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4345371" w14:textId="77777777" w:rsidR="003A6BC7" w:rsidRDefault="009E3613" w:rsidP="009E3613">
      <w:pPr>
        <w:spacing w:after="0" w:line="240" w:lineRule="auto"/>
        <w:jc w:val="right"/>
        <w:rPr>
          <w:rFonts w:ascii="Arial Narrow" w:hAnsi="Arial Narrow" w:cs="Arial"/>
          <w:sz w:val="32"/>
          <w:szCs w:val="32"/>
        </w:rPr>
      </w:pPr>
      <w:r w:rsidRPr="009E3613">
        <w:rPr>
          <w:rFonts w:ascii="Arial Narrow" w:hAnsi="Arial Narrow" w:cs="Arial"/>
          <w:sz w:val="32"/>
          <w:szCs w:val="32"/>
        </w:rPr>
        <w:t>CDAR2_IG_HAIRPT</w:t>
      </w:r>
      <w:r w:rsidR="00475708">
        <w:rPr>
          <w:rFonts w:ascii="Arial Narrow" w:hAnsi="Arial Narrow" w:cs="Arial"/>
          <w:sz w:val="32"/>
          <w:szCs w:val="32"/>
        </w:rPr>
        <w:t>_</w:t>
      </w:r>
      <w:r w:rsidRPr="009E3613">
        <w:rPr>
          <w:rFonts w:ascii="Arial Narrow" w:hAnsi="Arial Narrow" w:cs="Arial"/>
          <w:sz w:val="32"/>
          <w:szCs w:val="32"/>
        </w:rPr>
        <w:t>R</w:t>
      </w:r>
      <w:r w:rsidR="00475708">
        <w:rPr>
          <w:rFonts w:ascii="Arial Narrow" w:hAnsi="Arial Narrow" w:cs="Arial"/>
          <w:sz w:val="32"/>
          <w:szCs w:val="32"/>
        </w:rPr>
        <w:t>3</w:t>
      </w:r>
      <w:r w:rsidRPr="009E3613">
        <w:rPr>
          <w:rFonts w:ascii="Arial Narrow" w:hAnsi="Arial Narrow" w:cs="Arial"/>
          <w:sz w:val="32"/>
          <w:szCs w:val="32"/>
        </w:rPr>
        <w:t>_D1_</w:t>
      </w:r>
      <w:r w:rsidR="00434F2A" w:rsidRPr="009E3613">
        <w:rPr>
          <w:rFonts w:ascii="Arial Narrow" w:hAnsi="Arial Narrow" w:cs="Arial"/>
          <w:sz w:val="32"/>
          <w:szCs w:val="32"/>
        </w:rPr>
        <w:t>2015</w:t>
      </w:r>
      <w:r w:rsidR="00434F2A">
        <w:rPr>
          <w:rFonts w:ascii="Arial Narrow" w:hAnsi="Arial Narrow" w:cs="Arial"/>
          <w:sz w:val="32"/>
          <w:szCs w:val="32"/>
        </w:rPr>
        <w:t>DEC</w:t>
      </w:r>
      <w:r w:rsidRPr="009E3613">
        <w:rPr>
          <w:rFonts w:ascii="Arial Narrow" w:hAnsi="Arial Narrow" w:cs="Arial"/>
          <w:sz w:val="32"/>
          <w:szCs w:val="32"/>
        </w:rPr>
        <w:t>_V</w:t>
      </w:r>
      <w:r>
        <w:rPr>
          <w:rFonts w:ascii="Arial Narrow" w:hAnsi="Arial Narrow" w:cs="Arial"/>
          <w:sz w:val="32"/>
          <w:szCs w:val="32"/>
        </w:rPr>
        <w:t>2</w:t>
      </w:r>
      <w:r w:rsidRPr="009E3613">
        <w:rPr>
          <w:rFonts w:ascii="Arial Narrow" w:hAnsi="Arial Narrow" w:cs="Arial"/>
          <w:sz w:val="32"/>
          <w:szCs w:val="32"/>
        </w:rPr>
        <w:t>_</w:t>
      </w:r>
    </w:p>
    <w:p w14:paraId="6671BEE2" w14:textId="77777777" w:rsidR="009E3613" w:rsidRPr="009E3613" w:rsidRDefault="009E3613" w:rsidP="009E3613">
      <w:pPr>
        <w:spacing w:after="0" w:line="240" w:lineRule="auto"/>
        <w:jc w:val="right"/>
        <w:rPr>
          <w:rFonts w:ascii="Arial Narrow" w:hAnsi="Arial Narrow" w:cs="Arial"/>
          <w:sz w:val="32"/>
          <w:szCs w:val="32"/>
        </w:rPr>
      </w:pPr>
      <w:proofErr w:type="spellStart"/>
      <w:r>
        <w:rPr>
          <w:rFonts w:ascii="Arial Narrow" w:hAnsi="Arial Narrow" w:cs="Arial"/>
          <w:sz w:val="32"/>
          <w:szCs w:val="32"/>
        </w:rPr>
        <w:t>Templates_and_Supporting</w:t>
      </w:r>
      <w:proofErr w:type="spellEnd"/>
    </w:p>
    <w:p w14:paraId="34B4E415" w14:textId="77777777" w:rsidR="009E3613" w:rsidRPr="009E3613" w:rsidRDefault="009E3613" w:rsidP="009E3613">
      <w:pPr>
        <w:spacing w:after="0" w:line="240" w:lineRule="auto"/>
        <w:jc w:val="right"/>
        <w:rPr>
          <w:rFonts w:ascii="Arial Narrow" w:hAnsi="Arial Narrow" w:cs="Arial"/>
          <w:sz w:val="32"/>
          <w:szCs w:val="32"/>
        </w:rPr>
      </w:pPr>
    </w:p>
    <w:p w14:paraId="1A9EB666" w14:textId="77777777" w:rsidR="009E3613" w:rsidRPr="009E3613" w:rsidRDefault="009E3613" w:rsidP="009E3613">
      <w:pPr>
        <w:tabs>
          <w:tab w:val="right" w:pos="8640"/>
        </w:tabs>
        <w:spacing w:after="0" w:line="240" w:lineRule="auto"/>
        <w:rPr>
          <w:rFonts w:ascii="Arial Narrow" w:hAnsi="Arial Narrow" w:cs="Arial"/>
          <w:noProof/>
          <w:sz w:val="32"/>
          <w:szCs w:val="32"/>
        </w:rPr>
      </w:pPr>
    </w:p>
    <w:p w14:paraId="55C82671" w14:textId="77777777" w:rsidR="009E3613" w:rsidRPr="009E3613" w:rsidRDefault="009E3613" w:rsidP="009E3613">
      <w:pPr>
        <w:tabs>
          <w:tab w:val="right" w:pos="8640"/>
        </w:tabs>
        <w:spacing w:after="0" w:line="240" w:lineRule="auto"/>
        <w:rPr>
          <w:rFonts w:ascii="Arial Narrow" w:hAnsi="Arial Narrow" w:cs="Arial"/>
          <w:noProof/>
          <w:sz w:val="32"/>
          <w:szCs w:val="32"/>
        </w:rPr>
      </w:pPr>
      <w:r w:rsidRPr="009E3613">
        <w:rPr>
          <w:rFonts w:ascii="Arial Narrow" w:hAnsi="Arial Narrow" w:cs="Arial"/>
          <w:noProof/>
          <w:sz w:val="32"/>
          <w:szCs w:val="32"/>
        </w:rPr>
        <w:drawing>
          <wp:inline distT="0" distB="0" distL="0" distR="0" wp14:anchorId="0EA9ED96" wp14:editId="280C5CA0">
            <wp:extent cx="1371600" cy="1412240"/>
            <wp:effectExtent l="0" t="0" r="0" b="10160"/>
            <wp:docPr id="2" name="Picture 1" descr="HL7-International-Logo_2_x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L7-International-Logo_2_x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371600" cy="1412240"/>
                    </a:xfrm>
                    <a:prstGeom prst="rect">
                      <a:avLst/>
                    </a:prstGeom>
                    <a:noFill/>
                    <a:ln>
                      <a:noFill/>
                    </a:ln>
                  </pic:spPr>
                </pic:pic>
              </a:graphicData>
            </a:graphic>
          </wp:inline>
        </w:drawing>
      </w:r>
    </w:p>
    <w:p w14:paraId="7A77B083" w14:textId="77777777" w:rsidR="009E3613" w:rsidRPr="009E3613" w:rsidRDefault="009E3613" w:rsidP="009E3613">
      <w:pPr>
        <w:tabs>
          <w:tab w:val="right" w:pos="8640"/>
        </w:tabs>
        <w:spacing w:after="0" w:line="240" w:lineRule="auto"/>
        <w:rPr>
          <w:rFonts w:ascii="Arial Narrow" w:hAnsi="Arial Narrow" w:cs="Arial"/>
          <w:noProof/>
          <w:sz w:val="32"/>
          <w:szCs w:val="32"/>
        </w:rPr>
      </w:pPr>
    </w:p>
    <w:p w14:paraId="5CBB8E45" w14:textId="77777777" w:rsidR="009E3613" w:rsidRPr="009E3613" w:rsidRDefault="009E3613" w:rsidP="009E3613">
      <w:pPr>
        <w:spacing w:after="0" w:line="240" w:lineRule="auto"/>
        <w:jc w:val="right"/>
        <w:rPr>
          <w:rFonts w:ascii="Arial Narrow" w:hAnsi="Arial Narrow" w:cs="Arial"/>
          <w:noProof/>
          <w:sz w:val="32"/>
          <w:szCs w:val="32"/>
          <w:lang w:val="de-DE"/>
        </w:rPr>
      </w:pPr>
    </w:p>
    <w:p w14:paraId="224DD080" w14:textId="77777777" w:rsidR="009E3613" w:rsidRPr="009E3613" w:rsidRDefault="009E3613" w:rsidP="009E3613">
      <w:pPr>
        <w:spacing w:after="0" w:line="240" w:lineRule="auto"/>
        <w:jc w:val="center"/>
        <w:rPr>
          <w:noProof/>
        </w:rPr>
      </w:pPr>
    </w:p>
    <w:p w14:paraId="1E447367" w14:textId="77777777" w:rsidR="009E3613" w:rsidRPr="009E3613" w:rsidRDefault="009E3613" w:rsidP="009E3613">
      <w:pPr>
        <w:spacing w:after="0" w:line="240" w:lineRule="auto"/>
        <w:jc w:val="right"/>
        <w:rPr>
          <w:rFonts w:ascii="Century Gothic" w:hAnsi="Century Gothic"/>
          <w:b/>
          <w:noProof/>
          <w:sz w:val="32"/>
          <w:szCs w:val="32"/>
        </w:rPr>
      </w:pPr>
      <w:r w:rsidRPr="009E3613">
        <w:rPr>
          <w:rFonts w:ascii="Century Gothic" w:hAnsi="Century Gothic"/>
          <w:b/>
          <w:noProof/>
          <w:sz w:val="32"/>
          <w:szCs w:val="32"/>
        </w:rPr>
        <w:t>HL7 Implementation Guide for CDA</w:t>
      </w:r>
      <w:r w:rsidRPr="009E3613">
        <w:rPr>
          <w:rFonts w:ascii="Century Gothic" w:hAnsi="Century Gothic"/>
          <w:b/>
          <w:bCs/>
          <w:noProof/>
          <w:sz w:val="32"/>
          <w:szCs w:val="32"/>
          <w:vertAlign w:val="superscript"/>
        </w:rPr>
        <w:t>®</w:t>
      </w:r>
      <w:r w:rsidRPr="009E3613">
        <w:rPr>
          <w:rFonts w:ascii="Century Gothic" w:hAnsi="Century Gothic"/>
          <w:b/>
          <w:noProof/>
          <w:sz w:val="32"/>
          <w:szCs w:val="32"/>
        </w:rPr>
        <w:t xml:space="preserve"> Release 2:</w:t>
      </w:r>
    </w:p>
    <w:p w14:paraId="430BF309" w14:textId="77777777" w:rsidR="009E3613" w:rsidRPr="009E3613" w:rsidRDefault="009E3613" w:rsidP="009E3613">
      <w:pPr>
        <w:spacing w:after="0" w:line="240" w:lineRule="auto"/>
        <w:jc w:val="right"/>
        <w:rPr>
          <w:rFonts w:ascii="Century Gothic" w:hAnsi="Century Gothic"/>
          <w:b/>
          <w:noProof/>
          <w:sz w:val="32"/>
          <w:szCs w:val="32"/>
        </w:rPr>
      </w:pPr>
      <w:r w:rsidRPr="009E3613">
        <w:rPr>
          <w:rFonts w:ascii="Century Gothic" w:hAnsi="Century Gothic"/>
          <w:b/>
          <w:noProof/>
          <w:sz w:val="32"/>
          <w:szCs w:val="32"/>
        </w:rPr>
        <w:t>NHSN Healthcare Associated Infection (HAI) Reports</w:t>
      </w:r>
    </w:p>
    <w:p w14:paraId="3C777816" w14:textId="77777777" w:rsidR="009E3613" w:rsidRPr="009E3613" w:rsidRDefault="009E3613" w:rsidP="009E3613">
      <w:pPr>
        <w:spacing w:after="0" w:line="240" w:lineRule="auto"/>
        <w:jc w:val="right"/>
        <w:rPr>
          <w:rFonts w:ascii="Century Gothic" w:hAnsi="Century Gothic"/>
          <w:b/>
          <w:noProof/>
          <w:sz w:val="32"/>
          <w:szCs w:val="32"/>
        </w:rPr>
      </w:pPr>
      <w:r w:rsidRPr="009E3613">
        <w:rPr>
          <w:rFonts w:ascii="Century Gothic" w:hAnsi="Century Gothic"/>
          <w:b/>
          <w:noProof/>
          <w:sz w:val="32"/>
          <w:szCs w:val="32"/>
        </w:rPr>
        <w:t>Release 3, DSTU 1—US Realm</w:t>
      </w:r>
    </w:p>
    <w:p w14:paraId="4E46B956" w14:textId="77777777" w:rsidR="009E3613" w:rsidRPr="009E3613" w:rsidRDefault="009E3613" w:rsidP="009E3613">
      <w:pPr>
        <w:spacing w:after="0" w:line="240" w:lineRule="auto"/>
        <w:jc w:val="right"/>
        <w:rPr>
          <w:rFonts w:ascii="Century Gothic" w:hAnsi="Century Gothic"/>
          <w:b/>
          <w:noProof/>
          <w:sz w:val="32"/>
          <w:szCs w:val="32"/>
        </w:rPr>
      </w:pPr>
    </w:p>
    <w:p w14:paraId="0A40EDD0" w14:textId="77777777" w:rsidR="009E3613" w:rsidRPr="009E3613" w:rsidRDefault="009E3613" w:rsidP="009E3613">
      <w:pPr>
        <w:spacing w:after="0" w:line="240" w:lineRule="auto"/>
        <w:jc w:val="right"/>
        <w:rPr>
          <w:rFonts w:ascii="Century Gothic" w:hAnsi="Century Gothic"/>
          <w:b/>
          <w:noProof/>
          <w:sz w:val="32"/>
          <w:szCs w:val="32"/>
        </w:rPr>
      </w:pPr>
      <w:r w:rsidRPr="009E3613">
        <w:rPr>
          <w:rFonts w:ascii="Century Gothic" w:hAnsi="Century Gothic"/>
          <w:b/>
          <w:noProof/>
          <w:sz w:val="32"/>
          <w:szCs w:val="32"/>
        </w:rPr>
        <w:t xml:space="preserve">Volume </w:t>
      </w:r>
      <w:r>
        <w:rPr>
          <w:rFonts w:ascii="Century Gothic" w:hAnsi="Century Gothic"/>
          <w:b/>
          <w:noProof/>
          <w:sz w:val="32"/>
          <w:szCs w:val="32"/>
        </w:rPr>
        <w:t>2</w:t>
      </w:r>
      <w:r w:rsidRPr="009E3613">
        <w:rPr>
          <w:rFonts w:ascii="Century Gothic" w:hAnsi="Century Gothic"/>
          <w:b/>
          <w:noProof/>
          <w:sz w:val="32"/>
          <w:szCs w:val="32"/>
        </w:rPr>
        <w:t>—</w:t>
      </w:r>
      <w:r>
        <w:rPr>
          <w:rFonts w:ascii="Century Gothic" w:hAnsi="Century Gothic"/>
          <w:b/>
          <w:noProof/>
          <w:sz w:val="32"/>
          <w:szCs w:val="32"/>
        </w:rPr>
        <w:t>Templates and Supporting</w:t>
      </w:r>
    </w:p>
    <w:p w14:paraId="77F008AB" w14:textId="77777777" w:rsidR="009E3613" w:rsidRPr="009E3613" w:rsidRDefault="009E3613" w:rsidP="009E3613">
      <w:pPr>
        <w:spacing w:after="0" w:line="240" w:lineRule="auto"/>
        <w:jc w:val="right"/>
        <w:rPr>
          <w:rFonts w:ascii="Century Gothic" w:hAnsi="Century Gothic"/>
          <w:b/>
          <w:noProof/>
          <w:sz w:val="32"/>
          <w:szCs w:val="32"/>
          <w:u w:val="single"/>
        </w:rPr>
      </w:pPr>
    </w:p>
    <w:p w14:paraId="4E898C98" w14:textId="77777777" w:rsidR="009E3613" w:rsidRPr="009E3613" w:rsidRDefault="00434F2A" w:rsidP="009E3613">
      <w:pPr>
        <w:spacing w:after="0" w:line="240" w:lineRule="auto"/>
        <w:jc w:val="right"/>
        <w:rPr>
          <w:rFonts w:ascii="Century Gothic" w:hAnsi="Century Gothic"/>
          <w:b/>
          <w:noProof/>
          <w:sz w:val="32"/>
          <w:szCs w:val="32"/>
        </w:rPr>
      </w:pPr>
      <w:r>
        <w:rPr>
          <w:rFonts w:ascii="Century Gothic" w:hAnsi="Century Gothic"/>
          <w:b/>
          <w:noProof/>
          <w:sz w:val="32"/>
          <w:szCs w:val="32"/>
        </w:rPr>
        <w:t>December</w:t>
      </w:r>
      <w:r w:rsidRPr="009E3613">
        <w:rPr>
          <w:rFonts w:ascii="Century Gothic" w:hAnsi="Century Gothic"/>
          <w:b/>
          <w:noProof/>
          <w:sz w:val="32"/>
          <w:szCs w:val="32"/>
        </w:rPr>
        <w:t xml:space="preserve">  </w:t>
      </w:r>
      <w:r w:rsidR="009E3613" w:rsidRPr="009E3613">
        <w:rPr>
          <w:rFonts w:ascii="Century Gothic" w:hAnsi="Century Gothic"/>
          <w:b/>
          <w:noProof/>
          <w:sz w:val="32"/>
          <w:szCs w:val="32"/>
        </w:rPr>
        <w:t>2015</w:t>
      </w:r>
    </w:p>
    <w:p w14:paraId="0DE38275" w14:textId="77777777" w:rsidR="009E3613" w:rsidRPr="009E3613" w:rsidRDefault="009E3613" w:rsidP="009E3613">
      <w:pPr>
        <w:spacing w:after="0" w:line="240" w:lineRule="auto"/>
        <w:jc w:val="right"/>
        <w:rPr>
          <w:rFonts w:ascii="Century Gothic" w:hAnsi="Century Gothic" w:cs="Arial"/>
          <w:sz w:val="32"/>
          <w:szCs w:val="32"/>
        </w:rPr>
      </w:pPr>
    </w:p>
    <w:p w14:paraId="6C1070CF" w14:textId="77777777" w:rsidR="009E3613" w:rsidRPr="009E3613" w:rsidRDefault="009E3613" w:rsidP="009E3613">
      <w:pPr>
        <w:spacing w:after="0" w:line="240" w:lineRule="auto"/>
        <w:jc w:val="right"/>
        <w:rPr>
          <w:rFonts w:ascii="Century Gothic" w:hAnsi="Century Gothic"/>
          <w:b/>
          <w:sz w:val="32"/>
          <w:szCs w:val="32"/>
        </w:rPr>
      </w:pPr>
      <w:r w:rsidRPr="009E3613">
        <w:rPr>
          <w:rFonts w:ascii="Century Gothic" w:hAnsi="Century Gothic"/>
          <w:b/>
          <w:sz w:val="32"/>
          <w:szCs w:val="32"/>
        </w:rPr>
        <w:t>First HL7 Draft Standard for Trial Use (DSTU)</w:t>
      </w:r>
    </w:p>
    <w:p w14:paraId="4DC498C7" w14:textId="77777777" w:rsidR="009E3613" w:rsidRPr="009E3613" w:rsidRDefault="009E3613" w:rsidP="009E3613">
      <w:pPr>
        <w:spacing w:after="0" w:line="240" w:lineRule="auto"/>
        <w:jc w:val="right"/>
        <w:rPr>
          <w:rFonts w:ascii="Century Gothic" w:hAnsi="Century Gothic"/>
          <w:b/>
          <w:sz w:val="36"/>
          <w:szCs w:val="36"/>
        </w:rPr>
      </w:pPr>
    </w:p>
    <w:p w14:paraId="0A25F392" w14:textId="77777777" w:rsidR="009E3613" w:rsidRPr="009E3613" w:rsidRDefault="009E3613" w:rsidP="009E3613">
      <w:pPr>
        <w:spacing w:after="0" w:line="240" w:lineRule="auto"/>
        <w:rPr>
          <w:rFonts w:ascii="Century Gothic" w:hAnsi="Century Gothic"/>
          <w:noProof/>
        </w:rPr>
      </w:pPr>
    </w:p>
    <w:p w14:paraId="6CFDE361" w14:textId="77777777" w:rsidR="009E3613" w:rsidRPr="009E3613" w:rsidRDefault="009E3613" w:rsidP="009E3613">
      <w:pPr>
        <w:spacing w:after="0" w:line="240" w:lineRule="auto"/>
        <w:jc w:val="right"/>
        <w:rPr>
          <w:rFonts w:ascii="Century Gothic" w:hAnsi="Century Gothic"/>
          <w:b/>
          <w:noProof/>
          <w:sz w:val="24"/>
        </w:rPr>
      </w:pPr>
      <w:r w:rsidRPr="009E3613">
        <w:rPr>
          <w:rFonts w:ascii="Century Gothic" w:hAnsi="Century Gothic"/>
          <w:b/>
          <w:noProof/>
          <w:sz w:val="24"/>
        </w:rPr>
        <w:t xml:space="preserve">Sponsored by: </w:t>
      </w:r>
      <w:r w:rsidRPr="009E3613">
        <w:rPr>
          <w:rFonts w:ascii="Century Gothic" w:hAnsi="Century Gothic"/>
          <w:b/>
          <w:noProof/>
          <w:sz w:val="24"/>
        </w:rPr>
        <w:br/>
        <w:t>Structured Documents Work Group</w:t>
      </w:r>
    </w:p>
    <w:p w14:paraId="6308FB0B" w14:textId="77777777" w:rsidR="009E3613" w:rsidRPr="009E3613" w:rsidRDefault="009E3613" w:rsidP="009E3613">
      <w:pPr>
        <w:spacing w:after="0" w:line="240" w:lineRule="auto"/>
        <w:jc w:val="right"/>
        <w:rPr>
          <w:b/>
          <w:noProof/>
        </w:rPr>
      </w:pPr>
      <w:r w:rsidRPr="009E3613">
        <w:rPr>
          <w:rFonts w:ascii="Century Gothic" w:hAnsi="Century Gothic"/>
          <w:b/>
          <w:noProof/>
          <w:sz w:val="24"/>
        </w:rPr>
        <w:t>National Healthcare Safety Network</w:t>
      </w:r>
    </w:p>
    <w:p w14:paraId="6A93CA1B" w14:textId="77777777" w:rsidR="009E3613" w:rsidRPr="009E3613" w:rsidRDefault="009E3613" w:rsidP="009E3613">
      <w:pPr>
        <w:spacing w:after="120"/>
        <w:ind w:left="720"/>
        <w:jc w:val="right"/>
      </w:pPr>
    </w:p>
    <w:p w14:paraId="42BD6A57" w14:textId="77777777" w:rsidR="009E3613" w:rsidRPr="009E3613" w:rsidRDefault="009E3613" w:rsidP="009E3613">
      <w:pPr>
        <w:spacing w:after="120"/>
        <w:ind w:left="720"/>
        <w:jc w:val="right"/>
        <w:rPr>
          <w:szCs w:val="20"/>
        </w:rPr>
      </w:pPr>
    </w:p>
    <w:p w14:paraId="77A56118" w14:textId="77777777" w:rsidR="009E3613" w:rsidRPr="009E3613" w:rsidRDefault="009E3613" w:rsidP="009E3613">
      <w:pPr>
        <w:spacing w:after="120"/>
        <w:ind w:left="720"/>
        <w:jc w:val="right"/>
        <w:rPr>
          <w:szCs w:val="20"/>
        </w:rPr>
      </w:pPr>
    </w:p>
    <w:p w14:paraId="1E8ADF97" w14:textId="77777777" w:rsidR="009E3613" w:rsidRPr="009E3613" w:rsidRDefault="009E3613" w:rsidP="009E3613">
      <w:pPr>
        <w:spacing w:after="120"/>
        <w:ind w:left="720"/>
        <w:jc w:val="right"/>
        <w:rPr>
          <w:szCs w:val="20"/>
        </w:rPr>
      </w:pPr>
    </w:p>
    <w:p w14:paraId="50B05FB9" w14:textId="77777777" w:rsidR="009E3613" w:rsidRPr="009E3613" w:rsidRDefault="009E3613" w:rsidP="009E3613">
      <w:pPr>
        <w:spacing w:after="120"/>
        <w:ind w:left="720"/>
        <w:jc w:val="right"/>
        <w:rPr>
          <w:szCs w:val="20"/>
        </w:rPr>
      </w:pPr>
    </w:p>
    <w:p w14:paraId="19551B12" w14:textId="77777777" w:rsidR="009E3613" w:rsidRDefault="009E3613" w:rsidP="009E3613">
      <w:pPr>
        <w:spacing w:after="100" w:line="240" w:lineRule="auto"/>
        <w:rPr>
          <w:b/>
          <w:noProof/>
          <w:sz w:val="18"/>
          <w:szCs w:val="18"/>
        </w:rPr>
      </w:pPr>
      <w:r w:rsidRPr="009E3613">
        <w:rPr>
          <w:noProof/>
          <w:color w:val="000000"/>
          <w:sz w:val="18"/>
          <w:szCs w:val="18"/>
        </w:rPr>
        <w:t xml:space="preserve">Copyright © 2015 Health Level Seven International ® ALL RIGHTS RESERVED. </w:t>
      </w:r>
      <w:r w:rsidRPr="009E3613">
        <w:rPr>
          <w:noProof/>
          <w:sz w:val="18"/>
          <w:szCs w:val="18"/>
        </w:rPr>
        <w:t xml:space="preserve">The reproduction of this material in any form is strictly forbidden without the written permission of the publisher.  </w:t>
      </w:r>
      <w:r w:rsidRPr="009E3613">
        <w:rPr>
          <w:noProof/>
          <w:color w:val="000000"/>
          <w:sz w:val="18"/>
          <w:szCs w:val="18"/>
        </w:rPr>
        <w:t>HL7 and Health Level Seven are registered trademarks of Health Level Seven International. Reg. U.S. Pat &amp; TM Off</w:t>
      </w:r>
      <w:r w:rsidRPr="009E3613">
        <w:rPr>
          <w:b/>
          <w:noProof/>
          <w:sz w:val="18"/>
          <w:szCs w:val="18"/>
        </w:rPr>
        <w:t>.</w:t>
      </w:r>
    </w:p>
    <w:p w14:paraId="70FC335D" w14:textId="77777777" w:rsidR="00421D38" w:rsidRDefault="009E3613" w:rsidP="009E3613">
      <w:pPr>
        <w:spacing w:after="100" w:line="240" w:lineRule="auto"/>
      </w:pPr>
      <w:r w:rsidRPr="009E3613">
        <w:rPr>
          <w:noProof/>
          <w:color w:val="000000"/>
          <w:sz w:val="18"/>
          <w:szCs w:val="18"/>
        </w:rPr>
        <w:t xml:space="preserve">Use of this material is governed by HL7's </w:t>
      </w:r>
      <w:hyperlink r:id="rId12" w:history="1">
        <w:r w:rsidRPr="009E3613">
          <w:rPr>
            <w:rFonts w:ascii="Times New Roman" w:hAnsi="Times New Roman"/>
            <w:noProof/>
            <w:color w:val="333399"/>
            <w:sz w:val="18"/>
            <w:szCs w:val="18"/>
            <w:u w:val="single"/>
            <w:lang w:eastAsia="zh-CN"/>
          </w:rPr>
          <w:t>IP Compliance Policy</w:t>
        </w:r>
      </w:hyperlink>
    </w:p>
    <w:p w14:paraId="164B6EF9" w14:textId="77777777" w:rsidR="00421D38" w:rsidRDefault="001850D7" w:rsidP="00D561A6">
      <w:pPr>
        <w:pStyle w:val="TOCTitle"/>
      </w:pPr>
      <w:r>
        <w:br w:type="page"/>
      </w:r>
      <w:r>
        <w:lastRenderedPageBreak/>
        <w:t>Table of Contents</w:t>
      </w:r>
    </w:p>
    <w:p w14:paraId="66ED076B" w14:textId="77777777" w:rsidR="003B15AD" w:rsidRDefault="001850D7">
      <w:pPr>
        <w:pStyle w:val="TOC1"/>
        <w:rPr>
          <w:rFonts w:asciiTheme="minorHAnsi" w:eastAsiaTheme="minorEastAsia" w:hAnsiTheme="minorHAnsi" w:cstheme="minorBidi"/>
          <w:caps w:val="0"/>
          <w:sz w:val="22"/>
          <w:szCs w:val="22"/>
        </w:rPr>
      </w:pPr>
      <w:r>
        <w:fldChar w:fldCharType="begin"/>
      </w:r>
      <w:r>
        <w:instrText xml:space="preserve"> TOC \o "1-3" </w:instrText>
      </w:r>
      <w:r>
        <w:fldChar w:fldCharType="separate"/>
      </w:r>
      <w:r w:rsidR="003B15AD">
        <w:t>1</w:t>
      </w:r>
      <w:r w:rsidR="003B15AD">
        <w:rPr>
          <w:rFonts w:asciiTheme="minorHAnsi" w:eastAsiaTheme="minorEastAsia" w:hAnsiTheme="minorHAnsi" w:cstheme="minorBidi"/>
          <w:caps w:val="0"/>
          <w:sz w:val="22"/>
          <w:szCs w:val="22"/>
        </w:rPr>
        <w:tab/>
      </w:r>
      <w:r w:rsidR="003B15AD">
        <w:t>Document-Level Templates</w:t>
      </w:r>
      <w:r w:rsidR="003B15AD">
        <w:tab/>
      </w:r>
      <w:r w:rsidR="003B15AD">
        <w:fldChar w:fldCharType="begin"/>
      </w:r>
      <w:r w:rsidR="003B15AD">
        <w:instrText xml:space="preserve"> PAGEREF _Toc427933968 \h </w:instrText>
      </w:r>
      <w:r w:rsidR="003B15AD">
        <w:fldChar w:fldCharType="separate"/>
      </w:r>
      <w:r w:rsidR="003B15AD">
        <w:t>26</w:t>
      </w:r>
      <w:r w:rsidR="003B15AD">
        <w:fldChar w:fldCharType="end"/>
      </w:r>
    </w:p>
    <w:p w14:paraId="2E428038" w14:textId="77777777" w:rsidR="003B15AD" w:rsidRDefault="003B15AD">
      <w:pPr>
        <w:pStyle w:val="TOC2"/>
        <w:tabs>
          <w:tab w:val="left" w:pos="806"/>
        </w:tabs>
        <w:rPr>
          <w:rFonts w:asciiTheme="minorHAnsi" w:eastAsiaTheme="minorEastAsia" w:hAnsiTheme="minorHAnsi" w:cstheme="minorBidi"/>
          <w:sz w:val="22"/>
          <w:szCs w:val="22"/>
        </w:rPr>
      </w:pPr>
      <w:r>
        <w:t>1.1</w:t>
      </w:r>
      <w:r>
        <w:rPr>
          <w:rFonts w:asciiTheme="minorHAnsi" w:eastAsiaTheme="minorEastAsia" w:hAnsiTheme="minorHAnsi" w:cstheme="minorBidi"/>
          <w:sz w:val="22"/>
          <w:szCs w:val="22"/>
        </w:rPr>
        <w:tab/>
      </w:r>
      <w:r>
        <w:t>Healthcare Associated Infection Report - Published</w:t>
      </w:r>
      <w:r>
        <w:tab/>
      </w:r>
      <w:r>
        <w:fldChar w:fldCharType="begin"/>
      </w:r>
      <w:r>
        <w:instrText xml:space="preserve"> PAGEREF _Toc427933969 \h </w:instrText>
      </w:r>
      <w:r>
        <w:fldChar w:fldCharType="separate"/>
      </w:r>
      <w:r>
        <w:t>26</w:t>
      </w:r>
      <w:r>
        <w:fldChar w:fldCharType="end"/>
      </w:r>
    </w:p>
    <w:p w14:paraId="483DB0D8" w14:textId="77777777" w:rsidR="003B15AD" w:rsidRDefault="003B15AD">
      <w:pPr>
        <w:pStyle w:val="TOC3"/>
        <w:rPr>
          <w:rFonts w:asciiTheme="minorHAnsi" w:eastAsiaTheme="minorEastAsia" w:hAnsiTheme="minorHAnsi" w:cstheme="minorBidi"/>
          <w:sz w:val="22"/>
          <w:szCs w:val="22"/>
        </w:rPr>
      </w:pPr>
      <w:r>
        <w:t>1.1.1</w:t>
      </w:r>
      <w:r>
        <w:rPr>
          <w:rFonts w:asciiTheme="minorHAnsi" w:eastAsiaTheme="minorEastAsia" w:hAnsiTheme="minorHAnsi" w:cstheme="minorBidi"/>
          <w:sz w:val="22"/>
          <w:szCs w:val="22"/>
        </w:rPr>
        <w:tab/>
      </w:r>
      <w:r>
        <w:t>HAI Population Summary Report Generic Constraints - Published</w:t>
      </w:r>
      <w:r>
        <w:tab/>
      </w:r>
      <w:r>
        <w:fldChar w:fldCharType="begin"/>
      </w:r>
      <w:r>
        <w:instrText xml:space="preserve"> PAGEREF _Toc427933970 \h </w:instrText>
      </w:r>
      <w:r>
        <w:fldChar w:fldCharType="separate"/>
      </w:r>
      <w:r>
        <w:t>31</w:t>
      </w:r>
      <w:r>
        <w:fldChar w:fldCharType="end"/>
      </w:r>
    </w:p>
    <w:p w14:paraId="01B639C5" w14:textId="77777777" w:rsidR="003B15AD" w:rsidRDefault="003B15AD">
      <w:pPr>
        <w:pStyle w:val="TOC3"/>
        <w:rPr>
          <w:rFonts w:asciiTheme="minorHAnsi" w:eastAsiaTheme="minorEastAsia" w:hAnsiTheme="minorHAnsi" w:cstheme="minorBidi"/>
          <w:sz w:val="22"/>
          <w:szCs w:val="22"/>
        </w:rPr>
      </w:pPr>
      <w:r>
        <w:t>1.1.2</w:t>
      </w:r>
      <w:r>
        <w:rPr>
          <w:rFonts w:asciiTheme="minorHAnsi" w:eastAsiaTheme="minorEastAsia" w:hAnsiTheme="minorHAnsi" w:cstheme="minorBidi"/>
          <w:sz w:val="22"/>
          <w:szCs w:val="22"/>
        </w:rPr>
        <w:tab/>
      </w:r>
      <w:r>
        <w:t>Antimicrobial Resistance Option (ARO) Summary Report (V2) - Published</w:t>
      </w:r>
      <w:r>
        <w:tab/>
      </w:r>
      <w:r>
        <w:fldChar w:fldCharType="begin"/>
      </w:r>
      <w:r>
        <w:instrText xml:space="preserve"> PAGEREF _Toc427933971 \h </w:instrText>
      </w:r>
      <w:r>
        <w:fldChar w:fldCharType="separate"/>
      </w:r>
      <w:r>
        <w:t>36</w:t>
      </w:r>
      <w:r>
        <w:fldChar w:fldCharType="end"/>
      </w:r>
    </w:p>
    <w:p w14:paraId="46D2F23D" w14:textId="77777777" w:rsidR="003B15AD" w:rsidRDefault="003B15AD">
      <w:pPr>
        <w:pStyle w:val="TOC3"/>
        <w:rPr>
          <w:rFonts w:asciiTheme="minorHAnsi" w:eastAsiaTheme="minorEastAsia" w:hAnsiTheme="minorHAnsi" w:cstheme="minorBidi"/>
          <w:sz w:val="22"/>
          <w:szCs w:val="22"/>
        </w:rPr>
      </w:pPr>
      <w:r>
        <w:t>1.1.3</w:t>
      </w:r>
      <w:r>
        <w:rPr>
          <w:rFonts w:asciiTheme="minorHAnsi" w:eastAsiaTheme="minorEastAsia" w:hAnsiTheme="minorHAnsi" w:cstheme="minorBidi"/>
          <w:sz w:val="22"/>
          <w:szCs w:val="22"/>
        </w:rPr>
        <w:tab/>
      </w:r>
      <w:r>
        <w:t>Antimicrobial Use (AUP) Summary Report (V2) - Published</w:t>
      </w:r>
      <w:r>
        <w:tab/>
      </w:r>
      <w:r>
        <w:fldChar w:fldCharType="begin"/>
      </w:r>
      <w:r>
        <w:instrText xml:space="preserve"> PAGEREF _Toc427933972 \h </w:instrText>
      </w:r>
      <w:r>
        <w:fldChar w:fldCharType="separate"/>
      </w:r>
      <w:r>
        <w:t>38</w:t>
      </w:r>
      <w:r>
        <w:fldChar w:fldCharType="end"/>
      </w:r>
    </w:p>
    <w:p w14:paraId="25A3E66E" w14:textId="77777777" w:rsidR="003B15AD" w:rsidRDefault="003B15AD">
      <w:pPr>
        <w:pStyle w:val="TOC3"/>
        <w:rPr>
          <w:rFonts w:asciiTheme="minorHAnsi" w:eastAsiaTheme="minorEastAsia" w:hAnsiTheme="minorHAnsi" w:cstheme="minorBidi"/>
          <w:sz w:val="22"/>
          <w:szCs w:val="22"/>
        </w:rPr>
      </w:pPr>
      <w:r>
        <w:t>1.1.4</w:t>
      </w:r>
      <w:r>
        <w:rPr>
          <w:rFonts w:asciiTheme="minorHAnsi" w:eastAsiaTheme="minorEastAsia" w:hAnsiTheme="minorHAnsi" w:cstheme="minorBidi"/>
          <w:sz w:val="22"/>
          <w:szCs w:val="22"/>
        </w:rPr>
        <w:tab/>
      </w:r>
      <w:r>
        <w:t>HAI Outpatient Procedure Component (OPC) Summary Report - Published</w:t>
      </w:r>
      <w:r>
        <w:tab/>
      </w:r>
      <w:r>
        <w:fldChar w:fldCharType="begin"/>
      </w:r>
      <w:r>
        <w:instrText xml:space="preserve"> PAGEREF _Toc427933973 \h </w:instrText>
      </w:r>
      <w:r>
        <w:fldChar w:fldCharType="separate"/>
      </w:r>
      <w:r>
        <w:t>41</w:t>
      </w:r>
      <w:r>
        <w:fldChar w:fldCharType="end"/>
      </w:r>
    </w:p>
    <w:p w14:paraId="1BCBD365" w14:textId="77777777" w:rsidR="003B15AD" w:rsidRDefault="003B15AD">
      <w:pPr>
        <w:pStyle w:val="TOC3"/>
        <w:rPr>
          <w:rFonts w:asciiTheme="minorHAnsi" w:eastAsiaTheme="minorEastAsia" w:hAnsiTheme="minorHAnsi" w:cstheme="minorBidi"/>
          <w:sz w:val="22"/>
          <w:szCs w:val="22"/>
        </w:rPr>
      </w:pPr>
      <w:r>
        <w:t>1.1.5</w:t>
      </w:r>
      <w:r>
        <w:rPr>
          <w:rFonts w:asciiTheme="minorHAnsi" w:eastAsiaTheme="minorEastAsia" w:hAnsiTheme="minorHAnsi" w:cstheme="minorBidi"/>
          <w:sz w:val="22"/>
          <w:szCs w:val="22"/>
        </w:rPr>
        <w:tab/>
      </w:r>
      <w:r>
        <w:t>Hemovigilance (HV) Summary Report - Draft</w:t>
      </w:r>
      <w:r>
        <w:tab/>
      </w:r>
      <w:r>
        <w:fldChar w:fldCharType="begin"/>
      </w:r>
      <w:r>
        <w:instrText xml:space="preserve"> PAGEREF _Toc427933974 \h </w:instrText>
      </w:r>
      <w:r>
        <w:fldChar w:fldCharType="separate"/>
      </w:r>
      <w:r>
        <w:t>43</w:t>
      </w:r>
      <w:r>
        <w:fldChar w:fldCharType="end"/>
      </w:r>
    </w:p>
    <w:p w14:paraId="75797D77" w14:textId="77777777" w:rsidR="003B15AD" w:rsidRDefault="003B15AD">
      <w:pPr>
        <w:pStyle w:val="TOC3"/>
        <w:rPr>
          <w:rFonts w:asciiTheme="minorHAnsi" w:eastAsiaTheme="minorEastAsia" w:hAnsiTheme="minorHAnsi" w:cstheme="minorBidi"/>
          <w:sz w:val="22"/>
          <w:szCs w:val="22"/>
        </w:rPr>
      </w:pPr>
      <w:r>
        <w:t>1.1.6</w:t>
      </w:r>
      <w:r>
        <w:rPr>
          <w:rFonts w:asciiTheme="minorHAnsi" w:eastAsiaTheme="minorEastAsia" w:hAnsiTheme="minorHAnsi" w:cstheme="minorBidi"/>
          <w:sz w:val="22"/>
          <w:szCs w:val="22"/>
        </w:rPr>
        <w:tab/>
      </w:r>
      <w:r>
        <w:t>Intensive Care Unit (ICU) Summary Report (V2) - Published</w:t>
      </w:r>
      <w:r>
        <w:tab/>
      </w:r>
      <w:r>
        <w:fldChar w:fldCharType="begin"/>
      </w:r>
      <w:r>
        <w:instrText xml:space="preserve"> PAGEREF _Toc427933975 \h </w:instrText>
      </w:r>
      <w:r>
        <w:fldChar w:fldCharType="separate"/>
      </w:r>
      <w:r>
        <w:t>45</w:t>
      </w:r>
      <w:r>
        <w:fldChar w:fldCharType="end"/>
      </w:r>
    </w:p>
    <w:p w14:paraId="50CF2BC6" w14:textId="77777777" w:rsidR="003B15AD" w:rsidRDefault="003B15AD">
      <w:pPr>
        <w:pStyle w:val="TOC3"/>
        <w:rPr>
          <w:rFonts w:asciiTheme="minorHAnsi" w:eastAsiaTheme="minorEastAsia" w:hAnsiTheme="minorHAnsi" w:cstheme="minorBidi"/>
          <w:sz w:val="22"/>
          <w:szCs w:val="22"/>
        </w:rPr>
      </w:pPr>
      <w:r>
        <w:t>1.1.7</w:t>
      </w:r>
      <w:r>
        <w:rPr>
          <w:rFonts w:asciiTheme="minorHAnsi" w:eastAsiaTheme="minorEastAsia" w:hAnsiTheme="minorHAnsi" w:cstheme="minorBidi"/>
          <w:sz w:val="22"/>
          <w:szCs w:val="22"/>
        </w:rPr>
        <w:tab/>
      </w:r>
      <w:r>
        <w:t>Neonatal Intensive Care Unit (NICU) Summary Report (V2) - Published</w:t>
      </w:r>
      <w:r>
        <w:tab/>
      </w:r>
      <w:r>
        <w:fldChar w:fldCharType="begin"/>
      </w:r>
      <w:r>
        <w:instrText xml:space="preserve"> PAGEREF _Toc427933976 \h </w:instrText>
      </w:r>
      <w:r>
        <w:fldChar w:fldCharType="separate"/>
      </w:r>
      <w:r>
        <w:t>47</w:t>
      </w:r>
      <w:r>
        <w:fldChar w:fldCharType="end"/>
      </w:r>
    </w:p>
    <w:p w14:paraId="36CF3A59" w14:textId="77777777" w:rsidR="003B15AD" w:rsidRDefault="003B15AD">
      <w:pPr>
        <w:pStyle w:val="TOC3"/>
        <w:rPr>
          <w:rFonts w:asciiTheme="minorHAnsi" w:eastAsiaTheme="minorEastAsia" w:hAnsiTheme="minorHAnsi" w:cstheme="minorBidi"/>
          <w:sz w:val="22"/>
          <w:szCs w:val="22"/>
        </w:rPr>
      </w:pPr>
      <w:r>
        <w:t>1.1.8</w:t>
      </w:r>
      <w:r>
        <w:rPr>
          <w:rFonts w:asciiTheme="minorHAnsi" w:eastAsiaTheme="minorEastAsia" w:hAnsiTheme="minorHAnsi" w:cstheme="minorBidi"/>
          <w:sz w:val="22"/>
          <w:szCs w:val="22"/>
        </w:rPr>
        <w:tab/>
      </w:r>
      <w:r>
        <w:t>Prevention Process and Outcome Measures (POM) Summary Report (V2) - Published</w:t>
      </w:r>
      <w:r>
        <w:tab/>
      </w:r>
      <w:r>
        <w:fldChar w:fldCharType="begin"/>
      </w:r>
      <w:r>
        <w:instrText xml:space="preserve"> PAGEREF _Toc427933977 \h </w:instrText>
      </w:r>
      <w:r>
        <w:fldChar w:fldCharType="separate"/>
      </w:r>
      <w:r>
        <w:t>49</w:t>
      </w:r>
      <w:r>
        <w:fldChar w:fldCharType="end"/>
      </w:r>
    </w:p>
    <w:p w14:paraId="46FE45FE" w14:textId="77777777" w:rsidR="003B15AD" w:rsidRDefault="003B15AD">
      <w:pPr>
        <w:pStyle w:val="TOC3"/>
        <w:rPr>
          <w:rFonts w:asciiTheme="minorHAnsi" w:eastAsiaTheme="minorEastAsia" w:hAnsiTheme="minorHAnsi" w:cstheme="minorBidi"/>
          <w:sz w:val="22"/>
          <w:szCs w:val="22"/>
        </w:rPr>
      </w:pPr>
      <w:r>
        <w:t>1.1.9</w:t>
      </w:r>
      <w:r>
        <w:rPr>
          <w:rFonts w:asciiTheme="minorHAnsi" w:eastAsiaTheme="minorEastAsia" w:hAnsiTheme="minorHAnsi" w:cstheme="minorBidi"/>
          <w:sz w:val="22"/>
          <w:szCs w:val="22"/>
        </w:rPr>
        <w:tab/>
      </w:r>
      <w:r>
        <w:t>Specialty Care Area (SCA) Summary Report (V2) - Published</w:t>
      </w:r>
      <w:r>
        <w:tab/>
      </w:r>
      <w:r>
        <w:fldChar w:fldCharType="begin"/>
      </w:r>
      <w:r>
        <w:instrText xml:space="preserve"> PAGEREF _Toc427933978 \h </w:instrText>
      </w:r>
      <w:r>
        <w:fldChar w:fldCharType="separate"/>
      </w:r>
      <w:r>
        <w:t>51</w:t>
      </w:r>
      <w:r>
        <w:fldChar w:fldCharType="end"/>
      </w:r>
    </w:p>
    <w:p w14:paraId="23CFFD10" w14:textId="77777777" w:rsidR="003B15AD" w:rsidRDefault="003B15AD">
      <w:pPr>
        <w:pStyle w:val="TOC3"/>
        <w:rPr>
          <w:rFonts w:asciiTheme="minorHAnsi" w:eastAsiaTheme="minorEastAsia" w:hAnsiTheme="minorHAnsi" w:cstheme="minorBidi"/>
          <w:sz w:val="22"/>
          <w:szCs w:val="22"/>
        </w:rPr>
      </w:pPr>
      <w:r>
        <w:t>1.1.10</w:t>
      </w:r>
      <w:r>
        <w:rPr>
          <w:rFonts w:asciiTheme="minorHAnsi" w:eastAsiaTheme="minorEastAsia" w:hAnsiTheme="minorHAnsi" w:cstheme="minorBidi"/>
          <w:sz w:val="22"/>
          <w:szCs w:val="22"/>
        </w:rPr>
        <w:tab/>
      </w:r>
      <w:r>
        <w:t>Vascular Access Type Report (VAT) Summary Report (V2) - Draft</w:t>
      </w:r>
      <w:r>
        <w:tab/>
      </w:r>
      <w:r>
        <w:fldChar w:fldCharType="begin"/>
      </w:r>
      <w:r>
        <w:instrText xml:space="preserve"> PAGEREF _Toc427933979 \h </w:instrText>
      </w:r>
      <w:r>
        <w:fldChar w:fldCharType="separate"/>
      </w:r>
      <w:r>
        <w:t>53</w:t>
      </w:r>
      <w:r>
        <w:fldChar w:fldCharType="end"/>
      </w:r>
    </w:p>
    <w:p w14:paraId="7D2C15D7" w14:textId="77777777" w:rsidR="003B15AD" w:rsidRDefault="003B15AD">
      <w:pPr>
        <w:pStyle w:val="TOC3"/>
        <w:rPr>
          <w:rFonts w:asciiTheme="minorHAnsi" w:eastAsiaTheme="minorEastAsia" w:hAnsiTheme="minorHAnsi" w:cstheme="minorBidi"/>
          <w:sz w:val="22"/>
          <w:szCs w:val="22"/>
        </w:rPr>
      </w:pPr>
      <w:r>
        <w:t>1.1.11</w:t>
      </w:r>
      <w:r>
        <w:rPr>
          <w:rFonts w:asciiTheme="minorHAnsi" w:eastAsiaTheme="minorEastAsia" w:hAnsiTheme="minorHAnsi" w:cstheme="minorBidi"/>
          <w:sz w:val="22"/>
          <w:szCs w:val="22"/>
        </w:rPr>
        <w:tab/>
      </w:r>
      <w:r>
        <w:t>HAI Single-Person Report Generic Constraints - Published</w:t>
      </w:r>
      <w:r>
        <w:tab/>
      </w:r>
      <w:r>
        <w:fldChar w:fldCharType="begin"/>
      </w:r>
      <w:r>
        <w:instrText xml:space="preserve"> PAGEREF _Toc427933980 \h </w:instrText>
      </w:r>
      <w:r>
        <w:fldChar w:fldCharType="separate"/>
      </w:r>
      <w:r>
        <w:t>55</w:t>
      </w:r>
      <w:r>
        <w:fldChar w:fldCharType="end"/>
      </w:r>
    </w:p>
    <w:p w14:paraId="1F4EE0CE" w14:textId="77777777" w:rsidR="003B15AD" w:rsidRDefault="003B15AD">
      <w:pPr>
        <w:pStyle w:val="TOC3"/>
        <w:rPr>
          <w:rFonts w:asciiTheme="minorHAnsi" w:eastAsiaTheme="minorEastAsia" w:hAnsiTheme="minorHAnsi" w:cstheme="minorBidi"/>
          <w:sz w:val="22"/>
          <w:szCs w:val="22"/>
        </w:rPr>
      </w:pPr>
      <w:r>
        <w:t>1.1.12</w:t>
      </w:r>
      <w:r>
        <w:rPr>
          <w:rFonts w:asciiTheme="minorHAnsi" w:eastAsiaTheme="minorEastAsia" w:hAnsiTheme="minorHAnsi" w:cstheme="minorBidi"/>
          <w:sz w:val="22"/>
          <w:szCs w:val="22"/>
        </w:rPr>
        <w:tab/>
      </w:r>
      <w:r>
        <w:t>HAI AUR Antimicrobial Resistance Option (ARO) Report (V3) - Published</w:t>
      </w:r>
      <w:r>
        <w:tab/>
      </w:r>
      <w:r>
        <w:fldChar w:fldCharType="begin"/>
      </w:r>
      <w:r>
        <w:instrText xml:space="preserve"> PAGEREF _Toc427933981 \h </w:instrText>
      </w:r>
      <w:r>
        <w:fldChar w:fldCharType="separate"/>
      </w:r>
      <w:r>
        <w:t>58</w:t>
      </w:r>
      <w:r>
        <w:fldChar w:fldCharType="end"/>
      </w:r>
    </w:p>
    <w:p w14:paraId="3012F084" w14:textId="77777777" w:rsidR="003B15AD" w:rsidRDefault="003B15AD">
      <w:pPr>
        <w:pStyle w:val="TOC3"/>
        <w:rPr>
          <w:rFonts w:asciiTheme="minorHAnsi" w:eastAsiaTheme="minorEastAsia" w:hAnsiTheme="minorHAnsi" w:cstheme="minorBidi"/>
          <w:sz w:val="22"/>
          <w:szCs w:val="22"/>
        </w:rPr>
      </w:pPr>
      <w:r>
        <w:t>1.1.13</w:t>
      </w:r>
      <w:r>
        <w:rPr>
          <w:rFonts w:asciiTheme="minorHAnsi" w:eastAsiaTheme="minorEastAsia" w:hAnsiTheme="minorHAnsi" w:cstheme="minorBidi"/>
          <w:sz w:val="22"/>
          <w:szCs w:val="22"/>
        </w:rPr>
        <w:tab/>
      </w:r>
      <w:r>
        <w:t>HAI Bloodstream Infection Report (BSI) - Published</w:t>
      </w:r>
      <w:r>
        <w:tab/>
      </w:r>
      <w:r>
        <w:fldChar w:fldCharType="begin"/>
      </w:r>
      <w:r>
        <w:instrText xml:space="preserve"> PAGEREF _Toc427933982 \h </w:instrText>
      </w:r>
      <w:r>
        <w:fldChar w:fldCharType="separate"/>
      </w:r>
      <w:r>
        <w:t>62</w:t>
      </w:r>
      <w:r>
        <w:fldChar w:fldCharType="end"/>
      </w:r>
    </w:p>
    <w:p w14:paraId="61A1BBD6" w14:textId="77777777" w:rsidR="003B15AD" w:rsidRDefault="003B15AD">
      <w:pPr>
        <w:pStyle w:val="TOC3"/>
        <w:rPr>
          <w:rFonts w:asciiTheme="minorHAnsi" w:eastAsiaTheme="minorEastAsia" w:hAnsiTheme="minorHAnsi" w:cstheme="minorBidi"/>
          <w:sz w:val="22"/>
          <w:szCs w:val="22"/>
        </w:rPr>
      </w:pPr>
      <w:r>
        <w:t>1.1.14</w:t>
      </w:r>
      <w:r>
        <w:rPr>
          <w:rFonts w:asciiTheme="minorHAnsi" w:eastAsiaTheme="minorEastAsia" w:hAnsiTheme="minorHAnsi" w:cstheme="minorBidi"/>
          <w:sz w:val="22"/>
          <w:szCs w:val="22"/>
        </w:rPr>
        <w:tab/>
      </w:r>
      <w:r>
        <w:t>HAI Central-Line Insertion Practice Numerator Report (V2) - Published</w:t>
      </w:r>
      <w:r>
        <w:tab/>
      </w:r>
      <w:r>
        <w:fldChar w:fldCharType="begin"/>
      </w:r>
      <w:r>
        <w:instrText xml:space="preserve"> PAGEREF _Toc427933983 \h </w:instrText>
      </w:r>
      <w:r>
        <w:fldChar w:fldCharType="separate"/>
      </w:r>
      <w:r>
        <w:t>66</w:t>
      </w:r>
      <w:r>
        <w:fldChar w:fldCharType="end"/>
      </w:r>
    </w:p>
    <w:p w14:paraId="14AFF050" w14:textId="77777777" w:rsidR="003B15AD" w:rsidRDefault="003B15AD">
      <w:pPr>
        <w:pStyle w:val="TOC3"/>
        <w:rPr>
          <w:rFonts w:asciiTheme="minorHAnsi" w:eastAsiaTheme="minorEastAsia" w:hAnsiTheme="minorHAnsi" w:cstheme="minorBidi"/>
          <w:sz w:val="22"/>
          <w:szCs w:val="22"/>
        </w:rPr>
      </w:pPr>
      <w:r>
        <w:t>1.1.15</w:t>
      </w:r>
      <w:r>
        <w:rPr>
          <w:rFonts w:asciiTheme="minorHAnsi" w:eastAsiaTheme="minorEastAsia" w:hAnsiTheme="minorHAnsi" w:cstheme="minorBidi"/>
          <w:sz w:val="22"/>
          <w:szCs w:val="22"/>
        </w:rPr>
        <w:tab/>
      </w:r>
      <w:r>
        <w:t>HAI Evidence of Infection (Dialysis) Report (V4) - Draft</w:t>
      </w:r>
      <w:r>
        <w:tab/>
      </w:r>
      <w:r>
        <w:fldChar w:fldCharType="begin"/>
      </w:r>
      <w:r>
        <w:instrText xml:space="preserve"> PAGEREF _Toc427933984 \h </w:instrText>
      </w:r>
      <w:r>
        <w:fldChar w:fldCharType="separate"/>
      </w:r>
      <w:r>
        <w:t>70</w:t>
      </w:r>
      <w:r>
        <w:fldChar w:fldCharType="end"/>
      </w:r>
    </w:p>
    <w:p w14:paraId="3CA2F24C" w14:textId="77777777" w:rsidR="003B15AD" w:rsidRDefault="003B15AD">
      <w:pPr>
        <w:pStyle w:val="TOC3"/>
        <w:rPr>
          <w:rFonts w:asciiTheme="minorHAnsi" w:eastAsiaTheme="minorEastAsia" w:hAnsiTheme="minorHAnsi" w:cstheme="minorBidi"/>
          <w:sz w:val="22"/>
          <w:szCs w:val="22"/>
        </w:rPr>
      </w:pPr>
      <w:r>
        <w:t>1.1.16</w:t>
      </w:r>
      <w:r>
        <w:rPr>
          <w:rFonts w:asciiTheme="minorHAnsi" w:eastAsiaTheme="minorEastAsia" w:hAnsiTheme="minorHAnsi" w:cstheme="minorBidi"/>
          <w:sz w:val="22"/>
          <w:szCs w:val="22"/>
        </w:rPr>
        <w:tab/>
      </w:r>
      <w:r>
        <w:t>HAI Laboratory-Identified Organism (LIO) Report (V2) - Published</w:t>
      </w:r>
      <w:r>
        <w:tab/>
      </w:r>
      <w:r>
        <w:fldChar w:fldCharType="begin"/>
      </w:r>
      <w:r>
        <w:instrText xml:space="preserve"> PAGEREF _Toc427933985 \h </w:instrText>
      </w:r>
      <w:r>
        <w:fldChar w:fldCharType="separate"/>
      </w:r>
      <w:r>
        <w:t>74</w:t>
      </w:r>
      <w:r>
        <w:fldChar w:fldCharType="end"/>
      </w:r>
    </w:p>
    <w:p w14:paraId="52362127" w14:textId="77777777" w:rsidR="003B15AD" w:rsidRDefault="003B15AD">
      <w:pPr>
        <w:pStyle w:val="TOC3"/>
        <w:rPr>
          <w:rFonts w:asciiTheme="minorHAnsi" w:eastAsiaTheme="minorEastAsia" w:hAnsiTheme="minorHAnsi" w:cstheme="minorBidi"/>
          <w:sz w:val="22"/>
          <w:szCs w:val="22"/>
        </w:rPr>
      </w:pPr>
      <w:r>
        <w:t>1.1.17</w:t>
      </w:r>
      <w:r>
        <w:rPr>
          <w:rFonts w:asciiTheme="minorHAnsi" w:eastAsiaTheme="minorEastAsia" w:hAnsiTheme="minorHAnsi" w:cstheme="minorBidi"/>
          <w:sz w:val="22"/>
          <w:szCs w:val="22"/>
        </w:rPr>
        <w:tab/>
      </w:r>
      <w:r>
        <w:t>HAI Outpatient Procedure Component (OPC) Event Report - Published</w:t>
      </w:r>
      <w:r>
        <w:tab/>
      </w:r>
      <w:r>
        <w:fldChar w:fldCharType="begin"/>
      </w:r>
      <w:r>
        <w:instrText xml:space="preserve"> PAGEREF _Toc427933986 \h </w:instrText>
      </w:r>
      <w:r>
        <w:fldChar w:fldCharType="separate"/>
      </w:r>
      <w:r>
        <w:t>77</w:t>
      </w:r>
      <w:r>
        <w:fldChar w:fldCharType="end"/>
      </w:r>
    </w:p>
    <w:p w14:paraId="01A2C351" w14:textId="77777777" w:rsidR="003B15AD" w:rsidRDefault="003B15AD">
      <w:pPr>
        <w:pStyle w:val="TOC3"/>
        <w:rPr>
          <w:rFonts w:asciiTheme="minorHAnsi" w:eastAsiaTheme="minorEastAsia" w:hAnsiTheme="minorHAnsi" w:cstheme="minorBidi"/>
          <w:sz w:val="22"/>
          <w:szCs w:val="22"/>
        </w:rPr>
      </w:pPr>
      <w:r>
        <w:t>1.1.18</w:t>
      </w:r>
      <w:r>
        <w:rPr>
          <w:rFonts w:asciiTheme="minorHAnsi" w:eastAsiaTheme="minorEastAsia" w:hAnsiTheme="minorHAnsi" w:cstheme="minorBidi"/>
          <w:sz w:val="22"/>
          <w:szCs w:val="22"/>
        </w:rPr>
        <w:tab/>
      </w:r>
      <w:r>
        <w:t>HAI Procedure Denominator Report (V2) - Published</w:t>
      </w:r>
      <w:r>
        <w:tab/>
      </w:r>
      <w:r>
        <w:fldChar w:fldCharType="begin"/>
      </w:r>
      <w:r>
        <w:instrText xml:space="preserve"> PAGEREF _Toc427933987 \h </w:instrText>
      </w:r>
      <w:r>
        <w:fldChar w:fldCharType="separate"/>
      </w:r>
      <w:r>
        <w:t>80</w:t>
      </w:r>
      <w:r>
        <w:fldChar w:fldCharType="end"/>
      </w:r>
    </w:p>
    <w:p w14:paraId="5C2BAE5A" w14:textId="77777777" w:rsidR="003B15AD" w:rsidRDefault="003B15AD">
      <w:pPr>
        <w:pStyle w:val="TOC3"/>
        <w:rPr>
          <w:rFonts w:asciiTheme="minorHAnsi" w:eastAsiaTheme="minorEastAsia" w:hAnsiTheme="minorHAnsi" w:cstheme="minorBidi"/>
          <w:sz w:val="22"/>
          <w:szCs w:val="22"/>
        </w:rPr>
      </w:pPr>
      <w:r>
        <w:t>1.1.19</w:t>
      </w:r>
      <w:r>
        <w:rPr>
          <w:rFonts w:asciiTheme="minorHAnsi" w:eastAsiaTheme="minorEastAsia" w:hAnsiTheme="minorHAnsi" w:cstheme="minorBidi"/>
          <w:sz w:val="22"/>
          <w:szCs w:val="22"/>
        </w:rPr>
        <w:tab/>
      </w:r>
      <w:r>
        <w:t>HAI Surgical Site Infection Report (SSI) (V2) - Published</w:t>
      </w:r>
      <w:r>
        <w:tab/>
      </w:r>
      <w:r>
        <w:fldChar w:fldCharType="begin"/>
      </w:r>
      <w:r>
        <w:instrText xml:space="preserve"> PAGEREF _Toc427933988 \h </w:instrText>
      </w:r>
      <w:r>
        <w:fldChar w:fldCharType="separate"/>
      </w:r>
      <w:r>
        <w:t>84</w:t>
      </w:r>
      <w:r>
        <w:fldChar w:fldCharType="end"/>
      </w:r>
    </w:p>
    <w:p w14:paraId="12CC87D1" w14:textId="77777777" w:rsidR="003B15AD" w:rsidRDefault="003B15AD">
      <w:pPr>
        <w:pStyle w:val="TOC3"/>
        <w:rPr>
          <w:rFonts w:asciiTheme="minorHAnsi" w:eastAsiaTheme="minorEastAsia" w:hAnsiTheme="minorHAnsi" w:cstheme="minorBidi"/>
          <w:sz w:val="22"/>
          <w:szCs w:val="22"/>
        </w:rPr>
      </w:pPr>
      <w:r>
        <w:t>1.1.20</w:t>
      </w:r>
      <w:r>
        <w:rPr>
          <w:rFonts w:asciiTheme="minorHAnsi" w:eastAsiaTheme="minorEastAsia" w:hAnsiTheme="minorHAnsi" w:cstheme="minorBidi"/>
          <w:sz w:val="22"/>
          <w:szCs w:val="22"/>
        </w:rPr>
        <w:tab/>
      </w:r>
      <w:r>
        <w:t>HAI Urinary Tract Infection Numerator Report (UTI) - Published</w:t>
      </w:r>
      <w:r>
        <w:tab/>
      </w:r>
      <w:r>
        <w:fldChar w:fldCharType="begin"/>
      </w:r>
      <w:r>
        <w:instrText xml:space="preserve"> PAGEREF _Toc427933989 \h </w:instrText>
      </w:r>
      <w:r>
        <w:fldChar w:fldCharType="separate"/>
      </w:r>
      <w:r>
        <w:t>87</w:t>
      </w:r>
      <w:r>
        <w:fldChar w:fldCharType="end"/>
      </w:r>
    </w:p>
    <w:p w14:paraId="4B83290D" w14:textId="77777777" w:rsidR="003B15AD" w:rsidRDefault="003B15AD">
      <w:pPr>
        <w:pStyle w:val="TOC1"/>
        <w:rPr>
          <w:rFonts w:asciiTheme="minorHAnsi" w:eastAsiaTheme="minorEastAsia" w:hAnsiTheme="minorHAnsi" w:cstheme="minorBidi"/>
          <w:caps w:val="0"/>
          <w:sz w:val="22"/>
          <w:szCs w:val="22"/>
        </w:rPr>
      </w:pPr>
      <w:r>
        <w:t>2</w:t>
      </w:r>
      <w:r>
        <w:rPr>
          <w:rFonts w:asciiTheme="minorHAnsi" w:eastAsiaTheme="minorEastAsia" w:hAnsiTheme="minorHAnsi" w:cstheme="minorBidi"/>
          <w:caps w:val="0"/>
          <w:sz w:val="22"/>
          <w:szCs w:val="22"/>
        </w:rPr>
        <w:tab/>
      </w:r>
      <w:r>
        <w:t>Section-Level Templates</w:t>
      </w:r>
      <w:r>
        <w:tab/>
      </w:r>
      <w:r>
        <w:fldChar w:fldCharType="begin"/>
      </w:r>
      <w:r>
        <w:instrText xml:space="preserve"> PAGEREF _Toc427933990 \h </w:instrText>
      </w:r>
      <w:r>
        <w:fldChar w:fldCharType="separate"/>
      </w:r>
      <w:r>
        <w:t>92</w:t>
      </w:r>
      <w:r>
        <w:fldChar w:fldCharType="end"/>
      </w:r>
    </w:p>
    <w:p w14:paraId="01CAC68C" w14:textId="77777777" w:rsidR="003B15AD" w:rsidRDefault="003B15AD">
      <w:pPr>
        <w:pStyle w:val="TOC2"/>
        <w:tabs>
          <w:tab w:val="left" w:pos="806"/>
        </w:tabs>
        <w:rPr>
          <w:rFonts w:asciiTheme="minorHAnsi" w:eastAsiaTheme="minorEastAsia" w:hAnsiTheme="minorHAnsi" w:cstheme="minorBidi"/>
          <w:sz w:val="22"/>
          <w:szCs w:val="22"/>
        </w:rPr>
      </w:pPr>
      <w:r>
        <w:t>2.1</w:t>
      </w:r>
      <w:r>
        <w:rPr>
          <w:rFonts w:asciiTheme="minorHAnsi" w:eastAsiaTheme="minorEastAsia" w:hAnsiTheme="minorHAnsi" w:cstheme="minorBidi"/>
          <w:sz w:val="22"/>
          <w:szCs w:val="22"/>
        </w:rPr>
        <w:tab/>
      </w:r>
      <w:r>
        <w:t>HAI Section Generic Constraints - Published</w:t>
      </w:r>
      <w:r>
        <w:tab/>
      </w:r>
      <w:r>
        <w:fldChar w:fldCharType="begin"/>
      </w:r>
      <w:r>
        <w:instrText xml:space="preserve"> PAGEREF _Toc427933991 \h </w:instrText>
      </w:r>
      <w:r>
        <w:fldChar w:fldCharType="separate"/>
      </w:r>
      <w:r>
        <w:t>92</w:t>
      </w:r>
      <w:r>
        <w:fldChar w:fldCharType="end"/>
      </w:r>
    </w:p>
    <w:p w14:paraId="5B2F8EC6" w14:textId="77777777" w:rsidR="003B15AD" w:rsidRDefault="003B15AD">
      <w:pPr>
        <w:pStyle w:val="TOC3"/>
        <w:rPr>
          <w:rFonts w:asciiTheme="minorHAnsi" w:eastAsiaTheme="minorEastAsia" w:hAnsiTheme="minorHAnsi" w:cstheme="minorBidi"/>
          <w:sz w:val="22"/>
          <w:szCs w:val="22"/>
        </w:rPr>
      </w:pPr>
      <w:r>
        <w:t>2.1.1</w:t>
      </w:r>
      <w:r>
        <w:rPr>
          <w:rFonts w:asciiTheme="minorHAnsi" w:eastAsiaTheme="minorEastAsia" w:hAnsiTheme="minorHAnsi" w:cstheme="minorBidi"/>
          <w:sz w:val="22"/>
          <w:szCs w:val="22"/>
        </w:rPr>
        <w:tab/>
      </w:r>
      <w:r>
        <w:t>Details Section in an Evidence of Infection (Dialysis) Report (V4) - Draft</w:t>
      </w:r>
      <w:r>
        <w:tab/>
      </w:r>
      <w:r>
        <w:fldChar w:fldCharType="begin"/>
      </w:r>
      <w:r>
        <w:instrText xml:space="preserve"> PAGEREF _Toc427933992 \h </w:instrText>
      </w:r>
      <w:r>
        <w:fldChar w:fldCharType="separate"/>
      </w:r>
      <w:r>
        <w:t>93</w:t>
      </w:r>
      <w:r>
        <w:fldChar w:fldCharType="end"/>
      </w:r>
    </w:p>
    <w:p w14:paraId="4A851853" w14:textId="77777777" w:rsidR="003B15AD" w:rsidRDefault="003B15AD">
      <w:pPr>
        <w:pStyle w:val="TOC3"/>
        <w:rPr>
          <w:rFonts w:asciiTheme="minorHAnsi" w:eastAsiaTheme="minorEastAsia" w:hAnsiTheme="minorHAnsi" w:cstheme="minorBidi"/>
          <w:sz w:val="22"/>
          <w:szCs w:val="22"/>
        </w:rPr>
      </w:pPr>
      <w:r>
        <w:t>2.1.2</w:t>
      </w:r>
      <w:r>
        <w:rPr>
          <w:rFonts w:asciiTheme="minorHAnsi" w:eastAsiaTheme="minorEastAsia" w:hAnsiTheme="minorHAnsi" w:cstheme="minorBidi"/>
          <w:sz w:val="22"/>
          <w:szCs w:val="22"/>
        </w:rPr>
        <w:tab/>
      </w:r>
      <w:r>
        <w:t>Encounters Section in a LIO Report (V2) - Published</w:t>
      </w:r>
      <w:r>
        <w:tab/>
      </w:r>
      <w:r>
        <w:fldChar w:fldCharType="begin"/>
      </w:r>
      <w:r>
        <w:instrText xml:space="preserve"> PAGEREF _Toc427933993 \h </w:instrText>
      </w:r>
      <w:r>
        <w:fldChar w:fldCharType="separate"/>
      </w:r>
      <w:r>
        <w:t>97</w:t>
      </w:r>
      <w:r>
        <w:fldChar w:fldCharType="end"/>
      </w:r>
    </w:p>
    <w:p w14:paraId="6F030330" w14:textId="77777777" w:rsidR="003B15AD" w:rsidRDefault="003B15AD">
      <w:pPr>
        <w:pStyle w:val="TOC3"/>
        <w:rPr>
          <w:rFonts w:asciiTheme="minorHAnsi" w:eastAsiaTheme="minorEastAsia" w:hAnsiTheme="minorHAnsi" w:cstheme="minorBidi"/>
          <w:sz w:val="22"/>
          <w:szCs w:val="22"/>
        </w:rPr>
      </w:pPr>
      <w:r>
        <w:t>2.1.3</w:t>
      </w:r>
      <w:r>
        <w:rPr>
          <w:rFonts w:asciiTheme="minorHAnsi" w:eastAsiaTheme="minorEastAsia" w:hAnsiTheme="minorHAnsi" w:cstheme="minorBidi"/>
          <w:sz w:val="22"/>
          <w:szCs w:val="22"/>
        </w:rPr>
        <w:tab/>
      </w:r>
      <w:r>
        <w:t>Findings Section in a LIO Report (V2) - Published</w:t>
      </w:r>
      <w:r>
        <w:tab/>
      </w:r>
      <w:r>
        <w:fldChar w:fldCharType="begin"/>
      </w:r>
      <w:r>
        <w:instrText xml:space="preserve"> PAGEREF _Toc427933994 \h </w:instrText>
      </w:r>
      <w:r>
        <w:fldChar w:fldCharType="separate"/>
      </w:r>
      <w:r>
        <w:t>101</w:t>
      </w:r>
      <w:r>
        <w:fldChar w:fldCharType="end"/>
      </w:r>
    </w:p>
    <w:p w14:paraId="619E3CE0" w14:textId="77777777" w:rsidR="003B15AD" w:rsidRDefault="003B15AD">
      <w:pPr>
        <w:pStyle w:val="TOC3"/>
        <w:rPr>
          <w:rFonts w:asciiTheme="minorHAnsi" w:eastAsiaTheme="minorEastAsia" w:hAnsiTheme="minorHAnsi" w:cstheme="minorBidi"/>
          <w:sz w:val="22"/>
          <w:szCs w:val="22"/>
        </w:rPr>
      </w:pPr>
      <w:r>
        <w:t>2.1.4</w:t>
      </w:r>
      <w:r>
        <w:rPr>
          <w:rFonts w:asciiTheme="minorHAnsi" w:eastAsiaTheme="minorEastAsia" w:hAnsiTheme="minorHAnsi" w:cstheme="minorBidi"/>
          <w:sz w:val="22"/>
          <w:szCs w:val="22"/>
        </w:rPr>
        <w:tab/>
      </w:r>
      <w:r>
        <w:t>Findings Section in an ARO Report (V2) - Published</w:t>
      </w:r>
      <w:r>
        <w:tab/>
      </w:r>
      <w:r>
        <w:fldChar w:fldCharType="begin"/>
      </w:r>
      <w:r>
        <w:instrText xml:space="preserve"> PAGEREF _Toc427933995 \h </w:instrText>
      </w:r>
      <w:r>
        <w:fldChar w:fldCharType="separate"/>
      </w:r>
      <w:r>
        <w:t>102</w:t>
      </w:r>
      <w:r>
        <w:fldChar w:fldCharType="end"/>
      </w:r>
    </w:p>
    <w:p w14:paraId="0E9241B5" w14:textId="77777777" w:rsidR="003B15AD" w:rsidRDefault="003B15AD">
      <w:pPr>
        <w:pStyle w:val="TOC3"/>
        <w:rPr>
          <w:rFonts w:asciiTheme="minorHAnsi" w:eastAsiaTheme="minorEastAsia" w:hAnsiTheme="minorHAnsi" w:cstheme="minorBidi"/>
          <w:sz w:val="22"/>
          <w:szCs w:val="22"/>
        </w:rPr>
      </w:pPr>
      <w:r>
        <w:t>2.1.5</w:t>
      </w:r>
      <w:r>
        <w:rPr>
          <w:rFonts w:asciiTheme="minorHAnsi" w:eastAsiaTheme="minorEastAsia" w:hAnsiTheme="minorHAnsi" w:cstheme="minorBidi"/>
          <w:sz w:val="22"/>
          <w:szCs w:val="22"/>
        </w:rPr>
        <w:tab/>
      </w:r>
      <w:r>
        <w:t>Findings Section in an Infection-Type Report - Published</w:t>
      </w:r>
      <w:r>
        <w:tab/>
      </w:r>
      <w:r>
        <w:fldChar w:fldCharType="begin"/>
      </w:r>
      <w:r>
        <w:instrText xml:space="preserve"> PAGEREF _Toc427933996 \h </w:instrText>
      </w:r>
      <w:r>
        <w:fldChar w:fldCharType="separate"/>
      </w:r>
      <w:r>
        <w:t>104</w:t>
      </w:r>
      <w:r>
        <w:fldChar w:fldCharType="end"/>
      </w:r>
    </w:p>
    <w:p w14:paraId="1BEF788D" w14:textId="77777777" w:rsidR="003B15AD" w:rsidRDefault="003B15AD">
      <w:pPr>
        <w:pStyle w:val="TOC3"/>
        <w:rPr>
          <w:rFonts w:asciiTheme="minorHAnsi" w:eastAsiaTheme="minorEastAsia" w:hAnsiTheme="minorHAnsi" w:cstheme="minorBidi"/>
          <w:sz w:val="22"/>
          <w:szCs w:val="22"/>
        </w:rPr>
      </w:pPr>
      <w:r>
        <w:t>2.1.6</w:t>
      </w:r>
      <w:r>
        <w:rPr>
          <w:rFonts w:asciiTheme="minorHAnsi" w:eastAsiaTheme="minorEastAsia" w:hAnsiTheme="minorHAnsi" w:cstheme="minorBidi"/>
          <w:sz w:val="22"/>
          <w:szCs w:val="22"/>
        </w:rPr>
        <w:tab/>
      </w:r>
      <w:r>
        <w:t>Findings Section in an OPC Report - Published</w:t>
      </w:r>
      <w:r>
        <w:tab/>
      </w:r>
      <w:r>
        <w:fldChar w:fldCharType="begin"/>
      </w:r>
      <w:r>
        <w:instrText xml:space="preserve"> PAGEREF _Toc427933997 \h </w:instrText>
      </w:r>
      <w:r>
        <w:fldChar w:fldCharType="separate"/>
      </w:r>
      <w:r>
        <w:t>107</w:t>
      </w:r>
      <w:r>
        <w:fldChar w:fldCharType="end"/>
      </w:r>
    </w:p>
    <w:p w14:paraId="4CF06AC0" w14:textId="77777777" w:rsidR="003B15AD" w:rsidRDefault="003B15AD">
      <w:pPr>
        <w:pStyle w:val="TOC3"/>
        <w:rPr>
          <w:rFonts w:asciiTheme="minorHAnsi" w:eastAsiaTheme="minorEastAsia" w:hAnsiTheme="minorHAnsi" w:cstheme="minorBidi"/>
          <w:sz w:val="22"/>
          <w:szCs w:val="22"/>
        </w:rPr>
      </w:pPr>
      <w:r>
        <w:t>2.1.7</w:t>
      </w:r>
      <w:r>
        <w:rPr>
          <w:rFonts w:asciiTheme="minorHAnsi" w:eastAsiaTheme="minorEastAsia" w:hAnsiTheme="minorHAnsi" w:cstheme="minorBidi"/>
          <w:sz w:val="22"/>
          <w:szCs w:val="22"/>
        </w:rPr>
        <w:tab/>
      </w:r>
      <w:r>
        <w:t>Infection Details Section in a BSI Report - Published</w:t>
      </w:r>
      <w:r>
        <w:tab/>
      </w:r>
      <w:r>
        <w:fldChar w:fldCharType="begin"/>
      </w:r>
      <w:r>
        <w:instrText xml:space="preserve"> PAGEREF _Toc427933998 \h </w:instrText>
      </w:r>
      <w:r>
        <w:fldChar w:fldCharType="separate"/>
      </w:r>
      <w:r>
        <w:t>109</w:t>
      </w:r>
      <w:r>
        <w:fldChar w:fldCharType="end"/>
      </w:r>
    </w:p>
    <w:p w14:paraId="3E3C2410" w14:textId="77777777" w:rsidR="003B15AD" w:rsidRDefault="003B15AD">
      <w:pPr>
        <w:pStyle w:val="TOC3"/>
        <w:rPr>
          <w:rFonts w:asciiTheme="minorHAnsi" w:eastAsiaTheme="minorEastAsia" w:hAnsiTheme="minorHAnsi" w:cstheme="minorBidi"/>
          <w:sz w:val="22"/>
          <w:szCs w:val="22"/>
        </w:rPr>
      </w:pPr>
      <w:r>
        <w:t>2.1.8</w:t>
      </w:r>
      <w:r>
        <w:rPr>
          <w:rFonts w:asciiTheme="minorHAnsi" w:eastAsiaTheme="minorEastAsia" w:hAnsiTheme="minorHAnsi" w:cstheme="minorBidi"/>
          <w:sz w:val="22"/>
          <w:szCs w:val="22"/>
        </w:rPr>
        <w:tab/>
      </w:r>
      <w:r>
        <w:t>Infection Details Section in a UTI Report - Published</w:t>
      </w:r>
      <w:r>
        <w:tab/>
      </w:r>
      <w:r>
        <w:fldChar w:fldCharType="begin"/>
      </w:r>
      <w:r>
        <w:instrText xml:space="preserve"> PAGEREF _Toc427933999 \h </w:instrText>
      </w:r>
      <w:r>
        <w:fldChar w:fldCharType="separate"/>
      </w:r>
      <w:r>
        <w:t>112</w:t>
      </w:r>
      <w:r>
        <w:fldChar w:fldCharType="end"/>
      </w:r>
    </w:p>
    <w:p w14:paraId="24404B43" w14:textId="77777777" w:rsidR="003B15AD" w:rsidRDefault="003B15AD">
      <w:pPr>
        <w:pStyle w:val="TOC3"/>
        <w:rPr>
          <w:rFonts w:asciiTheme="minorHAnsi" w:eastAsiaTheme="minorEastAsia" w:hAnsiTheme="minorHAnsi" w:cstheme="minorBidi"/>
          <w:sz w:val="22"/>
          <w:szCs w:val="22"/>
        </w:rPr>
      </w:pPr>
      <w:r>
        <w:t>2.1.9</w:t>
      </w:r>
      <w:r>
        <w:rPr>
          <w:rFonts w:asciiTheme="minorHAnsi" w:eastAsiaTheme="minorEastAsia" w:hAnsiTheme="minorHAnsi" w:cstheme="minorBidi"/>
          <w:sz w:val="22"/>
          <w:szCs w:val="22"/>
        </w:rPr>
        <w:tab/>
      </w:r>
      <w:r>
        <w:t>Infection Details Section in an SSI Report (V2) - Published</w:t>
      </w:r>
      <w:r>
        <w:tab/>
      </w:r>
      <w:r>
        <w:fldChar w:fldCharType="begin"/>
      </w:r>
      <w:r>
        <w:instrText xml:space="preserve"> PAGEREF _Toc427934000 \h </w:instrText>
      </w:r>
      <w:r>
        <w:fldChar w:fldCharType="separate"/>
      </w:r>
      <w:r>
        <w:t>115</w:t>
      </w:r>
      <w:r>
        <w:fldChar w:fldCharType="end"/>
      </w:r>
    </w:p>
    <w:p w14:paraId="51940DD3" w14:textId="77777777" w:rsidR="003B15AD" w:rsidRDefault="003B15AD">
      <w:pPr>
        <w:pStyle w:val="TOC3"/>
        <w:rPr>
          <w:rFonts w:asciiTheme="minorHAnsi" w:eastAsiaTheme="minorEastAsia" w:hAnsiTheme="minorHAnsi" w:cstheme="minorBidi"/>
          <w:sz w:val="22"/>
          <w:szCs w:val="22"/>
        </w:rPr>
      </w:pPr>
      <w:r>
        <w:lastRenderedPageBreak/>
        <w:t>2.1.10</w:t>
      </w:r>
      <w:r>
        <w:rPr>
          <w:rFonts w:asciiTheme="minorHAnsi" w:eastAsiaTheme="minorEastAsia" w:hAnsiTheme="minorHAnsi" w:cstheme="minorBidi"/>
          <w:sz w:val="22"/>
          <w:szCs w:val="22"/>
        </w:rPr>
        <w:tab/>
      </w:r>
      <w:r>
        <w:t>Infection Risk Factors Section in a BSI Report - Published</w:t>
      </w:r>
      <w:r>
        <w:tab/>
      </w:r>
      <w:r>
        <w:fldChar w:fldCharType="begin"/>
      </w:r>
      <w:r>
        <w:instrText xml:space="preserve"> PAGEREF _Toc427934001 \h </w:instrText>
      </w:r>
      <w:r>
        <w:fldChar w:fldCharType="separate"/>
      </w:r>
      <w:r>
        <w:t>119</w:t>
      </w:r>
      <w:r>
        <w:fldChar w:fldCharType="end"/>
      </w:r>
    </w:p>
    <w:p w14:paraId="37E3323E" w14:textId="77777777" w:rsidR="003B15AD" w:rsidRDefault="003B15AD">
      <w:pPr>
        <w:pStyle w:val="TOC3"/>
        <w:rPr>
          <w:rFonts w:asciiTheme="minorHAnsi" w:eastAsiaTheme="minorEastAsia" w:hAnsiTheme="minorHAnsi" w:cstheme="minorBidi"/>
          <w:sz w:val="22"/>
          <w:szCs w:val="22"/>
        </w:rPr>
      </w:pPr>
      <w:r>
        <w:t>2.1.11</w:t>
      </w:r>
      <w:r>
        <w:rPr>
          <w:rFonts w:asciiTheme="minorHAnsi" w:eastAsiaTheme="minorEastAsia" w:hAnsiTheme="minorHAnsi" w:cstheme="minorBidi"/>
          <w:sz w:val="22"/>
          <w:szCs w:val="22"/>
        </w:rPr>
        <w:tab/>
      </w:r>
      <w:r>
        <w:t>Infection Risk Factors Section in a CLIP Report (V2) - Published</w:t>
      </w:r>
      <w:r>
        <w:tab/>
      </w:r>
      <w:r>
        <w:fldChar w:fldCharType="begin"/>
      </w:r>
      <w:r>
        <w:instrText xml:space="preserve"> PAGEREF _Toc427934002 \h </w:instrText>
      </w:r>
      <w:r>
        <w:fldChar w:fldCharType="separate"/>
      </w:r>
      <w:r>
        <w:t>121</w:t>
      </w:r>
      <w:r>
        <w:fldChar w:fldCharType="end"/>
      </w:r>
    </w:p>
    <w:p w14:paraId="220B3F27" w14:textId="77777777" w:rsidR="003B15AD" w:rsidRDefault="003B15AD">
      <w:pPr>
        <w:pStyle w:val="TOC3"/>
        <w:rPr>
          <w:rFonts w:asciiTheme="minorHAnsi" w:eastAsiaTheme="minorEastAsia" w:hAnsiTheme="minorHAnsi" w:cstheme="minorBidi"/>
          <w:sz w:val="22"/>
          <w:szCs w:val="22"/>
        </w:rPr>
      </w:pPr>
      <w:r>
        <w:t>2.1.12</w:t>
      </w:r>
      <w:r>
        <w:rPr>
          <w:rFonts w:asciiTheme="minorHAnsi" w:eastAsiaTheme="minorEastAsia" w:hAnsiTheme="minorHAnsi" w:cstheme="minorBidi"/>
          <w:sz w:val="22"/>
          <w:szCs w:val="22"/>
        </w:rPr>
        <w:tab/>
      </w:r>
      <w:r>
        <w:t>Infection Risk Factors Section in a Procedure Report - Published</w:t>
      </w:r>
      <w:r>
        <w:tab/>
      </w:r>
      <w:r>
        <w:fldChar w:fldCharType="begin"/>
      </w:r>
      <w:r>
        <w:instrText xml:space="preserve"> PAGEREF _Toc427934003 \h </w:instrText>
      </w:r>
      <w:r>
        <w:fldChar w:fldCharType="separate"/>
      </w:r>
      <w:r>
        <w:t>124</w:t>
      </w:r>
      <w:r>
        <w:fldChar w:fldCharType="end"/>
      </w:r>
    </w:p>
    <w:p w14:paraId="248291B6" w14:textId="77777777" w:rsidR="003B15AD" w:rsidRDefault="003B15AD">
      <w:pPr>
        <w:pStyle w:val="TOC3"/>
        <w:rPr>
          <w:rFonts w:asciiTheme="minorHAnsi" w:eastAsiaTheme="minorEastAsia" w:hAnsiTheme="minorHAnsi" w:cstheme="minorBidi"/>
          <w:sz w:val="22"/>
          <w:szCs w:val="22"/>
        </w:rPr>
      </w:pPr>
      <w:r>
        <w:t>2.1.13</w:t>
      </w:r>
      <w:r>
        <w:rPr>
          <w:rFonts w:asciiTheme="minorHAnsi" w:eastAsiaTheme="minorEastAsia" w:hAnsiTheme="minorHAnsi" w:cstheme="minorBidi"/>
          <w:sz w:val="22"/>
          <w:szCs w:val="22"/>
        </w:rPr>
        <w:tab/>
      </w:r>
      <w:r>
        <w:t>Infection Risk Factors Section in a UTI Report - Published</w:t>
      </w:r>
      <w:r>
        <w:tab/>
      </w:r>
      <w:r>
        <w:fldChar w:fldCharType="begin"/>
      </w:r>
      <w:r>
        <w:instrText xml:space="preserve"> PAGEREF _Toc427934004 \h </w:instrText>
      </w:r>
      <w:r>
        <w:fldChar w:fldCharType="separate"/>
      </w:r>
      <w:r>
        <w:t>129</w:t>
      </w:r>
      <w:r>
        <w:fldChar w:fldCharType="end"/>
      </w:r>
    </w:p>
    <w:p w14:paraId="401CC517" w14:textId="77777777" w:rsidR="003B15AD" w:rsidRDefault="003B15AD">
      <w:pPr>
        <w:pStyle w:val="TOC3"/>
        <w:rPr>
          <w:rFonts w:asciiTheme="minorHAnsi" w:eastAsiaTheme="minorEastAsia" w:hAnsiTheme="minorHAnsi" w:cstheme="minorBidi"/>
          <w:sz w:val="22"/>
          <w:szCs w:val="22"/>
        </w:rPr>
      </w:pPr>
      <w:r>
        <w:t>2.1.14</w:t>
      </w:r>
      <w:r>
        <w:rPr>
          <w:rFonts w:asciiTheme="minorHAnsi" w:eastAsiaTheme="minorEastAsia" w:hAnsiTheme="minorHAnsi" w:cstheme="minorBidi"/>
          <w:sz w:val="22"/>
          <w:szCs w:val="22"/>
        </w:rPr>
        <w:tab/>
      </w:r>
      <w:r>
        <w:t>Other Event Details Section - Published</w:t>
      </w:r>
      <w:r>
        <w:tab/>
      </w:r>
      <w:r>
        <w:fldChar w:fldCharType="begin"/>
      </w:r>
      <w:r>
        <w:instrText xml:space="preserve"> PAGEREF _Toc427934005 \h </w:instrText>
      </w:r>
      <w:r>
        <w:fldChar w:fldCharType="separate"/>
      </w:r>
      <w:r>
        <w:t>131</w:t>
      </w:r>
      <w:r>
        <w:fldChar w:fldCharType="end"/>
      </w:r>
    </w:p>
    <w:p w14:paraId="2AC1D242" w14:textId="77777777" w:rsidR="003B15AD" w:rsidRDefault="003B15AD">
      <w:pPr>
        <w:pStyle w:val="TOC3"/>
        <w:rPr>
          <w:rFonts w:asciiTheme="minorHAnsi" w:eastAsiaTheme="minorEastAsia" w:hAnsiTheme="minorHAnsi" w:cstheme="minorBidi"/>
          <w:sz w:val="22"/>
          <w:szCs w:val="22"/>
        </w:rPr>
      </w:pPr>
      <w:r>
        <w:t>2.1.15</w:t>
      </w:r>
      <w:r>
        <w:rPr>
          <w:rFonts w:asciiTheme="minorHAnsi" w:eastAsiaTheme="minorEastAsia" w:hAnsiTheme="minorHAnsi" w:cstheme="minorBidi"/>
          <w:sz w:val="22"/>
          <w:szCs w:val="22"/>
        </w:rPr>
        <w:tab/>
      </w:r>
      <w:r>
        <w:t>Procedure Details Section in a CLIP Report - Published</w:t>
      </w:r>
      <w:r>
        <w:tab/>
      </w:r>
      <w:r>
        <w:fldChar w:fldCharType="begin"/>
      </w:r>
      <w:r>
        <w:instrText xml:space="preserve"> PAGEREF _Toc427934006 \h </w:instrText>
      </w:r>
      <w:r>
        <w:fldChar w:fldCharType="separate"/>
      </w:r>
      <w:r>
        <w:t>133</w:t>
      </w:r>
      <w:r>
        <w:fldChar w:fldCharType="end"/>
      </w:r>
    </w:p>
    <w:p w14:paraId="68ABEBB7" w14:textId="77777777" w:rsidR="003B15AD" w:rsidRDefault="003B15AD">
      <w:pPr>
        <w:pStyle w:val="TOC3"/>
        <w:rPr>
          <w:rFonts w:asciiTheme="minorHAnsi" w:eastAsiaTheme="minorEastAsia" w:hAnsiTheme="minorHAnsi" w:cstheme="minorBidi"/>
          <w:sz w:val="22"/>
          <w:szCs w:val="22"/>
        </w:rPr>
      </w:pPr>
      <w:r>
        <w:t>2.1.16</w:t>
      </w:r>
      <w:r>
        <w:rPr>
          <w:rFonts w:asciiTheme="minorHAnsi" w:eastAsiaTheme="minorEastAsia" w:hAnsiTheme="minorHAnsi" w:cstheme="minorBidi"/>
          <w:sz w:val="22"/>
          <w:szCs w:val="22"/>
        </w:rPr>
        <w:tab/>
      </w:r>
      <w:r>
        <w:t>Procedure Details Section in a Procedure Report (V2)  - Published</w:t>
      </w:r>
      <w:r>
        <w:tab/>
      </w:r>
      <w:r>
        <w:fldChar w:fldCharType="begin"/>
      </w:r>
      <w:r>
        <w:instrText xml:space="preserve"> PAGEREF _Toc427934007 \h </w:instrText>
      </w:r>
      <w:r>
        <w:fldChar w:fldCharType="separate"/>
      </w:r>
      <w:r>
        <w:t>135</w:t>
      </w:r>
      <w:r>
        <w:fldChar w:fldCharType="end"/>
      </w:r>
    </w:p>
    <w:p w14:paraId="267EBF19" w14:textId="77777777" w:rsidR="003B15AD" w:rsidRDefault="003B15AD">
      <w:pPr>
        <w:pStyle w:val="TOC3"/>
        <w:rPr>
          <w:rFonts w:asciiTheme="minorHAnsi" w:eastAsiaTheme="minorEastAsia" w:hAnsiTheme="minorHAnsi" w:cstheme="minorBidi"/>
          <w:sz w:val="22"/>
          <w:szCs w:val="22"/>
        </w:rPr>
      </w:pPr>
      <w:r>
        <w:t>2.1.17</w:t>
      </w:r>
      <w:r>
        <w:rPr>
          <w:rFonts w:asciiTheme="minorHAnsi" w:eastAsiaTheme="minorEastAsia" w:hAnsiTheme="minorHAnsi" w:cstheme="minorBidi"/>
          <w:sz w:val="22"/>
          <w:szCs w:val="22"/>
        </w:rPr>
        <w:tab/>
      </w:r>
      <w:r>
        <w:t>Risk Factors Section in an Evidence of Infection (Dialysis) Report (V2) - Draft</w:t>
      </w:r>
      <w:r>
        <w:tab/>
      </w:r>
      <w:r>
        <w:fldChar w:fldCharType="begin"/>
      </w:r>
      <w:r>
        <w:instrText xml:space="preserve"> PAGEREF _Toc427934008 \h </w:instrText>
      </w:r>
      <w:r>
        <w:fldChar w:fldCharType="separate"/>
      </w:r>
      <w:r>
        <w:t>137</w:t>
      </w:r>
      <w:r>
        <w:fldChar w:fldCharType="end"/>
      </w:r>
    </w:p>
    <w:p w14:paraId="6775DFF9" w14:textId="77777777" w:rsidR="003B15AD" w:rsidRDefault="003B15AD">
      <w:pPr>
        <w:pStyle w:val="TOC3"/>
        <w:rPr>
          <w:rFonts w:asciiTheme="minorHAnsi" w:eastAsiaTheme="minorEastAsia" w:hAnsiTheme="minorHAnsi" w:cstheme="minorBidi"/>
          <w:sz w:val="22"/>
          <w:szCs w:val="22"/>
        </w:rPr>
      </w:pPr>
      <w:r>
        <w:t>2.1.18</w:t>
      </w:r>
      <w:r>
        <w:rPr>
          <w:rFonts w:asciiTheme="minorHAnsi" w:eastAsiaTheme="minorEastAsia" w:hAnsiTheme="minorHAnsi" w:cstheme="minorBidi"/>
          <w:sz w:val="22"/>
          <w:szCs w:val="22"/>
        </w:rPr>
        <w:tab/>
      </w:r>
      <w:r>
        <w:t>Summary Data Section - Published</w:t>
      </w:r>
      <w:r>
        <w:tab/>
      </w:r>
      <w:r>
        <w:fldChar w:fldCharType="begin"/>
      </w:r>
      <w:r>
        <w:instrText xml:space="preserve"> PAGEREF _Toc427934009 \h </w:instrText>
      </w:r>
      <w:r>
        <w:fldChar w:fldCharType="separate"/>
      </w:r>
      <w:r>
        <w:t>141</w:t>
      </w:r>
      <w:r>
        <w:fldChar w:fldCharType="end"/>
      </w:r>
    </w:p>
    <w:p w14:paraId="301E2EA5" w14:textId="77777777" w:rsidR="003B15AD" w:rsidRDefault="003B15AD">
      <w:pPr>
        <w:pStyle w:val="TOC3"/>
        <w:rPr>
          <w:rFonts w:asciiTheme="minorHAnsi" w:eastAsiaTheme="minorEastAsia" w:hAnsiTheme="minorHAnsi" w:cstheme="minorBidi"/>
          <w:sz w:val="22"/>
          <w:szCs w:val="22"/>
        </w:rPr>
      </w:pPr>
      <w:r>
        <w:t>2.1.19</w:t>
      </w:r>
      <w:r>
        <w:rPr>
          <w:rFonts w:asciiTheme="minorHAnsi" w:eastAsiaTheme="minorEastAsia" w:hAnsiTheme="minorHAnsi" w:cstheme="minorBidi"/>
          <w:sz w:val="22"/>
          <w:szCs w:val="22"/>
        </w:rPr>
        <w:tab/>
      </w:r>
      <w:r>
        <w:t>Summary Data Section (ARO) (V2) - Published</w:t>
      </w:r>
      <w:r>
        <w:tab/>
      </w:r>
      <w:r>
        <w:fldChar w:fldCharType="begin"/>
      </w:r>
      <w:r>
        <w:instrText xml:space="preserve"> PAGEREF _Toc427934010 \h </w:instrText>
      </w:r>
      <w:r>
        <w:fldChar w:fldCharType="separate"/>
      </w:r>
      <w:r>
        <w:t>143</w:t>
      </w:r>
      <w:r>
        <w:fldChar w:fldCharType="end"/>
      </w:r>
    </w:p>
    <w:p w14:paraId="10F04BF5" w14:textId="77777777" w:rsidR="003B15AD" w:rsidRDefault="003B15AD">
      <w:pPr>
        <w:pStyle w:val="TOC3"/>
        <w:rPr>
          <w:rFonts w:asciiTheme="minorHAnsi" w:eastAsiaTheme="minorEastAsia" w:hAnsiTheme="minorHAnsi" w:cstheme="minorBidi"/>
          <w:sz w:val="22"/>
          <w:szCs w:val="22"/>
        </w:rPr>
      </w:pPr>
      <w:r>
        <w:t>2.1.20</w:t>
      </w:r>
      <w:r>
        <w:rPr>
          <w:rFonts w:asciiTheme="minorHAnsi" w:eastAsiaTheme="minorEastAsia" w:hAnsiTheme="minorHAnsi" w:cstheme="minorBidi"/>
          <w:sz w:val="22"/>
          <w:szCs w:val="22"/>
        </w:rPr>
        <w:tab/>
      </w:r>
      <w:r>
        <w:t>Summary Data Section (AUP) (V2) - Published</w:t>
      </w:r>
      <w:r>
        <w:tab/>
      </w:r>
      <w:r>
        <w:fldChar w:fldCharType="begin"/>
      </w:r>
      <w:r>
        <w:instrText xml:space="preserve"> PAGEREF _Toc427934011 \h </w:instrText>
      </w:r>
      <w:r>
        <w:fldChar w:fldCharType="separate"/>
      </w:r>
      <w:r>
        <w:t>145</w:t>
      </w:r>
      <w:r>
        <w:fldChar w:fldCharType="end"/>
      </w:r>
    </w:p>
    <w:p w14:paraId="6D9EAB93" w14:textId="77777777" w:rsidR="003B15AD" w:rsidRDefault="003B15AD">
      <w:pPr>
        <w:pStyle w:val="TOC3"/>
        <w:rPr>
          <w:rFonts w:asciiTheme="minorHAnsi" w:eastAsiaTheme="minorEastAsia" w:hAnsiTheme="minorHAnsi" w:cstheme="minorBidi"/>
          <w:sz w:val="22"/>
          <w:szCs w:val="22"/>
        </w:rPr>
      </w:pPr>
      <w:r>
        <w:t>2.1.21</w:t>
      </w:r>
      <w:r>
        <w:rPr>
          <w:rFonts w:asciiTheme="minorHAnsi" w:eastAsiaTheme="minorEastAsia" w:hAnsiTheme="minorHAnsi" w:cstheme="minorBidi"/>
          <w:sz w:val="22"/>
          <w:szCs w:val="22"/>
        </w:rPr>
        <w:tab/>
      </w:r>
      <w:r>
        <w:t>Summary Data Section (HV) - Draft</w:t>
      </w:r>
      <w:r>
        <w:tab/>
      </w:r>
      <w:r>
        <w:fldChar w:fldCharType="begin"/>
      </w:r>
      <w:r>
        <w:instrText xml:space="preserve"> PAGEREF _Toc427934012 \h </w:instrText>
      </w:r>
      <w:r>
        <w:fldChar w:fldCharType="separate"/>
      </w:r>
      <w:r>
        <w:t>148</w:t>
      </w:r>
      <w:r>
        <w:fldChar w:fldCharType="end"/>
      </w:r>
    </w:p>
    <w:p w14:paraId="7B2921BB" w14:textId="77777777" w:rsidR="003B15AD" w:rsidRDefault="003B15AD">
      <w:pPr>
        <w:pStyle w:val="TOC3"/>
        <w:rPr>
          <w:rFonts w:asciiTheme="minorHAnsi" w:eastAsiaTheme="minorEastAsia" w:hAnsiTheme="minorHAnsi" w:cstheme="minorBidi"/>
          <w:sz w:val="22"/>
          <w:szCs w:val="22"/>
        </w:rPr>
      </w:pPr>
      <w:r>
        <w:t>2.1.22</w:t>
      </w:r>
      <w:r>
        <w:rPr>
          <w:rFonts w:asciiTheme="minorHAnsi" w:eastAsiaTheme="minorEastAsia" w:hAnsiTheme="minorHAnsi" w:cstheme="minorBidi"/>
          <w:sz w:val="22"/>
          <w:szCs w:val="22"/>
        </w:rPr>
        <w:tab/>
      </w:r>
      <w:r>
        <w:t>Summary Data Section (NICU) - Published</w:t>
      </w:r>
      <w:r>
        <w:tab/>
      </w:r>
      <w:r>
        <w:fldChar w:fldCharType="begin"/>
      </w:r>
      <w:r>
        <w:instrText xml:space="preserve"> PAGEREF _Toc427934013 \h </w:instrText>
      </w:r>
      <w:r>
        <w:fldChar w:fldCharType="separate"/>
      </w:r>
      <w:r>
        <w:t>151</w:t>
      </w:r>
      <w:r>
        <w:fldChar w:fldCharType="end"/>
      </w:r>
    </w:p>
    <w:p w14:paraId="74000289" w14:textId="77777777" w:rsidR="003B15AD" w:rsidRDefault="003B15AD">
      <w:pPr>
        <w:pStyle w:val="TOC3"/>
        <w:rPr>
          <w:rFonts w:asciiTheme="minorHAnsi" w:eastAsiaTheme="minorEastAsia" w:hAnsiTheme="minorHAnsi" w:cstheme="minorBidi"/>
          <w:sz w:val="22"/>
          <w:szCs w:val="22"/>
        </w:rPr>
      </w:pPr>
      <w:r>
        <w:t>2.1.23</w:t>
      </w:r>
      <w:r>
        <w:rPr>
          <w:rFonts w:asciiTheme="minorHAnsi" w:eastAsiaTheme="minorEastAsia" w:hAnsiTheme="minorHAnsi" w:cstheme="minorBidi"/>
          <w:sz w:val="22"/>
          <w:szCs w:val="22"/>
        </w:rPr>
        <w:tab/>
      </w:r>
      <w:r>
        <w:t>Summary Data Section (OPC) - Published</w:t>
      </w:r>
      <w:r>
        <w:tab/>
      </w:r>
      <w:r>
        <w:fldChar w:fldCharType="begin"/>
      </w:r>
      <w:r>
        <w:instrText xml:space="preserve"> PAGEREF _Toc427934014 \h </w:instrText>
      </w:r>
      <w:r>
        <w:fldChar w:fldCharType="separate"/>
      </w:r>
      <w:r>
        <w:t>153</w:t>
      </w:r>
      <w:r>
        <w:fldChar w:fldCharType="end"/>
      </w:r>
    </w:p>
    <w:p w14:paraId="3F6E287F" w14:textId="77777777" w:rsidR="003B15AD" w:rsidRDefault="003B15AD">
      <w:pPr>
        <w:pStyle w:val="TOC3"/>
        <w:rPr>
          <w:rFonts w:asciiTheme="minorHAnsi" w:eastAsiaTheme="minorEastAsia" w:hAnsiTheme="minorHAnsi" w:cstheme="minorBidi"/>
          <w:sz w:val="22"/>
          <w:szCs w:val="22"/>
        </w:rPr>
      </w:pPr>
      <w:r>
        <w:t>2.1.24</w:t>
      </w:r>
      <w:r>
        <w:rPr>
          <w:rFonts w:asciiTheme="minorHAnsi" w:eastAsiaTheme="minorEastAsia" w:hAnsiTheme="minorHAnsi" w:cstheme="minorBidi"/>
          <w:sz w:val="22"/>
          <w:szCs w:val="22"/>
        </w:rPr>
        <w:tab/>
      </w:r>
      <w:r>
        <w:t>Summary Data Section (POM) (V2) - Published</w:t>
      </w:r>
      <w:r>
        <w:tab/>
      </w:r>
      <w:r>
        <w:fldChar w:fldCharType="begin"/>
      </w:r>
      <w:r>
        <w:instrText xml:space="preserve"> PAGEREF _Toc427934015 \h </w:instrText>
      </w:r>
      <w:r>
        <w:fldChar w:fldCharType="separate"/>
      </w:r>
      <w:r>
        <w:t>155</w:t>
      </w:r>
      <w:r>
        <w:fldChar w:fldCharType="end"/>
      </w:r>
    </w:p>
    <w:p w14:paraId="00146B2E" w14:textId="77777777" w:rsidR="003B15AD" w:rsidRDefault="003B15AD">
      <w:pPr>
        <w:pStyle w:val="TOC3"/>
        <w:rPr>
          <w:rFonts w:asciiTheme="minorHAnsi" w:eastAsiaTheme="minorEastAsia" w:hAnsiTheme="minorHAnsi" w:cstheme="minorBidi"/>
          <w:sz w:val="22"/>
          <w:szCs w:val="22"/>
        </w:rPr>
      </w:pPr>
      <w:r>
        <w:t>2.1.25</w:t>
      </w:r>
      <w:r>
        <w:rPr>
          <w:rFonts w:asciiTheme="minorHAnsi" w:eastAsiaTheme="minorEastAsia" w:hAnsiTheme="minorHAnsi" w:cstheme="minorBidi"/>
          <w:sz w:val="22"/>
          <w:szCs w:val="22"/>
        </w:rPr>
        <w:tab/>
      </w:r>
      <w:r>
        <w:t>Summary Data Section (VAT) - Published</w:t>
      </w:r>
      <w:r>
        <w:tab/>
      </w:r>
      <w:r>
        <w:fldChar w:fldCharType="begin"/>
      </w:r>
      <w:r>
        <w:instrText xml:space="preserve"> PAGEREF _Toc427934016 \h </w:instrText>
      </w:r>
      <w:r>
        <w:fldChar w:fldCharType="separate"/>
      </w:r>
      <w:r>
        <w:t>157</w:t>
      </w:r>
      <w:r>
        <w:fldChar w:fldCharType="end"/>
      </w:r>
    </w:p>
    <w:p w14:paraId="2A606B6D" w14:textId="77777777" w:rsidR="003B15AD" w:rsidRDefault="003B15AD">
      <w:pPr>
        <w:pStyle w:val="TOC3"/>
        <w:rPr>
          <w:rFonts w:asciiTheme="minorHAnsi" w:eastAsiaTheme="minorEastAsia" w:hAnsiTheme="minorHAnsi" w:cstheme="minorBidi"/>
          <w:sz w:val="22"/>
          <w:szCs w:val="22"/>
        </w:rPr>
      </w:pPr>
      <w:r>
        <w:t>2.1.26</w:t>
      </w:r>
      <w:r>
        <w:rPr>
          <w:rFonts w:asciiTheme="minorHAnsi" w:eastAsiaTheme="minorEastAsia" w:hAnsiTheme="minorHAnsi" w:cstheme="minorBidi"/>
          <w:sz w:val="22"/>
          <w:szCs w:val="22"/>
        </w:rPr>
        <w:tab/>
      </w:r>
      <w:r>
        <w:t>Surgical Site Infection Details Section in an OPC Report - Published</w:t>
      </w:r>
      <w:r>
        <w:tab/>
      </w:r>
      <w:r>
        <w:fldChar w:fldCharType="begin"/>
      </w:r>
      <w:r>
        <w:instrText xml:space="preserve"> PAGEREF _Toc427934017 \h </w:instrText>
      </w:r>
      <w:r>
        <w:fldChar w:fldCharType="separate"/>
      </w:r>
      <w:r>
        <w:t>159</w:t>
      </w:r>
      <w:r>
        <w:fldChar w:fldCharType="end"/>
      </w:r>
    </w:p>
    <w:p w14:paraId="5005F26A" w14:textId="77777777" w:rsidR="003B15AD" w:rsidRDefault="003B15AD">
      <w:pPr>
        <w:pStyle w:val="TOC1"/>
        <w:rPr>
          <w:rFonts w:asciiTheme="minorHAnsi" w:eastAsiaTheme="minorEastAsia" w:hAnsiTheme="minorHAnsi" w:cstheme="minorBidi"/>
          <w:caps w:val="0"/>
          <w:sz w:val="22"/>
          <w:szCs w:val="22"/>
        </w:rPr>
      </w:pPr>
      <w:r>
        <w:t>3</w:t>
      </w:r>
      <w:r>
        <w:rPr>
          <w:rFonts w:asciiTheme="minorHAnsi" w:eastAsiaTheme="minorEastAsia" w:hAnsiTheme="minorHAnsi" w:cstheme="minorBidi"/>
          <w:caps w:val="0"/>
          <w:sz w:val="22"/>
          <w:szCs w:val="22"/>
        </w:rPr>
        <w:tab/>
      </w:r>
      <w:r>
        <w:t>Entry-Level Templates</w:t>
      </w:r>
      <w:r>
        <w:tab/>
      </w:r>
      <w:r>
        <w:fldChar w:fldCharType="begin"/>
      </w:r>
      <w:r>
        <w:instrText xml:space="preserve"> PAGEREF _Toc427934018 \h </w:instrText>
      </w:r>
      <w:r>
        <w:fldChar w:fldCharType="separate"/>
      </w:r>
      <w:r>
        <w:t>162</w:t>
      </w:r>
      <w:r>
        <w:fldChar w:fldCharType="end"/>
      </w:r>
    </w:p>
    <w:p w14:paraId="0F31AE5E" w14:textId="77777777" w:rsidR="003B15AD" w:rsidRDefault="003B15AD">
      <w:pPr>
        <w:pStyle w:val="TOC2"/>
        <w:tabs>
          <w:tab w:val="left" w:pos="806"/>
        </w:tabs>
        <w:rPr>
          <w:rFonts w:asciiTheme="minorHAnsi" w:eastAsiaTheme="minorEastAsia" w:hAnsiTheme="minorHAnsi" w:cstheme="minorBidi"/>
          <w:sz w:val="22"/>
          <w:szCs w:val="22"/>
        </w:rPr>
      </w:pPr>
      <w:r>
        <w:t>3.1</w:t>
      </w:r>
      <w:r>
        <w:rPr>
          <w:rFonts w:asciiTheme="minorHAnsi" w:eastAsiaTheme="minorEastAsia" w:hAnsiTheme="minorHAnsi" w:cstheme="minorBidi"/>
          <w:sz w:val="22"/>
          <w:szCs w:val="22"/>
        </w:rPr>
        <w:tab/>
      </w:r>
      <w:r>
        <w:t>Anesthesia Administration Clinical Statement - Published</w:t>
      </w:r>
      <w:r>
        <w:tab/>
      </w:r>
      <w:r>
        <w:fldChar w:fldCharType="begin"/>
      </w:r>
      <w:r>
        <w:instrText xml:space="preserve"> PAGEREF _Toc427934019 \h </w:instrText>
      </w:r>
      <w:r>
        <w:fldChar w:fldCharType="separate"/>
      </w:r>
      <w:r>
        <w:t>162</w:t>
      </w:r>
      <w:r>
        <w:fldChar w:fldCharType="end"/>
      </w:r>
    </w:p>
    <w:p w14:paraId="7FFB082A" w14:textId="77777777" w:rsidR="003B15AD" w:rsidRDefault="003B15AD">
      <w:pPr>
        <w:pStyle w:val="TOC2"/>
        <w:tabs>
          <w:tab w:val="left" w:pos="806"/>
        </w:tabs>
        <w:rPr>
          <w:rFonts w:asciiTheme="minorHAnsi" w:eastAsiaTheme="minorEastAsia" w:hAnsiTheme="minorHAnsi" w:cstheme="minorBidi"/>
          <w:sz w:val="22"/>
          <w:szCs w:val="22"/>
        </w:rPr>
      </w:pPr>
      <w:r>
        <w:t>3.2</w:t>
      </w:r>
      <w:r>
        <w:rPr>
          <w:rFonts w:asciiTheme="minorHAnsi" w:eastAsiaTheme="minorEastAsia" w:hAnsiTheme="minorHAnsi" w:cstheme="minorBidi"/>
          <w:sz w:val="22"/>
          <w:szCs w:val="22"/>
        </w:rPr>
        <w:tab/>
      </w:r>
      <w:r>
        <w:t>Antimicrobial Coated Catheter Used Observation - Published</w:t>
      </w:r>
      <w:r>
        <w:tab/>
      </w:r>
      <w:r>
        <w:fldChar w:fldCharType="begin"/>
      </w:r>
      <w:r>
        <w:instrText xml:space="preserve"> PAGEREF _Toc427934020 \h </w:instrText>
      </w:r>
      <w:r>
        <w:fldChar w:fldCharType="separate"/>
      </w:r>
      <w:r>
        <w:t>165</w:t>
      </w:r>
      <w:r>
        <w:fldChar w:fldCharType="end"/>
      </w:r>
    </w:p>
    <w:p w14:paraId="5C75200D" w14:textId="77777777" w:rsidR="003B15AD" w:rsidRDefault="003B15AD">
      <w:pPr>
        <w:pStyle w:val="TOC2"/>
        <w:tabs>
          <w:tab w:val="left" w:pos="806"/>
        </w:tabs>
        <w:rPr>
          <w:rFonts w:asciiTheme="minorHAnsi" w:eastAsiaTheme="minorEastAsia" w:hAnsiTheme="minorHAnsi" w:cstheme="minorBidi"/>
          <w:sz w:val="22"/>
          <w:szCs w:val="22"/>
        </w:rPr>
      </w:pPr>
      <w:r>
        <w:t>3.3</w:t>
      </w:r>
      <w:r>
        <w:rPr>
          <w:rFonts w:asciiTheme="minorHAnsi" w:eastAsiaTheme="minorEastAsia" w:hAnsiTheme="minorHAnsi" w:cstheme="minorBidi"/>
          <w:sz w:val="22"/>
          <w:szCs w:val="22"/>
        </w:rPr>
        <w:tab/>
      </w:r>
      <w:r>
        <w:t>Antimicrobial Susceptibility Antibiotic - Published</w:t>
      </w:r>
      <w:r>
        <w:tab/>
      </w:r>
      <w:r>
        <w:fldChar w:fldCharType="begin"/>
      </w:r>
      <w:r>
        <w:instrText xml:space="preserve"> PAGEREF _Toc427934021 \h </w:instrText>
      </w:r>
      <w:r>
        <w:fldChar w:fldCharType="separate"/>
      </w:r>
      <w:r>
        <w:t>167</w:t>
      </w:r>
      <w:r>
        <w:fldChar w:fldCharType="end"/>
      </w:r>
    </w:p>
    <w:p w14:paraId="145B890A" w14:textId="77777777" w:rsidR="003B15AD" w:rsidRDefault="003B15AD">
      <w:pPr>
        <w:pStyle w:val="TOC2"/>
        <w:tabs>
          <w:tab w:val="left" w:pos="806"/>
        </w:tabs>
        <w:rPr>
          <w:rFonts w:asciiTheme="minorHAnsi" w:eastAsiaTheme="minorEastAsia" w:hAnsiTheme="minorHAnsi" w:cstheme="minorBidi"/>
          <w:sz w:val="22"/>
          <w:szCs w:val="22"/>
        </w:rPr>
      </w:pPr>
      <w:r>
        <w:t>3.4</w:t>
      </w:r>
      <w:r>
        <w:rPr>
          <w:rFonts w:asciiTheme="minorHAnsi" w:eastAsiaTheme="minorEastAsia" w:hAnsiTheme="minorHAnsi" w:cstheme="minorBidi"/>
          <w:sz w:val="22"/>
          <w:szCs w:val="22"/>
        </w:rPr>
        <w:tab/>
      </w:r>
      <w:r>
        <w:t>Antimicrobial Susceptibility Final Interpretation Result - Published</w:t>
      </w:r>
      <w:r>
        <w:tab/>
      </w:r>
      <w:r>
        <w:fldChar w:fldCharType="begin"/>
      </w:r>
      <w:r>
        <w:instrText xml:space="preserve"> PAGEREF _Toc427934022 \h </w:instrText>
      </w:r>
      <w:r>
        <w:fldChar w:fldCharType="separate"/>
      </w:r>
      <w:r>
        <w:t>170</w:t>
      </w:r>
      <w:r>
        <w:fldChar w:fldCharType="end"/>
      </w:r>
    </w:p>
    <w:p w14:paraId="16A4F0D8" w14:textId="77777777" w:rsidR="003B15AD" w:rsidRDefault="003B15AD">
      <w:pPr>
        <w:pStyle w:val="TOC2"/>
        <w:tabs>
          <w:tab w:val="left" w:pos="806"/>
        </w:tabs>
        <w:rPr>
          <w:rFonts w:asciiTheme="minorHAnsi" w:eastAsiaTheme="minorEastAsia" w:hAnsiTheme="minorHAnsi" w:cstheme="minorBidi"/>
          <w:sz w:val="22"/>
          <w:szCs w:val="22"/>
        </w:rPr>
      </w:pPr>
      <w:r>
        <w:t>3.5</w:t>
      </w:r>
      <w:r>
        <w:rPr>
          <w:rFonts w:asciiTheme="minorHAnsi" w:eastAsiaTheme="minorEastAsia" w:hAnsiTheme="minorHAnsi" w:cstheme="minorBidi"/>
          <w:sz w:val="22"/>
          <w:szCs w:val="22"/>
        </w:rPr>
        <w:tab/>
      </w:r>
      <w:r>
        <w:t>Antimicrobial Susceptibility Isolate Participant - Published</w:t>
      </w:r>
      <w:r>
        <w:tab/>
      </w:r>
      <w:r>
        <w:fldChar w:fldCharType="begin"/>
      </w:r>
      <w:r>
        <w:instrText xml:space="preserve"> PAGEREF _Toc427934023 \h </w:instrText>
      </w:r>
      <w:r>
        <w:fldChar w:fldCharType="separate"/>
      </w:r>
      <w:r>
        <w:t>173</w:t>
      </w:r>
      <w:r>
        <w:fldChar w:fldCharType="end"/>
      </w:r>
    </w:p>
    <w:p w14:paraId="50B84863" w14:textId="77777777" w:rsidR="003B15AD" w:rsidRDefault="003B15AD">
      <w:pPr>
        <w:pStyle w:val="TOC2"/>
        <w:tabs>
          <w:tab w:val="left" w:pos="806"/>
        </w:tabs>
        <w:rPr>
          <w:rFonts w:asciiTheme="minorHAnsi" w:eastAsiaTheme="minorEastAsia" w:hAnsiTheme="minorHAnsi" w:cstheme="minorBidi"/>
          <w:sz w:val="22"/>
          <w:szCs w:val="22"/>
        </w:rPr>
      </w:pPr>
      <w:r>
        <w:t>3.6</w:t>
      </w:r>
      <w:r>
        <w:rPr>
          <w:rFonts w:asciiTheme="minorHAnsi" w:eastAsiaTheme="minorEastAsia" w:hAnsiTheme="minorHAnsi" w:cstheme="minorBidi"/>
          <w:sz w:val="22"/>
          <w:szCs w:val="22"/>
        </w:rPr>
        <w:tab/>
      </w:r>
      <w:r>
        <w:t>Antimicrobial Susceptibility Result Observation (V2) - Published</w:t>
      </w:r>
      <w:r>
        <w:tab/>
      </w:r>
      <w:r>
        <w:fldChar w:fldCharType="begin"/>
      </w:r>
      <w:r>
        <w:instrText xml:space="preserve"> PAGEREF _Toc427934024 \h </w:instrText>
      </w:r>
      <w:r>
        <w:fldChar w:fldCharType="separate"/>
      </w:r>
      <w:r>
        <w:t>176</w:t>
      </w:r>
      <w:r>
        <w:fldChar w:fldCharType="end"/>
      </w:r>
    </w:p>
    <w:p w14:paraId="48BDE777" w14:textId="77777777" w:rsidR="003B15AD" w:rsidRDefault="003B15AD">
      <w:pPr>
        <w:pStyle w:val="TOC2"/>
        <w:tabs>
          <w:tab w:val="left" w:pos="806"/>
        </w:tabs>
        <w:rPr>
          <w:rFonts w:asciiTheme="minorHAnsi" w:eastAsiaTheme="minorEastAsia" w:hAnsiTheme="minorHAnsi" w:cstheme="minorBidi"/>
          <w:sz w:val="22"/>
          <w:szCs w:val="22"/>
        </w:rPr>
      </w:pPr>
      <w:r>
        <w:t>3.7</w:t>
      </w:r>
      <w:r>
        <w:rPr>
          <w:rFonts w:asciiTheme="minorHAnsi" w:eastAsiaTheme="minorEastAsia" w:hAnsiTheme="minorHAnsi" w:cstheme="minorBidi"/>
          <w:sz w:val="22"/>
          <w:szCs w:val="22"/>
        </w:rPr>
        <w:tab/>
      </w:r>
      <w:r>
        <w:t>Antimicrobial Susceptibility Result Organizer (V2) - Published</w:t>
      </w:r>
      <w:r>
        <w:tab/>
      </w:r>
      <w:r>
        <w:fldChar w:fldCharType="begin"/>
      </w:r>
      <w:r>
        <w:instrText xml:space="preserve"> PAGEREF _Toc427934025 \h </w:instrText>
      </w:r>
      <w:r>
        <w:fldChar w:fldCharType="separate"/>
      </w:r>
      <w:r>
        <w:t>181</w:t>
      </w:r>
      <w:r>
        <w:fldChar w:fldCharType="end"/>
      </w:r>
    </w:p>
    <w:p w14:paraId="3865907B" w14:textId="77777777" w:rsidR="003B15AD" w:rsidRDefault="003B15AD">
      <w:pPr>
        <w:pStyle w:val="TOC2"/>
        <w:tabs>
          <w:tab w:val="left" w:pos="806"/>
        </w:tabs>
        <w:rPr>
          <w:rFonts w:asciiTheme="minorHAnsi" w:eastAsiaTheme="minorEastAsia" w:hAnsiTheme="minorHAnsi" w:cstheme="minorBidi"/>
          <w:sz w:val="22"/>
          <w:szCs w:val="22"/>
        </w:rPr>
      </w:pPr>
      <w:r>
        <w:t>3.8</w:t>
      </w:r>
      <w:r>
        <w:rPr>
          <w:rFonts w:asciiTheme="minorHAnsi" w:eastAsiaTheme="minorEastAsia" w:hAnsiTheme="minorHAnsi" w:cstheme="minorBidi"/>
          <w:sz w:val="22"/>
          <w:szCs w:val="22"/>
        </w:rPr>
        <w:tab/>
      </w:r>
      <w:r>
        <w:t>Antimicrobial Susceptibility Tests Organizer (V2) - Published</w:t>
      </w:r>
      <w:r>
        <w:tab/>
      </w:r>
      <w:r>
        <w:fldChar w:fldCharType="begin"/>
      </w:r>
      <w:r>
        <w:instrText xml:space="preserve"> PAGEREF _Toc427934026 \h </w:instrText>
      </w:r>
      <w:r>
        <w:fldChar w:fldCharType="separate"/>
      </w:r>
      <w:r>
        <w:t>184</w:t>
      </w:r>
      <w:r>
        <w:fldChar w:fldCharType="end"/>
      </w:r>
    </w:p>
    <w:p w14:paraId="2B6486C4" w14:textId="77777777" w:rsidR="003B15AD" w:rsidRDefault="003B15AD">
      <w:pPr>
        <w:pStyle w:val="TOC2"/>
        <w:tabs>
          <w:tab w:val="left" w:pos="806"/>
        </w:tabs>
        <w:rPr>
          <w:rFonts w:asciiTheme="minorHAnsi" w:eastAsiaTheme="minorEastAsia" w:hAnsiTheme="minorHAnsi" w:cstheme="minorBidi"/>
          <w:sz w:val="22"/>
          <w:szCs w:val="22"/>
        </w:rPr>
      </w:pPr>
      <w:r>
        <w:t>3.9</w:t>
      </w:r>
      <w:r>
        <w:rPr>
          <w:rFonts w:asciiTheme="minorHAnsi" w:eastAsiaTheme="minorEastAsia" w:hAnsiTheme="minorHAnsi" w:cstheme="minorBidi"/>
          <w:sz w:val="22"/>
          <w:szCs w:val="22"/>
        </w:rPr>
        <w:tab/>
      </w:r>
      <w:r>
        <w:t>ARO Staph Aureus Specific Tests Organizer - Published</w:t>
      </w:r>
      <w:r>
        <w:tab/>
      </w:r>
      <w:r>
        <w:fldChar w:fldCharType="begin"/>
      </w:r>
      <w:r>
        <w:instrText xml:space="preserve"> PAGEREF _Toc427934027 \h </w:instrText>
      </w:r>
      <w:r>
        <w:fldChar w:fldCharType="separate"/>
      </w:r>
      <w:r>
        <w:t>187</w:t>
      </w:r>
      <w:r>
        <w:fldChar w:fldCharType="end"/>
      </w:r>
    </w:p>
    <w:p w14:paraId="4A92DD00" w14:textId="77777777" w:rsidR="003B15AD" w:rsidRDefault="003B15AD">
      <w:pPr>
        <w:pStyle w:val="TOC2"/>
        <w:tabs>
          <w:tab w:val="left" w:pos="1320"/>
        </w:tabs>
        <w:rPr>
          <w:rFonts w:asciiTheme="minorHAnsi" w:eastAsiaTheme="minorEastAsia" w:hAnsiTheme="minorHAnsi" w:cstheme="minorBidi"/>
          <w:sz w:val="22"/>
          <w:szCs w:val="22"/>
        </w:rPr>
      </w:pPr>
      <w:r>
        <w:t>3.10</w:t>
      </w:r>
      <w:r>
        <w:rPr>
          <w:rFonts w:asciiTheme="minorHAnsi" w:eastAsiaTheme="minorEastAsia" w:hAnsiTheme="minorHAnsi" w:cstheme="minorBidi"/>
          <w:sz w:val="22"/>
          <w:szCs w:val="22"/>
        </w:rPr>
        <w:tab/>
      </w:r>
      <w:r>
        <w:t>ARO Staph Aureus Specific Tests Result Observation - Published</w:t>
      </w:r>
      <w:r>
        <w:tab/>
      </w:r>
      <w:r>
        <w:fldChar w:fldCharType="begin"/>
      </w:r>
      <w:r>
        <w:instrText xml:space="preserve"> PAGEREF _Toc427934028 \h </w:instrText>
      </w:r>
      <w:r>
        <w:fldChar w:fldCharType="separate"/>
      </w:r>
      <w:r>
        <w:t>189</w:t>
      </w:r>
      <w:r>
        <w:fldChar w:fldCharType="end"/>
      </w:r>
    </w:p>
    <w:p w14:paraId="7F3533FE" w14:textId="77777777" w:rsidR="003B15AD" w:rsidRDefault="003B15AD">
      <w:pPr>
        <w:pStyle w:val="TOC2"/>
        <w:tabs>
          <w:tab w:val="left" w:pos="1320"/>
        </w:tabs>
        <w:rPr>
          <w:rFonts w:asciiTheme="minorHAnsi" w:eastAsiaTheme="minorEastAsia" w:hAnsiTheme="minorHAnsi" w:cstheme="minorBidi"/>
          <w:sz w:val="22"/>
          <w:szCs w:val="22"/>
        </w:rPr>
      </w:pPr>
      <w:r>
        <w:t>3.11</w:t>
      </w:r>
      <w:r>
        <w:rPr>
          <w:rFonts w:asciiTheme="minorHAnsi" w:eastAsiaTheme="minorEastAsia" w:hAnsiTheme="minorHAnsi" w:cstheme="minorBidi"/>
          <w:sz w:val="22"/>
          <w:szCs w:val="22"/>
        </w:rPr>
        <w:tab/>
      </w:r>
      <w:r>
        <w:t>ASA Class Observation - Published</w:t>
      </w:r>
      <w:r>
        <w:tab/>
      </w:r>
      <w:r>
        <w:fldChar w:fldCharType="begin"/>
      </w:r>
      <w:r>
        <w:instrText xml:space="preserve"> PAGEREF _Toc427934029 \h </w:instrText>
      </w:r>
      <w:r>
        <w:fldChar w:fldCharType="separate"/>
      </w:r>
      <w:r>
        <w:t>192</w:t>
      </w:r>
      <w:r>
        <w:fldChar w:fldCharType="end"/>
      </w:r>
    </w:p>
    <w:p w14:paraId="3718A62A" w14:textId="77777777" w:rsidR="003B15AD" w:rsidRDefault="003B15AD">
      <w:pPr>
        <w:pStyle w:val="TOC2"/>
        <w:tabs>
          <w:tab w:val="left" w:pos="1320"/>
        </w:tabs>
        <w:rPr>
          <w:rFonts w:asciiTheme="minorHAnsi" w:eastAsiaTheme="minorEastAsia" w:hAnsiTheme="minorHAnsi" w:cstheme="minorBidi"/>
          <w:sz w:val="22"/>
          <w:szCs w:val="22"/>
        </w:rPr>
      </w:pPr>
      <w:r>
        <w:t>3.12</w:t>
      </w:r>
      <w:r>
        <w:rPr>
          <w:rFonts w:asciiTheme="minorHAnsi" w:eastAsiaTheme="minorEastAsia" w:hAnsiTheme="minorHAnsi" w:cstheme="minorBidi"/>
          <w:sz w:val="22"/>
          <w:szCs w:val="22"/>
        </w:rPr>
        <w:tab/>
      </w:r>
      <w:r>
        <w:t>Bacterial Isolate Tested for Carbapenemase Observation - Published</w:t>
      </w:r>
      <w:r>
        <w:tab/>
      </w:r>
      <w:r>
        <w:fldChar w:fldCharType="begin"/>
      </w:r>
      <w:r>
        <w:instrText xml:space="preserve"> PAGEREF _Toc427934030 \h </w:instrText>
      </w:r>
      <w:r>
        <w:fldChar w:fldCharType="separate"/>
      </w:r>
      <w:r>
        <w:t>195</w:t>
      </w:r>
      <w:r>
        <w:fldChar w:fldCharType="end"/>
      </w:r>
    </w:p>
    <w:p w14:paraId="47AB5BB8" w14:textId="77777777" w:rsidR="003B15AD" w:rsidRDefault="003B15AD">
      <w:pPr>
        <w:pStyle w:val="TOC2"/>
        <w:tabs>
          <w:tab w:val="left" w:pos="1320"/>
        </w:tabs>
        <w:rPr>
          <w:rFonts w:asciiTheme="minorHAnsi" w:eastAsiaTheme="minorEastAsia" w:hAnsiTheme="minorHAnsi" w:cstheme="minorBidi"/>
          <w:sz w:val="22"/>
          <w:szCs w:val="22"/>
        </w:rPr>
      </w:pPr>
      <w:r>
        <w:t>3.13</w:t>
      </w:r>
      <w:r>
        <w:rPr>
          <w:rFonts w:asciiTheme="minorHAnsi" w:eastAsiaTheme="minorEastAsia" w:hAnsiTheme="minorHAnsi" w:cstheme="minorBidi"/>
          <w:sz w:val="22"/>
          <w:szCs w:val="22"/>
        </w:rPr>
        <w:tab/>
      </w:r>
      <w:r>
        <w:t>Blood Collection Location - Published</w:t>
      </w:r>
      <w:r>
        <w:tab/>
      </w:r>
      <w:r>
        <w:fldChar w:fldCharType="begin"/>
      </w:r>
      <w:r>
        <w:instrText xml:space="preserve"> PAGEREF _Toc427934031 \h </w:instrText>
      </w:r>
      <w:r>
        <w:fldChar w:fldCharType="separate"/>
      </w:r>
      <w:r>
        <w:t>199</w:t>
      </w:r>
      <w:r>
        <w:fldChar w:fldCharType="end"/>
      </w:r>
    </w:p>
    <w:p w14:paraId="13EA801B" w14:textId="77777777" w:rsidR="003B15AD" w:rsidRDefault="003B15AD">
      <w:pPr>
        <w:pStyle w:val="TOC2"/>
        <w:tabs>
          <w:tab w:val="left" w:pos="1320"/>
        </w:tabs>
        <w:rPr>
          <w:rFonts w:asciiTheme="minorHAnsi" w:eastAsiaTheme="minorEastAsia" w:hAnsiTheme="minorHAnsi" w:cstheme="minorBidi"/>
          <w:sz w:val="22"/>
          <w:szCs w:val="22"/>
        </w:rPr>
      </w:pPr>
      <w:r>
        <w:t>3.14</w:t>
      </w:r>
      <w:r>
        <w:rPr>
          <w:rFonts w:asciiTheme="minorHAnsi" w:eastAsiaTheme="minorEastAsia" w:hAnsiTheme="minorHAnsi" w:cstheme="minorBidi"/>
          <w:sz w:val="22"/>
          <w:szCs w:val="22"/>
        </w:rPr>
        <w:tab/>
      </w:r>
      <w:r>
        <w:t>Blood Product Usage Summary Observation - Draft</w:t>
      </w:r>
      <w:r>
        <w:tab/>
      </w:r>
      <w:r>
        <w:fldChar w:fldCharType="begin"/>
      </w:r>
      <w:r>
        <w:instrText xml:space="preserve"> PAGEREF _Toc427934032 \h </w:instrText>
      </w:r>
      <w:r>
        <w:fldChar w:fldCharType="separate"/>
      </w:r>
      <w:r>
        <w:t>201</w:t>
      </w:r>
      <w:r>
        <w:fldChar w:fldCharType="end"/>
      </w:r>
    </w:p>
    <w:p w14:paraId="2641529E" w14:textId="77777777" w:rsidR="003B15AD" w:rsidRDefault="003B15AD">
      <w:pPr>
        <w:pStyle w:val="TOC2"/>
        <w:tabs>
          <w:tab w:val="left" w:pos="1320"/>
        </w:tabs>
        <w:rPr>
          <w:rFonts w:asciiTheme="minorHAnsi" w:eastAsiaTheme="minorEastAsia" w:hAnsiTheme="minorHAnsi" w:cstheme="minorBidi"/>
          <w:sz w:val="22"/>
          <w:szCs w:val="22"/>
        </w:rPr>
      </w:pPr>
      <w:r>
        <w:t>3.15</w:t>
      </w:r>
      <w:r>
        <w:rPr>
          <w:rFonts w:asciiTheme="minorHAnsi" w:eastAsiaTheme="minorEastAsia" w:hAnsiTheme="minorHAnsi" w:cstheme="minorBidi"/>
          <w:sz w:val="22"/>
          <w:szCs w:val="22"/>
        </w:rPr>
        <w:tab/>
      </w:r>
      <w:r>
        <w:t>Bloodstream Infection Evidence Type Observation - Published</w:t>
      </w:r>
      <w:r>
        <w:tab/>
      </w:r>
      <w:r>
        <w:fldChar w:fldCharType="begin"/>
      </w:r>
      <w:r>
        <w:instrText xml:space="preserve"> PAGEREF _Toc427934033 \h </w:instrText>
      </w:r>
      <w:r>
        <w:fldChar w:fldCharType="separate"/>
      </w:r>
      <w:r>
        <w:t>205</w:t>
      </w:r>
      <w:r>
        <w:fldChar w:fldCharType="end"/>
      </w:r>
    </w:p>
    <w:p w14:paraId="330B43D4" w14:textId="77777777" w:rsidR="003B15AD" w:rsidRDefault="003B15AD">
      <w:pPr>
        <w:pStyle w:val="TOC2"/>
        <w:tabs>
          <w:tab w:val="left" w:pos="1320"/>
        </w:tabs>
        <w:rPr>
          <w:rFonts w:asciiTheme="minorHAnsi" w:eastAsiaTheme="minorEastAsia" w:hAnsiTheme="minorHAnsi" w:cstheme="minorBidi"/>
          <w:sz w:val="22"/>
          <w:szCs w:val="22"/>
        </w:rPr>
      </w:pPr>
      <w:r>
        <w:t>3.16</w:t>
      </w:r>
      <w:r>
        <w:rPr>
          <w:rFonts w:asciiTheme="minorHAnsi" w:eastAsiaTheme="minorEastAsia" w:hAnsiTheme="minorHAnsi" w:cstheme="minorBidi"/>
          <w:sz w:val="22"/>
          <w:szCs w:val="22"/>
        </w:rPr>
        <w:tab/>
      </w:r>
      <w:r>
        <w:t>Buttonhole Cannulation Observation - Published</w:t>
      </w:r>
      <w:r>
        <w:tab/>
      </w:r>
      <w:r>
        <w:fldChar w:fldCharType="begin"/>
      </w:r>
      <w:r>
        <w:instrText xml:space="preserve"> PAGEREF _Toc427934034 \h </w:instrText>
      </w:r>
      <w:r>
        <w:fldChar w:fldCharType="separate"/>
      </w:r>
      <w:r>
        <w:t>208</w:t>
      </w:r>
      <w:r>
        <w:fldChar w:fldCharType="end"/>
      </w:r>
    </w:p>
    <w:p w14:paraId="5235D9FB" w14:textId="77777777" w:rsidR="003B15AD" w:rsidRDefault="003B15AD">
      <w:pPr>
        <w:pStyle w:val="TOC2"/>
        <w:tabs>
          <w:tab w:val="left" w:pos="1320"/>
        </w:tabs>
        <w:rPr>
          <w:rFonts w:asciiTheme="minorHAnsi" w:eastAsiaTheme="minorEastAsia" w:hAnsiTheme="minorHAnsi" w:cstheme="minorBidi"/>
          <w:sz w:val="22"/>
          <w:szCs w:val="22"/>
        </w:rPr>
      </w:pPr>
      <w:r>
        <w:t>3.17</w:t>
      </w:r>
      <w:r>
        <w:rPr>
          <w:rFonts w:asciiTheme="minorHAnsi" w:eastAsiaTheme="minorEastAsia" w:hAnsiTheme="minorHAnsi" w:cstheme="minorBidi"/>
          <w:sz w:val="22"/>
          <w:szCs w:val="22"/>
        </w:rPr>
        <w:tab/>
      </w:r>
      <w:r>
        <w:t>Carbapenemase Test Observation - Published</w:t>
      </w:r>
      <w:r>
        <w:tab/>
      </w:r>
      <w:r>
        <w:fldChar w:fldCharType="begin"/>
      </w:r>
      <w:r>
        <w:instrText xml:space="preserve"> PAGEREF _Toc427934035 \h </w:instrText>
      </w:r>
      <w:r>
        <w:fldChar w:fldCharType="separate"/>
      </w:r>
      <w:r>
        <w:t>211</w:t>
      </w:r>
      <w:r>
        <w:fldChar w:fldCharType="end"/>
      </w:r>
    </w:p>
    <w:p w14:paraId="76F85456" w14:textId="77777777" w:rsidR="003B15AD" w:rsidRDefault="003B15AD">
      <w:pPr>
        <w:pStyle w:val="TOC2"/>
        <w:tabs>
          <w:tab w:val="left" w:pos="1320"/>
        </w:tabs>
        <w:rPr>
          <w:rFonts w:asciiTheme="minorHAnsi" w:eastAsiaTheme="minorEastAsia" w:hAnsiTheme="minorHAnsi" w:cstheme="minorBidi"/>
          <w:sz w:val="22"/>
          <w:szCs w:val="22"/>
        </w:rPr>
      </w:pPr>
      <w:r>
        <w:lastRenderedPageBreak/>
        <w:t>3.18</w:t>
      </w:r>
      <w:r>
        <w:rPr>
          <w:rFonts w:asciiTheme="minorHAnsi" w:eastAsiaTheme="minorEastAsia" w:hAnsiTheme="minorHAnsi" w:cstheme="minorBidi"/>
          <w:sz w:val="22"/>
          <w:szCs w:val="22"/>
        </w:rPr>
        <w:tab/>
      </w:r>
      <w:r>
        <w:t>Carbapenemase Test Organizer - Published</w:t>
      </w:r>
      <w:r>
        <w:tab/>
      </w:r>
      <w:r>
        <w:fldChar w:fldCharType="begin"/>
      </w:r>
      <w:r>
        <w:instrText xml:space="preserve"> PAGEREF _Toc427934036 \h </w:instrText>
      </w:r>
      <w:r>
        <w:fldChar w:fldCharType="separate"/>
      </w:r>
      <w:r>
        <w:t>215</w:t>
      </w:r>
      <w:r>
        <w:fldChar w:fldCharType="end"/>
      </w:r>
    </w:p>
    <w:p w14:paraId="2FC8657F" w14:textId="77777777" w:rsidR="003B15AD" w:rsidRDefault="003B15AD">
      <w:pPr>
        <w:pStyle w:val="TOC2"/>
        <w:tabs>
          <w:tab w:val="left" w:pos="1320"/>
        </w:tabs>
        <w:rPr>
          <w:rFonts w:asciiTheme="minorHAnsi" w:eastAsiaTheme="minorEastAsia" w:hAnsiTheme="minorHAnsi" w:cstheme="minorBidi"/>
          <w:sz w:val="22"/>
          <w:szCs w:val="22"/>
        </w:rPr>
      </w:pPr>
      <w:r>
        <w:t>3.19</w:t>
      </w:r>
      <w:r>
        <w:rPr>
          <w:rFonts w:asciiTheme="minorHAnsi" w:eastAsiaTheme="minorEastAsia" w:hAnsiTheme="minorHAnsi" w:cstheme="minorBidi"/>
          <w:sz w:val="22"/>
          <w:szCs w:val="22"/>
        </w:rPr>
        <w:tab/>
      </w:r>
      <w:r>
        <w:t>Carbapenemase Type Identified Observation - Published</w:t>
      </w:r>
      <w:r>
        <w:tab/>
      </w:r>
      <w:r>
        <w:fldChar w:fldCharType="begin"/>
      </w:r>
      <w:r>
        <w:instrText xml:space="preserve"> PAGEREF _Toc427934037 \h </w:instrText>
      </w:r>
      <w:r>
        <w:fldChar w:fldCharType="separate"/>
      </w:r>
      <w:r>
        <w:t>219</w:t>
      </w:r>
      <w:r>
        <w:fldChar w:fldCharType="end"/>
      </w:r>
    </w:p>
    <w:p w14:paraId="35EA9586" w14:textId="77777777" w:rsidR="003B15AD" w:rsidRDefault="003B15AD">
      <w:pPr>
        <w:pStyle w:val="TOC2"/>
        <w:tabs>
          <w:tab w:val="left" w:pos="1320"/>
        </w:tabs>
        <w:rPr>
          <w:rFonts w:asciiTheme="minorHAnsi" w:eastAsiaTheme="minorEastAsia" w:hAnsiTheme="minorHAnsi" w:cstheme="minorBidi"/>
          <w:sz w:val="22"/>
          <w:szCs w:val="22"/>
        </w:rPr>
      </w:pPr>
      <w:r>
        <w:t>3.20</w:t>
      </w:r>
      <w:r>
        <w:rPr>
          <w:rFonts w:asciiTheme="minorHAnsi" w:eastAsiaTheme="minorEastAsia" w:hAnsiTheme="minorHAnsi" w:cstheme="minorBidi"/>
          <w:sz w:val="22"/>
          <w:szCs w:val="22"/>
        </w:rPr>
        <w:tab/>
      </w:r>
      <w:r>
        <w:t>Central-Line Insertion Practice Clinical Statement (V2) - Published</w:t>
      </w:r>
      <w:r>
        <w:tab/>
      </w:r>
      <w:r>
        <w:fldChar w:fldCharType="begin"/>
      </w:r>
      <w:r>
        <w:instrText xml:space="preserve"> PAGEREF _Toc427934038 \h </w:instrText>
      </w:r>
      <w:r>
        <w:fldChar w:fldCharType="separate"/>
      </w:r>
      <w:r>
        <w:t>223</w:t>
      </w:r>
      <w:r>
        <w:fldChar w:fldCharType="end"/>
      </w:r>
    </w:p>
    <w:p w14:paraId="03770E19" w14:textId="77777777" w:rsidR="003B15AD" w:rsidRDefault="003B15AD">
      <w:pPr>
        <w:pStyle w:val="TOC2"/>
        <w:tabs>
          <w:tab w:val="left" w:pos="1320"/>
        </w:tabs>
        <w:rPr>
          <w:rFonts w:asciiTheme="minorHAnsi" w:eastAsiaTheme="minorEastAsia" w:hAnsiTheme="minorHAnsi" w:cstheme="minorBidi"/>
          <w:sz w:val="22"/>
          <w:szCs w:val="22"/>
        </w:rPr>
      </w:pPr>
      <w:r>
        <w:t>3.21</w:t>
      </w:r>
      <w:r>
        <w:rPr>
          <w:rFonts w:asciiTheme="minorHAnsi" w:eastAsiaTheme="minorEastAsia" w:hAnsiTheme="minorHAnsi" w:cstheme="minorBidi"/>
          <w:sz w:val="22"/>
          <w:szCs w:val="22"/>
        </w:rPr>
        <w:tab/>
      </w:r>
      <w:r>
        <w:t>Central-Line Insertion Preparation Organizer (V2) - Published</w:t>
      </w:r>
      <w:r>
        <w:tab/>
      </w:r>
      <w:r>
        <w:fldChar w:fldCharType="begin"/>
      </w:r>
      <w:r>
        <w:instrText xml:space="preserve"> PAGEREF _Toc427934039 \h </w:instrText>
      </w:r>
      <w:r>
        <w:fldChar w:fldCharType="separate"/>
      </w:r>
      <w:r>
        <w:t>226</w:t>
      </w:r>
      <w:r>
        <w:fldChar w:fldCharType="end"/>
      </w:r>
    </w:p>
    <w:p w14:paraId="09649573" w14:textId="77777777" w:rsidR="003B15AD" w:rsidRDefault="003B15AD">
      <w:pPr>
        <w:pStyle w:val="TOC2"/>
        <w:tabs>
          <w:tab w:val="left" w:pos="1320"/>
        </w:tabs>
        <w:rPr>
          <w:rFonts w:asciiTheme="minorHAnsi" w:eastAsiaTheme="minorEastAsia" w:hAnsiTheme="minorHAnsi" w:cstheme="minorBidi"/>
          <w:sz w:val="22"/>
          <w:szCs w:val="22"/>
        </w:rPr>
      </w:pPr>
      <w:r>
        <w:t>3.22</w:t>
      </w:r>
      <w:r>
        <w:rPr>
          <w:rFonts w:asciiTheme="minorHAnsi" w:eastAsiaTheme="minorEastAsia" w:hAnsiTheme="minorHAnsi" w:cstheme="minorBidi"/>
          <w:sz w:val="22"/>
          <w:szCs w:val="22"/>
        </w:rPr>
        <w:tab/>
      </w:r>
      <w:r>
        <w:t>Closure Technique Procedure - Published</w:t>
      </w:r>
      <w:r>
        <w:tab/>
      </w:r>
      <w:r>
        <w:fldChar w:fldCharType="begin"/>
      </w:r>
      <w:r>
        <w:instrText xml:space="preserve"> PAGEREF _Toc427934040 \h </w:instrText>
      </w:r>
      <w:r>
        <w:fldChar w:fldCharType="separate"/>
      </w:r>
      <w:r>
        <w:t>229</w:t>
      </w:r>
      <w:r>
        <w:fldChar w:fldCharType="end"/>
      </w:r>
    </w:p>
    <w:p w14:paraId="72C61160" w14:textId="77777777" w:rsidR="003B15AD" w:rsidRDefault="003B15AD">
      <w:pPr>
        <w:pStyle w:val="TOC2"/>
        <w:tabs>
          <w:tab w:val="left" w:pos="1320"/>
        </w:tabs>
        <w:rPr>
          <w:rFonts w:asciiTheme="minorHAnsi" w:eastAsiaTheme="minorEastAsia" w:hAnsiTheme="minorHAnsi" w:cstheme="minorBidi"/>
          <w:sz w:val="22"/>
          <w:szCs w:val="22"/>
        </w:rPr>
      </w:pPr>
      <w:r>
        <w:t>3.23</w:t>
      </w:r>
      <w:r>
        <w:rPr>
          <w:rFonts w:asciiTheme="minorHAnsi" w:eastAsiaTheme="minorEastAsia" w:hAnsiTheme="minorHAnsi" w:cstheme="minorBidi"/>
          <w:sz w:val="22"/>
          <w:szCs w:val="22"/>
        </w:rPr>
        <w:tab/>
      </w:r>
      <w:r>
        <w:t>Contraindicated Observation (V2) - Published</w:t>
      </w:r>
      <w:r>
        <w:tab/>
      </w:r>
      <w:r>
        <w:fldChar w:fldCharType="begin"/>
      </w:r>
      <w:r>
        <w:instrText xml:space="preserve"> PAGEREF _Toc427934041 \h </w:instrText>
      </w:r>
      <w:r>
        <w:fldChar w:fldCharType="separate"/>
      </w:r>
      <w:r>
        <w:t>232</w:t>
      </w:r>
      <w:r>
        <w:fldChar w:fldCharType="end"/>
      </w:r>
    </w:p>
    <w:p w14:paraId="33957D59" w14:textId="77777777" w:rsidR="003B15AD" w:rsidRDefault="003B15AD">
      <w:pPr>
        <w:pStyle w:val="TOC2"/>
        <w:tabs>
          <w:tab w:val="left" w:pos="1320"/>
        </w:tabs>
        <w:rPr>
          <w:rFonts w:asciiTheme="minorHAnsi" w:eastAsiaTheme="minorEastAsia" w:hAnsiTheme="minorHAnsi" w:cstheme="minorBidi"/>
          <w:sz w:val="22"/>
          <w:szCs w:val="22"/>
        </w:rPr>
      </w:pPr>
      <w:r>
        <w:t>3.24</w:t>
      </w:r>
      <w:r>
        <w:rPr>
          <w:rFonts w:asciiTheme="minorHAnsi" w:eastAsiaTheme="minorEastAsia" w:hAnsiTheme="minorHAnsi" w:cstheme="minorBidi"/>
          <w:sz w:val="22"/>
          <w:szCs w:val="22"/>
        </w:rPr>
        <w:tab/>
      </w:r>
      <w:r>
        <w:t>Contraindication Type Observation - Published</w:t>
      </w:r>
      <w:r>
        <w:tab/>
      </w:r>
      <w:r>
        <w:fldChar w:fldCharType="begin"/>
      </w:r>
      <w:r>
        <w:instrText xml:space="preserve"> PAGEREF _Toc427934042 \h </w:instrText>
      </w:r>
      <w:r>
        <w:fldChar w:fldCharType="separate"/>
      </w:r>
      <w:r>
        <w:t>236</w:t>
      </w:r>
      <w:r>
        <w:fldChar w:fldCharType="end"/>
      </w:r>
    </w:p>
    <w:p w14:paraId="08F68159" w14:textId="77777777" w:rsidR="003B15AD" w:rsidRDefault="003B15AD">
      <w:pPr>
        <w:pStyle w:val="TOC2"/>
        <w:tabs>
          <w:tab w:val="left" w:pos="1320"/>
        </w:tabs>
        <w:rPr>
          <w:rFonts w:asciiTheme="minorHAnsi" w:eastAsiaTheme="minorEastAsia" w:hAnsiTheme="minorHAnsi" w:cstheme="minorBidi"/>
          <w:sz w:val="22"/>
          <w:szCs w:val="22"/>
        </w:rPr>
      </w:pPr>
      <w:r>
        <w:t>3.25</w:t>
      </w:r>
      <w:r>
        <w:rPr>
          <w:rFonts w:asciiTheme="minorHAnsi" w:eastAsiaTheme="minorEastAsia" w:hAnsiTheme="minorHAnsi" w:cstheme="minorBidi"/>
          <w:sz w:val="22"/>
          <w:szCs w:val="22"/>
        </w:rPr>
        <w:tab/>
      </w:r>
      <w:r>
        <w:t>Criteria of Diagnosis Organizer - Published</w:t>
      </w:r>
      <w:r>
        <w:tab/>
      </w:r>
      <w:r>
        <w:fldChar w:fldCharType="begin"/>
      </w:r>
      <w:r>
        <w:instrText xml:space="preserve"> PAGEREF _Toc427934043 \h </w:instrText>
      </w:r>
      <w:r>
        <w:fldChar w:fldCharType="separate"/>
      </w:r>
      <w:r>
        <w:t>239</w:t>
      </w:r>
      <w:r>
        <w:fldChar w:fldCharType="end"/>
      </w:r>
    </w:p>
    <w:p w14:paraId="73CCE7C7" w14:textId="77777777" w:rsidR="003B15AD" w:rsidRDefault="003B15AD">
      <w:pPr>
        <w:pStyle w:val="TOC2"/>
        <w:tabs>
          <w:tab w:val="left" w:pos="1320"/>
        </w:tabs>
        <w:rPr>
          <w:rFonts w:asciiTheme="minorHAnsi" w:eastAsiaTheme="minorEastAsia" w:hAnsiTheme="minorHAnsi" w:cstheme="minorBidi"/>
          <w:sz w:val="22"/>
          <w:szCs w:val="22"/>
        </w:rPr>
      </w:pPr>
      <w:r>
        <w:t>3.26</w:t>
      </w:r>
      <w:r>
        <w:rPr>
          <w:rFonts w:asciiTheme="minorHAnsi" w:eastAsiaTheme="minorEastAsia" w:hAnsiTheme="minorHAnsi" w:cstheme="minorBidi"/>
          <w:sz w:val="22"/>
          <w:szCs w:val="22"/>
        </w:rPr>
        <w:tab/>
      </w:r>
      <w:r>
        <w:t>Criterion of Diagnosis Observation - Published</w:t>
      </w:r>
      <w:r>
        <w:tab/>
      </w:r>
      <w:r>
        <w:fldChar w:fldCharType="begin"/>
      </w:r>
      <w:r>
        <w:instrText xml:space="preserve"> PAGEREF _Toc427934044 \h </w:instrText>
      </w:r>
      <w:r>
        <w:fldChar w:fldCharType="separate"/>
      </w:r>
      <w:r>
        <w:t>240</w:t>
      </w:r>
      <w:r>
        <w:fldChar w:fldCharType="end"/>
      </w:r>
    </w:p>
    <w:p w14:paraId="16E4C331" w14:textId="77777777" w:rsidR="003B15AD" w:rsidRDefault="003B15AD">
      <w:pPr>
        <w:pStyle w:val="TOC2"/>
        <w:tabs>
          <w:tab w:val="left" w:pos="1320"/>
        </w:tabs>
        <w:rPr>
          <w:rFonts w:asciiTheme="minorHAnsi" w:eastAsiaTheme="minorEastAsia" w:hAnsiTheme="minorHAnsi" w:cstheme="minorBidi"/>
          <w:sz w:val="22"/>
          <w:szCs w:val="22"/>
        </w:rPr>
      </w:pPr>
      <w:r>
        <w:t>3.27</w:t>
      </w:r>
      <w:r>
        <w:rPr>
          <w:rFonts w:asciiTheme="minorHAnsi" w:eastAsiaTheme="minorEastAsia" w:hAnsiTheme="minorHAnsi" w:cstheme="minorBidi"/>
          <w:sz w:val="22"/>
          <w:szCs w:val="22"/>
        </w:rPr>
        <w:tab/>
      </w:r>
      <w:r>
        <w:t>Death Observation - Published</w:t>
      </w:r>
      <w:r>
        <w:tab/>
      </w:r>
      <w:r>
        <w:fldChar w:fldCharType="begin"/>
      </w:r>
      <w:r>
        <w:instrText xml:space="preserve"> PAGEREF _Toc427934045 \h </w:instrText>
      </w:r>
      <w:r>
        <w:fldChar w:fldCharType="separate"/>
      </w:r>
      <w:r>
        <w:t>244</w:t>
      </w:r>
      <w:r>
        <w:fldChar w:fldCharType="end"/>
      </w:r>
    </w:p>
    <w:p w14:paraId="6120F90E" w14:textId="77777777" w:rsidR="003B15AD" w:rsidRDefault="003B15AD">
      <w:pPr>
        <w:pStyle w:val="TOC2"/>
        <w:tabs>
          <w:tab w:val="left" w:pos="1320"/>
        </w:tabs>
        <w:rPr>
          <w:rFonts w:asciiTheme="minorHAnsi" w:eastAsiaTheme="minorEastAsia" w:hAnsiTheme="minorHAnsi" w:cstheme="minorBidi"/>
          <w:sz w:val="22"/>
          <w:szCs w:val="22"/>
        </w:rPr>
      </w:pPr>
      <w:r>
        <w:t>3.28</w:t>
      </w:r>
      <w:r>
        <w:rPr>
          <w:rFonts w:asciiTheme="minorHAnsi" w:eastAsiaTheme="minorEastAsia" w:hAnsiTheme="minorHAnsi" w:cstheme="minorBidi"/>
          <w:sz w:val="22"/>
          <w:szCs w:val="22"/>
        </w:rPr>
        <w:tab/>
      </w:r>
      <w:r>
        <w:t>Death Observation in an Evidence of Infection (Dialysis) Report - Published</w:t>
      </w:r>
      <w:r>
        <w:tab/>
      </w:r>
      <w:r>
        <w:fldChar w:fldCharType="begin"/>
      </w:r>
      <w:r>
        <w:instrText xml:space="preserve"> PAGEREF _Toc427934046 \h </w:instrText>
      </w:r>
      <w:r>
        <w:fldChar w:fldCharType="separate"/>
      </w:r>
      <w:r>
        <w:t>249</w:t>
      </w:r>
      <w:r>
        <w:fldChar w:fldCharType="end"/>
      </w:r>
    </w:p>
    <w:p w14:paraId="48FF6826" w14:textId="77777777" w:rsidR="003B15AD" w:rsidRDefault="003B15AD">
      <w:pPr>
        <w:pStyle w:val="TOC2"/>
        <w:tabs>
          <w:tab w:val="left" w:pos="1320"/>
        </w:tabs>
        <w:rPr>
          <w:rFonts w:asciiTheme="minorHAnsi" w:eastAsiaTheme="minorEastAsia" w:hAnsiTheme="minorHAnsi" w:cstheme="minorBidi"/>
          <w:sz w:val="22"/>
          <w:szCs w:val="22"/>
        </w:rPr>
      </w:pPr>
      <w:r>
        <w:t>3.29</w:t>
      </w:r>
      <w:r>
        <w:rPr>
          <w:rFonts w:asciiTheme="minorHAnsi" w:eastAsiaTheme="minorEastAsia" w:hAnsiTheme="minorHAnsi" w:cstheme="minorBidi"/>
          <w:sz w:val="22"/>
          <w:szCs w:val="22"/>
        </w:rPr>
        <w:tab/>
      </w:r>
      <w:r>
        <w:t>Device Insertion Time and Location Procedure - Published</w:t>
      </w:r>
      <w:r>
        <w:tab/>
      </w:r>
      <w:r>
        <w:fldChar w:fldCharType="begin"/>
      </w:r>
      <w:r>
        <w:instrText xml:space="preserve"> PAGEREF _Toc427934047 \h </w:instrText>
      </w:r>
      <w:r>
        <w:fldChar w:fldCharType="separate"/>
      </w:r>
      <w:r>
        <w:t>252</w:t>
      </w:r>
      <w:r>
        <w:fldChar w:fldCharType="end"/>
      </w:r>
    </w:p>
    <w:p w14:paraId="094B6063" w14:textId="77777777" w:rsidR="003B15AD" w:rsidRDefault="003B15AD">
      <w:pPr>
        <w:pStyle w:val="TOC2"/>
        <w:tabs>
          <w:tab w:val="left" w:pos="1320"/>
        </w:tabs>
        <w:rPr>
          <w:rFonts w:asciiTheme="minorHAnsi" w:eastAsiaTheme="minorEastAsia" w:hAnsiTheme="minorHAnsi" w:cstheme="minorBidi"/>
          <w:sz w:val="22"/>
          <w:szCs w:val="22"/>
        </w:rPr>
      </w:pPr>
      <w:r>
        <w:t>3.30</w:t>
      </w:r>
      <w:r>
        <w:rPr>
          <w:rFonts w:asciiTheme="minorHAnsi" w:eastAsiaTheme="minorEastAsia" w:hAnsiTheme="minorHAnsi" w:cstheme="minorBidi"/>
          <w:sz w:val="22"/>
          <w:szCs w:val="22"/>
        </w:rPr>
        <w:tab/>
      </w:r>
      <w:r>
        <w:t>Diabetes Mellitus Observation - Published</w:t>
      </w:r>
      <w:r>
        <w:tab/>
      </w:r>
      <w:r>
        <w:fldChar w:fldCharType="begin"/>
      </w:r>
      <w:r>
        <w:instrText xml:space="preserve"> PAGEREF _Toc427934048 \h </w:instrText>
      </w:r>
      <w:r>
        <w:fldChar w:fldCharType="separate"/>
      </w:r>
      <w:r>
        <w:t>256</w:t>
      </w:r>
      <w:r>
        <w:fldChar w:fldCharType="end"/>
      </w:r>
    </w:p>
    <w:p w14:paraId="2BBD5CA1" w14:textId="77777777" w:rsidR="003B15AD" w:rsidRDefault="003B15AD">
      <w:pPr>
        <w:pStyle w:val="TOC2"/>
        <w:tabs>
          <w:tab w:val="left" w:pos="1320"/>
        </w:tabs>
        <w:rPr>
          <w:rFonts w:asciiTheme="minorHAnsi" w:eastAsiaTheme="minorEastAsia" w:hAnsiTheme="minorHAnsi" w:cstheme="minorBidi"/>
          <w:sz w:val="22"/>
          <w:szCs w:val="22"/>
        </w:rPr>
      </w:pPr>
      <w:r>
        <w:t>3.31</w:t>
      </w:r>
      <w:r>
        <w:rPr>
          <w:rFonts w:asciiTheme="minorHAnsi" w:eastAsiaTheme="minorEastAsia" w:hAnsiTheme="minorHAnsi" w:cstheme="minorBidi"/>
          <w:sz w:val="22"/>
          <w:szCs w:val="22"/>
        </w:rPr>
        <w:tab/>
      </w:r>
      <w:r>
        <w:t>Dialysis Clinic Admission Clinical Statement - Published</w:t>
      </w:r>
      <w:r>
        <w:tab/>
      </w:r>
      <w:r>
        <w:fldChar w:fldCharType="begin"/>
      </w:r>
      <w:r>
        <w:instrText xml:space="preserve"> PAGEREF _Toc427934049 \h </w:instrText>
      </w:r>
      <w:r>
        <w:fldChar w:fldCharType="separate"/>
      </w:r>
      <w:r>
        <w:t>259</w:t>
      </w:r>
      <w:r>
        <w:fldChar w:fldCharType="end"/>
      </w:r>
    </w:p>
    <w:p w14:paraId="1A975BD7" w14:textId="77777777" w:rsidR="003B15AD" w:rsidRDefault="003B15AD">
      <w:pPr>
        <w:pStyle w:val="TOC2"/>
        <w:tabs>
          <w:tab w:val="left" w:pos="1320"/>
        </w:tabs>
        <w:rPr>
          <w:rFonts w:asciiTheme="minorHAnsi" w:eastAsiaTheme="minorEastAsia" w:hAnsiTheme="minorHAnsi" w:cstheme="minorBidi"/>
          <w:sz w:val="22"/>
          <w:szCs w:val="22"/>
        </w:rPr>
      </w:pPr>
      <w:r>
        <w:t>3.32</w:t>
      </w:r>
      <w:r>
        <w:rPr>
          <w:rFonts w:asciiTheme="minorHAnsi" w:eastAsiaTheme="minorEastAsia" w:hAnsiTheme="minorHAnsi" w:cstheme="minorBidi"/>
          <w:sz w:val="22"/>
          <w:szCs w:val="22"/>
        </w:rPr>
        <w:tab/>
      </w:r>
      <w:r>
        <w:t>Dialysis Patient Observation - Published</w:t>
      </w:r>
      <w:r>
        <w:tab/>
      </w:r>
      <w:r>
        <w:fldChar w:fldCharType="begin"/>
      </w:r>
      <w:r>
        <w:instrText xml:space="preserve"> PAGEREF _Toc427934050 \h </w:instrText>
      </w:r>
      <w:r>
        <w:fldChar w:fldCharType="separate"/>
      </w:r>
      <w:r>
        <w:t>262</w:t>
      </w:r>
      <w:r>
        <w:fldChar w:fldCharType="end"/>
      </w:r>
    </w:p>
    <w:p w14:paraId="3BAB084B" w14:textId="77777777" w:rsidR="003B15AD" w:rsidRDefault="003B15AD">
      <w:pPr>
        <w:pStyle w:val="TOC2"/>
        <w:tabs>
          <w:tab w:val="left" w:pos="1320"/>
        </w:tabs>
        <w:rPr>
          <w:rFonts w:asciiTheme="minorHAnsi" w:eastAsiaTheme="minorEastAsia" w:hAnsiTheme="minorHAnsi" w:cstheme="minorBidi"/>
          <w:sz w:val="22"/>
          <w:szCs w:val="22"/>
        </w:rPr>
      </w:pPr>
      <w:r>
        <w:t>3.33</w:t>
      </w:r>
      <w:r>
        <w:rPr>
          <w:rFonts w:asciiTheme="minorHAnsi" w:eastAsiaTheme="minorEastAsia" w:hAnsiTheme="minorHAnsi" w:cstheme="minorBidi"/>
          <w:sz w:val="22"/>
          <w:szCs w:val="22"/>
        </w:rPr>
        <w:tab/>
      </w:r>
      <w:r>
        <w:t>Dialyzer Reused Observation - Draft</w:t>
      </w:r>
      <w:r>
        <w:tab/>
      </w:r>
      <w:r>
        <w:fldChar w:fldCharType="begin"/>
      </w:r>
      <w:r>
        <w:instrText xml:space="preserve"> PAGEREF _Toc427934051 \h </w:instrText>
      </w:r>
      <w:r>
        <w:fldChar w:fldCharType="separate"/>
      </w:r>
      <w:r>
        <w:t>265</w:t>
      </w:r>
      <w:r>
        <w:fldChar w:fldCharType="end"/>
      </w:r>
    </w:p>
    <w:p w14:paraId="2B6A0023" w14:textId="77777777" w:rsidR="003B15AD" w:rsidRDefault="003B15AD">
      <w:pPr>
        <w:pStyle w:val="TOC2"/>
        <w:tabs>
          <w:tab w:val="left" w:pos="1320"/>
        </w:tabs>
        <w:rPr>
          <w:rFonts w:asciiTheme="minorHAnsi" w:eastAsiaTheme="minorEastAsia" w:hAnsiTheme="minorHAnsi" w:cstheme="minorBidi"/>
          <w:sz w:val="22"/>
          <w:szCs w:val="22"/>
        </w:rPr>
      </w:pPr>
      <w:r>
        <w:t>3.34</w:t>
      </w:r>
      <w:r>
        <w:rPr>
          <w:rFonts w:asciiTheme="minorHAnsi" w:eastAsiaTheme="minorEastAsia" w:hAnsiTheme="minorHAnsi" w:cstheme="minorBidi"/>
          <w:sz w:val="22"/>
          <w:szCs w:val="22"/>
        </w:rPr>
        <w:tab/>
      </w:r>
      <w:r>
        <w:t>Drug-Susceptibility Test Observation - Published</w:t>
      </w:r>
      <w:r>
        <w:tab/>
      </w:r>
      <w:r>
        <w:fldChar w:fldCharType="begin"/>
      </w:r>
      <w:r>
        <w:instrText xml:space="preserve"> PAGEREF _Toc427934052 \h </w:instrText>
      </w:r>
      <w:r>
        <w:fldChar w:fldCharType="separate"/>
      </w:r>
      <w:r>
        <w:t>267</w:t>
      </w:r>
      <w:r>
        <w:fldChar w:fldCharType="end"/>
      </w:r>
    </w:p>
    <w:p w14:paraId="1C93FEDB" w14:textId="77777777" w:rsidR="003B15AD" w:rsidRDefault="003B15AD">
      <w:pPr>
        <w:pStyle w:val="TOC2"/>
        <w:tabs>
          <w:tab w:val="left" w:pos="1320"/>
        </w:tabs>
        <w:rPr>
          <w:rFonts w:asciiTheme="minorHAnsi" w:eastAsiaTheme="minorEastAsia" w:hAnsiTheme="minorHAnsi" w:cstheme="minorBidi"/>
          <w:sz w:val="22"/>
          <w:szCs w:val="22"/>
        </w:rPr>
      </w:pPr>
      <w:r>
        <w:t>3.35</w:t>
      </w:r>
      <w:r>
        <w:rPr>
          <w:rFonts w:asciiTheme="minorHAnsi" w:eastAsiaTheme="minorEastAsia" w:hAnsiTheme="minorHAnsi" w:cstheme="minorBidi"/>
          <w:sz w:val="22"/>
          <w:szCs w:val="22"/>
        </w:rPr>
        <w:tab/>
      </w:r>
      <w:r>
        <w:t>Duration of Labor Observation - Published</w:t>
      </w:r>
      <w:r>
        <w:tab/>
      </w:r>
      <w:r>
        <w:fldChar w:fldCharType="begin"/>
      </w:r>
      <w:r>
        <w:instrText xml:space="preserve"> PAGEREF _Toc427934053 \h </w:instrText>
      </w:r>
      <w:r>
        <w:fldChar w:fldCharType="separate"/>
      </w:r>
      <w:r>
        <w:t>270</w:t>
      </w:r>
      <w:r>
        <w:fldChar w:fldCharType="end"/>
      </w:r>
    </w:p>
    <w:p w14:paraId="74A4DD9D" w14:textId="77777777" w:rsidR="003B15AD" w:rsidRDefault="003B15AD">
      <w:pPr>
        <w:pStyle w:val="TOC2"/>
        <w:tabs>
          <w:tab w:val="left" w:pos="1320"/>
        </w:tabs>
        <w:rPr>
          <w:rFonts w:asciiTheme="minorHAnsi" w:eastAsiaTheme="minorEastAsia" w:hAnsiTheme="minorHAnsi" w:cstheme="minorBidi"/>
          <w:sz w:val="22"/>
          <w:szCs w:val="22"/>
        </w:rPr>
      </w:pPr>
      <w:r>
        <w:t>3.36</w:t>
      </w:r>
      <w:r>
        <w:rPr>
          <w:rFonts w:asciiTheme="minorHAnsi" w:eastAsiaTheme="minorEastAsia" w:hAnsiTheme="minorHAnsi" w:cstheme="minorBidi"/>
          <w:sz w:val="22"/>
          <w:szCs w:val="22"/>
        </w:rPr>
        <w:tab/>
      </w:r>
      <w:r>
        <w:t>Endoscope Used Clinical Statement - Published</w:t>
      </w:r>
      <w:r>
        <w:tab/>
      </w:r>
      <w:r>
        <w:fldChar w:fldCharType="begin"/>
      </w:r>
      <w:r>
        <w:instrText xml:space="preserve"> PAGEREF _Toc427934054 \h </w:instrText>
      </w:r>
      <w:r>
        <w:fldChar w:fldCharType="separate"/>
      </w:r>
      <w:r>
        <w:t>272</w:t>
      </w:r>
      <w:r>
        <w:fldChar w:fldCharType="end"/>
      </w:r>
    </w:p>
    <w:p w14:paraId="73D6C9DE" w14:textId="77777777" w:rsidR="003B15AD" w:rsidRDefault="003B15AD">
      <w:pPr>
        <w:pStyle w:val="TOC2"/>
        <w:tabs>
          <w:tab w:val="left" w:pos="1320"/>
        </w:tabs>
        <w:rPr>
          <w:rFonts w:asciiTheme="minorHAnsi" w:eastAsiaTheme="minorEastAsia" w:hAnsiTheme="minorHAnsi" w:cstheme="minorBidi"/>
          <w:sz w:val="22"/>
          <w:szCs w:val="22"/>
        </w:rPr>
      </w:pPr>
      <w:r>
        <w:t>3.37</w:t>
      </w:r>
      <w:r>
        <w:rPr>
          <w:rFonts w:asciiTheme="minorHAnsi" w:eastAsiaTheme="minorEastAsia" w:hAnsiTheme="minorHAnsi" w:cstheme="minorBidi"/>
          <w:sz w:val="22"/>
          <w:szCs w:val="22"/>
        </w:rPr>
        <w:tab/>
      </w:r>
      <w:r>
        <w:t>Facility Transfuses Pathogen Reduced/Inactivated Blood Products Observation - Draft</w:t>
      </w:r>
      <w:r>
        <w:tab/>
      </w:r>
      <w:r>
        <w:fldChar w:fldCharType="begin"/>
      </w:r>
      <w:r>
        <w:instrText xml:space="preserve"> PAGEREF _Toc427934055 \h </w:instrText>
      </w:r>
      <w:r>
        <w:fldChar w:fldCharType="separate"/>
      </w:r>
      <w:r>
        <w:t>274</w:t>
      </w:r>
      <w:r>
        <w:fldChar w:fldCharType="end"/>
      </w:r>
    </w:p>
    <w:p w14:paraId="120B30FA" w14:textId="77777777" w:rsidR="003B15AD" w:rsidRDefault="003B15AD">
      <w:pPr>
        <w:pStyle w:val="TOC2"/>
        <w:tabs>
          <w:tab w:val="left" w:pos="1320"/>
        </w:tabs>
        <w:rPr>
          <w:rFonts w:asciiTheme="minorHAnsi" w:eastAsiaTheme="minorEastAsia" w:hAnsiTheme="minorHAnsi" w:cstheme="minorBidi"/>
          <w:sz w:val="22"/>
          <w:szCs w:val="22"/>
        </w:rPr>
      </w:pPr>
      <w:r>
        <w:t>3.38</w:t>
      </w:r>
      <w:r>
        <w:rPr>
          <w:rFonts w:asciiTheme="minorHAnsi" w:eastAsiaTheme="minorEastAsia" w:hAnsiTheme="minorHAnsi" w:cstheme="minorBidi"/>
          <w:sz w:val="22"/>
          <w:szCs w:val="22"/>
        </w:rPr>
        <w:tab/>
      </w:r>
      <w:r>
        <w:t>Findings Organizer - Published</w:t>
      </w:r>
      <w:r>
        <w:tab/>
      </w:r>
      <w:r>
        <w:fldChar w:fldCharType="begin"/>
      </w:r>
      <w:r>
        <w:instrText xml:space="preserve"> PAGEREF _Toc427934056 \h </w:instrText>
      </w:r>
      <w:r>
        <w:fldChar w:fldCharType="separate"/>
      </w:r>
      <w:r>
        <w:t>277</w:t>
      </w:r>
      <w:r>
        <w:fldChar w:fldCharType="end"/>
      </w:r>
    </w:p>
    <w:p w14:paraId="5262ACE1" w14:textId="77777777" w:rsidR="003B15AD" w:rsidRDefault="003B15AD">
      <w:pPr>
        <w:pStyle w:val="TOC2"/>
        <w:tabs>
          <w:tab w:val="left" w:pos="1320"/>
        </w:tabs>
        <w:rPr>
          <w:rFonts w:asciiTheme="minorHAnsi" w:eastAsiaTheme="minorEastAsia" w:hAnsiTheme="minorHAnsi" w:cstheme="minorBidi"/>
          <w:sz w:val="22"/>
          <w:szCs w:val="22"/>
        </w:rPr>
      </w:pPr>
      <w:r>
        <w:t>3.39</w:t>
      </w:r>
      <w:r>
        <w:rPr>
          <w:rFonts w:asciiTheme="minorHAnsi" w:eastAsiaTheme="minorEastAsia" w:hAnsiTheme="minorHAnsi" w:cstheme="minorBidi"/>
          <w:sz w:val="22"/>
          <w:szCs w:val="22"/>
        </w:rPr>
        <w:tab/>
      </w:r>
      <w:r>
        <w:t>Guidewire Used Clinical Statement - Published</w:t>
      </w:r>
      <w:r>
        <w:tab/>
      </w:r>
      <w:r>
        <w:fldChar w:fldCharType="begin"/>
      </w:r>
      <w:r>
        <w:instrText xml:space="preserve"> PAGEREF _Toc427934057 \h </w:instrText>
      </w:r>
      <w:r>
        <w:fldChar w:fldCharType="separate"/>
      </w:r>
      <w:r>
        <w:t>280</w:t>
      </w:r>
      <w:r>
        <w:fldChar w:fldCharType="end"/>
      </w:r>
    </w:p>
    <w:p w14:paraId="2E8F0736" w14:textId="77777777" w:rsidR="003B15AD" w:rsidRDefault="003B15AD">
      <w:pPr>
        <w:pStyle w:val="TOC2"/>
        <w:tabs>
          <w:tab w:val="left" w:pos="1320"/>
        </w:tabs>
        <w:rPr>
          <w:rFonts w:asciiTheme="minorHAnsi" w:eastAsiaTheme="minorEastAsia" w:hAnsiTheme="minorHAnsi" w:cstheme="minorBidi"/>
          <w:sz w:val="22"/>
          <w:szCs w:val="22"/>
        </w:rPr>
      </w:pPr>
      <w:r>
        <w:t>3.40</w:t>
      </w:r>
      <w:r>
        <w:rPr>
          <w:rFonts w:asciiTheme="minorHAnsi" w:eastAsiaTheme="minorEastAsia" w:hAnsiTheme="minorHAnsi" w:cstheme="minorBidi"/>
          <w:sz w:val="22"/>
          <w:szCs w:val="22"/>
        </w:rPr>
        <w:tab/>
      </w:r>
      <w:r>
        <w:t>Hand Hygiene Performed Clinical Statement - Published</w:t>
      </w:r>
      <w:r>
        <w:tab/>
      </w:r>
      <w:r>
        <w:fldChar w:fldCharType="begin"/>
      </w:r>
      <w:r>
        <w:instrText xml:space="preserve"> PAGEREF _Toc427934058 \h </w:instrText>
      </w:r>
      <w:r>
        <w:fldChar w:fldCharType="separate"/>
      </w:r>
      <w:r>
        <w:t>282</w:t>
      </w:r>
      <w:r>
        <w:fldChar w:fldCharType="end"/>
      </w:r>
    </w:p>
    <w:p w14:paraId="4014636E" w14:textId="77777777" w:rsidR="003B15AD" w:rsidRDefault="003B15AD">
      <w:pPr>
        <w:pStyle w:val="TOC2"/>
        <w:tabs>
          <w:tab w:val="left" w:pos="1320"/>
        </w:tabs>
        <w:rPr>
          <w:rFonts w:asciiTheme="minorHAnsi" w:eastAsiaTheme="minorEastAsia" w:hAnsiTheme="minorHAnsi" w:cstheme="minorBidi"/>
          <w:sz w:val="22"/>
          <w:szCs w:val="22"/>
        </w:rPr>
      </w:pPr>
      <w:r>
        <w:t>3.41</w:t>
      </w:r>
      <w:r>
        <w:rPr>
          <w:rFonts w:asciiTheme="minorHAnsi" w:eastAsiaTheme="minorEastAsia" w:hAnsiTheme="minorHAnsi" w:cstheme="minorBidi"/>
          <w:sz w:val="22"/>
          <w:szCs w:val="22"/>
        </w:rPr>
        <w:tab/>
      </w:r>
      <w:r>
        <w:t>Height Observation - Published</w:t>
      </w:r>
      <w:r>
        <w:tab/>
      </w:r>
      <w:r>
        <w:fldChar w:fldCharType="begin"/>
      </w:r>
      <w:r>
        <w:instrText xml:space="preserve"> PAGEREF _Toc427934059 \h </w:instrText>
      </w:r>
      <w:r>
        <w:fldChar w:fldCharType="separate"/>
      </w:r>
      <w:r>
        <w:t>284</w:t>
      </w:r>
      <w:r>
        <w:fldChar w:fldCharType="end"/>
      </w:r>
    </w:p>
    <w:p w14:paraId="6937515E" w14:textId="77777777" w:rsidR="003B15AD" w:rsidRDefault="003B15AD">
      <w:pPr>
        <w:pStyle w:val="TOC2"/>
        <w:tabs>
          <w:tab w:val="left" w:pos="1320"/>
        </w:tabs>
        <w:rPr>
          <w:rFonts w:asciiTheme="minorHAnsi" w:eastAsiaTheme="minorEastAsia" w:hAnsiTheme="minorHAnsi" w:cstheme="minorBidi"/>
          <w:sz w:val="22"/>
          <w:szCs w:val="22"/>
        </w:rPr>
      </w:pPr>
      <w:r>
        <w:t>3.42</w:t>
      </w:r>
      <w:r>
        <w:rPr>
          <w:rFonts w:asciiTheme="minorHAnsi" w:eastAsiaTheme="minorEastAsia" w:hAnsiTheme="minorHAnsi" w:cstheme="minorBidi"/>
          <w:sz w:val="22"/>
          <w:szCs w:val="22"/>
        </w:rPr>
        <w:tab/>
      </w:r>
      <w:r>
        <w:t>History of Object Presence Observation - Published</w:t>
      </w:r>
      <w:r>
        <w:tab/>
      </w:r>
      <w:r>
        <w:fldChar w:fldCharType="begin"/>
      </w:r>
      <w:r>
        <w:instrText xml:space="preserve"> PAGEREF _Toc427934060 \h </w:instrText>
      </w:r>
      <w:r>
        <w:fldChar w:fldCharType="separate"/>
      </w:r>
      <w:r>
        <w:t>287</w:t>
      </w:r>
      <w:r>
        <w:fldChar w:fldCharType="end"/>
      </w:r>
    </w:p>
    <w:p w14:paraId="0A397E42" w14:textId="77777777" w:rsidR="003B15AD" w:rsidRDefault="003B15AD">
      <w:pPr>
        <w:pStyle w:val="TOC2"/>
        <w:tabs>
          <w:tab w:val="left" w:pos="1320"/>
        </w:tabs>
        <w:rPr>
          <w:rFonts w:asciiTheme="minorHAnsi" w:eastAsiaTheme="minorEastAsia" w:hAnsiTheme="minorHAnsi" w:cstheme="minorBidi"/>
          <w:sz w:val="22"/>
          <w:szCs w:val="22"/>
        </w:rPr>
      </w:pPr>
      <w:r>
        <w:t>3.43</w:t>
      </w:r>
      <w:r>
        <w:rPr>
          <w:rFonts w:asciiTheme="minorHAnsi" w:eastAsiaTheme="minorEastAsia" w:hAnsiTheme="minorHAnsi" w:cstheme="minorBidi"/>
          <w:sz w:val="22"/>
          <w:szCs w:val="22"/>
        </w:rPr>
        <w:tab/>
      </w:r>
      <w:r>
        <w:t>Hospital Admission Clinical Statement - Published</w:t>
      </w:r>
      <w:r>
        <w:tab/>
      </w:r>
      <w:r>
        <w:fldChar w:fldCharType="begin"/>
      </w:r>
      <w:r>
        <w:instrText xml:space="preserve"> PAGEREF _Toc427934061 \h </w:instrText>
      </w:r>
      <w:r>
        <w:fldChar w:fldCharType="separate"/>
      </w:r>
      <w:r>
        <w:t>289</w:t>
      </w:r>
      <w:r>
        <w:fldChar w:fldCharType="end"/>
      </w:r>
    </w:p>
    <w:p w14:paraId="5AAD6E29" w14:textId="77777777" w:rsidR="003B15AD" w:rsidRDefault="003B15AD">
      <w:pPr>
        <w:pStyle w:val="TOC2"/>
        <w:tabs>
          <w:tab w:val="left" w:pos="1320"/>
        </w:tabs>
        <w:rPr>
          <w:rFonts w:asciiTheme="minorHAnsi" w:eastAsiaTheme="minorEastAsia" w:hAnsiTheme="minorHAnsi" w:cstheme="minorBidi"/>
          <w:sz w:val="22"/>
          <w:szCs w:val="22"/>
        </w:rPr>
      </w:pPr>
      <w:r>
        <w:t>3.44</w:t>
      </w:r>
      <w:r>
        <w:rPr>
          <w:rFonts w:asciiTheme="minorHAnsi" w:eastAsiaTheme="minorEastAsia" w:hAnsiTheme="minorHAnsi" w:cstheme="minorBidi"/>
          <w:sz w:val="22"/>
          <w:szCs w:val="22"/>
        </w:rPr>
        <w:tab/>
      </w:r>
      <w:r>
        <w:t>Imputability Observation - Published</w:t>
      </w:r>
      <w:r>
        <w:tab/>
      </w:r>
      <w:r>
        <w:fldChar w:fldCharType="begin"/>
      </w:r>
      <w:r>
        <w:instrText xml:space="preserve"> PAGEREF _Toc427934062 \h </w:instrText>
      </w:r>
      <w:r>
        <w:fldChar w:fldCharType="separate"/>
      </w:r>
      <w:r>
        <w:t>291</w:t>
      </w:r>
      <w:r>
        <w:fldChar w:fldCharType="end"/>
      </w:r>
    </w:p>
    <w:p w14:paraId="4A67FFF9" w14:textId="77777777" w:rsidR="003B15AD" w:rsidRDefault="003B15AD">
      <w:pPr>
        <w:pStyle w:val="TOC2"/>
        <w:tabs>
          <w:tab w:val="left" w:pos="1320"/>
        </w:tabs>
        <w:rPr>
          <w:rFonts w:asciiTheme="minorHAnsi" w:eastAsiaTheme="minorEastAsia" w:hAnsiTheme="minorHAnsi" w:cstheme="minorBidi"/>
          <w:sz w:val="22"/>
          <w:szCs w:val="22"/>
        </w:rPr>
      </w:pPr>
      <w:r>
        <w:t>3.45</w:t>
      </w:r>
      <w:r>
        <w:rPr>
          <w:rFonts w:asciiTheme="minorHAnsi" w:eastAsiaTheme="minorEastAsia" w:hAnsiTheme="minorHAnsi" w:cstheme="minorBidi"/>
          <w:sz w:val="22"/>
          <w:szCs w:val="22"/>
        </w:rPr>
        <w:tab/>
      </w:r>
      <w:r>
        <w:t>Infection Condition Observation - Published</w:t>
      </w:r>
      <w:r>
        <w:tab/>
      </w:r>
      <w:r>
        <w:fldChar w:fldCharType="begin"/>
      </w:r>
      <w:r>
        <w:instrText xml:space="preserve"> PAGEREF _Toc427934063 \h </w:instrText>
      </w:r>
      <w:r>
        <w:fldChar w:fldCharType="separate"/>
      </w:r>
      <w:r>
        <w:t>293</w:t>
      </w:r>
      <w:r>
        <w:fldChar w:fldCharType="end"/>
      </w:r>
    </w:p>
    <w:p w14:paraId="12D3CE93" w14:textId="77777777" w:rsidR="003B15AD" w:rsidRDefault="003B15AD">
      <w:pPr>
        <w:pStyle w:val="TOC2"/>
        <w:tabs>
          <w:tab w:val="left" w:pos="1320"/>
        </w:tabs>
        <w:rPr>
          <w:rFonts w:asciiTheme="minorHAnsi" w:eastAsiaTheme="minorEastAsia" w:hAnsiTheme="minorHAnsi" w:cstheme="minorBidi"/>
          <w:sz w:val="22"/>
          <w:szCs w:val="22"/>
        </w:rPr>
      </w:pPr>
      <w:r>
        <w:t>3.46</w:t>
      </w:r>
      <w:r>
        <w:rPr>
          <w:rFonts w:asciiTheme="minorHAnsi" w:eastAsiaTheme="minorEastAsia" w:hAnsiTheme="minorHAnsi" w:cstheme="minorBidi"/>
          <w:sz w:val="22"/>
          <w:szCs w:val="22"/>
        </w:rPr>
        <w:tab/>
      </w:r>
      <w:r>
        <w:t>Infection Contributed to Death Observation - Published</w:t>
      </w:r>
      <w:r>
        <w:tab/>
      </w:r>
      <w:r>
        <w:fldChar w:fldCharType="begin"/>
      </w:r>
      <w:r>
        <w:instrText xml:space="preserve"> PAGEREF _Toc427934064 \h </w:instrText>
      </w:r>
      <w:r>
        <w:fldChar w:fldCharType="separate"/>
      </w:r>
      <w:r>
        <w:t>297</w:t>
      </w:r>
      <w:r>
        <w:fldChar w:fldCharType="end"/>
      </w:r>
    </w:p>
    <w:p w14:paraId="62A88C15" w14:textId="77777777" w:rsidR="003B15AD" w:rsidRDefault="003B15AD">
      <w:pPr>
        <w:pStyle w:val="TOC2"/>
        <w:tabs>
          <w:tab w:val="left" w:pos="1320"/>
        </w:tabs>
        <w:rPr>
          <w:rFonts w:asciiTheme="minorHAnsi" w:eastAsiaTheme="minorEastAsia" w:hAnsiTheme="minorHAnsi" w:cstheme="minorBidi"/>
          <w:sz w:val="22"/>
          <w:szCs w:val="22"/>
        </w:rPr>
      </w:pPr>
      <w:r>
        <w:t>3.47</w:t>
      </w:r>
      <w:r>
        <w:rPr>
          <w:rFonts w:asciiTheme="minorHAnsi" w:eastAsiaTheme="minorEastAsia" w:hAnsiTheme="minorHAnsi" w:cstheme="minorBidi"/>
          <w:sz w:val="22"/>
          <w:szCs w:val="22"/>
        </w:rPr>
        <w:tab/>
      </w:r>
      <w:r>
        <w:t>Infection First Reported Source Observation - Published</w:t>
      </w:r>
      <w:r>
        <w:tab/>
      </w:r>
      <w:r>
        <w:fldChar w:fldCharType="begin"/>
      </w:r>
      <w:r>
        <w:instrText xml:space="preserve"> PAGEREF _Toc427934065 \h </w:instrText>
      </w:r>
      <w:r>
        <w:fldChar w:fldCharType="separate"/>
      </w:r>
      <w:r>
        <w:t>298</w:t>
      </w:r>
      <w:r>
        <w:fldChar w:fldCharType="end"/>
      </w:r>
    </w:p>
    <w:p w14:paraId="7712E1AF" w14:textId="77777777" w:rsidR="003B15AD" w:rsidRDefault="003B15AD">
      <w:pPr>
        <w:pStyle w:val="TOC2"/>
        <w:tabs>
          <w:tab w:val="left" w:pos="1320"/>
        </w:tabs>
        <w:rPr>
          <w:rFonts w:asciiTheme="minorHAnsi" w:eastAsiaTheme="minorEastAsia" w:hAnsiTheme="minorHAnsi" w:cstheme="minorBidi"/>
          <w:sz w:val="22"/>
          <w:szCs w:val="22"/>
        </w:rPr>
      </w:pPr>
      <w:r>
        <w:t>3.48</w:t>
      </w:r>
      <w:r>
        <w:rPr>
          <w:rFonts w:asciiTheme="minorHAnsi" w:eastAsiaTheme="minorEastAsia" w:hAnsiTheme="minorHAnsi" w:cstheme="minorBidi"/>
          <w:sz w:val="22"/>
          <w:szCs w:val="22"/>
        </w:rPr>
        <w:tab/>
      </w:r>
      <w:r>
        <w:t>Infection Indicator Organizer (V3) - Draft</w:t>
      </w:r>
      <w:r>
        <w:tab/>
      </w:r>
      <w:r>
        <w:fldChar w:fldCharType="begin"/>
      </w:r>
      <w:r>
        <w:instrText xml:space="preserve"> PAGEREF _Toc427934066 \h </w:instrText>
      </w:r>
      <w:r>
        <w:fldChar w:fldCharType="separate"/>
      </w:r>
      <w:r>
        <w:t>301</w:t>
      </w:r>
      <w:r>
        <w:fldChar w:fldCharType="end"/>
      </w:r>
    </w:p>
    <w:p w14:paraId="2A68F188" w14:textId="77777777" w:rsidR="003B15AD" w:rsidRDefault="003B15AD">
      <w:pPr>
        <w:pStyle w:val="TOC2"/>
        <w:tabs>
          <w:tab w:val="left" w:pos="1320"/>
        </w:tabs>
        <w:rPr>
          <w:rFonts w:asciiTheme="minorHAnsi" w:eastAsiaTheme="minorEastAsia" w:hAnsiTheme="minorHAnsi" w:cstheme="minorBidi"/>
          <w:sz w:val="22"/>
          <w:szCs w:val="22"/>
        </w:rPr>
      </w:pPr>
      <w:r>
        <w:t>3.49</w:t>
      </w:r>
      <w:r>
        <w:rPr>
          <w:rFonts w:asciiTheme="minorHAnsi" w:eastAsiaTheme="minorEastAsia" w:hAnsiTheme="minorHAnsi" w:cstheme="minorBidi"/>
          <w:sz w:val="22"/>
          <w:szCs w:val="22"/>
        </w:rPr>
        <w:tab/>
      </w:r>
      <w:r>
        <w:t>Infection Present at the Time of Surgery Observation - Published</w:t>
      </w:r>
      <w:r>
        <w:tab/>
      </w:r>
      <w:r>
        <w:fldChar w:fldCharType="begin"/>
      </w:r>
      <w:r>
        <w:instrText xml:space="preserve"> PAGEREF _Toc427934067 \h </w:instrText>
      </w:r>
      <w:r>
        <w:fldChar w:fldCharType="separate"/>
      </w:r>
      <w:r>
        <w:t>305</w:t>
      </w:r>
      <w:r>
        <w:fldChar w:fldCharType="end"/>
      </w:r>
    </w:p>
    <w:p w14:paraId="1706CB18" w14:textId="77777777" w:rsidR="003B15AD" w:rsidRDefault="003B15AD">
      <w:pPr>
        <w:pStyle w:val="TOC2"/>
        <w:tabs>
          <w:tab w:val="left" w:pos="1320"/>
        </w:tabs>
        <w:rPr>
          <w:rFonts w:asciiTheme="minorHAnsi" w:eastAsiaTheme="minorEastAsia" w:hAnsiTheme="minorHAnsi" w:cstheme="minorBidi"/>
          <w:sz w:val="22"/>
          <w:szCs w:val="22"/>
        </w:rPr>
      </w:pPr>
      <w:r>
        <w:t>3.50</w:t>
      </w:r>
      <w:r>
        <w:rPr>
          <w:rFonts w:asciiTheme="minorHAnsi" w:eastAsiaTheme="minorEastAsia" w:hAnsiTheme="minorHAnsi" w:cstheme="minorBidi"/>
          <w:sz w:val="22"/>
          <w:szCs w:val="22"/>
        </w:rPr>
        <w:tab/>
      </w:r>
      <w:r>
        <w:t>Infection Risk Factors Measurement Observation - Published</w:t>
      </w:r>
      <w:r>
        <w:tab/>
      </w:r>
      <w:r>
        <w:fldChar w:fldCharType="begin"/>
      </w:r>
      <w:r>
        <w:instrText xml:space="preserve"> PAGEREF _Toc427934068 \h </w:instrText>
      </w:r>
      <w:r>
        <w:fldChar w:fldCharType="separate"/>
      </w:r>
      <w:r>
        <w:t>308</w:t>
      </w:r>
      <w:r>
        <w:fldChar w:fldCharType="end"/>
      </w:r>
    </w:p>
    <w:p w14:paraId="7AAA25A4" w14:textId="77777777" w:rsidR="003B15AD" w:rsidRDefault="003B15AD">
      <w:pPr>
        <w:pStyle w:val="TOC2"/>
        <w:tabs>
          <w:tab w:val="left" w:pos="1320"/>
        </w:tabs>
        <w:rPr>
          <w:rFonts w:asciiTheme="minorHAnsi" w:eastAsiaTheme="minorEastAsia" w:hAnsiTheme="minorHAnsi" w:cstheme="minorBidi"/>
          <w:sz w:val="22"/>
          <w:szCs w:val="22"/>
        </w:rPr>
      </w:pPr>
      <w:r>
        <w:t>3.51</w:t>
      </w:r>
      <w:r>
        <w:rPr>
          <w:rFonts w:asciiTheme="minorHAnsi" w:eastAsiaTheme="minorEastAsia" w:hAnsiTheme="minorHAnsi" w:cstheme="minorBidi"/>
          <w:sz w:val="22"/>
          <w:szCs w:val="22"/>
        </w:rPr>
        <w:tab/>
      </w:r>
      <w:r>
        <w:t>Infection Risk Factors Observation - Published</w:t>
      </w:r>
      <w:r>
        <w:tab/>
      </w:r>
      <w:r>
        <w:fldChar w:fldCharType="begin"/>
      </w:r>
      <w:r>
        <w:instrText xml:space="preserve"> PAGEREF _Toc427934069 \h </w:instrText>
      </w:r>
      <w:r>
        <w:fldChar w:fldCharType="separate"/>
      </w:r>
      <w:r>
        <w:t>311</w:t>
      </w:r>
      <w:r>
        <w:fldChar w:fldCharType="end"/>
      </w:r>
    </w:p>
    <w:p w14:paraId="6C73012E" w14:textId="77777777" w:rsidR="003B15AD" w:rsidRDefault="003B15AD">
      <w:pPr>
        <w:pStyle w:val="TOC2"/>
        <w:tabs>
          <w:tab w:val="left" w:pos="1320"/>
        </w:tabs>
        <w:rPr>
          <w:rFonts w:asciiTheme="minorHAnsi" w:eastAsiaTheme="minorEastAsia" w:hAnsiTheme="minorHAnsi" w:cstheme="minorBidi"/>
          <w:sz w:val="22"/>
          <w:szCs w:val="22"/>
        </w:rPr>
      </w:pPr>
      <w:r>
        <w:t>3.52</w:t>
      </w:r>
      <w:r>
        <w:rPr>
          <w:rFonts w:asciiTheme="minorHAnsi" w:eastAsiaTheme="minorEastAsia" w:hAnsiTheme="minorHAnsi" w:cstheme="minorBidi"/>
          <w:sz w:val="22"/>
          <w:szCs w:val="22"/>
        </w:rPr>
        <w:tab/>
      </w:r>
      <w:r>
        <w:t>Infection-Type Observation - Published</w:t>
      </w:r>
      <w:r>
        <w:tab/>
      </w:r>
      <w:r>
        <w:fldChar w:fldCharType="begin"/>
      </w:r>
      <w:r>
        <w:instrText xml:space="preserve"> PAGEREF _Toc427934070 \h </w:instrText>
      </w:r>
      <w:r>
        <w:fldChar w:fldCharType="separate"/>
      </w:r>
      <w:r>
        <w:t>315</w:t>
      </w:r>
      <w:r>
        <w:fldChar w:fldCharType="end"/>
      </w:r>
    </w:p>
    <w:p w14:paraId="1301449D" w14:textId="77777777" w:rsidR="003B15AD" w:rsidRDefault="003B15AD">
      <w:pPr>
        <w:pStyle w:val="TOC2"/>
        <w:tabs>
          <w:tab w:val="left" w:pos="1320"/>
        </w:tabs>
        <w:rPr>
          <w:rFonts w:asciiTheme="minorHAnsi" w:eastAsiaTheme="minorEastAsia" w:hAnsiTheme="minorHAnsi" w:cstheme="minorBidi"/>
          <w:sz w:val="22"/>
          <w:szCs w:val="22"/>
        </w:rPr>
      </w:pPr>
      <w:r>
        <w:lastRenderedPageBreak/>
        <w:t>3.53</w:t>
      </w:r>
      <w:r>
        <w:rPr>
          <w:rFonts w:asciiTheme="minorHAnsi" w:eastAsiaTheme="minorEastAsia" w:hAnsiTheme="minorHAnsi" w:cstheme="minorBidi"/>
          <w:sz w:val="22"/>
          <w:szCs w:val="22"/>
        </w:rPr>
        <w:tab/>
      </w:r>
      <w:r>
        <w:t>ISBT Product Code Summary Observation - Draft</w:t>
      </w:r>
      <w:r>
        <w:tab/>
      </w:r>
      <w:r>
        <w:fldChar w:fldCharType="begin"/>
      </w:r>
      <w:r>
        <w:instrText xml:space="preserve"> PAGEREF _Toc427934071 \h </w:instrText>
      </w:r>
      <w:r>
        <w:fldChar w:fldCharType="separate"/>
      </w:r>
      <w:r>
        <w:t>322</w:t>
      </w:r>
      <w:r>
        <w:fldChar w:fldCharType="end"/>
      </w:r>
    </w:p>
    <w:p w14:paraId="32B1FB1A" w14:textId="77777777" w:rsidR="003B15AD" w:rsidRDefault="003B15AD">
      <w:pPr>
        <w:pStyle w:val="TOC2"/>
        <w:tabs>
          <w:tab w:val="left" w:pos="1320"/>
        </w:tabs>
        <w:rPr>
          <w:rFonts w:asciiTheme="minorHAnsi" w:eastAsiaTheme="minorEastAsia" w:hAnsiTheme="minorHAnsi" w:cstheme="minorBidi"/>
          <w:sz w:val="22"/>
          <w:szCs w:val="22"/>
        </w:rPr>
      </w:pPr>
      <w:r>
        <w:t>3.54</w:t>
      </w:r>
      <w:r>
        <w:rPr>
          <w:rFonts w:asciiTheme="minorHAnsi" w:eastAsiaTheme="minorEastAsia" w:hAnsiTheme="minorHAnsi" w:cstheme="minorBidi"/>
          <w:sz w:val="22"/>
          <w:szCs w:val="22"/>
        </w:rPr>
        <w:tab/>
      </w:r>
      <w:r>
        <w:t>Isolate Susceptibility Tests Organizer (V2) - Published</w:t>
      </w:r>
      <w:r>
        <w:tab/>
      </w:r>
      <w:r>
        <w:fldChar w:fldCharType="begin"/>
      </w:r>
      <w:r>
        <w:instrText xml:space="preserve"> PAGEREF _Toc427934072 \h </w:instrText>
      </w:r>
      <w:r>
        <w:fldChar w:fldCharType="separate"/>
      </w:r>
      <w:r>
        <w:t>343</w:t>
      </w:r>
      <w:r>
        <w:fldChar w:fldCharType="end"/>
      </w:r>
    </w:p>
    <w:p w14:paraId="70FAD388" w14:textId="77777777" w:rsidR="003B15AD" w:rsidRDefault="003B15AD">
      <w:pPr>
        <w:pStyle w:val="TOC2"/>
        <w:tabs>
          <w:tab w:val="left" w:pos="1320"/>
        </w:tabs>
        <w:rPr>
          <w:rFonts w:asciiTheme="minorHAnsi" w:eastAsiaTheme="minorEastAsia" w:hAnsiTheme="minorHAnsi" w:cstheme="minorBidi"/>
          <w:sz w:val="22"/>
          <w:szCs w:val="22"/>
        </w:rPr>
      </w:pPr>
      <w:r>
        <w:t>3.55</w:t>
      </w:r>
      <w:r>
        <w:rPr>
          <w:rFonts w:asciiTheme="minorHAnsi" w:eastAsiaTheme="minorEastAsia" w:hAnsiTheme="minorHAnsi" w:cstheme="minorBidi"/>
          <w:sz w:val="22"/>
          <w:szCs w:val="22"/>
        </w:rPr>
        <w:tab/>
      </w:r>
      <w:r>
        <w:t>IV Antibiotic Start Clinical Statement (V2) - Draft</w:t>
      </w:r>
      <w:r>
        <w:tab/>
      </w:r>
      <w:r>
        <w:fldChar w:fldCharType="begin"/>
      </w:r>
      <w:r>
        <w:instrText xml:space="preserve"> PAGEREF _Toc427934073 \h </w:instrText>
      </w:r>
      <w:r>
        <w:fldChar w:fldCharType="separate"/>
      </w:r>
      <w:r>
        <w:t>346</w:t>
      </w:r>
      <w:r>
        <w:fldChar w:fldCharType="end"/>
      </w:r>
    </w:p>
    <w:p w14:paraId="6192065C" w14:textId="77777777" w:rsidR="003B15AD" w:rsidRDefault="003B15AD">
      <w:pPr>
        <w:pStyle w:val="TOC2"/>
        <w:tabs>
          <w:tab w:val="left" w:pos="1320"/>
        </w:tabs>
        <w:rPr>
          <w:rFonts w:asciiTheme="minorHAnsi" w:eastAsiaTheme="minorEastAsia" w:hAnsiTheme="minorHAnsi" w:cstheme="minorBidi"/>
          <w:sz w:val="22"/>
          <w:szCs w:val="22"/>
        </w:rPr>
      </w:pPr>
      <w:r>
        <w:t>3.56</w:t>
      </w:r>
      <w:r>
        <w:rPr>
          <w:rFonts w:asciiTheme="minorHAnsi" w:eastAsiaTheme="minorEastAsia" w:hAnsiTheme="minorHAnsi" w:cstheme="minorBidi"/>
          <w:sz w:val="22"/>
          <w:szCs w:val="22"/>
        </w:rPr>
        <w:tab/>
      </w:r>
      <w:r>
        <w:t>IV Antifungal Start Clinical Statement - Published</w:t>
      </w:r>
      <w:r>
        <w:tab/>
      </w:r>
      <w:r>
        <w:fldChar w:fldCharType="begin"/>
      </w:r>
      <w:r>
        <w:instrText xml:space="preserve"> PAGEREF _Toc427934074 \h </w:instrText>
      </w:r>
      <w:r>
        <w:fldChar w:fldCharType="separate"/>
      </w:r>
      <w:r>
        <w:t>351</w:t>
      </w:r>
      <w:r>
        <w:fldChar w:fldCharType="end"/>
      </w:r>
    </w:p>
    <w:p w14:paraId="3A0ADE4D" w14:textId="77777777" w:rsidR="003B15AD" w:rsidRDefault="003B15AD">
      <w:pPr>
        <w:pStyle w:val="TOC2"/>
        <w:tabs>
          <w:tab w:val="left" w:pos="1320"/>
        </w:tabs>
        <w:rPr>
          <w:rFonts w:asciiTheme="minorHAnsi" w:eastAsiaTheme="minorEastAsia" w:hAnsiTheme="minorHAnsi" w:cstheme="minorBidi"/>
          <w:sz w:val="22"/>
          <w:szCs w:val="22"/>
        </w:rPr>
      </w:pPr>
      <w:r>
        <w:t>3.57</w:t>
      </w:r>
      <w:r>
        <w:rPr>
          <w:rFonts w:asciiTheme="minorHAnsi" w:eastAsiaTheme="minorEastAsia" w:hAnsiTheme="minorHAnsi" w:cstheme="minorBidi"/>
          <w:sz w:val="22"/>
          <w:szCs w:val="22"/>
        </w:rPr>
        <w:tab/>
      </w:r>
      <w:r>
        <w:t>Last Physical Overnight Location Act - Published</w:t>
      </w:r>
      <w:r>
        <w:tab/>
      </w:r>
      <w:r>
        <w:fldChar w:fldCharType="begin"/>
      </w:r>
      <w:r>
        <w:instrText xml:space="preserve"> PAGEREF _Toc427934075 \h </w:instrText>
      </w:r>
      <w:r>
        <w:fldChar w:fldCharType="separate"/>
      </w:r>
      <w:r>
        <w:t>356</w:t>
      </w:r>
      <w:r>
        <w:fldChar w:fldCharType="end"/>
      </w:r>
    </w:p>
    <w:p w14:paraId="4DFEF282" w14:textId="77777777" w:rsidR="003B15AD" w:rsidRDefault="003B15AD">
      <w:pPr>
        <w:pStyle w:val="TOC2"/>
        <w:tabs>
          <w:tab w:val="left" w:pos="1320"/>
        </w:tabs>
        <w:rPr>
          <w:rFonts w:asciiTheme="minorHAnsi" w:eastAsiaTheme="minorEastAsia" w:hAnsiTheme="minorHAnsi" w:cstheme="minorBidi"/>
          <w:sz w:val="22"/>
          <w:szCs w:val="22"/>
        </w:rPr>
      </w:pPr>
      <w:r>
        <w:t>3.58</w:t>
      </w:r>
      <w:r>
        <w:rPr>
          <w:rFonts w:asciiTheme="minorHAnsi" w:eastAsiaTheme="minorEastAsia" w:hAnsiTheme="minorHAnsi" w:cstheme="minorBidi"/>
          <w:sz w:val="22"/>
          <w:szCs w:val="22"/>
        </w:rPr>
        <w:tab/>
      </w:r>
      <w:r>
        <w:t>Last Physical Overnight Location Encounter - Published</w:t>
      </w:r>
      <w:r>
        <w:tab/>
      </w:r>
      <w:r>
        <w:fldChar w:fldCharType="begin"/>
      </w:r>
      <w:r>
        <w:instrText xml:space="preserve"> PAGEREF _Toc427934076 \h </w:instrText>
      </w:r>
      <w:r>
        <w:fldChar w:fldCharType="separate"/>
      </w:r>
      <w:r>
        <w:t>359</w:t>
      </w:r>
      <w:r>
        <w:fldChar w:fldCharType="end"/>
      </w:r>
    </w:p>
    <w:p w14:paraId="48AA4A74" w14:textId="77777777" w:rsidR="003B15AD" w:rsidRDefault="003B15AD">
      <w:pPr>
        <w:pStyle w:val="TOC2"/>
        <w:tabs>
          <w:tab w:val="left" w:pos="1320"/>
        </w:tabs>
        <w:rPr>
          <w:rFonts w:asciiTheme="minorHAnsi" w:eastAsiaTheme="minorEastAsia" w:hAnsiTheme="minorHAnsi" w:cstheme="minorBidi"/>
          <w:sz w:val="22"/>
          <w:szCs w:val="22"/>
        </w:rPr>
      </w:pPr>
      <w:r>
        <w:t>3.59</w:t>
      </w:r>
      <w:r>
        <w:rPr>
          <w:rFonts w:asciiTheme="minorHAnsi" w:eastAsiaTheme="minorEastAsia" w:hAnsiTheme="minorHAnsi" w:cstheme="minorBidi"/>
          <w:sz w:val="22"/>
          <w:szCs w:val="22"/>
        </w:rPr>
        <w:tab/>
      </w:r>
      <w:r>
        <w:t>Loss of Vascular Access Observation - Published</w:t>
      </w:r>
      <w:r>
        <w:tab/>
      </w:r>
      <w:r>
        <w:fldChar w:fldCharType="begin"/>
      </w:r>
      <w:r>
        <w:instrText xml:space="preserve"> PAGEREF _Toc427934077 \h </w:instrText>
      </w:r>
      <w:r>
        <w:fldChar w:fldCharType="separate"/>
      </w:r>
      <w:r>
        <w:t>364</w:t>
      </w:r>
      <w:r>
        <w:fldChar w:fldCharType="end"/>
      </w:r>
    </w:p>
    <w:p w14:paraId="47F72D31" w14:textId="77777777" w:rsidR="003B15AD" w:rsidRDefault="003B15AD">
      <w:pPr>
        <w:pStyle w:val="TOC2"/>
        <w:tabs>
          <w:tab w:val="left" w:pos="1320"/>
        </w:tabs>
        <w:rPr>
          <w:rFonts w:asciiTheme="minorHAnsi" w:eastAsiaTheme="minorEastAsia" w:hAnsiTheme="minorHAnsi" w:cstheme="minorBidi"/>
          <w:sz w:val="22"/>
          <w:szCs w:val="22"/>
        </w:rPr>
      </w:pPr>
      <w:r>
        <w:t>3.60</w:t>
      </w:r>
      <w:r>
        <w:rPr>
          <w:rFonts w:asciiTheme="minorHAnsi" w:eastAsiaTheme="minorEastAsia" w:hAnsiTheme="minorHAnsi" w:cstheme="minorBidi"/>
          <w:sz w:val="22"/>
          <w:szCs w:val="22"/>
        </w:rPr>
        <w:tab/>
      </w:r>
      <w:r>
        <w:t>MDRO/CDI Observation - Published</w:t>
      </w:r>
      <w:r>
        <w:tab/>
      </w:r>
      <w:r>
        <w:fldChar w:fldCharType="begin"/>
      </w:r>
      <w:r>
        <w:instrText xml:space="preserve"> PAGEREF _Toc427934078 \h </w:instrText>
      </w:r>
      <w:r>
        <w:fldChar w:fldCharType="separate"/>
      </w:r>
      <w:r>
        <w:t>367</w:t>
      </w:r>
      <w:r>
        <w:fldChar w:fldCharType="end"/>
      </w:r>
    </w:p>
    <w:p w14:paraId="708D7D9A" w14:textId="77777777" w:rsidR="003B15AD" w:rsidRDefault="003B15AD">
      <w:pPr>
        <w:pStyle w:val="TOC2"/>
        <w:tabs>
          <w:tab w:val="left" w:pos="1320"/>
        </w:tabs>
        <w:rPr>
          <w:rFonts w:asciiTheme="minorHAnsi" w:eastAsiaTheme="minorEastAsia" w:hAnsiTheme="minorHAnsi" w:cstheme="minorBidi"/>
          <w:sz w:val="22"/>
          <w:szCs w:val="22"/>
        </w:rPr>
      </w:pPr>
      <w:r>
        <w:t>3.61</w:t>
      </w:r>
      <w:r>
        <w:rPr>
          <w:rFonts w:asciiTheme="minorHAnsi" w:eastAsiaTheme="minorEastAsia" w:hAnsiTheme="minorHAnsi" w:cstheme="minorBidi"/>
          <w:sz w:val="22"/>
          <w:szCs w:val="22"/>
        </w:rPr>
        <w:tab/>
      </w:r>
      <w:r>
        <w:t>No Hemovigilance Adverse Reactions Reported This Month Observation - Draft</w:t>
      </w:r>
      <w:r>
        <w:tab/>
      </w:r>
      <w:r>
        <w:fldChar w:fldCharType="begin"/>
      </w:r>
      <w:r>
        <w:instrText xml:space="preserve"> PAGEREF _Toc427934079 \h </w:instrText>
      </w:r>
      <w:r>
        <w:fldChar w:fldCharType="separate"/>
      </w:r>
      <w:r>
        <w:t>370</w:t>
      </w:r>
      <w:r>
        <w:fldChar w:fldCharType="end"/>
      </w:r>
    </w:p>
    <w:p w14:paraId="7F185DC0" w14:textId="77777777" w:rsidR="003B15AD" w:rsidRDefault="003B15AD">
      <w:pPr>
        <w:pStyle w:val="TOC2"/>
        <w:tabs>
          <w:tab w:val="left" w:pos="1320"/>
        </w:tabs>
        <w:rPr>
          <w:rFonts w:asciiTheme="minorHAnsi" w:eastAsiaTheme="minorEastAsia" w:hAnsiTheme="minorHAnsi" w:cstheme="minorBidi"/>
          <w:sz w:val="22"/>
          <w:szCs w:val="22"/>
        </w:rPr>
      </w:pPr>
      <w:r>
        <w:t>3.62</w:t>
      </w:r>
      <w:r>
        <w:rPr>
          <w:rFonts w:asciiTheme="minorHAnsi" w:eastAsiaTheme="minorEastAsia" w:hAnsiTheme="minorHAnsi" w:cstheme="minorBidi"/>
          <w:sz w:val="22"/>
          <w:szCs w:val="22"/>
        </w:rPr>
        <w:tab/>
      </w:r>
      <w:r>
        <w:t>No Hemovigilance Incidents Reported This Month Observation - Draft</w:t>
      </w:r>
      <w:r>
        <w:tab/>
      </w:r>
      <w:r>
        <w:fldChar w:fldCharType="begin"/>
      </w:r>
      <w:r>
        <w:instrText xml:space="preserve"> PAGEREF _Toc427934080 \h </w:instrText>
      </w:r>
      <w:r>
        <w:fldChar w:fldCharType="separate"/>
      </w:r>
      <w:r>
        <w:t>373</w:t>
      </w:r>
      <w:r>
        <w:fldChar w:fldCharType="end"/>
      </w:r>
    </w:p>
    <w:p w14:paraId="64D182AA" w14:textId="77777777" w:rsidR="003B15AD" w:rsidRDefault="003B15AD">
      <w:pPr>
        <w:pStyle w:val="TOC2"/>
        <w:tabs>
          <w:tab w:val="left" w:pos="1320"/>
        </w:tabs>
        <w:rPr>
          <w:rFonts w:asciiTheme="minorHAnsi" w:eastAsiaTheme="minorEastAsia" w:hAnsiTheme="minorHAnsi" w:cstheme="minorBidi"/>
          <w:sz w:val="22"/>
          <w:szCs w:val="22"/>
        </w:rPr>
      </w:pPr>
      <w:r>
        <w:t>3.63</w:t>
      </w:r>
      <w:r>
        <w:rPr>
          <w:rFonts w:asciiTheme="minorHAnsi" w:eastAsiaTheme="minorEastAsia" w:hAnsiTheme="minorHAnsi" w:cstheme="minorBidi"/>
          <w:sz w:val="22"/>
          <w:szCs w:val="22"/>
        </w:rPr>
        <w:tab/>
      </w:r>
      <w:r>
        <w:t>Occasion of HAI Detection Observation - Published</w:t>
      </w:r>
      <w:r>
        <w:tab/>
      </w:r>
      <w:r>
        <w:fldChar w:fldCharType="begin"/>
      </w:r>
      <w:r>
        <w:instrText xml:space="preserve"> PAGEREF _Toc427934081 \h </w:instrText>
      </w:r>
      <w:r>
        <w:fldChar w:fldCharType="separate"/>
      </w:r>
      <w:r>
        <w:t>376</w:t>
      </w:r>
      <w:r>
        <w:fldChar w:fldCharType="end"/>
      </w:r>
    </w:p>
    <w:p w14:paraId="548E8D99" w14:textId="77777777" w:rsidR="003B15AD" w:rsidRDefault="003B15AD">
      <w:pPr>
        <w:pStyle w:val="TOC2"/>
        <w:tabs>
          <w:tab w:val="left" w:pos="1320"/>
        </w:tabs>
        <w:rPr>
          <w:rFonts w:asciiTheme="minorHAnsi" w:eastAsiaTheme="minorEastAsia" w:hAnsiTheme="minorHAnsi" w:cstheme="minorBidi"/>
          <w:sz w:val="22"/>
          <w:szCs w:val="22"/>
        </w:rPr>
      </w:pPr>
      <w:r>
        <w:t>3.64</w:t>
      </w:r>
      <w:r>
        <w:rPr>
          <w:rFonts w:asciiTheme="minorHAnsi" w:eastAsiaTheme="minorEastAsia" w:hAnsiTheme="minorHAnsi" w:cstheme="minorBidi"/>
          <w:sz w:val="22"/>
          <w:szCs w:val="22"/>
        </w:rPr>
        <w:tab/>
      </w:r>
      <w:r>
        <w:t>Other Facility Discharge Act - Published</w:t>
      </w:r>
      <w:r>
        <w:tab/>
      </w:r>
      <w:r>
        <w:fldChar w:fldCharType="begin"/>
      </w:r>
      <w:r>
        <w:instrText xml:space="preserve"> PAGEREF _Toc427934082 \h </w:instrText>
      </w:r>
      <w:r>
        <w:fldChar w:fldCharType="separate"/>
      </w:r>
      <w:r>
        <w:t>378</w:t>
      </w:r>
      <w:r>
        <w:fldChar w:fldCharType="end"/>
      </w:r>
    </w:p>
    <w:p w14:paraId="7BDAF840" w14:textId="77777777" w:rsidR="003B15AD" w:rsidRDefault="003B15AD">
      <w:pPr>
        <w:pStyle w:val="TOC2"/>
        <w:tabs>
          <w:tab w:val="left" w:pos="1320"/>
        </w:tabs>
        <w:rPr>
          <w:rFonts w:asciiTheme="minorHAnsi" w:eastAsiaTheme="minorEastAsia" w:hAnsiTheme="minorHAnsi" w:cstheme="minorBidi"/>
          <w:sz w:val="22"/>
          <w:szCs w:val="22"/>
        </w:rPr>
      </w:pPr>
      <w:r>
        <w:t>3.65</w:t>
      </w:r>
      <w:r>
        <w:rPr>
          <w:rFonts w:asciiTheme="minorHAnsi" w:eastAsiaTheme="minorEastAsia" w:hAnsiTheme="minorHAnsi" w:cstheme="minorBidi"/>
          <w:sz w:val="22"/>
          <w:szCs w:val="22"/>
        </w:rPr>
        <w:tab/>
      </w:r>
      <w:r>
        <w:t>Other Facility Discharge Encounter - Published</w:t>
      </w:r>
      <w:r>
        <w:tab/>
      </w:r>
      <w:r>
        <w:fldChar w:fldCharType="begin"/>
      </w:r>
      <w:r>
        <w:instrText xml:space="preserve"> PAGEREF _Toc427934083 \h </w:instrText>
      </w:r>
      <w:r>
        <w:fldChar w:fldCharType="separate"/>
      </w:r>
      <w:r>
        <w:t>382</w:t>
      </w:r>
      <w:r>
        <w:fldChar w:fldCharType="end"/>
      </w:r>
    </w:p>
    <w:p w14:paraId="1A72AF01" w14:textId="77777777" w:rsidR="003B15AD" w:rsidRDefault="003B15AD">
      <w:pPr>
        <w:pStyle w:val="TOC2"/>
        <w:tabs>
          <w:tab w:val="left" w:pos="1320"/>
        </w:tabs>
        <w:rPr>
          <w:rFonts w:asciiTheme="minorHAnsi" w:eastAsiaTheme="minorEastAsia" w:hAnsiTheme="minorHAnsi" w:cstheme="minorBidi"/>
          <w:sz w:val="22"/>
          <w:szCs w:val="22"/>
        </w:rPr>
      </w:pPr>
      <w:r>
        <w:t>3.66</w:t>
      </w:r>
      <w:r>
        <w:rPr>
          <w:rFonts w:asciiTheme="minorHAnsi" w:eastAsiaTheme="minorEastAsia" w:hAnsiTheme="minorHAnsi" w:cstheme="minorBidi"/>
          <w:sz w:val="22"/>
          <w:szCs w:val="22"/>
        </w:rPr>
        <w:tab/>
      </w:r>
      <w:r>
        <w:t>Pathogen Identified Observation - Published</w:t>
      </w:r>
      <w:r>
        <w:tab/>
      </w:r>
      <w:r>
        <w:fldChar w:fldCharType="begin"/>
      </w:r>
      <w:r>
        <w:instrText xml:space="preserve"> PAGEREF _Toc427934084 \h </w:instrText>
      </w:r>
      <w:r>
        <w:fldChar w:fldCharType="separate"/>
      </w:r>
      <w:r>
        <w:t>385</w:t>
      </w:r>
      <w:r>
        <w:fldChar w:fldCharType="end"/>
      </w:r>
    </w:p>
    <w:p w14:paraId="3CB087AA" w14:textId="77777777" w:rsidR="003B15AD" w:rsidRDefault="003B15AD">
      <w:pPr>
        <w:pStyle w:val="TOC2"/>
        <w:tabs>
          <w:tab w:val="left" w:pos="1320"/>
        </w:tabs>
        <w:rPr>
          <w:rFonts w:asciiTheme="minorHAnsi" w:eastAsiaTheme="minorEastAsia" w:hAnsiTheme="minorHAnsi" w:cstheme="minorBidi"/>
          <w:sz w:val="22"/>
          <w:szCs w:val="22"/>
        </w:rPr>
      </w:pPr>
      <w:r>
        <w:t>3.67</w:t>
      </w:r>
      <w:r>
        <w:rPr>
          <w:rFonts w:asciiTheme="minorHAnsi" w:eastAsiaTheme="minorEastAsia" w:hAnsiTheme="minorHAnsi" w:cstheme="minorBidi"/>
          <w:sz w:val="22"/>
          <w:szCs w:val="22"/>
        </w:rPr>
        <w:tab/>
      </w:r>
      <w:r>
        <w:t>Pathogen Identified Observation (LIO) (V2) - Published</w:t>
      </w:r>
      <w:r>
        <w:tab/>
      </w:r>
      <w:r>
        <w:fldChar w:fldCharType="begin"/>
      </w:r>
      <w:r>
        <w:instrText xml:space="preserve"> PAGEREF _Toc427934085 \h </w:instrText>
      </w:r>
      <w:r>
        <w:fldChar w:fldCharType="separate"/>
      </w:r>
      <w:r>
        <w:t>388</w:t>
      </w:r>
      <w:r>
        <w:fldChar w:fldCharType="end"/>
      </w:r>
    </w:p>
    <w:p w14:paraId="5B51577A" w14:textId="77777777" w:rsidR="003B15AD" w:rsidRDefault="003B15AD">
      <w:pPr>
        <w:pStyle w:val="TOC2"/>
        <w:tabs>
          <w:tab w:val="left" w:pos="1320"/>
        </w:tabs>
        <w:rPr>
          <w:rFonts w:asciiTheme="minorHAnsi" w:eastAsiaTheme="minorEastAsia" w:hAnsiTheme="minorHAnsi" w:cstheme="minorBidi"/>
          <w:sz w:val="22"/>
          <w:szCs w:val="22"/>
        </w:rPr>
      </w:pPr>
      <w:r>
        <w:t>3.68</w:t>
      </w:r>
      <w:r>
        <w:rPr>
          <w:rFonts w:asciiTheme="minorHAnsi" w:eastAsiaTheme="minorEastAsia" w:hAnsiTheme="minorHAnsi" w:cstheme="minorBidi"/>
          <w:sz w:val="22"/>
          <w:szCs w:val="22"/>
        </w:rPr>
        <w:tab/>
      </w:r>
      <w:r>
        <w:t>Pathogen Ranking Observation - Published</w:t>
      </w:r>
      <w:r>
        <w:tab/>
      </w:r>
      <w:r>
        <w:fldChar w:fldCharType="begin"/>
      </w:r>
      <w:r>
        <w:instrText xml:space="preserve"> PAGEREF _Toc427934086 \h </w:instrText>
      </w:r>
      <w:r>
        <w:fldChar w:fldCharType="separate"/>
      </w:r>
      <w:r>
        <w:t>392</w:t>
      </w:r>
      <w:r>
        <w:fldChar w:fldCharType="end"/>
      </w:r>
    </w:p>
    <w:p w14:paraId="5A95D18A" w14:textId="77777777" w:rsidR="003B15AD" w:rsidRDefault="003B15AD">
      <w:pPr>
        <w:pStyle w:val="TOC2"/>
        <w:tabs>
          <w:tab w:val="left" w:pos="1320"/>
        </w:tabs>
        <w:rPr>
          <w:rFonts w:asciiTheme="minorHAnsi" w:eastAsiaTheme="minorEastAsia" w:hAnsiTheme="minorHAnsi" w:cstheme="minorBidi"/>
          <w:sz w:val="22"/>
          <w:szCs w:val="22"/>
        </w:rPr>
      </w:pPr>
      <w:r>
        <w:t>3.69</w:t>
      </w:r>
      <w:r>
        <w:rPr>
          <w:rFonts w:asciiTheme="minorHAnsi" w:eastAsiaTheme="minorEastAsia" w:hAnsiTheme="minorHAnsi" w:cstheme="minorBidi"/>
          <w:sz w:val="22"/>
          <w:szCs w:val="22"/>
        </w:rPr>
        <w:tab/>
      </w:r>
      <w:r>
        <w:t>PICC/IV Team - Published</w:t>
      </w:r>
      <w:r>
        <w:tab/>
      </w:r>
      <w:r>
        <w:fldChar w:fldCharType="begin"/>
      </w:r>
      <w:r>
        <w:instrText xml:space="preserve"> PAGEREF _Toc427934087 \h </w:instrText>
      </w:r>
      <w:r>
        <w:fldChar w:fldCharType="separate"/>
      </w:r>
      <w:r>
        <w:t>394</w:t>
      </w:r>
      <w:r>
        <w:fldChar w:fldCharType="end"/>
      </w:r>
    </w:p>
    <w:p w14:paraId="40947C64" w14:textId="77777777" w:rsidR="003B15AD" w:rsidRDefault="003B15AD">
      <w:pPr>
        <w:pStyle w:val="TOC2"/>
        <w:tabs>
          <w:tab w:val="left" w:pos="1320"/>
        </w:tabs>
        <w:rPr>
          <w:rFonts w:asciiTheme="minorHAnsi" w:eastAsiaTheme="minorEastAsia" w:hAnsiTheme="minorHAnsi" w:cstheme="minorBidi"/>
          <w:sz w:val="22"/>
          <w:szCs w:val="22"/>
        </w:rPr>
      </w:pPr>
      <w:r>
        <w:t>3.70</w:t>
      </w:r>
      <w:r>
        <w:rPr>
          <w:rFonts w:asciiTheme="minorHAnsi" w:eastAsiaTheme="minorEastAsia" w:hAnsiTheme="minorHAnsi" w:cstheme="minorBidi"/>
          <w:sz w:val="22"/>
          <w:szCs w:val="22"/>
        </w:rPr>
        <w:tab/>
      </w:r>
      <w:r>
        <w:t>Positive Blood Culture Observation (V2) - Published</w:t>
      </w:r>
      <w:r>
        <w:tab/>
      </w:r>
      <w:r>
        <w:fldChar w:fldCharType="begin"/>
      </w:r>
      <w:r>
        <w:instrText xml:space="preserve"> PAGEREF _Toc427934088 \h </w:instrText>
      </w:r>
      <w:r>
        <w:fldChar w:fldCharType="separate"/>
      </w:r>
      <w:r>
        <w:t>396</w:t>
      </w:r>
      <w:r>
        <w:fldChar w:fldCharType="end"/>
      </w:r>
    </w:p>
    <w:p w14:paraId="1B74D954" w14:textId="77777777" w:rsidR="003B15AD" w:rsidRDefault="003B15AD">
      <w:pPr>
        <w:pStyle w:val="TOC2"/>
        <w:tabs>
          <w:tab w:val="left" w:pos="1320"/>
        </w:tabs>
        <w:rPr>
          <w:rFonts w:asciiTheme="minorHAnsi" w:eastAsiaTheme="minorEastAsia" w:hAnsiTheme="minorHAnsi" w:cstheme="minorBidi"/>
          <w:sz w:val="22"/>
          <w:szCs w:val="22"/>
        </w:rPr>
      </w:pPr>
      <w:r>
        <w:t>3.71</w:t>
      </w:r>
      <w:r>
        <w:rPr>
          <w:rFonts w:asciiTheme="minorHAnsi" w:eastAsiaTheme="minorEastAsia" w:hAnsiTheme="minorHAnsi" w:cstheme="minorBidi"/>
          <w:sz w:val="22"/>
          <w:szCs w:val="22"/>
        </w:rPr>
        <w:tab/>
      </w:r>
      <w:r>
        <w:t>Positive Test for Carbapenemase Observation - Published</w:t>
      </w:r>
      <w:r>
        <w:tab/>
      </w:r>
      <w:r>
        <w:fldChar w:fldCharType="begin"/>
      </w:r>
      <w:r>
        <w:instrText xml:space="preserve"> PAGEREF _Toc427934089 \h </w:instrText>
      </w:r>
      <w:r>
        <w:fldChar w:fldCharType="separate"/>
      </w:r>
      <w:r>
        <w:t>401</w:t>
      </w:r>
      <w:r>
        <w:fldChar w:fldCharType="end"/>
      </w:r>
    </w:p>
    <w:p w14:paraId="6CC22C8D" w14:textId="77777777" w:rsidR="003B15AD" w:rsidRDefault="003B15AD">
      <w:pPr>
        <w:pStyle w:val="TOC2"/>
        <w:tabs>
          <w:tab w:val="left" w:pos="1320"/>
        </w:tabs>
        <w:rPr>
          <w:rFonts w:asciiTheme="minorHAnsi" w:eastAsiaTheme="minorEastAsia" w:hAnsiTheme="minorHAnsi" w:cstheme="minorBidi"/>
          <w:sz w:val="22"/>
          <w:szCs w:val="22"/>
        </w:rPr>
      </w:pPr>
      <w:r>
        <w:t>3.72</w:t>
      </w:r>
      <w:r>
        <w:rPr>
          <w:rFonts w:asciiTheme="minorHAnsi" w:eastAsiaTheme="minorEastAsia" w:hAnsiTheme="minorHAnsi" w:cstheme="minorBidi"/>
          <w:sz w:val="22"/>
          <w:szCs w:val="22"/>
        </w:rPr>
        <w:tab/>
      </w:r>
      <w:r>
        <w:t>Post-Procedure Observation - Published</w:t>
      </w:r>
      <w:r>
        <w:tab/>
      </w:r>
      <w:r>
        <w:fldChar w:fldCharType="begin"/>
      </w:r>
      <w:r>
        <w:instrText xml:space="preserve"> PAGEREF _Toc427934090 \h </w:instrText>
      </w:r>
      <w:r>
        <w:fldChar w:fldCharType="separate"/>
      </w:r>
      <w:r>
        <w:t>406</w:t>
      </w:r>
      <w:r>
        <w:fldChar w:fldCharType="end"/>
      </w:r>
    </w:p>
    <w:p w14:paraId="70341089" w14:textId="77777777" w:rsidR="003B15AD" w:rsidRDefault="003B15AD">
      <w:pPr>
        <w:pStyle w:val="TOC2"/>
        <w:tabs>
          <w:tab w:val="left" w:pos="1320"/>
        </w:tabs>
        <w:rPr>
          <w:rFonts w:asciiTheme="minorHAnsi" w:eastAsiaTheme="minorEastAsia" w:hAnsiTheme="minorHAnsi" w:cstheme="minorBidi"/>
          <w:sz w:val="22"/>
          <w:szCs w:val="22"/>
        </w:rPr>
      </w:pPr>
      <w:r>
        <w:t>3.73</w:t>
      </w:r>
      <w:r>
        <w:rPr>
          <w:rFonts w:asciiTheme="minorHAnsi" w:eastAsiaTheme="minorEastAsia" w:hAnsiTheme="minorHAnsi" w:cstheme="minorBidi"/>
          <w:sz w:val="22"/>
          <w:szCs w:val="22"/>
        </w:rPr>
        <w:tab/>
      </w:r>
      <w:r>
        <w:t>Primary C. Difficile Testing Method This Quarter - Published</w:t>
      </w:r>
      <w:r>
        <w:tab/>
      </w:r>
      <w:r>
        <w:fldChar w:fldCharType="begin"/>
      </w:r>
      <w:r>
        <w:instrText xml:space="preserve"> PAGEREF _Toc427934091 \h </w:instrText>
      </w:r>
      <w:r>
        <w:fldChar w:fldCharType="separate"/>
      </w:r>
      <w:r>
        <w:t>410</w:t>
      </w:r>
      <w:r>
        <w:fldChar w:fldCharType="end"/>
      </w:r>
    </w:p>
    <w:p w14:paraId="186B4697" w14:textId="77777777" w:rsidR="003B15AD" w:rsidRDefault="003B15AD">
      <w:pPr>
        <w:pStyle w:val="TOC2"/>
        <w:tabs>
          <w:tab w:val="left" w:pos="1320"/>
        </w:tabs>
        <w:rPr>
          <w:rFonts w:asciiTheme="minorHAnsi" w:eastAsiaTheme="minorEastAsia" w:hAnsiTheme="minorHAnsi" w:cstheme="minorBidi"/>
          <w:sz w:val="22"/>
          <w:szCs w:val="22"/>
        </w:rPr>
      </w:pPr>
      <w:r>
        <w:t>3.74</w:t>
      </w:r>
      <w:r>
        <w:rPr>
          <w:rFonts w:asciiTheme="minorHAnsi" w:eastAsiaTheme="minorEastAsia" w:hAnsiTheme="minorHAnsi" w:cstheme="minorBidi"/>
          <w:sz w:val="22"/>
          <w:szCs w:val="22"/>
        </w:rPr>
        <w:tab/>
      </w:r>
      <w:r>
        <w:t>Prior Discharge Encounter (V2) - Published</w:t>
      </w:r>
      <w:r>
        <w:tab/>
      </w:r>
      <w:r>
        <w:fldChar w:fldCharType="begin"/>
      </w:r>
      <w:r>
        <w:instrText xml:space="preserve"> PAGEREF _Toc427934092 \h </w:instrText>
      </w:r>
      <w:r>
        <w:fldChar w:fldCharType="separate"/>
      </w:r>
      <w:r>
        <w:t>413</w:t>
      </w:r>
      <w:r>
        <w:fldChar w:fldCharType="end"/>
      </w:r>
    </w:p>
    <w:p w14:paraId="667FDB35" w14:textId="77777777" w:rsidR="003B15AD" w:rsidRDefault="003B15AD">
      <w:pPr>
        <w:pStyle w:val="TOC2"/>
        <w:tabs>
          <w:tab w:val="left" w:pos="1320"/>
        </w:tabs>
        <w:rPr>
          <w:rFonts w:asciiTheme="minorHAnsi" w:eastAsiaTheme="minorEastAsia" w:hAnsiTheme="minorHAnsi" w:cstheme="minorBidi"/>
          <w:sz w:val="22"/>
          <w:szCs w:val="22"/>
        </w:rPr>
      </w:pPr>
      <w:r>
        <w:t>3.75</w:t>
      </w:r>
      <w:r>
        <w:rPr>
          <w:rFonts w:asciiTheme="minorHAnsi" w:eastAsiaTheme="minorEastAsia" w:hAnsiTheme="minorHAnsi" w:cstheme="minorBidi"/>
          <w:sz w:val="22"/>
          <w:szCs w:val="22"/>
        </w:rPr>
        <w:tab/>
      </w:r>
      <w:r>
        <w:t>Procedure Category - Published</w:t>
      </w:r>
      <w:r>
        <w:tab/>
      </w:r>
      <w:r>
        <w:fldChar w:fldCharType="begin"/>
      </w:r>
      <w:r>
        <w:instrText xml:space="preserve"> PAGEREF _Toc427934093 \h </w:instrText>
      </w:r>
      <w:r>
        <w:fldChar w:fldCharType="separate"/>
      </w:r>
      <w:r>
        <w:t>416</w:t>
      </w:r>
      <w:r>
        <w:fldChar w:fldCharType="end"/>
      </w:r>
    </w:p>
    <w:p w14:paraId="52095D9D" w14:textId="77777777" w:rsidR="003B15AD" w:rsidRDefault="003B15AD">
      <w:pPr>
        <w:pStyle w:val="TOC2"/>
        <w:tabs>
          <w:tab w:val="left" w:pos="1320"/>
        </w:tabs>
        <w:rPr>
          <w:rFonts w:asciiTheme="minorHAnsi" w:eastAsiaTheme="minorEastAsia" w:hAnsiTheme="minorHAnsi" w:cstheme="minorBidi"/>
          <w:sz w:val="22"/>
          <w:szCs w:val="22"/>
        </w:rPr>
      </w:pPr>
      <w:r>
        <w:t>3.76</w:t>
      </w:r>
      <w:r>
        <w:rPr>
          <w:rFonts w:asciiTheme="minorHAnsi" w:eastAsiaTheme="minorEastAsia" w:hAnsiTheme="minorHAnsi" w:cstheme="minorBidi"/>
          <w:sz w:val="22"/>
          <w:szCs w:val="22"/>
        </w:rPr>
        <w:tab/>
      </w:r>
      <w:r>
        <w:t>Procedure Details Clinical Statement in a CLIP Report - Published</w:t>
      </w:r>
      <w:r>
        <w:tab/>
      </w:r>
      <w:r>
        <w:fldChar w:fldCharType="begin"/>
      </w:r>
      <w:r>
        <w:instrText xml:space="preserve"> PAGEREF _Toc427934094 \h </w:instrText>
      </w:r>
      <w:r>
        <w:fldChar w:fldCharType="separate"/>
      </w:r>
      <w:r>
        <w:t>419</w:t>
      </w:r>
      <w:r>
        <w:fldChar w:fldCharType="end"/>
      </w:r>
    </w:p>
    <w:p w14:paraId="4C593650" w14:textId="77777777" w:rsidR="003B15AD" w:rsidRDefault="003B15AD">
      <w:pPr>
        <w:pStyle w:val="TOC2"/>
        <w:tabs>
          <w:tab w:val="left" w:pos="1320"/>
        </w:tabs>
        <w:rPr>
          <w:rFonts w:asciiTheme="minorHAnsi" w:eastAsiaTheme="minorEastAsia" w:hAnsiTheme="minorHAnsi" w:cstheme="minorBidi"/>
          <w:sz w:val="22"/>
          <w:szCs w:val="22"/>
        </w:rPr>
      </w:pPr>
      <w:r>
        <w:t>3.77</w:t>
      </w:r>
      <w:r>
        <w:rPr>
          <w:rFonts w:asciiTheme="minorHAnsi" w:eastAsiaTheme="minorEastAsia" w:hAnsiTheme="minorHAnsi" w:cstheme="minorBidi"/>
          <w:sz w:val="22"/>
          <w:szCs w:val="22"/>
        </w:rPr>
        <w:tab/>
      </w:r>
      <w:r>
        <w:t>Procedure Details Clinical Statement in a Procedure Report (V2) - Published</w:t>
      </w:r>
      <w:r>
        <w:tab/>
      </w:r>
      <w:r>
        <w:fldChar w:fldCharType="begin"/>
      </w:r>
      <w:r>
        <w:instrText xml:space="preserve"> PAGEREF _Toc427934095 \h </w:instrText>
      </w:r>
      <w:r>
        <w:fldChar w:fldCharType="separate"/>
      </w:r>
      <w:r>
        <w:t>427</w:t>
      </w:r>
      <w:r>
        <w:fldChar w:fldCharType="end"/>
      </w:r>
    </w:p>
    <w:p w14:paraId="15857295" w14:textId="77777777" w:rsidR="003B15AD" w:rsidRDefault="003B15AD">
      <w:pPr>
        <w:pStyle w:val="TOC2"/>
        <w:tabs>
          <w:tab w:val="left" w:pos="1320"/>
        </w:tabs>
        <w:rPr>
          <w:rFonts w:asciiTheme="minorHAnsi" w:eastAsiaTheme="minorEastAsia" w:hAnsiTheme="minorHAnsi" w:cstheme="minorBidi"/>
          <w:sz w:val="22"/>
          <w:szCs w:val="22"/>
        </w:rPr>
      </w:pPr>
      <w:r>
        <w:t>3.78</w:t>
      </w:r>
      <w:r>
        <w:rPr>
          <w:rFonts w:asciiTheme="minorHAnsi" w:eastAsiaTheme="minorEastAsia" w:hAnsiTheme="minorHAnsi" w:cstheme="minorBidi"/>
          <w:sz w:val="22"/>
          <w:szCs w:val="22"/>
        </w:rPr>
        <w:tab/>
      </w:r>
      <w:r>
        <w:t>Procedure Details Clinical Statement in an Infection-Type Report - Published</w:t>
      </w:r>
      <w:r>
        <w:tab/>
      </w:r>
      <w:r>
        <w:fldChar w:fldCharType="begin"/>
      </w:r>
      <w:r>
        <w:instrText xml:space="preserve"> PAGEREF _Toc427934096 \h </w:instrText>
      </w:r>
      <w:r>
        <w:fldChar w:fldCharType="separate"/>
      </w:r>
      <w:r>
        <w:t>435</w:t>
      </w:r>
      <w:r>
        <w:fldChar w:fldCharType="end"/>
      </w:r>
    </w:p>
    <w:p w14:paraId="3B897799" w14:textId="77777777" w:rsidR="003B15AD" w:rsidRDefault="003B15AD">
      <w:pPr>
        <w:pStyle w:val="TOC2"/>
        <w:tabs>
          <w:tab w:val="left" w:pos="1320"/>
        </w:tabs>
        <w:rPr>
          <w:rFonts w:asciiTheme="minorHAnsi" w:eastAsiaTheme="minorEastAsia" w:hAnsiTheme="minorHAnsi" w:cstheme="minorBidi"/>
          <w:sz w:val="22"/>
          <w:szCs w:val="22"/>
        </w:rPr>
      </w:pPr>
      <w:r>
        <w:t>3.79</w:t>
      </w:r>
      <w:r>
        <w:rPr>
          <w:rFonts w:asciiTheme="minorHAnsi" w:eastAsiaTheme="minorEastAsia" w:hAnsiTheme="minorHAnsi" w:cstheme="minorBidi"/>
          <w:sz w:val="22"/>
          <w:szCs w:val="22"/>
        </w:rPr>
        <w:tab/>
      </w:r>
      <w:r>
        <w:t>Procedure Risk Factors Clinical Statement in a Procedure Report - Published</w:t>
      </w:r>
      <w:r>
        <w:tab/>
      </w:r>
      <w:r>
        <w:fldChar w:fldCharType="begin"/>
      </w:r>
      <w:r>
        <w:instrText xml:space="preserve"> PAGEREF _Toc427934097 \h </w:instrText>
      </w:r>
      <w:r>
        <w:fldChar w:fldCharType="separate"/>
      </w:r>
      <w:r>
        <w:t>437</w:t>
      </w:r>
      <w:r>
        <w:fldChar w:fldCharType="end"/>
      </w:r>
    </w:p>
    <w:p w14:paraId="23BE0EA3" w14:textId="77777777" w:rsidR="003B15AD" w:rsidRDefault="003B15AD">
      <w:pPr>
        <w:pStyle w:val="TOC2"/>
        <w:tabs>
          <w:tab w:val="left" w:pos="1320"/>
        </w:tabs>
        <w:rPr>
          <w:rFonts w:asciiTheme="minorHAnsi" w:eastAsiaTheme="minorEastAsia" w:hAnsiTheme="minorHAnsi" w:cstheme="minorBidi"/>
          <w:sz w:val="22"/>
          <w:szCs w:val="22"/>
        </w:rPr>
      </w:pPr>
      <w:r>
        <w:t>3.80</w:t>
      </w:r>
      <w:r>
        <w:rPr>
          <w:rFonts w:asciiTheme="minorHAnsi" w:eastAsiaTheme="minorEastAsia" w:hAnsiTheme="minorHAnsi" w:cstheme="minorBidi"/>
          <w:sz w:val="22"/>
          <w:szCs w:val="22"/>
        </w:rPr>
        <w:tab/>
      </w:r>
      <w:r>
        <w:t>Prophylactic IV Antibiotic Timing Observation - Published</w:t>
      </w:r>
      <w:r>
        <w:tab/>
      </w:r>
      <w:r>
        <w:fldChar w:fldCharType="begin"/>
      </w:r>
      <w:r>
        <w:instrText xml:space="preserve"> PAGEREF _Toc427934098 \h </w:instrText>
      </w:r>
      <w:r>
        <w:fldChar w:fldCharType="separate"/>
      </w:r>
      <w:r>
        <w:t>440</w:t>
      </w:r>
      <w:r>
        <w:fldChar w:fldCharType="end"/>
      </w:r>
    </w:p>
    <w:p w14:paraId="4D4445D3" w14:textId="77777777" w:rsidR="003B15AD" w:rsidRDefault="003B15AD">
      <w:pPr>
        <w:pStyle w:val="TOC2"/>
        <w:tabs>
          <w:tab w:val="left" w:pos="1320"/>
        </w:tabs>
        <w:rPr>
          <w:rFonts w:asciiTheme="minorHAnsi" w:eastAsiaTheme="minorEastAsia" w:hAnsiTheme="minorHAnsi" w:cstheme="minorBidi"/>
          <w:sz w:val="22"/>
          <w:szCs w:val="22"/>
        </w:rPr>
      </w:pPr>
      <w:r>
        <w:t>3.81</w:t>
      </w:r>
      <w:r>
        <w:rPr>
          <w:rFonts w:asciiTheme="minorHAnsi" w:eastAsiaTheme="minorEastAsia" w:hAnsiTheme="minorHAnsi" w:cstheme="minorBidi"/>
          <w:sz w:val="22"/>
          <w:szCs w:val="22"/>
        </w:rPr>
        <w:tab/>
      </w:r>
      <w:r>
        <w:t>Pus, Redness, or Increased Swelling Observation - Published</w:t>
      </w:r>
      <w:r>
        <w:tab/>
      </w:r>
      <w:r>
        <w:fldChar w:fldCharType="begin"/>
      </w:r>
      <w:r>
        <w:instrText xml:space="preserve"> PAGEREF _Toc427934099 \h </w:instrText>
      </w:r>
      <w:r>
        <w:fldChar w:fldCharType="separate"/>
      </w:r>
      <w:r>
        <w:t>443</w:t>
      </w:r>
      <w:r>
        <w:fldChar w:fldCharType="end"/>
      </w:r>
    </w:p>
    <w:p w14:paraId="4F379BD9" w14:textId="77777777" w:rsidR="003B15AD" w:rsidRDefault="003B15AD">
      <w:pPr>
        <w:pStyle w:val="TOC2"/>
        <w:tabs>
          <w:tab w:val="left" w:pos="1320"/>
        </w:tabs>
        <w:rPr>
          <w:rFonts w:asciiTheme="minorHAnsi" w:eastAsiaTheme="minorEastAsia" w:hAnsiTheme="minorHAnsi" w:cstheme="minorBidi"/>
          <w:sz w:val="22"/>
          <w:szCs w:val="22"/>
        </w:rPr>
      </w:pPr>
      <w:r>
        <w:t>3.82</w:t>
      </w:r>
      <w:r>
        <w:rPr>
          <w:rFonts w:asciiTheme="minorHAnsi" w:eastAsiaTheme="minorEastAsia" w:hAnsiTheme="minorHAnsi" w:cstheme="minorBidi"/>
          <w:sz w:val="22"/>
          <w:szCs w:val="22"/>
        </w:rPr>
        <w:tab/>
      </w:r>
      <w:r>
        <w:t>Reason for Procedure Observation - Published</w:t>
      </w:r>
      <w:r>
        <w:tab/>
      </w:r>
      <w:r>
        <w:fldChar w:fldCharType="begin"/>
      </w:r>
      <w:r>
        <w:instrText xml:space="preserve"> PAGEREF _Toc427934100 \h </w:instrText>
      </w:r>
      <w:r>
        <w:fldChar w:fldCharType="separate"/>
      </w:r>
      <w:r>
        <w:t>447</w:t>
      </w:r>
      <w:r>
        <w:fldChar w:fldCharType="end"/>
      </w:r>
    </w:p>
    <w:p w14:paraId="2362B8C3" w14:textId="77777777" w:rsidR="003B15AD" w:rsidRDefault="003B15AD">
      <w:pPr>
        <w:pStyle w:val="TOC2"/>
        <w:tabs>
          <w:tab w:val="left" w:pos="1320"/>
        </w:tabs>
        <w:rPr>
          <w:rFonts w:asciiTheme="minorHAnsi" w:eastAsiaTheme="minorEastAsia" w:hAnsiTheme="minorHAnsi" w:cstheme="minorBidi"/>
          <w:sz w:val="22"/>
          <w:szCs w:val="22"/>
        </w:rPr>
      </w:pPr>
      <w:r>
        <w:t>3.83</w:t>
      </w:r>
      <w:r>
        <w:rPr>
          <w:rFonts w:asciiTheme="minorHAnsi" w:eastAsiaTheme="minorEastAsia" w:hAnsiTheme="minorHAnsi" w:cstheme="minorBidi"/>
          <w:sz w:val="22"/>
          <w:szCs w:val="22"/>
        </w:rPr>
        <w:tab/>
      </w:r>
      <w:r>
        <w:t>Recorder Observation - Published</w:t>
      </w:r>
      <w:r>
        <w:tab/>
      </w:r>
      <w:r>
        <w:fldChar w:fldCharType="begin"/>
      </w:r>
      <w:r>
        <w:instrText xml:space="preserve"> PAGEREF _Toc427934101 \h </w:instrText>
      </w:r>
      <w:r>
        <w:fldChar w:fldCharType="separate"/>
      </w:r>
      <w:r>
        <w:t>452</w:t>
      </w:r>
      <w:r>
        <w:fldChar w:fldCharType="end"/>
      </w:r>
    </w:p>
    <w:p w14:paraId="1D56DE05" w14:textId="77777777" w:rsidR="003B15AD" w:rsidRDefault="003B15AD">
      <w:pPr>
        <w:pStyle w:val="TOC2"/>
        <w:tabs>
          <w:tab w:val="left" w:pos="1320"/>
        </w:tabs>
        <w:rPr>
          <w:rFonts w:asciiTheme="minorHAnsi" w:eastAsiaTheme="minorEastAsia" w:hAnsiTheme="minorHAnsi" w:cstheme="minorBidi"/>
          <w:sz w:val="22"/>
          <w:szCs w:val="22"/>
        </w:rPr>
      </w:pPr>
      <w:r>
        <w:t>3.84</w:t>
      </w:r>
      <w:r>
        <w:rPr>
          <w:rFonts w:asciiTheme="minorHAnsi" w:eastAsiaTheme="minorEastAsia" w:hAnsiTheme="minorHAnsi" w:cstheme="minorBidi"/>
          <w:sz w:val="22"/>
          <w:szCs w:val="22"/>
        </w:rPr>
        <w:tab/>
      </w:r>
      <w:r>
        <w:t>Revision Associated with Prior Infection Observation - Published</w:t>
      </w:r>
      <w:r>
        <w:tab/>
      </w:r>
      <w:r>
        <w:fldChar w:fldCharType="begin"/>
      </w:r>
      <w:r>
        <w:instrText xml:space="preserve"> PAGEREF _Toc427934102 \h </w:instrText>
      </w:r>
      <w:r>
        <w:fldChar w:fldCharType="separate"/>
      </w:r>
      <w:r>
        <w:t>454</w:t>
      </w:r>
      <w:r>
        <w:fldChar w:fldCharType="end"/>
      </w:r>
    </w:p>
    <w:p w14:paraId="28901CBE" w14:textId="77777777" w:rsidR="003B15AD" w:rsidRDefault="003B15AD">
      <w:pPr>
        <w:pStyle w:val="TOC2"/>
        <w:tabs>
          <w:tab w:val="left" w:pos="1320"/>
        </w:tabs>
        <w:rPr>
          <w:rFonts w:asciiTheme="minorHAnsi" w:eastAsiaTheme="minorEastAsia" w:hAnsiTheme="minorHAnsi" w:cstheme="minorBidi"/>
          <w:sz w:val="22"/>
          <w:szCs w:val="22"/>
        </w:rPr>
      </w:pPr>
      <w:r>
        <w:t>3.85</w:t>
      </w:r>
      <w:r>
        <w:rPr>
          <w:rFonts w:asciiTheme="minorHAnsi" w:eastAsiaTheme="minorEastAsia" w:hAnsiTheme="minorHAnsi" w:cstheme="minorBidi"/>
          <w:sz w:val="22"/>
          <w:szCs w:val="22"/>
        </w:rPr>
        <w:tab/>
      </w:r>
      <w:r>
        <w:t>Same Day Outcome Measure Observation - Published</w:t>
      </w:r>
      <w:r>
        <w:tab/>
      </w:r>
      <w:r>
        <w:fldChar w:fldCharType="begin"/>
      </w:r>
      <w:r>
        <w:instrText xml:space="preserve"> PAGEREF _Toc427934103 \h </w:instrText>
      </w:r>
      <w:r>
        <w:fldChar w:fldCharType="separate"/>
      </w:r>
      <w:r>
        <w:t>457</w:t>
      </w:r>
      <w:r>
        <w:fldChar w:fldCharType="end"/>
      </w:r>
    </w:p>
    <w:p w14:paraId="3BAB5DF8" w14:textId="77777777" w:rsidR="003B15AD" w:rsidRDefault="003B15AD">
      <w:pPr>
        <w:pStyle w:val="TOC2"/>
        <w:tabs>
          <w:tab w:val="left" w:pos="1320"/>
        </w:tabs>
        <w:rPr>
          <w:rFonts w:asciiTheme="minorHAnsi" w:eastAsiaTheme="minorEastAsia" w:hAnsiTheme="minorHAnsi" w:cstheme="minorBidi"/>
          <w:sz w:val="22"/>
          <w:szCs w:val="22"/>
        </w:rPr>
      </w:pPr>
      <w:r>
        <w:t>3.86</w:t>
      </w:r>
      <w:r>
        <w:rPr>
          <w:rFonts w:asciiTheme="minorHAnsi" w:eastAsiaTheme="minorEastAsia" w:hAnsiTheme="minorHAnsi" w:cstheme="minorBidi"/>
          <w:sz w:val="22"/>
          <w:szCs w:val="22"/>
        </w:rPr>
        <w:tab/>
      </w:r>
      <w:r>
        <w:t>Same Day Outcome Measures Organizer - Published</w:t>
      </w:r>
      <w:r>
        <w:tab/>
      </w:r>
      <w:r>
        <w:fldChar w:fldCharType="begin"/>
      </w:r>
      <w:r>
        <w:instrText xml:space="preserve"> PAGEREF _Toc427934104 \h </w:instrText>
      </w:r>
      <w:r>
        <w:fldChar w:fldCharType="separate"/>
      </w:r>
      <w:r>
        <w:t>461</w:t>
      </w:r>
      <w:r>
        <w:fldChar w:fldCharType="end"/>
      </w:r>
    </w:p>
    <w:p w14:paraId="3840CEBB" w14:textId="77777777" w:rsidR="003B15AD" w:rsidRDefault="003B15AD">
      <w:pPr>
        <w:pStyle w:val="TOC2"/>
        <w:tabs>
          <w:tab w:val="left" w:pos="1320"/>
        </w:tabs>
        <w:rPr>
          <w:rFonts w:asciiTheme="minorHAnsi" w:eastAsiaTheme="minorEastAsia" w:hAnsiTheme="minorHAnsi" w:cstheme="minorBidi"/>
          <w:sz w:val="22"/>
          <w:szCs w:val="22"/>
        </w:rPr>
      </w:pPr>
      <w:r>
        <w:t>3.87</w:t>
      </w:r>
      <w:r>
        <w:rPr>
          <w:rFonts w:asciiTheme="minorHAnsi" w:eastAsiaTheme="minorEastAsia" w:hAnsiTheme="minorHAnsi" w:cstheme="minorBidi"/>
          <w:sz w:val="22"/>
          <w:szCs w:val="22"/>
        </w:rPr>
        <w:tab/>
      </w:r>
      <w:r>
        <w:t>Secondary Bloodstream Infection Observation - Published</w:t>
      </w:r>
      <w:r>
        <w:tab/>
      </w:r>
      <w:r>
        <w:fldChar w:fldCharType="begin"/>
      </w:r>
      <w:r>
        <w:instrText xml:space="preserve"> PAGEREF _Toc427934105 \h </w:instrText>
      </w:r>
      <w:r>
        <w:fldChar w:fldCharType="separate"/>
      </w:r>
      <w:r>
        <w:t>462</w:t>
      </w:r>
      <w:r>
        <w:fldChar w:fldCharType="end"/>
      </w:r>
    </w:p>
    <w:p w14:paraId="2947BB65" w14:textId="77777777" w:rsidR="003B15AD" w:rsidRDefault="003B15AD">
      <w:pPr>
        <w:pStyle w:val="TOC2"/>
        <w:tabs>
          <w:tab w:val="left" w:pos="1320"/>
        </w:tabs>
        <w:rPr>
          <w:rFonts w:asciiTheme="minorHAnsi" w:eastAsiaTheme="minorEastAsia" w:hAnsiTheme="minorHAnsi" w:cstheme="minorBidi"/>
          <w:sz w:val="22"/>
          <w:szCs w:val="22"/>
        </w:rPr>
      </w:pPr>
      <w:r>
        <w:t>3.88</w:t>
      </w:r>
      <w:r>
        <w:rPr>
          <w:rFonts w:asciiTheme="minorHAnsi" w:eastAsiaTheme="minorEastAsia" w:hAnsiTheme="minorHAnsi" w:cstheme="minorBidi"/>
          <w:sz w:val="22"/>
          <w:szCs w:val="22"/>
        </w:rPr>
        <w:tab/>
      </w:r>
      <w:r>
        <w:t>Skin Preparation Clinical Statement (V2) - Published</w:t>
      </w:r>
      <w:r>
        <w:tab/>
      </w:r>
      <w:r>
        <w:fldChar w:fldCharType="begin"/>
      </w:r>
      <w:r>
        <w:instrText xml:space="preserve"> PAGEREF _Toc427934106 \h </w:instrText>
      </w:r>
      <w:r>
        <w:fldChar w:fldCharType="separate"/>
      </w:r>
      <w:r>
        <w:t>465</w:t>
      </w:r>
      <w:r>
        <w:fldChar w:fldCharType="end"/>
      </w:r>
    </w:p>
    <w:p w14:paraId="3FECD4E7" w14:textId="77777777" w:rsidR="003B15AD" w:rsidRDefault="003B15AD">
      <w:pPr>
        <w:pStyle w:val="TOC2"/>
        <w:tabs>
          <w:tab w:val="left" w:pos="1320"/>
        </w:tabs>
        <w:rPr>
          <w:rFonts w:asciiTheme="minorHAnsi" w:eastAsiaTheme="minorEastAsia" w:hAnsiTheme="minorHAnsi" w:cstheme="minorBidi"/>
          <w:sz w:val="22"/>
          <w:szCs w:val="22"/>
        </w:rPr>
      </w:pPr>
      <w:r>
        <w:lastRenderedPageBreak/>
        <w:t>3.89</w:t>
      </w:r>
      <w:r>
        <w:rPr>
          <w:rFonts w:asciiTheme="minorHAnsi" w:eastAsiaTheme="minorEastAsia" w:hAnsiTheme="minorHAnsi" w:cstheme="minorBidi"/>
          <w:sz w:val="22"/>
          <w:szCs w:val="22"/>
        </w:rPr>
        <w:tab/>
      </w:r>
      <w:r>
        <w:t>Skin-Preparation Solutions Applied Organizer (V2) - Published</w:t>
      </w:r>
      <w:r>
        <w:tab/>
      </w:r>
      <w:r>
        <w:fldChar w:fldCharType="begin"/>
      </w:r>
      <w:r>
        <w:instrText xml:space="preserve"> PAGEREF _Toc427934107 \h </w:instrText>
      </w:r>
      <w:r>
        <w:fldChar w:fldCharType="separate"/>
      </w:r>
      <w:r>
        <w:t>470</w:t>
      </w:r>
      <w:r>
        <w:fldChar w:fldCharType="end"/>
      </w:r>
    </w:p>
    <w:p w14:paraId="7BB07922" w14:textId="77777777" w:rsidR="003B15AD" w:rsidRDefault="003B15AD">
      <w:pPr>
        <w:pStyle w:val="TOC2"/>
        <w:tabs>
          <w:tab w:val="left" w:pos="1320"/>
        </w:tabs>
        <w:rPr>
          <w:rFonts w:asciiTheme="minorHAnsi" w:eastAsiaTheme="minorEastAsia" w:hAnsiTheme="minorHAnsi" w:cstheme="minorBidi"/>
          <w:sz w:val="22"/>
          <w:szCs w:val="22"/>
        </w:rPr>
      </w:pPr>
      <w:r>
        <w:t>3.90</w:t>
      </w:r>
      <w:r>
        <w:rPr>
          <w:rFonts w:asciiTheme="minorHAnsi" w:eastAsiaTheme="minorEastAsia" w:hAnsiTheme="minorHAnsi" w:cstheme="minorBidi"/>
          <w:sz w:val="22"/>
          <w:szCs w:val="22"/>
        </w:rPr>
        <w:tab/>
      </w:r>
      <w:r>
        <w:t>Solutions Dried Observation - Published</w:t>
      </w:r>
      <w:r>
        <w:tab/>
      </w:r>
      <w:r>
        <w:fldChar w:fldCharType="begin"/>
      </w:r>
      <w:r>
        <w:instrText xml:space="preserve"> PAGEREF _Toc427934108 \h </w:instrText>
      </w:r>
      <w:r>
        <w:fldChar w:fldCharType="separate"/>
      </w:r>
      <w:r>
        <w:t>472</w:t>
      </w:r>
      <w:r>
        <w:fldChar w:fldCharType="end"/>
      </w:r>
    </w:p>
    <w:p w14:paraId="3C23F7AD" w14:textId="77777777" w:rsidR="003B15AD" w:rsidRDefault="003B15AD">
      <w:pPr>
        <w:pStyle w:val="TOC2"/>
        <w:tabs>
          <w:tab w:val="left" w:pos="1320"/>
        </w:tabs>
        <w:rPr>
          <w:rFonts w:asciiTheme="minorHAnsi" w:eastAsiaTheme="minorEastAsia" w:hAnsiTheme="minorHAnsi" w:cstheme="minorBidi"/>
          <w:sz w:val="22"/>
          <w:szCs w:val="22"/>
        </w:rPr>
      </w:pPr>
      <w:r>
        <w:t>3.91</w:t>
      </w:r>
      <w:r>
        <w:rPr>
          <w:rFonts w:asciiTheme="minorHAnsi" w:eastAsiaTheme="minorEastAsia" w:hAnsiTheme="minorHAnsi" w:cstheme="minorBidi"/>
          <w:sz w:val="22"/>
          <w:szCs w:val="22"/>
        </w:rPr>
        <w:tab/>
      </w:r>
      <w:r>
        <w:t>Specimen Collection Encounter (ARO) - Published</w:t>
      </w:r>
      <w:r>
        <w:tab/>
      </w:r>
      <w:r>
        <w:fldChar w:fldCharType="begin"/>
      </w:r>
      <w:r>
        <w:instrText xml:space="preserve"> PAGEREF _Toc427934109 \h </w:instrText>
      </w:r>
      <w:r>
        <w:fldChar w:fldCharType="separate"/>
      </w:r>
      <w:r>
        <w:t>475</w:t>
      </w:r>
      <w:r>
        <w:fldChar w:fldCharType="end"/>
      </w:r>
    </w:p>
    <w:p w14:paraId="4AE17818" w14:textId="77777777" w:rsidR="003B15AD" w:rsidRDefault="003B15AD">
      <w:pPr>
        <w:pStyle w:val="TOC2"/>
        <w:tabs>
          <w:tab w:val="left" w:pos="1320"/>
        </w:tabs>
        <w:rPr>
          <w:rFonts w:asciiTheme="minorHAnsi" w:eastAsiaTheme="minorEastAsia" w:hAnsiTheme="minorHAnsi" w:cstheme="minorBidi"/>
          <w:sz w:val="22"/>
          <w:szCs w:val="22"/>
        </w:rPr>
      </w:pPr>
      <w:r>
        <w:t>3.92</w:t>
      </w:r>
      <w:r>
        <w:rPr>
          <w:rFonts w:asciiTheme="minorHAnsi" w:eastAsiaTheme="minorEastAsia" w:hAnsiTheme="minorHAnsi" w:cstheme="minorBidi"/>
          <w:sz w:val="22"/>
          <w:szCs w:val="22"/>
        </w:rPr>
        <w:tab/>
      </w:r>
      <w:r>
        <w:t>Specimen Collection Encounter (LIO) - Published</w:t>
      </w:r>
      <w:r>
        <w:tab/>
      </w:r>
      <w:r>
        <w:fldChar w:fldCharType="begin"/>
      </w:r>
      <w:r>
        <w:instrText xml:space="preserve"> PAGEREF _Toc427934110 \h </w:instrText>
      </w:r>
      <w:r>
        <w:fldChar w:fldCharType="separate"/>
      </w:r>
      <w:r>
        <w:t>478</w:t>
      </w:r>
      <w:r>
        <w:fldChar w:fldCharType="end"/>
      </w:r>
    </w:p>
    <w:p w14:paraId="46C91F2A" w14:textId="77777777" w:rsidR="003B15AD" w:rsidRDefault="003B15AD">
      <w:pPr>
        <w:pStyle w:val="TOC2"/>
        <w:tabs>
          <w:tab w:val="left" w:pos="1320"/>
        </w:tabs>
        <w:rPr>
          <w:rFonts w:asciiTheme="minorHAnsi" w:eastAsiaTheme="minorEastAsia" w:hAnsiTheme="minorHAnsi" w:cstheme="minorBidi"/>
          <w:sz w:val="22"/>
          <w:szCs w:val="22"/>
        </w:rPr>
      </w:pPr>
      <w:r>
        <w:t>3.93</w:t>
      </w:r>
      <w:r>
        <w:rPr>
          <w:rFonts w:asciiTheme="minorHAnsi" w:eastAsiaTheme="minorEastAsia" w:hAnsiTheme="minorHAnsi" w:cstheme="minorBidi"/>
          <w:sz w:val="22"/>
          <w:szCs w:val="22"/>
        </w:rPr>
        <w:tab/>
      </w:r>
      <w:r>
        <w:t>Specimen Collection Procedure (ARO) (V2) - Published</w:t>
      </w:r>
      <w:r>
        <w:tab/>
      </w:r>
      <w:r>
        <w:fldChar w:fldCharType="begin"/>
      </w:r>
      <w:r>
        <w:instrText xml:space="preserve"> PAGEREF _Toc427934111 \h </w:instrText>
      </w:r>
      <w:r>
        <w:fldChar w:fldCharType="separate"/>
      </w:r>
      <w:r>
        <w:t>481</w:t>
      </w:r>
      <w:r>
        <w:fldChar w:fldCharType="end"/>
      </w:r>
    </w:p>
    <w:p w14:paraId="2CBD5E0F" w14:textId="77777777" w:rsidR="003B15AD" w:rsidRDefault="003B15AD">
      <w:pPr>
        <w:pStyle w:val="TOC2"/>
        <w:tabs>
          <w:tab w:val="left" w:pos="1320"/>
        </w:tabs>
        <w:rPr>
          <w:rFonts w:asciiTheme="minorHAnsi" w:eastAsiaTheme="minorEastAsia" w:hAnsiTheme="minorHAnsi" w:cstheme="minorBidi"/>
          <w:sz w:val="22"/>
          <w:szCs w:val="22"/>
        </w:rPr>
      </w:pPr>
      <w:r>
        <w:t>3.94</w:t>
      </w:r>
      <w:r>
        <w:rPr>
          <w:rFonts w:asciiTheme="minorHAnsi" w:eastAsiaTheme="minorEastAsia" w:hAnsiTheme="minorHAnsi" w:cstheme="minorBidi"/>
          <w:sz w:val="22"/>
          <w:szCs w:val="22"/>
        </w:rPr>
        <w:tab/>
      </w:r>
      <w:r>
        <w:t>Specimen Collection Procedure (LIO) - Published</w:t>
      </w:r>
      <w:r>
        <w:tab/>
      </w:r>
      <w:r>
        <w:fldChar w:fldCharType="begin"/>
      </w:r>
      <w:r>
        <w:instrText xml:space="preserve"> PAGEREF _Toc427934112 \h </w:instrText>
      </w:r>
      <w:r>
        <w:fldChar w:fldCharType="separate"/>
      </w:r>
      <w:r>
        <w:t>485</w:t>
      </w:r>
      <w:r>
        <w:fldChar w:fldCharType="end"/>
      </w:r>
    </w:p>
    <w:p w14:paraId="77CE2A15" w14:textId="77777777" w:rsidR="003B15AD" w:rsidRDefault="003B15AD">
      <w:pPr>
        <w:pStyle w:val="TOC2"/>
        <w:tabs>
          <w:tab w:val="left" w:pos="1320"/>
        </w:tabs>
        <w:rPr>
          <w:rFonts w:asciiTheme="minorHAnsi" w:eastAsiaTheme="minorEastAsia" w:hAnsiTheme="minorHAnsi" w:cstheme="minorBidi"/>
          <w:sz w:val="22"/>
          <w:szCs w:val="22"/>
        </w:rPr>
      </w:pPr>
      <w:r>
        <w:t>3.95</w:t>
      </w:r>
      <w:r>
        <w:rPr>
          <w:rFonts w:asciiTheme="minorHAnsi" w:eastAsiaTheme="minorEastAsia" w:hAnsiTheme="minorHAnsi" w:cstheme="minorBidi"/>
          <w:sz w:val="22"/>
          <w:szCs w:val="22"/>
        </w:rPr>
        <w:tab/>
      </w:r>
      <w:r>
        <w:t>Spinal Fusion Level Observation - Published</w:t>
      </w:r>
      <w:r>
        <w:tab/>
      </w:r>
      <w:r>
        <w:fldChar w:fldCharType="begin"/>
      </w:r>
      <w:r>
        <w:instrText xml:space="preserve"> PAGEREF _Toc427934113 \h </w:instrText>
      </w:r>
      <w:r>
        <w:fldChar w:fldCharType="separate"/>
      </w:r>
      <w:r>
        <w:t>488</w:t>
      </w:r>
      <w:r>
        <w:fldChar w:fldCharType="end"/>
      </w:r>
    </w:p>
    <w:p w14:paraId="3B315028" w14:textId="77777777" w:rsidR="003B15AD" w:rsidRDefault="003B15AD">
      <w:pPr>
        <w:pStyle w:val="TOC2"/>
        <w:tabs>
          <w:tab w:val="left" w:pos="1320"/>
        </w:tabs>
        <w:rPr>
          <w:rFonts w:asciiTheme="minorHAnsi" w:eastAsiaTheme="minorEastAsia" w:hAnsiTheme="minorHAnsi" w:cstheme="minorBidi"/>
          <w:sz w:val="22"/>
          <w:szCs w:val="22"/>
        </w:rPr>
      </w:pPr>
      <w:r>
        <w:t>3.96</w:t>
      </w:r>
      <w:r>
        <w:rPr>
          <w:rFonts w:asciiTheme="minorHAnsi" w:eastAsiaTheme="minorEastAsia" w:hAnsiTheme="minorHAnsi" w:cstheme="minorBidi"/>
          <w:sz w:val="22"/>
          <w:szCs w:val="22"/>
        </w:rPr>
        <w:tab/>
      </w:r>
      <w:r>
        <w:t>SSI Detected Using Toolkit Observation - Published</w:t>
      </w:r>
      <w:r>
        <w:tab/>
      </w:r>
      <w:r>
        <w:fldChar w:fldCharType="begin"/>
      </w:r>
      <w:r>
        <w:instrText xml:space="preserve"> PAGEREF _Toc427934114 \h </w:instrText>
      </w:r>
      <w:r>
        <w:fldChar w:fldCharType="separate"/>
      </w:r>
      <w:r>
        <w:t>491</w:t>
      </w:r>
      <w:r>
        <w:fldChar w:fldCharType="end"/>
      </w:r>
    </w:p>
    <w:p w14:paraId="6DDCD0FD" w14:textId="77777777" w:rsidR="003B15AD" w:rsidRDefault="003B15AD">
      <w:pPr>
        <w:pStyle w:val="TOC2"/>
        <w:tabs>
          <w:tab w:val="left" w:pos="1320"/>
        </w:tabs>
        <w:rPr>
          <w:rFonts w:asciiTheme="minorHAnsi" w:eastAsiaTheme="minorEastAsia" w:hAnsiTheme="minorHAnsi" w:cstheme="minorBidi"/>
          <w:sz w:val="22"/>
          <w:szCs w:val="22"/>
        </w:rPr>
      </w:pPr>
      <w:r>
        <w:t>3.97</w:t>
      </w:r>
      <w:r>
        <w:rPr>
          <w:rFonts w:asciiTheme="minorHAnsi" w:eastAsiaTheme="minorEastAsia" w:hAnsiTheme="minorHAnsi" w:cstheme="minorBidi"/>
          <w:sz w:val="22"/>
          <w:szCs w:val="22"/>
        </w:rPr>
        <w:tab/>
      </w:r>
      <w:r>
        <w:t>Sterile Barriers Applied Clinical Statement - Published</w:t>
      </w:r>
      <w:r>
        <w:tab/>
      </w:r>
      <w:r>
        <w:fldChar w:fldCharType="begin"/>
      </w:r>
      <w:r>
        <w:instrText xml:space="preserve"> PAGEREF _Toc427934115 \h </w:instrText>
      </w:r>
      <w:r>
        <w:fldChar w:fldCharType="separate"/>
      </w:r>
      <w:r>
        <w:t>494</w:t>
      </w:r>
      <w:r>
        <w:fldChar w:fldCharType="end"/>
      </w:r>
    </w:p>
    <w:p w14:paraId="4B4A7E88" w14:textId="77777777" w:rsidR="003B15AD" w:rsidRDefault="003B15AD">
      <w:pPr>
        <w:pStyle w:val="TOC2"/>
        <w:tabs>
          <w:tab w:val="left" w:pos="1320"/>
        </w:tabs>
        <w:rPr>
          <w:rFonts w:asciiTheme="minorHAnsi" w:eastAsiaTheme="minorEastAsia" w:hAnsiTheme="minorHAnsi" w:cstheme="minorBidi"/>
          <w:sz w:val="22"/>
          <w:szCs w:val="22"/>
        </w:rPr>
      </w:pPr>
      <w:r>
        <w:t>3.98</w:t>
      </w:r>
      <w:r>
        <w:rPr>
          <w:rFonts w:asciiTheme="minorHAnsi" w:eastAsiaTheme="minorEastAsia" w:hAnsiTheme="minorHAnsi" w:cstheme="minorBidi"/>
          <w:sz w:val="22"/>
          <w:szCs w:val="22"/>
        </w:rPr>
        <w:tab/>
      </w:r>
      <w:r>
        <w:t>Summary Data Observation - Published</w:t>
      </w:r>
      <w:r>
        <w:tab/>
      </w:r>
      <w:r>
        <w:fldChar w:fldCharType="begin"/>
      </w:r>
      <w:r>
        <w:instrText xml:space="preserve"> PAGEREF _Toc427934116 \h </w:instrText>
      </w:r>
      <w:r>
        <w:fldChar w:fldCharType="separate"/>
      </w:r>
      <w:r>
        <w:t>498</w:t>
      </w:r>
      <w:r>
        <w:fldChar w:fldCharType="end"/>
      </w:r>
    </w:p>
    <w:p w14:paraId="03E514BB" w14:textId="77777777" w:rsidR="003B15AD" w:rsidRDefault="003B15AD">
      <w:pPr>
        <w:pStyle w:val="TOC2"/>
        <w:tabs>
          <w:tab w:val="left" w:pos="1320"/>
        </w:tabs>
        <w:rPr>
          <w:rFonts w:asciiTheme="minorHAnsi" w:eastAsiaTheme="minorEastAsia" w:hAnsiTheme="minorHAnsi" w:cstheme="minorBidi"/>
          <w:sz w:val="22"/>
          <w:szCs w:val="22"/>
        </w:rPr>
      </w:pPr>
      <w:r>
        <w:t>3.99</w:t>
      </w:r>
      <w:r>
        <w:rPr>
          <w:rFonts w:asciiTheme="minorHAnsi" w:eastAsiaTheme="minorEastAsia" w:hAnsiTheme="minorHAnsi" w:cstheme="minorBidi"/>
          <w:sz w:val="22"/>
          <w:szCs w:val="22"/>
        </w:rPr>
        <w:tab/>
      </w:r>
      <w:r>
        <w:t>Summary Data Observation (AU/AR) - Published</w:t>
      </w:r>
      <w:r>
        <w:tab/>
      </w:r>
      <w:r>
        <w:fldChar w:fldCharType="begin"/>
      </w:r>
      <w:r>
        <w:instrText xml:space="preserve"> PAGEREF _Toc427934117 \h </w:instrText>
      </w:r>
      <w:r>
        <w:fldChar w:fldCharType="separate"/>
      </w:r>
      <w:r>
        <w:t>505</w:t>
      </w:r>
      <w:r>
        <w:fldChar w:fldCharType="end"/>
      </w:r>
    </w:p>
    <w:p w14:paraId="0658FDF0" w14:textId="77777777" w:rsidR="003B15AD" w:rsidRDefault="003B15AD">
      <w:pPr>
        <w:pStyle w:val="TOC2"/>
        <w:tabs>
          <w:tab w:val="left" w:pos="1320"/>
        </w:tabs>
        <w:rPr>
          <w:rFonts w:asciiTheme="minorHAnsi" w:eastAsiaTheme="minorEastAsia" w:hAnsiTheme="minorHAnsi" w:cstheme="minorBidi"/>
          <w:sz w:val="22"/>
          <w:szCs w:val="22"/>
        </w:rPr>
      </w:pPr>
      <w:r>
        <w:t>3.100</w:t>
      </w:r>
      <w:r>
        <w:rPr>
          <w:rFonts w:asciiTheme="minorHAnsi" w:eastAsiaTheme="minorEastAsia" w:hAnsiTheme="minorHAnsi" w:cstheme="minorBidi"/>
          <w:sz w:val="22"/>
          <w:szCs w:val="22"/>
        </w:rPr>
        <w:tab/>
      </w:r>
      <w:r>
        <w:t>Summary Data Observation (AUP) - Published</w:t>
      </w:r>
      <w:r>
        <w:tab/>
      </w:r>
      <w:r>
        <w:fldChar w:fldCharType="begin"/>
      </w:r>
      <w:r>
        <w:instrText xml:space="preserve"> PAGEREF _Toc427934118 \h </w:instrText>
      </w:r>
      <w:r>
        <w:fldChar w:fldCharType="separate"/>
      </w:r>
      <w:r>
        <w:t>508</w:t>
      </w:r>
      <w:r>
        <w:fldChar w:fldCharType="end"/>
      </w:r>
    </w:p>
    <w:p w14:paraId="1F1295EA" w14:textId="77777777" w:rsidR="003B15AD" w:rsidRDefault="003B15AD">
      <w:pPr>
        <w:pStyle w:val="TOC2"/>
        <w:tabs>
          <w:tab w:val="left" w:pos="1320"/>
        </w:tabs>
        <w:rPr>
          <w:rFonts w:asciiTheme="minorHAnsi" w:eastAsiaTheme="minorEastAsia" w:hAnsiTheme="minorHAnsi" w:cstheme="minorBidi"/>
          <w:sz w:val="22"/>
          <w:szCs w:val="22"/>
        </w:rPr>
      </w:pPr>
      <w:r>
        <w:t>3.101</w:t>
      </w:r>
      <w:r>
        <w:rPr>
          <w:rFonts w:asciiTheme="minorHAnsi" w:eastAsiaTheme="minorEastAsia" w:hAnsiTheme="minorHAnsi" w:cstheme="minorBidi"/>
          <w:sz w:val="22"/>
          <w:szCs w:val="22"/>
        </w:rPr>
        <w:tab/>
      </w:r>
      <w:r>
        <w:t>Summary Data Observation (HV) - Draft</w:t>
      </w:r>
      <w:r>
        <w:tab/>
      </w:r>
      <w:r>
        <w:fldChar w:fldCharType="begin"/>
      </w:r>
      <w:r>
        <w:instrText xml:space="preserve"> PAGEREF _Toc427934119 \h </w:instrText>
      </w:r>
      <w:r>
        <w:fldChar w:fldCharType="separate"/>
      </w:r>
      <w:r>
        <w:t>510</w:t>
      </w:r>
      <w:r>
        <w:fldChar w:fldCharType="end"/>
      </w:r>
    </w:p>
    <w:p w14:paraId="270DEE8D" w14:textId="77777777" w:rsidR="003B15AD" w:rsidRDefault="003B15AD">
      <w:pPr>
        <w:pStyle w:val="TOC2"/>
        <w:tabs>
          <w:tab w:val="left" w:pos="1320"/>
        </w:tabs>
        <w:rPr>
          <w:rFonts w:asciiTheme="minorHAnsi" w:eastAsiaTheme="minorEastAsia" w:hAnsiTheme="minorHAnsi" w:cstheme="minorBidi"/>
          <w:sz w:val="22"/>
          <w:szCs w:val="22"/>
        </w:rPr>
      </w:pPr>
      <w:r>
        <w:t>3.102</w:t>
      </w:r>
      <w:r>
        <w:rPr>
          <w:rFonts w:asciiTheme="minorHAnsi" w:eastAsiaTheme="minorEastAsia" w:hAnsiTheme="minorHAnsi" w:cstheme="minorBidi"/>
          <w:sz w:val="22"/>
          <w:szCs w:val="22"/>
        </w:rPr>
        <w:tab/>
      </w:r>
      <w:r>
        <w:t>Summary Data Observation (OPC) - Published</w:t>
      </w:r>
      <w:r>
        <w:tab/>
      </w:r>
      <w:r>
        <w:fldChar w:fldCharType="begin"/>
      </w:r>
      <w:r>
        <w:instrText xml:space="preserve"> PAGEREF _Toc427934120 \h </w:instrText>
      </w:r>
      <w:r>
        <w:fldChar w:fldCharType="separate"/>
      </w:r>
      <w:r>
        <w:t>512</w:t>
      </w:r>
      <w:r>
        <w:fldChar w:fldCharType="end"/>
      </w:r>
    </w:p>
    <w:p w14:paraId="5C856812" w14:textId="77777777" w:rsidR="003B15AD" w:rsidRDefault="003B15AD">
      <w:pPr>
        <w:pStyle w:val="TOC2"/>
        <w:tabs>
          <w:tab w:val="left" w:pos="1320"/>
        </w:tabs>
        <w:rPr>
          <w:rFonts w:asciiTheme="minorHAnsi" w:eastAsiaTheme="minorEastAsia" w:hAnsiTheme="minorHAnsi" w:cstheme="minorBidi"/>
          <w:sz w:val="22"/>
          <w:szCs w:val="22"/>
        </w:rPr>
      </w:pPr>
      <w:r>
        <w:t>3.103</w:t>
      </w:r>
      <w:r>
        <w:rPr>
          <w:rFonts w:asciiTheme="minorHAnsi" w:eastAsiaTheme="minorEastAsia" w:hAnsiTheme="minorHAnsi" w:cstheme="minorBidi"/>
          <w:sz w:val="22"/>
          <w:szCs w:val="22"/>
        </w:rPr>
        <w:tab/>
      </w:r>
      <w:r>
        <w:t>Summary Data Observation (POM) - Published</w:t>
      </w:r>
      <w:r>
        <w:tab/>
      </w:r>
      <w:r>
        <w:fldChar w:fldCharType="begin"/>
      </w:r>
      <w:r>
        <w:instrText xml:space="preserve"> PAGEREF _Toc427934121 \h </w:instrText>
      </w:r>
      <w:r>
        <w:fldChar w:fldCharType="separate"/>
      </w:r>
      <w:r>
        <w:t>516</w:t>
      </w:r>
      <w:r>
        <w:fldChar w:fldCharType="end"/>
      </w:r>
    </w:p>
    <w:p w14:paraId="04F65402" w14:textId="77777777" w:rsidR="003B15AD" w:rsidRDefault="003B15AD">
      <w:pPr>
        <w:pStyle w:val="TOC2"/>
        <w:tabs>
          <w:tab w:val="left" w:pos="1320"/>
        </w:tabs>
        <w:rPr>
          <w:rFonts w:asciiTheme="minorHAnsi" w:eastAsiaTheme="minorEastAsia" w:hAnsiTheme="minorHAnsi" w:cstheme="minorBidi"/>
          <w:sz w:val="22"/>
          <w:szCs w:val="22"/>
        </w:rPr>
      </w:pPr>
      <w:r>
        <w:t>3.104</w:t>
      </w:r>
      <w:r>
        <w:rPr>
          <w:rFonts w:asciiTheme="minorHAnsi" w:eastAsiaTheme="minorEastAsia" w:hAnsiTheme="minorHAnsi" w:cstheme="minorBidi"/>
          <w:sz w:val="22"/>
          <w:szCs w:val="22"/>
        </w:rPr>
        <w:tab/>
      </w:r>
      <w:r>
        <w:t>Summary Data Observation (VAT) - Published</w:t>
      </w:r>
      <w:r>
        <w:tab/>
      </w:r>
      <w:r>
        <w:fldChar w:fldCharType="begin"/>
      </w:r>
      <w:r>
        <w:instrText xml:space="preserve"> PAGEREF _Toc427934122 \h </w:instrText>
      </w:r>
      <w:r>
        <w:fldChar w:fldCharType="separate"/>
      </w:r>
      <w:r>
        <w:t>520</w:t>
      </w:r>
      <w:r>
        <w:fldChar w:fldCharType="end"/>
      </w:r>
    </w:p>
    <w:p w14:paraId="79017F8E" w14:textId="77777777" w:rsidR="003B15AD" w:rsidRDefault="003B15AD">
      <w:pPr>
        <w:pStyle w:val="TOC2"/>
        <w:tabs>
          <w:tab w:val="left" w:pos="1320"/>
        </w:tabs>
        <w:rPr>
          <w:rFonts w:asciiTheme="minorHAnsi" w:eastAsiaTheme="minorEastAsia" w:hAnsiTheme="minorHAnsi" w:cstheme="minorBidi"/>
          <w:sz w:val="22"/>
          <w:szCs w:val="22"/>
        </w:rPr>
      </w:pPr>
      <w:r>
        <w:t>3.105</w:t>
      </w:r>
      <w:r>
        <w:rPr>
          <w:rFonts w:asciiTheme="minorHAnsi" w:eastAsiaTheme="minorEastAsia" w:hAnsiTheme="minorHAnsi" w:cstheme="minorBidi"/>
          <w:sz w:val="22"/>
          <w:szCs w:val="22"/>
        </w:rPr>
        <w:tab/>
      </w:r>
      <w:r>
        <w:t>Summary Encounter - Published</w:t>
      </w:r>
      <w:r>
        <w:tab/>
      </w:r>
      <w:r>
        <w:fldChar w:fldCharType="begin"/>
      </w:r>
      <w:r>
        <w:instrText xml:space="preserve"> PAGEREF _Toc427934123 \h </w:instrText>
      </w:r>
      <w:r>
        <w:fldChar w:fldCharType="separate"/>
      </w:r>
      <w:r>
        <w:t>522</w:t>
      </w:r>
      <w:r>
        <w:fldChar w:fldCharType="end"/>
      </w:r>
    </w:p>
    <w:p w14:paraId="49875895" w14:textId="77777777" w:rsidR="003B15AD" w:rsidRDefault="003B15AD">
      <w:pPr>
        <w:pStyle w:val="TOC2"/>
        <w:tabs>
          <w:tab w:val="left" w:pos="1320"/>
        </w:tabs>
        <w:rPr>
          <w:rFonts w:asciiTheme="minorHAnsi" w:eastAsiaTheme="minorEastAsia" w:hAnsiTheme="minorHAnsi" w:cstheme="minorBidi"/>
          <w:sz w:val="22"/>
          <w:szCs w:val="22"/>
        </w:rPr>
      </w:pPr>
      <w:r>
        <w:t>3.106</w:t>
      </w:r>
      <w:r>
        <w:rPr>
          <w:rFonts w:asciiTheme="minorHAnsi" w:eastAsiaTheme="minorEastAsia" w:hAnsiTheme="minorHAnsi" w:cstheme="minorBidi"/>
          <w:sz w:val="22"/>
          <w:szCs w:val="22"/>
        </w:rPr>
        <w:tab/>
      </w:r>
      <w:r>
        <w:t>Summary Encounter (ARO) (V2) - Published</w:t>
      </w:r>
      <w:r>
        <w:tab/>
      </w:r>
      <w:r>
        <w:fldChar w:fldCharType="begin"/>
      </w:r>
      <w:r>
        <w:instrText xml:space="preserve"> PAGEREF _Toc427934124 \h </w:instrText>
      </w:r>
      <w:r>
        <w:fldChar w:fldCharType="separate"/>
      </w:r>
      <w:r>
        <w:t>525</w:t>
      </w:r>
      <w:r>
        <w:fldChar w:fldCharType="end"/>
      </w:r>
    </w:p>
    <w:p w14:paraId="685E187B" w14:textId="77777777" w:rsidR="003B15AD" w:rsidRDefault="003B15AD">
      <w:pPr>
        <w:pStyle w:val="TOC2"/>
        <w:tabs>
          <w:tab w:val="left" w:pos="1320"/>
        </w:tabs>
        <w:rPr>
          <w:rFonts w:asciiTheme="minorHAnsi" w:eastAsiaTheme="minorEastAsia" w:hAnsiTheme="minorHAnsi" w:cstheme="minorBidi"/>
          <w:sz w:val="22"/>
          <w:szCs w:val="22"/>
        </w:rPr>
      </w:pPr>
      <w:r>
        <w:t>3.107</w:t>
      </w:r>
      <w:r>
        <w:rPr>
          <w:rFonts w:asciiTheme="minorHAnsi" w:eastAsiaTheme="minorEastAsia" w:hAnsiTheme="minorHAnsi" w:cstheme="minorBidi"/>
          <w:sz w:val="22"/>
          <w:szCs w:val="22"/>
        </w:rPr>
        <w:tab/>
      </w:r>
      <w:r>
        <w:t>Summary Encounter (AUP) (V2) - Published</w:t>
      </w:r>
      <w:r>
        <w:tab/>
      </w:r>
      <w:r>
        <w:fldChar w:fldCharType="begin"/>
      </w:r>
      <w:r>
        <w:instrText xml:space="preserve"> PAGEREF _Toc427934125 \h </w:instrText>
      </w:r>
      <w:r>
        <w:fldChar w:fldCharType="separate"/>
      </w:r>
      <w:r>
        <w:t>530</w:t>
      </w:r>
      <w:r>
        <w:fldChar w:fldCharType="end"/>
      </w:r>
    </w:p>
    <w:p w14:paraId="7CDE040A" w14:textId="77777777" w:rsidR="003B15AD" w:rsidRDefault="003B15AD">
      <w:pPr>
        <w:pStyle w:val="TOC2"/>
        <w:tabs>
          <w:tab w:val="left" w:pos="1320"/>
        </w:tabs>
        <w:rPr>
          <w:rFonts w:asciiTheme="minorHAnsi" w:eastAsiaTheme="minorEastAsia" w:hAnsiTheme="minorHAnsi" w:cstheme="minorBidi"/>
          <w:sz w:val="22"/>
          <w:szCs w:val="22"/>
        </w:rPr>
      </w:pPr>
      <w:r>
        <w:t>3.108</w:t>
      </w:r>
      <w:r>
        <w:rPr>
          <w:rFonts w:asciiTheme="minorHAnsi" w:eastAsiaTheme="minorEastAsia" w:hAnsiTheme="minorHAnsi" w:cstheme="minorBidi"/>
          <w:sz w:val="22"/>
          <w:szCs w:val="22"/>
        </w:rPr>
        <w:tab/>
      </w:r>
      <w:r>
        <w:t>Summary Encounter (HV) - Draft</w:t>
      </w:r>
      <w:r>
        <w:tab/>
      </w:r>
      <w:r>
        <w:fldChar w:fldCharType="begin"/>
      </w:r>
      <w:r>
        <w:instrText xml:space="preserve"> PAGEREF _Toc427934126 \h </w:instrText>
      </w:r>
      <w:r>
        <w:fldChar w:fldCharType="separate"/>
      </w:r>
      <w:r>
        <w:t>535</w:t>
      </w:r>
      <w:r>
        <w:fldChar w:fldCharType="end"/>
      </w:r>
    </w:p>
    <w:p w14:paraId="6C4E0045" w14:textId="77777777" w:rsidR="003B15AD" w:rsidRDefault="003B15AD">
      <w:pPr>
        <w:pStyle w:val="TOC2"/>
        <w:tabs>
          <w:tab w:val="left" w:pos="1320"/>
        </w:tabs>
        <w:rPr>
          <w:rFonts w:asciiTheme="minorHAnsi" w:eastAsiaTheme="minorEastAsia" w:hAnsiTheme="minorHAnsi" w:cstheme="minorBidi"/>
          <w:sz w:val="22"/>
          <w:szCs w:val="22"/>
        </w:rPr>
      </w:pPr>
      <w:r>
        <w:t>3.109</w:t>
      </w:r>
      <w:r>
        <w:rPr>
          <w:rFonts w:asciiTheme="minorHAnsi" w:eastAsiaTheme="minorEastAsia" w:hAnsiTheme="minorHAnsi" w:cstheme="minorBidi"/>
          <w:sz w:val="22"/>
          <w:szCs w:val="22"/>
        </w:rPr>
        <w:tab/>
      </w:r>
      <w:r>
        <w:t>Summary Encounter (NICU) - Published</w:t>
      </w:r>
      <w:r>
        <w:tab/>
      </w:r>
      <w:r>
        <w:fldChar w:fldCharType="begin"/>
      </w:r>
      <w:r>
        <w:instrText xml:space="preserve"> PAGEREF _Toc427934127 \h </w:instrText>
      </w:r>
      <w:r>
        <w:fldChar w:fldCharType="separate"/>
      </w:r>
      <w:r>
        <w:t>540</w:t>
      </w:r>
      <w:r>
        <w:fldChar w:fldCharType="end"/>
      </w:r>
    </w:p>
    <w:p w14:paraId="076D5506" w14:textId="77777777" w:rsidR="003B15AD" w:rsidRDefault="003B15AD">
      <w:pPr>
        <w:pStyle w:val="TOC2"/>
        <w:tabs>
          <w:tab w:val="left" w:pos="1320"/>
        </w:tabs>
        <w:rPr>
          <w:rFonts w:asciiTheme="minorHAnsi" w:eastAsiaTheme="minorEastAsia" w:hAnsiTheme="minorHAnsi" w:cstheme="minorBidi"/>
          <w:sz w:val="22"/>
          <w:szCs w:val="22"/>
        </w:rPr>
      </w:pPr>
      <w:r>
        <w:t>3.110</w:t>
      </w:r>
      <w:r>
        <w:rPr>
          <w:rFonts w:asciiTheme="minorHAnsi" w:eastAsiaTheme="minorEastAsia" w:hAnsiTheme="minorHAnsi" w:cstheme="minorBidi"/>
          <w:sz w:val="22"/>
          <w:szCs w:val="22"/>
        </w:rPr>
        <w:tab/>
      </w:r>
      <w:r>
        <w:t>Summary Encounter (OPC) - Published</w:t>
      </w:r>
      <w:r>
        <w:tab/>
      </w:r>
      <w:r>
        <w:fldChar w:fldCharType="begin"/>
      </w:r>
      <w:r>
        <w:instrText xml:space="preserve"> PAGEREF _Toc427934128 \h </w:instrText>
      </w:r>
      <w:r>
        <w:fldChar w:fldCharType="separate"/>
      </w:r>
      <w:r>
        <w:t>545</w:t>
      </w:r>
      <w:r>
        <w:fldChar w:fldCharType="end"/>
      </w:r>
    </w:p>
    <w:p w14:paraId="086387B2" w14:textId="77777777" w:rsidR="003B15AD" w:rsidRDefault="003B15AD">
      <w:pPr>
        <w:pStyle w:val="TOC2"/>
        <w:tabs>
          <w:tab w:val="left" w:pos="1320"/>
        </w:tabs>
        <w:rPr>
          <w:rFonts w:asciiTheme="minorHAnsi" w:eastAsiaTheme="minorEastAsia" w:hAnsiTheme="minorHAnsi" w:cstheme="minorBidi"/>
          <w:sz w:val="22"/>
          <w:szCs w:val="22"/>
        </w:rPr>
      </w:pPr>
      <w:r>
        <w:t>3.111</w:t>
      </w:r>
      <w:r>
        <w:rPr>
          <w:rFonts w:asciiTheme="minorHAnsi" w:eastAsiaTheme="minorEastAsia" w:hAnsiTheme="minorHAnsi" w:cstheme="minorBidi"/>
          <w:sz w:val="22"/>
          <w:szCs w:val="22"/>
        </w:rPr>
        <w:tab/>
      </w:r>
      <w:r>
        <w:t>Summary Encounter (POM) - Published</w:t>
      </w:r>
      <w:r>
        <w:tab/>
      </w:r>
      <w:r>
        <w:fldChar w:fldCharType="begin"/>
      </w:r>
      <w:r>
        <w:instrText xml:space="preserve"> PAGEREF _Toc427934129 \h </w:instrText>
      </w:r>
      <w:r>
        <w:fldChar w:fldCharType="separate"/>
      </w:r>
      <w:r>
        <w:t>547</w:t>
      </w:r>
      <w:r>
        <w:fldChar w:fldCharType="end"/>
      </w:r>
    </w:p>
    <w:p w14:paraId="6D597A33" w14:textId="77777777" w:rsidR="003B15AD" w:rsidRDefault="003B15AD">
      <w:pPr>
        <w:pStyle w:val="TOC2"/>
        <w:tabs>
          <w:tab w:val="left" w:pos="1320"/>
        </w:tabs>
        <w:rPr>
          <w:rFonts w:asciiTheme="minorHAnsi" w:eastAsiaTheme="minorEastAsia" w:hAnsiTheme="minorHAnsi" w:cstheme="minorBidi"/>
          <w:sz w:val="22"/>
          <w:szCs w:val="22"/>
        </w:rPr>
      </w:pPr>
      <w:r>
        <w:t>3.112</w:t>
      </w:r>
      <w:r>
        <w:rPr>
          <w:rFonts w:asciiTheme="minorHAnsi" w:eastAsiaTheme="minorEastAsia" w:hAnsiTheme="minorHAnsi" w:cstheme="minorBidi"/>
          <w:sz w:val="22"/>
          <w:szCs w:val="22"/>
        </w:rPr>
        <w:tab/>
      </w:r>
      <w:r>
        <w:t>Summary Encounter (VAT) - Published</w:t>
      </w:r>
      <w:r>
        <w:tab/>
      </w:r>
      <w:r>
        <w:fldChar w:fldCharType="begin"/>
      </w:r>
      <w:r>
        <w:instrText xml:space="preserve"> PAGEREF _Toc427934130 \h </w:instrText>
      </w:r>
      <w:r>
        <w:fldChar w:fldCharType="separate"/>
      </w:r>
      <w:r>
        <w:t>551</w:t>
      </w:r>
      <w:r>
        <w:fldChar w:fldCharType="end"/>
      </w:r>
    </w:p>
    <w:p w14:paraId="1CB1DBC2" w14:textId="77777777" w:rsidR="003B15AD" w:rsidRDefault="003B15AD">
      <w:pPr>
        <w:pStyle w:val="TOC2"/>
        <w:tabs>
          <w:tab w:val="left" w:pos="1320"/>
        </w:tabs>
        <w:rPr>
          <w:rFonts w:asciiTheme="minorHAnsi" w:eastAsiaTheme="minorEastAsia" w:hAnsiTheme="minorHAnsi" w:cstheme="minorBidi"/>
          <w:sz w:val="22"/>
          <w:szCs w:val="22"/>
        </w:rPr>
      </w:pPr>
      <w:r>
        <w:t>3.113</w:t>
      </w:r>
      <w:r>
        <w:rPr>
          <w:rFonts w:asciiTheme="minorHAnsi" w:eastAsiaTheme="minorEastAsia" w:hAnsiTheme="minorHAnsi" w:cstheme="minorBidi"/>
          <w:sz w:val="22"/>
          <w:szCs w:val="22"/>
        </w:rPr>
        <w:tab/>
      </w:r>
      <w:r>
        <w:t>Summary Encounter Patient Presence (AUP) (V2) - Published</w:t>
      </w:r>
      <w:r>
        <w:tab/>
      </w:r>
      <w:r>
        <w:fldChar w:fldCharType="begin"/>
      </w:r>
      <w:r>
        <w:instrText xml:space="preserve"> PAGEREF _Toc427934131 \h </w:instrText>
      </w:r>
      <w:r>
        <w:fldChar w:fldCharType="separate"/>
      </w:r>
      <w:r>
        <w:t>554</w:t>
      </w:r>
      <w:r>
        <w:fldChar w:fldCharType="end"/>
      </w:r>
    </w:p>
    <w:p w14:paraId="6E48643C" w14:textId="77777777" w:rsidR="003B15AD" w:rsidRDefault="003B15AD">
      <w:pPr>
        <w:pStyle w:val="TOC2"/>
        <w:tabs>
          <w:tab w:val="left" w:pos="1320"/>
        </w:tabs>
        <w:rPr>
          <w:rFonts w:asciiTheme="minorHAnsi" w:eastAsiaTheme="minorEastAsia" w:hAnsiTheme="minorHAnsi" w:cstheme="minorBidi"/>
          <w:sz w:val="22"/>
          <w:szCs w:val="22"/>
        </w:rPr>
      </w:pPr>
      <w:r>
        <w:t>3.114</w:t>
      </w:r>
      <w:r>
        <w:rPr>
          <w:rFonts w:asciiTheme="minorHAnsi" w:eastAsiaTheme="minorEastAsia" w:hAnsiTheme="minorHAnsi" w:cstheme="minorBidi"/>
          <w:sz w:val="22"/>
          <w:szCs w:val="22"/>
        </w:rPr>
        <w:tab/>
      </w:r>
      <w:r>
        <w:t>Surgical Site Infection Observation - Published</w:t>
      </w:r>
      <w:r>
        <w:tab/>
      </w:r>
      <w:r>
        <w:fldChar w:fldCharType="begin"/>
      </w:r>
      <w:r>
        <w:instrText xml:space="preserve"> PAGEREF _Toc427934132 \h </w:instrText>
      </w:r>
      <w:r>
        <w:fldChar w:fldCharType="separate"/>
      </w:r>
      <w:r>
        <w:t>557</w:t>
      </w:r>
      <w:r>
        <w:fldChar w:fldCharType="end"/>
      </w:r>
    </w:p>
    <w:p w14:paraId="6A3A4BEE" w14:textId="77777777" w:rsidR="003B15AD" w:rsidRDefault="003B15AD">
      <w:pPr>
        <w:pStyle w:val="TOC2"/>
        <w:tabs>
          <w:tab w:val="left" w:pos="1320"/>
        </w:tabs>
        <w:rPr>
          <w:rFonts w:asciiTheme="minorHAnsi" w:eastAsiaTheme="minorEastAsia" w:hAnsiTheme="minorHAnsi" w:cstheme="minorBidi"/>
          <w:sz w:val="22"/>
          <w:szCs w:val="22"/>
        </w:rPr>
      </w:pPr>
      <w:r>
        <w:t>3.115</w:t>
      </w:r>
      <w:r>
        <w:rPr>
          <w:rFonts w:asciiTheme="minorHAnsi" w:eastAsiaTheme="minorEastAsia" w:hAnsiTheme="minorHAnsi" w:cstheme="minorBidi"/>
          <w:sz w:val="22"/>
          <w:szCs w:val="22"/>
        </w:rPr>
        <w:tab/>
      </w:r>
      <w:r>
        <w:t>Suspected Source Observation - Published</w:t>
      </w:r>
      <w:r>
        <w:tab/>
      </w:r>
      <w:r>
        <w:fldChar w:fldCharType="begin"/>
      </w:r>
      <w:r>
        <w:instrText xml:space="preserve"> PAGEREF _Toc427934133 \h </w:instrText>
      </w:r>
      <w:r>
        <w:fldChar w:fldCharType="separate"/>
      </w:r>
      <w:r>
        <w:t>561</w:t>
      </w:r>
      <w:r>
        <w:fldChar w:fldCharType="end"/>
      </w:r>
    </w:p>
    <w:p w14:paraId="597FC64C" w14:textId="77777777" w:rsidR="003B15AD" w:rsidRDefault="003B15AD">
      <w:pPr>
        <w:pStyle w:val="TOC2"/>
        <w:tabs>
          <w:tab w:val="left" w:pos="1320"/>
        </w:tabs>
        <w:rPr>
          <w:rFonts w:asciiTheme="minorHAnsi" w:eastAsiaTheme="minorEastAsia" w:hAnsiTheme="minorHAnsi" w:cstheme="minorBidi"/>
          <w:sz w:val="22"/>
          <w:szCs w:val="22"/>
        </w:rPr>
      </w:pPr>
      <w:r>
        <w:t>3.116</w:t>
      </w:r>
      <w:r>
        <w:rPr>
          <w:rFonts w:asciiTheme="minorHAnsi" w:eastAsiaTheme="minorEastAsia" w:hAnsiTheme="minorHAnsi" w:cstheme="minorBidi"/>
          <w:sz w:val="22"/>
          <w:szCs w:val="22"/>
        </w:rPr>
        <w:tab/>
      </w:r>
      <w:r>
        <w:t>Transient Patient Observation - Published</w:t>
      </w:r>
      <w:r>
        <w:tab/>
      </w:r>
      <w:r>
        <w:fldChar w:fldCharType="begin"/>
      </w:r>
      <w:r>
        <w:instrText xml:space="preserve"> PAGEREF _Toc427934134 \h </w:instrText>
      </w:r>
      <w:r>
        <w:fldChar w:fldCharType="separate"/>
      </w:r>
      <w:r>
        <w:t>565</w:t>
      </w:r>
      <w:r>
        <w:fldChar w:fldCharType="end"/>
      </w:r>
    </w:p>
    <w:p w14:paraId="15E72D79" w14:textId="77777777" w:rsidR="003B15AD" w:rsidRDefault="003B15AD">
      <w:pPr>
        <w:pStyle w:val="TOC2"/>
        <w:tabs>
          <w:tab w:val="left" w:pos="1320"/>
        </w:tabs>
        <w:rPr>
          <w:rFonts w:asciiTheme="minorHAnsi" w:eastAsiaTheme="minorEastAsia" w:hAnsiTheme="minorHAnsi" w:cstheme="minorBidi"/>
          <w:sz w:val="22"/>
          <w:szCs w:val="22"/>
        </w:rPr>
      </w:pPr>
      <w:r>
        <w:t>3.117</w:t>
      </w:r>
      <w:r>
        <w:rPr>
          <w:rFonts w:asciiTheme="minorHAnsi" w:eastAsiaTheme="minorEastAsia" w:hAnsiTheme="minorHAnsi" w:cstheme="minorBidi"/>
          <w:sz w:val="22"/>
          <w:szCs w:val="22"/>
        </w:rPr>
        <w:tab/>
      </w:r>
      <w:r>
        <w:t>Trauma Observation - Published</w:t>
      </w:r>
      <w:r>
        <w:tab/>
      </w:r>
      <w:r>
        <w:fldChar w:fldCharType="begin"/>
      </w:r>
      <w:r>
        <w:instrText xml:space="preserve"> PAGEREF _Toc427934135 \h </w:instrText>
      </w:r>
      <w:r>
        <w:fldChar w:fldCharType="separate"/>
      </w:r>
      <w:r>
        <w:t>568</w:t>
      </w:r>
      <w:r>
        <w:fldChar w:fldCharType="end"/>
      </w:r>
    </w:p>
    <w:p w14:paraId="60C848F5" w14:textId="77777777" w:rsidR="003B15AD" w:rsidRDefault="003B15AD">
      <w:pPr>
        <w:pStyle w:val="TOC2"/>
        <w:tabs>
          <w:tab w:val="left" w:pos="1320"/>
        </w:tabs>
        <w:rPr>
          <w:rFonts w:asciiTheme="minorHAnsi" w:eastAsiaTheme="minorEastAsia" w:hAnsiTheme="minorHAnsi" w:cstheme="minorBidi"/>
          <w:sz w:val="22"/>
          <w:szCs w:val="22"/>
        </w:rPr>
      </w:pPr>
      <w:r>
        <w:t>3.118</w:t>
      </w:r>
      <w:r>
        <w:rPr>
          <w:rFonts w:asciiTheme="minorHAnsi" w:eastAsiaTheme="minorEastAsia" w:hAnsiTheme="minorHAnsi" w:cstheme="minorBidi"/>
          <w:sz w:val="22"/>
          <w:szCs w:val="22"/>
        </w:rPr>
        <w:tab/>
      </w:r>
      <w:r>
        <w:t>Type of Antimicrobial Start Observation - Draft</w:t>
      </w:r>
      <w:r>
        <w:tab/>
      </w:r>
      <w:r>
        <w:fldChar w:fldCharType="begin"/>
      </w:r>
      <w:r>
        <w:instrText xml:space="preserve"> PAGEREF _Toc427934136 \h </w:instrText>
      </w:r>
      <w:r>
        <w:fldChar w:fldCharType="separate"/>
      </w:r>
      <w:r>
        <w:t>571</w:t>
      </w:r>
      <w:r>
        <w:fldChar w:fldCharType="end"/>
      </w:r>
    </w:p>
    <w:p w14:paraId="7EA3BC36" w14:textId="77777777" w:rsidR="003B15AD" w:rsidRDefault="003B15AD">
      <w:pPr>
        <w:pStyle w:val="TOC2"/>
        <w:tabs>
          <w:tab w:val="left" w:pos="1320"/>
        </w:tabs>
        <w:rPr>
          <w:rFonts w:asciiTheme="minorHAnsi" w:eastAsiaTheme="minorEastAsia" w:hAnsiTheme="minorHAnsi" w:cstheme="minorBidi"/>
          <w:sz w:val="22"/>
          <w:szCs w:val="22"/>
        </w:rPr>
      </w:pPr>
      <w:r>
        <w:t>3.119</w:t>
      </w:r>
      <w:r>
        <w:rPr>
          <w:rFonts w:asciiTheme="minorHAnsi" w:eastAsiaTheme="minorEastAsia" w:hAnsiTheme="minorHAnsi" w:cstheme="minorBidi"/>
          <w:sz w:val="22"/>
          <w:szCs w:val="22"/>
        </w:rPr>
        <w:tab/>
      </w:r>
      <w:r>
        <w:t>Urinary Catheter Observation - Published</w:t>
      </w:r>
      <w:r>
        <w:tab/>
      </w:r>
      <w:r>
        <w:fldChar w:fldCharType="begin"/>
      </w:r>
      <w:r>
        <w:instrText xml:space="preserve"> PAGEREF _Toc427934137 \h </w:instrText>
      </w:r>
      <w:r>
        <w:fldChar w:fldCharType="separate"/>
      </w:r>
      <w:r>
        <w:t>573</w:t>
      </w:r>
      <w:r>
        <w:fldChar w:fldCharType="end"/>
      </w:r>
    </w:p>
    <w:p w14:paraId="6A786252" w14:textId="77777777" w:rsidR="003B15AD" w:rsidRDefault="003B15AD">
      <w:pPr>
        <w:pStyle w:val="TOC2"/>
        <w:tabs>
          <w:tab w:val="left" w:pos="1320"/>
        </w:tabs>
        <w:rPr>
          <w:rFonts w:asciiTheme="minorHAnsi" w:eastAsiaTheme="minorEastAsia" w:hAnsiTheme="minorHAnsi" w:cstheme="minorBidi"/>
          <w:sz w:val="22"/>
          <w:szCs w:val="22"/>
        </w:rPr>
      </w:pPr>
      <w:r>
        <w:t>3.120</w:t>
      </w:r>
      <w:r>
        <w:rPr>
          <w:rFonts w:asciiTheme="minorHAnsi" w:eastAsiaTheme="minorEastAsia" w:hAnsiTheme="minorHAnsi" w:cstheme="minorBidi"/>
          <w:sz w:val="22"/>
          <w:szCs w:val="22"/>
        </w:rPr>
        <w:tab/>
      </w:r>
      <w:r>
        <w:t>Vascular Access Type Observation - Published</w:t>
      </w:r>
      <w:r>
        <w:tab/>
      </w:r>
      <w:r>
        <w:fldChar w:fldCharType="begin"/>
      </w:r>
      <w:r>
        <w:instrText xml:space="preserve"> PAGEREF _Toc427934138 \h </w:instrText>
      </w:r>
      <w:r>
        <w:fldChar w:fldCharType="separate"/>
      </w:r>
      <w:r>
        <w:t>577</w:t>
      </w:r>
      <w:r>
        <w:fldChar w:fldCharType="end"/>
      </w:r>
    </w:p>
    <w:p w14:paraId="2760C3A0" w14:textId="77777777" w:rsidR="003B15AD" w:rsidRDefault="003B15AD">
      <w:pPr>
        <w:pStyle w:val="TOC2"/>
        <w:tabs>
          <w:tab w:val="left" w:pos="1320"/>
        </w:tabs>
        <w:rPr>
          <w:rFonts w:asciiTheme="minorHAnsi" w:eastAsiaTheme="minorEastAsia" w:hAnsiTheme="minorHAnsi" w:cstheme="minorBidi"/>
          <w:sz w:val="22"/>
          <w:szCs w:val="22"/>
        </w:rPr>
      </w:pPr>
      <w:r>
        <w:t>3.121</w:t>
      </w:r>
      <w:r>
        <w:rPr>
          <w:rFonts w:asciiTheme="minorHAnsi" w:eastAsiaTheme="minorEastAsia" w:hAnsiTheme="minorHAnsi" w:cstheme="minorBidi"/>
          <w:sz w:val="22"/>
          <w:szCs w:val="22"/>
        </w:rPr>
        <w:tab/>
      </w:r>
      <w:r>
        <w:t>Weight Observation - Published</w:t>
      </w:r>
      <w:r>
        <w:tab/>
      </w:r>
      <w:r>
        <w:fldChar w:fldCharType="begin"/>
      </w:r>
      <w:r>
        <w:instrText xml:space="preserve"> PAGEREF _Toc427934139 \h </w:instrText>
      </w:r>
      <w:r>
        <w:fldChar w:fldCharType="separate"/>
      </w:r>
      <w:r>
        <w:t>581</w:t>
      </w:r>
      <w:r>
        <w:fldChar w:fldCharType="end"/>
      </w:r>
    </w:p>
    <w:p w14:paraId="463D90D0" w14:textId="77777777" w:rsidR="003B15AD" w:rsidRDefault="003B15AD">
      <w:pPr>
        <w:pStyle w:val="TOC2"/>
        <w:tabs>
          <w:tab w:val="left" w:pos="1320"/>
        </w:tabs>
        <w:rPr>
          <w:rFonts w:asciiTheme="minorHAnsi" w:eastAsiaTheme="minorEastAsia" w:hAnsiTheme="minorHAnsi" w:cstheme="minorBidi"/>
          <w:sz w:val="22"/>
          <w:szCs w:val="22"/>
        </w:rPr>
      </w:pPr>
      <w:r>
        <w:t>3.122</w:t>
      </w:r>
      <w:r>
        <w:rPr>
          <w:rFonts w:asciiTheme="minorHAnsi" w:eastAsiaTheme="minorEastAsia" w:hAnsiTheme="minorHAnsi" w:cstheme="minorBidi"/>
          <w:sz w:val="22"/>
          <w:szCs w:val="22"/>
        </w:rPr>
        <w:tab/>
      </w:r>
      <w:r>
        <w:t>Wound Class Observation - Published</w:t>
      </w:r>
      <w:r>
        <w:tab/>
      </w:r>
      <w:r>
        <w:fldChar w:fldCharType="begin"/>
      </w:r>
      <w:r>
        <w:instrText xml:space="preserve"> PAGEREF _Toc427934140 \h </w:instrText>
      </w:r>
      <w:r>
        <w:fldChar w:fldCharType="separate"/>
      </w:r>
      <w:r>
        <w:t>584</w:t>
      </w:r>
      <w:r>
        <w:fldChar w:fldCharType="end"/>
      </w:r>
    </w:p>
    <w:p w14:paraId="42E9648A" w14:textId="77777777" w:rsidR="003B15AD" w:rsidRDefault="003B15AD">
      <w:pPr>
        <w:pStyle w:val="TOC1"/>
        <w:rPr>
          <w:rFonts w:asciiTheme="minorHAnsi" w:eastAsiaTheme="minorEastAsia" w:hAnsiTheme="minorHAnsi" w:cstheme="minorBidi"/>
          <w:caps w:val="0"/>
          <w:sz w:val="22"/>
          <w:szCs w:val="22"/>
        </w:rPr>
      </w:pPr>
      <w:r>
        <w:lastRenderedPageBreak/>
        <w:t>4</w:t>
      </w:r>
      <w:r>
        <w:rPr>
          <w:rFonts w:asciiTheme="minorHAnsi" w:eastAsiaTheme="minorEastAsia" w:hAnsiTheme="minorHAnsi" w:cstheme="minorBidi"/>
          <w:caps w:val="0"/>
          <w:sz w:val="22"/>
          <w:szCs w:val="22"/>
        </w:rPr>
        <w:tab/>
      </w:r>
      <w:r>
        <w:t>Template Ids in This Guide</w:t>
      </w:r>
      <w:r>
        <w:tab/>
      </w:r>
      <w:r>
        <w:fldChar w:fldCharType="begin"/>
      </w:r>
      <w:r>
        <w:instrText xml:space="preserve"> PAGEREF _Toc427934141 \h </w:instrText>
      </w:r>
      <w:r>
        <w:fldChar w:fldCharType="separate"/>
      </w:r>
      <w:r>
        <w:t>587</w:t>
      </w:r>
      <w:r>
        <w:fldChar w:fldCharType="end"/>
      </w:r>
    </w:p>
    <w:p w14:paraId="0EC2C7F8" w14:textId="77777777" w:rsidR="003B15AD" w:rsidRDefault="003B15AD">
      <w:pPr>
        <w:pStyle w:val="TOC1"/>
        <w:rPr>
          <w:rFonts w:asciiTheme="minorHAnsi" w:eastAsiaTheme="minorEastAsia" w:hAnsiTheme="minorHAnsi" w:cstheme="minorBidi"/>
          <w:caps w:val="0"/>
          <w:sz w:val="22"/>
          <w:szCs w:val="22"/>
        </w:rPr>
      </w:pPr>
      <w:r>
        <w:t>5</w:t>
      </w:r>
      <w:r>
        <w:rPr>
          <w:rFonts w:asciiTheme="minorHAnsi" w:eastAsiaTheme="minorEastAsia" w:hAnsiTheme="minorHAnsi" w:cstheme="minorBidi"/>
          <w:caps w:val="0"/>
          <w:sz w:val="22"/>
          <w:szCs w:val="22"/>
        </w:rPr>
        <w:tab/>
      </w:r>
      <w:r>
        <w:t>Value Sets In This Guide</w:t>
      </w:r>
      <w:r>
        <w:tab/>
      </w:r>
      <w:r>
        <w:fldChar w:fldCharType="begin"/>
      </w:r>
      <w:r>
        <w:instrText xml:space="preserve"> PAGEREF _Toc427934142 \h </w:instrText>
      </w:r>
      <w:r>
        <w:fldChar w:fldCharType="separate"/>
      </w:r>
      <w:r>
        <w:t>606</w:t>
      </w:r>
      <w:r>
        <w:fldChar w:fldCharType="end"/>
      </w:r>
    </w:p>
    <w:p w14:paraId="617E33A8" w14:textId="77777777" w:rsidR="003B15AD" w:rsidRDefault="003B15AD">
      <w:pPr>
        <w:pStyle w:val="TOC1"/>
        <w:rPr>
          <w:rFonts w:asciiTheme="minorHAnsi" w:eastAsiaTheme="minorEastAsia" w:hAnsiTheme="minorHAnsi" w:cstheme="minorBidi"/>
          <w:caps w:val="0"/>
          <w:sz w:val="22"/>
          <w:szCs w:val="22"/>
        </w:rPr>
      </w:pPr>
      <w:r>
        <w:t>6</w:t>
      </w:r>
      <w:r>
        <w:rPr>
          <w:rFonts w:asciiTheme="minorHAnsi" w:eastAsiaTheme="minorEastAsia" w:hAnsiTheme="minorHAnsi" w:cstheme="minorBidi"/>
          <w:caps w:val="0"/>
          <w:sz w:val="22"/>
          <w:szCs w:val="22"/>
        </w:rPr>
        <w:tab/>
      </w:r>
      <w:r>
        <w:t>Code Systems in This Guide</w:t>
      </w:r>
      <w:r>
        <w:tab/>
      </w:r>
      <w:r>
        <w:fldChar w:fldCharType="begin"/>
      </w:r>
      <w:r>
        <w:instrText xml:space="preserve"> PAGEREF _Toc427934143 \h </w:instrText>
      </w:r>
      <w:r>
        <w:fldChar w:fldCharType="separate"/>
      </w:r>
      <w:r>
        <w:t>611</w:t>
      </w:r>
      <w:r>
        <w:fldChar w:fldCharType="end"/>
      </w:r>
    </w:p>
    <w:p w14:paraId="4190A792" w14:textId="77777777" w:rsidR="003B15AD" w:rsidRDefault="003B15AD">
      <w:pPr>
        <w:pStyle w:val="TOC1"/>
        <w:rPr>
          <w:rFonts w:asciiTheme="minorHAnsi" w:eastAsiaTheme="minorEastAsia" w:hAnsiTheme="minorHAnsi" w:cstheme="minorBidi"/>
          <w:caps w:val="0"/>
          <w:sz w:val="22"/>
          <w:szCs w:val="22"/>
        </w:rPr>
      </w:pPr>
      <w:r>
        <w:t>7</w:t>
      </w:r>
      <w:r>
        <w:rPr>
          <w:rFonts w:asciiTheme="minorHAnsi" w:eastAsiaTheme="minorEastAsia" w:hAnsiTheme="minorHAnsi" w:cstheme="minorBidi"/>
          <w:caps w:val="0"/>
          <w:sz w:val="22"/>
          <w:szCs w:val="22"/>
        </w:rPr>
        <w:tab/>
      </w:r>
      <w:r>
        <w:t>Changes from Previous Version</w:t>
      </w:r>
      <w:r>
        <w:tab/>
      </w:r>
      <w:r>
        <w:fldChar w:fldCharType="begin"/>
      </w:r>
      <w:r>
        <w:instrText xml:space="preserve"> PAGEREF _Toc427934144 \h </w:instrText>
      </w:r>
      <w:r>
        <w:fldChar w:fldCharType="separate"/>
      </w:r>
      <w:r>
        <w:t>612</w:t>
      </w:r>
      <w:r>
        <w:fldChar w:fldCharType="end"/>
      </w:r>
    </w:p>
    <w:p w14:paraId="65796953" w14:textId="77777777" w:rsidR="003B15AD" w:rsidRDefault="003B15AD">
      <w:pPr>
        <w:pStyle w:val="TOC2"/>
        <w:tabs>
          <w:tab w:val="left" w:pos="806"/>
        </w:tabs>
        <w:rPr>
          <w:rFonts w:asciiTheme="minorHAnsi" w:eastAsiaTheme="minorEastAsia" w:hAnsiTheme="minorHAnsi" w:cstheme="minorBidi"/>
          <w:sz w:val="22"/>
          <w:szCs w:val="22"/>
        </w:rPr>
      </w:pPr>
      <w:r>
        <w:t>7.1</w:t>
      </w:r>
      <w:r>
        <w:rPr>
          <w:rFonts w:asciiTheme="minorHAnsi" w:eastAsiaTheme="minorEastAsia" w:hAnsiTheme="minorHAnsi" w:cstheme="minorBidi"/>
          <w:sz w:val="22"/>
          <w:szCs w:val="22"/>
        </w:rPr>
        <w:tab/>
      </w:r>
      <w:r>
        <w:t>HAI Evidence of Infection (Dialysis) Report (V4)</w:t>
      </w:r>
      <w:r>
        <w:tab/>
      </w:r>
      <w:r>
        <w:fldChar w:fldCharType="begin"/>
      </w:r>
      <w:r>
        <w:instrText xml:space="preserve"> PAGEREF _Toc427934145 \h </w:instrText>
      </w:r>
      <w:r>
        <w:fldChar w:fldCharType="separate"/>
      </w:r>
      <w:r>
        <w:t>612</w:t>
      </w:r>
      <w:r>
        <w:fldChar w:fldCharType="end"/>
      </w:r>
    </w:p>
    <w:p w14:paraId="7DCA7475" w14:textId="77777777" w:rsidR="003B15AD" w:rsidRDefault="003B15AD">
      <w:pPr>
        <w:pStyle w:val="TOC2"/>
        <w:tabs>
          <w:tab w:val="left" w:pos="806"/>
        </w:tabs>
        <w:rPr>
          <w:rFonts w:asciiTheme="minorHAnsi" w:eastAsiaTheme="minorEastAsia" w:hAnsiTheme="minorHAnsi" w:cstheme="minorBidi"/>
          <w:sz w:val="22"/>
          <w:szCs w:val="22"/>
        </w:rPr>
      </w:pPr>
      <w:r>
        <w:t>7.2</w:t>
      </w:r>
      <w:r>
        <w:rPr>
          <w:rFonts w:asciiTheme="minorHAnsi" w:eastAsiaTheme="minorEastAsia" w:hAnsiTheme="minorHAnsi" w:cstheme="minorBidi"/>
          <w:sz w:val="22"/>
          <w:szCs w:val="22"/>
        </w:rPr>
        <w:tab/>
      </w:r>
      <w:r>
        <w:t>Vascular Access Type Report (VAT) Summary Report (V2)</w:t>
      </w:r>
      <w:r>
        <w:tab/>
      </w:r>
      <w:r>
        <w:fldChar w:fldCharType="begin"/>
      </w:r>
      <w:r>
        <w:instrText xml:space="preserve"> PAGEREF _Toc427934146 \h </w:instrText>
      </w:r>
      <w:r>
        <w:fldChar w:fldCharType="separate"/>
      </w:r>
      <w:r>
        <w:t>613</w:t>
      </w:r>
      <w:r>
        <w:fldChar w:fldCharType="end"/>
      </w:r>
    </w:p>
    <w:p w14:paraId="5AE2AE81" w14:textId="77777777" w:rsidR="003B15AD" w:rsidRDefault="003B15AD">
      <w:pPr>
        <w:pStyle w:val="TOC2"/>
        <w:tabs>
          <w:tab w:val="left" w:pos="806"/>
        </w:tabs>
        <w:rPr>
          <w:rFonts w:asciiTheme="minorHAnsi" w:eastAsiaTheme="minorEastAsia" w:hAnsiTheme="minorHAnsi" w:cstheme="minorBidi"/>
          <w:sz w:val="22"/>
          <w:szCs w:val="22"/>
        </w:rPr>
      </w:pPr>
      <w:r>
        <w:t>7.3</w:t>
      </w:r>
      <w:r>
        <w:rPr>
          <w:rFonts w:asciiTheme="minorHAnsi" w:eastAsiaTheme="minorEastAsia" w:hAnsiTheme="minorHAnsi" w:cstheme="minorBidi"/>
          <w:sz w:val="22"/>
          <w:szCs w:val="22"/>
        </w:rPr>
        <w:tab/>
      </w:r>
      <w:r>
        <w:t>Infection Indicator Organizer (V3)</w:t>
      </w:r>
      <w:r>
        <w:tab/>
      </w:r>
      <w:r>
        <w:fldChar w:fldCharType="begin"/>
      </w:r>
      <w:r>
        <w:instrText xml:space="preserve"> PAGEREF _Toc427934147 \h </w:instrText>
      </w:r>
      <w:r>
        <w:fldChar w:fldCharType="separate"/>
      </w:r>
      <w:r>
        <w:t>614</w:t>
      </w:r>
      <w:r>
        <w:fldChar w:fldCharType="end"/>
      </w:r>
    </w:p>
    <w:p w14:paraId="454D6A66" w14:textId="77777777" w:rsidR="003B15AD" w:rsidRDefault="003B15AD">
      <w:pPr>
        <w:pStyle w:val="TOC2"/>
        <w:tabs>
          <w:tab w:val="left" w:pos="806"/>
        </w:tabs>
        <w:rPr>
          <w:rFonts w:asciiTheme="minorHAnsi" w:eastAsiaTheme="minorEastAsia" w:hAnsiTheme="minorHAnsi" w:cstheme="minorBidi"/>
          <w:sz w:val="22"/>
          <w:szCs w:val="22"/>
        </w:rPr>
      </w:pPr>
      <w:r>
        <w:t>7.4</w:t>
      </w:r>
      <w:r>
        <w:rPr>
          <w:rFonts w:asciiTheme="minorHAnsi" w:eastAsiaTheme="minorEastAsia" w:hAnsiTheme="minorHAnsi" w:cstheme="minorBidi"/>
          <w:sz w:val="22"/>
          <w:szCs w:val="22"/>
        </w:rPr>
        <w:tab/>
      </w:r>
      <w:r>
        <w:t>IV Antibiotic Start Clinical Statement (V2)</w:t>
      </w:r>
      <w:r>
        <w:tab/>
      </w:r>
      <w:r>
        <w:fldChar w:fldCharType="begin"/>
      </w:r>
      <w:r>
        <w:instrText xml:space="preserve"> PAGEREF _Toc427934148 \h </w:instrText>
      </w:r>
      <w:r>
        <w:fldChar w:fldCharType="separate"/>
      </w:r>
      <w:r>
        <w:t>615</w:t>
      </w:r>
      <w:r>
        <w:fldChar w:fldCharType="end"/>
      </w:r>
    </w:p>
    <w:p w14:paraId="45F7953C" w14:textId="77777777" w:rsidR="003B15AD" w:rsidRDefault="003B15AD">
      <w:pPr>
        <w:pStyle w:val="TOC2"/>
        <w:tabs>
          <w:tab w:val="left" w:pos="806"/>
        </w:tabs>
        <w:rPr>
          <w:rFonts w:asciiTheme="minorHAnsi" w:eastAsiaTheme="minorEastAsia" w:hAnsiTheme="minorHAnsi" w:cstheme="minorBidi"/>
          <w:sz w:val="22"/>
          <w:szCs w:val="22"/>
        </w:rPr>
      </w:pPr>
      <w:r>
        <w:t>7.5</w:t>
      </w:r>
      <w:r>
        <w:rPr>
          <w:rFonts w:asciiTheme="minorHAnsi" w:eastAsiaTheme="minorEastAsia" w:hAnsiTheme="minorHAnsi" w:cstheme="minorBidi"/>
          <w:sz w:val="22"/>
          <w:szCs w:val="22"/>
        </w:rPr>
        <w:tab/>
      </w:r>
      <w:r>
        <w:t>Details Section in an Evidence of Infection (Dialysis) Report (V4)</w:t>
      </w:r>
      <w:r>
        <w:tab/>
      </w:r>
      <w:r>
        <w:fldChar w:fldCharType="begin"/>
      </w:r>
      <w:r>
        <w:instrText xml:space="preserve"> PAGEREF _Toc427934149 \h </w:instrText>
      </w:r>
      <w:r>
        <w:fldChar w:fldCharType="separate"/>
      </w:r>
      <w:r>
        <w:t>615</w:t>
      </w:r>
      <w:r>
        <w:fldChar w:fldCharType="end"/>
      </w:r>
    </w:p>
    <w:p w14:paraId="4624F1E4" w14:textId="77777777" w:rsidR="003B15AD" w:rsidRDefault="003B15AD">
      <w:pPr>
        <w:pStyle w:val="TOC2"/>
        <w:tabs>
          <w:tab w:val="left" w:pos="806"/>
        </w:tabs>
        <w:rPr>
          <w:rFonts w:asciiTheme="minorHAnsi" w:eastAsiaTheme="minorEastAsia" w:hAnsiTheme="minorHAnsi" w:cstheme="minorBidi"/>
          <w:sz w:val="22"/>
          <w:szCs w:val="22"/>
        </w:rPr>
      </w:pPr>
      <w:r>
        <w:t>7.6</w:t>
      </w:r>
      <w:r>
        <w:rPr>
          <w:rFonts w:asciiTheme="minorHAnsi" w:eastAsiaTheme="minorEastAsia" w:hAnsiTheme="minorHAnsi" w:cstheme="minorBidi"/>
          <w:sz w:val="22"/>
          <w:szCs w:val="22"/>
        </w:rPr>
        <w:tab/>
      </w:r>
      <w:r>
        <w:t>Risk Factors Section in an Evidence of Infection (Dialysis) Report (V2)</w:t>
      </w:r>
      <w:r>
        <w:tab/>
      </w:r>
      <w:r>
        <w:fldChar w:fldCharType="begin"/>
      </w:r>
      <w:r>
        <w:instrText xml:space="preserve"> PAGEREF _Toc427934150 \h </w:instrText>
      </w:r>
      <w:r>
        <w:fldChar w:fldCharType="separate"/>
      </w:r>
      <w:r>
        <w:t>616</w:t>
      </w:r>
      <w:r>
        <w:fldChar w:fldCharType="end"/>
      </w:r>
    </w:p>
    <w:p w14:paraId="1260A287" w14:textId="77777777" w:rsidR="00421D38" w:rsidRDefault="001850D7">
      <w:pPr>
        <w:pStyle w:val="TOC1"/>
      </w:pPr>
      <w:r>
        <w:fldChar w:fldCharType="end"/>
      </w:r>
    </w:p>
    <w:p w14:paraId="2047E1B2" w14:textId="77777777" w:rsidR="00421D38" w:rsidRDefault="001850D7">
      <w:pPr>
        <w:pStyle w:val="TOCTitle"/>
      </w:pPr>
      <w:r>
        <w:t>Table of Figures</w:t>
      </w:r>
    </w:p>
    <w:p w14:paraId="00AA3C8A" w14:textId="77777777" w:rsidR="003B15AD" w:rsidRDefault="001850D7">
      <w:pPr>
        <w:pStyle w:val="TableofFigures"/>
        <w:tabs>
          <w:tab w:val="right" w:leader="dot" w:pos="10070"/>
        </w:tabs>
        <w:rPr>
          <w:rFonts w:asciiTheme="minorHAnsi" w:eastAsiaTheme="minorEastAsia" w:hAnsiTheme="minorHAnsi" w:cstheme="minorBidi"/>
          <w:noProof/>
          <w:sz w:val="22"/>
          <w:szCs w:val="22"/>
        </w:rPr>
      </w:pPr>
      <w:r>
        <w:fldChar w:fldCharType="begin"/>
      </w:r>
      <w:r>
        <w:rPr>
          <w:noProof/>
        </w:rPr>
        <w:instrText xml:space="preserve"> TOC \c "Figure" </w:instrText>
      </w:r>
      <w:r>
        <w:fldChar w:fldCharType="separate"/>
      </w:r>
      <w:r w:rsidR="003B15AD">
        <w:rPr>
          <w:noProof/>
        </w:rPr>
        <w:t>Figure 1: Details Section in an Evidence of Infection (Dialysis) Report (V3) Example</w:t>
      </w:r>
      <w:r w:rsidR="003B15AD">
        <w:rPr>
          <w:noProof/>
        </w:rPr>
        <w:tab/>
      </w:r>
      <w:r w:rsidR="003B15AD">
        <w:rPr>
          <w:noProof/>
        </w:rPr>
        <w:fldChar w:fldCharType="begin"/>
      </w:r>
      <w:r w:rsidR="003B15AD">
        <w:rPr>
          <w:noProof/>
        </w:rPr>
        <w:instrText xml:space="preserve"> PAGEREF _Toc427934151 \h </w:instrText>
      </w:r>
      <w:r w:rsidR="003B15AD">
        <w:rPr>
          <w:noProof/>
        </w:rPr>
      </w:r>
      <w:r w:rsidR="003B15AD">
        <w:rPr>
          <w:noProof/>
        </w:rPr>
        <w:fldChar w:fldCharType="separate"/>
      </w:r>
      <w:r w:rsidR="003B15AD">
        <w:rPr>
          <w:noProof/>
        </w:rPr>
        <w:t>96</w:t>
      </w:r>
      <w:r w:rsidR="003B15AD">
        <w:rPr>
          <w:noProof/>
        </w:rPr>
        <w:fldChar w:fldCharType="end"/>
      </w:r>
    </w:p>
    <w:p w14:paraId="1DE12991"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2: Encounters Section in an LIO Report (V2) Example</w:t>
      </w:r>
      <w:r>
        <w:rPr>
          <w:noProof/>
        </w:rPr>
        <w:tab/>
      </w:r>
      <w:r>
        <w:rPr>
          <w:noProof/>
        </w:rPr>
        <w:fldChar w:fldCharType="begin"/>
      </w:r>
      <w:r>
        <w:rPr>
          <w:noProof/>
        </w:rPr>
        <w:instrText xml:space="preserve"> PAGEREF _Toc427934152 \h </w:instrText>
      </w:r>
      <w:r>
        <w:rPr>
          <w:noProof/>
        </w:rPr>
      </w:r>
      <w:r>
        <w:rPr>
          <w:noProof/>
        </w:rPr>
        <w:fldChar w:fldCharType="separate"/>
      </w:r>
      <w:r>
        <w:rPr>
          <w:noProof/>
        </w:rPr>
        <w:t>100</w:t>
      </w:r>
      <w:r>
        <w:rPr>
          <w:noProof/>
        </w:rPr>
        <w:fldChar w:fldCharType="end"/>
      </w:r>
    </w:p>
    <w:p w14:paraId="62045254"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3: Findings Section in an LIO Report (V2) Example</w:t>
      </w:r>
      <w:r>
        <w:rPr>
          <w:noProof/>
        </w:rPr>
        <w:tab/>
      </w:r>
      <w:r>
        <w:rPr>
          <w:noProof/>
        </w:rPr>
        <w:fldChar w:fldCharType="begin"/>
      </w:r>
      <w:r>
        <w:rPr>
          <w:noProof/>
        </w:rPr>
        <w:instrText xml:space="preserve"> PAGEREF _Toc427934153 \h </w:instrText>
      </w:r>
      <w:r>
        <w:rPr>
          <w:noProof/>
        </w:rPr>
      </w:r>
      <w:r>
        <w:rPr>
          <w:noProof/>
        </w:rPr>
        <w:fldChar w:fldCharType="separate"/>
      </w:r>
      <w:r>
        <w:rPr>
          <w:noProof/>
        </w:rPr>
        <w:t>102</w:t>
      </w:r>
      <w:r>
        <w:rPr>
          <w:noProof/>
        </w:rPr>
        <w:fldChar w:fldCharType="end"/>
      </w:r>
    </w:p>
    <w:p w14:paraId="5AD73DC3"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4: Findings Section in an ARO Report (V2) Example</w:t>
      </w:r>
      <w:r>
        <w:rPr>
          <w:noProof/>
        </w:rPr>
        <w:tab/>
      </w:r>
      <w:r>
        <w:rPr>
          <w:noProof/>
        </w:rPr>
        <w:fldChar w:fldCharType="begin"/>
      </w:r>
      <w:r>
        <w:rPr>
          <w:noProof/>
        </w:rPr>
        <w:instrText xml:space="preserve"> PAGEREF _Toc427934154 \h </w:instrText>
      </w:r>
      <w:r>
        <w:rPr>
          <w:noProof/>
        </w:rPr>
      </w:r>
      <w:r>
        <w:rPr>
          <w:noProof/>
        </w:rPr>
        <w:fldChar w:fldCharType="separate"/>
      </w:r>
      <w:r>
        <w:rPr>
          <w:noProof/>
        </w:rPr>
        <w:t>104</w:t>
      </w:r>
      <w:r>
        <w:rPr>
          <w:noProof/>
        </w:rPr>
        <w:fldChar w:fldCharType="end"/>
      </w:r>
    </w:p>
    <w:p w14:paraId="0E6950E3"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5: Findings Section in an Infection-Type Report Example</w:t>
      </w:r>
      <w:r>
        <w:rPr>
          <w:noProof/>
        </w:rPr>
        <w:tab/>
      </w:r>
      <w:r>
        <w:rPr>
          <w:noProof/>
        </w:rPr>
        <w:fldChar w:fldCharType="begin"/>
      </w:r>
      <w:r>
        <w:rPr>
          <w:noProof/>
        </w:rPr>
        <w:instrText xml:space="preserve"> PAGEREF _Toc427934155 \h </w:instrText>
      </w:r>
      <w:r>
        <w:rPr>
          <w:noProof/>
        </w:rPr>
      </w:r>
      <w:r>
        <w:rPr>
          <w:noProof/>
        </w:rPr>
        <w:fldChar w:fldCharType="separate"/>
      </w:r>
      <w:r>
        <w:rPr>
          <w:noProof/>
        </w:rPr>
        <w:t>106</w:t>
      </w:r>
      <w:r>
        <w:rPr>
          <w:noProof/>
        </w:rPr>
        <w:fldChar w:fldCharType="end"/>
      </w:r>
    </w:p>
    <w:p w14:paraId="7950CF48"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6: Findings Section in an OPC Report Example</w:t>
      </w:r>
      <w:r>
        <w:rPr>
          <w:noProof/>
        </w:rPr>
        <w:tab/>
      </w:r>
      <w:r>
        <w:rPr>
          <w:noProof/>
        </w:rPr>
        <w:fldChar w:fldCharType="begin"/>
      </w:r>
      <w:r>
        <w:rPr>
          <w:noProof/>
        </w:rPr>
        <w:instrText xml:space="preserve"> PAGEREF _Toc427934156 \h </w:instrText>
      </w:r>
      <w:r>
        <w:rPr>
          <w:noProof/>
        </w:rPr>
      </w:r>
      <w:r>
        <w:rPr>
          <w:noProof/>
        </w:rPr>
        <w:fldChar w:fldCharType="separate"/>
      </w:r>
      <w:r>
        <w:rPr>
          <w:noProof/>
        </w:rPr>
        <w:t>108</w:t>
      </w:r>
      <w:r>
        <w:rPr>
          <w:noProof/>
        </w:rPr>
        <w:fldChar w:fldCharType="end"/>
      </w:r>
    </w:p>
    <w:p w14:paraId="2C2CED8D"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7: Infection Details Section in a BSI Report Example</w:t>
      </w:r>
      <w:r>
        <w:rPr>
          <w:noProof/>
        </w:rPr>
        <w:tab/>
      </w:r>
      <w:r>
        <w:rPr>
          <w:noProof/>
        </w:rPr>
        <w:fldChar w:fldCharType="begin"/>
      </w:r>
      <w:r>
        <w:rPr>
          <w:noProof/>
        </w:rPr>
        <w:instrText xml:space="preserve"> PAGEREF _Toc427934157 \h </w:instrText>
      </w:r>
      <w:r>
        <w:rPr>
          <w:noProof/>
        </w:rPr>
      </w:r>
      <w:r>
        <w:rPr>
          <w:noProof/>
        </w:rPr>
        <w:fldChar w:fldCharType="separate"/>
      </w:r>
      <w:r>
        <w:rPr>
          <w:noProof/>
        </w:rPr>
        <w:t>111</w:t>
      </w:r>
      <w:r>
        <w:rPr>
          <w:noProof/>
        </w:rPr>
        <w:fldChar w:fldCharType="end"/>
      </w:r>
    </w:p>
    <w:p w14:paraId="52A1FF61"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8: Infection Details Section in a UTI Report Example</w:t>
      </w:r>
      <w:r>
        <w:rPr>
          <w:noProof/>
        </w:rPr>
        <w:tab/>
      </w:r>
      <w:r>
        <w:rPr>
          <w:noProof/>
        </w:rPr>
        <w:fldChar w:fldCharType="begin"/>
      </w:r>
      <w:r>
        <w:rPr>
          <w:noProof/>
        </w:rPr>
        <w:instrText xml:space="preserve"> PAGEREF _Toc427934158 \h </w:instrText>
      </w:r>
      <w:r>
        <w:rPr>
          <w:noProof/>
        </w:rPr>
      </w:r>
      <w:r>
        <w:rPr>
          <w:noProof/>
        </w:rPr>
        <w:fldChar w:fldCharType="separate"/>
      </w:r>
      <w:r>
        <w:rPr>
          <w:noProof/>
        </w:rPr>
        <w:t>114</w:t>
      </w:r>
      <w:r>
        <w:rPr>
          <w:noProof/>
        </w:rPr>
        <w:fldChar w:fldCharType="end"/>
      </w:r>
    </w:p>
    <w:p w14:paraId="2BCF1F2E"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9: Infection Details Section in an SSI Report Example</w:t>
      </w:r>
      <w:r>
        <w:rPr>
          <w:noProof/>
        </w:rPr>
        <w:tab/>
      </w:r>
      <w:r>
        <w:rPr>
          <w:noProof/>
        </w:rPr>
        <w:fldChar w:fldCharType="begin"/>
      </w:r>
      <w:r>
        <w:rPr>
          <w:noProof/>
        </w:rPr>
        <w:instrText xml:space="preserve"> PAGEREF _Toc427934159 \h </w:instrText>
      </w:r>
      <w:r>
        <w:rPr>
          <w:noProof/>
        </w:rPr>
      </w:r>
      <w:r>
        <w:rPr>
          <w:noProof/>
        </w:rPr>
        <w:fldChar w:fldCharType="separate"/>
      </w:r>
      <w:r>
        <w:rPr>
          <w:noProof/>
        </w:rPr>
        <w:t>118</w:t>
      </w:r>
      <w:r>
        <w:rPr>
          <w:noProof/>
        </w:rPr>
        <w:fldChar w:fldCharType="end"/>
      </w:r>
    </w:p>
    <w:p w14:paraId="43EBF39D"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10: Infection Risk Factors Section in BSI Report Example</w:t>
      </w:r>
      <w:r>
        <w:rPr>
          <w:noProof/>
        </w:rPr>
        <w:tab/>
      </w:r>
      <w:r>
        <w:rPr>
          <w:noProof/>
        </w:rPr>
        <w:fldChar w:fldCharType="begin"/>
      </w:r>
      <w:r>
        <w:rPr>
          <w:noProof/>
        </w:rPr>
        <w:instrText xml:space="preserve"> PAGEREF _Toc427934160 \h </w:instrText>
      </w:r>
      <w:r>
        <w:rPr>
          <w:noProof/>
        </w:rPr>
      </w:r>
      <w:r>
        <w:rPr>
          <w:noProof/>
        </w:rPr>
        <w:fldChar w:fldCharType="separate"/>
      </w:r>
      <w:r>
        <w:rPr>
          <w:noProof/>
        </w:rPr>
        <w:t>121</w:t>
      </w:r>
      <w:r>
        <w:rPr>
          <w:noProof/>
        </w:rPr>
        <w:fldChar w:fldCharType="end"/>
      </w:r>
    </w:p>
    <w:p w14:paraId="4DEDA7F3"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11: Infection Risk Factors Section in a CLIP Report Example</w:t>
      </w:r>
      <w:r>
        <w:rPr>
          <w:noProof/>
        </w:rPr>
        <w:tab/>
      </w:r>
      <w:r>
        <w:rPr>
          <w:noProof/>
        </w:rPr>
        <w:fldChar w:fldCharType="begin"/>
      </w:r>
      <w:r>
        <w:rPr>
          <w:noProof/>
        </w:rPr>
        <w:instrText xml:space="preserve"> PAGEREF _Toc427934161 \h </w:instrText>
      </w:r>
      <w:r>
        <w:rPr>
          <w:noProof/>
        </w:rPr>
      </w:r>
      <w:r>
        <w:rPr>
          <w:noProof/>
        </w:rPr>
        <w:fldChar w:fldCharType="separate"/>
      </w:r>
      <w:r>
        <w:rPr>
          <w:noProof/>
        </w:rPr>
        <w:t>123</w:t>
      </w:r>
      <w:r>
        <w:rPr>
          <w:noProof/>
        </w:rPr>
        <w:fldChar w:fldCharType="end"/>
      </w:r>
    </w:p>
    <w:p w14:paraId="3150EDEB"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12: Infection Risk Factors Section in Procedure Report Example</w:t>
      </w:r>
      <w:r>
        <w:rPr>
          <w:noProof/>
        </w:rPr>
        <w:tab/>
      </w:r>
      <w:r>
        <w:rPr>
          <w:noProof/>
        </w:rPr>
        <w:fldChar w:fldCharType="begin"/>
      </w:r>
      <w:r>
        <w:rPr>
          <w:noProof/>
        </w:rPr>
        <w:instrText xml:space="preserve"> PAGEREF _Toc427934162 \h </w:instrText>
      </w:r>
      <w:r>
        <w:rPr>
          <w:noProof/>
        </w:rPr>
      </w:r>
      <w:r>
        <w:rPr>
          <w:noProof/>
        </w:rPr>
        <w:fldChar w:fldCharType="separate"/>
      </w:r>
      <w:r>
        <w:rPr>
          <w:noProof/>
        </w:rPr>
        <w:t>128</w:t>
      </w:r>
      <w:r>
        <w:rPr>
          <w:noProof/>
        </w:rPr>
        <w:fldChar w:fldCharType="end"/>
      </w:r>
    </w:p>
    <w:p w14:paraId="08C425A5"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13: Infection Risk Factors Section in a UTI Report Example</w:t>
      </w:r>
      <w:r>
        <w:rPr>
          <w:noProof/>
        </w:rPr>
        <w:tab/>
      </w:r>
      <w:r>
        <w:rPr>
          <w:noProof/>
        </w:rPr>
        <w:fldChar w:fldCharType="begin"/>
      </w:r>
      <w:r>
        <w:rPr>
          <w:noProof/>
        </w:rPr>
        <w:instrText xml:space="preserve"> PAGEREF _Toc427934163 \h </w:instrText>
      </w:r>
      <w:r>
        <w:rPr>
          <w:noProof/>
        </w:rPr>
      </w:r>
      <w:r>
        <w:rPr>
          <w:noProof/>
        </w:rPr>
        <w:fldChar w:fldCharType="separate"/>
      </w:r>
      <w:r>
        <w:rPr>
          <w:noProof/>
        </w:rPr>
        <w:t>131</w:t>
      </w:r>
      <w:r>
        <w:rPr>
          <w:noProof/>
        </w:rPr>
        <w:fldChar w:fldCharType="end"/>
      </w:r>
    </w:p>
    <w:p w14:paraId="67E4D32D"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14: Other Event Details Section Example</w:t>
      </w:r>
      <w:r>
        <w:rPr>
          <w:noProof/>
        </w:rPr>
        <w:tab/>
      </w:r>
      <w:r>
        <w:rPr>
          <w:noProof/>
        </w:rPr>
        <w:fldChar w:fldCharType="begin"/>
      </w:r>
      <w:r>
        <w:rPr>
          <w:noProof/>
        </w:rPr>
        <w:instrText xml:space="preserve"> PAGEREF _Toc427934164 \h </w:instrText>
      </w:r>
      <w:r>
        <w:rPr>
          <w:noProof/>
        </w:rPr>
      </w:r>
      <w:r>
        <w:rPr>
          <w:noProof/>
        </w:rPr>
        <w:fldChar w:fldCharType="separate"/>
      </w:r>
      <w:r>
        <w:rPr>
          <w:noProof/>
        </w:rPr>
        <w:t>133</w:t>
      </w:r>
      <w:r>
        <w:rPr>
          <w:noProof/>
        </w:rPr>
        <w:fldChar w:fldCharType="end"/>
      </w:r>
    </w:p>
    <w:p w14:paraId="508653F1"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15: Procedure Details Section in a CLIP Report Example</w:t>
      </w:r>
      <w:r>
        <w:rPr>
          <w:noProof/>
        </w:rPr>
        <w:tab/>
      </w:r>
      <w:r>
        <w:rPr>
          <w:noProof/>
        </w:rPr>
        <w:fldChar w:fldCharType="begin"/>
      </w:r>
      <w:r>
        <w:rPr>
          <w:noProof/>
        </w:rPr>
        <w:instrText xml:space="preserve"> PAGEREF _Toc427934165 \h </w:instrText>
      </w:r>
      <w:r>
        <w:rPr>
          <w:noProof/>
        </w:rPr>
      </w:r>
      <w:r>
        <w:rPr>
          <w:noProof/>
        </w:rPr>
        <w:fldChar w:fldCharType="separate"/>
      </w:r>
      <w:r>
        <w:rPr>
          <w:noProof/>
        </w:rPr>
        <w:t>135</w:t>
      </w:r>
      <w:r>
        <w:rPr>
          <w:noProof/>
        </w:rPr>
        <w:fldChar w:fldCharType="end"/>
      </w:r>
    </w:p>
    <w:p w14:paraId="4C4F2249"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16: Procedure Details Section in a Procedure Report Example</w:t>
      </w:r>
      <w:r>
        <w:rPr>
          <w:noProof/>
        </w:rPr>
        <w:tab/>
      </w:r>
      <w:r>
        <w:rPr>
          <w:noProof/>
        </w:rPr>
        <w:fldChar w:fldCharType="begin"/>
      </w:r>
      <w:r>
        <w:rPr>
          <w:noProof/>
        </w:rPr>
        <w:instrText xml:space="preserve"> PAGEREF _Toc427934166 \h </w:instrText>
      </w:r>
      <w:r>
        <w:rPr>
          <w:noProof/>
        </w:rPr>
      </w:r>
      <w:r>
        <w:rPr>
          <w:noProof/>
        </w:rPr>
        <w:fldChar w:fldCharType="separate"/>
      </w:r>
      <w:r>
        <w:rPr>
          <w:noProof/>
        </w:rPr>
        <w:t>137</w:t>
      </w:r>
      <w:r>
        <w:rPr>
          <w:noProof/>
        </w:rPr>
        <w:fldChar w:fldCharType="end"/>
      </w:r>
    </w:p>
    <w:p w14:paraId="12E32D47"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17: Risk Factors Section in an Evidence of Infection (Dialysis) Report Example</w:t>
      </w:r>
      <w:r>
        <w:rPr>
          <w:noProof/>
        </w:rPr>
        <w:tab/>
      </w:r>
      <w:r>
        <w:rPr>
          <w:noProof/>
        </w:rPr>
        <w:fldChar w:fldCharType="begin"/>
      </w:r>
      <w:r>
        <w:rPr>
          <w:noProof/>
        </w:rPr>
        <w:instrText xml:space="preserve"> PAGEREF _Toc427934167 \h </w:instrText>
      </w:r>
      <w:r>
        <w:rPr>
          <w:noProof/>
        </w:rPr>
      </w:r>
      <w:r>
        <w:rPr>
          <w:noProof/>
        </w:rPr>
        <w:fldChar w:fldCharType="separate"/>
      </w:r>
      <w:r>
        <w:rPr>
          <w:noProof/>
        </w:rPr>
        <w:t>140</w:t>
      </w:r>
      <w:r>
        <w:rPr>
          <w:noProof/>
        </w:rPr>
        <w:fldChar w:fldCharType="end"/>
      </w:r>
    </w:p>
    <w:p w14:paraId="304CBFB5"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18: Summary Data Section Example</w:t>
      </w:r>
      <w:r>
        <w:rPr>
          <w:noProof/>
        </w:rPr>
        <w:tab/>
      </w:r>
      <w:r>
        <w:rPr>
          <w:noProof/>
        </w:rPr>
        <w:fldChar w:fldCharType="begin"/>
      </w:r>
      <w:r>
        <w:rPr>
          <w:noProof/>
        </w:rPr>
        <w:instrText xml:space="preserve"> PAGEREF _Toc427934168 \h </w:instrText>
      </w:r>
      <w:r>
        <w:rPr>
          <w:noProof/>
        </w:rPr>
      </w:r>
      <w:r>
        <w:rPr>
          <w:noProof/>
        </w:rPr>
        <w:fldChar w:fldCharType="separate"/>
      </w:r>
      <w:r>
        <w:rPr>
          <w:noProof/>
        </w:rPr>
        <w:t>143</w:t>
      </w:r>
      <w:r>
        <w:rPr>
          <w:noProof/>
        </w:rPr>
        <w:fldChar w:fldCharType="end"/>
      </w:r>
    </w:p>
    <w:p w14:paraId="0B633E1A"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19: Summary Data Section (ARO) (V2) Example</w:t>
      </w:r>
      <w:r>
        <w:rPr>
          <w:noProof/>
        </w:rPr>
        <w:tab/>
      </w:r>
      <w:r>
        <w:rPr>
          <w:noProof/>
        </w:rPr>
        <w:fldChar w:fldCharType="begin"/>
      </w:r>
      <w:r>
        <w:rPr>
          <w:noProof/>
        </w:rPr>
        <w:instrText xml:space="preserve"> PAGEREF _Toc427934169 \h </w:instrText>
      </w:r>
      <w:r>
        <w:rPr>
          <w:noProof/>
        </w:rPr>
      </w:r>
      <w:r>
        <w:rPr>
          <w:noProof/>
        </w:rPr>
        <w:fldChar w:fldCharType="separate"/>
      </w:r>
      <w:r>
        <w:rPr>
          <w:noProof/>
        </w:rPr>
        <w:t>145</w:t>
      </w:r>
      <w:r>
        <w:rPr>
          <w:noProof/>
        </w:rPr>
        <w:fldChar w:fldCharType="end"/>
      </w:r>
    </w:p>
    <w:p w14:paraId="79521986"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20: Summary Data Section (AUP) (V2)</w:t>
      </w:r>
      <w:r>
        <w:rPr>
          <w:noProof/>
        </w:rPr>
        <w:tab/>
      </w:r>
      <w:r>
        <w:rPr>
          <w:noProof/>
        </w:rPr>
        <w:fldChar w:fldCharType="begin"/>
      </w:r>
      <w:r>
        <w:rPr>
          <w:noProof/>
        </w:rPr>
        <w:instrText xml:space="preserve"> PAGEREF _Toc427934170 \h </w:instrText>
      </w:r>
      <w:r>
        <w:rPr>
          <w:noProof/>
        </w:rPr>
      </w:r>
      <w:r>
        <w:rPr>
          <w:noProof/>
        </w:rPr>
        <w:fldChar w:fldCharType="separate"/>
      </w:r>
      <w:r>
        <w:rPr>
          <w:noProof/>
        </w:rPr>
        <w:t>147</w:t>
      </w:r>
      <w:r>
        <w:rPr>
          <w:noProof/>
        </w:rPr>
        <w:fldChar w:fldCharType="end"/>
      </w:r>
    </w:p>
    <w:p w14:paraId="5DAA1EB7"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lastRenderedPageBreak/>
        <w:t>Figure 21: Summary Data Section (HV) Example</w:t>
      </w:r>
      <w:r>
        <w:rPr>
          <w:noProof/>
        </w:rPr>
        <w:tab/>
      </w:r>
      <w:r>
        <w:rPr>
          <w:noProof/>
        </w:rPr>
        <w:fldChar w:fldCharType="begin"/>
      </w:r>
      <w:r>
        <w:rPr>
          <w:noProof/>
        </w:rPr>
        <w:instrText xml:space="preserve"> PAGEREF _Toc427934171 \h </w:instrText>
      </w:r>
      <w:r>
        <w:rPr>
          <w:noProof/>
        </w:rPr>
      </w:r>
      <w:r>
        <w:rPr>
          <w:noProof/>
        </w:rPr>
        <w:fldChar w:fldCharType="separate"/>
      </w:r>
      <w:r>
        <w:rPr>
          <w:noProof/>
        </w:rPr>
        <w:t>151</w:t>
      </w:r>
      <w:r>
        <w:rPr>
          <w:noProof/>
        </w:rPr>
        <w:fldChar w:fldCharType="end"/>
      </w:r>
    </w:p>
    <w:p w14:paraId="62694831"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22: Summary Data Section (NICU) Example</w:t>
      </w:r>
      <w:r>
        <w:rPr>
          <w:noProof/>
        </w:rPr>
        <w:tab/>
      </w:r>
      <w:r>
        <w:rPr>
          <w:noProof/>
        </w:rPr>
        <w:fldChar w:fldCharType="begin"/>
      </w:r>
      <w:r>
        <w:rPr>
          <w:noProof/>
        </w:rPr>
        <w:instrText xml:space="preserve"> PAGEREF _Toc427934172 \h </w:instrText>
      </w:r>
      <w:r>
        <w:rPr>
          <w:noProof/>
        </w:rPr>
      </w:r>
      <w:r>
        <w:rPr>
          <w:noProof/>
        </w:rPr>
        <w:fldChar w:fldCharType="separate"/>
      </w:r>
      <w:r>
        <w:rPr>
          <w:noProof/>
        </w:rPr>
        <w:t>153</w:t>
      </w:r>
      <w:r>
        <w:rPr>
          <w:noProof/>
        </w:rPr>
        <w:fldChar w:fldCharType="end"/>
      </w:r>
    </w:p>
    <w:p w14:paraId="7C036759"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23: Summary Data Section (OPC) Example</w:t>
      </w:r>
      <w:r>
        <w:rPr>
          <w:noProof/>
        </w:rPr>
        <w:tab/>
      </w:r>
      <w:r>
        <w:rPr>
          <w:noProof/>
        </w:rPr>
        <w:fldChar w:fldCharType="begin"/>
      </w:r>
      <w:r>
        <w:rPr>
          <w:noProof/>
        </w:rPr>
        <w:instrText xml:space="preserve"> PAGEREF _Toc427934173 \h </w:instrText>
      </w:r>
      <w:r>
        <w:rPr>
          <w:noProof/>
        </w:rPr>
      </w:r>
      <w:r>
        <w:rPr>
          <w:noProof/>
        </w:rPr>
        <w:fldChar w:fldCharType="separate"/>
      </w:r>
      <w:r>
        <w:rPr>
          <w:noProof/>
        </w:rPr>
        <w:t>155</w:t>
      </w:r>
      <w:r>
        <w:rPr>
          <w:noProof/>
        </w:rPr>
        <w:fldChar w:fldCharType="end"/>
      </w:r>
    </w:p>
    <w:p w14:paraId="29A0C296"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24: Summary Data Section (POM) (V2) Example</w:t>
      </w:r>
      <w:r>
        <w:rPr>
          <w:noProof/>
        </w:rPr>
        <w:tab/>
      </w:r>
      <w:r>
        <w:rPr>
          <w:noProof/>
        </w:rPr>
        <w:fldChar w:fldCharType="begin"/>
      </w:r>
      <w:r>
        <w:rPr>
          <w:noProof/>
        </w:rPr>
        <w:instrText xml:space="preserve"> PAGEREF _Toc427934174 \h </w:instrText>
      </w:r>
      <w:r>
        <w:rPr>
          <w:noProof/>
        </w:rPr>
      </w:r>
      <w:r>
        <w:rPr>
          <w:noProof/>
        </w:rPr>
        <w:fldChar w:fldCharType="separate"/>
      </w:r>
      <w:r>
        <w:rPr>
          <w:noProof/>
        </w:rPr>
        <w:t>157</w:t>
      </w:r>
      <w:r>
        <w:rPr>
          <w:noProof/>
        </w:rPr>
        <w:fldChar w:fldCharType="end"/>
      </w:r>
    </w:p>
    <w:p w14:paraId="1755B4B5"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25: Summary Data Section (VAT) Example</w:t>
      </w:r>
      <w:r>
        <w:rPr>
          <w:noProof/>
        </w:rPr>
        <w:tab/>
      </w:r>
      <w:r>
        <w:rPr>
          <w:noProof/>
        </w:rPr>
        <w:fldChar w:fldCharType="begin"/>
      </w:r>
      <w:r>
        <w:rPr>
          <w:noProof/>
        </w:rPr>
        <w:instrText xml:space="preserve"> PAGEREF _Toc427934175 \h </w:instrText>
      </w:r>
      <w:r>
        <w:rPr>
          <w:noProof/>
        </w:rPr>
      </w:r>
      <w:r>
        <w:rPr>
          <w:noProof/>
        </w:rPr>
        <w:fldChar w:fldCharType="separate"/>
      </w:r>
      <w:r>
        <w:rPr>
          <w:noProof/>
        </w:rPr>
        <w:t>159</w:t>
      </w:r>
      <w:r>
        <w:rPr>
          <w:noProof/>
        </w:rPr>
        <w:fldChar w:fldCharType="end"/>
      </w:r>
    </w:p>
    <w:p w14:paraId="4E0250C8"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26: Surgical Site Infection Details Section in an OPC Report Example</w:t>
      </w:r>
      <w:r>
        <w:rPr>
          <w:noProof/>
        </w:rPr>
        <w:tab/>
      </w:r>
      <w:r>
        <w:rPr>
          <w:noProof/>
        </w:rPr>
        <w:fldChar w:fldCharType="begin"/>
      </w:r>
      <w:r>
        <w:rPr>
          <w:noProof/>
        </w:rPr>
        <w:instrText xml:space="preserve"> PAGEREF _Toc427934176 \h </w:instrText>
      </w:r>
      <w:r>
        <w:rPr>
          <w:noProof/>
        </w:rPr>
      </w:r>
      <w:r>
        <w:rPr>
          <w:noProof/>
        </w:rPr>
        <w:fldChar w:fldCharType="separate"/>
      </w:r>
      <w:r>
        <w:rPr>
          <w:noProof/>
        </w:rPr>
        <w:t>161</w:t>
      </w:r>
      <w:r>
        <w:rPr>
          <w:noProof/>
        </w:rPr>
        <w:fldChar w:fldCharType="end"/>
      </w:r>
    </w:p>
    <w:p w14:paraId="49E1D801"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27: Anesthesia Administration Clinical Statement Example</w:t>
      </w:r>
      <w:r>
        <w:rPr>
          <w:noProof/>
        </w:rPr>
        <w:tab/>
      </w:r>
      <w:r>
        <w:rPr>
          <w:noProof/>
        </w:rPr>
        <w:fldChar w:fldCharType="begin"/>
      </w:r>
      <w:r>
        <w:rPr>
          <w:noProof/>
        </w:rPr>
        <w:instrText xml:space="preserve"> PAGEREF _Toc427934177 \h </w:instrText>
      </w:r>
      <w:r>
        <w:rPr>
          <w:noProof/>
        </w:rPr>
      </w:r>
      <w:r>
        <w:rPr>
          <w:noProof/>
        </w:rPr>
        <w:fldChar w:fldCharType="separate"/>
      </w:r>
      <w:r>
        <w:rPr>
          <w:noProof/>
        </w:rPr>
        <w:t>165</w:t>
      </w:r>
      <w:r>
        <w:rPr>
          <w:noProof/>
        </w:rPr>
        <w:fldChar w:fldCharType="end"/>
      </w:r>
    </w:p>
    <w:p w14:paraId="782885E9"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28: Antimicrobial Coated Catheter Used Observation Example</w:t>
      </w:r>
      <w:r>
        <w:rPr>
          <w:noProof/>
        </w:rPr>
        <w:tab/>
      </w:r>
      <w:r>
        <w:rPr>
          <w:noProof/>
        </w:rPr>
        <w:fldChar w:fldCharType="begin"/>
      </w:r>
      <w:r>
        <w:rPr>
          <w:noProof/>
        </w:rPr>
        <w:instrText xml:space="preserve"> PAGEREF _Toc427934178 \h </w:instrText>
      </w:r>
      <w:r>
        <w:rPr>
          <w:noProof/>
        </w:rPr>
      </w:r>
      <w:r>
        <w:rPr>
          <w:noProof/>
        </w:rPr>
        <w:fldChar w:fldCharType="separate"/>
      </w:r>
      <w:r>
        <w:rPr>
          <w:noProof/>
        </w:rPr>
        <w:t>167</w:t>
      </w:r>
      <w:r>
        <w:rPr>
          <w:noProof/>
        </w:rPr>
        <w:fldChar w:fldCharType="end"/>
      </w:r>
    </w:p>
    <w:p w14:paraId="45A63CE5"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29: Antimicrobial Susceptibility Antibiotic Example</w:t>
      </w:r>
      <w:r>
        <w:rPr>
          <w:noProof/>
        </w:rPr>
        <w:tab/>
      </w:r>
      <w:r>
        <w:rPr>
          <w:noProof/>
        </w:rPr>
        <w:fldChar w:fldCharType="begin"/>
      </w:r>
      <w:r>
        <w:rPr>
          <w:noProof/>
        </w:rPr>
        <w:instrText xml:space="preserve"> PAGEREF _Toc427934179 \h </w:instrText>
      </w:r>
      <w:r>
        <w:rPr>
          <w:noProof/>
        </w:rPr>
      </w:r>
      <w:r>
        <w:rPr>
          <w:noProof/>
        </w:rPr>
        <w:fldChar w:fldCharType="separate"/>
      </w:r>
      <w:r>
        <w:rPr>
          <w:noProof/>
        </w:rPr>
        <w:t>170</w:t>
      </w:r>
      <w:r>
        <w:rPr>
          <w:noProof/>
        </w:rPr>
        <w:fldChar w:fldCharType="end"/>
      </w:r>
    </w:p>
    <w:p w14:paraId="157B03C5"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30: Antimicrobial Susceptibility Final Interpretation Result Example</w:t>
      </w:r>
      <w:r>
        <w:rPr>
          <w:noProof/>
        </w:rPr>
        <w:tab/>
      </w:r>
      <w:r>
        <w:rPr>
          <w:noProof/>
        </w:rPr>
        <w:fldChar w:fldCharType="begin"/>
      </w:r>
      <w:r>
        <w:rPr>
          <w:noProof/>
        </w:rPr>
        <w:instrText xml:space="preserve"> PAGEREF _Toc427934180 \h </w:instrText>
      </w:r>
      <w:r>
        <w:rPr>
          <w:noProof/>
        </w:rPr>
      </w:r>
      <w:r>
        <w:rPr>
          <w:noProof/>
        </w:rPr>
        <w:fldChar w:fldCharType="separate"/>
      </w:r>
      <w:r>
        <w:rPr>
          <w:noProof/>
        </w:rPr>
        <w:t>173</w:t>
      </w:r>
      <w:r>
        <w:rPr>
          <w:noProof/>
        </w:rPr>
        <w:fldChar w:fldCharType="end"/>
      </w:r>
    </w:p>
    <w:p w14:paraId="2B4C6998"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31: Antimicrobial Susceptibility Isolate Participant Example</w:t>
      </w:r>
      <w:r>
        <w:rPr>
          <w:noProof/>
        </w:rPr>
        <w:tab/>
      </w:r>
      <w:r>
        <w:rPr>
          <w:noProof/>
        </w:rPr>
        <w:fldChar w:fldCharType="begin"/>
      </w:r>
      <w:r>
        <w:rPr>
          <w:noProof/>
        </w:rPr>
        <w:instrText xml:space="preserve"> PAGEREF _Toc427934181 \h </w:instrText>
      </w:r>
      <w:r>
        <w:rPr>
          <w:noProof/>
        </w:rPr>
      </w:r>
      <w:r>
        <w:rPr>
          <w:noProof/>
        </w:rPr>
        <w:fldChar w:fldCharType="separate"/>
      </w:r>
      <w:r>
        <w:rPr>
          <w:noProof/>
        </w:rPr>
        <w:t>175</w:t>
      </w:r>
      <w:r>
        <w:rPr>
          <w:noProof/>
        </w:rPr>
        <w:fldChar w:fldCharType="end"/>
      </w:r>
    </w:p>
    <w:p w14:paraId="2D7BBB92"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32: Antimicrobial Susceptibility Result Observation (V2)</w:t>
      </w:r>
      <w:r>
        <w:rPr>
          <w:noProof/>
        </w:rPr>
        <w:tab/>
      </w:r>
      <w:r>
        <w:rPr>
          <w:noProof/>
        </w:rPr>
        <w:fldChar w:fldCharType="begin"/>
      </w:r>
      <w:r>
        <w:rPr>
          <w:noProof/>
        </w:rPr>
        <w:instrText xml:space="preserve"> PAGEREF _Toc427934182 \h </w:instrText>
      </w:r>
      <w:r>
        <w:rPr>
          <w:noProof/>
        </w:rPr>
      </w:r>
      <w:r>
        <w:rPr>
          <w:noProof/>
        </w:rPr>
        <w:fldChar w:fldCharType="separate"/>
      </w:r>
      <w:r>
        <w:rPr>
          <w:noProof/>
        </w:rPr>
        <w:t>181</w:t>
      </w:r>
      <w:r>
        <w:rPr>
          <w:noProof/>
        </w:rPr>
        <w:fldChar w:fldCharType="end"/>
      </w:r>
    </w:p>
    <w:p w14:paraId="7ED79139"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33: Antimicrobial Susceptibility Result Organizer (V2) Example</w:t>
      </w:r>
      <w:r>
        <w:rPr>
          <w:noProof/>
        </w:rPr>
        <w:tab/>
      </w:r>
      <w:r>
        <w:rPr>
          <w:noProof/>
        </w:rPr>
        <w:fldChar w:fldCharType="begin"/>
      </w:r>
      <w:r>
        <w:rPr>
          <w:noProof/>
        </w:rPr>
        <w:instrText xml:space="preserve"> PAGEREF _Toc427934183 \h </w:instrText>
      </w:r>
      <w:r>
        <w:rPr>
          <w:noProof/>
        </w:rPr>
      </w:r>
      <w:r>
        <w:rPr>
          <w:noProof/>
        </w:rPr>
        <w:fldChar w:fldCharType="separate"/>
      </w:r>
      <w:r>
        <w:rPr>
          <w:noProof/>
        </w:rPr>
        <w:t>183</w:t>
      </w:r>
      <w:r>
        <w:rPr>
          <w:noProof/>
        </w:rPr>
        <w:fldChar w:fldCharType="end"/>
      </w:r>
    </w:p>
    <w:p w14:paraId="2EEB38F6"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34: Antimicrobial Susceptibility Tests Organizer (V2) Example</w:t>
      </w:r>
      <w:r>
        <w:rPr>
          <w:noProof/>
        </w:rPr>
        <w:tab/>
      </w:r>
      <w:r>
        <w:rPr>
          <w:noProof/>
        </w:rPr>
        <w:fldChar w:fldCharType="begin"/>
      </w:r>
      <w:r>
        <w:rPr>
          <w:noProof/>
        </w:rPr>
        <w:instrText xml:space="preserve"> PAGEREF _Toc427934184 \h </w:instrText>
      </w:r>
      <w:r>
        <w:rPr>
          <w:noProof/>
        </w:rPr>
      </w:r>
      <w:r>
        <w:rPr>
          <w:noProof/>
        </w:rPr>
        <w:fldChar w:fldCharType="separate"/>
      </w:r>
      <w:r>
        <w:rPr>
          <w:noProof/>
        </w:rPr>
        <w:t>187</w:t>
      </w:r>
      <w:r>
        <w:rPr>
          <w:noProof/>
        </w:rPr>
        <w:fldChar w:fldCharType="end"/>
      </w:r>
    </w:p>
    <w:p w14:paraId="10F4F595"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35: ARO Staph Aureus Specific Tests Organizer Example</w:t>
      </w:r>
      <w:r>
        <w:rPr>
          <w:noProof/>
        </w:rPr>
        <w:tab/>
      </w:r>
      <w:r>
        <w:rPr>
          <w:noProof/>
        </w:rPr>
        <w:fldChar w:fldCharType="begin"/>
      </w:r>
      <w:r>
        <w:rPr>
          <w:noProof/>
        </w:rPr>
        <w:instrText xml:space="preserve"> PAGEREF _Toc427934185 \h </w:instrText>
      </w:r>
      <w:r>
        <w:rPr>
          <w:noProof/>
        </w:rPr>
      </w:r>
      <w:r>
        <w:rPr>
          <w:noProof/>
        </w:rPr>
        <w:fldChar w:fldCharType="separate"/>
      </w:r>
      <w:r>
        <w:rPr>
          <w:noProof/>
        </w:rPr>
        <w:t>189</w:t>
      </w:r>
      <w:r>
        <w:rPr>
          <w:noProof/>
        </w:rPr>
        <w:fldChar w:fldCharType="end"/>
      </w:r>
    </w:p>
    <w:p w14:paraId="207E2228"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36: ARO Staph Aureus Specific Tests Result Example</w:t>
      </w:r>
      <w:r>
        <w:rPr>
          <w:noProof/>
        </w:rPr>
        <w:tab/>
      </w:r>
      <w:r>
        <w:rPr>
          <w:noProof/>
        </w:rPr>
        <w:fldChar w:fldCharType="begin"/>
      </w:r>
      <w:r>
        <w:rPr>
          <w:noProof/>
        </w:rPr>
        <w:instrText xml:space="preserve"> PAGEREF _Toc427934186 \h </w:instrText>
      </w:r>
      <w:r>
        <w:rPr>
          <w:noProof/>
        </w:rPr>
      </w:r>
      <w:r>
        <w:rPr>
          <w:noProof/>
        </w:rPr>
        <w:fldChar w:fldCharType="separate"/>
      </w:r>
      <w:r>
        <w:rPr>
          <w:noProof/>
        </w:rPr>
        <w:t>192</w:t>
      </w:r>
      <w:r>
        <w:rPr>
          <w:noProof/>
        </w:rPr>
        <w:fldChar w:fldCharType="end"/>
      </w:r>
    </w:p>
    <w:p w14:paraId="21F127E2"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37: ASA Class Observation Example</w:t>
      </w:r>
      <w:r>
        <w:rPr>
          <w:noProof/>
        </w:rPr>
        <w:tab/>
      </w:r>
      <w:r>
        <w:rPr>
          <w:noProof/>
        </w:rPr>
        <w:fldChar w:fldCharType="begin"/>
      </w:r>
      <w:r>
        <w:rPr>
          <w:noProof/>
        </w:rPr>
        <w:instrText xml:space="preserve"> PAGEREF _Toc427934187 \h </w:instrText>
      </w:r>
      <w:r>
        <w:rPr>
          <w:noProof/>
        </w:rPr>
      </w:r>
      <w:r>
        <w:rPr>
          <w:noProof/>
        </w:rPr>
        <w:fldChar w:fldCharType="separate"/>
      </w:r>
      <w:r>
        <w:rPr>
          <w:noProof/>
        </w:rPr>
        <w:t>195</w:t>
      </w:r>
      <w:r>
        <w:rPr>
          <w:noProof/>
        </w:rPr>
        <w:fldChar w:fldCharType="end"/>
      </w:r>
    </w:p>
    <w:p w14:paraId="3B93CA4A"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38: Bacterial Isolate Tested for Carbapenemase Observation Example</w:t>
      </w:r>
      <w:r>
        <w:rPr>
          <w:noProof/>
        </w:rPr>
        <w:tab/>
      </w:r>
      <w:r>
        <w:rPr>
          <w:noProof/>
        </w:rPr>
        <w:fldChar w:fldCharType="begin"/>
      </w:r>
      <w:r>
        <w:rPr>
          <w:noProof/>
        </w:rPr>
        <w:instrText xml:space="preserve"> PAGEREF _Toc427934188 \h </w:instrText>
      </w:r>
      <w:r>
        <w:rPr>
          <w:noProof/>
        </w:rPr>
      </w:r>
      <w:r>
        <w:rPr>
          <w:noProof/>
        </w:rPr>
        <w:fldChar w:fldCharType="separate"/>
      </w:r>
      <w:r>
        <w:rPr>
          <w:noProof/>
        </w:rPr>
        <w:t>198</w:t>
      </w:r>
      <w:r>
        <w:rPr>
          <w:noProof/>
        </w:rPr>
        <w:fldChar w:fldCharType="end"/>
      </w:r>
    </w:p>
    <w:p w14:paraId="2FC453C6"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39: Blood Collection Location Example</w:t>
      </w:r>
      <w:r>
        <w:rPr>
          <w:noProof/>
        </w:rPr>
        <w:tab/>
      </w:r>
      <w:r>
        <w:rPr>
          <w:noProof/>
        </w:rPr>
        <w:fldChar w:fldCharType="begin"/>
      </w:r>
      <w:r>
        <w:rPr>
          <w:noProof/>
        </w:rPr>
        <w:instrText xml:space="preserve"> PAGEREF _Toc427934189 \h </w:instrText>
      </w:r>
      <w:r>
        <w:rPr>
          <w:noProof/>
        </w:rPr>
      </w:r>
      <w:r>
        <w:rPr>
          <w:noProof/>
        </w:rPr>
        <w:fldChar w:fldCharType="separate"/>
      </w:r>
      <w:r>
        <w:rPr>
          <w:noProof/>
        </w:rPr>
        <w:t>201</w:t>
      </w:r>
      <w:r>
        <w:rPr>
          <w:noProof/>
        </w:rPr>
        <w:fldChar w:fldCharType="end"/>
      </w:r>
    </w:p>
    <w:p w14:paraId="19CE9312"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40: Blood Collection Location - Other Example</w:t>
      </w:r>
      <w:r>
        <w:rPr>
          <w:noProof/>
        </w:rPr>
        <w:tab/>
      </w:r>
      <w:r>
        <w:rPr>
          <w:noProof/>
        </w:rPr>
        <w:fldChar w:fldCharType="begin"/>
      </w:r>
      <w:r>
        <w:rPr>
          <w:noProof/>
        </w:rPr>
        <w:instrText xml:space="preserve"> PAGEREF _Toc427934190 \h </w:instrText>
      </w:r>
      <w:r>
        <w:rPr>
          <w:noProof/>
        </w:rPr>
      </w:r>
      <w:r>
        <w:rPr>
          <w:noProof/>
        </w:rPr>
        <w:fldChar w:fldCharType="separate"/>
      </w:r>
      <w:r>
        <w:rPr>
          <w:noProof/>
        </w:rPr>
        <w:t>201</w:t>
      </w:r>
      <w:r>
        <w:rPr>
          <w:noProof/>
        </w:rPr>
        <w:fldChar w:fldCharType="end"/>
      </w:r>
    </w:p>
    <w:p w14:paraId="24ECDF99"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41: Blood Product Usage Summary Observation Example</w:t>
      </w:r>
      <w:r>
        <w:rPr>
          <w:noProof/>
        </w:rPr>
        <w:tab/>
      </w:r>
      <w:r>
        <w:rPr>
          <w:noProof/>
        </w:rPr>
        <w:fldChar w:fldCharType="begin"/>
      </w:r>
      <w:r>
        <w:rPr>
          <w:noProof/>
        </w:rPr>
        <w:instrText xml:space="preserve"> PAGEREF _Toc427934191 \h </w:instrText>
      </w:r>
      <w:r>
        <w:rPr>
          <w:noProof/>
        </w:rPr>
      </w:r>
      <w:r>
        <w:rPr>
          <w:noProof/>
        </w:rPr>
        <w:fldChar w:fldCharType="separate"/>
      </w:r>
      <w:r>
        <w:rPr>
          <w:noProof/>
        </w:rPr>
        <w:t>205</w:t>
      </w:r>
      <w:r>
        <w:rPr>
          <w:noProof/>
        </w:rPr>
        <w:fldChar w:fldCharType="end"/>
      </w:r>
    </w:p>
    <w:p w14:paraId="2E4AC40E"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42: Bloodstream Infection Evidence Type Observation Example</w:t>
      </w:r>
      <w:r>
        <w:rPr>
          <w:noProof/>
        </w:rPr>
        <w:tab/>
      </w:r>
      <w:r>
        <w:rPr>
          <w:noProof/>
        </w:rPr>
        <w:fldChar w:fldCharType="begin"/>
      </w:r>
      <w:r>
        <w:rPr>
          <w:noProof/>
        </w:rPr>
        <w:instrText xml:space="preserve"> PAGEREF _Toc427934192 \h </w:instrText>
      </w:r>
      <w:r>
        <w:rPr>
          <w:noProof/>
        </w:rPr>
      </w:r>
      <w:r>
        <w:rPr>
          <w:noProof/>
        </w:rPr>
        <w:fldChar w:fldCharType="separate"/>
      </w:r>
      <w:r>
        <w:rPr>
          <w:noProof/>
        </w:rPr>
        <w:t>207</w:t>
      </w:r>
      <w:r>
        <w:rPr>
          <w:noProof/>
        </w:rPr>
        <w:fldChar w:fldCharType="end"/>
      </w:r>
    </w:p>
    <w:p w14:paraId="05500DE7"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43: Buttonhole Cannulation Observation Example</w:t>
      </w:r>
      <w:r>
        <w:rPr>
          <w:noProof/>
        </w:rPr>
        <w:tab/>
      </w:r>
      <w:r>
        <w:rPr>
          <w:noProof/>
        </w:rPr>
        <w:fldChar w:fldCharType="begin"/>
      </w:r>
      <w:r>
        <w:rPr>
          <w:noProof/>
        </w:rPr>
        <w:instrText xml:space="preserve"> PAGEREF _Toc427934193 \h </w:instrText>
      </w:r>
      <w:r>
        <w:rPr>
          <w:noProof/>
        </w:rPr>
      </w:r>
      <w:r>
        <w:rPr>
          <w:noProof/>
        </w:rPr>
        <w:fldChar w:fldCharType="separate"/>
      </w:r>
      <w:r>
        <w:rPr>
          <w:noProof/>
        </w:rPr>
        <w:t>210</w:t>
      </w:r>
      <w:r>
        <w:rPr>
          <w:noProof/>
        </w:rPr>
        <w:fldChar w:fldCharType="end"/>
      </w:r>
    </w:p>
    <w:p w14:paraId="6B320EF6"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44: Carbapenemase Test Observation Example</w:t>
      </w:r>
      <w:r>
        <w:rPr>
          <w:noProof/>
        </w:rPr>
        <w:tab/>
      </w:r>
      <w:r>
        <w:rPr>
          <w:noProof/>
        </w:rPr>
        <w:fldChar w:fldCharType="begin"/>
      </w:r>
      <w:r>
        <w:rPr>
          <w:noProof/>
        </w:rPr>
        <w:instrText xml:space="preserve"> PAGEREF _Toc427934194 \h </w:instrText>
      </w:r>
      <w:r>
        <w:rPr>
          <w:noProof/>
        </w:rPr>
      </w:r>
      <w:r>
        <w:rPr>
          <w:noProof/>
        </w:rPr>
        <w:fldChar w:fldCharType="separate"/>
      </w:r>
      <w:r>
        <w:rPr>
          <w:noProof/>
        </w:rPr>
        <w:t>215</w:t>
      </w:r>
      <w:r>
        <w:rPr>
          <w:noProof/>
        </w:rPr>
        <w:fldChar w:fldCharType="end"/>
      </w:r>
    </w:p>
    <w:p w14:paraId="7A74EE79"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45: Carbapenemase Test Observation - Other Example</w:t>
      </w:r>
      <w:r>
        <w:rPr>
          <w:noProof/>
        </w:rPr>
        <w:tab/>
      </w:r>
      <w:r>
        <w:rPr>
          <w:noProof/>
        </w:rPr>
        <w:fldChar w:fldCharType="begin"/>
      </w:r>
      <w:r>
        <w:rPr>
          <w:noProof/>
        </w:rPr>
        <w:instrText xml:space="preserve"> PAGEREF _Toc427934195 \h </w:instrText>
      </w:r>
      <w:r>
        <w:rPr>
          <w:noProof/>
        </w:rPr>
      </w:r>
      <w:r>
        <w:rPr>
          <w:noProof/>
        </w:rPr>
        <w:fldChar w:fldCharType="separate"/>
      </w:r>
      <w:r>
        <w:rPr>
          <w:noProof/>
        </w:rPr>
        <w:t>215</w:t>
      </w:r>
      <w:r>
        <w:rPr>
          <w:noProof/>
        </w:rPr>
        <w:fldChar w:fldCharType="end"/>
      </w:r>
    </w:p>
    <w:p w14:paraId="72ED8294"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46: Carbapenemase Test Organizer Example</w:t>
      </w:r>
      <w:r>
        <w:rPr>
          <w:noProof/>
        </w:rPr>
        <w:tab/>
      </w:r>
      <w:r>
        <w:rPr>
          <w:noProof/>
        </w:rPr>
        <w:fldChar w:fldCharType="begin"/>
      </w:r>
      <w:r>
        <w:rPr>
          <w:noProof/>
        </w:rPr>
        <w:instrText xml:space="preserve"> PAGEREF _Toc427934196 \h </w:instrText>
      </w:r>
      <w:r>
        <w:rPr>
          <w:noProof/>
        </w:rPr>
      </w:r>
      <w:r>
        <w:rPr>
          <w:noProof/>
        </w:rPr>
        <w:fldChar w:fldCharType="separate"/>
      </w:r>
      <w:r>
        <w:rPr>
          <w:noProof/>
        </w:rPr>
        <w:t>218</w:t>
      </w:r>
      <w:r>
        <w:rPr>
          <w:noProof/>
        </w:rPr>
        <w:fldChar w:fldCharType="end"/>
      </w:r>
    </w:p>
    <w:p w14:paraId="1CB753E4"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47: Carbapenemase Type Identified Observation Example</w:t>
      </w:r>
      <w:r>
        <w:rPr>
          <w:noProof/>
        </w:rPr>
        <w:tab/>
      </w:r>
      <w:r>
        <w:rPr>
          <w:noProof/>
        </w:rPr>
        <w:fldChar w:fldCharType="begin"/>
      </w:r>
      <w:r>
        <w:rPr>
          <w:noProof/>
        </w:rPr>
        <w:instrText xml:space="preserve"> PAGEREF _Toc427934197 \h </w:instrText>
      </w:r>
      <w:r>
        <w:rPr>
          <w:noProof/>
        </w:rPr>
      </w:r>
      <w:r>
        <w:rPr>
          <w:noProof/>
        </w:rPr>
        <w:fldChar w:fldCharType="separate"/>
      </w:r>
      <w:r>
        <w:rPr>
          <w:noProof/>
        </w:rPr>
        <w:t>222</w:t>
      </w:r>
      <w:r>
        <w:rPr>
          <w:noProof/>
        </w:rPr>
        <w:fldChar w:fldCharType="end"/>
      </w:r>
    </w:p>
    <w:p w14:paraId="401A0980"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48: Carbapenemase Type Identified Observation - Other Example</w:t>
      </w:r>
      <w:r>
        <w:rPr>
          <w:noProof/>
        </w:rPr>
        <w:tab/>
      </w:r>
      <w:r>
        <w:rPr>
          <w:noProof/>
        </w:rPr>
        <w:fldChar w:fldCharType="begin"/>
      </w:r>
      <w:r>
        <w:rPr>
          <w:noProof/>
        </w:rPr>
        <w:instrText xml:space="preserve"> PAGEREF _Toc427934198 \h </w:instrText>
      </w:r>
      <w:r>
        <w:rPr>
          <w:noProof/>
        </w:rPr>
      </w:r>
      <w:r>
        <w:rPr>
          <w:noProof/>
        </w:rPr>
        <w:fldChar w:fldCharType="separate"/>
      </w:r>
      <w:r>
        <w:rPr>
          <w:noProof/>
        </w:rPr>
        <w:t>223</w:t>
      </w:r>
      <w:r>
        <w:rPr>
          <w:noProof/>
        </w:rPr>
        <w:fldChar w:fldCharType="end"/>
      </w:r>
    </w:p>
    <w:p w14:paraId="41EB4BC4"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49: Central-Line Insertion Practice Clinical Statement (V2) Example</w:t>
      </w:r>
      <w:r>
        <w:rPr>
          <w:noProof/>
        </w:rPr>
        <w:tab/>
      </w:r>
      <w:r>
        <w:rPr>
          <w:noProof/>
        </w:rPr>
        <w:fldChar w:fldCharType="begin"/>
      </w:r>
      <w:r>
        <w:rPr>
          <w:noProof/>
        </w:rPr>
        <w:instrText xml:space="preserve"> PAGEREF _Toc427934199 \h </w:instrText>
      </w:r>
      <w:r>
        <w:rPr>
          <w:noProof/>
        </w:rPr>
      </w:r>
      <w:r>
        <w:rPr>
          <w:noProof/>
        </w:rPr>
        <w:fldChar w:fldCharType="separate"/>
      </w:r>
      <w:r>
        <w:rPr>
          <w:noProof/>
        </w:rPr>
        <w:t>226</w:t>
      </w:r>
      <w:r>
        <w:rPr>
          <w:noProof/>
        </w:rPr>
        <w:fldChar w:fldCharType="end"/>
      </w:r>
    </w:p>
    <w:p w14:paraId="7AC676FD"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50: Central-Line Insertion Preparation Organizer (V2) Example</w:t>
      </w:r>
      <w:r>
        <w:rPr>
          <w:noProof/>
        </w:rPr>
        <w:tab/>
      </w:r>
      <w:r>
        <w:rPr>
          <w:noProof/>
        </w:rPr>
        <w:fldChar w:fldCharType="begin"/>
      </w:r>
      <w:r>
        <w:rPr>
          <w:noProof/>
        </w:rPr>
        <w:instrText xml:space="preserve"> PAGEREF _Toc427934200 \h </w:instrText>
      </w:r>
      <w:r>
        <w:rPr>
          <w:noProof/>
        </w:rPr>
      </w:r>
      <w:r>
        <w:rPr>
          <w:noProof/>
        </w:rPr>
        <w:fldChar w:fldCharType="separate"/>
      </w:r>
      <w:r>
        <w:rPr>
          <w:noProof/>
        </w:rPr>
        <w:t>229</w:t>
      </w:r>
      <w:r>
        <w:rPr>
          <w:noProof/>
        </w:rPr>
        <w:fldChar w:fldCharType="end"/>
      </w:r>
    </w:p>
    <w:p w14:paraId="2ACFD17B"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51: Closure Technique Procedure Example</w:t>
      </w:r>
      <w:r>
        <w:rPr>
          <w:noProof/>
        </w:rPr>
        <w:tab/>
      </w:r>
      <w:r>
        <w:rPr>
          <w:noProof/>
        </w:rPr>
        <w:fldChar w:fldCharType="begin"/>
      </w:r>
      <w:r>
        <w:rPr>
          <w:noProof/>
        </w:rPr>
        <w:instrText xml:space="preserve"> PAGEREF _Toc427934201 \h </w:instrText>
      </w:r>
      <w:r>
        <w:rPr>
          <w:noProof/>
        </w:rPr>
      </w:r>
      <w:r>
        <w:rPr>
          <w:noProof/>
        </w:rPr>
        <w:fldChar w:fldCharType="separate"/>
      </w:r>
      <w:r>
        <w:rPr>
          <w:noProof/>
        </w:rPr>
        <w:t>231</w:t>
      </w:r>
      <w:r>
        <w:rPr>
          <w:noProof/>
        </w:rPr>
        <w:fldChar w:fldCharType="end"/>
      </w:r>
    </w:p>
    <w:p w14:paraId="01A4220C"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52: Contraindicated Observation (V2) Example - Contraindicated</w:t>
      </w:r>
      <w:r>
        <w:rPr>
          <w:noProof/>
        </w:rPr>
        <w:tab/>
      </w:r>
      <w:r>
        <w:rPr>
          <w:noProof/>
        </w:rPr>
        <w:fldChar w:fldCharType="begin"/>
      </w:r>
      <w:r>
        <w:rPr>
          <w:noProof/>
        </w:rPr>
        <w:instrText xml:space="preserve"> PAGEREF _Toc427934202 \h </w:instrText>
      </w:r>
      <w:r>
        <w:rPr>
          <w:noProof/>
        </w:rPr>
      </w:r>
      <w:r>
        <w:rPr>
          <w:noProof/>
        </w:rPr>
        <w:fldChar w:fldCharType="separate"/>
      </w:r>
      <w:r>
        <w:rPr>
          <w:noProof/>
        </w:rPr>
        <w:t>235</w:t>
      </w:r>
      <w:r>
        <w:rPr>
          <w:noProof/>
        </w:rPr>
        <w:fldChar w:fldCharType="end"/>
      </w:r>
    </w:p>
    <w:p w14:paraId="10BAC8FB"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53: Contraindicated Observation (V2) Example - Not contraindicated</w:t>
      </w:r>
      <w:r>
        <w:rPr>
          <w:noProof/>
        </w:rPr>
        <w:tab/>
      </w:r>
      <w:r>
        <w:rPr>
          <w:noProof/>
        </w:rPr>
        <w:fldChar w:fldCharType="begin"/>
      </w:r>
      <w:r>
        <w:rPr>
          <w:noProof/>
        </w:rPr>
        <w:instrText xml:space="preserve"> PAGEREF _Toc427934203 \h </w:instrText>
      </w:r>
      <w:r>
        <w:rPr>
          <w:noProof/>
        </w:rPr>
      </w:r>
      <w:r>
        <w:rPr>
          <w:noProof/>
        </w:rPr>
        <w:fldChar w:fldCharType="separate"/>
      </w:r>
      <w:r>
        <w:rPr>
          <w:noProof/>
        </w:rPr>
        <w:t>236</w:t>
      </w:r>
      <w:r>
        <w:rPr>
          <w:noProof/>
        </w:rPr>
        <w:fldChar w:fldCharType="end"/>
      </w:r>
    </w:p>
    <w:p w14:paraId="68BCF583"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lastRenderedPageBreak/>
        <w:t>Figure 54: Contraindication Type Observation Example</w:t>
      </w:r>
      <w:r>
        <w:rPr>
          <w:noProof/>
        </w:rPr>
        <w:tab/>
      </w:r>
      <w:r>
        <w:rPr>
          <w:noProof/>
        </w:rPr>
        <w:fldChar w:fldCharType="begin"/>
      </w:r>
      <w:r>
        <w:rPr>
          <w:noProof/>
        </w:rPr>
        <w:instrText xml:space="preserve"> PAGEREF _Toc427934204 \h </w:instrText>
      </w:r>
      <w:r>
        <w:rPr>
          <w:noProof/>
        </w:rPr>
      </w:r>
      <w:r>
        <w:rPr>
          <w:noProof/>
        </w:rPr>
        <w:fldChar w:fldCharType="separate"/>
      </w:r>
      <w:r>
        <w:rPr>
          <w:noProof/>
        </w:rPr>
        <w:t>238</w:t>
      </w:r>
      <w:r>
        <w:rPr>
          <w:noProof/>
        </w:rPr>
        <w:fldChar w:fldCharType="end"/>
      </w:r>
    </w:p>
    <w:p w14:paraId="34238E00"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55: Criteria of Diagnosis Organizer Example</w:t>
      </w:r>
      <w:r>
        <w:rPr>
          <w:noProof/>
        </w:rPr>
        <w:tab/>
      </w:r>
      <w:r>
        <w:rPr>
          <w:noProof/>
        </w:rPr>
        <w:fldChar w:fldCharType="begin"/>
      </w:r>
      <w:r>
        <w:rPr>
          <w:noProof/>
        </w:rPr>
        <w:instrText xml:space="preserve"> PAGEREF _Toc427934205 \h </w:instrText>
      </w:r>
      <w:r>
        <w:rPr>
          <w:noProof/>
        </w:rPr>
      </w:r>
      <w:r>
        <w:rPr>
          <w:noProof/>
        </w:rPr>
        <w:fldChar w:fldCharType="separate"/>
      </w:r>
      <w:r>
        <w:rPr>
          <w:noProof/>
        </w:rPr>
        <w:t>240</w:t>
      </w:r>
      <w:r>
        <w:rPr>
          <w:noProof/>
        </w:rPr>
        <w:fldChar w:fldCharType="end"/>
      </w:r>
    </w:p>
    <w:p w14:paraId="530B6B44"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56: Criterion of Diagnosis Observation Examples</w:t>
      </w:r>
      <w:r>
        <w:rPr>
          <w:noProof/>
        </w:rPr>
        <w:tab/>
      </w:r>
      <w:r>
        <w:rPr>
          <w:noProof/>
        </w:rPr>
        <w:fldChar w:fldCharType="begin"/>
      </w:r>
      <w:r>
        <w:rPr>
          <w:noProof/>
        </w:rPr>
        <w:instrText xml:space="preserve"> PAGEREF _Toc427934206 \h </w:instrText>
      </w:r>
      <w:r>
        <w:rPr>
          <w:noProof/>
        </w:rPr>
      </w:r>
      <w:r>
        <w:rPr>
          <w:noProof/>
        </w:rPr>
        <w:fldChar w:fldCharType="separate"/>
      </w:r>
      <w:r>
        <w:rPr>
          <w:noProof/>
        </w:rPr>
        <w:t>244</w:t>
      </w:r>
      <w:r>
        <w:rPr>
          <w:noProof/>
        </w:rPr>
        <w:fldChar w:fldCharType="end"/>
      </w:r>
    </w:p>
    <w:p w14:paraId="781F04AA"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57: Death Observation Example</w:t>
      </w:r>
      <w:r>
        <w:rPr>
          <w:noProof/>
        </w:rPr>
        <w:tab/>
      </w:r>
      <w:r>
        <w:rPr>
          <w:noProof/>
        </w:rPr>
        <w:fldChar w:fldCharType="begin"/>
      </w:r>
      <w:r>
        <w:rPr>
          <w:noProof/>
        </w:rPr>
        <w:instrText xml:space="preserve"> PAGEREF _Toc427934207 \h </w:instrText>
      </w:r>
      <w:r>
        <w:rPr>
          <w:noProof/>
        </w:rPr>
      </w:r>
      <w:r>
        <w:rPr>
          <w:noProof/>
        </w:rPr>
        <w:fldChar w:fldCharType="separate"/>
      </w:r>
      <w:r>
        <w:rPr>
          <w:noProof/>
        </w:rPr>
        <w:t>248</w:t>
      </w:r>
      <w:r>
        <w:rPr>
          <w:noProof/>
        </w:rPr>
        <w:fldChar w:fldCharType="end"/>
      </w:r>
    </w:p>
    <w:p w14:paraId="5902DC5A"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58: Death Observation in an EOID Report Example</w:t>
      </w:r>
      <w:r>
        <w:rPr>
          <w:noProof/>
        </w:rPr>
        <w:tab/>
      </w:r>
      <w:r>
        <w:rPr>
          <w:noProof/>
        </w:rPr>
        <w:fldChar w:fldCharType="begin"/>
      </w:r>
      <w:r>
        <w:rPr>
          <w:noProof/>
        </w:rPr>
        <w:instrText xml:space="preserve"> PAGEREF _Toc427934208 \h </w:instrText>
      </w:r>
      <w:r>
        <w:rPr>
          <w:noProof/>
        </w:rPr>
      </w:r>
      <w:r>
        <w:rPr>
          <w:noProof/>
        </w:rPr>
        <w:fldChar w:fldCharType="separate"/>
      </w:r>
      <w:r>
        <w:rPr>
          <w:noProof/>
        </w:rPr>
        <w:t>252</w:t>
      </w:r>
      <w:r>
        <w:rPr>
          <w:noProof/>
        </w:rPr>
        <w:fldChar w:fldCharType="end"/>
      </w:r>
    </w:p>
    <w:p w14:paraId="5DCC466E"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59: Device Insertion Time and Location Procedure Example</w:t>
      </w:r>
      <w:r>
        <w:rPr>
          <w:noProof/>
        </w:rPr>
        <w:tab/>
      </w:r>
      <w:r>
        <w:rPr>
          <w:noProof/>
        </w:rPr>
        <w:fldChar w:fldCharType="begin"/>
      </w:r>
      <w:r>
        <w:rPr>
          <w:noProof/>
        </w:rPr>
        <w:instrText xml:space="preserve"> PAGEREF _Toc427934209 \h </w:instrText>
      </w:r>
      <w:r>
        <w:rPr>
          <w:noProof/>
        </w:rPr>
      </w:r>
      <w:r>
        <w:rPr>
          <w:noProof/>
        </w:rPr>
        <w:fldChar w:fldCharType="separate"/>
      </w:r>
      <w:r>
        <w:rPr>
          <w:noProof/>
        </w:rPr>
        <w:t>255</w:t>
      </w:r>
      <w:r>
        <w:rPr>
          <w:noProof/>
        </w:rPr>
        <w:fldChar w:fldCharType="end"/>
      </w:r>
    </w:p>
    <w:p w14:paraId="00B6CCB8"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60: Diabetes Mellitus Observation Example</w:t>
      </w:r>
      <w:r>
        <w:rPr>
          <w:noProof/>
        </w:rPr>
        <w:tab/>
      </w:r>
      <w:r>
        <w:rPr>
          <w:noProof/>
        </w:rPr>
        <w:fldChar w:fldCharType="begin"/>
      </w:r>
      <w:r>
        <w:rPr>
          <w:noProof/>
        </w:rPr>
        <w:instrText xml:space="preserve"> PAGEREF _Toc427934210 \h </w:instrText>
      </w:r>
      <w:r>
        <w:rPr>
          <w:noProof/>
        </w:rPr>
      </w:r>
      <w:r>
        <w:rPr>
          <w:noProof/>
        </w:rPr>
        <w:fldChar w:fldCharType="separate"/>
      </w:r>
      <w:r>
        <w:rPr>
          <w:noProof/>
        </w:rPr>
        <w:t>258</w:t>
      </w:r>
      <w:r>
        <w:rPr>
          <w:noProof/>
        </w:rPr>
        <w:fldChar w:fldCharType="end"/>
      </w:r>
    </w:p>
    <w:p w14:paraId="7FD871C0"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61: Dialysis Clinic Admission Clinical Statement Example</w:t>
      </w:r>
      <w:r>
        <w:rPr>
          <w:noProof/>
        </w:rPr>
        <w:tab/>
      </w:r>
      <w:r>
        <w:rPr>
          <w:noProof/>
        </w:rPr>
        <w:fldChar w:fldCharType="begin"/>
      </w:r>
      <w:r>
        <w:rPr>
          <w:noProof/>
        </w:rPr>
        <w:instrText xml:space="preserve"> PAGEREF _Toc427934211 \h </w:instrText>
      </w:r>
      <w:r>
        <w:rPr>
          <w:noProof/>
        </w:rPr>
      </w:r>
      <w:r>
        <w:rPr>
          <w:noProof/>
        </w:rPr>
        <w:fldChar w:fldCharType="separate"/>
      </w:r>
      <w:r>
        <w:rPr>
          <w:noProof/>
        </w:rPr>
        <w:t>262</w:t>
      </w:r>
      <w:r>
        <w:rPr>
          <w:noProof/>
        </w:rPr>
        <w:fldChar w:fldCharType="end"/>
      </w:r>
    </w:p>
    <w:p w14:paraId="2D90DAD3"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62: Dialysis Patient Observation Example</w:t>
      </w:r>
      <w:r>
        <w:rPr>
          <w:noProof/>
        </w:rPr>
        <w:tab/>
      </w:r>
      <w:r>
        <w:rPr>
          <w:noProof/>
        </w:rPr>
        <w:fldChar w:fldCharType="begin"/>
      </w:r>
      <w:r>
        <w:rPr>
          <w:noProof/>
        </w:rPr>
        <w:instrText xml:space="preserve"> PAGEREF _Toc427934212 \h </w:instrText>
      </w:r>
      <w:r>
        <w:rPr>
          <w:noProof/>
        </w:rPr>
      </w:r>
      <w:r>
        <w:rPr>
          <w:noProof/>
        </w:rPr>
        <w:fldChar w:fldCharType="separate"/>
      </w:r>
      <w:r>
        <w:rPr>
          <w:noProof/>
        </w:rPr>
        <w:t>265</w:t>
      </w:r>
      <w:r>
        <w:rPr>
          <w:noProof/>
        </w:rPr>
        <w:fldChar w:fldCharType="end"/>
      </w:r>
    </w:p>
    <w:p w14:paraId="29278A46"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63: Dialyzer Reused Observation Example</w:t>
      </w:r>
      <w:r>
        <w:rPr>
          <w:noProof/>
        </w:rPr>
        <w:tab/>
      </w:r>
      <w:r>
        <w:rPr>
          <w:noProof/>
        </w:rPr>
        <w:fldChar w:fldCharType="begin"/>
      </w:r>
      <w:r>
        <w:rPr>
          <w:noProof/>
        </w:rPr>
        <w:instrText xml:space="preserve"> PAGEREF _Toc427934213 \h </w:instrText>
      </w:r>
      <w:r>
        <w:rPr>
          <w:noProof/>
        </w:rPr>
      </w:r>
      <w:r>
        <w:rPr>
          <w:noProof/>
        </w:rPr>
        <w:fldChar w:fldCharType="separate"/>
      </w:r>
      <w:r>
        <w:rPr>
          <w:noProof/>
        </w:rPr>
        <w:t>267</w:t>
      </w:r>
      <w:r>
        <w:rPr>
          <w:noProof/>
        </w:rPr>
        <w:fldChar w:fldCharType="end"/>
      </w:r>
    </w:p>
    <w:p w14:paraId="6CF06D0E"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64: Drug-Susceptibility Test Observation Example</w:t>
      </w:r>
      <w:r>
        <w:rPr>
          <w:noProof/>
        </w:rPr>
        <w:tab/>
      </w:r>
      <w:r>
        <w:rPr>
          <w:noProof/>
        </w:rPr>
        <w:fldChar w:fldCharType="begin"/>
      </w:r>
      <w:r>
        <w:rPr>
          <w:noProof/>
        </w:rPr>
        <w:instrText xml:space="preserve"> PAGEREF _Toc427934214 \h </w:instrText>
      </w:r>
      <w:r>
        <w:rPr>
          <w:noProof/>
        </w:rPr>
      </w:r>
      <w:r>
        <w:rPr>
          <w:noProof/>
        </w:rPr>
        <w:fldChar w:fldCharType="separate"/>
      </w:r>
      <w:r>
        <w:rPr>
          <w:noProof/>
        </w:rPr>
        <w:t>270</w:t>
      </w:r>
      <w:r>
        <w:rPr>
          <w:noProof/>
        </w:rPr>
        <w:fldChar w:fldCharType="end"/>
      </w:r>
    </w:p>
    <w:p w14:paraId="5E9492D1"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65: Duration of Labor Observation Example</w:t>
      </w:r>
      <w:r>
        <w:rPr>
          <w:noProof/>
        </w:rPr>
        <w:tab/>
      </w:r>
      <w:r>
        <w:rPr>
          <w:noProof/>
        </w:rPr>
        <w:fldChar w:fldCharType="begin"/>
      </w:r>
      <w:r>
        <w:rPr>
          <w:noProof/>
        </w:rPr>
        <w:instrText xml:space="preserve"> PAGEREF _Toc427934215 \h </w:instrText>
      </w:r>
      <w:r>
        <w:rPr>
          <w:noProof/>
        </w:rPr>
      </w:r>
      <w:r>
        <w:rPr>
          <w:noProof/>
        </w:rPr>
        <w:fldChar w:fldCharType="separate"/>
      </w:r>
      <w:r>
        <w:rPr>
          <w:noProof/>
        </w:rPr>
        <w:t>272</w:t>
      </w:r>
      <w:r>
        <w:rPr>
          <w:noProof/>
        </w:rPr>
        <w:fldChar w:fldCharType="end"/>
      </w:r>
    </w:p>
    <w:p w14:paraId="04D148F3"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66: Endoscope Used Clinical Statement Example</w:t>
      </w:r>
      <w:r>
        <w:rPr>
          <w:noProof/>
        </w:rPr>
        <w:tab/>
      </w:r>
      <w:r>
        <w:rPr>
          <w:noProof/>
        </w:rPr>
        <w:fldChar w:fldCharType="begin"/>
      </w:r>
      <w:r>
        <w:rPr>
          <w:noProof/>
        </w:rPr>
        <w:instrText xml:space="preserve"> PAGEREF _Toc427934216 \h </w:instrText>
      </w:r>
      <w:r>
        <w:rPr>
          <w:noProof/>
        </w:rPr>
      </w:r>
      <w:r>
        <w:rPr>
          <w:noProof/>
        </w:rPr>
        <w:fldChar w:fldCharType="separate"/>
      </w:r>
      <w:r>
        <w:rPr>
          <w:noProof/>
        </w:rPr>
        <w:t>274</w:t>
      </w:r>
      <w:r>
        <w:rPr>
          <w:noProof/>
        </w:rPr>
        <w:fldChar w:fldCharType="end"/>
      </w:r>
    </w:p>
    <w:p w14:paraId="6BE850C4"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67: Facility Transfuses Pathogen Reduced/Inactivated Blood Observation Example</w:t>
      </w:r>
      <w:r>
        <w:rPr>
          <w:noProof/>
        </w:rPr>
        <w:tab/>
      </w:r>
      <w:r>
        <w:rPr>
          <w:noProof/>
        </w:rPr>
        <w:fldChar w:fldCharType="begin"/>
      </w:r>
      <w:r>
        <w:rPr>
          <w:noProof/>
        </w:rPr>
        <w:instrText xml:space="preserve"> PAGEREF _Toc427934217 \h </w:instrText>
      </w:r>
      <w:r>
        <w:rPr>
          <w:noProof/>
        </w:rPr>
      </w:r>
      <w:r>
        <w:rPr>
          <w:noProof/>
        </w:rPr>
        <w:fldChar w:fldCharType="separate"/>
      </w:r>
      <w:r>
        <w:rPr>
          <w:noProof/>
        </w:rPr>
        <w:t>276</w:t>
      </w:r>
      <w:r>
        <w:rPr>
          <w:noProof/>
        </w:rPr>
        <w:fldChar w:fldCharType="end"/>
      </w:r>
    </w:p>
    <w:p w14:paraId="4A6F5BC6"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68: Findings Organizer Example</w:t>
      </w:r>
      <w:r>
        <w:rPr>
          <w:noProof/>
        </w:rPr>
        <w:tab/>
      </w:r>
      <w:r>
        <w:rPr>
          <w:noProof/>
        </w:rPr>
        <w:fldChar w:fldCharType="begin"/>
      </w:r>
      <w:r>
        <w:rPr>
          <w:noProof/>
        </w:rPr>
        <w:instrText xml:space="preserve"> PAGEREF _Toc427934218 \h </w:instrText>
      </w:r>
      <w:r>
        <w:rPr>
          <w:noProof/>
        </w:rPr>
      </w:r>
      <w:r>
        <w:rPr>
          <w:noProof/>
        </w:rPr>
        <w:fldChar w:fldCharType="separate"/>
      </w:r>
      <w:r>
        <w:rPr>
          <w:noProof/>
        </w:rPr>
        <w:t>279</w:t>
      </w:r>
      <w:r>
        <w:rPr>
          <w:noProof/>
        </w:rPr>
        <w:fldChar w:fldCharType="end"/>
      </w:r>
    </w:p>
    <w:p w14:paraId="2D209C6A"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69: Guidewire Used Clinical Statement Example</w:t>
      </w:r>
      <w:r>
        <w:rPr>
          <w:noProof/>
        </w:rPr>
        <w:tab/>
      </w:r>
      <w:r>
        <w:rPr>
          <w:noProof/>
        </w:rPr>
        <w:fldChar w:fldCharType="begin"/>
      </w:r>
      <w:r>
        <w:rPr>
          <w:noProof/>
        </w:rPr>
        <w:instrText xml:space="preserve"> PAGEREF _Toc427934219 \h </w:instrText>
      </w:r>
      <w:r>
        <w:rPr>
          <w:noProof/>
        </w:rPr>
      </w:r>
      <w:r>
        <w:rPr>
          <w:noProof/>
        </w:rPr>
        <w:fldChar w:fldCharType="separate"/>
      </w:r>
      <w:r>
        <w:rPr>
          <w:noProof/>
        </w:rPr>
        <w:t>282</w:t>
      </w:r>
      <w:r>
        <w:rPr>
          <w:noProof/>
        </w:rPr>
        <w:fldChar w:fldCharType="end"/>
      </w:r>
    </w:p>
    <w:p w14:paraId="571D4E0C"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70: Hand Hygiene Performed Clinical Statement Example</w:t>
      </w:r>
      <w:r>
        <w:rPr>
          <w:noProof/>
        </w:rPr>
        <w:tab/>
      </w:r>
      <w:r>
        <w:rPr>
          <w:noProof/>
        </w:rPr>
        <w:fldChar w:fldCharType="begin"/>
      </w:r>
      <w:r>
        <w:rPr>
          <w:noProof/>
        </w:rPr>
        <w:instrText xml:space="preserve"> PAGEREF _Toc427934220 \h </w:instrText>
      </w:r>
      <w:r>
        <w:rPr>
          <w:noProof/>
        </w:rPr>
      </w:r>
      <w:r>
        <w:rPr>
          <w:noProof/>
        </w:rPr>
        <w:fldChar w:fldCharType="separate"/>
      </w:r>
      <w:r>
        <w:rPr>
          <w:noProof/>
        </w:rPr>
        <w:t>284</w:t>
      </w:r>
      <w:r>
        <w:rPr>
          <w:noProof/>
        </w:rPr>
        <w:fldChar w:fldCharType="end"/>
      </w:r>
    </w:p>
    <w:p w14:paraId="1A47FD66"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71: Height Observation Example</w:t>
      </w:r>
      <w:r>
        <w:rPr>
          <w:noProof/>
        </w:rPr>
        <w:tab/>
      </w:r>
      <w:r>
        <w:rPr>
          <w:noProof/>
        </w:rPr>
        <w:fldChar w:fldCharType="begin"/>
      </w:r>
      <w:r>
        <w:rPr>
          <w:noProof/>
        </w:rPr>
        <w:instrText xml:space="preserve"> PAGEREF _Toc427934221 \h </w:instrText>
      </w:r>
      <w:r>
        <w:rPr>
          <w:noProof/>
        </w:rPr>
      </w:r>
      <w:r>
        <w:rPr>
          <w:noProof/>
        </w:rPr>
        <w:fldChar w:fldCharType="separate"/>
      </w:r>
      <w:r>
        <w:rPr>
          <w:noProof/>
        </w:rPr>
        <w:t>287</w:t>
      </w:r>
      <w:r>
        <w:rPr>
          <w:noProof/>
        </w:rPr>
        <w:fldChar w:fldCharType="end"/>
      </w:r>
    </w:p>
    <w:p w14:paraId="56D10021"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72: History of Object Presence Observation Example</w:t>
      </w:r>
      <w:r>
        <w:rPr>
          <w:noProof/>
        </w:rPr>
        <w:tab/>
      </w:r>
      <w:r>
        <w:rPr>
          <w:noProof/>
        </w:rPr>
        <w:fldChar w:fldCharType="begin"/>
      </w:r>
      <w:r>
        <w:rPr>
          <w:noProof/>
        </w:rPr>
        <w:instrText xml:space="preserve"> PAGEREF _Toc427934222 \h </w:instrText>
      </w:r>
      <w:r>
        <w:rPr>
          <w:noProof/>
        </w:rPr>
      </w:r>
      <w:r>
        <w:rPr>
          <w:noProof/>
        </w:rPr>
        <w:fldChar w:fldCharType="separate"/>
      </w:r>
      <w:r>
        <w:rPr>
          <w:noProof/>
        </w:rPr>
        <w:t>289</w:t>
      </w:r>
      <w:r>
        <w:rPr>
          <w:noProof/>
        </w:rPr>
        <w:fldChar w:fldCharType="end"/>
      </w:r>
    </w:p>
    <w:p w14:paraId="2AFED62B"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73: Hospital Admission Clinical Statement Example</w:t>
      </w:r>
      <w:r>
        <w:rPr>
          <w:noProof/>
        </w:rPr>
        <w:tab/>
      </w:r>
      <w:r>
        <w:rPr>
          <w:noProof/>
        </w:rPr>
        <w:fldChar w:fldCharType="begin"/>
      </w:r>
      <w:r>
        <w:rPr>
          <w:noProof/>
        </w:rPr>
        <w:instrText xml:space="preserve"> PAGEREF _Toc427934223 \h </w:instrText>
      </w:r>
      <w:r>
        <w:rPr>
          <w:noProof/>
        </w:rPr>
      </w:r>
      <w:r>
        <w:rPr>
          <w:noProof/>
        </w:rPr>
        <w:fldChar w:fldCharType="separate"/>
      </w:r>
      <w:r>
        <w:rPr>
          <w:noProof/>
        </w:rPr>
        <w:t>291</w:t>
      </w:r>
      <w:r>
        <w:rPr>
          <w:noProof/>
        </w:rPr>
        <w:fldChar w:fldCharType="end"/>
      </w:r>
    </w:p>
    <w:p w14:paraId="0D6B03D8"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74: Imputability Observation Example</w:t>
      </w:r>
      <w:r>
        <w:rPr>
          <w:noProof/>
        </w:rPr>
        <w:tab/>
      </w:r>
      <w:r>
        <w:rPr>
          <w:noProof/>
        </w:rPr>
        <w:fldChar w:fldCharType="begin"/>
      </w:r>
      <w:r>
        <w:rPr>
          <w:noProof/>
        </w:rPr>
        <w:instrText xml:space="preserve"> PAGEREF _Toc427934224 \h </w:instrText>
      </w:r>
      <w:r>
        <w:rPr>
          <w:noProof/>
        </w:rPr>
      </w:r>
      <w:r>
        <w:rPr>
          <w:noProof/>
        </w:rPr>
        <w:fldChar w:fldCharType="separate"/>
      </w:r>
      <w:r>
        <w:rPr>
          <w:noProof/>
        </w:rPr>
        <w:t>293</w:t>
      </w:r>
      <w:r>
        <w:rPr>
          <w:noProof/>
        </w:rPr>
        <w:fldChar w:fldCharType="end"/>
      </w:r>
    </w:p>
    <w:p w14:paraId="5D7F2F3D"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75: Infection Condition Observation Example</w:t>
      </w:r>
      <w:r>
        <w:rPr>
          <w:noProof/>
        </w:rPr>
        <w:tab/>
      </w:r>
      <w:r>
        <w:rPr>
          <w:noProof/>
        </w:rPr>
        <w:fldChar w:fldCharType="begin"/>
      </w:r>
      <w:r>
        <w:rPr>
          <w:noProof/>
        </w:rPr>
        <w:instrText xml:space="preserve"> PAGEREF _Toc427934225 \h </w:instrText>
      </w:r>
      <w:r>
        <w:rPr>
          <w:noProof/>
        </w:rPr>
      </w:r>
      <w:r>
        <w:rPr>
          <w:noProof/>
        </w:rPr>
        <w:fldChar w:fldCharType="separate"/>
      </w:r>
      <w:r>
        <w:rPr>
          <w:noProof/>
        </w:rPr>
        <w:t>296</w:t>
      </w:r>
      <w:r>
        <w:rPr>
          <w:noProof/>
        </w:rPr>
        <w:fldChar w:fldCharType="end"/>
      </w:r>
    </w:p>
    <w:p w14:paraId="734412B8"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76: Infection Contributed to Death Observation Example</w:t>
      </w:r>
      <w:r>
        <w:rPr>
          <w:noProof/>
        </w:rPr>
        <w:tab/>
      </w:r>
      <w:r>
        <w:rPr>
          <w:noProof/>
        </w:rPr>
        <w:fldChar w:fldCharType="begin"/>
      </w:r>
      <w:r>
        <w:rPr>
          <w:noProof/>
        </w:rPr>
        <w:instrText xml:space="preserve"> PAGEREF _Toc427934226 \h </w:instrText>
      </w:r>
      <w:r>
        <w:rPr>
          <w:noProof/>
        </w:rPr>
      </w:r>
      <w:r>
        <w:rPr>
          <w:noProof/>
        </w:rPr>
        <w:fldChar w:fldCharType="separate"/>
      </w:r>
      <w:r>
        <w:rPr>
          <w:noProof/>
        </w:rPr>
        <w:t>298</w:t>
      </w:r>
      <w:r>
        <w:rPr>
          <w:noProof/>
        </w:rPr>
        <w:fldChar w:fldCharType="end"/>
      </w:r>
    </w:p>
    <w:p w14:paraId="158F1BB3"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77: Infection First Reported Source Observation Example</w:t>
      </w:r>
      <w:r>
        <w:rPr>
          <w:noProof/>
        </w:rPr>
        <w:tab/>
      </w:r>
      <w:r>
        <w:rPr>
          <w:noProof/>
        </w:rPr>
        <w:fldChar w:fldCharType="begin"/>
      </w:r>
      <w:r>
        <w:rPr>
          <w:noProof/>
        </w:rPr>
        <w:instrText xml:space="preserve"> PAGEREF _Toc427934227 \h </w:instrText>
      </w:r>
      <w:r>
        <w:rPr>
          <w:noProof/>
        </w:rPr>
      </w:r>
      <w:r>
        <w:rPr>
          <w:noProof/>
        </w:rPr>
        <w:fldChar w:fldCharType="separate"/>
      </w:r>
      <w:r>
        <w:rPr>
          <w:noProof/>
        </w:rPr>
        <w:t>300</w:t>
      </w:r>
      <w:r>
        <w:rPr>
          <w:noProof/>
        </w:rPr>
        <w:fldChar w:fldCharType="end"/>
      </w:r>
    </w:p>
    <w:p w14:paraId="2E26696F"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78: Infection Indicator Organizer (V3) Example</w:t>
      </w:r>
      <w:r>
        <w:rPr>
          <w:noProof/>
        </w:rPr>
        <w:tab/>
      </w:r>
      <w:r>
        <w:rPr>
          <w:noProof/>
        </w:rPr>
        <w:fldChar w:fldCharType="begin"/>
      </w:r>
      <w:r>
        <w:rPr>
          <w:noProof/>
        </w:rPr>
        <w:instrText xml:space="preserve"> PAGEREF _Toc427934228 \h </w:instrText>
      </w:r>
      <w:r>
        <w:rPr>
          <w:noProof/>
        </w:rPr>
      </w:r>
      <w:r>
        <w:rPr>
          <w:noProof/>
        </w:rPr>
        <w:fldChar w:fldCharType="separate"/>
      </w:r>
      <w:r>
        <w:rPr>
          <w:noProof/>
        </w:rPr>
        <w:t>304</w:t>
      </w:r>
      <w:r>
        <w:rPr>
          <w:noProof/>
        </w:rPr>
        <w:fldChar w:fldCharType="end"/>
      </w:r>
    </w:p>
    <w:p w14:paraId="12A7A523"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79: Infection Present at Time of Surgery Observation Example</w:t>
      </w:r>
      <w:r>
        <w:rPr>
          <w:noProof/>
        </w:rPr>
        <w:tab/>
      </w:r>
      <w:r>
        <w:rPr>
          <w:noProof/>
        </w:rPr>
        <w:fldChar w:fldCharType="begin"/>
      </w:r>
      <w:r>
        <w:rPr>
          <w:noProof/>
        </w:rPr>
        <w:instrText xml:space="preserve"> PAGEREF _Toc427934229 \h </w:instrText>
      </w:r>
      <w:r>
        <w:rPr>
          <w:noProof/>
        </w:rPr>
      </w:r>
      <w:r>
        <w:rPr>
          <w:noProof/>
        </w:rPr>
        <w:fldChar w:fldCharType="separate"/>
      </w:r>
      <w:r>
        <w:rPr>
          <w:noProof/>
        </w:rPr>
        <w:t>308</w:t>
      </w:r>
      <w:r>
        <w:rPr>
          <w:noProof/>
        </w:rPr>
        <w:fldChar w:fldCharType="end"/>
      </w:r>
    </w:p>
    <w:p w14:paraId="4476F313"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80: Infection Risk Factors Measurement Observation Example</w:t>
      </w:r>
      <w:r>
        <w:rPr>
          <w:noProof/>
        </w:rPr>
        <w:tab/>
      </w:r>
      <w:r>
        <w:rPr>
          <w:noProof/>
        </w:rPr>
        <w:fldChar w:fldCharType="begin"/>
      </w:r>
      <w:r>
        <w:rPr>
          <w:noProof/>
        </w:rPr>
        <w:instrText xml:space="preserve"> PAGEREF _Toc427934230 \h </w:instrText>
      </w:r>
      <w:r>
        <w:rPr>
          <w:noProof/>
        </w:rPr>
      </w:r>
      <w:r>
        <w:rPr>
          <w:noProof/>
        </w:rPr>
        <w:fldChar w:fldCharType="separate"/>
      </w:r>
      <w:r>
        <w:rPr>
          <w:noProof/>
        </w:rPr>
        <w:t>310</w:t>
      </w:r>
      <w:r>
        <w:rPr>
          <w:noProof/>
        </w:rPr>
        <w:fldChar w:fldCharType="end"/>
      </w:r>
    </w:p>
    <w:p w14:paraId="2258050F"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81: Infection Risk Factors Observation Example</w:t>
      </w:r>
      <w:r>
        <w:rPr>
          <w:noProof/>
        </w:rPr>
        <w:tab/>
      </w:r>
      <w:r>
        <w:rPr>
          <w:noProof/>
        </w:rPr>
        <w:fldChar w:fldCharType="begin"/>
      </w:r>
      <w:r>
        <w:rPr>
          <w:noProof/>
        </w:rPr>
        <w:instrText xml:space="preserve"> PAGEREF _Toc427934231 \h </w:instrText>
      </w:r>
      <w:r>
        <w:rPr>
          <w:noProof/>
        </w:rPr>
      </w:r>
      <w:r>
        <w:rPr>
          <w:noProof/>
        </w:rPr>
        <w:fldChar w:fldCharType="separate"/>
      </w:r>
      <w:r>
        <w:rPr>
          <w:noProof/>
        </w:rPr>
        <w:t>314</w:t>
      </w:r>
      <w:r>
        <w:rPr>
          <w:noProof/>
        </w:rPr>
        <w:fldChar w:fldCharType="end"/>
      </w:r>
    </w:p>
    <w:p w14:paraId="25C6CC2B"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82: Infection-Type Observation Example</w:t>
      </w:r>
      <w:r>
        <w:rPr>
          <w:noProof/>
        </w:rPr>
        <w:tab/>
      </w:r>
      <w:r>
        <w:rPr>
          <w:noProof/>
        </w:rPr>
        <w:fldChar w:fldCharType="begin"/>
      </w:r>
      <w:r>
        <w:rPr>
          <w:noProof/>
        </w:rPr>
        <w:instrText xml:space="preserve"> PAGEREF _Toc427934232 \h </w:instrText>
      </w:r>
      <w:r>
        <w:rPr>
          <w:noProof/>
        </w:rPr>
      </w:r>
      <w:r>
        <w:rPr>
          <w:noProof/>
        </w:rPr>
        <w:fldChar w:fldCharType="separate"/>
      </w:r>
      <w:r>
        <w:rPr>
          <w:noProof/>
        </w:rPr>
        <w:t>321</w:t>
      </w:r>
      <w:r>
        <w:rPr>
          <w:noProof/>
        </w:rPr>
        <w:fldChar w:fldCharType="end"/>
      </w:r>
    </w:p>
    <w:p w14:paraId="56935E8B"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83: ISBT Product Code Summary Observation Example</w:t>
      </w:r>
      <w:r>
        <w:rPr>
          <w:noProof/>
        </w:rPr>
        <w:tab/>
      </w:r>
      <w:r>
        <w:rPr>
          <w:noProof/>
        </w:rPr>
        <w:fldChar w:fldCharType="begin"/>
      </w:r>
      <w:r>
        <w:rPr>
          <w:noProof/>
        </w:rPr>
        <w:instrText xml:space="preserve"> PAGEREF _Toc427934233 \h </w:instrText>
      </w:r>
      <w:r>
        <w:rPr>
          <w:noProof/>
        </w:rPr>
      </w:r>
      <w:r>
        <w:rPr>
          <w:noProof/>
        </w:rPr>
        <w:fldChar w:fldCharType="separate"/>
      </w:r>
      <w:r>
        <w:rPr>
          <w:noProof/>
        </w:rPr>
        <w:t>342</w:t>
      </w:r>
      <w:r>
        <w:rPr>
          <w:noProof/>
        </w:rPr>
        <w:fldChar w:fldCharType="end"/>
      </w:r>
    </w:p>
    <w:p w14:paraId="6E9EDAED"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84: Isolate Susceptibility Tests Organizer (V2) Example</w:t>
      </w:r>
      <w:r>
        <w:rPr>
          <w:noProof/>
        </w:rPr>
        <w:tab/>
      </w:r>
      <w:r>
        <w:rPr>
          <w:noProof/>
        </w:rPr>
        <w:fldChar w:fldCharType="begin"/>
      </w:r>
      <w:r>
        <w:rPr>
          <w:noProof/>
        </w:rPr>
        <w:instrText xml:space="preserve"> PAGEREF _Toc427934234 \h </w:instrText>
      </w:r>
      <w:r>
        <w:rPr>
          <w:noProof/>
        </w:rPr>
      </w:r>
      <w:r>
        <w:rPr>
          <w:noProof/>
        </w:rPr>
        <w:fldChar w:fldCharType="separate"/>
      </w:r>
      <w:r>
        <w:rPr>
          <w:noProof/>
        </w:rPr>
        <w:t>346</w:t>
      </w:r>
      <w:r>
        <w:rPr>
          <w:noProof/>
        </w:rPr>
        <w:fldChar w:fldCharType="end"/>
      </w:r>
    </w:p>
    <w:p w14:paraId="5F41AD88"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85: IV Antibiotic Start Clinical Statement (V2)</w:t>
      </w:r>
      <w:r>
        <w:rPr>
          <w:noProof/>
        </w:rPr>
        <w:tab/>
      </w:r>
      <w:r>
        <w:rPr>
          <w:noProof/>
        </w:rPr>
        <w:fldChar w:fldCharType="begin"/>
      </w:r>
      <w:r>
        <w:rPr>
          <w:noProof/>
        </w:rPr>
        <w:instrText xml:space="preserve"> PAGEREF _Toc427934235 \h </w:instrText>
      </w:r>
      <w:r>
        <w:rPr>
          <w:noProof/>
        </w:rPr>
      </w:r>
      <w:r>
        <w:rPr>
          <w:noProof/>
        </w:rPr>
        <w:fldChar w:fldCharType="separate"/>
      </w:r>
      <w:r>
        <w:rPr>
          <w:noProof/>
        </w:rPr>
        <w:t>351</w:t>
      </w:r>
      <w:r>
        <w:rPr>
          <w:noProof/>
        </w:rPr>
        <w:fldChar w:fldCharType="end"/>
      </w:r>
    </w:p>
    <w:p w14:paraId="75AB28EC"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86: IV Antifungal Start Clinical Statement Example</w:t>
      </w:r>
      <w:r>
        <w:rPr>
          <w:noProof/>
        </w:rPr>
        <w:tab/>
      </w:r>
      <w:r>
        <w:rPr>
          <w:noProof/>
        </w:rPr>
        <w:fldChar w:fldCharType="begin"/>
      </w:r>
      <w:r>
        <w:rPr>
          <w:noProof/>
        </w:rPr>
        <w:instrText xml:space="preserve"> PAGEREF _Toc427934236 \h </w:instrText>
      </w:r>
      <w:r>
        <w:rPr>
          <w:noProof/>
        </w:rPr>
      </w:r>
      <w:r>
        <w:rPr>
          <w:noProof/>
        </w:rPr>
        <w:fldChar w:fldCharType="separate"/>
      </w:r>
      <w:r>
        <w:rPr>
          <w:noProof/>
        </w:rPr>
        <w:t>356</w:t>
      </w:r>
      <w:r>
        <w:rPr>
          <w:noProof/>
        </w:rPr>
        <w:fldChar w:fldCharType="end"/>
      </w:r>
    </w:p>
    <w:p w14:paraId="424DE2DD"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lastRenderedPageBreak/>
        <w:t>Figure 87: Last Physical Overnight Location Act Example</w:t>
      </w:r>
      <w:r>
        <w:rPr>
          <w:noProof/>
        </w:rPr>
        <w:tab/>
      </w:r>
      <w:r>
        <w:rPr>
          <w:noProof/>
        </w:rPr>
        <w:fldChar w:fldCharType="begin"/>
      </w:r>
      <w:r>
        <w:rPr>
          <w:noProof/>
        </w:rPr>
        <w:instrText xml:space="preserve"> PAGEREF _Toc427934237 \h </w:instrText>
      </w:r>
      <w:r>
        <w:rPr>
          <w:noProof/>
        </w:rPr>
      </w:r>
      <w:r>
        <w:rPr>
          <w:noProof/>
        </w:rPr>
        <w:fldChar w:fldCharType="separate"/>
      </w:r>
      <w:r>
        <w:rPr>
          <w:noProof/>
        </w:rPr>
        <w:t>358</w:t>
      </w:r>
      <w:r>
        <w:rPr>
          <w:noProof/>
        </w:rPr>
        <w:fldChar w:fldCharType="end"/>
      </w:r>
    </w:p>
    <w:p w14:paraId="41051F50"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88: Last Physical Overnight Location Act - Not Applicable Example</w:t>
      </w:r>
      <w:r>
        <w:rPr>
          <w:noProof/>
        </w:rPr>
        <w:tab/>
      </w:r>
      <w:r>
        <w:rPr>
          <w:noProof/>
        </w:rPr>
        <w:fldChar w:fldCharType="begin"/>
      </w:r>
      <w:r>
        <w:rPr>
          <w:noProof/>
        </w:rPr>
        <w:instrText xml:space="preserve"> PAGEREF _Toc427934238 \h </w:instrText>
      </w:r>
      <w:r>
        <w:rPr>
          <w:noProof/>
        </w:rPr>
      </w:r>
      <w:r>
        <w:rPr>
          <w:noProof/>
        </w:rPr>
        <w:fldChar w:fldCharType="separate"/>
      </w:r>
      <w:r>
        <w:rPr>
          <w:noProof/>
        </w:rPr>
        <w:t>359</w:t>
      </w:r>
      <w:r>
        <w:rPr>
          <w:noProof/>
        </w:rPr>
        <w:fldChar w:fldCharType="end"/>
      </w:r>
    </w:p>
    <w:p w14:paraId="7C8F1088"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89: Last Physical Overnight Location Encounter Example</w:t>
      </w:r>
      <w:r>
        <w:rPr>
          <w:noProof/>
        </w:rPr>
        <w:tab/>
      </w:r>
      <w:r>
        <w:rPr>
          <w:noProof/>
        </w:rPr>
        <w:fldChar w:fldCharType="begin"/>
      </w:r>
      <w:r>
        <w:rPr>
          <w:noProof/>
        </w:rPr>
        <w:instrText xml:space="preserve"> PAGEREF _Toc427934239 \h </w:instrText>
      </w:r>
      <w:r>
        <w:rPr>
          <w:noProof/>
        </w:rPr>
      </w:r>
      <w:r>
        <w:rPr>
          <w:noProof/>
        </w:rPr>
        <w:fldChar w:fldCharType="separate"/>
      </w:r>
      <w:r>
        <w:rPr>
          <w:noProof/>
        </w:rPr>
        <w:t>363</w:t>
      </w:r>
      <w:r>
        <w:rPr>
          <w:noProof/>
        </w:rPr>
        <w:fldChar w:fldCharType="end"/>
      </w:r>
    </w:p>
    <w:p w14:paraId="177A34C2"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90: Last Physical Overnight Location Encounter - Unknown Example</w:t>
      </w:r>
      <w:r>
        <w:rPr>
          <w:noProof/>
        </w:rPr>
        <w:tab/>
      </w:r>
      <w:r>
        <w:rPr>
          <w:noProof/>
        </w:rPr>
        <w:fldChar w:fldCharType="begin"/>
      </w:r>
      <w:r>
        <w:rPr>
          <w:noProof/>
        </w:rPr>
        <w:instrText xml:space="preserve"> PAGEREF _Toc427934240 \h </w:instrText>
      </w:r>
      <w:r>
        <w:rPr>
          <w:noProof/>
        </w:rPr>
      </w:r>
      <w:r>
        <w:rPr>
          <w:noProof/>
        </w:rPr>
        <w:fldChar w:fldCharType="separate"/>
      </w:r>
      <w:r>
        <w:rPr>
          <w:noProof/>
        </w:rPr>
        <w:t>363</w:t>
      </w:r>
      <w:r>
        <w:rPr>
          <w:noProof/>
        </w:rPr>
        <w:fldChar w:fldCharType="end"/>
      </w:r>
    </w:p>
    <w:p w14:paraId="4646B9FD"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91: Loss of Vascular Access Observation Example</w:t>
      </w:r>
      <w:r>
        <w:rPr>
          <w:noProof/>
        </w:rPr>
        <w:tab/>
      </w:r>
      <w:r>
        <w:rPr>
          <w:noProof/>
        </w:rPr>
        <w:fldChar w:fldCharType="begin"/>
      </w:r>
      <w:r>
        <w:rPr>
          <w:noProof/>
        </w:rPr>
        <w:instrText xml:space="preserve"> PAGEREF _Toc427934241 \h </w:instrText>
      </w:r>
      <w:r>
        <w:rPr>
          <w:noProof/>
        </w:rPr>
      </w:r>
      <w:r>
        <w:rPr>
          <w:noProof/>
        </w:rPr>
        <w:fldChar w:fldCharType="separate"/>
      </w:r>
      <w:r>
        <w:rPr>
          <w:noProof/>
        </w:rPr>
        <w:t>367</w:t>
      </w:r>
      <w:r>
        <w:rPr>
          <w:noProof/>
        </w:rPr>
        <w:fldChar w:fldCharType="end"/>
      </w:r>
    </w:p>
    <w:p w14:paraId="2259EBA4"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92: MDRO Observation Example</w:t>
      </w:r>
      <w:r>
        <w:rPr>
          <w:noProof/>
        </w:rPr>
        <w:tab/>
      </w:r>
      <w:r>
        <w:rPr>
          <w:noProof/>
        </w:rPr>
        <w:fldChar w:fldCharType="begin"/>
      </w:r>
      <w:r>
        <w:rPr>
          <w:noProof/>
        </w:rPr>
        <w:instrText xml:space="preserve"> PAGEREF _Toc427934242 \h </w:instrText>
      </w:r>
      <w:r>
        <w:rPr>
          <w:noProof/>
        </w:rPr>
      </w:r>
      <w:r>
        <w:rPr>
          <w:noProof/>
        </w:rPr>
        <w:fldChar w:fldCharType="separate"/>
      </w:r>
      <w:r>
        <w:rPr>
          <w:noProof/>
        </w:rPr>
        <w:t>369</w:t>
      </w:r>
      <w:r>
        <w:rPr>
          <w:noProof/>
        </w:rPr>
        <w:fldChar w:fldCharType="end"/>
      </w:r>
    </w:p>
    <w:p w14:paraId="6EB1A60D"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93: No Hemovigilance Adverse Reactions Reported This Month Observation Example</w:t>
      </w:r>
      <w:r>
        <w:rPr>
          <w:noProof/>
        </w:rPr>
        <w:tab/>
      </w:r>
      <w:r>
        <w:rPr>
          <w:noProof/>
        </w:rPr>
        <w:fldChar w:fldCharType="begin"/>
      </w:r>
      <w:r>
        <w:rPr>
          <w:noProof/>
        </w:rPr>
        <w:instrText xml:space="preserve"> PAGEREF _Toc427934243 \h </w:instrText>
      </w:r>
      <w:r>
        <w:rPr>
          <w:noProof/>
        </w:rPr>
      </w:r>
      <w:r>
        <w:rPr>
          <w:noProof/>
        </w:rPr>
        <w:fldChar w:fldCharType="separate"/>
      </w:r>
      <w:r>
        <w:rPr>
          <w:noProof/>
        </w:rPr>
        <w:t>372</w:t>
      </w:r>
      <w:r>
        <w:rPr>
          <w:noProof/>
        </w:rPr>
        <w:fldChar w:fldCharType="end"/>
      </w:r>
    </w:p>
    <w:p w14:paraId="303C38C2"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94: No Hemovigilance Incidents Reported This Month Observation</w:t>
      </w:r>
      <w:r>
        <w:rPr>
          <w:noProof/>
        </w:rPr>
        <w:tab/>
      </w:r>
      <w:r>
        <w:rPr>
          <w:noProof/>
        </w:rPr>
        <w:fldChar w:fldCharType="begin"/>
      </w:r>
      <w:r>
        <w:rPr>
          <w:noProof/>
        </w:rPr>
        <w:instrText xml:space="preserve"> PAGEREF _Toc427934244 \h </w:instrText>
      </w:r>
      <w:r>
        <w:rPr>
          <w:noProof/>
        </w:rPr>
      </w:r>
      <w:r>
        <w:rPr>
          <w:noProof/>
        </w:rPr>
        <w:fldChar w:fldCharType="separate"/>
      </w:r>
      <w:r>
        <w:rPr>
          <w:noProof/>
        </w:rPr>
        <w:t>375</w:t>
      </w:r>
      <w:r>
        <w:rPr>
          <w:noProof/>
        </w:rPr>
        <w:fldChar w:fldCharType="end"/>
      </w:r>
    </w:p>
    <w:p w14:paraId="115A4405"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95: Occasion of HAI Detection Observation Example</w:t>
      </w:r>
      <w:r>
        <w:rPr>
          <w:noProof/>
        </w:rPr>
        <w:tab/>
      </w:r>
      <w:r>
        <w:rPr>
          <w:noProof/>
        </w:rPr>
        <w:fldChar w:fldCharType="begin"/>
      </w:r>
      <w:r>
        <w:rPr>
          <w:noProof/>
        </w:rPr>
        <w:instrText xml:space="preserve"> PAGEREF _Toc427934245 \h </w:instrText>
      </w:r>
      <w:r>
        <w:rPr>
          <w:noProof/>
        </w:rPr>
      </w:r>
      <w:r>
        <w:rPr>
          <w:noProof/>
        </w:rPr>
        <w:fldChar w:fldCharType="separate"/>
      </w:r>
      <w:r>
        <w:rPr>
          <w:noProof/>
        </w:rPr>
        <w:t>378</w:t>
      </w:r>
      <w:r>
        <w:rPr>
          <w:noProof/>
        </w:rPr>
        <w:fldChar w:fldCharType="end"/>
      </w:r>
    </w:p>
    <w:p w14:paraId="4EF0299D"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96: Other Facility Discharge Act Example</w:t>
      </w:r>
      <w:r>
        <w:rPr>
          <w:noProof/>
        </w:rPr>
        <w:tab/>
      </w:r>
      <w:r>
        <w:rPr>
          <w:noProof/>
        </w:rPr>
        <w:fldChar w:fldCharType="begin"/>
      </w:r>
      <w:r>
        <w:rPr>
          <w:noProof/>
        </w:rPr>
        <w:instrText xml:space="preserve"> PAGEREF _Toc427934246 \h </w:instrText>
      </w:r>
      <w:r>
        <w:rPr>
          <w:noProof/>
        </w:rPr>
      </w:r>
      <w:r>
        <w:rPr>
          <w:noProof/>
        </w:rPr>
        <w:fldChar w:fldCharType="separate"/>
      </w:r>
      <w:r>
        <w:rPr>
          <w:noProof/>
        </w:rPr>
        <w:t>381</w:t>
      </w:r>
      <w:r>
        <w:rPr>
          <w:noProof/>
        </w:rPr>
        <w:fldChar w:fldCharType="end"/>
      </w:r>
    </w:p>
    <w:p w14:paraId="6E7955E8"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97: Other Facility Discharge Act - Not Applicable Example</w:t>
      </w:r>
      <w:r>
        <w:rPr>
          <w:noProof/>
        </w:rPr>
        <w:tab/>
      </w:r>
      <w:r>
        <w:rPr>
          <w:noProof/>
        </w:rPr>
        <w:fldChar w:fldCharType="begin"/>
      </w:r>
      <w:r>
        <w:rPr>
          <w:noProof/>
        </w:rPr>
        <w:instrText xml:space="preserve"> PAGEREF _Toc427934247 \h </w:instrText>
      </w:r>
      <w:r>
        <w:rPr>
          <w:noProof/>
        </w:rPr>
      </w:r>
      <w:r>
        <w:rPr>
          <w:noProof/>
        </w:rPr>
        <w:fldChar w:fldCharType="separate"/>
      </w:r>
      <w:r>
        <w:rPr>
          <w:noProof/>
        </w:rPr>
        <w:t>381</w:t>
      </w:r>
      <w:r>
        <w:rPr>
          <w:noProof/>
        </w:rPr>
        <w:fldChar w:fldCharType="end"/>
      </w:r>
    </w:p>
    <w:p w14:paraId="3FE1985F"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98: Other Facility Discharge Act - Unknown Example</w:t>
      </w:r>
      <w:r>
        <w:rPr>
          <w:noProof/>
        </w:rPr>
        <w:tab/>
      </w:r>
      <w:r>
        <w:rPr>
          <w:noProof/>
        </w:rPr>
        <w:fldChar w:fldCharType="begin"/>
      </w:r>
      <w:r>
        <w:rPr>
          <w:noProof/>
        </w:rPr>
        <w:instrText xml:space="preserve"> PAGEREF _Toc427934248 \h </w:instrText>
      </w:r>
      <w:r>
        <w:rPr>
          <w:noProof/>
        </w:rPr>
      </w:r>
      <w:r>
        <w:rPr>
          <w:noProof/>
        </w:rPr>
        <w:fldChar w:fldCharType="separate"/>
      </w:r>
      <w:r>
        <w:rPr>
          <w:noProof/>
        </w:rPr>
        <w:t>382</w:t>
      </w:r>
      <w:r>
        <w:rPr>
          <w:noProof/>
        </w:rPr>
        <w:fldChar w:fldCharType="end"/>
      </w:r>
    </w:p>
    <w:p w14:paraId="4C9F4E5A"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99: Other Facility Discharge Encounter Example</w:t>
      </w:r>
      <w:r>
        <w:rPr>
          <w:noProof/>
        </w:rPr>
        <w:tab/>
      </w:r>
      <w:r>
        <w:rPr>
          <w:noProof/>
        </w:rPr>
        <w:fldChar w:fldCharType="begin"/>
      </w:r>
      <w:r>
        <w:rPr>
          <w:noProof/>
        </w:rPr>
        <w:instrText xml:space="preserve"> PAGEREF _Toc427934249 \h </w:instrText>
      </w:r>
      <w:r>
        <w:rPr>
          <w:noProof/>
        </w:rPr>
      </w:r>
      <w:r>
        <w:rPr>
          <w:noProof/>
        </w:rPr>
        <w:fldChar w:fldCharType="separate"/>
      </w:r>
      <w:r>
        <w:rPr>
          <w:noProof/>
        </w:rPr>
        <w:t>385</w:t>
      </w:r>
      <w:r>
        <w:rPr>
          <w:noProof/>
        </w:rPr>
        <w:fldChar w:fldCharType="end"/>
      </w:r>
    </w:p>
    <w:p w14:paraId="168DA45F"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100: Pathogen Identified Observation Example</w:t>
      </w:r>
      <w:r>
        <w:rPr>
          <w:noProof/>
        </w:rPr>
        <w:tab/>
      </w:r>
      <w:r>
        <w:rPr>
          <w:noProof/>
        </w:rPr>
        <w:fldChar w:fldCharType="begin"/>
      </w:r>
      <w:r>
        <w:rPr>
          <w:noProof/>
        </w:rPr>
        <w:instrText xml:space="preserve"> PAGEREF _Toc427934250 \h </w:instrText>
      </w:r>
      <w:r>
        <w:rPr>
          <w:noProof/>
        </w:rPr>
      </w:r>
      <w:r>
        <w:rPr>
          <w:noProof/>
        </w:rPr>
        <w:fldChar w:fldCharType="separate"/>
      </w:r>
      <w:r>
        <w:rPr>
          <w:noProof/>
        </w:rPr>
        <w:t>387</w:t>
      </w:r>
      <w:r>
        <w:rPr>
          <w:noProof/>
        </w:rPr>
        <w:fldChar w:fldCharType="end"/>
      </w:r>
    </w:p>
    <w:p w14:paraId="52E78389"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101: Pathogen Identified Observation (LIO) Example</w:t>
      </w:r>
      <w:r>
        <w:rPr>
          <w:noProof/>
        </w:rPr>
        <w:tab/>
      </w:r>
      <w:r>
        <w:rPr>
          <w:noProof/>
        </w:rPr>
        <w:fldChar w:fldCharType="begin"/>
      </w:r>
      <w:r>
        <w:rPr>
          <w:noProof/>
        </w:rPr>
        <w:instrText xml:space="preserve"> PAGEREF _Toc427934251 \h </w:instrText>
      </w:r>
      <w:r>
        <w:rPr>
          <w:noProof/>
        </w:rPr>
      </w:r>
      <w:r>
        <w:rPr>
          <w:noProof/>
        </w:rPr>
        <w:fldChar w:fldCharType="separate"/>
      </w:r>
      <w:r>
        <w:rPr>
          <w:noProof/>
        </w:rPr>
        <w:t>392</w:t>
      </w:r>
      <w:r>
        <w:rPr>
          <w:noProof/>
        </w:rPr>
        <w:fldChar w:fldCharType="end"/>
      </w:r>
    </w:p>
    <w:p w14:paraId="16AE135C"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102: Pathogen Ranking Observation Example</w:t>
      </w:r>
      <w:r>
        <w:rPr>
          <w:noProof/>
        </w:rPr>
        <w:tab/>
      </w:r>
      <w:r>
        <w:rPr>
          <w:noProof/>
        </w:rPr>
        <w:fldChar w:fldCharType="begin"/>
      </w:r>
      <w:r>
        <w:rPr>
          <w:noProof/>
        </w:rPr>
        <w:instrText xml:space="preserve"> PAGEREF _Toc427934252 \h </w:instrText>
      </w:r>
      <w:r>
        <w:rPr>
          <w:noProof/>
        </w:rPr>
      </w:r>
      <w:r>
        <w:rPr>
          <w:noProof/>
        </w:rPr>
        <w:fldChar w:fldCharType="separate"/>
      </w:r>
      <w:r>
        <w:rPr>
          <w:noProof/>
        </w:rPr>
        <w:t>394</w:t>
      </w:r>
      <w:r>
        <w:rPr>
          <w:noProof/>
        </w:rPr>
        <w:fldChar w:fldCharType="end"/>
      </w:r>
    </w:p>
    <w:p w14:paraId="2F297C2D"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103: PICC/IV Team Example</w:t>
      </w:r>
      <w:r>
        <w:rPr>
          <w:noProof/>
        </w:rPr>
        <w:tab/>
      </w:r>
      <w:r>
        <w:rPr>
          <w:noProof/>
        </w:rPr>
        <w:fldChar w:fldCharType="begin"/>
      </w:r>
      <w:r>
        <w:rPr>
          <w:noProof/>
        </w:rPr>
        <w:instrText xml:space="preserve"> PAGEREF _Toc427934253 \h </w:instrText>
      </w:r>
      <w:r>
        <w:rPr>
          <w:noProof/>
        </w:rPr>
      </w:r>
      <w:r>
        <w:rPr>
          <w:noProof/>
        </w:rPr>
        <w:fldChar w:fldCharType="separate"/>
      </w:r>
      <w:r>
        <w:rPr>
          <w:noProof/>
        </w:rPr>
        <w:t>396</w:t>
      </w:r>
      <w:r>
        <w:rPr>
          <w:noProof/>
        </w:rPr>
        <w:fldChar w:fldCharType="end"/>
      </w:r>
    </w:p>
    <w:p w14:paraId="658D9653"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104: Positive Blood Culture Observation (V2) Example</w:t>
      </w:r>
      <w:r>
        <w:rPr>
          <w:noProof/>
        </w:rPr>
        <w:tab/>
      </w:r>
      <w:r>
        <w:rPr>
          <w:noProof/>
        </w:rPr>
        <w:fldChar w:fldCharType="begin"/>
      </w:r>
      <w:r>
        <w:rPr>
          <w:noProof/>
        </w:rPr>
        <w:instrText xml:space="preserve"> PAGEREF _Toc427934254 \h </w:instrText>
      </w:r>
      <w:r>
        <w:rPr>
          <w:noProof/>
        </w:rPr>
      </w:r>
      <w:r>
        <w:rPr>
          <w:noProof/>
        </w:rPr>
        <w:fldChar w:fldCharType="separate"/>
      </w:r>
      <w:r>
        <w:rPr>
          <w:noProof/>
        </w:rPr>
        <w:t>401</w:t>
      </w:r>
      <w:r>
        <w:rPr>
          <w:noProof/>
        </w:rPr>
        <w:fldChar w:fldCharType="end"/>
      </w:r>
    </w:p>
    <w:p w14:paraId="03CCCF0A"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105: Positive Test for Carbapenemase Observation Example</w:t>
      </w:r>
      <w:r>
        <w:rPr>
          <w:noProof/>
        </w:rPr>
        <w:tab/>
      </w:r>
      <w:r>
        <w:rPr>
          <w:noProof/>
        </w:rPr>
        <w:fldChar w:fldCharType="begin"/>
      </w:r>
      <w:r>
        <w:rPr>
          <w:noProof/>
        </w:rPr>
        <w:instrText xml:space="preserve"> PAGEREF _Toc427934255 \h </w:instrText>
      </w:r>
      <w:r>
        <w:rPr>
          <w:noProof/>
        </w:rPr>
      </w:r>
      <w:r>
        <w:rPr>
          <w:noProof/>
        </w:rPr>
        <w:fldChar w:fldCharType="separate"/>
      </w:r>
      <w:r>
        <w:rPr>
          <w:noProof/>
        </w:rPr>
        <w:t>406</w:t>
      </w:r>
      <w:r>
        <w:rPr>
          <w:noProof/>
        </w:rPr>
        <w:fldChar w:fldCharType="end"/>
      </w:r>
    </w:p>
    <w:p w14:paraId="632F60C9"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106: Post-Procedure Observation Example</w:t>
      </w:r>
      <w:r>
        <w:rPr>
          <w:noProof/>
        </w:rPr>
        <w:tab/>
      </w:r>
      <w:r>
        <w:rPr>
          <w:noProof/>
        </w:rPr>
        <w:fldChar w:fldCharType="begin"/>
      </w:r>
      <w:r>
        <w:rPr>
          <w:noProof/>
        </w:rPr>
        <w:instrText xml:space="preserve"> PAGEREF _Toc427934256 \h </w:instrText>
      </w:r>
      <w:r>
        <w:rPr>
          <w:noProof/>
        </w:rPr>
      </w:r>
      <w:r>
        <w:rPr>
          <w:noProof/>
        </w:rPr>
        <w:fldChar w:fldCharType="separate"/>
      </w:r>
      <w:r>
        <w:rPr>
          <w:noProof/>
        </w:rPr>
        <w:t>410</w:t>
      </w:r>
      <w:r>
        <w:rPr>
          <w:noProof/>
        </w:rPr>
        <w:fldChar w:fldCharType="end"/>
      </w:r>
    </w:p>
    <w:p w14:paraId="2BA0FB07"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107: Primary C. Difficile Testing Method This Quarter Example</w:t>
      </w:r>
      <w:r>
        <w:rPr>
          <w:noProof/>
        </w:rPr>
        <w:tab/>
      </w:r>
      <w:r>
        <w:rPr>
          <w:noProof/>
        </w:rPr>
        <w:fldChar w:fldCharType="begin"/>
      </w:r>
      <w:r>
        <w:rPr>
          <w:noProof/>
        </w:rPr>
        <w:instrText xml:space="preserve"> PAGEREF _Toc427934257 \h </w:instrText>
      </w:r>
      <w:r>
        <w:rPr>
          <w:noProof/>
        </w:rPr>
      </w:r>
      <w:r>
        <w:rPr>
          <w:noProof/>
        </w:rPr>
        <w:fldChar w:fldCharType="separate"/>
      </w:r>
      <w:r>
        <w:rPr>
          <w:noProof/>
        </w:rPr>
        <w:t>413</w:t>
      </w:r>
      <w:r>
        <w:rPr>
          <w:noProof/>
        </w:rPr>
        <w:fldChar w:fldCharType="end"/>
      </w:r>
    </w:p>
    <w:p w14:paraId="59CB069F"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108: Primary C. Difficile Testing Method This Quarter - Other Example</w:t>
      </w:r>
      <w:r>
        <w:rPr>
          <w:noProof/>
        </w:rPr>
        <w:tab/>
      </w:r>
      <w:r>
        <w:rPr>
          <w:noProof/>
        </w:rPr>
        <w:fldChar w:fldCharType="begin"/>
      </w:r>
      <w:r>
        <w:rPr>
          <w:noProof/>
        </w:rPr>
        <w:instrText xml:space="preserve"> PAGEREF _Toc427934258 \h </w:instrText>
      </w:r>
      <w:r>
        <w:rPr>
          <w:noProof/>
        </w:rPr>
      </w:r>
      <w:r>
        <w:rPr>
          <w:noProof/>
        </w:rPr>
        <w:fldChar w:fldCharType="separate"/>
      </w:r>
      <w:r>
        <w:rPr>
          <w:noProof/>
        </w:rPr>
        <w:t>413</w:t>
      </w:r>
      <w:r>
        <w:rPr>
          <w:noProof/>
        </w:rPr>
        <w:fldChar w:fldCharType="end"/>
      </w:r>
    </w:p>
    <w:p w14:paraId="5CC9DBC0"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109: Prior Discharge Encounter (V2) Example</w:t>
      </w:r>
      <w:r>
        <w:rPr>
          <w:noProof/>
        </w:rPr>
        <w:tab/>
      </w:r>
      <w:r>
        <w:rPr>
          <w:noProof/>
        </w:rPr>
        <w:fldChar w:fldCharType="begin"/>
      </w:r>
      <w:r>
        <w:rPr>
          <w:noProof/>
        </w:rPr>
        <w:instrText xml:space="preserve"> PAGEREF _Toc427934259 \h </w:instrText>
      </w:r>
      <w:r>
        <w:rPr>
          <w:noProof/>
        </w:rPr>
      </w:r>
      <w:r>
        <w:rPr>
          <w:noProof/>
        </w:rPr>
        <w:fldChar w:fldCharType="separate"/>
      </w:r>
      <w:r>
        <w:rPr>
          <w:noProof/>
        </w:rPr>
        <w:t>415</w:t>
      </w:r>
      <w:r>
        <w:rPr>
          <w:noProof/>
        </w:rPr>
        <w:fldChar w:fldCharType="end"/>
      </w:r>
    </w:p>
    <w:p w14:paraId="4700345C"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110: Prior Discharge Encounter (V2) - Not Applicable Example</w:t>
      </w:r>
      <w:r>
        <w:rPr>
          <w:noProof/>
        </w:rPr>
        <w:tab/>
      </w:r>
      <w:r>
        <w:rPr>
          <w:noProof/>
        </w:rPr>
        <w:fldChar w:fldCharType="begin"/>
      </w:r>
      <w:r>
        <w:rPr>
          <w:noProof/>
        </w:rPr>
        <w:instrText xml:space="preserve"> PAGEREF _Toc427934260 \h </w:instrText>
      </w:r>
      <w:r>
        <w:rPr>
          <w:noProof/>
        </w:rPr>
      </w:r>
      <w:r>
        <w:rPr>
          <w:noProof/>
        </w:rPr>
        <w:fldChar w:fldCharType="separate"/>
      </w:r>
      <w:r>
        <w:rPr>
          <w:noProof/>
        </w:rPr>
        <w:t>416</w:t>
      </w:r>
      <w:r>
        <w:rPr>
          <w:noProof/>
        </w:rPr>
        <w:fldChar w:fldCharType="end"/>
      </w:r>
    </w:p>
    <w:p w14:paraId="6DE57E91"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111: Procedure Category Example</w:t>
      </w:r>
      <w:r>
        <w:rPr>
          <w:noProof/>
        </w:rPr>
        <w:tab/>
      </w:r>
      <w:r>
        <w:rPr>
          <w:noProof/>
        </w:rPr>
        <w:fldChar w:fldCharType="begin"/>
      </w:r>
      <w:r>
        <w:rPr>
          <w:noProof/>
        </w:rPr>
        <w:instrText xml:space="preserve"> PAGEREF _Toc427934261 \h </w:instrText>
      </w:r>
      <w:r>
        <w:rPr>
          <w:noProof/>
        </w:rPr>
      </w:r>
      <w:r>
        <w:rPr>
          <w:noProof/>
        </w:rPr>
        <w:fldChar w:fldCharType="separate"/>
      </w:r>
      <w:r>
        <w:rPr>
          <w:noProof/>
        </w:rPr>
        <w:t>419</w:t>
      </w:r>
      <w:r>
        <w:rPr>
          <w:noProof/>
        </w:rPr>
        <w:fldChar w:fldCharType="end"/>
      </w:r>
    </w:p>
    <w:p w14:paraId="18357604"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112: Procedure Details Clinical Statement in a CLIP Report Example</w:t>
      </w:r>
      <w:r>
        <w:rPr>
          <w:noProof/>
        </w:rPr>
        <w:tab/>
      </w:r>
      <w:r>
        <w:rPr>
          <w:noProof/>
        </w:rPr>
        <w:fldChar w:fldCharType="begin"/>
      </w:r>
      <w:r>
        <w:rPr>
          <w:noProof/>
        </w:rPr>
        <w:instrText xml:space="preserve"> PAGEREF _Toc427934262 \h </w:instrText>
      </w:r>
      <w:r>
        <w:rPr>
          <w:noProof/>
        </w:rPr>
      </w:r>
      <w:r>
        <w:rPr>
          <w:noProof/>
        </w:rPr>
        <w:fldChar w:fldCharType="separate"/>
      </w:r>
      <w:r>
        <w:rPr>
          <w:noProof/>
        </w:rPr>
        <w:t>426</w:t>
      </w:r>
      <w:r>
        <w:rPr>
          <w:noProof/>
        </w:rPr>
        <w:fldChar w:fldCharType="end"/>
      </w:r>
    </w:p>
    <w:p w14:paraId="55FD3C50"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113: Code Translation Example—Procedure Report</w:t>
      </w:r>
      <w:r>
        <w:rPr>
          <w:noProof/>
        </w:rPr>
        <w:tab/>
      </w:r>
      <w:r>
        <w:rPr>
          <w:noProof/>
        </w:rPr>
        <w:fldChar w:fldCharType="begin"/>
      </w:r>
      <w:r>
        <w:rPr>
          <w:noProof/>
        </w:rPr>
        <w:instrText xml:space="preserve"> PAGEREF _Toc427934263 \h </w:instrText>
      </w:r>
      <w:r>
        <w:rPr>
          <w:noProof/>
        </w:rPr>
      </w:r>
      <w:r>
        <w:rPr>
          <w:noProof/>
        </w:rPr>
        <w:fldChar w:fldCharType="separate"/>
      </w:r>
      <w:r>
        <w:rPr>
          <w:noProof/>
        </w:rPr>
        <w:t>433</w:t>
      </w:r>
      <w:r>
        <w:rPr>
          <w:noProof/>
        </w:rPr>
        <w:fldChar w:fldCharType="end"/>
      </w:r>
    </w:p>
    <w:p w14:paraId="6EFFA020"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114: Spinal Fusion Approach Example</w:t>
      </w:r>
      <w:r>
        <w:rPr>
          <w:noProof/>
        </w:rPr>
        <w:tab/>
      </w:r>
      <w:r>
        <w:rPr>
          <w:noProof/>
        </w:rPr>
        <w:fldChar w:fldCharType="begin"/>
      </w:r>
      <w:r>
        <w:rPr>
          <w:noProof/>
        </w:rPr>
        <w:instrText xml:space="preserve"> PAGEREF _Toc427934264 \h </w:instrText>
      </w:r>
      <w:r>
        <w:rPr>
          <w:noProof/>
        </w:rPr>
      </w:r>
      <w:r>
        <w:rPr>
          <w:noProof/>
        </w:rPr>
        <w:fldChar w:fldCharType="separate"/>
      </w:r>
      <w:r>
        <w:rPr>
          <w:noProof/>
        </w:rPr>
        <w:t>434</w:t>
      </w:r>
      <w:r>
        <w:rPr>
          <w:noProof/>
        </w:rPr>
        <w:fldChar w:fldCharType="end"/>
      </w:r>
    </w:p>
    <w:p w14:paraId="5FAEEE60"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115: Hip Replacement methodCode Example</w:t>
      </w:r>
      <w:r>
        <w:rPr>
          <w:noProof/>
        </w:rPr>
        <w:tab/>
      </w:r>
      <w:r>
        <w:rPr>
          <w:noProof/>
        </w:rPr>
        <w:fldChar w:fldCharType="begin"/>
      </w:r>
      <w:r>
        <w:rPr>
          <w:noProof/>
        </w:rPr>
        <w:instrText xml:space="preserve"> PAGEREF _Toc427934265 \h </w:instrText>
      </w:r>
      <w:r>
        <w:rPr>
          <w:noProof/>
        </w:rPr>
      </w:r>
      <w:r>
        <w:rPr>
          <w:noProof/>
        </w:rPr>
        <w:fldChar w:fldCharType="separate"/>
      </w:r>
      <w:r>
        <w:rPr>
          <w:noProof/>
        </w:rPr>
        <w:t>435</w:t>
      </w:r>
      <w:r>
        <w:rPr>
          <w:noProof/>
        </w:rPr>
        <w:fldChar w:fldCharType="end"/>
      </w:r>
    </w:p>
    <w:p w14:paraId="54FBB15D"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116: Knee Replacement methodCode Example</w:t>
      </w:r>
      <w:r>
        <w:rPr>
          <w:noProof/>
        </w:rPr>
        <w:tab/>
      </w:r>
      <w:r>
        <w:rPr>
          <w:noProof/>
        </w:rPr>
        <w:fldChar w:fldCharType="begin"/>
      </w:r>
      <w:r>
        <w:rPr>
          <w:noProof/>
        </w:rPr>
        <w:instrText xml:space="preserve"> PAGEREF _Toc427934266 \h </w:instrText>
      </w:r>
      <w:r>
        <w:rPr>
          <w:noProof/>
        </w:rPr>
      </w:r>
      <w:r>
        <w:rPr>
          <w:noProof/>
        </w:rPr>
        <w:fldChar w:fldCharType="separate"/>
      </w:r>
      <w:r>
        <w:rPr>
          <w:noProof/>
        </w:rPr>
        <w:t>435</w:t>
      </w:r>
      <w:r>
        <w:rPr>
          <w:noProof/>
        </w:rPr>
        <w:fldChar w:fldCharType="end"/>
      </w:r>
    </w:p>
    <w:p w14:paraId="56D02A7B"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117: Code Translation Example—Infection-Type Report</w:t>
      </w:r>
      <w:r>
        <w:rPr>
          <w:noProof/>
        </w:rPr>
        <w:tab/>
      </w:r>
      <w:r>
        <w:rPr>
          <w:noProof/>
        </w:rPr>
        <w:fldChar w:fldCharType="begin"/>
      </w:r>
      <w:r>
        <w:rPr>
          <w:noProof/>
        </w:rPr>
        <w:instrText xml:space="preserve"> PAGEREF _Toc427934267 \h </w:instrText>
      </w:r>
      <w:r>
        <w:rPr>
          <w:noProof/>
        </w:rPr>
      </w:r>
      <w:r>
        <w:rPr>
          <w:noProof/>
        </w:rPr>
        <w:fldChar w:fldCharType="separate"/>
      </w:r>
      <w:r>
        <w:rPr>
          <w:noProof/>
        </w:rPr>
        <w:t>437</w:t>
      </w:r>
      <w:r>
        <w:rPr>
          <w:noProof/>
        </w:rPr>
        <w:fldChar w:fldCharType="end"/>
      </w:r>
    </w:p>
    <w:p w14:paraId="0AFA8787"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118: Procedure Details Clinical Statement in an Infection-Type Report</w:t>
      </w:r>
      <w:r>
        <w:rPr>
          <w:noProof/>
        </w:rPr>
        <w:tab/>
      </w:r>
      <w:r>
        <w:rPr>
          <w:noProof/>
        </w:rPr>
        <w:fldChar w:fldCharType="begin"/>
      </w:r>
      <w:r>
        <w:rPr>
          <w:noProof/>
        </w:rPr>
        <w:instrText xml:space="preserve"> PAGEREF _Toc427934268 \h </w:instrText>
      </w:r>
      <w:r>
        <w:rPr>
          <w:noProof/>
        </w:rPr>
      </w:r>
      <w:r>
        <w:rPr>
          <w:noProof/>
        </w:rPr>
        <w:fldChar w:fldCharType="separate"/>
      </w:r>
      <w:r>
        <w:rPr>
          <w:noProof/>
        </w:rPr>
        <w:t>437</w:t>
      </w:r>
      <w:r>
        <w:rPr>
          <w:noProof/>
        </w:rPr>
        <w:fldChar w:fldCharType="end"/>
      </w:r>
    </w:p>
    <w:p w14:paraId="482E0D86"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119: Procedure Risk Factors Clinical Statement in a Procedure Report</w:t>
      </w:r>
      <w:r>
        <w:rPr>
          <w:noProof/>
        </w:rPr>
        <w:tab/>
      </w:r>
      <w:r>
        <w:rPr>
          <w:noProof/>
        </w:rPr>
        <w:fldChar w:fldCharType="begin"/>
      </w:r>
      <w:r>
        <w:rPr>
          <w:noProof/>
        </w:rPr>
        <w:instrText xml:space="preserve"> PAGEREF _Toc427934269 \h </w:instrText>
      </w:r>
      <w:r>
        <w:rPr>
          <w:noProof/>
        </w:rPr>
      </w:r>
      <w:r>
        <w:rPr>
          <w:noProof/>
        </w:rPr>
        <w:fldChar w:fldCharType="separate"/>
      </w:r>
      <w:r>
        <w:rPr>
          <w:noProof/>
        </w:rPr>
        <w:t>439</w:t>
      </w:r>
      <w:r>
        <w:rPr>
          <w:noProof/>
        </w:rPr>
        <w:fldChar w:fldCharType="end"/>
      </w:r>
    </w:p>
    <w:p w14:paraId="29C9B276"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lastRenderedPageBreak/>
        <w:t>Figure 120: Prophylactic IV Antibiotic Timing Observation Example</w:t>
      </w:r>
      <w:r>
        <w:rPr>
          <w:noProof/>
        </w:rPr>
        <w:tab/>
      </w:r>
      <w:r>
        <w:rPr>
          <w:noProof/>
        </w:rPr>
        <w:fldChar w:fldCharType="begin"/>
      </w:r>
      <w:r>
        <w:rPr>
          <w:noProof/>
        </w:rPr>
        <w:instrText xml:space="preserve"> PAGEREF _Toc427934270 \h </w:instrText>
      </w:r>
      <w:r>
        <w:rPr>
          <w:noProof/>
        </w:rPr>
      </w:r>
      <w:r>
        <w:rPr>
          <w:noProof/>
        </w:rPr>
        <w:fldChar w:fldCharType="separate"/>
      </w:r>
      <w:r>
        <w:rPr>
          <w:noProof/>
        </w:rPr>
        <w:t>443</w:t>
      </w:r>
      <w:r>
        <w:rPr>
          <w:noProof/>
        </w:rPr>
        <w:fldChar w:fldCharType="end"/>
      </w:r>
    </w:p>
    <w:p w14:paraId="39D0181B"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121: Pus, Redness, or Increased Swelling Observation Example</w:t>
      </w:r>
      <w:r>
        <w:rPr>
          <w:noProof/>
        </w:rPr>
        <w:tab/>
      </w:r>
      <w:r>
        <w:rPr>
          <w:noProof/>
        </w:rPr>
        <w:fldChar w:fldCharType="begin"/>
      </w:r>
      <w:r>
        <w:rPr>
          <w:noProof/>
        </w:rPr>
        <w:instrText xml:space="preserve"> PAGEREF _Toc427934271 \h </w:instrText>
      </w:r>
      <w:r>
        <w:rPr>
          <w:noProof/>
        </w:rPr>
      </w:r>
      <w:r>
        <w:rPr>
          <w:noProof/>
        </w:rPr>
        <w:fldChar w:fldCharType="separate"/>
      </w:r>
      <w:r>
        <w:rPr>
          <w:noProof/>
        </w:rPr>
        <w:t>447</w:t>
      </w:r>
      <w:r>
        <w:rPr>
          <w:noProof/>
        </w:rPr>
        <w:fldChar w:fldCharType="end"/>
      </w:r>
    </w:p>
    <w:p w14:paraId="7F39A955"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122: Reason for Procedure Observation Example</w:t>
      </w:r>
      <w:r>
        <w:rPr>
          <w:noProof/>
        </w:rPr>
        <w:tab/>
      </w:r>
      <w:r>
        <w:rPr>
          <w:noProof/>
        </w:rPr>
        <w:fldChar w:fldCharType="begin"/>
      </w:r>
      <w:r>
        <w:rPr>
          <w:noProof/>
        </w:rPr>
        <w:instrText xml:space="preserve"> PAGEREF _Toc427934272 \h </w:instrText>
      </w:r>
      <w:r>
        <w:rPr>
          <w:noProof/>
        </w:rPr>
      </w:r>
      <w:r>
        <w:rPr>
          <w:noProof/>
        </w:rPr>
        <w:fldChar w:fldCharType="separate"/>
      </w:r>
      <w:r>
        <w:rPr>
          <w:noProof/>
        </w:rPr>
        <w:t>451</w:t>
      </w:r>
      <w:r>
        <w:rPr>
          <w:noProof/>
        </w:rPr>
        <w:fldChar w:fldCharType="end"/>
      </w:r>
    </w:p>
    <w:p w14:paraId="622226CD"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123: Recorder Observation Example</w:t>
      </w:r>
      <w:r>
        <w:rPr>
          <w:noProof/>
        </w:rPr>
        <w:tab/>
      </w:r>
      <w:r>
        <w:rPr>
          <w:noProof/>
        </w:rPr>
        <w:fldChar w:fldCharType="begin"/>
      </w:r>
      <w:r>
        <w:rPr>
          <w:noProof/>
        </w:rPr>
        <w:instrText xml:space="preserve"> PAGEREF _Toc427934273 \h </w:instrText>
      </w:r>
      <w:r>
        <w:rPr>
          <w:noProof/>
        </w:rPr>
      </w:r>
      <w:r>
        <w:rPr>
          <w:noProof/>
        </w:rPr>
        <w:fldChar w:fldCharType="separate"/>
      </w:r>
      <w:r>
        <w:rPr>
          <w:noProof/>
        </w:rPr>
        <w:t>454</w:t>
      </w:r>
      <w:r>
        <w:rPr>
          <w:noProof/>
        </w:rPr>
        <w:fldChar w:fldCharType="end"/>
      </w:r>
    </w:p>
    <w:p w14:paraId="5337694D"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124: Revision Associated with Prior Infection Observation Example</w:t>
      </w:r>
      <w:r>
        <w:rPr>
          <w:noProof/>
        </w:rPr>
        <w:tab/>
      </w:r>
      <w:r>
        <w:rPr>
          <w:noProof/>
        </w:rPr>
        <w:fldChar w:fldCharType="begin"/>
      </w:r>
      <w:r>
        <w:rPr>
          <w:noProof/>
        </w:rPr>
        <w:instrText xml:space="preserve"> PAGEREF _Toc427934274 \h </w:instrText>
      </w:r>
      <w:r>
        <w:rPr>
          <w:noProof/>
        </w:rPr>
      </w:r>
      <w:r>
        <w:rPr>
          <w:noProof/>
        </w:rPr>
        <w:fldChar w:fldCharType="separate"/>
      </w:r>
      <w:r>
        <w:rPr>
          <w:noProof/>
        </w:rPr>
        <w:t>457</w:t>
      </w:r>
      <w:r>
        <w:rPr>
          <w:noProof/>
        </w:rPr>
        <w:fldChar w:fldCharType="end"/>
      </w:r>
    </w:p>
    <w:p w14:paraId="0FCF9F38"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125: Same Day Outcome Measure Observation Example</w:t>
      </w:r>
      <w:r>
        <w:rPr>
          <w:noProof/>
        </w:rPr>
        <w:tab/>
      </w:r>
      <w:r>
        <w:rPr>
          <w:noProof/>
        </w:rPr>
        <w:fldChar w:fldCharType="begin"/>
      </w:r>
      <w:r>
        <w:rPr>
          <w:noProof/>
        </w:rPr>
        <w:instrText xml:space="preserve"> PAGEREF _Toc427934275 \h </w:instrText>
      </w:r>
      <w:r>
        <w:rPr>
          <w:noProof/>
        </w:rPr>
      </w:r>
      <w:r>
        <w:rPr>
          <w:noProof/>
        </w:rPr>
        <w:fldChar w:fldCharType="separate"/>
      </w:r>
      <w:r>
        <w:rPr>
          <w:noProof/>
        </w:rPr>
        <w:t>460</w:t>
      </w:r>
      <w:r>
        <w:rPr>
          <w:noProof/>
        </w:rPr>
        <w:fldChar w:fldCharType="end"/>
      </w:r>
    </w:p>
    <w:p w14:paraId="2B1BDE91"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126: Same Day Outcome Measures Organizer Example</w:t>
      </w:r>
      <w:r>
        <w:rPr>
          <w:noProof/>
        </w:rPr>
        <w:tab/>
      </w:r>
      <w:r>
        <w:rPr>
          <w:noProof/>
        </w:rPr>
        <w:fldChar w:fldCharType="begin"/>
      </w:r>
      <w:r>
        <w:rPr>
          <w:noProof/>
        </w:rPr>
        <w:instrText xml:space="preserve"> PAGEREF _Toc427934276 \h </w:instrText>
      </w:r>
      <w:r>
        <w:rPr>
          <w:noProof/>
        </w:rPr>
      </w:r>
      <w:r>
        <w:rPr>
          <w:noProof/>
        </w:rPr>
        <w:fldChar w:fldCharType="separate"/>
      </w:r>
      <w:r>
        <w:rPr>
          <w:noProof/>
        </w:rPr>
        <w:t>462</w:t>
      </w:r>
      <w:r>
        <w:rPr>
          <w:noProof/>
        </w:rPr>
        <w:fldChar w:fldCharType="end"/>
      </w:r>
    </w:p>
    <w:p w14:paraId="6736357E"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127: Secondary Bloodstream Infection Observation Example</w:t>
      </w:r>
      <w:r>
        <w:rPr>
          <w:noProof/>
        </w:rPr>
        <w:tab/>
      </w:r>
      <w:r>
        <w:rPr>
          <w:noProof/>
        </w:rPr>
        <w:fldChar w:fldCharType="begin"/>
      </w:r>
      <w:r>
        <w:rPr>
          <w:noProof/>
        </w:rPr>
        <w:instrText xml:space="preserve"> PAGEREF _Toc427934277 \h </w:instrText>
      </w:r>
      <w:r>
        <w:rPr>
          <w:noProof/>
        </w:rPr>
      </w:r>
      <w:r>
        <w:rPr>
          <w:noProof/>
        </w:rPr>
        <w:fldChar w:fldCharType="separate"/>
      </w:r>
      <w:r>
        <w:rPr>
          <w:noProof/>
        </w:rPr>
        <w:t>464</w:t>
      </w:r>
      <w:r>
        <w:rPr>
          <w:noProof/>
        </w:rPr>
        <w:fldChar w:fldCharType="end"/>
      </w:r>
    </w:p>
    <w:p w14:paraId="25AF144B"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128: Skin Preparation Clinical Statement (V2) Example</w:t>
      </w:r>
      <w:r>
        <w:rPr>
          <w:noProof/>
        </w:rPr>
        <w:tab/>
      </w:r>
      <w:r>
        <w:rPr>
          <w:noProof/>
        </w:rPr>
        <w:fldChar w:fldCharType="begin"/>
      </w:r>
      <w:r>
        <w:rPr>
          <w:noProof/>
        </w:rPr>
        <w:instrText xml:space="preserve"> PAGEREF _Toc427934278 \h </w:instrText>
      </w:r>
      <w:r>
        <w:rPr>
          <w:noProof/>
        </w:rPr>
      </w:r>
      <w:r>
        <w:rPr>
          <w:noProof/>
        </w:rPr>
        <w:fldChar w:fldCharType="separate"/>
      </w:r>
      <w:r>
        <w:rPr>
          <w:noProof/>
        </w:rPr>
        <w:t>469</w:t>
      </w:r>
      <w:r>
        <w:rPr>
          <w:noProof/>
        </w:rPr>
        <w:fldChar w:fldCharType="end"/>
      </w:r>
    </w:p>
    <w:p w14:paraId="48AA3BD7"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129: Skin Preparation Clinical Statement (V2) - Chlorhexidine Not Applied Example</w:t>
      </w:r>
      <w:r>
        <w:rPr>
          <w:noProof/>
        </w:rPr>
        <w:tab/>
      </w:r>
      <w:r>
        <w:rPr>
          <w:noProof/>
        </w:rPr>
        <w:fldChar w:fldCharType="begin"/>
      </w:r>
      <w:r>
        <w:rPr>
          <w:noProof/>
        </w:rPr>
        <w:instrText xml:space="preserve"> PAGEREF _Toc427934279 \h </w:instrText>
      </w:r>
      <w:r>
        <w:rPr>
          <w:noProof/>
        </w:rPr>
      </w:r>
      <w:r>
        <w:rPr>
          <w:noProof/>
        </w:rPr>
        <w:fldChar w:fldCharType="separate"/>
      </w:r>
      <w:r>
        <w:rPr>
          <w:noProof/>
        </w:rPr>
        <w:t>470</w:t>
      </w:r>
      <w:r>
        <w:rPr>
          <w:noProof/>
        </w:rPr>
        <w:fldChar w:fldCharType="end"/>
      </w:r>
    </w:p>
    <w:p w14:paraId="45C68298"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130: Skin-Preparation Solutions Applied Organizer (V2) Example</w:t>
      </w:r>
      <w:r>
        <w:rPr>
          <w:noProof/>
        </w:rPr>
        <w:tab/>
      </w:r>
      <w:r>
        <w:rPr>
          <w:noProof/>
        </w:rPr>
        <w:fldChar w:fldCharType="begin"/>
      </w:r>
      <w:r>
        <w:rPr>
          <w:noProof/>
        </w:rPr>
        <w:instrText xml:space="preserve"> PAGEREF _Toc427934280 \h </w:instrText>
      </w:r>
      <w:r>
        <w:rPr>
          <w:noProof/>
        </w:rPr>
      </w:r>
      <w:r>
        <w:rPr>
          <w:noProof/>
        </w:rPr>
        <w:fldChar w:fldCharType="separate"/>
      </w:r>
      <w:r>
        <w:rPr>
          <w:noProof/>
        </w:rPr>
        <w:t>472</w:t>
      </w:r>
      <w:r>
        <w:rPr>
          <w:noProof/>
        </w:rPr>
        <w:fldChar w:fldCharType="end"/>
      </w:r>
    </w:p>
    <w:p w14:paraId="6B8CD2BD"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131: Solutions Dried Observation Example</w:t>
      </w:r>
      <w:r>
        <w:rPr>
          <w:noProof/>
        </w:rPr>
        <w:tab/>
      </w:r>
      <w:r>
        <w:rPr>
          <w:noProof/>
        </w:rPr>
        <w:fldChar w:fldCharType="begin"/>
      </w:r>
      <w:r>
        <w:rPr>
          <w:noProof/>
        </w:rPr>
        <w:instrText xml:space="preserve"> PAGEREF _Toc427934281 \h </w:instrText>
      </w:r>
      <w:r>
        <w:rPr>
          <w:noProof/>
        </w:rPr>
      </w:r>
      <w:r>
        <w:rPr>
          <w:noProof/>
        </w:rPr>
        <w:fldChar w:fldCharType="separate"/>
      </w:r>
      <w:r>
        <w:rPr>
          <w:noProof/>
        </w:rPr>
        <w:t>474</w:t>
      </w:r>
      <w:r>
        <w:rPr>
          <w:noProof/>
        </w:rPr>
        <w:fldChar w:fldCharType="end"/>
      </w:r>
    </w:p>
    <w:p w14:paraId="147D8E7B"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132: Specimen Collection Encounter (ARO) Example</w:t>
      </w:r>
      <w:r>
        <w:rPr>
          <w:noProof/>
        </w:rPr>
        <w:tab/>
      </w:r>
      <w:r>
        <w:rPr>
          <w:noProof/>
        </w:rPr>
        <w:fldChar w:fldCharType="begin"/>
      </w:r>
      <w:r>
        <w:rPr>
          <w:noProof/>
        </w:rPr>
        <w:instrText xml:space="preserve"> PAGEREF _Toc427934282 \h </w:instrText>
      </w:r>
      <w:r>
        <w:rPr>
          <w:noProof/>
        </w:rPr>
      </w:r>
      <w:r>
        <w:rPr>
          <w:noProof/>
        </w:rPr>
        <w:fldChar w:fldCharType="separate"/>
      </w:r>
      <w:r>
        <w:rPr>
          <w:noProof/>
        </w:rPr>
        <w:t>478</w:t>
      </w:r>
      <w:r>
        <w:rPr>
          <w:noProof/>
        </w:rPr>
        <w:fldChar w:fldCharType="end"/>
      </w:r>
    </w:p>
    <w:p w14:paraId="2FCFB4DD"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133: Specimen Collection Location and Admission Date (LIO) Example</w:t>
      </w:r>
      <w:r>
        <w:rPr>
          <w:noProof/>
        </w:rPr>
        <w:tab/>
      </w:r>
      <w:r>
        <w:rPr>
          <w:noProof/>
        </w:rPr>
        <w:fldChar w:fldCharType="begin"/>
      </w:r>
      <w:r>
        <w:rPr>
          <w:noProof/>
        </w:rPr>
        <w:instrText xml:space="preserve"> PAGEREF _Toc427934283 \h </w:instrText>
      </w:r>
      <w:r>
        <w:rPr>
          <w:noProof/>
        </w:rPr>
      </w:r>
      <w:r>
        <w:rPr>
          <w:noProof/>
        </w:rPr>
        <w:fldChar w:fldCharType="separate"/>
      </w:r>
      <w:r>
        <w:rPr>
          <w:noProof/>
        </w:rPr>
        <w:t>481</w:t>
      </w:r>
      <w:r>
        <w:rPr>
          <w:noProof/>
        </w:rPr>
        <w:fldChar w:fldCharType="end"/>
      </w:r>
    </w:p>
    <w:p w14:paraId="4E5A5442"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134: Specimen Collection Procedure (ARO) (V2) Example</w:t>
      </w:r>
      <w:r>
        <w:rPr>
          <w:noProof/>
        </w:rPr>
        <w:tab/>
      </w:r>
      <w:r>
        <w:rPr>
          <w:noProof/>
        </w:rPr>
        <w:fldChar w:fldCharType="begin"/>
      </w:r>
      <w:r>
        <w:rPr>
          <w:noProof/>
        </w:rPr>
        <w:instrText xml:space="preserve"> PAGEREF _Toc427934284 \h </w:instrText>
      </w:r>
      <w:r>
        <w:rPr>
          <w:noProof/>
        </w:rPr>
      </w:r>
      <w:r>
        <w:rPr>
          <w:noProof/>
        </w:rPr>
        <w:fldChar w:fldCharType="separate"/>
      </w:r>
      <w:r>
        <w:rPr>
          <w:noProof/>
        </w:rPr>
        <w:t>485</w:t>
      </w:r>
      <w:r>
        <w:rPr>
          <w:noProof/>
        </w:rPr>
        <w:fldChar w:fldCharType="end"/>
      </w:r>
    </w:p>
    <w:p w14:paraId="7A5F36DF"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135: Specimen Collection Procedure (LIO) Example</w:t>
      </w:r>
      <w:r>
        <w:rPr>
          <w:noProof/>
        </w:rPr>
        <w:tab/>
      </w:r>
      <w:r>
        <w:rPr>
          <w:noProof/>
        </w:rPr>
        <w:fldChar w:fldCharType="begin"/>
      </w:r>
      <w:r>
        <w:rPr>
          <w:noProof/>
        </w:rPr>
        <w:instrText xml:space="preserve"> PAGEREF _Toc427934285 \h </w:instrText>
      </w:r>
      <w:r>
        <w:rPr>
          <w:noProof/>
        </w:rPr>
      </w:r>
      <w:r>
        <w:rPr>
          <w:noProof/>
        </w:rPr>
        <w:fldChar w:fldCharType="separate"/>
      </w:r>
      <w:r>
        <w:rPr>
          <w:noProof/>
        </w:rPr>
        <w:t>488</w:t>
      </w:r>
      <w:r>
        <w:rPr>
          <w:noProof/>
        </w:rPr>
        <w:fldChar w:fldCharType="end"/>
      </w:r>
    </w:p>
    <w:p w14:paraId="31C9137B"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136: Spinal Fusion Level Observation Example</w:t>
      </w:r>
      <w:r>
        <w:rPr>
          <w:noProof/>
        </w:rPr>
        <w:tab/>
      </w:r>
      <w:r>
        <w:rPr>
          <w:noProof/>
        </w:rPr>
        <w:fldChar w:fldCharType="begin"/>
      </w:r>
      <w:r>
        <w:rPr>
          <w:noProof/>
        </w:rPr>
        <w:instrText xml:space="preserve"> PAGEREF _Toc427934286 \h </w:instrText>
      </w:r>
      <w:r>
        <w:rPr>
          <w:noProof/>
        </w:rPr>
      </w:r>
      <w:r>
        <w:rPr>
          <w:noProof/>
        </w:rPr>
        <w:fldChar w:fldCharType="separate"/>
      </w:r>
      <w:r>
        <w:rPr>
          <w:noProof/>
        </w:rPr>
        <w:t>491</w:t>
      </w:r>
      <w:r>
        <w:rPr>
          <w:noProof/>
        </w:rPr>
        <w:fldChar w:fldCharType="end"/>
      </w:r>
    </w:p>
    <w:p w14:paraId="09FD22F0"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137: SSI Detected Using Toolkit Observation Example</w:t>
      </w:r>
      <w:r>
        <w:rPr>
          <w:noProof/>
        </w:rPr>
        <w:tab/>
      </w:r>
      <w:r>
        <w:rPr>
          <w:noProof/>
        </w:rPr>
        <w:fldChar w:fldCharType="begin"/>
      </w:r>
      <w:r>
        <w:rPr>
          <w:noProof/>
        </w:rPr>
        <w:instrText xml:space="preserve"> PAGEREF _Toc427934287 \h </w:instrText>
      </w:r>
      <w:r>
        <w:rPr>
          <w:noProof/>
        </w:rPr>
      </w:r>
      <w:r>
        <w:rPr>
          <w:noProof/>
        </w:rPr>
        <w:fldChar w:fldCharType="separate"/>
      </w:r>
      <w:r>
        <w:rPr>
          <w:noProof/>
        </w:rPr>
        <w:t>494</w:t>
      </w:r>
      <w:r>
        <w:rPr>
          <w:noProof/>
        </w:rPr>
        <w:fldChar w:fldCharType="end"/>
      </w:r>
    </w:p>
    <w:p w14:paraId="4F320F14"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138: Sterile Barriers Applied Clinical Statement Example</w:t>
      </w:r>
      <w:r>
        <w:rPr>
          <w:noProof/>
        </w:rPr>
        <w:tab/>
      </w:r>
      <w:r>
        <w:rPr>
          <w:noProof/>
        </w:rPr>
        <w:fldChar w:fldCharType="begin"/>
      </w:r>
      <w:r>
        <w:rPr>
          <w:noProof/>
        </w:rPr>
        <w:instrText xml:space="preserve"> PAGEREF _Toc427934288 \h </w:instrText>
      </w:r>
      <w:r>
        <w:rPr>
          <w:noProof/>
        </w:rPr>
      </w:r>
      <w:r>
        <w:rPr>
          <w:noProof/>
        </w:rPr>
        <w:fldChar w:fldCharType="separate"/>
      </w:r>
      <w:r>
        <w:rPr>
          <w:noProof/>
        </w:rPr>
        <w:t>497</w:t>
      </w:r>
      <w:r>
        <w:rPr>
          <w:noProof/>
        </w:rPr>
        <w:fldChar w:fldCharType="end"/>
      </w:r>
    </w:p>
    <w:p w14:paraId="4E794D74"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139: Summary Data Observation Example—NICU</w:t>
      </w:r>
      <w:r>
        <w:rPr>
          <w:noProof/>
        </w:rPr>
        <w:tab/>
      </w:r>
      <w:r>
        <w:rPr>
          <w:noProof/>
        </w:rPr>
        <w:fldChar w:fldCharType="begin"/>
      </w:r>
      <w:r>
        <w:rPr>
          <w:noProof/>
        </w:rPr>
        <w:instrText xml:space="preserve"> PAGEREF _Toc427934289 \h </w:instrText>
      </w:r>
      <w:r>
        <w:rPr>
          <w:noProof/>
        </w:rPr>
      </w:r>
      <w:r>
        <w:rPr>
          <w:noProof/>
        </w:rPr>
        <w:fldChar w:fldCharType="separate"/>
      </w:r>
      <w:r>
        <w:rPr>
          <w:noProof/>
        </w:rPr>
        <w:t>504</w:t>
      </w:r>
      <w:r>
        <w:rPr>
          <w:noProof/>
        </w:rPr>
        <w:fldChar w:fldCharType="end"/>
      </w:r>
    </w:p>
    <w:p w14:paraId="1E9D3728"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140: Summary Data Observation Example—SCA</w:t>
      </w:r>
      <w:r>
        <w:rPr>
          <w:noProof/>
        </w:rPr>
        <w:tab/>
      </w:r>
      <w:r>
        <w:rPr>
          <w:noProof/>
        </w:rPr>
        <w:fldChar w:fldCharType="begin"/>
      </w:r>
      <w:r>
        <w:rPr>
          <w:noProof/>
        </w:rPr>
        <w:instrText xml:space="preserve"> PAGEREF _Toc427934290 \h </w:instrText>
      </w:r>
      <w:r>
        <w:rPr>
          <w:noProof/>
        </w:rPr>
      </w:r>
      <w:r>
        <w:rPr>
          <w:noProof/>
        </w:rPr>
        <w:fldChar w:fldCharType="separate"/>
      </w:r>
      <w:r>
        <w:rPr>
          <w:noProof/>
        </w:rPr>
        <w:t>505</w:t>
      </w:r>
      <w:r>
        <w:rPr>
          <w:noProof/>
        </w:rPr>
        <w:fldChar w:fldCharType="end"/>
      </w:r>
    </w:p>
    <w:p w14:paraId="1059AF1C"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141: Summary Data Observation Example—ICU</w:t>
      </w:r>
      <w:r>
        <w:rPr>
          <w:noProof/>
        </w:rPr>
        <w:tab/>
      </w:r>
      <w:r>
        <w:rPr>
          <w:noProof/>
        </w:rPr>
        <w:fldChar w:fldCharType="begin"/>
      </w:r>
      <w:r>
        <w:rPr>
          <w:noProof/>
        </w:rPr>
        <w:instrText xml:space="preserve"> PAGEREF _Toc427934291 \h </w:instrText>
      </w:r>
      <w:r>
        <w:rPr>
          <w:noProof/>
        </w:rPr>
      </w:r>
      <w:r>
        <w:rPr>
          <w:noProof/>
        </w:rPr>
        <w:fldChar w:fldCharType="separate"/>
      </w:r>
      <w:r>
        <w:rPr>
          <w:noProof/>
        </w:rPr>
        <w:t>505</w:t>
      </w:r>
      <w:r>
        <w:rPr>
          <w:noProof/>
        </w:rPr>
        <w:fldChar w:fldCharType="end"/>
      </w:r>
    </w:p>
    <w:p w14:paraId="5B9F73C7"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142: Summary Data Observation (AU/AR) Example</w:t>
      </w:r>
      <w:r>
        <w:rPr>
          <w:noProof/>
        </w:rPr>
        <w:tab/>
      </w:r>
      <w:r>
        <w:rPr>
          <w:noProof/>
        </w:rPr>
        <w:fldChar w:fldCharType="begin"/>
      </w:r>
      <w:r>
        <w:rPr>
          <w:noProof/>
        </w:rPr>
        <w:instrText xml:space="preserve"> PAGEREF _Toc427934292 \h </w:instrText>
      </w:r>
      <w:r>
        <w:rPr>
          <w:noProof/>
        </w:rPr>
      </w:r>
      <w:r>
        <w:rPr>
          <w:noProof/>
        </w:rPr>
        <w:fldChar w:fldCharType="separate"/>
      </w:r>
      <w:r>
        <w:rPr>
          <w:noProof/>
        </w:rPr>
        <w:t>508</w:t>
      </w:r>
      <w:r>
        <w:rPr>
          <w:noProof/>
        </w:rPr>
        <w:fldChar w:fldCharType="end"/>
      </w:r>
    </w:p>
    <w:p w14:paraId="0F297263"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143: Summary Data Observation (AUP) Example</w:t>
      </w:r>
      <w:r>
        <w:rPr>
          <w:noProof/>
        </w:rPr>
        <w:tab/>
      </w:r>
      <w:r>
        <w:rPr>
          <w:noProof/>
        </w:rPr>
        <w:fldChar w:fldCharType="begin"/>
      </w:r>
      <w:r>
        <w:rPr>
          <w:noProof/>
        </w:rPr>
        <w:instrText xml:space="preserve"> PAGEREF _Toc427934293 \h </w:instrText>
      </w:r>
      <w:r>
        <w:rPr>
          <w:noProof/>
        </w:rPr>
      </w:r>
      <w:r>
        <w:rPr>
          <w:noProof/>
        </w:rPr>
        <w:fldChar w:fldCharType="separate"/>
      </w:r>
      <w:r>
        <w:rPr>
          <w:noProof/>
        </w:rPr>
        <w:t>510</w:t>
      </w:r>
      <w:r>
        <w:rPr>
          <w:noProof/>
        </w:rPr>
        <w:fldChar w:fldCharType="end"/>
      </w:r>
    </w:p>
    <w:p w14:paraId="4415F251"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144: Summary Data Observation (HV) Example</w:t>
      </w:r>
      <w:r>
        <w:rPr>
          <w:noProof/>
        </w:rPr>
        <w:tab/>
      </w:r>
      <w:r>
        <w:rPr>
          <w:noProof/>
        </w:rPr>
        <w:fldChar w:fldCharType="begin"/>
      </w:r>
      <w:r>
        <w:rPr>
          <w:noProof/>
        </w:rPr>
        <w:instrText xml:space="preserve"> PAGEREF _Toc427934294 \h </w:instrText>
      </w:r>
      <w:r>
        <w:rPr>
          <w:noProof/>
        </w:rPr>
      </w:r>
      <w:r>
        <w:rPr>
          <w:noProof/>
        </w:rPr>
        <w:fldChar w:fldCharType="separate"/>
      </w:r>
      <w:r>
        <w:rPr>
          <w:noProof/>
        </w:rPr>
        <w:t>512</w:t>
      </w:r>
      <w:r>
        <w:rPr>
          <w:noProof/>
        </w:rPr>
        <w:fldChar w:fldCharType="end"/>
      </w:r>
    </w:p>
    <w:p w14:paraId="18FDE9AA"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145: Summary Data Observation (OPC) Example</w:t>
      </w:r>
      <w:r>
        <w:rPr>
          <w:noProof/>
        </w:rPr>
        <w:tab/>
      </w:r>
      <w:r>
        <w:rPr>
          <w:noProof/>
        </w:rPr>
        <w:fldChar w:fldCharType="begin"/>
      </w:r>
      <w:r>
        <w:rPr>
          <w:noProof/>
        </w:rPr>
        <w:instrText xml:space="preserve"> PAGEREF _Toc427934295 \h </w:instrText>
      </w:r>
      <w:r>
        <w:rPr>
          <w:noProof/>
        </w:rPr>
      </w:r>
      <w:r>
        <w:rPr>
          <w:noProof/>
        </w:rPr>
        <w:fldChar w:fldCharType="separate"/>
      </w:r>
      <w:r>
        <w:rPr>
          <w:noProof/>
        </w:rPr>
        <w:t>515</w:t>
      </w:r>
      <w:r>
        <w:rPr>
          <w:noProof/>
        </w:rPr>
        <w:fldChar w:fldCharType="end"/>
      </w:r>
    </w:p>
    <w:p w14:paraId="5FF9E93C"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146: Summary Data Observation (POM) Example</w:t>
      </w:r>
      <w:r>
        <w:rPr>
          <w:noProof/>
        </w:rPr>
        <w:tab/>
      </w:r>
      <w:r>
        <w:rPr>
          <w:noProof/>
        </w:rPr>
        <w:fldChar w:fldCharType="begin"/>
      </w:r>
      <w:r>
        <w:rPr>
          <w:noProof/>
        </w:rPr>
        <w:instrText xml:space="preserve"> PAGEREF _Toc427934296 \h </w:instrText>
      </w:r>
      <w:r>
        <w:rPr>
          <w:noProof/>
        </w:rPr>
      </w:r>
      <w:r>
        <w:rPr>
          <w:noProof/>
        </w:rPr>
        <w:fldChar w:fldCharType="separate"/>
      </w:r>
      <w:r>
        <w:rPr>
          <w:noProof/>
        </w:rPr>
        <w:t>519</w:t>
      </w:r>
      <w:r>
        <w:rPr>
          <w:noProof/>
        </w:rPr>
        <w:fldChar w:fldCharType="end"/>
      </w:r>
    </w:p>
    <w:p w14:paraId="117591C5"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147: Summary Data Observation (VAT) Example</w:t>
      </w:r>
      <w:r>
        <w:rPr>
          <w:noProof/>
        </w:rPr>
        <w:tab/>
      </w:r>
      <w:r>
        <w:rPr>
          <w:noProof/>
        </w:rPr>
        <w:fldChar w:fldCharType="begin"/>
      </w:r>
      <w:r>
        <w:rPr>
          <w:noProof/>
        </w:rPr>
        <w:instrText xml:space="preserve"> PAGEREF _Toc427934297 \h </w:instrText>
      </w:r>
      <w:r>
        <w:rPr>
          <w:noProof/>
        </w:rPr>
      </w:r>
      <w:r>
        <w:rPr>
          <w:noProof/>
        </w:rPr>
        <w:fldChar w:fldCharType="separate"/>
      </w:r>
      <w:r>
        <w:rPr>
          <w:noProof/>
        </w:rPr>
        <w:t>522</w:t>
      </w:r>
      <w:r>
        <w:rPr>
          <w:noProof/>
        </w:rPr>
        <w:fldChar w:fldCharType="end"/>
      </w:r>
    </w:p>
    <w:p w14:paraId="6665E66A"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148: Summary Encounter Example</w:t>
      </w:r>
      <w:r>
        <w:rPr>
          <w:noProof/>
        </w:rPr>
        <w:tab/>
      </w:r>
      <w:r>
        <w:rPr>
          <w:noProof/>
        </w:rPr>
        <w:fldChar w:fldCharType="begin"/>
      </w:r>
      <w:r>
        <w:rPr>
          <w:noProof/>
        </w:rPr>
        <w:instrText xml:space="preserve"> PAGEREF _Toc427934298 \h </w:instrText>
      </w:r>
      <w:r>
        <w:rPr>
          <w:noProof/>
        </w:rPr>
      </w:r>
      <w:r>
        <w:rPr>
          <w:noProof/>
        </w:rPr>
        <w:fldChar w:fldCharType="separate"/>
      </w:r>
      <w:r>
        <w:rPr>
          <w:noProof/>
        </w:rPr>
        <w:t>525</w:t>
      </w:r>
      <w:r>
        <w:rPr>
          <w:noProof/>
        </w:rPr>
        <w:fldChar w:fldCharType="end"/>
      </w:r>
    </w:p>
    <w:p w14:paraId="6E456505"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149: Summary Encounter (ARO) (V2)</w:t>
      </w:r>
      <w:r>
        <w:rPr>
          <w:noProof/>
        </w:rPr>
        <w:tab/>
      </w:r>
      <w:r>
        <w:rPr>
          <w:noProof/>
        </w:rPr>
        <w:fldChar w:fldCharType="begin"/>
      </w:r>
      <w:r>
        <w:rPr>
          <w:noProof/>
        </w:rPr>
        <w:instrText xml:space="preserve"> PAGEREF _Toc427934299 \h </w:instrText>
      </w:r>
      <w:r>
        <w:rPr>
          <w:noProof/>
        </w:rPr>
      </w:r>
      <w:r>
        <w:rPr>
          <w:noProof/>
        </w:rPr>
        <w:fldChar w:fldCharType="separate"/>
      </w:r>
      <w:r>
        <w:rPr>
          <w:noProof/>
        </w:rPr>
        <w:t>529</w:t>
      </w:r>
      <w:r>
        <w:rPr>
          <w:noProof/>
        </w:rPr>
        <w:fldChar w:fldCharType="end"/>
      </w:r>
    </w:p>
    <w:p w14:paraId="77415BF6"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150: Summary Encounter (AUP) (V2) Example</w:t>
      </w:r>
      <w:r>
        <w:rPr>
          <w:noProof/>
        </w:rPr>
        <w:tab/>
      </w:r>
      <w:r>
        <w:rPr>
          <w:noProof/>
        </w:rPr>
        <w:fldChar w:fldCharType="begin"/>
      </w:r>
      <w:r>
        <w:rPr>
          <w:noProof/>
        </w:rPr>
        <w:instrText xml:space="preserve"> PAGEREF _Toc427934300 \h </w:instrText>
      </w:r>
      <w:r>
        <w:rPr>
          <w:noProof/>
        </w:rPr>
      </w:r>
      <w:r>
        <w:rPr>
          <w:noProof/>
        </w:rPr>
        <w:fldChar w:fldCharType="separate"/>
      </w:r>
      <w:r>
        <w:rPr>
          <w:noProof/>
        </w:rPr>
        <w:t>534</w:t>
      </w:r>
      <w:r>
        <w:rPr>
          <w:noProof/>
        </w:rPr>
        <w:fldChar w:fldCharType="end"/>
      </w:r>
    </w:p>
    <w:p w14:paraId="2171E2FB"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151: Summary Encounter (HV) Example</w:t>
      </w:r>
      <w:r>
        <w:rPr>
          <w:noProof/>
        </w:rPr>
        <w:tab/>
      </w:r>
      <w:r>
        <w:rPr>
          <w:noProof/>
        </w:rPr>
        <w:fldChar w:fldCharType="begin"/>
      </w:r>
      <w:r>
        <w:rPr>
          <w:noProof/>
        </w:rPr>
        <w:instrText xml:space="preserve"> PAGEREF _Toc427934301 \h </w:instrText>
      </w:r>
      <w:r>
        <w:rPr>
          <w:noProof/>
        </w:rPr>
      </w:r>
      <w:r>
        <w:rPr>
          <w:noProof/>
        </w:rPr>
        <w:fldChar w:fldCharType="separate"/>
      </w:r>
      <w:r>
        <w:rPr>
          <w:noProof/>
        </w:rPr>
        <w:t>539</w:t>
      </w:r>
      <w:r>
        <w:rPr>
          <w:noProof/>
        </w:rPr>
        <w:fldChar w:fldCharType="end"/>
      </w:r>
    </w:p>
    <w:p w14:paraId="291D7F57"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152: Summary Encounter (NICU) Example</w:t>
      </w:r>
      <w:r>
        <w:rPr>
          <w:noProof/>
        </w:rPr>
        <w:tab/>
      </w:r>
      <w:r>
        <w:rPr>
          <w:noProof/>
        </w:rPr>
        <w:fldChar w:fldCharType="begin"/>
      </w:r>
      <w:r>
        <w:rPr>
          <w:noProof/>
        </w:rPr>
        <w:instrText xml:space="preserve"> PAGEREF _Toc427934302 \h </w:instrText>
      </w:r>
      <w:r>
        <w:rPr>
          <w:noProof/>
        </w:rPr>
      </w:r>
      <w:r>
        <w:rPr>
          <w:noProof/>
        </w:rPr>
        <w:fldChar w:fldCharType="separate"/>
      </w:r>
      <w:r>
        <w:rPr>
          <w:noProof/>
        </w:rPr>
        <w:t>544</w:t>
      </w:r>
      <w:r>
        <w:rPr>
          <w:noProof/>
        </w:rPr>
        <w:fldChar w:fldCharType="end"/>
      </w:r>
    </w:p>
    <w:p w14:paraId="6BAB035F"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lastRenderedPageBreak/>
        <w:t>Figure 153: Summary Encounter (OPC) Example</w:t>
      </w:r>
      <w:r>
        <w:rPr>
          <w:noProof/>
        </w:rPr>
        <w:tab/>
      </w:r>
      <w:r>
        <w:rPr>
          <w:noProof/>
        </w:rPr>
        <w:fldChar w:fldCharType="begin"/>
      </w:r>
      <w:r>
        <w:rPr>
          <w:noProof/>
        </w:rPr>
        <w:instrText xml:space="preserve"> PAGEREF _Toc427934303 \h </w:instrText>
      </w:r>
      <w:r>
        <w:rPr>
          <w:noProof/>
        </w:rPr>
      </w:r>
      <w:r>
        <w:rPr>
          <w:noProof/>
        </w:rPr>
        <w:fldChar w:fldCharType="separate"/>
      </w:r>
      <w:r>
        <w:rPr>
          <w:noProof/>
        </w:rPr>
        <w:t>547</w:t>
      </w:r>
      <w:r>
        <w:rPr>
          <w:noProof/>
        </w:rPr>
        <w:fldChar w:fldCharType="end"/>
      </w:r>
    </w:p>
    <w:p w14:paraId="1AAD3A64"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154: Summary Encounter (POM) Example</w:t>
      </w:r>
      <w:r>
        <w:rPr>
          <w:noProof/>
        </w:rPr>
        <w:tab/>
      </w:r>
      <w:r>
        <w:rPr>
          <w:noProof/>
        </w:rPr>
        <w:fldChar w:fldCharType="begin"/>
      </w:r>
      <w:r>
        <w:rPr>
          <w:noProof/>
        </w:rPr>
        <w:instrText xml:space="preserve"> PAGEREF _Toc427934304 \h </w:instrText>
      </w:r>
      <w:r>
        <w:rPr>
          <w:noProof/>
        </w:rPr>
      </w:r>
      <w:r>
        <w:rPr>
          <w:noProof/>
        </w:rPr>
        <w:fldChar w:fldCharType="separate"/>
      </w:r>
      <w:r>
        <w:rPr>
          <w:noProof/>
        </w:rPr>
        <w:t>550</w:t>
      </w:r>
      <w:r>
        <w:rPr>
          <w:noProof/>
        </w:rPr>
        <w:fldChar w:fldCharType="end"/>
      </w:r>
    </w:p>
    <w:p w14:paraId="02A5D0F2"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155: Summary Encounter (VAT) Example</w:t>
      </w:r>
      <w:r>
        <w:rPr>
          <w:noProof/>
        </w:rPr>
        <w:tab/>
      </w:r>
      <w:r>
        <w:rPr>
          <w:noProof/>
        </w:rPr>
        <w:fldChar w:fldCharType="begin"/>
      </w:r>
      <w:r>
        <w:rPr>
          <w:noProof/>
        </w:rPr>
        <w:instrText xml:space="preserve"> PAGEREF _Toc427934305 \h </w:instrText>
      </w:r>
      <w:r>
        <w:rPr>
          <w:noProof/>
        </w:rPr>
      </w:r>
      <w:r>
        <w:rPr>
          <w:noProof/>
        </w:rPr>
        <w:fldChar w:fldCharType="separate"/>
      </w:r>
      <w:r>
        <w:rPr>
          <w:noProof/>
        </w:rPr>
        <w:t>554</w:t>
      </w:r>
      <w:r>
        <w:rPr>
          <w:noProof/>
        </w:rPr>
        <w:fldChar w:fldCharType="end"/>
      </w:r>
    </w:p>
    <w:p w14:paraId="2E4D7363"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156: Summary Encounter Patient Presence (AUP) (V2)</w:t>
      </w:r>
      <w:r>
        <w:rPr>
          <w:noProof/>
        </w:rPr>
        <w:tab/>
      </w:r>
      <w:r>
        <w:rPr>
          <w:noProof/>
        </w:rPr>
        <w:fldChar w:fldCharType="begin"/>
      </w:r>
      <w:r>
        <w:rPr>
          <w:noProof/>
        </w:rPr>
        <w:instrText xml:space="preserve"> PAGEREF _Toc427934306 \h </w:instrText>
      </w:r>
      <w:r>
        <w:rPr>
          <w:noProof/>
        </w:rPr>
      </w:r>
      <w:r>
        <w:rPr>
          <w:noProof/>
        </w:rPr>
        <w:fldChar w:fldCharType="separate"/>
      </w:r>
      <w:r>
        <w:rPr>
          <w:noProof/>
        </w:rPr>
        <w:t>557</w:t>
      </w:r>
      <w:r>
        <w:rPr>
          <w:noProof/>
        </w:rPr>
        <w:fldChar w:fldCharType="end"/>
      </w:r>
    </w:p>
    <w:p w14:paraId="6C505B88"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157: Surgical Site Infection Observation Example</w:t>
      </w:r>
      <w:r>
        <w:rPr>
          <w:noProof/>
        </w:rPr>
        <w:tab/>
      </w:r>
      <w:r>
        <w:rPr>
          <w:noProof/>
        </w:rPr>
        <w:fldChar w:fldCharType="begin"/>
      </w:r>
      <w:r>
        <w:rPr>
          <w:noProof/>
        </w:rPr>
        <w:instrText xml:space="preserve"> PAGEREF _Toc427934307 \h </w:instrText>
      </w:r>
      <w:r>
        <w:rPr>
          <w:noProof/>
        </w:rPr>
      </w:r>
      <w:r>
        <w:rPr>
          <w:noProof/>
        </w:rPr>
        <w:fldChar w:fldCharType="separate"/>
      </w:r>
      <w:r>
        <w:rPr>
          <w:noProof/>
        </w:rPr>
        <w:t>561</w:t>
      </w:r>
      <w:r>
        <w:rPr>
          <w:noProof/>
        </w:rPr>
        <w:fldChar w:fldCharType="end"/>
      </w:r>
    </w:p>
    <w:p w14:paraId="61D45495"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158: Suspected Source Observation Example</w:t>
      </w:r>
      <w:r>
        <w:rPr>
          <w:noProof/>
        </w:rPr>
        <w:tab/>
      </w:r>
      <w:r>
        <w:rPr>
          <w:noProof/>
        </w:rPr>
        <w:fldChar w:fldCharType="begin"/>
      </w:r>
      <w:r>
        <w:rPr>
          <w:noProof/>
        </w:rPr>
        <w:instrText xml:space="preserve"> PAGEREF _Toc427934308 \h </w:instrText>
      </w:r>
      <w:r>
        <w:rPr>
          <w:noProof/>
        </w:rPr>
      </w:r>
      <w:r>
        <w:rPr>
          <w:noProof/>
        </w:rPr>
        <w:fldChar w:fldCharType="separate"/>
      </w:r>
      <w:r>
        <w:rPr>
          <w:noProof/>
        </w:rPr>
        <w:t>565</w:t>
      </w:r>
      <w:r>
        <w:rPr>
          <w:noProof/>
        </w:rPr>
        <w:fldChar w:fldCharType="end"/>
      </w:r>
    </w:p>
    <w:p w14:paraId="29BDD2CA"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159: Transient Patient Observation Example</w:t>
      </w:r>
      <w:r>
        <w:rPr>
          <w:noProof/>
        </w:rPr>
        <w:tab/>
      </w:r>
      <w:r>
        <w:rPr>
          <w:noProof/>
        </w:rPr>
        <w:fldChar w:fldCharType="begin"/>
      </w:r>
      <w:r>
        <w:rPr>
          <w:noProof/>
        </w:rPr>
        <w:instrText xml:space="preserve"> PAGEREF _Toc427934309 \h </w:instrText>
      </w:r>
      <w:r>
        <w:rPr>
          <w:noProof/>
        </w:rPr>
      </w:r>
      <w:r>
        <w:rPr>
          <w:noProof/>
        </w:rPr>
        <w:fldChar w:fldCharType="separate"/>
      </w:r>
      <w:r>
        <w:rPr>
          <w:noProof/>
        </w:rPr>
        <w:t>567</w:t>
      </w:r>
      <w:r>
        <w:rPr>
          <w:noProof/>
        </w:rPr>
        <w:fldChar w:fldCharType="end"/>
      </w:r>
    </w:p>
    <w:p w14:paraId="724C501E"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160: Trauma Observation Example</w:t>
      </w:r>
      <w:r>
        <w:rPr>
          <w:noProof/>
        </w:rPr>
        <w:tab/>
      </w:r>
      <w:r>
        <w:rPr>
          <w:noProof/>
        </w:rPr>
        <w:fldChar w:fldCharType="begin"/>
      </w:r>
      <w:r>
        <w:rPr>
          <w:noProof/>
        </w:rPr>
        <w:instrText xml:space="preserve"> PAGEREF _Toc427934310 \h </w:instrText>
      </w:r>
      <w:r>
        <w:rPr>
          <w:noProof/>
        </w:rPr>
      </w:r>
      <w:r>
        <w:rPr>
          <w:noProof/>
        </w:rPr>
        <w:fldChar w:fldCharType="separate"/>
      </w:r>
      <w:r>
        <w:rPr>
          <w:noProof/>
        </w:rPr>
        <w:t>570</w:t>
      </w:r>
      <w:r>
        <w:rPr>
          <w:noProof/>
        </w:rPr>
        <w:fldChar w:fldCharType="end"/>
      </w:r>
    </w:p>
    <w:p w14:paraId="74AA8CB3"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161: Type of Antimicrobial Start Observation</w:t>
      </w:r>
      <w:r>
        <w:rPr>
          <w:noProof/>
        </w:rPr>
        <w:tab/>
      </w:r>
      <w:r>
        <w:rPr>
          <w:noProof/>
        </w:rPr>
        <w:fldChar w:fldCharType="begin"/>
      </w:r>
      <w:r>
        <w:rPr>
          <w:noProof/>
        </w:rPr>
        <w:instrText xml:space="preserve"> PAGEREF _Toc427934311 \h </w:instrText>
      </w:r>
      <w:r>
        <w:rPr>
          <w:noProof/>
        </w:rPr>
      </w:r>
      <w:r>
        <w:rPr>
          <w:noProof/>
        </w:rPr>
        <w:fldChar w:fldCharType="separate"/>
      </w:r>
      <w:r>
        <w:rPr>
          <w:noProof/>
        </w:rPr>
        <w:t>572</w:t>
      </w:r>
      <w:r>
        <w:rPr>
          <w:noProof/>
        </w:rPr>
        <w:fldChar w:fldCharType="end"/>
      </w:r>
    </w:p>
    <w:p w14:paraId="4DE4AE54"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162: Urinary Catheter Observation Example</w:t>
      </w:r>
      <w:r>
        <w:rPr>
          <w:noProof/>
        </w:rPr>
        <w:tab/>
      </w:r>
      <w:r>
        <w:rPr>
          <w:noProof/>
        </w:rPr>
        <w:fldChar w:fldCharType="begin"/>
      </w:r>
      <w:r>
        <w:rPr>
          <w:noProof/>
        </w:rPr>
        <w:instrText xml:space="preserve"> PAGEREF _Toc427934312 \h </w:instrText>
      </w:r>
      <w:r>
        <w:rPr>
          <w:noProof/>
        </w:rPr>
      </w:r>
      <w:r>
        <w:rPr>
          <w:noProof/>
        </w:rPr>
        <w:fldChar w:fldCharType="separate"/>
      </w:r>
      <w:r>
        <w:rPr>
          <w:noProof/>
        </w:rPr>
        <w:t>576</w:t>
      </w:r>
      <w:r>
        <w:rPr>
          <w:noProof/>
        </w:rPr>
        <w:fldChar w:fldCharType="end"/>
      </w:r>
    </w:p>
    <w:p w14:paraId="5900BDBB"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163: Vascular Access Type Observation Example</w:t>
      </w:r>
      <w:r>
        <w:rPr>
          <w:noProof/>
        </w:rPr>
        <w:tab/>
      </w:r>
      <w:r>
        <w:rPr>
          <w:noProof/>
        </w:rPr>
        <w:fldChar w:fldCharType="begin"/>
      </w:r>
      <w:r>
        <w:rPr>
          <w:noProof/>
        </w:rPr>
        <w:instrText xml:space="preserve"> PAGEREF _Toc427934313 \h </w:instrText>
      </w:r>
      <w:r>
        <w:rPr>
          <w:noProof/>
        </w:rPr>
      </w:r>
      <w:r>
        <w:rPr>
          <w:noProof/>
        </w:rPr>
        <w:fldChar w:fldCharType="separate"/>
      </w:r>
      <w:r>
        <w:rPr>
          <w:noProof/>
        </w:rPr>
        <w:t>581</w:t>
      </w:r>
      <w:r>
        <w:rPr>
          <w:noProof/>
        </w:rPr>
        <w:fldChar w:fldCharType="end"/>
      </w:r>
    </w:p>
    <w:p w14:paraId="0C7B9A62"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164: Weight Observation Example</w:t>
      </w:r>
      <w:r>
        <w:rPr>
          <w:noProof/>
        </w:rPr>
        <w:tab/>
      </w:r>
      <w:r>
        <w:rPr>
          <w:noProof/>
        </w:rPr>
        <w:fldChar w:fldCharType="begin"/>
      </w:r>
      <w:r>
        <w:rPr>
          <w:noProof/>
        </w:rPr>
        <w:instrText xml:space="preserve"> PAGEREF _Toc427934314 \h </w:instrText>
      </w:r>
      <w:r>
        <w:rPr>
          <w:noProof/>
        </w:rPr>
      </w:r>
      <w:r>
        <w:rPr>
          <w:noProof/>
        </w:rPr>
        <w:fldChar w:fldCharType="separate"/>
      </w:r>
      <w:r>
        <w:rPr>
          <w:noProof/>
        </w:rPr>
        <w:t>583</w:t>
      </w:r>
      <w:r>
        <w:rPr>
          <w:noProof/>
        </w:rPr>
        <w:fldChar w:fldCharType="end"/>
      </w:r>
    </w:p>
    <w:p w14:paraId="7CDE6735"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Figure 165: Wound Class Observation Example</w:t>
      </w:r>
      <w:r>
        <w:rPr>
          <w:noProof/>
        </w:rPr>
        <w:tab/>
      </w:r>
      <w:r>
        <w:rPr>
          <w:noProof/>
        </w:rPr>
        <w:fldChar w:fldCharType="begin"/>
      </w:r>
      <w:r>
        <w:rPr>
          <w:noProof/>
        </w:rPr>
        <w:instrText xml:space="preserve"> PAGEREF _Toc427934315 \h </w:instrText>
      </w:r>
      <w:r>
        <w:rPr>
          <w:noProof/>
        </w:rPr>
      </w:r>
      <w:r>
        <w:rPr>
          <w:noProof/>
        </w:rPr>
        <w:fldChar w:fldCharType="separate"/>
      </w:r>
      <w:r>
        <w:rPr>
          <w:noProof/>
        </w:rPr>
        <w:t>586</w:t>
      </w:r>
      <w:r>
        <w:rPr>
          <w:noProof/>
        </w:rPr>
        <w:fldChar w:fldCharType="end"/>
      </w:r>
    </w:p>
    <w:p w14:paraId="7B2A52A3" w14:textId="77777777" w:rsidR="00421D38" w:rsidRDefault="001850D7">
      <w:r>
        <w:fldChar w:fldCharType="end"/>
      </w:r>
    </w:p>
    <w:p w14:paraId="21B1371F" w14:textId="77777777" w:rsidR="00421D38" w:rsidRDefault="001850D7">
      <w:pPr>
        <w:pStyle w:val="TOCTitle"/>
      </w:pPr>
      <w:r>
        <w:t>Table of Tables</w:t>
      </w:r>
    </w:p>
    <w:p w14:paraId="269C5623" w14:textId="77777777" w:rsidR="003B15AD" w:rsidRDefault="001850D7">
      <w:pPr>
        <w:pStyle w:val="TableofFigures"/>
        <w:tabs>
          <w:tab w:val="right" w:leader="dot" w:pos="10070"/>
        </w:tabs>
        <w:rPr>
          <w:rFonts w:asciiTheme="minorHAnsi" w:eastAsiaTheme="minorEastAsia" w:hAnsiTheme="minorHAnsi" w:cstheme="minorBidi"/>
          <w:noProof/>
          <w:sz w:val="22"/>
          <w:szCs w:val="22"/>
        </w:rPr>
      </w:pPr>
      <w:r>
        <w:fldChar w:fldCharType="begin"/>
      </w:r>
      <w:r>
        <w:rPr>
          <w:noProof/>
        </w:rPr>
        <w:instrText xml:space="preserve"> TOC \c "Table" </w:instrText>
      </w:r>
      <w:r>
        <w:fldChar w:fldCharType="separate"/>
      </w:r>
      <w:r w:rsidR="003B15AD">
        <w:rPr>
          <w:noProof/>
        </w:rPr>
        <w:t>Table 1: Healthcare Associated Infection Report Constraints Overview</w:t>
      </w:r>
      <w:r w:rsidR="003B15AD">
        <w:rPr>
          <w:noProof/>
        </w:rPr>
        <w:tab/>
      </w:r>
      <w:r w:rsidR="003B15AD">
        <w:rPr>
          <w:noProof/>
        </w:rPr>
        <w:fldChar w:fldCharType="begin"/>
      </w:r>
      <w:r w:rsidR="003B15AD">
        <w:rPr>
          <w:noProof/>
        </w:rPr>
        <w:instrText xml:space="preserve"> PAGEREF _Toc427934316 \h </w:instrText>
      </w:r>
      <w:r w:rsidR="003B15AD">
        <w:rPr>
          <w:noProof/>
        </w:rPr>
      </w:r>
      <w:r w:rsidR="003B15AD">
        <w:rPr>
          <w:noProof/>
        </w:rPr>
        <w:fldChar w:fldCharType="separate"/>
      </w:r>
      <w:r w:rsidR="003B15AD">
        <w:rPr>
          <w:noProof/>
        </w:rPr>
        <w:t>27</w:t>
      </w:r>
      <w:r w:rsidR="003B15AD">
        <w:rPr>
          <w:noProof/>
        </w:rPr>
        <w:fldChar w:fldCharType="end"/>
      </w:r>
    </w:p>
    <w:p w14:paraId="56A14731"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 HAI Population Summary Report Generic Constraints Constraints Overview</w:t>
      </w:r>
      <w:r>
        <w:rPr>
          <w:noProof/>
        </w:rPr>
        <w:tab/>
      </w:r>
      <w:r>
        <w:rPr>
          <w:noProof/>
        </w:rPr>
        <w:fldChar w:fldCharType="begin"/>
      </w:r>
      <w:r>
        <w:rPr>
          <w:noProof/>
        </w:rPr>
        <w:instrText xml:space="preserve"> PAGEREF _Toc427934317 \h </w:instrText>
      </w:r>
      <w:r>
        <w:rPr>
          <w:noProof/>
        </w:rPr>
      </w:r>
      <w:r>
        <w:rPr>
          <w:noProof/>
        </w:rPr>
        <w:fldChar w:fldCharType="separate"/>
      </w:r>
      <w:r>
        <w:rPr>
          <w:noProof/>
        </w:rPr>
        <w:t>33</w:t>
      </w:r>
      <w:r>
        <w:rPr>
          <w:noProof/>
        </w:rPr>
        <w:fldChar w:fldCharType="end"/>
      </w:r>
    </w:p>
    <w:p w14:paraId="043511C6"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 NHSNPopulationSummaryReportTypeCode</w:t>
      </w:r>
      <w:r>
        <w:rPr>
          <w:noProof/>
        </w:rPr>
        <w:tab/>
      </w:r>
      <w:r>
        <w:rPr>
          <w:noProof/>
        </w:rPr>
        <w:fldChar w:fldCharType="begin"/>
      </w:r>
      <w:r>
        <w:rPr>
          <w:noProof/>
        </w:rPr>
        <w:instrText xml:space="preserve"> PAGEREF _Toc427934318 \h </w:instrText>
      </w:r>
      <w:r>
        <w:rPr>
          <w:noProof/>
        </w:rPr>
      </w:r>
      <w:r>
        <w:rPr>
          <w:noProof/>
        </w:rPr>
        <w:fldChar w:fldCharType="separate"/>
      </w:r>
      <w:r>
        <w:rPr>
          <w:noProof/>
        </w:rPr>
        <w:t>36</w:t>
      </w:r>
      <w:r>
        <w:rPr>
          <w:noProof/>
        </w:rPr>
        <w:fldChar w:fldCharType="end"/>
      </w:r>
    </w:p>
    <w:p w14:paraId="02F78CC9"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4: Antimicrobial Resistance Option (ARO) Summary Report (V2) Contexts</w:t>
      </w:r>
      <w:r>
        <w:rPr>
          <w:noProof/>
        </w:rPr>
        <w:tab/>
      </w:r>
      <w:r>
        <w:rPr>
          <w:noProof/>
        </w:rPr>
        <w:fldChar w:fldCharType="begin"/>
      </w:r>
      <w:r>
        <w:rPr>
          <w:noProof/>
        </w:rPr>
        <w:instrText xml:space="preserve"> PAGEREF _Toc427934319 \h </w:instrText>
      </w:r>
      <w:r>
        <w:rPr>
          <w:noProof/>
        </w:rPr>
      </w:r>
      <w:r>
        <w:rPr>
          <w:noProof/>
        </w:rPr>
        <w:fldChar w:fldCharType="separate"/>
      </w:r>
      <w:r>
        <w:rPr>
          <w:noProof/>
        </w:rPr>
        <w:t>36</w:t>
      </w:r>
      <w:r>
        <w:rPr>
          <w:noProof/>
        </w:rPr>
        <w:fldChar w:fldCharType="end"/>
      </w:r>
    </w:p>
    <w:p w14:paraId="6DE0A2CE"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5: Antimicrobial Resistance Option (ARO) Summary Report (V2) Constraints Overview</w:t>
      </w:r>
      <w:r>
        <w:rPr>
          <w:noProof/>
        </w:rPr>
        <w:tab/>
      </w:r>
      <w:r>
        <w:rPr>
          <w:noProof/>
        </w:rPr>
        <w:fldChar w:fldCharType="begin"/>
      </w:r>
      <w:r>
        <w:rPr>
          <w:noProof/>
        </w:rPr>
        <w:instrText xml:space="preserve"> PAGEREF _Toc427934320 \h </w:instrText>
      </w:r>
      <w:r>
        <w:rPr>
          <w:noProof/>
        </w:rPr>
      </w:r>
      <w:r>
        <w:rPr>
          <w:noProof/>
        </w:rPr>
        <w:fldChar w:fldCharType="separate"/>
      </w:r>
      <w:r>
        <w:rPr>
          <w:noProof/>
        </w:rPr>
        <w:t>37</w:t>
      </w:r>
      <w:r>
        <w:rPr>
          <w:noProof/>
        </w:rPr>
        <w:fldChar w:fldCharType="end"/>
      </w:r>
    </w:p>
    <w:p w14:paraId="5DD2A3FC"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6: Antimicrobial Use (AUP) Summary Report (V2) Contexts</w:t>
      </w:r>
      <w:r>
        <w:rPr>
          <w:noProof/>
        </w:rPr>
        <w:tab/>
      </w:r>
      <w:r>
        <w:rPr>
          <w:noProof/>
        </w:rPr>
        <w:fldChar w:fldCharType="begin"/>
      </w:r>
      <w:r>
        <w:rPr>
          <w:noProof/>
        </w:rPr>
        <w:instrText xml:space="preserve"> PAGEREF _Toc427934321 \h </w:instrText>
      </w:r>
      <w:r>
        <w:rPr>
          <w:noProof/>
        </w:rPr>
      </w:r>
      <w:r>
        <w:rPr>
          <w:noProof/>
        </w:rPr>
        <w:fldChar w:fldCharType="separate"/>
      </w:r>
      <w:r>
        <w:rPr>
          <w:noProof/>
        </w:rPr>
        <w:t>38</w:t>
      </w:r>
      <w:r>
        <w:rPr>
          <w:noProof/>
        </w:rPr>
        <w:fldChar w:fldCharType="end"/>
      </w:r>
    </w:p>
    <w:p w14:paraId="74E9E1B8"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7: Antimicrobial Use (AUP) Summary Report (V2) Constraints Overview</w:t>
      </w:r>
      <w:r>
        <w:rPr>
          <w:noProof/>
        </w:rPr>
        <w:tab/>
      </w:r>
      <w:r>
        <w:rPr>
          <w:noProof/>
        </w:rPr>
        <w:fldChar w:fldCharType="begin"/>
      </w:r>
      <w:r>
        <w:rPr>
          <w:noProof/>
        </w:rPr>
        <w:instrText xml:space="preserve"> PAGEREF _Toc427934322 \h </w:instrText>
      </w:r>
      <w:r>
        <w:rPr>
          <w:noProof/>
        </w:rPr>
      </w:r>
      <w:r>
        <w:rPr>
          <w:noProof/>
        </w:rPr>
        <w:fldChar w:fldCharType="separate"/>
      </w:r>
      <w:r>
        <w:rPr>
          <w:noProof/>
        </w:rPr>
        <w:t>40</w:t>
      </w:r>
      <w:r>
        <w:rPr>
          <w:noProof/>
        </w:rPr>
        <w:fldChar w:fldCharType="end"/>
      </w:r>
    </w:p>
    <w:p w14:paraId="4B85549E"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8: HAI Outpatient Procedure Component (OPC) Summary Report Contexts</w:t>
      </w:r>
      <w:r>
        <w:rPr>
          <w:noProof/>
        </w:rPr>
        <w:tab/>
      </w:r>
      <w:r>
        <w:rPr>
          <w:noProof/>
        </w:rPr>
        <w:fldChar w:fldCharType="begin"/>
      </w:r>
      <w:r>
        <w:rPr>
          <w:noProof/>
        </w:rPr>
        <w:instrText xml:space="preserve"> PAGEREF _Toc427934323 \h </w:instrText>
      </w:r>
      <w:r>
        <w:rPr>
          <w:noProof/>
        </w:rPr>
      </w:r>
      <w:r>
        <w:rPr>
          <w:noProof/>
        </w:rPr>
        <w:fldChar w:fldCharType="separate"/>
      </w:r>
      <w:r>
        <w:rPr>
          <w:noProof/>
        </w:rPr>
        <w:t>41</w:t>
      </w:r>
      <w:r>
        <w:rPr>
          <w:noProof/>
        </w:rPr>
        <w:fldChar w:fldCharType="end"/>
      </w:r>
    </w:p>
    <w:p w14:paraId="550C0624"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9: HAI Outpatient Procedure Component (OPC) Summary Report Constraints Overview</w:t>
      </w:r>
      <w:r>
        <w:rPr>
          <w:noProof/>
        </w:rPr>
        <w:tab/>
      </w:r>
      <w:r>
        <w:rPr>
          <w:noProof/>
        </w:rPr>
        <w:fldChar w:fldCharType="begin"/>
      </w:r>
      <w:r>
        <w:rPr>
          <w:noProof/>
        </w:rPr>
        <w:instrText xml:space="preserve"> PAGEREF _Toc427934324 \h </w:instrText>
      </w:r>
      <w:r>
        <w:rPr>
          <w:noProof/>
        </w:rPr>
      </w:r>
      <w:r>
        <w:rPr>
          <w:noProof/>
        </w:rPr>
        <w:fldChar w:fldCharType="separate"/>
      </w:r>
      <w:r>
        <w:rPr>
          <w:noProof/>
        </w:rPr>
        <w:t>42</w:t>
      </w:r>
      <w:r>
        <w:rPr>
          <w:noProof/>
        </w:rPr>
        <w:fldChar w:fldCharType="end"/>
      </w:r>
    </w:p>
    <w:p w14:paraId="49547DA0"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10: Hemovigilance (HV) Summary Report Contexts</w:t>
      </w:r>
      <w:r>
        <w:rPr>
          <w:noProof/>
        </w:rPr>
        <w:tab/>
      </w:r>
      <w:r>
        <w:rPr>
          <w:noProof/>
        </w:rPr>
        <w:fldChar w:fldCharType="begin"/>
      </w:r>
      <w:r>
        <w:rPr>
          <w:noProof/>
        </w:rPr>
        <w:instrText xml:space="preserve"> PAGEREF _Toc427934325 \h </w:instrText>
      </w:r>
      <w:r>
        <w:rPr>
          <w:noProof/>
        </w:rPr>
      </w:r>
      <w:r>
        <w:rPr>
          <w:noProof/>
        </w:rPr>
        <w:fldChar w:fldCharType="separate"/>
      </w:r>
      <w:r>
        <w:rPr>
          <w:noProof/>
        </w:rPr>
        <w:t>43</w:t>
      </w:r>
      <w:r>
        <w:rPr>
          <w:noProof/>
        </w:rPr>
        <w:fldChar w:fldCharType="end"/>
      </w:r>
    </w:p>
    <w:p w14:paraId="49644834"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11: Hemovigilance (HV) Summary Report Constraints Overview</w:t>
      </w:r>
      <w:r>
        <w:rPr>
          <w:noProof/>
        </w:rPr>
        <w:tab/>
      </w:r>
      <w:r>
        <w:rPr>
          <w:noProof/>
        </w:rPr>
        <w:fldChar w:fldCharType="begin"/>
      </w:r>
      <w:r>
        <w:rPr>
          <w:noProof/>
        </w:rPr>
        <w:instrText xml:space="preserve"> PAGEREF _Toc427934326 \h </w:instrText>
      </w:r>
      <w:r>
        <w:rPr>
          <w:noProof/>
        </w:rPr>
      </w:r>
      <w:r>
        <w:rPr>
          <w:noProof/>
        </w:rPr>
        <w:fldChar w:fldCharType="separate"/>
      </w:r>
      <w:r>
        <w:rPr>
          <w:noProof/>
        </w:rPr>
        <w:t>44</w:t>
      </w:r>
      <w:r>
        <w:rPr>
          <w:noProof/>
        </w:rPr>
        <w:fldChar w:fldCharType="end"/>
      </w:r>
    </w:p>
    <w:p w14:paraId="2732CE01"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12: Intensive Care Unit (ICU) Summary Report (V2) Contexts</w:t>
      </w:r>
      <w:r>
        <w:rPr>
          <w:noProof/>
        </w:rPr>
        <w:tab/>
      </w:r>
      <w:r>
        <w:rPr>
          <w:noProof/>
        </w:rPr>
        <w:fldChar w:fldCharType="begin"/>
      </w:r>
      <w:r>
        <w:rPr>
          <w:noProof/>
        </w:rPr>
        <w:instrText xml:space="preserve"> PAGEREF _Toc427934327 \h </w:instrText>
      </w:r>
      <w:r>
        <w:rPr>
          <w:noProof/>
        </w:rPr>
      </w:r>
      <w:r>
        <w:rPr>
          <w:noProof/>
        </w:rPr>
        <w:fldChar w:fldCharType="separate"/>
      </w:r>
      <w:r>
        <w:rPr>
          <w:noProof/>
        </w:rPr>
        <w:t>45</w:t>
      </w:r>
      <w:r>
        <w:rPr>
          <w:noProof/>
        </w:rPr>
        <w:fldChar w:fldCharType="end"/>
      </w:r>
    </w:p>
    <w:p w14:paraId="6315D168"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13: Intensive Care Unit (ICU) Summary Report (V2) Constraints Overview</w:t>
      </w:r>
      <w:r>
        <w:rPr>
          <w:noProof/>
        </w:rPr>
        <w:tab/>
      </w:r>
      <w:r>
        <w:rPr>
          <w:noProof/>
        </w:rPr>
        <w:fldChar w:fldCharType="begin"/>
      </w:r>
      <w:r>
        <w:rPr>
          <w:noProof/>
        </w:rPr>
        <w:instrText xml:space="preserve"> PAGEREF _Toc427934328 \h </w:instrText>
      </w:r>
      <w:r>
        <w:rPr>
          <w:noProof/>
        </w:rPr>
      </w:r>
      <w:r>
        <w:rPr>
          <w:noProof/>
        </w:rPr>
        <w:fldChar w:fldCharType="separate"/>
      </w:r>
      <w:r>
        <w:rPr>
          <w:noProof/>
        </w:rPr>
        <w:t>46</w:t>
      </w:r>
      <w:r>
        <w:rPr>
          <w:noProof/>
        </w:rPr>
        <w:fldChar w:fldCharType="end"/>
      </w:r>
    </w:p>
    <w:p w14:paraId="570F62D7"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14: Neonatal Intensive Care Unit (NICU) Summary Report (V2) Contexts</w:t>
      </w:r>
      <w:r>
        <w:rPr>
          <w:noProof/>
        </w:rPr>
        <w:tab/>
      </w:r>
      <w:r>
        <w:rPr>
          <w:noProof/>
        </w:rPr>
        <w:fldChar w:fldCharType="begin"/>
      </w:r>
      <w:r>
        <w:rPr>
          <w:noProof/>
        </w:rPr>
        <w:instrText xml:space="preserve"> PAGEREF _Toc427934329 \h </w:instrText>
      </w:r>
      <w:r>
        <w:rPr>
          <w:noProof/>
        </w:rPr>
      </w:r>
      <w:r>
        <w:rPr>
          <w:noProof/>
        </w:rPr>
        <w:fldChar w:fldCharType="separate"/>
      </w:r>
      <w:r>
        <w:rPr>
          <w:noProof/>
        </w:rPr>
        <w:t>47</w:t>
      </w:r>
      <w:r>
        <w:rPr>
          <w:noProof/>
        </w:rPr>
        <w:fldChar w:fldCharType="end"/>
      </w:r>
    </w:p>
    <w:p w14:paraId="044FA6B4"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15: Neonatal Intensive Care Unit (NICU) Summary Report (V2) Constraints Overview</w:t>
      </w:r>
      <w:r>
        <w:rPr>
          <w:noProof/>
        </w:rPr>
        <w:tab/>
      </w:r>
      <w:r>
        <w:rPr>
          <w:noProof/>
        </w:rPr>
        <w:fldChar w:fldCharType="begin"/>
      </w:r>
      <w:r>
        <w:rPr>
          <w:noProof/>
        </w:rPr>
        <w:instrText xml:space="preserve"> PAGEREF _Toc427934330 \h </w:instrText>
      </w:r>
      <w:r>
        <w:rPr>
          <w:noProof/>
        </w:rPr>
      </w:r>
      <w:r>
        <w:rPr>
          <w:noProof/>
        </w:rPr>
        <w:fldChar w:fldCharType="separate"/>
      </w:r>
      <w:r>
        <w:rPr>
          <w:noProof/>
        </w:rPr>
        <w:t>48</w:t>
      </w:r>
      <w:r>
        <w:rPr>
          <w:noProof/>
        </w:rPr>
        <w:fldChar w:fldCharType="end"/>
      </w:r>
    </w:p>
    <w:p w14:paraId="7EBAFDA3"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16: Prevention Process and Outcome Measures (POM) Summary Report (V2) Contexts</w:t>
      </w:r>
      <w:r>
        <w:rPr>
          <w:noProof/>
        </w:rPr>
        <w:tab/>
      </w:r>
      <w:r>
        <w:rPr>
          <w:noProof/>
        </w:rPr>
        <w:fldChar w:fldCharType="begin"/>
      </w:r>
      <w:r>
        <w:rPr>
          <w:noProof/>
        </w:rPr>
        <w:instrText xml:space="preserve"> PAGEREF _Toc427934331 \h </w:instrText>
      </w:r>
      <w:r>
        <w:rPr>
          <w:noProof/>
        </w:rPr>
      </w:r>
      <w:r>
        <w:rPr>
          <w:noProof/>
        </w:rPr>
        <w:fldChar w:fldCharType="separate"/>
      </w:r>
      <w:r>
        <w:rPr>
          <w:noProof/>
        </w:rPr>
        <w:t>49</w:t>
      </w:r>
      <w:r>
        <w:rPr>
          <w:noProof/>
        </w:rPr>
        <w:fldChar w:fldCharType="end"/>
      </w:r>
    </w:p>
    <w:p w14:paraId="66A14388"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17: Prevention Process and Outcome Measures (POM) Summary Report (V2) Constraints Overview</w:t>
      </w:r>
      <w:r>
        <w:rPr>
          <w:noProof/>
        </w:rPr>
        <w:tab/>
      </w:r>
      <w:r>
        <w:rPr>
          <w:noProof/>
        </w:rPr>
        <w:fldChar w:fldCharType="begin"/>
      </w:r>
      <w:r>
        <w:rPr>
          <w:noProof/>
        </w:rPr>
        <w:instrText xml:space="preserve"> PAGEREF _Toc427934332 \h </w:instrText>
      </w:r>
      <w:r>
        <w:rPr>
          <w:noProof/>
        </w:rPr>
      </w:r>
      <w:r>
        <w:rPr>
          <w:noProof/>
        </w:rPr>
        <w:fldChar w:fldCharType="separate"/>
      </w:r>
      <w:r>
        <w:rPr>
          <w:noProof/>
        </w:rPr>
        <w:t>50</w:t>
      </w:r>
      <w:r>
        <w:rPr>
          <w:noProof/>
        </w:rPr>
        <w:fldChar w:fldCharType="end"/>
      </w:r>
    </w:p>
    <w:p w14:paraId="53A8B935"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18: Specialty Care Area (SCA) Summary Report (V2) Contexts</w:t>
      </w:r>
      <w:r>
        <w:rPr>
          <w:noProof/>
        </w:rPr>
        <w:tab/>
      </w:r>
      <w:r>
        <w:rPr>
          <w:noProof/>
        </w:rPr>
        <w:fldChar w:fldCharType="begin"/>
      </w:r>
      <w:r>
        <w:rPr>
          <w:noProof/>
        </w:rPr>
        <w:instrText xml:space="preserve"> PAGEREF _Toc427934333 \h </w:instrText>
      </w:r>
      <w:r>
        <w:rPr>
          <w:noProof/>
        </w:rPr>
      </w:r>
      <w:r>
        <w:rPr>
          <w:noProof/>
        </w:rPr>
        <w:fldChar w:fldCharType="separate"/>
      </w:r>
      <w:r>
        <w:rPr>
          <w:noProof/>
        </w:rPr>
        <w:t>51</w:t>
      </w:r>
      <w:r>
        <w:rPr>
          <w:noProof/>
        </w:rPr>
        <w:fldChar w:fldCharType="end"/>
      </w:r>
    </w:p>
    <w:p w14:paraId="0AD60950"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19: Specialty Care Area (SCA) Summary Report (V2) Constraints Overview</w:t>
      </w:r>
      <w:r>
        <w:rPr>
          <w:noProof/>
        </w:rPr>
        <w:tab/>
      </w:r>
      <w:r>
        <w:rPr>
          <w:noProof/>
        </w:rPr>
        <w:fldChar w:fldCharType="begin"/>
      </w:r>
      <w:r>
        <w:rPr>
          <w:noProof/>
        </w:rPr>
        <w:instrText xml:space="preserve"> PAGEREF _Toc427934334 \h </w:instrText>
      </w:r>
      <w:r>
        <w:rPr>
          <w:noProof/>
        </w:rPr>
      </w:r>
      <w:r>
        <w:rPr>
          <w:noProof/>
        </w:rPr>
        <w:fldChar w:fldCharType="separate"/>
      </w:r>
      <w:r>
        <w:rPr>
          <w:noProof/>
        </w:rPr>
        <w:t>52</w:t>
      </w:r>
      <w:r>
        <w:rPr>
          <w:noProof/>
        </w:rPr>
        <w:fldChar w:fldCharType="end"/>
      </w:r>
    </w:p>
    <w:p w14:paraId="502FFA7C"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20: Vascular Access Type Report (VAT) Summary Report (V2) Contexts</w:t>
      </w:r>
      <w:r>
        <w:rPr>
          <w:noProof/>
        </w:rPr>
        <w:tab/>
      </w:r>
      <w:r>
        <w:rPr>
          <w:noProof/>
        </w:rPr>
        <w:fldChar w:fldCharType="begin"/>
      </w:r>
      <w:r>
        <w:rPr>
          <w:noProof/>
        </w:rPr>
        <w:instrText xml:space="preserve"> PAGEREF _Toc427934335 \h </w:instrText>
      </w:r>
      <w:r>
        <w:rPr>
          <w:noProof/>
        </w:rPr>
      </w:r>
      <w:r>
        <w:rPr>
          <w:noProof/>
        </w:rPr>
        <w:fldChar w:fldCharType="separate"/>
      </w:r>
      <w:r>
        <w:rPr>
          <w:noProof/>
        </w:rPr>
        <w:t>53</w:t>
      </w:r>
      <w:r>
        <w:rPr>
          <w:noProof/>
        </w:rPr>
        <w:fldChar w:fldCharType="end"/>
      </w:r>
    </w:p>
    <w:p w14:paraId="5BA93845"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21: Vascular Access Type Report (VAT) Summary Report (V2) Constraints Overview</w:t>
      </w:r>
      <w:r>
        <w:rPr>
          <w:noProof/>
        </w:rPr>
        <w:tab/>
      </w:r>
      <w:r>
        <w:rPr>
          <w:noProof/>
        </w:rPr>
        <w:fldChar w:fldCharType="begin"/>
      </w:r>
      <w:r>
        <w:rPr>
          <w:noProof/>
        </w:rPr>
        <w:instrText xml:space="preserve"> PAGEREF _Toc427934336 \h </w:instrText>
      </w:r>
      <w:r>
        <w:rPr>
          <w:noProof/>
        </w:rPr>
      </w:r>
      <w:r>
        <w:rPr>
          <w:noProof/>
        </w:rPr>
        <w:fldChar w:fldCharType="separate"/>
      </w:r>
      <w:r>
        <w:rPr>
          <w:noProof/>
        </w:rPr>
        <w:t>54</w:t>
      </w:r>
      <w:r>
        <w:rPr>
          <w:noProof/>
        </w:rPr>
        <w:fldChar w:fldCharType="end"/>
      </w:r>
    </w:p>
    <w:p w14:paraId="05E08503"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22: HAI Single-Person Report Generic Constraints Constraints Overview</w:t>
      </w:r>
      <w:r>
        <w:rPr>
          <w:noProof/>
        </w:rPr>
        <w:tab/>
      </w:r>
      <w:r>
        <w:rPr>
          <w:noProof/>
        </w:rPr>
        <w:fldChar w:fldCharType="begin"/>
      </w:r>
      <w:r>
        <w:rPr>
          <w:noProof/>
        </w:rPr>
        <w:instrText xml:space="preserve"> PAGEREF _Toc427934337 \h </w:instrText>
      </w:r>
      <w:r>
        <w:rPr>
          <w:noProof/>
        </w:rPr>
      </w:r>
      <w:r>
        <w:rPr>
          <w:noProof/>
        </w:rPr>
        <w:fldChar w:fldCharType="separate"/>
      </w:r>
      <w:r>
        <w:rPr>
          <w:noProof/>
        </w:rPr>
        <w:t>56</w:t>
      </w:r>
      <w:r>
        <w:rPr>
          <w:noProof/>
        </w:rPr>
        <w:fldChar w:fldCharType="end"/>
      </w:r>
    </w:p>
    <w:p w14:paraId="115B84AE"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23: Administrative Gender (HL7 V3)</w:t>
      </w:r>
      <w:r>
        <w:rPr>
          <w:noProof/>
        </w:rPr>
        <w:tab/>
      </w:r>
      <w:r>
        <w:rPr>
          <w:noProof/>
        </w:rPr>
        <w:fldChar w:fldCharType="begin"/>
      </w:r>
      <w:r>
        <w:rPr>
          <w:noProof/>
        </w:rPr>
        <w:instrText xml:space="preserve"> PAGEREF _Toc427934338 \h </w:instrText>
      </w:r>
      <w:r>
        <w:rPr>
          <w:noProof/>
        </w:rPr>
      </w:r>
      <w:r>
        <w:rPr>
          <w:noProof/>
        </w:rPr>
        <w:fldChar w:fldCharType="separate"/>
      </w:r>
      <w:r>
        <w:rPr>
          <w:noProof/>
        </w:rPr>
        <w:t>57</w:t>
      </w:r>
      <w:r>
        <w:rPr>
          <w:noProof/>
        </w:rPr>
        <w:fldChar w:fldCharType="end"/>
      </w:r>
    </w:p>
    <w:p w14:paraId="7EFDD0B6"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24: NHSNRaceCategory</w:t>
      </w:r>
      <w:r>
        <w:rPr>
          <w:noProof/>
        </w:rPr>
        <w:tab/>
      </w:r>
      <w:r>
        <w:rPr>
          <w:noProof/>
        </w:rPr>
        <w:fldChar w:fldCharType="begin"/>
      </w:r>
      <w:r>
        <w:rPr>
          <w:noProof/>
        </w:rPr>
        <w:instrText xml:space="preserve"> PAGEREF _Toc427934339 \h </w:instrText>
      </w:r>
      <w:r>
        <w:rPr>
          <w:noProof/>
        </w:rPr>
      </w:r>
      <w:r>
        <w:rPr>
          <w:noProof/>
        </w:rPr>
        <w:fldChar w:fldCharType="separate"/>
      </w:r>
      <w:r>
        <w:rPr>
          <w:noProof/>
        </w:rPr>
        <w:t>58</w:t>
      </w:r>
      <w:r>
        <w:rPr>
          <w:noProof/>
        </w:rPr>
        <w:fldChar w:fldCharType="end"/>
      </w:r>
    </w:p>
    <w:p w14:paraId="6A3CDD96"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25: Ethnicity</w:t>
      </w:r>
      <w:r>
        <w:rPr>
          <w:noProof/>
        </w:rPr>
        <w:tab/>
      </w:r>
      <w:r>
        <w:rPr>
          <w:noProof/>
        </w:rPr>
        <w:fldChar w:fldCharType="begin"/>
      </w:r>
      <w:r>
        <w:rPr>
          <w:noProof/>
        </w:rPr>
        <w:instrText xml:space="preserve"> PAGEREF _Toc427934340 \h </w:instrText>
      </w:r>
      <w:r>
        <w:rPr>
          <w:noProof/>
        </w:rPr>
      </w:r>
      <w:r>
        <w:rPr>
          <w:noProof/>
        </w:rPr>
        <w:fldChar w:fldCharType="separate"/>
      </w:r>
      <w:r>
        <w:rPr>
          <w:noProof/>
        </w:rPr>
        <w:t>58</w:t>
      </w:r>
      <w:r>
        <w:rPr>
          <w:noProof/>
        </w:rPr>
        <w:fldChar w:fldCharType="end"/>
      </w:r>
    </w:p>
    <w:p w14:paraId="3C0DACEB"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26: HAI AUR Antimicrobial Resistance Option (ARO) Report (V3) Contexts</w:t>
      </w:r>
      <w:r>
        <w:rPr>
          <w:noProof/>
        </w:rPr>
        <w:tab/>
      </w:r>
      <w:r>
        <w:rPr>
          <w:noProof/>
        </w:rPr>
        <w:fldChar w:fldCharType="begin"/>
      </w:r>
      <w:r>
        <w:rPr>
          <w:noProof/>
        </w:rPr>
        <w:instrText xml:space="preserve"> PAGEREF _Toc427934341 \h </w:instrText>
      </w:r>
      <w:r>
        <w:rPr>
          <w:noProof/>
        </w:rPr>
      </w:r>
      <w:r>
        <w:rPr>
          <w:noProof/>
        </w:rPr>
        <w:fldChar w:fldCharType="separate"/>
      </w:r>
      <w:r>
        <w:rPr>
          <w:noProof/>
        </w:rPr>
        <w:t>58</w:t>
      </w:r>
      <w:r>
        <w:rPr>
          <w:noProof/>
        </w:rPr>
        <w:fldChar w:fldCharType="end"/>
      </w:r>
    </w:p>
    <w:p w14:paraId="73AF7CA6"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27: HAI AUR Antimicrobial Resistance Option (ARO) Report (V3) Constraints Overview</w:t>
      </w:r>
      <w:r>
        <w:rPr>
          <w:noProof/>
        </w:rPr>
        <w:tab/>
      </w:r>
      <w:r>
        <w:rPr>
          <w:noProof/>
        </w:rPr>
        <w:fldChar w:fldCharType="begin"/>
      </w:r>
      <w:r>
        <w:rPr>
          <w:noProof/>
        </w:rPr>
        <w:instrText xml:space="preserve"> PAGEREF _Toc427934342 \h </w:instrText>
      </w:r>
      <w:r>
        <w:rPr>
          <w:noProof/>
        </w:rPr>
      </w:r>
      <w:r>
        <w:rPr>
          <w:noProof/>
        </w:rPr>
        <w:fldChar w:fldCharType="separate"/>
      </w:r>
      <w:r>
        <w:rPr>
          <w:noProof/>
        </w:rPr>
        <w:t>60</w:t>
      </w:r>
      <w:r>
        <w:rPr>
          <w:noProof/>
        </w:rPr>
        <w:fldChar w:fldCharType="end"/>
      </w:r>
    </w:p>
    <w:p w14:paraId="2E4DDEDF"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28: NHSNEncounterTypeCode</w:t>
      </w:r>
      <w:r>
        <w:rPr>
          <w:noProof/>
        </w:rPr>
        <w:tab/>
      </w:r>
      <w:r>
        <w:rPr>
          <w:noProof/>
        </w:rPr>
        <w:fldChar w:fldCharType="begin"/>
      </w:r>
      <w:r>
        <w:rPr>
          <w:noProof/>
        </w:rPr>
        <w:instrText xml:space="preserve"> PAGEREF _Toc427934343 \h </w:instrText>
      </w:r>
      <w:r>
        <w:rPr>
          <w:noProof/>
        </w:rPr>
      </w:r>
      <w:r>
        <w:rPr>
          <w:noProof/>
        </w:rPr>
        <w:fldChar w:fldCharType="separate"/>
      </w:r>
      <w:r>
        <w:rPr>
          <w:noProof/>
        </w:rPr>
        <w:t>62</w:t>
      </w:r>
      <w:r>
        <w:rPr>
          <w:noProof/>
        </w:rPr>
        <w:fldChar w:fldCharType="end"/>
      </w:r>
    </w:p>
    <w:p w14:paraId="7C6BE082"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29: HAI Bloodstream Infection Report (BSI) Contexts</w:t>
      </w:r>
      <w:r>
        <w:rPr>
          <w:noProof/>
        </w:rPr>
        <w:tab/>
      </w:r>
      <w:r>
        <w:rPr>
          <w:noProof/>
        </w:rPr>
        <w:fldChar w:fldCharType="begin"/>
      </w:r>
      <w:r>
        <w:rPr>
          <w:noProof/>
        </w:rPr>
        <w:instrText xml:space="preserve"> PAGEREF _Toc427934344 \h </w:instrText>
      </w:r>
      <w:r>
        <w:rPr>
          <w:noProof/>
        </w:rPr>
      </w:r>
      <w:r>
        <w:rPr>
          <w:noProof/>
        </w:rPr>
        <w:fldChar w:fldCharType="separate"/>
      </w:r>
      <w:r>
        <w:rPr>
          <w:noProof/>
        </w:rPr>
        <w:t>62</w:t>
      </w:r>
      <w:r>
        <w:rPr>
          <w:noProof/>
        </w:rPr>
        <w:fldChar w:fldCharType="end"/>
      </w:r>
    </w:p>
    <w:p w14:paraId="5190D0B7"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30: HAI Bloodstream Infection Report (BSI) Constraints Overview</w:t>
      </w:r>
      <w:r>
        <w:rPr>
          <w:noProof/>
        </w:rPr>
        <w:tab/>
      </w:r>
      <w:r>
        <w:rPr>
          <w:noProof/>
        </w:rPr>
        <w:fldChar w:fldCharType="begin"/>
      </w:r>
      <w:r>
        <w:rPr>
          <w:noProof/>
        </w:rPr>
        <w:instrText xml:space="preserve"> PAGEREF _Toc427934345 \h </w:instrText>
      </w:r>
      <w:r>
        <w:rPr>
          <w:noProof/>
        </w:rPr>
      </w:r>
      <w:r>
        <w:rPr>
          <w:noProof/>
        </w:rPr>
        <w:fldChar w:fldCharType="separate"/>
      </w:r>
      <w:r>
        <w:rPr>
          <w:noProof/>
        </w:rPr>
        <w:t>63</w:t>
      </w:r>
      <w:r>
        <w:rPr>
          <w:noProof/>
        </w:rPr>
        <w:fldChar w:fldCharType="end"/>
      </w:r>
    </w:p>
    <w:p w14:paraId="3BA3CF21"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31: NHSNHealthcareServiceLocationCode</w:t>
      </w:r>
      <w:r>
        <w:rPr>
          <w:noProof/>
        </w:rPr>
        <w:tab/>
      </w:r>
      <w:r>
        <w:rPr>
          <w:noProof/>
        </w:rPr>
        <w:fldChar w:fldCharType="begin"/>
      </w:r>
      <w:r>
        <w:rPr>
          <w:noProof/>
        </w:rPr>
        <w:instrText xml:space="preserve"> PAGEREF _Toc427934346 \h </w:instrText>
      </w:r>
      <w:r>
        <w:rPr>
          <w:noProof/>
        </w:rPr>
      </w:r>
      <w:r>
        <w:rPr>
          <w:noProof/>
        </w:rPr>
        <w:fldChar w:fldCharType="separate"/>
      </w:r>
      <w:r>
        <w:rPr>
          <w:noProof/>
        </w:rPr>
        <w:t>66</w:t>
      </w:r>
      <w:r>
        <w:rPr>
          <w:noProof/>
        </w:rPr>
        <w:fldChar w:fldCharType="end"/>
      </w:r>
    </w:p>
    <w:p w14:paraId="164DE5E1"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32: HAI Central-Line Insertion Practice Numerator Report (V2) Contexts</w:t>
      </w:r>
      <w:r>
        <w:rPr>
          <w:noProof/>
        </w:rPr>
        <w:tab/>
      </w:r>
      <w:r>
        <w:rPr>
          <w:noProof/>
        </w:rPr>
        <w:fldChar w:fldCharType="begin"/>
      </w:r>
      <w:r>
        <w:rPr>
          <w:noProof/>
        </w:rPr>
        <w:instrText xml:space="preserve"> PAGEREF _Toc427934347 \h </w:instrText>
      </w:r>
      <w:r>
        <w:rPr>
          <w:noProof/>
        </w:rPr>
      </w:r>
      <w:r>
        <w:rPr>
          <w:noProof/>
        </w:rPr>
        <w:fldChar w:fldCharType="separate"/>
      </w:r>
      <w:r>
        <w:rPr>
          <w:noProof/>
        </w:rPr>
        <w:t>66</w:t>
      </w:r>
      <w:r>
        <w:rPr>
          <w:noProof/>
        </w:rPr>
        <w:fldChar w:fldCharType="end"/>
      </w:r>
    </w:p>
    <w:p w14:paraId="4578A7C1"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33: HAI Central-Line Insertion Practice Numerator Report (V2) Constraints Overview</w:t>
      </w:r>
      <w:r>
        <w:rPr>
          <w:noProof/>
        </w:rPr>
        <w:tab/>
      </w:r>
      <w:r>
        <w:rPr>
          <w:noProof/>
        </w:rPr>
        <w:fldChar w:fldCharType="begin"/>
      </w:r>
      <w:r>
        <w:rPr>
          <w:noProof/>
        </w:rPr>
        <w:instrText xml:space="preserve"> PAGEREF _Toc427934348 \h </w:instrText>
      </w:r>
      <w:r>
        <w:rPr>
          <w:noProof/>
        </w:rPr>
      </w:r>
      <w:r>
        <w:rPr>
          <w:noProof/>
        </w:rPr>
        <w:fldChar w:fldCharType="separate"/>
      </w:r>
      <w:r>
        <w:rPr>
          <w:noProof/>
        </w:rPr>
        <w:t>68</w:t>
      </w:r>
      <w:r>
        <w:rPr>
          <w:noProof/>
        </w:rPr>
        <w:fldChar w:fldCharType="end"/>
      </w:r>
    </w:p>
    <w:p w14:paraId="40C867BD"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34: HAI Evidence of Infection (Dialysis) Report (V4) Contexts</w:t>
      </w:r>
      <w:r>
        <w:rPr>
          <w:noProof/>
        </w:rPr>
        <w:tab/>
      </w:r>
      <w:r>
        <w:rPr>
          <w:noProof/>
        </w:rPr>
        <w:fldChar w:fldCharType="begin"/>
      </w:r>
      <w:r>
        <w:rPr>
          <w:noProof/>
        </w:rPr>
        <w:instrText xml:space="preserve"> PAGEREF _Toc427934349 \h </w:instrText>
      </w:r>
      <w:r>
        <w:rPr>
          <w:noProof/>
        </w:rPr>
      </w:r>
      <w:r>
        <w:rPr>
          <w:noProof/>
        </w:rPr>
        <w:fldChar w:fldCharType="separate"/>
      </w:r>
      <w:r>
        <w:rPr>
          <w:noProof/>
        </w:rPr>
        <w:t>70</w:t>
      </w:r>
      <w:r>
        <w:rPr>
          <w:noProof/>
        </w:rPr>
        <w:fldChar w:fldCharType="end"/>
      </w:r>
    </w:p>
    <w:p w14:paraId="63408238"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35: HAI Evidence of Infection (Dialysis) Report (V4) Constraints Overview</w:t>
      </w:r>
      <w:r>
        <w:rPr>
          <w:noProof/>
        </w:rPr>
        <w:tab/>
      </w:r>
      <w:r>
        <w:rPr>
          <w:noProof/>
        </w:rPr>
        <w:fldChar w:fldCharType="begin"/>
      </w:r>
      <w:r>
        <w:rPr>
          <w:noProof/>
        </w:rPr>
        <w:instrText xml:space="preserve"> PAGEREF _Toc427934350 \h </w:instrText>
      </w:r>
      <w:r>
        <w:rPr>
          <w:noProof/>
        </w:rPr>
      </w:r>
      <w:r>
        <w:rPr>
          <w:noProof/>
        </w:rPr>
        <w:fldChar w:fldCharType="separate"/>
      </w:r>
      <w:r>
        <w:rPr>
          <w:noProof/>
        </w:rPr>
        <w:t>71</w:t>
      </w:r>
      <w:r>
        <w:rPr>
          <w:noProof/>
        </w:rPr>
        <w:fldChar w:fldCharType="end"/>
      </w:r>
    </w:p>
    <w:p w14:paraId="3CD07FE7"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36: HAI Laboratory-Identified Organism (LIO) Report (V2) Contexts</w:t>
      </w:r>
      <w:r>
        <w:rPr>
          <w:noProof/>
        </w:rPr>
        <w:tab/>
      </w:r>
      <w:r>
        <w:rPr>
          <w:noProof/>
        </w:rPr>
        <w:fldChar w:fldCharType="begin"/>
      </w:r>
      <w:r>
        <w:rPr>
          <w:noProof/>
        </w:rPr>
        <w:instrText xml:space="preserve"> PAGEREF _Toc427934351 \h </w:instrText>
      </w:r>
      <w:r>
        <w:rPr>
          <w:noProof/>
        </w:rPr>
      </w:r>
      <w:r>
        <w:rPr>
          <w:noProof/>
        </w:rPr>
        <w:fldChar w:fldCharType="separate"/>
      </w:r>
      <w:r>
        <w:rPr>
          <w:noProof/>
        </w:rPr>
        <w:t>74</w:t>
      </w:r>
      <w:r>
        <w:rPr>
          <w:noProof/>
        </w:rPr>
        <w:fldChar w:fldCharType="end"/>
      </w:r>
    </w:p>
    <w:p w14:paraId="25C7876D"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37: HAI Laboratory-Identified Organism (LIO) Report (V2) Constraints Overview</w:t>
      </w:r>
      <w:r>
        <w:rPr>
          <w:noProof/>
        </w:rPr>
        <w:tab/>
      </w:r>
      <w:r>
        <w:rPr>
          <w:noProof/>
        </w:rPr>
        <w:fldChar w:fldCharType="begin"/>
      </w:r>
      <w:r>
        <w:rPr>
          <w:noProof/>
        </w:rPr>
        <w:instrText xml:space="preserve"> PAGEREF _Toc427934352 \h </w:instrText>
      </w:r>
      <w:r>
        <w:rPr>
          <w:noProof/>
        </w:rPr>
      </w:r>
      <w:r>
        <w:rPr>
          <w:noProof/>
        </w:rPr>
        <w:fldChar w:fldCharType="separate"/>
      </w:r>
      <w:r>
        <w:rPr>
          <w:noProof/>
        </w:rPr>
        <w:t>75</w:t>
      </w:r>
      <w:r>
        <w:rPr>
          <w:noProof/>
        </w:rPr>
        <w:fldChar w:fldCharType="end"/>
      </w:r>
    </w:p>
    <w:p w14:paraId="72A33783"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38: HAI Outpatient Procedure Component (OPC) Event Report Contexts</w:t>
      </w:r>
      <w:r>
        <w:rPr>
          <w:noProof/>
        </w:rPr>
        <w:tab/>
      </w:r>
      <w:r>
        <w:rPr>
          <w:noProof/>
        </w:rPr>
        <w:fldChar w:fldCharType="begin"/>
      </w:r>
      <w:r>
        <w:rPr>
          <w:noProof/>
        </w:rPr>
        <w:instrText xml:space="preserve"> PAGEREF _Toc427934353 \h </w:instrText>
      </w:r>
      <w:r>
        <w:rPr>
          <w:noProof/>
        </w:rPr>
      </w:r>
      <w:r>
        <w:rPr>
          <w:noProof/>
        </w:rPr>
        <w:fldChar w:fldCharType="separate"/>
      </w:r>
      <w:r>
        <w:rPr>
          <w:noProof/>
        </w:rPr>
        <w:t>77</w:t>
      </w:r>
      <w:r>
        <w:rPr>
          <w:noProof/>
        </w:rPr>
        <w:fldChar w:fldCharType="end"/>
      </w:r>
    </w:p>
    <w:p w14:paraId="7A959166"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39: HAI Outpatient Procedure Component (OPC) Event Report Constraints Overview</w:t>
      </w:r>
      <w:r>
        <w:rPr>
          <w:noProof/>
        </w:rPr>
        <w:tab/>
      </w:r>
      <w:r>
        <w:rPr>
          <w:noProof/>
        </w:rPr>
        <w:fldChar w:fldCharType="begin"/>
      </w:r>
      <w:r>
        <w:rPr>
          <w:noProof/>
        </w:rPr>
        <w:instrText xml:space="preserve"> PAGEREF _Toc427934354 \h </w:instrText>
      </w:r>
      <w:r>
        <w:rPr>
          <w:noProof/>
        </w:rPr>
      </w:r>
      <w:r>
        <w:rPr>
          <w:noProof/>
        </w:rPr>
        <w:fldChar w:fldCharType="separate"/>
      </w:r>
      <w:r>
        <w:rPr>
          <w:noProof/>
        </w:rPr>
        <w:t>78</w:t>
      </w:r>
      <w:r>
        <w:rPr>
          <w:noProof/>
        </w:rPr>
        <w:fldChar w:fldCharType="end"/>
      </w:r>
    </w:p>
    <w:p w14:paraId="56F7FD26"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40: HAI Procedure Denominator Report (V2) Contexts</w:t>
      </w:r>
      <w:r>
        <w:rPr>
          <w:noProof/>
        </w:rPr>
        <w:tab/>
      </w:r>
      <w:r>
        <w:rPr>
          <w:noProof/>
        </w:rPr>
        <w:fldChar w:fldCharType="begin"/>
      </w:r>
      <w:r>
        <w:rPr>
          <w:noProof/>
        </w:rPr>
        <w:instrText xml:space="preserve"> PAGEREF _Toc427934355 \h </w:instrText>
      </w:r>
      <w:r>
        <w:rPr>
          <w:noProof/>
        </w:rPr>
      </w:r>
      <w:r>
        <w:rPr>
          <w:noProof/>
        </w:rPr>
        <w:fldChar w:fldCharType="separate"/>
      </w:r>
      <w:r>
        <w:rPr>
          <w:noProof/>
        </w:rPr>
        <w:t>80</w:t>
      </w:r>
      <w:r>
        <w:rPr>
          <w:noProof/>
        </w:rPr>
        <w:fldChar w:fldCharType="end"/>
      </w:r>
    </w:p>
    <w:p w14:paraId="02B787D4"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41: HAI Procedure Denominator Report (V2) Constraints Overview</w:t>
      </w:r>
      <w:r>
        <w:rPr>
          <w:noProof/>
        </w:rPr>
        <w:tab/>
      </w:r>
      <w:r>
        <w:rPr>
          <w:noProof/>
        </w:rPr>
        <w:fldChar w:fldCharType="begin"/>
      </w:r>
      <w:r>
        <w:rPr>
          <w:noProof/>
        </w:rPr>
        <w:instrText xml:space="preserve"> PAGEREF _Toc427934356 \h </w:instrText>
      </w:r>
      <w:r>
        <w:rPr>
          <w:noProof/>
        </w:rPr>
      </w:r>
      <w:r>
        <w:rPr>
          <w:noProof/>
        </w:rPr>
        <w:fldChar w:fldCharType="separate"/>
      </w:r>
      <w:r>
        <w:rPr>
          <w:noProof/>
        </w:rPr>
        <w:t>82</w:t>
      </w:r>
      <w:r>
        <w:rPr>
          <w:noProof/>
        </w:rPr>
        <w:fldChar w:fldCharType="end"/>
      </w:r>
    </w:p>
    <w:p w14:paraId="55E28E81"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42: HAI Surgical Site Infection Report (SSI) (V2) Contexts</w:t>
      </w:r>
      <w:r>
        <w:rPr>
          <w:noProof/>
        </w:rPr>
        <w:tab/>
      </w:r>
      <w:r>
        <w:rPr>
          <w:noProof/>
        </w:rPr>
        <w:fldChar w:fldCharType="begin"/>
      </w:r>
      <w:r>
        <w:rPr>
          <w:noProof/>
        </w:rPr>
        <w:instrText xml:space="preserve"> PAGEREF _Toc427934357 \h </w:instrText>
      </w:r>
      <w:r>
        <w:rPr>
          <w:noProof/>
        </w:rPr>
      </w:r>
      <w:r>
        <w:rPr>
          <w:noProof/>
        </w:rPr>
        <w:fldChar w:fldCharType="separate"/>
      </w:r>
      <w:r>
        <w:rPr>
          <w:noProof/>
        </w:rPr>
        <w:t>84</w:t>
      </w:r>
      <w:r>
        <w:rPr>
          <w:noProof/>
        </w:rPr>
        <w:fldChar w:fldCharType="end"/>
      </w:r>
    </w:p>
    <w:p w14:paraId="6F81D76F"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43: HAI Surgical Site Infection Report (SSI) (V2) Constraints Overview</w:t>
      </w:r>
      <w:r>
        <w:rPr>
          <w:noProof/>
        </w:rPr>
        <w:tab/>
      </w:r>
      <w:r>
        <w:rPr>
          <w:noProof/>
        </w:rPr>
        <w:fldChar w:fldCharType="begin"/>
      </w:r>
      <w:r>
        <w:rPr>
          <w:noProof/>
        </w:rPr>
        <w:instrText xml:space="preserve"> PAGEREF _Toc427934358 \h </w:instrText>
      </w:r>
      <w:r>
        <w:rPr>
          <w:noProof/>
        </w:rPr>
      </w:r>
      <w:r>
        <w:rPr>
          <w:noProof/>
        </w:rPr>
        <w:fldChar w:fldCharType="separate"/>
      </w:r>
      <w:r>
        <w:rPr>
          <w:noProof/>
        </w:rPr>
        <w:t>85</w:t>
      </w:r>
      <w:r>
        <w:rPr>
          <w:noProof/>
        </w:rPr>
        <w:fldChar w:fldCharType="end"/>
      </w:r>
    </w:p>
    <w:p w14:paraId="6332B5BB"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44: HAI Urinary Tract Infection Numerator Report (UTI) Contexts</w:t>
      </w:r>
      <w:r>
        <w:rPr>
          <w:noProof/>
        </w:rPr>
        <w:tab/>
      </w:r>
      <w:r>
        <w:rPr>
          <w:noProof/>
        </w:rPr>
        <w:fldChar w:fldCharType="begin"/>
      </w:r>
      <w:r>
        <w:rPr>
          <w:noProof/>
        </w:rPr>
        <w:instrText xml:space="preserve"> PAGEREF _Toc427934359 \h </w:instrText>
      </w:r>
      <w:r>
        <w:rPr>
          <w:noProof/>
        </w:rPr>
      </w:r>
      <w:r>
        <w:rPr>
          <w:noProof/>
        </w:rPr>
        <w:fldChar w:fldCharType="separate"/>
      </w:r>
      <w:r>
        <w:rPr>
          <w:noProof/>
        </w:rPr>
        <w:t>87</w:t>
      </w:r>
      <w:r>
        <w:rPr>
          <w:noProof/>
        </w:rPr>
        <w:fldChar w:fldCharType="end"/>
      </w:r>
    </w:p>
    <w:p w14:paraId="2B72C33E"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45: HAI Urinary Tract Infection Numerator Report (UTI) Constraints Overview</w:t>
      </w:r>
      <w:r>
        <w:rPr>
          <w:noProof/>
        </w:rPr>
        <w:tab/>
      </w:r>
      <w:r>
        <w:rPr>
          <w:noProof/>
        </w:rPr>
        <w:fldChar w:fldCharType="begin"/>
      </w:r>
      <w:r>
        <w:rPr>
          <w:noProof/>
        </w:rPr>
        <w:instrText xml:space="preserve"> PAGEREF _Toc427934360 \h </w:instrText>
      </w:r>
      <w:r>
        <w:rPr>
          <w:noProof/>
        </w:rPr>
      </w:r>
      <w:r>
        <w:rPr>
          <w:noProof/>
        </w:rPr>
        <w:fldChar w:fldCharType="separate"/>
      </w:r>
      <w:r>
        <w:rPr>
          <w:noProof/>
        </w:rPr>
        <w:t>89</w:t>
      </w:r>
      <w:r>
        <w:rPr>
          <w:noProof/>
        </w:rPr>
        <w:fldChar w:fldCharType="end"/>
      </w:r>
    </w:p>
    <w:p w14:paraId="6CB8E21C"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46: HAI Section Generic Constraints Constraints Overview</w:t>
      </w:r>
      <w:r>
        <w:rPr>
          <w:noProof/>
        </w:rPr>
        <w:tab/>
      </w:r>
      <w:r>
        <w:rPr>
          <w:noProof/>
        </w:rPr>
        <w:fldChar w:fldCharType="begin"/>
      </w:r>
      <w:r>
        <w:rPr>
          <w:noProof/>
        </w:rPr>
        <w:instrText xml:space="preserve"> PAGEREF _Toc427934361 \h </w:instrText>
      </w:r>
      <w:r>
        <w:rPr>
          <w:noProof/>
        </w:rPr>
      </w:r>
      <w:r>
        <w:rPr>
          <w:noProof/>
        </w:rPr>
        <w:fldChar w:fldCharType="separate"/>
      </w:r>
      <w:r>
        <w:rPr>
          <w:noProof/>
        </w:rPr>
        <w:t>92</w:t>
      </w:r>
      <w:r>
        <w:rPr>
          <w:noProof/>
        </w:rPr>
        <w:fldChar w:fldCharType="end"/>
      </w:r>
    </w:p>
    <w:p w14:paraId="0BC73C0B"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47: Details Section in an Evidence of Infection (Dialysis) Report (V4) Contexts</w:t>
      </w:r>
      <w:r>
        <w:rPr>
          <w:noProof/>
        </w:rPr>
        <w:tab/>
      </w:r>
      <w:r>
        <w:rPr>
          <w:noProof/>
        </w:rPr>
        <w:fldChar w:fldCharType="begin"/>
      </w:r>
      <w:r>
        <w:rPr>
          <w:noProof/>
        </w:rPr>
        <w:instrText xml:space="preserve"> PAGEREF _Toc427934362 \h </w:instrText>
      </w:r>
      <w:r>
        <w:rPr>
          <w:noProof/>
        </w:rPr>
      </w:r>
      <w:r>
        <w:rPr>
          <w:noProof/>
        </w:rPr>
        <w:fldChar w:fldCharType="separate"/>
      </w:r>
      <w:r>
        <w:rPr>
          <w:noProof/>
        </w:rPr>
        <w:t>93</w:t>
      </w:r>
      <w:r>
        <w:rPr>
          <w:noProof/>
        </w:rPr>
        <w:fldChar w:fldCharType="end"/>
      </w:r>
    </w:p>
    <w:p w14:paraId="75572CD0"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48: Details Section in an Evidence of Infection (Dialysis) Report (V4) Constraints Overview</w:t>
      </w:r>
      <w:r>
        <w:rPr>
          <w:noProof/>
        </w:rPr>
        <w:tab/>
      </w:r>
      <w:r>
        <w:rPr>
          <w:noProof/>
        </w:rPr>
        <w:fldChar w:fldCharType="begin"/>
      </w:r>
      <w:r>
        <w:rPr>
          <w:noProof/>
        </w:rPr>
        <w:instrText xml:space="preserve"> PAGEREF _Toc427934363 \h </w:instrText>
      </w:r>
      <w:r>
        <w:rPr>
          <w:noProof/>
        </w:rPr>
      </w:r>
      <w:r>
        <w:rPr>
          <w:noProof/>
        </w:rPr>
        <w:fldChar w:fldCharType="separate"/>
      </w:r>
      <w:r>
        <w:rPr>
          <w:noProof/>
        </w:rPr>
        <w:t>94</w:t>
      </w:r>
      <w:r>
        <w:rPr>
          <w:noProof/>
        </w:rPr>
        <w:fldChar w:fldCharType="end"/>
      </w:r>
    </w:p>
    <w:p w14:paraId="2C5F17F5"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49: Encounters Section in a LIO Report (V2) Contexts</w:t>
      </w:r>
      <w:r>
        <w:rPr>
          <w:noProof/>
        </w:rPr>
        <w:tab/>
      </w:r>
      <w:r>
        <w:rPr>
          <w:noProof/>
        </w:rPr>
        <w:fldChar w:fldCharType="begin"/>
      </w:r>
      <w:r>
        <w:rPr>
          <w:noProof/>
        </w:rPr>
        <w:instrText xml:space="preserve"> PAGEREF _Toc427934364 \h </w:instrText>
      </w:r>
      <w:r>
        <w:rPr>
          <w:noProof/>
        </w:rPr>
      </w:r>
      <w:r>
        <w:rPr>
          <w:noProof/>
        </w:rPr>
        <w:fldChar w:fldCharType="separate"/>
      </w:r>
      <w:r>
        <w:rPr>
          <w:noProof/>
        </w:rPr>
        <w:t>97</w:t>
      </w:r>
      <w:r>
        <w:rPr>
          <w:noProof/>
        </w:rPr>
        <w:fldChar w:fldCharType="end"/>
      </w:r>
    </w:p>
    <w:p w14:paraId="5726D729"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50: Encounters Section in a LIO Report (V2) Constraints Overview</w:t>
      </w:r>
      <w:r>
        <w:rPr>
          <w:noProof/>
        </w:rPr>
        <w:tab/>
      </w:r>
      <w:r>
        <w:rPr>
          <w:noProof/>
        </w:rPr>
        <w:fldChar w:fldCharType="begin"/>
      </w:r>
      <w:r>
        <w:rPr>
          <w:noProof/>
        </w:rPr>
        <w:instrText xml:space="preserve"> PAGEREF _Toc427934365 \h </w:instrText>
      </w:r>
      <w:r>
        <w:rPr>
          <w:noProof/>
        </w:rPr>
      </w:r>
      <w:r>
        <w:rPr>
          <w:noProof/>
        </w:rPr>
        <w:fldChar w:fldCharType="separate"/>
      </w:r>
      <w:r>
        <w:rPr>
          <w:noProof/>
        </w:rPr>
        <w:t>98</w:t>
      </w:r>
      <w:r>
        <w:rPr>
          <w:noProof/>
        </w:rPr>
        <w:fldChar w:fldCharType="end"/>
      </w:r>
    </w:p>
    <w:p w14:paraId="081932D7"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51: Findings Section in a LIO Report (V2) Contexts</w:t>
      </w:r>
      <w:r>
        <w:rPr>
          <w:noProof/>
        </w:rPr>
        <w:tab/>
      </w:r>
      <w:r>
        <w:rPr>
          <w:noProof/>
        </w:rPr>
        <w:fldChar w:fldCharType="begin"/>
      </w:r>
      <w:r>
        <w:rPr>
          <w:noProof/>
        </w:rPr>
        <w:instrText xml:space="preserve"> PAGEREF _Toc427934366 \h </w:instrText>
      </w:r>
      <w:r>
        <w:rPr>
          <w:noProof/>
        </w:rPr>
      </w:r>
      <w:r>
        <w:rPr>
          <w:noProof/>
        </w:rPr>
        <w:fldChar w:fldCharType="separate"/>
      </w:r>
      <w:r>
        <w:rPr>
          <w:noProof/>
        </w:rPr>
        <w:t>101</w:t>
      </w:r>
      <w:r>
        <w:rPr>
          <w:noProof/>
        </w:rPr>
        <w:fldChar w:fldCharType="end"/>
      </w:r>
    </w:p>
    <w:p w14:paraId="49C007A5"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52: Findings Section in a LIO Report (V2) Constraints Overview</w:t>
      </w:r>
      <w:r>
        <w:rPr>
          <w:noProof/>
        </w:rPr>
        <w:tab/>
      </w:r>
      <w:r>
        <w:rPr>
          <w:noProof/>
        </w:rPr>
        <w:fldChar w:fldCharType="begin"/>
      </w:r>
      <w:r>
        <w:rPr>
          <w:noProof/>
        </w:rPr>
        <w:instrText xml:space="preserve"> PAGEREF _Toc427934367 \h </w:instrText>
      </w:r>
      <w:r>
        <w:rPr>
          <w:noProof/>
        </w:rPr>
      </w:r>
      <w:r>
        <w:rPr>
          <w:noProof/>
        </w:rPr>
        <w:fldChar w:fldCharType="separate"/>
      </w:r>
      <w:r>
        <w:rPr>
          <w:noProof/>
        </w:rPr>
        <w:t>101</w:t>
      </w:r>
      <w:r>
        <w:rPr>
          <w:noProof/>
        </w:rPr>
        <w:fldChar w:fldCharType="end"/>
      </w:r>
    </w:p>
    <w:p w14:paraId="66F21EDA"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53: Findings Section in an ARO Report (V2) Contexts</w:t>
      </w:r>
      <w:r>
        <w:rPr>
          <w:noProof/>
        </w:rPr>
        <w:tab/>
      </w:r>
      <w:r>
        <w:rPr>
          <w:noProof/>
        </w:rPr>
        <w:fldChar w:fldCharType="begin"/>
      </w:r>
      <w:r>
        <w:rPr>
          <w:noProof/>
        </w:rPr>
        <w:instrText xml:space="preserve"> PAGEREF _Toc427934368 \h </w:instrText>
      </w:r>
      <w:r>
        <w:rPr>
          <w:noProof/>
        </w:rPr>
      </w:r>
      <w:r>
        <w:rPr>
          <w:noProof/>
        </w:rPr>
        <w:fldChar w:fldCharType="separate"/>
      </w:r>
      <w:r>
        <w:rPr>
          <w:noProof/>
        </w:rPr>
        <w:t>102</w:t>
      </w:r>
      <w:r>
        <w:rPr>
          <w:noProof/>
        </w:rPr>
        <w:fldChar w:fldCharType="end"/>
      </w:r>
    </w:p>
    <w:p w14:paraId="71969032"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54: Findings Section in an ARO Report (V2) Constraints Overview</w:t>
      </w:r>
      <w:r>
        <w:rPr>
          <w:noProof/>
        </w:rPr>
        <w:tab/>
      </w:r>
      <w:r>
        <w:rPr>
          <w:noProof/>
        </w:rPr>
        <w:fldChar w:fldCharType="begin"/>
      </w:r>
      <w:r>
        <w:rPr>
          <w:noProof/>
        </w:rPr>
        <w:instrText xml:space="preserve"> PAGEREF _Toc427934369 \h </w:instrText>
      </w:r>
      <w:r>
        <w:rPr>
          <w:noProof/>
        </w:rPr>
      </w:r>
      <w:r>
        <w:rPr>
          <w:noProof/>
        </w:rPr>
        <w:fldChar w:fldCharType="separate"/>
      </w:r>
      <w:r>
        <w:rPr>
          <w:noProof/>
        </w:rPr>
        <w:t>103</w:t>
      </w:r>
      <w:r>
        <w:rPr>
          <w:noProof/>
        </w:rPr>
        <w:fldChar w:fldCharType="end"/>
      </w:r>
    </w:p>
    <w:p w14:paraId="3826C9CC"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55: Findings Section in an Infection-Type Report Contexts</w:t>
      </w:r>
      <w:r>
        <w:rPr>
          <w:noProof/>
        </w:rPr>
        <w:tab/>
      </w:r>
      <w:r>
        <w:rPr>
          <w:noProof/>
        </w:rPr>
        <w:fldChar w:fldCharType="begin"/>
      </w:r>
      <w:r>
        <w:rPr>
          <w:noProof/>
        </w:rPr>
        <w:instrText xml:space="preserve"> PAGEREF _Toc427934370 \h </w:instrText>
      </w:r>
      <w:r>
        <w:rPr>
          <w:noProof/>
        </w:rPr>
      </w:r>
      <w:r>
        <w:rPr>
          <w:noProof/>
        </w:rPr>
        <w:fldChar w:fldCharType="separate"/>
      </w:r>
      <w:r>
        <w:rPr>
          <w:noProof/>
        </w:rPr>
        <w:t>104</w:t>
      </w:r>
      <w:r>
        <w:rPr>
          <w:noProof/>
        </w:rPr>
        <w:fldChar w:fldCharType="end"/>
      </w:r>
    </w:p>
    <w:p w14:paraId="431865DC"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56: Findings Section in an Infection-Type Report Constraints Overview</w:t>
      </w:r>
      <w:r>
        <w:rPr>
          <w:noProof/>
        </w:rPr>
        <w:tab/>
      </w:r>
      <w:r>
        <w:rPr>
          <w:noProof/>
        </w:rPr>
        <w:fldChar w:fldCharType="begin"/>
      </w:r>
      <w:r>
        <w:rPr>
          <w:noProof/>
        </w:rPr>
        <w:instrText xml:space="preserve"> PAGEREF _Toc427934371 \h </w:instrText>
      </w:r>
      <w:r>
        <w:rPr>
          <w:noProof/>
        </w:rPr>
      </w:r>
      <w:r>
        <w:rPr>
          <w:noProof/>
        </w:rPr>
        <w:fldChar w:fldCharType="separate"/>
      </w:r>
      <w:r>
        <w:rPr>
          <w:noProof/>
        </w:rPr>
        <w:t>105</w:t>
      </w:r>
      <w:r>
        <w:rPr>
          <w:noProof/>
        </w:rPr>
        <w:fldChar w:fldCharType="end"/>
      </w:r>
    </w:p>
    <w:p w14:paraId="1A087F18"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57: Findings Section in an OPC Report Contexts</w:t>
      </w:r>
      <w:r>
        <w:rPr>
          <w:noProof/>
        </w:rPr>
        <w:tab/>
      </w:r>
      <w:r>
        <w:rPr>
          <w:noProof/>
        </w:rPr>
        <w:fldChar w:fldCharType="begin"/>
      </w:r>
      <w:r>
        <w:rPr>
          <w:noProof/>
        </w:rPr>
        <w:instrText xml:space="preserve"> PAGEREF _Toc427934372 \h </w:instrText>
      </w:r>
      <w:r>
        <w:rPr>
          <w:noProof/>
        </w:rPr>
      </w:r>
      <w:r>
        <w:rPr>
          <w:noProof/>
        </w:rPr>
        <w:fldChar w:fldCharType="separate"/>
      </w:r>
      <w:r>
        <w:rPr>
          <w:noProof/>
        </w:rPr>
        <w:t>107</w:t>
      </w:r>
      <w:r>
        <w:rPr>
          <w:noProof/>
        </w:rPr>
        <w:fldChar w:fldCharType="end"/>
      </w:r>
    </w:p>
    <w:p w14:paraId="53006AD9"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58: Findings Section in an OPC Report Constraints Overview</w:t>
      </w:r>
      <w:r>
        <w:rPr>
          <w:noProof/>
        </w:rPr>
        <w:tab/>
      </w:r>
      <w:r>
        <w:rPr>
          <w:noProof/>
        </w:rPr>
        <w:fldChar w:fldCharType="begin"/>
      </w:r>
      <w:r>
        <w:rPr>
          <w:noProof/>
        </w:rPr>
        <w:instrText xml:space="preserve"> PAGEREF _Toc427934373 \h </w:instrText>
      </w:r>
      <w:r>
        <w:rPr>
          <w:noProof/>
        </w:rPr>
      </w:r>
      <w:r>
        <w:rPr>
          <w:noProof/>
        </w:rPr>
        <w:fldChar w:fldCharType="separate"/>
      </w:r>
      <w:r>
        <w:rPr>
          <w:noProof/>
        </w:rPr>
        <w:t>107</w:t>
      </w:r>
      <w:r>
        <w:rPr>
          <w:noProof/>
        </w:rPr>
        <w:fldChar w:fldCharType="end"/>
      </w:r>
    </w:p>
    <w:p w14:paraId="520FEA56"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59: Infection Details Section in a BSI Report Contexts</w:t>
      </w:r>
      <w:r>
        <w:rPr>
          <w:noProof/>
        </w:rPr>
        <w:tab/>
      </w:r>
      <w:r>
        <w:rPr>
          <w:noProof/>
        </w:rPr>
        <w:fldChar w:fldCharType="begin"/>
      </w:r>
      <w:r>
        <w:rPr>
          <w:noProof/>
        </w:rPr>
        <w:instrText xml:space="preserve"> PAGEREF _Toc427934374 \h </w:instrText>
      </w:r>
      <w:r>
        <w:rPr>
          <w:noProof/>
        </w:rPr>
      </w:r>
      <w:r>
        <w:rPr>
          <w:noProof/>
        </w:rPr>
        <w:fldChar w:fldCharType="separate"/>
      </w:r>
      <w:r>
        <w:rPr>
          <w:noProof/>
        </w:rPr>
        <w:t>109</w:t>
      </w:r>
      <w:r>
        <w:rPr>
          <w:noProof/>
        </w:rPr>
        <w:fldChar w:fldCharType="end"/>
      </w:r>
    </w:p>
    <w:p w14:paraId="479DC779"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60: Infection Details Section in a BSI Report Constraints Overview</w:t>
      </w:r>
      <w:r>
        <w:rPr>
          <w:noProof/>
        </w:rPr>
        <w:tab/>
      </w:r>
      <w:r>
        <w:rPr>
          <w:noProof/>
        </w:rPr>
        <w:fldChar w:fldCharType="begin"/>
      </w:r>
      <w:r>
        <w:rPr>
          <w:noProof/>
        </w:rPr>
        <w:instrText xml:space="preserve"> PAGEREF _Toc427934375 \h </w:instrText>
      </w:r>
      <w:r>
        <w:rPr>
          <w:noProof/>
        </w:rPr>
      </w:r>
      <w:r>
        <w:rPr>
          <w:noProof/>
        </w:rPr>
        <w:fldChar w:fldCharType="separate"/>
      </w:r>
      <w:r>
        <w:rPr>
          <w:noProof/>
        </w:rPr>
        <w:t>109</w:t>
      </w:r>
      <w:r>
        <w:rPr>
          <w:noProof/>
        </w:rPr>
        <w:fldChar w:fldCharType="end"/>
      </w:r>
    </w:p>
    <w:p w14:paraId="0AFA4BD2"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61: Infection Details Section in a UTI Report Contexts</w:t>
      </w:r>
      <w:r>
        <w:rPr>
          <w:noProof/>
        </w:rPr>
        <w:tab/>
      </w:r>
      <w:r>
        <w:rPr>
          <w:noProof/>
        </w:rPr>
        <w:fldChar w:fldCharType="begin"/>
      </w:r>
      <w:r>
        <w:rPr>
          <w:noProof/>
        </w:rPr>
        <w:instrText xml:space="preserve"> PAGEREF _Toc427934376 \h </w:instrText>
      </w:r>
      <w:r>
        <w:rPr>
          <w:noProof/>
        </w:rPr>
      </w:r>
      <w:r>
        <w:rPr>
          <w:noProof/>
        </w:rPr>
        <w:fldChar w:fldCharType="separate"/>
      </w:r>
      <w:r>
        <w:rPr>
          <w:noProof/>
        </w:rPr>
        <w:t>112</w:t>
      </w:r>
      <w:r>
        <w:rPr>
          <w:noProof/>
        </w:rPr>
        <w:fldChar w:fldCharType="end"/>
      </w:r>
    </w:p>
    <w:p w14:paraId="3F3B691E"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62: Infection Details Section in a UTI Report Constraints Overview</w:t>
      </w:r>
      <w:r>
        <w:rPr>
          <w:noProof/>
        </w:rPr>
        <w:tab/>
      </w:r>
      <w:r>
        <w:rPr>
          <w:noProof/>
        </w:rPr>
        <w:fldChar w:fldCharType="begin"/>
      </w:r>
      <w:r>
        <w:rPr>
          <w:noProof/>
        </w:rPr>
        <w:instrText xml:space="preserve"> PAGEREF _Toc427934377 \h </w:instrText>
      </w:r>
      <w:r>
        <w:rPr>
          <w:noProof/>
        </w:rPr>
      </w:r>
      <w:r>
        <w:rPr>
          <w:noProof/>
        </w:rPr>
        <w:fldChar w:fldCharType="separate"/>
      </w:r>
      <w:r>
        <w:rPr>
          <w:noProof/>
        </w:rPr>
        <w:t>112</w:t>
      </w:r>
      <w:r>
        <w:rPr>
          <w:noProof/>
        </w:rPr>
        <w:fldChar w:fldCharType="end"/>
      </w:r>
    </w:p>
    <w:p w14:paraId="653C75B8"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63: Infection Details Section in an SSI Report (V2) Contexts</w:t>
      </w:r>
      <w:r>
        <w:rPr>
          <w:noProof/>
        </w:rPr>
        <w:tab/>
      </w:r>
      <w:r>
        <w:rPr>
          <w:noProof/>
        </w:rPr>
        <w:fldChar w:fldCharType="begin"/>
      </w:r>
      <w:r>
        <w:rPr>
          <w:noProof/>
        </w:rPr>
        <w:instrText xml:space="preserve"> PAGEREF _Toc427934378 \h </w:instrText>
      </w:r>
      <w:r>
        <w:rPr>
          <w:noProof/>
        </w:rPr>
      </w:r>
      <w:r>
        <w:rPr>
          <w:noProof/>
        </w:rPr>
        <w:fldChar w:fldCharType="separate"/>
      </w:r>
      <w:r>
        <w:rPr>
          <w:noProof/>
        </w:rPr>
        <w:t>115</w:t>
      </w:r>
      <w:r>
        <w:rPr>
          <w:noProof/>
        </w:rPr>
        <w:fldChar w:fldCharType="end"/>
      </w:r>
    </w:p>
    <w:p w14:paraId="5B7CFB2B"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64: Infection Details Section in an SSI Report (V2) Constraints Overview</w:t>
      </w:r>
      <w:r>
        <w:rPr>
          <w:noProof/>
        </w:rPr>
        <w:tab/>
      </w:r>
      <w:r>
        <w:rPr>
          <w:noProof/>
        </w:rPr>
        <w:fldChar w:fldCharType="begin"/>
      </w:r>
      <w:r>
        <w:rPr>
          <w:noProof/>
        </w:rPr>
        <w:instrText xml:space="preserve"> PAGEREF _Toc427934379 \h </w:instrText>
      </w:r>
      <w:r>
        <w:rPr>
          <w:noProof/>
        </w:rPr>
      </w:r>
      <w:r>
        <w:rPr>
          <w:noProof/>
        </w:rPr>
        <w:fldChar w:fldCharType="separate"/>
      </w:r>
      <w:r>
        <w:rPr>
          <w:noProof/>
        </w:rPr>
        <w:t>116</w:t>
      </w:r>
      <w:r>
        <w:rPr>
          <w:noProof/>
        </w:rPr>
        <w:fldChar w:fldCharType="end"/>
      </w:r>
    </w:p>
    <w:p w14:paraId="64BC8CF7"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65: Infection Risk Factors Section in a BSI Report Contexts</w:t>
      </w:r>
      <w:r>
        <w:rPr>
          <w:noProof/>
        </w:rPr>
        <w:tab/>
      </w:r>
      <w:r>
        <w:rPr>
          <w:noProof/>
        </w:rPr>
        <w:fldChar w:fldCharType="begin"/>
      </w:r>
      <w:r>
        <w:rPr>
          <w:noProof/>
        </w:rPr>
        <w:instrText xml:space="preserve"> PAGEREF _Toc427934380 \h </w:instrText>
      </w:r>
      <w:r>
        <w:rPr>
          <w:noProof/>
        </w:rPr>
      </w:r>
      <w:r>
        <w:rPr>
          <w:noProof/>
        </w:rPr>
        <w:fldChar w:fldCharType="separate"/>
      </w:r>
      <w:r>
        <w:rPr>
          <w:noProof/>
        </w:rPr>
        <w:t>119</w:t>
      </w:r>
      <w:r>
        <w:rPr>
          <w:noProof/>
        </w:rPr>
        <w:fldChar w:fldCharType="end"/>
      </w:r>
    </w:p>
    <w:p w14:paraId="3078D299"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66: Infection Risk Factors Section in a BSI Report Constraints Overview</w:t>
      </w:r>
      <w:r>
        <w:rPr>
          <w:noProof/>
        </w:rPr>
        <w:tab/>
      </w:r>
      <w:r>
        <w:rPr>
          <w:noProof/>
        </w:rPr>
        <w:fldChar w:fldCharType="begin"/>
      </w:r>
      <w:r>
        <w:rPr>
          <w:noProof/>
        </w:rPr>
        <w:instrText xml:space="preserve"> PAGEREF _Toc427934381 \h </w:instrText>
      </w:r>
      <w:r>
        <w:rPr>
          <w:noProof/>
        </w:rPr>
      </w:r>
      <w:r>
        <w:rPr>
          <w:noProof/>
        </w:rPr>
        <w:fldChar w:fldCharType="separate"/>
      </w:r>
      <w:r>
        <w:rPr>
          <w:noProof/>
        </w:rPr>
        <w:t>119</w:t>
      </w:r>
      <w:r>
        <w:rPr>
          <w:noProof/>
        </w:rPr>
        <w:fldChar w:fldCharType="end"/>
      </w:r>
    </w:p>
    <w:p w14:paraId="2633FC85"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67: Infection Risk Factors Section in a CLIP Report (V2) Contexts</w:t>
      </w:r>
      <w:r>
        <w:rPr>
          <w:noProof/>
        </w:rPr>
        <w:tab/>
      </w:r>
      <w:r>
        <w:rPr>
          <w:noProof/>
        </w:rPr>
        <w:fldChar w:fldCharType="begin"/>
      </w:r>
      <w:r>
        <w:rPr>
          <w:noProof/>
        </w:rPr>
        <w:instrText xml:space="preserve"> PAGEREF _Toc427934382 \h </w:instrText>
      </w:r>
      <w:r>
        <w:rPr>
          <w:noProof/>
        </w:rPr>
      </w:r>
      <w:r>
        <w:rPr>
          <w:noProof/>
        </w:rPr>
        <w:fldChar w:fldCharType="separate"/>
      </w:r>
      <w:r>
        <w:rPr>
          <w:noProof/>
        </w:rPr>
        <w:t>121</w:t>
      </w:r>
      <w:r>
        <w:rPr>
          <w:noProof/>
        </w:rPr>
        <w:fldChar w:fldCharType="end"/>
      </w:r>
    </w:p>
    <w:p w14:paraId="336B31FD"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68: Infection Risk Factors Section in a CLIP Report (V2) Constraints Overview</w:t>
      </w:r>
      <w:r>
        <w:rPr>
          <w:noProof/>
        </w:rPr>
        <w:tab/>
      </w:r>
      <w:r>
        <w:rPr>
          <w:noProof/>
        </w:rPr>
        <w:fldChar w:fldCharType="begin"/>
      </w:r>
      <w:r>
        <w:rPr>
          <w:noProof/>
        </w:rPr>
        <w:instrText xml:space="preserve"> PAGEREF _Toc427934383 \h </w:instrText>
      </w:r>
      <w:r>
        <w:rPr>
          <w:noProof/>
        </w:rPr>
      </w:r>
      <w:r>
        <w:rPr>
          <w:noProof/>
        </w:rPr>
        <w:fldChar w:fldCharType="separate"/>
      </w:r>
      <w:r>
        <w:rPr>
          <w:noProof/>
        </w:rPr>
        <w:t>122</w:t>
      </w:r>
      <w:r>
        <w:rPr>
          <w:noProof/>
        </w:rPr>
        <w:fldChar w:fldCharType="end"/>
      </w:r>
    </w:p>
    <w:p w14:paraId="32698F2D"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69: Infection Risk Factors Section in a Procedure Report Contexts</w:t>
      </w:r>
      <w:r>
        <w:rPr>
          <w:noProof/>
        </w:rPr>
        <w:tab/>
      </w:r>
      <w:r>
        <w:rPr>
          <w:noProof/>
        </w:rPr>
        <w:fldChar w:fldCharType="begin"/>
      </w:r>
      <w:r>
        <w:rPr>
          <w:noProof/>
        </w:rPr>
        <w:instrText xml:space="preserve"> PAGEREF _Toc427934384 \h </w:instrText>
      </w:r>
      <w:r>
        <w:rPr>
          <w:noProof/>
        </w:rPr>
      </w:r>
      <w:r>
        <w:rPr>
          <w:noProof/>
        </w:rPr>
        <w:fldChar w:fldCharType="separate"/>
      </w:r>
      <w:r>
        <w:rPr>
          <w:noProof/>
        </w:rPr>
        <w:t>124</w:t>
      </w:r>
      <w:r>
        <w:rPr>
          <w:noProof/>
        </w:rPr>
        <w:fldChar w:fldCharType="end"/>
      </w:r>
    </w:p>
    <w:p w14:paraId="16A68A24"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70: Infection Risk Factors Section in a Procedure Report Constraints Overview</w:t>
      </w:r>
      <w:r>
        <w:rPr>
          <w:noProof/>
        </w:rPr>
        <w:tab/>
      </w:r>
      <w:r>
        <w:rPr>
          <w:noProof/>
        </w:rPr>
        <w:fldChar w:fldCharType="begin"/>
      </w:r>
      <w:r>
        <w:rPr>
          <w:noProof/>
        </w:rPr>
        <w:instrText xml:space="preserve"> PAGEREF _Toc427934385 \h </w:instrText>
      </w:r>
      <w:r>
        <w:rPr>
          <w:noProof/>
        </w:rPr>
      </w:r>
      <w:r>
        <w:rPr>
          <w:noProof/>
        </w:rPr>
        <w:fldChar w:fldCharType="separate"/>
      </w:r>
      <w:r>
        <w:rPr>
          <w:noProof/>
        </w:rPr>
        <w:t>125</w:t>
      </w:r>
      <w:r>
        <w:rPr>
          <w:noProof/>
        </w:rPr>
        <w:fldChar w:fldCharType="end"/>
      </w:r>
    </w:p>
    <w:p w14:paraId="0E0E43EC"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71: Infection Risk Factors Section in a UTI Report Contexts</w:t>
      </w:r>
      <w:r>
        <w:rPr>
          <w:noProof/>
        </w:rPr>
        <w:tab/>
      </w:r>
      <w:r>
        <w:rPr>
          <w:noProof/>
        </w:rPr>
        <w:fldChar w:fldCharType="begin"/>
      </w:r>
      <w:r>
        <w:rPr>
          <w:noProof/>
        </w:rPr>
        <w:instrText xml:space="preserve"> PAGEREF _Toc427934386 \h </w:instrText>
      </w:r>
      <w:r>
        <w:rPr>
          <w:noProof/>
        </w:rPr>
      </w:r>
      <w:r>
        <w:rPr>
          <w:noProof/>
        </w:rPr>
        <w:fldChar w:fldCharType="separate"/>
      </w:r>
      <w:r>
        <w:rPr>
          <w:noProof/>
        </w:rPr>
        <w:t>129</w:t>
      </w:r>
      <w:r>
        <w:rPr>
          <w:noProof/>
        </w:rPr>
        <w:fldChar w:fldCharType="end"/>
      </w:r>
    </w:p>
    <w:p w14:paraId="54507B17"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72: Infection Risk Factors Section in a UTI Report Constraints Overview</w:t>
      </w:r>
      <w:r>
        <w:rPr>
          <w:noProof/>
        </w:rPr>
        <w:tab/>
      </w:r>
      <w:r>
        <w:rPr>
          <w:noProof/>
        </w:rPr>
        <w:fldChar w:fldCharType="begin"/>
      </w:r>
      <w:r>
        <w:rPr>
          <w:noProof/>
        </w:rPr>
        <w:instrText xml:space="preserve"> PAGEREF _Toc427934387 \h </w:instrText>
      </w:r>
      <w:r>
        <w:rPr>
          <w:noProof/>
        </w:rPr>
      </w:r>
      <w:r>
        <w:rPr>
          <w:noProof/>
        </w:rPr>
        <w:fldChar w:fldCharType="separate"/>
      </w:r>
      <w:r>
        <w:rPr>
          <w:noProof/>
        </w:rPr>
        <w:t>130</w:t>
      </w:r>
      <w:r>
        <w:rPr>
          <w:noProof/>
        </w:rPr>
        <w:fldChar w:fldCharType="end"/>
      </w:r>
    </w:p>
    <w:p w14:paraId="2E8F10B3"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73: Other Event Details Section Contexts</w:t>
      </w:r>
      <w:r>
        <w:rPr>
          <w:noProof/>
        </w:rPr>
        <w:tab/>
      </w:r>
      <w:r>
        <w:rPr>
          <w:noProof/>
        </w:rPr>
        <w:fldChar w:fldCharType="begin"/>
      </w:r>
      <w:r>
        <w:rPr>
          <w:noProof/>
        </w:rPr>
        <w:instrText xml:space="preserve"> PAGEREF _Toc427934388 \h </w:instrText>
      </w:r>
      <w:r>
        <w:rPr>
          <w:noProof/>
        </w:rPr>
      </w:r>
      <w:r>
        <w:rPr>
          <w:noProof/>
        </w:rPr>
        <w:fldChar w:fldCharType="separate"/>
      </w:r>
      <w:r>
        <w:rPr>
          <w:noProof/>
        </w:rPr>
        <w:t>131</w:t>
      </w:r>
      <w:r>
        <w:rPr>
          <w:noProof/>
        </w:rPr>
        <w:fldChar w:fldCharType="end"/>
      </w:r>
    </w:p>
    <w:p w14:paraId="418079B8"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74: Other Event Details Section Constraints Overview</w:t>
      </w:r>
      <w:r>
        <w:rPr>
          <w:noProof/>
        </w:rPr>
        <w:tab/>
      </w:r>
      <w:r>
        <w:rPr>
          <w:noProof/>
        </w:rPr>
        <w:fldChar w:fldCharType="begin"/>
      </w:r>
      <w:r>
        <w:rPr>
          <w:noProof/>
        </w:rPr>
        <w:instrText xml:space="preserve"> PAGEREF _Toc427934389 \h </w:instrText>
      </w:r>
      <w:r>
        <w:rPr>
          <w:noProof/>
        </w:rPr>
      </w:r>
      <w:r>
        <w:rPr>
          <w:noProof/>
        </w:rPr>
        <w:fldChar w:fldCharType="separate"/>
      </w:r>
      <w:r>
        <w:rPr>
          <w:noProof/>
        </w:rPr>
        <w:t>132</w:t>
      </w:r>
      <w:r>
        <w:rPr>
          <w:noProof/>
        </w:rPr>
        <w:fldChar w:fldCharType="end"/>
      </w:r>
    </w:p>
    <w:p w14:paraId="78CA67C0"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75: Procedure Details Section in a CLIP Report Contexts</w:t>
      </w:r>
      <w:r>
        <w:rPr>
          <w:noProof/>
        </w:rPr>
        <w:tab/>
      </w:r>
      <w:r>
        <w:rPr>
          <w:noProof/>
        </w:rPr>
        <w:fldChar w:fldCharType="begin"/>
      </w:r>
      <w:r>
        <w:rPr>
          <w:noProof/>
        </w:rPr>
        <w:instrText xml:space="preserve"> PAGEREF _Toc427934390 \h </w:instrText>
      </w:r>
      <w:r>
        <w:rPr>
          <w:noProof/>
        </w:rPr>
      </w:r>
      <w:r>
        <w:rPr>
          <w:noProof/>
        </w:rPr>
        <w:fldChar w:fldCharType="separate"/>
      </w:r>
      <w:r>
        <w:rPr>
          <w:noProof/>
        </w:rPr>
        <w:t>133</w:t>
      </w:r>
      <w:r>
        <w:rPr>
          <w:noProof/>
        </w:rPr>
        <w:fldChar w:fldCharType="end"/>
      </w:r>
    </w:p>
    <w:p w14:paraId="07FB1DC6"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76: Procedure Details Section in a CLIP Report Constraints Overview</w:t>
      </w:r>
      <w:r>
        <w:rPr>
          <w:noProof/>
        </w:rPr>
        <w:tab/>
      </w:r>
      <w:r>
        <w:rPr>
          <w:noProof/>
        </w:rPr>
        <w:fldChar w:fldCharType="begin"/>
      </w:r>
      <w:r>
        <w:rPr>
          <w:noProof/>
        </w:rPr>
        <w:instrText xml:space="preserve"> PAGEREF _Toc427934391 \h </w:instrText>
      </w:r>
      <w:r>
        <w:rPr>
          <w:noProof/>
        </w:rPr>
      </w:r>
      <w:r>
        <w:rPr>
          <w:noProof/>
        </w:rPr>
        <w:fldChar w:fldCharType="separate"/>
      </w:r>
      <w:r>
        <w:rPr>
          <w:noProof/>
        </w:rPr>
        <w:t>134</w:t>
      </w:r>
      <w:r>
        <w:rPr>
          <w:noProof/>
        </w:rPr>
        <w:fldChar w:fldCharType="end"/>
      </w:r>
    </w:p>
    <w:p w14:paraId="47B1F37F"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77: Procedure Details Section in a Procedure Report (V2)  Contexts</w:t>
      </w:r>
      <w:r>
        <w:rPr>
          <w:noProof/>
        </w:rPr>
        <w:tab/>
      </w:r>
      <w:r>
        <w:rPr>
          <w:noProof/>
        </w:rPr>
        <w:fldChar w:fldCharType="begin"/>
      </w:r>
      <w:r>
        <w:rPr>
          <w:noProof/>
        </w:rPr>
        <w:instrText xml:space="preserve"> PAGEREF _Toc427934392 \h </w:instrText>
      </w:r>
      <w:r>
        <w:rPr>
          <w:noProof/>
        </w:rPr>
      </w:r>
      <w:r>
        <w:rPr>
          <w:noProof/>
        </w:rPr>
        <w:fldChar w:fldCharType="separate"/>
      </w:r>
      <w:r>
        <w:rPr>
          <w:noProof/>
        </w:rPr>
        <w:t>135</w:t>
      </w:r>
      <w:r>
        <w:rPr>
          <w:noProof/>
        </w:rPr>
        <w:fldChar w:fldCharType="end"/>
      </w:r>
    </w:p>
    <w:p w14:paraId="10D71C51"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78: Procedure Details Section in a Procedure Report (V2)  Constraints Overview</w:t>
      </w:r>
      <w:r>
        <w:rPr>
          <w:noProof/>
        </w:rPr>
        <w:tab/>
      </w:r>
      <w:r>
        <w:rPr>
          <w:noProof/>
        </w:rPr>
        <w:fldChar w:fldCharType="begin"/>
      </w:r>
      <w:r>
        <w:rPr>
          <w:noProof/>
        </w:rPr>
        <w:instrText xml:space="preserve"> PAGEREF _Toc427934393 \h </w:instrText>
      </w:r>
      <w:r>
        <w:rPr>
          <w:noProof/>
        </w:rPr>
      </w:r>
      <w:r>
        <w:rPr>
          <w:noProof/>
        </w:rPr>
        <w:fldChar w:fldCharType="separate"/>
      </w:r>
      <w:r>
        <w:rPr>
          <w:noProof/>
        </w:rPr>
        <w:t>136</w:t>
      </w:r>
      <w:r>
        <w:rPr>
          <w:noProof/>
        </w:rPr>
        <w:fldChar w:fldCharType="end"/>
      </w:r>
    </w:p>
    <w:p w14:paraId="2766065A"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79: Risk Factors Section in an Evidence of Infection (Dialysis) Report (V2) Contexts</w:t>
      </w:r>
      <w:r>
        <w:rPr>
          <w:noProof/>
        </w:rPr>
        <w:tab/>
      </w:r>
      <w:r>
        <w:rPr>
          <w:noProof/>
        </w:rPr>
        <w:fldChar w:fldCharType="begin"/>
      </w:r>
      <w:r>
        <w:rPr>
          <w:noProof/>
        </w:rPr>
        <w:instrText xml:space="preserve"> PAGEREF _Toc427934394 \h </w:instrText>
      </w:r>
      <w:r>
        <w:rPr>
          <w:noProof/>
        </w:rPr>
      </w:r>
      <w:r>
        <w:rPr>
          <w:noProof/>
        </w:rPr>
        <w:fldChar w:fldCharType="separate"/>
      </w:r>
      <w:r>
        <w:rPr>
          <w:noProof/>
        </w:rPr>
        <w:t>137</w:t>
      </w:r>
      <w:r>
        <w:rPr>
          <w:noProof/>
        </w:rPr>
        <w:fldChar w:fldCharType="end"/>
      </w:r>
    </w:p>
    <w:p w14:paraId="100E63A5"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80: Risk Factors Section in an Evidence of Infection (Dialysis) Report (V2) Constraints Overview</w:t>
      </w:r>
      <w:r>
        <w:rPr>
          <w:noProof/>
        </w:rPr>
        <w:tab/>
      </w:r>
      <w:r>
        <w:rPr>
          <w:noProof/>
        </w:rPr>
        <w:fldChar w:fldCharType="begin"/>
      </w:r>
      <w:r>
        <w:rPr>
          <w:noProof/>
        </w:rPr>
        <w:instrText xml:space="preserve"> PAGEREF _Toc427934395 \h </w:instrText>
      </w:r>
      <w:r>
        <w:rPr>
          <w:noProof/>
        </w:rPr>
      </w:r>
      <w:r>
        <w:rPr>
          <w:noProof/>
        </w:rPr>
        <w:fldChar w:fldCharType="separate"/>
      </w:r>
      <w:r>
        <w:rPr>
          <w:noProof/>
        </w:rPr>
        <w:t>138</w:t>
      </w:r>
      <w:r>
        <w:rPr>
          <w:noProof/>
        </w:rPr>
        <w:fldChar w:fldCharType="end"/>
      </w:r>
    </w:p>
    <w:p w14:paraId="13116638"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81: Summary Data Section Contexts</w:t>
      </w:r>
      <w:r>
        <w:rPr>
          <w:noProof/>
        </w:rPr>
        <w:tab/>
      </w:r>
      <w:r>
        <w:rPr>
          <w:noProof/>
        </w:rPr>
        <w:fldChar w:fldCharType="begin"/>
      </w:r>
      <w:r>
        <w:rPr>
          <w:noProof/>
        </w:rPr>
        <w:instrText xml:space="preserve"> PAGEREF _Toc427934396 \h </w:instrText>
      </w:r>
      <w:r>
        <w:rPr>
          <w:noProof/>
        </w:rPr>
      </w:r>
      <w:r>
        <w:rPr>
          <w:noProof/>
        </w:rPr>
        <w:fldChar w:fldCharType="separate"/>
      </w:r>
      <w:r>
        <w:rPr>
          <w:noProof/>
        </w:rPr>
        <w:t>141</w:t>
      </w:r>
      <w:r>
        <w:rPr>
          <w:noProof/>
        </w:rPr>
        <w:fldChar w:fldCharType="end"/>
      </w:r>
    </w:p>
    <w:p w14:paraId="1D8B2B71"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82: Summary Data Section Constraints Overview</w:t>
      </w:r>
      <w:r>
        <w:rPr>
          <w:noProof/>
        </w:rPr>
        <w:tab/>
      </w:r>
      <w:r>
        <w:rPr>
          <w:noProof/>
        </w:rPr>
        <w:fldChar w:fldCharType="begin"/>
      </w:r>
      <w:r>
        <w:rPr>
          <w:noProof/>
        </w:rPr>
        <w:instrText xml:space="preserve"> PAGEREF _Toc427934397 \h </w:instrText>
      </w:r>
      <w:r>
        <w:rPr>
          <w:noProof/>
        </w:rPr>
      </w:r>
      <w:r>
        <w:rPr>
          <w:noProof/>
        </w:rPr>
        <w:fldChar w:fldCharType="separate"/>
      </w:r>
      <w:r>
        <w:rPr>
          <w:noProof/>
        </w:rPr>
        <w:t>142</w:t>
      </w:r>
      <w:r>
        <w:rPr>
          <w:noProof/>
        </w:rPr>
        <w:fldChar w:fldCharType="end"/>
      </w:r>
    </w:p>
    <w:p w14:paraId="7F0E5142"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83: Summary Data Section (ARO) (V2) Contexts</w:t>
      </w:r>
      <w:r>
        <w:rPr>
          <w:noProof/>
        </w:rPr>
        <w:tab/>
      </w:r>
      <w:r>
        <w:rPr>
          <w:noProof/>
        </w:rPr>
        <w:fldChar w:fldCharType="begin"/>
      </w:r>
      <w:r>
        <w:rPr>
          <w:noProof/>
        </w:rPr>
        <w:instrText xml:space="preserve"> PAGEREF _Toc427934398 \h </w:instrText>
      </w:r>
      <w:r>
        <w:rPr>
          <w:noProof/>
        </w:rPr>
      </w:r>
      <w:r>
        <w:rPr>
          <w:noProof/>
        </w:rPr>
        <w:fldChar w:fldCharType="separate"/>
      </w:r>
      <w:r>
        <w:rPr>
          <w:noProof/>
        </w:rPr>
        <w:t>143</w:t>
      </w:r>
      <w:r>
        <w:rPr>
          <w:noProof/>
        </w:rPr>
        <w:fldChar w:fldCharType="end"/>
      </w:r>
    </w:p>
    <w:p w14:paraId="63504E8E"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84: Summary Data Section (ARO) (V2) Constraints Overview</w:t>
      </w:r>
      <w:r>
        <w:rPr>
          <w:noProof/>
        </w:rPr>
        <w:tab/>
      </w:r>
      <w:r>
        <w:rPr>
          <w:noProof/>
        </w:rPr>
        <w:fldChar w:fldCharType="begin"/>
      </w:r>
      <w:r>
        <w:rPr>
          <w:noProof/>
        </w:rPr>
        <w:instrText xml:space="preserve"> PAGEREF _Toc427934399 \h </w:instrText>
      </w:r>
      <w:r>
        <w:rPr>
          <w:noProof/>
        </w:rPr>
      </w:r>
      <w:r>
        <w:rPr>
          <w:noProof/>
        </w:rPr>
        <w:fldChar w:fldCharType="separate"/>
      </w:r>
      <w:r>
        <w:rPr>
          <w:noProof/>
        </w:rPr>
        <w:t>144</w:t>
      </w:r>
      <w:r>
        <w:rPr>
          <w:noProof/>
        </w:rPr>
        <w:fldChar w:fldCharType="end"/>
      </w:r>
    </w:p>
    <w:p w14:paraId="1AE287E9"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85: Summary Data Section (AUP) (V2) Contexts</w:t>
      </w:r>
      <w:r>
        <w:rPr>
          <w:noProof/>
        </w:rPr>
        <w:tab/>
      </w:r>
      <w:r>
        <w:rPr>
          <w:noProof/>
        </w:rPr>
        <w:fldChar w:fldCharType="begin"/>
      </w:r>
      <w:r>
        <w:rPr>
          <w:noProof/>
        </w:rPr>
        <w:instrText xml:space="preserve"> PAGEREF _Toc427934400 \h </w:instrText>
      </w:r>
      <w:r>
        <w:rPr>
          <w:noProof/>
        </w:rPr>
      </w:r>
      <w:r>
        <w:rPr>
          <w:noProof/>
        </w:rPr>
        <w:fldChar w:fldCharType="separate"/>
      </w:r>
      <w:r>
        <w:rPr>
          <w:noProof/>
        </w:rPr>
        <w:t>145</w:t>
      </w:r>
      <w:r>
        <w:rPr>
          <w:noProof/>
        </w:rPr>
        <w:fldChar w:fldCharType="end"/>
      </w:r>
    </w:p>
    <w:p w14:paraId="7F84C5D0"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86: Summary Data Section (AUP) (V2) Constraints Overview</w:t>
      </w:r>
      <w:r>
        <w:rPr>
          <w:noProof/>
        </w:rPr>
        <w:tab/>
      </w:r>
      <w:r>
        <w:rPr>
          <w:noProof/>
        </w:rPr>
        <w:fldChar w:fldCharType="begin"/>
      </w:r>
      <w:r>
        <w:rPr>
          <w:noProof/>
        </w:rPr>
        <w:instrText xml:space="preserve"> PAGEREF _Toc427934401 \h </w:instrText>
      </w:r>
      <w:r>
        <w:rPr>
          <w:noProof/>
        </w:rPr>
      </w:r>
      <w:r>
        <w:rPr>
          <w:noProof/>
        </w:rPr>
        <w:fldChar w:fldCharType="separate"/>
      </w:r>
      <w:r>
        <w:rPr>
          <w:noProof/>
        </w:rPr>
        <w:t>146</w:t>
      </w:r>
      <w:r>
        <w:rPr>
          <w:noProof/>
        </w:rPr>
        <w:fldChar w:fldCharType="end"/>
      </w:r>
    </w:p>
    <w:p w14:paraId="23A5CA67"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87: Summary Data Section (HV) Contexts</w:t>
      </w:r>
      <w:r>
        <w:rPr>
          <w:noProof/>
        </w:rPr>
        <w:tab/>
      </w:r>
      <w:r>
        <w:rPr>
          <w:noProof/>
        </w:rPr>
        <w:fldChar w:fldCharType="begin"/>
      </w:r>
      <w:r>
        <w:rPr>
          <w:noProof/>
        </w:rPr>
        <w:instrText xml:space="preserve"> PAGEREF _Toc427934402 \h </w:instrText>
      </w:r>
      <w:r>
        <w:rPr>
          <w:noProof/>
        </w:rPr>
      </w:r>
      <w:r>
        <w:rPr>
          <w:noProof/>
        </w:rPr>
        <w:fldChar w:fldCharType="separate"/>
      </w:r>
      <w:r>
        <w:rPr>
          <w:noProof/>
        </w:rPr>
        <w:t>148</w:t>
      </w:r>
      <w:r>
        <w:rPr>
          <w:noProof/>
        </w:rPr>
        <w:fldChar w:fldCharType="end"/>
      </w:r>
    </w:p>
    <w:p w14:paraId="2A52A56A"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88: Summary Data Section (HV) Constraints Overview</w:t>
      </w:r>
      <w:r>
        <w:rPr>
          <w:noProof/>
        </w:rPr>
        <w:tab/>
      </w:r>
      <w:r>
        <w:rPr>
          <w:noProof/>
        </w:rPr>
        <w:fldChar w:fldCharType="begin"/>
      </w:r>
      <w:r>
        <w:rPr>
          <w:noProof/>
        </w:rPr>
        <w:instrText xml:space="preserve"> PAGEREF _Toc427934403 \h </w:instrText>
      </w:r>
      <w:r>
        <w:rPr>
          <w:noProof/>
        </w:rPr>
      </w:r>
      <w:r>
        <w:rPr>
          <w:noProof/>
        </w:rPr>
        <w:fldChar w:fldCharType="separate"/>
      </w:r>
      <w:r>
        <w:rPr>
          <w:noProof/>
        </w:rPr>
        <w:t>149</w:t>
      </w:r>
      <w:r>
        <w:rPr>
          <w:noProof/>
        </w:rPr>
        <w:fldChar w:fldCharType="end"/>
      </w:r>
    </w:p>
    <w:p w14:paraId="3FA09EBC"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89: Summary Data Section (NICU) Contexts</w:t>
      </w:r>
      <w:r>
        <w:rPr>
          <w:noProof/>
        </w:rPr>
        <w:tab/>
      </w:r>
      <w:r>
        <w:rPr>
          <w:noProof/>
        </w:rPr>
        <w:fldChar w:fldCharType="begin"/>
      </w:r>
      <w:r>
        <w:rPr>
          <w:noProof/>
        </w:rPr>
        <w:instrText xml:space="preserve"> PAGEREF _Toc427934404 \h </w:instrText>
      </w:r>
      <w:r>
        <w:rPr>
          <w:noProof/>
        </w:rPr>
      </w:r>
      <w:r>
        <w:rPr>
          <w:noProof/>
        </w:rPr>
        <w:fldChar w:fldCharType="separate"/>
      </w:r>
      <w:r>
        <w:rPr>
          <w:noProof/>
        </w:rPr>
        <w:t>151</w:t>
      </w:r>
      <w:r>
        <w:rPr>
          <w:noProof/>
        </w:rPr>
        <w:fldChar w:fldCharType="end"/>
      </w:r>
    </w:p>
    <w:p w14:paraId="0FF67A3A"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90: Summary Data Section (NICU) Constraints Overview</w:t>
      </w:r>
      <w:r>
        <w:rPr>
          <w:noProof/>
        </w:rPr>
        <w:tab/>
      </w:r>
      <w:r>
        <w:rPr>
          <w:noProof/>
        </w:rPr>
        <w:fldChar w:fldCharType="begin"/>
      </w:r>
      <w:r>
        <w:rPr>
          <w:noProof/>
        </w:rPr>
        <w:instrText xml:space="preserve"> PAGEREF _Toc427934405 \h </w:instrText>
      </w:r>
      <w:r>
        <w:rPr>
          <w:noProof/>
        </w:rPr>
      </w:r>
      <w:r>
        <w:rPr>
          <w:noProof/>
        </w:rPr>
        <w:fldChar w:fldCharType="separate"/>
      </w:r>
      <w:r>
        <w:rPr>
          <w:noProof/>
        </w:rPr>
        <w:t>152</w:t>
      </w:r>
      <w:r>
        <w:rPr>
          <w:noProof/>
        </w:rPr>
        <w:fldChar w:fldCharType="end"/>
      </w:r>
    </w:p>
    <w:p w14:paraId="7DBBB412"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91: Summary Data Section (OPC) Contexts</w:t>
      </w:r>
      <w:r>
        <w:rPr>
          <w:noProof/>
        </w:rPr>
        <w:tab/>
      </w:r>
      <w:r>
        <w:rPr>
          <w:noProof/>
        </w:rPr>
        <w:fldChar w:fldCharType="begin"/>
      </w:r>
      <w:r>
        <w:rPr>
          <w:noProof/>
        </w:rPr>
        <w:instrText xml:space="preserve"> PAGEREF _Toc427934406 \h </w:instrText>
      </w:r>
      <w:r>
        <w:rPr>
          <w:noProof/>
        </w:rPr>
      </w:r>
      <w:r>
        <w:rPr>
          <w:noProof/>
        </w:rPr>
        <w:fldChar w:fldCharType="separate"/>
      </w:r>
      <w:r>
        <w:rPr>
          <w:noProof/>
        </w:rPr>
        <w:t>153</w:t>
      </w:r>
      <w:r>
        <w:rPr>
          <w:noProof/>
        </w:rPr>
        <w:fldChar w:fldCharType="end"/>
      </w:r>
    </w:p>
    <w:p w14:paraId="24F80ECD"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92: Summary Data Section (OPC) Constraints Overview</w:t>
      </w:r>
      <w:r>
        <w:rPr>
          <w:noProof/>
        </w:rPr>
        <w:tab/>
      </w:r>
      <w:r>
        <w:rPr>
          <w:noProof/>
        </w:rPr>
        <w:fldChar w:fldCharType="begin"/>
      </w:r>
      <w:r>
        <w:rPr>
          <w:noProof/>
        </w:rPr>
        <w:instrText xml:space="preserve"> PAGEREF _Toc427934407 \h </w:instrText>
      </w:r>
      <w:r>
        <w:rPr>
          <w:noProof/>
        </w:rPr>
      </w:r>
      <w:r>
        <w:rPr>
          <w:noProof/>
        </w:rPr>
        <w:fldChar w:fldCharType="separate"/>
      </w:r>
      <w:r>
        <w:rPr>
          <w:noProof/>
        </w:rPr>
        <w:t>154</w:t>
      </w:r>
      <w:r>
        <w:rPr>
          <w:noProof/>
        </w:rPr>
        <w:fldChar w:fldCharType="end"/>
      </w:r>
    </w:p>
    <w:p w14:paraId="5B5C967A"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93: Summary Data Section (POM) (V2) Contexts</w:t>
      </w:r>
      <w:r>
        <w:rPr>
          <w:noProof/>
        </w:rPr>
        <w:tab/>
      </w:r>
      <w:r>
        <w:rPr>
          <w:noProof/>
        </w:rPr>
        <w:fldChar w:fldCharType="begin"/>
      </w:r>
      <w:r>
        <w:rPr>
          <w:noProof/>
        </w:rPr>
        <w:instrText xml:space="preserve"> PAGEREF _Toc427934408 \h </w:instrText>
      </w:r>
      <w:r>
        <w:rPr>
          <w:noProof/>
        </w:rPr>
      </w:r>
      <w:r>
        <w:rPr>
          <w:noProof/>
        </w:rPr>
        <w:fldChar w:fldCharType="separate"/>
      </w:r>
      <w:r>
        <w:rPr>
          <w:noProof/>
        </w:rPr>
        <w:t>155</w:t>
      </w:r>
      <w:r>
        <w:rPr>
          <w:noProof/>
        </w:rPr>
        <w:fldChar w:fldCharType="end"/>
      </w:r>
    </w:p>
    <w:p w14:paraId="0A05B584"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94: Summary Data Section (POM) (V2) Constraints Overview</w:t>
      </w:r>
      <w:r>
        <w:rPr>
          <w:noProof/>
        </w:rPr>
        <w:tab/>
      </w:r>
      <w:r>
        <w:rPr>
          <w:noProof/>
        </w:rPr>
        <w:fldChar w:fldCharType="begin"/>
      </w:r>
      <w:r>
        <w:rPr>
          <w:noProof/>
        </w:rPr>
        <w:instrText xml:space="preserve"> PAGEREF _Toc427934409 \h </w:instrText>
      </w:r>
      <w:r>
        <w:rPr>
          <w:noProof/>
        </w:rPr>
      </w:r>
      <w:r>
        <w:rPr>
          <w:noProof/>
        </w:rPr>
        <w:fldChar w:fldCharType="separate"/>
      </w:r>
      <w:r>
        <w:rPr>
          <w:noProof/>
        </w:rPr>
        <w:t>156</w:t>
      </w:r>
      <w:r>
        <w:rPr>
          <w:noProof/>
        </w:rPr>
        <w:fldChar w:fldCharType="end"/>
      </w:r>
    </w:p>
    <w:p w14:paraId="181151B6"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95: Summary Data Section (VAT) Contexts</w:t>
      </w:r>
      <w:r>
        <w:rPr>
          <w:noProof/>
        </w:rPr>
        <w:tab/>
      </w:r>
      <w:r>
        <w:rPr>
          <w:noProof/>
        </w:rPr>
        <w:fldChar w:fldCharType="begin"/>
      </w:r>
      <w:r>
        <w:rPr>
          <w:noProof/>
        </w:rPr>
        <w:instrText xml:space="preserve"> PAGEREF _Toc427934410 \h </w:instrText>
      </w:r>
      <w:r>
        <w:rPr>
          <w:noProof/>
        </w:rPr>
      </w:r>
      <w:r>
        <w:rPr>
          <w:noProof/>
        </w:rPr>
        <w:fldChar w:fldCharType="separate"/>
      </w:r>
      <w:r>
        <w:rPr>
          <w:noProof/>
        </w:rPr>
        <w:t>157</w:t>
      </w:r>
      <w:r>
        <w:rPr>
          <w:noProof/>
        </w:rPr>
        <w:fldChar w:fldCharType="end"/>
      </w:r>
    </w:p>
    <w:p w14:paraId="6B7874E7"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96: Summary Data Section (VAT) Constraints Overview</w:t>
      </w:r>
      <w:r>
        <w:rPr>
          <w:noProof/>
        </w:rPr>
        <w:tab/>
      </w:r>
      <w:r>
        <w:rPr>
          <w:noProof/>
        </w:rPr>
        <w:fldChar w:fldCharType="begin"/>
      </w:r>
      <w:r>
        <w:rPr>
          <w:noProof/>
        </w:rPr>
        <w:instrText xml:space="preserve"> PAGEREF _Toc427934411 \h </w:instrText>
      </w:r>
      <w:r>
        <w:rPr>
          <w:noProof/>
        </w:rPr>
      </w:r>
      <w:r>
        <w:rPr>
          <w:noProof/>
        </w:rPr>
        <w:fldChar w:fldCharType="separate"/>
      </w:r>
      <w:r>
        <w:rPr>
          <w:noProof/>
        </w:rPr>
        <w:t>158</w:t>
      </w:r>
      <w:r>
        <w:rPr>
          <w:noProof/>
        </w:rPr>
        <w:fldChar w:fldCharType="end"/>
      </w:r>
    </w:p>
    <w:p w14:paraId="0729AE31"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97: Surgical Site Infection Details Section in an OPC Report Contexts</w:t>
      </w:r>
      <w:r>
        <w:rPr>
          <w:noProof/>
        </w:rPr>
        <w:tab/>
      </w:r>
      <w:r>
        <w:rPr>
          <w:noProof/>
        </w:rPr>
        <w:fldChar w:fldCharType="begin"/>
      </w:r>
      <w:r>
        <w:rPr>
          <w:noProof/>
        </w:rPr>
        <w:instrText xml:space="preserve"> PAGEREF _Toc427934412 \h </w:instrText>
      </w:r>
      <w:r>
        <w:rPr>
          <w:noProof/>
        </w:rPr>
      </w:r>
      <w:r>
        <w:rPr>
          <w:noProof/>
        </w:rPr>
        <w:fldChar w:fldCharType="separate"/>
      </w:r>
      <w:r>
        <w:rPr>
          <w:noProof/>
        </w:rPr>
        <w:t>159</w:t>
      </w:r>
      <w:r>
        <w:rPr>
          <w:noProof/>
        </w:rPr>
        <w:fldChar w:fldCharType="end"/>
      </w:r>
    </w:p>
    <w:p w14:paraId="650C5368"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98: Surgical Site Infection Details Section in an OPC Report Constraints Overview</w:t>
      </w:r>
      <w:r>
        <w:rPr>
          <w:noProof/>
        </w:rPr>
        <w:tab/>
      </w:r>
      <w:r>
        <w:rPr>
          <w:noProof/>
        </w:rPr>
        <w:fldChar w:fldCharType="begin"/>
      </w:r>
      <w:r>
        <w:rPr>
          <w:noProof/>
        </w:rPr>
        <w:instrText xml:space="preserve"> PAGEREF _Toc427934413 \h </w:instrText>
      </w:r>
      <w:r>
        <w:rPr>
          <w:noProof/>
        </w:rPr>
      </w:r>
      <w:r>
        <w:rPr>
          <w:noProof/>
        </w:rPr>
        <w:fldChar w:fldCharType="separate"/>
      </w:r>
      <w:r>
        <w:rPr>
          <w:noProof/>
        </w:rPr>
        <w:t>160</w:t>
      </w:r>
      <w:r>
        <w:rPr>
          <w:noProof/>
        </w:rPr>
        <w:fldChar w:fldCharType="end"/>
      </w:r>
    </w:p>
    <w:p w14:paraId="24E8B32C"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99: Anesthesia Administration Clinical Statement Contexts</w:t>
      </w:r>
      <w:r>
        <w:rPr>
          <w:noProof/>
        </w:rPr>
        <w:tab/>
      </w:r>
      <w:r>
        <w:rPr>
          <w:noProof/>
        </w:rPr>
        <w:fldChar w:fldCharType="begin"/>
      </w:r>
      <w:r>
        <w:rPr>
          <w:noProof/>
        </w:rPr>
        <w:instrText xml:space="preserve"> PAGEREF _Toc427934414 \h </w:instrText>
      </w:r>
      <w:r>
        <w:rPr>
          <w:noProof/>
        </w:rPr>
      </w:r>
      <w:r>
        <w:rPr>
          <w:noProof/>
        </w:rPr>
        <w:fldChar w:fldCharType="separate"/>
      </w:r>
      <w:r>
        <w:rPr>
          <w:noProof/>
        </w:rPr>
        <w:t>162</w:t>
      </w:r>
      <w:r>
        <w:rPr>
          <w:noProof/>
        </w:rPr>
        <w:fldChar w:fldCharType="end"/>
      </w:r>
    </w:p>
    <w:p w14:paraId="0E2E522A"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100: Anesthesia Administration Clinical Statement Constraints Overview</w:t>
      </w:r>
      <w:r>
        <w:rPr>
          <w:noProof/>
        </w:rPr>
        <w:tab/>
      </w:r>
      <w:r>
        <w:rPr>
          <w:noProof/>
        </w:rPr>
        <w:fldChar w:fldCharType="begin"/>
      </w:r>
      <w:r>
        <w:rPr>
          <w:noProof/>
        </w:rPr>
        <w:instrText xml:space="preserve"> PAGEREF _Toc427934415 \h </w:instrText>
      </w:r>
      <w:r>
        <w:rPr>
          <w:noProof/>
        </w:rPr>
      </w:r>
      <w:r>
        <w:rPr>
          <w:noProof/>
        </w:rPr>
        <w:fldChar w:fldCharType="separate"/>
      </w:r>
      <w:r>
        <w:rPr>
          <w:noProof/>
        </w:rPr>
        <w:t>163</w:t>
      </w:r>
      <w:r>
        <w:rPr>
          <w:noProof/>
        </w:rPr>
        <w:fldChar w:fldCharType="end"/>
      </w:r>
    </w:p>
    <w:p w14:paraId="2212CB0F"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101: Antimicrobial Coated Catheter Used Observation Contexts</w:t>
      </w:r>
      <w:r>
        <w:rPr>
          <w:noProof/>
        </w:rPr>
        <w:tab/>
      </w:r>
      <w:r>
        <w:rPr>
          <w:noProof/>
        </w:rPr>
        <w:fldChar w:fldCharType="begin"/>
      </w:r>
      <w:r>
        <w:rPr>
          <w:noProof/>
        </w:rPr>
        <w:instrText xml:space="preserve"> PAGEREF _Toc427934416 \h </w:instrText>
      </w:r>
      <w:r>
        <w:rPr>
          <w:noProof/>
        </w:rPr>
      </w:r>
      <w:r>
        <w:rPr>
          <w:noProof/>
        </w:rPr>
        <w:fldChar w:fldCharType="separate"/>
      </w:r>
      <w:r>
        <w:rPr>
          <w:noProof/>
        </w:rPr>
        <w:t>165</w:t>
      </w:r>
      <w:r>
        <w:rPr>
          <w:noProof/>
        </w:rPr>
        <w:fldChar w:fldCharType="end"/>
      </w:r>
    </w:p>
    <w:p w14:paraId="4604C1F6"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102: Antimicrobial Coated Catheter Used Observation Constraints Overview</w:t>
      </w:r>
      <w:r>
        <w:rPr>
          <w:noProof/>
        </w:rPr>
        <w:tab/>
      </w:r>
      <w:r>
        <w:rPr>
          <w:noProof/>
        </w:rPr>
        <w:fldChar w:fldCharType="begin"/>
      </w:r>
      <w:r>
        <w:rPr>
          <w:noProof/>
        </w:rPr>
        <w:instrText xml:space="preserve"> PAGEREF _Toc427934417 \h </w:instrText>
      </w:r>
      <w:r>
        <w:rPr>
          <w:noProof/>
        </w:rPr>
      </w:r>
      <w:r>
        <w:rPr>
          <w:noProof/>
        </w:rPr>
        <w:fldChar w:fldCharType="separate"/>
      </w:r>
      <w:r>
        <w:rPr>
          <w:noProof/>
        </w:rPr>
        <w:t>166</w:t>
      </w:r>
      <w:r>
        <w:rPr>
          <w:noProof/>
        </w:rPr>
        <w:fldChar w:fldCharType="end"/>
      </w:r>
    </w:p>
    <w:p w14:paraId="3F91C718"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103: Antimicrobial Susceptibility Antibiotic Constraints Overview</w:t>
      </w:r>
      <w:r>
        <w:rPr>
          <w:noProof/>
        </w:rPr>
        <w:tab/>
      </w:r>
      <w:r>
        <w:rPr>
          <w:noProof/>
        </w:rPr>
        <w:fldChar w:fldCharType="begin"/>
      </w:r>
      <w:r>
        <w:rPr>
          <w:noProof/>
        </w:rPr>
        <w:instrText xml:space="preserve"> PAGEREF _Toc427934418 \h </w:instrText>
      </w:r>
      <w:r>
        <w:rPr>
          <w:noProof/>
        </w:rPr>
      </w:r>
      <w:r>
        <w:rPr>
          <w:noProof/>
        </w:rPr>
        <w:fldChar w:fldCharType="separate"/>
      </w:r>
      <w:r>
        <w:rPr>
          <w:noProof/>
        </w:rPr>
        <w:t>168</w:t>
      </w:r>
      <w:r>
        <w:rPr>
          <w:noProof/>
        </w:rPr>
        <w:fldChar w:fldCharType="end"/>
      </w:r>
    </w:p>
    <w:p w14:paraId="568FBD8F"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104: NHSNAntimicrobialAgentAURPCode</w:t>
      </w:r>
      <w:r>
        <w:rPr>
          <w:noProof/>
        </w:rPr>
        <w:tab/>
      </w:r>
      <w:r>
        <w:rPr>
          <w:noProof/>
        </w:rPr>
        <w:fldChar w:fldCharType="begin"/>
      </w:r>
      <w:r>
        <w:rPr>
          <w:noProof/>
        </w:rPr>
        <w:instrText xml:space="preserve"> PAGEREF _Toc427934419 \h </w:instrText>
      </w:r>
      <w:r>
        <w:rPr>
          <w:noProof/>
        </w:rPr>
      </w:r>
      <w:r>
        <w:rPr>
          <w:noProof/>
        </w:rPr>
        <w:fldChar w:fldCharType="separate"/>
      </w:r>
      <w:r>
        <w:rPr>
          <w:noProof/>
        </w:rPr>
        <w:t>169</w:t>
      </w:r>
      <w:r>
        <w:rPr>
          <w:noProof/>
        </w:rPr>
        <w:fldChar w:fldCharType="end"/>
      </w:r>
    </w:p>
    <w:p w14:paraId="6367E89F"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105: Antimicrobial Susceptibility Final Interpretation Result Contexts</w:t>
      </w:r>
      <w:r>
        <w:rPr>
          <w:noProof/>
        </w:rPr>
        <w:tab/>
      </w:r>
      <w:r>
        <w:rPr>
          <w:noProof/>
        </w:rPr>
        <w:fldChar w:fldCharType="begin"/>
      </w:r>
      <w:r>
        <w:rPr>
          <w:noProof/>
        </w:rPr>
        <w:instrText xml:space="preserve"> PAGEREF _Toc427934420 \h </w:instrText>
      </w:r>
      <w:r>
        <w:rPr>
          <w:noProof/>
        </w:rPr>
      </w:r>
      <w:r>
        <w:rPr>
          <w:noProof/>
        </w:rPr>
        <w:fldChar w:fldCharType="separate"/>
      </w:r>
      <w:r>
        <w:rPr>
          <w:noProof/>
        </w:rPr>
        <w:t>170</w:t>
      </w:r>
      <w:r>
        <w:rPr>
          <w:noProof/>
        </w:rPr>
        <w:fldChar w:fldCharType="end"/>
      </w:r>
    </w:p>
    <w:p w14:paraId="2453F527"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106: Antimicrobial Susceptibility Final Interpretation Result Constraints Overview</w:t>
      </w:r>
      <w:r>
        <w:rPr>
          <w:noProof/>
        </w:rPr>
        <w:tab/>
      </w:r>
      <w:r>
        <w:rPr>
          <w:noProof/>
        </w:rPr>
        <w:fldChar w:fldCharType="begin"/>
      </w:r>
      <w:r>
        <w:rPr>
          <w:noProof/>
        </w:rPr>
        <w:instrText xml:space="preserve"> PAGEREF _Toc427934421 \h </w:instrText>
      </w:r>
      <w:r>
        <w:rPr>
          <w:noProof/>
        </w:rPr>
      </w:r>
      <w:r>
        <w:rPr>
          <w:noProof/>
        </w:rPr>
        <w:fldChar w:fldCharType="separate"/>
      </w:r>
      <w:r>
        <w:rPr>
          <w:noProof/>
        </w:rPr>
        <w:t>171</w:t>
      </w:r>
      <w:r>
        <w:rPr>
          <w:noProof/>
        </w:rPr>
        <w:fldChar w:fldCharType="end"/>
      </w:r>
    </w:p>
    <w:p w14:paraId="43F0A765"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107: NHSNDrugSusceptibilityFindingCode</w:t>
      </w:r>
      <w:r>
        <w:rPr>
          <w:noProof/>
        </w:rPr>
        <w:tab/>
      </w:r>
      <w:r>
        <w:rPr>
          <w:noProof/>
        </w:rPr>
        <w:fldChar w:fldCharType="begin"/>
      </w:r>
      <w:r>
        <w:rPr>
          <w:noProof/>
        </w:rPr>
        <w:instrText xml:space="preserve"> PAGEREF _Toc427934422 \h </w:instrText>
      </w:r>
      <w:r>
        <w:rPr>
          <w:noProof/>
        </w:rPr>
      </w:r>
      <w:r>
        <w:rPr>
          <w:noProof/>
        </w:rPr>
        <w:fldChar w:fldCharType="separate"/>
      </w:r>
      <w:r>
        <w:rPr>
          <w:noProof/>
        </w:rPr>
        <w:t>172</w:t>
      </w:r>
      <w:r>
        <w:rPr>
          <w:noProof/>
        </w:rPr>
        <w:fldChar w:fldCharType="end"/>
      </w:r>
    </w:p>
    <w:p w14:paraId="02529973"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108: Antimicrobial Susceptibility Isolate Participant Contexts</w:t>
      </w:r>
      <w:r>
        <w:rPr>
          <w:noProof/>
        </w:rPr>
        <w:tab/>
      </w:r>
      <w:r>
        <w:rPr>
          <w:noProof/>
        </w:rPr>
        <w:fldChar w:fldCharType="begin"/>
      </w:r>
      <w:r>
        <w:rPr>
          <w:noProof/>
        </w:rPr>
        <w:instrText xml:space="preserve"> PAGEREF _Toc427934423 \h </w:instrText>
      </w:r>
      <w:r>
        <w:rPr>
          <w:noProof/>
        </w:rPr>
      </w:r>
      <w:r>
        <w:rPr>
          <w:noProof/>
        </w:rPr>
        <w:fldChar w:fldCharType="separate"/>
      </w:r>
      <w:r>
        <w:rPr>
          <w:noProof/>
        </w:rPr>
        <w:t>173</w:t>
      </w:r>
      <w:r>
        <w:rPr>
          <w:noProof/>
        </w:rPr>
        <w:fldChar w:fldCharType="end"/>
      </w:r>
    </w:p>
    <w:p w14:paraId="35D57664"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109: Antimicrobial Susceptibility Isolate Participant Constraints Overview</w:t>
      </w:r>
      <w:r>
        <w:rPr>
          <w:noProof/>
        </w:rPr>
        <w:tab/>
      </w:r>
      <w:r>
        <w:rPr>
          <w:noProof/>
        </w:rPr>
        <w:fldChar w:fldCharType="begin"/>
      </w:r>
      <w:r>
        <w:rPr>
          <w:noProof/>
        </w:rPr>
        <w:instrText xml:space="preserve"> PAGEREF _Toc427934424 \h </w:instrText>
      </w:r>
      <w:r>
        <w:rPr>
          <w:noProof/>
        </w:rPr>
      </w:r>
      <w:r>
        <w:rPr>
          <w:noProof/>
        </w:rPr>
        <w:fldChar w:fldCharType="separate"/>
      </w:r>
      <w:r>
        <w:rPr>
          <w:noProof/>
        </w:rPr>
        <w:t>174</w:t>
      </w:r>
      <w:r>
        <w:rPr>
          <w:noProof/>
        </w:rPr>
        <w:fldChar w:fldCharType="end"/>
      </w:r>
    </w:p>
    <w:p w14:paraId="592BBB36"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110: NHSNPathogenCode</w:t>
      </w:r>
      <w:r>
        <w:rPr>
          <w:noProof/>
        </w:rPr>
        <w:tab/>
      </w:r>
      <w:r>
        <w:rPr>
          <w:noProof/>
        </w:rPr>
        <w:fldChar w:fldCharType="begin"/>
      </w:r>
      <w:r>
        <w:rPr>
          <w:noProof/>
        </w:rPr>
        <w:instrText xml:space="preserve"> PAGEREF _Toc427934425 \h </w:instrText>
      </w:r>
      <w:r>
        <w:rPr>
          <w:noProof/>
        </w:rPr>
      </w:r>
      <w:r>
        <w:rPr>
          <w:noProof/>
        </w:rPr>
        <w:fldChar w:fldCharType="separate"/>
      </w:r>
      <w:r>
        <w:rPr>
          <w:noProof/>
        </w:rPr>
        <w:t>175</w:t>
      </w:r>
      <w:r>
        <w:rPr>
          <w:noProof/>
        </w:rPr>
        <w:fldChar w:fldCharType="end"/>
      </w:r>
    </w:p>
    <w:p w14:paraId="7DB9F223"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111: Antimicrobial Susceptibility Result Observation (V2) Contexts</w:t>
      </w:r>
      <w:r>
        <w:rPr>
          <w:noProof/>
        </w:rPr>
        <w:tab/>
      </w:r>
      <w:r>
        <w:rPr>
          <w:noProof/>
        </w:rPr>
        <w:fldChar w:fldCharType="begin"/>
      </w:r>
      <w:r>
        <w:rPr>
          <w:noProof/>
        </w:rPr>
        <w:instrText xml:space="preserve"> PAGEREF _Toc427934426 \h </w:instrText>
      </w:r>
      <w:r>
        <w:rPr>
          <w:noProof/>
        </w:rPr>
      </w:r>
      <w:r>
        <w:rPr>
          <w:noProof/>
        </w:rPr>
        <w:fldChar w:fldCharType="separate"/>
      </w:r>
      <w:r>
        <w:rPr>
          <w:noProof/>
        </w:rPr>
        <w:t>176</w:t>
      </w:r>
      <w:r>
        <w:rPr>
          <w:noProof/>
        </w:rPr>
        <w:fldChar w:fldCharType="end"/>
      </w:r>
    </w:p>
    <w:p w14:paraId="618B1BA7"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112: Antimicrobial Susceptibility Result Observation (V2) Constraints Overview</w:t>
      </w:r>
      <w:r>
        <w:rPr>
          <w:noProof/>
        </w:rPr>
        <w:tab/>
      </w:r>
      <w:r>
        <w:rPr>
          <w:noProof/>
        </w:rPr>
        <w:fldChar w:fldCharType="begin"/>
      </w:r>
      <w:r>
        <w:rPr>
          <w:noProof/>
        </w:rPr>
        <w:instrText xml:space="preserve"> PAGEREF _Toc427934427 \h </w:instrText>
      </w:r>
      <w:r>
        <w:rPr>
          <w:noProof/>
        </w:rPr>
      </w:r>
      <w:r>
        <w:rPr>
          <w:noProof/>
        </w:rPr>
        <w:fldChar w:fldCharType="separate"/>
      </w:r>
      <w:r>
        <w:rPr>
          <w:noProof/>
        </w:rPr>
        <w:t>177</w:t>
      </w:r>
      <w:r>
        <w:rPr>
          <w:noProof/>
        </w:rPr>
        <w:fldChar w:fldCharType="end"/>
      </w:r>
    </w:p>
    <w:p w14:paraId="30B0C816"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113: NHSNArDrugSuscTestsCode</w:t>
      </w:r>
      <w:r>
        <w:rPr>
          <w:noProof/>
        </w:rPr>
        <w:tab/>
      </w:r>
      <w:r>
        <w:rPr>
          <w:noProof/>
        </w:rPr>
        <w:fldChar w:fldCharType="begin"/>
      </w:r>
      <w:r>
        <w:rPr>
          <w:noProof/>
        </w:rPr>
        <w:instrText xml:space="preserve"> PAGEREF _Toc427934428 \h </w:instrText>
      </w:r>
      <w:r>
        <w:rPr>
          <w:noProof/>
        </w:rPr>
      </w:r>
      <w:r>
        <w:rPr>
          <w:noProof/>
        </w:rPr>
        <w:fldChar w:fldCharType="separate"/>
      </w:r>
      <w:r>
        <w:rPr>
          <w:noProof/>
        </w:rPr>
        <w:t>180</w:t>
      </w:r>
      <w:r>
        <w:rPr>
          <w:noProof/>
        </w:rPr>
        <w:fldChar w:fldCharType="end"/>
      </w:r>
    </w:p>
    <w:p w14:paraId="08F8B57C"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114: Antimicrobial Susceptibility Result Organizer (V2) Contexts</w:t>
      </w:r>
      <w:r>
        <w:rPr>
          <w:noProof/>
        </w:rPr>
        <w:tab/>
      </w:r>
      <w:r>
        <w:rPr>
          <w:noProof/>
        </w:rPr>
        <w:fldChar w:fldCharType="begin"/>
      </w:r>
      <w:r>
        <w:rPr>
          <w:noProof/>
        </w:rPr>
        <w:instrText xml:space="preserve"> PAGEREF _Toc427934429 \h </w:instrText>
      </w:r>
      <w:r>
        <w:rPr>
          <w:noProof/>
        </w:rPr>
      </w:r>
      <w:r>
        <w:rPr>
          <w:noProof/>
        </w:rPr>
        <w:fldChar w:fldCharType="separate"/>
      </w:r>
      <w:r>
        <w:rPr>
          <w:noProof/>
        </w:rPr>
        <w:t>181</w:t>
      </w:r>
      <w:r>
        <w:rPr>
          <w:noProof/>
        </w:rPr>
        <w:fldChar w:fldCharType="end"/>
      </w:r>
    </w:p>
    <w:p w14:paraId="48570015"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115: Antimicrobial Susceptibility Result Organizer (V2) Constraints Overview</w:t>
      </w:r>
      <w:r>
        <w:rPr>
          <w:noProof/>
        </w:rPr>
        <w:tab/>
      </w:r>
      <w:r>
        <w:rPr>
          <w:noProof/>
        </w:rPr>
        <w:fldChar w:fldCharType="begin"/>
      </w:r>
      <w:r>
        <w:rPr>
          <w:noProof/>
        </w:rPr>
        <w:instrText xml:space="preserve"> PAGEREF _Toc427934430 \h </w:instrText>
      </w:r>
      <w:r>
        <w:rPr>
          <w:noProof/>
        </w:rPr>
      </w:r>
      <w:r>
        <w:rPr>
          <w:noProof/>
        </w:rPr>
        <w:fldChar w:fldCharType="separate"/>
      </w:r>
      <w:r>
        <w:rPr>
          <w:noProof/>
        </w:rPr>
        <w:t>182</w:t>
      </w:r>
      <w:r>
        <w:rPr>
          <w:noProof/>
        </w:rPr>
        <w:fldChar w:fldCharType="end"/>
      </w:r>
    </w:p>
    <w:p w14:paraId="4CAAFBA5"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116: Antimicrobial Susceptibility Tests Organizer (V2) Contexts</w:t>
      </w:r>
      <w:r>
        <w:rPr>
          <w:noProof/>
        </w:rPr>
        <w:tab/>
      </w:r>
      <w:r>
        <w:rPr>
          <w:noProof/>
        </w:rPr>
        <w:fldChar w:fldCharType="begin"/>
      </w:r>
      <w:r>
        <w:rPr>
          <w:noProof/>
        </w:rPr>
        <w:instrText xml:space="preserve"> PAGEREF _Toc427934431 \h </w:instrText>
      </w:r>
      <w:r>
        <w:rPr>
          <w:noProof/>
        </w:rPr>
      </w:r>
      <w:r>
        <w:rPr>
          <w:noProof/>
        </w:rPr>
        <w:fldChar w:fldCharType="separate"/>
      </w:r>
      <w:r>
        <w:rPr>
          <w:noProof/>
        </w:rPr>
        <w:t>184</w:t>
      </w:r>
      <w:r>
        <w:rPr>
          <w:noProof/>
        </w:rPr>
        <w:fldChar w:fldCharType="end"/>
      </w:r>
    </w:p>
    <w:p w14:paraId="5684D6DC"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117: Antimicrobial Susceptibility Tests Organizer (V2) Constraints Overview</w:t>
      </w:r>
      <w:r>
        <w:rPr>
          <w:noProof/>
        </w:rPr>
        <w:tab/>
      </w:r>
      <w:r>
        <w:rPr>
          <w:noProof/>
        </w:rPr>
        <w:fldChar w:fldCharType="begin"/>
      </w:r>
      <w:r>
        <w:rPr>
          <w:noProof/>
        </w:rPr>
        <w:instrText xml:space="preserve"> PAGEREF _Toc427934432 \h </w:instrText>
      </w:r>
      <w:r>
        <w:rPr>
          <w:noProof/>
        </w:rPr>
      </w:r>
      <w:r>
        <w:rPr>
          <w:noProof/>
        </w:rPr>
        <w:fldChar w:fldCharType="separate"/>
      </w:r>
      <w:r>
        <w:rPr>
          <w:noProof/>
        </w:rPr>
        <w:t>185</w:t>
      </w:r>
      <w:r>
        <w:rPr>
          <w:noProof/>
        </w:rPr>
        <w:fldChar w:fldCharType="end"/>
      </w:r>
    </w:p>
    <w:p w14:paraId="4133A1AB"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118: ARO Staph Aureus Specific Tests Organizer Contexts</w:t>
      </w:r>
      <w:r>
        <w:rPr>
          <w:noProof/>
        </w:rPr>
        <w:tab/>
      </w:r>
      <w:r>
        <w:rPr>
          <w:noProof/>
        </w:rPr>
        <w:fldChar w:fldCharType="begin"/>
      </w:r>
      <w:r>
        <w:rPr>
          <w:noProof/>
        </w:rPr>
        <w:instrText xml:space="preserve"> PAGEREF _Toc427934433 \h </w:instrText>
      </w:r>
      <w:r>
        <w:rPr>
          <w:noProof/>
        </w:rPr>
      </w:r>
      <w:r>
        <w:rPr>
          <w:noProof/>
        </w:rPr>
        <w:fldChar w:fldCharType="separate"/>
      </w:r>
      <w:r>
        <w:rPr>
          <w:noProof/>
        </w:rPr>
        <w:t>187</w:t>
      </w:r>
      <w:r>
        <w:rPr>
          <w:noProof/>
        </w:rPr>
        <w:fldChar w:fldCharType="end"/>
      </w:r>
    </w:p>
    <w:p w14:paraId="74CDFE9A"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119: ARO Staph Aureus Specific Tests Organizer Constraints Overview</w:t>
      </w:r>
      <w:r>
        <w:rPr>
          <w:noProof/>
        </w:rPr>
        <w:tab/>
      </w:r>
      <w:r>
        <w:rPr>
          <w:noProof/>
        </w:rPr>
        <w:fldChar w:fldCharType="begin"/>
      </w:r>
      <w:r>
        <w:rPr>
          <w:noProof/>
        </w:rPr>
        <w:instrText xml:space="preserve"> PAGEREF _Toc427934434 \h </w:instrText>
      </w:r>
      <w:r>
        <w:rPr>
          <w:noProof/>
        </w:rPr>
      </w:r>
      <w:r>
        <w:rPr>
          <w:noProof/>
        </w:rPr>
        <w:fldChar w:fldCharType="separate"/>
      </w:r>
      <w:r>
        <w:rPr>
          <w:noProof/>
        </w:rPr>
        <w:t>188</w:t>
      </w:r>
      <w:r>
        <w:rPr>
          <w:noProof/>
        </w:rPr>
        <w:fldChar w:fldCharType="end"/>
      </w:r>
    </w:p>
    <w:p w14:paraId="1DAD3FDA"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120: ARO Staph Aureus Specific Tests Result Observation Contexts</w:t>
      </w:r>
      <w:r>
        <w:rPr>
          <w:noProof/>
        </w:rPr>
        <w:tab/>
      </w:r>
      <w:r>
        <w:rPr>
          <w:noProof/>
        </w:rPr>
        <w:fldChar w:fldCharType="begin"/>
      </w:r>
      <w:r>
        <w:rPr>
          <w:noProof/>
        </w:rPr>
        <w:instrText xml:space="preserve"> PAGEREF _Toc427934435 \h </w:instrText>
      </w:r>
      <w:r>
        <w:rPr>
          <w:noProof/>
        </w:rPr>
      </w:r>
      <w:r>
        <w:rPr>
          <w:noProof/>
        </w:rPr>
        <w:fldChar w:fldCharType="separate"/>
      </w:r>
      <w:r>
        <w:rPr>
          <w:noProof/>
        </w:rPr>
        <w:t>189</w:t>
      </w:r>
      <w:r>
        <w:rPr>
          <w:noProof/>
        </w:rPr>
        <w:fldChar w:fldCharType="end"/>
      </w:r>
    </w:p>
    <w:p w14:paraId="1A7742DF"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121: ARO Staph Aureus Specific Tests Result Observation Constraints Overview</w:t>
      </w:r>
      <w:r>
        <w:rPr>
          <w:noProof/>
        </w:rPr>
        <w:tab/>
      </w:r>
      <w:r>
        <w:rPr>
          <w:noProof/>
        </w:rPr>
        <w:fldChar w:fldCharType="begin"/>
      </w:r>
      <w:r>
        <w:rPr>
          <w:noProof/>
        </w:rPr>
        <w:instrText xml:space="preserve"> PAGEREF _Toc427934436 \h </w:instrText>
      </w:r>
      <w:r>
        <w:rPr>
          <w:noProof/>
        </w:rPr>
      </w:r>
      <w:r>
        <w:rPr>
          <w:noProof/>
        </w:rPr>
        <w:fldChar w:fldCharType="separate"/>
      </w:r>
      <w:r>
        <w:rPr>
          <w:noProof/>
        </w:rPr>
        <w:t>190</w:t>
      </w:r>
      <w:r>
        <w:rPr>
          <w:noProof/>
        </w:rPr>
        <w:fldChar w:fldCharType="end"/>
      </w:r>
    </w:p>
    <w:p w14:paraId="6C4D3316"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122: NHSNStaphAureusSpecificTest</w:t>
      </w:r>
      <w:r>
        <w:rPr>
          <w:noProof/>
        </w:rPr>
        <w:tab/>
      </w:r>
      <w:r>
        <w:rPr>
          <w:noProof/>
        </w:rPr>
        <w:fldChar w:fldCharType="begin"/>
      </w:r>
      <w:r>
        <w:rPr>
          <w:noProof/>
        </w:rPr>
        <w:instrText xml:space="preserve"> PAGEREF _Toc427934437 \h </w:instrText>
      </w:r>
      <w:r>
        <w:rPr>
          <w:noProof/>
        </w:rPr>
      </w:r>
      <w:r>
        <w:rPr>
          <w:noProof/>
        </w:rPr>
        <w:fldChar w:fldCharType="separate"/>
      </w:r>
      <w:r>
        <w:rPr>
          <w:noProof/>
        </w:rPr>
        <w:t>191</w:t>
      </w:r>
      <w:r>
        <w:rPr>
          <w:noProof/>
        </w:rPr>
        <w:fldChar w:fldCharType="end"/>
      </w:r>
    </w:p>
    <w:p w14:paraId="68ADB72B"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123: NHSNStaphAureusTestResults</w:t>
      </w:r>
      <w:r>
        <w:rPr>
          <w:noProof/>
        </w:rPr>
        <w:tab/>
      </w:r>
      <w:r>
        <w:rPr>
          <w:noProof/>
        </w:rPr>
        <w:fldChar w:fldCharType="begin"/>
      </w:r>
      <w:r>
        <w:rPr>
          <w:noProof/>
        </w:rPr>
        <w:instrText xml:space="preserve"> PAGEREF _Toc427934438 \h </w:instrText>
      </w:r>
      <w:r>
        <w:rPr>
          <w:noProof/>
        </w:rPr>
      </w:r>
      <w:r>
        <w:rPr>
          <w:noProof/>
        </w:rPr>
        <w:fldChar w:fldCharType="separate"/>
      </w:r>
      <w:r>
        <w:rPr>
          <w:noProof/>
        </w:rPr>
        <w:t>192</w:t>
      </w:r>
      <w:r>
        <w:rPr>
          <w:noProof/>
        </w:rPr>
        <w:fldChar w:fldCharType="end"/>
      </w:r>
    </w:p>
    <w:p w14:paraId="6B58E747"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124: ASA Class Observation Contexts</w:t>
      </w:r>
      <w:r>
        <w:rPr>
          <w:noProof/>
        </w:rPr>
        <w:tab/>
      </w:r>
      <w:r>
        <w:rPr>
          <w:noProof/>
        </w:rPr>
        <w:fldChar w:fldCharType="begin"/>
      </w:r>
      <w:r>
        <w:rPr>
          <w:noProof/>
        </w:rPr>
        <w:instrText xml:space="preserve"> PAGEREF _Toc427934439 \h </w:instrText>
      </w:r>
      <w:r>
        <w:rPr>
          <w:noProof/>
        </w:rPr>
      </w:r>
      <w:r>
        <w:rPr>
          <w:noProof/>
        </w:rPr>
        <w:fldChar w:fldCharType="separate"/>
      </w:r>
      <w:r>
        <w:rPr>
          <w:noProof/>
        </w:rPr>
        <w:t>192</w:t>
      </w:r>
      <w:r>
        <w:rPr>
          <w:noProof/>
        </w:rPr>
        <w:fldChar w:fldCharType="end"/>
      </w:r>
    </w:p>
    <w:p w14:paraId="4CAD75E5"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125: ASA Class Observation Constraints Overview</w:t>
      </w:r>
      <w:r>
        <w:rPr>
          <w:noProof/>
        </w:rPr>
        <w:tab/>
      </w:r>
      <w:r>
        <w:rPr>
          <w:noProof/>
        </w:rPr>
        <w:fldChar w:fldCharType="begin"/>
      </w:r>
      <w:r>
        <w:rPr>
          <w:noProof/>
        </w:rPr>
        <w:instrText xml:space="preserve"> PAGEREF _Toc427934440 \h </w:instrText>
      </w:r>
      <w:r>
        <w:rPr>
          <w:noProof/>
        </w:rPr>
      </w:r>
      <w:r>
        <w:rPr>
          <w:noProof/>
        </w:rPr>
        <w:fldChar w:fldCharType="separate"/>
      </w:r>
      <w:r>
        <w:rPr>
          <w:noProof/>
        </w:rPr>
        <w:t>193</w:t>
      </w:r>
      <w:r>
        <w:rPr>
          <w:noProof/>
        </w:rPr>
        <w:fldChar w:fldCharType="end"/>
      </w:r>
    </w:p>
    <w:p w14:paraId="3590A9A2"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126: NHSNASAClassCode</w:t>
      </w:r>
      <w:r>
        <w:rPr>
          <w:noProof/>
        </w:rPr>
        <w:tab/>
      </w:r>
      <w:r>
        <w:rPr>
          <w:noProof/>
        </w:rPr>
        <w:fldChar w:fldCharType="begin"/>
      </w:r>
      <w:r>
        <w:rPr>
          <w:noProof/>
        </w:rPr>
        <w:instrText xml:space="preserve"> PAGEREF _Toc427934441 \h </w:instrText>
      </w:r>
      <w:r>
        <w:rPr>
          <w:noProof/>
        </w:rPr>
      </w:r>
      <w:r>
        <w:rPr>
          <w:noProof/>
        </w:rPr>
        <w:fldChar w:fldCharType="separate"/>
      </w:r>
      <w:r>
        <w:rPr>
          <w:noProof/>
        </w:rPr>
        <w:t>194</w:t>
      </w:r>
      <w:r>
        <w:rPr>
          <w:noProof/>
        </w:rPr>
        <w:fldChar w:fldCharType="end"/>
      </w:r>
    </w:p>
    <w:p w14:paraId="09C884B8"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127: Bacterial Isolate Tested for Carbapenemase Observation Contexts</w:t>
      </w:r>
      <w:r>
        <w:rPr>
          <w:noProof/>
        </w:rPr>
        <w:tab/>
      </w:r>
      <w:r>
        <w:rPr>
          <w:noProof/>
        </w:rPr>
        <w:fldChar w:fldCharType="begin"/>
      </w:r>
      <w:r>
        <w:rPr>
          <w:noProof/>
        </w:rPr>
        <w:instrText xml:space="preserve"> PAGEREF _Toc427934442 \h </w:instrText>
      </w:r>
      <w:r>
        <w:rPr>
          <w:noProof/>
        </w:rPr>
      </w:r>
      <w:r>
        <w:rPr>
          <w:noProof/>
        </w:rPr>
        <w:fldChar w:fldCharType="separate"/>
      </w:r>
      <w:r>
        <w:rPr>
          <w:noProof/>
        </w:rPr>
        <w:t>195</w:t>
      </w:r>
      <w:r>
        <w:rPr>
          <w:noProof/>
        </w:rPr>
        <w:fldChar w:fldCharType="end"/>
      </w:r>
    </w:p>
    <w:p w14:paraId="6C984AA7"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128: Bacterial Isolate Tested for Carbapenemase Observation Constraints Overview</w:t>
      </w:r>
      <w:r>
        <w:rPr>
          <w:noProof/>
        </w:rPr>
        <w:tab/>
      </w:r>
      <w:r>
        <w:rPr>
          <w:noProof/>
        </w:rPr>
        <w:fldChar w:fldCharType="begin"/>
      </w:r>
      <w:r>
        <w:rPr>
          <w:noProof/>
        </w:rPr>
        <w:instrText xml:space="preserve"> PAGEREF _Toc427934443 \h </w:instrText>
      </w:r>
      <w:r>
        <w:rPr>
          <w:noProof/>
        </w:rPr>
      </w:r>
      <w:r>
        <w:rPr>
          <w:noProof/>
        </w:rPr>
        <w:fldChar w:fldCharType="separate"/>
      </w:r>
      <w:r>
        <w:rPr>
          <w:noProof/>
        </w:rPr>
        <w:t>196</w:t>
      </w:r>
      <w:r>
        <w:rPr>
          <w:noProof/>
        </w:rPr>
        <w:fldChar w:fldCharType="end"/>
      </w:r>
    </w:p>
    <w:p w14:paraId="2974D145"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129: Blood Collection Location Contexts</w:t>
      </w:r>
      <w:r>
        <w:rPr>
          <w:noProof/>
        </w:rPr>
        <w:tab/>
      </w:r>
      <w:r>
        <w:rPr>
          <w:noProof/>
        </w:rPr>
        <w:fldChar w:fldCharType="begin"/>
      </w:r>
      <w:r>
        <w:rPr>
          <w:noProof/>
        </w:rPr>
        <w:instrText xml:space="preserve"> PAGEREF _Toc427934444 \h </w:instrText>
      </w:r>
      <w:r>
        <w:rPr>
          <w:noProof/>
        </w:rPr>
      </w:r>
      <w:r>
        <w:rPr>
          <w:noProof/>
        </w:rPr>
        <w:fldChar w:fldCharType="separate"/>
      </w:r>
      <w:r>
        <w:rPr>
          <w:noProof/>
        </w:rPr>
        <w:t>199</w:t>
      </w:r>
      <w:r>
        <w:rPr>
          <w:noProof/>
        </w:rPr>
        <w:fldChar w:fldCharType="end"/>
      </w:r>
    </w:p>
    <w:p w14:paraId="018D0D6D"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130: Blood Collection Location Constraints Overview</w:t>
      </w:r>
      <w:r>
        <w:rPr>
          <w:noProof/>
        </w:rPr>
        <w:tab/>
      </w:r>
      <w:r>
        <w:rPr>
          <w:noProof/>
        </w:rPr>
        <w:fldChar w:fldCharType="begin"/>
      </w:r>
      <w:r>
        <w:rPr>
          <w:noProof/>
        </w:rPr>
        <w:instrText xml:space="preserve"> PAGEREF _Toc427934445 \h </w:instrText>
      </w:r>
      <w:r>
        <w:rPr>
          <w:noProof/>
        </w:rPr>
      </w:r>
      <w:r>
        <w:rPr>
          <w:noProof/>
        </w:rPr>
        <w:fldChar w:fldCharType="separate"/>
      </w:r>
      <w:r>
        <w:rPr>
          <w:noProof/>
        </w:rPr>
        <w:t>199</w:t>
      </w:r>
      <w:r>
        <w:rPr>
          <w:noProof/>
        </w:rPr>
        <w:fldChar w:fldCharType="end"/>
      </w:r>
    </w:p>
    <w:p w14:paraId="1B48BB68"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131: NHSNBloodCollectionLocation</w:t>
      </w:r>
      <w:r>
        <w:rPr>
          <w:noProof/>
        </w:rPr>
        <w:tab/>
      </w:r>
      <w:r>
        <w:rPr>
          <w:noProof/>
        </w:rPr>
        <w:fldChar w:fldCharType="begin"/>
      </w:r>
      <w:r>
        <w:rPr>
          <w:noProof/>
        </w:rPr>
        <w:instrText xml:space="preserve"> PAGEREF _Toc427934446 \h </w:instrText>
      </w:r>
      <w:r>
        <w:rPr>
          <w:noProof/>
        </w:rPr>
      </w:r>
      <w:r>
        <w:rPr>
          <w:noProof/>
        </w:rPr>
        <w:fldChar w:fldCharType="separate"/>
      </w:r>
      <w:r>
        <w:rPr>
          <w:noProof/>
        </w:rPr>
        <w:t>200</w:t>
      </w:r>
      <w:r>
        <w:rPr>
          <w:noProof/>
        </w:rPr>
        <w:fldChar w:fldCharType="end"/>
      </w:r>
    </w:p>
    <w:p w14:paraId="504A5016"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132: Blood Product Usage Summary Observation Contexts</w:t>
      </w:r>
      <w:r>
        <w:rPr>
          <w:noProof/>
        </w:rPr>
        <w:tab/>
      </w:r>
      <w:r>
        <w:rPr>
          <w:noProof/>
        </w:rPr>
        <w:fldChar w:fldCharType="begin"/>
      </w:r>
      <w:r>
        <w:rPr>
          <w:noProof/>
        </w:rPr>
        <w:instrText xml:space="preserve"> PAGEREF _Toc427934447 \h </w:instrText>
      </w:r>
      <w:r>
        <w:rPr>
          <w:noProof/>
        </w:rPr>
      </w:r>
      <w:r>
        <w:rPr>
          <w:noProof/>
        </w:rPr>
        <w:fldChar w:fldCharType="separate"/>
      </w:r>
      <w:r>
        <w:rPr>
          <w:noProof/>
        </w:rPr>
        <w:t>201</w:t>
      </w:r>
      <w:r>
        <w:rPr>
          <w:noProof/>
        </w:rPr>
        <w:fldChar w:fldCharType="end"/>
      </w:r>
    </w:p>
    <w:p w14:paraId="4DEF3006"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133: Blood Product Usage Summary Observation Constraints Overview</w:t>
      </w:r>
      <w:r>
        <w:rPr>
          <w:noProof/>
        </w:rPr>
        <w:tab/>
      </w:r>
      <w:r>
        <w:rPr>
          <w:noProof/>
        </w:rPr>
        <w:fldChar w:fldCharType="begin"/>
      </w:r>
      <w:r>
        <w:rPr>
          <w:noProof/>
        </w:rPr>
        <w:instrText xml:space="preserve"> PAGEREF _Toc427934448 \h </w:instrText>
      </w:r>
      <w:r>
        <w:rPr>
          <w:noProof/>
        </w:rPr>
      </w:r>
      <w:r>
        <w:rPr>
          <w:noProof/>
        </w:rPr>
        <w:fldChar w:fldCharType="separate"/>
      </w:r>
      <w:r>
        <w:rPr>
          <w:noProof/>
        </w:rPr>
        <w:t>202</w:t>
      </w:r>
      <w:r>
        <w:rPr>
          <w:noProof/>
        </w:rPr>
        <w:fldChar w:fldCharType="end"/>
      </w:r>
    </w:p>
    <w:p w14:paraId="6C123809"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134: NHSN Summary Blood Product Usage</w:t>
      </w:r>
      <w:r>
        <w:rPr>
          <w:noProof/>
        </w:rPr>
        <w:tab/>
      </w:r>
      <w:r>
        <w:rPr>
          <w:noProof/>
        </w:rPr>
        <w:fldChar w:fldCharType="begin"/>
      </w:r>
      <w:r>
        <w:rPr>
          <w:noProof/>
        </w:rPr>
        <w:instrText xml:space="preserve"> PAGEREF _Toc427934449 \h </w:instrText>
      </w:r>
      <w:r>
        <w:rPr>
          <w:noProof/>
        </w:rPr>
      </w:r>
      <w:r>
        <w:rPr>
          <w:noProof/>
        </w:rPr>
        <w:fldChar w:fldCharType="separate"/>
      </w:r>
      <w:r>
        <w:rPr>
          <w:noProof/>
        </w:rPr>
        <w:t>204</w:t>
      </w:r>
      <w:r>
        <w:rPr>
          <w:noProof/>
        </w:rPr>
        <w:fldChar w:fldCharType="end"/>
      </w:r>
    </w:p>
    <w:p w14:paraId="11FC93A7"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135: Bloodstream Infection Evidence Type Observation Contexts</w:t>
      </w:r>
      <w:r>
        <w:rPr>
          <w:noProof/>
        </w:rPr>
        <w:tab/>
      </w:r>
      <w:r>
        <w:rPr>
          <w:noProof/>
        </w:rPr>
        <w:fldChar w:fldCharType="begin"/>
      </w:r>
      <w:r>
        <w:rPr>
          <w:noProof/>
        </w:rPr>
        <w:instrText xml:space="preserve"> PAGEREF _Toc427934450 \h </w:instrText>
      </w:r>
      <w:r>
        <w:rPr>
          <w:noProof/>
        </w:rPr>
      </w:r>
      <w:r>
        <w:rPr>
          <w:noProof/>
        </w:rPr>
        <w:fldChar w:fldCharType="separate"/>
      </w:r>
      <w:r>
        <w:rPr>
          <w:noProof/>
        </w:rPr>
        <w:t>205</w:t>
      </w:r>
      <w:r>
        <w:rPr>
          <w:noProof/>
        </w:rPr>
        <w:fldChar w:fldCharType="end"/>
      </w:r>
    </w:p>
    <w:p w14:paraId="21B9342D"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136: Bloodstream Infection Evidence Type Observation Constraints Overview</w:t>
      </w:r>
      <w:r>
        <w:rPr>
          <w:noProof/>
        </w:rPr>
        <w:tab/>
      </w:r>
      <w:r>
        <w:rPr>
          <w:noProof/>
        </w:rPr>
        <w:fldChar w:fldCharType="begin"/>
      </w:r>
      <w:r>
        <w:rPr>
          <w:noProof/>
        </w:rPr>
        <w:instrText xml:space="preserve"> PAGEREF _Toc427934451 \h </w:instrText>
      </w:r>
      <w:r>
        <w:rPr>
          <w:noProof/>
        </w:rPr>
      </w:r>
      <w:r>
        <w:rPr>
          <w:noProof/>
        </w:rPr>
        <w:fldChar w:fldCharType="separate"/>
      </w:r>
      <w:r>
        <w:rPr>
          <w:noProof/>
        </w:rPr>
        <w:t>206</w:t>
      </w:r>
      <w:r>
        <w:rPr>
          <w:noProof/>
        </w:rPr>
        <w:fldChar w:fldCharType="end"/>
      </w:r>
    </w:p>
    <w:p w14:paraId="59137943"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137: NHSNBloodStreamInfectionEvidenceTypeCode</w:t>
      </w:r>
      <w:r>
        <w:rPr>
          <w:noProof/>
        </w:rPr>
        <w:tab/>
      </w:r>
      <w:r>
        <w:rPr>
          <w:noProof/>
        </w:rPr>
        <w:fldChar w:fldCharType="begin"/>
      </w:r>
      <w:r>
        <w:rPr>
          <w:noProof/>
        </w:rPr>
        <w:instrText xml:space="preserve"> PAGEREF _Toc427934452 \h </w:instrText>
      </w:r>
      <w:r>
        <w:rPr>
          <w:noProof/>
        </w:rPr>
      </w:r>
      <w:r>
        <w:rPr>
          <w:noProof/>
        </w:rPr>
        <w:fldChar w:fldCharType="separate"/>
      </w:r>
      <w:r>
        <w:rPr>
          <w:noProof/>
        </w:rPr>
        <w:t>207</w:t>
      </w:r>
      <w:r>
        <w:rPr>
          <w:noProof/>
        </w:rPr>
        <w:fldChar w:fldCharType="end"/>
      </w:r>
    </w:p>
    <w:p w14:paraId="5B1FF427"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138: Buttonhole Cannulation Observation Contexts</w:t>
      </w:r>
      <w:r>
        <w:rPr>
          <w:noProof/>
        </w:rPr>
        <w:tab/>
      </w:r>
      <w:r>
        <w:rPr>
          <w:noProof/>
        </w:rPr>
        <w:fldChar w:fldCharType="begin"/>
      </w:r>
      <w:r>
        <w:rPr>
          <w:noProof/>
        </w:rPr>
        <w:instrText xml:space="preserve"> PAGEREF _Toc427934453 \h </w:instrText>
      </w:r>
      <w:r>
        <w:rPr>
          <w:noProof/>
        </w:rPr>
      </w:r>
      <w:r>
        <w:rPr>
          <w:noProof/>
        </w:rPr>
        <w:fldChar w:fldCharType="separate"/>
      </w:r>
      <w:r>
        <w:rPr>
          <w:noProof/>
        </w:rPr>
        <w:t>208</w:t>
      </w:r>
      <w:r>
        <w:rPr>
          <w:noProof/>
        </w:rPr>
        <w:fldChar w:fldCharType="end"/>
      </w:r>
    </w:p>
    <w:p w14:paraId="73E65CD3"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139: Buttonhole Cannulation Observation Constraints Overview</w:t>
      </w:r>
      <w:r>
        <w:rPr>
          <w:noProof/>
        </w:rPr>
        <w:tab/>
      </w:r>
      <w:r>
        <w:rPr>
          <w:noProof/>
        </w:rPr>
        <w:fldChar w:fldCharType="begin"/>
      </w:r>
      <w:r>
        <w:rPr>
          <w:noProof/>
        </w:rPr>
        <w:instrText xml:space="preserve"> PAGEREF _Toc427934454 \h </w:instrText>
      </w:r>
      <w:r>
        <w:rPr>
          <w:noProof/>
        </w:rPr>
      </w:r>
      <w:r>
        <w:rPr>
          <w:noProof/>
        </w:rPr>
        <w:fldChar w:fldCharType="separate"/>
      </w:r>
      <w:r>
        <w:rPr>
          <w:noProof/>
        </w:rPr>
        <w:t>209</w:t>
      </w:r>
      <w:r>
        <w:rPr>
          <w:noProof/>
        </w:rPr>
        <w:fldChar w:fldCharType="end"/>
      </w:r>
    </w:p>
    <w:p w14:paraId="6783F0A1"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140: Carbapenemase Test Observation Contexts</w:t>
      </w:r>
      <w:r>
        <w:rPr>
          <w:noProof/>
        </w:rPr>
        <w:tab/>
      </w:r>
      <w:r>
        <w:rPr>
          <w:noProof/>
        </w:rPr>
        <w:fldChar w:fldCharType="begin"/>
      </w:r>
      <w:r>
        <w:rPr>
          <w:noProof/>
        </w:rPr>
        <w:instrText xml:space="preserve"> PAGEREF _Toc427934455 \h </w:instrText>
      </w:r>
      <w:r>
        <w:rPr>
          <w:noProof/>
        </w:rPr>
      </w:r>
      <w:r>
        <w:rPr>
          <w:noProof/>
        </w:rPr>
        <w:fldChar w:fldCharType="separate"/>
      </w:r>
      <w:r>
        <w:rPr>
          <w:noProof/>
        </w:rPr>
        <w:t>211</w:t>
      </w:r>
      <w:r>
        <w:rPr>
          <w:noProof/>
        </w:rPr>
        <w:fldChar w:fldCharType="end"/>
      </w:r>
    </w:p>
    <w:p w14:paraId="4BB33292"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141: Carbapenemase Test Observation Constraints Overview</w:t>
      </w:r>
      <w:r>
        <w:rPr>
          <w:noProof/>
        </w:rPr>
        <w:tab/>
      </w:r>
      <w:r>
        <w:rPr>
          <w:noProof/>
        </w:rPr>
        <w:fldChar w:fldCharType="begin"/>
      </w:r>
      <w:r>
        <w:rPr>
          <w:noProof/>
        </w:rPr>
        <w:instrText xml:space="preserve"> PAGEREF _Toc427934456 \h </w:instrText>
      </w:r>
      <w:r>
        <w:rPr>
          <w:noProof/>
        </w:rPr>
      </w:r>
      <w:r>
        <w:rPr>
          <w:noProof/>
        </w:rPr>
        <w:fldChar w:fldCharType="separate"/>
      </w:r>
      <w:r>
        <w:rPr>
          <w:noProof/>
        </w:rPr>
        <w:t>212</w:t>
      </w:r>
      <w:r>
        <w:rPr>
          <w:noProof/>
        </w:rPr>
        <w:fldChar w:fldCharType="end"/>
      </w:r>
    </w:p>
    <w:p w14:paraId="34A7DBF6"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142: NHSNCarbaTestMethod</w:t>
      </w:r>
      <w:r>
        <w:rPr>
          <w:noProof/>
        </w:rPr>
        <w:tab/>
      </w:r>
      <w:r>
        <w:rPr>
          <w:noProof/>
        </w:rPr>
        <w:fldChar w:fldCharType="begin"/>
      </w:r>
      <w:r>
        <w:rPr>
          <w:noProof/>
        </w:rPr>
        <w:instrText xml:space="preserve"> PAGEREF _Toc427934457 \h </w:instrText>
      </w:r>
      <w:r>
        <w:rPr>
          <w:noProof/>
        </w:rPr>
      </w:r>
      <w:r>
        <w:rPr>
          <w:noProof/>
        </w:rPr>
        <w:fldChar w:fldCharType="separate"/>
      </w:r>
      <w:r>
        <w:rPr>
          <w:noProof/>
        </w:rPr>
        <w:t>214</w:t>
      </w:r>
      <w:r>
        <w:rPr>
          <w:noProof/>
        </w:rPr>
        <w:fldChar w:fldCharType="end"/>
      </w:r>
    </w:p>
    <w:p w14:paraId="26AE4CCD"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143: NullValues_UNK_OTH</w:t>
      </w:r>
      <w:r>
        <w:rPr>
          <w:noProof/>
        </w:rPr>
        <w:tab/>
      </w:r>
      <w:r>
        <w:rPr>
          <w:noProof/>
        </w:rPr>
        <w:fldChar w:fldCharType="begin"/>
      </w:r>
      <w:r>
        <w:rPr>
          <w:noProof/>
        </w:rPr>
        <w:instrText xml:space="preserve"> PAGEREF _Toc427934458 \h </w:instrText>
      </w:r>
      <w:r>
        <w:rPr>
          <w:noProof/>
        </w:rPr>
      </w:r>
      <w:r>
        <w:rPr>
          <w:noProof/>
        </w:rPr>
        <w:fldChar w:fldCharType="separate"/>
      </w:r>
      <w:r>
        <w:rPr>
          <w:noProof/>
        </w:rPr>
        <w:t>214</w:t>
      </w:r>
      <w:r>
        <w:rPr>
          <w:noProof/>
        </w:rPr>
        <w:fldChar w:fldCharType="end"/>
      </w:r>
    </w:p>
    <w:p w14:paraId="07C5258C"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144: Carbapenemase Test Organizer Contexts</w:t>
      </w:r>
      <w:r>
        <w:rPr>
          <w:noProof/>
        </w:rPr>
        <w:tab/>
      </w:r>
      <w:r>
        <w:rPr>
          <w:noProof/>
        </w:rPr>
        <w:fldChar w:fldCharType="begin"/>
      </w:r>
      <w:r>
        <w:rPr>
          <w:noProof/>
        </w:rPr>
        <w:instrText xml:space="preserve"> PAGEREF _Toc427934459 \h </w:instrText>
      </w:r>
      <w:r>
        <w:rPr>
          <w:noProof/>
        </w:rPr>
      </w:r>
      <w:r>
        <w:rPr>
          <w:noProof/>
        </w:rPr>
        <w:fldChar w:fldCharType="separate"/>
      </w:r>
      <w:r>
        <w:rPr>
          <w:noProof/>
        </w:rPr>
        <w:t>215</w:t>
      </w:r>
      <w:r>
        <w:rPr>
          <w:noProof/>
        </w:rPr>
        <w:fldChar w:fldCharType="end"/>
      </w:r>
    </w:p>
    <w:p w14:paraId="313E33DE"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145: Carbapenemase Test Organizer Constraints Overview</w:t>
      </w:r>
      <w:r>
        <w:rPr>
          <w:noProof/>
        </w:rPr>
        <w:tab/>
      </w:r>
      <w:r>
        <w:rPr>
          <w:noProof/>
        </w:rPr>
        <w:fldChar w:fldCharType="begin"/>
      </w:r>
      <w:r>
        <w:rPr>
          <w:noProof/>
        </w:rPr>
        <w:instrText xml:space="preserve"> PAGEREF _Toc427934460 \h </w:instrText>
      </w:r>
      <w:r>
        <w:rPr>
          <w:noProof/>
        </w:rPr>
      </w:r>
      <w:r>
        <w:rPr>
          <w:noProof/>
        </w:rPr>
        <w:fldChar w:fldCharType="separate"/>
      </w:r>
      <w:r>
        <w:rPr>
          <w:noProof/>
        </w:rPr>
        <w:t>216</w:t>
      </w:r>
      <w:r>
        <w:rPr>
          <w:noProof/>
        </w:rPr>
        <w:fldChar w:fldCharType="end"/>
      </w:r>
    </w:p>
    <w:p w14:paraId="3A58947B"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146: Carbapenemase Type Identified Observation Contexts</w:t>
      </w:r>
      <w:r>
        <w:rPr>
          <w:noProof/>
        </w:rPr>
        <w:tab/>
      </w:r>
      <w:r>
        <w:rPr>
          <w:noProof/>
        </w:rPr>
        <w:fldChar w:fldCharType="begin"/>
      </w:r>
      <w:r>
        <w:rPr>
          <w:noProof/>
        </w:rPr>
        <w:instrText xml:space="preserve"> PAGEREF _Toc427934461 \h </w:instrText>
      </w:r>
      <w:r>
        <w:rPr>
          <w:noProof/>
        </w:rPr>
      </w:r>
      <w:r>
        <w:rPr>
          <w:noProof/>
        </w:rPr>
        <w:fldChar w:fldCharType="separate"/>
      </w:r>
      <w:r>
        <w:rPr>
          <w:noProof/>
        </w:rPr>
        <w:t>219</w:t>
      </w:r>
      <w:r>
        <w:rPr>
          <w:noProof/>
        </w:rPr>
        <w:fldChar w:fldCharType="end"/>
      </w:r>
    </w:p>
    <w:p w14:paraId="7344FB70"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147: Carbapenemase Type Identified Observation Constraints Overview</w:t>
      </w:r>
      <w:r>
        <w:rPr>
          <w:noProof/>
        </w:rPr>
        <w:tab/>
      </w:r>
      <w:r>
        <w:rPr>
          <w:noProof/>
        </w:rPr>
        <w:fldChar w:fldCharType="begin"/>
      </w:r>
      <w:r>
        <w:rPr>
          <w:noProof/>
        </w:rPr>
        <w:instrText xml:space="preserve"> PAGEREF _Toc427934462 \h </w:instrText>
      </w:r>
      <w:r>
        <w:rPr>
          <w:noProof/>
        </w:rPr>
      </w:r>
      <w:r>
        <w:rPr>
          <w:noProof/>
        </w:rPr>
        <w:fldChar w:fldCharType="separate"/>
      </w:r>
      <w:r>
        <w:rPr>
          <w:noProof/>
        </w:rPr>
        <w:t>220</w:t>
      </w:r>
      <w:r>
        <w:rPr>
          <w:noProof/>
        </w:rPr>
        <w:fldChar w:fldCharType="end"/>
      </w:r>
    </w:p>
    <w:p w14:paraId="386EDFD7"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148: NHSNCarbaDetectType</w:t>
      </w:r>
      <w:r>
        <w:rPr>
          <w:noProof/>
        </w:rPr>
        <w:tab/>
      </w:r>
      <w:r>
        <w:rPr>
          <w:noProof/>
        </w:rPr>
        <w:fldChar w:fldCharType="begin"/>
      </w:r>
      <w:r>
        <w:rPr>
          <w:noProof/>
        </w:rPr>
        <w:instrText xml:space="preserve"> PAGEREF _Toc427934463 \h </w:instrText>
      </w:r>
      <w:r>
        <w:rPr>
          <w:noProof/>
        </w:rPr>
      </w:r>
      <w:r>
        <w:rPr>
          <w:noProof/>
        </w:rPr>
        <w:fldChar w:fldCharType="separate"/>
      </w:r>
      <w:r>
        <w:rPr>
          <w:noProof/>
        </w:rPr>
        <w:t>222</w:t>
      </w:r>
      <w:r>
        <w:rPr>
          <w:noProof/>
        </w:rPr>
        <w:fldChar w:fldCharType="end"/>
      </w:r>
    </w:p>
    <w:p w14:paraId="108E012B"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149: Central-Line Insertion Practice Clinical Statement (V2) Contexts</w:t>
      </w:r>
      <w:r>
        <w:rPr>
          <w:noProof/>
        </w:rPr>
        <w:tab/>
      </w:r>
      <w:r>
        <w:rPr>
          <w:noProof/>
        </w:rPr>
        <w:fldChar w:fldCharType="begin"/>
      </w:r>
      <w:r>
        <w:rPr>
          <w:noProof/>
        </w:rPr>
        <w:instrText xml:space="preserve"> PAGEREF _Toc427934464 \h </w:instrText>
      </w:r>
      <w:r>
        <w:rPr>
          <w:noProof/>
        </w:rPr>
      </w:r>
      <w:r>
        <w:rPr>
          <w:noProof/>
        </w:rPr>
        <w:fldChar w:fldCharType="separate"/>
      </w:r>
      <w:r>
        <w:rPr>
          <w:noProof/>
        </w:rPr>
        <w:t>223</w:t>
      </w:r>
      <w:r>
        <w:rPr>
          <w:noProof/>
        </w:rPr>
        <w:fldChar w:fldCharType="end"/>
      </w:r>
    </w:p>
    <w:p w14:paraId="32CF7BBB"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150: Central-Line Insertion Practice Clinical Statement (V2) Constraints Overview</w:t>
      </w:r>
      <w:r>
        <w:rPr>
          <w:noProof/>
        </w:rPr>
        <w:tab/>
      </w:r>
      <w:r>
        <w:rPr>
          <w:noProof/>
        </w:rPr>
        <w:fldChar w:fldCharType="begin"/>
      </w:r>
      <w:r>
        <w:rPr>
          <w:noProof/>
        </w:rPr>
        <w:instrText xml:space="preserve"> PAGEREF _Toc427934465 \h </w:instrText>
      </w:r>
      <w:r>
        <w:rPr>
          <w:noProof/>
        </w:rPr>
      </w:r>
      <w:r>
        <w:rPr>
          <w:noProof/>
        </w:rPr>
        <w:fldChar w:fldCharType="separate"/>
      </w:r>
      <w:r>
        <w:rPr>
          <w:noProof/>
        </w:rPr>
        <w:t>224</w:t>
      </w:r>
      <w:r>
        <w:rPr>
          <w:noProof/>
        </w:rPr>
        <w:fldChar w:fldCharType="end"/>
      </w:r>
    </w:p>
    <w:p w14:paraId="5CCA75BF"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151: Central-Line Insertion Preparation Organizer (V2) Contexts</w:t>
      </w:r>
      <w:r>
        <w:rPr>
          <w:noProof/>
        </w:rPr>
        <w:tab/>
      </w:r>
      <w:r>
        <w:rPr>
          <w:noProof/>
        </w:rPr>
        <w:fldChar w:fldCharType="begin"/>
      </w:r>
      <w:r>
        <w:rPr>
          <w:noProof/>
        </w:rPr>
        <w:instrText xml:space="preserve"> PAGEREF _Toc427934466 \h </w:instrText>
      </w:r>
      <w:r>
        <w:rPr>
          <w:noProof/>
        </w:rPr>
      </w:r>
      <w:r>
        <w:rPr>
          <w:noProof/>
        </w:rPr>
        <w:fldChar w:fldCharType="separate"/>
      </w:r>
      <w:r>
        <w:rPr>
          <w:noProof/>
        </w:rPr>
        <w:t>226</w:t>
      </w:r>
      <w:r>
        <w:rPr>
          <w:noProof/>
        </w:rPr>
        <w:fldChar w:fldCharType="end"/>
      </w:r>
    </w:p>
    <w:p w14:paraId="5E13FECB"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152: Central-Line Insertion Preparation Organizer (V2) Constraints Overview</w:t>
      </w:r>
      <w:r>
        <w:rPr>
          <w:noProof/>
        </w:rPr>
        <w:tab/>
      </w:r>
      <w:r>
        <w:rPr>
          <w:noProof/>
        </w:rPr>
        <w:fldChar w:fldCharType="begin"/>
      </w:r>
      <w:r>
        <w:rPr>
          <w:noProof/>
        </w:rPr>
        <w:instrText xml:space="preserve"> PAGEREF _Toc427934467 \h </w:instrText>
      </w:r>
      <w:r>
        <w:rPr>
          <w:noProof/>
        </w:rPr>
      </w:r>
      <w:r>
        <w:rPr>
          <w:noProof/>
        </w:rPr>
        <w:fldChar w:fldCharType="separate"/>
      </w:r>
      <w:r>
        <w:rPr>
          <w:noProof/>
        </w:rPr>
        <w:t>227</w:t>
      </w:r>
      <w:r>
        <w:rPr>
          <w:noProof/>
        </w:rPr>
        <w:fldChar w:fldCharType="end"/>
      </w:r>
    </w:p>
    <w:p w14:paraId="4022ACDB"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153: Closure Technique Procedure Contexts</w:t>
      </w:r>
      <w:r>
        <w:rPr>
          <w:noProof/>
        </w:rPr>
        <w:tab/>
      </w:r>
      <w:r>
        <w:rPr>
          <w:noProof/>
        </w:rPr>
        <w:fldChar w:fldCharType="begin"/>
      </w:r>
      <w:r>
        <w:rPr>
          <w:noProof/>
        </w:rPr>
        <w:instrText xml:space="preserve"> PAGEREF _Toc427934468 \h </w:instrText>
      </w:r>
      <w:r>
        <w:rPr>
          <w:noProof/>
        </w:rPr>
      </w:r>
      <w:r>
        <w:rPr>
          <w:noProof/>
        </w:rPr>
        <w:fldChar w:fldCharType="separate"/>
      </w:r>
      <w:r>
        <w:rPr>
          <w:noProof/>
        </w:rPr>
        <w:t>229</w:t>
      </w:r>
      <w:r>
        <w:rPr>
          <w:noProof/>
        </w:rPr>
        <w:fldChar w:fldCharType="end"/>
      </w:r>
    </w:p>
    <w:p w14:paraId="0D4E11BF"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154: Closure Technique Procedure Constraints Overview</w:t>
      </w:r>
      <w:r>
        <w:rPr>
          <w:noProof/>
        </w:rPr>
        <w:tab/>
      </w:r>
      <w:r>
        <w:rPr>
          <w:noProof/>
        </w:rPr>
        <w:fldChar w:fldCharType="begin"/>
      </w:r>
      <w:r>
        <w:rPr>
          <w:noProof/>
        </w:rPr>
        <w:instrText xml:space="preserve"> PAGEREF _Toc427934469 \h </w:instrText>
      </w:r>
      <w:r>
        <w:rPr>
          <w:noProof/>
        </w:rPr>
      </w:r>
      <w:r>
        <w:rPr>
          <w:noProof/>
        </w:rPr>
        <w:fldChar w:fldCharType="separate"/>
      </w:r>
      <w:r>
        <w:rPr>
          <w:noProof/>
        </w:rPr>
        <w:t>230</w:t>
      </w:r>
      <w:r>
        <w:rPr>
          <w:noProof/>
        </w:rPr>
        <w:fldChar w:fldCharType="end"/>
      </w:r>
    </w:p>
    <w:p w14:paraId="070B8B1B"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155: NHSNClosureTechniqueCode</w:t>
      </w:r>
      <w:r>
        <w:rPr>
          <w:noProof/>
        </w:rPr>
        <w:tab/>
      </w:r>
      <w:r>
        <w:rPr>
          <w:noProof/>
        </w:rPr>
        <w:fldChar w:fldCharType="begin"/>
      </w:r>
      <w:r>
        <w:rPr>
          <w:noProof/>
        </w:rPr>
        <w:instrText xml:space="preserve"> PAGEREF _Toc427934470 \h </w:instrText>
      </w:r>
      <w:r>
        <w:rPr>
          <w:noProof/>
        </w:rPr>
      </w:r>
      <w:r>
        <w:rPr>
          <w:noProof/>
        </w:rPr>
        <w:fldChar w:fldCharType="separate"/>
      </w:r>
      <w:r>
        <w:rPr>
          <w:noProof/>
        </w:rPr>
        <w:t>231</w:t>
      </w:r>
      <w:r>
        <w:rPr>
          <w:noProof/>
        </w:rPr>
        <w:fldChar w:fldCharType="end"/>
      </w:r>
    </w:p>
    <w:p w14:paraId="60E43F8E"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156: Contraindicated Observation (V2) Contexts</w:t>
      </w:r>
      <w:r>
        <w:rPr>
          <w:noProof/>
        </w:rPr>
        <w:tab/>
      </w:r>
      <w:r>
        <w:rPr>
          <w:noProof/>
        </w:rPr>
        <w:fldChar w:fldCharType="begin"/>
      </w:r>
      <w:r>
        <w:rPr>
          <w:noProof/>
        </w:rPr>
        <w:instrText xml:space="preserve"> PAGEREF _Toc427934471 \h </w:instrText>
      </w:r>
      <w:r>
        <w:rPr>
          <w:noProof/>
        </w:rPr>
      </w:r>
      <w:r>
        <w:rPr>
          <w:noProof/>
        </w:rPr>
        <w:fldChar w:fldCharType="separate"/>
      </w:r>
      <w:r>
        <w:rPr>
          <w:noProof/>
        </w:rPr>
        <w:t>232</w:t>
      </w:r>
      <w:r>
        <w:rPr>
          <w:noProof/>
        </w:rPr>
        <w:fldChar w:fldCharType="end"/>
      </w:r>
    </w:p>
    <w:p w14:paraId="2F6725FF"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157: Contraindicated Observation (V2) Constraints Overview</w:t>
      </w:r>
      <w:r>
        <w:rPr>
          <w:noProof/>
        </w:rPr>
        <w:tab/>
      </w:r>
      <w:r>
        <w:rPr>
          <w:noProof/>
        </w:rPr>
        <w:fldChar w:fldCharType="begin"/>
      </w:r>
      <w:r>
        <w:rPr>
          <w:noProof/>
        </w:rPr>
        <w:instrText xml:space="preserve"> PAGEREF _Toc427934472 \h </w:instrText>
      </w:r>
      <w:r>
        <w:rPr>
          <w:noProof/>
        </w:rPr>
      </w:r>
      <w:r>
        <w:rPr>
          <w:noProof/>
        </w:rPr>
        <w:fldChar w:fldCharType="separate"/>
      </w:r>
      <w:r>
        <w:rPr>
          <w:noProof/>
        </w:rPr>
        <w:t>233</w:t>
      </w:r>
      <w:r>
        <w:rPr>
          <w:noProof/>
        </w:rPr>
        <w:fldChar w:fldCharType="end"/>
      </w:r>
    </w:p>
    <w:p w14:paraId="23296155"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158: Contraindication Type Observation Contexts</w:t>
      </w:r>
      <w:r>
        <w:rPr>
          <w:noProof/>
        </w:rPr>
        <w:tab/>
      </w:r>
      <w:r>
        <w:rPr>
          <w:noProof/>
        </w:rPr>
        <w:fldChar w:fldCharType="begin"/>
      </w:r>
      <w:r>
        <w:rPr>
          <w:noProof/>
        </w:rPr>
        <w:instrText xml:space="preserve"> PAGEREF _Toc427934473 \h </w:instrText>
      </w:r>
      <w:r>
        <w:rPr>
          <w:noProof/>
        </w:rPr>
      </w:r>
      <w:r>
        <w:rPr>
          <w:noProof/>
        </w:rPr>
        <w:fldChar w:fldCharType="separate"/>
      </w:r>
      <w:r>
        <w:rPr>
          <w:noProof/>
        </w:rPr>
        <w:t>236</w:t>
      </w:r>
      <w:r>
        <w:rPr>
          <w:noProof/>
        </w:rPr>
        <w:fldChar w:fldCharType="end"/>
      </w:r>
    </w:p>
    <w:p w14:paraId="0587CE7A"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159: Contraindication Type Observation Constraints Overview</w:t>
      </w:r>
      <w:r>
        <w:rPr>
          <w:noProof/>
        </w:rPr>
        <w:tab/>
      </w:r>
      <w:r>
        <w:rPr>
          <w:noProof/>
        </w:rPr>
        <w:fldChar w:fldCharType="begin"/>
      </w:r>
      <w:r>
        <w:rPr>
          <w:noProof/>
        </w:rPr>
        <w:instrText xml:space="preserve"> PAGEREF _Toc427934474 \h </w:instrText>
      </w:r>
      <w:r>
        <w:rPr>
          <w:noProof/>
        </w:rPr>
      </w:r>
      <w:r>
        <w:rPr>
          <w:noProof/>
        </w:rPr>
        <w:fldChar w:fldCharType="separate"/>
      </w:r>
      <w:r>
        <w:rPr>
          <w:noProof/>
        </w:rPr>
        <w:t>237</w:t>
      </w:r>
      <w:r>
        <w:rPr>
          <w:noProof/>
        </w:rPr>
        <w:fldChar w:fldCharType="end"/>
      </w:r>
    </w:p>
    <w:p w14:paraId="4608D491"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160: NHSNContraindicationType</w:t>
      </w:r>
      <w:r>
        <w:rPr>
          <w:noProof/>
        </w:rPr>
        <w:tab/>
      </w:r>
      <w:r>
        <w:rPr>
          <w:noProof/>
        </w:rPr>
        <w:fldChar w:fldCharType="begin"/>
      </w:r>
      <w:r>
        <w:rPr>
          <w:noProof/>
        </w:rPr>
        <w:instrText xml:space="preserve"> PAGEREF _Toc427934475 \h </w:instrText>
      </w:r>
      <w:r>
        <w:rPr>
          <w:noProof/>
        </w:rPr>
      </w:r>
      <w:r>
        <w:rPr>
          <w:noProof/>
        </w:rPr>
        <w:fldChar w:fldCharType="separate"/>
      </w:r>
      <w:r>
        <w:rPr>
          <w:noProof/>
        </w:rPr>
        <w:t>238</w:t>
      </w:r>
      <w:r>
        <w:rPr>
          <w:noProof/>
        </w:rPr>
        <w:fldChar w:fldCharType="end"/>
      </w:r>
    </w:p>
    <w:p w14:paraId="5BCFABFF"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161: Criteria of Diagnosis Organizer Contexts</w:t>
      </w:r>
      <w:r>
        <w:rPr>
          <w:noProof/>
        </w:rPr>
        <w:tab/>
      </w:r>
      <w:r>
        <w:rPr>
          <w:noProof/>
        </w:rPr>
        <w:fldChar w:fldCharType="begin"/>
      </w:r>
      <w:r>
        <w:rPr>
          <w:noProof/>
        </w:rPr>
        <w:instrText xml:space="preserve"> PAGEREF _Toc427934476 \h </w:instrText>
      </w:r>
      <w:r>
        <w:rPr>
          <w:noProof/>
        </w:rPr>
      </w:r>
      <w:r>
        <w:rPr>
          <w:noProof/>
        </w:rPr>
        <w:fldChar w:fldCharType="separate"/>
      </w:r>
      <w:r>
        <w:rPr>
          <w:noProof/>
        </w:rPr>
        <w:t>239</w:t>
      </w:r>
      <w:r>
        <w:rPr>
          <w:noProof/>
        </w:rPr>
        <w:fldChar w:fldCharType="end"/>
      </w:r>
    </w:p>
    <w:p w14:paraId="49063000"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162: Criteria of Diagnosis Organizer Constraints Overview</w:t>
      </w:r>
      <w:r>
        <w:rPr>
          <w:noProof/>
        </w:rPr>
        <w:tab/>
      </w:r>
      <w:r>
        <w:rPr>
          <w:noProof/>
        </w:rPr>
        <w:fldChar w:fldCharType="begin"/>
      </w:r>
      <w:r>
        <w:rPr>
          <w:noProof/>
        </w:rPr>
        <w:instrText xml:space="preserve"> PAGEREF _Toc427934477 \h </w:instrText>
      </w:r>
      <w:r>
        <w:rPr>
          <w:noProof/>
        </w:rPr>
      </w:r>
      <w:r>
        <w:rPr>
          <w:noProof/>
        </w:rPr>
        <w:fldChar w:fldCharType="separate"/>
      </w:r>
      <w:r>
        <w:rPr>
          <w:noProof/>
        </w:rPr>
        <w:t>239</w:t>
      </w:r>
      <w:r>
        <w:rPr>
          <w:noProof/>
        </w:rPr>
        <w:fldChar w:fldCharType="end"/>
      </w:r>
    </w:p>
    <w:p w14:paraId="0D6C4C17"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163: Criterion of Diagnosis Observation Contexts</w:t>
      </w:r>
      <w:r>
        <w:rPr>
          <w:noProof/>
        </w:rPr>
        <w:tab/>
      </w:r>
      <w:r>
        <w:rPr>
          <w:noProof/>
        </w:rPr>
        <w:fldChar w:fldCharType="begin"/>
      </w:r>
      <w:r>
        <w:rPr>
          <w:noProof/>
        </w:rPr>
        <w:instrText xml:space="preserve"> PAGEREF _Toc427934478 \h </w:instrText>
      </w:r>
      <w:r>
        <w:rPr>
          <w:noProof/>
        </w:rPr>
      </w:r>
      <w:r>
        <w:rPr>
          <w:noProof/>
        </w:rPr>
        <w:fldChar w:fldCharType="separate"/>
      </w:r>
      <w:r>
        <w:rPr>
          <w:noProof/>
        </w:rPr>
        <w:t>240</w:t>
      </w:r>
      <w:r>
        <w:rPr>
          <w:noProof/>
        </w:rPr>
        <w:fldChar w:fldCharType="end"/>
      </w:r>
    </w:p>
    <w:p w14:paraId="0EAFCAE7"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164: Criterion of Diagnosis Observation Constraints Overview</w:t>
      </w:r>
      <w:r>
        <w:rPr>
          <w:noProof/>
        </w:rPr>
        <w:tab/>
      </w:r>
      <w:r>
        <w:rPr>
          <w:noProof/>
        </w:rPr>
        <w:fldChar w:fldCharType="begin"/>
      </w:r>
      <w:r>
        <w:rPr>
          <w:noProof/>
        </w:rPr>
        <w:instrText xml:space="preserve"> PAGEREF _Toc427934479 \h </w:instrText>
      </w:r>
      <w:r>
        <w:rPr>
          <w:noProof/>
        </w:rPr>
      </w:r>
      <w:r>
        <w:rPr>
          <w:noProof/>
        </w:rPr>
        <w:fldChar w:fldCharType="separate"/>
      </w:r>
      <w:r>
        <w:rPr>
          <w:noProof/>
        </w:rPr>
        <w:t>241</w:t>
      </w:r>
      <w:r>
        <w:rPr>
          <w:noProof/>
        </w:rPr>
        <w:fldChar w:fldCharType="end"/>
      </w:r>
    </w:p>
    <w:p w14:paraId="0907AA68"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165: NHSNCriterionOfDiagnosisCode</w:t>
      </w:r>
      <w:r>
        <w:rPr>
          <w:noProof/>
        </w:rPr>
        <w:tab/>
      </w:r>
      <w:r>
        <w:rPr>
          <w:noProof/>
        </w:rPr>
        <w:fldChar w:fldCharType="begin"/>
      </w:r>
      <w:r>
        <w:rPr>
          <w:noProof/>
        </w:rPr>
        <w:instrText xml:space="preserve"> PAGEREF _Toc427934480 \h </w:instrText>
      </w:r>
      <w:r>
        <w:rPr>
          <w:noProof/>
        </w:rPr>
      </w:r>
      <w:r>
        <w:rPr>
          <w:noProof/>
        </w:rPr>
        <w:fldChar w:fldCharType="separate"/>
      </w:r>
      <w:r>
        <w:rPr>
          <w:noProof/>
        </w:rPr>
        <w:t>243</w:t>
      </w:r>
      <w:r>
        <w:rPr>
          <w:noProof/>
        </w:rPr>
        <w:fldChar w:fldCharType="end"/>
      </w:r>
    </w:p>
    <w:p w14:paraId="06210AE3"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166: Death Observation Contexts</w:t>
      </w:r>
      <w:r>
        <w:rPr>
          <w:noProof/>
        </w:rPr>
        <w:tab/>
      </w:r>
      <w:r>
        <w:rPr>
          <w:noProof/>
        </w:rPr>
        <w:fldChar w:fldCharType="begin"/>
      </w:r>
      <w:r>
        <w:rPr>
          <w:noProof/>
        </w:rPr>
        <w:instrText xml:space="preserve"> PAGEREF _Toc427934481 \h </w:instrText>
      </w:r>
      <w:r>
        <w:rPr>
          <w:noProof/>
        </w:rPr>
      </w:r>
      <w:r>
        <w:rPr>
          <w:noProof/>
        </w:rPr>
        <w:fldChar w:fldCharType="separate"/>
      </w:r>
      <w:r>
        <w:rPr>
          <w:noProof/>
        </w:rPr>
        <w:t>244</w:t>
      </w:r>
      <w:r>
        <w:rPr>
          <w:noProof/>
        </w:rPr>
        <w:fldChar w:fldCharType="end"/>
      </w:r>
    </w:p>
    <w:p w14:paraId="3CAB554C"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167: Death Observation Constraints Overview</w:t>
      </w:r>
      <w:r>
        <w:rPr>
          <w:noProof/>
        </w:rPr>
        <w:tab/>
      </w:r>
      <w:r>
        <w:rPr>
          <w:noProof/>
        </w:rPr>
        <w:fldChar w:fldCharType="begin"/>
      </w:r>
      <w:r>
        <w:rPr>
          <w:noProof/>
        </w:rPr>
        <w:instrText xml:space="preserve"> PAGEREF _Toc427934482 \h </w:instrText>
      </w:r>
      <w:r>
        <w:rPr>
          <w:noProof/>
        </w:rPr>
      </w:r>
      <w:r>
        <w:rPr>
          <w:noProof/>
        </w:rPr>
        <w:fldChar w:fldCharType="separate"/>
      </w:r>
      <w:r>
        <w:rPr>
          <w:noProof/>
        </w:rPr>
        <w:t>246</w:t>
      </w:r>
      <w:r>
        <w:rPr>
          <w:noProof/>
        </w:rPr>
        <w:fldChar w:fldCharType="end"/>
      </w:r>
    </w:p>
    <w:p w14:paraId="13F40C3E"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168: Death Observation in an Evidence of Infection (Dialysis) Report Contexts</w:t>
      </w:r>
      <w:r>
        <w:rPr>
          <w:noProof/>
        </w:rPr>
        <w:tab/>
      </w:r>
      <w:r>
        <w:rPr>
          <w:noProof/>
        </w:rPr>
        <w:fldChar w:fldCharType="begin"/>
      </w:r>
      <w:r>
        <w:rPr>
          <w:noProof/>
        </w:rPr>
        <w:instrText xml:space="preserve"> PAGEREF _Toc427934483 \h </w:instrText>
      </w:r>
      <w:r>
        <w:rPr>
          <w:noProof/>
        </w:rPr>
      </w:r>
      <w:r>
        <w:rPr>
          <w:noProof/>
        </w:rPr>
        <w:fldChar w:fldCharType="separate"/>
      </w:r>
      <w:r>
        <w:rPr>
          <w:noProof/>
        </w:rPr>
        <w:t>249</w:t>
      </w:r>
      <w:r>
        <w:rPr>
          <w:noProof/>
        </w:rPr>
        <w:fldChar w:fldCharType="end"/>
      </w:r>
    </w:p>
    <w:p w14:paraId="148672E1"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169: Death Observation in an Evidence of Infection (Dialysis) Report Constraints Overview</w:t>
      </w:r>
      <w:r>
        <w:rPr>
          <w:noProof/>
        </w:rPr>
        <w:tab/>
      </w:r>
      <w:r>
        <w:rPr>
          <w:noProof/>
        </w:rPr>
        <w:fldChar w:fldCharType="begin"/>
      </w:r>
      <w:r>
        <w:rPr>
          <w:noProof/>
        </w:rPr>
        <w:instrText xml:space="preserve"> PAGEREF _Toc427934484 \h </w:instrText>
      </w:r>
      <w:r>
        <w:rPr>
          <w:noProof/>
        </w:rPr>
      </w:r>
      <w:r>
        <w:rPr>
          <w:noProof/>
        </w:rPr>
        <w:fldChar w:fldCharType="separate"/>
      </w:r>
      <w:r>
        <w:rPr>
          <w:noProof/>
        </w:rPr>
        <w:t>250</w:t>
      </w:r>
      <w:r>
        <w:rPr>
          <w:noProof/>
        </w:rPr>
        <w:fldChar w:fldCharType="end"/>
      </w:r>
    </w:p>
    <w:p w14:paraId="04F1D8BD"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170: Device Insertion Time and Location Procedure Contexts</w:t>
      </w:r>
      <w:r>
        <w:rPr>
          <w:noProof/>
        </w:rPr>
        <w:tab/>
      </w:r>
      <w:r>
        <w:rPr>
          <w:noProof/>
        </w:rPr>
        <w:fldChar w:fldCharType="begin"/>
      </w:r>
      <w:r>
        <w:rPr>
          <w:noProof/>
        </w:rPr>
        <w:instrText xml:space="preserve"> PAGEREF _Toc427934485 \h </w:instrText>
      </w:r>
      <w:r>
        <w:rPr>
          <w:noProof/>
        </w:rPr>
      </w:r>
      <w:r>
        <w:rPr>
          <w:noProof/>
        </w:rPr>
        <w:fldChar w:fldCharType="separate"/>
      </w:r>
      <w:r>
        <w:rPr>
          <w:noProof/>
        </w:rPr>
        <w:t>252</w:t>
      </w:r>
      <w:r>
        <w:rPr>
          <w:noProof/>
        </w:rPr>
        <w:fldChar w:fldCharType="end"/>
      </w:r>
    </w:p>
    <w:p w14:paraId="4D148A93"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171: Device Insertion Time and Location Procedure Constraints Overview</w:t>
      </w:r>
      <w:r>
        <w:rPr>
          <w:noProof/>
        </w:rPr>
        <w:tab/>
      </w:r>
      <w:r>
        <w:rPr>
          <w:noProof/>
        </w:rPr>
        <w:fldChar w:fldCharType="begin"/>
      </w:r>
      <w:r>
        <w:rPr>
          <w:noProof/>
        </w:rPr>
        <w:instrText xml:space="preserve"> PAGEREF _Toc427934486 \h </w:instrText>
      </w:r>
      <w:r>
        <w:rPr>
          <w:noProof/>
        </w:rPr>
      </w:r>
      <w:r>
        <w:rPr>
          <w:noProof/>
        </w:rPr>
        <w:fldChar w:fldCharType="separate"/>
      </w:r>
      <w:r>
        <w:rPr>
          <w:noProof/>
        </w:rPr>
        <w:t>253</w:t>
      </w:r>
      <w:r>
        <w:rPr>
          <w:noProof/>
        </w:rPr>
        <w:fldChar w:fldCharType="end"/>
      </w:r>
    </w:p>
    <w:p w14:paraId="281500EC"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172: Diabetes Mellitus Observation Contexts</w:t>
      </w:r>
      <w:r>
        <w:rPr>
          <w:noProof/>
        </w:rPr>
        <w:tab/>
      </w:r>
      <w:r>
        <w:rPr>
          <w:noProof/>
        </w:rPr>
        <w:fldChar w:fldCharType="begin"/>
      </w:r>
      <w:r>
        <w:rPr>
          <w:noProof/>
        </w:rPr>
        <w:instrText xml:space="preserve"> PAGEREF _Toc427934487 \h </w:instrText>
      </w:r>
      <w:r>
        <w:rPr>
          <w:noProof/>
        </w:rPr>
      </w:r>
      <w:r>
        <w:rPr>
          <w:noProof/>
        </w:rPr>
        <w:fldChar w:fldCharType="separate"/>
      </w:r>
      <w:r>
        <w:rPr>
          <w:noProof/>
        </w:rPr>
        <w:t>256</w:t>
      </w:r>
      <w:r>
        <w:rPr>
          <w:noProof/>
        </w:rPr>
        <w:fldChar w:fldCharType="end"/>
      </w:r>
    </w:p>
    <w:p w14:paraId="48D11734"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173: Diabetes Mellitus Observation Constraints Overview</w:t>
      </w:r>
      <w:r>
        <w:rPr>
          <w:noProof/>
        </w:rPr>
        <w:tab/>
      </w:r>
      <w:r>
        <w:rPr>
          <w:noProof/>
        </w:rPr>
        <w:fldChar w:fldCharType="begin"/>
      </w:r>
      <w:r>
        <w:rPr>
          <w:noProof/>
        </w:rPr>
        <w:instrText xml:space="preserve"> PAGEREF _Toc427934488 \h </w:instrText>
      </w:r>
      <w:r>
        <w:rPr>
          <w:noProof/>
        </w:rPr>
      </w:r>
      <w:r>
        <w:rPr>
          <w:noProof/>
        </w:rPr>
        <w:fldChar w:fldCharType="separate"/>
      </w:r>
      <w:r>
        <w:rPr>
          <w:noProof/>
        </w:rPr>
        <w:t>257</w:t>
      </w:r>
      <w:r>
        <w:rPr>
          <w:noProof/>
        </w:rPr>
        <w:fldChar w:fldCharType="end"/>
      </w:r>
    </w:p>
    <w:p w14:paraId="18740BF2"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174: Dialysis Clinic Admission Clinical Statement Contexts</w:t>
      </w:r>
      <w:r>
        <w:rPr>
          <w:noProof/>
        </w:rPr>
        <w:tab/>
      </w:r>
      <w:r>
        <w:rPr>
          <w:noProof/>
        </w:rPr>
        <w:fldChar w:fldCharType="begin"/>
      </w:r>
      <w:r>
        <w:rPr>
          <w:noProof/>
        </w:rPr>
        <w:instrText xml:space="preserve"> PAGEREF _Toc427934489 \h </w:instrText>
      </w:r>
      <w:r>
        <w:rPr>
          <w:noProof/>
        </w:rPr>
      </w:r>
      <w:r>
        <w:rPr>
          <w:noProof/>
        </w:rPr>
        <w:fldChar w:fldCharType="separate"/>
      </w:r>
      <w:r>
        <w:rPr>
          <w:noProof/>
        </w:rPr>
        <w:t>259</w:t>
      </w:r>
      <w:r>
        <w:rPr>
          <w:noProof/>
        </w:rPr>
        <w:fldChar w:fldCharType="end"/>
      </w:r>
    </w:p>
    <w:p w14:paraId="36FB0587"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175: Dialysis Clinic Admission Clinical Statement Constraints Overview</w:t>
      </w:r>
      <w:r>
        <w:rPr>
          <w:noProof/>
        </w:rPr>
        <w:tab/>
      </w:r>
      <w:r>
        <w:rPr>
          <w:noProof/>
        </w:rPr>
        <w:fldChar w:fldCharType="begin"/>
      </w:r>
      <w:r>
        <w:rPr>
          <w:noProof/>
        </w:rPr>
        <w:instrText xml:space="preserve"> PAGEREF _Toc427934490 \h </w:instrText>
      </w:r>
      <w:r>
        <w:rPr>
          <w:noProof/>
        </w:rPr>
      </w:r>
      <w:r>
        <w:rPr>
          <w:noProof/>
        </w:rPr>
        <w:fldChar w:fldCharType="separate"/>
      </w:r>
      <w:r>
        <w:rPr>
          <w:noProof/>
        </w:rPr>
        <w:t>260</w:t>
      </w:r>
      <w:r>
        <w:rPr>
          <w:noProof/>
        </w:rPr>
        <w:fldChar w:fldCharType="end"/>
      </w:r>
    </w:p>
    <w:p w14:paraId="570FD1E0"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176: Dialysis Patient Observation Contexts</w:t>
      </w:r>
      <w:r>
        <w:rPr>
          <w:noProof/>
        </w:rPr>
        <w:tab/>
      </w:r>
      <w:r>
        <w:rPr>
          <w:noProof/>
        </w:rPr>
        <w:fldChar w:fldCharType="begin"/>
      </w:r>
      <w:r>
        <w:rPr>
          <w:noProof/>
        </w:rPr>
        <w:instrText xml:space="preserve"> PAGEREF _Toc427934491 \h </w:instrText>
      </w:r>
      <w:r>
        <w:rPr>
          <w:noProof/>
        </w:rPr>
      </w:r>
      <w:r>
        <w:rPr>
          <w:noProof/>
        </w:rPr>
        <w:fldChar w:fldCharType="separate"/>
      </w:r>
      <w:r>
        <w:rPr>
          <w:noProof/>
        </w:rPr>
        <w:t>262</w:t>
      </w:r>
      <w:r>
        <w:rPr>
          <w:noProof/>
        </w:rPr>
        <w:fldChar w:fldCharType="end"/>
      </w:r>
    </w:p>
    <w:p w14:paraId="14F3634E"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177: Dialysis Patient Observation Constraints Overview</w:t>
      </w:r>
      <w:r>
        <w:rPr>
          <w:noProof/>
        </w:rPr>
        <w:tab/>
      </w:r>
      <w:r>
        <w:rPr>
          <w:noProof/>
        </w:rPr>
        <w:fldChar w:fldCharType="begin"/>
      </w:r>
      <w:r>
        <w:rPr>
          <w:noProof/>
        </w:rPr>
        <w:instrText xml:space="preserve"> PAGEREF _Toc427934492 \h </w:instrText>
      </w:r>
      <w:r>
        <w:rPr>
          <w:noProof/>
        </w:rPr>
      </w:r>
      <w:r>
        <w:rPr>
          <w:noProof/>
        </w:rPr>
        <w:fldChar w:fldCharType="separate"/>
      </w:r>
      <w:r>
        <w:rPr>
          <w:noProof/>
        </w:rPr>
        <w:t>263</w:t>
      </w:r>
      <w:r>
        <w:rPr>
          <w:noProof/>
        </w:rPr>
        <w:fldChar w:fldCharType="end"/>
      </w:r>
    </w:p>
    <w:p w14:paraId="58357483"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178: Dialyzer Reused Observation Contexts</w:t>
      </w:r>
      <w:r>
        <w:rPr>
          <w:noProof/>
        </w:rPr>
        <w:tab/>
      </w:r>
      <w:r>
        <w:rPr>
          <w:noProof/>
        </w:rPr>
        <w:fldChar w:fldCharType="begin"/>
      </w:r>
      <w:r>
        <w:rPr>
          <w:noProof/>
        </w:rPr>
        <w:instrText xml:space="preserve"> PAGEREF _Toc427934493 \h </w:instrText>
      </w:r>
      <w:r>
        <w:rPr>
          <w:noProof/>
        </w:rPr>
      </w:r>
      <w:r>
        <w:rPr>
          <w:noProof/>
        </w:rPr>
        <w:fldChar w:fldCharType="separate"/>
      </w:r>
      <w:r>
        <w:rPr>
          <w:noProof/>
        </w:rPr>
        <w:t>265</w:t>
      </w:r>
      <w:r>
        <w:rPr>
          <w:noProof/>
        </w:rPr>
        <w:fldChar w:fldCharType="end"/>
      </w:r>
    </w:p>
    <w:p w14:paraId="15C3A2E1"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179: Dialyzer Reused Observation Constraints Overview</w:t>
      </w:r>
      <w:r>
        <w:rPr>
          <w:noProof/>
        </w:rPr>
        <w:tab/>
      </w:r>
      <w:r>
        <w:rPr>
          <w:noProof/>
        </w:rPr>
        <w:fldChar w:fldCharType="begin"/>
      </w:r>
      <w:r>
        <w:rPr>
          <w:noProof/>
        </w:rPr>
        <w:instrText xml:space="preserve"> PAGEREF _Toc427934494 \h </w:instrText>
      </w:r>
      <w:r>
        <w:rPr>
          <w:noProof/>
        </w:rPr>
      </w:r>
      <w:r>
        <w:rPr>
          <w:noProof/>
        </w:rPr>
        <w:fldChar w:fldCharType="separate"/>
      </w:r>
      <w:r>
        <w:rPr>
          <w:noProof/>
        </w:rPr>
        <w:t>266</w:t>
      </w:r>
      <w:r>
        <w:rPr>
          <w:noProof/>
        </w:rPr>
        <w:fldChar w:fldCharType="end"/>
      </w:r>
    </w:p>
    <w:p w14:paraId="0D4C4AB0"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180: Drug-Susceptibility Test Observation Contexts</w:t>
      </w:r>
      <w:r>
        <w:rPr>
          <w:noProof/>
        </w:rPr>
        <w:tab/>
      </w:r>
      <w:r>
        <w:rPr>
          <w:noProof/>
        </w:rPr>
        <w:fldChar w:fldCharType="begin"/>
      </w:r>
      <w:r>
        <w:rPr>
          <w:noProof/>
        </w:rPr>
        <w:instrText xml:space="preserve"> PAGEREF _Toc427934495 \h </w:instrText>
      </w:r>
      <w:r>
        <w:rPr>
          <w:noProof/>
        </w:rPr>
      </w:r>
      <w:r>
        <w:rPr>
          <w:noProof/>
        </w:rPr>
        <w:fldChar w:fldCharType="separate"/>
      </w:r>
      <w:r>
        <w:rPr>
          <w:noProof/>
        </w:rPr>
        <w:t>267</w:t>
      </w:r>
      <w:r>
        <w:rPr>
          <w:noProof/>
        </w:rPr>
        <w:fldChar w:fldCharType="end"/>
      </w:r>
    </w:p>
    <w:p w14:paraId="42D9F736"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181: Drug-Susceptibility Test Observation Constraints Overview</w:t>
      </w:r>
      <w:r>
        <w:rPr>
          <w:noProof/>
        </w:rPr>
        <w:tab/>
      </w:r>
      <w:r>
        <w:rPr>
          <w:noProof/>
        </w:rPr>
        <w:fldChar w:fldCharType="begin"/>
      </w:r>
      <w:r>
        <w:rPr>
          <w:noProof/>
        </w:rPr>
        <w:instrText xml:space="preserve"> PAGEREF _Toc427934496 \h </w:instrText>
      </w:r>
      <w:r>
        <w:rPr>
          <w:noProof/>
        </w:rPr>
      </w:r>
      <w:r>
        <w:rPr>
          <w:noProof/>
        </w:rPr>
        <w:fldChar w:fldCharType="separate"/>
      </w:r>
      <w:r>
        <w:rPr>
          <w:noProof/>
        </w:rPr>
        <w:t>268</w:t>
      </w:r>
      <w:r>
        <w:rPr>
          <w:noProof/>
        </w:rPr>
        <w:fldChar w:fldCharType="end"/>
      </w:r>
    </w:p>
    <w:p w14:paraId="3EEDB214"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182: NHSNDrugSusceptibilityTestsCode</w:t>
      </w:r>
      <w:r>
        <w:rPr>
          <w:noProof/>
        </w:rPr>
        <w:tab/>
      </w:r>
      <w:r>
        <w:rPr>
          <w:noProof/>
        </w:rPr>
        <w:fldChar w:fldCharType="begin"/>
      </w:r>
      <w:r>
        <w:rPr>
          <w:noProof/>
        </w:rPr>
        <w:instrText xml:space="preserve"> PAGEREF _Toc427934497 \h </w:instrText>
      </w:r>
      <w:r>
        <w:rPr>
          <w:noProof/>
        </w:rPr>
      </w:r>
      <w:r>
        <w:rPr>
          <w:noProof/>
        </w:rPr>
        <w:fldChar w:fldCharType="separate"/>
      </w:r>
      <w:r>
        <w:rPr>
          <w:noProof/>
        </w:rPr>
        <w:t>269</w:t>
      </w:r>
      <w:r>
        <w:rPr>
          <w:noProof/>
        </w:rPr>
        <w:fldChar w:fldCharType="end"/>
      </w:r>
    </w:p>
    <w:p w14:paraId="3FD56C7A"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183: Duration of Labor Observation Contexts</w:t>
      </w:r>
      <w:r>
        <w:rPr>
          <w:noProof/>
        </w:rPr>
        <w:tab/>
      </w:r>
      <w:r>
        <w:rPr>
          <w:noProof/>
        </w:rPr>
        <w:fldChar w:fldCharType="begin"/>
      </w:r>
      <w:r>
        <w:rPr>
          <w:noProof/>
        </w:rPr>
        <w:instrText xml:space="preserve"> PAGEREF _Toc427934498 \h </w:instrText>
      </w:r>
      <w:r>
        <w:rPr>
          <w:noProof/>
        </w:rPr>
      </w:r>
      <w:r>
        <w:rPr>
          <w:noProof/>
        </w:rPr>
        <w:fldChar w:fldCharType="separate"/>
      </w:r>
      <w:r>
        <w:rPr>
          <w:noProof/>
        </w:rPr>
        <w:t>270</w:t>
      </w:r>
      <w:r>
        <w:rPr>
          <w:noProof/>
        </w:rPr>
        <w:fldChar w:fldCharType="end"/>
      </w:r>
    </w:p>
    <w:p w14:paraId="79AF5B89"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184: Duration of Labor Observation Constraints Overview</w:t>
      </w:r>
      <w:r>
        <w:rPr>
          <w:noProof/>
        </w:rPr>
        <w:tab/>
      </w:r>
      <w:r>
        <w:rPr>
          <w:noProof/>
        </w:rPr>
        <w:fldChar w:fldCharType="begin"/>
      </w:r>
      <w:r>
        <w:rPr>
          <w:noProof/>
        </w:rPr>
        <w:instrText xml:space="preserve"> PAGEREF _Toc427934499 \h </w:instrText>
      </w:r>
      <w:r>
        <w:rPr>
          <w:noProof/>
        </w:rPr>
      </w:r>
      <w:r>
        <w:rPr>
          <w:noProof/>
        </w:rPr>
        <w:fldChar w:fldCharType="separate"/>
      </w:r>
      <w:r>
        <w:rPr>
          <w:noProof/>
        </w:rPr>
        <w:t>271</w:t>
      </w:r>
      <w:r>
        <w:rPr>
          <w:noProof/>
        </w:rPr>
        <w:fldChar w:fldCharType="end"/>
      </w:r>
    </w:p>
    <w:p w14:paraId="57578117"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185: Endoscope Used Clinical Statement Contexts</w:t>
      </w:r>
      <w:r>
        <w:rPr>
          <w:noProof/>
        </w:rPr>
        <w:tab/>
      </w:r>
      <w:r>
        <w:rPr>
          <w:noProof/>
        </w:rPr>
        <w:fldChar w:fldCharType="begin"/>
      </w:r>
      <w:r>
        <w:rPr>
          <w:noProof/>
        </w:rPr>
        <w:instrText xml:space="preserve"> PAGEREF _Toc427934500 \h </w:instrText>
      </w:r>
      <w:r>
        <w:rPr>
          <w:noProof/>
        </w:rPr>
      </w:r>
      <w:r>
        <w:rPr>
          <w:noProof/>
        </w:rPr>
        <w:fldChar w:fldCharType="separate"/>
      </w:r>
      <w:r>
        <w:rPr>
          <w:noProof/>
        </w:rPr>
        <w:t>272</w:t>
      </w:r>
      <w:r>
        <w:rPr>
          <w:noProof/>
        </w:rPr>
        <w:fldChar w:fldCharType="end"/>
      </w:r>
    </w:p>
    <w:p w14:paraId="530045F7"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186: Endoscope Used Clinical Statement Constraints Overview</w:t>
      </w:r>
      <w:r>
        <w:rPr>
          <w:noProof/>
        </w:rPr>
        <w:tab/>
      </w:r>
      <w:r>
        <w:rPr>
          <w:noProof/>
        </w:rPr>
        <w:fldChar w:fldCharType="begin"/>
      </w:r>
      <w:r>
        <w:rPr>
          <w:noProof/>
        </w:rPr>
        <w:instrText xml:space="preserve"> PAGEREF _Toc427934501 \h </w:instrText>
      </w:r>
      <w:r>
        <w:rPr>
          <w:noProof/>
        </w:rPr>
      </w:r>
      <w:r>
        <w:rPr>
          <w:noProof/>
        </w:rPr>
        <w:fldChar w:fldCharType="separate"/>
      </w:r>
      <w:r>
        <w:rPr>
          <w:noProof/>
        </w:rPr>
        <w:t>273</w:t>
      </w:r>
      <w:r>
        <w:rPr>
          <w:noProof/>
        </w:rPr>
        <w:fldChar w:fldCharType="end"/>
      </w:r>
    </w:p>
    <w:p w14:paraId="4C89032D"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187: Facility Transfuses Pathogen Reduced/Inactivated Blood Products Observation Contexts</w:t>
      </w:r>
      <w:r>
        <w:rPr>
          <w:noProof/>
        </w:rPr>
        <w:tab/>
      </w:r>
      <w:r>
        <w:rPr>
          <w:noProof/>
        </w:rPr>
        <w:fldChar w:fldCharType="begin"/>
      </w:r>
      <w:r>
        <w:rPr>
          <w:noProof/>
        </w:rPr>
        <w:instrText xml:space="preserve"> PAGEREF _Toc427934502 \h </w:instrText>
      </w:r>
      <w:r>
        <w:rPr>
          <w:noProof/>
        </w:rPr>
      </w:r>
      <w:r>
        <w:rPr>
          <w:noProof/>
        </w:rPr>
        <w:fldChar w:fldCharType="separate"/>
      </w:r>
      <w:r>
        <w:rPr>
          <w:noProof/>
        </w:rPr>
        <w:t>274</w:t>
      </w:r>
      <w:r>
        <w:rPr>
          <w:noProof/>
        </w:rPr>
        <w:fldChar w:fldCharType="end"/>
      </w:r>
    </w:p>
    <w:p w14:paraId="3F4BA526"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188: Facility Transfuses Pathogen Reduced/Inactivated Blood Products Observation Constraints Overview</w:t>
      </w:r>
      <w:r>
        <w:rPr>
          <w:noProof/>
        </w:rPr>
        <w:tab/>
      </w:r>
      <w:r>
        <w:rPr>
          <w:noProof/>
        </w:rPr>
        <w:fldChar w:fldCharType="begin"/>
      </w:r>
      <w:r>
        <w:rPr>
          <w:noProof/>
        </w:rPr>
        <w:instrText xml:space="preserve"> PAGEREF _Toc427934503 \h </w:instrText>
      </w:r>
      <w:r>
        <w:rPr>
          <w:noProof/>
        </w:rPr>
      </w:r>
      <w:r>
        <w:rPr>
          <w:noProof/>
        </w:rPr>
        <w:fldChar w:fldCharType="separate"/>
      </w:r>
      <w:r>
        <w:rPr>
          <w:noProof/>
        </w:rPr>
        <w:t>275</w:t>
      </w:r>
      <w:r>
        <w:rPr>
          <w:noProof/>
        </w:rPr>
        <w:fldChar w:fldCharType="end"/>
      </w:r>
    </w:p>
    <w:p w14:paraId="540B6770"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189: Findings Organizer Contexts</w:t>
      </w:r>
      <w:r>
        <w:rPr>
          <w:noProof/>
        </w:rPr>
        <w:tab/>
      </w:r>
      <w:r>
        <w:rPr>
          <w:noProof/>
        </w:rPr>
        <w:fldChar w:fldCharType="begin"/>
      </w:r>
      <w:r>
        <w:rPr>
          <w:noProof/>
        </w:rPr>
        <w:instrText xml:space="preserve"> PAGEREF _Toc427934504 \h </w:instrText>
      </w:r>
      <w:r>
        <w:rPr>
          <w:noProof/>
        </w:rPr>
      </w:r>
      <w:r>
        <w:rPr>
          <w:noProof/>
        </w:rPr>
        <w:fldChar w:fldCharType="separate"/>
      </w:r>
      <w:r>
        <w:rPr>
          <w:noProof/>
        </w:rPr>
        <w:t>277</w:t>
      </w:r>
      <w:r>
        <w:rPr>
          <w:noProof/>
        </w:rPr>
        <w:fldChar w:fldCharType="end"/>
      </w:r>
    </w:p>
    <w:p w14:paraId="548C1C36"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190: Findings Organizer Constraints Overview</w:t>
      </w:r>
      <w:r>
        <w:rPr>
          <w:noProof/>
        </w:rPr>
        <w:tab/>
      </w:r>
      <w:r>
        <w:rPr>
          <w:noProof/>
        </w:rPr>
        <w:fldChar w:fldCharType="begin"/>
      </w:r>
      <w:r>
        <w:rPr>
          <w:noProof/>
        </w:rPr>
        <w:instrText xml:space="preserve"> PAGEREF _Toc427934505 \h </w:instrText>
      </w:r>
      <w:r>
        <w:rPr>
          <w:noProof/>
        </w:rPr>
      </w:r>
      <w:r>
        <w:rPr>
          <w:noProof/>
        </w:rPr>
        <w:fldChar w:fldCharType="separate"/>
      </w:r>
      <w:r>
        <w:rPr>
          <w:noProof/>
        </w:rPr>
        <w:t>278</w:t>
      </w:r>
      <w:r>
        <w:rPr>
          <w:noProof/>
        </w:rPr>
        <w:fldChar w:fldCharType="end"/>
      </w:r>
    </w:p>
    <w:p w14:paraId="1E232C5F"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191: Guidewire Used Clinical Statement Contexts</w:t>
      </w:r>
      <w:r>
        <w:rPr>
          <w:noProof/>
        </w:rPr>
        <w:tab/>
      </w:r>
      <w:r>
        <w:rPr>
          <w:noProof/>
        </w:rPr>
        <w:fldChar w:fldCharType="begin"/>
      </w:r>
      <w:r>
        <w:rPr>
          <w:noProof/>
        </w:rPr>
        <w:instrText xml:space="preserve"> PAGEREF _Toc427934506 \h </w:instrText>
      </w:r>
      <w:r>
        <w:rPr>
          <w:noProof/>
        </w:rPr>
      </w:r>
      <w:r>
        <w:rPr>
          <w:noProof/>
        </w:rPr>
        <w:fldChar w:fldCharType="separate"/>
      </w:r>
      <w:r>
        <w:rPr>
          <w:noProof/>
        </w:rPr>
        <w:t>280</w:t>
      </w:r>
      <w:r>
        <w:rPr>
          <w:noProof/>
        </w:rPr>
        <w:fldChar w:fldCharType="end"/>
      </w:r>
    </w:p>
    <w:p w14:paraId="4669E971"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192: Guidewire Used Clinical Statement Constraints Overview</w:t>
      </w:r>
      <w:r>
        <w:rPr>
          <w:noProof/>
        </w:rPr>
        <w:tab/>
      </w:r>
      <w:r>
        <w:rPr>
          <w:noProof/>
        </w:rPr>
        <w:fldChar w:fldCharType="begin"/>
      </w:r>
      <w:r>
        <w:rPr>
          <w:noProof/>
        </w:rPr>
        <w:instrText xml:space="preserve"> PAGEREF _Toc427934507 \h </w:instrText>
      </w:r>
      <w:r>
        <w:rPr>
          <w:noProof/>
        </w:rPr>
      </w:r>
      <w:r>
        <w:rPr>
          <w:noProof/>
        </w:rPr>
        <w:fldChar w:fldCharType="separate"/>
      </w:r>
      <w:r>
        <w:rPr>
          <w:noProof/>
        </w:rPr>
        <w:t>281</w:t>
      </w:r>
      <w:r>
        <w:rPr>
          <w:noProof/>
        </w:rPr>
        <w:fldChar w:fldCharType="end"/>
      </w:r>
    </w:p>
    <w:p w14:paraId="682D5EFA"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193: Hand Hygiene Performed Clinical Statement Contexts</w:t>
      </w:r>
      <w:r>
        <w:rPr>
          <w:noProof/>
        </w:rPr>
        <w:tab/>
      </w:r>
      <w:r>
        <w:rPr>
          <w:noProof/>
        </w:rPr>
        <w:fldChar w:fldCharType="begin"/>
      </w:r>
      <w:r>
        <w:rPr>
          <w:noProof/>
        </w:rPr>
        <w:instrText xml:space="preserve"> PAGEREF _Toc427934508 \h </w:instrText>
      </w:r>
      <w:r>
        <w:rPr>
          <w:noProof/>
        </w:rPr>
      </w:r>
      <w:r>
        <w:rPr>
          <w:noProof/>
        </w:rPr>
        <w:fldChar w:fldCharType="separate"/>
      </w:r>
      <w:r>
        <w:rPr>
          <w:noProof/>
        </w:rPr>
        <w:t>282</w:t>
      </w:r>
      <w:r>
        <w:rPr>
          <w:noProof/>
        </w:rPr>
        <w:fldChar w:fldCharType="end"/>
      </w:r>
    </w:p>
    <w:p w14:paraId="2FA18F3D"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194: Hand Hygiene Performed Clinical Statement Constraints Overview</w:t>
      </w:r>
      <w:r>
        <w:rPr>
          <w:noProof/>
        </w:rPr>
        <w:tab/>
      </w:r>
      <w:r>
        <w:rPr>
          <w:noProof/>
        </w:rPr>
        <w:fldChar w:fldCharType="begin"/>
      </w:r>
      <w:r>
        <w:rPr>
          <w:noProof/>
        </w:rPr>
        <w:instrText xml:space="preserve"> PAGEREF _Toc427934509 \h </w:instrText>
      </w:r>
      <w:r>
        <w:rPr>
          <w:noProof/>
        </w:rPr>
      </w:r>
      <w:r>
        <w:rPr>
          <w:noProof/>
        </w:rPr>
        <w:fldChar w:fldCharType="separate"/>
      </w:r>
      <w:r>
        <w:rPr>
          <w:noProof/>
        </w:rPr>
        <w:t>283</w:t>
      </w:r>
      <w:r>
        <w:rPr>
          <w:noProof/>
        </w:rPr>
        <w:fldChar w:fldCharType="end"/>
      </w:r>
    </w:p>
    <w:p w14:paraId="6400D8A5"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195: Height Observation Contexts</w:t>
      </w:r>
      <w:r>
        <w:rPr>
          <w:noProof/>
        </w:rPr>
        <w:tab/>
      </w:r>
      <w:r>
        <w:rPr>
          <w:noProof/>
        </w:rPr>
        <w:fldChar w:fldCharType="begin"/>
      </w:r>
      <w:r>
        <w:rPr>
          <w:noProof/>
        </w:rPr>
        <w:instrText xml:space="preserve"> PAGEREF _Toc427934510 \h </w:instrText>
      </w:r>
      <w:r>
        <w:rPr>
          <w:noProof/>
        </w:rPr>
      </w:r>
      <w:r>
        <w:rPr>
          <w:noProof/>
        </w:rPr>
        <w:fldChar w:fldCharType="separate"/>
      </w:r>
      <w:r>
        <w:rPr>
          <w:noProof/>
        </w:rPr>
        <w:t>284</w:t>
      </w:r>
      <w:r>
        <w:rPr>
          <w:noProof/>
        </w:rPr>
        <w:fldChar w:fldCharType="end"/>
      </w:r>
    </w:p>
    <w:p w14:paraId="0F8428B5"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196: Height Observation Constraints Overview</w:t>
      </w:r>
      <w:r>
        <w:rPr>
          <w:noProof/>
        </w:rPr>
        <w:tab/>
      </w:r>
      <w:r>
        <w:rPr>
          <w:noProof/>
        </w:rPr>
        <w:fldChar w:fldCharType="begin"/>
      </w:r>
      <w:r>
        <w:rPr>
          <w:noProof/>
        </w:rPr>
        <w:instrText xml:space="preserve"> PAGEREF _Toc427934511 \h </w:instrText>
      </w:r>
      <w:r>
        <w:rPr>
          <w:noProof/>
        </w:rPr>
      </w:r>
      <w:r>
        <w:rPr>
          <w:noProof/>
        </w:rPr>
        <w:fldChar w:fldCharType="separate"/>
      </w:r>
      <w:r>
        <w:rPr>
          <w:noProof/>
        </w:rPr>
        <w:t>285</w:t>
      </w:r>
      <w:r>
        <w:rPr>
          <w:noProof/>
        </w:rPr>
        <w:fldChar w:fldCharType="end"/>
      </w:r>
    </w:p>
    <w:p w14:paraId="5C1A5768"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197: History of Object Presence Observation Contexts</w:t>
      </w:r>
      <w:r>
        <w:rPr>
          <w:noProof/>
        </w:rPr>
        <w:tab/>
      </w:r>
      <w:r>
        <w:rPr>
          <w:noProof/>
        </w:rPr>
        <w:fldChar w:fldCharType="begin"/>
      </w:r>
      <w:r>
        <w:rPr>
          <w:noProof/>
        </w:rPr>
        <w:instrText xml:space="preserve"> PAGEREF _Toc427934512 \h </w:instrText>
      </w:r>
      <w:r>
        <w:rPr>
          <w:noProof/>
        </w:rPr>
      </w:r>
      <w:r>
        <w:rPr>
          <w:noProof/>
        </w:rPr>
        <w:fldChar w:fldCharType="separate"/>
      </w:r>
      <w:r>
        <w:rPr>
          <w:noProof/>
        </w:rPr>
        <w:t>287</w:t>
      </w:r>
      <w:r>
        <w:rPr>
          <w:noProof/>
        </w:rPr>
        <w:fldChar w:fldCharType="end"/>
      </w:r>
    </w:p>
    <w:p w14:paraId="79981EB3"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198: History of Object Presence Observation Constraints Overview</w:t>
      </w:r>
      <w:r>
        <w:rPr>
          <w:noProof/>
        </w:rPr>
        <w:tab/>
      </w:r>
      <w:r>
        <w:rPr>
          <w:noProof/>
        </w:rPr>
        <w:fldChar w:fldCharType="begin"/>
      </w:r>
      <w:r>
        <w:rPr>
          <w:noProof/>
        </w:rPr>
        <w:instrText xml:space="preserve"> PAGEREF _Toc427934513 \h </w:instrText>
      </w:r>
      <w:r>
        <w:rPr>
          <w:noProof/>
        </w:rPr>
      </w:r>
      <w:r>
        <w:rPr>
          <w:noProof/>
        </w:rPr>
        <w:fldChar w:fldCharType="separate"/>
      </w:r>
      <w:r>
        <w:rPr>
          <w:noProof/>
        </w:rPr>
        <w:t>288</w:t>
      </w:r>
      <w:r>
        <w:rPr>
          <w:noProof/>
        </w:rPr>
        <w:fldChar w:fldCharType="end"/>
      </w:r>
    </w:p>
    <w:p w14:paraId="5BDEA4C6"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199: Hospital Admission Clinical Statement Contexts</w:t>
      </w:r>
      <w:r>
        <w:rPr>
          <w:noProof/>
        </w:rPr>
        <w:tab/>
      </w:r>
      <w:r>
        <w:rPr>
          <w:noProof/>
        </w:rPr>
        <w:fldChar w:fldCharType="begin"/>
      </w:r>
      <w:r>
        <w:rPr>
          <w:noProof/>
        </w:rPr>
        <w:instrText xml:space="preserve"> PAGEREF _Toc427934514 \h </w:instrText>
      </w:r>
      <w:r>
        <w:rPr>
          <w:noProof/>
        </w:rPr>
      </w:r>
      <w:r>
        <w:rPr>
          <w:noProof/>
        </w:rPr>
        <w:fldChar w:fldCharType="separate"/>
      </w:r>
      <w:r>
        <w:rPr>
          <w:noProof/>
        </w:rPr>
        <w:t>289</w:t>
      </w:r>
      <w:r>
        <w:rPr>
          <w:noProof/>
        </w:rPr>
        <w:fldChar w:fldCharType="end"/>
      </w:r>
    </w:p>
    <w:p w14:paraId="07642191"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200: Hospital Admission Clinical Statement Constraints Overview</w:t>
      </w:r>
      <w:r>
        <w:rPr>
          <w:noProof/>
        </w:rPr>
        <w:tab/>
      </w:r>
      <w:r>
        <w:rPr>
          <w:noProof/>
        </w:rPr>
        <w:fldChar w:fldCharType="begin"/>
      </w:r>
      <w:r>
        <w:rPr>
          <w:noProof/>
        </w:rPr>
        <w:instrText xml:space="preserve"> PAGEREF _Toc427934515 \h </w:instrText>
      </w:r>
      <w:r>
        <w:rPr>
          <w:noProof/>
        </w:rPr>
      </w:r>
      <w:r>
        <w:rPr>
          <w:noProof/>
        </w:rPr>
        <w:fldChar w:fldCharType="separate"/>
      </w:r>
      <w:r>
        <w:rPr>
          <w:noProof/>
        </w:rPr>
        <w:t>290</w:t>
      </w:r>
      <w:r>
        <w:rPr>
          <w:noProof/>
        </w:rPr>
        <w:fldChar w:fldCharType="end"/>
      </w:r>
    </w:p>
    <w:p w14:paraId="27685ECA"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201: Imputability Observation Contexts</w:t>
      </w:r>
      <w:r>
        <w:rPr>
          <w:noProof/>
        </w:rPr>
        <w:tab/>
      </w:r>
      <w:r>
        <w:rPr>
          <w:noProof/>
        </w:rPr>
        <w:fldChar w:fldCharType="begin"/>
      </w:r>
      <w:r>
        <w:rPr>
          <w:noProof/>
        </w:rPr>
        <w:instrText xml:space="preserve"> PAGEREF _Toc427934516 \h </w:instrText>
      </w:r>
      <w:r>
        <w:rPr>
          <w:noProof/>
        </w:rPr>
      </w:r>
      <w:r>
        <w:rPr>
          <w:noProof/>
        </w:rPr>
        <w:fldChar w:fldCharType="separate"/>
      </w:r>
      <w:r>
        <w:rPr>
          <w:noProof/>
        </w:rPr>
        <w:t>291</w:t>
      </w:r>
      <w:r>
        <w:rPr>
          <w:noProof/>
        </w:rPr>
        <w:fldChar w:fldCharType="end"/>
      </w:r>
    </w:p>
    <w:p w14:paraId="6A093E2D"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202: Imputability Observation Constraints Overview</w:t>
      </w:r>
      <w:r>
        <w:rPr>
          <w:noProof/>
        </w:rPr>
        <w:tab/>
      </w:r>
      <w:r>
        <w:rPr>
          <w:noProof/>
        </w:rPr>
        <w:fldChar w:fldCharType="begin"/>
      </w:r>
      <w:r>
        <w:rPr>
          <w:noProof/>
        </w:rPr>
        <w:instrText xml:space="preserve"> PAGEREF _Toc427934517 \h </w:instrText>
      </w:r>
      <w:r>
        <w:rPr>
          <w:noProof/>
        </w:rPr>
      </w:r>
      <w:r>
        <w:rPr>
          <w:noProof/>
        </w:rPr>
        <w:fldChar w:fldCharType="separate"/>
      </w:r>
      <w:r>
        <w:rPr>
          <w:noProof/>
        </w:rPr>
        <w:t>292</w:t>
      </w:r>
      <w:r>
        <w:rPr>
          <w:noProof/>
        </w:rPr>
        <w:fldChar w:fldCharType="end"/>
      </w:r>
    </w:p>
    <w:p w14:paraId="7FA33988"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203: Infection Condition Observation Contexts</w:t>
      </w:r>
      <w:r>
        <w:rPr>
          <w:noProof/>
        </w:rPr>
        <w:tab/>
      </w:r>
      <w:r>
        <w:rPr>
          <w:noProof/>
        </w:rPr>
        <w:fldChar w:fldCharType="begin"/>
      </w:r>
      <w:r>
        <w:rPr>
          <w:noProof/>
        </w:rPr>
        <w:instrText xml:space="preserve"> PAGEREF _Toc427934518 \h </w:instrText>
      </w:r>
      <w:r>
        <w:rPr>
          <w:noProof/>
        </w:rPr>
      </w:r>
      <w:r>
        <w:rPr>
          <w:noProof/>
        </w:rPr>
        <w:fldChar w:fldCharType="separate"/>
      </w:r>
      <w:r>
        <w:rPr>
          <w:noProof/>
        </w:rPr>
        <w:t>293</w:t>
      </w:r>
      <w:r>
        <w:rPr>
          <w:noProof/>
        </w:rPr>
        <w:fldChar w:fldCharType="end"/>
      </w:r>
    </w:p>
    <w:p w14:paraId="33E319E8"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204: Infection Condition Observation Constraints Overview</w:t>
      </w:r>
      <w:r>
        <w:rPr>
          <w:noProof/>
        </w:rPr>
        <w:tab/>
      </w:r>
      <w:r>
        <w:rPr>
          <w:noProof/>
        </w:rPr>
        <w:fldChar w:fldCharType="begin"/>
      </w:r>
      <w:r>
        <w:rPr>
          <w:noProof/>
        </w:rPr>
        <w:instrText xml:space="preserve"> PAGEREF _Toc427934519 \h </w:instrText>
      </w:r>
      <w:r>
        <w:rPr>
          <w:noProof/>
        </w:rPr>
      </w:r>
      <w:r>
        <w:rPr>
          <w:noProof/>
        </w:rPr>
        <w:fldChar w:fldCharType="separate"/>
      </w:r>
      <w:r>
        <w:rPr>
          <w:noProof/>
        </w:rPr>
        <w:t>294</w:t>
      </w:r>
      <w:r>
        <w:rPr>
          <w:noProof/>
        </w:rPr>
        <w:fldChar w:fldCharType="end"/>
      </w:r>
    </w:p>
    <w:p w14:paraId="2A65AABB"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205: NHSNInfectionConditionCode</w:t>
      </w:r>
      <w:r>
        <w:rPr>
          <w:noProof/>
        </w:rPr>
        <w:tab/>
      </w:r>
      <w:r>
        <w:rPr>
          <w:noProof/>
        </w:rPr>
        <w:fldChar w:fldCharType="begin"/>
      </w:r>
      <w:r>
        <w:rPr>
          <w:noProof/>
        </w:rPr>
        <w:instrText xml:space="preserve"> PAGEREF _Toc427934520 \h </w:instrText>
      </w:r>
      <w:r>
        <w:rPr>
          <w:noProof/>
        </w:rPr>
      </w:r>
      <w:r>
        <w:rPr>
          <w:noProof/>
        </w:rPr>
        <w:fldChar w:fldCharType="separate"/>
      </w:r>
      <w:r>
        <w:rPr>
          <w:noProof/>
        </w:rPr>
        <w:t>296</w:t>
      </w:r>
      <w:r>
        <w:rPr>
          <w:noProof/>
        </w:rPr>
        <w:fldChar w:fldCharType="end"/>
      </w:r>
    </w:p>
    <w:p w14:paraId="19538C6C"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206: Infection Contributed to Death Observation Contexts</w:t>
      </w:r>
      <w:r>
        <w:rPr>
          <w:noProof/>
        </w:rPr>
        <w:tab/>
      </w:r>
      <w:r>
        <w:rPr>
          <w:noProof/>
        </w:rPr>
        <w:fldChar w:fldCharType="begin"/>
      </w:r>
      <w:r>
        <w:rPr>
          <w:noProof/>
        </w:rPr>
        <w:instrText xml:space="preserve"> PAGEREF _Toc427934521 \h </w:instrText>
      </w:r>
      <w:r>
        <w:rPr>
          <w:noProof/>
        </w:rPr>
      </w:r>
      <w:r>
        <w:rPr>
          <w:noProof/>
        </w:rPr>
        <w:fldChar w:fldCharType="separate"/>
      </w:r>
      <w:r>
        <w:rPr>
          <w:noProof/>
        </w:rPr>
        <w:t>297</w:t>
      </w:r>
      <w:r>
        <w:rPr>
          <w:noProof/>
        </w:rPr>
        <w:fldChar w:fldCharType="end"/>
      </w:r>
    </w:p>
    <w:p w14:paraId="353EBF76"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207: Infection Contributed to Death Observation Constraints Overview</w:t>
      </w:r>
      <w:r>
        <w:rPr>
          <w:noProof/>
        </w:rPr>
        <w:tab/>
      </w:r>
      <w:r>
        <w:rPr>
          <w:noProof/>
        </w:rPr>
        <w:fldChar w:fldCharType="begin"/>
      </w:r>
      <w:r>
        <w:rPr>
          <w:noProof/>
        </w:rPr>
        <w:instrText xml:space="preserve"> PAGEREF _Toc427934522 \h </w:instrText>
      </w:r>
      <w:r>
        <w:rPr>
          <w:noProof/>
        </w:rPr>
      </w:r>
      <w:r>
        <w:rPr>
          <w:noProof/>
        </w:rPr>
        <w:fldChar w:fldCharType="separate"/>
      </w:r>
      <w:r>
        <w:rPr>
          <w:noProof/>
        </w:rPr>
        <w:t>297</w:t>
      </w:r>
      <w:r>
        <w:rPr>
          <w:noProof/>
        </w:rPr>
        <w:fldChar w:fldCharType="end"/>
      </w:r>
    </w:p>
    <w:p w14:paraId="4343DC7F"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208: Infection First Reported Source Observation Contexts</w:t>
      </w:r>
      <w:r>
        <w:rPr>
          <w:noProof/>
        </w:rPr>
        <w:tab/>
      </w:r>
      <w:r>
        <w:rPr>
          <w:noProof/>
        </w:rPr>
        <w:fldChar w:fldCharType="begin"/>
      </w:r>
      <w:r>
        <w:rPr>
          <w:noProof/>
        </w:rPr>
        <w:instrText xml:space="preserve"> PAGEREF _Toc427934523 \h </w:instrText>
      </w:r>
      <w:r>
        <w:rPr>
          <w:noProof/>
        </w:rPr>
      </w:r>
      <w:r>
        <w:rPr>
          <w:noProof/>
        </w:rPr>
        <w:fldChar w:fldCharType="separate"/>
      </w:r>
      <w:r>
        <w:rPr>
          <w:noProof/>
        </w:rPr>
        <w:t>298</w:t>
      </w:r>
      <w:r>
        <w:rPr>
          <w:noProof/>
        </w:rPr>
        <w:fldChar w:fldCharType="end"/>
      </w:r>
    </w:p>
    <w:p w14:paraId="1D6ECAAE"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209: Infection First Reported Source Observation Constraints Overview</w:t>
      </w:r>
      <w:r>
        <w:rPr>
          <w:noProof/>
        </w:rPr>
        <w:tab/>
      </w:r>
      <w:r>
        <w:rPr>
          <w:noProof/>
        </w:rPr>
        <w:fldChar w:fldCharType="begin"/>
      </w:r>
      <w:r>
        <w:rPr>
          <w:noProof/>
        </w:rPr>
        <w:instrText xml:space="preserve"> PAGEREF _Toc427934524 \h </w:instrText>
      </w:r>
      <w:r>
        <w:rPr>
          <w:noProof/>
        </w:rPr>
      </w:r>
      <w:r>
        <w:rPr>
          <w:noProof/>
        </w:rPr>
        <w:fldChar w:fldCharType="separate"/>
      </w:r>
      <w:r>
        <w:rPr>
          <w:noProof/>
        </w:rPr>
        <w:t>299</w:t>
      </w:r>
      <w:r>
        <w:rPr>
          <w:noProof/>
        </w:rPr>
        <w:fldChar w:fldCharType="end"/>
      </w:r>
    </w:p>
    <w:p w14:paraId="3E62472F"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210: NHSNInfectionFirstReportedSource</w:t>
      </w:r>
      <w:r>
        <w:rPr>
          <w:noProof/>
        </w:rPr>
        <w:tab/>
      </w:r>
      <w:r>
        <w:rPr>
          <w:noProof/>
        </w:rPr>
        <w:fldChar w:fldCharType="begin"/>
      </w:r>
      <w:r>
        <w:rPr>
          <w:noProof/>
        </w:rPr>
        <w:instrText xml:space="preserve"> PAGEREF _Toc427934525 \h </w:instrText>
      </w:r>
      <w:r>
        <w:rPr>
          <w:noProof/>
        </w:rPr>
      </w:r>
      <w:r>
        <w:rPr>
          <w:noProof/>
        </w:rPr>
        <w:fldChar w:fldCharType="separate"/>
      </w:r>
      <w:r>
        <w:rPr>
          <w:noProof/>
        </w:rPr>
        <w:t>300</w:t>
      </w:r>
      <w:r>
        <w:rPr>
          <w:noProof/>
        </w:rPr>
        <w:fldChar w:fldCharType="end"/>
      </w:r>
    </w:p>
    <w:p w14:paraId="5B51A4F9"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211: Infection Indicator Organizer (V3) Contexts</w:t>
      </w:r>
      <w:r>
        <w:rPr>
          <w:noProof/>
        </w:rPr>
        <w:tab/>
      </w:r>
      <w:r>
        <w:rPr>
          <w:noProof/>
        </w:rPr>
        <w:fldChar w:fldCharType="begin"/>
      </w:r>
      <w:r>
        <w:rPr>
          <w:noProof/>
        </w:rPr>
        <w:instrText xml:space="preserve"> PAGEREF _Toc427934526 \h </w:instrText>
      </w:r>
      <w:r>
        <w:rPr>
          <w:noProof/>
        </w:rPr>
      </w:r>
      <w:r>
        <w:rPr>
          <w:noProof/>
        </w:rPr>
        <w:fldChar w:fldCharType="separate"/>
      </w:r>
      <w:r>
        <w:rPr>
          <w:noProof/>
        </w:rPr>
        <w:t>301</w:t>
      </w:r>
      <w:r>
        <w:rPr>
          <w:noProof/>
        </w:rPr>
        <w:fldChar w:fldCharType="end"/>
      </w:r>
    </w:p>
    <w:p w14:paraId="6632C88F"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212: Infection Indicator Organizer (V3) Constraints Overview</w:t>
      </w:r>
      <w:r>
        <w:rPr>
          <w:noProof/>
        </w:rPr>
        <w:tab/>
      </w:r>
      <w:r>
        <w:rPr>
          <w:noProof/>
        </w:rPr>
        <w:fldChar w:fldCharType="begin"/>
      </w:r>
      <w:r>
        <w:rPr>
          <w:noProof/>
        </w:rPr>
        <w:instrText xml:space="preserve"> PAGEREF _Toc427934527 \h </w:instrText>
      </w:r>
      <w:r>
        <w:rPr>
          <w:noProof/>
        </w:rPr>
      </w:r>
      <w:r>
        <w:rPr>
          <w:noProof/>
        </w:rPr>
        <w:fldChar w:fldCharType="separate"/>
      </w:r>
      <w:r>
        <w:rPr>
          <w:noProof/>
        </w:rPr>
        <w:t>302</w:t>
      </w:r>
      <w:r>
        <w:rPr>
          <w:noProof/>
        </w:rPr>
        <w:fldChar w:fldCharType="end"/>
      </w:r>
    </w:p>
    <w:p w14:paraId="45450990"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213: Infection Present at the Time of Surgery Observation Contexts</w:t>
      </w:r>
      <w:r>
        <w:rPr>
          <w:noProof/>
        </w:rPr>
        <w:tab/>
      </w:r>
      <w:r>
        <w:rPr>
          <w:noProof/>
        </w:rPr>
        <w:fldChar w:fldCharType="begin"/>
      </w:r>
      <w:r>
        <w:rPr>
          <w:noProof/>
        </w:rPr>
        <w:instrText xml:space="preserve"> PAGEREF _Toc427934528 \h </w:instrText>
      </w:r>
      <w:r>
        <w:rPr>
          <w:noProof/>
        </w:rPr>
      </w:r>
      <w:r>
        <w:rPr>
          <w:noProof/>
        </w:rPr>
        <w:fldChar w:fldCharType="separate"/>
      </w:r>
      <w:r>
        <w:rPr>
          <w:noProof/>
        </w:rPr>
        <w:t>305</w:t>
      </w:r>
      <w:r>
        <w:rPr>
          <w:noProof/>
        </w:rPr>
        <w:fldChar w:fldCharType="end"/>
      </w:r>
    </w:p>
    <w:p w14:paraId="048CBD92"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214: Infection Present at the Time of Surgery Observation Constraints Overview</w:t>
      </w:r>
      <w:r>
        <w:rPr>
          <w:noProof/>
        </w:rPr>
        <w:tab/>
      </w:r>
      <w:r>
        <w:rPr>
          <w:noProof/>
        </w:rPr>
        <w:fldChar w:fldCharType="begin"/>
      </w:r>
      <w:r>
        <w:rPr>
          <w:noProof/>
        </w:rPr>
        <w:instrText xml:space="preserve"> PAGEREF _Toc427934529 \h </w:instrText>
      </w:r>
      <w:r>
        <w:rPr>
          <w:noProof/>
        </w:rPr>
      </w:r>
      <w:r>
        <w:rPr>
          <w:noProof/>
        </w:rPr>
        <w:fldChar w:fldCharType="separate"/>
      </w:r>
      <w:r>
        <w:rPr>
          <w:noProof/>
        </w:rPr>
        <w:t>306</w:t>
      </w:r>
      <w:r>
        <w:rPr>
          <w:noProof/>
        </w:rPr>
        <w:fldChar w:fldCharType="end"/>
      </w:r>
    </w:p>
    <w:p w14:paraId="26513EDE"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215: Infection Risk Factors Measurement Observation Contexts</w:t>
      </w:r>
      <w:r>
        <w:rPr>
          <w:noProof/>
        </w:rPr>
        <w:tab/>
      </w:r>
      <w:r>
        <w:rPr>
          <w:noProof/>
        </w:rPr>
        <w:fldChar w:fldCharType="begin"/>
      </w:r>
      <w:r>
        <w:rPr>
          <w:noProof/>
        </w:rPr>
        <w:instrText xml:space="preserve"> PAGEREF _Toc427934530 \h </w:instrText>
      </w:r>
      <w:r>
        <w:rPr>
          <w:noProof/>
        </w:rPr>
      </w:r>
      <w:r>
        <w:rPr>
          <w:noProof/>
        </w:rPr>
        <w:fldChar w:fldCharType="separate"/>
      </w:r>
      <w:r>
        <w:rPr>
          <w:noProof/>
        </w:rPr>
        <w:t>308</w:t>
      </w:r>
      <w:r>
        <w:rPr>
          <w:noProof/>
        </w:rPr>
        <w:fldChar w:fldCharType="end"/>
      </w:r>
    </w:p>
    <w:p w14:paraId="15E5804D"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216: Infection Risk Factors Measurement Observation Constraints Overview</w:t>
      </w:r>
      <w:r>
        <w:rPr>
          <w:noProof/>
        </w:rPr>
        <w:tab/>
      </w:r>
      <w:r>
        <w:rPr>
          <w:noProof/>
        </w:rPr>
        <w:fldChar w:fldCharType="begin"/>
      </w:r>
      <w:r>
        <w:rPr>
          <w:noProof/>
        </w:rPr>
        <w:instrText xml:space="preserve"> PAGEREF _Toc427934531 \h </w:instrText>
      </w:r>
      <w:r>
        <w:rPr>
          <w:noProof/>
        </w:rPr>
      </w:r>
      <w:r>
        <w:rPr>
          <w:noProof/>
        </w:rPr>
        <w:fldChar w:fldCharType="separate"/>
      </w:r>
      <w:r>
        <w:rPr>
          <w:noProof/>
        </w:rPr>
        <w:t>309</w:t>
      </w:r>
      <w:r>
        <w:rPr>
          <w:noProof/>
        </w:rPr>
        <w:fldChar w:fldCharType="end"/>
      </w:r>
    </w:p>
    <w:p w14:paraId="2077BF8C"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217: Infection Risk Factors Observation Contexts</w:t>
      </w:r>
      <w:r>
        <w:rPr>
          <w:noProof/>
        </w:rPr>
        <w:tab/>
      </w:r>
      <w:r>
        <w:rPr>
          <w:noProof/>
        </w:rPr>
        <w:fldChar w:fldCharType="begin"/>
      </w:r>
      <w:r>
        <w:rPr>
          <w:noProof/>
        </w:rPr>
        <w:instrText xml:space="preserve"> PAGEREF _Toc427934532 \h </w:instrText>
      </w:r>
      <w:r>
        <w:rPr>
          <w:noProof/>
        </w:rPr>
      </w:r>
      <w:r>
        <w:rPr>
          <w:noProof/>
        </w:rPr>
        <w:fldChar w:fldCharType="separate"/>
      </w:r>
      <w:r>
        <w:rPr>
          <w:noProof/>
        </w:rPr>
        <w:t>311</w:t>
      </w:r>
      <w:r>
        <w:rPr>
          <w:noProof/>
        </w:rPr>
        <w:fldChar w:fldCharType="end"/>
      </w:r>
    </w:p>
    <w:p w14:paraId="2CFC32D4"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218: Infection Risk Factors Observation Constraints Overview</w:t>
      </w:r>
      <w:r>
        <w:rPr>
          <w:noProof/>
        </w:rPr>
        <w:tab/>
      </w:r>
      <w:r>
        <w:rPr>
          <w:noProof/>
        </w:rPr>
        <w:fldChar w:fldCharType="begin"/>
      </w:r>
      <w:r>
        <w:rPr>
          <w:noProof/>
        </w:rPr>
        <w:instrText xml:space="preserve"> PAGEREF _Toc427934533 \h </w:instrText>
      </w:r>
      <w:r>
        <w:rPr>
          <w:noProof/>
        </w:rPr>
      </w:r>
      <w:r>
        <w:rPr>
          <w:noProof/>
        </w:rPr>
        <w:fldChar w:fldCharType="separate"/>
      </w:r>
      <w:r>
        <w:rPr>
          <w:noProof/>
        </w:rPr>
        <w:t>312</w:t>
      </w:r>
      <w:r>
        <w:rPr>
          <w:noProof/>
        </w:rPr>
        <w:fldChar w:fldCharType="end"/>
      </w:r>
    </w:p>
    <w:p w14:paraId="6236C81B"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219: NHSNInfectionRiskFactorsCode</w:t>
      </w:r>
      <w:r>
        <w:rPr>
          <w:noProof/>
        </w:rPr>
        <w:tab/>
      </w:r>
      <w:r>
        <w:rPr>
          <w:noProof/>
        </w:rPr>
        <w:fldChar w:fldCharType="begin"/>
      </w:r>
      <w:r>
        <w:rPr>
          <w:noProof/>
        </w:rPr>
        <w:instrText xml:space="preserve"> PAGEREF _Toc427934534 \h </w:instrText>
      </w:r>
      <w:r>
        <w:rPr>
          <w:noProof/>
        </w:rPr>
      </w:r>
      <w:r>
        <w:rPr>
          <w:noProof/>
        </w:rPr>
        <w:fldChar w:fldCharType="separate"/>
      </w:r>
      <w:r>
        <w:rPr>
          <w:noProof/>
        </w:rPr>
        <w:t>314</w:t>
      </w:r>
      <w:r>
        <w:rPr>
          <w:noProof/>
        </w:rPr>
        <w:fldChar w:fldCharType="end"/>
      </w:r>
    </w:p>
    <w:p w14:paraId="6AA78C85"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220: Infection-Type Observation Contexts</w:t>
      </w:r>
      <w:r>
        <w:rPr>
          <w:noProof/>
        </w:rPr>
        <w:tab/>
      </w:r>
      <w:r>
        <w:rPr>
          <w:noProof/>
        </w:rPr>
        <w:fldChar w:fldCharType="begin"/>
      </w:r>
      <w:r>
        <w:rPr>
          <w:noProof/>
        </w:rPr>
        <w:instrText xml:space="preserve"> PAGEREF _Toc427934535 \h </w:instrText>
      </w:r>
      <w:r>
        <w:rPr>
          <w:noProof/>
        </w:rPr>
      </w:r>
      <w:r>
        <w:rPr>
          <w:noProof/>
        </w:rPr>
        <w:fldChar w:fldCharType="separate"/>
      </w:r>
      <w:r>
        <w:rPr>
          <w:noProof/>
        </w:rPr>
        <w:t>315</w:t>
      </w:r>
      <w:r>
        <w:rPr>
          <w:noProof/>
        </w:rPr>
        <w:fldChar w:fldCharType="end"/>
      </w:r>
    </w:p>
    <w:p w14:paraId="38C6CCEB"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221: Infection-Type Observation Constraints Overview</w:t>
      </w:r>
      <w:r>
        <w:rPr>
          <w:noProof/>
        </w:rPr>
        <w:tab/>
      </w:r>
      <w:r>
        <w:rPr>
          <w:noProof/>
        </w:rPr>
        <w:fldChar w:fldCharType="begin"/>
      </w:r>
      <w:r>
        <w:rPr>
          <w:noProof/>
        </w:rPr>
        <w:instrText xml:space="preserve"> PAGEREF _Toc427934536 \h </w:instrText>
      </w:r>
      <w:r>
        <w:rPr>
          <w:noProof/>
        </w:rPr>
      </w:r>
      <w:r>
        <w:rPr>
          <w:noProof/>
        </w:rPr>
        <w:fldChar w:fldCharType="separate"/>
      </w:r>
      <w:r>
        <w:rPr>
          <w:noProof/>
        </w:rPr>
        <w:t>316</w:t>
      </w:r>
      <w:r>
        <w:rPr>
          <w:noProof/>
        </w:rPr>
        <w:fldChar w:fldCharType="end"/>
      </w:r>
    </w:p>
    <w:p w14:paraId="3DB01DDA"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222: NHSNInfectionTypeCode</w:t>
      </w:r>
      <w:r>
        <w:rPr>
          <w:noProof/>
        </w:rPr>
        <w:tab/>
      </w:r>
      <w:r>
        <w:rPr>
          <w:noProof/>
        </w:rPr>
        <w:fldChar w:fldCharType="begin"/>
      </w:r>
      <w:r>
        <w:rPr>
          <w:noProof/>
        </w:rPr>
        <w:instrText xml:space="preserve"> PAGEREF _Toc427934537 \h </w:instrText>
      </w:r>
      <w:r>
        <w:rPr>
          <w:noProof/>
        </w:rPr>
      </w:r>
      <w:r>
        <w:rPr>
          <w:noProof/>
        </w:rPr>
        <w:fldChar w:fldCharType="separate"/>
      </w:r>
      <w:r>
        <w:rPr>
          <w:noProof/>
        </w:rPr>
        <w:t>320</w:t>
      </w:r>
      <w:r>
        <w:rPr>
          <w:noProof/>
        </w:rPr>
        <w:fldChar w:fldCharType="end"/>
      </w:r>
    </w:p>
    <w:p w14:paraId="2875FCCD"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223: ISBT Product Code Summary Observation Contexts</w:t>
      </w:r>
      <w:r>
        <w:rPr>
          <w:noProof/>
        </w:rPr>
        <w:tab/>
      </w:r>
      <w:r>
        <w:rPr>
          <w:noProof/>
        </w:rPr>
        <w:fldChar w:fldCharType="begin"/>
      </w:r>
      <w:r>
        <w:rPr>
          <w:noProof/>
        </w:rPr>
        <w:instrText xml:space="preserve"> PAGEREF _Toc427934538 \h </w:instrText>
      </w:r>
      <w:r>
        <w:rPr>
          <w:noProof/>
        </w:rPr>
      </w:r>
      <w:r>
        <w:rPr>
          <w:noProof/>
        </w:rPr>
        <w:fldChar w:fldCharType="separate"/>
      </w:r>
      <w:r>
        <w:rPr>
          <w:noProof/>
        </w:rPr>
        <w:t>322</w:t>
      </w:r>
      <w:r>
        <w:rPr>
          <w:noProof/>
        </w:rPr>
        <w:fldChar w:fldCharType="end"/>
      </w:r>
    </w:p>
    <w:p w14:paraId="51701EB0"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224: ISBT Product Code Summary Observation Constraints Overview</w:t>
      </w:r>
      <w:r>
        <w:rPr>
          <w:noProof/>
        </w:rPr>
        <w:tab/>
      </w:r>
      <w:r>
        <w:rPr>
          <w:noProof/>
        </w:rPr>
        <w:fldChar w:fldCharType="begin"/>
      </w:r>
      <w:r>
        <w:rPr>
          <w:noProof/>
        </w:rPr>
        <w:instrText xml:space="preserve"> PAGEREF _Toc427934539 \h </w:instrText>
      </w:r>
      <w:r>
        <w:rPr>
          <w:noProof/>
        </w:rPr>
      </w:r>
      <w:r>
        <w:rPr>
          <w:noProof/>
        </w:rPr>
        <w:fldChar w:fldCharType="separate"/>
      </w:r>
      <w:r>
        <w:rPr>
          <w:noProof/>
        </w:rPr>
        <w:t>322</w:t>
      </w:r>
      <w:r>
        <w:rPr>
          <w:noProof/>
        </w:rPr>
        <w:fldChar w:fldCharType="end"/>
      </w:r>
    </w:p>
    <w:p w14:paraId="55561416"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225: NHSN Whole Blood Total</w:t>
      </w:r>
      <w:r>
        <w:rPr>
          <w:noProof/>
        </w:rPr>
        <w:tab/>
      </w:r>
      <w:r>
        <w:rPr>
          <w:noProof/>
        </w:rPr>
        <w:fldChar w:fldCharType="begin"/>
      </w:r>
      <w:r>
        <w:rPr>
          <w:noProof/>
        </w:rPr>
        <w:instrText xml:space="preserve"> PAGEREF _Toc427934540 \h </w:instrText>
      </w:r>
      <w:r>
        <w:rPr>
          <w:noProof/>
        </w:rPr>
      </w:r>
      <w:r>
        <w:rPr>
          <w:noProof/>
        </w:rPr>
        <w:fldChar w:fldCharType="separate"/>
      </w:r>
      <w:r>
        <w:rPr>
          <w:noProof/>
        </w:rPr>
        <w:t>325</w:t>
      </w:r>
      <w:r>
        <w:rPr>
          <w:noProof/>
        </w:rPr>
        <w:fldChar w:fldCharType="end"/>
      </w:r>
    </w:p>
    <w:p w14:paraId="624D7B23"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226: NHSN Red Blood Cells/Whole Blood Derived/Not Irradiated or Leukocyte Reduced</w:t>
      </w:r>
      <w:r>
        <w:rPr>
          <w:noProof/>
        </w:rPr>
        <w:tab/>
      </w:r>
      <w:r>
        <w:rPr>
          <w:noProof/>
        </w:rPr>
        <w:fldChar w:fldCharType="begin"/>
      </w:r>
      <w:r>
        <w:rPr>
          <w:noProof/>
        </w:rPr>
        <w:instrText xml:space="preserve"> PAGEREF _Toc427934541 \h </w:instrText>
      </w:r>
      <w:r>
        <w:rPr>
          <w:noProof/>
        </w:rPr>
      </w:r>
      <w:r>
        <w:rPr>
          <w:noProof/>
        </w:rPr>
        <w:fldChar w:fldCharType="separate"/>
      </w:r>
      <w:r>
        <w:rPr>
          <w:noProof/>
        </w:rPr>
        <w:t>326</w:t>
      </w:r>
      <w:r>
        <w:rPr>
          <w:noProof/>
        </w:rPr>
        <w:fldChar w:fldCharType="end"/>
      </w:r>
    </w:p>
    <w:p w14:paraId="5179E42D"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227: NHSN Red Blood Cells/Whole Blood Derived/Irradiated</w:t>
      </w:r>
      <w:r>
        <w:rPr>
          <w:noProof/>
        </w:rPr>
        <w:tab/>
      </w:r>
      <w:r>
        <w:rPr>
          <w:noProof/>
        </w:rPr>
        <w:fldChar w:fldCharType="begin"/>
      </w:r>
      <w:r>
        <w:rPr>
          <w:noProof/>
        </w:rPr>
        <w:instrText xml:space="preserve"> PAGEREF _Toc427934542 \h </w:instrText>
      </w:r>
      <w:r>
        <w:rPr>
          <w:noProof/>
        </w:rPr>
      </w:r>
      <w:r>
        <w:rPr>
          <w:noProof/>
        </w:rPr>
        <w:fldChar w:fldCharType="separate"/>
      </w:r>
      <w:r>
        <w:rPr>
          <w:noProof/>
        </w:rPr>
        <w:t>326</w:t>
      </w:r>
      <w:r>
        <w:rPr>
          <w:noProof/>
        </w:rPr>
        <w:fldChar w:fldCharType="end"/>
      </w:r>
    </w:p>
    <w:p w14:paraId="4C3372DB"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228: NHSN Red Blood Cells/Whole Blood Derived/Irradiated and Leukocyte Reduced</w:t>
      </w:r>
      <w:r>
        <w:rPr>
          <w:noProof/>
        </w:rPr>
        <w:tab/>
      </w:r>
      <w:r>
        <w:rPr>
          <w:noProof/>
        </w:rPr>
        <w:fldChar w:fldCharType="begin"/>
      </w:r>
      <w:r>
        <w:rPr>
          <w:noProof/>
        </w:rPr>
        <w:instrText xml:space="preserve"> PAGEREF _Toc427934543 \h </w:instrText>
      </w:r>
      <w:r>
        <w:rPr>
          <w:noProof/>
        </w:rPr>
      </w:r>
      <w:r>
        <w:rPr>
          <w:noProof/>
        </w:rPr>
        <w:fldChar w:fldCharType="separate"/>
      </w:r>
      <w:r>
        <w:rPr>
          <w:noProof/>
        </w:rPr>
        <w:t>327</w:t>
      </w:r>
      <w:r>
        <w:rPr>
          <w:noProof/>
        </w:rPr>
        <w:fldChar w:fldCharType="end"/>
      </w:r>
    </w:p>
    <w:p w14:paraId="6CCA1399"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229: NHSN Red Blood Cells/Whole Blood Derived/Leukocyte Reduced</w:t>
      </w:r>
      <w:r>
        <w:rPr>
          <w:noProof/>
        </w:rPr>
        <w:tab/>
      </w:r>
      <w:r>
        <w:rPr>
          <w:noProof/>
        </w:rPr>
        <w:fldChar w:fldCharType="begin"/>
      </w:r>
      <w:r>
        <w:rPr>
          <w:noProof/>
        </w:rPr>
        <w:instrText xml:space="preserve"> PAGEREF _Toc427934544 \h </w:instrText>
      </w:r>
      <w:r>
        <w:rPr>
          <w:noProof/>
        </w:rPr>
      </w:r>
      <w:r>
        <w:rPr>
          <w:noProof/>
        </w:rPr>
        <w:fldChar w:fldCharType="separate"/>
      </w:r>
      <w:r>
        <w:rPr>
          <w:noProof/>
        </w:rPr>
        <w:t>327</w:t>
      </w:r>
      <w:r>
        <w:rPr>
          <w:noProof/>
        </w:rPr>
        <w:fldChar w:fldCharType="end"/>
      </w:r>
    </w:p>
    <w:p w14:paraId="1F5EBED5"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230: NHSN Red Blood Cells/Apheresis/Not Irradiated or Leukocyte Reduced</w:t>
      </w:r>
      <w:r>
        <w:rPr>
          <w:noProof/>
        </w:rPr>
        <w:tab/>
      </w:r>
      <w:r>
        <w:rPr>
          <w:noProof/>
        </w:rPr>
        <w:fldChar w:fldCharType="begin"/>
      </w:r>
      <w:r>
        <w:rPr>
          <w:noProof/>
        </w:rPr>
        <w:instrText xml:space="preserve"> PAGEREF _Toc427934545 \h </w:instrText>
      </w:r>
      <w:r>
        <w:rPr>
          <w:noProof/>
        </w:rPr>
      </w:r>
      <w:r>
        <w:rPr>
          <w:noProof/>
        </w:rPr>
        <w:fldChar w:fldCharType="separate"/>
      </w:r>
      <w:r>
        <w:rPr>
          <w:noProof/>
        </w:rPr>
        <w:t>328</w:t>
      </w:r>
      <w:r>
        <w:rPr>
          <w:noProof/>
        </w:rPr>
        <w:fldChar w:fldCharType="end"/>
      </w:r>
    </w:p>
    <w:p w14:paraId="10CBBABD"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231: NHSN Red Blood Cells/Apheresis/Irradiated</w:t>
      </w:r>
      <w:r>
        <w:rPr>
          <w:noProof/>
        </w:rPr>
        <w:tab/>
      </w:r>
      <w:r>
        <w:rPr>
          <w:noProof/>
        </w:rPr>
        <w:fldChar w:fldCharType="begin"/>
      </w:r>
      <w:r>
        <w:rPr>
          <w:noProof/>
        </w:rPr>
        <w:instrText xml:space="preserve"> PAGEREF _Toc427934546 \h </w:instrText>
      </w:r>
      <w:r>
        <w:rPr>
          <w:noProof/>
        </w:rPr>
      </w:r>
      <w:r>
        <w:rPr>
          <w:noProof/>
        </w:rPr>
        <w:fldChar w:fldCharType="separate"/>
      </w:r>
      <w:r>
        <w:rPr>
          <w:noProof/>
        </w:rPr>
        <w:t>328</w:t>
      </w:r>
      <w:r>
        <w:rPr>
          <w:noProof/>
        </w:rPr>
        <w:fldChar w:fldCharType="end"/>
      </w:r>
    </w:p>
    <w:p w14:paraId="72C79177"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232: NHSN Red Blood Cells/Apheresis/Leukocyte Reduced</w:t>
      </w:r>
      <w:r>
        <w:rPr>
          <w:noProof/>
        </w:rPr>
        <w:tab/>
      </w:r>
      <w:r>
        <w:rPr>
          <w:noProof/>
        </w:rPr>
        <w:fldChar w:fldCharType="begin"/>
      </w:r>
      <w:r>
        <w:rPr>
          <w:noProof/>
        </w:rPr>
        <w:instrText xml:space="preserve"> PAGEREF _Toc427934547 \h </w:instrText>
      </w:r>
      <w:r>
        <w:rPr>
          <w:noProof/>
        </w:rPr>
      </w:r>
      <w:r>
        <w:rPr>
          <w:noProof/>
        </w:rPr>
        <w:fldChar w:fldCharType="separate"/>
      </w:r>
      <w:r>
        <w:rPr>
          <w:noProof/>
        </w:rPr>
        <w:t>329</w:t>
      </w:r>
      <w:r>
        <w:rPr>
          <w:noProof/>
        </w:rPr>
        <w:fldChar w:fldCharType="end"/>
      </w:r>
    </w:p>
    <w:p w14:paraId="6D2473E5"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233: NHSN Plasma/Apheresis/Riboflavin-Treated</w:t>
      </w:r>
      <w:r>
        <w:rPr>
          <w:noProof/>
        </w:rPr>
        <w:tab/>
      </w:r>
      <w:r>
        <w:rPr>
          <w:noProof/>
        </w:rPr>
        <w:fldChar w:fldCharType="begin"/>
      </w:r>
      <w:r>
        <w:rPr>
          <w:noProof/>
        </w:rPr>
        <w:instrText xml:space="preserve"> PAGEREF _Toc427934548 \h </w:instrText>
      </w:r>
      <w:r>
        <w:rPr>
          <w:noProof/>
        </w:rPr>
      </w:r>
      <w:r>
        <w:rPr>
          <w:noProof/>
        </w:rPr>
        <w:fldChar w:fldCharType="separate"/>
      </w:r>
      <w:r>
        <w:rPr>
          <w:noProof/>
        </w:rPr>
        <w:t>329</w:t>
      </w:r>
      <w:r>
        <w:rPr>
          <w:noProof/>
        </w:rPr>
        <w:fldChar w:fldCharType="end"/>
      </w:r>
    </w:p>
    <w:p w14:paraId="2A7F0729"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234: NHSN Plasma/Apheresis/Psoralen-Treated</w:t>
      </w:r>
      <w:r>
        <w:rPr>
          <w:noProof/>
        </w:rPr>
        <w:tab/>
      </w:r>
      <w:r>
        <w:rPr>
          <w:noProof/>
        </w:rPr>
        <w:fldChar w:fldCharType="begin"/>
      </w:r>
      <w:r>
        <w:rPr>
          <w:noProof/>
        </w:rPr>
        <w:instrText xml:space="preserve"> PAGEREF _Toc427934549 \h </w:instrText>
      </w:r>
      <w:r>
        <w:rPr>
          <w:noProof/>
        </w:rPr>
      </w:r>
      <w:r>
        <w:rPr>
          <w:noProof/>
        </w:rPr>
        <w:fldChar w:fldCharType="separate"/>
      </w:r>
      <w:r>
        <w:rPr>
          <w:noProof/>
        </w:rPr>
        <w:t>330</w:t>
      </w:r>
      <w:r>
        <w:rPr>
          <w:noProof/>
        </w:rPr>
        <w:fldChar w:fldCharType="end"/>
      </w:r>
    </w:p>
    <w:p w14:paraId="66428A2E"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235: NHSN Plasma/Whole Blood Derived/Riboflavin-Treated</w:t>
      </w:r>
      <w:r>
        <w:rPr>
          <w:noProof/>
        </w:rPr>
        <w:tab/>
      </w:r>
      <w:r>
        <w:rPr>
          <w:noProof/>
        </w:rPr>
        <w:fldChar w:fldCharType="begin"/>
      </w:r>
      <w:r>
        <w:rPr>
          <w:noProof/>
        </w:rPr>
        <w:instrText xml:space="preserve"> PAGEREF _Toc427934550 \h </w:instrText>
      </w:r>
      <w:r>
        <w:rPr>
          <w:noProof/>
        </w:rPr>
      </w:r>
      <w:r>
        <w:rPr>
          <w:noProof/>
        </w:rPr>
        <w:fldChar w:fldCharType="separate"/>
      </w:r>
      <w:r>
        <w:rPr>
          <w:noProof/>
        </w:rPr>
        <w:t>330</w:t>
      </w:r>
      <w:r>
        <w:rPr>
          <w:noProof/>
        </w:rPr>
        <w:fldChar w:fldCharType="end"/>
      </w:r>
    </w:p>
    <w:p w14:paraId="21BC0232"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236: NHSN Plasma/Whole Blood Derived/Psoralen-Treated</w:t>
      </w:r>
      <w:r>
        <w:rPr>
          <w:noProof/>
        </w:rPr>
        <w:tab/>
      </w:r>
      <w:r>
        <w:rPr>
          <w:noProof/>
        </w:rPr>
        <w:fldChar w:fldCharType="begin"/>
      </w:r>
      <w:r>
        <w:rPr>
          <w:noProof/>
        </w:rPr>
        <w:instrText xml:space="preserve"> PAGEREF _Toc427934551 \h </w:instrText>
      </w:r>
      <w:r>
        <w:rPr>
          <w:noProof/>
        </w:rPr>
      </w:r>
      <w:r>
        <w:rPr>
          <w:noProof/>
        </w:rPr>
        <w:fldChar w:fldCharType="separate"/>
      </w:r>
      <w:r>
        <w:rPr>
          <w:noProof/>
        </w:rPr>
        <w:t>331</w:t>
      </w:r>
      <w:r>
        <w:rPr>
          <w:noProof/>
        </w:rPr>
        <w:fldChar w:fldCharType="end"/>
      </w:r>
    </w:p>
    <w:p w14:paraId="44ACF8D4"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237: NHSN Platelets/Apheresis/Riboflavin-Treated</w:t>
      </w:r>
      <w:r>
        <w:rPr>
          <w:noProof/>
        </w:rPr>
        <w:tab/>
      </w:r>
      <w:r>
        <w:rPr>
          <w:noProof/>
        </w:rPr>
        <w:fldChar w:fldCharType="begin"/>
      </w:r>
      <w:r>
        <w:rPr>
          <w:noProof/>
        </w:rPr>
        <w:instrText xml:space="preserve"> PAGEREF _Toc427934552 \h </w:instrText>
      </w:r>
      <w:r>
        <w:rPr>
          <w:noProof/>
        </w:rPr>
      </w:r>
      <w:r>
        <w:rPr>
          <w:noProof/>
        </w:rPr>
        <w:fldChar w:fldCharType="separate"/>
      </w:r>
      <w:r>
        <w:rPr>
          <w:noProof/>
        </w:rPr>
        <w:t>332</w:t>
      </w:r>
      <w:r>
        <w:rPr>
          <w:noProof/>
        </w:rPr>
        <w:fldChar w:fldCharType="end"/>
      </w:r>
    </w:p>
    <w:p w14:paraId="3AD2AD7D"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238: NHSN Platelets/Apheresis/Psoralen-Treated</w:t>
      </w:r>
      <w:r>
        <w:rPr>
          <w:noProof/>
        </w:rPr>
        <w:tab/>
      </w:r>
      <w:r>
        <w:rPr>
          <w:noProof/>
        </w:rPr>
        <w:fldChar w:fldCharType="begin"/>
      </w:r>
      <w:r>
        <w:rPr>
          <w:noProof/>
        </w:rPr>
        <w:instrText xml:space="preserve"> PAGEREF _Toc427934553 \h </w:instrText>
      </w:r>
      <w:r>
        <w:rPr>
          <w:noProof/>
        </w:rPr>
      </w:r>
      <w:r>
        <w:rPr>
          <w:noProof/>
        </w:rPr>
        <w:fldChar w:fldCharType="separate"/>
      </w:r>
      <w:r>
        <w:rPr>
          <w:noProof/>
        </w:rPr>
        <w:t>333</w:t>
      </w:r>
      <w:r>
        <w:rPr>
          <w:noProof/>
        </w:rPr>
        <w:fldChar w:fldCharType="end"/>
      </w:r>
    </w:p>
    <w:p w14:paraId="3F567166"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239: NHSN Platelets/Whole Blood Derived/Riboflavin-Treated</w:t>
      </w:r>
      <w:r>
        <w:rPr>
          <w:noProof/>
        </w:rPr>
        <w:tab/>
      </w:r>
      <w:r>
        <w:rPr>
          <w:noProof/>
        </w:rPr>
        <w:fldChar w:fldCharType="begin"/>
      </w:r>
      <w:r>
        <w:rPr>
          <w:noProof/>
        </w:rPr>
        <w:instrText xml:space="preserve"> PAGEREF _Toc427934554 \h </w:instrText>
      </w:r>
      <w:r>
        <w:rPr>
          <w:noProof/>
        </w:rPr>
      </w:r>
      <w:r>
        <w:rPr>
          <w:noProof/>
        </w:rPr>
        <w:fldChar w:fldCharType="separate"/>
      </w:r>
      <w:r>
        <w:rPr>
          <w:noProof/>
        </w:rPr>
        <w:t>334</w:t>
      </w:r>
      <w:r>
        <w:rPr>
          <w:noProof/>
        </w:rPr>
        <w:fldChar w:fldCharType="end"/>
      </w:r>
    </w:p>
    <w:p w14:paraId="7249197D"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240: NHSN Platelets/Whole Blood Derived/Psoralen-Treated</w:t>
      </w:r>
      <w:r>
        <w:rPr>
          <w:noProof/>
        </w:rPr>
        <w:tab/>
      </w:r>
      <w:r>
        <w:rPr>
          <w:noProof/>
        </w:rPr>
        <w:fldChar w:fldCharType="begin"/>
      </w:r>
      <w:r>
        <w:rPr>
          <w:noProof/>
        </w:rPr>
        <w:instrText xml:space="preserve"> PAGEREF _Toc427934555 \h </w:instrText>
      </w:r>
      <w:r>
        <w:rPr>
          <w:noProof/>
        </w:rPr>
      </w:r>
      <w:r>
        <w:rPr>
          <w:noProof/>
        </w:rPr>
        <w:fldChar w:fldCharType="separate"/>
      </w:r>
      <w:r>
        <w:rPr>
          <w:noProof/>
        </w:rPr>
        <w:t>335</w:t>
      </w:r>
      <w:r>
        <w:rPr>
          <w:noProof/>
        </w:rPr>
        <w:fldChar w:fldCharType="end"/>
      </w:r>
    </w:p>
    <w:p w14:paraId="7963BC87"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241: NHSN Cryoprecipitate</w:t>
      </w:r>
      <w:r>
        <w:rPr>
          <w:noProof/>
        </w:rPr>
        <w:tab/>
      </w:r>
      <w:r>
        <w:rPr>
          <w:noProof/>
        </w:rPr>
        <w:fldChar w:fldCharType="begin"/>
      </w:r>
      <w:r>
        <w:rPr>
          <w:noProof/>
        </w:rPr>
        <w:instrText xml:space="preserve"> PAGEREF _Toc427934556 \h </w:instrText>
      </w:r>
      <w:r>
        <w:rPr>
          <w:noProof/>
        </w:rPr>
      </w:r>
      <w:r>
        <w:rPr>
          <w:noProof/>
        </w:rPr>
        <w:fldChar w:fldCharType="separate"/>
      </w:r>
      <w:r>
        <w:rPr>
          <w:noProof/>
        </w:rPr>
        <w:t>335</w:t>
      </w:r>
      <w:r>
        <w:rPr>
          <w:noProof/>
        </w:rPr>
        <w:fldChar w:fldCharType="end"/>
      </w:r>
    </w:p>
    <w:p w14:paraId="02448B72"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242: NHSN Plasma/Apheresis/Total</w:t>
      </w:r>
      <w:r>
        <w:rPr>
          <w:noProof/>
        </w:rPr>
        <w:tab/>
      </w:r>
      <w:r>
        <w:rPr>
          <w:noProof/>
        </w:rPr>
        <w:fldChar w:fldCharType="begin"/>
      </w:r>
      <w:r>
        <w:rPr>
          <w:noProof/>
        </w:rPr>
        <w:instrText xml:space="preserve"> PAGEREF _Toc427934557 \h </w:instrText>
      </w:r>
      <w:r>
        <w:rPr>
          <w:noProof/>
        </w:rPr>
      </w:r>
      <w:r>
        <w:rPr>
          <w:noProof/>
        </w:rPr>
        <w:fldChar w:fldCharType="separate"/>
      </w:r>
      <w:r>
        <w:rPr>
          <w:noProof/>
        </w:rPr>
        <w:t>336</w:t>
      </w:r>
      <w:r>
        <w:rPr>
          <w:noProof/>
        </w:rPr>
        <w:fldChar w:fldCharType="end"/>
      </w:r>
    </w:p>
    <w:p w14:paraId="1AA64665"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243: NHSN Plasma/Whole Blood Derived/Total</w:t>
      </w:r>
      <w:r>
        <w:rPr>
          <w:noProof/>
        </w:rPr>
        <w:tab/>
      </w:r>
      <w:r>
        <w:rPr>
          <w:noProof/>
        </w:rPr>
        <w:fldChar w:fldCharType="begin"/>
      </w:r>
      <w:r>
        <w:rPr>
          <w:noProof/>
        </w:rPr>
        <w:instrText xml:space="preserve"> PAGEREF _Toc427934558 \h </w:instrText>
      </w:r>
      <w:r>
        <w:rPr>
          <w:noProof/>
        </w:rPr>
      </w:r>
      <w:r>
        <w:rPr>
          <w:noProof/>
        </w:rPr>
        <w:fldChar w:fldCharType="separate"/>
      </w:r>
      <w:r>
        <w:rPr>
          <w:noProof/>
        </w:rPr>
        <w:t>336</w:t>
      </w:r>
      <w:r>
        <w:rPr>
          <w:noProof/>
        </w:rPr>
        <w:fldChar w:fldCharType="end"/>
      </w:r>
    </w:p>
    <w:p w14:paraId="77E74A16"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244: NHSN Platelets/Apheresis/Irradiated or Leukocyte Reduced</w:t>
      </w:r>
      <w:r>
        <w:rPr>
          <w:noProof/>
        </w:rPr>
        <w:tab/>
      </w:r>
      <w:r>
        <w:rPr>
          <w:noProof/>
        </w:rPr>
        <w:fldChar w:fldCharType="begin"/>
      </w:r>
      <w:r>
        <w:rPr>
          <w:noProof/>
        </w:rPr>
        <w:instrText xml:space="preserve"> PAGEREF _Toc427934559 \h </w:instrText>
      </w:r>
      <w:r>
        <w:rPr>
          <w:noProof/>
        </w:rPr>
      </w:r>
      <w:r>
        <w:rPr>
          <w:noProof/>
        </w:rPr>
        <w:fldChar w:fldCharType="separate"/>
      </w:r>
      <w:r>
        <w:rPr>
          <w:noProof/>
        </w:rPr>
        <w:t>337</w:t>
      </w:r>
      <w:r>
        <w:rPr>
          <w:noProof/>
        </w:rPr>
        <w:fldChar w:fldCharType="end"/>
      </w:r>
    </w:p>
    <w:p w14:paraId="7F122413"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245: NHSN Platelets/Apheresis/Leukocyte Reduced</w:t>
      </w:r>
      <w:r>
        <w:rPr>
          <w:noProof/>
        </w:rPr>
        <w:tab/>
      </w:r>
      <w:r>
        <w:rPr>
          <w:noProof/>
        </w:rPr>
        <w:fldChar w:fldCharType="begin"/>
      </w:r>
      <w:r>
        <w:rPr>
          <w:noProof/>
        </w:rPr>
        <w:instrText xml:space="preserve"> PAGEREF _Toc427934560 \h </w:instrText>
      </w:r>
      <w:r>
        <w:rPr>
          <w:noProof/>
        </w:rPr>
      </w:r>
      <w:r>
        <w:rPr>
          <w:noProof/>
        </w:rPr>
        <w:fldChar w:fldCharType="separate"/>
      </w:r>
      <w:r>
        <w:rPr>
          <w:noProof/>
        </w:rPr>
        <w:t>338</w:t>
      </w:r>
      <w:r>
        <w:rPr>
          <w:noProof/>
        </w:rPr>
        <w:fldChar w:fldCharType="end"/>
      </w:r>
    </w:p>
    <w:p w14:paraId="75FEF74B"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246: NHSN Platelets/Apheresis/Irradiated</w:t>
      </w:r>
      <w:r>
        <w:rPr>
          <w:noProof/>
        </w:rPr>
        <w:tab/>
      </w:r>
      <w:r>
        <w:rPr>
          <w:noProof/>
        </w:rPr>
        <w:fldChar w:fldCharType="begin"/>
      </w:r>
      <w:r>
        <w:rPr>
          <w:noProof/>
        </w:rPr>
        <w:instrText xml:space="preserve"> PAGEREF _Toc427934561 \h </w:instrText>
      </w:r>
      <w:r>
        <w:rPr>
          <w:noProof/>
        </w:rPr>
      </w:r>
      <w:r>
        <w:rPr>
          <w:noProof/>
        </w:rPr>
        <w:fldChar w:fldCharType="separate"/>
      </w:r>
      <w:r>
        <w:rPr>
          <w:noProof/>
        </w:rPr>
        <w:t>339</w:t>
      </w:r>
      <w:r>
        <w:rPr>
          <w:noProof/>
        </w:rPr>
        <w:fldChar w:fldCharType="end"/>
      </w:r>
    </w:p>
    <w:p w14:paraId="5161E4F7"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247: NHSN Platelets/Apheresis/Not Irradiated or Leukocyte Reduced</w:t>
      </w:r>
      <w:r>
        <w:rPr>
          <w:noProof/>
        </w:rPr>
        <w:tab/>
      </w:r>
      <w:r>
        <w:rPr>
          <w:noProof/>
        </w:rPr>
        <w:fldChar w:fldCharType="begin"/>
      </w:r>
      <w:r>
        <w:rPr>
          <w:noProof/>
        </w:rPr>
        <w:instrText xml:space="preserve"> PAGEREF _Toc427934562 \h </w:instrText>
      </w:r>
      <w:r>
        <w:rPr>
          <w:noProof/>
        </w:rPr>
      </w:r>
      <w:r>
        <w:rPr>
          <w:noProof/>
        </w:rPr>
        <w:fldChar w:fldCharType="separate"/>
      </w:r>
      <w:r>
        <w:rPr>
          <w:noProof/>
        </w:rPr>
        <w:t>339</w:t>
      </w:r>
      <w:r>
        <w:rPr>
          <w:noProof/>
        </w:rPr>
        <w:fldChar w:fldCharType="end"/>
      </w:r>
    </w:p>
    <w:p w14:paraId="3399C726"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248: NHSN Platelets/Whole Blood Derived/Irradiated and Leukocyte Reduced</w:t>
      </w:r>
      <w:r>
        <w:rPr>
          <w:noProof/>
        </w:rPr>
        <w:tab/>
      </w:r>
      <w:r>
        <w:rPr>
          <w:noProof/>
        </w:rPr>
        <w:fldChar w:fldCharType="begin"/>
      </w:r>
      <w:r>
        <w:rPr>
          <w:noProof/>
        </w:rPr>
        <w:instrText xml:space="preserve"> PAGEREF _Toc427934563 \h </w:instrText>
      </w:r>
      <w:r>
        <w:rPr>
          <w:noProof/>
        </w:rPr>
      </w:r>
      <w:r>
        <w:rPr>
          <w:noProof/>
        </w:rPr>
        <w:fldChar w:fldCharType="separate"/>
      </w:r>
      <w:r>
        <w:rPr>
          <w:noProof/>
        </w:rPr>
        <w:t>340</w:t>
      </w:r>
      <w:r>
        <w:rPr>
          <w:noProof/>
        </w:rPr>
        <w:fldChar w:fldCharType="end"/>
      </w:r>
    </w:p>
    <w:p w14:paraId="2D79DA77"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249: NHSN Platelets/Whole Blood Derived/Leukocyte Reduced</w:t>
      </w:r>
      <w:r>
        <w:rPr>
          <w:noProof/>
        </w:rPr>
        <w:tab/>
      </w:r>
      <w:r>
        <w:rPr>
          <w:noProof/>
        </w:rPr>
        <w:fldChar w:fldCharType="begin"/>
      </w:r>
      <w:r>
        <w:rPr>
          <w:noProof/>
        </w:rPr>
        <w:instrText xml:space="preserve"> PAGEREF _Toc427934564 \h </w:instrText>
      </w:r>
      <w:r>
        <w:rPr>
          <w:noProof/>
        </w:rPr>
      </w:r>
      <w:r>
        <w:rPr>
          <w:noProof/>
        </w:rPr>
        <w:fldChar w:fldCharType="separate"/>
      </w:r>
      <w:r>
        <w:rPr>
          <w:noProof/>
        </w:rPr>
        <w:t>340</w:t>
      </w:r>
      <w:r>
        <w:rPr>
          <w:noProof/>
        </w:rPr>
        <w:fldChar w:fldCharType="end"/>
      </w:r>
    </w:p>
    <w:p w14:paraId="36BEE305"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250: NHSN Platelets/Whole Blood Derived/Irradiated</w:t>
      </w:r>
      <w:r>
        <w:rPr>
          <w:noProof/>
        </w:rPr>
        <w:tab/>
      </w:r>
      <w:r>
        <w:rPr>
          <w:noProof/>
        </w:rPr>
        <w:fldChar w:fldCharType="begin"/>
      </w:r>
      <w:r>
        <w:rPr>
          <w:noProof/>
        </w:rPr>
        <w:instrText xml:space="preserve"> PAGEREF _Toc427934565 \h </w:instrText>
      </w:r>
      <w:r>
        <w:rPr>
          <w:noProof/>
        </w:rPr>
      </w:r>
      <w:r>
        <w:rPr>
          <w:noProof/>
        </w:rPr>
        <w:fldChar w:fldCharType="separate"/>
      </w:r>
      <w:r>
        <w:rPr>
          <w:noProof/>
        </w:rPr>
        <w:t>341</w:t>
      </w:r>
      <w:r>
        <w:rPr>
          <w:noProof/>
        </w:rPr>
        <w:fldChar w:fldCharType="end"/>
      </w:r>
    </w:p>
    <w:p w14:paraId="5417FDD9"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251: NHSN Platelets/Whole Blood Derived/Not Irradiated or Leukocyte Reduced</w:t>
      </w:r>
      <w:r>
        <w:rPr>
          <w:noProof/>
        </w:rPr>
        <w:tab/>
      </w:r>
      <w:r>
        <w:rPr>
          <w:noProof/>
        </w:rPr>
        <w:fldChar w:fldCharType="begin"/>
      </w:r>
      <w:r>
        <w:rPr>
          <w:noProof/>
        </w:rPr>
        <w:instrText xml:space="preserve"> PAGEREF _Toc427934566 \h </w:instrText>
      </w:r>
      <w:r>
        <w:rPr>
          <w:noProof/>
        </w:rPr>
      </w:r>
      <w:r>
        <w:rPr>
          <w:noProof/>
        </w:rPr>
        <w:fldChar w:fldCharType="separate"/>
      </w:r>
      <w:r>
        <w:rPr>
          <w:noProof/>
        </w:rPr>
        <w:t>341</w:t>
      </w:r>
      <w:r>
        <w:rPr>
          <w:noProof/>
        </w:rPr>
        <w:fldChar w:fldCharType="end"/>
      </w:r>
    </w:p>
    <w:p w14:paraId="37724F2A"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252: NHSN Red Blood Cells/Apheresis/Irradiated or Leukocyte Reduced</w:t>
      </w:r>
      <w:r>
        <w:rPr>
          <w:noProof/>
        </w:rPr>
        <w:tab/>
      </w:r>
      <w:r>
        <w:rPr>
          <w:noProof/>
        </w:rPr>
        <w:fldChar w:fldCharType="begin"/>
      </w:r>
      <w:r>
        <w:rPr>
          <w:noProof/>
        </w:rPr>
        <w:instrText xml:space="preserve"> PAGEREF _Toc427934567 \h </w:instrText>
      </w:r>
      <w:r>
        <w:rPr>
          <w:noProof/>
        </w:rPr>
      </w:r>
      <w:r>
        <w:rPr>
          <w:noProof/>
        </w:rPr>
        <w:fldChar w:fldCharType="separate"/>
      </w:r>
      <w:r>
        <w:rPr>
          <w:noProof/>
        </w:rPr>
        <w:t>342</w:t>
      </w:r>
      <w:r>
        <w:rPr>
          <w:noProof/>
        </w:rPr>
        <w:fldChar w:fldCharType="end"/>
      </w:r>
    </w:p>
    <w:p w14:paraId="3753D639"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253: Isolate Susceptibility Tests Organizer (V2) Contexts</w:t>
      </w:r>
      <w:r>
        <w:rPr>
          <w:noProof/>
        </w:rPr>
        <w:tab/>
      </w:r>
      <w:r>
        <w:rPr>
          <w:noProof/>
        </w:rPr>
        <w:fldChar w:fldCharType="begin"/>
      </w:r>
      <w:r>
        <w:rPr>
          <w:noProof/>
        </w:rPr>
        <w:instrText xml:space="preserve"> PAGEREF _Toc427934568 \h </w:instrText>
      </w:r>
      <w:r>
        <w:rPr>
          <w:noProof/>
        </w:rPr>
      </w:r>
      <w:r>
        <w:rPr>
          <w:noProof/>
        </w:rPr>
        <w:fldChar w:fldCharType="separate"/>
      </w:r>
      <w:r>
        <w:rPr>
          <w:noProof/>
        </w:rPr>
        <w:t>343</w:t>
      </w:r>
      <w:r>
        <w:rPr>
          <w:noProof/>
        </w:rPr>
        <w:fldChar w:fldCharType="end"/>
      </w:r>
    </w:p>
    <w:p w14:paraId="264E2BFD"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254: Isolate Susceptibility Tests Organizer (V2) Constraints Overview</w:t>
      </w:r>
      <w:r>
        <w:rPr>
          <w:noProof/>
        </w:rPr>
        <w:tab/>
      </w:r>
      <w:r>
        <w:rPr>
          <w:noProof/>
        </w:rPr>
        <w:fldChar w:fldCharType="begin"/>
      </w:r>
      <w:r>
        <w:rPr>
          <w:noProof/>
        </w:rPr>
        <w:instrText xml:space="preserve"> PAGEREF _Toc427934569 \h </w:instrText>
      </w:r>
      <w:r>
        <w:rPr>
          <w:noProof/>
        </w:rPr>
      </w:r>
      <w:r>
        <w:rPr>
          <w:noProof/>
        </w:rPr>
        <w:fldChar w:fldCharType="separate"/>
      </w:r>
      <w:r>
        <w:rPr>
          <w:noProof/>
        </w:rPr>
        <w:t>344</w:t>
      </w:r>
      <w:r>
        <w:rPr>
          <w:noProof/>
        </w:rPr>
        <w:fldChar w:fldCharType="end"/>
      </w:r>
    </w:p>
    <w:p w14:paraId="1FFA563D"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255: IV Antibiotic Start Clinical Statement (V2) Contexts</w:t>
      </w:r>
      <w:r>
        <w:rPr>
          <w:noProof/>
        </w:rPr>
        <w:tab/>
      </w:r>
      <w:r>
        <w:rPr>
          <w:noProof/>
        </w:rPr>
        <w:fldChar w:fldCharType="begin"/>
      </w:r>
      <w:r>
        <w:rPr>
          <w:noProof/>
        </w:rPr>
        <w:instrText xml:space="preserve"> PAGEREF _Toc427934570 \h </w:instrText>
      </w:r>
      <w:r>
        <w:rPr>
          <w:noProof/>
        </w:rPr>
      </w:r>
      <w:r>
        <w:rPr>
          <w:noProof/>
        </w:rPr>
        <w:fldChar w:fldCharType="separate"/>
      </w:r>
      <w:r>
        <w:rPr>
          <w:noProof/>
        </w:rPr>
        <w:t>346</w:t>
      </w:r>
      <w:r>
        <w:rPr>
          <w:noProof/>
        </w:rPr>
        <w:fldChar w:fldCharType="end"/>
      </w:r>
    </w:p>
    <w:p w14:paraId="61CB2704"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256: IV Antibiotic Start Clinical Statement (V2) Constraints Overview</w:t>
      </w:r>
      <w:r>
        <w:rPr>
          <w:noProof/>
        </w:rPr>
        <w:tab/>
      </w:r>
      <w:r>
        <w:rPr>
          <w:noProof/>
        </w:rPr>
        <w:fldChar w:fldCharType="begin"/>
      </w:r>
      <w:r>
        <w:rPr>
          <w:noProof/>
        </w:rPr>
        <w:instrText xml:space="preserve"> PAGEREF _Toc427934571 \h </w:instrText>
      </w:r>
      <w:r>
        <w:rPr>
          <w:noProof/>
        </w:rPr>
      </w:r>
      <w:r>
        <w:rPr>
          <w:noProof/>
        </w:rPr>
        <w:fldChar w:fldCharType="separate"/>
      </w:r>
      <w:r>
        <w:rPr>
          <w:noProof/>
        </w:rPr>
        <w:t>348</w:t>
      </w:r>
      <w:r>
        <w:rPr>
          <w:noProof/>
        </w:rPr>
        <w:fldChar w:fldCharType="end"/>
      </w:r>
    </w:p>
    <w:p w14:paraId="49A4C1E2"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257: IV Antifungal Start Clinical Statement Contexts</w:t>
      </w:r>
      <w:r>
        <w:rPr>
          <w:noProof/>
        </w:rPr>
        <w:tab/>
      </w:r>
      <w:r>
        <w:rPr>
          <w:noProof/>
        </w:rPr>
        <w:fldChar w:fldCharType="begin"/>
      </w:r>
      <w:r>
        <w:rPr>
          <w:noProof/>
        </w:rPr>
        <w:instrText xml:space="preserve"> PAGEREF _Toc427934572 \h </w:instrText>
      </w:r>
      <w:r>
        <w:rPr>
          <w:noProof/>
        </w:rPr>
      </w:r>
      <w:r>
        <w:rPr>
          <w:noProof/>
        </w:rPr>
        <w:fldChar w:fldCharType="separate"/>
      </w:r>
      <w:r>
        <w:rPr>
          <w:noProof/>
        </w:rPr>
        <w:t>351</w:t>
      </w:r>
      <w:r>
        <w:rPr>
          <w:noProof/>
        </w:rPr>
        <w:fldChar w:fldCharType="end"/>
      </w:r>
    </w:p>
    <w:p w14:paraId="50AED77D"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258: IV Antifungal Start Clinical Statement Constraints Overview</w:t>
      </w:r>
      <w:r>
        <w:rPr>
          <w:noProof/>
        </w:rPr>
        <w:tab/>
      </w:r>
      <w:r>
        <w:rPr>
          <w:noProof/>
        </w:rPr>
        <w:fldChar w:fldCharType="begin"/>
      </w:r>
      <w:r>
        <w:rPr>
          <w:noProof/>
        </w:rPr>
        <w:instrText xml:space="preserve"> PAGEREF _Toc427934573 \h </w:instrText>
      </w:r>
      <w:r>
        <w:rPr>
          <w:noProof/>
        </w:rPr>
      </w:r>
      <w:r>
        <w:rPr>
          <w:noProof/>
        </w:rPr>
        <w:fldChar w:fldCharType="separate"/>
      </w:r>
      <w:r>
        <w:rPr>
          <w:noProof/>
        </w:rPr>
        <w:t>353</w:t>
      </w:r>
      <w:r>
        <w:rPr>
          <w:noProof/>
        </w:rPr>
        <w:fldChar w:fldCharType="end"/>
      </w:r>
    </w:p>
    <w:p w14:paraId="5E8DAED3"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259: Last Physical Overnight Location Act Contexts</w:t>
      </w:r>
      <w:r>
        <w:rPr>
          <w:noProof/>
        </w:rPr>
        <w:tab/>
      </w:r>
      <w:r>
        <w:rPr>
          <w:noProof/>
        </w:rPr>
        <w:fldChar w:fldCharType="begin"/>
      </w:r>
      <w:r>
        <w:rPr>
          <w:noProof/>
        </w:rPr>
        <w:instrText xml:space="preserve"> PAGEREF _Toc427934574 \h </w:instrText>
      </w:r>
      <w:r>
        <w:rPr>
          <w:noProof/>
        </w:rPr>
      </w:r>
      <w:r>
        <w:rPr>
          <w:noProof/>
        </w:rPr>
        <w:fldChar w:fldCharType="separate"/>
      </w:r>
      <w:r>
        <w:rPr>
          <w:noProof/>
        </w:rPr>
        <w:t>356</w:t>
      </w:r>
      <w:r>
        <w:rPr>
          <w:noProof/>
        </w:rPr>
        <w:fldChar w:fldCharType="end"/>
      </w:r>
    </w:p>
    <w:p w14:paraId="7C78BB60"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260: Last Physical Overnight Location Act Constraints Overview</w:t>
      </w:r>
      <w:r>
        <w:rPr>
          <w:noProof/>
        </w:rPr>
        <w:tab/>
      </w:r>
      <w:r>
        <w:rPr>
          <w:noProof/>
        </w:rPr>
        <w:fldChar w:fldCharType="begin"/>
      </w:r>
      <w:r>
        <w:rPr>
          <w:noProof/>
        </w:rPr>
        <w:instrText xml:space="preserve"> PAGEREF _Toc427934575 \h </w:instrText>
      </w:r>
      <w:r>
        <w:rPr>
          <w:noProof/>
        </w:rPr>
      </w:r>
      <w:r>
        <w:rPr>
          <w:noProof/>
        </w:rPr>
        <w:fldChar w:fldCharType="separate"/>
      </w:r>
      <w:r>
        <w:rPr>
          <w:noProof/>
        </w:rPr>
        <w:t>357</w:t>
      </w:r>
      <w:r>
        <w:rPr>
          <w:noProof/>
        </w:rPr>
        <w:fldChar w:fldCharType="end"/>
      </w:r>
    </w:p>
    <w:p w14:paraId="3EB95334"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261: Last Physical Overnight Location Encounter Contexts</w:t>
      </w:r>
      <w:r>
        <w:rPr>
          <w:noProof/>
        </w:rPr>
        <w:tab/>
      </w:r>
      <w:r>
        <w:rPr>
          <w:noProof/>
        </w:rPr>
        <w:fldChar w:fldCharType="begin"/>
      </w:r>
      <w:r>
        <w:rPr>
          <w:noProof/>
        </w:rPr>
        <w:instrText xml:space="preserve"> PAGEREF _Toc427934576 \h </w:instrText>
      </w:r>
      <w:r>
        <w:rPr>
          <w:noProof/>
        </w:rPr>
      </w:r>
      <w:r>
        <w:rPr>
          <w:noProof/>
        </w:rPr>
        <w:fldChar w:fldCharType="separate"/>
      </w:r>
      <w:r>
        <w:rPr>
          <w:noProof/>
        </w:rPr>
        <w:t>359</w:t>
      </w:r>
      <w:r>
        <w:rPr>
          <w:noProof/>
        </w:rPr>
        <w:fldChar w:fldCharType="end"/>
      </w:r>
    </w:p>
    <w:p w14:paraId="66B9B925"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262: Last Physical Overnight Location Encounter Constraints Overview</w:t>
      </w:r>
      <w:r>
        <w:rPr>
          <w:noProof/>
        </w:rPr>
        <w:tab/>
      </w:r>
      <w:r>
        <w:rPr>
          <w:noProof/>
        </w:rPr>
        <w:fldChar w:fldCharType="begin"/>
      </w:r>
      <w:r>
        <w:rPr>
          <w:noProof/>
        </w:rPr>
        <w:instrText xml:space="preserve"> PAGEREF _Toc427934577 \h </w:instrText>
      </w:r>
      <w:r>
        <w:rPr>
          <w:noProof/>
        </w:rPr>
      </w:r>
      <w:r>
        <w:rPr>
          <w:noProof/>
        </w:rPr>
        <w:fldChar w:fldCharType="separate"/>
      </w:r>
      <w:r>
        <w:rPr>
          <w:noProof/>
        </w:rPr>
        <w:t>360</w:t>
      </w:r>
      <w:r>
        <w:rPr>
          <w:noProof/>
        </w:rPr>
        <w:fldChar w:fldCharType="end"/>
      </w:r>
    </w:p>
    <w:p w14:paraId="7E00B6AD"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263: NHSNLastLocationEncounterTypeCode</w:t>
      </w:r>
      <w:r>
        <w:rPr>
          <w:noProof/>
        </w:rPr>
        <w:tab/>
      </w:r>
      <w:r>
        <w:rPr>
          <w:noProof/>
        </w:rPr>
        <w:fldChar w:fldCharType="begin"/>
      </w:r>
      <w:r>
        <w:rPr>
          <w:noProof/>
        </w:rPr>
        <w:instrText xml:space="preserve"> PAGEREF _Toc427934578 \h </w:instrText>
      </w:r>
      <w:r>
        <w:rPr>
          <w:noProof/>
        </w:rPr>
      </w:r>
      <w:r>
        <w:rPr>
          <w:noProof/>
        </w:rPr>
        <w:fldChar w:fldCharType="separate"/>
      </w:r>
      <w:r>
        <w:rPr>
          <w:noProof/>
        </w:rPr>
        <w:t>362</w:t>
      </w:r>
      <w:r>
        <w:rPr>
          <w:noProof/>
        </w:rPr>
        <w:fldChar w:fldCharType="end"/>
      </w:r>
    </w:p>
    <w:p w14:paraId="7C6CFCCF"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264: NHSNPreviousPatientLocation</w:t>
      </w:r>
      <w:r>
        <w:rPr>
          <w:noProof/>
        </w:rPr>
        <w:tab/>
      </w:r>
      <w:r>
        <w:rPr>
          <w:noProof/>
        </w:rPr>
        <w:fldChar w:fldCharType="begin"/>
      </w:r>
      <w:r>
        <w:rPr>
          <w:noProof/>
        </w:rPr>
        <w:instrText xml:space="preserve"> PAGEREF _Toc427934579 \h </w:instrText>
      </w:r>
      <w:r>
        <w:rPr>
          <w:noProof/>
        </w:rPr>
      </w:r>
      <w:r>
        <w:rPr>
          <w:noProof/>
        </w:rPr>
        <w:fldChar w:fldCharType="separate"/>
      </w:r>
      <w:r>
        <w:rPr>
          <w:noProof/>
        </w:rPr>
        <w:t>362</w:t>
      </w:r>
      <w:r>
        <w:rPr>
          <w:noProof/>
        </w:rPr>
        <w:fldChar w:fldCharType="end"/>
      </w:r>
    </w:p>
    <w:p w14:paraId="7C2B9C0A"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265: Loss of Vascular Access Observation Contexts</w:t>
      </w:r>
      <w:r>
        <w:rPr>
          <w:noProof/>
        </w:rPr>
        <w:tab/>
      </w:r>
      <w:r>
        <w:rPr>
          <w:noProof/>
        </w:rPr>
        <w:fldChar w:fldCharType="begin"/>
      </w:r>
      <w:r>
        <w:rPr>
          <w:noProof/>
        </w:rPr>
        <w:instrText xml:space="preserve"> PAGEREF _Toc427934580 \h </w:instrText>
      </w:r>
      <w:r>
        <w:rPr>
          <w:noProof/>
        </w:rPr>
      </w:r>
      <w:r>
        <w:rPr>
          <w:noProof/>
        </w:rPr>
        <w:fldChar w:fldCharType="separate"/>
      </w:r>
      <w:r>
        <w:rPr>
          <w:noProof/>
        </w:rPr>
        <w:t>364</w:t>
      </w:r>
      <w:r>
        <w:rPr>
          <w:noProof/>
        </w:rPr>
        <w:fldChar w:fldCharType="end"/>
      </w:r>
    </w:p>
    <w:p w14:paraId="300E1BCD"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266: Loss of Vascular Access Observation Constraints Overview</w:t>
      </w:r>
      <w:r>
        <w:rPr>
          <w:noProof/>
        </w:rPr>
        <w:tab/>
      </w:r>
      <w:r>
        <w:rPr>
          <w:noProof/>
        </w:rPr>
        <w:fldChar w:fldCharType="begin"/>
      </w:r>
      <w:r>
        <w:rPr>
          <w:noProof/>
        </w:rPr>
        <w:instrText xml:space="preserve"> PAGEREF _Toc427934581 \h </w:instrText>
      </w:r>
      <w:r>
        <w:rPr>
          <w:noProof/>
        </w:rPr>
      </w:r>
      <w:r>
        <w:rPr>
          <w:noProof/>
        </w:rPr>
        <w:fldChar w:fldCharType="separate"/>
      </w:r>
      <w:r>
        <w:rPr>
          <w:noProof/>
        </w:rPr>
        <w:t>365</w:t>
      </w:r>
      <w:r>
        <w:rPr>
          <w:noProof/>
        </w:rPr>
        <w:fldChar w:fldCharType="end"/>
      </w:r>
    </w:p>
    <w:p w14:paraId="284D5E2B"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267: MDRO/CDI Observation Contexts</w:t>
      </w:r>
      <w:r>
        <w:rPr>
          <w:noProof/>
        </w:rPr>
        <w:tab/>
      </w:r>
      <w:r>
        <w:rPr>
          <w:noProof/>
        </w:rPr>
        <w:fldChar w:fldCharType="begin"/>
      </w:r>
      <w:r>
        <w:rPr>
          <w:noProof/>
        </w:rPr>
        <w:instrText xml:space="preserve"> PAGEREF _Toc427934582 \h </w:instrText>
      </w:r>
      <w:r>
        <w:rPr>
          <w:noProof/>
        </w:rPr>
      </w:r>
      <w:r>
        <w:rPr>
          <w:noProof/>
        </w:rPr>
        <w:fldChar w:fldCharType="separate"/>
      </w:r>
      <w:r>
        <w:rPr>
          <w:noProof/>
        </w:rPr>
        <w:t>367</w:t>
      </w:r>
      <w:r>
        <w:rPr>
          <w:noProof/>
        </w:rPr>
        <w:fldChar w:fldCharType="end"/>
      </w:r>
    </w:p>
    <w:p w14:paraId="3B22512B"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268: MDRO/CDI Observation Constraints Overview</w:t>
      </w:r>
      <w:r>
        <w:rPr>
          <w:noProof/>
        </w:rPr>
        <w:tab/>
      </w:r>
      <w:r>
        <w:rPr>
          <w:noProof/>
        </w:rPr>
        <w:fldChar w:fldCharType="begin"/>
      </w:r>
      <w:r>
        <w:rPr>
          <w:noProof/>
        </w:rPr>
        <w:instrText xml:space="preserve"> PAGEREF _Toc427934583 \h </w:instrText>
      </w:r>
      <w:r>
        <w:rPr>
          <w:noProof/>
        </w:rPr>
      </w:r>
      <w:r>
        <w:rPr>
          <w:noProof/>
        </w:rPr>
        <w:fldChar w:fldCharType="separate"/>
      </w:r>
      <w:r>
        <w:rPr>
          <w:noProof/>
        </w:rPr>
        <w:t>368</w:t>
      </w:r>
      <w:r>
        <w:rPr>
          <w:noProof/>
        </w:rPr>
        <w:fldChar w:fldCharType="end"/>
      </w:r>
    </w:p>
    <w:p w14:paraId="2E90A548"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269: No Hemovigilance Adverse Reactions Reported This Month Observation Contexts</w:t>
      </w:r>
      <w:r>
        <w:rPr>
          <w:noProof/>
        </w:rPr>
        <w:tab/>
      </w:r>
      <w:r>
        <w:rPr>
          <w:noProof/>
        </w:rPr>
        <w:fldChar w:fldCharType="begin"/>
      </w:r>
      <w:r>
        <w:rPr>
          <w:noProof/>
        </w:rPr>
        <w:instrText xml:space="preserve"> PAGEREF _Toc427934584 \h </w:instrText>
      </w:r>
      <w:r>
        <w:rPr>
          <w:noProof/>
        </w:rPr>
      </w:r>
      <w:r>
        <w:rPr>
          <w:noProof/>
        </w:rPr>
        <w:fldChar w:fldCharType="separate"/>
      </w:r>
      <w:r>
        <w:rPr>
          <w:noProof/>
        </w:rPr>
        <w:t>370</w:t>
      </w:r>
      <w:r>
        <w:rPr>
          <w:noProof/>
        </w:rPr>
        <w:fldChar w:fldCharType="end"/>
      </w:r>
    </w:p>
    <w:p w14:paraId="7E2179A5"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270: No Hemovigilance Adverse Reactions Reported This Month Observation Constraints Overview</w:t>
      </w:r>
      <w:r>
        <w:rPr>
          <w:noProof/>
        </w:rPr>
        <w:tab/>
      </w:r>
      <w:r>
        <w:rPr>
          <w:noProof/>
        </w:rPr>
        <w:fldChar w:fldCharType="begin"/>
      </w:r>
      <w:r>
        <w:rPr>
          <w:noProof/>
        </w:rPr>
        <w:instrText xml:space="preserve"> PAGEREF _Toc427934585 \h </w:instrText>
      </w:r>
      <w:r>
        <w:rPr>
          <w:noProof/>
        </w:rPr>
      </w:r>
      <w:r>
        <w:rPr>
          <w:noProof/>
        </w:rPr>
        <w:fldChar w:fldCharType="separate"/>
      </w:r>
      <w:r>
        <w:rPr>
          <w:noProof/>
        </w:rPr>
        <w:t>371</w:t>
      </w:r>
      <w:r>
        <w:rPr>
          <w:noProof/>
        </w:rPr>
        <w:fldChar w:fldCharType="end"/>
      </w:r>
    </w:p>
    <w:p w14:paraId="65449B83"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271: No Hemovigilance Incidents Reported This Month Observation Contexts</w:t>
      </w:r>
      <w:r>
        <w:rPr>
          <w:noProof/>
        </w:rPr>
        <w:tab/>
      </w:r>
      <w:r>
        <w:rPr>
          <w:noProof/>
        </w:rPr>
        <w:fldChar w:fldCharType="begin"/>
      </w:r>
      <w:r>
        <w:rPr>
          <w:noProof/>
        </w:rPr>
        <w:instrText xml:space="preserve"> PAGEREF _Toc427934586 \h </w:instrText>
      </w:r>
      <w:r>
        <w:rPr>
          <w:noProof/>
        </w:rPr>
      </w:r>
      <w:r>
        <w:rPr>
          <w:noProof/>
        </w:rPr>
        <w:fldChar w:fldCharType="separate"/>
      </w:r>
      <w:r>
        <w:rPr>
          <w:noProof/>
        </w:rPr>
        <w:t>373</w:t>
      </w:r>
      <w:r>
        <w:rPr>
          <w:noProof/>
        </w:rPr>
        <w:fldChar w:fldCharType="end"/>
      </w:r>
    </w:p>
    <w:p w14:paraId="140ED213"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272: No Hemovigilance Incidents Reported This Month Observation Constraints Overview</w:t>
      </w:r>
      <w:r>
        <w:rPr>
          <w:noProof/>
        </w:rPr>
        <w:tab/>
      </w:r>
      <w:r>
        <w:rPr>
          <w:noProof/>
        </w:rPr>
        <w:fldChar w:fldCharType="begin"/>
      </w:r>
      <w:r>
        <w:rPr>
          <w:noProof/>
        </w:rPr>
        <w:instrText xml:space="preserve"> PAGEREF _Toc427934587 \h </w:instrText>
      </w:r>
      <w:r>
        <w:rPr>
          <w:noProof/>
        </w:rPr>
      </w:r>
      <w:r>
        <w:rPr>
          <w:noProof/>
        </w:rPr>
        <w:fldChar w:fldCharType="separate"/>
      </w:r>
      <w:r>
        <w:rPr>
          <w:noProof/>
        </w:rPr>
        <w:t>374</w:t>
      </w:r>
      <w:r>
        <w:rPr>
          <w:noProof/>
        </w:rPr>
        <w:fldChar w:fldCharType="end"/>
      </w:r>
    </w:p>
    <w:p w14:paraId="179DE272"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273: Occasion of HAI Detection Observation Contexts</w:t>
      </w:r>
      <w:r>
        <w:rPr>
          <w:noProof/>
        </w:rPr>
        <w:tab/>
      </w:r>
      <w:r>
        <w:rPr>
          <w:noProof/>
        </w:rPr>
        <w:fldChar w:fldCharType="begin"/>
      </w:r>
      <w:r>
        <w:rPr>
          <w:noProof/>
        </w:rPr>
        <w:instrText xml:space="preserve"> PAGEREF _Toc427934588 \h </w:instrText>
      </w:r>
      <w:r>
        <w:rPr>
          <w:noProof/>
        </w:rPr>
      </w:r>
      <w:r>
        <w:rPr>
          <w:noProof/>
        </w:rPr>
        <w:fldChar w:fldCharType="separate"/>
      </w:r>
      <w:r>
        <w:rPr>
          <w:noProof/>
        </w:rPr>
        <w:t>376</w:t>
      </w:r>
      <w:r>
        <w:rPr>
          <w:noProof/>
        </w:rPr>
        <w:fldChar w:fldCharType="end"/>
      </w:r>
    </w:p>
    <w:p w14:paraId="1F04E417"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274: Occasion of HAI Detection Observation Constraints Overview</w:t>
      </w:r>
      <w:r>
        <w:rPr>
          <w:noProof/>
        </w:rPr>
        <w:tab/>
      </w:r>
      <w:r>
        <w:rPr>
          <w:noProof/>
        </w:rPr>
        <w:fldChar w:fldCharType="begin"/>
      </w:r>
      <w:r>
        <w:rPr>
          <w:noProof/>
        </w:rPr>
        <w:instrText xml:space="preserve"> PAGEREF _Toc427934589 \h </w:instrText>
      </w:r>
      <w:r>
        <w:rPr>
          <w:noProof/>
        </w:rPr>
      </w:r>
      <w:r>
        <w:rPr>
          <w:noProof/>
        </w:rPr>
        <w:fldChar w:fldCharType="separate"/>
      </w:r>
      <w:r>
        <w:rPr>
          <w:noProof/>
        </w:rPr>
        <w:t>376</w:t>
      </w:r>
      <w:r>
        <w:rPr>
          <w:noProof/>
        </w:rPr>
        <w:fldChar w:fldCharType="end"/>
      </w:r>
    </w:p>
    <w:p w14:paraId="19AF146F"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275: NHSNOccasionOfDetectionCode</w:t>
      </w:r>
      <w:r>
        <w:rPr>
          <w:noProof/>
        </w:rPr>
        <w:tab/>
      </w:r>
      <w:r>
        <w:rPr>
          <w:noProof/>
        </w:rPr>
        <w:fldChar w:fldCharType="begin"/>
      </w:r>
      <w:r>
        <w:rPr>
          <w:noProof/>
        </w:rPr>
        <w:instrText xml:space="preserve"> PAGEREF _Toc427934590 \h </w:instrText>
      </w:r>
      <w:r>
        <w:rPr>
          <w:noProof/>
        </w:rPr>
      </w:r>
      <w:r>
        <w:rPr>
          <w:noProof/>
        </w:rPr>
        <w:fldChar w:fldCharType="separate"/>
      </w:r>
      <w:r>
        <w:rPr>
          <w:noProof/>
        </w:rPr>
        <w:t>377</w:t>
      </w:r>
      <w:r>
        <w:rPr>
          <w:noProof/>
        </w:rPr>
        <w:fldChar w:fldCharType="end"/>
      </w:r>
    </w:p>
    <w:p w14:paraId="6CAFA423"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276: Other Facility Discharge Act Contexts</w:t>
      </w:r>
      <w:r>
        <w:rPr>
          <w:noProof/>
        </w:rPr>
        <w:tab/>
      </w:r>
      <w:r>
        <w:rPr>
          <w:noProof/>
        </w:rPr>
        <w:fldChar w:fldCharType="begin"/>
      </w:r>
      <w:r>
        <w:rPr>
          <w:noProof/>
        </w:rPr>
        <w:instrText xml:space="preserve"> PAGEREF _Toc427934591 \h </w:instrText>
      </w:r>
      <w:r>
        <w:rPr>
          <w:noProof/>
        </w:rPr>
      </w:r>
      <w:r>
        <w:rPr>
          <w:noProof/>
        </w:rPr>
        <w:fldChar w:fldCharType="separate"/>
      </w:r>
      <w:r>
        <w:rPr>
          <w:noProof/>
        </w:rPr>
        <w:t>378</w:t>
      </w:r>
      <w:r>
        <w:rPr>
          <w:noProof/>
        </w:rPr>
        <w:fldChar w:fldCharType="end"/>
      </w:r>
    </w:p>
    <w:p w14:paraId="2938CD4D"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277: Other Facility Discharge Act Constraints Overview</w:t>
      </w:r>
      <w:r>
        <w:rPr>
          <w:noProof/>
        </w:rPr>
        <w:tab/>
      </w:r>
      <w:r>
        <w:rPr>
          <w:noProof/>
        </w:rPr>
        <w:fldChar w:fldCharType="begin"/>
      </w:r>
      <w:r>
        <w:rPr>
          <w:noProof/>
        </w:rPr>
        <w:instrText xml:space="preserve"> PAGEREF _Toc427934592 \h </w:instrText>
      </w:r>
      <w:r>
        <w:rPr>
          <w:noProof/>
        </w:rPr>
      </w:r>
      <w:r>
        <w:rPr>
          <w:noProof/>
        </w:rPr>
        <w:fldChar w:fldCharType="separate"/>
      </w:r>
      <w:r>
        <w:rPr>
          <w:noProof/>
        </w:rPr>
        <w:t>379</w:t>
      </w:r>
      <w:r>
        <w:rPr>
          <w:noProof/>
        </w:rPr>
        <w:fldChar w:fldCharType="end"/>
      </w:r>
    </w:p>
    <w:p w14:paraId="0328BCBF"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278: NullValues_UNK_NA</w:t>
      </w:r>
      <w:r>
        <w:rPr>
          <w:noProof/>
        </w:rPr>
        <w:tab/>
      </w:r>
      <w:r>
        <w:rPr>
          <w:noProof/>
        </w:rPr>
        <w:fldChar w:fldCharType="begin"/>
      </w:r>
      <w:r>
        <w:rPr>
          <w:noProof/>
        </w:rPr>
        <w:instrText xml:space="preserve"> PAGEREF _Toc427934593 \h </w:instrText>
      </w:r>
      <w:r>
        <w:rPr>
          <w:noProof/>
        </w:rPr>
      </w:r>
      <w:r>
        <w:rPr>
          <w:noProof/>
        </w:rPr>
        <w:fldChar w:fldCharType="separate"/>
      </w:r>
      <w:r>
        <w:rPr>
          <w:noProof/>
        </w:rPr>
        <w:t>380</w:t>
      </w:r>
      <w:r>
        <w:rPr>
          <w:noProof/>
        </w:rPr>
        <w:fldChar w:fldCharType="end"/>
      </w:r>
    </w:p>
    <w:p w14:paraId="4CDDA096"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279: Other Facility Discharge Encounter Contexts</w:t>
      </w:r>
      <w:r>
        <w:rPr>
          <w:noProof/>
        </w:rPr>
        <w:tab/>
      </w:r>
      <w:r>
        <w:rPr>
          <w:noProof/>
        </w:rPr>
        <w:fldChar w:fldCharType="begin"/>
      </w:r>
      <w:r>
        <w:rPr>
          <w:noProof/>
        </w:rPr>
        <w:instrText xml:space="preserve"> PAGEREF _Toc427934594 \h </w:instrText>
      </w:r>
      <w:r>
        <w:rPr>
          <w:noProof/>
        </w:rPr>
      </w:r>
      <w:r>
        <w:rPr>
          <w:noProof/>
        </w:rPr>
        <w:fldChar w:fldCharType="separate"/>
      </w:r>
      <w:r>
        <w:rPr>
          <w:noProof/>
        </w:rPr>
        <w:t>382</w:t>
      </w:r>
      <w:r>
        <w:rPr>
          <w:noProof/>
        </w:rPr>
        <w:fldChar w:fldCharType="end"/>
      </w:r>
    </w:p>
    <w:p w14:paraId="6D6672FB"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280: Other Facility Discharge Encounter Constraints Overview</w:t>
      </w:r>
      <w:r>
        <w:rPr>
          <w:noProof/>
        </w:rPr>
        <w:tab/>
      </w:r>
      <w:r>
        <w:rPr>
          <w:noProof/>
        </w:rPr>
        <w:fldChar w:fldCharType="begin"/>
      </w:r>
      <w:r>
        <w:rPr>
          <w:noProof/>
        </w:rPr>
        <w:instrText xml:space="preserve"> PAGEREF _Toc427934595 \h </w:instrText>
      </w:r>
      <w:r>
        <w:rPr>
          <w:noProof/>
        </w:rPr>
      </w:r>
      <w:r>
        <w:rPr>
          <w:noProof/>
        </w:rPr>
        <w:fldChar w:fldCharType="separate"/>
      </w:r>
      <w:r>
        <w:rPr>
          <w:noProof/>
        </w:rPr>
        <w:t>383</w:t>
      </w:r>
      <w:r>
        <w:rPr>
          <w:noProof/>
        </w:rPr>
        <w:fldChar w:fldCharType="end"/>
      </w:r>
    </w:p>
    <w:p w14:paraId="0E560BE3"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281: NHSNPreviousFacility</w:t>
      </w:r>
      <w:r>
        <w:rPr>
          <w:noProof/>
        </w:rPr>
        <w:tab/>
      </w:r>
      <w:r>
        <w:rPr>
          <w:noProof/>
        </w:rPr>
        <w:fldChar w:fldCharType="begin"/>
      </w:r>
      <w:r>
        <w:rPr>
          <w:noProof/>
        </w:rPr>
        <w:instrText xml:space="preserve"> PAGEREF _Toc427934596 \h </w:instrText>
      </w:r>
      <w:r>
        <w:rPr>
          <w:noProof/>
        </w:rPr>
      </w:r>
      <w:r>
        <w:rPr>
          <w:noProof/>
        </w:rPr>
        <w:fldChar w:fldCharType="separate"/>
      </w:r>
      <w:r>
        <w:rPr>
          <w:noProof/>
        </w:rPr>
        <w:t>385</w:t>
      </w:r>
      <w:r>
        <w:rPr>
          <w:noProof/>
        </w:rPr>
        <w:fldChar w:fldCharType="end"/>
      </w:r>
    </w:p>
    <w:p w14:paraId="1612AAF4"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282: Pathogen Identified Observation Contexts</w:t>
      </w:r>
      <w:r>
        <w:rPr>
          <w:noProof/>
        </w:rPr>
        <w:tab/>
      </w:r>
      <w:r>
        <w:rPr>
          <w:noProof/>
        </w:rPr>
        <w:fldChar w:fldCharType="begin"/>
      </w:r>
      <w:r>
        <w:rPr>
          <w:noProof/>
        </w:rPr>
        <w:instrText xml:space="preserve"> PAGEREF _Toc427934597 \h </w:instrText>
      </w:r>
      <w:r>
        <w:rPr>
          <w:noProof/>
        </w:rPr>
      </w:r>
      <w:r>
        <w:rPr>
          <w:noProof/>
        </w:rPr>
        <w:fldChar w:fldCharType="separate"/>
      </w:r>
      <w:r>
        <w:rPr>
          <w:noProof/>
        </w:rPr>
        <w:t>385</w:t>
      </w:r>
      <w:r>
        <w:rPr>
          <w:noProof/>
        </w:rPr>
        <w:fldChar w:fldCharType="end"/>
      </w:r>
    </w:p>
    <w:p w14:paraId="653521EA"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283: Pathogen Identified Observation Constraints Overview</w:t>
      </w:r>
      <w:r>
        <w:rPr>
          <w:noProof/>
        </w:rPr>
        <w:tab/>
      </w:r>
      <w:r>
        <w:rPr>
          <w:noProof/>
        </w:rPr>
        <w:fldChar w:fldCharType="begin"/>
      </w:r>
      <w:r>
        <w:rPr>
          <w:noProof/>
        </w:rPr>
        <w:instrText xml:space="preserve"> PAGEREF _Toc427934598 \h </w:instrText>
      </w:r>
      <w:r>
        <w:rPr>
          <w:noProof/>
        </w:rPr>
      </w:r>
      <w:r>
        <w:rPr>
          <w:noProof/>
        </w:rPr>
        <w:fldChar w:fldCharType="separate"/>
      </w:r>
      <w:r>
        <w:rPr>
          <w:noProof/>
        </w:rPr>
        <w:t>386</w:t>
      </w:r>
      <w:r>
        <w:rPr>
          <w:noProof/>
        </w:rPr>
        <w:fldChar w:fldCharType="end"/>
      </w:r>
    </w:p>
    <w:p w14:paraId="4262EE97"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284: Pathogen Identified Observation (LIO) (V2) Contexts</w:t>
      </w:r>
      <w:r>
        <w:rPr>
          <w:noProof/>
        </w:rPr>
        <w:tab/>
      </w:r>
      <w:r>
        <w:rPr>
          <w:noProof/>
        </w:rPr>
        <w:fldChar w:fldCharType="begin"/>
      </w:r>
      <w:r>
        <w:rPr>
          <w:noProof/>
        </w:rPr>
        <w:instrText xml:space="preserve"> PAGEREF _Toc427934599 \h </w:instrText>
      </w:r>
      <w:r>
        <w:rPr>
          <w:noProof/>
        </w:rPr>
      </w:r>
      <w:r>
        <w:rPr>
          <w:noProof/>
        </w:rPr>
        <w:fldChar w:fldCharType="separate"/>
      </w:r>
      <w:r>
        <w:rPr>
          <w:noProof/>
        </w:rPr>
        <w:t>388</w:t>
      </w:r>
      <w:r>
        <w:rPr>
          <w:noProof/>
        </w:rPr>
        <w:fldChar w:fldCharType="end"/>
      </w:r>
    </w:p>
    <w:p w14:paraId="6867F5DD"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285: Pathogen Identified Observation (LIO) (V2) Constraints Overview</w:t>
      </w:r>
      <w:r>
        <w:rPr>
          <w:noProof/>
        </w:rPr>
        <w:tab/>
      </w:r>
      <w:r>
        <w:rPr>
          <w:noProof/>
        </w:rPr>
        <w:fldChar w:fldCharType="begin"/>
      </w:r>
      <w:r>
        <w:rPr>
          <w:noProof/>
        </w:rPr>
        <w:instrText xml:space="preserve"> PAGEREF _Toc427934600 \h </w:instrText>
      </w:r>
      <w:r>
        <w:rPr>
          <w:noProof/>
        </w:rPr>
      </w:r>
      <w:r>
        <w:rPr>
          <w:noProof/>
        </w:rPr>
        <w:fldChar w:fldCharType="separate"/>
      </w:r>
      <w:r>
        <w:rPr>
          <w:noProof/>
        </w:rPr>
        <w:t>389</w:t>
      </w:r>
      <w:r>
        <w:rPr>
          <w:noProof/>
        </w:rPr>
        <w:fldChar w:fldCharType="end"/>
      </w:r>
    </w:p>
    <w:p w14:paraId="77500569"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286: NHSNSignificantPathogenCode</w:t>
      </w:r>
      <w:r>
        <w:rPr>
          <w:noProof/>
        </w:rPr>
        <w:tab/>
      </w:r>
      <w:r>
        <w:rPr>
          <w:noProof/>
        </w:rPr>
        <w:fldChar w:fldCharType="begin"/>
      </w:r>
      <w:r>
        <w:rPr>
          <w:noProof/>
        </w:rPr>
        <w:instrText xml:space="preserve"> PAGEREF _Toc427934601 \h </w:instrText>
      </w:r>
      <w:r>
        <w:rPr>
          <w:noProof/>
        </w:rPr>
      </w:r>
      <w:r>
        <w:rPr>
          <w:noProof/>
        </w:rPr>
        <w:fldChar w:fldCharType="separate"/>
      </w:r>
      <w:r>
        <w:rPr>
          <w:noProof/>
        </w:rPr>
        <w:t>391</w:t>
      </w:r>
      <w:r>
        <w:rPr>
          <w:noProof/>
        </w:rPr>
        <w:fldChar w:fldCharType="end"/>
      </w:r>
    </w:p>
    <w:p w14:paraId="53EC7D16"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287: Pathogen Ranking Observation Contexts</w:t>
      </w:r>
      <w:r>
        <w:rPr>
          <w:noProof/>
        </w:rPr>
        <w:tab/>
      </w:r>
      <w:r>
        <w:rPr>
          <w:noProof/>
        </w:rPr>
        <w:fldChar w:fldCharType="begin"/>
      </w:r>
      <w:r>
        <w:rPr>
          <w:noProof/>
        </w:rPr>
        <w:instrText xml:space="preserve"> PAGEREF _Toc427934602 \h </w:instrText>
      </w:r>
      <w:r>
        <w:rPr>
          <w:noProof/>
        </w:rPr>
      </w:r>
      <w:r>
        <w:rPr>
          <w:noProof/>
        </w:rPr>
        <w:fldChar w:fldCharType="separate"/>
      </w:r>
      <w:r>
        <w:rPr>
          <w:noProof/>
        </w:rPr>
        <w:t>392</w:t>
      </w:r>
      <w:r>
        <w:rPr>
          <w:noProof/>
        </w:rPr>
        <w:fldChar w:fldCharType="end"/>
      </w:r>
    </w:p>
    <w:p w14:paraId="32879D38"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288: Pathogen Ranking Observation Constraints Overview</w:t>
      </w:r>
      <w:r>
        <w:rPr>
          <w:noProof/>
        </w:rPr>
        <w:tab/>
      </w:r>
      <w:r>
        <w:rPr>
          <w:noProof/>
        </w:rPr>
        <w:fldChar w:fldCharType="begin"/>
      </w:r>
      <w:r>
        <w:rPr>
          <w:noProof/>
        </w:rPr>
        <w:instrText xml:space="preserve"> PAGEREF _Toc427934603 \h </w:instrText>
      </w:r>
      <w:r>
        <w:rPr>
          <w:noProof/>
        </w:rPr>
      </w:r>
      <w:r>
        <w:rPr>
          <w:noProof/>
        </w:rPr>
        <w:fldChar w:fldCharType="separate"/>
      </w:r>
      <w:r>
        <w:rPr>
          <w:noProof/>
        </w:rPr>
        <w:t>393</w:t>
      </w:r>
      <w:r>
        <w:rPr>
          <w:noProof/>
        </w:rPr>
        <w:fldChar w:fldCharType="end"/>
      </w:r>
    </w:p>
    <w:p w14:paraId="17A73A39"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289: PICC/IV Team Contexts</w:t>
      </w:r>
      <w:r>
        <w:rPr>
          <w:noProof/>
        </w:rPr>
        <w:tab/>
      </w:r>
      <w:r>
        <w:rPr>
          <w:noProof/>
        </w:rPr>
        <w:fldChar w:fldCharType="begin"/>
      </w:r>
      <w:r>
        <w:rPr>
          <w:noProof/>
        </w:rPr>
        <w:instrText xml:space="preserve"> PAGEREF _Toc427934604 \h </w:instrText>
      </w:r>
      <w:r>
        <w:rPr>
          <w:noProof/>
        </w:rPr>
      </w:r>
      <w:r>
        <w:rPr>
          <w:noProof/>
        </w:rPr>
        <w:fldChar w:fldCharType="separate"/>
      </w:r>
      <w:r>
        <w:rPr>
          <w:noProof/>
        </w:rPr>
        <w:t>394</w:t>
      </w:r>
      <w:r>
        <w:rPr>
          <w:noProof/>
        </w:rPr>
        <w:fldChar w:fldCharType="end"/>
      </w:r>
    </w:p>
    <w:p w14:paraId="05715E20"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290: PICC/IV Team Constraints Overview</w:t>
      </w:r>
      <w:r>
        <w:rPr>
          <w:noProof/>
        </w:rPr>
        <w:tab/>
      </w:r>
      <w:r>
        <w:rPr>
          <w:noProof/>
        </w:rPr>
        <w:fldChar w:fldCharType="begin"/>
      </w:r>
      <w:r>
        <w:rPr>
          <w:noProof/>
        </w:rPr>
        <w:instrText xml:space="preserve"> PAGEREF _Toc427934605 \h </w:instrText>
      </w:r>
      <w:r>
        <w:rPr>
          <w:noProof/>
        </w:rPr>
      </w:r>
      <w:r>
        <w:rPr>
          <w:noProof/>
        </w:rPr>
        <w:fldChar w:fldCharType="separate"/>
      </w:r>
      <w:r>
        <w:rPr>
          <w:noProof/>
        </w:rPr>
        <w:t>395</w:t>
      </w:r>
      <w:r>
        <w:rPr>
          <w:noProof/>
        </w:rPr>
        <w:fldChar w:fldCharType="end"/>
      </w:r>
    </w:p>
    <w:p w14:paraId="693494B0"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291: Positive Blood Culture Observation (V2) Contexts</w:t>
      </w:r>
      <w:r>
        <w:rPr>
          <w:noProof/>
        </w:rPr>
        <w:tab/>
      </w:r>
      <w:r>
        <w:rPr>
          <w:noProof/>
        </w:rPr>
        <w:fldChar w:fldCharType="begin"/>
      </w:r>
      <w:r>
        <w:rPr>
          <w:noProof/>
        </w:rPr>
        <w:instrText xml:space="preserve"> PAGEREF _Toc427934606 \h </w:instrText>
      </w:r>
      <w:r>
        <w:rPr>
          <w:noProof/>
        </w:rPr>
      </w:r>
      <w:r>
        <w:rPr>
          <w:noProof/>
        </w:rPr>
        <w:fldChar w:fldCharType="separate"/>
      </w:r>
      <w:r>
        <w:rPr>
          <w:noProof/>
        </w:rPr>
        <w:t>396</w:t>
      </w:r>
      <w:r>
        <w:rPr>
          <w:noProof/>
        </w:rPr>
        <w:fldChar w:fldCharType="end"/>
      </w:r>
    </w:p>
    <w:p w14:paraId="21392471"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292: Positive Blood Culture Observation (V2) Constraints Overview</w:t>
      </w:r>
      <w:r>
        <w:rPr>
          <w:noProof/>
        </w:rPr>
        <w:tab/>
      </w:r>
      <w:r>
        <w:rPr>
          <w:noProof/>
        </w:rPr>
        <w:fldChar w:fldCharType="begin"/>
      </w:r>
      <w:r>
        <w:rPr>
          <w:noProof/>
        </w:rPr>
        <w:instrText xml:space="preserve"> PAGEREF _Toc427934607 \h </w:instrText>
      </w:r>
      <w:r>
        <w:rPr>
          <w:noProof/>
        </w:rPr>
      </w:r>
      <w:r>
        <w:rPr>
          <w:noProof/>
        </w:rPr>
        <w:fldChar w:fldCharType="separate"/>
      </w:r>
      <w:r>
        <w:rPr>
          <w:noProof/>
        </w:rPr>
        <w:t>398</w:t>
      </w:r>
      <w:r>
        <w:rPr>
          <w:noProof/>
        </w:rPr>
        <w:fldChar w:fldCharType="end"/>
      </w:r>
    </w:p>
    <w:p w14:paraId="2837CA3C"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293: Positive Test for Carbapenemase Observation Contexts</w:t>
      </w:r>
      <w:r>
        <w:rPr>
          <w:noProof/>
        </w:rPr>
        <w:tab/>
      </w:r>
      <w:r>
        <w:rPr>
          <w:noProof/>
        </w:rPr>
        <w:fldChar w:fldCharType="begin"/>
      </w:r>
      <w:r>
        <w:rPr>
          <w:noProof/>
        </w:rPr>
        <w:instrText xml:space="preserve"> PAGEREF _Toc427934608 \h </w:instrText>
      </w:r>
      <w:r>
        <w:rPr>
          <w:noProof/>
        </w:rPr>
      </w:r>
      <w:r>
        <w:rPr>
          <w:noProof/>
        </w:rPr>
        <w:fldChar w:fldCharType="separate"/>
      </w:r>
      <w:r>
        <w:rPr>
          <w:noProof/>
        </w:rPr>
        <w:t>401</w:t>
      </w:r>
      <w:r>
        <w:rPr>
          <w:noProof/>
        </w:rPr>
        <w:fldChar w:fldCharType="end"/>
      </w:r>
    </w:p>
    <w:p w14:paraId="7F5628B3"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294: Positive Test for Carbapenemase Observation Constraints Overview</w:t>
      </w:r>
      <w:r>
        <w:rPr>
          <w:noProof/>
        </w:rPr>
        <w:tab/>
      </w:r>
      <w:r>
        <w:rPr>
          <w:noProof/>
        </w:rPr>
        <w:fldChar w:fldCharType="begin"/>
      </w:r>
      <w:r>
        <w:rPr>
          <w:noProof/>
        </w:rPr>
        <w:instrText xml:space="preserve"> PAGEREF _Toc427934609 \h </w:instrText>
      </w:r>
      <w:r>
        <w:rPr>
          <w:noProof/>
        </w:rPr>
      </w:r>
      <w:r>
        <w:rPr>
          <w:noProof/>
        </w:rPr>
        <w:fldChar w:fldCharType="separate"/>
      </w:r>
      <w:r>
        <w:rPr>
          <w:noProof/>
        </w:rPr>
        <w:t>403</w:t>
      </w:r>
      <w:r>
        <w:rPr>
          <w:noProof/>
        </w:rPr>
        <w:fldChar w:fldCharType="end"/>
      </w:r>
    </w:p>
    <w:p w14:paraId="2764511E"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295: Post-Procedure Observation Contexts</w:t>
      </w:r>
      <w:r>
        <w:rPr>
          <w:noProof/>
        </w:rPr>
        <w:tab/>
      </w:r>
      <w:r>
        <w:rPr>
          <w:noProof/>
        </w:rPr>
        <w:fldChar w:fldCharType="begin"/>
      </w:r>
      <w:r>
        <w:rPr>
          <w:noProof/>
        </w:rPr>
        <w:instrText xml:space="preserve"> PAGEREF _Toc427934610 \h </w:instrText>
      </w:r>
      <w:r>
        <w:rPr>
          <w:noProof/>
        </w:rPr>
      </w:r>
      <w:r>
        <w:rPr>
          <w:noProof/>
        </w:rPr>
        <w:fldChar w:fldCharType="separate"/>
      </w:r>
      <w:r>
        <w:rPr>
          <w:noProof/>
        </w:rPr>
        <w:t>406</w:t>
      </w:r>
      <w:r>
        <w:rPr>
          <w:noProof/>
        </w:rPr>
        <w:fldChar w:fldCharType="end"/>
      </w:r>
    </w:p>
    <w:p w14:paraId="4E88A990"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296: Post-Procedure Observation Constraints Overview</w:t>
      </w:r>
      <w:r>
        <w:rPr>
          <w:noProof/>
        </w:rPr>
        <w:tab/>
      </w:r>
      <w:r>
        <w:rPr>
          <w:noProof/>
        </w:rPr>
        <w:fldChar w:fldCharType="begin"/>
      </w:r>
      <w:r>
        <w:rPr>
          <w:noProof/>
        </w:rPr>
        <w:instrText xml:space="preserve"> PAGEREF _Toc427934611 \h </w:instrText>
      </w:r>
      <w:r>
        <w:rPr>
          <w:noProof/>
        </w:rPr>
      </w:r>
      <w:r>
        <w:rPr>
          <w:noProof/>
        </w:rPr>
        <w:fldChar w:fldCharType="separate"/>
      </w:r>
      <w:r>
        <w:rPr>
          <w:noProof/>
        </w:rPr>
        <w:t>408</w:t>
      </w:r>
      <w:r>
        <w:rPr>
          <w:noProof/>
        </w:rPr>
        <w:fldChar w:fldCharType="end"/>
      </w:r>
    </w:p>
    <w:p w14:paraId="6BDDE5F5"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297: Primary C. Difficile Testing Method This Quarter Contexts</w:t>
      </w:r>
      <w:r>
        <w:rPr>
          <w:noProof/>
        </w:rPr>
        <w:tab/>
      </w:r>
      <w:r>
        <w:rPr>
          <w:noProof/>
        </w:rPr>
        <w:fldChar w:fldCharType="begin"/>
      </w:r>
      <w:r>
        <w:rPr>
          <w:noProof/>
        </w:rPr>
        <w:instrText xml:space="preserve"> PAGEREF _Toc427934612 \h </w:instrText>
      </w:r>
      <w:r>
        <w:rPr>
          <w:noProof/>
        </w:rPr>
      </w:r>
      <w:r>
        <w:rPr>
          <w:noProof/>
        </w:rPr>
        <w:fldChar w:fldCharType="separate"/>
      </w:r>
      <w:r>
        <w:rPr>
          <w:noProof/>
        </w:rPr>
        <w:t>410</w:t>
      </w:r>
      <w:r>
        <w:rPr>
          <w:noProof/>
        </w:rPr>
        <w:fldChar w:fldCharType="end"/>
      </w:r>
    </w:p>
    <w:p w14:paraId="3ACBD061"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298: Primary C. Difficile Testing Method This Quarter Constraints Overview</w:t>
      </w:r>
      <w:r>
        <w:rPr>
          <w:noProof/>
        </w:rPr>
        <w:tab/>
      </w:r>
      <w:r>
        <w:rPr>
          <w:noProof/>
        </w:rPr>
        <w:fldChar w:fldCharType="begin"/>
      </w:r>
      <w:r>
        <w:rPr>
          <w:noProof/>
        </w:rPr>
        <w:instrText xml:space="preserve"> PAGEREF _Toc427934613 \h </w:instrText>
      </w:r>
      <w:r>
        <w:rPr>
          <w:noProof/>
        </w:rPr>
      </w:r>
      <w:r>
        <w:rPr>
          <w:noProof/>
        </w:rPr>
        <w:fldChar w:fldCharType="separate"/>
      </w:r>
      <w:r>
        <w:rPr>
          <w:noProof/>
        </w:rPr>
        <w:t>411</w:t>
      </w:r>
      <w:r>
        <w:rPr>
          <w:noProof/>
        </w:rPr>
        <w:fldChar w:fldCharType="end"/>
      </w:r>
    </w:p>
    <w:p w14:paraId="3805F421"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299: NHSNCdiffTestMethod</w:t>
      </w:r>
      <w:r>
        <w:rPr>
          <w:noProof/>
        </w:rPr>
        <w:tab/>
      </w:r>
      <w:r>
        <w:rPr>
          <w:noProof/>
        </w:rPr>
        <w:fldChar w:fldCharType="begin"/>
      </w:r>
      <w:r>
        <w:rPr>
          <w:noProof/>
        </w:rPr>
        <w:instrText xml:space="preserve"> PAGEREF _Toc427934614 \h </w:instrText>
      </w:r>
      <w:r>
        <w:rPr>
          <w:noProof/>
        </w:rPr>
      </w:r>
      <w:r>
        <w:rPr>
          <w:noProof/>
        </w:rPr>
        <w:fldChar w:fldCharType="separate"/>
      </w:r>
      <w:r>
        <w:rPr>
          <w:noProof/>
        </w:rPr>
        <w:t>412</w:t>
      </w:r>
      <w:r>
        <w:rPr>
          <w:noProof/>
        </w:rPr>
        <w:fldChar w:fldCharType="end"/>
      </w:r>
    </w:p>
    <w:p w14:paraId="57735620"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300: Prior Discharge Encounter (V2) Contexts</w:t>
      </w:r>
      <w:r>
        <w:rPr>
          <w:noProof/>
        </w:rPr>
        <w:tab/>
      </w:r>
      <w:r>
        <w:rPr>
          <w:noProof/>
        </w:rPr>
        <w:fldChar w:fldCharType="begin"/>
      </w:r>
      <w:r>
        <w:rPr>
          <w:noProof/>
        </w:rPr>
        <w:instrText xml:space="preserve"> PAGEREF _Toc427934615 \h </w:instrText>
      </w:r>
      <w:r>
        <w:rPr>
          <w:noProof/>
        </w:rPr>
      </w:r>
      <w:r>
        <w:rPr>
          <w:noProof/>
        </w:rPr>
        <w:fldChar w:fldCharType="separate"/>
      </w:r>
      <w:r>
        <w:rPr>
          <w:noProof/>
        </w:rPr>
        <w:t>413</w:t>
      </w:r>
      <w:r>
        <w:rPr>
          <w:noProof/>
        </w:rPr>
        <w:fldChar w:fldCharType="end"/>
      </w:r>
    </w:p>
    <w:p w14:paraId="7EBBF60B"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301: Prior Discharge Encounter (V2) Constraints Overview</w:t>
      </w:r>
      <w:r>
        <w:rPr>
          <w:noProof/>
        </w:rPr>
        <w:tab/>
      </w:r>
      <w:r>
        <w:rPr>
          <w:noProof/>
        </w:rPr>
        <w:fldChar w:fldCharType="begin"/>
      </w:r>
      <w:r>
        <w:rPr>
          <w:noProof/>
        </w:rPr>
        <w:instrText xml:space="preserve"> PAGEREF _Toc427934616 \h </w:instrText>
      </w:r>
      <w:r>
        <w:rPr>
          <w:noProof/>
        </w:rPr>
      </w:r>
      <w:r>
        <w:rPr>
          <w:noProof/>
        </w:rPr>
        <w:fldChar w:fldCharType="separate"/>
      </w:r>
      <w:r>
        <w:rPr>
          <w:noProof/>
        </w:rPr>
        <w:t>414</w:t>
      </w:r>
      <w:r>
        <w:rPr>
          <w:noProof/>
        </w:rPr>
        <w:fldChar w:fldCharType="end"/>
      </w:r>
    </w:p>
    <w:p w14:paraId="0BDAFDD5"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302: Procedure Category Contexts</w:t>
      </w:r>
      <w:r>
        <w:rPr>
          <w:noProof/>
        </w:rPr>
        <w:tab/>
      </w:r>
      <w:r>
        <w:rPr>
          <w:noProof/>
        </w:rPr>
        <w:fldChar w:fldCharType="begin"/>
      </w:r>
      <w:r>
        <w:rPr>
          <w:noProof/>
        </w:rPr>
        <w:instrText xml:space="preserve"> PAGEREF _Toc427934617 \h </w:instrText>
      </w:r>
      <w:r>
        <w:rPr>
          <w:noProof/>
        </w:rPr>
      </w:r>
      <w:r>
        <w:rPr>
          <w:noProof/>
        </w:rPr>
        <w:fldChar w:fldCharType="separate"/>
      </w:r>
      <w:r>
        <w:rPr>
          <w:noProof/>
        </w:rPr>
        <w:t>416</w:t>
      </w:r>
      <w:r>
        <w:rPr>
          <w:noProof/>
        </w:rPr>
        <w:fldChar w:fldCharType="end"/>
      </w:r>
    </w:p>
    <w:p w14:paraId="6B489557"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303: Procedure Category Constraints Overview</w:t>
      </w:r>
      <w:r>
        <w:rPr>
          <w:noProof/>
        </w:rPr>
        <w:tab/>
      </w:r>
      <w:r>
        <w:rPr>
          <w:noProof/>
        </w:rPr>
        <w:fldChar w:fldCharType="begin"/>
      </w:r>
      <w:r>
        <w:rPr>
          <w:noProof/>
        </w:rPr>
        <w:instrText xml:space="preserve"> PAGEREF _Toc427934618 \h </w:instrText>
      </w:r>
      <w:r>
        <w:rPr>
          <w:noProof/>
        </w:rPr>
      </w:r>
      <w:r>
        <w:rPr>
          <w:noProof/>
        </w:rPr>
        <w:fldChar w:fldCharType="separate"/>
      </w:r>
      <w:r>
        <w:rPr>
          <w:noProof/>
        </w:rPr>
        <w:t>417</w:t>
      </w:r>
      <w:r>
        <w:rPr>
          <w:noProof/>
        </w:rPr>
        <w:fldChar w:fldCharType="end"/>
      </w:r>
    </w:p>
    <w:p w14:paraId="5A9616F3"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304: NHSNProcedureCategoryCode</w:t>
      </w:r>
      <w:r>
        <w:rPr>
          <w:noProof/>
        </w:rPr>
        <w:tab/>
      </w:r>
      <w:r>
        <w:rPr>
          <w:noProof/>
        </w:rPr>
        <w:fldChar w:fldCharType="begin"/>
      </w:r>
      <w:r>
        <w:rPr>
          <w:noProof/>
        </w:rPr>
        <w:instrText xml:space="preserve"> PAGEREF _Toc427934619 \h </w:instrText>
      </w:r>
      <w:r>
        <w:rPr>
          <w:noProof/>
        </w:rPr>
      </w:r>
      <w:r>
        <w:rPr>
          <w:noProof/>
        </w:rPr>
        <w:fldChar w:fldCharType="separate"/>
      </w:r>
      <w:r>
        <w:rPr>
          <w:noProof/>
        </w:rPr>
        <w:t>418</w:t>
      </w:r>
      <w:r>
        <w:rPr>
          <w:noProof/>
        </w:rPr>
        <w:fldChar w:fldCharType="end"/>
      </w:r>
    </w:p>
    <w:p w14:paraId="4AFB5B4B"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305: Procedure Details Clinical Statement in a CLIP Report Contexts</w:t>
      </w:r>
      <w:r>
        <w:rPr>
          <w:noProof/>
        </w:rPr>
        <w:tab/>
      </w:r>
      <w:r>
        <w:rPr>
          <w:noProof/>
        </w:rPr>
        <w:fldChar w:fldCharType="begin"/>
      </w:r>
      <w:r>
        <w:rPr>
          <w:noProof/>
        </w:rPr>
        <w:instrText xml:space="preserve"> PAGEREF _Toc427934620 \h </w:instrText>
      </w:r>
      <w:r>
        <w:rPr>
          <w:noProof/>
        </w:rPr>
      </w:r>
      <w:r>
        <w:rPr>
          <w:noProof/>
        </w:rPr>
        <w:fldChar w:fldCharType="separate"/>
      </w:r>
      <w:r>
        <w:rPr>
          <w:noProof/>
        </w:rPr>
        <w:t>419</w:t>
      </w:r>
      <w:r>
        <w:rPr>
          <w:noProof/>
        </w:rPr>
        <w:fldChar w:fldCharType="end"/>
      </w:r>
    </w:p>
    <w:p w14:paraId="27EA1F1E"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306: Procedure Details Clinical Statement in a CLIP Report Constraints Overview</w:t>
      </w:r>
      <w:r>
        <w:rPr>
          <w:noProof/>
        </w:rPr>
        <w:tab/>
      </w:r>
      <w:r>
        <w:rPr>
          <w:noProof/>
        </w:rPr>
        <w:fldChar w:fldCharType="begin"/>
      </w:r>
      <w:r>
        <w:rPr>
          <w:noProof/>
        </w:rPr>
        <w:instrText xml:space="preserve"> PAGEREF _Toc427934621 \h </w:instrText>
      </w:r>
      <w:r>
        <w:rPr>
          <w:noProof/>
        </w:rPr>
      </w:r>
      <w:r>
        <w:rPr>
          <w:noProof/>
        </w:rPr>
        <w:fldChar w:fldCharType="separate"/>
      </w:r>
      <w:r>
        <w:rPr>
          <w:noProof/>
        </w:rPr>
        <w:t>420</w:t>
      </w:r>
      <w:r>
        <w:rPr>
          <w:noProof/>
        </w:rPr>
        <w:fldChar w:fldCharType="end"/>
      </w:r>
    </w:p>
    <w:p w14:paraId="5BB897B1"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307: ProcedureAct statusCode</w:t>
      </w:r>
      <w:r>
        <w:rPr>
          <w:noProof/>
        </w:rPr>
        <w:tab/>
      </w:r>
      <w:r>
        <w:rPr>
          <w:noProof/>
        </w:rPr>
        <w:fldChar w:fldCharType="begin"/>
      </w:r>
      <w:r>
        <w:rPr>
          <w:noProof/>
        </w:rPr>
        <w:instrText xml:space="preserve"> PAGEREF _Toc427934622 \h </w:instrText>
      </w:r>
      <w:r>
        <w:rPr>
          <w:noProof/>
        </w:rPr>
      </w:r>
      <w:r>
        <w:rPr>
          <w:noProof/>
        </w:rPr>
        <w:fldChar w:fldCharType="separate"/>
      </w:r>
      <w:r>
        <w:rPr>
          <w:noProof/>
        </w:rPr>
        <w:t>423</w:t>
      </w:r>
      <w:r>
        <w:rPr>
          <w:noProof/>
        </w:rPr>
        <w:fldChar w:fldCharType="end"/>
      </w:r>
    </w:p>
    <w:p w14:paraId="53A03A51"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308: NHSNInsertionSiteCode</w:t>
      </w:r>
      <w:r>
        <w:rPr>
          <w:noProof/>
        </w:rPr>
        <w:tab/>
      </w:r>
      <w:r>
        <w:rPr>
          <w:noProof/>
        </w:rPr>
        <w:fldChar w:fldCharType="begin"/>
      </w:r>
      <w:r>
        <w:rPr>
          <w:noProof/>
        </w:rPr>
        <w:instrText xml:space="preserve"> PAGEREF _Toc427934623 \h </w:instrText>
      </w:r>
      <w:r>
        <w:rPr>
          <w:noProof/>
        </w:rPr>
      </w:r>
      <w:r>
        <w:rPr>
          <w:noProof/>
        </w:rPr>
        <w:fldChar w:fldCharType="separate"/>
      </w:r>
      <w:r>
        <w:rPr>
          <w:noProof/>
        </w:rPr>
        <w:t>424</w:t>
      </w:r>
      <w:r>
        <w:rPr>
          <w:noProof/>
        </w:rPr>
        <w:fldChar w:fldCharType="end"/>
      </w:r>
    </w:p>
    <w:p w14:paraId="44EA072C"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309: NHSNRoleOfPerformerCode</w:t>
      </w:r>
      <w:r>
        <w:rPr>
          <w:noProof/>
        </w:rPr>
        <w:tab/>
      </w:r>
      <w:r>
        <w:rPr>
          <w:noProof/>
        </w:rPr>
        <w:fldChar w:fldCharType="begin"/>
      </w:r>
      <w:r>
        <w:rPr>
          <w:noProof/>
        </w:rPr>
        <w:instrText xml:space="preserve"> PAGEREF _Toc427934624 \h </w:instrText>
      </w:r>
      <w:r>
        <w:rPr>
          <w:noProof/>
        </w:rPr>
      </w:r>
      <w:r>
        <w:rPr>
          <w:noProof/>
        </w:rPr>
        <w:fldChar w:fldCharType="separate"/>
      </w:r>
      <w:r>
        <w:rPr>
          <w:noProof/>
        </w:rPr>
        <w:t>425</w:t>
      </w:r>
      <w:r>
        <w:rPr>
          <w:noProof/>
        </w:rPr>
        <w:fldChar w:fldCharType="end"/>
      </w:r>
    </w:p>
    <w:p w14:paraId="61220357"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310: NHSNCatheterTypeCode</w:t>
      </w:r>
      <w:r>
        <w:rPr>
          <w:noProof/>
        </w:rPr>
        <w:tab/>
      </w:r>
      <w:r>
        <w:rPr>
          <w:noProof/>
        </w:rPr>
        <w:fldChar w:fldCharType="begin"/>
      </w:r>
      <w:r>
        <w:rPr>
          <w:noProof/>
        </w:rPr>
        <w:instrText xml:space="preserve"> PAGEREF _Toc427934625 \h </w:instrText>
      </w:r>
      <w:r>
        <w:rPr>
          <w:noProof/>
        </w:rPr>
      </w:r>
      <w:r>
        <w:rPr>
          <w:noProof/>
        </w:rPr>
        <w:fldChar w:fldCharType="separate"/>
      </w:r>
      <w:r>
        <w:rPr>
          <w:noProof/>
        </w:rPr>
        <w:t>425</w:t>
      </w:r>
      <w:r>
        <w:rPr>
          <w:noProof/>
        </w:rPr>
        <w:fldChar w:fldCharType="end"/>
      </w:r>
    </w:p>
    <w:p w14:paraId="70E71112"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311: Procedure Details Clinical Statement in a Procedure Report (V2) Contexts</w:t>
      </w:r>
      <w:r>
        <w:rPr>
          <w:noProof/>
        </w:rPr>
        <w:tab/>
      </w:r>
      <w:r>
        <w:rPr>
          <w:noProof/>
        </w:rPr>
        <w:fldChar w:fldCharType="begin"/>
      </w:r>
      <w:r>
        <w:rPr>
          <w:noProof/>
        </w:rPr>
        <w:instrText xml:space="preserve"> PAGEREF _Toc427934626 \h </w:instrText>
      </w:r>
      <w:r>
        <w:rPr>
          <w:noProof/>
        </w:rPr>
      </w:r>
      <w:r>
        <w:rPr>
          <w:noProof/>
        </w:rPr>
        <w:fldChar w:fldCharType="separate"/>
      </w:r>
      <w:r>
        <w:rPr>
          <w:noProof/>
        </w:rPr>
        <w:t>427</w:t>
      </w:r>
      <w:r>
        <w:rPr>
          <w:noProof/>
        </w:rPr>
        <w:fldChar w:fldCharType="end"/>
      </w:r>
    </w:p>
    <w:p w14:paraId="6B86D207"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312: Procedure Details Clinical Statement in a Procedure Report (V2) Constraints Overview</w:t>
      </w:r>
      <w:r>
        <w:rPr>
          <w:noProof/>
        </w:rPr>
        <w:tab/>
      </w:r>
      <w:r>
        <w:rPr>
          <w:noProof/>
        </w:rPr>
        <w:fldChar w:fldCharType="begin"/>
      </w:r>
      <w:r>
        <w:rPr>
          <w:noProof/>
        </w:rPr>
        <w:instrText xml:space="preserve"> PAGEREF _Toc427934627 \h </w:instrText>
      </w:r>
      <w:r>
        <w:rPr>
          <w:noProof/>
        </w:rPr>
      </w:r>
      <w:r>
        <w:rPr>
          <w:noProof/>
        </w:rPr>
        <w:fldChar w:fldCharType="separate"/>
      </w:r>
      <w:r>
        <w:rPr>
          <w:noProof/>
        </w:rPr>
        <w:t>428</w:t>
      </w:r>
      <w:r>
        <w:rPr>
          <w:noProof/>
        </w:rPr>
        <w:fldChar w:fldCharType="end"/>
      </w:r>
    </w:p>
    <w:p w14:paraId="2E34455D"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313: NHSNHipReplacementCode</w:t>
      </w:r>
      <w:r>
        <w:rPr>
          <w:noProof/>
        </w:rPr>
        <w:tab/>
      </w:r>
      <w:r>
        <w:rPr>
          <w:noProof/>
        </w:rPr>
        <w:fldChar w:fldCharType="begin"/>
      </w:r>
      <w:r>
        <w:rPr>
          <w:noProof/>
        </w:rPr>
        <w:instrText xml:space="preserve"> PAGEREF _Toc427934628 \h </w:instrText>
      </w:r>
      <w:r>
        <w:rPr>
          <w:noProof/>
        </w:rPr>
      </w:r>
      <w:r>
        <w:rPr>
          <w:noProof/>
        </w:rPr>
        <w:fldChar w:fldCharType="separate"/>
      </w:r>
      <w:r>
        <w:rPr>
          <w:noProof/>
        </w:rPr>
        <w:t>432</w:t>
      </w:r>
      <w:r>
        <w:rPr>
          <w:noProof/>
        </w:rPr>
        <w:fldChar w:fldCharType="end"/>
      </w:r>
    </w:p>
    <w:p w14:paraId="2655CD24"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314: NHSNKneeReplacementCode</w:t>
      </w:r>
      <w:r>
        <w:rPr>
          <w:noProof/>
        </w:rPr>
        <w:tab/>
      </w:r>
      <w:r>
        <w:rPr>
          <w:noProof/>
        </w:rPr>
        <w:fldChar w:fldCharType="begin"/>
      </w:r>
      <w:r>
        <w:rPr>
          <w:noProof/>
        </w:rPr>
        <w:instrText xml:space="preserve"> PAGEREF _Toc427934629 \h </w:instrText>
      </w:r>
      <w:r>
        <w:rPr>
          <w:noProof/>
        </w:rPr>
      </w:r>
      <w:r>
        <w:rPr>
          <w:noProof/>
        </w:rPr>
        <w:fldChar w:fldCharType="separate"/>
      </w:r>
      <w:r>
        <w:rPr>
          <w:noProof/>
        </w:rPr>
        <w:t>433</w:t>
      </w:r>
      <w:r>
        <w:rPr>
          <w:noProof/>
        </w:rPr>
        <w:fldChar w:fldCharType="end"/>
      </w:r>
    </w:p>
    <w:p w14:paraId="44AB9513"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315: NHSNSpinalFusionApproachCode</w:t>
      </w:r>
      <w:r>
        <w:rPr>
          <w:noProof/>
        </w:rPr>
        <w:tab/>
      </w:r>
      <w:r>
        <w:rPr>
          <w:noProof/>
        </w:rPr>
        <w:fldChar w:fldCharType="begin"/>
      </w:r>
      <w:r>
        <w:rPr>
          <w:noProof/>
        </w:rPr>
        <w:instrText xml:space="preserve"> PAGEREF _Toc427934630 \h </w:instrText>
      </w:r>
      <w:r>
        <w:rPr>
          <w:noProof/>
        </w:rPr>
      </w:r>
      <w:r>
        <w:rPr>
          <w:noProof/>
        </w:rPr>
        <w:fldChar w:fldCharType="separate"/>
      </w:r>
      <w:r>
        <w:rPr>
          <w:noProof/>
        </w:rPr>
        <w:t>433</w:t>
      </w:r>
      <w:r>
        <w:rPr>
          <w:noProof/>
        </w:rPr>
        <w:fldChar w:fldCharType="end"/>
      </w:r>
    </w:p>
    <w:p w14:paraId="0582E02F"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316: Procedure Details Clinical Statement in an Infection-Type Report Contexts</w:t>
      </w:r>
      <w:r>
        <w:rPr>
          <w:noProof/>
        </w:rPr>
        <w:tab/>
      </w:r>
      <w:r>
        <w:rPr>
          <w:noProof/>
        </w:rPr>
        <w:fldChar w:fldCharType="begin"/>
      </w:r>
      <w:r>
        <w:rPr>
          <w:noProof/>
        </w:rPr>
        <w:instrText xml:space="preserve"> PAGEREF _Toc427934631 \h </w:instrText>
      </w:r>
      <w:r>
        <w:rPr>
          <w:noProof/>
        </w:rPr>
      </w:r>
      <w:r>
        <w:rPr>
          <w:noProof/>
        </w:rPr>
        <w:fldChar w:fldCharType="separate"/>
      </w:r>
      <w:r>
        <w:rPr>
          <w:noProof/>
        </w:rPr>
        <w:t>435</w:t>
      </w:r>
      <w:r>
        <w:rPr>
          <w:noProof/>
        </w:rPr>
        <w:fldChar w:fldCharType="end"/>
      </w:r>
    </w:p>
    <w:p w14:paraId="08DF1C3B"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317: Procedure Details Clinical Statement in an Infection-Type Report Constraints Overview</w:t>
      </w:r>
      <w:r>
        <w:rPr>
          <w:noProof/>
        </w:rPr>
        <w:tab/>
      </w:r>
      <w:r>
        <w:rPr>
          <w:noProof/>
        </w:rPr>
        <w:fldChar w:fldCharType="begin"/>
      </w:r>
      <w:r>
        <w:rPr>
          <w:noProof/>
        </w:rPr>
        <w:instrText xml:space="preserve"> PAGEREF _Toc427934632 \h </w:instrText>
      </w:r>
      <w:r>
        <w:rPr>
          <w:noProof/>
        </w:rPr>
      </w:r>
      <w:r>
        <w:rPr>
          <w:noProof/>
        </w:rPr>
        <w:fldChar w:fldCharType="separate"/>
      </w:r>
      <w:r>
        <w:rPr>
          <w:noProof/>
        </w:rPr>
        <w:t>436</w:t>
      </w:r>
      <w:r>
        <w:rPr>
          <w:noProof/>
        </w:rPr>
        <w:fldChar w:fldCharType="end"/>
      </w:r>
    </w:p>
    <w:p w14:paraId="724ABCE7"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318: Procedure Risk Factors Clinical Statement in a Procedure Report Contexts</w:t>
      </w:r>
      <w:r>
        <w:rPr>
          <w:noProof/>
        </w:rPr>
        <w:tab/>
      </w:r>
      <w:r>
        <w:rPr>
          <w:noProof/>
        </w:rPr>
        <w:fldChar w:fldCharType="begin"/>
      </w:r>
      <w:r>
        <w:rPr>
          <w:noProof/>
        </w:rPr>
        <w:instrText xml:space="preserve"> PAGEREF _Toc427934633 \h </w:instrText>
      </w:r>
      <w:r>
        <w:rPr>
          <w:noProof/>
        </w:rPr>
      </w:r>
      <w:r>
        <w:rPr>
          <w:noProof/>
        </w:rPr>
        <w:fldChar w:fldCharType="separate"/>
      </w:r>
      <w:r>
        <w:rPr>
          <w:noProof/>
        </w:rPr>
        <w:t>437</w:t>
      </w:r>
      <w:r>
        <w:rPr>
          <w:noProof/>
        </w:rPr>
        <w:fldChar w:fldCharType="end"/>
      </w:r>
    </w:p>
    <w:p w14:paraId="383DCFF9"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319: Procedure Risk Factors Clinical Statement in a Procedure Report Constraints Overview</w:t>
      </w:r>
      <w:r>
        <w:rPr>
          <w:noProof/>
        </w:rPr>
        <w:tab/>
      </w:r>
      <w:r>
        <w:rPr>
          <w:noProof/>
        </w:rPr>
        <w:fldChar w:fldCharType="begin"/>
      </w:r>
      <w:r>
        <w:rPr>
          <w:noProof/>
        </w:rPr>
        <w:instrText xml:space="preserve"> PAGEREF _Toc427934634 \h </w:instrText>
      </w:r>
      <w:r>
        <w:rPr>
          <w:noProof/>
        </w:rPr>
      </w:r>
      <w:r>
        <w:rPr>
          <w:noProof/>
        </w:rPr>
        <w:fldChar w:fldCharType="separate"/>
      </w:r>
      <w:r>
        <w:rPr>
          <w:noProof/>
        </w:rPr>
        <w:t>438</w:t>
      </w:r>
      <w:r>
        <w:rPr>
          <w:noProof/>
        </w:rPr>
        <w:fldChar w:fldCharType="end"/>
      </w:r>
    </w:p>
    <w:p w14:paraId="36604638"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320: Prophylactic IV Antibiotic Timing Observation Contexts</w:t>
      </w:r>
      <w:r>
        <w:rPr>
          <w:noProof/>
        </w:rPr>
        <w:tab/>
      </w:r>
      <w:r>
        <w:rPr>
          <w:noProof/>
        </w:rPr>
        <w:fldChar w:fldCharType="begin"/>
      </w:r>
      <w:r>
        <w:rPr>
          <w:noProof/>
        </w:rPr>
        <w:instrText xml:space="preserve"> PAGEREF _Toc427934635 \h </w:instrText>
      </w:r>
      <w:r>
        <w:rPr>
          <w:noProof/>
        </w:rPr>
      </w:r>
      <w:r>
        <w:rPr>
          <w:noProof/>
        </w:rPr>
        <w:fldChar w:fldCharType="separate"/>
      </w:r>
      <w:r>
        <w:rPr>
          <w:noProof/>
        </w:rPr>
        <w:t>440</w:t>
      </w:r>
      <w:r>
        <w:rPr>
          <w:noProof/>
        </w:rPr>
        <w:fldChar w:fldCharType="end"/>
      </w:r>
    </w:p>
    <w:p w14:paraId="2672A61E"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321: Prophylactic IV Antibiotic Timing Observation Constraints Overview</w:t>
      </w:r>
      <w:r>
        <w:rPr>
          <w:noProof/>
        </w:rPr>
        <w:tab/>
      </w:r>
      <w:r>
        <w:rPr>
          <w:noProof/>
        </w:rPr>
        <w:fldChar w:fldCharType="begin"/>
      </w:r>
      <w:r>
        <w:rPr>
          <w:noProof/>
        </w:rPr>
        <w:instrText xml:space="preserve"> PAGEREF _Toc427934636 \h </w:instrText>
      </w:r>
      <w:r>
        <w:rPr>
          <w:noProof/>
        </w:rPr>
      </w:r>
      <w:r>
        <w:rPr>
          <w:noProof/>
        </w:rPr>
        <w:fldChar w:fldCharType="separate"/>
      </w:r>
      <w:r>
        <w:rPr>
          <w:noProof/>
        </w:rPr>
        <w:t>441</w:t>
      </w:r>
      <w:r>
        <w:rPr>
          <w:noProof/>
        </w:rPr>
        <w:fldChar w:fldCharType="end"/>
      </w:r>
    </w:p>
    <w:p w14:paraId="175B8339"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322: Pus, Redness, or Increased Swelling Observation Contexts</w:t>
      </w:r>
      <w:r>
        <w:rPr>
          <w:noProof/>
        </w:rPr>
        <w:tab/>
      </w:r>
      <w:r>
        <w:rPr>
          <w:noProof/>
        </w:rPr>
        <w:fldChar w:fldCharType="begin"/>
      </w:r>
      <w:r>
        <w:rPr>
          <w:noProof/>
        </w:rPr>
        <w:instrText xml:space="preserve"> PAGEREF _Toc427934637 \h </w:instrText>
      </w:r>
      <w:r>
        <w:rPr>
          <w:noProof/>
        </w:rPr>
      </w:r>
      <w:r>
        <w:rPr>
          <w:noProof/>
        </w:rPr>
        <w:fldChar w:fldCharType="separate"/>
      </w:r>
      <w:r>
        <w:rPr>
          <w:noProof/>
        </w:rPr>
        <w:t>443</w:t>
      </w:r>
      <w:r>
        <w:rPr>
          <w:noProof/>
        </w:rPr>
        <w:fldChar w:fldCharType="end"/>
      </w:r>
    </w:p>
    <w:p w14:paraId="2CC5EFA2"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323: Pus, Redness, or Increased Swelling Observation Constraints Overview</w:t>
      </w:r>
      <w:r>
        <w:rPr>
          <w:noProof/>
        </w:rPr>
        <w:tab/>
      </w:r>
      <w:r>
        <w:rPr>
          <w:noProof/>
        </w:rPr>
        <w:fldChar w:fldCharType="begin"/>
      </w:r>
      <w:r>
        <w:rPr>
          <w:noProof/>
        </w:rPr>
        <w:instrText xml:space="preserve"> PAGEREF _Toc427934638 \h </w:instrText>
      </w:r>
      <w:r>
        <w:rPr>
          <w:noProof/>
        </w:rPr>
      </w:r>
      <w:r>
        <w:rPr>
          <w:noProof/>
        </w:rPr>
        <w:fldChar w:fldCharType="separate"/>
      </w:r>
      <w:r>
        <w:rPr>
          <w:noProof/>
        </w:rPr>
        <w:t>444</w:t>
      </w:r>
      <w:r>
        <w:rPr>
          <w:noProof/>
        </w:rPr>
        <w:fldChar w:fldCharType="end"/>
      </w:r>
    </w:p>
    <w:p w14:paraId="4086F018"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324: NHSNVascularAccessSiteCode</w:t>
      </w:r>
      <w:r>
        <w:rPr>
          <w:noProof/>
        </w:rPr>
        <w:tab/>
      </w:r>
      <w:r>
        <w:rPr>
          <w:noProof/>
        </w:rPr>
        <w:fldChar w:fldCharType="begin"/>
      </w:r>
      <w:r>
        <w:rPr>
          <w:noProof/>
        </w:rPr>
        <w:instrText xml:space="preserve"> PAGEREF _Toc427934639 \h </w:instrText>
      </w:r>
      <w:r>
        <w:rPr>
          <w:noProof/>
        </w:rPr>
      </w:r>
      <w:r>
        <w:rPr>
          <w:noProof/>
        </w:rPr>
        <w:fldChar w:fldCharType="separate"/>
      </w:r>
      <w:r>
        <w:rPr>
          <w:noProof/>
        </w:rPr>
        <w:t>446</w:t>
      </w:r>
      <w:r>
        <w:rPr>
          <w:noProof/>
        </w:rPr>
        <w:fldChar w:fldCharType="end"/>
      </w:r>
    </w:p>
    <w:p w14:paraId="13B5A52F"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325: Reason for Procedure Observation Contexts</w:t>
      </w:r>
      <w:r>
        <w:rPr>
          <w:noProof/>
        </w:rPr>
        <w:tab/>
      </w:r>
      <w:r>
        <w:rPr>
          <w:noProof/>
        </w:rPr>
        <w:fldChar w:fldCharType="begin"/>
      </w:r>
      <w:r>
        <w:rPr>
          <w:noProof/>
        </w:rPr>
        <w:instrText xml:space="preserve"> PAGEREF _Toc427934640 \h </w:instrText>
      </w:r>
      <w:r>
        <w:rPr>
          <w:noProof/>
        </w:rPr>
      </w:r>
      <w:r>
        <w:rPr>
          <w:noProof/>
        </w:rPr>
        <w:fldChar w:fldCharType="separate"/>
      </w:r>
      <w:r>
        <w:rPr>
          <w:noProof/>
        </w:rPr>
        <w:t>447</w:t>
      </w:r>
      <w:r>
        <w:rPr>
          <w:noProof/>
        </w:rPr>
        <w:fldChar w:fldCharType="end"/>
      </w:r>
    </w:p>
    <w:p w14:paraId="3A8EB518"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326: Reason for Procedure Observation Constraints Overview</w:t>
      </w:r>
      <w:r>
        <w:rPr>
          <w:noProof/>
        </w:rPr>
        <w:tab/>
      </w:r>
      <w:r>
        <w:rPr>
          <w:noProof/>
        </w:rPr>
        <w:fldChar w:fldCharType="begin"/>
      </w:r>
      <w:r>
        <w:rPr>
          <w:noProof/>
        </w:rPr>
        <w:instrText xml:space="preserve"> PAGEREF _Toc427934641 \h </w:instrText>
      </w:r>
      <w:r>
        <w:rPr>
          <w:noProof/>
        </w:rPr>
      </w:r>
      <w:r>
        <w:rPr>
          <w:noProof/>
        </w:rPr>
        <w:fldChar w:fldCharType="separate"/>
      </w:r>
      <w:r>
        <w:rPr>
          <w:noProof/>
        </w:rPr>
        <w:t>448</w:t>
      </w:r>
      <w:r>
        <w:rPr>
          <w:noProof/>
        </w:rPr>
        <w:fldChar w:fldCharType="end"/>
      </w:r>
    </w:p>
    <w:p w14:paraId="0FC63C54"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327: NHSNReasonForInsertionCode</w:t>
      </w:r>
      <w:r>
        <w:rPr>
          <w:noProof/>
        </w:rPr>
        <w:tab/>
      </w:r>
      <w:r>
        <w:rPr>
          <w:noProof/>
        </w:rPr>
        <w:fldChar w:fldCharType="begin"/>
      </w:r>
      <w:r>
        <w:rPr>
          <w:noProof/>
        </w:rPr>
        <w:instrText xml:space="preserve"> PAGEREF _Toc427934642 \h </w:instrText>
      </w:r>
      <w:r>
        <w:rPr>
          <w:noProof/>
        </w:rPr>
      </w:r>
      <w:r>
        <w:rPr>
          <w:noProof/>
        </w:rPr>
        <w:fldChar w:fldCharType="separate"/>
      </w:r>
      <w:r>
        <w:rPr>
          <w:noProof/>
        </w:rPr>
        <w:t>450</w:t>
      </w:r>
      <w:r>
        <w:rPr>
          <w:noProof/>
        </w:rPr>
        <w:fldChar w:fldCharType="end"/>
      </w:r>
    </w:p>
    <w:p w14:paraId="4305177D"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328: Recorder Observation Contexts</w:t>
      </w:r>
      <w:r>
        <w:rPr>
          <w:noProof/>
        </w:rPr>
        <w:tab/>
      </w:r>
      <w:r>
        <w:rPr>
          <w:noProof/>
        </w:rPr>
        <w:fldChar w:fldCharType="begin"/>
      </w:r>
      <w:r>
        <w:rPr>
          <w:noProof/>
        </w:rPr>
        <w:instrText xml:space="preserve"> PAGEREF _Toc427934643 \h </w:instrText>
      </w:r>
      <w:r>
        <w:rPr>
          <w:noProof/>
        </w:rPr>
      </w:r>
      <w:r>
        <w:rPr>
          <w:noProof/>
        </w:rPr>
        <w:fldChar w:fldCharType="separate"/>
      </w:r>
      <w:r>
        <w:rPr>
          <w:noProof/>
        </w:rPr>
        <w:t>452</w:t>
      </w:r>
      <w:r>
        <w:rPr>
          <w:noProof/>
        </w:rPr>
        <w:fldChar w:fldCharType="end"/>
      </w:r>
    </w:p>
    <w:p w14:paraId="3563005C"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329: Recorder Observation Constraints Overview</w:t>
      </w:r>
      <w:r>
        <w:rPr>
          <w:noProof/>
        </w:rPr>
        <w:tab/>
      </w:r>
      <w:r>
        <w:rPr>
          <w:noProof/>
        </w:rPr>
        <w:fldChar w:fldCharType="begin"/>
      </w:r>
      <w:r>
        <w:rPr>
          <w:noProof/>
        </w:rPr>
        <w:instrText xml:space="preserve"> PAGEREF _Toc427934644 \h </w:instrText>
      </w:r>
      <w:r>
        <w:rPr>
          <w:noProof/>
        </w:rPr>
      </w:r>
      <w:r>
        <w:rPr>
          <w:noProof/>
        </w:rPr>
        <w:fldChar w:fldCharType="separate"/>
      </w:r>
      <w:r>
        <w:rPr>
          <w:noProof/>
        </w:rPr>
        <w:t>453</w:t>
      </w:r>
      <w:r>
        <w:rPr>
          <w:noProof/>
        </w:rPr>
        <w:fldChar w:fldCharType="end"/>
      </w:r>
    </w:p>
    <w:p w14:paraId="32119D1E"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330: Revision Associated with Prior Infection Observation Contexts</w:t>
      </w:r>
      <w:r>
        <w:rPr>
          <w:noProof/>
        </w:rPr>
        <w:tab/>
      </w:r>
      <w:r>
        <w:rPr>
          <w:noProof/>
        </w:rPr>
        <w:fldChar w:fldCharType="begin"/>
      </w:r>
      <w:r>
        <w:rPr>
          <w:noProof/>
        </w:rPr>
        <w:instrText xml:space="preserve"> PAGEREF _Toc427934645 \h </w:instrText>
      </w:r>
      <w:r>
        <w:rPr>
          <w:noProof/>
        </w:rPr>
      </w:r>
      <w:r>
        <w:rPr>
          <w:noProof/>
        </w:rPr>
        <w:fldChar w:fldCharType="separate"/>
      </w:r>
      <w:r>
        <w:rPr>
          <w:noProof/>
        </w:rPr>
        <w:t>454</w:t>
      </w:r>
      <w:r>
        <w:rPr>
          <w:noProof/>
        </w:rPr>
        <w:fldChar w:fldCharType="end"/>
      </w:r>
    </w:p>
    <w:p w14:paraId="68C55D9D"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331: Revision Associated with Prior Infection Observation Constraints Overview</w:t>
      </w:r>
      <w:r>
        <w:rPr>
          <w:noProof/>
        </w:rPr>
        <w:tab/>
      </w:r>
      <w:r>
        <w:rPr>
          <w:noProof/>
        </w:rPr>
        <w:fldChar w:fldCharType="begin"/>
      </w:r>
      <w:r>
        <w:rPr>
          <w:noProof/>
        </w:rPr>
        <w:instrText xml:space="preserve"> PAGEREF _Toc427934646 \h </w:instrText>
      </w:r>
      <w:r>
        <w:rPr>
          <w:noProof/>
        </w:rPr>
      </w:r>
      <w:r>
        <w:rPr>
          <w:noProof/>
        </w:rPr>
        <w:fldChar w:fldCharType="separate"/>
      </w:r>
      <w:r>
        <w:rPr>
          <w:noProof/>
        </w:rPr>
        <w:t>455</w:t>
      </w:r>
      <w:r>
        <w:rPr>
          <w:noProof/>
        </w:rPr>
        <w:fldChar w:fldCharType="end"/>
      </w:r>
    </w:p>
    <w:p w14:paraId="76A54871"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332: Same Day Outcome Measure Observation Contexts</w:t>
      </w:r>
      <w:r>
        <w:rPr>
          <w:noProof/>
        </w:rPr>
        <w:tab/>
      </w:r>
      <w:r>
        <w:rPr>
          <w:noProof/>
        </w:rPr>
        <w:fldChar w:fldCharType="begin"/>
      </w:r>
      <w:r>
        <w:rPr>
          <w:noProof/>
        </w:rPr>
        <w:instrText xml:space="preserve"> PAGEREF _Toc427934647 \h </w:instrText>
      </w:r>
      <w:r>
        <w:rPr>
          <w:noProof/>
        </w:rPr>
      </w:r>
      <w:r>
        <w:rPr>
          <w:noProof/>
        </w:rPr>
        <w:fldChar w:fldCharType="separate"/>
      </w:r>
      <w:r>
        <w:rPr>
          <w:noProof/>
        </w:rPr>
        <w:t>457</w:t>
      </w:r>
      <w:r>
        <w:rPr>
          <w:noProof/>
        </w:rPr>
        <w:fldChar w:fldCharType="end"/>
      </w:r>
    </w:p>
    <w:p w14:paraId="3DD91348"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333: Same Day Outcome Measure Observation Constraints Overview</w:t>
      </w:r>
      <w:r>
        <w:rPr>
          <w:noProof/>
        </w:rPr>
        <w:tab/>
      </w:r>
      <w:r>
        <w:rPr>
          <w:noProof/>
        </w:rPr>
        <w:fldChar w:fldCharType="begin"/>
      </w:r>
      <w:r>
        <w:rPr>
          <w:noProof/>
        </w:rPr>
        <w:instrText xml:space="preserve"> PAGEREF _Toc427934648 \h </w:instrText>
      </w:r>
      <w:r>
        <w:rPr>
          <w:noProof/>
        </w:rPr>
      </w:r>
      <w:r>
        <w:rPr>
          <w:noProof/>
        </w:rPr>
        <w:fldChar w:fldCharType="separate"/>
      </w:r>
      <w:r>
        <w:rPr>
          <w:noProof/>
        </w:rPr>
        <w:t>458</w:t>
      </w:r>
      <w:r>
        <w:rPr>
          <w:noProof/>
        </w:rPr>
        <w:fldChar w:fldCharType="end"/>
      </w:r>
    </w:p>
    <w:p w14:paraId="4BC5914A"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334: NHSNSameDayOutcomeMeasure</w:t>
      </w:r>
      <w:r>
        <w:rPr>
          <w:noProof/>
        </w:rPr>
        <w:tab/>
      </w:r>
      <w:r>
        <w:rPr>
          <w:noProof/>
        </w:rPr>
        <w:fldChar w:fldCharType="begin"/>
      </w:r>
      <w:r>
        <w:rPr>
          <w:noProof/>
        </w:rPr>
        <w:instrText xml:space="preserve"> PAGEREF _Toc427934649 \h </w:instrText>
      </w:r>
      <w:r>
        <w:rPr>
          <w:noProof/>
        </w:rPr>
      </w:r>
      <w:r>
        <w:rPr>
          <w:noProof/>
        </w:rPr>
        <w:fldChar w:fldCharType="separate"/>
      </w:r>
      <w:r>
        <w:rPr>
          <w:noProof/>
        </w:rPr>
        <w:t>460</w:t>
      </w:r>
      <w:r>
        <w:rPr>
          <w:noProof/>
        </w:rPr>
        <w:fldChar w:fldCharType="end"/>
      </w:r>
    </w:p>
    <w:p w14:paraId="75639F71"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335: Same Day Outcome Measures Organizer Contexts</w:t>
      </w:r>
      <w:r>
        <w:rPr>
          <w:noProof/>
        </w:rPr>
        <w:tab/>
      </w:r>
      <w:r>
        <w:rPr>
          <w:noProof/>
        </w:rPr>
        <w:fldChar w:fldCharType="begin"/>
      </w:r>
      <w:r>
        <w:rPr>
          <w:noProof/>
        </w:rPr>
        <w:instrText xml:space="preserve"> PAGEREF _Toc427934650 \h </w:instrText>
      </w:r>
      <w:r>
        <w:rPr>
          <w:noProof/>
        </w:rPr>
      </w:r>
      <w:r>
        <w:rPr>
          <w:noProof/>
        </w:rPr>
        <w:fldChar w:fldCharType="separate"/>
      </w:r>
      <w:r>
        <w:rPr>
          <w:noProof/>
        </w:rPr>
        <w:t>461</w:t>
      </w:r>
      <w:r>
        <w:rPr>
          <w:noProof/>
        </w:rPr>
        <w:fldChar w:fldCharType="end"/>
      </w:r>
    </w:p>
    <w:p w14:paraId="09E8B0E8"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336: Same Day Outcome Measures Organizer Constraints Overview</w:t>
      </w:r>
      <w:r>
        <w:rPr>
          <w:noProof/>
        </w:rPr>
        <w:tab/>
      </w:r>
      <w:r>
        <w:rPr>
          <w:noProof/>
        </w:rPr>
        <w:fldChar w:fldCharType="begin"/>
      </w:r>
      <w:r>
        <w:rPr>
          <w:noProof/>
        </w:rPr>
        <w:instrText xml:space="preserve"> PAGEREF _Toc427934651 \h </w:instrText>
      </w:r>
      <w:r>
        <w:rPr>
          <w:noProof/>
        </w:rPr>
      </w:r>
      <w:r>
        <w:rPr>
          <w:noProof/>
        </w:rPr>
        <w:fldChar w:fldCharType="separate"/>
      </w:r>
      <w:r>
        <w:rPr>
          <w:noProof/>
        </w:rPr>
        <w:t>461</w:t>
      </w:r>
      <w:r>
        <w:rPr>
          <w:noProof/>
        </w:rPr>
        <w:fldChar w:fldCharType="end"/>
      </w:r>
    </w:p>
    <w:p w14:paraId="3ED77BB0"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337: Secondary Bloodstream Infection Observation Contexts</w:t>
      </w:r>
      <w:r>
        <w:rPr>
          <w:noProof/>
        </w:rPr>
        <w:tab/>
      </w:r>
      <w:r>
        <w:rPr>
          <w:noProof/>
        </w:rPr>
        <w:fldChar w:fldCharType="begin"/>
      </w:r>
      <w:r>
        <w:rPr>
          <w:noProof/>
        </w:rPr>
        <w:instrText xml:space="preserve"> PAGEREF _Toc427934652 \h </w:instrText>
      </w:r>
      <w:r>
        <w:rPr>
          <w:noProof/>
        </w:rPr>
      </w:r>
      <w:r>
        <w:rPr>
          <w:noProof/>
        </w:rPr>
        <w:fldChar w:fldCharType="separate"/>
      </w:r>
      <w:r>
        <w:rPr>
          <w:noProof/>
        </w:rPr>
        <w:t>462</w:t>
      </w:r>
      <w:r>
        <w:rPr>
          <w:noProof/>
        </w:rPr>
        <w:fldChar w:fldCharType="end"/>
      </w:r>
    </w:p>
    <w:p w14:paraId="6BB0ECBF"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338: Secondary Bloodstream Infection Observation Constraints Overview</w:t>
      </w:r>
      <w:r>
        <w:rPr>
          <w:noProof/>
        </w:rPr>
        <w:tab/>
      </w:r>
      <w:r>
        <w:rPr>
          <w:noProof/>
        </w:rPr>
        <w:fldChar w:fldCharType="begin"/>
      </w:r>
      <w:r>
        <w:rPr>
          <w:noProof/>
        </w:rPr>
        <w:instrText xml:space="preserve"> PAGEREF _Toc427934653 \h </w:instrText>
      </w:r>
      <w:r>
        <w:rPr>
          <w:noProof/>
        </w:rPr>
      </w:r>
      <w:r>
        <w:rPr>
          <w:noProof/>
        </w:rPr>
        <w:fldChar w:fldCharType="separate"/>
      </w:r>
      <w:r>
        <w:rPr>
          <w:noProof/>
        </w:rPr>
        <w:t>463</w:t>
      </w:r>
      <w:r>
        <w:rPr>
          <w:noProof/>
        </w:rPr>
        <w:fldChar w:fldCharType="end"/>
      </w:r>
    </w:p>
    <w:p w14:paraId="7D77451B"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339: Skin Preparation Clinical Statement (V2) Contexts</w:t>
      </w:r>
      <w:r>
        <w:rPr>
          <w:noProof/>
        </w:rPr>
        <w:tab/>
      </w:r>
      <w:r>
        <w:rPr>
          <w:noProof/>
        </w:rPr>
        <w:fldChar w:fldCharType="begin"/>
      </w:r>
      <w:r>
        <w:rPr>
          <w:noProof/>
        </w:rPr>
        <w:instrText xml:space="preserve"> PAGEREF _Toc427934654 \h </w:instrText>
      </w:r>
      <w:r>
        <w:rPr>
          <w:noProof/>
        </w:rPr>
      </w:r>
      <w:r>
        <w:rPr>
          <w:noProof/>
        </w:rPr>
        <w:fldChar w:fldCharType="separate"/>
      </w:r>
      <w:r>
        <w:rPr>
          <w:noProof/>
        </w:rPr>
        <w:t>465</w:t>
      </w:r>
      <w:r>
        <w:rPr>
          <w:noProof/>
        </w:rPr>
        <w:fldChar w:fldCharType="end"/>
      </w:r>
    </w:p>
    <w:p w14:paraId="63A32866"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340: Skin Preparation Clinical Statement (V2) Constraints Overview</w:t>
      </w:r>
      <w:r>
        <w:rPr>
          <w:noProof/>
        </w:rPr>
        <w:tab/>
      </w:r>
      <w:r>
        <w:rPr>
          <w:noProof/>
        </w:rPr>
        <w:fldChar w:fldCharType="begin"/>
      </w:r>
      <w:r>
        <w:rPr>
          <w:noProof/>
        </w:rPr>
        <w:instrText xml:space="preserve"> PAGEREF _Toc427934655 \h </w:instrText>
      </w:r>
      <w:r>
        <w:rPr>
          <w:noProof/>
        </w:rPr>
      </w:r>
      <w:r>
        <w:rPr>
          <w:noProof/>
        </w:rPr>
        <w:fldChar w:fldCharType="separate"/>
      </w:r>
      <w:r>
        <w:rPr>
          <w:noProof/>
        </w:rPr>
        <w:t>466</w:t>
      </w:r>
      <w:r>
        <w:rPr>
          <w:noProof/>
        </w:rPr>
        <w:fldChar w:fldCharType="end"/>
      </w:r>
    </w:p>
    <w:p w14:paraId="0551BA2F"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341: NHSNSkinPreparationCode</w:t>
      </w:r>
      <w:r>
        <w:rPr>
          <w:noProof/>
        </w:rPr>
        <w:tab/>
      </w:r>
      <w:r>
        <w:rPr>
          <w:noProof/>
        </w:rPr>
        <w:fldChar w:fldCharType="begin"/>
      </w:r>
      <w:r>
        <w:rPr>
          <w:noProof/>
        </w:rPr>
        <w:instrText xml:space="preserve"> PAGEREF _Toc427934656 \h </w:instrText>
      </w:r>
      <w:r>
        <w:rPr>
          <w:noProof/>
        </w:rPr>
      </w:r>
      <w:r>
        <w:rPr>
          <w:noProof/>
        </w:rPr>
        <w:fldChar w:fldCharType="separate"/>
      </w:r>
      <w:r>
        <w:rPr>
          <w:noProof/>
        </w:rPr>
        <w:t>469</w:t>
      </w:r>
      <w:r>
        <w:rPr>
          <w:noProof/>
        </w:rPr>
        <w:fldChar w:fldCharType="end"/>
      </w:r>
    </w:p>
    <w:p w14:paraId="2B604A7B"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342: Skin-Preparation Solutions Applied Organizer (V2) Contexts</w:t>
      </w:r>
      <w:r>
        <w:rPr>
          <w:noProof/>
        </w:rPr>
        <w:tab/>
      </w:r>
      <w:r>
        <w:rPr>
          <w:noProof/>
        </w:rPr>
        <w:fldChar w:fldCharType="begin"/>
      </w:r>
      <w:r>
        <w:rPr>
          <w:noProof/>
        </w:rPr>
        <w:instrText xml:space="preserve"> PAGEREF _Toc427934657 \h </w:instrText>
      </w:r>
      <w:r>
        <w:rPr>
          <w:noProof/>
        </w:rPr>
      </w:r>
      <w:r>
        <w:rPr>
          <w:noProof/>
        </w:rPr>
        <w:fldChar w:fldCharType="separate"/>
      </w:r>
      <w:r>
        <w:rPr>
          <w:noProof/>
        </w:rPr>
        <w:t>470</w:t>
      </w:r>
      <w:r>
        <w:rPr>
          <w:noProof/>
        </w:rPr>
        <w:fldChar w:fldCharType="end"/>
      </w:r>
    </w:p>
    <w:p w14:paraId="28162D5F"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343: Skin-Preparation Solutions Applied Organizer (V2) Constraints Overview</w:t>
      </w:r>
      <w:r>
        <w:rPr>
          <w:noProof/>
        </w:rPr>
        <w:tab/>
      </w:r>
      <w:r>
        <w:rPr>
          <w:noProof/>
        </w:rPr>
        <w:fldChar w:fldCharType="begin"/>
      </w:r>
      <w:r>
        <w:rPr>
          <w:noProof/>
        </w:rPr>
        <w:instrText xml:space="preserve"> PAGEREF _Toc427934658 \h </w:instrText>
      </w:r>
      <w:r>
        <w:rPr>
          <w:noProof/>
        </w:rPr>
      </w:r>
      <w:r>
        <w:rPr>
          <w:noProof/>
        </w:rPr>
        <w:fldChar w:fldCharType="separate"/>
      </w:r>
      <w:r>
        <w:rPr>
          <w:noProof/>
        </w:rPr>
        <w:t>471</w:t>
      </w:r>
      <w:r>
        <w:rPr>
          <w:noProof/>
        </w:rPr>
        <w:fldChar w:fldCharType="end"/>
      </w:r>
    </w:p>
    <w:p w14:paraId="75D7636F"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344: Solutions Dried Observation Contexts</w:t>
      </w:r>
      <w:r>
        <w:rPr>
          <w:noProof/>
        </w:rPr>
        <w:tab/>
      </w:r>
      <w:r>
        <w:rPr>
          <w:noProof/>
        </w:rPr>
        <w:fldChar w:fldCharType="begin"/>
      </w:r>
      <w:r>
        <w:rPr>
          <w:noProof/>
        </w:rPr>
        <w:instrText xml:space="preserve"> PAGEREF _Toc427934659 \h </w:instrText>
      </w:r>
      <w:r>
        <w:rPr>
          <w:noProof/>
        </w:rPr>
      </w:r>
      <w:r>
        <w:rPr>
          <w:noProof/>
        </w:rPr>
        <w:fldChar w:fldCharType="separate"/>
      </w:r>
      <w:r>
        <w:rPr>
          <w:noProof/>
        </w:rPr>
        <w:t>472</w:t>
      </w:r>
      <w:r>
        <w:rPr>
          <w:noProof/>
        </w:rPr>
        <w:fldChar w:fldCharType="end"/>
      </w:r>
    </w:p>
    <w:p w14:paraId="630E95EE"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345: Solutions Dried Observation Constraints Overview</w:t>
      </w:r>
      <w:r>
        <w:rPr>
          <w:noProof/>
        </w:rPr>
        <w:tab/>
      </w:r>
      <w:r>
        <w:rPr>
          <w:noProof/>
        </w:rPr>
        <w:fldChar w:fldCharType="begin"/>
      </w:r>
      <w:r>
        <w:rPr>
          <w:noProof/>
        </w:rPr>
        <w:instrText xml:space="preserve"> PAGEREF _Toc427934660 \h </w:instrText>
      </w:r>
      <w:r>
        <w:rPr>
          <w:noProof/>
        </w:rPr>
      </w:r>
      <w:r>
        <w:rPr>
          <w:noProof/>
        </w:rPr>
        <w:fldChar w:fldCharType="separate"/>
      </w:r>
      <w:r>
        <w:rPr>
          <w:noProof/>
        </w:rPr>
        <w:t>473</w:t>
      </w:r>
      <w:r>
        <w:rPr>
          <w:noProof/>
        </w:rPr>
        <w:fldChar w:fldCharType="end"/>
      </w:r>
    </w:p>
    <w:p w14:paraId="419AA7FF"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346: Specimen Collection Encounter (ARO) Contexts</w:t>
      </w:r>
      <w:r>
        <w:rPr>
          <w:noProof/>
        </w:rPr>
        <w:tab/>
      </w:r>
      <w:r>
        <w:rPr>
          <w:noProof/>
        </w:rPr>
        <w:fldChar w:fldCharType="begin"/>
      </w:r>
      <w:r>
        <w:rPr>
          <w:noProof/>
        </w:rPr>
        <w:instrText xml:space="preserve"> PAGEREF _Toc427934661 \h </w:instrText>
      </w:r>
      <w:r>
        <w:rPr>
          <w:noProof/>
        </w:rPr>
      </w:r>
      <w:r>
        <w:rPr>
          <w:noProof/>
        </w:rPr>
        <w:fldChar w:fldCharType="separate"/>
      </w:r>
      <w:r>
        <w:rPr>
          <w:noProof/>
        </w:rPr>
        <w:t>475</w:t>
      </w:r>
      <w:r>
        <w:rPr>
          <w:noProof/>
        </w:rPr>
        <w:fldChar w:fldCharType="end"/>
      </w:r>
    </w:p>
    <w:p w14:paraId="652BC7FD"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347: Specimen Collection Encounter (ARO) Constraints Overview</w:t>
      </w:r>
      <w:r>
        <w:rPr>
          <w:noProof/>
        </w:rPr>
        <w:tab/>
      </w:r>
      <w:r>
        <w:rPr>
          <w:noProof/>
        </w:rPr>
        <w:fldChar w:fldCharType="begin"/>
      </w:r>
      <w:r>
        <w:rPr>
          <w:noProof/>
        </w:rPr>
        <w:instrText xml:space="preserve"> PAGEREF _Toc427934662 \h </w:instrText>
      </w:r>
      <w:r>
        <w:rPr>
          <w:noProof/>
        </w:rPr>
      </w:r>
      <w:r>
        <w:rPr>
          <w:noProof/>
        </w:rPr>
        <w:fldChar w:fldCharType="separate"/>
      </w:r>
      <w:r>
        <w:rPr>
          <w:noProof/>
        </w:rPr>
        <w:t>476</w:t>
      </w:r>
      <w:r>
        <w:rPr>
          <w:noProof/>
        </w:rPr>
        <w:fldChar w:fldCharType="end"/>
      </w:r>
    </w:p>
    <w:p w14:paraId="5BA41365"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348: Specimen Collection Encounter (LIO) Contexts</w:t>
      </w:r>
      <w:r>
        <w:rPr>
          <w:noProof/>
        </w:rPr>
        <w:tab/>
      </w:r>
      <w:r>
        <w:rPr>
          <w:noProof/>
        </w:rPr>
        <w:fldChar w:fldCharType="begin"/>
      </w:r>
      <w:r>
        <w:rPr>
          <w:noProof/>
        </w:rPr>
        <w:instrText xml:space="preserve"> PAGEREF _Toc427934663 \h </w:instrText>
      </w:r>
      <w:r>
        <w:rPr>
          <w:noProof/>
        </w:rPr>
      </w:r>
      <w:r>
        <w:rPr>
          <w:noProof/>
        </w:rPr>
        <w:fldChar w:fldCharType="separate"/>
      </w:r>
      <w:r>
        <w:rPr>
          <w:noProof/>
        </w:rPr>
        <w:t>478</w:t>
      </w:r>
      <w:r>
        <w:rPr>
          <w:noProof/>
        </w:rPr>
        <w:fldChar w:fldCharType="end"/>
      </w:r>
    </w:p>
    <w:p w14:paraId="4088E567"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349: Specimen Collection Encounter (LIO) Constraints Overview</w:t>
      </w:r>
      <w:r>
        <w:rPr>
          <w:noProof/>
        </w:rPr>
        <w:tab/>
      </w:r>
      <w:r>
        <w:rPr>
          <w:noProof/>
        </w:rPr>
        <w:fldChar w:fldCharType="begin"/>
      </w:r>
      <w:r>
        <w:rPr>
          <w:noProof/>
        </w:rPr>
        <w:instrText xml:space="preserve"> PAGEREF _Toc427934664 \h </w:instrText>
      </w:r>
      <w:r>
        <w:rPr>
          <w:noProof/>
        </w:rPr>
      </w:r>
      <w:r>
        <w:rPr>
          <w:noProof/>
        </w:rPr>
        <w:fldChar w:fldCharType="separate"/>
      </w:r>
      <w:r>
        <w:rPr>
          <w:noProof/>
        </w:rPr>
        <w:t>479</w:t>
      </w:r>
      <w:r>
        <w:rPr>
          <w:noProof/>
        </w:rPr>
        <w:fldChar w:fldCharType="end"/>
      </w:r>
    </w:p>
    <w:p w14:paraId="5ED586D8"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350: Specimen Collection Procedure (ARO) (V2) Contexts</w:t>
      </w:r>
      <w:r>
        <w:rPr>
          <w:noProof/>
        </w:rPr>
        <w:tab/>
      </w:r>
      <w:r>
        <w:rPr>
          <w:noProof/>
        </w:rPr>
        <w:fldChar w:fldCharType="begin"/>
      </w:r>
      <w:r>
        <w:rPr>
          <w:noProof/>
        </w:rPr>
        <w:instrText xml:space="preserve"> PAGEREF _Toc427934665 \h </w:instrText>
      </w:r>
      <w:r>
        <w:rPr>
          <w:noProof/>
        </w:rPr>
      </w:r>
      <w:r>
        <w:rPr>
          <w:noProof/>
        </w:rPr>
        <w:fldChar w:fldCharType="separate"/>
      </w:r>
      <w:r>
        <w:rPr>
          <w:noProof/>
        </w:rPr>
        <w:t>481</w:t>
      </w:r>
      <w:r>
        <w:rPr>
          <w:noProof/>
        </w:rPr>
        <w:fldChar w:fldCharType="end"/>
      </w:r>
    </w:p>
    <w:p w14:paraId="40A2F1EC"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351: Specimen Collection Procedure (ARO) (V2) Constraints Overview</w:t>
      </w:r>
      <w:r>
        <w:rPr>
          <w:noProof/>
        </w:rPr>
        <w:tab/>
      </w:r>
      <w:r>
        <w:rPr>
          <w:noProof/>
        </w:rPr>
        <w:fldChar w:fldCharType="begin"/>
      </w:r>
      <w:r>
        <w:rPr>
          <w:noProof/>
        </w:rPr>
        <w:instrText xml:space="preserve"> PAGEREF _Toc427934666 \h </w:instrText>
      </w:r>
      <w:r>
        <w:rPr>
          <w:noProof/>
        </w:rPr>
      </w:r>
      <w:r>
        <w:rPr>
          <w:noProof/>
        </w:rPr>
        <w:fldChar w:fldCharType="separate"/>
      </w:r>
      <w:r>
        <w:rPr>
          <w:noProof/>
        </w:rPr>
        <w:t>482</w:t>
      </w:r>
      <w:r>
        <w:rPr>
          <w:noProof/>
        </w:rPr>
        <w:fldChar w:fldCharType="end"/>
      </w:r>
    </w:p>
    <w:p w14:paraId="4627C253"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352: NHSNSpecimenTypeCode</w:t>
      </w:r>
      <w:r>
        <w:rPr>
          <w:noProof/>
        </w:rPr>
        <w:tab/>
      </w:r>
      <w:r>
        <w:rPr>
          <w:noProof/>
        </w:rPr>
        <w:fldChar w:fldCharType="begin"/>
      </w:r>
      <w:r>
        <w:rPr>
          <w:noProof/>
        </w:rPr>
        <w:instrText xml:space="preserve"> PAGEREF _Toc427934667 \h </w:instrText>
      </w:r>
      <w:r>
        <w:rPr>
          <w:noProof/>
        </w:rPr>
      </w:r>
      <w:r>
        <w:rPr>
          <w:noProof/>
        </w:rPr>
        <w:fldChar w:fldCharType="separate"/>
      </w:r>
      <w:r>
        <w:rPr>
          <w:noProof/>
        </w:rPr>
        <w:t>484</w:t>
      </w:r>
      <w:r>
        <w:rPr>
          <w:noProof/>
        </w:rPr>
        <w:fldChar w:fldCharType="end"/>
      </w:r>
    </w:p>
    <w:p w14:paraId="7E56D0F3"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353: Specimen Collection Procedure (LIO) Contexts</w:t>
      </w:r>
      <w:r>
        <w:rPr>
          <w:noProof/>
        </w:rPr>
        <w:tab/>
      </w:r>
      <w:r>
        <w:rPr>
          <w:noProof/>
        </w:rPr>
        <w:fldChar w:fldCharType="begin"/>
      </w:r>
      <w:r>
        <w:rPr>
          <w:noProof/>
        </w:rPr>
        <w:instrText xml:space="preserve"> PAGEREF _Toc427934668 \h </w:instrText>
      </w:r>
      <w:r>
        <w:rPr>
          <w:noProof/>
        </w:rPr>
      </w:r>
      <w:r>
        <w:rPr>
          <w:noProof/>
        </w:rPr>
        <w:fldChar w:fldCharType="separate"/>
      </w:r>
      <w:r>
        <w:rPr>
          <w:noProof/>
        </w:rPr>
        <w:t>485</w:t>
      </w:r>
      <w:r>
        <w:rPr>
          <w:noProof/>
        </w:rPr>
        <w:fldChar w:fldCharType="end"/>
      </w:r>
    </w:p>
    <w:p w14:paraId="639B0292"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354: Specimen Collection Procedure (LIO) Constraints Overview</w:t>
      </w:r>
      <w:r>
        <w:rPr>
          <w:noProof/>
        </w:rPr>
        <w:tab/>
      </w:r>
      <w:r>
        <w:rPr>
          <w:noProof/>
        </w:rPr>
        <w:fldChar w:fldCharType="begin"/>
      </w:r>
      <w:r>
        <w:rPr>
          <w:noProof/>
        </w:rPr>
        <w:instrText xml:space="preserve"> PAGEREF _Toc427934669 \h </w:instrText>
      </w:r>
      <w:r>
        <w:rPr>
          <w:noProof/>
        </w:rPr>
      </w:r>
      <w:r>
        <w:rPr>
          <w:noProof/>
        </w:rPr>
        <w:fldChar w:fldCharType="separate"/>
      </w:r>
      <w:r>
        <w:rPr>
          <w:noProof/>
        </w:rPr>
        <w:t>486</w:t>
      </w:r>
      <w:r>
        <w:rPr>
          <w:noProof/>
        </w:rPr>
        <w:fldChar w:fldCharType="end"/>
      </w:r>
    </w:p>
    <w:p w14:paraId="4CBE8476"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355: Spinal Fusion Level Observation Contexts</w:t>
      </w:r>
      <w:r>
        <w:rPr>
          <w:noProof/>
        </w:rPr>
        <w:tab/>
      </w:r>
      <w:r>
        <w:rPr>
          <w:noProof/>
        </w:rPr>
        <w:fldChar w:fldCharType="begin"/>
      </w:r>
      <w:r>
        <w:rPr>
          <w:noProof/>
        </w:rPr>
        <w:instrText xml:space="preserve"> PAGEREF _Toc427934670 \h </w:instrText>
      </w:r>
      <w:r>
        <w:rPr>
          <w:noProof/>
        </w:rPr>
      </w:r>
      <w:r>
        <w:rPr>
          <w:noProof/>
        </w:rPr>
        <w:fldChar w:fldCharType="separate"/>
      </w:r>
      <w:r>
        <w:rPr>
          <w:noProof/>
        </w:rPr>
        <w:t>488</w:t>
      </w:r>
      <w:r>
        <w:rPr>
          <w:noProof/>
        </w:rPr>
        <w:fldChar w:fldCharType="end"/>
      </w:r>
    </w:p>
    <w:p w14:paraId="43EC9283"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356: Spinal Fusion Level Observation Constraints Overview</w:t>
      </w:r>
      <w:r>
        <w:rPr>
          <w:noProof/>
        </w:rPr>
        <w:tab/>
      </w:r>
      <w:r>
        <w:rPr>
          <w:noProof/>
        </w:rPr>
        <w:fldChar w:fldCharType="begin"/>
      </w:r>
      <w:r>
        <w:rPr>
          <w:noProof/>
        </w:rPr>
        <w:instrText xml:space="preserve"> PAGEREF _Toc427934671 \h </w:instrText>
      </w:r>
      <w:r>
        <w:rPr>
          <w:noProof/>
        </w:rPr>
      </w:r>
      <w:r>
        <w:rPr>
          <w:noProof/>
        </w:rPr>
        <w:fldChar w:fldCharType="separate"/>
      </w:r>
      <w:r>
        <w:rPr>
          <w:noProof/>
        </w:rPr>
        <w:t>489</w:t>
      </w:r>
      <w:r>
        <w:rPr>
          <w:noProof/>
        </w:rPr>
        <w:fldChar w:fldCharType="end"/>
      </w:r>
    </w:p>
    <w:p w14:paraId="65BD77CA"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357: NHSNSpinalFusionLevelCode</w:t>
      </w:r>
      <w:r>
        <w:rPr>
          <w:noProof/>
        </w:rPr>
        <w:tab/>
      </w:r>
      <w:r>
        <w:rPr>
          <w:noProof/>
        </w:rPr>
        <w:fldChar w:fldCharType="begin"/>
      </w:r>
      <w:r>
        <w:rPr>
          <w:noProof/>
        </w:rPr>
        <w:instrText xml:space="preserve"> PAGEREF _Toc427934672 \h </w:instrText>
      </w:r>
      <w:r>
        <w:rPr>
          <w:noProof/>
        </w:rPr>
      </w:r>
      <w:r>
        <w:rPr>
          <w:noProof/>
        </w:rPr>
        <w:fldChar w:fldCharType="separate"/>
      </w:r>
      <w:r>
        <w:rPr>
          <w:noProof/>
        </w:rPr>
        <w:t>490</w:t>
      </w:r>
      <w:r>
        <w:rPr>
          <w:noProof/>
        </w:rPr>
        <w:fldChar w:fldCharType="end"/>
      </w:r>
    </w:p>
    <w:p w14:paraId="30A9762C"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358: SSI Detected Using Toolkit Observation Contexts</w:t>
      </w:r>
      <w:r>
        <w:rPr>
          <w:noProof/>
        </w:rPr>
        <w:tab/>
      </w:r>
      <w:r>
        <w:rPr>
          <w:noProof/>
        </w:rPr>
        <w:fldChar w:fldCharType="begin"/>
      </w:r>
      <w:r>
        <w:rPr>
          <w:noProof/>
        </w:rPr>
        <w:instrText xml:space="preserve"> PAGEREF _Toc427934673 \h </w:instrText>
      </w:r>
      <w:r>
        <w:rPr>
          <w:noProof/>
        </w:rPr>
      </w:r>
      <w:r>
        <w:rPr>
          <w:noProof/>
        </w:rPr>
        <w:fldChar w:fldCharType="separate"/>
      </w:r>
      <w:r>
        <w:rPr>
          <w:noProof/>
        </w:rPr>
        <w:t>491</w:t>
      </w:r>
      <w:r>
        <w:rPr>
          <w:noProof/>
        </w:rPr>
        <w:fldChar w:fldCharType="end"/>
      </w:r>
    </w:p>
    <w:p w14:paraId="70273E23"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359: SSI Detected Using Toolkit Observation Constraints Overview</w:t>
      </w:r>
      <w:r>
        <w:rPr>
          <w:noProof/>
        </w:rPr>
        <w:tab/>
      </w:r>
      <w:r>
        <w:rPr>
          <w:noProof/>
        </w:rPr>
        <w:fldChar w:fldCharType="begin"/>
      </w:r>
      <w:r>
        <w:rPr>
          <w:noProof/>
        </w:rPr>
        <w:instrText xml:space="preserve"> PAGEREF _Toc427934674 \h </w:instrText>
      </w:r>
      <w:r>
        <w:rPr>
          <w:noProof/>
        </w:rPr>
      </w:r>
      <w:r>
        <w:rPr>
          <w:noProof/>
        </w:rPr>
        <w:fldChar w:fldCharType="separate"/>
      </w:r>
      <w:r>
        <w:rPr>
          <w:noProof/>
        </w:rPr>
        <w:t>492</w:t>
      </w:r>
      <w:r>
        <w:rPr>
          <w:noProof/>
        </w:rPr>
        <w:fldChar w:fldCharType="end"/>
      </w:r>
    </w:p>
    <w:p w14:paraId="2C87C1D9"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360: Sterile Barriers Applied Clinical Statement Contexts</w:t>
      </w:r>
      <w:r>
        <w:rPr>
          <w:noProof/>
        </w:rPr>
        <w:tab/>
      </w:r>
      <w:r>
        <w:rPr>
          <w:noProof/>
        </w:rPr>
        <w:fldChar w:fldCharType="begin"/>
      </w:r>
      <w:r>
        <w:rPr>
          <w:noProof/>
        </w:rPr>
        <w:instrText xml:space="preserve"> PAGEREF _Toc427934675 \h </w:instrText>
      </w:r>
      <w:r>
        <w:rPr>
          <w:noProof/>
        </w:rPr>
      </w:r>
      <w:r>
        <w:rPr>
          <w:noProof/>
        </w:rPr>
        <w:fldChar w:fldCharType="separate"/>
      </w:r>
      <w:r>
        <w:rPr>
          <w:noProof/>
        </w:rPr>
        <w:t>494</w:t>
      </w:r>
      <w:r>
        <w:rPr>
          <w:noProof/>
        </w:rPr>
        <w:fldChar w:fldCharType="end"/>
      </w:r>
    </w:p>
    <w:p w14:paraId="6F24627E"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361: Sterile Barriers Applied Clinical Statement Constraints Overview</w:t>
      </w:r>
      <w:r>
        <w:rPr>
          <w:noProof/>
        </w:rPr>
        <w:tab/>
      </w:r>
      <w:r>
        <w:rPr>
          <w:noProof/>
        </w:rPr>
        <w:fldChar w:fldCharType="begin"/>
      </w:r>
      <w:r>
        <w:rPr>
          <w:noProof/>
        </w:rPr>
        <w:instrText xml:space="preserve"> PAGEREF _Toc427934676 \h </w:instrText>
      </w:r>
      <w:r>
        <w:rPr>
          <w:noProof/>
        </w:rPr>
      </w:r>
      <w:r>
        <w:rPr>
          <w:noProof/>
        </w:rPr>
        <w:fldChar w:fldCharType="separate"/>
      </w:r>
      <w:r>
        <w:rPr>
          <w:noProof/>
        </w:rPr>
        <w:t>495</w:t>
      </w:r>
      <w:r>
        <w:rPr>
          <w:noProof/>
        </w:rPr>
        <w:fldChar w:fldCharType="end"/>
      </w:r>
    </w:p>
    <w:p w14:paraId="61E3729C"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362: NHSNSterileBarrierCode</w:t>
      </w:r>
      <w:r>
        <w:rPr>
          <w:noProof/>
        </w:rPr>
        <w:tab/>
      </w:r>
      <w:r>
        <w:rPr>
          <w:noProof/>
        </w:rPr>
        <w:fldChar w:fldCharType="begin"/>
      </w:r>
      <w:r>
        <w:rPr>
          <w:noProof/>
        </w:rPr>
        <w:instrText xml:space="preserve"> PAGEREF _Toc427934677 \h </w:instrText>
      </w:r>
      <w:r>
        <w:rPr>
          <w:noProof/>
        </w:rPr>
      </w:r>
      <w:r>
        <w:rPr>
          <w:noProof/>
        </w:rPr>
        <w:fldChar w:fldCharType="separate"/>
      </w:r>
      <w:r>
        <w:rPr>
          <w:noProof/>
        </w:rPr>
        <w:t>497</w:t>
      </w:r>
      <w:r>
        <w:rPr>
          <w:noProof/>
        </w:rPr>
        <w:fldChar w:fldCharType="end"/>
      </w:r>
    </w:p>
    <w:p w14:paraId="6DB0A7CE"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363: Summary Data Observation Contexts</w:t>
      </w:r>
      <w:r>
        <w:rPr>
          <w:noProof/>
        </w:rPr>
        <w:tab/>
      </w:r>
      <w:r>
        <w:rPr>
          <w:noProof/>
        </w:rPr>
        <w:fldChar w:fldCharType="begin"/>
      </w:r>
      <w:r>
        <w:rPr>
          <w:noProof/>
        </w:rPr>
        <w:instrText xml:space="preserve"> PAGEREF _Toc427934678 \h </w:instrText>
      </w:r>
      <w:r>
        <w:rPr>
          <w:noProof/>
        </w:rPr>
      </w:r>
      <w:r>
        <w:rPr>
          <w:noProof/>
        </w:rPr>
        <w:fldChar w:fldCharType="separate"/>
      </w:r>
      <w:r>
        <w:rPr>
          <w:noProof/>
        </w:rPr>
        <w:t>498</w:t>
      </w:r>
      <w:r>
        <w:rPr>
          <w:noProof/>
        </w:rPr>
        <w:fldChar w:fldCharType="end"/>
      </w:r>
    </w:p>
    <w:p w14:paraId="2D228193"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364: Summary Data Observation Constraints Overview</w:t>
      </w:r>
      <w:r>
        <w:rPr>
          <w:noProof/>
        </w:rPr>
        <w:tab/>
      </w:r>
      <w:r>
        <w:rPr>
          <w:noProof/>
        </w:rPr>
        <w:fldChar w:fldCharType="begin"/>
      </w:r>
      <w:r>
        <w:rPr>
          <w:noProof/>
        </w:rPr>
        <w:instrText xml:space="preserve"> PAGEREF _Toc427934679 \h </w:instrText>
      </w:r>
      <w:r>
        <w:rPr>
          <w:noProof/>
        </w:rPr>
      </w:r>
      <w:r>
        <w:rPr>
          <w:noProof/>
        </w:rPr>
        <w:fldChar w:fldCharType="separate"/>
      </w:r>
      <w:r>
        <w:rPr>
          <w:noProof/>
        </w:rPr>
        <w:t>499</w:t>
      </w:r>
      <w:r>
        <w:rPr>
          <w:noProof/>
        </w:rPr>
        <w:fldChar w:fldCharType="end"/>
      </w:r>
    </w:p>
    <w:p w14:paraId="1FD1A212"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365: Codes for Intensive Care Unit (ICU) Summary Data</w:t>
      </w:r>
      <w:r>
        <w:rPr>
          <w:noProof/>
        </w:rPr>
        <w:tab/>
      </w:r>
      <w:r>
        <w:rPr>
          <w:noProof/>
        </w:rPr>
        <w:fldChar w:fldCharType="begin"/>
      </w:r>
      <w:r>
        <w:rPr>
          <w:noProof/>
        </w:rPr>
        <w:instrText xml:space="preserve"> PAGEREF _Toc427934680 \h </w:instrText>
      </w:r>
      <w:r>
        <w:rPr>
          <w:noProof/>
        </w:rPr>
      </w:r>
      <w:r>
        <w:rPr>
          <w:noProof/>
        </w:rPr>
        <w:fldChar w:fldCharType="separate"/>
      </w:r>
      <w:r>
        <w:rPr>
          <w:noProof/>
        </w:rPr>
        <w:t>500</w:t>
      </w:r>
      <w:r>
        <w:rPr>
          <w:noProof/>
        </w:rPr>
        <w:fldChar w:fldCharType="end"/>
      </w:r>
    </w:p>
    <w:p w14:paraId="484352D2"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366: Codes for Neonatal Intensive Care Unit (NICU) Summary Data</w:t>
      </w:r>
      <w:r>
        <w:rPr>
          <w:noProof/>
        </w:rPr>
        <w:tab/>
      </w:r>
      <w:r>
        <w:rPr>
          <w:noProof/>
        </w:rPr>
        <w:fldChar w:fldCharType="begin"/>
      </w:r>
      <w:r>
        <w:rPr>
          <w:noProof/>
        </w:rPr>
        <w:instrText xml:space="preserve"> PAGEREF _Toc427934681 \h </w:instrText>
      </w:r>
      <w:r>
        <w:rPr>
          <w:noProof/>
        </w:rPr>
      </w:r>
      <w:r>
        <w:rPr>
          <w:noProof/>
        </w:rPr>
        <w:fldChar w:fldCharType="separate"/>
      </w:r>
      <w:r>
        <w:rPr>
          <w:noProof/>
        </w:rPr>
        <w:t>501</w:t>
      </w:r>
      <w:r>
        <w:rPr>
          <w:noProof/>
        </w:rPr>
        <w:fldChar w:fldCharType="end"/>
      </w:r>
    </w:p>
    <w:p w14:paraId="59CD2AAA"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367: Codes for Specialty Care Area (SCA) Summary Data</w:t>
      </w:r>
      <w:r>
        <w:rPr>
          <w:noProof/>
        </w:rPr>
        <w:tab/>
      </w:r>
      <w:r>
        <w:rPr>
          <w:noProof/>
        </w:rPr>
        <w:fldChar w:fldCharType="begin"/>
      </w:r>
      <w:r>
        <w:rPr>
          <w:noProof/>
        </w:rPr>
        <w:instrText xml:space="preserve"> PAGEREF _Toc427934682 \h </w:instrText>
      </w:r>
      <w:r>
        <w:rPr>
          <w:noProof/>
        </w:rPr>
      </w:r>
      <w:r>
        <w:rPr>
          <w:noProof/>
        </w:rPr>
        <w:fldChar w:fldCharType="separate"/>
      </w:r>
      <w:r>
        <w:rPr>
          <w:noProof/>
        </w:rPr>
        <w:t>501</w:t>
      </w:r>
      <w:r>
        <w:rPr>
          <w:noProof/>
        </w:rPr>
        <w:fldChar w:fldCharType="end"/>
      </w:r>
    </w:p>
    <w:p w14:paraId="2EEA9693"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368: Codes for Vascular Access Type (Dialysis) Summary Data</w:t>
      </w:r>
      <w:r>
        <w:rPr>
          <w:noProof/>
        </w:rPr>
        <w:tab/>
      </w:r>
      <w:r>
        <w:rPr>
          <w:noProof/>
        </w:rPr>
        <w:fldChar w:fldCharType="begin"/>
      </w:r>
      <w:r>
        <w:rPr>
          <w:noProof/>
        </w:rPr>
        <w:instrText xml:space="preserve"> PAGEREF _Toc427934683 \h </w:instrText>
      </w:r>
      <w:r>
        <w:rPr>
          <w:noProof/>
        </w:rPr>
      </w:r>
      <w:r>
        <w:rPr>
          <w:noProof/>
        </w:rPr>
        <w:fldChar w:fldCharType="separate"/>
      </w:r>
      <w:r>
        <w:rPr>
          <w:noProof/>
        </w:rPr>
        <w:t>502</w:t>
      </w:r>
      <w:r>
        <w:rPr>
          <w:noProof/>
        </w:rPr>
        <w:fldChar w:fldCharType="end"/>
      </w:r>
    </w:p>
    <w:p w14:paraId="789F3E92"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369: Codes for Prevention Process and Outcome Measures (POM) Summary Data</w:t>
      </w:r>
      <w:r>
        <w:rPr>
          <w:noProof/>
        </w:rPr>
        <w:tab/>
      </w:r>
      <w:r>
        <w:rPr>
          <w:noProof/>
        </w:rPr>
        <w:fldChar w:fldCharType="begin"/>
      </w:r>
      <w:r>
        <w:rPr>
          <w:noProof/>
        </w:rPr>
        <w:instrText xml:space="preserve"> PAGEREF _Toc427934684 \h </w:instrText>
      </w:r>
      <w:r>
        <w:rPr>
          <w:noProof/>
        </w:rPr>
      </w:r>
      <w:r>
        <w:rPr>
          <w:noProof/>
        </w:rPr>
        <w:fldChar w:fldCharType="separate"/>
      </w:r>
      <w:r>
        <w:rPr>
          <w:noProof/>
        </w:rPr>
        <w:t>503</w:t>
      </w:r>
      <w:r>
        <w:rPr>
          <w:noProof/>
        </w:rPr>
        <w:fldChar w:fldCharType="end"/>
      </w:r>
    </w:p>
    <w:p w14:paraId="10305796"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370: Summary Data Observation (AU/AR) Contexts</w:t>
      </w:r>
      <w:r>
        <w:rPr>
          <w:noProof/>
        </w:rPr>
        <w:tab/>
      </w:r>
      <w:r>
        <w:rPr>
          <w:noProof/>
        </w:rPr>
        <w:fldChar w:fldCharType="begin"/>
      </w:r>
      <w:r>
        <w:rPr>
          <w:noProof/>
        </w:rPr>
        <w:instrText xml:space="preserve"> PAGEREF _Toc427934685 \h </w:instrText>
      </w:r>
      <w:r>
        <w:rPr>
          <w:noProof/>
        </w:rPr>
      </w:r>
      <w:r>
        <w:rPr>
          <w:noProof/>
        </w:rPr>
        <w:fldChar w:fldCharType="separate"/>
      </w:r>
      <w:r>
        <w:rPr>
          <w:noProof/>
        </w:rPr>
        <w:t>505</w:t>
      </w:r>
      <w:r>
        <w:rPr>
          <w:noProof/>
        </w:rPr>
        <w:fldChar w:fldCharType="end"/>
      </w:r>
    </w:p>
    <w:p w14:paraId="299CC260"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371: Summary Data Observation (AU/AR) Constraints Overview</w:t>
      </w:r>
      <w:r>
        <w:rPr>
          <w:noProof/>
        </w:rPr>
        <w:tab/>
      </w:r>
      <w:r>
        <w:rPr>
          <w:noProof/>
        </w:rPr>
        <w:fldChar w:fldCharType="begin"/>
      </w:r>
      <w:r>
        <w:rPr>
          <w:noProof/>
        </w:rPr>
        <w:instrText xml:space="preserve"> PAGEREF _Toc427934686 \h </w:instrText>
      </w:r>
      <w:r>
        <w:rPr>
          <w:noProof/>
        </w:rPr>
      </w:r>
      <w:r>
        <w:rPr>
          <w:noProof/>
        </w:rPr>
        <w:fldChar w:fldCharType="separate"/>
      </w:r>
      <w:r>
        <w:rPr>
          <w:noProof/>
        </w:rPr>
        <w:t>506</w:t>
      </w:r>
      <w:r>
        <w:rPr>
          <w:noProof/>
        </w:rPr>
        <w:fldChar w:fldCharType="end"/>
      </w:r>
    </w:p>
    <w:p w14:paraId="7DD9AF25"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372: Codes for Antimicrobial Resistance Option (ARO) Summary Data</w:t>
      </w:r>
      <w:r>
        <w:rPr>
          <w:noProof/>
        </w:rPr>
        <w:tab/>
      </w:r>
      <w:r>
        <w:rPr>
          <w:noProof/>
        </w:rPr>
        <w:fldChar w:fldCharType="begin"/>
      </w:r>
      <w:r>
        <w:rPr>
          <w:noProof/>
        </w:rPr>
        <w:instrText xml:space="preserve"> PAGEREF _Toc427934687 \h </w:instrText>
      </w:r>
      <w:r>
        <w:rPr>
          <w:noProof/>
        </w:rPr>
      </w:r>
      <w:r>
        <w:rPr>
          <w:noProof/>
        </w:rPr>
        <w:fldChar w:fldCharType="separate"/>
      </w:r>
      <w:r>
        <w:rPr>
          <w:noProof/>
        </w:rPr>
        <w:t>507</w:t>
      </w:r>
      <w:r>
        <w:rPr>
          <w:noProof/>
        </w:rPr>
        <w:fldChar w:fldCharType="end"/>
      </w:r>
    </w:p>
    <w:p w14:paraId="23210937"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373: Codes for Antimicrobial Usage, Pharmacy (AUP) Summary Data</w:t>
      </w:r>
      <w:r>
        <w:rPr>
          <w:noProof/>
        </w:rPr>
        <w:tab/>
      </w:r>
      <w:r>
        <w:rPr>
          <w:noProof/>
        </w:rPr>
        <w:fldChar w:fldCharType="begin"/>
      </w:r>
      <w:r>
        <w:rPr>
          <w:noProof/>
        </w:rPr>
        <w:instrText xml:space="preserve"> PAGEREF _Toc427934688 \h </w:instrText>
      </w:r>
      <w:r>
        <w:rPr>
          <w:noProof/>
        </w:rPr>
      </w:r>
      <w:r>
        <w:rPr>
          <w:noProof/>
        </w:rPr>
        <w:fldChar w:fldCharType="separate"/>
      </w:r>
      <w:r>
        <w:rPr>
          <w:noProof/>
        </w:rPr>
        <w:t>507</w:t>
      </w:r>
      <w:r>
        <w:rPr>
          <w:noProof/>
        </w:rPr>
        <w:fldChar w:fldCharType="end"/>
      </w:r>
    </w:p>
    <w:p w14:paraId="456B56AD"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374: Summary Data Observation (AUP) Contexts</w:t>
      </w:r>
      <w:r>
        <w:rPr>
          <w:noProof/>
        </w:rPr>
        <w:tab/>
      </w:r>
      <w:r>
        <w:rPr>
          <w:noProof/>
        </w:rPr>
        <w:fldChar w:fldCharType="begin"/>
      </w:r>
      <w:r>
        <w:rPr>
          <w:noProof/>
        </w:rPr>
        <w:instrText xml:space="preserve"> PAGEREF _Toc427934689 \h </w:instrText>
      </w:r>
      <w:r>
        <w:rPr>
          <w:noProof/>
        </w:rPr>
      </w:r>
      <w:r>
        <w:rPr>
          <w:noProof/>
        </w:rPr>
        <w:fldChar w:fldCharType="separate"/>
      </w:r>
      <w:r>
        <w:rPr>
          <w:noProof/>
        </w:rPr>
        <w:t>508</w:t>
      </w:r>
      <w:r>
        <w:rPr>
          <w:noProof/>
        </w:rPr>
        <w:fldChar w:fldCharType="end"/>
      </w:r>
    </w:p>
    <w:p w14:paraId="41E90091"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375: Summary Data Observation (AUP) Constraints Overview</w:t>
      </w:r>
      <w:r>
        <w:rPr>
          <w:noProof/>
        </w:rPr>
        <w:tab/>
      </w:r>
      <w:r>
        <w:rPr>
          <w:noProof/>
        </w:rPr>
        <w:fldChar w:fldCharType="begin"/>
      </w:r>
      <w:r>
        <w:rPr>
          <w:noProof/>
        </w:rPr>
        <w:instrText xml:space="preserve"> PAGEREF _Toc427934690 \h </w:instrText>
      </w:r>
      <w:r>
        <w:rPr>
          <w:noProof/>
        </w:rPr>
      </w:r>
      <w:r>
        <w:rPr>
          <w:noProof/>
        </w:rPr>
        <w:fldChar w:fldCharType="separate"/>
      </w:r>
      <w:r>
        <w:rPr>
          <w:noProof/>
        </w:rPr>
        <w:t>509</w:t>
      </w:r>
      <w:r>
        <w:rPr>
          <w:noProof/>
        </w:rPr>
        <w:fldChar w:fldCharType="end"/>
      </w:r>
    </w:p>
    <w:p w14:paraId="22C78CB9"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376: NHSNRouteOfAdminstrationAURPCode</w:t>
      </w:r>
      <w:r>
        <w:rPr>
          <w:noProof/>
        </w:rPr>
        <w:tab/>
      </w:r>
      <w:r>
        <w:rPr>
          <w:noProof/>
        </w:rPr>
        <w:fldChar w:fldCharType="begin"/>
      </w:r>
      <w:r>
        <w:rPr>
          <w:noProof/>
        </w:rPr>
        <w:instrText xml:space="preserve"> PAGEREF _Toc427934691 \h </w:instrText>
      </w:r>
      <w:r>
        <w:rPr>
          <w:noProof/>
        </w:rPr>
      </w:r>
      <w:r>
        <w:rPr>
          <w:noProof/>
        </w:rPr>
        <w:fldChar w:fldCharType="separate"/>
      </w:r>
      <w:r>
        <w:rPr>
          <w:noProof/>
        </w:rPr>
        <w:t>510</w:t>
      </w:r>
      <w:r>
        <w:rPr>
          <w:noProof/>
        </w:rPr>
        <w:fldChar w:fldCharType="end"/>
      </w:r>
    </w:p>
    <w:p w14:paraId="5C6E6B13"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377: Summary Data Observation (HV) Contexts</w:t>
      </w:r>
      <w:r>
        <w:rPr>
          <w:noProof/>
        </w:rPr>
        <w:tab/>
      </w:r>
      <w:r>
        <w:rPr>
          <w:noProof/>
        </w:rPr>
        <w:fldChar w:fldCharType="begin"/>
      </w:r>
      <w:r>
        <w:rPr>
          <w:noProof/>
        </w:rPr>
        <w:instrText xml:space="preserve"> PAGEREF _Toc427934692 \h </w:instrText>
      </w:r>
      <w:r>
        <w:rPr>
          <w:noProof/>
        </w:rPr>
      </w:r>
      <w:r>
        <w:rPr>
          <w:noProof/>
        </w:rPr>
        <w:fldChar w:fldCharType="separate"/>
      </w:r>
      <w:r>
        <w:rPr>
          <w:noProof/>
        </w:rPr>
        <w:t>510</w:t>
      </w:r>
      <w:r>
        <w:rPr>
          <w:noProof/>
        </w:rPr>
        <w:fldChar w:fldCharType="end"/>
      </w:r>
    </w:p>
    <w:p w14:paraId="130E97E3"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378: Summary Data Observation (HV) Constraints Overview</w:t>
      </w:r>
      <w:r>
        <w:rPr>
          <w:noProof/>
        </w:rPr>
        <w:tab/>
      </w:r>
      <w:r>
        <w:rPr>
          <w:noProof/>
        </w:rPr>
        <w:fldChar w:fldCharType="begin"/>
      </w:r>
      <w:r>
        <w:rPr>
          <w:noProof/>
        </w:rPr>
        <w:instrText xml:space="preserve"> PAGEREF _Toc427934693 \h </w:instrText>
      </w:r>
      <w:r>
        <w:rPr>
          <w:noProof/>
        </w:rPr>
      </w:r>
      <w:r>
        <w:rPr>
          <w:noProof/>
        </w:rPr>
        <w:fldChar w:fldCharType="separate"/>
      </w:r>
      <w:r>
        <w:rPr>
          <w:noProof/>
        </w:rPr>
        <w:t>511</w:t>
      </w:r>
      <w:r>
        <w:rPr>
          <w:noProof/>
        </w:rPr>
        <w:fldChar w:fldCharType="end"/>
      </w:r>
    </w:p>
    <w:p w14:paraId="31E5AD17"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379: Codes for Hemovigilance (HV) Summary Data</w:t>
      </w:r>
      <w:r>
        <w:rPr>
          <w:noProof/>
        </w:rPr>
        <w:tab/>
      </w:r>
      <w:r>
        <w:rPr>
          <w:noProof/>
        </w:rPr>
        <w:fldChar w:fldCharType="begin"/>
      </w:r>
      <w:r>
        <w:rPr>
          <w:noProof/>
        </w:rPr>
        <w:instrText xml:space="preserve"> PAGEREF _Toc427934694 \h </w:instrText>
      </w:r>
      <w:r>
        <w:rPr>
          <w:noProof/>
        </w:rPr>
      </w:r>
      <w:r>
        <w:rPr>
          <w:noProof/>
        </w:rPr>
        <w:fldChar w:fldCharType="separate"/>
      </w:r>
      <w:r>
        <w:rPr>
          <w:noProof/>
        </w:rPr>
        <w:t>512</w:t>
      </w:r>
      <w:r>
        <w:rPr>
          <w:noProof/>
        </w:rPr>
        <w:fldChar w:fldCharType="end"/>
      </w:r>
    </w:p>
    <w:p w14:paraId="532E2C16"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380: Summary Data Observation (OPC) Contexts</w:t>
      </w:r>
      <w:r>
        <w:rPr>
          <w:noProof/>
        </w:rPr>
        <w:tab/>
      </w:r>
      <w:r>
        <w:rPr>
          <w:noProof/>
        </w:rPr>
        <w:fldChar w:fldCharType="begin"/>
      </w:r>
      <w:r>
        <w:rPr>
          <w:noProof/>
        </w:rPr>
        <w:instrText xml:space="preserve"> PAGEREF _Toc427934695 \h </w:instrText>
      </w:r>
      <w:r>
        <w:rPr>
          <w:noProof/>
        </w:rPr>
      </w:r>
      <w:r>
        <w:rPr>
          <w:noProof/>
        </w:rPr>
        <w:fldChar w:fldCharType="separate"/>
      </w:r>
      <w:r>
        <w:rPr>
          <w:noProof/>
        </w:rPr>
        <w:t>512</w:t>
      </w:r>
      <w:r>
        <w:rPr>
          <w:noProof/>
        </w:rPr>
        <w:fldChar w:fldCharType="end"/>
      </w:r>
    </w:p>
    <w:p w14:paraId="2D5E34F0"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381: Summary Data Observation (OPC) Constraints Overview</w:t>
      </w:r>
      <w:r>
        <w:rPr>
          <w:noProof/>
        </w:rPr>
        <w:tab/>
      </w:r>
      <w:r>
        <w:rPr>
          <w:noProof/>
        </w:rPr>
        <w:fldChar w:fldCharType="begin"/>
      </w:r>
      <w:r>
        <w:rPr>
          <w:noProof/>
        </w:rPr>
        <w:instrText xml:space="preserve"> PAGEREF _Toc427934696 \h </w:instrText>
      </w:r>
      <w:r>
        <w:rPr>
          <w:noProof/>
        </w:rPr>
      </w:r>
      <w:r>
        <w:rPr>
          <w:noProof/>
        </w:rPr>
        <w:fldChar w:fldCharType="separate"/>
      </w:r>
      <w:r>
        <w:rPr>
          <w:noProof/>
        </w:rPr>
        <w:t>513</w:t>
      </w:r>
      <w:r>
        <w:rPr>
          <w:noProof/>
        </w:rPr>
        <w:fldChar w:fldCharType="end"/>
      </w:r>
    </w:p>
    <w:p w14:paraId="1221B913"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382: Codes for Outpatient Procedure Component (OPC) Summary</w:t>
      </w:r>
      <w:r>
        <w:rPr>
          <w:noProof/>
        </w:rPr>
        <w:tab/>
      </w:r>
      <w:r>
        <w:rPr>
          <w:noProof/>
        </w:rPr>
        <w:fldChar w:fldCharType="begin"/>
      </w:r>
      <w:r>
        <w:rPr>
          <w:noProof/>
        </w:rPr>
        <w:instrText xml:space="preserve"> PAGEREF _Toc427934697 \h </w:instrText>
      </w:r>
      <w:r>
        <w:rPr>
          <w:noProof/>
        </w:rPr>
      </w:r>
      <w:r>
        <w:rPr>
          <w:noProof/>
        </w:rPr>
        <w:fldChar w:fldCharType="separate"/>
      </w:r>
      <w:r>
        <w:rPr>
          <w:noProof/>
        </w:rPr>
        <w:t>515</w:t>
      </w:r>
      <w:r>
        <w:rPr>
          <w:noProof/>
        </w:rPr>
        <w:fldChar w:fldCharType="end"/>
      </w:r>
    </w:p>
    <w:p w14:paraId="32C5D83B"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383: Summary Data Observation (POM) Contexts</w:t>
      </w:r>
      <w:r>
        <w:rPr>
          <w:noProof/>
        </w:rPr>
        <w:tab/>
      </w:r>
      <w:r>
        <w:rPr>
          <w:noProof/>
        </w:rPr>
        <w:fldChar w:fldCharType="begin"/>
      </w:r>
      <w:r>
        <w:rPr>
          <w:noProof/>
        </w:rPr>
        <w:instrText xml:space="preserve"> PAGEREF _Toc427934698 \h </w:instrText>
      </w:r>
      <w:r>
        <w:rPr>
          <w:noProof/>
        </w:rPr>
      </w:r>
      <w:r>
        <w:rPr>
          <w:noProof/>
        </w:rPr>
        <w:fldChar w:fldCharType="separate"/>
      </w:r>
      <w:r>
        <w:rPr>
          <w:noProof/>
        </w:rPr>
        <w:t>516</w:t>
      </w:r>
      <w:r>
        <w:rPr>
          <w:noProof/>
        </w:rPr>
        <w:fldChar w:fldCharType="end"/>
      </w:r>
    </w:p>
    <w:p w14:paraId="6B053077"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384: Summary Data Observation (POM) Constraints Overview</w:t>
      </w:r>
      <w:r>
        <w:rPr>
          <w:noProof/>
        </w:rPr>
        <w:tab/>
      </w:r>
      <w:r>
        <w:rPr>
          <w:noProof/>
        </w:rPr>
        <w:fldChar w:fldCharType="begin"/>
      </w:r>
      <w:r>
        <w:rPr>
          <w:noProof/>
        </w:rPr>
        <w:instrText xml:space="preserve"> PAGEREF _Toc427934699 \h </w:instrText>
      </w:r>
      <w:r>
        <w:rPr>
          <w:noProof/>
        </w:rPr>
      </w:r>
      <w:r>
        <w:rPr>
          <w:noProof/>
        </w:rPr>
        <w:fldChar w:fldCharType="separate"/>
      </w:r>
      <w:r>
        <w:rPr>
          <w:noProof/>
        </w:rPr>
        <w:t>516</w:t>
      </w:r>
      <w:r>
        <w:rPr>
          <w:noProof/>
        </w:rPr>
        <w:fldChar w:fldCharType="end"/>
      </w:r>
    </w:p>
    <w:p w14:paraId="412127B0"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385: NHSNOrganismASTCode</w:t>
      </w:r>
      <w:r>
        <w:rPr>
          <w:noProof/>
        </w:rPr>
        <w:tab/>
      </w:r>
      <w:r>
        <w:rPr>
          <w:noProof/>
        </w:rPr>
        <w:fldChar w:fldCharType="begin"/>
      </w:r>
      <w:r>
        <w:rPr>
          <w:noProof/>
        </w:rPr>
        <w:instrText xml:space="preserve"> PAGEREF _Toc427934700 \h </w:instrText>
      </w:r>
      <w:r>
        <w:rPr>
          <w:noProof/>
        </w:rPr>
      </w:r>
      <w:r>
        <w:rPr>
          <w:noProof/>
        </w:rPr>
        <w:fldChar w:fldCharType="separate"/>
      </w:r>
      <w:r>
        <w:rPr>
          <w:noProof/>
        </w:rPr>
        <w:t>517</w:t>
      </w:r>
      <w:r>
        <w:rPr>
          <w:noProof/>
        </w:rPr>
        <w:fldChar w:fldCharType="end"/>
      </w:r>
    </w:p>
    <w:p w14:paraId="2FFC587D"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386: NHSNTimingCode</w:t>
      </w:r>
      <w:r>
        <w:rPr>
          <w:noProof/>
        </w:rPr>
        <w:tab/>
      </w:r>
      <w:r>
        <w:rPr>
          <w:noProof/>
        </w:rPr>
        <w:fldChar w:fldCharType="begin"/>
      </w:r>
      <w:r>
        <w:rPr>
          <w:noProof/>
        </w:rPr>
        <w:instrText xml:space="preserve"> PAGEREF _Toc427934701 \h </w:instrText>
      </w:r>
      <w:r>
        <w:rPr>
          <w:noProof/>
        </w:rPr>
      </w:r>
      <w:r>
        <w:rPr>
          <w:noProof/>
        </w:rPr>
        <w:fldChar w:fldCharType="separate"/>
      </w:r>
      <w:r>
        <w:rPr>
          <w:noProof/>
        </w:rPr>
        <w:t>518</w:t>
      </w:r>
      <w:r>
        <w:rPr>
          <w:noProof/>
        </w:rPr>
        <w:fldChar w:fldCharType="end"/>
      </w:r>
    </w:p>
    <w:p w14:paraId="7EDB8D2C"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387: NHSNEligibilityCode</w:t>
      </w:r>
      <w:r>
        <w:rPr>
          <w:noProof/>
        </w:rPr>
        <w:tab/>
      </w:r>
      <w:r>
        <w:rPr>
          <w:noProof/>
        </w:rPr>
        <w:fldChar w:fldCharType="begin"/>
      </w:r>
      <w:r>
        <w:rPr>
          <w:noProof/>
        </w:rPr>
        <w:instrText xml:space="preserve"> PAGEREF _Toc427934702 \h </w:instrText>
      </w:r>
      <w:r>
        <w:rPr>
          <w:noProof/>
        </w:rPr>
      </w:r>
      <w:r>
        <w:rPr>
          <w:noProof/>
        </w:rPr>
        <w:fldChar w:fldCharType="separate"/>
      </w:r>
      <w:r>
        <w:rPr>
          <w:noProof/>
        </w:rPr>
        <w:t>518</w:t>
      </w:r>
      <w:r>
        <w:rPr>
          <w:noProof/>
        </w:rPr>
        <w:fldChar w:fldCharType="end"/>
      </w:r>
    </w:p>
    <w:p w14:paraId="47C3C20D"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388: Summary Data Observation (VAT) Contexts</w:t>
      </w:r>
      <w:r>
        <w:rPr>
          <w:noProof/>
        </w:rPr>
        <w:tab/>
      </w:r>
      <w:r>
        <w:rPr>
          <w:noProof/>
        </w:rPr>
        <w:fldChar w:fldCharType="begin"/>
      </w:r>
      <w:r>
        <w:rPr>
          <w:noProof/>
        </w:rPr>
        <w:instrText xml:space="preserve"> PAGEREF _Toc427934703 \h </w:instrText>
      </w:r>
      <w:r>
        <w:rPr>
          <w:noProof/>
        </w:rPr>
      </w:r>
      <w:r>
        <w:rPr>
          <w:noProof/>
        </w:rPr>
        <w:fldChar w:fldCharType="separate"/>
      </w:r>
      <w:r>
        <w:rPr>
          <w:noProof/>
        </w:rPr>
        <w:t>520</w:t>
      </w:r>
      <w:r>
        <w:rPr>
          <w:noProof/>
        </w:rPr>
        <w:fldChar w:fldCharType="end"/>
      </w:r>
    </w:p>
    <w:p w14:paraId="3BF84A4F"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389: Summary Data Observation (VAT) Constraints Overview</w:t>
      </w:r>
      <w:r>
        <w:rPr>
          <w:noProof/>
        </w:rPr>
        <w:tab/>
      </w:r>
      <w:r>
        <w:rPr>
          <w:noProof/>
        </w:rPr>
        <w:fldChar w:fldCharType="begin"/>
      </w:r>
      <w:r>
        <w:rPr>
          <w:noProof/>
        </w:rPr>
        <w:instrText xml:space="preserve"> PAGEREF _Toc427934704 \h </w:instrText>
      </w:r>
      <w:r>
        <w:rPr>
          <w:noProof/>
        </w:rPr>
      </w:r>
      <w:r>
        <w:rPr>
          <w:noProof/>
        </w:rPr>
        <w:fldChar w:fldCharType="separate"/>
      </w:r>
      <w:r>
        <w:rPr>
          <w:noProof/>
        </w:rPr>
        <w:t>520</w:t>
      </w:r>
      <w:r>
        <w:rPr>
          <w:noProof/>
        </w:rPr>
        <w:fldChar w:fldCharType="end"/>
      </w:r>
    </w:p>
    <w:p w14:paraId="3F478D85"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390: Summary Encounter Contexts</w:t>
      </w:r>
      <w:r>
        <w:rPr>
          <w:noProof/>
        </w:rPr>
        <w:tab/>
      </w:r>
      <w:r>
        <w:rPr>
          <w:noProof/>
        </w:rPr>
        <w:fldChar w:fldCharType="begin"/>
      </w:r>
      <w:r>
        <w:rPr>
          <w:noProof/>
        </w:rPr>
        <w:instrText xml:space="preserve"> PAGEREF _Toc427934705 \h </w:instrText>
      </w:r>
      <w:r>
        <w:rPr>
          <w:noProof/>
        </w:rPr>
      </w:r>
      <w:r>
        <w:rPr>
          <w:noProof/>
        </w:rPr>
        <w:fldChar w:fldCharType="separate"/>
      </w:r>
      <w:r>
        <w:rPr>
          <w:noProof/>
        </w:rPr>
        <w:t>522</w:t>
      </w:r>
      <w:r>
        <w:rPr>
          <w:noProof/>
        </w:rPr>
        <w:fldChar w:fldCharType="end"/>
      </w:r>
    </w:p>
    <w:p w14:paraId="370CF278"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391: Summary Encounter Constraints Overview</w:t>
      </w:r>
      <w:r>
        <w:rPr>
          <w:noProof/>
        </w:rPr>
        <w:tab/>
      </w:r>
      <w:r>
        <w:rPr>
          <w:noProof/>
        </w:rPr>
        <w:fldChar w:fldCharType="begin"/>
      </w:r>
      <w:r>
        <w:rPr>
          <w:noProof/>
        </w:rPr>
        <w:instrText xml:space="preserve"> PAGEREF _Toc427934706 \h </w:instrText>
      </w:r>
      <w:r>
        <w:rPr>
          <w:noProof/>
        </w:rPr>
      </w:r>
      <w:r>
        <w:rPr>
          <w:noProof/>
        </w:rPr>
        <w:fldChar w:fldCharType="separate"/>
      </w:r>
      <w:r>
        <w:rPr>
          <w:noProof/>
        </w:rPr>
        <w:t>523</w:t>
      </w:r>
      <w:r>
        <w:rPr>
          <w:noProof/>
        </w:rPr>
        <w:fldChar w:fldCharType="end"/>
      </w:r>
    </w:p>
    <w:p w14:paraId="06BEC68E"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392: Summary Encounter (ARO) (V2) Contexts</w:t>
      </w:r>
      <w:r>
        <w:rPr>
          <w:noProof/>
        </w:rPr>
        <w:tab/>
      </w:r>
      <w:r>
        <w:rPr>
          <w:noProof/>
        </w:rPr>
        <w:fldChar w:fldCharType="begin"/>
      </w:r>
      <w:r>
        <w:rPr>
          <w:noProof/>
        </w:rPr>
        <w:instrText xml:space="preserve"> PAGEREF _Toc427934707 \h </w:instrText>
      </w:r>
      <w:r>
        <w:rPr>
          <w:noProof/>
        </w:rPr>
      </w:r>
      <w:r>
        <w:rPr>
          <w:noProof/>
        </w:rPr>
        <w:fldChar w:fldCharType="separate"/>
      </w:r>
      <w:r>
        <w:rPr>
          <w:noProof/>
        </w:rPr>
        <w:t>525</w:t>
      </w:r>
      <w:r>
        <w:rPr>
          <w:noProof/>
        </w:rPr>
        <w:fldChar w:fldCharType="end"/>
      </w:r>
    </w:p>
    <w:p w14:paraId="5FD3EAB5"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393: Summary Encounter (ARO) (V2) Constraints Overview</w:t>
      </w:r>
      <w:r>
        <w:rPr>
          <w:noProof/>
        </w:rPr>
        <w:tab/>
      </w:r>
      <w:r>
        <w:rPr>
          <w:noProof/>
        </w:rPr>
        <w:fldChar w:fldCharType="begin"/>
      </w:r>
      <w:r>
        <w:rPr>
          <w:noProof/>
        </w:rPr>
        <w:instrText xml:space="preserve"> PAGEREF _Toc427934708 \h </w:instrText>
      </w:r>
      <w:r>
        <w:rPr>
          <w:noProof/>
        </w:rPr>
      </w:r>
      <w:r>
        <w:rPr>
          <w:noProof/>
        </w:rPr>
        <w:fldChar w:fldCharType="separate"/>
      </w:r>
      <w:r>
        <w:rPr>
          <w:noProof/>
        </w:rPr>
        <w:t>527</w:t>
      </w:r>
      <w:r>
        <w:rPr>
          <w:noProof/>
        </w:rPr>
        <w:fldChar w:fldCharType="end"/>
      </w:r>
    </w:p>
    <w:p w14:paraId="5FE019A3"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394: Summary Encounter (AUP) (V2) Contexts</w:t>
      </w:r>
      <w:r>
        <w:rPr>
          <w:noProof/>
        </w:rPr>
        <w:tab/>
      </w:r>
      <w:r>
        <w:rPr>
          <w:noProof/>
        </w:rPr>
        <w:fldChar w:fldCharType="begin"/>
      </w:r>
      <w:r>
        <w:rPr>
          <w:noProof/>
        </w:rPr>
        <w:instrText xml:space="preserve"> PAGEREF _Toc427934709 \h </w:instrText>
      </w:r>
      <w:r>
        <w:rPr>
          <w:noProof/>
        </w:rPr>
      </w:r>
      <w:r>
        <w:rPr>
          <w:noProof/>
        </w:rPr>
        <w:fldChar w:fldCharType="separate"/>
      </w:r>
      <w:r>
        <w:rPr>
          <w:noProof/>
        </w:rPr>
        <w:t>530</w:t>
      </w:r>
      <w:r>
        <w:rPr>
          <w:noProof/>
        </w:rPr>
        <w:fldChar w:fldCharType="end"/>
      </w:r>
    </w:p>
    <w:p w14:paraId="33447408"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395: Summary Encounter (AUP) (V2) Constraints Overview</w:t>
      </w:r>
      <w:r>
        <w:rPr>
          <w:noProof/>
        </w:rPr>
        <w:tab/>
      </w:r>
      <w:r>
        <w:rPr>
          <w:noProof/>
        </w:rPr>
        <w:fldChar w:fldCharType="begin"/>
      </w:r>
      <w:r>
        <w:rPr>
          <w:noProof/>
        </w:rPr>
        <w:instrText xml:space="preserve"> PAGEREF _Toc427934710 \h </w:instrText>
      </w:r>
      <w:r>
        <w:rPr>
          <w:noProof/>
        </w:rPr>
      </w:r>
      <w:r>
        <w:rPr>
          <w:noProof/>
        </w:rPr>
        <w:fldChar w:fldCharType="separate"/>
      </w:r>
      <w:r>
        <w:rPr>
          <w:noProof/>
        </w:rPr>
        <w:t>531</w:t>
      </w:r>
      <w:r>
        <w:rPr>
          <w:noProof/>
        </w:rPr>
        <w:fldChar w:fldCharType="end"/>
      </w:r>
    </w:p>
    <w:p w14:paraId="64242D5F"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396: Summary Encounter (HV) Contexts</w:t>
      </w:r>
      <w:r>
        <w:rPr>
          <w:noProof/>
        </w:rPr>
        <w:tab/>
      </w:r>
      <w:r>
        <w:rPr>
          <w:noProof/>
        </w:rPr>
        <w:fldChar w:fldCharType="begin"/>
      </w:r>
      <w:r>
        <w:rPr>
          <w:noProof/>
        </w:rPr>
        <w:instrText xml:space="preserve"> PAGEREF _Toc427934711 \h </w:instrText>
      </w:r>
      <w:r>
        <w:rPr>
          <w:noProof/>
        </w:rPr>
      </w:r>
      <w:r>
        <w:rPr>
          <w:noProof/>
        </w:rPr>
        <w:fldChar w:fldCharType="separate"/>
      </w:r>
      <w:r>
        <w:rPr>
          <w:noProof/>
        </w:rPr>
        <w:t>535</w:t>
      </w:r>
      <w:r>
        <w:rPr>
          <w:noProof/>
        </w:rPr>
        <w:fldChar w:fldCharType="end"/>
      </w:r>
    </w:p>
    <w:p w14:paraId="5AED86E0"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397: Summary Encounter (HV) Constraints Overview</w:t>
      </w:r>
      <w:r>
        <w:rPr>
          <w:noProof/>
        </w:rPr>
        <w:tab/>
      </w:r>
      <w:r>
        <w:rPr>
          <w:noProof/>
        </w:rPr>
        <w:fldChar w:fldCharType="begin"/>
      </w:r>
      <w:r>
        <w:rPr>
          <w:noProof/>
        </w:rPr>
        <w:instrText xml:space="preserve"> PAGEREF _Toc427934712 \h </w:instrText>
      </w:r>
      <w:r>
        <w:rPr>
          <w:noProof/>
        </w:rPr>
      </w:r>
      <w:r>
        <w:rPr>
          <w:noProof/>
        </w:rPr>
        <w:fldChar w:fldCharType="separate"/>
      </w:r>
      <w:r>
        <w:rPr>
          <w:noProof/>
        </w:rPr>
        <w:t>536</w:t>
      </w:r>
      <w:r>
        <w:rPr>
          <w:noProof/>
        </w:rPr>
        <w:fldChar w:fldCharType="end"/>
      </w:r>
    </w:p>
    <w:p w14:paraId="655C38C2"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398: Summary Encounter (NICU) Contexts</w:t>
      </w:r>
      <w:r>
        <w:rPr>
          <w:noProof/>
        </w:rPr>
        <w:tab/>
      </w:r>
      <w:r>
        <w:rPr>
          <w:noProof/>
        </w:rPr>
        <w:fldChar w:fldCharType="begin"/>
      </w:r>
      <w:r>
        <w:rPr>
          <w:noProof/>
        </w:rPr>
        <w:instrText xml:space="preserve"> PAGEREF _Toc427934713 \h </w:instrText>
      </w:r>
      <w:r>
        <w:rPr>
          <w:noProof/>
        </w:rPr>
      </w:r>
      <w:r>
        <w:rPr>
          <w:noProof/>
        </w:rPr>
        <w:fldChar w:fldCharType="separate"/>
      </w:r>
      <w:r>
        <w:rPr>
          <w:noProof/>
        </w:rPr>
        <w:t>540</w:t>
      </w:r>
      <w:r>
        <w:rPr>
          <w:noProof/>
        </w:rPr>
        <w:fldChar w:fldCharType="end"/>
      </w:r>
    </w:p>
    <w:p w14:paraId="1DFA4E35"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399: Summary Encounter (NICU) Constraints Overview</w:t>
      </w:r>
      <w:r>
        <w:rPr>
          <w:noProof/>
        </w:rPr>
        <w:tab/>
      </w:r>
      <w:r>
        <w:rPr>
          <w:noProof/>
        </w:rPr>
        <w:fldChar w:fldCharType="begin"/>
      </w:r>
      <w:r>
        <w:rPr>
          <w:noProof/>
        </w:rPr>
        <w:instrText xml:space="preserve"> PAGEREF _Toc427934714 \h </w:instrText>
      </w:r>
      <w:r>
        <w:rPr>
          <w:noProof/>
        </w:rPr>
      </w:r>
      <w:r>
        <w:rPr>
          <w:noProof/>
        </w:rPr>
        <w:fldChar w:fldCharType="separate"/>
      </w:r>
      <w:r>
        <w:rPr>
          <w:noProof/>
        </w:rPr>
        <w:t>541</w:t>
      </w:r>
      <w:r>
        <w:rPr>
          <w:noProof/>
        </w:rPr>
        <w:fldChar w:fldCharType="end"/>
      </w:r>
    </w:p>
    <w:p w14:paraId="26971807"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400: NHSNPopulationCategoryCode</w:t>
      </w:r>
      <w:r>
        <w:rPr>
          <w:noProof/>
        </w:rPr>
        <w:tab/>
      </w:r>
      <w:r>
        <w:rPr>
          <w:noProof/>
        </w:rPr>
        <w:fldChar w:fldCharType="begin"/>
      </w:r>
      <w:r>
        <w:rPr>
          <w:noProof/>
        </w:rPr>
        <w:instrText xml:space="preserve"> PAGEREF _Toc427934715 \h </w:instrText>
      </w:r>
      <w:r>
        <w:rPr>
          <w:noProof/>
        </w:rPr>
      </w:r>
      <w:r>
        <w:rPr>
          <w:noProof/>
        </w:rPr>
        <w:fldChar w:fldCharType="separate"/>
      </w:r>
      <w:r>
        <w:rPr>
          <w:noProof/>
        </w:rPr>
        <w:t>543</w:t>
      </w:r>
      <w:r>
        <w:rPr>
          <w:noProof/>
        </w:rPr>
        <w:fldChar w:fldCharType="end"/>
      </w:r>
    </w:p>
    <w:p w14:paraId="0D81970B"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401: Summary Encounter (OPC) Contexts</w:t>
      </w:r>
      <w:r>
        <w:rPr>
          <w:noProof/>
        </w:rPr>
        <w:tab/>
      </w:r>
      <w:r>
        <w:rPr>
          <w:noProof/>
        </w:rPr>
        <w:fldChar w:fldCharType="begin"/>
      </w:r>
      <w:r>
        <w:rPr>
          <w:noProof/>
        </w:rPr>
        <w:instrText xml:space="preserve"> PAGEREF _Toc427934716 \h </w:instrText>
      </w:r>
      <w:r>
        <w:rPr>
          <w:noProof/>
        </w:rPr>
      </w:r>
      <w:r>
        <w:rPr>
          <w:noProof/>
        </w:rPr>
        <w:fldChar w:fldCharType="separate"/>
      </w:r>
      <w:r>
        <w:rPr>
          <w:noProof/>
        </w:rPr>
        <w:t>545</w:t>
      </w:r>
      <w:r>
        <w:rPr>
          <w:noProof/>
        </w:rPr>
        <w:fldChar w:fldCharType="end"/>
      </w:r>
    </w:p>
    <w:p w14:paraId="3F8C33F3"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402: Summary Encounter (OPC) Constraints Overview</w:t>
      </w:r>
      <w:r>
        <w:rPr>
          <w:noProof/>
        </w:rPr>
        <w:tab/>
      </w:r>
      <w:r>
        <w:rPr>
          <w:noProof/>
        </w:rPr>
        <w:fldChar w:fldCharType="begin"/>
      </w:r>
      <w:r>
        <w:rPr>
          <w:noProof/>
        </w:rPr>
        <w:instrText xml:space="preserve"> PAGEREF _Toc427934717 \h </w:instrText>
      </w:r>
      <w:r>
        <w:rPr>
          <w:noProof/>
        </w:rPr>
      </w:r>
      <w:r>
        <w:rPr>
          <w:noProof/>
        </w:rPr>
        <w:fldChar w:fldCharType="separate"/>
      </w:r>
      <w:r>
        <w:rPr>
          <w:noProof/>
        </w:rPr>
        <w:t>546</w:t>
      </w:r>
      <w:r>
        <w:rPr>
          <w:noProof/>
        </w:rPr>
        <w:fldChar w:fldCharType="end"/>
      </w:r>
    </w:p>
    <w:p w14:paraId="00B1B88A"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403: Summary Encounter (POM) Contexts</w:t>
      </w:r>
      <w:r>
        <w:rPr>
          <w:noProof/>
        </w:rPr>
        <w:tab/>
      </w:r>
      <w:r>
        <w:rPr>
          <w:noProof/>
        </w:rPr>
        <w:fldChar w:fldCharType="begin"/>
      </w:r>
      <w:r>
        <w:rPr>
          <w:noProof/>
        </w:rPr>
        <w:instrText xml:space="preserve"> PAGEREF _Toc427934718 \h </w:instrText>
      </w:r>
      <w:r>
        <w:rPr>
          <w:noProof/>
        </w:rPr>
      </w:r>
      <w:r>
        <w:rPr>
          <w:noProof/>
        </w:rPr>
        <w:fldChar w:fldCharType="separate"/>
      </w:r>
      <w:r>
        <w:rPr>
          <w:noProof/>
        </w:rPr>
        <w:t>547</w:t>
      </w:r>
      <w:r>
        <w:rPr>
          <w:noProof/>
        </w:rPr>
        <w:fldChar w:fldCharType="end"/>
      </w:r>
    </w:p>
    <w:p w14:paraId="3D012FA5"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404: Summary Encounter (POM) Constraints Overview</w:t>
      </w:r>
      <w:r>
        <w:rPr>
          <w:noProof/>
        </w:rPr>
        <w:tab/>
      </w:r>
      <w:r>
        <w:rPr>
          <w:noProof/>
        </w:rPr>
        <w:fldChar w:fldCharType="begin"/>
      </w:r>
      <w:r>
        <w:rPr>
          <w:noProof/>
        </w:rPr>
        <w:instrText xml:space="preserve"> PAGEREF _Toc427934719 \h </w:instrText>
      </w:r>
      <w:r>
        <w:rPr>
          <w:noProof/>
        </w:rPr>
      </w:r>
      <w:r>
        <w:rPr>
          <w:noProof/>
        </w:rPr>
        <w:fldChar w:fldCharType="separate"/>
      </w:r>
      <w:r>
        <w:rPr>
          <w:noProof/>
        </w:rPr>
        <w:t>548</w:t>
      </w:r>
      <w:r>
        <w:rPr>
          <w:noProof/>
        </w:rPr>
        <w:fldChar w:fldCharType="end"/>
      </w:r>
    </w:p>
    <w:p w14:paraId="718D988B"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405: Summary Encounter (VAT) Contexts</w:t>
      </w:r>
      <w:r>
        <w:rPr>
          <w:noProof/>
        </w:rPr>
        <w:tab/>
      </w:r>
      <w:r>
        <w:rPr>
          <w:noProof/>
        </w:rPr>
        <w:fldChar w:fldCharType="begin"/>
      </w:r>
      <w:r>
        <w:rPr>
          <w:noProof/>
        </w:rPr>
        <w:instrText xml:space="preserve"> PAGEREF _Toc427934720 \h </w:instrText>
      </w:r>
      <w:r>
        <w:rPr>
          <w:noProof/>
        </w:rPr>
      </w:r>
      <w:r>
        <w:rPr>
          <w:noProof/>
        </w:rPr>
        <w:fldChar w:fldCharType="separate"/>
      </w:r>
      <w:r>
        <w:rPr>
          <w:noProof/>
        </w:rPr>
        <w:t>551</w:t>
      </w:r>
      <w:r>
        <w:rPr>
          <w:noProof/>
        </w:rPr>
        <w:fldChar w:fldCharType="end"/>
      </w:r>
    </w:p>
    <w:p w14:paraId="6021FC5D"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406: Summary Encounter (VAT) Constraints Overview</w:t>
      </w:r>
      <w:r>
        <w:rPr>
          <w:noProof/>
        </w:rPr>
        <w:tab/>
      </w:r>
      <w:r>
        <w:rPr>
          <w:noProof/>
        </w:rPr>
        <w:fldChar w:fldCharType="begin"/>
      </w:r>
      <w:r>
        <w:rPr>
          <w:noProof/>
        </w:rPr>
        <w:instrText xml:space="preserve"> PAGEREF _Toc427934721 \h </w:instrText>
      </w:r>
      <w:r>
        <w:rPr>
          <w:noProof/>
        </w:rPr>
      </w:r>
      <w:r>
        <w:rPr>
          <w:noProof/>
        </w:rPr>
        <w:fldChar w:fldCharType="separate"/>
      </w:r>
      <w:r>
        <w:rPr>
          <w:noProof/>
        </w:rPr>
        <w:t>552</w:t>
      </w:r>
      <w:r>
        <w:rPr>
          <w:noProof/>
        </w:rPr>
        <w:fldChar w:fldCharType="end"/>
      </w:r>
    </w:p>
    <w:p w14:paraId="12DB5CF8"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407: Summary Encounter Patient Presence (AUP) (V2) Contexts</w:t>
      </w:r>
      <w:r>
        <w:rPr>
          <w:noProof/>
        </w:rPr>
        <w:tab/>
      </w:r>
      <w:r>
        <w:rPr>
          <w:noProof/>
        </w:rPr>
        <w:fldChar w:fldCharType="begin"/>
      </w:r>
      <w:r>
        <w:rPr>
          <w:noProof/>
        </w:rPr>
        <w:instrText xml:space="preserve"> PAGEREF _Toc427934722 \h </w:instrText>
      </w:r>
      <w:r>
        <w:rPr>
          <w:noProof/>
        </w:rPr>
      </w:r>
      <w:r>
        <w:rPr>
          <w:noProof/>
        </w:rPr>
        <w:fldChar w:fldCharType="separate"/>
      </w:r>
      <w:r>
        <w:rPr>
          <w:noProof/>
        </w:rPr>
        <w:t>554</w:t>
      </w:r>
      <w:r>
        <w:rPr>
          <w:noProof/>
        </w:rPr>
        <w:fldChar w:fldCharType="end"/>
      </w:r>
    </w:p>
    <w:p w14:paraId="048A6020"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408: Summary Encounter Patient Presence (AUP) (V2) Constraints Overview</w:t>
      </w:r>
      <w:r>
        <w:rPr>
          <w:noProof/>
        </w:rPr>
        <w:tab/>
      </w:r>
      <w:r>
        <w:rPr>
          <w:noProof/>
        </w:rPr>
        <w:fldChar w:fldCharType="begin"/>
      </w:r>
      <w:r>
        <w:rPr>
          <w:noProof/>
        </w:rPr>
        <w:instrText xml:space="preserve"> PAGEREF _Toc427934723 \h </w:instrText>
      </w:r>
      <w:r>
        <w:rPr>
          <w:noProof/>
        </w:rPr>
      </w:r>
      <w:r>
        <w:rPr>
          <w:noProof/>
        </w:rPr>
        <w:fldChar w:fldCharType="separate"/>
      </w:r>
      <w:r>
        <w:rPr>
          <w:noProof/>
        </w:rPr>
        <w:t>555</w:t>
      </w:r>
      <w:r>
        <w:rPr>
          <w:noProof/>
        </w:rPr>
        <w:fldChar w:fldCharType="end"/>
      </w:r>
    </w:p>
    <w:p w14:paraId="4B9670C9"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409: Surgical Site Infection Observation Contexts</w:t>
      </w:r>
      <w:r>
        <w:rPr>
          <w:noProof/>
        </w:rPr>
        <w:tab/>
      </w:r>
      <w:r>
        <w:rPr>
          <w:noProof/>
        </w:rPr>
        <w:fldChar w:fldCharType="begin"/>
      </w:r>
      <w:r>
        <w:rPr>
          <w:noProof/>
        </w:rPr>
        <w:instrText xml:space="preserve"> PAGEREF _Toc427934724 \h </w:instrText>
      </w:r>
      <w:r>
        <w:rPr>
          <w:noProof/>
        </w:rPr>
      </w:r>
      <w:r>
        <w:rPr>
          <w:noProof/>
        </w:rPr>
        <w:fldChar w:fldCharType="separate"/>
      </w:r>
      <w:r>
        <w:rPr>
          <w:noProof/>
        </w:rPr>
        <w:t>557</w:t>
      </w:r>
      <w:r>
        <w:rPr>
          <w:noProof/>
        </w:rPr>
        <w:fldChar w:fldCharType="end"/>
      </w:r>
    </w:p>
    <w:p w14:paraId="65719B98"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410: Surgical Site Infection Observation Constraints Overview</w:t>
      </w:r>
      <w:r>
        <w:rPr>
          <w:noProof/>
        </w:rPr>
        <w:tab/>
      </w:r>
      <w:r>
        <w:rPr>
          <w:noProof/>
        </w:rPr>
        <w:fldChar w:fldCharType="begin"/>
      </w:r>
      <w:r>
        <w:rPr>
          <w:noProof/>
        </w:rPr>
        <w:instrText xml:space="preserve"> PAGEREF _Toc427934725 \h </w:instrText>
      </w:r>
      <w:r>
        <w:rPr>
          <w:noProof/>
        </w:rPr>
      </w:r>
      <w:r>
        <w:rPr>
          <w:noProof/>
        </w:rPr>
        <w:fldChar w:fldCharType="separate"/>
      </w:r>
      <w:r>
        <w:rPr>
          <w:noProof/>
        </w:rPr>
        <w:t>558</w:t>
      </w:r>
      <w:r>
        <w:rPr>
          <w:noProof/>
        </w:rPr>
        <w:fldChar w:fldCharType="end"/>
      </w:r>
    </w:p>
    <w:p w14:paraId="526B087C"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lastRenderedPageBreak/>
        <w:t>Table 411: Suspected Source Observation Contexts</w:t>
      </w:r>
      <w:r>
        <w:rPr>
          <w:noProof/>
        </w:rPr>
        <w:tab/>
      </w:r>
      <w:r>
        <w:rPr>
          <w:noProof/>
        </w:rPr>
        <w:fldChar w:fldCharType="begin"/>
      </w:r>
      <w:r>
        <w:rPr>
          <w:noProof/>
        </w:rPr>
        <w:instrText xml:space="preserve"> PAGEREF _Toc427934726 \h </w:instrText>
      </w:r>
      <w:r>
        <w:rPr>
          <w:noProof/>
        </w:rPr>
      </w:r>
      <w:r>
        <w:rPr>
          <w:noProof/>
        </w:rPr>
        <w:fldChar w:fldCharType="separate"/>
      </w:r>
      <w:r>
        <w:rPr>
          <w:noProof/>
        </w:rPr>
        <w:t>561</w:t>
      </w:r>
      <w:r>
        <w:rPr>
          <w:noProof/>
        </w:rPr>
        <w:fldChar w:fldCharType="end"/>
      </w:r>
    </w:p>
    <w:p w14:paraId="6F3156F5"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412: Suspected Source Observation Constraints Overview</w:t>
      </w:r>
      <w:r>
        <w:rPr>
          <w:noProof/>
        </w:rPr>
        <w:tab/>
      </w:r>
      <w:r>
        <w:rPr>
          <w:noProof/>
        </w:rPr>
        <w:fldChar w:fldCharType="begin"/>
      </w:r>
      <w:r>
        <w:rPr>
          <w:noProof/>
        </w:rPr>
        <w:instrText xml:space="preserve"> PAGEREF _Toc427934727 \h </w:instrText>
      </w:r>
      <w:r>
        <w:rPr>
          <w:noProof/>
        </w:rPr>
      </w:r>
      <w:r>
        <w:rPr>
          <w:noProof/>
        </w:rPr>
        <w:fldChar w:fldCharType="separate"/>
      </w:r>
      <w:r>
        <w:rPr>
          <w:noProof/>
        </w:rPr>
        <w:t>562</w:t>
      </w:r>
      <w:r>
        <w:rPr>
          <w:noProof/>
        </w:rPr>
        <w:fldChar w:fldCharType="end"/>
      </w:r>
    </w:p>
    <w:p w14:paraId="52E1F402"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413: NHSNSuspectedSourceTypeCode</w:t>
      </w:r>
      <w:r>
        <w:rPr>
          <w:noProof/>
        </w:rPr>
        <w:tab/>
      </w:r>
      <w:r>
        <w:rPr>
          <w:noProof/>
        </w:rPr>
        <w:fldChar w:fldCharType="begin"/>
      </w:r>
      <w:r>
        <w:rPr>
          <w:noProof/>
        </w:rPr>
        <w:instrText xml:space="preserve"> PAGEREF _Toc427934728 \h </w:instrText>
      </w:r>
      <w:r>
        <w:rPr>
          <w:noProof/>
        </w:rPr>
      </w:r>
      <w:r>
        <w:rPr>
          <w:noProof/>
        </w:rPr>
        <w:fldChar w:fldCharType="separate"/>
      </w:r>
      <w:r>
        <w:rPr>
          <w:noProof/>
        </w:rPr>
        <w:t>564</w:t>
      </w:r>
      <w:r>
        <w:rPr>
          <w:noProof/>
        </w:rPr>
        <w:fldChar w:fldCharType="end"/>
      </w:r>
    </w:p>
    <w:p w14:paraId="415AC612"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414: Transient Patient Observation Contexts</w:t>
      </w:r>
      <w:r>
        <w:rPr>
          <w:noProof/>
        </w:rPr>
        <w:tab/>
      </w:r>
      <w:r>
        <w:rPr>
          <w:noProof/>
        </w:rPr>
        <w:fldChar w:fldCharType="begin"/>
      </w:r>
      <w:r>
        <w:rPr>
          <w:noProof/>
        </w:rPr>
        <w:instrText xml:space="preserve"> PAGEREF _Toc427934729 \h </w:instrText>
      </w:r>
      <w:r>
        <w:rPr>
          <w:noProof/>
        </w:rPr>
      </w:r>
      <w:r>
        <w:rPr>
          <w:noProof/>
        </w:rPr>
        <w:fldChar w:fldCharType="separate"/>
      </w:r>
      <w:r>
        <w:rPr>
          <w:noProof/>
        </w:rPr>
        <w:t>565</w:t>
      </w:r>
      <w:r>
        <w:rPr>
          <w:noProof/>
        </w:rPr>
        <w:fldChar w:fldCharType="end"/>
      </w:r>
    </w:p>
    <w:p w14:paraId="526D761B"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415: Transient Patient Observation Constraints Overview</w:t>
      </w:r>
      <w:r>
        <w:rPr>
          <w:noProof/>
        </w:rPr>
        <w:tab/>
      </w:r>
      <w:r>
        <w:rPr>
          <w:noProof/>
        </w:rPr>
        <w:fldChar w:fldCharType="begin"/>
      </w:r>
      <w:r>
        <w:rPr>
          <w:noProof/>
        </w:rPr>
        <w:instrText xml:space="preserve"> PAGEREF _Toc427934730 \h </w:instrText>
      </w:r>
      <w:r>
        <w:rPr>
          <w:noProof/>
        </w:rPr>
      </w:r>
      <w:r>
        <w:rPr>
          <w:noProof/>
        </w:rPr>
        <w:fldChar w:fldCharType="separate"/>
      </w:r>
      <w:r>
        <w:rPr>
          <w:noProof/>
        </w:rPr>
        <w:t>566</w:t>
      </w:r>
      <w:r>
        <w:rPr>
          <w:noProof/>
        </w:rPr>
        <w:fldChar w:fldCharType="end"/>
      </w:r>
    </w:p>
    <w:p w14:paraId="4C58D448"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416: Trauma Observation Contexts</w:t>
      </w:r>
      <w:r>
        <w:rPr>
          <w:noProof/>
        </w:rPr>
        <w:tab/>
      </w:r>
      <w:r>
        <w:rPr>
          <w:noProof/>
        </w:rPr>
        <w:fldChar w:fldCharType="begin"/>
      </w:r>
      <w:r>
        <w:rPr>
          <w:noProof/>
        </w:rPr>
        <w:instrText xml:space="preserve"> PAGEREF _Toc427934731 \h </w:instrText>
      </w:r>
      <w:r>
        <w:rPr>
          <w:noProof/>
        </w:rPr>
      </w:r>
      <w:r>
        <w:rPr>
          <w:noProof/>
        </w:rPr>
        <w:fldChar w:fldCharType="separate"/>
      </w:r>
      <w:r>
        <w:rPr>
          <w:noProof/>
        </w:rPr>
        <w:t>568</w:t>
      </w:r>
      <w:r>
        <w:rPr>
          <w:noProof/>
        </w:rPr>
        <w:fldChar w:fldCharType="end"/>
      </w:r>
    </w:p>
    <w:p w14:paraId="06D4AC45"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417: Trauma Observation Constraints Overview</w:t>
      </w:r>
      <w:r>
        <w:rPr>
          <w:noProof/>
        </w:rPr>
        <w:tab/>
      </w:r>
      <w:r>
        <w:rPr>
          <w:noProof/>
        </w:rPr>
        <w:fldChar w:fldCharType="begin"/>
      </w:r>
      <w:r>
        <w:rPr>
          <w:noProof/>
        </w:rPr>
        <w:instrText xml:space="preserve"> PAGEREF _Toc427934732 \h </w:instrText>
      </w:r>
      <w:r>
        <w:rPr>
          <w:noProof/>
        </w:rPr>
      </w:r>
      <w:r>
        <w:rPr>
          <w:noProof/>
        </w:rPr>
        <w:fldChar w:fldCharType="separate"/>
      </w:r>
      <w:r>
        <w:rPr>
          <w:noProof/>
        </w:rPr>
        <w:t>569</w:t>
      </w:r>
      <w:r>
        <w:rPr>
          <w:noProof/>
        </w:rPr>
        <w:fldChar w:fldCharType="end"/>
      </w:r>
    </w:p>
    <w:p w14:paraId="27E18BF0"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418: Type of Antimicrobial Start Observation Contexts</w:t>
      </w:r>
      <w:r>
        <w:rPr>
          <w:noProof/>
        </w:rPr>
        <w:tab/>
      </w:r>
      <w:r>
        <w:rPr>
          <w:noProof/>
        </w:rPr>
        <w:fldChar w:fldCharType="begin"/>
      </w:r>
      <w:r>
        <w:rPr>
          <w:noProof/>
        </w:rPr>
        <w:instrText xml:space="preserve"> PAGEREF _Toc427934733 \h </w:instrText>
      </w:r>
      <w:r>
        <w:rPr>
          <w:noProof/>
        </w:rPr>
      </w:r>
      <w:r>
        <w:rPr>
          <w:noProof/>
        </w:rPr>
        <w:fldChar w:fldCharType="separate"/>
      </w:r>
      <w:r>
        <w:rPr>
          <w:noProof/>
        </w:rPr>
        <w:t>571</w:t>
      </w:r>
      <w:r>
        <w:rPr>
          <w:noProof/>
        </w:rPr>
        <w:fldChar w:fldCharType="end"/>
      </w:r>
    </w:p>
    <w:p w14:paraId="12C24ADC"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419: Type of Antimicrobial Start Observation Constraints Overview</w:t>
      </w:r>
      <w:r>
        <w:rPr>
          <w:noProof/>
        </w:rPr>
        <w:tab/>
      </w:r>
      <w:r>
        <w:rPr>
          <w:noProof/>
        </w:rPr>
        <w:fldChar w:fldCharType="begin"/>
      </w:r>
      <w:r>
        <w:rPr>
          <w:noProof/>
        </w:rPr>
        <w:instrText xml:space="preserve"> PAGEREF _Toc427934734 \h </w:instrText>
      </w:r>
      <w:r>
        <w:rPr>
          <w:noProof/>
        </w:rPr>
      </w:r>
      <w:r>
        <w:rPr>
          <w:noProof/>
        </w:rPr>
        <w:fldChar w:fldCharType="separate"/>
      </w:r>
      <w:r>
        <w:rPr>
          <w:noProof/>
        </w:rPr>
        <w:t>571</w:t>
      </w:r>
      <w:r>
        <w:rPr>
          <w:noProof/>
        </w:rPr>
        <w:fldChar w:fldCharType="end"/>
      </w:r>
    </w:p>
    <w:p w14:paraId="42BE9723"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420: NHSNStartOrContinuation</w:t>
      </w:r>
      <w:r>
        <w:rPr>
          <w:noProof/>
        </w:rPr>
        <w:tab/>
      </w:r>
      <w:r>
        <w:rPr>
          <w:noProof/>
        </w:rPr>
        <w:fldChar w:fldCharType="begin"/>
      </w:r>
      <w:r>
        <w:rPr>
          <w:noProof/>
        </w:rPr>
        <w:instrText xml:space="preserve"> PAGEREF _Toc427934735 \h </w:instrText>
      </w:r>
      <w:r>
        <w:rPr>
          <w:noProof/>
        </w:rPr>
      </w:r>
      <w:r>
        <w:rPr>
          <w:noProof/>
        </w:rPr>
        <w:fldChar w:fldCharType="separate"/>
      </w:r>
      <w:r>
        <w:rPr>
          <w:noProof/>
        </w:rPr>
        <w:t>572</w:t>
      </w:r>
      <w:r>
        <w:rPr>
          <w:noProof/>
        </w:rPr>
        <w:fldChar w:fldCharType="end"/>
      </w:r>
    </w:p>
    <w:p w14:paraId="24B902EB"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421: Urinary Catheter Observation Contexts</w:t>
      </w:r>
      <w:r>
        <w:rPr>
          <w:noProof/>
        </w:rPr>
        <w:tab/>
      </w:r>
      <w:r>
        <w:rPr>
          <w:noProof/>
        </w:rPr>
        <w:fldChar w:fldCharType="begin"/>
      </w:r>
      <w:r>
        <w:rPr>
          <w:noProof/>
        </w:rPr>
        <w:instrText xml:space="preserve"> PAGEREF _Toc427934736 \h </w:instrText>
      </w:r>
      <w:r>
        <w:rPr>
          <w:noProof/>
        </w:rPr>
      </w:r>
      <w:r>
        <w:rPr>
          <w:noProof/>
        </w:rPr>
        <w:fldChar w:fldCharType="separate"/>
      </w:r>
      <w:r>
        <w:rPr>
          <w:noProof/>
        </w:rPr>
        <w:t>573</w:t>
      </w:r>
      <w:r>
        <w:rPr>
          <w:noProof/>
        </w:rPr>
        <w:fldChar w:fldCharType="end"/>
      </w:r>
    </w:p>
    <w:p w14:paraId="68B1A5BE"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422: Urinary Catheter Observation Constraints Overview</w:t>
      </w:r>
      <w:r>
        <w:rPr>
          <w:noProof/>
        </w:rPr>
        <w:tab/>
      </w:r>
      <w:r>
        <w:rPr>
          <w:noProof/>
        </w:rPr>
        <w:fldChar w:fldCharType="begin"/>
      </w:r>
      <w:r>
        <w:rPr>
          <w:noProof/>
        </w:rPr>
        <w:instrText xml:space="preserve"> PAGEREF _Toc427934737 \h </w:instrText>
      </w:r>
      <w:r>
        <w:rPr>
          <w:noProof/>
        </w:rPr>
      </w:r>
      <w:r>
        <w:rPr>
          <w:noProof/>
        </w:rPr>
        <w:fldChar w:fldCharType="separate"/>
      </w:r>
      <w:r>
        <w:rPr>
          <w:noProof/>
        </w:rPr>
        <w:t>574</w:t>
      </w:r>
      <w:r>
        <w:rPr>
          <w:noProof/>
        </w:rPr>
        <w:fldChar w:fldCharType="end"/>
      </w:r>
    </w:p>
    <w:p w14:paraId="023068F5"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423: Vascular Access Type Observation Contexts</w:t>
      </w:r>
      <w:r>
        <w:rPr>
          <w:noProof/>
        </w:rPr>
        <w:tab/>
      </w:r>
      <w:r>
        <w:rPr>
          <w:noProof/>
        </w:rPr>
        <w:fldChar w:fldCharType="begin"/>
      </w:r>
      <w:r>
        <w:rPr>
          <w:noProof/>
        </w:rPr>
        <w:instrText xml:space="preserve"> PAGEREF _Toc427934738 \h </w:instrText>
      </w:r>
      <w:r>
        <w:rPr>
          <w:noProof/>
        </w:rPr>
      </w:r>
      <w:r>
        <w:rPr>
          <w:noProof/>
        </w:rPr>
        <w:fldChar w:fldCharType="separate"/>
      </w:r>
      <w:r>
        <w:rPr>
          <w:noProof/>
        </w:rPr>
        <w:t>577</w:t>
      </w:r>
      <w:r>
        <w:rPr>
          <w:noProof/>
        </w:rPr>
        <w:fldChar w:fldCharType="end"/>
      </w:r>
    </w:p>
    <w:p w14:paraId="163726F2"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424: Vascular Access Type Observation Constraints Overview</w:t>
      </w:r>
      <w:r>
        <w:rPr>
          <w:noProof/>
        </w:rPr>
        <w:tab/>
      </w:r>
      <w:r>
        <w:rPr>
          <w:noProof/>
        </w:rPr>
        <w:fldChar w:fldCharType="begin"/>
      </w:r>
      <w:r>
        <w:rPr>
          <w:noProof/>
        </w:rPr>
        <w:instrText xml:space="preserve"> PAGEREF _Toc427934739 \h </w:instrText>
      </w:r>
      <w:r>
        <w:rPr>
          <w:noProof/>
        </w:rPr>
      </w:r>
      <w:r>
        <w:rPr>
          <w:noProof/>
        </w:rPr>
        <w:fldChar w:fldCharType="separate"/>
      </w:r>
      <w:r>
        <w:rPr>
          <w:noProof/>
        </w:rPr>
        <w:t>578</w:t>
      </w:r>
      <w:r>
        <w:rPr>
          <w:noProof/>
        </w:rPr>
        <w:fldChar w:fldCharType="end"/>
      </w:r>
    </w:p>
    <w:p w14:paraId="5CDDBE46"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425: NHSNVascularAccessTypeCode</w:t>
      </w:r>
      <w:r>
        <w:rPr>
          <w:noProof/>
        </w:rPr>
        <w:tab/>
      </w:r>
      <w:r>
        <w:rPr>
          <w:noProof/>
        </w:rPr>
        <w:fldChar w:fldCharType="begin"/>
      </w:r>
      <w:r>
        <w:rPr>
          <w:noProof/>
        </w:rPr>
        <w:instrText xml:space="preserve"> PAGEREF _Toc427934740 \h </w:instrText>
      </w:r>
      <w:r>
        <w:rPr>
          <w:noProof/>
        </w:rPr>
      </w:r>
      <w:r>
        <w:rPr>
          <w:noProof/>
        </w:rPr>
        <w:fldChar w:fldCharType="separate"/>
      </w:r>
      <w:r>
        <w:rPr>
          <w:noProof/>
        </w:rPr>
        <w:t>580</w:t>
      </w:r>
      <w:r>
        <w:rPr>
          <w:noProof/>
        </w:rPr>
        <w:fldChar w:fldCharType="end"/>
      </w:r>
    </w:p>
    <w:p w14:paraId="41D9624A"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426: Weight Observation Contexts</w:t>
      </w:r>
      <w:r>
        <w:rPr>
          <w:noProof/>
        </w:rPr>
        <w:tab/>
      </w:r>
      <w:r>
        <w:rPr>
          <w:noProof/>
        </w:rPr>
        <w:fldChar w:fldCharType="begin"/>
      </w:r>
      <w:r>
        <w:rPr>
          <w:noProof/>
        </w:rPr>
        <w:instrText xml:space="preserve"> PAGEREF _Toc427934741 \h </w:instrText>
      </w:r>
      <w:r>
        <w:rPr>
          <w:noProof/>
        </w:rPr>
      </w:r>
      <w:r>
        <w:rPr>
          <w:noProof/>
        </w:rPr>
        <w:fldChar w:fldCharType="separate"/>
      </w:r>
      <w:r>
        <w:rPr>
          <w:noProof/>
        </w:rPr>
        <w:t>581</w:t>
      </w:r>
      <w:r>
        <w:rPr>
          <w:noProof/>
        </w:rPr>
        <w:fldChar w:fldCharType="end"/>
      </w:r>
    </w:p>
    <w:p w14:paraId="4B9C8913"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427: Weight Observation Constraints Overview</w:t>
      </w:r>
      <w:r>
        <w:rPr>
          <w:noProof/>
        </w:rPr>
        <w:tab/>
      </w:r>
      <w:r>
        <w:rPr>
          <w:noProof/>
        </w:rPr>
        <w:fldChar w:fldCharType="begin"/>
      </w:r>
      <w:r>
        <w:rPr>
          <w:noProof/>
        </w:rPr>
        <w:instrText xml:space="preserve"> PAGEREF _Toc427934742 \h </w:instrText>
      </w:r>
      <w:r>
        <w:rPr>
          <w:noProof/>
        </w:rPr>
      </w:r>
      <w:r>
        <w:rPr>
          <w:noProof/>
        </w:rPr>
        <w:fldChar w:fldCharType="separate"/>
      </w:r>
      <w:r>
        <w:rPr>
          <w:noProof/>
        </w:rPr>
        <w:t>582</w:t>
      </w:r>
      <w:r>
        <w:rPr>
          <w:noProof/>
        </w:rPr>
        <w:fldChar w:fldCharType="end"/>
      </w:r>
    </w:p>
    <w:p w14:paraId="4F436FB9"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428: Wound Class Observation Contexts</w:t>
      </w:r>
      <w:r>
        <w:rPr>
          <w:noProof/>
        </w:rPr>
        <w:tab/>
      </w:r>
      <w:r>
        <w:rPr>
          <w:noProof/>
        </w:rPr>
        <w:fldChar w:fldCharType="begin"/>
      </w:r>
      <w:r>
        <w:rPr>
          <w:noProof/>
        </w:rPr>
        <w:instrText xml:space="preserve"> PAGEREF _Toc427934743 \h </w:instrText>
      </w:r>
      <w:r>
        <w:rPr>
          <w:noProof/>
        </w:rPr>
      </w:r>
      <w:r>
        <w:rPr>
          <w:noProof/>
        </w:rPr>
        <w:fldChar w:fldCharType="separate"/>
      </w:r>
      <w:r>
        <w:rPr>
          <w:noProof/>
        </w:rPr>
        <w:t>584</w:t>
      </w:r>
      <w:r>
        <w:rPr>
          <w:noProof/>
        </w:rPr>
        <w:fldChar w:fldCharType="end"/>
      </w:r>
    </w:p>
    <w:p w14:paraId="6921F388"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429: Wound Class Observation Constraints Overview</w:t>
      </w:r>
      <w:r>
        <w:rPr>
          <w:noProof/>
        </w:rPr>
        <w:tab/>
      </w:r>
      <w:r>
        <w:rPr>
          <w:noProof/>
        </w:rPr>
        <w:fldChar w:fldCharType="begin"/>
      </w:r>
      <w:r>
        <w:rPr>
          <w:noProof/>
        </w:rPr>
        <w:instrText xml:space="preserve"> PAGEREF _Toc427934744 \h </w:instrText>
      </w:r>
      <w:r>
        <w:rPr>
          <w:noProof/>
        </w:rPr>
      </w:r>
      <w:r>
        <w:rPr>
          <w:noProof/>
        </w:rPr>
        <w:fldChar w:fldCharType="separate"/>
      </w:r>
      <w:r>
        <w:rPr>
          <w:noProof/>
        </w:rPr>
        <w:t>584</w:t>
      </w:r>
      <w:r>
        <w:rPr>
          <w:noProof/>
        </w:rPr>
        <w:fldChar w:fldCharType="end"/>
      </w:r>
    </w:p>
    <w:p w14:paraId="568894C0"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430: NHSNWoundClassCode</w:t>
      </w:r>
      <w:r>
        <w:rPr>
          <w:noProof/>
        </w:rPr>
        <w:tab/>
      </w:r>
      <w:r>
        <w:rPr>
          <w:noProof/>
        </w:rPr>
        <w:fldChar w:fldCharType="begin"/>
      </w:r>
      <w:r>
        <w:rPr>
          <w:noProof/>
        </w:rPr>
        <w:instrText xml:space="preserve"> PAGEREF _Toc427934745 \h </w:instrText>
      </w:r>
      <w:r>
        <w:rPr>
          <w:noProof/>
        </w:rPr>
      </w:r>
      <w:r>
        <w:rPr>
          <w:noProof/>
        </w:rPr>
        <w:fldChar w:fldCharType="separate"/>
      </w:r>
      <w:r>
        <w:rPr>
          <w:noProof/>
        </w:rPr>
        <w:t>585</w:t>
      </w:r>
      <w:r>
        <w:rPr>
          <w:noProof/>
        </w:rPr>
        <w:fldChar w:fldCharType="end"/>
      </w:r>
    </w:p>
    <w:p w14:paraId="50BF7C9D"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431: Template List</w:t>
      </w:r>
      <w:r>
        <w:rPr>
          <w:noProof/>
        </w:rPr>
        <w:tab/>
      </w:r>
      <w:r>
        <w:rPr>
          <w:noProof/>
        </w:rPr>
        <w:fldChar w:fldCharType="begin"/>
      </w:r>
      <w:r>
        <w:rPr>
          <w:noProof/>
        </w:rPr>
        <w:instrText xml:space="preserve"> PAGEREF _Toc427934746 \h </w:instrText>
      </w:r>
      <w:r>
        <w:rPr>
          <w:noProof/>
        </w:rPr>
      </w:r>
      <w:r>
        <w:rPr>
          <w:noProof/>
        </w:rPr>
        <w:fldChar w:fldCharType="separate"/>
      </w:r>
      <w:r>
        <w:rPr>
          <w:noProof/>
        </w:rPr>
        <w:t>587</w:t>
      </w:r>
      <w:r>
        <w:rPr>
          <w:noProof/>
        </w:rPr>
        <w:fldChar w:fldCharType="end"/>
      </w:r>
    </w:p>
    <w:p w14:paraId="5D1C7E55"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432: Template Containments</w:t>
      </w:r>
      <w:r>
        <w:rPr>
          <w:noProof/>
        </w:rPr>
        <w:tab/>
      </w:r>
      <w:r>
        <w:rPr>
          <w:noProof/>
        </w:rPr>
        <w:fldChar w:fldCharType="begin"/>
      </w:r>
      <w:r>
        <w:rPr>
          <w:noProof/>
        </w:rPr>
        <w:instrText xml:space="preserve"> PAGEREF _Toc427934747 \h </w:instrText>
      </w:r>
      <w:r>
        <w:rPr>
          <w:noProof/>
        </w:rPr>
      </w:r>
      <w:r>
        <w:rPr>
          <w:noProof/>
        </w:rPr>
        <w:fldChar w:fldCharType="separate"/>
      </w:r>
      <w:r>
        <w:rPr>
          <w:noProof/>
        </w:rPr>
        <w:t>595</w:t>
      </w:r>
      <w:r>
        <w:rPr>
          <w:noProof/>
        </w:rPr>
        <w:fldChar w:fldCharType="end"/>
      </w:r>
    </w:p>
    <w:p w14:paraId="292760EA"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433: Value Sets</w:t>
      </w:r>
      <w:r>
        <w:rPr>
          <w:noProof/>
        </w:rPr>
        <w:tab/>
      </w:r>
      <w:r>
        <w:rPr>
          <w:noProof/>
        </w:rPr>
        <w:fldChar w:fldCharType="begin"/>
      </w:r>
      <w:r>
        <w:rPr>
          <w:noProof/>
        </w:rPr>
        <w:instrText xml:space="preserve"> PAGEREF _Toc427934748 \h </w:instrText>
      </w:r>
      <w:r>
        <w:rPr>
          <w:noProof/>
        </w:rPr>
      </w:r>
      <w:r>
        <w:rPr>
          <w:noProof/>
        </w:rPr>
        <w:fldChar w:fldCharType="separate"/>
      </w:r>
      <w:r>
        <w:rPr>
          <w:noProof/>
        </w:rPr>
        <w:t>606</w:t>
      </w:r>
      <w:r>
        <w:rPr>
          <w:noProof/>
        </w:rPr>
        <w:fldChar w:fldCharType="end"/>
      </w:r>
    </w:p>
    <w:p w14:paraId="66BDC945" w14:textId="77777777" w:rsidR="003B15AD" w:rsidRDefault="003B15AD">
      <w:pPr>
        <w:pStyle w:val="TableofFigures"/>
        <w:tabs>
          <w:tab w:val="right" w:leader="dot" w:pos="10070"/>
        </w:tabs>
        <w:rPr>
          <w:rFonts w:asciiTheme="minorHAnsi" w:eastAsiaTheme="minorEastAsia" w:hAnsiTheme="minorHAnsi" w:cstheme="minorBidi"/>
          <w:noProof/>
          <w:sz w:val="22"/>
          <w:szCs w:val="22"/>
        </w:rPr>
      </w:pPr>
      <w:r>
        <w:rPr>
          <w:noProof/>
        </w:rPr>
        <w:t>Table 434: Code Systems</w:t>
      </w:r>
      <w:r>
        <w:rPr>
          <w:noProof/>
        </w:rPr>
        <w:tab/>
      </w:r>
      <w:r>
        <w:rPr>
          <w:noProof/>
        </w:rPr>
        <w:fldChar w:fldCharType="begin"/>
      </w:r>
      <w:r>
        <w:rPr>
          <w:noProof/>
        </w:rPr>
        <w:instrText xml:space="preserve"> PAGEREF _Toc427934749 \h </w:instrText>
      </w:r>
      <w:r>
        <w:rPr>
          <w:noProof/>
        </w:rPr>
      </w:r>
      <w:r>
        <w:rPr>
          <w:noProof/>
        </w:rPr>
        <w:fldChar w:fldCharType="separate"/>
      </w:r>
      <w:r>
        <w:rPr>
          <w:noProof/>
        </w:rPr>
        <w:t>611</w:t>
      </w:r>
      <w:r>
        <w:rPr>
          <w:noProof/>
        </w:rPr>
        <w:fldChar w:fldCharType="end"/>
      </w:r>
    </w:p>
    <w:p w14:paraId="19DF5B39" w14:textId="77777777" w:rsidR="00421D38" w:rsidRDefault="001850D7">
      <w:r>
        <w:fldChar w:fldCharType="end"/>
      </w:r>
    </w:p>
    <w:p w14:paraId="28BB568D" w14:textId="77777777" w:rsidR="00421D38" w:rsidRDefault="001850D7">
      <w:pPr>
        <w:pStyle w:val="Heading1"/>
      </w:pPr>
      <w:bookmarkStart w:id="0" w:name="_Toc427933968"/>
      <w:r>
        <w:lastRenderedPageBreak/>
        <w:t>Document-Level Templates</w:t>
      </w:r>
      <w:bookmarkEnd w:id="0"/>
    </w:p>
    <w:p w14:paraId="35F42595" w14:textId="77777777" w:rsidR="00421D38" w:rsidRDefault="001850D7">
      <w:pPr>
        <w:pStyle w:val="Heading2nospace"/>
      </w:pPr>
      <w:bookmarkStart w:id="1" w:name="_Toc427933969"/>
      <w:r>
        <w:t>H</w:t>
      </w:r>
      <w:bookmarkStart w:id="2" w:name="D_Healthcare_Associated_Infection_Repor"/>
      <w:bookmarkEnd w:id="2"/>
      <w:r>
        <w:t>ealthcare Associated Infection Report - Published</w:t>
      </w:r>
      <w:bookmarkEnd w:id="1"/>
    </w:p>
    <w:p w14:paraId="72528E1B" w14:textId="77777777" w:rsidR="00421D38" w:rsidRDefault="001850D7">
      <w:pPr>
        <w:pStyle w:val="BracketData"/>
      </w:pPr>
      <w:r>
        <w:t>[ClinicalDocument: identifier urn:oid:2.16.840.1.113883.10.20.5.4.25 (open)]</w:t>
      </w:r>
    </w:p>
    <w:p w14:paraId="64229EDD" w14:textId="77777777" w:rsidR="00421D38" w:rsidRDefault="001850D7">
      <w:pPr>
        <w:pStyle w:val="BodyText"/>
      </w:pPr>
      <w:r>
        <w:t>This template records constraints on all NHSN Healthcare Associated Infection Reports (generic constraints). Further constraints are found in the specialization templates for single-patient and population summary reports, and in the templates for specific report types.</w:t>
      </w:r>
    </w:p>
    <w:p w14:paraId="1F356445" w14:textId="77777777" w:rsidR="00421D38" w:rsidRDefault="001850D7">
      <w:pPr>
        <w:pStyle w:val="BodyText"/>
      </w:pPr>
      <w:r>
        <w:t>Annotations before some constraints provide additional information for the implementer.</w:t>
      </w:r>
    </w:p>
    <w:p w14:paraId="5E5478B1" w14:textId="77777777" w:rsidR="00421D38" w:rsidRDefault="001850D7">
      <w:pPr>
        <w:pStyle w:val="BodyText"/>
      </w:pPr>
      <w:r>
        <w:t>Elements required by CDA that are not further constrained in this guide are not presented as HAI-specific constraints.</w:t>
      </w:r>
    </w:p>
    <w:p w14:paraId="69A6FF08" w14:textId="77777777" w:rsidR="00421D38" w:rsidRDefault="001850D7">
      <w:pPr>
        <w:pStyle w:val="BodyText"/>
      </w:pPr>
      <w:r>
        <w:t>Note: The section on “Template Ids in this Guide” includes a containment table showing all the entries within each report type.</w:t>
      </w:r>
    </w:p>
    <w:p w14:paraId="4692C2DA" w14:textId="77777777" w:rsidR="00421D38" w:rsidRDefault="001850D7">
      <w:pPr>
        <w:pStyle w:val="Caption"/>
      </w:pPr>
      <w:bookmarkStart w:id="3" w:name="_Toc427934316"/>
      <w:r>
        <w:lastRenderedPageBreak/>
        <w:t xml:space="preserve">Table </w:t>
      </w:r>
      <w:r>
        <w:fldChar w:fldCharType="begin"/>
      </w:r>
      <w:r>
        <w:instrText>SEQ Table \* ARABIC</w:instrText>
      </w:r>
      <w:r>
        <w:fldChar w:fldCharType="separate"/>
      </w:r>
      <w:r w:rsidR="003B15AD">
        <w:t>1</w:t>
      </w:r>
      <w:r>
        <w:fldChar w:fldCharType="end"/>
      </w:r>
      <w:r>
        <w:t>: Healthcare Associated Infection Report Constraints Overview</w:t>
      </w:r>
      <w:bookmarkEnd w:id="3"/>
    </w:p>
    <w:tbl>
      <w:tblPr>
        <w:tblStyle w:val="TableGrid"/>
        <w:tblW w:w="10080" w:type="dxa"/>
        <w:jc w:val="center"/>
        <w:tblLayout w:type="fixed"/>
        <w:tblLook w:val="02A0" w:firstRow="1" w:lastRow="0" w:firstColumn="1" w:lastColumn="0" w:noHBand="1" w:noVBand="0"/>
        <w:tblDescription w:val="Table 1: Healthcare Associated Infection Report Constraints Overview"/>
        <w:tblPrChange w:id="4" w:author="Durrance, Mindy H." w:date="2016-06-28T13:03:00Z">
          <w:tblPr>
            <w:tblStyle w:val="TableGrid"/>
            <w:tblW w:w="10080" w:type="dxa"/>
            <w:jc w:val="center"/>
            <w:tblLayout w:type="fixed"/>
            <w:tblLook w:val="02A0" w:firstRow="1" w:lastRow="0" w:firstColumn="1" w:lastColumn="0" w:noHBand="1" w:noVBand="0"/>
            <w:tblDescription w:val="Table 1: Healthcare Associated Infection Report Constraints Overview"/>
          </w:tblPr>
        </w:tblPrChange>
      </w:tblPr>
      <w:tblGrid>
        <w:gridCol w:w="3498"/>
        <w:gridCol w:w="731"/>
        <w:gridCol w:w="877"/>
        <w:gridCol w:w="877"/>
        <w:gridCol w:w="877"/>
        <w:gridCol w:w="3220"/>
        <w:tblGridChange w:id="5">
          <w:tblGrid>
            <w:gridCol w:w="3498"/>
            <w:gridCol w:w="731"/>
            <w:gridCol w:w="877"/>
            <w:gridCol w:w="877"/>
            <w:gridCol w:w="877"/>
            <w:gridCol w:w="3220"/>
          </w:tblGrid>
        </w:tblGridChange>
      </w:tblGrid>
      <w:tr w:rsidR="00421D38" w14:paraId="2351C878" w14:textId="77777777" w:rsidTr="00497766">
        <w:trPr>
          <w:tblHeader/>
          <w:jc w:val="center"/>
          <w:trPrChange w:id="6" w:author="Durrance, Mindy H." w:date="2016-06-28T13:03:00Z">
            <w:trPr>
              <w:jc w:val="center"/>
            </w:trPr>
          </w:trPrChange>
        </w:trPr>
        <w:tc>
          <w:tcPr>
            <w:tcW w:w="0" w:type="dxa"/>
            <w:shd w:val="clear" w:color="auto" w:fill="E6E6E6"/>
            <w:noWrap/>
            <w:tcPrChange w:id="7" w:author="Durrance, Mindy H." w:date="2016-06-28T13:03:00Z">
              <w:tcPr>
                <w:tcW w:w="0" w:type="dxa"/>
                <w:shd w:val="clear" w:color="auto" w:fill="E6E6E6"/>
                <w:noWrap/>
              </w:tcPr>
            </w:tcPrChange>
          </w:tcPr>
          <w:p w14:paraId="074A0316" w14:textId="77777777" w:rsidR="00421D38" w:rsidRDefault="001850D7">
            <w:pPr>
              <w:pStyle w:val="TableHead"/>
            </w:pPr>
            <w:r>
              <w:t>XPath</w:t>
            </w:r>
          </w:p>
        </w:tc>
        <w:tc>
          <w:tcPr>
            <w:tcW w:w="720" w:type="dxa"/>
            <w:shd w:val="clear" w:color="auto" w:fill="E6E6E6"/>
            <w:noWrap/>
            <w:tcPrChange w:id="8" w:author="Durrance, Mindy H." w:date="2016-06-28T13:03:00Z">
              <w:tcPr>
                <w:tcW w:w="720" w:type="dxa"/>
                <w:shd w:val="clear" w:color="auto" w:fill="E6E6E6"/>
                <w:noWrap/>
              </w:tcPr>
            </w:tcPrChange>
          </w:tcPr>
          <w:p w14:paraId="3D6506F5" w14:textId="77777777" w:rsidR="00421D38" w:rsidRDefault="001850D7">
            <w:pPr>
              <w:pStyle w:val="TableHead"/>
            </w:pPr>
            <w:r>
              <w:t>Card.</w:t>
            </w:r>
          </w:p>
        </w:tc>
        <w:tc>
          <w:tcPr>
            <w:tcW w:w="864" w:type="dxa"/>
            <w:shd w:val="clear" w:color="auto" w:fill="E6E6E6"/>
            <w:noWrap/>
            <w:tcPrChange w:id="9" w:author="Durrance, Mindy H." w:date="2016-06-28T13:03:00Z">
              <w:tcPr>
                <w:tcW w:w="864" w:type="dxa"/>
                <w:shd w:val="clear" w:color="auto" w:fill="E6E6E6"/>
                <w:noWrap/>
              </w:tcPr>
            </w:tcPrChange>
          </w:tcPr>
          <w:p w14:paraId="67C8C609" w14:textId="77777777" w:rsidR="00421D38" w:rsidRDefault="001850D7">
            <w:pPr>
              <w:pStyle w:val="TableHead"/>
            </w:pPr>
            <w:r>
              <w:t>Verb</w:t>
            </w:r>
          </w:p>
        </w:tc>
        <w:tc>
          <w:tcPr>
            <w:tcW w:w="864" w:type="dxa"/>
            <w:shd w:val="clear" w:color="auto" w:fill="E6E6E6"/>
            <w:noWrap/>
            <w:tcPrChange w:id="10" w:author="Durrance, Mindy H." w:date="2016-06-28T13:03:00Z">
              <w:tcPr>
                <w:tcW w:w="864" w:type="dxa"/>
                <w:shd w:val="clear" w:color="auto" w:fill="E6E6E6"/>
                <w:noWrap/>
              </w:tcPr>
            </w:tcPrChange>
          </w:tcPr>
          <w:p w14:paraId="1C6229BA" w14:textId="77777777" w:rsidR="00421D38" w:rsidRDefault="001850D7">
            <w:pPr>
              <w:pStyle w:val="TableHead"/>
            </w:pPr>
            <w:r>
              <w:t>Data Type</w:t>
            </w:r>
          </w:p>
        </w:tc>
        <w:tc>
          <w:tcPr>
            <w:tcW w:w="864" w:type="dxa"/>
            <w:shd w:val="clear" w:color="auto" w:fill="E6E6E6"/>
            <w:noWrap/>
            <w:tcPrChange w:id="11" w:author="Durrance, Mindy H." w:date="2016-06-28T13:03:00Z">
              <w:tcPr>
                <w:tcW w:w="864" w:type="dxa"/>
                <w:shd w:val="clear" w:color="auto" w:fill="E6E6E6"/>
                <w:noWrap/>
              </w:tcPr>
            </w:tcPrChange>
          </w:tcPr>
          <w:p w14:paraId="7CE791F8" w14:textId="77777777" w:rsidR="00421D38" w:rsidRDefault="001850D7">
            <w:pPr>
              <w:pStyle w:val="TableHead"/>
            </w:pPr>
            <w:r>
              <w:t>CONF#</w:t>
            </w:r>
          </w:p>
        </w:tc>
        <w:tc>
          <w:tcPr>
            <w:tcW w:w="864" w:type="dxa"/>
            <w:shd w:val="clear" w:color="auto" w:fill="E6E6E6"/>
            <w:noWrap/>
            <w:tcPrChange w:id="12" w:author="Durrance, Mindy H." w:date="2016-06-28T13:03:00Z">
              <w:tcPr>
                <w:tcW w:w="864" w:type="dxa"/>
                <w:shd w:val="clear" w:color="auto" w:fill="E6E6E6"/>
                <w:noWrap/>
              </w:tcPr>
            </w:tcPrChange>
          </w:tcPr>
          <w:p w14:paraId="5AD7C948" w14:textId="77777777" w:rsidR="00421D38" w:rsidRDefault="001850D7">
            <w:pPr>
              <w:pStyle w:val="TableHead"/>
            </w:pPr>
            <w:r>
              <w:t>Value</w:t>
            </w:r>
          </w:p>
        </w:tc>
      </w:tr>
      <w:tr w:rsidR="00421D38" w14:paraId="577D3A2B" w14:textId="77777777" w:rsidTr="00497766">
        <w:trPr>
          <w:jc w:val="center"/>
          <w:trPrChange w:id="13" w:author="Durrance, Mindy H." w:date="2016-06-28T13:03:00Z">
            <w:trPr>
              <w:jc w:val="center"/>
            </w:trPr>
          </w:trPrChange>
        </w:trPr>
        <w:tc>
          <w:tcPr>
            <w:tcW w:w="9928" w:type="dxa"/>
            <w:gridSpan w:val="6"/>
            <w:tcPrChange w:id="14" w:author="Durrance, Mindy H." w:date="2016-06-28T13:03:00Z">
              <w:tcPr>
                <w:tcW w:w="9928" w:type="dxa"/>
                <w:gridSpan w:val="6"/>
              </w:tcPr>
            </w:tcPrChange>
          </w:tcPr>
          <w:p w14:paraId="138459FF" w14:textId="77777777" w:rsidR="00421D38" w:rsidRDefault="001850D7">
            <w:pPr>
              <w:pStyle w:val="TableText"/>
            </w:pPr>
            <w:r>
              <w:t>ClinicalDocument (identifier: urn:oid:2.16.840.1.113883.10.20.5.4.25)</w:t>
            </w:r>
          </w:p>
        </w:tc>
      </w:tr>
      <w:tr w:rsidR="00421D38" w14:paraId="6A536402" w14:textId="77777777" w:rsidTr="00497766">
        <w:trPr>
          <w:jc w:val="center"/>
          <w:trPrChange w:id="15" w:author="Durrance, Mindy H." w:date="2016-06-28T13:03:00Z">
            <w:trPr>
              <w:jc w:val="center"/>
            </w:trPr>
          </w:trPrChange>
        </w:trPr>
        <w:tc>
          <w:tcPr>
            <w:tcW w:w="3445" w:type="dxa"/>
            <w:tcPrChange w:id="16" w:author="Durrance, Mindy H." w:date="2016-06-28T13:03:00Z">
              <w:tcPr>
                <w:tcW w:w="3445" w:type="dxa"/>
              </w:tcPr>
            </w:tcPrChange>
          </w:tcPr>
          <w:p w14:paraId="7A2D55BD" w14:textId="77777777" w:rsidR="00421D38" w:rsidRDefault="001850D7">
            <w:pPr>
              <w:pStyle w:val="TableText"/>
            </w:pPr>
            <w:r>
              <w:tab/>
              <w:t>realmCode</w:t>
            </w:r>
          </w:p>
        </w:tc>
        <w:tc>
          <w:tcPr>
            <w:tcW w:w="720" w:type="dxa"/>
            <w:tcPrChange w:id="17" w:author="Durrance, Mindy H." w:date="2016-06-28T13:03:00Z">
              <w:tcPr>
                <w:tcW w:w="720" w:type="dxa"/>
              </w:tcPr>
            </w:tcPrChange>
          </w:tcPr>
          <w:p w14:paraId="383F36DC" w14:textId="77777777" w:rsidR="00421D38" w:rsidRDefault="001850D7">
            <w:pPr>
              <w:pStyle w:val="TableText"/>
            </w:pPr>
            <w:r>
              <w:t>1..1</w:t>
            </w:r>
          </w:p>
        </w:tc>
        <w:tc>
          <w:tcPr>
            <w:tcW w:w="864" w:type="dxa"/>
            <w:tcPrChange w:id="18" w:author="Durrance, Mindy H." w:date="2016-06-28T13:03:00Z">
              <w:tcPr>
                <w:tcW w:w="864" w:type="dxa"/>
              </w:tcPr>
            </w:tcPrChange>
          </w:tcPr>
          <w:p w14:paraId="6C2871DB" w14:textId="77777777" w:rsidR="00421D38" w:rsidRDefault="001850D7">
            <w:pPr>
              <w:pStyle w:val="TableText"/>
            </w:pPr>
            <w:r>
              <w:t>SHALL</w:t>
            </w:r>
          </w:p>
        </w:tc>
        <w:tc>
          <w:tcPr>
            <w:tcW w:w="864" w:type="dxa"/>
            <w:tcPrChange w:id="19" w:author="Durrance, Mindy H." w:date="2016-06-28T13:03:00Z">
              <w:tcPr>
                <w:tcW w:w="864" w:type="dxa"/>
              </w:tcPr>
            </w:tcPrChange>
          </w:tcPr>
          <w:p w14:paraId="66A4D9E3" w14:textId="77777777" w:rsidR="00421D38" w:rsidRDefault="00421D38">
            <w:pPr>
              <w:pStyle w:val="TableText"/>
            </w:pPr>
          </w:p>
        </w:tc>
        <w:tc>
          <w:tcPr>
            <w:tcW w:w="864" w:type="dxa"/>
            <w:tcPrChange w:id="20" w:author="Durrance, Mindy H." w:date="2016-06-28T13:03:00Z">
              <w:tcPr>
                <w:tcW w:w="864" w:type="dxa"/>
              </w:tcPr>
            </w:tcPrChange>
          </w:tcPr>
          <w:p w14:paraId="5D47D911" w14:textId="77777777" w:rsidR="00421D38" w:rsidRDefault="00DB3BB3">
            <w:pPr>
              <w:pStyle w:val="TableText"/>
            </w:pPr>
            <w:r>
              <w:fldChar w:fldCharType="begin"/>
            </w:r>
            <w:r>
              <w:instrText xml:space="preserve"> HYPERLINK \l "C_86-18431" \h </w:instrText>
            </w:r>
            <w:r>
              <w:fldChar w:fldCharType="separate"/>
            </w:r>
            <w:r w:rsidR="001850D7">
              <w:rPr>
                <w:rStyle w:val="HyperlinkText9pt"/>
              </w:rPr>
              <w:t>86-18431</w:t>
            </w:r>
            <w:r>
              <w:rPr>
                <w:rStyle w:val="HyperlinkText9pt"/>
              </w:rPr>
              <w:fldChar w:fldCharType="end"/>
            </w:r>
          </w:p>
        </w:tc>
        <w:tc>
          <w:tcPr>
            <w:tcW w:w="3171" w:type="dxa"/>
            <w:tcPrChange w:id="21" w:author="Durrance, Mindy H." w:date="2016-06-28T13:03:00Z">
              <w:tcPr>
                <w:tcW w:w="3171" w:type="dxa"/>
              </w:tcPr>
            </w:tcPrChange>
          </w:tcPr>
          <w:p w14:paraId="285F47D4" w14:textId="77777777" w:rsidR="00421D38" w:rsidRDefault="00421D38">
            <w:pPr>
              <w:pStyle w:val="TableText"/>
            </w:pPr>
          </w:p>
        </w:tc>
      </w:tr>
      <w:tr w:rsidR="00421D38" w14:paraId="722BC15E" w14:textId="77777777" w:rsidTr="00497766">
        <w:trPr>
          <w:jc w:val="center"/>
          <w:trPrChange w:id="22" w:author="Durrance, Mindy H." w:date="2016-06-28T13:03:00Z">
            <w:trPr>
              <w:jc w:val="center"/>
            </w:trPr>
          </w:trPrChange>
        </w:trPr>
        <w:tc>
          <w:tcPr>
            <w:tcW w:w="3445" w:type="dxa"/>
            <w:tcPrChange w:id="23" w:author="Durrance, Mindy H." w:date="2016-06-28T13:03:00Z">
              <w:tcPr>
                <w:tcW w:w="3445" w:type="dxa"/>
              </w:tcPr>
            </w:tcPrChange>
          </w:tcPr>
          <w:p w14:paraId="1C309252" w14:textId="77777777" w:rsidR="00421D38" w:rsidRDefault="001850D7">
            <w:pPr>
              <w:pStyle w:val="TableText"/>
            </w:pPr>
            <w:r>
              <w:tab/>
            </w:r>
            <w:r>
              <w:tab/>
              <w:t>@code</w:t>
            </w:r>
          </w:p>
        </w:tc>
        <w:tc>
          <w:tcPr>
            <w:tcW w:w="720" w:type="dxa"/>
            <w:tcPrChange w:id="24" w:author="Durrance, Mindy H." w:date="2016-06-28T13:03:00Z">
              <w:tcPr>
                <w:tcW w:w="720" w:type="dxa"/>
              </w:tcPr>
            </w:tcPrChange>
          </w:tcPr>
          <w:p w14:paraId="0E6A155B" w14:textId="77777777" w:rsidR="00421D38" w:rsidRDefault="001850D7">
            <w:pPr>
              <w:pStyle w:val="TableText"/>
            </w:pPr>
            <w:r>
              <w:t>1..1</w:t>
            </w:r>
          </w:p>
        </w:tc>
        <w:tc>
          <w:tcPr>
            <w:tcW w:w="864" w:type="dxa"/>
            <w:tcPrChange w:id="25" w:author="Durrance, Mindy H." w:date="2016-06-28T13:03:00Z">
              <w:tcPr>
                <w:tcW w:w="864" w:type="dxa"/>
              </w:tcPr>
            </w:tcPrChange>
          </w:tcPr>
          <w:p w14:paraId="16C1F511" w14:textId="77777777" w:rsidR="00421D38" w:rsidRDefault="001850D7">
            <w:pPr>
              <w:pStyle w:val="TableText"/>
            </w:pPr>
            <w:r>
              <w:t>SHALL</w:t>
            </w:r>
          </w:p>
        </w:tc>
        <w:tc>
          <w:tcPr>
            <w:tcW w:w="864" w:type="dxa"/>
            <w:tcPrChange w:id="26" w:author="Durrance, Mindy H." w:date="2016-06-28T13:03:00Z">
              <w:tcPr>
                <w:tcW w:w="864" w:type="dxa"/>
              </w:tcPr>
            </w:tcPrChange>
          </w:tcPr>
          <w:p w14:paraId="29E338B6" w14:textId="77777777" w:rsidR="00421D38" w:rsidRDefault="001850D7">
            <w:pPr>
              <w:pStyle w:val="TableText"/>
            </w:pPr>
            <w:r>
              <w:t>CD</w:t>
            </w:r>
          </w:p>
        </w:tc>
        <w:tc>
          <w:tcPr>
            <w:tcW w:w="864" w:type="dxa"/>
            <w:tcPrChange w:id="27" w:author="Durrance, Mindy H." w:date="2016-06-28T13:03:00Z">
              <w:tcPr>
                <w:tcW w:w="864" w:type="dxa"/>
              </w:tcPr>
            </w:tcPrChange>
          </w:tcPr>
          <w:p w14:paraId="0D03660D" w14:textId="77777777" w:rsidR="00421D38" w:rsidRDefault="00DB3BB3">
            <w:pPr>
              <w:pStyle w:val="TableText"/>
            </w:pPr>
            <w:r>
              <w:fldChar w:fldCharType="begin"/>
            </w:r>
            <w:r>
              <w:instrText xml:space="preserve"> HYPERLINK \l "C_86-18432" \h </w:instrText>
            </w:r>
            <w:r>
              <w:fldChar w:fldCharType="separate"/>
            </w:r>
            <w:r w:rsidR="001850D7">
              <w:rPr>
                <w:rStyle w:val="HyperlinkText9pt"/>
              </w:rPr>
              <w:t>86-18432</w:t>
            </w:r>
            <w:r>
              <w:rPr>
                <w:rStyle w:val="HyperlinkText9pt"/>
              </w:rPr>
              <w:fldChar w:fldCharType="end"/>
            </w:r>
          </w:p>
        </w:tc>
        <w:tc>
          <w:tcPr>
            <w:tcW w:w="3171" w:type="dxa"/>
            <w:tcPrChange w:id="28" w:author="Durrance, Mindy H." w:date="2016-06-28T13:03:00Z">
              <w:tcPr>
                <w:tcW w:w="3171" w:type="dxa"/>
              </w:tcPr>
            </w:tcPrChange>
          </w:tcPr>
          <w:p w14:paraId="566EC295" w14:textId="77777777" w:rsidR="00421D38" w:rsidRDefault="001850D7">
            <w:pPr>
              <w:pStyle w:val="TableText"/>
            </w:pPr>
            <w:r>
              <w:t>US</w:t>
            </w:r>
          </w:p>
        </w:tc>
      </w:tr>
      <w:tr w:rsidR="00421D38" w14:paraId="1282BC97" w14:textId="77777777" w:rsidTr="00497766">
        <w:trPr>
          <w:jc w:val="center"/>
          <w:trPrChange w:id="29" w:author="Durrance, Mindy H." w:date="2016-06-28T13:03:00Z">
            <w:trPr>
              <w:jc w:val="center"/>
            </w:trPr>
          </w:trPrChange>
        </w:trPr>
        <w:tc>
          <w:tcPr>
            <w:tcW w:w="3445" w:type="dxa"/>
            <w:tcPrChange w:id="30" w:author="Durrance, Mindy H." w:date="2016-06-28T13:03:00Z">
              <w:tcPr>
                <w:tcW w:w="3445" w:type="dxa"/>
              </w:tcPr>
            </w:tcPrChange>
          </w:tcPr>
          <w:p w14:paraId="13A61AED" w14:textId="77777777" w:rsidR="00421D38" w:rsidRDefault="001850D7">
            <w:pPr>
              <w:pStyle w:val="TableText"/>
            </w:pPr>
            <w:r>
              <w:tab/>
              <w:t>typeId</w:t>
            </w:r>
          </w:p>
        </w:tc>
        <w:tc>
          <w:tcPr>
            <w:tcW w:w="720" w:type="dxa"/>
            <w:tcPrChange w:id="31" w:author="Durrance, Mindy H." w:date="2016-06-28T13:03:00Z">
              <w:tcPr>
                <w:tcW w:w="720" w:type="dxa"/>
              </w:tcPr>
            </w:tcPrChange>
          </w:tcPr>
          <w:p w14:paraId="6663BF9A" w14:textId="77777777" w:rsidR="00421D38" w:rsidRDefault="001850D7">
            <w:pPr>
              <w:pStyle w:val="TableText"/>
            </w:pPr>
            <w:r>
              <w:t>1..1</w:t>
            </w:r>
          </w:p>
        </w:tc>
        <w:tc>
          <w:tcPr>
            <w:tcW w:w="864" w:type="dxa"/>
            <w:tcPrChange w:id="32" w:author="Durrance, Mindy H." w:date="2016-06-28T13:03:00Z">
              <w:tcPr>
                <w:tcW w:w="864" w:type="dxa"/>
              </w:tcPr>
            </w:tcPrChange>
          </w:tcPr>
          <w:p w14:paraId="1BBA580E" w14:textId="77777777" w:rsidR="00421D38" w:rsidRDefault="001850D7">
            <w:pPr>
              <w:pStyle w:val="TableText"/>
            </w:pPr>
            <w:r>
              <w:t>SHALL</w:t>
            </w:r>
          </w:p>
        </w:tc>
        <w:tc>
          <w:tcPr>
            <w:tcW w:w="864" w:type="dxa"/>
            <w:tcPrChange w:id="33" w:author="Durrance, Mindy H." w:date="2016-06-28T13:03:00Z">
              <w:tcPr>
                <w:tcW w:w="864" w:type="dxa"/>
              </w:tcPr>
            </w:tcPrChange>
          </w:tcPr>
          <w:p w14:paraId="56D0D425" w14:textId="77777777" w:rsidR="00421D38" w:rsidRDefault="00421D38">
            <w:pPr>
              <w:pStyle w:val="TableText"/>
            </w:pPr>
          </w:p>
        </w:tc>
        <w:tc>
          <w:tcPr>
            <w:tcW w:w="864" w:type="dxa"/>
            <w:tcPrChange w:id="34" w:author="Durrance, Mindy H." w:date="2016-06-28T13:03:00Z">
              <w:tcPr>
                <w:tcW w:w="864" w:type="dxa"/>
              </w:tcPr>
            </w:tcPrChange>
          </w:tcPr>
          <w:p w14:paraId="24677F16" w14:textId="77777777" w:rsidR="00421D38" w:rsidRDefault="00DB3BB3">
            <w:pPr>
              <w:pStyle w:val="TableText"/>
            </w:pPr>
            <w:r>
              <w:fldChar w:fldCharType="begin"/>
            </w:r>
            <w:r>
              <w:instrText xml:space="preserve"> HYPERLINK \l "C_86-18463" \h </w:instrText>
            </w:r>
            <w:r>
              <w:fldChar w:fldCharType="separate"/>
            </w:r>
            <w:r w:rsidR="001850D7">
              <w:rPr>
                <w:rStyle w:val="HyperlinkText9pt"/>
              </w:rPr>
              <w:t>86-18463</w:t>
            </w:r>
            <w:r>
              <w:rPr>
                <w:rStyle w:val="HyperlinkText9pt"/>
              </w:rPr>
              <w:fldChar w:fldCharType="end"/>
            </w:r>
          </w:p>
        </w:tc>
        <w:tc>
          <w:tcPr>
            <w:tcW w:w="3171" w:type="dxa"/>
            <w:tcPrChange w:id="35" w:author="Durrance, Mindy H." w:date="2016-06-28T13:03:00Z">
              <w:tcPr>
                <w:tcW w:w="3171" w:type="dxa"/>
              </w:tcPr>
            </w:tcPrChange>
          </w:tcPr>
          <w:p w14:paraId="31833B32" w14:textId="77777777" w:rsidR="00421D38" w:rsidRDefault="00421D38">
            <w:pPr>
              <w:pStyle w:val="TableText"/>
            </w:pPr>
          </w:p>
        </w:tc>
      </w:tr>
      <w:tr w:rsidR="00421D38" w14:paraId="2210EB2E" w14:textId="77777777" w:rsidTr="00497766">
        <w:trPr>
          <w:jc w:val="center"/>
          <w:trPrChange w:id="36" w:author="Durrance, Mindy H." w:date="2016-06-28T13:03:00Z">
            <w:trPr>
              <w:jc w:val="center"/>
            </w:trPr>
          </w:trPrChange>
        </w:trPr>
        <w:tc>
          <w:tcPr>
            <w:tcW w:w="3445" w:type="dxa"/>
            <w:tcPrChange w:id="37" w:author="Durrance, Mindy H." w:date="2016-06-28T13:03:00Z">
              <w:tcPr>
                <w:tcW w:w="3445" w:type="dxa"/>
              </w:tcPr>
            </w:tcPrChange>
          </w:tcPr>
          <w:p w14:paraId="3C89B503" w14:textId="77777777" w:rsidR="00421D38" w:rsidRDefault="001850D7">
            <w:pPr>
              <w:pStyle w:val="TableText"/>
            </w:pPr>
            <w:r>
              <w:tab/>
            </w:r>
            <w:r>
              <w:tab/>
              <w:t>@root</w:t>
            </w:r>
          </w:p>
        </w:tc>
        <w:tc>
          <w:tcPr>
            <w:tcW w:w="720" w:type="dxa"/>
            <w:tcPrChange w:id="38" w:author="Durrance, Mindy H." w:date="2016-06-28T13:03:00Z">
              <w:tcPr>
                <w:tcW w:w="720" w:type="dxa"/>
              </w:tcPr>
            </w:tcPrChange>
          </w:tcPr>
          <w:p w14:paraId="09F20ADC" w14:textId="77777777" w:rsidR="00421D38" w:rsidRDefault="001850D7">
            <w:pPr>
              <w:pStyle w:val="TableText"/>
            </w:pPr>
            <w:r>
              <w:t>1..1</w:t>
            </w:r>
          </w:p>
        </w:tc>
        <w:tc>
          <w:tcPr>
            <w:tcW w:w="864" w:type="dxa"/>
            <w:tcPrChange w:id="39" w:author="Durrance, Mindy H." w:date="2016-06-28T13:03:00Z">
              <w:tcPr>
                <w:tcW w:w="864" w:type="dxa"/>
              </w:tcPr>
            </w:tcPrChange>
          </w:tcPr>
          <w:p w14:paraId="25975A70" w14:textId="77777777" w:rsidR="00421D38" w:rsidRDefault="001850D7">
            <w:pPr>
              <w:pStyle w:val="TableText"/>
            </w:pPr>
            <w:r>
              <w:t>SHALL</w:t>
            </w:r>
          </w:p>
        </w:tc>
        <w:tc>
          <w:tcPr>
            <w:tcW w:w="864" w:type="dxa"/>
            <w:tcPrChange w:id="40" w:author="Durrance, Mindy H." w:date="2016-06-28T13:03:00Z">
              <w:tcPr>
                <w:tcW w:w="864" w:type="dxa"/>
              </w:tcPr>
            </w:tcPrChange>
          </w:tcPr>
          <w:p w14:paraId="3A753D39" w14:textId="77777777" w:rsidR="00421D38" w:rsidRDefault="00421D38">
            <w:pPr>
              <w:pStyle w:val="TableText"/>
            </w:pPr>
          </w:p>
        </w:tc>
        <w:tc>
          <w:tcPr>
            <w:tcW w:w="864" w:type="dxa"/>
            <w:tcPrChange w:id="41" w:author="Durrance, Mindy H." w:date="2016-06-28T13:03:00Z">
              <w:tcPr>
                <w:tcW w:w="864" w:type="dxa"/>
              </w:tcPr>
            </w:tcPrChange>
          </w:tcPr>
          <w:p w14:paraId="3EBA98F0" w14:textId="77777777" w:rsidR="00421D38" w:rsidRDefault="00DB3BB3">
            <w:pPr>
              <w:pStyle w:val="TableText"/>
            </w:pPr>
            <w:r>
              <w:fldChar w:fldCharType="begin"/>
            </w:r>
            <w:r>
              <w:instrText xml:space="preserve"> HYPERLINK \l "C_86-18464" \h </w:instrText>
            </w:r>
            <w:r>
              <w:fldChar w:fldCharType="separate"/>
            </w:r>
            <w:r w:rsidR="001850D7">
              <w:rPr>
                <w:rStyle w:val="HyperlinkText9pt"/>
              </w:rPr>
              <w:t>86-18464</w:t>
            </w:r>
            <w:r>
              <w:rPr>
                <w:rStyle w:val="HyperlinkText9pt"/>
              </w:rPr>
              <w:fldChar w:fldCharType="end"/>
            </w:r>
          </w:p>
        </w:tc>
        <w:tc>
          <w:tcPr>
            <w:tcW w:w="3171" w:type="dxa"/>
            <w:tcPrChange w:id="42" w:author="Durrance, Mindy H." w:date="2016-06-28T13:03:00Z">
              <w:tcPr>
                <w:tcW w:w="3171" w:type="dxa"/>
              </w:tcPr>
            </w:tcPrChange>
          </w:tcPr>
          <w:p w14:paraId="1789F1E0" w14:textId="77777777" w:rsidR="00421D38" w:rsidRDefault="001850D7">
            <w:pPr>
              <w:pStyle w:val="TableText"/>
            </w:pPr>
            <w:r>
              <w:t>2.16.840.1.113883.1.3</w:t>
            </w:r>
          </w:p>
        </w:tc>
      </w:tr>
      <w:tr w:rsidR="00421D38" w14:paraId="51B321DE" w14:textId="77777777" w:rsidTr="00497766">
        <w:trPr>
          <w:jc w:val="center"/>
          <w:trPrChange w:id="43" w:author="Durrance, Mindy H." w:date="2016-06-28T13:03:00Z">
            <w:trPr>
              <w:jc w:val="center"/>
            </w:trPr>
          </w:trPrChange>
        </w:trPr>
        <w:tc>
          <w:tcPr>
            <w:tcW w:w="3445" w:type="dxa"/>
            <w:tcPrChange w:id="44" w:author="Durrance, Mindy H." w:date="2016-06-28T13:03:00Z">
              <w:tcPr>
                <w:tcW w:w="3445" w:type="dxa"/>
              </w:tcPr>
            </w:tcPrChange>
          </w:tcPr>
          <w:p w14:paraId="7E1AFE27" w14:textId="77777777" w:rsidR="00421D38" w:rsidRDefault="001850D7">
            <w:pPr>
              <w:pStyle w:val="TableText"/>
            </w:pPr>
            <w:r>
              <w:tab/>
            </w:r>
            <w:r>
              <w:tab/>
              <w:t>@extension</w:t>
            </w:r>
          </w:p>
        </w:tc>
        <w:tc>
          <w:tcPr>
            <w:tcW w:w="720" w:type="dxa"/>
            <w:tcPrChange w:id="45" w:author="Durrance, Mindy H." w:date="2016-06-28T13:03:00Z">
              <w:tcPr>
                <w:tcW w:w="720" w:type="dxa"/>
              </w:tcPr>
            </w:tcPrChange>
          </w:tcPr>
          <w:p w14:paraId="6C951214" w14:textId="77777777" w:rsidR="00421D38" w:rsidRDefault="001850D7">
            <w:pPr>
              <w:pStyle w:val="TableText"/>
            </w:pPr>
            <w:r>
              <w:t>1..1</w:t>
            </w:r>
          </w:p>
        </w:tc>
        <w:tc>
          <w:tcPr>
            <w:tcW w:w="864" w:type="dxa"/>
            <w:tcPrChange w:id="46" w:author="Durrance, Mindy H." w:date="2016-06-28T13:03:00Z">
              <w:tcPr>
                <w:tcW w:w="864" w:type="dxa"/>
              </w:tcPr>
            </w:tcPrChange>
          </w:tcPr>
          <w:p w14:paraId="2DE38978" w14:textId="77777777" w:rsidR="00421D38" w:rsidRDefault="001850D7">
            <w:pPr>
              <w:pStyle w:val="TableText"/>
            </w:pPr>
            <w:r>
              <w:t>SHALL</w:t>
            </w:r>
          </w:p>
        </w:tc>
        <w:tc>
          <w:tcPr>
            <w:tcW w:w="864" w:type="dxa"/>
            <w:tcPrChange w:id="47" w:author="Durrance, Mindy H." w:date="2016-06-28T13:03:00Z">
              <w:tcPr>
                <w:tcW w:w="864" w:type="dxa"/>
              </w:tcPr>
            </w:tcPrChange>
          </w:tcPr>
          <w:p w14:paraId="0D1D9258" w14:textId="77777777" w:rsidR="00421D38" w:rsidRDefault="00421D38">
            <w:pPr>
              <w:pStyle w:val="TableText"/>
            </w:pPr>
          </w:p>
        </w:tc>
        <w:tc>
          <w:tcPr>
            <w:tcW w:w="864" w:type="dxa"/>
            <w:tcPrChange w:id="48" w:author="Durrance, Mindy H." w:date="2016-06-28T13:03:00Z">
              <w:tcPr>
                <w:tcW w:w="864" w:type="dxa"/>
              </w:tcPr>
            </w:tcPrChange>
          </w:tcPr>
          <w:p w14:paraId="4283F3F7" w14:textId="77777777" w:rsidR="00421D38" w:rsidRDefault="00DB3BB3">
            <w:pPr>
              <w:pStyle w:val="TableText"/>
            </w:pPr>
            <w:r>
              <w:fldChar w:fldCharType="begin"/>
            </w:r>
            <w:r>
              <w:instrText xml:space="preserve"> HYPERLINK \l "C_86-18465" \h </w:instrText>
            </w:r>
            <w:r>
              <w:fldChar w:fldCharType="separate"/>
            </w:r>
            <w:r w:rsidR="001850D7">
              <w:rPr>
                <w:rStyle w:val="HyperlinkText9pt"/>
              </w:rPr>
              <w:t>86-18465</w:t>
            </w:r>
            <w:r>
              <w:rPr>
                <w:rStyle w:val="HyperlinkText9pt"/>
              </w:rPr>
              <w:fldChar w:fldCharType="end"/>
            </w:r>
          </w:p>
        </w:tc>
        <w:tc>
          <w:tcPr>
            <w:tcW w:w="3171" w:type="dxa"/>
            <w:tcPrChange w:id="49" w:author="Durrance, Mindy H." w:date="2016-06-28T13:03:00Z">
              <w:tcPr>
                <w:tcW w:w="3171" w:type="dxa"/>
              </w:tcPr>
            </w:tcPrChange>
          </w:tcPr>
          <w:p w14:paraId="5B3314D5" w14:textId="77777777" w:rsidR="00421D38" w:rsidRDefault="001850D7">
            <w:pPr>
              <w:pStyle w:val="TableText"/>
            </w:pPr>
            <w:r>
              <w:t>POCD_HD000040</w:t>
            </w:r>
          </w:p>
        </w:tc>
      </w:tr>
      <w:tr w:rsidR="00421D38" w14:paraId="589D72B4" w14:textId="77777777" w:rsidTr="00497766">
        <w:trPr>
          <w:jc w:val="center"/>
          <w:trPrChange w:id="50" w:author="Durrance, Mindy H." w:date="2016-06-28T13:03:00Z">
            <w:trPr>
              <w:jc w:val="center"/>
            </w:trPr>
          </w:trPrChange>
        </w:trPr>
        <w:tc>
          <w:tcPr>
            <w:tcW w:w="3445" w:type="dxa"/>
            <w:tcPrChange w:id="51" w:author="Durrance, Mindy H." w:date="2016-06-28T13:03:00Z">
              <w:tcPr>
                <w:tcW w:w="3445" w:type="dxa"/>
              </w:tcPr>
            </w:tcPrChange>
          </w:tcPr>
          <w:p w14:paraId="60273077" w14:textId="77777777" w:rsidR="00421D38" w:rsidRDefault="001850D7">
            <w:pPr>
              <w:pStyle w:val="TableText"/>
            </w:pPr>
            <w:r>
              <w:tab/>
              <w:t>templateId</w:t>
            </w:r>
          </w:p>
        </w:tc>
        <w:tc>
          <w:tcPr>
            <w:tcW w:w="720" w:type="dxa"/>
            <w:tcPrChange w:id="52" w:author="Durrance, Mindy H." w:date="2016-06-28T13:03:00Z">
              <w:tcPr>
                <w:tcW w:w="720" w:type="dxa"/>
              </w:tcPr>
            </w:tcPrChange>
          </w:tcPr>
          <w:p w14:paraId="5A7B37DF" w14:textId="77777777" w:rsidR="00421D38" w:rsidRDefault="001850D7">
            <w:pPr>
              <w:pStyle w:val="TableText"/>
            </w:pPr>
            <w:r>
              <w:t>1..1</w:t>
            </w:r>
          </w:p>
        </w:tc>
        <w:tc>
          <w:tcPr>
            <w:tcW w:w="864" w:type="dxa"/>
            <w:tcPrChange w:id="53" w:author="Durrance, Mindy H." w:date="2016-06-28T13:03:00Z">
              <w:tcPr>
                <w:tcW w:w="864" w:type="dxa"/>
              </w:tcPr>
            </w:tcPrChange>
          </w:tcPr>
          <w:p w14:paraId="441B3C67" w14:textId="77777777" w:rsidR="00421D38" w:rsidRDefault="001850D7">
            <w:pPr>
              <w:pStyle w:val="TableText"/>
            </w:pPr>
            <w:r>
              <w:t>SHALL</w:t>
            </w:r>
          </w:p>
        </w:tc>
        <w:tc>
          <w:tcPr>
            <w:tcW w:w="864" w:type="dxa"/>
            <w:tcPrChange w:id="54" w:author="Durrance, Mindy H." w:date="2016-06-28T13:03:00Z">
              <w:tcPr>
                <w:tcW w:w="864" w:type="dxa"/>
              </w:tcPr>
            </w:tcPrChange>
          </w:tcPr>
          <w:p w14:paraId="63E925D0" w14:textId="77777777" w:rsidR="00421D38" w:rsidRDefault="00421D38">
            <w:pPr>
              <w:pStyle w:val="TableText"/>
            </w:pPr>
          </w:p>
        </w:tc>
        <w:tc>
          <w:tcPr>
            <w:tcW w:w="864" w:type="dxa"/>
            <w:tcPrChange w:id="55" w:author="Durrance, Mindy H." w:date="2016-06-28T13:03:00Z">
              <w:tcPr>
                <w:tcW w:w="864" w:type="dxa"/>
              </w:tcPr>
            </w:tcPrChange>
          </w:tcPr>
          <w:p w14:paraId="025C9A12" w14:textId="77777777" w:rsidR="00421D38" w:rsidRDefault="00DB3BB3">
            <w:pPr>
              <w:pStyle w:val="TableText"/>
            </w:pPr>
            <w:r>
              <w:fldChar w:fldCharType="begin"/>
            </w:r>
            <w:r>
              <w:instrText xml:space="preserve"> HYPERLINK \l "C_86-18460" \h </w:instrText>
            </w:r>
            <w:r>
              <w:fldChar w:fldCharType="separate"/>
            </w:r>
            <w:r w:rsidR="001850D7">
              <w:rPr>
                <w:rStyle w:val="HyperlinkText9pt"/>
              </w:rPr>
              <w:t>86-18460</w:t>
            </w:r>
            <w:r>
              <w:rPr>
                <w:rStyle w:val="HyperlinkText9pt"/>
              </w:rPr>
              <w:fldChar w:fldCharType="end"/>
            </w:r>
          </w:p>
        </w:tc>
        <w:tc>
          <w:tcPr>
            <w:tcW w:w="3171" w:type="dxa"/>
            <w:tcPrChange w:id="56" w:author="Durrance, Mindy H." w:date="2016-06-28T13:03:00Z">
              <w:tcPr>
                <w:tcW w:w="3171" w:type="dxa"/>
              </w:tcPr>
            </w:tcPrChange>
          </w:tcPr>
          <w:p w14:paraId="358F6188" w14:textId="77777777" w:rsidR="00421D38" w:rsidRDefault="00421D38">
            <w:pPr>
              <w:pStyle w:val="TableText"/>
            </w:pPr>
          </w:p>
        </w:tc>
      </w:tr>
      <w:tr w:rsidR="00421D38" w14:paraId="54D3CE8D" w14:textId="77777777" w:rsidTr="00497766">
        <w:trPr>
          <w:jc w:val="center"/>
          <w:trPrChange w:id="57" w:author="Durrance, Mindy H." w:date="2016-06-28T13:03:00Z">
            <w:trPr>
              <w:jc w:val="center"/>
            </w:trPr>
          </w:trPrChange>
        </w:trPr>
        <w:tc>
          <w:tcPr>
            <w:tcW w:w="3445" w:type="dxa"/>
            <w:tcPrChange w:id="58" w:author="Durrance, Mindy H." w:date="2016-06-28T13:03:00Z">
              <w:tcPr>
                <w:tcW w:w="3445" w:type="dxa"/>
              </w:tcPr>
            </w:tcPrChange>
          </w:tcPr>
          <w:p w14:paraId="2B463B22" w14:textId="77777777" w:rsidR="00421D38" w:rsidRDefault="001850D7">
            <w:pPr>
              <w:pStyle w:val="TableText"/>
            </w:pPr>
            <w:r>
              <w:tab/>
            </w:r>
            <w:r>
              <w:tab/>
              <w:t>@root</w:t>
            </w:r>
          </w:p>
        </w:tc>
        <w:tc>
          <w:tcPr>
            <w:tcW w:w="720" w:type="dxa"/>
            <w:tcPrChange w:id="59" w:author="Durrance, Mindy H." w:date="2016-06-28T13:03:00Z">
              <w:tcPr>
                <w:tcW w:w="720" w:type="dxa"/>
              </w:tcPr>
            </w:tcPrChange>
          </w:tcPr>
          <w:p w14:paraId="405755BA" w14:textId="77777777" w:rsidR="00421D38" w:rsidRDefault="001850D7">
            <w:pPr>
              <w:pStyle w:val="TableText"/>
            </w:pPr>
            <w:r>
              <w:t>1..1</w:t>
            </w:r>
          </w:p>
        </w:tc>
        <w:tc>
          <w:tcPr>
            <w:tcW w:w="864" w:type="dxa"/>
            <w:tcPrChange w:id="60" w:author="Durrance, Mindy H." w:date="2016-06-28T13:03:00Z">
              <w:tcPr>
                <w:tcW w:w="864" w:type="dxa"/>
              </w:tcPr>
            </w:tcPrChange>
          </w:tcPr>
          <w:p w14:paraId="71809A42" w14:textId="77777777" w:rsidR="00421D38" w:rsidRDefault="001850D7">
            <w:pPr>
              <w:pStyle w:val="TableText"/>
            </w:pPr>
            <w:r>
              <w:t>SHALL</w:t>
            </w:r>
          </w:p>
        </w:tc>
        <w:tc>
          <w:tcPr>
            <w:tcW w:w="864" w:type="dxa"/>
            <w:tcPrChange w:id="61" w:author="Durrance, Mindy H." w:date="2016-06-28T13:03:00Z">
              <w:tcPr>
                <w:tcW w:w="864" w:type="dxa"/>
              </w:tcPr>
            </w:tcPrChange>
          </w:tcPr>
          <w:p w14:paraId="6DAAC013" w14:textId="77777777" w:rsidR="00421D38" w:rsidRDefault="00421D38">
            <w:pPr>
              <w:pStyle w:val="TableText"/>
            </w:pPr>
          </w:p>
        </w:tc>
        <w:tc>
          <w:tcPr>
            <w:tcW w:w="864" w:type="dxa"/>
            <w:tcPrChange w:id="62" w:author="Durrance, Mindy H." w:date="2016-06-28T13:03:00Z">
              <w:tcPr>
                <w:tcW w:w="864" w:type="dxa"/>
              </w:tcPr>
            </w:tcPrChange>
          </w:tcPr>
          <w:p w14:paraId="4A977A89" w14:textId="77777777" w:rsidR="00421D38" w:rsidRDefault="00DB3BB3">
            <w:pPr>
              <w:pStyle w:val="TableText"/>
            </w:pPr>
            <w:r>
              <w:fldChar w:fldCharType="begin"/>
            </w:r>
            <w:r>
              <w:instrText xml:space="preserve"> HYPERLINK \l "C_86-18461" \h </w:instrText>
            </w:r>
            <w:r>
              <w:fldChar w:fldCharType="separate"/>
            </w:r>
            <w:r w:rsidR="001850D7">
              <w:rPr>
                <w:rStyle w:val="HyperlinkText9pt"/>
              </w:rPr>
              <w:t>86-18461</w:t>
            </w:r>
            <w:r>
              <w:rPr>
                <w:rStyle w:val="HyperlinkText9pt"/>
              </w:rPr>
              <w:fldChar w:fldCharType="end"/>
            </w:r>
          </w:p>
        </w:tc>
        <w:tc>
          <w:tcPr>
            <w:tcW w:w="3171" w:type="dxa"/>
            <w:tcPrChange w:id="63" w:author="Durrance, Mindy H." w:date="2016-06-28T13:03:00Z">
              <w:tcPr>
                <w:tcW w:w="3171" w:type="dxa"/>
              </w:tcPr>
            </w:tcPrChange>
          </w:tcPr>
          <w:p w14:paraId="3044A752" w14:textId="77777777" w:rsidR="00421D38" w:rsidRDefault="001850D7">
            <w:pPr>
              <w:pStyle w:val="TableText"/>
            </w:pPr>
            <w:r>
              <w:t>2.16.840.1.113883.10.20.5.4.25</w:t>
            </w:r>
          </w:p>
        </w:tc>
      </w:tr>
      <w:tr w:rsidR="00421D38" w14:paraId="7A8422B0" w14:textId="77777777" w:rsidTr="00497766">
        <w:trPr>
          <w:jc w:val="center"/>
          <w:trPrChange w:id="64" w:author="Durrance, Mindy H." w:date="2016-06-28T13:03:00Z">
            <w:trPr>
              <w:jc w:val="center"/>
            </w:trPr>
          </w:trPrChange>
        </w:trPr>
        <w:tc>
          <w:tcPr>
            <w:tcW w:w="3445" w:type="dxa"/>
            <w:tcPrChange w:id="65" w:author="Durrance, Mindy H." w:date="2016-06-28T13:03:00Z">
              <w:tcPr>
                <w:tcW w:w="3445" w:type="dxa"/>
              </w:tcPr>
            </w:tcPrChange>
          </w:tcPr>
          <w:p w14:paraId="5CA7E84A" w14:textId="77777777" w:rsidR="00421D38" w:rsidRDefault="001850D7">
            <w:pPr>
              <w:pStyle w:val="TableText"/>
            </w:pPr>
            <w:r>
              <w:tab/>
            </w:r>
            <w:r>
              <w:tab/>
              <w:t>@extension</w:t>
            </w:r>
          </w:p>
        </w:tc>
        <w:tc>
          <w:tcPr>
            <w:tcW w:w="720" w:type="dxa"/>
            <w:tcPrChange w:id="66" w:author="Durrance, Mindy H." w:date="2016-06-28T13:03:00Z">
              <w:tcPr>
                <w:tcW w:w="720" w:type="dxa"/>
              </w:tcPr>
            </w:tcPrChange>
          </w:tcPr>
          <w:p w14:paraId="30873C65" w14:textId="77777777" w:rsidR="00421D38" w:rsidRDefault="001850D7">
            <w:pPr>
              <w:pStyle w:val="TableText"/>
            </w:pPr>
            <w:r>
              <w:t>0..0</w:t>
            </w:r>
          </w:p>
        </w:tc>
        <w:tc>
          <w:tcPr>
            <w:tcW w:w="864" w:type="dxa"/>
            <w:tcPrChange w:id="67" w:author="Durrance, Mindy H." w:date="2016-06-28T13:03:00Z">
              <w:tcPr>
                <w:tcW w:w="864" w:type="dxa"/>
              </w:tcPr>
            </w:tcPrChange>
          </w:tcPr>
          <w:p w14:paraId="4F24BC8B" w14:textId="77777777" w:rsidR="00421D38" w:rsidRDefault="001850D7">
            <w:pPr>
              <w:pStyle w:val="TableText"/>
            </w:pPr>
            <w:r>
              <w:t>SHALL NOT</w:t>
            </w:r>
          </w:p>
        </w:tc>
        <w:tc>
          <w:tcPr>
            <w:tcW w:w="864" w:type="dxa"/>
            <w:tcPrChange w:id="68" w:author="Durrance, Mindy H." w:date="2016-06-28T13:03:00Z">
              <w:tcPr>
                <w:tcW w:w="864" w:type="dxa"/>
              </w:tcPr>
            </w:tcPrChange>
          </w:tcPr>
          <w:p w14:paraId="4F61EFC5" w14:textId="77777777" w:rsidR="00421D38" w:rsidRDefault="00421D38">
            <w:pPr>
              <w:pStyle w:val="TableText"/>
            </w:pPr>
          </w:p>
        </w:tc>
        <w:tc>
          <w:tcPr>
            <w:tcW w:w="864" w:type="dxa"/>
            <w:tcPrChange w:id="69" w:author="Durrance, Mindy H." w:date="2016-06-28T13:03:00Z">
              <w:tcPr>
                <w:tcW w:w="864" w:type="dxa"/>
              </w:tcPr>
            </w:tcPrChange>
          </w:tcPr>
          <w:p w14:paraId="7B383925" w14:textId="77777777" w:rsidR="00421D38" w:rsidRDefault="00DB3BB3">
            <w:pPr>
              <w:pStyle w:val="TableText"/>
            </w:pPr>
            <w:r>
              <w:fldChar w:fldCharType="begin"/>
            </w:r>
            <w:r>
              <w:instrText xml:space="preserve"> HYPERLINK \l "C_86-18462" \h </w:instrText>
            </w:r>
            <w:r>
              <w:fldChar w:fldCharType="separate"/>
            </w:r>
            <w:r w:rsidR="001850D7">
              <w:rPr>
                <w:rStyle w:val="HyperlinkText9pt"/>
              </w:rPr>
              <w:t>86-18462</w:t>
            </w:r>
            <w:r>
              <w:rPr>
                <w:rStyle w:val="HyperlinkText9pt"/>
              </w:rPr>
              <w:fldChar w:fldCharType="end"/>
            </w:r>
          </w:p>
        </w:tc>
        <w:tc>
          <w:tcPr>
            <w:tcW w:w="3171" w:type="dxa"/>
            <w:tcPrChange w:id="70" w:author="Durrance, Mindy H." w:date="2016-06-28T13:03:00Z">
              <w:tcPr>
                <w:tcW w:w="3171" w:type="dxa"/>
              </w:tcPr>
            </w:tcPrChange>
          </w:tcPr>
          <w:p w14:paraId="36F545D1" w14:textId="77777777" w:rsidR="00421D38" w:rsidRDefault="00421D38">
            <w:pPr>
              <w:pStyle w:val="TableText"/>
            </w:pPr>
          </w:p>
        </w:tc>
      </w:tr>
      <w:tr w:rsidR="00421D38" w14:paraId="099FBA77" w14:textId="77777777" w:rsidTr="00497766">
        <w:trPr>
          <w:jc w:val="center"/>
          <w:trPrChange w:id="71" w:author="Durrance, Mindy H." w:date="2016-06-28T13:03:00Z">
            <w:trPr>
              <w:jc w:val="center"/>
            </w:trPr>
          </w:trPrChange>
        </w:trPr>
        <w:tc>
          <w:tcPr>
            <w:tcW w:w="3445" w:type="dxa"/>
            <w:tcPrChange w:id="72" w:author="Durrance, Mindy H." w:date="2016-06-28T13:03:00Z">
              <w:tcPr>
                <w:tcW w:w="3445" w:type="dxa"/>
              </w:tcPr>
            </w:tcPrChange>
          </w:tcPr>
          <w:p w14:paraId="3A33A9E2" w14:textId="77777777" w:rsidR="00421D38" w:rsidRDefault="001850D7">
            <w:pPr>
              <w:pStyle w:val="TableText"/>
            </w:pPr>
            <w:r>
              <w:tab/>
              <w:t>id</w:t>
            </w:r>
          </w:p>
        </w:tc>
        <w:tc>
          <w:tcPr>
            <w:tcW w:w="720" w:type="dxa"/>
            <w:tcPrChange w:id="73" w:author="Durrance, Mindy H." w:date="2016-06-28T13:03:00Z">
              <w:tcPr>
                <w:tcW w:w="720" w:type="dxa"/>
              </w:tcPr>
            </w:tcPrChange>
          </w:tcPr>
          <w:p w14:paraId="6B0904F6" w14:textId="77777777" w:rsidR="00421D38" w:rsidRDefault="001850D7">
            <w:pPr>
              <w:pStyle w:val="TableText"/>
            </w:pPr>
            <w:r>
              <w:t>1..1</w:t>
            </w:r>
          </w:p>
        </w:tc>
        <w:tc>
          <w:tcPr>
            <w:tcW w:w="864" w:type="dxa"/>
            <w:tcPrChange w:id="74" w:author="Durrance, Mindy H." w:date="2016-06-28T13:03:00Z">
              <w:tcPr>
                <w:tcW w:w="864" w:type="dxa"/>
              </w:tcPr>
            </w:tcPrChange>
          </w:tcPr>
          <w:p w14:paraId="5410449B" w14:textId="77777777" w:rsidR="00421D38" w:rsidRDefault="001850D7">
            <w:pPr>
              <w:pStyle w:val="TableText"/>
            </w:pPr>
            <w:r>
              <w:t>SHALL</w:t>
            </w:r>
          </w:p>
        </w:tc>
        <w:tc>
          <w:tcPr>
            <w:tcW w:w="864" w:type="dxa"/>
            <w:tcPrChange w:id="75" w:author="Durrance, Mindy H." w:date="2016-06-28T13:03:00Z">
              <w:tcPr>
                <w:tcW w:w="864" w:type="dxa"/>
              </w:tcPr>
            </w:tcPrChange>
          </w:tcPr>
          <w:p w14:paraId="0F24D63D" w14:textId="77777777" w:rsidR="00421D38" w:rsidRDefault="00421D38">
            <w:pPr>
              <w:pStyle w:val="TableText"/>
            </w:pPr>
          </w:p>
        </w:tc>
        <w:tc>
          <w:tcPr>
            <w:tcW w:w="864" w:type="dxa"/>
            <w:tcPrChange w:id="76" w:author="Durrance, Mindy H." w:date="2016-06-28T13:03:00Z">
              <w:tcPr>
                <w:tcW w:w="864" w:type="dxa"/>
              </w:tcPr>
            </w:tcPrChange>
          </w:tcPr>
          <w:p w14:paraId="133B932B" w14:textId="77777777" w:rsidR="00421D38" w:rsidRDefault="00DB3BB3">
            <w:pPr>
              <w:pStyle w:val="TableText"/>
            </w:pPr>
            <w:r>
              <w:fldChar w:fldCharType="begin"/>
            </w:r>
            <w:r>
              <w:instrText xml:space="preserve"> HYPERLINK \l "C_86-18466" \h </w:instrText>
            </w:r>
            <w:r>
              <w:fldChar w:fldCharType="separate"/>
            </w:r>
            <w:r w:rsidR="001850D7">
              <w:rPr>
                <w:rStyle w:val="HyperlinkText9pt"/>
              </w:rPr>
              <w:t>86-18466</w:t>
            </w:r>
            <w:r>
              <w:rPr>
                <w:rStyle w:val="HyperlinkText9pt"/>
              </w:rPr>
              <w:fldChar w:fldCharType="end"/>
            </w:r>
          </w:p>
        </w:tc>
        <w:tc>
          <w:tcPr>
            <w:tcW w:w="3171" w:type="dxa"/>
            <w:tcPrChange w:id="77" w:author="Durrance, Mindy H." w:date="2016-06-28T13:03:00Z">
              <w:tcPr>
                <w:tcW w:w="3171" w:type="dxa"/>
              </w:tcPr>
            </w:tcPrChange>
          </w:tcPr>
          <w:p w14:paraId="6F898427" w14:textId="77777777" w:rsidR="00421D38" w:rsidRDefault="00421D38">
            <w:pPr>
              <w:pStyle w:val="TableText"/>
            </w:pPr>
          </w:p>
        </w:tc>
      </w:tr>
      <w:tr w:rsidR="00421D38" w14:paraId="46FAD194" w14:textId="77777777" w:rsidTr="00497766">
        <w:trPr>
          <w:jc w:val="center"/>
          <w:trPrChange w:id="78" w:author="Durrance, Mindy H." w:date="2016-06-28T13:03:00Z">
            <w:trPr>
              <w:jc w:val="center"/>
            </w:trPr>
          </w:trPrChange>
        </w:trPr>
        <w:tc>
          <w:tcPr>
            <w:tcW w:w="3445" w:type="dxa"/>
            <w:tcPrChange w:id="79" w:author="Durrance, Mindy H." w:date="2016-06-28T13:03:00Z">
              <w:tcPr>
                <w:tcW w:w="3445" w:type="dxa"/>
              </w:tcPr>
            </w:tcPrChange>
          </w:tcPr>
          <w:p w14:paraId="4FC12918" w14:textId="77777777" w:rsidR="00421D38" w:rsidRDefault="001850D7">
            <w:pPr>
              <w:pStyle w:val="TableText"/>
            </w:pPr>
            <w:r>
              <w:tab/>
            </w:r>
            <w:r>
              <w:tab/>
              <w:t>@root</w:t>
            </w:r>
          </w:p>
        </w:tc>
        <w:tc>
          <w:tcPr>
            <w:tcW w:w="720" w:type="dxa"/>
            <w:tcPrChange w:id="80" w:author="Durrance, Mindy H." w:date="2016-06-28T13:03:00Z">
              <w:tcPr>
                <w:tcW w:w="720" w:type="dxa"/>
              </w:tcPr>
            </w:tcPrChange>
          </w:tcPr>
          <w:p w14:paraId="40524A98" w14:textId="77777777" w:rsidR="00421D38" w:rsidRDefault="001850D7">
            <w:pPr>
              <w:pStyle w:val="TableText"/>
            </w:pPr>
            <w:r>
              <w:t>0..1</w:t>
            </w:r>
          </w:p>
        </w:tc>
        <w:tc>
          <w:tcPr>
            <w:tcW w:w="864" w:type="dxa"/>
            <w:tcPrChange w:id="81" w:author="Durrance, Mindy H." w:date="2016-06-28T13:03:00Z">
              <w:tcPr>
                <w:tcW w:w="864" w:type="dxa"/>
              </w:tcPr>
            </w:tcPrChange>
          </w:tcPr>
          <w:p w14:paraId="300490FF" w14:textId="77777777" w:rsidR="00421D38" w:rsidRDefault="001850D7">
            <w:pPr>
              <w:pStyle w:val="TableText"/>
            </w:pPr>
            <w:r>
              <w:t>MAY</w:t>
            </w:r>
          </w:p>
        </w:tc>
        <w:tc>
          <w:tcPr>
            <w:tcW w:w="864" w:type="dxa"/>
            <w:tcPrChange w:id="82" w:author="Durrance, Mindy H." w:date="2016-06-28T13:03:00Z">
              <w:tcPr>
                <w:tcW w:w="864" w:type="dxa"/>
              </w:tcPr>
            </w:tcPrChange>
          </w:tcPr>
          <w:p w14:paraId="3A3B5011" w14:textId="77777777" w:rsidR="00421D38" w:rsidRDefault="00421D38">
            <w:pPr>
              <w:pStyle w:val="TableText"/>
            </w:pPr>
          </w:p>
        </w:tc>
        <w:tc>
          <w:tcPr>
            <w:tcW w:w="864" w:type="dxa"/>
            <w:tcPrChange w:id="83" w:author="Durrance, Mindy H." w:date="2016-06-28T13:03:00Z">
              <w:tcPr>
                <w:tcW w:w="864" w:type="dxa"/>
              </w:tcPr>
            </w:tcPrChange>
          </w:tcPr>
          <w:p w14:paraId="107B7651" w14:textId="77777777" w:rsidR="00421D38" w:rsidRDefault="00DB3BB3">
            <w:pPr>
              <w:pStyle w:val="TableText"/>
            </w:pPr>
            <w:r>
              <w:fldChar w:fldCharType="begin"/>
            </w:r>
            <w:r>
              <w:instrText xml:space="preserve"> HYPERLINK \l "C_86-18467" \h </w:instrText>
            </w:r>
            <w:r>
              <w:fldChar w:fldCharType="separate"/>
            </w:r>
            <w:r w:rsidR="001850D7">
              <w:rPr>
                <w:rStyle w:val="HyperlinkText9pt"/>
              </w:rPr>
              <w:t>86-18467</w:t>
            </w:r>
            <w:r>
              <w:rPr>
                <w:rStyle w:val="HyperlinkText9pt"/>
              </w:rPr>
              <w:fldChar w:fldCharType="end"/>
            </w:r>
          </w:p>
        </w:tc>
        <w:tc>
          <w:tcPr>
            <w:tcW w:w="3171" w:type="dxa"/>
            <w:tcPrChange w:id="84" w:author="Durrance, Mindy H." w:date="2016-06-28T13:03:00Z">
              <w:tcPr>
                <w:tcW w:w="3171" w:type="dxa"/>
              </w:tcPr>
            </w:tcPrChange>
          </w:tcPr>
          <w:p w14:paraId="6B76C89B" w14:textId="77777777" w:rsidR="00421D38" w:rsidRDefault="00421D38">
            <w:pPr>
              <w:pStyle w:val="TableText"/>
            </w:pPr>
          </w:p>
        </w:tc>
      </w:tr>
      <w:tr w:rsidR="00421D38" w14:paraId="0F7596E4" w14:textId="77777777" w:rsidTr="00497766">
        <w:trPr>
          <w:jc w:val="center"/>
          <w:trPrChange w:id="85" w:author="Durrance, Mindy H." w:date="2016-06-28T13:03:00Z">
            <w:trPr>
              <w:jc w:val="center"/>
            </w:trPr>
          </w:trPrChange>
        </w:trPr>
        <w:tc>
          <w:tcPr>
            <w:tcW w:w="3445" w:type="dxa"/>
            <w:tcPrChange w:id="86" w:author="Durrance, Mindy H." w:date="2016-06-28T13:03:00Z">
              <w:tcPr>
                <w:tcW w:w="3445" w:type="dxa"/>
              </w:tcPr>
            </w:tcPrChange>
          </w:tcPr>
          <w:p w14:paraId="1F46EA91" w14:textId="77777777" w:rsidR="00421D38" w:rsidRDefault="001850D7">
            <w:pPr>
              <w:pStyle w:val="TableText"/>
            </w:pPr>
            <w:r>
              <w:tab/>
            </w:r>
            <w:r>
              <w:tab/>
              <w:t>@extension</w:t>
            </w:r>
          </w:p>
        </w:tc>
        <w:tc>
          <w:tcPr>
            <w:tcW w:w="720" w:type="dxa"/>
            <w:tcPrChange w:id="87" w:author="Durrance, Mindy H." w:date="2016-06-28T13:03:00Z">
              <w:tcPr>
                <w:tcW w:w="720" w:type="dxa"/>
              </w:tcPr>
            </w:tcPrChange>
          </w:tcPr>
          <w:p w14:paraId="7EA1814E" w14:textId="77777777" w:rsidR="00421D38" w:rsidRDefault="001850D7">
            <w:pPr>
              <w:pStyle w:val="TableText"/>
            </w:pPr>
            <w:r>
              <w:t>0..1</w:t>
            </w:r>
          </w:p>
        </w:tc>
        <w:tc>
          <w:tcPr>
            <w:tcW w:w="864" w:type="dxa"/>
            <w:tcPrChange w:id="88" w:author="Durrance, Mindy H." w:date="2016-06-28T13:03:00Z">
              <w:tcPr>
                <w:tcW w:w="864" w:type="dxa"/>
              </w:tcPr>
            </w:tcPrChange>
          </w:tcPr>
          <w:p w14:paraId="14EA9C3A" w14:textId="77777777" w:rsidR="00421D38" w:rsidRDefault="001850D7">
            <w:pPr>
              <w:pStyle w:val="TableText"/>
            </w:pPr>
            <w:r>
              <w:t>MAY</w:t>
            </w:r>
          </w:p>
        </w:tc>
        <w:tc>
          <w:tcPr>
            <w:tcW w:w="864" w:type="dxa"/>
            <w:tcPrChange w:id="89" w:author="Durrance, Mindy H." w:date="2016-06-28T13:03:00Z">
              <w:tcPr>
                <w:tcW w:w="864" w:type="dxa"/>
              </w:tcPr>
            </w:tcPrChange>
          </w:tcPr>
          <w:p w14:paraId="07781F89" w14:textId="77777777" w:rsidR="00421D38" w:rsidRDefault="00421D38">
            <w:pPr>
              <w:pStyle w:val="TableText"/>
            </w:pPr>
          </w:p>
        </w:tc>
        <w:tc>
          <w:tcPr>
            <w:tcW w:w="864" w:type="dxa"/>
            <w:tcPrChange w:id="90" w:author="Durrance, Mindy H." w:date="2016-06-28T13:03:00Z">
              <w:tcPr>
                <w:tcW w:w="864" w:type="dxa"/>
              </w:tcPr>
            </w:tcPrChange>
          </w:tcPr>
          <w:p w14:paraId="265E82AB" w14:textId="77777777" w:rsidR="00421D38" w:rsidRDefault="00DB3BB3">
            <w:pPr>
              <w:pStyle w:val="TableText"/>
            </w:pPr>
            <w:r>
              <w:fldChar w:fldCharType="begin"/>
            </w:r>
            <w:r>
              <w:instrText xml:space="preserve"> HYPERLINK \l "C_86-18468" \h </w:instrText>
            </w:r>
            <w:r>
              <w:fldChar w:fldCharType="separate"/>
            </w:r>
            <w:r w:rsidR="001850D7">
              <w:rPr>
                <w:rStyle w:val="HyperlinkText9pt"/>
              </w:rPr>
              <w:t>86-18468</w:t>
            </w:r>
            <w:r>
              <w:rPr>
                <w:rStyle w:val="HyperlinkText9pt"/>
              </w:rPr>
              <w:fldChar w:fldCharType="end"/>
            </w:r>
          </w:p>
        </w:tc>
        <w:tc>
          <w:tcPr>
            <w:tcW w:w="3171" w:type="dxa"/>
            <w:tcPrChange w:id="91" w:author="Durrance, Mindy H." w:date="2016-06-28T13:03:00Z">
              <w:tcPr>
                <w:tcW w:w="3171" w:type="dxa"/>
              </w:tcPr>
            </w:tcPrChange>
          </w:tcPr>
          <w:p w14:paraId="12C7A0EE" w14:textId="77777777" w:rsidR="00421D38" w:rsidRDefault="00421D38">
            <w:pPr>
              <w:pStyle w:val="TableText"/>
            </w:pPr>
          </w:p>
        </w:tc>
      </w:tr>
      <w:tr w:rsidR="00421D38" w14:paraId="6BD4817C" w14:textId="77777777" w:rsidTr="00497766">
        <w:trPr>
          <w:jc w:val="center"/>
          <w:trPrChange w:id="92" w:author="Durrance, Mindy H." w:date="2016-06-28T13:03:00Z">
            <w:trPr>
              <w:jc w:val="center"/>
            </w:trPr>
          </w:trPrChange>
        </w:trPr>
        <w:tc>
          <w:tcPr>
            <w:tcW w:w="3445" w:type="dxa"/>
            <w:tcPrChange w:id="93" w:author="Durrance, Mindy H." w:date="2016-06-28T13:03:00Z">
              <w:tcPr>
                <w:tcW w:w="3445" w:type="dxa"/>
              </w:tcPr>
            </w:tcPrChange>
          </w:tcPr>
          <w:p w14:paraId="2D2A66CC" w14:textId="77777777" w:rsidR="00421D38" w:rsidRDefault="001850D7">
            <w:pPr>
              <w:pStyle w:val="TableText"/>
            </w:pPr>
            <w:r>
              <w:tab/>
              <w:t>code</w:t>
            </w:r>
          </w:p>
        </w:tc>
        <w:tc>
          <w:tcPr>
            <w:tcW w:w="720" w:type="dxa"/>
            <w:tcPrChange w:id="94" w:author="Durrance, Mindy H." w:date="2016-06-28T13:03:00Z">
              <w:tcPr>
                <w:tcW w:w="720" w:type="dxa"/>
              </w:tcPr>
            </w:tcPrChange>
          </w:tcPr>
          <w:p w14:paraId="4EB65BE7" w14:textId="77777777" w:rsidR="00421D38" w:rsidRDefault="001850D7">
            <w:pPr>
              <w:pStyle w:val="TableText"/>
            </w:pPr>
            <w:r>
              <w:t>1..1</w:t>
            </w:r>
          </w:p>
        </w:tc>
        <w:tc>
          <w:tcPr>
            <w:tcW w:w="864" w:type="dxa"/>
            <w:tcPrChange w:id="95" w:author="Durrance, Mindy H." w:date="2016-06-28T13:03:00Z">
              <w:tcPr>
                <w:tcW w:w="864" w:type="dxa"/>
              </w:tcPr>
            </w:tcPrChange>
          </w:tcPr>
          <w:p w14:paraId="44F084CF" w14:textId="77777777" w:rsidR="00421D38" w:rsidRDefault="001850D7">
            <w:pPr>
              <w:pStyle w:val="TableText"/>
            </w:pPr>
            <w:r>
              <w:t>SHALL</w:t>
            </w:r>
          </w:p>
        </w:tc>
        <w:tc>
          <w:tcPr>
            <w:tcW w:w="864" w:type="dxa"/>
            <w:tcPrChange w:id="96" w:author="Durrance, Mindy H." w:date="2016-06-28T13:03:00Z">
              <w:tcPr>
                <w:tcW w:w="864" w:type="dxa"/>
              </w:tcPr>
            </w:tcPrChange>
          </w:tcPr>
          <w:p w14:paraId="5A23D582" w14:textId="77777777" w:rsidR="00421D38" w:rsidRDefault="00421D38">
            <w:pPr>
              <w:pStyle w:val="TableText"/>
            </w:pPr>
          </w:p>
        </w:tc>
        <w:tc>
          <w:tcPr>
            <w:tcW w:w="864" w:type="dxa"/>
            <w:tcPrChange w:id="97" w:author="Durrance, Mindy H." w:date="2016-06-28T13:03:00Z">
              <w:tcPr>
                <w:tcW w:w="864" w:type="dxa"/>
              </w:tcPr>
            </w:tcPrChange>
          </w:tcPr>
          <w:p w14:paraId="2BC2D40A" w14:textId="77777777" w:rsidR="00421D38" w:rsidRDefault="00DB3BB3">
            <w:pPr>
              <w:pStyle w:val="TableText"/>
            </w:pPr>
            <w:r>
              <w:fldChar w:fldCharType="begin"/>
            </w:r>
            <w:r>
              <w:instrText xml:space="preserve"> HYPERLINK \l "C_86-18433" \h </w:instrText>
            </w:r>
            <w:r>
              <w:fldChar w:fldCharType="separate"/>
            </w:r>
            <w:r w:rsidR="001850D7">
              <w:rPr>
                <w:rStyle w:val="HyperlinkText9pt"/>
              </w:rPr>
              <w:t>86-18433</w:t>
            </w:r>
            <w:r>
              <w:rPr>
                <w:rStyle w:val="HyperlinkText9pt"/>
              </w:rPr>
              <w:fldChar w:fldCharType="end"/>
            </w:r>
          </w:p>
        </w:tc>
        <w:tc>
          <w:tcPr>
            <w:tcW w:w="3171" w:type="dxa"/>
            <w:tcPrChange w:id="98" w:author="Durrance, Mindy H." w:date="2016-06-28T13:03:00Z">
              <w:tcPr>
                <w:tcW w:w="3171" w:type="dxa"/>
              </w:tcPr>
            </w:tcPrChange>
          </w:tcPr>
          <w:p w14:paraId="6C4D481D" w14:textId="77777777" w:rsidR="00421D38" w:rsidRDefault="00421D38">
            <w:pPr>
              <w:pStyle w:val="TableText"/>
            </w:pPr>
          </w:p>
        </w:tc>
      </w:tr>
      <w:tr w:rsidR="00421D38" w14:paraId="09F73E19" w14:textId="77777777" w:rsidTr="00497766">
        <w:trPr>
          <w:jc w:val="center"/>
          <w:trPrChange w:id="99" w:author="Durrance, Mindy H." w:date="2016-06-28T13:03:00Z">
            <w:trPr>
              <w:jc w:val="center"/>
            </w:trPr>
          </w:trPrChange>
        </w:trPr>
        <w:tc>
          <w:tcPr>
            <w:tcW w:w="3445" w:type="dxa"/>
            <w:tcPrChange w:id="100" w:author="Durrance, Mindy H." w:date="2016-06-28T13:03:00Z">
              <w:tcPr>
                <w:tcW w:w="3445" w:type="dxa"/>
              </w:tcPr>
            </w:tcPrChange>
          </w:tcPr>
          <w:p w14:paraId="5278631D" w14:textId="77777777" w:rsidR="00421D38" w:rsidRDefault="001850D7">
            <w:pPr>
              <w:pStyle w:val="TableText"/>
            </w:pPr>
            <w:r>
              <w:tab/>
            </w:r>
            <w:r>
              <w:tab/>
              <w:t>@code</w:t>
            </w:r>
          </w:p>
        </w:tc>
        <w:tc>
          <w:tcPr>
            <w:tcW w:w="720" w:type="dxa"/>
            <w:tcPrChange w:id="101" w:author="Durrance, Mindy H." w:date="2016-06-28T13:03:00Z">
              <w:tcPr>
                <w:tcW w:w="720" w:type="dxa"/>
              </w:tcPr>
            </w:tcPrChange>
          </w:tcPr>
          <w:p w14:paraId="6F7F2D1E" w14:textId="77777777" w:rsidR="00421D38" w:rsidRDefault="001850D7">
            <w:pPr>
              <w:pStyle w:val="TableText"/>
            </w:pPr>
            <w:r>
              <w:t>1..1</w:t>
            </w:r>
          </w:p>
        </w:tc>
        <w:tc>
          <w:tcPr>
            <w:tcW w:w="864" w:type="dxa"/>
            <w:tcPrChange w:id="102" w:author="Durrance, Mindy H." w:date="2016-06-28T13:03:00Z">
              <w:tcPr>
                <w:tcW w:w="864" w:type="dxa"/>
              </w:tcPr>
            </w:tcPrChange>
          </w:tcPr>
          <w:p w14:paraId="7CF2D314" w14:textId="77777777" w:rsidR="00421D38" w:rsidRDefault="001850D7">
            <w:pPr>
              <w:pStyle w:val="TableText"/>
            </w:pPr>
            <w:r>
              <w:t>SHALL</w:t>
            </w:r>
          </w:p>
        </w:tc>
        <w:tc>
          <w:tcPr>
            <w:tcW w:w="864" w:type="dxa"/>
            <w:tcPrChange w:id="103" w:author="Durrance, Mindy H." w:date="2016-06-28T13:03:00Z">
              <w:tcPr>
                <w:tcW w:w="864" w:type="dxa"/>
              </w:tcPr>
            </w:tcPrChange>
          </w:tcPr>
          <w:p w14:paraId="0A9897C9" w14:textId="77777777" w:rsidR="00421D38" w:rsidRDefault="00421D38">
            <w:pPr>
              <w:pStyle w:val="TableText"/>
            </w:pPr>
          </w:p>
        </w:tc>
        <w:tc>
          <w:tcPr>
            <w:tcW w:w="864" w:type="dxa"/>
            <w:tcPrChange w:id="104" w:author="Durrance, Mindy H." w:date="2016-06-28T13:03:00Z">
              <w:tcPr>
                <w:tcW w:w="864" w:type="dxa"/>
              </w:tcPr>
            </w:tcPrChange>
          </w:tcPr>
          <w:p w14:paraId="1B03B4B1" w14:textId="77777777" w:rsidR="00421D38" w:rsidRDefault="00DB3BB3">
            <w:pPr>
              <w:pStyle w:val="TableText"/>
            </w:pPr>
            <w:r>
              <w:fldChar w:fldCharType="begin"/>
            </w:r>
            <w:r>
              <w:instrText xml:space="preserve"> HYPERLINK \l "C_86-18434" \h </w:instrText>
            </w:r>
            <w:r>
              <w:fldChar w:fldCharType="separate"/>
            </w:r>
            <w:r w:rsidR="001850D7">
              <w:rPr>
                <w:rStyle w:val="HyperlinkText9pt"/>
              </w:rPr>
              <w:t>86-18434</w:t>
            </w:r>
            <w:r>
              <w:rPr>
                <w:rStyle w:val="HyperlinkText9pt"/>
              </w:rPr>
              <w:fldChar w:fldCharType="end"/>
            </w:r>
          </w:p>
        </w:tc>
        <w:tc>
          <w:tcPr>
            <w:tcW w:w="3171" w:type="dxa"/>
            <w:tcPrChange w:id="105" w:author="Durrance, Mindy H." w:date="2016-06-28T13:03:00Z">
              <w:tcPr>
                <w:tcW w:w="3171" w:type="dxa"/>
              </w:tcPr>
            </w:tcPrChange>
          </w:tcPr>
          <w:p w14:paraId="7837A664" w14:textId="77777777" w:rsidR="00421D38" w:rsidRDefault="001850D7">
            <w:pPr>
              <w:pStyle w:val="TableText"/>
            </w:pPr>
            <w:r>
              <w:t>51897-7</w:t>
            </w:r>
          </w:p>
        </w:tc>
      </w:tr>
      <w:tr w:rsidR="00421D38" w14:paraId="597031C2" w14:textId="77777777" w:rsidTr="00497766">
        <w:trPr>
          <w:jc w:val="center"/>
          <w:trPrChange w:id="106" w:author="Durrance, Mindy H." w:date="2016-06-28T13:03:00Z">
            <w:trPr>
              <w:jc w:val="center"/>
            </w:trPr>
          </w:trPrChange>
        </w:trPr>
        <w:tc>
          <w:tcPr>
            <w:tcW w:w="3445" w:type="dxa"/>
            <w:tcPrChange w:id="107" w:author="Durrance, Mindy H." w:date="2016-06-28T13:03:00Z">
              <w:tcPr>
                <w:tcW w:w="3445" w:type="dxa"/>
              </w:tcPr>
            </w:tcPrChange>
          </w:tcPr>
          <w:p w14:paraId="6D15EA9E" w14:textId="77777777" w:rsidR="00421D38" w:rsidRDefault="001850D7">
            <w:pPr>
              <w:pStyle w:val="TableText"/>
            </w:pPr>
            <w:r>
              <w:tab/>
            </w:r>
            <w:r>
              <w:tab/>
              <w:t>@codeSystem</w:t>
            </w:r>
          </w:p>
        </w:tc>
        <w:tc>
          <w:tcPr>
            <w:tcW w:w="720" w:type="dxa"/>
            <w:tcPrChange w:id="108" w:author="Durrance, Mindy H." w:date="2016-06-28T13:03:00Z">
              <w:tcPr>
                <w:tcW w:w="720" w:type="dxa"/>
              </w:tcPr>
            </w:tcPrChange>
          </w:tcPr>
          <w:p w14:paraId="7CD6AFAC" w14:textId="77777777" w:rsidR="00421D38" w:rsidRDefault="001850D7">
            <w:pPr>
              <w:pStyle w:val="TableText"/>
            </w:pPr>
            <w:r>
              <w:t>1..1</w:t>
            </w:r>
          </w:p>
        </w:tc>
        <w:tc>
          <w:tcPr>
            <w:tcW w:w="864" w:type="dxa"/>
            <w:tcPrChange w:id="109" w:author="Durrance, Mindy H." w:date="2016-06-28T13:03:00Z">
              <w:tcPr>
                <w:tcW w:w="864" w:type="dxa"/>
              </w:tcPr>
            </w:tcPrChange>
          </w:tcPr>
          <w:p w14:paraId="531E587D" w14:textId="77777777" w:rsidR="00421D38" w:rsidRDefault="001850D7">
            <w:pPr>
              <w:pStyle w:val="TableText"/>
            </w:pPr>
            <w:r>
              <w:t>SHALL</w:t>
            </w:r>
          </w:p>
        </w:tc>
        <w:tc>
          <w:tcPr>
            <w:tcW w:w="864" w:type="dxa"/>
            <w:tcPrChange w:id="110" w:author="Durrance, Mindy H." w:date="2016-06-28T13:03:00Z">
              <w:tcPr>
                <w:tcW w:w="864" w:type="dxa"/>
              </w:tcPr>
            </w:tcPrChange>
          </w:tcPr>
          <w:p w14:paraId="4E3588C1" w14:textId="77777777" w:rsidR="00421D38" w:rsidRDefault="00421D38">
            <w:pPr>
              <w:pStyle w:val="TableText"/>
            </w:pPr>
          </w:p>
        </w:tc>
        <w:tc>
          <w:tcPr>
            <w:tcW w:w="864" w:type="dxa"/>
            <w:tcPrChange w:id="111" w:author="Durrance, Mindy H." w:date="2016-06-28T13:03:00Z">
              <w:tcPr>
                <w:tcW w:w="864" w:type="dxa"/>
              </w:tcPr>
            </w:tcPrChange>
          </w:tcPr>
          <w:p w14:paraId="76CC29AE" w14:textId="77777777" w:rsidR="00421D38" w:rsidRDefault="00DB3BB3">
            <w:pPr>
              <w:pStyle w:val="TableText"/>
            </w:pPr>
            <w:r>
              <w:fldChar w:fldCharType="begin"/>
            </w:r>
            <w:r>
              <w:instrText xml:space="preserve"> HYPERLINK \l "C_86-27413" \h </w:instrText>
            </w:r>
            <w:r>
              <w:fldChar w:fldCharType="separate"/>
            </w:r>
            <w:r w:rsidR="001850D7">
              <w:rPr>
                <w:rStyle w:val="HyperlinkText9pt"/>
              </w:rPr>
              <w:t>86-27413</w:t>
            </w:r>
            <w:r>
              <w:rPr>
                <w:rStyle w:val="HyperlinkText9pt"/>
              </w:rPr>
              <w:fldChar w:fldCharType="end"/>
            </w:r>
          </w:p>
        </w:tc>
        <w:tc>
          <w:tcPr>
            <w:tcW w:w="3171" w:type="dxa"/>
            <w:tcPrChange w:id="112" w:author="Durrance, Mindy H." w:date="2016-06-28T13:03:00Z">
              <w:tcPr>
                <w:tcW w:w="3171" w:type="dxa"/>
              </w:tcPr>
            </w:tcPrChange>
          </w:tcPr>
          <w:p w14:paraId="1167E2B0" w14:textId="77777777" w:rsidR="00421D38" w:rsidRDefault="001850D7">
            <w:pPr>
              <w:pStyle w:val="TableText"/>
            </w:pPr>
            <w:r>
              <w:t>urn:oid:2.16.840.1.113883.6.1 (LOINC)</w:t>
            </w:r>
          </w:p>
        </w:tc>
      </w:tr>
      <w:tr w:rsidR="00421D38" w14:paraId="7EB4CAA3" w14:textId="77777777" w:rsidTr="00497766">
        <w:trPr>
          <w:jc w:val="center"/>
          <w:trPrChange w:id="113" w:author="Durrance, Mindy H." w:date="2016-06-28T13:03:00Z">
            <w:trPr>
              <w:jc w:val="center"/>
            </w:trPr>
          </w:trPrChange>
        </w:trPr>
        <w:tc>
          <w:tcPr>
            <w:tcW w:w="3445" w:type="dxa"/>
            <w:tcPrChange w:id="114" w:author="Durrance, Mindy H." w:date="2016-06-28T13:03:00Z">
              <w:tcPr>
                <w:tcW w:w="3445" w:type="dxa"/>
              </w:tcPr>
            </w:tcPrChange>
          </w:tcPr>
          <w:p w14:paraId="4031C5AE" w14:textId="77777777" w:rsidR="00421D38" w:rsidRDefault="001850D7">
            <w:pPr>
              <w:pStyle w:val="TableText"/>
            </w:pPr>
            <w:r>
              <w:tab/>
              <w:t>title</w:t>
            </w:r>
          </w:p>
        </w:tc>
        <w:tc>
          <w:tcPr>
            <w:tcW w:w="720" w:type="dxa"/>
            <w:tcPrChange w:id="115" w:author="Durrance, Mindy H." w:date="2016-06-28T13:03:00Z">
              <w:tcPr>
                <w:tcW w:w="720" w:type="dxa"/>
              </w:tcPr>
            </w:tcPrChange>
          </w:tcPr>
          <w:p w14:paraId="507974C2" w14:textId="77777777" w:rsidR="00421D38" w:rsidRDefault="001850D7">
            <w:pPr>
              <w:pStyle w:val="TableText"/>
            </w:pPr>
            <w:r>
              <w:t>1..1</w:t>
            </w:r>
          </w:p>
        </w:tc>
        <w:tc>
          <w:tcPr>
            <w:tcW w:w="864" w:type="dxa"/>
            <w:tcPrChange w:id="116" w:author="Durrance, Mindy H." w:date="2016-06-28T13:03:00Z">
              <w:tcPr>
                <w:tcW w:w="864" w:type="dxa"/>
              </w:tcPr>
            </w:tcPrChange>
          </w:tcPr>
          <w:p w14:paraId="5E811A6E" w14:textId="77777777" w:rsidR="00421D38" w:rsidRDefault="001850D7">
            <w:pPr>
              <w:pStyle w:val="TableText"/>
            </w:pPr>
            <w:r>
              <w:t>SHALL</w:t>
            </w:r>
          </w:p>
        </w:tc>
        <w:tc>
          <w:tcPr>
            <w:tcW w:w="864" w:type="dxa"/>
            <w:tcPrChange w:id="117" w:author="Durrance, Mindy H." w:date="2016-06-28T13:03:00Z">
              <w:tcPr>
                <w:tcW w:w="864" w:type="dxa"/>
              </w:tcPr>
            </w:tcPrChange>
          </w:tcPr>
          <w:p w14:paraId="19DFD3A4" w14:textId="77777777" w:rsidR="00421D38" w:rsidRDefault="00421D38">
            <w:pPr>
              <w:pStyle w:val="TableText"/>
            </w:pPr>
          </w:p>
        </w:tc>
        <w:tc>
          <w:tcPr>
            <w:tcW w:w="864" w:type="dxa"/>
            <w:tcPrChange w:id="118" w:author="Durrance, Mindy H." w:date="2016-06-28T13:03:00Z">
              <w:tcPr>
                <w:tcW w:w="864" w:type="dxa"/>
              </w:tcPr>
            </w:tcPrChange>
          </w:tcPr>
          <w:p w14:paraId="3AC700B6" w14:textId="77777777" w:rsidR="00421D38" w:rsidRDefault="00DB3BB3">
            <w:pPr>
              <w:pStyle w:val="TableText"/>
            </w:pPr>
            <w:r>
              <w:fldChar w:fldCharType="begin"/>
            </w:r>
            <w:r>
              <w:instrText xml:space="preserve"> HYPERLINK \l "C_86-18435" \h </w:instrText>
            </w:r>
            <w:r>
              <w:fldChar w:fldCharType="separate"/>
            </w:r>
            <w:r w:rsidR="001850D7">
              <w:rPr>
                <w:rStyle w:val="HyperlinkText9pt"/>
              </w:rPr>
              <w:t>86-18435</w:t>
            </w:r>
            <w:r>
              <w:rPr>
                <w:rStyle w:val="HyperlinkText9pt"/>
              </w:rPr>
              <w:fldChar w:fldCharType="end"/>
            </w:r>
          </w:p>
        </w:tc>
        <w:tc>
          <w:tcPr>
            <w:tcW w:w="3171" w:type="dxa"/>
            <w:tcPrChange w:id="119" w:author="Durrance, Mindy H." w:date="2016-06-28T13:03:00Z">
              <w:tcPr>
                <w:tcW w:w="3171" w:type="dxa"/>
              </w:tcPr>
            </w:tcPrChange>
          </w:tcPr>
          <w:p w14:paraId="7F73208D" w14:textId="77777777" w:rsidR="00421D38" w:rsidRDefault="00421D38">
            <w:pPr>
              <w:pStyle w:val="TableText"/>
            </w:pPr>
          </w:p>
        </w:tc>
      </w:tr>
      <w:tr w:rsidR="00421D38" w14:paraId="0B1F7AC3" w14:textId="77777777" w:rsidTr="00497766">
        <w:trPr>
          <w:jc w:val="center"/>
          <w:trPrChange w:id="120" w:author="Durrance, Mindy H." w:date="2016-06-28T13:03:00Z">
            <w:trPr>
              <w:jc w:val="center"/>
            </w:trPr>
          </w:trPrChange>
        </w:trPr>
        <w:tc>
          <w:tcPr>
            <w:tcW w:w="3445" w:type="dxa"/>
            <w:tcPrChange w:id="121" w:author="Durrance, Mindy H." w:date="2016-06-28T13:03:00Z">
              <w:tcPr>
                <w:tcW w:w="3445" w:type="dxa"/>
              </w:tcPr>
            </w:tcPrChange>
          </w:tcPr>
          <w:p w14:paraId="78CED482" w14:textId="77777777" w:rsidR="00421D38" w:rsidRDefault="001850D7">
            <w:pPr>
              <w:pStyle w:val="TableText"/>
            </w:pPr>
            <w:r>
              <w:tab/>
              <w:t>effectiveTime</w:t>
            </w:r>
          </w:p>
        </w:tc>
        <w:tc>
          <w:tcPr>
            <w:tcW w:w="720" w:type="dxa"/>
            <w:tcPrChange w:id="122" w:author="Durrance, Mindy H." w:date="2016-06-28T13:03:00Z">
              <w:tcPr>
                <w:tcW w:w="720" w:type="dxa"/>
              </w:tcPr>
            </w:tcPrChange>
          </w:tcPr>
          <w:p w14:paraId="31BB84D3" w14:textId="77777777" w:rsidR="00421D38" w:rsidRDefault="001850D7">
            <w:pPr>
              <w:pStyle w:val="TableText"/>
            </w:pPr>
            <w:r>
              <w:t>1..1</w:t>
            </w:r>
          </w:p>
        </w:tc>
        <w:tc>
          <w:tcPr>
            <w:tcW w:w="864" w:type="dxa"/>
            <w:tcPrChange w:id="123" w:author="Durrance, Mindy H." w:date="2016-06-28T13:03:00Z">
              <w:tcPr>
                <w:tcW w:w="864" w:type="dxa"/>
              </w:tcPr>
            </w:tcPrChange>
          </w:tcPr>
          <w:p w14:paraId="01E36766" w14:textId="77777777" w:rsidR="00421D38" w:rsidRDefault="001850D7">
            <w:pPr>
              <w:pStyle w:val="TableText"/>
            </w:pPr>
            <w:r>
              <w:t>SHALL</w:t>
            </w:r>
          </w:p>
        </w:tc>
        <w:tc>
          <w:tcPr>
            <w:tcW w:w="864" w:type="dxa"/>
            <w:tcPrChange w:id="124" w:author="Durrance, Mindy H." w:date="2016-06-28T13:03:00Z">
              <w:tcPr>
                <w:tcW w:w="864" w:type="dxa"/>
              </w:tcPr>
            </w:tcPrChange>
          </w:tcPr>
          <w:p w14:paraId="0C02783E" w14:textId="77777777" w:rsidR="00421D38" w:rsidRDefault="00421D38">
            <w:pPr>
              <w:pStyle w:val="TableText"/>
            </w:pPr>
          </w:p>
        </w:tc>
        <w:tc>
          <w:tcPr>
            <w:tcW w:w="864" w:type="dxa"/>
            <w:tcPrChange w:id="125" w:author="Durrance, Mindy H." w:date="2016-06-28T13:03:00Z">
              <w:tcPr>
                <w:tcW w:w="864" w:type="dxa"/>
              </w:tcPr>
            </w:tcPrChange>
          </w:tcPr>
          <w:p w14:paraId="55CBA13D" w14:textId="77777777" w:rsidR="00421D38" w:rsidRDefault="00DB3BB3">
            <w:pPr>
              <w:pStyle w:val="TableText"/>
            </w:pPr>
            <w:r>
              <w:fldChar w:fldCharType="begin"/>
            </w:r>
            <w:r>
              <w:instrText xml:space="preserve"> HYPERLINK \l "C_86-18436" \h </w:instrText>
            </w:r>
            <w:r>
              <w:fldChar w:fldCharType="separate"/>
            </w:r>
            <w:r w:rsidR="001850D7">
              <w:rPr>
                <w:rStyle w:val="HyperlinkText9pt"/>
              </w:rPr>
              <w:t>86-18436</w:t>
            </w:r>
            <w:r>
              <w:rPr>
                <w:rStyle w:val="HyperlinkText9pt"/>
              </w:rPr>
              <w:fldChar w:fldCharType="end"/>
            </w:r>
          </w:p>
        </w:tc>
        <w:tc>
          <w:tcPr>
            <w:tcW w:w="3171" w:type="dxa"/>
            <w:tcPrChange w:id="126" w:author="Durrance, Mindy H." w:date="2016-06-28T13:03:00Z">
              <w:tcPr>
                <w:tcW w:w="3171" w:type="dxa"/>
              </w:tcPr>
            </w:tcPrChange>
          </w:tcPr>
          <w:p w14:paraId="7FF59343" w14:textId="77777777" w:rsidR="00421D38" w:rsidRDefault="00421D38">
            <w:pPr>
              <w:pStyle w:val="TableText"/>
            </w:pPr>
          </w:p>
        </w:tc>
      </w:tr>
      <w:tr w:rsidR="00421D38" w14:paraId="06BFF8AA" w14:textId="77777777" w:rsidTr="00497766">
        <w:trPr>
          <w:jc w:val="center"/>
          <w:trPrChange w:id="127" w:author="Durrance, Mindy H." w:date="2016-06-28T13:03:00Z">
            <w:trPr>
              <w:jc w:val="center"/>
            </w:trPr>
          </w:trPrChange>
        </w:trPr>
        <w:tc>
          <w:tcPr>
            <w:tcW w:w="3445" w:type="dxa"/>
            <w:tcPrChange w:id="128" w:author="Durrance, Mindy H." w:date="2016-06-28T13:03:00Z">
              <w:tcPr>
                <w:tcW w:w="3445" w:type="dxa"/>
              </w:tcPr>
            </w:tcPrChange>
          </w:tcPr>
          <w:p w14:paraId="51B54369" w14:textId="77777777" w:rsidR="00421D38" w:rsidRDefault="001850D7">
            <w:pPr>
              <w:pStyle w:val="TableText"/>
            </w:pPr>
            <w:r>
              <w:tab/>
              <w:t>confidentialityCode</w:t>
            </w:r>
          </w:p>
        </w:tc>
        <w:tc>
          <w:tcPr>
            <w:tcW w:w="720" w:type="dxa"/>
            <w:tcPrChange w:id="129" w:author="Durrance, Mindy H." w:date="2016-06-28T13:03:00Z">
              <w:tcPr>
                <w:tcW w:w="720" w:type="dxa"/>
              </w:tcPr>
            </w:tcPrChange>
          </w:tcPr>
          <w:p w14:paraId="31E7F24E" w14:textId="77777777" w:rsidR="00421D38" w:rsidRDefault="001850D7">
            <w:pPr>
              <w:pStyle w:val="TableText"/>
            </w:pPr>
            <w:r>
              <w:t>1..1</w:t>
            </w:r>
          </w:p>
        </w:tc>
        <w:tc>
          <w:tcPr>
            <w:tcW w:w="864" w:type="dxa"/>
            <w:tcPrChange w:id="130" w:author="Durrance, Mindy H." w:date="2016-06-28T13:03:00Z">
              <w:tcPr>
                <w:tcW w:w="864" w:type="dxa"/>
              </w:tcPr>
            </w:tcPrChange>
          </w:tcPr>
          <w:p w14:paraId="2A47680A" w14:textId="77777777" w:rsidR="00421D38" w:rsidRDefault="001850D7">
            <w:pPr>
              <w:pStyle w:val="TableText"/>
            </w:pPr>
            <w:r>
              <w:t>SHALL</w:t>
            </w:r>
          </w:p>
        </w:tc>
        <w:tc>
          <w:tcPr>
            <w:tcW w:w="864" w:type="dxa"/>
            <w:tcPrChange w:id="131" w:author="Durrance, Mindy H." w:date="2016-06-28T13:03:00Z">
              <w:tcPr>
                <w:tcW w:w="864" w:type="dxa"/>
              </w:tcPr>
            </w:tcPrChange>
          </w:tcPr>
          <w:p w14:paraId="106F08F9" w14:textId="77777777" w:rsidR="00421D38" w:rsidRDefault="00421D38">
            <w:pPr>
              <w:pStyle w:val="TableText"/>
            </w:pPr>
          </w:p>
        </w:tc>
        <w:tc>
          <w:tcPr>
            <w:tcW w:w="864" w:type="dxa"/>
            <w:tcPrChange w:id="132" w:author="Durrance, Mindy H." w:date="2016-06-28T13:03:00Z">
              <w:tcPr>
                <w:tcW w:w="864" w:type="dxa"/>
              </w:tcPr>
            </w:tcPrChange>
          </w:tcPr>
          <w:p w14:paraId="0EB7FAEC" w14:textId="77777777" w:rsidR="00421D38" w:rsidRDefault="00DB3BB3">
            <w:pPr>
              <w:pStyle w:val="TableText"/>
            </w:pPr>
            <w:r>
              <w:fldChar w:fldCharType="begin"/>
            </w:r>
            <w:r>
              <w:instrText xml:space="preserve"> HYPERLINK \l "C_86-18437" \h </w:instrText>
            </w:r>
            <w:r>
              <w:fldChar w:fldCharType="separate"/>
            </w:r>
            <w:r w:rsidR="001850D7">
              <w:rPr>
                <w:rStyle w:val="HyperlinkText9pt"/>
              </w:rPr>
              <w:t>86-18437</w:t>
            </w:r>
            <w:r>
              <w:rPr>
                <w:rStyle w:val="HyperlinkText9pt"/>
              </w:rPr>
              <w:fldChar w:fldCharType="end"/>
            </w:r>
          </w:p>
        </w:tc>
        <w:tc>
          <w:tcPr>
            <w:tcW w:w="3171" w:type="dxa"/>
            <w:tcPrChange w:id="133" w:author="Durrance, Mindy H." w:date="2016-06-28T13:03:00Z">
              <w:tcPr>
                <w:tcW w:w="3171" w:type="dxa"/>
              </w:tcPr>
            </w:tcPrChange>
          </w:tcPr>
          <w:p w14:paraId="4321E7A2" w14:textId="77777777" w:rsidR="00421D38" w:rsidRDefault="00421D38">
            <w:pPr>
              <w:pStyle w:val="TableText"/>
            </w:pPr>
          </w:p>
        </w:tc>
      </w:tr>
      <w:tr w:rsidR="00421D38" w14:paraId="633F2F75" w14:textId="77777777" w:rsidTr="00497766">
        <w:trPr>
          <w:jc w:val="center"/>
          <w:trPrChange w:id="134" w:author="Durrance, Mindy H." w:date="2016-06-28T13:03:00Z">
            <w:trPr>
              <w:jc w:val="center"/>
            </w:trPr>
          </w:trPrChange>
        </w:trPr>
        <w:tc>
          <w:tcPr>
            <w:tcW w:w="3445" w:type="dxa"/>
            <w:tcPrChange w:id="135" w:author="Durrance, Mindy H." w:date="2016-06-28T13:03:00Z">
              <w:tcPr>
                <w:tcW w:w="3445" w:type="dxa"/>
              </w:tcPr>
            </w:tcPrChange>
          </w:tcPr>
          <w:p w14:paraId="0DB337D3" w14:textId="77777777" w:rsidR="00421D38" w:rsidRDefault="001850D7">
            <w:pPr>
              <w:pStyle w:val="TableText"/>
            </w:pPr>
            <w:r>
              <w:tab/>
            </w:r>
            <w:r>
              <w:tab/>
              <w:t>@code</w:t>
            </w:r>
          </w:p>
        </w:tc>
        <w:tc>
          <w:tcPr>
            <w:tcW w:w="720" w:type="dxa"/>
            <w:tcPrChange w:id="136" w:author="Durrance, Mindy H." w:date="2016-06-28T13:03:00Z">
              <w:tcPr>
                <w:tcW w:w="720" w:type="dxa"/>
              </w:tcPr>
            </w:tcPrChange>
          </w:tcPr>
          <w:p w14:paraId="2F71579F" w14:textId="77777777" w:rsidR="00421D38" w:rsidRDefault="001850D7">
            <w:pPr>
              <w:pStyle w:val="TableText"/>
            </w:pPr>
            <w:r>
              <w:t>1..1</w:t>
            </w:r>
          </w:p>
        </w:tc>
        <w:tc>
          <w:tcPr>
            <w:tcW w:w="864" w:type="dxa"/>
            <w:tcPrChange w:id="137" w:author="Durrance, Mindy H." w:date="2016-06-28T13:03:00Z">
              <w:tcPr>
                <w:tcW w:w="864" w:type="dxa"/>
              </w:tcPr>
            </w:tcPrChange>
          </w:tcPr>
          <w:p w14:paraId="2A3B2A8E" w14:textId="77777777" w:rsidR="00421D38" w:rsidRDefault="001850D7">
            <w:pPr>
              <w:pStyle w:val="TableText"/>
            </w:pPr>
            <w:r>
              <w:t>SHALL</w:t>
            </w:r>
          </w:p>
        </w:tc>
        <w:tc>
          <w:tcPr>
            <w:tcW w:w="864" w:type="dxa"/>
            <w:tcPrChange w:id="138" w:author="Durrance, Mindy H." w:date="2016-06-28T13:03:00Z">
              <w:tcPr>
                <w:tcW w:w="864" w:type="dxa"/>
              </w:tcPr>
            </w:tcPrChange>
          </w:tcPr>
          <w:p w14:paraId="3ADC617A" w14:textId="77777777" w:rsidR="00421D38" w:rsidRDefault="001850D7">
            <w:pPr>
              <w:pStyle w:val="TableText"/>
            </w:pPr>
            <w:r>
              <w:t>CD</w:t>
            </w:r>
          </w:p>
        </w:tc>
        <w:tc>
          <w:tcPr>
            <w:tcW w:w="864" w:type="dxa"/>
            <w:tcPrChange w:id="139" w:author="Durrance, Mindy H." w:date="2016-06-28T13:03:00Z">
              <w:tcPr>
                <w:tcW w:w="864" w:type="dxa"/>
              </w:tcPr>
            </w:tcPrChange>
          </w:tcPr>
          <w:p w14:paraId="339461A2" w14:textId="77777777" w:rsidR="00421D38" w:rsidRDefault="00DB3BB3">
            <w:pPr>
              <w:pStyle w:val="TableText"/>
            </w:pPr>
            <w:r>
              <w:fldChar w:fldCharType="begin"/>
            </w:r>
            <w:r>
              <w:instrText xml:space="preserve"> HYPERLINK \l "C_86-18438" \h </w:instrText>
            </w:r>
            <w:r>
              <w:fldChar w:fldCharType="separate"/>
            </w:r>
            <w:r w:rsidR="001850D7">
              <w:rPr>
                <w:rStyle w:val="HyperlinkText9pt"/>
              </w:rPr>
              <w:t>86-18438</w:t>
            </w:r>
            <w:r>
              <w:rPr>
                <w:rStyle w:val="HyperlinkText9pt"/>
              </w:rPr>
              <w:fldChar w:fldCharType="end"/>
            </w:r>
          </w:p>
        </w:tc>
        <w:tc>
          <w:tcPr>
            <w:tcW w:w="3171" w:type="dxa"/>
            <w:tcPrChange w:id="140" w:author="Durrance, Mindy H." w:date="2016-06-28T13:03:00Z">
              <w:tcPr>
                <w:tcW w:w="3171" w:type="dxa"/>
              </w:tcPr>
            </w:tcPrChange>
          </w:tcPr>
          <w:p w14:paraId="5E72554C" w14:textId="77777777" w:rsidR="00421D38" w:rsidRDefault="001850D7">
            <w:pPr>
              <w:pStyle w:val="TableText"/>
            </w:pPr>
            <w:r>
              <w:t>urn:oid:2.16.840.1.113883.5.25 (ConfidentialityCode) = N</w:t>
            </w:r>
          </w:p>
        </w:tc>
      </w:tr>
      <w:tr w:rsidR="00421D38" w14:paraId="0876532B" w14:textId="77777777" w:rsidTr="00497766">
        <w:trPr>
          <w:jc w:val="center"/>
          <w:trPrChange w:id="141" w:author="Durrance, Mindy H." w:date="2016-06-28T13:03:00Z">
            <w:trPr>
              <w:jc w:val="center"/>
            </w:trPr>
          </w:trPrChange>
        </w:trPr>
        <w:tc>
          <w:tcPr>
            <w:tcW w:w="3445" w:type="dxa"/>
            <w:tcPrChange w:id="142" w:author="Durrance, Mindy H." w:date="2016-06-28T13:03:00Z">
              <w:tcPr>
                <w:tcW w:w="3445" w:type="dxa"/>
              </w:tcPr>
            </w:tcPrChange>
          </w:tcPr>
          <w:p w14:paraId="0A0C7619" w14:textId="77777777" w:rsidR="00421D38" w:rsidRDefault="001850D7">
            <w:pPr>
              <w:pStyle w:val="TableText"/>
            </w:pPr>
            <w:r>
              <w:tab/>
              <w:t>languageCode</w:t>
            </w:r>
          </w:p>
        </w:tc>
        <w:tc>
          <w:tcPr>
            <w:tcW w:w="720" w:type="dxa"/>
            <w:tcPrChange w:id="143" w:author="Durrance, Mindy H." w:date="2016-06-28T13:03:00Z">
              <w:tcPr>
                <w:tcW w:w="720" w:type="dxa"/>
              </w:tcPr>
            </w:tcPrChange>
          </w:tcPr>
          <w:p w14:paraId="1B1B415A" w14:textId="77777777" w:rsidR="00421D38" w:rsidRDefault="001850D7">
            <w:pPr>
              <w:pStyle w:val="TableText"/>
            </w:pPr>
            <w:r>
              <w:t>1..1</w:t>
            </w:r>
          </w:p>
        </w:tc>
        <w:tc>
          <w:tcPr>
            <w:tcW w:w="864" w:type="dxa"/>
            <w:tcPrChange w:id="144" w:author="Durrance, Mindy H." w:date="2016-06-28T13:03:00Z">
              <w:tcPr>
                <w:tcW w:w="864" w:type="dxa"/>
              </w:tcPr>
            </w:tcPrChange>
          </w:tcPr>
          <w:p w14:paraId="7FA6C9DF" w14:textId="77777777" w:rsidR="00421D38" w:rsidRDefault="001850D7">
            <w:pPr>
              <w:pStyle w:val="TableText"/>
            </w:pPr>
            <w:r>
              <w:t>SHALL</w:t>
            </w:r>
          </w:p>
        </w:tc>
        <w:tc>
          <w:tcPr>
            <w:tcW w:w="864" w:type="dxa"/>
            <w:tcPrChange w:id="145" w:author="Durrance, Mindy H." w:date="2016-06-28T13:03:00Z">
              <w:tcPr>
                <w:tcW w:w="864" w:type="dxa"/>
              </w:tcPr>
            </w:tcPrChange>
          </w:tcPr>
          <w:p w14:paraId="3C9B6859" w14:textId="77777777" w:rsidR="00421D38" w:rsidRDefault="00421D38">
            <w:pPr>
              <w:pStyle w:val="TableText"/>
            </w:pPr>
          </w:p>
        </w:tc>
        <w:tc>
          <w:tcPr>
            <w:tcW w:w="864" w:type="dxa"/>
            <w:tcPrChange w:id="146" w:author="Durrance, Mindy H." w:date="2016-06-28T13:03:00Z">
              <w:tcPr>
                <w:tcW w:w="864" w:type="dxa"/>
              </w:tcPr>
            </w:tcPrChange>
          </w:tcPr>
          <w:p w14:paraId="30FEED62" w14:textId="77777777" w:rsidR="00421D38" w:rsidRDefault="00DB3BB3">
            <w:pPr>
              <w:pStyle w:val="TableText"/>
            </w:pPr>
            <w:r>
              <w:fldChar w:fldCharType="begin"/>
            </w:r>
            <w:r>
              <w:instrText xml:space="preserve"> HYPERLINK \l "C_86-18439" \h </w:instrText>
            </w:r>
            <w:r>
              <w:fldChar w:fldCharType="separate"/>
            </w:r>
            <w:r w:rsidR="001850D7">
              <w:rPr>
                <w:rStyle w:val="HyperlinkText9pt"/>
              </w:rPr>
              <w:t>86-18439</w:t>
            </w:r>
            <w:r>
              <w:rPr>
                <w:rStyle w:val="HyperlinkText9pt"/>
              </w:rPr>
              <w:fldChar w:fldCharType="end"/>
            </w:r>
          </w:p>
        </w:tc>
        <w:tc>
          <w:tcPr>
            <w:tcW w:w="3171" w:type="dxa"/>
            <w:tcPrChange w:id="147" w:author="Durrance, Mindy H." w:date="2016-06-28T13:03:00Z">
              <w:tcPr>
                <w:tcW w:w="3171" w:type="dxa"/>
              </w:tcPr>
            </w:tcPrChange>
          </w:tcPr>
          <w:p w14:paraId="3EE59448" w14:textId="77777777" w:rsidR="00421D38" w:rsidRDefault="00421D38">
            <w:pPr>
              <w:pStyle w:val="TableText"/>
            </w:pPr>
          </w:p>
        </w:tc>
      </w:tr>
      <w:tr w:rsidR="00421D38" w14:paraId="69389DC6" w14:textId="77777777" w:rsidTr="00497766">
        <w:trPr>
          <w:jc w:val="center"/>
          <w:trPrChange w:id="148" w:author="Durrance, Mindy H." w:date="2016-06-28T13:03:00Z">
            <w:trPr>
              <w:jc w:val="center"/>
            </w:trPr>
          </w:trPrChange>
        </w:trPr>
        <w:tc>
          <w:tcPr>
            <w:tcW w:w="3445" w:type="dxa"/>
            <w:tcPrChange w:id="149" w:author="Durrance, Mindy H." w:date="2016-06-28T13:03:00Z">
              <w:tcPr>
                <w:tcW w:w="3445" w:type="dxa"/>
              </w:tcPr>
            </w:tcPrChange>
          </w:tcPr>
          <w:p w14:paraId="3E615743" w14:textId="77777777" w:rsidR="00421D38" w:rsidRDefault="001850D7">
            <w:pPr>
              <w:pStyle w:val="TableText"/>
            </w:pPr>
            <w:r>
              <w:tab/>
            </w:r>
            <w:r>
              <w:tab/>
              <w:t>@code</w:t>
            </w:r>
          </w:p>
        </w:tc>
        <w:tc>
          <w:tcPr>
            <w:tcW w:w="720" w:type="dxa"/>
            <w:tcPrChange w:id="150" w:author="Durrance, Mindy H." w:date="2016-06-28T13:03:00Z">
              <w:tcPr>
                <w:tcW w:w="720" w:type="dxa"/>
              </w:tcPr>
            </w:tcPrChange>
          </w:tcPr>
          <w:p w14:paraId="375D797C" w14:textId="77777777" w:rsidR="00421D38" w:rsidRDefault="001850D7">
            <w:pPr>
              <w:pStyle w:val="TableText"/>
            </w:pPr>
            <w:r>
              <w:t>1..1</w:t>
            </w:r>
          </w:p>
        </w:tc>
        <w:tc>
          <w:tcPr>
            <w:tcW w:w="864" w:type="dxa"/>
            <w:tcPrChange w:id="151" w:author="Durrance, Mindy H." w:date="2016-06-28T13:03:00Z">
              <w:tcPr>
                <w:tcW w:w="864" w:type="dxa"/>
              </w:tcPr>
            </w:tcPrChange>
          </w:tcPr>
          <w:p w14:paraId="180A6337" w14:textId="77777777" w:rsidR="00421D38" w:rsidRDefault="001850D7">
            <w:pPr>
              <w:pStyle w:val="TableText"/>
            </w:pPr>
            <w:r>
              <w:t>SHALL</w:t>
            </w:r>
          </w:p>
        </w:tc>
        <w:tc>
          <w:tcPr>
            <w:tcW w:w="864" w:type="dxa"/>
            <w:tcPrChange w:id="152" w:author="Durrance, Mindy H." w:date="2016-06-28T13:03:00Z">
              <w:tcPr>
                <w:tcW w:w="864" w:type="dxa"/>
              </w:tcPr>
            </w:tcPrChange>
          </w:tcPr>
          <w:p w14:paraId="618CEE4D" w14:textId="77777777" w:rsidR="00421D38" w:rsidRDefault="00421D38">
            <w:pPr>
              <w:pStyle w:val="TableText"/>
            </w:pPr>
          </w:p>
        </w:tc>
        <w:tc>
          <w:tcPr>
            <w:tcW w:w="864" w:type="dxa"/>
            <w:tcPrChange w:id="153" w:author="Durrance, Mindy H." w:date="2016-06-28T13:03:00Z">
              <w:tcPr>
                <w:tcW w:w="864" w:type="dxa"/>
              </w:tcPr>
            </w:tcPrChange>
          </w:tcPr>
          <w:p w14:paraId="769ED816" w14:textId="77777777" w:rsidR="00421D38" w:rsidRDefault="00DB3BB3">
            <w:pPr>
              <w:pStyle w:val="TableText"/>
            </w:pPr>
            <w:r>
              <w:fldChar w:fldCharType="begin"/>
            </w:r>
            <w:r>
              <w:instrText xml:space="preserve"> HYPERLINK \l "C_86-18440" \h </w:instrText>
            </w:r>
            <w:r>
              <w:fldChar w:fldCharType="separate"/>
            </w:r>
            <w:r w:rsidR="001850D7">
              <w:rPr>
                <w:rStyle w:val="HyperlinkText9pt"/>
              </w:rPr>
              <w:t>86-18440</w:t>
            </w:r>
            <w:r>
              <w:rPr>
                <w:rStyle w:val="HyperlinkText9pt"/>
              </w:rPr>
              <w:fldChar w:fldCharType="end"/>
            </w:r>
          </w:p>
        </w:tc>
        <w:tc>
          <w:tcPr>
            <w:tcW w:w="3171" w:type="dxa"/>
            <w:tcPrChange w:id="154" w:author="Durrance, Mindy H." w:date="2016-06-28T13:03:00Z">
              <w:tcPr>
                <w:tcW w:w="3171" w:type="dxa"/>
              </w:tcPr>
            </w:tcPrChange>
          </w:tcPr>
          <w:p w14:paraId="46D4B535" w14:textId="77777777" w:rsidR="00421D38" w:rsidRDefault="001850D7">
            <w:pPr>
              <w:pStyle w:val="TableText"/>
            </w:pPr>
            <w:r>
              <w:t>en-US</w:t>
            </w:r>
          </w:p>
        </w:tc>
      </w:tr>
      <w:tr w:rsidR="00421D38" w14:paraId="05427D3B" w14:textId="77777777" w:rsidTr="00497766">
        <w:trPr>
          <w:jc w:val="center"/>
          <w:trPrChange w:id="155" w:author="Durrance, Mindy H." w:date="2016-06-28T13:03:00Z">
            <w:trPr>
              <w:jc w:val="center"/>
            </w:trPr>
          </w:trPrChange>
        </w:trPr>
        <w:tc>
          <w:tcPr>
            <w:tcW w:w="3445" w:type="dxa"/>
            <w:tcPrChange w:id="156" w:author="Durrance, Mindy H." w:date="2016-06-28T13:03:00Z">
              <w:tcPr>
                <w:tcW w:w="3445" w:type="dxa"/>
              </w:tcPr>
            </w:tcPrChange>
          </w:tcPr>
          <w:p w14:paraId="3C09A7DF" w14:textId="77777777" w:rsidR="00421D38" w:rsidRDefault="001850D7">
            <w:pPr>
              <w:pStyle w:val="TableText"/>
            </w:pPr>
            <w:r>
              <w:tab/>
              <w:t>setId</w:t>
            </w:r>
          </w:p>
        </w:tc>
        <w:tc>
          <w:tcPr>
            <w:tcW w:w="720" w:type="dxa"/>
            <w:tcPrChange w:id="157" w:author="Durrance, Mindy H." w:date="2016-06-28T13:03:00Z">
              <w:tcPr>
                <w:tcW w:w="720" w:type="dxa"/>
              </w:tcPr>
            </w:tcPrChange>
          </w:tcPr>
          <w:p w14:paraId="5979E1EA" w14:textId="77777777" w:rsidR="00421D38" w:rsidRDefault="001850D7">
            <w:pPr>
              <w:pStyle w:val="TableText"/>
            </w:pPr>
            <w:r>
              <w:t>1..1</w:t>
            </w:r>
          </w:p>
        </w:tc>
        <w:tc>
          <w:tcPr>
            <w:tcW w:w="864" w:type="dxa"/>
            <w:tcPrChange w:id="158" w:author="Durrance, Mindy H." w:date="2016-06-28T13:03:00Z">
              <w:tcPr>
                <w:tcW w:w="864" w:type="dxa"/>
              </w:tcPr>
            </w:tcPrChange>
          </w:tcPr>
          <w:p w14:paraId="33DCA7EC" w14:textId="77777777" w:rsidR="00421D38" w:rsidRDefault="001850D7">
            <w:pPr>
              <w:pStyle w:val="TableText"/>
            </w:pPr>
            <w:r>
              <w:t>SHALL</w:t>
            </w:r>
          </w:p>
        </w:tc>
        <w:tc>
          <w:tcPr>
            <w:tcW w:w="864" w:type="dxa"/>
            <w:tcPrChange w:id="159" w:author="Durrance, Mindy H." w:date="2016-06-28T13:03:00Z">
              <w:tcPr>
                <w:tcW w:w="864" w:type="dxa"/>
              </w:tcPr>
            </w:tcPrChange>
          </w:tcPr>
          <w:p w14:paraId="3322E160" w14:textId="77777777" w:rsidR="00421D38" w:rsidRDefault="00421D38">
            <w:pPr>
              <w:pStyle w:val="TableText"/>
            </w:pPr>
          </w:p>
        </w:tc>
        <w:tc>
          <w:tcPr>
            <w:tcW w:w="864" w:type="dxa"/>
            <w:tcPrChange w:id="160" w:author="Durrance, Mindy H." w:date="2016-06-28T13:03:00Z">
              <w:tcPr>
                <w:tcW w:w="864" w:type="dxa"/>
              </w:tcPr>
            </w:tcPrChange>
          </w:tcPr>
          <w:p w14:paraId="5C2CF524" w14:textId="77777777" w:rsidR="00421D38" w:rsidRDefault="00DB3BB3">
            <w:pPr>
              <w:pStyle w:val="TableText"/>
            </w:pPr>
            <w:r>
              <w:fldChar w:fldCharType="begin"/>
            </w:r>
            <w:r>
              <w:instrText xml:space="preserve"> HYPERLINK \l "C_86-18441" \h </w:instrText>
            </w:r>
            <w:r>
              <w:fldChar w:fldCharType="separate"/>
            </w:r>
            <w:r w:rsidR="001850D7">
              <w:rPr>
                <w:rStyle w:val="HyperlinkText9pt"/>
              </w:rPr>
              <w:t>86-18441</w:t>
            </w:r>
            <w:r>
              <w:rPr>
                <w:rStyle w:val="HyperlinkText9pt"/>
              </w:rPr>
              <w:fldChar w:fldCharType="end"/>
            </w:r>
          </w:p>
        </w:tc>
        <w:tc>
          <w:tcPr>
            <w:tcW w:w="3171" w:type="dxa"/>
            <w:tcPrChange w:id="161" w:author="Durrance, Mindy H." w:date="2016-06-28T13:03:00Z">
              <w:tcPr>
                <w:tcW w:w="3171" w:type="dxa"/>
              </w:tcPr>
            </w:tcPrChange>
          </w:tcPr>
          <w:p w14:paraId="43C55B0B" w14:textId="77777777" w:rsidR="00421D38" w:rsidRDefault="00421D38">
            <w:pPr>
              <w:pStyle w:val="TableText"/>
            </w:pPr>
          </w:p>
        </w:tc>
      </w:tr>
      <w:tr w:rsidR="00421D38" w14:paraId="1C1911E8" w14:textId="77777777" w:rsidTr="00497766">
        <w:trPr>
          <w:jc w:val="center"/>
          <w:trPrChange w:id="162" w:author="Durrance, Mindy H." w:date="2016-06-28T13:03:00Z">
            <w:trPr>
              <w:jc w:val="center"/>
            </w:trPr>
          </w:trPrChange>
        </w:trPr>
        <w:tc>
          <w:tcPr>
            <w:tcW w:w="3445" w:type="dxa"/>
            <w:tcPrChange w:id="163" w:author="Durrance, Mindy H." w:date="2016-06-28T13:03:00Z">
              <w:tcPr>
                <w:tcW w:w="3445" w:type="dxa"/>
              </w:tcPr>
            </w:tcPrChange>
          </w:tcPr>
          <w:p w14:paraId="62CAF7CE" w14:textId="77777777" w:rsidR="00421D38" w:rsidRDefault="001850D7">
            <w:pPr>
              <w:pStyle w:val="TableText"/>
            </w:pPr>
            <w:r>
              <w:lastRenderedPageBreak/>
              <w:tab/>
              <w:t>versionNumber</w:t>
            </w:r>
          </w:p>
        </w:tc>
        <w:tc>
          <w:tcPr>
            <w:tcW w:w="720" w:type="dxa"/>
            <w:tcPrChange w:id="164" w:author="Durrance, Mindy H." w:date="2016-06-28T13:03:00Z">
              <w:tcPr>
                <w:tcW w:w="720" w:type="dxa"/>
              </w:tcPr>
            </w:tcPrChange>
          </w:tcPr>
          <w:p w14:paraId="1F917C98" w14:textId="77777777" w:rsidR="00421D38" w:rsidRDefault="001850D7">
            <w:pPr>
              <w:pStyle w:val="TableText"/>
            </w:pPr>
            <w:r>
              <w:t>1..1</w:t>
            </w:r>
          </w:p>
        </w:tc>
        <w:tc>
          <w:tcPr>
            <w:tcW w:w="864" w:type="dxa"/>
            <w:tcPrChange w:id="165" w:author="Durrance, Mindy H." w:date="2016-06-28T13:03:00Z">
              <w:tcPr>
                <w:tcW w:w="864" w:type="dxa"/>
              </w:tcPr>
            </w:tcPrChange>
          </w:tcPr>
          <w:p w14:paraId="2B659622" w14:textId="77777777" w:rsidR="00421D38" w:rsidRDefault="001850D7">
            <w:pPr>
              <w:pStyle w:val="TableText"/>
            </w:pPr>
            <w:r>
              <w:t>SHALL</w:t>
            </w:r>
          </w:p>
        </w:tc>
        <w:tc>
          <w:tcPr>
            <w:tcW w:w="864" w:type="dxa"/>
            <w:tcPrChange w:id="166" w:author="Durrance, Mindy H." w:date="2016-06-28T13:03:00Z">
              <w:tcPr>
                <w:tcW w:w="864" w:type="dxa"/>
              </w:tcPr>
            </w:tcPrChange>
          </w:tcPr>
          <w:p w14:paraId="733D51B1" w14:textId="77777777" w:rsidR="00421D38" w:rsidRDefault="00421D38">
            <w:pPr>
              <w:pStyle w:val="TableText"/>
            </w:pPr>
          </w:p>
        </w:tc>
        <w:tc>
          <w:tcPr>
            <w:tcW w:w="864" w:type="dxa"/>
            <w:tcPrChange w:id="167" w:author="Durrance, Mindy H." w:date="2016-06-28T13:03:00Z">
              <w:tcPr>
                <w:tcW w:w="864" w:type="dxa"/>
              </w:tcPr>
            </w:tcPrChange>
          </w:tcPr>
          <w:p w14:paraId="1273EE1D" w14:textId="77777777" w:rsidR="00421D38" w:rsidRDefault="00DB3BB3">
            <w:pPr>
              <w:pStyle w:val="TableText"/>
            </w:pPr>
            <w:r>
              <w:fldChar w:fldCharType="begin"/>
            </w:r>
            <w:r>
              <w:instrText xml:space="preserve"> HYPERLINK \l "C_86-18442" \h </w:instrText>
            </w:r>
            <w:r>
              <w:fldChar w:fldCharType="separate"/>
            </w:r>
            <w:r w:rsidR="001850D7">
              <w:rPr>
                <w:rStyle w:val="HyperlinkText9pt"/>
              </w:rPr>
              <w:t>86-18442</w:t>
            </w:r>
            <w:r>
              <w:rPr>
                <w:rStyle w:val="HyperlinkText9pt"/>
              </w:rPr>
              <w:fldChar w:fldCharType="end"/>
            </w:r>
          </w:p>
        </w:tc>
        <w:tc>
          <w:tcPr>
            <w:tcW w:w="3171" w:type="dxa"/>
            <w:tcPrChange w:id="168" w:author="Durrance, Mindy H." w:date="2016-06-28T13:03:00Z">
              <w:tcPr>
                <w:tcW w:w="3171" w:type="dxa"/>
              </w:tcPr>
            </w:tcPrChange>
          </w:tcPr>
          <w:p w14:paraId="048276ED" w14:textId="77777777" w:rsidR="00421D38" w:rsidRDefault="00421D38">
            <w:pPr>
              <w:pStyle w:val="TableText"/>
            </w:pPr>
          </w:p>
        </w:tc>
      </w:tr>
      <w:tr w:rsidR="00421D38" w14:paraId="5C27363B" w14:textId="77777777" w:rsidTr="00497766">
        <w:trPr>
          <w:jc w:val="center"/>
          <w:trPrChange w:id="169" w:author="Durrance, Mindy H." w:date="2016-06-28T13:03:00Z">
            <w:trPr>
              <w:jc w:val="center"/>
            </w:trPr>
          </w:trPrChange>
        </w:trPr>
        <w:tc>
          <w:tcPr>
            <w:tcW w:w="3445" w:type="dxa"/>
            <w:tcPrChange w:id="170" w:author="Durrance, Mindy H." w:date="2016-06-28T13:03:00Z">
              <w:tcPr>
                <w:tcW w:w="3445" w:type="dxa"/>
              </w:tcPr>
            </w:tcPrChange>
          </w:tcPr>
          <w:p w14:paraId="08D0A06A" w14:textId="77777777" w:rsidR="00421D38" w:rsidRDefault="001850D7">
            <w:pPr>
              <w:pStyle w:val="TableText"/>
            </w:pPr>
            <w:r>
              <w:tab/>
              <w:t>recordTarget</w:t>
            </w:r>
          </w:p>
        </w:tc>
        <w:tc>
          <w:tcPr>
            <w:tcW w:w="720" w:type="dxa"/>
            <w:tcPrChange w:id="171" w:author="Durrance, Mindy H." w:date="2016-06-28T13:03:00Z">
              <w:tcPr>
                <w:tcW w:w="720" w:type="dxa"/>
              </w:tcPr>
            </w:tcPrChange>
          </w:tcPr>
          <w:p w14:paraId="46A6BFA6" w14:textId="77777777" w:rsidR="00421D38" w:rsidRDefault="001850D7">
            <w:pPr>
              <w:pStyle w:val="TableText"/>
            </w:pPr>
            <w:r>
              <w:t>1..*</w:t>
            </w:r>
          </w:p>
        </w:tc>
        <w:tc>
          <w:tcPr>
            <w:tcW w:w="864" w:type="dxa"/>
            <w:tcPrChange w:id="172" w:author="Durrance, Mindy H." w:date="2016-06-28T13:03:00Z">
              <w:tcPr>
                <w:tcW w:w="864" w:type="dxa"/>
              </w:tcPr>
            </w:tcPrChange>
          </w:tcPr>
          <w:p w14:paraId="0613258A" w14:textId="77777777" w:rsidR="00421D38" w:rsidRDefault="001850D7">
            <w:pPr>
              <w:pStyle w:val="TableText"/>
            </w:pPr>
            <w:r>
              <w:t>SHALL</w:t>
            </w:r>
          </w:p>
        </w:tc>
        <w:tc>
          <w:tcPr>
            <w:tcW w:w="864" w:type="dxa"/>
            <w:tcPrChange w:id="173" w:author="Durrance, Mindy H." w:date="2016-06-28T13:03:00Z">
              <w:tcPr>
                <w:tcW w:w="864" w:type="dxa"/>
              </w:tcPr>
            </w:tcPrChange>
          </w:tcPr>
          <w:p w14:paraId="2793D7A1" w14:textId="77777777" w:rsidR="00421D38" w:rsidRDefault="00421D38">
            <w:pPr>
              <w:pStyle w:val="TableText"/>
            </w:pPr>
          </w:p>
        </w:tc>
        <w:tc>
          <w:tcPr>
            <w:tcW w:w="864" w:type="dxa"/>
            <w:tcPrChange w:id="174" w:author="Durrance, Mindy H." w:date="2016-06-28T13:03:00Z">
              <w:tcPr>
                <w:tcW w:w="864" w:type="dxa"/>
              </w:tcPr>
            </w:tcPrChange>
          </w:tcPr>
          <w:p w14:paraId="6DC413AD" w14:textId="77777777" w:rsidR="00421D38" w:rsidRDefault="00DB3BB3">
            <w:pPr>
              <w:pStyle w:val="TableText"/>
            </w:pPr>
            <w:r>
              <w:fldChar w:fldCharType="begin"/>
            </w:r>
            <w:r>
              <w:instrText xml:space="preserve"> HYPERLINK \l "C_86-18472" \h </w:instrText>
            </w:r>
            <w:r>
              <w:fldChar w:fldCharType="separate"/>
            </w:r>
            <w:r w:rsidR="001850D7">
              <w:rPr>
                <w:rStyle w:val="HyperlinkText9pt"/>
              </w:rPr>
              <w:t>86-18472</w:t>
            </w:r>
            <w:r>
              <w:rPr>
                <w:rStyle w:val="HyperlinkText9pt"/>
              </w:rPr>
              <w:fldChar w:fldCharType="end"/>
            </w:r>
          </w:p>
        </w:tc>
        <w:tc>
          <w:tcPr>
            <w:tcW w:w="3171" w:type="dxa"/>
            <w:tcPrChange w:id="175" w:author="Durrance, Mindy H." w:date="2016-06-28T13:03:00Z">
              <w:tcPr>
                <w:tcW w:w="3171" w:type="dxa"/>
              </w:tcPr>
            </w:tcPrChange>
          </w:tcPr>
          <w:p w14:paraId="1633CC09" w14:textId="77777777" w:rsidR="00421D38" w:rsidRDefault="00421D38">
            <w:pPr>
              <w:pStyle w:val="TableText"/>
            </w:pPr>
          </w:p>
        </w:tc>
      </w:tr>
      <w:tr w:rsidR="00421D38" w14:paraId="3C3F0C3C" w14:textId="77777777" w:rsidTr="00497766">
        <w:trPr>
          <w:jc w:val="center"/>
          <w:trPrChange w:id="176" w:author="Durrance, Mindy H." w:date="2016-06-28T13:03:00Z">
            <w:trPr>
              <w:jc w:val="center"/>
            </w:trPr>
          </w:trPrChange>
        </w:trPr>
        <w:tc>
          <w:tcPr>
            <w:tcW w:w="3445" w:type="dxa"/>
            <w:tcPrChange w:id="177" w:author="Durrance, Mindy H." w:date="2016-06-28T13:03:00Z">
              <w:tcPr>
                <w:tcW w:w="3445" w:type="dxa"/>
              </w:tcPr>
            </w:tcPrChange>
          </w:tcPr>
          <w:p w14:paraId="675861C7" w14:textId="77777777" w:rsidR="00421D38" w:rsidRDefault="001850D7">
            <w:pPr>
              <w:pStyle w:val="TableText"/>
            </w:pPr>
            <w:r>
              <w:tab/>
              <w:t>author</w:t>
            </w:r>
          </w:p>
        </w:tc>
        <w:tc>
          <w:tcPr>
            <w:tcW w:w="720" w:type="dxa"/>
            <w:tcPrChange w:id="178" w:author="Durrance, Mindy H." w:date="2016-06-28T13:03:00Z">
              <w:tcPr>
                <w:tcW w:w="720" w:type="dxa"/>
              </w:tcPr>
            </w:tcPrChange>
          </w:tcPr>
          <w:p w14:paraId="44AC0228" w14:textId="77777777" w:rsidR="00421D38" w:rsidRDefault="001850D7">
            <w:pPr>
              <w:pStyle w:val="TableText"/>
            </w:pPr>
            <w:r>
              <w:t>1..*</w:t>
            </w:r>
          </w:p>
        </w:tc>
        <w:tc>
          <w:tcPr>
            <w:tcW w:w="864" w:type="dxa"/>
            <w:tcPrChange w:id="179" w:author="Durrance, Mindy H." w:date="2016-06-28T13:03:00Z">
              <w:tcPr>
                <w:tcW w:w="864" w:type="dxa"/>
              </w:tcPr>
            </w:tcPrChange>
          </w:tcPr>
          <w:p w14:paraId="15DBA3D5" w14:textId="77777777" w:rsidR="00421D38" w:rsidRDefault="001850D7">
            <w:pPr>
              <w:pStyle w:val="TableText"/>
            </w:pPr>
            <w:r>
              <w:t>SHALL</w:t>
            </w:r>
          </w:p>
        </w:tc>
        <w:tc>
          <w:tcPr>
            <w:tcW w:w="864" w:type="dxa"/>
            <w:tcPrChange w:id="180" w:author="Durrance, Mindy H." w:date="2016-06-28T13:03:00Z">
              <w:tcPr>
                <w:tcW w:w="864" w:type="dxa"/>
              </w:tcPr>
            </w:tcPrChange>
          </w:tcPr>
          <w:p w14:paraId="2628DA0D" w14:textId="77777777" w:rsidR="00421D38" w:rsidRDefault="00421D38">
            <w:pPr>
              <w:pStyle w:val="TableText"/>
            </w:pPr>
          </w:p>
        </w:tc>
        <w:tc>
          <w:tcPr>
            <w:tcW w:w="864" w:type="dxa"/>
            <w:tcPrChange w:id="181" w:author="Durrance, Mindy H." w:date="2016-06-28T13:03:00Z">
              <w:tcPr>
                <w:tcW w:w="864" w:type="dxa"/>
              </w:tcPr>
            </w:tcPrChange>
          </w:tcPr>
          <w:p w14:paraId="0841FCFE" w14:textId="77777777" w:rsidR="00421D38" w:rsidRDefault="00DB3BB3">
            <w:pPr>
              <w:pStyle w:val="TableText"/>
            </w:pPr>
            <w:r>
              <w:fldChar w:fldCharType="begin"/>
            </w:r>
            <w:r>
              <w:instrText xml:space="preserve"> HYPERLINK \l "C_86-18473" \h </w:instrText>
            </w:r>
            <w:r>
              <w:fldChar w:fldCharType="separate"/>
            </w:r>
            <w:r w:rsidR="001850D7">
              <w:rPr>
                <w:rStyle w:val="HyperlinkText9pt"/>
              </w:rPr>
              <w:t>86-18473</w:t>
            </w:r>
            <w:r>
              <w:rPr>
                <w:rStyle w:val="HyperlinkText9pt"/>
              </w:rPr>
              <w:fldChar w:fldCharType="end"/>
            </w:r>
          </w:p>
        </w:tc>
        <w:tc>
          <w:tcPr>
            <w:tcW w:w="3171" w:type="dxa"/>
            <w:tcPrChange w:id="182" w:author="Durrance, Mindy H." w:date="2016-06-28T13:03:00Z">
              <w:tcPr>
                <w:tcW w:w="3171" w:type="dxa"/>
              </w:tcPr>
            </w:tcPrChange>
          </w:tcPr>
          <w:p w14:paraId="66934EB3" w14:textId="77777777" w:rsidR="00421D38" w:rsidRDefault="00421D38">
            <w:pPr>
              <w:pStyle w:val="TableText"/>
            </w:pPr>
          </w:p>
        </w:tc>
      </w:tr>
      <w:tr w:rsidR="00421D38" w14:paraId="63F1B6B5" w14:textId="77777777" w:rsidTr="00497766">
        <w:trPr>
          <w:jc w:val="center"/>
          <w:trPrChange w:id="183" w:author="Durrance, Mindy H." w:date="2016-06-28T13:03:00Z">
            <w:trPr>
              <w:jc w:val="center"/>
            </w:trPr>
          </w:trPrChange>
        </w:trPr>
        <w:tc>
          <w:tcPr>
            <w:tcW w:w="3445" w:type="dxa"/>
            <w:tcPrChange w:id="184" w:author="Durrance, Mindy H." w:date="2016-06-28T13:03:00Z">
              <w:tcPr>
                <w:tcW w:w="3445" w:type="dxa"/>
              </w:tcPr>
            </w:tcPrChange>
          </w:tcPr>
          <w:p w14:paraId="59C52027" w14:textId="77777777" w:rsidR="00421D38" w:rsidRDefault="001850D7">
            <w:pPr>
              <w:pStyle w:val="TableText"/>
            </w:pPr>
            <w:r>
              <w:tab/>
              <w:t>custodian</w:t>
            </w:r>
          </w:p>
        </w:tc>
        <w:tc>
          <w:tcPr>
            <w:tcW w:w="720" w:type="dxa"/>
            <w:tcPrChange w:id="185" w:author="Durrance, Mindy H." w:date="2016-06-28T13:03:00Z">
              <w:tcPr>
                <w:tcW w:w="720" w:type="dxa"/>
              </w:tcPr>
            </w:tcPrChange>
          </w:tcPr>
          <w:p w14:paraId="7A6F6782" w14:textId="77777777" w:rsidR="00421D38" w:rsidRDefault="001850D7">
            <w:pPr>
              <w:pStyle w:val="TableText"/>
            </w:pPr>
            <w:r>
              <w:t>1..1</w:t>
            </w:r>
          </w:p>
        </w:tc>
        <w:tc>
          <w:tcPr>
            <w:tcW w:w="864" w:type="dxa"/>
            <w:tcPrChange w:id="186" w:author="Durrance, Mindy H." w:date="2016-06-28T13:03:00Z">
              <w:tcPr>
                <w:tcW w:w="864" w:type="dxa"/>
              </w:tcPr>
            </w:tcPrChange>
          </w:tcPr>
          <w:p w14:paraId="1EE2E349" w14:textId="77777777" w:rsidR="00421D38" w:rsidRDefault="001850D7">
            <w:pPr>
              <w:pStyle w:val="TableText"/>
            </w:pPr>
            <w:r>
              <w:t>SHALL</w:t>
            </w:r>
          </w:p>
        </w:tc>
        <w:tc>
          <w:tcPr>
            <w:tcW w:w="864" w:type="dxa"/>
            <w:tcPrChange w:id="187" w:author="Durrance, Mindy H." w:date="2016-06-28T13:03:00Z">
              <w:tcPr>
                <w:tcW w:w="864" w:type="dxa"/>
              </w:tcPr>
            </w:tcPrChange>
          </w:tcPr>
          <w:p w14:paraId="01362125" w14:textId="77777777" w:rsidR="00421D38" w:rsidRDefault="00421D38">
            <w:pPr>
              <w:pStyle w:val="TableText"/>
            </w:pPr>
          </w:p>
        </w:tc>
        <w:tc>
          <w:tcPr>
            <w:tcW w:w="864" w:type="dxa"/>
            <w:tcPrChange w:id="188" w:author="Durrance, Mindy H." w:date="2016-06-28T13:03:00Z">
              <w:tcPr>
                <w:tcW w:w="864" w:type="dxa"/>
              </w:tcPr>
            </w:tcPrChange>
          </w:tcPr>
          <w:p w14:paraId="14A22FB5" w14:textId="77777777" w:rsidR="00421D38" w:rsidRDefault="00DB3BB3">
            <w:pPr>
              <w:pStyle w:val="TableText"/>
            </w:pPr>
            <w:r>
              <w:fldChar w:fldCharType="begin"/>
            </w:r>
            <w:r>
              <w:instrText xml:space="preserve"> HYPERLINK \l "C_86-18443" \h </w:instrText>
            </w:r>
            <w:r>
              <w:fldChar w:fldCharType="separate"/>
            </w:r>
            <w:r w:rsidR="001850D7">
              <w:rPr>
                <w:rStyle w:val="HyperlinkText9pt"/>
              </w:rPr>
              <w:t>86-18443</w:t>
            </w:r>
            <w:r>
              <w:rPr>
                <w:rStyle w:val="HyperlinkText9pt"/>
              </w:rPr>
              <w:fldChar w:fldCharType="end"/>
            </w:r>
          </w:p>
        </w:tc>
        <w:tc>
          <w:tcPr>
            <w:tcW w:w="3171" w:type="dxa"/>
            <w:tcPrChange w:id="189" w:author="Durrance, Mindy H." w:date="2016-06-28T13:03:00Z">
              <w:tcPr>
                <w:tcW w:w="3171" w:type="dxa"/>
              </w:tcPr>
            </w:tcPrChange>
          </w:tcPr>
          <w:p w14:paraId="2D0CED20" w14:textId="77777777" w:rsidR="00421D38" w:rsidRDefault="00421D38">
            <w:pPr>
              <w:pStyle w:val="TableText"/>
            </w:pPr>
          </w:p>
        </w:tc>
      </w:tr>
      <w:tr w:rsidR="00421D38" w14:paraId="7C683E14" w14:textId="77777777" w:rsidTr="00497766">
        <w:trPr>
          <w:jc w:val="center"/>
          <w:trPrChange w:id="190" w:author="Durrance, Mindy H." w:date="2016-06-28T13:03:00Z">
            <w:trPr>
              <w:jc w:val="center"/>
            </w:trPr>
          </w:trPrChange>
        </w:trPr>
        <w:tc>
          <w:tcPr>
            <w:tcW w:w="3445" w:type="dxa"/>
            <w:tcPrChange w:id="191" w:author="Durrance, Mindy H." w:date="2016-06-28T13:03:00Z">
              <w:tcPr>
                <w:tcW w:w="3445" w:type="dxa"/>
              </w:tcPr>
            </w:tcPrChange>
          </w:tcPr>
          <w:p w14:paraId="4AFB2A4A" w14:textId="77777777" w:rsidR="00421D38" w:rsidRDefault="001850D7">
            <w:pPr>
              <w:pStyle w:val="TableText"/>
            </w:pPr>
            <w:r>
              <w:tab/>
            </w:r>
            <w:r>
              <w:tab/>
              <w:t>assignedCustodian</w:t>
            </w:r>
          </w:p>
        </w:tc>
        <w:tc>
          <w:tcPr>
            <w:tcW w:w="720" w:type="dxa"/>
            <w:tcPrChange w:id="192" w:author="Durrance, Mindy H." w:date="2016-06-28T13:03:00Z">
              <w:tcPr>
                <w:tcW w:w="720" w:type="dxa"/>
              </w:tcPr>
            </w:tcPrChange>
          </w:tcPr>
          <w:p w14:paraId="209223AA" w14:textId="77777777" w:rsidR="00421D38" w:rsidRDefault="001850D7">
            <w:pPr>
              <w:pStyle w:val="TableText"/>
            </w:pPr>
            <w:r>
              <w:t>1..1</w:t>
            </w:r>
          </w:p>
        </w:tc>
        <w:tc>
          <w:tcPr>
            <w:tcW w:w="864" w:type="dxa"/>
            <w:tcPrChange w:id="193" w:author="Durrance, Mindy H." w:date="2016-06-28T13:03:00Z">
              <w:tcPr>
                <w:tcW w:w="864" w:type="dxa"/>
              </w:tcPr>
            </w:tcPrChange>
          </w:tcPr>
          <w:p w14:paraId="216EEEE0" w14:textId="77777777" w:rsidR="00421D38" w:rsidRDefault="001850D7">
            <w:pPr>
              <w:pStyle w:val="TableText"/>
            </w:pPr>
            <w:r>
              <w:t>SHALL</w:t>
            </w:r>
          </w:p>
        </w:tc>
        <w:tc>
          <w:tcPr>
            <w:tcW w:w="864" w:type="dxa"/>
            <w:tcPrChange w:id="194" w:author="Durrance, Mindy H." w:date="2016-06-28T13:03:00Z">
              <w:tcPr>
                <w:tcW w:w="864" w:type="dxa"/>
              </w:tcPr>
            </w:tcPrChange>
          </w:tcPr>
          <w:p w14:paraId="37CED11B" w14:textId="77777777" w:rsidR="00421D38" w:rsidRDefault="00421D38">
            <w:pPr>
              <w:pStyle w:val="TableText"/>
            </w:pPr>
          </w:p>
        </w:tc>
        <w:tc>
          <w:tcPr>
            <w:tcW w:w="864" w:type="dxa"/>
            <w:tcPrChange w:id="195" w:author="Durrance, Mindy H." w:date="2016-06-28T13:03:00Z">
              <w:tcPr>
                <w:tcW w:w="864" w:type="dxa"/>
              </w:tcPr>
            </w:tcPrChange>
          </w:tcPr>
          <w:p w14:paraId="1438C876" w14:textId="77777777" w:rsidR="00421D38" w:rsidRDefault="00DB3BB3">
            <w:pPr>
              <w:pStyle w:val="TableText"/>
            </w:pPr>
            <w:r>
              <w:fldChar w:fldCharType="begin"/>
            </w:r>
            <w:r>
              <w:instrText xml:space="preserve"> HYPERLINK \l "C_86-18444" \h </w:instrText>
            </w:r>
            <w:r>
              <w:fldChar w:fldCharType="separate"/>
            </w:r>
            <w:r w:rsidR="001850D7">
              <w:rPr>
                <w:rStyle w:val="HyperlinkText9pt"/>
              </w:rPr>
              <w:t>86-18444</w:t>
            </w:r>
            <w:r>
              <w:rPr>
                <w:rStyle w:val="HyperlinkText9pt"/>
              </w:rPr>
              <w:fldChar w:fldCharType="end"/>
            </w:r>
          </w:p>
        </w:tc>
        <w:tc>
          <w:tcPr>
            <w:tcW w:w="3171" w:type="dxa"/>
            <w:tcPrChange w:id="196" w:author="Durrance, Mindy H." w:date="2016-06-28T13:03:00Z">
              <w:tcPr>
                <w:tcW w:w="3171" w:type="dxa"/>
              </w:tcPr>
            </w:tcPrChange>
          </w:tcPr>
          <w:p w14:paraId="616F0D90" w14:textId="77777777" w:rsidR="00421D38" w:rsidRDefault="00421D38">
            <w:pPr>
              <w:pStyle w:val="TableText"/>
            </w:pPr>
          </w:p>
        </w:tc>
      </w:tr>
      <w:tr w:rsidR="00421D38" w14:paraId="3DCD1F13" w14:textId="77777777" w:rsidTr="00497766">
        <w:trPr>
          <w:jc w:val="center"/>
          <w:trPrChange w:id="197" w:author="Durrance, Mindy H." w:date="2016-06-28T13:03:00Z">
            <w:trPr>
              <w:jc w:val="center"/>
            </w:trPr>
          </w:trPrChange>
        </w:trPr>
        <w:tc>
          <w:tcPr>
            <w:tcW w:w="3445" w:type="dxa"/>
            <w:tcPrChange w:id="198" w:author="Durrance, Mindy H." w:date="2016-06-28T13:03:00Z">
              <w:tcPr>
                <w:tcW w:w="3445" w:type="dxa"/>
              </w:tcPr>
            </w:tcPrChange>
          </w:tcPr>
          <w:p w14:paraId="46226D44" w14:textId="77777777" w:rsidR="00421D38" w:rsidRDefault="001850D7">
            <w:pPr>
              <w:pStyle w:val="TableText"/>
            </w:pPr>
            <w:r>
              <w:tab/>
            </w:r>
            <w:r>
              <w:tab/>
            </w:r>
            <w:r>
              <w:tab/>
              <w:t>representedCustodianOrganization</w:t>
            </w:r>
          </w:p>
        </w:tc>
        <w:tc>
          <w:tcPr>
            <w:tcW w:w="720" w:type="dxa"/>
            <w:tcPrChange w:id="199" w:author="Durrance, Mindy H." w:date="2016-06-28T13:03:00Z">
              <w:tcPr>
                <w:tcW w:w="720" w:type="dxa"/>
              </w:tcPr>
            </w:tcPrChange>
          </w:tcPr>
          <w:p w14:paraId="31C6A80A" w14:textId="77777777" w:rsidR="00421D38" w:rsidRDefault="001850D7">
            <w:pPr>
              <w:pStyle w:val="TableText"/>
            </w:pPr>
            <w:r>
              <w:t>1..1</w:t>
            </w:r>
          </w:p>
        </w:tc>
        <w:tc>
          <w:tcPr>
            <w:tcW w:w="864" w:type="dxa"/>
            <w:tcPrChange w:id="200" w:author="Durrance, Mindy H." w:date="2016-06-28T13:03:00Z">
              <w:tcPr>
                <w:tcW w:w="864" w:type="dxa"/>
              </w:tcPr>
            </w:tcPrChange>
          </w:tcPr>
          <w:p w14:paraId="2D295569" w14:textId="77777777" w:rsidR="00421D38" w:rsidRDefault="001850D7">
            <w:pPr>
              <w:pStyle w:val="TableText"/>
            </w:pPr>
            <w:r>
              <w:t>SHALL</w:t>
            </w:r>
          </w:p>
        </w:tc>
        <w:tc>
          <w:tcPr>
            <w:tcW w:w="864" w:type="dxa"/>
            <w:tcPrChange w:id="201" w:author="Durrance, Mindy H." w:date="2016-06-28T13:03:00Z">
              <w:tcPr>
                <w:tcW w:w="864" w:type="dxa"/>
              </w:tcPr>
            </w:tcPrChange>
          </w:tcPr>
          <w:p w14:paraId="25BE6574" w14:textId="77777777" w:rsidR="00421D38" w:rsidRDefault="00421D38">
            <w:pPr>
              <w:pStyle w:val="TableText"/>
            </w:pPr>
          </w:p>
        </w:tc>
        <w:tc>
          <w:tcPr>
            <w:tcW w:w="864" w:type="dxa"/>
            <w:tcPrChange w:id="202" w:author="Durrance, Mindy H." w:date="2016-06-28T13:03:00Z">
              <w:tcPr>
                <w:tcW w:w="864" w:type="dxa"/>
              </w:tcPr>
            </w:tcPrChange>
          </w:tcPr>
          <w:p w14:paraId="1446D17C" w14:textId="77777777" w:rsidR="00421D38" w:rsidRDefault="00DB3BB3">
            <w:pPr>
              <w:pStyle w:val="TableText"/>
            </w:pPr>
            <w:r>
              <w:fldChar w:fldCharType="begin"/>
            </w:r>
            <w:r>
              <w:instrText xml:space="preserve"> HYPERLINK \l "C_86-18445" \h </w:instrText>
            </w:r>
            <w:r>
              <w:fldChar w:fldCharType="separate"/>
            </w:r>
            <w:r w:rsidR="001850D7">
              <w:rPr>
                <w:rStyle w:val="HyperlinkText9pt"/>
              </w:rPr>
              <w:t>86-18445</w:t>
            </w:r>
            <w:r>
              <w:rPr>
                <w:rStyle w:val="HyperlinkText9pt"/>
              </w:rPr>
              <w:fldChar w:fldCharType="end"/>
            </w:r>
          </w:p>
        </w:tc>
        <w:tc>
          <w:tcPr>
            <w:tcW w:w="3171" w:type="dxa"/>
            <w:tcPrChange w:id="203" w:author="Durrance, Mindy H." w:date="2016-06-28T13:03:00Z">
              <w:tcPr>
                <w:tcW w:w="3171" w:type="dxa"/>
              </w:tcPr>
            </w:tcPrChange>
          </w:tcPr>
          <w:p w14:paraId="7BDF3A51" w14:textId="77777777" w:rsidR="00421D38" w:rsidRDefault="00421D38">
            <w:pPr>
              <w:pStyle w:val="TableText"/>
            </w:pPr>
          </w:p>
        </w:tc>
      </w:tr>
      <w:tr w:rsidR="00421D38" w14:paraId="06296018" w14:textId="77777777" w:rsidTr="00497766">
        <w:trPr>
          <w:jc w:val="center"/>
          <w:trPrChange w:id="204" w:author="Durrance, Mindy H." w:date="2016-06-28T13:03:00Z">
            <w:trPr>
              <w:jc w:val="center"/>
            </w:trPr>
          </w:trPrChange>
        </w:trPr>
        <w:tc>
          <w:tcPr>
            <w:tcW w:w="3445" w:type="dxa"/>
            <w:tcPrChange w:id="205" w:author="Durrance, Mindy H." w:date="2016-06-28T13:03:00Z">
              <w:tcPr>
                <w:tcW w:w="3445" w:type="dxa"/>
              </w:tcPr>
            </w:tcPrChange>
          </w:tcPr>
          <w:p w14:paraId="012DFA3E" w14:textId="77777777" w:rsidR="00421D38" w:rsidRDefault="001850D7">
            <w:pPr>
              <w:pStyle w:val="TableText"/>
            </w:pPr>
            <w:r>
              <w:tab/>
            </w:r>
            <w:r>
              <w:tab/>
            </w:r>
            <w:r>
              <w:tab/>
            </w:r>
            <w:r>
              <w:tab/>
              <w:t>id</w:t>
            </w:r>
          </w:p>
        </w:tc>
        <w:tc>
          <w:tcPr>
            <w:tcW w:w="720" w:type="dxa"/>
            <w:tcPrChange w:id="206" w:author="Durrance, Mindy H." w:date="2016-06-28T13:03:00Z">
              <w:tcPr>
                <w:tcW w:w="720" w:type="dxa"/>
              </w:tcPr>
            </w:tcPrChange>
          </w:tcPr>
          <w:p w14:paraId="5BE5C3EF" w14:textId="77777777" w:rsidR="00421D38" w:rsidRDefault="001850D7">
            <w:pPr>
              <w:pStyle w:val="TableText"/>
            </w:pPr>
            <w:r>
              <w:t>1..1</w:t>
            </w:r>
          </w:p>
        </w:tc>
        <w:tc>
          <w:tcPr>
            <w:tcW w:w="864" w:type="dxa"/>
            <w:tcPrChange w:id="207" w:author="Durrance, Mindy H." w:date="2016-06-28T13:03:00Z">
              <w:tcPr>
                <w:tcW w:w="864" w:type="dxa"/>
              </w:tcPr>
            </w:tcPrChange>
          </w:tcPr>
          <w:p w14:paraId="189A967F" w14:textId="77777777" w:rsidR="00421D38" w:rsidRDefault="001850D7">
            <w:pPr>
              <w:pStyle w:val="TableText"/>
            </w:pPr>
            <w:r>
              <w:t>SHALL</w:t>
            </w:r>
          </w:p>
        </w:tc>
        <w:tc>
          <w:tcPr>
            <w:tcW w:w="864" w:type="dxa"/>
            <w:tcPrChange w:id="208" w:author="Durrance, Mindy H." w:date="2016-06-28T13:03:00Z">
              <w:tcPr>
                <w:tcW w:w="864" w:type="dxa"/>
              </w:tcPr>
            </w:tcPrChange>
          </w:tcPr>
          <w:p w14:paraId="7D8C4FF0" w14:textId="77777777" w:rsidR="00421D38" w:rsidRDefault="00421D38">
            <w:pPr>
              <w:pStyle w:val="TableText"/>
            </w:pPr>
          </w:p>
        </w:tc>
        <w:tc>
          <w:tcPr>
            <w:tcW w:w="864" w:type="dxa"/>
            <w:tcPrChange w:id="209" w:author="Durrance, Mindy H." w:date="2016-06-28T13:03:00Z">
              <w:tcPr>
                <w:tcW w:w="864" w:type="dxa"/>
              </w:tcPr>
            </w:tcPrChange>
          </w:tcPr>
          <w:p w14:paraId="0AE3A72C" w14:textId="77777777" w:rsidR="00421D38" w:rsidRDefault="00DB3BB3">
            <w:pPr>
              <w:pStyle w:val="TableText"/>
            </w:pPr>
            <w:r>
              <w:fldChar w:fldCharType="begin"/>
            </w:r>
            <w:r>
              <w:instrText xml:space="preserve"> HYPERLINK \l "C_86-18446" \h </w:instrText>
            </w:r>
            <w:r>
              <w:fldChar w:fldCharType="separate"/>
            </w:r>
            <w:r w:rsidR="001850D7">
              <w:rPr>
                <w:rStyle w:val="HyperlinkText9pt"/>
              </w:rPr>
              <w:t>86-18446</w:t>
            </w:r>
            <w:r>
              <w:rPr>
                <w:rStyle w:val="HyperlinkText9pt"/>
              </w:rPr>
              <w:fldChar w:fldCharType="end"/>
            </w:r>
          </w:p>
        </w:tc>
        <w:tc>
          <w:tcPr>
            <w:tcW w:w="3171" w:type="dxa"/>
            <w:tcPrChange w:id="210" w:author="Durrance, Mindy H." w:date="2016-06-28T13:03:00Z">
              <w:tcPr>
                <w:tcW w:w="3171" w:type="dxa"/>
              </w:tcPr>
            </w:tcPrChange>
          </w:tcPr>
          <w:p w14:paraId="5A90F58F" w14:textId="77777777" w:rsidR="00421D38" w:rsidRDefault="00421D38">
            <w:pPr>
              <w:pStyle w:val="TableText"/>
            </w:pPr>
          </w:p>
        </w:tc>
      </w:tr>
      <w:tr w:rsidR="00421D38" w14:paraId="07D48F11" w14:textId="77777777" w:rsidTr="00497766">
        <w:trPr>
          <w:jc w:val="center"/>
          <w:trPrChange w:id="211" w:author="Durrance, Mindy H." w:date="2016-06-28T13:03:00Z">
            <w:trPr>
              <w:jc w:val="center"/>
            </w:trPr>
          </w:trPrChange>
        </w:trPr>
        <w:tc>
          <w:tcPr>
            <w:tcW w:w="3445" w:type="dxa"/>
            <w:tcPrChange w:id="212" w:author="Durrance, Mindy H." w:date="2016-06-28T13:03:00Z">
              <w:tcPr>
                <w:tcW w:w="3445" w:type="dxa"/>
              </w:tcPr>
            </w:tcPrChange>
          </w:tcPr>
          <w:p w14:paraId="7C5836D5" w14:textId="77777777" w:rsidR="00421D38" w:rsidRDefault="001850D7">
            <w:pPr>
              <w:pStyle w:val="TableText"/>
            </w:pPr>
            <w:r>
              <w:tab/>
            </w:r>
            <w:r>
              <w:tab/>
            </w:r>
            <w:r>
              <w:tab/>
            </w:r>
            <w:r>
              <w:tab/>
            </w:r>
            <w:r>
              <w:tab/>
              <w:t>@root</w:t>
            </w:r>
          </w:p>
        </w:tc>
        <w:tc>
          <w:tcPr>
            <w:tcW w:w="720" w:type="dxa"/>
            <w:tcPrChange w:id="213" w:author="Durrance, Mindy H." w:date="2016-06-28T13:03:00Z">
              <w:tcPr>
                <w:tcW w:w="720" w:type="dxa"/>
              </w:tcPr>
            </w:tcPrChange>
          </w:tcPr>
          <w:p w14:paraId="5F3C7978" w14:textId="77777777" w:rsidR="00421D38" w:rsidRDefault="001850D7">
            <w:pPr>
              <w:pStyle w:val="TableText"/>
            </w:pPr>
            <w:r>
              <w:t>1..1</w:t>
            </w:r>
          </w:p>
        </w:tc>
        <w:tc>
          <w:tcPr>
            <w:tcW w:w="864" w:type="dxa"/>
            <w:tcPrChange w:id="214" w:author="Durrance, Mindy H." w:date="2016-06-28T13:03:00Z">
              <w:tcPr>
                <w:tcW w:w="864" w:type="dxa"/>
              </w:tcPr>
            </w:tcPrChange>
          </w:tcPr>
          <w:p w14:paraId="2E0CE69B" w14:textId="77777777" w:rsidR="00421D38" w:rsidRDefault="001850D7">
            <w:pPr>
              <w:pStyle w:val="TableText"/>
            </w:pPr>
            <w:r>
              <w:t>SHALL</w:t>
            </w:r>
          </w:p>
        </w:tc>
        <w:tc>
          <w:tcPr>
            <w:tcW w:w="864" w:type="dxa"/>
            <w:tcPrChange w:id="215" w:author="Durrance, Mindy H." w:date="2016-06-28T13:03:00Z">
              <w:tcPr>
                <w:tcW w:w="864" w:type="dxa"/>
              </w:tcPr>
            </w:tcPrChange>
          </w:tcPr>
          <w:p w14:paraId="3FF7A55F" w14:textId="77777777" w:rsidR="00421D38" w:rsidRDefault="00421D38">
            <w:pPr>
              <w:pStyle w:val="TableText"/>
            </w:pPr>
          </w:p>
        </w:tc>
        <w:tc>
          <w:tcPr>
            <w:tcW w:w="864" w:type="dxa"/>
            <w:tcPrChange w:id="216" w:author="Durrance, Mindy H." w:date="2016-06-28T13:03:00Z">
              <w:tcPr>
                <w:tcW w:w="864" w:type="dxa"/>
              </w:tcPr>
            </w:tcPrChange>
          </w:tcPr>
          <w:p w14:paraId="1A8FF7EB" w14:textId="77777777" w:rsidR="00421D38" w:rsidRDefault="00DB3BB3">
            <w:pPr>
              <w:pStyle w:val="TableText"/>
            </w:pPr>
            <w:r>
              <w:fldChar w:fldCharType="begin"/>
            </w:r>
            <w:r>
              <w:instrText xml:space="preserve"> HYPERLINK \l "C_86-18447" \h </w:instrText>
            </w:r>
            <w:r>
              <w:fldChar w:fldCharType="separate"/>
            </w:r>
            <w:r w:rsidR="001850D7">
              <w:rPr>
                <w:rStyle w:val="HyperlinkText9pt"/>
              </w:rPr>
              <w:t>86-18447</w:t>
            </w:r>
            <w:r>
              <w:rPr>
                <w:rStyle w:val="HyperlinkText9pt"/>
              </w:rPr>
              <w:fldChar w:fldCharType="end"/>
            </w:r>
          </w:p>
        </w:tc>
        <w:tc>
          <w:tcPr>
            <w:tcW w:w="3171" w:type="dxa"/>
            <w:tcPrChange w:id="217" w:author="Durrance, Mindy H." w:date="2016-06-28T13:03:00Z">
              <w:tcPr>
                <w:tcW w:w="3171" w:type="dxa"/>
              </w:tcPr>
            </w:tcPrChange>
          </w:tcPr>
          <w:p w14:paraId="2026B403" w14:textId="77777777" w:rsidR="00421D38" w:rsidRDefault="001850D7">
            <w:pPr>
              <w:pStyle w:val="TableText"/>
            </w:pPr>
            <w:r>
              <w:t>2.16.840.1.114222.4.3.2.11</w:t>
            </w:r>
          </w:p>
        </w:tc>
      </w:tr>
      <w:tr w:rsidR="00421D38" w14:paraId="2A3710EA" w14:textId="77777777" w:rsidTr="00497766">
        <w:trPr>
          <w:jc w:val="center"/>
          <w:trPrChange w:id="218" w:author="Durrance, Mindy H." w:date="2016-06-28T13:03:00Z">
            <w:trPr>
              <w:jc w:val="center"/>
            </w:trPr>
          </w:trPrChange>
        </w:trPr>
        <w:tc>
          <w:tcPr>
            <w:tcW w:w="3445" w:type="dxa"/>
            <w:tcPrChange w:id="219" w:author="Durrance, Mindy H." w:date="2016-06-28T13:03:00Z">
              <w:tcPr>
                <w:tcW w:w="3445" w:type="dxa"/>
              </w:tcPr>
            </w:tcPrChange>
          </w:tcPr>
          <w:p w14:paraId="00812698" w14:textId="77777777" w:rsidR="00421D38" w:rsidRDefault="001850D7">
            <w:pPr>
              <w:pStyle w:val="TableText"/>
            </w:pPr>
            <w:r>
              <w:tab/>
              <w:t>legalAuthenticator</w:t>
            </w:r>
          </w:p>
        </w:tc>
        <w:tc>
          <w:tcPr>
            <w:tcW w:w="720" w:type="dxa"/>
            <w:tcPrChange w:id="220" w:author="Durrance, Mindy H." w:date="2016-06-28T13:03:00Z">
              <w:tcPr>
                <w:tcW w:w="720" w:type="dxa"/>
              </w:tcPr>
            </w:tcPrChange>
          </w:tcPr>
          <w:p w14:paraId="75B23729" w14:textId="77777777" w:rsidR="00421D38" w:rsidRDefault="001850D7">
            <w:pPr>
              <w:pStyle w:val="TableText"/>
            </w:pPr>
            <w:r>
              <w:t>0..1</w:t>
            </w:r>
          </w:p>
        </w:tc>
        <w:tc>
          <w:tcPr>
            <w:tcW w:w="864" w:type="dxa"/>
            <w:tcPrChange w:id="221" w:author="Durrance, Mindy H." w:date="2016-06-28T13:03:00Z">
              <w:tcPr>
                <w:tcW w:w="864" w:type="dxa"/>
              </w:tcPr>
            </w:tcPrChange>
          </w:tcPr>
          <w:p w14:paraId="50FB0499" w14:textId="77777777" w:rsidR="00421D38" w:rsidRDefault="001850D7">
            <w:pPr>
              <w:pStyle w:val="TableText"/>
            </w:pPr>
            <w:r>
              <w:t>SHOULD</w:t>
            </w:r>
          </w:p>
        </w:tc>
        <w:tc>
          <w:tcPr>
            <w:tcW w:w="864" w:type="dxa"/>
            <w:tcPrChange w:id="222" w:author="Durrance, Mindy H." w:date="2016-06-28T13:03:00Z">
              <w:tcPr>
                <w:tcW w:w="864" w:type="dxa"/>
              </w:tcPr>
            </w:tcPrChange>
          </w:tcPr>
          <w:p w14:paraId="48EC4BC1" w14:textId="77777777" w:rsidR="00421D38" w:rsidRDefault="00421D38">
            <w:pPr>
              <w:pStyle w:val="TableText"/>
            </w:pPr>
          </w:p>
        </w:tc>
        <w:tc>
          <w:tcPr>
            <w:tcW w:w="864" w:type="dxa"/>
            <w:tcPrChange w:id="223" w:author="Durrance, Mindy H." w:date="2016-06-28T13:03:00Z">
              <w:tcPr>
                <w:tcW w:w="864" w:type="dxa"/>
              </w:tcPr>
            </w:tcPrChange>
          </w:tcPr>
          <w:p w14:paraId="2C2313B7" w14:textId="77777777" w:rsidR="00421D38" w:rsidRDefault="00DB3BB3">
            <w:pPr>
              <w:pStyle w:val="TableText"/>
            </w:pPr>
            <w:r>
              <w:fldChar w:fldCharType="begin"/>
            </w:r>
            <w:r>
              <w:instrText xml:space="preserve"> HYPERLINK \l "C_86-18474" \h </w:instrText>
            </w:r>
            <w:r>
              <w:fldChar w:fldCharType="separate"/>
            </w:r>
            <w:r w:rsidR="001850D7">
              <w:rPr>
                <w:rStyle w:val="HyperlinkText9pt"/>
              </w:rPr>
              <w:t>86-18474</w:t>
            </w:r>
            <w:r>
              <w:rPr>
                <w:rStyle w:val="HyperlinkText9pt"/>
              </w:rPr>
              <w:fldChar w:fldCharType="end"/>
            </w:r>
          </w:p>
        </w:tc>
        <w:tc>
          <w:tcPr>
            <w:tcW w:w="3171" w:type="dxa"/>
            <w:tcPrChange w:id="224" w:author="Durrance, Mindy H." w:date="2016-06-28T13:03:00Z">
              <w:tcPr>
                <w:tcW w:w="3171" w:type="dxa"/>
              </w:tcPr>
            </w:tcPrChange>
          </w:tcPr>
          <w:p w14:paraId="58B81CD6" w14:textId="77777777" w:rsidR="00421D38" w:rsidRDefault="00421D38">
            <w:pPr>
              <w:pStyle w:val="TableText"/>
            </w:pPr>
          </w:p>
        </w:tc>
      </w:tr>
      <w:tr w:rsidR="00421D38" w14:paraId="3C55CD41" w14:textId="77777777" w:rsidTr="00497766">
        <w:trPr>
          <w:jc w:val="center"/>
          <w:trPrChange w:id="225" w:author="Durrance, Mindy H." w:date="2016-06-28T13:03:00Z">
            <w:trPr>
              <w:jc w:val="center"/>
            </w:trPr>
          </w:trPrChange>
        </w:trPr>
        <w:tc>
          <w:tcPr>
            <w:tcW w:w="3445" w:type="dxa"/>
            <w:tcPrChange w:id="226" w:author="Durrance, Mindy H." w:date="2016-06-28T13:03:00Z">
              <w:tcPr>
                <w:tcW w:w="3445" w:type="dxa"/>
              </w:tcPr>
            </w:tcPrChange>
          </w:tcPr>
          <w:p w14:paraId="1D90AC50" w14:textId="77777777" w:rsidR="00421D38" w:rsidRDefault="001850D7">
            <w:pPr>
              <w:pStyle w:val="TableText"/>
            </w:pPr>
            <w:r>
              <w:tab/>
              <w:t>relatedDocument</w:t>
            </w:r>
          </w:p>
        </w:tc>
        <w:tc>
          <w:tcPr>
            <w:tcW w:w="720" w:type="dxa"/>
            <w:tcPrChange w:id="227" w:author="Durrance, Mindy H." w:date="2016-06-28T13:03:00Z">
              <w:tcPr>
                <w:tcW w:w="720" w:type="dxa"/>
              </w:tcPr>
            </w:tcPrChange>
          </w:tcPr>
          <w:p w14:paraId="522F4198" w14:textId="77777777" w:rsidR="00421D38" w:rsidRDefault="001850D7">
            <w:pPr>
              <w:pStyle w:val="TableText"/>
            </w:pPr>
            <w:r>
              <w:t>0..*</w:t>
            </w:r>
          </w:p>
        </w:tc>
        <w:tc>
          <w:tcPr>
            <w:tcW w:w="864" w:type="dxa"/>
            <w:tcPrChange w:id="228" w:author="Durrance, Mindy H." w:date="2016-06-28T13:03:00Z">
              <w:tcPr>
                <w:tcW w:w="864" w:type="dxa"/>
              </w:tcPr>
            </w:tcPrChange>
          </w:tcPr>
          <w:p w14:paraId="79F43776" w14:textId="77777777" w:rsidR="00421D38" w:rsidRDefault="001850D7">
            <w:pPr>
              <w:pStyle w:val="TableText"/>
            </w:pPr>
            <w:r>
              <w:t>MAY</w:t>
            </w:r>
          </w:p>
        </w:tc>
        <w:tc>
          <w:tcPr>
            <w:tcW w:w="864" w:type="dxa"/>
            <w:tcPrChange w:id="229" w:author="Durrance, Mindy H." w:date="2016-06-28T13:03:00Z">
              <w:tcPr>
                <w:tcW w:w="864" w:type="dxa"/>
              </w:tcPr>
            </w:tcPrChange>
          </w:tcPr>
          <w:p w14:paraId="2900A281" w14:textId="77777777" w:rsidR="00421D38" w:rsidRDefault="00421D38">
            <w:pPr>
              <w:pStyle w:val="TableText"/>
            </w:pPr>
          </w:p>
        </w:tc>
        <w:tc>
          <w:tcPr>
            <w:tcW w:w="864" w:type="dxa"/>
            <w:tcPrChange w:id="230" w:author="Durrance, Mindy H." w:date="2016-06-28T13:03:00Z">
              <w:tcPr>
                <w:tcW w:w="864" w:type="dxa"/>
              </w:tcPr>
            </w:tcPrChange>
          </w:tcPr>
          <w:p w14:paraId="1866F36D" w14:textId="77777777" w:rsidR="00421D38" w:rsidRDefault="00DB3BB3">
            <w:pPr>
              <w:pStyle w:val="TableText"/>
            </w:pPr>
            <w:r>
              <w:fldChar w:fldCharType="begin"/>
            </w:r>
            <w:r>
              <w:instrText xml:space="preserve"> HYPERLINK \l "C_86-18469" \h </w:instrText>
            </w:r>
            <w:r>
              <w:fldChar w:fldCharType="separate"/>
            </w:r>
            <w:r w:rsidR="001850D7">
              <w:rPr>
                <w:rStyle w:val="HyperlinkText9pt"/>
              </w:rPr>
              <w:t>86-18469</w:t>
            </w:r>
            <w:r>
              <w:rPr>
                <w:rStyle w:val="HyperlinkText9pt"/>
              </w:rPr>
              <w:fldChar w:fldCharType="end"/>
            </w:r>
          </w:p>
        </w:tc>
        <w:tc>
          <w:tcPr>
            <w:tcW w:w="3171" w:type="dxa"/>
            <w:tcPrChange w:id="231" w:author="Durrance, Mindy H." w:date="2016-06-28T13:03:00Z">
              <w:tcPr>
                <w:tcW w:w="3171" w:type="dxa"/>
              </w:tcPr>
            </w:tcPrChange>
          </w:tcPr>
          <w:p w14:paraId="409557CB" w14:textId="77777777" w:rsidR="00421D38" w:rsidRDefault="00421D38">
            <w:pPr>
              <w:pStyle w:val="TableText"/>
            </w:pPr>
          </w:p>
        </w:tc>
      </w:tr>
      <w:tr w:rsidR="00421D38" w14:paraId="6D5CA7D8" w14:textId="77777777" w:rsidTr="00497766">
        <w:trPr>
          <w:jc w:val="center"/>
          <w:trPrChange w:id="232" w:author="Durrance, Mindy H." w:date="2016-06-28T13:03:00Z">
            <w:trPr>
              <w:jc w:val="center"/>
            </w:trPr>
          </w:trPrChange>
        </w:trPr>
        <w:tc>
          <w:tcPr>
            <w:tcW w:w="3445" w:type="dxa"/>
            <w:tcPrChange w:id="233" w:author="Durrance, Mindy H." w:date="2016-06-28T13:03:00Z">
              <w:tcPr>
                <w:tcW w:w="3445" w:type="dxa"/>
              </w:tcPr>
            </w:tcPrChange>
          </w:tcPr>
          <w:p w14:paraId="42B00D88" w14:textId="77777777" w:rsidR="00421D38" w:rsidRDefault="001850D7">
            <w:pPr>
              <w:pStyle w:val="TableText"/>
            </w:pPr>
            <w:r>
              <w:tab/>
            </w:r>
            <w:r>
              <w:tab/>
              <w:t>@typeCode</w:t>
            </w:r>
          </w:p>
        </w:tc>
        <w:tc>
          <w:tcPr>
            <w:tcW w:w="720" w:type="dxa"/>
            <w:tcPrChange w:id="234" w:author="Durrance, Mindy H." w:date="2016-06-28T13:03:00Z">
              <w:tcPr>
                <w:tcW w:w="720" w:type="dxa"/>
              </w:tcPr>
            </w:tcPrChange>
          </w:tcPr>
          <w:p w14:paraId="7703E8DA" w14:textId="77777777" w:rsidR="00421D38" w:rsidRDefault="001850D7">
            <w:pPr>
              <w:pStyle w:val="TableText"/>
            </w:pPr>
            <w:r>
              <w:t>1..1</w:t>
            </w:r>
          </w:p>
        </w:tc>
        <w:tc>
          <w:tcPr>
            <w:tcW w:w="864" w:type="dxa"/>
            <w:tcPrChange w:id="235" w:author="Durrance, Mindy H." w:date="2016-06-28T13:03:00Z">
              <w:tcPr>
                <w:tcW w:w="864" w:type="dxa"/>
              </w:tcPr>
            </w:tcPrChange>
          </w:tcPr>
          <w:p w14:paraId="6C08FA37" w14:textId="77777777" w:rsidR="00421D38" w:rsidRDefault="001850D7">
            <w:pPr>
              <w:pStyle w:val="TableText"/>
            </w:pPr>
            <w:r>
              <w:t>SHALL</w:t>
            </w:r>
          </w:p>
        </w:tc>
        <w:tc>
          <w:tcPr>
            <w:tcW w:w="864" w:type="dxa"/>
            <w:tcPrChange w:id="236" w:author="Durrance, Mindy H." w:date="2016-06-28T13:03:00Z">
              <w:tcPr>
                <w:tcW w:w="864" w:type="dxa"/>
              </w:tcPr>
            </w:tcPrChange>
          </w:tcPr>
          <w:p w14:paraId="2F73F61C" w14:textId="77777777" w:rsidR="00421D38" w:rsidRDefault="00421D38">
            <w:pPr>
              <w:pStyle w:val="TableText"/>
            </w:pPr>
          </w:p>
        </w:tc>
        <w:tc>
          <w:tcPr>
            <w:tcW w:w="864" w:type="dxa"/>
            <w:tcPrChange w:id="237" w:author="Durrance, Mindy H." w:date="2016-06-28T13:03:00Z">
              <w:tcPr>
                <w:tcW w:w="864" w:type="dxa"/>
              </w:tcPr>
            </w:tcPrChange>
          </w:tcPr>
          <w:p w14:paraId="0EB559D4" w14:textId="77777777" w:rsidR="00421D38" w:rsidRDefault="00DB3BB3">
            <w:pPr>
              <w:pStyle w:val="TableText"/>
            </w:pPr>
            <w:r>
              <w:fldChar w:fldCharType="begin"/>
            </w:r>
            <w:r>
              <w:instrText xml:space="preserve"> HYPERLINK \l "C_86-18470" \h </w:instrText>
            </w:r>
            <w:r>
              <w:fldChar w:fldCharType="separate"/>
            </w:r>
            <w:r w:rsidR="001850D7">
              <w:rPr>
                <w:rStyle w:val="HyperlinkText9pt"/>
              </w:rPr>
              <w:t>86-18470</w:t>
            </w:r>
            <w:r>
              <w:rPr>
                <w:rStyle w:val="HyperlinkText9pt"/>
              </w:rPr>
              <w:fldChar w:fldCharType="end"/>
            </w:r>
          </w:p>
        </w:tc>
        <w:tc>
          <w:tcPr>
            <w:tcW w:w="3171" w:type="dxa"/>
            <w:tcPrChange w:id="238" w:author="Durrance, Mindy H." w:date="2016-06-28T13:03:00Z">
              <w:tcPr>
                <w:tcW w:w="3171" w:type="dxa"/>
              </w:tcPr>
            </w:tcPrChange>
          </w:tcPr>
          <w:p w14:paraId="5E43E2B2" w14:textId="77777777" w:rsidR="00421D38" w:rsidRDefault="001850D7">
            <w:pPr>
              <w:pStyle w:val="TableText"/>
            </w:pPr>
            <w:r>
              <w:t>urn:oid:2.16.840.1.113883.5.1002 (HL7ActRelationshipType) = RPLC</w:t>
            </w:r>
          </w:p>
        </w:tc>
      </w:tr>
      <w:tr w:rsidR="00421D38" w14:paraId="7BD7C357" w14:textId="77777777" w:rsidTr="00497766">
        <w:trPr>
          <w:jc w:val="center"/>
          <w:trPrChange w:id="239" w:author="Durrance, Mindy H." w:date="2016-06-28T13:03:00Z">
            <w:trPr>
              <w:jc w:val="center"/>
            </w:trPr>
          </w:trPrChange>
        </w:trPr>
        <w:tc>
          <w:tcPr>
            <w:tcW w:w="3445" w:type="dxa"/>
            <w:tcPrChange w:id="240" w:author="Durrance, Mindy H." w:date="2016-06-28T13:03:00Z">
              <w:tcPr>
                <w:tcW w:w="3445" w:type="dxa"/>
              </w:tcPr>
            </w:tcPrChange>
          </w:tcPr>
          <w:p w14:paraId="169FF9DD" w14:textId="77777777" w:rsidR="00421D38" w:rsidRDefault="001850D7">
            <w:pPr>
              <w:pStyle w:val="TableText"/>
            </w:pPr>
            <w:r>
              <w:tab/>
            </w:r>
            <w:r>
              <w:tab/>
              <w:t>parentDocument</w:t>
            </w:r>
          </w:p>
        </w:tc>
        <w:tc>
          <w:tcPr>
            <w:tcW w:w="720" w:type="dxa"/>
            <w:tcPrChange w:id="241" w:author="Durrance, Mindy H." w:date="2016-06-28T13:03:00Z">
              <w:tcPr>
                <w:tcW w:w="720" w:type="dxa"/>
              </w:tcPr>
            </w:tcPrChange>
          </w:tcPr>
          <w:p w14:paraId="12415872" w14:textId="77777777" w:rsidR="00421D38" w:rsidRDefault="001850D7">
            <w:pPr>
              <w:pStyle w:val="TableText"/>
            </w:pPr>
            <w:r>
              <w:t>1..1</w:t>
            </w:r>
          </w:p>
        </w:tc>
        <w:tc>
          <w:tcPr>
            <w:tcW w:w="864" w:type="dxa"/>
            <w:tcPrChange w:id="242" w:author="Durrance, Mindy H." w:date="2016-06-28T13:03:00Z">
              <w:tcPr>
                <w:tcW w:w="864" w:type="dxa"/>
              </w:tcPr>
            </w:tcPrChange>
          </w:tcPr>
          <w:p w14:paraId="6FEAD9FD" w14:textId="77777777" w:rsidR="00421D38" w:rsidRDefault="001850D7">
            <w:pPr>
              <w:pStyle w:val="TableText"/>
            </w:pPr>
            <w:r>
              <w:t>SHALL</w:t>
            </w:r>
          </w:p>
        </w:tc>
        <w:tc>
          <w:tcPr>
            <w:tcW w:w="864" w:type="dxa"/>
            <w:tcPrChange w:id="243" w:author="Durrance, Mindy H." w:date="2016-06-28T13:03:00Z">
              <w:tcPr>
                <w:tcW w:w="864" w:type="dxa"/>
              </w:tcPr>
            </w:tcPrChange>
          </w:tcPr>
          <w:p w14:paraId="1FB9B12E" w14:textId="77777777" w:rsidR="00421D38" w:rsidRDefault="00421D38">
            <w:pPr>
              <w:pStyle w:val="TableText"/>
            </w:pPr>
          </w:p>
        </w:tc>
        <w:tc>
          <w:tcPr>
            <w:tcW w:w="864" w:type="dxa"/>
            <w:tcPrChange w:id="244" w:author="Durrance, Mindy H." w:date="2016-06-28T13:03:00Z">
              <w:tcPr>
                <w:tcW w:w="864" w:type="dxa"/>
              </w:tcPr>
            </w:tcPrChange>
          </w:tcPr>
          <w:p w14:paraId="31CEE556" w14:textId="77777777" w:rsidR="00421D38" w:rsidRDefault="00DB3BB3">
            <w:pPr>
              <w:pStyle w:val="TableText"/>
            </w:pPr>
            <w:r>
              <w:fldChar w:fldCharType="begin"/>
            </w:r>
            <w:r>
              <w:instrText xml:space="preserve"> HYPERLINK \l "C_86-28401" \h </w:instrText>
            </w:r>
            <w:r>
              <w:fldChar w:fldCharType="separate"/>
            </w:r>
            <w:r w:rsidR="001850D7">
              <w:rPr>
                <w:rStyle w:val="HyperlinkText9pt"/>
              </w:rPr>
              <w:t>86-28401</w:t>
            </w:r>
            <w:r>
              <w:rPr>
                <w:rStyle w:val="HyperlinkText9pt"/>
              </w:rPr>
              <w:fldChar w:fldCharType="end"/>
            </w:r>
          </w:p>
        </w:tc>
        <w:tc>
          <w:tcPr>
            <w:tcW w:w="3171" w:type="dxa"/>
            <w:tcPrChange w:id="245" w:author="Durrance, Mindy H." w:date="2016-06-28T13:03:00Z">
              <w:tcPr>
                <w:tcW w:w="3171" w:type="dxa"/>
              </w:tcPr>
            </w:tcPrChange>
          </w:tcPr>
          <w:p w14:paraId="6940F3D9" w14:textId="77777777" w:rsidR="00421D38" w:rsidRDefault="00421D38">
            <w:pPr>
              <w:pStyle w:val="TableText"/>
            </w:pPr>
          </w:p>
        </w:tc>
      </w:tr>
      <w:tr w:rsidR="00421D38" w14:paraId="0C1345C5" w14:textId="77777777" w:rsidTr="00497766">
        <w:trPr>
          <w:jc w:val="center"/>
          <w:trPrChange w:id="246" w:author="Durrance, Mindy H." w:date="2016-06-28T13:03:00Z">
            <w:trPr>
              <w:jc w:val="center"/>
            </w:trPr>
          </w:trPrChange>
        </w:trPr>
        <w:tc>
          <w:tcPr>
            <w:tcW w:w="3445" w:type="dxa"/>
            <w:tcPrChange w:id="247" w:author="Durrance, Mindy H." w:date="2016-06-28T13:03:00Z">
              <w:tcPr>
                <w:tcW w:w="3445" w:type="dxa"/>
              </w:tcPr>
            </w:tcPrChange>
          </w:tcPr>
          <w:p w14:paraId="1F6DD5F2" w14:textId="77777777" w:rsidR="00421D38" w:rsidRDefault="001850D7">
            <w:pPr>
              <w:pStyle w:val="TableText"/>
            </w:pPr>
            <w:r>
              <w:tab/>
            </w:r>
            <w:r>
              <w:tab/>
            </w:r>
            <w:r>
              <w:tab/>
              <w:t>id</w:t>
            </w:r>
          </w:p>
        </w:tc>
        <w:tc>
          <w:tcPr>
            <w:tcW w:w="720" w:type="dxa"/>
            <w:tcPrChange w:id="248" w:author="Durrance, Mindy H." w:date="2016-06-28T13:03:00Z">
              <w:tcPr>
                <w:tcW w:w="720" w:type="dxa"/>
              </w:tcPr>
            </w:tcPrChange>
          </w:tcPr>
          <w:p w14:paraId="53B569C6" w14:textId="77777777" w:rsidR="00421D38" w:rsidRDefault="001850D7">
            <w:pPr>
              <w:pStyle w:val="TableText"/>
            </w:pPr>
            <w:r>
              <w:t>1..*</w:t>
            </w:r>
          </w:p>
        </w:tc>
        <w:tc>
          <w:tcPr>
            <w:tcW w:w="864" w:type="dxa"/>
            <w:tcPrChange w:id="249" w:author="Durrance, Mindy H." w:date="2016-06-28T13:03:00Z">
              <w:tcPr>
                <w:tcW w:w="864" w:type="dxa"/>
              </w:tcPr>
            </w:tcPrChange>
          </w:tcPr>
          <w:p w14:paraId="71A7A7FE" w14:textId="77777777" w:rsidR="00421D38" w:rsidRDefault="001850D7">
            <w:pPr>
              <w:pStyle w:val="TableText"/>
            </w:pPr>
            <w:r>
              <w:t>SHALL</w:t>
            </w:r>
          </w:p>
        </w:tc>
        <w:tc>
          <w:tcPr>
            <w:tcW w:w="864" w:type="dxa"/>
            <w:tcPrChange w:id="250" w:author="Durrance, Mindy H." w:date="2016-06-28T13:03:00Z">
              <w:tcPr>
                <w:tcW w:w="864" w:type="dxa"/>
              </w:tcPr>
            </w:tcPrChange>
          </w:tcPr>
          <w:p w14:paraId="47E4BE06" w14:textId="77777777" w:rsidR="00421D38" w:rsidRDefault="00421D38">
            <w:pPr>
              <w:pStyle w:val="TableText"/>
            </w:pPr>
          </w:p>
        </w:tc>
        <w:tc>
          <w:tcPr>
            <w:tcW w:w="864" w:type="dxa"/>
            <w:tcPrChange w:id="251" w:author="Durrance, Mindy H." w:date="2016-06-28T13:03:00Z">
              <w:tcPr>
                <w:tcW w:w="864" w:type="dxa"/>
              </w:tcPr>
            </w:tcPrChange>
          </w:tcPr>
          <w:p w14:paraId="2D5AC4AC" w14:textId="77777777" w:rsidR="00421D38" w:rsidRDefault="00DB3BB3">
            <w:pPr>
              <w:pStyle w:val="TableText"/>
            </w:pPr>
            <w:r>
              <w:fldChar w:fldCharType="begin"/>
            </w:r>
            <w:r>
              <w:instrText xml:space="preserve"> HYPERLINK \l "C_86-28402" \h </w:instrText>
            </w:r>
            <w:r>
              <w:fldChar w:fldCharType="separate"/>
            </w:r>
            <w:r w:rsidR="001850D7">
              <w:rPr>
                <w:rStyle w:val="HyperlinkText9pt"/>
              </w:rPr>
              <w:t>86-28402</w:t>
            </w:r>
            <w:r>
              <w:rPr>
                <w:rStyle w:val="HyperlinkText9pt"/>
              </w:rPr>
              <w:fldChar w:fldCharType="end"/>
            </w:r>
          </w:p>
        </w:tc>
        <w:tc>
          <w:tcPr>
            <w:tcW w:w="3171" w:type="dxa"/>
            <w:tcPrChange w:id="252" w:author="Durrance, Mindy H." w:date="2016-06-28T13:03:00Z">
              <w:tcPr>
                <w:tcW w:w="3171" w:type="dxa"/>
              </w:tcPr>
            </w:tcPrChange>
          </w:tcPr>
          <w:p w14:paraId="0E37C1D2" w14:textId="77777777" w:rsidR="00421D38" w:rsidRDefault="00421D38">
            <w:pPr>
              <w:pStyle w:val="TableText"/>
            </w:pPr>
          </w:p>
        </w:tc>
      </w:tr>
      <w:tr w:rsidR="00421D38" w14:paraId="56869C8F" w14:textId="77777777" w:rsidTr="00497766">
        <w:trPr>
          <w:jc w:val="center"/>
          <w:trPrChange w:id="253" w:author="Durrance, Mindy H." w:date="2016-06-28T13:03:00Z">
            <w:trPr>
              <w:jc w:val="center"/>
            </w:trPr>
          </w:trPrChange>
        </w:trPr>
        <w:tc>
          <w:tcPr>
            <w:tcW w:w="3445" w:type="dxa"/>
            <w:tcPrChange w:id="254" w:author="Durrance, Mindy H." w:date="2016-06-28T13:03:00Z">
              <w:tcPr>
                <w:tcW w:w="3445" w:type="dxa"/>
              </w:tcPr>
            </w:tcPrChange>
          </w:tcPr>
          <w:p w14:paraId="5A685E0C" w14:textId="77777777" w:rsidR="00421D38" w:rsidRDefault="001850D7">
            <w:pPr>
              <w:pStyle w:val="TableText"/>
            </w:pPr>
            <w:r>
              <w:tab/>
              <w:t>component</w:t>
            </w:r>
          </w:p>
        </w:tc>
        <w:tc>
          <w:tcPr>
            <w:tcW w:w="720" w:type="dxa"/>
            <w:tcPrChange w:id="255" w:author="Durrance, Mindy H." w:date="2016-06-28T13:03:00Z">
              <w:tcPr>
                <w:tcW w:w="720" w:type="dxa"/>
              </w:tcPr>
            </w:tcPrChange>
          </w:tcPr>
          <w:p w14:paraId="70ECD723" w14:textId="77777777" w:rsidR="00421D38" w:rsidRDefault="001850D7">
            <w:pPr>
              <w:pStyle w:val="TableText"/>
            </w:pPr>
            <w:r>
              <w:t>1..1</w:t>
            </w:r>
          </w:p>
        </w:tc>
        <w:tc>
          <w:tcPr>
            <w:tcW w:w="864" w:type="dxa"/>
            <w:tcPrChange w:id="256" w:author="Durrance, Mindy H." w:date="2016-06-28T13:03:00Z">
              <w:tcPr>
                <w:tcW w:w="864" w:type="dxa"/>
              </w:tcPr>
            </w:tcPrChange>
          </w:tcPr>
          <w:p w14:paraId="49063F51" w14:textId="77777777" w:rsidR="00421D38" w:rsidRDefault="001850D7">
            <w:pPr>
              <w:pStyle w:val="TableText"/>
            </w:pPr>
            <w:r>
              <w:t>SHALL</w:t>
            </w:r>
          </w:p>
        </w:tc>
        <w:tc>
          <w:tcPr>
            <w:tcW w:w="864" w:type="dxa"/>
            <w:tcPrChange w:id="257" w:author="Durrance, Mindy H." w:date="2016-06-28T13:03:00Z">
              <w:tcPr>
                <w:tcW w:w="864" w:type="dxa"/>
              </w:tcPr>
            </w:tcPrChange>
          </w:tcPr>
          <w:p w14:paraId="0FB7EBF5" w14:textId="77777777" w:rsidR="00421D38" w:rsidRDefault="00421D38">
            <w:pPr>
              <w:pStyle w:val="TableText"/>
            </w:pPr>
          </w:p>
        </w:tc>
        <w:tc>
          <w:tcPr>
            <w:tcW w:w="864" w:type="dxa"/>
            <w:tcPrChange w:id="258" w:author="Durrance, Mindy H." w:date="2016-06-28T13:03:00Z">
              <w:tcPr>
                <w:tcW w:w="864" w:type="dxa"/>
              </w:tcPr>
            </w:tcPrChange>
          </w:tcPr>
          <w:p w14:paraId="1DE3CE34" w14:textId="77777777" w:rsidR="00421D38" w:rsidRDefault="00DB3BB3">
            <w:pPr>
              <w:pStyle w:val="TableText"/>
            </w:pPr>
            <w:r>
              <w:fldChar w:fldCharType="begin"/>
            </w:r>
            <w:r>
              <w:instrText xml:space="preserve"> HYPERLINK \l "C_86-18448" \h </w:instrText>
            </w:r>
            <w:r>
              <w:fldChar w:fldCharType="separate"/>
            </w:r>
            <w:r w:rsidR="001850D7">
              <w:rPr>
                <w:rStyle w:val="HyperlinkText9pt"/>
              </w:rPr>
              <w:t>86-18448</w:t>
            </w:r>
            <w:r>
              <w:rPr>
                <w:rStyle w:val="HyperlinkText9pt"/>
              </w:rPr>
              <w:fldChar w:fldCharType="end"/>
            </w:r>
          </w:p>
        </w:tc>
        <w:tc>
          <w:tcPr>
            <w:tcW w:w="3171" w:type="dxa"/>
            <w:tcPrChange w:id="259" w:author="Durrance, Mindy H." w:date="2016-06-28T13:03:00Z">
              <w:tcPr>
                <w:tcW w:w="3171" w:type="dxa"/>
              </w:tcPr>
            </w:tcPrChange>
          </w:tcPr>
          <w:p w14:paraId="476A5D35" w14:textId="77777777" w:rsidR="00421D38" w:rsidRDefault="00421D38">
            <w:pPr>
              <w:pStyle w:val="TableText"/>
            </w:pPr>
          </w:p>
        </w:tc>
      </w:tr>
      <w:tr w:rsidR="00421D38" w14:paraId="00990FB1" w14:textId="77777777" w:rsidTr="00497766">
        <w:trPr>
          <w:jc w:val="center"/>
          <w:trPrChange w:id="260" w:author="Durrance, Mindy H." w:date="2016-06-28T13:03:00Z">
            <w:trPr>
              <w:jc w:val="center"/>
            </w:trPr>
          </w:trPrChange>
        </w:trPr>
        <w:tc>
          <w:tcPr>
            <w:tcW w:w="3445" w:type="dxa"/>
            <w:tcPrChange w:id="261" w:author="Durrance, Mindy H." w:date="2016-06-28T13:03:00Z">
              <w:tcPr>
                <w:tcW w:w="3445" w:type="dxa"/>
              </w:tcPr>
            </w:tcPrChange>
          </w:tcPr>
          <w:p w14:paraId="0530FFC8" w14:textId="77777777" w:rsidR="00421D38" w:rsidRDefault="001850D7">
            <w:pPr>
              <w:pStyle w:val="TableText"/>
            </w:pPr>
            <w:r>
              <w:tab/>
            </w:r>
            <w:r>
              <w:tab/>
              <w:t>structuredBody</w:t>
            </w:r>
          </w:p>
        </w:tc>
        <w:tc>
          <w:tcPr>
            <w:tcW w:w="720" w:type="dxa"/>
            <w:tcPrChange w:id="262" w:author="Durrance, Mindy H." w:date="2016-06-28T13:03:00Z">
              <w:tcPr>
                <w:tcW w:w="720" w:type="dxa"/>
              </w:tcPr>
            </w:tcPrChange>
          </w:tcPr>
          <w:p w14:paraId="43D1495D" w14:textId="77777777" w:rsidR="00421D38" w:rsidRDefault="001850D7">
            <w:pPr>
              <w:pStyle w:val="TableText"/>
            </w:pPr>
            <w:r>
              <w:t>1..1</w:t>
            </w:r>
          </w:p>
        </w:tc>
        <w:tc>
          <w:tcPr>
            <w:tcW w:w="864" w:type="dxa"/>
            <w:tcPrChange w:id="263" w:author="Durrance, Mindy H." w:date="2016-06-28T13:03:00Z">
              <w:tcPr>
                <w:tcW w:w="864" w:type="dxa"/>
              </w:tcPr>
            </w:tcPrChange>
          </w:tcPr>
          <w:p w14:paraId="4EF846FB" w14:textId="77777777" w:rsidR="00421D38" w:rsidRDefault="001850D7">
            <w:pPr>
              <w:pStyle w:val="TableText"/>
            </w:pPr>
            <w:r>
              <w:t>SHALL</w:t>
            </w:r>
          </w:p>
        </w:tc>
        <w:tc>
          <w:tcPr>
            <w:tcW w:w="864" w:type="dxa"/>
            <w:tcPrChange w:id="264" w:author="Durrance, Mindy H." w:date="2016-06-28T13:03:00Z">
              <w:tcPr>
                <w:tcW w:w="864" w:type="dxa"/>
              </w:tcPr>
            </w:tcPrChange>
          </w:tcPr>
          <w:p w14:paraId="25C7EEFD" w14:textId="77777777" w:rsidR="00421D38" w:rsidRDefault="00421D38">
            <w:pPr>
              <w:pStyle w:val="TableText"/>
            </w:pPr>
          </w:p>
        </w:tc>
        <w:tc>
          <w:tcPr>
            <w:tcW w:w="864" w:type="dxa"/>
            <w:tcPrChange w:id="265" w:author="Durrance, Mindy H." w:date="2016-06-28T13:03:00Z">
              <w:tcPr>
                <w:tcW w:w="864" w:type="dxa"/>
              </w:tcPr>
            </w:tcPrChange>
          </w:tcPr>
          <w:p w14:paraId="022837A8" w14:textId="77777777" w:rsidR="00421D38" w:rsidRDefault="00DB3BB3">
            <w:pPr>
              <w:pStyle w:val="TableText"/>
            </w:pPr>
            <w:r>
              <w:fldChar w:fldCharType="begin"/>
            </w:r>
            <w:r>
              <w:instrText xml:space="preserve"> HYPERLINK \l "C_86-18449" \h </w:instrText>
            </w:r>
            <w:r>
              <w:fldChar w:fldCharType="separate"/>
            </w:r>
            <w:r w:rsidR="001850D7">
              <w:rPr>
                <w:rStyle w:val="HyperlinkText9pt"/>
              </w:rPr>
              <w:t>86-18449</w:t>
            </w:r>
            <w:r>
              <w:rPr>
                <w:rStyle w:val="HyperlinkText9pt"/>
              </w:rPr>
              <w:fldChar w:fldCharType="end"/>
            </w:r>
          </w:p>
        </w:tc>
        <w:tc>
          <w:tcPr>
            <w:tcW w:w="3171" w:type="dxa"/>
            <w:tcPrChange w:id="266" w:author="Durrance, Mindy H." w:date="2016-06-28T13:03:00Z">
              <w:tcPr>
                <w:tcW w:w="3171" w:type="dxa"/>
              </w:tcPr>
            </w:tcPrChange>
          </w:tcPr>
          <w:p w14:paraId="5BEBD00B" w14:textId="77777777" w:rsidR="00421D38" w:rsidRDefault="00421D38">
            <w:pPr>
              <w:pStyle w:val="TableText"/>
            </w:pPr>
          </w:p>
        </w:tc>
      </w:tr>
      <w:tr w:rsidR="00421D38" w14:paraId="1588350E" w14:textId="77777777" w:rsidTr="00497766">
        <w:trPr>
          <w:jc w:val="center"/>
          <w:trPrChange w:id="267" w:author="Durrance, Mindy H." w:date="2016-06-28T13:03:00Z">
            <w:trPr>
              <w:jc w:val="center"/>
            </w:trPr>
          </w:trPrChange>
        </w:trPr>
        <w:tc>
          <w:tcPr>
            <w:tcW w:w="3445" w:type="dxa"/>
            <w:tcPrChange w:id="268" w:author="Durrance, Mindy H." w:date="2016-06-28T13:03:00Z">
              <w:tcPr>
                <w:tcW w:w="3445" w:type="dxa"/>
              </w:tcPr>
            </w:tcPrChange>
          </w:tcPr>
          <w:p w14:paraId="0AFBADAE" w14:textId="77777777" w:rsidR="00421D38" w:rsidRDefault="001850D7">
            <w:pPr>
              <w:pStyle w:val="TableText"/>
            </w:pPr>
            <w:r>
              <w:tab/>
            </w:r>
            <w:r>
              <w:tab/>
            </w:r>
            <w:r>
              <w:tab/>
              <w:t>component</w:t>
            </w:r>
          </w:p>
        </w:tc>
        <w:tc>
          <w:tcPr>
            <w:tcW w:w="720" w:type="dxa"/>
            <w:tcPrChange w:id="269" w:author="Durrance, Mindy H." w:date="2016-06-28T13:03:00Z">
              <w:tcPr>
                <w:tcW w:w="720" w:type="dxa"/>
              </w:tcPr>
            </w:tcPrChange>
          </w:tcPr>
          <w:p w14:paraId="74429E69" w14:textId="77777777" w:rsidR="00421D38" w:rsidRDefault="001850D7">
            <w:pPr>
              <w:pStyle w:val="TableText"/>
            </w:pPr>
            <w:r>
              <w:t>1..*</w:t>
            </w:r>
          </w:p>
        </w:tc>
        <w:tc>
          <w:tcPr>
            <w:tcW w:w="864" w:type="dxa"/>
            <w:tcPrChange w:id="270" w:author="Durrance, Mindy H." w:date="2016-06-28T13:03:00Z">
              <w:tcPr>
                <w:tcW w:w="864" w:type="dxa"/>
              </w:tcPr>
            </w:tcPrChange>
          </w:tcPr>
          <w:p w14:paraId="3AC4224F" w14:textId="77777777" w:rsidR="00421D38" w:rsidRDefault="001850D7">
            <w:pPr>
              <w:pStyle w:val="TableText"/>
            </w:pPr>
            <w:r>
              <w:t>SHALL</w:t>
            </w:r>
          </w:p>
        </w:tc>
        <w:tc>
          <w:tcPr>
            <w:tcW w:w="864" w:type="dxa"/>
            <w:tcPrChange w:id="271" w:author="Durrance, Mindy H." w:date="2016-06-28T13:03:00Z">
              <w:tcPr>
                <w:tcW w:w="864" w:type="dxa"/>
              </w:tcPr>
            </w:tcPrChange>
          </w:tcPr>
          <w:p w14:paraId="1165122F" w14:textId="77777777" w:rsidR="00421D38" w:rsidRDefault="00421D38">
            <w:pPr>
              <w:pStyle w:val="TableText"/>
            </w:pPr>
          </w:p>
        </w:tc>
        <w:tc>
          <w:tcPr>
            <w:tcW w:w="864" w:type="dxa"/>
            <w:tcPrChange w:id="272" w:author="Durrance, Mindy H." w:date="2016-06-28T13:03:00Z">
              <w:tcPr>
                <w:tcW w:w="864" w:type="dxa"/>
              </w:tcPr>
            </w:tcPrChange>
          </w:tcPr>
          <w:p w14:paraId="6D77549C" w14:textId="77777777" w:rsidR="00421D38" w:rsidRDefault="00DB3BB3">
            <w:pPr>
              <w:pStyle w:val="TableText"/>
            </w:pPr>
            <w:r>
              <w:fldChar w:fldCharType="begin"/>
            </w:r>
            <w:r>
              <w:instrText xml:space="preserve"> HYPERLINK \l "C_86-18475" \h </w:instrText>
            </w:r>
            <w:r>
              <w:fldChar w:fldCharType="separate"/>
            </w:r>
            <w:r w:rsidR="001850D7">
              <w:rPr>
                <w:rStyle w:val="HyperlinkText9pt"/>
              </w:rPr>
              <w:t>86-18475</w:t>
            </w:r>
            <w:r>
              <w:rPr>
                <w:rStyle w:val="HyperlinkText9pt"/>
              </w:rPr>
              <w:fldChar w:fldCharType="end"/>
            </w:r>
          </w:p>
        </w:tc>
        <w:tc>
          <w:tcPr>
            <w:tcW w:w="3171" w:type="dxa"/>
            <w:tcPrChange w:id="273" w:author="Durrance, Mindy H." w:date="2016-06-28T13:03:00Z">
              <w:tcPr>
                <w:tcW w:w="3171" w:type="dxa"/>
              </w:tcPr>
            </w:tcPrChange>
          </w:tcPr>
          <w:p w14:paraId="15F5E613" w14:textId="77777777" w:rsidR="00421D38" w:rsidRDefault="00421D38">
            <w:pPr>
              <w:pStyle w:val="TableText"/>
            </w:pPr>
          </w:p>
        </w:tc>
      </w:tr>
    </w:tbl>
    <w:p w14:paraId="25681EDF" w14:textId="77777777" w:rsidR="00421D38" w:rsidRDefault="00421D38">
      <w:pPr>
        <w:pStyle w:val="BodyText"/>
      </w:pPr>
    </w:p>
    <w:p w14:paraId="2675211D" w14:textId="77777777" w:rsidR="00421D38" w:rsidRDefault="001850D7">
      <w:pPr>
        <w:numPr>
          <w:ilvl w:val="0"/>
          <w:numId w:val="24"/>
        </w:numPr>
      </w:pPr>
      <w:r>
        <w:rPr>
          <w:rStyle w:val="keyword"/>
        </w:rPr>
        <w:t>SHALL</w:t>
      </w:r>
      <w:r>
        <w:t xml:space="preserve"> contain exactly one [1..1] </w:t>
      </w:r>
      <w:r>
        <w:rPr>
          <w:rStyle w:val="XMLnameBold"/>
        </w:rPr>
        <w:t>realmCode</w:t>
      </w:r>
      <w:bookmarkStart w:id="274" w:name="C_86-18431"/>
      <w:bookmarkEnd w:id="274"/>
      <w:r>
        <w:t xml:space="preserve"> (CONF:86-18431).</w:t>
      </w:r>
    </w:p>
    <w:p w14:paraId="76840FAD" w14:textId="77777777" w:rsidR="00421D38" w:rsidRDefault="001850D7">
      <w:pPr>
        <w:numPr>
          <w:ilvl w:val="1"/>
          <w:numId w:val="24"/>
        </w:numPr>
      </w:pPr>
      <w:r>
        <w:t xml:space="preserve">This realmCode </w:t>
      </w:r>
      <w:r>
        <w:rPr>
          <w:rStyle w:val="keyword"/>
        </w:rPr>
        <w:t>SHALL</w:t>
      </w:r>
      <w:r>
        <w:t xml:space="preserve"> contain exactly one [1..1] </w:t>
      </w:r>
      <w:r>
        <w:rPr>
          <w:rStyle w:val="XMLnameBold"/>
        </w:rPr>
        <w:t>@code</w:t>
      </w:r>
      <w:r>
        <w:t>=</w:t>
      </w:r>
      <w:r>
        <w:rPr>
          <w:rStyle w:val="XMLname"/>
        </w:rPr>
        <w:t>"US"</w:t>
      </w:r>
      <w:bookmarkStart w:id="275" w:name="C_86-18432"/>
      <w:bookmarkEnd w:id="275"/>
      <w:r>
        <w:t xml:space="preserve"> (CONF:86-18432).</w:t>
      </w:r>
    </w:p>
    <w:p w14:paraId="435A5E40" w14:textId="77777777" w:rsidR="00421D38" w:rsidRDefault="001850D7">
      <w:pPr>
        <w:numPr>
          <w:ilvl w:val="0"/>
          <w:numId w:val="24"/>
        </w:numPr>
      </w:pPr>
      <w:r>
        <w:rPr>
          <w:rStyle w:val="keyword"/>
        </w:rPr>
        <w:t>SHALL</w:t>
      </w:r>
      <w:r>
        <w:t xml:space="preserve"> contain exactly one [1..1] </w:t>
      </w:r>
      <w:r>
        <w:rPr>
          <w:rStyle w:val="XMLnameBold"/>
        </w:rPr>
        <w:t>typeId</w:t>
      </w:r>
      <w:bookmarkStart w:id="276" w:name="C_86-18463"/>
      <w:bookmarkEnd w:id="276"/>
      <w:r>
        <w:t xml:space="preserve"> (CONF:86-18463).</w:t>
      </w:r>
    </w:p>
    <w:p w14:paraId="7CDEA792" w14:textId="77777777" w:rsidR="00421D38" w:rsidRDefault="001850D7">
      <w:pPr>
        <w:numPr>
          <w:ilvl w:val="1"/>
          <w:numId w:val="24"/>
        </w:numPr>
      </w:pPr>
      <w:r>
        <w:t xml:space="preserve">This typeId </w:t>
      </w:r>
      <w:r>
        <w:rPr>
          <w:rStyle w:val="keyword"/>
        </w:rPr>
        <w:t>SHALL</w:t>
      </w:r>
      <w:r>
        <w:t xml:space="preserve"> contain exactly one [1..1] </w:t>
      </w:r>
      <w:r>
        <w:rPr>
          <w:rStyle w:val="XMLnameBold"/>
        </w:rPr>
        <w:t>@root</w:t>
      </w:r>
      <w:r>
        <w:t>=</w:t>
      </w:r>
      <w:r>
        <w:rPr>
          <w:rStyle w:val="XMLname"/>
        </w:rPr>
        <w:t>"2.16.840.1.113883.1.3"</w:t>
      </w:r>
      <w:bookmarkStart w:id="277" w:name="C_86-18464"/>
      <w:bookmarkEnd w:id="277"/>
      <w:r>
        <w:t xml:space="preserve"> (CONF:86-18464).</w:t>
      </w:r>
    </w:p>
    <w:p w14:paraId="04CF8294" w14:textId="77777777" w:rsidR="00421D38" w:rsidRDefault="001850D7">
      <w:pPr>
        <w:numPr>
          <w:ilvl w:val="1"/>
          <w:numId w:val="24"/>
        </w:numPr>
      </w:pPr>
      <w:r>
        <w:t xml:space="preserve">This typeId </w:t>
      </w:r>
      <w:r>
        <w:rPr>
          <w:rStyle w:val="keyword"/>
        </w:rPr>
        <w:t>SHALL</w:t>
      </w:r>
      <w:r>
        <w:t xml:space="preserve"> contain exactly one [1..1] </w:t>
      </w:r>
      <w:r>
        <w:rPr>
          <w:rStyle w:val="XMLnameBold"/>
        </w:rPr>
        <w:t>@extension</w:t>
      </w:r>
      <w:r>
        <w:t>=</w:t>
      </w:r>
      <w:r>
        <w:rPr>
          <w:rStyle w:val="XMLname"/>
        </w:rPr>
        <w:t>"POCD_HD000040"</w:t>
      </w:r>
      <w:bookmarkStart w:id="278" w:name="C_86-18465"/>
      <w:bookmarkEnd w:id="278"/>
      <w:r>
        <w:t xml:space="preserve"> (CONF:86-18465).</w:t>
      </w:r>
    </w:p>
    <w:p w14:paraId="27D12908" w14:textId="77777777" w:rsidR="00421D38" w:rsidRDefault="001850D7">
      <w:pPr>
        <w:numPr>
          <w:ilvl w:val="0"/>
          <w:numId w:val="24"/>
        </w:numPr>
      </w:pPr>
      <w:r>
        <w:rPr>
          <w:rStyle w:val="keyword"/>
        </w:rPr>
        <w:t>SHALL</w:t>
      </w:r>
      <w:r>
        <w:t xml:space="preserve"> contain exactly one [1..1] </w:t>
      </w:r>
      <w:r>
        <w:rPr>
          <w:rStyle w:val="XMLnameBold"/>
        </w:rPr>
        <w:t>templateId</w:t>
      </w:r>
      <w:bookmarkStart w:id="279" w:name="C_86-18460"/>
      <w:bookmarkEnd w:id="279"/>
      <w:r>
        <w:t xml:space="preserve"> (CONF:86-18460) such that it</w:t>
      </w:r>
    </w:p>
    <w:p w14:paraId="1E1FD367" w14:textId="77777777" w:rsidR="00421D38" w:rsidRDefault="001850D7">
      <w:pPr>
        <w:numPr>
          <w:ilvl w:val="1"/>
          <w:numId w:val="24"/>
        </w:numPr>
      </w:pPr>
      <w:r>
        <w:rPr>
          <w:rStyle w:val="keyword"/>
        </w:rPr>
        <w:t>SHALL</w:t>
      </w:r>
      <w:r>
        <w:t xml:space="preserve"> contain exactly one [1..1] </w:t>
      </w:r>
      <w:r>
        <w:rPr>
          <w:rStyle w:val="XMLnameBold"/>
        </w:rPr>
        <w:t>@root</w:t>
      </w:r>
      <w:r>
        <w:t>=</w:t>
      </w:r>
      <w:r>
        <w:rPr>
          <w:rStyle w:val="XMLname"/>
        </w:rPr>
        <w:t>"2.16.840.1.113883.10.20.5.4.25"</w:t>
      </w:r>
      <w:bookmarkStart w:id="280" w:name="C_86-18461"/>
      <w:bookmarkEnd w:id="280"/>
      <w:r>
        <w:t xml:space="preserve"> (CONF:86-18461).</w:t>
      </w:r>
    </w:p>
    <w:p w14:paraId="45FDD26F" w14:textId="77777777" w:rsidR="00421D38" w:rsidRDefault="001850D7">
      <w:pPr>
        <w:numPr>
          <w:ilvl w:val="1"/>
          <w:numId w:val="24"/>
        </w:numPr>
      </w:pPr>
      <w:r>
        <w:rPr>
          <w:rStyle w:val="keyword"/>
        </w:rPr>
        <w:lastRenderedPageBreak/>
        <w:t>SHALL NOT</w:t>
      </w:r>
      <w:r>
        <w:t xml:space="preserve"> contain [0..0] </w:t>
      </w:r>
      <w:r>
        <w:rPr>
          <w:rStyle w:val="XMLnameBold"/>
        </w:rPr>
        <w:t>@extension</w:t>
      </w:r>
      <w:bookmarkStart w:id="281" w:name="C_86-18462"/>
      <w:bookmarkEnd w:id="281"/>
      <w:r>
        <w:t xml:space="preserve"> (CONF:86-18462).</w:t>
      </w:r>
    </w:p>
    <w:p w14:paraId="357ED91F" w14:textId="77777777" w:rsidR="00421D38" w:rsidRDefault="001850D7">
      <w:pPr>
        <w:pStyle w:val="BodyText"/>
        <w:spacing w:before="120"/>
      </w:pPr>
      <w:r>
        <w:t>CDA requires a ClinicalDocument/id element representing a unique identifier for the document. The id may be represented by either @root or @root plus @extension, so long as the resulting id is globally unique.</w:t>
      </w:r>
    </w:p>
    <w:p w14:paraId="5E5C4A35" w14:textId="77777777" w:rsidR="00421D38" w:rsidRDefault="001850D7">
      <w:pPr>
        <w:pStyle w:val="BodyText"/>
        <w:spacing w:before="120"/>
      </w:pPr>
      <w:r>
        <w:t xml:space="preserve">CDA provides id, setId, versionNumber, and relatedDocument elements to support succession management (document versioning). </w:t>
      </w:r>
    </w:p>
    <w:p w14:paraId="1597CC31" w14:textId="77777777" w:rsidR="00421D38" w:rsidRDefault="001850D7">
      <w:pPr>
        <w:pStyle w:val="BodyText"/>
        <w:spacing w:before="120"/>
      </w:pPr>
      <w:r>
        <w:t>The id element identifies the CDA document instance (the electronic file). It is independent of the setId and versionNumber elements.</w:t>
      </w:r>
    </w:p>
    <w:p w14:paraId="7B812DB8" w14:textId="77777777" w:rsidR="00421D38" w:rsidRDefault="001850D7">
      <w:pPr>
        <w:numPr>
          <w:ilvl w:val="0"/>
          <w:numId w:val="24"/>
        </w:numPr>
      </w:pPr>
      <w:r>
        <w:rPr>
          <w:rStyle w:val="keyword"/>
        </w:rPr>
        <w:t>SHALL</w:t>
      </w:r>
      <w:r>
        <w:t xml:space="preserve"> contain exactly one [1..1] </w:t>
      </w:r>
      <w:r>
        <w:rPr>
          <w:rStyle w:val="XMLnameBold"/>
        </w:rPr>
        <w:t>id</w:t>
      </w:r>
      <w:bookmarkStart w:id="282" w:name="C_86-18466"/>
      <w:bookmarkEnd w:id="282"/>
      <w:r>
        <w:t xml:space="preserve"> (CONF:86-18466).</w:t>
      </w:r>
    </w:p>
    <w:p w14:paraId="25C3D558" w14:textId="77777777" w:rsidR="00421D38" w:rsidRDefault="001850D7">
      <w:pPr>
        <w:numPr>
          <w:ilvl w:val="1"/>
          <w:numId w:val="24"/>
        </w:numPr>
      </w:pPr>
      <w:r>
        <w:t xml:space="preserve">This id </w:t>
      </w:r>
      <w:r>
        <w:rPr>
          <w:rStyle w:val="keyword"/>
        </w:rPr>
        <w:t>MAY</w:t>
      </w:r>
      <w:r>
        <w:t xml:space="preserve"> contain zero or one [0..1] </w:t>
      </w:r>
      <w:r>
        <w:rPr>
          <w:rStyle w:val="XMLnameBold"/>
        </w:rPr>
        <w:t>@root</w:t>
      </w:r>
      <w:bookmarkStart w:id="283" w:name="C_86-18467"/>
      <w:bookmarkEnd w:id="283"/>
      <w:r>
        <w:t xml:space="preserve"> (CONF:86-18467).</w:t>
      </w:r>
    </w:p>
    <w:p w14:paraId="64DC6137" w14:textId="77777777" w:rsidR="00421D38" w:rsidRDefault="001850D7">
      <w:pPr>
        <w:numPr>
          <w:ilvl w:val="1"/>
          <w:numId w:val="24"/>
        </w:numPr>
      </w:pPr>
      <w:r>
        <w:t xml:space="preserve">This id </w:t>
      </w:r>
      <w:r>
        <w:rPr>
          <w:rStyle w:val="keyword"/>
        </w:rPr>
        <w:t>MAY</w:t>
      </w:r>
      <w:r>
        <w:t xml:space="preserve"> contain zero or one [0..1] </w:t>
      </w:r>
      <w:r>
        <w:rPr>
          <w:rStyle w:val="XMLnameBold"/>
        </w:rPr>
        <w:t>@extension</w:t>
      </w:r>
      <w:bookmarkStart w:id="284" w:name="C_86-18468"/>
      <w:bookmarkEnd w:id="284"/>
      <w:r>
        <w:t xml:space="preserve"> (CONF:86-18468).</w:t>
      </w:r>
    </w:p>
    <w:p w14:paraId="758A696C" w14:textId="77777777" w:rsidR="00421D38" w:rsidRDefault="001850D7">
      <w:pPr>
        <w:numPr>
          <w:ilvl w:val="0"/>
          <w:numId w:val="24"/>
        </w:numPr>
      </w:pPr>
      <w:r>
        <w:rPr>
          <w:rStyle w:val="keyword"/>
        </w:rPr>
        <w:t>SHALL</w:t>
      </w:r>
      <w:r>
        <w:t xml:space="preserve"> contain exactly one [1..1] </w:t>
      </w:r>
      <w:r>
        <w:rPr>
          <w:rStyle w:val="XMLnameBold"/>
        </w:rPr>
        <w:t>code</w:t>
      </w:r>
      <w:bookmarkStart w:id="285" w:name="C_86-18433"/>
      <w:bookmarkEnd w:id="285"/>
      <w:r>
        <w:t xml:space="preserve"> (CONF:86-18433).</w:t>
      </w:r>
    </w:p>
    <w:p w14:paraId="59FB4A65" w14:textId="77777777" w:rsidR="00421D38" w:rsidRDefault="001850D7">
      <w:pPr>
        <w:numPr>
          <w:ilvl w:val="1"/>
          <w:numId w:val="24"/>
        </w:numPr>
      </w:pPr>
      <w:r>
        <w:t xml:space="preserve">This code </w:t>
      </w:r>
      <w:r>
        <w:rPr>
          <w:rStyle w:val="keyword"/>
        </w:rPr>
        <w:t>SHALL</w:t>
      </w:r>
      <w:r>
        <w:t xml:space="preserve"> contain exactly one [1..1] </w:t>
      </w:r>
      <w:r>
        <w:rPr>
          <w:rStyle w:val="XMLnameBold"/>
        </w:rPr>
        <w:t>@code</w:t>
      </w:r>
      <w:r>
        <w:t>=</w:t>
      </w:r>
      <w:r>
        <w:rPr>
          <w:rStyle w:val="XMLname"/>
        </w:rPr>
        <w:t>"51897-7"</w:t>
      </w:r>
      <w:r>
        <w:t xml:space="preserve"> Healthcare Associated Infection Report</w:t>
      </w:r>
      <w:bookmarkStart w:id="286" w:name="C_86-18434"/>
      <w:bookmarkEnd w:id="286"/>
      <w:r>
        <w:t xml:space="preserve"> (CONF:86-18434).</w:t>
      </w:r>
    </w:p>
    <w:p w14:paraId="1861EFC4" w14:textId="77777777" w:rsidR="00421D38" w:rsidRDefault="001850D7">
      <w:pPr>
        <w:numPr>
          <w:ilvl w:val="1"/>
          <w:numId w:val="24"/>
        </w:numPr>
      </w:pPr>
      <w:r>
        <w:t xml:space="preserve">This code </w:t>
      </w:r>
      <w:r>
        <w:rPr>
          <w:rStyle w:val="keyword"/>
        </w:rPr>
        <w:t>SHALL</w:t>
      </w:r>
      <w:r>
        <w:t xml:space="preserve"> contain exactly one [1..1] </w:t>
      </w:r>
      <w:r>
        <w:rPr>
          <w:rStyle w:val="XMLnameBold"/>
        </w:rPr>
        <w:t>@codeSystem</w:t>
      </w:r>
      <w:r>
        <w:t xml:space="preserve"> (CodeSystem: </w:t>
      </w:r>
      <w:r>
        <w:rPr>
          <w:rStyle w:val="XMLname"/>
        </w:rPr>
        <w:t>LOINC urn:oid:2.16.840.1.113883.6.1</w:t>
      </w:r>
      <w:r>
        <w:t>)</w:t>
      </w:r>
      <w:bookmarkStart w:id="287" w:name="C_86-27413"/>
      <w:bookmarkEnd w:id="287"/>
      <w:r>
        <w:t xml:space="preserve"> (CONF:86-27413).</w:t>
      </w:r>
    </w:p>
    <w:p w14:paraId="0037FB56" w14:textId="77777777" w:rsidR="00421D38" w:rsidRDefault="001850D7">
      <w:pPr>
        <w:pStyle w:val="BodyText"/>
        <w:spacing w:before="120"/>
      </w:pPr>
      <w:r>
        <w:t>The preferred title content for each report type is given with the constraints for each report type.</w:t>
      </w:r>
    </w:p>
    <w:p w14:paraId="7EB1D081" w14:textId="77777777" w:rsidR="00421D38" w:rsidRDefault="001850D7">
      <w:pPr>
        <w:numPr>
          <w:ilvl w:val="0"/>
          <w:numId w:val="24"/>
        </w:numPr>
      </w:pPr>
      <w:r>
        <w:rPr>
          <w:rStyle w:val="keyword"/>
        </w:rPr>
        <w:t>SHALL</w:t>
      </w:r>
      <w:r>
        <w:t xml:space="preserve"> contain exactly one [1..1] </w:t>
      </w:r>
      <w:r>
        <w:rPr>
          <w:rStyle w:val="XMLnameBold"/>
        </w:rPr>
        <w:t>title</w:t>
      </w:r>
      <w:bookmarkStart w:id="288" w:name="C_86-18435"/>
      <w:bookmarkEnd w:id="288"/>
      <w:r>
        <w:t xml:space="preserve"> (CONF:86-18435).</w:t>
      </w:r>
    </w:p>
    <w:p w14:paraId="0698E2E6" w14:textId="77777777" w:rsidR="00421D38" w:rsidRDefault="001850D7">
      <w:pPr>
        <w:numPr>
          <w:ilvl w:val="0"/>
          <w:numId w:val="24"/>
        </w:numPr>
      </w:pPr>
      <w:r>
        <w:rPr>
          <w:rStyle w:val="keyword"/>
        </w:rPr>
        <w:t>SHALL</w:t>
      </w:r>
      <w:r>
        <w:t xml:space="preserve"> contain exactly one [1..1] </w:t>
      </w:r>
      <w:r>
        <w:rPr>
          <w:rStyle w:val="XMLnameBold"/>
        </w:rPr>
        <w:t>effectiveTime</w:t>
      </w:r>
      <w:bookmarkStart w:id="289" w:name="C_86-18436"/>
      <w:bookmarkEnd w:id="289"/>
      <w:r>
        <w:t xml:space="preserve"> (CONF:86-18436).</w:t>
      </w:r>
    </w:p>
    <w:p w14:paraId="324540FC" w14:textId="77777777" w:rsidR="00421D38" w:rsidRDefault="001850D7">
      <w:pPr>
        <w:pStyle w:val="BodyText"/>
        <w:spacing w:before="120"/>
      </w:pPr>
      <w:r>
        <w:t xml:space="preserve">CDA requires a confidentiality code that indicates the sensitivity of the document. All HAI submissions carry the same value of "normal". Note that this designation does not affect local policy on safeguarding confidentiality of patient-identifiable personal health information. </w:t>
      </w:r>
    </w:p>
    <w:p w14:paraId="25DADC90" w14:textId="77777777" w:rsidR="00421D38" w:rsidRDefault="001850D7">
      <w:pPr>
        <w:numPr>
          <w:ilvl w:val="0"/>
          <w:numId w:val="24"/>
        </w:numPr>
      </w:pPr>
      <w:r>
        <w:rPr>
          <w:rStyle w:val="keyword"/>
        </w:rPr>
        <w:t>SHALL</w:t>
      </w:r>
      <w:r>
        <w:t xml:space="preserve"> contain exactly one [1..1] </w:t>
      </w:r>
      <w:r>
        <w:rPr>
          <w:rStyle w:val="XMLnameBold"/>
        </w:rPr>
        <w:t>confidentialityCode</w:t>
      </w:r>
      <w:bookmarkStart w:id="290" w:name="C_86-18437"/>
      <w:bookmarkEnd w:id="290"/>
      <w:r>
        <w:t xml:space="preserve"> (CONF:86-18437).</w:t>
      </w:r>
    </w:p>
    <w:p w14:paraId="584C520F" w14:textId="77777777" w:rsidR="00421D38" w:rsidRDefault="001850D7">
      <w:pPr>
        <w:numPr>
          <w:ilvl w:val="1"/>
          <w:numId w:val="24"/>
        </w:numPr>
      </w:pPr>
      <w:r>
        <w:t xml:space="preserve">This confidentialityCode </w:t>
      </w:r>
      <w:r>
        <w:rPr>
          <w:rStyle w:val="keyword"/>
        </w:rPr>
        <w:t>SHALL</w:t>
      </w:r>
      <w:r>
        <w:t xml:space="preserve"> contain exactly one [1..1] </w:t>
      </w:r>
      <w:r>
        <w:rPr>
          <w:rStyle w:val="XMLnameBold"/>
        </w:rPr>
        <w:t>@code</w:t>
      </w:r>
      <w:r>
        <w:t>=</w:t>
      </w:r>
      <w:r>
        <w:rPr>
          <w:rStyle w:val="XMLname"/>
        </w:rPr>
        <w:t>"N"</w:t>
      </w:r>
      <w:r>
        <w:t xml:space="preserve"> Normal (CodeSystem: </w:t>
      </w:r>
      <w:r>
        <w:rPr>
          <w:rStyle w:val="XMLname"/>
        </w:rPr>
        <w:t>ConfidentialityCode urn:oid:2.16.840.1.113883.5.25</w:t>
      </w:r>
      <w:r>
        <w:rPr>
          <w:rStyle w:val="keyword"/>
        </w:rPr>
        <w:t xml:space="preserve"> STATIC</w:t>
      </w:r>
      <w:r>
        <w:t>)</w:t>
      </w:r>
      <w:bookmarkStart w:id="291" w:name="C_86-18438"/>
      <w:bookmarkEnd w:id="291"/>
      <w:r>
        <w:t xml:space="preserve"> (CONF:86-18438).</w:t>
      </w:r>
    </w:p>
    <w:p w14:paraId="02F4E9D0" w14:textId="77777777" w:rsidR="00421D38" w:rsidRDefault="001850D7">
      <w:pPr>
        <w:numPr>
          <w:ilvl w:val="0"/>
          <w:numId w:val="24"/>
        </w:numPr>
      </w:pPr>
      <w:r>
        <w:rPr>
          <w:rStyle w:val="keyword"/>
        </w:rPr>
        <w:t>SHALL</w:t>
      </w:r>
      <w:r>
        <w:t xml:space="preserve"> contain exactly one [1..1] </w:t>
      </w:r>
      <w:r>
        <w:rPr>
          <w:rStyle w:val="XMLnameBold"/>
        </w:rPr>
        <w:t>languageCode</w:t>
      </w:r>
      <w:bookmarkStart w:id="292" w:name="C_86-18439"/>
      <w:bookmarkEnd w:id="292"/>
      <w:r>
        <w:t xml:space="preserve"> (CONF:86-18439).</w:t>
      </w:r>
    </w:p>
    <w:p w14:paraId="08BA744F" w14:textId="77777777" w:rsidR="00421D38" w:rsidRDefault="001850D7">
      <w:pPr>
        <w:numPr>
          <w:ilvl w:val="1"/>
          <w:numId w:val="24"/>
        </w:numPr>
      </w:pPr>
      <w:r>
        <w:t xml:space="preserve">This languageCode </w:t>
      </w:r>
      <w:r>
        <w:rPr>
          <w:rStyle w:val="keyword"/>
        </w:rPr>
        <w:t>SHALL</w:t>
      </w:r>
      <w:r>
        <w:t xml:space="preserve"> contain exactly one [1..1] </w:t>
      </w:r>
      <w:r>
        <w:rPr>
          <w:rStyle w:val="XMLnameBold"/>
        </w:rPr>
        <w:t>@code</w:t>
      </w:r>
      <w:r>
        <w:t>=</w:t>
      </w:r>
      <w:r>
        <w:rPr>
          <w:rStyle w:val="XMLname"/>
        </w:rPr>
        <w:t>"en-US"</w:t>
      </w:r>
      <w:bookmarkStart w:id="293" w:name="C_86-18440"/>
      <w:bookmarkEnd w:id="293"/>
      <w:r>
        <w:t xml:space="preserve"> (CONF:86-18440).</w:t>
      </w:r>
    </w:p>
    <w:p w14:paraId="740CA076" w14:textId="77777777" w:rsidR="00421D38" w:rsidRDefault="001850D7">
      <w:pPr>
        <w:numPr>
          <w:ilvl w:val="0"/>
          <w:numId w:val="24"/>
        </w:numPr>
      </w:pPr>
      <w:r>
        <w:rPr>
          <w:rStyle w:val="keyword"/>
        </w:rPr>
        <w:t>SHALL</w:t>
      </w:r>
      <w:r>
        <w:t xml:space="preserve"> contain exactly one [1..1] </w:t>
      </w:r>
      <w:r>
        <w:rPr>
          <w:rStyle w:val="XMLnameBold"/>
        </w:rPr>
        <w:t>setId</w:t>
      </w:r>
      <w:bookmarkStart w:id="294" w:name="C_86-18441"/>
      <w:bookmarkEnd w:id="294"/>
      <w:r>
        <w:t xml:space="preserve"> (CONF:86-18441).</w:t>
      </w:r>
    </w:p>
    <w:p w14:paraId="2374D4AF" w14:textId="77777777" w:rsidR="00421D38" w:rsidRDefault="001850D7">
      <w:pPr>
        <w:numPr>
          <w:ilvl w:val="0"/>
          <w:numId w:val="24"/>
        </w:numPr>
      </w:pPr>
      <w:r>
        <w:rPr>
          <w:rStyle w:val="keyword"/>
        </w:rPr>
        <w:t>SHALL</w:t>
      </w:r>
      <w:r>
        <w:t xml:space="preserve"> contain exactly one [1..1] </w:t>
      </w:r>
      <w:r>
        <w:rPr>
          <w:rStyle w:val="XMLnameBold"/>
        </w:rPr>
        <w:t>versionNumber</w:t>
      </w:r>
      <w:bookmarkStart w:id="295" w:name="C_86-18442"/>
      <w:bookmarkEnd w:id="295"/>
      <w:r>
        <w:t xml:space="preserve"> (CONF:86-18442).</w:t>
      </w:r>
    </w:p>
    <w:p w14:paraId="540FF1A6" w14:textId="77777777" w:rsidR="00421D38" w:rsidRDefault="001850D7">
      <w:pPr>
        <w:pStyle w:val="BodyText"/>
        <w:spacing w:before="120"/>
      </w:pPr>
      <w:r>
        <w:t>CDA requires a recordTarget element that must contain a patientRole element. This is represented differently in single-person and population summary reports. See the templates for generic single-person and population summary reports for details of how to represent the patient or group subject.</w:t>
      </w:r>
    </w:p>
    <w:p w14:paraId="02B6505D" w14:textId="77777777" w:rsidR="00421D38" w:rsidRDefault="001850D7">
      <w:pPr>
        <w:numPr>
          <w:ilvl w:val="0"/>
          <w:numId w:val="24"/>
        </w:numPr>
      </w:pPr>
      <w:r>
        <w:rPr>
          <w:rStyle w:val="keyword"/>
        </w:rPr>
        <w:t>SHALL</w:t>
      </w:r>
      <w:r>
        <w:t xml:space="preserve"> contain at least one [1..*] </w:t>
      </w:r>
      <w:r>
        <w:rPr>
          <w:rStyle w:val="XMLnameBold"/>
        </w:rPr>
        <w:t>recordTarget</w:t>
      </w:r>
      <w:bookmarkStart w:id="296" w:name="C_86-18472"/>
      <w:bookmarkEnd w:id="296"/>
      <w:r>
        <w:t xml:space="preserve"> (CONF:86-18472).</w:t>
      </w:r>
    </w:p>
    <w:p w14:paraId="2735B835" w14:textId="77777777" w:rsidR="00421D38" w:rsidRDefault="001850D7">
      <w:pPr>
        <w:pStyle w:val="BodyText"/>
        <w:spacing w:before="120"/>
      </w:pPr>
      <w:r>
        <w:t>In a single-person report, the author may be software or may be a person in the role of infection control professional (ICP). In a population summary report, the author will be the software forming the message. The effect of the CDA Release 2.0 requirements is:</w:t>
      </w:r>
    </w:p>
    <w:p w14:paraId="52E89A7A" w14:textId="77777777" w:rsidR="00421D38" w:rsidRDefault="001850D7">
      <w:pPr>
        <w:pStyle w:val="BodyText"/>
        <w:spacing w:before="120"/>
      </w:pPr>
      <w:r>
        <w:lastRenderedPageBreak/>
        <w:t>An author element shall be present. The author element shall contain a time element that represents the time of authoring of the information, and an assignedAuthor element that represents the author of the information. The assignedAuthor element shall contain an id element. (from CDA R2)</w:t>
      </w:r>
    </w:p>
    <w:p w14:paraId="407B2744" w14:textId="77777777" w:rsidR="00421D38" w:rsidRDefault="001850D7">
      <w:pPr>
        <w:pStyle w:val="BodyText"/>
        <w:spacing w:before="120"/>
      </w:pPr>
      <w:r>
        <w:t>When the report author is vendor software, it can record the software installation id, an email address, and the vendor name.</w:t>
      </w:r>
    </w:p>
    <w:p w14:paraId="4F9E3996" w14:textId="77777777" w:rsidR="00421D38" w:rsidRDefault="001850D7">
      <w:pPr>
        <w:numPr>
          <w:ilvl w:val="0"/>
          <w:numId w:val="24"/>
        </w:numPr>
      </w:pPr>
      <w:r>
        <w:rPr>
          <w:rStyle w:val="keyword"/>
        </w:rPr>
        <w:t>SHALL</w:t>
      </w:r>
      <w:r>
        <w:t xml:space="preserve"> contain at least one [1..*] </w:t>
      </w:r>
      <w:r>
        <w:rPr>
          <w:rStyle w:val="XMLnameBold"/>
        </w:rPr>
        <w:t>author</w:t>
      </w:r>
      <w:bookmarkStart w:id="297" w:name="C_86-18473"/>
      <w:bookmarkEnd w:id="297"/>
      <w:r>
        <w:t xml:space="preserve"> (CONF:86-18473).</w:t>
      </w:r>
    </w:p>
    <w:p w14:paraId="04142030" w14:textId="77777777" w:rsidR="00421D38" w:rsidRDefault="001850D7">
      <w:pPr>
        <w:pStyle w:val="BodyText"/>
        <w:spacing w:before="120"/>
      </w:pPr>
      <w:r>
        <w:t xml:space="preserve">CDA requires that the document custodian be recorded. The NHSN is the custodian of NHSN HAI Reports. </w:t>
      </w:r>
    </w:p>
    <w:p w14:paraId="13238C1C" w14:textId="77777777" w:rsidR="00421D38" w:rsidRDefault="001850D7">
      <w:pPr>
        <w:numPr>
          <w:ilvl w:val="0"/>
          <w:numId w:val="24"/>
        </w:numPr>
      </w:pPr>
      <w:r>
        <w:rPr>
          <w:rStyle w:val="keyword"/>
        </w:rPr>
        <w:t>SHALL</w:t>
      </w:r>
      <w:r>
        <w:t xml:space="preserve"> contain exactly one [1..1] </w:t>
      </w:r>
      <w:r>
        <w:rPr>
          <w:rStyle w:val="XMLnameBold"/>
        </w:rPr>
        <w:t>custodian</w:t>
      </w:r>
      <w:bookmarkStart w:id="298" w:name="C_86-18443"/>
      <w:bookmarkEnd w:id="298"/>
      <w:r>
        <w:t xml:space="preserve"> (CONF:86-18443).</w:t>
      </w:r>
    </w:p>
    <w:p w14:paraId="55C2CA43" w14:textId="77777777" w:rsidR="00421D38" w:rsidRDefault="001850D7">
      <w:pPr>
        <w:numPr>
          <w:ilvl w:val="1"/>
          <w:numId w:val="24"/>
        </w:numPr>
      </w:pPr>
      <w:r>
        <w:t xml:space="preserve">This custodian </w:t>
      </w:r>
      <w:r>
        <w:rPr>
          <w:rStyle w:val="keyword"/>
        </w:rPr>
        <w:t>SHALL</w:t>
      </w:r>
      <w:r>
        <w:t xml:space="preserve"> contain exactly one [1..1] </w:t>
      </w:r>
      <w:r>
        <w:rPr>
          <w:rStyle w:val="XMLnameBold"/>
        </w:rPr>
        <w:t>assignedCustodian</w:t>
      </w:r>
      <w:bookmarkStart w:id="299" w:name="C_86-18444"/>
      <w:bookmarkEnd w:id="299"/>
      <w:r>
        <w:t xml:space="preserve"> (CONF:86-18444).</w:t>
      </w:r>
    </w:p>
    <w:p w14:paraId="2CD6601B" w14:textId="77777777" w:rsidR="00421D38" w:rsidRDefault="001850D7">
      <w:pPr>
        <w:numPr>
          <w:ilvl w:val="2"/>
          <w:numId w:val="24"/>
        </w:numPr>
      </w:pPr>
      <w:r>
        <w:t xml:space="preserve">This assignedCustodian </w:t>
      </w:r>
      <w:r>
        <w:rPr>
          <w:rStyle w:val="keyword"/>
        </w:rPr>
        <w:t>SHALL</w:t>
      </w:r>
      <w:r>
        <w:t xml:space="preserve"> contain exactly one [1..1] </w:t>
      </w:r>
      <w:r>
        <w:rPr>
          <w:rStyle w:val="XMLnameBold"/>
        </w:rPr>
        <w:t>representedCustodianOrganization</w:t>
      </w:r>
      <w:bookmarkStart w:id="300" w:name="C_86-18445"/>
      <w:bookmarkEnd w:id="300"/>
      <w:r>
        <w:t xml:space="preserve"> (CONF:86-18445).</w:t>
      </w:r>
    </w:p>
    <w:p w14:paraId="3731B7A3" w14:textId="77777777" w:rsidR="00421D38" w:rsidRDefault="001850D7">
      <w:pPr>
        <w:numPr>
          <w:ilvl w:val="3"/>
          <w:numId w:val="24"/>
        </w:numPr>
      </w:pPr>
      <w:r>
        <w:t xml:space="preserve">This representedCustodianOrganization </w:t>
      </w:r>
      <w:r>
        <w:rPr>
          <w:rStyle w:val="keyword"/>
        </w:rPr>
        <w:t>SHALL</w:t>
      </w:r>
      <w:r>
        <w:t xml:space="preserve"> contain exactly one [1..1] </w:t>
      </w:r>
      <w:r>
        <w:rPr>
          <w:rStyle w:val="XMLnameBold"/>
        </w:rPr>
        <w:t>id</w:t>
      </w:r>
      <w:bookmarkStart w:id="301" w:name="C_86-18446"/>
      <w:bookmarkEnd w:id="301"/>
      <w:r>
        <w:t xml:space="preserve"> (CONF:86-18446).</w:t>
      </w:r>
    </w:p>
    <w:p w14:paraId="095EBB2A" w14:textId="77777777" w:rsidR="00421D38" w:rsidRDefault="001850D7">
      <w:pPr>
        <w:numPr>
          <w:ilvl w:val="4"/>
          <w:numId w:val="24"/>
        </w:numPr>
      </w:pPr>
      <w:r>
        <w:t xml:space="preserve">This id </w:t>
      </w:r>
      <w:r>
        <w:rPr>
          <w:rStyle w:val="keyword"/>
        </w:rPr>
        <w:t>SHALL</w:t>
      </w:r>
      <w:r>
        <w:t xml:space="preserve"> contain exactly one [1..1] </w:t>
      </w:r>
      <w:r>
        <w:rPr>
          <w:rStyle w:val="XMLnameBold"/>
        </w:rPr>
        <w:t>@root</w:t>
      </w:r>
      <w:r>
        <w:t>=</w:t>
      </w:r>
      <w:r>
        <w:rPr>
          <w:rStyle w:val="XMLname"/>
        </w:rPr>
        <w:t>"2.16.840.1.114222.4.3.2.11"</w:t>
      </w:r>
      <w:bookmarkStart w:id="302" w:name="C_86-18447"/>
      <w:bookmarkEnd w:id="302"/>
      <w:r>
        <w:t xml:space="preserve"> (CONF:86-18447).</w:t>
      </w:r>
    </w:p>
    <w:p w14:paraId="123EF0A9" w14:textId="77777777" w:rsidR="00421D38" w:rsidRDefault="001850D7">
      <w:pPr>
        <w:pStyle w:val="BodyText"/>
        <w:spacing w:before="120"/>
      </w:pPr>
      <w:r>
        <w:t>CDA requires that a legalAuthenticator element be present if the document has been legally authenticated. Local policy may delegate the function of legal authentication to a device or system that generates the CDA document.  In these cases, the legal authenticator must still be a person accepting responsibility for the document content, not the device or system. The effect of the CDA Release 2.0 requirements is:</w:t>
      </w:r>
    </w:p>
    <w:p w14:paraId="13A331EE" w14:textId="77777777" w:rsidR="00421D38" w:rsidRDefault="001850D7">
      <w:pPr>
        <w:pStyle w:val="BodyText"/>
        <w:spacing w:before="120"/>
      </w:pPr>
      <w:r>
        <w:t>The legalAuthenticator element shall contain a time element that represents the time of authentication of the document, a signatureCode element where the value of @code is S, and an assignedEntity element that represents the authenticator of the document. The assignedEntity element shall contain an id element. (from CDA R2)</w:t>
      </w:r>
    </w:p>
    <w:p w14:paraId="76BF2337" w14:textId="77777777" w:rsidR="00421D38" w:rsidRDefault="001850D7">
      <w:pPr>
        <w:pStyle w:val="BodyText"/>
        <w:spacing w:before="120"/>
      </w:pPr>
      <w:r>
        <w:t>HAI Reports are not signed reports and do not require a legalAuthenticator.</w:t>
      </w:r>
    </w:p>
    <w:p w14:paraId="1DB6F82F" w14:textId="77777777" w:rsidR="00421D38" w:rsidRDefault="001850D7">
      <w:pPr>
        <w:numPr>
          <w:ilvl w:val="0"/>
          <w:numId w:val="24"/>
        </w:numPr>
      </w:pPr>
      <w:r>
        <w:rPr>
          <w:rStyle w:val="keyword"/>
        </w:rPr>
        <w:t>SHOULD</w:t>
      </w:r>
      <w:r>
        <w:t xml:space="preserve"> contain zero or one [0..1] </w:t>
      </w:r>
      <w:r>
        <w:rPr>
          <w:rStyle w:val="XMLnameBold"/>
        </w:rPr>
        <w:t>legalAuthenticator</w:t>
      </w:r>
      <w:bookmarkStart w:id="303" w:name="C_86-18474"/>
      <w:bookmarkEnd w:id="303"/>
      <w:r>
        <w:t xml:space="preserve"> (CONF:86-18474).</w:t>
      </w:r>
    </w:p>
    <w:p w14:paraId="0F5BD8A7" w14:textId="77777777" w:rsidR="00421D38" w:rsidRDefault="001850D7">
      <w:pPr>
        <w:numPr>
          <w:ilvl w:val="0"/>
          <w:numId w:val="24"/>
        </w:numPr>
      </w:pPr>
      <w:r>
        <w:rPr>
          <w:rStyle w:val="keyword"/>
        </w:rPr>
        <w:t>MAY</w:t>
      </w:r>
      <w:r>
        <w:t xml:space="preserve"> contain zero or more [0..*] </w:t>
      </w:r>
      <w:r>
        <w:rPr>
          <w:rStyle w:val="XMLnameBold"/>
        </w:rPr>
        <w:t>relatedDocument</w:t>
      </w:r>
      <w:bookmarkStart w:id="304" w:name="C_86-18469"/>
      <w:bookmarkEnd w:id="304"/>
      <w:r>
        <w:t xml:space="preserve"> (CONF:86-18469).</w:t>
      </w:r>
    </w:p>
    <w:p w14:paraId="51932D46" w14:textId="77777777" w:rsidR="00421D38" w:rsidRDefault="001850D7">
      <w:pPr>
        <w:numPr>
          <w:ilvl w:val="1"/>
          <w:numId w:val="24"/>
        </w:numPr>
      </w:pPr>
      <w:r>
        <w:t xml:space="preserve">The relatedDocument, if present, </w:t>
      </w:r>
      <w:r>
        <w:rPr>
          <w:rStyle w:val="keyword"/>
        </w:rPr>
        <w:t>SHALL</w:t>
      </w:r>
      <w:r>
        <w:t xml:space="preserve"> contain exactly one [1..1] </w:t>
      </w:r>
      <w:r>
        <w:rPr>
          <w:rStyle w:val="XMLnameBold"/>
        </w:rPr>
        <w:t>@typeCode</w:t>
      </w:r>
      <w:r>
        <w:t>=</w:t>
      </w:r>
      <w:r>
        <w:rPr>
          <w:rStyle w:val="XMLname"/>
        </w:rPr>
        <w:t>"RPLC"</w:t>
      </w:r>
      <w:r>
        <w:t xml:space="preserve"> replace (CodeSystem: </w:t>
      </w:r>
      <w:r>
        <w:rPr>
          <w:rStyle w:val="XMLname"/>
        </w:rPr>
        <w:t>HL7ActRelationshipType urn:oid:2.16.840.1.113883.5.1002</w:t>
      </w:r>
      <w:r>
        <w:rPr>
          <w:rStyle w:val="keyword"/>
        </w:rPr>
        <w:t xml:space="preserve"> STATIC</w:t>
      </w:r>
      <w:r>
        <w:t>)</w:t>
      </w:r>
      <w:bookmarkStart w:id="305" w:name="C_86-18470"/>
      <w:bookmarkEnd w:id="305"/>
      <w:r>
        <w:t xml:space="preserve"> (CONF:86-18470).</w:t>
      </w:r>
    </w:p>
    <w:p w14:paraId="163CAF86" w14:textId="77777777" w:rsidR="00421D38" w:rsidRDefault="001850D7">
      <w:pPr>
        <w:numPr>
          <w:ilvl w:val="1"/>
          <w:numId w:val="24"/>
        </w:numPr>
      </w:pPr>
      <w:r>
        <w:t xml:space="preserve">The relatedDocument, if present, </w:t>
      </w:r>
      <w:r>
        <w:rPr>
          <w:rStyle w:val="keyword"/>
        </w:rPr>
        <w:t>SHALL</w:t>
      </w:r>
      <w:r>
        <w:t xml:space="preserve"> contain exactly one [1..1] </w:t>
      </w:r>
      <w:r>
        <w:rPr>
          <w:rStyle w:val="XMLnameBold"/>
        </w:rPr>
        <w:t>parentDocument</w:t>
      </w:r>
      <w:bookmarkStart w:id="306" w:name="C_86-28401"/>
      <w:bookmarkEnd w:id="306"/>
      <w:r>
        <w:t xml:space="preserve"> (CONF:86-28401).</w:t>
      </w:r>
    </w:p>
    <w:p w14:paraId="31265A08" w14:textId="77777777" w:rsidR="00421D38" w:rsidRDefault="001850D7">
      <w:pPr>
        <w:numPr>
          <w:ilvl w:val="2"/>
          <w:numId w:val="24"/>
        </w:numPr>
      </w:pPr>
      <w:r>
        <w:t xml:space="preserve">This parentDocument </w:t>
      </w:r>
      <w:r>
        <w:rPr>
          <w:rStyle w:val="keyword"/>
        </w:rPr>
        <w:t>SHALL</w:t>
      </w:r>
      <w:r>
        <w:t xml:space="preserve"> contain at least one [1..*] </w:t>
      </w:r>
      <w:r>
        <w:rPr>
          <w:rStyle w:val="XMLnameBold"/>
        </w:rPr>
        <w:t>id</w:t>
      </w:r>
      <w:bookmarkStart w:id="307" w:name="C_86-28402"/>
      <w:bookmarkEnd w:id="307"/>
      <w:r>
        <w:t xml:space="preserve"> (CONF:86-28402).</w:t>
      </w:r>
    </w:p>
    <w:p w14:paraId="2758C125" w14:textId="77777777" w:rsidR="00421D38" w:rsidRDefault="001850D7">
      <w:pPr>
        <w:pStyle w:val="BodyText"/>
        <w:numPr>
          <w:ilvl w:val="3"/>
          <w:numId w:val="24"/>
        </w:numPr>
      </w:pPr>
      <w:r>
        <w:t>The value of id</w:t>
      </w:r>
      <w:r>
        <w:rPr>
          <w:rStyle w:val="keyword"/>
        </w:rPr>
        <w:t xml:space="preserve"> SHALL </w:t>
      </w:r>
      <w:r>
        <w:t>be populated with the ClinicalDocument/id of the document being replaced (CONF:86-28403).</w:t>
      </w:r>
    </w:p>
    <w:p w14:paraId="12F672EC" w14:textId="77777777" w:rsidR="00421D38" w:rsidRDefault="001850D7">
      <w:pPr>
        <w:pStyle w:val="BodyText"/>
        <w:numPr>
          <w:ilvl w:val="1"/>
          <w:numId w:val="24"/>
        </w:numPr>
      </w:pPr>
      <w:r>
        <w:t>If versionNumber/@value is greater than 1, a relatedDocument element</w:t>
      </w:r>
      <w:r>
        <w:rPr>
          <w:rStyle w:val="keyword"/>
        </w:rPr>
        <w:t xml:space="preserve"> SHALL </w:t>
      </w:r>
      <w:r>
        <w:t>be present (CONF:86-18471).</w:t>
      </w:r>
    </w:p>
    <w:p w14:paraId="13A39058" w14:textId="77777777" w:rsidR="00421D38" w:rsidRDefault="001850D7">
      <w:pPr>
        <w:numPr>
          <w:ilvl w:val="0"/>
          <w:numId w:val="24"/>
        </w:numPr>
      </w:pPr>
      <w:r>
        <w:rPr>
          <w:rStyle w:val="keyword"/>
        </w:rPr>
        <w:t>SHALL</w:t>
      </w:r>
      <w:r>
        <w:t xml:space="preserve"> contain exactly one [1..1] </w:t>
      </w:r>
      <w:r>
        <w:rPr>
          <w:rStyle w:val="XMLnameBold"/>
        </w:rPr>
        <w:t>component</w:t>
      </w:r>
      <w:bookmarkStart w:id="308" w:name="C_86-18448"/>
      <w:bookmarkEnd w:id="308"/>
      <w:r>
        <w:t xml:space="preserve"> (CONF:86-18448).</w:t>
      </w:r>
    </w:p>
    <w:p w14:paraId="04E533D3" w14:textId="77777777" w:rsidR="00421D38" w:rsidRDefault="001850D7">
      <w:pPr>
        <w:numPr>
          <w:ilvl w:val="1"/>
          <w:numId w:val="24"/>
        </w:numPr>
      </w:pPr>
      <w:r>
        <w:lastRenderedPageBreak/>
        <w:t xml:space="preserve">This component </w:t>
      </w:r>
      <w:r>
        <w:rPr>
          <w:rStyle w:val="keyword"/>
        </w:rPr>
        <w:t>SHALL</w:t>
      </w:r>
      <w:r>
        <w:t xml:space="preserve"> contain exactly one [1..1] </w:t>
      </w:r>
      <w:r>
        <w:rPr>
          <w:rStyle w:val="XMLnameBold"/>
        </w:rPr>
        <w:t>structuredBody</w:t>
      </w:r>
      <w:bookmarkStart w:id="309" w:name="C_86-18449"/>
      <w:bookmarkEnd w:id="309"/>
      <w:r>
        <w:t xml:space="preserve"> (CONF:86-18449).</w:t>
      </w:r>
    </w:p>
    <w:p w14:paraId="6801CD70" w14:textId="77777777" w:rsidR="00421D38" w:rsidRDefault="001850D7">
      <w:pPr>
        <w:numPr>
          <w:ilvl w:val="2"/>
          <w:numId w:val="24"/>
        </w:numPr>
      </w:pPr>
      <w:r>
        <w:t xml:space="preserve">This structuredBody </w:t>
      </w:r>
      <w:r>
        <w:rPr>
          <w:rStyle w:val="keyword"/>
        </w:rPr>
        <w:t>SHALL</w:t>
      </w:r>
      <w:r>
        <w:t xml:space="preserve"> contain at least one [1..*] </w:t>
      </w:r>
      <w:r>
        <w:rPr>
          <w:rStyle w:val="XMLnameBold"/>
        </w:rPr>
        <w:t>component</w:t>
      </w:r>
      <w:bookmarkStart w:id="310" w:name="C_86-18475"/>
      <w:bookmarkEnd w:id="310"/>
      <w:r>
        <w:t xml:space="preserve"> (CONF:86-18475).</w:t>
      </w:r>
    </w:p>
    <w:p w14:paraId="28332CD6" w14:textId="77777777" w:rsidR="00421D38" w:rsidRDefault="001850D7">
      <w:pPr>
        <w:pStyle w:val="BodyText"/>
        <w:numPr>
          <w:ilvl w:val="2"/>
          <w:numId w:val="24"/>
        </w:numPr>
      </w:pPr>
      <w:r>
        <w:t>The structuredBody element</w:t>
      </w:r>
      <w:r>
        <w:rPr>
          <w:rStyle w:val="keyword"/>
        </w:rPr>
        <w:t xml:space="preserve"> SHALL </w:t>
      </w:r>
      <w:r>
        <w:t>contain a component element for each section required by the particular report type. Additional sections may be present but their content will not be processed by NHSN (CONF:86-18450).</w:t>
      </w:r>
    </w:p>
    <w:p w14:paraId="4E4BDDD7" w14:textId="77777777" w:rsidR="00421D38" w:rsidRDefault="001850D7">
      <w:pPr>
        <w:pStyle w:val="Heading3nospace"/>
      </w:pPr>
      <w:bookmarkStart w:id="311" w:name="_Toc427933970"/>
      <w:r>
        <w:t>H</w:t>
      </w:r>
      <w:bookmarkStart w:id="312" w:name="D_HAI_Population_Summary_Report_Generic"/>
      <w:bookmarkEnd w:id="312"/>
      <w:r>
        <w:t>AI Population Summary Report Generic Constraints - Published</w:t>
      </w:r>
      <w:bookmarkEnd w:id="311"/>
    </w:p>
    <w:p w14:paraId="4F8A619D" w14:textId="77777777" w:rsidR="00421D38" w:rsidRDefault="001850D7">
      <w:pPr>
        <w:pStyle w:val="BracketData"/>
      </w:pPr>
      <w:r>
        <w:t>[ClinicalDocument: identifier urn:oid:2.16.840.1.113883.10.20.5.4.28 (open)]</w:t>
      </w:r>
    </w:p>
    <w:p w14:paraId="0ACF9C14" w14:textId="77777777" w:rsidR="00421D38" w:rsidRDefault="001850D7">
      <w:pPr>
        <w:pStyle w:val="BodyText"/>
      </w:pPr>
      <w:r>
        <w:t>A Population Summary Report records summary data for a group, such as the patients in a particular ward, during a specified period. This report type differs in several ways from the HAI single-person reports.</w:t>
      </w:r>
    </w:p>
    <w:p w14:paraId="59A36F26" w14:textId="77777777" w:rsidR="00421D38" w:rsidRDefault="001850D7">
      <w:pPr>
        <w:pStyle w:val="BodyText"/>
      </w:pPr>
      <w:r>
        <w:t>These report types are used to record many different data sets. The basic structure of the body templates for this report type are:</w:t>
      </w:r>
    </w:p>
    <w:p w14:paraId="6DEBF45F" w14:textId="77777777" w:rsidR="00421D38" w:rsidRDefault="001850D7">
      <w:pPr>
        <w:pStyle w:val="BodyText"/>
      </w:pPr>
      <w:r>
        <w:t>   •  A Summary Data Section:</w:t>
      </w:r>
    </w:p>
    <w:p w14:paraId="100ACC1D" w14:textId="77777777" w:rsidR="00421D38" w:rsidRDefault="001850D7">
      <w:pPr>
        <w:pStyle w:val="BodyText"/>
      </w:pPr>
      <w:r>
        <w:t>      o  A Summary Encounter records the location to which the data pertain.</w:t>
      </w:r>
    </w:p>
    <w:p w14:paraId="094521B8" w14:textId="77777777" w:rsidR="00421D38" w:rsidRDefault="001850D7">
      <w:pPr>
        <w:pStyle w:val="BodyText"/>
      </w:pPr>
      <w:r>
        <w:t>      o  Various Summary Data Observations record data as code-value pairs.</w:t>
      </w:r>
    </w:p>
    <w:p w14:paraId="3C2B57A0" w14:textId="77777777" w:rsidR="00421D38" w:rsidRDefault="001850D7">
      <w:pPr>
        <w:pStyle w:val="BodyText"/>
      </w:pPr>
      <w:r>
        <w:t>A population-summary report must conform to the Healthcare Associated Infection Report above. In addition:</w:t>
      </w:r>
    </w:p>
    <w:p w14:paraId="65CD6F69" w14:textId="77777777" w:rsidR="00421D38" w:rsidRDefault="001850D7">
      <w:pPr>
        <w:pStyle w:val="BodyText"/>
      </w:pPr>
      <w:r>
        <w:t xml:space="preserve">   •  The patient identifier (required by CDA) is recorded with a nullFlavor. </w:t>
      </w:r>
    </w:p>
    <w:p w14:paraId="15380AA1" w14:textId="77777777" w:rsidR="00421D38" w:rsidRDefault="001850D7">
      <w:pPr>
        <w:pStyle w:val="BodyText"/>
      </w:pPr>
      <w:r>
        <w:t>   •  A participant element records that the subject of the report is a group.</w:t>
      </w:r>
    </w:p>
    <w:p w14:paraId="21FC8327" w14:textId="77777777" w:rsidR="00421D38" w:rsidRDefault="001850D7">
      <w:pPr>
        <w:pStyle w:val="BodyText"/>
      </w:pPr>
      <w:r>
        <w:t xml:space="preserve">   •  A second participant element records the reporting facility.  (The in-facility unit identifier and type to which the data pertain are recorded in the Summary Encounter Section of the document body.) </w:t>
      </w:r>
    </w:p>
    <w:p w14:paraId="6F403FA3" w14:textId="77777777" w:rsidR="00421D38" w:rsidRDefault="001850D7">
      <w:pPr>
        <w:pStyle w:val="BodyText"/>
      </w:pPr>
      <w:r>
        <w:t>   •  In the documentationOf/serviceEvent element,</w:t>
      </w:r>
    </w:p>
    <w:p w14:paraId="0ED65391" w14:textId="77777777" w:rsidR="00421D38" w:rsidRDefault="001850D7">
      <w:pPr>
        <w:pStyle w:val="BodyText"/>
      </w:pPr>
      <w:r>
        <w:t>      o  The effectiveTime element records the first and last days of the period reported.</w:t>
      </w:r>
    </w:p>
    <w:p w14:paraId="4F50A530" w14:textId="77777777" w:rsidR="00421D38" w:rsidRDefault="001850D7">
      <w:pPr>
        <w:pStyle w:val="BodyText"/>
      </w:pPr>
      <w:r>
        <w:t>      o  The code element records the type of summary data reported. This corresponds to the NHSN form type.</w:t>
      </w:r>
    </w:p>
    <w:p w14:paraId="63DDEF2A" w14:textId="77777777" w:rsidR="00421D38" w:rsidRDefault="001850D7">
      <w:pPr>
        <w:pStyle w:val="BodyText"/>
      </w:pPr>
      <w:r>
        <w:t>The data set being reported is identified by a code in the CDA header; for example, the cdcNHSN concept “1887-9” identifies the data set “Summary data reporting Antimicrobial Usage”. The codes for these data sets are listed in value set NHSNPopulationSummaryReportTypeCode (2.16.840.1.114222.4.11.3595).</w:t>
      </w:r>
    </w:p>
    <w:p w14:paraId="542CF819" w14:textId="77777777" w:rsidR="00421D38" w:rsidRDefault="001850D7">
      <w:pPr>
        <w:pStyle w:val="BodyText"/>
      </w:pPr>
      <w:r>
        <w:t>Note that a few data sets are stratified. For example, the NICU (Neonatal Intensive Care Unit) data set is stratified by birthweight; the Antimicrobial Usage data set is stratified by antimicrobial and by route of administration. The stratifying factor is recorded as a CDA element in the Summary Encounter or Summary Data Observation. For example, in an Antimicrobial Use report, the antimicrobial information is represented as a participant. The requirements for each data set are provided in the relevant Summary Data Observation.</w:t>
      </w:r>
    </w:p>
    <w:p w14:paraId="5C36A8C1" w14:textId="77777777" w:rsidR="00421D38" w:rsidRDefault="001850D7">
      <w:pPr>
        <w:pStyle w:val="BodyText"/>
      </w:pPr>
      <w:r>
        <w:lastRenderedPageBreak/>
        <w:t xml:space="preserve">Most of the concepts reported are defined for the NHSN protocol and are not expected to see widespread external use: the codes for these concepts come from the NHSN code system. </w:t>
      </w:r>
    </w:p>
    <w:p w14:paraId="37F4CD81" w14:textId="77777777" w:rsidR="00421D38" w:rsidRDefault="001850D7">
      <w:pPr>
        <w:pStyle w:val="BodyText"/>
      </w:pPr>
      <w:r>
        <w:t>Key encounter data:</w:t>
      </w:r>
    </w:p>
    <w:p w14:paraId="457C9C17" w14:textId="77777777" w:rsidR="00421D38" w:rsidRDefault="001850D7">
      <w:pPr>
        <w:pStyle w:val="BodyText"/>
      </w:pPr>
      <w:r>
        <w:t>   •  Facility identifier is required. This represents the reporting facility; the location to which the data pertain, such as a unit, is recorded with the data in the Summary Encounter.</w:t>
      </w:r>
    </w:p>
    <w:p w14:paraId="587CEA1B" w14:textId="77777777" w:rsidR="00421D38" w:rsidRDefault="001850D7">
      <w:pPr>
        <w:pStyle w:val="BodyText"/>
      </w:pPr>
      <w:r>
        <w:t>   •  A code identifying the data set is required.</w:t>
      </w:r>
    </w:p>
    <w:p w14:paraId="4B2E0026" w14:textId="77777777" w:rsidR="00421D38" w:rsidRDefault="001850D7">
      <w:pPr>
        <w:pStyle w:val="BodyText"/>
      </w:pPr>
      <w:r>
        <w:t>   •  The period reported is required.</w:t>
      </w:r>
    </w:p>
    <w:p w14:paraId="3EC892B0" w14:textId="77777777" w:rsidR="00421D38" w:rsidRDefault="001850D7">
      <w:pPr>
        <w:pStyle w:val="BodyText"/>
      </w:pPr>
      <w:r>
        <w:t>Note: The section on “Template Ids in this Guide” includes a containment table showing all the entries within each report type.</w:t>
      </w:r>
    </w:p>
    <w:p w14:paraId="2FB03E75" w14:textId="77777777" w:rsidR="00421D38" w:rsidRDefault="001850D7">
      <w:pPr>
        <w:pStyle w:val="Caption"/>
      </w:pPr>
      <w:bookmarkStart w:id="313" w:name="_Toc427934317"/>
      <w:r>
        <w:lastRenderedPageBreak/>
        <w:t xml:space="preserve">Table </w:t>
      </w:r>
      <w:r>
        <w:fldChar w:fldCharType="begin"/>
      </w:r>
      <w:r>
        <w:instrText>SEQ Table \* ARABIC</w:instrText>
      </w:r>
      <w:r>
        <w:fldChar w:fldCharType="separate"/>
      </w:r>
      <w:r w:rsidR="003B15AD">
        <w:t>2</w:t>
      </w:r>
      <w:r>
        <w:fldChar w:fldCharType="end"/>
      </w:r>
      <w:r>
        <w:t>: HAI Population Summary Report Generic Constraints Constraints Overview</w:t>
      </w:r>
      <w:bookmarkEnd w:id="313"/>
    </w:p>
    <w:tbl>
      <w:tblPr>
        <w:tblStyle w:val="TableGrid"/>
        <w:tblW w:w="10080" w:type="dxa"/>
        <w:jc w:val="center"/>
        <w:tblLayout w:type="fixed"/>
        <w:tblLook w:val="02A0" w:firstRow="1" w:lastRow="0" w:firstColumn="1" w:lastColumn="0" w:noHBand="1" w:noVBand="0"/>
        <w:tblDescription w:val="HAI Population Summary Report Generic Constraints Constraints Overview"/>
        <w:tblPrChange w:id="314" w:author="Durrance, Mindy H." w:date="2016-06-28T13:03:00Z">
          <w:tblPr>
            <w:tblStyle w:val="TableGrid"/>
            <w:tblW w:w="10080" w:type="dxa"/>
            <w:jc w:val="center"/>
            <w:tblLayout w:type="fixed"/>
            <w:tblLook w:val="02A0" w:firstRow="1" w:lastRow="0" w:firstColumn="1" w:lastColumn="0" w:noHBand="1" w:noVBand="0"/>
            <w:tblDescription w:val="HAI Population Summary Report Generic Constraints Constraints Overview"/>
          </w:tblPr>
        </w:tblPrChange>
      </w:tblPr>
      <w:tblGrid>
        <w:gridCol w:w="3498"/>
        <w:gridCol w:w="731"/>
        <w:gridCol w:w="877"/>
        <w:gridCol w:w="877"/>
        <w:gridCol w:w="877"/>
        <w:gridCol w:w="3220"/>
        <w:tblGridChange w:id="315">
          <w:tblGrid>
            <w:gridCol w:w="3498"/>
            <w:gridCol w:w="731"/>
            <w:gridCol w:w="877"/>
            <w:gridCol w:w="877"/>
            <w:gridCol w:w="877"/>
            <w:gridCol w:w="3220"/>
          </w:tblGrid>
        </w:tblGridChange>
      </w:tblGrid>
      <w:tr w:rsidR="00421D38" w14:paraId="19773058" w14:textId="77777777" w:rsidTr="00497766">
        <w:trPr>
          <w:tblHeader/>
          <w:jc w:val="center"/>
          <w:trPrChange w:id="316" w:author="Durrance, Mindy H." w:date="2016-06-28T13:03:00Z">
            <w:trPr>
              <w:jc w:val="center"/>
            </w:trPr>
          </w:trPrChange>
        </w:trPr>
        <w:tc>
          <w:tcPr>
            <w:tcW w:w="0" w:type="dxa"/>
            <w:shd w:val="clear" w:color="auto" w:fill="E6E6E6"/>
            <w:noWrap/>
            <w:tcPrChange w:id="317" w:author="Durrance, Mindy H." w:date="2016-06-28T13:03:00Z">
              <w:tcPr>
                <w:tcW w:w="0" w:type="dxa"/>
                <w:shd w:val="clear" w:color="auto" w:fill="E6E6E6"/>
                <w:noWrap/>
              </w:tcPr>
            </w:tcPrChange>
          </w:tcPr>
          <w:p w14:paraId="1758E426" w14:textId="77777777" w:rsidR="00421D38" w:rsidRDefault="001850D7">
            <w:pPr>
              <w:pStyle w:val="TableHead"/>
            </w:pPr>
            <w:r>
              <w:t>XPath</w:t>
            </w:r>
          </w:p>
        </w:tc>
        <w:tc>
          <w:tcPr>
            <w:tcW w:w="720" w:type="dxa"/>
            <w:shd w:val="clear" w:color="auto" w:fill="E6E6E6"/>
            <w:noWrap/>
            <w:tcPrChange w:id="318" w:author="Durrance, Mindy H." w:date="2016-06-28T13:03:00Z">
              <w:tcPr>
                <w:tcW w:w="720" w:type="dxa"/>
                <w:shd w:val="clear" w:color="auto" w:fill="E6E6E6"/>
                <w:noWrap/>
              </w:tcPr>
            </w:tcPrChange>
          </w:tcPr>
          <w:p w14:paraId="483550E2" w14:textId="77777777" w:rsidR="00421D38" w:rsidRDefault="001850D7">
            <w:pPr>
              <w:pStyle w:val="TableHead"/>
            </w:pPr>
            <w:r>
              <w:t>Card.</w:t>
            </w:r>
          </w:p>
        </w:tc>
        <w:tc>
          <w:tcPr>
            <w:tcW w:w="864" w:type="dxa"/>
            <w:shd w:val="clear" w:color="auto" w:fill="E6E6E6"/>
            <w:noWrap/>
            <w:tcPrChange w:id="319" w:author="Durrance, Mindy H." w:date="2016-06-28T13:03:00Z">
              <w:tcPr>
                <w:tcW w:w="864" w:type="dxa"/>
                <w:shd w:val="clear" w:color="auto" w:fill="E6E6E6"/>
                <w:noWrap/>
              </w:tcPr>
            </w:tcPrChange>
          </w:tcPr>
          <w:p w14:paraId="406CC817" w14:textId="77777777" w:rsidR="00421D38" w:rsidRDefault="001850D7">
            <w:pPr>
              <w:pStyle w:val="TableHead"/>
            </w:pPr>
            <w:r>
              <w:t>Verb</w:t>
            </w:r>
          </w:p>
        </w:tc>
        <w:tc>
          <w:tcPr>
            <w:tcW w:w="864" w:type="dxa"/>
            <w:shd w:val="clear" w:color="auto" w:fill="E6E6E6"/>
            <w:noWrap/>
            <w:tcPrChange w:id="320" w:author="Durrance, Mindy H." w:date="2016-06-28T13:03:00Z">
              <w:tcPr>
                <w:tcW w:w="864" w:type="dxa"/>
                <w:shd w:val="clear" w:color="auto" w:fill="E6E6E6"/>
                <w:noWrap/>
              </w:tcPr>
            </w:tcPrChange>
          </w:tcPr>
          <w:p w14:paraId="2844F9F7" w14:textId="77777777" w:rsidR="00421D38" w:rsidRDefault="001850D7">
            <w:pPr>
              <w:pStyle w:val="TableHead"/>
            </w:pPr>
            <w:r>
              <w:t>Data Type</w:t>
            </w:r>
          </w:p>
        </w:tc>
        <w:tc>
          <w:tcPr>
            <w:tcW w:w="864" w:type="dxa"/>
            <w:shd w:val="clear" w:color="auto" w:fill="E6E6E6"/>
            <w:noWrap/>
            <w:tcPrChange w:id="321" w:author="Durrance, Mindy H." w:date="2016-06-28T13:03:00Z">
              <w:tcPr>
                <w:tcW w:w="864" w:type="dxa"/>
                <w:shd w:val="clear" w:color="auto" w:fill="E6E6E6"/>
                <w:noWrap/>
              </w:tcPr>
            </w:tcPrChange>
          </w:tcPr>
          <w:p w14:paraId="793649E0" w14:textId="77777777" w:rsidR="00421D38" w:rsidRDefault="001850D7">
            <w:pPr>
              <w:pStyle w:val="TableHead"/>
            </w:pPr>
            <w:r>
              <w:t>CONF#</w:t>
            </w:r>
          </w:p>
        </w:tc>
        <w:tc>
          <w:tcPr>
            <w:tcW w:w="864" w:type="dxa"/>
            <w:shd w:val="clear" w:color="auto" w:fill="E6E6E6"/>
            <w:noWrap/>
            <w:tcPrChange w:id="322" w:author="Durrance, Mindy H." w:date="2016-06-28T13:03:00Z">
              <w:tcPr>
                <w:tcW w:w="864" w:type="dxa"/>
                <w:shd w:val="clear" w:color="auto" w:fill="E6E6E6"/>
                <w:noWrap/>
              </w:tcPr>
            </w:tcPrChange>
          </w:tcPr>
          <w:p w14:paraId="32BD0BB7" w14:textId="77777777" w:rsidR="00421D38" w:rsidRDefault="001850D7">
            <w:pPr>
              <w:pStyle w:val="TableHead"/>
            </w:pPr>
            <w:r>
              <w:t>Value</w:t>
            </w:r>
          </w:p>
        </w:tc>
      </w:tr>
      <w:tr w:rsidR="00421D38" w14:paraId="17D1B2E0" w14:textId="77777777">
        <w:trPr>
          <w:jc w:val="center"/>
        </w:trPr>
        <w:tc>
          <w:tcPr>
            <w:tcW w:w="9928" w:type="dxa"/>
            <w:gridSpan w:val="6"/>
          </w:tcPr>
          <w:p w14:paraId="0C8650AD" w14:textId="77777777" w:rsidR="00421D38" w:rsidRDefault="001850D7">
            <w:pPr>
              <w:pStyle w:val="TableText"/>
            </w:pPr>
            <w:r>
              <w:t>ClinicalDocument (identifier: urn:oid:2.16.840.1.113883.10.20.5.4.28)</w:t>
            </w:r>
          </w:p>
        </w:tc>
      </w:tr>
      <w:tr w:rsidR="00421D38" w14:paraId="702238AC" w14:textId="77777777">
        <w:trPr>
          <w:jc w:val="center"/>
        </w:trPr>
        <w:tc>
          <w:tcPr>
            <w:tcW w:w="3445" w:type="dxa"/>
          </w:tcPr>
          <w:p w14:paraId="62C7ED6D" w14:textId="77777777" w:rsidR="00421D38" w:rsidRDefault="001850D7">
            <w:pPr>
              <w:pStyle w:val="TableText"/>
            </w:pPr>
            <w:r>
              <w:tab/>
              <w:t>templateId</w:t>
            </w:r>
          </w:p>
        </w:tc>
        <w:tc>
          <w:tcPr>
            <w:tcW w:w="720" w:type="dxa"/>
          </w:tcPr>
          <w:p w14:paraId="2AEC5553" w14:textId="77777777" w:rsidR="00421D38" w:rsidRDefault="001850D7">
            <w:pPr>
              <w:pStyle w:val="TableText"/>
            </w:pPr>
            <w:r>
              <w:t>1..1</w:t>
            </w:r>
          </w:p>
        </w:tc>
        <w:tc>
          <w:tcPr>
            <w:tcW w:w="864" w:type="dxa"/>
          </w:tcPr>
          <w:p w14:paraId="47922C1D" w14:textId="77777777" w:rsidR="00421D38" w:rsidRDefault="001850D7">
            <w:pPr>
              <w:pStyle w:val="TableText"/>
            </w:pPr>
            <w:r>
              <w:t>SHALL</w:t>
            </w:r>
          </w:p>
        </w:tc>
        <w:tc>
          <w:tcPr>
            <w:tcW w:w="864" w:type="dxa"/>
          </w:tcPr>
          <w:p w14:paraId="4DB34201" w14:textId="77777777" w:rsidR="00421D38" w:rsidRDefault="00421D38">
            <w:pPr>
              <w:pStyle w:val="TableText"/>
            </w:pPr>
          </w:p>
        </w:tc>
        <w:tc>
          <w:tcPr>
            <w:tcW w:w="864" w:type="dxa"/>
          </w:tcPr>
          <w:p w14:paraId="70F808A9" w14:textId="77777777" w:rsidR="00421D38" w:rsidRDefault="00DB3BB3">
            <w:pPr>
              <w:pStyle w:val="TableText"/>
            </w:pPr>
            <w:hyperlink w:anchor="C_86-22431">
              <w:r w:rsidR="001850D7">
                <w:rPr>
                  <w:rStyle w:val="HyperlinkText9pt"/>
                </w:rPr>
                <w:t>86-22431</w:t>
              </w:r>
            </w:hyperlink>
          </w:p>
        </w:tc>
        <w:tc>
          <w:tcPr>
            <w:tcW w:w="3171" w:type="dxa"/>
          </w:tcPr>
          <w:p w14:paraId="76713599" w14:textId="77777777" w:rsidR="00421D38" w:rsidRDefault="00421D38">
            <w:pPr>
              <w:pStyle w:val="TableText"/>
            </w:pPr>
          </w:p>
        </w:tc>
      </w:tr>
      <w:tr w:rsidR="00421D38" w14:paraId="2CDF0F2D" w14:textId="77777777">
        <w:trPr>
          <w:jc w:val="center"/>
        </w:trPr>
        <w:tc>
          <w:tcPr>
            <w:tcW w:w="3445" w:type="dxa"/>
          </w:tcPr>
          <w:p w14:paraId="6BE515B1" w14:textId="77777777" w:rsidR="00421D38" w:rsidRDefault="001850D7">
            <w:pPr>
              <w:pStyle w:val="TableText"/>
            </w:pPr>
            <w:r>
              <w:tab/>
            </w:r>
            <w:r>
              <w:tab/>
              <w:t>@root</w:t>
            </w:r>
          </w:p>
        </w:tc>
        <w:tc>
          <w:tcPr>
            <w:tcW w:w="720" w:type="dxa"/>
          </w:tcPr>
          <w:p w14:paraId="4E7E2734" w14:textId="77777777" w:rsidR="00421D38" w:rsidRDefault="001850D7">
            <w:pPr>
              <w:pStyle w:val="TableText"/>
            </w:pPr>
            <w:r>
              <w:t>1..1</w:t>
            </w:r>
          </w:p>
        </w:tc>
        <w:tc>
          <w:tcPr>
            <w:tcW w:w="864" w:type="dxa"/>
          </w:tcPr>
          <w:p w14:paraId="58B2D220" w14:textId="77777777" w:rsidR="00421D38" w:rsidRDefault="001850D7">
            <w:pPr>
              <w:pStyle w:val="TableText"/>
            </w:pPr>
            <w:r>
              <w:t>SHALL</w:t>
            </w:r>
          </w:p>
        </w:tc>
        <w:tc>
          <w:tcPr>
            <w:tcW w:w="864" w:type="dxa"/>
          </w:tcPr>
          <w:p w14:paraId="5F340677" w14:textId="77777777" w:rsidR="00421D38" w:rsidRDefault="00421D38">
            <w:pPr>
              <w:pStyle w:val="TableText"/>
            </w:pPr>
          </w:p>
        </w:tc>
        <w:tc>
          <w:tcPr>
            <w:tcW w:w="864" w:type="dxa"/>
          </w:tcPr>
          <w:p w14:paraId="69E8F232" w14:textId="77777777" w:rsidR="00421D38" w:rsidRDefault="00DB3BB3">
            <w:pPr>
              <w:pStyle w:val="TableText"/>
            </w:pPr>
            <w:hyperlink w:anchor="C_86-22432">
              <w:r w:rsidR="001850D7">
                <w:rPr>
                  <w:rStyle w:val="HyperlinkText9pt"/>
                </w:rPr>
                <w:t>86-22432</w:t>
              </w:r>
            </w:hyperlink>
          </w:p>
        </w:tc>
        <w:tc>
          <w:tcPr>
            <w:tcW w:w="3171" w:type="dxa"/>
          </w:tcPr>
          <w:p w14:paraId="28A068BE" w14:textId="77777777" w:rsidR="00421D38" w:rsidRDefault="001850D7">
            <w:pPr>
              <w:pStyle w:val="TableText"/>
            </w:pPr>
            <w:r>
              <w:t>2.16.840.1.113883.10.20.5.4.28</w:t>
            </w:r>
          </w:p>
        </w:tc>
      </w:tr>
      <w:tr w:rsidR="00421D38" w14:paraId="7934E09D" w14:textId="77777777">
        <w:trPr>
          <w:jc w:val="center"/>
        </w:trPr>
        <w:tc>
          <w:tcPr>
            <w:tcW w:w="3445" w:type="dxa"/>
          </w:tcPr>
          <w:p w14:paraId="0455F623" w14:textId="77777777" w:rsidR="00421D38" w:rsidRDefault="001850D7">
            <w:pPr>
              <w:pStyle w:val="TableText"/>
            </w:pPr>
            <w:r>
              <w:tab/>
              <w:t>recordTarget</w:t>
            </w:r>
          </w:p>
        </w:tc>
        <w:tc>
          <w:tcPr>
            <w:tcW w:w="720" w:type="dxa"/>
          </w:tcPr>
          <w:p w14:paraId="70D04672" w14:textId="77777777" w:rsidR="00421D38" w:rsidRDefault="001850D7">
            <w:pPr>
              <w:pStyle w:val="TableText"/>
            </w:pPr>
            <w:r>
              <w:t>1..1</w:t>
            </w:r>
          </w:p>
        </w:tc>
        <w:tc>
          <w:tcPr>
            <w:tcW w:w="864" w:type="dxa"/>
          </w:tcPr>
          <w:p w14:paraId="012B8A4A" w14:textId="77777777" w:rsidR="00421D38" w:rsidRDefault="001850D7">
            <w:pPr>
              <w:pStyle w:val="TableText"/>
            </w:pPr>
            <w:r>
              <w:t>SHALL</w:t>
            </w:r>
          </w:p>
        </w:tc>
        <w:tc>
          <w:tcPr>
            <w:tcW w:w="864" w:type="dxa"/>
          </w:tcPr>
          <w:p w14:paraId="7E64EA8F" w14:textId="77777777" w:rsidR="00421D38" w:rsidRDefault="00421D38">
            <w:pPr>
              <w:pStyle w:val="TableText"/>
            </w:pPr>
          </w:p>
        </w:tc>
        <w:tc>
          <w:tcPr>
            <w:tcW w:w="864" w:type="dxa"/>
          </w:tcPr>
          <w:p w14:paraId="00875A34" w14:textId="77777777" w:rsidR="00421D38" w:rsidRDefault="00DB3BB3">
            <w:pPr>
              <w:pStyle w:val="TableText"/>
            </w:pPr>
            <w:hyperlink w:anchor="C_86-22433">
              <w:r w:rsidR="001850D7">
                <w:rPr>
                  <w:rStyle w:val="HyperlinkText9pt"/>
                </w:rPr>
                <w:t>86-22433</w:t>
              </w:r>
            </w:hyperlink>
          </w:p>
        </w:tc>
        <w:tc>
          <w:tcPr>
            <w:tcW w:w="3171" w:type="dxa"/>
          </w:tcPr>
          <w:p w14:paraId="639C2B45" w14:textId="77777777" w:rsidR="00421D38" w:rsidRDefault="00421D38">
            <w:pPr>
              <w:pStyle w:val="TableText"/>
            </w:pPr>
          </w:p>
        </w:tc>
      </w:tr>
      <w:tr w:rsidR="00421D38" w14:paraId="19767DE3" w14:textId="77777777">
        <w:trPr>
          <w:jc w:val="center"/>
        </w:trPr>
        <w:tc>
          <w:tcPr>
            <w:tcW w:w="3445" w:type="dxa"/>
          </w:tcPr>
          <w:p w14:paraId="7C99D793" w14:textId="77777777" w:rsidR="00421D38" w:rsidRDefault="001850D7">
            <w:pPr>
              <w:pStyle w:val="TableText"/>
            </w:pPr>
            <w:r>
              <w:tab/>
            </w:r>
            <w:r>
              <w:tab/>
              <w:t>patientRole</w:t>
            </w:r>
          </w:p>
        </w:tc>
        <w:tc>
          <w:tcPr>
            <w:tcW w:w="720" w:type="dxa"/>
          </w:tcPr>
          <w:p w14:paraId="34F01C03" w14:textId="77777777" w:rsidR="00421D38" w:rsidRDefault="001850D7">
            <w:pPr>
              <w:pStyle w:val="TableText"/>
            </w:pPr>
            <w:r>
              <w:t>1..1</w:t>
            </w:r>
          </w:p>
        </w:tc>
        <w:tc>
          <w:tcPr>
            <w:tcW w:w="864" w:type="dxa"/>
          </w:tcPr>
          <w:p w14:paraId="7A6F716F" w14:textId="77777777" w:rsidR="00421D38" w:rsidRDefault="001850D7">
            <w:pPr>
              <w:pStyle w:val="TableText"/>
            </w:pPr>
            <w:r>
              <w:t>SHALL</w:t>
            </w:r>
          </w:p>
        </w:tc>
        <w:tc>
          <w:tcPr>
            <w:tcW w:w="864" w:type="dxa"/>
          </w:tcPr>
          <w:p w14:paraId="205FA111" w14:textId="77777777" w:rsidR="00421D38" w:rsidRDefault="00421D38">
            <w:pPr>
              <w:pStyle w:val="TableText"/>
            </w:pPr>
          </w:p>
        </w:tc>
        <w:tc>
          <w:tcPr>
            <w:tcW w:w="864" w:type="dxa"/>
          </w:tcPr>
          <w:p w14:paraId="0FB2D8D4" w14:textId="77777777" w:rsidR="00421D38" w:rsidRDefault="00DB3BB3">
            <w:pPr>
              <w:pStyle w:val="TableText"/>
            </w:pPr>
            <w:hyperlink w:anchor="C_86-22434">
              <w:r w:rsidR="001850D7">
                <w:rPr>
                  <w:rStyle w:val="HyperlinkText9pt"/>
                </w:rPr>
                <w:t>86-22434</w:t>
              </w:r>
            </w:hyperlink>
          </w:p>
        </w:tc>
        <w:tc>
          <w:tcPr>
            <w:tcW w:w="3171" w:type="dxa"/>
          </w:tcPr>
          <w:p w14:paraId="5B34F3B6" w14:textId="77777777" w:rsidR="00421D38" w:rsidRDefault="00421D38">
            <w:pPr>
              <w:pStyle w:val="TableText"/>
            </w:pPr>
          </w:p>
        </w:tc>
      </w:tr>
      <w:tr w:rsidR="00421D38" w14:paraId="7149C457" w14:textId="77777777">
        <w:trPr>
          <w:jc w:val="center"/>
        </w:trPr>
        <w:tc>
          <w:tcPr>
            <w:tcW w:w="3445" w:type="dxa"/>
          </w:tcPr>
          <w:p w14:paraId="71C82F19" w14:textId="77777777" w:rsidR="00421D38" w:rsidRDefault="001850D7">
            <w:pPr>
              <w:pStyle w:val="TableText"/>
            </w:pPr>
            <w:r>
              <w:tab/>
            </w:r>
            <w:r>
              <w:tab/>
            </w:r>
            <w:r>
              <w:tab/>
              <w:t>id</w:t>
            </w:r>
          </w:p>
        </w:tc>
        <w:tc>
          <w:tcPr>
            <w:tcW w:w="720" w:type="dxa"/>
          </w:tcPr>
          <w:p w14:paraId="27C3D6C8" w14:textId="77777777" w:rsidR="00421D38" w:rsidRDefault="001850D7">
            <w:pPr>
              <w:pStyle w:val="TableText"/>
            </w:pPr>
            <w:r>
              <w:t>1..1</w:t>
            </w:r>
          </w:p>
        </w:tc>
        <w:tc>
          <w:tcPr>
            <w:tcW w:w="864" w:type="dxa"/>
          </w:tcPr>
          <w:p w14:paraId="1F138482" w14:textId="77777777" w:rsidR="00421D38" w:rsidRDefault="001850D7">
            <w:pPr>
              <w:pStyle w:val="TableText"/>
            </w:pPr>
            <w:r>
              <w:t>SHALL</w:t>
            </w:r>
          </w:p>
        </w:tc>
        <w:tc>
          <w:tcPr>
            <w:tcW w:w="864" w:type="dxa"/>
          </w:tcPr>
          <w:p w14:paraId="4ACF3E80" w14:textId="77777777" w:rsidR="00421D38" w:rsidRDefault="00421D38">
            <w:pPr>
              <w:pStyle w:val="TableText"/>
            </w:pPr>
          </w:p>
        </w:tc>
        <w:tc>
          <w:tcPr>
            <w:tcW w:w="864" w:type="dxa"/>
          </w:tcPr>
          <w:p w14:paraId="0B9D9516" w14:textId="77777777" w:rsidR="00421D38" w:rsidRDefault="00DB3BB3">
            <w:pPr>
              <w:pStyle w:val="TableText"/>
            </w:pPr>
            <w:hyperlink w:anchor="C_86-22435">
              <w:r w:rsidR="001850D7">
                <w:rPr>
                  <w:rStyle w:val="HyperlinkText9pt"/>
                </w:rPr>
                <w:t>86-22435</w:t>
              </w:r>
            </w:hyperlink>
          </w:p>
        </w:tc>
        <w:tc>
          <w:tcPr>
            <w:tcW w:w="3171" w:type="dxa"/>
          </w:tcPr>
          <w:p w14:paraId="376D25A4" w14:textId="77777777" w:rsidR="00421D38" w:rsidRDefault="00421D38">
            <w:pPr>
              <w:pStyle w:val="TableText"/>
            </w:pPr>
          </w:p>
        </w:tc>
      </w:tr>
      <w:tr w:rsidR="00421D38" w14:paraId="5738863C" w14:textId="77777777">
        <w:trPr>
          <w:jc w:val="center"/>
        </w:trPr>
        <w:tc>
          <w:tcPr>
            <w:tcW w:w="3445" w:type="dxa"/>
          </w:tcPr>
          <w:p w14:paraId="35FE2D8D" w14:textId="77777777" w:rsidR="00421D38" w:rsidRDefault="001850D7">
            <w:pPr>
              <w:pStyle w:val="TableText"/>
            </w:pPr>
            <w:r>
              <w:tab/>
            </w:r>
            <w:r>
              <w:tab/>
            </w:r>
            <w:r>
              <w:tab/>
            </w:r>
            <w:r>
              <w:tab/>
              <w:t>@nullFlavor</w:t>
            </w:r>
          </w:p>
        </w:tc>
        <w:tc>
          <w:tcPr>
            <w:tcW w:w="720" w:type="dxa"/>
          </w:tcPr>
          <w:p w14:paraId="73263C15" w14:textId="77777777" w:rsidR="00421D38" w:rsidRDefault="001850D7">
            <w:pPr>
              <w:pStyle w:val="TableText"/>
            </w:pPr>
            <w:r>
              <w:t>1..1</w:t>
            </w:r>
          </w:p>
        </w:tc>
        <w:tc>
          <w:tcPr>
            <w:tcW w:w="864" w:type="dxa"/>
          </w:tcPr>
          <w:p w14:paraId="1CDBE4DF" w14:textId="77777777" w:rsidR="00421D38" w:rsidRDefault="001850D7">
            <w:pPr>
              <w:pStyle w:val="TableText"/>
            </w:pPr>
            <w:r>
              <w:t>SHALL</w:t>
            </w:r>
          </w:p>
        </w:tc>
        <w:tc>
          <w:tcPr>
            <w:tcW w:w="864" w:type="dxa"/>
          </w:tcPr>
          <w:p w14:paraId="3AE80093" w14:textId="77777777" w:rsidR="00421D38" w:rsidRDefault="00421D38">
            <w:pPr>
              <w:pStyle w:val="TableText"/>
            </w:pPr>
          </w:p>
        </w:tc>
        <w:tc>
          <w:tcPr>
            <w:tcW w:w="864" w:type="dxa"/>
          </w:tcPr>
          <w:p w14:paraId="716ADEC4" w14:textId="77777777" w:rsidR="00421D38" w:rsidRDefault="00DB3BB3">
            <w:pPr>
              <w:pStyle w:val="TableText"/>
            </w:pPr>
            <w:hyperlink w:anchor="C_86-22436">
              <w:r w:rsidR="001850D7">
                <w:rPr>
                  <w:rStyle w:val="HyperlinkText9pt"/>
                </w:rPr>
                <w:t>86-22436</w:t>
              </w:r>
            </w:hyperlink>
          </w:p>
        </w:tc>
        <w:tc>
          <w:tcPr>
            <w:tcW w:w="3171" w:type="dxa"/>
          </w:tcPr>
          <w:p w14:paraId="2BF0FD77" w14:textId="77777777" w:rsidR="00421D38" w:rsidRDefault="001850D7">
            <w:pPr>
              <w:pStyle w:val="TableText"/>
            </w:pPr>
            <w:r>
              <w:t>NA</w:t>
            </w:r>
          </w:p>
        </w:tc>
      </w:tr>
      <w:tr w:rsidR="00421D38" w14:paraId="1AEF7130" w14:textId="77777777">
        <w:trPr>
          <w:jc w:val="center"/>
        </w:trPr>
        <w:tc>
          <w:tcPr>
            <w:tcW w:w="3445" w:type="dxa"/>
          </w:tcPr>
          <w:p w14:paraId="2E829AFE" w14:textId="77777777" w:rsidR="00421D38" w:rsidRDefault="001850D7">
            <w:pPr>
              <w:pStyle w:val="TableText"/>
            </w:pPr>
            <w:r>
              <w:tab/>
              <w:t>participant</w:t>
            </w:r>
          </w:p>
        </w:tc>
        <w:tc>
          <w:tcPr>
            <w:tcW w:w="720" w:type="dxa"/>
          </w:tcPr>
          <w:p w14:paraId="6380CB07" w14:textId="77777777" w:rsidR="00421D38" w:rsidRDefault="001850D7">
            <w:pPr>
              <w:pStyle w:val="TableText"/>
            </w:pPr>
            <w:r>
              <w:t>1..1</w:t>
            </w:r>
          </w:p>
        </w:tc>
        <w:tc>
          <w:tcPr>
            <w:tcW w:w="864" w:type="dxa"/>
          </w:tcPr>
          <w:p w14:paraId="5EF9B3B1" w14:textId="77777777" w:rsidR="00421D38" w:rsidRDefault="001850D7">
            <w:pPr>
              <w:pStyle w:val="TableText"/>
            </w:pPr>
            <w:r>
              <w:t>SHALL</w:t>
            </w:r>
          </w:p>
        </w:tc>
        <w:tc>
          <w:tcPr>
            <w:tcW w:w="864" w:type="dxa"/>
          </w:tcPr>
          <w:p w14:paraId="2C6F7993" w14:textId="77777777" w:rsidR="00421D38" w:rsidRDefault="00421D38">
            <w:pPr>
              <w:pStyle w:val="TableText"/>
            </w:pPr>
          </w:p>
        </w:tc>
        <w:tc>
          <w:tcPr>
            <w:tcW w:w="864" w:type="dxa"/>
          </w:tcPr>
          <w:p w14:paraId="4B97C1EF" w14:textId="77777777" w:rsidR="00421D38" w:rsidRDefault="00DB3BB3">
            <w:pPr>
              <w:pStyle w:val="TableText"/>
            </w:pPr>
            <w:hyperlink w:anchor="C_86-22437">
              <w:r w:rsidR="001850D7">
                <w:rPr>
                  <w:rStyle w:val="HyperlinkText9pt"/>
                </w:rPr>
                <w:t>86-22437</w:t>
              </w:r>
            </w:hyperlink>
          </w:p>
        </w:tc>
        <w:tc>
          <w:tcPr>
            <w:tcW w:w="3171" w:type="dxa"/>
          </w:tcPr>
          <w:p w14:paraId="17F7DD3F" w14:textId="77777777" w:rsidR="00421D38" w:rsidRDefault="00421D38">
            <w:pPr>
              <w:pStyle w:val="TableText"/>
            </w:pPr>
          </w:p>
        </w:tc>
      </w:tr>
      <w:tr w:rsidR="00421D38" w14:paraId="79F34C1C" w14:textId="77777777">
        <w:trPr>
          <w:jc w:val="center"/>
        </w:trPr>
        <w:tc>
          <w:tcPr>
            <w:tcW w:w="3445" w:type="dxa"/>
          </w:tcPr>
          <w:p w14:paraId="6ED5F3DC" w14:textId="77777777" w:rsidR="00421D38" w:rsidRDefault="001850D7">
            <w:pPr>
              <w:pStyle w:val="TableText"/>
            </w:pPr>
            <w:r>
              <w:tab/>
            </w:r>
            <w:r>
              <w:tab/>
              <w:t>@typeCode</w:t>
            </w:r>
          </w:p>
        </w:tc>
        <w:tc>
          <w:tcPr>
            <w:tcW w:w="720" w:type="dxa"/>
          </w:tcPr>
          <w:p w14:paraId="20F92C52" w14:textId="77777777" w:rsidR="00421D38" w:rsidRDefault="001850D7">
            <w:pPr>
              <w:pStyle w:val="TableText"/>
            </w:pPr>
            <w:r>
              <w:t>1..1</w:t>
            </w:r>
          </w:p>
        </w:tc>
        <w:tc>
          <w:tcPr>
            <w:tcW w:w="864" w:type="dxa"/>
          </w:tcPr>
          <w:p w14:paraId="122600C3" w14:textId="77777777" w:rsidR="00421D38" w:rsidRDefault="001850D7">
            <w:pPr>
              <w:pStyle w:val="TableText"/>
            </w:pPr>
            <w:r>
              <w:t>SHALL</w:t>
            </w:r>
          </w:p>
        </w:tc>
        <w:tc>
          <w:tcPr>
            <w:tcW w:w="864" w:type="dxa"/>
          </w:tcPr>
          <w:p w14:paraId="56F7EA71" w14:textId="77777777" w:rsidR="00421D38" w:rsidRDefault="00421D38">
            <w:pPr>
              <w:pStyle w:val="TableText"/>
            </w:pPr>
          </w:p>
        </w:tc>
        <w:tc>
          <w:tcPr>
            <w:tcW w:w="864" w:type="dxa"/>
          </w:tcPr>
          <w:p w14:paraId="7FE9D454" w14:textId="77777777" w:rsidR="00421D38" w:rsidRDefault="00DB3BB3">
            <w:pPr>
              <w:pStyle w:val="TableText"/>
            </w:pPr>
            <w:hyperlink w:anchor="C_86-22438">
              <w:r w:rsidR="001850D7">
                <w:rPr>
                  <w:rStyle w:val="HyperlinkText9pt"/>
                </w:rPr>
                <w:t>86-22438</w:t>
              </w:r>
            </w:hyperlink>
          </w:p>
        </w:tc>
        <w:tc>
          <w:tcPr>
            <w:tcW w:w="3171" w:type="dxa"/>
          </w:tcPr>
          <w:p w14:paraId="48838E34" w14:textId="77777777" w:rsidR="00421D38" w:rsidRDefault="001850D7">
            <w:pPr>
              <w:pStyle w:val="TableText"/>
            </w:pPr>
            <w:r>
              <w:t>urn:oid:2.16.840.1.113883.5.90 (HL7ParticipationType) = SBJ</w:t>
            </w:r>
          </w:p>
        </w:tc>
      </w:tr>
      <w:tr w:rsidR="00421D38" w14:paraId="5184EFCB" w14:textId="77777777">
        <w:trPr>
          <w:jc w:val="center"/>
        </w:trPr>
        <w:tc>
          <w:tcPr>
            <w:tcW w:w="3445" w:type="dxa"/>
          </w:tcPr>
          <w:p w14:paraId="05BBCB9B" w14:textId="77777777" w:rsidR="00421D38" w:rsidRDefault="001850D7">
            <w:pPr>
              <w:pStyle w:val="TableText"/>
            </w:pPr>
            <w:r>
              <w:tab/>
            </w:r>
            <w:r>
              <w:tab/>
              <w:t>@contextControlCode</w:t>
            </w:r>
          </w:p>
        </w:tc>
        <w:tc>
          <w:tcPr>
            <w:tcW w:w="720" w:type="dxa"/>
          </w:tcPr>
          <w:p w14:paraId="107EAF7C" w14:textId="77777777" w:rsidR="00421D38" w:rsidRDefault="001850D7">
            <w:pPr>
              <w:pStyle w:val="TableText"/>
            </w:pPr>
            <w:r>
              <w:t>1..1</w:t>
            </w:r>
          </w:p>
        </w:tc>
        <w:tc>
          <w:tcPr>
            <w:tcW w:w="864" w:type="dxa"/>
          </w:tcPr>
          <w:p w14:paraId="671EE809" w14:textId="77777777" w:rsidR="00421D38" w:rsidRDefault="001850D7">
            <w:pPr>
              <w:pStyle w:val="TableText"/>
            </w:pPr>
            <w:r>
              <w:t>SHALL</w:t>
            </w:r>
          </w:p>
        </w:tc>
        <w:tc>
          <w:tcPr>
            <w:tcW w:w="864" w:type="dxa"/>
          </w:tcPr>
          <w:p w14:paraId="27B87FC2" w14:textId="77777777" w:rsidR="00421D38" w:rsidRDefault="001850D7">
            <w:pPr>
              <w:pStyle w:val="TableText"/>
            </w:pPr>
            <w:r>
              <w:t>CS</w:t>
            </w:r>
          </w:p>
        </w:tc>
        <w:tc>
          <w:tcPr>
            <w:tcW w:w="864" w:type="dxa"/>
          </w:tcPr>
          <w:p w14:paraId="6C09EAD3" w14:textId="77777777" w:rsidR="00421D38" w:rsidRDefault="00DB3BB3">
            <w:pPr>
              <w:pStyle w:val="TableText"/>
            </w:pPr>
            <w:hyperlink w:anchor="C_86-22439">
              <w:r w:rsidR="001850D7">
                <w:rPr>
                  <w:rStyle w:val="HyperlinkText9pt"/>
                </w:rPr>
                <w:t>86-22439</w:t>
              </w:r>
            </w:hyperlink>
          </w:p>
        </w:tc>
        <w:tc>
          <w:tcPr>
            <w:tcW w:w="3171" w:type="dxa"/>
          </w:tcPr>
          <w:p w14:paraId="53828714" w14:textId="77777777" w:rsidR="00421D38" w:rsidRDefault="001850D7">
            <w:pPr>
              <w:pStyle w:val="TableText"/>
            </w:pPr>
            <w:r>
              <w:t>urn:oid:2.16.840.1.113883.5.1057 (HL7 Context Control Code) = OP</w:t>
            </w:r>
          </w:p>
        </w:tc>
      </w:tr>
      <w:tr w:rsidR="00421D38" w14:paraId="30E96FFF" w14:textId="77777777">
        <w:trPr>
          <w:jc w:val="center"/>
        </w:trPr>
        <w:tc>
          <w:tcPr>
            <w:tcW w:w="3445" w:type="dxa"/>
          </w:tcPr>
          <w:p w14:paraId="73F01D4E" w14:textId="77777777" w:rsidR="00421D38" w:rsidRDefault="001850D7">
            <w:pPr>
              <w:pStyle w:val="TableText"/>
            </w:pPr>
            <w:r>
              <w:tab/>
            </w:r>
            <w:r>
              <w:tab/>
              <w:t>associatedEntity</w:t>
            </w:r>
          </w:p>
        </w:tc>
        <w:tc>
          <w:tcPr>
            <w:tcW w:w="720" w:type="dxa"/>
          </w:tcPr>
          <w:p w14:paraId="5DA11C04" w14:textId="77777777" w:rsidR="00421D38" w:rsidRDefault="001850D7">
            <w:pPr>
              <w:pStyle w:val="TableText"/>
            </w:pPr>
            <w:r>
              <w:t>1..1</w:t>
            </w:r>
          </w:p>
        </w:tc>
        <w:tc>
          <w:tcPr>
            <w:tcW w:w="864" w:type="dxa"/>
          </w:tcPr>
          <w:p w14:paraId="08BCA7D6" w14:textId="77777777" w:rsidR="00421D38" w:rsidRDefault="001850D7">
            <w:pPr>
              <w:pStyle w:val="TableText"/>
            </w:pPr>
            <w:r>
              <w:t>SHALL</w:t>
            </w:r>
          </w:p>
        </w:tc>
        <w:tc>
          <w:tcPr>
            <w:tcW w:w="864" w:type="dxa"/>
          </w:tcPr>
          <w:p w14:paraId="487F832D" w14:textId="77777777" w:rsidR="00421D38" w:rsidRDefault="00421D38">
            <w:pPr>
              <w:pStyle w:val="TableText"/>
            </w:pPr>
          </w:p>
        </w:tc>
        <w:tc>
          <w:tcPr>
            <w:tcW w:w="864" w:type="dxa"/>
          </w:tcPr>
          <w:p w14:paraId="5ED8254B" w14:textId="77777777" w:rsidR="00421D38" w:rsidRDefault="00DB3BB3">
            <w:pPr>
              <w:pStyle w:val="TableText"/>
            </w:pPr>
            <w:hyperlink w:anchor="C_86-22440">
              <w:r w:rsidR="001850D7">
                <w:rPr>
                  <w:rStyle w:val="HyperlinkText9pt"/>
                </w:rPr>
                <w:t>86-22440</w:t>
              </w:r>
            </w:hyperlink>
          </w:p>
        </w:tc>
        <w:tc>
          <w:tcPr>
            <w:tcW w:w="3171" w:type="dxa"/>
          </w:tcPr>
          <w:p w14:paraId="251BA72F" w14:textId="77777777" w:rsidR="00421D38" w:rsidRDefault="00421D38">
            <w:pPr>
              <w:pStyle w:val="TableText"/>
            </w:pPr>
          </w:p>
        </w:tc>
      </w:tr>
      <w:tr w:rsidR="00421D38" w14:paraId="776C706E" w14:textId="77777777">
        <w:trPr>
          <w:jc w:val="center"/>
        </w:trPr>
        <w:tc>
          <w:tcPr>
            <w:tcW w:w="3445" w:type="dxa"/>
          </w:tcPr>
          <w:p w14:paraId="067A4CC7" w14:textId="77777777" w:rsidR="00421D38" w:rsidRDefault="001850D7">
            <w:pPr>
              <w:pStyle w:val="TableText"/>
            </w:pPr>
            <w:r>
              <w:tab/>
            </w:r>
            <w:r>
              <w:tab/>
            </w:r>
            <w:r>
              <w:tab/>
              <w:t>@classCode</w:t>
            </w:r>
          </w:p>
        </w:tc>
        <w:tc>
          <w:tcPr>
            <w:tcW w:w="720" w:type="dxa"/>
          </w:tcPr>
          <w:p w14:paraId="1CE0182E" w14:textId="77777777" w:rsidR="00421D38" w:rsidRDefault="001850D7">
            <w:pPr>
              <w:pStyle w:val="TableText"/>
            </w:pPr>
            <w:r>
              <w:t>1..1</w:t>
            </w:r>
          </w:p>
        </w:tc>
        <w:tc>
          <w:tcPr>
            <w:tcW w:w="864" w:type="dxa"/>
          </w:tcPr>
          <w:p w14:paraId="5C0C64CA" w14:textId="77777777" w:rsidR="00421D38" w:rsidRDefault="001850D7">
            <w:pPr>
              <w:pStyle w:val="TableText"/>
            </w:pPr>
            <w:r>
              <w:t>SHALL</w:t>
            </w:r>
          </w:p>
        </w:tc>
        <w:tc>
          <w:tcPr>
            <w:tcW w:w="864" w:type="dxa"/>
          </w:tcPr>
          <w:p w14:paraId="62838F8B" w14:textId="77777777" w:rsidR="00421D38" w:rsidRDefault="00421D38">
            <w:pPr>
              <w:pStyle w:val="TableText"/>
            </w:pPr>
          </w:p>
        </w:tc>
        <w:tc>
          <w:tcPr>
            <w:tcW w:w="864" w:type="dxa"/>
          </w:tcPr>
          <w:p w14:paraId="6C26B27E" w14:textId="77777777" w:rsidR="00421D38" w:rsidRDefault="00DB3BB3">
            <w:pPr>
              <w:pStyle w:val="TableText"/>
            </w:pPr>
            <w:hyperlink w:anchor="C_86-22441">
              <w:r w:rsidR="001850D7">
                <w:rPr>
                  <w:rStyle w:val="HyperlinkText9pt"/>
                </w:rPr>
                <w:t>86-22441</w:t>
              </w:r>
            </w:hyperlink>
          </w:p>
        </w:tc>
        <w:tc>
          <w:tcPr>
            <w:tcW w:w="3171" w:type="dxa"/>
          </w:tcPr>
          <w:p w14:paraId="239A744D" w14:textId="77777777" w:rsidR="00421D38" w:rsidRDefault="001850D7">
            <w:pPr>
              <w:pStyle w:val="TableText"/>
            </w:pPr>
            <w:r>
              <w:t>urn:oid:2.16.840.1.113883.5.41 (EntityClass) = PRS</w:t>
            </w:r>
          </w:p>
        </w:tc>
      </w:tr>
      <w:tr w:rsidR="00421D38" w14:paraId="71724745" w14:textId="77777777">
        <w:trPr>
          <w:jc w:val="center"/>
        </w:trPr>
        <w:tc>
          <w:tcPr>
            <w:tcW w:w="3445" w:type="dxa"/>
          </w:tcPr>
          <w:p w14:paraId="16223096" w14:textId="77777777" w:rsidR="00421D38" w:rsidRDefault="001850D7">
            <w:pPr>
              <w:pStyle w:val="TableText"/>
            </w:pPr>
            <w:r>
              <w:tab/>
            </w:r>
            <w:r>
              <w:tab/>
            </w:r>
            <w:r>
              <w:tab/>
              <w:t>code</w:t>
            </w:r>
          </w:p>
        </w:tc>
        <w:tc>
          <w:tcPr>
            <w:tcW w:w="720" w:type="dxa"/>
          </w:tcPr>
          <w:p w14:paraId="38AEB173" w14:textId="77777777" w:rsidR="00421D38" w:rsidRDefault="001850D7">
            <w:pPr>
              <w:pStyle w:val="TableText"/>
            </w:pPr>
            <w:r>
              <w:t>1..1</w:t>
            </w:r>
          </w:p>
        </w:tc>
        <w:tc>
          <w:tcPr>
            <w:tcW w:w="864" w:type="dxa"/>
          </w:tcPr>
          <w:p w14:paraId="20DA6325" w14:textId="77777777" w:rsidR="00421D38" w:rsidRDefault="001850D7">
            <w:pPr>
              <w:pStyle w:val="TableText"/>
            </w:pPr>
            <w:r>
              <w:t>SHALL</w:t>
            </w:r>
          </w:p>
        </w:tc>
        <w:tc>
          <w:tcPr>
            <w:tcW w:w="864" w:type="dxa"/>
          </w:tcPr>
          <w:p w14:paraId="751A3829" w14:textId="77777777" w:rsidR="00421D38" w:rsidRDefault="00421D38">
            <w:pPr>
              <w:pStyle w:val="TableText"/>
            </w:pPr>
          </w:p>
        </w:tc>
        <w:tc>
          <w:tcPr>
            <w:tcW w:w="864" w:type="dxa"/>
          </w:tcPr>
          <w:p w14:paraId="09E9862B" w14:textId="77777777" w:rsidR="00421D38" w:rsidRDefault="00DB3BB3">
            <w:pPr>
              <w:pStyle w:val="TableText"/>
            </w:pPr>
            <w:hyperlink w:anchor="C_86-22442">
              <w:r w:rsidR="001850D7">
                <w:rPr>
                  <w:rStyle w:val="HyperlinkText9pt"/>
                </w:rPr>
                <w:t>86-22442</w:t>
              </w:r>
            </w:hyperlink>
          </w:p>
        </w:tc>
        <w:tc>
          <w:tcPr>
            <w:tcW w:w="3171" w:type="dxa"/>
          </w:tcPr>
          <w:p w14:paraId="5ECCCA1B" w14:textId="77777777" w:rsidR="00421D38" w:rsidRDefault="00421D38">
            <w:pPr>
              <w:pStyle w:val="TableText"/>
            </w:pPr>
          </w:p>
        </w:tc>
      </w:tr>
      <w:tr w:rsidR="00421D38" w14:paraId="26842A51" w14:textId="77777777">
        <w:trPr>
          <w:jc w:val="center"/>
        </w:trPr>
        <w:tc>
          <w:tcPr>
            <w:tcW w:w="3445" w:type="dxa"/>
          </w:tcPr>
          <w:p w14:paraId="48251D9F" w14:textId="77777777" w:rsidR="00421D38" w:rsidRDefault="001850D7">
            <w:pPr>
              <w:pStyle w:val="TableText"/>
            </w:pPr>
            <w:r>
              <w:tab/>
            </w:r>
            <w:r>
              <w:tab/>
            </w:r>
            <w:r>
              <w:tab/>
            </w:r>
            <w:r>
              <w:tab/>
              <w:t>@code</w:t>
            </w:r>
          </w:p>
        </w:tc>
        <w:tc>
          <w:tcPr>
            <w:tcW w:w="720" w:type="dxa"/>
          </w:tcPr>
          <w:p w14:paraId="52EE4AD5" w14:textId="77777777" w:rsidR="00421D38" w:rsidRDefault="001850D7">
            <w:pPr>
              <w:pStyle w:val="TableText"/>
            </w:pPr>
            <w:r>
              <w:t>1..1</w:t>
            </w:r>
          </w:p>
        </w:tc>
        <w:tc>
          <w:tcPr>
            <w:tcW w:w="864" w:type="dxa"/>
          </w:tcPr>
          <w:p w14:paraId="1AB9A0B4" w14:textId="77777777" w:rsidR="00421D38" w:rsidRDefault="001850D7">
            <w:pPr>
              <w:pStyle w:val="TableText"/>
            </w:pPr>
            <w:r>
              <w:t>SHALL</w:t>
            </w:r>
          </w:p>
        </w:tc>
        <w:tc>
          <w:tcPr>
            <w:tcW w:w="864" w:type="dxa"/>
          </w:tcPr>
          <w:p w14:paraId="5E56CC44" w14:textId="77777777" w:rsidR="00421D38" w:rsidRDefault="00421D38">
            <w:pPr>
              <w:pStyle w:val="TableText"/>
            </w:pPr>
          </w:p>
        </w:tc>
        <w:tc>
          <w:tcPr>
            <w:tcW w:w="864" w:type="dxa"/>
          </w:tcPr>
          <w:p w14:paraId="42E7335B" w14:textId="77777777" w:rsidR="00421D38" w:rsidRDefault="00DB3BB3">
            <w:pPr>
              <w:pStyle w:val="TableText"/>
            </w:pPr>
            <w:hyperlink w:anchor="C_86-22443">
              <w:r w:rsidR="001850D7">
                <w:rPr>
                  <w:rStyle w:val="HyperlinkText9pt"/>
                </w:rPr>
                <w:t>86-22443</w:t>
              </w:r>
            </w:hyperlink>
          </w:p>
        </w:tc>
        <w:tc>
          <w:tcPr>
            <w:tcW w:w="3171" w:type="dxa"/>
          </w:tcPr>
          <w:p w14:paraId="3AA9FE0E" w14:textId="77777777" w:rsidR="00421D38" w:rsidRDefault="001850D7">
            <w:pPr>
              <w:pStyle w:val="TableText"/>
            </w:pPr>
            <w:r>
              <w:t>urn:oid:2.16.840.1.113883.6.96 (SNOMED CT) = 389109008</w:t>
            </w:r>
          </w:p>
        </w:tc>
      </w:tr>
      <w:tr w:rsidR="00421D38" w14:paraId="0EE943D8" w14:textId="77777777">
        <w:trPr>
          <w:jc w:val="center"/>
        </w:trPr>
        <w:tc>
          <w:tcPr>
            <w:tcW w:w="3445" w:type="dxa"/>
          </w:tcPr>
          <w:p w14:paraId="375826FD" w14:textId="77777777" w:rsidR="00421D38" w:rsidRDefault="001850D7">
            <w:pPr>
              <w:pStyle w:val="TableText"/>
            </w:pPr>
            <w:r>
              <w:tab/>
              <w:t>participant</w:t>
            </w:r>
          </w:p>
        </w:tc>
        <w:tc>
          <w:tcPr>
            <w:tcW w:w="720" w:type="dxa"/>
          </w:tcPr>
          <w:p w14:paraId="4BDC8F47" w14:textId="77777777" w:rsidR="00421D38" w:rsidRDefault="001850D7">
            <w:pPr>
              <w:pStyle w:val="TableText"/>
            </w:pPr>
            <w:r>
              <w:t>1..1</w:t>
            </w:r>
          </w:p>
        </w:tc>
        <w:tc>
          <w:tcPr>
            <w:tcW w:w="864" w:type="dxa"/>
          </w:tcPr>
          <w:p w14:paraId="677168B0" w14:textId="77777777" w:rsidR="00421D38" w:rsidRDefault="001850D7">
            <w:pPr>
              <w:pStyle w:val="TableText"/>
            </w:pPr>
            <w:r>
              <w:t>SHALL</w:t>
            </w:r>
          </w:p>
        </w:tc>
        <w:tc>
          <w:tcPr>
            <w:tcW w:w="864" w:type="dxa"/>
          </w:tcPr>
          <w:p w14:paraId="04CA163C" w14:textId="77777777" w:rsidR="00421D38" w:rsidRDefault="00421D38">
            <w:pPr>
              <w:pStyle w:val="TableText"/>
            </w:pPr>
          </w:p>
        </w:tc>
        <w:tc>
          <w:tcPr>
            <w:tcW w:w="864" w:type="dxa"/>
          </w:tcPr>
          <w:p w14:paraId="57C3BDA8" w14:textId="77777777" w:rsidR="00421D38" w:rsidRDefault="00DB3BB3">
            <w:pPr>
              <w:pStyle w:val="TableText"/>
            </w:pPr>
            <w:hyperlink w:anchor="C_86-22444">
              <w:r w:rsidR="001850D7">
                <w:rPr>
                  <w:rStyle w:val="HyperlinkText9pt"/>
                </w:rPr>
                <w:t>86-22444</w:t>
              </w:r>
            </w:hyperlink>
          </w:p>
        </w:tc>
        <w:tc>
          <w:tcPr>
            <w:tcW w:w="3171" w:type="dxa"/>
          </w:tcPr>
          <w:p w14:paraId="0B4FC946" w14:textId="77777777" w:rsidR="00421D38" w:rsidRDefault="00421D38">
            <w:pPr>
              <w:pStyle w:val="TableText"/>
            </w:pPr>
          </w:p>
        </w:tc>
      </w:tr>
      <w:tr w:rsidR="00421D38" w14:paraId="3017D523" w14:textId="77777777">
        <w:trPr>
          <w:jc w:val="center"/>
        </w:trPr>
        <w:tc>
          <w:tcPr>
            <w:tcW w:w="3445" w:type="dxa"/>
          </w:tcPr>
          <w:p w14:paraId="25DC7EE7" w14:textId="77777777" w:rsidR="00421D38" w:rsidRDefault="001850D7">
            <w:pPr>
              <w:pStyle w:val="TableText"/>
            </w:pPr>
            <w:r>
              <w:tab/>
            </w:r>
            <w:r>
              <w:tab/>
              <w:t>@typeCode</w:t>
            </w:r>
          </w:p>
        </w:tc>
        <w:tc>
          <w:tcPr>
            <w:tcW w:w="720" w:type="dxa"/>
          </w:tcPr>
          <w:p w14:paraId="16FD17B2" w14:textId="77777777" w:rsidR="00421D38" w:rsidRDefault="001850D7">
            <w:pPr>
              <w:pStyle w:val="TableText"/>
            </w:pPr>
            <w:r>
              <w:t>1..1</w:t>
            </w:r>
          </w:p>
        </w:tc>
        <w:tc>
          <w:tcPr>
            <w:tcW w:w="864" w:type="dxa"/>
          </w:tcPr>
          <w:p w14:paraId="0682CEDA" w14:textId="77777777" w:rsidR="00421D38" w:rsidRDefault="001850D7">
            <w:pPr>
              <w:pStyle w:val="TableText"/>
            </w:pPr>
            <w:r>
              <w:t>SHALL</w:t>
            </w:r>
          </w:p>
        </w:tc>
        <w:tc>
          <w:tcPr>
            <w:tcW w:w="864" w:type="dxa"/>
          </w:tcPr>
          <w:p w14:paraId="634623BC" w14:textId="77777777" w:rsidR="00421D38" w:rsidRDefault="00421D38">
            <w:pPr>
              <w:pStyle w:val="TableText"/>
            </w:pPr>
          </w:p>
        </w:tc>
        <w:tc>
          <w:tcPr>
            <w:tcW w:w="864" w:type="dxa"/>
          </w:tcPr>
          <w:p w14:paraId="14D5D963" w14:textId="77777777" w:rsidR="00421D38" w:rsidRDefault="00DB3BB3">
            <w:pPr>
              <w:pStyle w:val="TableText"/>
            </w:pPr>
            <w:hyperlink w:anchor="C_86-22445">
              <w:r w:rsidR="001850D7">
                <w:rPr>
                  <w:rStyle w:val="HyperlinkText9pt"/>
                </w:rPr>
                <w:t>86-22445</w:t>
              </w:r>
            </w:hyperlink>
          </w:p>
        </w:tc>
        <w:tc>
          <w:tcPr>
            <w:tcW w:w="3171" w:type="dxa"/>
          </w:tcPr>
          <w:p w14:paraId="6B0168A1" w14:textId="77777777" w:rsidR="00421D38" w:rsidRDefault="001850D7">
            <w:pPr>
              <w:pStyle w:val="TableText"/>
            </w:pPr>
            <w:r>
              <w:t>urn:oid:2.16.840.1.113883.5.90 (HL7ParticipationType) = LOC</w:t>
            </w:r>
          </w:p>
        </w:tc>
      </w:tr>
      <w:tr w:rsidR="00421D38" w14:paraId="4D63164E" w14:textId="77777777">
        <w:trPr>
          <w:jc w:val="center"/>
        </w:trPr>
        <w:tc>
          <w:tcPr>
            <w:tcW w:w="3445" w:type="dxa"/>
          </w:tcPr>
          <w:p w14:paraId="1D5861E1" w14:textId="77777777" w:rsidR="00421D38" w:rsidRDefault="001850D7">
            <w:pPr>
              <w:pStyle w:val="TableText"/>
            </w:pPr>
            <w:r>
              <w:tab/>
            </w:r>
            <w:r>
              <w:tab/>
              <w:t>@contextControlCode</w:t>
            </w:r>
          </w:p>
        </w:tc>
        <w:tc>
          <w:tcPr>
            <w:tcW w:w="720" w:type="dxa"/>
          </w:tcPr>
          <w:p w14:paraId="62AFB71F" w14:textId="77777777" w:rsidR="00421D38" w:rsidRDefault="001850D7">
            <w:pPr>
              <w:pStyle w:val="TableText"/>
            </w:pPr>
            <w:r>
              <w:t>1..1</w:t>
            </w:r>
          </w:p>
        </w:tc>
        <w:tc>
          <w:tcPr>
            <w:tcW w:w="864" w:type="dxa"/>
          </w:tcPr>
          <w:p w14:paraId="0A111DEC" w14:textId="77777777" w:rsidR="00421D38" w:rsidRDefault="001850D7">
            <w:pPr>
              <w:pStyle w:val="TableText"/>
            </w:pPr>
            <w:r>
              <w:t>SHALL</w:t>
            </w:r>
          </w:p>
        </w:tc>
        <w:tc>
          <w:tcPr>
            <w:tcW w:w="864" w:type="dxa"/>
          </w:tcPr>
          <w:p w14:paraId="4DB58B4D" w14:textId="77777777" w:rsidR="00421D38" w:rsidRDefault="001850D7">
            <w:pPr>
              <w:pStyle w:val="TableText"/>
            </w:pPr>
            <w:r>
              <w:t>CS</w:t>
            </w:r>
          </w:p>
        </w:tc>
        <w:tc>
          <w:tcPr>
            <w:tcW w:w="864" w:type="dxa"/>
          </w:tcPr>
          <w:p w14:paraId="48ADD506" w14:textId="77777777" w:rsidR="00421D38" w:rsidRDefault="00DB3BB3">
            <w:pPr>
              <w:pStyle w:val="TableText"/>
            </w:pPr>
            <w:hyperlink w:anchor="C_86-22446">
              <w:r w:rsidR="001850D7">
                <w:rPr>
                  <w:rStyle w:val="HyperlinkText9pt"/>
                </w:rPr>
                <w:t>86-22446</w:t>
              </w:r>
            </w:hyperlink>
          </w:p>
        </w:tc>
        <w:tc>
          <w:tcPr>
            <w:tcW w:w="3171" w:type="dxa"/>
          </w:tcPr>
          <w:p w14:paraId="4FD22F08" w14:textId="77777777" w:rsidR="00421D38" w:rsidRDefault="001850D7">
            <w:pPr>
              <w:pStyle w:val="TableText"/>
            </w:pPr>
            <w:r>
              <w:t>urn:oid:2.16.840.1.113883.5.1057 (HL7 Context Control Code) = OP</w:t>
            </w:r>
          </w:p>
        </w:tc>
      </w:tr>
      <w:tr w:rsidR="00421D38" w14:paraId="5893C455" w14:textId="77777777">
        <w:trPr>
          <w:jc w:val="center"/>
        </w:trPr>
        <w:tc>
          <w:tcPr>
            <w:tcW w:w="3445" w:type="dxa"/>
          </w:tcPr>
          <w:p w14:paraId="6D5B845A" w14:textId="77777777" w:rsidR="00421D38" w:rsidRDefault="001850D7">
            <w:pPr>
              <w:pStyle w:val="TableText"/>
            </w:pPr>
            <w:r>
              <w:tab/>
            </w:r>
            <w:r>
              <w:tab/>
              <w:t>associatedEntity</w:t>
            </w:r>
          </w:p>
        </w:tc>
        <w:tc>
          <w:tcPr>
            <w:tcW w:w="720" w:type="dxa"/>
          </w:tcPr>
          <w:p w14:paraId="6AF15E9D" w14:textId="77777777" w:rsidR="00421D38" w:rsidRDefault="001850D7">
            <w:pPr>
              <w:pStyle w:val="TableText"/>
            </w:pPr>
            <w:r>
              <w:t>1..1</w:t>
            </w:r>
          </w:p>
        </w:tc>
        <w:tc>
          <w:tcPr>
            <w:tcW w:w="864" w:type="dxa"/>
          </w:tcPr>
          <w:p w14:paraId="48C798DB" w14:textId="77777777" w:rsidR="00421D38" w:rsidRDefault="001850D7">
            <w:pPr>
              <w:pStyle w:val="TableText"/>
            </w:pPr>
            <w:r>
              <w:t>SHALL</w:t>
            </w:r>
          </w:p>
        </w:tc>
        <w:tc>
          <w:tcPr>
            <w:tcW w:w="864" w:type="dxa"/>
          </w:tcPr>
          <w:p w14:paraId="2C3FF216" w14:textId="77777777" w:rsidR="00421D38" w:rsidRDefault="00421D38">
            <w:pPr>
              <w:pStyle w:val="TableText"/>
            </w:pPr>
          </w:p>
        </w:tc>
        <w:tc>
          <w:tcPr>
            <w:tcW w:w="864" w:type="dxa"/>
          </w:tcPr>
          <w:p w14:paraId="2C36F861" w14:textId="77777777" w:rsidR="00421D38" w:rsidRDefault="00DB3BB3">
            <w:pPr>
              <w:pStyle w:val="TableText"/>
            </w:pPr>
            <w:hyperlink w:anchor="C_86-22447">
              <w:r w:rsidR="001850D7">
                <w:rPr>
                  <w:rStyle w:val="HyperlinkText9pt"/>
                </w:rPr>
                <w:t>86-22447</w:t>
              </w:r>
            </w:hyperlink>
          </w:p>
        </w:tc>
        <w:tc>
          <w:tcPr>
            <w:tcW w:w="3171" w:type="dxa"/>
          </w:tcPr>
          <w:p w14:paraId="53E37887" w14:textId="77777777" w:rsidR="00421D38" w:rsidRDefault="00421D38">
            <w:pPr>
              <w:pStyle w:val="TableText"/>
            </w:pPr>
          </w:p>
        </w:tc>
      </w:tr>
      <w:tr w:rsidR="00421D38" w14:paraId="199186E1" w14:textId="77777777">
        <w:trPr>
          <w:jc w:val="center"/>
        </w:trPr>
        <w:tc>
          <w:tcPr>
            <w:tcW w:w="3445" w:type="dxa"/>
          </w:tcPr>
          <w:p w14:paraId="37DFE34C" w14:textId="77777777" w:rsidR="00421D38" w:rsidRDefault="001850D7">
            <w:pPr>
              <w:pStyle w:val="TableText"/>
            </w:pPr>
            <w:r>
              <w:tab/>
            </w:r>
            <w:r>
              <w:tab/>
            </w:r>
            <w:r>
              <w:tab/>
              <w:t>@classCode</w:t>
            </w:r>
          </w:p>
        </w:tc>
        <w:tc>
          <w:tcPr>
            <w:tcW w:w="720" w:type="dxa"/>
          </w:tcPr>
          <w:p w14:paraId="231F9C19" w14:textId="77777777" w:rsidR="00421D38" w:rsidRDefault="001850D7">
            <w:pPr>
              <w:pStyle w:val="TableText"/>
            </w:pPr>
            <w:r>
              <w:t>1..1</w:t>
            </w:r>
          </w:p>
        </w:tc>
        <w:tc>
          <w:tcPr>
            <w:tcW w:w="864" w:type="dxa"/>
          </w:tcPr>
          <w:p w14:paraId="0EB43B7C" w14:textId="77777777" w:rsidR="00421D38" w:rsidRDefault="001850D7">
            <w:pPr>
              <w:pStyle w:val="TableText"/>
            </w:pPr>
            <w:r>
              <w:t>SHALL</w:t>
            </w:r>
          </w:p>
        </w:tc>
        <w:tc>
          <w:tcPr>
            <w:tcW w:w="864" w:type="dxa"/>
          </w:tcPr>
          <w:p w14:paraId="335AB3B4" w14:textId="77777777" w:rsidR="00421D38" w:rsidRDefault="00421D38">
            <w:pPr>
              <w:pStyle w:val="TableText"/>
            </w:pPr>
          </w:p>
        </w:tc>
        <w:tc>
          <w:tcPr>
            <w:tcW w:w="864" w:type="dxa"/>
          </w:tcPr>
          <w:p w14:paraId="39ACC7F3" w14:textId="77777777" w:rsidR="00421D38" w:rsidRDefault="00DB3BB3">
            <w:pPr>
              <w:pStyle w:val="TableText"/>
            </w:pPr>
            <w:hyperlink w:anchor="C_86-22448">
              <w:r w:rsidR="001850D7">
                <w:rPr>
                  <w:rStyle w:val="HyperlinkText9pt"/>
                </w:rPr>
                <w:t>86-22448</w:t>
              </w:r>
            </w:hyperlink>
          </w:p>
        </w:tc>
        <w:tc>
          <w:tcPr>
            <w:tcW w:w="3171" w:type="dxa"/>
          </w:tcPr>
          <w:p w14:paraId="347F7AA9" w14:textId="77777777" w:rsidR="00421D38" w:rsidRDefault="001850D7">
            <w:pPr>
              <w:pStyle w:val="TableText"/>
            </w:pPr>
            <w:r>
              <w:t>urn:oid:2.16.840.1.113883.5.110 (RoleClass) = SDLOC</w:t>
            </w:r>
          </w:p>
        </w:tc>
      </w:tr>
      <w:tr w:rsidR="00421D38" w14:paraId="042AC607" w14:textId="77777777">
        <w:trPr>
          <w:jc w:val="center"/>
        </w:trPr>
        <w:tc>
          <w:tcPr>
            <w:tcW w:w="3445" w:type="dxa"/>
          </w:tcPr>
          <w:p w14:paraId="7EF02546" w14:textId="77777777" w:rsidR="00421D38" w:rsidRDefault="001850D7">
            <w:pPr>
              <w:pStyle w:val="TableText"/>
            </w:pPr>
            <w:r>
              <w:tab/>
            </w:r>
            <w:r>
              <w:tab/>
            </w:r>
            <w:r>
              <w:tab/>
              <w:t>id</w:t>
            </w:r>
          </w:p>
        </w:tc>
        <w:tc>
          <w:tcPr>
            <w:tcW w:w="720" w:type="dxa"/>
          </w:tcPr>
          <w:p w14:paraId="5DD2EFD4" w14:textId="77777777" w:rsidR="00421D38" w:rsidRDefault="001850D7">
            <w:pPr>
              <w:pStyle w:val="TableText"/>
            </w:pPr>
            <w:r>
              <w:t>1..1</w:t>
            </w:r>
          </w:p>
        </w:tc>
        <w:tc>
          <w:tcPr>
            <w:tcW w:w="864" w:type="dxa"/>
          </w:tcPr>
          <w:p w14:paraId="00478C89" w14:textId="77777777" w:rsidR="00421D38" w:rsidRDefault="001850D7">
            <w:pPr>
              <w:pStyle w:val="TableText"/>
            </w:pPr>
            <w:r>
              <w:t>SHALL</w:t>
            </w:r>
          </w:p>
        </w:tc>
        <w:tc>
          <w:tcPr>
            <w:tcW w:w="864" w:type="dxa"/>
          </w:tcPr>
          <w:p w14:paraId="53E70231" w14:textId="77777777" w:rsidR="00421D38" w:rsidRDefault="00421D38">
            <w:pPr>
              <w:pStyle w:val="TableText"/>
            </w:pPr>
          </w:p>
        </w:tc>
        <w:tc>
          <w:tcPr>
            <w:tcW w:w="864" w:type="dxa"/>
          </w:tcPr>
          <w:p w14:paraId="604BE1E6" w14:textId="77777777" w:rsidR="00421D38" w:rsidRDefault="00DB3BB3">
            <w:pPr>
              <w:pStyle w:val="TableText"/>
            </w:pPr>
            <w:hyperlink w:anchor="C_86-22449">
              <w:r w:rsidR="001850D7">
                <w:rPr>
                  <w:rStyle w:val="HyperlinkText9pt"/>
                </w:rPr>
                <w:t>86-22449</w:t>
              </w:r>
            </w:hyperlink>
          </w:p>
        </w:tc>
        <w:tc>
          <w:tcPr>
            <w:tcW w:w="3171" w:type="dxa"/>
          </w:tcPr>
          <w:p w14:paraId="5A262373" w14:textId="77777777" w:rsidR="00421D38" w:rsidRDefault="00421D38">
            <w:pPr>
              <w:pStyle w:val="TableText"/>
            </w:pPr>
          </w:p>
        </w:tc>
      </w:tr>
      <w:tr w:rsidR="00421D38" w14:paraId="3CD51E81" w14:textId="77777777">
        <w:trPr>
          <w:jc w:val="center"/>
        </w:trPr>
        <w:tc>
          <w:tcPr>
            <w:tcW w:w="3445" w:type="dxa"/>
          </w:tcPr>
          <w:p w14:paraId="77FBA673" w14:textId="77777777" w:rsidR="00421D38" w:rsidRDefault="001850D7">
            <w:pPr>
              <w:pStyle w:val="TableText"/>
            </w:pPr>
            <w:r>
              <w:tab/>
            </w:r>
            <w:r>
              <w:tab/>
            </w:r>
            <w:r>
              <w:tab/>
            </w:r>
            <w:r>
              <w:tab/>
              <w:t>@root</w:t>
            </w:r>
          </w:p>
        </w:tc>
        <w:tc>
          <w:tcPr>
            <w:tcW w:w="720" w:type="dxa"/>
          </w:tcPr>
          <w:p w14:paraId="0C2D748E" w14:textId="77777777" w:rsidR="00421D38" w:rsidRDefault="001850D7">
            <w:pPr>
              <w:pStyle w:val="TableText"/>
            </w:pPr>
            <w:r>
              <w:t>1..1</w:t>
            </w:r>
          </w:p>
        </w:tc>
        <w:tc>
          <w:tcPr>
            <w:tcW w:w="864" w:type="dxa"/>
          </w:tcPr>
          <w:p w14:paraId="46DD18EB" w14:textId="77777777" w:rsidR="00421D38" w:rsidRDefault="001850D7">
            <w:pPr>
              <w:pStyle w:val="TableText"/>
            </w:pPr>
            <w:r>
              <w:t>SHALL</w:t>
            </w:r>
          </w:p>
        </w:tc>
        <w:tc>
          <w:tcPr>
            <w:tcW w:w="864" w:type="dxa"/>
          </w:tcPr>
          <w:p w14:paraId="2B11C517" w14:textId="77777777" w:rsidR="00421D38" w:rsidRDefault="00421D38">
            <w:pPr>
              <w:pStyle w:val="TableText"/>
            </w:pPr>
          </w:p>
        </w:tc>
        <w:tc>
          <w:tcPr>
            <w:tcW w:w="864" w:type="dxa"/>
          </w:tcPr>
          <w:p w14:paraId="63C2D566" w14:textId="77777777" w:rsidR="00421D38" w:rsidRDefault="00DB3BB3">
            <w:pPr>
              <w:pStyle w:val="TableText"/>
            </w:pPr>
            <w:hyperlink w:anchor="C_86-22450">
              <w:r w:rsidR="001850D7">
                <w:rPr>
                  <w:rStyle w:val="HyperlinkText9pt"/>
                </w:rPr>
                <w:t>86-22450</w:t>
              </w:r>
            </w:hyperlink>
          </w:p>
        </w:tc>
        <w:tc>
          <w:tcPr>
            <w:tcW w:w="3171" w:type="dxa"/>
          </w:tcPr>
          <w:p w14:paraId="4481A649" w14:textId="77777777" w:rsidR="00421D38" w:rsidRDefault="00421D38">
            <w:pPr>
              <w:pStyle w:val="TableText"/>
            </w:pPr>
          </w:p>
        </w:tc>
      </w:tr>
      <w:tr w:rsidR="00421D38" w14:paraId="7D3B6CEC" w14:textId="77777777">
        <w:trPr>
          <w:jc w:val="center"/>
        </w:trPr>
        <w:tc>
          <w:tcPr>
            <w:tcW w:w="3445" w:type="dxa"/>
          </w:tcPr>
          <w:p w14:paraId="5700087D" w14:textId="77777777" w:rsidR="00421D38" w:rsidRDefault="001850D7">
            <w:pPr>
              <w:pStyle w:val="TableText"/>
            </w:pPr>
            <w:r>
              <w:tab/>
              <w:t>documentationOf</w:t>
            </w:r>
          </w:p>
        </w:tc>
        <w:tc>
          <w:tcPr>
            <w:tcW w:w="720" w:type="dxa"/>
          </w:tcPr>
          <w:p w14:paraId="37528425" w14:textId="77777777" w:rsidR="00421D38" w:rsidRDefault="001850D7">
            <w:pPr>
              <w:pStyle w:val="TableText"/>
            </w:pPr>
            <w:r>
              <w:t>1..1</w:t>
            </w:r>
          </w:p>
        </w:tc>
        <w:tc>
          <w:tcPr>
            <w:tcW w:w="864" w:type="dxa"/>
          </w:tcPr>
          <w:p w14:paraId="73A44605" w14:textId="77777777" w:rsidR="00421D38" w:rsidRDefault="001850D7">
            <w:pPr>
              <w:pStyle w:val="TableText"/>
            </w:pPr>
            <w:r>
              <w:t>SHALL</w:t>
            </w:r>
          </w:p>
        </w:tc>
        <w:tc>
          <w:tcPr>
            <w:tcW w:w="864" w:type="dxa"/>
          </w:tcPr>
          <w:p w14:paraId="001F3212" w14:textId="77777777" w:rsidR="00421D38" w:rsidRDefault="00421D38">
            <w:pPr>
              <w:pStyle w:val="TableText"/>
            </w:pPr>
          </w:p>
        </w:tc>
        <w:tc>
          <w:tcPr>
            <w:tcW w:w="864" w:type="dxa"/>
          </w:tcPr>
          <w:p w14:paraId="47D08094" w14:textId="77777777" w:rsidR="00421D38" w:rsidRDefault="00DB3BB3">
            <w:pPr>
              <w:pStyle w:val="TableText"/>
            </w:pPr>
            <w:hyperlink w:anchor="C_86-22451">
              <w:r w:rsidR="001850D7">
                <w:rPr>
                  <w:rStyle w:val="HyperlinkText9pt"/>
                </w:rPr>
                <w:t>86-</w:t>
              </w:r>
              <w:r w:rsidR="001850D7">
                <w:rPr>
                  <w:rStyle w:val="HyperlinkText9pt"/>
                </w:rPr>
                <w:lastRenderedPageBreak/>
                <w:t>22451</w:t>
              </w:r>
            </w:hyperlink>
          </w:p>
        </w:tc>
        <w:tc>
          <w:tcPr>
            <w:tcW w:w="3171" w:type="dxa"/>
          </w:tcPr>
          <w:p w14:paraId="24E195C5" w14:textId="77777777" w:rsidR="00421D38" w:rsidRDefault="00421D38">
            <w:pPr>
              <w:pStyle w:val="TableText"/>
            </w:pPr>
          </w:p>
        </w:tc>
      </w:tr>
      <w:tr w:rsidR="00421D38" w14:paraId="37459B0F" w14:textId="77777777">
        <w:trPr>
          <w:jc w:val="center"/>
        </w:trPr>
        <w:tc>
          <w:tcPr>
            <w:tcW w:w="3445" w:type="dxa"/>
          </w:tcPr>
          <w:p w14:paraId="6BCE8913" w14:textId="77777777" w:rsidR="00421D38" w:rsidRDefault="001850D7">
            <w:pPr>
              <w:pStyle w:val="TableText"/>
            </w:pPr>
            <w:r>
              <w:lastRenderedPageBreak/>
              <w:tab/>
            </w:r>
            <w:r>
              <w:tab/>
              <w:t>serviceEvent</w:t>
            </w:r>
          </w:p>
        </w:tc>
        <w:tc>
          <w:tcPr>
            <w:tcW w:w="720" w:type="dxa"/>
          </w:tcPr>
          <w:p w14:paraId="6D6D9B1B" w14:textId="77777777" w:rsidR="00421D38" w:rsidRDefault="001850D7">
            <w:pPr>
              <w:pStyle w:val="TableText"/>
            </w:pPr>
            <w:r>
              <w:t>1..1</w:t>
            </w:r>
          </w:p>
        </w:tc>
        <w:tc>
          <w:tcPr>
            <w:tcW w:w="864" w:type="dxa"/>
          </w:tcPr>
          <w:p w14:paraId="20E448BB" w14:textId="77777777" w:rsidR="00421D38" w:rsidRDefault="001850D7">
            <w:pPr>
              <w:pStyle w:val="TableText"/>
            </w:pPr>
            <w:r>
              <w:t>SHALL</w:t>
            </w:r>
          </w:p>
        </w:tc>
        <w:tc>
          <w:tcPr>
            <w:tcW w:w="864" w:type="dxa"/>
          </w:tcPr>
          <w:p w14:paraId="70C6F364" w14:textId="77777777" w:rsidR="00421D38" w:rsidRDefault="00421D38">
            <w:pPr>
              <w:pStyle w:val="TableText"/>
            </w:pPr>
          </w:p>
        </w:tc>
        <w:tc>
          <w:tcPr>
            <w:tcW w:w="864" w:type="dxa"/>
          </w:tcPr>
          <w:p w14:paraId="1B742BC8" w14:textId="77777777" w:rsidR="00421D38" w:rsidRDefault="00DB3BB3">
            <w:pPr>
              <w:pStyle w:val="TableText"/>
            </w:pPr>
            <w:hyperlink w:anchor="C_86-22452">
              <w:r w:rsidR="001850D7">
                <w:rPr>
                  <w:rStyle w:val="HyperlinkText9pt"/>
                </w:rPr>
                <w:t>86-22452</w:t>
              </w:r>
            </w:hyperlink>
          </w:p>
        </w:tc>
        <w:tc>
          <w:tcPr>
            <w:tcW w:w="3171" w:type="dxa"/>
          </w:tcPr>
          <w:p w14:paraId="52C05339" w14:textId="77777777" w:rsidR="00421D38" w:rsidRDefault="00421D38">
            <w:pPr>
              <w:pStyle w:val="TableText"/>
            </w:pPr>
          </w:p>
        </w:tc>
      </w:tr>
      <w:tr w:rsidR="00421D38" w14:paraId="18F15AA1" w14:textId="77777777">
        <w:trPr>
          <w:jc w:val="center"/>
        </w:trPr>
        <w:tc>
          <w:tcPr>
            <w:tcW w:w="3445" w:type="dxa"/>
          </w:tcPr>
          <w:p w14:paraId="045A50C4" w14:textId="77777777" w:rsidR="00421D38" w:rsidRDefault="001850D7">
            <w:pPr>
              <w:pStyle w:val="TableText"/>
            </w:pPr>
            <w:r>
              <w:tab/>
            </w:r>
            <w:r>
              <w:tab/>
            </w:r>
            <w:r>
              <w:tab/>
              <w:t>@classCode</w:t>
            </w:r>
          </w:p>
        </w:tc>
        <w:tc>
          <w:tcPr>
            <w:tcW w:w="720" w:type="dxa"/>
          </w:tcPr>
          <w:p w14:paraId="17D9192A" w14:textId="77777777" w:rsidR="00421D38" w:rsidRDefault="001850D7">
            <w:pPr>
              <w:pStyle w:val="TableText"/>
            </w:pPr>
            <w:r>
              <w:t>1..1</w:t>
            </w:r>
          </w:p>
        </w:tc>
        <w:tc>
          <w:tcPr>
            <w:tcW w:w="864" w:type="dxa"/>
          </w:tcPr>
          <w:p w14:paraId="7EA72F4E" w14:textId="77777777" w:rsidR="00421D38" w:rsidRDefault="001850D7">
            <w:pPr>
              <w:pStyle w:val="TableText"/>
            </w:pPr>
            <w:r>
              <w:t>SHALL</w:t>
            </w:r>
          </w:p>
        </w:tc>
        <w:tc>
          <w:tcPr>
            <w:tcW w:w="864" w:type="dxa"/>
          </w:tcPr>
          <w:p w14:paraId="6ECEB560" w14:textId="77777777" w:rsidR="00421D38" w:rsidRDefault="00421D38">
            <w:pPr>
              <w:pStyle w:val="TableText"/>
            </w:pPr>
          </w:p>
        </w:tc>
        <w:tc>
          <w:tcPr>
            <w:tcW w:w="864" w:type="dxa"/>
          </w:tcPr>
          <w:p w14:paraId="0B110F67" w14:textId="77777777" w:rsidR="00421D38" w:rsidRDefault="00DB3BB3">
            <w:pPr>
              <w:pStyle w:val="TableText"/>
            </w:pPr>
            <w:hyperlink w:anchor="C_86-22453">
              <w:r w:rsidR="001850D7">
                <w:rPr>
                  <w:rStyle w:val="HyperlinkText9pt"/>
                </w:rPr>
                <w:t>86-22453</w:t>
              </w:r>
            </w:hyperlink>
          </w:p>
        </w:tc>
        <w:tc>
          <w:tcPr>
            <w:tcW w:w="3171" w:type="dxa"/>
          </w:tcPr>
          <w:p w14:paraId="288888B5" w14:textId="77777777" w:rsidR="00421D38" w:rsidRDefault="001850D7">
            <w:pPr>
              <w:pStyle w:val="TableText"/>
            </w:pPr>
            <w:r>
              <w:t>urn:oid:2.16.840.1.113883.5.6 (HL7ActClass) = CASE</w:t>
            </w:r>
          </w:p>
        </w:tc>
      </w:tr>
      <w:tr w:rsidR="00421D38" w14:paraId="422C24E6" w14:textId="77777777">
        <w:trPr>
          <w:jc w:val="center"/>
        </w:trPr>
        <w:tc>
          <w:tcPr>
            <w:tcW w:w="3445" w:type="dxa"/>
          </w:tcPr>
          <w:p w14:paraId="7E2E81EA" w14:textId="77777777" w:rsidR="00421D38" w:rsidRDefault="001850D7">
            <w:pPr>
              <w:pStyle w:val="TableText"/>
            </w:pPr>
            <w:r>
              <w:tab/>
            </w:r>
            <w:r>
              <w:tab/>
            </w:r>
            <w:r>
              <w:tab/>
              <w:t>code</w:t>
            </w:r>
          </w:p>
        </w:tc>
        <w:tc>
          <w:tcPr>
            <w:tcW w:w="720" w:type="dxa"/>
          </w:tcPr>
          <w:p w14:paraId="593AED62" w14:textId="77777777" w:rsidR="00421D38" w:rsidRDefault="001850D7">
            <w:pPr>
              <w:pStyle w:val="TableText"/>
            </w:pPr>
            <w:r>
              <w:t>1..1</w:t>
            </w:r>
          </w:p>
        </w:tc>
        <w:tc>
          <w:tcPr>
            <w:tcW w:w="864" w:type="dxa"/>
          </w:tcPr>
          <w:p w14:paraId="44B1C0B6" w14:textId="77777777" w:rsidR="00421D38" w:rsidRDefault="001850D7">
            <w:pPr>
              <w:pStyle w:val="TableText"/>
            </w:pPr>
            <w:r>
              <w:t>SHALL</w:t>
            </w:r>
          </w:p>
        </w:tc>
        <w:tc>
          <w:tcPr>
            <w:tcW w:w="864" w:type="dxa"/>
          </w:tcPr>
          <w:p w14:paraId="723AE679" w14:textId="77777777" w:rsidR="00421D38" w:rsidRDefault="00421D38">
            <w:pPr>
              <w:pStyle w:val="TableText"/>
            </w:pPr>
          </w:p>
        </w:tc>
        <w:tc>
          <w:tcPr>
            <w:tcW w:w="864" w:type="dxa"/>
          </w:tcPr>
          <w:p w14:paraId="58A8A06C" w14:textId="77777777" w:rsidR="00421D38" w:rsidRDefault="00DB3BB3">
            <w:pPr>
              <w:pStyle w:val="TableText"/>
            </w:pPr>
            <w:hyperlink w:anchor="C_86-22454">
              <w:r w:rsidR="001850D7">
                <w:rPr>
                  <w:rStyle w:val="HyperlinkText9pt"/>
                </w:rPr>
                <w:t>86-22454</w:t>
              </w:r>
            </w:hyperlink>
          </w:p>
        </w:tc>
        <w:tc>
          <w:tcPr>
            <w:tcW w:w="3171" w:type="dxa"/>
          </w:tcPr>
          <w:p w14:paraId="581F41CC" w14:textId="77777777" w:rsidR="00421D38" w:rsidRDefault="001850D7">
            <w:pPr>
              <w:pStyle w:val="TableText"/>
            </w:pPr>
            <w:r>
              <w:t>urn:oid:2.16.840.1.114222.4.11.3595 (NHSNPopulationSummaryReportTypeCode)</w:t>
            </w:r>
          </w:p>
        </w:tc>
      </w:tr>
      <w:tr w:rsidR="00421D38" w14:paraId="20A6DAA9" w14:textId="77777777">
        <w:trPr>
          <w:jc w:val="center"/>
        </w:trPr>
        <w:tc>
          <w:tcPr>
            <w:tcW w:w="3445" w:type="dxa"/>
          </w:tcPr>
          <w:p w14:paraId="329053B6" w14:textId="77777777" w:rsidR="00421D38" w:rsidRDefault="001850D7">
            <w:pPr>
              <w:pStyle w:val="TableText"/>
            </w:pPr>
            <w:r>
              <w:tab/>
            </w:r>
            <w:r>
              <w:tab/>
            </w:r>
            <w:r>
              <w:tab/>
              <w:t>effectiveTime</w:t>
            </w:r>
          </w:p>
        </w:tc>
        <w:tc>
          <w:tcPr>
            <w:tcW w:w="720" w:type="dxa"/>
          </w:tcPr>
          <w:p w14:paraId="65E843E2" w14:textId="77777777" w:rsidR="00421D38" w:rsidRDefault="001850D7">
            <w:pPr>
              <w:pStyle w:val="TableText"/>
            </w:pPr>
            <w:r>
              <w:t>1..1</w:t>
            </w:r>
          </w:p>
        </w:tc>
        <w:tc>
          <w:tcPr>
            <w:tcW w:w="864" w:type="dxa"/>
          </w:tcPr>
          <w:p w14:paraId="1A811BFB" w14:textId="77777777" w:rsidR="00421D38" w:rsidRDefault="001850D7">
            <w:pPr>
              <w:pStyle w:val="TableText"/>
            </w:pPr>
            <w:r>
              <w:t>SHALL</w:t>
            </w:r>
          </w:p>
        </w:tc>
        <w:tc>
          <w:tcPr>
            <w:tcW w:w="864" w:type="dxa"/>
          </w:tcPr>
          <w:p w14:paraId="661B2EB8" w14:textId="77777777" w:rsidR="00421D38" w:rsidRDefault="00421D38">
            <w:pPr>
              <w:pStyle w:val="TableText"/>
            </w:pPr>
          </w:p>
        </w:tc>
        <w:tc>
          <w:tcPr>
            <w:tcW w:w="864" w:type="dxa"/>
          </w:tcPr>
          <w:p w14:paraId="3BDC2E13" w14:textId="77777777" w:rsidR="00421D38" w:rsidRDefault="00DB3BB3">
            <w:pPr>
              <w:pStyle w:val="TableText"/>
            </w:pPr>
            <w:hyperlink w:anchor="C_86-22456">
              <w:r w:rsidR="001850D7">
                <w:rPr>
                  <w:rStyle w:val="HyperlinkText9pt"/>
                </w:rPr>
                <w:t>86-22456</w:t>
              </w:r>
            </w:hyperlink>
          </w:p>
        </w:tc>
        <w:tc>
          <w:tcPr>
            <w:tcW w:w="3171" w:type="dxa"/>
          </w:tcPr>
          <w:p w14:paraId="08E05198" w14:textId="77777777" w:rsidR="00421D38" w:rsidRDefault="00421D38">
            <w:pPr>
              <w:pStyle w:val="TableText"/>
            </w:pPr>
          </w:p>
        </w:tc>
      </w:tr>
      <w:tr w:rsidR="00421D38" w14:paraId="4DC2DE26" w14:textId="77777777">
        <w:trPr>
          <w:jc w:val="center"/>
        </w:trPr>
        <w:tc>
          <w:tcPr>
            <w:tcW w:w="3445" w:type="dxa"/>
          </w:tcPr>
          <w:p w14:paraId="3C1F3FD7" w14:textId="77777777" w:rsidR="00421D38" w:rsidRDefault="001850D7">
            <w:pPr>
              <w:pStyle w:val="TableText"/>
            </w:pPr>
            <w:r>
              <w:tab/>
            </w:r>
            <w:r>
              <w:tab/>
            </w:r>
            <w:r>
              <w:tab/>
            </w:r>
            <w:r>
              <w:tab/>
              <w:t>low</w:t>
            </w:r>
          </w:p>
        </w:tc>
        <w:tc>
          <w:tcPr>
            <w:tcW w:w="720" w:type="dxa"/>
          </w:tcPr>
          <w:p w14:paraId="15E0E8A9" w14:textId="77777777" w:rsidR="00421D38" w:rsidRDefault="001850D7">
            <w:pPr>
              <w:pStyle w:val="TableText"/>
            </w:pPr>
            <w:r>
              <w:t>1..1</w:t>
            </w:r>
          </w:p>
        </w:tc>
        <w:tc>
          <w:tcPr>
            <w:tcW w:w="864" w:type="dxa"/>
          </w:tcPr>
          <w:p w14:paraId="704A4ECB" w14:textId="77777777" w:rsidR="00421D38" w:rsidRDefault="001850D7">
            <w:pPr>
              <w:pStyle w:val="TableText"/>
            </w:pPr>
            <w:r>
              <w:t>SHALL</w:t>
            </w:r>
          </w:p>
        </w:tc>
        <w:tc>
          <w:tcPr>
            <w:tcW w:w="864" w:type="dxa"/>
          </w:tcPr>
          <w:p w14:paraId="6DBDB2CF" w14:textId="77777777" w:rsidR="00421D38" w:rsidRDefault="00421D38">
            <w:pPr>
              <w:pStyle w:val="TableText"/>
            </w:pPr>
          </w:p>
        </w:tc>
        <w:tc>
          <w:tcPr>
            <w:tcW w:w="864" w:type="dxa"/>
          </w:tcPr>
          <w:p w14:paraId="2181B326" w14:textId="77777777" w:rsidR="00421D38" w:rsidRDefault="00DB3BB3">
            <w:pPr>
              <w:pStyle w:val="TableText"/>
            </w:pPr>
            <w:hyperlink w:anchor="C_86-22457">
              <w:r w:rsidR="001850D7">
                <w:rPr>
                  <w:rStyle w:val="HyperlinkText9pt"/>
                </w:rPr>
                <w:t>86-22457</w:t>
              </w:r>
            </w:hyperlink>
          </w:p>
        </w:tc>
        <w:tc>
          <w:tcPr>
            <w:tcW w:w="3171" w:type="dxa"/>
          </w:tcPr>
          <w:p w14:paraId="07C28DB4" w14:textId="77777777" w:rsidR="00421D38" w:rsidRDefault="00421D38">
            <w:pPr>
              <w:pStyle w:val="TableText"/>
            </w:pPr>
          </w:p>
        </w:tc>
      </w:tr>
      <w:tr w:rsidR="00421D38" w14:paraId="298DF7B0" w14:textId="77777777">
        <w:trPr>
          <w:jc w:val="center"/>
        </w:trPr>
        <w:tc>
          <w:tcPr>
            <w:tcW w:w="3445" w:type="dxa"/>
          </w:tcPr>
          <w:p w14:paraId="47D134A4" w14:textId="77777777" w:rsidR="00421D38" w:rsidRDefault="001850D7">
            <w:pPr>
              <w:pStyle w:val="TableText"/>
            </w:pPr>
            <w:r>
              <w:tab/>
            </w:r>
            <w:r>
              <w:tab/>
            </w:r>
            <w:r>
              <w:tab/>
            </w:r>
            <w:r>
              <w:tab/>
              <w:t>high</w:t>
            </w:r>
          </w:p>
        </w:tc>
        <w:tc>
          <w:tcPr>
            <w:tcW w:w="720" w:type="dxa"/>
          </w:tcPr>
          <w:p w14:paraId="3FDD5371" w14:textId="77777777" w:rsidR="00421D38" w:rsidRDefault="001850D7">
            <w:pPr>
              <w:pStyle w:val="TableText"/>
            </w:pPr>
            <w:r>
              <w:t>1..1</w:t>
            </w:r>
          </w:p>
        </w:tc>
        <w:tc>
          <w:tcPr>
            <w:tcW w:w="864" w:type="dxa"/>
          </w:tcPr>
          <w:p w14:paraId="28D6E40E" w14:textId="77777777" w:rsidR="00421D38" w:rsidRDefault="001850D7">
            <w:pPr>
              <w:pStyle w:val="TableText"/>
            </w:pPr>
            <w:r>
              <w:t>SHALL</w:t>
            </w:r>
          </w:p>
        </w:tc>
        <w:tc>
          <w:tcPr>
            <w:tcW w:w="864" w:type="dxa"/>
          </w:tcPr>
          <w:p w14:paraId="56F7A3EF" w14:textId="77777777" w:rsidR="00421D38" w:rsidRDefault="00421D38">
            <w:pPr>
              <w:pStyle w:val="TableText"/>
            </w:pPr>
          </w:p>
        </w:tc>
        <w:tc>
          <w:tcPr>
            <w:tcW w:w="864" w:type="dxa"/>
          </w:tcPr>
          <w:p w14:paraId="7558E029" w14:textId="77777777" w:rsidR="00421D38" w:rsidRDefault="00DB3BB3">
            <w:pPr>
              <w:pStyle w:val="TableText"/>
            </w:pPr>
            <w:hyperlink w:anchor="C_86-22458">
              <w:r w:rsidR="001850D7">
                <w:rPr>
                  <w:rStyle w:val="HyperlinkText9pt"/>
                </w:rPr>
                <w:t>86-22458</w:t>
              </w:r>
            </w:hyperlink>
          </w:p>
        </w:tc>
        <w:tc>
          <w:tcPr>
            <w:tcW w:w="3171" w:type="dxa"/>
          </w:tcPr>
          <w:p w14:paraId="6D9C8B04" w14:textId="77777777" w:rsidR="00421D38" w:rsidRDefault="00421D38">
            <w:pPr>
              <w:pStyle w:val="TableText"/>
            </w:pPr>
          </w:p>
        </w:tc>
      </w:tr>
    </w:tbl>
    <w:p w14:paraId="4663EFAE" w14:textId="77777777" w:rsidR="00421D38" w:rsidRDefault="00421D38">
      <w:pPr>
        <w:pStyle w:val="BodyText"/>
      </w:pPr>
    </w:p>
    <w:p w14:paraId="02EED0C3" w14:textId="77777777" w:rsidR="00421D38" w:rsidRDefault="001850D7">
      <w:pPr>
        <w:numPr>
          <w:ilvl w:val="0"/>
          <w:numId w:val="19"/>
        </w:numPr>
      </w:pPr>
      <w:r>
        <w:t xml:space="preserve">Conforms to </w:t>
      </w:r>
      <w:hyperlink w:anchor="D_Healthcare_Associated_Infection_Repor">
        <w:r>
          <w:rPr>
            <w:rStyle w:val="HyperlinkCourierBold"/>
          </w:rPr>
          <w:t>Healthcare Associated Infection Report</w:t>
        </w:r>
      </w:hyperlink>
      <w:r>
        <w:t xml:space="preserve"> template </w:t>
      </w:r>
      <w:r>
        <w:rPr>
          <w:rStyle w:val="XMLname"/>
        </w:rPr>
        <w:t>(identifier: urn:oid:2.16.840.1.113883.10.20.5.4.25)</w:t>
      </w:r>
      <w:r>
        <w:t>.</w:t>
      </w:r>
    </w:p>
    <w:p w14:paraId="1ECB878F" w14:textId="77777777" w:rsidR="00421D38" w:rsidRDefault="001850D7">
      <w:pPr>
        <w:numPr>
          <w:ilvl w:val="0"/>
          <w:numId w:val="19"/>
        </w:numPr>
      </w:pPr>
      <w:r>
        <w:rPr>
          <w:rStyle w:val="keyword"/>
        </w:rPr>
        <w:t>SHALL</w:t>
      </w:r>
      <w:r>
        <w:t xml:space="preserve"> contain exactly one [1..1] </w:t>
      </w:r>
      <w:r>
        <w:rPr>
          <w:rStyle w:val="XMLnameBold"/>
        </w:rPr>
        <w:t>templateId</w:t>
      </w:r>
      <w:bookmarkStart w:id="323" w:name="C_86-22431"/>
      <w:bookmarkEnd w:id="323"/>
      <w:r>
        <w:t xml:space="preserve"> (CONF:86-22431) such that it</w:t>
      </w:r>
    </w:p>
    <w:p w14:paraId="011C2DB5" w14:textId="77777777" w:rsidR="00421D38" w:rsidRDefault="001850D7">
      <w:pPr>
        <w:numPr>
          <w:ilvl w:val="1"/>
          <w:numId w:val="19"/>
        </w:numPr>
      </w:pPr>
      <w:r>
        <w:rPr>
          <w:rStyle w:val="keyword"/>
        </w:rPr>
        <w:t>SHALL</w:t>
      </w:r>
      <w:r>
        <w:t xml:space="preserve"> contain exactly one [1..1] </w:t>
      </w:r>
      <w:r>
        <w:rPr>
          <w:rStyle w:val="XMLnameBold"/>
        </w:rPr>
        <w:t>@root</w:t>
      </w:r>
      <w:r>
        <w:t>=</w:t>
      </w:r>
      <w:r>
        <w:rPr>
          <w:rStyle w:val="XMLname"/>
        </w:rPr>
        <w:t>"2.16.840.1.113883.10.20.5.4.28"</w:t>
      </w:r>
      <w:bookmarkStart w:id="324" w:name="C_86-22432"/>
      <w:bookmarkEnd w:id="324"/>
      <w:r>
        <w:t xml:space="preserve"> (CONF:86-22432).</w:t>
      </w:r>
    </w:p>
    <w:p w14:paraId="31121813" w14:textId="77777777" w:rsidR="00421D38" w:rsidRDefault="001850D7">
      <w:pPr>
        <w:numPr>
          <w:ilvl w:val="0"/>
          <w:numId w:val="19"/>
        </w:numPr>
      </w:pPr>
      <w:r>
        <w:rPr>
          <w:rStyle w:val="keyword"/>
        </w:rPr>
        <w:t>SHALL</w:t>
      </w:r>
      <w:r>
        <w:t xml:space="preserve"> contain exactly one [1..1] </w:t>
      </w:r>
      <w:r>
        <w:rPr>
          <w:rStyle w:val="XMLnameBold"/>
        </w:rPr>
        <w:t>recordTarget</w:t>
      </w:r>
      <w:bookmarkStart w:id="325" w:name="C_86-22433"/>
      <w:bookmarkEnd w:id="325"/>
      <w:r>
        <w:t xml:space="preserve"> (CONF:86-22433).</w:t>
      </w:r>
    </w:p>
    <w:p w14:paraId="1E3267E6" w14:textId="77777777" w:rsidR="00421D38" w:rsidRDefault="001850D7">
      <w:pPr>
        <w:numPr>
          <w:ilvl w:val="1"/>
          <w:numId w:val="19"/>
        </w:numPr>
      </w:pPr>
      <w:r>
        <w:t xml:space="preserve">This recordTarget </w:t>
      </w:r>
      <w:r>
        <w:rPr>
          <w:rStyle w:val="keyword"/>
        </w:rPr>
        <w:t>SHALL</w:t>
      </w:r>
      <w:r>
        <w:t xml:space="preserve"> contain exactly one [1..1] </w:t>
      </w:r>
      <w:r>
        <w:rPr>
          <w:rStyle w:val="XMLnameBold"/>
        </w:rPr>
        <w:t>patientRole</w:t>
      </w:r>
      <w:bookmarkStart w:id="326" w:name="C_86-22434"/>
      <w:bookmarkEnd w:id="326"/>
      <w:r>
        <w:t xml:space="preserve"> (CONF:86-22434).</w:t>
      </w:r>
    </w:p>
    <w:p w14:paraId="0EC89D1D" w14:textId="77777777" w:rsidR="00421D38" w:rsidRDefault="001850D7">
      <w:pPr>
        <w:numPr>
          <w:ilvl w:val="2"/>
          <w:numId w:val="19"/>
        </w:numPr>
      </w:pPr>
      <w:r>
        <w:t xml:space="preserve">This patientRole </w:t>
      </w:r>
      <w:r>
        <w:rPr>
          <w:rStyle w:val="keyword"/>
        </w:rPr>
        <w:t>SHALL</w:t>
      </w:r>
      <w:r>
        <w:t xml:space="preserve"> contain exactly one [1..1] </w:t>
      </w:r>
      <w:r>
        <w:rPr>
          <w:rStyle w:val="XMLnameBold"/>
        </w:rPr>
        <w:t>id</w:t>
      </w:r>
      <w:bookmarkStart w:id="327" w:name="C_86-22435"/>
      <w:bookmarkEnd w:id="327"/>
      <w:r>
        <w:t xml:space="preserve"> (CONF:86-22435).</w:t>
      </w:r>
    </w:p>
    <w:p w14:paraId="4140265B" w14:textId="77777777" w:rsidR="00421D38" w:rsidRDefault="001850D7">
      <w:pPr>
        <w:numPr>
          <w:ilvl w:val="3"/>
          <w:numId w:val="19"/>
        </w:numPr>
      </w:pPr>
      <w:r>
        <w:t xml:space="preserve">This id </w:t>
      </w:r>
      <w:r>
        <w:rPr>
          <w:rStyle w:val="keyword"/>
        </w:rPr>
        <w:t>SHALL</w:t>
      </w:r>
      <w:r>
        <w:t xml:space="preserve"> contain exactly one [1..1] </w:t>
      </w:r>
      <w:r>
        <w:rPr>
          <w:rStyle w:val="XMLnameBold"/>
        </w:rPr>
        <w:t>@nullFlavor</w:t>
      </w:r>
      <w:r>
        <w:t>=</w:t>
      </w:r>
      <w:r>
        <w:rPr>
          <w:rStyle w:val="XMLname"/>
        </w:rPr>
        <w:t>"NA"</w:t>
      </w:r>
      <w:r>
        <w:t xml:space="preserve"> not applicable</w:t>
      </w:r>
      <w:bookmarkStart w:id="328" w:name="C_86-22436"/>
      <w:bookmarkEnd w:id="328"/>
      <w:r>
        <w:t xml:space="preserve"> (CONF:86-22436).</w:t>
      </w:r>
    </w:p>
    <w:p w14:paraId="550C57D2" w14:textId="77777777" w:rsidR="00421D38" w:rsidRDefault="001850D7">
      <w:pPr>
        <w:numPr>
          <w:ilvl w:val="0"/>
          <w:numId w:val="19"/>
        </w:numPr>
      </w:pPr>
      <w:r>
        <w:rPr>
          <w:rStyle w:val="keyword"/>
        </w:rPr>
        <w:t>SHALL</w:t>
      </w:r>
      <w:r>
        <w:t xml:space="preserve"> contain exactly one [1..1] </w:t>
      </w:r>
      <w:r>
        <w:rPr>
          <w:rStyle w:val="XMLnameBold"/>
        </w:rPr>
        <w:t>participant</w:t>
      </w:r>
      <w:bookmarkStart w:id="329" w:name="C_86-22437"/>
      <w:bookmarkEnd w:id="329"/>
      <w:r>
        <w:t xml:space="preserve"> (CONF:86-22437) such that it</w:t>
      </w:r>
    </w:p>
    <w:p w14:paraId="559204E1" w14:textId="77777777" w:rsidR="00421D38" w:rsidRDefault="001850D7">
      <w:pPr>
        <w:numPr>
          <w:ilvl w:val="1"/>
          <w:numId w:val="19"/>
        </w:numPr>
      </w:pPr>
      <w:r>
        <w:rPr>
          <w:rStyle w:val="keyword"/>
        </w:rPr>
        <w:t>SHALL</w:t>
      </w:r>
      <w:r>
        <w:t xml:space="preserve"> contain exactly one [1..1] </w:t>
      </w:r>
      <w:r>
        <w:rPr>
          <w:rStyle w:val="XMLnameBold"/>
        </w:rPr>
        <w:t>@typeCode</w:t>
      </w:r>
      <w:r>
        <w:t>=</w:t>
      </w:r>
      <w:r>
        <w:rPr>
          <w:rStyle w:val="XMLname"/>
        </w:rPr>
        <w:t>"SBJ"</w:t>
      </w:r>
      <w:r>
        <w:t xml:space="preserve"> Subject (CodeSystem: </w:t>
      </w:r>
      <w:r>
        <w:rPr>
          <w:rStyle w:val="XMLname"/>
        </w:rPr>
        <w:t>HL7ParticipationType urn:oid:2.16.840.1.113883.5.90</w:t>
      </w:r>
      <w:r>
        <w:rPr>
          <w:rStyle w:val="keyword"/>
        </w:rPr>
        <w:t xml:space="preserve"> STATIC</w:t>
      </w:r>
      <w:r>
        <w:t>)</w:t>
      </w:r>
      <w:bookmarkStart w:id="330" w:name="C_86-22438"/>
      <w:bookmarkEnd w:id="330"/>
      <w:r>
        <w:t xml:space="preserve"> (CONF:86-22438).</w:t>
      </w:r>
    </w:p>
    <w:p w14:paraId="5DD213AA" w14:textId="77777777" w:rsidR="00421D38" w:rsidRDefault="001850D7">
      <w:pPr>
        <w:numPr>
          <w:ilvl w:val="1"/>
          <w:numId w:val="19"/>
        </w:numPr>
      </w:pPr>
      <w:r>
        <w:rPr>
          <w:rStyle w:val="keyword"/>
        </w:rPr>
        <w:t>SHALL</w:t>
      </w:r>
      <w:r>
        <w:t xml:space="preserve"> contain exactly one [1..1] </w:t>
      </w:r>
      <w:r>
        <w:rPr>
          <w:rStyle w:val="XMLnameBold"/>
        </w:rPr>
        <w:t>@contextControlCode</w:t>
      </w:r>
      <w:r>
        <w:t>=</w:t>
      </w:r>
      <w:r>
        <w:rPr>
          <w:rStyle w:val="XMLname"/>
        </w:rPr>
        <w:t>"OP"</w:t>
      </w:r>
      <w:r>
        <w:t xml:space="preserve"> (CodeSystem: </w:t>
      </w:r>
      <w:r>
        <w:rPr>
          <w:rStyle w:val="XMLname"/>
        </w:rPr>
        <w:t>HL7 Context Control Code urn:oid:2.16.840.1.113883.5.1057</w:t>
      </w:r>
      <w:r>
        <w:rPr>
          <w:rStyle w:val="keyword"/>
        </w:rPr>
        <w:t xml:space="preserve"> STATIC</w:t>
      </w:r>
      <w:r>
        <w:t>)</w:t>
      </w:r>
      <w:bookmarkStart w:id="331" w:name="C_86-22439"/>
      <w:bookmarkEnd w:id="331"/>
      <w:r>
        <w:t xml:space="preserve"> (CONF:86-22439).</w:t>
      </w:r>
    </w:p>
    <w:p w14:paraId="5F49381F" w14:textId="77777777" w:rsidR="00421D38" w:rsidRDefault="001850D7">
      <w:pPr>
        <w:numPr>
          <w:ilvl w:val="1"/>
          <w:numId w:val="19"/>
        </w:numPr>
      </w:pPr>
      <w:r>
        <w:rPr>
          <w:rStyle w:val="keyword"/>
        </w:rPr>
        <w:t>SHALL</w:t>
      </w:r>
      <w:r>
        <w:t xml:space="preserve"> contain exactly one [1..1] </w:t>
      </w:r>
      <w:r>
        <w:rPr>
          <w:rStyle w:val="XMLnameBold"/>
        </w:rPr>
        <w:t>associatedEntity</w:t>
      </w:r>
      <w:bookmarkStart w:id="332" w:name="C_86-22440"/>
      <w:bookmarkEnd w:id="332"/>
      <w:r>
        <w:t xml:space="preserve"> (CONF:86-22440).</w:t>
      </w:r>
    </w:p>
    <w:p w14:paraId="16FAF586" w14:textId="77777777" w:rsidR="00421D38" w:rsidRDefault="001850D7">
      <w:pPr>
        <w:numPr>
          <w:ilvl w:val="2"/>
          <w:numId w:val="19"/>
        </w:numPr>
      </w:pPr>
      <w:r>
        <w:t xml:space="preserve">This associatedEntity </w:t>
      </w:r>
      <w:r>
        <w:rPr>
          <w:rStyle w:val="keyword"/>
        </w:rPr>
        <w:t>SHALL</w:t>
      </w:r>
      <w:r>
        <w:t xml:space="preserve"> contain exactly one [1..1] </w:t>
      </w:r>
      <w:r>
        <w:rPr>
          <w:rStyle w:val="XMLnameBold"/>
        </w:rPr>
        <w:t>@classCode</w:t>
      </w:r>
      <w:r>
        <w:t>=</w:t>
      </w:r>
      <w:r>
        <w:rPr>
          <w:rStyle w:val="XMLname"/>
        </w:rPr>
        <w:t>"PRS"</w:t>
      </w:r>
      <w:r>
        <w:t xml:space="preserve"> Person (CodeSystem: </w:t>
      </w:r>
      <w:r>
        <w:rPr>
          <w:rStyle w:val="XMLname"/>
        </w:rPr>
        <w:t>EntityClass urn:oid:2.16.840.1.113883.5.41</w:t>
      </w:r>
      <w:r>
        <w:rPr>
          <w:rStyle w:val="keyword"/>
        </w:rPr>
        <w:t xml:space="preserve"> STATIC</w:t>
      </w:r>
      <w:r>
        <w:t>)</w:t>
      </w:r>
      <w:bookmarkStart w:id="333" w:name="C_86-22441"/>
      <w:bookmarkEnd w:id="333"/>
      <w:r>
        <w:t xml:space="preserve"> (CONF:86-22441).</w:t>
      </w:r>
    </w:p>
    <w:p w14:paraId="34A9DD9D" w14:textId="77777777" w:rsidR="00421D38" w:rsidRDefault="001850D7">
      <w:pPr>
        <w:numPr>
          <w:ilvl w:val="2"/>
          <w:numId w:val="19"/>
        </w:numPr>
      </w:pPr>
      <w:r>
        <w:t xml:space="preserve">This associatedEntity </w:t>
      </w:r>
      <w:r>
        <w:rPr>
          <w:rStyle w:val="keyword"/>
        </w:rPr>
        <w:t>SHALL</w:t>
      </w:r>
      <w:r>
        <w:t xml:space="preserve"> contain exactly one [1..1] </w:t>
      </w:r>
      <w:r>
        <w:rPr>
          <w:rStyle w:val="XMLnameBold"/>
        </w:rPr>
        <w:t>code</w:t>
      </w:r>
      <w:bookmarkStart w:id="334" w:name="C_86-22442"/>
      <w:bookmarkEnd w:id="334"/>
      <w:r>
        <w:t xml:space="preserve"> (CONF:86-22442).</w:t>
      </w:r>
    </w:p>
    <w:p w14:paraId="73A791E5" w14:textId="77777777" w:rsidR="00421D38" w:rsidRDefault="001850D7">
      <w:pPr>
        <w:numPr>
          <w:ilvl w:val="3"/>
          <w:numId w:val="19"/>
        </w:numPr>
      </w:pPr>
      <w:r>
        <w:t xml:space="preserve">This code </w:t>
      </w:r>
      <w:r>
        <w:rPr>
          <w:rStyle w:val="keyword"/>
        </w:rPr>
        <w:t>SHALL</w:t>
      </w:r>
      <w:r>
        <w:t xml:space="preserve"> contain exactly one [1..1] </w:t>
      </w:r>
      <w:r>
        <w:rPr>
          <w:rStyle w:val="XMLnameBold"/>
        </w:rPr>
        <w:t>@code</w:t>
      </w:r>
      <w:r>
        <w:t>=</w:t>
      </w:r>
      <w:r>
        <w:rPr>
          <w:rStyle w:val="XMLname"/>
        </w:rPr>
        <w:t>"389109008"</w:t>
      </w:r>
      <w:r>
        <w:t xml:space="preserve"> Group (CodeSystem: </w:t>
      </w:r>
      <w:r>
        <w:rPr>
          <w:rStyle w:val="XMLname"/>
        </w:rPr>
        <w:t>SNOMED CT urn:oid:2.16.840.1.113883.6.96</w:t>
      </w:r>
      <w:r>
        <w:rPr>
          <w:rStyle w:val="keyword"/>
        </w:rPr>
        <w:t xml:space="preserve"> STATIC</w:t>
      </w:r>
      <w:r>
        <w:t>)</w:t>
      </w:r>
      <w:bookmarkStart w:id="335" w:name="C_86-22443"/>
      <w:bookmarkEnd w:id="335"/>
      <w:r>
        <w:t xml:space="preserve"> (CONF:86-22443).</w:t>
      </w:r>
    </w:p>
    <w:p w14:paraId="7E94F16D" w14:textId="77777777" w:rsidR="00421D38" w:rsidRDefault="001850D7">
      <w:pPr>
        <w:numPr>
          <w:ilvl w:val="0"/>
          <w:numId w:val="19"/>
        </w:numPr>
      </w:pPr>
      <w:r>
        <w:rPr>
          <w:rStyle w:val="keyword"/>
        </w:rPr>
        <w:t>SHALL</w:t>
      </w:r>
      <w:r>
        <w:t xml:space="preserve"> contain exactly one [1..1] </w:t>
      </w:r>
      <w:r>
        <w:rPr>
          <w:rStyle w:val="XMLnameBold"/>
        </w:rPr>
        <w:t>participant</w:t>
      </w:r>
      <w:bookmarkStart w:id="336" w:name="C_86-22444"/>
      <w:bookmarkEnd w:id="336"/>
      <w:r>
        <w:t xml:space="preserve"> (CONF:86-22444) such that it</w:t>
      </w:r>
    </w:p>
    <w:p w14:paraId="32FEF0E3" w14:textId="77777777" w:rsidR="00421D38" w:rsidRDefault="001850D7">
      <w:pPr>
        <w:numPr>
          <w:ilvl w:val="1"/>
          <w:numId w:val="19"/>
        </w:numPr>
      </w:pPr>
      <w:r>
        <w:rPr>
          <w:rStyle w:val="keyword"/>
        </w:rPr>
        <w:lastRenderedPageBreak/>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337" w:name="C_86-22445"/>
      <w:bookmarkEnd w:id="337"/>
      <w:r>
        <w:t xml:space="preserve"> (CONF:86-22445).</w:t>
      </w:r>
    </w:p>
    <w:p w14:paraId="796C0BE7" w14:textId="77777777" w:rsidR="00421D38" w:rsidRDefault="001850D7">
      <w:pPr>
        <w:numPr>
          <w:ilvl w:val="1"/>
          <w:numId w:val="19"/>
        </w:numPr>
      </w:pPr>
      <w:r>
        <w:rPr>
          <w:rStyle w:val="keyword"/>
        </w:rPr>
        <w:t>SHALL</w:t>
      </w:r>
      <w:r>
        <w:t xml:space="preserve"> contain exactly one [1..1] </w:t>
      </w:r>
      <w:r>
        <w:rPr>
          <w:rStyle w:val="XMLnameBold"/>
        </w:rPr>
        <w:t>@contextControlCode</w:t>
      </w:r>
      <w:r>
        <w:t>=</w:t>
      </w:r>
      <w:r>
        <w:rPr>
          <w:rStyle w:val="XMLname"/>
        </w:rPr>
        <w:t>"OP"</w:t>
      </w:r>
      <w:r>
        <w:t xml:space="preserve"> (CodeSystem: </w:t>
      </w:r>
      <w:r>
        <w:rPr>
          <w:rStyle w:val="XMLname"/>
        </w:rPr>
        <w:t>HL7 Context Control Code urn:oid:2.16.840.1.113883.5.1057</w:t>
      </w:r>
      <w:r>
        <w:rPr>
          <w:rStyle w:val="keyword"/>
        </w:rPr>
        <w:t xml:space="preserve"> STATIC</w:t>
      </w:r>
      <w:r>
        <w:t>)</w:t>
      </w:r>
      <w:bookmarkStart w:id="338" w:name="C_86-22446"/>
      <w:bookmarkEnd w:id="338"/>
      <w:r>
        <w:t xml:space="preserve"> (CONF:86-22446).</w:t>
      </w:r>
    </w:p>
    <w:p w14:paraId="41119C25" w14:textId="77777777" w:rsidR="00421D38" w:rsidRDefault="001850D7">
      <w:pPr>
        <w:numPr>
          <w:ilvl w:val="1"/>
          <w:numId w:val="19"/>
        </w:numPr>
      </w:pPr>
      <w:r>
        <w:rPr>
          <w:rStyle w:val="keyword"/>
        </w:rPr>
        <w:t>SHALL</w:t>
      </w:r>
      <w:r>
        <w:t xml:space="preserve"> contain exactly one [1..1] </w:t>
      </w:r>
      <w:r>
        <w:rPr>
          <w:rStyle w:val="XMLnameBold"/>
        </w:rPr>
        <w:t>associatedEntity</w:t>
      </w:r>
      <w:bookmarkStart w:id="339" w:name="C_86-22447"/>
      <w:bookmarkEnd w:id="339"/>
      <w:r>
        <w:t xml:space="preserve"> (CONF:86-22447).</w:t>
      </w:r>
    </w:p>
    <w:p w14:paraId="5BA021C3" w14:textId="77777777" w:rsidR="00421D38" w:rsidRDefault="001850D7">
      <w:pPr>
        <w:numPr>
          <w:ilvl w:val="2"/>
          <w:numId w:val="19"/>
        </w:numPr>
      </w:pPr>
      <w:r>
        <w:t xml:space="preserve">This associatedEntity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RoleClass urn:oid:2.16.840.1.113883.5.110</w:t>
      </w:r>
      <w:r>
        <w:rPr>
          <w:rStyle w:val="keyword"/>
        </w:rPr>
        <w:t xml:space="preserve"> STATIC</w:t>
      </w:r>
      <w:r>
        <w:t>)</w:t>
      </w:r>
      <w:bookmarkStart w:id="340" w:name="C_86-22448"/>
      <w:bookmarkEnd w:id="340"/>
      <w:r>
        <w:t xml:space="preserve"> (CONF:86-22448).</w:t>
      </w:r>
    </w:p>
    <w:p w14:paraId="293C2C61" w14:textId="77777777" w:rsidR="00421D38" w:rsidRDefault="001850D7">
      <w:pPr>
        <w:numPr>
          <w:ilvl w:val="2"/>
          <w:numId w:val="19"/>
        </w:numPr>
      </w:pPr>
      <w:r>
        <w:t xml:space="preserve">This associatedEntity </w:t>
      </w:r>
      <w:r>
        <w:rPr>
          <w:rStyle w:val="keyword"/>
        </w:rPr>
        <w:t>SHALL</w:t>
      </w:r>
      <w:r>
        <w:t xml:space="preserve"> contain exactly one [1..1] </w:t>
      </w:r>
      <w:r>
        <w:rPr>
          <w:rStyle w:val="XMLnameBold"/>
        </w:rPr>
        <w:t>id</w:t>
      </w:r>
      <w:bookmarkStart w:id="341" w:name="C_86-22449"/>
      <w:bookmarkEnd w:id="341"/>
      <w:r>
        <w:t xml:space="preserve"> (CONF:86-22449).</w:t>
      </w:r>
    </w:p>
    <w:p w14:paraId="047F465B" w14:textId="77777777" w:rsidR="00421D38" w:rsidRDefault="001850D7">
      <w:pPr>
        <w:numPr>
          <w:ilvl w:val="3"/>
          <w:numId w:val="19"/>
        </w:numPr>
      </w:pPr>
      <w:r>
        <w:t xml:space="preserve">This id </w:t>
      </w:r>
      <w:r>
        <w:rPr>
          <w:rStyle w:val="keyword"/>
        </w:rPr>
        <w:t>SHALL</w:t>
      </w:r>
      <w:r>
        <w:t xml:space="preserve"> contain exactly one [1..1] </w:t>
      </w:r>
      <w:r>
        <w:rPr>
          <w:rStyle w:val="XMLnameBold"/>
        </w:rPr>
        <w:t>@root</w:t>
      </w:r>
      <w:bookmarkStart w:id="342" w:name="C_86-22450"/>
      <w:bookmarkEnd w:id="342"/>
      <w:r>
        <w:t xml:space="preserve"> (CONF:86-22450).</w:t>
      </w:r>
    </w:p>
    <w:p w14:paraId="21BABE9E" w14:textId="77777777" w:rsidR="00421D38" w:rsidRDefault="001850D7">
      <w:pPr>
        <w:numPr>
          <w:ilvl w:val="0"/>
          <w:numId w:val="19"/>
        </w:numPr>
      </w:pPr>
      <w:r>
        <w:rPr>
          <w:rStyle w:val="keyword"/>
        </w:rPr>
        <w:t>SHALL</w:t>
      </w:r>
      <w:r>
        <w:t xml:space="preserve"> contain exactly one [1..1] </w:t>
      </w:r>
      <w:r>
        <w:rPr>
          <w:rStyle w:val="XMLnameBold"/>
        </w:rPr>
        <w:t>documentationOf</w:t>
      </w:r>
      <w:bookmarkStart w:id="343" w:name="C_86-22451"/>
      <w:bookmarkEnd w:id="343"/>
      <w:r>
        <w:t xml:space="preserve"> (CONF:86-22451).</w:t>
      </w:r>
    </w:p>
    <w:p w14:paraId="142F77A9" w14:textId="77777777" w:rsidR="00421D38" w:rsidRDefault="001850D7">
      <w:pPr>
        <w:numPr>
          <w:ilvl w:val="1"/>
          <w:numId w:val="19"/>
        </w:numPr>
      </w:pPr>
      <w:r>
        <w:t xml:space="preserve">This documentationOf </w:t>
      </w:r>
      <w:r>
        <w:rPr>
          <w:rStyle w:val="keyword"/>
        </w:rPr>
        <w:t>SHALL</w:t>
      </w:r>
      <w:r>
        <w:t xml:space="preserve"> contain exactly one [1..1] </w:t>
      </w:r>
      <w:r>
        <w:rPr>
          <w:rStyle w:val="XMLnameBold"/>
        </w:rPr>
        <w:t>serviceEvent</w:t>
      </w:r>
      <w:bookmarkStart w:id="344" w:name="C_86-22452"/>
      <w:bookmarkEnd w:id="344"/>
      <w:r>
        <w:t xml:space="preserve"> (CONF:86-22452).</w:t>
      </w:r>
    </w:p>
    <w:p w14:paraId="7C0E5413" w14:textId="77777777" w:rsidR="00421D38" w:rsidRDefault="001850D7">
      <w:pPr>
        <w:numPr>
          <w:ilvl w:val="2"/>
          <w:numId w:val="19"/>
        </w:numPr>
      </w:pPr>
      <w:r>
        <w:t xml:space="preserve">This serviceEvent </w:t>
      </w:r>
      <w:r>
        <w:rPr>
          <w:rStyle w:val="keyword"/>
        </w:rPr>
        <w:t>SHALL</w:t>
      </w:r>
      <w:r>
        <w:t xml:space="preserve"> contain exactly one [1..1] </w:t>
      </w:r>
      <w:r>
        <w:rPr>
          <w:rStyle w:val="XMLnameBold"/>
        </w:rPr>
        <w:t>@classCode</w:t>
      </w:r>
      <w:r>
        <w:t>=</w:t>
      </w:r>
      <w:r>
        <w:rPr>
          <w:rStyle w:val="XMLname"/>
        </w:rPr>
        <w:t>"CASE"</w:t>
      </w:r>
      <w:r>
        <w:t xml:space="preserve"> (CodeSystem: </w:t>
      </w:r>
      <w:r>
        <w:rPr>
          <w:rStyle w:val="XMLname"/>
        </w:rPr>
        <w:t>HL7ActClass urn:oid:2.16.840.1.113883.5.6</w:t>
      </w:r>
      <w:r>
        <w:rPr>
          <w:rStyle w:val="keyword"/>
        </w:rPr>
        <w:t xml:space="preserve"> STATIC</w:t>
      </w:r>
      <w:r>
        <w:t>)</w:t>
      </w:r>
      <w:bookmarkStart w:id="345" w:name="C_86-22453"/>
      <w:bookmarkEnd w:id="345"/>
      <w:r>
        <w:t xml:space="preserve"> (CONF:86-22453).</w:t>
      </w:r>
    </w:p>
    <w:p w14:paraId="4CBC5A42" w14:textId="77777777" w:rsidR="00421D38" w:rsidRDefault="001850D7">
      <w:pPr>
        <w:numPr>
          <w:ilvl w:val="2"/>
          <w:numId w:val="19"/>
        </w:numPr>
      </w:pPr>
      <w:r>
        <w:t xml:space="preserve">This serviceEvent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PopulationSummaryReportTypeCode">
        <w:r>
          <w:rPr>
            <w:rStyle w:val="HyperlinkCourierBold"/>
          </w:rPr>
          <w:t>NHSNPopulationSummaryReportTypeCode</w:t>
        </w:r>
      </w:hyperlink>
      <w:r>
        <w:rPr>
          <w:rStyle w:val="XMLname"/>
        </w:rPr>
        <w:t xml:space="preserve"> urn:oid:2.16.840.1.114222.4.11.3595</w:t>
      </w:r>
      <w:r>
        <w:rPr>
          <w:rStyle w:val="keyword"/>
        </w:rPr>
        <w:t xml:space="preserve"> STATIC</w:t>
      </w:r>
      <w:bookmarkStart w:id="346" w:name="C_86-22454"/>
      <w:bookmarkEnd w:id="346"/>
      <w:r>
        <w:t xml:space="preserve"> (CONF:86-22454).</w:t>
      </w:r>
    </w:p>
    <w:p w14:paraId="70DF6B78" w14:textId="77777777" w:rsidR="00421D38" w:rsidRDefault="001850D7">
      <w:pPr>
        <w:numPr>
          <w:ilvl w:val="2"/>
          <w:numId w:val="19"/>
        </w:numPr>
      </w:pPr>
      <w:r>
        <w:t xml:space="preserve">This serviceEvent </w:t>
      </w:r>
      <w:r>
        <w:rPr>
          <w:rStyle w:val="keyword"/>
        </w:rPr>
        <w:t>SHALL</w:t>
      </w:r>
      <w:r>
        <w:t xml:space="preserve"> contain exactly one [1..1] </w:t>
      </w:r>
      <w:r>
        <w:rPr>
          <w:rStyle w:val="XMLnameBold"/>
        </w:rPr>
        <w:t>effectiveTime</w:t>
      </w:r>
      <w:bookmarkStart w:id="347" w:name="C_86-22456"/>
      <w:bookmarkEnd w:id="347"/>
      <w:r>
        <w:t xml:space="preserve"> (CONF:86-22456).</w:t>
      </w:r>
    </w:p>
    <w:p w14:paraId="462ABE19" w14:textId="77777777" w:rsidR="00421D38" w:rsidRDefault="001850D7">
      <w:pPr>
        <w:numPr>
          <w:ilvl w:val="3"/>
          <w:numId w:val="19"/>
        </w:numPr>
      </w:pPr>
      <w:r>
        <w:t xml:space="preserve">This effectiveTime </w:t>
      </w:r>
      <w:r>
        <w:rPr>
          <w:rStyle w:val="keyword"/>
        </w:rPr>
        <w:t>SHALL</w:t>
      </w:r>
      <w:r>
        <w:t xml:space="preserve"> contain exactly one [1..1] </w:t>
      </w:r>
      <w:r>
        <w:rPr>
          <w:rStyle w:val="XMLnameBold"/>
        </w:rPr>
        <w:t>low</w:t>
      </w:r>
      <w:bookmarkStart w:id="348" w:name="C_86-22457"/>
      <w:bookmarkEnd w:id="348"/>
      <w:r>
        <w:t xml:space="preserve"> (CONF:86-22457).</w:t>
      </w:r>
    </w:p>
    <w:p w14:paraId="70CBA74F" w14:textId="77777777" w:rsidR="00421D38" w:rsidRDefault="001850D7">
      <w:pPr>
        <w:numPr>
          <w:ilvl w:val="3"/>
          <w:numId w:val="19"/>
        </w:numPr>
      </w:pPr>
      <w:r>
        <w:t xml:space="preserve">This effectiveTime </w:t>
      </w:r>
      <w:r>
        <w:rPr>
          <w:rStyle w:val="keyword"/>
        </w:rPr>
        <w:t>SHALL</w:t>
      </w:r>
      <w:r>
        <w:t xml:space="preserve"> contain exactly one [1..1] </w:t>
      </w:r>
      <w:r>
        <w:rPr>
          <w:rStyle w:val="XMLnameBold"/>
        </w:rPr>
        <w:t>high</w:t>
      </w:r>
      <w:bookmarkStart w:id="349" w:name="C_86-22458"/>
      <w:bookmarkEnd w:id="349"/>
      <w:r>
        <w:t xml:space="preserve"> (CONF:86-22458).</w:t>
      </w:r>
    </w:p>
    <w:p w14:paraId="4FDE86EC" w14:textId="77777777" w:rsidR="00421D38" w:rsidRDefault="001850D7">
      <w:pPr>
        <w:pStyle w:val="BodyText"/>
        <w:numPr>
          <w:ilvl w:val="0"/>
          <w:numId w:val="19"/>
        </w:numPr>
      </w:pPr>
      <w:r>
        <w:t>The author</w:t>
      </w:r>
      <w:r>
        <w:rPr>
          <w:rStyle w:val="keyword"/>
        </w:rPr>
        <w:t xml:space="preserve"> SHALL </w:t>
      </w:r>
      <w:r>
        <w:t>represent the software forming the message (CONF:86-22459).</w:t>
      </w:r>
    </w:p>
    <w:p w14:paraId="26EAE414" w14:textId="77777777" w:rsidR="00421D38" w:rsidRDefault="001850D7">
      <w:pPr>
        <w:pStyle w:val="Caption"/>
      </w:pPr>
      <w:bookmarkStart w:id="350" w:name="_Toc427934318"/>
      <w:r>
        <w:lastRenderedPageBreak/>
        <w:t xml:space="preserve">Table </w:t>
      </w:r>
      <w:r>
        <w:fldChar w:fldCharType="begin"/>
      </w:r>
      <w:r>
        <w:instrText>SEQ Table \* ARABIC</w:instrText>
      </w:r>
      <w:r>
        <w:fldChar w:fldCharType="separate"/>
      </w:r>
      <w:bookmarkStart w:id="351" w:name="NHSNPopulationSummaryReportTypeCode"/>
      <w:bookmarkEnd w:id="351"/>
      <w:r w:rsidR="003B15AD">
        <w:t>3</w:t>
      </w:r>
      <w:r>
        <w:fldChar w:fldCharType="end"/>
      </w:r>
      <w:r>
        <w:t>: NHSNPopulationSummaryReportTypeCode</w:t>
      </w:r>
      <w:bookmarkEnd w:id="35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76514B6A" w14:textId="77777777">
        <w:trPr>
          <w:jc w:val="center"/>
        </w:trPr>
        <w:tc>
          <w:tcPr>
            <w:tcW w:w="1440" w:type="dxa"/>
            <w:gridSpan w:val="4"/>
          </w:tcPr>
          <w:p w14:paraId="1C3C8CAA" w14:textId="77777777" w:rsidR="00421D38" w:rsidRDefault="001850D7">
            <w:pPr>
              <w:pStyle w:val="TableText"/>
            </w:pPr>
            <w:r>
              <w:t>Value Set: NHSNPopulationSummaryReportTypeCode urn:oid:2.16.840.1.114222.4.11.3595</w:t>
            </w:r>
          </w:p>
          <w:p w14:paraId="59ED0E7A" w14:textId="77777777" w:rsidR="00421D38" w:rsidRDefault="001850D7">
            <w:pPr>
              <w:pStyle w:val="TableText"/>
            </w:pPr>
            <w:r>
              <w:t>Code System: cdcNHSN 2.16.840.1.113883.6.277</w:t>
            </w:r>
          </w:p>
        </w:tc>
      </w:tr>
      <w:tr w:rsidR="00421D38" w14:paraId="529E8A1E" w14:textId="77777777">
        <w:trPr>
          <w:cantSplit/>
          <w:tblHeader/>
          <w:jc w:val="center"/>
        </w:trPr>
        <w:tc>
          <w:tcPr>
            <w:tcW w:w="360" w:type="dxa"/>
            <w:shd w:val="clear" w:color="auto" w:fill="E6E6E6"/>
          </w:tcPr>
          <w:p w14:paraId="27C70D55" w14:textId="77777777" w:rsidR="00421D38" w:rsidRDefault="001850D7">
            <w:pPr>
              <w:pStyle w:val="TableHead"/>
            </w:pPr>
            <w:r>
              <w:t>Code</w:t>
            </w:r>
          </w:p>
        </w:tc>
        <w:tc>
          <w:tcPr>
            <w:tcW w:w="360" w:type="dxa"/>
            <w:shd w:val="clear" w:color="auto" w:fill="E6E6E6"/>
          </w:tcPr>
          <w:p w14:paraId="1A57380B" w14:textId="77777777" w:rsidR="00421D38" w:rsidRDefault="001850D7">
            <w:pPr>
              <w:pStyle w:val="TableHead"/>
            </w:pPr>
            <w:r>
              <w:t>Code System</w:t>
            </w:r>
          </w:p>
        </w:tc>
        <w:tc>
          <w:tcPr>
            <w:tcW w:w="360" w:type="dxa"/>
            <w:shd w:val="clear" w:color="auto" w:fill="E6E6E6"/>
          </w:tcPr>
          <w:p w14:paraId="1F0DC063" w14:textId="77777777" w:rsidR="00421D38" w:rsidRDefault="001850D7">
            <w:pPr>
              <w:pStyle w:val="TableHead"/>
            </w:pPr>
            <w:r>
              <w:t>Code System OID</w:t>
            </w:r>
          </w:p>
        </w:tc>
        <w:tc>
          <w:tcPr>
            <w:tcW w:w="360" w:type="dxa"/>
            <w:shd w:val="clear" w:color="auto" w:fill="E6E6E6"/>
          </w:tcPr>
          <w:p w14:paraId="6D9A46E4" w14:textId="77777777" w:rsidR="00421D38" w:rsidRDefault="001850D7">
            <w:pPr>
              <w:pStyle w:val="TableHead"/>
            </w:pPr>
            <w:r>
              <w:t>Print Name</w:t>
            </w:r>
          </w:p>
        </w:tc>
      </w:tr>
      <w:tr w:rsidR="00421D38" w14:paraId="16837F08" w14:textId="77777777">
        <w:trPr>
          <w:jc w:val="center"/>
        </w:trPr>
        <w:tc>
          <w:tcPr>
            <w:tcW w:w="360" w:type="dxa"/>
          </w:tcPr>
          <w:p w14:paraId="27259351" w14:textId="77777777" w:rsidR="00421D38" w:rsidRDefault="001850D7">
            <w:pPr>
              <w:pStyle w:val="TableText"/>
            </w:pPr>
            <w:r>
              <w:t>1879-6</w:t>
            </w:r>
          </w:p>
        </w:tc>
        <w:tc>
          <w:tcPr>
            <w:tcW w:w="360" w:type="dxa"/>
          </w:tcPr>
          <w:p w14:paraId="67914BE9" w14:textId="77777777" w:rsidR="00421D38" w:rsidRDefault="001850D7">
            <w:pPr>
              <w:pStyle w:val="TableText"/>
            </w:pPr>
            <w:r>
              <w:t>cdcNHSN</w:t>
            </w:r>
          </w:p>
        </w:tc>
        <w:tc>
          <w:tcPr>
            <w:tcW w:w="360" w:type="dxa"/>
          </w:tcPr>
          <w:p w14:paraId="4C1A2068" w14:textId="77777777" w:rsidR="00421D38" w:rsidRDefault="001850D7">
            <w:pPr>
              <w:pStyle w:val="TableText"/>
            </w:pPr>
            <w:r>
              <w:t>urn:oid:2.16.840.1.113883.6.277</w:t>
            </w:r>
          </w:p>
        </w:tc>
        <w:tc>
          <w:tcPr>
            <w:tcW w:w="360" w:type="dxa"/>
          </w:tcPr>
          <w:p w14:paraId="215A0BCD" w14:textId="77777777" w:rsidR="00421D38" w:rsidRDefault="001850D7">
            <w:pPr>
              <w:pStyle w:val="TableText"/>
            </w:pPr>
            <w:r>
              <w:t>Summary data reporting catheter and ventilator use in a ICU/Other</w:t>
            </w:r>
          </w:p>
        </w:tc>
      </w:tr>
      <w:tr w:rsidR="00421D38" w14:paraId="66C876F8" w14:textId="77777777">
        <w:trPr>
          <w:jc w:val="center"/>
        </w:trPr>
        <w:tc>
          <w:tcPr>
            <w:tcW w:w="360" w:type="dxa"/>
          </w:tcPr>
          <w:p w14:paraId="4DAD1B4A" w14:textId="77777777" w:rsidR="00421D38" w:rsidRDefault="001850D7">
            <w:pPr>
              <w:pStyle w:val="TableText"/>
            </w:pPr>
            <w:r>
              <w:t>1880-4</w:t>
            </w:r>
          </w:p>
        </w:tc>
        <w:tc>
          <w:tcPr>
            <w:tcW w:w="360" w:type="dxa"/>
          </w:tcPr>
          <w:p w14:paraId="04FCC75E" w14:textId="77777777" w:rsidR="00421D38" w:rsidRDefault="001850D7">
            <w:pPr>
              <w:pStyle w:val="TableText"/>
            </w:pPr>
            <w:r>
              <w:t>cdcNHSN</w:t>
            </w:r>
          </w:p>
        </w:tc>
        <w:tc>
          <w:tcPr>
            <w:tcW w:w="360" w:type="dxa"/>
          </w:tcPr>
          <w:p w14:paraId="707920AF" w14:textId="77777777" w:rsidR="00421D38" w:rsidRDefault="001850D7">
            <w:pPr>
              <w:pStyle w:val="TableText"/>
            </w:pPr>
            <w:r>
              <w:t>urn:oid:2.16.840.1.113883.6.277</w:t>
            </w:r>
          </w:p>
        </w:tc>
        <w:tc>
          <w:tcPr>
            <w:tcW w:w="360" w:type="dxa"/>
          </w:tcPr>
          <w:p w14:paraId="71E7DAF9" w14:textId="77777777" w:rsidR="00421D38" w:rsidRDefault="001850D7">
            <w:pPr>
              <w:pStyle w:val="TableText"/>
            </w:pPr>
            <w:r>
              <w:t>Summary data reporting catheter and ventilator use in a SCA</w:t>
            </w:r>
          </w:p>
        </w:tc>
      </w:tr>
      <w:tr w:rsidR="00421D38" w14:paraId="651F196D" w14:textId="77777777">
        <w:trPr>
          <w:jc w:val="center"/>
        </w:trPr>
        <w:tc>
          <w:tcPr>
            <w:tcW w:w="360" w:type="dxa"/>
          </w:tcPr>
          <w:p w14:paraId="3388F351" w14:textId="77777777" w:rsidR="00421D38" w:rsidRDefault="001850D7">
            <w:pPr>
              <w:pStyle w:val="TableText"/>
            </w:pPr>
            <w:r>
              <w:t>1881-2</w:t>
            </w:r>
          </w:p>
        </w:tc>
        <w:tc>
          <w:tcPr>
            <w:tcW w:w="360" w:type="dxa"/>
          </w:tcPr>
          <w:p w14:paraId="27EB417F" w14:textId="77777777" w:rsidR="00421D38" w:rsidRDefault="001850D7">
            <w:pPr>
              <w:pStyle w:val="TableText"/>
            </w:pPr>
            <w:r>
              <w:t>cdcNHSN</w:t>
            </w:r>
          </w:p>
        </w:tc>
        <w:tc>
          <w:tcPr>
            <w:tcW w:w="360" w:type="dxa"/>
          </w:tcPr>
          <w:p w14:paraId="073C5B2A" w14:textId="77777777" w:rsidR="00421D38" w:rsidRDefault="001850D7">
            <w:pPr>
              <w:pStyle w:val="TableText"/>
            </w:pPr>
            <w:r>
              <w:t>urn:oid:2.16.840.1.113883.6.277</w:t>
            </w:r>
          </w:p>
        </w:tc>
        <w:tc>
          <w:tcPr>
            <w:tcW w:w="360" w:type="dxa"/>
          </w:tcPr>
          <w:p w14:paraId="31820C50" w14:textId="77777777" w:rsidR="00421D38" w:rsidRDefault="001850D7">
            <w:pPr>
              <w:pStyle w:val="TableText"/>
            </w:pPr>
            <w:r>
              <w:t>Summary data reporting catheter and ventilator use in a NICU</w:t>
            </w:r>
          </w:p>
        </w:tc>
      </w:tr>
      <w:tr w:rsidR="00421D38" w14:paraId="6B17468F" w14:textId="77777777">
        <w:trPr>
          <w:jc w:val="center"/>
        </w:trPr>
        <w:tc>
          <w:tcPr>
            <w:tcW w:w="360" w:type="dxa"/>
          </w:tcPr>
          <w:p w14:paraId="751F458F" w14:textId="77777777" w:rsidR="00421D38" w:rsidRDefault="001850D7">
            <w:pPr>
              <w:pStyle w:val="TableText"/>
            </w:pPr>
            <w:r>
              <w:t>1884-6</w:t>
            </w:r>
          </w:p>
        </w:tc>
        <w:tc>
          <w:tcPr>
            <w:tcW w:w="360" w:type="dxa"/>
          </w:tcPr>
          <w:p w14:paraId="4BBC6C6B" w14:textId="77777777" w:rsidR="00421D38" w:rsidRDefault="001850D7">
            <w:pPr>
              <w:pStyle w:val="TableText"/>
            </w:pPr>
            <w:r>
              <w:t>cdcNHSN</w:t>
            </w:r>
          </w:p>
        </w:tc>
        <w:tc>
          <w:tcPr>
            <w:tcW w:w="360" w:type="dxa"/>
          </w:tcPr>
          <w:p w14:paraId="16982D40" w14:textId="77777777" w:rsidR="00421D38" w:rsidRDefault="001850D7">
            <w:pPr>
              <w:pStyle w:val="TableText"/>
            </w:pPr>
            <w:r>
              <w:t>urn:oid:2.16.840.1.113883.6.277</w:t>
            </w:r>
          </w:p>
        </w:tc>
        <w:tc>
          <w:tcPr>
            <w:tcW w:w="360" w:type="dxa"/>
          </w:tcPr>
          <w:p w14:paraId="670CA4B3" w14:textId="77777777" w:rsidR="00421D38" w:rsidRDefault="001850D7">
            <w:pPr>
              <w:pStyle w:val="TableText"/>
            </w:pPr>
            <w:r>
              <w:t>Summary data reporting Active Surveillance Testing</w:t>
            </w:r>
          </w:p>
        </w:tc>
      </w:tr>
      <w:tr w:rsidR="00421D38" w14:paraId="7DA4F1DC" w14:textId="77777777">
        <w:trPr>
          <w:jc w:val="center"/>
        </w:trPr>
        <w:tc>
          <w:tcPr>
            <w:tcW w:w="360" w:type="dxa"/>
          </w:tcPr>
          <w:p w14:paraId="76FACC7D" w14:textId="77777777" w:rsidR="00421D38" w:rsidRDefault="001850D7">
            <w:pPr>
              <w:pStyle w:val="TableText"/>
            </w:pPr>
            <w:r>
              <w:t>2316-8</w:t>
            </w:r>
          </w:p>
        </w:tc>
        <w:tc>
          <w:tcPr>
            <w:tcW w:w="360" w:type="dxa"/>
          </w:tcPr>
          <w:p w14:paraId="0E83D106" w14:textId="77777777" w:rsidR="00421D38" w:rsidRDefault="001850D7">
            <w:pPr>
              <w:pStyle w:val="TableText"/>
            </w:pPr>
            <w:r>
              <w:t>cdcNHSN</w:t>
            </w:r>
          </w:p>
        </w:tc>
        <w:tc>
          <w:tcPr>
            <w:tcW w:w="360" w:type="dxa"/>
          </w:tcPr>
          <w:p w14:paraId="71F67F29" w14:textId="77777777" w:rsidR="00421D38" w:rsidRDefault="001850D7">
            <w:pPr>
              <w:pStyle w:val="TableText"/>
            </w:pPr>
            <w:r>
              <w:t>urn:oid:2.16.840.1.113883.6.277</w:t>
            </w:r>
          </w:p>
        </w:tc>
        <w:tc>
          <w:tcPr>
            <w:tcW w:w="360" w:type="dxa"/>
          </w:tcPr>
          <w:p w14:paraId="187939A3" w14:textId="77777777" w:rsidR="00421D38" w:rsidRDefault="001850D7">
            <w:pPr>
              <w:pStyle w:val="TableText"/>
            </w:pPr>
            <w:r>
              <w:t>Summary data reporting vascular access types for chronic hemodialysis patients</w:t>
            </w:r>
          </w:p>
        </w:tc>
      </w:tr>
      <w:tr w:rsidR="00421D38" w14:paraId="47FCAB18" w14:textId="77777777">
        <w:trPr>
          <w:jc w:val="center"/>
        </w:trPr>
        <w:tc>
          <w:tcPr>
            <w:tcW w:w="360" w:type="dxa"/>
          </w:tcPr>
          <w:p w14:paraId="3BDF8859" w14:textId="77777777" w:rsidR="00421D38" w:rsidRDefault="001850D7">
            <w:pPr>
              <w:pStyle w:val="TableText"/>
            </w:pPr>
            <w:r>
              <w:t>1887-9</w:t>
            </w:r>
          </w:p>
        </w:tc>
        <w:tc>
          <w:tcPr>
            <w:tcW w:w="360" w:type="dxa"/>
          </w:tcPr>
          <w:p w14:paraId="097E88E4" w14:textId="77777777" w:rsidR="00421D38" w:rsidRDefault="001850D7">
            <w:pPr>
              <w:pStyle w:val="TableText"/>
            </w:pPr>
            <w:r>
              <w:t>cdcNHSN</w:t>
            </w:r>
          </w:p>
        </w:tc>
        <w:tc>
          <w:tcPr>
            <w:tcW w:w="360" w:type="dxa"/>
          </w:tcPr>
          <w:p w14:paraId="56563C0A" w14:textId="77777777" w:rsidR="00421D38" w:rsidRDefault="001850D7">
            <w:pPr>
              <w:pStyle w:val="TableText"/>
            </w:pPr>
            <w:r>
              <w:t>urn:oid:2.16.840.1.113883.6.277</w:t>
            </w:r>
          </w:p>
        </w:tc>
        <w:tc>
          <w:tcPr>
            <w:tcW w:w="360" w:type="dxa"/>
          </w:tcPr>
          <w:p w14:paraId="454A21BA" w14:textId="77777777" w:rsidR="00421D38" w:rsidRDefault="001850D7">
            <w:pPr>
              <w:pStyle w:val="TableText"/>
            </w:pPr>
            <w:r>
              <w:t>Summary data reporting Antimicrobial Usage</w:t>
            </w:r>
          </w:p>
        </w:tc>
      </w:tr>
      <w:tr w:rsidR="00421D38" w14:paraId="08527958" w14:textId="77777777">
        <w:trPr>
          <w:jc w:val="center"/>
        </w:trPr>
        <w:tc>
          <w:tcPr>
            <w:tcW w:w="360" w:type="dxa"/>
          </w:tcPr>
          <w:p w14:paraId="433C9F58" w14:textId="77777777" w:rsidR="00421D38" w:rsidRDefault="001850D7">
            <w:pPr>
              <w:pStyle w:val="TableText"/>
            </w:pPr>
            <w:r>
              <w:t>2410-9</w:t>
            </w:r>
          </w:p>
        </w:tc>
        <w:tc>
          <w:tcPr>
            <w:tcW w:w="360" w:type="dxa"/>
          </w:tcPr>
          <w:p w14:paraId="07B9D4D4" w14:textId="77777777" w:rsidR="00421D38" w:rsidRDefault="001850D7">
            <w:pPr>
              <w:pStyle w:val="TableText"/>
            </w:pPr>
            <w:r>
              <w:t>cdcNHSN</w:t>
            </w:r>
          </w:p>
        </w:tc>
        <w:tc>
          <w:tcPr>
            <w:tcW w:w="360" w:type="dxa"/>
          </w:tcPr>
          <w:p w14:paraId="7F268508" w14:textId="77777777" w:rsidR="00421D38" w:rsidRDefault="001850D7">
            <w:pPr>
              <w:pStyle w:val="TableText"/>
            </w:pPr>
            <w:r>
              <w:t>urn:oid:2.16.840.1.113883.6.277</w:t>
            </w:r>
          </w:p>
        </w:tc>
        <w:tc>
          <w:tcPr>
            <w:tcW w:w="360" w:type="dxa"/>
          </w:tcPr>
          <w:p w14:paraId="03CA70B5" w14:textId="77777777" w:rsidR="00421D38" w:rsidRDefault="001850D7">
            <w:pPr>
              <w:pStyle w:val="TableText"/>
            </w:pPr>
            <w:r>
              <w:t>Summary data reporting antimicrobial resistance patterns at a facility</w:t>
            </w:r>
          </w:p>
        </w:tc>
      </w:tr>
      <w:tr w:rsidR="00421D38" w14:paraId="027E46FB" w14:textId="77777777">
        <w:trPr>
          <w:jc w:val="center"/>
        </w:trPr>
        <w:tc>
          <w:tcPr>
            <w:tcW w:w="360" w:type="dxa"/>
          </w:tcPr>
          <w:p w14:paraId="5F05D12D" w14:textId="77777777" w:rsidR="00421D38" w:rsidRDefault="001850D7">
            <w:pPr>
              <w:pStyle w:val="TableText"/>
            </w:pPr>
            <w:r>
              <w:t>1657-6</w:t>
            </w:r>
          </w:p>
        </w:tc>
        <w:tc>
          <w:tcPr>
            <w:tcW w:w="360" w:type="dxa"/>
          </w:tcPr>
          <w:p w14:paraId="7D368BA1" w14:textId="77777777" w:rsidR="00421D38" w:rsidRDefault="001850D7">
            <w:pPr>
              <w:pStyle w:val="TableText"/>
            </w:pPr>
            <w:r>
              <w:t>cdcNHSN</w:t>
            </w:r>
          </w:p>
        </w:tc>
        <w:tc>
          <w:tcPr>
            <w:tcW w:w="360" w:type="dxa"/>
          </w:tcPr>
          <w:p w14:paraId="309788FD" w14:textId="77777777" w:rsidR="00421D38" w:rsidRDefault="001850D7">
            <w:pPr>
              <w:pStyle w:val="TableText"/>
            </w:pPr>
            <w:r>
              <w:t>urn:oid:2.16.840.1.113883.6.277</w:t>
            </w:r>
          </w:p>
        </w:tc>
        <w:tc>
          <w:tcPr>
            <w:tcW w:w="360" w:type="dxa"/>
          </w:tcPr>
          <w:p w14:paraId="406F2229" w14:textId="77777777" w:rsidR="00421D38" w:rsidRDefault="001850D7">
            <w:pPr>
              <w:pStyle w:val="TableText"/>
            </w:pPr>
            <w:r>
              <w:t>Summary data reporting Outpatient procedure component events at a facility</w:t>
            </w:r>
          </w:p>
        </w:tc>
      </w:tr>
      <w:tr w:rsidR="00421D38" w14:paraId="390B36BC" w14:textId="77777777">
        <w:trPr>
          <w:jc w:val="center"/>
        </w:trPr>
        <w:tc>
          <w:tcPr>
            <w:tcW w:w="360" w:type="dxa"/>
          </w:tcPr>
          <w:p w14:paraId="4175B49F" w14:textId="77777777" w:rsidR="00421D38" w:rsidRDefault="001850D7">
            <w:pPr>
              <w:pStyle w:val="TableText"/>
            </w:pPr>
            <w:r>
              <w:t>2543-7</w:t>
            </w:r>
          </w:p>
        </w:tc>
        <w:tc>
          <w:tcPr>
            <w:tcW w:w="360" w:type="dxa"/>
          </w:tcPr>
          <w:p w14:paraId="5B9EFC66" w14:textId="77777777" w:rsidR="00421D38" w:rsidRDefault="001850D7">
            <w:pPr>
              <w:pStyle w:val="TableText"/>
            </w:pPr>
            <w:r>
              <w:t>cdcNHSN</w:t>
            </w:r>
          </w:p>
        </w:tc>
        <w:tc>
          <w:tcPr>
            <w:tcW w:w="360" w:type="dxa"/>
          </w:tcPr>
          <w:p w14:paraId="7D45AE37" w14:textId="77777777" w:rsidR="00421D38" w:rsidRDefault="001850D7">
            <w:pPr>
              <w:pStyle w:val="TableText"/>
            </w:pPr>
            <w:r>
              <w:t>urn:oid:2.16.840.1.113883.6.277</w:t>
            </w:r>
          </w:p>
        </w:tc>
        <w:tc>
          <w:tcPr>
            <w:tcW w:w="360" w:type="dxa"/>
          </w:tcPr>
          <w:p w14:paraId="75397A06" w14:textId="77777777" w:rsidR="00421D38" w:rsidRDefault="001850D7">
            <w:pPr>
              <w:pStyle w:val="TableText"/>
            </w:pPr>
            <w:r>
              <w:t>Hemovigilance Module -  Monthly Reporting Denominator</w:t>
            </w:r>
          </w:p>
        </w:tc>
      </w:tr>
    </w:tbl>
    <w:p w14:paraId="7E3F9C31" w14:textId="77777777" w:rsidR="00421D38" w:rsidRDefault="00421D38">
      <w:pPr>
        <w:pStyle w:val="BodyText"/>
      </w:pPr>
    </w:p>
    <w:p w14:paraId="6957F218" w14:textId="77777777" w:rsidR="00421D38" w:rsidRDefault="001850D7">
      <w:pPr>
        <w:pStyle w:val="Heading3nospace"/>
      </w:pPr>
      <w:bookmarkStart w:id="352" w:name="_Toc427933971"/>
      <w:r>
        <w:t>A</w:t>
      </w:r>
      <w:bookmarkStart w:id="353" w:name="D_Antimicrobial_Resistance_Option_ARO_S"/>
      <w:bookmarkEnd w:id="353"/>
      <w:r>
        <w:t>ntimicrobial Resistance Option (ARO) Summary Report (V2) - Published</w:t>
      </w:r>
      <w:bookmarkEnd w:id="352"/>
    </w:p>
    <w:p w14:paraId="6DEF6AF1" w14:textId="77777777" w:rsidR="00421D38" w:rsidRDefault="001850D7">
      <w:pPr>
        <w:pStyle w:val="BracketData"/>
      </w:pPr>
      <w:r>
        <w:t>[ClinicalDocument: identifier urn:hl7ii:2.16.840.1.113883.10.20.5.46:2015-04-01 (closed)]</w:t>
      </w:r>
    </w:p>
    <w:p w14:paraId="14E692CB" w14:textId="77777777" w:rsidR="00421D38" w:rsidRDefault="001850D7">
      <w:pPr>
        <w:pStyle w:val="Caption"/>
      </w:pPr>
      <w:bookmarkStart w:id="354" w:name="_Toc427934319"/>
      <w:r>
        <w:t xml:space="preserve">Table </w:t>
      </w:r>
      <w:r>
        <w:fldChar w:fldCharType="begin"/>
      </w:r>
      <w:r>
        <w:instrText>SEQ Table \* ARABIC</w:instrText>
      </w:r>
      <w:r>
        <w:fldChar w:fldCharType="separate"/>
      </w:r>
      <w:r w:rsidR="003B15AD">
        <w:t>4</w:t>
      </w:r>
      <w:r>
        <w:fldChar w:fldCharType="end"/>
      </w:r>
      <w:r>
        <w:t>: Antimicrobial Resistance Option (ARO) Summary Report (V2) Contexts</w:t>
      </w:r>
      <w:bookmarkEnd w:id="35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458AC339" w14:textId="77777777">
        <w:trPr>
          <w:cantSplit/>
          <w:tblHeader/>
          <w:jc w:val="center"/>
        </w:trPr>
        <w:tc>
          <w:tcPr>
            <w:tcW w:w="360" w:type="dxa"/>
            <w:shd w:val="clear" w:color="auto" w:fill="E6E6E6"/>
          </w:tcPr>
          <w:p w14:paraId="6C9A374E" w14:textId="77777777" w:rsidR="00421D38" w:rsidRDefault="001850D7">
            <w:pPr>
              <w:pStyle w:val="TableHead"/>
            </w:pPr>
            <w:r>
              <w:t>Contained By:</w:t>
            </w:r>
          </w:p>
        </w:tc>
        <w:tc>
          <w:tcPr>
            <w:tcW w:w="360" w:type="dxa"/>
            <w:shd w:val="clear" w:color="auto" w:fill="E6E6E6"/>
          </w:tcPr>
          <w:p w14:paraId="7348A910" w14:textId="77777777" w:rsidR="00421D38" w:rsidRDefault="001850D7">
            <w:pPr>
              <w:pStyle w:val="TableHead"/>
            </w:pPr>
            <w:r>
              <w:t>Contains:</w:t>
            </w:r>
          </w:p>
        </w:tc>
      </w:tr>
      <w:tr w:rsidR="00421D38" w14:paraId="3C1027A2" w14:textId="77777777">
        <w:trPr>
          <w:jc w:val="center"/>
        </w:trPr>
        <w:tc>
          <w:tcPr>
            <w:tcW w:w="360" w:type="dxa"/>
          </w:tcPr>
          <w:p w14:paraId="777037A6" w14:textId="77777777" w:rsidR="00421D38" w:rsidRDefault="00421D38"/>
        </w:tc>
        <w:tc>
          <w:tcPr>
            <w:tcW w:w="360" w:type="dxa"/>
          </w:tcPr>
          <w:p w14:paraId="2713C242" w14:textId="77777777" w:rsidR="00421D38" w:rsidRDefault="00DB3BB3">
            <w:pPr>
              <w:pStyle w:val="TableText"/>
            </w:pPr>
            <w:hyperlink w:anchor="S_Summary_Data_Section_ARO_V2">
              <w:r w:rsidR="001850D7">
                <w:rPr>
                  <w:rStyle w:val="HyperlinkText9pt"/>
                </w:rPr>
                <w:t>Summary Data Section (ARO) (V2)</w:t>
              </w:r>
            </w:hyperlink>
          </w:p>
        </w:tc>
      </w:tr>
    </w:tbl>
    <w:p w14:paraId="52CD3A88" w14:textId="77777777" w:rsidR="00421D38" w:rsidRDefault="00421D38">
      <w:pPr>
        <w:pStyle w:val="BodyText"/>
      </w:pPr>
    </w:p>
    <w:p w14:paraId="264B5497" w14:textId="77777777" w:rsidR="00421D38" w:rsidRDefault="001850D7">
      <w:pPr>
        <w:pStyle w:val="BodyText"/>
      </w:pPr>
      <w:r>
        <w:t>Note: The section on “Template Ids in this Guide” includes a containment table showing all the entries within each report type.</w:t>
      </w:r>
    </w:p>
    <w:p w14:paraId="32F8EEE3" w14:textId="77777777" w:rsidR="00421D38" w:rsidRDefault="001850D7">
      <w:pPr>
        <w:pStyle w:val="BodyText"/>
      </w:pPr>
      <w:r>
        <w:t>The required title for the CDA document is “Denominator for Antimicrobial Resistance Option (ARO)”. The tables below show the data required at the time of publication.</w:t>
      </w:r>
    </w:p>
    <w:p w14:paraId="12F13FA0" w14:textId="77777777" w:rsidR="00421D38" w:rsidRDefault="001850D7">
      <w:pPr>
        <w:pStyle w:val="BodyText"/>
      </w:pPr>
      <w:r>
        <w:lastRenderedPageBreak/>
        <w:t>The ARO Report extends the simple pattern for Summary Encounter. Required data elements are recorded as entries within the Summary Encounter, with a specified location of 'Facility Wide Inpatient'.</w:t>
      </w:r>
    </w:p>
    <w:p w14:paraId="4C22A9B4" w14:textId="77777777" w:rsidR="00421D38" w:rsidRDefault="001850D7">
      <w:pPr>
        <w:pStyle w:val="Caption"/>
      </w:pPr>
      <w:bookmarkStart w:id="355" w:name="_Toc427934320"/>
      <w:r>
        <w:t xml:space="preserve">Table </w:t>
      </w:r>
      <w:r>
        <w:fldChar w:fldCharType="begin"/>
      </w:r>
      <w:r>
        <w:instrText>SEQ Table \* ARABIC</w:instrText>
      </w:r>
      <w:r>
        <w:fldChar w:fldCharType="separate"/>
      </w:r>
      <w:r w:rsidR="003B15AD">
        <w:t>5</w:t>
      </w:r>
      <w:r>
        <w:fldChar w:fldCharType="end"/>
      </w:r>
      <w:r>
        <w:t>: Antimicrobial Resistance Option (ARO) Summary Report (V2) Constraints Overview</w:t>
      </w:r>
      <w:bookmarkEnd w:id="355"/>
    </w:p>
    <w:tbl>
      <w:tblPr>
        <w:tblStyle w:val="TableGrid"/>
        <w:tblW w:w="10080" w:type="dxa"/>
        <w:jc w:val="center"/>
        <w:tblLayout w:type="fixed"/>
        <w:tblLook w:val="02A0" w:firstRow="1" w:lastRow="0" w:firstColumn="1" w:lastColumn="0" w:noHBand="1" w:noVBand="0"/>
        <w:tblDescription w:val="Table 5: Antimicrobial Resistance Option (ARO) Summary Report (V2) Constraints Overview"/>
        <w:tblPrChange w:id="356" w:author="Durrance, Mindy H." w:date="2016-06-28T13:03:00Z">
          <w:tblPr>
            <w:tblStyle w:val="TableGrid"/>
            <w:tblW w:w="10080" w:type="dxa"/>
            <w:jc w:val="center"/>
            <w:tblLayout w:type="fixed"/>
            <w:tblLook w:val="02A0" w:firstRow="1" w:lastRow="0" w:firstColumn="1" w:lastColumn="0" w:noHBand="1" w:noVBand="0"/>
            <w:tblDescription w:val="Table 5: Antimicrobial Resistance Option (ARO) Summary Report (V2) Constraints Overview"/>
          </w:tblPr>
        </w:tblPrChange>
      </w:tblPr>
      <w:tblGrid>
        <w:gridCol w:w="3498"/>
        <w:gridCol w:w="731"/>
        <w:gridCol w:w="877"/>
        <w:gridCol w:w="877"/>
        <w:gridCol w:w="877"/>
        <w:gridCol w:w="3220"/>
        <w:tblGridChange w:id="357">
          <w:tblGrid>
            <w:gridCol w:w="3498"/>
            <w:gridCol w:w="731"/>
            <w:gridCol w:w="877"/>
            <w:gridCol w:w="877"/>
            <w:gridCol w:w="877"/>
            <w:gridCol w:w="3220"/>
          </w:tblGrid>
        </w:tblGridChange>
      </w:tblGrid>
      <w:tr w:rsidR="00421D38" w14:paraId="73E8D947" w14:textId="77777777" w:rsidTr="00497766">
        <w:trPr>
          <w:tblHeader/>
          <w:jc w:val="center"/>
          <w:trPrChange w:id="358" w:author="Durrance, Mindy H." w:date="2016-06-28T13:03:00Z">
            <w:trPr>
              <w:jc w:val="center"/>
            </w:trPr>
          </w:trPrChange>
        </w:trPr>
        <w:tc>
          <w:tcPr>
            <w:tcW w:w="0" w:type="dxa"/>
            <w:shd w:val="clear" w:color="auto" w:fill="E6E6E6"/>
            <w:noWrap/>
            <w:tcPrChange w:id="359" w:author="Durrance, Mindy H." w:date="2016-06-28T13:03:00Z">
              <w:tcPr>
                <w:tcW w:w="0" w:type="dxa"/>
                <w:shd w:val="clear" w:color="auto" w:fill="E6E6E6"/>
                <w:noWrap/>
              </w:tcPr>
            </w:tcPrChange>
          </w:tcPr>
          <w:p w14:paraId="68D52A4A" w14:textId="77777777" w:rsidR="00421D38" w:rsidRDefault="001850D7">
            <w:pPr>
              <w:pStyle w:val="TableHead"/>
            </w:pPr>
            <w:r>
              <w:t>XPath</w:t>
            </w:r>
          </w:p>
        </w:tc>
        <w:tc>
          <w:tcPr>
            <w:tcW w:w="720" w:type="dxa"/>
            <w:shd w:val="clear" w:color="auto" w:fill="E6E6E6"/>
            <w:noWrap/>
            <w:tcPrChange w:id="360" w:author="Durrance, Mindy H." w:date="2016-06-28T13:03:00Z">
              <w:tcPr>
                <w:tcW w:w="720" w:type="dxa"/>
                <w:shd w:val="clear" w:color="auto" w:fill="E6E6E6"/>
                <w:noWrap/>
              </w:tcPr>
            </w:tcPrChange>
          </w:tcPr>
          <w:p w14:paraId="54C45929" w14:textId="77777777" w:rsidR="00421D38" w:rsidRDefault="001850D7">
            <w:pPr>
              <w:pStyle w:val="TableHead"/>
            </w:pPr>
            <w:r>
              <w:t>Card.</w:t>
            </w:r>
          </w:p>
        </w:tc>
        <w:tc>
          <w:tcPr>
            <w:tcW w:w="864" w:type="dxa"/>
            <w:shd w:val="clear" w:color="auto" w:fill="E6E6E6"/>
            <w:noWrap/>
            <w:tcPrChange w:id="361" w:author="Durrance, Mindy H." w:date="2016-06-28T13:03:00Z">
              <w:tcPr>
                <w:tcW w:w="864" w:type="dxa"/>
                <w:shd w:val="clear" w:color="auto" w:fill="E6E6E6"/>
                <w:noWrap/>
              </w:tcPr>
            </w:tcPrChange>
          </w:tcPr>
          <w:p w14:paraId="0B9D528A" w14:textId="77777777" w:rsidR="00421D38" w:rsidRDefault="001850D7">
            <w:pPr>
              <w:pStyle w:val="TableHead"/>
            </w:pPr>
            <w:r>
              <w:t>Verb</w:t>
            </w:r>
          </w:p>
        </w:tc>
        <w:tc>
          <w:tcPr>
            <w:tcW w:w="864" w:type="dxa"/>
            <w:shd w:val="clear" w:color="auto" w:fill="E6E6E6"/>
            <w:noWrap/>
            <w:tcPrChange w:id="362" w:author="Durrance, Mindy H." w:date="2016-06-28T13:03:00Z">
              <w:tcPr>
                <w:tcW w:w="864" w:type="dxa"/>
                <w:shd w:val="clear" w:color="auto" w:fill="E6E6E6"/>
                <w:noWrap/>
              </w:tcPr>
            </w:tcPrChange>
          </w:tcPr>
          <w:p w14:paraId="2D74270A" w14:textId="77777777" w:rsidR="00421D38" w:rsidRDefault="001850D7">
            <w:pPr>
              <w:pStyle w:val="TableHead"/>
            </w:pPr>
            <w:r>
              <w:t>Data Type</w:t>
            </w:r>
          </w:p>
        </w:tc>
        <w:tc>
          <w:tcPr>
            <w:tcW w:w="864" w:type="dxa"/>
            <w:shd w:val="clear" w:color="auto" w:fill="E6E6E6"/>
            <w:noWrap/>
            <w:tcPrChange w:id="363" w:author="Durrance, Mindy H." w:date="2016-06-28T13:03:00Z">
              <w:tcPr>
                <w:tcW w:w="864" w:type="dxa"/>
                <w:shd w:val="clear" w:color="auto" w:fill="E6E6E6"/>
                <w:noWrap/>
              </w:tcPr>
            </w:tcPrChange>
          </w:tcPr>
          <w:p w14:paraId="5C0A793B" w14:textId="77777777" w:rsidR="00421D38" w:rsidRDefault="001850D7">
            <w:pPr>
              <w:pStyle w:val="TableHead"/>
            </w:pPr>
            <w:r>
              <w:t>CONF#</w:t>
            </w:r>
          </w:p>
        </w:tc>
        <w:tc>
          <w:tcPr>
            <w:tcW w:w="864" w:type="dxa"/>
            <w:shd w:val="clear" w:color="auto" w:fill="E6E6E6"/>
            <w:noWrap/>
            <w:tcPrChange w:id="364" w:author="Durrance, Mindy H." w:date="2016-06-28T13:03:00Z">
              <w:tcPr>
                <w:tcW w:w="864" w:type="dxa"/>
                <w:shd w:val="clear" w:color="auto" w:fill="E6E6E6"/>
                <w:noWrap/>
              </w:tcPr>
            </w:tcPrChange>
          </w:tcPr>
          <w:p w14:paraId="18D9BB08" w14:textId="77777777" w:rsidR="00421D38" w:rsidRDefault="001850D7">
            <w:pPr>
              <w:pStyle w:val="TableHead"/>
            </w:pPr>
            <w:r>
              <w:t>Value</w:t>
            </w:r>
          </w:p>
        </w:tc>
      </w:tr>
      <w:tr w:rsidR="00421D38" w14:paraId="4198F349" w14:textId="77777777">
        <w:trPr>
          <w:jc w:val="center"/>
        </w:trPr>
        <w:tc>
          <w:tcPr>
            <w:tcW w:w="9928" w:type="dxa"/>
            <w:gridSpan w:val="6"/>
          </w:tcPr>
          <w:p w14:paraId="46E45B8C" w14:textId="77777777" w:rsidR="00421D38" w:rsidRDefault="001850D7">
            <w:pPr>
              <w:pStyle w:val="TableText"/>
            </w:pPr>
            <w:r>
              <w:t>ClinicalDocument (identifier: urn:hl7ii:2.16.840.1.113883.10.20.5.46:2015-04-01)</w:t>
            </w:r>
          </w:p>
        </w:tc>
      </w:tr>
      <w:tr w:rsidR="00421D38" w14:paraId="6AFB9818" w14:textId="77777777">
        <w:trPr>
          <w:jc w:val="center"/>
        </w:trPr>
        <w:tc>
          <w:tcPr>
            <w:tcW w:w="3445" w:type="dxa"/>
          </w:tcPr>
          <w:p w14:paraId="23BA00CD" w14:textId="77777777" w:rsidR="00421D38" w:rsidRDefault="001850D7">
            <w:pPr>
              <w:pStyle w:val="TableText"/>
            </w:pPr>
            <w:r>
              <w:tab/>
              <w:t>templateId</w:t>
            </w:r>
          </w:p>
        </w:tc>
        <w:tc>
          <w:tcPr>
            <w:tcW w:w="720" w:type="dxa"/>
          </w:tcPr>
          <w:p w14:paraId="31BD84AD" w14:textId="77777777" w:rsidR="00421D38" w:rsidRDefault="001850D7">
            <w:pPr>
              <w:pStyle w:val="TableText"/>
            </w:pPr>
            <w:r>
              <w:t>1..1</w:t>
            </w:r>
          </w:p>
        </w:tc>
        <w:tc>
          <w:tcPr>
            <w:tcW w:w="864" w:type="dxa"/>
          </w:tcPr>
          <w:p w14:paraId="4E97B045" w14:textId="77777777" w:rsidR="00421D38" w:rsidRDefault="001850D7">
            <w:pPr>
              <w:pStyle w:val="TableText"/>
            </w:pPr>
            <w:r>
              <w:t>SHALL</w:t>
            </w:r>
          </w:p>
        </w:tc>
        <w:tc>
          <w:tcPr>
            <w:tcW w:w="864" w:type="dxa"/>
          </w:tcPr>
          <w:p w14:paraId="2C523596" w14:textId="77777777" w:rsidR="00421D38" w:rsidRDefault="00421D38">
            <w:pPr>
              <w:pStyle w:val="TableText"/>
            </w:pPr>
          </w:p>
        </w:tc>
        <w:tc>
          <w:tcPr>
            <w:tcW w:w="864" w:type="dxa"/>
          </w:tcPr>
          <w:p w14:paraId="68DE9242" w14:textId="77777777" w:rsidR="00421D38" w:rsidRDefault="00DB3BB3">
            <w:pPr>
              <w:pStyle w:val="TableText"/>
            </w:pPr>
            <w:hyperlink w:anchor="C_1181-28301">
              <w:r w:rsidR="001850D7">
                <w:rPr>
                  <w:rStyle w:val="HyperlinkText9pt"/>
                </w:rPr>
                <w:t>1181-28301</w:t>
              </w:r>
            </w:hyperlink>
          </w:p>
        </w:tc>
        <w:tc>
          <w:tcPr>
            <w:tcW w:w="3171" w:type="dxa"/>
          </w:tcPr>
          <w:p w14:paraId="3D9DD4DB" w14:textId="77777777" w:rsidR="00421D38" w:rsidRDefault="00421D38">
            <w:pPr>
              <w:pStyle w:val="TableText"/>
            </w:pPr>
          </w:p>
        </w:tc>
      </w:tr>
      <w:tr w:rsidR="00421D38" w14:paraId="6D113A98" w14:textId="77777777">
        <w:trPr>
          <w:jc w:val="center"/>
        </w:trPr>
        <w:tc>
          <w:tcPr>
            <w:tcW w:w="3445" w:type="dxa"/>
          </w:tcPr>
          <w:p w14:paraId="5106B5F2" w14:textId="77777777" w:rsidR="00421D38" w:rsidRDefault="001850D7">
            <w:pPr>
              <w:pStyle w:val="TableText"/>
            </w:pPr>
            <w:r>
              <w:tab/>
            </w:r>
            <w:r>
              <w:tab/>
              <w:t>@root</w:t>
            </w:r>
          </w:p>
        </w:tc>
        <w:tc>
          <w:tcPr>
            <w:tcW w:w="720" w:type="dxa"/>
          </w:tcPr>
          <w:p w14:paraId="097EEE0B" w14:textId="77777777" w:rsidR="00421D38" w:rsidRDefault="001850D7">
            <w:pPr>
              <w:pStyle w:val="TableText"/>
            </w:pPr>
            <w:r>
              <w:t>1..1</w:t>
            </w:r>
          </w:p>
        </w:tc>
        <w:tc>
          <w:tcPr>
            <w:tcW w:w="864" w:type="dxa"/>
          </w:tcPr>
          <w:p w14:paraId="657EC967" w14:textId="77777777" w:rsidR="00421D38" w:rsidRDefault="001850D7">
            <w:pPr>
              <w:pStyle w:val="TableText"/>
            </w:pPr>
            <w:r>
              <w:t>SHALL</w:t>
            </w:r>
          </w:p>
        </w:tc>
        <w:tc>
          <w:tcPr>
            <w:tcW w:w="864" w:type="dxa"/>
          </w:tcPr>
          <w:p w14:paraId="4C01511B" w14:textId="77777777" w:rsidR="00421D38" w:rsidRDefault="00421D38">
            <w:pPr>
              <w:pStyle w:val="TableText"/>
            </w:pPr>
          </w:p>
        </w:tc>
        <w:tc>
          <w:tcPr>
            <w:tcW w:w="864" w:type="dxa"/>
          </w:tcPr>
          <w:p w14:paraId="699146BB" w14:textId="77777777" w:rsidR="00421D38" w:rsidRDefault="00DB3BB3">
            <w:pPr>
              <w:pStyle w:val="TableText"/>
            </w:pPr>
            <w:hyperlink w:anchor="C_1181-28302">
              <w:r w:rsidR="001850D7">
                <w:rPr>
                  <w:rStyle w:val="HyperlinkText9pt"/>
                </w:rPr>
                <w:t>1181-28302</w:t>
              </w:r>
            </w:hyperlink>
          </w:p>
        </w:tc>
        <w:tc>
          <w:tcPr>
            <w:tcW w:w="3171" w:type="dxa"/>
          </w:tcPr>
          <w:p w14:paraId="0553708B" w14:textId="77777777" w:rsidR="00421D38" w:rsidRDefault="001850D7">
            <w:pPr>
              <w:pStyle w:val="TableText"/>
            </w:pPr>
            <w:r>
              <w:t>2.16.840.1.113883.10.20.5.7.2</w:t>
            </w:r>
          </w:p>
        </w:tc>
      </w:tr>
      <w:tr w:rsidR="00421D38" w14:paraId="05AA830D" w14:textId="77777777">
        <w:trPr>
          <w:jc w:val="center"/>
        </w:trPr>
        <w:tc>
          <w:tcPr>
            <w:tcW w:w="3445" w:type="dxa"/>
          </w:tcPr>
          <w:p w14:paraId="4901B89A" w14:textId="77777777" w:rsidR="00421D38" w:rsidRDefault="001850D7">
            <w:pPr>
              <w:pStyle w:val="TableText"/>
            </w:pPr>
            <w:r>
              <w:tab/>
              <w:t>templateId</w:t>
            </w:r>
          </w:p>
        </w:tc>
        <w:tc>
          <w:tcPr>
            <w:tcW w:w="720" w:type="dxa"/>
          </w:tcPr>
          <w:p w14:paraId="6213CEA0" w14:textId="77777777" w:rsidR="00421D38" w:rsidRDefault="001850D7">
            <w:pPr>
              <w:pStyle w:val="TableText"/>
            </w:pPr>
            <w:r>
              <w:t>1..1</w:t>
            </w:r>
          </w:p>
        </w:tc>
        <w:tc>
          <w:tcPr>
            <w:tcW w:w="864" w:type="dxa"/>
          </w:tcPr>
          <w:p w14:paraId="2CEAB26F" w14:textId="77777777" w:rsidR="00421D38" w:rsidRDefault="001850D7">
            <w:pPr>
              <w:pStyle w:val="TableText"/>
            </w:pPr>
            <w:r>
              <w:t>SHALL</w:t>
            </w:r>
          </w:p>
        </w:tc>
        <w:tc>
          <w:tcPr>
            <w:tcW w:w="864" w:type="dxa"/>
          </w:tcPr>
          <w:p w14:paraId="42CC0BCA" w14:textId="77777777" w:rsidR="00421D38" w:rsidRDefault="00421D38">
            <w:pPr>
              <w:pStyle w:val="TableText"/>
            </w:pPr>
          </w:p>
        </w:tc>
        <w:tc>
          <w:tcPr>
            <w:tcW w:w="864" w:type="dxa"/>
          </w:tcPr>
          <w:p w14:paraId="28ED1874" w14:textId="77777777" w:rsidR="00421D38" w:rsidRDefault="00DB3BB3">
            <w:pPr>
              <w:pStyle w:val="TableText"/>
            </w:pPr>
            <w:hyperlink w:anchor="C_1181-22969">
              <w:r w:rsidR="001850D7">
                <w:rPr>
                  <w:rStyle w:val="HyperlinkText9pt"/>
                </w:rPr>
                <w:t>1181-22969</w:t>
              </w:r>
            </w:hyperlink>
          </w:p>
        </w:tc>
        <w:tc>
          <w:tcPr>
            <w:tcW w:w="3171" w:type="dxa"/>
          </w:tcPr>
          <w:p w14:paraId="2ACFEC57" w14:textId="77777777" w:rsidR="00421D38" w:rsidRDefault="00421D38">
            <w:pPr>
              <w:pStyle w:val="TableText"/>
            </w:pPr>
          </w:p>
        </w:tc>
      </w:tr>
      <w:tr w:rsidR="00421D38" w14:paraId="6032FC82" w14:textId="77777777">
        <w:trPr>
          <w:jc w:val="center"/>
        </w:trPr>
        <w:tc>
          <w:tcPr>
            <w:tcW w:w="3445" w:type="dxa"/>
          </w:tcPr>
          <w:p w14:paraId="79723B19" w14:textId="77777777" w:rsidR="00421D38" w:rsidRDefault="001850D7">
            <w:pPr>
              <w:pStyle w:val="TableText"/>
            </w:pPr>
            <w:r>
              <w:tab/>
            </w:r>
            <w:r>
              <w:tab/>
              <w:t>@root</w:t>
            </w:r>
          </w:p>
        </w:tc>
        <w:tc>
          <w:tcPr>
            <w:tcW w:w="720" w:type="dxa"/>
          </w:tcPr>
          <w:p w14:paraId="2E5222D2" w14:textId="77777777" w:rsidR="00421D38" w:rsidRDefault="001850D7">
            <w:pPr>
              <w:pStyle w:val="TableText"/>
            </w:pPr>
            <w:r>
              <w:t>1..1</w:t>
            </w:r>
          </w:p>
        </w:tc>
        <w:tc>
          <w:tcPr>
            <w:tcW w:w="864" w:type="dxa"/>
          </w:tcPr>
          <w:p w14:paraId="200EAC21" w14:textId="77777777" w:rsidR="00421D38" w:rsidRDefault="001850D7">
            <w:pPr>
              <w:pStyle w:val="TableText"/>
            </w:pPr>
            <w:r>
              <w:t>SHALL</w:t>
            </w:r>
          </w:p>
        </w:tc>
        <w:tc>
          <w:tcPr>
            <w:tcW w:w="864" w:type="dxa"/>
          </w:tcPr>
          <w:p w14:paraId="6DEE3FA8" w14:textId="77777777" w:rsidR="00421D38" w:rsidRDefault="00421D38">
            <w:pPr>
              <w:pStyle w:val="TableText"/>
            </w:pPr>
          </w:p>
        </w:tc>
        <w:tc>
          <w:tcPr>
            <w:tcW w:w="864" w:type="dxa"/>
          </w:tcPr>
          <w:p w14:paraId="680D0FC8" w14:textId="77777777" w:rsidR="00421D38" w:rsidRDefault="00DB3BB3">
            <w:pPr>
              <w:pStyle w:val="TableText"/>
            </w:pPr>
            <w:hyperlink w:anchor="C_1181-2970">
              <w:r w:rsidR="001850D7">
                <w:rPr>
                  <w:rStyle w:val="HyperlinkText9pt"/>
                </w:rPr>
                <w:t>1181-2970</w:t>
              </w:r>
            </w:hyperlink>
          </w:p>
        </w:tc>
        <w:tc>
          <w:tcPr>
            <w:tcW w:w="3171" w:type="dxa"/>
          </w:tcPr>
          <w:p w14:paraId="58236052" w14:textId="77777777" w:rsidR="00421D38" w:rsidRDefault="001850D7">
            <w:pPr>
              <w:pStyle w:val="TableText"/>
            </w:pPr>
            <w:r>
              <w:t>2.16.840.1.113883.10.20.5.46</w:t>
            </w:r>
          </w:p>
        </w:tc>
      </w:tr>
      <w:tr w:rsidR="00421D38" w14:paraId="3E394D1F" w14:textId="77777777">
        <w:trPr>
          <w:jc w:val="center"/>
        </w:trPr>
        <w:tc>
          <w:tcPr>
            <w:tcW w:w="3445" w:type="dxa"/>
          </w:tcPr>
          <w:p w14:paraId="1F0DF573" w14:textId="77777777" w:rsidR="00421D38" w:rsidRDefault="001850D7">
            <w:pPr>
              <w:pStyle w:val="TableText"/>
            </w:pPr>
            <w:r>
              <w:tab/>
            </w:r>
            <w:r>
              <w:tab/>
              <w:t>@extension</w:t>
            </w:r>
          </w:p>
        </w:tc>
        <w:tc>
          <w:tcPr>
            <w:tcW w:w="720" w:type="dxa"/>
          </w:tcPr>
          <w:p w14:paraId="758DF7AB" w14:textId="77777777" w:rsidR="00421D38" w:rsidRDefault="001850D7">
            <w:pPr>
              <w:pStyle w:val="TableText"/>
            </w:pPr>
            <w:r>
              <w:t>1..1</w:t>
            </w:r>
          </w:p>
        </w:tc>
        <w:tc>
          <w:tcPr>
            <w:tcW w:w="864" w:type="dxa"/>
          </w:tcPr>
          <w:p w14:paraId="6263527B" w14:textId="77777777" w:rsidR="00421D38" w:rsidRDefault="001850D7">
            <w:pPr>
              <w:pStyle w:val="TableText"/>
            </w:pPr>
            <w:r>
              <w:t>SHALL</w:t>
            </w:r>
          </w:p>
        </w:tc>
        <w:tc>
          <w:tcPr>
            <w:tcW w:w="864" w:type="dxa"/>
          </w:tcPr>
          <w:p w14:paraId="1760202A" w14:textId="77777777" w:rsidR="00421D38" w:rsidRDefault="00421D38">
            <w:pPr>
              <w:pStyle w:val="TableText"/>
            </w:pPr>
          </w:p>
        </w:tc>
        <w:tc>
          <w:tcPr>
            <w:tcW w:w="864" w:type="dxa"/>
          </w:tcPr>
          <w:p w14:paraId="5DBE98D0" w14:textId="77777777" w:rsidR="00421D38" w:rsidRDefault="00DB3BB3">
            <w:pPr>
              <w:pStyle w:val="TableText"/>
            </w:pPr>
            <w:hyperlink w:anchor="C_1181-30544">
              <w:r w:rsidR="001850D7">
                <w:rPr>
                  <w:rStyle w:val="HyperlinkText9pt"/>
                </w:rPr>
                <w:t>1181-30544</w:t>
              </w:r>
            </w:hyperlink>
          </w:p>
        </w:tc>
        <w:tc>
          <w:tcPr>
            <w:tcW w:w="3171" w:type="dxa"/>
          </w:tcPr>
          <w:p w14:paraId="73F94E2F" w14:textId="77777777" w:rsidR="00421D38" w:rsidRDefault="001850D7">
            <w:pPr>
              <w:pStyle w:val="TableText"/>
            </w:pPr>
            <w:r>
              <w:t>2015-04-01</w:t>
            </w:r>
          </w:p>
        </w:tc>
      </w:tr>
      <w:tr w:rsidR="00421D38" w14:paraId="42DADD39" w14:textId="77777777">
        <w:trPr>
          <w:jc w:val="center"/>
        </w:trPr>
        <w:tc>
          <w:tcPr>
            <w:tcW w:w="3445" w:type="dxa"/>
          </w:tcPr>
          <w:p w14:paraId="37507567" w14:textId="77777777" w:rsidR="00421D38" w:rsidRDefault="001850D7">
            <w:pPr>
              <w:pStyle w:val="TableText"/>
            </w:pPr>
            <w:r>
              <w:tab/>
              <w:t>title</w:t>
            </w:r>
          </w:p>
        </w:tc>
        <w:tc>
          <w:tcPr>
            <w:tcW w:w="720" w:type="dxa"/>
          </w:tcPr>
          <w:p w14:paraId="24B4D3C6" w14:textId="77777777" w:rsidR="00421D38" w:rsidRDefault="001850D7">
            <w:pPr>
              <w:pStyle w:val="TableText"/>
            </w:pPr>
            <w:r>
              <w:t>1..1</w:t>
            </w:r>
          </w:p>
        </w:tc>
        <w:tc>
          <w:tcPr>
            <w:tcW w:w="864" w:type="dxa"/>
          </w:tcPr>
          <w:p w14:paraId="482D2739" w14:textId="77777777" w:rsidR="00421D38" w:rsidRDefault="001850D7">
            <w:pPr>
              <w:pStyle w:val="TableText"/>
            </w:pPr>
            <w:r>
              <w:t>SHALL</w:t>
            </w:r>
          </w:p>
        </w:tc>
        <w:tc>
          <w:tcPr>
            <w:tcW w:w="864" w:type="dxa"/>
          </w:tcPr>
          <w:p w14:paraId="07469CD0" w14:textId="77777777" w:rsidR="00421D38" w:rsidRDefault="00421D38">
            <w:pPr>
              <w:pStyle w:val="TableText"/>
            </w:pPr>
          </w:p>
        </w:tc>
        <w:tc>
          <w:tcPr>
            <w:tcW w:w="864" w:type="dxa"/>
          </w:tcPr>
          <w:p w14:paraId="3AFA88A4" w14:textId="77777777" w:rsidR="00421D38" w:rsidRDefault="00DB3BB3">
            <w:pPr>
              <w:pStyle w:val="TableText"/>
            </w:pPr>
            <w:hyperlink w:anchor="C_1181-22971">
              <w:r w:rsidR="001850D7">
                <w:rPr>
                  <w:rStyle w:val="HyperlinkText9pt"/>
                </w:rPr>
                <w:t>1181-22971</w:t>
              </w:r>
            </w:hyperlink>
          </w:p>
        </w:tc>
        <w:tc>
          <w:tcPr>
            <w:tcW w:w="3171" w:type="dxa"/>
          </w:tcPr>
          <w:p w14:paraId="3858D472" w14:textId="77777777" w:rsidR="00421D38" w:rsidRDefault="001850D7">
            <w:pPr>
              <w:pStyle w:val="TableText"/>
            </w:pPr>
            <w:r>
              <w:t>Denominator for Antimicrobial Resistance Option (ARO)</w:t>
            </w:r>
          </w:p>
        </w:tc>
      </w:tr>
      <w:tr w:rsidR="00421D38" w14:paraId="2ABD033D" w14:textId="77777777">
        <w:trPr>
          <w:jc w:val="center"/>
        </w:trPr>
        <w:tc>
          <w:tcPr>
            <w:tcW w:w="3445" w:type="dxa"/>
          </w:tcPr>
          <w:p w14:paraId="6165BC4E" w14:textId="77777777" w:rsidR="00421D38" w:rsidRDefault="001850D7">
            <w:pPr>
              <w:pStyle w:val="TableText"/>
            </w:pPr>
            <w:r>
              <w:tab/>
              <w:t>documentationOf</w:t>
            </w:r>
          </w:p>
        </w:tc>
        <w:tc>
          <w:tcPr>
            <w:tcW w:w="720" w:type="dxa"/>
          </w:tcPr>
          <w:p w14:paraId="16F5EC0F" w14:textId="77777777" w:rsidR="00421D38" w:rsidRDefault="001850D7">
            <w:pPr>
              <w:pStyle w:val="TableText"/>
            </w:pPr>
            <w:r>
              <w:t>1..1</w:t>
            </w:r>
          </w:p>
        </w:tc>
        <w:tc>
          <w:tcPr>
            <w:tcW w:w="864" w:type="dxa"/>
          </w:tcPr>
          <w:p w14:paraId="736DA841" w14:textId="77777777" w:rsidR="00421D38" w:rsidRDefault="001850D7">
            <w:pPr>
              <w:pStyle w:val="TableText"/>
            </w:pPr>
            <w:r>
              <w:t>SHALL</w:t>
            </w:r>
          </w:p>
        </w:tc>
        <w:tc>
          <w:tcPr>
            <w:tcW w:w="864" w:type="dxa"/>
          </w:tcPr>
          <w:p w14:paraId="50DCB747" w14:textId="77777777" w:rsidR="00421D38" w:rsidRDefault="00421D38">
            <w:pPr>
              <w:pStyle w:val="TableText"/>
            </w:pPr>
          </w:p>
        </w:tc>
        <w:tc>
          <w:tcPr>
            <w:tcW w:w="864" w:type="dxa"/>
          </w:tcPr>
          <w:p w14:paraId="3E700DC3" w14:textId="77777777" w:rsidR="00421D38" w:rsidRDefault="00DB3BB3">
            <w:pPr>
              <w:pStyle w:val="TableText"/>
            </w:pPr>
            <w:hyperlink w:anchor="C_1181-22972">
              <w:r w:rsidR="001850D7">
                <w:rPr>
                  <w:rStyle w:val="HyperlinkText9pt"/>
                </w:rPr>
                <w:t>1181-22972</w:t>
              </w:r>
            </w:hyperlink>
          </w:p>
        </w:tc>
        <w:tc>
          <w:tcPr>
            <w:tcW w:w="3171" w:type="dxa"/>
          </w:tcPr>
          <w:p w14:paraId="6BCCCC0D" w14:textId="77777777" w:rsidR="00421D38" w:rsidRDefault="00421D38">
            <w:pPr>
              <w:pStyle w:val="TableText"/>
            </w:pPr>
          </w:p>
        </w:tc>
      </w:tr>
      <w:tr w:rsidR="00421D38" w14:paraId="5C14EA25" w14:textId="77777777">
        <w:trPr>
          <w:jc w:val="center"/>
        </w:trPr>
        <w:tc>
          <w:tcPr>
            <w:tcW w:w="3445" w:type="dxa"/>
          </w:tcPr>
          <w:p w14:paraId="30320005" w14:textId="77777777" w:rsidR="00421D38" w:rsidRDefault="001850D7">
            <w:pPr>
              <w:pStyle w:val="TableText"/>
            </w:pPr>
            <w:r>
              <w:tab/>
            </w:r>
            <w:r>
              <w:tab/>
              <w:t>serviceEvent</w:t>
            </w:r>
          </w:p>
        </w:tc>
        <w:tc>
          <w:tcPr>
            <w:tcW w:w="720" w:type="dxa"/>
          </w:tcPr>
          <w:p w14:paraId="093796E3" w14:textId="77777777" w:rsidR="00421D38" w:rsidRDefault="001850D7">
            <w:pPr>
              <w:pStyle w:val="TableText"/>
            </w:pPr>
            <w:r>
              <w:t>1..1</w:t>
            </w:r>
          </w:p>
        </w:tc>
        <w:tc>
          <w:tcPr>
            <w:tcW w:w="864" w:type="dxa"/>
          </w:tcPr>
          <w:p w14:paraId="34A4387D" w14:textId="77777777" w:rsidR="00421D38" w:rsidRDefault="001850D7">
            <w:pPr>
              <w:pStyle w:val="TableText"/>
            </w:pPr>
            <w:r>
              <w:t>SHALL</w:t>
            </w:r>
          </w:p>
        </w:tc>
        <w:tc>
          <w:tcPr>
            <w:tcW w:w="864" w:type="dxa"/>
          </w:tcPr>
          <w:p w14:paraId="1B17EBD4" w14:textId="77777777" w:rsidR="00421D38" w:rsidRDefault="00421D38">
            <w:pPr>
              <w:pStyle w:val="TableText"/>
            </w:pPr>
          </w:p>
        </w:tc>
        <w:tc>
          <w:tcPr>
            <w:tcW w:w="864" w:type="dxa"/>
          </w:tcPr>
          <w:p w14:paraId="7FBEE460" w14:textId="77777777" w:rsidR="00421D38" w:rsidRDefault="00DB3BB3">
            <w:pPr>
              <w:pStyle w:val="TableText"/>
            </w:pPr>
            <w:hyperlink w:anchor="C_1181-22973">
              <w:r w:rsidR="001850D7">
                <w:rPr>
                  <w:rStyle w:val="HyperlinkText9pt"/>
                </w:rPr>
                <w:t>1181-22973</w:t>
              </w:r>
            </w:hyperlink>
          </w:p>
        </w:tc>
        <w:tc>
          <w:tcPr>
            <w:tcW w:w="3171" w:type="dxa"/>
          </w:tcPr>
          <w:p w14:paraId="594C3833" w14:textId="77777777" w:rsidR="00421D38" w:rsidRDefault="00421D38">
            <w:pPr>
              <w:pStyle w:val="TableText"/>
            </w:pPr>
          </w:p>
        </w:tc>
      </w:tr>
      <w:tr w:rsidR="00421D38" w14:paraId="39681540" w14:textId="77777777">
        <w:trPr>
          <w:jc w:val="center"/>
        </w:trPr>
        <w:tc>
          <w:tcPr>
            <w:tcW w:w="3445" w:type="dxa"/>
          </w:tcPr>
          <w:p w14:paraId="296783AE" w14:textId="77777777" w:rsidR="00421D38" w:rsidRDefault="001850D7">
            <w:pPr>
              <w:pStyle w:val="TableText"/>
            </w:pPr>
            <w:r>
              <w:tab/>
            </w:r>
            <w:r>
              <w:tab/>
            </w:r>
            <w:r>
              <w:tab/>
              <w:t>code</w:t>
            </w:r>
          </w:p>
        </w:tc>
        <w:tc>
          <w:tcPr>
            <w:tcW w:w="720" w:type="dxa"/>
          </w:tcPr>
          <w:p w14:paraId="033375D1" w14:textId="77777777" w:rsidR="00421D38" w:rsidRDefault="001850D7">
            <w:pPr>
              <w:pStyle w:val="TableText"/>
            </w:pPr>
            <w:r>
              <w:t>1..1</w:t>
            </w:r>
          </w:p>
        </w:tc>
        <w:tc>
          <w:tcPr>
            <w:tcW w:w="864" w:type="dxa"/>
          </w:tcPr>
          <w:p w14:paraId="683B90F7" w14:textId="77777777" w:rsidR="00421D38" w:rsidRDefault="001850D7">
            <w:pPr>
              <w:pStyle w:val="TableText"/>
            </w:pPr>
            <w:r>
              <w:t>SHALL</w:t>
            </w:r>
          </w:p>
        </w:tc>
        <w:tc>
          <w:tcPr>
            <w:tcW w:w="864" w:type="dxa"/>
          </w:tcPr>
          <w:p w14:paraId="50353CDB" w14:textId="77777777" w:rsidR="00421D38" w:rsidRDefault="00421D38">
            <w:pPr>
              <w:pStyle w:val="TableText"/>
            </w:pPr>
          </w:p>
        </w:tc>
        <w:tc>
          <w:tcPr>
            <w:tcW w:w="864" w:type="dxa"/>
          </w:tcPr>
          <w:p w14:paraId="256C8855" w14:textId="77777777" w:rsidR="00421D38" w:rsidRDefault="00DB3BB3">
            <w:pPr>
              <w:pStyle w:val="TableText"/>
            </w:pPr>
            <w:hyperlink w:anchor="C_1181-22974">
              <w:r w:rsidR="001850D7">
                <w:rPr>
                  <w:rStyle w:val="HyperlinkText9pt"/>
                </w:rPr>
                <w:t>1181-22974</w:t>
              </w:r>
            </w:hyperlink>
          </w:p>
        </w:tc>
        <w:tc>
          <w:tcPr>
            <w:tcW w:w="3171" w:type="dxa"/>
          </w:tcPr>
          <w:p w14:paraId="4FB6F880" w14:textId="77777777" w:rsidR="00421D38" w:rsidRDefault="00421D38">
            <w:pPr>
              <w:pStyle w:val="TableText"/>
            </w:pPr>
          </w:p>
        </w:tc>
      </w:tr>
      <w:tr w:rsidR="00421D38" w14:paraId="66EB74AA" w14:textId="77777777">
        <w:trPr>
          <w:jc w:val="center"/>
        </w:trPr>
        <w:tc>
          <w:tcPr>
            <w:tcW w:w="3445" w:type="dxa"/>
          </w:tcPr>
          <w:p w14:paraId="69040E6A" w14:textId="77777777" w:rsidR="00421D38" w:rsidRDefault="001850D7">
            <w:pPr>
              <w:pStyle w:val="TableText"/>
            </w:pPr>
            <w:r>
              <w:tab/>
            </w:r>
            <w:r>
              <w:tab/>
            </w:r>
            <w:r>
              <w:tab/>
            </w:r>
            <w:r>
              <w:tab/>
              <w:t>@code</w:t>
            </w:r>
          </w:p>
        </w:tc>
        <w:tc>
          <w:tcPr>
            <w:tcW w:w="720" w:type="dxa"/>
          </w:tcPr>
          <w:p w14:paraId="5BA9F45D" w14:textId="77777777" w:rsidR="00421D38" w:rsidRDefault="001850D7">
            <w:pPr>
              <w:pStyle w:val="TableText"/>
            </w:pPr>
            <w:r>
              <w:t>1..1</w:t>
            </w:r>
          </w:p>
        </w:tc>
        <w:tc>
          <w:tcPr>
            <w:tcW w:w="864" w:type="dxa"/>
          </w:tcPr>
          <w:p w14:paraId="2210774B" w14:textId="77777777" w:rsidR="00421D38" w:rsidRDefault="001850D7">
            <w:pPr>
              <w:pStyle w:val="TableText"/>
            </w:pPr>
            <w:r>
              <w:t>SHALL</w:t>
            </w:r>
          </w:p>
        </w:tc>
        <w:tc>
          <w:tcPr>
            <w:tcW w:w="864" w:type="dxa"/>
          </w:tcPr>
          <w:p w14:paraId="6CBD341D" w14:textId="77777777" w:rsidR="00421D38" w:rsidRDefault="00421D38">
            <w:pPr>
              <w:pStyle w:val="TableText"/>
            </w:pPr>
          </w:p>
        </w:tc>
        <w:tc>
          <w:tcPr>
            <w:tcW w:w="864" w:type="dxa"/>
          </w:tcPr>
          <w:p w14:paraId="31851B65" w14:textId="77777777" w:rsidR="00421D38" w:rsidRDefault="00DB3BB3">
            <w:pPr>
              <w:pStyle w:val="TableText"/>
            </w:pPr>
            <w:hyperlink w:anchor="C_1181-22975">
              <w:r w:rsidR="001850D7">
                <w:rPr>
                  <w:rStyle w:val="HyperlinkText9pt"/>
                </w:rPr>
                <w:t>1181-22975</w:t>
              </w:r>
            </w:hyperlink>
          </w:p>
        </w:tc>
        <w:tc>
          <w:tcPr>
            <w:tcW w:w="3171" w:type="dxa"/>
          </w:tcPr>
          <w:p w14:paraId="5A78CA08" w14:textId="77777777" w:rsidR="00421D38" w:rsidRDefault="001850D7">
            <w:pPr>
              <w:pStyle w:val="TableText"/>
            </w:pPr>
            <w:r>
              <w:t>2410-9</w:t>
            </w:r>
          </w:p>
        </w:tc>
      </w:tr>
      <w:tr w:rsidR="00421D38" w14:paraId="12C39101" w14:textId="77777777">
        <w:trPr>
          <w:jc w:val="center"/>
        </w:trPr>
        <w:tc>
          <w:tcPr>
            <w:tcW w:w="3445" w:type="dxa"/>
          </w:tcPr>
          <w:p w14:paraId="71E77CD7" w14:textId="77777777" w:rsidR="00421D38" w:rsidRDefault="001850D7">
            <w:pPr>
              <w:pStyle w:val="TableText"/>
            </w:pPr>
            <w:r>
              <w:tab/>
            </w:r>
            <w:r>
              <w:tab/>
            </w:r>
            <w:r>
              <w:tab/>
            </w:r>
            <w:r>
              <w:tab/>
              <w:t>@codeSystem</w:t>
            </w:r>
          </w:p>
        </w:tc>
        <w:tc>
          <w:tcPr>
            <w:tcW w:w="720" w:type="dxa"/>
          </w:tcPr>
          <w:p w14:paraId="58AD3133" w14:textId="77777777" w:rsidR="00421D38" w:rsidRDefault="001850D7">
            <w:pPr>
              <w:pStyle w:val="TableText"/>
            </w:pPr>
            <w:r>
              <w:t>1..1</w:t>
            </w:r>
          </w:p>
        </w:tc>
        <w:tc>
          <w:tcPr>
            <w:tcW w:w="864" w:type="dxa"/>
          </w:tcPr>
          <w:p w14:paraId="07455D5A" w14:textId="77777777" w:rsidR="00421D38" w:rsidRDefault="001850D7">
            <w:pPr>
              <w:pStyle w:val="TableText"/>
            </w:pPr>
            <w:r>
              <w:t>SHALL</w:t>
            </w:r>
          </w:p>
        </w:tc>
        <w:tc>
          <w:tcPr>
            <w:tcW w:w="864" w:type="dxa"/>
          </w:tcPr>
          <w:p w14:paraId="0B1B07C9" w14:textId="77777777" w:rsidR="00421D38" w:rsidRDefault="00421D38">
            <w:pPr>
              <w:pStyle w:val="TableText"/>
            </w:pPr>
          </w:p>
        </w:tc>
        <w:tc>
          <w:tcPr>
            <w:tcW w:w="864" w:type="dxa"/>
          </w:tcPr>
          <w:p w14:paraId="27066571" w14:textId="77777777" w:rsidR="00421D38" w:rsidRDefault="00DB3BB3">
            <w:pPr>
              <w:pStyle w:val="TableText"/>
            </w:pPr>
            <w:hyperlink w:anchor="C_1181-22976">
              <w:r w:rsidR="001850D7">
                <w:rPr>
                  <w:rStyle w:val="HyperlinkText9pt"/>
                </w:rPr>
                <w:t>1181-22976</w:t>
              </w:r>
            </w:hyperlink>
          </w:p>
        </w:tc>
        <w:tc>
          <w:tcPr>
            <w:tcW w:w="3171" w:type="dxa"/>
          </w:tcPr>
          <w:p w14:paraId="3B6E551A" w14:textId="77777777" w:rsidR="00421D38" w:rsidRDefault="001850D7">
            <w:pPr>
              <w:pStyle w:val="TableText"/>
            </w:pPr>
            <w:r>
              <w:t>urn:oid:2.16.840.1.113883.6.277 (cdcNHSN) = 2.16.840.1.113883.6.277</w:t>
            </w:r>
          </w:p>
        </w:tc>
      </w:tr>
      <w:tr w:rsidR="00421D38" w14:paraId="4E15E573" w14:textId="77777777">
        <w:trPr>
          <w:jc w:val="center"/>
        </w:trPr>
        <w:tc>
          <w:tcPr>
            <w:tcW w:w="3445" w:type="dxa"/>
          </w:tcPr>
          <w:p w14:paraId="739E7C92" w14:textId="77777777" w:rsidR="00421D38" w:rsidRDefault="001850D7">
            <w:pPr>
              <w:pStyle w:val="TableText"/>
            </w:pPr>
            <w:r>
              <w:tab/>
              <w:t>component</w:t>
            </w:r>
          </w:p>
        </w:tc>
        <w:tc>
          <w:tcPr>
            <w:tcW w:w="720" w:type="dxa"/>
          </w:tcPr>
          <w:p w14:paraId="221DE97F" w14:textId="77777777" w:rsidR="00421D38" w:rsidRDefault="001850D7">
            <w:pPr>
              <w:pStyle w:val="TableText"/>
            </w:pPr>
            <w:r>
              <w:t>1..1</w:t>
            </w:r>
          </w:p>
        </w:tc>
        <w:tc>
          <w:tcPr>
            <w:tcW w:w="864" w:type="dxa"/>
          </w:tcPr>
          <w:p w14:paraId="70937BBC" w14:textId="77777777" w:rsidR="00421D38" w:rsidRDefault="001850D7">
            <w:pPr>
              <w:pStyle w:val="TableText"/>
            </w:pPr>
            <w:r>
              <w:t>SHALL</w:t>
            </w:r>
          </w:p>
        </w:tc>
        <w:tc>
          <w:tcPr>
            <w:tcW w:w="864" w:type="dxa"/>
          </w:tcPr>
          <w:p w14:paraId="64FEC9E4" w14:textId="77777777" w:rsidR="00421D38" w:rsidRDefault="00421D38">
            <w:pPr>
              <w:pStyle w:val="TableText"/>
            </w:pPr>
          </w:p>
        </w:tc>
        <w:tc>
          <w:tcPr>
            <w:tcW w:w="864" w:type="dxa"/>
          </w:tcPr>
          <w:p w14:paraId="1D940D91" w14:textId="77777777" w:rsidR="00421D38" w:rsidRDefault="00DB3BB3">
            <w:pPr>
              <w:pStyle w:val="TableText"/>
            </w:pPr>
            <w:hyperlink w:anchor="C_1181-22977">
              <w:r w:rsidR="001850D7">
                <w:rPr>
                  <w:rStyle w:val="HyperlinkText9pt"/>
                </w:rPr>
                <w:t>1181-22977</w:t>
              </w:r>
            </w:hyperlink>
          </w:p>
        </w:tc>
        <w:tc>
          <w:tcPr>
            <w:tcW w:w="3171" w:type="dxa"/>
          </w:tcPr>
          <w:p w14:paraId="53D93011" w14:textId="77777777" w:rsidR="00421D38" w:rsidRDefault="00421D38">
            <w:pPr>
              <w:pStyle w:val="TableText"/>
            </w:pPr>
          </w:p>
        </w:tc>
      </w:tr>
      <w:tr w:rsidR="00421D38" w14:paraId="0B631DF9" w14:textId="77777777">
        <w:trPr>
          <w:jc w:val="center"/>
        </w:trPr>
        <w:tc>
          <w:tcPr>
            <w:tcW w:w="3445" w:type="dxa"/>
          </w:tcPr>
          <w:p w14:paraId="39104E7C" w14:textId="77777777" w:rsidR="00421D38" w:rsidRDefault="001850D7">
            <w:pPr>
              <w:pStyle w:val="TableText"/>
            </w:pPr>
            <w:r>
              <w:tab/>
            </w:r>
            <w:r>
              <w:tab/>
              <w:t>structuredBody</w:t>
            </w:r>
          </w:p>
        </w:tc>
        <w:tc>
          <w:tcPr>
            <w:tcW w:w="720" w:type="dxa"/>
          </w:tcPr>
          <w:p w14:paraId="419FBF7E" w14:textId="77777777" w:rsidR="00421D38" w:rsidRDefault="001850D7">
            <w:pPr>
              <w:pStyle w:val="TableText"/>
            </w:pPr>
            <w:r>
              <w:t>1..1</w:t>
            </w:r>
          </w:p>
        </w:tc>
        <w:tc>
          <w:tcPr>
            <w:tcW w:w="864" w:type="dxa"/>
          </w:tcPr>
          <w:p w14:paraId="28821373" w14:textId="77777777" w:rsidR="00421D38" w:rsidRDefault="001850D7">
            <w:pPr>
              <w:pStyle w:val="TableText"/>
            </w:pPr>
            <w:r>
              <w:t>SHALL</w:t>
            </w:r>
          </w:p>
        </w:tc>
        <w:tc>
          <w:tcPr>
            <w:tcW w:w="864" w:type="dxa"/>
          </w:tcPr>
          <w:p w14:paraId="2130F1FB" w14:textId="77777777" w:rsidR="00421D38" w:rsidRDefault="00421D38">
            <w:pPr>
              <w:pStyle w:val="TableText"/>
            </w:pPr>
          </w:p>
        </w:tc>
        <w:tc>
          <w:tcPr>
            <w:tcW w:w="864" w:type="dxa"/>
          </w:tcPr>
          <w:p w14:paraId="6DBFDD6F" w14:textId="77777777" w:rsidR="00421D38" w:rsidRDefault="00DB3BB3">
            <w:pPr>
              <w:pStyle w:val="TableText"/>
            </w:pPr>
            <w:hyperlink w:anchor="C_1181-22978">
              <w:r w:rsidR="001850D7">
                <w:rPr>
                  <w:rStyle w:val="HyperlinkText9pt"/>
                </w:rPr>
                <w:t>1181-22978</w:t>
              </w:r>
            </w:hyperlink>
          </w:p>
        </w:tc>
        <w:tc>
          <w:tcPr>
            <w:tcW w:w="3171" w:type="dxa"/>
          </w:tcPr>
          <w:p w14:paraId="749ECE74" w14:textId="77777777" w:rsidR="00421D38" w:rsidRDefault="00421D38">
            <w:pPr>
              <w:pStyle w:val="TableText"/>
            </w:pPr>
          </w:p>
        </w:tc>
      </w:tr>
      <w:tr w:rsidR="00421D38" w14:paraId="7E3F9E95" w14:textId="77777777">
        <w:trPr>
          <w:jc w:val="center"/>
        </w:trPr>
        <w:tc>
          <w:tcPr>
            <w:tcW w:w="3445" w:type="dxa"/>
          </w:tcPr>
          <w:p w14:paraId="7481873C" w14:textId="77777777" w:rsidR="00421D38" w:rsidRDefault="001850D7">
            <w:pPr>
              <w:pStyle w:val="TableText"/>
            </w:pPr>
            <w:r>
              <w:tab/>
            </w:r>
            <w:r>
              <w:tab/>
            </w:r>
            <w:r>
              <w:tab/>
              <w:t>component</w:t>
            </w:r>
          </w:p>
        </w:tc>
        <w:tc>
          <w:tcPr>
            <w:tcW w:w="720" w:type="dxa"/>
          </w:tcPr>
          <w:p w14:paraId="282E0854" w14:textId="77777777" w:rsidR="00421D38" w:rsidRDefault="001850D7">
            <w:pPr>
              <w:pStyle w:val="TableText"/>
            </w:pPr>
            <w:r>
              <w:t>1..1</w:t>
            </w:r>
          </w:p>
        </w:tc>
        <w:tc>
          <w:tcPr>
            <w:tcW w:w="864" w:type="dxa"/>
          </w:tcPr>
          <w:p w14:paraId="090237FD" w14:textId="77777777" w:rsidR="00421D38" w:rsidRDefault="001850D7">
            <w:pPr>
              <w:pStyle w:val="TableText"/>
            </w:pPr>
            <w:r>
              <w:t>SHALL</w:t>
            </w:r>
          </w:p>
        </w:tc>
        <w:tc>
          <w:tcPr>
            <w:tcW w:w="864" w:type="dxa"/>
          </w:tcPr>
          <w:p w14:paraId="352AA49A" w14:textId="77777777" w:rsidR="00421D38" w:rsidRDefault="00421D38">
            <w:pPr>
              <w:pStyle w:val="TableText"/>
            </w:pPr>
          </w:p>
        </w:tc>
        <w:tc>
          <w:tcPr>
            <w:tcW w:w="864" w:type="dxa"/>
          </w:tcPr>
          <w:p w14:paraId="3FF96A8F" w14:textId="77777777" w:rsidR="00421D38" w:rsidRDefault="00DB3BB3">
            <w:pPr>
              <w:pStyle w:val="TableText"/>
            </w:pPr>
            <w:hyperlink w:anchor="C_1181-22979">
              <w:r w:rsidR="001850D7">
                <w:rPr>
                  <w:rStyle w:val="HyperlinkText9pt"/>
                </w:rPr>
                <w:t>1181-22979</w:t>
              </w:r>
            </w:hyperlink>
          </w:p>
        </w:tc>
        <w:tc>
          <w:tcPr>
            <w:tcW w:w="3171" w:type="dxa"/>
          </w:tcPr>
          <w:p w14:paraId="5E79B5C8" w14:textId="77777777" w:rsidR="00421D38" w:rsidRDefault="00421D38">
            <w:pPr>
              <w:pStyle w:val="TableText"/>
            </w:pPr>
          </w:p>
        </w:tc>
      </w:tr>
      <w:tr w:rsidR="00421D38" w14:paraId="6007F641" w14:textId="77777777">
        <w:trPr>
          <w:jc w:val="center"/>
        </w:trPr>
        <w:tc>
          <w:tcPr>
            <w:tcW w:w="3445" w:type="dxa"/>
          </w:tcPr>
          <w:p w14:paraId="69B3ADAB" w14:textId="77777777" w:rsidR="00421D38" w:rsidRDefault="001850D7">
            <w:pPr>
              <w:pStyle w:val="TableText"/>
            </w:pPr>
            <w:r>
              <w:tab/>
            </w:r>
            <w:r>
              <w:tab/>
            </w:r>
            <w:r>
              <w:tab/>
            </w:r>
            <w:r>
              <w:tab/>
              <w:t>section</w:t>
            </w:r>
          </w:p>
        </w:tc>
        <w:tc>
          <w:tcPr>
            <w:tcW w:w="720" w:type="dxa"/>
          </w:tcPr>
          <w:p w14:paraId="2D1A568F" w14:textId="77777777" w:rsidR="00421D38" w:rsidRDefault="001850D7">
            <w:pPr>
              <w:pStyle w:val="TableText"/>
            </w:pPr>
            <w:r>
              <w:t>1..1</w:t>
            </w:r>
          </w:p>
        </w:tc>
        <w:tc>
          <w:tcPr>
            <w:tcW w:w="864" w:type="dxa"/>
          </w:tcPr>
          <w:p w14:paraId="667772D4" w14:textId="77777777" w:rsidR="00421D38" w:rsidRDefault="001850D7">
            <w:pPr>
              <w:pStyle w:val="TableText"/>
            </w:pPr>
            <w:r>
              <w:t>SHALL</w:t>
            </w:r>
          </w:p>
        </w:tc>
        <w:tc>
          <w:tcPr>
            <w:tcW w:w="864" w:type="dxa"/>
          </w:tcPr>
          <w:p w14:paraId="0F7D28C7" w14:textId="77777777" w:rsidR="00421D38" w:rsidRDefault="00421D38">
            <w:pPr>
              <w:pStyle w:val="TableText"/>
            </w:pPr>
          </w:p>
        </w:tc>
        <w:tc>
          <w:tcPr>
            <w:tcW w:w="864" w:type="dxa"/>
          </w:tcPr>
          <w:p w14:paraId="4F921423" w14:textId="77777777" w:rsidR="00421D38" w:rsidRDefault="00DB3BB3">
            <w:pPr>
              <w:pStyle w:val="TableText"/>
            </w:pPr>
            <w:hyperlink w:anchor="C_1181-22980">
              <w:r w:rsidR="001850D7">
                <w:rPr>
                  <w:rStyle w:val="HyperlinkText9pt"/>
                </w:rPr>
                <w:t>1181-22980</w:t>
              </w:r>
            </w:hyperlink>
          </w:p>
        </w:tc>
        <w:tc>
          <w:tcPr>
            <w:tcW w:w="3171" w:type="dxa"/>
          </w:tcPr>
          <w:p w14:paraId="321B653F" w14:textId="77777777" w:rsidR="00421D38" w:rsidRDefault="00DB3BB3">
            <w:pPr>
              <w:pStyle w:val="TableText"/>
            </w:pPr>
            <w:hyperlink w:anchor="S_Summary_Data_Section_ARO_V2">
              <w:r w:rsidR="001850D7">
                <w:rPr>
                  <w:rStyle w:val="HyperlinkText9pt"/>
                </w:rPr>
                <w:t>Summary Data Section (ARO) (V2) (identifier: urn:hl7ii:2.16.840.1.113883.10.20.5.5.52:2015-04-01</w:t>
              </w:r>
            </w:hyperlink>
          </w:p>
        </w:tc>
      </w:tr>
    </w:tbl>
    <w:p w14:paraId="2C7F09AF" w14:textId="77777777" w:rsidR="00421D38" w:rsidRDefault="00421D38">
      <w:pPr>
        <w:pStyle w:val="BodyText"/>
      </w:pPr>
    </w:p>
    <w:p w14:paraId="20A351E6" w14:textId="77777777" w:rsidR="00421D38" w:rsidRDefault="001850D7">
      <w:pPr>
        <w:numPr>
          <w:ilvl w:val="0"/>
          <w:numId w:val="10"/>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3489976F" w14:textId="77777777" w:rsidR="00421D38" w:rsidRDefault="001850D7">
      <w:pPr>
        <w:pStyle w:val="BodyText"/>
        <w:spacing w:before="120"/>
      </w:pPr>
      <w:r>
        <w:t>This template id represents the IG in which this template is published.</w:t>
      </w:r>
    </w:p>
    <w:p w14:paraId="1D833D9D" w14:textId="77777777" w:rsidR="00421D38" w:rsidRDefault="001850D7">
      <w:pPr>
        <w:numPr>
          <w:ilvl w:val="0"/>
          <w:numId w:val="10"/>
        </w:numPr>
      </w:pPr>
      <w:r>
        <w:rPr>
          <w:rStyle w:val="keyword"/>
        </w:rPr>
        <w:t>SHALL</w:t>
      </w:r>
      <w:r>
        <w:t xml:space="preserve"> contain exactly one [1..1] </w:t>
      </w:r>
      <w:r>
        <w:rPr>
          <w:rStyle w:val="XMLnameBold"/>
        </w:rPr>
        <w:t>templateId</w:t>
      </w:r>
      <w:bookmarkStart w:id="365" w:name="C_1181-28301"/>
      <w:bookmarkEnd w:id="365"/>
      <w:r>
        <w:t xml:space="preserve"> (CONF:1181-28301) such that it</w:t>
      </w:r>
    </w:p>
    <w:p w14:paraId="4EDF8407" w14:textId="77777777" w:rsidR="00421D38" w:rsidRDefault="001850D7">
      <w:pPr>
        <w:numPr>
          <w:ilvl w:val="1"/>
          <w:numId w:val="10"/>
        </w:numPr>
      </w:pPr>
      <w:r>
        <w:rPr>
          <w:rStyle w:val="keyword"/>
        </w:rPr>
        <w:lastRenderedPageBreak/>
        <w:t>SHALL</w:t>
      </w:r>
      <w:r>
        <w:t xml:space="preserve"> contain exactly one [1..1] </w:t>
      </w:r>
      <w:r>
        <w:rPr>
          <w:rStyle w:val="XMLnameBold"/>
        </w:rPr>
        <w:t>@root</w:t>
      </w:r>
      <w:r>
        <w:t>=</w:t>
      </w:r>
      <w:r>
        <w:rPr>
          <w:rStyle w:val="XMLname"/>
        </w:rPr>
        <w:t>"2.16.840.1.113883.10.20.5.7.2"</w:t>
      </w:r>
      <w:bookmarkStart w:id="366" w:name="C_1181-28302"/>
      <w:bookmarkEnd w:id="366"/>
      <w:r>
        <w:t xml:space="preserve"> (CONF:1181-28302).</w:t>
      </w:r>
    </w:p>
    <w:p w14:paraId="6FD8F222" w14:textId="77777777" w:rsidR="00421D38" w:rsidRDefault="001850D7">
      <w:pPr>
        <w:numPr>
          <w:ilvl w:val="0"/>
          <w:numId w:val="10"/>
        </w:numPr>
      </w:pPr>
      <w:r>
        <w:rPr>
          <w:rStyle w:val="keyword"/>
        </w:rPr>
        <w:t>SHALL</w:t>
      </w:r>
      <w:r>
        <w:t xml:space="preserve"> contain exactly one [1..1] </w:t>
      </w:r>
      <w:r>
        <w:rPr>
          <w:rStyle w:val="XMLnameBold"/>
        </w:rPr>
        <w:t>templateId</w:t>
      </w:r>
      <w:bookmarkStart w:id="367" w:name="C_1181-22969"/>
      <w:bookmarkEnd w:id="367"/>
      <w:r>
        <w:t xml:space="preserve"> (CONF:1181-22969) such that it</w:t>
      </w:r>
    </w:p>
    <w:p w14:paraId="70CDEA46" w14:textId="77777777" w:rsidR="00421D38" w:rsidRDefault="001850D7">
      <w:pPr>
        <w:numPr>
          <w:ilvl w:val="1"/>
          <w:numId w:val="10"/>
        </w:numPr>
      </w:pPr>
      <w:r>
        <w:rPr>
          <w:rStyle w:val="keyword"/>
        </w:rPr>
        <w:t>SHALL</w:t>
      </w:r>
      <w:r>
        <w:t xml:space="preserve"> contain exactly one [1..1] </w:t>
      </w:r>
      <w:r>
        <w:rPr>
          <w:rStyle w:val="XMLnameBold"/>
        </w:rPr>
        <w:t>@root</w:t>
      </w:r>
      <w:r>
        <w:t>=</w:t>
      </w:r>
      <w:r>
        <w:rPr>
          <w:rStyle w:val="XMLname"/>
        </w:rPr>
        <w:t>"2.16.840.1.113883.10.20.5.46"</w:t>
      </w:r>
      <w:bookmarkStart w:id="368" w:name="C_1181-2970"/>
      <w:bookmarkEnd w:id="368"/>
      <w:r>
        <w:t xml:space="preserve"> (CONF:1181-2970).</w:t>
      </w:r>
    </w:p>
    <w:p w14:paraId="26A17D3C" w14:textId="77777777" w:rsidR="00421D38" w:rsidRDefault="001850D7">
      <w:pPr>
        <w:numPr>
          <w:ilvl w:val="1"/>
          <w:numId w:val="10"/>
        </w:numPr>
      </w:pPr>
      <w:r>
        <w:rPr>
          <w:rStyle w:val="keyword"/>
        </w:rPr>
        <w:t>SHALL</w:t>
      </w:r>
      <w:r>
        <w:t xml:space="preserve"> contain exactly one [1..1] </w:t>
      </w:r>
      <w:r>
        <w:rPr>
          <w:rStyle w:val="XMLnameBold"/>
        </w:rPr>
        <w:t>@extension</w:t>
      </w:r>
      <w:r>
        <w:t>=</w:t>
      </w:r>
      <w:r>
        <w:rPr>
          <w:rStyle w:val="XMLname"/>
        </w:rPr>
        <w:t>"2015-04-01"</w:t>
      </w:r>
      <w:bookmarkStart w:id="369" w:name="C_1181-30544"/>
      <w:bookmarkEnd w:id="369"/>
      <w:r>
        <w:t xml:space="preserve"> (CONF:1181-30544).</w:t>
      </w:r>
    </w:p>
    <w:p w14:paraId="1C4E3FBD" w14:textId="77777777" w:rsidR="00421D38" w:rsidRDefault="001850D7">
      <w:pPr>
        <w:numPr>
          <w:ilvl w:val="0"/>
          <w:numId w:val="10"/>
        </w:numPr>
      </w:pPr>
      <w:r>
        <w:rPr>
          <w:rStyle w:val="keyword"/>
        </w:rPr>
        <w:t>SHALL</w:t>
      </w:r>
      <w:r>
        <w:t xml:space="preserve"> contain exactly one [1..1] </w:t>
      </w:r>
      <w:r>
        <w:rPr>
          <w:rStyle w:val="XMLnameBold"/>
        </w:rPr>
        <w:t>title</w:t>
      </w:r>
      <w:r>
        <w:t>=</w:t>
      </w:r>
      <w:r>
        <w:rPr>
          <w:rStyle w:val="XMLname"/>
        </w:rPr>
        <w:t>"Denominator for Antimicrobial Resistance Option (ARO)"</w:t>
      </w:r>
      <w:bookmarkStart w:id="370" w:name="C_1181-22971"/>
      <w:bookmarkEnd w:id="370"/>
      <w:r>
        <w:t xml:space="preserve"> (CONF:1181-22971).</w:t>
      </w:r>
    </w:p>
    <w:p w14:paraId="00F00071" w14:textId="77777777" w:rsidR="00421D38" w:rsidRDefault="001850D7">
      <w:pPr>
        <w:numPr>
          <w:ilvl w:val="0"/>
          <w:numId w:val="10"/>
        </w:numPr>
      </w:pPr>
      <w:r>
        <w:rPr>
          <w:rStyle w:val="keyword"/>
        </w:rPr>
        <w:t>SHALL</w:t>
      </w:r>
      <w:r>
        <w:t xml:space="preserve"> contain exactly one [1..1] </w:t>
      </w:r>
      <w:r>
        <w:rPr>
          <w:rStyle w:val="XMLnameBold"/>
        </w:rPr>
        <w:t>documentationOf</w:t>
      </w:r>
      <w:bookmarkStart w:id="371" w:name="C_1181-22972"/>
      <w:bookmarkEnd w:id="371"/>
      <w:r>
        <w:t xml:space="preserve"> (CONF:1181-22972).</w:t>
      </w:r>
    </w:p>
    <w:p w14:paraId="124DAD2B" w14:textId="77777777" w:rsidR="00421D38" w:rsidRDefault="001850D7">
      <w:pPr>
        <w:numPr>
          <w:ilvl w:val="1"/>
          <w:numId w:val="10"/>
        </w:numPr>
      </w:pPr>
      <w:r>
        <w:t xml:space="preserve">This documentationOf </w:t>
      </w:r>
      <w:r>
        <w:rPr>
          <w:rStyle w:val="keyword"/>
        </w:rPr>
        <w:t>SHALL</w:t>
      </w:r>
      <w:r>
        <w:t xml:space="preserve"> contain exactly one [1..1] </w:t>
      </w:r>
      <w:r>
        <w:rPr>
          <w:rStyle w:val="XMLnameBold"/>
        </w:rPr>
        <w:t>serviceEvent</w:t>
      </w:r>
      <w:bookmarkStart w:id="372" w:name="C_1181-22973"/>
      <w:bookmarkEnd w:id="372"/>
      <w:r>
        <w:t xml:space="preserve"> (CONF:1181-22973).</w:t>
      </w:r>
    </w:p>
    <w:p w14:paraId="48F9145A" w14:textId="77777777" w:rsidR="00421D38" w:rsidRDefault="001850D7">
      <w:pPr>
        <w:numPr>
          <w:ilvl w:val="2"/>
          <w:numId w:val="10"/>
        </w:numPr>
      </w:pPr>
      <w:r>
        <w:t xml:space="preserve">This serviceEvent </w:t>
      </w:r>
      <w:r>
        <w:rPr>
          <w:rStyle w:val="keyword"/>
        </w:rPr>
        <w:t>SHALL</w:t>
      </w:r>
      <w:r>
        <w:t xml:space="preserve"> contain exactly one [1..1] </w:t>
      </w:r>
      <w:r>
        <w:rPr>
          <w:rStyle w:val="XMLnameBold"/>
        </w:rPr>
        <w:t>code</w:t>
      </w:r>
      <w:bookmarkStart w:id="373" w:name="C_1181-22974"/>
      <w:bookmarkEnd w:id="373"/>
      <w:r>
        <w:t xml:space="preserve"> (CONF:1181-22974).</w:t>
      </w:r>
    </w:p>
    <w:p w14:paraId="168E9BD9" w14:textId="77777777" w:rsidR="00421D38" w:rsidRDefault="001850D7">
      <w:pPr>
        <w:numPr>
          <w:ilvl w:val="3"/>
          <w:numId w:val="10"/>
        </w:numPr>
      </w:pPr>
      <w:r>
        <w:t xml:space="preserve">This code </w:t>
      </w:r>
      <w:r>
        <w:rPr>
          <w:rStyle w:val="keyword"/>
        </w:rPr>
        <w:t>SHALL</w:t>
      </w:r>
      <w:r>
        <w:t xml:space="preserve"> contain exactly one [1..1] </w:t>
      </w:r>
      <w:r>
        <w:rPr>
          <w:rStyle w:val="XMLnameBold"/>
        </w:rPr>
        <w:t>@code</w:t>
      </w:r>
      <w:r>
        <w:t>=</w:t>
      </w:r>
      <w:r>
        <w:rPr>
          <w:rStyle w:val="XMLname"/>
        </w:rPr>
        <w:t>"2410-9"</w:t>
      </w:r>
      <w:r>
        <w:t xml:space="preserve"> Summary data reporting antimicrobial resistance patterns at a facility</w:t>
      </w:r>
      <w:bookmarkStart w:id="374" w:name="C_1181-22975"/>
      <w:bookmarkEnd w:id="374"/>
      <w:r>
        <w:t xml:space="preserve"> (CONF:1181-22975).</w:t>
      </w:r>
    </w:p>
    <w:p w14:paraId="77FD9936" w14:textId="77777777" w:rsidR="00421D38" w:rsidRDefault="001850D7">
      <w:pPr>
        <w:numPr>
          <w:ilvl w:val="3"/>
          <w:numId w:val="10"/>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75" w:name="C_1181-22976"/>
      <w:bookmarkEnd w:id="375"/>
      <w:r>
        <w:t xml:space="preserve"> (CONF:1181-22976).</w:t>
      </w:r>
    </w:p>
    <w:p w14:paraId="56EBB476" w14:textId="77777777" w:rsidR="00421D38" w:rsidRDefault="001850D7">
      <w:pPr>
        <w:numPr>
          <w:ilvl w:val="0"/>
          <w:numId w:val="10"/>
        </w:numPr>
      </w:pPr>
      <w:r>
        <w:rPr>
          <w:rStyle w:val="keyword"/>
        </w:rPr>
        <w:t>SHALL</w:t>
      </w:r>
      <w:r>
        <w:t xml:space="preserve"> contain exactly one [1..1] </w:t>
      </w:r>
      <w:r>
        <w:rPr>
          <w:rStyle w:val="XMLnameBold"/>
        </w:rPr>
        <w:t>component</w:t>
      </w:r>
      <w:bookmarkStart w:id="376" w:name="C_1181-22977"/>
      <w:bookmarkEnd w:id="376"/>
      <w:r>
        <w:t xml:space="preserve"> (CONF:1181-22977).</w:t>
      </w:r>
    </w:p>
    <w:p w14:paraId="2B76F8D9" w14:textId="77777777" w:rsidR="00421D38" w:rsidRDefault="001850D7">
      <w:pPr>
        <w:numPr>
          <w:ilvl w:val="1"/>
          <w:numId w:val="10"/>
        </w:numPr>
      </w:pPr>
      <w:r>
        <w:t xml:space="preserve">This component </w:t>
      </w:r>
      <w:r>
        <w:rPr>
          <w:rStyle w:val="keyword"/>
        </w:rPr>
        <w:t>SHALL</w:t>
      </w:r>
      <w:r>
        <w:t xml:space="preserve"> contain exactly one [1..1] </w:t>
      </w:r>
      <w:r>
        <w:rPr>
          <w:rStyle w:val="XMLnameBold"/>
        </w:rPr>
        <w:t>structuredBody</w:t>
      </w:r>
      <w:bookmarkStart w:id="377" w:name="C_1181-22978"/>
      <w:bookmarkEnd w:id="377"/>
      <w:r>
        <w:t xml:space="preserve"> (CONF:1181-22978).</w:t>
      </w:r>
    </w:p>
    <w:p w14:paraId="0E35587A" w14:textId="77777777" w:rsidR="00421D38" w:rsidRDefault="001850D7">
      <w:pPr>
        <w:numPr>
          <w:ilvl w:val="2"/>
          <w:numId w:val="10"/>
        </w:numPr>
      </w:pPr>
      <w:r>
        <w:t xml:space="preserve">This structuredBody </w:t>
      </w:r>
      <w:r>
        <w:rPr>
          <w:rStyle w:val="keyword"/>
        </w:rPr>
        <w:t>SHALL</w:t>
      </w:r>
      <w:r>
        <w:t xml:space="preserve"> contain exactly one [1..1] </w:t>
      </w:r>
      <w:r>
        <w:rPr>
          <w:rStyle w:val="XMLnameBold"/>
        </w:rPr>
        <w:t>component</w:t>
      </w:r>
      <w:bookmarkStart w:id="378" w:name="C_1181-22979"/>
      <w:bookmarkEnd w:id="378"/>
      <w:r>
        <w:t xml:space="preserve"> (CONF:1181-22979).</w:t>
      </w:r>
    </w:p>
    <w:p w14:paraId="2F900A47" w14:textId="77777777" w:rsidR="00421D38" w:rsidRDefault="001850D7">
      <w:pPr>
        <w:numPr>
          <w:ilvl w:val="3"/>
          <w:numId w:val="10"/>
        </w:numPr>
      </w:pPr>
      <w:r>
        <w:t xml:space="preserve">This component </w:t>
      </w:r>
      <w:r>
        <w:rPr>
          <w:rStyle w:val="keyword"/>
        </w:rPr>
        <w:t>SHALL</w:t>
      </w:r>
      <w:r>
        <w:t xml:space="preserve"> contain exactly one [1..1] </w:t>
      </w:r>
      <w:hyperlink w:anchor="S_Summary_Data_Section_ARO_V2">
        <w:r>
          <w:rPr>
            <w:rStyle w:val="HyperlinkCourierBold"/>
          </w:rPr>
          <w:t>Summary Data Section (ARO) (V2)</w:t>
        </w:r>
      </w:hyperlink>
      <w:r>
        <w:rPr>
          <w:rStyle w:val="XMLname"/>
        </w:rPr>
        <w:t xml:space="preserve"> (identifier: urn:hl7ii:2.16.840.1.113883.10.20.5.5.52:2015-04-01)</w:t>
      </w:r>
      <w:bookmarkStart w:id="379" w:name="C_1181-22980"/>
      <w:bookmarkEnd w:id="379"/>
      <w:r>
        <w:t xml:space="preserve"> (CONF:1181-22980).</w:t>
      </w:r>
    </w:p>
    <w:p w14:paraId="43E703FC" w14:textId="77777777" w:rsidR="00421D38" w:rsidRDefault="001850D7">
      <w:pPr>
        <w:pStyle w:val="Heading3nospace"/>
      </w:pPr>
      <w:bookmarkStart w:id="380" w:name="_Toc427933972"/>
      <w:r>
        <w:t>A</w:t>
      </w:r>
      <w:bookmarkStart w:id="381" w:name="D_Antimicrobial_Use_AUP_Summary_Report_"/>
      <w:bookmarkEnd w:id="381"/>
      <w:r>
        <w:t>ntimicrobial Use (AUP) Summary Report (V2) - Published</w:t>
      </w:r>
      <w:bookmarkEnd w:id="380"/>
    </w:p>
    <w:p w14:paraId="1090AB3F" w14:textId="77777777" w:rsidR="00421D38" w:rsidRDefault="001850D7">
      <w:pPr>
        <w:pStyle w:val="BracketData"/>
      </w:pPr>
      <w:r>
        <w:t>[ClinicalDocument: identifier urn:hl7ii:2.16.840.1.113883.10.20.5.44:2015-04-01 (closed)]</w:t>
      </w:r>
    </w:p>
    <w:p w14:paraId="19065B6B" w14:textId="77777777" w:rsidR="00421D38" w:rsidRDefault="001850D7">
      <w:pPr>
        <w:pStyle w:val="Caption"/>
      </w:pPr>
      <w:bookmarkStart w:id="382" w:name="_Toc427934321"/>
      <w:r>
        <w:t xml:space="preserve">Table </w:t>
      </w:r>
      <w:r>
        <w:fldChar w:fldCharType="begin"/>
      </w:r>
      <w:r>
        <w:instrText>SEQ Table \* ARABIC</w:instrText>
      </w:r>
      <w:r>
        <w:fldChar w:fldCharType="separate"/>
      </w:r>
      <w:r w:rsidR="003B15AD">
        <w:t>6</w:t>
      </w:r>
      <w:r>
        <w:fldChar w:fldCharType="end"/>
      </w:r>
      <w:r>
        <w:t>: Antimicrobial Use (AUP) Summary Report (V2) Contexts</w:t>
      </w:r>
      <w:bookmarkEnd w:id="38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3C44C581" w14:textId="77777777">
        <w:trPr>
          <w:cantSplit/>
          <w:tblHeader/>
          <w:jc w:val="center"/>
        </w:trPr>
        <w:tc>
          <w:tcPr>
            <w:tcW w:w="360" w:type="dxa"/>
            <w:shd w:val="clear" w:color="auto" w:fill="E6E6E6"/>
          </w:tcPr>
          <w:p w14:paraId="23EDCEF2" w14:textId="77777777" w:rsidR="00421D38" w:rsidRDefault="001850D7">
            <w:pPr>
              <w:pStyle w:val="TableHead"/>
            </w:pPr>
            <w:r>
              <w:t>Contained By:</w:t>
            </w:r>
          </w:p>
        </w:tc>
        <w:tc>
          <w:tcPr>
            <w:tcW w:w="360" w:type="dxa"/>
            <w:shd w:val="clear" w:color="auto" w:fill="E6E6E6"/>
          </w:tcPr>
          <w:p w14:paraId="7528E0CB" w14:textId="77777777" w:rsidR="00421D38" w:rsidRDefault="001850D7">
            <w:pPr>
              <w:pStyle w:val="TableHead"/>
            </w:pPr>
            <w:r>
              <w:t>Contains:</w:t>
            </w:r>
          </w:p>
        </w:tc>
      </w:tr>
      <w:tr w:rsidR="00421D38" w14:paraId="12C787CD" w14:textId="77777777">
        <w:trPr>
          <w:jc w:val="center"/>
        </w:trPr>
        <w:tc>
          <w:tcPr>
            <w:tcW w:w="360" w:type="dxa"/>
          </w:tcPr>
          <w:p w14:paraId="3559C626" w14:textId="77777777" w:rsidR="00421D38" w:rsidRDefault="00421D38"/>
        </w:tc>
        <w:tc>
          <w:tcPr>
            <w:tcW w:w="360" w:type="dxa"/>
          </w:tcPr>
          <w:p w14:paraId="501362F1" w14:textId="77777777" w:rsidR="00421D38" w:rsidRDefault="00DB3BB3">
            <w:pPr>
              <w:pStyle w:val="TableText"/>
            </w:pPr>
            <w:hyperlink w:anchor="S_Summary_Data_Section_AUP_V2">
              <w:r w:rsidR="001850D7">
                <w:rPr>
                  <w:rStyle w:val="HyperlinkText9pt"/>
                </w:rPr>
                <w:t>Summary Data Section (AUP) (V2)</w:t>
              </w:r>
            </w:hyperlink>
          </w:p>
        </w:tc>
      </w:tr>
    </w:tbl>
    <w:p w14:paraId="0BB18B8F" w14:textId="77777777" w:rsidR="00421D38" w:rsidRDefault="00421D38">
      <w:pPr>
        <w:pStyle w:val="BodyText"/>
      </w:pPr>
    </w:p>
    <w:p w14:paraId="35439663" w14:textId="77777777" w:rsidR="00421D38" w:rsidRDefault="001850D7">
      <w:pPr>
        <w:pStyle w:val="BodyText"/>
      </w:pPr>
      <w:r>
        <w:t>Note: The section on “Template Ids in this Guide” includes a containment table showing all the entries within each report type.</w:t>
      </w:r>
    </w:p>
    <w:p w14:paraId="7CED1899" w14:textId="77777777" w:rsidR="00421D38" w:rsidRDefault="001850D7">
      <w:pPr>
        <w:pStyle w:val="BodyText"/>
      </w:pPr>
      <w:r>
        <w:t>The required title for the CDA document is the “Antimicrobial Use, Pharmacy Option (AUP) Summary Report”.</w:t>
      </w:r>
    </w:p>
    <w:p w14:paraId="2ED58E1C" w14:textId="77777777" w:rsidR="00421D38" w:rsidRDefault="001850D7">
      <w:pPr>
        <w:pStyle w:val="BodyText"/>
      </w:pPr>
      <w:r>
        <w:t xml:space="preserve">NHSN reporting requires: </w:t>
      </w:r>
    </w:p>
    <w:p w14:paraId="51B98AA2" w14:textId="77777777" w:rsidR="00421D38" w:rsidRDefault="001850D7">
      <w:pPr>
        <w:pStyle w:val="BodyText"/>
      </w:pPr>
      <w:r>
        <w:t>   •  Patient presence:</w:t>
      </w:r>
    </w:p>
    <w:p w14:paraId="5608471C" w14:textId="77777777" w:rsidR="00421D38" w:rsidRDefault="001850D7">
      <w:pPr>
        <w:pStyle w:val="BodyText"/>
      </w:pPr>
      <w:r>
        <w:lastRenderedPageBreak/>
        <w:t>      o  If the reporting location is a single unit such as a ward, Number of Patient-Present Days, or</w:t>
      </w:r>
    </w:p>
    <w:p w14:paraId="169CEA58" w14:textId="77777777" w:rsidR="00421D38" w:rsidRDefault="001850D7">
      <w:pPr>
        <w:pStyle w:val="BodyText"/>
      </w:pPr>
      <w:r>
        <w:t>      o  If the encounter location is facility-wide rather than a single unit, Number of Admissions and Number of Patient-present Days.</w:t>
      </w:r>
    </w:p>
    <w:p w14:paraId="1CD6FE66" w14:textId="77777777" w:rsidR="00421D38" w:rsidRDefault="001850D7">
      <w:pPr>
        <w:pStyle w:val="BodyText"/>
      </w:pPr>
      <w:r>
        <w:t>   •  Antimicrobial usage: for each antimicrobial reported,</w:t>
      </w:r>
    </w:p>
    <w:p w14:paraId="7EEA4D04" w14:textId="77777777" w:rsidR="00421D38" w:rsidRDefault="001850D7">
      <w:pPr>
        <w:pStyle w:val="BodyText"/>
      </w:pPr>
      <w:r>
        <w:t>      o  Number of Therapy Days for the antimicrobial (this is not a simple total of the stratified data; consult the NHSN protocol for the calculation)</w:t>
      </w:r>
    </w:p>
    <w:p w14:paraId="7D999AF8" w14:textId="77777777" w:rsidR="00421D38" w:rsidRDefault="001850D7">
      <w:pPr>
        <w:pStyle w:val="BodyText"/>
      </w:pPr>
      <w:r>
        <w:t>      o  Number of Therapy Days for the antimicrobial stratified by route of actual administration (four observations, one for each route)</w:t>
      </w:r>
    </w:p>
    <w:p w14:paraId="08DB1A80" w14:textId="77777777" w:rsidR="00421D38" w:rsidRDefault="001850D7">
      <w:pPr>
        <w:pStyle w:val="Caption"/>
      </w:pPr>
      <w:bookmarkStart w:id="383" w:name="_Toc427934322"/>
      <w:r>
        <w:lastRenderedPageBreak/>
        <w:t xml:space="preserve">Table </w:t>
      </w:r>
      <w:r>
        <w:fldChar w:fldCharType="begin"/>
      </w:r>
      <w:r>
        <w:instrText>SEQ Table \* ARABIC</w:instrText>
      </w:r>
      <w:r>
        <w:fldChar w:fldCharType="separate"/>
      </w:r>
      <w:r w:rsidR="003B15AD">
        <w:t>7</w:t>
      </w:r>
      <w:r>
        <w:fldChar w:fldCharType="end"/>
      </w:r>
      <w:r>
        <w:t>: Antimicrobial Use (AUP) Summary Report (V2) Constraints Overview</w:t>
      </w:r>
      <w:bookmarkEnd w:id="383"/>
    </w:p>
    <w:tbl>
      <w:tblPr>
        <w:tblStyle w:val="TableGrid"/>
        <w:tblW w:w="10080" w:type="dxa"/>
        <w:jc w:val="center"/>
        <w:tblLayout w:type="fixed"/>
        <w:tblLook w:val="02A0" w:firstRow="1" w:lastRow="0" w:firstColumn="1" w:lastColumn="0" w:noHBand="1" w:noVBand="0"/>
        <w:tblDescription w:val="Table 7: Antimicrobial Use (AUP) Summary Report (V2) Constraints Overview"/>
        <w:tblPrChange w:id="384" w:author="Durrance, Mindy H." w:date="2016-06-28T13:03:00Z">
          <w:tblPr>
            <w:tblStyle w:val="TableGrid"/>
            <w:tblW w:w="10080" w:type="dxa"/>
            <w:jc w:val="center"/>
            <w:tblLayout w:type="fixed"/>
            <w:tblLook w:val="02A0" w:firstRow="1" w:lastRow="0" w:firstColumn="1" w:lastColumn="0" w:noHBand="1" w:noVBand="0"/>
            <w:tblDescription w:val="Table 7: Antimicrobial Use (AUP) Summary Report (V2) Constraints Overview"/>
          </w:tblPr>
        </w:tblPrChange>
      </w:tblPr>
      <w:tblGrid>
        <w:gridCol w:w="3498"/>
        <w:gridCol w:w="731"/>
        <w:gridCol w:w="877"/>
        <w:gridCol w:w="877"/>
        <w:gridCol w:w="877"/>
        <w:gridCol w:w="3220"/>
        <w:tblGridChange w:id="385">
          <w:tblGrid>
            <w:gridCol w:w="3498"/>
            <w:gridCol w:w="731"/>
            <w:gridCol w:w="877"/>
            <w:gridCol w:w="877"/>
            <w:gridCol w:w="877"/>
            <w:gridCol w:w="3220"/>
          </w:tblGrid>
        </w:tblGridChange>
      </w:tblGrid>
      <w:tr w:rsidR="00421D38" w14:paraId="75417DA3" w14:textId="77777777" w:rsidTr="00497766">
        <w:trPr>
          <w:tblHeader/>
          <w:jc w:val="center"/>
          <w:trPrChange w:id="386" w:author="Durrance, Mindy H." w:date="2016-06-28T13:03:00Z">
            <w:trPr>
              <w:jc w:val="center"/>
            </w:trPr>
          </w:trPrChange>
        </w:trPr>
        <w:tc>
          <w:tcPr>
            <w:tcW w:w="0" w:type="dxa"/>
            <w:shd w:val="clear" w:color="auto" w:fill="E6E6E6"/>
            <w:noWrap/>
            <w:tcPrChange w:id="387" w:author="Durrance, Mindy H." w:date="2016-06-28T13:03:00Z">
              <w:tcPr>
                <w:tcW w:w="0" w:type="dxa"/>
                <w:shd w:val="clear" w:color="auto" w:fill="E6E6E6"/>
                <w:noWrap/>
              </w:tcPr>
            </w:tcPrChange>
          </w:tcPr>
          <w:p w14:paraId="58946475" w14:textId="77777777" w:rsidR="00421D38" w:rsidRDefault="001850D7">
            <w:pPr>
              <w:pStyle w:val="TableHead"/>
            </w:pPr>
            <w:r>
              <w:t>XPath</w:t>
            </w:r>
          </w:p>
        </w:tc>
        <w:tc>
          <w:tcPr>
            <w:tcW w:w="720" w:type="dxa"/>
            <w:shd w:val="clear" w:color="auto" w:fill="E6E6E6"/>
            <w:noWrap/>
            <w:tcPrChange w:id="388" w:author="Durrance, Mindy H." w:date="2016-06-28T13:03:00Z">
              <w:tcPr>
                <w:tcW w:w="720" w:type="dxa"/>
                <w:shd w:val="clear" w:color="auto" w:fill="E6E6E6"/>
                <w:noWrap/>
              </w:tcPr>
            </w:tcPrChange>
          </w:tcPr>
          <w:p w14:paraId="4FDED30A" w14:textId="77777777" w:rsidR="00421D38" w:rsidRDefault="001850D7">
            <w:pPr>
              <w:pStyle w:val="TableHead"/>
            </w:pPr>
            <w:r>
              <w:t>Card.</w:t>
            </w:r>
          </w:p>
        </w:tc>
        <w:tc>
          <w:tcPr>
            <w:tcW w:w="864" w:type="dxa"/>
            <w:shd w:val="clear" w:color="auto" w:fill="E6E6E6"/>
            <w:noWrap/>
            <w:tcPrChange w:id="389" w:author="Durrance, Mindy H." w:date="2016-06-28T13:03:00Z">
              <w:tcPr>
                <w:tcW w:w="864" w:type="dxa"/>
                <w:shd w:val="clear" w:color="auto" w:fill="E6E6E6"/>
                <w:noWrap/>
              </w:tcPr>
            </w:tcPrChange>
          </w:tcPr>
          <w:p w14:paraId="32530E1C" w14:textId="77777777" w:rsidR="00421D38" w:rsidRDefault="001850D7">
            <w:pPr>
              <w:pStyle w:val="TableHead"/>
            </w:pPr>
            <w:r>
              <w:t>Verb</w:t>
            </w:r>
          </w:p>
        </w:tc>
        <w:tc>
          <w:tcPr>
            <w:tcW w:w="864" w:type="dxa"/>
            <w:shd w:val="clear" w:color="auto" w:fill="E6E6E6"/>
            <w:noWrap/>
            <w:tcPrChange w:id="390" w:author="Durrance, Mindy H." w:date="2016-06-28T13:03:00Z">
              <w:tcPr>
                <w:tcW w:w="864" w:type="dxa"/>
                <w:shd w:val="clear" w:color="auto" w:fill="E6E6E6"/>
                <w:noWrap/>
              </w:tcPr>
            </w:tcPrChange>
          </w:tcPr>
          <w:p w14:paraId="37511C18" w14:textId="77777777" w:rsidR="00421D38" w:rsidRDefault="001850D7">
            <w:pPr>
              <w:pStyle w:val="TableHead"/>
            </w:pPr>
            <w:r>
              <w:t>Data Type</w:t>
            </w:r>
          </w:p>
        </w:tc>
        <w:tc>
          <w:tcPr>
            <w:tcW w:w="864" w:type="dxa"/>
            <w:shd w:val="clear" w:color="auto" w:fill="E6E6E6"/>
            <w:noWrap/>
            <w:tcPrChange w:id="391" w:author="Durrance, Mindy H." w:date="2016-06-28T13:03:00Z">
              <w:tcPr>
                <w:tcW w:w="864" w:type="dxa"/>
                <w:shd w:val="clear" w:color="auto" w:fill="E6E6E6"/>
                <w:noWrap/>
              </w:tcPr>
            </w:tcPrChange>
          </w:tcPr>
          <w:p w14:paraId="3DAF88FB" w14:textId="77777777" w:rsidR="00421D38" w:rsidRDefault="001850D7">
            <w:pPr>
              <w:pStyle w:val="TableHead"/>
            </w:pPr>
            <w:r>
              <w:t>CONF#</w:t>
            </w:r>
          </w:p>
        </w:tc>
        <w:tc>
          <w:tcPr>
            <w:tcW w:w="864" w:type="dxa"/>
            <w:shd w:val="clear" w:color="auto" w:fill="E6E6E6"/>
            <w:noWrap/>
            <w:tcPrChange w:id="392" w:author="Durrance, Mindy H." w:date="2016-06-28T13:03:00Z">
              <w:tcPr>
                <w:tcW w:w="864" w:type="dxa"/>
                <w:shd w:val="clear" w:color="auto" w:fill="E6E6E6"/>
                <w:noWrap/>
              </w:tcPr>
            </w:tcPrChange>
          </w:tcPr>
          <w:p w14:paraId="1226CADF" w14:textId="77777777" w:rsidR="00421D38" w:rsidRDefault="001850D7">
            <w:pPr>
              <w:pStyle w:val="TableHead"/>
            </w:pPr>
            <w:r>
              <w:t>Value</w:t>
            </w:r>
          </w:p>
        </w:tc>
      </w:tr>
      <w:tr w:rsidR="00421D38" w14:paraId="31EE002D" w14:textId="77777777">
        <w:trPr>
          <w:jc w:val="center"/>
        </w:trPr>
        <w:tc>
          <w:tcPr>
            <w:tcW w:w="9928" w:type="dxa"/>
            <w:gridSpan w:val="6"/>
          </w:tcPr>
          <w:p w14:paraId="6C7DD1FE" w14:textId="77777777" w:rsidR="00421D38" w:rsidRDefault="001850D7">
            <w:pPr>
              <w:pStyle w:val="TableText"/>
            </w:pPr>
            <w:r>
              <w:t>ClinicalDocument (identifier: urn:hl7ii:2.16.840.1.113883.10.20.5.44:2015-04-01)</w:t>
            </w:r>
          </w:p>
        </w:tc>
      </w:tr>
      <w:tr w:rsidR="00421D38" w14:paraId="33FA8FAC" w14:textId="77777777">
        <w:trPr>
          <w:jc w:val="center"/>
        </w:trPr>
        <w:tc>
          <w:tcPr>
            <w:tcW w:w="3445" w:type="dxa"/>
          </w:tcPr>
          <w:p w14:paraId="12897E6A" w14:textId="77777777" w:rsidR="00421D38" w:rsidRDefault="001850D7">
            <w:pPr>
              <w:pStyle w:val="TableText"/>
            </w:pPr>
            <w:r>
              <w:tab/>
              <w:t>templateId</w:t>
            </w:r>
          </w:p>
        </w:tc>
        <w:tc>
          <w:tcPr>
            <w:tcW w:w="720" w:type="dxa"/>
          </w:tcPr>
          <w:p w14:paraId="3FC36799" w14:textId="77777777" w:rsidR="00421D38" w:rsidRDefault="001850D7">
            <w:pPr>
              <w:pStyle w:val="TableText"/>
            </w:pPr>
            <w:r>
              <w:t>1..1</w:t>
            </w:r>
          </w:p>
        </w:tc>
        <w:tc>
          <w:tcPr>
            <w:tcW w:w="864" w:type="dxa"/>
          </w:tcPr>
          <w:p w14:paraId="466A302C" w14:textId="77777777" w:rsidR="00421D38" w:rsidRDefault="001850D7">
            <w:pPr>
              <w:pStyle w:val="TableText"/>
            </w:pPr>
            <w:r>
              <w:t>SHALL</w:t>
            </w:r>
          </w:p>
        </w:tc>
        <w:tc>
          <w:tcPr>
            <w:tcW w:w="864" w:type="dxa"/>
          </w:tcPr>
          <w:p w14:paraId="72C6EEC9" w14:textId="77777777" w:rsidR="00421D38" w:rsidRDefault="00421D38">
            <w:pPr>
              <w:pStyle w:val="TableText"/>
            </w:pPr>
          </w:p>
        </w:tc>
        <w:tc>
          <w:tcPr>
            <w:tcW w:w="864" w:type="dxa"/>
          </w:tcPr>
          <w:p w14:paraId="54C376F3" w14:textId="77777777" w:rsidR="00421D38" w:rsidRDefault="00DB3BB3">
            <w:pPr>
              <w:pStyle w:val="TableText"/>
            </w:pPr>
            <w:hyperlink w:anchor="C_1181-28303">
              <w:r w:rsidR="001850D7">
                <w:rPr>
                  <w:rStyle w:val="HyperlinkText9pt"/>
                </w:rPr>
                <w:t>1181-28303</w:t>
              </w:r>
            </w:hyperlink>
          </w:p>
        </w:tc>
        <w:tc>
          <w:tcPr>
            <w:tcW w:w="3171" w:type="dxa"/>
          </w:tcPr>
          <w:p w14:paraId="69B731B3" w14:textId="77777777" w:rsidR="00421D38" w:rsidRDefault="00421D38">
            <w:pPr>
              <w:pStyle w:val="TableText"/>
            </w:pPr>
          </w:p>
        </w:tc>
      </w:tr>
      <w:tr w:rsidR="00421D38" w14:paraId="38E93F3E" w14:textId="77777777">
        <w:trPr>
          <w:jc w:val="center"/>
        </w:trPr>
        <w:tc>
          <w:tcPr>
            <w:tcW w:w="3445" w:type="dxa"/>
          </w:tcPr>
          <w:p w14:paraId="2E6685B0" w14:textId="77777777" w:rsidR="00421D38" w:rsidRDefault="001850D7">
            <w:pPr>
              <w:pStyle w:val="TableText"/>
            </w:pPr>
            <w:r>
              <w:tab/>
            </w:r>
            <w:r>
              <w:tab/>
              <w:t>@root</w:t>
            </w:r>
          </w:p>
        </w:tc>
        <w:tc>
          <w:tcPr>
            <w:tcW w:w="720" w:type="dxa"/>
          </w:tcPr>
          <w:p w14:paraId="2E23805D" w14:textId="77777777" w:rsidR="00421D38" w:rsidRDefault="001850D7">
            <w:pPr>
              <w:pStyle w:val="TableText"/>
            </w:pPr>
            <w:r>
              <w:t>1..1</w:t>
            </w:r>
          </w:p>
        </w:tc>
        <w:tc>
          <w:tcPr>
            <w:tcW w:w="864" w:type="dxa"/>
          </w:tcPr>
          <w:p w14:paraId="230037F1" w14:textId="77777777" w:rsidR="00421D38" w:rsidRDefault="001850D7">
            <w:pPr>
              <w:pStyle w:val="TableText"/>
            </w:pPr>
            <w:r>
              <w:t>SHALL</w:t>
            </w:r>
          </w:p>
        </w:tc>
        <w:tc>
          <w:tcPr>
            <w:tcW w:w="864" w:type="dxa"/>
          </w:tcPr>
          <w:p w14:paraId="5A6EEF51" w14:textId="77777777" w:rsidR="00421D38" w:rsidRDefault="00421D38">
            <w:pPr>
              <w:pStyle w:val="TableText"/>
            </w:pPr>
          </w:p>
        </w:tc>
        <w:tc>
          <w:tcPr>
            <w:tcW w:w="864" w:type="dxa"/>
          </w:tcPr>
          <w:p w14:paraId="6CDFDD4D" w14:textId="77777777" w:rsidR="00421D38" w:rsidRDefault="00DB3BB3">
            <w:pPr>
              <w:pStyle w:val="TableText"/>
            </w:pPr>
            <w:hyperlink w:anchor="C_1181-28304">
              <w:r w:rsidR="001850D7">
                <w:rPr>
                  <w:rStyle w:val="HyperlinkText9pt"/>
                </w:rPr>
                <w:t>1181-28304</w:t>
              </w:r>
            </w:hyperlink>
          </w:p>
        </w:tc>
        <w:tc>
          <w:tcPr>
            <w:tcW w:w="3171" w:type="dxa"/>
          </w:tcPr>
          <w:p w14:paraId="6339BBDF" w14:textId="77777777" w:rsidR="00421D38" w:rsidRDefault="001850D7">
            <w:pPr>
              <w:pStyle w:val="TableText"/>
            </w:pPr>
            <w:r>
              <w:t>2.16.840.1.113883.10.20.5.7.2</w:t>
            </w:r>
          </w:p>
        </w:tc>
      </w:tr>
      <w:tr w:rsidR="00421D38" w14:paraId="64606099" w14:textId="77777777">
        <w:trPr>
          <w:jc w:val="center"/>
        </w:trPr>
        <w:tc>
          <w:tcPr>
            <w:tcW w:w="3445" w:type="dxa"/>
          </w:tcPr>
          <w:p w14:paraId="672BF035" w14:textId="77777777" w:rsidR="00421D38" w:rsidRDefault="001850D7">
            <w:pPr>
              <w:pStyle w:val="TableText"/>
            </w:pPr>
            <w:r>
              <w:tab/>
              <w:t>templateId</w:t>
            </w:r>
          </w:p>
        </w:tc>
        <w:tc>
          <w:tcPr>
            <w:tcW w:w="720" w:type="dxa"/>
          </w:tcPr>
          <w:p w14:paraId="1BAB146C" w14:textId="77777777" w:rsidR="00421D38" w:rsidRDefault="001850D7">
            <w:pPr>
              <w:pStyle w:val="TableText"/>
            </w:pPr>
            <w:r>
              <w:t>1..1</w:t>
            </w:r>
          </w:p>
        </w:tc>
        <w:tc>
          <w:tcPr>
            <w:tcW w:w="864" w:type="dxa"/>
          </w:tcPr>
          <w:p w14:paraId="0D3B2DAF" w14:textId="77777777" w:rsidR="00421D38" w:rsidRDefault="001850D7">
            <w:pPr>
              <w:pStyle w:val="TableText"/>
            </w:pPr>
            <w:r>
              <w:t>SHALL</w:t>
            </w:r>
          </w:p>
        </w:tc>
        <w:tc>
          <w:tcPr>
            <w:tcW w:w="864" w:type="dxa"/>
          </w:tcPr>
          <w:p w14:paraId="325439C3" w14:textId="77777777" w:rsidR="00421D38" w:rsidRDefault="00421D38">
            <w:pPr>
              <w:pStyle w:val="TableText"/>
            </w:pPr>
          </w:p>
        </w:tc>
        <w:tc>
          <w:tcPr>
            <w:tcW w:w="864" w:type="dxa"/>
          </w:tcPr>
          <w:p w14:paraId="6438C79A" w14:textId="77777777" w:rsidR="00421D38" w:rsidRDefault="00DB3BB3">
            <w:pPr>
              <w:pStyle w:val="TableText"/>
            </w:pPr>
            <w:hyperlink w:anchor="C_1181-22898">
              <w:r w:rsidR="001850D7">
                <w:rPr>
                  <w:rStyle w:val="HyperlinkText9pt"/>
                </w:rPr>
                <w:t>1181-22898</w:t>
              </w:r>
            </w:hyperlink>
          </w:p>
        </w:tc>
        <w:tc>
          <w:tcPr>
            <w:tcW w:w="3171" w:type="dxa"/>
          </w:tcPr>
          <w:p w14:paraId="714E5002" w14:textId="77777777" w:rsidR="00421D38" w:rsidRDefault="00421D38">
            <w:pPr>
              <w:pStyle w:val="TableText"/>
            </w:pPr>
          </w:p>
        </w:tc>
      </w:tr>
      <w:tr w:rsidR="00421D38" w14:paraId="45856F29" w14:textId="77777777">
        <w:trPr>
          <w:jc w:val="center"/>
        </w:trPr>
        <w:tc>
          <w:tcPr>
            <w:tcW w:w="3445" w:type="dxa"/>
          </w:tcPr>
          <w:p w14:paraId="6066C1CB" w14:textId="77777777" w:rsidR="00421D38" w:rsidRDefault="001850D7">
            <w:pPr>
              <w:pStyle w:val="TableText"/>
            </w:pPr>
            <w:r>
              <w:tab/>
            </w:r>
            <w:r>
              <w:tab/>
              <w:t>@root</w:t>
            </w:r>
          </w:p>
        </w:tc>
        <w:tc>
          <w:tcPr>
            <w:tcW w:w="720" w:type="dxa"/>
          </w:tcPr>
          <w:p w14:paraId="61257E62" w14:textId="77777777" w:rsidR="00421D38" w:rsidRDefault="001850D7">
            <w:pPr>
              <w:pStyle w:val="TableText"/>
            </w:pPr>
            <w:r>
              <w:t>1..1</w:t>
            </w:r>
          </w:p>
        </w:tc>
        <w:tc>
          <w:tcPr>
            <w:tcW w:w="864" w:type="dxa"/>
          </w:tcPr>
          <w:p w14:paraId="766E562E" w14:textId="77777777" w:rsidR="00421D38" w:rsidRDefault="001850D7">
            <w:pPr>
              <w:pStyle w:val="TableText"/>
            </w:pPr>
            <w:r>
              <w:t>SHALL</w:t>
            </w:r>
          </w:p>
        </w:tc>
        <w:tc>
          <w:tcPr>
            <w:tcW w:w="864" w:type="dxa"/>
          </w:tcPr>
          <w:p w14:paraId="01ED2816" w14:textId="77777777" w:rsidR="00421D38" w:rsidRDefault="00421D38">
            <w:pPr>
              <w:pStyle w:val="TableText"/>
            </w:pPr>
          </w:p>
        </w:tc>
        <w:tc>
          <w:tcPr>
            <w:tcW w:w="864" w:type="dxa"/>
          </w:tcPr>
          <w:p w14:paraId="022793C3" w14:textId="77777777" w:rsidR="00421D38" w:rsidRDefault="00DB3BB3">
            <w:pPr>
              <w:pStyle w:val="TableText"/>
            </w:pPr>
            <w:hyperlink w:anchor="C_1181-22899">
              <w:r w:rsidR="001850D7">
                <w:rPr>
                  <w:rStyle w:val="HyperlinkText9pt"/>
                </w:rPr>
                <w:t>1181-22899</w:t>
              </w:r>
            </w:hyperlink>
          </w:p>
        </w:tc>
        <w:tc>
          <w:tcPr>
            <w:tcW w:w="3171" w:type="dxa"/>
          </w:tcPr>
          <w:p w14:paraId="435C430F" w14:textId="77777777" w:rsidR="00421D38" w:rsidRDefault="001850D7">
            <w:pPr>
              <w:pStyle w:val="TableText"/>
            </w:pPr>
            <w:r>
              <w:t>2.16.840.1.113883.10.20.5.44</w:t>
            </w:r>
          </w:p>
        </w:tc>
      </w:tr>
      <w:tr w:rsidR="00421D38" w14:paraId="20D938CC" w14:textId="77777777">
        <w:trPr>
          <w:jc w:val="center"/>
        </w:trPr>
        <w:tc>
          <w:tcPr>
            <w:tcW w:w="3445" w:type="dxa"/>
          </w:tcPr>
          <w:p w14:paraId="2B064C7D" w14:textId="77777777" w:rsidR="00421D38" w:rsidRDefault="001850D7">
            <w:pPr>
              <w:pStyle w:val="TableText"/>
            </w:pPr>
            <w:r>
              <w:tab/>
            </w:r>
            <w:r>
              <w:tab/>
              <w:t>@extension</w:t>
            </w:r>
          </w:p>
        </w:tc>
        <w:tc>
          <w:tcPr>
            <w:tcW w:w="720" w:type="dxa"/>
          </w:tcPr>
          <w:p w14:paraId="2BB13406" w14:textId="77777777" w:rsidR="00421D38" w:rsidRDefault="001850D7">
            <w:pPr>
              <w:pStyle w:val="TableText"/>
            </w:pPr>
            <w:r>
              <w:t>1..1</w:t>
            </w:r>
          </w:p>
        </w:tc>
        <w:tc>
          <w:tcPr>
            <w:tcW w:w="864" w:type="dxa"/>
          </w:tcPr>
          <w:p w14:paraId="48259123" w14:textId="77777777" w:rsidR="00421D38" w:rsidRDefault="001850D7">
            <w:pPr>
              <w:pStyle w:val="TableText"/>
            </w:pPr>
            <w:r>
              <w:t>SHALL</w:t>
            </w:r>
          </w:p>
        </w:tc>
        <w:tc>
          <w:tcPr>
            <w:tcW w:w="864" w:type="dxa"/>
          </w:tcPr>
          <w:p w14:paraId="643DC614" w14:textId="77777777" w:rsidR="00421D38" w:rsidRDefault="00421D38">
            <w:pPr>
              <w:pStyle w:val="TableText"/>
            </w:pPr>
          </w:p>
        </w:tc>
        <w:tc>
          <w:tcPr>
            <w:tcW w:w="864" w:type="dxa"/>
          </w:tcPr>
          <w:p w14:paraId="30E4C95B" w14:textId="77777777" w:rsidR="00421D38" w:rsidRDefault="00DB3BB3">
            <w:pPr>
              <w:pStyle w:val="TableText"/>
            </w:pPr>
            <w:hyperlink w:anchor="C_1181-30543">
              <w:r w:rsidR="001850D7">
                <w:rPr>
                  <w:rStyle w:val="HyperlinkText9pt"/>
                </w:rPr>
                <w:t>1181-30543</w:t>
              </w:r>
            </w:hyperlink>
          </w:p>
        </w:tc>
        <w:tc>
          <w:tcPr>
            <w:tcW w:w="3171" w:type="dxa"/>
          </w:tcPr>
          <w:p w14:paraId="540D649A" w14:textId="77777777" w:rsidR="00421D38" w:rsidRDefault="001850D7">
            <w:pPr>
              <w:pStyle w:val="TableText"/>
            </w:pPr>
            <w:r>
              <w:t>2015-04-01</w:t>
            </w:r>
          </w:p>
        </w:tc>
      </w:tr>
      <w:tr w:rsidR="00421D38" w14:paraId="7D368B1E" w14:textId="77777777">
        <w:trPr>
          <w:jc w:val="center"/>
        </w:trPr>
        <w:tc>
          <w:tcPr>
            <w:tcW w:w="3445" w:type="dxa"/>
          </w:tcPr>
          <w:p w14:paraId="48649D36" w14:textId="77777777" w:rsidR="00421D38" w:rsidRDefault="001850D7">
            <w:pPr>
              <w:pStyle w:val="TableText"/>
            </w:pPr>
            <w:r>
              <w:tab/>
              <w:t>title</w:t>
            </w:r>
          </w:p>
        </w:tc>
        <w:tc>
          <w:tcPr>
            <w:tcW w:w="720" w:type="dxa"/>
          </w:tcPr>
          <w:p w14:paraId="56EFF5CF" w14:textId="77777777" w:rsidR="00421D38" w:rsidRDefault="001850D7">
            <w:pPr>
              <w:pStyle w:val="TableText"/>
            </w:pPr>
            <w:r>
              <w:t>1..1</w:t>
            </w:r>
          </w:p>
        </w:tc>
        <w:tc>
          <w:tcPr>
            <w:tcW w:w="864" w:type="dxa"/>
          </w:tcPr>
          <w:p w14:paraId="4EB5F432" w14:textId="77777777" w:rsidR="00421D38" w:rsidRDefault="001850D7">
            <w:pPr>
              <w:pStyle w:val="TableText"/>
            </w:pPr>
            <w:r>
              <w:t>SHALL</w:t>
            </w:r>
          </w:p>
        </w:tc>
        <w:tc>
          <w:tcPr>
            <w:tcW w:w="864" w:type="dxa"/>
          </w:tcPr>
          <w:p w14:paraId="3565EE84" w14:textId="77777777" w:rsidR="00421D38" w:rsidRDefault="00421D38">
            <w:pPr>
              <w:pStyle w:val="TableText"/>
            </w:pPr>
          </w:p>
        </w:tc>
        <w:tc>
          <w:tcPr>
            <w:tcW w:w="864" w:type="dxa"/>
          </w:tcPr>
          <w:p w14:paraId="227C1B51" w14:textId="77777777" w:rsidR="00421D38" w:rsidRDefault="00DB3BB3">
            <w:pPr>
              <w:pStyle w:val="TableText"/>
            </w:pPr>
            <w:hyperlink w:anchor="C_1181-22900">
              <w:r w:rsidR="001850D7">
                <w:rPr>
                  <w:rStyle w:val="HyperlinkText9pt"/>
                </w:rPr>
                <w:t>1181-22900</w:t>
              </w:r>
            </w:hyperlink>
          </w:p>
        </w:tc>
        <w:tc>
          <w:tcPr>
            <w:tcW w:w="3171" w:type="dxa"/>
          </w:tcPr>
          <w:p w14:paraId="0E30B258" w14:textId="77777777" w:rsidR="00421D38" w:rsidRDefault="001850D7">
            <w:pPr>
              <w:pStyle w:val="TableText"/>
            </w:pPr>
            <w:r>
              <w:t>Antimicrobial Use, Pharmacy Option (AUP) Summary Report</w:t>
            </w:r>
          </w:p>
        </w:tc>
      </w:tr>
      <w:tr w:rsidR="00421D38" w14:paraId="0FD6B1F1" w14:textId="77777777">
        <w:trPr>
          <w:jc w:val="center"/>
        </w:trPr>
        <w:tc>
          <w:tcPr>
            <w:tcW w:w="3445" w:type="dxa"/>
          </w:tcPr>
          <w:p w14:paraId="30840419" w14:textId="77777777" w:rsidR="00421D38" w:rsidRDefault="001850D7">
            <w:pPr>
              <w:pStyle w:val="TableText"/>
            </w:pPr>
            <w:r>
              <w:tab/>
              <w:t>documentationOf</w:t>
            </w:r>
          </w:p>
        </w:tc>
        <w:tc>
          <w:tcPr>
            <w:tcW w:w="720" w:type="dxa"/>
          </w:tcPr>
          <w:p w14:paraId="539DF2D8" w14:textId="77777777" w:rsidR="00421D38" w:rsidRDefault="001850D7">
            <w:pPr>
              <w:pStyle w:val="TableText"/>
            </w:pPr>
            <w:r>
              <w:t>1..1</w:t>
            </w:r>
          </w:p>
        </w:tc>
        <w:tc>
          <w:tcPr>
            <w:tcW w:w="864" w:type="dxa"/>
          </w:tcPr>
          <w:p w14:paraId="6D7A3869" w14:textId="77777777" w:rsidR="00421D38" w:rsidRDefault="001850D7">
            <w:pPr>
              <w:pStyle w:val="TableText"/>
            </w:pPr>
            <w:r>
              <w:t>SHALL</w:t>
            </w:r>
          </w:p>
        </w:tc>
        <w:tc>
          <w:tcPr>
            <w:tcW w:w="864" w:type="dxa"/>
          </w:tcPr>
          <w:p w14:paraId="04D2FC39" w14:textId="77777777" w:rsidR="00421D38" w:rsidRDefault="00421D38">
            <w:pPr>
              <w:pStyle w:val="TableText"/>
            </w:pPr>
          </w:p>
        </w:tc>
        <w:tc>
          <w:tcPr>
            <w:tcW w:w="864" w:type="dxa"/>
          </w:tcPr>
          <w:p w14:paraId="2D22D5B9" w14:textId="77777777" w:rsidR="00421D38" w:rsidRDefault="00DB3BB3">
            <w:pPr>
              <w:pStyle w:val="TableText"/>
            </w:pPr>
            <w:hyperlink w:anchor="C_1181-22901">
              <w:r w:rsidR="001850D7">
                <w:rPr>
                  <w:rStyle w:val="HyperlinkText9pt"/>
                </w:rPr>
                <w:t>1181-22901</w:t>
              </w:r>
            </w:hyperlink>
          </w:p>
        </w:tc>
        <w:tc>
          <w:tcPr>
            <w:tcW w:w="3171" w:type="dxa"/>
          </w:tcPr>
          <w:p w14:paraId="2C6DEAD5" w14:textId="77777777" w:rsidR="00421D38" w:rsidRDefault="00421D38">
            <w:pPr>
              <w:pStyle w:val="TableText"/>
            </w:pPr>
          </w:p>
        </w:tc>
      </w:tr>
      <w:tr w:rsidR="00421D38" w14:paraId="3CA4F6D7" w14:textId="77777777">
        <w:trPr>
          <w:jc w:val="center"/>
        </w:trPr>
        <w:tc>
          <w:tcPr>
            <w:tcW w:w="3445" w:type="dxa"/>
          </w:tcPr>
          <w:p w14:paraId="3A7525BF" w14:textId="77777777" w:rsidR="00421D38" w:rsidRDefault="001850D7">
            <w:pPr>
              <w:pStyle w:val="TableText"/>
            </w:pPr>
            <w:r>
              <w:tab/>
            </w:r>
            <w:r>
              <w:tab/>
              <w:t>serviceEvent</w:t>
            </w:r>
          </w:p>
        </w:tc>
        <w:tc>
          <w:tcPr>
            <w:tcW w:w="720" w:type="dxa"/>
          </w:tcPr>
          <w:p w14:paraId="3B35D6E5" w14:textId="77777777" w:rsidR="00421D38" w:rsidRDefault="001850D7">
            <w:pPr>
              <w:pStyle w:val="TableText"/>
            </w:pPr>
            <w:r>
              <w:t>1..1</w:t>
            </w:r>
          </w:p>
        </w:tc>
        <w:tc>
          <w:tcPr>
            <w:tcW w:w="864" w:type="dxa"/>
          </w:tcPr>
          <w:p w14:paraId="1B81E61C" w14:textId="77777777" w:rsidR="00421D38" w:rsidRDefault="001850D7">
            <w:pPr>
              <w:pStyle w:val="TableText"/>
            </w:pPr>
            <w:r>
              <w:t>SHALL</w:t>
            </w:r>
          </w:p>
        </w:tc>
        <w:tc>
          <w:tcPr>
            <w:tcW w:w="864" w:type="dxa"/>
          </w:tcPr>
          <w:p w14:paraId="61658E9F" w14:textId="77777777" w:rsidR="00421D38" w:rsidRDefault="00421D38">
            <w:pPr>
              <w:pStyle w:val="TableText"/>
            </w:pPr>
          </w:p>
        </w:tc>
        <w:tc>
          <w:tcPr>
            <w:tcW w:w="864" w:type="dxa"/>
          </w:tcPr>
          <w:p w14:paraId="101D4A6C" w14:textId="77777777" w:rsidR="00421D38" w:rsidRDefault="00DB3BB3">
            <w:pPr>
              <w:pStyle w:val="TableText"/>
            </w:pPr>
            <w:hyperlink w:anchor="C_1181-22902">
              <w:r w:rsidR="001850D7">
                <w:rPr>
                  <w:rStyle w:val="HyperlinkText9pt"/>
                </w:rPr>
                <w:t>1181-22902</w:t>
              </w:r>
            </w:hyperlink>
          </w:p>
        </w:tc>
        <w:tc>
          <w:tcPr>
            <w:tcW w:w="3171" w:type="dxa"/>
          </w:tcPr>
          <w:p w14:paraId="4EBCD0D9" w14:textId="77777777" w:rsidR="00421D38" w:rsidRDefault="00421D38">
            <w:pPr>
              <w:pStyle w:val="TableText"/>
            </w:pPr>
          </w:p>
        </w:tc>
      </w:tr>
      <w:tr w:rsidR="00421D38" w14:paraId="10CB7623" w14:textId="77777777">
        <w:trPr>
          <w:jc w:val="center"/>
        </w:trPr>
        <w:tc>
          <w:tcPr>
            <w:tcW w:w="3445" w:type="dxa"/>
          </w:tcPr>
          <w:p w14:paraId="1F9E6010" w14:textId="77777777" w:rsidR="00421D38" w:rsidRDefault="001850D7">
            <w:pPr>
              <w:pStyle w:val="TableText"/>
            </w:pPr>
            <w:r>
              <w:tab/>
            </w:r>
            <w:r>
              <w:tab/>
            </w:r>
            <w:r>
              <w:tab/>
              <w:t>code</w:t>
            </w:r>
          </w:p>
        </w:tc>
        <w:tc>
          <w:tcPr>
            <w:tcW w:w="720" w:type="dxa"/>
          </w:tcPr>
          <w:p w14:paraId="19D80401" w14:textId="77777777" w:rsidR="00421D38" w:rsidRDefault="001850D7">
            <w:pPr>
              <w:pStyle w:val="TableText"/>
            </w:pPr>
            <w:r>
              <w:t>1..1</w:t>
            </w:r>
          </w:p>
        </w:tc>
        <w:tc>
          <w:tcPr>
            <w:tcW w:w="864" w:type="dxa"/>
          </w:tcPr>
          <w:p w14:paraId="0F1E6B10" w14:textId="77777777" w:rsidR="00421D38" w:rsidRDefault="001850D7">
            <w:pPr>
              <w:pStyle w:val="TableText"/>
            </w:pPr>
            <w:r>
              <w:t>SHALL</w:t>
            </w:r>
          </w:p>
        </w:tc>
        <w:tc>
          <w:tcPr>
            <w:tcW w:w="864" w:type="dxa"/>
          </w:tcPr>
          <w:p w14:paraId="1CFE1058" w14:textId="77777777" w:rsidR="00421D38" w:rsidRDefault="00421D38">
            <w:pPr>
              <w:pStyle w:val="TableText"/>
            </w:pPr>
          </w:p>
        </w:tc>
        <w:tc>
          <w:tcPr>
            <w:tcW w:w="864" w:type="dxa"/>
          </w:tcPr>
          <w:p w14:paraId="59C5B70A" w14:textId="77777777" w:rsidR="00421D38" w:rsidRDefault="00DB3BB3">
            <w:pPr>
              <w:pStyle w:val="TableText"/>
            </w:pPr>
            <w:hyperlink w:anchor="C_1181-22903">
              <w:r w:rsidR="001850D7">
                <w:rPr>
                  <w:rStyle w:val="HyperlinkText9pt"/>
                </w:rPr>
                <w:t>1181-22903</w:t>
              </w:r>
            </w:hyperlink>
          </w:p>
        </w:tc>
        <w:tc>
          <w:tcPr>
            <w:tcW w:w="3171" w:type="dxa"/>
          </w:tcPr>
          <w:p w14:paraId="110BE7E2" w14:textId="77777777" w:rsidR="00421D38" w:rsidRDefault="00421D38">
            <w:pPr>
              <w:pStyle w:val="TableText"/>
            </w:pPr>
          </w:p>
        </w:tc>
      </w:tr>
      <w:tr w:rsidR="00421D38" w14:paraId="4CCEFA29" w14:textId="77777777">
        <w:trPr>
          <w:jc w:val="center"/>
        </w:trPr>
        <w:tc>
          <w:tcPr>
            <w:tcW w:w="3445" w:type="dxa"/>
          </w:tcPr>
          <w:p w14:paraId="687FD68F" w14:textId="77777777" w:rsidR="00421D38" w:rsidRDefault="001850D7">
            <w:pPr>
              <w:pStyle w:val="TableText"/>
            </w:pPr>
            <w:r>
              <w:tab/>
            </w:r>
            <w:r>
              <w:tab/>
            </w:r>
            <w:r>
              <w:tab/>
            </w:r>
            <w:r>
              <w:tab/>
              <w:t>@code</w:t>
            </w:r>
          </w:p>
        </w:tc>
        <w:tc>
          <w:tcPr>
            <w:tcW w:w="720" w:type="dxa"/>
          </w:tcPr>
          <w:p w14:paraId="0B570E7C" w14:textId="77777777" w:rsidR="00421D38" w:rsidRDefault="001850D7">
            <w:pPr>
              <w:pStyle w:val="TableText"/>
            </w:pPr>
            <w:r>
              <w:t>1..1</w:t>
            </w:r>
          </w:p>
        </w:tc>
        <w:tc>
          <w:tcPr>
            <w:tcW w:w="864" w:type="dxa"/>
          </w:tcPr>
          <w:p w14:paraId="25D3590E" w14:textId="77777777" w:rsidR="00421D38" w:rsidRDefault="001850D7">
            <w:pPr>
              <w:pStyle w:val="TableText"/>
            </w:pPr>
            <w:r>
              <w:t>SHALL</w:t>
            </w:r>
          </w:p>
        </w:tc>
        <w:tc>
          <w:tcPr>
            <w:tcW w:w="864" w:type="dxa"/>
          </w:tcPr>
          <w:p w14:paraId="380C35CB" w14:textId="77777777" w:rsidR="00421D38" w:rsidRDefault="00421D38">
            <w:pPr>
              <w:pStyle w:val="TableText"/>
            </w:pPr>
          </w:p>
        </w:tc>
        <w:tc>
          <w:tcPr>
            <w:tcW w:w="864" w:type="dxa"/>
          </w:tcPr>
          <w:p w14:paraId="47788011" w14:textId="77777777" w:rsidR="00421D38" w:rsidRDefault="00DB3BB3">
            <w:pPr>
              <w:pStyle w:val="TableText"/>
            </w:pPr>
            <w:hyperlink w:anchor="C_1181-22904">
              <w:r w:rsidR="001850D7">
                <w:rPr>
                  <w:rStyle w:val="HyperlinkText9pt"/>
                </w:rPr>
                <w:t>1181-22904</w:t>
              </w:r>
            </w:hyperlink>
          </w:p>
        </w:tc>
        <w:tc>
          <w:tcPr>
            <w:tcW w:w="3171" w:type="dxa"/>
          </w:tcPr>
          <w:p w14:paraId="74D5E56A" w14:textId="77777777" w:rsidR="00421D38" w:rsidRDefault="001850D7">
            <w:pPr>
              <w:pStyle w:val="TableText"/>
            </w:pPr>
            <w:r>
              <w:t>1887-9</w:t>
            </w:r>
          </w:p>
        </w:tc>
      </w:tr>
      <w:tr w:rsidR="00421D38" w14:paraId="094A1EDF" w14:textId="77777777">
        <w:trPr>
          <w:jc w:val="center"/>
        </w:trPr>
        <w:tc>
          <w:tcPr>
            <w:tcW w:w="3445" w:type="dxa"/>
          </w:tcPr>
          <w:p w14:paraId="3B5FCB0A" w14:textId="77777777" w:rsidR="00421D38" w:rsidRDefault="001850D7">
            <w:pPr>
              <w:pStyle w:val="TableText"/>
            </w:pPr>
            <w:r>
              <w:tab/>
            </w:r>
            <w:r>
              <w:tab/>
            </w:r>
            <w:r>
              <w:tab/>
            </w:r>
            <w:r>
              <w:tab/>
              <w:t>@codeSystem</w:t>
            </w:r>
          </w:p>
        </w:tc>
        <w:tc>
          <w:tcPr>
            <w:tcW w:w="720" w:type="dxa"/>
          </w:tcPr>
          <w:p w14:paraId="64FD17CC" w14:textId="77777777" w:rsidR="00421D38" w:rsidRDefault="001850D7">
            <w:pPr>
              <w:pStyle w:val="TableText"/>
            </w:pPr>
            <w:r>
              <w:t>1..1</w:t>
            </w:r>
          </w:p>
        </w:tc>
        <w:tc>
          <w:tcPr>
            <w:tcW w:w="864" w:type="dxa"/>
          </w:tcPr>
          <w:p w14:paraId="5C86CCCB" w14:textId="77777777" w:rsidR="00421D38" w:rsidRDefault="001850D7">
            <w:pPr>
              <w:pStyle w:val="TableText"/>
            </w:pPr>
            <w:r>
              <w:t>SHALL</w:t>
            </w:r>
          </w:p>
        </w:tc>
        <w:tc>
          <w:tcPr>
            <w:tcW w:w="864" w:type="dxa"/>
          </w:tcPr>
          <w:p w14:paraId="3A6B5FDD" w14:textId="77777777" w:rsidR="00421D38" w:rsidRDefault="00421D38">
            <w:pPr>
              <w:pStyle w:val="TableText"/>
            </w:pPr>
          </w:p>
        </w:tc>
        <w:tc>
          <w:tcPr>
            <w:tcW w:w="864" w:type="dxa"/>
          </w:tcPr>
          <w:p w14:paraId="44496C23" w14:textId="77777777" w:rsidR="00421D38" w:rsidRDefault="00DB3BB3">
            <w:pPr>
              <w:pStyle w:val="TableText"/>
            </w:pPr>
            <w:hyperlink w:anchor="C_1181-22905">
              <w:r w:rsidR="001850D7">
                <w:rPr>
                  <w:rStyle w:val="HyperlinkText9pt"/>
                </w:rPr>
                <w:t>1181-22905</w:t>
              </w:r>
            </w:hyperlink>
          </w:p>
        </w:tc>
        <w:tc>
          <w:tcPr>
            <w:tcW w:w="3171" w:type="dxa"/>
          </w:tcPr>
          <w:p w14:paraId="4FC66629" w14:textId="77777777" w:rsidR="00421D38" w:rsidRDefault="001850D7">
            <w:pPr>
              <w:pStyle w:val="TableText"/>
            </w:pPr>
            <w:r>
              <w:t>urn:oid:2.16.840.1.113883.6.277 (cdcNHSN) = 2.16.840.1.113883.6.277</w:t>
            </w:r>
          </w:p>
        </w:tc>
      </w:tr>
      <w:tr w:rsidR="00421D38" w14:paraId="6C638B96" w14:textId="77777777">
        <w:trPr>
          <w:jc w:val="center"/>
        </w:trPr>
        <w:tc>
          <w:tcPr>
            <w:tcW w:w="3445" w:type="dxa"/>
          </w:tcPr>
          <w:p w14:paraId="7B8EFAAB" w14:textId="77777777" w:rsidR="00421D38" w:rsidRDefault="001850D7">
            <w:pPr>
              <w:pStyle w:val="TableText"/>
            </w:pPr>
            <w:r>
              <w:tab/>
              <w:t>component</w:t>
            </w:r>
          </w:p>
        </w:tc>
        <w:tc>
          <w:tcPr>
            <w:tcW w:w="720" w:type="dxa"/>
          </w:tcPr>
          <w:p w14:paraId="37337206" w14:textId="77777777" w:rsidR="00421D38" w:rsidRDefault="001850D7">
            <w:pPr>
              <w:pStyle w:val="TableText"/>
            </w:pPr>
            <w:r>
              <w:t>1..1</w:t>
            </w:r>
          </w:p>
        </w:tc>
        <w:tc>
          <w:tcPr>
            <w:tcW w:w="864" w:type="dxa"/>
          </w:tcPr>
          <w:p w14:paraId="4BAA2C6B" w14:textId="77777777" w:rsidR="00421D38" w:rsidRDefault="001850D7">
            <w:pPr>
              <w:pStyle w:val="TableText"/>
            </w:pPr>
            <w:r>
              <w:t>SHALL</w:t>
            </w:r>
          </w:p>
        </w:tc>
        <w:tc>
          <w:tcPr>
            <w:tcW w:w="864" w:type="dxa"/>
          </w:tcPr>
          <w:p w14:paraId="5A76CF59" w14:textId="77777777" w:rsidR="00421D38" w:rsidRDefault="00421D38">
            <w:pPr>
              <w:pStyle w:val="TableText"/>
            </w:pPr>
          </w:p>
        </w:tc>
        <w:tc>
          <w:tcPr>
            <w:tcW w:w="864" w:type="dxa"/>
          </w:tcPr>
          <w:p w14:paraId="1AFD784E" w14:textId="77777777" w:rsidR="00421D38" w:rsidRDefault="00DB3BB3">
            <w:pPr>
              <w:pStyle w:val="TableText"/>
            </w:pPr>
            <w:hyperlink w:anchor="C_1181-22906">
              <w:r w:rsidR="001850D7">
                <w:rPr>
                  <w:rStyle w:val="HyperlinkText9pt"/>
                </w:rPr>
                <w:t>1181-22906</w:t>
              </w:r>
            </w:hyperlink>
          </w:p>
        </w:tc>
        <w:tc>
          <w:tcPr>
            <w:tcW w:w="3171" w:type="dxa"/>
          </w:tcPr>
          <w:p w14:paraId="08FCFC31" w14:textId="77777777" w:rsidR="00421D38" w:rsidRDefault="00421D38">
            <w:pPr>
              <w:pStyle w:val="TableText"/>
            </w:pPr>
          </w:p>
        </w:tc>
      </w:tr>
      <w:tr w:rsidR="00421D38" w14:paraId="4F89A50A" w14:textId="77777777">
        <w:trPr>
          <w:jc w:val="center"/>
        </w:trPr>
        <w:tc>
          <w:tcPr>
            <w:tcW w:w="3445" w:type="dxa"/>
          </w:tcPr>
          <w:p w14:paraId="41EEE4A4" w14:textId="77777777" w:rsidR="00421D38" w:rsidRDefault="001850D7">
            <w:pPr>
              <w:pStyle w:val="TableText"/>
            </w:pPr>
            <w:r>
              <w:tab/>
            </w:r>
            <w:r>
              <w:tab/>
              <w:t>structuredBody</w:t>
            </w:r>
          </w:p>
        </w:tc>
        <w:tc>
          <w:tcPr>
            <w:tcW w:w="720" w:type="dxa"/>
          </w:tcPr>
          <w:p w14:paraId="04C637D5" w14:textId="77777777" w:rsidR="00421D38" w:rsidRDefault="001850D7">
            <w:pPr>
              <w:pStyle w:val="TableText"/>
            </w:pPr>
            <w:r>
              <w:t>1..1</w:t>
            </w:r>
          </w:p>
        </w:tc>
        <w:tc>
          <w:tcPr>
            <w:tcW w:w="864" w:type="dxa"/>
          </w:tcPr>
          <w:p w14:paraId="43588819" w14:textId="77777777" w:rsidR="00421D38" w:rsidRDefault="001850D7">
            <w:pPr>
              <w:pStyle w:val="TableText"/>
            </w:pPr>
            <w:r>
              <w:t>SHALL</w:t>
            </w:r>
          </w:p>
        </w:tc>
        <w:tc>
          <w:tcPr>
            <w:tcW w:w="864" w:type="dxa"/>
          </w:tcPr>
          <w:p w14:paraId="3669F6E2" w14:textId="77777777" w:rsidR="00421D38" w:rsidRDefault="00421D38">
            <w:pPr>
              <w:pStyle w:val="TableText"/>
            </w:pPr>
          </w:p>
        </w:tc>
        <w:tc>
          <w:tcPr>
            <w:tcW w:w="864" w:type="dxa"/>
          </w:tcPr>
          <w:p w14:paraId="1A3100BD" w14:textId="77777777" w:rsidR="00421D38" w:rsidRDefault="00DB3BB3">
            <w:pPr>
              <w:pStyle w:val="TableText"/>
            </w:pPr>
            <w:hyperlink w:anchor="C_1181-22907">
              <w:r w:rsidR="001850D7">
                <w:rPr>
                  <w:rStyle w:val="HyperlinkText9pt"/>
                </w:rPr>
                <w:t>1181-22907</w:t>
              </w:r>
            </w:hyperlink>
          </w:p>
        </w:tc>
        <w:tc>
          <w:tcPr>
            <w:tcW w:w="3171" w:type="dxa"/>
          </w:tcPr>
          <w:p w14:paraId="64F614D2" w14:textId="77777777" w:rsidR="00421D38" w:rsidRDefault="00421D38">
            <w:pPr>
              <w:pStyle w:val="TableText"/>
            </w:pPr>
          </w:p>
        </w:tc>
      </w:tr>
      <w:tr w:rsidR="00421D38" w14:paraId="083FF8AF" w14:textId="77777777">
        <w:trPr>
          <w:jc w:val="center"/>
        </w:trPr>
        <w:tc>
          <w:tcPr>
            <w:tcW w:w="3445" w:type="dxa"/>
          </w:tcPr>
          <w:p w14:paraId="6E8D47EC" w14:textId="77777777" w:rsidR="00421D38" w:rsidRDefault="001850D7">
            <w:pPr>
              <w:pStyle w:val="TableText"/>
            </w:pPr>
            <w:r>
              <w:tab/>
            </w:r>
            <w:r>
              <w:tab/>
            </w:r>
            <w:r>
              <w:tab/>
              <w:t>component</w:t>
            </w:r>
          </w:p>
        </w:tc>
        <w:tc>
          <w:tcPr>
            <w:tcW w:w="720" w:type="dxa"/>
          </w:tcPr>
          <w:p w14:paraId="3D0D1A07" w14:textId="77777777" w:rsidR="00421D38" w:rsidRDefault="001850D7">
            <w:pPr>
              <w:pStyle w:val="TableText"/>
            </w:pPr>
            <w:r>
              <w:t>1..1</w:t>
            </w:r>
          </w:p>
        </w:tc>
        <w:tc>
          <w:tcPr>
            <w:tcW w:w="864" w:type="dxa"/>
          </w:tcPr>
          <w:p w14:paraId="3AAC4A99" w14:textId="77777777" w:rsidR="00421D38" w:rsidRDefault="001850D7">
            <w:pPr>
              <w:pStyle w:val="TableText"/>
            </w:pPr>
            <w:r>
              <w:t>SHALL</w:t>
            </w:r>
          </w:p>
        </w:tc>
        <w:tc>
          <w:tcPr>
            <w:tcW w:w="864" w:type="dxa"/>
          </w:tcPr>
          <w:p w14:paraId="7EB69111" w14:textId="77777777" w:rsidR="00421D38" w:rsidRDefault="00421D38">
            <w:pPr>
              <w:pStyle w:val="TableText"/>
            </w:pPr>
          </w:p>
        </w:tc>
        <w:tc>
          <w:tcPr>
            <w:tcW w:w="864" w:type="dxa"/>
          </w:tcPr>
          <w:p w14:paraId="3CE82FF0" w14:textId="77777777" w:rsidR="00421D38" w:rsidRDefault="00DB3BB3">
            <w:pPr>
              <w:pStyle w:val="TableText"/>
            </w:pPr>
            <w:hyperlink w:anchor="C_1181-22908">
              <w:r w:rsidR="001850D7">
                <w:rPr>
                  <w:rStyle w:val="HyperlinkText9pt"/>
                </w:rPr>
                <w:t>1181-22908</w:t>
              </w:r>
            </w:hyperlink>
          </w:p>
        </w:tc>
        <w:tc>
          <w:tcPr>
            <w:tcW w:w="3171" w:type="dxa"/>
          </w:tcPr>
          <w:p w14:paraId="3283E048" w14:textId="77777777" w:rsidR="00421D38" w:rsidRDefault="00421D38">
            <w:pPr>
              <w:pStyle w:val="TableText"/>
            </w:pPr>
          </w:p>
        </w:tc>
      </w:tr>
      <w:tr w:rsidR="00421D38" w14:paraId="5BF98323" w14:textId="77777777">
        <w:trPr>
          <w:jc w:val="center"/>
        </w:trPr>
        <w:tc>
          <w:tcPr>
            <w:tcW w:w="3445" w:type="dxa"/>
          </w:tcPr>
          <w:p w14:paraId="193412D7" w14:textId="77777777" w:rsidR="00421D38" w:rsidRDefault="001850D7">
            <w:pPr>
              <w:pStyle w:val="TableText"/>
            </w:pPr>
            <w:r>
              <w:tab/>
            </w:r>
            <w:r>
              <w:tab/>
            </w:r>
            <w:r>
              <w:tab/>
            </w:r>
            <w:r>
              <w:tab/>
              <w:t>section</w:t>
            </w:r>
          </w:p>
        </w:tc>
        <w:tc>
          <w:tcPr>
            <w:tcW w:w="720" w:type="dxa"/>
          </w:tcPr>
          <w:p w14:paraId="7DC37D98" w14:textId="77777777" w:rsidR="00421D38" w:rsidRDefault="001850D7">
            <w:pPr>
              <w:pStyle w:val="TableText"/>
            </w:pPr>
            <w:r>
              <w:t>1..1</w:t>
            </w:r>
          </w:p>
        </w:tc>
        <w:tc>
          <w:tcPr>
            <w:tcW w:w="864" w:type="dxa"/>
          </w:tcPr>
          <w:p w14:paraId="4FB638F6" w14:textId="77777777" w:rsidR="00421D38" w:rsidRDefault="001850D7">
            <w:pPr>
              <w:pStyle w:val="TableText"/>
            </w:pPr>
            <w:r>
              <w:t>SHALL</w:t>
            </w:r>
          </w:p>
        </w:tc>
        <w:tc>
          <w:tcPr>
            <w:tcW w:w="864" w:type="dxa"/>
          </w:tcPr>
          <w:p w14:paraId="1CB4223E" w14:textId="77777777" w:rsidR="00421D38" w:rsidRDefault="00421D38">
            <w:pPr>
              <w:pStyle w:val="TableText"/>
            </w:pPr>
          </w:p>
        </w:tc>
        <w:tc>
          <w:tcPr>
            <w:tcW w:w="864" w:type="dxa"/>
          </w:tcPr>
          <w:p w14:paraId="45925514" w14:textId="77777777" w:rsidR="00421D38" w:rsidRDefault="00DB3BB3">
            <w:pPr>
              <w:pStyle w:val="TableText"/>
            </w:pPr>
            <w:hyperlink w:anchor="C_1181-22909">
              <w:r w:rsidR="001850D7">
                <w:rPr>
                  <w:rStyle w:val="HyperlinkText9pt"/>
                </w:rPr>
                <w:t>1181-22909</w:t>
              </w:r>
            </w:hyperlink>
          </w:p>
        </w:tc>
        <w:tc>
          <w:tcPr>
            <w:tcW w:w="3171" w:type="dxa"/>
          </w:tcPr>
          <w:p w14:paraId="19D6AEB8" w14:textId="77777777" w:rsidR="00421D38" w:rsidRDefault="00DB3BB3">
            <w:pPr>
              <w:pStyle w:val="TableText"/>
            </w:pPr>
            <w:hyperlink w:anchor="S_Summary_Data_Section_AUP_V2">
              <w:r w:rsidR="001850D7">
                <w:rPr>
                  <w:rStyle w:val="HyperlinkText9pt"/>
                </w:rPr>
                <w:t>Summary Data Section (AUP) (V2) (identifier: urn:hl7ii:2.16.840.1.113883.10.20.5.5.51:2015-04-01</w:t>
              </w:r>
            </w:hyperlink>
          </w:p>
        </w:tc>
      </w:tr>
    </w:tbl>
    <w:p w14:paraId="0E28BBB2" w14:textId="77777777" w:rsidR="00421D38" w:rsidRDefault="00421D38">
      <w:pPr>
        <w:pStyle w:val="BodyText"/>
      </w:pPr>
    </w:p>
    <w:p w14:paraId="4BB5574E" w14:textId="77777777" w:rsidR="00421D38" w:rsidRDefault="001850D7">
      <w:pPr>
        <w:numPr>
          <w:ilvl w:val="0"/>
          <w:numId w:val="11"/>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06E33BA8" w14:textId="77777777" w:rsidR="00421D38" w:rsidRDefault="001850D7">
      <w:pPr>
        <w:pStyle w:val="BodyText"/>
        <w:spacing w:before="120"/>
      </w:pPr>
      <w:r>
        <w:t>This template id represents the IG in which this template is published.</w:t>
      </w:r>
    </w:p>
    <w:p w14:paraId="56745A38" w14:textId="77777777" w:rsidR="00421D38" w:rsidRDefault="001850D7">
      <w:pPr>
        <w:numPr>
          <w:ilvl w:val="0"/>
          <w:numId w:val="11"/>
        </w:numPr>
      </w:pPr>
      <w:r>
        <w:rPr>
          <w:rStyle w:val="keyword"/>
        </w:rPr>
        <w:t>SHALL</w:t>
      </w:r>
      <w:r>
        <w:t xml:space="preserve"> contain exactly one [1..1] </w:t>
      </w:r>
      <w:r>
        <w:rPr>
          <w:rStyle w:val="XMLnameBold"/>
        </w:rPr>
        <w:t>templateId</w:t>
      </w:r>
      <w:bookmarkStart w:id="393" w:name="C_1181-28303"/>
      <w:bookmarkEnd w:id="393"/>
      <w:r>
        <w:t xml:space="preserve"> (CONF:1181-28303) such that it</w:t>
      </w:r>
    </w:p>
    <w:p w14:paraId="48B60D68" w14:textId="77777777" w:rsidR="00421D38" w:rsidRDefault="001850D7">
      <w:pPr>
        <w:numPr>
          <w:ilvl w:val="1"/>
          <w:numId w:val="11"/>
        </w:numPr>
      </w:pPr>
      <w:r>
        <w:rPr>
          <w:rStyle w:val="keyword"/>
        </w:rPr>
        <w:t>SHALL</w:t>
      </w:r>
      <w:r>
        <w:t xml:space="preserve"> contain exactly one [1..1] </w:t>
      </w:r>
      <w:r>
        <w:rPr>
          <w:rStyle w:val="XMLnameBold"/>
        </w:rPr>
        <w:t>@root</w:t>
      </w:r>
      <w:r>
        <w:t>=</w:t>
      </w:r>
      <w:r>
        <w:rPr>
          <w:rStyle w:val="XMLname"/>
        </w:rPr>
        <w:t>"2.16.840.1.113883.10.20.5.7.2"</w:t>
      </w:r>
      <w:bookmarkStart w:id="394" w:name="C_1181-28304"/>
      <w:bookmarkEnd w:id="394"/>
      <w:r>
        <w:t xml:space="preserve"> (CONF:1181-28304).</w:t>
      </w:r>
    </w:p>
    <w:p w14:paraId="0B2D1A50" w14:textId="77777777" w:rsidR="00421D38" w:rsidRDefault="001850D7">
      <w:pPr>
        <w:numPr>
          <w:ilvl w:val="0"/>
          <w:numId w:val="11"/>
        </w:numPr>
      </w:pPr>
      <w:r>
        <w:rPr>
          <w:rStyle w:val="keyword"/>
        </w:rPr>
        <w:t>SHALL</w:t>
      </w:r>
      <w:r>
        <w:t xml:space="preserve"> contain exactly one [1..1] </w:t>
      </w:r>
      <w:r>
        <w:rPr>
          <w:rStyle w:val="XMLnameBold"/>
        </w:rPr>
        <w:t>templateId</w:t>
      </w:r>
      <w:bookmarkStart w:id="395" w:name="C_1181-22898"/>
      <w:bookmarkEnd w:id="395"/>
      <w:r>
        <w:t xml:space="preserve"> (CONF:1181-22898) such that it</w:t>
      </w:r>
    </w:p>
    <w:p w14:paraId="5C572622" w14:textId="77777777" w:rsidR="00421D38" w:rsidRDefault="001850D7">
      <w:pPr>
        <w:numPr>
          <w:ilvl w:val="1"/>
          <w:numId w:val="11"/>
        </w:numPr>
      </w:pPr>
      <w:r>
        <w:rPr>
          <w:rStyle w:val="keyword"/>
        </w:rPr>
        <w:lastRenderedPageBreak/>
        <w:t>SHALL</w:t>
      </w:r>
      <w:r>
        <w:t xml:space="preserve"> contain exactly one [1..1] </w:t>
      </w:r>
      <w:r>
        <w:rPr>
          <w:rStyle w:val="XMLnameBold"/>
        </w:rPr>
        <w:t>@root</w:t>
      </w:r>
      <w:r>
        <w:t>=</w:t>
      </w:r>
      <w:r>
        <w:rPr>
          <w:rStyle w:val="XMLname"/>
        </w:rPr>
        <w:t>"2.16.840.1.113883.10.20.5.44"</w:t>
      </w:r>
      <w:bookmarkStart w:id="396" w:name="C_1181-22899"/>
      <w:bookmarkEnd w:id="396"/>
      <w:r>
        <w:t xml:space="preserve"> (CONF:1181-22899).</w:t>
      </w:r>
    </w:p>
    <w:p w14:paraId="165ED39A" w14:textId="77777777" w:rsidR="00421D38" w:rsidRDefault="001850D7">
      <w:pPr>
        <w:numPr>
          <w:ilvl w:val="1"/>
          <w:numId w:val="11"/>
        </w:numPr>
      </w:pPr>
      <w:r>
        <w:rPr>
          <w:rStyle w:val="keyword"/>
        </w:rPr>
        <w:t>SHALL</w:t>
      </w:r>
      <w:r>
        <w:t xml:space="preserve"> contain exactly one [1..1] </w:t>
      </w:r>
      <w:r>
        <w:rPr>
          <w:rStyle w:val="XMLnameBold"/>
        </w:rPr>
        <w:t>@extension</w:t>
      </w:r>
      <w:r>
        <w:t>=</w:t>
      </w:r>
      <w:r>
        <w:rPr>
          <w:rStyle w:val="XMLname"/>
        </w:rPr>
        <w:t>"2015-04-01"</w:t>
      </w:r>
      <w:bookmarkStart w:id="397" w:name="C_1181-30543"/>
      <w:bookmarkEnd w:id="397"/>
      <w:r>
        <w:t xml:space="preserve"> (CONF:1181-30543).</w:t>
      </w:r>
    </w:p>
    <w:p w14:paraId="4EE867FA" w14:textId="77777777" w:rsidR="00421D38" w:rsidRDefault="001850D7">
      <w:pPr>
        <w:numPr>
          <w:ilvl w:val="0"/>
          <w:numId w:val="11"/>
        </w:numPr>
      </w:pPr>
      <w:r>
        <w:rPr>
          <w:rStyle w:val="keyword"/>
        </w:rPr>
        <w:t>SHALL</w:t>
      </w:r>
      <w:r>
        <w:t xml:space="preserve"> contain exactly one [1..1] </w:t>
      </w:r>
      <w:r>
        <w:rPr>
          <w:rStyle w:val="XMLnameBold"/>
        </w:rPr>
        <w:t>title</w:t>
      </w:r>
      <w:r>
        <w:t>=</w:t>
      </w:r>
      <w:r>
        <w:rPr>
          <w:rStyle w:val="XMLname"/>
        </w:rPr>
        <w:t>"Antimicrobial Use, Pharmacy Option (AUP) Summary Report"</w:t>
      </w:r>
      <w:bookmarkStart w:id="398" w:name="C_1181-22900"/>
      <w:bookmarkEnd w:id="398"/>
      <w:r>
        <w:t xml:space="preserve"> (CONF:1181-22900).</w:t>
      </w:r>
    </w:p>
    <w:p w14:paraId="44E9C207" w14:textId="77777777" w:rsidR="00421D38" w:rsidRDefault="001850D7">
      <w:pPr>
        <w:numPr>
          <w:ilvl w:val="0"/>
          <w:numId w:val="11"/>
        </w:numPr>
      </w:pPr>
      <w:r>
        <w:rPr>
          <w:rStyle w:val="keyword"/>
        </w:rPr>
        <w:t>SHALL</w:t>
      </w:r>
      <w:r>
        <w:t xml:space="preserve"> contain exactly one [1..1] </w:t>
      </w:r>
      <w:r>
        <w:rPr>
          <w:rStyle w:val="XMLnameBold"/>
        </w:rPr>
        <w:t>documentationOf</w:t>
      </w:r>
      <w:bookmarkStart w:id="399" w:name="C_1181-22901"/>
      <w:bookmarkEnd w:id="399"/>
      <w:r>
        <w:t xml:space="preserve"> (CONF:1181-22901).</w:t>
      </w:r>
    </w:p>
    <w:p w14:paraId="56C56913" w14:textId="77777777" w:rsidR="00421D38" w:rsidRDefault="001850D7">
      <w:pPr>
        <w:numPr>
          <w:ilvl w:val="1"/>
          <w:numId w:val="11"/>
        </w:numPr>
      </w:pPr>
      <w:r>
        <w:t xml:space="preserve">This documentationOf </w:t>
      </w:r>
      <w:r>
        <w:rPr>
          <w:rStyle w:val="keyword"/>
        </w:rPr>
        <w:t>SHALL</w:t>
      </w:r>
      <w:r>
        <w:t xml:space="preserve"> contain exactly one [1..1] </w:t>
      </w:r>
      <w:r>
        <w:rPr>
          <w:rStyle w:val="XMLnameBold"/>
        </w:rPr>
        <w:t>serviceEvent</w:t>
      </w:r>
      <w:bookmarkStart w:id="400" w:name="C_1181-22902"/>
      <w:bookmarkEnd w:id="400"/>
      <w:r>
        <w:t xml:space="preserve"> (CONF:1181-22902).</w:t>
      </w:r>
    </w:p>
    <w:p w14:paraId="6E5CD245" w14:textId="77777777" w:rsidR="00421D38" w:rsidRDefault="001850D7">
      <w:pPr>
        <w:numPr>
          <w:ilvl w:val="2"/>
          <w:numId w:val="11"/>
        </w:numPr>
      </w:pPr>
      <w:r>
        <w:t xml:space="preserve">This serviceEvent </w:t>
      </w:r>
      <w:r>
        <w:rPr>
          <w:rStyle w:val="keyword"/>
        </w:rPr>
        <w:t>SHALL</w:t>
      </w:r>
      <w:r>
        <w:t xml:space="preserve"> contain exactly one [1..1] </w:t>
      </w:r>
      <w:r>
        <w:rPr>
          <w:rStyle w:val="XMLnameBold"/>
        </w:rPr>
        <w:t>code</w:t>
      </w:r>
      <w:bookmarkStart w:id="401" w:name="C_1181-22903"/>
      <w:bookmarkEnd w:id="401"/>
      <w:r>
        <w:t xml:space="preserve"> (CONF:1181-22903).</w:t>
      </w:r>
    </w:p>
    <w:p w14:paraId="79FB8F22" w14:textId="77777777" w:rsidR="00421D38" w:rsidRDefault="001850D7">
      <w:pPr>
        <w:numPr>
          <w:ilvl w:val="3"/>
          <w:numId w:val="11"/>
        </w:numPr>
      </w:pPr>
      <w:r>
        <w:t xml:space="preserve">This code </w:t>
      </w:r>
      <w:r>
        <w:rPr>
          <w:rStyle w:val="keyword"/>
        </w:rPr>
        <w:t>SHALL</w:t>
      </w:r>
      <w:r>
        <w:t xml:space="preserve"> contain exactly one [1..1] </w:t>
      </w:r>
      <w:r>
        <w:rPr>
          <w:rStyle w:val="XMLnameBold"/>
        </w:rPr>
        <w:t>@code</w:t>
      </w:r>
      <w:r>
        <w:t>=</w:t>
      </w:r>
      <w:r>
        <w:rPr>
          <w:rStyle w:val="XMLname"/>
        </w:rPr>
        <w:t>"1887-9"</w:t>
      </w:r>
      <w:r>
        <w:t xml:space="preserve"> Summary data reporting antimicrobial usage</w:t>
      </w:r>
      <w:bookmarkStart w:id="402" w:name="C_1181-22904"/>
      <w:bookmarkEnd w:id="402"/>
      <w:r>
        <w:t xml:space="preserve"> (CONF:1181-22904).</w:t>
      </w:r>
    </w:p>
    <w:p w14:paraId="42AF051C" w14:textId="77777777" w:rsidR="00421D38" w:rsidRDefault="001850D7">
      <w:pPr>
        <w:numPr>
          <w:ilvl w:val="3"/>
          <w:numId w:val="11"/>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403" w:name="C_1181-22905"/>
      <w:bookmarkEnd w:id="403"/>
      <w:r>
        <w:t xml:space="preserve"> (CONF:1181-22905).</w:t>
      </w:r>
    </w:p>
    <w:p w14:paraId="4F63E374" w14:textId="77777777" w:rsidR="00421D38" w:rsidRDefault="001850D7">
      <w:pPr>
        <w:numPr>
          <w:ilvl w:val="0"/>
          <w:numId w:val="11"/>
        </w:numPr>
      </w:pPr>
      <w:r>
        <w:rPr>
          <w:rStyle w:val="keyword"/>
        </w:rPr>
        <w:t>SHALL</w:t>
      </w:r>
      <w:r>
        <w:t xml:space="preserve"> contain exactly one [1..1] </w:t>
      </w:r>
      <w:r>
        <w:rPr>
          <w:rStyle w:val="XMLnameBold"/>
        </w:rPr>
        <w:t>component</w:t>
      </w:r>
      <w:bookmarkStart w:id="404" w:name="C_1181-22906"/>
      <w:bookmarkEnd w:id="404"/>
      <w:r>
        <w:t xml:space="preserve"> (CONF:1181-22906).</w:t>
      </w:r>
    </w:p>
    <w:p w14:paraId="4619C2A4" w14:textId="77777777" w:rsidR="00421D38" w:rsidRDefault="001850D7">
      <w:pPr>
        <w:numPr>
          <w:ilvl w:val="1"/>
          <w:numId w:val="11"/>
        </w:numPr>
      </w:pPr>
      <w:r>
        <w:t xml:space="preserve">This component </w:t>
      </w:r>
      <w:r>
        <w:rPr>
          <w:rStyle w:val="keyword"/>
        </w:rPr>
        <w:t>SHALL</w:t>
      </w:r>
      <w:r>
        <w:t xml:space="preserve"> contain exactly one [1..1] </w:t>
      </w:r>
      <w:r>
        <w:rPr>
          <w:rStyle w:val="XMLnameBold"/>
        </w:rPr>
        <w:t>structuredBody</w:t>
      </w:r>
      <w:bookmarkStart w:id="405" w:name="C_1181-22907"/>
      <w:bookmarkEnd w:id="405"/>
      <w:r>
        <w:t xml:space="preserve"> (CONF:1181-22907).</w:t>
      </w:r>
    </w:p>
    <w:p w14:paraId="654CDDD3" w14:textId="77777777" w:rsidR="00421D38" w:rsidRDefault="001850D7">
      <w:pPr>
        <w:numPr>
          <w:ilvl w:val="2"/>
          <w:numId w:val="11"/>
        </w:numPr>
      </w:pPr>
      <w:r>
        <w:t xml:space="preserve">This structuredBody </w:t>
      </w:r>
      <w:r>
        <w:rPr>
          <w:rStyle w:val="keyword"/>
        </w:rPr>
        <w:t>SHALL</w:t>
      </w:r>
      <w:r>
        <w:t xml:space="preserve"> contain exactly one [1..1] </w:t>
      </w:r>
      <w:r>
        <w:rPr>
          <w:rStyle w:val="XMLnameBold"/>
        </w:rPr>
        <w:t>component</w:t>
      </w:r>
      <w:bookmarkStart w:id="406" w:name="C_1181-22908"/>
      <w:bookmarkEnd w:id="406"/>
      <w:r>
        <w:t xml:space="preserve"> (CONF:1181-22908).</w:t>
      </w:r>
    </w:p>
    <w:p w14:paraId="50E6D619" w14:textId="77777777" w:rsidR="00421D38" w:rsidRDefault="001850D7">
      <w:pPr>
        <w:numPr>
          <w:ilvl w:val="3"/>
          <w:numId w:val="11"/>
        </w:numPr>
      </w:pPr>
      <w:r>
        <w:t xml:space="preserve">This component </w:t>
      </w:r>
      <w:r>
        <w:rPr>
          <w:rStyle w:val="keyword"/>
        </w:rPr>
        <w:t>SHALL</w:t>
      </w:r>
      <w:r>
        <w:t xml:space="preserve"> contain exactly one [1..1] </w:t>
      </w:r>
      <w:hyperlink w:anchor="S_Summary_Data_Section_AUP_V2">
        <w:r>
          <w:rPr>
            <w:rStyle w:val="HyperlinkCourierBold"/>
          </w:rPr>
          <w:t>Summary Data Section (AUP) (V2)</w:t>
        </w:r>
      </w:hyperlink>
      <w:r>
        <w:rPr>
          <w:rStyle w:val="XMLname"/>
        </w:rPr>
        <w:t xml:space="preserve"> (identifier: urn:hl7ii:2.16.840.1.113883.10.20.5.5.51:2015-04-01)</w:t>
      </w:r>
      <w:bookmarkStart w:id="407" w:name="C_1181-22909"/>
      <w:bookmarkEnd w:id="407"/>
      <w:r>
        <w:t xml:space="preserve"> (CONF:1181-22909).</w:t>
      </w:r>
    </w:p>
    <w:p w14:paraId="42B04CE1" w14:textId="77777777" w:rsidR="00421D38" w:rsidRDefault="001850D7">
      <w:pPr>
        <w:pStyle w:val="Heading3nospace"/>
      </w:pPr>
      <w:bookmarkStart w:id="408" w:name="_Toc427933973"/>
      <w:r>
        <w:t>H</w:t>
      </w:r>
      <w:bookmarkStart w:id="409" w:name="HAI_Outpatient_Procedure_Component_OPCS"/>
      <w:bookmarkEnd w:id="409"/>
      <w:r>
        <w:t>AI Outpatient Procedure Component (OPC) Summary Report - Published</w:t>
      </w:r>
      <w:bookmarkEnd w:id="408"/>
    </w:p>
    <w:p w14:paraId="00823EBD" w14:textId="77777777" w:rsidR="00421D38" w:rsidRDefault="001850D7">
      <w:pPr>
        <w:pStyle w:val="BracketData"/>
      </w:pPr>
      <w:r>
        <w:t>[ClinicalDocument: identifier urn:oid:2.16.840.1.113883.10.20.5.48 (closed)]</w:t>
      </w:r>
    </w:p>
    <w:p w14:paraId="1FAD9AD3" w14:textId="77777777" w:rsidR="00421D38" w:rsidRDefault="001850D7">
      <w:pPr>
        <w:pStyle w:val="Caption"/>
      </w:pPr>
      <w:bookmarkStart w:id="410" w:name="_Toc427934323"/>
      <w:r>
        <w:t xml:space="preserve">Table </w:t>
      </w:r>
      <w:r>
        <w:fldChar w:fldCharType="begin"/>
      </w:r>
      <w:r>
        <w:instrText>SEQ Table \* ARABIC</w:instrText>
      </w:r>
      <w:r>
        <w:fldChar w:fldCharType="separate"/>
      </w:r>
      <w:r w:rsidR="003B15AD">
        <w:t>8</w:t>
      </w:r>
      <w:r>
        <w:fldChar w:fldCharType="end"/>
      </w:r>
      <w:r>
        <w:t>: HAI Outpatient Procedure Component (OPC) Summary Report Contexts</w:t>
      </w:r>
      <w:bookmarkEnd w:id="41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370BF436" w14:textId="77777777">
        <w:trPr>
          <w:cantSplit/>
          <w:tblHeader/>
          <w:jc w:val="center"/>
        </w:trPr>
        <w:tc>
          <w:tcPr>
            <w:tcW w:w="360" w:type="dxa"/>
            <w:shd w:val="clear" w:color="auto" w:fill="E6E6E6"/>
          </w:tcPr>
          <w:p w14:paraId="6219530A" w14:textId="77777777" w:rsidR="00421D38" w:rsidRDefault="001850D7">
            <w:pPr>
              <w:pStyle w:val="TableHead"/>
            </w:pPr>
            <w:r>
              <w:t>Contained By:</w:t>
            </w:r>
          </w:p>
        </w:tc>
        <w:tc>
          <w:tcPr>
            <w:tcW w:w="360" w:type="dxa"/>
            <w:shd w:val="clear" w:color="auto" w:fill="E6E6E6"/>
          </w:tcPr>
          <w:p w14:paraId="0093896E" w14:textId="77777777" w:rsidR="00421D38" w:rsidRDefault="001850D7">
            <w:pPr>
              <w:pStyle w:val="TableHead"/>
            </w:pPr>
            <w:r>
              <w:t>Contains:</w:t>
            </w:r>
          </w:p>
        </w:tc>
      </w:tr>
      <w:tr w:rsidR="00421D38" w14:paraId="70835D64" w14:textId="77777777">
        <w:trPr>
          <w:jc w:val="center"/>
        </w:trPr>
        <w:tc>
          <w:tcPr>
            <w:tcW w:w="360" w:type="dxa"/>
          </w:tcPr>
          <w:p w14:paraId="60A49EBF" w14:textId="77777777" w:rsidR="00421D38" w:rsidRDefault="00421D38"/>
        </w:tc>
        <w:tc>
          <w:tcPr>
            <w:tcW w:w="360" w:type="dxa"/>
          </w:tcPr>
          <w:p w14:paraId="266AF69B" w14:textId="77777777" w:rsidR="00421D38" w:rsidRDefault="00DB3BB3">
            <w:pPr>
              <w:pStyle w:val="TableText"/>
            </w:pPr>
            <w:hyperlink w:anchor="S_Summary_Data_Section_OPC">
              <w:r w:rsidR="001850D7">
                <w:rPr>
                  <w:rStyle w:val="HyperlinkText9pt"/>
                </w:rPr>
                <w:t>Summary Data Section (OPC)</w:t>
              </w:r>
            </w:hyperlink>
          </w:p>
        </w:tc>
      </w:tr>
    </w:tbl>
    <w:p w14:paraId="7AA2B14C" w14:textId="77777777" w:rsidR="00421D38" w:rsidRDefault="00421D38">
      <w:pPr>
        <w:pStyle w:val="BodyText"/>
      </w:pPr>
    </w:p>
    <w:p w14:paraId="4E78A712" w14:textId="77777777" w:rsidR="00421D38" w:rsidRDefault="001850D7">
      <w:pPr>
        <w:pStyle w:val="BodyText"/>
      </w:pPr>
      <w:r>
        <w:t>Note: The section on “Template Ids in this Guide” includes a containment table showing all the entries within each report type.</w:t>
      </w:r>
    </w:p>
    <w:p w14:paraId="05AE3E20" w14:textId="77777777" w:rsidR="00421D38" w:rsidRDefault="001850D7">
      <w:pPr>
        <w:pStyle w:val="BodyText"/>
      </w:pPr>
      <w:r>
        <w:t>The required title for the CDA document is “Denominator for Outpatient Procedure Component (OPC)”. The tables below show the data required at the time of publication.</w:t>
      </w:r>
    </w:p>
    <w:p w14:paraId="08920A46" w14:textId="77777777" w:rsidR="00421D38" w:rsidRDefault="001850D7">
      <w:pPr>
        <w:pStyle w:val="BodyText"/>
      </w:pPr>
      <w:r>
        <w:t>The OPC Summary Report extends the simple pattern for Summary Encounter. Required data elements are recorded as entries within the Summary Encounter.</w:t>
      </w:r>
    </w:p>
    <w:p w14:paraId="65A0DF31" w14:textId="77777777" w:rsidR="00421D38" w:rsidRDefault="001850D7">
      <w:pPr>
        <w:pStyle w:val="Caption"/>
      </w:pPr>
      <w:bookmarkStart w:id="411" w:name="_Toc427934324"/>
      <w:r>
        <w:lastRenderedPageBreak/>
        <w:t xml:space="preserve">Table </w:t>
      </w:r>
      <w:r>
        <w:fldChar w:fldCharType="begin"/>
      </w:r>
      <w:r>
        <w:instrText>SEQ Table \* ARABIC</w:instrText>
      </w:r>
      <w:r>
        <w:fldChar w:fldCharType="separate"/>
      </w:r>
      <w:r w:rsidR="003B15AD">
        <w:t>9</w:t>
      </w:r>
      <w:r>
        <w:fldChar w:fldCharType="end"/>
      </w:r>
      <w:r>
        <w:t>: HAI Outpatient Procedure Component (OPC) Summary Report Constraints Overview</w:t>
      </w:r>
      <w:bookmarkEnd w:id="411"/>
    </w:p>
    <w:tbl>
      <w:tblPr>
        <w:tblStyle w:val="TableGrid"/>
        <w:tblW w:w="10080" w:type="dxa"/>
        <w:jc w:val="center"/>
        <w:tblLayout w:type="fixed"/>
        <w:tblLook w:val="02A0" w:firstRow="1" w:lastRow="0" w:firstColumn="1" w:lastColumn="0" w:noHBand="1" w:noVBand="0"/>
        <w:tblDescription w:val="Table 9: HAI Outpatient Procedure Component (OPC) Summary Report Constraints Overview"/>
        <w:tblPrChange w:id="412" w:author="Durrance, Mindy H." w:date="2016-06-28T13:03:00Z">
          <w:tblPr>
            <w:tblStyle w:val="TableGrid"/>
            <w:tblW w:w="10080" w:type="dxa"/>
            <w:jc w:val="center"/>
            <w:tblLayout w:type="fixed"/>
            <w:tblLook w:val="02A0" w:firstRow="1" w:lastRow="0" w:firstColumn="1" w:lastColumn="0" w:noHBand="1" w:noVBand="0"/>
            <w:tblDescription w:val="Table 9: HAI Outpatient Procedure Component (OPC) Summary Report Constraints Overview"/>
          </w:tblPr>
        </w:tblPrChange>
      </w:tblPr>
      <w:tblGrid>
        <w:gridCol w:w="3498"/>
        <w:gridCol w:w="731"/>
        <w:gridCol w:w="877"/>
        <w:gridCol w:w="877"/>
        <w:gridCol w:w="877"/>
        <w:gridCol w:w="3220"/>
        <w:tblGridChange w:id="413">
          <w:tblGrid>
            <w:gridCol w:w="3498"/>
            <w:gridCol w:w="731"/>
            <w:gridCol w:w="877"/>
            <w:gridCol w:w="877"/>
            <w:gridCol w:w="877"/>
            <w:gridCol w:w="3220"/>
          </w:tblGrid>
        </w:tblGridChange>
      </w:tblGrid>
      <w:tr w:rsidR="00421D38" w14:paraId="0341D9D4" w14:textId="77777777" w:rsidTr="00497766">
        <w:trPr>
          <w:tblHeader/>
          <w:jc w:val="center"/>
          <w:trPrChange w:id="414" w:author="Durrance, Mindy H." w:date="2016-06-28T13:03:00Z">
            <w:trPr>
              <w:jc w:val="center"/>
            </w:trPr>
          </w:trPrChange>
        </w:trPr>
        <w:tc>
          <w:tcPr>
            <w:tcW w:w="0" w:type="dxa"/>
            <w:shd w:val="clear" w:color="auto" w:fill="E6E6E6"/>
            <w:noWrap/>
            <w:tcPrChange w:id="415" w:author="Durrance, Mindy H." w:date="2016-06-28T13:03:00Z">
              <w:tcPr>
                <w:tcW w:w="0" w:type="dxa"/>
                <w:shd w:val="clear" w:color="auto" w:fill="E6E6E6"/>
                <w:noWrap/>
              </w:tcPr>
            </w:tcPrChange>
          </w:tcPr>
          <w:p w14:paraId="679F4ABE" w14:textId="77777777" w:rsidR="00421D38" w:rsidRDefault="001850D7">
            <w:pPr>
              <w:pStyle w:val="TableHead"/>
            </w:pPr>
            <w:r>
              <w:t>XPath</w:t>
            </w:r>
          </w:p>
        </w:tc>
        <w:tc>
          <w:tcPr>
            <w:tcW w:w="720" w:type="dxa"/>
            <w:shd w:val="clear" w:color="auto" w:fill="E6E6E6"/>
            <w:noWrap/>
            <w:tcPrChange w:id="416" w:author="Durrance, Mindy H." w:date="2016-06-28T13:03:00Z">
              <w:tcPr>
                <w:tcW w:w="720" w:type="dxa"/>
                <w:shd w:val="clear" w:color="auto" w:fill="E6E6E6"/>
                <w:noWrap/>
              </w:tcPr>
            </w:tcPrChange>
          </w:tcPr>
          <w:p w14:paraId="65034319" w14:textId="77777777" w:rsidR="00421D38" w:rsidRDefault="001850D7">
            <w:pPr>
              <w:pStyle w:val="TableHead"/>
            </w:pPr>
            <w:r>
              <w:t>Card.</w:t>
            </w:r>
          </w:p>
        </w:tc>
        <w:tc>
          <w:tcPr>
            <w:tcW w:w="864" w:type="dxa"/>
            <w:shd w:val="clear" w:color="auto" w:fill="E6E6E6"/>
            <w:noWrap/>
            <w:tcPrChange w:id="417" w:author="Durrance, Mindy H." w:date="2016-06-28T13:03:00Z">
              <w:tcPr>
                <w:tcW w:w="864" w:type="dxa"/>
                <w:shd w:val="clear" w:color="auto" w:fill="E6E6E6"/>
                <w:noWrap/>
              </w:tcPr>
            </w:tcPrChange>
          </w:tcPr>
          <w:p w14:paraId="4931FB63" w14:textId="77777777" w:rsidR="00421D38" w:rsidRDefault="001850D7">
            <w:pPr>
              <w:pStyle w:val="TableHead"/>
            </w:pPr>
            <w:r>
              <w:t>Verb</w:t>
            </w:r>
          </w:p>
        </w:tc>
        <w:tc>
          <w:tcPr>
            <w:tcW w:w="864" w:type="dxa"/>
            <w:shd w:val="clear" w:color="auto" w:fill="E6E6E6"/>
            <w:noWrap/>
            <w:tcPrChange w:id="418" w:author="Durrance, Mindy H." w:date="2016-06-28T13:03:00Z">
              <w:tcPr>
                <w:tcW w:w="864" w:type="dxa"/>
                <w:shd w:val="clear" w:color="auto" w:fill="E6E6E6"/>
                <w:noWrap/>
              </w:tcPr>
            </w:tcPrChange>
          </w:tcPr>
          <w:p w14:paraId="1D85CE9F" w14:textId="77777777" w:rsidR="00421D38" w:rsidRDefault="001850D7">
            <w:pPr>
              <w:pStyle w:val="TableHead"/>
            </w:pPr>
            <w:r>
              <w:t>Data Type</w:t>
            </w:r>
          </w:p>
        </w:tc>
        <w:tc>
          <w:tcPr>
            <w:tcW w:w="864" w:type="dxa"/>
            <w:shd w:val="clear" w:color="auto" w:fill="E6E6E6"/>
            <w:noWrap/>
            <w:tcPrChange w:id="419" w:author="Durrance, Mindy H." w:date="2016-06-28T13:03:00Z">
              <w:tcPr>
                <w:tcW w:w="864" w:type="dxa"/>
                <w:shd w:val="clear" w:color="auto" w:fill="E6E6E6"/>
                <w:noWrap/>
              </w:tcPr>
            </w:tcPrChange>
          </w:tcPr>
          <w:p w14:paraId="31547272" w14:textId="77777777" w:rsidR="00421D38" w:rsidRDefault="001850D7">
            <w:pPr>
              <w:pStyle w:val="TableHead"/>
            </w:pPr>
            <w:r>
              <w:t>CONF#</w:t>
            </w:r>
          </w:p>
        </w:tc>
        <w:tc>
          <w:tcPr>
            <w:tcW w:w="864" w:type="dxa"/>
            <w:shd w:val="clear" w:color="auto" w:fill="E6E6E6"/>
            <w:noWrap/>
            <w:tcPrChange w:id="420" w:author="Durrance, Mindy H." w:date="2016-06-28T13:03:00Z">
              <w:tcPr>
                <w:tcW w:w="864" w:type="dxa"/>
                <w:shd w:val="clear" w:color="auto" w:fill="E6E6E6"/>
                <w:noWrap/>
              </w:tcPr>
            </w:tcPrChange>
          </w:tcPr>
          <w:p w14:paraId="0FB73A3C" w14:textId="77777777" w:rsidR="00421D38" w:rsidRDefault="001850D7">
            <w:pPr>
              <w:pStyle w:val="TableHead"/>
            </w:pPr>
            <w:r>
              <w:t>Value</w:t>
            </w:r>
          </w:p>
        </w:tc>
      </w:tr>
      <w:tr w:rsidR="00421D38" w14:paraId="29A60DEE" w14:textId="77777777">
        <w:trPr>
          <w:jc w:val="center"/>
        </w:trPr>
        <w:tc>
          <w:tcPr>
            <w:tcW w:w="9928" w:type="dxa"/>
            <w:gridSpan w:val="6"/>
          </w:tcPr>
          <w:p w14:paraId="104E5F2D" w14:textId="77777777" w:rsidR="00421D38" w:rsidRDefault="001850D7">
            <w:pPr>
              <w:pStyle w:val="TableText"/>
            </w:pPr>
            <w:r>
              <w:t>ClinicalDocument (identifier: urn:oid:2.16.840.1.113883.10.20.5.48)</w:t>
            </w:r>
          </w:p>
        </w:tc>
      </w:tr>
      <w:tr w:rsidR="00421D38" w14:paraId="03001874" w14:textId="77777777">
        <w:trPr>
          <w:jc w:val="center"/>
        </w:trPr>
        <w:tc>
          <w:tcPr>
            <w:tcW w:w="3445" w:type="dxa"/>
          </w:tcPr>
          <w:p w14:paraId="62712000" w14:textId="77777777" w:rsidR="00421D38" w:rsidRDefault="001850D7">
            <w:pPr>
              <w:pStyle w:val="TableText"/>
            </w:pPr>
            <w:r>
              <w:tab/>
              <w:t>templateId</w:t>
            </w:r>
          </w:p>
        </w:tc>
        <w:tc>
          <w:tcPr>
            <w:tcW w:w="720" w:type="dxa"/>
          </w:tcPr>
          <w:p w14:paraId="28E59736" w14:textId="77777777" w:rsidR="00421D38" w:rsidRDefault="001850D7">
            <w:pPr>
              <w:pStyle w:val="TableText"/>
            </w:pPr>
            <w:r>
              <w:t>1..1</w:t>
            </w:r>
          </w:p>
        </w:tc>
        <w:tc>
          <w:tcPr>
            <w:tcW w:w="864" w:type="dxa"/>
          </w:tcPr>
          <w:p w14:paraId="0AE6CC16" w14:textId="77777777" w:rsidR="00421D38" w:rsidRDefault="001850D7">
            <w:pPr>
              <w:pStyle w:val="TableText"/>
            </w:pPr>
            <w:r>
              <w:t>SHALL</w:t>
            </w:r>
          </w:p>
        </w:tc>
        <w:tc>
          <w:tcPr>
            <w:tcW w:w="864" w:type="dxa"/>
          </w:tcPr>
          <w:p w14:paraId="533016D2" w14:textId="77777777" w:rsidR="00421D38" w:rsidRDefault="00421D38">
            <w:pPr>
              <w:pStyle w:val="TableText"/>
            </w:pPr>
          </w:p>
        </w:tc>
        <w:tc>
          <w:tcPr>
            <w:tcW w:w="864" w:type="dxa"/>
          </w:tcPr>
          <w:p w14:paraId="76E86448" w14:textId="77777777" w:rsidR="00421D38" w:rsidRDefault="00DB3BB3">
            <w:pPr>
              <w:pStyle w:val="TableText"/>
            </w:pPr>
            <w:hyperlink w:anchor="C_1113-21970">
              <w:r w:rsidR="001850D7">
                <w:rPr>
                  <w:rStyle w:val="HyperlinkText9pt"/>
                </w:rPr>
                <w:t>1113-21970</w:t>
              </w:r>
            </w:hyperlink>
          </w:p>
        </w:tc>
        <w:tc>
          <w:tcPr>
            <w:tcW w:w="3171" w:type="dxa"/>
          </w:tcPr>
          <w:p w14:paraId="4C5C10DF" w14:textId="77777777" w:rsidR="00421D38" w:rsidRDefault="00421D38">
            <w:pPr>
              <w:pStyle w:val="TableText"/>
            </w:pPr>
          </w:p>
        </w:tc>
      </w:tr>
      <w:tr w:rsidR="00421D38" w14:paraId="58C0AFA9" w14:textId="77777777">
        <w:trPr>
          <w:jc w:val="center"/>
        </w:trPr>
        <w:tc>
          <w:tcPr>
            <w:tcW w:w="3445" w:type="dxa"/>
          </w:tcPr>
          <w:p w14:paraId="35B6BAA9" w14:textId="77777777" w:rsidR="00421D38" w:rsidRDefault="001850D7">
            <w:pPr>
              <w:pStyle w:val="TableText"/>
            </w:pPr>
            <w:r>
              <w:tab/>
            </w:r>
            <w:r>
              <w:tab/>
              <w:t>@root</w:t>
            </w:r>
          </w:p>
        </w:tc>
        <w:tc>
          <w:tcPr>
            <w:tcW w:w="720" w:type="dxa"/>
          </w:tcPr>
          <w:p w14:paraId="3E23B8CB" w14:textId="77777777" w:rsidR="00421D38" w:rsidRDefault="001850D7">
            <w:pPr>
              <w:pStyle w:val="TableText"/>
            </w:pPr>
            <w:r>
              <w:t>1..1</w:t>
            </w:r>
          </w:p>
        </w:tc>
        <w:tc>
          <w:tcPr>
            <w:tcW w:w="864" w:type="dxa"/>
          </w:tcPr>
          <w:p w14:paraId="7B751497" w14:textId="77777777" w:rsidR="00421D38" w:rsidRDefault="001850D7">
            <w:pPr>
              <w:pStyle w:val="TableText"/>
            </w:pPr>
            <w:r>
              <w:t>SHALL</w:t>
            </w:r>
          </w:p>
        </w:tc>
        <w:tc>
          <w:tcPr>
            <w:tcW w:w="864" w:type="dxa"/>
          </w:tcPr>
          <w:p w14:paraId="55A3E4AF" w14:textId="77777777" w:rsidR="00421D38" w:rsidRDefault="00421D38">
            <w:pPr>
              <w:pStyle w:val="TableText"/>
            </w:pPr>
          </w:p>
        </w:tc>
        <w:tc>
          <w:tcPr>
            <w:tcW w:w="864" w:type="dxa"/>
          </w:tcPr>
          <w:p w14:paraId="0B88E2EC" w14:textId="77777777" w:rsidR="00421D38" w:rsidRDefault="00DB3BB3">
            <w:pPr>
              <w:pStyle w:val="TableText"/>
            </w:pPr>
            <w:hyperlink w:anchor="C_1113-21971">
              <w:r w:rsidR="001850D7">
                <w:rPr>
                  <w:rStyle w:val="HyperlinkText9pt"/>
                </w:rPr>
                <w:t>1113-21971</w:t>
              </w:r>
            </w:hyperlink>
          </w:p>
        </w:tc>
        <w:tc>
          <w:tcPr>
            <w:tcW w:w="3171" w:type="dxa"/>
          </w:tcPr>
          <w:p w14:paraId="1D7626F1" w14:textId="77777777" w:rsidR="00421D38" w:rsidRDefault="001850D7">
            <w:pPr>
              <w:pStyle w:val="TableText"/>
            </w:pPr>
            <w:r>
              <w:t>2.16.840.1.113883.10.20.5.7.2.2</w:t>
            </w:r>
          </w:p>
        </w:tc>
      </w:tr>
      <w:tr w:rsidR="00421D38" w14:paraId="53892E47" w14:textId="77777777">
        <w:trPr>
          <w:jc w:val="center"/>
        </w:trPr>
        <w:tc>
          <w:tcPr>
            <w:tcW w:w="3445" w:type="dxa"/>
          </w:tcPr>
          <w:p w14:paraId="731FC480" w14:textId="77777777" w:rsidR="00421D38" w:rsidRDefault="001850D7">
            <w:pPr>
              <w:pStyle w:val="TableText"/>
            </w:pPr>
            <w:r>
              <w:tab/>
              <w:t>templateId</w:t>
            </w:r>
          </w:p>
        </w:tc>
        <w:tc>
          <w:tcPr>
            <w:tcW w:w="720" w:type="dxa"/>
          </w:tcPr>
          <w:p w14:paraId="24C26819" w14:textId="77777777" w:rsidR="00421D38" w:rsidRDefault="001850D7">
            <w:pPr>
              <w:pStyle w:val="TableText"/>
            </w:pPr>
            <w:r>
              <w:t>1..1</w:t>
            </w:r>
          </w:p>
        </w:tc>
        <w:tc>
          <w:tcPr>
            <w:tcW w:w="864" w:type="dxa"/>
          </w:tcPr>
          <w:p w14:paraId="51205BD3" w14:textId="77777777" w:rsidR="00421D38" w:rsidRDefault="001850D7">
            <w:pPr>
              <w:pStyle w:val="TableText"/>
            </w:pPr>
            <w:r>
              <w:t>SHALL</w:t>
            </w:r>
          </w:p>
        </w:tc>
        <w:tc>
          <w:tcPr>
            <w:tcW w:w="864" w:type="dxa"/>
          </w:tcPr>
          <w:p w14:paraId="616F9833" w14:textId="77777777" w:rsidR="00421D38" w:rsidRDefault="00421D38">
            <w:pPr>
              <w:pStyle w:val="TableText"/>
            </w:pPr>
          </w:p>
        </w:tc>
        <w:tc>
          <w:tcPr>
            <w:tcW w:w="864" w:type="dxa"/>
          </w:tcPr>
          <w:p w14:paraId="112EC19C" w14:textId="77777777" w:rsidR="00421D38" w:rsidRDefault="00DB3BB3">
            <w:pPr>
              <w:pStyle w:val="TableText"/>
            </w:pPr>
            <w:hyperlink w:anchor="C_1113-21789">
              <w:r w:rsidR="001850D7">
                <w:rPr>
                  <w:rStyle w:val="HyperlinkText9pt"/>
                </w:rPr>
                <w:t>1113-21789</w:t>
              </w:r>
            </w:hyperlink>
          </w:p>
        </w:tc>
        <w:tc>
          <w:tcPr>
            <w:tcW w:w="3171" w:type="dxa"/>
          </w:tcPr>
          <w:p w14:paraId="49C6326C" w14:textId="77777777" w:rsidR="00421D38" w:rsidRDefault="00421D38">
            <w:pPr>
              <w:pStyle w:val="TableText"/>
            </w:pPr>
          </w:p>
        </w:tc>
      </w:tr>
      <w:tr w:rsidR="00421D38" w14:paraId="5B88FFE2" w14:textId="77777777">
        <w:trPr>
          <w:jc w:val="center"/>
        </w:trPr>
        <w:tc>
          <w:tcPr>
            <w:tcW w:w="3445" w:type="dxa"/>
          </w:tcPr>
          <w:p w14:paraId="50C139DA" w14:textId="77777777" w:rsidR="00421D38" w:rsidRDefault="001850D7">
            <w:pPr>
              <w:pStyle w:val="TableText"/>
            </w:pPr>
            <w:r>
              <w:tab/>
            </w:r>
            <w:r>
              <w:tab/>
              <w:t>@root</w:t>
            </w:r>
          </w:p>
        </w:tc>
        <w:tc>
          <w:tcPr>
            <w:tcW w:w="720" w:type="dxa"/>
          </w:tcPr>
          <w:p w14:paraId="1FD534CB" w14:textId="77777777" w:rsidR="00421D38" w:rsidRDefault="001850D7">
            <w:pPr>
              <w:pStyle w:val="TableText"/>
            </w:pPr>
            <w:r>
              <w:t>1..1</w:t>
            </w:r>
          </w:p>
        </w:tc>
        <w:tc>
          <w:tcPr>
            <w:tcW w:w="864" w:type="dxa"/>
          </w:tcPr>
          <w:p w14:paraId="515705FE" w14:textId="77777777" w:rsidR="00421D38" w:rsidRDefault="001850D7">
            <w:pPr>
              <w:pStyle w:val="TableText"/>
            </w:pPr>
            <w:r>
              <w:t>SHALL</w:t>
            </w:r>
          </w:p>
        </w:tc>
        <w:tc>
          <w:tcPr>
            <w:tcW w:w="864" w:type="dxa"/>
          </w:tcPr>
          <w:p w14:paraId="128DCE99" w14:textId="77777777" w:rsidR="00421D38" w:rsidRDefault="00421D38">
            <w:pPr>
              <w:pStyle w:val="TableText"/>
            </w:pPr>
          </w:p>
        </w:tc>
        <w:tc>
          <w:tcPr>
            <w:tcW w:w="864" w:type="dxa"/>
          </w:tcPr>
          <w:p w14:paraId="653B7795" w14:textId="77777777" w:rsidR="00421D38" w:rsidRDefault="00DB3BB3">
            <w:pPr>
              <w:pStyle w:val="TableText"/>
            </w:pPr>
            <w:hyperlink w:anchor="C_1113-21797">
              <w:r w:rsidR="001850D7">
                <w:rPr>
                  <w:rStyle w:val="HyperlinkText9pt"/>
                </w:rPr>
                <w:t>1113-21797</w:t>
              </w:r>
            </w:hyperlink>
          </w:p>
        </w:tc>
        <w:tc>
          <w:tcPr>
            <w:tcW w:w="3171" w:type="dxa"/>
          </w:tcPr>
          <w:p w14:paraId="35676B37" w14:textId="77777777" w:rsidR="00421D38" w:rsidRDefault="001850D7">
            <w:pPr>
              <w:pStyle w:val="TableText"/>
            </w:pPr>
            <w:r>
              <w:t>2.16.840.1.113883.10.20.5.48</w:t>
            </w:r>
          </w:p>
        </w:tc>
      </w:tr>
      <w:tr w:rsidR="00421D38" w14:paraId="25BFF67B" w14:textId="77777777">
        <w:trPr>
          <w:jc w:val="center"/>
        </w:trPr>
        <w:tc>
          <w:tcPr>
            <w:tcW w:w="3445" w:type="dxa"/>
          </w:tcPr>
          <w:p w14:paraId="31CD7850" w14:textId="77777777" w:rsidR="00421D38" w:rsidRDefault="001850D7">
            <w:pPr>
              <w:pStyle w:val="TableText"/>
            </w:pPr>
            <w:r>
              <w:tab/>
              <w:t>title</w:t>
            </w:r>
          </w:p>
        </w:tc>
        <w:tc>
          <w:tcPr>
            <w:tcW w:w="720" w:type="dxa"/>
          </w:tcPr>
          <w:p w14:paraId="328D6E87" w14:textId="77777777" w:rsidR="00421D38" w:rsidRDefault="001850D7">
            <w:pPr>
              <w:pStyle w:val="TableText"/>
            </w:pPr>
            <w:r>
              <w:t>1..1</w:t>
            </w:r>
          </w:p>
        </w:tc>
        <w:tc>
          <w:tcPr>
            <w:tcW w:w="864" w:type="dxa"/>
          </w:tcPr>
          <w:p w14:paraId="76D6063C" w14:textId="77777777" w:rsidR="00421D38" w:rsidRDefault="001850D7">
            <w:pPr>
              <w:pStyle w:val="TableText"/>
            </w:pPr>
            <w:r>
              <w:t>SHALL</w:t>
            </w:r>
          </w:p>
        </w:tc>
        <w:tc>
          <w:tcPr>
            <w:tcW w:w="864" w:type="dxa"/>
          </w:tcPr>
          <w:p w14:paraId="0BBA19CC" w14:textId="77777777" w:rsidR="00421D38" w:rsidRDefault="00421D38">
            <w:pPr>
              <w:pStyle w:val="TableText"/>
            </w:pPr>
          </w:p>
        </w:tc>
        <w:tc>
          <w:tcPr>
            <w:tcW w:w="864" w:type="dxa"/>
          </w:tcPr>
          <w:p w14:paraId="7D7C4D18" w14:textId="77777777" w:rsidR="00421D38" w:rsidRDefault="00DB3BB3">
            <w:pPr>
              <w:pStyle w:val="TableText"/>
            </w:pPr>
            <w:hyperlink w:anchor="C_1113-21798">
              <w:r w:rsidR="001850D7">
                <w:rPr>
                  <w:rStyle w:val="HyperlinkText9pt"/>
                </w:rPr>
                <w:t>1113-21798</w:t>
              </w:r>
            </w:hyperlink>
          </w:p>
        </w:tc>
        <w:tc>
          <w:tcPr>
            <w:tcW w:w="3171" w:type="dxa"/>
          </w:tcPr>
          <w:p w14:paraId="24A69572" w14:textId="77777777" w:rsidR="00421D38" w:rsidRDefault="001850D7">
            <w:pPr>
              <w:pStyle w:val="TableText"/>
            </w:pPr>
            <w:r>
              <w:t>Denominator for Outpatient Procedure Component (OPC)</w:t>
            </w:r>
          </w:p>
        </w:tc>
      </w:tr>
      <w:tr w:rsidR="00421D38" w14:paraId="64253430" w14:textId="77777777">
        <w:trPr>
          <w:jc w:val="center"/>
        </w:trPr>
        <w:tc>
          <w:tcPr>
            <w:tcW w:w="3445" w:type="dxa"/>
          </w:tcPr>
          <w:p w14:paraId="505F8BC6" w14:textId="77777777" w:rsidR="00421D38" w:rsidRDefault="001850D7">
            <w:pPr>
              <w:pStyle w:val="TableText"/>
            </w:pPr>
            <w:r>
              <w:tab/>
              <w:t>documentationOf</w:t>
            </w:r>
          </w:p>
        </w:tc>
        <w:tc>
          <w:tcPr>
            <w:tcW w:w="720" w:type="dxa"/>
          </w:tcPr>
          <w:p w14:paraId="7C820284" w14:textId="77777777" w:rsidR="00421D38" w:rsidRDefault="001850D7">
            <w:pPr>
              <w:pStyle w:val="TableText"/>
            </w:pPr>
            <w:r>
              <w:t>1..1</w:t>
            </w:r>
          </w:p>
        </w:tc>
        <w:tc>
          <w:tcPr>
            <w:tcW w:w="864" w:type="dxa"/>
          </w:tcPr>
          <w:p w14:paraId="22A78F1F" w14:textId="77777777" w:rsidR="00421D38" w:rsidRDefault="001850D7">
            <w:pPr>
              <w:pStyle w:val="TableText"/>
            </w:pPr>
            <w:r>
              <w:t>SHALL</w:t>
            </w:r>
          </w:p>
        </w:tc>
        <w:tc>
          <w:tcPr>
            <w:tcW w:w="864" w:type="dxa"/>
          </w:tcPr>
          <w:p w14:paraId="112A53D5" w14:textId="77777777" w:rsidR="00421D38" w:rsidRDefault="00421D38">
            <w:pPr>
              <w:pStyle w:val="TableText"/>
            </w:pPr>
          </w:p>
        </w:tc>
        <w:tc>
          <w:tcPr>
            <w:tcW w:w="864" w:type="dxa"/>
          </w:tcPr>
          <w:p w14:paraId="1FDED55E" w14:textId="77777777" w:rsidR="00421D38" w:rsidRDefault="00DB3BB3">
            <w:pPr>
              <w:pStyle w:val="TableText"/>
            </w:pPr>
            <w:hyperlink w:anchor="C_1113-21790">
              <w:r w:rsidR="001850D7">
                <w:rPr>
                  <w:rStyle w:val="HyperlinkText9pt"/>
                </w:rPr>
                <w:t>1113-21790</w:t>
              </w:r>
            </w:hyperlink>
          </w:p>
        </w:tc>
        <w:tc>
          <w:tcPr>
            <w:tcW w:w="3171" w:type="dxa"/>
          </w:tcPr>
          <w:p w14:paraId="42AC3976" w14:textId="77777777" w:rsidR="00421D38" w:rsidRDefault="00421D38">
            <w:pPr>
              <w:pStyle w:val="TableText"/>
            </w:pPr>
          </w:p>
        </w:tc>
      </w:tr>
      <w:tr w:rsidR="00421D38" w14:paraId="1E467D59" w14:textId="77777777">
        <w:trPr>
          <w:jc w:val="center"/>
        </w:trPr>
        <w:tc>
          <w:tcPr>
            <w:tcW w:w="3445" w:type="dxa"/>
          </w:tcPr>
          <w:p w14:paraId="02500ADB" w14:textId="77777777" w:rsidR="00421D38" w:rsidRDefault="001850D7">
            <w:pPr>
              <w:pStyle w:val="TableText"/>
            </w:pPr>
            <w:r>
              <w:tab/>
            </w:r>
            <w:r>
              <w:tab/>
              <w:t>serviceEvent</w:t>
            </w:r>
          </w:p>
        </w:tc>
        <w:tc>
          <w:tcPr>
            <w:tcW w:w="720" w:type="dxa"/>
          </w:tcPr>
          <w:p w14:paraId="53BD18DF" w14:textId="77777777" w:rsidR="00421D38" w:rsidRDefault="001850D7">
            <w:pPr>
              <w:pStyle w:val="TableText"/>
            </w:pPr>
            <w:r>
              <w:t>1..1</w:t>
            </w:r>
          </w:p>
        </w:tc>
        <w:tc>
          <w:tcPr>
            <w:tcW w:w="864" w:type="dxa"/>
          </w:tcPr>
          <w:p w14:paraId="18700E64" w14:textId="77777777" w:rsidR="00421D38" w:rsidRDefault="001850D7">
            <w:pPr>
              <w:pStyle w:val="TableText"/>
            </w:pPr>
            <w:r>
              <w:t>SHALL</w:t>
            </w:r>
          </w:p>
        </w:tc>
        <w:tc>
          <w:tcPr>
            <w:tcW w:w="864" w:type="dxa"/>
          </w:tcPr>
          <w:p w14:paraId="1DE4C19C" w14:textId="77777777" w:rsidR="00421D38" w:rsidRDefault="00421D38">
            <w:pPr>
              <w:pStyle w:val="TableText"/>
            </w:pPr>
          </w:p>
        </w:tc>
        <w:tc>
          <w:tcPr>
            <w:tcW w:w="864" w:type="dxa"/>
          </w:tcPr>
          <w:p w14:paraId="6BE448BF" w14:textId="77777777" w:rsidR="00421D38" w:rsidRDefault="00DB3BB3">
            <w:pPr>
              <w:pStyle w:val="TableText"/>
            </w:pPr>
            <w:hyperlink w:anchor="C_1113-21791">
              <w:r w:rsidR="001850D7">
                <w:rPr>
                  <w:rStyle w:val="HyperlinkText9pt"/>
                </w:rPr>
                <w:t>1113-21791</w:t>
              </w:r>
            </w:hyperlink>
          </w:p>
        </w:tc>
        <w:tc>
          <w:tcPr>
            <w:tcW w:w="3171" w:type="dxa"/>
          </w:tcPr>
          <w:p w14:paraId="2FC7C7BD" w14:textId="77777777" w:rsidR="00421D38" w:rsidRDefault="00421D38">
            <w:pPr>
              <w:pStyle w:val="TableText"/>
            </w:pPr>
          </w:p>
        </w:tc>
      </w:tr>
      <w:tr w:rsidR="00421D38" w14:paraId="21A594CD" w14:textId="77777777">
        <w:trPr>
          <w:jc w:val="center"/>
        </w:trPr>
        <w:tc>
          <w:tcPr>
            <w:tcW w:w="3445" w:type="dxa"/>
          </w:tcPr>
          <w:p w14:paraId="11437116" w14:textId="77777777" w:rsidR="00421D38" w:rsidRDefault="001850D7">
            <w:pPr>
              <w:pStyle w:val="TableText"/>
            </w:pPr>
            <w:r>
              <w:tab/>
            </w:r>
            <w:r>
              <w:tab/>
            </w:r>
            <w:r>
              <w:tab/>
              <w:t>code</w:t>
            </w:r>
          </w:p>
        </w:tc>
        <w:tc>
          <w:tcPr>
            <w:tcW w:w="720" w:type="dxa"/>
          </w:tcPr>
          <w:p w14:paraId="635623D8" w14:textId="77777777" w:rsidR="00421D38" w:rsidRDefault="001850D7">
            <w:pPr>
              <w:pStyle w:val="TableText"/>
            </w:pPr>
            <w:r>
              <w:t>1..1</w:t>
            </w:r>
          </w:p>
        </w:tc>
        <w:tc>
          <w:tcPr>
            <w:tcW w:w="864" w:type="dxa"/>
          </w:tcPr>
          <w:p w14:paraId="7AAA00EA" w14:textId="77777777" w:rsidR="00421D38" w:rsidRDefault="001850D7">
            <w:pPr>
              <w:pStyle w:val="TableText"/>
            </w:pPr>
            <w:r>
              <w:t>SHALL</w:t>
            </w:r>
          </w:p>
        </w:tc>
        <w:tc>
          <w:tcPr>
            <w:tcW w:w="864" w:type="dxa"/>
          </w:tcPr>
          <w:p w14:paraId="66F1FCFA" w14:textId="77777777" w:rsidR="00421D38" w:rsidRDefault="00421D38">
            <w:pPr>
              <w:pStyle w:val="TableText"/>
            </w:pPr>
          </w:p>
        </w:tc>
        <w:tc>
          <w:tcPr>
            <w:tcW w:w="864" w:type="dxa"/>
          </w:tcPr>
          <w:p w14:paraId="6C82F948" w14:textId="77777777" w:rsidR="00421D38" w:rsidRDefault="00DB3BB3">
            <w:pPr>
              <w:pStyle w:val="TableText"/>
            </w:pPr>
            <w:hyperlink w:anchor="C_1113-21792">
              <w:r w:rsidR="001850D7">
                <w:rPr>
                  <w:rStyle w:val="HyperlinkText9pt"/>
                </w:rPr>
                <w:t>1113-21792</w:t>
              </w:r>
            </w:hyperlink>
          </w:p>
        </w:tc>
        <w:tc>
          <w:tcPr>
            <w:tcW w:w="3171" w:type="dxa"/>
          </w:tcPr>
          <w:p w14:paraId="77A21FA9" w14:textId="77777777" w:rsidR="00421D38" w:rsidRDefault="00421D38">
            <w:pPr>
              <w:pStyle w:val="TableText"/>
            </w:pPr>
          </w:p>
        </w:tc>
      </w:tr>
      <w:tr w:rsidR="00421D38" w14:paraId="751B48F4" w14:textId="77777777">
        <w:trPr>
          <w:jc w:val="center"/>
        </w:trPr>
        <w:tc>
          <w:tcPr>
            <w:tcW w:w="3445" w:type="dxa"/>
          </w:tcPr>
          <w:p w14:paraId="684A406E" w14:textId="77777777" w:rsidR="00421D38" w:rsidRDefault="001850D7">
            <w:pPr>
              <w:pStyle w:val="TableText"/>
            </w:pPr>
            <w:r>
              <w:tab/>
            </w:r>
            <w:r>
              <w:tab/>
            </w:r>
            <w:r>
              <w:tab/>
            </w:r>
            <w:r>
              <w:tab/>
              <w:t>@code</w:t>
            </w:r>
          </w:p>
        </w:tc>
        <w:tc>
          <w:tcPr>
            <w:tcW w:w="720" w:type="dxa"/>
          </w:tcPr>
          <w:p w14:paraId="0396B280" w14:textId="77777777" w:rsidR="00421D38" w:rsidRDefault="001850D7">
            <w:pPr>
              <w:pStyle w:val="TableText"/>
            </w:pPr>
            <w:r>
              <w:t>1..1</w:t>
            </w:r>
          </w:p>
        </w:tc>
        <w:tc>
          <w:tcPr>
            <w:tcW w:w="864" w:type="dxa"/>
          </w:tcPr>
          <w:p w14:paraId="474A999D" w14:textId="77777777" w:rsidR="00421D38" w:rsidRDefault="001850D7">
            <w:pPr>
              <w:pStyle w:val="TableText"/>
            </w:pPr>
            <w:r>
              <w:t>SHALL</w:t>
            </w:r>
          </w:p>
        </w:tc>
        <w:tc>
          <w:tcPr>
            <w:tcW w:w="864" w:type="dxa"/>
          </w:tcPr>
          <w:p w14:paraId="13F3EFF5" w14:textId="77777777" w:rsidR="00421D38" w:rsidRDefault="00421D38">
            <w:pPr>
              <w:pStyle w:val="TableText"/>
            </w:pPr>
          </w:p>
        </w:tc>
        <w:tc>
          <w:tcPr>
            <w:tcW w:w="864" w:type="dxa"/>
          </w:tcPr>
          <w:p w14:paraId="10494E44" w14:textId="77777777" w:rsidR="00421D38" w:rsidRDefault="00DB3BB3">
            <w:pPr>
              <w:pStyle w:val="TableText"/>
            </w:pPr>
            <w:hyperlink w:anchor="C_1113-21799">
              <w:r w:rsidR="001850D7">
                <w:rPr>
                  <w:rStyle w:val="HyperlinkText9pt"/>
                </w:rPr>
                <w:t>1113-21799</w:t>
              </w:r>
            </w:hyperlink>
          </w:p>
        </w:tc>
        <w:tc>
          <w:tcPr>
            <w:tcW w:w="3171" w:type="dxa"/>
          </w:tcPr>
          <w:p w14:paraId="674C4C62" w14:textId="77777777" w:rsidR="00421D38" w:rsidRDefault="001850D7">
            <w:pPr>
              <w:pStyle w:val="TableText"/>
            </w:pPr>
            <w:r>
              <w:t>1657-6</w:t>
            </w:r>
          </w:p>
        </w:tc>
      </w:tr>
      <w:tr w:rsidR="00421D38" w14:paraId="223E4C3A" w14:textId="77777777">
        <w:trPr>
          <w:jc w:val="center"/>
        </w:trPr>
        <w:tc>
          <w:tcPr>
            <w:tcW w:w="3445" w:type="dxa"/>
          </w:tcPr>
          <w:p w14:paraId="32CAB46C" w14:textId="77777777" w:rsidR="00421D38" w:rsidRDefault="001850D7">
            <w:pPr>
              <w:pStyle w:val="TableText"/>
            </w:pPr>
            <w:r>
              <w:tab/>
            </w:r>
            <w:r>
              <w:tab/>
            </w:r>
            <w:r>
              <w:tab/>
            </w:r>
            <w:r>
              <w:tab/>
              <w:t>@codeSystem</w:t>
            </w:r>
          </w:p>
        </w:tc>
        <w:tc>
          <w:tcPr>
            <w:tcW w:w="720" w:type="dxa"/>
          </w:tcPr>
          <w:p w14:paraId="25786FC6" w14:textId="77777777" w:rsidR="00421D38" w:rsidRDefault="001850D7">
            <w:pPr>
              <w:pStyle w:val="TableText"/>
            </w:pPr>
            <w:r>
              <w:t>1..1</w:t>
            </w:r>
          </w:p>
        </w:tc>
        <w:tc>
          <w:tcPr>
            <w:tcW w:w="864" w:type="dxa"/>
          </w:tcPr>
          <w:p w14:paraId="1864BEEC" w14:textId="77777777" w:rsidR="00421D38" w:rsidRDefault="001850D7">
            <w:pPr>
              <w:pStyle w:val="TableText"/>
            </w:pPr>
            <w:r>
              <w:t>SHALL</w:t>
            </w:r>
          </w:p>
        </w:tc>
        <w:tc>
          <w:tcPr>
            <w:tcW w:w="864" w:type="dxa"/>
          </w:tcPr>
          <w:p w14:paraId="6BFD1BDA" w14:textId="77777777" w:rsidR="00421D38" w:rsidRDefault="00421D38">
            <w:pPr>
              <w:pStyle w:val="TableText"/>
            </w:pPr>
          </w:p>
        </w:tc>
        <w:tc>
          <w:tcPr>
            <w:tcW w:w="864" w:type="dxa"/>
          </w:tcPr>
          <w:p w14:paraId="68227C45" w14:textId="77777777" w:rsidR="00421D38" w:rsidRDefault="00DB3BB3">
            <w:pPr>
              <w:pStyle w:val="TableText"/>
            </w:pPr>
            <w:hyperlink w:anchor="C_1113-21800">
              <w:r w:rsidR="001850D7">
                <w:rPr>
                  <w:rStyle w:val="HyperlinkText9pt"/>
                </w:rPr>
                <w:t>1113-21800</w:t>
              </w:r>
            </w:hyperlink>
          </w:p>
        </w:tc>
        <w:tc>
          <w:tcPr>
            <w:tcW w:w="3171" w:type="dxa"/>
          </w:tcPr>
          <w:p w14:paraId="0E06497F" w14:textId="77777777" w:rsidR="00421D38" w:rsidRDefault="001850D7">
            <w:pPr>
              <w:pStyle w:val="TableText"/>
            </w:pPr>
            <w:r>
              <w:t>urn:oid:2.16.840.1.113883.6.277 (cdcNHSN) = 2.16.840.1.113883.6.277</w:t>
            </w:r>
          </w:p>
        </w:tc>
      </w:tr>
      <w:tr w:rsidR="00421D38" w14:paraId="44F9A05E" w14:textId="77777777">
        <w:trPr>
          <w:jc w:val="center"/>
        </w:trPr>
        <w:tc>
          <w:tcPr>
            <w:tcW w:w="3445" w:type="dxa"/>
          </w:tcPr>
          <w:p w14:paraId="4AFF24A9" w14:textId="77777777" w:rsidR="00421D38" w:rsidRDefault="001850D7">
            <w:pPr>
              <w:pStyle w:val="TableText"/>
            </w:pPr>
            <w:r>
              <w:tab/>
              <w:t>component</w:t>
            </w:r>
          </w:p>
        </w:tc>
        <w:tc>
          <w:tcPr>
            <w:tcW w:w="720" w:type="dxa"/>
          </w:tcPr>
          <w:p w14:paraId="392E4E32" w14:textId="77777777" w:rsidR="00421D38" w:rsidRDefault="001850D7">
            <w:pPr>
              <w:pStyle w:val="TableText"/>
            </w:pPr>
            <w:r>
              <w:t>1..1</w:t>
            </w:r>
          </w:p>
        </w:tc>
        <w:tc>
          <w:tcPr>
            <w:tcW w:w="864" w:type="dxa"/>
          </w:tcPr>
          <w:p w14:paraId="407AB618" w14:textId="77777777" w:rsidR="00421D38" w:rsidRDefault="001850D7">
            <w:pPr>
              <w:pStyle w:val="TableText"/>
            </w:pPr>
            <w:r>
              <w:t>SHALL</w:t>
            </w:r>
          </w:p>
        </w:tc>
        <w:tc>
          <w:tcPr>
            <w:tcW w:w="864" w:type="dxa"/>
          </w:tcPr>
          <w:p w14:paraId="3EA8A011" w14:textId="77777777" w:rsidR="00421D38" w:rsidRDefault="00421D38">
            <w:pPr>
              <w:pStyle w:val="TableText"/>
            </w:pPr>
          </w:p>
        </w:tc>
        <w:tc>
          <w:tcPr>
            <w:tcW w:w="864" w:type="dxa"/>
          </w:tcPr>
          <w:p w14:paraId="661194D9" w14:textId="77777777" w:rsidR="00421D38" w:rsidRDefault="00DB3BB3">
            <w:pPr>
              <w:pStyle w:val="TableText"/>
            </w:pPr>
            <w:hyperlink w:anchor="C_1113-21793">
              <w:r w:rsidR="001850D7">
                <w:rPr>
                  <w:rStyle w:val="HyperlinkText9pt"/>
                </w:rPr>
                <w:t>1113-21793</w:t>
              </w:r>
            </w:hyperlink>
          </w:p>
        </w:tc>
        <w:tc>
          <w:tcPr>
            <w:tcW w:w="3171" w:type="dxa"/>
          </w:tcPr>
          <w:p w14:paraId="4B883F85" w14:textId="77777777" w:rsidR="00421D38" w:rsidRDefault="00421D38">
            <w:pPr>
              <w:pStyle w:val="TableText"/>
            </w:pPr>
          </w:p>
        </w:tc>
      </w:tr>
      <w:tr w:rsidR="00421D38" w14:paraId="516B4AC2" w14:textId="77777777">
        <w:trPr>
          <w:jc w:val="center"/>
        </w:trPr>
        <w:tc>
          <w:tcPr>
            <w:tcW w:w="3445" w:type="dxa"/>
          </w:tcPr>
          <w:p w14:paraId="378A01D4" w14:textId="77777777" w:rsidR="00421D38" w:rsidRDefault="001850D7">
            <w:pPr>
              <w:pStyle w:val="TableText"/>
            </w:pPr>
            <w:r>
              <w:tab/>
            </w:r>
            <w:r>
              <w:tab/>
              <w:t>structuredBody</w:t>
            </w:r>
          </w:p>
        </w:tc>
        <w:tc>
          <w:tcPr>
            <w:tcW w:w="720" w:type="dxa"/>
          </w:tcPr>
          <w:p w14:paraId="4474E706" w14:textId="77777777" w:rsidR="00421D38" w:rsidRDefault="001850D7">
            <w:pPr>
              <w:pStyle w:val="TableText"/>
            </w:pPr>
            <w:r>
              <w:t>1..1</w:t>
            </w:r>
          </w:p>
        </w:tc>
        <w:tc>
          <w:tcPr>
            <w:tcW w:w="864" w:type="dxa"/>
          </w:tcPr>
          <w:p w14:paraId="53CFB62F" w14:textId="77777777" w:rsidR="00421D38" w:rsidRDefault="001850D7">
            <w:pPr>
              <w:pStyle w:val="TableText"/>
            </w:pPr>
            <w:r>
              <w:t>SHALL</w:t>
            </w:r>
          </w:p>
        </w:tc>
        <w:tc>
          <w:tcPr>
            <w:tcW w:w="864" w:type="dxa"/>
          </w:tcPr>
          <w:p w14:paraId="628CFD38" w14:textId="77777777" w:rsidR="00421D38" w:rsidRDefault="00421D38">
            <w:pPr>
              <w:pStyle w:val="TableText"/>
            </w:pPr>
          </w:p>
        </w:tc>
        <w:tc>
          <w:tcPr>
            <w:tcW w:w="864" w:type="dxa"/>
          </w:tcPr>
          <w:p w14:paraId="55DB2682" w14:textId="77777777" w:rsidR="00421D38" w:rsidRDefault="00DB3BB3">
            <w:pPr>
              <w:pStyle w:val="TableText"/>
            </w:pPr>
            <w:hyperlink w:anchor="C_1113-21794">
              <w:r w:rsidR="001850D7">
                <w:rPr>
                  <w:rStyle w:val="HyperlinkText9pt"/>
                </w:rPr>
                <w:t>1113-21794</w:t>
              </w:r>
            </w:hyperlink>
          </w:p>
        </w:tc>
        <w:tc>
          <w:tcPr>
            <w:tcW w:w="3171" w:type="dxa"/>
          </w:tcPr>
          <w:p w14:paraId="536128E9" w14:textId="77777777" w:rsidR="00421D38" w:rsidRDefault="00421D38">
            <w:pPr>
              <w:pStyle w:val="TableText"/>
            </w:pPr>
          </w:p>
        </w:tc>
      </w:tr>
      <w:tr w:rsidR="00421D38" w14:paraId="7FEF2E58" w14:textId="77777777">
        <w:trPr>
          <w:jc w:val="center"/>
        </w:trPr>
        <w:tc>
          <w:tcPr>
            <w:tcW w:w="3445" w:type="dxa"/>
          </w:tcPr>
          <w:p w14:paraId="1C1FE5B2" w14:textId="77777777" w:rsidR="00421D38" w:rsidRDefault="001850D7">
            <w:pPr>
              <w:pStyle w:val="TableText"/>
            </w:pPr>
            <w:r>
              <w:tab/>
            </w:r>
            <w:r>
              <w:tab/>
            </w:r>
            <w:r>
              <w:tab/>
              <w:t>component</w:t>
            </w:r>
          </w:p>
        </w:tc>
        <w:tc>
          <w:tcPr>
            <w:tcW w:w="720" w:type="dxa"/>
          </w:tcPr>
          <w:p w14:paraId="0EBBA2C0" w14:textId="77777777" w:rsidR="00421D38" w:rsidRDefault="001850D7">
            <w:pPr>
              <w:pStyle w:val="TableText"/>
            </w:pPr>
            <w:r>
              <w:t>1..1</w:t>
            </w:r>
          </w:p>
        </w:tc>
        <w:tc>
          <w:tcPr>
            <w:tcW w:w="864" w:type="dxa"/>
          </w:tcPr>
          <w:p w14:paraId="4F5F655C" w14:textId="77777777" w:rsidR="00421D38" w:rsidRDefault="001850D7">
            <w:pPr>
              <w:pStyle w:val="TableText"/>
            </w:pPr>
            <w:r>
              <w:t>SHALL</w:t>
            </w:r>
          </w:p>
        </w:tc>
        <w:tc>
          <w:tcPr>
            <w:tcW w:w="864" w:type="dxa"/>
          </w:tcPr>
          <w:p w14:paraId="19C04A73" w14:textId="77777777" w:rsidR="00421D38" w:rsidRDefault="00421D38">
            <w:pPr>
              <w:pStyle w:val="TableText"/>
            </w:pPr>
          </w:p>
        </w:tc>
        <w:tc>
          <w:tcPr>
            <w:tcW w:w="864" w:type="dxa"/>
          </w:tcPr>
          <w:p w14:paraId="00F4D0F5" w14:textId="77777777" w:rsidR="00421D38" w:rsidRDefault="00DB3BB3">
            <w:pPr>
              <w:pStyle w:val="TableText"/>
            </w:pPr>
            <w:hyperlink w:anchor="C_1113-21795">
              <w:r w:rsidR="001850D7">
                <w:rPr>
                  <w:rStyle w:val="HyperlinkText9pt"/>
                </w:rPr>
                <w:t>1113-21795</w:t>
              </w:r>
            </w:hyperlink>
          </w:p>
        </w:tc>
        <w:tc>
          <w:tcPr>
            <w:tcW w:w="3171" w:type="dxa"/>
          </w:tcPr>
          <w:p w14:paraId="4B00FCCD" w14:textId="77777777" w:rsidR="00421D38" w:rsidRDefault="00421D38">
            <w:pPr>
              <w:pStyle w:val="TableText"/>
            </w:pPr>
          </w:p>
        </w:tc>
      </w:tr>
      <w:tr w:rsidR="00421D38" w14:paraId="31D0020D" w14:textId="77777777">
        <w:trPr>
          <w:jc w:val="center"/>
        </w:trPr>
        <w:tc>
          <w:tcPr>
            <w:tcW w:w="3445" w:type="dxa"/>
          </w:tcPr>
          <w:p w14:paraId="15D1E487" w14:textId="77777777" w:rsidR="00421D38" w:rsidRDefault="001850D7">
            <w:pPr>
              <w:pStyle w:val="TableText"/>
            </w:pPr>
            <w:r>
              <w:tab/>
            </w:r>
            <w:r>
              <w:tab/>
            </w:r>
            <w:r>
              <w:tab/>
            </w:r>
            <w:r>
              <w:tab/>
              <w:t>section</w:t>
            </w:r>
          </w:p>
        </w:tc>
        <w:tc>
          <w:tcPr>
            <w:tcW w:w="720" w:type="dxa"/>
          </w:tcPr>
          <w:p w14:paraId="3038BA94" w14:textId="77777777" w:rsidR="00421D38" w:rsidRDefault="001850D7">
            <w:pPr>
              <w:pStyle w:val="TableText"/>
            </w:pPr>
            <w:r>
              <w:t>1..1</w:t>
            </w:r>
          </w:p>
        </w:tc>
        <w:tc>
          <w:tcPr>
            <w:tcW w:w="864" w:type="dxa"/>
          </w:tcPr>
          <w:p w14:paraId="0B5A87B3" w14:textId="77777777" w:rsidR="00421D38" w:rsidRDefault="001850D7">
            <w:pPr>
              <w:pStyle w:val="TableText"/>
            </w:pPr>
            <w:r>
              <w:t>SHALL</w:t>
            </w:r>
          </w:p>
        </w:tc>
        <w:tc>
          <w:tcPr>
            <w:tcW w:w="864" w:type="dxa"/>
          </w:tcPr>
          <w:p w14:paraId="2B149FE4" w14:textId="77777777" w:rsidR="00421D38" w:rsidRDefault="00421D38">
            <w:pPr>
              <w:pStyle w:val="TableText"/>
            </w:pPr>
          </w:p>
        </w:tc>
        <w:tc>
          <w:tcPr>
            <w:tcW w:w="864" w:type="dxa"/>
          </w:tcPr>
          <w:p w14:paraId="5146BAB4" w14:textId="77777777" w:rsidR="00421D38" w:rsidRDefault="00DB3BB3">
            <w:pPr>
              <w:pStyle w:val="TableText"/>
            </w:pPr>
            <w:hyperlink w:anchor="C_1113-21796">
              <w:r w:rsidR="001850D7">
                <w:rPr>
                  <w:rStyle w:val="HyperlinkText9pt"/>
                </w:rPr>
                <w:t>1113-21796</w:t>
              </w:r>
            </w:hyperlink>
          </w:p>
        </w:tc>
        <w:tc>
          <w:tcPr>
            <w:tcW w:w="3171" w:type="dxa"/>
          </w:tcPr>
          <w:p w14:paraId="2175732B" w14:textId="77777777" w:rsidR="00421D38" w:rsidRDefault="00DB3BB3">
            <w:pPr>
              <w:pStyle w:val="TableText"/>
            </w:pPr>
            <w:hyperlink w:anchor="S_Summary_Data_Section_OPC">
              <w:r w:rsidR="001850D7">
                <w:rPr>
                  <w:rStyle w:val="HyperlinkText9pt"/>
                </w:rPr>
                <w:t>Summary Data Section (OPC) (identifier: urn:oid:2.16.840.1.113883.10.20.5.5.56</w:t>
              </w:r>
            </w:hyperlink>
          </w:p>
        </w:tc>
      </w:tr>
    </w:tbl>
    <w:p w14:paraId="13EB86DD" w14:textId="77777777" w:rsidR="00421D38" w:rsidRDefault="00421D38">
      <w:pPr>
        <w:pStyle w:val="BodyText"/>
      </w:pPr>
    </w:p>
    <w:p w14:paraId="4DA19377" w14:textId="77777777" w:rsidR="00421D38" w:rsidRDefault="001850D7">
      <w:pPr>
        <w:numPr>
          <w:ilvl w:val="0"/>
          <w:numId w:val="18"/>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4AA32B80" w14:textId="77777777" w:rsidR="00421D38" w:rsidRDefault="001850D7">
      <w:pPr>
        <w:pStyle w:val="BodyText"/>
        <w:spacing w:before="120"/>
      </w:pPr>
      <w:r>
        <w:t>This template id represents the IG in which this template is published.</w:t>
      </w:r>
    </w:p>
    <w:p w14:paraId="70C89D39" w14:textId="77777777" w:rsidR="00421D38" w:rsidRDefault="001850D7">
      <w:pPr>
        <w:numPr>
          <w:ilvl w:val="0"/>
          <w:numId w:val="18"/>
        </w:numPr>
      </w:pPr>
      <w:r>
        <w:rPr>
          <w:rStyle w:val="keyword"/>
        </w:rPr>
        <w:t>SHALL</w:t>
      </w:r>
      <w:r>
        <w:t xml:space="preserve"> contain exactly one [1..1] </w:t>
      </w:r>
      <w:r>
        <w:rPr>
          <w:rStyle w:val="XMLnameBold"/>
        </w:rPr>
        <w:t>templateId</w:t>
      </w:r>
      <w:bookmarkStart w:id="421" w:name="C_1113-21970"/>
      <w:bookmarkEnd w:id="421"/>
      <w:r>
        <w:t xml:space="preserve"> (CONF:1113-21970) such that it</w:t>
      </w:r>
    </w:p>
    <w:p w14:paraId="5B4477BC" w14:textId="77777777" w:rsidR="00421D38" w:rsidRDefault="001850D7">
      <w:pPr>
        <w:numPr>
          <w:ilvl w:val="1"/>
          <w:numId w:val="18"/>
        </w:numPr>
      </w:pPr>
      <w:r>
        <w:rPr>
          <w:rStyle w:val="keyword"/>
        </w:rPr>
        <w:t>SHALL</w:t>
      </w:r>
      <w:r>
        <w:t xml:space="preserve"> contain exactly one [1..1] </w:t>
      </w:r>
      <w:r>
        <w:rPr>
          <w:rStyle w:val="XMLnameBold"/>
        </w:rPr>
        <w:t>@root</w:t>
      </w:r>
      <w:r>
        <w:t>=</w:t>
      </w:r>
      <w:r>
        <w:rPr>
          <w:rStyle w:val="XMLname"/>
        </w:rPr>
        <w:t>"2.16.840.1.113883.10.20.5.7.2.2"</w:t>
      </w:r>
      <w:bookmarkStart w:id="422" w:name="C_1113-21971"/>
      <w:bookmarkEnd w:id="422"/>
      <w:r>
        <w:t xml:space="preserve"> (CONF:1113-21971).</w:t>
      </w:r>
    </w:p>
    <w:p w14:paraId="6CB25404" w14:textId="77777777" w:rsidR="00421D38" w:rsidRDefault="001850D7">
      <w:pPr>
        <w:numPr>
          <w:ilvl w:val="0"/>
          <w:numId w:val="18"/>
        </w:numPr>
      </w:pPr>
      <w:r>
        <w:rPr>
          <w:rStyle w:val="keyword"/>
        </w:rPr>
        <w:t>SHALL</w:t>
      </w:r>
      <w:r>
        <w:t xml:space="preserve"> contain exactly one [1..1] </w:t>
      </w:r>
      <w:r>
        <w:rPr>
          <w:rStyle w:val="XMLnameBold"/>
        </w:rPr>
        <w:t>templateId</w:t>
      </w:r>
      <w:bookmarkStart w:id="423" w:name="C_1113-21789"/>
      <w:bookmarkEnd w:id="423"/>
      <w:r>
        <w:t xml:space="preserve"> (CONF:1113-21789) such that it</w:t>
      </w:r>
    </w:p>
    <w:p w14:paraId="104E0CCD" w14:textId="77777777" w:rsidR="00421D38" w:rsidRDefault="001850D7">
      <w:pPr>
        <w:numPr>
          <w:ilvl w:val="1"/>
          <w:numId w:val="18"/>
        </w:numPr>
      </w:pPr>
      <w:r>
        <w:rPr>
          <w:rStyle w:val="keyword"/>
        </w:rPr>
        <w:t>SHALL</w:t>
      </w:r>
      <w:r>
        <w:t xml:space="preserve"> contain exactly one [1..1] </w:t>
      </w:r>
      <w:r>
        <w:rPr>
          <w:rStyle w:val="XMLnameBold"/>
        </w:rPr>
        <w:t>@root</w:t>
      </w:r>
      <w:r>
        <w:t>=</w:t>
      </w:r>
      <w:r>
        <w:rPr>
          <w:rStyle w:val="XMLname"/>
        </w:rPr>
        <w:t>"2.16.840.1.113883.10.20.5.48"</w:t>
      </w:r>
      <w:bookmarkStart w:id="424" w:name="C_1113-21797"/>
      <w:bookmarkEnd w:id="424"/>
      <w:r>
        <w:t xml:space="preserve"> (CONF:1113-21797).</w:t>
      </w:r>
    </w:p>
    <w:p w14:paraId="1D4DC4F4" w14:textId="77777777" w:rsidR="00421D38" w:rsidRDefault="001850D7">
      <w:pPr>
        <w:numPr>
          <w:ilvl w:val="0"/>
          <w:numId w:val="18"/>
        </w:numPr>
      </w:pPr>
      <w:r>
        <w:rPr>
          <w:rStyle w:val="keyword"/>
        </w:rPr>
        <w:lastRenderedPageBreak/>
        <w:t>SHALL</w:t>
      </w:r>
      <w:r>
        <w:t xml:space="preserve"> contain exactly one [1..1] </w:t>
      </w:r>
      <w:r>
        <w:rPr>
          <w:rStyle w:val="XMLnameBold"/>
        </w:rPr>
        <w:t>title</w:t>
      </w:r>
      <w:r>
        <w:t>=</w:t>
      </w:r>
      <w:r>
        <w:rPr>
          <w:rStyle w:val="XMLname"/>
        </w:rPr>
        <w:t>"Denominator for Outpatient Procedure Component (OPC)"</w:t>
      </w:r>
      <w:bookmarkStart w:id="425" w:name="C_1113-21798"/>
      <w:bookmarkEnd w:id="425"/>
      <w:r>
        <w:t xml:space="preserve"> (CONF:1113-21798).</w:t>
      </w:r>
    </w:p>
    <w:p w14:paraId="4B898C1F" w14:textId="77777777" w:rsidR="00421D38" w:rsidRDefault="001850D7">
      <w:pPr>
        <w:numPr>
          <w:ilvl w:val="0"/>
          <w:numId w:val="18"/>
        </w:numPr>
      </w:pPr>
      <w:r>
        <w:rPr>
          <w:rStyle w:val="keyword"/>
        </w:rPr>
        <w:t>SHALL</w:t>
      </w:r>
      <w:r>
        <w:t xml:space="preserve"> contain exactly one [1..1] </w:t>
      </w:r>
      <w:r>
        <w:rPr>
          <w:rStyle w:val="XMLnameBold"/>
        </w:rPr>
        <w:t>documentationOf</w:t>
      </w:r>
      <w:bookmarkStart w:id="426" w:name="C_1113-21790"/>
      <w:bookmarkEnd w:id="426"/>
      <w:r>
        <w:t xml:space="preserve"> (CONF:1113-21790).</w:t>
      </w:r>
    </w:p>
    <w:p w14:paraId="76D1660A" w14:textId="77777777" w:rsidR="00421D38" w:rsidRDefault="001850D7">
      <w:pPr>
        <w:numPr>
          <w:ilvl w:val="1"/>
          <w:numId w:val="18"/>
        </w:numPr>
      </w:pPr>
      <w:r>
        <w:t xml:space="preserve">This documentationOf </w:t>
      </w:r>
      <w:r>
        <w:rPr>
          <w:rStyle w:val="keyword"/>
        </w:rPr>
        <w:t>SHALL</w:t>
      </w:r>
      <w:r>
        <w:t xml:space="preserve"> contain exactly one [1..1] </w:t>
      </w:r>
      <w:r>
        <w:rPr>
          <w:rStyle w:val="XMLnameBold"/>
        </w:rPr>
        <w:t>serviceEvent</w:t>
      </w:r>
      <w:bookmarkStart w:id="427" w:name="C_1113-21791"/>
      <w:bookmarkEnd w:id="427"/>
      <w:r>
        <w:t xml:space="preserve"> (CONF:1113-21791).</w:t>
      </w:r>
    </w:p>
    <w:p w14:paraId="5A44733C" w14:textId="77777777" w:rsidR="00421D38" w:rsidRDefault="001850D7">
      <w:pPr>
        <w:numPr>
          <w:ilvl w:val="2"/>
          <w:numId w:val="18"/>
        </w:numPr>
      </w:pPr>
      <w:r>
        <w:t xml:space="preserve">This serviceEvent </w:t>
      </w:r>
      <w:r>
        <w:rPr>
          <w:rStyle w:val="keyword"/>
        </w:rPr>
        <w:t>SHALL</w:t>
      </w:r>
      <w:r>
        <w:t xml:space="preserve"> contain exactly one [1..1] </w:t>
      </w:r>
      <w:r>
        <w:rPr>
          <w:rStyle w:val="XMLnameBold"/>
        </w:rPr>
        <w:t>code</w:t>
      </w:r>
      <w:bookmarkStart w:id="428" w:name="C_1113-21792"/>
      <w:bookmarkEnd w:id="428"/>
      <w:r>
        <w:t xml:space="preserve"> (CONF:1113-21792).</w:t>
      </w:r>
    </w:p>
    <w:p w14:paraId="0F05AA54" w14:textId="77777777" w:rsidR="00421D38" w:rsidRDefault="001850D7">
      <w:pPr>
        <w:numPr>
          <w:ilvl w:val="3"/>
          <w:numId w:val="18"/>
        </w:numPr>
      </w:pPr>
      <w:r>
        <w:t xml:space="preserve">This code </w:t>
      </w:r>
      <w:r>
        <w:rPr>
          <w:rStyle w:val="keyword"/>
        </w:rPr>
        <w:t>SHALL</w:t>
      </w:r>
      <w:r>
        <w:t xml:space="preserve"> contain exactly one [1..1] </w:t>
      </w:r>
      <w:r>
        <w:rPr>
          <w:rStyle w:val="XMLnameBold"/>
        </w:rPr>
        <w:t>@code</w:t>
      </w:r>
      <w:r>
        <w:t>=</w:t>
      </w:r>
      <w:r>
        <w:rPr>
          <w:rStyle w:val="XMLname"/>
        </w:rPr>
        <w:t>"1657-6"</w:t>
      </w:r>
      <w:r>
        <w:t xml:space="preserve"> Summary data reporting outpatient procedure component events at a facility</w:t>
      </w:r>
      <w:bookmarkStart w:id="429" w:name="C_1113-21799"/>
      <w:bookmarkEnd w:id="429"/>
      <w:r>
        <w:t xml:space="preserve"> (CONF:1113-21799).</w:t>
      </w:r>
    </w:p>
    <w:p w14:paraId="676410B6" w14:textId="77777777" w:rsidR="00421D38" w:rsidRDefault="001850D7">
      <w:pPr>
        <w:numPr>
          <w:ilvl w:val="3"/>
          <w:numId w:val="18"/>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430" w:name="C_1113-21800"/>
      <w:bookmarkEnd w:id="430"/>
      <w:r>
        <w:t xml:space="preserve"> (CONF:1113-21800).</w:t>
      </w:r>
    </w:p>
    <w:p w14:paraId="04E1F8CD" w14:textId="77777777" w:rsidR="00421D38" w:rsidRDefault="001850D7">
      <w:pPr>
        <w:numPr>
          <w:ilvl w:val="0"/>
          <w:numId w:val="18"/>
        </w:numPr>
      </w:pPr>
      <w:r>
        <w:rPr>
          <w:rStyle w:val="keyword"/>
        </w:rPr>
        <w:t>SHALL</w:t>
      </w:r>
      <w:r>
        <w:t xml:space="preserve"> contain exactly one [1..1] </w:t>
      </w:r>
      <w:r>
        <w:rPr>
          <w:rStyle w:val="XMLnameBold"/>
        </w:rPr>
        <w:t>component</w:t>
      </w:r>
      <w:bookmarkStart w:id="431" w:name="C_1113-21793"/>
      <w:bookmarkEnd w:id="431"/>
      <w:r>
        <w:t xml:space="preserve"> (CONF:1113-21793).</w:t>
      </w:r>
    </w:p>
    <w:p w14:paraId="6C128C6A" w14:textId="77777777" w:rsidR="00421D38" w:rsidRDefault="001850D7">
      <w:pPr>
        <w:numPr>
          <w:ilvl w:val="1"/>
          <w:numId w:val="18"/>
        </w:numPr>
      </w:pPr>
      <w:r>
        <w:t xml:space="preserve">This component </w:t>
      </w:r>
      <w:r>
        <w:rPr>
          <w:rStyle w:val="keyword"/>
        </w:rPr>
        <w:t>SHALL</w:t>
      </w:r>
      <w:r>
        <w:t xml:space="preserve"> contain exactly one [1..1] </w:t>
      </w:r>
      <w:r>
        <w:rPr>
          <w:rStyle w:val="XMLnameBold"/>
        </w:rPr>
        <w:t>structuredBody</w:t>
      </w:r>
      <w:bookmarkStart w:id="432" w:name="C_1113-21794"/>
      <w:bookmarkEnd w:id="432"/>
      <w:r>
        <w:t xml:space="preserve"> (CONF:1113-21794).</w:t>
      </w:r>
    </w:p>
    <w:p w14:paraId="1EA1A456" w14:textId="77777777" w:rsidR="00421D38" w:rsidRDefault="001850D7">
      <w:pPr>
        <w:numPr>
          <w:ilvl w:val="2"/>
          <w:numId w:val="18"/>
        </w:numPr>
      </w:pPr>
      <w:r>
        <w:t xml:space="preserve">This structuredBody </w:t>
      </w:r>
      <w:r>
        <w:rPr>
          <w:rStyle w:val="keyword"/>
        </w:rPr>
        <w:t>SHALL</w:t>
      </w:r>
      <w:r>
        <w:t xml:space="preserve"> contain exactly one [1..1] </w:t>
      </w:r>
      <w:r>
        <w:rPr>
          <w:rStyle w:val="XMLnameBold"/>
        </w:rPr>
        <w:t>component</w:t>
      </w:r>
      <w:bookmarkStart w:id="433" w:name="C_1113-21795"/>
      <w:bookmarkEnd w:id="433"/>
      <w:r>
        <w:t xml:space="preserve"> (CONF:1113-21795).</w:t>
      </w:r>
    </w:p>
    <w:p w14:paraId="3A2A4B63" w14:textId="77777777" w:rsidR="00421D38" w:rsidRDefault="001850D7">
      <w:pPr>
        <w:numPr>
          <w:ilvl w:val="3"/>
          <w:numId w:val="18"/>
        </w:numPr>
      </w:pPr>
      <w:r>
        <w:t xml:space="preserve">This component </w:t>
      </w:r>
      <w:r>
        <w:rPr>
          <w:rStyle w:val="keyword"/>
        </w:rPr>
        <w:t>SHALL</w:t>
      </w:r>
      <w:r>
        <w:t xml:space="preserve"> contain exactly one [1..1] </w:t>
      </w:r>
      <w:hyperlink w:anchor="S_Summary_Data_Section_OPC">
        <w:r>
          <w:rPr>
            <w:rStyle w:val="HyperlinkCourierBold"/>
          </w:rPr>
          <w:t>Summary Data Section (OPC)</w:t>
        </w:r>
      </w:hyperlink>
      <w:r>
        <w:rPr>
          <w:rStyle w:val="XMLname"/>
        </w:rPr>
        <w:t xml:space="preserve"> (identifier: urn:oid:2.16.840.1.113883.10.20.5.5.56)</w:t>
      </w:r>
      <w:bookmarkStart w:id="434" w:name="C_1113-21796"/>
      <w:bookmarkEnd w:id="434"/>
      <w:r>
        <w:t xml:space="preserve"> (CONF:1113-21796).</w:t>
      </w:r>
    </w:p>
    <w:p w14:paraId="039AEE22" w14:textId="77777777" w:rsidR="00421D38" w:rsidRDefault="001850D7">
      <w:pPr>
        <w:pStyle w:val="Heading3nospace"/>
      </w:pPr>
      <w:bookmarkStart w:id="435" w:name="_Toc427933974"/>
      <w:r>
        <w:t>H</w:t>
      </w:r>
      <w:bookmarkStart w:id="436" w:name="D_Hemovigilance_HV_Summary_Report"/>
      <w:bookmarkEnd w:id="436"/>
      <w:r>
        <w:t>emovigilance (HV) Summary Report - Draft</w:t>
      </w:r>
      <w:bookmarkEnd w:id="435"/>
    </w:p>
    <w:p w14:paraId="69AE47AB" w14:textId="77777777" w:rsidR="00421D38" w:rsidRDefault="001850D7">
      <w:pPr>
        <w:pStyle w:val="BracketData"/>
      </w:pPr>
      <w:r>
        <w:t>[ClinicalDocument: identifier urn:hl7ii:2.16.840.1.113883.10.20.5.49:2015-10-01 (closed)]</w:t>
      </w:r>
    </w:p>
    <w:p w14:paraId="5E006999" w14:textId="77777777" w:rsidR="00421D38" w:rsidRDefault="001850D7">
      <w:pPr>
        <w:pStyle w:val="Caption"/>
      </w:pPr>
      <w:bookmarkStart w:id="437" w:name="_Toc427934325"/>
      <w:r>
        <w:t xml:space="preserve">Table </w:t>
      </w:r>
      <w:r>
        <w:fldChar w:fldCharType="begin"/>
      </w:r>
      <w:r>
        <w:instrText>SEQ Table \* ARABIC</w:instrText>
      </w:r>
      <w:r>
        <w:fldChar w:fldCharType="separate"/>
      </w:r>
      <w:r w:rsidR="003B15AD">
        <w:t>10</w:t>
      </w:r>
      <w:r>
        <w:fldChar w:fldCharType="end"/>
      </w:r>
      <w:r>
        <w:t>: Hemovigilance (HV) Summary Report Contexts</w:t>
      </w:r>
      <w:bookmarkEnd w:id="43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0D95F790" w14:textId="77777777">
        <w:trPr>
          <w:cantSplit/>
          <w:tblHeader/>
          <w:jc w:val="center"/>
        </w:trPr>
        <w:tc>
          <w:tcPr>
            <w:tcW w:w="360" w:type="dxa"/>
            <w:shd w:val="clear" w:color="auto" w:fill="E6E6E6"/>
          </w:tcPr>
          <w:p w14:paraId="50E003CC" w14:textId="77777777" w:rsidR="00421D38" w:rsidRDefault="001850D7">
            <w:pPr>
              <w:pStyle w:val="TableHead"/>
            </w:pPr>
            <w:r>
              <w:t>Contained By:</w:t>
            </w:r>
          </w:p>
        </w:tc>
        <w:tc>
          <w:tcPr>
            <w:tcW w:w="360" w:type="dxa"/>
            <w:shd w:val="clear" w:color="auto" w:fill="E6E6E6"/>
          </w:tcPr>
          <w:p w14:paraId="3CFE948F" w14:textId="77777777" w:rsidR="00421D38" w:rsidRDefault="001850D7">
            <w:pPr>
              <w:pStyle w:val="TableHead"/>
            </w:pPr>
            <w:r>
              <w:t>Contains:</w:t>
            </w:r>
          </w:p>
        </w:tc>
      </w:tr>
      <w:tr w:rsidR="00421D38" w14:paraId="0852AFCD" w14:textId="77777777">
        <w:trPr>
          <w:jc w:val="center"/>
        </w:trPr>
        <w:tc>
          <w:tcPr>
            <w:tcW w:w="360" w:type="dxa"/>
          </w:tcPr>
          <w:p w14:paraId="4D46F8F9" w14:textId="77777777" w:rsidR="00421D38" w:rsidRDefault="00421D38"/>
        </w:tc>
        <w:tc>
          <w:tcPr>
            <w:tcW w:w="360" w:type="dxa"/>
          </w:tcPr>
          <w:p w14:paraId="36CA41FF" w14:textId="77777777" w:rsidR="00421D38" w:rsidRDefault="00DB3BB3">
            <w:pPr>
              <w:pStyle w:val="TableText"/>
            </w:pPr>
            <w:hyperlink w:anchor="S_Summary_Data_Section_HV">
              <w:r w:rsidR="001850D7">
                <w:rPr>
                  <w:rStyle w:val="HyperlinkText9pt"/>
                </w:rPr>
                <w:t>Summary Data Section (HV)</w:t>
              </w:r>
            </w:hyperlink>
          </w:p>
        </w:tc>
      </w:tr>
    </w:tbl>
    <w:p w14:paraId="672F0EFB" w14:textId="77777777" w:rsidR="00421D38" w:rsidRDefault="00421D38">
      <w:pPr>
        <w:pStyle w:val="BodyText"/>
      </w:pPr>
    </w:p>
    <w:p w14:paraId="135EA647" w14:textId="77777777" w:rsidR="00421D38" w:rsidRDefault="001850D7">
      <w:pPr>
        <w:pStyle w:val="BodyText"/>
      </w:pPr>
      <w:r>
        <w:t>Note: The section on “Template Ids in this Guide” includes a containment table showing all the entries within each report type.</w:t>
      </w:r>
    </w:p>
    <w:p w14:paraId="311DA545" w14:textId="77777777" w:rsidR="00421D38" w:rsidRDefault="001850D7">
      <w:pPr>
        <w:pStyle w:val="BodyText"/>
      </w:pPr>
      <w:r>
        <w:t>The required title for the CDA document is the “Hemovigilance Module - Monthly Reporting Denominator”.</w:t>
      </w:r>
    </w:p>
    <w:p w14:paraId="595A19BD" w14:textId="77777777" w:rsidR="00421D38" w:rsidRDefault="001850D7">
      <w:pPr>
        <w:pStyle w:val="BodyText"/>
      </w:pPr>
      <w:r>
        <w:t>The HV Summary Report records monthly summary data for a facility.</w:t>
      </w:r>
    </w:p>
    <w:p w14:paraId="709A410C" w14:textId="77777777" w:rsidR="00421D38" w:rsidRDefault="001850D7">
      <w:pPr>
        <w:pStyle w:val="Caption"/>
      </w:pPr>
      <w:bookmarkStart w:id="438" w:name="_Toc427934326"/>
      <w:r>
        <w:lastRenderedPageBreak/>
        <w:t xml:space="preserve">Table </w:t>
      </w:r>
      <w:r>
        <w:fldChar w:fldCharType="begin"/>
      </w:r>
      <w:r>
        <w:instrText>SEQ Table \* ARABIC</w:instrText>
      </w:r>
      <w:r>
        <w:fldChar w:fldCharType="separate"/>
      </w:r>
      <w:r w:rsidR="003B15AD">
        <w:t>11</w:t>
      </w:r>
      <w:r>
        <w:fldChar w:fldCharType="end"/>
      </w:r>
      <w:r>
        <w:t>: Hemovigilance (HV) Summary Report Constraints Overview</w:t>
      </w:r>
      <w:bookmarkEnd w:id="438"/>
    </w:p>
    <w:tbl>
      <w:tblPr>
        <w:tblStyle w:val="TableGrid"/>
        <w:tblW w:w="10080" w:type="dxa"/>
        <w:jc w:val="center"/>
        <w:tblLayout w:type="fixed"/>
        <w:tblLook w:val="02A0" w:firstRow="1" w:lastRow="0" w:firstColumn="1" w:lastColumn="0" w:noHBand="1" w:noVBand="0"/>
        <w:tblDescription w:val="Table 11: Hemovigilance (HV) Summary Report Constraints Overview"/>
        <w:tblPrChange w:id="439" w:author="Durrance, Mindy H." w:date="2016-06-28T13:03:00Z">
          <w:tblPr>
            <w:tblStyle w:val="TableGrid"/>
            <w:tblW w:w="10080" w:type="dxa"/>
            <w:jc w:val="center"/>
            <w:tblLayout w:type="fixed"/>
            <w:tblLook w:val="02A0" w:firstRow="1" w:lastRow="0" w:firstColumn="1" w:lastColumn="0" w:noHBand="1" w:noVBand="0"/>
            <w:tblDescription w:val="Table 11: Hemovigilance (HV) Summary Report Constraints Overview"/>
          </w:tblPr>
        </w:tblPrChange>
      </w:tblPr>
      <w:tblGrid>
        <w:gridCol w:w="3498"/>
        <w:gridCol w:w="731"/>
        <w:gridCol w:w="877"/>
        <w:gridCol w:w="877"/>
        <w:gridCol w:w="877"/>
        <w:gridCol w:w="3220"/>
        <w:tblGridChange w:id="440">
          <w:tblGrid>
            <w:gridCol w:w="3498"/>
            <w:gridCol w:w="731"/>
            <w:gridCol w:w="877"/>
            <w:gridCol w:w="877"/>
            <w:gridCol w:w="877"/>
            <w:gridCol w:w="3220"/>
          </w:tblGrid>
        </w:tblGridChange>
      </w:tblGrid>
      <w:tr w:rsidR="00421D38" w14:paraId="1CB66943" w14:textId="77777777" w:rsidTr="00497766">
        <w:trPr>
          <w:tblHeader/>
          <w:jc w:val="center"/>
          <w:trPrChange w:id="441" w:author="Durrance, Mindy H." w:date="2016-06-28T13:03:00Z">
            <w:trPr>
              <w:jc w:val="center"/>
            </w:trPr>
          </w:trPrChange>
        </w:trPr>
        <w:tc>
          <w:tcPr>
            <w:tcW w:w="0" w:type="dxa"/>
            <w:shd w:val="clear" w:color="auto" w:fill="E6E6E6"/>
            <w:noWrap/>
            <w:tcPrChange w:id="442" w:author="Durrance, Mindy H." w:date="2016-06-28T13:03:00Z">
              <w:tcPr>
                <w:tcW w:w="0" w:type="dxa"/>
                <w:shd w:val="clear" w:color="auto" w:fill="E6E6E6"/>
                <w:noWrap/>
              </w:tcPr>
            </w:tcPrChange>
          </w:tcPr>
          <w:p w14:paraId="68BE5DF2" w14:textId="77777777" w:rsidR="00421D38" w:rsidRDefault="001850D7">
            <w:pPr>
              <w:pStyle w:val="TableHead"/>
            </w:pPr>
            <w:r>
              <w:t>XPath</w:t>
            </w:r>
          </w:p>
        </w:tc>
        <w:tc>
          <w:tcPr>
            <w:tcW w:w="720" w:type="dxa"/>
            <w:shd w:val="clear" w:color="auto" w:fill="E6E6E6"/>
            <w:noWrap/>
            <w:tcPrChange w:id="443" w:author="Durrance, Mindy H." w:date="2016-06-28T13:03:00Z">
              <w:tcPr>
                <w:tcW w:w="720" w:type="dxa"/>
                <w:shd w:val="clear" w:color="auto" w:fill="E6E6E6"/>
                <w:noWrap/>
              </w:tcPr>
            </w:tcPrChange>
          </w:tcPr>
          <w:p w14:paraId="6A26FF07" w14:textId="77777777" w:rsidR="00421D38" w:rsidRDefault="001850D7">
            <w:pPr>
              <w:pStyle w:val="TableHead"/>
            </w:pPr>
            <w:r>
              <w:t>Card.</w:t>
            </w:r>
          </w:p>
        </w:tc>
        <w:tc>
          <w:tcPr>
            <w:tcW w:w="864" w:type="dxa"/>
            <w:shd w:val="clear" w:color="auto" w:fill="E6E6E6"/>
            <w:noWrap/>
            <w:tcPrChange w:id="444" w:author="Durrance, Mindy H." w:date="2016-06-28T13:03:00Z">
              <w:tcPr>
                <w:tcW w:w="864" w:type="dxa"/>
                <w:shd w:val="clear" w:color="auto" w:fill="E6E6E6"/>
                <w:noWrap/>
              </w:tcPr>
            </w:tcPrChange>
          </w:tcPr>
          <w:p w14:paraId="7512A1E1" w14:textId="77777777" w:rsidR="00421D38" w:rsidRDefault="001850D7">
            <w:pPr>
              <w:pStyle w:val="TableHead"/>
            </w:pPr>
            <w:r>
              <w:t>Verb</w:t>
            </w:r>
          </w:p>
        </w:tc>
        <w:tc>
          <w:tcPr>
            <w:tcW w:w="864" w:type="dxa"/>
            <w:shd w:val="clear" w:color="auto" w:fill="E6E6E6"/>
            <w:noWrap/>
            <w:tcPrChange w:id="445" w:author="Durrance, Mindy H." w:date="2016-06-28T13:03:00Z">
              <w:tcPr>
                <w:tcW w:w="864" w:type="dxa"/>
                <w:shd w:val="clear" w:color="auto" w:fill="E6E6E6"/>
                <w:noWrap/>
              </w:tcPr>
            </w:tcPrChange>
          </w:tcPr>
          <w:p w14:paraId="66D93BFB" w14:textId="77777777" w:rsidR="00421D38" w:rsidRDefault="001850D7">
            <w:pPr>
              <w:pStyle w:val="TableHead"/>
            </w:pPr>
            <w:r>
              <w:t>Data Type</w:t>
            </w:r>
          </w:p>
        </w:tc>
        <w:tc>
          <w:tcPr>
            <w:tcW w:w="864" w:type="dxa"/>
            <w:shd w:val="clear" w:color="auto" w:fill="E6E6E6"/>
            <w:noWrap/>
            <w:tcPrChange w:id="446" w:author="Durrance, Mindy H." w:date="2016-06-28T13:03:00Z">
              <w:tcPr>
                <w:tcW w:w="864" w:type="dxa"/>
                <w:shd w:val="clear" w:color="auto" w:fill="E6E6E6"/>
                <w:noWrap/>
              </w:tcPr>
            </w:tcPrChange>
          </w:tcPr>
          <w:p w14:paraId="36DF0724" w14:textId="77777777" w:rsidR="00421D38" w:rsidRDefault="001850D7">
            <w:pPr>
              <w:pStyle w:val="TableHead"/>
            </w:pPr>
            <w:r>
              <w:t>CONF#</w:t>
            </w:r>
          </w:p>
        </w:tc>
        <w:tc>
          <w:tcPr>
            <w:tcW w:w="864" w:type="dxa"/>
            <w:shd w:val="clear" w:color="auto" w:fill="E6E6E6"/>
            <w:noWrap/>
            <w:tcPrChange w:id="447" w:author="Durrance, Mindy H." w:date="2016-06-28T13:03:00Z">
              <w:tcPr>
                <w:tcW w:w="864" w:type="dxa"/>
                <w:shd w:val="clear" w:color="auto" w:fill="E6E6E6"/>
                <w:noWrap/>
              </w:tcPr>
            </w:tcPrChange>
          </w:tcPr>
          <w:p w14:paraId="2521CCB1" w14:textId="77777777" w:rsidR="00421D38" w:rsidRDefault="001850D7">
            <w:pPr>
              <w:pStyle w:val="TableHead"/>
            </w:pPr>
            <w:r>
              <w:t>Value</w:t>
            </w:r>
          </w:p>
        </w:tc>
      </w:tr>
      <w:tr w:rsidR="00421D38" w14:paraId="604E5CB1" w14:textId="77777777">
        <w:trPr>
          <w:jc w:val="center"/>
        </w:trPr>
        <w:tc>
          <w:tcPr>
            <w:tcW w:w="9928" w:type="dxa"/>
            <w:gridSpan w:val="6"/>
          </w:tcPr>
          <w:p w14:paraId="1CF0E358" w14:textId="77777777" w:rsidR="00421D38" w:rsidRDefault="001850D7">
            <w:pPr>
              <w:pStyle w:val="TableText"/>
            </w:pPr>
            <w:r>
              <w:t>ClinicalDocument (identifier: urn:hl7ii:2.16.840.1.113883.10.20.5.49:2015-10-01)</w:t>
            </w:r>
          </w:p>
        </w:tc>
      </w:tr>
      <w:tr w:rsidR="00421D38" w14:paraId="3BB5AAEE" w14:textId="77777777">
        <w:trPr>
          <w:jc w:val="center"/>
        </w:trPr>
        <w:tc>
          <w:tcPr>
            <w:tcW w:w="3445" w:type="dxa"/>
          </w:tcPr>
          <w:p w14:paraId="3946D535" w14:textId="77777777" w:rsidR="00421D38" w:rsidRDefault="001850D7">
            <w:pPr>
              <w:pStyle w:val="TableText"/>
            </w:pPr>
            <w:r>
              <w:tab/>
              <w:t>templateId</w:t>
            </w:r>
          </w:p>
        </w:tc>
        <w:tc>
          <w:tcPr>
            <w:tcW w:w="720" w:type="dxa"/>
          </w:tcPr>
          <w:p w14:paraId="6D6E2319" w14:textId="77777777" w:rsidR="00421D38" w:rsidRDefault="001850D7">
            <w:pPr>
              <w:pStyle w:val="TableText"/>
            </w:pPr>
            <w:r>
              <w:t>1..1</w:t>
            </w:r>
          </w:p>
        </w:tc>
        <w:tc>
          <w:tcPr>
            <w:tcW w:w="864" w:type="dxa"/>
          </w:tcPr>
          <w:p w14:paraId="354575E9" w14:textId="77777777" w:rsidR="00421D38" w:rsidRDefault="001850D7">
            <w:pPr>
              <w:pStyle w:val="TableText"/>
            </w:pPr>
            <w:r>
              <w:t>SHALL</w:t>
            </w:r>
          </w:p>
        </w:tc>
        <w:tc>
          <w:tcPr>
            <w:tcW w:w="864" w:type="dxa"/>
          </w:tcPr>
          <w:p w14:paraId="44C940FD" w14:textId="77777777" w:rsidR="00421D38" w:rsidRDefault="00421D38">
            <w:pPr>
              <w:pStyle w:val="TableText"/>
            </w:pPr>
          </w:p>
        </w:tc>
        <w:tc>
          <w:tcPr>
            <w:tcW w:w="864" w:type="dxa"/>
          </w:tcPr>
          <w:p w14:paraId="77CEFF7A" w14:textId="77777777" w:rsidR="00421D38" w:rsidRDefault="00DB3BB3">
            <w:pPr>
              <w:pStyle w:val="TableText"/>
            </w:pPr>
            <w:hyperlink w:anchor="C_1202-30599">
              <w:r w:rsidR="001850D7">
                <w:rPr>
                  <w:rStyle w:val="HyperlinkText9pt"/>
                </w:rPr>
                <w:t>1202-30599</w:t>
              </w:r>
            </w:hyperlink>
          </w:p>
        </w:tc>
        <w:tc>
          <w:tcPr>
            <w:tcW w:w="3171" w:type="dxa"/>
          </w:tcPr>
          <w:p w14:paraId="5B2BD5CB" w14:textId="77777777" w:rsidR="00421D38" w:rsidRDefault="00421D38">
            <w:pPr>
              <w:pStyle w:val="TableText"/>
            </w:pPr>
          </w:p>
        </w:tc>
      </w:tr>
      <w:tr w:rsidR="00421D38" w14:paraId="0F12B925" w14:textId="77777777">
        <w:trPr>
          <w:jc w:val="center"/>
        </w:trPr>
        <w:tc>
          <w:tcPr>
            <w:tcW w:w="3445" w:type="dxa"/>
          </w:tcPr>
          <w:p w14:paraId="436B52AA" w14:textId="77777777" w:rsidR="00421D38" w:rsidRDefault="001850D7">
            <w:pPr>
              <w:pStyle w:val="TableText"/>
            </w:pPr>
            <w:r>
              <w:tab/>
            </w:r>
            <w:r>
              <w:tab/>
              <w:t>@root</w:t>
            </w:r>
          </w:p>
        </w:tc>
        <w:tc>
          <w:tcPr>
            <w:tcW w:w="720" w:type="dxa"/>
          </w:tcPr>
          <w:p w14:paraId="074F144F" w14:textId="77777777" w:rsidR="00421D38" w:rsidRDefault="001850D7">
            <w:pPr>
              <w:pStyle w:val="TableText"/>
            </w:pPr>
            <w:r>
              <w:t>1..1</w:t>
            </w:r>
          </w:p>
        </w:tc>
        <w:tc>
          <w:tcPr>
            <w:tcW w:w="864" w:type="dxa"/>
          </w:tcPr>
          <w:p w14:paraId="7FCAD849" w14:textId="77777777" w:rsidR="00421D38" w:rsidRDefault="001850D7">
            <w:pPr>
              <w:pStyle w:val="TableText"/>
            </w:pPr>
            <w:r>
              <w:t>SHALL</w:t>
            </w:r>
          </w:p>
        </w:tc>
        <w:tc>
          <w:tcPr>
            <w:tcW w:w="864" w:type="dxa"/>
          </w:tcPr>
          <w:p w14:paraId="23D87490" w14:textId="77777777" w:rsidR="00421D38" w:rsidRDefault="00421D38">
            <w:pPr>
              <w:pStyle w:val="TableText"/>
            </w:pPr>
          </w:p>
        </w:tc>
        <w:tc>
          <w:tcPr>
            <w:tcW w:w="864" w:type="dxa"/>
          </w:tcPr>
          <w:p w14:paraId="41FC7E85" w14:textId="77777777" w:rsidR="00421D38" w:rsidRDefault="00DB3BB3">
            <w:pPr>
              <w:pStyle w:val="TableText"/>
            </w:pPr>
            <w:hyperlink w:anchor="C_1202-30608">
              <w:r w:rsidR="001850D7">
                <w:rPr>
                  <w:rStyle w:val="HyperlinkText9pt"/>
                </w:rPr>
                <w:t>1202-30608</w:t>
              </w:r>
            </w:hyperlink>
          </w:p>
        </w:tc>
        <w:tc>
          <w:tcPr>
            <w:tcW w:w="3171" w:type="dxa"/>
          </w:tcPr>
          <w:p w14:paraId="0E8E95BA" w14:textId="77777777" w:rsidR="00421D38" w:rsidRDefault="001850D7">
            <w:pPr>
              <w:pStyle w:val="TableText"/>
            </w:pPr>
            <w:r>
              <w:t>2.16.840.1.113883.10.20.5.7.3.1</w:t>
            </w:r>
          </w:p>
        </w:tc>
      </w:tr>
      <w:tr w:rsidR="00421D38" w14:paraId="3E329529" w14:textId="77777777">
        <w:trPr>
          <w:jc w:val="center"/>
        </w:trPr>
        <w:tc>
          <w:tcPr>
            <w:tcW w:w="3445" w:type="dxa"/>
          </w:tcPr>
          <w:p w14:paraId="5C55793C" w14:textId="77777777" w:rsidR="00421D38" w:rsidRDefault="001850D7">
            <w:pPr>
              <w:pStyle w:val="TableText"/>
            </w:pPr>
            <w:r>
              <w:tab/>
              <w:t>templateId</w:t>
            </w:r>
          </w:p>
        </w:tc>
        <w:tc>
          <w:tcPr>
            <w:tcW w:w="720" w:type="dxa"/>
          </w:tcPr>
          <w:p w14:paraId="5618E6DC" w14:textId="77777777" w:rsidR="00421D38" w:rsidRDefault="001850D7">
            <w:pPr>
              <w:pStyle w:val="TableText"/>
            </w:pPr>
            <w:r>
              <w:t>1..1</w:t>
            </w:r>
          </w:p>
        </w:tc>
        <w:tc>
          <w:tcPr>
            <w:tcW w:w="864" w:type="dxa"/>
          </w:tcPr>
          <w:p w14:paraId="145D6DA0" w14:textId="77777777" w:rsidR="00421D38" w:rsidRDefault="001850D7">
            <w:pPr>
              <w:pStyle w:val="TableText"/>
            </w:pPr>
            <w:r>
              <w:t>SHALL</w:t>
            </w:r>
          </w:p>
        </w:tc>
        <w:tc>
          <w:tcPr>
            <w:tcW w:w="864" w:type="dxa"/>
          </w:tcPr>
          <w:p w14:paraId="5F435596" w14:textId="77777777" w:rsidR="00421D38" w:rsidRDefault="00421D38">
            <w:pPr>
              <w:pStyle w:val="TableText"/>
            </w:pPr>
          </w:p>
        </w:tc>
        <w:tc>
          <w:tcPr>
            <w:tcW w:w="864" w:type="dxa"/>
          </w:tcPr>
          <w:p w14:paraId="353739C1" w14:textId="77777777" w:rsidR="00421D38" w:rsidRDefault="00DB3BB3">
            <w:pPr>
              <w:pStyle w:val="TableText"/>
            </w:pPr>
            <w:hyperlink w:anchor="C_1202-30606">
              <w:r w:rsidR="001850D7">
                <w:rPr>
                  <w:rStyle w:val="HyperlinkText9pt"/>
                </w:rPr>
                <w:t>1202-30606</w:t>
              </w:r>
            </w:hyperlink>
          </w:p>
        </w:tc>
        <w:tc>
          <w:tcPr>
            <w:tcW w:w="3171" w:type="dxa"/>
          </w:tcPr>
          <w:p w14:paraId="22AF67EC" w14:textId="77777777" w:rsidR="00421D38" w:rsidRDefault="00421D38">
            <w:pPr>
              <w:pStyle w:val="TableText"/>
            </w:pPr>
          </w:p>
        </w:tc>
      </w:tr>
      <w:tr w:rsidR="00421D38" w14:paraId="6CCCF73A" w14:textId="77777777">
        <w:trPr>
          <w:jc w:val="center"/>
        </w:trPr>
        <w:tc>
          <w:tcPr>
            <w:tcW w:w="3445" w:type="dxa"/>
          </w:tcPr>
          <w:p w14:paraId="35912A39" w14:textId="77777777" w:rsidR="00421D38" w:rsidRDefault="001850D7">
            <w:pPr>
              <w:pStyle w:val="TableText"/>
            </w:pPr>
            <w:r>
              <w:tab/>
            </w:r>
            <w:r>
              <w:tab/>
              <w:t>@root</w:t>
            </w:r>
          </w:p>
        </w:tc>
        <w:tc>
          <w:tcPr>
            <w:tcW w:w="720" w:type="dxa"/>
          </w:tcPr>
          <w:p w14:paraId="1D0DAEDE" w14:textId="77777777" w:rsidR="00421D38" w:rsidRDefault="001850D7">
            <w:pPr>
              <w:pStyle w:val="TableText"/>
            </w:pPr>
            <w:r>
              <w:t>1..1</w:t>
            </w:r>
          </w:p>
        </w:tc>
        <w:tc>
          <w:tcPr>
            <w:tcW w:w="864" w:type="dxa"/>
          </w:tcPr>
          <w:p w14:paraId="30FA2C2D" w14:textId="77777777" w:rsidR="00421D38" w:rsidRDefault="001850D7">
            <w:pPr>
              <w:pStyle w:val="TableText"/>
            </w:pPr>
            <w:r>
              <w:t>SHALL</w:t>
            </w:r>
          </w:p>
        </w:tc>
        <w:tc>
          <w:tcPr>
            <w:tcW w:w="864" w:type="dxa"/>
          </w:tcPr>
          <w:p w14:paraId="087D96AA" w14:textId="77777777" w:rsidR="00421D38" w:rsidRDefault="00421D38">
            <w:pPr>
              <w:pStyle w:val="TableText"/>
            </w:pPr>
          </w:p>
        </w:tc>
        <w:tc>
          <w:tcPr>
            <w:tcW w:w="864" w:type="dxa"/>
          </w:tcPr>
          <w:p w14:paraId="5509A2D7" w14:textId="77777777" w:rsidR="00421D38" w:rsidRDefault="00DB3BB3">
            <w:pPr>
              <w:pStyle w:val="TableText"/>
            </w:pPr>
            <w:hyperlink w:anchor="C_1202-30611">
              <w:r w:rsidR="001850D7">
                <w:rPr>
                  <w:rStyle w:val="HyperlinkText9pt"/>
                </w:rPr>
                <w:t>1202-30611</w:t>
              </w:r>
            </w:hyperlink>
          </w:p>
        </w:tc>
        <w:tc>
          <w:tcPr>
            <w:tcW w:w="3171" w:type="dxa"/>
          </w:tcPr>
          <w:p w14:paraId="6DB8FCF3" w14:textId="77777777" w:rsidR="00421D38" w:rsidRDefault="001850D7">
            <w:pPr>
              <w:pStyle w:val="TableText"/>
            </w:pPr>
            <w:r>
              <w:t>2.16.840.1.113883.10.20.5.49</w:t>
            </w:r>
          </w:p>
        </w:tc>
      </w:tr>
      <w:tr w:rsidR="00421D38" w14:paraId="29681ECA" w14:textId="77777777">
        <w:trPr>
          <w:jc w:val="center"/>
        </w:trPr>
        <w:tc>
          <w:tcPr>
            <w:tcW w:w="3445" w:type="dxa"/>
          </w:tcPr>
          <w:p w14:paraId="0E355D24" w14:textId="77777777" w:rsidR="00421D38" w:rsidRDefault="001850D7">
            <w:pPr>
              <w:pStyle w:val="TableText"/>
            </w:pPr>
            <w:r>
              <w:tab/>
            </w:r>
            <w:r>
              <w:tab/>
              <w:t>@extension</w:t>
            </w:r>
          </w:p>
        </w:tc>
        <w:tc>
          <w:tcPr>
            <w:tcW w:w="720" w:type="dxa"/>
          </w:tcPr>
          <w:p w14:paraId="3042E54D" w14:textId="77777777" w:rsidR="00421D38" w:rsidRDefault="001850D7">
            <w:pPr>
              <w:pStyle w:val="TableText"/>
            </w:pPr>
            <w:r>
              <w:t>1..1</w:t>
            </w:r>
          </w:p>
        </w:tc>
        <w:tc>
          <w:tcPr>
            <w:tcW w:w="864" w:type="dxa"/>
          </w:tcPr>
          <w:p w14:paraId="11638FCB" w14:textId="77777777" w:rsidR="00421D38" w:rsidRDefault="001850D7">
            <w:pPr>
              <w:pStyle w:val="TableText"/>
            </w:pPr>
            <w:r>
              <w:t>SHALL</w:t>
            </w:r>
          </w:p>
        </w:tc>
        <w:tc>
          <w:tcPr>
            <w:tcW w:w="864" w:type="dxa"/>
          </w:tcPr>
          <w:p w14:paraId="339029E6" w14:textId="77777777" w:rsidR="00421D38" w:rsidRDefault="00421D38">
            <w:pPr>
              <w:pStyle w:val="TableText"/>
            </w:pPr>
          </w:p>
        </w:tc>
        <w:tc>
          <w:tcPr>
            <w:tcW w:w="864" w:type="dxa"/>
          </w:tcPr>
          <w:p w14:paraId="3CA43D83" w14:textId="77777777" w:rsidR="00421D38" w:rsidRDefault="00DB3BB3">
            <w:pPr>
              <w:pStyle w:val="TableText"/>
            </w:pPr>
            <w:hyperlink w:anchor="C_1202-30612">
              <w:r w:rsidR="001850D7">
                <w:rPr>
                  <w:rStyle w:val="HyperlinkText9pt"/>
                </w:rPr>
                <w:t>1202-30612</w:t>
              </w:r>
            </w:hyperlink>
          </w:p>
        </w:tc>
        <w:tc>
          <w:tcPr>
            <w:tcW w:w="3171" w:type="dxa"/>
          </w:tcPr>
          <w:p w14:paraId="03D8A615" w14:textId="77777777" w:rsidR="00421D38" w:rsidRDefault="001850D7">
            <w:pPr>
              <w:pStyle w:val="TableText"/>
            </w:pPr>
            <w:r>
              <w:t>2015-10-01</w:t>
            </w:r>
          </w:p>
        </w:tc>
      </w:tr>
      <w:tr w:rsidR="00421D38" w14:paraId="38439D07" w14:textId="77777777">
        <w:trPr>
          <w:jc w:val="center"/>
        </w:trPr>
        <w:tc>
          <w:tcPr>
            <w:tcW w:w="3445" w:type="dxa"/>
          </w:tcPr>
          <w:p w14:paraId="1A71F6D7" w14:textId="77777777" w:rsidR="00421D38" w:rsidRDefault="001850D7">
            <w:pPr>
              <w:pStyle w:val="TableText"/>
            </w:pPr>
            <w:r>
              <w:tab/>
              <w:t>title</w:t>
            </w:r>
          </w:p>
        </w:tc>
        <w:tc>
          <w:tcPr>
            <w:tcW w:w="720" w:type="dxa"/>
          </w:tcPr>
          <w:p w14:paraId="21174636" w14:textId="77777777" w:rsidR="00421D38" w:rsidRDefault="001850D7">
            <w:pPr>
              <w:pStyle w:val="TableText"/>
            </w:pPr>
            <w:r>
              <w:t>1..1</w:t>
            </w:r>
          </w:p>
        </w:tc>
        <w:tc>
          <w:tcPr>
            <w:tcW w:w="864" w:type="dxa"/>
          </w:tcPr>
          <w:p w14:paraId="14ED50A0" w14:textId="77777777" w:rsidR="00421D38" w:rsidRDefault="001850D7">
            <w:pPr>
              <w:pStyle w:val="TableText"/>
            </w:pPr>
            <w:r>
              <w:t>SHALL</w:t>
            </w:r>
          </w:p>
        </w:tc>
        <w:tc>
          <w:tcPr>
            <w:tcW w:w="864" w:type="dxa"/>
          </w:tcPr>
          <w:p w14:paraId="6F3AB6C8" w14:textId="77777777" w:rsidR="00421D38" w:rsidRDefault="00421D38">
            <w:pPr>
              <w:pStyle w:val="TableText"/>
            </w:pPr>
          </w:p>
        </w:tc>
        <w:tc>
          <w:tcPr>
            <w:tcW w:w="864" w:type="dxa"/>
          </w:tcPr>
          <w:p w14:paraId="3A82FA63" w14:textId="77777777" w:rsidR="00421D38" w:rsidRDefault="00DB3BB3">
            <w:pPr>
              <w:pStyle w:val="TableText"/>
            </w:pPr>
            <w:hyperlink w:anchor="C_1202-30613">
              <w:r w:rsidR="001850D7">
                <w:rPr>
                  <w:rStyle w:val="HyperlinkText9pt"/>
                </w:rPr>
                <w:t>1202-30613</w:t>
              </w:r>
            </w:hyperlink>
          </w:p>
        </w:tc>
        <w:tc>
          <w:tcPr>
            <w:tcW w:w="3171" w:type="dxa"/>
          </w:tcPr>
          <w:p w14:paraId="4DCC78D0" w14:textId="77777777" w:rsidR="00421D38" w:rsidRDefault="001850D7">
            <w:pPr>
              <w:pStyle w:val="TableText"/>
            </w:pPr>
            <w:r>
              <w:t>Hemovigilance Module - Monthly Reporting Denominator</w:t>
            </w:r>
          </w:p>
        </w:tc>
      </w:tr>
      <w:tr w:rsidR="00421D38" w14:paraId="10407F3E" w14:textId="77777777">
        <w:trPr>
          <w:jc w:val="center"/>
        </w:trPr>
        <w:tc>
          <w:tcPr>
            <w:tcW w:w="3445" w:type="dxa"/>
          </w:tcPr>
          <w:p w14:paraId="14EBEABD" w14:textId="77777777" w:rsidR="00421D38" w:rsidRDefault="001850D7">
            <w:pPr>
              <w:pStyle w:val="TableText"/>
            </w:pPr>
            <w:r>
              <w:tab/>
              <w:t>documentationOf</w:t>
            </w:r>
          </w:p>
        </w:tc>
        <w:tc>
          <w:tcPr>
            <w:tcW w:w="720" w:type="dxa"/>
          </w:tcPr>
          <w:p w14:paraId="39991C4B" w14:textId="77777777" w:rsidR="00421D38" w:rsidRDefault="001850D7">
            <w:pPr>
              <w:pStyle w:val="TableText"/>
            </w:pPr>
            <w:r>
              <w:t>1..1</w:t>
            </w:r>
          </w:p>
        </w:tc>
        <w:tc>
          <w:tcPr>
            <w:tcW w:w="864" w:type="dxa"/>
          </w:tcPr>
          <w:p w14:paraId="41DF3599" w14:textId="77777777" w:rsidR="00421D38" w:rsidRDefault="001850D7">
            <w:pPr>
              <w:pStyle w:val="TableText"/>
            </w:pPr>
            <w:r>
              <w:t>SHALL</w:t>
            </w:r>
          </w:p>
        </w:tc>
        <w:tc>
          <w:tcPr>
            <w:tcW w:w="864" w:type="dxa"/>
          </w:tcPr>
          <w:p w14:paraId="2B180BF2" w14:textId="77777777" w:rsidR="00421D38" w:rsidRDefault="00421D38">
            <w:pPr>
              <w:pStyle w:val="TableText"/>
            </w:pPr>
          </w:p>
        </w:tc>
        <w:tc>
          <w:tcPr>
            <w:tcW w:w="864" w:type="dxa"/>
          </w:tcPr>
          <w:p w14:paraId="548F02D4" w14:textId="77777777" w:rsidR="00421D38" w:rsidRDefault="00DB3BB3">
            <w:pPr>
              <w:pStyle w:val="TableText"/>
            </w:pPr>
            <w:hyperlink w:anchor="C_1202-30600">
              <w:r w:rsidR="001850D7">
                <w:rPr>
                  <w:rStyle w:val="HyperlinkText9pt"/>
                </w:rPr>
                <w:t>1202-30600</w:t>
              </w:r>
            </w:hyperlink>
          </w:p>
        </w:tc>
        <w:tc>
          <w:tcPr>
            <w:tcW w:w="3171" w:type="dxa"/>
          </w:tcPr>
          <w:p w14:paraId="0D6C5689" w14:textId="77777777" w:rsidR="00421D38" w:rsidRDefault="00421D38">
            <w:pPr>
              <w:pStyle w:val="TableText"/>
            </w:pPr>
          </w:p>
        </w:tc>
      </w:tr>
      <w:tr w:rsidR="00421D38" w14:paraId="2E510450" w14:textId="77777777">
        <w:trPr>
          <w:jc w:val="center"/>
        </w:trPr>
        <w:tc>
          <w:tcPr>
            <w:tcW w:w="3445" w:type="dxa"/>
          </w:tcPr>
          <w:p w14:paraId="155E2D37" w14:textId="77777777" w:rsidR="00421D38" w:rsidRDefault="001850D7">
            <w:pPr>
              <w:pStyle w:val="TableText"/>
            </w:pPr>
            <w:r>
              <w:tab/>
            </w:r>
            <w:r>
              <w:tab/>
              <w:t>serviceEvent</w:t>
            </w:r>
          </w:p>
        </w:tc>
        <w:tc>
          <w:tcPr>
            <w:tcW w:w="720" w:type="dxa"/>
          </w:tcPr>
          <w:p w14:paraId="58F95997" w14:textId="77777777" w:rsidR="00421D38" w:rsidRDefault="001850D7">
            <w:pPr>
              <w:pStyle w:val="TableText"/>
            </w:pPr>
            <w:r>
              <w:t>1..1</w:t>
            </w:r>
          </w:p>
        </w:tc>
        <w:tc>
          <w:tcPr>
            <w:tcW w:w="864" w:type="dxa"/>
          </w:tcPr>
          <w:p w14:paraId="70EEE20D" w14:textId="77777777" w:rsidR="00421D38" w:rsidRDefault="001850D7">
            <w:pPr>
              <w:pStyle w:val="TableText"/>
            </w:pPr>
            <w:r>
              <w:t>SHALL</w:t>
            </w:r>
          </w:p>
        </w:tc>
        <w:tc>
          <w:tcPr>
            <w:tcW w:w="864" w:type="dxa"/>
          </w:tcPr>
          <w:p w14:paraId="1762F1A7" w14:textId="77777777" w:rsidR="00421D38" w:rsidRDefault="00421D38">
            <w:pPr>
              <w:pStyle w:val="TableText"/>
            </w:pPr>
          </w:p>
        </w:tc>
        <w:tc>
          <w:tcPr>
            <w:tcW w:w="864" w:type="dxa"/>
          </w:tcPr>
          <w:p w14:paraId="49DD60EB" w14:textId="77777777" w:rsidR="00421D38" w:rsidRDefault="00DB3BB3">
            <w:pPr>
              <w:pStyle w:val="TableText"/>
            </w:pPr>
            <w:hyperlink w:anchor="C_1202-30601">
              <w:r w:rsidR="001850D7">
                <w:rPr>
                  <w:rStyle w:val="HyperlinkText9pt"/>
                </w:rPr>
                <w:t>1202-30601</w:t>
              </w:r>
            </w:hyperlink>
          </w:p>
        </w:tc>
        <w:tc>
          <w:tcPr>
            <w:tcW w:w="3171" w:type="dxa"/>
          </w:tcPr>
          <w:p w14:paraId="4CDBFBA0" w14:textId="77777777" w:rsidR="00421D38" w:rsidRDefault="00421D38">
            <w:pPr>
              <w:pStyle w:val="TableText"/>
            </w:pPr>
          </w:p>
        </w:tc>
      </w:tr>
      <w:tr w:rsidR="00421D38" w14:paraId="7EBABBBA" w14:textId="77777777">
        <w:trPr>
          <w:jc w:val="center"/>
        </w:trPr>
        <w:tc>
          <w:tcPr>
            <w:tcW w:w="3445" w:type="dxa"/>
          </w:tcPr>
          <w:p w14:paraId="751F4D12" w14:textId="77777777" w:rsidR="00421D38" w:rsidRDefault="001850D7">
            <w:pPr>
              <w:pStyle w:val="TableText"/>
            </w:pPr>
            <w:r>
              <w:tab/>
            </w:r>
            <w:r>
              <w:tab/>
            </w:r>
            <w:r>
              <w:tab/>
              <w:t>code</w:t>
            </w:r>
          </w:p>
        </w:tc>
        <w:tc>
          <w:tcPr>
            <w:tcW w:w="720" w:type="dxa"/>
          </w:tcPr>
          <w:p w14:paraId="4CDCADD7" w14:textId="77777777" w:rsidR="00421D38" w:rsidRDefault="001850D7">
            <w:pPr>
              <w:pStyle w:val="TableText"/>
            </w:pPr>
            <w:r>
              <w:t>1..1</w:t>
            </w:r>
          </w:p>
        </w:tc>
        <w:tc>
          <w:tcPr>
            <w:tcW w:w="864" w:type="dxa"/>
          </w:tcPr>
          <w:p w14:paraId="4905E626" w14:textId="77777777" w:rsidR="00421D38" w:rsidRDefault="001850D7">
            <w:pPr>
              <w:pStyle w:val="TableText"/>
            </w:pPr>
            <w:r>
              <w:t>SHALL</w:t>
            </w:r>
          </w:p>
        </w:tc>
        <w:tc>
          <w:tcPr>
            <w:tcW w:w="864" w:type="dxa"/>
          </w:tcPr>
          <w:p w14:paraId="025B1FDE" w14:textId="77777777" w:rsidR="00421D38" w:rsidRDefault="00421D38">
            <w:pPr>
              <w:pStyle w:val="TableText"/>
            </w:pPr>
          </w:p>
        </w:tc>
        <w:tc>
          <w:tcPr>
            <w:tcW w:w="864" w:type="dxa"/>
          </w:tcPr>
          <w:p w14:paraId="7CE235E0" w14:textId="77777777" w:rsidR="00421D38" w:rsidRDefault="00DB3BB3">
            <w:pPr>
              <w:pStyle w:val="TableText"/>
            </w:pPr>
            <w:hyperlink w:anchor="C_1202-30602">
              <w:r w:rsidR="001850D7">
                <w:rPr>
                  <w:rStyle w:val="HyperlinkText9pt"/>
                </w:rPr>
                <w:t>1202-30602</w:t>
              </w:r>
            </w:hyperlink>
          </w:p>
        </w:tc>
        <w:tc>
          <w:tcPr>
            <w:tcW w:w="3171" w:type="dxa"/>
          </w:tcPr>
          <w:p w14:paraId="0D39D55B" w14:textId="77777777" w:rsidR="00421D38" w:rsidRDefault="00421D38">
            <w:pPr>
              <w:pStyle w:val="TableText"/>
            </w:pPr>
          </w:p>
        </w:tc>
      </w:tr>
      <w:tr w:rsidR="00421D38" w14:paraId="16377C8F" w14:textId="77777777">
        <w:trPr>
          <w:jc w:val="center"/>
        </w:trPr>
        <w:tc>
          <w:tcPr>
            <w:tcW w:w="3445" w:type="dxa"/>
          </w:tcPr>
          <w:p w14:paraId="5CC0CD33" w14:textId="77777777" w:rsidR="00421D38" w:rsidRDefault="001850D7">
            <w:pPr>
              <w:pStyle w:val="TableText"/>
            </w:pPr>
            <w:r>
              <w:tab/>
            </w:r>
            <w:r>
              <w:tab/>
            </w:r>
            <w:r>
              <w:tab/>
            </w:r>
            <w:r>
              <w:tab/>
              <w:t>@code</w:t>
            </w:r>
          </w:p>
        </w:tc>
        <w:tc>
          <w:tcPr>
            <w:tcW w:w="720" w:type="dxa"/>
          </w:tcPr>
          <w:p w14:paraId="6B8CF677" w14:textId="77777777" w:rsidR="00421D38" w:rsidRDefault="001850D7">
            <w:pPr>
              <w:pStyle w:val="TableText"/>
            </w:pPr>
            <w:r>
              <w:t>1..1</w:t>
            </w:r>
          </w:p>
        </w:tc>
        <w:tc>
          <w:tcPr>
            <w:tcW w:w="864" w:type="dxa"/>
          </w:tcPr>
          <w:p w14:paraId="19D82460" w14:textId="77777777" w:rsidR="00421D38" w:rsidRDefault="001850D7">
            <w:pPr>
              <w:pStyle w:val="TableText"/>
            </w:pPr>
            <w:r>
              <w:t>SHALL</w:t>
            </w:r>
          </w:p>
        </w:tc>
        <w:tc>
          <w:tcPr>
            <w:tcW w:w="864" w:type="dxa"/>
          </w:tcPr>
          <w:p w14:paraId="13F83525" w14:textId="77777777" w:rsidR="00421D38" w:rsidRDefault="00421D38">
            <w:pPr>
              <w:pStyle w:val="TableText"/>
            </w:pPr>
          </w:p>
        </w:tc>
        <w:tc>
          <w:tcPr>
            <w:tcW w:w="864" w:type="dxa"/>
          </w:tcPr>
          <w:p w14:paraId="341B7DBF" w14:textId="77777777" w:rsidR="00421D38" w:rsidRDefault="00DB3BB3">
            <w:pPr>
              <w:pStyle w:val="TableText"/>
            </w:pPr>
            <w:hyperlink w:anchor="C_1202-30609">
              <w:r w:rsidR="001850D7">
                <w:rPr>
                  <w:rStyle w:val="HyperlinkText9pt"/>
                </w:rPr>
                <w:t>1202-30609</w:t>
              </w:r>
            </w:hyperlink>
          </w:p>
        </w:tc>
        <w:tc>
          <w:tcPr>
            <w:tcW w:w="3171" w:type="dxa"/>
          </w:tcPr>
          <w:p w14:paraId="1DB3CFCC" w14:textId="77777777" w:rsidR="00421D38" w:rsidRDefault="001850D7">
            <w:pPr>
              <w:pStyle w:val="TableText"/>
            </w:pPr>
            <w:r>
              <w:t>2543-7</w:t>
            </w:r>
          </w:p>
        </w:tc>
      </w:tr>
      <w:tr w:rsidR="00421D38" w14:paraId="293E78D7" w14:textId="77777777">
        <w:trPr>
          <w:jc w:val="center"/>
        </w:trPr>
        <w:tc>
          <w:tcPr>
            <w:tcW w:w="3445" w:type="dxa"/>
          </w:tcPr>
          <w:p w14:paraId="69B23D4F" w14:textId="77777777" w:rsidR="00421D38" w:rsidRDefault="001850D7">
            <w:pPr>
              <w:pStyle w:val="TableText"/>
            </w:pPr>
            <w:r>
              <w:tab/>
            </w:r>
            <w:r>
              <w:tab/>
            </w:r>
            <w:r>
              <w:tab/>
            </w:r>
            <w:r>
              <w:tab/>
              <w:t>@codeSystem</w:t>
            </w:r>
          </w:p>
        </w:tc>
        <w:tc>
          <w:tcPr>
            <w:tcW w:w="720" w:type="dxa"/>
          </w:tcPr>
          <w:p w14:paraId="75E6E4D9" w14:textId="77777777" w:rsidR="00421D38" w:rsidRDefault="001850D7">
            <w:pPr>
              <w:pStyle w:val="TableText"/>
            </w:pPr>
            <w:r>
              <w:t>1..1</w:t>
            </w:r>
          </w:p>
        </w:tc>
        <w:tc>
          <w:tcPr>
            <w:tcW w:w="864" w:type="dxa"/>
          </w:tcPr>
          <w:p w14:paraId="35E66147" w14:textId="77777777" w:rsidR="00421D38" w:rsidRDefault="001850D7">
            <w:pPr>
              <w:pStyle w:val="TableText"/>
            </w:pPr>
            <w:r>
              <w:t>SHALL</w:t>
            </w:r>
          </w:p>
        </w:tc>
        <w:tc>
          <w:tcPr>
            <w:tcW w:w="864" w:type="dxa"/>
          </w:tcPr>
          <w:p w14:paraId="622EB1CA" w14:textId="77777777" w:rsidR="00421D38" w:rsidRDefault="00421D38">
            <w:pPr>
              <w:pStyle w:val="TableText"/>
            </w:pPr>
          </w:p>
        </w:tc>
        <w:tc>
          <w:tcPr>
            <w:tcW w:w="864" w:type="dxa"/>
          </w:tcPr>
          <w:p w14:paraId="346779C9" w14:textId="77777777" w:rsidR="00421D38" w:rsidRDefault="00DB3BB3">
            <w:pPr>
              <w:pStyle w:val="TableText"/>
            </w:pPr>
            <w:hyperlink w:anchor="C_1202-30610">
              <w:r w:rsidR="001850D7">
                <w:rPr>
                  <w:rStyle w:val="HyperlinkText9pt"/>
                </w:rPr>
                <w:t>1202-30610</w:t>
              </w:r>
            </w:hyperlink>
          </w:p>
        </w:tc>
        <w:tc>
          <w:tcPr>
            <w:tcW w:w="3171" w:type="dxa"/>
          </w:tcPr>
          <w:p w14:paraId="00B7E0FA" w14:textId="77777777" w:rsidR="00421D38" w:rsidRDefault="001850D7">
            <w:pPr>
              <w:pStyle w:val="TableText"/>
            </w:pPr>
            <w:r>
              <w:t>urn:oid:2.16.840.1.113883.6.277 (cdcNHSN) = 2.16.840.1.113883.6.277</w:t>
            </w:r>
          </w:p>
        </w:tc>
      </w:tr>
      <w:tr w:rsidR="00421D38" w14:paraId="6F7B4902" w14:textId="77777777">
        <w:trPr>
          <w:jc w:val="center"/>
        </w:trPr>
        <w:tc>
          <w:tcPr>
            <w:tcW w:w="3445" w:type="dxa"/>
          </w:tcPr>
          <w:p w14:paraId="5CAE956A" w14:textId="77777777" w:rsidR="00421D38" w:rsidRDefault="001850D7">
            <w:pPr>
              <w:pStyle w:val="TableText"/>
            </w:pPr>
            <w:r>
              <w:tab/>
              <w:t>component</w:t>
            </w:r>
          </w:p>
        </w:tc>
        <w:tc>
          <w:tcPr>
            <w:tcW w:w="720" w:type="dxa"/>
          </w:tcPr>
          <w:p w14:paraId="30A6E986" w14:textId="77777777" w:rsidR="00421D38" w:rsidRDefault="001850D7">
            <w:pPr>
              <w:pStyle w:val="TableText"/>
            </w:pPr>
            <w:r>
              <w:t>1..1</w:t>
            </w:r>
          </w:p>
        </w:tc>
        <w:tc>
          <w:tcPr>
            <w:tcW w:w="864" w:type="dxa"/>
          </w:tcPr>
          <w:p w14:paraId="0E598BF4" w14:textId="77777777" w:rsidR="00421D38" w:rsidRDefault="001850D7">
            <w:pPr>
              <w:pStyle w:val="TableText"/>
            </w:pPr>
            <w:r>
              <w:t>SHALL</w:t>
            </w:r>
          </w:p>
        </w:tc>
        <w:tc>
          <w:tcPr>
            <w:tcW w:w="864" w:type="dxa"/>
          </w:tcPr>
          <w:p w14:paraId="1C5AD40D" w14:textId="77777777" w:rsidR="00421D38" w:rsidRDefault="00421D38">
            <w:pPr>
              <w:pStyle w:val="TableText"/>
            </w:pPr>
          </w:p>
        </w:tc>
        <w:tc>
          <w:tcPr>
            <w:tcW w:w="864" w:type="dxa"/>
          </w:tcPr>
          <w:p w14:paraId="6385CA57" w14:textId="77777777" w:rsidR="00421D38" w:rsidRDefault="00DB3BB3">
            <w:pPr>
              <w:pStyle w:val="TableText"/>
            </w:pPr>
            <w:hyperlink w:anchor="C_1202-30603">
              <w:r w:rsidR="001850D7">
                <w:rPr>
                  <w:rStyle w:val="HyperlinkText9pt"/>
                </w:rPr>
                <w:t>1202-30603</w:t>
              </w:r>
            </w:hyperlink>
          </w:p>
        </w:tc>
        <w:tc>
          <w:tcPr>
            <w:tcW w:w="3171" w:type="dxa"/>
          </w:tcPr>
          <w:p w14:paraId="1EB060B9" w14:textId="77777777" w:rsidR="00421D38" w:rsidRDefault="00421D38">
            <w:pPr>
              <w:pStyle w:val="TableText"/>
            </w:pPr>
          </w:p>
        </w:tc>
      </w:tr>
      <w:tr w:rsidR="00421D38" w14:paraId="549DA26F" w14:textId="77777777">
        <w:trPr>
          <w:jc w:val="center"/>
        </w:trPr>
        <w:tc>
          <w:tcPr>
            <w:tcW w:w="3445" w:type="dxa"/>
          </w:tcPr>
          <w:p w14:paraId="67ACCD95" w14:textId="77777777" w:rsidR="00421D38" w:rsidRDefault="001850D7">
            <w:pPr>
              <w:pStyle w:val="TableText"/>
            </w:pPr>
            <w:r>
              <w:tab/>
            </w:r>
            <w:r>
              <w:tab/>
              <w:t>structuredBody</w:t>
            </w:r>
          </w:p>
        </w:tc>
        <w:tc>
          <w:tcPr>
            <w:tcW w:w="720" w:type="dxa"/>
          </w:tcPr>
          <w:p w14:paraId="6B57B0B5" w14:textId="77777777" w:rsidR="00421D38" w:rsidRDefault="001850D7">
            <w:pPr>
              <w:pStyle w:val="TableText"/>
            </w:pPr>
            <w:r>
              <w:t>1..1</w:t>
            </w:r>
          </w:p>
        </w:tc>
        <w:tc>
          <w:tcPr>
            <w:tcW w:w="864" w:type="dxa"/>
          </w:tcPr>
          <w:p w14:paraId="1E22F8F5" w14:textId="77777777" w:rsidR="00421D38" w:rsidRDefault="001850D7">
            <w:pPr>
              <w:pStyle w:val="TableText"/>
            </w:pPr>
            <w:r>
              <w:t>SHALL</w:t>
            </w:r>
          </w:p>
        </w:tc>
        <w:tc>
          <w:tcPr>
            <w:tcW w:w="864" w:type="dxa"/>
          </w:tcPr>
          <w:p w14:paraId="3EB58361" w14:textId="77777777" w:rsidR="00421D38" w:rsidRDefault="00421D38">
            <w:pPr>
              <w:pStyle w:val="TableText"/>
            </w:pPr>
          </w:p>
        </w:tc>
        <w:tc>
          <w:tcPr>
            <w:tcW w:w="864" w:type="dxa"/>
          </w:tcPr>
          <w:p w14:paraId="547DF8CD" w14:textId="77777777" w:rsidR="00421D38" w:rsidRDefault="00DB3BB3">
            <w:pPr>
              <w:pStyle w:val="TableText"/>
            </w:pPr>
            <w:hyperlink w:anchor="C_1202-30604">
              <w:r w:rsidR="001850D7">
                <w:rPr>
                  <w:rStyle w:val="HyperlinkText9pt"/>
                </w:rPr>
                <w:t>1202-30604</w:t>
              </w:r>
            </w:hyperlink>
          </w:p>
        </w:tc>
        <w:tc>
          <w:tcPr>
            <w:tcW w:w="3171" w:type="dxa"/>
          </w:tcPr>
          <w:p w14:paraId="7FBEC522" w14:textId="77777777" w:rsidR="00421D38" w:rsidRDefault="00421D38">
            <w:pPr>
              <w:pStyle w:val="TableText"/>
            </w:pPr>
          </w:p>
        </w:tc>
      </w:tr>
      <w:tr w:rsidR="00421D38" w14:paraId="1C639C3C" w14:textId="77777777">
        <w:trPr>
          <w:jc w:val="center"/>
        </w:trPr>
        <w:tc>
          <w:tcPr>
            <w:tcW w:w="3445" w:type="dxa"/>
          </w:tcPr>
          <w:p w14:paraId="3E6D6A8B" w14:textId="77777777" w:rsidR="00421D38" w:rsidRDefault="001850D7">
            <w:pPr>
              <w:pStyle w:val="TableText"/>
            </w:pPr>
            <w:r>
              <w:tab/>
            </w:r>
            <w:r>
              <w:tab/>
            </w:r>
            <w:r>
              <w:tab/>
              <w:t>component</w:t>
            </w:r>
          </w:p>
        </w:tc>
        <w:tc>
          <w:tcPr>
            <w:tcW w:w="720" w:type="dxa"/>
          </w:tcPr>
          <w:p w14:paraId="069D37C2" w14:textId="77777777" w:rsidR="00421D38" w:rsidRDefault="001850D7">
            <w:pPr>
              <w:pStyle w:val="TableText"/>
            </w:pPr>
            <w:r>
              <w:t>1..1</w:t>
            </w:r>
          </w:p>
        </w:tc>
        <w:tc>
          <w:tcPr>
            <w:tcW w:w="864" w:type="dxa"/>
          </w:tcPr>
          <w:p w14:paraId="5870B81C" w14:textId="77777777" w:rsidR="00421D38" w:rsidRDefault="001850D7">
            <w:pPr>
              <w:pStyle w:val="TableText"/>
            </w:pPr>
            <w:r>
              <w:t>SHALL</w:t>
            </w:r>
          </w:p>
        </w:tc>
        <w:tc>
          <w:tcPr>
            <w:tcW w:w="864" w:type="dxa"/>
          </w:tcPr>
          <w:p w14:paraId="7753F192" w14:textId="77777777" w:rsidR="00421D38" w:rsidRDefault="00421D38">
            <w:pPr>
              <w:pStyle w:val="TableText"/>
            </w:pPr>
          </w:p>
        </w:tc>
        <w:tc>
          <w:tcPr>
            <w:tcW w:w="864" w:type="dxa"/>
          </w:tcPr>
          <w:p w14:paraId="6A67615A" w14:textId="77777777" w:rsidR="00421D38" w:rsidRDefault="00DB3BB3">
            <w:pPr>
              <w:pStyle w:val="TableText"/>
            </w:pPr>
            <w:hyperlink w:anchor="C_1202-30605">
              <w:r w:rsidR="001850D7">
                <w:rPr>
                  <w:rStyle w:val="HyperlinkText9pt"/>
                </w:rPr>
                <w:t>1202-30605</w:t>
              </w:r>
            </w:hyperlink>
          </w:p>
        </w:tc>
        <w:tc>
          <w:tcPr>
            <w:tcW w:w="3171" w:type="dxa"/>
          </w:tcPr>
          <w:p w14:paraId="1B0EA884" w14:textId="77777777" w:rsidR="00421D38" w:rsidRDefault="00421D38">
            <w:pPr>
              <w:pStyle w:val="TableText"/>
            </w:pPr>
          </w:p>
        </w:tc>
      </w:tr>
      <w:tr w:rsidR="00421D38" w14:paraId="45ED7CFA" w14:textId="77777777">
        <w:trPr>
          <w:jc w:val="center"/>
        </w:trPr>
        <w:tc>
          <w:tcPr>
            <w:tcW w:w="3445" w:type="dxa"/>
          </w:tcPr>
          <w:p w14:paraId="346D59D4" w14:textId="77777777" w:rsidR="00421D38" w:rsidRDefault="001850D7">
            <w:pPr>
              <w:pStyle w:val="TableText"/>
            </w:pPr>
            <w:r>
              <w:tab/>
            </w:r>
            <w:r>
              <w:tab/>
            </w:r>
            <w:r>
              <w:tab/>
            </w:r>
            <w:r>
              <w:tab/>
              <w:t>section</w:t>
            </w:r>
          </w:p>
        </w:tc>
        <w:tc>
          <w:tcPr>
            <w:tcW w:w="720" w:type="dxa"/>
          </w:tcPr>
          <w:p w14:paraId="621BDE0C" w14:textId="77777777" w:rsidR="00421D38" w:rsidRDefault="001850D7">
            <w:pPr>
              <w:pStyle w:val="TableText"/>
            </w:pPr>
            <w:r>
              <w:t>1..1</w:t>
            </w:r>
          </w:p>
        </w:tc>
        <w:tc>
          <w:tcPr>
            <w:tcW w:w="864" w:type="dxa"/>
          </w:tcPr>
          <w:p w14:paraId="62226FDD" w14:textId="77777777" w:rsidR="00421D38" w:rsidRDefault="001850D7">
            <w:pPr>
              <w:pStyle w:val="TableText"/>
            </w:pPr>
            <w:r>
              <w:t>SHALL</w:t>
            </w:r>
          </w:p>
        </w:tc>
        <w:tc>
          <w:tcPr>
            <w:tcW w:w="864" w:type="dxa"/>
          </w:tcPr>
          <w:p w14:paraId="5E2A54A3" w14:textId="77777777" w:rsidR="00421D38" w:rsidRDefault="00421D38">
            <w:pPr>
              <w:pStyle w:val="TableText"/>
            </w:pPr>
          </w:p>
        </w:tc>
        <w:tc>
          <w:tcPr>
            <w:tcW w:w="864" w:type="dxa"/>
          </w:tcPr>
          <w:p w14:paraId="18FDEBE0" w14:textId="77777777" w:rsidR="00421D38" w:rsidRDefault="00DB3BB3">
            <w:pPr>
              <w:pStyle w:val="TableText"/>
            </w:pPr>
            <w:hyperlink w:anchor="C_1202-30607">
              <w:r w:rsidR="001850D7">
                <w:rPr>
                  <w:rStyle w:val="HyperlinkText9pt"/>
                </w:rPr>
                <w:t>1202-30607</w:t>
              </w:r>
            </w:hyperlink>
          </w:p>
        </w:tc>
        <w:tc>
          <w:tcPr>
            <w:tcW w:w="3171" w:type="dxa"/>
          </w:tcPr>
          <w:p w14:paraId="604EB11D" w14:textId="77777777" w:rsidR="00421D38" w:rsidRDefault="00DB3BB3">
            <w:pPr>
              <w:pStyle w:val="TableText"/>
            </w:pPr>
            <w:hyperlink w:anchor="S_Summary_Data_Section_HV">
              <w:r w:rsidR="001850D7">
                <w:rPr>
                  <w:rStyle w:val="HyperlinkText9pt"/>
                </w:rPr>
                <w:t>Summary Data Section (HV) (identifier: urn:hl7ii:2.16.840.1.113883.10.20.5.5.57:2015-10-01</w:t>
              </w:r>
            </w:hyperlink>
          </w:p>
        </w:tc>
      </w:tr>
    </w:tbl>
    <w:p w14:paraId="42E05BAF" w14:textId="77777777" w:rsidR="00421D38" w:rsidRDefault="00421D38">
      <w:pPr>
        <w:pStyle w:val="BodyText"/>
      </w:pPr>
    </w:p>
    <w:p w14:paraId="342A32C0" w14:textId="77777777" w:rsidR="00421D38" w:rsidRDefault="001850D7">
      <w:pPr>
        <w:numPr>
          <w:ilvl w:val="0"/>
          <w:numId w:val="25"/>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51E9B1FC" w14:textId="77777777" w:rsidR="00421D38" w:rsidRDefault="001850D7">
      <w:pPr>
        <w:pStyle w:val="BodyText"/>
        <w:spacing w:before="120"/>
      </w:pPr>
      <w:r>
        <w:t>This template id represents the IG in which this template is published.</w:t>
      </w:r>
    </w:p>
    <w:p w14:paraId="0D5E0045" w14:textId="77777777" w:rsidR="00421D38" w:rsidRDefault="001850D7">
      <w:pPr>
        <w:numPr>
          <w:ilvl w:val="0"/>
          <w:numId w:val="25"/>
        </w:numPr>
      </w:pPr>
      <w:r>
        <w:rPr>
          <w:rStyle w:val="keyword"/>
        </w:rPr>
        <w:t>SHALL</w:t>
      </w:r>
      <w:r>
        <w:t xml:space="preserve"> contain exactly one [1..1] </w:t>
      </w:r>
      <w:r>
        <w:rPr>
          <w:rStyle w:val="XMLnameBold"/>
        </w:rPr>
        <w:t>templateId</w:t>
      </w:r>
      <w:bookmarkStart w:id="448" w:name="C_1202-30599"/>
      <w:bookmarkEnd w:id="448"/>
      <w:r>
        <w:t xml:space="preserve"> (CONF:1202-30599) such that it</w:t>
      </w:r>
    </w:p>
    <w:p w14:paraId="6A3D03DF" w14:textId="77777777" w:rsidR="00421D38" w:rsidRDefault="001850D7">
      <w:pPr>
        <w:numPr>
          <w:ilvl w:val="1"/>
          <w:numId w:val="25"/>
        </w:numPr>
      </w:pPr>
      <w:r>
        <w:rPr>
          <w:rStyle w:val="keyword"/>
        </w:rPr>
        <w:t>SHALL</w:t>
      </w:r>
      <w:r>
        <w:t xml:space="preserve"> contain exactly one [1..1] </w:t>
      </w:r>
      <w:r>
        <w:rPr>
          <w:rStyle w:val="XMLnameBold"/>
        </w:rPr>
        <w:t>@root</w:t>
      </w:r>
      <w:r>
        <w:t>=</w:t>
      </w:r>
      <w:r>
        <w:rPr>
          <w:rStyle w:val="XMLname"/>
        </w:rPr>
        <w:t>"2.16.840.1.113883.10.20.5.7.3.1"</w:t>
      </w:r>
      <w:bookmarkStart w:id="449" w:name="C_1202-30608"/>
      <w:bookmarkEnd w:id="449"/>
      <w:r>
        <w:t xml:space="preserve"> (CONF:1202-30608).</w:t>
      </w:r>
    </w:p>
    <w:p w14:paraId="41CA73AE" w14:textId="77777777" w:rsidR="00421D38" w:rsidRDefault="001850D7">
      <w:pPr>
        <w:numPr>
          <w:ilvl w:val="0"/>
          <w:numId w:val="25"/>
        </w:numPr>
      </w:pPr>
      <w:r>
        <w:rPr>
          <w:rStyle w:val="keyword"/>
        </w:rPr>
        <w:t>SHALL</w:t>
      </w:r>
      <w:r>
        <w:t xml:space="preserve"> contain exactly one [1..1] </w:t>
      </w:r>
      <w:r>
        <w:rPr>
          <w:rStyle w:val="XMLnameBold"/>
        </w:rPr>
        <w:t>templateId</w:t>
      </w:r>
      <w:bookmarkStart w:id="450" w:name="C_1202-30606"/>
      <w:bookmarkEnd w:id="450"/>
      <w:r>
        <w:t xml:space="preserve"> (CONF:1202-30606) such that it</w:t>
      </w:r>
    </w:p>
    <w:p w14:paraId="0EC4A2BF" w14:textId="77777777" w:rsidR="00421D38" w:rsidRDefault="001850D7">
      <w:pPr>
        <w:numPr>
          <w:ilvl w:val="1"/>
          <w:numId w:val="25"/>
        </w:numPr>
      </w:pPr>
      <w:r>
        <w:rPr>
          <w:rStyle w:val="keyword"/>
        </w:rPr>
        <w:lastRenderedPageBreak/>
        <w:t>SHALL</w:t>
      </w:r>
      <w:r>
        <w:t xml:space="preserve"> contain exactly one [1..1] </w:t>
      </w:r>
      <w:r>
        <w:rPr>
          <w:rStyle w:val="XMLnameBold"/>
        </w:rPr>
        <w:t>@root</w:t>
      </w:r>
      <w:r>
        <w:t>=</w:t>
      </w:r>
      <w:r>
        <w:rPr>
          <w:rStyle w:val="XMLname"/>
        </w:rPr>
        <w:t>"2.16.840.1.113883.10.20.5.49"</w:t>
      </w:r>
      <w:bookmarkStart w:id="451" w:name="C_1202-30611"/>
      <w:bookmarkEnd w:id="451"/>
      <w:r>
        <w:t xml:space="preserve"> (CONF:1202-30611).</w:t>
      </w:r>
    </w:p>
    <w:p w14:paraId="28A42645" w14:textId="77777777" w:rsidR="00421D38" w:rsidRDefault="001850D7">
      <w:pPr>
        <w:numPr>
          <w:ilvl w:val="1"/>
          <w:numId w:val="25"/>
        </w:numPr>
      </w:pPr>
      <w:r>
        <w:rPr>
          <w:rStyle w:val="keyword"/>
        </w:rPr>
        <w:t>SHALL</w:t>
      </w:r>
      <w:r>
        <w:t xml:space="preserve"> contain exactly one [1..1] </w:t>
      </w:r>
      <w:r>
        <w:rPr>
          <w:rStyle w:val="XMLnameBold"/>
        </w:rPr>
        <w:t>@extension</w:t>
      </w:r>
      <w:r>
        <w:t>=</w:t>
      </w:r>
      <w:r>
        <w:rPr>
          <w:rStyle w:val="XMLname"/>
        </w:rPr>
        <w:t>"2015-10-01"</w:t>
      </w:r>
      <w:bookmarkStart w:id="452" w:name="C_1202-30612"/>
      <w:bookmarkEnd w:id="452"/>
      <w:r>
        <w:t xml:space="preserve"> (CONF:1202-30612).</w:t>
      </w:r>
    </w:p>
    <w:p w14:paraId="3C5CF757" w14:textId="77777777" w:rsidR="00421D38" w:rsidRDefault="001850D7">
      <w:pPr>
        <w:numPr>
          <w:ilvl w:val="0"/>
          <w:numId w:val="25"/>
        </w:numPr>
      </w:pPr>
      <w:r>
        <w:rPr>
          <w:rStyle w:val="keyword"/>
        </w:rPr>
        <w:t>SHALL</w:t>
      </w:r>
      <w:r>
        <w:t xml:space="preserve"> contain exactly one [1..1] </w:t>
      </w:r>
      <w:r>
        <w:rPr>
          <w:rStyle w:val="XMLnameBold"/>
        </w:rPr>
        <w:t>title</w:t>
      </w:r>
      <w:r>
        <w:t>=</w:t>
      </w:r>
      <w:r>
        <w:rPr>
          <w:rStyle w:val="XMLname"/>
        </w:rPr>
        <w:t>"Hemovigilance Module - Monthly Reporting Denominator"</w:t>
      </w:r>
      <w:bookmarkStart w:id="453" w:name="C_1202-30613"/>
      <w:bookmarkEnd w:id="453"/>
      <w:r>
        <w:t xml:space="preserve"> (CONF:1202-30613).</w:t>
      </w:r>
    </w:p>
    <w:p w14:paraId="55898904" w14:textId="77777777" w:rsidR="00421D38" w:rsidRDefault="001850D7">
      <w:pPr>
        <w:numPr>
          <w:ilvl w:val="0"/>
          <w:numId w:val="25"/>
        </w:numPr>
      </w:pPr>
      <w:r>
        <w:rPr>
          <w:rStyle w:val="keyword"/>
        </w:rPr>
        <w:t>SHALL</w:t>
      </w:r>
      <w:r>
        <w:t xml:space="preserve"> contain exactly one [1..1] </w:t>
      </w:r>
      <w:r>
        <w:rPr>
          <w:rStyle w:val="XMLnameBold"/>
        </w:rPr>
        <w:t>documentationOf</w:t>
      </w:r>
      <w:bookmarkStart w:id="454" w:name="C_1202-30600"/>
      <w:bookmarkEnd w:id="454"/>
      <w:r>
        <w:t xml:space="preserve"> (CONF:1202-30600).</w:t>
      </w:r>
    </w:p>
    <w:p w14:paraId="185A3213" w14:textId="77777777" w:rsidR="00421D38" w:rsidRDefault="001850D7">
      <w:pPr>
        <w:numPr>
          <w:ilvl w:val="1"/>
          <w:numId w:val="25"/>
        </w:numPr>
      </w:pPr>
      <w:r>
        <w:t xml:space="preserve">This documentationOf </w:t>
      </w:r>
      <w:r>
        <w:rPr>
          <w:rStyle w:val="keyword"/>
        </w:rPr>
        <w:t>SHALL</w:t>
      </w:r>
      <w:r>
        <w:t xml:space="preserve"> contain exactly one [1..1] </w:t>
      </w:r>
      <w:r>
        <w:rPr>
          <w:rStyle w:val="XMLnameBold"/>
        </w:rPr>
        <w:t>serviceEvent</w:t>
      </w:r>
      <w:bookmarkStart w:id="455" w:name="C_1202-30601"/>
      <w:bookmarkEnd w:id="455"/>
      <w:r>
        <w:t xml:space="preserve"> (CONF:1202-30601).</w:t>
      </w:r>
    </w:p>
    <w:p w14:paraId="573FD1A7" w14:textId="77777777" w:rsidR="00421D38" w:rsidRDefault="001850D7">
      <w:pPr>
        <w:numPr>
          <w:ilvl w:val="2"/>
          <w:numId w:val="25"/>
        </w:numPr>
      </w:pPr>
      <w:r>
        <w:t xml:space="preserve">This serviceEvent </w:t>
      </w:r>
      <w:r>
        <w:rPr>
          <w:rStyle w:val="keyword"/>
        </w:rPr>
        <w:t>SHALL</w:t>
      </w:r>
      <w:r>
        <w:t xml:space="preserve"> contain exactly one [1..1] </w:t>
      </w:r>
      <w:r>
        <w:rPr>
          <w:rStyle w:val="XMLnameBold"/>
        </w:rPr>
        <w:t>code</w:t>
      </w:r>
      <w:bookmarkStart w:id="456" w:name="C_1202-30602"/>
      <w:bookmarkEnd w:id="456"/>
      <w:r>
        <w:t xml:space="preserve"> (CONF:1202-30602).</w:t>
      </w:r>
    </w:p>
    <w:p w14:paraId="465AC9D6" w14:textId="77777777" w:rsidR="00421D38" w:rsidRDefault="001850D7">
      <w:pPr>
        <w:numPr>
          <w:ilvl w:val="3"/>
          <w:numId w:val="25"/>
        </w:numPr>
      </w:pPr>
      <w:r>
        <w:t xml:space="preserve">This code </w:t>
      </w:r>
      <w:r>
        <w:rPr>
          <w:rStyle w:val="keyword"/>
        </w:rPr>
        <w:t>SHALL</w:t>
      </w:r>
      <w:r>
        <w:t xml:space="preserve"> contain exactly one [1..1] </w:t>
      </w:r>
      <w:r>
        <w:rPr>
          <w:rStyle w:val="XMLnameBold"/>
        </w:rPr>
        <w:t>@code</w:t>
      </w:r>
      <w:r>
        <w:t>=</w:t>
      </w:r>
      <w:r>
        <w:rPr>
          <w:rStyle w:val="XMLname"/>
        </w:rPr>
        <w:t>"2543-7"</w:t>
      </w:r>
      <w:r>
        <w:t xml:space="preserve"> Hemovigilance Module -  Monthly Reporting Denominator</w:t>
      </w:r>
      <w:bookmarkStart w:id="457" w:name="C_1202-30609"/>
      <w:bookmarkEnd w:id="457"/>
      <w:r>
        <w:t xml:space="preserve"> (CONF:1202-30609).</w:t>
      </w:r>
    </w:p>
    <w:p w14:paraId="23FDEC3D" w14:textId="77777777" w:rsidR="00421D38" w:rsidRDefault="001850D7">
      <w:pPr>
        <w:numPr>
          <w:ilvl w:val="3"/>
          <w:numId w:val="25"/>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458" w:name="C_1202-30610"/>
      <w:bookmarkEnd w:id="458"/>
      <w:r>
        <w:t xml:space="preserve"> (CONF:1202-30610).</w:t>
      </w:r>
    </w:p>
    <w:p w14:paraId="5F5C9D4D" w14:textId="77777777" w:rsidR="00421D38" w:rsidRDefault="001850D7">
      <w:pPr>
        <w:numPr>
          <w:ilvl w:val="0"/>
          <w:numId w:val="25"/>
        </w:numPr>
      </w:pPr>
      <w:r>
        <w:rPr>
          <w:rStyle w:val="keyword"/>
        </w:rPr>
        <w:t>SHALL</w:t>
      </w:r>
      <w:r>
        <w:t xml:space="preserve"> contain exactly one [1..1] </w:t>
      </w:r>
      <w:r>
        <w:rPr>
          <w:rStyle w:val="XMLnameBold"/>
        </w:rPr>
        <w:t>component</w:t>
      </w:r>
      <w:bookmarkStart w:id="459" w:name="C_1202-30603"/>
      <w:bookmarkEnd w:id="459"/>
      <w:r>
        <w:t xml:space="preserve"> (CONF:1202-30603).</w:t>
      </w:r>
    </w:p>
    <w:p w14:paraId="7F0B7533" w14:textId="77777777" w:rsidR="00421D38" w:rsidRDefault="001850D7">
      <w:pPr>
        <w:numPr>
          <w:ilvl w:val="1"/>
          <w:numId w:val="25"/>
        </w:numPr>
      </w:pPr>
      <w:r>
        <w:t xml:space="preserve">This component </w:t>
      </w:r>
      <w:r>
        <w:rPr>
          <w:rStyle w:val="keyword"/>
        </w:rPr>
        <w:t>SHALL</w:t>
      </w:r>
      <w:r>
        <w:t xml:space="preserve"> contain exactly one [1..1] </w:t>
      </w:r>
      <w:r>
        <w:rPr>
          <w:rStyle w:val="XMLnameBold"/>
        </w:rPr>
        <w:t>structuredBody</w:t>
      </w:r>
      <w:bookmarkStart w:id="460" w:name="C_1202-30604"/>
      <w:bookmarkEnd w:id="460"/>
      <w:r>
        <w:t xml:space="preserve"> (CONF:1202-30604).</w:t>
      </w:r>
    </w:p>
    <w:p w14:paraId="759C2ABF" w14:textId="77777777" w:rsidR="00421D38" w:rsidRDefault="001850D7">
      <w:pPr>
        <w:numPr>
          <w:ilvl w:val="2"/>
          <w:numId w:val="25"/>
        </w:numPr>
      </w:pPr>
      <w:r>
        <w:t xml:space="preserve">This structuredBody </w:t>
      </w:r>
      <w:r>
        <w:rPr>
          <w:rStyle w:val="keyword"/>
        </w:rPr>
        <w:t>SHALL</w:t>
      </w:r>
      <w:r>
        <w:t xml:space="preserve"> contain exactly one [1..1] </w:t>
      </w:r>
      <w:r>
        <w:rPr>
          <w:rStyle w:val="XMLnameBold"/>
        </w:rPr>
        <w:t>component</w:t>
      </w:r>
      <w:bookmarkStart w:id="461" w:name="C_1202-30605"/>
      <w:bookmarkEnd w:id="461"/>
      <w:r>
        <w:t xml:space="preserve"> (CONF:1202-30605).</w:t>
      </w:r>
    </w:p>
    <w:p w14:paraId="0320E018" w14:textId="77777777" w:rsidR="00421D38" w:rsidRDefault="001850D7">
      <w:pPr>
        <w:numPr>
          <w:ilvl w:val="3"/>
          <w:numId w:val="25"/>
        </w:numPr>
      </w:pPr>
      <w:r>
        <w:t xml:space="preserve">This component </w:t>
      </w:r>
      <w:r>
        <w:rPr>
          <w:rStyle w:val="keyword"/>
        </w:rPr>
        <w:t>SHALL</w:t>
      </w:r>
      <w:r>
        <w:t xml:space="preserve"> contain exactly one [1..1] </w:t>
      </w:r>
      <w:hyperlink w:anchor="S_Summary_Data_Section_HV">
        <w:r>
          <w:rPr>
            <w:rStyle w:val="HyperlinkCourierBold"/>
          </w:rPr>
          <w:t>Summary Data Section (HV)</w:t>
        </w:r>
      </w:hyperlink>
      <w:r>
        <w:rPr>
          <w:rStyle w:val="XMLname"/>
        </w:rPr>
        <w:t xml:space="preserve"> (identifier: urn:hl7ii:2.16.840.1.113883.10.20.5.5.57:2015-10-01)</w:t>
      </w:r>
      <w:bookmarkStart w:id="462" w:name="C_1202-30607"/>
      <w:bookmarkEnd w:id="462"/>
      <w:r>
        <w:t xml:space="preserve"> (CONF:1202-30607).</w:t>
      </w:r>
    </w:p>
    <w:p w14:paraId="1F41B231" w14:textId="77777777" w:rsidR="00421D38" w:rsidRDefault="001850D7">
      <w:pPr>
        <w:pStyle w:val="Heading3nospace"/>
      </w:pPr>
      <w:bookmarkStart w:id="463" w:name="_Toc427933975"/>
      <w:r>
        <w:t>I</w:t>
      </w:r>
      <w:bookmarkStart w:id="464" w:name="D_Intensive_Care_Unit_ICU_Summary_Repor"/>
      <w:bookmarkEnd w:id="464"/>
      <w:r>
        <w:t>ntensive Care Unit (ICU) Summary Report (V2) - Published</w:t>
      </w:r>
      <w:bookmarkEnd w:id="463"/>
    </w:p>
    <w:p w14:paraId="365DC17E" w14:textId="77777777" w:rsidR="00421D38" w:rsidRDefault="001850D7">
      <w:pPr>
        <w:pStyle w:val="BracketData"/>
      </w:pPr>
      <w:r>
        <w:t>[ClinicalDocument: identifier urn:hl7ii:2.16.840.1.113883.10.20.5.40:2014-12-01 (closed)]</w:t>
      </w:r>
    </w:p>
    <w:p w14:paraId="45D4D863" w14:textId="77777777" w:rsidR="00421D38" w:rsidRDefault="001850D7">
      <w:pPr>
        <w:pStyle w:val="Caption"/>
      </w:pPr>
      <w:bookmarkStart w:id="465" w:name="_Toc427934327"/>
      <w:r>
        <w:t xml:space="preserve">Table </w:t>
      </w:r>
      <w:r>
        <w:fldChar w:fldCharType="begin"/>
      </w:r>
      <w:r>
        <w:instrText>SEQ Table \* ARABIC</w:instrText>
      </w:r>
      <w:r>
        <w:fldChar w:fldCharType="separate"/>
      </w:r>
      <w:r w:rsidR="003B15AD">
        <w:t>12</w:t>
      </w:r>
      <w:r>
        <w:fldChar w:fldCharType="end"/>
      </w:r>
      <w:r>
        <w:t>: Intensive Care Unit (ICU) Summary Report (V2) Contexts</w:t>
      </w:r>
      <w:bookmarkEnd w:id="46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58122E0F" w14:textId="77777777">
        <w:trPr>
          <w:cantSplit/>
          <w:tblHeader/>
          <w:jc w:val="center"/>
        </w:trPr>
        <w:tc>
          <w:tcPr>
            <w:tcW w:w="360" w:type="dxa"/>
            <w:shd w:val="clear" w:color="auto" w:fill="E6E6E6"/>
          </w:tcPr>
          <w:p w14:paraId="117E3119" w14:textId="77777777" w:rsidR="00421D38" w:rsidRDefault="001850D7">
            <w:pPr>
              <w:pStyle w:val="TableHead"/>
            </w:pPr>
            <w:r>
              <w:t>Contained By:</w:t>
            </w:r>
          </w:p>
        </w:tc>
        <w:tc>
          <w:tcPr>
            <w:tcW w:w="360" w:type="dxa"/>
            <w:shd w:val="clear" w:color="auto" w:fill="E6E6E6"/>
          </w:tcPr>
          <w:p w14:paraId="312E4B79" w14:textId="77777777" w:rsidR="00421D38" w:rsidRDefault="001850D7">
            <w:pPr>
              <w:pStyle w:val="TableHead"/>
            </w:pPr>
            <w:r>
              <w:t>Contains:</w:t>
            </w:r>
          </w:p>
        </w:tc>
      </w:tr>
      <w:tr w:rsidR="00421D38" w14:paraId="21EE7F1E" w14:textId="77777777">
        <w:trPr>
          <w:jc w:val="center"/>
        </w:trPr>
        <w:tc>
          <w:tcPr>
            <w:tcW w:w="360" w:type="dxa"/>
          </w:tcPr>
          <w:p w14:paraId="4C7DCBC4" w14:textId="77777777" w:rsidR="00421D38" w:rsidRDefault="00421D38"/>
        </w:tc>
        <w:tc>
          <w:tcPr>
            <w:tcW w:w="360" w:type="dxa"/>
          </w:tcPr>
          <w:p w14:paraId="10FF01A3" w14:textId="77777777" w:rsidR="00421D38" w:rsidRDefault="00DB3BB3">
            <w:pPr>
              <w:pStyle w:val="TableText"/>
            </w:pPr>
            <w:hyperlink w:anchor="S_Summary_Data_Section">
              <w:r w:rsidR="001850D7">
                <w:rPr>
                  <w:rStyle w:val="HyperlinkText9pt"/>
                </w:rPr>
                <w:t>Summary Data Section</w:t>
              </w:r>
            </w:hyperlink>
          </w:p>
        </w:tc>
      </w:tr>
    </w:tbl>
    <w:p w14:paraId="558F5E84" w14:textId="77777777" w:rsidR="00421D38" w:rsidRDefault="00421D38">
      <w:pPr>
        <w:pStyle w:val="BodyText"/>
      </w:pPr>
    </w:p>
    <w:p w14:paraId="7829C5C4" w14:textId="77777777" w:rsidR="00421D38" w:rsidRDefault="001850D7">
      <w:pPr>
        <w:pStyle w:val="BodyText"/>
      </w:pPr>
      <w:r>
        <w:t>Note: The section on “Template Ids in this Guide” includes a containment table showing all the entries within each report type.</w:t>
      </w:r>
    </w:p>
    <w:p w14:paraId="7594EBE8" w14:textId="77777777" w:rsidR="00421D38" w:rsidRDefault="001850D7">
      <w:pPr>
        <w:pStyle w:val="BodyText"/>
      </w:pPr>
      <w:r>
        <w:t>The required title for the CDA document is “Denominator for Intensive Care Unit (ICU)/Other Locations (not NICU or SCA) Report”.</w:t>
      </w:r>
    </w:p>
    <w:p w14:paraId="6D2B1F49" w14:textId="77777777" w:rsidR="00421D38" w:rsidRDefault="001850D7">
      <w:pPr>
        <w:pStyle w:val="Caption"/>
      </w:pPr>
      <w:bookmarkStart w:id="466" w:name="_Toc427934328"/>
      <w:r>
        <w:lastRenderedPageBreak/>
        <w:t xml:space="preserve">Table </w:t>
      </w:r>
      <w:r>
        <w:fldChar w:fldCharType="begin"/>
      </w:r>
      <w:r>
        <w:instrText>SEQ Table \* ARABIC</w:instrText>
      </w:r>
      <w:r>
        <w:fldChar w:fldCharType="separate"/>
      </w:r>
      <w:r w:rsidR="003B15AD">
        <w:t>13</w:t>
      </w:r>
      <w:r>
        <w:fldChar w:fldCharType="end"/>
      </w:r>
      <w:r>
        <w:t>: Intensive Care Unit (ICU) Summary Report (V2) Constraints Overview</w:t>
      </w:r>
      <w:bookmarkEnd w:id="466"/>
    </w:p>
    <w:tbl>
      <w:tblPr>
        <w:tblStyle w:val="TableGrid"/>
        <w:tblW w:w="10080" w:type="dxa"/>
        <w:jc w:val="center"/>
        <w:tblLayout w:type="fixed"/>
        <w:tblLook w:val="02A0" w:firstRow="1" w:lastRow="0" w:firstColumn="1" w:lastColumn="0" w:noHBand="1" w:noVBand="0"/>
        <w:tblDescription w:val="Table 13: Intensive Care Unit (ICU) Summary Report (V2) Constraints Overview"/>
        <w:tblPrChange w:id="467" w:author="Durrance, Mindy H." w:date="2016-06-28T13:03:00Z">
          <w:tblPr>
            <w:tblStyle w:val="TableGrid"/>
            <w:tblW w:w="10080" w:type="dxa"/>
            <w:jc w:val="center"/>
            <w:tblLayout w:type="fixed"/>
            <w:tblLook w:val="02A0" w:firstRow="1" w:lastRow="0" w:firstColumn="1" w:lastColumn="0" w:noHBand="1" w:noVBand="0"/>
            <w:tblDescription w:val="Table 13: Intensive Care Unit (ICU) Summary Report (V2) Constraints Overview"/>
          </w:tblPr>
        </w:tblPrChange>
      </w:tblPr>
      <w:tblGrid>
        <w:gridCol w:w="3498"/>
        <w:gridCol w:w="731"/>
        <w:gridCol w:w="877"/>
        <w:gridCol w:w="877"/>
        <w:gridCol w:w="877"/>
        <w:gridCol w:w="3220"/>
        <w:tblGridChange w:id="468">
          <w:tblGrid>
            <w:gridCol w:w="3498"/>
            <w:gridCol w:w="731"/>
            <w:gridCol w:w="877"/>
            <w:gridCol w:w="877"/>
            <w:gridCol w:w="877"/>
            <w:gridCol w:w="3220"/>
          </w:tblGrid>
        </w:tblGridChange>
      </w:tblGrid>
      <w:tr w:rsidR="00421D38" w14:paraId="7EC0F3D5" w14:textId="77777777" w:rsidTr="00497766">
        <w:trPr>
          <w:tblHeader/>
          <w:jc w:val="center"/>
          <w:trPrChange w:id="469" w:author="Durrance, Mindy H." w:date="2016-06-28T13:03:00Z">
            <w:trPr>
              <w:jc w:val="center"/>
            </w:trPr>
          </w:trPrChange>
        </w:trPr>
        <w:tc>
          <w:tcPr>
            <w:tcW w:w="0" w:type="dxa"/>
            <w:shd w:val="clear" w:color="auto" w:fill="E6E6E6"/>
            <w:noWrap/>
            <w:tcPrChange w:id="470" w:author="Durrance, Mindy H." w:date="2016-06-28T13:03:00Z">
              <w:tcPr>
                <w:tcW w:w="0" w:type="dxa"/>
                <w:shd w:val="clear" w:color="auto" w:fill="E6E6E6"/>
                <w:noWrap/>
              </w:tcPr>
            </w:tcPrChange>
          </w:tcPr>
          <w:p w14:paraId="2A5C250A" w14:textId="77777777" w:rsidR="00421D38" w:rsidRDefault="001850D7">
            <w:pPr>
              <w:pStyle w:val="TableHead"/>
            </w:pPr>
            <w:r>
              <w:t>XPath</w:t>
            </w:r>
          </w:p>
        </w:tc>
        <w:tc>
          <w:tcPr>
            <w:tcW w:w="720" w:type="dxa"/>
            <w:shd w:val="clear" w:color="auto" w:fill="E6E6E6"/>
            <w:noWrap/>
            <w:tcPrChange w:id="471" w:author="Durrance, Mindy H." w:date="2016-06-28T13:03:00Z">
              <w:tcPr>
                <w:tcW w:w="720" w:type="dxa"/>
                <w:shd w:val="clear" w:color="auto" w:fill="E6E6E6"/>
                <w:noWrap/>
              </w:tcPr>
            </w:tcPrChange>
          </w:tcPr>
          <w:p w14:paraId="2C05AB4E" w14:textId="77777777" w:rsidR="00421D38" w:rsidRDefault="001850D7">
            <w:pPr>
              <w:pStyle w:val="TableHead"/>
            </w:pPr>
            <w:r>
              <w:t>Card.</w:t>
            </w:r>
          </w:p>
        </w:tc>
        <w:tc>
          <w:tcPr>
            <w:tcW w:w="864" w:type="dxa"/>
            <w:shd w:val="clear" w:color="auto" w:fill="E6E6E6"/>
            <w:noWrap/>
            <w:tcPrChange w:id="472" w:author="Durrance, Mindy H." w:date="2016-06-28T13:03:00Z">
              <w:tcPr>
                <w:tcW w:w="864" w:type="dxa"/>
                <w:shd w:val="clear" w:color="auto" w:fill="E6E6E6"/>
                <w:noWrap/>
              </w:tcPr>
            </w:tcPrChange>
          </w:tcPr>
          <w:p w14:paraId="70898B6D" w14:textId="77777777" w:rsidR="00421D38" w:rsidRDefault="001850D7">
            <w:pPr>
              <w:pStyle w:val="TableHead"/>
            </w:pPr>
            <w:r>
              <w:t>Verb</w:t>
            </w:r>
          </w:p>
        </w:tc>
        <w:tc>
          <w:tcPr>
            <w:tcW w:w="864" w:type="dxa"/>
            <w:shd w:val="clear" w:color="auto" w:fill="E6E6E6"/>
            <w:noWrap/>
            <w:tcPrChange w:id="473" w:author="Durrance, Mindy H." w:date="2016-06-28T13:03:00Z">
              <w:tcPr>
                <w:tcW w:w="864" w:type="dxa"/>
                <w:shd w:val="clear" w:color="auto" w:fill="E6E6E6"/>
                <w:noWrap/>
              </w:tcPr>
            </w:tcPrChange>
          </w:tcPr>
          <w:p w14:paraId="67B6C85C" w14:textId="77777777" w:rsidR="00421D38" w:rsidRDefault="001850D7">
            <w:pPr>
              <w:pStyle w:val="TableHead"/>
            </w:pPr>
            <w:r>
              <w:t>Data Type</w:t>
            </w:r>
          </w:p>
        </w:tc>
        <w:tc>
          <w:tcPr>
            <w:tcW w:w="864" w:type="dxa"/>
            <w:shd w:val="clear" w:color="auto" w:fill="E6E6E6"/>
            <w:noWrap/>
            <w:tcPrChange w:id="474" w:author="Durrance, Mindy H." w:date="2016-06-28T13:03:00Z">
              <w:tcPr>
                <w:tcW w:w="864" w:type="dxa"/>
                <w:shd w:val="clear" w:color="auto" w:fill="E6E6E6"/>
                <w:noWrap/>
              </w:tcPr>
            </w:tcPrChange>
          </w:tcPr>
          <w:p w14:paraId="6A3163AF" w14:textId="77777777" w:rsidR="00421D38" w:rsidRDefault="001850D7">
            <w:pPr>
              <w:pStyle w:val="TableHead"/>
            </w:pPr>
            <w:r>
              <w:t>CONF#</w:t>
            </w:r>
          </w:p>
        </w:tc>
        <w:tc>
          <w:tcPr>
            <w:tcW w:w="864" w:type="dxa"/>
            <w:shd w:val="clear" w:color="auto" w:fill="E6E6E6"/>
            <w:noWrap/>
            <w:tcPrChange w:id="475" w:author="Durrance, Mindy H." w:date="2016-06-28T13:03:00Z">
              <w:tcPr>
                <w:tcW w:w="864" w:type="dxa"/>
                <w:shd w:val="clear" w:color="auto" w:fill="E6E6E6"/>
                <w:noWrap/>
              </w:tcPr>
            </w:tcPrChange>
          </w:tcPr>
          <w:p w14:paraId="03CA30DB" w14:textId="77777777" w:rsidR="00421D38" w:rsidRDefault="001850D7">
            <w:pPr>
              <w:pStyle w:val="TableHead"/>
            </w:pPr>
            <w:r>
              <w:t>Value</w:t>
            </w:r>
          </w:p>
        </w:tc>
      </w:tr>
      <w:tr w:rsidR="00421D38" w14:paraId="6A8CF7D6" w14:textId="77777777">
        <w:trPr>
          <w:jc w:val="center"/>
        </w:trPr>
        <w:tc>
          <w:tcPr>
            <w:tcW w:w="9928" w:type="dxa"/>
            <w:gridSpan w:val="6"/>
          </w:tcPr>
          <w:p w14:paraId="4B572E03" w14:textId="77777777" w:rsidR="00421D38" w:rsidRDefault="001850D7">
            <w:pPr>
              <w:pStyle w:val="TableText"/>
            </w:pPr>
            <w:r>
              <w:t>ClinicalDocument (identifier: urn:hl7ii:2.16.840.1.113883.10.20.5.40:2014-12-01)</w:t>
            </w:r>
          </w:p>
        </w:tc>
      </w:tr>
      <w:tr w:rsidR="00421D38" w14:paraId="4B58E44F" w14:textId="77777777">
        <w:trPr>
          <w:jc w:val="center"/>
        </w:trPr>
        <w:tc>
          <w:tcPr>
            <w:tcW w:w="3445" w:type="dxa"/>
          </w:tcPr>
          <w:p w14:paraId="3D0CC946" w14:textId="77777777" w:rsidR="00421D38" w:rsidRDefault="001850D7">
            <w:pPr>
              <w:pStyle w:val="TableText"/>
            </w:pPr>
            <w:r>
              <w:tab/>
              <w:t>templateId</w:t>
            </w:r>
          </w:p>
        </w:tc>
        <w:tc>
          <w:tcPr>
            <w:tcW w:w="720" w:type="dxa"/>
          </w:tcPr>
          <w:p w14:paraId="2E9257ED" w14:textId="77777777" w:rsidR="00421D38" w:rsidRDefault="001850D7">
            <w:pPr>
              <w:pStyle w:val="TableText"/>
            </w:pPr>
            <w:r>
              <w:t>1..1</w:t>
            </w:r>
          </w:p>
        </w:tc>
        <w:tc>
          <w:tcPr>
            <w:tcW w:w="864" w:type="dxa"/>
          </w:tcPr>
          <w:p w14:paraId="3F43DC3D" w14:textId="77777777" w:rsidR="00421D38" w:rsidRDefault="001850D7">
            <w:pPr>
              <w:pStyle w:val="TableText"/>
            </w:pPr>
            <w:r>
              <w:t>SHALL</w:t>
            </w:r>
          </w:p>
        </w:tc>
        <w:tc>
          <w:tcPr>
            <w:tcW w:w="864" w:type="dxa"/>
          </w:tcPr>
          <w:p w14:paraId="2964F265" w14:textId="77777777" w:rsidR="00421D38" w:rsidRDefault="00421D38">
            <w:pPr>
              <w:pStyle w:val="TableText"/>
            </w:pPr>
          </w:p>
        </w:tc>
        <w:tc>
          <w:tcPr>
            <w:tcW w:w="864" w:type="dxa"/>
          </w:tcPr>
          <w:p w14:paraId="20B3C531" w14:textId="77777777" w:rsidR="00421D38" w:rsidRDefault="00DB3BB3">
            <w:pPr>
              <w:pStyle w:val="TableText"/>
            </w:pPr>
            <w:hyperlink w:anchor="C_1129-28321">
              <w:r w:rsidR="001850D7">
                <w:rPr>
                  <w:rStyle w:val="HyperlinkText9pt"/>
                </w:rPr>
                <w:t>1129-28321</w:t>
              </w:r>
            </w:hyperlink>
          </w:p>
        </w:tc>
        <w:tc>
          <w:tcPr>
            <w:tcW w:w="3171" w:type="dxa"/>
          </w:tcPr>
          <w:p w14:paraId="2BA09AA1" w14:textId="77777777" w:rsidR="00421D38" w:rsidRDefault="00421D38">
            <w:pPr>
              <w:pStyle w:val="TableText"/>
            </w:pPr>
          </w:p>
        </w:tc>
      </w:tr>
      <w:tr w:rsidR="00421D38" w14:paraId="379C3586" w14:textId="77777777">
        <w:trPr>
          <w:jc w:val="center"/>
        </w:trPr>
        <w:tc>
          <w:tcPr>
            <w:tcW w:w="3445" w:type="dxa"/>
          </w:tcPr>
          <w:p w14:paraId="2C3B9207" w14:textId="77777777" w:rsidR="00421D38" w:rsidRDefault="001850D7">
            <w:pPr>
              <w:pStyle w:val="TableText"/>
            </w:pPr>
            <w:r>
              <w:tab/>
            </w:r>
            <w:r>
              <w:tab/>
              <w:t>@root</w:t>
            </w:r>
          </w:p>
        </w:tc>
        <w:tc>
          <w:tcPr>
            <w:tcW w:w="720" w:type="dxa"/>
          </w:tcPr>
          <w:p w14:paraId="045DDC88" w14:textId="77777777" w:rsidR="00421D38" w:rsidRDefault="001850D7">
            <w:pPr>
              <w:pStyle w:val="TableText"/>
            </w:pPr>
            <w:r>
              <w:t>1..1</w:t>
            </w:r>
          </w:p>
        </w:tc>
        <w:tc>
          <w:tcPr>
            <w:tcW w:w="864" w:type="dxa"/>
          </w:tcPr>
          <w:p w14:paraId="1FE1F38C" w14:textId="77777777" w:rsidR="00421D38" w:rsidRDefault="001850D7">
            <w:pPr>
              <w:pStyle w:val="TableText"/>
            </w:pPr>
            <w:r>
              <w:t>SHALL</w:t>
            </w:r>
          </w:p>
        </w:tc>
        <w:tc>
          <w:tcPr>
            <w:tcW w:w="864" w:type="dxa"/>
          </w:tcPr>
          <w:p w14:paraId="3A4906CB" w14:textId="77777777" w:rsidR="00421D38" w:rsidRDefault="00421D38">
            <w:pPr>
              <w:pStyle w:val="TableText"/>
            </w:pPr>
          </w:p>
        </w:tc>
        <w:tc>
          <w:tcPr>
            <w:tcW w:w="864" w:type="dxa"/>
          </w:tcPr>
          <w:p w14:paraId="1E9677C9" w14:textId="77777777" w:rsidR="00421D38" w:rsidRDefault="00DB3BB3">
            <w:pPr>
              <w:pStyle w:val="TableText"/>
            </w:pPr>
            <w:hyperlink w:anchor="C_1129-28322">
              <w:r w:rsidR="001850D7">
                <w:rPr>
                  <w:rStyle w:val="HyperlinkText9pt"/>
                </w:rPr>
                <w:t>1129-28322</w:t>
              </w:r>
            </w:hyperlink>
          </w:p>
        </w:tc>
        <w:tc>
          <w:tcPr>
            <w:tcW w:w="3171" w:type="dxa"/>
          </w:tcPr>
          <w:p w14:paraId="0D7E0BED" w14:textId="77777777" w:rsidR="00421D38" w:rsidRDefault="001850D7">
            <w:pPr>
              <w:pStyle w:val="TableText"/>
            </w:pPr>
            <w:r>
              <w:t>2.16.840.1.113883.10.20.5.7.2.2.1</w:t>
            </w:r>
          </w:p>
        </w:tc>
      </w:tr>
      <w:tr w:rsidR="00421D38" w14:paraId="5EDD66E9" w14:textId="77777777">
        <w:trPr>
          <w:jc w:val="center"/>
        </w:trPr>
        <w:tc>
          <w:tcPr>
            <w:tcW w:w="3445" w:type="dxa"/>
          </w:tcPr>
          <w:p w14:paraId="7EBE38E2" w14:textId="77777777" w:rsidR="00421D38" w:rsidRDefault="001850D7">
            <w:pPr>
              <w:pStyle w:val="TableText"/>
            </w:pPr>
            <w:r>
              <w:tab/>
              <w:t>templateId</w:t>
            </w:r>
          </w:p>
        </w:tc>
        <w:tc>
          <w:tcPr>
            <w:tcW w:w="720" w:type="dxa"/>
          </w:tcPr>
          <w:p w14:paraId="629922D2" w14:textId="77777777" w:rsidR="00421D38" w:rsidRDefault="001850D7">
            <w:pPr>
              <w:pStyle w:val="TableText"/>
            </w:pPr>
            <w:r>
              <w:t>1..1</w:t>
            </w:r>
          </w:p>
        </w:tc>
        <w:tc>
          <w:tcPr>
            <w:tcW w:w="864" w:type="dxa"/>
          </w:tcPr>
          <w:p w14:paraId="27D9C1B6" w14:textId="77777777" w:rsidR="00421D38" w:rsidRDefault="001850D7">
            <w:pPr>
              <w:pStyle w:val="TableText"/>
            </w:pPr>
            <w:r>
              <w:t>SHALL</w:t>
            </w:r>
          </w:p>
        </w:tc>
        <w:tc>
          <w:tcPr>
            <w:tcW w:w="864" w:type="dxa"/>
          </w:tcPr>
          <w:p w14:paraId="67E91A6A" w14:textId="77777777" w:rsidR="00421D38" w:rsidRDefault="00421D38">
            <w:pPr>
              <w:pStyle w:val="TableText"/>
            </w:pPr>
          </w:p>
        </w:tc>
        <w:tc>
          <w:tcPr>
            <w:tcW w:w="864" w:type="dxa"/>
          </w:tcPr>
          <w:p w14:paraId="74A7304B" w14:textId="77777777" w:rsidR="00421D38" w:rsidRDefault="00DB3BB3">
            <w:pPr>
              <w:pStyle w:val="TableText"/>
            </w:pPr>
            <w:hyperlink w:anchor="C_1129-22793">
              <w:r w:rsidR="001850D7">
                <w:rPr>
                  <w:rStyle w:val="HyperlinkText9pt"/>
                </w:rPr>
                <w:t>1129-22793</w:t>
              </w:r>
            </w:hyperlink>
          </w:p>
        </w:tc>
        <w:tc>
          <w:tcPr>
            <w:tcW w:w="3171" w:type="dxa"/>
          </w:tcPr>
          <w:p w14:paraId="4CF49AA4" w14:textId="77777777" w:rsidR="00421D38" w:rsidRDefault="00421D38">
            <w:pPr>
              <w:pStyle w:val="TableText"/>
            </w:pPr>
          </w:p>
        </w:tc>
      </w:tr>
      <w:tr w:rsidR="00421D38" w14:paraId="23CB6A04" w14:textId="77777777">
        <w:trPr>
          <w:jc w:val="center"/>
        </w:trPr>
        <w:tc>
          <w:tcPr>
            <w:tcW w:w="3445" w:type="dxa"/>
          </w:tcPr>
          <w:p w14:paraId="6EC1D09C" w14:textId="77777777" w:rsidR="00421D38" w:rsidRDefault="001850D7">
            <w:pPr>
              <w:pStyle w:val="TableText"/>
            </w:pPr>
            <w:r>
              <w:tab/>
            </w:r>
            <w:r>
              <w:tab/>
              <w:t>@root</w:t>
            </w:r>
          </w:p>
        </w:tc>
        <w:tc>
          <w:tcPr>
            <w:tcW w:w="720" w:type="dxa"/>
          </w:tcPr>
          <w:p w14:paraId="1C6CD3F4" w14:textId="77777777" w:rsidR="00421D38" w:rsidRDefault="001850D7">
            <w:pPr>
              <w:pStyle w:val="TableText"/>
            </w:pPr>
            <w:r>
              <w:t>1..1</w:t>
            </w:r>
          </w:p>
        </w:tc>
        <w:tc>
          <w:tcPr>
            <w:tcW w:w="864" w:type="dxa"/>
          </w:tcPr>
          <w:p w14:paraId="160C050B" w14:textId="77777777" w:rsidR="00421D38" w:rsidRDefault="001850D7">
            <w:pPr>
              <w:pStyle w:val="TableText"/>
            </w:pPr>
            <w:r>
              <w:t>SHALL</w:t>
            </w:r>
          </w:p>
        </w:tc>
        <w:tc>
          <w:tcPr>
            <w:tcW w:w="864" w:type="dxa"/>
          </w:tcPr>
          <w:p w14:paraId="662A42D2" w14:textId="77777777" w:rsidR="00421D38" w:rsidRDefault="00421D38">
            <w:pPr>
              <w:pStyle w:val="TableText"/>
            </w:pPr>
          </w:p>
        </w:tc>
        <w:tc>
          <w:tcPr>
            <w:tcW w:w="864" w:type="dxa"/>
          </w:tcPr>
          <w:p w14:paraId="7E526B98" w14:textId="77777777" w:rsidR="00421D38" w:rsidRDefault="00DB3BB3">
            <w:pPr>
              <w:pStyle w:val="TableText"/>
            </w:pPr>
            <w:hyperlink w:anchor="C_1129-22794">
              <w:r w:rsidR="001850D7">
                <w:rPr>
                  <w:rStyle w:val="HyperlinkText9pt"/>
                </w:rPr>
                <w:t>1129-22794</w:t>
              </w:r>
            </w:hyperlink>
          </w:p>
        </w:tc>
        <w:tc>
          <w:tcPr>
            <w:tcW w:w="3171" w:type="dxa"/>
          </w:tcPr>
          <w:p w14:paraId="3AF6A958" w14:textId="77777777" w:rsidR="00421D38" w:rsidRDefault="001850D7">
            <w:pPr>
              <w:pStyle w:val="TableText"/>
            </w:pPr>
            <w:r>
              <w:t>2.16.840.1.113883.10.20.5.40</w:t>
            </w:r>
          </w:p>
        </w:tc>
      </w:tr>
      <w:tr w:rsidR="00421D38" w14:paraId="5B66EA4E" w14:textId="77777777">
        <w:trPr>
          <w:jc w:val="center"/>
        </w:trPr>
        <w:tc>
          <w:tcPr>
            <w:tcW w:w="3445" w:type="dxa"/>
          </w:tcPr>
          <w:p w14:paraId="4DAED526" w14:textId="77777777" w:rsidR="00421D38" w:rsidRDefault="001850D7">
            <w:pPr>
              <w:pStyle w:val="TableText"/>
            </w:pPr>
            <w:r>
              <w:tab/>
            </w:r>
            <w:r>
              <w:tab/>
              <w:t>@extension</w:t>
            </w:r>
          </w:p>
        </w:tc>
        <w:tc>
          <w:tcPr>
            <w:tcW w:w="720" w:type="dxa"/>
          </w:tcPr>
          <w:p w14:paraId="4733E766" w14:textId="77777777" w:rsidR="00421D38" w:rsidRDefault="001850D7">
            <w:pPr>
              <w:pStyle w:val="TableText"/>
            </w:pPr>
            <w:r>
              <w:t>1..1</w:t>
            </w:r>
          </w:p>
        </w:tc>
        <w:tc>
          <w:tcPr>
            <w:tcW w:w="864" w:type="dxa"/>
          </w:tcPr>
          <w:p w14:paraId="2D4110AB" w14:textId="77777777" w:rsidR="00421D38" w:rsidRDefault="001850D7">
            <w:pPr>
              <w:pStyle w:val="TableText"/>
            </w:pPr>
            <w:r>
              <w:t>SHALL</w:t>
            </w:r>
          </w:p>
        </w:tc>
        <w:tc>
          <w:tcPr>
            <w:tcW w:w="864" w:type="dxa"/>
          </w:tcPr>
          <w:p w14:paraId="34293714" w14:textId="77777777" w:rsidR="00421D38" w:rsidRDefault="00421D38">
            <w:pPr>
              <w:pStyle w:val="TableText"/>
            </w:pPr>
          </w:p>
        </w:tc>
        <w:tc>
          <w:tcPr>
            <w:tcW w:w="864" w:type="dxa"/>
          </w:tcPr>
          <w:p w14:paraId="2C32D4A1" w14:textId="77777777" w:rsidR="00421D38" w:rsidRDefault="00DB3BB3">
            <w:pPr>
              <w:pStyle w:val="TableText"/>
            </w:pPr>
            <w:hyperlink w:anchor="C_1129-30596">
              <w:r w:rsidR="001850D7">
                <w:rPr>
                  <w:rStyle w:val="HyperlinkText9pt"/>
                </w:rPr>
                <w:t>1129-30596</w:t>
              </w:r>
            </w:hyperlink>
          </w:p>
        </w:tc>
        <w:tc>
          <w:tcPr>
            <w:tcW w:w="3171" w:type="dxa"/>
          </w:tcPr>
          <w:p w14:paraId="35140093" w14:textId="77777777" w:rsidR="00421D38" w:rsidRDefault="001850D7">
            <w:pPr>
              <w:pStyle w:val="TableText"/>
            </w:pPr>
            <w:r>
              <w:t>2014-12-01</w:t>
            </w:r>
          </w:p>
        </w:tc>
      </w:tr>
      <w:tr w:rsidR="00421D38" w14:paraId="2397D564" w14:textId="77777777">
        <w:trPr>
          <w:jc w:val="center"/>
        </w:trPr>
        <w:tc>
          <w:tcPr>
            <w:tcW w:w="3445" w:type="dxa"/>
          </w:tcPr>
          <w:p w14:paraId="1637A98D" w14:textId="77777777" w:rsidR="00421D38" w:rsidRDefault="001850D7">
            <w:pPr>
              <w:pStyle w:val="TableText"/>
            </w:pPr>
            <w:r>
              <w:tab/>
              <w:t>title</w:t>
            </w:r>
          </w:p>
        </w:tc>
        <w:tc>
          <w:tcPr>
            <w:tcW w:w="720" w:type="dxa"/>
          </w:tcPr>
          <w:p w14:paraId="70703952" w14:textId="77777777" w:rsidR="00421D38" w:rsidRDefault="001850D7">
            <w:pPr>
              <w:pStyle w:val="TableText"/>
            </w:pPr>
            <w:r>
              <w:t>1..1</w:t>
            </w:r>
          </w:p>
        </w:tc>
        <w:tc>
          <w:tcPr>
            <w:tcW w:w="864" w:type="dxa"/>
          </w:tcPr>
          <w:p w14:paraId="1C53FA59" w14:textId="77777777" w:rsidR="00421D38" w:rsidRDefault="001850D7">
            <w:pPr>
              <w:pStyle w:val="TableText"/>
            </w:pPr>
            <w:r>
              <w:t>SHALL</w:t>
            </w:r>
          </w:p>
        </w:tc>
        <w:tc>
          <w:tcPr>
            <w:tcW w:w="864" w:type="dxa"/>
          </w:tcPr>
          <w:p w14:paraId="5CB7F009" w14:textId="77777777" w:rsidR="00421D38" w:rsidRDefault="00421D38">
            <w:pPr>
              <w:pStyle w:val="TableText"/>
            </w:pPr>
          </w:p>
        </w:tc>
        <w:tc>
          <w:tcPr>
            <w:tcW w:w="864" w:type="dxa"/>
          </w:tcPr>
          <w:p w14:paraId="178082F5" w14:textId="77777777" w:rsidR="00421D38" w:rsidRDefault="00DB3BB3">
            <w:pPr>
              <w:pStyle w:val="TableText"/>
            </w:pPr>
            <w:hyperlink w:anchor="C_1129-22799">
              <w:r w:rsidR="001850D7">
                <w:rPr>
                  <w:rStyle w:val="HyperlinkText9pt"/>
                </w:rPr>
                <w:t>1129-22799</w:t>
              </w:r>
            </w:hyperlink>
          </w:p>
        </w:tc>
        <w:tc>
          <w:tcPr>
            <w:tcW w:w="3171" w:type="dxa"/>
          </w:tcPr>
          <w:p w14:paraId="382CA3E2" w14:textId="77777777" w:rsidR="00421D38" w:rsidRDefault="001850D7">
            <w:pPr>
              <w:pStyle w:val="TableText"/>
            </w:pPr>
            <w:r>
              <w:t>Denominator for Intensive Care Unit (ICU)/Other Locations (not NICU or SCA) Report</w:t>
            </w:r>
          </w:p>
        </w:tc>
      </w:tr>
      <w:tr w:rsidR="00421D38" w14:paraId="3DC4AF45" w14:textId="77777777">
        <w:trPr>
          <w:jc w:val="center"/>
        </w:trPr>
        <w:tc>
          <w:tcPr>
            <w:tcW w:w="3445" w:type="dxa"/>
          </w:tcPr>
          <w:p w14:paraId="12E23153" w14:textId="77777777" w:rsidR="00421D38" w:rsidRDefault="001850D7">
            <w:pPr>
              <w:pStyle w:val="TableText"/>
            </w:pPr>
            <w:r>
              <w:tab/>
              <w:t>documentationOf</w:t>
            </w:r>
          </w:p>
        </w:tc>
        <w:tc>
          <w:tcPr>
            <w:tcW w:w="720" w:type="dxa"/>
          </w:tcPr>
          <w:p w14:paraId="0A8B0862" w14:textId="77777777" w:rsidR="00421D38" w:rsidRDefault="001850D7">
            <w:pPr>
              <w:pStyle w:val="TableText"/>
            </w:pPr>
            <w:r>
              <w:t>1..1</w:t>
            </w:r>
          </w:p>
        </w:tc>
        <w:tc>
          <w:tcPr>
            <w:tcW w:w="864" w:type="dxa"/>
          </w:tcPr>
          <w:p w14:paraId="12CD592B" w14:textId="77777777" w:rsidR="00421D38" w:rsidRDefault="001850D7">
            <w:pPr>
              <w:pStyle w:val="TableText"/>
            </w:pPr>
            <w:r>
              <w:t>SHALL</w:t>
            </w:r>
          </w:p>
        </w:tc>
        <w:tc>
          <w:tcPr>
            <w:tcW w:w="864" w:type="dxa"/>
          </w:tcPr>
          <w:p w14:paraId="6AE2779F" w14:textId="77777777" w:rsidR="00421D38" w:rsidRDefault="00421D38">
            <w:pPr>
              <w:pStyle w:val="TableText"/>
            </w:pPr>
          </w:p>
        </w:tc>
        <w:tc>
          <w:tcPr>
            <w:tcW w:w="864" w:type="dxa"/>
          </w:tcPr>
          <w:p w14:paraId="0D140706" w14:textId="77777777" w:rsidR="00421D38" w:rsidRDefault="00DB3BB3">
            <w:pPr>
              <w:pStyle w:val="TableText"/>
            </w:pPr>
            <w:hyperlink w:anchor="C_1129-22800">
              <w:r w:rsidR="001850D7">
                <w:rPr>
                  <w:rStyle w:val="HyperlinkText9pt"/>
                </w:rPr>
                <w:t>1129-22800</w:t>
              </w:r>
            </w:hyperlink>
          </w:p>
        </w:tc>
        <w:tc>
          <w:tcPr>
            <w:tcW w:w="3171" w:type="dxa"/>
          </w:tcPr>
          <w:p w14:paraId="545E392F" w14:textId="77777777" w:rsidR="00421D38" w:rsidRDefault="00421D38">
            <w:pPr>
              <w:pStyle w:val="TableText"/>
            </w:pPr>
          </w:p>
        </w:tc>
      </w:tr>
      <w:tr w:rsidR="00421D38" w14:paraId="160386B0" w14:textId="77777777">
        <w:trPr>
          <w:jc w:val="center"/>
        </w:trPr>
        <w:tc>
          <w:tcPr>
            <w:tcW w:w="3445" w:type="dxa"/>
          </w:tcPr>
          <w:p w14:paraId="3D84B2D2" w14:textId="77777777" w:rsidR="00421D38" w:rsidRDefault="001850D7">
            <w:pPr>
              <w:pStyle w:val="TableText"/>
            </w:pPr>
            <w:r>
              <w:tab/>
            </w:r>
            <w:r>
              <w:tab/>
              <w:t>serviceEvent</w:t>
            </w:r>
          </w:p>
        </w:tc>
        <w:tc>
          <w:tcPr>
            <w:tcW w:w="720" w:type="dxa"/>
          </w:tcPr>
          <w:p w14:paraId="26CD0A71" w14:textId="77777777" w:rsidR="00421D38" w:rsidRDefault="001850D7">
            <w:pPr>
              <w:pStyle w:val="TableText"/>
            </w:pPr>
            <w:r>
              <w:t>1..1</w:t>
            </w:r>
          </w:p>
        </w:tc>
        <w:tc>
          <w:tcPr>
            <w:tcW w:w="864" w:type="dxa"/>
          </w:tcPr>
          <w:p w14:paraId="231656F6" w14:textId="77777777" w:rsidR="00421D38" w:rsidRDefault="001850D7">
            <w:pPr>
              <w:pStyle w:val="TableText"/>
            </w:pPr>
            <w:r>
              <w:t>SHALL</w:t>
            </w:r>
          </w:p>
        </w:tc>
        <w:tc>
          <w:tcPr>
            <w:tcW w:w="864" w:type="dxa"/>
          </w:tcPr>
          <w:p w14:paraId="2B12E0E7" w14:textId="77777777" w:rsidR="00421D38" w:rsidRDefault="00421D38">
            <w:pPr>
              <w:pStyle w:val="TableText"/>
            </w:pPr>
          </w:p>
        </w:tc>
        <w:tc>
          <w:tcPr>
            <w:tcW w:w="864" w:type="dxa"/>
          </w:tcPr>
          <w:p w14:paraId="0E4AC6FA" w14:textId="77777777" w:rsidR="00421D38" w:rsidRDefault="00DB3BB3">
            <w:pPr>
              <w:pStyle w:val="TableText"/>
            </w:pPr>
            <w:hyperlink w:anchor="C_1129-22801">
              <w:r w:rsidR="001850D7">
                <w:rPr>
                  <w:rStyle w:val="HyperlinkText9pt"/>
                </w:rPr>
                <w:t>1129-22801</w:t>
              </w:r>
            </w:hyperlink>
          </w:p>
        </w:tc>
        <w:tc>
          <w:tcPr>
            <w:tcW w:w="3171" w:type="dxa"/>
          </w:tcPr>
          <w:p w14:paraId="65C01C1E" w14:textId="77777777" w:rsidR="00421D38" w:rsidRDefault="00421D38">
            <w:pPr>
              <w:pStyle w:val="TableText"/>
            </w:pPr>
          </w:p>
        </w:tc>
      </w:tr>
      <w:tr w:rsidR="00421D38" w14:paraId="0147F3EA" w14:textId="77777777">
        <w:trPr>
          <w:jc w:val="center"/>
        </w:trPr>
        <w:tc>
          <w:tcPr>
            <w:tcW w:w="3445" w:type="dxa"/>
          </w:tcPr>
          <w:p w14:paraId="2052D4F9" w14:textId="77777777" w:rsidR="00421D38" w:rsidRDefault="001850D7">
            <w:pPr>
              <w:pStyle w:val="TableText"/>
            </w:pPr>
            <w:r>
              <w:tab/>
            </w:r>
            <w:r>
              <w:tab/>
            </w:r>
            <w:r>
              <w:tab/>
              <w:t>code</w:t>
            </w:r>
          </w:p>
        </w:tc>
        <w:tc>
          <w:tcPr>
            <w:tcW w:w="720" w:type="dxa"/>
          </w:tcPr>
          <w:p w14:paraId="24C10F6D" w14:textId="77777777" w:rsidR="00421D38" w:rsidRDefault="001850D7">
            <w:pPr>
              <w:pStyle w:val="TableText"/>
            </w:pPr>
            <w:r>
              <w:t>1..1</w:t>
            </w:r>
          </w:p>
        </w:tc>
        <w:tc>
          <w:tcPr>
            <w:tcW w:w="864" w:type="dxa"/>
          </w:tcPr>
          <w:p w14:paraId="1D79A091" w14:textId="77777777" w:rsidR="00421D38" w:rsidRDefault="001850D7">
            <w:pPr>
              <w:pStyle w:val="TableText"/>
            </w:pPr>
            <w:r>
              <w:t>SHALL</w:t>
            </w:r>
          </w:p>
        </w:tc>
        <w:tc>
          <w:tcPr>
            <w:tcW w:w="864" w:type="dxa"/>
          </w:tcPr>
          <w:p w14:paraId="5E119797" w14:textId="77777777" w:rsidR="00421D38" w:rsidRDefault="00421D38">
            <w:pPr>
              <w:pStyle w:val="TableText"/>
            </w:pPr>
          </w:p>
        </w:tc>
        <w:tc>
          <w:tcPr>
            <w:tcW w:w="864" w:type="dxa"/>
          </w:tcPr>
          <w:p w14:paraId="63F16F8B" w14:textId="77777777" w:rsidR="00421D38" w:rsidRDefault="00DB3BB3">
            <w:pPr>
              <w:pStyle w:val="TableText"/>
            </w:pPr>
            <w:hyperlink w:anchor="C_1129-22802">
              <w:r w:rsidR="001850D7">
                <w:rPr>
                  <w:rStyle w:val="HyperlinkText9pt"/>
                </w:rPr>
                <w:t>1129-22802</w:t>
              </w:r>
            </w:hyperlink>
          </w:p>
        </w:tc>
        <w:tc>
          <w:tcPr>
            <w:tcW w:w="3171" w:type="dxa"/>
          </w:tcPr>
          <w:p w14:paraId="405112B8" w14:textId="77777777" w:rsidR="00421D38" w:rsidRDefault="00421D38">
            <w:pPr>
              <w:pStyle w:val="TableText"/>
            </w:pPr>
          </w:p>
        </w:tc>
      </w:tr>
      <w:tr w:rsidR="00421D38" w14:paraId="25542424" w14:textId="77777777">
        <w:trPr>
          <w:jc w:val="center"/>
        </w:trPr>
        <w:tc>
          <w:tcPr>
            <w:tcW w:w="3445" w:type="dxa"/>
          </w:tcPr>
          <w:p w14:paraId="40650E08" w14:textId="77777777" w:rsidR="00421D38" w:rsidRDefault="001850D7">
            <w:pPr>
              <w:pStyle w:val="TableText"/>
            </w:pPr>
            <w:r>
              <w:tab/>
            </w:r>
            <w:r>
              <w:tab/>
            </w:r>
            <w:r>
              <w:tab/>
            </w:r>
            <w:r>
              <w:tab/>
              <w:t>@code</w:t>
            </w:r>
          </w:p>
        </w:tc>
        <w:tc>
          <w:tcPr>
            <w:tcW w:w="720" w:type="dxa"/>
          </w:tcPr>
          <w:p w14:paraId="7FD82152" w14:textId="77777777" w:rsidR="00421D38" w:rsidRDefault="001850D7">
            <w:pPr>
              <w:pStyle w:val="TableText"/>
            </w:pPr>
            <w:r>
              <w:t>1..1</w:t>
            </w:r>
          </w:p>
        </w:tc>
        <w:tc>
          <w:tcPr>
            <w:tcW w:w="864" w:type="dxa"/>
          </w:tcPr>
          <w:p w14:paraId="218338FB" w14:textId="77777777" w:rsidR="00421D38" w:rsidRDefault="001850D7">
            <w:pPr>
              <w:pStyle w:val="TableText"/>
            </w:pPr>
            <w:r>
              <w:t>SHALL</w:t>
            </w:r>
          </w:p>
        </w:tc>
        <w:tc>
          <w:tcPr>
            <w:tcW w:w="864" w:type="dxa"/>
          </w:tcPr>
          <w:p w14:paraId="422DC821" w14:textId="77777777" w:rsidR="00421D38" w:rsidRDefault="00421D38">
            <w:pPr>
              <w:pStyle w:val="TableText"/>
            </w:pPr>
          </w:p>
        </w:tc>
        <w:tc>
          <w:tcPr>
            <w:tcW w:w="864" w:type="dxa"/>
          </w:tcPr>
          <w:p w14:paraId="716376BF" w14:textId="77777777" w:rsidR="00421D38" w:rsidRDefault="00DB3BB3">
            <w:pPr>
              <w:pStyle w:val="TableText"/>
            </w:pPr>
            <w:hyperlink w:anchor="C_1129-22803">
              <w:r w:rsidR="001850D7">
                <w:rPr>
                  <w:rStyle w:val="HyperlinkText9pt"/>
                </w:rPr>
                <w:t>1129-22803</w:t>
              </w:r>
            </w:hyperlink>
          </w:p>
        </w:tc>
        <w:tc>
          <w:tcPr>
            <w:tcW w:w="3171" w:type="dxa"/>
          </w:tcPr>
          <w:p w14:paraId="0FCF78A6" w14:textId="77777777" w:rsidR="00421D38" w:rsidRDefault="001850D7">
            <w:pPr>
              <w:pStyle w:val="TableText"/>
            </w:pPr>
            <w:r>
              <w:t>1879-6</w:t>
            </w:r>
          </w:p>
        </w:tc>
      </w:tr>
      <w:tr w:rsidR="00421D38" w14:paraId="5BFD80E5" w14:textId="77777777">
        <w:trPr>
          <w:jc w:val="center"/>
        </w:trPr>
        <w:tc>
          <w:tcPr>
            <w:tcW w:w="3445" w:type="dxa"/>
          </w:tcPr>
          <w:p w14:paraId="27FB3685" w14:textId="77777777" w:rsidR="00421D38" w:rsidRDefault="001850D7">
            <w:pPr>
              <w:pStyle w:val="TableText"/>
            </w:pPr>
            <w:r>
              <w:tab/>
            </w:r>
            <w:r>
              <w:tab/>
            </w:r>
            <w:r>
              <w:tab/>
            </w:r>
            <w:r>
              <w:tab/>
              <w:t>@codeSystem</w:t>
            </w:r>
          </w:p>
        </w:tc>
        <w:tc>
          <w:tcPr>
            <w:tcW w:w="720" w:type="dxa"/>
          </w:tcPr>
          <w:p w14:paraId="6B67640E" w14:textId="77777777" w:rsidR="00421D38" w:rsidRDefault="001850D7">
            <w:pPr>
              <w:pStyle w:val="TableText"/>
            </w:pPr>
            <w:r>
              <w:t>1..1</w:t>
            </w:r>
          </w:p>
        </w:tc>
        <w:tc>
          <w:tcPr>
            <w:tcW w:w="864" w:type="dxa"/>
          </w:tcPr>
          <w:p w14:paraId="787661D2" w14:textId="77777777" w:rsidR="00421D38" w:rsidRDefault="001850D7">
            <w:pPr>
              <w:pStyle w:val="TableText"/>
            </w:pPr>
            <w:r>
              <w:t>SHALL</w:t>
            </w:r>
          </w:p>
        </w:tc>
        <w:tc>
          <w:tcPr>
            <w:tcW w:w="864" w:type="dxa"/>
          </w:tcPr>
          <w:p w14:paraId="7093B57D" w14:textId="77777777" w:rsidR="00421D38" w:rsidRDefault="00421D38">
            <w:pPr>
              <w:pStyle w:val="TableText"/>
            </w:pPr>
          </w:p>
        </w:tc>
        <w:tc>
          <w:tcPr>
            <w:tcW w:w="864" w:type="dxa"/>
          </w:tcPr>
          <w:p w14:paraId="6DA67485" w14:textId="77777777" w:rsidR="00421D38" w:rsidRDefault="00DB3BB3">
            <w:pPr>
              <w:pStyle w:val="TableText"/>
            </w:pPr>
            <w:hyperlink w:anchor="C_1129-22804">
              <w:r w:rsidR="001850D7">
                <w:rPr>
                  <w:rStyle w:val="HyperlinkText9pt"/>
                </w:rPr>
                <w:t>1129-22804</w:t>
              </w:r>
            </w:hyperlink>
          </w:p>
        </w:tc>
        <w:tc>
          <w:tcPr>
            <w:tcW w:w="3171" w:type="dxa"/>
          </w:tcPr>
          <w:p w14:paraId="25D0F2C0" w14:textId="77777777" w:rsidR="00421D38" w:rsidRDefault="001850D7">
            <w:pPr>
              <w:pStyle w:val="TableText"/>
            </w:pPr>
            <w:r>
              <w:t>urn:oid:2.16.840.1.113883.6.277 (cdcNHSN) = 2.16.840.1.113883.6.277</w:t>
            </w:r>
          </w:p>
        </w:tc>
      </w:tr>
      <w:tr w:rsidR="00421D38" w14:paraId="1A97B4B7" w14:textId="77777777">
        <w:trPr>
          <w:jc w:val="center"/>
        </w:trPr>
        <w:tc>
          <w:tcPr>
            <w:tcW w:w="3445" w:type="dxa"/>
          </w:tcPr>
          <w:p w14:paraId="2746C688" w14:textId="77777777" w:rsidR="00421D38" w:rsidRDefault="001850D7">
            <w:pPr>
              <w:pStyle w:val="TableText"/>
            </w:pPr>
            <w:r>
              <w:tab/>
              <w:t>component</w:t>
            </w:r>
          </w:p>
        </w:tc>
        <w:tc>
          <w:tcPr>
            <w:tcW w:w="720" w:type="dxa"/>
          </w:tcPr>
          <w:p w14:paraId="613B141D" w14:textId="77777777" w:rsidR="00421D38" w:rsidRDefault="001850D7">
            <w:pPr>
              <w:pStyle w:val="TableText"/>
            </w:pPr>
            <w:r>
              <w:t>1..1</w:t>
            </w:r>
          </w:p>
        </w:tc>
        <w:tc>
          <w:tcPr>
            <w:tcW w:w="864" w:type="dxa"/>
          </w:tcPr>
          <w:p w14:paraId="327F8C08" w14:textId="77777777" w:rsidR="00421D38" w:rsidRDefault="001850D7">
            <w:pPr>
              <w:pStyle w:val="TableText"/>
            </w:pPr>
            <w:r>
              <w:t>SHALL</w:t>
            </w:r>
          </w:p>
        </w:tc>
        <w:tc>
          <w:tcPr>
            <w:tcW w:w="864" w:type="dxa"/>
          </w:tcPr>
          <w:p w14:paraId="622BCD2B" w14:textId="77777777" w:rsidR="00421D38" w:rsidRDefault="00421D38">
            <w:pPr>
              <w:pStyle w:val="TableText"/>
            </w:pPr>
          </w:p>
        </w:tc>
        <w:tc>
          <w:tcPr>
            <w:tcW w:w="864" w:type="dxa"/>
          </w:tcPr>
          <w:p w14:paraId="456AE8A7" w14:textId="77777777" w:rsidR="00421D38" w:rsidRDefault="00DB3BB3">
            <w:pPr>
              <w:pStyle w:val="TableText"/>
            </w:pPr>
            <w:hyperlink w:anchor="C_1129-22795">
              <w:r w:rsidR="001850D7">
                <w:rPr>
                  <w:rStyle w:val="HyperlinkText9pt"/>
                </w:rPr>
                <w:t>1129-22795</w:t>
              </w:r>
            </w:hyperlink>
          </w:p>
        </w:tc>
        <w:tc>
          <w:tcPr>
            <w:tcW w:w="3171" w:type="dxa"/>
          </w:tcPr>
          <w:p w14:paraId="316C1613" w14:textId="77777777" w:rsidR="00421D38" w:rsidRDefault="00421D38">
            <w:pPr>
              <w:pStyle w:val="TableText"/>
            </w:pPr>
          </w:p>
        </w:tc>
      </w:tr>
      <w:tr w:rsidR="00421D38" w14:paraId="2F2B1BEB" w14:textId="77777777">
        <w:trPr>
          <w:jc w:val="center"/>
        </w:trPr>
        <w:tc>
          <w:tcPr>
            <w:tcW w:w="3445" w:type="dxa"/>
          </w:tcPr>
          <w:p w14:paraId="48FC93D7" w14:textId="77777777" w:rsidR="00421D38" w:rsidRDefault="001850D7">
            <w:pPr>
              <w:pStyle w:val="TableText"/>
            </w:pPr>
            <w:r>
              <w:tab/>
            </w:r>
            <w:r>
              <w:tab/>
              <w:t>structuredBody</w:t>
            </w:r>
          </w:p>
        </w:tc>
        <w:tc>
          <w:tcPr>
            <w:tcW w:w="720" w:type="dxa"/>
          </w:tcPr>
          <w:p w14:paraId="1CC08443" w14:textId="77777777" w:rsidR="00421D38" w:rsidRDefault="001850D7">
            <w:pPr>
              <w:pStyle w:val="TableText"/>
            </w:pPr>
            <w:r>
              <w:t>1..1</w:t>
            </w:r>
          </w:p>
        </w:tc>
        <w:tc>
          <w:tcPr>
            <w:tcW w:w="864" w:type="dxa"/>
          </w:tcPr>
          <w:p w14:paraId="209EBA0F" w14:textId="77777777" w:rsidR="00421D38" w:rsidRDefault="001850D7">
            <w:pPr>
              <w:pStyle w:val="TableText"/>
            </w:pPr>
            <w:r>
              <w:t>SHALL</w:t>
            </w:r>
          </w:p>
        </w:tc>
        <w:tc>
          <w:tcPr>
            <w:tcW w:w="864" w:type="dxa"/>
          </w:tcPr>
          <w:p w14:paraId="0454A260" w14:textId="77777777" w:rsidR="00421D38" w:rsidRDefault="00421D38">
            <w:pPr>
              <w:pStyle w:val="TableText"/>
            </w:pPr>
          </w:p>
        </w:tc>
        <w:tc>
          <w:tcPr>
            <w:tcW w:w="864" w:type="dxa"/>
          </w:tcPr>
          <w:p w14:paraId="3DE5F6F2" w14:textId="77777777" w:rsidR="00421D38" w:rsidRDefault="00DB3BB3">
            <w:pPr>
              <w:pStyle w:val="TableText"/>
            </w:pPr>
            <w:hyperlink w:anchor="C_1129-22796">
              <w:r w:rsidR="001850D7">
                <w:rPr>
                  <w:rStyle w:val="HyperlinkText9pt"/>
                </w:rPr>
                <w:t>1129-22796</w:t>
              </w:r>
            </w:hyperlink>
          </w:p>
        </w:tc>
        <w:tc>
          <w:tcPr>
            <w:tcW w:w="3171" w:type="dxa"/>
          </w:tcPr>
          <w:p w14:paraId="3A3F72FD" w14:textId="77777777" w:rsidR="00421D38" w:rsidRDefault="00421D38">
            <w:pPr>
              <w:pStyle w:val="TableText"/>
            </w:pPr>
          </w:p>
        </w:tc>
      </w:tr>
      <w:tr w:rsidR="00421D38" w14:paraId="63066A75" w14:textId="77777777">
        <w:trPr>
          <w:jc w:val="center"/>
        </w:trPr>
        <w:tc>
          <w:tcPr>
            <w:tcW w:w="3445" w:type="dxa"/>
          </w:tcPr>
          <w:p w14:paraId="23DACF34" w14:textId="77777777" w:rsidR="00421D38" w:rsidRDefault="001850D7">
            <w:pPr>
              <w:pStyle w:val="TableText"/>
            </w:pPr>
            <w:r>
              <w:tab/>
            </w:r>
            <w:r>
              <w:tab/>
            </w:r>
            <w:r>
              <w:tab/>
              <w:t>component</w:t>
            </w:r>
          </w:p>
        </w:tc>
        <w:tc>
          <w:tcPr>
            <w:tcW w:w="720" w:type="dxa"/>
          </w:tcPr>
          <w:p w14:paraId="1C4BC6A6" w14:textId="77777777" w:rsidR="00421D38" w:rsidRDefault="001850D7">
            <w:pPr>
              <w:pStyle w:val="TableText"/>
            </w:pPr>
            <w:r>
              <w:t>1..1</w:t>
            </w:r>
          </w:p>
        </w:tc>
        <w:tc>
          <w:tcPr>
            <w:tcW w:w="864" w:type="dxa"/>
          </w:tcPr>
          <w:p w14:paraId="22109018" w14:textId="77777777" w:rsidR="00421D38" w:rsidRDefault="001850D7">
            <w:pPr>
              <w:pStyle w:val="TableText"/>
            </w:pPr>
            <w:r>
              <w:t>SHALL</w:t>
            </w:r>
          </w:p>
        </w:tc>
        <w:tc>
          <w:tcPr>
            <w:tcW w:w="864" w:type="dxa"/>
          </w:tcPr>
          <w:p w14:paraId="7074AEA0" w14:textId="77777777" w:rsidR="00421D38" w:rsidRDefault="00421D38">
            <w:pPr>
              <w:pStyle w:val="TableText"/>
            </w:pPr>
          </w:p>
        </w:tc>
        <w:tc>
          <w:tcPr>
            <w:tcW w:w="864" w:type="dxa"/>
          </w:tcPr>
          <w:p w14:paraId="475C1C06" w14:textId="77777777" w:rsidR="00421D38" w:rsidRDefault="00DB3BB3">
            <w:pPr>
              <w:pStyle w:val="TableText"/>
            </w:pPr>
            <w:hyperlink w:anchor="C_1129-22797">
              <w:r w:rsidR="001850D7">
                <w:rPr>
                  <w:rStyle w:val="HyperlinkText9pt"/>
                </w:rPr>
                <w:t>1129-22797</w:t>
              </w:r>
            </w:hyperlink>
          </w:p>
        </w:tc>
        <w:tc>
          <w:tcPr>
            <w:tcW w:w="3171" w:type="dxa"/>
          </w:tcPr>
          <w:p w14:paraId="33ABDB3C" w14:textId="77777777" w:rsidR="00421D38" w:rsidRDefault="00421D38">
            <w:pPr>
              <w:pStyle w:val="TableText"/>
            </w:pPr>
          </w:p>
        </w:tc>
      </w:tr>
      <w:tr w:rsidR="00421D38" w14:paraId="53C258DB" w14:textId="77777777">
        <w:trPr>
          <w:jc w:val="center"/>
        </w:trPr>
        <w:tc>
          <w:tcPr>
            <w:tcW w:w="3445" w:type="dxa"/>
          </w:tcPr>
          <w:p w14:paraId="082EE64B" w14:textId="77777777" w:rsidR="00421D38" w:rsidRDefault="001850D7">
            <w:pPr>
              <w:pStyle w:val="TableText"/>
            </w:pPr>
            <w:r>
              <w:tab/>
            </w:r>
            <w:r>
              <w:tab/>
            </w:r>
            <w:r>
              <w:tab/>
            </w:r>
            <w:r>
              <w:tab/>
              <w:t>section</w:t>
            </w:r>
          </w:p>
        </w:tc>
        <w:tc>
          <w:tcPr>
            <w:tcW w:w="720" w:type="dxa"/>
          </w:tcPr>
          <w:p w14:paraId="0A459248" w14:textId="77777777" w:rsidR="00421D38" w:rsidRDefault="001850D7">
            <w:pPr>
              <w:pStyle w:val="TableText"/>
            </w:pPr>
            <w:r>
              <w:t>1..1</w:t>
            </w:r>
          </w:p>
        </w:tc>
        <w:tc>
          <w:tcPr>
            <w:tcW w:w="864" w:type="dxa"/>
          </w:tcPr>
          <w:p w14:paraId="2A098F20" w14:textId="77777777" w:rsidR="00421D38" w:rsidRDefault="001850D7">
            <w:pPr>
              <w:pStyle w:val="TableText"/>
            </w:pPr>
            <w:r>
              <w:t>SHALL</w:t>
            </w:r>
          </w:p>
        </w:tc>
        <w:tc>
          <w:tcPr>
            <w:tcW w:w="864" w:type="dxa"/>
          </w:tcPr>
          <w:p w14:paraId="4BC49697" w14:textId="77777777" w:rsidR="00421D38" w:rsidRDefault="00421D38">
            <w:pPr>
              <w:pStyle w:val="TableText"/>
            </w:pPr>
          </w:p>
        </w:tc>
        <w:tc>
          <w:tcPr>
            <w:tcW w:w="864" w:type="dxa"/>
          </w:tcPr>
          <w:p w14:paraId="4FD20223" w14:textId="77777777" w:rsidR="00421D38" w:rsidRDefault="00DB3BB3">
            <w:pPr>
              <w:pStyle w:val="TableText"/>
            </w:pPr>
            <w:hyperlink w:anchor="C_1129-22798">
              <w:r w:rsidR="001850D7">
                <w:rPr>
                  <w:rStyle w:val="HyperlinkText9pt"/>
                </w:rPr>
                <w:t>1129-22798</w:t>
              </w:r>
            </w:hyperlink>
          </w:p>
        </w:tc>
        <w:tc>
          <w:tcPr>
            <w:tcW w:w="3171" w:type="dxa"/>
          </w:tcPr>
          <w:p w14:paraId="46A8C60A" w14:textId="77777777" w:rsidR="00421D38" w:rsidRDefault="00DB3BB3">
            <w:pPr>
              <w:pStyle w:val="TableText"/>
            </w:pPr>
            <w:hyperlink w:anchor="S_Summary_Data_Section">
              <w:r w:rsidR="001850D7">
                <w:rPr>
                  <w:rStyle w:val="HyperlinkText9pt"/>
                </w:rPr>
                <w:t>Summary Data Section (identifier: urn:oid:2.16.840.1.113883.10.20.5.5.47</w:t>
              </w:r>
            </w:hyperlink>
          </w:p>
        </w:tc>
      </w:tr>
    </w:tbl>
    <w:p w14:paraId="61D7A0A0" w14:textId="77777777" w:rsidR="00421D38" w:rsidRDefault="00421D38">
      <w:pPr>
        <w:pStyle w:val="BodyText"/>
      </w:pPr>
    </w:p>
    <w:p w14:paraId="2839F683" w14:textId="77777777" w:rsidR="00421D38" w:rsidRDefault="001850D7">
      <w:pPr>
        <w:numPr>
          <w:ilvl w:val="0"/>
          <w:numId w:val="26"/>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52B2D801" w14:textId="77777777" w:rsidR="00421D38" w:rsidRDefault="001850D7">
      <w:pPr>
        <w:pStyle w:val="BodyText"/>
        <w:spacing w:before="120"/>
      </w:pPr>
      <w:r>
        <w:t>This template id represents the IG in which this template is published.</w:t>
      </w:r>
    </w:p>
    <w:p w14:paraId="32158517" w14:textId="77777777" w:rsidR="00421D38" w:rsidRDefault="001850D7">
      <w:pPr>
        <w:numPr>
          <w:ilvl w:val="0"/>
          <w:numId w:val="26"/>
        </w:numPr>
      </w:pPr>
      <w:r>
        <w:rPr>
          <w:rStyle w:val="keyword"/>
        </w:rPr>
        <w:t>SHALL</w:t>
      </w:r>
      <w:r>
        <w:t xml:space="preserve"> contain exactly one [1..1] </w:t>
      </w:r>
      <w:r>
        <w:rPr>
          <w:rStyle w:val="XMLnameBold"/>
        </w:rPr>
        <w:t>templateId</w:t>
      </w:r>
      <w:bookmarkStart w:id="476" w:name="C_1129-28321"/>
      <w:bookmarkEnd w:id="476"/>
      <w:r>
        <w:t xml:space="preserve"> (CONF:1129-28321) such that it</w:t>
      </w:r>
    </w:p>
    <w:p w14:paraId="7E9F9E51" w14:textId="77777777" w:rsidR="00421D38" w:rsidRDefault="001850D7">
      <w:pPr>
        <w:numPr>
          <w:ilvl w:val="1"/>
          <w:numId w:val="26"/>
        </w:numPr>
      </w:pPr>
      <w:r>
        <w:rPr>
          <w:rStyle w:val="keyword"/>
        </w:rPr>
        <w:t>SHALL</w:t>
      </w:r>
      <w:r>
        <w:t xml:space="preserve"> contain exactly one [1..1] </w:t>
      </w:r>
      <w:r>
        <w:rPr>
          <w:rStyle w:val="XMLnameBold"/>
        </w:rPr>
        <w:t>@root</w:t>
      </w:r>
      <w:r>
        <w:t>=</w:t>
      </w:r>
      <w:r>
        <w:rPr>
          <w:rStyle w:val="XMLname"/>
        </w:rPr>
        <w:t>"2.16.840.1.113883.10.20.5.7.2.2.1"</w:t>
      </w:r>
      <w:bookmarkStart w:id="477" w:name="C_1129-28322"/>
      <w:bookmarkEnd w:id="477"/>
      <w:r>
        <w:t xml:space="preserve"> (CONF:1129-28322).</w:t>
      </w:r>
    </w:p>
    <w:p w14:paraId="4C8976E5" w14:textId="77777777" w:rsidR="00421D38" w:rsidRDefault="001850D7">
      <w:pPr>
        <w:numPr>
          <w:ilvl w:val="0"/>
          <w:numId w:val="26"/>
        </w:numPr>
      </w:pPr>
      <w:r>
        <w:rPr>
          <w:rStyle w:val="keyword"/>
        </w:rPr>
        <w:t>SHALL</w:t>
      </w:r>
      <w:r>
        <w:t xml:space="preserve"> contain exactly one [1..1] </w:t>
      </w:r>
      <w:r>
        <w:rPr>
          <w:rStyle w:val="XMLnameBold"/>
        </w:rPr>
        <w:t>templateId</w:t>
      </w:r>
      <w:bookmarkStart w:id="478" w:name="C_1129-22793"/>
      <w:bookmarkEnd w:id="478"/>
      <w:r>
        <w:t xml:space="preserve"> (CONF:1129-22793) such that it</w:t>
      </w:r>
    </w:p>
    <w:p w14:paraId="50A31791" w14:textId="77777777" w:rsidR="00421D38" w:rsidRDefault="001850D7">
      <w:pPr>
        <w:numPr>
          <w:ilvl w:val="1"/>
          <w:numId w:val="26"/>
        </w:numPr>
      </w:pPr>
      <w:r>
        <w:rPr>
          <w:rStyle w:val="keyword"/>
        </w:rPr>
        <w:lastRenderedPageBreak/>
        <w:t>SHALL</w:t>
      </w:r>
      <w:r>
        <w:t xml:space="preserve"> contain exactly one [1..1] </w:t>
      </w:r>
      <w:r>
        <w:rPr>
          <w:rStyle w:val="XMLnameBold"/>
        </w:rPr>
        <w:t>@root</w:t>
      </w:r>
      <w:r>
        <w:t>=</w:t>
      </w:r>
      <w:r>
        <w:rPr>
          <w:rStyle w:val="XMLname"/>
        </w:rPr>
        <w:t>"2.16.840.1.113883.10.20.5.40"</w:t>
      </w:r>
      <w:bookmarkStart w:id="479" w:name="C_1129-22794"/>
      <w:bookmarkEnd w:id="479"/>
      <w:r>
        <w:t xml:space="preserve"> (CONF:1129-22794).</w:t>
      </w:r>
    </w:p>
    <w:p w14:paraId="1BCBF07E" w14:textId="77777777" w:rsidR="00421D38" w:rsidRDefault="001850D7">
      <w:pPr>
        <w:numPr>
          <w:ilvl w:val="1"/>
          <w:numId w:val="26"/>
        </w:numPr>
      </w:pPr>
      <w:r>
        <w:rPr>
          <w:rStyle w:val="keyword"/>
        </w:rPr>
        <w:t>SHALL</w:t>
      </w:r>
      <w:r>
        <w:t xml:space="preserve"> contain exactly one [1..1] </w:t>
      </w:r>
      <w:r>
        <w:rPr>
          <w:rStyle w:val="XMLnameBold"/>
        </w:rPr>
        <w:t>@extension</w:t>
      </w:r>
      <w:r>
        <w:t>=</w:t>
      </w:r>
      <w:r>
        <w:rPr>
          <w:rStyle w:val="XMLname"/>
        </w:rPr>
        <w:t>"2014-12-01"</w:t>
      </w:r>
      <w:bookmarkStart w:id="480" w:name="C_1129-30596"/>
      <w:bookmarkEnd w:id="480"/>
      <w:r>
        <w:t xml:space="preserve"> (CONF:1129-30596).</w:t>
      </w:r>
    </w:p>
    <w:p w14:paraId="79D5CAF1" w14:textId="77777777" w:rsidR="00421D38" w:rsidRDefault="001850D7">
      <w:pPr>
        <w:numPr>
          <w:ilvl w:val="0"/>
          <w:numId w:val="26"/>
        </w:numPr>
      </w:pPr>
      <w:r>
        <w:rPr>
          <w:rStyle w:val="keyword"/>
        </w:rPr>
        <w:t>SHALL</w:t>
      </w:r>
      <w:r>
        <w:t xml:space="preserve"> contain exactly one [1..1] </w:t>
      </w:r>
      <w:r>
        <w:rPr>
          <w:rStyle w:val="XMLnameBold"/>
        </w:rPr>
        <w:t>title</w:t>
      </w:r>
      <w:r>
        <w:t>=</w:t>
      </w:r>
      <w:r>
        <w:rPr>
          <w:rStyle w:val="XMLname"/>
        </w:rPr>
        <w:t>"Denominator for Intensive Care Unit (ICU)/Other Locations (not NICU or SCA) Report"</w:t>
      </w:r>
      <w:bookmarkStart w:id="481" w:name="C_1129-22799"/>
      <w:bookmarkEnd w:id="481"/>
      <w:r>
        <w:t xml:space="preserve"> (CONF:1129-22799).</w:t>
      </w:r>
    </w:p>
    <w:p w14:paraId="19D77019" w14:textId="77777777" w:rsidR="00421D38" w:rsidRDefault="001850D7">
      <w:pPr>
        <w:numPr>
          <w:ilvl w:val="0"/>
          <w:numId w:val="26"/>
        </w:numPr>
      </w:pPr>
      <w:r>
        <w:rPr>
          <w:rStyle w:val="keyword"/>
        </w:rPr>
        <w:t>SHALL</w:t>
      </w:r>
      <w:r>
        <w:t xml:space="preserve"> contain exactly one [1..1] </w:t>
      </w:r>
      <w:r>
        <w:rPr>
          <w:rStyle w:val="XMLnameBold"/>
        </w:rPr>
        <w:t>documentationOf</w:t>
      </w:r>
      <w:bookmarkStart w:id="482" w:name="C_1129-22800"/>
      <w:bookmarkEnd w:id="482"/>
      <w:r>
        <w:t xml:space="preserve"> (CONF:1129-22800).</w:t>
      </w:r>
    </w:p>
    <w:p w14:paraId="78F41BF6" w14:textId="77777777" w:rsidR="00421D38" w:rsidRDefault="001850D7">
      <w:pPr>
        <w:numPr>
          <w:ilvl w:val="1"/>
          <w:numId w:val="26"/>
        </w:numPr>
      </w:pPr>
      <w:r>
        <w:t xml:space="preserve">This documentationOf </w:t>
      </w:r>
      <w:r>
        <w:rPr>
          <w:rStyle w:val="keyword"/>
        </w:rPr>
        <w:t>SHALL</w:t>
      </w:r>
      <w:r>
        <w:t xml:space="preserve"> contain exactly one [1..1] </w:t>
      </w:r>
      <w:r>
        <w:rPr>
          <w:rStyle w:val="XMLnameBold"/>
        </w:rPr>
        <w:t>serviceEvent</w:t>
      </w:r>
      <w:bookmarkStart w:id="483" w:name="C_1129-22801"/>
      <w:bookmarkEnd w:id="483"/>
      <w:r>
        <w:t xml:space="preserve"> (CONF:1129-22801).</w:t>
      </w:r>
    </w:p>
    <w:p w14:paraId="47E1A500" w14:textId="77777777" w:rsidR="00421D38" w:rsidRDefault="001850D7">
      <w:pPr>
        <w:numPr>
          <w:ilvl w:val="2"/>
          <w:numId w:val="26"/>
        </w:numPr>
      </w:pPr>
      <w:r>
        <w:t xml:space="preserve">This serviceEvent </w:t>
      </w:r>
      <w:r>
        <w:rPr>
          <w:rStyle w:val="keyword"/>
        </w:rPr>
        <w:t>SHALL</w:t>
      </w:r>
      <w:r>
        <w:t xml:space="preserve"> contain exactly one [1..1] </w:t>
      </w:r>
      <w:r>
        <w:rPr>
          <w:rStyle w:val="XMLnameBold"/>
        </w:rPr>
        <w:t>code</w:t>
      </w:r>
      <w:bookmarkStart w:id="484" w:name="C_1129-22802"/>
      <w:bookmarkEnd w:id="484"/>
      <w:r>
        <w:t xml:space="preserve"> (CONF:1129-22802).</w:t>
      </w:r>
    </w:p>
    <w:p w14:paraId="3683DBEC" w14:textId="77777777" w:rsidR="00421D38" w:rsidRDefault="001850D7">
      <w:pPr>
        <w:numPr>
          <w:ilvl w:val="3"/>
          <w:numId w:val="26"/>
        </w:numPr>
      </w:pPr>
      <w:r>
        <w:t xml:space="preserve">This code </w:t>
      </w:r>
      <w:r>
        <w:rPr>
          <w:rStyle w:val="keyword"/>
        </w:rPr>
        <w:t>SHALL</w:t>
      </w:r>
      <w:r>
        <w:t xml:space="preserve"> contain exactly one [1..1] </w:t>
      </w:r>
      <w:r>
        <w:rPr>
          <w:rStyle w:val="XMLnameBold"/>
        </w:rPr>
        <w:t>@code</w:t>
      </w:r>
      <w:r>
        <w:t>=</w:t>
      </w:r>
      <w:r>
        <w:rPr>
          <w:rStyle w:val="XMLname"/>
        </w:rPr>
        <w:t>"1879-6"</w:t>
      </w:r>
      <w:r>
        <w:t xml:space="preserve"> Summary data reporting catheter and ventilator use in an ICU</w:t>
      </w:r>
      <w:bookmarkStart w:id="485" w:name="C_1129-22803"/>
      <w:bookmarkEnd w:id="485"/>
      <w:r>
        <w:t xml:space="preserve"> (CONF:1129-22803).</w:t>
      </w:r>
    </w:p>
    <w:p w14:paraId="7B98CE4A" w14:textId="77777777" w:rsidR="00421D38" w:rsidRDefault="001850D7">
      <w:pPr>
        <w:numPr>
          <w:ilvl w:val="3"/>
          <w:numId w:val="26"/>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486" w:name="C_1129-22804"/>
      <w:bookmarkEnd w:id="486"/>
      <w:r>
        <w:t xml:space="preserve"> (CONF:1129-22804).</w:t>
      </w:r>
    </w:p>
    <w:p w14:paraId="302ED9C1" w14:textId="77777777" w:rsidR="00421D38" w:rsidRDefault="001850D7">
      <w:pPr>
        <w:numPr>
          <w:ilvl w:val="0"/>
          <w:numId w:val="26"/>
        </w:numPr>
      </w:pPr>
      <w:r>
        <w:rPr>
          <w:rStyle w:val="keyword"/>
        </w:rPr>
        <w:t>SHALL</w:t>
      </w:r>
      <w:r>
        <w:t xml:space="preserve"> contain exactly one [1..1] </w:t>
      </w:r>
      <w:r>
        <w:rPr>
          <w:rStyle w:val="XMLnameBold"/>
        </w:rPr>
        <w:t>component</w:t>
      </w:r>
      <w:bookmarkStart w:id="487" w:name="C_1129-22795"/>
      <w:bookmarkEnd w:id="487"/>
      <w:r>
        <w:t xml:space="preserve"> (CONF:1129-22795).</w:t>
      </w:r>
    </w:p>
    <w:p w14:paraId="1064981C" w14:textId="77777777" w:rsidR="00421D38" w:rsidRDefault="001850D7">
      <w:pPr>
        <w:numPr>
          <w:ilvl w:val="1"/>
          <w:numId w:val="26"/>
        </w:numPr>
      </w:pPr>
      <w:r>
        <w:t xml:space="preserve">This component </w:t>
      </w:r>
      <w:r>
        <w:rPr>
          <w:rStyle w:val="keyword"/>
        </w:rPr>
        <w:t>SHALL</w:t>
      </w:r>
      <w:r>
        <w:t xml:space="preserve"> contain exactly one [1..1] </w:t>
      </w:r>
      <w:r>
        <w:rPr>
          <w:rStyle w:val="XMLnameBold"/>
        </w:rPr>
        <w:t>structuredBody</w:t>
      </w:r>
      <w:bookmarkStart w:id="488" w:name="C_1129-22796"/>
      <w:bookmarkEnd w:id="488"/>
      <w:r>
        <w:t xml:space="preserve"> (CONF:1129-22796).</w:t>
      </w:r>
    </w:p>
    <w:p w14:paraId="7E2C1939" w14:textId="77777777" w:rsidR="00421D38" w:rsidRDefault="001850D7">
      <w:pPr>
        <w:numPr>
          <w:ilvl w:val="2"/>
          <w:numId w:val="26"/>
        </w:numPr>
      </w:pPr>
      <w:r>
        <w:t xml:space="preserve">This structuredBody </w:t>
      </w:r>
      <w:r>
        <w:rPr>
          <w:rStyle w:val="keyword"/>
        </w:rPr>
        <w:t>SHALL</w:t>
      </w:r>
      <w:r>
        <w:t xml:space="preserve"> contain exactly one [1..1] </w:t>
      </w:r>
      <w:r>
        <w:rPr>
          <w:rStyle w:val="XMLnameBold"/>
        </w:rPr>
        <w:t>component</w:t>
      </w:r>
      <w:bookmarkStart w:id="489" w:name="C_1129-22797"/>
      <w:bookmarkEnd w:id="489"/>
      <w:r>
        <w:t xml:space="preserve"> (CONF:1129-22797).</w:t>
      </w:r>
    </w:p>
    <w:p w14:paraId="7CD0A29A" w14:textId="77777777" w:rsidR="00421D38" w:rsidRDefault="001850D7">
      <w:pPr>
        <w:numPr>
          <w:ilvl w:val="3"/>
          <w:numId w:val="26"/>
        </w:numPr>
      </w:pPr>
      <w:r>
        <w:t xml:space="preserve">This component </w:t>
      </w:r>
      <w:r>
        <w:rPr>
          <w:rStyle w:val="keyword"/>
        </w:rPr>
        <w:t>SHALL</w:t>
      </w:r>
      <w:r>
        <w:t xml:space="preserve"> contain exactly one [1..1] </w:t>
      </w:r>
      <w:hyperlink w:anchor="S_Summary_Data_Section">
        <w:r>
          <w:rPr>
            <w:rStyle w:val="HyperlinkCourierBold"/>
          </w:rPr>
          <w:t>Summary Data Section</w:t>
        </w:r>
      </w:hyperlink>
      <w:r>
        <w:rPr>
          <w:rStyle w:val="XMLname"/>
        </w:rPr>
        <w:t xml:space="preserve"> (identifier: urn:oid:2.16.840.1.113883.10.20.5.5.47)</w:t>
      </w:r>
      <w:bookmarkStart w:id="490" w:name="C_1129-22798"/>
      <w:bookmarkEnd w:id="490"/>
      <w:r>
        <w:t xml:space="preserve"> (CONF:1129-22798).</w:t>
      </w:r>
    </w:p>
    <w:p w14:paraId="6AFAFABC" w14:textId="77777777" w:rsidR="00421D38" w:rsidRDefault="001850D7">
      <w:pPr>
        <w:pStyle w:val="Heading3nospace"/>
      </w:pPr>
      <w:bookmarkStart w:id="491" w:name="_Toc427933976"/>
      <w:r>
        <w:t>N</w:t>
      </w:r>
      <w:bookmarkStart w:id="492" w:name="D_Neonatal_Intensive_Care_Unit_NICU_Sum"/>
      <w:bookmarkEnd w:id="492"/>
      <w:r>
        <w:t>eonatal Intensive Care Unit (NICU) Summary Report (V2) - Published</w:t>
      </w:r>
      <w:bookmarkEnd w:id="491"/>
    </w:p>
    <w:p w14:paraId="3971E3D3" w14:textId="77777777" w:rsidR="00421D38" w:rsidRDefault="001850D7">
      <w:pPr>
        <w:pStyle w:val="BracketData"/>
      </w:pPr>
      <w:r>
        <w:t>[ClinicalDocument: identifier urn:hl7ii:2.16.840.1.113883.10.20.5.41:2014-12-01 (closed)]</w:t>
      </w:r>
    </w:p>
    <w:p w14:paraId="613DF449" w14:textId="77777777" w:rsidR="00421D38" w:rsidRDefault="001850D7">
      <w:pPr>
        <w:pStyle w:val="Caption"/>
      </w:pPr>
      <w:bookmarkStart w:id="493" w:name="_Toc427934329"/>
      <w:r>
        <w:t xml:space="preserve">Table </w:t>
      </w:r>
      <w:r>
        <w:fldChar w:fldCharType="begin"/>
      </w:r>
      <w:r>
        <w:instrText>SEQ Table \* ARABIC</w:instrText>
      </w:r>
      <w:r>
        <w:fldChar w:fldCharType="separate"/>
      </w:r>
      <w:r w:rsidR="003B15AD">
        <w:t>14</w:t>
      </w:r>
      <w:r>
        <w:fldChar w:fldCharType="end"/>
      </w:r>
      <w:r>
        <w:t>: Neonatal Intensive Care Unit (NICU) Summary Report (V2) Contexts</w:t>
      </w:r>
      <w:bookmarkEnd w:id="49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3F6B660A" w14:textId="77777777">
        <w:trPr>
          <w:cantSplit/>
          <w:tblHeader/>
          <w:jc w:val="center"/>
        </w:trPr>
        <w:tc>
          <w:tcPr>
            <w:tcW w:w="360" w:type="dxa"/>
            <w:shd w:val="clear" w:color="auto" w:fill="E6E6E6"/>
          </w:tcPr>
          <w:p w14:paraId="20D17E2C" w14:textId="77777777" w:rsidR="00421D38" w:rsidRDefault="001850D7">
            <w:pPr>
              <w:pStyle w:val="TableHead"/>
            </w:pPr>
            <w:r>
              <w:t>Contained By:</w:t>
            </w:r>
          </w:p>
        </w:tc>
        <w:tc>
          <w:tcPr>
            <w:tcW w:w="360" w:type="dxa"/>
            <w:shd w:val="clear" w:color="auto" w:fill="E6E6E6"/>
          </w:tcPr>
          <w:p w14:paraId="1FE215CF" w14:textId="77777777" w:rsidR="00421D38" w:rsidRDefault="001850D7">
            <w:pPr>
              <w:pStyle w:val="TableHead"/>
            </w:pPr>
            <w:r>
              <w:t>Contains:</w:t>
            </w:r>
          </w:p>
        </w:tc>
      </w:tr>
      <w:tr w:rsidR="00421D38" w14:paraId="171BD570" w14:textId="77777777">
        <w:trPr>
          <w:jc w:val="center"/>
        </w:trPr>
        <w:tc>
          <w:tcPr>
            <w:tcW w:w="360" w:type="dxa"/>
          </w:tcPr>
          <w:p w14:paraId="16365E2F" w14:textId="77777777" w:rsidR="00421D38" w:rsidRDefault="00421D38"/>
        </w:tc>
        <w:tc>
          <w:tcPr>
            <w:tcW w:w="360" w:type="dxa"/>
          </w:tcPr>
          <w:p w14:paraId="3EC7EEAA" w14:textId="77777777" w:rsidR="00421D38" w:rsidRDefault="00DB3BB3">
            <w:pPr>
              <w:pStyle w:val="TableText"/>
            </w:pPr>
            <w:hyperlink w:anchor="S_Summary_Data_Section_NICU">
              <w:r w:rsidR="001850D7">
                <w:rPr>
                  <w:rStyle w:val="HyperlinkText9pt"/>
                </w:rPr>
                <w:t>Summary Data Section (NICU)</w:t>
              </w:r>
            </w:hyperlink>
          </w:p>
        </w:tc>
      </w:tr>
    </w:tbl>
    <w:p w14:paraId="21D7EFD3" w14:textId="77777777" w:rsidR="00421D38" w:rsidRDefault="00421D38">
      <w:pPr>
        <w:pStyle w:val="BodyText"/>
      </w:pPr>
    </w:p>
    <w:p w14:paraId="741825BA" w14:textId="77777777" w:rsidR="00421D38" w:rsidRDefault="001850D7">
      <w:pPr>
        <w:pStyle w:val="BodyText"/>
      </w:pPr>
      <w:r>
        <w:t>Note: The section on “Template Ids in this Guide” includes a containment table showing all the entries within each report type.</w:t>
      </w:r>
    </w:p>
    <w:p w14:paraId="5D6C33A0" w14:textId="77777777" w:rsidR="00421D38" w:rsidRDefault="001850D7">
      <w:pPr>
        <w:pStyle w:val="BodyText"/>
      </w:pPr>
      <w:r>
        <w:t xml:space="preserve">The required title for the CDA document is “Denominator for Neonatal Intensive Care Unit (NICU)”. </w:t>
      </w:r>
    </w:p>
    <w:p w14:paraId="1B056010" w14:textId="77777777" w:rsidR="00421D38" w:rsidRDefault="001850D7">
      <w:pPr>
        <w:pStyle w:val="Caption"/>
      </w:pPr>
      <w:bookmarkStart w:id="494" w:name="_Toc427934330"/>
      <w:r>
        <w:lastRenderedPageBreak/>
        <w:t xml:space="preserve">Table </w:t>
      </w:r>
      <w:r>
        <w:fldChar w:fldCharType="begin"/>
      </w:r>
      <w:r>
        <w:instrText>SEQ Table \* ARABIC</w:instrText>
      </w:r>
      <w:r>
        <w:fldChar w:fldCharType="separate"/>
      </w:r>
      <w:r w:rsidR="003B15AD">
        <w:t>15</w:t>
      </w:r>
      <w:r>
        <w:fldChar w:fldCharType="end"/>
      </w:r>
      <w:r>
        <w:t>: Neonatal Intensive Care Unit (NICU) Summary Report (V2) Constraints Overview</w:t>
      </w:r>
      <w:bookmarkEnd w:id="494"/>
    </w:p>
    <w:tbl>
      <w:tblPr>
        <w:tblStyle w:val="TableGrid"/>
        <w:tblW w:w="10080" w:type="dxa"/>
        <w:jc w:val="center"/>
        <w:tblLayout w:type="fixed"/>
        <w:tblLook w:val="02A0" w:firstRow="1" w:lastRow="0" w:firstColumn="1" w:lastColumn="0" w:noHBand="1" w:noVBand="0"/>
        <w:tblDescription w:val="Table 15: Neonatal Intensive Care Unit (NICU) Summary Report (V2) Constraints Overview"/>
        <w:tblPrChange w:id="495" w:author="Durrance, Mindy H." w:date="2016-06-28T13:03:00Z">
          <w:tblPr>
            <w:tblStyle w:val="TableGrid"/>
            <w:tblW w:w="10080" w:type="dxa"/>
            <w:jc w:val="center"/>
            <w:tblLayout w:type="fixed"/>
            <w:tblLook w:val="02A0" w:firstRow="1" w:lastRow="0" w:firstColumn="1" w:lastColumn="0" w:noHBand="1" w:noVBand="0"/>
            <w:tblDescription w:val="Table 15: Neonatal Intensive Care Unit (NICU) Summary Report (V2) Constraints Overview"/>
          </w:tblPr>
        </w:tblPrChange>
      </w:tblPr>
      <w:tblGrid>
        <w:gridCol w:w="3498"/>
        <w:gridCol w:w="731"/>
        <w:gridCol w:w="877"/>
        <w:gridCol w:w="877"/>
        <w:gridCol w:w="877"/>
        <w:gridCol w:w="3220"/>
        <w:tblGridChange w:id="496">
          <w:tblGrid>
            <w:gridCol w:w="3498"/>
            <w:gridCol w:w="731"/>
            <w:gridCol w:w="877"/>
            <w:gridCol w:w="877"/>
            <w:gridCol w:w="877"/>
            <w:gridCol w:w="3220"/>
          </w:tblGrid>
        </w:tblGridChange>
      </w:tblGrid>
      <w:tr w:rsidR="00421D38" w14:paraId="21633555" w14:textId="77777777" w:rsidTr="00497766">
        <w:trPr>
          <w:tblHeader/>
          <w:jc w:val="center"/>
          <w:trPrChange w:id="497" w:author="Durrance, Mindy H." w:date="2016-06-28T13:03:00Z">
            <w:trPr>
              <w:jc w:val="center"/>
            </w:trPr>
          </w:trPrChange>
        </w:trPr>
        <w:tc>
          <w:tcPr>
            <w:tcW w:w="0" w:type="dxa"/>
            <w:shd w:val="clear" w:color="auto" w:fill="E6E6E6"/>
            <w:noWrap/>
            <w:tcPrChange w:id="498" w:author="Durrance, Mindy H." w:date="2016-06-28T13:03:00Z">
              <w:tcPr>
                <w:tcW w:w="0" w:type="dxa"/>
                <w:shd w:val="clear" w:color="auto" w:fill="E6E6E6"/>
                <w:noWrap/>
              </w:tcPr>
            </w:tcPrChange>
          </w:tcPr>
          <w:p w14:paraId="3842FE9C" w14:textId="77777777" w:rsidR="00421D38" w:rsidRDefault="001850D7">
            <w:pPr>
              <w:pStyle w:val="TableHead"/>
            </w:pPr>
            <w:r>
              <w:t>XPath</w:t>
            </w:r>
          </w:p>
        </w:tc>
        <w:tc>
          <w:tcPr>
            <w:tcW w:w="720" w:type="dxa"/>
            <w:shd w:val="clear" w:color="auto" w:fill="E6E6E6"/>
            <w:noWrap/>
            <w:tcPrChange w:id="499" w:author="Durrance, Mindy H." w:date="2016-06-28T13:03:00Z">
              <w:tcPr>
                <w:tcW w:w="720" w:type="dxa"/>
                <w:shd w:val="clear" w:color="auto" w:fill="E6E6E6"/>
                <w:noWrap/>
              </w:tcPr>
            </w:tcPrChange>
          </w:tcPr>
          <w:p w14:paraId="7D2E745E" w14:textId="77777777" w:rsidR="00421D38" w:rsidRDefault="001850D7">
            <w:pPr>
              <w:pStyle w:val="TableHead"/>
            </w:pPr>
            <w:r>
              <w:t>Card.</w:t>
            </w:r>
          </w:p>
        </w:tc>
        <w:tc>
          <w:tcPr>
            <w:tcW w:w="864" w:type="dxa"/>
            <w:shd w:val="clear" w:color="auto" w:fill="E6E6E6"/>
            <w:noWrap/>
            <w:tcPrChange w:id="500" w:author="Durrance, Mindy H." w:date="2016-06-28T13:03:00Z">
              <w:tcPr>
                <w:tcW w:w="864" w:type="dxa"/>
                <w:shd w:val="clear" w:color="auto" w:fill="E6E6E6"/>
                <w:noWrap/>
              </w:tcPr>
            </w:tcPrChange>
          </w:tcPr>
          <w:p w14:paraId="7A334836" w14:textId="77777777" w:rsidR="00421D38" w:rsidRDefault="001850D7">
            <w:pPr>
              <w:pStyle w:val="TableHead"/>
            </w:pPr>
            <w:r>
              <w:t>Verb</w:t>
            </w:r>
          </w:p>
        </w:tc>
        <w:tc>
          <w:tcPr>
            <w:tcW w:w="864" w:type="dxa"/>
            <w:shd w:val="clear" w:color="auto" w:fill="E6E6E6"/>
            <w:noWrap/>
            <w:tcPrChange w:id="501" w:author="Durrance, Mindy H." w:date="2016-06-28T13:03:00Z">
              <w:tcPr>
                <w:tcW w:w="864" w:type="dxa"/>
                <w:shd w:val="clear" w:color="auto" w:fill="E6E6E6"/>
                <w:noWrap/>
              </w:tcPr>
            </w:tcPrChange>
          </w:tcPr>
          <w:p w14:paraId="1C662872" w14:textId="77777777" w:rsidR="00421D38" w:rsidRDefault="001850D7">
            <w:pPr>
              <w:pStyle w:val="TableHead"/>
            </w:pPr>
            <w:r>
              <w:t>Data Type</w:t>
            </w:r>
          </w:p>
        </w:tc>
        <w:tc>
          <w:tcPr>
            <w:tcW w:w="864" w:type="dxa"/>
            <w:shd w:val="clear" w:color="auto" w:fill="E6E6E6"/>
            <w:noWrap/>
            <w:tcPrChange w:id="502" w:author="Durrance, Mindy H." w:date="2016-06-28T13:03:00Z">
              <w:tcPr>
                <w:tcW w:w="864" w:type="dxa"/>
                <w:shd w:val="clear" w:color="auto" w:fill="E6E6E6"/>
                <w:noWrap/>
              </w:tcPr>
            </w:tcPrChange>
          </w:tcPr>
          <w:p w14:paraId="162A5563" w14:textId="77777777" w:rsidR="00421D38" w:rsidRDefault="001850D7">
            <w:pPr>
              <w:pStyle w:val="TableHead"/>
            </w:pPr>
            <w:r>
              <w:t>CONF#</w:t>
            </w:r>
          </w:p>
        </w:tc>
        <w:tc>
          <w:tcPr>
            <w:tcW w:w="864" w:type="dxa"/>
            <w:shd w:val="clear" w:color="auto" w:fill="E6E6E6"/>
            <w:noWrap/>
            <w:tcPrChange w:id="503" w:author="Durrance, Mindy H." w:date="2016-06-28T13:03:00Z">
              <w:tcPr>
                <w:tcW w:w="864" w:type="dxa"/>
                <w:shd w:val="clear" w:color="auto" w:fill="E6E6E6"/>
                <w:noWrap/>
              </w:tcPr>
            </w:tcPrChange>
          </w:tcPr>
          <w:p w14:paraId="711A84BD" w14:textId="77777777" w:rsidR="00421D38" w:rsidRDefault="001850D7">
            <w:pPr>
              <w:pStyle w:val="TableHead"/>
            </w:pPr>
            <w:r>
              <w:t>Value</w:t>
            </w:r>
          </w:p>
        </w:tc>
      </w:tr>
      <w:tr w:rsidR="00421D38" w14:paraId="3BA16ED9" w14:textId="77777777">
        <w:trPr>
          <w:jc w:val="center"/>
        </w:trPr>
        <w:tc>
          <w:tcPr>
            <w:tcW w:w="9928" w:type="dxa"/>
            <w:gridSpan w:val="6"/>
          </w:tcPr>
          <w:p w14:paraId="7601BC4B" w14:textId="77777777" w:rsidR="00421D38" w:rsidRDefault="001850D7">
            <w:pPr>
              <w:pStyle w:val="TableText"/>
            </w:pPr>
            <w:r>
              <w:t>ClinicalDocument (identifier: urn:hl7ii:2.16.840.1.113883.10.20.5.41:2014-12-01)</w:t>
            </w:r>
          </w:p>
        </w:tc>
      </w:tr>
      <w:tr w:rsidR="00421D38" w14:paraId="255E254A" w14:textId="77777777">
        <w:trPr>
          <w:jc w:val="center"/>
        </w:trPr>
        <w:tc>
          <w:tcPr>
            <w:tcW w:w="3445" w:type="dxa"/>
          </w:tcPr>
          <w:p w14:paraId="3B26605C" w14:textId="77777777" w:rsidR="00421D38" w:rsidRDefault="001850D7">
            <w:pPr>
              <w:pStyle w:val="TableText"/>
            </w:pPr>
            <w:r>
              <w:tab/>
              <w:t>templateId</w:t>
            </w:r>
          </w:p>
        </w:tc>
        <w:tc>
          <w:tcPr>
            <w:tcW w:w="720" w:type="dxa"/>
          </w:tcPr>
          <w:p w14:paraId="4A4B87FB" w14:textId="77777777" w:rsidR="00421D38" w:rsidRDefault="001850D7">
            <w:pPr>
              <w:pStyle w:val="TableText"/>
            </w:pPr>
            <w:r>
              <w:t>1..1</w:t>
            </w:r>
          </w:p>
        </w:tc>
        <w:tc>
          <w:tcPr>
            <w:tcW w:w="864" w:type="dxa"/>
          </w:tcPr>
          <w:p w14:paraId="4EAC8ADD" w14:textId="77777777" w:rsidR="00421D38" w:rsidRDefault="001850D7">
            <w:pPr>
              <w:pStyle w:val="TableText"/>
            </w:pPr>
            <w:r>
              <w:t>SHALL</w:t>
            </w:r>
          </w:p>
        </w:tc>
        <w:tc>
          <w:tcPr>
            <w:tcW w:w="864" w:type="dxa"/>
          </w:tcPr>
          <w:p w14:paraId="4C582297" w14:textId="77777777" w:rsidR="00421D38" w:rsidRDefault="00421D38">
            <w:pPr>
              <w:pStyle w:val="TableText"/>
            </w:pPr>
          </w:p>
        </w:tc>
        <w:tc>
          <w:tcPr>
            <w:tcW w:w="864" w:type="dxa"/>
          </w:tcPr>
          <w:p w14:paraId="6C33E0AE" w14:textId="77777777" w:rsidR="00421D38" w:rsidRDefault="00DB3BB3">
            <w:pPr>
              <w:pStyle w:val="TableText"/>
            </w:pPr>
            <w:hyperlink w:anchor="C_1129-28323">
              <w:r w:rsidR="001850D7">
                <w:rPr>
                  <w:rStyle w:val="HyperlinkText9pt"/>
                </w:rPr>
                <w:t>1129-28323</w:t>
              </w:r>
            </w:hyperlink>
          </w:p>
        </w:tc>
        <w:tc>
          <w:tcPr>
            <w:tcW w:w="3171" w:type="dxa"/>
          </w:tcPr>
          <w:p w14:paraId="1D3F6DA5" w14:textId="77777777" w:rsidR="00421D38" w:rsidRDefault="00421D38">
            <w:pPr>
              <w:pStyle w:val="TableText"/>
            </w:pPr>
          </w:p>
        </w:tc>
      </w:tr>
      <w:tr w:rsidR="00421D38" w14:paraId="145C0581" w14:textId="77777777">
        <w:trPr>
          <w:jc w:val="center"/>
        </w:trPr>
        <w:tc>
          <w:tcPr>
            <w:tcW w:w="3445" w:type="dxa"/>
          </w:tcPr>
          <w:p w14:paraId="27C95343" w14:textId="77777777" w:rsidR="00421D38" w:rsidRDefault="001850D7">
            <w:pPr>
              <w:pStyle w:val="TableText"/>
            </w:pPr>
            <w:r>
              <w:tab/>
            </w:r>
            <w:r>
              <w:tab/>
              <w:t>@root</w:t>
            </w:r>
          </w:p>
        </w:tc>
        <w:tc>
          <w:tcPr>
            <w:tcW w:w="720" w:type="dxa"/>
          </w:tcPr>
          <w:p w14:paraId="718C00D6" w14:textId="77777777" w:rsidR="00421D38" w:rsidRDefault="001850D7">
            <w:pPr>
              <w:pStyle w:val="TableText"/>
            </w:pPr>
            <w:r>
              <w:t>1..1</w:t>
            </w:r>
          </w:p>
        </w:tc>
        <w:tc>
          <w:tcPr>
            <w:tcW w:w="864" w:type="dxa"/>
          </w:tcPr>
          <w:p w14:paraId="2309073B" w14:textId="77777777" w:rsidR="00421D38" w:rsidRDefault="001850D7">
            <w:pPr>
              <w:pStyle w:val="TableText"/>
            </w:pPr>
            <w:r>
              <w:t>SHALL</w:t>
            </w:r>
          </w:p>
        </w:tc>
        <w:tc>
          <w:tcPr>
            <w:tcW w:w="864" w:type="dxa"/>
          </w:tcPr>
          <w:p w14:paraId="2C673515" w14:textId="77777777" w:rsidR="00421D38" w:rsidRDefault="00421D38">
            <w:pPr>
              <w:pStyle w:val="TableText"/>
            </w:pPr>
          </w:p>
        </w:tc>
        <w:tc>
          <w:tcPr>
            <w:tcW w:w="864" w:type="dxa"/>
          </w:tcPr>
          <w:p w14:paraId="0E6C2785" w14:textId="77777777" w:rsidR="00421D38" w:rsidRDefault="00DB3BB3">
            <w:pPr>
              <w:pStyle w:val="TableText"/>
            </w:pPr>
            <w:hyperlink w:anchor="C_1129-28324">
              <w:r w:rsidR="001850D7">
                <w:rPr>
                  <w:rStyle w:val="HyperlinkText9pt"/>
                </w:rPr>
                <w:t>1129-28324</w:t>
              </w:r>
            </w:hyperlink>
          </w:p>
        </w:tc>
        <w:tc>
          <w:tcPr>
            <w:tcW w:w="3171" w:type="dxa"/>
          </w:tcPr>
          <w:p w14:paraId="6634D854" w14:textId="77777777" w:rsidR="00421D38" w:rsidRDefault="001850D7">
            <w:pPr>
              <w:pStyle w:val="TableText"/>
            </w:pPr>
            <w:r>
              <w:t>2.16.840.1.113883.10.20.5.7.2.2.1</w:t>
            </w:r>
          </w:p>
        </w:tc>
      </w:tr>
      <w:tr w:rsidR="00421D38" w14:paraId="318014F6" w14:textId="77777777">
        <w:trPr>
          <w:jc w:val="center"/>
        </w:trPr>
        <w:tc>
          <w:tcPr>
            <w:tcW w:w="3445" w:type="dxa"/>
          </w:tcPr>
          <w:p w14:paraId="294BEA6D" w14:textId="77777777" w:rsidR="00421D38" w:rsidRDefault="001850D7">
            <w:pPr>
              <w:pStyle w:val="TableText"/>
            </w:pPr>
            <w:r>
              <w:tab/>
              <w:t>templateId</w:t>
            </w:r>
          </w:p>
        </w:tc>
        <w:tc>
          <w:tcPr>
            <w:tcW w:w="720" w:type="dxa"/>
          </w:tcPr>
          <w:p w14:paraId="606D12CA" w14:textId="77777777" w:rsidR="00421D38" w:rsidRDefault="001850D7">
            <w:pPr>
              <w:pStyle w:val="TableText"/>
            </w:pPr>
            <w:r>
              <w:t>1..1</w:t>
            </w:r>
          </w:p>
        </w:tc>
        <w:tc>
          <w:tcPr>
            <w:tcW w:w="864" w:type="dxa"/>
          </w:tcPr>
          <w:p w14:paraId="5376BC41" w14:textId="77777777" w:rsidR="00421D38" w:rsidRDefault="001850D7">
            <w:pPr>
              <w:pStyle w:val="TableText"/>
            </w:pPr>
            <w:r>
              <w:t>SHALL</w:t>
            </w:r>
          </w:p>
        </w:tc>
        <w:tc>
          <w:tcPr>
            <w:tcW w:w="864" w:type="dxa"/>
          </w:tcPr>
          <w:p w14:paraId="0D20E089" w14:textId="77777777" w:rsidR="00421D38" w:rsidRDefault="00421D38">
            <w:pPr>
              <w:pStyle w:val="TableText"/>
            </w:pPr>
          </w:p>
        </w:tc>
        <w:tc>
          <w:tcPr>
            <w:tcW w:w="864" w:type="dxa"/>
          </w:tcPr>
          <w:p w14:paraId="41528FDB" w14:textId="77777777" w:rsidR="00421D38" w:rsidRDefault="00DB3BB3">
            <w:pPr>
              <w:pStyle w:val="TableText"/>
            </w:pPr>
            <w:hyperlink w:anchor="C_1129-22805">
              <w:r w:rsidR="001850D7">
                <w:rPr>
                  <w:rStyle w:val="HyperlinkText9pt"/>
                </w:rPr>
                <w:t>1129-22805</w:t>
              </w:r>
            </w:hyperlink>
          </w:p>
        </w:tc>
        <w:tc>
          <w:tcPr>
            <w:tcW w:w="3171" w:type="dxa"/>
          </w:tcPr>
          <w:p w14:paraId="1765A538" w14:textId="77777777" w:rsidR="00421D38" w:rsidRDefault="00421D38">
            <w:pPr>
              <w:pStyle w:val="TableText"/>
            </w:pPr>
          </w:p>
        </w:tc>
      </w:tr>
      <w:tr w:rsidR="00421D38" w14:paraId="7715222C" w14:textId="77777777">
        <w:trPr>
          <w:jc w:val="center"/>
        </w:trPr>
        <w:tc>
          <w:tcPr>
            <w:tcW w:w="3445" w:type="dxa"/>
          </w:tcPr>
          <w:p w14:paraId="19B0DD03" w14:textId="77777777" w:rsidR="00421D38" w:rsidRDefault="001850D7">
            <w:pPr>
              <w:pStyle w:val="TableText"/>
            </w:pPr>
            <w:r>
              <w:tab/>
            </w:r>
            <w:r>
              <w:tab/>
              <w:t>@root</w:t>
            </w:r>
          </w:p>
        </w:tc>
        <w:tc>
          <w:tcPr>
            <w:tcW w:w="720" w:type="dxa"/>
          </w:tcPr>
          <w:p w14:paraId="311B860C" w14:textId="77777777" w:rsidR="00421D38" w:rsidRDefault="001850D7">
            <w:pPr>
              <w:pStyle w:val="TableText"/>
            </w:pPr>
            <w:r>
              <w:t>1..1</w:t>
            </w:r>
          </w:p>
        </w:tc>
        <w:tc>
          <w:tcPr>
            <w:tcW w:w="864" w:type="dxa"/>
          </w:tcPr>
          <w:p w14:paraId="07F2388E" w14:textId="77777777" w:rsidR="00421D38" w:rsidRDefault="001850D7">
            <w:pPr>
              <w:pStyle w:val="TableText"/>
            </w:pPr>
            <w:r>
              <w:t>SHALL</w:t>
            </w:r>
          </w:p>
        </w:tc>
        <w:tc>
          <w:tcPr>
            <w:tcW w:w="864" w:type="dxa"/>
          </w:tcPr>
          <w:p w14:paraId="727049EB" w14:textId="77777777" w:rsidR="00421D38" w:rsidRDefault="00421D38">
            <w:pPr>
              <w:pStyle w:val="TableText"/>
            </w:pPr>
          </w:p>
        </w:tc>
        <w:tc>
          <w:tcPr>
            <w:tcW w:w="864" w:type="dxa"/>
          </w:tcPr>
          <w:p w14:paraId="58D0AE43" w14:textId="77777777" w:rsidR="00421D38" w:rsidRDefault="00DB3BB3">
            <w:pPr>
              <w:pStyle w:val="TableText"/>
            </w:pPr>
            <w:hyperlink w:anchor="C_1129-22806">
              <w:r w:rsidR="001850D7">
                <w:rPr>
                  <w:rStyle w:val="HyperlinkText9pt"/>
                </w:rPr>
                <w:t>1129-22806</w:t>
              </w:r>
            </w:hyperlink>
          </w:p>
        </w:tc>
        <w:tc>
          <w:tcPr>
            <w:tcW w:w="3171" w:type="dxa"/>
          </w:tcPr>
          <w:p w14:paraId="58BA1DC6" w14:textId="77777777" w:rsidR="00421D38" w:rsidRDefault="001850D7">
            <w:pPr>
              <w:pStyle w:val="TableText"/>
            </w:pPr>
            <w:r>
              <w:t>2.16.840.1.113883.10.20.5.41</w:t>
            </w:r>
          </w:p>
        </w:tc>
      </w:tr>
      <w:tr w:rsidR="00421D38" w14:paraId="3F975394" w14:textId="77777777">
        <w:trPr>
          <w:jc w:val="center"/>
        </w:trPr>
        <w:tc>
          <w:tcPr>
            <w:tcW w:w="3445" w:type="dxa"/>
          </w:tcPr>
          <w:p w14:paraId="00CCEBBF" w14:textId="77777777" w:rsidR="00421D38" w:rsidRDefault="001850D7">
            <w:pPr>
              <w:pStyle w:val="TableText"/>
            </w:pPr>
            <w:r>
              <w:tab/>
            </w:r>
            <w:r>
              <w:tab/>
              <w:t>@extension</w:t>
            </w:r>
          </w:p>
        </w:tc>
        <w:tc>
          <w:tcPr>
            <w:tcW w:w="720" w:type="dxa"/>
          </w:tcPr>
          <w:p w14:paraId="507CB84E" w14:textId="77777777" w:rsidR="00421D38" w:rsidRDefault="001850D7">
            <w:pPr>
              <w:pStyle w:val="TableText"/>
            </w:pPr>
            <w:r>
              <w:t>1..1</w:t>
            </w:r>
          </w:p>
        </w:tc>
        <w:tc>
          <w:tcPr>
            <w:tcW w:w="864" w:type="dxa"/>
          </w:tcPr>
          <w:p w14:paraId="5BB771D6" w14:textId="77777777" w:rsidR="00421D38" w:rsidRDefault="001850D7">
            <w:pPr>
              <w:pStyle w:val="TableText"/>
            </w:pPr>
            <w:r>
              <w:t>SHALL</w:t>
            </w:r>
          </w:p>
        </w:tc>
        <w:tc>
          <w:tcPr>
            <w:tcW w:w="864" w:type="dxa"/>
          </w:tcPr>
          <w:p w14:paraId="2796FA75" w14:textId="77777777" w:rsidR="00421D38" w:rsidRDefault="00421D38">
            <w:pPr>
              <w:pStyle w:val="TableText"/>
            </w:pPr>
          </w:p>
        </w:tc>
        <w:tc>
          <w:tcPr>
            <w:tcW w:w="864" w:type="dxa"/>
          </w:tcPr>
          <w:p w14:paraId="66131A91" w14:textId="77777777" w:rsidR="00421D38" w:rsidRDefault="00DB3BB3">
            <w:pPr>
              <w:pStyle w:val="TableText"/>
            </w:pPr>
            <w:hyperlink w:anchor="C_1129-30595">
              <w:r w:rsidR="001850D7">
                <w:rPr>
                  <w:rStyle w:val="HyperlinkText9pt"/>
                </w:rPr>
                <w:t>1129-30595</w:t>
              </w:r>
            </w:hyperlink>
          </w:p>
        </w:tc>
        <w:tc>
          <w:tcPr>
            <w:tcW w:w="3171" w:type="dxa"/>
          </w:tcPr>
          <w:p w14:paraId="05EF1222" w14:textId="77777777" w:rsidR="00421D38" w:rsidRDefault="001850D7">
            <w:pPr>
              <w:pStyle w:val="TableText"/>
            </w:pPr>
            <w:r>
              <w:t>2014-12-01</w:t>
            </w:r>
          </w:p>
        </w:tc>
      </w:tr>
      <w:tr w:rsidR="00421D38" w14:paraId="5700601A" w14:textId="77777777">
        <w:trPr>
          <w:jc w:val="center"/>
        </w:trPr>
        <w:tc>
          <w:tcPr>
            <w:tcW w:w="3445" w:type="dxa"/>
          </w:tcPr>
          <w:p w14:paraId="2B6E3B92" w14:textId="77777777" w:rsidR="00421D38" w:rsidRDefault="001850D7">
            <w:pPr>
              <w:pStyle w:val="TableText"/>
            </w:pPr>
            <w:r>
              <w:tab/>
              <w:t>title</w:t>
            </w:r>
          </w:p>
        </w:tc>
        <w:tc>
          <w:tcPr>
            <w:tcW w:w="720" w:type="dxa"/>
          </w:tcPr>
          <w:p w14:paraId="3EF00B9C" w14:textId="77777777" w:rsidR="00421D38" w:rsidRDefault="001850D7">
            <w:pPr>
              <w:pStyle w:val="TableText"/>
            </w:pPr>
            <w:r>
              <w:t>1..1</w:t>
            </w:r>
          </w:p>
        </w:tc>
        <w:tc>
          <w:tcPr>
            <w:tcW w:w="864" w:type="dxa"/>
          </w:tcPr>
          <w:p w14:paraId="19FA22A9" w14:textId="77777777" w:rsidR="00421D38" w:rsidRDefault="001850D7">
            <w:pPr>
              <w:pStyle w:val="TableText"/>
            </w:pPr>
            <w:r>
              <w:t>SHALL</w:t>
            </w:r>
          </w:p>
        </w:tc>
        <w:tc>
          <w:tcPr>
            <w:tcW w:w="864" w:type="dxa"/>
          </w:tcPr>
          <w:p w14:paraId="2C106FB5" w14:textId="77777777" w:rsidR="00421D38" w:rsidRDefault="00421D38">
            <w:pPr>
              <w:pStyle w:val="TableText"/>
            </w:pPr>
          </w:p>
        </w:tc>
        <w:tc>
          <w:tcPr>
            <w:tcW w:w="864" w:type="dxa"/>
          </w:tcPr>
          <w:p w14:paraId="0D9A4315" w14:textId="77777777" w:rsidR="00421D38" w:rsidRDefault="00DB3BB3">
            <w:pPr>
              <w:pStyle w:val="TableText"/>
            </w:pPr>
            <w:hyperlink w:anchor="C_1129-22807">
              <w:r w:rsidR="001850D7">
                <w:rPr>
                  <w:rStyle w:val="HyperlinkText9pt"/>
                </w:rPr>
                <w:t>1129-22807</w:t>
              </w:r>
            </w:hyperlink>
          </w:p>
        </w:tc>
        <w:tc>
          <w:tcPr>
            <w:tcW w:w="3171" w:type="dxa"/>
          </w:tcPr>
          <w:p w14:paraId="720C2550" w14:textId="77777777" w:rsidR="00421D38" w:rsidRDefault="001850D7">
            <w:pPr>
              <w:pStyle w:val="TableText"/>
            </w:pPr>
            <w:r>
              <w:t>Denominator for Neonatal Intensive Care Unit (NICU)</w:t>
            </w:r>
          </w:p>
        </w:tc>
      </w:tr>
      <w:tr w:rsidR="00421D38" w14:paraId="30970AD4" w14:textId="77777777">
        <w:trPr>
          <w:jc w:val="center"/>
        </w:trPr>
        <w:tc>
          <w:tcPr>
            <w:tcW w:w="3445" w:type="dxa"/>
          </w:tcPr>
          <w:p w14:paraId="4473B0F8" w14:textId="77777777" w:rsidR="00421D38" w:rsidRDefault="001850D7">
            <w:pPr>
              <w:pStyle w:val="TableText"/>
            </w:pPr>
            <w:r>
              <w:tab/>
              <w:t>documentationOf</w:t>
            </w:r>
          </w:p>
        </w:tc>
        <w:tc>
          <w:tcPr>
            <w:tcW w:w="720" w:type="dxa"/>
          </w:tcPr>
          <w:p w14:paraId="2558E6AC" w14:textId="77777777" w:rsidR="00421D38" w:rsidRDefault="001850D7">
            <w:pPr>
              <w:pStyle w:val="TableText"/>
            </w:pPr>
            <w:r>
              <w:t>1..1</w:t>
            </w:r>
          </w:p>
        </w:tc>
        <w:tc>
          <w:tcPr>
            <w:tcW w:w="864" w:type="dxa"/>
          </w:tcPr>
          <w:p w14:paraId="5E962063" w14:textId="77777777" w:rsidR="00421D38" w:rsidRDefault="001850D7">
            <w:pPr>
              <w:pStyle w:val="TableText"/>
            </w:pPr>
            <w:r>
              <w:t>SHALL</w:t>
            </w:r>
          </w:p>
        </w:tc>
        <w:tc>
          <w:tcPr>
            <w:tcW w:w="864" w:type="dxa"/>
          </w:tcPr>
          <w:p w14:paraId="40654FE1" w14:textId="77777777" w:rsidR="00421D38" w:rsidRDefault="00421D38">
            <w:pPr>
              <w:pStyle w:val="TableText"/>
            </w:pPr>
          </w:p>
        </w:tc>
        <w:tc>
          <w:tcPr>
            <w:tcW w:w="864" w:type="dxa"/>
          </w:tcPr>
          <w:p w14:paraId="09B64362" w14:textId="77777777" w:rsidR="00421D38" w:rsidRDefault="00DB3BB3">
            <w:pPr>
              <w:pStyle w:val="TableText"/>
            </w:pPr>
            <w:hyperlink w:anchor="C_1129-22808">
              <w:r w:rsidR="001850D7">
                <w:rPr>
                  <w:rStyle w:val="HyperlinkText9pt"/>
                </w:rPr>
                <w:t>1129-22808</w:t>
              </w:r>
            </w:hyperlink>
          </w:p>
        </w:tc>
        <w:tc>
          <w:tcPr>
            <w:tcW w:w="3171" w:type="dxa"/>
          </w:tcPr>
          <w:p w14:paraId="3043B582" w14:textId="77777777" w:rsidR="00421D38" w:rsidRDefault="00421D38">
            <w:pPr>
              <w:pStyle w:val="TableText"/>
            </w:pPr>
          </w:p>
        </w:tc>
      </w:tr>
      <w:tr w:rsidR="00421D38" w14:paraId="3C74E956" w14:textId="77777777">
        <w:trPr>
          <w:jc w:val="center"/>
        </w:trPr>
        <w:tc>
          <w:tcPr>
            <w:tcW w:w="3445" w:type="dxa"/>
          </w:tcPr>
          <w:p w14:paraId="2D872F3F" w14:textId="77777777" w:rsidR="00421D38" w:rsidRDefault="001850D7">
            <w:pPr>
              <w:pStyle w:val="TableText"/>
            </w:pPr>
            <w:r>
              <w:tab/>
            </w:r>
            <w:r>
              <w:tab/>
              <w:t>serviceEvent</w:t>
            </w:r>
          </w:p>
        </w:tc>
        <w:tc>
          <w:tcPr>
            <w:tcW w:w="720" w:type="dxa"/>
          </w:tcPr>
          <w:p w14:paraId="362C619F" w14:textId="77777777" w:rsidR="00421D38" w:rsidRDefault="001850D7">
            <w:pPr>
              <w:pStyle w:val="TableText"/>
            </w:pPr>
            <w:r>
              <w:t>1..1</w:t>
            </w:r>
          </w:p>
        </w:tc>
        <w:tc>
          <w:tcPr>
            <w:tcW w:w="864" w:type="dxa"/>
          </w:tcPr>
          <w:p w14:paraId="5FA9F384" w14:textId="77777777" w:rsidR="00421D38" w:rsidRDefault="001850D7">
            <w:pPr>
              <w:pStyle w:val="TableText"/>
            </w:pPr>
            <w:r>
              <w:t>SHALL</w:t>
            </w:r>
          </w:p>
        </w:tc>
        <w:tc>
          <w:tcPr>
            <w:tcW w:w="864" w:type="dxa"/>
          </w:tcPr>
          <w:p w14:paraId="15EFF83B" w14:textId="77777777" w:rsidR="00421D38" w:rsidRDefault="00421D38">
            <w:pPr>
              <w:pStyle w:val="TableText"/>
            </w:pPr>
          </w:p>
        </w:tc>
        <w:tc>
          <w:tcPr>
            <w:tcW w:w="864" w:type="dxa"/>
          </w:tcPr>
          <w:p w14:paraId="3212AAC7" w14:textId="77777777" w:rsidR="00421D38" w:rsidRDefault="00DB3BB3">
            <w:pPr>
              <w:pStyle w:val="TableText"/>
            </w:pPr>
            <w:hyperlink w:anchor="C_1129-22809">
              <w:r w:rsidR="001850D7">
                <w:rPr>
                  <w:rStyle w:val="HyperlinkText9pt"/>
                </w:rPr>
                <w:t>1129-22809</w:t>
              </w:r>
            </w:hyperlink>
          </w:p>
        </w:tc>
        <w:tc>
          <w:tcPr>
            <w:tcW w:w="3171" w:type="dxa"/>
          </w:tcPr>
          <w:p w14:paraId="112E68BE" w14:textId="77777777" w:rsidR="00421D38" w:rsidRDefault="00421D38">
            <w:pPr>
              <w:pStyle w:val="TableText"/>
            </w:pPr>
          </w:p>
        </w:tc>
      </w:tr>
      <w:tr w:rsidR="00421D38" w14:paraId="536BCA04" w14:textId="77777777">
        <w:trPr>
          <w:jc w:val="center"/>
        </w:trPr>
        <w:tc>
          <w:tcPr>
            <w:tcW w:w="3445" w:type="dxa"/>
          </w:tcPr>
          <w:p w14:paraId="6C285770" w14:textId="77777777" w:rsidR="00421D38" w:rsidRDefault="001850D7">
            <w:pPr>
              <w:pStyle w:val="TableText"/>
            </w:pPr>
            <w:r>
              <w:tab/>
            </w:r>
            <w:r>
              <w:tab/>
            </w:r>
            <w:r>
              <w:tab/>
              <w:t>code</w:t>
            </w:r>
          </w:p>
        </w:tc>
        <w:tc>
          <w:tcPr>
            <w:tcW w:w="720" w:type="dxa"/>
          </w:tcPr>
          <w:p w14:paraId="62AF63AA" w14:textId="77777777" w:rsidR="00421D38" w:rsidRDefault="001850D7">
            <w:pPr>
              <w:pStyle w:val="TableText"/>
            </w:pPr>
            <w:r>
              <w:t>1..1</w:t>
            </w:r>
          </w:p>
        </w:tc>
        <w:tc>
          <w:tcPr>
            <w:tcW w:w="864" w:type="dxa"/>
          </w:tcPr>
          <w:p w14:paraId="7D8F53E2" w14:textId="77777777" w:rsidR="00421D38" w:rsidRDefault="001850D7">
            <w:pPr>
              <w:pStyle w:val="TableText"/>
            </w:pPr>
            <w:r>
              <w:t>SHALL</w:t>
            </w:r>
          </w:p>
        </w:tc>
        <w:tc>
          <w:tcPr>
            <w:tcW w:w="864" w:type="dxa"/>
          </w:tcPr>
          <w:p w14:paraId="7E921137" w14:textId="77777777" w:rsidR="00421D38" w:rsidRDefault="00421D38">
            <w:pPr>
              <w:pStyle w:val="TableText"/>
            </w:pPr>
          </w:p>
        </w:tc>
        <w:tc>
          <w:tcPr>
            <w:tcW w:w="864" w:type="dxa"/>
          </w:tcPr>
          <w:p w14:paraId="44AB5E98" w14:textId="77777777" w:rsidR="00421D38" w:rsidRDefault="00DB3BB3">
            <w:pPr>
              <w:pStyle w:val="TableText"/>
            </w:pPr>
            <w:hyperlink w:anchor="C_1129-22810">
              <w:r w:rsidR="001850D7">
                <w:rPr>
                  <w:rStyle w:val="HyperlinkText9pt"/>
                </w:rPr>
                <w:t>1129-22810</w:t>
              </w:r>
            </w:hyperlink>
          </w:p>
        </w:tc>
        <w:tc>
          <w:tcPr>
            <w:tcW w:w="3171" w:type="dxa"/>
          </w:tcPr>
          <w:p w14:paraId="7D58D18B" w14:textId="77777777" w:rsidR="00421D38" w:rsidRDefault="00421D38">
            <w:pPr>
              <w:pStyle w:val="TableText"/>
            </w:pPr>
          </w:p>
        </w:tc>
      </w:tr>
      <w:tr w:rsidR="00421D38" w14:paraId="7902C8DC" w14:textId="77777777">
        <w:trPr>
          <w:jc w:val="center"/>
        </w:trPr>
        <w:tc>
          <w:tcPr>
            <w:tcW w:w="3445" w:type="dxa"/>
          </w:tcPr>
          <w:p w14:paraId="6931D37E" w14:textId="77777777" w:rsidR="00421D38" w:rsidRDefault="001850D7">
            <w:pPr>
              <w:pStyle w:val="TableText"/>
            </w:pPr>
            <w:r>
              <w:tab/>
            </w:r>
            <w:r>
              <w:tab/>
            </w:r>
            <w:r>
              <w:tab/>
            </w:r>
            <w:r>
              <w:tab/>
              <w:t>@code</w:t>
            </w:r>
          </w:p>
        </w:tc>
        <w:tc>
          <w:tcPr>
            <w:tcW w:w="720" w:type="dxa"/>
          </w:tcPr>
          <w:p w14:paraId="378B7306" w14:textId="77777777" w:rsidR="00421D38" w:rsidRDefault="001850D7">
            <w:pPr>
              <w:pStyle w:val="TableText"/>
            </w:pPr>
            <w:r>
              <w:t>1..1</w:t>
            </w:r>
          </w:p>
        </w:tc>
        <w:tc>
          <w:tcPr>
            <w:tcW w:w="864" w:type="dxa"/>
          </w:tcPr>
          <w:p w14:paraId="7BC87662" w14:textId="77777777" w:rsidR="00421D38" w:rsidRDefault="001850D7">
            <w:pPr>
              <w:pStyle w:val="TableText"/>
            </w:pPr>
            <w:r>
              <w:t>SHALL</w:t>
            </w:r>
          </w:p>
        </w:tc>
        <w:tc>
          <w:tcPr>
            <w:tcW w:w="864" w:type="dxa"/>
          </w:tcPr>
          <w:p w14:paraId="54727933" w14:textId="77777777" w:rsidR="00421D38" w:rsidRDefault="00421D38">
            <w:pPr>
              <w:pStyle w:val="TableText"/>
            </w:pPr>
          </w:p>
        </w:tc>
        <w:tc>
          <w:tcPr>
            <w:tcW w:w="864" w:type="dxa"/>
          </w:tcPr>
          <w:p w14:paraId="46A06D13" w14:textId="77777777" w:rsidR="00421D38" w:rsidRDefault="00DB3BB3">
            <w:pPr>
              <w:pStyle w:val="TableText"/>
            </w:pPr>
            <w:hyperlink w:anchor="C_1129-22811">
              <w:r w:rsidR="001850D7">
                <w:rPr>
                  <w:rStyle w:val="HyperlinkText9pt"/>
                </w:rPr>
                <w:t>1129-22811</w:t>
              </w:r>
            </w:hyperlink>
          </w:p>
        </w:tc>
        <w:tc>
          <w:tcPr>
            <w:tcW w:w="3171" w:type="dxa"/>
          </w:tcPr>
          <w:p w14:paraId="138539B0" w14:textId="77777777" w:rsidR="00421D38" w:rsidRDefault="001850D7">
            <w:pPr>
              <w:pStyle w:val="TableText"/>
            </w:pPr>
            <w:r>
              <w:t>1881-2</w:t>
            </w:r>
          </w:p>
        </w:tc>
      </w:tr>
      <w:tr w:rsidR="00421D38" w14:paraId="1B023903" w14:textId="77777777">
        <w:trPr>
          <w:jc w:val="center"/>
        </w:trPr>
        <w:tc>
          <w:tcPr>
            <w:tcW w:w="3445" w:type="dxa"/>
          </w:tcPr>
          <w:p w14:paraId="7AE09B67" w14:textId="77777777" w:rsidR="00421D38" w:rsidRDefault="001850D7">
            <w:pPr>
              <w:pStyle w:val="TableText"/>
            </w:pPr>
            <w:r>
              <w:tab/>
            </w:r>
            <w:r>
              <w:tab/>
            </w:r>
            <w:r>
              <w:tab/>
            </w:r>
            <w:r>
              <w:tab/>
              <w:t>@codeSystem</w:t>
            </w:r>
          </w:p>
        </w:tc>
        <w:tc>
          <w:tcPr>
            <w:tcW w:w="720" w:type="dxa"/>
          </w:tcPr>
          <w:p w14:paraId="15B6A573" w14:textId="77777777" w:rsidR="00421D38" w:rsidRDefault="001850D7">
            <w:pPr>
              <w:pStyle w:val="TableText"/>
            </w:pPr>
            <w:r>
              <w:t>1..1</w:t>
            </w:r>
          </w:p>
        </w:tc>
        <w:tc>
          <w:tcPr>
            <w:tcW w:w="864" w:type="dxa"/>
          </w:tcPr>
          <w:p w14:paraId="1AF5D6F7" w14:textId="77777777" w:rsidR="00421D38" w:rsidRDefault="001850D7">
            <w:pPr>
              <w:pStyle w:val="TableText"/>
            </w:pPr>
            <w:r>
              <w:t>SHALL</w:t>
            </w:r>
          </w:p>
        </w:tc>
        <w:tc>
          <w:tcPr>
            <w:tcW w:w="864" w:type="dxa"/>
          </w:tcPr>
          <w:p w14:paraId="64447F52" w14:textId="77777777" w:rsidR="00421D38" w:rsidRDefault="00421D38">
            <w:pPr>
              <w:pStyle w:val="TableText"/>
            </w:pPr>
          </w:p>
        </w:tc>
        <w:tc>
          <w:tcPr>
            <w:tcW w:w="864" w:type="dxa"/>
          </w:tcPr>
          <w:p w14:paraId="32D55278" w14:textId="77777777" w:rsidR="00421D38" w:rsidRDefault="00DB3BB3">
            <w:pPr>
              <w:pStyle w:val="TableText"/>
            </w:pPr>
            <w:hyperlink w:anchor="C_1129-22812">
              <w:r w:rsidR="001850D7">
                <w:rPr>
                  <w:rStyle w:val="HyperlinkText9pt"/>
                </w:rPr>
                <w:t>1129-22812</w:t>
              </w:r>
            </w:hyperlink>
          </w:p>
        </w:tc>
        <w:tc>
          <w:tcPr>
            <w:tcW w:w="3171" w:type="dxa"/>
          </w:tcPr>
          <w:p w14:paraId="3CC98BBA" w14:textId="77777777" w:rsidR="00421D38" w:rsidRDefault="001850D7">
            <w:pPr>
              <w:pStyle w:val="TableText"/>
            </w:pPr>
            <w:r>
              <w:t>urn:oid:2.16.840.1.113883.6.277 (cdcNHSN) = 2.16.840.1.113883.6.277</w:t>
            </w:r>
          </w:p>
        </w:tc>
      </w:tr>
      <w:tr w:rsidR="00421D38" w14:paraId="1E849C68" w14:textId="77777777">
        <w:trPr>
          <w:jc w:val="center"/>
        </w:trPr>
        <w:tc>
          <w:tcPr>
            <w:tcW w:w="3445" w:type="dxa"/>
          </w:tcPr>
          <w:p w14:paraId="3F51E4C8" w14:textId="77777777" w:rsidR="00421D38" w:rsidRDefault="001850D7">
            <w:pPr>
              <w:pStyle w:val="TableText"/>
            </w:pPr>
            <w:r>
              <w:tab/>
              <w:t>component</w:t>
            </w:r>
          </w:p>
        </w:tc>
        <w:tc>
          <w:tcPr>
            <w:tcW w:w="720" w:type="dxa"/>
          </w:tcPr>
          <w:p w14:paraId="43C2AB71" w14:textId="77777777" w:rsidR="00421D38" w:rsidRDefault="001850D7">
            <w:pPr>
              <w:pStyle w:val="TableText"/>
            </w:pPr>
            <w:r>
              <w:t>1..1</w:t>
            </w:r>
          </w:p>
        </w:tc>
        <w:tc>
          <w:tcPr>
            <w:tcW w:w="864" w:type="dxa"/>
          </w:tcPr>
          <w:p w14:paraId="1E37DF47" w14:textId="77777777" w:rsidR="00421D38" w:rsidRDefault="001850D7">
            <w:pPr>
              <w:pStyle w:val="TableText"/>
            </w:pPr>
            <w:r>
              <w:t>SHALL</w:t>
            </w:r>
          </w:p>
        </w:tc>
        <w:tc>
          <w:tcPr>
            <w:tcW w:w="864" w:type="dxa"/>
          </w:tcPr>
          <w:p w14:paraId="607D565F" w14:textId="77777777" w:rsidR="00421D38" w:rsidRDefault="00421D38">
            <w:pPr>
              <w:pStyle w:val="TableText"/>
            </w:pPr>
          </w:p>
        </w:tc>
        <w:tc>
          <w:tcPr>
            <w:tcW w:w="864" w:type="dxa"/>
          </w:tcPr>
          <w:p w14:paraId="43676177" w14:textId="77777777" w:rsidR="00421D38" w:rsidRDefault="00DB3BB3">
            <w:pPr>
              <w:pStyle w:val="TableText"/>
            </w:pPr>
            <w:hyperlink w:anchor="C_1129-22813">
              <w:r w:rsidR="001850D7">
                <w:rPr>
                  <w:rStyle w:val="HyperlinkText9pt"/>
                </w:rPr>
                <w:t>1129-22813</w:t>
              </w:r>
            </w:hyperlink>
          </w:p>
        </w:tc>
        <w:tc>
          <w:tcPr>
            <w:tcW w:w="3171" w:type="dxa"/>
          </w:tcPr>
          <w:p w14:paraId="7012DBBC" w14:textId="77777777" w:rsidR="00421D38" w:rsidRDefault="00421D38">
            <w:pPr>
              <w:pStyle w:val="TableText"/>
            </w:pPr>
          </w:p>
        </w:tc>
      </w:tr>
      <w:tr w:rsidR="00421D38" w14:paraId="65930C05" w14:textId="77777777">
        <w:trPr>
          <w:jc w:val="center"/>
        </w:trPr>
        <w:tc>
          <w:tcPr>
            <w:tcW w:w="3445" w:type="dxa"/>
          </w:tcPr>
          <w:p w14:paraId="607104D7" w14:textId="77777777" w:rsidR="00421D38" w:rsidRDefault="001850D7">
            <w:pPr>
              <w:pStyle w:val="TableText"/>
            </w:pPr>
            <w:r>
              <w:tab/>
            </w:r>
            <w:r>
              <w:tab/>
              <w:t>structuredBody</w:t>
            </w:r>
          </w:p>
        </w:tc>
        <w:tc>
          <w:tcPr>
            <w:tcW w:w="720" w:type="dxa"/>
          </w:tcPr>
          <w:p w14:paraId="6AD39BBF" w14:textId="77777777" w:rsidR="00421D38" w:rsidRDefault="001850D7">
            <w:pPr>
              <w:pStyle w:val="TableText"/>
            </w:pPr>
            <w:r>
              <w:t>1..1</w:t>
            </w:r>
          </w:p>
        </w:tc>
        <w:tc>
          <w:tcPr>
            <w:tcW w:w="864" w:type="dxa"/>
          </w:tcPr>
          <w:p w14:paraId="530AE0F4" w14:textId="77777777" w:rsidR="00421D38" w:rsidRDefault="001850D7">
            <w:pPr>
              <w:pStyle w:val="TableText"/>
            </w:pPr>
            <w:r>
              <w:t>SHALL</w:t>
            </w:r>
          </w:p>
        </w:tc>
        <w:tc>
          <w:tcPr>
            <w:tcW w:w="864" w:type="dxa"/>
          </w:tcPr>
          <w:p w14:paraId="6364C023" w14:textId="77777777" w:rsidR="00421D38" w:rsidRDefault="00421D38">
            <w:pPr>
              <w:pStyle w:val="TableText"/>
            </w:pPr>
          </w:p>
        </w:tc>
        <w:tc>
          <w:tcPr>
            <w:tcW w:w="864" w:type="dxa"/>
          </w:tcPr>
          <w:p w14:paraId="2B2BF434" w14:textId="77777777" w:rsidR="00421D38" w:rsidRDefault="00DB3BB3">
            <w:pPr>
              <w:pStyle w:val="TableText"/>
            </w:pPr>
            <w:hyperlink w:anchor="C_1129-22814">
              <w:r w:rsidR="001850D7">
                <w:rPr>
                  <w:rStyle w:val="HyperlinkText9pt"/>
                </w:rPr>
                <w:t>1129-22814</w:t>
              </w:r>
            </w:hyperlink>
          </w:p>
        </w:tc>
        <w:tc>
          <w:tcPr>
            <w:tcW w:w="3171" w:type="dxa"/>
          </w:tcPr>
          <w:p w14:paraId="50444189" w14:textId="77777777" w:rsidR="00421D38" w:rsidRDefault="00421D38">
            <w:pPr>
              <w:pStyle w:val="TableText"/>
            </w:pPr>
          </w:p>
        </w:tc>
      </w:tr>
      <w:tr w:rsidR="00421D38" w14:paraId="51871D70" w14:textId="77777777">
        <w:trPr>
          <w:jc w:val="center"/>
        </w:trPr>
        <w:tc>
          <w:tcPr>
            <w:tcW w:w="3445" w:type="dxa"/>
          </w:tcPr>
          <w:p w14:paraId="55410132" w14:textId="77777777" w:rsidR="00421D38" w:rsidRDefault="001850D7">
            <w:pPr>
              <w:pStyle w:val="TableText"/>
            </w:pPr>
            <w:r>
              <w:tab/>
            </w:r>
            <w:r>
              <w:tab/>
            </w:r>
            <w:r>
              <w:tab/>
              <w:t>component</w:t>
            </w:r>
          </w:p>
        </w:tc>
        <w:tc>
          <w:tcPr>
            <w:tcW w:w="720" w:type="dxa"/>
          </w:tcPr>
          <w:p w14:paraId="39D7ABCA" w14:textId="77777777" w:rsidR="00421D38" w:rsidRDefault="001850D7">
            <w:pPr>
              <w:pStyle w:val="TableText"/>
            </w:pPr>
            <w:r>
              <w:t>1..1</w:t>
            </w:r>
          </w:p>
        </w:tc>
        <w:tc>
          <w:tcPr>
            <w:tcW w:w="864" w:type="dxa"/>
          </w:tcPr>
          <w:p w14:paraId="21E628F2" w14:textId="77777777" w:rsidR="00421D38" w:rsidRDefault="001850D7">
            <w:pPr>
              <w:pStyle w:val="TableText"/>
            </w:pPr>
            <w:r>
              <w:t>SHALL</w:t>
            </w:r>
          </w:p>
        </w:tc>
        <w:tc>
          <w:tcPr>
            <w:tcW w:w="864" w:type="dxa"/>
          </w:tcPr>
          <w:p w14:paraId="15BD871C" w14:textId="77777777" w:rsidR="00421D38" w:rsidRDefault="00421D38">
            <w:pPr>
              <w:pStyle w:val="TableText"/>
            </w:pPr>
          </w:p>
        </w:tc>
        <w:tc>
          <w:tcPr>
            <w:tcW w:w="864" w:type="dxa"/>
          </w:tcPr>
          <w:p w14:paraId="22F503AE" w14:textId="77777777" w:rsidR="00421D38" w:rsidRDefault="00DB3BB3">
            <w:pPr>
              <w:pStyle w:val="TableText"/>
            </w:pPr>
            <w:hyperlink w:anchor="C_1129-22815">
              <w:r w:rsidR="001850D7">
                <w:rPr>
                  <w:rStyle w:val="HyperlinkText9pt"/>
                </w:rPr>
                <w:t>1129-22815</w:t>
              </w:r>
            </w:hyperlink>
          </w:p>
        </w:tc>
        <w:tc>
          <w:tcPr>
            <w:tcW w:w="3171" w:type="dxa"/>
          </w:tcPr>
          <w:p w14:paraId="2C9B0121" w14:textId="77777777" w:rsidR="00421D38" w:rsidRDefault="00421D38">
            <w:pPr>
              <w:pStyle w:val="TableText"/>
            </w:pPr>
          </w:p>
        </w:tc>
      </w:tr>
      <w:tr w:rsidR="00421D38" w14:paraId="0C51467D" w14:textId="77777777">
        <w:trPr>
          <w:jc w:val="center"/>
        </w:trPr>
        <w:tc>
          <w:tcPr>
            <w:tcW w:w="3445" w:type="dxa"/>
          </w:tcPr>
          <w:p w14:paraId="47813258" w14:textId="77777777" w:rsidR="00421D38" w:rsidRDefault="001850D7">
            <w:pPr>
              <w:pStyle w:val="TableText"/>
            </w:pPr>
            <w:r>
              <w:tab/>
            </w:r>
            <w:r>
              <w:tab/>
            </w:r>
            <w:r>
              <w:tab/>
            </w:r>
            <w:r>
              <w:tab/>
              <w:t>section</w:t>
            </w:r>
          </w:p>
        </w:tc>
        <w:tc>
          <w:tcPr>
            <w:tcW w:w="720" w:type="dxa"/>
          </w:tcPr>
          <w:p w14:paraId="42753FF2" w14:textId="77777777" w:rsidR="00421D38" w:rsidRDefault="001850D7">
            <w:pPr>
              <w:pStyle w:val="TableText"/>
            </w:pPr>
            <w:r>
              <w:t>1..1</w:t>
            </w:r>
          </w:p>
        </w:tc>
        <w:tc>
          <w:tcPr>
            <w:tcW w:w="864" w:type="dxa"/>
          </w:tcPr>
          <w:p w14:paraId="272308EC" w14:textId="77777777" w:rsidR="00421D38" w:rsidRDefault="001850D7">
            <w:pPr>
              <w:pStyle w:val="TableText"/>
            </w:pPr>
            <w:r>
              <w:t>SHALL</w:t>
            </w:r>
          </w:p>
        </w:tc>
        <w:tc>
          <w:tcPr>
            <w:tcW w:w="864" w:type="dxa"/>
          </w:tcPr>
          <w:p w14:paraId="061A0FB1" w14:textId="77777777" w:rsidR="00421D38" w:rsidRDefault="00421D38">
            <w:pPr>
              <w:pStyle w:val="TableText"/>
            </w:pPr>
          </w:p>
        </w:tc>
        <w:tc>
          <w:tcPr>
            <w:tcW w:w="864" w:type="dxa"/>
          </w:tcPr>
          <w:p w14:paraId="30D8B77E" w14:textId="77777777" w:rsidR="00421D38" w:rsidRDefault="00DB3BB3">
            <w:pPr>
              <w:pStyle w:val="TableText"/>
            </w:pPr>
            <w:hyperlink w:anchor="C_1129-22816">
              <w:r w:rsidR="001850D7">
                <w:rPr>
                  <w:rStyle w:val="HyperlinkText9pt"/>
                </w:rPr>
                <w:t>1129-22816</w:t>
              </w:r>
            </w:hyperlink>
          </w:p>
        </w:tc>
        <w:tc>
          <w:tcPr>
            <w:tcW w:w="3171" w:type="dxa"/>
          </w:tcPr>
          <w:p w14:paraId="05042D7A" w14:textId="77777777" w:rsidR="00421D38" w:rsidRDefault="00DB3BB3">
            <w:pPr>
              <w:pStyle w:val="TableText"/>
            </w:pPr>
            <w:hyperlink w:anchor="S_Summary_Data_Section_NICU">
              <w:r w:rsidR="001850D7">
                <w:rPr>
                  <w:rStyle w:val="HyperlinkText9pt"/>
                </w:rPr>
                <w:t>Summary Data Section (NICU) (identifier: urn:oid:2.16.840.1.113883.10.20.5.5.48</w:t>
              </w:r>
            </w:hyperlink>
          </w:p>
        </w:tc>
      </w:tr>
    </w:tbl>
    <w:p w14:paraId="2509E07C" w14:textId="77777777" w:rsidR="00421D38" w:rsidRDefault="00421D38">
      <w:pPr>
        <w:pStyle w:val="BodyText"/>
      </w:pPr>
    </w:p>
    <w:p w14:paraId="06F5BBEF" w14:textId="77777777" w:rsidR="00421D38" w:rsidRDefault="001850D7">
      <w:pPr>
        <w:numPr>
          <w:ilvl w:val="0"/>
          <w:numId w:val="27"/>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1C376CDC" w14:textId="77777777" w:rsidR="00421D38" w:rsidRDefault="001850D7">
      <w:pPr>
        <w:pStyle w:val="BodyText"/>
        <w:spacing w:before="120"/>
      </w:pPr>
      <w:r>
        <w:t>This template id represents the IG in which this template is published.</w:t>
      </w:r>
    </w:p>
    <w:p w14:paraId="1557EDC5" w14:textId="77777777" w:rsidR="00421D38" w:rsidRDefault="001850D7">
      <w:pPr>
        <w:numPr>
          <w:ilvl w:val="0"/>
          <w:numId w:val="27"/>
        </w:numPr>
      </w:pPr>
      <w:r>
        <w:rPr>
          <w:rStyle w:val="keyword"/>
        </w:rPr>
        <w:t>SHALL</w:t>
      </w:r>
      <w:r>
        <w:t xml:space="preserve"> contain exactly one [1..1] </w:t>
      </w:r>
      <w:r>
        <w:rPr>
          <w:rStyle w:val="XMLnameBold"/>
        </w:rPr>
        <w:t>templateId</w:t>
      </w:r>
      <w:bookmarkStart w:id="504" w:name="C_1129-28323"/>
      <w:bookmarkEnd w:id="504"/>
      <w:r>
        <w:t xml:space="preserve"> (CONF:1129-28323) such that it</w:t>
      </w:r>
    </w:p>
    <w:p w14:paraId="69495ABB" w14:textId="77777777" w:rsidR="00421D38" w:rsidRDefault="001850D7">
      <w:pPr>
        <w:numPr>
          <w:ilvl w:val="1"/>
          <w:numId w:val="27"/>
        </w:numPr>
      </w:pPr>
      <w:r>
        <w:rPr>
          <w:rStyle w:val="keyword"/>
        </w:rPr>
        <w:t>SHALL</w:t>
      </w:r>
      <w:r>
        <w:t xml:space="preserve"> contain exactly one [1..1] </w:t>
      </w:r>
      <w:r>
        <w:rPr>
          <w:rStyle w:val="XMLnameBold"/>
        </w:rPr>
        <w:t>@root</w:t>
      </w:r>
      <w:r>
        <w:t>=</w:t>
      </w:r>
      <w:r>
        <w:rPr>
          <w:rStyle w:val="XMLname"/>
        </w:rPr>
        <w:t>"2.16.840.1.113883.10.20.5.7.2.2.1"</w:t>
      </w:r>
      <w:bookmarkStart w:id="505" w:name="C_1129-28324"/>
      <w:bookmarkEnd w:id="505"/>
      <w:r>
        <w:t xml:space="preserve"> (CONF:1129-28324).</w:t>
      </w:r>
    </w:p>
    <w:p w14:paraId="3E2AB2AB" w14:textId="77777777" w:rsidR="00421D38" w:rsidRDefault="001850D7">
      <w:pPr>
        <w:numPr>
          <w:ilvl w:val="0"/>
          <w:numId w:val="27"/>
        </w:numPr>
      </w:pPr>
      <w:r>
        <w:rPr>
          <w:rStyle w:val="keyword"/>
        </w:rPr>
        <w:t>SHALL</w:t>
      </w:r>
      <w:r>
        <w:t xml:space="preserve"> contain exactly one [1..1] </w:t>
      </w:r>
      <w:r>
        <w:rPr>
          <w:rStyle w:val="XMLnameBold"/>
        </w:rPr>
        <w:t>templateId</w:t>
      </w:r>
      <w:bookmarkStart w:id="506" w:name="C_1129-22805"/>
      <w:bookmarkEnd w:id="506"/>
      <w:r>
        <w:t xml:space="preserve"> (CONF:1129-22805) such that it</w:t>
      </w:r>
    </w:p>
    <w:p w14:paraId="071511D5" w14:textId="77777777" w:rsidR="00421D38" w:rsidRDefault="001850D7">
      <w:pPr>
        <w:numPr>
          <w:ilvl w:val="1"/>
          <w:numId w:val="27"/>
        </w:numPr>
      </w:pPr>
      <w:r>
        <w:rPr>
          <w:rStyle w:val="keyword"/>
        </w:rPr>
        <w:lastRenderedPageBreak/>
        <w:t>SHALL</w:t>
      </w:r>
      <w:r>
        <w:t xml:space="preserve"> contain exactly one [1..1] </w:t>
      </w:r>
      <w:r>
        <w:rPr>
          <w:rStyle w:val="XMLnameBold"/>
        </w:rPr>
        <w:t>@root</w:t>
      </w:r>
      <w:r>
        <w:t>=</w:t>
      </w:r>
      <w:r>
        <w:rPr>
          <w:rStyle w:val="XMLname"/>
        </w:rPr>
        <w:t>"2.16.840.1.113883.10.20.5.41"</w:t>
      </w:r>
      <w:bookmarkStart w:id="507" w:name="C_1129-22806"/>
      <w:bookmarkEnd w:id="507"/>
      <w:r>
        <w:t xml:space="preserve"> (CONF:1129-22806).</w:t>
      </w:r>
    </w:p>
    <w:p w14:paraId="4E59C556" w14:textId="77777777" w:rsidR="00421D38" w:rsidRDefault="001850D7">
      <w:pPr>
        <w:numPr>
          <w:ilvl w:val="1"/>
          <w:numId w:val="27"/>
        </w:numPr>
      </w:pPr>
      <w:r>
        <w:rPr>
          <w:rStyle w:val="keyword"/>
        </w:rPr>
        <w:t>SHALL</w:t>
      </w:r>
      <w:r>
        <w:t xml:space="preserve"> contain exactly one [1..1] </w:t>
      </w:r>
      <w:r>
        <w:rPr>
          <w:rStyle w:val="XMLnameBold"/>
        </w:rPr>
        <w:t>@extension</w:t>
      </w:r>
      <w:r>
        <w:t>=</w:t>
      </w:r>
      <w:r>
        <w:rPr>
          <w:rStyle w:val="XMLname"/>
        </w:rPr>
        <w:t>"2014-12-01"</w:t>
      </w:r>
      <w:bookmarkStart w:id="508" w:name="C_1129-30595"/>
      <w:bookmarkEnd w:id="508"/>
      <w:r>
        <w:t xml:space="preserve"> (CONF:1129-30595).</w:t>
      </w:r>
    </w:p>
    <w:p w14:paraId="64F44D7B" w14:textId="77777777" w:rsidR="00421D38" w:rsidRDefault="001850D7">
      <w:pPr>
        <w:numPr>
          <w:ilvl w:val="0"/>
          <w:numId w:val="27"/>
        </w:numPr>
      </w:pPr>
      <w:r>
        <w:rPr>
          <w:rStyle w:val="keyword"/>
        </w:rPr>
        <w:t>SHALL</w:t>
      </w:r>
      <w:r>
        <w:t xml:space="preserve"> contain exactly one [1..1] </w:t>
      </w:r>
      <w:r>
        <w:rPr>
          <w:rStyle w:val="XMLnameBold"/>
        </w:rPr>
        <w:t>title</w:t>
      </w:r>
      <w:r>
        <w:t>=</w:t>
      </w:r>
      <w:r>
        <w:rPr>
          <w:rStyle w:val="XMLname"/>
        </w:rPr>
        <w:t>"Denominator for Neonatal Intensive Care Unit (NICU)"</w:t>
      </w:r>
      <w:bookmarkStart w:id="509" w:name="C_1129-22807"/>
      <w:bookmarkEnd w:id="509"/>
      <w:r>
        <w:t xml:space="preserve"> (CONF:1129-22807).</w:t>
      </w:r>
    </w:p>
    <w:p w14:paraId="0B4D4E57" w14:textId="77777777" w:rsidR="00421D38" w:rsidRDefault="001850D7">
      <w:pPr>
        <w:numPr>
          <w:ilvl w:val="0"/>
          <w:numId w:val="27"/>
        </w:numPr>
      </w:pPr>
      <w:r>
        <w:rPr>
          <w:rStyle w:val="keyword"/>
        </w:rPr>
        <w:t>SHALL</w:t>
      </w:r>
      <w:r>
        <w:t xml:space="preserve"> contain exactly one [1..1] </w:t>
      </w:r>
      <w:r>
        <w:rPr>
          <w:rStyle w:val="XMLnameBold"/>
        </w:rPr>
        <w:t>documentationOf</w:t>
      </w:r>
      <w:bookmarkStart w:id="510" w:name="C_1129-22808"/>
      <w:bookmarkEnd w:id="510"/>
      <w:r>
        <w:t xml:space="preserve"> (CONF:1129-22808).</w:t>
      </w:r>
    </w:p>
    <w:p w14:paraId="2FC30D3D" w14:textId="77777777" w:rsidR="00421D38" w:rsidRDefault="001850D7">
      <w:pPr>
        <w:numPr>
          <w:ilvl w:val="1"/>
          <w:numId w:val="27"/>
        </w:numPr>
      </w:pPr>
      <w:r>
        <w:t xml:space="preserve">This documentationOf </w:t>
      </w:r>
      <w:r>
        <w:rPr>
          <w:rStyle w:val="keyword"/>
        </w:rPr>
        <w:t>SHALL</w:t>
      </w:r>
      <w:r>
        <w:t xml:space="preserve"> contain exactly one [1..1] </w:t>
      </w:r>
      <w:r>
        <w:rPr>
          <w:rStyle w:val="XMLnameBold"/>
        </w:rPr>
        <w:t>serviceEvent</w:t>
      </w:r>
      <w:bookmarkStart w:id="511" w:name="C_1129-22809"/>
      <w:bookmarkEnd w:id="511"/>
      <w:r>
        <w:t xml:space="preserve"> (CONF:1129-22809).</w:t>
      </w:r>
    </w:p>
    <w:p w14:paraId="68DFA863" w14:textId="77777777" w:rsidR="00421D38" w:rsidRDefault="001850D7">
      <w:pPr>
        <w:numPr>
          <w:ilvl w:val="2"/>
          <w:numId w:val="27"/>
        </w:numPr>
      </w:pPr>
      <w:r>
        <w:t xml:space="preserve">This serviceEvent </w:t>
      </w:r>
      <w:r>
        <w:rPr>
          <w:rStyle w:val="keyword"/>
        </w:rPr>
        <w:t>SHALL</w:t>
      </w:r>
      <w:r>
        <w:t xml:space="preserve"> contain exactly one [1..1] </w:t>
      </w:r>
      <w:r>
        <w:rPr>
          <w:rStyle w:val="XMLnameBold"/>
        </w:rPr>
        <w:t>code</w:t>
      </w:r>
      <w:bookmarkStart w:id="512" w:name="C_1129-22810"/>
      <w:bookmarkEnd w:id="512"/>
      <w:r>
        <w:t xml:space="preserve"> (CONF:1129-22810).</w:t>
      </w:r>
    </w:p>
    <w:p w14:paraId="674BC5E3" w14:textId="77777777" w:rsidR="00421D38" w:rsidRDefault="001850D7">
      <w:pPr>
        <w:numPr>
          <w:ilvl w:val="3"/>
          <w:numId w:val="27"/>
        </w:numPr>
      </w:pPr>
      <w:r>
        <w:t xml:space="preserve">This code </w:t>
      </w:r>
      <w:r>
        <w:rPr>
          <w:rStyle w:val="keyword"/>
        </w:rPr>
        <w:t>SHALL</w:t>
      </w:r>
      <w:r>
        <w:t xml:space="preserve"> contain exactly one [1..1] </w:t>
      </w:r>
      <w:r>
        <w:rPr>
          <w:rStyle w:val="XMLnameBold"/>
        </w:rPr>
        <w:t>@code</w:t>
      </w:r>
      <w:r>
        <w:t>=</w:t>
      </w:r>
      <w:r>
        <w:rPr>
          <w:rStyle w:val="XMLname"/>
        </w:rPr>
        <w:t>"1881-2"</w:t>
      </w:r>
      <w:r>
        <w:t xml:space="preserve"> Summary data reporting catheter and ventilator use in a NICU</w:t>
      </w:r>
      <w:bookmarkStart w:id="513" w:name="C_1129-22811"/>
      <w:bookmarkEnd w:id="513"/>
      <w:r>
        <w:t xml:space="preserve"> (CONF:1129-22811).</w:t>
      </w:r>
    </w:p>
    <w:p w14:paraId="60F39331" w14:textId="77777777" w:rsidR="00421D38" w:rsidRDefault="001850D7">
      <w:pPr>
        <w:numPr>
          <w:ilvl w:val="3"/>
          <w:numId w:val="27"/>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514" w:name="C_1129-22812"/>
      <w:bookmarkEnd w:id="514"/>
      <w:r>
        <w:t xml:space="preserve"> (CONF:1129-22812).</w:t>
      </w:r>
    </w:p>
    <w:p w14:paraId="7B62B70F" w14:textId="77777777" w:rsidR="00421D38" w:rsidRDefault="001850D7">
      <w:pPr>
        <w:numPr>
          <w:ilvl w:val="0"/>
          <w:numId w:val="27"/>
        </w:numPr>
      </w:pPr>
      <w:r>
        <w:rPr>
          <w:rStyle w:val="keyword"/>
        </w:rPr>
        <w:t>SHALL</w:t>
      </w:r>
      <w:r>
        <w:t xml:space="preserve"> contain exactly one [1..1] </w:t>
      </w:r>
      <w:r>
        <w:rPr>
          <w:rStyle w:val="XMLnameBold"/>
        </w:rPr>
        <w:t>component</w:t>
      </w:r>
      <w:bookmarkStart w:id="515" w:name="C_1129-22813"/>
      <w:bookmarkEnd w:id="515"/>
      <w:r>
        <w:t xml:space="preserve"> (CONF:1129-22813).</w:t>
      </w:r>
    </w:p>
    <w:p w14:paraId="1515A8BF" w14:textId="77777777" w:rsidR="00421D38" w:rsidRDefault="001850D7">
      <w:pPr>
        <w:numPr>
          <w:ilvl w:val="1"/>
          <w:numId w:val="27"/>
        </w:numPr>
      </w:pPr>
      <w:r>
        <w:t xml:space="preserve">This component </w:t>
      </w:r>
      <w:r>
        <w:rPr>
          <w:rStyle w:val="keyword"/>
        </w:rPr>
        <w:t>SHALL</w:t>
      </w:r>
      <w:r>
        <w:t xml:space="preserve"> contain exactly one [1..1] </w:t>
      </w:r>
      <w:r>
        <w:rPr>
          <w:rStyle w:val="XMLnameBold"/>
        </w:rPr>
        <w:t>structuredBody</w:t>
      </w:r>
      <w:bookmarkStart w:id="516" w:name="C_1129-22814"/>
      <w:bookmarkEnd w:id="516"/>
      <w:r>
        <w:t xml:space="preserve"> (CONF:1129-22814).</w:t>
      </w:r>
    </w:p>
    <w:p w14:paraId="7AF7693F" w14:textId="77777777" w:rsidR="00421D38" w:rsidRDefault="001850D7">
      <w:pPr>
        <w:numPr>
          <w:ilvl w:val="2"/>
          <w:numId w:val="27"/>
        </w:numPr>
      </w:pPr>
      <w:r>
        <w:t xml:space="preserve">This structuredBody </w:t>
      </w:r>
      <w:r>
        <w:rPr>
          <w:rStyle w:val="keyword"/>
        </w:rPr>
        <w:t>SHALL</w:t>
      </w:r>
      <w:r>
        <w:t xml:space="preserve"> contain exactly one [1..1] </w:t>
      </w:r>
      <w:r>
        <w:rPr>
          <w:rStyle w:val="XMLnameBold"/>
        </w:rPr>
        <w:t>component</w:t>
      </w:r>
      <w:bookmarkStart w:id="517" w:name="C_1129-22815"/>
      <w:bookmarkEnd w:id="517"/>
      <w:r>
        <w:t xml:space="preserve"> (CONF:1129-22815).</w:t>
      </w:r>
    </w:p>
    <w:p w14:paraId="008D8921" w14:textId="77777777" w:rsidR="00421D38" w:rsidRDefault="001850D7">
      <w:pPr>
        <w:numPr>
          <w:ilvl w:val="3"/>
          <w:numId w:val="27"/>
        </w:numPr>
      </w:pPr>
      <w:r>
        <w:t xml:space="preserve">This component </w:t>
      </w:r>
      <w:r>
        <w:rPr>
          <w:rStyle w:val="keyword"/>
        </w:rPr>
        <w:t>SHALL</w:t>
      </w:r>
      <w:r>
        <w:t xml:space="preserve"> contain exactly one [1..1] </w:t>
      </w:r>
      <w:hyperlink w:anchor="S_Summary_Data_Section_NICU">
        <w:r>
          <w:rPr>
            <w:rStyle w:val="HyperlinkCourierBold"/>
          </w:rPr>
          <w:t>Summary Data Section (NICU)</w:t>
        </w:r>
      </w:hyperlink>
      <w:r>
        <w:rPr>
          <w:rStyle w:val="XMLname"/>
        </w:rPr>
        <w:t xml:space="preserve"> (identifier: urn:oid:2.16.840.1.113883.10.20.5.5.48)</w:t>
      </w:r>
      <w:bookmarkStart w:id="518" w:name="C_1129-22816"/>
      <w:bookmarkEnd w:id="518"/>
      <w:r>
        <w:t xml:space="preserve"> (CONF:1129-22816).</w:t>
      </w:r>
    </w:p>
    <w:p w14:paraId="50D2788D" w14:textId="77777777" w:rsidR="00421D38" w:rsidRDefault="001850D7">
      <w:pPr>
        <w:pStyle w:val="Heading3nospace"/>
      </w:pPr>
      <w:bookmarkStart w:id="519" w:name="_Toc427933977"/>
      <w:r>
        <w:t>P</w:t>
      </w:r>
      <w:bookmarkStart w:id="520" w:name="D_Prevention_Process_and_Outcome_Measur"/>
      <w:bookmarkEnd w:id="520"/>
      <w:r>
        <w:t>revention Process and Outcome Measures (POM) Summary Report (V2) - Published</w:t>
      </w:r>
      <w:bookmarkEnd w:id="519"/>
    </w:p>
    <w:p w14:paraId="35679097" w14:textId="77777777" w:rsidR="00421D38" w:rsidRDefault="001850D7">
      <w:pPr>
        <w:pStyle w:val="BracketData"/>
      </w:pPr>
      <w:r>
        <w:t>[ClinicalDocument: identifier urn:hl7ii:2.16.840.1.113883.10.20.5.43:2014-12-01 (closed)]</w:t>
      </w:r>
    </w:p>
    <w:p w14:paraId="6122CE37" w14:textId="77777777" w:rsidR="00421D38" w:rsidRDefault="001850D7">
      <w:pPr>
        <w:pStyle w:val="Caption"/>
      </w:pPr>
      <w:bookmarkStart w:id="521" w:name="_Toc427934331"/>
      <w:r>
        <w:t xml:space="preserve">Table </w:t>
      </w:r>
      <w:r>
        <w:fldChar w:fldCharType="begin"/>
      </w:r>
      <w:r>
        <w:instrText>SEQ Table \* ARABIC</w:instrText>
      </w:r>
      <w:r>
        <w:fldChar w:fldCharType="separate"/>
      </w:r>
      <w:r w:rsidR="003B15AD">
        <w:t>16</w:t>
      </w:r>
      <w:r>
        <w:fldChar w:fldCharType="end"/>
      </w:r>
      <w:r>
        <w:t>: Prevention Process and Outcome Measures (POM) Summary Report (V2) Contexts</w:t>
      </w:r>
      <w:bookmarkEnd w:id="52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6DEEFA9B" w14:textId="77777777">
        <w:trPr>
          <w:cantSplit/>
          <w:tblHeader/>
          <w:jc w:val="center"/>
        </w:trPr>
        <w:tc>
          <w:tcPr>
            <w:tcW w:w="360" w:type="dxa"/>
            <w:shd w:val="clear" w:color="auto" w:fill="E6E6E6"/>
          </w:tcPr>
          <w:p w14:paraId="0F4DFA43" w14:textId="77777777" w:rsidR="00421D38" w:rsidRDefault="001850D7">
            <w:pPr>
              <w:pStyle w:val="TableHead"/>
            </w:pPr>
            <w:r>
              <w:t>Contained By:</w:t>
            </w:r>
          </w:p>
        </w:tc>
        <w:tc>
          <w:tcPr>
            <w:tcW w:w="360" w:type="dxa"/>
            <w:shd w:val="clear" w:color="auto" w:fill="E6E6E6"/>
          </w:tcPr>
          <w:p w14:paraId="3D868D7E" w14:textId="77777777" w:rsidR="00421D38" w:rsidRDefault="001850D7">
            <w:pPr>
              <w:pStyle w:val="TableHead"/>
            </w:pPr>
            <w:r>
              <w:t>Contains:</w:t>
            </w:r>
          </w:p>
        </w:tc>
      </w:tr>
      <w:tr w:rsidR="00421D38" w14:paraId="2C387AA1" w14:textId="77777777">
        <w:trPr>
          <w:jc w:val="center"/>
        </w:trPr>
        <w:tc>
          <w:tcPr>
            <w:tcW w:w="360" w:type="dxa"/>
          </w:tcPr>
          <w:p w14:paraId="0410F25D" w14:textId="77777777" w:rsidR="00421D38" w:rsidRDefault="00421D38"/>
        </w:tc>
        <w:tc>
          <w:tcPr>
            <w:tcW w:w="360" w:type="dxa"/>
          </w:tcPr>
          <w:p w14:paraId="192E9C8D" w14:textId="77777777" w:rsidR="00421D38" w:rsidRDefault="00DB3BB3">
            <w:pPr>
              <w:pStyle w:val="TableText"/>
            </w:pPr>
            <w:hyperlink w:anchor="S_Summary_Data_Section_POM_V2">
              <w:r w:rsidR="001850D7">
                <w:rPr>
                  <w:rStyle w:val="HyperlinkText9pt"/>
                </w:rPr>
                <w:t>Summary Data Section (POM) (V2)</w:t>
              </w:r>
            </w:hyperlink>
          </w:p>
        </w:tc>
      </w:tr>
    </w:tbl>
    <w:p w14:paraId="0DC54F2E" w14:textId="77777777" w:rsidR="00421D38" w:rsidRDefault="00421D38">
      <w:pPr>
        <w:pStyle w:val="BodyText"/>
      </w:pPr>
    </w:p>
    <w:p w14:paraId="657B3F45" w14:textId="77777777" w:rsidR="00421D38" w:rsidRDefault="001850D7">
      <w:pPr>
        <w:pStyle w:val="BodyText"/>
      </w:pPr>
      <w:r>
        <w:t>Note: The section on “Template Ids in this Guide” includes a containment table showing all the entries within each report type.</w:t>
      </w:r>
    </w:p>
    <w:p w14:paraId="443736AC" w14:textId="77777777" w:rsidR="00421D38" w:rsidRDefault="001850D7">
      <w:pPr>
        <w:pStyle w:val="BodyText"/>
      </w:pPr>
      <w:r>
        <w:t xml:space="preserve">The required title for the CDA document is “Prevention Process and Outcome Measures (POM) Monthly Monitoring”. </w:t>
      </w:r>
    </w:p>
    <w:p w14:paraId="153940F3" w14:textId="77777777" w:rsidR="00421D38" w:rsidRDefault="001850D7">
      <w:pPr>
        <w:pStyle w:val="BodyText"/>
      </w:pPr>
      <w:r>
        <w:t>The POM Report records summary data for a location during a specified period. It can be submitted at the facility-wide level or at the unit level.</w:t>
      </w:r>
    </w:p>
    <w:p w14:paraId="507D634C" w14:textId="77777777" w:rsidR="00421D38" w:rsidRDefault="001850D7">
      <w:pPr>
        <w:pStyle w:val="Caption"/>
      </w:pPr>
      <w:bookmarkStart w:id="522" w:name="_Toc427934332"/>
      <w:r>
        <w:lastRenderedPageBreak/>
        <w:t xml:space="preserve">Table </w:t>
      </w:r>
      <w:r>
        <w:fldChar w:fldCharType="begin"/>
      </w:r>
      <w:r>
        <w:instrText>SEQ Table \* ARABIC</w:instrText>
      </w:r>
      <w:r>
        <w:fldChar w:fldCharType="separate"/>
      </w:r>
      <w:r w:rsidR="003B15AD">
        <w:t>17</w:t>
      </w:r>
      <w:r>
        <w:fldChar w:fldCharType="end"/>
      </w:r>
      <w:r>
        <w:t>: Prevention Process and Outcome Measures (POM) Summary Report (V2) Constraints Overview</w:t>
      </w:r>
      <w:bookmarkEnd w:id="522"/>
    </w:p>
    <w:tbl>
      <w:tblPr>
        <w:tblStyle w:val="TableGrid"/>
        <w:tblW w:w="10080" w:type="dxa"/>
        <w:jc w:val="center"/>
        <w:tblLayout w:type="fixed"/>
        <w:tblLook w:val="02A0" w:firstRow="1" w:lastRow="0" w:firstColumn="1" w:lastColumn="0" w:noHBand="1" w:noVBand="0"/>
        <w:tblDescription w:val="Table 17: Prevention Process and Outcome Measures (POM) Summary Report (V2) Constraints Overview"/>
        <w:tblPrChange w:id="523" w:author="Durrance, Mindy H." w:date="2016-06-28T13:03:00Z">
          <w:tblPr>
            <w:tblStyle w:val="TableGrid"/>
            <w:tblW w:w="10080" w:type="dxa"/>
            <w:jc w:val="center"/>
            <w:tblLayout w:type="fixed"/>
            <w:tblLook w:val="02A0" w:firstRow="1" w:lastRow="0" w:firstColumn="1" w:lastColumn="0" w:noHBand="1" w:noVBand="0"/>
            <w:tblDescription w:val="Table 17: Prevention Process and Outcome Measures (POM) Summary Report (V2) Constraints Overview"/>
          </w:tblPr>
        </w:tblPrChange>
      </w:tblPr>
      <w:tblGrid>
        <w:gridCol w:w="3498"/>
        <w:gridCol w:w="731"/>
        <w:gridCol w:w="877"/>
        <w:gridCol w:w="877"/>
        <w:gridCol w:w="877"/>
        <w:gridCol w:w="3220"/>
        <w:tblGridChange w:id="524">
          <w:tblGrid>
            <w:gridCol w:w="3498"/>
            <w:gridCol w:w="731"/>
            <w:gridCol w:w="877"/>
            <w:gridCol w:w="877"/>
            <w:gridCol w:w="877"/>
            <w:gridCol w:w="3220"/>
          </w:tblGrid>
        </w:tblGridChange>
      </w:tblGrid>
      <w:tr w:rsidR="00421D38" w14:paraId="26D040EB" w14:textId="77777777" w:rsidTr="00497766">
        <w:trPr>
          <w:tblHeader/>
          <w:jc w:val="center"/>
          <w:trPrChange w:id="525" w:author="Durrance, Mindy H." w:date="2016-06-28T13:03:00Z">
            <w:trPr>
              <w:jc w:val="center"/>
            </w:trPr>
          </w:trPrChange>
        </w:trPr>
        <w:tc>
          <w:tcPr>
            <w:tcW w:w="0" w:type="dxa"/>
            <w:shd w:val="clear" w:color="auto" w:fill="E6E6E6"/>
            <w:noWrap/>
            <w:tcPrChange w:id="526" w:author="Durrance, Mindy H." w:date="2016-06-28T13:03:00Z">
              <w:tcPr>
                <w:tcW w:w="0" w:type="dxa"/>
                <w:shd w:val="clear" w:color="auto" w:fill="E6E6E6"/>
                <w:noWrap/>
              </w:tcPr>
            </w:tcPrChange>
          </w:tcPr>
          <w:p w14:paraId="75573D36" w14:textId="77777777" w:rsidR="00421D38" w:rsidRDefault="001850D7">
            <w:pPr>
              <w:pStyle w:val="TableHead"/>
            </w:pPr>
            <w:r>
              <w:t>XPath</w:t>
            </w:r>
          </w:p>
        </w:tc>
        <w:tc>
          <w:tcPr>
            <w:tcW w:w="720" w:type="dxa"/>
            <w:shd w:val="clear" w:color="auto" w:fill="E6E6E6"/>
            <w:noWrap/>
            <w:tcPrChange w:id="527" w:author="Durrance, Mindy H." w:date="2016-06-28T13:03:00Z">
              <w:tcPr>
                <w:tcW w:w="720" w:type="dxa"/>
                <w:shd w:val="clear" w:color="auto" w:fill="E6E6E6"/>
                <w:noWrap/>
              </w:tcPr>
            </w:tcPrChange>
          </w:tcPr>
          <w:p w14:paraId="2ED44252" w14:textId="77777777" w:rsidR="00421D38" w:rsidRDefault="001850D7">
            <w:pPr>
              <w:pStyle w:val="TableHead"/>
            </w:pPr>
            <w:r>
              <w:t>Card.</w:t>
            </w:r>
          </w:p>
        </w:tc>
        <w:tc>
          <w:tcPr>
            <w:tcW w:w="864" w:type="dxa"/>
            <w:shd w:val="clear" w:color="auto" w:fill="E6E6E6"/>
            <w:noWrap/>
            <w:tcPrChange w:id="528" w:author="Durrance, Mindy H." w:date="2016-06-28T13:03:00Z">
              <w:tcPr>
                <w:tcW w:w="864" w:type="dxa"/>
                <w:shd w:val="clear" w:color="auto" w:fill="E6E6E6"/>
                <w:noWrap/>
              </w:tcPr>
            </w:tcPrChange>
          </w:tcPr>
          <w:p w14:paraId="20010774" w14:textId="77777777" w:rsidR="00421D38" w:rsidRDefault="001850D7">
            <w:pPr>
              <w:pStyle w:val="TableHead"/>
            </w:pPr>
            <w:r>
              <w:t>Verb</w:t>
            </w:r>
          </w:p>
        </w:tc>
        <w:tc>
          <w:tcPr>
            <w:tcW w:w="864" w:type="dxa"/>
            <w:shd w:val="clear" w:color="auto" w:fill="E6E6E6"/>
            <w:noWrap/>
            <w:tcPrChange w:id="529" w:author="Durrance, Mindy H." w:date="2016-06-28T13:03:00Z">
              <w:tcPr>
                <w:tcW w:w="864" w:type="dxa"/>
                <w:shd w:val="clear" w:color="auto" w:fill="E6E6E6"/>
                <w:noWrap/>
              </w:tcPr>
            </w:tcPrChange>
          </w:tcPr>
          <w:p w14:paraId="6287A170" w14:textId="77777777" w:rsidR="00421D38" w:rsidRDefault="001850D7">
            <w:pPr>
              <w:pStyle w:val="TableHead"/>
            </w:pPr>
            <w:r>
              <w:t>Data Type</w:t>
            </w:r>
          </w:p>
        </w:tc>
        <w:tc>
          <w:tcPr>
            <w:tcW w:w="864" w:type="dxa"/>
            <w:shd w:val="clear" w:color="auto" w:fill="E6E6E6"/>
            <w:noWrap/>
            <w:tcPrChange w:id="530" w:author="Durrance, Mindy H." w:date="2016-06-28T13:03:00Z">
              <w:tcPr>
                <w:tcW w:w="864" w:type="dxa"/>
                <w:shd w:val="clear" w:color="auto" w:fill="E6E6E6"/>
                <w:noWrap/>
              </w:tcPr>
            </w:tcPrChange>
          </w:tcPr>
          <w:p w14:paraId="08493DA7" w14:textId="77777777" w:rsidR="00421D38" w:rsidRDefault="001850D7">
            <w:pPr>
              <w:pStyle w:val="TableHead"/>
            </w:pPr>
            <w:r>
              <w:t>CONF#</w:t>
            </w:r>
          </w:p>
        </w:tc>
        <w:tc>
          <w:tcPr>
            <w:tcW w:w="864" w:type="dxa"/>
            <w:shd w:val="clear" w:color="auto" w:fill="E6E6E6"/>
            <w:noWrap/>
            <w:tcPrChange w:id="531" w:author="Durrance, Mindy H." w:date="2016-06-28T13:03:00Z">
              <w:tcPr>
                <w:tcW w:w="864" w:type="dxa"/>
                <w:shd w:val="clear" w:color="auto" w:fill="E6E6E6"/>
                <w:noWrap/>
              </w:tcPr>
            </w:tcPrChange>
          </w:tcPr>
          <w:p w14:paraId="7CCEDBB9" w14:textId="77777777" w:rsidR="00421D38" w:rsidRDefault="001850D7">
            <w:pPr>
              <w:pStyle w:val="TableHead"/>
            </w:pPr>
            <w:r>
              <w:t>Value</w:t>
            </w:r>
          </w:p>
        </w:tc>
      </w:tr>
      <w:tr w:rsidR="00421D38" w14:paraId="14AB6F1F" w14:textId="77777777">
        <w:trPr>
          <w:jc w:val="center"/>
        </w:trPr>
        <w:tc>
          <w:tcPr>
            <w:tcW w:w="9928" w:type="dxa"/>
            <w:gridSpan w:val="6"/>
          </w:tcPr>
          <w:p w14:paraId="1E5742D4" w14:textId="77777777" w:rsidR="00421D38" w:rsidRDefault="001850D7">
            <w:pPr>
              <w:pStyle w:val="TableText"/>
            </w:pPr>
            <w:r>
              <w:t>ClinicalDocument (identifier: urn:hl7ii:2.16.840.1.113883.10.20.5.43:2014-12-01)</w:t>
            </w:r>
          </w:p>
        </w:tc>
      </w:tr>
      <w:tr w:rsidR="00421D38" w14:paraId="2F940E34" w14:textId="77777777">
        <w:trPr>
          <w:jc w:val="center"/>
        </w:trPr>
        <w:tc>
          <w:tcPr>
            <w:tcW w:w="3445" w:type="dxa"/>
          </w:tcPr>
          <w:p w14:paraId="0FD2C345" w14:textId="77777777" w:rsidR="00421D38" w:rsidRDefault="001850D7">
            <w:pPr>
              <w:pStyle w:val="TableText"/>
            </w:pPr>
            <w:r>
              <w:tab/>
              <w:t>templateId</w:t>
            </w:r>
          </w:p>
        </w:tc>
        <w:tc>
          <w:tcPr>
            <w:tcW w:w="720" w:type="dxa"/>
          </w:tcPr>
          <w:p w14:paraId="2399DABA" w14:textId="77777777" w:rsidR="00421D38" w:rsidRDefault="001850D7">
            <w:pPr>
              <w:pStyle w:val="TableText"/>
            </w:pPr>
            <w:r>
              <w:t>1..1</w:t>
            </w:r>
          </w:p>
        </w:tc>
        <w:tc>
          <w:tcPr>
            <w:tcW w:w="864" w:type="dxa"/>
          </w:tcPr>
          <w:p w14:paraId="6068CEEF" w14:textId="77777777" w:rsidR="00421D38" w:rsidRDefault="001850D7">
            <w:pPr>
              <w:pStyle w:val="TableText"/>
            </w:pPr>
            <w:r>
              <w:t>SHALL</w:t>
            </w:r>
          </w:p>
        </w:tc>
        <w:tc>
          <w:tcPr>
            <w:tcW w:w="864" w:type="dxa"/>
          </w:tcPr>
          <w:p w14:paraId="2FD79DF6" w14:textId="77777777" w:rsidR="00421D38" w:rsidRDefault="00421D38">
            <w:pPr>
              <w:pStyle w:val="TableText"/>
            </w:pPr>
          </w:p>
        </w:tc>
        <w:tc>
          <w:tcPr>
            <w:tcW w:w="864" w:type="dxa"/>
          </w:tcPr>
          <w:p w14:paraId="7DD3B8DC" w14:textId="77777777" w:rsidR="00421D38" w:rsidRDefault="00DB3BB3">
            <w:pPr>
              <w:pStyle w:val="TableText"/>
            </w:pPr>
            <w:hyperlink w:anchor="C_1129-30549">
              <w:r w:rsidR="001850D7">
                <w:rPr>
                  <w:rStyle w:val="HyperlinkText9pt"/>
                </w:rPr>
                <w:t>1129-30549</w:t>
              </w:r>
            </w:hyperlink>
          </w:p>
        </w:tc>
        <w:tc>
          <w:tcPr>
            <w:tcW w:w="3171" w:type="dxa"/>
          </w:tcPr>
          <w:p w14:paraId="3E67CF9A" w14:textId="77777777" w:rsidR="00421D38" w:rsidRDefault="00421D38">
            <w:pPr>
              <w:pStyle w:val="TableText"/>
            </w:pPr>
          </w:p>
        </w:tc>
      </w:tr>
      <w:tr w:rsidR="00421D38" w14:paraId="558B1FB4" w14:textId="77777777">
        <w:trPr>
          <w:jc w:val="center"/>
        </w:trPr>
        <w:tc>
          <w:tcPr>
            <w:tcW w:w="3445" w:type="dxa"/>
          </w:tcPr>
          <w:p w14:paraId="5DF1B0C3" w14:textId="77777777" w:rsidR="00421D38" w:rsidRDefault="001850D7">
            <w:pPr>
              <w:pStyle w:val="TableText"/>
            </w:pPr>
            <w:r>
              <w:tab/>
            </w:r>
            <w:r>
              <w:tab/>
              <w:t>@root</w:t>
            </w:r>
          </w:p>
        </w:tc>
        <w:tc>
          <w:tcPr>
            <w:tcW w:w="720" w:type="dxa"/>
          </w:tcPr>
          <w:p w14:paraId="1C171ACF" w14:textId="77777777" w:rsidR="00421D38" w:rsidRDefault="001850D7">
            <w:pPr>
              <w:pStyle w:val="TableText"/>
            </w:pPr>
            <w:r>
              <w:t>1..1</w:t>
            </w:r>
          </w:p>
        </w:tc>
        <w:tc>
          <w:tcPr>
            <w:tcW w:w="864" w:type="dxa"/>
          </w:tcPr>
          <w:p w14:paraId="3D6C353E" w14:textId="77777777" w:rsidR="00421D38" w:rsidRDefault="001850D7">
            <w:pPr>
              <w:pStyle w:val="TableText"/>
            </w:pPr>
            <w:r>
              <w:t>SHALL</w:t>
            </w:r>
          </w:p>
        </w:tc>
        <w:tc>
          <w:tcPr>
            <w:tcW w:w="864" w:type="dxa"/>
          </w:tcPr>
          <w:p w14:paraId="7B434E48" w14:textId="77777777" w:rsidR="00421D38" w:rsidRDefault="00421D38">
            <w:pPr>
              <w:pStyle w:val="TableText"/>
            </w:pPr>
          </w:p>
        </w:tc>
        <w:tc>
          <w:tcPr>
            <w:tcW w:w="864" w:type="dxa"/>
          </w:tcPr>
          <w:p w14:paraId="601F1A4A" w14:textId="77777777" w:rsidR="00421D38" w:rsidRDefault="00DB3BB3">
            <w:pPr>
              <w:pStyle w:val="TableText"/>
            </w:pPr>
            <w:hyperlink w:anchor="C_1129-30550">
              <w:r w:rsidR="001850D7">
                <w:rPr>
                  <w:rStyle w:val="HyperlinkText9pt"/>
                </w:rPr>
                <w:t>1129-30550</w:t>
              </w:r>
            </w:hyperlink>
          </w:p>
        </w:tc>
        <w:tc>
          <w:tcPr>
            <w:tcW w:w="3171" w:type="dxa"/>
          </w:tcPr>
          <w:p w14:paraId="244065B9" w14:textId="77777777" w:rsidR="00421D38" w:rsidRDefault="001850D7">
            <w:pPr>
              <w:pStyle w:val="TableText"/>
            </w:pPr>
            <w:r>
              <w:t>2.16.840.1.113883.10.20.5.7.2.2.1</w:t>
            </w:r>
          </w:p>
        </w:tc>
      </w:tr>
      <w:tr w:rsidR="00421D38" w14:paraId="15A9DAB0" w14:textId="77777777">
        <w:trPr>
          <w:jc w:val="center"/>
        </w:trPr>
        <w:tc>
          <w:tcPr>
            <w:tcW w:w="3445" w:type="dxa"/>
          </w:tcPr>
          <w:p w14:paraId="554C30C1" w14:textId="77777777" w:rsidR="00421D38" w:rsidRDefault="001850D7">
            <w:pPr>
              <w:pStyle w:val="TableText"/>
            </w:pPr>
            <w:r>
              <w:tab/>
              <w:t>templateId</w:t>
            </w:r>
          </w:p>
        </w:tc>
        <w:tc>
          <w:tcPr>
            <w:tcW w:w="720" w:type="dxa"/>
          </w:tcPr>
          <w:p w14:paraId="66F73952" w14:textId="77777777" w:rsidR="00421D38" w:rsidRDefault="001850D7">
            <w:pPr>
              <w:pStyle w:val="TableText"/>
            </w:pPr>
            <w:r>
              <w:t>1..1</w:t>
            </w:r>
          </w:p>
        </w:tc>
        <w:tc>
          <w:tcPr>
            <w:tcW w:w="864" w:type="dxa"/>
          </w:tcPr>
          <w:p w14:paraId="355EFD7E" w14:textId="77777777" w:rsidR="00421D38" w:rsidRDefault="001850D7">
            <w:pPr>
              <w:pStyle w:val="TableText"/>
            </w:pPr>
            <w:r>
              <w:t>SHALL</w:t>
            </w:r>
          </w:p>
        </w:tc>
        <w:tc>
          <w:tcPr>
            <w:tcW w:w="864" w:type="dxa"/>
          </w:tcPr>
          <w:p w14:paraId="182FAA89" w14:textId="77777777" w:rsidR="00421D38" w:rsidRDefault="00421D38">
            <w:pPr>
              <w:pStyle w:val="TableText"/>
            </w:pPr>
          </w:p>
        </w:tc>
        <w:tc>
          <w:tcPr>
            <w:tcW w:w="864" w:type="dxa"/>
          </w:tcPr>
          <w:p w14:paraId="77AE027D" w14:textId="77777777" w:rsidR="00421D38" w:rsidRDefault="00DB3BB3">
            <w:pPr>
              <w:pStyle w:val="TableText"/>
            </w:pPr>
            <w:hyperlink w:anchor="C_1129-22886">
              <w:r w:rsidR="001850D7">
                <w:rPr>
                  <w:rStyle w:val="HyperlinkText9pt"/>
                </w:rPr>
                <w:t>1129-22886</w:t>
              </w:r>
            </w:hyperlink>
          </w:p>
        </w:tc>
        <w:tc>
          <w:tcPr>
            <w:tcW w:w="3171" w:type="dxa"/>
          </w:tcPr>
          <w:p w14:paraId="69A26281" w14:textId="77777777" w:rsidR="00421D38" w:rsidRDefault="00421D38">
            <w:pPr>
              <w:pStyle w:val="TableText"/>
            </w:pPr>
          </w:p>
        </w:tc>
      </w:tr>
      <w:tr w:rsidR="00421D38" w14:paraId="127F4DB8" w14:textId="77777777">
        <w:trPr>
          <w:jc w:val="center"/>
        </w:trPr>
        <w:tc>
          <w:tcPr>
            <w:tcW w:w="3445" w:type="dxa"/>
          </w:tcPr>
          <w:p w14:paraId="30375407" w14:textId="77777777" w:rsidR="00421D38" w:rsidRDefault="001850D7">
            <w:pPr>
              <w:pStyle w:val="TableText"/>
            </w:pPr>
            <w:r>
              <w:tab/>
            </w:r>
            <w:r>
              <w:tab/>
              <w:t>@root</w:t>
            </w:r>
          </w:p>
        </w:tc>
        <w:tc>
          <w:tcPr>
            <w:tcW w:w="720" w:type="dxa"/>
          </w:tcPr>
          <w:p w14:paraId="559F4BF6" w14:textId="77777777" w:rsidR="00421D38" w:rsidRDefault="001850D7">
            <w:pPr>
              <w:pStyle w:val="TableText"/>
            </w:pPr>
            <w:r>
              <w:t>1..1</w:t>
            </w:r>
          </w:p>
        </w:tc>
        <w:tc>
          <w:tcPr>
            <w:tcW w:w="864" w:type="dxa"/>
          </w:tcPr>
          <w:p w14:paraId="5B31F7C7" w14:textId="77777777" w:rsidR="00421D38" w:rsidRDefault="001850D7">
            <w:pPr>
              <w:pStyle w:val="TableText"/>
            </w:pPr>
            <w:r>
              <w:t>SHALL</w:t>
            </w:r>
          </w:p>
        </w:tc>
        <w:tc>
          <w:tcPr>
            <w:tcW w:w="864" w:type="dxa"/>
          </w:tcPr>
          <w:p w14:paraId="26FB7E36" w14:textId="77777777" w:rsidR="00421D38" w:rsidRDefault="00421D38">
            <w:pPr>
              <w:pStyle w:val="TableText"/>
            </w:pPr>
          </w:p>
        </w:tc>
        <w:tc>
          <w:tcPr>
            <w:tcW w:w="864" w:type="dxa"/>
          </w:tcPr>
          <w:p w14:paraId="1925AD32" w14:textId="77777777" w:rsidR="00421D38" w:rsidRDefault="00DB3BB3">
            <w:pPr>
              <w:pStyle w:val="TableText"/>
            </w:pPr>
            <w:hyperlink w:anchor="C_1129-22887">
              <w:r w:rsidR="001850D7">
                <w:rPr>
                  <w:rStyle w:val="HyperlinkText9pt"/>
                </w:rPr>
                <w:t>1129-22887</w:t>
              </w:r>
            </w:hyperlink>
          </w:p>
        </w:tc>
        <w:tc>
          <w:tcPr>
            <w:tcW w:w="3171" w:type="dxa"/>
          </w:tcPr>
          <w:p w14:paraId="557206E4" w14:textId="77777777" w:rsidR="00421D38" w:rsidRDefault="001850D7">
            <w:pPr>
              <w:pStyle w:val="TableText"/>
            </w:pPr>
            <w:r>
              <w:t>2.16.840.1.113883.10.20.5.43</w:t>
            </w:r>
          </w:p>
        </w:tc>
      </w:tr>
      <w:tr w:rsidR="00421D38" w14:paraId="309FD38C" w14:textId="77777777">
        <w:trPr>
          <w:jc w:val="center"/>
        </w:trPr>
        <w:tc>
          <w:tcPr>
            <w:tcW w:w="3445" w:type="dxa"/>
          </w:tcPr>
          <w:p w14:paraId="38D54D1B" w14:textId="77777777" w:rsidR="00421D38" w:rsidRDefault="001850D7">
            <w:pPr>
              <w:pStyle w:val="TableText"/>
            </w:pPr>
            <w:r>
              <w:tab/>
            </w:r>
            <w:r>
              <w:tab/>
              <w:t>@extension</w:t>
            </w:r>
          </w:p>
        </w:tc>
        <w:tc>
          <w:tcPr>
            <w:tcW w:w="720" w:type="dxa"/>
          </w:tcPr>
          <w:p w14:paraId="69FBE6AA" w14:textId="77777777" w:rsidR="00421D38" w:rsidRDefault="001850D7">
            <w:pPr>
              <w:pStyle w:val="TableText"/>
            </w:pPr>
            <w:r>
              <w:t>1..1</w:t>
            </w:r>
          </w:p>
        </w:tc>
        <w:tc>
          <w:tcPr>
            <w:tcW w:w="864" w:type="dxa"/>
          </w:tcPr>
          <w:p w14:paraId="7FCCEA23" w14:textId="77777777" w:rsidR="00421D38" w:rsidRDefault="001850D7">
            <w:pPr>
              <w:pStyle w:val="TableText"/>
            </w:pPr>
            <w:r>
              <w:t>SHALL</w:t>
            </w:r>
          </w:p>
        </w:tc>
        <w:tc>
          <w:tcPr>
            <w:tcW w:w="864" w:type="dxa"/>
          </w:tcPr>
          <w:p w14:paraId="733F2D82" w14:textId="77777777" w:rsidR="00421D38" w:rsidRDefault="00421D38">
            <w:pPr>
              <w:pStyle w:val="TableText"/>
            </w:pPr>
          </w:p>
        </w:tc>
        <w:tc>
          <w:tcPr>
            <w:tcW w:w="864" w:type="dxa"/>
          </w:tcPr>
          <w:p w14:paraId="59C1CA89" w14:textId="77777777" w:rsidR="00421D38" w:rsidRDefault="00DB3BB3">
            <w:pPr>
              <w:pStyle w:val="TableText"/>
            </w:pPr>
            <w:hyperlink w:anchor="C_1129-30476">
              <w:r w:rsidR="001850D7">
                <w:rPr>
                  <w:rStyle w:val="HyperlinkText9pt"/>
                </w:rPr>
                <w:t>1129-30476</w:t>
              </w:r>
            </w:hyperlink>
          </w:p>
        </w:tc>
        <w:tc>
          <w:tcPr>
            <w:tcW w:w="3171" w:type="dxa"/>
          </w:tcPr>
          <w:p w14:paraId="7A83E2C7" w14:textId="77777777" w:rsidR="00421D38" w:rsidRDefault="001850D7">
            <w:pPr>
              <w:pStyle w:val="TableText"/>
            </w:pPr>
            <w:r>
              <w:t>2014-12-01</w:t>
            </w:r>
          </w:p>
        </w:tc>
      </w:tr>
      <w:tr w:rsidR="00421D38" w14:paraId="2791047B" w14:textId="77777777">
        <w:trPr>
          <w:jc w:val="center"/>
        </w:trPr>
        <w:tc>
          <w:tcPr>
            <w:tcW w:w="3445" w:type="dxa"/>
          </w:tcPr>
          <w:p w14:paraId="7E836105" w14:textId="77777777" w:rsidR="00421D38" w:rsidRDefault="001850D7">
            <w:pPr>
              <w:pStyle w:val="TableText"/>
            </w:pPr>
            <w:r>
              <w:tab/>
              <w:t>title</w:t>
            </w:r>
          </w:p>
        </w:tc>
        <w:tc>
          <w:tcPr>
            <w:tcW w:w="720" w:type="dxa"/>
          </w:tcPr>
          <w:p w14:paraId="112E01BE" w14:textId="77777777" w:rsidR="00421D38" w:rsidRDefault="001850D7">
            <w:pPr>
              <w:pStyle w:val="TableText"/>
            </w:pPr>
            <w:r>
              <w:t>1..1</w:t>
            </w:r>
          </w:p>
        </w:tc>
        <w:tc>
          <w:tcPr>
            <w:tcW w:w="864" w:type="dxa"/>
          </w:tcPr>
          <w:p w14:paraId="2D05927E" w14:textId="77777777" w:rsidR="00421D38" w:rsidRDefault="001850D7">
            <w:pPr>
              <w:pStyle w:val="TableText"/>
            </w:pPr>
            <w:r>
              <w:t>SHALL</w:t>
            </w:r>
          </w:p>
        </w:tc>
        <w:tc>
          <w:tcPr>
            <w:tcW w:w="864" w:type="dxa"/>
          </w:tcPr>
          <w:p w14:paraId="49D1B5A7" w14:textId="77777777" w:rsidR="00421D38" w:rsidRDefault="00421D38">
            <w:pPr>
              <w:pStyle w:val="TableText"/>
            </w:pPr>
          </w:p>
        </w:tc>
        <w:tc>
          <w:tcPr>
            <w:tcW w:w="864" w:type="dxa"/>
          </w:tcPr>
          <w:p w14:paraId="0D32A542" w14:textId="77777777" w:rsidR="00421D38" w:rsidRDefault="00DB3BB3">
            <w:pPr>
              <w:pStyle w:val="TableText"/>
            </w:pPr>
            <w:hyperlink w:anchor="C_1129-22888">
              <w:r w:rsidR="001850D7">
                <w:rPr>
                  <w:rStyle w:val="HyperlinkText9pt"/>
                </w:rPr>
                <w:t>1129-22888</w:t>
              </w:r>
            </w:hyperlink>
          </w:p>
        </w:tc>
        <w:tc>
          <w:tcPr>
            <w:tcW w:w="3171" w:type="dxa"/>
          </w:tcPr>
          <w:p w14:paraId="6AFA836E" w14:textId="77777777" w:rsidR="00421D38" w:rsidRDefault="001850D7">
            <w:pPr>
              <w:pStyle w:val="TableText"/>
            </w:pPr>
            <w:r>
              <w:t>Prevention Process and Outcome Measures (POM) Monthly Monitoring</w:t>
            </w:r>
          </w:p>
        </w:tc>
      </w:tr>
      <w:tr w:rsidR="00421D38" w14:paraId="6A17282A" w14:textId="77777777">
        <w:trPr>
          <w:jc w:val="center"/>
        </w:trPr>
        <w:tc>
          <w:tcPr>
            <w:tcW w:w="3445" w:type="dxa"/>
          </w:tcPr>
          <w:p w14:paraId="01659D5B" w14:textId="77777777" w:rsidR="00421D38" w:rsidRDefault="001850D7">
            <w:pPr>
              <w:pStyle w:val="TableText"/>
            </w:pPr>
            <w:r>
              <w:tab/>
              <w:t>documentationOf</w:t>
            </w:r>
          </w:p>
        </w:tc>
        <w:tc>
          <w:tcPr>
            <w:tcW w:w="720" w:type="dxa"/>
          </w:tcPr>
          <w:p w14:paraId="32526827" w14:textId="77777777" w:rsidR="00421D38" w:rsidRDefault="001850D7">
            <w:pPr>
              <w:pStyle w:val="TableText"/>
            </w:pPr>
            <w:r>
              <w:t>1..1</w:t>
            </w:r>
          </w:p>
        </w:tc>
        <w:tc>
          <w:tcPr>
            <w:tcW w:w="864" w:type="dxa"/>
          </w:tcPr>
          <w:p w14:paraId="1E726D93" w14:textId="77777777" w:rsidR="00421D38" w:rsidRDefault="001850D7">
            <w:pPr>
              <w:pStyle w:val="TableText"/>
            </w:pPr>
            <w:r>
              <w:t>SHALL</w:t>
            </w:r>
          </w:p>
        </w:tc>
        <w:tc>
          <w:tcPr>
            <w:tcW w:w="864" w:type="dxa"/>
          </w:tcPr>
          <w:p w14:paraId="26E2515F" w14:textId="77777777" w:rsidR="00421D38" w:rsidRDefault="00421D38">
            <w:pPr>
              <w:pStyle w:val="TableText"/>
            </w:pPr>
          </w:p>
        </w:tc>
        <w:tc>
          <w:tcPr>
            <w:tcW w:w="864" w:type="dxa"/>
          </w:tcPr>
          <w:p w14:paraId="535864BE" w14:textId="77777777" w:rsidR="00421D38" w:rsidRDefault="00DB3BB3">
            <w:pPr>
              <w:pStyle w:val="TableText"/>
            </w:pPr>
            <w:hyperlink w:anchor="C_1129-22889">
              <w:r w:rsidR="001850D7">
                <w:rPr>
                  <w:rStyle w:val="HyperlinkText9pt"/>
                </w:rPr>
                <w:t>1129-22889</w:t>
              </w:r>
            </w:hyperlink>
          </w:p>
        </w:tc>
        <w:tc>
          <w:tcPr>
            <w:tcW w:w="3171" w:type="dxa"/>
          </w:tcPr>
          <w:p w14:paraId="011DAA33" w14:textId="77777777" w:rsidR="00421D38" w:rsidRDefault="00421D38">
            <w:pPr>
              <w:pStyle w:val="TableText"/>
            </w:pPr>
          </w:p>
        </w:tc>
      </w:tr>
      <w:tr w:rsidR="00421D38" w14:paraId="080C45A5" w14:textId="77777777">
        <w:trPr>
          <w:jc w:val="center"/>
        </w:trPr>
        <w:tc>
          <w:tcPr>
            <w:tcW w:w="3445" w:type="dxa"/>
          </w:tcPr>
          <w:p w14:paraId="156CB199" w14:textId="77777777" w:rsidR="00421D38" w:rsidRDefault="001850D7">
            <w:pPr>
              <w:pStyle w:val="TableText"/>
            </w:pPr>
            <w:r>
              <w:tab/>
            </w:r>
            <w:r>
              <w:tab/>
              <w:t>serviceEvent</w:t>
            </w:r>
          </w:p>
        </w:tc>
        <w:tc>
          <w:tcPr>
            <w:tcW w:w="720" w:type="dxa"/>
          </w:tcPr>
          <w:p w14:paraId="05E5ED76" w14:textId="77777777" w:rsidR="00421D38" w:rsidRDefault="001850D7">
            <w:pPr>
              <w:pStyle w:val="TableText"/>
            </w:pPr>
            <w:r>
              <w:t>1..1</w:t>
            </w:r>
          </w:p>
        </w:tc>
        <w:tc>
          <w:tcPr>
            <w:tcW w:w="864" w:type="dxa"/>
          </w:tcPr>
          <w:p w14:paraId="60D38827" w14:textId="77777777" w:rsidR="00421D38" w:rsidRDefault="001850D7">
            <w:pPr>
              <w:pStyle w:val="TableText"/>
            </w:pPr>
            <w:r>
              <w:t>SHALL</w:t>
            </w:r>
          </w:p>
        </w:tc>
        <w:tc>
          <w:tcPr>
            <w:tcW w:w="864" w:type="dxa"/>
          </w:tcPr>
          <w:p w14:paraId="2E1B3A87" w14:textId="77777777" w:rsidR="00421D38" w:rsidRDefault="00421D38">
            <w:pPr>
              <w:pStyle w:val="TableText"/>
            </w:pPr>
          </w:p>
        </w:tc>
        <w:tc>
          <w:tcPr>
            <w:tcW w:w="864" w:type="dxa"/>
          </w:tcPr>
          <w:p w14:paraId="65A11845" w14:textId="77777777" w:rsidR="00421D38" w:rsidRDefault="00DB3BB3">
            <w:pPr>
              <w:pStyle w:val="TableText"/>
            </w:pPr>
            <w:hyperlink w:anchor="C_1129-22890">
              <w:r w:rsidR="001850D7">
                <w:rPr>
                  <w:rStyle w:val="HyperlinkText9pt"/>
                </w:rPr>
                <w:t>1129-22890</w:t>
              </w:r>
            </w:hyperlink>
          </w:p>
        </w:tc>
        <w:tc>
          <w:tcPr>
            <w:tcW w:w="3171" w:type="dxa"/>
          </w:tcPr>
          <w:p w14:paraId="702CF6FD" w14:textId="77777777" w:rsidR="00421D38" w:rsidRDefault="00421D38">
            <w:pPr>
              <w:pStyle w:val="TableText"/>
            </w:pPr>
          </w:p>
        </w:tc>
      </w:tr>
      <w:tr w:rsidR="00421D38" w14:paraId="49D740C8" w14:textId="77777777">
        <w:trPr>
          <w:jc w:val="center"/>
        </w:trPr>
        <w:tc>
          <w:tcPr>
            <w:tcW w:w="3445" w:type="dxa"/>
          </w:tcPr>
          <w:p w14:paraId="59D876A0" w14:textId="77777777" w:rsidR="00421D38" w:rsidRDefault="001850D7">
            <w:pPr>
              <w:pStyle w:val="TableText"/>
            </w:pPr>
            <w:r>
              <w:tab/>
            </w:r>
            <w:r>
              <w:tab/>
            </w:r>
            <w:r>
              <w:tab/>
              <w:t>code</w:t>
            </w:r>
          </w:p>
        </w:tc>
        <w:tc>
          <w:tcPr>
            <w:tcW w:w="720" w:type="dxa"/>
          </w:tcPr>
          <w:p w14:paraId="604BADFE" w14:textId="77777777" w:rsidR="00421D38" w:rsidRDefault="001850D7">
            <w:pPr>
              <w:pStyle w:val="TableText"/>
            </w:pPr>
            <w:r>
              <w:t>1..1</w:t>
            </w:r>
          </w:p>
        </w:tc>
        <w:tc>
          <w:tcPr>
            <w:tcW w:w="864" w:type="dxa"/>
          </w:tcPr>
          <w:p w14:paraId="525EC941" w14:textId="77777777" w:rsidR="00421D38" w:rsidRDefault="001850D7">
            <w:pPr>
              <w:pStyle w:val="TableText"/>
            </w:pPr>
            <w:r>
              <w:t>SHALL</w:t>
            </w:r>
          </w:p>
        </w:tc>
        <w:tc>
          <w:tcPr>
            <w:tcW w:w="864" w:type="dxa"/>
          </w:tcPr>
          <w:p w14:paraId="195BB69B" w14:textId="77777777" w:rsidR="00421D38" w:rsidRDefault="00421D38">
            <w:pPr>
              <w:pStyle w:val="TableText"/>
            </w:pPr>
          </w:p>
        </w:tc>
        <w:tc>
          <w:tcPr>
            <w:tcW w:w="864" w:type="dxa"/>
          </w:tcPr>
          <w:p w14:paraId="6E7912AD" w14:textId="77777777" w:rsidR="00421D38" w:rsidRDefault="00DB3BB3">
            <w:pPr>
              <w:pStyle w:val="TableText"/>
            </w:pPr>
            <w:hyperlink w:anchor="C_1129-22891">
              <w:r w:rsidR="001850D7">
                <w:rPr>
                  <w:rStyle w:val="HyperlinkText9pt"/>
                </w:rPr>
                <w:t>1129-22891</w:t>
              </w:r>
            </w:hyperlink>
          </w:p>
        </w:tc>
        <w:tc>
          <w:tcPr>
            <w:tcW w:w="3171" w:type="dxa"/>
          </w:tcPr>
          <w:p w14:paraId="35CE63CB" w14:textId="77777777" w:rsidR="00421D38" w:rsidRDefault="00421D38">
            <w:pPr>
              <w:pStyle w:val="TableText"/>
            </w:pPr>
          </w:p>
        </w:tc>
      </w:tr>
      <w:tr w:rsidR="00421D38" w14:paraId="10B84368" w14:textId="77777777">
        <w:trPr>
          <w:jc w:val="center"/>
        </w:trPr>
        <w:tc>
          <w:tcPr>
            <w:tcW w:w="3445" w:type="dxa"/>
          </w:tcPr>
          <w:p w14:paraId="61DD10EC" w14:textId="77777777" w:rsidR="00421D38" w:rsidRDefault="001850D7">
            <w:pPr>
              <w:pStyle w:val="TableText"/>
            </w:pPr>
            <w:r>
              <w:tab/>
            </w:r>
            <w:r>
              <w:tab/>
            </w:r>
            <w:r>
              <w:tab/>
            </w:r>
            <w:r>
              <w:tab/>
              <w:t>@code</w:t>
            </w:r>
          </w:p>
        </w:tc>
        <w:tc>
          <w:tcPr>
            <w:tcW w:w="720" w:type="dxa"/>
          </w:tcPr>
          <w:p w14:paraId="78DF0685" w14:textId="77777777" w:rsidR="00421D38" w:rsidRDefault="001850D7">
            <w:pPr>
              <w:pStyle w:val="TableText"/>
            </w:pPr>
            <w:r>
              <w:t>1..1</w:t>
            </w:r>
          </w:p>
        </w:tc>
        <w:tc>
          <w:tcPr>
            <w:tcW w:w="864" w:type="dxa"/>
          </w:tcPr>
          <w:p w14:paraId="1F0A25E3" w14:textId="77777777" w:rsidR="00421D38" w:rsidRDefault="001850D7">
            <w:pPr>
              <w:pStyle w:val="TableText"/>
            </w:pPr>
            <w:r>
              <w:t>SHALL</w:t>
            </w:r>
          </w:p>
        </w:tc>
        <w:tc>
          <w:tcPr>
            <w:tcW w:w="864" w:type="dxa"/>
          </w:tcPr>
          <w:p w14:paraId="635C3BD2" w14:textId="77777777" w:rsidR="00421D38" w:rsidRDefault="00421D38">
            <w:pPr>
              <w:pStyle w:val="TableText"/>
            </w:pPr>
          </w:p>
        </w:tc>
        <w:tc>
          <w:tcPr>
            <w:tcW w:w="864" w:type="dxa"/>
          </w:tcPr>
          <w:p w14:paraId="646FD6A1" w14:textId="77777777" w:rsidR="00421D38" w:rsidRDefault="00DB3BB3">
            <w:pPr>
              <w:pStyle w:val="TableText"/>
            </w:pPr>
            <w:hyperlink w:anchor="C_1129-22892">
              <w:r w:rsidR="001850D7">
                <w:rPr>
                  <w:rStyle w:val="HyperlinkText9pt"/>
                </w:rPr>
                <w:t>1129-22892</w:t>
              </w:r>
            </w:hyperlink>
          </w:p>
        </w:tc>
        <w:tc>
          <w:tcPr>
            <w:tcW w:w="3171" w:type="dxa"/>
          </w:tcPr>
          <w:p w14:paraId="3189DB8B" w14:textId="77777777" w:rsidR="00421D38" w:rsidRDefault="001850D7">
            <w:pPr>
              <w:pStyle w:val="TableText"/>
            </w:pPr>
            <w:r>
              <w:t>1884-6</w:t>
            </w:r>
          </w:p>
        </w:tc>
      </w:tr>
      <w:tr w:rsidR="00421D38" w14:paraId="44F0763B" w14:textId="77777777">
        <w:trPr>
          <w:jc w:val="center"/>
        </w:trPr>
        <w:tc>
          <w:tcPr>
            <w:tcW w:w="3445" w:type="dxa"/>
          </w:tcPr>
          <w:p w14:paraId="07FEB371" w14:textId="77777777" w:rsidR="00421D38" w:rsidRDefault="001850D7">
            <w:pPr>
              <w:pStyle w:val="TableText"/>
            </w:pPr>
            <w:r>
              <w:tab/>
            </w:r>
            <w:r>
              <w:tab/>
            </w:r>
            <w:r>
              <w:tab/>
            </w:r>
            <w:r>
              <w:tab/>
              <w:t>@codeSystem</w:t>
            </w:r>
          </w:p>
        </w:tc>
        <w:tc>
          <w:tcPr>
            <w:tcW w:w="720" w:type="dxa"/>
          </w:tcPr>
          <w:p w14:paraId="5136B48A" w14:textId="77777777" w:rsidR="00421D38" w:rsidRDefault="001850D7">
            <w:pPr>
              <w:pStyle w:val="TableText"/>
            </w:pPr>
            <w:r>
              <w:t>1..1</w:t>
            </w:r>
          </w:p>
        </w:tc>
        <w:tc>
          <w:tcPr>
            <w:tcW w:w="864" w:type="dxa"/>
          </w:tcPr>
          <w:p w14:paraId="3AB8FEB4" w14:textId="77777777" w:rsidR="00421D38" w:rsidRDefault="001850D7">
            <w:pPr>
              <w:pStyle w:val="TableText"/>
            </w:pPr>
            <w:r>
              <w:t>SHALL</w:t>
            </w:r>
          </w:p>
        </w:tc>
        <w:tc>
          <w:tcPr>
            <w:tcW w:w="864" w:type="dxa"/>
          </w:tcPr>
          <w:p w14:paraId="661020CC" w14:textId="77777777" w:rsidR="00421D38" w:rsidRDefault="00421D38">
            <w:pPr>
              <w:pStyle w:val="TableText"/>
            </w:pPr>
          </w:p>
        </w:tc>
        <w:tc>
          <w:tcPr>
            <w:tcW w:w="864" w:type="dxa"/>
          </w:tcPr>
          <w:p w14:paraId="13C7110C" w14:textId="77777777" w:rsidR="00421D38" w:rsidRDefault="00DB3BB3">
            <w:pPr>
              <w:pStyle w:val="TableText"/>
            </w:pPr>
            <w:hyperlink w:anchor="C_1129-22893">
              <w:r w:rsidR="001850D7">
                <w:rPr>
                  <w:rStyle w:val="HyperlinkText9pt"/>
                </w:rPr>
                <w:t>1129-22893</w:t>
              </w:r>
            </w:hyperlink>
          </w:p>
        </w:tc>
        <w:tc>
          <w:tcPr>
            <w:tcW w:w="3171" w:type="dxa"/>
          </w:tcPr>
          <w:p w14:paraId="56E5B227" w14:textId="77777777" w:rsidR="00421D38" w:rsidRDefault="001850D7">
            <w:pPr>
              <w:pStyle w:val="TableText"/>
            </w:pPr>
            <w:r>
              <w:t>urn:oid:2.16.840.1.113883.6.277 (cdcNHSN) = 2.16.840.1.113883.6.277</w:t>
            </w:r>
          </w:p>
        </w:tc>
      </w:tr>
      <w:tr w:rsidR="00421D38" w14:paraId="207AC2A9" w14:textId="77777777">
        <w:trPr>
          <w:jc w:val="center"/>
        </w:trPr>
        <w:tc>
          <w:tcPr>
            <w:tcW w:w="3445" w:type="dxa"/>
          </w:tcPr>
          <w:p w14:paraId="57F49D22" w14:textId="77777777" w:rsidR="00421D38" w:rsidRDefault="001850D7">
            <w:pPr>
              <w:pStyle w:val="TableText"/>
            </w:pPr>
            <w:r>
              <w:tab/>
              <w:t>component</w:t>
            </w:r>
          </w:p>
        </w:tc>
        <w:tc>
          <w:tcPr>
            <w:tcW w:w="720" w:type="dxa"/>
          </w:tcPr>
          <w:p w14:paraId="5E3D0A2D" w14:textId="77777777" w:rsidR="00421D38" w:rsidRDefault="001850D7">
            <w:pPr>
              <w:pStyle w:val="TableText"/>
            </w:pPr>
            <w:r>
              <w:t>1..1</w:t>
            </w:r>
          </w:p>
        </w:tc>
        <w:tc>
          <w:tcPr>
            <w:tcW w:w="864" w:type="dxa"/>
          </w:tcPr>
          <w:p w14:paraId="66BC3E9B" w14:textId="77777777" w:rsidR="00421D38" w:rsidRDefault="001850D7">
            <w:pPr>
              <w:pStyle w:val="TableText"/>
            </w:pPr>
            <w:r>
              <w:t>SHALL</w:t>
            </w:r>
          </w:p>
        </w:tc>
        <w:tc>
          <w:tcPr>
            <w:tcW w:w="864" w:type="dxa"/>
          </w:tcPr>
          <w:p w14:paraId="5EBAAD7A" w14:textId="77777777" w:rsidR="00421D38" w:rsidRDefault="00421D38">
            <w:pPr>
              <w:pStyle w:val="TableText"/>
            </w:pPr>
          </w:p>
        </w:tc>
        <w:tc>
          <w:tcPr>
            <w:tcW w:w="864" w:type="dxa"/>
          </w:tcPr>
          <w:p w14:paraId="3A9E141C" w14:textId="77777777" w:rsidR="00421D38" w:rsidRDefault="00DB3BB3">
            <w:pPr>
              <w:pStyle w:val="TableText"/>
            </w:pPr>
            <w:hyperlink w:anchor="C_1129-22894">
              <w:r w:rsidR="001850D7">
                <w:rPr>
                  <w:rStyle w:val="HyperlinkText9pt"/>
                </w:rPr>
                <w:t>1129-22894</w:t>
              </w:r>
            </w:hyperlink>
          </w:p>
        </w:tc>
        <w:tc>
          <w:tcPr>
            <w:tcW w:w="3171" w:type="dxa"/>
          </w:tcPr>
          <w:p w14:paraId="5D765A80" w14:textId="77777777" w:rsidR="00421D38" w:rsidRDefault="00421D38">
            <w:pPr>
              <w:pStyle w:val="TableText"/>
            </w:pPr>
          </w:p>
        </w:tc>
      </w:tr>
      <w:tr w:rsidR="00421D38" w14:paraId="7B610419" w14:textId="77777777">
        <w:trPr>
          <w:jc w:val="center"/>
        </w:trPr>
        <w:tc>
          <w:tcPr>
            <w:tcW w:w="3445" w:type="dxa"/>
          </w:tcPr>
          <w:p w14:paraId="208A7EED" w14:textId="77777777" w:rsidR="00421D38" w:rsidRDefault="001850D7">
            <w:pPr>
              <w:pStyle w:val="TableText"/>
            </w:pPr>
            <w:r>
              <w:tab/>
            </w:r>
            <w:r>
              <w:tab/>
              <w:t>structuredBody</w:t>
            </w:r>
          </w:p>
        </w:tc>
        <w:tc>
          <w:tcPr>
            <w:tcW w:w="720" w:type="dxa"/>
          </w:tcPr>
          <w:p w14:paraId="7C34000B" w14:textId="77777777" w:rsidR="00421D38" w:rsidRDefault="001850D7">
            <w:pPr>
              <w:pStyle w:val="TableText"/>
            </w:pPr>
            <w:r>
              <w:t>1..1</w:t>
            </w:r>
          </w:p>
        </w:tc>
        <w:tc>
          <w:tcPr>
            <w:tcW w:w="864" w:type="dxa"/>
          </w:tcPr>
          <w:p w14:paraId="71F29DCE" w14:textId="77777777" w:rsidR="00421D38" w:rsidRDefault="001850D7">
            <w:pPr>
              <w:pStyle w:val="TableText"/>
            </w:pPr>
            <w:r>
              <w:t>SHALL</w:t>
            </w:r>
          </w:p>
        </w:tc>
        <w:tc>
          <w:tcPr>
            <w:tcW w:w="864" w:type="dxa"/>
          </w:tcPr>
          <w:p w14:paraId="039CD2C3" w14:textId="77777777" w:rsidR="00421D38" w:rsidRDefault="00421D38">
            <w:pPr>
              <w:pStyle w:val="TableText"/>
            </w:pPr>
          </w:p>
        </w:tc>
        <w:tc>
          <w:tcPr>
            <w:tcW w:w="864" w:type="dxa"/>
          </w:tcPr>
          <w:p w14:paraId="324E3E1C" w14:textId="77777777" w:rsidR="00421D38" w:rsidRDefault="00DB3BB3">
            <w:pPr>
              <w:pStyle w:val="TableText"/>
            </w:pPr>
            <w:hyperlink w:anchor="C_1129-22895">
              <w:r w:rsidR="001850D7">
                <w:rPr>
                  <w:rStyle w:val="HyperlinkText9pt"/>
                </w:rPr>
                <w:t>1129-22895</w:t>
              </w:r>
            </w:hyperlink>
          </w:p>
        </w:tc>
        <w:tc>
          <w:tcPr>
            <w:tcW w:w="3171" w:type="dxa"/>
          </w:tcPr>
          <w:p w14:paraId="7EB185A5" w14:textId="77777777" w:rsidR="00421D38" w:rsidRDefault="00421D38">
            <w:pPr>
              <w:pStyle w:val="TableText"/>
            </w:pPr>
          </w:p>
        </w:tc>
      </w:tr>
      <w:tr w:rsidR="00421D38" w14:paraId="1E9006BC" w14:textId="77777777">
        <w:trPr>
          <w:jc w:val="center"/>
        </w:trPr>
        <w:tc>
          <w:tcPr>
            <w:tcW w:w="3445" w:type="dxa"/>
          </w:tcPr>
          <w:p w14:paraId="53E72858" w14:textId="77777777" w:rsidR="00421D38" w:rsidRDefault="001850D7">
            <w:pPr>
              <w:pStyle w:val="TableText"/>
            </w:pPr>
            <w:r>
              <w:tab/>
            </w:r>
            <w:r>
              <w:tab/>
            </w:r>
            <w:r>
              <w:tab/>
              <w:t>component</w:t>
            </w:r>
          </w:p>
        </w:tc>
        <w:tc>
          <w:tcPr>
            <w:tcW w:w="720" w:type="dxa"/>
          </w:tcPr>
          <w:p w14:paraId="66039C25" w14:textId="77777777" w:rsidR="00421D38" w:rsidRDefault="001850D7">
            <w:pPr>
              <w:pStyle w:val="TableText"/>
            </w:pPr>
            <w:r>
              <w:t>1..1</w:t>
            </w:r>
          </w:p>
        </w:tc>
        <w:tc>
          <w:tcPr>
            <w:tcW w:w="864" w:type="dxa"/>
          </w:tcPr>
          <w:p w14:paraId="338A3206" w14:textId="77777777" w:rsidR="00421D38" w:rsidRDefault="001850D7">
            <w:pPr>
              <w:pStyle w:val="TableText"/>
            </w:pPr>
            <w:r>
              <w:t>SHALL</w:t>
            </w:r>
          </w:p>
        </w:tc>
        <w:tc>
          <w:tcPr>
            <w:tcW w:w="864" w:type="dxa"/>
          </w:tcPr>
          <w:p w14:paraId="57ADF050" w14:textId="77777777" w:rsidR="00421D38" w:rsidRDefault="00421D38">
            <w:pPr>
              <w:pStyle w:val="TableText"/>
            </w:pPr>
          </w:p>
        </w:tc>
        <w:tc>
          <w:tcPr>
            <w:tcW w:w="864" w:type="dxa"/>
          </w:tcPr>
          <w:p w14:paraId="46E908A0" w14:textId="77777777" w:rsidR="00421D38" w:rsidRDefault="00DB3BB3">
            <w:pPr>
              <w:pStyle w:val="TableText"/>
            </w:pPr>
            <w:hyperlink w:anchor="C_1129-22896">
              <w:r w:rsidR="001850D7">
                <w:rPr>
                  <w:rStyle w:val="HyperlinkText9pt"/>
                </w:rPr>
                <w:t>1129-22896</w:t>
              </w:r>
            </w:hyperlink>
          </w:p>
        </w:tc>
        <w:tc>
          <w:tcPr>
            <w:tcW w:w="3171" w:type="dxa"/>
          </w:tcPr>
          <w:p w14:paraId="74FCBA9D" w14:textId="77777777" w:rsidR="00421D38" w:rsidRDefault="00421D38">
            <w:pPr>
              <w:pStyle w:val="TableText"/>
            </w:pPr>
          </w:p>
        </w:tc>
      </w:tr>
      <w:tr w:rsidR="00421D38" w14:paraId="4AEC3A67" w14:textId="77777777">
        <w:trPr>
          <w:jc w:val="center"/>
        </w:trPr>
        <w:tc>
          <w:tcPr>
            <w:tcW w:w="3445" w:type="dxa"/>
          </w:tcPr>
          <w:p w14:paraId="165F0AC7" w14:textId="77777777" w:rsidR="00421D38" w:rsidRDefault="001850D7">
            <w:pPr>
              <w:pStyle w:val="TableText"/>
            </w:pPr>
            <w:r>
              <w:tab/>
            </w:r>
            <w:r>
              <w:tab/>
            </w:r>
            <w:r>
              <w:tab/>
            </w:r>
            <w:r>
              <w:tab/>
              <w:t>section</w:t>
            </w:r>
          </w:p>
        </w:tc>
        <w:tc>
          <w:tcPr>
            <w:tcW w:w="720" w:type="dxa"/>
          </w:tcPr>
          <w:p w14:paraId="572D3BC6" w14:textId="77777777" w:rsidR="00421D38" w:rsidRDefault="001850D7">
            <w:pPr>
              <w:pStyle w:val="TableText"/>
            </w:pPr>
            <w:r>
              <w:t>1..1</w:t>
            </w:r>
          </w:p>
        </w:tc>
        <w:tc>
          <w:tcPr>
            <w:tcW w:w="864" w:type="dxa"/>
          </w:tcPr>
          <w:p w14:paraId="7D5AFFB4" w14:textId="77777777" w:rsidR="00421D38" w:rsidRDefault="001850D7">
            <w:pPr>
              <w:pStyle w:val="TableText"/>
            </w:pPr>
            <w:r>
              <w:t>SHALL</w:t>
            </w:r>
          </w:p>
        </w:tc>
        <w:tc>
          <w:tcPr>
            <w:tcW w:w="864" w:type="dxa"/>
          </w:tcPr>
          <w:p w14:paraId="2710A85C" w14:textId="77777777" w:rsidR="00421D38" w:rsidRDefault="00421D38">
            <w:pPr>
              <w:pStyle w:val="TableText"/>
            </w:pPr>
          </w:p>
        </w:tc>
        <w:tc>
          <w:tcPr>
            <w:tcW w:w="864" w:type="dxa"/>
          </w:tcPr>
          <w:p w14:paraId="45179096" w14:textId="77777777" w:rsidR="00421D38" w:rsidRDefault="00DB3BB3">
            <w:pPr>
              <w:pStyle w:val="TableText"/>
            </w:pPr>
            <w:hyperlink w:anchor="C_1129-30433">
              <w:r w:rsidR="001850D7">
                <w:rPr>
                  <w:rStyle w:val="HyperlinkText9pt"/>
                </w:rPr>
                <w:t>1129-30433</w:t>
              </w:r>
            </w:hyperlink>
          </w:p>
        </w:tc>
        <w:tc>
          <w:tcPr>
            <w:tcW w:w="3171" w:type="dxa"/>
          </w:tcPr>
          <w:p w14:paraId="3412A90E" w14:textId="77777777" w:rsidR="00421D38" w:rsidRDefault="00DB3BB3">
            <w:pPr>
              <w:pStyle w:val="TableText"/>
            </w:pPr>
            <w:hyperlink w:anchor="S_Summary_Data_Section_POM_V2">
              <w:r w:rsidR="001850D7">
                <w:rPr>
                  <w:rStyle w:val="HyperlinkText9pt"/>
                </w:rPr>
                <w:t>Summary Data Section (POM) (V2) (identifier: urn:hl7ii:2.16.840.1.113883.10.20.5.5.49:2014-12-01</w:t>
              </w:r>
            </w:hyperlink>
          </w:p>
        </w:tc>
      </w:tr>
    </w:tbl>
    <w:p w14:paraId="638963B9" w14:textId="77777777" w:rsidR="00421D38" w:rsidRDefault="00421D38">
      <w:pPr>
        <w:pStyle w:val="BodyText"/>
      </w:pPr>
    </w:p>
    <w:p w14:paraId="28C39609" w14:textId="77777777" w:rsidR="00421D38" w:rsidRDefault="001850D7">
      <w:pPr>
        <w:numPr>
          <w:ilvl w:val="0"/>
          <w:numId w:val="28"/>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725FAB56" w14:textId="77777777" w:rsidR="00421D38" w:rsidRDefault="001850D7">
      <w:pPr>
        <w:pStyle w:val="BodyText"/>
        <w:spacing w:before="120"/>
      </w:pPr>
      <w:r>
        <w:t>This template id represents the IG in which this template is published.</w:t>
      </w:r>
    </w:p>
    <w:p w14:paraId="5B3CFACD" w14:textId="77777777" w:rsidR="00421D38" w:rsidRDefault="001850D7">
      <w:pPr>
        <w:numPr>
          <w:ilvl w:val="0"/>
          <w:numId w:val="28"/>
        </w:numPr>
      </w:pPr>
      <w:r>
        <w:rPr>
          <w:rStyle w:val="keyword"/>
        </w:rPr>
        <w:t>SHALL</w:t>
      </w:r>
      <w:r>
        <w:t xml:space="preserve"> contain exactly one [1..1] </w:t>
      </w:r>
      <w:r>
        <w:rPr>
          <w:rStyle w:val="XMLnameBold"/>
        </w:rPr>
        <w:t>templateId</w:t>
      </w:r>
      <w:bookmarkStart w:id="532" w:name="C_1129-30549"/>
      <w:bookmarkEnd w:id="532"/>
      <w:r>
        <w:t xml:space="preserve"> (CONF:1129-30549) such that it</w:t>
      </w:r>
    </w:p>
    <w:p w14:paraId="4D6E6E5A" w14:textId="77777777" w:rsidR="00421D38" w:rsidRDefault="001850D7">
      <w:pPr>
        <w:numPr>
          <w:ilvl w:val="1"/>
          <w:numId w:val="28"/>
        </w:numPr>
      </w:pPr>
      <w:r>
        <w:rPr>
          <w:rStyle w:val="keyword"/>
        </w:rPr>
        <w:t>SHALL</w:t>
      </w:r>
      <w:r>
        <w:t xml:space="preserve"> contain exactly one [1..1] </w:t>
      </w:r>
      <w:r>
        <w:rPr>
          <w:rStyle w:val="XMLnameBold"/>
        </w:rPr>
        <w:t>@root</w:t>
      </w:r>
      <w:r>
        <w:t>=</w:t>
      </w:r>
      <w:r>
        <w:rPr>
          <w:rStyle w:val="XMLname"/>
        </w:rPr>
        <w:t>"2.16.840.1.113883.10.20.5.7.2.2.1"</w:t>
      </w:r>
      <w:bookmarkStart w:id="533" w:name="C_1129-30550"/>
      <w:bookmarkEnd w:id="533"/>
      <w:r>
        <w:t xml:space="preserve"> (CONF:1129-30550).</w:t>
      </w:r>
    </w:p>
    <w:p w14:paraId="208C5168" w14:textId="77777777" w:rsidR="00421D38" w:rsidRDefault="001850D7">
      <w:pPr>
        <w:numPr>
          <w:ilvl w:val="0"/>
          <w:numId w:val="28"/>
        </w:numPr>
      </w:pPr>
      <w:r>
        <w:rPr>
          <w:rStyle w:val="keyword"/>
        </w:rPr>
        <w:lastRenderedPageBreak/>
        <w:t>SHALL</w:t>
      </w:r>
      <w:r>
        <w:t xml:space="preserve"> contain exactly one [1..1] </w:t>
      </w:r>
      <w:r>
        <w:rPr>
          <w:rStyle w:val="XMLnameBold"/>
        </w:rPr>
        <w:t>templateId</w:t>
      </w:r>
      <w:bookmarkStart w:id="534" w:name="C_1129-22886"/>
      <w:bookmarkEnd w:id="534"/>
      <w:r>
        <w:t xml:space="preserve"> (CONF:1129-22886) such that it</w:t>
      </w:r>
    </w:p>
    <w:p w14:paraId="421BCD09" w14:textId="77777777" w:rsidR="00421D38" w:rsidRDefault="001850D7">
      <w:pPr>
        <w:numPr>
          <w:ilvl w:val="1"/>
          <w:numId w:val="28"/>
        </w:numPr>
      </w:pPr>
      <w:r>
        <w:rPr>
          <w:rStyle w:val="keyword"/>
        </w:rPr>
        <w:t>SHALL</w:t>
      </w:r>
      <w:r>
        <w:t xml:space="preserve"> contain exactly one [1..1] </w:t>
      </w:r>
      <w:r>
        <w:rPr>
          <w:rStyle w:val="XMLnameBold"/>
        </w:rPr>
        <w:t>@root</w:t>
      </w:r>
      <w:r>
        <w:t>=</w:t>
      </w:r>
      <w:r>
        <w:rPr>
          <w:rStyle w:val="XMLname"/>
        </w:rPr>
        <w:t>"2.16.840.1.113883.10.20.5.43"</w:t>
      </w:r>
      <w:bookmarkStart w:id="535" w:name="C_1129-22887"/>
      <w:bookmarkEnd w:id="535"/>
      <w:r>
        <w:t xml:space="preserve"> (CONF:1129-22887).</w:t>
      </w:r>
    </w:p>
    <w:p w14:paraId="3F95AC55" w14:textId="77777777" w:rsidR="00421D38" w:rsidRDefault="001850D7">
      <w:pPr>
        <w:numPr>
          <w:ilvl w:val="1"/>
          <w:numId w:val="28"/>
        </w:numPr>
      </w:pPr>
      <w:r>
        <w:rPr>
          <w:rStyle w:val="keyword"/>
        </w:rPr>
        <w:t>SHALL</w:t>
      </w:r>
      <w:r>
        <w:t xml:space="preserve"> contain exactly one [1..1] </w:t>
      </w:r>
      <w:r>
        <w:rPr>
          <w:rStyle w:val="XMLnameBold"/>
        </w:rPr>
        <w:t>@extension</w:t>
      </w:r>
      <w:r>
        <w:t>=</w:t>
      </w:r>
      <w:r>
        <w:rPr>
          <w:rStyle w:val="XMLname"/>
        </w:rPr>
        <w:t>"2014-12-01"</w:t>
      </w:r>
      <w:bookmarkStart w:id="536" w:name="C_1129-30476"/>
      <w:bookmarkEnd w:id="536"/>
      <w:r>
        <w:t xml:space="preserve"> (CONF:1129-30476).</w:t>
      </w:r>
    </w:p>
    <w:p w14:paraId="6C011F74" w14:textId="77777777" w:rsidR="00421D38" w:rsidRDefault="001850D7">
      <w:pPr>
        <w:numPr>
          <w:ilvl w:val="0"/>
          <w:numId w:val="28"/>
        </w:numPr>
      </w:pPr>
      <w:r>
        <w:rPr>
          <w:rStyle w:val="keyword"/>
        </w:rPr>
        <w:t>SHALL</w:t>
      </w:r>
      <w:r>
        <w:t xml:space="preserve"> contain exactly one [1..1] </w:t>
      </w:r>
      <w:r>
        <w:rPr>
          <w:rStyle w:val="XMLnameBold"/>
        </w:rPr>
        <w:t>title</w:t>
      </w:r>
      <w:r>
        <w:t>=</w:t>
      </w:r>
      <w:r>
        <w:rPr>
          <w:rStyle w:val="XMLname"/>
        </w:rPr>
        <w:t>"Prevention Process and Outcome Measures (POM) Monthly Monitoring"</w:t>
      </w:r>
      <w:bookmarkStart w:id="537" w:name="C_1129-22888"/>
      <w:bookmarkEnd w:id="537"/>
      <w:r>
        <w:t xml:space="preserve"> (CONF:1129-22888).</w:t>
      </w:r>
    </w:p>
    <w:p w14:paraId="02209889" w14:textId="77777777" w:rsidR="00421D38" w:rsidRDefault="001850D7">
      <w:pPr>
        <w:numPr>
          <w:ilvl w:val="0"/>
          <w:numId w:val="28"/>
        </w:numPr>
      </w:pPr>
      <w:r>
        <w:rPr>
          <w:rStyle w:val="keyword"/>
        </w:rPr>
        <w:t>SHALL</w:t>
      </w:r>
      <w:r>
        <w:t xml:space="preserve"> contain exactly one [1..1] </w:t>
      </w:r>
      <w:r>
        <w:rPr>
          <w:rStyle w:val="XMLnameBold"/>
        </w:rPr>
        <w:t>documentationOf</w:t>
      </w:r>
      <w:bookmarkStart w:id="538" w:name="C_1129-22889"/>
      <w:bookmarkEnd w:id="538"/>
      <w:r>
        <w:t xml:space="preserve"> (CONF:1129-22889).</w:t>
      </w:r>
    </w:p>
    <w:p w14:paraId="378868C2" w14:textId="77777777" w:rsidR="00421D38" w:rsidRDefault="001850D7">
      <w:pPr>
        <w:numPr>
          <w:ilvl w:val="1"/>
          <w:numId w:val="28"/>
        </w:numPr>
      </w:pPr>
      <w:r>
        <w:t xml:space="preserve">This documentationOf </w:t>
      </w:r>
      <w:r>
        <w:rPr>
          <w:rStyle w:val="keyword"/>
        </w:rPr>
        <w:t>SHALL</w:t>
      </w:r>
      <w:r>
        <w:t xml:space="preserve"> contain exactly one [1..1] </w:t>
      </w:r>
      <w:r>
        <w:rPr>
          <w:rStyle w:val="XMLnameBold"/>
        </w:rPr>
        <w:t>serviceEvent</w:t>
      </w:r>
      <w:bookmarkStart w:id="539" w:name="C_1129-22890"/>
      <w:bookmarkEnd w:id="539"/>
      <w:r>
        <w:t xml:space="preserve"> (CONF:1129-22890).</w:t>
      </w:r>
    </w:p>
    <w:p w14:paraId="07279BAC" w14:textId="77777777" w:rsidR="00421D38" w:rsidRDefault="001850D7">
      <w:pPr>
        <w:numPr>
          <w:ilvl w:val="2"/>
          <w:numId w:val="28"/>
        </w:numPr>
      </w:pPr>
      <w:r>
        <w:t xml:space="preserve">This serviceEvent </w:t>
      </w:r>
      <w:r>
        <w:rPr>
          <w:rStyle w:val="keyword"/>
        </w:rPr>
        <w:t>SHALL</w:t>
      </w:r>
      <w:r>
        <w:t xml:space="preserve"> contain exactly one [1..1] </w:t>
      </w:r>
      <w:r>
        <w:rPr>
          <w:rStyle w:val="XMLnameBold"/>
        </w:rPr>
        <w:t>code</w:t>
      </w:r>
      <w:bookmarkStart w:id="540" w:name="C_1129-22891"/>
      <w:bookmarkEnd w:id="540"/>
      <w:r>
        <w:t xml:space="preserve"> (CONF:1129-22891).</w:t>
      </w:r>
    </w:p>
    <w:p w14:paraId="158BBAA7" w14:textId="77777777" w:rsidR="00421D38" w:rsidRDefault="001850D7">
      <w:pPr>
        <w:numPr>
          <w:ilvl w:val="3"/>
          <w:numId w:val="28"/>
        </w:numPr>
      </w:pPr>
      <w:r>
        <w:t xml:space="preserve">This code </w:t>
      </w:r>
      <w:r>
        <w:rPr>
          <w:rStyle w:val="keyword"/>
        </w:rPr>
        <w:t>SHALL</w:t>
      </w:r>
      <w:r>
        <w:t xml:space="preserve"> contain exactly one [1..1] </w:t>
      </w:r>
      <w:r>
        <w:rPr>
          <w:rStyle w:val="XMLnameBold"/>
        </w:rPr>
        <w:t>@code</w:t>
      </w:r>
      <w:r>
        <w:t>=</w:t>
      </w:r>
      <w:r>
        <w:rPr>
          <w:rStyle w:val="XMLname"/>
        </w:rPr>
        <w:t>"1884-6"</w:t>
      </w:r>
      <w:r>
        <w:t xml:space="preserve"> Summary data reporting Active Surveillance Testing</w:t>
      </w:r>
      <w:bookmarkStart w:id="541" w:name="C_1129-22892"/>
      <w:bookmarkEnd w:id="541"/>
      <w:r>
        <w:t xml:space="preserve"> (CONF:1129-22892).</w:t>
      </w:r>
    </w:p>
    <w:p w14:paraId="2C844FBE" w14:textId="77777777" w:rsidR="00421D38" w:rsidRDefault="001850D7">
      <w:pPr>
        <w:numPr>
          <w:ilvl w:val="3"/>
          <w:numId w:val="28"/>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542" w:name="C_1129-22893"/>
      <w:bookmarkEnd w:id="542"/>
      <w:r>
        <w:t xml:space="preserve"> (CONF:1129-22893).</w:t>
      </w:r>
    </w:p>
    <w:p w14:paraId="6AF3F2E7" w14:textId="77777777" w:rsidR="00421D38" w:rsidRDefault="001850D7">
      <w:pPr>
        <w:numPr>
          <w:ilvl w:val="0"/>
          <w:numId w:val="28"/>
        </w:numPr>
      </w:pPr>
      <w:r>
        <w:rPr>
          <w:rStyle w:val="keyword"/>
        </w:rPr>
        <w:t>SHALL</w:t>
      </w:r>
      <w:r>
        <w:t xml:space="preserve"> contain exactly one [1..1] </w:t>
      </w:r>
      <w:r>
        <w:rPr>
          <w:rStyle w:val="XMLnameBold"/>
        </w:rPr>
        <w:t>component</w:t>
      </w:r>
      <w:bookmarkStart w:id="543" w:name="C_1129-22894"/>
      <w:bookmarkEnd w:id="543"/>
      <w:r>
        <w:t xml:space="preserve"> (CONF:1129-22894).</w:t>
      </w:r>
    </w:p>
    <w:p w14:paraId="2BBA81AE" w14:textId="77777777" w:rsidR="00421D38" w:rsidRDefault="001850D7">
      <w:pPr>
        <w:numPr>
          <w:ilvl w:val="1"/>
          <w:numId w:val="28"/>
        </w:numPr>
      </w:pPr>
      <w:r>
        <w:t xml:space="preserve">This component </w:t>
      </w:r>
      <w:r>
        <w:rPr>
          <w:rStyle w:val="keyword"/>
        </w:rPr>
        <w:t>SHALL</w:t>
      </w:r>
      <w:r>
        <w:t xml:space="preserve"> contain exactly one [1..1] </w:t>
      </w:r>
      <w:r>
        <w:rPr>
          <w:rStyle w:val="XMLnameBold"/>
        </w:rPr>
        <w:t>structuredBody</w:t>
      </w:r>
      <w:bookmarkStart w:id="544" w:name="C_1129-22895"/>
      <w:bookmarkEnd w:id="544"/>
      <w:r>
        <w:t xml:space="preserve"> (CONF:1129-22895).</w:t>
      </w:r>
    </w:p>
    <w:p w14:paraId="2D0DAA22" w14:textId="77777777" w:rsidR="00421D38" w:rsidRDefault="001850D7">
      <w:pPr>
        <w:numPr>
          <w:ilvl w:val="2"/>
          <w:numId w:val="28"/>
        </w:numPr>
      </w:pPr>
      <w:r>
        <w:t xml:space="preserve">This structuredBody </w:t>
      </w:r>
      <w:r>
        <w:rPr>
          <w:rStyle w:val="keyword"/>
        </w:rPr>
        <w:t>SHALL</w:t>
      </w:r>
      <w:r>
        <w:t xml:space="preserve"> contain exactly one [1..1] </w:t>
      </w:r>
      <w:r>
        <w:rPr>
          <w:rStyle w:val="XMLnameBold"/>
        </w:rPr>
        <w:t>component</w:t>
      </w:r>
      <w:bookmarkStart w:id="545" w:name="C_1129-22896"/>
      <w:bookmarkEnd w:id="545"/>
      <w:r>
        <w:t xml:space="preserve"> (CONF:1129-22896).</w:t>
      </w:r>
    </w:p>
    <w:p w14:paraId="00449D7E" w14:textId="77777777" w:rsidR="00421D38" w:rsidRDefault="001850D7">
      <w:pPr>
        <w:numPr>
          <w:ilvl w:val="3"/>
          <w:numId w:val="28"/>
        </w:numPr>
      </w:pPr>
      <w:r>
        <w:t xml:space="preserve">This component </w:t>
      </w:r>
      <w:r>
        <w:rPr>
          <w:rStyle w:val="keyword"/>
        </w:rPr>
        <w:t>SHALL</w:t>
      </w:r>
      <w:r>
        <w:t xml:space="preserve"> contain exactly one [1..1] </w:t>
      </w:r>
      <w:hyperlink w:anchor="S_Summary_Data_Section_POM_V2">
        <w:r>
          <w:rPr>
            <w:rStyle w:val="HyperlinkCourierBold"/>
          </w:rPr>
          <w:t>Summary Data Section (POM) (V2)</w:t>
        </w:r>
      </w:hyperlink>
      <w:r>
        <w:rPr>
          <w:rStyle w:val="XMLname"/>
        </w:rPr>
        <w:t xml:space="preserve"> (identifier: urn:hl7ii:2.16.840.1.113883.10.20.5.5.49:2014-12-01)</w:t>
      </w:r>
      <w:bookmarkStart w:id="546" w:name="C_1129-30433"/>
      <w:bookmarkEnd w:id="546"/>
      <w:r>
        <w:t xml:space="preserve"> (CONF:1129-30433).</w:t>
      </w:r>
    </w:p>
    <w:p w14:paraId="635A94A8" w14:textId="77777777" w:rsidR="00421D38" w:rsidRDefault="001850D7">
      <w:pPr>
        <w:pStyle w:val="Heading3nospace"/>
      </w:pPr>
      <w:bookmarkStart w:id="547" w:name="_Toc427933978"/>
      <w:r>
        <w:t>S</w:t>
      </w:r>
      <w:bookmarkStart w:id="548" w:name="D_Specialty_Care_Area_SCA_Summary_Repor"/>
      <w:bookmarkEnd w:id="548"/>
      <w:r>
        <w:t>pecialty Care Area (SCA) Summary Report (V2) - Published</w:t>
      </w:r>
      <w:bookmarkEnd w:id="547"/>
    </w:p>
    <w:p w14:paraId="2505DF7B" w14:textId="77777777" w:rsidR="00421D38" w:rsidRDefault="001850D7">
      <w:pPr>
        <w:pStyle w:val="BracketData"/>
      </w:pPr>
      <w:r>
        <w:t>[ClinicalDocument: identifier urn:hl7ii:2.16.840.1.113883.10.20.5.42:2014-12-01 (closed)]</w:t>
      </w:r>
    </w:p>
    <w:p w14:paraId="6D5B2981" w14:textId="77777777" w:rsidR="00421D38" w:rsidRDefault="001850D7">
      <w:pPr>
        <w:pStyle w:val="Caption"/>
      </w:pPr>
      <w:bookmarkStart w:id="549" w:name="_Toc427934333"/>
      <w:r>
        <w:t xml:space="preserve">Table </w:t>
      </w:r>
      <w:r>
        <w:fldChar w:fldCharType="begin"/>
      </w:r>
      <w:r>
        <w:instrText>SEQ Table \* ARABIC</w:instrText>
      </w:r>
      <w:r>
        <w:fldChar w:fldCharType="separate"/>
      </w:r>
      <w:r w:rsidR="003B15AD">
        <w:t>18</w:t>
      </w:r>
      <w:r>
        <w:fldChar w:fldCharType="end"/>
      </w:r>
      <w:r>
        <w:t>: Specialty Care Area (SCA) Summary Report (V2) Contexts</w:t>
      </w:r>
      <w:bookmarkEnd w:id="54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7A122928" w14:textId="77777777">
        <w:trPr>
          <w:cantSplit/>
          <w:tblHeader/>
          <w:jc w:val="center"/>
        </w:trPr>
        <w:tc>
          <w:tcPr>
            <w:tcW w:w="360" w:type="dxa"/>
            <w:shd w:val="clear" w:color="auto" w:fill="E6E6E6"/>
          </w:tcPr>
          <w:p w14:paraId="5D542010" w14:textId="77777777" w:rsidR="00421D38" w:rsidRDefault="001850D7">
            <w:pPr>
              <w:pStyle w:val="TableHead"/>
            </w:pPr>
            <w:r>
              <w:t>Contained By:</w:t>
            </w:r>
          </w:p>
        </w:tc>
        <w:tc>
          <w:tcPr>
            <w:tcW w:w="360" w:type="dxa"/>
            <w:shd w:val="clear" w:color="auto" w:fill="E6E6E6"/>
          </w:tcPr>
          <w:p w14:paraId="7F5EFCB8" w14:textId="77777777" w:rsidR="00421D38" w:rsidRDefault="001850D7">
            <w:pPr>
              <w:pStyle w:val="TableHead"/>
            </w:pPr>
            <w:r>
              <w:t>Contains:</w:t>
            </w:r>
          </w:p>
        </w:tc>
      </w:tr>
      <w:tr w:rsidR="00421D38" w14:paraId="217B35DD" w14:textId="77777777">
        <w:trPr>
          <w:jc w:val="center"/>
        </w:trPr>
        <w:tc>
          <w:tcPr>
            <w:tcW w:w="360" w:type="dxa"/>
          </w:tcPr>
          <w:p w14:paraId="25C1EFB9" w14:textId="77777777" w:rsidR="00421D38" w:rsidRDefault="00421D38"/>
        </w:tc>
        <w:tc>
          <w:tcPr>
            <w:tcW w:w="360" w:type="dxa"/>
          </w:tcPr>
          <w:p w14:paraId="1C16605B" w14:textId="77777777" w:rsidR="00421D38" w:rsidRDefault="00DB3BB3">
            <w:pPr>
              <w:pStyle w:val="TableText"/>
            </w:pPr>
            <w:hyperlink w:anchor="S_Summary_Data_Section">
              <w:r w:rsidR="001850D7">
                <w:rPr>
                  <w:rStyle w:val="HyperlinkText9pt"/>
                </w:rPr>
                <w:t>Summary Data Section</w:t>
              </w:r>
            </w:hyperlink>
          </w:p>
        </w:tc>
      </w:tr>
    </w:tbl>
    <w:p w14:paraId="0ECE189C" w14:textId="77777777" w:rsidR="00421D38" w:rsidRDefault="00421D38">
      <w:pPr>
        <w:pStyle w:val="BodyText"/>
      </w:pPr>
    </w:p>
    <w:p w14:paraId="1392CA6D" w14:textId="77777777" w:rsidR="00421D38" w:rsidRDefault="001850D7">
      <w:pPr>
        <w:pStyle w:val="BodyText"/>
      </w:pPr>
      <w:r>
        <w:t>Note: The section on “Template Ids in this Guide” includes a containment table showing all the entries within each report type.</w:t>
      </w:r>
    </w:p>
    <w:p w14:paraId="016C8275" w14:textId="77777777" w:rsidR="00421D38" w:rsidRDefault="001850D7">
      <w:pPr>
        <w:pStyle w:val="BodyText"/>
      </w:pPr>
      <w:r>
        <w:t>The required title for the CDA document is “Denominator for Specialty Care Area (SCA)”.</w:t>
      </w:r>
    </w:p>
    <w:p w14:paraId="3AD5613A" w14:textId="77777777" w:rsidR="00421D38" w:rsidRDefault="001850D7">
      <w:pPr>
        <w:pStyle w:val="BodyText"/>
      </w:pPr>
      <w:r>
        <w:t>This summary report uses the basic pattern for Summary Encounter and Summary Data Observation. Consult the NHSN protocol for which data to report.</w:t>
      </w:r>
    </w:p>
    <w:p w14:paraId="26FFB3AF" w14:textId="77777777" w:rsidR="00421D38" w:rsidRDefault="001850D7">
      <w:pPr>
        <w:pStyle w:val="Caption"/>
      </w:pPr>
      <w:bookmarkStart w:id="550" w:name="_Toc427934334"/>
      <w:r>
        <w:lastRenderedPageBreak/>
        <w:t xml:space="preserve">Table </w:t>
      </w:r>
      <w:r>
        <w:fldChar w:fldCharType="begin"/>
      </w:r>
      <w:r>
        <w:instrText>SEQ Table \* ARABIC</w:instrText>
      </w:r>
      <w:r>
        <w:fldChar w:fldCharType="separate"/>
      </w:r>
      <w:r w:rsidR="003B15AD">
        <w:t>19</w:t>
      </w:r>
      <w:r>
        <w:fldChar w:fldCharType="end"/>
      </w:r>
      <w:r>
        <w:t>: Specialty Care Area (SCA) Summary Report (V2) Constraints Overview</w:t>
      </w:r>
      <w:bookmarkEnd w:id="550"/>
    </w:p>
    <w:tbl>
      <w:tblPr>
        <w:tblStyle w:val="TableGrid"/>
        <w:tblW w:w="10080" w:type="dxa"/>
        <w:jc w:val="center"/>
        <w:tblLayout w:type="fixed"/>
        <w:tblLook w:val="02A0" w:firstRow="1" w:lastRow="0" w:firstColumn="1" w:lastColumn="0" w:noHBand="1" w:noVBand="0"/>
        <w:tblDescription w:val="Table 19: Specialty Care Area (SCA) Summary Report (V2) Constraints Overview"/>
        <w:tblPrChange w:id="551" w:author="Durrance, Mindy H." w:date="2016-06-28T13:03:00Z">
          <w:tblPr>
            <w:tblStyle w:val="TableGrid"/>
            <w:tblW w:w="10080" w:type="dxa"/>
            <w:jc w:val="center"/>
            <w:tblLayout w:type="fixed"/>
            <w:tblLook w:val="02A0" w:firstRow="1" w:lastRow="0" w:firstColumn="1" w:lastColumn="0" w:noHBand="1" w:noVBand="0"/>
            <w:tblDescription w:val="Table 19: Specialty Care Area (SCA) Summary Report (V2) Constraints Overview"/>
          </w:tblPr>
        </w:tblPrChange>
      </w:tblPr>
      <w:tblGrid>
        <w:gridCol w:w="3498"/>
        <w:gridCol w:w="731"/>
        <w:gridCol w:w="877"/>
        <w:gridCol w:w="877"/>
        <w:gridCol w:w="877"/>
        <w:gridCol w:w="3220"/>
        <w:tblGridChange w:id="552">
          <w:tblGrid>
            <w:gridCol w:w="3498"/>
            <w:gridCol w:w="731"/>
            <w:gridCol w:w="877"/>
            <w:gridCol w:w="877"/>
            <w:gridCol w:w="877"/>
            <w:gridCol w:w="3220"/>
          </w:tblGrid>
        </w:tblGridChange>
      </w:tblGrid>
      <w:tr w:rsidR="00421D38" w14:paraId="25FAF0EA" w14:textId="77777777" w:rsidTr="00497766">
        <w:trPr>
          <w:tblHeader/>
          <w:jc w:val="center"/>
          <w:trPrChange w:id="553" w:author="Durrance, Mindy H." w:date="2016-06-28T13:03:00Z">
            <w:trPr>
              <w:jc w:val="center"/>
            </w:trPr>
          </w:trPrChange>
        </w:trPr>
        <w:tc>
          <w:tcPr>
            <w:tcW w:w="0" w:type="dxa"/>
            <w:shd w:val="clear" w:color="auto" w:fill="E6E6E6"/>
            <w:noWrap/>
            <w:tcPrChange w:id="554" w:author="Durrance, Mindy H." w:date="2016-06-28T13:03:00Z">
              <w:tcPr>
                <w:tcW w:w="0" w:type="dxa"/>
                <w:shd w:val="clear" w:color="auto" w:fill="E6E6E6"/>
                <w:noWrap/>
              </w:tcPr>
            </w:tcPrChange>
          </w:tcPr>
          <w:p w14:paraId="3A9CF5B3" w14:textId="77777777" w:rsidR="00421D38" w:rsidRDefault="001850D7">
            <w:pPr>
              <w:pStyle w:val="TableHead"/>
            </w:pPr>
            <w:r>
              <w:t>XPath</w:t>
            </w:r>
          </w:p>
        </w:tc>
        <w:tc>
          <w:tcPr>
            <w:tcW w:w="720" w:type="dxa"/>
            <w:shd w:val="clear" w:color="auto" w:fill="E6E6E6"/>
            <w:noWrap/>
            <w:tcPrChange w:id="555" w:author="Durrance, Mindy H." w:date="2016-06-28T13:03:00Z">
              <w:tcPr>
                <w:tcW w:w="720" w:type="dxa"/>
                <w:shd w:val="clear" w:color="auto" w:fill="E6E6E6"/>
                <w:noWrap/>
              </w:tcPr>
            </w:tcPrChange>
          </w:tcPr>
          <w:p w14:paraId="328AA58D" w14:textId="77777777" w:rsidR="00421D38" w:rsidRDefault="001850D7">
            <w:pPr>
              <w:pStyle w:val="TableHead"/>
            </w:pPr>
            <w:r>
              <w:t>Card.</w:t>
            </w:r>
          </w:p>
        </w:tc>
        <w:tc>
          <w:tcPr>
            <w:tcW w:w="864" w:type="dxa"/>
            <w:shd w:val="clear" w:color="auto" w:fill="E6E6E6"/>
            <w:noWrap/>
            <w:tcPrChange w:id="556" w:author="Durrance, Mindy H." w:date="2016-06-28T13:03:00Z">
              <w:tcPr>
                <w:tcW w:w="864" w:type="dxa"/>
                <w:shd w:val="clear" w:color="auto" w:fill="E6E6E6"/>
                <w:noWrap/>
              </w:tcPr>
            </w:tcPrChange>
          </w:tcPr>
          <w:p w14:paraId="0BFDDDAE" w14:textId="77777777" w:rsidR="00421D38" w:rsidRDefault="001850D7">
            <w:pPr>
              <w:pStyle w:val="TableHead"/>
            </w:pPr>
            <w:r>
              <w:t>Verb</w:t>
            </w:r>
          </w:p>
        </w:tc>
        <w:tc>
          <w:tcPr>
            <w:tcW w:w="864" w:type="dxa"/>
            <w:shd w:val="clear" w:color="auto" w:fill="E6E6E6"/>
            <w:noWrap/>
            <w:tcPrChange w:id="557" w:author="Durrance, Mindy H." w:date="2016-06-28T13:03:00Z">
              <w:tcPr>
                <w:tcW w:w="864" w:type="dxa"/>
                <w:shd w:val="clear" w:color="auto" w:fill="E6E6E6"/>
                <w:noWrap/>
              </w:tcPr>
            </w:tcPrChange>
          </w:tcPr>
          <w:p w14:paraId="252E0C51" w14:textId="77777777" w:rsidR="00421D38" w:rsidRDefault="001850D7">
            <w:pPr>
              <w:pStyle w:val="TableHead"/>
            </w:pPr>
            <w:r>
              <w:t>Data Type</w:t>
            </w:r>
          </w:p>
        </w:tc>
        <w:tc>
          <w:tcPr>
            <w:tcW w:w="864" w:type="dxa"/>
            <w:shd w:val="clear" w:color="auto" w:fill="E6E6E6"/>
            <w:noWrap/>
            <w:tcPrChange w:id="558" w:author="Durrance, Mindy H." w:date="2016-06-28T13:03:00Z">
              <w:tcPr>
                <w:tcW w:w="864" w:type="dxa"/>
                <w:shd w:val="clear" w:color="auto" w:fill="E6E6E6"/>
                <w:noWrap/>
              </w:tcPr>
            </w:tcPrChange>
          </w:tcPr>
          <w:p w14:paraId="729B4A6D" w14:textId="77777777" w:rsidR="00421D38" w:rsidRDefault="001850D7">
            <w:pPr>
              <w:pStyle w:val="TableHead"/>
            </w:pPr>
            <w:r>
              <w:t>CONF#</w:t>
            </w:r>
          </w:p>
        </w:tc>
        <w:tc>
          <w:tcPr>
            <w:tcW w:w="864" w:type="dxa"/>
            <w:shd w:val="clear" w:color="auto" w:fill="E6E6E6"/>
            <w:noWrap/>
            <w:tcPrChange w:id="559" w:author="Durrance, Mindy H." w:date="2016-06-28T13:03:00Z">
              <w:tcPr>
                <w:tcW w:w="864" w:type="dxa"/>
                <w:shd w:val="clear" w:color="auto" w:fill="E6E6E6"/>
                <w:noWrap/>
              </w:tcPr>
            </w:tcPrChange>
          </w:tcPr>
          <w:p w14:paraId="4A8330FB" w14:textId="77777777" w:rsidR="00421D38" w:rsidRDefault="001850D7">
            <w:pPr>
              <w:pStyle w:val="TableHead"/>
            </w:pPr>
            <w:r>
              <w:t>Value</w:t>
            </w:r>
          </w:p>
        </w:tc>
      </w:tr>
      <w:tr w:rsidR="00421D38" w14:paraId="3C2BF827" w14:textId="77777777">
        <w:trPr>
          <w:jc w:val="center"/>
        </w:trPr>
        <w:tc>
          <w:tcPr>
            <w:tcW w:w="9928" w:type="dxa"/>
            <w:gridSpan w:val="6"/>
          </w:tcPr>
          <w:p w14:paraId="26F911C8" w14:textId="77777777" w:rsidR="00421D38" w:rsidRDefault="001850D7">
            <w:pPr>
              <w:pStyle w:val="TableText"/>
            </w:pPr>
            <w:r>
              <w:t>ClinicalDocument (identifier: urn:hl7ii:2.16.840.1.113883.10.20.5.42:2014-12-01)</w:t>
            </w:r>
          </w:p>
        </w:tc>
      </w:tr>
      <w:tr w:rsidR="00421D38" w14:paraId="41D15FEE" w14:textId="77777777">
        <w:trPr>
          <w:jc w:val="center"/>
        </w:trPr>
        <w:tc>
          <w:tcPr>
            <w:tcW w:w="3445" w:type="dxa"/>
          </w:tcPr>
          <w:p w14:paraId="7DDBC97B" w14:textId="77777777" w:rsidR="00421D38" w:rsidRDefault="001850D7">
            <w:pPr>
              <w:pStyle w:val="TableText"/>
            </w:pPr>
            <w:r>
              <w:tab/>
              <w:t>templateId</w:t>
            </w:r>
          </w:p>
        </w:tc>
        <w:tc>
          <w:tcPr>
            <w:tcW w:w="720" w:type="dxa"/>
          </w:tcPr>
          <w:p w14:paraId="73CD614D" w14:textId="77777777" w:rsidR="00421D38" w:rsidRDefault="001850D7">
            <w:pPr>
              <w:pStyle w:val="TableText"/>
            </w:pPr>
            <w:r>
              <w:t>1..1</w:t>
            </w:r>
          </w:p>
        </w:tc>
        <w:tc>
          <w:tcPr>
            <w:tcW w:w="864" w:type="dxa"/>
          </w:tcPr>
          <w:p w14:paraId="291ABD49" w14:textId="77777777" w:rsidR="00421D38" w:rsidRDefault="001850D7">
            <w:pPr>
              <w:pStyle w:val="TableText"/>
            </w:pPr>
            <w:r>
              <w:t>SHALL</w:t>
            </w:r>
          </w:p>
        </w:tc>
        <w:tc>
          <w:tcPr>
            <w:tcW w:w="864" w:type="dxa"/>
          </w:tcPr>
          <w:p w14:paraId="01DC6C2B" w14:textId="77777777" w:rsidR="00421D38" w:rsidRDefault="00421D38">
            <w:pPr>
              <w:pStyle w:val="TableText"/>
            </w:pPr>
          </w:p>
        </w:tc>
        <w:tc>
          <w:tcPr>
            <w:tcW w:w="864" w:type="dxa"/>
          </w:tcPr>
          <w:p w14:paraId="002E6E83" w14:textId="77777777" w:rsidR="00421D38" w:rsidRDefault="00DB3BB3">
            <w:pPr>
              <w:pStyle w:val="TableText"/>
            </w:pPr>
            <w:hyperlink w:anchor="C_1129-28327">
              <w:r w:rsidR="001850D7">
                <w:rPr>
                  <w:rStyle w:val="HyperlinkText9pt"/>
                </w:rPr>
                <w:t>1129-28327</w:t>
              </w:r>
            </w:hyperlink>
          </w:p>
        </w:tc>
        <w:tc>
          <w:tcPr>
            <w:tcW w:w="3171" w:type="dxa"/>
          </w:tcPr>
          <w:p w14:paraId="1052569C" w14:textId="77777777" w:rsidR="00421D38" w:rsidRDefault="00421D38">
            <w:pPr>
              <w:pStyle w:val="TableText"/>
            </w:pPr>
          </w:p>
        </w:tc>
      </w:tr>
      <w:tr w:rsidR="00421D38" w14:paraId="532F918E" w14:textId="77777777">
        <w:trPr>
          <w:jc w:val="center"/>
        </w:trPr>
        <w:tc>
          <w:tcPr>
            <w:tcW w:w="3445" w:type="dxa"/>
          </w:tcPr>
          <w:p w14:paraId="1859FF10" w14:textId="77777777" w:rsidR="00421D38" w:rsidRDefault="001850D7">
            <w:pPr>
              <w:pStyle w:val="TableText"/>
            </w:pPr>
            <w:r>
              <w:tab/>
            </w:r>
            <w:r>
              <w:tab/>
              <w:t>@root</w:t>
            </w:r>
          </w:p>
        </w:tc>
        <w:tc>
          <w:tcPr>
            <w:tcW w:w="720" w:type="dxa"/>
          </w:tcPr>
          <w:p w14:paraId="4F9AB4DF" w14:textId="77777777" w:rsidR="00421D38" w:rsidRDefault="001850D7">
            <w:pPr>
              <w:pStyle w:val="TableText"/>
            </w:pPr>
            <w:r>
              <w:t>1..1</w:t>
            </w:r>
          </w:p>
        </w:tc>
        <w:tc>
          <w:tcPr>
            <w:tcW w:w="864" w:type="dxa"/>
          </w:tcPr>
          <w:p w14:paraId="7D19A15B" w14:textId="77777777" w:rsidR="00421D38" w:rsidRDefault="001850D7">
            <w:pPr>
              <w:pStyle w:val="TableText"/>
            </w:pPr>
            <w:r>
              <w:t>SHALL</w:t>
            </w:r>
          </w:p>
        </w:tc>
        <w:tc>
          <w:tcPr>
            <w:tcW w:w="864" w:type="dxa"/>
          </w:tcPr>
          <w:p w14:paraId="5B5011CC" w14:textId="77777777" w:rsidR="00421D38" w:rsidRDefault="00421D38">
            <w:pPr>
              <w:pStyle w:val="TableText"/>
            </w:pPr>
          </w:p>
        </w:tc>
        <w:tc>
          <w:tcPr>
            <w:tcW w:w="864" w:type="dxa"/>
          </w:tcPr>
          <w:p w14:paraId="29C7B520" w14:textId="77777777" w:rsidR="00421D38" w:rsidRDefault="00DB3BB3">
            <w:pPr>
              <w:pStyle w:val="TableText"/>
            </w:pPr>
            <w:hyperlink w:anchor="C_1129-28328">
              <w:r w:rsidR="001850D7">
                <w:rPr>
                  <w:rStyle w:val="HyperlinkText9pt"/>
                </w:rPr>
                <w:t>1129-28328</w:t>
              </w:r>
            </w:hyperlink>
          </w:p>
        </w:tc>
        <w:tc>
          <w:tcPr>
            <w:tcW w:w="3171" w:type="dxa"/>
          </w:tcPr>
          <w:p w14:paraId="6D7C4352" w14:textId="77777777" w:rsidR="00421D38" w:rsidRDefault="001850D7">
            <w:pPr>
              <w:pStyle w:val="TableText"/>
            </w:pPr>
            <w:r>
              <w:t>2.16.840.1.113883.10.20.5.7.2.2.1</w:t>
            </w:r>
          </w:p>
        </w:tc>
      </w:tr>
      <w:tr w:rsidR="00421D38" w14:paraId="20FE5E3D" w14:textId="77777777">
        <w:trPr>
          <w:jc w:val="center"/>
        </w:trPr>
        <w:tc>
          <w:tcPr>
            <w:tcW w:w="3445" w:type="dxa"/>
          </w:tcPr>
          <w:p w14:paraId="62EFDCA9" w14:textId="77777777" w:rsidR="00421D38" w:rsidRDefault="001850D7">
            <w:pPr>
              <w:pStyle w:val="TableText"/>
            </w:pPr>
            <w:r>
              <w:tab/>
              <w:t>templateId</w:t>
            </w:r>
          </w:p>
        </w:tc>
        <w:tc>
          <w:tcPr>
            <w:tcW w:w="720" w:type="dxa"/>
          </w:tcPr>
          <w:p w14:paraId="26F124B3" w14:textId="77777777" w:rsidR="00421D38" w:rsidRDefault="001850D7">
            <w:pPr>
              <w:pStyle w:val="TableText"/>
            </w:pPr>
            <w:r>
              <w:t>1..1</w:t>
            </w:r>
          </w:p>
        </w:tc>
        <w:tc>
          <w:tcPr>
            <w:tcW w:w="864" w:type="dxa"/>
          </w:tcPr>
          <w:p w14:paraId="0C19B0AF" w14:textId="77777777" w:rsidR="00421D38" w:rsidRDefault="001850D7">
            <w:pPr>
              <w:pStyle w:val="TableText"/>
            </w:pPr>
            <w:r>
              <w:t>SHALL</w:t>
            </w:r>
          </w:p>
        </w:tc>
        <w:tc>
          <w:tcPr>
            <w:tcW w:w="864" w:type="dxa"/>
          </w:tcPr>
          <w:p w14:paraId="509BF241" w14:textId="77777777" w:rsidR="00421D38" w:rsidRDefault="00421D38">
            <w:pPr>
              <w:pStyle w:val="TableText"/>
            </w:pPr>
          </w:p>
        </w:tc>
        <w:tc>
          <w:tcPr>
            <w:tcW w:w="864" w:type="dxa"/>
          </w:tcPr>
          <w:p w14:paraId="09A988CD" w14:textId="77777777" w:rsidR="00421D38" w:rsidRDefault="00DB3BB3">
            <w:pPr>
              <w:pStyle w:val="TableText"/>
            </w:pPr>
            <w:hyperlink w:anchor="C_1129-22843">
              <w:r w:rsidR="001850D7">
                <w:rPr>
                  <w:rStyle w:val="HyperlinkText9pt"/>
                </w:rPr>
                <w:t>1129-22843</w:t>
              </w:r>
            </w:hyperlink>
          </w:p>
        </w:tc>
        <w:tc>
          <w:tcPr>
            <w:tcW w:w="3171" w:type="dxa"/>
          </w:tcPr>
          <w:p w14:paraId="47F1C423" w14:textId="77777777" w:rsidR="00421D38" w:rsidRDefault="00421D38">
            <w:pPr>
              <w:pStyle w:val="TableText"/>
            </w:pPr>
          </w:p>
        </w:tc>
      </w:tr>
      <w:tr w:rsidR="00421D38" w14:paraId="2E261AF3" w14:textId="77777777">
        <w:trPr>
          <w:jc w:val="center"/>
        </w:trPr>
        <w:tc>
          <w:tcPr>
            <w:tcW w:w="3445" w:type="dxa"/>
          </w:tcPr>
          <w:p w14:paraId="597216BC" w14:textId="77777777" w:rsidR="00421D38" w:rsidRDefault="001850D7">
            <w:pPr>
              <w:pStyle w:val="TableText"/>
            </w:pPr>
            <w:r>
              <w:tab/>
            </w:r>
            <w:r>
              <w:tab/>
              <w:t>@root</w:t>
            </w:r>
          </w:p>
        </w:tc>
        <w:tc>
          <w:tcPr>
            <w:tcW w:w="720" w:type="dxa"/>
          </w:tcPr>
          <w:p w14:paraId="08DF1C91" w14:textId="77777777" w:rsidR="00421D38" w:rsidRDefault="001850D7">
            <w:pPr>
              <w:pStyle w:val="TableText"/>
            </w:pPr>
            <w:r>
              <w:t>1..1</w:t>
            </w:r>
          </w:p>
        </w:tc>
        <w:tc>
          <w:tcPr>
            <w:tcW w:w="864" w:type="dxa"/>
          </w:tcPr>
          <w:p w14:paraId="72579A39" w14:textId="77777777" w:rsidR="00421D38" w:rsidRDefault="001850D7">
            <w:pPr>
              <w:pStyle w:val="TableText"/>
            </w:pPr>
            <w:r>
              <w:t>SHALL</w:t>
            </w:r>
          </w:p>
        </w:tc>
        <w:tc>
          <w:tcPr>
            <w:tcW w:w="864" w:type="dxa"/>
          </w:tcPr>
          <w:p w14:paraId="25C47BB6" w14:textId="77777777" w:rsidR="00421D38" w:rsidRDefault="00421D38">
            <w:pPr>
              <w:pStyle w:val="TableText"/>
            </w:pPr>
          </w:p>
        </w:tc>
        <w:tc>
          <w:tcPr>
            <w:tcW w:w="864" w:type="dxa"/>
          </w:tcPr>
          <w:p w14:paraId="7DCACA75" w14:textId="77777777" w:rsidR="00421D38" w:rsidRDefault="00DB3BB3">
            <w:pPr>
              <w:pStyle w:val="TableText"/>
            </w:pPr>
            <w:hyperlink w:anchor="C_1129-22844">
              <w:r w:rsidR="001850D7">
                <w:rPr>
                  <w:rStyle w:val="HyperlinkText9pt"/>
                </w:rPr>
                <w:t>1129-22844</w:t>
              </w:r>
            </w:hyperlink>
          </w:p>
        </w:tc>
        <w:tc>
          <w:tcPr>
            <w:tcW w:w="3171" w:type="dxa"/>
          </w:tcPr>
          <w:p w14:paraId="67C5E66F" w14:textId="77777777" w:rsidR="00421D38" w:rsidRDefault="001850D7">
            <w:pPr>
              <w:pStyle w:val="TableText"/>
            </w:pPr>
            <w:r>
              <w:t>2.16.840.1.113883.10.20.5.42</w:t>
            </w:r>
          </w:p>
        </w:tc>
      </w:tr>
      <w:tr w:rsidR="00421D38" w14:paraId="5CE947B3" w14:textId="77777777">
        <w:trPr>
          <w:jc w:val="center"/>
        </w:trPr>
        <w:tc>
          <w:tcPr>
            <w:tcW w:w="3445" w:type="dxa"/>
          </w:tcPr>
          <w:p w14:paraId="06E4A1F7" w14:textId="77777777" w:rsidR="00421D38" w:rsidRDefault="001850D7">
            <w:pPr>
              <w:pStyle w:val="TableText"/>
            </w:pPr>
            <w:r>
              <w:tab/>
            </w:r>
            <w:r>
              <w:tab/>
              <w:t>@extension</w:t>
            </w:r>
          </w:p>
        </w:tc>
        <w:tc>
          <w:tcPr>
            <w:tcW w:w="720" w:type="dxa"/>
          </w:tcPr>
          <w:p w14:paraId="0C26315D" w14:textId="77777777" w:rsidR="00421D38" w:rsidRDefault="001850D7">
            <w:pPr>
              <w:pStyle w:val="TableText"/>
            </w:pPr>
            <w:r>
              <w:t>1..1</w:t>
            </w:r>
          </w:p>
        </w:tc>
        <w:tc>
          <w:tcPr>
            <w:tcW w:w="864" w:type="dxa"/>
          </w:tcPr>
          <w:p w14:paraId="30406BD7" w14:textId="77777777" w:rsidR="00421D38" w:rsidRDefault="001850D7">
            <w:pPr>
              <w:pStyle w:val="TableText"/>
            </w:pPr>
            <w:r>
              <w:t>SHALL</w:t>
            </w:r>
          </w:p>
        </w:tc>
        <w:tc>
          <w:tcPr>
            <w:tcW w:w="864" w:type="dxa"/>
          </w:tcPr>
          <w:p w14:paraId="3275F3A5" w14:textId="77777777" w:rsidR="00421D38" w:rsidRDefault="00421D38">
            <w:pPr>
              <w:pStyle w:val="TableText"/>
            </w:pPr>
          </w:p>
        </w:tc>
        <w:tc>
          <w:tcPr>
            <w:tcW w:w="864" w:type="dxa"/>
          </w:tcPr>
          <w:p w14:paraId="7210C0ED" w14:textId="77777777" w:rsidR="00421D38" w:rsidRDefault="00DB3BB3">
            <w:pPr>
              <w:pStyle w:val="TableText"/>
            </w:pPr>
            <w:hyperlink w:anchor="C_1129-30594">
              <w:r w:rsidR="001850D7">
                <w:rPr>
                  <w:rStyle w:val="HyperlinkText9pt"/>
                </w:rPr>
                <w:t>1129-30594</w:t>
              </w:r>
            </w:hyperlink>
          </w:p>
        </w:tc>
        <w:tc>
          <w:tcPr>
            <w:tcW w:w="3171" w:type="dxa"/>
          </w:tcPr>
          <w:p w14:paraId="07C648F3" w14:textId="77777777" w:rsidR="00421D38" w:rsidRDefault="001850D7">
            <w:pPr>
              <w:pStyle w:val="TableText"/>
            </w:pPr>
            <w:r>
              <w:t>2014-12-01</w:t>
            </w:r>
          </w:p>
        </w:tc>
      </w:tr>
      <w:tr w:rsidR="00421D38" w14:paraId="6551DC9B" w14:textId="77777777">
        <w:trPr>
          <w:jc w:val="center"/>
        </w:trPr>
        <w:tc>
          <w:tcPr>
            <w:tcW w:w="3445" w:type="dxa"/>
          </w:tcPr>
          <w:p w14:paraId="7C708B6B" w14:textId="77777777" w:rsidR="00421D38" w:rsidRDefault="001850D7">
            <w:pPr>
              <w:pStyle w:val="TableText"/>
            </w:pPr>
            <w:r>
              <w:tab/>
              <w:t>title</w:t>
            </w:r>
          </w:p>
        </w:tc>
        <w:tc>
          <w:tcPr>
            <w:tcW w:w="720" w:type="dxa"/>
          </w:tcPr>
          <w:p w14:paraId="04A18F92" w14:textId="77777777" w:rsidR="00421D38" w:rsidRDefault="001850D7">
            <w:pPr>
              <w:pStyle w:val="TableText"/>
            </w:pPr>
            <w:r>
              <w:t>1..1</w:t>
            </w:r>
          </w:p>
        </w:tc>
        <w:tc>
          <w:tcPr>
            <w:tcW w:w="864" w:type="dxa"/>
          </w:tcPr>
          <w:p w14:paraId="450D85B7" w14:textId="77777777" w:rsidR="00421D38" w:rsidRDefault="001850D7">
            <w:pPr>
              <w:pStyle w:val="TableText"/>
            </w:pPr>
            <w:r>
              <w:t>SHALL</w:t>
            </w:r>
          </w:p>
        </w:tc>
        <w:tc>
          <w:tcPr>
            <w:tcW w:w="864" w:type="dxa"/>
          </w:tcPr>
          <w:p w14:paraId="32CFA7BB" w14:textId="77777777" w:rsidR="00421D38" w:rsidRDefault="00421D38">
            <w:pPr>
              <w:pStyle w:val="TableText"/>
            </w:pPr>
          </w:p>
        </w:tc>
        <w:tc>
          <w:tcPr>
            <w:tcW w:w="864" w:type="dxa"/>
          </w:tcPr>
          <w:p w14:paraId="63627A23" w14:textId="77777777" w:rsidR="00421D38" w:rsidRDefault="00DB3BB3">
            <w:pPr>
              <w:pStyle w:val="TableText"/>
            </w:pPr>
            <w:hyperlink w:anchor="C_1129-22845">
              <w:r w:rsidR="001850D7">
                <w:rPr>
                  <w:rStyle w:val="HyperlinkText9pt"/>
                </w:rPr>
                <w:t>1129-22845</w:t>
              </w:r>
            </w:hyperlink>
          </w:p>
        </w:tc>
        <w:tc>
          <w:tcPr>
            <w:tcW w:w="3171" w:type="dxa"/>
          </w:tcPr>
          <w:p w14:paraId="53F47C50" w14:textId="77777777" w:rsidR="00421D38" w:rsidRDefault="001850D7">
            <w:pPr>
              <w:pStyle w:val="TableText"/>
            </w:pPr>
            <w:r>
              <w:t>Denominator for Specialty Care Area (SCA)</w:t>
            </w:r>
          </w:p>
        </w:tc>
      </w:tr>
      <w:tr w:rsidR="00421D38" w14:paraId="400855E4" w14:textId="77777777">
        <w:trPr>
          <w:jc w:val="center"/>
        </w:trPr>
        <w:tc>
          <w:tcPr>
            <w:tcW w:w="3445" w:type="dxa"/>
          </w:tcPr>
          <w:p w14:paraId="10891475" w14:textId="77777777" w:rsidR="00421D38" w:rsidRDefault="001850D7">
            <w:pPr>
              <w:pStyle w:val="TableText"/>
            </w:pPr>
            <w:r>
              <w:tab/>
              <w:t>documentationOf</w:t>
            </w:r>
          </w:p>
        </w:tc>
        <w:tc>
          <w:tcPr>
            <w:tcW w:w="720" w:type="dxa"/>
          </w:tcPr>
          <w:p w14:paraId="75E2806D" w14:textId="77777777" w:rsidR="00421D38" w:rsidRDefault="001850D7">
            <w:pPr>
              <w:pStyle w:val="TableText"/>
            </w:pPr>
            <w:r>
              <w:t>1..1</w:t>
            </w:r>
          </w:p>
        </w:tc>
        <w:tc>
          <w:tcPr>
            <w:tcW w:w="864" w:type="dxa"/>
          </w:tcPr>
          <w:p w14:paraId="0D65D115" w14:textId="77777777" w:rsidR="00421D38" w:rsidRDefault="001850D7">
            <w:pPr>
              <w:pStyle w:val="TableText"/>
            </w:pPr>
            <w:r>
              <w:t>SHALL</w:t>
            </w:r>
          </w:p>
        </w:tc>
        <w:tc>
          <w:tcPr>
            <w:tcW w:w="864" w:type="dxa"/>
          </w:tcPr>
          <w:p w14:paraId="1612D34B" w14:textId="77777777" w:rsidR="00421D38" w:rsidRDefault="00421D38">
            <w:pPr>
              <w:pStyle w:val="TableText"/>
            </w:pPr>
          </w:p>
        </w:tc>
        <w:tc>
          <w:tcPr>
            <w:tcW w:w="864" w:type="dxa"/>
          </w:tcPr>
          <w:p w14:paraId="6B40B4B7" w14:textId="77777777" w:rsidR="00421D38" w:rsidRDefault="00DB3BB3">
            <w:pPr>
              <w:pStyle w:val="TableText"/>
            </w:pPr>
            <w:hyperlink w:anchor="C_1129-22846">
              <w:r w:rsidR="001850D7">
                <w:rPr>
                  <w:rStyle w:val="HyperlinkText9pt"/>
                </w:rPr>
                <w:t>1129-22846</w:t>
              </w:r>
            </w:hyperlink>
          </w:p>
        </w:tc>
        <w:tc>
          <w:tcPr>
            <w:tcW w:w="3171" w:type="dxa"/>
          </w:tcPr>
          <w:p w14:paraId="2C61D3D5" w14:textId="77777777" w:rsidR="00421D38" w:rsidRDefault="00421D38">
            <w:pPr>
              <w:pStyle w:val="TableText"/>
            </w:pPr>
          </w:p>
        </w:tc>
      </w:tr>
      <w:tr w:rsidR="00421D38" w14:paraId="67C70AEA" w14:textId="77777777">
        <w:trPr>
          <w:jc w:val="center"/>
        </w:trPr>
        <w:tc>
          <w:tcPr>
            <w:tcW w:w="3445" w:type="dxa"/>
          </w:tcPr>
          <w:p w14:paraId="1AD3D88F" w14:textId="77777777" w:rsidR="00421D38" w:rsidRDefault="001850D7">
            <w:pPr>
              <w:pStyle w:val="TableText"/>
            </w:pPr>
            <w:r>
              <w:tab/>
            </w:r>
            <w:r>
              <w:tab/>
              <w:t>serviceEvent</w:t>
            </w:r>
          </w:p>
        </w:tc>
        <w:tc>
          <w:tcPr>
            <w:tcW w:w="720" w:type="dxa"/>
          </w:tcPr>
          <w:p w14:paraId="4C27996D" w14:textId="77777777" w:rsidR="00421D38" w:rsidRDefault="001850D7">
            <w:pPr>
              <w:pStyle w:val="TableText"/>
            </w:pPr>
            <w:r>
              <w:t>1..1</w:t>
            </w:r>
          </w:p>
        </w:tc>
        <w:tc>
          <w:tcPr>
            <w:tcW w:w="864" w:type="dxa"/>
          </w:tcPr>
          <w:p w14:paraId="2635BC45" w14:textId="77777777" w:rsidR="00421D38" w:rsidRDefault="001850D7">
            <w:pPr>
              <w:pStyle w:val="TableText"/>
            </w:pPr>
            <w:r>
              <w:t>SHALL</w:t>
            </w:r>
          </w:p>
        </w:tc>
        <w:tc>
          <w:tcPr>
            <w:tcW w:w="864" w:type="dxa"/>
          </w:tcPr>
          <w:p w14:paraId="76847C74" w14:textId="77777777" w:rsidR="00421D38" w:rsidRDefault="00421D38">
            <w:pPr>
              <w:pStyle w:val="TableText"/>
            </w:pPr>
          </w:p>
        </w:tc>
        <w:tc>
          <w:tcPr>
            <w:tcW w:w="864" w:type="dxa"/>
          </w:tcPr>
          <w:p w14:paraId="53A762BA" w14:textId="77777777" w:rsidR="00421D38" w:rsidRDefault="00DB3BB3">
            <w:pPr>
              <w:pStyle w:val="TableText"/>
            </w:pPr>
            <w:hyperlink w:anchor="C_1129-22847">
              <w:r w:rsidR="001850D7">
                <w:rPr>
                  <w:rStyle w:val="HyperlinkText9pt"/>
                </w:rPr>
                <w:t>1129-22847</w:t>
              </w:r>
            </w:hyperlink>
          </w:p>
        </w:tc>
        <w:tc>
          <w:tcPr>
            <w:tcW w:w="3171" w:type="dxa"/>
          </w:tcPr>
          <w:p w14:paraId="57836BAF" w14:textId="77777777" w:rsidR="00421D38" w:rsidRDefault="00421D38">
            <w:pPr>
              <w:pStyle w:val="TableText"/>
            </w:pPr>
          </w:p>
        </w:tc>
      </w:tr>
      <w:tr w:rsidR="00421D38" w14:paraId="5562F828" w14:textId="77777777">
        <w:trPr>
          <w:jc w:val="center"/>
        </w:trPr>
        <w:tc>
          <w:tcPr>
            <w:tcW w:w="3445" w:type="dxa"/>
          </w:tcPr>
          <w:p w14:paraId="59FA93E4" w14:textId="77777777" w:rsidR="00421D38" w:rsidRDefault="001850D7">
            <w:pPr>
              <w:pStyle w:val="TableText"/>
            </w:pPr>
            <w:r>
              <w:tab/>
            </w:r>
            <w:r>
              <w:tab/>
            </w:r>
            <w:r>
              <w:tab/>
              <w:t>code</w:t>
            </w:r>
          </w:p>
        </w:tc>
        <w:tc>
          <w:tcPr>
            <w:tcW w:w="720" w:type="dxa"/>
          </w:tcPr>
          <w:p w14:paraId="7D086658" w14:textId="77777777" w:rsidR="00421D38" w:rsidRDefault="001850D7">
            <w:pPr>
              <w:pStyle w:val="TableText"/>
            </w:pPr>
            <w:r>
              <w:t>1..1</w:t>
            </w:r>
          </w:p>
        </w:tc>
        <w:tc>
          <w:tcPr>
            <w:tcW w:w="864" w:type="dxa"/>
          </w:tcPr>
          <w:p w14:paraId="464B39FA" w14:textId="77777777" w:rsidR="00421D38" w:rsidRDefault="001850D7">
            <w:pPr>
              <w:pStyle w:val="TableText"/>
            </w:pPr>
            <w:r>
              <w:t>SHALL</w:t>
            </w:r>
          </w:p>
        </w:tc>
        <w:tc>
          <w:tcPr>
            <w:tcW w:w="864" w:type="dxa"/>
          </w:tcPr>
          <w:p w14:paraId="4EFBF6F9" w14:textId="77777777" w:rsidR="00421D38" w:rsidRDefault="00421D38">
            <w:pPr>
              <w:pStyle w:val="TableText"/>
            </w:pPr>
          </w:p>
        </w:tc>
        <w:tc>
          <w:tcPr>
            <w:tcW w:w="864" w:type="dxa"/>
          </w:tcPr>
          <w:p w14:paraId="333E8F6A" w14:textId="77777777" w:rsidR="00421D38" w:rsidRDefault="00DB3BB3">
            <w:pPr>
              <w:pStyle w:val="TableText"/>
            </w:pPr>
            <w:hyperlink w:anchor="C_1129-22848">
              <w:r w:rsidR="001850D7">
                <w:rPr>
                  <w:rStyle w:val="HyperlinkText9pt"/>
                </w:rPr>
                <w:t>1129-22848</w:t>
              </w:r>
            </w:hyperlink>
          </w:p>
        </w:tc>
        <w:tc>
          <w:tcPr>
            <w:tcW w:w="3171" w:type="dxa"/>
          </w:tcPr>
          <w:p w14:paraId="0210B100" w14:textId="77777777" w:rsidR="00421D38" w:rsidRDefault="00421D38">
            <w:pPr>
              <w:pStyle w:val="TableText"/>
            </w:pPr>
          </w:p>
        </w:tc>
      </w:tr>
      <w:tr w:rsidR="00421D38" w14:paraId="760B1F4C" w14:textId="77777777">
        <w:trPr>
          <w:jc w:val="center"/>
        </w:trPr>
        <w:tc>
          <w:tcPr>
            <w:tcW w:w="3445" w:type="dxa"/>
          </w:tcPr>
          <w:p w14:paraId="50D70859" w14:textId="77777777" w:rsidR="00421D38" w:rsidRDefault="001850D7">
            <w:pPr>
              <w:pStyle w:val="TableText"/>
            </w:pPr>
            <w:r>
              <w:tab/>
            </w:r>
            <w:r>
              <w:tab/>
            </w:r>
            <w:r>
              <w:tab/>
            </w:r>
            <w:r>
              <w:tab/>
              <w:t>@code</w:t>
            </w:r>
          </w:p>
        </w:tc>
        <w:tc>
          <w:tcPr>
            <w:tcW w:w="720" w:type="dxa"/>
          </w:tcPr>
          <w:p w14:paraId="64682BCD" w14:textId="77777777" w:rsidR="00421D38" w:rsidRDefault="001850D7">
            <w:pPr>
              <w:pStyle w:val="TableText"/>
            </w:pPr>
            <w:r>
              <w:t>1..1</w:t>
            </w:r>
          </w:p>
        </w:tc>
        <w:tc>
          <w:tcPr>
            <w:tcW w:w="864" w:type="dxa"/>
          </w:tcPr>
          <w:p w14:paraId="0B653FC7" w14:textId="77777777" w:rsidR="00421D38" w:rsidRDefault="001850D7">
            <w:pPr>
              <w:pStyle w:val="TableText"/>
            </w:pPr>
            <w:r>
              <w:t>SHALL</w:t>
            </w:r>
          </w:p>
        </w:tc>
        <w:tc>
          <w:tcPr>
            <w:tcW w:w="864" w:type="dxa"/>
          </w:tcPr>
          <w:p w14:paraId="464C62C6" w14:textId="77777777" w:rsidR="00421D38" w:rsidRDefault="00421D38">
            <w:pPr>
              <w:pStyle w:val="TableText"/>
            </w:pPr>
          </w:p>
        </w:tc>
        <w:tc>
          <w:tcPr>
            <w:tcW w:w="864" w:type="dxa"/>
          </w:tcPr>
          <w:p w14:paraId="7B762995" w14:textId="77777777" w:rsidR="00421D38" w:rsidRDefault="00DB3BB3">
            <w:pPr>
              <w:pStyle w:val="TableText"/>
            </w:pPr>
            <w:hyperlink w:anchor="C_1129-22849">
              <w:r w:rsidR="001850D7">
                <w:rPr>
                  <w:rStyle w:val="HyperlinkText9pt"/>
                </w:rPr>
                <w:t>1129-22849</w:t>
              </w:r>
            </w:hyperlink>
          </w:p>
        </w:tc>
        <w:tc>
          <w:tcPr>
            <w:tcW w:w="3171" w:type="dxa"/>
          </w:tcPr>
          <w:p w14:paraId="7F26294B" w14:textId="77777777" w:rsidR="00421D38" w:rsidRDefault="001850D7">
            <w:pPr>
              <w:pStyle w:val="TableText"/>
            </w:pPr>
            <w:r>
              <w:t>1880-4</w:t>
            </w:r>
          </w:p>
        </w:tc>
      </w:tr>
      <w:tr w:rsidR="00421D38" w14:paraId="0FE42222" w14:textId="77777777">
        <w:trPr>
          <w:jc w:val="center"/>
        </w:trPr>
        <w:tc>
          <w:tcPr>
            <w:tcW w:w="3445" w:type="dxa"/>
          </w:tcPr>
          <w:p w14:paraId="23BCACF5" w14:textId="77777777" w:rsidR="00421D38" w:rsidRDefault="001850D7">
            <w:pPr>
              <w:pStyle w:val="TableText"/>
            </w:pPr>
            <w:r>
              <w:tab/>
            </w:r>
            <w:r>
              <w:tab/>
            </w:r>
            <w:r>
              <w:tab/>
            </w:r>
            <w:r>
              <w:tab/>
              <w:t>@codeSystem</w:t>
            </w:r>
          </w:p>
        </w:tc>
        <w:tc>
          <w:tcPr>
            <w:tcW w:w="720" w:type="dxa"/>
          </w:tcPr>
          <w:p w14:paraId="184400B5" w14:textId="77777777" w:rsidR="00421D38" w:rsidRDefault="001850D7">
            <w:pPr>
              <w:pStyle w:val="TableText"/>
            </w:pPr>
            <w:r>
              <w:t>1..1</w:t>
            </w:r>
          </w:p>
        </w:tc>
        <w:tc>
          <w:tcPr>
            <w:tcW w:w="864" w:type="dxa"/>
          </w:tcPr>
          <w:p w14:paraId="03DBE118" w14:textId="77777777" w:rsidR="00421D38" w:rsidRDefault="001850D7">
            <w:pPr>
              <w:pStyle w:val="TableText"/>
            </w:pPr>
            <w:r>
              <w:t>SHALL</w:t>
            </w:r>
          </w:p>
        </w:tc>
        <w:tc>
          <w:tcPr>
            <w:tcW w:w="864" w:type="dxa"/>
          </w:tcPr>
          <w:p w14:paraId="2557182F" w14:textId="77777777" w:rsidR="00421D38" w:rsidRDefault="00421D38">
            <w:pPr>
              <w:pStyle w:val="TableText"/>
            </w:pPr>
          </w:p>
        </w:tc>
        <w:tc>
          <w:tcPr>
            <w:tcW w:w="864" w:type="dxa"/>
          </w:tcPr>
          <w:p w14:paraId="19477AF9" w14:textId="77777777" w:rsidR="00421D38" w:rsidRDefault="00DB3BB3">
            <w:pPr>
              <w:pStyle w:val="TableText"/>
            </w:pPr>
            <w:hyperlink w:anchor="C_1129-22850">
              <w:r w:rsidR="001850D7">
                <w:rPr>
                  <w:rStyle w:val="HyperlinkText9pt"/>
                </w:rPr>
                <w:t>1129-22850</w:t>
              </w:r>
            </w:hyperlink>
          </w:p>
        </w:tc>
        <w:tc>
          <w:tcPr>
            <w:tcW w:w="3171" w:type="dxa"/>
          </w:tcPr>
          <w:p w14:paraId="66456943" w14:textId="77777777" w:rsidR="00421D38" w:rsidRDefault="001850D7">
            <w:pPr>
              <w:pStyle w:val="TableText"/>
            </w:pPr>
            <w:r>
              <w:t>urn:oid:2.16.840.1.113883.6.277 (cdcNHSN) = 2.16.840.1.113883.6.277</w:t>
            </w:r>
          </w:p>
        </w:tc>
      </w:tr>
      <w:tr w:rsidR="00421D38" w14:paraId="1EDE0F93" w14:textId="77777777">
        <w:trPr>
          <w:jc w:val="center"/>
        </w:trPr>
        <w:tc>
          <w:tcPr>
            <w:tcW w:w="3445" w:type="dxa"/>
          </w:tcPr>
          <w:p w14:paraId="3DFE3051" w14:textId="77777777" w:rsidR="00421D38" w:rsidRDefault="001850D7">
            <w:pPr>
              <w:pStyle w:val="TableText"/>
            </w:pPr>
            <w:r>
              <w:tab/>
              <w:t>component</w:t>
            </w:r>
          </w:p>
        </w:tc>
        <w:tc>
          <w:tcPr>
            <w:tcW w:w="720" w:type="dxa"/>
          </w:tcPr>
          <w:p w14:paraId="5B907595" w14:textId="77777777" w:rsidR="00421D38" w:rsidRDefault="001850D7">
            <w:pPr>
              <w:pStyle w:val="TableText"/>
            </w:pPr>
            <w:r>
              <w:t>1..1</w:t>
            </w:r>
          </w:p>
        </w:tc>
        <w:tc>
          <w:tcPr>
            <w:tcW w:w="864" w:type="dxa"/>
          </w:tcPr>
          <w:p w14:paraId="4FFBAD05" w14:textId="77777777" w:rsidR="00421D38" w:rsidRDefault="001850D7">
            <w:pPr>
              <w:pStyle w:val="TableText"/>
            </w:pPr>
            <w:r>
              <w:t>SHALL</w:t>
            </w:r>
          </w:p>
        </w:tc>
        <w:tc>
          <w:tcPr>
            <w:tcW w:w="864" w:type="dxa"/>
          </w:tcPr>
          <w:p w14:paraId="05297522" w14:textId="77777777" w:rsidR="00421D38" w:rsidRDefault="00421D38">
            <w:pPr>
              <w:pStyle w:val="TableText"/>
            </w:pPr>
          </w:p>
        </w:tc>
        <w:tc>
          <w:tcPr>
            <w:tcW w:w="864" w:type="dxa"/>
          </w:tcPr>
          <w:p w14:paraId="227F4470" w14:textId="77777777" w:rsidR="00421D38" w:rsidRDefault="00DB3BB3">
            <w:pPr>
              <w:pStyle w:val="TableText"/>
            </w:pPr>
            <w:hyperlink w:anchor="C_1129-22851">
              <w:r w:rsidR="001850D7">
                <w:rPr>
                  <w:rStyle w:val="HyperlinkText9pt"/>
                </w:rPr>
                <w:t>1129-22851</w:t>
              </w:r>
            </w:hyperlink>
          </w:p>
        </w:tc>
        <w:tc>
          <w:tcPr>
            <w:tcW w:w="3171" w:type="dxa"/>
          </w:tcPr>
          <w:p w14:paraId="0771412D" w14:textId="77777777" w:rsidR="00421D38" w:rsidRDefault="00421D38">
            <w:pPr>
              <w:pStyle w:val="TableText"/>
            </w:pPr>
          </w:p>
        </w:tc>
      </w:tr>
      <w:tr w:rsidR="00421D38" w14:paraId="40A6AE07" w14:textId="77777777">
        <w:trPr>
          <w:jc w:val="center"/>
        </w:trPr>
        <w:tc>
          <w:tcPr>
            <w:tcW w:w="3445" w:type="dxa"/>
          </w:tcPr>
          <w:p w14:paraId="48084508" w14:textId="77777777" w:rsidR="00421D38" w:rsidRDefault="001850D7">
            <w:pPr>
              <w:pStyle w:val="TableText"/>
            </w:pPr>
            <w:r>
              <w:tab/>
            </w:r>
            <w:r>
              <w:tab/>
              <w:t>structuredBody</w:t>
            </w:r>
          </w:p>
        </w:tc>
        <w:tc>
          <w:tcPr>
            <w:tcW w:w="720" w:type="dxa"/>
          </w:tcPr>
          <w:p w14:paraId="004D1A74" w14:textId="77777777" w:rsidR="00421D38" w:rsidRDefault="001850D7">
            <w:pPr>
              <w:pStyle w:val="TableText"/>
            </w:pPr>
            <w:r>
              <w:t>1..1</w:t>
            </w:r>
          </w:p>
        </w:tc>
        <w:tc>
          <w:tcPr>
            <w:tcW w:w="864" w:type="dxa"/>
          </w:tcPr>
          <w:p w14:paraId="28FC7FC0" w14:textId="77777777" w:rsidR="00421D38" w:rsidRDefault="001850D7">
            <w:pPr>
              <w:pStyle w:val="TableText"/>
            </w:pPr>
            <w:r>
              <w:t>SHALL</w:t>
            </w:r>
          </w:p>
        </w:tc>
        <w:tc>
          <w:tcPr>
            <w:tcW w:w="864" w:type="dxa"/>
          </w:tcPr>
          <w:p w14:paraId="79BDB7A6" w14:textId="77777777" w:rsidR="00421D38" w:rsidRDefault="00421D38">
            <w:pPr>
              <w:pStyle w:val="TableText"/>
            </w:pPr>
          </w:p>
        </w:tc>
        <w:tc>
          <w:tcPr>
            <w:tcW w:w="864" w:type="dxa"/>
          </w:tcPr>
          <w:p w14:paraId="7E3B4DCB" w14:textId="77777777" w:rsidR="00421D38" w:rsidRDefault="00DB3BB3">
            <w:pPr>
              <w:pStyle w:val="TableText"/>
            </w:pPr>
            <w:hyperlink w:anchor="C_1129-22852">
              <w:r w:rsidR="001850D7">
                <w:rPr>
                  <w:rStyle w:val="HyperlinkText9pt"/>
                </w:rPr>
                <w:t>1129-22852</w:t>
              </w:r>
            </w:hyperlink>
          </w:p>
        </w:tc>
        <w:tc>
          <w:tcPr>
            <w:tcW w:w="3171" w:type="dxa"/>
          </w:tcPr>
          <w:p w14:paraId="44245391" w14:textId="77777777" w:rsidR="00421D38" w:rsidRDefault="00421D38">
            <w:pPr>
              <w:pStyle w:val="TableText"/>
            </w:pPr>
          </w:p>
        </w:tc>
      </w:tr>
      <w:tr w:rsidR="00421D38" w14:paraId="3A75B513" w14:textId="77777777">
        <w:trPr>
          <w:jc w:val="center"/>
        </w:trPr>
        <w:tc>
          <w:tcPr>
            <w:tcW w:w="3445" w:type="dxa"/>
          </w:tcPr>
          <w:p w14:paraId="556F1FE7" w14:textId="77777777" w:rsidR="00421D38" w:rsidRDefault="001850D7">
            <w:pPr>
              <w:pStyle w:val="TableText"/>
            </w:pPr>
            <w:r>
              <w:tab/>
            </w:r>
            <w:r>
              <w:tab/>
            </w:r>
            <w:r>
              <w:tab/>
              <w:t>component</w:t>
            </w:r>
          </w:p>
        </w:tc>
        <w:tc>
          <w:tcPr>
            <w:tcW w:w="720" w:type="dxa"/>
          </w:tcPr>
          <w:p w14:paraId="2327C732" w14:textId="77777777" w:rsidR="00421D38" w:rsidRDefault="001850D7">
            <w:pPr>
              <w:pStyle w:val="TableText"/>
            </w:pPr>
            <w:r>
              <w:t>1..1</w:t>
            </w:r>
          </w:p>
        </w:tc>
        <w:tc>
          <w:tcPr>
            <w:tcW w:w="864" w:type="dxa"/>
          </w:tcPr>
          <w:p w14:paraId="4811A0AE" w14:textId="77777777" w:rsidR="00421D38" w:rsidRDefault="001850D7">
            <w:pPr>
              <w:pStyle w:val="TableText"/>
            </w:pPr>
            <w:r>
              <w:t>SHALL</w:t>
            </w:r>
          </w:p>
        </w:tc>
        <w:tc>
          <w:tcPr>
            <w:tcW w:w="864" w:type="dxa"/>
          </w:tcPr>
          <w:p w14:paraId="674E130B" w14:textId="77777777" w:rsidR="00421D38" w:rsidRDefault="00421D38">
            <w:pPr>
              <w:pStyle w:val="TableText"/>
            </w:pPr>
          </w:p>
        </w:tc>
        <w:tc>
          <w:tcPr>
            <w:tcW w:w="864" w:type="dxa"/>
          </w:tcPr>
          <w:p w14:paraId="393D730D" w14:textId="77777777" w:rsidR="00421D38" w:rsidRDefault="00DB3BB3">
            <w:pPr>
              <w:pStyle w:val="TableText"/>
            </w:pPr>
            <w:hyperlink w:anchor="C_1129-22853">
              <w:r w:rsidR="001850D7">
                <w:rPr>
                  <w:rStyle w:val="HyperlinkText9pt"/>
                </w:rPr>
                <w:t>1129-22853</w:t>
              </w:r>
            </w:hyperlink>
          </w:p>
        </w:tc>
        <w:tc>
          <w:tcPr>
            <w:tcW w:w="3171" w:type="dxa"/>
          </w:tcPr>
          <w:p w14:paraId="05737C56" w14:textId="77777777" w:rsidR="00421D38" w:rsidRDefault="00421D38">
            <w:pPr>
              <w:pStyle w:val="TableText"/>
            </w:pPr>
          </w:p>
        </w:tc>
      </w:tr>
      <w:tr w:rsidR="00421D38" w14:paraId="1CD0AC9C" w14:textId="77777777">
        <w:trPr>
          <w:jc w:val="center"/>
        </w:trPr>
        <w:tc>
          <w:tcPr>
            <w:tcW w:w="3445" w:type="dxa"/>
          </w:tcPr>
          <w:p w14:paraId="50B07ED4" w14:textId="77777777" w:rsidR="00421D38" w:rsidRDefault="001850D7">
            <w:pPr>
              <w:pStyle w:val="TableText"/>
            </w:pPr>
            <w:r>
              <w:tab/>
            </w:r>
            <w:r>
              <w:tab/>
            </w:r>
            <w:r>
              <w:tab/>
            </w:r>
            <w:r>
              <w:tab/>
              <w:t>section</w:t>
            </w:r>
          </w:p>
        </w:tc>
        <w:tc>
          <w:tcPr>
            <w:tcW w:w="720" w:type="dxa"/>
          </w:tcPr>
          <w:p w14:paraId="1DFE7E8F" w14:textId="77777777" w:rsidR="00421D38" w:rsidRDefault="001850D7">
            <w:pPr>
              <w:pStyle w:val="TableText"/>
            </w:pPr>
            <w:r>
              <w:t>1..1</w:t>
            </w:r>
          </w:p>
        </w:tc>
        <w:tc>
          <w:tcPr>
            <w:tcW w:w="864" w:type="dxa"/>
          </w:tcPr>
          <w:p w14:paraId="4749EADF" w14:textId="77777777" w:rsidR="00421D38" w:rsidRDefault="001850D7">
            <w:pPr>
              <w:pStyle w:val="TableText"/>
            </w:pPr>
            <w:r>
              <w:t>SHALL</w:t>
            </w:r>
          </w:p>
        </w:tc>
        <w:tc>
          <w:tcPr>
            <w:tcW w:w="864" w:type="dxa"/>
          </w:tcPr>
          <w:p w14:paraId="79C44C51" w14:textId="77777777" w:rsidR="00421D38" w:rsidRDefault="00421D38">
            <w:pPr>
              <w:pStyle w:val="TableText"/>
            </w:pPr>
          </w:p>
        </w:tc>
        <w:tc>
          <w:tcPr>
            <w:tcW w:w="864" w:type="dxa"/>
          </w:tcPr>
          <w:p w14:paraId="7AB0C16C" w14:textId="77777777" w:rsidR="00421D38" w:rsidRDefault="00DB3BB3">
            <w:pPr>
              <w:pStyle w:val="TableText"/>
            </w:pPr>
            <w:hyperlink w:anchor="C_1129-22854">
              <w:r w:rsidR="001850D7">
                <w:rPr>
                  <w:rStyle w:val="HyperlinkText9pt"/>
                </w:rPr>
                <w:t>1129-22854</w:t>
              </w:r>
            </w:hyperlink>
          </w:p>
        </w:tc>
        <w:tc>
          <w:tcPr>
            <w:tcW w:w="3171" w:type="dxa"/>
          </w:tcPr>
          <w:p w14:paraId="69F95221" w14:textId="77777777" w:rsidR="00421D38" w:rsidRDefault="00DB3BB3">
            <w:pPr>
              <w:pStyle w:val="TableText"/>
            </w:pPr>
            <w:hyperlink w:anchor="S_Summary_Data_Section">
              <w:r w:rsidR="001850D7">
                <w:rPr>
                  <w:rStyle w:val="HyperlinkText9pt"/>
                </w:rPr>
                <w:t>Summary Data Section (identifier: urn:oid:2.16.840.1.113883.10.20.5.5.47</w:t>
              </w:r>
            </w:hyperlink>
          </w:p>
        </w:tc>
      </w:tr>
    </w:tbl>
    <w:p w14:paraId="0C7A9060" w14:textId="77777777" w:rsidR="00421D38" w:rsidRDefault="00421D38">
      <w:pPr>
        <w:pStyle w:val="BodyText"/>
      </w:pPr>
    </w:p>
    <w:p w14:paraId="55017316" w14:textId="77777777" w:rsidR="00421D38" w:rsidRDefault="001850D7">
      <w:pPr>
        <w:numPr>
          <w:ilvl w:val="0"/>
          <w:numId w:val="29"/>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33A90662" w14:textId="77777777" w:rsidR="00421D38" w:rsidRDefault="001850D7">
      <w:pPr>
        <w:pStyle w:val="BodyText"/>
        <w:spacing w:before="120"/>
      </w:pPr>
      <w:r>
        <w:t>This template id represents the IG in which this template is published.</w:t>
      </w:r>
    </w:p>
    <w:p w14:paraId="7666ACF3" w14:textId="77777777" w:rsidR="00421D38" w:rsidRDefault="001850D7">
      <w:pPr>
        <w:numPr>
          <w:ilvl w:val="0"/>
          <w:numId w:val="29"/>
        </w:numPr>
      </w:pPr>
      <w:r>
        <w:rPr>
          <w:rStyle w:val="keyword"/>
        </w:rPr>
        <w:t>SHALL</w:t>
      </w:r>
      <w:r>
        <w:t xml:space="preserve"> contain exactly one [1..1] </w:t>
      </w:r>
      <w:r>
        <w:rPr>
          <w:rStyle w:val="XMLnameBold"/>
        </w:rPr>
        <w:t>templateId</w:t>
      </w:r>
      <w:bookmarkStart w:id="560" w:name="C_1129-28327"/>
      <w:bookmarkEnd w:id="560"/>
      <w:r>
        <w:t xml:space="preserve"> (CONF:1129-28327) such that it</w:t>
      </w:r>
    </w:p>
    <w:p w14:paraId="5C05CDD4" w14:textId="77777777" w:rsidR="00421D38" w:rsidRDefault="001850D7">
      <w:pPr>
        <w:numPr>
          <w:ilvl w:val="1"/>
          <w:numId w:val="29"/>
        </w:numPr>
      </w:pPr>
      <w:r>
        <w:rPr>
          <w:rStyle w:val="keyword"/>
        </w:rPr>
        <w:t>SHALL</w:t>
      </w:r>
      <w:r>
        <w:t xml:space="preserve"> contain exactly one [1..1] </w:t>
      </w:r>
      <w:r>
        <w:rPr>
          <w:rStyle w:val="XMLnameBold"/>
        </w:rPr>
        <w:t>@root</w:t>
      </w:r>
      <w:r>
        <w:t>=</w:t>
      </w:r>
      <w:r>
        <w:rPr>
          <w:rStyle w:val="XMLname"/>
        </w:rPr>
        <w:t>"2.16.840.1.113883.10.20.5.7.2.2.1"</w:t>
      </w:r>
      <w:bookmarkStart w:id="561" w:name="C_1129-28328"/>
      <w:bookmarkEnd w:id="561"/>
      <w:r>
        <w:t xml:space="preserve"> (CONF:1129-28328).</w:t>
      </w:r>
    </w:p>
    <w:p w14:paraId="65B6190D" w14:textId="77777777" w:rsidR="00421D38" w:rsidRDefault="001850D7">
      <w:pPr>
        <w:numPr>
          <w:ilvl w:val="0"/>
          <w:numId w:val="29"/>
        </w:numPr>
      </w:pPr>
      <w:r>
        <w:rPr>
          <w:rStyle w:val="keyword"/>
        </w:rPr>
        <w:t>SHALL</w:t>
      </w:r>
      <w:r>
        <w:t xml:space="preserve"> contain exactly one [1..1] </w:t>
      </w:r>
      <w:r>
        <w:rPr>
          <w:rStyle w:val="XMLnameBold"/>
        </w:rPr>
        <w:t>templateId</w:t>
      </w:r>
      <w:bookmarkStart w:id="562" w:name="C_1129-22843"/>
      <w:bookmarkEnd w:id="562"/>
      <w:r>
        <w:t xml:space="preserve"> (CONF:1129-22843) such that it</w:t>
      </w:r>
    </w:p>
    <w:p w14:paraId="15EBFC2A" w14:textId="77777777" w:rsidR="00421D38" w:rsidRDefault="001850D7">
      <w:pPr>
        <w:numPr>
          <w:ilvl w:val="1"/>
          <w:numId w:val="29"/>
        </w:numPr>
      </w:pPr>
      <w:r>
        <w:rPr>
          <w:rStyle w:val="keyword"/>
        </w:rPr>
        <w:lastRenderedPageBreak/>
        <w:t>SHALL</w:t>
      </w:r>
      <w:r>
        <w:t xml:space="preserve"> contain exactly one [1..1] </w:t>
      </w:r>
      <w:r>
        <w:rPr>
          <w:rStyle w:val="XMLnameBold"/>
        </w:rPr>
        <w:t>@root</w:t>
      </w:r>
      <w:r>
        <w:t>=</w:t>
      </w:r>
      <w:r>
        <w:rPr>
          <w:rStyle w:val="XMLname"/>
        </w:rPr>
        <w:t>"2.16.840.1.113883.10.20.5.42"</w:t>
      </w:r>
      <w:bookmarkStart w:id="563" w:name="C_1129-22844"/>
      <w:bookmarkEnd w:id="563"/>
      <w:r>
        <w:t xml:space="preserve"> (CONF:1129-22844).</w:t>
      </w:r>
    </w:p>
    <w:p w14:paraId="19359514" w14:textId="77777777" w:rsidR="00421D38" w:rsidRDefault="001850D7">
      <w:pPr>
        <w:numPr>
          <w:ilvl w:val="1"/>
          <w:numId w:val="29"/>
        </w:numPr>
      </w:pPr>
      <w:r>
        <w:rPr>
          <w:rStyle w:val="keyword"/>
        </w:rPr>
        <w:t>SHALL</w:t>
      </w:r>
      <w:r>
        <w:t xml:space="preserve"> contain exactly one [1..1] </w:t>
      </w:r>
      <w:r>
        <w:rPr>
          <w:rStyle w:val="XMLnameBold"/>
        </w:rPr>
        <w:t>@extension</w:t>
      </w:r>
      <w:r>
        <w:t>=</w:t>
      </w:r>
      <w:r>
        <w:rPr>
          <w:rStyle w:val="XMLname"/>
        </w:rPr>
        <w:t>"2014-12-01"</w:t>
      </w:r>
      <w:bookmarkStart w:id="564" w:name="C_1129-30594"/>
      <w:bookmarkEnd w:id="564"/>
      <w:r>
        <w:t xml:space="preserve"> (CONF:1129-30594).</w:t>
      </w:r>
    </w:p>
    <w:p w14:paraId="37A4CE1F" w14:textId="77777777" w:rsidR="00421D38" w:rsidRDefault="001850D7">
      <w:pPr>
        <w:numPr>
          <w:ilvl w:val="0"/>
          <w:numId w:val="29"/>
        </w:numPr>
      </w:pPr>
      <w:r>
        <w:rPr>
          <w:rStyle w:val="keyword"/>
        </w:rPr>
        <w:t>SHALL</w:t>
      </w:r>
      <w:r>
        <w:t xml:space="preserve"> contain exactly one [1..1] </w:t>
      </w:r>
      <w:r>
        <w:rPr>
          <w:rStyle w:val="XMLnameBold"/>
        </w:rPr>
        <w:t>title</w:t>
      </w:r>
      <w:r>
        <w:t>=</w:t>
      </w:r>
      <w:r>
        <w:rPr>
          <w:rStyle w:val="XMLname"/>
        </w:rPr>
        <w:t>"Denominator for Specialty Care Area (SCA)"</w:t>
      </w:r>
      <w:bookmarkStart w:id="565" w:name="C_1129-22845"/>
      <w:bookmarkEnd w:id="565"/>
      <w:r>
        <w:t xml:space="preserve"> (CONF:1129-22845).</w:t>
      </w:r>
    </w:p>
    <w:p w14:paraId="48845B65" w14:textId="77777777" w:rsidR="00421D38" w:rsidRDefault="001850D7">
      <w:pPr>
        <w:numPr>
          <w:ilvl w:val="0"/>
          <w:numId w:val="29"/>
        </w:numPr>
      </w:pPr>
      <w:r>
        <w:rPr>
          <w:rStyle w:val="keyword"/>
        </w:rPr>
        <w:t>SHALL</w:t>
      </w:r>
      <w:r>
        <w:t xml:space="preserve"> contain exactly one [1..1] </w:t>
      </w:r>
      <w:r>
        <w:rPr>
          <w:rStyle w:val="XMLnameBold"/>
        </w:rPr>
        <w:t>documentationOf</w:t>
      </w:r>
      <w:bookmarkStart w:id="566" w:name="C_1129-22846"/>
      <w:bookmarkEnd w:id="566"/>
      <w:r>
        <w:t xml:space="preserve"> (CONF:1129-22846).</w:t>
      </w:r>
    </w:p>
    <w:p w14:paraId="18B30D42" w14:textId="77777777" w:rsidR="00421D38" w:rsidRDefault="001850D7">
      <w:pPr>
        <w:numPr>
          <w:ilvl w:val="1"/>
          <w:numId w:val="29"/>
        </w:numPr>
      </w:pPr>
      <w:r>
        <w:t xml:space="preserve">This documentationOf </w:t>
      </w:r>
      <w:r>
        <w:rPr>
          <w:rStyle w:val="keyword"/>
        </w:rPr>
        <w:t>SHALL</w:t>
      </w:r>
      <w:r>
        <w:t xml:space="preserve"> contain exactly one [1..1] </w:t>
      </w:r>
      <w:r>
        <w:rPr>
          <w:rStyle w:val="XMLnameBold"/>
        </w:rPr>
        <w:t>serviceEvent</w:t>
      </w:r>
      <w:bookmarkStart w:id="567" w:name="C_1129-22847"/>
      <w:bookmarkEnd w:id="567"/>
      <w:r>
        <w:t xml:space="preserve"> (CONF:1129-22847).</w:t>
      </w:r>
    </w:p>
    <w:p w14:paraId="28104F1B" w14:textId="77777777" w:rsidR="00421D38" w:rsidRDefault="001850D7">
      <w:pPr>
        <w:numPr>
          <w:ilvl w:val="2"/>
          <w:numId w:val="29"/>
        </w:numPr>
      </w:pPr>
      <w:r>
        <w:t xml:space="preserve">This serviceEvent </w:t>
      </w:r>
      <w:r>
        <w:rPr>
          <w:rStyle w:val="keyword"/>
        </w:rPr>
        <w:t>SHALL</w:t>
      </w:r>
      <w:r>
        <w:t xml:space="preserve"> contain exactly one [1..1] </w:t>
      </w:r>
      <w:r>
        <w:rPr>
          <w:rStyle w:val="XMLnameBold"/>
        </w:rPr>
        <w:t>code</w:t>
      </w:r>
      <w:bookmarkStart w:id="568" w:name="C_1129-22848"/>
      <w:bookmarkEnd w:id="568"/>
      <w:r>
        <w:t xml:space="preserve"> (CONF:1129-22848).</w:t>
      </w:r>
    </w:p>
    <w:p w14:paraId="14B78625" w14:textId="77777777" w:rsidR="00421D38" w:rsidRDefault="001850D7">
      <w:pPr>
        <w:numPr>
          <w:ilvl w:val="3"/>
          <w:numId w:val="29"/>
        </w:numPr>
      </w:pPr>
      <w:r>
        <w:t xml:space="preserve">This code </w:t>
      </w:r>
      <w:r>
        <w:rPr>
          <w:rStyle w:val="keyword"/>
        </w:rPr>
        <w:t>SHALL</w:t>
      </w:r>
      <w:r>
        <w:t xml:space="preserve"> contain exactly one [1..1] </w:t>
      </w:r>
      <w:r>
        <w:rPr>
          <w:rStyle w:val="XMLnameBold"/>
        </w:rPr>
        <w:t>@code</w:t>
      </w:r>
      <w:r>
        <w:t>=</w:t>
      </w:r>
      <w:r>
        <w:rPr>
          <w:rStyle w:val="XMLname"/>
        </w:rPr>
        <w:t>"1880-4"</w:t>
      </w:r>
      <w:r>
        <w:t xml:space="preserve"> Summary data reporting catheter and ventilator use in a SCA</w:t>
      </w:r>
      <w:bookmarkStart w:id="569" w:name="C_1129-22849"/>
      <w:bookmarkEnd w:id="569"/>
      <w:r>
        <w:t xml:space="preserve"> (CONF:1129-22849).</w:t>
      </w:r>
    </w:p>
    <w:p w14:paraId="5FA1E9EB" w14:textId="77777777" w:rsidR="00421D38" w:rsidRDefault="001850D7">
      <w:pPr>
        <w:numPr>
          <w:ilvl w:val="3"/>
          <w:numId w:val="29"/>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570" w:name="C_1129-22850"/>
      <w:bookmarkEnd w:id="570"/>
      <w:r>
        <w:t xml:space="preserve"> (CONF:1129-22850).</w:t>
      </w:r>
    </w:p>
    <w:p w14:paraId="6197CA37" w14:textId="77777777" w:rsidR="00421D38" w:rsidRDefault="001850D7">
      <w:pPr>
        <w:numPr>
          <w:ilvl w:val="0"/>
          <w:numId w:val="29"/>
        </w:numPr>
      </w:pPr>
      <w:r>
        <w:rPr>
          <w:rStyle w:val="keyword"/>
        </w:rPr>
        <w:t>SHALL</w:t>
      </w:r>
      <w:r>
        <w:t xml:space="preserve"> contain exactly one [1..1] </w:t>
      </w:r>
      <w:r>
        <w:rPr>
          <w:rStyle w:val="XMLnameBold"/>
        </w:rPr>
        <w:t>component</w:t>
      </w:r>
      <w:bookmarkStart w:id="571" w:name="C_1129-22851"/>
      <w:bookmarkEnd w:id="571"/>
      <w:r>
        <w:t xml:space="preserve"> (CONF:1129-22851).</w:t>
      </w:r>
    </w:p>
    <w:p w14:paraId="173584C3" w14:textId="77777777" w:rsidR="00421D38" w:rsidRDefault="001850D7">
      <w:pPr>
        <w:numPr>
          <w:ilvl w:val="1"/>
          <w:numId w:val="29"/>
        </w:numPr>
      </w:pPr>
      <w:r>
        <w:t xml:space="preserve">This component </w:t>
      </w:r>
      <w:r>
        <w:rPr>
          <w:rStyle w:val="keyword"/>
        </w:rPr>
        <w:t>SHALL</w:t>
      </w:r>
      <w:r>
        <w:t xml:space="preserve"> contain exactly one [1..1] </w:t>
      </w:r>
      <w:r>
        <w:rPr>
          <w:rStyle w:val="XMLnameBold"/>
        </w:rPr>
        <w:t>structuredBody</w:t>
      </w:r>
      <w:bookmarkStart w:id="572" w:name="C_1129-22852"/>
      <w:bookmarkEnd w:id="572"/>
      <w:r>
        <w:t xml:space="preserve"> (CONF:1129-22852).</w:t>
      </w:r>
    </w:p>
    <w:p w14:paraId="7B32EC13" w14:textId="77777777" w:rsidR="00421D38" w:rsidRDefault="001850D7">
      <w:pPr>
        <w:numPr>
          <w:ilvl w:val="2"/>
          <w:numId w:val="29"/>
        </w:numPr>
      </w:pPr>
      <w:r>
        <w:t xml:space="preserve">This structuredBody </w:t>
      </w:r>
      <w:r>
        <w:rPr>
          <w:rStyle w:val="keyword"/>
        </w:rPr>
        <w:t>SHALL</w:t>
      </w:r>
      <w:r>
        <w:t xml:space="preserve"> contain exactly one [1..1] </w:t>
      </w:r>
      <w:r>
        <w:rPr>
          <w:rStyle w:val="XMLnameBold"/>
        </w:rPr>
        <w:t>component</w:t>
      </w:r>
      <w:bookmarkStart w:id="573" w:name="C_1129-22853"/>
      <w:bookmarkEnd w:id="573"/>
      <w:r>
        <w:t xml:space="preserve"> (CONF:1129-22853).</w:t>
      </w:r>
    </w:p>
    <w:p w14:paraId="6B97A0CB" w14:textId="77777777" w:rsidR="00421D38" w:rsidRDefault="001850D7">
      <w:pPr>
        <w:numPr>
          <w:ilvl w:val="3"/>
          <w:numId w:val="29"/>
        </w:numPr>
      </w:pPr>
      <w:r>
        <w:t xml:space="preserve">This component </w:t>
      </w:r>
      <w:r>
        <w:rPr>
          <w:rStyle w:val="keyword"/>
        </w:rPr>
        <w:t>SHALL</w:t>
      </w:r>
      <w:r>
        <w:t xml:space="preserve"> contain exactly one [1..1] </w:t>
      </w:r>
      <w:hyperlink w:anchor="S_Summary_Data_Section">
        <w:r>
          <w:rPr>
            <w:rStyle w:val="HyperlinkCourierBold"/>
          </w:rPr>
          <w:t>Summary Data Section</w:t>
        </w:r>
      </w:hyperlink>
      <w:r>
        <w:rPr>
          <w:rStyle w:val="XMLname"/>
        </w:rPr>
        <w:t xml:space="preserve"> (identifier: urn:oid:2.16.840.1.113883.10.20.5.5.47)</w:t>
      </w:r>
      <w:bookmarkStart w:id="574" w:name="C_1129-22854"/>
      <w:bookmarkEnd w:id="574"/>
      <w:r>
        <w:t xml:space="preserve"> (CONF:1129-22854).</w:t>
      </w:r>
    </w:p>
    <w:p w14:paraId="33006A62" w14:textId="77777777" w:rsidR="00421D38" w:rsidRDefault="001850D7">
      <w:pPr>
        <w:pStyle w:val="Heading3nospace"/>
      </w:pPr>
      <w:bookmarkStart w:id="575" w:name="_Toc427933979"/>
      <w:r>
        <w:t>V</w:t>
      </w:r>
      <w:bookmarkStart w:id="576" w:name="D_Vascular_Access_Type_Report_VAT_Summa"/>
      <w:bookmarkEnd w:id="576"/>
      <w:r>
        <w:t>ascular Access Type Report (VAT) Summary Report (V2) - Draft</w:t>
      </w:r>
      <w:bookmarkEnd w:id="575"/>
    </w:p>
    <w:p w14:paraId="31FDF4F7" w14:textId="77777777" w:rsidR="00421D38" w:rsidRDefault="001850D7">
      <w:pPr>
        <w:pStyle w:val="BracketData"/>
      </w:pPr>
      <w:r>
        <w:t>[ClinicalDocument: identifier urn:hl7ii:2.16.840.1.113883.10.20.5.45:2015-10-01 (closed)]</w:t>
      </w:r>
    </w:p>
    <w:p w14:paraId="76AB6684" w14:textId="77777777" w:rsidR="00421D38" w:rsidRDefault="001850D7">
      <w:pPr>
        <w:pStyle w:val="Caption"/>
      </w:pPr>
      <w:bookmarkStart w:id="577" w:name="_Toc427934335"/>
      <w:r>
        <w:t xml:space="preserve">Table </w:t>
      </w:r>
      <w:r>
        <w:fldChar w:fldCharType="begin"/>
      </w:r>
      <w:r>
        <w:instrText>SEQ Table \* ARABIC</w:instrText>
      </w:r>
      <w:r>
        <w:fldChar w:fldCharType="separate"/>
      </w:r>
      <w:r w:rsidR="003B15AD">
        <w:t>20</w:t>
      </w:r>
      <w:r>
        <w:fldChar w:fldCharType="end"/>
      </w:r>
      <w:r>
        <w:t>: Vascular Access Type Report (VAT) Summary Report (V2) Contexts</w:t>
      </w:r>
      <w:bookmarkEnd w:id="57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217C9A20" w14:textId="77777777">
        <w:trPr>
          <w:cantSplit/>
          <w:tblHeader/>
          <w:jc w:val="center"/>
        </w:trPr>
        <w:tc>
          <w:tcPr>
            <w:tcW w:w="360" w:type="dxa"/>
            <w:shd w:val="clear" w:color="auto" w:fill="E6E6E6"/>
          </w:tcPr>
          <w:p w14:paraId="2888DE66" w14:textId="77777777" w:rsidR="00421D38" w:rsidRDefault="001850D7">
            <w:pPr>
              <w:pStyle w:val="TableHead"/>
            </w:pPr>
            <w:r>
              <w:t>Contained By:</w:t>
            </w:r>
          </w:p>
        </w:tc>
        <w:tc>
          <w:tcPr>
            <w:tcW w:w="360" w:type="dxa"/>
            <w:shd w:val="clear" w:color="auto" w:fill="E6E6E6"/>
          </w:tcPr>
          <w:p w14:paraId="25C8C00E" w14:textId="77777777" w:rsidR="00421D38" w:rsidRDefault="001850D7">
            <w:pPr>
              <w:pStyle w:val="TableHead"/>
            </w:pPr>
            <w:r>
              <w:t>Contains:</w:t>
            </w:r>
          </w:p>
        </w:tc>
      </w:tr>
      <w:tr w:rsidR="00421D38" w14:paraId="3B112F1D" w14:textId="77777777">
        <w:trPr>
          <w:jc w:val="center"/>
        </w:trPr>
        <w:tc>
          <w:tcPr>
            <w:tcW w:w="360" w:type="dxa"/>
          </w:tcPr>
          <w:p w14:paraId="44318A94" w14:textId="77777777" w:rsidR="00421D38" w:rsidRDefault="00421D38"/>
        </w:tc>
        <w:tc>
          <w:tcPr>
            <w:tcW w:w="360" w:type="dxa"/>
          </w:tcPr>
          <w:p w14:paraId="3B9E1826" w14:textId="77777777" w:rsidR="00421D38" w:rsidRDefault="00DB3BB3">
            <w:pPr>
              <w:pStyle w:val="TableText"/>
            </w:pPr>
            <w:hyperlink w:anchor="S_Summary_Data_Section_VAT">
              <w:r w:rsidR="001850D7">
                <w:rPr>
                  <w:rStyle w:val="HyperlinkText9pt"/>
                </w:rPr>
                <w:t>Summary Data Section (VAT)</w:t>
              </w:r>
            </w:hyperlink>
          </w:p>
        </w:tc>
      </w:tr>
    </w:tbl>
    <w:p w14:paraId="1D49460D" w14:textId="77777777" w:rsidR="00421D38" w:rsidRDefault="00421D38">
      <w:pPr>
        <w:pStyle w:val="BodyText"/>
      </w:pPr>
    </w:p>
    <w:p w14:paraId="1F112463" w14:textId="77777777" w:rsidR="00421D38" w:rsidRDefault="001850D7">
      <w:pPr>
        <w:pStyle w:val="BodyText"/>
      </w:pPr>
      <w:r>
        <w:t>Note: The section on “Template Ids in this Guide” includes a containment table showing all the entries within each report type.</w:t>
      </w:r>
    </w:p>
    <w:p w14:paraId="6FAD9E43" w14:textId="77777777" w:rsidR="00421D38" w:rsidRDefault="001850D7">
      <w:pPr>
        <w:pStyle w:val="BodyText"/>
      </w:pPr>
      <w:r>
        <w:t>The required title for the CDA document is “Maintenance Hemodialysis Patients Stratified by Vascular Access Type Report”.</w:t>
      </w:r>
    </w:p>
    <w:p w14:paraId="729D684C" w14:textId="77777777" w:rsidR="00421D38" w:rsidRDefault="001850D7">
      <w:pPr>
        <w:pStyle w:val="Caption"/>
      </w:pPr>
      <w:bookmarkStart w:id="578" w:name="_Toc427934336"/>
      <w:r>
        <w:lastRenderedPageBreak/>
        <w:t xml:space="preserve">Table </w:t>
      </w:r>
      <w:r>
        <w:fldChar w:fldCharType="begin"/>
      </w:r>
      <w:r>
        <w:instrText>SEQ Table \* ARABIC</w:instrText>
      </w:r>
      <w:r>
        <w:fldChar w:fldCharType="separate"/>
      </w:r>
      <w:r w:rsidR="003B15AD">
        <w:t>21</w:t>
      </w:r>
      <w:r>
        <w:fldChar w:fldCharType="end"/>
      </w:r>
      <w:r>
        <w:t>: Vascular Access Type Report (VAT) Summary Report (V2) Constraints Overview</w:t>
      </w:r>
      <w:bookmarkEnd w:id="578"/>
    </w:p>
    <w:tbl>
      <w:tblPr>
        <w:tblStyle w:val="TableGrid"/>
        <w:tblW w:w="10080" w:type="dxa"/>
        <w:jc w:val="center"/>
        <w:tblLayout w:type="fixed"/>
        <w:tblLook w:val="02A0" w:firstRow="1" w:lastRow="0" w:firstColumn="1" w:lastColumn="0" w:noHBand="1" w:noVBand="0"/>
        <w:tblDescription w:val="Table 21: Vascular Access Type Report (VAT) Summary Report (V2) Constraints Overview"/>
        <w:tblPrChange w:id="579" w:author="Durrance, Mindy H." w:date="2016-06-28T13:03:00Z">
          <w:tblPr>
            <w:tblStyle w:val="TableGrid"/>
            <w:tblW w:w="10080" w:type="dxa"/>
            <w:jc w:val="center"/>
            <w:tblLayout w:type="fixed"/>
            <w:tblLook w:val="02A0" w:firstRow="1" w:lastRow="0" w:firstColumn="1" w:lastColumn="0" w:noHBand="1" w:noVBand="0"/>
            <w:tblDescription w:val="Table 21: Vascular Access Type Report (VAT) Summary Report (V2) Constraints Overview"/>
          </w:tblPr>
        </w:tblPrChange>
      </w:tblPr>
      <w:tblGrid>
        <w:gridCol w:w="3498"/>
        <w:gridCol w:w="731"/>
        <w:gridCol w:w="877"/>
        <w:gridCol w:w="877"/>
        <w:gridCol w:w="877"/>
        <w:gridCol w:w="3220"/>
        <w:tblGridChange w:id="580">
          <w:tblGrid>
            <w:gridCol w:w="3498"/>
            <w:gridCol w:w="731"/>
            <w:gridCol w:w="877"/>
            <w:gridCol w:w="877"/>
            <w:gridCol w:w="877"/>
            <w:gridCol w:w="3220"/>
          </w:tblGrid>
        </w:tblGridChange>
      </w:tblGrid>
      <w:tr w:rsidR="00421D38" w14:paraId="61D41A54" w14:textId="77777777" w:rsidTr="00497766">
        <w:trPr>
          <w:tblHeader/>
          <w:jc w:val="center"/>
          <w:trPrChange w:id="581" w:author="Durrance, Mindy H." w:date="2016-06-28T13:03:00Z">
            <w:trPr>
              <w:jc w:val="center"/>
            </w:trPr>
          </w:trPrChange>
        </w:trPr>
        <w:tc>
          <w:tcPr>
            <w:tcW w:w="0" w:type="dxa"/>
            <w:shd w:val="clear" w:color="auto" w:fill="E6E6E6"/>
            <w:noWrap/>
            <w:tcPrChange w:id="582" w:author="Durrance, Mindy H." w:date="2016-06-28T13:03:00Z">
              <w:tcPr>
                <w:tcW w:w="0" w:type="dxa"/>
                <w:shd w:val="clear" w:color="auto" w:fill="E6E6E6"/>
                <w:noWrap/>
              </w:tcPr>
            </w:tcPrChange>
          </w:tcPr>
          <w:p w14:paraId="1BB72479" w14:textId="77777777" w:rsidR="00421D38" w:rsidRDefault="001850D7">
            <w:pPr>
              <w:pStyle w:val="TableHead"/>
            </w:pPr>
            <w:r>
              <w:t>XPath</w:t>
            </w:r>
          </w:p>
        </w:tc>
        <w:tc>
          <w:tcPr>
            <w:tcW w:w="720" w:type="dxa"/>
            <w:shd w:val="clear" w:color="auto" w:fill="E6E6E6"/>
            <w:noWrap/>
            <w:tcPrChange w:id="583" w:author="Durrance, Mindy H." w:date="2016-06-28T13:03:00Z">
              <w:tcPr>
                <w:tcW w:w="720" w:type="dxa"/>
                <w:shd w:val="clear" w:color="auto" w:fill="E6E6E6"/>
                <w:noWrap/>
              </w:tcPr>
            </w:tcPrChange>
          </w:tcPr>
          <w:p w14:paraId="5BFEE8FB" w14:textId="77777777" w:rsidR="00421D38" w:rsidRDefault="001850D7">
            <w:pPr>
              <w:pStyle w:val="TableHead"/>
            </w:pPr>
            <w:r>
              <w:t>Card.</w:t>
            </w:r>
          </w:p>
        </w:tc>
        <w:tc>
          <w:tcPr>
            <w:tcW w:w="864" w:type="dxa"/>
            <w:shd w:val="clear" w:color="auto" w:fill="E6E6E6"/>
            <w:noWrap/>
            <w:tcPrChange w:id="584" w:author="Durrance, Mindy H." w:date="2016-06-28T13:03:00Z">
              <w:tcPr>
                <w:tcW w:w="864" w:type="dxa"/>
                <w:shd w:val="clear" w:color="auto" w:fill="E6E6E6"/>
                <w:noWrap/>
              </w:tcPr>
            </w:tcPrChange>
          </w:tcPr>
          <w:p w14:paraId="5D3CD9C5" w14:textId="77777777" w:rsidR="00421D38" w:rsidRDefault="001850D7">
            <w:pPr>
              <w:pStyle w:val="TableHead"/>
            </w:pPr>
            <w:r>
              <w:t>Verb</w:t>
            </w:r>
          </w:p>
        </w:tc>
        <w:tc>
          <w:tcPr>
            <w:tcW w:w="864" w:type="dxa"/>
            <w:shd w:val="clear" w:color="auto" w:fill="E6E6E6"/>
            <w:noWrap/>
            <w:tcPrChange w:id="585" w:author="Durrance, Mindy H." w:date="2016-06-28T13:03:00Z">
              <w:tcPr>
                <w:tcW w:w="864" w:type="dxa"/>
                <w:shd w:val="clear" w:color="auto" w:fill="E6E6E6"/>
                <w:noWrap/>
              </w:tcPr>
            </w:tcPrChange>
          </w:tcPr>
          <w:p w14:paraId="027B4CB0" w14:textId="77777777" w:rsidR="00421D38" w:rsidRDefault="001850D7">
            <w:pPr>
              <w:pStyle w:val="TableHead"/>
            </w:pPr>
            <w:r>
              <w:t>Data Type</w:t>
            </w:r>
          </w:p>
        </w:tc>
        <w:tc>
          <w:tcPr>
            <w:tcW w:w="864" w:type="dxa"/>
            <w:shd w:val="clear" w:color="auto" w:fill="E6E6E6"/>
            <w:noWrap/>
            <w:tcPrChange w:id="586" w:author="Durrance, Mindy H." w:date="2016-06-28T13:03:00Z">
              <w:tcPr>
                <w:tcW w:w="864" w:type="dxa"/>
                <w:shd w:val="clear" w:color="auto" w:fill="E6E6E6"/>
                <w:noWrap/>
              </w:tcPr>
            </w:tcPrChange>
          </w:tcPr>
          <w:p w14:paraId="4F39A18D" w14:textId="77777777" w:rsidR="00421D38" w:rsidRDefault="001850D7">
            <w:pPr>
              <w:pStyle w:val="TableHead"/>
            </w:pPr>
            <w:r>
              <w:t>CONF#</w:t>
            </w:r>
          </w:p>
        </w:tc>
        <w:tc>
          <w:tcPr>
            <w:tcW w:w="864" w:type="dxa"/>
            <w:shd w:val="clear" w:color="auto" w:fill="E6E6E6"/>
            <w:noWrap/>
            <w:tcPrChange w:id="587" w:author="Durrance, Mindy H." w:date="2016-06-28T13:03:00Z">
              <w:tcPr>
                <w:tcW w:w="864" w:type="dxa"/>
                <w:shd w:val="clear" w:color="auto" w:fill="E6E6E6"/>
                <w:noWrap/>
              </w:tcPr>
            </w:tcPrChange>
          </w:tcPr>
          <w:p w14:paraId="70F77F1B" w14:textId="77777777" w:rsidR="00421D38" w:rsidRDefault="001850D7">
            <w:pPr>
              <w:pStyle w:val="TableHead"/>
            </w:pPr>
            <w:r>
              <w:t>Value</w:t>
            </w:r>
          </w:p>
        </w:tc>
      </w:tr>
      <w:tr w:rsidR="00421D38" w14:paraId="0A786348" w14:textId="77777777">
        <w:trPr>
          <w:jc w:val="center"/>
        </w:trPr>
        <w:tc>
          <w:tcPr>
            <w:tcW w:w="9928" w:type="dxa"/>
            <w:gridSpan w:val="6"/>
          </w:tcPr>
          <w:p w14:paraId="2102FB88" w14:textId="77777777" w:rsidR="00421D38" w:rsidRDefault="001850D7">
            <w:pPr>
              <w:pStyle w:val="TableText"/>
            </w:pPr>
            <w:r>
              <w:t>ClinicalDocument (identifier: urn:hl7ii:2.16.840.1.113883.10.20.5.45:2015-10-01)</w:t>
            </w:r>
          </w:p>
        </w:tc>
      </w:tr>
      <w:tr w:rsidR="00421D38" w14:paraId="2CF55782" w14:textId="77777777">
        <w:trPr>
          <w:jc w:val="center"/>
        </w:trPr>
        <w:tc>
          <w:tcPr>
            <w:tcW w:w="3445" w:type="dxa"/>
          </w:tcPr>
          <w:p w14:paraId="47857096" w14:textId="77777777" w:rsidR="00421D38" w:rsidRDefault="001850D7">
            <w:pPr>
              <w:pStyle w:val="TableText"/>
            </w:pPr>
            <w:r>
              <w:tab/>
              <w:t>templateId</w:t>
            </w:r>
          </w:p>
        </w:tc>
        <w:tc>
          <w:tcPr>
            <w:tcW w:w="720" w:type="dxa"/>
          </w:tcPr>
          <w:p w14:paraId="653D0381" w14:textId="77777777" w:rsidR="00421D38" w:rsidRDefault="001850D7">
            <w:pPr>
              <w:pStyle w:val="TableText"/>
            </w:pPr>
            <w:r>
              <w:t>1..1</w:t>
            </w:r>
          </w:p>
        </w:tc>
        <w:tc>
          <w:tcPr>
            <w:tcW w:w="864" w:type="dxa"/>
          </w:tcPr>
          <w:p w14:paraId="70BC63F8" w14:textId="77777777" w:rsidR="00421D38" w:rsidRDefault="001850D7">
            <w:pPr>
              <w:pStyle w:val="TableText"/>
            </w:pPr>
            <w:r>
              <w:t>SHALL</w:t>
            </w:r>
          </w:p>
        </w:tc>
        <w:tc>
          <w:tcPr>
            <w:tcW w:w="864" w:type="dxa"/>
          </w:tcPr>
          <w:p w14:paraId="065427D2" w14:textId="77777777" w:rsidR="00421D38" w:rsidRDefault="00421D38">
            <w:pPr>
              <w:pStyle w:val="TableText"/>
            </w:pPr>
          </w:p>
        </w:tc>
        <w:tc>
          <w:tcPr>
            <w:tcW w:w="864" w:type="dxa"/>
          </w:tcPr>
          <w:p w14:paraId="6588472E" w14:textId="77777777" w:rsidR="00421D38" w:rsidRDefault="00DB3BB3">
            <w:pPr>
              <w:pStyle w:val="TableText"/>
            </w:pPr>
            <w:hyperlink w:anchor="C_1202-28329">
              <w:r w:rsidR="001850D7">
                <w:rPr>
                  <w:rStyle w:val="HyperlinkText9pt"/>
                </w:rPr>
                <w:t>1202-28329</w:t>
              </w:r>
            </w:hyperlink>
          </w:p>
        </w:tc>
        <w:tc>
          <w:tcPr>
            <w:tcW w:w="3171" w:type="dxa"/>
          </w:tcPr>
          <w:p w14:paraId="381F89C7" w14:textId="77777777" w:rsidR="00421D38" w:rsidRDefault="00421D38">
            <w:pPr>
              <w:pStyle w:val="TableText"/>
            </w:pPr>
          </w:p>
        </w:tc>
      </w:tr>
      <w:tr w:rsidR="00421D38" w14:paraId="040AEF7F" w14:textId="77777777">
        <w:trPr>
          <w:jc w:val="center"/>
        </w:trPr>
        <w:tc>
          <w:tcPr>
            <w:tcW w:w="3445" w:type="dxa"/>
          </w:tcPr>
          <w:p w14:paraId="5B2AE340" w14:textId="77777777" w:rsidR="00421D38" w:rsidRDefault="001850D7">
            <w:pPr>
              <w:pStyle w:val="TableText"/>
            </w:pPr>
            <w:r>
              <w:tab/>
            </w:r>
            <w:r>
              <w:tab/>
              <w:t>@root</w:t>
            </w:r>
          </w:p>
        </w:tc>
        <w:tc>
          <w:tcPr>
            <w:tcW w:w="720" w:type="dxa"/>
          </w:tcPr>
          <w:p w14:paraId="175D03F7" w14:textId="77777777" w:rsidR="00421D38" w:rsidRDefault="001850D7">
            <w:pPr>
              <w:pStyle w:val="TableText"/>
            </w:pPr>
            <w:r>
              <w:t>1..1</w:t>
            </w:r>
          </w:p>
        </w:tc>
        <w:tc>
          <w:tcPr>
            <w:tcW w:w="864" w:type="dxa"/>
          </w:tcPr>
          <w:p w14:paraId="666DDBEB" w14:textId="77777777" w:rsidR="00421D38" w:rsidRDefault="001850D7">
            <w:pPr>
              <w:pStyle w:val="TableText"/>
            </w:pPr>
            <w:r>
              <w:t>SHALL</w:t>
            </w:r>
          </w:p>
        </w:tc>
        <w:tc>
          <w:tcPr>
            <w:tcW w:w="864" w:type="dxa"/>
          </w:tcPr>
          <w:p w14:paraId="1F9AA143" w14:textId="77777777" w:rsidR="00421D38" w:rsidRDefault="00421D38">
            <w:pPr>
              <w:pStyle w:val="TableText"/>
            </w:pPr>
          </w:p>
        </w:tc>
        <w:tc>
          <w:tcPr>
            <w:tcW w:w="864" w:type="dxa"/>
          </w:tcPr>
          <w:p w14:paraId="0A29477B" w14:textId="77777777" w:rsidR="00421D38" w:rsidRDefault="00DB3BB3">
            <w:pPr>
              <w:pStyle w:val="TableText"/>
            </w:pPr>
            <w:hyperlink w:anchor="C_1202-28330">
              <w:r w:rsidR="001850D7">
                <w:rPr>
                  <w:rStyle w:val="HyperlinkText9pt"/>
                </w:rPr>
                <w:t>1202-28330</w:t>
              </w:r>
            </w:hyperlink>
          </w:p>
        </w:tc>
        <w:tc>
          <w:tcPr>
            <w:tcW w:w="3171" w:type="dxa"/>
          </w:tcPr>
          <w:p w14:paraId="6CA7FFBD" w14:textId="77777777" w:rsidR="00421D38" w:rsidRDefault="001850D7">
            <w:pPr>
              <w:pStyle w:val="TableText"/>
            </w:pPr>
            <w:r>
              <w:t>2.16.840.1.113883.10.20.5.7.3.1</w:t>
            </w:r>
          </w:p>
        </w:tc>
      </w:tr>
      <w:tr w:rsidR="00421D38" w14:paraId="6E2AA161" w14:textId="77777777">
        <w:trPr>
          <w:jc w:val="center"/>
        </w:trPr>
        <w:tc>
          <w:tcPr>
            <w:tcW w:w="3445" w:type="dxa"/>
          </w:tcPr>
          <w:p w14:paraId="32929C1A" w14:textId="77777777" w:rsidR="00421D38" w:rsidRDefault="001850D7">
            <w:pPr>
              <w:pStyle w:val="TableText"/>
            </w:pPr>
            <w:r>
              <w:tab/>
              <w:t>templateId</w:t>
            </w:r>
          </w:p>
        </w:tc>
        <w:tc>
          <w:tcPr>
            <w:tcW w:w="720" w:type="dxa"/>
          </w:tcPr>
          <w:p w14:paraId="3D7B576E" w14:textId="77777777" w:rsidR="00421D38" w:rsidRDefault="001850D7">
            <w:pPr>
              <w:pStyle w:val="TableText"/>
            </w:pPr>
            <w:r>
              <w:t>1..1</w:t>
            </w:r>
          </w:p>
        </w:tc>
        <w:tc>
          <w:tcPr>
            <w:tcW w:w="864" w:type="dxa"/>
          </w:tcPr>
          <w:p w14:paraId="3FD5E377" w14:textId="77777777" w:rsidR="00421D38" w:rsidRDefault="001850D7">
            <w:pPr>
              <w:pStyle w:val="TableText"/>
            </w:pPr>
            <w:r>
              <w:t>SHALL</w:t>
            </w:r>
          </w:p>
        </w:tc>
        <w:tc>
          <w:tcPr>
            <w:tcW w:w="864" w:type="dxa"/>
          </w:tcPr>
          <w:p w14:paraId="0B84112B" w14:textId="77777777" w:rsidR="00421D38" w:rsidRDefault="00421D38">
            <w:pPr>
              <w:pStyle w:val="TableText"/>
            </w:pPr>
          </w:p>
        </w:tc>
        <w:tc>
          <w:tcPr>
            <w:tcW w:w="864" w:type="dxa"/>
          </w:tcPr>
          <w:p w14:paraId="6493564A" w14:textId="77777777" w:rsidR="00421D38" w:rsidRDefault="00DB3BB3">
            <w:pPr>
              <w:pStyle w:val="TableText"/>
            </w:pPr>
            <w:hyperlink w:anchor="C_1202-22921">
              <w:r w:rsidR="001850D7">
                <w:rPr>
                  <w:rStyle w:val="HyperlinkText9pt"/>
                </w:rPr>
                <w:t>1202-22921</w:t>
              </w:r>
            </w:hyperlink>
          </w:p>
        </w:tc>
        <w:tc>
          <w:tcPr>
            <w:tcW w:w="3171" w:type="dxa"/>
          </w:tcPr>
          <w:p w14:paraId="03625384" w14:textId="77777777" w:rsidR="00421D38" w:rsidRDefault="00421D38">
            <w:pPr>
              <w:pStyle w:val="TableText"/>
            </w:pPr>
          </w:p>
        </w:tc>
      </w:tr>
      <w:tr w:rsidR="00421D38" w14:paraId="4C54D4E0" w14:textId="77777777">
        <w:trPr>
          <w:jc w:val="center"/>
        </w:trPr>
        <w:tc>
          <w:tcPr>
            <w:tcW w:w="3445" w:type="dxa"/>
          </w:tcPr>
          <w:p w14:paraId="747DE971" w14:textId="77777777" w:rsidR="00421D38" w:rsidRDefault="001850D7">
            <w:pPr>
              <w:pStyle w:val="TableText"/>
            </w:pPr>
            <w:r>
              <w:tab/>
            </w:r>
            <w:r>
              <w:tab/>
              <w:t>@root</w:t>
            </w:r>
          </w:p>
        </w:tc>
        <w:tc>
          <w:tcPr>
            <w:tcW w:w="720" w:type="dxa"/>
          </w:tcPr>
          <w:p w14:paraId="1D7180C6" w14:textId="77777777" w:rsidR="00421D38" w:rsidRDefault="001850D7">
            <w:pPr>
              <w:pStyle w:val="TableText"/>
            </w:pPr>
            <w:r>
              <w:t>1..1</w:t>
            </w:r>
          </w:p>
        </w:tc>
        <w:tc>
          <w:tcPr>
            <w:tcW w:w="864" w:type="dxa"/>
          </w:tcPr>
          <w:p w14:paraId="2665F4FD" w14:textId="77777777" w:rsidR="00421D38" w:rsidRDefault="001850D7">
            <w:pPr>
              <w:pStyle w:val="TableText"/>
            </w:pPr>
            <w:r>
              <w:t>SHALL</w:t>
            </w:r>
          </w:p>
        </w:tc>
        <w:tc>
          <w:tcPr>
            <w:tcW w:w="864" w:type="dxa"/>
          </w:tcPr>
          <w:p w14:paraId="30744535" w14:textId="77777777" w:rsidR="00421D38" w:rsidRDefault="00421D38">
            <w:pPr>
              <w:pStyle w:val="TableText"/>
            </w:pPr>
          </w:p>
        </w:tc>
        <w:tc>
          <w:tcPr>
            <w:tcW w:w="864" w:type="dxa"/>
          </w:tcPr>
          <w:p w14:paraId="778FDE0A" w14:textId="77777777" w:rsidR="00421D38" w:rsidRDefault="00DB3BB3">
            <w:pPr>
              <w:pStyle w:val="TableText"/>
            </w:pPr>
            <w:hyperlink w:anchor="C_1202-22922">
              <w:r w:rsidR="001850D7">
                <w:rPr>
                  <w:rStyle w:val="HyperlinkText9pt"/>
                </w:rPr>
                <w:t>1202-22922</w:t>
              </w:r>
            </w:hyperlink>
          </w:p>
        </w:tc>
        <w:tc>
          <w:tcPr>
            <w:tcW w:w="3171" w:type="dxa"/>
          </w:tcPr>
          <w:p w14:paraId="65461307" w14:textId="77777777" w:rsidR="00421D38" w:rsidRDefault="001850D7">
            <w:pPr>
              <w:pStyle w:val="TableText"/>
            </w:pPr>
            <w:r>
              <w:t>2.16.840.1.113883.10.20.5.45</w:t>
            </w:r>
          </w:p>
        </w:tc>
      </w:tr>
      <w:tr w:rsidR="00421D38" w14:paraId="0406A847" w14:textId="77777777">
        <w:trPr>
          <w:jc w:val="center"/>
        </w:trPr>
        <w:tc>
          <w:tcPr>
            <w:tcW w:w="3445" w:type="dxa"/>
          </w:tcPr>
          <w:p w14:paraId="6D776D57" w14:textId="77777777" w:rsidR="00421D38" w:rsidRDefault="001850D7">
            <w:pPr>
              <w:pStyle w:val="TableText"/>
            </w:pPr>
            <w:r>
              <w:tab/>
            </w:r>
            <w:r>
              <w:tab/>
              <w:t>@extension</w:t>
            </w:r>
          </w:p>
        </w:tc>
        <w:tc>
          <w:tcPr>
            <w:tcW w:w="720" w:type="dxa"/>
          </w:tcPr>
          <w:p w14:paraId="19AA85E3" w14:textId="77777777" w:rsidR="00421D38" w:rsidRDefault="001850D7">
            <w:pPr>
              <w:pStyle w:val="TableText"/>
            </w:pPr>
            <w:r>
              <w:t>1..1</w:t>
            </w:r>
          </w:p>
        </w:tc>
        <w:tc>
          <w:tcPr>
            <w:tcW w:w="864" w:type="dxa"/>
          </w:tcPr>
          <w:p w14:paraId="3DDF22DE" w14:textId="77777777" w:rsidR="00421D38" w:rsidRDefault="001850D7">
            <w:pPr>
              <w:pStyle w:val="TableText"/>
            </w:pPr>
            <w:r>
              <w:t>SHALL</w:t>
            </w:r>
          </w:p>
        </w:tc>
        <w:tc>
          <w:tcPr>
            <w:tcW w:w="864" w:type="dxa"/>
          </w:tcPr>
          <w:p w14:paraId="34496A7A" w14:textId="77777777" w:rsidR="00421D38" w:rsidRDefault="00421D38">
            <w:pPr>
              <w:pStyle w:val="TableText"/>
            </w:pPr>
          </w:p>
        </w:tc>
        <w:tc>
          <w:tcPr>
            <w:tcW w:w="864" w:type="dxa"/>
          </w:tcPr>
          <w:p w14:paraId="7F869D43" w14:textId="77777777" w:rsidR="00421D38" w:rsidRDefault="00DB3BB3">
            <w:pPr>
              <w:pStyle w:val="TableText"/>
            </w:pPr>
            <w:hyperlink w:anchor="C_1202-30765">
              <w:r w:rsidR="001850D7">
                <w:rPr>
                  <w:rStyle w:val="HyperlinkText9pt"/>
                </w:rPr>
                <w:t>1202-30765</w:t>
              </w:r>
            </w:hyperlink>
          </w:p>
        </w:tc>
        <w:tc>
          <w:tcPr>
            <w:tcW w:w="3171" w:type="dxa"/>
          </w:tcPr>
          <w:p w14:paraId="6A4C1676" w14:textId="77777777" w:rsidR="00421D38" w:rsidRDefault="001850D7">
            <w:pPr>
              <w:pStyle w:val="TableText"/>
            </w:pPr>
            <w:r>
              <w:t>2015-10-01</w:t>
            </w:r>
          </w:p>
        </w:tc>
      </w:tr>
      <w:tr w:rsidR="00421D38" w14:paraId="64F9B2CD" w14:textId="77777777">
        <w:trPr>
          <w:jc w:val="center"/>
        </w:trPr>
        <w:tc>
          <w:tcPr>
            <w:tcW w:w="3445" w:type="dxa"/>
          </w:tcPr>
          <w:p w14:paraId="0E72657E" w14:textId="77777777" w:rsidR="00421D38" w:rsidRDefault="001850D7">
            <w:pPr>
              <w:pStyle w:val="TableText"/>
            </w:pPr>
            <w:r>
              <w:tab/>
              <w:t>title</w:t>
            </w:r>
          </w:p>
        </w:tc>
        <w:tc>
          <w:tcPr>
            <w:tcW w:w="720" w:type="dxa"/>
          </w:tcPr>
          <w:p w14:paraId="55AC4101" w14:textId="77777777" w:rsidR="00421D38" w:rsidRDefault="001850D7">
            <w:pPr>
              <w:pStyle w:val="TableText"/>
            </w:pPr>
            <w:r>
              <w:t>1..1</w:t>
            </w:r>
          </w:p>
        </w:tc>
        <w:tc>
          <w:tcPr>
            <w:tcW w:w="864" w:type="dxa"/>
          </w:tcPr>
          <w:p w14:paraId="4C469FF9" w14:textId="77777777" w:rsidR="00421D38" w:rsidRDefault="001850D7">
            <w:pPr>
              <w:pStyle w:val="TableText"/>
            </w:pPr>
            <w:r>
              <w:t>SHALL</w:t>
            </w:r>
          </w:p>
        </w:tc>
        <w:tc>
          <w:tcPr>
            <w:tcW w:w="864" w:type="dxa"/>
          </w:tcPr>
          <w:p w14:paraId="4C7400C7" w14:textId="77777777" w:rsidR="00421D38" w:rsidRDefault="00421D38">
            <w:pPr>
              <w:pStyle w:val="TableText"/>
            </w:pPr>
          </w:p>
        </w:tc>
        <w:tc>
          <w:tcPr>
            <w:tcW w:w="864" w:type="dxa"/>
          </w:tcPr>
          <w:p w14:paraId="194EACA9" w14:textId="77777777" w:rsidR="00421D38" w:rsidRDefault="00DB3BB3">
            <w:pPr>
              <w:pStyle w:val="TableText"/>
            </w:pPr>
            <w:hyperlink w:anchor="C_1202-22923">
              <w:r w:rsidR="001850D7">
                <w:rPr>
                  <w:rStyle w:val="HyperlinkText9pt"/>
                </w:rPr>
                <w:t>1202-22923</w:t>
              </w:r>
            </w:hyperlink>
          </w:p>
        </w:tc>
        <w:tc>
          <w:tcPr>
            <w:tcW w:w="3171" w:type="dxa"/>
          </w:tcPr>
          <w:p w14:paraId="7A42851D" w14:textId="77777777" w:rsidR="00421D38" w:rsidRDefault="001850D7">
            <w:pPr>
              <w:pStyle w:val="TableText"/>
            </w:pPr>
            <w:r>
              <w:t>Maintenance Hemodialysis Patients Stratified by Vascular Access Type Report</w:t>
            </w:r>
          </w:p>
        </w:tc>
      </w:tr>
      <w:tr w:rsidR="00421D38" w14:paraId="4BB8087A" w14:textId="77777777">
        <w:trPr>
          <w:jc w:val="center"/>
        </w:trPr>
        <w:tc>
          <w:tcPr>
            <w:tcW w:w="3445" w:type="dxa"/>
          </w:tcPr>
          <w:p w14:paraId="5A4D59AF" w14:textId="77777777" w:rsidR="00421D38" w:rsidRDefault="001850D7">
            <w:pPr>
              <w:pStyle w:val="TableText"/>
            </w:pPr>
            <w:r>
              <w:tab/>
              <w:t>documentationOf</w:t>
            </w:r>
          </w:p>
        </w:tc>
        <w:tc>
          <w:tcPr>
            <w:tcW w:w="720" w:type="dxa"/>
          </w:tcPr>
          <w:p w14:paraId="64766809" w14:textId="77777777" w:rsidR="00421D38" w:rsidRDefault="001850D7">
            <w:pPr>
              <w:pStyle w:val="TableText"/>
            </w:pPr>
            <w:r>
              <w:t>1..1</w:t>
            </w:r>
          </w:p>
        </w:tc>
        <w:tc>
          <w:tcPr>
            <w:tcW w:w="864" w:type="dxa"/>
          </w:tcPr>
          <w:p w14:paraId="2D821CD4" w14:textId="77777777" w:rsidR="00421D38" w:rsidRDefault="001850D7">
            <w:pPr>
              <w:pStyle w:val="TableText"/>
            </w:pPr>
            <w:r>
              <w:t>SHALL</w:t>
            </w:r>
          </w:p>
        </w:tc>
        <w:tc>
          <w:tcPr>
            <w:tcW w:w="864" w:type="dxa"/>
          </w:tcPr>
          <w:p w14:paraId="7398B8A5" w14:textId="77777777" w:rsidR="00421D38" w:rsidRDefault="00421D38">
            <w:pPr>
              <w:pStyle w:val="TableText"/>
            </w:pPr>
          </w:p>
        </w:tc>
        <w:tc>
          <w:tcPr>
            <w:tcW w:w="864" w:type="dxa"/>
          </w:tcPr>
          <w:p w14:paraId="44F084A8" w14:textId="77777777" w:rsidR="00421D38" w:rsidRDefault="00DB3BB3">
            <w:pPr>
              <w:pStyle w:val="TableText"/>
            </w:pPr>
            <w:hyperlink w:anchor="C_1202-22924">
              <w:r w:rsidR="001850D7">
                <w:rPr>
                  <w:rStyle w:val="HyperlinkText9pt"/>
                </w:rPr>
                <w:t>1202-22924</w:t>
              </w:r>
            </w:hyperlink>
          </w:p>
        </w:tc>
        <w:tc>
          <w:tcPr>
            <w:tcW w:w="3171" w:type="dxa"/>
          </w:tcPr>
          <w:p w14:paraId="5A1DFE77" w14:textId="77777777" w:rsidR="00421D38" w:rsidRDefault="00421D38">
            <w:pPr>
              <w:pStyle w:val="TableText"/>
            </w:pPr>
          </w:p>
        </w:tc>
      </w:tr>
      <w:tr w:rsidR="00421D38" w14:paraId="3083C8F8" w14:textId="77777777">
        <w:trPr>
          <w:jc w:val="center"/>
        </w:trPr>
        <w:tc>
          <w:tcPr>
            <w:tcW w:w="3445" w:type="dxa"/>
          </w:tcPr>
          <w:p w14:paraId="6E2A03B7" w14:textId="77777777" w:rsidR="00421D38" w:rsidRDefault="001850D7">
            <w:pPr>
              <w:pStyle w:val="TableText"/>
            </w:pPr>
            <w:r>
              <w:tab/>
            </w:r>
            <w:r>
              <w:tab/>
              <w:t>serviceEvent</w:t>
            </w:r>
          </w:p>
        </w:tc>
        <w:tc>
          <w:tcPr>
            <w:tcW w:w="720" w:type="dxa"/>
          </w:tcPr>
          <w:p w14:paraId="5CDD63B0" w14:textId="77777777" w:rsidR="00421D38" w:rsidRDefault="001850D7">
            <w:pPr>
              <w:pStyle w:val="TableText"/>
            </w:pPr>
            <w:r>
              <w:t>1..1</w:t>
            </w:r>
          </w:p>
        </w:tc>
        <w:tc>
          <w:tcPr>
            <w:tcW w:w="864" w:type="dxa"/>
          </w:tcPr>
          <w:p w14:paraId="34463978" w14:textId="77777777" w:rsidR="00421D38" w:rsidRDefault="001850D7">
            <w:pPr>
              <w:pStyle w:val="TableText"/>
            </w:pPr>
            <w:r>
              <w:t>SHALL</w:t>
            </w:r>
          </w:p>
        </w:tc>
        <w:tc>
          <w:tcPr>
            <w:tcW w:w="864" w:type="dxa"/>
          </w:tcPr>
          <w:p w14:paraId="051784F8" w14:textId="77777777" w:rsidR="00421D38" w:rsidRDefault="00421D38">
            <w:pPr>
              <w:pStyle w:val="TableText"/>
            </w:pPr>
          </w:p>
        </w:tc>
        <w:tc>
          <w:tcPr>
            <w:tcW w:w="864" w:type="dxa"/>
          </w:tcPr>
          <w:p w14:paraId="7254BF6F" w14:textId="77777777" w:rsidR="00421D38" w:rsidRDefault="00DB3BB3">
            <w:pPr>
              <w:pStyle w:val="TableText"/>
            </w:pPr>
            <w:hyperlink w:anchor="C_1202-22925">
              <w:r w:rsidR="001850D7">
                <w:rPr>
                  <w:rStyle w:val="HyperlinkText9pt"/>
                </w:rPr>
                <w:t>1202-22925</w:t>
              </w:r>
            </w:hyperlink>
          </w:p>
        </w:tc>
        <w:tc>
          <w:tcPr>
            <w:tcW w:w="3171" w:type="dxa"/>
          </w:tcPr>
          <w:p w14:paraId="3840FF02" w14:textId="77777777" w:rsidR="00421D38" w:rsidRDefault="00421D38">
            <w:pPr>
              <w:pStyle w:val="TableText"/>
            </w:pPr>
          </w:p>
        </w:tc>
      </w:tr>
      <w:tr w:rsidR="00421D38" w14:paraId="28F60DEB" w14:textId="77777777">
        <w:trPr>
          <w:jc w:val="center"/>
        </w:trPr>
        <w:tc>
          <w:tcPr>
            <w:tcW w:w="3445" w:type="dxa"/>
          </w:tcPr>
          <w:p w14:paraId="4AC19262" w14:textId="77777777" w:rsidR="00421D38" w:rsidRDefault="001850D7">
            <w:pPr>
              <w:pStyle w:val="TableText"/>
            </w:pPr>
            <w:r>
              <w:tab/>
            </w:r>
            <w:r>
              <w:tab/>
            </w:r>
            <w:r>
              <w:tab/>
              <w:t>code</w:t>
            </w:r>
          </w:p>
        </w:tc>
        <w:tc>
          <w:tcPr>
            <w:tcW w:w="720" w:type="dxa"/>
          </w:tcPr>
          <w:p w14:paraId="7F198D98" w14:textId="77777777" w:rsidR="00421D38" w:rsidRDefault="001850D7">
            <w:pPr>
              <w:pStyle w:val="TableText"/>
            </w:pPr>
            <w:r>
              <w:t>1..1</w:t>
            </w:r>
          </w:p>
        </w:tc>
        <w:tc>
          <w:tcPr>
            <w:tcW w:w="864" w:type="dxa"/>
          </w:tcPr>
          <w:p w14:paraId="1259F1D0" w14:textId="77777777" w:rsidR="00421D38" w:rsidRDefault="001850D7">
            <w:pPr>
              <w:pStyle w:val="TableText"/>
            </w:pPr>
            <w:r>
              <w:t>SHALL</w:t>
            </w:r>
          </w:p>
        </w:tc>
        <w:tc>
          <w:tcPr>
            <w:tcW w:w="864" w:type="dxa"/>
          </w:tcPr>
          <w:p w14:paraId="1F9E7A21" w14:textId="77777777" w:rsidR="00421D38" w:rsidRDefault="00421D38">
            <w:pPr>
              <w:pStyle w:val="TableText"/>
            </w:pPr>
          </w:p>
        </w:tc>
        <w:tc>
          <w:tcPr>
            <w:tcW w:w="864" w:type="dxa"/>
          </w:tcPr>
          <w:p w14:paraId="1DBFF4FE" w14:textId="77777777" w:rsidR="00421D38" w:rsidRDefault="00DB3BB3">
            <w:pPr>
              <w:pStyle w:val="TableText"/>
            </w:pPr>
            <w:hyperlink w:anchor="C_1202-22926">
              <w:r w:rsidR="001850D7">
                <w:rPr>
                  <w:rStyle w:val="HyperlinkText9pt"/>
                </w:rPr>
                <w:t>1202-22926</w:t>
              </w:r>
            </w:hyperlink>
          </w:p>
        </w:tc>
        <w:tc>
          <w:tcPr>
            <w:tcW w:w="3171" w:type="dxa"/>
          </w:tcPr>
          <w:p w14:paraId="6826862B" w14:textId="77777777" w:rsidR="00421D38" w:rsidRDefault="00421D38">
            <w:pPr>
              <w:pStyle w:val="TableText"/>
            </w:pPr>
          </w:p>
        </w:tc>
      </w:tr>
      <w:tr w:rsidR="00421D38" w14:paraId="2D9B0E3C" w14:textId="77777777">
        <w:trPr>
          <w:jc w:val="center"/>
        </w:trPr>
        <w:tc>
          <w:tcPr>
            <w:tcW w:w="3445" w:type="dxa"/>
          </w:tcPr>
          <w:p w14:paraId="0280B23D" w14:textId="77777777" w:rsidR="00421D38" w:rsidRDefault="001850D7">
            <w:pPr>
              <w:pStyle w:val="TableText"/>
            </w:pPr>
            <w:r>
              <w:tab/>
            </w:r>
            <w:r>
              <w:tab/>
            </w:r>
            <w:r>
              <w:tab/>
            </w:r>
            <w:r>
              <w:tab/>
              <w:t>@code</w:t>
            </w:r>
          </w:p>
        </w:tc>
        <w:tc>
          <w:tcPr>
            <w:tcW w:w="720" w:type="dxa"/>
          </w:tcPr>
          <w:p w14:paraId="1E4274AD" w14:textId="77777777" w:rsidR="00421D38" w:rsidRDefault="001850D7">
            <w:pPr>
              <w:pStyle w:val="TableText"/>
            </w:pPr>
            <w:r>
              <w:t>1..1</w:t>
            </w:r>
          </w:p>
        </w:tc>
        <w:tc>
          <w:tcPr>
            <w:tcW w:w="864" w:type="dxa"/>
          </w:tcPr>
          <w:p w14:paraId="7682D242" w14:textId="77777777" w:rsidR="00421D38" w:rsidRDefault="001850D7">
            <w:pPr>
              <w:pStyle w:val="TableText"/>
            </w:pPr>
            <w:r>
              <w:t>SHALL</w:t>
            </w:r>
          </w:p>
        </w:tc>
        <w:tc>
          <w:tcPr>
            <w:tcW w:w="864" w:type="dxa"/>
          </w:tcPr>
          <w:p w14:paraId="13C934C7" w14:textId="77777777" w:rsidR="00421D38" w:rsidRDefault="00421D38">
            <w:pPr>
              <w:pStyle w:val="TableText"/>
            </w:pPr>
          </w:p>
        </w:tc>
        <w:tc>
          <w:tcPr>
            <w:tcW w:w="864" w:type="dxa"/>
          </w:tcPr>
          <w:p w14:paraId="28FA6114" w14:textId="77777777" w:rsidR="00421D38" w:rsidRDefault="00DB3BB3">
            <w:pPr>
              <w:pStyle w:val="TableText"/>
            </w:pPr>
            <w:hyperlink w:anchor="C_1202-22927">
              <w:r w:rsidR="001850D7">
                <w:rPr>
                  <w:rStyle w:val="HyperlinkText9pt"/>
                </w:rPr>
                <w:t>1202-22927</w:t>
              </w:r>
            </w:hyperlink>
          </w:p>
        </w:tc>
        <w:tc>
          <w:tcPr>
            <w:tcW w:w="3171" w:type="dxa"/>
          </w:tcPr>
          <w:p w14:paraId="286B0B3E" w14:textId="77777777" w:rsidR="00421D38" w:rsidRDefault="001850D7">
            <w:pPr>
              <w:pStyle w:val="TableText"/>
            </w:pPr>
            <w:r>
              <w:t>2316-8</w:t>
            </w:r>
          </w:p>
        </w:tc>
      </w:tr>
      <w:tr w:rsidR="00421D38" w14:paraId="5BCF4AB8" w14:textId="77777777">
        <w:trPr>
          <w:jc w:val="center"/>
        </w:trPr>
        <w:tc>
          <w:tcPr>
            <w:tcW w:w="3445" w:type="dxa"/>
          </w:tcPr>
          <w:p w14:paraId="307DDCEE" w14:textId="77777777" w:rsidR="00421D38" w:rsidRDefault="001850D7">
            <w:pPr>
              <w:pStyle w:val="TableText"/>
            </w:pPr>
            <w:r>
              <w:tab/>
            </w:r>
            <w:r>
              <w:tab/>
            </w:r>
            <w:r>
              <w:tab/>
            </w:r>
            <w:r>
              <w:tab/>
              <w:t>@codeSystem</w:t>
            </w:r>
          </w:p>
        </w:tc>
        <w:tc>
          <w:tcPr>
            <w:tcW w:w="720" w:type="dxa"/>
          </w:tcPr>
          <w:p w14:paraId="679154B9" w14:textId="77777777" w:rsidR="00421D38" w:rsidRDefault="001850D7">
            <w:pPr>
              <w:pStyle w:val="TableText"/>
            </w:pPr>
            <w:r>
              <w:t>1..1</w:t>
            </w:r>
          </w:p>
        </w:tc>
        <w:tc>
          <w:tcPr>
            <w:tcW w:w="864" w:type="dxa"/>
          </w:tcPr>
          <w:p w14:paraId="4D6C3B3C" w14:textId="77777777" w:rsidR="00421D38" w:rsidRDefault="001850D7">
            <w:pPr>
              <w:pStyle w:val="TableText"/>
            </w:pPr>
            <w:r>
              <w:t>SHALL</w:t>
            </w:r>
          </w:p>
        </w:tc>
        <w:tc>
          <w:tcPr>
            <w:tcW w:w="864" w:type="dxa"/>
          </w:tcPr>
          <w:p w14:paraId="4C295A91" w14:textId="77777777" w:rsidR="00421D38" w:rsidRDefault="00421D38">
            <w:pPr>
              <w:pStyle w:val="TableText"/>
            </w:pPr>
          </w:p>
        </w:tc>
        <w:tc>
          <w:tcPr>
            <w:tcW w:w="864" w:type="dxa"/>
          </w:tcPr>
          <w:p w14:paraId="69844A7C" w14:textId="77777777" w:rsidR="00421D38" w:rsidRDefault="00DB3BB3">
            <w:pPr>
              <w:pStyle w:val="TableText"/>
            </w:pPr>
            <w:hyperlink w:anchor="C_1202-22928">
              <w:r w:rsidR="001850D7">
                <w:rPr>
                  <w:rStyle w:val="HyperlinkText9pt"/>
                </w:rPr>
                <w:t>1202-22928</w:t>
              </w:r>
            </w:hyperlink>
          </w:p>
        </w:tc>
        <w:tc>
          <w:tcPr>
            <w:tcW w:w="3171" w:type="dxa"/>
          </w:tcPr>
          <w:p w14:paraId="132A60C6" w14:textId="77777777" w:rsidR="00421D38" w:rsidRDefault="001850D7">
            <w:pPr>
              <w:pStyle w:val="TableText"/>
            </w:pPr>
            <w:r>
              <w:t>urn:oid:2.16.840.1.113883.6.277 (cdcNHSN) = 2.16.840.1.113883.6.277</w:t>
            </w:r>
          </w:p>
        </w:tc>
      </w:tr>
      <w:tr w:rsidR="00421D38" w14:paraId="78C07853" w14:textId="77777777">
        <w:trPr>
          <w:jc w:val="center"/>
        </w:trPr>
        <w:tc>
          <w:tcPr>
            <w:tcW w:w="3445" w:type="dxa"/>
          </w:tcPr>
          <w:p w14:paraId="3A7256ED" w14:textId="77777777" w:rsidR="00421D38" w:rsidRDefault="001850D7">
            <w:pPr>
              <w:pStyle w:val="TableText"/>
            </w:pPr>
            <w:r>
              <w:tab/>
              <w:t>component</w:t>
            </w:r>
          </w:p>
        </w:tc>
        <w:tc>
          <w:tcPr>
            <w:tcW w:w="720" w:type="dxa"/>
          </w:tcPr>
          <w:p w14:paraId="4F7D9305" w14:textId="77777777" w:rsidR="00421D38" w:rsidRDefault="001850D7">
            <w:pPr>
              <w:pStyle w:val="TableText"/>
            </w:pPr>
            <w:r>
              <w:t>1..1</w:t>
            </w:r>
          </w:p>
        </w:tc>
        <w:tc>
          <w:tcPr>
            <w:tcW w:w="864" w:type="dxa"/>
          </w:tcPr>
          <w:p w14:paraId="1F7E0740" w14:textId="77777777" w:rsidR="00421D38" w:rsidRDefault="001850D7">
            <w:pPr>
              <w:pStyle w:val="TableText"/>
            </w:pPr>
            <w:r>
              <w:t>SHALL</w:t>
            </w:r>
          </w:p>
        </w:tc>
        <w:tc>
          <w:tcPr>
            <w:tcW w:w="864" w:type="dxa"/>
          </w:tcPr>
          <w:p w14:paraId="40E8F353" w14:textId="77777777" w:rsidR="00421D38" w:rsidRDefault="00421D38">
            <w:pPr>
              <w:pStyle w:val="TableText"/>
            </w:pPr>
          </w:p>
        </w:tc>
        <w:tc>
          <w:tcPr>
            <w:tcW w:w="864" w:type="dxa"/>
          </w:tcPr>
          <w:p w14:paraId="43CB7F29" w14:textId="77777777" w:rsidR="00421D38" w:rsidRDefault="00DB3BB3">
            <w:pPr>
              <w:pStyle w:val="TableText"/>
            </w:pPr>
            <w:hyperlink w:anchor="C_1202-22929">
              <w:r w:rsidR="001850D7">
                <w:rPr>
                  <w:rStyle w:val="HyperlinkText9pt"/>
                </w:rPr>
                <w:t>1202-22929</w:t>
              </w:r>
            </w:hyperlink>
          </w:p>
        </w:tc>
        <w:tc>
          <w:tcPr>
            <w:tcW w:w="3171" w:type="dxa"/>
          </w:tcPr>
          <w:p w14:paraId="70DA10B9" w14:textId="77777777" w:rsidR="00421D38" w:rsidRDefault="00421D38">
            <w:pPr>
              <w:pStyle w:val="TableText"/>
            </w:pPr>
          </w:p>
        </w:tc>
      </w:tr>
      <w:tr w:rsidR="00421D38" w14:paraId="1B27DA9D" w14:textId="77777777">
        <w:trPr>
          <w:jc w:val="center"/>
        </w:trPr>
        <w:tc>
          <w:tcPr>
            <w:tcW w:w="3445" w:type="dxa"/>
          </w:tcPr>
          <w:p w14:paraId="0AD4F062" w14:textId="77777777" w:rsidR="00421D38" w:rsidRDefault="001850D7">
            <w:pPr>
              <w:pStyle w:val="TableText"/>
            </w:pPr>
            <w:r>
              <w:tab/>
            </w:r>
            <w:r>
              <w:tab/>
              <w:t>structuredBody</w:t>
            </w:r>
          </w:p>
        </w:tc>
        <w:tc>
          <w:tcPr>
            <w:tcW w:w="720" w:type="dxa"/>
          </w:tcPr>
          <w:p w14:paraId="26168631" w14:textId="77777777" w:rsidR="00421D38" w:rsidRDefault="001850D7">
            <w:pPr>
              <w:pStyle w:val="TableText"/>
            </w:pPr>
            <w:r>
              <w:t>1..1</w:t>
            </w:r>
          </w:p>
        </w:tc>
        <w:tc>
          <w:tcPr>
            <w:tcW w:w="864" w:type="dxa"/>
          </w:tcPr>
          <w:p w14:paraId="4926CE2E" w14:textId="77777777" w:rsidR="00421D38" w:rsidRDefault="001850D7">
            <w:pPr>
              <w:pStyle w:val="TableText"/>
            </w:pPr>
            <w:r>
              <w:t>SHALL</w:t>
            </w:r>
          </w:p>
        </w:tc>
        <w:tc>
          <w:tcPr>
            <w:tcW w:w="864" w:type="dxa"/>
          </w:tcPr>
          <w:p w14:paraId="70C0A661" w14:textId="77777777" w:rsidR="00421D38" w:rsidRDefault="00421D38">
            <w:pPr>
              <w:pStyle w:val="TableText"/>
            </w:pPr>
          </w:p>
        </w:tc>
        <w:tc>
          <w:tcPr>
            <w:tcW w:w="864" w:type="dxa"/>
          </w:tcPr>
          <w:p w14:paraId="29BBD81E" w14:textId="77777777" w:rsidR="00421D38" w:rsidRDefault="00DB3BB3">
            <w:pPr>
              <w:pStyle w:val="TableText"/>
            </w:pPr>
            <w:hyperlink w:anchor="C_1202-22930">
              <w:r w:rsidR="001850D7">
                <w:rPr>
                  <w:rStyle w:val="HyperlinkText9pt"/>
                </w:rPr>
                <w:t>1202-22930</w:t>
              </w:r>
            </w:hyperlink>
          </w:p>
        </w:tc>
        <w:tc>
          <w:tcPr>
            <w:tcW w:w="3171" w:type="dxa"/>
          </w:tcPr>
          <w:p w14:paraId="265EBA90" w14:textId="77777777" w:rsidR="00421D38" w:rsidRDefault="00421D38">
            <w:pPr>
              <w:pStyle w:val="TableText"/>
            </w:pPr>
          </w:p>
        </w:tc>
      </w:tr>
      <w:tr w:rsidR="00421D38" w14:paraId="5916CF21" w14:textId="77777777">
        <w:trPr>
          <w:jc w:val="center"/>
        </w:trPr>
        <w:tc>
          <w:tcPr>
            <w:tcW w:w="3445" w:type="dxa"/>
          </w:tcPr>
          <w:p w14:paraId="62FA8AA1" w14:textId="77777777" w:rsidR="00421D38" w:rsidRDefault="001850D7">
            <w:pPr>
              <w:pStyle w:val="TableText"/>
            </w:pPr>
            <w:r>
              <w:tab/>
            </w:r>
            <w:r>
              <w:tab/>
            </w:r>
            <w:r>
              <w:tab/>
              <w:t>component</w:t>
            </w:r>
          </w:p>
        </w:tc>
        <w:tc>
          <w:tcPr>
            <w:tcW w:w="720" w:type="dxa"/>
          </w:tcPr>
          <w:p w14:paraId="40A53B46" w14:textId="77777777" w:rsidR="00421D38" w:rsidRDefault="001850D7">
            <w:pPr>
              <w:pStyle w:val="TableText"/>
            </w:pPr>
            <w:r>
              <w:t>1..1</w:t>
            </w:r>
          </w:p>
        </w:tc>
        <w:tc>
          <w:tcPr>
            <w:tcW w:w="864" w:type="dxa"/>
          </w:tcPr>
          <w:p w14:paraId="1DDFBEC7" w14:textId="77777777" w:rsidR="00421D38" w:rsidRDefault="001850D7">
            <w:pPr>
              <w:pStyle w:val="TableText"/>
            </w:pPr>
            <w:r>
              <w:t>SHALL</w:t>
            </w:r>
          </w:p>
        </w:tc>
        <w:tc>
          <w:tcPr>
            <w:tcW w:w="864" w:type="dxa"/>
          </w:tcPr>
          <w:p w14:paraId="2BA6A3AC" w14:textId="77777777" w:rsidR="00421D38" w:rsidRDefault="00421D38">
            <w:pPr>
              <w:pStyle w:val="TableText"/>
            </w:pPr>
          </w:p>
        </w:tc>
        <w:tc>
          <w:tcPr>
            <w:tcW w:w="864" w:type="dxa"/>
          </w:tcPr>
          <w:p w14:paraId="32E1CCFC" w14:textId="77777777" w:rsidR="00421D38" w:rsidRDefault="00DB3BB3">
            <w:pPr>
              <w:pStyle w:val="TableText"/>
            </w:pPr>
            <w:hyperlink w:anchor="C_1202-22931">
              <w:r w:rsidR="001850D7">
                <w:rPr>
                  <w:rStyle w:val="HyperlinkText9pt"/>
                </w:rPr>
                <w:t>1202-22931</w:t>
              </w:r>
            </w:hyperlink>
          </w:p>
        </w:tc>
        <w:tc>
          <w:tcPr>
            <w:tcW w:w="3171" w:type="dxa"/>
          </w:tcPr>
          <w:p w14:paraId="1B81AEAC" w14:textId="77777777" w:rsidR="00421D38" w:rsidRDefault="00421D38">
            <w:pPr>
              <w:pStyle w:val="TableText"/>
            </w:pPr>
          </w:p>
        </w:tc>
      </w:tr>
      <w:tr w:rsidR="00421D38" w14:paraId="0392869A" w14:textId="77777777">
        <w:trPr>
          <w:jc w:val="center"/>
        </w:trPr>
        <w:tc>
          <w:tcPr>
            <w:tcW w:w="3445" w:type="dxa"/>
          </w:tcPr>
          <w:p w14:paraId="5B150C3D" w14:textId="77777777" w:rsidR="00421D38" w:rsidRDefault="001850D7">
            <w:pPr>
              <w:pStyle w:val="TableText"/>
            </w:pPr>
            <w:r>
              <w:tab/>
            </w:r>
            <w:r>
              <w:tab/>
            </w:r>
            <w:r>
              <w:tab/>
            </w:r>
            <w:r>
              <w:tab/>
              <w:t>section</w:t>
            </w:r>
          </w:p>
        </w:tc>
        <w:tc>
          <w:tcPr>
            <w:tcW w:w="720" w:type="dxa"/>
          </w:tcPr>
          <w:p w14:paraId="5183658A" w14:textId="77777777" w:rsidR="00421D38" w:rsidRDefault="001850D7">
            <w:pPr>
              <w:pStyle w:val="TableText"/>
            </w:pPr>
            <w:r>
              <w:t>1..1</w:t>
            </w:r>
          </w:p>
        </w:tc>
        <w:tc>
          <w:tcPr>
            <w:tcW w:w="864" w:type="dxa"/>
          </w:tcPr>
          <w:p w14:paraId="38DB2FC2" w14:textId="77777777" w:rsidR="00421D38" w:rsidRDefault="001850D7">
            <w:pPr>
              <w:pStyle w:val="TableText"/>
            </w:pPr>
            <w:r>
              <w:t>SHALL</w:t>
            </w:r>
          </w:p>
        </w:tc>
        <w:tc>
          <w:tcPr>
            <w:tcW w:w="864" w:type="dxa"/>
          </w:tcPr>
          <w:p w14:paraId="4BC3EA09" w14:textId="77777777" w:rsidR="00421D38" w:rsidRDefault="00421D38">
            <w:pPr>
              <w:pStyle w:val="TableText"/>
            </w:pPr>
          </w:p>
        </w:tc>
        <w:tc>
          <w:tcPr>
            <w:tcW w:w="864" w:type="dxa"/>
          </w:tcPr>
          <w:p w14:paraId="35F63CD4" w14:textId="77777777" w:rsidR="00421D38" w:rsidRDefault="00DB3BB3">
            <w:pPr>
              <w:pStyle w:val="TableText"/>
            </w:pPr>
            <w:hyperlink w:anchor="C_1202-22932">
              <w:r w:rsidR="001850D7">
                <w:rPr>
                  <w:rStyle w:val="HyperlinkText9pt"/>
                </w:rPr>
                <w:t>1202-22932</w:t>
              </w:r>
            </w:hyperlink>
          </w:p>
        </w:tc>
        <w:tc>
          <w:tcPr>
            <w:tcW w:w="3171" w:type="dxa"/>
          </w:tcPr>
          <w:p w14:paraId="42885786" w14:textId="77777777" w:rsidR="00421D38" w:rsidRDefault="00DB3BB3">
            <w:pPr>
              <w:pStyle w:val="TableText"/>
            </w:pPr>
            <w:hyperlink w:anchor="S_Summary_Data_Section_VAT">
              <w:r w:rsidR="001850D7">
                <w:rPr>
                  <w:rStyle w:val="HyperlinkText9pt"/>
                </w:rPr>
                <w:t>Summary Data Section (VAT) (identifier: urn:oid:2.16.840.1.113883.10.20.5.5.50</w:t>
              </w:r>
            </w:hyperlink>
          </w:p>
        </w:tc>
      </w:tr>
    </w:tbl>
    <w:p w14:paraId="27426A09" w14:textId="77777777" w:rsidR="00421D38" w:rsidRDefault="00421D38">
      <w:pPr>
        <w:pStyle w:val="BodyText"/>
      </w:pPr>
    </w:p>
    <w:p w14:paraId="39EA9590" w14:textId="77777777" w:rsidR="00421D38" w:rsidRDefault="001850D7">
      <w:pPr>
        <w:numPr>
          <w:ilvl w:val="0"/>
          <w:numId w:val="30"/>
        </w:numPr>
      </w:pPr>
      <w:r>
        <w:t xml:space="preserve">Conforms to </w:t>
      </w:r>
      <w:hyperlink w:anchor="D_HAI_Population_Summary_Report_Generic">
        <w:r>
          <w:rPr>
            <w:rStyle w:val="HyperlinkCourierBold"/>
          </w:rPr>
          <w:t>HAI Population Summary Report Generic Constraints</w:t>
        </w:r>
      </w:hyperlink>
      <w:r>
        <w:t xml:space="preserve"> template </w:t>
      </w:r>
      <w:r>
        <w:rPr>
          <w:rStyle w:val="XMLname"/>
        </w:rPr>
        <w:t>(identifier: urn:oid:2.16.840.1.113883.10.20.5.4.28)</w:t>
      </w:r>
      <w:r>
        <w:t>.</w:t>
      </w:r>
    </w:p>
    <w:p w14:paraId="77789B49" w14:textId="77777777" w:rsidR="00421D38" w:rsidRDefault="001850D7">
      <w:pPr>
        <w:pStyle w:val="BodyText"/>
        <w:spacing w:before="120"/>
      </w:pPr>
      <w:r>
        <w:t>This template id represents the IG in which this template is published.</w:t>
      </w:r>
    </w:p>
    <w:p w14:paraId="68EA47E3" w14:textId="77777777" w:rsidR="00421D38" w:rsidRDefault="001850D7">
      <w:pPr>
        <w:numPr>
          <w:ilvl w:val="0"/>
          <w:numId w:val="30"/>
        </w:numPr>
      </w:pPr>
      <w:r>
        <w:rPr>
          <w:rStyle w:val="keyword"/>
        </w:rPr>
        <w:t>SHALL</w:t>
      </w:r>
      <w:r>
        <w:t xml:space="preserve"> contain exactly one [1..1] </w:t>
      </w:r>
      <w:r>
        <w:rPr>
          <w:rStyle w:val="XMLnameBold"/>
        </w:rPr>
        <w:t>templateId</w:t>
      </w:r>
      <w:bookmarkStart w:id="588" w:name="C_1202-28329"/>
      <w:bookmarkEnd w:id="588"/>
      <w:r>
        <w:t xml:space="preserve"> (CONF:1202-28329) such that it</w:t>
      </w:r>
    </w:p>
    <w:p w14:paraId="7ED4BFC7" w14:textId="77777777" w:rsidR="00421D38" w:rsidRDefault="001850D7">
      <w:pPr>
        <w:numPr>
          <w:ilvl w:val="1"/>
          <w:numId w:val="30"/>
        </w:numPr>
      </w:pPr>
      <w:r>
        <w:rPr>
          <w:rStyle w:val="keyword"/>
        </w:rPr>
        <w:t>SHALL</w:t>
      </w:r>
      <w:r>
        <w:t xml:space="preserve"> contain exactly one [1..1] </w:t>
      </w:r>
      <w:r>
        <w:rPr>
          <w:rStyle w:val="XMLnameBold"/>
        </w:rPr>
        <w:t>@root</w:t>
      </w:r>
      <w:r>
        <w:t>=</w:t>
      </w:r>
      <w:r>
        <w:rPr>
          <w:rStyle w:val="XMLname"/>
        </w:rPr>
        <w:t>"2.16.840.1.113883.10.20.5.7.3.1"</w:t>
      </w:r>
      <w:bookmarkStart w:id="589" w:name="C_1202-28330"/>
      <w:bookmarkEnd w:id="589"/>
      <w:r>
        <w:t xml:space="preserve"> (CONF:1202-28330).</w:t>
      </w:r>
    </w:p>
    <w:p w14:paraId="42CE4036" w14:textId="77777777" w:rsidR="00421D38" w:rsidRDefault="001850D7">
      <w:pPr>
        <w:numPr>
          <w:ilvl w:val="0"/>
          <w:numId w:val="30"/>
        </w:numPr>
      </w:pPr>
      <w:r>
        <w:rPr>
          <w:rStyle w:val="keyword"/>
        </w:rPr>
        <w:t>SHALL</w:t>
      </w:r>
      <w:r>
        <w:t xml:space="preserve"> contain exactly one [1..1] </w:t>
      </w:r>
      <w:r>
        <w:rPr>
          <w:rStyle w:val="XMLnameBold"/>
        </w:rPr>
        <w:t>templateId</w:t>
      </w:r>
      <w:bookmarkStart w:id="590" w:name="C_1202-22921"/>
      <w:bookmarkEnd w:id="590"/>
      <w:r>
        <w:t xml:space="preserve"> (CONF:1202-22921) such that it</w:t>
      </w:r>
    </w:p>
    <w:p w14:paraId="7D822876" w14:textId="77777777" w:rsidR="00421D38" w:rsidRDefault="001850D7">
      <w:pPr>
        <w:numPr>
          <w:ilvl w:val="1"/>
          <w:numId w:val="30"/>
        </w:numPr>
      </w:pPr>
      <w:r>
        <w:rPr>
          <w:rStyle w:val="keyword"/>
        </w:rPr>
        <w:lastRenderedPageBreak/>
        <w:t>SHALL</w:t>
      </w:r>
      <w:r>
        <w:t xml:space="preserve"> contain exactly one [1..1] </w:t>
      </w:r>
      <w:r>
        <w:rPr>
          <w:rStyle w:val="XMLnameBold"/>
        </w:rPr>
        <w:t>@root</w:t>
      </w:r>
      <w:r>
        <w:t>=</w:t>
      </w:r>
      <w:r>
        <w:rPr>
          <w:rStyle w:val="XMLname"/>
        </w:rPr>
        <w:t>"2.16.840.1.113883.10.20.5.45"</w:t>
      </w:r>
      <w:bookmarkStart w:id="591" w:name="C_1202-22922"/>
      <w:bookmarkEnd w:id="591"/>
      <w:r>
        <w:t xml:space="preserve"> (CONF:1202-22922).</w:t>
      </w:r>
    </w:p>
    <w:p w14:paraId="055736B3" w14:textId="77777777" w:rsidR="00421D38" w:rsidRDefault="001850D7">
      <w:pPr>
        <w:numPr>
          <w:ilvl w:val="1"/>
          <w:numId w:val="30"/>
        </w:numPr>
      </w:pPr>
      <w:r>
        <w:rPr>
          <w:rStyle w:val="keyword"/>
        </w:rPr>
        <w:t>SHALL</w:t>
      </w:r>
      <w:r>
        <w:t xml:space="preserve"> contain exactly one [1..1] </w:t>
      </w:r>
      <w:r>
        <w:rPr>
          <w:rStyle w:val="XMLnameBold"/>
        </w:rPr>
        <w:t>@extension</w:t>
      </w:r>
      <w:r>
        <w:t>=</w:t>
      </w:r>
      <w:r>
        <w:rPr>
          <w:rStyle w:val="XMLname"/>
        </w:rPr>
        <w:t>"2015-10-01"</w:t>
      </w:r>
      <w:bookmarkStart w:id="592" w:name="C_1202-30765"/>
      <w:bookmarkEnd w:id="592"/>
      <w:r>
        <w:t xml:space="preserve"> (CONF:1202-30765).</w:t>
      </w:r>
    </w:p>
    <w:p w14:paraId="7DDA2001" w14:textId="77777777" w:rsidR="00421D38" w:rsidRDefault="001850D7">
      <w:pPr>
        <w:numPr>
          <w:ilvl w:val="0"/>
          <w:numId w:val="30"/>
        </w:numPr>
      </w:pPr>
      <w:r>
        <w:rPr>
          <w:rStyle w:val="keyword"/>
        </w:rPr>
        <w:t>SHALL</w:t>
      </w:r>
      <w:r>
        <w:t xml:space="preserve"> contain exactly one [1..1] </w:t>
      </w:r>
      <w:r>
        <w:rPr>
          <w:rStyle w:val="XMLnameBold"/>
        </w:rPr>
        <w:t>title</w:t>
      </w:r>
      <w:r>
        <w:t>=</w:t>
      </w:r>
      <w:r>
        <w:rPr>
          <w:rStyle w:val="XMLname"/>
        </w:rPr>
        <w:t>"Maintenance Hemodialysis Patients Stratified by Vascular Access Type Report"</w:t>
      </w:r>
      <w:bookmarkStart w:id="593" w:name="C_1202-22923"/>
      <w:bookmarkEnd w:id="593"/>
      <w:r>
        <w:t xml:space="preserve"> (CONF:1202-22923).</w:t>
      </w:r>
    </w:p>
    <w:p w14:paraId="340AC24C" w14:textId="77777777" w:rsidR="00421D38" w:rsidRDefault="001850D7">
      <w:pPr>
        <w:numPr>
          <w:ilvl w:val="0"/>
          <w:numId w:val="30"/>
        </w:numPr>
      </w:pPr>
      <w:r>
        <w:rPr>
          <w:rStyle w:val="keyword"/>
        </w:rPr>
        <w:t>SHALL</w:t>
      </w:r>
      <w:r>
        <w:t xml:space="preserve"> contain exactly one [1..1] </w:t>
      </w:r>
      <w:r>
        <w:rPr>
          <w:rStyle w:val="XMLnameBold"/>
        </w:rPr>
        <w:t>documentationOf</w:t>
      </w:r>
      <w:bookmarkStart w:id="594" w:name="C_1202-22924"/>
      <w:bookmarkEnd w:id="594"/>
      <w:r>
        <w:t xml:space="preserve"> (CONF:1202-22924).</w:t>
      </w:r>
    </w:p>
    <w:p w14:paraId="1BCCA1DF" w14:textId="77777777" w:rsidR="00421D38" w:rsidRDefault="001850D7">
      <w:pPr>
        <w:numPr>
          <w:ilvl w:val="1"/>
          <w:numId w:val="30"/>
        </w:numPr>
      </w:pPr>
      <w:r>
        <w:t xml:space="preserve">This documentationOf </w:t>
      </w:r>
      <w:r>
        <w:rPr>
          <w:rStyle w:val="keyword"/>
        </w:rPr>
        <w:t>SHALL</w:t>
      </w:r>
      <w:r>
        <w:t xml:space="preserve"> contain exactly one [1..1] </w:t>
      </w:r>
      <w:r>
        <w:rPr>
          <w:rStyle w:val="XMLnameBold"/>
        </w:rPr>
        <w:t>serviceEvent</w:t>
      </w:r>
      <w:bookmarkStart w:id="595" w:name="C_1202-22925"/>
      <w:bookmarkEnd w:id="595"/>
      <w:r>
        <w:t xml:space="preserve"> (CONF:1202-22925).</w:t>
      </w:r>
    </w:p>
    <w:p w14:paraId="146AADB3" w14:textId="77777777" w:rsidR="00421D38" w:rsidRDefault="001850D7">
      <w:pPr>
        <w:numPr>
          <w:ilvl w:val="2"/>
          <w:numId w:val="30"/>
        </w:numPr>
      </w:pPr>
      <w:r>
        <w:t xml:space="preserve">This serviceEvent </w:t>
      </w:r>
      <w:r>
        <w:rPr>
          <w:rStyle w:val="keyword"/>
        </w:rPr>
        <w:t>SHALL</w:t>
      </w:r>
      <w:r>
        <w:t xml:space="preserve"> contain exactly one [1..1] </w:t>
      </w:r>
      <w:r>
        <w:rPr>
          <w:rStyle w:val="XMLnameBold"/>
        </w:rPr>
        <w:t>code</w:t>
      </w:r>
      <w:bookmarkStart w:id="596" w:name="C_1202-22926"/>
      <w:bookmarkEnd w:id="596"/>
      <w:r>
        <w:t xml:space="preserve"> (CONF:1202-22926).</w:t>
      </w:r>
    </w:p>
    <w:p w14:paraId="5B965CA8" w14:textId="77777777" w:rsidR="00421D38" w:rsidRDefault="001850D7">
      <w:pPr>
        <w:numPr>
          <w:ilvl w:val="3"/>
          <w:numId w:val="30"/>
        </w:numPr>
      </w:pPr>
      <w:r>
        <w:t xml:space="preserve">This code </w:t>
      </w:r>
      <w:r>
        <w:rPr>
          <w:rStyle w:val="keyword"/>
        </w:rPr>
        <w:t>SHALL</w:t>
      </w:r>
      <w:r>
        <w:t xml:space="preserve"> contain exactly one [1..1] </w:t>
      </w:r>
      <w:r>
        <w:rPr>
          <w:rStyle w:val="XMLnameBold"/>
        </w:rPr>
        <w:t>@code</w:t>
      </w:r>
      <w:r>
        <w:t>=</w:t>
      </w:r>
      <w:r>
        <w:rPr>
          <w:rStyle w:val="XMLname"/>
        </w:rPr>
        <w:t>"2316-8"</w:t>
      </w:r>
      <w:r>
        <w:t xml:space="preserve"> Summary dialysis data reporting vascular access types in maintenance (chronic) hemodialysis patients</w:t>
      </w:r>
      <w:bookmarkStart w:id="597" w:name="C_1202-22927"/>
      <w:bookmarkEnd w:id="597"/>
      <w:r>
        <w:t xml:space="preserve"> (CONF:1202-22927).</w:t>
      </w:r>
    </w:p>
    <w:p w14:paraId="326D6E73" w14:textId="77777777" w:rsidR="00421D38" w:rsidRDefault="001850D7">
      <w:pPr>
        <w:numPr>
          <w:ilvl w:val="3"/>
          <w:numId w:val="30"/>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598" w:name="C_1202-22928"/>
      <w:bookmarkEnd w:id="598"/>
      <w:r>
        <w:t xml:space="preserve"> (CONF:1202-22928).</w:t>
      </w:r>
    </w:p>
    <w:p w14:paraId="2B330E51" w14:textId="77777777" w:rsidR="00421D38" w:rsidRDefault="001850D7">
      <w:pPr>
        <w:numPr>
          <w:ilvl w:val="0"/>
          <w:numId w:val="30"/>
        </w:numPr>
      </w:pPr>
      <w:r>
        <w:rPr>
          <w:rStyle w:val="keyword"/>
        </w:rPr>
        <w:t>SHALL</w:t>
      </w:r>
      <w:r>
        <w:t xml:space="preserve"> contain exactly one [1..1] </w:t>
      </w:r>
      <w:r>
        <w:rPr>
          <w:rStyle w:val="XMLnameBold"/>
        </w:rPr>
        <w:t>component</w:t>
      </w:r>
      <w:bookmarkStart w:id="599" w:name="C_1202-22929"/>
      <w:bookmarkEnd w:id="599"/>
      <w:r>
        <w:t xml:space="preserve"> (CONF:1202-22929).</w:t>
      </w:r>
    </w:p>
    <w:p w14:paraId="60B8F96A" w14:textId="77777777" w:rsidR="00421D38" w:rsidRDefault="001850D7">
      <w:pPr>
        <w:numPr>
          <w:ilvl w:val="1"/>
          <w:numId w:val="30"/>
        </w:numPr>
      </w:pPr>
      <w:r>
        <w:t xml:space="preserve">This component </w:t>
      </w:r>
      <w:r>
        <w:rPr>
          <w:rStyle w:val="keyword"/>
        </w:rPr>
        <w:t>SHALL</w:t>
      </w:r>
      <w:r>
        <w:t xml:space="preserve"> contain exactly one [1..1] </w:t>
      </w:r>
      <w:r>
        <w:rPr>
          <w:rStyle w:val="XMLnameBold"/>
        </w:rPr>
        <w:t>structuredBody</w:t>
      </w:r>
      <w:bookmarkStart w:id="600" w:name="C_1202-22930"/>
      <w:bookmarkEnd w:id="600"/>
      <w:r>
        <w:t xml:space="preserve"> (CONF:1202-22930).</w:t>
      </w:r>
    </w:p>
    <w:p w14:paraId="334535FE" w14:textId="77777777" w:rsidR="00421D38" w:rsidRDefault="001850D7">
      <w:pPr>
        <w:numPr>
          <w:ilvl w:val="2"/>
          <w:numId w:val="30"/>
        </w:numPr>
      </w:pPr>
      <w:r>
        <w:t xml:space="preserve">This structuredBody </w:t>
      </w:r>
      <w:r>
        <w:rPr>
          <w:rStyle w:val="keyword"/>
        </w:rPr>
        <w:t>SHALL</w:t>
      </w:r>
      <w:r>
        <w:t xml:space="preserve"> contain exactly one [1..1] </w:t>
      </w:r>
      <w:r>
        <w:rPr>
          <w:rStyle w:val="XMLnameBold"/>
        </w:rPr>
        <w:t>component</w:t>
      </w:r>
      <w:bookmarkStart w:id="601" w:name="C_1202-22931"/>
      <w:bookmarkEnd w:id="601"/>
      <w:r>
        <w:t xml:space="preserve"> (CONF:1202-22931).</w:t>
      </w:r>
    </w:p>
    <w:p w14:paraId="01352CFD" w14:textId="77777777" w:rsidR="00421D38" w:rsidRDefault="001850D7">
      <w:pPr>
        <w:numPr>
          <w:ilvl w:val="3"/>
          <w:numId w:val="30"/>
        </w:numPr>
      </w:pPr>
      <w:r>
        <w:t xml:space="preserve">This component </w:t>
      </w:r>
      <w:r>
        <w:rPr>
          <w:rStyle w:val="keyword"/>
        </w:rPr>
        <w:t>SHALL</w:t>
      </w:r>
      <w:r>
        <w:t xml:space="preserve"> contain exactly one [1..1] </w:t>
      </w:r>
      <w:hyperlink w:anchor="S_Summary_Data_Section_VAT">
        <w:r>
          <w:rPr>
            <w:rStyle w:val="HyperlinkCourierBold"/>
          </w:rPr>
          <w:t>Summary Data Section (VAT)</w:t>
        </w:r>
      </w:hyperlink>
      <w:r>
        <w:rPr>
          <w:rStyle w:val="XMLname"/>
        </w:rPr>
        <w:t xml:space="preserve"> (identifier: urn:oid:2.16.840.1.113883.10.20.5.5.50)</w:t>
      </w:r>
      <w:bookmarkStart w:id="602" w:name="C_1202-22932"/>
      <w:bookmarkEnd w:id="602"/>
      <w:r>
        <w:t xml:space="preserve"> (CONF:1202-22932).</w:t>
      </w:r>
    </w:p>
    <w:p w14:paraId="700BA5F9" w14:textId="77777777" w:rsidR="00421D38" w:rsidRDefault="001850D7">
      <w:pPr>
        <w:pStyle w:val="Heading3nospace"/>
      </w:pPr>
      <w:bookmarkStart w:id="603" w:name="_Toc427933980"/>
      <w:r>
        <w:t>H</w:t>
      </w:r>
      <w:bookmarkStart w:id="604" w:name="D_HAI_SinglePerson_Report_Generic_Const"/>
      <w:bookmarkEnd w:id="604"/>
      <w:r>
        <w:t>AI Single-Person Report Generic Constraints - Published</w:t>
      </w:r>
      <w:bookmarkEnd w:id="603"/>
    </w:p>
    <w:p w14:paraId="09EB26EA" w14:textId="77777777" w:rsidR="00421D38" w:rsidRDefault="001850D7">
      <w:pPr>
        <w:pStyle w:val="BracketData"/>
      </w:pPr>
      <w:r>
        <w:t>[ClinicalDocument: identifier urn:oid:2.16.840.1.113883.10.20.5.4.27 (open)]</w:t>
      </w:r>
    </w:p>
    <w:p w14:paraId="1D409BC7" w14:textId="77777777" w:rsidR="00421D38" w:rsidRDefault="001850D7">
      <w:pPr>
        <w:pStyle w:val="BodyText"/>
      </w:pPr>
      <w:r>
        <w:t>This template records the constraints for HAI single-person reports. It is used by all numerator reports covered by this guide. It is also used by the Procedure Denominator Report.</w:t>
      </w:r>
    </w:p>
    <w:p w14:paraId="52A4E0AE" w14:textId="77777777" w:rsidR="00421D38" w:rsidRDefault="001850D7">
      <w:pPr>
        <w:pStyle w:val="BodyText"/>
      </w:pPr>
      <w:r>
        <w:t xml:space="preserve">A single-person report must conform to the Healthcare Associated Infection Report template. In addition, key data about the patient are recorded in the recordTarget element. </w:t>
      </w:r>
    </w:p>
    <w:p w14:paraId="1A4C66AE" w14:textId="77777777" w:rsidR="00421D38" w:rsidRDefault="001850D7">
      <w:pPr>
        <w:pStyle w:val="BodyText"/>
      </w:pPr>
      <w:r>
        <w:t>   •  A patient identifier representing the facility-assigned patient ID is required. Other identifiers for the person can also be present, such as a United States Social Security Number (id/@root = 2.16.840.1.113883.4.1), a Medicare beneficiary identifier (id/@root = 2.16.840.1.113883.4.338), or secondary patient IDs (id/@root = the appropriate facility OID for patient IDs).</w:t>
      </w:r>
    </w:p>
    <w:p w14:paraId="000BD12B" w14:textId="77777777" w:rsidR="00421D38" w:rsidRDefault="001850D7">
      <w:pPr>
        <w:pStyle w:val="BodyText"/>
      </w:pPr>
      <w:r>
        <w:t>   •  The patient name is optional; consult the NHSN reporting protocol and requirements.</w:t>
      </w:r>
    </w:p>
    <w:p w14:paraId="60641BB0" w14:textId="77777777" w:rsidR="00421D38" w:rsidRDefault="001850D7">
      <w:pPr>
        <w:pStyle w:val="BodyText"/>
      </w:pPr>
      <w:r>
        <w:t>   •  Patient gender and birthdate are required.</w:t>
      </w:r>
    </w:p>
    <w:p w14:paraId="7B870A33" w14:textId="77777777" w:rsidR="00421D38" w:rsidRDefault="001850D7">
      <w:pPr>
        <w:pStyle w:val="BodyText"/>
      </w:pPr>
      <w:r>
        <w:t xml:space="preserve">The report-specific requirements specify the encounter data to record for each single-person report type. These data always include an identifier for the reporting facility, and usually include the encounter type (inpatient or outpatient), the admission date or encounter date, and the facility unit identifier and type. </w:t>
      </w:r>
    </w:p>
    <w:p w14:paraId="069F3726" w14:textId="77777777" w:rsidR="00421D38" w:rsidRDefault="001850D7">
      <w:pPr>
        <w:pStyle w:val="BodyText"/>
      </w:pPr>
      <w:r>
        <w:t>Note: The section on “Template Ids in this Guide” includes a containment table showing all the entries within each report type.</w:t>
      </w:r>
    </w:p>
    <w:p w14:paraId="25136095" w14:textId="77777777" w:rsidR="00421D38" w:rsidRDefault="001850D7">
      <w:pPr>
        <w:pStyle w:val="Caption"/>
      </w:pPr>
      <w:bookmarkStart w:id="605" w:name="_Toc427934337"/>
      <w:r>
        <w:lastRenderedPageBreak/>
        <w:t xml:space="preserve">Table </w:t>
      </w:r>
      <w:r>
        <w:fldChar w:fldCharType="begin"/>
      </w:r>
      <w:r>
        <w:instrText>SEQ Table \* ARABIC</w:instrText>
      </w:r>
      <w:r>
        <w:fldChar w:fldCharType="separate"/>
      </w:r>
      <w:r w:rsidR="003B15AD">
        <w:t>22</w:t>
      </w:r>
      <w:r>
        <w:fldChar w:fldCharType="end"/>
      </w:r>
      <w:r>
        <w:t>: HAI Single-Person Report Generic Constraints Constraints Overview</w:t>
      </w:r>
      <w:bookmarkEnd w:id="605"/>
    </w:p>
    <w:tbl>
      <w:tblPr>
        <w:tblStyle w:val="TableGrid"/>
        <w:tblW w:w="10080" w:type="dxa"/>
        <w:jc w:val="center"/>
        <w:tblLayout w:type="fixed"/>
        <w:tblLook w:val="02A0" w:firstRow="1" w:lastRow="0" w:firstColumn="1" w:lastColumn="0" w:noHBand="1" w:noVBand="0"/>
        <w:tblDescription w:val="Table 22: HAI Single-Person Report Generic Constraints Constraints Overview"/>
        <w:tblPrChange w:id="606" w:author="Durrance, Mindy H." w:date="2016-06-28T13:03:00Z">
          <w:tblPr>
            <w:tblStyle w:val="TableGrid"/>
            <w:tblW w:w="10080" w:type="dxa"/>
            <w:jc w:val="center"/>
            <w:tblLayout w:type="fixed"/>
            <w:tblLook w:val="02A0" w:firstRow="1" w:lastRow="0" w:firstColumn="1" w:lastColumn="0" w:noHBand="1" w:noVBand="0"/>
            <w:tblDescription w:val="Table 22: HAI Single-Person Report Generic Constraints Constraints Overview"/>
          </w:tblPr>
        </w:tblPrChange>
      </w:tblPr>
      <w:tblGrid>
        <w:gridCol w:w="3498"/>
        <w:gridCol w:w="731"/>
        <w:gridCol w:w="877"/>
        <w:gridCol w:w="877"/>
        <w:gridCol w:w="877"/>
        <w:gridCol w:w="3220"/>
        <w:tblGridChange w:id="607">
          <w:tblGrid>
            <w:gridCol w:w="3498"/>
            <w:gridCol w:w="731"/>
            <w:gridCol w:w="877"/>
            <w:gridCol w:w="877"/>
            <w:gridCol w:w="877"/>
            <w:gridCol w:w="3220"/>
          </w:tblGrid>
        </w:tblGridChange>
      </w:tblGrid>
      <w:tr w:rsidR="00421D38" w14:paraId="3E1CD660" w14:textId="77777777" w:rsidTr="00497766">
        <w:trPr>
          <w:tblHeader/>
          <w:jc w:val="center"/>
          <w:trPrChange w:id="608" w:author="Durrance, Mindy H." w:date="2016-06-28T13:03:00Z">
            <w:trPr>
              <w:jc w:val="center"/>
            </w:trPr>
          </w:trPrChange>
        </w:trPr>
        <w:tc>
          <w:tcPr>
            <w:tcW w:w="0" w:type="dxa"/>
            <w:shd w:val="clear" w:color="auto" w:fill="E6E6E6"/>
            <w:noWrap/>
            <w:tcPrChange w:id="609" w:author="Durrance, Mindy H." w:date="2016-06-28T13:03:00Z">
              <w:tcPr>
                <w:tcW w:w="0" w:type="dxa"/>
                <w:shd w:val="clear" w:color="auto" w:fill="E6E6E6"/>
                <w:noWrap/>
              </w:tcPr>
            </w:tcPrChange>
          </w:tcPr>
          <w:p w14:paraId="736CFB4F" w14:textId="77777777" w:rsidR="00421D38" w:rsidRDefault="001850D7">
            <w:pPr>
              <w:pStyle w:val="TableHead"/>
            </w:pPr>
            <w:r>
              <w:t>XPath</w:t>
            </w:r>
          </w:p>
        </w:tc>
        <w:tc>
          <w:tcPr>
            <w:tcW w:w="720" w:type="dxa"/>
            <w:shd w:val="clear" w:color="auto" w:fill="E6E6E6"/>
            <w:noWrap/>
            <w:tcPrChange w:id="610" w:author="Durrance, Mindy H." w:date="2016-06-28T13:03:00Z">
              <w:tcPr>
                <w:tcW w:w="720" w:type="dxa"/>
                <w:shd w:val="clear" w:color="auto" w:fill="E6E6E6"/>
                <w:noWrap/>
              </w:tcPr>
            </w:tcPrChange>
          </w:tcPr>
          <w:p w14:paraId="36F1F4F8" w14:textId="77777777" w:rsidR="00421D38" w:rsidRDefault="001850D7">
            <w:pPr>
              <w:pStyle w:val="TableHead"/>
            </w:pPr>
            <w:r>
              <w:t>Card.</w:t>
            </w:r>
          </w:p>
        </w:tc>
        <w:tc>
          <w:tcPr>
            <w:tcW w:w="864" w:type="dxa"/>
            <w:shd w:val="clear" w:color="auto" w:fill="E6E6E6"/>
            <w:noWrap/>
            <w:tcPrChange w:id="611" w:author="Durrance, Mindy H." w:date="2016-06-28T13:03:00Z">
              <w:tcPr>
                <w:tcW w:w="864" w:type="dxa"/>
                <w:shd w:val="clear" w:color="auto" w:fill="E6E6E6"/>
                <w:noWrap/>
              </w:tcPr>
            </w:tcPrChange>
          </w:tcPr>
          <w:p w14:paraId="7B4F9DE4" w14:textId="77777777" w:rsidR="00421D38" w:rsidRDefault="001850D7">
            <w:pPr>
              <w:pStyle w:val="TableHead"/>
            </w:pPr>
            <w:r>
              <w:t>Verb</w:t>
            </w:r>
          </w:p>
        </w:tc>
        <w:tc>
          <w:tcPr>
            <w:tcW w:w="864" w:type="dxa"/>
            <w:shd w:val="clear" w:color="auto" w:fill="E6E6E6"/>
            <w:noWrap/>
            <w:tcPrChange w:id="612" w:author="Durrance, Mindy H." w:date="2016-06-28T13:03:00Z">
              <w:tcPr>
                <w:tcW w:w="864" w:type="dxa"/>
                <w:shd w:val="clear" w:color="auto" w:fill="E6E6E6"/>
                <w:noWrap/>
              </w:tcPr>
            </w:tcPrChange>
          </w:tcPr>
          <w:p w14:paraId="38691ED4" w14:textId="77777777" w:rsidR="00421D38" w:rsidRDefault="001850D7">
            <w:pPr>
              <w:pStyle w:val="TableHead"/>
            </w:pPr>
            <w:r>
              <w:t>Data Type</w:t>
            </w:r>
          </w:p>
        </w:tc>
        <w:tc>
          <w:tcPr>
            <w:tcW w:w="864" w:type="dxa"/>
            <w:shd w:val="clear" w:color="auto" w:fill="E6E6E6"/>
            <w:noWrap/>
            <w:tcPrChange w:id="613" w:author="Durrance, Mindy H." w:date="2016-06-28T13:03:00Z">
              <w:tcPr>
                <w:tcW w:w="864" w:type="dxa"/>
                <w:shd w:val="clear" w:color="auto" w:fill="E6E6E6"/>
                <w:noWrap/>
              </w:tcPr>
            </w:tcPrChange>
          </w:tcPr>
          <w:p w14:paraId="33D06D2E" w14:textId="77777777" w:rsidR="00421D38" w:rsidRDefault="001850D7">
            <w:pPr>
              <w:pStyle w:val="TableHead"/>
            </w:pPr>
            <w:r>
              <w:t>CONF#</w:t>
            </w:r>
          </w:p>
        </w:tc>
        <w:tc>
          <w:tcPr>
            <w:tcW w:w="864" w:type="dxa"/>
            <w:shd w:val="clear" w:color="auto" w:fill="E6E6E6"/>
            <w:noWrap/>
            <w:tcPrChange w:id="614" w:author="Durrance, Mindy H." w:date="2016-06-28T13:03:00Z">
              <w:tcPr>
                <w:tcW w:w="864" w:type="dxa"/>
                <w:shd w:val="clear" w:color="auto" w:fill="E6E6E6"/>
                <w:noWrap/>
              </w:tcPr>
            </w:tcPrChange>
          </w:tcPr>
          <w:p w14:paraId="5DF94019" w14:textId="77777777" w:rsidR="00421D38" w:rsidRDefault="001850D7">
            <w:pPr>
              <w:pStyle w:val="TableHead"/>
            </w:pPr>
            <w:r>
              <w:t>Value</w:t>
            </w:r>
          </w:p>
        </w:tc>
      </w:tr>
      <w:tr w:rsidR="00421D38" w14:paraId="355B09E4" w14:textId="77777777">
        <w:trPr>
          <w:jc w:val="center"/>
        </w:trPr>
        <w:tc>
          <w:tcPr>
            <w:tcW w:w="9928" w:type="dxa"/>
            <w:gridSpan w:val="6"/>
          </w:tcPr>
          <w:p w14:paraId="7358EBCD" w14:textId="77777777" w:rsidR="00421D38" w:rsidRDefault="001850D7">
            <w:pPr>
              <w:pStyle w:val="TableText"/>
            </w:pPr>
            <w:r>
              <w:t>ClinicalDocument (identifier: urn:oid:2.16.840.1.113883.10.20.5.4.27)</w:t>
            </w:r>
          </w:p>
        </w:tc>
      </w:tr>
      <w:tr w:rsidR="00421D38" w14:paraId="62A3E6EC" w14:textId="77777777">
        <w:trPr>
          <w:jc w:val="center"/>
        </w:trPr>
        <w:tc>
          <w:tcPr>
            <w:tcW w:w="3445" w:type="dxa"/>
          </w:tcPr>
          <w:p w14:paraId="00973165" w14:textId="77777777" w:rsidR="00421D38" w:rsidRDefault="001850D7">
            <w:pPr>
              <w:pStyle w:val="TableText"/>
            </w:pPr>
            <w:r>
              <w:tab/>
              <w:t>templateId</w:t>
            </w:r>
          </w:p>
        </w:tc>
        <w:tc>
          <w:tcPr>
            <w:tcW w:w="720" w:type="dxa"/>
          </w:tcPr>
          <w:p w14:paraId="434EA0B2" w14:textId="77777777" w:rsidR="00421D38" w:rsidRDefault="001850D7">
            <w:pPr>
              <w:pStyle w:val="TableText"/>
            </w:pPr>
            <w:r>
              <w:t>1..1</w:t>
            </w:r>
          </w:p>
        </w:tc>
        <w:tc>
          <w:tcPr>
            <w:tcW w:w="864" w:type="dxa"/>
          </w:tcPr>
          <w:p w14:paraId="3A779E90" w14:textId="77777777" w:rsidR="00421D38" w:rsidRDefault="001850D7">
            <w:pPr>
              <w:pStyle w:val="TableText"/>
            </w:pPr>
            <w:r>
              <w:t>SHALL</w:t>
            </w:r>
          </w:p>
        </w:tc>
        <w:tc>
          <w:tcPr>
            <w:tcW w:w="864" w:type="dxa"/>
          </w:tcPr>
          <w:p w14:paraId="1A0ACDB6" w14:textId="77777777" w:rsidR="00421D38" w:rsidRDefault="00421D38">
            <w:pPr>
              <w:pStyle w:val="TableText"/>
            </w:pPr>
          </w:p>
        </w:tc>
        <w:tc>
          <w:tcPr>
            <w:tcW w:w="864" w:type="dxa"/>
          </w:tcPr>
          <w:p w14:paraId="2B8278F7" w14:textId="77777777" w:rsidR="00421D38" w:rsidRDefault="00DB3BB3">
            <w:pPr>
              <w:pStyle w:val="TableText"/>
            </w:pPr>
            <w:hyperlink w:anchor="C_86-22415">
              <w:r w:rsidR="001850D7">
                <w:rPr>
                  <w:rStyle w:val="HyperlinkText9pt"/>
                </w:rPr>
                <w:t>86-22415</w:t>
              </w:r>
            </w:hyperlink>
          </w:p>
        </w:tc>
        <w:tc>
          <w:tcPr>
            <w:tcW w:w="3171" w:type="dxa"/>
          </w:tcPr>
          <w:p w14:paraId="476757E6" w14:textId="77777777" w:rsidR="00421D38" w:rsidRDefault="00421D38">
            <w:pPr>
              <w:pStyle w:val="TableText"/>
            </w:pPr>
          </w:p>
        </w:tc>
      </w:tr>
      <w:tr w:rsidR="00421D38" w14:paraId="5BED20F4" w14:textId="77777777">
        <w:trPr>
          <w:jc w:val="center"/>
        </w:trPr>
        <w:tc>
          <w:tcPr>
            <w:tcW w:w="3445" w:type="dxa"/>
          </w:tcPr>
          <w:p w14:paraId="44DED9CE" w14:textId="77777777" w:rsidR="00421D38" w:rsidRDefault="001850D7">
            <w:pPr>
              <w:pStyle w:val="TableText"/>
            </w:pPr>
            <w:r>
              <w:tab/>
            </w:r>
            <w:r>
              <w:tab/>
              <w:t>@root</w:t>
            </w:r>
          </w:p>
        </w:tc>
        <w:tc>
          <w:tcPr>
            <w:tcW w:w="720" w:type="dxa"/>
          </w:tcPr>
          <w:p w14:paraId="34568728" w14:textId="77777777" w:rsidR="00421D38" w:rsidRDefault="001850D7">
            <w:pPr>
              <w:pStyle w:val="TableText"/>
            </w:pPr>
            <w:r>
              <w:t>1..1</w:t>
            </w:r>
          </w:p>
        </w:tc>
        <w:tc>
          <w:tcPr>
            <w:tcW w:w="864" w:type="dxa"/>
          </w:tcPr>
          <w:p w14:paraId="768BE2C5" w14:textId="77777777" w:rsidR="00421D38" w:rsidRDefault="001850D7">
            <w:pPr>
              <w:pStyle w:val="TableText"/>
            </w:pPr>
            <w:r>
              <w:t>SHALL</w:t>
            </w:r>
          </w:p>
        </w:tc>
        <w:tc>
          <w:tcPr>
            <w:tcW w:w="864" w:type="dxa"/>
          </w:tcPr>
          <w:p w14:paraId="6F878637" w14:textId="77777777" w:rsidR="00421D38" w:rsidRDefault="00421D38">
            <w:pPr>
              <w:pStyle w:val="TableText"/>
            </w:pPr>
          </w:p>
        </w:tc>
        <w:tc>
          <w:tcPr>
            <w:tcW w:w="864" w:type="dxa"/>
          </w:tcPr>
          <w:p w14:paraId="3D34E67D" w14:textId="77777777" w:rsidR="00421D38" w:rsidRDefault="00DB3BB3">
            <w:pPr>
              <w:pStyle w:val="TableText"/>
            </w:pPr>
            <w:hyperlink w:anchor="C_86-22416">
              <w:r w:rsidR="001850D7">
                <w:rPr>
                  <w:rStyle w:val="HyperlinkText9pt"/>
                </w:rPr>
                <w:t>86-22416</w:t>
              </w:r>
            </w:hyperlink>
          </w:p>
        </w:tc>
        <w:tc>
          <w:tcPr>
            <w:tcW w:w="3171" w:type="dxa"/>
          </w:tcPr>
          <w:p w14:paraId="317B22A7" w14:textId="77777777" w:rsidR="00421D38" w:rsidRDefault="001850D7">
            <w:pPr>
              <w:pStyle w:val="TableText"/>
            </w:pPr>
            <w:r>
              <w:t>2.16.840.1.113883.10.20.5.4.27</w:t>
            </w:r>
          </w:p>
        </w:tc>
      </w:tr>
      <w:tr w:rsidR="00421D38" w14:paraId="33DF117F" w14:textId="77777777">
        <w:trPr>
          <w:jc w:val="center"/>
        </w:trPr>
        <w:tc>
          <w:tcPr>
            <w:tcW w:w="3445" w:type="dxa"/>
          </w:tcPr>
          <w:p w14:paraId="33162B00" w14:textId="77777777" w:rsidR="00421D38" w:rsidRDefault="001850D7">
            <w:pPr>
              <w:pStyle w:val="TableText"/>
            </w:pPr>
            <w:r>
              <w:tab/>
              <w:t>recordTarget</w:t>
            </w:r>
          </w:p>
        </w:tc>
        <w:tc>
          <w:tcPr>
            <w:tcW w:w="720" w:type="dxa"/>
          </w:tcPr>
          <w:p w14:paraId="747C6A3A" w14:textId="77777777" w:rsidR="00421D38" w:rsidRDefault="001850D7">
            <w:pPr>
              <w:pStyle w:val="TableText"/>
            </w:pPr>
            <w:r>
              <w:t>1..1</w:t>
            </w:r>
          </w:p>
        </w:tc>
        <w:tc>
          <w:tcPr>
            <w:tcW w:w="864" w:type="dxa"/>
          </w:tcPr>
          <w:p w14:paraId="64041AFE" w14:textId="77777777" w:rsidR="00421D38" w:rsidRDefault="001850D7">
            <w:pPr>
              <w:pStyle w:val="TableText"/>
            </w:pPr>
            <w:r>
              <w:t>SHALL</w:t>
            </w:r>
          </w:p>
        </w:tc>
        <w:tc>
          <w:tcPr>
            <w:tcW w:w="864" w:type="dxa"/>
          </w:tcPr>
          <w:p w14:paraId="0C8C8015" w14:textId="77777777" w:rsidR="00421D38" w:rsidRDefault="00421D38">
            <w:pPr>
              <w:pStyle w:val="TableText"/>
            </w:pPr>
          </w:p>
        </w:tc>
        <w:tc>
          <w:tcPr>
            <w:tcW w:w="864" w:type="dxa"/>
          </w:tcPr>
          <w:p w14:paraId="051A5822" w14:textId="77777777" w:rsidR="00421D38" w:rsidRDefault="00DB3BB3">
            <w:pPr>
              <w:pStyle w:val="TableText"/>
            </w:pPr>
            <w:hyperlink w:anchor="C_86-22417">
              <w:r w:rsidR="001850D7">
                <w:rPr>
                  <w:rStyle w:val="HyperlinkText9pt"/>
                </w:rPr>
                <w:t>86-22417</w:t>
              </w:r>
            </w:hyperlink>
          </w:p>
        </w:tc>
        <w:tc>
          <w:tcPr>
            <w:tcW w:w="3171" w:type="dxa"/>
          </w:tcPr>
          <w:p w14:paraId="5EB3D429" w14:textId="77777777" w:rsidR="00421D38" w:rsidRDefault="00421D38">
            <w:pPr>
              <w:pStyle w:val="TableText"/>
            </w:pPr>
          </w:p>
        </w:tc>
      </w:tr>
      <w:tr w:rsidR="00421D38" w14:paraId="2A237CD5" w14:textId="77777777">
        <w:trPr>
          <w:jc w:val="center"/>
        </w:trPr>
        <w:tc>
          <w:tcPr>
            <w:tcW w:w="3445" w:type="dxa"/>
          </w:tcPr>
          <w:p w14:paraId="0FAEFE7F" w14:textId="77777777" w:rsidR="00421D38" w:rsidRDefault="001850D7">
            <w:pPr>
              <w:pStyle w:val="TableText"/>
            </w:pPr>
            <w:r>
              <w:tab/>
            </w:r>
            <w:r>
              <w:tab/>
              <w:t>patientRole</w:t>
            </w:r>
          </w:p>
        </w:tc>
        <w:tc>
          <w:tcPr>
            <w:tcW w:w="720" w:type="dxa"/>
          </w:tcPr>
          <w:p w14:paraId="4765FAF2" w14:textId="77777777" w:rsidR="00421D38" w:rsidRDefault="001850D7">
            <w:pPr>
              <w:pStyle w:val="TableText"/>
            </w:pPr>
            <w:r>
              <w:t>1..1</w:t>
            </w:r>
          </w:p>
        </w:tc>
        <w:tc>
          <w:tcPr>
            <w:tcW w:w="864" w:type="dxa"/>
          </w:tcPr>
          <w:p w14:paraId="2E58E138" w14:textId="77777777" w:rsidR="00421D38" w:rsidRDefault="001850D7">
            <w:pPr>
              <w:pStyle w:val="TableText"/>
            </w:pPr>
            <w:r>
              <w:t>SHALL</w:t>
            </w:r>
          </w:p>
        </w:tc>
        <w:tc>
          <w:tcPr>
            <w:tcW w:w="864" w:type="dxa"/>
          </w:tcPr>
          <w:p w14:paraId="22C4E9E0" w14:textId="77777777" w:rsidR="00421D38" w:rsidRDefault="00421D38">
            <w:pPr>
              <w:pStyle w:val="TableText"/>
            </w:pPr>
          </w:p>
        </w:tc>
        <w:tc>
          <w:tcPr>
            <w:tcW w:w="864" w:type="dxa"/>
          </w:tcPr>
          <w:p w14:paraId="774D099E" w14:textId="77777777" w:rsidR="00421D38" w:rsidRDefault="00DB3BB3">
            <w:pPr>
              <w:pStyle w:val="TableText"/>
            </w:pPr>
            <w:hyperlink w:anchor="C_86-22418">
              <w:r w:rsidR="001850D7">
                <w:rPr>
                  <w:rStyle w:val="HyperlinkText9pt"/>
                </w:rPr>
                <w:t>86-22418</w:t>
              </w:r>
            </w:hyperlink>
          </w:p>
        </w:tc>
        <w:tc>
          <w:tcPr>
            <w:tcW w:w="3171" w:type="dxa"/>
          </w:tcPr>
          <w:p w14:paraId="6176EB08" w14:textId="77777777" w:rsidR="00421D38" w:rsidRDefault="00421D38">
            <w:pPr>
              <w:pStyle w:val="TableText"/>
            </w:pPr>
          </w:p>
        </w:tc>
      </w:tr>
      <w:tr w:rsidR="00421D38" w14:paraId="0D93B749" w14:textId="77777777">
        <w:trPr>
          <w:jc w:val="center"/>
        </w:trPr>
        <w:tc>
          <w:tcPr>
            <w:tcW w:w="3445" w:type="dxa"/>
          </w:tcPr>
          <w:p w14:paraId="2E78B293" w14:textId="77777777" w:rsidR="00421D38" w:rsidRDefault="001850D7">
            <w:pPr>
              <w:pStyle w:val="TableText"/>
            </w:pPr>
            <w:r>
              <w:tab/>
            </w:r>
            <w:r>
              <w:tab/>
            </w:r>
            <w:r>
              <w:tab/>
              <w:t>id</w:t>
            </w:r>
          </w:p>
        </w:tc>
        <w:tc>
          <w:tcPr>
            <w:tcW w:w="720" w:type="dxa"/>
          </w:tcPr>
          <w:p w14:paraId="676777E8" w14:textId="77777777" w:rsidR="00421D38" w:rsidRDefault="001850D7">
            <w:pPr>
              <w:pStyle w:val="TableText"/>
            </w:pPr>
            <w:r>
              <w:t>1..*</w:t>
            </w:r>
          </w:p>
        </w:tc>
        <w:tc>
          <w:tcPr>
            <w:tcW w:w="864" w:type="dxa"/>
          </w:tcPr>
          <w:p w14:paraId="076FFC91" w14:textId="77777777" w:rsidR="00421D38" w:rsidRDefault="001850D7">
            <w:pPr>
              <w:pStyle w:val="TableText"/>
            </w:pPr>
            <w:r>
              <w:t>SHALL</w:t>
            </w:r>
          </w:p>
        </w:tc>
        <w:tc>
          <w:tcPr>
            <w:tcW w:w="864" w:type="dxa"/>
          </w:tcPr>
          <w:p w14:paraId="6E38EEC3" w14:textId="77777777" w:rsidR="00421D38" w:rsidRDefault="00421D38">
            <w:pPr>
              <w:pStyle w:val="TableText"/>
            </w:pPr>
          </w:p>
        </w:tc>
        <w:tc>
          <w:tcPr>
            <w:tcW w:w="864" w:type="dxa"/>
          </w:tcPr>
          <w:p w14:paraId="192C8F80" w14:textId="77777777" w:rsidR="00421D38" w:rsidRDefault="00DB3BB3">
            <w:pPr>
              <w:pStyle w:val="TableText"/>
            </w:pPr>
            <w:hyperlink w:anchor="C_86-22419">
              <w:r w:rsidR="001850D7">
                <w:rPr>
                  <w:rStyle w:val="HyperlinkText9pt"/>
                </w:rPr>
                <w:t>86-22419</w:t>
              </w:r>
            </w:hyperlink>
          </w:p>
        </w:tc>
        <w:tc>
          <w:tcPr>
            <w:tcW w:w="3171" w:type="dxa"/>
          </w:tcPr>
          <w:p w14:paraId="5D89E143" w14:textId="77777777" w:rsidR="00421D38" w:rsidRDefault="00421D38">
            <w:pPr>
              <w:pStyle w:val="TableText"/>
            </w:pPr>
          </w:p>
        </w:tc>
      </w:tr>
      <w:tr w:rsidR="00421D38" w14:paraId="79D9DC7E" w14:textId="77777777">
        <w:trPr>
          <w:jc w:val="center"/>
        </w:trPr>
        <w:tc>
          <w:tcPr>
            <w:tcW w:w="3445" w:type="dxa"/>
          </w:tcPr>
          <w:p w14:paraId="76EB2D3B" w14:textId="77777777" w:rsidR="00421D38" w:rsidRDefault="001850D7">
            <w:pPr>
              <w:pStyle w:val="TableText"/>
            </w:pPr>
            <w:r>
              <w:tab/>
            </w:r>
            <w:r>
              <w:tab/>
            </w:r>
            <w:r>
              <w:tab/>
            </w:r>
            <w:r>
              <w:tab/>
              <w:t>@root</w:t>
            </w:r>
          </w:p>
        </w:tc>
        <w:tc>
          <w:tcPr>
            <w:tcW w:w="720" w:type="dxa"/>
          </w:tcPr>
          <w:p w14:paraId="373315BD" w14:textId="77777777" w:rsidR="00421D38" w:rsidRDefault="001850D7">
            <w:pPr>
              <w:pStyle w:val="TableText"/>
            </w:pPr>
            <w:r>
              <w:t>1..1</w:t>
            </w:r>
          </w:p>
        </w:tc>
        <w:tc>
          <w:tcPr>
            <w:tcW w:w="864" w:type="dxa"/>
          </w:tcPr>
          <w:p w14:paraId="3DD5BD51" w14:textId="77777777" w:rsidR="00421D38" w:rsidRDefault="001850D7">
            <w:pPr>
              <w:pStyle w:val="TableText"/>
            </w:pPr>
            <w:r>
              <w:t>SHALL</w:t>
            </w:r>
          </w:p>
        </w:tc>
        <w:tc>
          <w:tcPr>
            <w:tcW w:w="864" w:type="dxa"/>
          </w:tcPr>
          <w:p w14:paraId="4BCC951B" w14:textId="77777777" w:rsidR="00421D38" w:rsidRDefault="00421D38">
            <w:pPr>
              <w:pStyle w:val="TableText"/>
            </w:pPr>
          </w:p>
        </w:tc>
        <w:tc>
          <w:tcPr>
            <w:tcW w:w="864" w:type="dxa"/>
          </w:tcPr>
          <w:p w14:paraId="02810DFF" w14:textId="77777777" w:rsidR="00421D38" w:rsidRDefault="00DB3BB3">
            <w:pPr>
              <w:pStyle w:val="TableText"/>
            </w:pPr>
            <w:hyperlink w:anchor="C_86-22420">
              <w:r w:rsidR="001850D7">
                <w:rPr>
                  <w:rStyle w:val="HyperlinkText9pt"/>
                </w:rPr>
                <w:t>86-22420</w:t>
              </w:r>
            </w:hyperlink>
          </w:p>
        </w:tc>
        <w:tc>
          <w:tcPr>
            <w:tcW w:w="3171" w:type="dxa"/>
          </w:tcPr>
          <w:p w14:paraId="2C02934E" w14:textId="77777777" w:rsidR="00421D38" w:rsidRDefault="00421D38">
            <w:pPr>
              <w:pStyle w:val="TableText"/>
            </w:pPr>
          </w:p>
        </w:tc>
      </w:tr>
      <w:tr w:rsidR="00421D38" w14:paraId="5B25DC76" w14:textId="77777777">
        <w:trPr>
          <w:jc w:val="center"/>
        </w:trPr>
        <w:tc>
          <w:tcPr>
            <w:tcW w:w="3445" w:type="dxa"/>
          </w:tcPr>
          <w:p w14:paraId="35ECD7B8" w14:textId="77777777" w:rsidR="00421D38" w:rsidRDefault="001850D7">
            <w:pPr>
              <w:pStyle w:val="TableText"/>
            </w:pPr>
            <w:r>
              <w:tab/>
            </w:r>
            <w:r>
              <w:tab/>
            </w:r>
            <w:r>
              <w:tab/>
            </w:r>
            <w:r>
              <w:tab/>
              <w:t>@extension</w:t>
            </w:r>
          </w:p>
        </w:tc>
        <w:tc>
          <w:tcPr>
            <w:tcW w:w="720" w:type="dxa"/>
          </w:tcPr>
          <w:p w14:paraId="5A1C70C1" w14:textId="77777777" w:rsidR="00421D38" w:rsidRDefault="001850D7">
            <w:pPr>
              <w:pStyle w:val="TableText"/>
            </w:pPr>
            <w:r>
              <w:t>1..1</w:t>
            </w:r>
          </w:p>
        </w:tc>
        <w:tc>
          <w:tcPr>
            <w:tcW w:w="864" w:type="dxa"/>
          </w:tcPr>
          <w:p w14:paraId="101E7DD3" w14:textId="77777777" w:rsidR="00421D38" w:rsidRDefault="001850D7">
            <w:pPr>
              <w:pStyle w:val="TableText"/>
            </w:pPr>
            <w:r>
              <w:t>SHALL</w:t>
            </w:r>
          </w:p>
        </w:tc>
        <w:tc>
          <w:tcPr>
            <w:tcW w:w="864" w:type="dxa"/>
          </w:tcPr>
          <w:p w14:paraId="7CCDB5BB" w14:textId="77777777" w:rsidR="00421D38" w:rsidRDefault="00421D38">
            <w:pPr>
              <w:pStyle w:val="TableText"/>
            </w:pPr>
          </w:p>
        </w:tc>
        <w:tc>
          <w:tcPr>
            <w:tcW w:w="864" w:type="dxa"/>
          </w:tcPr>
          <w:p w14:paraId="7AC1BBF8" w14:textId="77777777" w:rsidR="00421D38" w:rsidRDefault="00DB3BB3">
            <w:pPr>
              <w:pStyle w:val="TableText"/>
            </w:pPr>
            <w:hyperlink w:anchor="C_86-22421">
              <w:r w:rsidR="001850D7">
                <w:rPr>
                  <w:rStyle w:val="HyperlinkText9pt"/>
                </w:rPr>
                <w:t>86-22421</w:t>
              </w:r>
            </w:hyperlink>
          </w:p>
        </w:tc>
        <w:tc>
          <w:tcPr>
            <w:tcW w:w="3171" w:type="dxa"/>
          </w:tcPr>
          <w:p w14:paraId="75550ECE" w14:textId="77777777" w:rsidR="00421D38" w:rsidRDefault="00421D38">
            <w:pPr>
              <w:pStyle w:val="TableText"/>
            </w:pPr>
          </w:p>
        </w:tc>
      </w:tr>
      <w:tr w:rsidR="00421D38" w14:paraId="78AD6E8C" w14:textId="77777777">
        <w:trPr>
          <w:jc w:val="center"/>
        </w:trPr>
        <w:tc>
          <w:tcPr>
            <w:tcW w:w="3445" w:type="dxa"/>
          </w:tcPr>
          <w:p w14:paraId="56877CCC" w14:textId="77777777" w:rsidR="00421D38" w:rsidRDefault="001850D7">
            <w:pPr>
              <w:pStyle w:val="TableText"/>
            </w:pPr>
            <w:r>
              <w:tab/>
            </w:r>
            <w:r>
              <w:tab/>
            </w:r>
            <w:r>
              <w:tab/>
              <w:t>patient</w:t>
            </w:r>
          </w:p>
        </w:tc>
        <w:tc>
          <w:tcPr>
            <w:tcW w:w="720" w:type="dxa"/>
          </w:tcPr>
          <w:p w14:paraId="26CB8776" w14:textId="77777777" w:rsidR="00421D38" w:rsidRDefault="001850D7">
            <w:pPr>
              <w:pStyle w:val="TableText"/>
            </w:pPr>
            <w:r>
              <w:t>1..1</w:t>
            </w:r>
          </w:p>
        </w:tc>
        <w:tc>
          <w:tcPr>
            <w:tcW w:w="864" w:type="dxa"/>
          </w:tcPr>
          <w:p w14:paraId="69187C2D" w14:textId="77777777" w:rsidR="00421D38" w:rsidRDefault="001850D7">
            <w:pPr>
              <w:pStyle w:val="TableText"/>
            </w:pPr>
            <w:r>
              <w:t>SHALL</w:t>
            </w:r>
          </w:p>
        </w:tc>
        <w:tc>
          <w:tcPr>
            <w:tcW w:w="864" w:type="dxa"/>
          </w:tcPr>
          <w:p w14:paraId="6B60C108" w14:textId="77777777" w:rsidR="00421D38" w:rsidRDefault="00421D38">
            <w:pPr>
              <w:pStyle w:val="TableText"/>
            </w:pPr>
          </w:p>
        </w:tc>
        <w:tc>
          <w:tcPr>
            <w:tcW w:w="864" w:type="dxa"/>
          </w:tcPr>
          <w:p w14:paraId="79DA4551" w14:textId="77777777" w:rsidR="00421D38" w:rsidRDefault="00DB3BB3">
            <w:pPr>
              <w:pStyle w:val="TableText"/>
            </w:pPr>
            <w:hyperlink w:anchor="C_86-22422">
              <w:r w:rsidR="001850D7">
                <w:rPr>
                  <w:rStyle w:val="HyperlinkText9pt"/>
                </w:rPr>
                <w:t>86-22422</w:t>
              </w:r>
            </w:hyperlink>
          </w:p>
        </w:tc>
        <w:tc>
          <w:tcPr>
            <w:tcW w:w="3171" w:type="dxa"/>
          </w:tcPr>
          <w:p w14:paraId="45A2268B" w14:textId="77777777" w:rsidR="00421D38" w:rsidRDefault="00421D38">
            <w:pPr>
              <w:pStyle w:val="TableText"/>
            </w:pPr>
          </w:p>
        </w:tc>
      </w:tr>
      <w:tr w:rsidR="00421D38" w14:paraId="5812266C" w14:textId="77777777">
        <w:trPr>
          <w:jc w:val="center"/>
        </w:trPr>
        <w:tc>
          <w:tcPr>
            <w:tcW w:w="3445" w:type="dxa"/>
          </w:tcPr>
          <w:p w14:paraId="3076D8B6" w14:textId="77777777" w:rsidR="00421D38" w:rsidRDefault="001850D7">
            <w:pPr>
              <w:pStyle w:val="TableText"/>
            </w:pPr>
            <w:r>
              <w:tab/>
            </w:r>
            <w:r>
              <w:tab/>
            </w:r>
            <w:r>
              <w:tab/>
            </w:r>
            <w:r>
              <w:tab/>
              <w:t>name</w:t>
            </w:r>
          </w:p>
        </w:tc>
        <w:tc>
          <w:tcPr>
            <w:tcW w:w="720" w:type="dxa"/>
          </w:tcPr>
          <w:p w14:paraId="5A648EAA" w14:textId="77777777" w:rsidR="00421D38" w:rsidRDefault="001850D7">
            <w:pPr>
              <w:pStyle w:val="TableText"/>
            </w:pPr>
            <w:r>
              <w:t>0..1</w:t>
            </w:r>
          </w:p>
        </w:tc>
        <w:tc>
          <w:tcPr>
            <w:tcW w:w="864" w:type="dxa"/>
          </w:tcPr>
          <w:p w14:paraId="5EC1F3B6" w14:textId="77777777" w:rsidR="00421D38" w:rsidRDefault="001850D7">
            <w:pPr>
              <w:pStyle w:val="TableText"/>
            </w:pPr>
            <w:r>
              <w:t>MAY</w:t>
            </w:r>
          </w:p>
        </w:tc>
        <w:tc>
          <w:tcPr>
            <w:tcW w:w="864" w:type="dxa"/>
          </w:tcPr>
          <w:p w14:paraId="51AF72CB" w14:textId="77777777" w:rsidR="00421D38" w:rsidRDefault="00421D38">
            <w:pPr>
              <w:pStyle w:val="TableText"/>
            </w:pPr>
          </w:p>
        </w:tc>
        <w:tc>
          <w:tcPr>
            <w:tcW w:w="864" w:type="dxa"/>
          </w:tcPr>
          <w:p w14:paraId="52D3C23E" w14:textId="77777777" w:rsidR="00421D38" w:rsidRDefault="00DB3BB3">
            <w:pPr>
              <w:pStyle w:val="TableText"/>
            </w:pPr>
            <w:hyperlink w:anchor="C_86-22423">
              <w:r w:rsidR="001850D7">
                <w:rPr>
                  <w:rStyle w:val="HyperlinkText9pt"/>
                </w:rPr>
                <w:t>86-22423</w:t>
              </w:r>
            </w:hyperlink>
          </w:p>
        </w:tc>
        <w:tc>
          <w:tcPr>
            <w:tcW w:w="3171" w:type="dxa"/>
          </w:tcPr>
          <w:p w14:paraId="20CF9EF7" w14:textId="77777777" w:rsidR="00421D38" w:rsidRDefault="00421D38">
            <w:pPr>
              <w:pStyle w:val="TableText"/>
            </w:pPr>
          </w:p>
        </w:tc>
      </w:tr>
      <w:tr w:rsidR="00421D38" w14:paraId="5278034B" w14:textId="77777777">
        <w:trPr>
          <w:jc w:val="center"/>
        </w:trPr>
        <w:tc>
          <w:tcPr>
            <w:tcW w:w="3445" w:type="dxa"/>
          </w:tcPr>
          <w:p w14:paraId="4B58DC05" w14:textId="77777777" w:rsidR="00421D38" w:rsidRDefault="001850D7">
            <w:pPr>
              <w:pStyle w:val="TableText"/>
            </w:pPr>
            <w:r>
              <w:tab/>
            </w:r>
            <w:r>
              <w:tab/>
            </w:r>
            <w:r>
              <w:tab/>
            </w:r>
            <w:r>
              <w:tab/>
              <w:t>administrativeGenderCode</w:t>
            </w:r>
          </w:p>
        </w:tc>
        <w:tc>
          <w:tcPr>
            <w:tcW w:w="720" w:type="dxa"/>
          </w:tcPr>
          <w:p w14:paraId="2AFD7D0A" w14:textId="77777777" w:rsidR="00421D38" w:rsidRDefault="001850D7">
            <w:pPr>
              <w:pStyle w:val="TableText"/>
            </w:pPr>
            <w:r>
              <w:t>1..1</w:t>
            </w:r>
          </w:p>
        </w:tc>
        <w:tc>
          <w:tcPr>
            <w:tcW w:w="864" w:type="dxa"/>
          </w:tcPr>
          <w:p w14:paraId="59B2BE93" w14:textId="77777777" w:rsidR="00421D38" w:rsidRDefault="001850D7">
            <w:pPr>
              <w:pStyle w:val="TableText"/>
            </w:pPr>
            <w:r>
              <w:t>SHALL</w:t>
            </w:r>
          </w:p>
        </w:tc>
        <w:tc>
          <w:tcPr>
            <w:tcW w:w="864" w:type="dxa"/>
          </w:tcPr>
          <w:p w14:paraId="3945F45B" w14:textId="77777777" w:rsidR="00421D38" w:rsidRDefault="00421D38">
            <w:pPr>
              <w:pStyle w:val="TableText"/>
            </w:pPr>
          </w:p>
        </w:tc>
        <w:tc>
          <w:tcPr>
            <w:tcW w:w="864" w:type="dxa"/>
          </w:tcPr>
          <w:p w14:paraId="4BBC1090" w14:textId="77777777" w:rsidR="00421D38" w:rsidRDefault="00DB3BB3">
            <w:pPr>
              <w:pStyle w:val="TableText"/>
            </w:pPr>
            <w:hyperlink w:anchor="C_86-22424">
              <w:r w:rsidR="001850D7">
                <w:rPr>
                  <w:rStyle w:val="HyperlinkText9pt"/>
                </w:rPr>
                <w:t>86-22424</w:t>
              </w:r>
            </w:hyperlink>
          </w:p>
        </w:tc>
        <w:tc>
          <w:tcPr>
            <w:tcW w:w="3171" w:type="dxa"/>
          </w:tcPr>
          <w:p w14:paraId="08D4456C" w14:textId="77777777" w:rsidR="00421D38" w:rsidRDefault="00421D38">
            <w:pPr>
              <w:pStyle w:val="TableText"/>
            </w:pPr>
          </w:p>
        </w:tc>
      </w:tr>
      <w:tr w:rsidR="00421D38" w14:paraId="1FBE9529" w14:textId="77777777">
        <w:trPr>
          <w:jc w:val="center"/>
        </w:trPr>
        <w:tc>
          <w:tcPr>
            <w:tcW w:w="3445" w:type="dxa"/>
          </w:tcPr>
          <w:p w14:paraId="612343E3" w14:textId="77777777" w:rsidR="00421D38" w:rsidRDefault="001850D7">
            <w:pPr>
              <w:pStyle w:val="TableText"/>
            </w:pPr>
            <w:r>
              <w:tab/>
            </w:r>
            <w:r>
              <w:tab/>
            </w:r>
            <w:r>
              <w:tab/>
            </w:r>
            <w:r>
              <w:tab/>
            </w:r>
            <w:r>
              <w:tab/>
              <w:t>@code</w:t>
            </w:r>
          </w:p>
        </w:tc>
        <w:tc>
          <w:tcPr>
            <w:tcW w:w="720" w:type="dxa"/>
          </w:tcPr>
          <w:p w14:paraId="20F04E08" w14:textId="77777777" w:rsidR="00421D38" w:rsidRDefault="001850D7">
            <w:pPr>
              <w:pStyle w:val="TableText"/>
            </w:pPr>
            <w:r>
              <w:t>1..1</w:t>
            </w:r>
          </w:p>
        </w:tc>
        <w:tc>
          <w:tcPr>
            <w:tcW w:w="864" w:type="dxa"/>
          </w:tcPr>
          <w:p w14:paraId="3DEE5855" w14:textId="77777777" w:rsidR="00421D38" w:rsidRDefault="001850D7">
            <w:pPr>
              <w:pStyle w:val="TableText"/>
            </w:pPr>
            <w:r>
              <w:t>SHALL</w:t>
            </w:r>
          </w:p>
        </w:tc>
        <w:tc>
          <w:tcPr>
            <w:tcW w:w="864" w:type="dxa"/>
          </w:tcPr>
          <w:p w14:paraId="7BBF7D08" w14:textId="77777777" w:rsidR="00421D38" w:rsidRDefault="00421D38">
            <w:pPr>
              <w:pStyle w:val="TableText"/>
            </w:pPr>
          </w:p>
        </w:tc>
        <w:tc>
          <w:tcPr>
            <w:tcW w:w="864" w:type="dxa"/>
          </w:tcPr>
          <w:p w14:paraId="7C2C9908" w14:textId="77777777" w:rsidR="00421D38" w:rsidRDefault="00DB3BB3">
            <w:pPr>
              <w:pStyle w:val="TableText"/>
            </w:pPr>
            <w:hyperlink w:anchor="C_86-22425">
              <w:r w:rsidR="001850D7">
                <w:rPr>
                  <w:rStyle w:val="HyperlinkText9pt"/>
                </w:rPr>
                <w:t>86-22425</w:t>
              </w:r>
            </w:hyperlink>
          </w:p>
        </w:tc>
        <w:tc>
          <w:tcPr>
            <w:tcW w:w="3171" w:type="dxa"/>
          </w:tcPr>
          <w:p w14:paraId="55F7D54C" w14:textId="77777777" w:rsidR="00421D38" w:rsidRDefault="001850D7">
            <w:pPr>
              <w:pStyle w:val="TableText"/>
            </w:pPr>
            <w:r>
              <w:t>urn:oid:2.16.840.1.113883.1.11.1 (Administrative Gender (HL7 V3))</w:t>
            </w:r>
          </w:p>
        </w:tc>
      </w:tr>
      <w:tr w:rsidR="00421D38" w14:paraId="1701BEE5" w14:textId="77777777">
        <w:trPr>
          <w:jc w:val="center"/>
        </w:trPr>
        <w:tc>
          <w:tcPr>
            <w:tcW w:w="3445" w:type="dxa"/>
          </w:tcPr>
          <w:p w14:paraId="6D6D037C" w14:textId="77777777" w:rsidR="00421D38" w:rsidRDefault="001850D7">
            <w:pPr>
              <w:pStyle w:val="TableText"/>
            </w:pPr>
            <w:r>
              <w:tab/>
            </w:r>
            <w:r>
              <w:tab/>
            </w:r>
            <w:r>
              <w:tab/>
            </w:r>
            <w:r>
              <w:tab/>
              <w:t>birthTime</w:t>
            </w:r>
          </w:p>
        </w:tc>
        <w:tc>
          <w:tcPr>
            <w:tcW w:w="720" w:type="dxa"/>
          </w:tcPr>
          <w:p w14:paraId="0A2B91BA" w14:textId="77777777" w:rsidR="00421D38" w:rsidRDefault="001850D7">
            <w:pPr>
              <w:pStyle w:val="TableText"/>
            </w:pPr>
            <w:r>
              <w:t>1..1</w:t>
            </w:r>
          </w:p>
        </w:tc>
        <w:tc>
          <w:tcPr>
            <w:tcW w:w="864" w:type="dxa"/>
          </w:tcPr>
          <w:p w14:paraId="448252C7" w14:textId="77777777" w:rsidR="00421D38" w:rsidRDefault="001850D7">
            <w:pPr>
              <w:pStyle w:val="TableText"/>
            </w:pPr>
            <w:r>
              <w:t>SHALL</w:t>
            </w:r>
          </w:p>
        </w:tc>
        <w:tc>
          <w:tcPr>
            <w:tcW w:w="864" w:type="dxa"/>
          </w:tcPr>
          <w:p w14:paraId="56AE7DB3" w14:textId="77777777" w:rsidR="00421D38" w:rsidRDefault="00421D38">
            <w:pPr>
              <w:pStyle w:val="TableText"/>
            </w:pPr>
          </w:p>
        </w:tc>
        <w:tc>
          <w:tcPr>
            <w:tcW w:w="864" w:type="dxa"/>
          </w:tcPr>
          <w:p w14:paraId="7F191AF5" w14:textId="77777777" w:rsidR="00421D38" w:rsidRDefault="00DB3BB3">
            <w:pPr>
              <w:pStyle w:val="TableText"/>
            </w:pPr>
            <w:hyperlink w:anchor="C_86-22426">
              <w:r w:rsidR="001850D7">
                <w:rPr>
                  <w:rStyle w:val="HyperlinkText9pt"/>
                </w:rPr>
                <w:t>86-22426</w:t>
              </w:r>
            </w:hyperlink>
          </w:p>
        </w:tc>
        <w:tc>
          <w:tcPr>
            <w:tcW w:w="3171" w:type="dxa"/>
          </w:tcPr>
          <w:p w14:paraId="012C2E88" w14:textId="77777777" w:rsidR="00421D38" w:rsidRDefault="00421D38">
            <w:pPr>
              <w:pStyle w:val="TableText"/>
            </w:pPr>
          </w:p>
        </w:tc>
      </w:tr>
      <w:tr w:rsidR="00421D38" w14:paraId="5ECD701C" w14:textId="77777777">
        <w:trPr>
          <w:jc w:val="center"/>
        </w:trPr>
        <w:tc>
          <w:tcPr>
            <w:tcW w:w="3445" w:type="dxa"/>
          </w:tcPr>
          <w:p w14:paraId="39052678" w14:textId="77777777" w:rsidR="00421D38" w:rsidRDefault="001850D7">
            <w:pPr>
              <w:pStyle w:val="TableText"/>
            </w:pPr>
            <w:r>
              <w:tab/>
            </w:r>
            <w:r>
              <w:tab/>
            </w:r>
            <w:r>
              <w:tab/>
            </w:r>
            <w:r>
              <w:tab/>
            </w:r>
            <w:r>
              <w:tab/>
              <w:t>@value</w:t>
            </w:r>
          </w:p>
        </w:tc>
        <w:tc>
          <w:tcPr>
            <w:tcW w:w="720" w:type="dxa"/>
          </w:tcPr>
          <w:p w14:paraId="15A18F51" w14:textId="77777777" w:rsidR="00421D38" w:rsidRDefault="001850D7">
            <w:pPr>
              <w:pStyle w:val="TableText"/>
            </w:pPr>
            <w:r>
              <w:t>1..1</w:t>
            </w:r>
          </w:p>
        </w:tc>
        <w:tc>
          <w:tcPr>
            <w:tcW w:w="864" w:type="dxa"/>
          </w:tcPr>
          <w:p w14:paraId="7203DDC1" w14:textId="77777777" w:rsidR="00421D38" w:rsidRDefault="001850D7">
            <w:pPr>
              <w:pStyle w:val="TableText"/>
            </w:pPr>
            <w:r>
              <w:t>SHALL</w:t>
            </w:r>
          </w:p>
        </w:tc>
        <w:tc>
          <w:tcPr>
            <w:tcW w:w="864" w:type="dxa"/>
          </w:tcPr>
          <w:p w14:paraId="195F3252" w14:textId="77777777" w:rsidR="00421D38" w:rsidRDefault="00421D38">
            <w:pPr>
              <w:pStyle w:val="TableText"/>
            </w:pPr>
          </w:p>
        </w:tc>
        <w:tc>
          <w:tcPr>
            <w:tcW w:w="864" w:type="dxa"/>
          </w:tcPr>
          <w:p w14:paraId="741A3B58" w14:textId="77777777" w:rsidR="00421D38" w:rsidRDefault="00DB3BB3">
            <w:pPr>
              <w:pStyle w:val="TableText"/>
            </w:pPr>
            <w:hyperlink w:anchor="C_86-22427">
              <w:r w:rsidR="001850D7">
                <w:rPr>
                  <w:rStyle w:val="HyperlinkText9pt"/>
                </w:rPr>
                <w:t>86-22427</w:t>
              </w:r>
            </w:hyperlink>
          </w:p>
        </w:tc>
        <w:tc>
          <w:tcPr>
            <w:tcW w:w="3171" w:type="dxa"/>
          </w:tcPr>
          <w:p w14:paraId="2D638AB8" w14:textId="77777777" w:rsidR="00421D38" w:rsidRDefault="00421D38">
            <w:pPr>
              <w:pStyle w:val="TableText"/>
            </w:pPr>
          </w:p>
        </w:tc>
      </w:tr>
      <w:tr w:rsidR="00421D38" w14:paraId="4D594A22" w14:textId="77777777">
        <w:trPr>
          <w:jc w:val="center"/>
        </w:trPr>
        <w:tc>
          <w:tcPr>
            <w:tcW w:w="3445" w:type="dxa"/>
          </w:tcPr>
          <w:p w14:paraId="0A52D604" w14:textId="77777777" w:rsidR="00421D38" w:rsidRDefault="001850D7">
            <w:pPr>
              <w:pStyle w:val="TableText"/>
            </w:pPr>
            <w:r>
              <w:tab/>
            </w:r>
            <w:r>
              <w:tab/>
            </w:r>
            <w:r>
              <w:tab/>
            </w:r>
            <w:r>
              <w:tab/>
              <w:t>raceCode</w:t>
            </w:r>
          </w:p>
        </w:tc>
        <w:tc>
          <w:tcPr>
            <w:tcW w:w="720" w:type="dxa"/>
          </w:tcPr>
          <w:p w14:paraId="26E903E3" w14:textId="77777777" w:rsidR="00421D38" w:rsidRDefault="001850D7">
            <w:pPr>
              <w:pStyle w:val="TableText"/>
            </w:pPr>
            <w:r>
              <w:t>0..1</w:t>
            </w:r>
          </w:p>
        </w:tc>
        <w:tc>
          <w:tcPr>
            <w:tcW w:w="864" w:type="dxa"/>
          </w:tcPr>
          <w:p w14:paraId="5446EA4A" w14:textId="77777777" w:rsidR="00421D38" w:rsidRDefault="001850D7">
            <w:pPr>
              <w:pStyle w:val="TableText"/>
            </w:pPr>
            <w:r>
              <w:t>MAY</w:t>
            </w:r>
          </w:p>
        </w:tc>
        <w:tc>
          <w:tcPr>
            <w:tcW w:w="864" w:type="dxa"/>
          </w:tcPr>
          <w:p w14:paraId="3F96F605" w14:textId="77777777" w:rsidR="00421D38" w:rsidRDefault="00421D38">
            <w:pPr>
              <w:pStyle w:val="TableText"/>
            </w:pPr>
          </w:p>
        </w:tc>
        <w:tc>
          <w:tcPr>
            <w:tcW w:w="864" w:type="dxa"/>
          </w:tcPr>
          <w:p w14:paraId="1D68EF31" w14:textId="77777777" w:rsidR="00421D38" w:rsidRDefault="00DB3BB3">
            <w:pPr>
              <w:pStyle w:val="TableText"/>
            </w:pPr>
            <w:hyperlink w:anchor="C_86-22428">
              <w:r w:rsidR="001850D7">
                <w:rPr>
                  <w:rStyle w:val="HyperlinkText9pt"/>
                </w:rPr>
                <w:t>86-22428</w:t>
              </w:r>
            </w:hyperlink>
          </w:p>
        </w:tc>
        <w:tc>
          <w:tcPr>
            <w:tcW w:w="3171" w:type="dxa"/>
          </w:tcPr>
          <w:p w14:paraId="5DACE851" w14:textId="77777777" w:rsidR="00421D38" w:rsidRDefault="001850D7">
            <w:pPr>
              <w:pStyle w:val="TableText"/>
            </w:pPr>
            <w:r>
              <w:t>urn:oid:2.16.840.1.114222.4.11.7232 (NHSNRaceCategory)</w:t>
            </w:r>
          </w:p>
        </w:tc>
      </w:tr>
      <w:tr w:rsidR="00421D38" w14:paraId="642BBEED" w14:textId="77777777">
        <w:trPr>
          <w:jc w:val="center"/>
        </w:trPr>
        <w:tc>
          <w:tcPr>
            <w:tcW w:w="3445" w:type="dxa"/>
          </w:tcPr>
          <w:p w14:paraId="757DEAF7" w14:textId="77777777" w:rsidR="00421D38" w:rsidRDefault="001850D7">
            <w:pPr>
              <w:pStyle w:val="TableText"/>
            </w:pPr>
            <w:r>
              <w:tab/>
            </w:r>
            <w:r>
              <w:tab/>
            </w:r>
            <w:r>
              <w:tab/>
            </w:r>
            <w:r>
              <w:tab/>
              <w:t>ethnicGroupCode</w:t>
            </w:r>
          </w:p>
        </w:tc>
        <w:tc>
          <w:tcPr>
            <w:tcW w:w="720" w:type="dxa"/>
          </w:tcPr>
          <w:p w14:paraId="7AAC0628" w14:textId="77777777" w:rsidR="00421D38" w:rsidRDefault="001850D7">
            <w:pPr>
              <w:pStyle w:val="TableText"/>
            </w:pPr>
            <w:r>
              <w:t>0..1</w:t>
            </w:r>
          </w:p>
        </w:tc>
        <w:tc>
          <w:tcPr>
            <w:tcW w:w="864" w:type="dxa"/>
          </w:tcPr>
          <w:p w14:paraId="34751342" w14:textId="77777777" w:rsidR="00421D38" w:rsidRDefault="001850D7">
            <w:pPr>
              <w:pStyle w:val="TableText"/>
            </w:pPr>
            <w:r>
              <w:t>MAY</w:t>
            </w:r>
          </w:p>
        </w:tc>
        <w:tc>
          <w:tcPr>
            <w:tcW w:w="864" w:type="dxa"/>
          </w:tcPr>
          <w:p w14:paraId="0A70A605" w14:textId="77777777" w:rsidR="00421D38" w:rsidRDefault="00421D38">
            <w:pPr>
              <w:pStyle w:val="TableText"/>
            </w:pPr>
          </w:p>
        </w:tc>
        <w:tc>
          <w:tcPr>
            <w:tcW w:w="864" w:type="dxa"/>
          </w:tcPr>
          <w:p w14:paraId="1E9DB588" w14:textId="77777777" w:rsidR="00421D38" w:rsidRDefault="00DB3BB3">
            <w:pPr>
              <w:pStyle w:val="TableText"/>
            </w:pPr>
            <w:hyperlink w:anchor="C_86-22429">
              <w:r w:rsidR="001850D7">
                <w:rPr>
                  <w:rStyle w:val="HyperlinkText9pt"/>
                </w:rPr>
                <w:t>86-22429</w:t>
              </w:r>
            </w:hyperlink>
          </w:p>
        </w:tc>
        <w:tc>
          <w:tcPr>
            <w:tcW w:w="3171" w:type="dxa"/>
          </w:tcPr>
          <w:p w14:paraId="2349E039" w14:textId="77777777" w:rsidR="00421D38" w:rsidRDefault="001850D7">
            <w:pPr>
              <w:pStyle w:val="TableText"/>
            </w:pPr>
            <w:r>
              <w:t>urn:oid:2.16.840.1.114222.4.11.837 (Ethnicity)</w:t>
            </w:r>
          </w:p>
        </w:tc>
      </w:tr>
    </w:tbl>
    <w:p w14:paraId="7D486A3A" w14:textId="77777777" w:rsidR="00421D38" w:rsidRDefault="00421D38">
      <w:pPr>
        <w:pStyle w:val="BodyText"/>
      </w:pPr>
    </w:p>
    <w:p w14:paraId="5E2034FF" w14:textId="77777777" w:rsidR="00421D38" w:rsidRDefault="001850D7">
      <w:pPr>
        <w:numPr>
          <w:ilvl w:val="0"/>
          <w:numId w:val="21"/>
        </w:numPr>
      </w:pPr>
      <w:r>
        <w:t xml:space="preserve">Conforms to </w:t>
      </w:r>
      <w:hyperlink w:anchor="D_Healthcare_Associated_Infection_Repor">
        <w:r>
          <w:rPr>
            <w:rStyle w:val="HyperlinkCourierBold"/>
          </w:rPr>
          <w:t>Healthcare Associated Infection Report</w:t>
        </w:r>
      </w:hyperlink>
      <w:r>
        <w:t xml:space="preserve"> template </w:t>
      </w:r>
      <w:r>
        <w:rPr>
          <w:rStyle w:val="XMLname"/>
        </w:rPr>
        <w:t>(identifier: urn:oid:2.16.840.1.113883.10.20.5.4.25)</w:t>
      </w:r>
      <w:r>
        <w:t>.</w:t>
      </w:r>
    </w:p>
    <w:p w14:paraId="149DF348" w14:textId="77777777" w:rsidR="00421D38" w:rsidRDefault="001850D7">
      <w:pPr>
        <w:numPr>
          <w:ilvl w:val="0"/>
          <w:numId w:val="21"/>
        </w:numPr>
      </w:pPr>
      <w:r>
        <w:rPr>
          <w:rStyle w:val="keyword"/>
        </w:rPr>
        <w:t>SHALL</w:t>
      </w:r>
      <w:r>
        <w:t xml:space="preserve"> contain exactly one [1..1] </w:t>
      </w:r>
      <w:r>
        <w:rPr>
          <w:rStyle w:val="XMLnameBold"/>
        </w:rPr>
        <w:t>templateId</w:t>
      </w:r>
      <w:bookmarkStart w:id="615" w:name="C_86-22415"/>
      <w:bookmarkEnd w:id="615"/>
      <w:r>
        <w:t xml:space="preserve"> (CONF:86-22415) such that it</w:t>
      </w:r>
    </w:p>
    <w:p w14:paraId="0A8AC011" w14:textId="77777777" w:rsidR="00421D38" w:rsidRDefault="001850D7">
      <w:pPr>
        <w:numPr>
          <w:ilvl w:val="1"/>
          <w:numId w:val="21"/>
        </w:numPr>
      </w:pPr>
      <w:r>
        <w:rPr>
          <w:rStyle w:val="keyword"/>
        </w:rPr>
        <w:t>SHALL</w:t>
      </w:r>
      <w:r>
        <w:t xml:space="preserve"> contain exactly one [1..1] </w:t>
      </w:r>
      <w:r>
        <w:rPr>
          <w:rStyle w:val="XMLnameBold"/>
        </w:rPr>
        <w:t>@root</w:t>
      </w:r>
      <w:r>
        <w:t>=</w:t>
      </w:r>
      <w:r>
        <w:rPr>
          <w:rStyle w:val="XMLname"/>
        </w:rPr>
        <w:t>"2.16.840.1.113883.10.20.5.4.27"</w:t>
      </w:r>
      <w:bookmarkStart w:id="616" w:name="C_86-22416"/>
      <w:bookmarkEnd w:id="616"/>
      <w:r>
        <w:t xml:space="preserve"> (CONF:86-22416).</w:t>
      </w:r>
    </w:p>
    <w:p w14:paraId="07F6F46B" w14:textId="77777777" w:rsidR="00421D38" w:rsidRDefault="001850D7">
      <w:pPr>
        <w:numPr>
          <w:ilvl w:val="0"/>
          <w:numId w:val="21"/>
        </w:numPr>
      </w:pPr>
      <w:r>
        <w:rPr>
          <w:rStyle w:val="keyword"/>
        </w:rPr>
        <w:t>SHALL</w:t>
      </w:r>
      <w:r>
        <w:t xml:space="preserve"> contain exactly one [1..1] </w:t>
      </w:r>
      <w:r>
        <w:rPr>
          <w:rStyle w:val="XMLnameBold"/>
        </w:rPr>
        <w:t>recordTarget</w:t>
      </w:r>
      <w:bookmarkStart w:id="617" w:name="C_86-22417"/>
      <w:bookmarkEnd w:id="617"/>
      <w:r>
        <w:t xml:space="preserve"> (CONF:86-22417).</w:t>
      </w:r>
    </w:p>
    <w:p w14:paraId="280B4EBE" w14:textId="77777777" w:rsidR="00421D38" w:rsidRDefault="001850D7">
      <w:pPr>
        <w:numPr>
          <w:ilvl w:val="1"/>
          <w:numId w:val="21"/>
        </w:numPr>
      </w:pPr>
      <w:r>
        <w:t xml:space="preserve">This recordTarget </w:t>
      </w:r>
      <w:r>
        <w:rPr>
          <w:rStyle w:val="keyword"/>
        </w:rPr>
        <w:t>SHALL</w:t>
      </w:r>
      <w:r>
        <w:t xml:space="preserve"> contain exactly one [1..1] </w:t>
      </w:r>
      <w:r>
        <w:rPr>
          <w:rStyle w:val="XMLnameBold"/>
        </w:rPr>
        <w:t>patientRole</w:t>
      </w:r>
      <w:bookmarkStart w:id="618" w:name="C_86-22418"/>
      <w:bookmarkEnd w:id="618"/>
      <w:r>
        <w:t xml:space="preserve"> (CONF:86-22418).</w:t>
      </w:r>
    </w:p>
    <w:p w14:paraId="54D88665" w14:textId="77777777" w:rsidR="00421D38" w:rsidRDefault="001850D7">
      <w:pPr>
        <w:numPr>
          <w:ilvl w:val="2"/>
          <w:numId w:val="21"/>
        </w:numPr>
      </w:pPr>
      <w:r>
        <w:t xml:space="preserve">This patientRole </w:t>
      </w:r>
      <w:r>
        <w:rPr>
          <w:rStyle w:val="keyword"/>
        </w:rPr>
        <w:t>SHALL</w:t>
      </w:r>
      <w:r>
        <w:t xml:space="preserve"> contain at least one [1..*] </w:t>
      </w:r>
      <w:r>
        <w:rPr>
          <w:rStyle w:val="XMLnameBold"/>
        </w:rPr>
        <w:t>id</w:t>
      </w:r>
      <w:bookmarkStart w:id="619" w:name="C_86-22419"/>
      <w:bookmarkEnd w:id="619"/>
      <w:r>
        <w:t xml:space="preserve"> (CONF:86-22419).</w:t>
      </w:r>
    </w:p>
    <w:p w14:paraId="11A8B373" w14:textId="77777777" w:rsidR="00421D38" w:rsidRDefault="001850D7">
      <w:pPr>
        <w:numPr>
          <w:ilvl w:val="3"/>
          <w:numId w:val="21"/>
        </w:numPr>
      </w:pPr>
      <w:r>
        <w:t xml:space="preserve">Such ids </w:t>
      </w:r>
      <w:r>
        <w:rPr>
          <w:rStyle w:val="keyword"/>
        </w:rPr>
        <w:t>SHALL</w:t>
      </w:r>
      <w:r>
        <w:t xml:space="preserve"> contain exactly one [1..1] </w:t>
      </w:r>
      <w:r>
        <w:rPr>
          <w:rStyle w:val="XMLnameBold"/>
        </w:rPr>
        <w:t>@root</w:t>
      </w:r>
      <w:bookmarkStart w:id="620" w:name="C_86-22420"/>
      <w:bookmarkEnd w:id="620"/>
      <w:r>
        <w:t xml:space="preserve"> (CONF:86-22420).</w:t>
      </w:r>
    </w:p>
    <w:p w14:paraId="0FF905B1" w14:textId="77777777" w:rsidR="00421D38" w:rsidRDefault="001850D7">
      <w:pPr>
        <w:numPr>
          <w:ilvl w:val="3"/>
          <w:numId w:val="21"/>
        </w:numPr>
      </w:pPr>
      <w:r>
        <w:lastRenderedPageBreak/>
        <w:t xml:space="preserve">Such ids </w:t>
      </w:r>
      <w:r>
        <w:rPr>
          <w:rStyle w:val="keyword"/>
        </w:rPr>
        <w:t>SHALL</w:t>
      </w:r>
      <w:r>
        <w:t xml:space="preserve"> contain exactly one [1..1] </w:t>
      </w:r>
      <w:r>
        <w:rPr>
          <w:rStyle w:val="XMLnameBold"/>
        </w:rPr>
        <w:t>@extension</w:t>
      </w:r>
      <w:bookmarkStart w:id="621" w:name="C_86-22421"/>
      <w:bookmarkEnd w:id="621"/>
      <w:r>
        <w:t xml:space="preserve"> (CONF:86-22421).</w:t>
      </w:r>
    </w:p>
    <w:p w14:paraId="5F5C12A4" w14:textId="77777777" w:rsidR="00421D38" w:rsidRDefault="001850D7">
      <w:pPr>
        <w:numPr>
          <w:ilvl w:val="2"/>
          <w:numId w:val="21"/>
        </w:numPr>
      </w:pPr>
      <w:r>
        <w:t xml:space="preserve">This patientRole </w:t>
      </w:r>
      <w:r>
        <w:rPr>
          <w:rStyle w:val="keyword"/>
        </w:rPr>
        <w:t>SHALL</w:t>
      </w:r>
      <w:r>
        <w:t xml:space="preserve"> contain exactly one [1..1] </w:t>
      </w:r>
      <w:r>
        <w:rPr>
          <w:rStyle w:val="XMLnameBold"/>
        </w:rPr>
        <w:t>patient</w:t>
      </w:r>
      <w:bookmarkStart w:id="622" w:name="C_86-22422"/>
      <w:bookmarkEnd w:id="622"/>
      <w:r>
        <w:t xml:space="preserve"> (CONF:86-22422).</w:t>
      </w:r>
    </w:p>
    <w:p w14:paraId="6A441862" w14:textId="77777777" w:rsidR="00421D38" w:rsidRDefault="001850D7">
      <w:pPr>
        <w:pStyle w:val="BodyText"/>
        <w:spacing w:before="120"/>
      </w:pPr>
      <w:r>
        <w:t>In the name element, the sub-elements should be in the following order: family, given, and optionally a second given representing the middle name(s). A name element is not allowed to contain mixed content.</w:t>
      </w:r>
    </w:p>
    <w:p w14:paraId="51685CA4" w14:textId="77777777" w:rsidR="00421D38" w:rsidRDefault="001850D7">
      <w:pPr>
        <w:numPr>
          <w:ilvl w:val="3"/>
          <w:numId w:val="21"/>
        </w:numPr>
      </w:pPr>
      <w:r>
        <w:t xml:space="preserve">This patient </w:t>
      </w:r>
      <w:r>
        <w:rPr>
          <w:rStyle w:val="keyword"/>
        </w:rPr>
        <w:t>MAY</w:t>
      </w:r>
      <w:r>
        <w:t xml:space="preserve"> contain zero or one [0..1] </w:t>
      </w:r>
      <w:r>
        <w:rPr>
          <w:rStyle w:val="XMLnameBold"/>
        </w:rPr>
        <w:t>name</w:t>
      </w:r>
      <w:bookmarkStart w:id="623" w:name="C_86-22423"/>
      <w:bookmarkEnd w:id="623"/>
      <w:r>
        <w:t xml:space="preserve"> (CONF:86-22423).</w:t>
      </w:r>
    </w:p>
    <w:p w14:paraId="2BB6CEC7" w14:textId="77777777" w:rsidR="00421D38" w:rsidRDefault="001850D7">
      <w:pPr>
        <w:numPr>
          <w:ilvl w:val="3"/>
          <w:numId w:val="21"/>
        </w:numPr>
      </w:pPr>
      <w:r>
        <w:t xml:space="preserve">This patient </w:t>
      </w:r>
      <w:r>
        <w:rPr>
          <w:rStyle w:val="keyword"/>
        </w:rPr>
        <w:t>SHALL</w:t>
      </w:r>
      <w:r>
        <w:t xml:space="preserve"> contain exactly one [1..1] </w:t>
      </w:r>
      <w:r>
        <w:rPr>
          <w:rStyle w:val="XMLnameBold"/>
        </w:rPr>
        <w:t>administrativeGenderCode</w:t>
      </w:r>
      <w:bookmarkStart w:id="624" w:name="C_86-22424"/>
      <w:bookmarkEnd w:id="624"/>
      <w:r>
        <w:t xml:space="preserve"> (CONF:86-22424).</w:t>
      </w:r>
    </w:p>
    <w:p w14:paraId="1F2781E9" w14:textId="77777777" w:rsidR="00421D38" w:rsidRDefault="001850D7">
      <w:pPr>
        <w:numPr>
          <w:ilvl w:val="4"/>
          <w:numId w:val="21"/>
        </w:numPr>
      </w:pPr>
      <w:r>
        <w:t xml:space="preserve">This administrativeGenderCode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Administrative_Gender_HL7_V3">
        <w:r>
          <w:rPr>
            <w:rStyle w:val="HyperlinkCourierBold"/>
          </w:rPr>
          <w:t>Administrative Gender (HL7 V3)</w:t>
        </w:r>
      </w:hyperlink>
      <w:r>
        <w:rPr>
          <w:rStyle w:val="XMLname"/>
        </w:rPr>
        <w:t xml:space="preserve"> urn:oid:2.16.840.1.113883.1.11.1</w:t>
      </w:r>
      <w:r>
        <w:rPr>
          <w:rStyle w:val="keyword"/>
        </w:rPr>
        <w:t xml:space="preserve"> STATIC</w:t>
      </w:r>
      <w:bookmarkStart w:id="625" w:name="C_86-22425"/>
      <w:bookmarkEnd w:id="625"/>
      <w:r>
        <w:t xml:space="preserve"> (CONF:86-22425).</w:t>
      </w:r>
    </w:p>
    <w:p w14:paraId="49AF8469" w14:textId="77777777" w:rsidR="00421D38" w:rsidRDefault="001850D7">
      <w:pPr>
        <w:numPr>
          <w:ilvl w:val="3"/>
          <w:numId w:val="21"/>
        </w:numPr>
      </w:pPr>
      <w:r>
        <w:t xml:space="preserve">This patient </w:t>
      </w:r>
      <w:r>
        <w:rPr>
          <w:rStyle w:val="keyword"/>
        </w:rPr>
        <w:t>SHALL</w:t>
      </w:r>
      <w:r>
        <w:t xml:space="preserve"> contain exactly one [1..1] </w:t>
      </w:r>
      <w:r>
        <w:rPr>
          <w:rStyle w:val="XMLnameBold"/>
        </w:rPr>
        <w:t>birthTime</w:t>
      </w:r>
      <w:bookmarkStart w:id="626" w:name="C_86-22426"/>
      <w:bookmarkEnd w:id="626"/>
      <w:r>
        <w:t xml:space="preserve"> (CONF:86-22426).</w:t>
      </w:r>
    </w:p>
    <w:p w14:paraId="6D7795E5" w14:textId="77777777" w:rsidR="00421D38" w:rsidRDefault="001850D7">
      <w:pPr>
        <w:numPr>
          <w:ilvl w:val="4"/>
          <w:numId w:val="21"/>
        </w:numPr>
      </w:pPr>
      <w:r>
        <w:t xml:space="preserve">This birthTime </w:t>
      </w:r>
      <w:r>
        <w:rPr>
          <w:rStyle w:val="keyword"/>
        </w:rPr>
        <w:t>SHALL</w:t>
      </w:r>
      <w:r>
        <w:t xml:space="preserve"> contain exactly one [1..1] </w:t>
      </w:r>
      <w:r>
        <w:rPr>
          <w:rStyle w:val="XMLnameBold"/>
        </w:rPr>
        <w:t>@value</w:t>
      </w:r>
      <w:bookmarkStart w:id="627" w:name="C_86-22427"/>
      <w:bookmarkEnd w:id="627"/>
      <w:r>
        <w:t xml:space="preserve"> (CONF:86-22427).</w:t>
      </w:r>
    </w:p>
    <w:p w14:paraId="1FBE65A9" w14:textId="77777777" w:rsidR="00421D38" w:rsidRDefault="001850D7">
      <w:pPr>
        <w:numPr>
          <w:ilvl w:val="3"/>
          <w:numId w:val="21"/>
        </w:numPr>
      </w:pPr>
      <w:r>
        <w:t xml:space="preserve">This patient </w:t>
      </w:r>
      <w:r>
        <w:rPr>
          <w:rStyle w:val="keyword"/>
        </w:rPr>
        <w:t>MAY</w:t>
      </w:r>
      <w:r>
        <w:t xml:space="preserve"> contain zero or one [0..1] </w:t>
      </w:r>
      <w:r>
        <w:rPr>
          <w:rStyle w:val="XMLnameBold"/>
        </w:rPr>
        <w:t>raceCode</w:t>
      </w:r>
      <w:r>
        <w:t xml:space="preserve">, which </w:t>
      </w:r>
      <w:r>
        <w:rPr>
          <w:rStyle w:val="keyword"/>
        </w:rPr>
        <w:t>SHALL</w:t>
      </w:r>
      <w:r>
        <w:t xml:space="preserve"> be selected from ValueSet </w:t>
      </w:r>
      <w:hyperlink w:anchor="NHSNRaceCategory">
        <w:r>
          <w:rPr>
            <w:rStyle w:val="HyperlinkCourierBold"/>
          </w:rPr>
          <w:t>NHSNRaceCategory</w:t>
        </w:r>
      </w:hyperlink>
      <w:r>
        <w:rPr>
          <w:rStyle w:val="XMLname"/>
        </w:rPr>
        <w:t xml:space="preserve"> urn:oid:2.16.840.1.114222.4.11.7232</w:t>
      </w:r>
      <w:r>
        <w:rPr>
          <w:rStyle w:val="keyword"/>
        </w:rPr>
        <w:t xml:space="preserve"> DYNAMIC</w:t>
      </w:r>
      <w:bookmarkStart w:id="628" w:name="C_86-22428"/>
      <w:bookmarkEnd w:id="628"/>
      <w:r>
        <w:t xml:space="preserve"> (CONF:86-22428).</w:t>
      </w:r>
    </w:p>
    <w:p w14:paraId="664EB46C" w14:textId="77777777" w:rsidR="00421D38" w:rsidRDefault="001850D7">
      <w:pPr>
        <w:numPr>
          <w:ilvl w:val="3"/>
          <w:numId w:val="21"/>
        </w:numPr>
      </w:pPr>
      <w:r>
        <w:t xml:space="preserve">This patient </w:t>
      </w:r>
      <w:r>
        <w:rPr>
          <w:rStyle w:val="keyword"/>
        </w:rPr>
        <w:t>MAY</w:t>
      </w:r>
      <w:r>
        <w:t xml:space="preserve"> contain zero or one [0..1] </w:t>
      </w:r>
      <w:r>
        <w:rPr>
          <w:rStyle w:val="XMLnameBold"/>
        </w:rPr>
        <w:t>ethnicGroupCode</w:t>
      </w:r>
      <w:r>
        <w:t xml:space="preserve"> (ValueSet: </w:t>
      </w:r>
      <w:hyperlink w:anchor="Ethnicity">
        <w:r>
          <w:rPr>
            <w:rStyle w:val="HyperlinkCourierBold"/>
          </w:rPr>
          <w:t>Ethnicity</w:t>
        </w:r>
      </w:hyperlink>
      <w:r>
        <w:rPr>
          <w:rStyle w:val="XMLname"/>
        </w:rPr>
        <w:t xml:space="preserve"> urn:oid:2.16.840.1.114222.4.11.837</w:t>
      </w:r>
      <w:r>
        <w:rPr>
          <w:rStyle w:val="keyword"/>
        </w:rPr>
        <w:t xml:space="preserve"> STATIC</w:t>
      </w:r>
      <w:r>
        <w:t>)</w:t>
      </w:r>
      <w:bookmarkStart w:id="629" w:name="C_86-22429"/>
      <w:bookmarkEnd w:id="629"/>
      <w:r>
        <w:t xml:space="preserve"> (CONF:86-22429).</w:t>
      </w:r>
    </w:p>
    <w:p w14:paraId="746C7DA1" w14:textId="77777777" w:rsidR="00421D38" w:rsidRDefault="001850D7">
      <w:pPr>
        <w:pStyle w:val="BodyText"/>
        <w:numPr>
          <w:ilvl w:val="0"/>
          <w:numId w:val="21"/>
        </w:numPr>
      </w:pPr>
      <w:r>
        <w:t>The author</w:t>
      </w:r>
      <w:r>
        <w:rPr>
          <w:rStyle w:val="keyword"/>
        </w:rPr>
        <w:t xml:space="preserve"> MAY </w:t>
      </w:r>
      <w:r>
        <w:t>be software or</w:t>
      </w:r>
      <w:r>
        <w:rPr>
          <w:rStyle w:val="keyword"/>
        </w:rPr>
        <w:t xml:space="preserve"> MAY </w:t>
      </w:r>
      <w:r>
        <w:t>be a person in the role of infection control professional (ICP) (CONF:86-22430).</w:t>
      </w:r>
    </w:p>
    <w:p w14:paraId="011C86FF" w14:textId="77777777" w:rsidR="00421D38" w:rsidRDefault="001850D7">
      <w:pPr>
        <w:pStyle w:val="Caption"/>
      </w:pPr>
      <w:bookmarkStart w:id="630" w:name="_Toc427934338"/>
      <w:r>
        <w:t xml:space="preserve">Table </w:t>
      </w:r>
      <w:r>
        <w:fldChar w:fldCharType="begin"/>
      </w:r>
      <w:r>
        <w:instrText>SEQ Table \* ARABIC</w:instrText>
      </w:r>
      <w:r>
        <w:fldChar w:fldCharType="separate"/>
      </w:r>
      <w:bookmarkStart w:id="631" w:name="Administrative_Gender_HL7_V3"/>
      <w:bookmarkEnd w:id="631"/>
      <w:r w:rsidR="003B15AD">
        <w:t>23</w:t>
      </w:r>
      <w:r>
        <w:fldChar w:fldCharType="end"/>
      </w:r>
      <w:r>
        <w:t>: Administrative Gender (HL7 V3)</w:t>
      </w:r>
      <w:bookmarkEnd w:id="63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410CC27C" w14:textId="77777777">
        <w:trPr>
          <w:jc w:val="center"/>
        </w:trPr>
        <w:tc>
          <w:tcPr>
            <w:tcW w:w="1440" w:type="dxa"/>
            <w:gridSpan w:val="4"/>
          </w:tcPr>
          <w:p w14:paraId="3E73A1B4" w14:textId="77777777" w:rsidR="00421D38" w:rsidRDefault="001850D7">
            <w:pPr>
              <w:pStyle w:val="TableText"/>
            </w:pPr>
            <w:r>
              <w:t>Value Set: Administrative Gender (HL7 V3) urn:oid:2.16.840.1.113883.1.11.1</w:t>
            </w:r>
          </w:p>
          <w:p w14:paraId="750F51A7" w14:textId="77777777" w:rsidR="00421D38" w:rsidRDefault="001850D7">
            <w:pPr>
              <w:pStyle w:val="TableText"/>
            </w:pPr>
            <w:r>
              <w:t>Administrative Gender based upon HL7 V3 vocabulary. This value set contains only male, female and undifferentiated concepts.</w:t>
            </w:r>
          </w:p>
          <w:p w14:paraId="67BC621C" w14:textId="77777777" w:rsidR="00421D38" w:rsidRDefault="001850D7">
            <w:pPr>
              <w:pStyle w:val="TableText"/>
            </w:pPr>
            <w:r>
              <w:t xml:space="preserve">Value Set Source: </w:t>
            </w:r>
            <w:hyperlink r:id="rId13" w:history="1">
              <w:r>
                <w:rPr>
                  <w:rStyle w:val="HyperlinkCourierBold"/>
                </w:rPr>
                <w:t>http://www.hl7.org/documentcenter/public/standards/vocabulary/vocabulary_tables/infrastructure/vocabulary/vocabulary.html</w:t>
              </w:r>
            </w:hyperlink>
          </w:p>
        </w:tc>
      </w:tr>
      <w:tr w:rsidR="00421D38" w14:paraId="70D12A3A" w14:textId="77777777">
        <w:trPr>
          <w:cantSplit/>
          <w:tblHeader/>
          <w:jc w:val="center"/>
        </w:trPr>
        <w:tc>
          <w:tcPr>
            <w:tcW w:w="360" w:type="dxa"/>
            <w:shd w:val="clear" w:color="auto" w:fill="E6E6E6"/>
          </w:tcPr>
          <w:p w14:paraId="218DE19F" w14:textId="77777777" w:rsidR="00421D38" w:rsidRDefault="001850D7">
            <w:pPr>
              <w:pStyle w:val="TableHead"/>
            </w:pPr>
            <w:r>
              <w:t>Code</w:t>
            </w:r>
          </w:p>
        </w:tc>
        <w:tc>
          <w:tcPr>
            <w:tcW w:w="360" w:type="dxa"/>
            <w:shd w:val="clear" w:color="auto" w:fill="E6E6E6"/>
          </w:tcPr>
          <w:p w14:paraId="5B154AAE" w14:textId="77777777" w:rsidR="00421D38" w:rsidRDefault="001850D7">
            <w:pPr>
              <w:pStyle w:val="TableHead"/>
            </w:pPr>
            <w:r>
              <w:t>Code System</w:t>
            </w:r>
          </w:p>
        </w:tc>
        <w:tc>
          <w:tcPr>
            <w:tcW w:w="360" w:type="dxa"/>
            <w:shd w:val="clear" w:color="auto" w:fill="E6E6E6"/>
          </w:tcPr>
          <w:p w14:paraId="5ADEDEB5" w14:textId="77777777" w:rsidR="00421D38" w:rsidRDefault="001850D7">
            <w:pPr>
              <w:pStyle w:val="TableHead"/>
            </w:pPr>
            <w:r>
              <w:t>Code System OID</w:t>
            </w:r>
          </w:p>
        </w:tc>
        <w:tc>
          <w:tcPr>
            <w:tcW w:w="360" w:type="dxa"/>
            <w:shd w:val="clear" w:color="auto" w:fill="E6E6E6"/>
          </w:tcPr>
          <w:p w14:paraId="3312BC5E" w14:textId="77777777" w:rsidR="00421D38" w:rsidRDefault="001850D7">
            <w:pPr>
              <w:pStyle w:val="TableHead"/>
            </w:pPr>
            <w:r>
              <w:t>Print Name</w:t>
            </w:r>
          </w:p>
        </w:tc>
      </w:tr>
      <w:tr w:rsidR="00421D38" w14:paraId="76B4A99A" w14:textId="77777777">
        <w:trPr>
          <w:jc w:val="center"/>
        </w:trPr>
        <w:tc>
          <w:tcPr>
            <w:tcW w:w="360" w:type="dxa"/>
          </w:tcPr>
          <w:p w14:paraId="234DE93C" w14:textId="77777777" w:rsidR="00421D38" w:rsidRDefault="001850D7">
            <w:pPr>
              <w:pStyle w:val="TableText"/>
            </w:pPr>
            <w:r>
              <w:t>F</w:t>
            </w:r>
          </w:p>
        </w:tc>
        <w:tc>
          <w:tcPr>
            <w:tcW w:w="360" w:type="dxa"/>
          </w:tcPr>
          <w:p w14:paraId="7EF96781" w14:textId="77777777" w:rsidR="00421D38" w:rsidRDefault="001850D7">
            <w:pPr>
              <w:pStyle w:val="TableText"/>
            </w:pPr>
            <w:r>
              <w:t>AdministrativeGender</w:t>
            </w:r>
          </w:p>
        </w:tc>
        <w:tc>
          <w:tcPr>
            <w:tcW w:w="360" w:type="dxa"/>
          </w:tcPr>
          <w:p w14:paraId="4104AF5B" w14:textId="77777777" w:rsidR="00421D38" w:rsidRDefault="001850D7">
            <w:pPr>
              <w:pStyle w:val="TableText"/>
            </w:pPr>
            <w:r>
              <w:t>urn:oid:2.16.840.1.113883.5.1</w:t>
            </w:r>
          </w:p>
        </w:tc>
        <w:tc>
          <w:tcPr>
            <w:tcW w:w="360" w:type="dxa"/>
          </w:tcPr>
          <w:p w14:paraId="6BC81AAF" w14:textId="77777777" w:rsidR="00421D38" w:rsidRDefault="001850D7">
            <w:pPr>
              <w:pStyle w:val="TableText"/>
            </w:pPr>
            <w:r>
              <w:t>Female</w:t>
            </w:r>
          </w:p>
        </w:tc>
      </w:tr>
      <w:tr w:rsidR="00421D38" w14:paraId="16054AA2" w14:textId="77777777">
        <w:trPr>
          <w:jc w:val="center"/>
        </w:trPr>
        <w:tc>
          <w:tcPr>
            <w:tcW w:w="360" w:type="dxa"/>
          </w:tcPr>
          <w:p w14:paraId="0BDB66DE" w14:textId="77777777" w:rsidR="00421D38" w:rsidRDefault="001850D7">
            <w:pPr>
              <w:pStyle w:val="TableText"/>
            </w:pPr>
            <w:r>
              <w:t>M</w:t>
            </w:r>
          </w:p>
        </w:tc>
        <w:tc>
          <w:tcPr>
            <w:tcW w:w="360" w:type="dxa"/>
          </w:tcPr>
          <w:p w14:paraId="7B06181B" w14:textId="77777777" w:rsidR="00421D38" w:rsidRDefault="001850D7">
            <w:pPr>
              <w:pStyle w:val="TableText"/>
            </w:pPr>
            <w:r>
              <w:t>AdministrativeGender</w:t>
            </w:r>
          </w:p>
        </w:tc>
        <w:tc>
          <w:tcPr>
            <w:tcW w:w="360" w:type="dxa"/>
          </w:tcPr>
          <w:p w14:paraId="33D7AC42" w14:textId="77777777" w:rsidR="00421D38" w:rsidRDefault="001850D7">
            <w:pPr>
              <w:pStyle w:val="TableText"/>
            </w:pPr>
            <w:r>
              <w:t>urn:oid:2.16.840.1.113883.5.1</w:t>
            </w:r>
          </w:p>
        </w:tc>
        <w:tc>
          <w:tcPr>
            <w:tcW w:w="360" w:type="dxa"/>
          </w:tcPr>
          <w:p w14:paraId="73F841E8" w14:textId="77777777" w:rsidR="00421D38" w:rsidRDefault="001850D7">
            <w:pPr>
              <w:pStyle w:val="TableText"/>
            </w:pPr>
            <w:r>
              <w:t>Male</w:t>
            </w:r>
          </w:p>
        </w:tc>
      </w:tr>
      <w:tr w:rsidR="00421D38" w14:paraId="3DA23D13" w14:textId="77777777">
        <w:trPr>
          <w:jc w:val="center"/>
        </w:trPr>
        <w:tc>
          <w:tcPr>
            <w:tcW w:w="360" w:type="dxa"/>
          </w:tcPr>
          <w:p w14:paraId="640CEB50" w14:textId="77777777" w:rsidR="00421D38" w:rsidRDefault="001850D7">
            <w:pPr>
              <w:pStyle w:val="TableText"/>
            </w:pPr>
            <w:r>
              <w:t>UN</w:t>
            </w:r>
          </w:p>
        </w:tc>
        <w:tc>
          <w:tcPr>
            <w:tcW w:w="360" w:type="dxa"/>
          </w:tcPr>
          <w:p w14:paraId="5EAC3A52" w14:textId="77777777" w:rsidR="00421D38" w:rsidRDefault="001850D7">
            <w:pPr>
              <w:pStyle w:val="TableText"/>
            </w:pPr>
            <w:r>
              <w:t>AdministrativeGender</w:t>
            </w:r>
          </w:p>
        </w:tc>
        <w:tc>
          <w:tcPr>
            <w:tcW w:w="360" w:type="dxa"/>
          </w:tcPr>
          <w:p w14:paraId="104648F6" w14:textId="77777777" w:rsidR="00421D38" w:rsidRDefault="001850D7">
            <w:pPr>
              <w:pStyle w:val="TableText"/>
            </w:pPr>
            <w:r>
              <w:t>urn:oid:2.16.840.1.113883.5.1</w:t>
            </w:r>
          </w:p>
        </w:tc>
        <w:tc>
          <w:tcPr>
            <w:tcW w:w="360" w:type="dxa"/>
          </w:tcPr>
          <w:p w14:paraId="7369D1CB" w14:textId="77777777" w:rsidR="00421D38" w:rsidRDefault="001850D7">
            <w:pPr>
              <w:pStyle w:val="TableText"/>
            </w:pPr>
            <w:r>
              <w:t>Undifferentiated</w:t>
            </w:r>
          </w:p>
        </w:tc>
      </w:tr>
    </w:tbl>
    <w:p w14:paraId="140DE423" w14:textId="77777777" w:rsidR="00421D38" w:rsidRDefault="00421D38">
      <w:pPr>
        <w:pStyle w:val="BodyText"/>
      </w:pPr>
    </w:p>
    <w:p w14:paraId="73F5CB35" w14:textId="77777777" w:rsidR="00421D38" w:rsidRDefault="001850D7">
      <w:pPr>
        <w:pStyle w:val="Caption"/>
      </w:pPr>
      <w:bookmarkStart w:id="632" w:name="_Toc427934339"/>
      <w:r>
        <w:lastRenderedPageBreak/>
        <w:t xml:space="preserve">Table </w:t>
      </w:r>
      <w:r>
        <w:fldChar w:fldCharType="begin"/>
      </w:r>
      <w:r>
        <w:instrText>SEQ Table \* ARABIC</w:instrText>
      </w:r>
      <w:r>
        <w:fldChar w:fldCharType="separate"/>
      </w:r>
      <w:bookmarkStart w:id="633" w:name="NHSNRaceCategory"/>
      <w:bookmarkEnd w:id="633"/>
      <w:r w:rsidR="003B15AD">
        <w:t>24</w:t>
      </w:r>
      <w:r>
        <w:fldChar w:fldCharType="end"/>
      </w:r>
      <w:r>
        <w:t>: NHSNRaceCategory</w:t>
      </w:r>
      <w:bookmarkEnd w:id="63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202F4004" w14:textId="77777777">
        <w:trPr>
          <w:jc w:val="center"/>
        </w:trPr>
        <w:tc>
          <w:tcPr>
            <w:tcW w:w="1440" w:type="dxa"/>
            <w:gridSpan w:val="4"/>
          </w:tcPr>
          <w:p w14:paraId="3781AECF" w14:textId="77777777" w:rsidR="00421D38" w:rsidRDefault="001850D7">
            <w:pPr>
              <w:pStyle w:val="TableText"/>
            </w:pPr>
            <w:r>
              <w:t>Value Set: NHSNRaceCategory urn:oid:2.16.840.1.114222.4.11.7232</w:t>
            </w:r>
          </w:p>
          <w:p w14:paraId="051C0D1A" w14:textId="77777777" w:rsidR="00421D38" w:rsidRDefault="001850D7">
            <w:pPr>
              <w:pStyle w:val="TableText"/>
            </w:pPr>
            <w:r>
              <w:t xml:space="preserve">Value Set Source: </w:t>
            </w:r>
            <w:hyperlink r:id="rId14" w:history="1">
              <w:r>
                <w:rPr>
                  <w:rStyle w:val="HyperlinkCourierBold"/>
                </w:rPr>
                <w:t>https://phinvads.cdc.gov</w:t>
              </w:r>
            </w:hyperlink>
          </w:p>
        </w:tc>
      </w:tr>
      <w:tr w:rsidR="00421D38" w14:paraId="6C43A5D9" w14:textId="77777777">
        <w:trPr>
          <w:cantSplit/>
          <w:tblHeader/>
          <w:jc w:val="center"/>
        </w:trPr>
        <w:tc>
          <w:tcPr>
            <w:tcW w:w="360" w:type="dxa"/>
            <w:shd w:val="clear" w:color="auto" w:fill="E6E6E6"/>
          </w:tcPr>
          <w:p w14:paraId="4FB79B51" w14:textId="77777777" w:rsidR="00421D38" w:rsidRDefault="001850D7">
            <w:pPr>
              <w:pStyle w:val="TableHead"/>
            </w:pPr>
            <w:r>
              <w:t>Code</w:t>
            </w:r>
          </w:p>
        </w:tc>
        <w:tc>
          <w:tcPr>
            <w:tcW w:w="360" w:type="dxa"/>
            <w:shd w:val="clear" w:color="auto" w:fill="E6E6E6"/>
          </w:tcPr>
          <w:p w14:paraId="51CE3F4D" w14:textId="77777777" w:rsidR="00421D38" w:rsidRDefault="001850D7">
            <w:pPr>
              <w:pStyle w:val="TableHead"/>
            </w:pPr>
            <w:r>
              <w:t>Code System</w:t>
            </w:r>
          </w:p>
        </w:tc>
        <w:tc>
          <w:tcPr>
            <w:tcW w:w="360" w:type="dxa"/>
            <w:shd w:val="clear" w:color="auto" w:fill="E6E6E6"/>
          </w:tcPr>
          <w:p w14:paraId="705F54BF" w14:textId="77777777" w:rsidR="00421D38" w:rsidRDefault="001850D7">
            <w:pPr>
              <w:pStyle w:val="TableHead"/>
            </w:pPr>
            <w:r>
              <w:t>Code System OID</w:t>
            </w:r>
          </w:p>
        </w:tc>
        <w:tc>
          <w:tcPr>
            <w:tcW w:w="360" w:type="dxa"/>
            <w:shd w:val="clear" w:color="auto" w:fill="E6E6E6"/>
          </w:tcPr>
          <w:p w14:paraId="1443132F" w14:textId="77777777" w:rsidR="00421D38" w:rsidRDefault="001850D7">
            <w:pPr>
              <w:pStyle w:val="TableHead"/>
            </w:pPr>
            <w:r>
              <w:t>Print Name</w:t>
            </w:r>
          </w:p>
        </w:tc>
      </w:tr>
      <w:tr w:rsidR="00421D38" w14:paraId="2EDDDA77" w14:textId="77777777">
        <w:trPr>
          <w:jc w:val="center"/>
        </w:trPr>
        <w:tc>
          <w:tcPr>
            <w:tcW w:w="360" w:type="dxa"/>
          </w:tcPr>
          <w:p w14:paraId="7A3E6360" w14:textId="77777777" w:rsidR="00421D38" w:rsidRDefault="001850D7">
            <w:pPr>
              <w:pStyle w:val="TableText"/>
            </w:pPr>
            <w:r>
              <w:t>1002-5</w:t>
            </w:r>
          </w:p>
        </w:tc>
        <w:tc>
          <w:tcPr>
            <w:tcW w:w="360" w:type="dxa"/>
          </w:tcPr>
          <w:p w14:paraId="4677494B" w14:textId="77777777" w:rsidR="00421D38" w:rsidRDefault="001850D7">
            <w:pPr>
              <w:pStyle w:val="TableText"/>
            </w:pPr>
            <w:r>
              <w:t>Race &amp; Ethnicity - CDC</w:t>
            </w:r>
          </w:p>
        </w:tc>
        <w:tc>
          <w:tcPr>
            <w:tcW w:w="360" w:type="dxa"/>
          </w:tcPr>
          <w:p w14:paraId="69439FFB" w14:textId="77777777" w:rsidR="00421D38" w:rsidRDefault="001850D7">
            <w:pPr>
              <w:pStyle w:val="TableText"/>
            </w:pPr>
            <w:r>
              <w:t>urn:oid:2.16.840.1.113883.6.238</w:t>
            </w:r>
          </w:p>
        </w:tc>
        <w:tc>
          <w:tcPr>
            <w:tcW w:w="360" w:type="dxa"/>
          </w:tcPr>
          <w:p w14:paraId="625D42F0" w14:textId="77777777" w:rsidR="00421D38" w:rsidRDefault="001850D7">
            <w:pPr>
              <w:pStyle w:val="TableText"/>
            </w:pPr>
            <w:r>
              <w:t>American Indian or Alaska Native</w:t>
            </w:r>
          </w:p>
        </w:tc>
      </w:tr>
      <w:tr w:rsidR="00421D38" w14:paraId="29D5E537" w14:textId="77777777">
        <w:trPr>
          <w:jc w:val="center"/>
        </w:trPr>
        <w:tc>
          <w:tcPr>
            <w:tcW w:w="360" w:type="dxa"/>
          </w:tcPr>
          <w:p w14:paraId="1012C294" w14:textId="77777777" w:rsidR="00421D38" w:rsidRDefault="001850D7">
            <w:pPr>
              <w:pStyle w:val="TableText"/>
            </w:pPr>
            <w:r>
              <w:t>2028-9</w:t>
            </w:r>
          </w:p>
        </w:tc>
        <w:tc>
          <w:tcPr>
            <w:tcW w:w="360" w:type="dxa"/>
          </w:tcPr>
          <w:p w14:paraId="3ABF55D9" w14:textId="77777777" w:rsidR="00421D38" w:rsidRDefault="001850D7">
            <w:pPr>
              <w:pStyle w:val="TableText"/>
            </w:pPr>
            <w:r>
              <w:t>Race &amp; Ethnicity - CDC</w:t>
            </w:r>
          </w:p>
        </w:tc>
        <w:tc>
          <w:tcPr>
            <w:tcW w:w="360" w:type="dxa"/>
          </w:tcPr>
          <w:p w14:paraId="594D3481" w14:textId="77777777" w:rsidR="00421D38" w:rsidRDefault="001850D7">
            <w:pPr>
              <w:pStyle w:val="TableText"/>
            </w:pPr>
            <w:r>
              <w:t>urn:oid:2.16.840.1.113883.6.238</w:t>
            </w:r>
          </w:p>
        </w:tc>
        <w:tc>
          <w:tcPr>
            <w:tcW w:w="360" w:type="dxa"/>
          </w:tcPr>
          <w:p w14:paraId="01E42E6E" w14:textId="77777777" w:rsidR="00421D38" w:rsidRDefault="001850D7">
            <w:pPr>
              <w:pStyle w:val="TableText"/>
            </w:pPr>
            <w:r>
              <w:t>Asian</w:t>
            </w:r>
          </w:p>
        </w:tc>
      </w:tr>
      <w:tr w:rsidR="00421D38" w14:paraId="2A510339" w14:textId="77777777">
        <w:trPr>
          <w:jc w:val="center"/>
        </w:trPr>
        <w:tc>
          <w:tcPr>
            <w:tcW w:w="360" w:type="dxa"/>
          </w:tcPr>
          <w:p w14:paraId="0DC72BC1" w14:textId="77777777" w:rsidR="00421D38" w:rsidRDefault="001850D7">
            <w:pPr>
              <w:pStyle w:val="TableText"/>
            </w:pPr>
            <w:r>
              <w:t>2054-5</w:t>
            </w:r>
          </w:p>
        </w:tc>
        <w:tc>
          <w:tcPr>
            <w:tcW w:w="360" w:type="dxa"/>
          </w:tcPr>
          <w:p w14:paraId="2CE63B25" w14:textId="77777777" w:rsidR="00421D38" w:rsidRDefault="001850D7">
            <w:pPr>
              <w:pStyle w:val="TableText"/>
            </w:pPr>
            <w:r>
              <w:t>Race &amp; Ethnicity - CDC</w:t>
            </w:r>
          </w:p>
        </w:tc>
        <w:tc>
          <w:tcPr>
            <w:tcW w:w="360" w:type="dxa"/>
          </w:tcPr>
          <w:p w14:paraId="1777BE7B" w14:textId="77777777" w:rsidR="00421D38" w:rsidRDefault="001850D7">
            <w:pPr>
              <w:pStyle w:val="TableText"/>
            </w:pPr>
            <w:r>
              <w:t>urn:oid:2.16.840.1.113883.6.238</w:t>
            </w:r>
          </w:p>
        </w:tc>
        <w:tc>
          <w:tcPr>
            <w:tcW w:w="360" w:type="dxa"/>
          </w:tcPr>
          <w:p w14:paraId="67D32576" w14:textId="77777777" w:rsidR="00421D38" w:rsidRDefault="001850D7">
            <w:pPr>
              <w:pStyle w:val="TableText"/>
            </w:pPr>
            <w:r>
              <w:t>Black or African American</w:t>
            </w:r>
          </w:p>
        </w:tc>
      </w:tr>
      <w:tr w:rsidR="00421D38" w14:paraId="1C2D0AE8" w14:textId="77777777">
        <w:trPr>
          <w:jc w:val="center"/>
        </w:trPr>
        <w:tc>
          <w:tcPr>
            <w:tcW w:w="360" w:type="dxa"/>
          </w:tcPr>
          <w:p w14:paraId="00F57601" w14:textId="77777777" w:rsidR="00421D38" w:rsidRDefault="001850D7">
            <w:pPr>
              <w:pStyle w:val="TableText"/>
            </w:pPr>
            <w:r>
              <w:t>2076-8</w:t>
            </w:r>
          </w:p>
        </w:tc>
        <w:tc>
          <w:tcPr>
            <w:tcW w:w="360" w:type="dxa"/>
          </w:tcPr>
          <w:p w14:paraId="63BCC519" w14:textId="77777777" w:rsidR="00421D38" w:rsidRDefault="001850D7">
            <w:pPr>
              <w:pStyle w:val="TableText"/>
            </w:pPr>
            <w:r>
              <w:t>Race &amp; Ethnicity - CDC</w:t>
            </w:r>
          </w:p>
        </w:tc>
        <w:tc>
          <w:tcPr>
            <w:tcW w:w="360" w:type="dxa"/>
          </w:tcPr>
          <w:p w14:paraId="5BE24DE3" w14:textId="77777777" w:rsidR="00421D38" w:rsidRDefault="001850D7">
            <w:pPr>
              <w:pStyle w:val="TableText"/>
            </w:pPr>
            <w:r>
              <w:t>urn:oid:2.16.840.1.113883.6.238</w:t>
            </w:r>
          </w:p>
        </w:tc>
        <w:tc>
          <w:tcPr>
            <w:tcW w:w="360" w:type="dxa"/>
          </w:tcPr>
          <w:p w14:paraId="13D2E1CC" w14:textId="77777777" w:rsidR="00421D38" w:rsidRDefault="001850D7">
            <w:pPr>
              <w:pStyle w:val="TableText"/>
            </w:pPr>
            <w:r>
              <w:t>Native Hawaiian or Other Pacific Islander</w:t>
            </w:r>
          </w:p>
        </w:tc>
      </w:tr>
      <w:tr w:rsidR="00421D38" w14:paraId="3D38847D" w14:textId="77777777">
        <w:trPr>
          <w:jc w:val="center"/>
        </w:trPr>
        <w:tc>
          <w:tcPr>
            <w:tcW w:w="360" w:type="dxa"/>
          </w:tcPr>
          <w:p w14:paraId="070817D0" w14:textId="77777777" w:rsidR="00421D38" w:rsidRDefault="001850D7">
            <w:pPr>
              <w:pStyle w:val="TableText"/>
            </w:pPr>
            <w:r>
              <w:t>2106-3</w:t>
            </w:r>
          </w:p>
        </w:tc>
        <w:tc>
          <w:tcPr>
            <w:tcW w:w="360" w:type="dxa"/>
          </w:tcPr>
          <w:p w14:paraId="5C863C82" w14:textId="77777777" w:rsidR="00421D38" w:rsidRDefault="001850D7">
            <w:pPr>
              <w:pStyle w:val="TableText"/>
            </w:pPr>
            <w:r>
              <w:t>Race &amp; Ethnicity - CDC</w:t>
            </w:r>
          </w:p>
        </w:tc>
        <w:tc>
          <w:tcPr>
            <w:tcW w:w="360" w:type="dxa"/>
          </w:tcPr>
          <w:p w14:paraId="24CC3F0A" w14:textId="77777777" w:rsidR="00421D38" w:rsidRDefault="001850D7">
            <w:pPr>
              <w:pStyle w:val="TableText"/>
            </w:pPr>
            <w:r>
              <w:t>urn:oid:2.16.840.1.113883.6.238</w:t>
            </w:r>
          </w:p>
        </w:tc>
        <w:tc>
          <w:tcPr>
            <w:tcW w:w="360" w:type="dxa"/>
          </w:tcPr>
          <w:p w14:paraId="4A9B271E" w14:textId="77777777" w:rsidR="00421D38" w:rsidRDefault="001850D7">
            <w:pPr>
              <w:pStyle w:val="TableText"/>
            </w:pPr>
            <w:r>
              <w:t>White</w:t>
            </w:r>
          </w:p>
        </w:tc>
      </w:tr>
    </w:tbl>
    <w:p w14:paraId="3C3F7A0A" w14:textId="77777777" w:rsidR="00421D38" w:rsidRDefault="00421D38">
      <w:pPr>
        <w:pStyle w:val="BodyText"/>
      </w:pPr>
    </w:p>
    <w:p w14:paraId="6A39A82C" w14:textId="77777777" w:rsidR="00421D38" w:rsidRDefault="001850D7">
      <w:pPr>
        <w:pStyle w:val="Caption"/>
      </w:pPr>
      <w:bookmarkStart w:id="634" w:name="_Toc427934340"/>
      <w:r>
        <w:t xml:space="preserve">Table </w:t>
      </w:r>
      <w:r>
        <w:fldChar w:fldCharType="begin"/>
      </w:r>
      <w:r>
        <w:instrText>SEQ Table \* ARABIC</w:instrText>
      </w:r>
      <w:r>
        <w:fldChar w:fldCharType="separate"/>
      </w:r>
      <w:bookmarkStart w:id="635" w:name="Ethnicity"/>
      <w:bookmarkEnd w:id="635"/>
      <w:r w:rsidR="003B15AD">
        <w:t>25</w:t>
      </w:r>
      <w:r>
        <w:fldChar w:fldCharType="end"/>
      </w:r>
      <w:r>
        <w:t>: Ethnicity</w:t>
      </w:r>
      <w:bookmarkEnd w:id="63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6D61F73F" w14:textId="77777777">
        <w:trPr>
          <w:jc w:val="center"/>
        </w:trPr>
        <w:tc>
          <w:tcPr>
            <w:tcW w:w="1440" w:type="dxa"/>
            <w:gridSpan w:val="4"/>
          </w:tcPr>
          <w:p w14:paraId="40F59852" w14:textId="77777777" w:rsidR="00421D38" w:rsidRDefault="001850D7">
            <w:pPr>
              <w:pStyle w:val="TableText"/>
            </w:pPr>
            <w:r>
              <w:t>Value Set: Ethnicity urn:oid:2.16.840.1.114222.4.11.837</w:t>
            </w:r>
          </w:p>
          <w:p w14:paraId="28E150B1" w14:textId="77777777" w:rsidR="00421D38" w:rsidRDefault="001850D7">
            <w:pPr>
              <w:pStyle w:val="TableText"/>
            </w:pPr>
            <w:r>
              <w:t>Code System: Race &amp; Ethnicity - CDC 2.16.840.1.113883.6.238</w:t>
            </w:r>
          </w:p>
          <w:p w14:paraId="66E1540A" w14:textId="77777777" w:rsidR="00421D38" w:rsidRDefault="001850D7">
            <w:pPr>
              <w:pStyle w:val="TableText"/>
            </w:pPr>
            <w:r>
              <w:t xml:space="preserve">Value Set Source: </w:t>
            </w:r>
            <w:hyperlink r:id="rId15" w:history="1">
              <w:r>
                <w:rPr>
                  <w:rStyle w:val="HyperlinkCourierBold"/>
                </w:rPr>
                <w:t>https://vsac.nlm.nih.gov/</w:t>
              </w:r>
            </w:hyperlink>
          </w:p>
        </w:tc>
      </w:tr>
      <w:tr w:rsidR="00421D38" w14:paraId="10DB6240" w14:textId="77777777">
        <w:trPr>
          <w:cantSplit/>
          <w:tblHeader/>
          <w:jc w:val="center"/>
        </w:trPr>
        <w:tc>
          <w:tcPr>
            <w:tcW w:w="360" w:type="dxa"/>
            <w:shd w:val="clear" w:color="auto" w:fill="E6E6E6"/>
          </w:tcPr>
          <w:p w14:paraId="62571024" w14:textId="77777777" w:rsidR="00421D38" w:rsidRDefault="001850D7">
            <w:pPr>
              <w:pStyle w:val="TableHead"/>
            </w:pPr>
            <w:r>
              <w:t>Code</w:t>
            </w:r>
          </w:p>
        </w:tc>
        <w:tc>
          <w:tcPr>
            <w:tcW w:w="360" w:type="dxa"/>
            <w:shd w:val="clear" w:color="auto" w:fill="E6E6E6"/>
          </w:tcPr>
          <w:p w14:paraId="4113106A" w14:textId="77777777" w:rsidR="00421D38" w:rsidRDefault="001850D7">
            <w:pPr>
              <w:pStyle w:val="TableHead"/>
            </w:pPr>
            <w:r>
              <w:t>Code System</w:t>
            </w:r>
          </w:p>
        </w:tc>
        <w:tc>
          <w:tcPr>
            <w:tcW w:w="360" w:type="dxa"/>
            <w:shd w:val="clear" w:color="auto" w:fill="E6E6E6"/>
          </w:tcPr>
          <w:p w14:paraId="13699C76" w14:textId="77777777" w:rsidR="00421D38" w:rsidRDefault="001850D7">
            <w:pPr>
              <w:pStyle w:val="TableHead"/>
            </w:pPr>
            <w:r>
              <w:t>Code System OID</w:t>
            </w:r>
          </w:p>
        </w:tc>
        <w:tc>
          <w:tcPr>
            <w:tcW w:w="360" w:type="dxa"/>
            <w:shd w:val="clear" w:color="auto" w:fill="E6E6E6"/>
          </w:tcPr>
          <w:p w14:paraId="55A40833" w14:textId="77777777" w:rsidR="00421D38" w:rsidRDefault="001850D7">
            <w:pPr>
              <w:pStyle w:val="TableHead"/>
            </w:pPr>
            <w:r>
              <w:t>Print Name</w:t>
            </w:r>
          </w:p>
        </w:tc>
      </w:tr>
      <w:tr w:rsidR="00421D38" w14:paraId="7B92622C" w14:textId="77777777">
        <w:trPr>
          <w:jc w:val="center"/>
        </w:trPr>
        <w:tc>
          <w:tcPr>
            <w:tcW w:w="360" w:type="dxa"/>
          </w:tcPr>
          <w:p w14:paraId="4B54DCEF" w14:textId="77777777" w:rsidR="00421D38" w:rsidRDefault="001850D7">
            <w:pPr>
              <w:pStyle w:val="TableText"/>
            </w:pPr>
            <w:r>
              <w:t>2135-2</w:t>
            </w:r>
          </w:p>
        </w:tc>
        <w:tc>
          <w:tcPr>
            <w:tcW w:w="360" w:type="dxa"/>
          </w:tcPr>
          <w:p w14:paraId="11AC92B2" w14:textId="77777777" w:rsidR="00421D38" w:rsidRDefault="001850D7">
            <w:pPr>
              <w:pStyle w:val="TableText"/>
            </w:pPr>
            <w:r>
              <w:t>Race &amp; Ethnicity - CDC</w:t>
            </w:r>
          </w:p>
        </w:tc>
        <w:tc>
          <w:tcPr>
            <w:tcW w:w="360" w:type="dxa"/>
          </w:tcPr>
          <w:p w14:paraId="24847049" w14:textId="77777777" w:rsidR="00421D38" w:rsidRDefault="001850D7">
            <w:pPr>
              <w:pStyle w:val="TableText"/>
            </w:pPr>
            <w:r>
              <w:t>urn:oid:2.16.840.1.113883.6.238</w:t>
            </w:r>
          </w:p>
        </w:tc>
        <w:tc>
          <w:tcPr>
            <w:tcW w:w="360" w:type="dxa"/>
          </w:tcPr>
          <w:p w14:paraId="07D46E26" w14:textId="77777777" w:rsidR="00421D38" w:rsidRDefault="001850D7">
            <w:pPr>
              <w:pStyle w:val="TableText"/>
            </w:pPr>
            <w:r>
              <w:t>Hispanic or Latino</w:t>
            </w:r>
          </w:p>
        </w:tc>
      </w:tr>
      <w:tr w:rsidR="00421D38" w14:paraId="1D2C0276" w14:textId="77777777">
        <w:trPr>
          <w:jc w:val="center"/>
        </w:trPr>
        <w:tc>
          <w:tcPr>
            <w:tcW w:w="360" w:type="dxa"/>
          </w:tcPr>
          <w:p w14:paraId="39CD1EEE" w14:textId="77777777" w:rsidR="00421D38" w:rsidRDefault="001850D7">
            <w:pPr>
              <w:pStyle w:val="TableText"/>
            </w:pPr>
            <w:r>
              <w:t>2186-5</w:t>
            </w:r>
          </w:p>
        </w:tc>
        <w:tc>
          <w:tcPr>
            <w:tcW w:w="360" w:type="dxa"/>
          </w:tcPr>
          <w:p w14:paraId="0D286E80" w14:textId="77777777" w:rsidR="00421D38" w:rsidRDefault="001850D7">
            <w:pPr>
              <w:pStyle w:val="TableText"/>
            </w:pPr>
            <w:r>
              <w:t>Race &amp; Ethnicity - CDC</w:t>
            </w:r>
          </w:p>
        </w:tc>
        <w:tc>
          <w:tcPr>
            <w:tcW w:w="360" w:type="dxa"/>
          </w:tcPr>
          <w:p w14:paraId="6323D667" w14:textId="77777777" w:rsidR="00421D38" w:rsidRDefault="001850D7">
            <w:pPr>
              <w:pStyle w:val="TableText"/>
            </w:pPr>
            <w:r>
              <w:t>urn:oid:2.16.840.1.113883.6.238</w:t>
            </w:r>
          </w:p>
        </w:tc>
        <w:tc>
          <w:tcPr>
            <w:tcW w:w="360" w:type="dxa"/>
          </w:tcPr>
          <w:p w14:paraId="70E50635" w14:textId="77777777" w:rsidR="00421D38" w:rsidRDefault="001850D7">
            <w:pPr>
              <w:pStyle w:val="TableText"/>
            </w:pPr>
            <w:r>
              <w:t>Not Hispanic or Latino</w:t>
            </w:r>
          </w:p>
        </w:tc>
      </w:tr>
    </w:tbl>
    <w:p w14:paraId="3C672F3A" w14:textId="77777777" w:rsidR="00421D38" w:rsidRDefault="00421D38">
      <w:pPr>
        <w:pStyle w:val="BodyText"/>
      </w:pPr>
    </w:p>
    <w:p w14:paraId="5D8B8D0D" w14:textId="77777777" w:rsidR="00421D38" w:rsidRDefault="001850D7">
      <w:pPr>
        <w:pStyle w:val="Heading3nospace"/>
      </w:pPr>
      <w:bookmarkStart w:id="636" w:name="_Toc427933981"/>
      <w:r>
        <w:t>H</w:t>
      </w:r>
      <w:bookmarkStart w:id="637" w:name="D_HAI_AUR_Antimicrobial_Resistance_Opti"/>
      <w:bookmarkEnd w:id="637"/>
      <w:r>
        <w:t>AI AUR Antimicrobial Resistance Option (ARO) Report (V3) - Published</w:t>
      </w:r>
      <w:bookmarkEnd w:id="636"/>
    </w:p>
    <w:p w14:paraId="4DAF026A" w14:textId="77777777" w:rsidR="00421D38" w:rsidRDefault="001850D7">
      <w:pPr>
        <w:pStyle w:val="BracketData"/>
      </w:pPr>
      <w:r>
        <w:t>[ClinicalDocument: identifier urn:hl7ii:2.16.840.1.113883.10.20.5.31:2015-04-01 (closed)]</w:t>
      </w:r>
    </w:p>
    <w:p w14:paraId="4DFC7C6A" w14:textId="77777777" w:rsidR="00421D38" w:rsidRDefault="001850D7">
      <w:pPr>
        <w:pStyle w:val="Caption"/>
      </w:pPr>
      <w:bookmarkStart w:id="638" w:name="_Toc427934341"/>
      <w:r>
        <w:t xml:space="preserve">Table </w:t>
      </w:r>
      <w:r>
        <w:fldChar w:fldCharType="begin"/>
      </w:r>
      <w:r>
        <w:instrText>SEQ Table \* ARABIC</w:instrText>
      </w:r>
      <w:r>
        <w:fldChar w:fldCharType="separate"/>
      </w:r>
      <w:r w:rsidR="003B15AD">
        <w:t>26</w:t>
      </w:r>
      <w:r>
        <w:fldChar w:fldCharType="end"/>
      </w:r>
      <w:r>
        <w:t>: HAI AUR Antimicrobial Resistance Option (ARO) Report (V3) Contexts</w:t>
      </w:r>
      <w:bookmarkEnd w:id="63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5B1173C3" w14:textId="77777777">
        <w:trPr>
          <w:cantSplit/>
          <w:tblHeader/>
          <w:jc w:val="center"/>
        </w:trPr>
        <w:tc>
          <w:tcPr>
            <w:tcW w:w="360" w:type="dxa"/>
            <w:shd w:val="clear" w:color="auto" w:fill="E6E6E6"/>
          </w:tcPr>
          <w:p w14:paraId="6A3DDB87" w14:textId="77777777" w:rsidR="00421D38" w:rsidRDefault="001850D7">
            <w:pPr>
              <w:pStyle w:val="TableHead"/>
            </w:pPr>
            <w:r>
              <w:t>Contained By:</w:t>
            </w:r>
          </w:p>
        </w:tc>
        <w:tc>
          <w:tcPr>
            <w:tcW w:w="360" w:type="dxa"/>
            <w:shd w:val="clear" w:color="auto" w:fill="E6E6E6"/>
          </w:tcPr>
          <w:p w14:paraId="621BAEE5" w14:textId="77777777" w:rsidR="00421D38" w:rsidRDefault="001850D7">
            <w:pPr>
              <w:pStyle w:val="TableHead"/>
            </w:pPr>
            <w:r>
              <w:t>Contains:</w:t>
            </w:r>
          </w:p>
        </w:tc>
      </w:tr>
      <w:tr w:rsidR="00421D38" w14:paraId="4370B373" w14:textId="77777777">
        <w:trPr>
          <w:jc w:val="center"/>
        </w:trPr>
        <w:tc>
          <w:tcPr>
            <w:tcW w:w="360" w:type="dxa"/>
          </w:tcPr>
          <w:p w14:paraId="4792E13F" w14:textId="77777777" w:rsidR="00421D38" w:rsidRDefault="00421D38"/>
        </w:tc>
        <w:tc>
          <w:tcPr>
            <w:tcW w:w="360" w:type="dxa"/>
          </w:tcPr>
          <w:p w14:paraId="68D80CD2" w14:textId="77777777" w:rsidR="00421D38" w:rsidRDefault="00DB3BB3">
            <w:pPr>
              <w:pStyle w:val="TableText"/>
            </w:pPr>
            <w:hyperlink w:anchor="S_Findings_Section_in_an_ARO_Report_V2">
              <w:r w:rsidR="001850D7">
                <w:rPr>
                  <w:rStyle w:val="HyperlinkText9pt"/>
                </w:rPr>
                <w:t>Findings Section in an ARO Report (V2)</w:t>
              </w:r>
            </w:hyperlink>
          </w:p>
        </w:tc>
      </w:tr>
    </w:tbl>
    <w:p w14:paraId="55A1107A" w14:textId="77777777" w:rsidR="00421D38" w:rsidRDefault="00421D38">
      <w:pPr>
        <w:pStyle w:val="BodyText"/>
      </w:pPr>
    </w:p>
    <w:p w14:paraId="1F020006" w14:textId="77777777" w:rsidR="00421D38" w:rsidRDefault="001850D7">
      <w:pPr>
        <w:pStyle w:val="BodyText"/>
      </w:pPr>
      <w:r>
        <w:t>Note: The section on “Template Ids in this Guide” includes a containment table showing all the entries within each report type.</w:t>
      </w:r>
    </w:p>
    <w:p w14:paraId="2AC7A8A5" w14:textId="77777777" w:rsidR="00421D38" w:rsidRDefault="001850D7">
      <w:pPr>
        <w:pStyle w:val="BodyText"/>
      </w:pPr>
      <w:r>
        <w:t>This report records the antimicrobial susceptibility testing results for one pathogen isolate from an individual inpatient subject. Each report records a single organism.</w:t>
      </w:r>
    </w:p>
    <w:p w14:paraId="489D79D6" w14:textId="77777777" w:rsidR="00421D38" w:rsidRDefault="001850D7">
      <w:pPr>
        <w:pStyle w:val="BodyText"/>
      </w:pPr>
      <w:r>
        <w:t>Preferred document title: “Antimicrobial Resistance Option (ARO) Report”</w:t>
      </w:r>
    </w:p>
    <w:p w14:paraId="5C57F3E9" w14:textId="77777777" w:rsidR="00421D38" w:rsidRDefault="001850D7">
      <w:pPr>
        <w:pStyle w:val="BodyText"/>
      </w:pPr>
      <w:r>
        <w:t>Key encounter data:</w:t>
      </w:r>
    </w:p>
    <w:p w14:paraId="35352470" w14:textId="77777777" w:rsidR="00421D38" w:rsidRDefault="001850D7">
      <w:pPr>
        <w:pStyle w:val="BodyText"/>
      </w:pPr>
      <w:r>
        <w:t>   •  The encounter type (inpatient or outpatient) is required.</w:t>
      </w:r>
    </w:p>
    <w:p w14:paraId="52C39AA7" w14:textId="77777777" w:rsidR="00421D38" w:rsidRDefault="001850D7">
      <w:pPr>
        <w:pStyle w:val="BodyText"/>
      </w:pPr>
      <w:r>
        <w:lastRenderedPageBreak/>
        <w:t>   •  An admission date is required.</w:t>
      </w:r>
    </w:p>
    <w:p w14:paraId="3510DAD3" w14:textId="77777777" w:rsidR="00421D38" w:rsidRDefault="001850D7">
      <w:pPr>
        <w:pStyle w:val="BodyText"/>
      </w:pPr>
      <w:r>
        <w:t>   •  The facility identifier is required. Unit identifier and unit type are not recorded in the header.</w:t>
      </w:r>
    </w:p>
    <w:p w14:paraId="62A7A88B" w14:textId="77777777" w:rsidR="00421D38" w:rsidRDefault="001850D7">
      <w:pPr>
        <w:pStyle w:val="BodyText"/>
      </w:pPr>
      <w:r>
        <w:t>Other dates and locations:</w:t>
      </w:r>
    </w:p>
    <w:p w14:paraId="54F9B8CF" w14:textId="77777777" w:rsidR="00421D38" w:rsidRDefault="001850D7">
      <w:pPr>
        <w:pStyle w:val="BodyText"/>
      </w:pPr>
      <w:r>
        <w:t>   •  Date of specimen collection is recorded in the effectiveTime element of the Specimen Collection Procedure (V2) template.</w:t>
      </w:r>
    </w:p>
    <w:p w14:paraId="0B33AEA6" w14:textId="77777777" w:rsidR="00421D38" w:rsidRDefault="001850D7">
      <w:pPr>
        <w:pStyle w:val="Caption"/>
      </w:pPr>
      <w:bookmarkStart w:id="639" w:name="_Toc427934342"/>
      <w:r>
        <w:lastRenderedPageBreak/>
        <w:t xml:space="preserve">Table </w:t>
      </w:r>
      <w:r>
        <w:fldChar w:fldCharType="begin"/>
      </w:r>
      <w:r>
        <w:instrText>SEQ Table \* ARABIC</w:instrText>
      </w:r>
      <w:r>
        <w:fldChar w:fldCharType="separate"/>
      </w:r>
      <w:r w:rsidR="003B15AD">
        <w:t>27</w:t>
      </w:r>
      <w:r>
        <w:fldChar w:fldCharType="end"/>
      </w:r>
      <w:r>
        <w:t>: HAI AUR Antimicrobial Resistance Option (ARO) Report (V3) Constraints Overview</w:t>
      </w:r>
      <w:bookmarkEnd w:id="639"/>
    </w:p>
    <w:tbl>
      <w:tblPr>
        <w:tblStyle w:val="TableGrid"/>
        <w:tblW w:w="10080" w:type="dxa"/>
        <w:jc w:val="center"/>
        <w:tblLayout w:type="fixed"/>
        <w:tblLook w:val="02A0" w:firstRow="1" w:lastRow="0" w:firstColumn="1" w:lastColumn="0" w:noHBand="1" w:noVBand="0"/>
        <w:tblDescription w:val="Table 27: HAI AUR Antimicrobial Resistance Option (ARO) Report (V3) Constraints Overview"/>
        <w:tblPrChange w:id="640" w:author="Durrance, Mindy H." w:date="2016-06-28T13:03:00Z">
          <w:tblPr>
            <w:tblStyle w:val="TableGrid"/>
            <w:tblW w:w="10080" w:type="dxa"/>
            <w:jc w:val="center"/>
            <w:tblLayout w:type="fixed"/>
            <w:tblLook w:val="02A0" w:firstRow="1" w:lastRow="0" w:firstColumn="1" w:lastColumn="0" w:noHBand="1" w:noVBand="0"/>
            <w:tblDescription w:val="Table 27: HAI AUR Antimicrobial Resistance Option (ARO) Report (V3) Constraints Overview"/>
          </w:tblPr>
        </w:tblPrChange>
      </w:tblPr>
      <w:tblGrid>
        <w:gridCol w:w="3498"/>
        <w:gridCol w:w="731"/>
        <w:gridCol w:w="877"/>
        <w:gridCol w:w="877"/>
        <w:gridCol w:w="877"/>
        <w:gridCol w:w="3220"/>
        <w:tblGridChange w:id="641">
          <w:tblGrid>
            <w:gridCol w:w="3498"/>
            <w:gridCol w:w="731"/>
            <w:gridCol w:w="877"/>
            <w:gridCol w:w="877"/>
            <w:gridCol w:w="877"/>
            <w:gridCol w:w="3220"/>
          </w:tblGrid>
        </w:tblGridChange>
      </w:tblGrid>
      <w:tr w:rsidR="00421D38" w14:paraId="02CE9FEB" w14:textId="77777777" w:rsidTr="00497766">
        <w:trPr>
          <w:tblHeader/>
          <w:jc w:val="center"/>
          <w:trPrChange w:id="642" w:author="Durrance, Mindy H." w:date="2016-06-28T13:03:00Z">
            <w:trPr>
              <w:jc w:val="center"/>
            </w:trPr>
          </w:trPrChange>
        </w:trPr>
        <w:tc>
          <w:tcPr>
            <w:tcW w:w="0" w:type="dxa"/>
            <w:shd w:val="clear" w:color="auto" w:fill="E6E6E6"/>
            <w:noWrap/>
            <w:tcPrChange w:id="643" w:author="Durrance, Mindy H." w:date="2016-06-28T13:03:00Z">
              <w:tcPr>
                <w:tcW w:w="0" w:type="dxa"/>
                <w:shd w:val="clear" w:color="auto" w:fill="E6E6E6"/>
                <w:noWrap/>
              </w:tcPr>
            </w:tcPrChange>
          </w:tcPr>
          <w:p w14:paraId="58BFDACA" w14:textId="77777777" w:rsidR="00421D38" w:rsidRDefault="001850D7">
            <w:pPr>
              <w:pStyle w:val="TableHead"/>
            </w:pPr>
            <w:r>
              <w:t>XPath</w:t>
            </w:r>
          </w:p>
        </w:tc>
        <w:tc>
          <w:tcPr>
            <w:tcW w:w="720" w:type="dxa"/>
            <w:shd w:val="clear" w:color="auto" w:fill="E6E6E6"/>
            <w:noWrap/>
            <w:tcPrChange w:id="644" w:author="Durrance, Mindy H." w:date="2016-06-28T13:03:00Z">
              <w:tcPr>
                <w:tcW w:w="720" w:type="dxa"/>
                <w:shd w:val="clear" w:color="auto" w:fill="E6E6E6"/>
                <w:noWrap/>
              </w:tcPr>
            </w:tcPrChange>
          </w:tcPr>
          <w:p w14:paraId="533951F8" w14:textId="77777777" w:rsidR="00421D38" w:rsidRDefault="001850D7">
            <w:pPr>
              <w:pStyle w:val="TableHead"/>
            </w:pPr>
            <w:r>
              <w:t>Card.</w:t>
            </w:r>
          </w:p>
        </w:tc>
        <w:tc>
          <w:tcPr>
            <w:tcW w:w="864" w:type="dxa"/>
            <w:shd w:val="clear" w:color="auto" w:fill="E6E6E6"/>
            <w:noWrap/>
            <w:tcPrChange w:id="645" w:author="Durrance, Mindy H." w:date="2016-06-28T13:03:00Z">
              <w:tcPr>
                <w:tcW w:w="864" w:type="dxa"/>
                <w:shd w:val="clear" w:color="auto" w:fill="E6E6E6"/>
                <w:noWrap/>
              </w:tcPr>
            </w:tcPrChange>
          </w:tcPr>
          <w:p w14:paraId="590A8816" w14:textId="77777777" w:rsidR="00421D38" w:rsidRDefault="001850D7">
            <w:pPr>
              <w:pStyle w:val="TableHead"/>
            </w:pPr>
            <w:r>
              <w:t>Verb</w:t>
            </w:r>
          </w:p>
        </w:tc>
        <w:tc>
          <w:tcPr>
            <w:tcW w:w="864" w:type="dxa"/>
            <w:shd w:val="clear" w:color="auto" w:fill="E6E6E6"/>
            <w:noWrap/>
            <w:tcPrChange w:id="646" w:author="Durrance, Mindy H." w:date="2016-06-28T13:03:00Z">
              <w:tcPr>
                <w:tcW w:w="864" w:type="dxa"/>
                <w:shd w:val="clear" w:color="auto" w:fill="E6E6E6"/>
                <w:noWrap/>
              </w:tcPr>
            </w:tcPrChange>
          </w:tcPr>
          <w:p w14:paraId="04138A8A" w14:textId="77777777" w:rsidR="00421D38" w:rsidRDefault="001850D7">
            <w:pPr>
              <w:pStyle w:val="TableHead"/>
            </w:pPr>
            <w:r>
              <w:t>Data Type</w:t>
            </w:r>
          </w:p>
        </w:tc>
        <w:tc>
          <w:tcPr>
            <w:tcW w:w="864" w:type="dxa"/>
            <w:shd w:val="clear" w:color="auto" w:fill="E6E6E6"/>
            <w:noWrap/>
            <w:tcPrChange w:id="647" w:author="Durrance, Mindy H." w:date="2016-06-28T13:03:00Z">
              <w:tcPr>
                <w:tcW w:w="864" w:type="dxa"/>
                <w:shd w:val="clear" w:color="auto" w:fill="E6E6E6"/>
                <w:noWrap/>
              </w:tcPr>
            </w:tcPrChange>
          </w:tcPr>
          <w:p w14:paraId="7CB67BBD" w14:textId="77777777" w:rsidR="00421D38" w:rsidRDefault="001850D7">
            <w:pPr>
              <w:pStyle w:val="TableHead"/>
            </w:pPr>
            <w:r>
              <w:t>CONF#</w:t>
            </w:r>
          </w:p>
        </w:tc>
        <w:tc>
          <w:tcPr>
            <w:tcW w:w="864" w:type="dxa"/>
            <w:shd w:val="clear" w:color="auto" w:fill="E6E6E6"/>
            <w:noWrap/>
            <w:tcPrChange w:id="648" w:author="Durrance, Mindy H." w:date="2016-06-28T13:03:00Z">
              <w:tcPr>
                <w:tcW w:w="864" w:type="dxa"/>
                <w:shd w:val="clear" w:color="auto" w:fill="E6E6E6"/>
                <w:noWrap/>
              </w:tcPr>
            </w:tcPrChange>
          </w:tcPr>
          <w:p w14:paraId="7FB5F6EB" w14:textId="77777777" w:rsidR="00421D38" w:rsidRDefault="001850D7">
            <w:pPr>
              <w:pStyle w:val="TableHead"/>
            </w:pPr>
            <w:r>
              <w:t>Value</w:t>
            </w:r>
          </w:p>
        </w:tc>
      </w:tr>
      <w:tr w:rsidR="00421D38" w14:paraId="781A7913" w14:textId="77777777">
        <w:trPr>
          <w:jc w:val="center"/>
        </w:trPr>
        <w:tc>
          <w:tcPr>
            <w:tcW w:w="9928" w:type="dxa"/>
            <w:gridSpan w:val="6"/>
          </w:tcPr>
          <w:p w14:paraId="4BD9A84D" w14:textId="77777777" w:rsidR="00421D38" w:rsidRDefault="001850D7">
            <w:pPr>
              <w:pStyle w:val="TableText"/>
            </w:pPr>
            <w:r>
              <w:t>ClinicalDocument (identifier: urn:hl7ii:2.16.840.1.113883.10.20.5.31:2015-04-01)</w:t>
            </w:r>
          </w:p>
        </w:tc>
      </w:tr>
      <w:tr w:rsidR="00421D38" w14:paraId="122C23FC" w14:textId="77777777">
        <w:trPr>
          <w:jc w:val="center"/>
        </w:trPr>
        <w:tc>
          <w:tcPr>
            <w:tcW w:w="3445" w:type="dxa"/>
          </w:tcPr>
          <w:p w14:paraId="2AA3BC59" w14:textId="77777777" w:rsidR="00421D38" w:rsidRDefault="001850D7">
            <w:pPr>
              <w:pStyle w:val="TableText"/>
            </w:pPr>
            <w:r>
              <w:tab/>
              <w:t>templateId</w:t>
            </w:r>
          </w:p>
        </w:tc>
        <w:tc>
          <w:tcPr>
            <w:tcW w:w="720" w:type="dxa"/>
          </w:tcPr>
          <w:p w14:paraId="667D7247" w14:textId="77777777" w:rsidR="00421D38" w:rsidRDefault="001850D7">
            <w:pPr>
              <w:pStyle w:val="TableText"/>
            </w:pPr>
            <w:r>
              <w:t>1..1</w:t>
            </w:r>
          </w:p>
        </w:tc>
        <w:tc>
          <w:tcPr>
            <w:tcW w:w="864" w:type="dxa"/>
          </w:tcPr>
          <w:p w14:paraId="759606B9" w14:textId="77777777" w:rsidR="00421D38" w:rsidRDefault="001850D7">
            <w:pPr>
              <w:pStyle w:val="TableText"/>
            </w:pPr>
            <w:r>
              <w:t>SHALL</w:t>
            </w:r>
          </w:p>
        </w:tc>
        <w:tc>
          <w:tcPr>
            <w:tcW w:w="864" w:type="dxa"/>
          </w:tcPr>
          <w:p w14:paraId="178CEDDB" w14:textId="77777777" w:rsidR="00421D38" w:rsidRDefault="00421D38">
            <w:pPr>
              <w:pStyle w:val="TableText"/>
            </w:pPr>
          </w:p>
        </w:tc>
        <w:tc>
          <w:tcPr>
            <w:tcW w:w="864" w:type="dxa"/>
          </w:tcPr>
          <w:p w14:paraId="148DADC6" w14:textId="77777777" w:rsidR="00421D38" w:rsidRDefault="00DB3BB3">
            <w:pPr>
              <w:pStyle w:val="TableText"/>
            </w:pPr>
            <w:hyperlink w:anchor="C_1181-30540">
              <w:r w:rsidR="001850D7">
                <w:rPr>
                  <w:rStyle w:val="HyperlinkText9pt"/>
                </w:rPr>
                <w:t>1181-30540</w:t>
              </w:r>
            </w:hyperlink>
          </w:p>
        </w:tc>
        <w:tc>
          <w:tcPr>
            <w:tcW w:w="3171" w:type="dxa"/>
          </w:tcPr>
          <w:p w14:paraId="1A5035C9" w14:textId="77777777" w:rsidR="00421D38" w:rsidRDefault="00421D38">
            <w:pPr>
              <w:pStyle w:val="TableText"/>
            </w:pPr>
          </w:p>
        </w:tc>
      </w:tr>
      <w:tr w:rsidR="00421D38" w14:paraId="77D3DCAA" w14:textId="77777777">
        <w:trPr>
          <w:jc w:val="center"/>
        </w:trPr>
        <w:tc>
          <w:tcPr>
            <w:tcW w:w="3445" w:type="dxa"/>
          </w:tcPr>
          <w:p w14:paraId="426D245B" w14:textId="77777777" w:rsidR="00421D38" w:rsidRDefault="001850D7">
            <w:pPr>
              <w:pStyle w:val="TableText"/>
            </w:pPr>
            <w:r>
              <w:tab/>
            </w:r>
            <w:r>
              <w:tab/>
              <w:t>@root</w:t>
            </w:r>
          </w:p>
        </w:tc>
        <w:tc>
          <w:tcPr>
            <w:tcW w:w="720" w:type="dxa"/>
          </w:tcPr>
          <w:p w14:paraId="70189E88" w14:textId="77777777" w:rsidR="00421D38" w:rsidRDefault="001850D7">
            <w:pPr>
              <w:pStyle w:val="TableText"/>
            </w:pPr>
            <w:r>
              <w:t>1..1</w:t>
            </w:r>
          </w:p>
        </w:tc>
        <w:tc>
          <w:tcPr>
            <w:tcW w:w="864" w:type="dxa"/>
          </w:tcPr>
          <w:p w14:paraId="7B86C1B0" w14:textId="77777777" w:rsidR="00421D38" w:rsidRDefault="001850D7">
            <w:pPr>
              <w:pStyle w:val="TableText"/>
            </w:pPr>
            <w:r>
              <w:t>SHALL</w:t>
            </w:r>
          </w:p>
        </w:tc>
        <w:tc>
          <w:tcPr>
            <w:tcW w:w="864" w:type="dxa"/>
          </w:tcPr>
          <w:p w14:paraId="7BC1678F" w14:textId="77777777" w:rsidR="00421D38" w:rsidRDefault="00421D38">
            <w:pPr>
              <w:pStyle w:val="TableText"/>
            </w:pPr>
          </w:p>
        </w:tc>
        <w:tc>
          <w:tcPr>
            <w:tcW w:w="864" w:type="dxa"/>
          </w:tcPr>
          <w:p w14:paraId="45AEC512" w14:textId="77777777" w:rsidR="00421D38" w:rsidRDefault="00DB3BB3">
            <w:pPr>
              <w:pStyle w:val="TableText"/>
            </w:pPr>
            <w:hyperlink w:anchor="C_1181-30541">
              <w:r w:rsidR="001850D7">
                <w:rPr>
                  <w:rStyle w:val="HyperlinkText9pt"/>
                </w:rPr>
                <w:t>1181-30541</w:t>
              </w:r>
            </w:hyperlink>
          </w:p>
        </w:tc>
        <w:tc>
          <w:tcPr>
            <w:tcW w:w="3171" w:type="dxa"/>
          </w:tcPr>
          <w:p w14:paraId="5CCB2193" w14:textId="77777777" w:rsidR="00421D38" w:rsidRDefault="001850D7">
            <w:pPr>
              <w:pStyle w:val="TableText"/>
            </w:pPr>
            <w:r>
              <w:t>2.16.840.1.113883.10.20.5.7.2</w:t>
            </w:r>
          </w:p>
        </w:tc>
      </w:tr>
      <w:tr w:rsidR="00421D38" w14:paraId="4076164F" w14:textId="77777777">
        <w:trPr>
          <w:jc w:val="center"/>
        </w:trPr>
        <w:tc>
          <w:tcPr>
            <w:tcW w:w="3445" w:type="dxa"/>
          </w:tcPr>
          <w:p w14:paraId="15C564EA" w14:textId="77777777" w:rsidR="00421D38" w:rsidRDefault="001850D7">
            <w:pPr>
              <w:pStyle w:val="TableText"/>
            </w:pPr>
            <w:r>
              <w:tab/>
              <w:t>templateId</w:t>
            </w:r>
          </w:p>
        </w:tc>
        <w:tc>
          <w:tcPr>
            <w:tcW w:w="720" w:type="dxa"/>
          </w:tcPr>
          <w:p w14:paraId="50BD21EC" w14:textId="77777777" w:rsidR="00421D38" w:rsidRDefault="001850D7">
            <w:pPr>
              <w:pStyle w:val="TableText"/>
            </w:pPr>
            <w:r>
              <w:t>1..1</w:t>
            </w:r>
          </w:p>
        </w:tc>
        <w:tc>
          <w:tcPr>
            <w:tcW w:w="864" w:type="dxa"/>
          </w:tcPr>
          <w:p w14:paraId="02CB4E6D" w14:textId="77777777" w:rsidR="00421D38" w:rsidRDefault="001850D7">
            <w:pPr>
              <w:pStyle w:val="TableText"/>
            </w:pPr>
            <w:r>
              <w:t>SHALL</w:t>
            </w:r>
          </w:p>
        </w:tc>
        <w:tc>
          <w:tcPr>
            <w:tcW w:w="864" w:type="dxa"/>
          </w:tcPr>
          <w:p w14:paraId="4C8C7075" w14:textId="77777777" w:rsidR="00421D38" w:rsidRDefault="00421D38">
            <w:pPr>
              <w:pStyle w:val="TableText"/>
            </w:pPr>
          </w:p>
        </w:tc>
        <w:tc>
          <w:tcPr>
            <w:tcW w:w="864" w:type="dxa"/>
          </w:tcPr>
          <w:p w14:paraId="42C30F93" w14:textId="77777777" w:rsidR="00421D38" w:rsidRDefault="00DB3BB3">
            <w:pPr>
              <w:pStyle w:val="TableText"/>
            </w:pPr>
            <w:hyperlink w:anchor="C_1181-21951">
              <w:r w:rsidR="001850D7">
                <w:rPr>
                  <w:rStyle w:val="HyperlinkText9pt"/>
                </w:rPr>
                <w:t>1181-21951</w:t>
              </w:r>
            </w:hyperlink>
          </w:p>
        </w:tc>
        <w:tc>
          <w:tcPr>
            <w:tcW w:w="3171" w:type="dxa"/>
          </w:tcPr>
          <w:p w14:paraId="5039476E" w14:textId="77777777" w:rsidR="00421D38" w:rsidRDefault="00421D38">
            <w:pPr>
              <w:pStyle w:val="TableText"/>
            </w:pPr>
          </w:p>
        </w:tc>
      </w:tr>
      <w:tr w:rsidR="00421D38" w14:paraId="46AD8FFD" w14:textId="77777777">
        <w:trPr>
          <w:jc w:val="center"/>
        </w:trPr>
        <w:tc>
          <w:tcPr>
            <w:tcW w:w="3445" w:type="dxa"/>
          </w:tcPr>
          <w:p w14:paraId="0D42BC41" w14:textId="77777777" w:rsidR="00421D38" w:rsidRDefault="001850D7">
            <w:pPr>
              <w:pStyle w:val="TableText"/>
            </w:pPr>
            <w:r>
              <w:tab/>
            </w:r>
            <w:r>
              <w:tab/>
              <w:t>@root</w:t>
            </w:r>
          </w:p>
        </w:tc>
        <w:tc>
          <w:tcPr>
            <w:tcW w:w="720" w:type="dxa"/>
          </w:tcPr>
          <w:p w14:paraId="543CBE23" w14:textId="77777777" w:rsidR="00421D38" w:rsidRDefault="001850D7">
            <w:pPr>
              <w:pStyle w:val="TableText"/>
            </w:pPr>
            <w:r>
              <w:t>1..1</w:t>
            </w:r>
          </w:p>
        </w:tc>
        <w:tc>
          <w:tcPr>
            <w:tcW w:w="864" w:type="dxa"/>
          </w:tcPr>
          <w:p w14:paraId="39572B38" w14:textId="77777777" w:rsidR="00421D38" w:rsidRDefault="001850D7">
            <w:pPr>
              <w:pStyle w:val="TableText"/>
            </w:pPr>
            <w:r>
              <w:t>SHALL</w:t>
            </w:r>
          </w:p>
        </w:tc>
        <w:tc>
          <w:tcPr>
            <w:tcW w:w="864" w:type="dxa"/>
          </w:tcPr>
          <w:p w14:paraId="6021C966" w14:textId="77777777" w:rsidR="00421D38" w:rsidRDefault="00421D38">
            <w:pPr>
              <w:pStyle w:val="TableText"/>
            </w:pPr>
          </w:p>
        </w:tc>
        <w:tc>
          <w:tcPr>
            <w:tcW w:w="864" w:type="dxa"/>
          </w:tcPr>
          <w:p w14:paraId="0B3847E4" w14:textId="77777777" w:rsidR="00421D38" w:rsidRDefault="00DB3BB3">
            <w:pPr>
              <w:pStyle w:val="TableText"/>
            </w:pPr>
            <w:hyperlink w:anchor="C_1181-21952">
              <w:r w:rsidR="001850D7">
                <w:rPr>
                  <w:rStyle w:val="HyperlinkText9pt"/>
                </w:rPr>
                <w:t>1181-21952</w:t>
              </w:r>
            </w:hyperlink>
          </w:p>
        </w:tc>
        <w:tc>
          <w:tcPr>
            <w:tcW w:w="3171" w:type="dxa"/>
          </w:tcPr>
          <w:p w14:paraId="092AB6A5" w14:textId="77777777" w:rsidR="00421D38" w:rsidRDefault="001850D7">
            <w:pPr>
              <w:pStyle w:val="TableText"/>
            </w:pPr>
            <w:r>
              <w:t>2.16.840.1.113883.10.20.5.31</w:t>
            </w:r>
          </w:p>
        </w:tc>
      </w:tr>
      <w:tr w:rsidR="00421D38" w14:paraId="72E14EDD" w14:textId="77777777">
        <w:trPr>
          <w:jc w:val="center"/>
        </w:trPr>
        <w:tc>
          <w:tcPr>
            <w:tcW w:w="3445" w:type="dxa"/>
          </w:tcPr>
          <w:p w14:paraId="0B79B1A8" w14:textId="77777777" w:rsidR="00421D38" w:rsidRDefault="001850D7">
            <w:pPr>
              <w:pStyle w:val="TableText"/>
            </w:pPr>
            <w:r>
              <w:tab/>
            </w:r>
            <w:r>
              <w:tab/>
              <w:t>@extension</w:t>
            </w:r>
          </w:p>
        </w:tc>
        <w:tc>
          <w:tcPr>
            <w:tcW w:w="720" w:type="dxa"/>
          </w:tcPr>
          <w:p w14:paraId="56A13E37" w14:textId="77777777" w:rsidR="00421D38" w:rsidRDefault="001850D7">
            <w:pPr>
              <w:pStyle w:val="TableText"/>
            </w:pPr>
            <w:r>
              <w:t>1..1</w:t>
            </w:r>
          </w:p>
        </w:tc>
        <w:tc>
          <w:tcPr>
            <w:tcW w:w="864" w:type="dxa"/>
          </w:tcPr>
          <w:p w14:paraId="02DCA910" w14:textId="77777777" w:rsidR="00421D38" w:rsidRDefault="001850D7">
            <w:pPr>
              <w:pStyle w:val="TableText"/>
            </w:pPr>
            <w:r>
              <w:t>SHALL</w:t>
            </w:r>
          </w:p>
        </w:tc>
        <w:tc>
          <w:tcPr>
            <w:tcW w:w="864" w:type="dxa"/>
          </w:tcPr>
          <w:p w14:paraId="664E7F8F" w14:textId="77777777" w:rsidR="00421D38" w:rsidRDefault="00421D38">
            <w:pPr>
              <w:pStyle w:val="TableText"/>
            </w:pPr>
          </w:p>
        </w:tc>
        <w:tc>
          <w:tcPr>
            <w:tcW w:w="864" w:type="dxa"/>
          </w:tcPr>
          <w:p w14:paraId="6C808C5B" w14:textId="77777777" w:rsidR="00421D38" w:rsidRDefault="00DB3BB3">
            <w:pPr>
              <w:pStyle w:val="TableText"/>
            </w:pPr>
            <w:hyperlink w:anchor="C_1181-30542">
              <w:r w:rsidR="001850D7">
                <w:rPr>
                  <w:rStyle w:val="HyperlinkText9pt"/>
                </w:rPr>
                <w:t>1181-30542</w:t>
              </w:r>
            </w:hyperlink>
          </w:p>
        </w:tc>
        <w:tc>
          <w:tcPr>
            <w:tcW w:w="3171" w:type="dxa"/>
          </w:tcPr>
          <w:p w14:paraId="1A95761F" w14:textId="77777777" w:rsidR="00421D38" w:rsidRDefault="001850D7">
            <w:pPr>
              <w:pStyle w:val="TableText"/>
            </w:pPr>
            <w:r>
              <w:t>2015-04-01</w:t>
            </w:r>
          </w:p>
        </w:tc>
      </w:tr>
      <w:tr w:rsidR="00421D38" w14:paraId="53857F26" w14:textId="77777777">
        <w:trPr>
          <w:jc w:val="center"/>
        </w:trPr>
        <w:tc>
          <w:tcPr>
            <w:tcW w:w="3445" w:type="dxa"/>
          </w:tcPr>
          <w:p w14:paraId="489B58B0" w14:textId="77777777" w:rsidR="00421D38" w:rsidRDefault="001850D7">
            <w:pPr>
              <w:pStyle w:val="TableText"/>
            </w:pPr>
            <w:r>
              <w:tab/>
              <w:t>componentOf</w:t>
            </w:r>
          </w:p>
        </w:tc>
        <w:tc>
          <w:tcPr>
            <w:tcW w:w="720" w:type="dxa"/>
          </w:tcPr>
          <w:p w14:paraId="0AA64111" w14:textId="77777777" w:rsidR="00421D38" w:rsidRDefault="001850D7">
            <w:pPr>
              <w:pStyle w:val="TableText"/>
            </w:pPr>
            <w:r>
              <w:t>1..1</w:t>
            </w:r>
          </w:p>
        </w:tc>
        <w:tc>
          <w:tcPr>
            <w:tcW w:w="864" w:type="dxa"/>
          </w:tcPr>
          <w:p w14:paraId="271AD696" w14:textId="77777777" w:rsidR="00421D38" w:rsidRDefault="001850D7">
            <w:pPr>
              <w:pStyle w:val="TableText"/>
            </w:pPr>
            <w:r>
              <w:t>SHALL</w:t>
            </w:r>
          </w:p>
        </w:tc>
        <w:tc>
          <w:tcPr>
            <w:tcW w:w="864" w:type="dxa"/>
          </w:tcPr>
          <w:p w14:paraId="4BA6EED1" w14:textId="77777777" w:rsidR="00421D38" w:rsidRDefault="00421D38">
            <w:pPr>
              <w:pStyle w:val="TableText"/>
            </w:pPr>
          </w:p>
        </w:tc>
        <w:tc>
          <w:tcPr>
            <w:tcW w:w="864" w:type="dxa"/>
          </w:tcPr>
          <w:p w14:paraId="5E2495DA" w14:textId="77777777" w:rsidR="00421D38" w:rsidRDefault="00DB3BB3">
            <w:pPr>
              <w:pStyle w:val="TableText"/>
            </w:pPr>
            <w:hyperlink w:anchor="C_1181-21139">
              <w:r w:rsidR="001850D7">
                <w:rPr>
                  <w:rStyle w:val="HyperlinkText9pt"/>
                </w:rPr>
                <w:t>1181-21139</w:t>
              </w:r>
            </w:hyperlink>
          </w:p>
        </w:tc>
        <w:tc>
          <w:tcPr>
            <w:tcW w:w="3171" w:type="dxa"/>
          </w:tcPr>
          <w:p w14:paraId="3C95A270" w14:textId="77777777" w:rsidR="00421D38" w:rsidRDefault="00421D38">
            <w:pPr>
              <w:pStyle w:val="TableText"/>
            </w:pPr>
          </w:p>
        </w:tc>
      </w:tr>
      <w:tr w:rsidR="00421D38" w14:paraId="0AF5B1CB" w14:textId="77777777">
        <w:trPr>
          <w:jc w:val="center"/>
        </w:trPr>
        <w:tc>
          <w:tcPr>
            <w:tcW w:w="3445" w:type="dxa"/>
          </w:tcPr>
          <w:p w14:paraId="436BB430" w14:textId="77777777" w:rsidR="00421D38" w:rsidRDefault="001850D7">
            <w:pPr>
              <w:pStyle w:val="TableText"/>
            </w:pPr>
            <w:r>
              <w:tab/>
            </w:r>
            <w:r>
              <w:tab/>
              <w:t>encompassingEncounter</w:t>
            </w:r>
          </w:p>
        </w:tc>
        <w:tc>
          <w:tcPr>
            <w:tcW w:w="720" w:type="dxa"/>
          </w:tcPr>
          <w:p w14:paraId="15EC780C" w14:textId="77777777" w:rsidR="00421D38" w:rsidRDefault="001850D7">
            <w:pPr>
              <w:pStyle w:val="TableText"/>
            </w:pPr>
            <w:r>
              <w:t>1..1</w:t>
            </w:r>
          </w:p>
        </w:tc>
        <w:tc>
          <w:tcPr>
            <w:tcW w:w="864" w:type="dxa"/>
          </w:tcPr>
          <w:p w14:paraId="2BC61956" w14:textId="77777777" w:rsidR="00421D38" w:rsidRDefault="001850D7">
            <w:pPr>
              <w:pStyle w:val="TableText"/>
            </w:pPr>
            <w:r>
              <w:t>SHALL</w:t>
            </w:r>
          </w:p>
        </w:tc>
        <w:tc>
          <w:tcPr>
            <w:tcW w:w="864" w:type="dxa"/>
          </w:tcPr>
          <w:p w14:paraId="69C6BBD3" w14:textId="77777777" w:rsidR="00421D38" w:rsidRDefault="00421D38">
            <w:pPr>
              <w:pStyle w:val="TableText"/>
            </w:pPr>
          </w:p>
        </w:tc>
        <w:tc>
          <w:tcPr>
            <w:tcW w:w="864" w:type="dxa"/>
          </w:tcPr>
          <w:p w14:paraId="082087B7" w14:textId="77777777" w:rsidR="00421D38" w:rsidRDefault="00DB3BB3">
            <w:pPr>
              <w:pStyle w:val="TableText"/>
            </w:pPr>
            <w:hyperlink w:anchor="C_1181-21140">
              <w:r w:rsidR="001850D7">
                <w:rPr>
                  <w:rStyle w:val="HyperlinkText9pt"/>
                </w:rPr>
                <w:t>1181-21140</w:t>
              </w:r>
            </w:hyperlink>
          </w:p>
        </w:tc>
        <w:tc>
          <w:tcPr>
            <w:tcW w:w="3171" w:type="dxa"/>
          </w:tcPr>
          <w:p w14:paraId="630326D5" w14:textId="77777777" w:rsidR="00421D38" w:rsidRDefault="00421D38">
            <w:pPr>
              <w:pStyle w:val="TableText"/>
            </w:pPr>
          </w:p>
        </w:tc>
      </w:tr>
      <w:tr w:rsidR="00421D38" w14:paraId="3D7F21A0" w14:textId="77777777">
        <w:trPr>
          <w:jc w:val="center"/>
        </w:trPr>
        <w:tc>
          <w:tcPr>
            <w:tcW w:w="3445" w:type="dxa"/>
          </w:tcPr>
          <w:p w14:paraId="0EB26841" w14:textId="77777777" w:rsidR="00421D38" w:rsidRDefault="001850D7">
            <w:pPr>
              <w:pStyle w:val="TableText"/>
            </w:pPr>
            <w:r>
              <w:tab/>
            </w:r>
            <w:r>
              <w:tab/>
            </w:r>
            <w:r>
              <w:tab/>
              <w:t>code</w:t>
            </w:r>
          </w:p>
        </w:tc>
        <w:tc>
          <w:tcPr>
            <w:tcW w:w="720" w:type="dxa"/>
          </w:tcPr>
          <w:p w14:paraId="6D563F3B" w14:textId="77777777" w:rsidR="00421D38" w:rsidRDefault="001850D7">
            <w:pPr>
              <w:pStyle w:val="TableText"/>
            </w:pPr>
            <w:r>
              <w:t>1..1</w:t>
            </w:r>
          </w:p>
        </w:tc>
        <w:tc>
          <w:tcPr>
            <w:tcW w:w="864" w:type="dxa"/>
          </w:tcPr>
          <w:p w14:paraId="20C4AE6D" w14:textId="77777777" w:rsidR="00421D38" w:rsidRDefault="001850D7">
            <w:pPr>
              <w:pStyle w:val="TableText"/>
            </w:pPr>
            <w:r>
              <w:t>SHALL</w:t>
            </w:r>
          </w:p>
        </w:tc>
        <w:tc>
          <w:tcPr>
            <w:tcW w:w="864" w:type="dxa"/>
          </w:tcPr>
          <w:p w14:paraId="346445F8" w14:textId="77777777" w:rsidR="00421D38" w:rsidRDefault="00421D38">
            <w:pPr>
              <w:pStyle w:val="TableText"/>
            </w:pPr>
          </w:p>
        </w:tc>
        <w:tc>
          <w:tcPr>
            <w:tcW w:w="864" w:type="dxa"/>
          </w:tcPr>
          <w:p w14:paraId="05DD01AE" w14:textId="77777777" w:rsidR="00421D38" w:rsidRDefault="00DB3BB3">
            <w:pPr>
              <w:pStyle w:val="TableText"/>
            </w:pPr>
            <w:hyperlink w:anchor="C_1181-21141">
              <w:r w:rsidR="001850D7">
                <w:rPr>
                  <w:rStyle w:val="HyperlinkText9pt"/>
                </w:rPr>
                <w:t>1181-21141</w:t>
              </w:r>
            </w:hyperlink>
          </w:p>
        </w:tc>
        <w:tc>
          <w:tcPr>
            <w:tcW w:w="3171" w:type="dxa"/>
          </w:tcPr>
          <w:p w14:paraId="0A9627BD" w14:textId="77777777" w:rsidR="00421D38" w:rsidRDefault="001850D7">
            <w:pPr>
              <w:pStyle w:val="TableText"/>
            </w:pPr>
            <w:r>
              <w:t>urn:oid:2.16.840.1.113883.13.1 (NHSNEncounterTypeCode)</w:t>
            </w:r>
          </w:p>
        </w:tc>
      </w:tr>
      <w:tr w:rsidR="00421D38" w14:paraId="205C2F59" w14:textId="77777777">
        <w:trPr>
          <w:jc w:val="center"/>
        </w:trPr>
        <w:tc>
          <w:tcPr>
            <w:tcW w:w="3445" w:type="dxa"/>
          </w:tcPr>
          <w:p w14:paraId="5139D828" w14:textId="77777777" w:rsidR="00421D38" w:rsidRDefault="001850D7">
            <w:pPr>
              <w:pStyle w:val="TableText"/>
            </w:pPr>
            <w:r>
              <w:tab/>
            </w:r>
            <w:r>
              <w:tab/>
            </w:r>
            <w:r>
              <w:tab/>
              <w:t>effectiveTime</w:t>
            </w:r>
          </w:p>
        </w:tc>
        <w:tc>
          <w:tcPr>
            <w:tcW w:w="720" w:type="dxa"/>
          </w:tcPr>
          <w:p w14:paraId="332658FD" w14:textId="77777777" w:rsidR="00421D38" w:rsidRDefault="001850D7">
            <w:pPr>
              <w:pStyle w:val="TableText"/>
            </w:pPr>
            <w:r>
              <w:t>1..1</w:t>
            </w:r>
          </w:p>
        </w:tc>
        <w:tc>
          <w:tcPr>
            <w:tcW w:w="864" w:type="dxa"/>
          </w:tcPr>
          <w:p w14:paraId="6130AF4F" w14:textId="77777777" w:rsidR="00421D38" w:rsidRDefault="001850D7">
            <w:pPr>
              <w:pStyle w:val="TableText"/>
            </w:pPr>
            <w:r>
              <w:t>SHALL</w:t>
            </w:r>
          </w:p>
        </w:tc>
        <w:tc>
          <w:tcPr>
            <w:tcW w:w="864" w:type="dxa"/>
          </w:tcPr>
          <w:p w14:paraId="23C25BE4" w14:textId="77777777" w:rsidR="00421D38" w:rsidRDefault="00421D38">
            <w:pPr>
              <w:pStyle w:val="TableText"/>
            </w:pPr>
          </w:p>
        </w:tc>
        <w:tc>
          <w:tcPr>
            <w:tcW w:w="864" w:type="dxa"/>
          </w:tcPr>
          <w:p w14:paraId="724C0CC5" w14:textId="77777777" w:rsidR="00421D38" w:rsidRDefault="00DB3BB3">
            <w:pPr>
              <w:pStyle w:val="TableText"/>
            </w:pPr>
            <w:hyperlink w:anchor="C_1181-21143">
              <w:r w:rsidR="001850D7">
                <w:rPr>
                  <w:rStyle w:val="HyperlinkText9pt"/>
                </w:rPr>
                <w:t>1181-21143</w:t>
              </w:r>
            </w:hyperlink>
          </w:p>
        </w:tc>
        <w:tc>
          <w:tcPr>
            <w:tcW w:w="3171" w:type="dxa"/>
          </w:tcPr>
          <w:p w14:paraId="6A92E4B0" w14:textId="77777777" w:rsidR="00421D38" w:rsidRDefault="00421D38">
            <w:pPr>
              <w:pStyle w:val="TableText"/>
            </w:pPr>
          </w:p>
        </w:tc>
      </w:tr>
      <w:tr w:rsidR="00421D38" w14:paraId="07B21507" w14:textId="77777777">
        <w:trPr>
          <w:jc w:val="center"/>
        </w:trPr>
        <w:tc>
          <w:tcPr>
            <w:tcW w:w="3445" w:type="dxa"/>
          </w:tcPr>
          <w:p w14:paraId="0B912308" w14:textId="77777777" w:rsidR="00421D38" w:rsidRDefault="001850D7">
            <w:pPr>
              <w:pStyle w:val="TableText"/>
            </w:pPr>
            <w:r>
              <w:tab/>
            </w:r>
            <w:r>
              <w:tab/>
            </w:r>
            <w:r>
              <w:tab/>
            </w:r>
            <w:r>
              <w:tab/>
              <w:t>low</w:t>
            </w:r>
          </w:p>
        </w:tc>
        <w:tc>
          <w:tcPr>
            <w:tcW w:w="720" w:type="dxa"/>
          </w:tcPr>
          <w:p w14:paraId="59F99823" w14:textId="77777777" w:rsidR="00421D38" w:rsidRDefault="001850D7">
            <w:pPr>
              <w:pStyle w:val="TableText"/>
            </w:pPr>
            <w:r>
              <w:t>1..1</w:t>
            </w:r>
          </w:p>
        </w:tc>
        <w:tc>
          <w:tcPr>
            <w:tcW w:w="864" w:type="dxa"/>
          </w:tcPr>
          <w:p w14:paraId="574E5353" w14:textId="77777777" w:rsidR="00421D38" w:rsidRDefault="001850D7">
            <w:pPr>
              <w:pStyle w:val="TableText"/>
            </w:pPr>
            <w:r>
              <w:t>SHALL</w:t>
            </w:r>
          </w:p>
        </w:tc>
        <w:tc>
          <w:tcPr>
            <w:tcW w:w="864" w:type="dxa"/>
          </w:tcPr>
          <w:p w14:paraId="72DF8478" w14:textId="77777777" w:rsidR="00421D38" w:rsidRDefault="00421D38">
            <w:pPr>
              <w:pStyle w:val="TableText"/>
            </w:pPr>
          </w:p>
        </w:tc>
        <w:tc>
          <w:tcPr>
            <w:tcW w:w="864" w:type="dxa"/>
          </w:tcPr>
          <w:p w14:paraId="03E9F053" w14:textId="77777777" w:rsidR="00421D38" w:rsidRDefault="00DB3BB3">
            <w:pPr>
              <w:pStyle w:val="TableText"/>
            </w:pPr>
            <w:hyperlink w:anchor="C_1181-21144">
              <w:r w:rsidR="001850D7">
                <w:rPr>
                  <w:rStyle w:val="HyperlinkText9pt"/>
                </w:rPr>
                <w:t>1181-21144</w:t>
              </w:r>
            </w:hyperlink>
          </w:p>
        </w:tc>
        <w:tc>
          <w:tcPr>
            <w:tcW w:w="3171" w:type="dxa"/>
          </w:tcPr>
          <w:p w14:paraId="40B55607" w14:textId="77777777" w:rsidR="00421D38" w:rsidRDefault="00421D38">
            <w:pPr>
              <w:pStyle w:val="TableText"/>
            </w:pPr>
          </w:p>
        </w:tc>
      </w:tr>
      <w:tr w:rsidR="00421D38" w14:paraId="3C39EE36" w14:textId="77777777">
        <w:trPr>
          <w:jc w:val="center"/>
        </w:trPr>
        <w:tc>
          <w:tcPr>
            <w:tcW w:w="3445" w:type="dxa"/>
          </w:tcPr>
          <w:p w14:paraId="55DD4FC9" w14:textId="77777777" w:rsidR="00421D38" w:rsidRDefault="001850D7">
            <w:pPr>
              <w:pStyle w:val="TableText"/>
            </w:pPr>
            <w:r>
              <w:tab/>
            </w:r>
            <w:r>
              <w:tab/>
            </w:r>
            <w:r>
              <w:tab/>
            </w:r>
            <w:r>
              <w:tab/>
            </w:r>
            <w:r>
              <w:tab/>
              <w:t>@value</w:t>
            </w:r>
          </w:p>
        </w:tc>
        <w:tc>
          <w:tcPr>
            <w:tcW w:w="720" w:type="dxa"/>
          </w:tcPr>
          <w:p w14:paraId="264AAC3C" w14:textId="77777777" w:rsidR="00421D38" w:rsidRDefault="001850D7">
            <w:pPr>
              <w:pStyle w:val="TableText"/>
            </w:pPr>
            <w:r>
              <w:t>1..1</w:t>
            </w:r>
          </w:p>
        </w:tc>
        <w:tc>
          <w:tcPr>
            <w:tcW w:w="864" w:type="dxa"/>
          </w:tcPr>
          <w:p w14:paraId="19BE47F3" w14:textId="77777777" w:rsidR="00421D38" w:rsidRDefault="001850D7">
            <w:pPr>
              <w:pStyle w:val="TableText"/>
            </w:pPr>
            <w:r>
              <w:t>SHALL</w:t>
            </w:r>
          </w:p>
        </w:tc>
        <w:tc>
          <w:tcPr>
            <w:tcW w:w="864" w:type="dxa"/>
          </w:tcPr>
          <w:p w14:paraId="33DAFA10" w14:textId="77777777" w:rsidR="00421D38" w:rsidRDefault="00421D38">
            <w:pPr>
              <w:pStyle w:val="TableText"/>
            </w:pPr>
          </w:p>
        </w:tc>
        <w:tc>
          <w:tcPr>
            <w:tcW w:w="864" w:type="dxa"/>
          </w:tcPr>
          <w:p w14:paraId="72B807E8" w14:textId="77777777" w:rsidR="00421D38" w:rsidRDefault="00DB3BB3">
            <w:pPr>
              <w:pStyle w:val="TableText"/>
            </w:pPr>
            <w:hyperlink w:anchor="C_1181-21145">
              <w:r w:rsidR="001850D7">
                <w:rPr>
                  <w:rStyle w:val="HyperlinkText9pt"/>
                </w:rPr>
                <w:t>1181-21145</w:t>
              </w:r>
            </w:hyperlink>
          </w:p>
        </w:tc>
        <w:tc>
          <w:tcPr>
            <w:tcW w:w="3171" w:type="dxa"/>
          </w:tcPr>
          <w:p w14:paraId="19145628" w14:textId="77777777" w:rsidR="00421D38" w:rsidRDefault="00421D38">
            <w:pPr>
              <w:pStyle w:val="TableText"/>
            </w:pPr>
          </w:p>
        </w:tc>
      </w:tr>
      <w:tr w:rsidR="00421D38" w14:paraId="7549456A" w14:textId="77777777">
        <w:trPr>
          <w:jc w:val="center"/>
        </w:trPr>
        <w:tc>
          <w:tcPr>
            <w:tcW w:w="3445" w:type="dxa"/>
          </w:tcPr>
          <w:p w14:paraId="15745181" w14:textId="77777777" w:rsidR="00421D38" w:rsidRDefault="001850D7">
            <w:pPr>
              <w:pStyle w:val="TableText"/>
            </w:pPr>
            <w:r>
              <w:tab/>
            </w:r>
            <w:r>
              <w:tab/>
            </w:r>
            <w:r>
              <w:tab/>
              <w:t>location</w:t>
            </w:r>
          </w:p>
        </w:tc>
        <w:tc>
          <w:tcPr>
            <w:tcW w:w="720" w:type="dxa"/>
          </w:tcPr>
          <w:p w14:paraId="2A678B12" w14:textId="77777777" w:rsidR="00421D38" w:rsidRDefault="001850D7">
            <w:pPr>
              <w:pStyle w:val="TableText"/>
            </w:pPr>
            <w:r>
              <w:t>1..1</w:t>
            </w:r>
          </w:p>
        </w:tc>
        <w:tc>
          <w:tcPr>
            <w:tcW w:w="864" w:type="dxa"/>
          </w:tcPr>
          <w:p w14:paraId="614EF6C5" w14:textId="77777777" w:rsidR="00421D38" w:rsidRDefault="001850D7">
            <w:pPr>
              <w:pStyle w:val="TableText"/>
            </w:pPr>
            <w:r>
              <w:t>SHALL</w:t>
            </w:r>
          </w:p>
        </w:tc>
        <w:tc>
          <w:tcPr>
            <w:tcW w:w="864" w:type="dxa"/>
          </w:tcPr>
          <w:p w14:paraId="2D5DDD7A" w14:textId="77777777" w:rsidR="00421D38" w:rsidRDefault="00421D38">
            <w:pPr>
              <w:pStyle w:val="TableText"/>
            </w:pPr>
          </w:p>
        </w:tc>
        <w:tc>
          <w:tcPr>
            <w:tcW w:w="864" w:type="dxa"/>
          </w:tcPr>
          <w:p w14:paraId="0506591B" w14:textId="77777777" w:rsidR="00421D38" w:rsidRDefault="00DB3BB3">
            <w:pPr>
              <w:pStyle w:val="TableText"/>
            </w:pPr>
            <w:hyperlink w:anchor="C_1181-21146">
              <w:r w:rsidR="001850D7">
                <w:rPr>
                  <w:rStyle w:val="HyperlinkText9pt"/>
                </w:rPr>
                <w:t>1181-21146</w:t>
              </w:r>
            </w:hyperlink>
          </w:p>
        </w:tc>
        <w:tc>
          <w:tcPr>
            <w:tcW w:w="3171" w:type="dxa"/>
          </w:tcPr>
          <w:p w14:paraId="5F9514BB" w14:textId="77777777" w:rsidR="00421D38" w:rsidRDefault="00421D38">
            <w:pPr>
              <w:pStyle w:val="TableText"/>
            </w:pPr>
          </w:p>
        </w:tc>
      </w:tr>
      <w:tr w:rsidR="00421D38" w14:paraId="12DEC408" w14:textId="77777777">
        <w:trPr>
          <w:jc w:val="center"/>
        </w:trPr>
        <w:tc>
          <w:tcPr>
            <w:tcW w:w="3445" w:type="dxa"/>
          </w:tcPr>
          <w:p w14:paraId="16F8DA89" w14:textId="77777777" w:rsidR="00421D38" w:rsidRDefault="001850D7">
            <w:pPr>
              <w:pStyle w:val="TableText"/>
            </w:pPr>
            <w:r>
              <w:tab/>
            </w:r>
            <w:r>
              <w:tab/>
            </w:r>
            <w:r>
              <w:tab/>
            </w:r>
            <w:r>
              <w:tab/>
              <w:t>healthCareFacility</w:t>
            </w:r>
          </w:p>
        </w:tc>
        <w:tc>
          <w:tcPr>
            <w:tcW w:w="720" w:type="dxa"/>
          </w:tcPr>
          <w:p w14:paraId="63E48A51" w14:textId="77777777" w:rsidR="00421D38" w:rsidRDefault="001850D7">
            <w:pPr>
              <w:pStyle w:val="TableText"/>
            </w:pPr>
            <w:r>
              <w:t>1..1</w:t>
            </w:r>
          </w:p>
        </w:tc>
        <w:tc>
          <w:tcPr>
            <w:tcW w:w="864" w:type="dxa"/>
          </w:tcPr>
          <w:p w14:paraId="519B2961" w14:textId="77777777" w:rsidR="00421D38" w:rsidRDefault="001850D7">
            <w:pPr>
              <w:pStyle w:val="TableText"/>
            </w:pPr>
            <w:r>
              <w:t>SHALL</w:t>
            </w:r>
          </w:p>
        </w:tc>
        <w:tc>
          <w:tcPr>
            <w:tcW w:w="864" w:type="dxa"/>
          </w:tcPr>
          <w:p w14:paraId="488F53EA" w14:textId="77777777" w:rsidR="00421D38" w:rsidRDefault="00421D38">
            <w:pPr>
              <w:pStyle w:val="TableText"/>
            </w:pPr>
          </w:p>
        </w:tc>
        <w:tc>
          <w:tcPr>
            <w:tcW w:w="864" w:type="dxa"/>
          </w:tcPr>
          <w:p w14:paraId="3D932481" w14:textId="77777777" w:rsidR="00421D38" w:rsidRDefault="00DB3BB3">
            <w:pPr>
              <w:pStyle w:val="TableText"/>
            </w:pPr>
            <w:hyperlink w:anchor="C_1181-21147">
              <w:r w:rsidR="001850D7">
                <w:rPr>
                  <w:rStyle w:val="HyperlinkText9pt"/>
                </w:rPr>
                <w:t>1181-21147</w:t>
              </w:r>
            </w:hyperlink>
          </w:p>
        </w:tc>
        <w:tc>
          <w:tcPr>
            <w:tcW w:w="3171" w:type="dxa"/>
          </w:tcPr>
          <w:p w14:paraId="50EC434D" w14:textId="77777777" w:rsidR="00421D38" w:rsidRDefault="00421D38">
            <w:pPr>
              <w:pStyle w:val="TableText"/>
            </w:pPr>
          </w:p>
        </w:tc>
      </w:tr>
      <w:tr w:rsidR="00421D38" w14:paraId="6A63C602" w14:textId="77777777">
        <w:trPr>
          <w:jc w:val="center"/>
        </w:trPr>
        <w:tc>
          <w:tcPr>
            <w:tcW w:w="3445" w:type="dxa"/>
          </w:tcPr>
          <w:p w14:paraId="07131F55" w14:textId="77777777" w:rsidR="00421D38" w:rsidRDefault="001850D7">
            <w:pPr>
              <w:pStyle w:val="TableText"/>
            </w:pPr>
            <w:r>
              <w:tab/>
            </w:r>
            <w:r>
              <w:tab/>
            </w:r>
            <w:r>
              <w:tab/>
            </w:r>
            <w:r>
              <w:tab/>
            </w:r>
            <w:r>
              <w:tab/>
              <w:t>id</w:t>
            </w:r>
          </w:p>
        </w:tc>
        <w:tc>
          <w:tcPr>
            <w:tcW w:w="720" w:type="dxa"/>
          </w:tcPr>
          <w:p w14:paraId="03A5AABE" w14:textId="77777777" w:rsidR="00421D38" w:rsidRDefault="001850D7">
            <w:pPr>
              <w:pStyle w:val="TableText"/>
            </w:pPr>
            <w:r>
              <w:t>1..1</w:t>
            </w:r>
          </w:p>
        </w:tc>
        <w:tc>
          <w:tcPr>
            <w:tcW w:w="864" w:type="dxa"/>
          </w:tcPr>
          <w:p w14:paraId="0593EA9B" w14:textId="77777777" w:rsidR="00421D38" w:rsidRDefault="001850D7">
            <w:pPr>
              <w:pStyle w:val="TableText"/>
            </w:pPr>
            <w:r>
              <w:t>SHALL</w:t>
            </w:r>
          </w:p>
        </w:tc>
        <w:tc>
          <w:tcPr>
            <w:tcW w:w="864" w:type="dxa"/>
          </w:tcPr>
          <w:p w14:paraId="169BFCE6" w14:textId="77777777" w:rsidR="00421D38" w:rsidRDefault="00421D38">
            <w:pPr>
              <w:pStyle w:val="TableText"/>
            </w:pPr>
          </w:p>
        </w:tc>
        <w:tc>
          <w:tcPr>
            <w:tcW w:w="864" w:type="dxa"/>
          </w:tcPr>
          <w:p w14:paraId="7941CD0E" w14:textId="77777777" w:rsidR="00421D38" w:rsidRDefault="00DB3BB3">
            <w:pPr>
              <w:pStyle w:val="TableText"/>
            </w:pPr>
            <w:hyperlink w:anchor="C_1181-21148">
              <w:r w:rsidR="001850D7">
                <w:rPr>
                  <w:rStyle w:val="HyperlinkText9pt"/>
                </w:rPr>
                <w:t>1181-21148</w:t>
              </w:r>
            </w:hyperlink>
          </w:p>
        </w:tc>
        <w:tc>
          <w:tcPr>
            <w:tcW w:w="3171" w:type="dxa"/>
          </w:tcPr>
          <w:p w14:paraId="6C64998E" w14:textId="77777777" w:rsidR="00421D38" w:rsidRDefault="00421D38">
            <w:pPr>
              <w:pStyle w:val="TableText"/>
            </w:pPr>
          </w:p>
        </w:tc>
      </w:tr>
      <w:tr w:rsidR="00421D38" w14:paraId="7CBB0781" w14:textId="77777777">
        <w:trPr>
          <w:jc w:val="center"/>
        </w:trPr>
        <w:tc>
          <w:tcPr>
            <w:tcW w:w="3445" w:type="dxa"/>
          </w:tcPr>
          <w:p w14:paraId="10B02A73" w14:textId="77777777" w:rsidR="00421D38" w:rsidRDefault="001850D7">
            <w:pPr>
              <w:pStyle w:val="TableText"/>
            </w:pPr>
            <w:r>
              <w:tab/>
            </w:r>
            <w:r>
              <w:tab/>
            </w:r>
            <w:r>
              <w:tab/>
            </w:r>
            <w:r>
              <w:tab/>
            </w:r>
            <w:r>
              <w:tab/>
            </w:r>
            <w:r>
              <w:tab/>
              <w:t>@root</w:t>
            </w:r>
          </w:p>
        </w:tc>
        <w:tc>
          <w:tcPr>
            <w:tcW w:w="720" w:type="dxa"/>
          </w:tcPr>
          <w:p w14:paraId="51592A95" w14:textId="77777777" w:rsidR="00421D38" w:rsidRDefault="001850D7">
            <w:pPr>
              <w:pStyle w:val="TableText"/>
            </w:pPr>
            <w:r>
              <w:t>1..1</w:t>
            </w:r>
          </w:p>
        </w:tc>
        <w:tc>
          <w:tcPr>
            <w:tcW w:w="864" w:type="dxa"/>
          </w:tcPr>
          <w:p w14:paraId="64C387CB" w14:textId="77777777" w:rsidR="00421D38" w:rsidRDefault="001850D7">
            <w:pPr>
              <w:pStyle w:val="TableText"/>
            </w:pPr>
            <w:r>
              <w:t>SHALL</w:t>
            </w:r>
          </w:p>
        </w:tc>
        <w:tc>
          <w:tcPr>
            <w:tcW w:w="864" w:type="dxa"/>
          </w:tcPr>
          <w:p w14:paraId="3C3D65A4" w14:textId="77777777" w:rsidR="00421D38" w:rsidRDefault="00421D38">
            <w:pPr>
              <w:pStyle w:val="TableText"/>
            </w:pPr>
          </w:p>
        </w:tc>
        <w:tc>
          <w:tcPr>
            <w:tcW w:w="864" w:type="dxa"/>
          </w:tcPr>
          <w:p w14:paraId="1A7117D3" w14:textId="77777777" w:rsidR="00421D38" w:rsidRDefault="00DB3BB3">
            <w:pPr>
              <w:pStyle w:val="TableText"/>
            </w:pPr>
            <w:hyperlink w:anchor="C_1181-21149">
              <w:r w:rsidR="001850D7">
                <w:rPr>
                  <w:rStyle w:val="HyperlinkText9pt"/>
                </w:rPr>
                <w:t>1181-21149</w:t>
              </w:r>
            </w:hyperlink>
          </w:p>
        </w:tc>
        <w:tc>
          <w:tcPr>
            <w:tcW w:w="3171" w:type="dxa"/>
          </w:tcPr>
          <w:p w14:paraId="7FABCBEC" w14:textId="77777777" w:rsidR="00421D38" w:rsidRDefault="00421D38">
            <w:pPr>
              <w:pStyle w:val="TableText"/>
            </w:pPr>
          </w:p>
        </w:tc>
      </w:tr>
      <w:tr w:rsidR="00421D38" w14:paraId="232F7027" w14:textId="77777777">
        <w:trPr>
          <w:jc w:val="center"/>
        </w:trPr>
        <w:tc>
          <w:tcPr>
            <w:tcW w:w="3445" w:type="dxa"/>
          </w:tcPr>
          <w:p w14:paraId="2E1BD9EC" w14:textId="77777777" w:rsidR="00421D38" w:rsidRDefault="001850D7">
            <w:pPr>
              <w:pStyle w:val="TableText"/>
            </w:pPr>
            <w:r>
              <w:tab/>
              <w:t>component</w:t>
            </w:r>
          </w:p>
        </w:tc>
        <w:tc>
          <w:tcPr>
            <w:tcW w:w="720" w:type="dxa"/>
          </w:tcPr>
          <w:p w14:paraId="7D840886" w14:textId="77777777" w:rsidR="00421D38" w:rsidRDefault="001850D7">
            <w:pPr>
              <w:pStyle w:val="TableText"/>
            </w:pPr>
            <w:r>
              <w:t>1..1</w:t>
            </w:r>
          </w:p>
        </w:tc>
        <w:tc>
          <w:tcPr>
            <w:tcW w:w="864" w:type="dxa"/>
          </w:tcPr>
          <w:p w14:paraId="4D47FC0F" w14:textId="77777777" w:rsidR="00421D38" w:rsidRDefault="001850D7">
            <w:pPr>
              <w:pStyle w:val="TableText"/>
            </w:pPr>
            <w:r>
              <w:t>SHALL</w:t>
            </w:r>
          </w:p>
        </w:tc>
        <w:tc>
          <w:tcPr>
            <w:tcW w:w="864" w:type="dxa"/>
          </w:tcPr>
          <w:p w14:paraId="5D9D9D32" w14:textId="77777777" w:rsidR="00421D38" w:rsidRDefault="00421D38">
            <w:pPr>
              <w:pStyle w:val="TableText"/>
            </w:pPr>
          </w:p>
        </w:tc>
        <w:tc>
          <w:tcPr>
            <w:tcW w:w="864" w:type="dxa"/>
          </w:tcPr>
          <w:p w14:paraId="02A46787" w14:textId="77777777" w:rsidR="00421D38" w:rsidRDefault="00DB3BB3">
            <w:pPr>
              <w:pStyle w:val="TableText"/>
            </w:pPr>
            <w:hyperlink w:anchor="C_1181-21150">
              <w:r w:rsidR="001850D7">
                <w:rPr>
                  <w:rStyle w:val="HyperlinkText9pt"/>
                </w:rPr>
                <w:t>1181-21150</w:t>
              </w:r>
            </w:hyperlink>
          </w:p>
        </w:tc>
        <w:tc>
          <w:tcPr>
            <w:tcW w:w="3171" w:type="dxa"/>
          </w:tcPr>
          <w:p w14:paraId="782449C8" w14:textId="77777777" w:rsidR="00421D38" w:rsidRDefault="00421D38">
            <w:pPr>
              <w:pStyle w:val="TableText"/>
            </w:pPr>
          </w:p>
        </w:tc>
      </w:tr>
      <w:tr w:rsidR="00421D38" w14:paraId="6540597C" w14:textId="77777777">
        <w:trPr>
          <w:jc w:val="center"/>
        </w:trPr>
        <w:tc>
          <w:tcPr>
            <w:tcW w:w="3445" w:type="dxa"/>
          </w:tcPr>
          <w:p w14:paraId="6DEE4156" w14:textId="77777777" w:rsidR="00421D38" w:rsidRDefault="001850D7">
            <w:pPr>
              <w:pStyle w:val="TableText"/>
            </w:pPr>
            <w:r>
              <w:tab/>
            </w:r>
            <w:r>
              <w:tab/>
              <w:t>structuredBody</w:t>
            </w:r>
          </w:p>
        </w:tc>
        <w:tc>
          <w:tcPr>
            <w:tcW w:w="720" w:type="dxa"/>
          </w:tcPr>
          <w:p w14:paraId="684D70C8" w14:textId="77777777" w:rsidR="00421D38" w:rsidRDefault="001850D7">
            <w:pPr>
              <w:pStyle w:val="TableText"/>
            </w:pPr>
            <w:r>
              <w:t>1..1</w:t>
            </w:r>
          </w:p>
        </w:tc>
        <w:tc>
          <w:tcPr>
            <w:tcW w:w="864" w:type="dxa"/>
          </w:tcPr>
          <w:p w14:paraId="7DECA243" w14:textId="77777777" w:rsidR="00421D38" w:rsidRDefault="001850D7">
            <w:pPr>
              <w:pStyle w:val="TableText"/>
            </w:pPr>
            <w:r>
              <w:t>SHALL</w:t>
            </w:r>
          </w:p>
        </w:tc>
        <w:tc>
          <w:tcPr>
            <w:tcW w:w="864" w:type="dxa"/>
          </w:tcPr>
          <w:p w14:paraId="7A19DCF9" w14:textId="77777777" w:rsidR="00421D38" w:rsidRDefault="00421D38">
            <w:pPr>
              <w:pStyle w:val="TableText"/>
            </w:pPr>
          </w:p>
        </w:tc>
        <w:tc>
          <w:tcPr>
            <w:tcW w:w="864" w:type="dxa"/>
          </w:tcPr>
          <w:p w14:paraId="4D3F2761" w14:textId="77777777" w:rsidR="00421D38" w:rsidRDefault="00DB3BB3">
            <w:pPr>
              <w:pStyle w:val="TableText"/>
            </w:pPr>
            <w:hyperlink w:anchor="C_1181-21151">
              <w:r w:rsidR="001850D7">
                <w:rPr>
                  <w:rStyle w:val="HyperlinkText9pt"/>
                </w:rPr>
                <w:t>1181-21151</w:t>
              </w:r>
            </w:hyperlink>
          </w:p>
        </w:tc>
        <w:tc>
          <w:tcPr>
            <w:tcW w:w="3171" w:type="dxa"/>
          </w:tcPr>
          <w:p w14:paraId="0AD695E0" w14:textId="77777777" w:rsidR="00421D38" w:rsidRDefault="00421D38">
            <w:pPr>
              <w:pStyle w:val="TableText"/>
            </w:pPr>
          </w:p>
        </w:tc>
      </w:tr>
      <w:tr w:rsidR="00421D38" w14:paraId="7D8C59F9" w14:textId="77777777">
        <w:trPr>
          <w:jc w:val="center"/>
        </w:trPr>
        <w:tc>
          <w:tcPr>
            <w:tcW w:w="3445" w:type="dxa"/>
          </w:tcPr>
          <w:p w14:paraId="70B5E334" w14:textId="77777777" w:rsidR="00421D38" w:rsidRDefault="001850D7">
            <w:pPr>
              <w:pStyle w:val="TableText"/>
            </w:pPr>
            <w:r>
              <w:tab/>
            </w:r>
            <w:r>
              <w:tab/>
            </w:r>
            <w:r>
              <w:tab/>
              <w:t>component</w:t>
            </w:r>
          </w:p>
        </w:tc>
        <w:tc>
          <w:tcPr>
            <w:tcW w:w="720" w:type="dxa"/>
          </w:tcPr>
          <w:p w14:paraId="0CDA3715" w14:textId="77777777" w:rsidR="00421D38" w:rsidRDefault="001850D7">
            <w:pPr>
              <w:pStyle w:val="TableText"/>
            </w:pPr>
            <w:r>
              <w:t>1..1</w:t>
            </w:r>
          </w:p>
        </w:tc>
        <w:tc>
          <w:tcPr>
            <w:tcW w:w="864" w:type="dxa"/>
          </w:tcPr>
          <w:p w14:paraId="2A7FD767" w14:textId="77777777" w:rsidR="00421D38" w:rsidRDefault="001850D7">
            <w:pPr>
              <w:pStyle w:val="TableText"/>
            </w:pPr>
            <w:r>
              <w:t>SHALL</w:t>
            </w:r>
          </w:p>
        </w:tc>
        <w:tc>
          <w:tcPr>
            <w:tcW w:w="864" w:type="dxa"/>
          </w:tcPr>
          <w:p w14:paraId="05775BCB" w14:textId="77777777" w:rsidR="00421D38" w:rsidRDefault="00421D38">
            <w:pPr>
              <w:pStyle w:val="TableText"/>
            </w:pPr>
          </w:p>
        </w:tc>
        <w:tc>
          <w:tcPr>
            <w:tcW w:w="864" w:type="dxa"/>
          </w:tcPr>
          <w:p w14:paraId="4F093843" w14:textId="77777777" w:rsidR="00421D38" w:rsidRDefault="00DB3BB3">
            <w:pPr>
              <w:pStyle w:val="TableText"/>
            </w:pPr>
            <w:hyperlink w:anchor="C_1181-21152">
              <w:r w:rsidR="001850D7">
                <w:rPr>
                  <w:rStyle w:val="HyperlinkText9pt"/>
                </w:rPr>
                <w:t>1181-21152</w:t>
              </w:r>
            </w:hyperlink>
          </w:p>
        </w:tc>
        <w:tc>
          <w:tcPr>
            <w:tcW w:w="3171" w:type="dxa"/>
          </w:tcPr>
          <w:p w14:paraId="2FC0410D" w14:textId="77777777" w:rsidR="00421D38" w:rsidRDefault="00421D38">
            <w:pPr>
              <w:pStyle w:val="TableText"/>
            </w:pPr>
          </w:p>
        </w:tc>
      </w:tr>
      <w:tr w:rsidR="00421D38" w14:paraId="67184C06" w14:textId="77777777">
        <w:trPr>
          <w:jc w:val="center"/>
        </w:trPr>
        <w:tc>
          <w:tcPr>
            <w:tcW w:w="3445" w:type="dxa"/>
          </w:tcPr>
          <w:p w14:paraId="0C64A5E3" w14:textId="77777777" w:rsidR="00421D38" w:rsidRDefault="001850D7">
            <w:pPr>
              <w:pStyle w:val="TableText"/>
            </w:pPr>
            <w:r>
              <w:tab/>
            </w:r>
            <w:r>
              <w:tab/>
            </w:r>
            <w:r>
              <w:tab/>
            </w:r>
            <w:r>
              <w:tab/>
              <w:t>section</w:t>
            </w:r>
          </w:p>
        </w:tc>
        <w:tc>
          <w:tcPr>
            <w:tcW w:w="720" w:type="dxa"/>
          </w:tcPr>
          <w:p w14:paraId="0C3CB5D5" w14:textId="77777777" w:rsidR="00421D38" w:rsidRDefault="001850D7">
            <w:pPr>
              <w:pStyle w:val="TableText"/>
            </w:pPr>
            <w:r>
              <w:t>1..1</w:t>
            </w:r>
          </w:p>
        </w:tc>
        <w:tc>
          <w:tcPr>
            <w:tcW w:w="864" w:type="dxa"/>
          </w:tcPr>
          <w:p w14:paraId="101860FB" w14:textId="77777777" w:rsidR="00421D38" w:rsidRDefault="001850D7">
            <w:pPr>
              <w:pStyle w:val="TableText"/>
            </w:pPr>
            <w:r>
              <w:t>SHALL</w:t>
            </w:r>
          </w:p>
        </w:tc>
        <w:tc>
          <w:tcPr>
            <w:tcW w:w="864" w:type="dxa"/>
          </w:tcPr>
          <w:p w14:paraId="124D444B" w14:textId="77777777" w:rsidR="00421D38" w:rsidRDefault="00421D38">
            <w:pPr>
              <w:pStyle w:val="TableText"/>
            </w:pPr>
          </w:p>
        </w:tc>
        <w:tc>
          <w:tcPr>
            <w:tcW w:w="864" w:type="dxa"/>
          </w:tcPr>
          <w:p w14:paraId="3941B32F" w14:textId="77777777" w:rsidR="00421D38" w:rsidRDefault="00DB3BB3">
            <w:pPr>
              <w:pStyle w:val="TableText"/>
            </w:pPr>
            <w:hyperlink w:anchor="C_1181-21153">
              <w:r w:rsidR="001850D7">
                <w:rPr>
                  <w:rStyle w:val="HyperlinkText9pt"/>
                </w:rPr>
                <w:t>1181-21153</w:t>
              </w:r>
            </w:hyperlink>
          </w:p>
        </w:tc>
        <w:tc>
          <w:tcPr>
            <w:tcW w:w="3171" w:type="dxa"/>
          </w:tcPr>
          <w:p w14:paraId="2883E5EC" w14:textId="77777777" w:rsidR="00421D38" w:rsidRDefault="00DB3BB3">
            <w:pPr>
              <w:pStyle w:val="TableText"/>
            </w:pPr>
            <w:hyperlink w:anchor="S_Findings_Section_in_an_ARO_Report_V2">
              <w:r w:rsidR="001850D7">
                <w:rPr>
                  <w:rStyle w:val="HyperlinkText9pt"/>
                </w:rPr>
                <w:t>Findings Section in an ARO Report (V2) (identifier: urn:hl7ii:2.16.840.1.113883.10.20.5.5.32:2014-12-01</w:t>
              </w:r>
            </w:hyperlink>
          </w:p>
        </w:tc>
      </w:tr>
    </w:tbl>
    <w:p w14:paraId="2A297259" w14:textId="77777777" w:rsidR="00421D38" w:rsidRDefault="00421D38">
      <w:pPr>
        <w:pStyle w:val="BodyText"/>
      </w:pPr>
    </w:p>
    <w:p w14:paraId="131496F4" w14:textId="77777777" w:rsidR="00421D38" w:rsidRDefault="001850D7">
      <w:pPr>
        <w:numPr>
          <w:ilvl w:val="0"/>
          <w:numId w:val="12"/>
        </w:numPr>
      </w:pPr>
      <w:r>
        <w:lastRenderedPageBreak/>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17EFC138" w14:textId="77777777" w:rsidR="00421D38" w:rsidRDefault="001850D7">
      <w:pPr>
        <w:pStyle w:val="BodyText"/>
        <w:spacing w:before="120"/>
      </w:pPr>
      <w:r>
        <w:t>This template id represents the IG in which this template is published.</w:t>
      </w:r>
    </w:p>
    <w:p w14:paraId="63D44C1F" w14:textId="77777777" w:rsidR="00421D38" w:rsidRDefault="001850D7">
      <w:pPr>
        <w:numPr>
          <w:ilvl w:val="0"/>
          <w:numId w:val="12"/>
        </w:numPr>
      </w:pPr>
      <w:r>
        <w:rPr>
          <w:rStyle w:val="keyword"/>
        </w:rPr>
        <w:t>SHALL</w:t>
      </w:r>
      <w:r>
        <w:t xml:space="preserve"> contain exactly one [1..1] </w:t>
      </w:r>
      <w:r>
        <w:rPr>
          <w:rStyle w:val="XMLnameBold"/>
        </w:rPr>
        <w:t>templateId</w:t>
      </w:r>
      <w:bookmarkStart w:id="649" w:name="C_1181-30540"/>
      <w:bookmarkEnd w:id="649"/>
      <w:r>
        <w:t xml:space="preserve"> (CONF:1181-30540) such that it</w:t>
      </w:r>
    </w:p>
    <w:p w14:paraId="627925BD" w14:textId="77777777" w:rsidR="00421D38" w:rsidRDefault="001850D7">
      <w:pPr>
        <w:numPr>
          <w:ilvl w:val="1"/>
          <w:numId w:val="12"/>
        </w:numPr>
      </w:pPr>
      <w:r>
        <w:rPr>
          <w:rStyle w:val="keyword"/>
        </w:rPr>
        <w:t>SHALL</w:t>
      </w:r>
      <w:r>
        <w:t xml:space="preserve"> contain exactly one [1..1] </w:t>
      </w:r>
      <w:r>
        <w:rPr>
          <w:rStyle w:val="XMLnameBold"/>
        </w:rPr>
        <w:t>@root</w:t>
      </w:r>
      <w:r>
        <w:t>=</w:t>
      </w:r>
      <w:r>
        <w:rPr>
          <w:rStyle w:val="XMLname"/>
        </w:rPr>
        <w:t>"2.16.840.1.113883.10.20.5.7.2"</w:t>
      </w:r>
      <w:bookmarkStart w:id="650" w:name="C_1181-30541"/>
      <w:bookmarkEnd w:id="650"/>
      <w:r>
        <w:t xml:space="preserve"> (CONF:1181-30541).</w:t>
      </w:r>
    </w:p>
    <w:p w14:paraId="5CA9B3C0" w14:textId="77777777" w:rsidR="00421D38" w:rsidRDefault="001850D7">
      <w:pPr>
        <w:numPr>
          <w:ilvl w:val="0"/>
          <w:numId w:val="12"/>
        </w:numPr>
      </w:pPr>
      <w:r>
        <w:rPr>
          <w:rStyle w:val="keyword"/>
        </w:rPr>
        <w:t>SHALL</w:t>
      </w:r>
      <w:r>
        <w:t xml:space="preserve"> contain exactly one [1..1] </w:t>
      </w:r>
      <w:r>
        <w:rPr>
          <w:rStyle w:val="XMLnameBold"/>
        </w:rPr>
        <w:t>templateId</w:t>
      </w:r>
      <w:bookmarkStart w:id="651" w:name="C_1181-21951"/>
      <w:bookmarkEnd w:id="651"/>
      <w:r>
        <w:t xml:space="preserve"> (CONF:1181-21951) such that it</w:t>
      </w:r>
    </w:p>
    <w:p w14:paraId="7561C2C2" w14:textId="77777777" w:rsidR="00421D38" w:rsidRDefault="001850D7">
      <w:pPr>
        <w:numPr>
          <w:ilvl w:val="1"/>
          <w:numId w:val="12"/>
        </w:numPr>
      </w:pPr>
      <w:r>
        <w:rPr>
          <w:rStyle w:val="keyword"/>
        </w:rPr>
        <w:t>SHALL</w:t>
      </w:r>
      <w:r>
        <w:t xml:space="preserve"> contain exactly one [1..1] </w:t>
      </w:r>
      <w:r>
        <w:rPr>
          <w:rStyle w:val="XMLnameBold"/>
        </w:rPr>
        <w:t>@root</w:t>
      </w:r>
      <w:r>
        <w:t>=</w:t>
      </w:r>
      <w:r>
        <w:rPr>
          <w:rStyle w:val="XMLname"/>
        </w:rPr>
        <w:t>"2.16.840.1.113883.10.20.5.31"</w:t>
      </w:r>
      <w:bookmarkStart w:id="652" w:name="C_1181-21952"/>
      <w:bookmarkEnd w:id="652"/>
      <w:r>
        <w:t xml:space="preserve"> (CONF:1181-21952).</w:t>
      </w:r>
    </w:p>
    <w:p w14:paraId="42798FE7" w14:textId="77777777" w:rsidR="00421D38" w:rsidRDefault="001850D7">
      <w:pPr>
        <w:numPr>
          <w:ilvl w:val="1"/>
          <w:numId w:val="12"/>
        </w:numPr>
      </w:pPr>
      <w:r>
        <w:rPr>
          <w:rStyle w:val="keyword"/>
        </w:rPr>
        <w:t>SHALL</w:t>
      </w:r>
      <w:r>
        <w:t xml:space="preserve"> contain exactly one [1..1] </w:t>
      </w:r>
      <w:r>
        <w:rPr>
          <w:rStyle w:val="XMLnameBold"/>
        </w:rPr>
        <w:t>@extension</w:t>
      </w:r>
      <w:r>
        <w:t>=</w:t>
      </w:r>
      <w:r>
        <w:rPr>
          <w:rStyle w:val="XMLname"/>
        </w:rPr>
        <w:t>"2015-04-01"</w:t>
      </w:r>
      <w:bookmarkStart w:id="653" w:name="C_1181-30542"/>
      <w:bookmarkEnd w:id="653"/>
      <w:r>
        <w:t xml:space="preserve"> (CONF:1181-30542).</w:t>
      </w:r>
    </w:p>
    <w:p w14:paraId="4C925B79" w14:textId="77777777" w:rsidR="00421D38" w:rsidRDefault="001850D7">
      <w:pPr>
        <w:numPr>
          <w:ilvl w:val="0"/>
          <w:numId w:val="12"/>
        </w:numPr>
      </w:pPr>
      <w:r>
        <w:rPr>
          <w:rStyle w:val="keyword"/>
        </w:rPr>
        <w:t>SHALL</w:t>
      </w:r>
      <w:r>
        <w:t xml:space="preserve"> contain exactly one [1..1] </w:t>
      </w:r>
      <w:r>
        <w:rPr>
          <w:rStyle w:val="XMLnameBold"/>
        </w:rPr>
        <w:t>componentOf</w:t>
      </w:r>
      <w:bookmarkStart w:id="654" w:name="C_1181-21139"/>
      <w:bookmarkEnd w:id="654"/>
      <w:r>
        <w:t xml:space="preserve"> (CONF:1181-21139).</w:t>
      </w:r>
    </w:p>
    <w:p w14:paraId="25CC0088" w14:textId="77777777" w:rsidR="00421D38" w:rsidRDefault="001850D7">
      <w:pPr>
        <w:numPr>
          <w:ilvl w:val="1"/>
          <w:numId w:val="12"/>
        </w:numPr>
      </w:pPr>
      <w:r>
        <w:t xml:space="preserve">This componentOf </w:t>
      </w:r>
      <w:r>
        <w:rPr>
          <w:rStyle w:val="keyword"/>
        </w:rPr>
        <w:t>SHALL</w:t>
      </w:r>
      <w:r>
        <w:t xml:space="preserve"> contain exactly one [1..1] </w:t>
      </w:r>
      <w:r>
        <w:rPr>
          <w:rStyle w:val="XMLnameBold"/>
        </w:rPr>
        <w:t>encompassingEncounter</w:t>
      </w:r>
      <w:bookmarkStart w:id="655" w:name="C_1181-21140"/>
      <w:bookmarkEnd w:id="655"/>
      <w:r>
        <w:t xml:space="preserve"> (CONF:1181-21140).</w:t>
      </w:r>
    </w:p>
    <w:p w14:paraId="1E3D3780" w14:textId="77777777" w:rsidR="00421D38" w:rsidRDefault="001850D7">
      <w:pPr>
        <w:numPr>
          <w:ilvl w:val="2"/>
          <w:numId w:val="12"/>
        </w:numPr>
      </w:pPr>
      <w:r>
        <w:t xml:space="preserve">This encompassingEncounter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EncounterTypeCode">
        <w:r>
          <w:rPr>
            <w:rStyle w:val="HyperlinkCourierBold"/>
          </w:rPr>
          <w:t>NHSNEncounterTypeCode</w:t>
        </w:r>
      </w:hyperlink>
      <w:r>
        <w:rPr>
          <w:rStyle w:val="XMLname"/>
        </w:rPr>
        <w:t xml:space="preserve"> urn:oid:2.16.840.1.113883.13.1</w:t>
      </w:r>
      <w:r>
        <w:rPr>
          <w:rStyle w:val="keyword"/>
        </w:rPr>
        <w:t xml:space="preserve"> STATIC</w:t>
      </w:r>
      <w:bookmarkStart w:id="656" w:name="C_1181-21141"/>
      <w:bookmarkEnd w:id="656"/>
      <w:r>
        <w:t xml:space="preserve"> (CONF:1181-21141).</w:t>
      </w:r>
    </w:p>
    <w:p w14:paraId="2D86F807" w14:textId="77777777" w:rsidR="00421D38" w:rsidRDefault="001850D7">
      <w:pPr>
        <w:numPr>
          <w:ilvl w:val="2"/>
          <w:numId w:val="12"/>
        </w:numPr>
      </w:pPr>
      <w:r>
        <w:t xml:space="preserve">This encompassingEncounter </w:t>
      </w:r>
      <w:r>
        <w:rPr>
          <w:rStyle w:val="keyword"/>
        </w:rPr>
        <w:t>SHALL</w:t>
      </w:r>
      <w:r>
        <w:t xml:space="preserve"> contain exactly one [1..1] </w:t>
      </w:r>
      <w:r>
        <w:rPr>
          <w:rStyle w:val="XMLnameBold"/>
        </w:rPr>
        <w:t>effectiveTime</w:t>
      </w:r>
      <w:bookmarkStart w:id="657" w:name="C_1181-21143"/>
      <w:bookmarkEnd w:id="657"/>
      <w:r>
        <w:t xml:space="preserve"> (CONF:1181-21143).</w:t>
      </w:r>
    </w:p>
    <w:p w14:paraId="2DE5E5CF" w14:textId="77777777" w:rsidR="00421D38" w:rsidRDefault="001850D7">
      <w:pPr>
        <w:numPr>
          <w:ilvl w:val="3"/>
          <w:numId w:val="12"/>
        </w:numPr>
      </w:pPr>
      <w:r>
        <w:t xml:space="preserve">This effectiveTime </w:t>
      </w:r>
      <w:r>
        <w:rPr>
          <w:rStyle w:val="keyword"/>
        </w:rPr>
        <w:t>SHALL</w:t>
      </w:r>
      <w:r>
        <w:t xml:space="preserve"> contain exactly one [1..1] </w:t>
      </w:r>
      <w:r>
        <w:rPr>
          <w:rStyle w:val="XMLnameBold"/>
        </w:rPr>
        <w:t>low</w:t>
      </w:r>
      <w:bookmarkStart w:id="658" w:name="C_1181-21144"/>
      <w:bookmarkEnd w:id="658"/>
      <w:r>
        <w:t xml:space="preserve"> (CONF:1181-21144).</w:t>
      </w:r>
    </w:p>
    <w:p w14:paraId="67ADF1B1" w14:textId="77777777" w:rsidR="00421D38" w:rsidRDefault="001850D7">
      <w:pPr>
        <w:numPr>
          <w:ilvl w:val="4"/>
          <w:numId w:val="12"/>
        </w:numPr>
      </w:pPr>
      <w:r>
        <w:t xml:space="preserve">This low </w:t>
      </w:r>
      <w:r>
        <w:rPr>
          <w:rStyle w:val="keyword"/>
        </w:rPr>
        <w:t>SHALL</w:t>
      </w:r>
      <w:r>
        <w:t xml:space="preserve"> contain exactly one [1..1] </w:t>
      </w:r>
      <w:r>
        <w:rPr>
          <w:rStyle w:val="XMLnameBold"/>
        </w:rPr>
        <w:t>@value</w:t>
      </w:r>
      <w:bookmarkStart w:id="659" w:name="C_1181-21145"/>
      <w:bookmarkEnd w:id="659"/>
      <w:r>
        <w:t xml:space="preserve"> (CONF:1181-21145).</w:t>
      </w:r>
      <w:r>
        <w:br/>
        <w:t>Note: Admission Date</w:t>
      </w:r>
    </w:p>
    <w:p w14:paraId="171DF5AF" w14:textId="77777777" w:rsidR="00421D38" w:rsidRDefault="001850D7">
      <w:pPr>
        <w:pStyle w:val="BodyText"/>
        <w:numPr>
          <w:ilvl w:val="3"/>
          <w:numId w:val="12"/>
        </w:numPr>
      </w:pPr>
      <w:r>
        <w:t>The value of the admission date</w:t>
      </w:r>
      <w:r>
        <w:rPr>
          <w:rStyle w:val="keyword"/>
        </w:rPr>
        <w:t xml:space="preserve"> SHALL NOT </w:t>
      </w:r>
      <w:r>
        <w:t>be earlier than January 1, 1986;</w:t>
      </w:r>
      <w:r>
        <w:rPr>
          <w:rStyle w:val="keyword"/>
        </w:rPr>
        <w:t xml:space="preserve"> SHALL NOT </w:t>
      </w:r>
      <w:r>
        <w:t>be earlier than the date of birth; and</w:t>
      </w:r>
      <w:r>
        <w:rPr>
          <w:rStyle w:val="keyword"/>
        </w:rPr>
        <w:t xml:space="preserve"> SHALL NOT </w:t>
      </w:r>
      <w:r>
        <w:t>be later than the event date (CONF:1181-23358).</w:t>
      </w:r>
    </w:p>
    <w:p w14:paraId="73670101" w14:textId="77777777" w:rsidR="00421D38" w:rsidRDefault="001850D7">
      <w:pPr>
        <w:numPr>
          <w:ilvl w:val="2"/>
          <w:numId w:val="12"/>
        </w:numPr>
      </w:pPr>
      <w:r>
        <w:t xml:space="preserve">This encompassingEncounter </w:t>
      </w:r>
      <w:r>
        <w:rPr>
          <w:rStyle w:val="keyword"/>
        </w:rPr>
        <w:t>SHALL</w:t>
      </w:r>
      <w:r>
        <w:t xml:space="preserve"> contain exactly one [1..1] </w:t>
      </w:r>
      <w:r>
        <w:rPr>
          <w:rStyle w:val="XMLnameBold"/>
        </w:rPr>
        <w:t>location</w:t>
      </w:r>
      <w:bookmarkStart w:id="660" w:name="C_1181-21146"/>
      <w:bookmarkEnd w:id="660"/>
      <w:r>
        <w:t xml:space="preserve"> (CONF:1181-21146).</w:t>
      </w:r>
    </w:p>
    <w:p w14:paraId="519E79AD" w14:textId="77777777" w:rsidR="00421D38" w:rsidRDefault="001850D7">
      <w:pPr>
        <w:numPr>
          <w:ilvl w:val="3"/>
          <w:numId w:val="12"/>
        </w:numPr>
      </w:pPr>
      <w:r>
        <w:t xml:space="preserve">This location </w:t>
      </w:r>
      <w:r>
        <w:rPr>
          <w:rStyle w:val="keyword"/>
        </w:rPr>
        <w:t>SHALL</w:t>
      </w:r>
      <w:r>
        <w:t xml:space="preserve"> contain exactly one [1..1] </w:t>
      </w:r>
      <w:r>
        <w:rPr>
          <w:rStyle w:val="XMLnameBold"/>
        </w:rPr>
        <w:t>healthCareFacility</w:t>
      </w:r>
      <w:bookmarkStart w:id="661" w:name="C_1181-21147"/>
      <w:bookmarkEnd w:id="661"/>
      <w:r>
        <w:t xml:space="preserve"> (CONF:1181-21147).</w:t>
      </w:r>
    </w:p>
    <w:p w14:paraId="47AEB47E" w14:textId="77777777" w:rsidR="00421D38" w:rsidRDefault="001850D7">
      <w:pPr>
        <w:numPr>
          <w:ilvl w:val="4"/>
          <w:numId w:val="12"/>
        </w:numPr>
      </w:pPr>
      <w:r>
        <w:t xml:space="preserve">This healthCareFacility </w:t>
      </w:r>
      <w:r>
        <w:rPr>
          <w:rStyle w:val="keyword"/>
        </w:rPr>
        <w:t>SHALL</w:t>
      </w:r>
      <w:r>
        <w:t xml:space="preserve"> contain exactly one [1..1] </w:t>
      </w:r>
      <w:r>
        <w:rPr>
          <w:rStyle w:val="XMLnameBold"/>
        </w:rPr>
        <w:t>id</w:t>
      </w:r>
      <w:bookmarkStart w:id="662" w:name="C_1181-21148"/>
      <w:bookmarkEnd w:id="662"/>
      <w:r>
        <w:t xml:space="preserve"> (CONF:1181-21148).</w:t>
      </w:r>
    </w:p>
    <w:p w14:paraId="144F2D07" w14:textId="77777777" w:rsidR="00421D38" w:rsidRDefault="001850D7">
      <w:pPr>
        <w:numPr>
          <w:ilvl w:val="5"/>
          <w:numId w:val="12"/>
        </w:numPr>
      </w:pPr>
      <w:r>
        <w:t xml:space="preserve">This id </w:t>
      </w:r>
      <w:r>
        <w:rPr>
          <w:rStyle w:val="keyword"/>
        </w:rPr>
        <w:t>SHALL</w:t>
      </w:r>
      <w:r>
        <w:t xml:space="preserve"> contain exactly one [1..1] </w:t>
      </w:r>
      <w:r>
        <w:rPr>
          <w:rStyle w:val="XMLnameBold"/>
        </w:rPr>
        <w:t>@root</w:t>
      </w:r>
      <w:bookmarkStart w:id="663" w:name="C_1181-21149"/>
      <w:bookmarkEnd w:id="663"/>
      <w:r>
        <w:t xml:space="preserve"> (CONF:1181-21149).</w:t>
      </w:r>
    </w:p>
    <w:p w14:paraId="3C7F248F" w14:textId="77777777" w:rsidR="00421D38" w:rsidRDefault="001850D7">
      <w:pPr>
        <w:numPr>
          <w:ilvl w:val="0"/>
          <w:numId w:val="12"/>
        </w:numPr>
      </w:pPr>
      <w:r>
        <w:rPr>
          <w:rStyle w:val="keyword"/>
        </w:rPr>
        <w:t>SHALL</w:t>
      </w:r>
      <w:r>
        <w:t xml:space="preserve"> contain exactly one [1..1] </w:t>
      </w:r>
      <w:r>
        <w:rPr>
          <w:rStyle w:val="XMLnameBold"/>
        </w:rPr>
        <w:t>component</w:t>
      </w:r>
      <w:bookmarkStart w:id="664" w:name="C_1181-21150"/>
      <w:bookmarkEnd w:id="664"/>
      <w:r>
        <w:t xml:space="preserve"> (CONF:1181-21150).</w:t>
      </w:r>
    </w:p>
    <w:p w14:paraId="74AA5292" w14:textId="77777777" w:rsidR="00421D38" w:rsidRDefault="001850D7">
      <w:pPr>
        <w:numPr>
          <w:ilvl w:val="1"/>
          <w:numId w:val="12"/>
        </w:numPr>
      </w:pPr>
      <w:r>
        <w:t xml:space="preserve">This component </w:t>
      </w:r>
      <w:r>
        <w:rPr>
          <w:rStyle w:val="keyword"/>
        </w:rPr>
        <w:t>SHALL</w:t>
      </w:r>
      <w:r>
        <w:t xml:space="preserve"> contain exactly one [1..1] </w:t>
      </w:r>
      <w:r>
        <w:rPr>
          <w:rStyle w:val="XMLnameBold"/>
        </w:rPr>
        <w:t>structuredBody</w:t>
      </w:r>
      <w:bookmarkStart w:id="665" w:name="C_1181-21151"/>
      <w:bookmarkEnd w:id="665"/>
      <w:r>
        <w:t xml:space="preserve"> (CONF:1181-21151).</w:t>
      </w:r>
    </w:p>
    <w:p w14:paraId="452E95F6" w14:textId="77777777" w:rsidR="00421D38" w:rsidRDefault="001850D7">
      <w:pPr>
        <w:numPr>
          <w:ilvl w:val="2"/>
          <w:numId w:val="12"/>
        </w:numPr>
      </w:pPr>
      <w:r>
        <w:t xml:space="preserve">This structuredBody </w:t>
      </w:r>
      <w:r>
        <w:rPr>
          <w:rStyle w:val="keyword"/>
        </w:rPr>
        <w:t>SHALL</w:t>
      </w:r>
      <w:r>
        <w:t xml:space="preserve"> contain exactly one [1..1] </w:t>
      </w:r>
      <w:r>
        <w:rPr>
          <w:rStyle w:val="XMLnameBold"/>
        </w:rPr>
        <w:t>component</w:t>
      </w:r>
      <w:bookmarkStart w:id="666" w:name="C_1181-21152"/>
      <w:bookmarkEnd w:id="666"/>
      <w:r>
        <w:t xml:space="preserve"> (CONF:1181-21152) such that it</w:t>
      </w:r>
    </w:p>
    <w:p w14:paraId="273BE000" w14:textId="77777777" w:rsidR="00421D38" w:rsidRDefault="001850D7">
      <w:pPr>
        <w:numPr>
          <w:ilvl w:val="3"/>
          <w:numId w:val="12"/>
        </w:numPr>
      </w:pPr>
      <w:r>
        <w:rPr>
          <w:rStyle w:val="keyword"/>
        </w:rPr>
        <w:t>SHALL</w:t>
      </w:r>
      <w:r>
        <w:t xml:space="preserve"> contain exactly one [1..1] </w:t>
      </w:r>
      <w:hyperlink w:anchor="S_Findings_Section_in_an_ARO_Report_V2">
        <w:r>
          <w:rPr>
            <w:rStyle w:val="HyperlinkCourierBold"/>
          </w:rPr>
          <w:t>Findings Section in an ARO Report (V2)</w:t>
        </w:r>
      </w:hyperlink>
      <w:r>
        <w:rPr>
          <w:rStyle w:val="XMLname"/>
        </w:rPr>
        <w:t xml:space="preserve"> (identifier: urn:hl7ii:2.16.840.1.113883.10.20.5.5.32:2014-12-01)</w:t>
      </w:r>
      <w:bookmarkStart w:id="667" w:name="C_1181-21153"/>
      <w:bookmarkEnd w:id="667"/>
      <w:r>
        <w:t xml:space="preserve"> (CONF:1181-21153).</w:t>
      </w:r>
    </w:p>
    <w:p w14:paraId="3F0D2D7A" w14:textId="77777777" w:rsidR="00421D38" w:rsidRDefault="001850D7">
      <w:pPr>
        <w:pStyle w:val="Caption"/>
      </w:pPr>
      <w:bookmarkStart w:id="668" w:name="_Toc427934343"/>
      <w:r>
        <w:lastRenderedPageBreak/>
        <w:t xml:space="preserve">Table </w:t>
      </w:r>
      <w:r>
        <w:fldChar w:fldCharType="begin"/>
      </w:r>
      <w:r>
        <w:instrText>SEQ Table \* ARABIC</w:instrText>
      </w:r>
      <w:r>
        <w:fldChar w:fldCharType="separate"/>
      </w:r>
      <w:bookmarkStart w:id="669" w:name="NHSNEncounterTypeCode"/>
      <w:bookmarkEnd w:id="669"/>
      <w:r w:rsidR="003B15AD">
        <w:t>28</w:t>
      </w:r>
      <w:r>
        <w:fldChar w:fldCharType="end"/>
      </w:r>
      <w:r>
        <w:t>: NHSNEncounterTypeCode</w:t>
      </w:r>
      <w:bookmarkEnd w:id="66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06A4A359" w14:textId="77777777">
        <w:trPr>
          <w:jc w:val="center"/>
        </w:trPr>
        <w:tc>
          <w:tcPr>
            <w:tcW w:w="1440" w:type="dxa"/>
            <w:gridSpan w:val="4"/>
          </w:tcPr>
          <w:p w14:paraId="7796741D" w14:textId="77777777" w:rsidR="00421D38" w:rsidRDefault="001850D7">
            <w:pPr>
              <w:pStyle w:val="TableText"/>
            </w:pPr>
            <w:r>
              <w:t>Value Set: NHSNEncounterTypeCode urn:oid:2.16.840.1.113883.13.1</w:t>
            </w:r>
          </w:p>
          <w:p w14:paraId="61F171B9" w14:textId="77777777" w:rsidR="00421D38" w:rsidRDefault="001850D7">
            <w:pPr>
              <w:pStyle w:val="TableText"/>
            </w:pPr>
            <w:r>
              <w:t>Code System: HL7 ActCode  2.16.840.1.113883.5.4</w:t>
            </w:r>
          </w:p>
        </w:tc>
      </w:tr>
      <w:tr w:rsidR="00421D38" w14:paraId="1D4ED9E4" w14:textId="77777777">
        <w:trPr>
          <w:cantSplit/>
          <w:tblHeader/>
          <w:jc w:val="center"/>
        </w:trPr>
        <w:tc>
          <w:tcPr>
            <w:tcW w:w="360" w:type="dxa"/>
            <w:shd w:val="clear" w:color="auto" w:fill="E6E6E6"/>
          </w:tcPr>
          <w:p w14:paraId="751B3857" w14:textId="77777777" w:rsidR="00421D38" w:rsidRDefault="001850D7">
            <w:pPr>
              <w:pStyle w:val="TableHead"/>
            </w:pPr>
            <w:r>
              <w:t>Code</w:t>
            </w:r>
          </w:p>
        </w:tc>
        <w:tc>
          <w:tcPr>
            <w:tcW w:w="360" w:type="dxa"/>
            <w:shd w:val="clear" w:color="auto" w:fill="E6E6E6"/>
          </w:tcPr>
          <w:p w14:paraId="304D457C" w14:textId="77777777" w:rsidR="00421D38" w:rsidRDefault="001850D7">
            <w:pPr>
              <w:pStyle w:val="TableHead"/>
            </w:pPr>
            <w:r>
              <w:t>Code System</w:t>
            </w:r>
          </w:p>
        </w:tc>
        <w:tc>
          <w:tcPr>
            <w:tcW w:w="360" w:type="dxa"/>
            <w:shd w:val="clear" w:color="auto" w:fill="E6E6E6"/>
          </w:tcPr>
          <w:p w14:paraId="1F6F84D5" w14:textId="77777777" w:rsidR="00421D38" w:rsidRDefault="001850D7">
            <w:pPr>
              <w:pStyle w:val="TableHead"/>
            </w:pPr>
            <w:r>
              <w:t>Code System OID</w:t>
            </w:r>
          </w:p>
        </w:tc>
        <w:tc>
          <w:tcPr>
            <w:tcW w:w="360" w:type="dxa"/>
            <w:shd w:val="clear" w:color="auto" w:fill="E6E6E6"/>
          </w:tcPr>
          <w:p w14:paraId="1447B09B" w14:textId="77777777" w:rsidR="00421D38" w:rsidRDefault="001850D7">
            <w:pPr>
              <w:pStyle w:val="TableHead"/>
            </w:pPr>
            <w:r>
              <w:t>Print Name</w:t>
            </w:r>
          </w:p>
        </w:tc>
      </w:tr>
      <w:tr w:rsidR="00421D38" w14:paraId="6B5DB6D7" w14:textId="77777777">
        <w:trPr>
          <w:jc w:val="center"/>
        </w:trPr>
        <w:tc>
          <w:tcPr>
            <w:tcW w:w="360" w:type="dxa"/>
          </w:tcPr>
          <w:p w14:paraId="7509C06A" w14:textId="77777777" w:rsidR="00421D38" w:rsidRDefault="001850D7">
            <w:pPr>
              <w:pStyle w:val="TableText"/>
            </w:pPr>
            <w:r>
              <w:t>AMB</w:t>
            </w:r>
          </w:p>
        </w:tc>
        <w:tc>
          <w:tcPr>
            <w:tcW w:w="360" w:type="dxa"/>
          </w:tcPr>
          <w:p w14:paraId="12279261" w14:textId="77777777" w:rsidR="00421D38" w:rsidRDefault="001850D7">
            <w:pPr>
              <w:pStyle w:val="TableText"/>
            </w:pPr>
            <w:r>
              <w:t>ActCode</w:t>
            </w:r>
          </w:p>
        </w:tc>
        <w:tc>
          <w:tcPr>
            <w:tcW w:w="360" w:type="dxa"/>
          </w:tcPr>
          <w:p w14:paraId="13274E0F" w14:textId="77777777" w:rsidR="00421D38" w:rsidRDefault="001850D7">
            <w:pPr>
              <w:pStyle w:val="TableText"/>
            </w:pPr>
            <w:r>
              <w:t>urn:oid:2.16.840.1.113883.5.4</w:t>
            </w:r>
          </w:p>
        </w:tc>
        <w:tc>
          <w:tcPr>
            <w:tcW w:w="360" w:type="dxa"/>
          </w:tcPr>
          <w:p w14:paraId="65EA5F7A" w14:textId="77777777" w:rsidR="00421D38" w:rsidRDefault="001850D7">
            <w:pPr>
              <w:pStyle w:val="TableText"/>
            </w:pPr>
            <w:r>
              <w:t>Outpatient</w:t>
            </w:r>
          </w:p>
        </w:tc>
      </w:tr>
      <w:tr w:rsidR="00421D38" w14:paraId="781A0607" w14:textId="77777777">
        <w:trPr>
          <w:jc w:val="center"/>
        </w:trPr>
        <w:tc>
          <w:tcPr>
            <w:tcW w:w="360" w:type="dxa"/>
          </w:tcPr>
          <w:p w14:paraId="053C490D" w14:textId="77777777" w:rsidR="00421D38" w:rsidRDefault="001850D7">
            <w:pPr>
              <w:pStyle w:val="TableText"/>
            </w:pPr>
            <w:r>
              <w:t>IMP</w:t>
            </w:r>
          </w:p>
        </w:tc>
        <w:tc>
          <w:tcPr>
            <w:tcW w:w="360" w:type="dxa"/>
          </w:tcPr>
          <w:p w14:paraId="74CB1D69" w14:textId="77777777" w:rsidR="00421D38" w:rsidRDefault="001850D7">
            <w:pPr>
              <w:pStyle w:val="TableText"/>
            </w:pPr>
            <w:r>
              <w:t>ActCode</w:t>
            </w:r>
          </w:p>
        </w:tc>
        <w:tc>
          <w:tcPr>
            <w:tcW w:w="360" w:type="dxa"/>
          </w:tcPr>
          <w:p w14:paraId="2F342CFF" w14:textId="77777777" w:rsidR="00421D38" w:rsidRDefault="001850D7">
            <w:pPr>
              <w:pStyle w:val="TableText"/>
            </w:pPr>
            <w:r>
              <w:t>urn:oid:2.16.840.1.113883.5.4</w:t>
            </w:r>
          </w:p>
        </w:tc>
        <w:tc>
          <w:tcPr>
            <w:tcW w:w="360" w:type="dxa"/>
          </w:tcPr>
          <w:p w14:paraId="7FAF032E" w14:textId="77777777" w:rsidR="00421D38" w:rsidRDefault="001850D7">
            <w:pPr>
              <w:pStyle w:val="TableText"/>
            </w:pPr>
            <w:r>
              <w:t>Inpatient</w:t>
            </w:r>
          </w:p>
        </w:tc>
      </w:tr>
    </w:tbl>
    <w:p w14:paraId="19662060" w14:textId="77777777" w:rsidR="00421D38" w:rsidRDefault="00421D38">
      <w:pPr>
        <w:pStyle w:val="BodyText"/>
      </w:pPr>
    </w:p>
    <w:p w14:paraId="7DF4B0A7" w14:textId="77777777" w:rsidR="00421D38" w:rsidRDefault="001850D7">
      <w:pPr>
        <w:pStyle w:val="Heading3nospace"/>
      </w:pPr>
      <w:bookmarkStart w:id="670" w:name="_Toc427933982"/>
      <w:r>
        <w:t>H</w:t>
      </w:r>
      <w:bookmarkStart w:id="671" w:name="D_HAI_Bloodstream_Infection_Report_BSI"/>
      <w:bookmarkEnd w:id="671"/>
      <w:r>
        <w:t>AI Bloodstream Infection Report (BSI) - Published</w:t>
      </w:r>
      <w:bookmarkEnd w:id="670"/>
    </w:p>
    <w:p w14:paraId="2F29F633" w14:textId="77777777" w:rsidR="00421D38" w:rsidRDefault="001850D7">
      <w:pPr>
        <w:pStyle w:val="BracketData"/>
      </w:pPr>
      <w:r>
        <w:t>[ClinicalDocument: identifier urn:oid:2.16.840.1.113883.10.20.5.32 (closed)]</w:t>
      </w:r>
    </w:p>
    <w:p w14:paraId="77D6BBFF" w14:textId="77777777" w:rsidR="00421D38" w:rsidRDefault="001850D7">
      <w:pPr>
        <w:pStyle w:val="Caption"/>
      </w:pPr>
      <w:bookmarkStart w:id="672" w:name="_Toc427934344"/>
      <w:r>
        <w:t xml:space="preserve">Table </w:t>
      </w:r>
      <w:r>
        <w:fldChar w:fldCharType="begin"/>
      </w:r>
      <w:r>
        <w:instrText>SEQ Table \* ARABIC</w:instrText>
      </w:r>
      <w:r>
        <w:fldChar w:fldCharType="separate"/>
      </w:r>
      <w:r w:rsidR="003B15AD">
        <w:t>29</w:t>
      </w:r>
      <w:r>
        <w:fldChar w:fldCharType="end"/>
      </w:r>
      <w:r>
        <w:t>: HAI Bloodstream Infection Report (BSI) Contexts</w:t>
      </w:r>
      <w:bookmarkEnd w:id="67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02416196" w14:textId="77777777">
        <w:trPr>
          <w:cantSplit/>
          <w:tblHeader/>
          <w:jc w:val="center"/>
        </w:trPr>
        <w:tc>
          <w:tcPr>
            <w:tcW w:w="360" w:type="dxa"/>
            <w:shd w:val="clear" w:color="auto" w:fill="E6E6E6"/>
          </w:tcPr>
          <w:p w14:paraId="03F70BB1" w14:textId="77777777" w:rsidR="00421D38" w:rsidRDefault="001850D7">
            <w:pPr>
              <w:pStyle w:val="TableHead"/>
            </w:pPr>
            <w:r>
              <w:t>Contained By:</w:t>
            </w:r>
          </w:p>
        </w:tc>
        <w:tc>
          <w:tcPr>
            <w:tcW w:w="360" w:type="dxa"/>
            <w:shd w:val="clear" w:color="auto" w:fill="E6E6E6"/>
          </w:tcPr>
          <w:p w14:paraId="37884810" w14:textId="77777777" w:rsidR="00421D38" w:rsidRDefault="001850D7">
            <w:pPr>
              <w:pStyle w:val="TableHead"/>
            </w:pPr>
            <w:r>
              <w:t>Contains:</w:t>
            </w:r>
          </w:p>
        </w:tc>
      </w:tr>
      <w:tr w:rsidR="00421D38" w14:paraId="2C9F5FA0" w14:textId="77777777">
        <w:trPr>
          <w:jc w:val="center"/>
        </w:trPr>
        <w:tc>
          <w:tcPr>
            <w:tcW w:w="360" w:type="dxa"/>
          </w:tcPr>
          <w:p w14:paraId="21496DD1" w14:textId="77777777" w:rsidR="00421D38" w:rsidRDefault="00421D38"/>
        </w:tc>
        <w:tc>
          <w:tcPr>
            <w:tcW w:w="360" w:type="dxa"/>
          </w:tcPr>
          <w:p w14:paraId="1906B8DB" w14:textId="77777777" w:rsidR="00421D38" w:rsidRDefault="00DB3BB3">
            <w:pPr>
              <w:pStyle w:val="TableText"/>
            </w:pPr>
            <w:hyperlink w:anchor="S_Findings_Section_in_an_InfectionType_">
              <w:r w:rsidR="001850D7">
                <w:rPr>
                  <w:rStyle w:val="HyperlinkText9pt"/>
                </w:rPr>
                <w:t>Findings Section in an Infection-Type Report</w:t>
              </w:r>
            </w:hyperlink>
          </w:p>
          <w:p w14:paraId="31EE7071" w14:textId="77777777" w:rsidR="00421D38" w:rsidRDefault="00DB3BB3">
            <w:pPr>
              <w:pStyle w:val="TableText"/>
            </w:pPr>
            <w:hyperlink w:anchor="S_Infection_Details_Section_in_a_BSI_Re">
              <w:r w:rsidR="001850D7">
                <w:rPr>
                  <w:rStyle w:val="HyperlinkText9pt"/>
                </w:rPr>
                <w:t>Infection Details Section in a BSI Report</w:t>
              </w:r>
            </w:hyperlink>
          </w:p>
          <w:p w14:paraId="235C7273" w14:textId="77777777" w:rsidR="00421D38" w:rsidRDefault="00DB3BB3">
            <w:pPr>
              <w:pStyle w:val="TableText"/>
            </w:pPr>
            <w:hyperlink w:anchor="S_Infection_Risk_Factors_Section_in_a_B">
              <w:r w:rsidR="001850D7">
                <w:rPr>
                  <w:rStyle w:val="HyperlinkText9pt"/>
                </w:rPr>
                <w:t>Infection Risk Factors Section in a BSI Report</w:t>
              </w:r>
            </w:hyperlink>
          </w:p>
        </w:tc>
      </w:tr>
    </w:tbl>
    <w:p w14:paraId="7924394A" w14:textId="77777777" w:rsidR="00421D38" w:rsidRDefault="00421D38">
      <w:pPr>
        <w:pStyle w:val="BodyText"/>
      </w:pPr>
    </w:p>
    <w:p w14:paraId="7DB6C69D" w14:textId="77777777" w:rsidR="00421D38" w:rsidRDefault="001850D7">
      <w:pPr>
        <w:pStyle w:val="BodyText"/>
      </w:pPr>
      <w:r>
        <w:t>Note: The section on “Template Ids in this Guide” includes a containment table showing all the entries within each report type.</w:t>
      </w:r>
    </w:p>
    <w:p w14:paraId="67EE6341" w14:textId="77777777" w:rsidR="00421D38" w:rsidRDefault="001850D7">
      <w:pPr>
        <w:pStyle w:val="BodyText"/>
      </w:pPr>
      <w:r>
        <w:t xml:space="preserve">This report type records a bloodstream infection event. </w:t>
      </w:r>
    </w:p>
    <w:p w14:paraId="3F6295F2" w14:textId="77777777" w:rsidR="00421D38" w:rsidRDefault="001850D7">
      <w:pPr>
        <w:pStyle w:val="BodyText"/>
      </w:pPr>
      <w:r>
        <w:t>Preferred document title: “Bloodstream Infection Report (BSI)”</w:t>
      </w:r>
    </w:p>
    <w:p w14:paraId="441F3CE1" w14:textId="77777777" w:rsidR="00421D38" w:rsidRDefault="001850D7">
      <w:pPr>
        <w:pStyle w:val="BodyText"/>
      </w:pPr>
      <w:r>
        <w:t>Key encounter data:</w:t>
      </w:r>
    </w:p>
    <w:p w14:paraId="7D6F6704" w14:textId="77777777" w:rsidR="00421D38" w:rsidRDefault="001850D7">
      <w:pPr>
        <w:pStyle w:val="BodyText"/>
      </w:pPr>
      <w:r>
        <w:t>   •  A value for admission date is required.</w:t>
      </w:r>
    </w:p>
    <w:p w14:paraId="35CFF825" w14:textId="77777777" w:rsidR="00421D38" w:rsidRDefault="001850D7">
      <w:pPr>
        <w:pStyle w:val="BodyText"/>
      </w:pPr>
      <w:r>
        <w:t>   •  A value for discharge date may be recorded.</w:t>
      </w:r>
    </w:p>
    <w:p w14:paraId="066F684E" w14:textId="77777777" w:rsidR="00421D38" w:rsidRDefault="001850D7">
      <w:pPr>
        <w:pStyle w:val="BodyText"/>
      </w:pPr>
      <w:r>
        <w:t>   •  The facility id, unit identifier, and unit type are required.</w:t>
      </w:r>
    </w:p>
    <w:p w14:paraId="7B012909" w14:textId="77777777" w:rsidR="00421D38" w:rsidRDefault="001850D7">
      <w:pPr>
        <w:pStyle w:val="BodyText"/>
      </w:pPr>
      <w:r>
        <w:t>Other dates and locations:</w:t>
      </w:r>
    </w:p>
    <w:p w14:paraId="76904104" w14:textId="77777777" w:rsidR="00421D38" w:rsidRDefault="001850D7">
      <w:pPr>
        <w:pStyle w:val="BodyText"/>
      </w:pPr>
      <w:r>
        <w:t>   •  The date of the infection event is recorded as effectiveTime in the Infection-Type Observation.</w:t>
      </w:r>
    </w:p>
    <w:p w14:paraId="171B354F" w14:textId="77777777" w:rsidR="00421D38" w:rsidRDefault="001850D7">
      <w:pPr>
        <w:pStyle w:val="Caption"/>
      </w:pPr>
      <w:bookmarkStart w:id="673" w:name="_Toc427934345"/>
      <w:r>
        <w:lastRenderedPageBreak/>
        <w:t xml:space="preserve">Table </w:t>
      </w:r>
      <w:r>
        <w:fldChar w:fldCharType="begin"/>
      </w:r>
      <w:r>
        <w:instrText>SEQ Table \* ARABIC</w:instrText>
      </w:r>
      <w:r>
        <w:fldChar w:fldCharType="separate"/>
      </w:r>
      <w:r w:rsidR="003B15AD">
        <w:t>30</w:t>
      </w:r>
      <w:r>
        <w:fldChar w:fldCharType="end"/>
      </w:r>
      <w:r>
        <w:t>: HAI Bloodstream Infection Report (BSI) Constraints Overview</w:t>
      </w:r>
      <w:bookmarkEnd w:id="673"/>
    </w:p>
    <w:tbl>
      <w:tblPr>
        <w:tblStyle w:val="TableGrid"/>
        <w:tblW w:w="10080" w:type="dxa"/>
        <w:jc w:val="center"/>
        <w:tblLayout w:type="fixed"/>
        <w:tblLook w:val="02A0" w:firstRow="1" w:lastRow="0" w:firstColumn="1" w:lastColumn="0" w:noHBand="1" w:noVBand="0"/>
        <w:tblDescription w:val="Table 30: HAI Bloodstream Infection Report (BSI) Constraints Overview"/>
        <w:tblPrChange w:id="674" w:author="Durrance, Mindy H." w:date="2016-06-28T13:03:00Z">
          <w:tblPr>
            <w:tblStyle w:val="TableGrid"/>
            <w:tblW w:w="10080" w:type="dxa"/>
            <w:jc w:val="center"/>
            <w:tblLayout w:type="fixed"/>
            <w:tblLook w:val="02A0" w:firstRow="1" w:lastRow="0" w:firstColumn="1" w:lastColumn="0" w:noHBand="1" w:noVBand="0"/>
            <w:tblDescription w:val="Table 30: HAI Bloodstream Infection Report (BSI) Constraints Overview"/>
          </w:tblPr>
        </w:tblPrChange>
      </w:tblPr>
      <w:tblGrid>
        <w:gridCol w:w="3498"/>
        <w:gridCol w:w="731"/>
        <w:gridCol w:w="877"/>
        <w:gridCol w:w="877"/>
        <w:gridCol w:w="877"/>
        <w:gridCol w:w="3220"/>
        <w:tblGridChange w:id="675">
          <w:tblGrid>
            <w:gridCol w:w="3498"/>
            <w:gridCol w:w="731"/>
            <w:gridCol w:w="877"/>
            <w:gridCol w:w="877"/>
            <w:gridCol w:w="877"/>
            <w:gridCol w:w="3220"/>
          </w:tblGrid>
        </w:tblGridChange>
      </w:tblGrid>
      <w:tr w:rsidR="00421D38" w14:paraId="150418BB" w14:textId="77777777" w:rsidTr="00497766">
        <w:trPr>
          <w:tblHeader/>
          <w:jc w:val="center"/>
          <w:trPrChange w:id="676" w:author="Durrance, Mindy H." w:date="2016-06-28T13:03:00Z">
            <w:trPr>
              <w:jc w:val="center"/>
            </w:trPr>
          </w:trPrChange>
        </w:trPr>
        <w:tc>
          <w:tcPr>
            <w:tcW w:w="0" w:type="dxa"/>
            <w:shd w:val="clear" w:color="auto" w:fill="E6E6E6"/>
            <w:noWrap/>
            <w:tcPrChange w:id="677" w:author="Durrance, Mindy H." w:date="2016-06-28T13:03:00Z">
              <w:tcPr>
                <w:tcW w:w="0" w:type="dxa"/>
                <w:shd w:val="clear" w:color="auto" w:fill="E6E6E6"/>
                <w:noWrap/>
              </w:tcPr>
            </w:tcPrChange>
          </w:tcPr>
          <w:p w14:paraId="09D8DF1C" w14:textId="77777777" w:rsidR="00421D38" w:rsidRDefault="001850D7">
            <w:pPr>
              <w:pStyle w:val="TableHead"/>
            </w:pPr>
            <w:r>
              <w:t>XPath</w:t>
            </w:r>
          </w:p>
        </w:tc>
        <w:tc>
          <w:tcPr>
            <w:tcW w:w="720" w:type="dxa"/>
            <w:shd w:val="clear" w:color="auto" w:fill="E6E6E6"/>
            <w:noWrap/>
            <w:tcPrChange w:id="678" w:author="Durrance, Mindy H." w:date="2016-06-28T13:03:00Z">
              <w:tcPr>
                <w:tcW w:w="720" w:type="dxa"/>
                <w:shd w:val="clear" w:color="auto" w:fill="E6E6E6"/>
                <w:noWrap/>
              </w:tcPr>
            </w:tcPrChange>
          </w:tcPr>
          <w:p w14:paraId="5FF3EC9E" w14:textId="77777777" w:rsidR="00421D38" w:rsidRDefault="001850D7">
            <w:pPr>
              <w:pStyle w:val="TableHead"/>
            </w:pPr>
            <w:r>
              <w:t>Card.</w:t>
            </w:r>
          </w:p>
        </w:tc>
        <w:tc>
          <w:tcPr>
            <w:tcW w:w="864" w:type="dxa"/>
            <w:shd w:val="clear" w:color="auto" w:fill="E6E6E6"/>
            <w:noWrap/>
            <w:tcPrChange w:id="679" w:author="Durrance, Mindy H." w:date="2016-06-28T13:03:00Z">
              <w:tcPr>
                <w:tcW w:w="864" w:type="dxa"/>
                <w:shd w:val="clear" w:color="auto" w:fill="E6E6E6"/>
                <w:noWrap/>
              </w:tcPr>
            </w:tcPrChange>
          </w:tcPr>
          <w:p w14:paraId="2BC95320" w14:textId="77777777" w:rsidR="00421D38" w:rsidRDefault="001850D7">
            <w:pPr>
              <w:pStyle w:val="TableHead"/>
            </w:pPr>
            <w:r>
              <w:t>Verb</w:t>
            </w:r>
          </w:p>
        </w:tc>
        <w:tc>
          <w:tcPr>
            <w:tcW w:w="864" w:type="dxa"/>
            <w:shd w:val="clear" w:color="auto" w:fill="E6E6E6"/>
            <w:noWrap/>
            <w:tcPrChange w:id="680" w:author="Durrance, Mindy H." w:date="2016-06-28T13:03:00Z">
              <w:tcPr>
                <w:tcW w:w="864" w:type="dxa"/>
                <w:shd w:val="clear" w:color="auto" w:fill="E6E6E6"/>
                <w:noWrap/>
              </w:tcPr>
            </w:tcPrChange>
          </w:tcPr>
          <w:p w14:paraId="6586B16A" w14:textId="77777777" w:rsidR="00421D38" w:rsidRDefault="001850D7">
            <w:pPr>
              <w:pStyle w:val="TableHead"/>
            </w:pPr>
            <w:r>
              <w:t>Data Type</w:t>
            </w:r>
          </w:p>
        </w:tc>
        <w:tc>
          <w:tcPr>
            <w:tcW w:w="864" w:type="dxa"/>
            <w:shd w:val="clear" w:color="auto" w:fill="E6E6E6"/>
            <w:noWrap/>
            <w:tcPrChange w:id="681" w:author="Durrance, Mindy H." w:date="2016-06-28T13:03:00Z">
              <w:tcPr>
                <w:tcW w:w="864" w:type="dxa"/>
                <w:shd w:val="clear" w:color="auto" w:fill="E6E6E6"/>
                <w:noWrap/>
              </w:tcPr>
            </w:tcPrChange>
          </w:tcPr>
          <w:p w14:paraId="7B511196" w14:textId="77777777" w:rsidR="00421D38" w:rsidRDefault="001850D7">
            <w:pPr>
              <w:pStyle w:val="TableHead"/>
            </w:pPr>
            <w:r>
              <w:t>CONF#</w:t>
            </w:r>
          </w:p>
        </w:tc>
        <w:tc>
          <w:tcPr>
            <w:tcW w:w="864" w:type="dxa"/>
            <w:shd w:val="clear" w:color="auto" w:fill="E6E6E6"/>
            <w:noWrap/>
            <w:tcPrChange w:id="682" w:author="Durrance, Mindy H." w:date="2016-06-28T13:03:00Z">
              <w:tcPr>
                <w:tcW w:w="864" w:type="dxa"/>
                <w:shd w:val="clear" w:color="auto" w:fill="E6E6E6"/>
                <w:noWrap/>
              </w:tcPr>
            </w:tcPrChange>
          </w:tcPr>
          <w:p w14:paraId="701C9EC7" w14:textId="77777777" w:rsidR="00421D38" w:rsidRDefault="001850D7">
            <w:pPr>
              <w:pStyle w:val="TableHead"/>
            </w:pPr>
            <w:r>
              <w:t>Value</w:t>
            </w:r>
          </w:p>
        </w:tc>
      </w:tr>
      <w:tr w:rsidR="00421D38" w14:paraId="70FF29D1" w14:textId="77777777">
        <w:trPr>
          <w:jc w:val="center"/>
        </w:trPr>
        <w:tc>
          <w:tcPr>
            <w:tcW w:w="9928" w:type="dxa"/>
            <w:gridSpan w:val="6"/>
          </w:tcPr>
          <w:p w14:paraId="593568B7" w14:textId="77777777" w:rsidR="00421D38" w:rsidRDefault="001850D7">
            <w:pPr>
              <w:pStyle w:val="TableText"/>
            </w:pPr>
            <w:r>
              <w:t>ClinicalDocument (identifier: urn:oid:2.16.840.1.113883.10.20.5.32)</w:t>
            </w:r>
          </w:p>
        </w:tc>
      </w:tr>
      <w:tr w:rsidR="00421D38" w14:paraId="0326D1D2" w14:textId="77777777">
        <w:trPr>
          <w:jc w:val="center"/>
        </w:trPr>
        <w:tc>
          <w:tcPr>
            <w:tcW w:w="3445" w:type="dxa"/>
          </w:tcPr>
          <w:p w14:paraId="07F42201" w14:textId="77777777" w:rsidR="00421D38" w:rsidRDefault="001850D7">
            <w:pPr>
              <w:pStyle w:val="TableText"/>
            </w:pPr>
            <w:r>
              <w:tab/>
              <w:t>templateId</w:t>
            </w:r>
          </w:p>
        </w:tc>
        <w:tc>
          <w:tcPr>
            <w:tcW w:w="720" w:type="dxa"/>
          </w:tcPr>
          <w:p w14:paraId="3BC92335" w14:textId="77777777" w:rsidR="00421D38" w:rsidRDefault="001850D7">
            <w:pPr>
              <w:pStyle w:val="TableText"/>
            </w:pPr>
            <w:r>
              <w:t>1..1</w:t>
            </w:r>
          </w:p>
        </w:tc>
        <w:tc>
          <w:tcPr>
            <w:tcW w:w="864" w:type="dxa"/>
          </w:tcPr>
          <w:p w14:paraId="2E586D7D" w14:textId="77777777" w:rsidR="00421D38" w:rsidRDefault="001850D7">
            <w:pPr>
              <w:pStyle w:val="TableText"/>
            </w:pPr>
            <w:r>
              <w:t>SHALL</w:t>
            </w:r>
          </w:p>
        </w:tc>
        <w:tc>
          <w:tcPr>
            <w:tcW w:w="864" w:type="dxa"/>
          </w:tcPr>
          <w:p w14:paraId="116D27F5" w14:textId="77777777" w:rsidR="00421D38" w:rsidRDefault="00421D38">
            <w:pPr>
              <w:pStyle w:val="TableText"/>
            </w:pPr>
          </w:p>
        </w:tc>
        <w:tc>
          <w:tcPr>
            <w:tcW w:w="864" w:type="dxa"/>
          </w:tcPr>
          <w:p w14:paraId="23A2A9CA" w14:textId="77777777" w:rsidR="00421D38" w:rsidRDefault="00DB3BB3">
            <w:pPr>
              <w:pStyle w:val="TableText"/>
            </w:pPr>
            <w:hyperlink w:anchor="C_86-28307">
              <w:r w:rsidR="001850D7">
                <w:rPr>
                  <w:rStyle w:val="HyperlinkText9pt"/>
                </w:rPr>
                <w:t>86-28307</w:t>
              </w:r>
            </w:hyperlink>
          </w:p>
        </w:tc>
        <w:tc>
          <w:tcPr>
            <w:tcW w:w="3171" w:type="dxa"/>
          </w:tcPr>
          <w:p w14:paraId="32585E4F" w14:textId="77777777" w:rsidR="00421D38" w:rsidRDefault="00421D38">
            <w:pPr>
              <w:pStyle w:val="TableText"/>
            </w:pPr>
          </w:p>
        </w:tc>
      </w:tr>
      <w:tr w:rsidR="00421D38" w14:paraId="0852B85C" w14:textId="77777777">
        <w:trPr>
          <w:jc w:val="center"/>
        </w:trPr>
        <w:tc>
          <w:tcPr>
            <w:tcW w:w="3445" w:type="dxa"/>
          </w:tcPr>
          <w:p w14:paraId="034C25F5" w14:textId="77777777" w:rsidR="00421D38" w:rsidRDefault="001850D7">
            <w:pPr>
              <w:pStyle w:val="TableText"/>
            </w:pPr>
            <w:r>
              <w:tab/>
            </w:r>
            <w:r>
              <w:tab/>
              <w:t>@root</w:t>
            </w:r>
          </w:p>
        </w:tc>
        <w:tc>
          <w:tcPr>
            <w:tcW w:w="720" w:type="dxa"/>
          </w:tcPr>
          <w:p w14:paraId="1B58D21E" w14:textId="77777777" w:rsidR="00421D38" w:rsidRDefault="001850D7">
            <w:pPr>
              <w:pStyle w:val="TableText"/>
            </w:pPr>
            <w:r>
              <w:t>1..1</w:t>
            </w:r>
          </w:p>
        </w:tc>
        <w:tc>
          <w:tcPr>
            <w:tcW w:w="864" w:type="dxa"/>
          </w:tcPr>
          <w:p w14:paraId="39819685" w14:textId="77777777" w:rsidR="00421D38" w:rsidRDefault="001850D7">
            <w:pPr>
              <w:pStyle w:val="TableText"/>
            </w:pPr>
            <w:r>
              <w:t>SHALL</w:t>
            </w:r>
          </w:p>
        </w:tc>
        <w:tc>
          <w:tcPr>
            <w:tcW w:w="864" w:type="dxa"/>
          </w:tcPr>
          <w:p w14:paraId="3B784568" w14:textId="77777777" w:rsidR="00421D38" w:rsidRDefault="00421D38">
            <w:pPr>
              <w:pStyle w:val="TableText"/>
            </w:pPr>
          </w:p>
        </w:tc>
        <w:tc>
          <w:tcPr>
            <w:tcW w:w="864" w:type="dxa"/>
          </w:tcPr>
          <w:p w14:paraId="100B7F80" w14:textId="77777777" w:rsidR="00421D38" w:rsidRDefault="00DB3BB3">
            <w:pPr>
              <w:pStyle w:val="TableText"/>
            </w:pPr>
            <w:hyperlink w:anchor="C_86-28308">
              <w:r w:rsidR="001850D7">
                <w:rPr>
                  <w:rStyle w:val="HyperlinkText9pt"/>
                </w:rPr>
                <w:t>86-28308</w:t>
              </w:r>
            </w:hyperlink>
          </w:p>
        </w:tc>
        <w:tc>
          <w:tcPr>
            <w:tcW w:w="3171" w:type="dxa"/>
          </w:tcPr>
          <w:p w14:paraId="24270760" w14:textId="77777777" w:rsidR="00421D38" w:rsidRDefault="001850D7">
            <w:pPr>
              <w:pStyle w:val="TableText"/>
            </w:pPr>
            <w:r>
              <w:t>2.16.840.1.113883.10.20.5.7.1</w:t>
            </w:r>
          </w:p>
        </w:tc>
      </w:tr>
      <w:tr w:rsidR="00421D38" w14:paraId="234E8F2F" w14:textId="77777777">
        <w:trPr>
          <w:jc w:val="center"/>
        </w:trPr>
        <w:tc>
          <w:tcPr>
            <w:tcW w:w="3445" w:type="dxa"/>
          </w:tcPr>
          <w:p w14:paraId="687743A9" w14:textId="77777777" w:rsidR="00421D38" w:rsidRDefault="001850D7">
            <w:pPr>
              <w:pStyle w:val="TableText"/>
            </w:pPr>
            <w:r>
              <w:tab/>
              <w:t>templateId</w:t>
            </w:r>
          </w:p>
        </w:tc>
        <w:tc>
          <w:tcPr>
            <w:tcW w:w="720" w:type="dxa"/>
          </w:tcPr>
          <w:p w14:paraId="426BAAF9" w14:textId="77777777" w:rsidR="00421D38" w:rsidRDefault="001850D7">
            <w:pPr>
              <w:pStyle w:val="TableText"/>
            </w:pPr>
            <w:r>
              <w:t>1..1</w:t>
            </w:r>
          </w:p>
        </w:tc>
        <w:tc>
          <w:tcPr>
            <w:tcW w:w="864" w:type="dxa"/>
          </w:tcPr>
          <w:p w14:paraId="378AE09C" w14:textId="77777777" w:rsidR="00421D38" w:rsidRDefault="001850D7">
            <w:pPr>
              <w:pStyle w:val="TableText"/>
            </w:pPr>
            <w:r>
              <w:t>SHALL</w:t>
            </w:r>
          </w:p>
        </w:tc>
        <w:tc>
          <w:tcPr>
            <w:tcW w:w="864" w:type="dxa"/>
          </w:tcPr>
          <w:p w14:paraId="65D78574" w14:textId="77777777" w:rsidR="00421D38" w:rsidRDefault="00421D38">
            <w:pPr>
              <w:pStyle w:val="TableText"/>
            </w:pPr>
          </w:p>
        </w:tc>
        <w:tc>
          <w:tcPr>
            <w:tcW w:w="864" w:type="dxa"/>
          </w:tcPr>
          <w:p w14:paraId="1827A99B" w14:textId="77777777" w:rsidR="00421D38" w:rsidRDefault="00DB3BB3">
            <w:pPr>
              <w:pStyle w:val="TableText"/>
            </w:pPr>
            <w:hyperlink w:anchor="C_86-22460">
              <w:r w:rsidR="001850D7">
                <w:rPr>
                  <w:rStyle w:val="HyperlinkText9pt"/>
                </w:rPr>
                <w:t>86-22460</w:t>
              </w:r>
            </w:hyperlink>
          </w:p>
        </w:tc>
        <w:tc>
          <w:tcPr>
            <w:tcW w:w="3171" w:type="dxa"/>
          </w:tcPr>
          <w:p w14:paraId="44A25974" w14:textId="77777777" w:rsidR="00421D38" w:rsidRDefault="00421D38">
            <w:pPr>
              <w:pStyle w:val="TableText"/>
            </w:pPr>
          </w:p>
        </w:tc>
      </w:tr>
      <w:tr w:rsidR="00421D38" w14:paraId="252750D8" w14:textId="77777777">
        <w:trPr>
          <w:jc w:val="center"/>
        </w:trPr>
        <w:tc>
          <w:tcPr>
            <w:tcW w:w="3445" w:type="dxa"/>
          </w:tcPr>
          <w:p w14:paraId="17D7C1F6" w14:textId="77777777" w:rsidR="00421D38" w:rsidRDefault="001850D7">
            <w:pPr>
              <w:pStyle w:val="TableText"/>
            </w:pPr>
            <w:r>
              <w:tab/>
            </w:r>
            <w:r>
              <w:tab/>
              <w:t>@root</w:t>
            </w:r>
          </w:p>
        </w:tc>
        <w:tc>
          <w:tcPr>
            <w:tcW w:w="720" w:type="dxa"/>
          </w:tcPr>
          <w:p w14:paraId="4B38C392" w14:textId="77777777" w:rsidR="00421D38" w:rsidRDefault="001850D7">
            <w:pPr>
              <w:pStyle w:val="TableText"/>
            </w:pPr>
            <w:r>
              <w:t>1..1</w:t>
            </w:r>
          </w:p>
        </w:tc>
        <w:tc>
          <w:tcPr>
            <w:tcW w:w="864" w:type="dxa"/>
          </w:tcPr>
          <w:p w14:paraId="5BB3A3A2" w14:textId="77777777" w:rsidR="00421D38" w:rsidRDefault="001850D7">
            <w:pPr>
              <w:pStyle w:val="TableText"/>
            </w:pPr>
            <w:r>
              <w:t>SHALL</w:t>
            </w:r>
          </w:p>
        </w:tc>
        <w:tc>
          <w:tcPr>
            <w:tcW w:w="864" w:type="dxa"/>
          </w:tcPr>
          <w:p w14:paraId="159977C3" w14:textId="77777777" w:rsidR="00421D38" w:rsidRDefault="00421D38">
            <w:pPr>
              <w:pStyle w:val="TableText"/>
            </w:pPr>
          </w:p>
        </w:tc>
        <w:tc>
          <w:tcPr>
            <w:tcW w:w="864" w:type="dxa"/>
          </w:tcPr>
          <w:p w14:paraId="3B943B9F" w14:textId="77777777" w:rsidR="00421D38" w:rsidRDefault="00DB3BB3">
            <w:pPr>
              <w:pStyle w:val="TableText"/>
            </w:pPr>
            <w:hyperlink w:anchor="C_86-22461">
              <w:r w:rsidR="001850D7">
                <w:rPr>
                  <w:rStyle w:val="HyperlinkText9pt"/>
                </w:rPr>
                <w:t>86-22461</w:t>
              </w:r>
            </w:hyperlink>
          </w:p>
        </w:tc>
        <w:tc>
          <w:tcPr>
            <w:tcW w:w="3171" w:type="dxa"/>
          </w:tcPr>
          <w:p w14:paraId="40C01D0D" w14:textId="77777777" w:rsidR="00421D38" w:rsidRDefault="001850D7">
            <w:pPr>
              <w:pStyle w:val="TableText"/>
            </w:pPr>
            <w:r>
              <w:t>2.16.840.1.113883.10.20.5.32</w:t>
            </w:r>
          </w:p>
        </w:tc>
      </w:tr>
      <w:tr w:rsidR="00421D38" w14:paraId="75F7C2CC" w14:textId="77777777">
        <w:trPr>
          <w:jc w:val="center"/>
        </w:trPr>
        <w:tc>
          <w:tcPr>
            <w:tcW w:w="3445" w:type="dxa"/>
          </w:tcPr>
          <w:p w14:paraId="70552F21" w14:textId="77777777" w:rsidR="00421D38" w:rsidRDefault="001850D7">
            <w:pPr>
              <w:pStyle w:val="TableText"/>
            </w:pPr>
            <w:r>
              <w:tab/>
              <w:t>componentOf</w:t>
            </w:r>
          </w:p>
        </w:tc>
        <w:tc>
          <w:tcPr>
            <w:tcW w:w="720" w:type="dxa"/>
          </w:tcPr>
          <w:p w14:paraId="0EFDFBD4" w14:textId="77777777" w:rsidR="00421D38" w:rsidRDefault="001850D7">
            <w:pPr>
              <w:pStyle w:val="TableText"/>
            </w:pPr>
            <w:r>
              <w:t>1..1</w:t>
            </w:r>
          </w:p>
        </w:tc>
        <w:tc>
          <w:tcPr>
            <w:tcW w:w="864" w:type="dxa"/>
          </w:tcPr>
          <w:p w14:paraId="40B2AACA" w14:textId="77777777" w:rsidR="00421D38" w:rsidRDefault="001850D7">
            <w:pPr>
              <w:pStyle w:val="TableText"/>
            </w:pPr>
            <w:r>
              <w:t>SHALL</w:t>
            </w:r>
          </w:p>
        </w:tc>
        <w:tc>
          <w:tcPr>
            <w:tcW w:w="864" w:type="dxa"/>
          </w:tcPr>
          <w:p w14:paraId="214ED8C2" w14:textId="77777777" w:rsidR="00421D38" w:rsidRDefault="00421D38">
            <w:pPr>
              <w:pStyle w:val="TableText"/>
            </w:pPr>
          </w:p>
        </w:tc>
        <w:tc>
          <w:tcPr>
            <w:tcW w:w="864" w:type="dxa"/>
          </w:tcPr>
          <w:p w14:paraId="68DE47FE" w14:textId="77777777" w:rsidR="00421D38" w:rsidRDefault="00DB3BB3">
            <w:pPr>
              <w:pStyle w:val="TableText"/>
            </w:pPr>
            <w:hyperlink w:anchor="C_86-22462">
              <w:r w:rsidR="001850D7">
                <w:rPr>
                  <w:rStyle w:val="HyperlinkText9pt"/>
                </w:rPr>
                <w:t>86-22462</w:t>
              </w:r>
            </w:hyperlink>
          </w:p>
        </w:tc>
        <w:tc>
          <w:tcPr>
            <w:tcW w:w="3171" w:type="dxa"/>
          </w:tcPr>
          <w:p w14:paraId="327CB9FC" w14:textId="77777777" w:rsidR="00421D38" w:rsidRDefault="00421D38">
            <w:pPr>
              <w:pStyle w:val="TableText"/>
            </w:pPr>
          </w:p>
        </w:tc>
      </w:tr>
      <w:tr w:rsidR="00421D38" w14:paraId="21C10256" w14:textId="77777777">
        <w:trPr>
          <w:jc w:val="center"/>
        </w:trPr>
        <w:tc>
          <w:tcPr>
            <w:tcW w:w="3445" w:type="dxa"/>
          </w:tcPr>
          <w:p w14:paraId="3CF90C89" w14:textId="77777777" w:rsidR="00421D38" w:rsidRDefault="001850D7">
            <w:pPr>
              <w:pStyle w:val="TableText"/>
            </w:pPr>
            <w:r>
              <w:tab/>
            </w:r>
            <w:r>
              <w:tab/>
              <w:t>encompassingEncounter</w:t>
            </w:r>
          </w:p>
        </w:tc>
        <w:tc>
          <w:tcPr>
            <w:tcW w:w="720" w:type="dxa"/>
          </w:tcPr>
          <w:p w14:paraId="3962CA7F" w14:textId="77777777" w:rsidR="00421D38" w:rsidRDefault="001850D7">
            <w:pPr>
              <w:pStyle w:val="TableText"/>
            </w:pPr>
            <w:r>
              <w:t>1..1</w:t>
            </w:r>
          </w:p>
        </w:tc>
        <w:tc>
          <w:tcPr>
            <w:tcW w:w="864" w:type="dxa"/>
          </w:tcPr>
          <w:p w14:paraId="1DFF451A" w14:textId="77777777" w:rsidR="00421D38" w:rsidRDefault="001850D7">
            <w:pPr>
              <w:pStyle w:val="TableText"/>
            </w:pPr>
            <w:r>
              <w:t>SHALL</w:t>
            </w:r>
          </w:p>
        </w:tc>
        <w:tc>
          <w:tcPr>
            <w:tcW w:w="864" w:type="dxa"/>
          </w:tcPr>
          <w:p w14:paraId="650ABD8D" w14:textId="77777777" w:rsidR="00421D38" w:rsidRDefault="00421D38">
            <w:pPr>
              <w:pStyle w:val="TableText"/>
            </w:pPr>
          </w:p>
        </w:tc>
        <w:tc>
          <w:tcPr>
            <w:tcW w:w="864" w:type="dxa"/>
          </w:tcPr>
          <w:p w14:paraId="6816B285" w14:textId="77777777" w:rsidR="00421D38" w:rsidRDefault="00DB3BB3">
            <w:pPr>
              <w:pStyle w:val="TableText"/>
            </w:pPr>
            <w:hyperlink w:anchor="C_86-22463">
              <w:r w:rsidR="001850D7">
                <w:rPr>
                  <w:rStyle w:val="HyperlinkText9pt"/>
                </w:rPr>
                <w:t>86-22463</w:t>
              </w:r>
            </w:hyperlink>
          </w:p>
        </w:tc>
        <w:tc>
          <w:tcPr>
            <w:tcW w:w="3171" w:type="dxa"/>
          </w:tcPr>
          <w:p w14:paraId="49CB9286" w14:textId="77777777" w:rsidR="00421D38" w:rsidRDefault="00421D38">
            <w:pPr>
              <w:pStyle w:val="TableText"/>
            </w:pPr>
          </w:p>
        </w:tc>
      </w:tr>
      <w:tr w:rsidR="00421D38" w14:paraId="276D628E" w14:textId="77777777">
        <w:trPr>
          <w:jc w:val="center"/>
        </w:trPr>
        <w:tc>
          <w:tcPr>
            <w:tcW w:w="3445" w:type="dxa"/>
          </w:tcPr>
          <w:p w14:paraId="0483670D" w14:textId="77777777" w:rsidR="00421D38" w:rsidRDefault="001850D7">
            <w:pPr>
              <w:pStyle w:val="TableText"/>
            </w:pPr>
            <w:r>
              <w:tab/>
            </w:r>
            <w:r>
              <w:tab/>
            </w:r>
            <w:r>
              <w:tab/>
              <w:t>effectiveTime</w:t>
            </w:r>
          </w:p>
        </w:tc>
        <w:tc>
          <w:tcPr>
            <w:tcW w:w="720" w:type="dxa"/>
          </w:tcPr>
          <w:p w14:paraId="40150DFA" w14:textId="77777777" w:rsidR="00421D38" w:rsidRDefault="001850D7">
            <w:pPr>
              <w:pStyle w:val="TableText"/>
            </w:pPr>
            <w:r>
              <w:t>1..1</w:t>
            </w:r>
          </w:p>
        </w:tc>
        <w:tc>
          <w:tcPr>
            <w:tcW w:w="864" w:type="dxa"/>
          </w:tcPr>
          <w:p w14:paraId="02C608C4" w14:textId="77777777" w:rsidR="00421D38" w:rsidRDefault="001850D7">
            <w:pPr>
              <w:pStyle w:val="TableText"/>
            </w:pPr>
            <w:r>
              <w:t>SHALL</w:t>
            </w:r>
          </w:p>
        </w:tc>
        <w:tc>
          <w:tcPr>
            <w:tcW w:w="864" w:type="dxa"/>
          </w:tcPr>
          <w:p w14:paraId="024AEB9F" w14:textId="77777777" w:rsidR="00421D38" w:rsidRDefault="00421D38">
            <w:pPr>
              <w:pStyle w:val="TableText"/>
            </w:pPr>
          </w:p>
        </w:tc>
        <w:tc>
          <w:tcPr>
            <w:tcW w:w="864" w:type="dxa"/>
          </w:tcPr>
          <w:p w14:paraId="0F3DF0E2" w14:textId="77777777" w:rsidR="00421D38" w:rsidRDefault="00DB3BB3">
            <w:pPr>
              <w:pStyle w:val="TableText"/>
            </w:pPr>
            <w:hyperlink w:anchor="C_86-22464">
              <w:r w:rsidR="001850D7">
                <w:rPr>
                  <w:rStyle w:val="HyperlinkText9pt"/>
                </w:rPr>
                <w:t>86-22464</w:t>
              </w:r>
            </w:hyperlink>
          </w:p>
        </w:tc>
        <w:tc>
          <w:tcPr>
            <w:tcW w:w="3171" w:type="dxa"/>
          </w:tcPr>
          <w:p w14:paraId="564EC877" w14:textId="77777777" w:rsidR="00421D38" w:rsidRDefault="00421D38">
            <w:pPr>
              <w:pStyle w:val="TableText"/>
            </w:pPr>
          </w:p>
        </w:tc>
      </w:tr>
      <w:tr w:rsidR="00421D38" w14:paraId="6F23FFC5" w14:textId="77777777">
        <w:trPr>
          <w:jc w:val="center"/>
        </w:trPr>
        <w:tc>
          <w:tcPr>
            <w:tcW w:w="3445" w:type="dxa"/>
          </w:tcPr>
          <w:p w14:paraId="2A6AA360" w14:textId="77777777" w:rsidR="00421D38" w:rsidRDefault="001850D7">
            <w:pPr>
              <w:pStyle w:val="TableText"/>
            </w:pPr>
            <w:r>
              <w:tab/>
            </w:r>
            <w:r>
              <w:tab/>
            </w:r>
            <w:r>
              <w:tab/>
            </w:r>
            <w:r>
              <w:tab/>
              <w:t>low</w:t>
            </w:r>
          </w:p>
        </w:tc>
        <w:tc>
          <w:tcPr>
            <w:tcW w:w="720" w:type="dxa"/>
          </w:tcPr>
          <w:p w14:paraId="580A5FC8" w14:textId="77777777" w:rsidR="00421D38" w:rsidRDefault="001850D7">
            <w:pPr>
              <w:pStyle w:val="TableText"/>
            </w:pPr>
            <w:r>
              <w:t>1..1</w:t>
            </w:r>
          </w:p>
        </w:tc>
        <w:tc>
          <w:tcPr>
            <w:tcW w:w="864" w:type="dxa"/>
          </w:tcPr>
          <w:p w14:paraId="2109678E" w14:textId="77777777" w:rsidR="00421D38" w:rsidRDefault="001850D7">
            <w:pPr>
              <w:pStyle w:val="TableText"/>
            </w:pPr>
            <w:r>
              <w:t>SHALL</w:t>
            </w:r>
          </w:p>
        </w:tc>
        <w:tc>
          <w:tcPr>
            <w:tcW w:w="864" w:type="dxa"/>
          </w:tcPr>
          <w:p w14:paraId="00D67BA5" w14:textId="77777777" w:rsidR="00421D38" w:rsidRDefault="00421D38">
            <w:pPr>
              <w:pStyle w:val="TableText"/>
            </w:pPr>
          </w:p>
        </w:tc>
        <w:tc>
          <w:tcPr>
            <w:tcW w:w="864" w:type="dxa"/>
          </w:tcPr>
          <w:p w14:paraId="3F52203D" w14:textId="77777777" w:rsidR="00421D38" w:rsidRDefault="00DB3BB3">
            <w:pPr>
              <w:pStyle w:val="TableText"/>
            </w:pPr>
            <w:hyperlink w:anchor="C_86-22465">
              <w:r w:rsidR="001850D7">
                <w:rPr>
                  <w:rStyle w:val="HyperlinkText9pt"/>
                </w:rPr>
                <w:t>86-22465</w:t>
              </w:r>
            </w:hyperlink>
          </w:p>
        </w:tc>
        <w:tc>
          <w:tcPr>
            <w:tcW w:w="3171" w:type="dxa"/>
          </w:tcPr>
          <w:p w14:paraId="4CAB9FF3" w14:textId="77777777" w:rsidR="00421D38" w:rsidRDefault="00421D38">
            <w:pPr>
              <w:pStyle w:val="TableText"/>
            </w:pPr>
          </w:p>
        </w:tc>
      </w:tr>
      <w:tr w:rsidR="00421D38" w14:paraId="3716D27A" w14:textId="77777777">
        <w:trPr>
          <w:jc w:val="center"/>
        </w:trPr>
        <w:tc>
          <w:tcPr>
            <w:tcW w:w="3445" w:type="dxa"/>
          </w:tcPr>
          <w:p w14:paraId="5318283E" w14:textId="77777777" w:rsidR="00421D38" w:rsidRDefault="001850D7">
            <w:pPr>
              <w:pStyle w:val="TableText"/>
            </w:pPr>
            <w:r>
              <w:tab/>
            </w:r>
            <w:r>
              <w:tab/>
            </w:r>
            <w:r>
              <w:tab/>
            </w:r>
            <w:r>
              <w:tab/>
            </w:r>
            <w:r>
              <w:tab/>
              <w:t>@value</w:t>
            </w:r>
          </w:p>
        </w:tc>
        <w:tc>
          <w:tcPr>
            <w:tcW w:w="720" w:type="dxa"/>
          </w:tcPr>
          <w:p w14:paraId="60CCC024" w14:textId="77777777" w:rsidR="00421D38" w:rsidRDefault="001850D7">
            <w:pPr>
              <w:pStyle w:val="TableText"/>
            </w:pPr>
            <w:r>
              <w:t>1..1</w:t>
            </w:r>
          </w:p>
        </w:tc>
        <w:tc>
          <w:tcPr>
            <w:tcW w:w="864" w:type="dxa"/>
          </w:tcPr>
          <w:p w14:paraId="29F41B51" w14:textId="77777777" w:rsidR="00421D38" w:rsidRDefault="001850D7">
            <w:pPr>
              <w:pStyle w:val="TableText"/>
            </w:pPr>
            <w:r>
              <w:t>SHALL</w:t>
            </w:r>
          </w:p>
        </w:tc>
        <w:tc>
          <w:tcPr>
            <w:tcW w:w="864" w:type="dxa"/>
          </w:tcPr>
          <w:p w14:paraId="14C8BE08" w14:textId="77777777" w:rsidR="00421D38" w:rsidRDefault="00421D38">
            <w:pPr>
              <w:pStyle w:val="TableText"/>
            </w:pPr>
          </w:p>
        </w:tc>
        <w:tc>
          <w:tcPr>
            <w:tcW w:w="864" w:type="dxa"/>
          </w:tcPr>
          <w:p w14:paraId="742EF6F2" w14:textId="77777777" w:rsidR="00421D38" w:rsidRDefault="00DB3BB3">
            <w:pPr>
              <w:pStyle w:val="TableText"/>
            </w:pPr>
            <w:hyperlink w:anchor="C_86-22466">
              <w:r w:rsidR="001850D7">
                <w:rPr>
                  <w:rStyle w:val="HyperlinkText9pt"/>
                </w:rPr>
                <w:t>86-22466</w:t>
              </w:r>
            </w:hyperlink>
          </w:p>
        </w:tc>
        <w:tc>
          <w:tcPr>
            <w:tcW w:w="3171" w:type="dxa"/>
          </w:tcPr>
          <w:p w14:paraId="48C48B0A" w14:textId="77777777" w:rsidR="00421D38" w:rsidRDefault="00421D38">
            <w:pPr>
              <w:pStyle w:val="TableText"/>
            </w:pPr>
          </w:p>
        </w:tc>
      </w:tr>
      <w:tr w:rsidR="00421D38" w14:paraId="0CD32B83" w14:textId="77777777">
        <w:trPr>
          <w:jc w:val="center"/>
        </w:trPr>
        <w:tc>
          <w:tcPr>
            <w:tcW w:w="3445" w:type="dxa"/>
          </w:tcPr>
          <w:p w14:paraId="019575FB" w14:textId="77777777" w:rsidR="00421D38" w:rsidRDefault="001850D7">
            <w:pPr>
              <w:pStyle w:val="TableText"/>
            </w:pPr>
            <w:r>
              <w:tab/>
            </w:r>
            <w:r>
              <w:tab/>
            </w:r>
            <w:r>
              <w:tab/>
            </w:r>
            <w:r>
              <w:tab/>
              <w:t>high</w:t>
            </w:r>
          </w:p>
        </w:tc>
        <w:tc>
          <w:tcPr>
            <w:tcW w:w="720" w:type="dxa"/>
          </w:tcPr>
          <w:p w14:paraId="5DDBC1A0" w14:textId="77777777" w:rsidR="00421D38" w:rsidRDefault="001850D7">
            <w:pPr>
              <w:pStyle w:val="TableText"/>
            </w:pPr>
            <w:r>
              <w:t>0..1</w:t>
            </w:r>
          </w:p>
        </w:tc>
        <w:tc>
          <w:tcPr>
            <w:tcW w:w="864" w:type="dxa"/>
          </w:tcPr>
          <w:p w14:paraId="529FEDBE" w14:textId="77777777" w:rsidR="00421D38" w:rsidRDefault="001850D7">
            <w:pPr>
              <w:pStyle w:val="TableText"/>
            </w:pPr>
            <w:r>
              <w:t>MAY</w:t>
            </w:r>
          </w:p>
        </w:tc>
        <w:tc>
          <w:tcPr>
            <w:tcW w:w="864" w:type="dxa"/>
          </w:tcPr>
          <w:p w14:paraId="5C70766D" w14:textId="77777777" w:rsidR="00421D38" w:rsidRDefault="00421D38">
            <w:pPr>
              <w:pStyle w:val="TableText"/>
            </w:pPr>
          </w:p>
        </w:tc>
        <w:tc>
          <w:tcPr>
            <w:tcW w:w="864" w:type="dxa"/>
          </w:tcPr>
          <w:p w14:paraId="617C1CB8" w14:textId="77777777" w:rsidR="00421D38" w:rsidRDefault="00DB3BB3">
            <w:pPr>
              <w:pStyle w:val="TableText"/>
            </w:pPr>
            <w:hyperlink w:anchor="C_86-22467">
              <w:r w:rsidR="001850D7">
                <w:rPr>
                  <w:rStyle w:val="HyperlinkText9pt"/>
                </w:rPr>
                <w:t>86-22467</w:t>
              </w:r>
            </w:hyperlink>
          </w:p>
        </w:tc>
        <w:tc>
          <w:tcPr>
            <w:tcW w:w="3171" w:type="dxa"/>
          </w:tcPr>
          <w:p w14:paraId="7166B8F9" w14:textId="77777777" w:rsidR="00421D38" w:rsidRDefault="00421D38">
            <w:pPr>
              <w:pStyle w:val="TableText"/>
            </w:pPr>
          </w:p>
        </w:tc>
      </w:tr>
      <w:tr w:rsidR="00421D38" w14:paraId="15B71581" w14:textId="77777777">
        <w:trPr>
          <w:jc w:val="center"/>
        </w:trPr>
        <w:tc>
          <w:tcPr>
            <w:tcW w:w="3445" w:type="dxa"/>
          </w:tcPr>
          <w:p w14:paraId="1C38E83B" w14:textId="77777777" w:rsidR="00421D38" w:rsidRDefault="001850D7">
            <w:pPr>
              <w:pStyle w:val="TableText"/>
            </w:pPr>
            <w:r>
              <w:tab/>
            </w:r>
            <w:r>
              <w:tab/>
            </w:r>
            <w:r>
              <w:tab/>
            </w:r>
            <w:r>
              <w:tab/>
            </w:r>
            <w:r>
              <w:tab/>
              <w:t>@value</w:t>
            </w:r>
          </w:p>
        </w:tc>
        <w:tc>
          <w:tcPr>
            <w:tcW w:w="720" w:type="dxa"/>
          </w:tcPr>
          <w:p w14:paraId="4E31D648" w14:textId="77777777" w:rsidR="00421D38" w:rsidRDefault="001850D7">
            <w:pPr>
              <w:pStyle w:val="TableText"/>
            </w:pPr>
            <w:r>
              <w:t>1..1</w:t>
            </w:r>
          </w:p>
        </w:tc>
        <w:tc>
          <w:tcPr>
            <w:tcW w:w="864" w:type="dxa"/>
          </w:tcPr>
          <w:p w14:paraId="68F6607F" w14:textId="77777777" w:rsidR="00421D38" w:rsidRDefault="001850D7">
            <w:pPr>
              <w:pStyle w:val="TableText"/>
            </w:pPr>
            <w:r>
              <w:t>SHALL</w:t>
            </w:r>
          </w:p>
        </w:tc>
        <w:tc>
          <w:tcPr>
            <w:tcW w:w="864" w:type="dxa"/>
          </w:tcPr>
          <w:p w14:paraId="4EE0C7E5" w14:textId="77777777" w:rsidR="00421D38" w:rsidRDefault="00421D38">
            <w:pPr>
              <w:pStyle w:val="TableText"/>
            </w:pPr>
          </w:p>
        </w:tc>
        <w:tc>
          <w:tcPr>
            <w:tcW w:w="864" w:type="dxa"/>
          </w:tcPr>
          <w:p w14:paraId="20617B47" w14:textId="77777777" w:rsidR="00421D38" w:rsidRDefault="00DB3BB3">
            <w:pPr>
              <w:pStyle w:val="TableText"/>
            </w:pPr>
            <w:hyperlink w:anchor="C_86-22468">
              <w:r w:rsidR="001850D7">
                <w:rPr>
                  <w:rStyle w:val="HyperlinkText9pt"/>
                </w:rPr>
                <w:t>86-22468</w:t>
              </w:r>
            </w:hyperlink>
          </w:p>
        </w:tc>
        <w:tc>
          <w:tcPr>
            <w:tcW w:w="3171" w:type="dxa"/>
          </w:tcPr>
          <w:p w14:paraId="56C31986" w14:textId="77777777" w:rsidR="00421D38" w:rsidRDefault="00421D38">
            <w:pPr>
              <w:pStyle w:val="TableText"/>
            </w:pPr>
          </w:p>
        </w:tc>
      </w:tr>
      <w:tr w:rsidR="00421D38" w14:paraId="788209C0" w14:textId="77777777">
        <w:trPr>
          <w:jc w:val="center"/>
        </w:trPr>
        <w:tc>
          <w:tcPr>
            <w:tcW w:w="3445" w:type="dxa"/>
          </w:tcPr>
          <w:p w14:paraId="2BC0B7F4" w14:textId="77777777" w:rsidR="00421D38" w:rsidRDefault="001850D7">
            <w:pPr>
              <w:pStyle w:val="TableText"/>
            </w:pPr>
            <w:r>
              <w:tab/>
            </w:r>
            <w:r>
              <w:tab/>
            </w:r>
            <w:r>
              <w:tab/>
              <w:t>location</w:t>
            </w:r>
          </w:p>
        </w:tc>
        <w:tc>
          <w:tcPr>
            <w:tcW w:w="720" w:type="dxa"/>
          </w:tcPr>
          <w:p w14:paraId="1B5DC710" w14:textId="77777777" w:rsidR="00421D38" w:rsidRDefault="001850D7">
            <w:pPr>
              <w:pStyle w:val="TableText"/>
            </w:pPr>
            <w:r>
              <w:t>1..1</w:t>
            </w:r>
          </w:p>
        </w:tc>
        <w:tc>
          <w:tcPr>
            <w:tcW w:w="864" w:type="dxa"/>
          </w:tcPr>
          <w:p w14:paraId="77AA65DC" w14:textId="77777777" w:rsidR="00421D38" w:rsidRDefault="001850D7">
            <w:pPr>
              <w:pStyle w:val="TableText"/>
            </w:pPr>
            <w:r>
              <w:t>SHALL</w:t>
            </w:r>
          </w:p>
        </w:tc>
        <w:tc>
          <w:tcPr>
            <w:tcW w:w="864" w:type="dxa"/>
          </w:tcPr>
          <w:p w14:paraId="5F1299D6" w14:textId="77777777" w:rsidR="00421D38" w:rsidRDefault="00421D38">
            <w:pPr>
              <w:pStyle w:val="TableText"/>
            </w:pPr>
          </w:p>
        </w:tc>
        <w:tc>
          <w:tcPr>
            <w:tcW w:w="864" w:type="dxa"/>
          </w:tcPr>
          <w:p w14:paraId="67A49CC1" w14:textId="77777777" w:rsidR="00421D38" w:rsidRDefault="00DB3BB3">
            <w:pPr>
              <w:pStyle w:val="TableText"/>
            </w:pPr>
            <w:hyperlink w:anchor="C_86-22469">
              <w:r w:rsidR="001850D7">
                <w:rPr>
                  <w:rStyle w:val="HyperlinkText9pt"/>
                </w:rPr>
                <w:t>86-22469</w:t>
              </w:r>
            </w:hyperlink>
          </w:p>
        </w:tc>
        <w:tc>
          <w:tcPr>
            <w:tcW w:w="3171" w:type="dxa"/>
          </w:tcPr>
          <w:p w14:paraId="311E752D" w14:textId="77777777" w:rsidR="00421D38" w:rsidRDefault="00421D38">
            <w:pPr>
              <w:pStyle w:val="TableText"/>
            </w:pPr>
          </w:p>
        </w:tc>
      </w:tr>
      <w:tr w:rsidR="00421D38" w14:paraId="4A5D8897" w14:textId="77777777">
        <w:trPr>
          <w:jc w:val="center"/>
        </w:trPr>
        <w:tc>
          <w:tcPr>
            <w:tcW w:w="3445" w:type="dxa"/>
          </w:tcPr>
          <w:p w14:paraId="2FBCF2C0" w14:textId="77777777" w:rsidR="00421D38" w:rsidRDefault="001850D7">
            <w:pPr>
              <w:pStyle w:val="TableText"/>
            </w:pPr>
            <w:r>
              <w:tab/>
            </w:r>
            <w:r>
              <w:tab/>
            </w:r>
            <w:r>
              <w:tab/>
            </w:r>
            <w:r>
              <w:tab/>
              <w:t>healthCareFacility</w:t>
            </w:r>
          </w:p>
        </w:tc>
        <w:tc>
          <w:tcPr>
            <w:tcW w:w="720" w:type="dxa"/>
          </w:tcPr>
          <w:p w14:paraId="7EB98E15" w14:textId="77777777" w:rsidR="00421D38" w:rsidRDefault="001850D7">
            <w:pPr>
              <w:pStyle w:val="TableText"/>
            </w:pPr>
            <w:r>
              <w:t>1..1</w:t>
            </w:r>
          </w:p>
        </w:tc>
        <w:tc>
          <w:tcPr>
            <w:tcW w:w="864" w:type="dxa"/>
          </w:tcPr>
          <w:p w14:paraId="2F8CAFC5" w14:textId="77777777" w:rsidR="00421D38" w:rsidRDefault="001850D7">
            <w:pPr>
              <w:pStyle w:val="TableText"/>
            </w:pPr>
            <w:r>
              <w:t>SHALL</w:t>
            </w:r>
          </w:p>
        </w:tc>
        <w:tc>
          <w:tcPr>
            <w:tcW w:w="864" w:type="dxa"/>
          </w:tcPr>
          <w:p w14:paraId="433FE106" w14:textId="77777777" w:rsidR="00421D38" w:rsidRDefault="00421D38">
            <w:pPr>
              <w:pStyle w:val="TableText"/>
            </w:pPr>
          </w:p>
        </w:tc>
        <w:tc>
          <w:tcPr>
            <w:tcW w:w="864" w:type="dxa"/>
          </w:tcPr>
          <w:p w14:paraId="04A86F76" w14:textId="77777777" w:rsidR="00421D38" w:rsidRDefault="00DB3BB3">
            <w:pPr>
              <w:pStyle w:val="TableText"/>
            </w:pPr>
            <w:hyperlink w:anchor="C_86-22470">
              <w:r w:rsidR="001850D7">
                <w:rPr>
                  <w:rStyle w:val="HyperlinkText9pt"/>
                </w:rPr>
                <w:t>86-22470</w:t>
              </w:r>
            </w:hyperlink>
          </w:p>
        </w:tc>
        <w:tc>
          <w:tcPr>
            <w:tcW w:w="3171" w:type="dxa"/>
          </w:tcPr>
          <w:p w14:paraId="4CC8B1E5" w14:textId="77777777" w:rsidR="00421D38" w:rsidRDefault="00421D38">
            <w:pPr>
              <w:pStyle w:val="TableText"/>
            </w:pPr>
          </w:p>
        </w:tc>
      </w:tr>
      <w:tr w:rsidR="00421D38" w14:paraId="5595F215" w14:textId="77777777">
        <w:trPr>
          <w:jc w:val="center"/>
        </w:trPr>
        <w:tc>
          <w:tcPr>
            <w:tcW w:w="3445" w:type="dxa"/>
          </w:tcPr>
          <w:p w14:paraId="014DE000" w14:textId="77777777" w:rsidR="00421D38" w:rsidRDefault="001850D7">
            <w:pPr>
              <w:pStyle w:val="TableText"/>
            </w:pPr>
            <w:r>
              <w:tab/>
            </w:r>
            <w:r>
              <w:tab/>
            </w:r>
            <w:r>
              <w:tab/>
            </w:r>
            <w:r>
              <w:tab/>
            </w:r>
            <w:r>
              <w:tab/>
              <w:t>id</w:t>
            </w:r>
          </w:p>
        </w:tc>
        <w:tc>
          <w:tcPr>
            <w:tcW w:w="720" w:type="dxa"/>
          </w:tcPr>
          <w:p w14:paraId="23971CFE" w14:textId="77777777" w:rsidR="00421D38" w:rsidRDefault="001850D7">
            <w:pPr>
              <w:pStyle w:val="TableText"/>
            </w:pPr>
            <w:r>
              <w:t>1..1</w:t>
            </w:r>
          </w:p>
        </w:tc>
        <w:tc>
          <w:tcPr>
            <w:tcW w:w="864" w:type="dxa"/>
          </w:tcPr>
          <w:p w14:paraId="77401091" w14:textId="77777777" w:rsidR="00421D38" w:rsidRDefault="001850D7">
            <w:pPr>
              <w:pStyle w:val="TableText"/>
            </w:pPr>
            <w:r>
              <w:t>SHALL</w:t>
            </w:r>
          </w:p>
        </w:tc>
        <w:tc>
          <w:tcPr>
            <w:tcW w:w="864" w:type="dxa"/>
          </w:tcPr>
          <w:p w14:paraId="6FC87D47" w14:textId="77777777" w:rsidR="00421D38" w:rsidRDefault="00421D38">
            <w:pPr>
              <w:pStyle w:val="TableText"/>
            </w:pPr>
          </w:p>
        </w:tc>
        <w:tc>
          <w:tcPr>
            <w:tcW w:w="864" w:type="dxa"/>
          </w:tcPr>
          <w:p w14:paraId="797AF2EB" w14:textId="77777777" w:rsidR="00421D38" w:rsidRDefault="00DB3BB3">
            <w:pPr>
              <w:pStyle w:val="TableText"/>
            </w:pPr>
            <w:hyperlink w:anchor="C_86-22471">
              <w:r w:rsidR="001850D7">
                <w:rPr>
                  <w:rStyle w:val="HyperlinkText9pt"/>
                </w:rPr>
                <w:t>86-22471</w:t>
              </w:r>
            </w:hyperlink>
          </w:p>
        </w:tc>
        <w:tc>
          <w:tcPr>
            <w:tcW w:w="3171" w:type="dxa"/>
          </w:tcPr>
          <w:p w14:paraId="7CC61163" w14:textId="77777777" w:rsidR="00421D38" w:rsidRDefault="00421D38">
            <w:pPr>
              <w:pStyle w:val="TableText"/>
            </w:pPr>
          </w:p>
        </w:tc>
      </w:tr>
      <w:tr w:rsidR="00421D38" w14:paraId="511C013A" w14:textId="77777777">
        <w:trPr>
          <w:jc w:val="center"/>
        </w:trPr>
        <w:tc>
          <w:tcPr>
            <w:tcW w:w="3445" w:type="dxa"/>
          </w:tcPr>
          <w:p w14:paraId="7474F7DA" w14:textId="77777777" w:rsidR="00421D38" w:rsidRDefault="001850D7">
            <w:pPr>
              <w:pStyle w:val="TableText"/>
            </w:pPr>
            <w:r>
              <w:tab/>
            </w:r>
            <w:r>
              <w:tab/>
            </w:r>
            <w:r>
              <w:tab/>
            </w:r>
            <w:r>
              <w:tab/>
            </w:r>
            <w:r>
              <w:tab/>
            </w:r>
            <w:r>
              <w:tab/>
              <w:t>@root</w:t>
            </w:r>
          </w:p>
        </w:tc>
        <w:tc>
          <w:tcPr>
            <w:tcW w:w="720" w:type="dxa"/>
          </w:tcPr>
          <w:p w14:paraId="4655596F" w14:textId="77777777" w:rsidR="00421D38" w:rsidRDefault="001850D7">
            <w:pPr>
              <w:pStyle w:val="TableText"/>
            </w:pPr>
            <w:r>
              <w:t>1..1</w:t>
            </w:r>
          </w:p>
        </w:tc>
        <w:tc>
          <w:tcPr>
            <w:tcW w:w="864" w:type="dxa"/>
          </w:tcPr>
          <w:p w14:paraId="5354DF40" w14:textId="77777777" w:rsidR="00421D38" w:rsidRDefault="001850D7">
            <w:pPr>
              <w:pStyle w:val="TableText"/>
            </w:pPr>
            <w:r>
              <w:t>SHALL</w:t>
            </w:r>
          </w:p>
        </w:tc>
        <w:tc>
          <w:tcPr>
            <w:tcW w:w="864" w:type="dxa"/>
          </w:tcPr>
          <w:p w14:paraId="7A05719D" w14:textId="77777777" w:rsidR="00421D38" w:rsidRDefault="00421D38">
            <w:pPr>
              <w:pStyle w:val="TableText"/>
            </w:pPr>
          </w:p>
        </w:tc>
        <w:tc>
          <w:tcPr>
            <w:tcW w:w="864" w:type="dxa"/>
          </w:tcPr>
          <w:p w14:paraId="3DE48C4C" w14:textId="77777777" w:rsidR="00421D38" w:rsidRDefault="00DB3BB3">
            <w:pPr>
              <w:pStyle w:val="TableText"/>
            </w:pPr>
            <w:hyperlink w:anchor="C_86-22472">
              <w:r w:rsidR="001850D7">
                <w:rPr>
                  <w:rStyle w:val="HyperlinkText9pt"/>
                </w:rPr>
                <w:t>86-22472</w:t>
              </w:r>
            </w:hyperlink>
          </w:p>
        </w:tc>
        <w:tc>
          <w:tcPr>
            <w:tcW w:w="3171" w:type="dxa"/>
          </w:tcPr>
          <w:p w14:paraId="03E7079F" w14:textId="77777777" w:rsidR="00421D38" w:rsidRDefault="00421D38">
            <w:pPr>
              <w:pStyle w:val="TableText"/>
            </w:pPr>
          </w:p>
        </w:tc>
      </w:tr>
      <w:tr w:rsidR="00421D38" w14:paraId="7F7829DD" w14:textId="77777777">
        <w:trPr>
          <w:jc w:val="center"/>
        </w:trPr>
        <w:tc>
          <w:tcPr>
            <w:tcW w:w="3445" w:type="dxa"/>
          </w:tcPr>
          <w:p w14:paraId="3A67FD31" w14:textId="77777777" w:rsidR="00421D38" w:rsidRDefault="001850D7">
            <w:pPr>
              <w:pStyle w:val="TableText"/>
            </w:pPr>
            <w:r>
              <w:tab/>
            </w:r>
            <w:r>
              <w:tab/>
            </w:r>
            <w:r>
              <w:tab/>
            </w:r>
            <w:r>
              <w:tab/>
            </w:r>
            <w:r>
              <w:tab/>
            </w:r>
            <w:r>
              <w:tab/>
              <w:t>@extension</w:t>
            </w:r>
          </w:p>
        </w:tc>
        <w:tc>
          <w:tcPr>
            <w:tcW w:w="720" w:type="dxa"/>
          </w:tcPr>
          <w:p w14:paraId="42690297" w14:textId="77777777" w:rsidR="00421D38" w:rsidRDefault="001850D7">
            <w:pPr>
              <w:pStyle w:val="TableText"/>
            </w:pPr>
            <w:r>
              <w:t>1..1</w:t>
            </w:r>
          </w:p>
        </w:tc>
        <w:tc>
          <w:tcPr>
            <w:tcW w:w="864" w:type="dxa"/>
          </w:tcPr>
          <w:p w14:paraId="519520C3" w14:textId="77777777" w:rsidR="00421D38" w:rsidRDefault="001850D7">
            <w:pPr>
              <w:pStyle w:val="TableText"/>
            </w:pPr>
            <w:r>
              <w:t>SHALL</w:t>
            </w:r>
          </w:p>
        </w:tc>
        <w:tc>
          <w:tcPr>
            <w:tcW w:w="864" w:type="dxa"/>
          </w:tcPr>
          <w:p w14:paraId="6116C4BC" w14:textId="77777777" w:rsidR="00421D38" w:rsidRDefault="00421D38">
            <w:pPr>
              <w:pStyle w:val="TableText"/>
            </w:pPr>
          </w:p>
        </w:tc>
        <w:tc>
          <w:tcPr>
            <w:tcW w:w="864" w:type="dxa"/>
          </w:tcPr>
          <w:p w14:paraId="41864FB7" w14:textId="77777777" w:rsidR="00421D38" w:rsidRDefault="00DB3BB3">
            <w:pPr>
              <w:pStyle w:val="TableText"/>
            </w:pPr>
            <w:hyperlink w:anchor="C_86-22473">
              <w:r w:rsidR="001850D7">
                <w:rPr>
                  <w:rStyle w:val="HyperlinkText9pt"/>
                </w:rPr>
                <w:t>86-22473</w:t>
              </w:r>
            </w:hyperlink>
          </w:p>
        </w:tc>
        <w:tc>
          <w:tcPr>
            <w:tcW w:w="3171" w:type="dxa"/>
          </w:tcPr>
          <w:p w14:paraId="58ACFD24" w14:textId="77777777" w:rsidR="00421D38" w:rsidRDefault="00421D38">
            <w:pPr>
              <w:pStyle w:val="TableText"/>
            </w:pPr>
          </w:p>
        </w:tc>
      </w:tr>
      <w:tr w:rsidR="00421D38" w14:paraId="097AF294" w14:textId="77777777">
        <w:trPr>
          <w:jc w:val="center"/>
        </w:trPr>
        <w:tc>
          <w:tcPr>
            <w:tcW w:w="3445" w:type="dxa"/>
          </w:tcPr>
          <w:p w14:paraId="3FEAF0AE" w14:textId="77777777" w:rsidR="00421D38" w:rsidRDefault="001850D7">
            <w:pPr>
              <w:pStyle w:val="TableText"/>
            </w:pPr>
            <w:r>
              <w:tab/>
            </w:r>
            <w:r>
              <w:tab/>
            </w:r>
            <w:r>
              <w:tab/>
            </w:r>
            <w:r>
              <w:tab/>
            </w:r>
            <w:r>
              <w:tab/>
              <w:t>code</w:t>
            </w:r>
          </w:p>
        </w:tc>
        <w:tc>
          <w:tcPr>
            <w:tcW w:w="720" w:type="dxa"/>
          </w:tcPr>
          <w:p w14:paraId="3320248B" w14:textId="77777777" w:rsidR="00421D38" w:rsidRDefault="001850D7">
            <w:pPr>
              <w:pStyle w:val="TableText"/>
            </w:pPr>
            <w:r>
              <w:t>1..1</w:t>
            </w:r>
          </w:p>
        </w:tc>
        <w:tc>
          <w:tcPr>
            <w:tcW w:w="864" w:type="dxa"/>
          </w:tcPr>
          <w:p w14:paraId="7326C076" w14:textId="77777777" w:rsidR="00421D38" w:rsidRDefault="001850D7">
            <w:pPr>
              <w:pStyle w:val="TableText"/>
            </w:pPr>
            <w:r>
              <w:t>SHALL</w:t>
            </w:r>
          </w:p>
        </w:tc>
        <w:tc>
          <w:tcPr>
            <w:tcW w:w="864" w:type="dxa"/>
          </w:tcPr>
          <w:p w14:paraId="30B25226" w14:textId="77777777" w:rsidR="00421D38" w:rsidRDefault="00421D38">
            <w:pPr>
              <w:pStyle w:val="TableText"/>
            </w:pPr>
          </w:p>
        </w:tc>
        <w:tc>
          <w:tcPr>
            <w:tcW w:w="864" w:type="dxa"/>
          </w:tcPr>
          <w:p w14:paraId="44064935" w14:textId="77777777" w:rsidR="00421D38" w:rsidRDefault="00DB3BB3">
            <w:pPr>
              <w:pStyle w:val="TableText"/>
            </w:pPr>
            <w:hyperlink w:anchor="C_86-22474">
              <w:r w:rsidR="001850D7">
                <w:rPr>
                  <w:rStyle w:val="HyperlinkText9pt"/>
                </w:rPr>
                <w:t>86-22474</w:t>
              </w:r>
            </w:hyperlink>
          </w:p>
        </w:tc>
        <w:tc>
          <w:tcPr>
            <w:tcW w:w="3171" w:type="dxa"/>
          </w:tcPr>
          <w:p w14:paraId="40334215" w14:textId="77777777" w:rsidR="00421D38" w:rsidRDefault="001850D7">
            <w:pPr>
              <w:pStyle w:val="TableText"/>
            </w:pPr>
            <w:r>
              <w:t>urn:oid:2.16.840.1.113883.13.19 (NHSNHealthcareServiceLocationCode)</w:t>
            </w:r>
          </w:p>
        </w:tc>
      </w:tr>
      <w:tr w:rsidR="00421D38" w14:paraId="0E608767" w14:textId="77777777">
        <w:trPr>
          <w:jc w:val="center"/>
        </w:trPr>
        <w:tc>
          <w:tcPr>
            <w:tcW w:w="3445" w:type="dxa"/>
          </w:tcPr>
          <w:p w14:paraId="4CB8CE2A" w14:textId="77777777" w:rsidR="00421D38" w:rsidRDefault="001850D7">
            <w:pPr>
              <w:pStyle w:val="TableText"/>
            </w:pPr>
            <w:r>
              <w:tab/>
              <w:t>component</w:t>
            </w:r>
          </w:p>
        </w:tc>
        <w:tc>
          <w:tcPr>
            <w:tcW w:w="720" w:type="dxa"/>
          </w:tcPr>
          <w:p w14:paraId="68C9F626" w14:textId="77777777" w:rsidR="00421D38" w:rsidRDefault="001850D7">
            <w:pPr>
              <w:pStyle w:val="TableText"/>
            </w:pPr>
            <w:r>
              <w:t>1..1</w:t>
            </w:r>
          </w:p>
        </w:tc>
        <w:tc>
          <w:tcPr>
            <w:tcW w:w="864" w:type="dxa"/>
          </w:tcPr>
          <w:p w14:paraId="26F5084B" w14:textId="77777777" w:rsidR="00421D38" w:rsidRDefault="001850D7">
            <w:pPr>
              <w:pStyle w:val="TableText"/>
            </w:pPr>
            <w:r>
              <w:t>SHALL</w:t>
            </w:r>
          </w:p>
        </w:tc>
        <w:tc>
          <w:tcPr>
            <w:tcW w:w="864" w:type="dxa"/>
          </w:tcPr>
          <w:p w14:paraId="214BDBB9" w14:textId="77777777" w:rsidR="00421D38" w:rsidRDefault="00421D38">
            <w:pPr>
              <w:pStyle w:val="TableText"/>
            </w:pPr>
          </w:p>
        </w:tc>
        <w:tc>
          <w:tcPr>
            <w:tcW w:w="864" w:type="dxa"/>
          </w:tcPr>
          <w:p w14:paraId="7638FDB4" w14:textId="77777777" w:rsidR="00421D38" w:rsidRDefault="00DB3BB3">
            <w:pPr>
              <w:pStyle w:val="TableText"/>
            </w:pPr>
            <w:hyperlink w:anchor="C_86-22476">
              <w:r w:rsidR="001850D7">
                <w:rPr>
                  <w:rStyle w:val="HyperlinkText9pt"/>
                </w:rPr>
                <w:t>86-22476</w:t>
              </w:r>
            </w:hyperlink>
          </w:p>
        </w:tc>
        <w:tc>
          <w:tcPr>
            <w:tcW w:w="3171" w:type="dxa"/>
          </w:tcPr>
          <w:p w14:paraId="0369D6C2" w14:textId="77777777" w:rsidR="00421D38" w:rsidRDefault="00421D38">
            <w:pPr>
              <w:pStyle w:val="TableText"/>
            </w:pPr>
          </w:p>
        </w:tc>
      </w:tr>
      <w:tr w:rsidR="00421D38" w14:paraId="5B645EE2" w14:textId="77777777">
        <w:trPr>
          <w:jc w:val="center"/>
        </w:trPr>
        <w:tc>
          <w:tcPr>
            <w:tcW w:w="3445" w:type="dxa"/>
          </w:tcPr>
          <w:p w14:paraId="2837335E" w14:textId="77777777" w:rsidR="00421D38" w:rsidRDefault="001850D7">
            <w:pPr>
              <w:pStyle w:val="TableText"/>
            </w:pPr>
            <w:r>
              <w:tab/>
            </w:r>
            <w:r>
              <w:tab/>
              <w:t>structuredBody</w:t>
            </w:r>
          </w:p>
        </w:tc>
        <w:tc>
          <w:tcPr>
            <w:tcW w:w="720" w:type="dxa"/>
          </w:tcPr>
          <w:p w14:paraId="68BA526C" w14:textId="77777777" w:rsidR="00421D38" w:rsidRDefault="001850D7">
            <w:pPr>
              <w:pStyle w:val="TableText"/>
            </w:pPr>
            <w:r>
              <w:t>1..1</w:t>
            </w:r>
          </w:p>
        </w:tc>
        <w:tc>
          <w:tcPr>
            <w:tcW w:w="864" w:type="dxa"/>
          </w:tcPr>
          <w:p w14:paraId="4EF8D8B1" w14:textId="77777777" w:rsidR="00421D38" w:rsidRDefault="001850D7">
            <w:pPr>
              <w:pStyle w:val="TableText"/>
            </w:pPr>
            <w:r>
              <w:t>SHALL</w:t>
            </w:r>
          </w:p>
        </w:tc>
        <w:tc>
          <w:tcPr>
            <w:tcW w:w="864" w:type="dxa"/>
          </w:tcPr>
          <w:p w14:paraId="3B9DE7E0" w14:textId="77777777" w:rsidR="00421D38" w:rsidRDefault="00421D38">
            <w:pPr>
              <w:pStyle w:val="TableText"/>
            </w:pPr>
          </w:p>
        </w:tc>
        <w:tc>
          <w:tcPr>
            <w:tcW w:w="864" w:type="dxa"/>
          </w:tcPr>
          <w:p w14:paraId="33D55398" w14:textId="77777777" w:rsidR="00421D38" w:rsidRDefault="00DB3BB3">
            <w:pPr>
              <w:pStyle w:val="TableText"/>
            </w:pPr>
            <w:hyperlink w:anchor="C_86-22477">
              <w:r w:rsidR="001850D7">
                <w:rPr>
                  <w:rStyle w:val="HyperlinkText9pt"/>
                </w:rPr>
                <w:t>86-22477</w:t>
              </w:r>
            </w:hyperlink>
          </w:p>
        </w:tc>
        <w:tc>
          <w:tcPr>
            <w:tcW w:w="3171" w:type="dxa"/>
          </w:tcPr>
          <w:p w14:paraId="19F4B22E" w14:textId="77777777" w:rsidR="00421D38" w:rsidRDefault="00421D38">
            <w:pPr>
              <w:pStyle w:val="TableText"/>
            </w:pPr>
          </w:p>
        </w:tc>
      </w:tr>
      <w:tr w:rsidR="00421D38" w14:paraId="5E0A20E4" w14:textId="77777777">
        <w:trPr>
          <w:jc w:val="center"/>
        </w:trPr>
        <w:tc>
          <w:tcPr>
            <w:tcW w:w="3445" w:type="dxa"/>
          </w:tcPr>
          <w:p w14:paraId="3498EB94" w14:textId="77777777" w:rsidR="00421D38" w:rsidRDefault="001850D7">
            <w:pPr>
              <w:pStyle w:val="TableText"/>
            </w:pPr>
            <w:r>
              <w:tab/>
            </w:r>
            <w:r>
              <w:tab/>
            </w:r>
            <w:r>
              <w:tab/>
              <w:t>component</w:t>
            </w:r>
          </w:p>
        </w:tc>
        <w:tc>
          <w:tcPr>
            <w:tcW w:w="720" w:type="dxa"/>
          </w:tcPr>
          <w:p w14:paraId="699260AF" w14:textId="77777777" w:rsidR="00421D38" w:rsidRDefault="001850D7">
            <w:pPr>
              <w:pStyle w:val="TableText"/>
            </w:pPr>
            <w:r>
              <w:t>1..1</w:t>
            </w:r>
          </w:p>
        </w:tc>
        <w:tc>
          <w:tcPr>
            <w:tcW w:w="864" w:type="dxa"/>
          </w:tcPr>
          <w:p w14:paraId="2F940433" w14:textId="77777777" w:rsidR="00421D38" w:rsidRDefault="001850D7">
            <w:pPr>
              <w:pStyle w:val="TableText"/>
            </w:pPr>
            <w:r>
              <w:t>SHALL</w:t>
            </w:r>
          </w:p>
        </w:tc>
        <w:tc>
          <w:tcPr>
            <w:tcW w:w="864" w:type="dxa"/>
          </w:tcPr>
          <w:p w14:paraId="5C71DE36" w14:textId="77777777" w:rsidR="00421D38" w:rsidRDefault="00421D38">
            <w:pPr>
              <w:pStyle w:val="TableText"/>
            </w:pPr>
          </w:p>
        </w:tc>
        <w:tc>
          <w:tcPr>
            <w:tcW w:w="864" w:type="dxa"/>
          </w:tcPr>
          <w:p w14:paraId="1766949D" w14:textId="77777777" w:rsidR="00421D38" w:rsidRDefault="00DB3BB3">
            <w:pPr>
              <w:pStyle w:val="TableText"/>
            </w:pPr>
            <w:hyperlink w:anchor="C_86-22478">
              <w:r w:rsidR="001850D7">
                <w:rPr>
                  <w:rStyle w:val="HyperlinkText9pt"/>
                </w:rPr>
                <w:t>86-22478</w:t>
              </w:r>
            </w:hyperlink>
          </w:p>
        </w:tc>
        <w:tc>
          <w:tcPr>
            <w:tcW w:w="3171" w:type="dxa"/>
          </w:tcPr>
          <w:p w14:paraId="555FFA17" w14:textId="77777777" w:rsidR="00421D38" w:rsidRDefault="00421D38">
            <w:pPr>
              <w:pStyle w:val="TableText"/>
            </w:pPr>
          </w:p>
        </w:tc>
      </w:tr>
      <w:tr w:rsidR="00421D38" w14:paraId="5950267B" w14:textId="77777777">
        <w:trPr>
          <w:jc w:val="center"/>
        </w:trPr>
        <w:tc>
          <w:tcPr>
            <w:tcW w:w="3445" w:type="dxa"/>
          </w:tcPr>
          <w:p w14:paraId="459CB12E" w14:textId="77777777" w:rsidR="00421D38" w:rsidRDefault="001850D7">
            <w:pPr>
              <w:pStyle w:val="TableText"/>
            </w:pPr>
            <w:r>
              <w:tab/>
            </w:r>
            <w:r>
              <w:tab/>
            </w:r>
            <w:r>
              <w:tab/>
            </w:r>
            <w:r>
              <w:tab/>
              <w:t>section</w:t>
            </w:r>
          </w:p>
        </w:tc>
        <w:tc>
          <w:tcPr>
            <w:tcW w:w="720" w:type="dxa"/>
          </w:tcPr>
          <w:p w14:paraId="27461033" w14:textId="77777777" w:rsidR="00421D38" w:rsidRDefault="001850D7">
            <w:pPr>
              <w:pStyle w:val="TableText"/>
            </w:pPr>
            <w:r>
              <w:t>1..1</w:t>
            </w:r>
          </w:p>
        </w:tc>
        <w:tc>
          <w:tcPr>
            <w:tcW w:w="864" w:type="dxa"/>
          </w:tcPr>
          <w:p w14:paraId="45E829E0" w14:textId="77777777" w:rsidR="00421D38" w:rsidRDefault="001850D7">
            <w:pPr>
              <w:pStyle w:val="TableText"/>
            </w:pPr>
            <w:r>
              <w:t>SHALL</w:t>
            </w:r>
          </w:p>
        </w:tc>
        <w:tc>
          <w:tcPr>
            <w:tcW w:w="864" w:type="dxa"/>
          </w:tcPr>
          <w:p w14:paraId="769B5CCD" w14:textId="77777777" w:rsidR="00421D38" w:rsidRDefault="00421D38">
            <w:pPr>
              <w:pStyle w:val="TableText"/>
            </w:pPr>
          </w:p>
        </w:tc>
        <w:tc>
          <w:tcPr>
            <w:tcW w:w="864" w:type="dxa"/>
          </w:tcPr>
          <w:p w14:paraId="414409ED" w14:textId="77777777" w:rsidR="00421D38" w:rsidRDefault="00DB3BB3">
            <w:pPr>
              <w:pStyle w:val="TableText"/>
            </w:pPr>
            <w:hyperlink w:anchor="C_86-22479">
              <w:r w:rsidR="001850D7">
                <w:rPr>
                  <w:rStyle w:val="HyperlinkText9pt"/>
                </w:rPr>
                <w:t>86-22479</w:t>
              </w:r>
            </w:hyperlink>
          </w:p>
        </w:tc>
        <w:tc>
          <w:tcPr>
            <w:tcW w:w="3171" w:type="dxa"/>
          </w:tcPr>
          <w:p w14:paraId="6A3DA0D6" w14:textId="77777777" w:rsidR="00421D38" w:rsidRDefault="00DB3BB3">
            <w:pPr>
              <w:pStyle w:val="TableText"/>
            </w:pPr>
            <w:hyperlink w:anchor="S_Infection_Risk_Factors_Section_in_a_B">
              <w:r w:rsidR="001850D7">
                <w:rPr>
                  <w:rStyle w:val="HyperlinkText9pt"/>
                </w:rPr>
                <w:t xml:space="preserve">Infection Risk Factors Section in a BSI Report (identifier: </w:t>
              </w:r>
              <w:r w:rsidR="001850D7">
                <w:rPr>
                  <w:rStyle w:val="HyperlinkText9pt"/>
                </w:rPr>
                <w:lastRenderedPageBreak/>
                <w:t>urn:oid:2.16.840.1.113883.10.20.5.5.33</w:t>
              </w:r>
            </w:hyperlink>
          </w:p>
        </w:tc>
      </w:tr>
      <w:tr w:rsidR="00421D38" w14:paraId="4B8F9B06" w14:textId="77777777">
        <w:trPr>
          <w:jc w:val="center"/>
        </w:trPr>
        <w:tc>
          <w:tcPr>
            <w:tcW w:w="3445" w:type="dxa"/>
          </w:tcPr>
          <w:p w14:paraId="72E1165F" w14:textId="77777777" w:rsidR="00421D38" w:rsidRDefault="001850D7">
            <w:pPr>
              <w:pStyle w:val="TableText"/>
            </w:pPr>
            <w:r>
              <w:lastRenderedPageBreak/>
              <w:tab/>
            </w:r>
            <w:r>
              <w:tab/>
            </w:r>
            <w:r>
              <w:tab/>
              <w:t>component</w:t>
            </w:r>
          </w:p>
        </w:tc>
        <w:tc>
          <w:tcPr>
            <w:tcW w:w="720" w:type="dxa"/>
          </w:tcPr>
          <w:p w14:paraId="4024249C" w14:textId="77777777" w:rsidR="00421D38" w:rsidRDefault="001850D7">
            <w:pPr>
              <w:pStyle w:val="TableText"/>
            </w:pPr>
            <w:r>
              <w:t>1..1</w:t>
            </w:r>
          </w:p>
        </w:tc>
        <w:tc>
          <w:tcPr>
            <w:tcW w:w="864" w:type="dxa"/>
          </w:tcPr>
          <w:p w14:paraId="459D564E" w14:textId="77777777" w:rsidR="00421D38" w:rsidRDefault="001850D7">
            <w:pPr>
              <w:pStyle w:val="TableText"/>
            </w:pPr>
            <w:r>
              <w:t>SHALL</w:t>
            </w:r>
          </w:p>
        </w:tc>
        <w:tc>
          <w:tcPr>
            <w:tcW w:w="864" w:type="dxa"/>
          </w:tcPr>
          <w:p w14:paraId="4004BBD0" w14:textId="77777777" w:rsidR="00421D38" w:rsidRDefault="00421D38">
            <w:pPr>
              <w:pStyle w:val="TableText"/>
            </w:pPr>
          </w:p>
        </w:tc>
        <w:tc>
          <w:tcPr>
            <w:tcW w:w="864" w:type="dxa"/>
          </w:tcPr>
          <w:p w14:paraId="10A5ED5D" w14:textId="77777777" w:rsidR="00421D38" w:rsidRDefault="00DB3BB3">
            <w:pPr>
              <w:pStyle w:val="TableText"/>
            </w:pPr>
            <w:hyperlink w:anchor="C_86-22480">
              <w:r w:rsidR="001850D7">
                <w:rPr>
                  <w:rStyle w:val="HyperlinkText9pt"/>
                </w:rPr>
                <w:t>86-22480</w:t>
              </w:r>
            </w:hyperlink>
          </w:p>
        </w:tc>
        <w:tc>
          <w:tcPr>
            <w:tcW w:w="3171" w:type="dxa"/>
          </w:tcPr>
          <w:p w14:paraId="488FB13F" w14:textId="77777777" w:rsidR="00421D38" w:rsidRDefault="00421D38">
            <w:pPr>
              <w:pStyle w:val="TableText"/>
            </w:pPr>
          </w:p>
        </w:tc>
      </w:tr>
      <w:tr w:rsidR="00421D38" w14:paraId="6A417E05" w14:textId="77777777">
        <w:trPr>
          <w:jc w:val="center"/>
        </w:trPr>
        <w:tc>
          <w:tcPr>
            <w:tcW w:w="3445" w:type="dxa"/>
          </w:tcPr>
          <w:p w14:paraId="5F3B068D" w14:textId="77777777" w:rsidR="00421D38" w:rsidRDefault="001850D7">
            <w:pPr>
              <w:pStyle w:val="TableText"/>
            </w:pPr>
            <w:r>
              <w:tab/>
            </w:r>
            <w:r>
              <w:tab/>
            </w:r>
            <w:r>
              <w:tab/>
            </w:r>
            <w:r>
              <w:tab/>
              <w:t>section</w:t>
            </w:r>
          </w:p>
        </w:tc>
        <w:tc>
          <w:tcPr>
            <w:tcW w:w="720" w:type="dxa"/>
          </w:tcPr>
          <w:p w14:paraId="76773319" w14:textId="77777777" w:rsidR="00421D38" w:rsidRDefault="001850D7">
            <w:pPr>
              <w:pStyle w:val="TableText"/>
            </w:pPr>
            <w:r>
              <w:t>1..1</w:t>
            </w:r>
          </w:p>
        </w:tc>
        <w:tc>
          <w:tcPr>
            <w:tcW w:w="864" w:type="dxa"/>
          </w:tcPr>
          <w:p w14:paraId="55F04B27" w14:textId="77777777" w:rsidR="00421D38" w:rsidRDefault="001850D7">
            <w:pPr>
              <w:pStyle w:val="TableText"/>
            </w:pPr>
            <w:r>
              <w:t>SHALL</w:t>
            </w:r>
          </w:p>
        </w:tc>
        <w:tc>
          <w:tcPr>
            <w:tcW w:w="864" w:type="dxa"/>
          </w:tcPr>
          <w:p w14:paraId="7E8007C8" w14:textId="77777777" w:rsidR="00421D38" w:rsidRDefault="00421D38">
            <w:pPr>
              <w:pStyle w:val="TableText"/>
            </w:pPr>
          </w:p>
        </w:tc>
        <w:tc>
          <w:tcPr>
            <w:tcW w:w="864" w:type="dxa"/>
          </w:tcPr>
          <w:p w14:paraId="10B78416" w14:textId="77777777" w:rsidR="00421D38" w:rsidRDefault="00DB3BB3">
            <w:pPr>
              <w:pStyle w:val="TableText"/>
            </w:pPr>
            <w:hyperlink w:anchor="C_86-22481">
              <w:r w:rsidR="001850D7">
                <w:rPr>
                  <w:rStyle w:val="HyperlinkText9pt"/>
                </w:rPr>
                <w:t>86-22481</w:t>
              </w:r>
            </w:hyperlink>
          </w:p>
        </w:tc>
        <w:tc>
          <w:tcPr>
            <w:tcW w:w="3171" w:type="dxa"/>
          </w:tcPr>
          <w:p w14:paraId="6B53005A" w14:textId="77777777" w:rsidR="00421D38" w:rsidRDefault="00DB3BB3">
            <w:pPr>
              <w:pStyle w:val="TableText"/>
            </w:pPr>
            <w:hyperlink w:anchor="S_Infection_Details_Section_in_a_BSI_Re">
              <w:r w:rsidR="001850D7">
                <w:rPr>
                  <w:rStyle w:val="HyperlinkText9pt"/>
                </w:rPr>
                <w:t>Infection Details Section in a BSI Report (identifier: urn:oid:2.16.840.1.113883.10.20.5.5.38</w:t>
              </w:r>
            </w:hyperlink>
          </w:p>
        </w:tc>
      </w:tr>
      <w:tr w:rsidR="00421D38" w14:paraId="7930B72A" w14:textId="77777777">
        <w:trPr>
          <w:jc w:val="center"/>
        </w:trPr>
        <w:tc>
          <w:tcPr>
            <w:tcW w:w="3445" w:type="dxa"/>
          </w:tcPr>
          <w:p w14:paraId="6D8C736F" w14:textId="77777777" w:rsidR="00421D38" w:rsidRDefault="001850D7">
            <w:pPr>
              <w:pStyle w:val="TableText"/>
            </w:pPr>
            <w:r>
              <w:tab/>
            </w:r>
            <w:r>
              <w:tab/>
            </w:r>
            <w:r>
              <w:tab/>
              <w:t>component</w:t>
            </w:r>
          </w:p>
        </w:tc>
        <w:tc>
          <w:tcPr>
            <w:tcW w:w="720" w:type="dxa"/>
          </w:tcPr>
          <w:p w14:paraId="40355F90" w14:textId="77777777" w:rsidR="00421D38" w:rsidRDefault="001850D7">
            <w:pPr>
              <w:pStyle w:val="TableText"/>
            </w:pPr>
            <w:r>
              <w:t>1..1</w:t>
            </w:r>
          </w:p>
        </w:tc>
        <w:tc>
          <w:tcPr>
            <w:tcW w:w="864" w:type="dxa"/>
          </w:tcPr>
          <w:p w14:paraId="5A9FE310" w14:textId="77777777" w:rsidR="00421D38" w:rsidRDefault="001850D7">
            <w:pPr>
              <w:pStyle w:val="TableText"/>
            </w:pPr>
            <w:r>
              <w:t>SHALL</w:t>
            </w:r>
          </w:p>
        </w:tc>
        <w:tc>
          <w:tcPr>
            <w:tcW w:w="864" w:type="dxa"/>
          </w:tcPr>
          <w:p w14:paraId="42D6CF27" w14:textId="77777777" w:rsidR="00421D38" w:rsidRDefault="00421D38">
            <w:pPr>
              <w:pStyle w:val="TableText"/>
            </w:pPr>
          </w:p>
        </w:tc>
        <w:tc>
          <w:tcPr>
            <w:tcW w:w="864" w:type="dxa"/>
          </w:tcPr>
          <w:p w14:paraId="45D5EC0D" w14:textId="77777777" w:rsidR="00421D38" w:rsidRDefault="00DB3BB3">
            <w:pPr>
              <w:pStyle w:val="TableText"/>
            </w:pPr>
            <w:hyperlink w:anchor="C_86-22482">
              <w:r w:rsidR="001850D7">
                <w:rPr>
                  <w:rStyle w:val="HyperlinkText9pt"/>
                </w:rPr>
                <w:t>86-22482</w:t>
              </w:r>
            </w:hyperlink>
          </w:p>
        </w:tc>
        <w:tc>
          <w:tcPr>
            <w:tcW w:w="3171" w:type="dxa"/>
          </w:tcPr>
          <w:p w14:paraId="3ACD833E" w14:textId="77777777" w:rsidR="00421D38" w:rsidRDefault="00421D38">
            <w:pPr>
              <w:pStyle w:val="TableText"/>
            </w:pPr>
          </w:p>
        </w:tc>
      </w:tr>
      <w:tr w:rsidR="00421D38" w14:paraId="143891A3" w14:textId="77777777">
        <w:trPr>
          <w:jc w:val="center"/>
        </w:trPr>
        <w:tc>
          <w:tcPr>
            <w:tcW w:w="3445" w:type="dxa"/>
          </w:tcPr>
          <w:p w14:paraId="5CEFB7B3" w14:textId="77777777" w:rsidR="00421D38" w:rsidRDefault="001850D7">
            <w:pPr>
              <w:pStyle w:val="TableText"/>
            </w:pPr>
            <w:r>
              <w:tab/>
            </w:r>
            <w:r>
              <w:tab/>
            </w:r>
            <w:r>
              <w:tab/>
            </w:r>
            <w:r>
              <w:tab/>
              <w:t>section</w:t>
            </w:r>
          </w:p>
        </w:tc>
        <w:tc>
          <w:tcPr>
            <w:tcW w:w="720" w:type="dxa"/>
          </w:tcPr>
          <w:p w14:paraId="7367282A" w14:textId="77777777" w:rsidR="00421D38" w:rsidRDefault="001850D7">
            <w:pPr>
              <w:pStyle w:val="TableText"/>
            </w:pPr>
            <w:r>
              <w:t>1..1</w:t>
            </w:r>
          </w:p>
        </w:tc>
        <w:tc>
          <w:tcPr>
            <w:tcW w:w="864" w:type="dxa"/>
          </w:tcPr>
          <w:p w14:paraId="577CC0CD" w14:textId="77777777" w:rsidR="00421D38" w:rsidRDefault="001850D7">
            <w:pPr>
              <w:pStyle w:val="TableText"/>
            </w:pPr>
            <w:r>
              <w:t>SHALL</w:t>
            </w:r>
          </w:p>
        </w:tc>
        <w:tc>
          <w:tcPr>
            <w:tcW w:w="864" w:type="dxa"/>
          </w:tcPr>
          <w:p w14:paraId="67FD67E4" w14:textId="77777777" w:rsidR="00421D38" w:rsidRDefault="00421D38">
            <w:pPr>
              <w:pStyle w:val="TableText"/>
            </w:pPr>
          </w:p>
        </w:tc>
        <w:tc>
          <w:tcPr>
            <w:tcW w:w="864" w:type="dxa"/>
          </w:tcPr>
          <w:p w14:paraId="7F87737C" w14:textId="77777777" w:rsidR="00421D38" w:rsidRDefault="00DB3BB3">
            <w:pPr>
              <w:pStyle w:val="TableText"/>
            </w:pPr>
            <w:hyperlink w:anchor="C_86-22483">
              <w:r w:rsidR="001850D7">
                <w:rPr>
                  <w:rStyle w:val="HyperlinkText9pt"/>
                </w:rPr>
                <w:t>86-22483</w:t>
              </w:r>
            </w:hyperlink>
          </w:p>
        </w:tc>
        <w:tc>
          <w:tcPr>
            <w:tcW w:w="3171" w:type="dxa"/>
          </w:tcPr>
          <w:p w14:paraId="0A665E33" w14:textId="77777777" w:rsidR="00421D38" w:rsidRDefault="00DB3BB3">
            <w:pPr>
              <w:pStyle w:val="TableText"/>
            </w:pPr>
            <w:hyperlink w:anchor="S_Findings_Section_in_an_InfectionType_">
              <w:r w:rsidR="001850D7">
                <w:rPr>
                  <w:rStyle w:val="HyperlinkText9pt"/>
                </w:rPr>
                <w:t>Findings Section in an Infection-Type Report (identifier: urn:oid:2.16.840.1.113883.10.20.5.5.45</w:t>
              </w:r>
            </w:hyperlink>
          </w:p>
        </w:tc>
      </w:tr>
    </w:tbl>
    <w:p w14:paraId="5937DC27" w14:textId="77777777" w:rsidR="00421D38" w:rsidRDefault="00421D38">
      <w:pPr>
        <w:pStyle w:val="BodyText"/>
      </w:pPr>
    </w:p>
    <w:p w14:paraId="4F059803" w14:textId="77777777" w:rsidR="00421D38" w:rsidRDefault="001850D7">
      <w:pPr>
        <w:numPr>
          <w:ilvl w:val="0"/>
          <w:numId w:val="13"/>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24A58EBF" w14:textId="77777777" w:rsidR="00421D38" w:rsidRDefault="001850D7">
      <w:pPr>
        <w:pStyle w:val="BodyText"/>
        <w:spacing w:before="120"/>
      </w:pPr>
      <w:r>
        <w:t>This template id represents the IG in which this template is published.</w:t>
      </w:r>
    </w:p>
    <w:p w14:paraId="7E61FF30" w14:textId="77777777" w:rsidR="00421D38" w:rsidRDefault="001850D7">
      <w:pPr>
        <w:numPr>
          <w:ilvl w:val="0"/>
          <w:numId w:val="13"/>
        </w:numPr>
      </w:pPr>
      <w:r>
        <w:rPr>
          <w:rStyle w:val="keyword"/>
        </w:rPr>
        <w:t>SHALL</w:t>
      </w:r>
      <w:r>
        <w:t xml:space="preserve"> contain exactly one [1..1] </w:t>
      </w:r>
      <w:r>
        <w:rPr>
          <w:rStyle w:val="XMLnameBold"/>
        </w:rPr>
        <w:t>templateId</w:t>
      </w:r>
      <w:bookmarkStart w:id="683" w:name="C_86-28307"/>
      <w:bookmarkEnd w:id="683"/>
      <w:r>
        <w:t xml:space="preserve"> (CONF:86-28307) such that it</w:t>
      </w:r>
    </w:p>
    <w:p w14:paraId="1087D16C" w14:textId="77777777" w:rsidR="00421D38" w:rsidRDefault="001850D7">
      <w:pPr>
        <w:numPr>
          <w:ilvl w:val="1"/>
          <w:numId w:val="13"/>
        </w:numPr>
      </w:pPr>
      <w:r>
        <w:rPr>
          <w:rStyle w:val="keyword"/>
        </w:rPr>
        <w:t>SHALL</w:t>
      </w:r>
      <w:r>
        <w:t xml:space="preserve"> contain exactly one [1..1] </w:t>
      </w:r>
      <w:r>
        <w:rPr>
          <w:rStyle w:val="XMLnameBold"/>
        </w:rPr>
        <w:t>@root</w:t>
      </w:r>
      <w:r>
        <w:t>=</w:t>
      </w:r>
      <w:r>
        <w:rPr>
          <w:rStyle w:val="XMLname"/>
        </w:rPr>
        <w:t>"2.16.840.1.113883.10.20.5.7.1"</w:t>
      </w:r>
      <w:bookmarkStart w:id="684" w:name="C_86-28308"/>
      <w:bookmarkEnd w:id="684"/>
      <w:r>
        <w:t xml:space="preserve"> (CONF:86-28308).</w:t>
      </w:r>
    </w:p>
    <w:p w14:paraId="4579CED0" w14:textId="77777777" w:rsidR="00421D38" w:rsidRDefault="001850D7">
      <w:pPr>
        <w:numPr>
          <w:ilvl w:val="0"/>
          <w:numId w:val="13"/>
        </w:numPr>
      </w:pPr>
      <w:r>
        <w:rPr>
          <w:rStyle w:val="keyword"/>
        </w:rPr>
        <w:t>SHALL</w:t>
      </w:r>
      <w:r>
        <w:t xml:space="preserve"> contain exactly one [1..1] </w:t>
      </w:r>
      <w:r>
        <w:rPr>
          <w:rStyle w:val="XMLnameBold"/>
        </w:rPr>
        <w:t>templateId</w:t>
      </w:r>
      <w:bookmarkStart w:id="685" w:name="C_86-22460"/>
      <w:bookmarkEnd w:id="685"/>
      <w:r>
        <w:t xml:space="preserve"> (CONF:86-22460) such that it</w:t>
      </w:r>
    </w:p>
    <w:p w14:paraId="6CFFCC57" w14:textId="77777777" w:rsidR="00421D38" w:rsidRDefault="001850D7">
      <w:pPr>
        <w:numPr>
          <w:ilvl w:val="1"/>
          <w:numId w:val="13"/>
        </w:numPr>
      </w:pPr>
      <w:r>
        <w:rPr>
          <w:rStyle w:val="keyword"/>
        </w:rPr>
        <w:t>SHALL</w:t>
      </w:r>
      <w:r>
        <w:t xml:space="preserve"> contain exactly one [1..1] </w:t>
      </w:r>
      <w:r>
        <w:rPr>
          <w:rStyle w:val="XMLnameBold"/>
        </w:rPr>
        <w:t>@root</w:t>
      </w:r>
      <w:r>
        <w:t>=</w:t>
      </w:r>
      <w:r>
        <w:rPr>
          <w:rStyle w:val="XMLname"/>
        </w:rPr>
        <w:t>"2.16.840.1.113883.10.20.5.32"</w:t>
      </w:r>
      <w:bookmarkStart w:id="686" w:name="C_86-22461"/>
      <w:bookmarkEnd w:id="686"/>
      <w:r>
        <w:t xml:space="preserve"> (CONF:86-22461).</w:t>
      </w:r>
    </w:p>
    <w:p w14:paraId="2C4F0A16" w14:textId="77777777" w:rsidR="00421D38" w:rsidRDefault="001850D7">
      <w:pPr>
        <w:numPr>
          <w:ilvl w:val="0"/>
          <w:numId w:val="13"/>
        </w:numPr>
      </w:pPr>
      <w:r>
        <w:rPr>
          <w:rStyle w:val="keyword"/>
        </w:rPr>
        <w:t>SHALL</w:t>
      </w:r>
      <w:r>
        <w:t xml:space="preserve"> contain exactly one [1..1] </w:t>
      </w:r>
      <w:r>
        <w:rPr>
          <w:rStyle w:val="XMLnameBold"/>
        </w:rPr>
        <w:t>componentOf</w:t>
      </w:r>
      <w:bookmarkStart w:id="687" w:name="C_86-22462"/>
      <w:bookmarkEnd w:id="687"/>
      <w:r>
        <w:t xml:space="preserve"> (CONF:86-22462).</w:t>
      </w:r>
    </w:p>
    <w:p w14:paraId="6F42B7CB" w14:textId="77777777" w:rsidR="00421D38" w:rsidRDefault="001850D7">
      <w:pPr>
        <w:numPr>
          <w:ilvl w:val="1"/>
          <w:numId w:val="13"/>
        </w:numPr>
      </w:pPr>
      <w:r>
        <w:t xml:space="preserve">This componentOf </w:t>
      </w:r>
      <w:r>
        <w:rPr>
          <w:rStyle w:val="keyword"/>
        </w:rPr>
        <w:t>SHALL</w:t>
      </w:r>
      <w:r>
        <w:t xml:space="preserve"> contain exactly one [1..1] </w:t>
      </w:r>
      <w:r>
        <w:rPr>
          <w:rStyle w:val="XMLnameBold"/>
        </w:rPr>
        <w:t>encompassingEncounter</w:t>
      </w:r>
      <w:bookmarkStart w:id="688" w:name="C_86-22463"/>
      <w:bookmarkEnd w:id="688"/>
      <w:r>
        <w:t xml:space="preserve"> (CONF:86-22463).</w:t>
      </w:r>
    </w:p>
    <w:p w14:paraId="6D91E3B9" w14:textId="77777777" w:rsidR="00421D38" w:rsidRDefault="001850D7">
      <w:pPr>
        <w:numPr>
          <w:ilvl w:val="2"/>
          <w:numId w:val="13"/>
        </w:numPr>
      </w:pPr>
      <w:r>
        <w:t xml:space="preserve">This encompassingEncounter </w:t>
      </w:r>
      <w:r>
        <w:rPr>
          <w:rStyle w:val="keyword"/>
        </w:rPr>
        <w:t>SHALL</w:t>
      </w:r>
      <w:r>
        <w:t xml:space="preserve"> contain exactly one [1..1] </w:t>
      </w:r>
      <w:r>
        <w:rPr>
          <w:rStyle w:val="XMLnameBold"/>
        </w:rPr>
        <w:t>effectiveTime</w:t>
      </w:r>
      <w:bookmarkStart w:id="689" w:name="C_86-22464"/>
      <w:bookmarkEnd w:id="689"/>
      <w:r>
        <w:t xml:space="preserve"> (CONF:86-22464).</w:t>
      </w:r>
    </w:p>
    <w:p w14:paraId="10DA2F83" w14:textId="77777777" w:rsidR="00421D38" w:rsidRDefault="001850D7">
      <w:pPr>
        <w:numPr>
          <w:ilvl w:val="3"/>
          <w:numId w:val="13"/>
        </w:numPr>
      </w:pPr>
      <w:r>
        <w:t xml:space="preserve">This effectiveTime </w:t>
      </w:r>
      <w:r>
        <w:rPr>
          <w:rStyle w:val="keyword"/>
        </w:rPr>
        <w:t>SHALL</w:t>
      </w:r>
      <w:r>
        <w:t xml:space="preserve"> contain exactly one [1..1] </w:t>
      </w:r>
      <w:r>
        <w:rPr>
          <w:rStyle w:val="XMLnameBold"/>
        </w:rPr>
        <w:t>low</w:t>
      </w:r>
      <w:bookmarkStart w:id="690" w:name="C_86-22465"/>
      <w:bookmarkEnd w:id="690"/>
      <w:r>
        <w:t xml:space="preserve"> (CONF:86-22465).</w:t>
      </w:r>
    </w:p>
    <w:p w14:paraId="1D5D7F72" w14:textId="77777777" w:rsidR="00421D38" w:rsidRDefault="001850D7">
      <w:pPr>
        <w:numPr>
          <w:ilvl w:val="4"/>
          <w:numId w:val="13"/>
        </w:numPr>
      </w:pPr>
      <w:r>
        <w:t xml:space="preserve">This low </w:t>
      </w:r>
      <w:r>
        <w:rPr>
          <w:rStyle w:val="keyword"/>
        </w:rPr>
        <w:t>SHALL</w:t>
      </w:r>
      <w:r>
        <w:t xml:space="preserve"> contain exactly one [1..1] </w:t>
      </w:r>
      <w:r>
        <w:rPr>
          <w:rStyle w:val="XMLnameBold"/>
        </w:rPr>
        <w:t>@value</w:t>
      </w:r>
      <w:bookmarkStart w:id="691" w:name="C_86-22466"/>
      <w:bookmarkEnd w:id="691"/>
      <w:r>
        <w:t xml:space="preserve"> (CONF:86-22466).</w:t>
      </w:r>
      <w:r>
        <w:br/>
        <w:t>Note: Admission Date</w:t>
      </w:r>
    </w:p>
    <w:p w14:paraId="26EEFD80" w14:textId="77777777" w:rsidR="00421D38" w:rsidRDefault="001850D7">
      <w:pPr>
        <w:numPr>
          <w:ilvl w:val="3"/>
          <w:numId w:val="13"/>
        </w:numPr>
      </w:pPr>
      <w:r>
        <w:t xml:space="preserve">This effectiveTime </w:t>
      </w:r>
      <w:r>
        <w:rPr>
          <w:rStyle w:val="keyword"/>
        </w:rPr>
        <w:t>MAY</w:t>
      </w:r>
      <w:r>
        <w:t xml:space="preserve"> contain zero or one [0..1] </w:t>
      </w:r>
      <w:r>
        <w:rPr>
          <w:rStyle w:val="XMLnameBold"/>
        </w:rPr>
        <w:t>high</w:t>
      </w:r>
      <w:bookmarkStart w:id="692" w:name="C_86-22467"/>
      <w:bookmarkEnd w:id="692"/>
      <w:r>
        <w:t xml:space="preserve"> (CONF:86-22467).</w:t>
      </w:r>
    </w:p>
    <w:p w14:paraId="397FDD1C" w14:textId="77777777" w:rsidR="00421D38" w:rsidRDefault="001850D7">
      <w:pPr>
        <w:numPr>
          <w:ilvl w:val="4"/>
          <w:numId w:val="13"/>
        </w:numPr>
      </w:pPr>
      <w:r>
        <w:t xml:space="preserve">The high, if present, </w:t>
      </w:r>
      <w:r>
        <w:rPr>
          <w:rStyle w:val="keyword"/>
        </w:rPr>
        <w:t>SHALL</w:t>
      </w:r>
      <w:r>
        <w:t xml:space="preserve"> contain exactly one [1..1] </w:t>
      </w:r>
      <w:r>
        <w:rPr>
          <w:rStyle w:val="XMLnameBold"/>
        </w:rPr>
        <w:t>@value</w:t>
      </w:r>
      <w:bookmarkStart w:id="693" w:name="C_86-22468"/>
      <w:bookmarkEnd w:id="693"/>
      <w:r>
        <w:t xml:space="preserve"> (CONF:86-22468).</w:t>
      </w:r>
      <w:r>
        <w:br/>
        <w:t>Note: Discharge Date</w:t>
      </w:r>
    </w:p>
    <w:p w14:paraId="79524B31" w14:textId="77777777" w:rsidR="00421D38" w:rsidRDefault="001850D7">
      <w:pPr>
        <w:pStyle w:val="BodyText"/>
        <w:numPr>
          <w:ilvl w:val="3"/>
          <w:numId w:val="13"/>
        </w:numPr>
      </w:pPr>
      <w:r>
        <w:t>The value of the admission date</w:t>
      </w:r>
      <w:r>
        <w:rPr>
          <w:rStyle w:val="keyword"/>
        </w:rPr>
        <w:t xml:space="preserve"> SHALL NOT </w:t>
      </w:r>
      <w:r>
        <w:t>be earlier than January 1, 1986;</w:t>
      </w:r>
      <w:r>
        <w:rPr>
          <w:rStyle w:val="keyword"/>
        </w:rPr>
        <w:t xml:space="preserve"> SHALL NOT </w:t>
      </w:r>
      <w:r>
        <w:t>be earlier than the date of birth; and</w:t>
      </w:r>
      <w:r>
        <w:rPr>
          <w:rStyle w:val="keyword"/>
        </w:rPr>
        <w:t xml:space="preserve"> SHALL NOT </w:t>
      </w:r>
      <w:r>
        <w:t>be later than the event date (CONF:86-23359).</w:t>
      </w:r>
    </w:p>
    <w:p w14:paraId="651B96B4" w14:textId="77777777" w:rsidR="00421D38" w:rsidRDefault="001850D7">
      <w:pPr>
        <w:numPr>
          <w:ilvl w:val="2"/>
          <w:numId w:val="13"/>
        </w:numPr>
      </w:pPr>
      <w:r>
        <w:lastRenderedPageBreak/>
        <w:t xml:space="preserve">This encompassingEncounter </w:t>
      </w:r>
      <w:r>
        <w:rPr>
          <w:rStyle w:val="keyword"/>
        </w:rPr>
        <w:t>SHALL</w:t>
      </w:r>
      <w:r>
        <w:t xml:space="preserve"> contain exactly one [1..1] </w:t>
      </w:r>
      <w:r>
        <w:rPr>
          <w:rStyle w:val="XMLnameBold"/>
        </w:rPr>
        <w:t>location</w:t>
      </w:r>
      <w:bookmarkStart w:id="694" w:name="C_86-22469"/>
      <w:bookmarkEnd w:id="694"/>
      <w:r>
        <w:t xml:space="preserve"> (CONF:86-22469).</w:t>
      </w:r>
    </w:p>
    <w:p w14:paraId="6E7153A0" w14:textId="77777777" w:rsidR="00421D38" w:rsidRDefault="001850D7">
      <w:pPr>
        <w:numPr>
          <w:ilvl w:val="3"/>
          <w:numId w:val="13"/>
        </w:numPr>
      </w:pPr>
      <w:r>
        <w:t xml:space="preserve">This location </w:t>
      </w:r>
      <w:r>
        <w:rPr>
          <w:rStyle w:val="keyword"/>
        </w:rPr>
        <w:t>SHALL</w:t>
      </w:r>
      <w:r>
        <w:t xml:space="preserve"> contain exactly one [1..1] </w:t>
      </w:r>
      <w:r>
        <w:rPr>
          <w:rStyle w:val="XMLnameBold"/>
        </w:rPr>
        <w:t>healthCareFacility</w:t>
      </w:r>
      <w:bookmarkStart w:id="695" w:name="C_86-22470"/>
      <w:bookmarkEnd w:id="695"/>
      <w:r>
        <w:t xml:space="preserve"> (CONF:86-22470).</w:t>
      </w:r>
    </w:p>
    <w:p w14:paraId="0CA211F8" w14:textId="77777777" w:rsidR="00421D38" w:rsidRDefault="001850D7">
      <w:pPr>
        <w:numPr>
          <w:ilvl w:val="4"/>
          <w:numId w:val="13"/>
        </w:numPr>
      </w:pPr>
      <w:r>
        <w:t xml:space="preserve">This healthCareFacility </w:t>
      </w:r>
      <w:r>
        <w:rPr>
          <w:rStyle w:val="keyword"/>
        </w:rPr>
        <w:t>SHALL</w:t>
      </w:r>
      <w:r>
        <w:t xml:space="preserve"> contain exactly one [1..1] </w:t>
      </w:r>
      <w:r>
        <w:rPr>
          <w:rStyle w:val="XMLnameBold"/>
        </w:rPr>
        <w:t>id</w:t>
      </w:r>
      <w:bookmarkStart w:id="696" w:name="C_86-22471"/>
      <w:bookmarkEnd w:id="696"/>
      <w:r>
        <w:t xml:space="preserve"> (CONF:86-22471).</w:t>
      </w:r>
    </w:p>
    <w:p w14:paraId="40981FD9" w14:textId="77777777" w:rsidR="00421D38" w:rsidRDefault="001850D7">
      <w:pPr>
        <w:numPr>
          <w:ilvl w:val="5"/>
          <w:numId w:val="13"/>
        </w:numPr>
      </w:pPr>
      <w:r>
        <w:t xml:space="preserve">This id </w:t>
      </w:r>
      <w:r>
        <w:rPr>
          <w:rStyle w:val="keyword"/>
        </w:rPr>
        <w:t>SHALL</w:t>
      </w:r>
      <w:r>
        <w:t xml:space="preserve"> contain exactly one [1..1] </w:t>
      </w:r>
      <w:r>
        <w:rPr>
          <w:rStyle w:val="XMLnameBold"/>
        </w:rPr>
        <w:t>@root</w:t>
      </w:r>
      <w:bookmarkStart w:id="697" w:name="C_86-22472"/>
      <w:bookmarkEnd w:id="697"/>
      <w:r>
        <w:t xml:space="preserve"> (CONF:86-22472).</w:t>
      </w:r>
    </w:p>
    <w:p w14:paraId="270AAFFC" w14:textId="77777777" w:rsidR="00421D38" w:rsidRDefault="001850D7">
      <w:pPr>
        <w:pStyle w:val="BodyText"/>
        <w:spacing w:before="120"/>
      </w:pPr>
      <w:r>
        <w:t>The value of healthCareFacility/id/@extension must be a value previously registered with NHSN.</w:t>
      </w:r>
    </w:p>
    <w:p w14:paraId="600E1C74" w14:textId="77777777" w:rsidR="00421D38" w:rsidRDefault="001850D7">
      <w:pPr>
        <w:numPr>
          <w:ilvl w:val="5"/>
          <w:numId w:val="13"/>
        </w:numPr>
      </w:pPr>
      <w:r>
        <w:t xml:space="preserve">This id </w:t>
      </w:r>
      <w:r>
        <w:rPr>
          <w:rStyle w:val="keyword"/>
        </w:rPr>
        <w:t>SHALL</w:t>
      </w:r>
      <w:r>
        <w:t xml:space="preserve"> contain exactly one [1..1] </w:t>
      </w:r>
      <w:r>
        <w:rPr>
          <w:rStyle w:val="XMLnameBold"/>
        </w:rPr>
        <w:t>@extension</w:t>
      </w:r>
      <w:bookmarkStart w:id="698" w:name="C_86-22473"/>
      <w:bookmarkEnd w:id="698"/>
      <w:r>
        <w:t xml:space="preserve"> (CONF:86-22473).</w:t>
      </w:r>
    </w:p>
    <w:p w14:paraId="18667A0A" w14:textId="77777777" w:rsidR="00421D38" w:rsidRDefault="001850D7">
      <w:pPr>
        <w:numPr>
          <w:ilvl w:val="4"/>
          <w:numId w:val="13"/>
        </w:numPr>
      </w:pPr>
      <w:r>
        <w:t xml:space="preserve">This healthCareFacility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699" w:name="C_86-22474"/>
      <w:bookmarkEnd w:id="699"/>
      <w:r>
        <w:t xml:space="preserve"> (CONF:86-22474).</w:t>
      </w:r>
    </w:p>
    <w:p w14:paraId="2E649AB0" w14:textId="77777777" w:rsidR="00421D38" w:rsidRDefault="001850D7">
      <w:pPr>
        <w:numPr>
          <w:ilvl w:val="0"/>
          <w:numId w:val="13"/>
        </w:numPr>
      </w:pPr>
      <w:r>
        <w:rPr>
          <w:rStyle w:val="keyword"/>
        </w:rPr>
        <w:t>SHALL</w:t>
      </w:r>
      <w:r>
        <w:t xml:space="preserve"> contain exactly one [1..1] </w:t>
      </w:r>
      <w:r>
        <w:rPr>
          <w:rStyle w:val="XMLnameBold"/>
        </w:rPr>
        <w:t>component</w:t>
      </w:r>
      <w:bookmarkStart w:id="700" w:name="C_86-22476"/>
      <w:bookmarkEnd w:id="700"/>
      <w:r>
        <w:t xml:space="preserve"> (CONF:86-22476).</w:t>
      </w:r>
    </w:p>
    <w:p w14:paraId="648F2F99" w14:textId="77777777" w:rsidR="00421D38" w:rsidRDefault="001850D7">
      <w:pPr>
        <w:numPr>
          <w:ilvl w:val="1"/>
          <w:numId w:val="13"/>
        </w:numPr>
      </w:pPr>
      <w:r>
        <w:t xml:space="preserve">This component </w:t>
      </w:r>
      <w:r>
        <w:rPr>
          <w:rStyle w:val="keyword"/>
        </w:rPr>
        <w:t>SHALL</w:t>
      </w:r>
      <w:r>
        <w:t xml:space="preserve"> contain exactly one [1..1] </w:t>
      </w:r>
      <w:r>
        <w:rPr>
          <w:rStyle w:val="XMLnameBold"/>
        </w:rPr>
        <w:t>structuredBody</w:t>
      </w:r>
      <w:bookmarkStart w:id="701" w:name="C_86-22477"/>
      <w:bookmarkEnd w:id="701"/>
      <w:r>
        <w:t xml:space="preserve"> (CONF:86-22477).</w:t>
      </w:r>
    </w:p>
    <w:p w14:paraId="6421DC5E" w14:textId="77777777" w:rsidR="00421D38" w:rsidRDefault="001850D7">
      <w:pPr>
        <w:numPr>
          <w:ilvl w:val="2"/>
          <w:numId w:val="13"/>
        </w:numPr>
      </w:pPr>
      <w:r>
        <w:t xml:space="preserve">This structuredBody </w:t>
      </w:r>
      <w:r>
        <w:rPr>
          <w:rStyle w:val="keyword"/>
        </w:rPr>
        <w:t>SHALL</w:t>
      </w:r>
      <w:r>
        <w:t xml:space="preserve"> contain exactly one [1..1] </w:t>
      </w:r>
      <w:r>
        <w:rPr>
          <w:rStyle w:val="XMLnameBold"/>
        </w:rPr>
        <w:t>component</w:t>
      </w:r>
      <w:bookmarkStart w:id="702" w:name="C_86-22478"/>
      <w:bookmarkEnd w:id="702"/>
      <w:r>
        <w:t xml:space="preserve"> (CONF:86-22478) such that it</w:t>
      </w:r>
    </w:p>
    <w:p w14:paraId="020FEF8C" w14:textId="77777777" w:rsidR="00421D38" w:rsidRDefault="001850D7">
      <w:pPr>
        <w:numPr>
          <w:ilvl w:val="3"/>
          <w:numId w:val="13"/>
        </w:numPr>
      </w:pPr>
      <w:r>
        <w:rPr>
          <w:rStyle w:val="keyword"/>
        </w:rPr>
        <w:t>SHALL</w:t>
      </w:r>
      <w:r>
        <w:t xml:space="preserve"> contain exactly one [1..1] </w:t>
      </w:r>
      <w:hyperlink w:anchor="S_Infection_Risk_Factors_Section_in_a_B">
        <w:r>
          <w:rPr>
            <w:rStyle w:val="HyperlinkCourierBold"/>
          </w:rPr>
          <w:t>Infection Risk Factors Section in a BSI Report</w:t>
        </w:r>
      </w:hyperlink>
      <w:r>
        <w:rPr>
          <w:rStyle w:val="XMLname"/>
        </w:rPr>
        <w:t xml:space="preserve"> (identifier: urn:oid:2.16.840.1.113883.10.20.5.5.33)</w:t>
      </w:r>
      <w:bookmarkStart w:id="703" w:name="C_86-22479"/>
      <w:bookmarkEnd w:id="703"/>
      <w:r>
        <w:t xml:space="preserve"> (CONF:86-22479).</w:t>
      </w:r>
    </w:p>
    <w:p w14:paraId="386588D4" w14:textId="77777777" w:rsidR="00421D38" w:rsidRDefault="001850D7">
      <w:pPr>
        <w:numPr>
          <w:ilvl w:val="2"/>
          <w:numId w:val="13"/>
        </w:numPr>
      </w:pPr>
      <w:r>
        <w:t xml:space="preserve">This structuredBody </w:t>
      </w:r>
      <w:r>
        <w:rPr>
          <w:rStyle w:val="keyword"/>
        </w:rPr>
        <w:t>SHALL</w:t>
      </w:r>
      <w:r>
        <w:t xml:space="preserve"> contain exactly one [1..1] </w:t>
      </w:r>
      <w:r>
        <w:rPr>
          <w:rStyle w:val="XMLnameBold"/>
        </w:rPr>
        <w:t>component</w:t>
      </w:r>
      <w:bookmarkStart w:id="704" w:name="C_86-22480"/>
      <w:bookmarkEnd w:id="704"/>
      <w:r>
        <w:t xml:space="preserve"> (CONF:86-22480) such that it</w:t>
      </w:r>
    </w:p>
    <w:p w14:paraId="2A3F04FC" w14:textId="77777777" w:rsidR="00421D38" w:rsidRDefault="001850D7">
      <w:pPr>
        <w:numPr>
          <w:ilvl w:val="3"/>
          <w:numId w:val="13"/>
        </w:numPr>
      </w:pPr>
      <w:r>
        <w:rPr>
          <w:rStyle w:val="keyword"/>
        </w:rPr>
        <w:t>SHALL</w:t>
      </w:r>
      <w:r>
        <w:t xml:space="preserve"> contain exactly one [1..1] </w:t>
      </w:r>
      <w:hyperlink w:anchor="S_Infection_Details_Section_in_a_BSI_Re">
        <w:r>
          <w:rPr>
            <w:rStyle w:val="HyperlinkCourierBold"/>
          </w:rPr>
          <w:t>Infection Details Section in a BSI Report</w:t>
        </w:r>
      </w:hyperlink>
      <w:r>
        <w:rPr>
          <w:rStyle w:val="XMLname"/>
        </w:rPr>
        <w:t xml:space="preserve"> (identifier: urn:oid:2.16.840.1.113883.10.20.5.5.38)</w:t>
      </w:r>
      <w:bookmarkStart w:id="705" w:name="C_86-22481"/>
      <w:bookmarkEnd w:id="705"/>
      <w:r>
        <w:t xml:space="preserve"> (CONF:86-22481).</w:t>
      </w:r>
    </w:p>
    <w:p w14:paraId="4EAF0B77" w14:textId="77777777" w:rsidR="00421D38" w:rsidRDefault="001850D7">
      <w:pPr>
        <w:numPr>
          <w:ilvl w:val="2"/>
          <w:numId w:val="13"/>
        </w:numPr>
      </w:pPr>
      <w:r>
        <w:t xml:space="preserve">This structuredBody </w:t>
      </w:r>
      <w:r>
        <w:rPr>
          <w:rStyle w:val="keyword"/>
        </w:rPr>
        <w:t>SHALL</w:t>
      </w:r>
      <w:r>
        <w:t xml:space="preserve"> contain exactly one [1..1] </w:t>
      </w:r>
      <w:r>
        <w:rPr>
          <w:rStyle w:val="XMLnameBold"/>
        </w:rPr>
        <w:t>component</w:t>
      </w:r>
      <w:bookmarkStart w:id="706" w:name="C_86-22482"/>
      <w:bookmarkEnd w:id="706"/>
      <w:r>
        <w:t xml:space="preserve"> (CONF:86-22482) such that it</w:t>
      </w:r>
    </w:p>
    <w:p w14:paraId="2C57BEDB" w14:textId="77777777" w:rsidR="00421D38" w:rsidRDefault="001850D7">
      <w:pPr>
        <w:numPr>
          <w:ilvl w:val="3"/>
          <w:numId w:val="13"/>
        </w:numPr>
      </w:pPr>
      <w:r>
        <w:rPr>
          <w:rStyle w:val="keyword"/>
        </w:rPr>
        <w:t>SHALL</w:t>
      </w:r>
      <w:r>
        <w:t xml:space="preserve"> contain exactly one [1..1] </w:t>
      </w:r>
      <w:hyperlink w:anchor="S_Findings_Section_in_an_InfectionType_">
        <w:r>
          <w:rPr>
            <w:rStyle w:val="HyperlinkCourierBold"/>
          </w:rPr>
          <w:t>Findings Section in an Infection-Type Report</w:t>
        </w:r>
      </w:hyperlink>
      <w:r>
        <w:rPr>
          <w:rStyle w:val="XMLname"/>
        </w:rPr>
        <w:t xml:space="preserve"> (identifier: urn:oid:2.16.840.1.113883.10.20.5.5.45)</w:t>
      </w:r>
      <w:bookmarkStart w:id="707" w:name="C_86-22483"/>
      <w:bookmarkEnd w:id="707"/>
      <w:r>
        <w:t xml:space="preserve"> (CONF:86-22483).</w:t>
      </w:r>
    </w:p>
    <w:p w14:paraId="3D419D3E" w14:textId="77777777" w:rsidR="00421D38" w:rsidRDefault="001850D7">
      <w:pPr>
        <w:pStyle w:val="Caption"/>
      </w:pPr>
      <w:bookmarkStart w:id="708" w:name="_Toc427934346"/>
      <w:r>
        <w:lastRenderedPageBreak/>
        <w:t xml:space="preserve">Table </w:t>
      </w:r>
      <w:r>
        <w:fldChar w:fldCharType="begin"/>
      </w:r>
      <w:r>
        <w:instrText>SEQ Table \* ARABIC</w:instrText>
      </w:r>
      <w:r>
        <w:fldChar w:fldCharType="separate"/>
      </w:r>
      <w:bookmarkStart w:id="709" w:name="NHSNHealthcareServiceLocationCode"/>
      <w:bookmarkEnd w:id="709"/>
      <w:r w:rsidR="003B15AD">
        <w:t>31</w:t>
      </w:r>
      <w:r>
        <w:fldChar w:fldCharType="end"/>
      </w:r>
      <w:r>
        <w:t>: NHSNHealthcareServiceLocationCode</w:t>
      </w:r>
      <w:bookmarkEnd w:id="70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62EF1C0C" w14:textId="77777777">
        <w:trPr>
          <w:jc w:val="center"/>
        </w:trPr>
        <w:tc>
          <w:tcPr>
            <w:tcW w:w="1440" w:type="dxa"/>
            <w:gridSpan w:val="4"/>
          </w:tcPr>
          <w:p w14:paraId="193A2A85" w14:textId="77777777" w:rsidR="00421D38" w:rsidRDefault="001850D7">
            <w:pPr>
              <w:pStyle w:val="TableText"/>
            </w:pPr>
            <w:r>
              <w:t>Value Set: NHSNHealthcareServiceLocationCode urn:oid:2.16.840.1.113883.13.19</w:t>
            </w:r>
          </w:p>
          <w:p w14:paraId="677DDF5F" w14:textId="77777777" w:rsidR="00421D38" w:rsidRDefault="001850D7">
            <w:pPr>
              <w:pStyle w:val="TableText"/>
            </w:pPr>
            <w:r>
              <w:t>Code System: HL7 HealthcareServiceLocation 2.16.840.1.113883.6.259 or cdcNHSN 2.16.840.1.113883.6.277</w:t>
            </w:r>
          </w:p>
        </w:tc>
      </w:tr>
      <w:tr w:rsidR="00421D38" w14:paraId="4EE1EDF5" w14:textId="77777777">
        <w:trPr>
          <w:cantSplit/>
          <w:tblHeader/>
          <w:jc w:val="center"/>
        </w:trPr>
        <w:tc>
          <w:tcPr>
            <w:tcW w:w="360" w:type="dxa"/>
            <w:shd w:val="clear" w:color="auto" w:fill="E6E6E6"/>
          </w:tcPr>
          <w:p w14:paraId="0A13DEB7" w14:textId="77777777" w:rsidR="00421D38" w:rsidRDefault="001850D7">
            <w:pPr>
              <w:pStyle w:val="TableHead"/>
            </w:pPr>
            <w:r>
              <w:t>Code</w:t>
            </w:r>
          </w:p>
        </w:tc>
        <w:tc>
          <w:tcPr>
            <w:tcW w:w="360" w:type="dxa"/>
            <w:shd w:val="clear" w:color="auto" w:fill="E6E6E6"/>
          </w:tcPr>
          <w:p w14:paraId="3753CA9A" w14:textId="77777777" w:rsidR="00421D38" w:rsidRDefault="001850D7">
            <w:pPr>
              <w:pStyle w:val="TableHead"/>
            </w:pPr>
            <w:r>
              <w:t>Code System</w:t>
            </w:r>
          </w:p>
        </w:tc>
        <w:tc>
          <w:tcPr>
            <w:tcW w:w="360" w:type="dxa"/>
            <w:shd w:val="clear" w:color="auto" w:fill="E6E6E6"/>
          </w:tcPr>
          <w:p w14:paraId="249051A9" w14:textId="77777777" w:rsidR="00421D38" w:rsidRDefault="001850D7">
            <w:pPr>
              <w:pStyle w:val="TableHead"/>
            </w:pPr>
            <w:r>
              <w:t>Code System OID</w:t>
            </w:r>
          </w:p>
        </w:tc>
        <w:tc>
          <w:tcPr>
            <w:tcW w:w="360" w:type="dxa"/>
            <w:shd w:val="clear" w:color="auto" w:fill="E6E6E6"/>
          </w:tcPr>
          <w:p w14:paraId="4F998075" w14:textId="77777777" w:rsidR="00421D38" w:rsidRDefault="001850D7">
            <w:pPr>
              <w:pStyle w:val="TableHead"/>
            </w:pPr>
            <w:r>
              <w:t>Print Name</w:t>
            </w:r>
          </w:p>
        </w:tc>
      </w:tr>
      <w:tr w:rsidR="00421D38" w14:paraId="4C6DA2F9" w14:textId="77777777">
        <w:trPr>
          <w:jc w:val="center"/>
        </w:trPr>
        <w:tc>
          <w:tcPr>
            <w:tcW w:w="360" w:type="dxa"/>
          </w:tcPr>
          <w:p w14:paraId="4C72A798" w14:textId="77777777" w:rsidR="00421D38" w:rsidRDefault="001850D7">
            <w:pPr>
              <w:pStyle w:val="TableText"/>
            </w:pPr>
            <w:r>
              <w:t>1250-0</w:t>
            </w:r>
          </w:p>
        </w:tc>
        <w:tc>
          <w:tcPr>
            <w:tcW w:w="360" w:type="dxa"/>
          </w:tcPr>
          <w:p w14:paraId="65945905" w14:textId="77777777" w:rsidR="00421D38" w:rsidRDefault="001850D7">
            <w:pPr>
              <w:pStyle w:val="TableText"/>
            </w:pPr>
            <w:r>
              <w:t>HL7 HealthcareServiceLocation</w:t>
            </w:r>
          </w:p>
        </w:tc>
        <w:tc>
          <w:tcPr>
            <w:tcW w:w="360" w:type="dxa"/>
          </w:tcPr>
          <w:p w14:paraId="0727F6C0" w14:textId="77777777" w:rsidR="00421D38" w:rsidRDefault="001850D7">
            <w:pPr>
              <w:pStyle w:val="TableText"/>
            </w:pPr>
            <w:r>
              <w:t>urn:oid:2.16.840.1.113883.6.259</w:t>
            </w:r>
          </w:p>
        </w:tc>
        <w:tc>
          <w:tcPr>
            <w:tcW w:w="360" w:type="dxa"/>
          </w:tcPr>
          <w:p w14:paraId="2331E6BD" w14:textId="77777777" w:rsidR="00421D38" w:rsidRDefault="001850D7">
            <w:pPr>
              <w:pStyle w:val="TableText"/>
            </w:pPr>
            <w:r>
              <w:t>All Inpatient Locations [FACWIDEIN]</w:t>
            </w:r>
          </w:p>
        </w:tc>
      </w:tr>
      <w:tr w:rsidR="00421D38" w14:paraId="29798CE2" w14:textId="77777777">
        <w:trPr>
          <w:jc w:val="center"/>
        </w:trPr>
        <w:tc>
          <w:tcPr>
            <w:tcW w:w="360" w:type="dxa"/>
          </w:tcPr>
          <w:p w14:paraId="2511FAC8" w14:textId="77777777" w:rsidR="00421D38" w:rsidRDefault="001850D7">
            <w:pPr>
              <w:pStyle w:val="TableText"/>
            </w:pPr>
            <w:r>
              <w:t>1251-8</w:t>
            </w:r>
          </w:p>
        </w:tc>
        <w:tc>
          <w:tcPr>
            <w:tcW w:w="360" w:type="dxa"/>
          </w:tcPr>
          <w:p w14:paraId="3DCE99B5" w14:textId="77777777" w:rsidR="00421D38" w:rsidRDefault="001850D7">
            <w:pPr>
              <w:pStyle w:val="TableText"/>
            </w:pPr>
            <w:r>
              <w:t>HL7 HealthcareServiceLocation</w:t>
            </w:r>
          </w:p>
        </w:tc>
        <w:tc>
          <w:tcPr>
            <w:tcW w:w="360" w:type="dxa"/>
          </w:tcPr>
          <w:p w14:paraId="39EB806F" w14:textId="77777777" w:rsidR="00421D38" w:rsidRDefault="001850D7">
            <w:pPr>
              <w:pStyle w:val="TableText"/>
            </w:pPr>
            <w:r>
              <w:t>urn:oid:2.16.840.1.113883.6.259</w:t>
            </w:r>
          </w:p>
        </w:tc>
        <w:tc>
          <w:tcPr>
            <w:tcW w:w="360" w:type="dxa"/>
          </w:tcPr>
          <w:p w14:paraId="1AAAE756" w14:textId="77777777" w:rsidR="00421D38" w:rsidRDefault="001850D7">
            <w:pPr>
              <w:pStyle w:val="TableText"/>
            </w:pPr>
            <w:r>
              <w:t>All Outpatient Locations [FACWIDEOUT]</w:t>
            </w:r>
          </w:p>
        </w:tc>
      </w:tr>
      <w:tr w:rsidR="00421D38" w14:paraId="04B11D69" w14:textId="77777777">
        <w:trPr>
          <w:jc w:val="center"/>
        </w:trPr>
        <w:tc>
          <w:tcPr>
            <w:tcW w:w="360" w:type="dxa"/>
          </w:tcPr>
          <w:p w14:paraId="371E8E3F" w14:textId="77777777" w:rsidR="00421D38" w:rsidRDefault="001850D7">
            <w:pPr>
              <w:pStyle w:val="TableText"/>
            </w:pPr>
            <w:r>
              <w:t>1025-6</w:t>
            </w:r>
          </w:p>
        </w:tc>
        <w:tc>
          <w:tcPr>
            <w:tcW w:w="360" w:type="dxa"/>
          </w:tcPr>
          <w:p w14:paraId="2A43E00E" w14:textId="77777777" w:rsidR="00421D38" w:rsidRDefault="001850D7">
            <w:pPr>
              <w:pStyle w:val="TableText"/>
            </w:pPr>
            <w:r>
              <w:t>HL7 HealthcareServiceLocation</w:t>
            </w:r>
          </w:p>
        </w:tc>
        <w:tc>
          <w:tcPr>
            <w:tcW w:w="360" w:type="dxa"/>
          </w:tcPr>
          <w:p w14:paraId="08F73269" w14:textId="77777777" w:rsidR="00421D38" w:rsidRDefault="001850D7">
            <w:pPr>
              <w:pStyle w:val="TableText"/>
            </w:pPr>
            <w:r>
              <w:t>urn:oid:2.16.840.1.113883.6.259</w:t>
            </w:r>
          </w:p>
        </w:tc>
        <w:tc>
          <w:tcPr>
            <w:tcW w:w="360" w:type="dxa"/>
          </w:tcPr>
          <w:p w14:paraId="0E5597E6" w14:textId="77777777" w:rsidR="00421D38" w:rsidRDefault="001850D7">
            <w:pPr>
              <w:pStyle w:val="TableText"/>
            </w:pPr>
            <w:r>
              <w:t>Trauma Critical Care</w:t>
            </w:r>
          </w:p>
        </w:tc>
      </w:tr>
      <w:tr w:rsidR="00421D38" w14:paraId="13BDF539" w14:textId="77777777">
        <w:trPr>
          <w:jc w:val="center"/>
        </w:trPr>
        <w:tc>
          <w:tcPr>
            <w:tcW w:w="360" w:type="dxa"/>
          </w:tcPr>
          <w:p w14:paraId="19C20A3B" w14:textId="77777777" w:rsidR="00421D38" w:rsidRDefault="001850D7">
            <w:pPr>
              <w:pStyle w:val="TableText"/>
            </w:pPr>
            <w:r>
              <w:t>1026-4</w:t>
            </w:r>
          </w:p>
        </w:tc>
        <w:tc>
          <w:tcPr>
            <w:tcW w:w="360" w:type="dxa"/>
          </w:tcPr>
          <w:p w14:paraId="440F3F0B" w14:textId="77777777" w:rsidR="00421D38" w:rsidRDefault="001850D7">
            <w:pPr>
              <w:pStyle w:val="TableText"/>
            </w:pPr>
            <w:r>
              <w:t>HL7 HealthcareServiceLocation</w:t>
            </w:r>
          </w:p>
        </w:tc>
        <w:tc>
          <w:tcPr>
            <w:tcW w:w="360" w:type="dxa"/>
          </w:tcPr>
          <w:p w14:paraId="17F25906" w14:textId="77777777" w:rsidR="00421D38" w:rsidRDefault="001850D7">
            <w:pPr>
              <w:pStyle w:val="TableText"/>
            </w:pPr>
            <w:r>
              <w:t>urn:oid:2.16.840.1.113883.6.259</w:t>
            </w:r>
          </w:p>
        </w:tc>
        <w:tc>
          <w:tcPr>
            <w:tcW w:w="360" w:type="dxa"/>
          </w:tcPr>
          <w:p w14:paraId="474DEE5B" w14:textId="77777777" w:rsidR="00421D38" w:rsidRDefault="001850D7">
            <w:pPr>
              <w:pStyle w:val="TableText"/>
            </w:pPr>
            <w:r>
              <w:t>Burn Critical Care</w:t>
            </w:r>
          </w:p>
        </w:tc>
      </w:tr>
      <w:tr w:rsidR="00421D38" w14:paraId="654CD608" w14:textId="77777777">
        <w:trPr>
          <w:jc w:val="center"/>
        </w:trPr>
        <w:tc>
          <w:tcPr>
            <w:tcW w:w="360" w:type="dxa"/>
          </w:tcPr>
          <w:p w14:paraId="79754F37" w14:textId="77777777" w:rsidR="00421D38" w:rsidRDefault="001850D7">
            <w:pPr>
              <w:pStyle w:val="TableText"/>
            </w:pPr>
            <w:r>
              <w:t>1027-2</w:t>
            </w:r>
          </w:p>
        </w:tc>
        <w:tc>
          <w:tcPr>
            <w:tcW w:w="360" w:type="dxa"/>
          </w:tcPr>
          <w:p w14:paraId="246CE413" w14:textId="77777777" w:rsidR="00421D38" w:rsidRDefault="001850D7">
            <w:pPr>
              <w:pStyle w:val="TableText"/>
            </w:pPr>
            <w:r>
              <w:t>HL7 HealthcareServiceLocation</w:t>
            </w:r>
          </w:p>
        </w:tc>
        <w:tc>
          <w:tcPr>
            <w:tcW w:w="360" w:type="dxa"/>
          </w:tcPr>
          <w:p w14:paraId="00766062" w14:textId="77777777" w:rsidR="00421D38" w:rsidRDefault="001850D7">
            <w:pPr>
              <w:pStyle w:val="TableText"/>
            </w:pPr>
            <w:r>
              <w:t>urn:oid:2.16.840.1.113883.6.259</w:t>
            </w:r>
          </w:p>
        </w:tc>
        <w:tc>
          <w:tcPr>
            <w:tcW w:w="360" w:type="dxa"/>
          </w:tcPr>
          <w:p w14:paraId="585C3AE9" w14:textId="77777777" w:rsidR="00421D38" w:rsidRDefault="001850D7">
            <w:pPr>
              <w:pStyle w:val="TableText"/>
            </w:pPr>
            <w:r>
              <w:t>Medical Critical Care</w:t>
            </w:r>
          </w:p>
        </w:tc>
      </w:tr>
      <w:tr w:rsidR="00421D38" w14:paraId="1B079BB1" w14:textId="77777777">
        <w:trPr>
          <w:jc w:val="center"/>
        </w:trPr>
        <w:tc>
          <w:tcPr>
            <w:tcW w:w="360" w:type="dxa"/>
          </w:tcPr>
          <w:p w14:paraId="4FBBF0F5" w14:textId="77777777" w:rsidR="00421D38" w:rsidRDefault="001850D7">
            <w:pPr>
              <w:pStyle w:val="TableText"/>
            </w:pPr>
            <w:r>
              <w:t>1028-0</w:t>
            </w:r>
          </w:p>
        </w:tc>
        <w:tc>
          <w:tcPr>
            <w:tcW w:w="360" w:type="dxa"/>
          </w:tcPr>
          <w:p w14:paraId="7817D119" w14:textId="77777777" w:rsidR="00421D38" w:rsidRDefault="001850D7">
            <w:pPr>
              <w:pStyle w:val="TableText"/>
            </w:pPr>
            <w:r>
              <w:t>HL7 HealthcareServiceLocation</w:t>
            </w:r>
          </w:p>
        </w:tc>
        <w:tc>
          <w:tcPr>
            <w:tcW w:w="360" w:type="dxa"/>
          </w:tcPr>
          <w:p w14:paraId="44BDB414" w14:textId="77777777" w:rsidR="00421D38" w:rsidRDefault="001850D7">
            <w:pPr>
              <w:pStyle w:val="TableText"/>
            </w:pPr>
            <w:r>
              <w:t>urn:oid:2.16.840.1.113883.6.259</w:t>
            </w:r>
          </w:p>
        </w:tc>
        <w:tc>
          <w:tcPr>
            <w:tcW w:w="360" w:type="dxa"/>
          </w:tcPr>
          <w:p w14:paraId="3CB230D1" w14:textId="77777777" w:rsidR="00421D38" w:rsidRDefault="001850D7">
            <w:pPr>
              <w:pStyle w:val="TableText"/>
            </w:pPr>
            <w:r>
              <w:t>Medical Cardiac Critical Care</w:t>
            </w:r>
          </w:p>
        </w:tc>
      </w:tr>
      <w:tr w:rsidR="00421D38" w14:paraId="549CD68D" w14:textId="77777777">
        <w:trPr>
          <w:jc w:val="center"/>
        </w:trPr>
        <w:tc>
          <w:tcPr>
            <w:tcW w:w="360" w:type="dxa"/>
          </w:tcPr>
          <w:p w14:paraId="0DECA002" w14:textId="77777777" w:rsidR="00421D38" w:rsidRDefault="001850D7">
            <w:pPr>
              <w:pStyle w:val="TableText"/>
            </w:pPr>
            <w:r>
              <w:t>1029-8</w:t>
            </w:r>
          </w:p>
        </w:tc>
        <w:tc>
          <w:tcPr>
            <w:tcW w:w="360" w:type="dxa"/>
          </w:tcPr>
          <w:p w14:paraId="49C323E0" w14:textId="77777777" w:rsidR="00421D38" w:rsidRDefault="001850D7">
            <w:pPr>
              <w:pStyle w:val="TableText"/>
            </w:pPr>
            <w:r>
              <w:t>HL7 HealthcareServiceLocation</w:t>
            </w:r>
          </w:p>
        </w:tc>
        <w:tc>
          <w:tcPr>
            <w:tcW w:w="360" w:type="dxa"/>
          </w:tcPr>
          <w:p w14:paraId="5E441639" w14:textId="77777777" w:rsidR="00421D38" w:rsidRDefault="001850D7">
            <w:pPr>
              <w:pStyle w:val="TableText"/>
            </w:pPr>
            <w:r>
              <w:t>urn:oid:2.16.840.1.113883.6.259</w:t>
            </w:r>
          </w:p>
        </w:tc>
        <w:tc>
          <w:tcPr>
            <w:tcW w:w="360" w:type="dxa"/>
          </w:tcPr>
          <w:p w14:paraId="75157E57" w14:textId="77777777" w:rsidR="00421D38" w:rsidRDefault="001850D7">
            <w:pPr>
              <w:pStyle w:val="TableText"/>
            </w:pPr>
            <w:r>
              <w:t>Medical/Surgical Critical Care</w:t>
            </w:r>
          </w:p>
        </w:tc>
      </w:tr>
      <w:tr w:rsidR="00421D38" w14:paraId="236AB898" w14:textId="77777777">
        <w:trPr>
          <w:jc w:val="center"/>
        </w:trPr>
        <w:tc>
          <w:tcPr>
            <w:tcW w:w="360" w:type="dxa"/>
          </w:tcPr>
          <w:p w14:paraId="1FDFBE4F" w14:textId="77777777" w:rsidR="00421D38" w:rsidRDefault="001850D7">
            <w:pPr>
              <w:pStyle w:val="TableText"/>
            </w:pPr>
            <w:r>
              <w:t>1030-6</w:t>
            </w:r>
          </w:p>
        </w:tc>
        <w:tc>
          <w:tcPr>
            <w:tcW w:w="360" w:type="dxa"/>
          </w:tcPr>
          <w:p w14:paraId="6594A36E" w14:textId="77777777" w:rsidR="00421D38" w:rsidRDefault="001850D7">
            <w:pPr>
              <w:pStyle w:val="TableText"/>
            </w:pPr>
            <w:r>
              <w:t>HL7 HealthcareServiceLocation</w:t>
            </w:r>
          </w:p>
        </w:tc>
        <w:tc>
          <w:tcPr>
            <w:tcW w:w="360" w:type="dxa"/>
          </w:tcPr>
          <w:p w14:paraId="124E9EC9" w14:textId="77777777" w:rsidR="00421D38" w:rsidRDefault="001850D7">
            <w:pPr>
              <w:pStyle w:val="TableText"/>
            </w:pPr>
            <w:r>
              <w:t>urn:oid:2.16.840.1.113883.6.259</w:t>
            </w:r>
          </w:p>
        </w:tc>
        <w:tc>
          <w:tcPr>
            <w:tcW w:w="360" w:type="dxa"/>
          </w:tcPr>
          <w:p w14:paraId="6D2E471B" w14:textId="77777777" w:rsidR="00421D38" w:rsidRDefault="001850D7">
            <w:pPr>
              <w:pStyle w:val="TableText"/>
            </w:pPr>
            <w:r>
              <w:t>Surgical Critical Care</w:t>
            </w:r>
          </w:p>
        </w:tc>
      </w:tr>
      <w:tr w:rsidR="00421D38" w14:paraId="38A7F223" w14:textId="77777777">
        <w:trPr>
          <w:jc w:val="center"/>
        </w:trPr>
        <w:tc>
          <w:tcPr>
            <w:tcW w:w="360" w:type="dxa"/>
          </w:tcPr>
          <w:p w14:paraId="50385458" w14:textId="77777777" w:rsidR="00421D38" w:rsidRDefault="001850D7">
            <w:pPr>
              <w:pStyle w:val="TableText"/>
            </w:pPr>
            <w:r>
              <w:t>1031-4</w:t>
            </w:r>
          </w:p>
        </w:tc>
        <w:tc>
          <w:tcPr>
            <w:tcW w:w="360" w:type="dxa"/>
          </w:tcPr>
          <w:p w14:paraId="1C08857E" w14:textId="77777777" w:rsidR="00421D38" w:rsidRDefault="001850D7">
            <w:pPr>
              <w:pStyle w:val="TableText"/>
            </w:pPr>
            <w:r>
              <w:t>HL7 HealthcareServiceLocation</w:t>
            </w:r>
          </w:p>
        </w:tc>
        <w:tc>
          <w:tcPr>
            <w:tcW w:w="360" w:type="dxa"/>
          </w:tcPr>
          <w:p w14:paraId="0DF5FE3B" w14:textId="77777777" w:rsidR="00421D38" w:rsidRDefault="001850D7">
            <w:pPr>
              <w:pStyle w:val="TableText"/>
            </w:pPr>
            <w:r>
              <w:t>urn:oid:2.16.840.1.113883.6.259</w:t>
            </w:r>
          </w:p>
        </w:tc>
        <w:tc>
          <w:tcPr>
            <w:tcW w:w="360" w:type="dxa"/>
          </w:tcPr>
          <w:p w14:paraId="3126CD8A" w14:textId="77777777" w:rsidR="00421D38" w:rsidRDefault="001850D7">
            <w:pPr>
              <w:pStyle w:val="TableText"/>
            </w:pPr>
            <w:r>
              <w:t>Neurosurgical Critical Care</w:t>
            </w:r>
          </w:p>
        </w:tc>
      </w:tr>
      <w:tr w:rsidR="00421D38" w14:paraId="14C1F80D" w14:textId="77777777">
        <w:trPr>
          <w:jc w:val="center"/>
        </w:trPr>
        <w:tc>
          <w:tcPr>
            <w:tcW w:w="360" w:type="dxa"/>
          </w:tcPr>
          <w:p w14:paraId="1E00FBBD" w14:textId="77777777" w:rsidR="00421D38" w:rsidRDefault="001850D7">
            <w:pPr>
              <w:pStyle w:val="TableText"/>
            </w:pPr>
            <w:r>
              <w:t>1032-2</w:t>
            </w:r>
          </w:p>
        </w:tc>
        <w:tc>
          <w:tcPr>
            <w:tcW w:w="360" w:type="dxa"/>
          </w:tcPr>
          <w:p w14:paraId="26C63F07" w14:textId="77777777" w:rsidR="00421D38" w:rsidRDefault="001850D7">
            <w:pPr>
              <w:pStyle w:val="TableText"/>
            </w:pPr>
            <w:r>
              <w:t>HL7 HealthcareServiceLocation</w:t>
            </w:r>
          </w:p>
        </w:tc>
        <w:tc>
          <w:tcPr>
            <w:tcW w:w="360" w:type="dxa"/>
          </w:tcPr>
          <w:p w14:paraId="1E6CC051" w14:textId="77777777" w:rsidR="00421D38" w:rsidRDefault="001850D7">
            <w:pPr>
              <w:pStyle w:val="TableText"/>
            </w:pPr>
            <w:r>
              <w:t>urn:oid:2.16.840.1.113883.6.259</w:t>
            </w:r>
          </w:p>
        </w:tc>
        <w:tc>
          <w:tcPr>
            <w:tcW w:w="360" w:type="dxa"/>
          </w:tcPr>
          <w:p w14:paraId="4D1AB5EC" w14:textId="77777777" w:rsidR="00421D38" w:rsidRDefault="001850D7">
            <w:pPr>
              <w:pStyle w:val="TableText"/>
            </w:pPr>
            <w:r>
              <w:t>Surgical Cardiothoracic Critical Care</w:t>
            </w:r>
          </w:p>
        </w:tc>
      </w:tr>
      <w:tr w:rsidR="00421D38" w14:paraId="27655A0F" w14:textId="77777777">
        <w:trPr>
          <w:jc w:val="center"/>
        </w:trPr>
        <w:tc>
          <w:tcPr>
            <w:tcW w:w="1440" w:type="dxa"/>
            <w:gridSpan w:val="4"/>
          </w:tcPr>
          <w:p w14:paraId="7055D1FA" w14:textId="77777777" w:rsidR="00421D38" w:rsidRDefault="001850D7">
            <w:pPr>
              <w:pStyle w:val="TableText"/>
            </w:pPr>
            <w:r>
              <w:t>...</w:t>
            </w:r>
          </w:p>
        </w:tc>
      </w:tr>
    </w:tbl>
    <w:p w14:paraId="763CBD33" w14:textId="77777777" w:rsidR="00421D38" w:rsidRDefault="00421D38">
      <w:pPr>
        <w:pStyle w:val="BodyText"/>
      </w:pPr>
    </w:p>
    <w:p w14:paraId="13333FDF" w14:textId="77777777" w:rsidR="00421D38" w:rsidRDefault="001850D7">
      <w:pPr>
        <w:pStyle w:val="Heading3nospace"/>
      </w:pPr>
      <w:bookmarkStart w:id="710" w:name="_Toc427933983"/>
      <w:r>
        <w:t>H</w:t>
      </w:r>
      <w:bookmarkStart w:id="711" w:name="D_HAI_CentralLine_Insertion_Practice_Nu"/>
      <w:bookmarkEnd w:id="711"/>
      <w:r>
        <w:t>AI Central-Line Insertion Practice Numerator Report (V2) - Published</w:t>
      </w:r>
      <w:bookmarkEnd w:id="710"/>
    </w:p>
    <w:p w14:paraId="302608AF" w14:textId="77777777" w:rsidR="00421D38" w:rsidRDefault="001850D7">
      <w:pPr>
        <w:pStyle w:val="BracketData"/>
      </w:pPr>
      <w:r>
        <w:t>[ClinicalDocument: identifier urn:hl7ii:2.16.840.1.113883.10.20.5.36:2014-12-01 (closed)]</w:t>
      </w:r>
    </w:p>
    <w:p w14:paraId="3E27DDAB" w14:textId="77777777" w:rsidR="00421D38" w:rsidRDefault="001850D7">
      <w:pPr>
        <w:pStyle w:val="Caption"/>
      </w:pPr>
      <w:bookmarkStart w:id="712" w:name="_Toc427934347"/>
      <w:r>
        <w:t xml:space="preserve">Table </w:t>
      </w:r>
      <w:r>
        <w:fldChar w:fldCharType="begin"/>
      </w:r>
      <w:r>
        <w:instrText>SEQ Table \* ARABIC</w:instrText>
      </w:r>
      <w:r>
        <w:fldChar w:fldCharType="separate"/>
      </w:r>
      <w:r w:rsidR="003B15AD">
        <w:t>32</w:t>
      </w:r>
      <w:r>
        <w:fldChar w:fldCharType="end"/>
      </w:r>
      <w:r>
        <w:t>: HAI Central-Line Insertion Practice Numerator Report (V2) Contexts</w:t>
      </w:r>
      <w:bookmarkEnd w:id="71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5C65942C" w14:textId="77777777">
        <w:trPr>
          <w:cantSplit/>
          <w:tblHeader/>
          <w:jc w:val="center"/>
        </w:trPr>
        <w:tc>
          <w:tcPr>
            <w:tcW w:w="360" w:type="dxa"/>
            <w:shd w:val="clear" w:color="auto" w:fill="E6E6E6"/>
          </w:tcPr>
          <w:p w14:paraId="1A6FB686" w14:textId="77777777" w:rsidR="00421D38" w:rsidRDefault="001850D7">
            <w:pPr>
              <w:pStyle w:val="TableHead"/>
            </w:pPr>
            <w:r>
              <w:t>Contained By:</w:t>
            </w:r>
          </w:p>
        </w:tc>
        <w:tc>
          <w:tcPr>
            <w:tcW w:w="360" w:type="dxa"/>
            <w:shd w:val="clear" w:color="auto" w:fill="E6E6E6"/>
          </w:tcPr>
          <w:p w14:paraId="4AB9FE82" w14:textId="77777777" w:rsidR="00421D38" w:rsidRDefault="001850D7">
            <w:pPr>
              <w:pStyle w:val="TableHead"/>
            </w:pPr>
            <w:r>
              <w:t>Contains:</w:t>
            </w:r>
          </w:p>
        </w:tc>
      </w:tr>
      <w:tr w:rsidR="00421D38" w14:paraId="117E58A2" w14:textId="77777777">
        <w:trPr>
          <w:jc w:val="center"/>
        </w:trPr>
        <w:tc>
          <w:tcPr>
            <w:tcW w:w="360" w:type="dxa"/>
          </w:tcPr>
          <w:p w14:paraId="3FF238BF" w14:textId="77777777" w:rsidR="00421D38" w:rsidRDefault="00421D38"/>
        </w:tc>
        <w:tc>
          <w:tcPr>
            <w:tcW w:w="360" w:type="dxa"/>
          </w:tcPr>
          <w:p w14:paraId="4A77CC48" w14:textId="77777777" w:rsidR="00421D38" w:rsidRDefault="00DB3BB3">
            <w:pPr>
              <w:pStyle w:val="TableText"/>
            </w:pPr>
            <w:hyperlink w:anchor="S_Infection_Risk_Factors_Section_in_a_C">
              <w:r w:rsidR="001850D7">
                <w:rPr>
                  <w:rStyle w:val="HyperlinkText9pt"/>
                </w:rPr>
                <w:t>Infection Risk Factors Section in a CLIP Report (V2)</w:t>
              </w:r>
            </w:hyperlink>
          </w:p>
          <w:p w14:paraId="70E4B846" w14:textId="77777777" w:rsidR="00421D38" w:rsidRDefault="00DB3BB3">
            <w:pPr>
              <w:pStyle w:val="TableText"/>
            </w:pPr>
            <w:hyperlink w:anchor="S_Procedure_Details_Section_in_a_CLIP_R">
              <w:r w:rsidR="001850D7">
                <w:rPr>
                  <w:rStyle w:val="HyperlinkText9pt"/>
                </w:rPr>
                <w:t>Procedure Details Section in a CLIP Report</w:t>
              </w:r>
            </w:hyperlink>
          </w:p>
        </w:tc>
      </w:tr>
    </w:tbl>
    <w:p w14:paraId="371AF46D" w14:textId="77777777" w:rsidR="00421D38" w:rsidRDefault="00421D38">
      <w:pPr>
        <w:pStyle w:val="BodyText"/>
      </w:pPr>
    </w:p>
    <w:p w14:paraId="201FCE92" w14:textId="77777777" w:rsidR="00421D38" w:rsidRDefault="001850D7">
      <w:pPr>
        <w:pStyle w:val="BodyText"/>
      </w:pPr>
      <w:r>
        <w:lastRenderedPageBreak/>
        <w:t>Note: The section on “Template Ids in this Guide” includes a containment table showing all the entries within each report type.</w:t>
      </w:r>
    </w:p>
    <w:p w14:paraId="7F4469C3" w14:textId="77777777" w:rsidR="00421D38" w:rsidRDefault="001850D7">
      <w:pPr>
        <w:pStyle w:val="BodyText"/>
      </w:pPr>
      <w:r>
        <w:t>This report records whether the steps in a central-line insertion practice protocol were followed in the required order.</w:t>
      </w:r>
    </w:p>
    <w:p w14:paraId="7E9A5CEA" w14:textId="77777777" w:rsidR="00421D38" w:rsidRDefault="001850D7">
      <w:pPr>
        <w:pStyle w:val="BodyText"/>
      </w:pPr>
      <w:r>
        <w:t>Preferred document title:  “Central-Line Insertion Practices (CLIP) Report”</w:t>
      </w:r>
    </w:p>
    <w:p w14:paraId="02EB7F9D" w14:textId="77777777" w:rsidR="00421D38" w:rsidRDefault="001850D7">
      <w:pPr>
        <w:pStyle w:val="BodyText"/>
      </w:pPr>
      <w:r>
        <w:t>Key encounter data:</w:t>
      </w:r>
    </w:p>
    <w:p w14:paraId="1F8B4E3A" w14:textId="77777777" w:rsidR="00421D38" w:rsidRDefault="001850D7">
      <w:pPr>
        <w:pStyle w:val="BodyText"/>
      </w:pPr>
      <w:r>
        <w:t>   •  Admission date is recorded as nullFlavor NI (no information).</w:t>
      </w:r>
    </w:p>
    <w:p w14:paraId="3E44D6A6" w14:textId="77777777" w:rsidR="00421D38" w:rsidRDefault="001850D7">
      <w:pPr>
        <w:pStyle w:val="BodyText"/>
      </w:pPr>
      <w:r>
        <w:t>   •  Facility id, unit identifier, and unit type are required.</w:t>
      </w:r>
    </w:p>
    <w:p w14:paraId="71EB6509" w14:textId="77777777" w:rsidR="00421D38" w:rsidRDefault="001850D7">
      <w:pPr>
        <w:pStyle w:val="BodyText"/>
      </w:pPr>
      <w:r>
        <w:t>Other dates and locations: None</w:t>
      </w:r>
    </w:p>
    <w:p w14:paraId="6E8FF617" w14:textId="77777777" w:rsidR="00421D38" w:rsidRDefault="001850D7">
      <w:pPr>
        <w:pStyle w:val="Caption"/>
      </w:pPr>
      <w:bookmarkStart w:id="713" w:name="_Toc427934348"/>
      <w:r>
        <w:lastRenderedPageBreak/>
        <w:t xml:space="preserve">Table </w:t>
      </w:r>
      <w:r>
        <w:fldChar w:fldCharType="begin"/>
      </w:r>
      <w:r>
        <w:instrText>SEQ Table \* ARABIC</w:instrText>
      </w:r>
      <w:r>
        <w:fldChar w:fldCharType="separate"/>
      </w:r>
      <w:r w:rsidR="003B15AD">
        <w:t>33</w:t>
      </w:r>
      <w:r>
        <w:fldChar w:fldCharType="end"/>
      </w:r>
      <w:r>
        <w:t>: HAI Central-Line Insertion Practice Numerator Report (V2) Constraints Overview</w:t>
      </w:r>
      <w:bookmarkEnd w:id="713"/>
    </w:p>
    <w:tbl>
      <w:tblPr>
        <w:tblStyle w:val="TableGrid"/>
        <w:tblW w:w="10080" w:type="dxa"/>
        <w:jc w:val="center"/>
        <w:tblLayout w:type="fixed"/>
        <w:tblLook w:val="02A0" w:firstRow="1" w:lastRow="0" w:firstColumn="1" w:lastColumn="0" w:noHBand="1" w:noVBand="0"/>
        <w:tblDescription w:val="Table 33: HAI Central-Line Insertion Practice Numerator Report (V2) Constraints Overview"/>
        <w:tblPrChange w:id="714" w:author="Durrance, Mindy H." w:date="2016-06-28T13:03:00Z">
          <w:tblPr>
            <w:tblStyle w:val="TableGrid"/>
            <w:tblW w:w="10080" w:type="dxa"/>
            <w:jc w:val="center"/>
            <w:tblLayout w:type="fixed"/>
            <w:tblLook w:val="02A0" w:firstRow="1" w:lastRow="0" w:firstColumn="1" w:lastColumn="0" w:noHBand="1" w:noVBand="0"/>
            <w:tblDescription w:val="Table 33: HAI Central-Line Insertion Practice Numerator Report (V2) Constraints Overview"/>
          </w:tblPr>
        </w:tblPrChange>
      </w:tblPr>
      <w:tblGrid>
        <w:gridCol w:w="3498"/>
        <w:gridCol w:w="731"/>
        <w:gridCol w:w="877"/>
        <w:gridCol w:w="877"/>
        <w:gridCol w:w="877"/>
        <w:gridCol w:w="3220"/>
        <w:tblGridChange w:id="715">
          <w:tblGrid>
            <w:gridCol w:w="3498"/>
            <w:gridCol w:w="731"/>
            <w:gridCol w:w="877"/>
            <w:gridCol w:w="877"/>
            <w:gridCol w:w="877"/>
            <w:gridCol w:w="3220"/>
          </w:tblGrid>
        </w:tblGridChange>
      </w:tblGrid>
      <w:tr w:rsidR="00421D38" w14:paraId="05E848CB" w14:textId="77777777" w:rsidTr="00497766">
        <w:trPr>
          <w:tblHeader/>
          <w:jc w:val="center"/>
          <w:trPrChange w:id="716" w:author="Durrance, Mindy H." w:date="2016-06-28T13:03:00Z">
            <w:trPr>
              <w:jc w:val="center"/>
            </w:trPr>
          </w:trPrChange>
        </w:trPr>
        <w:tc>
          <w:tcPr>
            <w:tcW w:w="0" w:type="dxa"/>
            <w:shd w:val="clear" w:color="auto" w:fill="E6E6E6"/>
            <w:noWrap/>
            <w:tcPrChange w:id="717" w:author="Durrance, Mindy H." w:date="2016-06-28T13:03:00Z">
              <w:tcPr>
                <w:tcW w:w="0" w:type="dxa"/>
                <w:shd w:val="clear" w:color="auto" w:fill="E6E6E6"/>
                <w:noWrap/>
              </w:tcPr>
            </w:tcPrChange>
          </w:tcPr>
          <w:p w14:paraId="23E0B8E2" w14:textId="77777777" w:rsidR="00421D38" w:rsidRDefault="001850D7">
            <w:pPr>
              <w:pStyle w:val="TableHead"/>
            </w:pPr>
            <w:r>
              <w:t>XPath</w:t>
            </w:r>
          </w:p>
        </w:tc>
        <w:tc>
          <w:tcPr>
            <w:tcW w:w="720" w:type="dxa"/>
            <w:shd w:val="clear" w:color="auto" w:fill="E6E6E6"/>
            <w:noWrap/>
            <w:tcPrChange w:id="718" w:author="Durrance, Mindy H." w:date="2016-06-28T13:03:00Z">
              <w:tcPr>
                <w:tcW w:w="720" w:type="dxa"/>
                <w:shd w:val="clear" w:color="auto" w:fill="E6E6E6"/>
                <w:noWrap/>
              </w:tcPr>
            </w:tcPrChange>
          </w:tcPr>
          <w:p w14:paraId="7F21788F" w14:textId="77777777" w:rsidR="00421D38" w:rsidRDefault="001850D7">
            <w:pPr>
              <w:pStyle w:val="TableHead"/>
            </w:pPr>
            <w:r>
              <w:t>Card.</w:t>
            </w:r>
          </w:p>
        </w:tc>
        <w:tc>
          <w:tcPr>
            <w:tcW w:w="864" w:type="dxa"/>
            <w:shd w:val="clear" w:color="auto" w:fill="E6E6E6"/>
            <w:noWrap/>
            <w:tcPrChange w:id="719" w:author="Durrance, Mindy H." w:date="2016-06-28T13:03:00Z">
              <w:tcPr>
                <w:tcW w:w="864" w:type="dxa"/>
                <w:shd w:val="clear" w:color="auto" w:fill="E6E6E6"/>
                <w:noWrap/>
              </w:tcPr>
            </w:tcPrChange>
          </w:tcPr>
          <w:p w14:paraId="421B0A93" w14:textId="77777777" w:rsidR="00421D38" w:rsidRDefault="001850D7">
            <w:pPr>
              <w:pStyle w:val="TableHead"/>
            </w:pPr>
            <w:r>
              <w:t>Verb</w:t>
            </w:r>
          </w:p>
        </w:tc>
        <w:tc>
          <w:tcPr>
            <w:tcW w:w="864" w:type="dxa"/>
            <w:shd w:val="clear" w:color="auto" w:fill="E6E6E6"/>
            <w:noWrap/>
            <w:tcPrChange w:id="720" w:author="Durrance, Mindy H." w:date="2016-06-28T13:03:00Z">
              <w:tcPr>
                <w:tcW w:w="864" w:type="dxa"/>
                <w:shd w:val="clear" w:color="auto" w:fill="E6E6E6"/>
                <w:noWrap/>
              </w:tcPr>
            </w:tcPrChange>
          </w:tcPr>
          <w:p w14:paraId="2271705D" w14:textId="77777777" w:rsidR="00421D38" w:rsidRDefault="001850D7">
            <w:pPr>
              <w:pStyle w:val="TableHead"/>
            </w:pPr>
            <w:r>
              <w:t>Data Type</w:t>
            </w:r>
          </w:p>
        </w:tc>
        <w:tc>
          <w:tcPr>
            <w:tcW w:w="864" w:type="dxa"/>
            <w:shd w:val="clear" w:color="auto" w:fill="E6E6E6"/>
            <w:noWrap/>
            <w:tcPrChange w:id="721" w:author="Durrance, Mindy H." w:date="2016-06-28T13:03:00Z">
              <w:tcPr>
                <w:tcW w:w="864" w:type="dxa"/>
                <w:shd w:val="clear" w:color="auto" w:fill="E6E6E6"/>
                <w:noWrap/>
              </w:tcPr>
            </w:tcPrChange>
          </w:tcPr>
          <w:p w14:paraId="74F053C8" w14:textId="77777777" w:rsidR="00421D38" w:rsidRDefault="001850D7">
            <w:pPr>
              <w:pStyle w:val="TableHead"/>
            </w:pPr>
            <w:r>
              <w:t>CONF#</w:t>
            </w:r>
          </w:p>
        </w:tc>
        <w:tc>
          <w:tcPr>
            <w:tcW w:w="864" w:type="dxa"/>
            <w:shd w:val="clear" w:color="auto" w:fill="E6E6E6"/>
            <w:noWrap/>
            <w:tcPrChange w:id="722" w:author="Durrance, Mindy H." w:date="2016-06-28T13:03:00Z">
              <w:tcPr>
                <w:tcW w:w="864" w:type="dxa"/>
                <w:shd w:val="clear" w:color="auto" w:fill="E6E6E6"/>
                <w:noWrap/>
              </w:tcPr>
            </w:tcPrChange>
          </w:tcPr>
          <w:p w14:paraId="42CB221B" w14:textId="77777777" w:rsidR="00421D38" w:rsidRDefault="001850D7">
            <w:pPr>
              <w:pStyle w:val="TableHead"/>
            </w:pPr>
            <w:r>
              <w:t>Value</w:t>
            </w:r>
          </w:p>
        </w:tc>
      </w:tr>
      <w:tr w:rsidR="00421D38" w14:paraId="38948ADF" w14:textId="77777777">
        <w:trPr>
          <w:jc w:val="center"/>
        </w:trPr>
        <w:tc>
          <w:tcPr>
            <w:tcW w:w="9928" w:type="dxa"/>
            <w:gridSpan w:val="6"/>
          </w:tcPr>
          <w:p w14:paraId="3B3D4533" w14:textId="77777777" w:rsidR="00421D38" w:rsidRDefault="001850D7">
            <w:pPr>
              <w:pStyle w:val="TableText"/>
            </w:pPr>
            <w:r>
              <w:t>ClinicalDocument (identifier: urn:hl7ii:2.16.840.1.113883.10.20.5.36:2014-12-01)</w:t>
            </w:r>
          </w:p>
        </w:tc>
      </w:tr>
      <w:tr w:rsidR="00421D38" w14:paraId="7BB72A78" w14:textId="77777777">
        <w:trPr>
          <w:jc w:val="center"/>
        </w:trPr>
        <w:tc>
          <w:tcPr>
            <w:tcW w:w="3445" w:type="dxa"/>
          </w:tcPr>
          <w:p w14:paraId="35A06295" w14:textId="77777777" w:rsidR="00421D38" w:rsidRDefault="001850D7">
            <w:pPr>
              <w:pStyle w:val="TableText"/>
            </w:pPr>
            <w:r>
              <w:tab/>
              <w:t>templateId</w:t>
            </w:r>
          </w:p>
        </w:tc>
        <w:tc>
          <w:tcPr>
            <w:tcW w:w="720" w:type="dxa"/>
          </w:tcPr>
          <w:p w14:paraId="64F2B23D" w14:textId="77777777" w:rsidR="00421D38" w:rsidRDefault="001850D7">
            <w:pPr>
              <w:pStyle w:val="TableText"/>
            </w:pPr>
            <w:r>
              <w:t>1..1</w:t>
            </w:r>
          </w:p>
        </w:tc>
        <w:tc>
          <w:tcPr>
            <w:tcW w:w="864" w:type="dxa"/>
          </w:tcPr>
          <w:p w14:paraId="4DACAC45" w14:textId="77777777" w:rsidR="00421D38" w:rsidRDefault="001850D7">
            <w:pPr>
              <w:pStyle w:val="TableText"/>
            </w:pPr>
            <w:r>
              <w:t>SHALL</w:t>
            </w:r>
          </w:p>
        </w:tc>
        <w:tc>
          <w:tcPr>
            <w:tcW w:w="864" w:type="dxa"/>
          </w:tcPr>
          <w:p w14:paraId="7459B24C" w14:textId="77777777" w:rsidR="00421D38" w:rsidRDefault="00421D38">
            <w:pPr>
              <w:pStyle w:val="TableText"/>
            </w:pPr>
          </w:p>
        </w:tc>
        <w:tc>
          <w:tcPr>
            <w:tcW w:w="864" w:type="dxa"/>
          </w:tcPr>
          <w:p w14:paraId="301A08A5" w14:textId="77777777" w:rsidR="00421D38" w:rsidRDefault="00DB3BB3">
            <w:pPr>
              <w:pStyle w:val="TableText"/>
            </w:pPr>
            <w:hyperlink w:anchor="C_1129-30543">
              <w:r w:rsidR="001850D7">
                <w:rPr>
                  <w:rStyle w:val="HyperlinkText9pt"/>
                </w:rPr>
                <w:t>1129-30543</w:t>
              </w:r>
            </w:hyperlink>
          </w:p>
        </w:tc>
        <w:tc>
          <w:tcPr>
            <w:tcW w:w="3171" w:type="dxa"/>
          </w:tcPr>
          <w:p w14:paraId="71CA5F4E" w14:textId="77777777" w:rsidR="00421D38" w:rsidRDefault="00421D38">
            <w:pPr>
              <w:pStyle w:val="TableText"/>
            </w:pPr>
          </w:p>
        </w:tc>
      </w:tr>
      <w:tr w:rsidR="00421D38" w14:paraId="2C06053F" w14:textId="77777777">
        <w:trPr>
          <w:jc w:val="center"/>
        </w:trPr>
        <w:tc>
          <w:tcPr>
            <w:tcW w:w="3445" w:type="dxa"/>
          </w:tcPr>
          <w:p w14:paraId="3CE5369A" w14:textId="77777777" w:rsidR="00421D38" w:rsidRDefault="001850D7">
            <w:pPr>
              <w:pStyle w:val="TableText"/>
            </w:pPr>
            <w:r>
              <w:tab/>
            </w:r>
            <w:r>
              <w:tab/>
              <w:t>@root</w:t>
            </w:r>
          </w:p>
        </w:tc>
        <w:tc>
          <w:tcPr>
            <w:tcW w:w="720" w:type="dxa"/>
          </w:tcPr>
          <w:p w14:paraId="406C9946" w14:textId="77777777" w:rsidR="00421D38" w:rsidRDefault="001850D7">
            <w:pPr>
              <w:pStyle w:val="TableText"/>
            </w:pPr>
            <w:r>
              <w:t>1..1</w:t>
            </w:r>
          </w:p>
        </w:tc>
        <w:tc>
          <w:tcPr>
            <w:tcW w:w="864" w:type="dxa"/>
          </w:tcPr>
          <w:p w14:paraId="2140D86A" w14:textId="77777777" w:rsidR="00421D38" w:rsidRDefault="001850D7">
            <w:pPr>
              <w:pStyle w:val="TableText"/>
            </w:pPr>
            <w:r>
              <w:t>SHALL</w:t>
            </w:r>
          </w:p>
        </w:tc>
        <w:tc>
          <w:tcPr>
            <w:tcW w:w="864" w:type="dxa"/>
          </w:tcPr>
          <w:p w14:paraId="4FBB2702" w14:textId="77777777" w:rsidR="00421D38" w:rsidRDefault="00421D38">
            <w:pPr>
              <w:pStyle w:val="TableText"/>
            </w:pPr>
          </w:p>
        </w:tc>
        <w:tc>
          <w:tcPr>
            <w:tcW w:w="864" w:type="dxa"/>
          </w:tcPr>
          <w:p w14:paraId="59D46306" w14:textId="77777777" w:rsidR="00421D38" w:rsidRDefault="00DB3BB3">
            <w:pPr>
              <w:pStyle w:val="TableText"/>
            </w:pPr>
            <w:hyperlink w:anchor="C_1129-30544">
              <w:r w:rsidR="001850D7">
                <w:rPr>
                  <w:rStyle w:val="HyperlinkText9pt"/>
                </w:rPr>
                <w:t>1129-30544</w:t>
              </w:r>
            </w:hyperlink>
          </w:p>
        </w:tc>
        <w:tc>
          <w:tcPr>
            <w:tcW w:w="3171" w:type="dxa"/>
          </w:tcPr>
          <w:p w14:paraId="43E7BB37" w14:textId="77777777" w:rsidR="00421D38" w:rsidRDefault="001850D7">
            <w:pPr>
              <w:pStyle w:val="TableText"/>
            </w:pPr>
            <w:r>
              <w:t>2.16.840.1.113883.10.20.5.7.2.2.1</w:t>
            </w:r>
          </w:p>
        </w:tc>
      </w:tr>
      <w:tr w:rsidR="00421D38" w14:paraId="388CAB73" w14:textId="77777777">
        <w:trPr>
          <w:jc w:val="center"/>
        </w:trPr>
        <w:tc>
          <w:tcPr>
            <w:tcW w:w="3445" w:type="dxa"/>
          </w:tcPr>
          <w:p w14:paraId="7E041AAC" w14:textId="77777777" w:rsidR="00421D38" w:rsidRDefault="001850D7">
            <w:pPr>
              <w:pStyle w:val="TableText"/>
            </w:pPr>
            <w:r>
              <w:tab/>
              <w:t>templateId</w:t>
            </w:r>
          </w:p>
        </w:tc>
        <w:tc>
          <w:tcPr>
            <w:tcW w:w="720" w:type="dxa"/>
          </w:tcPr>
          <w:p w14:paraId="7E80420D" w14:textId="77777777" w:rsidR="00421D38" w:rsidRDefault="001850D7">
            <w:pPr>
              <w:pStyle w:val="TableText"/>
            </w:pPr>
            <w:r>
              <w:t>1..1</w:t>
            </w:r>
          </w:p>
        </w:tc>
        <w:tc>
          <w:tcPr>
            <w:tcW w:w="864" w:type="dxa"/>
          </w:tcPr>
          <w:p w14:paraId="1972D972" w14:textId="77777777" w:rsidR="00421D38" w:rsidRDefault="001850D7">
            <w:pPr>
              <w:pStyle w:val="TableText"/>
            </w:pPr>
            <w:r>
              <w:t>SHALL</w:t>
            </w:r>
          </w:p>
        </w:tc>
        <w:tc>
          <w:tcPr>
            <w:tcW w:w="864" w:type="dxa"/>
          </w:tcPr>
          <w:p w14:paraId="660CB378" w14:textId="77777777" w:rsidR="00421D38" w:rsidRDefault="00421D38">
            <w:pPr>
              <w:pStyle w:val="TableText"/>
            </w:pPr>
          </w:p>
        </w:tc>
        <w:tc>
          <w:tcPr>
            <w:tcW w:w="864" w:type="dxa"/>
          </w:tcPr>
          <w:p w14:paraId="104DE042" w14:textId="77777777" w:rsidR="00421D38" w:rsidRDefault="00DB3BB3">
            <w:pPr>
              <w:pStyle w:val="TableText"/>
            </w:pPr>
            <w:hyperlink w:anchor="C_1129-22553">
              <w:r w:rsidR="001850D7">
                <w:rPr>
                  <w:rStyle w:val="HyperlinkText9pt"/>
                </w:rPr>
                <w:t>1129-22553</w:t>
              </w:r>
            </w:hyperlink>
          </w:p>
        </w:tc>
        <w:tc>
          <w:tcPr>
            <w:tcW w:w="3171" w:type="dxa"/>
          </w:tcPr>
          <w:p w14:paraId="16A0F967" w14:textId="77777777" w:rsidR="00421D38" w:rsidRDefault="00421D38">
            <w:pPr>
              <w:pStyle w:val="TableText"/>
            </w:pPr>
          </w:p>
        </w:tc>
      </w:tr>
      <w:tr w:rsidR="00421D38" w14:paraId="06D39B20" w14:textId="77777777">
        <w:trPr>
          <w:jc w:val="center"/>
        </w:trPr>
        <w:tc>
          <w:tcPr>
            <w:tcW w:w="3445" w:type="dxa"/>
          </w:tcPr>
          <w:p w14:paraId="079A3C1D" w14:textId="77777777" w:rsidR="00421D38" w:rsidRDefault="001850D7">
            <w:pPr>
              <w:pStyle w:val="TableText"/>
            </w:pPr>
            <w:r>
              <w:tab/>
            </w:r>
            <w:r>
              <w:tab/>
              <w:t>@root</w:t>
            </w:r>
          </w:p>
        </w:tc>
        <w:tc>
          <w:tcPr>
            <w:tcW w:w="720" w:type="dxa"/>
          </w:tcPr>
          <w:p w14:paraId="4300D623" w14:textId="77777777" w:rsidR="00421D38" w:rsidRDefault="001850D7">
            <w:pPr>
              <w:pStyle w:val="TableText"/>
            </w:pPr>
            <w:r>
              <w:t>1..1</w:t>
            </w:r>
          </w:p>
        </w:tc>
        <w:tc>
          <w:tcPr>
            <w:tcW w:w="864" w:type="dxa"/>
          </w:tcPr>
          <w:p w14:paraId="1223DFFF" w14:textId="77777777" w:rsidR="00421D38" w:rsidRDefault="001850D7">
            <w:pPr>
              <w:pStyle w:val="TableText"/>
            </w:pPr>
            <w:r>
              <w:t>SHALL</w:t>
            </w:r>
          </w:p>
        </w:tc>
        <w:tc>
          <w:tcPr>
            <w:tcW w:w="864" w:type="dxa"/>
          </w:tcPr>
          <w:p w14:paraId="055506F7" w14:textId="77777777" w:rsidR="00421D38" w:rsidRDefault="00421D38">
            <w:pPr>
              <w:pStyle w:val="TableText"/>
            </w:pPr>
          </w:p>
        </w:tc>
        <w:tc>
          <w:tcPr>
            <w:tcW w:w="864" w:type="dxa"/>
          </w:tcPr>
          <w:p w14:paraId="29F8F697" w14:textId="77777777" w:rsidR="00421D38" w:rsidRDefault="00DB3BB3">
            <w:pPr>
              <w:pStyle w:val="TableText"/>
            </w:pPr>
            <w:hyperlink w:anchor="C_1129-22554">
              <w:r w:rsidR="001850D7">
                <w:rPr>
                  <w:rStyle w:val="HyperlinkText9pt"/>
                </w:rPr>
                <w:t>1129-22554</w:t>
              </w:r>
            </w:hyperlink>
          </w:p>
        </w:tc>
        <w:tc>
          <w:tcPr>
            <w:tcW w:w="3171" w:type="dxa"/>
          </w:tcPr>
          <w:p w14:paraId="4F18D5EC" w14:textId="77777777" w:rsidR="00421D38" w:rsidRDefault="001850D7">
            <w:pPr>
              <w:pStyle w:val="TableText"/>
            </w:pPr>
            <w:r>
              <w:t>2.16.840.1.113883.10.20.5.36</w:t>
            </w:r>
          </w:p>
        </w:tc>
      </w:tr>
      <w:tr w:rsidR="00421D38" w14:paraId="0896DD39" w14:textId="77777777">
        <w:trPr>
          <w:jc w:val="center"/>
        </w:trPr>
        <w:tc>
          <w:tcPr>
            <w:tcW w:w="3445" w:type="dxa"/>
          </w:tcPr>
          <w:p w14:paraId="7EF2CCAC" w14:textId="77777777" w:rsidR="00421D38" w:rsidRDefault="001850D7">
            <w:pPr>
              <w:pStyle w:val="TableText"/>
            </w:pPr>
            <w:r>
              <w:tab/>
            </w:r>
            <w:r>
              <w:tab/>
              <w:t>@extension</w:t>
            </w:r>
          </w:p>
        </w:tc>
        <w:tc>
          <w:tcPr>
            <w:tcW w:w="720" w:type="dxa"/>
          </w:tcPr>
          <w:p w14:paraId="43A2EF93" w14:textId="77777777" w:rsidR="00421D38" w:rsidRDefault="001850D7">
            <w:pPr>
              <w:pStyle w:val="TableText"/>
            </w:pPr>
            <w:r>
              <w:t>1..1</w:t>
            </w:r>
          </w:p>
        </w:tc>
        <w:tc>
          <w:tcPr>
            <w:tcW w:w="864" w:type="dxa"/>
          </w:tcPr>
          <w:p w14:paraId="5CCDB570" w14:textId="77777777" w:rsidR="00421D38" w:rsidRDefault="001850D7">
            <w:pPr>
              <w:pStyle w:val="TableText"/>
            </w:pPr>
            <w:r>
              <w:t>SHALL</w:t>
            </w:r>
          </w:p>
        </w:tc>
        <w:tc>
          <w:tcPr>
            <w:tcW w:w="864" w:type="dxa"/>
          </w:tcPr>
          <w:p w14:paraId="5AB67E20" w14:textId="77777777" w:rsidR="00421D38" w:rsidRDefault="00421D38">
            <w:pPr>
              <w:pStyle w:val="TableText"/>
            </w:pPr>
          </w:p>
        </w:tc>
        <w:tc>
          <w:tcPr>
            <w:tcW w:w="864" w:type="dxa"/>
          </w:tcPr>
          <w:p w14:paraId="261175CE" w14:textId="77777777" w:rsidR="00421D38" w:rsidRDefault="00DB3BB3">
            <w:pPr>
              <w:pStyle w:val="TableText"/>
            </w:pPr>
            <w:hyperlink w:anchor="C_1129-30284">
              <w:r w:rsidR="001850D7">
                <w:rPr>
                  <w:rStyle w:val="HyperlinkText9pt"/>
                </w:rPr>
                <w:t>1129-30284</w:t>
              </w:r>
            </w:hyperlink>
          </w:p>
        </w:tc>
        <w:tc>
          <w:tcPr>
            <w:tcW w:w="3171" w:type="dxa"/>
          </w:tcPr>
          <w:p w14:paraId="06E1340F" w14:textId="77777777" w:rsidR="00421D38" w:rsidRDefault="001850D7">
            <w:pPr>
              <w:pStyle w:val="TableText"/>
            </w:pPr>
            <w:r>
              <w:t>2014-12-01</w:t>
            </w:r>
          </w:p>
        </w:tc>
      </w:tr>
      <w:tr w:rsidR="00421D38" w14:paraId="2747AF64" w14:textId="77777777">
        <w:trPr>
          <w:jc w:val="center"/>
        </w:trPr>
        <w:tc>
          <w:tcPr>
            <w:tcW w:w="3445" w:type="dxa"/>
          </w:tcPr>
          <w:p w14:paraId="1EB188E9" w14:textId="77777777" w:rsidR="00421D38" w:rsidRDefault="001850D7">
            <w:pPr>
              <w:pStyle w:val="TableText"/>
            </w:pPr>
            <w:r>
              <w:tab/>
              <w:t>componentOf</w:t>
            </w:r>
          </w:p>
        </w:tc>
        <w:tc>
          <w:tcPr>
            <w:tcW w:w="720" w:type="dxa"/>
          </w:tcPr>
          <w:p w14:paraId="1BDE04C6" w14:textId="77777777" w:rsidR="00421D38" w:rsidRDefault="001850D7">
            <w:pPr>
              <w:pStyle w:val="TableText"/>
            </w:pPr>
            <w:r>
              <w:t>1..1</w:t>
            </w:r>
          </w:p>
        </w:tc>
        <w:tc>
          <w:tcPr>
            <w:tcW w:w="864" w:type="dxa"/>
          </w:tcPr>
          <w:p w14:paraId="2F69E743" w14:textId="77777777" w:rsidR="00421D38" w:rsidRDefault="001850D7">
            <w:pPr>
              <w:pStyle w:val="TableText"/>
            </w:pPr>
            <w:r>
              <w:t>SHALL</w:t>
            </w:r>
          </w:p>
        </w:tc>
        <w:tc>
          <w:tcPr>
            <w:tcW w:w="864" w:type="dxa"/>
          </w:tcPr>
          <w:p w14:paraId="0CD9CC2F" w14:textId="77777777" w:rsidR="00421D38" w:rsidRDefault="00421D38">
            <w:pPr>
              <w:pStyle w:val="TableText"/>
            </w:pPr>
          </w:p>
        </w:tc>
        <w:tc>
          <w:tcPr>
            <w:tcW w:w="864" w:type="dxa"/>
          </w:tcPr>
          <w:p w14:paraId="1A7AEE8F" w14:textId="77777777" w:rsidR="00421D38" w:rsidRDefault="00DB3BB3">
            <w:pPr>
              <w:pStyle w:val="TableText"/>
            </w:pPr>
            <w:hyperlink w:anchor="C_1129-22555">
              <w:r w:rsidR="001850D7">
                <w:rPr>
                  <w:rStyle w:val="HyperlinkText9pt"/>
                </w:rPr>
                <w:t>1129-22555</w:t>
              </w:r>
            </w:hyperlink>
          </w:p>
        </w:tc>
        <w:tc>
          <w:tcPr>
            <w:tcW w:w="3171" w:type="dxa"/>
          </w:tcPr>
          <w:p w14:paraId="791EA25D" w14:textId="77777777" w:rsidR="00421D38" w:rsidRDefault="00421D38">
            <w:pPr>
              <w:pStyle w:val="TableText"/>
            </w:pPr>
          </w:p>
        </w:tc>
      </w:tr>
      <w:tr w:rsidR="00421D38" w14:paraId="26EC0676" w14:textId="77777777">
        <w:trPr>
          <w:jc w:val="center"/>
        </w:trPr>
        <w:tc>
          <w:tcPr>
            <w:tcW w:w="3445" w:type="dxa"/>
          </w:tcPr>
          <w:p w14:paraId="04204E7F" w14:textId="77777777" w:rsidR="00421D38" w:rsidRDefault="001850D7">
            <w:pPr>
              <w:pStyle w:val="TableText"/>
            </w:pPr>
            <w:r>
              <w:tab/>
            </w:r>
            <w:r>
              <w:tab/>
              <w:t>encompassingEncounter</w:t>
            </w:r>
          </w:p>
        </w:tc>
        <w:tc>
          <w:tcPr>
            <w:tcW w:w="720" w:type="dxa"/>
          </w:tcPr>
          <w:p w14:paraId="66701655" w14:textId="77777777" w:rsidR="00421D38" w:rsidRDefault="001850D7">
            <w:pPr>
              <w:pStyle w:val="TableText"/>
            </w:pPr>
            <w:r>
              <w:t>1..1</w:t>
            </w:r>
          </w:p>
        </w:tc>
        <w:tc>
          <w:tcPr>
            <w:tcW w:w="864" w:type="dxa"/>
          </w:tcPr>
          <w:p w14:paraId="75159D8E" w14:textId="77777777" w:rsidR="00421D38" w:rsidRDefault="001850D7">
            <w:pPr>
              <w:pStyle w:val="TableText"/>
            </w:pPr>
            <w:r>
              <w:t>SHALL</w:t>
            </w:r>
          </w:p>
        </w:tc>
        <w:tc>
          <w:tcPr>
            <w:tcW w:w="864" w:type="dxa"/>
          </w:tcPr>
          <w:p w14:paraId="594A5941" w14:textId="77777777" w:rsidR="00421D38" w:rsidRDefault="00421D38">
            <w:pPr>
              <w:pStyle w:val="TableText"/>
            </w:pPr>
          </w:p>
        </w:tc>
        <w:tc>
          <w:tcPr>
            <w:tcW w:w="864" w:type="dxa"/>
          </w:tcPr>
          <w:p w14:paraId="144EF872" w14:textId="77777777" w:rsidR="00421D38" w:rsidRDefault="00DB3BB3">
            <w:pPr>
              <w:pStyle w:val="TableText"/>
            </w:pPr>
            <w:hyperlink w:anchor="C_1129-22556">
              <w:r w:rsidR="001850D7">
                <w:rPr>
                  <w:rStyle w:val="HyperlinkText9pt"/>
                </w:rPr>
                <w:t>1129-22556</w:t>
              </w:r>
            </w:hyperlink>
          </w:p>
        </w:tc>
        <w:tc>
          <w:tcPr>
            <w:tcW w:w="3171" w:type="dxa"/>
          </w:tcPr>
          <w:p w14:paraId="349DDB1F" w14:textId="77777777" w:rsidR="00421D38" w:rsidRDefault="00421D38">
            <w:pPr>
              <w:pStyle w:val="TableText"/>
            </w:pPr>
          </w:p>
        </w:tc>
      </w:tr>
      <w:tr w:rsidR="00421D38" w14:paraId="32687562" w14:textId="77777777">
        <w:trPr>
          <w:jc w:val="center"/>
        </w:trPr>
        <w:tc>
          <w:tcPr>
            <w:tcW w:w="3445" w:type="dxa"/>
          </w:tcPr>
          <w:p w14:paraId="47C09A4F" w14:textId="77777777" w:rsidR="00421D38" w:rsidRDefault="001850D7">
            <w:pPr>
              <w:pStyle w:val="TableText"/>
            </w:pPr>
            <w:r>
              <w:tab/>
            </w:r>
            <w:r>
              <w:tab/>
            </w:r>
            <w:r>
              <w:tab/>
              <w:t>effectiveTime</w:t>
            </w:r>
          </w:p>
        </w:tc>
        <w:tc>
          <w:tcPr>
            <w:tcW w:w="720" w:type="dxa"/>
          </w:tcPr>
          <w:p w14:paraId="42ECA071" w14:textId="77777777" w:rsidR="00421D38" w:rsidRDefault="001850D7">
            <w:pPr>
              <w:pStyle w:val="TableText"/>
            </w:pPr>
            <w:r>
              <w:t>1..1</w:t>
            </w:r>
          </w:p>
        </w:tc>
        <w:tc>
          <w:tcPr>
            <w:tcW w:w="864" w:type="dxa"/>
          </w:tcPr>
          <w:p w14:paraId="0AD3DD6E" w14:textId="77777777" w:rsidR="00421D38" w:rsidRDefault="001850D7">
            <w:pPr>
              <w:pStyle w:val="TableText"/>
            </w:pPr>
            <w:r>
              <w:t>SHALL</w:t>
            </w:r>
          </w:p>
        </w:tc>
        <w:tc>
          <w:tcPr>
            <w:tcW w:w="864" w:type="dxa"/>
          </w:tcPr>
          <w:p w14:paraId="7CE27849" w14:textId="77777777" w:rsidR="00421D38" w:rsidRDefault="00421D38">
            <w:pPr>
              <w:pStyle w:val="TableText"/>
            </w:pPr>
          </w:p>
        </w:tc>
        <w:tc>
          <w:tcPr>
            <w:tcW w:w="864" w:type="dxa"/>
          </w:tcPr>
          <w:p w14:paraId="172D729F" w14:textId="77777777" w:rsidR="00421D38" w:rsidRDefault="00DB3BB3">
            <w:pPr>
              <w:pStyle w:val="TableText"/>
            </w:pPr>
            <w:hyperlink w:anchor="C_1129-22557">
              <w:r w:rsidR="001850D7">
                <w:rPr>
                  <w:rStyle w:val="HyperlinkText9pt"/>
                </w:rPr>
                <w:t>1129-22557</w:t>
              </w:r>
            </w:hyperlink>
          </w:p>
        </w:tc>
        <w:tc>
          <w:tcPr>
            <w:tcW w:w="3171" w:type="dxa"/>
          </w:tcPr>
          <w:p w14:paraId="4592F908" w14:textId="77777777" w:rsidR="00421D38" w:rsidRDefault="00421D38">
            <w:pPr>
              <w:pStyle w:val="TableText"/>
            </w:pPr>
          </w:p>
        </w:tc>
      </w:tr>
      <w:tr w:rsidR="00421D38" w14:paraId="51F24EC3" w14:textId="77777777">
        <w:trPr>
          <w:jc w:val="center"/>
        </w:trPr>
        <w:tc>
          <w:tcPr>
            <w:tcW w:w="3445" w:type="dxa"/>
          </w:tcPr>
          <w:p w14:paraId="6C6C0365" w14:textId="77777777" w:rsidR="00421D38" w:rsidRDefault="001850D7">
            <w:pPr>
              <w:pStyle w:val="TableText"/>
            </w:pPr>
            <w:r>
              <w:tab/>
            </w:r>
            <w:r>
              <w:tab/>
            </w:r>
            <w:r>
              <w:tab/>
            </w:r>
            <w:r>
              <w:tab/>
              <w:t>low</w:t>
            </w:r>
          </w:p>
        </w:tc>
        <w:tc>
          <w:tcPr>
            <w:tcW w:w="720" w:type="dxa"/>
          </w:tcPr>
          <w:p w14:paraId="06CB2EE2" w14:textId="77777777" w:rsidR="00421D38" w:rsidRDefault="001850D7">
            <w:pPr>
              <w:pStyle w:val="TableText"/>
            </w:pPr>
            <w:r>
              <w:t>1..1</w:t>
            </w:r>
          </w:p>
        </w:tc>
        <w:tc>
          <w:tcPr>
            <w:tcW w:w="864" w:type="dxa"/>
          </w:tcPr>
          <w:p w14:paraId="3BD24AE0" w14:textId="77777777" w:rsidR="00421D38" w:rsidRDefault="001850D7">
            <w:pPr>
              <w:pStyle w:val="TableText"/>
            </w:pPr>
            <w:r>
              <w:t>SHALL</w:t>
            </w:r>
          </w:p>
        </w:tc>
        <w:tc>
          <w:tcPr>
            <w:tcW w:w="864" w:type="dxa"/>
          </w:tcPr>
          <w:p w14:paraId="0D8F44C0" w14:textId="77777777" w:rsidR="00421D38" w:rsidRDefault="00421D38">
            <w:pPr>
              <w:pStyle w:val="TableText"/>
            </w:pPr>
          </w:p>
        </w:tc>
        <w:tc>
          <w:tcPr>
            <w:tcW w:w="864" w:type="dxa"/>
          </w:tcPr>
          <w:p w14:paraId="4C4D3744" w14:textId="77777777" w:rsidR="00421D38" w:rsidRDefault="00DB3BB3">
            <w:pPr>
              <w:pStyle w:val="TableText"/>
            </w:pPr>
            <w:hyperlink w:anchor="C_1129-22558">
              <w:r w:rsidR="001850D7">
                <w:rPr>
                  <w:rStyle w:val="HyperlinkText9pt"/>
                </w:rPr>
                <w:t>1129-22558</w:t>
              </w:r>
            </w:hyperlink>
          </w:p>
        </w:tc>
        <w:tc>
          <w:tcPr>
            <w:tcW w:w="3171" w:type="dxa"/>
          </w:tcPr>
          <w:p w14:paraId="494E0A6A" w14:textId="77777777" w:rsidR="00421D38" w:rsidRDefault="00421D38">
            <w:pPr>
              <w:pStyle w:val="TableText"/>
            </w:pPr>
          </w:p>
        </w:tc>
      </w:tr>
      <w:tr w:rsidR="00421D38" w14:paraId="4EB8A171" w14:textId="77777777">
        <w:trPr>
          <w:jc w:val="center"/>
        </w:trPr>
        <w:tc>
          <w:tcPr>
            <w:tcW w:w="3445" w:type="dxa"/>
          </w:tcPr>
          <w:p w14:paraId="57C468E7" w14:textId="77777777" w:rsidR="00421D38" w:rsidRDefault="001850D7">
            <w:pPr>
              <w:pStyle w:val="TableText"/>
            </w:pPr>
            <w:r>
              <w:tab/>
            </w:r>
            <w:r>
              <w:tab/>
            </w:r>
            <w:r>
              <w:tab/>
            </w:r>
            <w:r>
              <w:tab/>
            </w:r>
            <w:r>
              <w:tab/>
              <w:t>@nullFlavor</w:t>
            </w:r>
          </w:p>
        </w:tc>
        <w:tc>
          <w:tcPr>
            <w:tcW w:w="720" w:type="dxa"/>
          </w:tcPr>
          <w:p w14:paraId="24F94C7F" w14:textId="77777777" w:rsidR="00421D38" w:rsidRDefault="001850D7">
            <w:pPr>
              <w:pStyle w:val="TableText"/>
            </w:pPr>
            <w:r>
              <w:t>1..1</w:t>
            </w:r>
          </w:p>
        </w:tc>
        <w:tc>
          <w:tcPr>
            <w:tcW w:w="864" w:type="dxa"/>
          </w:tcPr>
          <w:p w14:paraId="0AF8712B" w14:textId="77777777" w:rsidR="00421D38" w:rsidRDefault="001850D7">
            <w:pPr>
              <w:pStyle w:val="TableText"/>
            </w:pPr>
            <w:r>
              <w:t>SHALL</w:t>
            </w:r>
          </w:p>
        </w:tc>
        <w:tc>
          <w:tcPr>
            <w:tcW w:w="864" w:type="dxa"/>
          </w:tcPr>
          <w:p w14:paraId="781A279B" w14:textId="77777777" w:rsidR="00421D38" w:rsidRDefault="001850D7">
            <w:pPr>
              <w:pStyle w:val="TableText"/>
            </w:pPr>
            <w:r>
              <w:t>CS</w:t>
            </w:r>
          </w:p>
        </w:tc>
        <w:tc>
          <w:tcPr>
            <w:tcW w:w="864" w:type="dxa"/>
          </w:tcPr>
          <w:p w14:paraId="1E6E4CDD" w14:textId="77777777" w:rsidR="00421D38" w:rsidRDefault="00DB3BB3">
            <w:pPr>
              <w:pStyle w:val="TableText"/>
            </w:pPr>
            <w:hyperlink w:anchor="C_1129-22559">
              <w:r w:rsidR="001850D7">
                <w:rPr>
                  <w:rStyle w:val="HyperlinkText9pt"/>
                </w:rPr>
                <w:t>1129-22559</w:t>
              </w:r>
            </w:hyperlink>
          </w:p>
        </w:tc>
        <w:tc>
          <w:tcPr>
            <w:tcW w:w="3171" w:type="dxa"/>
          </w:tcPr>
          <w:p w14:paraId="08876EF7" w14:textId="77777777" w:rsidR="00421D38" w:rsidRDefault="001850D7">
            <w:pPr>
              <w:pStyle w:val="TableText"/>
            </w:pPr>
            <w:r>
              <w:t>urn:oid:2.16.840.1.113883.5.1008 (HL7NullFlavor) = NI</w:t>
            </w:r>
          </w:p>
        </w:tc>
      </w:tr>
      <w:tr w:rsidR="00421D38" w14:paraId="5B6CB0D3" w14:textId="77777777">
        <w:trPr>
          <w:jc w:val="center"/>
        </w:trPr>
        <w:tc>
          <w:tcPr>
            <w:tcW w:w="3445" w:type="dxa"/>
          </w:tcPr>
          <w:p w14:paraId="1C16503C" w14:textId="77777777" w:rsidR="00421D38" w:rsidRDefault="001850D7">
            <w:pPr>
              <w:pStyle w:val="TableText"/>
            </w:pPr>
            <w:r>
              <w:tab/>
            </w:r>
            <w:r>
              <w:tab/>
            </w:r>
            <w:r>
              <w:tab/>
              <w:t>location</w:t>
            </w:r>
          </w:p>
        </w:tc>
        <w:tc>
          <w:tcPr>
            <w:tcW w:w="720" w:type="dxa"/>
          </w:tcPr>
          <w:p w14:paraId="1F10BBA8" w14:textId="77777777" w:rsidR="00421D38" w:rsidRDefault="001850D7">
            <w:pPr>
              <w:pStyle w:val="TableText"/>
            </w:pPr>
            <w:r>
              <w:t>1..1</w:t>
            </w:r>
          </w:p>
        </w:tc>
        <w:tc>
          <w:tcPr>
            <w:tcW w:w="864" w:type="dxa"/>
          </w:tcPr>
          <w:p w14:paraId="5FFBD5CD" w14:textId="77777777" w:rsidR="00421D38" w:rsidRDefault="001850D7">
            <w:pPr>
              <w:pStyle w:val="TableText"/>
            </w:pPr>
            <w:r>
              <w:t>SHALL</w:t>
            </w:r>
          </w:p>
        </w:tc>
        <w:tc>
          <w:tcPr>
            <w:tcW w:w="864" w:type="dxa"/>
          </w:tcPr>
          <w:p w14:paraId="5B45F509" w14:textId="77777777" w:rsidR="00421D38" w:rsidRDefault="00421D38">
            <w:pPr>
              <w:pStyle w:val="TableText"/>
            </w:pPr>
          </w:p>
        </w:tc>
        <w:tc>
          <w:tcPr>
            <w:tcW w:w="864" w:type="dxa"/>
          </w:tcPr>
          <w:p w14:paraId="25D632C3" w14:textId="77777777" w:rsidR="00421D38" w:rsidRDefault="00DB3BB3">
            <w:pPr>
              <w:pStyle w:val="TableText"/>
            </w:pPr>
            <w:hyperlink w:anchor="C_1129-22560">
              <w:r w:rsidR="001850D7">
                <w:rPr>
                  <w:rStyle w:val="HyperlinkText9pt"/>
                </w:rPr>
                <w:t>1129-22560</w:t>
              </w:r>
            </w:hyperlink>
          </w:p>
        </w:tc>
        <w:tc>
          <w:tcPr>
            <w:tcW w:w="3171" w:type="dxa"/>
          </w:tcPr>
          <w:p w14:paraId="25662A2C" w14:textId="77777777" w:rsidR="00421D38" w:rsidRDefault="00421D38">
            <w:pPr>
              <w:pStyle w:val="TableText"/>
            </w:pPr>
          </w:p>
        </w:tc>
      </w:tr>
      <w:tr w:rsidR="00421D38" w14:paraId="69532D5C" w14:textId="77777777">
        <w:trPr>
          <w:jc w:val="center"/>
        </w:trPr>
        <w:tc>
          <w:tcPr>
            <w:tcW w:w="3445" w:type="dxa"/>
          </w:tcPr>
          <w:p w14:paraId="73C87C7F" w14:textId="77777777" w:rsidR="00421D38" w:rsidRDefault="001850D7">
            <w:pPr>
              <w:pStyle w:val="TableText"/>
            </w:pPr>
            <w:r>
              <w:tab/>
            </w:r>
            <w:r>
              <w:tab/>
            </w:r>
            <w:r>
              <w:tab/>
            </w:r>
            <w:r>
              <w:tab/>
              <w:t>healthCareFacility</w:t>
            </w:r>
          </w:p>
        </w:tc>
        <w:tc>
          <w:tcPr>
            <w:tcW w:w="720" w:type="dxa"/>
          </w:tcPr>
          <w:p w14:paraId="6D5CF8EA" w14:textId="77777777" w:rsidR="00421D38" w:rsidRDefault="001850D7">
            <w:pPr>
              <w:pStyle w:val="TableText"/>
            </w:pPr>
            <w:r>
              <w:t>1..1</w:t>
            </w:r>
          </w:p>
        </w:tc>
        <w:tc>
          <w:tcPr>
            <w:tcW w:w="864" w:type="dxa"/>
          </w:tcPr>
          <w:p w14:paraId="22C60EB0" w14:textId="77777777" w:rsidR="00421D38" w:rsidRDefault="001850D7">
            <w:pPr>
              <w:pStyle w:val="TableText"/>
            </w:pPr>
            <w:r>
              <w:t>SHALL</w:t>
            </w:r>
          </w:p>
        </w:tc>
        <w:tc>
          <w:tcPr>
            <w:tcW w:w="864" w:type="dxa"/>
          </w:tcPr>
          <w:p w14:paraId="232E3C26" w14:textId="77777777" w:rsidR="00421D38" w:rsidRDefault="00421D38">
            <w:pPr>
              <w:pStyle w:val="TableText"/>
            </w:pPr>
          </w:p>
        </w:tc>
        <w:tc>
          <w:tcPr>
            <w:tcW w:w="864" w:type="dxa"/>
          </w:tcPr>
          <w:p w14:paraId="3FC638D9" w14:textId="77777777" w:rsidR="00421D38" w:rsidRDefault="00DB3BB3">
            <w:pPr>
              <w:pStyle w:val="TableText"/>
            </w:pPr>
            <w:hyperlink w:anchor="C_1129-22561">
              <w:r w:rsidR="001850D7">
                <w:rPr>
                  <w:rStyle w:val="HyperlinkText9pt"/>
                </w:rPr>
                <w:t>1129-22561</w:t>
              </w:r>
            </w:hyperlink>
          </w:p>
        </w:tc>
        <w:tc>
          <w:tcPr>
            <w:tcW w:w="3171" w:type="dxa"/>
          </w:tcPr>
          <w:p w14:paraId="327FBBC4" w14:textId="77777777" w:rsidR="00421D38" w:rsidRDefault="00421D38">
            <w:pPr>
              <w:pStyle w:val="TableText"/>
            </w:pPr>
          </w:p>
        </w:tc>
      </w:tr>
      <w:tr w:rsidR="00421D38" w14:paraId="40F9B0B8" w14:textId="77777777">
        <w:trPr>
          <w:jc w:val="center"/>
        </w:trPr>
        <w:tc>
          <w:tcPr>
            <w:tcW w:w="3445" w:type="dxa"/>
          </w:tcPr>
          <w:p w14:paraId="3700167D" w14:textId="77777777" w:rsidR="00421D38" w:rsidRDefault="001850D7">
            <w:pPr>
              <w:pStyle w:val="TableText"/>
            </w:pPr>
            <w:r>
              <w:tab/>
            </w:r>
            <w:r>
              <w:tab/>
            </w:r>
            <w:r>
              <w:tab/>
            </w:r>
            <w:r>
              <w:tab/>
            </w:r>
            <w:r>
              <w:tab/>
              <w:t>id</w:t>
            </w:r>
          </w:p>
        </w:tc>
        <w:tc>
          <w:tcPr>
            <w:tcW w:w="720" w:type="dxa"/>
          </w:tcPr>
          <w:p w14:paraId="196B7AC0" w14:textId="77777777" w:rsidR="00421D38" w:rsidRDefault="001850D7">
            <w:pPr>
              <w:pStyle w:val="TableText"/>
            </w:pPr>
            <w:r>
              <w:t>1..1</w:t>
            </w:r>
          </w:p>
        </w:tc>
        <w:tc>
          <w:tcPr>
            <w:tcW w:w="864" w:type="dxa"/>
          </w:tcPr>
          <w:p w14:paraId="4B50DA36" w14:textId="77777777" w:rsidR="00421D38" w:rsidRDefault="001850D7">
            <w:pPr>
              <w:pStyle w:val="TableText"/>
            </w:pPr>
            <w:r>
              <w:t>SHALL</w:t>
            </w:r>
          </w:p>
        </w:tc>
        <w:tc>
          <w:tcPr>
            <w:tcW w:w="864" w:type="dxa"/>
          </w:tcPr>
          <w:p w14:paraId="77D027E0" w14:textId="77777777" w:rsidR="00421D38" w:rsidRDefault="00421D38">
            <w:pPr>
              <w:pStyle w:val="TableText"/>
            </w:pPr>
          </w:p>
        </w:tc>
        <w:tc>
          <w:tcPr>
            <w:tcW w:w="864" w:type="dxa"/>
          </w:tcPr>
          <w:p w14:paraId="0796A98D" w14:textId="77777777" w:rsidR="00421D38" w:rsidRDefault="00DB3BB3">
            <w:pPr>
              <w:pStyle w:val="TableText"/>
            </w:pPr>
            <w:hyperlink w:anchor="C_1129-22562">
              <w:r w:rsidR="001850D7">
                <w:rPr>
                  <w:rStyle w:val="HyperlinkText9pt"/>
                </w:rPr>
                <w:t>1129-22562</w:t>
              </w:r>
            </w:hyperlink>
          </w:p>
        </w:tc>
        <w:tc>
          <w:tcPr>
            <w:tcW w:w="3171" w:type="dxa"/>
          </w:tcPr>
          <w:p w14:paraId="39F32C5D" w14:textId="77777777" w:rsidR="00421D38" w:rsidRDefault="00421D38">
            <w:pPr>
              <w:pStyle w:val="TableText"/>
            </w:pPr>
          </w:p>
        </w:tc>
      </w:tr>
      <w:tr w:rsidR="00421D38" w14:paraId="64572DEE" w14:textId="77777777">
        <w:trPr>
          <w:jc w:val="center"/>
        </w:trPr>
        <w:tc>
          <w:tcPr>
            <w:tcW w:w="3445" w:type="dxa"/>
          </w:tcPr>
          <w:p w14:paraId="45FD60E1" w14:textId="77777777" w:rsidR="00421D38" w:rsidRDefault="001850D7">
            <w:pPr>
              <w:pStyle w:val="TableText"/>
            </w:pPr>
            <w:r>
              <w:tab/>
            </w:r>
            <w:r>
              <w:tab/>
            </w:r>
            <w:r>
              <w:tab/>
            </w:r>
            <w:r>
              <w:tab/>
            </w:r>
            <w:r>
              <w:tab/>
            </w:r>
            <w:r>
              <w:tab/>
              <w:t>@root</w:t>
            </w:r>
          </w:p>
        </w:tc>
        <w:tc>
          <w:tcPr>
            <w:tcW w:w="720" w:type="dxa"/>
          </w:tcPr>
          <w:p w14:paraId="247A7001" w14:textId="77777777" w:rsidR="00421D38" w:rsidRDefault="001850D7">
            <w:pPr>
              <w:pStyle w:val="TableText"/>
            </w:pPr>
            <w:r>
              <w:t>1..1</w:t>
            </w:r>
          </w:p>
        </w:tc>
        <w:tc>
          <w:tcPr>
            <w:tcW w:w="864" w:type="dxa"/>
          </w:tcPr>
          <w:p w14:paraId="0827AF28" w14:textId="77777777" w:rsidR="00421D38" w:rsidRDefault="001850D7">
            <w:pPr>
              <w:pStyle w:val="TableText"/>
            </w:pPr>
            <w:r>
              <w:t>SHALL</w:t>
            </w:r>
          </w:p>
        </w:tc>
        <w:tc>
          <w:tcPr>
            <w:tcW w:w="864" w:type="dxa"/>
          </w:tcPr>
          <w:p w14:paraId="75774E5F" w14:textId="77777777" w:rsidR="00421D38" w:rsidRDefault="00421D38">
            <w:pPr>
              <w:pStyle w:val="TableText"/>
            </w:pPr>
          </w:p>
        </w:tc>
        <w:tc>
          <w:tcPr>
            <w:tcW w:w="864" w:type="dxa"/>
          </w:tcPr>
          <w:p w14:paraId="7D067F3B" w14:textId="77777777" w:rsidR="00421D38" w:rsidRDefault="00DB3BB3">
            <w:pPr>
              <w:pStyle w:val="TableText"/>
            </w:pPr>
            <w:hyperlink w:anchor="C_1129-22563">
              <w:r w:rsidR="001850D7">
                <w:rPr>
                  <w:rStyle w:val="HyperlinkText9pt"/>
                </w:rPr>
                <w:t>1129-22563</w:t>
              </w:r>
            </w:hyperlink>
          </w:p>
        </w:tc>
        <w:tc>
          <w:tcPr>
            <w:tcW w:w="3171" w:type="dxa"/>
          </w:tcPr>
          <w:p w14:paraId="7D4BE9D9" w14:textId="77777777" w:rsidR="00421D38" w:rsidRDefault="00421D38">
            <w:pPr>
              <w:pStyle w:val="TableText"/>
            </w:pPr>
          </w:p>
        </w:tc>
      </w:tr>
      <w:tr w:rsidR="00421D38" w14:paraId="3814F60A" w14:textId="77777777">
        <w:trPr>
          <w:jc w:val="center"/>
        </w:trPr>
        <w:tc>
          <w:tcPr>
            <w:tcW w:w="3445" w:type="dxa"/>
          </w:tcPr>
          <w:p w14:paraId="7F89E64A" w14:textId="77777777" w:rsidR="00421D38" w:rsidRDefault="001850D7">
            <w:pPr>
              <w:pStyle w:val="TableText"/>
            </w:pPr>
            <w:r>
              <w:tab/>
            </w:r>
            <w:r>
              <w:tab/>
            </w:r>
            <w:r>
              <w:tab/>
            </w:r>
            <w:r>
              <w:tab/>
            </w:r>
            <w:r>
              <w:tab/>
            </w:r>
            <w:r>
              <w:tab/>
              <w:t>@extension</w:t>
            </w:r>
          </w:p>
        </w:tc>
        <w:tc>
          <w:tcPr>
            <w:tcW w:w="720" w:type="dxa"/>
          </w:tcPr>
          <w:p w14:paraId="68549520" w14:textId="77777777" w:rsidR="00421D38" w:rsidRDefault="001850D7">
            <w:pPr>
              <w:pStyle w:val="TableText"/>
            </w:pPr>
            <w:r>
              <w:t>1..1</w:t>
            </w:r>
          </w:p>
        </w:tc>
        <w:tc>
          <w:tcPr>
            <w:tcW w:w="864" w:type="dxa"/>
          </w:tcPr>
          <w:p w14:paraId="0FE9CA5D" w14:textId="77777777" w:rsidR="00421D38" w:rsidRDefault="001850D7">
            <w:pPr>
              <w:pStyle w:val="TableText"/>
            </w:pPr>
            <w:r>
              <w:t>SHALL</w:t>
            </w:r>
          </w:p>
        </w:tc>
        <w:tc>
          <w:tcPr>
            <w:tcW w:w="864" w:type="dxa"/>
          </w:tcPr>
          <w:p w14:paraId="17050E2E" w14:textId="77777777" w:rsidR="00421D38" w:rsidRDefault="00421D38">
            <w:pPr>
              <w:pStyle w:val="TableText"/>
            </w:pPr>
          </w:p>
        </w:tc>
        <w:tc>
          <w:tcPr>
            <w:tcW w:w="864" w:type="dxa"/>
          </w:tcPr>
          <w:p w14:paraId="37FDBD9F" w14:textId="77777777" w:rsidR="00421D38" w:rsidRDefault="00DB3BB3">
            <w:pPr>
              <w:pStyle w:val="TableText"/>
            </w:pPr>
            <w:hyperlink w:anchor="C_1129-22564">
              <w:r w:rsidR="001850D7">
                <w:rPr>
                  <w:rStyle w:val="HyperlinkText9pt"/>
                </w:rPr>
                <w:t>1129-22564</w:t>
              </w:r>
            </w:hyperlink>
          </w:p>
        </w:tc>
        <w:tc>
          <w:tcPr>
            <w:tcW w:w="3171" w:type="dxa"/>
          </w:tcPr>
          <w:p w14:paraId="1C605E79" w14:textId="77777777" w:rsidR="00421D38" w:rsidRDefault="00421D38">
            <w:pPr>
              <w:pStyle w:val="TableText"/>
            </w:pPr>
          </w:p>
        </w:tc>
      </w:tr>
      <w:tr w:rsidR="00421D38" w14:paraId="4F576C0C" w14:textId="77777777">
        <w:trPr>
          <w:jc w:val="center"/>
        </w:trPr>
        <w:tc>
          <w:tcPr>
            <w:tcW w:w="3445" w:type="dxa"/>
          </w:tcPr>
          <w:p w14:paraId="172FAC4F" w14:textId="77777777" w:rsidR="00421D38" w:rsidRDefault="001850D7">
            <w:pPr>
              <w:pStyle w:val="TableText"/>
            </w:pPr>
            <w:r>
              <w:tab/>
            </w:r>
            <w:r>
              <w:tab/>
            </w:r>
            <w:r>
              <w:tab/>
            </w:r>
            <w:r>
              <w:tab/>
            </w:r>
            <w:r>
              <w:tab/>
              <w:t>code</w:t>
            </w:r>
          </w:p>
        </w:tc>
        <w:tc>
          <w:tcPr>
            <w:tcW w:w="720" w:type="dxa"/>
          </w:tcPr>
          <w:p w14:paraId="1AF221E7" w14:textId="77777777" w:rsidR="00421D38" w:rsidRDefault="001850D7">
            <w:pPr>
              <w:pStyle w:val="TableText"/>
            </w:pPr>
            <w:r>
              <w:t>1..1</w:t>
            </w:r>
          </w:p>
        </w:tc>
        <w:tc>
          <w:tcPr>
            <w:tcW w:w="864" w:type="dxa"/>
          </w:tcPr>
          <w:p w14:paraId="560B4E2B" w14:textId="77777777" w:rsidR="00421D38" w:rsidRDefault="001850D7">
            <w:pPr>
              <w:pStyle w:val="TableText"/>
            </w:pPr>
            <w:r>
              <w:t>SHALL</w:t>
            </w:r>
          </w:p>
        </w:tc>
        <w:tc>
          <w:tcPr>
            <w:tcW w:w="864" w:type="dxa"/>
          </w:tcPr>
          <w:p w14:paraId="0AC2AAC1" w14:textId="77777777" w:rsidR="00421D38" w:rsidRDefault="00421D38">
            <w:pPr>
              <w:pStyle w:val="TableText"/>
            </w:pPr>
          </w:p>
        </w:tc>
        <w:tc>
          <w:tcPr>
            <w:tcW w:w="864" w:type="dxa"/>
          </w:tcPr>
          <w:p w14:paraId="691D6D80" w14:textId="77777777" w:rsidR="00421D38" w:rsidRDefault="00DB3BB3">
            <w:pPr>
              <w:pStyle w:val="TableText"/>
            </w:pPr>
            <w:hyperlink w:anchor="C_1129-22565">
              <w:r w:rsidR="001850D7">
                <w:rPr>
                  <w:rStyle w:val="HyperlinkText9pt"/>
                </w:rPr>
                <w:t>1129-22565</w:t>
              </w:r>
            </w:hyperlink>
          </w:p>
        </w:tc>
        <w:tc>
          <w:tcPr>
            <w:tcW w:w="3171" w:type="dxa"/>
          </w:tcPr>
          <w:p w14:paraId="28FEBAF7" w14:textId="77777777" w:rsidR="00421D38" w:rsidRDefault="001850D7">
            <w:pPr>
              <w:pStyle w:val="TableText"/>
            </w:pPr>
            <w:r>
              <w:t>urn:oid:2.16.840.1.113883.13.19 (NHSNHealthcareServiceLocationCode)</w:t>
            </w:r>
          </w:p>
        </w:tc>
      </w:tr>
      <w:tr w:rsidR="00421D38" w14:paraId="3AA9A2FF" w14:textId="77777777">
        <w:trPr>
          <w:jc w:val="center"/>
        </w:trPr>
        <w:tc>
          <w:tcPr>
            <w:tcW w:w="3445" w:type="dxa"/>
          </w:tcPr>
          <w:p w14:paraId="67D8EBCA" w14:textId="77777777" w:rsidR="00421D38" w:rsidRDefault="001850D7">
            <w:pPr>
              <w:pStyle w:val="TableText"/>
            </w:pPr>
            <w:r>
              <w:tab/>
              <w:t>component</w:t>
            </w:r>
          </w:p>
        </w:tc>
        <w:tc>
          <w:tcPr>
            <w:tcW w:w="720" w:type="dxa"/>
          </w:tcPr>
          <w:p w14:paraId="07DA7FA6" w14:textId="77777777" w:rsidR="00421D38" w:rsidRDefault="001850D7">
            <w:pPr>
              <w:pStyle w:val="TableText"/>
            </w:pPr>
            <w:r>
              <w:t>1..1</w:t>
            </w:r>
          </w:p>
        </w:tc>
        <w:tc>
          <w:tcPr>
            <w:tcW w:w="864" w:type="dxa"/>
          </w:tcPr>
          <w:p w14:paraId="645FBFEB" w14:textId="77777777" w:rsidR="00421D38" w:rsidRDefault="001850D7">
            <w:pPr>
              <w:pStyle w:val="TableText"/>
            </w:pPr>
            <w:r>
              <w:t>SHALL</w:t>
            </w:r>
          </w:p>
        </w:tc>
        <w:tc>
          <w:tcPr>
            <w:tcW w:w="864" w:type="dxa"/>
          </w:tcPr>
          <w:p w14:paraId="4852988D" w14:textId="77777777" w:rsidR="00421D38" w:rsidRDefault="00421D38">
            <w:pPr>
              <w:pStyle w:val="TableText"/>
            </w:pPr>
          </w:p>
        </w:tc>
        <w:tc>
          <w:tcPr>
            <w:tcW w:w="864" w:type="dxa"/>
          </w:tcPr>
          <w:p w14:paraId="23B32E91" w14:textId="77777777" w:rsidR="00421D38" w:rsidRDefault="00DB3BB3">
            <w:pPr>
              <w:pStyle w:val="TableText"/>
            </w:pPr>
            <w:hyperlink w:anchor="C_1129-22567">
              <w:r w:rsidR="001850D7">
                <w:rPr>
                  <w:rStyle w:val="HyperlinkText9pt"/>
                </w:rPr>
                <w:t>1129-22567</w:t>
              </w:r>
            </w:hyperlink>
          </w:p>
        </w:tc>
        <w:tc>
          <w:tcPr>
            <w:tcW w:w="3171" w:type="dxa"/>
          </w:tcPr>
          <w:p w14:paraId="2C0E463F" w14:textId="77777777" w:rsidR="00421D38" w:rsidRDefault="00421D38">
            <w:pPr>
              <w:pStyle w:val="TableText"/>
            </w:pPr>
          </w:p>
        </w:tc>
      </w:tr>
      <w:tr w:rsidR="00421D38" w14:paraId="291BD6F7" w14:textId="77777777">
        <w:trPr>
          <w:jc w:val="center"/>
        </w:trPr>
        <w:tc>
          <w:tcPr>
            <w:tcW w:w="3445" w:type="dxa"/>
          </w:tcPr>
          <w:p w14:paraId="18DEEEC0" w14:textId="77777777" w:rsidR="00421D38" w:rsidRDefault="001850D7">
            <w:pPr>
              <w:pStyle w:val="TableText"/>
            </w:pPr>
            <w:r>
              <w:tab/>
            </w:r>
            <w:r>
              <w:tab/>
              <w:t>structuredBody</w:t>
            </w:r>
          </w:p>
        </w:tc>
        <w:tc>
          <w:tcPr>
            <w:tcW w:w="720" w:type="dxa"/>
          </w:tcPr>
          <w:p w14:paraId="3B79F49F" w14:textId="77777777" w:rsidR="00421D38" w:rsidRDefault="001850D7">
            <w:pPr>
              <w:pStyle w:val="TableText"/>
            </w:pPr>
            <w:r>
              <w:t>1..1</w:t>
            </w:r>
          </w:p>
        </w:tc>
        <w:tc>
          <w:tcPr>
            <w:tcW w:w="864" w:type="dxa"/>
          </w:tcPr>
          <w:p w14:paraId="50AA4C6E" w14:textId="77777777" w:rsidR="00421D38" w:rsidRDefault="001850D7">
            <w:pPr>
              <w:pStyle w:val="TableText"/>
            </w:pPr>
            <w:r>
              <w:t>SHALL</w:t>
            </w:r>
          </w:p>
        </w:tc>
        <w:tc>
          <w:tcPr>
            <w:tcW w:w="864" w:type="dxa"/>
          </w:tcPr>
          <w:p w14:paraId="3042FB8B" w14:textId="77777777" w:rsidR="00421D38" w:rsidRDefault="00421D38">
            <w:pPr>
              <w:pStyle w:val="TableText"/>
            </w:pPr>
          </w:p>
        </w:tc>
        <w:tc>
          <w:tcPr>
            <w:tcW w:w="864" w:type="dxa"/>
          </w:tcPr>
          <w:p w14:paraId="14B8C656" w14:textId="77777777" w:rsidR="00421D38" w:rsidRDefault="00DB3BB3">
            <w:pPr>
              <w:pStyle w:val="TableText"/>
            </w:pPr>
            <w:hyperlink w:anchor="C_1129-22568">
              <w:r w:rsidR="001850D7">
                <w:rPr>
                  <w:rStyle w:val="HyperlinkText9pt"/>
                </w:rPr>
                <w:t>1129-22568</w:t>
              </w:r>
            </w:hyperlink>
          </w:p>
        </w:tc>
        <w:tc>
          <w:tcPr>
            <w:tcW w:w="3171" w:type="dxa"/>
          </w:tcPr>
          <w:p w14:paraId="0F9D859F" w14:textId="77777777" w:rsidR="00421D38" w:rsidRDefault="00421D38">
            <w:pPr>
              <w:pStyle w:val="TableText"/>
            </w:pPr>
          </w:p>
        </w:tc>
      </w:tr>
      <w:tr w:rsidR="00421D38" w14:paraId="386941B8" w14:textId="77777777">
        <w:trPr>
          <w:jc w:val="center"/>
        </w:trPr>
        <w:tc>
          <w:tcPr>
            <w:tcW w:w="3445" w:type="dxa"/>
          </w:tcPr>
          <w:p w14:paraId="2C129008" w14:textId="77777777" w:rsidR="00421D38" w:rsidRDefault="001850D7">
            <w:pPr>
              <w:pStyle w:val="TableText"/>
            </w:pPr>
            <w:r>
              <w:tab/>
            </w:r>
            <w:r>
              <w:tab/>
            </w:r>
            <w:r>
              <w:tab/>
              <w:t>component</w:t>
            </w:r>
          </w:p>
        </w:tc>
        <w:tc>
          <w:tcPr>
            <w:tcW w:w="720" w:type="dxa"/>
          </w:tcPr>
          <w:p w14:paraId="5F2C55A0" w14:textId="77777777" w:rsidR="00421D38" w:rsidRDefault="001850D7">
            <w:pPr>
              <w:pStyle w:val="TableText"/>
            </w:pPr>
            <w:r>
              <w:t>1..1</w:t>
            </w:r>
          </w:p>
        </w:tc>
        <w:tc>
          <w:tcPr>
            <w:tcW w:w="864" w:type="dxa"/>
          </w:tcPr>
          <w:p w14:paraId="42DDC958" w14:textId="77777777" w:rsidR="00421D38" w:rsidRDefault="001850D7">
            <w:pPr>
              <w:pStyle w:val="TableText"/>
            </w:pPr>
            <w:r>
              <w:t>SHALL</w:t>
            </w:r>
          </w:p>
        </w:tc>
        <w:tc>
          <w:tcPr>
            <w:tcW w:w="864" w:type="dxa"/>
          </w:tcPr>
          <w:p w14:paraId="5182163A" w14:textId="77777777" w:rsidR="00421D38" w:rsidRDefault="00421D38">
            <w:pPr>
              <w:pStyle w:val="TableText"/>
            </w:pPr>
          </w:p>
        </w:tc>
        <w:tc>
          <w:tcPr>
            <w:tcW w:w="864" w:type="dxa"/>
          </w:tcPr>
          <w:p w14:paraId="069B8012" w14:textId="77777777" w:rsidR="00421D38" w:rsidRDefault="00DB3BB3">
            <w:pPr>
              <w:pStyle w:val="TableText"/>
            </w:pPr>
            <w:hyperlink w:anchor="C_1129-22569">
              <w:r w:rsidR="001850D7">
                <w:rPr>
                  <w:rStyle w:val="HyperlinkText9pt"/>
                </w:rPr>
                <w:t>1129-22569</w:t>
              </w:r>
            </w:hyperlink>
          </w:p>
        </w:tc>
        <w:tc>
          <w:tcPr>
            <w:tcW w:w="3171" w:type="dxa"/>
          </w:tcPr>
          <w:p w14:paraId="168CF394" w14:textId="77777777" w:rsidR="00421D38" w:rsidRDefault="00421D38">
            <w:pPr>
              <w:pStyle w:val="TableText"/>
            </w:pPr>
          </w:p>
        </w:tc>
      </w:tr>
      <w:tr w:rsidR="00421D38" w14:paraId="2BCD4659" w14:textId="77777777">
        <w:trPr>
          <w:jc w:val="center"/>
        </w:trPr>
        <w:tc>
          <w:tcPr>
            <w:tcW w:w="3445" w:type="dxa"/>
          </w:tcPr>
          <w:p w14:paraId="390AF83A" w14:textId="77777777" w:rsidR="00421D38" w:rsidRDefault="001850D7">
            <w:pPr>
              <w:pStyle w:val="TableText"/>
            </w:pPr>
            <w:r>
              <w:tab/>
            </w:r>
            <w:r>
              <w:tab/>
            </w:r>
            <w:r>
              <w:tab/>
            </w:r>
            <w:r>
              <w:tab/>
              <w:t>section</w:t>
            </w:r>
          </w:p>
        </w:tc>
        <w:tc>
          <w:tcPr>
            <w:tcW w:w="720" w:type="dxa"/>
          </w:tcPr>
          <w:p w14:paraId="74E18E60" w14:textId="77777777" w:rsidR="00421D38" w:rsidRDefault="001850D7">
            <w:pPr>
              <w:pStyle w:val="TableText"/>
            </w:pPr>
            <w:r>
              <w:t>1..1</w:t>
            </w:r>
          </w:p>
        </w:tc>
        <w:tc>
          <w:tcPr>
            <w:tcW w:w="864" w:type="dxa"/>
          </w:tcPr>
          <w:p w14:paraId="0C1FF9C1" w14:textId="77777777" w:rsidR="00421D38" w:rsidRDefault="001850D7">
            <w:pPr>
              <w:pStyle w:val="TableText"/>
            </w:pPr>
            <w:r>
              <w:t>SHALL</w:t>
            </w:r>
          </w:p>
        </w:tc>
        <w:tc>
          <w:tcPr>
            <w:tcW w:w="864" w:type="dxa"/>
          </w:tcPr>
          <w:p w14:paraId="41BD24C6" w14:textId="77777777" w:rsidR="00421D38" w:rsidRDefault="00421D38">
            <w:pPr>
              <w:pStyle w:val="TableText"/>
            </w:pPr>
          </w:p>
        </w:tc>
        <w:tc>
          <w:tcPr>
            <w:tcW w:w="864" w:type="dxa"/>
          </w:tcPr>
          <w:p w14:paraId="10389A99" w14:textId="77777777" w:rsidR="00421D38" w:rsidRDefault="00DB3BB3">
            <w:pPr>
              <w:pStyle w:val="TableText"/>
            </w:pPr>
            <w:hyperlink w:anchor="C_1129-30424">
              <w:r w:rsidR="001850D7">
                <w:rPr>
                  <w:rStyle w:val="HyperlinkText9pt"/>
                </w:rPr>
                <w:t>1129-30424</w:t>
              </w:r>
            </w:hyperlink>
          </w:p>
        </w:tc>
        <w:tc>
          <w:tcPr>
            <w:tcW w:w="3171" w:type="dxa"/>
          </w:tcPr>
          <w:p w14:paraId="668F8AD0" w14:textId="77777777" w:rsidR="00421D38" w:rsidRDefault="00DB3BB3">
            <w:pPr>
              <w:pStyle w:val="TableText"/>
            </w:pPr>
            <w:hyperlink w:anchor="S_Infection_Risk_Factors_Section_in_a_C">
              <w:r w:rsidR="001850D7">
                <w:rPr>
                  <w:rStyle w:val="HyperlinkText9pt"/>
                </w:rPr>
                <w:t>Infection Risk Factors Section in a CLIP Report (V2) (identifier: urn:hl7ii:2.16.840.1.113883.10.20.5.5.34:2014-12-01</w:t>
              </w:r>
            </w:hyperlink>
          </w:p>
        </w:tc>
      </w:tr>
      <w:tr w:rsidR="00421D38" w14:paraId="3832C7FD" w14:textId="77777777">
        <w:trPr>
          <w:jc w:val="center"/>
        </w:trPr>
        <w:tc>
          <w:tcPr>
            <w:tcW w:w="3445" w:type="dxa"/>
          </w:tcPr>
          <w:p w14:paraId="7D1096AD" w14:textId="77777777" w:rsidR="00421D38" w:rsidRDefault="001850D7">
            <w:pPr>
              <w:pStyle w:val="TableText"/>
            </w:pPr>
            <w:r>
              <w:lastRenderedPageBreak/>
              <w:tab/>
            </w:r>
            <w:r>
              <w:tab/>
            </w:r>
            <w:r>
              <w:tab/>
              <w:t>component</w:t>
            </w:r>
          </w:p>
        </w:tc>
        <w:tc>
          <w:tcPr>
            <w:tcW w:w="720" w:type="dxa"/>
          </w:tcPr>
          <w:p w14:paraId="00715C98" w14:textId="77777777" w:rsidR="00421D38" w:rsidRDefault="001850D7">
            <w:pPr>
              <w:pStyle w:val="TableText"/>
            </w:pPr>
            <w:r>
              <w:t>1..1</w:t>
            </w:r>
          </w:p>
        </w:tc>
        <w:tc>
          <w:tcPr>
            <w:tcW w:w="864" w:type="dxa"/>
          </w:tcPr>
          <w:p w14:paraId="17F9DC82" w14:textId="77777777" w:rsidR="00421D38" w:rsidRDefault="001850D7">
            <w:pPr>
              <w:pStyle w:val="TableText"/>
            </w:pPr>
            <w:r>
              <w:t>SHALL</w:t>
            </w:r>
          </w:p>
        </w:tc>
        <w:tc>
          <w:tcPr>
            <w:tcW w:w="864" w:type="dxa"/>
          </w:tcPr>
          <w:p w14:paraId="678D1DEC" w14:textId="77777777" w:rsidR="00421D38" w:rsidRDefault="00421D38">
            <w:pPr>
              <w:pStyle w:val="TableText"/>
            </w:pPr>
          </w:p>
        </w:tc>
        <w:tc>
          <w:tcPr>
            <w:tcW w:w="864" w:type="dxa"/>
          </w:tcPr>
          <w:p w14:paraId="2BC1E301" w14:textId="77777777" w:rsidR="00421D38" w:rsidRDefault="00DB3BB3">
            <w:pPr>
              <w:pStyle w:val="TableText"/>
            </w:pPr>
            <w:hyperlink w:anchor="C_1129-22571">
              <w:r w:rsidR="001850D7">
                <w:rPr>
                  <w:rStyle w:val="HyperlinkText9pt"/>
                </w:rPr>
                <w:t>1129-22571</w:t>
              </w:r>
            </w:hyperlink>
          </w:p>
        </w:tc>
        <w:tc>
          <w:tcPr>
            <w:tcW w:w="3171" w:type="dxa"/>
          </w:tcPr>
          <w:p w14:paraId="482E6DB0" w14:textId="77777777" w:rsidR="00421D38" w:rsidRDefault="00421D38">
            <w:pPr>
              <w:pStyle w:val="TableText"/>
            </w:pPr>
          </w:p>
        </w:tc>
      </w:tr>
      <w:tr w:rsidR="00421D38" w14:paraId="2ED59BCE" w14:textId="77777777">
        <w:trPr>
          <w:jc w:val="center"/>
        </w:trPr>
        <w:tc>
          <w:tcPr>
            <w:tcW w:w="3445" w:type="dxa"/>
          </w:tcPr>
          <w:p w14:paraId="0F2F0097" w14:textId="77777777" w:rsidR="00421D38" w:rsidRDefault="001850D7">
            <w:pPr>
              <w:pStyle w:val="TableText"/>
            </w:pPr>
            <w:r>
              <w:tab/>
            </w:r>
            <w:r>
              <w:tab/>
            </w:r>
            <w:r>
              <w:tab/>
            </w:r>
            <w:r>
              <w:tab/>
              <w:t>section</w:t>
            </w:r>
          </w:p>
        </w:tc>
        <w:tc>
          <w:tcPr>
            <w:tcW w:w="720" w:type="dxa"/>
          </w:tcPr>
          <w:p w14:paraId="193665DE" w14:textId="77777777" w:rsidR="00421D38" w:rsidRDefault="001850D7">
            <w:pPr>
              <w:pStyle w:val="TableText"/>
            </w:pPr>
            <w:r>
              <w:t>1..1</w:t>
            </w:r>
          </w:p>
        </w:tc>
        <w:tc>
          <w:tcPr>
            <w:tcW w:w="864" w:type="dxa"/>
          </w:tcPr>
          <w:p w14:paraId="56EEB44A" w14:textId="77777777" w:rsidR="00421D38" w:rsidRDefault="001850D7">
            <w:pPr>
              <w:pStyle w:val="TableText"/>
            </w:pPr>
            <w:r>
              <w:t>SHALL</w:t>
            </w:r>
          </w:p>
        </w:tc>
        <w:tc>
          <w:tcPr>
            <w:tcW w:w="864" w:type="dxa"/>
          </w:tcPr>
          <w:p w14:paraId="1E874F08" w14:textId="77777777" w:rsidR="00421D38" w:rsidRDefault="00421D38">
            <w:pPr>
              <w:pStyle w:val="TableText"/>
            </w:pPr>
          </w:p>
        </w:tc>
        <w:tc>
          <w:tcPr>
            <w:tcW w:w="864" w:type="dxa"/>
          </w:tcPr>
          <w:p w14:paraId="47EF98B5" w14:textId="77777777" w:rsidR="00421D38" w:rsidRDefault="00DB3BB3">
            <w:pPr>
              <w:pStyle w:val="TableText"/>
            </w:pPr>
            <w:hyperlink w:anchor="C_1129-22572">
              <w:r w:rsidR="001850D7">
                <w:rPr>
                  <w:rStyle w:val="HyperlinkText9pt"/>
                </w:rPr>
                <w:t>1129-22572</w:t>
              </w:r>
            </w:hyperlink>
          </w:p>
        </w:tc>
        <w:tc>
          <w:tcPr>
            <w:tcW w:w="3171" w:type="dxa"/>
          </w:tcPr>
          <w:p w14:paraId="4DC23770" w14:textId="77777777" w:rsidR="00421D38" w:rsidRDefault="00DB3BB3">
            <w:pPr>
              <w:pStyle w:val="TableText"/>
            </w:pPr>
            <w:hyperlink w:anchor="S_Procedure_Details_Section_in_a_CLIP_R">
              <w:r w:rsidR="001850D7">
                <w:rPr>
                  <w:rStyle w:val="HyperlinkText9pt"/>
                </w:rPr>
                <w:t>Procedure Details Section in a CLIP Report (identifier: urn:oid:2.16.840.1.113883.10.20.5.5.42</w:t>
              </w:r>
            </w:hyperlink>
          </w:p>
        </w:tc>
      </w:tr>
    </w:tbl>
    <w:p w14:paraId="53C6F8B0" w14:textId="77777777" w:rsidR="00421D38" w:rsidRDefault="00421D38">
      <w:pPr>
        <w:pStyle w:val="BodyText"/>
      </w:pPr>
    </w:p>
    <w:p w14:paraId="133F6363" w14:textId="77777777" w:rsidR="00421D38" w:rsidRDefault="001850D7">
      <w:pPr>
        <w:numPr>
          <w:ilvl w:val="0"/>
          <w:numId w:val="14"/>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01D49294" w14:textId="77777777" w:rsidR="00421D38" w:rsidRDefault="001850D7">
      <w:pPr>
        <w:pStyle w:val="BodyText"/>
        <w:spacing w:before="120"/>
      </w:pPr>
      <w:r>
        <w:t>This template id represents the IG in which this template is published.</w:t>
      </w:r>
    </w:p>
    <w:p w14:paraId="5307E16D" w14:textId="77777777" w:rsidR="00421D38" w:rsidRDefault="001850D7">
      <w:pPr>
        <w:numPr>
          <w:ilvl w:val="0"/>
          <w:numId w:val="14"/>
        </w:numPr>
      </w:pPr>
      <w:r>
        <w:rPr>
          <w:rStyle w:val="keyword"/>
        </w:rPr>
        <w:t>SHALL</w:t>
      </w:r>
      <w:r>
        <w:t xml:space="preserve"> contain exactly one [1..1] </w:t>
      </w:r>
      <w:r>
        <w:rPr>
          <w:rStyle w:val="XMLnameBold"/>
        </w:rPr>
        <w:t>templateId</w:t>
      </w:r>
      <w:bookmarkStart w:id="723" w:name="C_1129-30543"/>
      <w:bookmarkEnd w:id="723"/>
      <w:r>
        <w:t xml:space="preserve"> (CONF:1129-30543) such that it</w:t>
      </w:r>
    </w:p>
    <w:p w14:paraId="705FEC23" w14:textId="77777777" w:rsidR="00421D38" w:rsidRDefault="001850D7">
      <w:pPr>
        <w:numPr>
          <w:ilvl w:val="1"/>
          <w:numId w:val="14"/>
        </w:numPr>
      </w:pPr>
      <w:r>
        <w:rPr>
          <w:rStyle w:val="keyword"/>
        </w:rPr>
        <w:t>SHALL</w:t>
      </w:r>
      <w:r>
        <w:t xml:space="preserve"> contain exactly one [1..1] </w:t>
      </w:r>
      <w:r>
        <w:rPr>
          <w:rStyle w:val="XMLnameBold"/>
        </w:rPr>
        <w:t>@root</w:t>
      </w:r>
      <w:r>
        <w:t>=</w:t>
      </w:r>
      <w:r>
        <w:rPr>
          <w:rStyle w:val="XMLname"/>
        </w:rPr>
        <w:t>"2.16.840.1.113883.10.20.5.7.2.2.1"</w:t>
      </w:r>
      <w:bookmarkStart w:id="724" w:name="C_1129-30544"/>
      <w:bookmarkEnd w:id="724"/>
      <w:r>
        <w:t xml:space="preserve"> (CONF:1129-30544).</w:t>
      </w:r>
    </w:p>
    <w:p w14:paraId="2AF2EDE2" w14:textId="77777777" w:rsidR="00421D38" w:rsidRDefault="001850D7">
      <w:pPr>
        <w:numPr>
          <w:ilvl w:val="0"/>
          <w:numId w:val="14"/>
        </w:numPr>
      </w:pPr>
      <w:r>
        <w:rPr>
          <w:rStyle w:val="keyword"/>
        </w:rPr>
        <w:t>SHALL</w:t>
      </w:r>
      <w:r>
        <w:t xml:space="preserve"> contain exactly one [1..1] </w:t>
      </w:r>
      <w:r>
        <w:rPr>
          <w:rStyle w:val="XMLnameBold"/>
        </w:rPr>
        <w:t>templateId</w:t>
      </w:r>
      <w:bookmarkStart w:id="725" w:name="C_1129-22553"/>
      <w:bookmarkEnd w:id="725"/>
      <w:r>
        <w:t xml:space="preserve"> (CONF:1129-22553) such that it</w:t>
      </w:r>
    </w:p>
    <w:p w14:paraId="449CB19F" w14:textId="77777777" w:rsidR="00421D38" w:rsidRDefault="001850D7">
      <w:pPr>
        <w:numPr>
          <w:ilvl w:val="1"/>
          <w:numId w:val="14"/>
        </w:numPr>
      </w:pPr>
      <w:r>
        <w:rPr>
          <w:rStyle w:val="keyword"/>
        </w:rPr>
        <w:t>SHALL</w:t>
      </w:r>
      <w:r>
        <w:t xml:space="preserve"> contain exactly one [1..1] </w:t>
      </w:r>
      <w:r>
        <w:rPr>
          <w:rStyle w:val="XMLnameBold"/>
        </w:rPr>
        <w:t>@root</w:t>
      </w:r>
      <w:r>
        <w:t>=</w:t>
      </w:r>
      <w:r>
        <w:rPr>
          <w:rStyle w:val="XMLname"/>
        </w:rPr>
        <w:t>"2.16.840.1.113883.10.20.5.36"</w:t>
      </w:r>
      <w:bookmarkStart w:id="726" w:name="C_1129-22554"/>
      <w:bookmarkEnd w:id="726"/>
      <w:r>
        <w:t xml:space="preserve"> (CONF:1129-22554).</w:t>
      </w:r>
    </w:p>
    <w:p w14:paraId="4A56F548" w14:textId="77777777" w:rsidR="00421D38" w:rsidRDefault="001850D7">
      <w:pPr>
        <w:numPr>
          <w:ilvl w:val="1"/>
          <w:numId w:val="14"/>
        </w:numPr>
      </w:pPr>
      <w:r>
        <w:rPr>
          <w:rStyle w:val="keyword"/>
        </w:rPr>
        <w:t>SHALL</w:t>
      </w:r>
      <w:r>
        <w:t xml:space="preserve"> contain exactly one [1..1] </w:t>
      </w:r>
      <w:r>
        <w:rPr>
          <w:rStyle w:val="XMLnameBold"/>
        </w:rPr>
        <w:t>@extension</w:t>
      </w:r>
      <w:r>
        <w:t>=</w:t>
      </w:r>
      <w:r>
        <w:rPr>
          <w:rStyle w:val="XMLname"/>
        </w:rPr>
        <w:t>"2014-12-01"</w:t>
      </w:r>
      <w:bookmarkStart w:id="727" w:name="C_1129-30284"/>
      <w:bookmarkEnd w:id="727"/>
      <w:r>
        <w:t xml:space="preserve"> (CONF:1129-30284).</w:t>
      </w:r>
    </w:p>
    <w:p w14:paraId="050CA0CE" w14:textId="77777777" w:rsidR="00421D38" w:rsidRDefault="001850D7">
      <w:pPr>
        <w:numPr>
          <w:ilvl w:val="0"/>
          <w:numId w:val="14"/>
        </w:numPr>
      </w:pPr>
      <w:r>
        <w:rPr>
          <w:rStyle w:val="keyword"/>
        </w:rPr>
        <w:t>SHALL</w:t>
      </w:r>
      <w:r>
        <w:t xml:space="preserve"> contain exactly one [1..1] </w:t>
      </w:r>
      <w:r>
        <w:rPr>
          <w:rStyle w:val="XMLnameBold"/>
        </w:rPr>
        <w:t>componentOf</w:t>
      </w:r>
      <w:bookmarkStart w:id="728" w:name="C_1129-22555"/>
      <w:bookmarkEnd w:id="728"/>
      <w:r>
        <w:t xml:space="preserve"> (CONF:1129-22555).</w:t>
      </w:r>
    </w:p>
    <w:p w14:paraId="5081A38D" w14:textId="77777777" w:rsidR="00421D38" w:rsidRDefault="001850D7">
      <w:pPr>
        <w:numPr>
          <w:ilvl w:val="1"/>
          <w:numId w:val="14"/>
        </w:numPr>
      </w:pPr>
      <w:r>
        <w:t xml:space="preserve">This componentOf </w:t>
      </w:r>
      <w:r>
        <w:rPr>
          <w:rStyle w:val="keyword"/>
        </w:rPr>
        <w:t>SHALL</w:t>
      </w:r>
      <w:r>
        <w:t xml:space="preserve"> contain exactly one [1..1] </w:t>
      </w:r>
      <w:r>
        <w:rPr>
          <w:rStyle w:val="XMLnameBold"/>
        </w:rPr>
        <w:t>encompassingEncounter</w:t>
      </w:r>
      <w:bookmarkStart w:id="729" w:name="C_1129-22556"/>
      <w:bookmarkEnd w:id="729"/>
      <w:r>
        <w:t xml:space="preserve"> (CONF:1129-22556).</w:t>
      </w:r>
    </w:p>
    <w:p w14:paraId="186C3237" w14:textId="77777777" w:rsidR="00421D38" w:rsidRDefault="001850D7">
      <w:pPr>
        <w:numPr>
          <w:ilvl w:val="2"/>
          <w:numId w:val="14"/>
        </w:numPr>
      </w:pPr>
      <w:r>
        <w:t xml:space="preserve">This encompassingEncounter </w:t>
      </w:r>
      <w:r>
        <w:rPr>
          <w:rStyle w:val="keyword"/>
        </w:rPr>
        <w:t>SHALL</w:t>
      </w:r>
      <w:r>
        <w:t xml:space="preserve"> contain exactly one [1..1] </w:t>
      </w:r>
      <w:r>
        <w:rPr>
          <w:rStyle w:val="XMLnameBold"/>
        </w:rPr>
        <w:t>effectiveTime</w:t>
      </w:r>
      <w:bookmarkStart w:id="730" w:name="C_1129-22557"/>
      <w:bookmarkEnd w:id="730"/>
      <w:r>
        <w:t xml:space="preserve"> (CONF:1129-22557).</w:t>
      </w:r>
    </w:p>
    <w:p w14:paraId="09CF213B" w14:textId="77777777" w:rsidR="00421D38" w:rsidRDefault="001850D7">
      <w:pPr>
        <w:numPr>
          <w:ilvl w:val="3"/>
          <w:numId w:val="14"/>
        </w:numPr>
      </w:pPr>
      <w:r>
        <w:t xml:space="preserve">This effectiveTime </w:t>
      </w:r>
      <w:r>
        <w:rPr>
          <w:rStyle w:val="keyword"/>
        </w:rPr>
        <w:t>SHALL</w:t>
      </w:r>
      <w:r>
        <w:t xml:space="preserve"> contain exactly one [1..1] </w:t>
      </w:r>
      <w:r>
        <w:rPr>
          <w:rStyle w:val="XMLnameBold"/>
        </w:rPr>
        <w:t>low</w:t>
      </w:r>
      <w:bookmarkStart w:id="731" w:name="C_1129-22558"/>
      <w:bookmarkEnd w:id="731"/>
      <w:r>
        <w:t xml:space="preserve"> (CONF:1129-22558).</w:t>
      </w:r>
    </w:p>
    <w:p w14:paraId="6A3A7F37" w14:textId="77777777" w:rsidR="00421D38" w:rsidRDefault="001850D7">
      <w:pPr>
        <w:numPr>
          <w:ilvl w:val="4"/>
          <w:numId w:val="14"/>
        </w:numPr>
      </w:pPr>
      <w:r>
        <w:t xml:space="preserve">This low </w:t>
      </w:r>
      <w:r>
        <w:rPr>
          <w:rStyle w:val="keyword"/>
        </w:rPr>
        <w:t>SHALL</w:t>
      </w:r>
      <w:r>
        <w:t xml:space="preserve"> contain exactly one [1..1] </w:t>
      </w:r>
      <w:r>
        <w:rPr>
          <w:rStyle w:val="XMLnameBold"/>
        </w:rPr>
        <w:t>@nullFlavor</w:t>
      </w:r>
      <w:r>
        <w:t>=</w:t>
      </w:r>
      <w:r>
        <w:rPr>
          <w:rStyle w:val="XMLname"/>
        </w:rPr>
        <w:t>"NI"</w:t>
      </w:r>
      <w:r>
        <w:t xml:space="preserve"> No information (CodeSystem: </w:t>
      </w:r>
      <w:r>
        <w:rPr>
          <w:rStyle w:val="XMLname"/>
        </w:rPr>
        <w:t>HL7NullFlavor urn:oid:2.16.840.1.113883.5.1008</w:t>
      </w:r>
      <w:r>
        <w:rPr>
          <w:rStyle w:val="keyword"/>
        </w:rPr>
        <w:t xml:space="preserve"> STATIC</w:t>
      </w:r>
      <w:r>
        <w:t>)</w:t>
      </w:r>
      <w:bookmarkStart w:id="732" w:name="C_1129-22559"/>
      <w:bookmarkEnd w:id="732"/>
      <w:r>
        <w:t xml:space="preserve"> (CONF:1129-22559).</w:t>
      </w:r>
    </w:p>
    <w:p w14:paraId="612F5651" w14:textId="77777777" w:rsidR="00421D38" w:rsidRDefault="001850D7">
      <w:pPr>
        <w:numPr>
          <w:ilvl w:val="2"/>
          <w:numId w:val="14"/>
        </w:numPr>
      </w:pPr>
      <w:r>
        <w:t xml:space="preserve">This encompassingEncounter </w:t>
      </w:r>
      <w:r>
        <w:rPr>
          <w:rStyle w:val="keyword"/>
        </w:rPr>
        <w:t>SHALL</w:t>
      </w:r>
      <w:r>
        <w:t xml:space="preserve"> contain exactly one [1..1] </w:t>
      </w:r>
      <w:r>
        <w:rPr>
          <w:rStyle w:val="XMLnameBold"/>
        </w:rPr>
        <w:t>location</w:t>
      </w:r>
      <w:bookmarkStart w:id="733" w:name="C_1129-22560"/>
      <w:bookmarkEnd w:id="733"/>
      <w:r>
        <w:t xml:space="preserve"> (CONF:1129-22560).</w:t>
      </w:r>
    </w:p>
    <w:p w14:paraId="700F4C7F" w14:textId="77777777" w:rsidR="00421D38" w:rsidRDefault="001850D7">
      <w:pPr>
        <w:numPr>
          <w:ilvl w:val="3"/>
          <w:numId w:val="14"/>
        </w:numPr>
      </w:pPr>
      <w:r>
        <w:t xml:space="preserve">This location </w:t>
      </w:r>
      <w:r>
        <w:rPr>
          <w:rStyle w:val="keyword"/>
        </w:rPr>
        <w:t>SHALL</w:t>
      </w:r>
      <w:r>
        <w:t xml:space="preserve"> contain exactly one [1..1] </w:t>
      </w:r>
      <w:r>
        <w:rPr>
          <w:rStyle w:val="XMLnameBold"/>
        </w:rPr>
        <w:t>healthCareFacility</w:t>
      </w:r>
      <w:bookmarkStart w:id="734" w:name="C_1129-22561"/>
      <w:bookmarkEnd w:id="734"/>
      <w:r>
        <w:t xml:space="preserve"> (CONF:1129-22561).</w:t>
      </w:r>
    </w:p>
    <w:p w14:paraId="15F693A2" w14:textId="77777777" w:rsidR="00421D38" w:rsidRDefault="001850D7">
      <w:pPr>
        <w:numPr>
          <w:ilvl w:val="4"/>
          <w:numId w:val="14"/>
        </w:numPr>
      </w:pPr>
      <w:r>
        <w:t xml:space="preserve">This healthCareFacility </w:t>
      </w:r>
      <w:r>
        <w:rPr>
          <w:rStyle w:val="keyword"/>
        </w:rPr>
        <w:t>SHALL</w:t>
      </w:r>
      <w:r>
        <w:t xml:space="preserve"> contain exactly one [1..1] </w:t>
      </w:r>
      <w:r>
        <w:rPr>
          <w:rStyle w:val="XMLnameBold"/>
        </w:rPr>
        <w:t>id</w:t>
      </w:r>
      <w:bookmarkStart w:id="735" w:name="C_1129-22562"/>
      <w:bookmarkEnd w:id="735"/>
      <w:r>
        <w:t xml:space="preserve"> (CONF:1129-22562).</w:t>
      </w:r>
    </w:p>
    <w:p w14:paraId="2F8A6C1E" w14:textId="77777777" w:rsidR="00421D38" w:rsidRDefault="001850D7">
      <w:pPr>
        <w:numPr>
          <w:ilvl w:val="5"/>
          <w:numId w:val="14"/>
        </w:numPr>
      </w:pPr>
      <w:r>
        <w:t xml:space="preserve">This id </w:t>
      </w:r>
      <w:r>
        <w:rPr>
          <w:rStyle w:val="keyword"/>
        </w:rPr>
        <w:t>SHALL</w:t>
      </w:r>
      <w:r>
        <w:t xml:space="preserve"> contain exactly one [1..1] </w:t>
      </w:r>
      <w:r>
        <w:rPr>
          <w:rStyle w:val="XMLnameBold"/>
        </w:rPr>
        <w:t>@root</w:t>
      </w:r>
      <w:bookmarkStart w:id="736" w:name="C_1129-22563"/>
      <w:bookmarkEnd w:id="736"/>
      <w:r>
        <w:t xml:space="preserve"> (CONF:1129-22563).</w:t>
      </w:r>
    </w:p>
    <w:p w14:paraId="6C629290" w14:textId="77777777" w:rsidR="00421D38" w:rsidRDefault="001850D7">
      <w:pPr>
        <w:pStyle w:val="BodyText"/>
        <w:spacing w:before="120"/>
      </w:pPr>
      <w:r>
        <w:t>The value of healthCareFacility/id/@extension must be a value previously registered with NHSN.</w:t>
      </w:r>
    </w:p>
    <w:p w14:paraId="1C9D8C16" w14:textId="77777777" w:rsidR="00421D38" w:rsidRDefault="001850D7">
      <w:pPr>
        <w:numPr>
          <w:ilvl w:val="5"/>
          <w:numId w:val="14"/>
        </w:numPr>
      </w:pPr>
      <w:r>
        <w:t xml:space="preserve">This id </w:t>
      </w:r>
      <w:r>
        <w:rPr>
          <w:rStyle w:val="keyword"/>
        </w:rPr>
        <w:t>SHALL</w:t>
      </w:r>
      <w:r>
        <w:t xml:space="preserve"> contain exactly one [1..1] </w:t>
      </w:r>
      <w:r>
        <w:rPr>
          <w:rStyle w:val="XMLnameBold"/>
        </w:rPr>
        <w:t>@extension</w:t>
      </w:r>
      <w:bookmarkStart w:id="737" w:name="C_1129-22564"/>
      <w:bookmarkEnd w:id="737"/>
      <w:r>
        <w:t xml:space="preserve"> (CONF:1129-22564).</w:t>
      </w:r>
    </w:p>
    <w:p w14:paraId="6313DF83" w14:textId="77777777" w:rsidR="00421D38" w:rsidRDefault="001850D7">
      <w:pPr>
        <w:numPr>
          <w:ilvl w:val="4"/>
          <w:numId w:val="14"/>
        </w:numPr>
      </w:pPr>
      <w:r>
        <w:t xml:space="preserve">This healthCareFacility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738" w:name="C_1129-22565"/>
      <w:bookmarkEnd w:id="738"/>
      <w:r>
        <w:t xml:space="preserve"> (CONF:1129-22565).</w:t>
      </w:r>
    </w:p>
    <w:p w14:paraId="0C729549" w14:textId="77777777" w:rsidR="00421D38" w:rsidRDefault="001850D7">
      <w:pPr>
        <w:numPr>
          <w:ilvl w:val="0"/>
          <w:numId w:val="14"/>
        </w:numPr>
      </w:pPr>
      <w:r>
        <w:rPr>
          <w:rStyle w:val="keyword"/>
        </w:rPr>
        <w:t>SHALL</w:t>
      </w:r>
      <w:r>
        <w:t xml:space="preserve"> contain exactly one [1..1] </w:t>
      </w:r>
      <w:r>
        <w:rPr>
          <w:rStyle w:val="XMLnameBold"/>
        </w:rPr>
        <w:t>component</w:t>
      </w:r>
      <w:bookmarkStart w:id="739" w:name="C_1129-22567"/>
      <w:bookmarkEnd w:id="739"/>
      <w:r>
        <w:t xml:space="preserve"> (CONF:1129-22567).</w:t>
      </w:r>
    </w:p>
    <w:p w14:paraId="22D5CC31" w14:textId="77777777" w:rsidR="00421D38" w:rsidRDefault="001850D7">
      <w:pPr>
        <w:numPr>
          <w:ilvl w:val="1"/>
          <w:numId w:val="14"/>
        </w:numPr>
      </w:pPr>
      <w:r>
        <w:t xml:space="preserve">This component </w:t>
      </w:r>
      <w:r>
        <w:rPr>
          <w:rStyle w:val="keyword"/>
        </w:rPr>
        <w:t>SHALL</w:t>
      </w:r>
      <w:r>
        <w:t xml:space="preserve"> contain exactly one [1..1] </w:t>
      </w:r>
      <w:r>
        <w:rPr>
          <w:rStyle w:val="XMLnameBold"/>
        </w:rPr>
        <w:t>structuredBody</w:t>
      </w:r>
      <w:bookmarkStart w:id="740" w:name="C_1129-22568"/>
      <w:bookmarkEnd w:id="740"/>
      <w:r>
        <w:t xml:space="preserve"> (CONF:1129-22568).</w:t>
      </w:r>
    </w:p>
    <w:p w14:paraId="7F072FE4" w14:textId="77777777" w:rsidR="00421D38" w:rsidRDefault="001850D7">
      <w:pPr>
        <w:numPr>
          <w:ilvl w:val="2"/>
          <w:numId w:val="14"/>
        </w:numPr>
      </w:pPr>
      <w:r>
        <w:t xml:space="preserve">This structuredBody </w:t>
      </w:r>
      <w:r>
        <w:rPr>
          <w:rStyle w:val="keyword"/>
        </w:rPr>
        <w:t>SHALL</w:t>
      </w:r>
      <w:r>
        <w:t xml:space="preserve"> contain exactly one [1..1] </w:t>
      </w:r>
      <w:r>
        <w:rPr>
          <w:rStyle w:val="XMLnameBold"/>
        </w:rPr>
        <w:t>component</w:t>
      </w:r>
      <w:bookmarkStart w:id="741" w:name="C_1129-22569"/>
      <w:bookmarkEnd w:id="741"/>
      <w:r>
        <w:t xml:space="preserve"> (CONF:1129-22569) such that it</w:t>
      </w:r>
    </w:p>
    <w:p w14:paraId="51C53197" w14:textId="77777777" w:rsidR="00421D38" w:rsidRDefault="001850D7">
      <w:pPr>
        <w:numPr>
          <w:ilvl w:val="3"/>
          <w:numId w:val="14"/>
        </w:numPr>
      </w:pPr>
      <w:r>
        <w:rPr>
          <w:rStyle w:val="keyword"/>
        </w:rPr>
        <w:t>SHALL</w:t>
      </w:r>
      <w:r>
        <w:t xml:space="preserve"> contain exactly one [1..1] </w:t>
      </w:r>
      <w:hyperlink w:anchor="S_Infection_Risk_Factors_Section_in_a_C">
        <w:r>
          <w:rPr>
            <w:rStyle w:val="HyperlinkCourierBold"/>
          </w:rPr>
          <w:t>Infection Risk Factors Section in a CLIP Report (V2)</w:t>
        </w:r>
      </w:hyperlink>
      <w:r>
        <w:rPr>
          <w:rStyle w:val="XMLname"/>
        </w:rPr>
        <w:t xml:space="preserve"> (identifier: urn:hl7ii:2.16.840.1.113883.10.20.5.5.34:2014-12-01)</w:t>
      </w:r>
      <w:bookmarkStart w:id="742" w:name="C_1129-30424"/>
      <w:bookmarkEnd w:id="742"/>
      <w:r>
        <w:t xml:space="preserve"> (CONF:1129-30424).</w:t>
      </w:r>
    </w:p>
    <w:p w14:paraId="150C6020" w14:textId="77777777" w:rsidR="00421D38" w:rsidRDefault="001850D7">
      <w:pPr>
        <w:numPr>
          <w:ilvl w:val="2"/>
          <w:numId w:val="14"/>
        </w:numPr>
      </w:pPr>
      <w:r>
        <w:t xml:space="preserve">This structuredBody </w:t>
      </w:r>
      <w:r>
        <w:rPr>
          <w:rStyle w:val="keyword"/>
        </w:rPr>
        <w:t>SHALL</w:t>
      </w:r>
      <w:r>
        <w:t xml:space="preserve"> contain exactly one [1..1] </w:t>
      </w:r>
      <w:r>
        <w:rPr>
          <w:rStyle w:val="XMLnameBold"/>
        </w:rPr>
        <w:t>component</w:t>
      </w:r>
      <w:bookmarkStart w:id="743" w:name="C_1129-22571"/>
      <w:bookmarkEnd w:id="743"/>
      <w:r>
        <w:t xml:space="preserve"> (CONF:1129-22571) such that it</w:t>
      </w:r>
    </w:p>
    <w:p w14:paraId="16D05F2E" w14:textId="77777777" w:rsidR="00421D38" w:rsidRDefault="001850D7">
      <w:pPr>
        <w:numPr>
          <w:ilvl w:val="3"/>
          <w:numId w:val="14"/>
        </w:numPr>
      </w:pPr>
      <w:r>
        <w:rPr>
          <w:rStyle w:val="keyword"/>
        </w:rPr>
        <w:t>SHALL</w:t>
      </w:r>
      <w:r>
        <w:t xml:space="preserve"> contain exactly one [1..1] </w:t>
      </w:r>
      <w:hyperlink w:anchor="S_Procedure_Details_Section_in_a_CLIP_R">
        <w:r>
          <w:rPr>
            <w:rStyle w:val="HyperlinkCourierBold"/>
          </w:rPr>
          <w:t>Procedure Details Section in a CLIP Report</w:t>
        </w:r>
      </w:hyperlink>
      <w:r>
        <w:rPr>
          <w:rStyle w:val="XMLname"/>
        </w:rPr>
        <w:t xml:space="preserve"> (identifier: urn:oid:2.16.840.1.113883.10.20.5.5.42)</w:t>
      </w:r>
      <w:bookmarkStart w:id="744" w:name="C_1129-22572"/>
      <w:bookmarkEnd w:id="744"/>
      <w:r>
        <w:t xml:space="preserve"> (CONF:1129-22572).</w:t>
      </w:r>
    </w:p>
    <w:p w14:paraId="52E019FD" w14:textId="77777777" w:rsidR="00421D38" w:rsidRDefault="001850D7">
      <w:pPr>
        <w:pStyle w:val="Heading3nospace"/>
      </w:pPr>
      <w:bookmarkStart w:id="745" w:name="_Toc427933984"/>
      <w:r>
        <w:t>H</w:t>
      </w:r>
      <w:bookmarkStart w:id="746" w:name="D_HAI_Evidence_of_Infection_Dialysis_Re"/>
      <w:bookmarkEnd w:id="746"/>
      <w:r>
        <w:t>AI Evidence of Infection (Dialysis) Report (V4) - Draft</w:t>
      </w:r>
      <w:bookmarkEnd w:id="745"/>
    </w:p>
    <w:p w14:paraId="7A51D42D" w14:textId="77777777" w:rsidR="00421D38" w:rsidRDefault="001850D7">
      <w:pPr>
        <w:pStyle w:val="BracketData"/>
      </w:pPr>
      <w:r>
        <w:t>[ClinicalDocument: identifier urn:hl7ii:2.16.840.1.113883.10.20.5.37:2015-10-01 (closed)]</w:t>
      </w:r>
    </w:p>
    <w:p w14:paraId="3045B750" w14:textId="77777777" w:rsidR="00421D38" w:rsidRDefault="001850D7">
      <w:pPr>
        <w:pStyle w:val="Caption"/>
      </w:pPr>
      <w:bookmarkStart w:id="747" w:name="_Toc427934349"/>
      <w:r>
        <w:t xml:space="preserve">Table </w:t>
      </w:r>
      <w:r>
        <w:fldChar w:fldCharType="begin"/>
      </w:r>
      <w:r>
        <w:instrText>SEQ Table \* ARABIC</w:instrText>
      </w:r>
      <w:r>
        <w:fldChar w:fldCharType="separate"/>
      </w:r>
      <w:r w:rsidR="003B15AD">
        <w:t>34</w:t>
      </w:r>
      <w:r>
        <w:fldChar w:fldCharType="end"/>
      </w:r>
      <w:r>
        <w:t>: HAI Evidence of Infection (Dialysis) Report (V4) Contexts</w:t>
      </w:r>
      <w:bookmarkEnd w:id="74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3D4E9BD5" w14:textId="77777777">
        <w:trPr>
          <w:cantSplit/>
          <w:tblHeader/>
          <w:jc w:val="center"/>
        </w:trPr>
        <w:tc>
          <w:tcPr>
            <w:tcW w:w="360" w:type="dxa"/>
            <w:shd w:val="clear" w:color="auto" w:fill="E6E6E6"/>
          </w:tcPr>
          <w:p w14:paraId="7D96405D" w14:textId="77777777" w:rsidR="00421D38" w:rsidRDefault="001850D7">
            <w:pPr>
              <w:pStyle w:val="TableHead"/>
            </w:pPr>
            <w:r>
              <w:t>Contained By:</w:t>
            </w:r>
          </w:p>
        </w:tc>
        <w:tc>
          <w:tcPr>
            <w:tcW w:w="360" w:type="dxa"/>
            <w:shd w:val="clear" w:color="auto" w:fill="E6E6E6"/>
          </w:tcPr>
          <w:p w14:paraId="08303ADB" w14:textId="77777777" w:rsidR="00421D38" w:rsidRDefault="001850D7">
            <w:pPr>
              <w:pStyle w:val="TableHead"/>
            </w:pPr>
            <w:r>
              <w:t>Contains:</w:t>
            </w:r>
          </w:p>
        </w:tc>
      </w:tr>
      <w:tr w:rsidR="00421D38" w14:paraId="60B71E59" w14:textId="77777777">
        <w:trPr>
          <w:jc w:val="center"/>
        </w:trPr>
        <w:tc>
          <w:tcPr>
            <w:tcW w:w="360" w:type="dxa"/>
          </w:tcPr>
          <w:p w14:paraId="0BBCFDAB" w14:textId="77777777" w:rsidR="00421D38" w:rsidRDefault="00421D38"/>
        </w:tc>
        <w:tc>
          <w:tcPr>
            <w:tcW w:w="360" w:type="dxa"/>
          </w:tcPr>
          <w:p w14:paraId="6C5C40F1" w14:textId="77777777" w:rsidR="00421D38" w:rsidRDefault="00DB3BB3">
            <w:pPr>
              <w:pStyle w:val="TableText"/>
            </w:pPr>
            <w:hyperlink w:anchor="S_Details_Section_in_an_Evidence_of_Inf">
              <w:r w:rsidR="001850D7">
                <w:rPr>
                  <w:rStyle w:val="HyperlinkText9pt"/>
                </w:rPr>
                <w:t>Details Section in an Evidence of Infection (Dialysis) Report (V4)</w:t>
              </w:r>
            </w:hyperlink>
          </w:p>
          <w:p w14:paraId="2A3443C1" w14:textId="77777777" w:rsidR="00421D38" w:rsidRDefault="00DB3BB3">
            <w:pPr>
              <w:pStyle w:val="TableText"/>
            </w:pPr>
            <w:hyperlink w:anchor="S_Findings_Section_in_an_InfectionType_">
              <w:r w:rsidR="001850D7">
                <w:rPr>
                  <w:rStyle w:val="HyperlinkText9pt"/>
                </w:rPr>
                <w:t>Findings Section in an Infection-Type Report</w:t>
              </w:r>
            </w:hyperlink>
          </w:p>
          <w:p w14:paraId="321813AA" w14:textId="77777777" w:rsidR="00421D38" w:rsidRDefault="00DB3BB3">
            <w:pPr>
              <w:pStyle w:val="TableText"/>
            </w:pPr>
            <w:hyperlink w:anchor="S_Risk_Factors_Section_in_an_Evidence_o">
              <w:r w:rsidR="001850D7">
                <w:rPr>
                  <w:rStyle w:val="HyperlinkText9pt"/>
                </w:rPr>
                <w:t>Risk Factors Section in an Evidence of Infection (Dialysis) Report (V2)</w:t>
              </w:r>
            </w:hyperlink>
          </w:p>
        </w:tc>
      </w:tr>
    </w:tbl>
    <w:p w14:paraId="6C142202" w14:textId="77777777" w:rsidR="00421D38" w:rsidRDefault="00421D38">
      <w:pPr>
        <w:pStyle w:val="BodyText"/>
      </w:pPr>
    </w:p>
    <w:p w14:paraId="5B699339" w14:textId="77777777" w:rsidR="00421D38" w:rsidRDefault="001850D7">
      <w:pPr>
        <w:pStyle w:val="BodyText"/>
      </w:pPr>
      <w:r>
        <w:t>Note: The section on “Template Ids in this Guide” includes a containment table showing all the entries within each report type.</w:t>
      </w:r>
    </w:p>
    <w:p w14:paraId="7C41CC24" w14:textId="77777777" w:rsidR="00421D38" w:rsidRDefault="001850D7">
      <w:pPr>
        <w:pStyle w:val="BodyText"/>
      </w:pPr>
      <w:r>
        <w:t>The report records evidence of infection in a chronic hemodialysis patient.</w:t>
      </w:r>
    </w:p>
    <w:p w14:paraId="03418A80" w14:textId="77777777" w:rsidR="00421D38" w:rsidRDefault="001850D7">
      <w:pPr>
        <w:pStyle w:val="BodyText"/>
      </w:pPr>
      <w:r>
        <w:t>Preferred document title:  “Evidence of Infection, Dialysis Report (EOID)”</w:t>
      </w:r>
    </w:p>
    <w:p w14:paraId="046B0913" w14:textId="77777777" w:rsidR="00421D38" w:rsidRDefault="001850D7">
      <w:pPr>
        <w:pStyle w:val="BodyText"/>
      </w:pPr>
      <w:r>
        <w:t>Key encounter data:</w:t>
      </w:r>
    </w:p>
    <w:p w14:paraId="1947D6B4" w14:textId="77777777" w:rsidR="00421D38" w:rsidRDefault="001850D7">
      <w:pPr>
        <w:pStyle w:val="BodyText"/>
      </w:pPr>
      <w:r>
        <w:t>   •  Encounter type is recorded as outpatient (AMB).</w:t>
      </w:r>
    </w:p>
    <w:p w14:paraId="740475B8" w14:textId="77777777" w:rsidR="00421D38" w:rsidRDefault="001850D7">
      <w:pPr>
        <w:pStyle w:val="BodyText"/>
      </w:pPr>
      <w:r>
        <w:t>   •  Admission date is recorded as nullFlavor NA (not applicable).</w:t>
      </w:r>
    </w:p>
    <w:p w14:paraId="6A250997" w14:textId="77777777" w:rsidR="00421D38" w:rsidRDefault="001850D7">
      <w:pPr>
        <w:pStyle w:val="BodyText"/>
      </w:pPr>
      <w:r>
        <w:t>   •  Facility id, unit identifier, and unit type are required.</w:t>
      </w:r>
    </w:p>
    <w:p w14:paraId="29EDE41C" w14:textId="77777777" w:rsidR="00421D38" w:rsidRDefault="001850D7">
      <w:pPr>
        <w:pStyle w:val="BodyText"/>
      </w:pPr>
      <w:r>
        <w:t>Other dates and locations: None</w:t>
      </w:r>
    </w:p>
    <w:p w14:paraId="2654E27C" w14:textId="77777777" w:rsidR="00421D38" w:rsidRDefault="001850D7">
      <w:pPr>
        <w:pStyle w:val="Caption"/>
      </w:pPr>
      <w:bookmarkStart w:id="748" w:name="_Toc427934350"/>
      <w:r>
        <w:lastRenderedPageBreak/>
        <w:t xml:space="preserve">Table </w:t>
      </w:r>
      <w:r>
        <w:fldChar w:fldCharType="begin"/>
      </w:r>
      <w:r>
        <w:instrText>SEQ Table \* ARABIC</w:instrText>
      </w:r>
      <w:r>
        <w:fldChar w:fldCharType="separate"/>
      </w:r>
      <w:r w:rsidR="003B15AD">
        <w:t>35</w:t>
      </w:r>
      <w:r>
        <w:fldChar w:fldCharType="end"/>
      </w:r>
      <w:r>
        <w:t>: HAI Evidence of Infection (Dialysis) Report (V4) Constraints Overview</w:t>
      </w:r>
      <w:bookmarkEnd w:id="748"/>
    </w:p>
    <w:tbl>
      <w:tblPr>
        <w:tblStyle w:val="TableGrid"/>
        <w:tblW w:w="10080" w:type="dxa"/>
        <w:jc w:val="center"/>
        <w:tblLayout w:type="fixed"/>
        <w:tblLook w:val="02A0" w:firstRow="1" w:lastRow="0" w:firstColumn="1" w:lastColumn="0" w:noHBand="1" w:noVBand="0"/>
        <w:tblDescription w:val="Table 35: HAI Evidence of Infection (Dialysis) Report (V4) Constraints Overview"/>
        <w:tblPrChange w:id="749" w:author="Durrance, Mindy H." w:date="2016-06-28T13:03:00Z">
          <w:tblPr>
            <w:tblStyle w:val="TableGrid"/>
            <w:tblW w:w="10080" w:type="dxa"/>
            <w:jc w:val="center"/>
            <w:tblLayout w:type="fixed"/>
            <w:tblLook w:val="02A0" w:firstRow="1" w:lastRow="0" w:firstColumn="1" w:lastColumn="0" w:noHBand="1" w:noVBand="0"/>
            <w:tblDescription w:val="Table 35: HAI Evidence of Infection (Dialysis) Report (V4) Constraints Overview"/>
          </w:tblPr>
        </w:tblPrChange>
      </w:tblPr>
      <w:tblGrid>
        <w:gridCol w:w="3498"/>
        <w:gridCol w:w="731"/>
        <w:gridCol w:w="877"/>
        <w:gridCol w:w="877"/>
        <w:gridCol w:w="877"/>
        <w:gridCol w:w="3220"/>
        <w:tblGridChange w:id="750">
          <w:tblGrid>
            <w:gridCol w:w="3498"/>
            <w:gridCol w:w="731"/>
            <w:gridCol w:w="877"/>
            <w:gridCol w:w="877"/>
            <w:gridCol w:w="877"/>
            <w:gridCol w:w="3220"/>
          </w:tblGrid>
        </w:tblGridChange>
      </w:tblGrid>
      <w:tr w:rsidR="00421D38" w14:paraId="72CB4D9D" w14:textId="77777777" w:rsidTr="00497766">
        <w:trPr>
          <w:tblHeader/>
          <w:jc w:val="center"/>
          <w:trPrChange w:id="751" w:author="Durrance, Mindy H." w:date="2016-06-28T13:03:00Z">
            <w:trPr>
              <w:jc w:val="center"/>
            </w:trPr>
          </w:trPrChange>
        </w:trPr>
        <w:tc>
          <w:tcPr>
            <w:tcW w:w="0" w:type="dxa"/>
            <w:shd w:val="clear" w:color="auto" w:fill="E6E6E6"/>
            <w:noWrap/>
            <w:tcPrChange w:id="752" w:author="Durrance, Mindy H." w:date="2016-06-28T13:03:00Z">
              <w:tcPr>
                <w:tcW w:w="0" w:type="dxa"/>
                <w:shd w:val="clear" w:color="auto" w:fill="E6E6E6"/>
                <w:noWrap/>
              </w:tcPr>
            </w:tcPrChange>
          </w:tcPr>
          <w:p w14:paraId="2181807F" w14:textId="77777777" w:rsidR="00421D38" w:rsidRDefault="001850D7">
            <w:pPr>
              <w:pStyle w:val="TableHead"/>
            </w:pPr>
            <w:r>
              <w:t>XPath</w:t>
            </w:r>
          </w:p>
        </w:tc>
        <w:tc>
          <w:tcPr>
            <w:tcW w:w="720" w:type="dxa"/>
            <w:shd w:val="clear" w:color="auto" w:fill="E6E6E6"/>
            <w:noWrap/>
            <w:tcPrChange w:id="753" w:author="Durrance, Mindy H." w:date="2016-06-28T13:03:00Z">
              <w:tcPr>
                <w:tcW w:w="720" w:type="dxa"/>
                <w:shd w:val="clear" w:color="auto" w:fill="E6E6E6"/>
                <w:noWrap/>
              </w:tcPr>
            </w:tcPrChange>
          </w:tcPr>
          <w:p w14:paraId="002B4CA0" w14:textId="77777777" w:rsidR="00421D38" w:rsidRDefault="001850D7">
            <w:pPr>
              <w:pStyle w:val="TableHead"/>
            </w:pPr>
            <w:r>
              <w:t>Card.</w:t>
            </w:r>
          </w:p>
        </w:tc>
        <w:tc>
          <w:tcPr>
            <w:tcW w:w="864" w:type="dxa"/>
            <w:shd w:val="clear" w:color="auto" w:fill="E6E6E6"/>
            <w:noWrap/>
            <w:tcPrChange w:id="754" w:author="Durrance, Mindy H." w:date="2016-06-28T13:03:00Z">
              <w:tcPr>
                <w:tcW w:w="864" w:type="dxa"/>
                <w:shd w:val="clear" w:color="auto" w:fill="E6E6E6"/>
                <w:noWrap/>
              </w:tcPr>
            </w:tcPrChange>
          </w:tcPr>
          <w:p w14:paraId="18274A5A" w14:textId="77777777" w:rsidR="00421D38" w:rsidRDefault="001850D7">
            <w:pPr>
              <w:pStyle w:val="TableHead"/>
            </w:pPr>
            <w:r>
              <w:t>Verb</w:t>
            </w:r>
          </w:p>
        </w:tc>
        <w:tc>
          <w:tcPr>
            <w:tcW w:w="864" w:type="dxa"/>
            <w:shd w:val="clear" w:color="auto" w:fill="E6E6E6"/>
            <w:noWrap/>
            <w:tcPrChange w:id="755" w:author="Durrance, Mindy H." w:date="2016-06-28T13:03:00Z">
              <w:tcPr>
                <w:tcW w:w="864" w:type="dxa"/>
                <w:shd w:val="clear" w:color="auto" w:fill="E6E6E6"/>
                <w:noWrap/>
              </w:tcPr>
            </w:tcPrChange>
          </w:tcPr>
          <w:p w14:paraId="365C2954" w14:textId="77777777" w:rsidR="00421D38" w:rsidRDefault="001850D7">
            <w:pPr>
              <w:pStyle w:val="TableHead"/>
            </w:pPr>
            <w:r>
              <w:t>Data Type</w:t>
            </w:r>
          </w:p>
        </w:tc>
        <w:tc>
          <w:tcPr>
            <w:tcW w:w="864" w:type="dxa"/>
            <w:shd w:val="clear" w:color="auto" w:fill="E6E6E6"/>
            <w:noWrap/>
            <w:tcPrChange w:id="756" w:author="Durrance, Mindy H." w:date="2016-06-28T13:03:00Z">
              <w:tcPr>
                <w:tcW w:w="864" w:type="dxa"/>
                <w:shd w:val="clear" w:color="auto" w:fill="E6E6E6"/>
                <w:noWrap/>
              </w:tcPr>
            </w:tcPrChange>
          </w:tcPr>
          <w:p w14:paraId="08AA3A11" w14:textId="77777777" w:rsidR="00421D38" w:rsidRDefault="001850D7">
            <w:pPr>
              <w:pStyle w:val="TableHead"/>
            </w:pPr>
            <w:r>
              <w:t>CONF#</w:t>
            </w:r>
          </w:p>
        </w:tc>
        <w:tc>
          <w:tcPr>
            <w:tcW w:w="864" w:type="dxa"/>
            <w:shd w:val="clear" w:color="auto" w:fill="E6E6E6"/>
            <w:noWrap/>
            <w:tcPrChange w:id="757" w:author="Durrance, Mindy H." w:date="2016-06-28T13:03:00Z">
              <w:tcPr>
                <w:tcW w:w="864" w:type="dxa"/>
                <w:shd w:val="clear" w:color="auto" w:fill="E6E6E6"/>
                <w:noWrap/>
              </w:tcPr>
            </w:tcPrChange>
          </w:tcPr>
          <w:p w14:paraId="05824CDC" w14:textId="77777777" w:rsidR="00421D38" w:rsidRDefault="001850D7">
            <w:pPr>
              <w:pStyle w:val="TableHead"/>
            </w:pPr>
            <w:r>
              <w:t>Value</w:t>
            </w:r>
          </w:p>
        </w:tc>
      </w:tr>
      <w:tr w:rsidR="00421D38" w14:paraId="0F143EF7" w14:textId="77777777">
        <w:trPr>
          <w:jc w:val="center"/>
        </w:trPr>
        <w:tc>
          <w:tcPr>
            <w:tcW w:w="9928" w:type="dxa"/>
            <w:gridSpan w:val="6"/>
          </w:tcPr>
          <w:p w14:paraId="7C6D7AFD" w14:textId="77777777" w:rsidR="00421D38" w:rsidRDefault="001850D7">
            <w:pPr>
              <w:pStyle w:val="TableText"/>
            </w:pPr>
            <w:r>
              <w:t>ClinicalDocument (identifier: urn:hl7ii:2.16.840.1.113883.10.20.5.37:2015-10-01)</w:t>
            </w:r>
          </w:p>
        </w:tc>
      </w:tr>
      <w:tr w:rsidR="00421D38" w14:paraId="280E7A05" w14:textId="77777777">
        <w:trPr>
          <w:jc w:val="center"/>
        </w:trPr>
        <w:tc>
          <w:tcPr>
            <w:tcW w:w="3445" w:type="dxa"/>
          </w:tcPr>
          <w:p w14:paraId="16C0315F" w14:textId="77777777" w:rsidR="00421D38" w:rsidRDefault="001850D7">
            <w:pPr>
              <w:pStyle w:val="TableText"/>
            </w:pPr>
            <w:r>
              <w:tab/>
              <w:t>templateId</w:t>
            </w:r>
          </w:p>
        </w:tc>
        <w:tc>
          <w:tcPr>
            <w:tcW w:w="720" w:type="dxa"/>
          </w:tcPr>
          <w:p w14:paraId="6632C05B" w14:textId="77777777" w:rsidR="00421D38" w:rsidRDefault="001850D7">
            <w:pPr>
              <w:pStyle w:val="TableText"/>
            </w:pPr>
            <w:r>
              <w:t>1..1</w:t>
            </w:r>
          </w:p>
        </w:tc>
        <w:tc>
          <w:tcPr>
            <w:tcW w:w="864" w:type="dxa"/>
          </w:tcPr>
          <w:p w14:paraId="440A61C3" w14:textId="77777777" w:rsidR="00421D38" w:rsidRDefault="001850D7">
            <w:pPr>
              <w:pStyle w:val="TableText"/>
            </w:pPr>
            <w:r>
              <w:t>SHALL</w:t>
            </w:r>
          </w:p>
        </w:tc>
        <w:tc>
          <w:tcPr>
            <w:tcW w:w="864" w:type="dxa"/>
          </w:tcPr>
          <w:p w14:paraId="5D555599" w14:textId="77777777" w:rsidR="00421D38" w:rsidRDefault="00421D38">
            <w:pPr>
              <w:pStyle w:val="TableText"/>
            </w:pPr>
          </w:p>
        </w:tc>
        <w:tc>
          <w:tcPr>
            <w:tcW w:w="864" w:type="dxa"/>
          </w:tcPr>
          <w:p w14:paraId="2DC1ADAB" w14:textId="77777777" w:rsidR="00421D38" w:rsidRDefault="00DB3BB3">
            <w:pPr>
              <w:pStyle w:val="TableText"/>
            </w:pPr>
            <w:hyperlink w:anchor="C_1202-30545">
              <w:r w:rsidR="001850D7">
                <w:rPr>
                  <w:rStyle w:val="HyperlinkText9pt"/>
                </w:rPr>
                <w:t>1202-30545</w:t>
              </w:r>
            </w:hyperlink>
          </w:p>
        </w:tc>
        <w:tc>
          <w:tcPr>
            <w:tcW w:w="3171" w:type="dxa"/>
          </w:tcPr>
          <w:p w14:paraId="7A303FDA" w14:textId="77777777" w:rsidR="00421D38" w:rsidRDefault="00421D38">
            <w:pPr>
              <w:pStyle w:val="TableText"/>
            </w:pPr>
          </w:p>
        </w:tc>
      </w:tr>
      <w:tr w:rsidR="00421D38" w14:paraId="64805AFE" w14:textId="77777777">
        <w:trPr>
          <w:jc w:val="center"/>
        </w:trPr>
        <w:tc>
          <w:tcPr>
            <w:tcW w:w="3445" w:type="dxa"/>
          </w:tcPr>
          <w:p w14:paraId="4E6BD3FA" w14:textId="77777777" w:rsidR="00421D38" w:rsidRDefault="001850D7">
            <w:pPr>
              <w:pStyle w:val="TableText"/>
            </w:pPr>
            <w:r>
              <w:tab/>
            </w:r>
            <w:r>
              <w:tab/>
              <w:t>@root</w:t>
            </w:r>
          </w:p>
        </w:tc>
        <w:tc>
          <w:tcPr>
            <w:tcW w:w="720" w:type="dxa"/>
          </w:tcPr>
          <w:p w14:paraId="19B00693" w14:textId="77777777" w:rsidR="00421D38" w:rsidRDefault="001850D7">
            <w:pPr>
              <w:pStyle w:val="TableText"/>
            </w:pPr>
            <w:r>
              <w:t>1..1</w:t>
            </w:r>
          </w:p>
        </w:tc>
        <w:tc>
          <w:tcPr>
            <w:tcW w:w="864" w:type="dxa"/>
          </w:tcPr>
          <w:p w14:paraId="10F8E655" w14:textId="77777777" w:rsidR="00421D38" w:rsidRDefault="001850D7">
            <w:pPr>
              <w:pStyle w:val="TableText"/>
            </w:pPr>
            <w:r>
              <w:t>SHALL</w:t>
            </w:r>
          </w:p>
        </w:tc>
        <w:tc>
          <w:tcPr>
            <w:tcW w:w="864" w:type="dxa"/>
          </w:tcPr>
          <w:p w14:paraId="37A915CF" w14:textId="77777777" w:rsidR="00421D38" w:rsidRDefault="00421D38">
            <w:pPr>
              <w:pStyle w:val="TableText"/>
            </w:pPr>
          </w:p>
        </w:tc>
        <w:tc>
          <w:tcPr>
            <w:tcW w:w="864" w:type="dxa"/>
          </w:tcPr>
          <w:p w14:paraId="6CB67240" w14:textId="77777777" w:rsidR="00421D38" w:rsidRDefault="00DB3BB3">
            <w:pPr>
              <w:pStyle w:val="TableText"/>
            </w:pPr>
            <w:hyperlink w:anchor="C_1202-30546">
              <w:r w:rsidR="001850D7">
                <w:rPr>
                  <w:rStyle w:val="HyperlinkText9pt"/>
                </w:rPr>
                <w:t>1202-30546</w:t>
              </w:r>
            </w:hyperlink>
          </w:p>
        </w:tc>
        <w:tc>
          <w:tcPr>
            <w:tcW w:w="3171" w:type="dxa"/>
          </w:tcPr>
          <w:p w14:paraId="2E49E91A" w14:textId="77777777" w:rsidR="00421D38" w:rsidRDefault="001850D7">
            <w:pPr>
              <w:pStyle w:val="TableText"/>
            </w:pPr>
            <w:r>
              <w:t>2.16.840.1.113883.10.20.5.7.3.1</w:t>
            </w:r>
          </w:p>
        </w:tc>
      </w:tr>
      <w:tr w:rsidR="00421D38" w14:paraId="31532BEE" w14:textId="77777777">
        <w:trPr>
          <w:jc w:val="center"/>
        </w:trPr>
        <w:tc>
          <w:tcPr>
            <w:tcW w:w="3445" w:type="dxa"/>
          </w:tcPr>
          <w:p w14:paraId="2B2FA63B" w14:textId="77777777" w:rsidR="00421D38" w:rsidRDefault="001850D7">
            <w:pPr>
              <w:pStyle w:val="TableText"/>
            </w:pPr>
            <w:r>
              <w:tab/>
              <w:t>templateId</w:t>
            </w:r>
          </w:p>
        </w:tc>
        <w:tc>
          <w:tcPr>
            <w:tcW w:w="720" w:type="dxa"/>
          </w:tcPr>
          <w:p w14:paraId="5E08E4BF" w14:textId="77777777" w:rsidR="00421D38" w:rsidRDefault="001850D7">
            <w:pPr>
              <w:pStyle w:val="TableText"/>
            </w:pPr>
            <w:r>
              <w:t>1..1</w:t>
            </w:r>
          </w:p>
        </w:tc>
        <w:tc>
          <w:tcPr>
            <w:tcW w:w="864" w:type="dxa"/>
          </w:tcPr>
          <w:p w14:paraId="163C5FE3" w14:textId="77777777" w:rsidR="00421D38" w:rsidRDefault="001850D7">
            <w:pPr>
              <w:pStyle w:val="TableText"/>
            </w:pPr>
            <w:r>
              <w:t>SHALL</w:t>
            </w:r>
          </w:p>
        </w:tc>
        <w:tc>
          <w:tcPr>
            <w:tcW w:w="864" w:type="dxa"/>
          </w:tcPr>
          <w:p w14:paraId="25373B8B" w14:textId="77777777" w:rsidR="00421D38" w:rsidRDefault="00421D38">
            <w:pPr>
              <w:pStyle w:val="TableText"/>
            </w:pPr>
          </w:p>
        </w:tc>
        <w:tc>
          <w:tcPr>
            <w:tcW w:w="864" w:type="dxa"/>
          </w:tcPr>
          <w:p w14:paraId="52F40030" w14:textId="77777777" w:rsidR="00421D38" w:rsidRDefault="00DB3BB3">
            <w:pPr>
              <w:pStyle w:val="TableText"/>
            </w:pPr>
            <w:hyperlink w:anchor="C_1202-22573">
              <w:r w:rsidR="001850D7">
                <w:rPr>
                  <w:rStyle w:val="HyperlinkText9pt"/>
                </w:rPr>
                <w:t>1202-22573</w:t>
              </w:r>
            </w:hyperlink>
          </w:p>
        </w:tc>
        <w:tc>
          <w:tcPr>
            <w:tcW w:w="3171" w:type="dxa"/>
          </w:tcPr>
          <w:p w14:paraId="75B81038" w14:textId="77777777" w:rsidR="00421D38" w:rsidRDefault="00421D38">
            <w:pPr>
              <w:pStyle w:val="TableText"/>
            </w:pPr>
          </w:p>
        </w:tc>
      </w:tr>
      <w:tr w:rsidR="00421D38" w14:paraId="0CF002BD" w14:textId="77777777">
        <w:trPr>
          <w:jc w:val="center"/>
        </w:trPr>
        <w:tc>
          <w:tcPr>
            <w:tcW w:w="3445" w:type="dxa"/>
          </w:tcPr>
          <w:p w14:paraId="5EC91F67" w14:textId="77777777" w:rsidR="00421D38" w:rsidRDefault="001850D7">
            <w:pPr>
              <w:pStyle w:val="TableText"/>
            </w:pPr>
            <w:r>
              <w:tab/>
            </w:r>
            <w:r>
              <w:tab/>
              <w:t>@root</w:t>
            </w:r>
          </w:p>
        </w:tc>
        <w:tc>
          <w:tcPr>
            <w:tcW w:w="720" w:type="dxa"/>
          </w:tcPr>
          <w:p w14:paraId="64C6995E" w14:textId="77777777" w:rsidR="00421D38" w:rsidRDefault="001850D7">
            <w:pPr>
              <w:pStyle w:val="TableText"/>
            </w:pPr>
            <w:r>
              <w:t>1..1</w:t>
            </w:r>
          </w:p>
        </w:tc>
        <w:tc>
          <w:tcPr>
            <w:tcW w:w="864" w:type="dxa"/>
          </w:tcPr>
          <w:p w14:paraId="31F69B04" w14:textId="77777777" w:rsidR="00421D38" w:rsidRDefault="001850D7">
            <w:pPr>
              <w:pStyle w:val="TableText"/>
            </w:pPr>
            <w:r>
              <w:t>SHALL</w:t>
            </w:r>
          </w:p>
        </w:tc>
        <w:tc>
          <w:tcPr>
            <w:tcW w:w="864" w:type="dxa"/>
          </w:tcPr>
          <w:p w14:paraId="5CA5C98F" w14:textId="77777777" w:rsidR="00421D38" w:rsidRDefault="00421D38">
            <w:pPr>
              <w:pStyle w:val="TableText"/>
            </w:pPr>
          </w:p>
        </w:tc>
        <w:tc>
          <w:tcPr>
            <w:tcW w:w="864" w:type="dxa"/>
          </w:tcPr>
          <w:p w14:paraId="5F325C5F" w14:textId="77777777" w:rsidR="00421D38" w:rsidRDefault="00DB3BB3">
            <w:pPr>
              <w:pStyle w:val="TableText"/>
            </w:pPr>
            <w:hyperlink w:anchor="C_1202-30254">
              <w:r w:rsidR="001850D7">
                <w:rPr>
                  <w:rStyle w:val="HyperlinkText9pt"/>
                </w:rPr>
                <w:t>1202-30254</w:t>
              </w:r>
            </w:hyperlink>
          </w:p>
        </w:tc>
        <w:tc>
          <w:tcPr>
            <w:tcW w:w="3171" w:type="dxa"/>
          </w:tcPr>
          <w:p w14:paraId="2A0E9828" w14:textId="77777777" w:rsidR="00421D38" w:rsidRDefault="001850D7">
            <w:pPr>
              <w:pStyle w:val="TableText"/>
            </w:pPr>
            <w:r>
              <w:t>2.16.840.1.113883.10.20.5.37</w:t>
            </w:r>
          </w:p>
        </w:tc>
      </w:tr>
      <w:tr w:rsidR="00421D38" w14:paraId="0EAABD91" w14:textId="77777777">
        <w:trPr>
          <w:jc w:val="center"/>
        </w:trPr>
        <w:tc>
          <w:tcPr>
            <w:tcW w:w="3445" w:type="dxa"/>
          </w:tcPr>
          <w:p w14:paraId="6EA5B5B8" w14:textId="77777777" w:rsidR="00421D38" w:rsidRDefault="001850D7">
            <w:pPr>
              <w:pStyle w:val="TableText"/>
            </w:pPr>
            <w:r>
              <w:tab/>
            </w:r>
            <w:r>
              <w:tab/>
              <w:t>@extension</w:t>
            </w:r>
          </w:p>
        </w:tc>
        <w:tc>
          <w:tcPr>
            <w:tcW w:w="720" w:type="dxa"/>
          </w:tcPr>
          <w:p w14:paraId="6639425C" w14:textId="77777777" w:rsidR="00421D38" w:rsidRDefault="001850D7">
            <w:pPr>
              <w:pStyle w:val="TableText"/>
            </w:pPr>
            <w:r>
              <w:t>1..1</w:t>
            </w:r>
          </w:p>
        </w:tc>
        <w:tc>
          <w:tcPr>
            <w:tcW w:w="864" w:type="dxa"/>
          </w:tcPr>
          <w:p w14:paraId="3DB3C0A1" w14:textId="77777777" w:rsidR="00421D38" w:rsidRDefault="001850D7">
            <w:pPr>
              <w:pStyle w:val="TableText"/>
            </w:pPr>
            <w:r>
              <w:t>SHALL</w:t>
            </w:r>
          </w:p>
        </w:tc>
        <w:tc>
          <w:tcPr>
            <w:tcW w:w="864" w:type="dxa"/>
          </w:tcPr>
          <w:p w14:paraId="33F1A7F9" w14:textId="77777777" w:rsidR="00421D38" w:rsidRDefault="00421D38">
            <w:pPr>
              <w:pStyle w:val="TableText"/>
            </w:pPr>
          </w:p>
        </w:tc>
        <w:tc>
          <w:tcPr>
            <w:tcW w:w="864" w:type="dxa"/>
          </w:tcPr>
          <w:p w14:paraId="58C5B9DF" w14:textId="77777777" w:rsidR="00421D38" w:rsidRDefault="00DB3BB3">
            <w:pPr>
              <w:pStyle w:val="TableText"/>
            </w:pPr>
            <w:hyperlink w:anchor="C_1202-30285">
              <w:r w:rsidR="001850D7">
                <w:rPr>
                  <w:rStyle w:val="HyperlinkText9pt"/>
                </w:rPr>
                <w:t>1202-30285</w:t>
              </w:r>
            </w:hyperlink>
          </w:p>
        </w:tc>
        <w:tc>
          <w:tcPr>
            <w:tcW w:w="3171" w:type="dxa"/>
          </w:tcPr>
          <w:p w14:paraId="3478859E" w14:textId="77777777" w:rsidR="00421D38" w:rsidRDefault="001850D7">
            <w:pPr>
              <w:pStyle w:val="TableText"/>
            </w:pPr>
            <w:r>
              <w:t>2015-10-01</w:t>
            </w:r>
          </w:p>
        </w:tc>
      </w:tr>
      <w:tr w:rsidR="00421D38" w14:paraId="48680487" w14:textId="77777777">
        <w:trPr>
          <w:jc w:val="center"/>
        </w:trPr>
        <w:tc>
          <w:tcPr>
            <w:tcW w:w="3445" w:type="dxa"/>
          </w:tcPr>
          <w:p w14:paraId="47371BDF" w14:textId="77777777" w:rsidR="00421D38" w:rsidRDefault="001850D7">
            <w:pPr>
              <w:pStyle w:val="TableText"/>
            </w:pPr>
            <w:r>
              <w:tab/>
              <w:t>componentOf</w:t>
            </w:r>
          </w:p>
        </w:tc>
        <w:tc>
          <w:tcPr>
            <w:tcW w:w="720" w:type="dxa"/>
          </w:tcPr>
          <w:p w14:paraId="28351CB2" w14:textId="77777777" w:rsidR="00421D38" w:rsidRDefault="001850D7">
            <w:pPr>
              <w:pStyle w:val="TableText"/>
            </w:pPr>
            <w:r>
              <w:t>1..1</w:t>
            </w:r>
          </w:p>
        </w:tc>
        <w:tc>
          <w:tcPr>
            <w:tcW w:w="864" w:type="dxa"/>
          </w:tcPr>
          <w:p w14:paraId="189A949C" w14:textId="77777777" w:rsidR="00421D38" w:rsidRDefault="001850D7">
            <w:pPr>
              <w:pStyle w:val="TableText"/>
            </w:pPr>
            <w:r>
              <w:t>SHALL</w:t>
            </w:r>
          </w:p>
        </w:tc>
        <w:tc>
          <w:tcPr>
            <w:tcW w:w="864" w:type="dxa"/>
          </w:tcPr>
          <w:p w14:paraId="7D43E422" w14:textId="77777777" w:rsidR="00421D38" w:rsidRDefault="00421D38">
            <w:pPr>
              <w:pStyle w:val="TableText"/>
            </w:pPr>
          </w:p>
        </w:tc>
        <w:tc>
          <w:tcPr>
            <w:tcW w:w="864" w:type="dxa"/>
          </w:tcPr>
          <w:p w14:paraId="3093E6C9" w14:textId="77777777" w:rsidR="00421D38" w:rsidRDefault="00DB3BB3">
            <w:pPr>
              <w:pStyle w:val="TableText"/>
            </w:pPr>
            <w:hyperlink w:anchor="C_1202-22575">
              <w:r w:rsidR="001850D7">
                <w:rPr>
                  <w:rStyle w:val="HyperlinkText9pt"/>
                </w:rPr>
                <w:t>1202-22575</w:t>
              </w:r>
            </w:hyperlink>
          </w:p>
        </w:tc>
        <w:tc>
          <w:tcPr>
            <w:tcW w:w="3171" w:type="dxa"/>
          </w:tcPr>
          <w:p w14:paraId="35097F5E" w14:textId="77777777" w:rsidR="00421D38" w:rsidRDefault="00421D38">
            <w:pPr>
              <w:pStyle w:val="TableText"/>
            </w:pPr>
          </w:p>
        </w:tc>
      </w:tr>
      <w:tr w:rsidR="00421D38" w14:paraId="5850C134" w14:textId="77777777">
        <w:trPr>
          <w:jc w:val="center"/>
        </w:trPr>
        <w:tc>
          <w:tcPr>
            <w:tcW w:w="3445" w:type="dxa"/>
          </w:tcPr>
          <w:p w14:paraId="59827E8A" w14:textId="77777777" w:rsidR="00421D38" w:rsidRDefault="001850D7">
            <w:pPr>
              <w:pStyle w:val="TableText"/>
            </w:pPr>
            <w:r>
              <w:tab/>
            </w:r>
            <w:r>
              <w:tab/>
              <w:t>encompassingEncounter</w:t>
            </w:r>
          </w:p>
        </w:tc>
        <w:tc>
          <w:tcPr>
            <w:tcW w:w="720" w:type="dxa"/>
          </w:tcPr>
          <w:p w14:paraId="7E3D699E" w14:textId="77777777" w:rsidR="00421D38" w:rsidRDefault="001850D7">
            <w:pPr>
              <w:pStyle w:val="TableText"/>
            </w:pPr>
            <w:r>
              <w:t>1..1</w:t>
            </w:r>
          </w:p>
        </w:tc>
        <w:tc>
          <w:tcPr>
            <w:tcW w:w="864" w:type="dxa"/>
          </w:tcPr>
          <w:p w14:paraId="1509CB69" w14:textId="77777777" w:rsidR="00421D38" w:rsidRDefault="001850D7">
            <w:pPr>
              <w:pStyle w:val="TableText"/>
            </w:pPr>
            <w:r>
              <w:t>SHALL</w:t>
            </w:r>
          </w:p>
        </w:tc>
        <w:tc>
          <w:tcPr>
            <w:tcW w:w="864" w:type="dxa"/>
          </w:tcPr>
          <w:p w14:paraId="33CD3C1C" w14:textId="77777777" w:rsidR="00421D38" w:rsidRDefault="00421D38">
            <w:pPr>
              <w:pStyle w:val="TableText"/>
            </w:pPr>
          </w:p>
        </w:tc>
        <w:tc>
          <w:tcPr>
            <w:tcW w:w="864" w:type="dxa"/>
          </w:tcPr>
          <w:p w14:paraId="6387C427" w14:textId="77777777" w:rsidR="00421D38" w:rsidRDefault="00DB3BB3">
            <w:pPr>
              <w:pStyle w:val="TableText"/>
            </w:pPr>
            <w:hyperlink w:anchor="C_1202-22576">
              <w:r w:rsidR="001850D7">
                <w:rPr>
                  <w:rStyle w:val="HyperlinkText9pt"/>
                </w:rPr>
                <w:t>1202-22576</w:t>
              </w:r>
            </w:hyperlink>
          </w:p>
        </w:tc>
        <w:tc>
          <w:tcPr>
            <w:tcW w:w="3171" w:type="dxa"/>
          </w:tcPr>
          <w:p w14:paraId="6A7CFF08" w14:textId="77777777" w:rsidR="00421D38" w:rsidRDefault="00421D38">
            <w:pPr>
              <w:pStyle w:val="TableText"/>
            </w:pPr>
          </w:p>
        </w:tc>
      </w:tr>
      <w:tr w:rsidR="00421D38" w14:paraId="49DB3C5C" w14:textId="77777777">
        <w:trPr>
          <w:jc w:val="center"/>
        </w:trPr>
        <w:tc>
          <w:tcPr>
            <w:tcW w:w="3445" w:type="dxa"/>
          </w:tcPr>
          <w:p w14:paraId="2D10C5ED" w14:textId="77777777" w:rsidR="00421D38" w:rsidRDefault="001850D7">
            <w:pPr>
              <w:pStyle w:val="TableText"/>
            </w:pPr>
            <w:r>
              <w:tab/>
            </w:r>
            <w:r>
              <w:tab/>
            </w:r>
            <w:r>
              <w:tab/>
              <w:t>code</w:t>
            </w:r>
          </w:p>
        </w:tc>
        <w:tc>
          <w:tcPr>
            <w:tcW w:w="720" w:type="dxa"/>
          </w:tcPr>
          <w:p w14:paraId="7785ED5C" w14:textId="77777777" w:rsidR="00421D38" w:rsidRDefault="001850D7">
            <w:pPr>
              <w:pStyle w:val="TableText"/>
            </w:pPr>
            <w:r>
              <w:t>1..1</w:t>
            </w:r>
          </w:p>
        </w:tc>
        <w:tc>
          <w:tcPr>
            <w:tcW w:w="864" w:type="dxa"/>
          </w:tcPr>
          <w:p w14:paraId="67EFE193" w14:textId="77777777" w:rsidR="00421D38" w:rsidRDefault="001850D7">
            <w:pPr>
              <w:pStyle w:val="TableText"/>
            </w:pPr>
            <w:r>
              <w:t>SHALL</w:t>
            </w:r>
          </w:p>
        </w:tc>
        <w:tc>
          <w:tcPr>
            <w:tcW w:w="864" w:type="dxa"/>
          </w:tcPr>
          <w:p w14:paraId="78ADA7AE" w14:textId="77777777" w:rsidR="00421D38" w:rsidRDefault="00421D38">
            <w:pPr>
              <w:pStyle w:val="TableText"/>
            </w:pPr>
          </w:p>
        </w:tc>
        <w:tc>
          <w:tcPr>
            <w:tcW w:w="864" w:type="dxa"/>
          </w:tcPr>
          <w:p w14:paraId="3906B1E7" w14:textId="77777777" w:rsidR="00421D38" w:rsidRDefault="00DB3BB3">
            <w:pPr>
              <w:pStyle w:val="TableText"/>
            </w:pPr>
            <w:hyperlink w:anchor="C_1202-22577">
              <w:r w:rsidR="001850D7">
                <w:rPr>
                  <w:rStyle w:val="HyperlinkText9pt"/>
                </w:rPr>
                <w:t>1202-22577</w:t>
              </w:r>
            </w:hyperlink>
          </w:p>
        </w:tc>
        <w:tc>
          <w:tcPr>
            <w:tcW w:w="3171" w:type="dxa"/>
          </w:tcPr>
          <w:p w14:paraId="50E3AFC7" w14:textId="77777777" w:rsidR="00421D38" w:rsidRDefault="00421D38">
            <w:pPr>
              <w:pStyle w:val="TableText"/>
            </w:pPr>
          </w:p>
        </w:tc>
      </w:tr>
      <w:tr w:rsidR="00421D38" w14:paraId="3B23DB0A" w14:textId="77777777">
        <w:trPr>
          <w:jc w:val="center"/>
        </w:trPr>
        <w:tc>
          <w:tcPr>
            <w:tcW w:w="3445" w:type="dxa"/>
          </w:tcPr>
          <w:p w14:paraId="7AA771CE" w14:textId="77777777" w:rsidR="00421D38" w:rsidRDefault="001850D7">
            <w:pPr>
              <w:pStyle w:val="TableText"/>
            </w:pPr>
            <w:r>
              <w:tab/>
            </w:r>
            <w:r>
              <w:tab/>
            </w:r>
            <w:r>
              <w:tab/>
            </w:r>
            <w:r>
              <w:tab/>
              <w:t>@code</w:t>
            </w:r>
          </w:p>
        </w:tc>
        <w:tc>
          <w:tcPr>
            <w:tcW w:w="720" w:type="dxa"/>
          </w:tcPr>
          <w:p w14:paraId="04C5EA9E" w14:textId="77777777" w:rsidR="00421D38" w:rsidRDefault="001850D7">
            <w:pPr>
              <w:pStyle w:val="TableText"/>
            </w:pPr>
            <w:r>
              <w:t>1..1</w:t>
            </w:r>
          </w:p>
        </w:tc>
        <w:tc>
          <w:tcPr>
            <w:tcW w:w="864" w:type="dxa"/>
          </w:tcPr>
          <w:p w14:paraId="37C66FC3" w14:textId="77777777" w:rsidR="00421D38" w:rsidRDefault="001850D7">
            <w:pPr>
              <w:pStyle w:val="TableText"/>
            </w:pPr>
            <w:r>
              <w:t>SHALL</w:t>
            </w:r>
          </w:p>
        </w:tc>
        <w:tc>
          <w:tcPr>
            <w:tcW w:w="864" w:type="dxa"/>
          </w:tcPr>
          <w:p w14:paraId="52BA66CD" w14:textId="77777777" w:rsidR="00421D38" w:rsidRDefault="00421D38">
            <w:pPr>
              <w:pStyle w:val="TableText"/>
            </w:pPr>
          </w:p>
        </w:tc>
        <w:tc>
          <w:tcPr>
            <w:tcW w:w="864" w:type="dxa"/>
          </w:tcPr>
          <w:p w14:paraId="5406B3F1" w14:textId="77777777" w:rsidR="00421D38" w:rsidRDefault="00DB3BB3">
            <w:pPr>
              <w:pStyle w:val="TableText"/>
            </w:pPr>
            <w:hyperlink w:anchor="C_1202-22578">
              <w:r w:rsidR="001850D7">
                <w:rPr>
                  <w:rStyle w:val="HyperlinkText9pt"/>
                </w:rPr>
                <w:t>1202-22578</w:t>
              </w:r>
            </w:hyperlink>
          </w:p>
        </w:tc>
        <w:tc>
          <w:tcPr>
            <w:tcW w:w="3171" w:type="dxa"/>
          </w:tcPr>
          <w:p w14:paraId="20320CDA" w14:textId="77777777" w:rsidR="00421D38" w:rsidRDefault="001850D7">
            <w:pPr>
              <w:pStyle w:val="TableText"/>
            </w:pPr>
            <w:r>
              <w:t>urn:oid:2.16.840.1.113883.5.4 (ActCode) = AMB</w:t>
            </w:r>
          </w:p>
        </w:tc>
      </w:tr>
      <w:tr w:rsidR="00421D38" w14:paraId="46ED604C" w14:textId="77777777">
        <w:trPr>
          <w:jc w:val="center"/>
        </w:trPr>
        <w:tc>
          <w:tcPr>
            <w:tcW w:w="3445" w:type="dxa"/>
          </w:tcPr>
          <w:p w14:paraId="6996F249" w14:textId="77777777" w:rsidR="00421D38" w:rsidRDefault="001850D7">
            <w:pPr>
              <w:pStyle w:val="TableText"/>
            </w:pPr>
            <w:r>
              <w:tab/>
            </w:r>
            <w:r>
              <w:tab/>
            </w:r>
            <w:r>
              <w:tab/>
              <w:t>effectiveTime</w:t>
            </w:r>
          </w:p>
        </w:tc>
        <w:tc>
          <w:tcPr>
            <w:tcW w:w="720" w:type="dxa"/>
          </w:tcPr>
          <w:p w14:paraId="5ED9CAB0" w14:textId="77777777" w:rsidR="00421D38" w:rsidRDefault="001850D7">
            <w:pPr>
              <w:pStyle w:val="TableText"/>
            </w:pPr>
            <w:r>
              <w:t>1..1</w:t>
            </w:r>
          </w:p>
        </w:tc>
        <w:tc>
          <w:tcPr>
            <w:tcW w:w="864" w:type="dxa"/>
          </w:tcPr>
          <w:p w14:paraId="6441988D" w14:textId="77777777" w:rsidR="00421D38" w:rsidRDefault="001850D7">
            <w:pPr>
              <w:pStyle w:val="TableText"/>
            </w:pPr>
            <w:r>
              <w:t>SHALL</w:t>
            </w:r>
          </w:p>
        </w:tc>
        <w:tc>
          <w:tcPr>
            <w:tcW w:w="864" w:type="dxa"/>
          </w:tcPr>
          <w:p w14:paraId="43865887" w14:textId="77777777" w:rsidR="00421D38" w:rsidRDefault="00421D38">
            <w:pPr>
              <w:pStyle w:val="TableText"/>
            </w:pPr>
          </w:p>
        </w:tc>
        <w:tc>
          <w:tcPr>
            <w:tcW w:w="864" w:type="dxa"/>
          </w:tcPr>
          <w:p w14:paraId="13FEFDD3" w14:textId="77777777" w:rsidR="00421D38" w:rsidRDefault="00DB3BB3">
            <w:pPr>
              <w:pStyle w:val="TableText"/>
            </w:pPr>
            <w:hyperlink w:anchor="C_1202-22579">
              <w:r w:rsidR="001850D7">
                <w:rPr>
                  <w:rStyle w:val="HyperlinkText9pt"/>
                </w:rPr>
                <w:t>1202-22579</w:t>
              </w:r>
            </w:hyperlink>
          </w:p>
        </w:tc>
        <w:tc>
          <w:tcPr>
            <w:tcW w:w="3171" w:type="dxa"/>
          </w:tcPr>
          <w:p w14:paraId="385C45C5" w14:textId="77777777" w:rsidR="00421D38" w:rsidRDefault="00421D38">
            <w:pPr>
              <w:pStyle w:val="TableText"/>
            </w:pPr>
          </w:p>
        </w:tc>
      </w:tr>
      <w:tr w:rsidR="00421D38" w14:paraId="42F051DB" w14:textId="77777777">
        <w:trPr>
          <w:jc w:val="center"/>
        </w:trPr>
        <w:tc>
          <w:tcPr>
            <w:tcW w:w="3445" w:type="dxa"/>
          </w:tcPr>
          <w:p w14:paraId="1B941343" w14:textId="77777777" w:rsidR="00421D38" w:rsidRDefault="001850D7">
            <w:pPr>
              <w:pStyle w:val="TableText"/>
            </w:pPr>
            <w:r>
              <w:tab/>
            </w:r>
            <w:r>
              <w:tab/>
            </w:r>
            <w:r>
              <w:tab/>
            </w:r>
            <w:r>
              <w:tab/>
              <w:t>low</w:t>
            </w:r>
          </w:p>
        </w:tc>
        <w:tc>
          <w:tcPr>
            <w:tcW w:w="720" w:type="dxa"/>
          </w:tcPr>
          <w:p w14:paraId="1AB3A80A" w14:textId="77777777" w:rsidR="00421D38" w:rsidRDefault="001850D7">
            <w:pPr>
              <w:pStyle w:val="TableText"/>
            </w:pPr>
            <w:r>
              <w:t>1..1</w:t>
            </w:r>
          </w:p>
        </w:tc>
        <w:tc>
          <w:tcPr>
            <w:tcW w:w="864" w:type="dxa"/>
          </w:tcPr>
          <w:p w14:paraId="79425209" w14:textId="77777777" w:rsidR="00421D38" w:rsidRDefault="001850D7">
            <w:pPr>
              <w:pStyle w:val="TableText"/>
            </w:pPr>
            <w:r>
              <w:t>SHALL</w:t>
            </w:r>
          </w:p>
        </w:tc>
        <w:tc>
          <w:tcPr>
            <w:tcW w:w="864" w:type="dxa"/>
          </w:tcPr>
          <w:p w14:paraId="00520B46" w14:textId="77777777" w:rsidR="00421D38" w:rsidRDefault="00421D38">
            <w:pPr>
              <w:pStyle w:val="TableText"/>
            </w:pPr>
          </w:p>
        </w:tc>
        <w:tc>
          <w:tcPr>
            <w:tcW w:w="864" w:type="dxa"/>
          </w:tcPr>
          <w:p w14:paraId="66873466" w14:textId="77777777" w:rsidR="00421D38" w:rsidRDefault="00DB3BB3">
            <w:pPr>
              <w:pStyle w:val="TableText"/>
            </w:pPr>
            <w:hyperlink w:anchor="C_1202-22580">
              <w:r w:rsidR="001850D7">
                <w:rPr>
                  <w:rStyle w:val="HyperlinkText9pt"/>
                </w:rPr>
                <w:t>1202-22580</w:t>
              </w:r>
            </w:hyperlink>
          </w:p>
        </w:tc>
        <w:tc>
          <w:tcPr>
            <w:tcW w:w="3171" w:type="dxa"/>
          </w:tcPr>
          <w:p w14:paraId="6BF22131" w14:textId="77777777" w:rsidR="00421D38" w:rsidRDefault="00421D38">
            <w:pPr>
              <w:pStyle w:val="TableText"/>
            </w:pPr>
          </w:p>
        </w:tc>
      </w:tr>
      <w:tr w:rsidR="00421D38" w14:paraId="55E4D6E0" w14:textId="77777777">
        <w:trPr>
          <w:jc w:val="center"/>
        </w:trPr>
        <w:tc>
          <w:tcPr>
            <w:tcW w:w="3445" w:type="dxa"/>
          </w:tcPr>
          <w:p w14:paraId="18811E8B" w14:textId="77777777" w:rsidR="00421D38" w:rsidRDefault="001850D7">
            <w:pPr>
              <w:pStyle w:val="TableText"/>
            </w:pPr>
            <w:r>
              <w:tab/>
            </w:r>
            <w:r>
              <w:tab/>
            </w:r>
            <w:r>
              <w:tab/>
            </w:r>
            <w:r>
              <w:tab/>
            </w:r>
            <w:r>
              <w:tab/>
              <w:t>@nullFlavor</w:t>
            </w:r>
          </w:p>
        </w:tc>
        <w:tc>
          <w:tcPr>
            <w:tcW w:w="720" w:type="dxa"/>
          </w:tcPr>
          <w:p w14:paraId="2C7D8820" w14:textId="77777777" w:rsidR="00421D38" w:rsidRDefault="001850D7">
            <w:pPr>
              <w:pStyle w:val="TableText"/>
            </w:pPr>
            <w:r>
              <w:t>1..1</w:t>
            </w:r>
          </w:p>
        </w:tc>
        <w:tc>
          <w:tcPr>
            <w:tcW w:w="864" w:type="dxa"/>
          </w:tcPr>
          <w:p w14:paraId="66DBEDFE" w14:textId="77777777" w:rsidR="00421D38" w:rsidRDefault="001850D7">
            <w:pPr>
              <w:pStyle w:val="TableText"/>
            </w:pPr>
            <w:r>
              <w:t>SHALL</w:t>
            </w:r>
          </w:p>
        </w:tc>
        <w:tc>
          <w:tcPr>
            <w:tcW w:w="864" w:type="dxa"/>
          </w:tcPr>
          <w:p w14:paraId="1E461639" w14:textId="77777777" w:rsidR="00421D38" w:rsidRDefault="00421D38">
            <w:pPr>
              <w:pStyle w:val="TableText"/>
            </w:pPr>
          </w:p>
        </w:tc>
        <w:tc>
          <w:tcPr>
            <w:tcW w:w="864" w:type="dxa"/>
          </w:tcPr>
          <w:p w14:paraId="01CF403C" w14:textId="77777777" w:rsidR="00421D38" w:rsidRDefault="00DB3BB3">
            <w:pPr>
              <w:pStyle w:val="TableText"/>
            </w:pPr>
            <w:hyperlink w:anchor="C_1202-22581">
              <w:r w:rsidR="001850D7">
                <w:rPr>
                  <w:rStyle w:val="HyperlinkText9pt"/>
                </w:rPr>
                <w:t>1202-22581</w:t>
              </w:r>
            </w:hyperlink>
          </w:p>
        </w:tc>
        <w:tc>
          <w:tcPr>
            <w:tcW w:w="3171" w:type="dxa"/>
          </w:tcPr>
          <w:p w14:paraId="06DFE1C4" w14:textId="77777777" w:rsidR="00421D38" w:rsidRDefault="001850D7">
            <w:pPr>
              <w:pStyle w:val="TableText"/>
            </w:pPr>
            <w:r>
              <w:t>urn:oid:2.16.840.1.113883.5.1008 (HL7NullFlavor) = NA</w:t>
            </w:r>
          </w:p>
        </w:tc>
      </w:tr>
      <w:tr w:rsidR="00421D38" w14:paraId="2C063F9C" w14:textId="77777777">
        <w:trPr>
          <w:jc w:val="center"/>
        </w:trPr>
        <w:tc>
          <w:tcPr>
            <w:tcW w:w="3445" w:type="dxa"/>
          </w:tcPr>
          <w:p w14:paraId="47142276" w14:textId="77777777" w:rsidR="00421D38" w:rsidRDefault="001850D7">
            <w:pPr>
              <w:pStyle w:val="TableText"/>
            </w:pPr>
            <w:r>
              <w:tab/>
            </w:r>
            <w:r>
              <w:tab/>
            </w:r>
            <w:r>
              <w:tab/>
              <w:t>location</w:t>
            </w:r>
          </w:p>
        </w:tc>
        <w:tc>
          <w:tcPr>
            <w:tcW w:w="720" w:type="dxa"/>
          </w:tcPr>
          <w:p w14:paraId="6A7AE447" w14:textId="77777777" w:rsidR="00421D38" w:rsidRDefault="001850D7">
            <w:pPr>
              <w:pStyle w:val="TableText"/>
            </w:pPr>
            <w:r>
              <w:t>1..1</w:t>
            </w:r>
          </w:p>
        </w:tc>
        <w:tc>
          <w:tcPr>
            <w:tcW w:w="864" w:type="dxa"/>
          </w:tcPr>
          <w:p w14:paraId="079468B7" w14:textId="77777777" w:rsidR="00421D38" w:rsidRDefault="001850D7">
            <w:pPr>
              <w:pStyle w:val="TableText"/>
            </w:pPr>
            <w:r>
              <w:t>SHALL</w:t>
            </w:r>
          </w:p>
        </w:tc>
        <w:tc>
          <w:tcPr>
            <w:tcW w:w="864" w:type="dxa"/>
          </w:tcPr>
          <w:p w14:paraId="6381DDB0" w14:textId="77777777" w:rsidR="00421D38" w:rsidRDefault="00421D38">
            <w:pPr>
              <w:pStyle w:val="TableText"/>
            </w:pPr>
          </w:p>
        </w:tc>
        <w:tc>
          <w:tcPr>
            <w:tcW w:w="864" w:type="dxa"/>
          </w:tcPr>
          <w:p w14:paraId="0822A566" w14:textId="77777777" w:rsidR="00421D38" w:rsidRDefault="00DB3BB3">
            <w:pPr>
              <w:pStyle w:val="TableText"/>
            </w:pPr>
            <w:hyperlink w:anchor="C_1202-22582">
              <w:r w:rsidR="001850D7">
                <w:rPr>
                  <w:rStyle w:val="HyperlinkText9pt"/>
                </w:rPr>
                <w:t>1202-22582</w:t>
              </w:r>
            </w:hyperlink>
          </w:p>
        </w:tc>
        <w:tc>
          <w:tcPr>
            <w:tcW w:w="3171" w:type="dxa"/>
          </w:tcPr>
          <w:p w14:paraId="342FE238" w14:textId="77777777" w:rsidR="00421D38" w:rsidRDefault="00421D38">
            <w:pPr>
              <w:pStyle w:val="TableText"/>
            </w:pPr>
          </w:p>
        </w:tc>
      </w:tr>
      <w:tr w:rsidR="00421D38" w14:paraId="1C8757EB" w14:textId="77777777">
        <w:trPr>
          <w:jc w:val="center"/>
        </w:trPr>
        <w:tc>
          <w:tcPr>
            <w:tcW w:w="3445" w:type="dxa"/>
          </w:tcPr>
          <w:p w14:paraId="06C2FF2B" w14:textId="77777777" w:rsidR="00421D38" w:rsidRDefault="001850D7">
            <w:pPr>
              <w:pStyle w:val="TableText"/>
            </w:pPr>
            <w:r>
              <w:tab/>
            </w:r>
            <w:r>
              <w:tab/>
            </w:r>
            <w:r>
              <w:tab/>
            </w:r>
            <w:r>
              <w:tab/>
              <w:t>healthCareFacility</w:t>
            </w:r>
          </w:p>
        </w:tc>
        <w:tc>
          <w:tcPr>
            <w:tcW w:w="720" w:type="dxa"/>
          </w:tcPr>
          <w:p w14:paraId="01C3D0A5" w14:textId="77777777" w:rsidR="00421D38" w:rsidRDefault="001850D7">
            <w:pPr>
              <w:pStyle w:val="TableText"/>
            </w:pPr>
            <w:r>
              <w:t>1..1</w:t>
            </w:r>
          </w:p>
        </w:tc>
        <w:tc>
          <w:tcPr>
            <w:tcW w:w="864" w:type="dxa"/>
          </w:tcPr>
          <w:p w14:paraId="5027EA03" w14:textId="77777777" w:rsidR="00421D38" w:rsidRDefault="001850D7">
            <w:pPr>
              <w:pStyle w:val="TableText"/>
            </w:pPr>
            <w:r>
              <w:t>SHALL</w:t>
            </w:r>
          </w:p>
        </w:tc>
        <w:tc>
          <w:tcPr>
            <w:tcW w:w="864" w:type="dxa"/>
          </w:tcPr>
          <w:p w14:paraId="2649450B" w14:textId="77777777" w:rsidR="00421D38" w:rsidRDefault="00421D38">
            <w:pPr>
              <w:pStyle w:val="TableText"/>
            </w:pPr>
          </w:p>
        </w:tc>
        <w:tc>
          <w:tcPr>
            <w:tcW w:w="864" w:type="dxa"/>
          </w:tcPr>
          <w:p w14:paraId="63EA7A34" w14:textId="77777777" w:rsidR="00421D38" w:rsidRDefault="00DB3BB3">
            <w:pPr>
              <w:pStyle w:val="TableText"/>
            </w:pPr>
            <w:hyperlink w:anchor="C_1202-22583">
              <w:r w:rsidR="001850D7">
                <w:rPr>
                  <w:rStyle w:val="HyperlinkText9pt"/>
                </w:rPr>
                <w:t>1202-22583</w:t>
              </w:r>
            </w:hyperlink>
          </w:p>
        </w:tc>
        <w:tc>
          <w:tcPr>
            <w:tcW w:w="3171" w:type="dxa"/>
          </w:tcPr>
          <w:p w14:paraId="355F1A79" w14:textId="77777777" w:rsidR="00421D38" w:rsidRDefault="00421D38">
            <w:pPr>
              <w:pStyle w:val="TableText"/>
            </w:pPr>
          </w:p>
        </w:tc>
      </w:tr>
      <w:tr w:rsidR="00421D38" w14:paraId="5E534F7C" w14:textId="77777777">
        <w:trPr>
          <w:jc w:val="center"/>
        </w:trPr>
        <w:tc>
          <w:tcPr>
            <w:tcW w:w="3445" w:type="dxa"/>
          </w:tcPr>
          <w:p w14:paraId="0F44A28C" w14:textId="77777777" w:rsidR="00421D38" w:rsidRDefault="001850D7">
            <w:pPr>
              <w:pStyle w:val="TableText"/>
            </w:pPr>
            <w:r>
              <w:tab/>
            </w:r>
            <w:r>
              <w:tab/>
            </w:r>
            <w:r>
              <w:tab/>
            </w:r>
            <w:r>
              <w:tab/>
            </w:r>
            <w:r>
              <w:tab/>
              <w:t>id</w:t>
            </w:r>
          </w:p>
        </w:tc>
        <w:tc>
          <w:tcPr>
            <w:tcW w:w="720" w:type="dxa"/>
          </w:tcPr>
          <w:p w14:paraId="571C95F9" w14:textId="77777777" w:rsidR="00421D38" w:rsidRDefault="001850D7">
            <w:pPr>
              <w:pStyle w:val="TableText"/>
            </w:pPr>
            <w:r>
              <w:t>1..1</w:t>
            </w:r>
          </w:p>
        </w:tc>
        <w:tc>
          <w:tcPr>
            <w:tcW w:w="864" w:type="dxa"/>
          </w:tcPr>
          <w:p w14:paraId="7EB24560" w14:textId="77777777" w:rsidR="00421D38" w:rsidRDefault="001850D7">
            <w:pPr>
              <w:pStyle w:val="TableText"/>
            </w:pPr>
            <w:r>
              <w:t>SHALL</w:t>
            </w:r>
          </w:p>
        </w:tc>
        <w:tc>
          <w:tcPr>
            <w:tcW w:w="864" w:type="dxa"/>
          </w:tcPr>
          <w:p w14:paraId="181C5E80" w14:textId="77777777" w:rsidR="00421D38" w:rsidRDefault="00421D38">
            <w:pPr>
              <w:pStyle w:val="TableText"/>
            </w:pPr>
          </w:p>
        </w:tc>
        <w:tc>
          <w:tcPr>
            <w:tcW w:w="864" w:type="dxa"/>
          </w:tcPr>
          <w:p w14:paraId="13621A43" w14:textId="77777777" w:rsidR="00421D38" w:rsidRDefault="00DB3BB3">
            <w:pPr>
              <w:pStyle w:val="TableText"/>
            </w:pPr>
            <w:hyperlink w:anchor="C_1202-22584">
              <w:r w:rsidR="001850D7">
                <w:rPr>
                  <w:rStyle w:val="HyperlinkText9pt"/>
                </w:rPr>
                <w:t>1202-22584</w:t>
              </w:r>
            </w:hyperlink>
          </w:p>
        </w:tc>
        <w:tc>
          <w:tcPr>
            <w:tcW w:w="3171" w:type="dxa"/>
          </w:tcPr>
          <w:p w14:paraId="359633F0" w14:textId="77777777" w:rsidR="00421D38" w:rsidRDefault="00421D38">
            <w:pPr>
              <w:pStyle w:val="TableText"/>
            </w:pPr>
          </w:p>
        </w:tc>
      </w:tr>
      <w:tr w:rsidR="00421D38" w14:paraId="04758DC0" w14:textId="77777777">
        <w:trPr>
          <w:jc w:val="center"/>
        </w:trPr>
        <w:tc>
          <w:tcPr>
            <w:tcW w:w="3445" w:type="dxa"/>
          </w:tcPr>
          <w:p w14:paraId="3D1D24F5" w14:textId="77777777" w:rsidR="00421D38" w:rsidRDefault="001850D7">
            <w:pPr>
              <w:pStyle w:val="TableText"/>
            </w:pPr>
            <w:r>
              <w:tab/>
            </w:r>
            <w:r>
              <w:tab/>
            </w:r>
            <w:r>
              <w:tab/>
            </w:r>
            <w:r>
              <w:tab/>
            </w:r>
            <w:r>
              <w:tab/>
            </w:r>
            <w:r>
              <w:tab/>
              <w:t>@root</w:t>
            </w:r>
          </w:p>
        </w:tc>
        <w:tc>
          <w:tcPr>
            <w:tcW w:w="720" w:type="dxa"/>
          </w:tcPr>
          <w:p w14:paraId="221FADD6" w14:textId="77777777" w:rsidR="00421D38" w:rsidRDefault="001850D7">
            <w:pPr>
              <w:pStyle w:val="TableText"/>
            </w:pPr>
            <w:r>
              <w:t>1..1</w:t>
            </w:r>
          </w:p>
        </w:tc>
        <w:tc>
          <w:tcPr>
            <w:tcW w:w="864" w:type="dxa"/>
          </w:tcPr>
          <w:p w14:paraId="345CB49F" w14:textId="77777777" w:rsidR="00421D38" w:rsidRDefault="001850D7">
            <w:pPr>
              <w:pStyle w:val="TableText"/>
            </w:pPr>
            <w:r>
              <w:t>SHALL</w:t>
            </w:r>
          </w:p>
        </w:tc>
        <w:tc>
          <w:tcPr>
            <w:tcW w:w="864" w:type="dxa"/>
          </w:tcPr>
          <w:p w14:paraId="638A1558" w14:textId="77777777" w:rsidR="00421D38" w:rsidRDefault="00421D38">
            <w:pPr>
              <w:pStyle w:val="TableText"/>
            </w:pPr>
          </w:p>
        </w:tc>
        <w:tc>
          <w:tcPr>
            <w:tcW w:w="864" w:type="dxa"/>
          </w:tcPr>
          <w:p w14:paraId="4361CC27" w14:textId="77777777" w:rsidR="00421D38" w:rsidRDefault="00DB3BB3">
            <w:pPr>
              <w:pStyle w:val="TableText"/>
            </w:pPr>
            <w:hyperlink w:anchor="C_1202-22585">
              <w:r w:rsidR="001850D7">
                <w:rPr>
                  <w:rStyle w:val="HyperlinkText9pt"/>
                </w:rPr>
                <w:t>1202-22585</w:t>
              </w:r>
            </w:hyperlink>
          </w:p>
        </w:tc>
        <w:tc>
          <w:tcPr>
            <w:tcW w:w="3171" w:type="dxa"/>
          </w:tcPr>
          <w:p w14:paraId="19E1BF53" w14:textId="77777777" w:rsidR="00421D38" w:rsidRDefault="00421D38">
            <w:pPr>
              <w:pStyle w:val="TableText"/>
            </w:pPr>
          </w:p>
        </w:tc>
      </w:tr>
      <w:tr w:rsidR="00421D38" w14:paraId="4CFDE717" w14:textId="77777777">
        <w:trPr>
          <w:jc w:val="center"/>
        </w:trPr>
        <w:tc>
          <w:tcPr>
            <w:tcW w:w="3445" w:type="dxa"/>
          </w:tcPr>
          <w:p w14:paraId="2CCBB3E0" w14:textId="77777777" w:rsidR="00421D38" w:rsidRDefault="001850D7">
            <w:pPr>
              <w:pStyle w:val="TableText"/>
            </w:pPr>
            <w:r>
              <w:tab/>
            </w:r>
            <w:r>
              <w:tab/>
            </w:r>
            <w:r>
              <w:tab/>
            </w:r>
            <w:r>
              <w:tab/>
            </w:r>
            <w:r>
              <w:tab/>
            </w:r>
            <w:r>
              <w:tab/>
              <w:t>@extension</w:t>
            </w:r>
          </w:p>
        </w:tc>
        <w:tc>
          <w:tcPr>
            <w:tcW w:w="720" w:type="dxa"/>
          </w:tcPr>
          <w:p w14:paraId="1DC069E6" w14:textId="77777777" w:rsidR="00421D38" w:rsidRDefault="001850D7">
            <w:pPr>
              <w:pStyle w:val="TableText"/>
            </w:pPr>
            <w:r>
              <w:t>1..1</w:t>
            </w:r>
          </w:p>
        </w:tc>
        <w:tc>
          <w:tcPr>
            <w:tcW w:w="864" w:type="dxa"/>
          </w:tcPr>
          <w:p w14:paraId="79AB6801" w14:textId="77777777" w:rsidR="00421D38" w:rsidRDefault="001850D7">
            <w:pPr>
              <w:pStyle w:val="TableText"/>
            </w:pPr>
            <w:r>
              <w:t>SHALL</w:t>
            </w:r>
          </w:p>
        </w:tc>
        <w:tc>
          <w:tcPr>
            <w:tcW w:w="864" w:type="dxa"/>
          </w:tcPr>
          <w:p w14:paraId="3FC1EB32" w14:textId="77777777" w:rsidR="00421D38" w:rsidRDefault="00421D38">
            <w:pPr>
              <w:pStyle w:val="TableText"/>
            </w:pPr>
          </w:p>
        </w:tc>
        <w:tc>
          <w:tcPr>
            <w:tcW w:w="864" w:type="dxa"/>
          </w:tcPr>
          <w:p w14:paraId="0D68A852" w14:textId="77777777" w:rsidR="00421D38" w:rsidRDefault="00DB3BB3">
            <w:pPr>
              <w:pStyle w:val="TableText"/>
            </w:pPr>
            <w:hyperlink w:anchor="C_1202-22586">
              <w:r w:rsidR="001850D7">
                <w:rPr>
                  <w:rStyle w:val="HyperlinkText9pt"/>
                </w:rPr>
                <w:t>1202-22586</w:t>
              </w:r>
            </w:hyperlink>
          </w:p>
        </w:tc>
        <w:tc>
          <w:tcPr>
            <w:tcW w:w="3171" w:type="dxa"/>
          </w:tcPr>
          <w:p w14:paraId="030E0C63" w14:textId="77777777" w:rsidR="00421D38" w:rsidRDefault="00421D38">
            <w:pPr>
              <w:pStyle w:val="TableText"/>
            </w:pPr>
          </w:p>
        </w:tc>
      </w:tr>
      <w:tr w:rsidR="00421D38" w14:paraId="1C0FD722" w14:textId="77777777">
        <w:trPr>
          <w:jc w:val="center"/>
        </w:trPr>
        <w:tc>
          <w:tcPr>
            <w:tcW w:w="3445" w:type="dxa"/>
          </w:tcPr>
          <w:p w14:paraId="43972EE1" w14:textId="77777777" w:rsidR="00421D38" w:rsidRDefault="001850D7">
            <w:pPr>
              <w:pStyle w:val="TableText"/>
            </w:pPr>
            <w:r>
              <w:tab/>
            </w:r>
            <w:r>
              <w:tab/>
            </w:r>
            <w:r>
              <w:tab/>
            </w:r>
            <w:r>
              <w:tab/>
            </w:r>
            <w:r>
              <w:tab/>
              <w:t>code</w:t>
            </w:r>
          </w:p>
        </w:tc>
        <w:tc>
          <w:tcPr>
            <w:tcW w:w="720" w:type="dxa"/>
          </w:tcPr>
          <w:p w14:paraId="19EE5032" w14:textId="77777777" w:rsidR="00421D38" w:rsidRDefault="001850D7">
            <w:pPr>
              <w:pStyle w:val="TableText"/>
            </w:pPr>
            <w:r>
              <w:t>1..1</w:t>
            </w:r>
          </w:p>
        </w:tc>
        <w:tc>
          <w:tcPr>
            <w:tcW w:w="864" w:type="dxa"/>
          </w:tcPr>
          <w:p w14:paraId="66875B90" w14:textId="77777777" w:rsidR="00421D38" w:rsidRDefault="001850D7">
            <w:pPr>
              <w:pStyle w:val="TableText"/>
            </w:pPr>
            <w:r>
              <w:t>SHALL</w:t>
            </w:r>
          </w:p>
        </w:tc>
        <w:tc>
          <w:tcPr>
            <w:tcW w:w="864" w:type="dxa"/>
          </w:tcPr>
          <w:p w14:paraId="71D09580" w14:textId="77777777" w:rsidR="00421D38" w:rsidRDefault="00421D38">
            <w:pPr>
              <w:pStyle w:val="TableText"/>
            </w:pPr>
          </w:p>
        </w:tc>
        <w:tc>
          <w:tcPr>
            <w:tcW w:w="864" w:type="dxa"/>
          </w:tcPr>
          <w:p w14:paraId="6A0448CF" w14:textId="77777777" w:rsidR="00421D38" w:rsidRDefault="00DB3BB3">
            <w:pPr>
              <w:pStyle w:val="TableText"/>
            </w:pPr>
            <w:hyperlink w:anchor="C_1202-22587">
              <w:r w:rsidR="001850D7">
                <w:rPr>
                  <w:rStyle w:val="HyperlinkText9pt"/>
                </w:rPr>
                <w:t>1202-22587</w:t>
              </w:r>
            </w:hyperlink>
          </w:p>
        </w:tc>
        <w:tc>
          <w:tcPr>
            <w:tcW w:w="3171" w:type="dxa"/>
          </w:tcPr>
          <w:p w14:paraId="416A0A09" w14:textId="77777777" w:rsidR="00421D38" w:rsidRDefault="001850D7">
            <w:pPr>
              <w:pStyle w:val="TableText"/>
            </w:pPr>
            <w:r>
              <w:t>urn:oid:2.16.840.1.113883.13.19 (NHSNHealthcareServiceLocationCode)</w:t>
            </w:r>
          </w:p>
        </w:tc>
      </w:tr>
      <w:tr w:rsidR="00421D38" w14:paraId="7EAA697E" w14:textId="77777777">
        <w:trPr>
          <w:jc w:val="center"/>
        </w:trPr>
        <w:tc>
          <w:tcPr>
            <w:tcW w:w="3445" w:type="dxa"/>
          </w:tcPr>
          <w:p w14:paraId="26BD015B" w14:textId="77777777" w:rsidR="00421D38" w:rsidRDefault="001850D7">
            <w:pPr>
              <w:pStyle w:val="TableText"/>
            </w:pPr>
            <w:r>
              <w:tab/>
              <w:t>component</w:t>
            </w:r>
          </w:p>
        </w:tc>
        <w:tc>
          <w:tcPr>
            <w:tcW w:w="720" w:type="dxa"/>
          </w:tcPr>
          <w:p w14:paraId="3BE9B6E8" w14:textId="77777777" w:rsidR="00421D38" w:rsidRDefault="001850D7">
            <w:pPr>
              <w:pStyle w:val="TableText"/>
            </w:pPr>
            <w:r>
              <w:t>1..1</w:t>
            </w:r>
          </w:p>
        </w:tc>
        <w:tc>
          <w:tcPr>
            <w:tcW w:w="864" w:type="dxa"/>
          </w:tcPr>
          <w:p w14:paraId="101ABAA0" w14:textId="77777777" w:rsidR="00421D38" w:rsidRDefault="001850D7">
            <w:pPr>
              <w:pStyle w:val="TableText"/>
            </w:pPr>
            <w:r>
              <w:t>SHALL</w:t>
            </w:r>
          </w:p>
        </w:tc>
        <w:tc>
          <w:tcPr>
            <w:tcW w:w="864" w:type="dxa"/>
          </w:tcPr>
          <w:p w14:paraId="6C764585" w14:textId="77777777" w:rsidR="00421D38" w:rsidRDefault="00421D38">
            <w:pPr>
              <w:pStyle w:val="TableText"/>
            </w:pPr>
          </w:p>
        </w:tc>
        <w:tc>
          <w:tcPr>
            <w:tcW w:w="864" w:type="dxa"/>
          </w:tcPr>
          <w:p w14:paraId="1055DE67" w14:textId="77777777" w:rsidR="00421D38" w:rsidRDefault="00DB3BB3">
            <w:pPr>
              <w:pStyle w:val="TableText"/>
            </w:pPr>
            <w:hyperlink w:anchor="C_1202-22589">
              <w:r w:rsidR="001850D7">
                <w:rPr>
                  <w:rStyle w:val="HyperlinkText9pt"/>
                </w:rPr>
                <w:t>1202-22589</w:t>
              </w:r>
            </w:hyperlink>
          </w:p>
        </w:tc>
        <w:tc>
          <w:tcPr>
            <w:tcW w:w="3171" w:type="dxa"/>
          </w:tcPr>
          <w:p w14:paraId="4941DC3A" w14:textId="77777777" w:rsidR="00421D38" w:rsidRDefault="00421D38">
            <w:pPr>
              <w:pStyle w:val="TableText"/>
            </w:pPr>
          </w:p>
        </w:tc>
      </w:tr>
      <w:tr w:rsidR="00421D38" w14:paraId="6A8E2F30" w14:textId="77777777">
        <w:trPr>
          <w:jc w:val="center"/>
        </w:trPr>
        <w:tc>
          <w:tcPr>
            <w:tcW w:w="3445" w:type="dxa"/>
          </w:tcPr>
          <w:p w14:paraId="6A9E1177" w14:textId="77777777" w:rsidR="00421D38" w:rsidRDefault="001850D7">
            <w:pPr>
              <w:pStyle w:val="TableText"/>
            </w:pPr>
            <w:r>
              <w:tab/>
            </w:r>
            <w:r>
              <w:tab/>
              <w:t>structuredBody</w:t>
            </w:r>
          </w:p>
        </w:tc>
        <w:tc>
          <w:tcPr>
            <w:tcW w:w="720" w:type="dxa"/>
          </w:tcPr>
          <w:p w14:paraId="4D10E476" w14:textId="77777777" w:rsidR="00421D38" w:rsidRDefault="001850D7">
            <w:pPr>
              <w:pStyle w:val="TableText"/>
            </w:pPr>
            <w:r>
              <w:t>1..1</w:t>
            </w:r>
          </w:p>
        </w:tc>
        <w:tc>
          <w:tcPr>
            <w:tcW w:w="864" w:type="dxa"/>
          </w:tcPr>
          <w:p w14:paraId="1C1961BB" w14:textId="77777777" w:rsidR="00421D38" w:rsidRDefault="001850D7">
            <w:pPr>
              <w:pStyle w:val="TableText"/>
            </w:pPr>
            <w:r>
              <w:t>SHALL</w:t>
            </w:r>
          </w:p>
        </w:tc>
        <w:tc>
          <w:tcPr>
            <w:tcW w:w="864" w:type="dxa"/>
          </w:tcPr>
          <w:p w14:paraId="14C6F4C4" w14:textId="77777777" w:rsidR="00421D38" w:rsidRDefault="00421D38">
            <w:pPr>
              <w:pStyle w:val="TableText"/>
            </w:pPr>
          </w:p>
        </w:tc>
        <w:tc>
          <w:tcPr>
            <w:tcW w:w="864" w:type="dxa"/>
          </w:tcPr>
          <w:p w14:paraId="2FA8AEAA" w14:textId="77777777" w:rsidR="00421D38" w:rsidRDefault="00DB3BB3">
            <w:pPr>
              <w:pStyle w:val="TableText"/>
            </w:pPr>
            <w:hyperlink w:anchor="C_1202-22590">
              <w:r w:rsidR="001850D7">
                <w:rPr>
                  <w:rStyle w:val="HyperlinkText9pt"/>
                </w:rPr>
                <w:t>1202-22590</w:t>
              </w:r>
            </w:hyperlink>
          </w:p>
        </w:tc>
        <w:tc>
          <w:tcPr>
            <w:tcW w:w="3171" w:type="dxa"/>
          </w:tcPr>
          <w:p w14:paraId="754170B8" w14:textId="77777777" w:rsidR="00421D38" w:rsidRDefault="00421D38">
            <w:pPr>
              <w:pStyle w:val="TableText"/>
            </w:pPr>
          </w:p>
        </w:tc>
      </w:tr>
      <w:tr w:rsidR="00421D38" w14:paraId="407D8FD1" w14:textId="77777777">
        <w:trPr>
          <w:jc w:val="center"/>
        </w:trPr>
        <w:tc>
          <w:tcPr>
            <w:tcW w:w="3445" w:type="dxa"/>
          </w:tcPr>
          <w:p w14:paraId="6BB53773" w14:textId="77777777" w:rsidR="00421D38" w:rsidRDefault="001850D7">
            <w:pPr>
              <w:pStyle w:val="TableText"/>
            </w:pPr>
            <w:r>
              <w:tab/>
            </w:r>
            <w:r>
              <w:tab/>
            </w:r>
            <w:r>
              <w:tab/>
              <w:t>component</w:t>
            </w:r>
          </w:p>
        </w:tc>
        <w:tc>
          <w:tcPr>
            <w:tcW w:w="720" w:type="dxa"/>
          </w:tcPr>
          <w:p w14:paraId="221D3003" w14:textId="77777777" w:rsidR="00421D38" w:rsidRDefault="001850D7">
            <w:pPr>
              <w:pStyle w:val="TableText"/>
            </w:pPr>
            <w:r>
              <w:t>1..1</w:t>
            </w:r>
          </w:p>
        </w:tc>
        <w:tc>
          <w:tcPr>
            <w:tcW w:w="864" w:type="dxa"/>
          </w:tcPr>
          <w:p w14:paraId="54C7B908" w14:textId="77777777" w:rsidR="00421D38" w:rsidRDefault="001850D7">
            <w:pPr>
              <w:pStyle w:val="TableText"/>
            </w:pPr>
            <w:r>
              <w:t>SHALL</w:t>
            </w:r>
          </w:p>
        </w:tc>
        <w:tc>
          <w:tcPr>
            <w:tcW w:w="864" w:type="dxa"/>
          </w:tcPr>
          <w:p w14:paraId="0D124EDC" w14:textId="77777777" w:rsidR="00421D38" w:rsidRDefault="00421D38">
            <w:pPr>
              <w:pStyle w:val="TableText"/>
            </w:pPr>
          </w:p>
        </w:tc>
        <w:tc>
          <w:tcPr>
            <w:tcW w:w="864" w:type="dxa"/>
          </w:tcPr>
          <w:p w14:paraId="1268176E" w14:textId="77777777" w:rsidR="00421D38" w:rsidRDefault="00DB3BB3">
            <w:pPr>
              <w:pStyle w:val="TableText"/>
            </w:pPr>
            <w:hyperlink w:anchor="C_1202-22591">
              <w:r w:rsidR="001850D7">
                <w:rPr>
                  <w:rStyle w:val="HyperlinkText9pt"/>
                </w:rPr>
                <w:t>1202-22591</w:t>
              </w:r>
            </w:hyperlink>
          </w:p>
        </w:tc>
        <w:tc>
          <w:tcPr>
            <w:tcW w:w="3171" w:type="dxa"/>
          </w:tcPr>
          <w:p w14:paraId="3E5791B5" w14:textId="77777777" w:rsidR="00421D38" w:rsidRDefault="00421D38">
            <w:pPr>
              <w:pStyle w:val="TableText"/>
            </w:pPr>
          </w:p>
        </w:tc>
      </w:tr>
      <w:tr w:rsidR="00421D38" w14:paraId="6C0A6740" w14:textId="77777777">
        <w:trPr>
          <w:jc w:val="center"/>
        </w:trPr>
        <w:tc>
          <w:tcPr>
            <w:tcW w:w="3445" w:type="dxa"/>
          </w:tcPr>
          <w:p w14:paraId="2C030E35" w14:textId="77777777" w:rsidR="00421D38" w:rsidRDefault="001850D7">
            <w:pPr>
              <w:pStyle w:val="TableText"/>
            </w:pPr>
            <w:r>
              <w:lastRenderedPageBreak/>
              <w:tab/>
            </w:r>
            <w:r>
              <w:tab/>
            </w:r>
            <w:r>
              <w:tab/>
            </w:r>
            <w:r>
              <w:tab/>
              <w:t>section</w:t>
            </w:r>
          </w:p>
        </w:tc>
        <w:tc>
          <w:tcPr>
            <w:tcW w:w="720" w:type="dxa"/>
          </w:tcPr>
          <w:p w14:paraId="0C44D376" w14:textId="77777777" w:rsidR="00421D38" w:rsidRDefault="001850D7">
            <w:pPr>
              <w:pStyle w:val="TableText"/>
            </w:pPr>
            <w:r>
              <w:t>1..1</w:t>
            </w:r>
          </w:p>
        </w:tc>
        <w:tc>
          <w:tcPr>
            <w:tcW w:w="864" w:type="dxa"/>
          </w:tcPr>
          <w:p w14:paraId="4770FEEE" w14:textId="77777777" w:rsidR="00421D38" w:rsidRDefault="001850D7">
            <w:pPr>
              <w:pStyle w:val="TableText"/>
            </w:pPr>
            <w:r>
              <w:t>SHALL</w:t>
            </w:r>
          </w:p>
        </w:tc>
        <w:tc>
          <w:tcPr>
            <w:tcW w:w="864" w:type="dxa"/>
          </w:tcPr>
          <w:p w14:paraId="54F0B89E" w14:textId="77777777" w:rsidR="00421D38" w:rsidRDefault="00421D38">
            <w:pPr>
              <w:pStyle w:val="TableText"/>
            </w:pPr>
          </w:p>
        </w:tc>
        <w:tc>
          <w:tcPr>
            <w:tcW w:w="864" w:type="dxa"/>
          </w:tcPr>
          <w:p w14:paraId="31E75C2B" w14:textId="77777777" w:rsidR="00421D38" w:rsidRDefault="00DB3BB3">
            <w:pPr>
              <w:pStyle w:val="TableText"/>
            </w:pPr>
            <w:hyperlink w:anchor="C_1202-22592">
              <w:r w:rsidR="001850D7">
                <w:rPr>
                  <w:rStyle w:val="HyperlinkText9pt"/>
                </w:rPr>
                <w:t>1202-22592</w:t>
              </w:r>
            </w:hyperlink>
          </w:p>
        </w:tc>
        <w:tc>
          <w:tcPr>
            <w:tcW w:w="3171" w:type="dxa"/>
          </w:tcPr>
          <w:p w14:paraId="13C79E23" w14:textId="77777777" w:rsidR="00421D38" w:rsidRDefault="00DB3BB3">
            <w:pPr>
              <w:pStyle w:val="TableText"/>
            </w:pPr>
            <w:hyperlink w:anchor="S_Risk_Factors_Section_in_an_Evidence_o">
              <w:r w:rsidR="001850D7">
                <w:rPr>
                  <w:rStyle w:val="HyperlinkText9pt"/>
                </w:rPr>
                <w:t>Risk Factors Section in an Evidence of Infection (Dialysis) Report (V2) (identifier: urn:hl7ii:2.16.840.1.113883.10.20.5.5.37:2015-10-01</w:t>
              </w:r>
            </w:hyperlink>
          </w:p>
        </w:tc>
      </w:tr>
      <w:tr w:rsidR="00421D38" w14:paraId="113590E1" w14:textId="77777777">
        <w:trPr>
          <w:jc w:val="center"/>
        </w:trPr>
        <w:tc>
          <w:tcPr>
            <w:tcW w:w="3445" w:type="dxa"/>
          </w:tcPr>
          <w:p w14:paraId="6627E77A" w14:textId="77777777" w:rsidR="00421D38" w:rsidRDefault="001850D7">
            <w:pPr>
              <w:pStyle w:val="TableText"/>
            </w:pPr>
            <w:r>
              <w:tab/>
            </w:r>
            <w:r>
              <w:tab/>
            </w:r>
            <w:r>
              <w:tab/>
              <w:t>component</w:t>
            </w:r>
          </w:p>
        </w:tc>
        <w:tc>
          <w:tcPr>
            <w:tcW w:w="720" w:type="dxa"/>
          </w:tcPr>
          <w:p w14:paraId="23E81C72" w14:textId="77777777" w:rsidR="00421D38" w:rsidRDefault="001850D7">
            <w:pPr>
              <w:pStyle w:val="TableText"/>
            </w:pPr>
            <w:r>
              <w:t>1..1</w:t>
            </w:r>
          </w:p>
        </w:tc>
        <w:tc>
          <w:tcPr>
            <w:tcW w:w="864" w:type="dxa"/>
          </w:tcPr>
          <w:p w14:paraId="1A981530" w14:textId="77777777" w:rsidR="00421D38" w:rsidRDefault="001850D7">
            <w:pPr>
              <w:pStyle w:val="TableText"/>
            </w:pPr>
            <w:r>
              <w:t>SHALL</w:t>
            </w:r>
          </w:p>
        </w:tc>
        <w:tc>
          <w:tcPr>
            <w:tcW w:w="864" w:type="dxa"/>
          </w:tcPr>
          <w:p w14:paraId="577188C2" w14:textId="77777777" w:rsidR="00421D38" w:rsidRDefault="00421D38">
            <w:pPr>
              <w:pStyle w:val="TableText"/>
            </w:pPr>
          </w:p>
        </w:tc>
        <w:tc>
          <w:tcPr>
            <w:tcW w:w="864" w:type="dxa"/>
          </w:tcPr>
          <w:p w14:paraId="39986EC4" w14:textId="77777777" w:rsidR="00421D38" w:rsidRDefault="00DB3BB3">
            <w:pPr>
              <w:pStyle w:val="TableText"/>
            </w:pPr>
            <w:hyperlink w:anchor="C_1202-22593">
              <w:r w:rsidR="001850D7">
                <w:rPr>
                  <w:rStyle w:val="HyperlinkText9pt"/>
                </w:rPr>
                <w:t>1202-22593</w:t>
              </w:r>
            </w:hyperlink>
          </w:p>
        </w:tc>
        <w:tc>
          <w:tcPr>
            <w:tcW w:w="3171" w:type="dxa"/>
          </w:tcPr>
          <w:p w14:paraId="27DE2B73" w14:textId="77777777" w:rsidR="00421D38" w:rsidRDefault="00421D38">
            <w:pPr>
              <w:pStyle w:val="TableText"/>
            </w:pPr>
          </w:p>
        </w:tc>
      </w:tr>
      <w:tr w:rsidR="00421D38" w14:paraId="16DF8C0D" w14:textId="77777777">
        <w:trPr>
          <w:jc w:val="center"/>
        </w:trPr>
        <w:tc>
          <w:tcPr>
            <w:tcW w:w="3445" w:type="dxa"/>
          </w:tcPr>
          <w:p w14:paraId="4F03C0C2" w14:textId="77777777" w:rsidR="00421D38" w:rsidRDefault="001850D7">
            <w:pPr>
              <w:pStyle w:val="TableText"/>
            </w:pPr>
            <w:r>
              <w:tab/>
            </w:r>
            <w:r>
              <w:tab/>
            </w:r>
            <w:r>
              <w:tab/>
            </w:r>
            <w:r>
              <w:tab/>
              <w:t>section</w:t>
            </w:r>
          </w:p>
        </w:tc>
        <w:tc>
          <w:tcPr>
            <w:tcW w:w="720" w:type="dxa"/>
          </w:tcPr>
          <w:p w14:paraId="5E06B515" w14:textId="77777777" w:rsidR="00421D38" w:rsidRDefault="001850D7">
            <w:pPr>
              <w:pStyle w:val="TableText"/>
            </w:pPr>
            <w:r>
              <w:t>1..1</w:t>
            </w:r>
          </w:p>
        </w:tc>
        <w:tc>
          <w:tcPr>
            <w:tcW w:w="864" w:type="dxa"/>
          </w:tcPr>
          <w:p w14:paraId="425DC1F7" w14:textId="77777777" w:rsidR="00421D38" w:rsidRDefault="001850D7">
            <w:pPr>
              <w:pStyle w:val="TableText"/>
            </w:pPr>
            <w:r>
              <w:t>SHALL</w:t>
            </w:r>
          </w:p>
        </w:tc>
        <w:tc>
          <w:tcPr>
            <w:tcW w:w="864" w:type="dxa"/>
          </w:tcPr>
          <w:p w14:paraId="21E70AAE" w14:textId="77777777" w:rsidR="00421D38" w:rsidRDefault="00421D38">
            <w:pPr>
              <w:pStyle w:val="TableText"/>
            </w:pPr>
          </w:p>
        </w:tc>
        <w:tc>
          <w:tcPr>
            <w:tcW w:w="864" w:type="dxa"/>
          </w:tcPr>
          <w:p w14:paraId="379188E8" w14:textId="77777777" w:rsidR="00421D38" w:rsidRDefault="00DB3BB3">
            <w:pPr>
              <w:pStyle w:val="TableText"/>
            </w:pPr>
            <w:hyperlink w:anchor="C_1202-30253">
              <w:r w:rsidR="001850D7">
                <w:rPr>
                  <w:rStyle w:val="HyperlinkText9pt"/>
                </w:rPr>
                <w:t>1202-30253</w:t>
              </w:r>
            </w:hyperlink>
          </w:p>
        </w:tc>
        <w:tc>
          <w:tcPr>
            <w:tcW w:w="3171" w:type="dxa"/>
          </w:tcPr>
          <w:p w14:paraId="653E01FF" w14:textId="77777777" w:rsidR="00421D38" w:rsidRDefault="00DB3BB3">
            <w:pPr>
              <w:pStyle w:val="TableText"/>
            </w:pPr>
            <w:hyperlink w:anchor="S_Details_Section_in_an_Evidence_of_Inf">
              <w:r w:rsidR="001850D7">
                <w:rPr>
                  <w:rStyle w:val="HyperlinkText9pt"/>
                </w:rPr>
                <w:t>Details Section in an Evidence of Infection (Dialysis) Report (V4) (identifier: urn:hl7ii:2.16.840.1.113883.10.20.5.5.41:2015-10-01</w:t>
              </w:r>
            </w:hyperlink>
          </w:p>
        </w:tc>
      </w:tr>
      <w:tr w:rsidR="00421D38" w14:paraId="1508670B" w14:textId="77777777">
        <w:trPr>
          <w:jc w:val="center"/>
        </w:trPr>
        <w:tc>
          <w:tcPr>
            <w:tcW w:w="3445" w:type="dxa"/>
          </w:tcPr>
          <w:p w14:paraId="190C7E3B" w14:textId="77777777" w:rsidR="00421D38" w:rsidRDefault="001850D7">
            <w:pPr>
              <w:pStyle w:val="TableText"/>
            </w:pPr>
            <w:r>
              <w:tab/>
            </w:r>
            <w:r>
              <w:tab/>
            </w:r>
            <w:r>
              <w:tab/>
              <w:t>component</w:t>
            </w:r>
          </w:p>
        </w:tc>
        <w:tc>
          <w:tcPr>
            <w:tcW w:w="720" w:type="dxa"/>
          </w:tcPr>
          <w:p w14:paraId="0F53570F" w14:textId="77777777" w:rsidR="00421D38" w:rsidRDefault="001850D7">
            <w:pPr>
              <w:pStyle w:val="TableText"/>
            </w:pPr>
            <w:r>
              <w:t>0..1</w:t>
            </w:r>
          </w:p>
        </w:tc>
        <w:tc>
          <w:tcPr>
            <w:tcW w:w="864" w:type="dxa"/>
          </w:tcPr>
          <w:p w14:paraId="0B3F81B7" w14:textId="77777777" w:rsidR="00421D38" w:rsidRDefault="001850D7">
            <w:pPr>
              <w:pStyle w:val="TableText"/>
            </w:pPr>
            <w:r>
              <w:t>MAY</w:t>
            </w:r>
          </w:p>
        </w:tc>
        <w:tc>
          <w:tcPr>
            <w:tcW w:w="864" w:type="dxa"/>
          </w:tcPr>
          <w:p w14:paraId="1E6003DA" w14:textId="77777777" w:rsidR="00421D38" w:rsidRDefault="00421D38">
            <w:pPr>
              <w:pStyle w:val="TableText"/>
            </w:pPr>
          </w:p>
        </w:tc>
        <w:tc>
          <w:tcPr>
            <w:tcW w:w="864" w:type="dxa"/>
          </w:tcPr>
          <w:p w14:paraId="648088C7" w14:textId="77777777" w:rsidR="00421D38" w:rsidRDefault="00DB3BB3">
            <w:pPr>
              <w:pStyle w:val="TableText"/>
            </w:pPr>
            <w:hyperlink w:anchor="C_1202-23302">
              <w:r w:rsidR="001850D7">
                <w:rPr>
                  <w:rStyle w:val="HyperlinkText9pt"/>
                </w:rPr>
                <w:t>1202-23302</w:t>
              </w:r>
            </w:hyperlink>
          </w:p>
        </w:tc>
        <w:tc>
          <w:tcPr>
            <w:tcW w:w="3171" w:type="dxa"/>
          </w:tcPr>
          <w:p w14:paraId="320C182E" w14:textId="77777777" w:rsidR="00421D38" w:rsidRDefault="00421D38">
            <w:pPr>
              <w:pStyle w:val="TableText"/>
            </w:pPr>
          </w:p>
        </w:tc>
      </w:tr>
      <w:tr w:rsidR="00421D38" w14:paraId="674C45A0" w14:textId="77777777">
        <w:trPr>
          <w:jc w:val="center"/>
        </w:trPr>
        <w:tc>
          <w:tcPr>
            <w:tcW w:w="3445" w:type="dxa"/>
          </w:tcPr>
          <w:p w14:paraId="7E65CBA9" w14:textId="77777777" w:rsidR="00421D38" w:rsidRDefault="001850D7">
            <w:pPr>
              <w:pStyle w:val="TableText"/>
            </w:pPr>
            <w:r>
              <w:tab/>
            </w:r>
            <w:r>
              <w:tab/>
            </w:r>
            <w:r>
              <w:tab/>
            </w:r>
            <w:r>
              <w:tab/>
              <w:t>section</w:t>
            </w:r>
          </w:p>
        </w:tc>
        <w:tc>
          <w:tcPr>
            <w:tcW w:w="720" w:type="dxa"/>
          </w:tcPr>
          <w:p w14:paraId="22431B37" w14:textId="77777777" w:rsidR="00421D38" w:rsidRDefault="001850D7">
            <w:pPr>
              <w:pStyle w:val="TableText"/>
            </w:pPr>
            <w:r>
              <w:t>1..1</w:t>
            </w:r>
          </w:p>
        </w:tc>
        <w:tc>
          <w:tcPr>
            <w:tcW w:w="864" w:type="dxa"/>
          </w:tcPr>
          <w:p w14:paraId="0377DA89" w14:textId="77777777" w:rsidR="00421D38" w:rsidRDefault="001850D7">
            <w:pPr>
              <w:pStyle w:val="TableText"/>
            </w:pPr>
            <w:r>
              <w:t>SHALL</w:t>
            </w:r>
          </w:p>
        </w:tc>
        <w:tc>
          <w:tcPr>
            <w:tcW w:w="864" w:type="dxa"/>
          </w:tcPr>
          <w:p w14:paraId="28076D2C" w14:textId="77777777" w:rsidR="00421D38" w:rsidRDefault="00421D38">
            <w:pPr>
              <w:pStyle w:val="TableText"/>
            </w:pPr>
          </w:p>
        </w:tc>
        <w:tc>
          <w:tcPr>
            <w:tcW w:w="864" w:type="dxa"/>
          </w:tcPr>
          <w:p w14:paraId="3FF3FBB0" w14:textId="77777777" w:rsidR="00421D38" w:rsidRDefault="00DB3BB3">
            <w:pPr>
              <w:pStyle w:val="TableText"/>
            </w:pPr>
            <w:hyperlink w:anchor="C_1202-23303">
              <w:r w:rsidR="001850D7">
                <w:rPr>
                  <w:rStyle w:val="HyperlinkText9pt"/>
                </w:rPr>
                <w:t>1202-23303</w:t>
              </w:r>
            </w:hyperlink>
          </w:p>
        </w:tc>
        <w:tc>
          <w:tcPr>
            <w:tcW w:w="3171" w:type="dxa"/>
          </w:tcPr>
          <w:p w14:paraId="0E0B6C74" w14:textId="77777777" w:rsidR="00421D38" w:rsidRDefault="00DB3BB3">
            <w:pPr>
              <w:pStyle w:val="TableText"/>
            </w:pPr>
            <w:hyperlink w:anchor="S_Findings_Section_in_an_InfectionType_">
              <w:r w:rsidR="001850D7">
                <w:rPr>
                  <w:rStyle w:val="HyperlinkText9pt"/>
                </w:rPr>
                <w:t>Findings Section in an Infection-Type Report (identifier: urn:oid:2.16.840.1.113883.10.20.5.5.45</w:t>
              </w:r>
            </w:hyperlink>
          </w:p>
        </w:tc>
      </w:tr>
    </w:tbl>
    <w:p w14:paraId="741800C2" w14:textId="77777777" w:rsidR="00421D38" w:rsidRDefault="00421D38">
      <w:pPr>
        <w:pStyle w:val="BodyText"/>
      </w:pPr>
    </w:p>
    <w:p w14:paraId="57E2196C" w14:textId="77777777" w:rsidR="00421D38" w:rsidRDefault="001850D7">
      <w:pPr>
        <w:numPr>
          <w:ilvl w:val="0"/>
          <w:numId w:val="15"/>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17F62352" w14:textId="77777777" w:rsidR="00421D38" w:rsidRDefault="001850D7">
      <w:pPr>
        <w:pStyle w:val="BodyText"/>
        <w:spacing w:before="120"/>
      </w:pPr>
      <w:r>
        <w:t>This template id represents the IG in which this template is published.</w:t>
      </w:r>
    </w:p>
    <w:p w14:paraId="58B5C785" w14:textId="77777777" w:rsidR="00421D38" w:rsidRDefault="001850D7">
      <w:pPr>
        <w:numPr>
          <w:ilvl w:val="0"/>
          <w:numId w:val="15"/>
        </w:numPr>
      </w:pPr>
      <w:r>
        <w:rPr>
          <w:rStyle w:val="keyword"/>
        </w:rPr>
        <w:t>SHALL</w:t>
      </w:r>
      <w:r>
        <w:t xml:space="preserve"> contain exactly one [1..1] </w:t>
      </w:r>
      <w:r>
        <w:rPr>
          <w:rStyle w:val="XMLnameBold"/>
        </w:rPr>
        <w:t>templateId</w:t>
      </w:r>
      <w:bookmarkStart w:id="758" w:name="C_1202-30545"/>
      <w:bookmarkEnd w:id="758"/>
      <w:r>
        <w:t xml:space="preserve"> (CONF:1202-30545) such that it</w:t>
      </w:r>
    </w:p>
    <w:p w14:paraId="50B42523" w14:textId="77777777" w:rsidR="00421D38" w:rsidRDefault="001850D7">
      <w:pPr>
        <w:numPr>
          <w:ilvl w:val="1"/>
          <w:numId w:val="15"/>
        </w:numPr>
      </w:pPr>
      <w:r>
        <w:rPr>
          <w:rStyle w:val="keyword"/>
        </w:rPr>
        <w:t>SHALL</w:t>
      </w:r>
      <w:r>
        <w:t xml:space="preserve"> contain exactly one [1..1] </w:t>
      </w:r>
      <w:r>
        <w:rPr>
          <w:rStyle w:val="XMLnameBold"/>
        </w:rPr>
        <w:t>@root</w:t>
      </w:r>
      <w:r>
        <w:t>=</w:t>
      </w:r>
      <w:r>
        <w:rPr>
          <w:rStyle w:val="XMLname"/>
        </w:rPr>
        <w:t>"2.16.840.1.113883.10.20.5.7.3.1"</w:t>
      </w:r>
      <w:bookmarkStart w:id="759" w:name="C_1202-30546"/>
      <w:bookmarkEnd w:id="759"/>
      <w:r>
        <w:t xml:space="preserve"> (CONF:1202-30546).</w:t>
      </w:r>
    </w:p>
    <w:p w14:paraId="2A01982B" w14:textId="77777777" w:rsidR="00421D38" w:rsidRDefault="001850D7">
      <w:pPr>
        <w:numPr>
          <w:ilvl w:val="0"/>
          <w:numId w:val="15"/>
        </w:numPr>
      </w:pPr>
      <w:r>
        <w:rPr>
          <w:rStyle w:val="keyword"/>
        </w:rPr>
        <w:t>SHALL</w:t>
      </w:r>
      <w:r>
        <w:t xml:space="preserve"> contain exactly one [1..1] </w:t>
      </w:r>
      <w:r>
        <w:rPr>
          <w:rStyle w:val="XMLnameBold"/>
        </w:rPr>
        <w:t>templateId</w:t>
      </w:r>
      <w:bookmarkStart w:id="760" w:name="C_1202-22573"/>
      <w:bookmarkEnd w:id="760"/>
      <w:r>
        <w:t xml:space="preserve"> (CONF:1202-22573) such that it</w:t>
      </w:r>
    </w:p>
    <w:p w14:paraId="1A37650B" w14:textId="77777777" w:rsidR="00421D38" w:rsidRDefault="001850D7">
      <w:pPr>
        <w:numPr>
          <w:ilvl w:val="1"/>
          <w:numId w:val="15"/>
        </w:numPr>
      </w:pPr>
      <w:r>
        <w:rPr>
          <w:rStyle w:val="keyword"/>
        </w:rPr>
        <w:t>SHALL</w:t>
      </w:r>
      <w:r>
        <w:t xml:space="preserve"> contain exactly one [1..1] </w:t>
      </w:r>
      <w:r>
        <w:rPr>
          <w:rStyle w:val="XMLnameBold"/>
        </w:rPr>
        <w:t>@root</w:t>
      </w:r>
      <w:r>
        <w:t>=</w:t>
      </w:r>
      <w:r>
        <w:rPr>
          <w:rStyle w:val="XMLname"/>
        </w:rPr>
        <w:t>"2.16.840.1.113883.10.20.5.37"</w:t>
      </w:r>
      <w:bookmarkStart w:id="761" w:name="C_1202-30254"/>
      <w:bookmarkEnd w:id="761"/>
      <w:r>
        <w:t xml:space="preserve"> (CONF:1202-30254).</w:t>
      </w:r>
    </w:p>
    <w:p w14:paraId="5A2C0C0B" w14:textId="77777777" w:rsidR="00421D38" w:rsidRDefault="001850D7">
      <w:pPr>
        <w:numPr>
          <w:ilvl w:val="1"/>
          <w:numId w:val="15"/>
        </w:numPr>
      </w:pPr>
      <w:r>
        <w:rPr>
          <w:rStyle w:val="keyword"/>
        </w:rPr>
        <w:t>SHALL</w:t>
      </w:r>
      <w:r>
        <w:t xml:space="preserve"> contain exactly one [1..1] </w:t>
      </w:r>
      <w:r>
        <w:rPr>
          <w:rStyle w:val="XMLnameBold"/>
        </w:rPr>
        <w:t>@extension</w:t>
      </w:r>
      <w:r>
        <w:t>=</w:t>
      </w:r>
      <w:r>
        <w:rPr>
          <w:rStyle w:val="XMLname"/>
        </w:rPr>
        <w:t>"2015-10-01"</w:t>
      </w:r>
      <w:bookmarkStart w:id="762" w:name="C_1202-30285"/>
      <w:bookmarkEnd w:id="762"/>
      <w:r>
        <w:t xml:space="preserve"> (CONF:1202-30285).</w:t>
      </w:r>
    </w:p>
    <w:p w14:paraId="66D6F2E9" w14:textId="77777777" w:rsidR="00421D38" w:rsidRDefault="001850D7">
      <w:pPr>
        <w:numPr>
          <w:ilvl w:val="0"/>
          <w:numId w:val="15"/>
        </w:numPr>
      </w:pPr>
      <w:r>
        <w:rPr>
          <w:rStyle w:val="keyword"/>
        </w:rPr>
        <w:t>SHALL</w:t>
      </w:r>
      <w:r>
        <w:t xml:space="preserve"> contain exactly one [1..1] </w:t>
      </w:r>
      <w:r>
        <w:rPr>
          <w:rStyle w:val="XMLnameBold"/>
        </w:rPr>
        <w:t>componentOf</w:t>
      </w:r>
      <w:bookmarkStart w:id="763" w:name="C_1202-22575"/>
      <w:bookmarkEnd w:id="763"/>
      <w:r>
        <w:t xml:space="preserve"> (CONF:1202-22575).</w:t>
      </w:r>
    </w:p>
    <w:p w14:paraId="5F31CA95" w14:textId="77777777" w:rsidR="00421D38" w:rsidRDefault="001850D7">
      <w:pPr>
        <w:numPr>
          <w:ilvl w:val="1"/>
          <w:numId w:val="15"/>
        </w:numPr>
      </w:pPr>
      <w:r>
        <w:t xml:space="preserve">This componentOf </w:t>
      </w:r>
      <w:r>
        <w:rPr>
          <w:rStyle w:val="keyword"/>
        </w:rPr>
        <w:t>SHALL</w:t>
      </w:r>
      <w:r>
        <w:t xml:space="preserve"> contain exactly one [1..1] </w:t>
      </w:r>
      <w:r>
        <w:rPr>
          <w:rStyle w:val="XMLnameBold"/>
        </w:rPr>
        <w:t>encompassingEncounter</w:t>
      </w:r>
      <w:bookmarkStart w:id="764" w:name="C_1202-22576"/>
      <w:bookmarkEnd w:id="764"/>
      <w:r>
        <w:t xml:space="preserve"> (CONF:1202-22576).</w:t>
      </w:r>
    </w:p>
    <w:p w14:paraId="14358C39" w14:textId="77777777" w:rsidR="00421D38" w:rsidRDefault="001850D7">
      <w:pPr>
        <w:numPr>
          <w:ilvl w:val="2"/>
          <w:numId w:val="15"/>
        </w:numPr>
      </w:pPr>
      <w:r>
        <w:t xml:space="preserve">This encompassingEncounter </w:t>
      </w:r>
      <w:r>
        <w:rPr>
          <w:rStyle w:val="keyword"/>
        </w:rPr>
        <w:t>SHALL</w:t>
      </w:r>
      <w:r>
        <w:t xml:space="preserve"> contain exactly one [1..1] </w:t>
      </w:r>
      <w:r>
        <w:rPr>
          <w:rStyle w:val="XMLnameBold"/>
        </w:rPr>
        <w:t>code</w:t>
      </w:r>
      <w:bookmarkStart w:id="765" w:name="C_1202-22577"/>
      <w:bookmarkEnd w:id="765"/>
      <w:r>
        <w:t xml:space="preserve"> (CONF:1202-22577).</w:t>
      </w:r>
    </w:p>
    <w:p w14:paraId="6551353B" w14:textId="77777777" w:rsidR="00421D38" w:rsidRDefault="001850D7">
      <w:pPr>
        <w:numPr>
          <w:ilvl w:val="3"/>
          <w:numId w:val="15"/>
        </w:numPr>
      </w:pPr>
      <w:r>
        <w:t xml:space="preserve">This code </w:t>
      </w:r>
      <w:r>
        <w:rPr>
          <w:rStyle w:val="keyword"/>
        </w:rPr>
        <w:t>SHALL</w:t>
      </w:r>
      <w:r>
        <w:t xml:space="preserve"> contain exactly one [1..1] </w:t>
      </w:r>
      <w:r>
        <w:rPr>
          <w:rStyle w:val="XMLnameBold"/>
        </w:rPr>
        <w:t>@code</w:t>
      </w:r>
      <w:r>
        <w:t>=</w:t>
      </w:r>
      <w:r>
        <w:rPr>
          <w:rStyle w:val="XMLname"/>
        </w:rPr>
        <w:t>"AMB"</w:t>
      </w:r>
      <w:r>
        <w:t xml:space="preserve"> Ambulatory (CodeSystem: </w:t>
      </w:r>
      <w:r>
        <w:rPr>
          <w:rStyle w:val="XMLname"/>
        </w:rPr>
        <w:t>ActCode urn:oid:2.16.840.1.113883.5.4</w:t>
      </w:r>
      <w:r>
        <w:rPr>
          <w:rStyle w:val="keyword"/>
        </w:rPr>
        <w:t xml:space="preserve"> STATIC</w:t>
      </w:r>
      <w:r>
        <w:t>)</w:t>
      </w:r>
      <w:bookmarkStart w:id="766" w:name="C_1202-22578"/>
      <w:bookmarkEnd w:id="766"/>
      <w:r>
        <w:t xml:space="preserve"> (CONF:1202-22578).</w:t>
      </w:r>
    </w:p>
    <w:p w14:paraId="7774000E" w14:textId="77777777" w:rsidR="00421D38" w:rsidRDefault="001850D7">
      <w:pPr>
        <w:numPr>
          <w:ilvl w:val="2"/>
          <w:numId w:val="15"/>
        </w:numPr>
      </w:pPr>
      <w:r>
        <w:t xml:space="preserve">This encompassingEncounter </w:t>
      </w:r>
      <w:r>
        <w:rPr>
          <w:rStyle w:val="keyword"/>
        </w:rPr>
        <w:t>SHALL</w:t>
      </w:r>
      <w:r>
        <w:t xml:space="preserve"> contain exactly one [1..1] </w:t>
      </w:r>
      <w:r>
        <w:rPr>
          <w:rStyle w:val="XMLnameBold"/>
        </w:rPr>
        <w:t>effectiveTime</w:t>
      </w:r>
      <w:bookmarkStart w:id="767" w:name="C_1202-22579"/>
      <w:bookmarkEnd w:id="767"/>
      <w:r>
        <w:t xml:space="preserve"> (CONF:1202-22579).</w:t>
      </w:r>
    </w:p>
    <w:p w14:paraId="3833214E" w14:textId="77777777" w:rsidR="00421D38" w:rsidRDefault="001850D7">
      <w:pPr>
        <w:numPr>
          <w:ilvl w:val="3"/>
          <w:numId w:val="15"/>
        </w:numPr>
      </w:pPr>
      <w:r>
        <w:t xml:space="preserve">This effectiveTime </w:t>
      </w:r>
      <w:r>
        <w:rPr>
          <w:rStyle w:val="keyword"/>
        </w:rPr>
        <w:t>SHALL</w:t>
      </w:r>
      <w:r>
        <w:t xml:space="preserve"> contain exactly one [1..1] </w:t>
      </w:r>
      <w:r>
        <w:rPr>
          <w:rStyle w:val="XMLnameBold"/>
        </w:rPr>
        <w:t>low</w:t>
      </w:r>
      <w:bookmarkStart w:id="768" w:name="C_1202-22580"/>
      <w:bookmarkEnd w:id="768"/>
      <w:r>
        <w:t xml:space="preserve"> (CONF:1202-22580).</w:t>
      </w:r>
    </w:p>
    <w:p w14:paraId="1C918FDE" w14:textId="77777777" w:rsidR="00421D38" w:rsidRDefault="001850D7">
      <w:pPr>
        <w:numPr>
          <w:ilvl w:val="4"/>
          <w:numId w:val="15"/>
        </w:numPr>
      </w:pPr>
      <w:r>
        <w:t xml:space="preserve">This low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 xml:space="preserve">HL7NullFlavor </w:t>
      </w:r>
      <w:r>
        <w:rPr>
          <w:rStyle w:val="XMLname"/>
        </w:rPr>
        <w:lastRenderedPageBreak/>
        <w:t>urn:oid:2.16.840.1.113883.5.1008</w:t>
      </w:r>
      <w:r>
        <w:rPr>
          <w:rStyle w:val="keyword"/>
        </w:rPr>
        <w:t xml:space="preserve"> STATIC</w:t>
      </w:r>
      <w:r>
        <w:t>)</w:t>
      </w:r>
      <w:bookmarkStart w:id="769" w:name="C_1202-22581"/>
      <w:bookmarkEnd w:id="769"/>
      <w:r>
        <w:t xml:space="preserve"> (CONF:1202-22581).</w:t>
      </w:r>
    </w:p>
    <w:p w14:paraId="17490C05" w14:textId="77777777" w:rsidR="00421D38" w:rsidRDefault="001850D7">
      <w:pPr>
        <w:numPr>
          <w:ilvl w:val="2"/>
          <w:numId w:val="15"/>
        </w:numPr>
      </w:pPr>
      <w:r>
        <w:t xml:space="preserve">This encompassingEncounter </w:t>
      </w:r>
      <w:r>
        <w:rPr>
          <w:rStyle w:val="keyword"/>
        </w:rPr>
        <w:t>SHALL</w:t>
      </w:r>
      <w:r>
        <w:t xml:space="preserve"> contain exactly one [1..1] </w:t>
      </w:r>
      <w:r>
        <w:rPr>
          <w:rStyle w:val="XMLnameBold"/>
        </w:rPr>
        <w:t>location</w:t>
      </w:r>
      <w:bookmarkStart w:id="770" w:name="C_1202-22582"/>
      <w:bookmarkEnd w:id="770"/>
      <w:r>
        <w:t xml:space="preserve"> (CONF:1202-22582).</w:t>
      </w:r>
    </w:p>
    <w:p w14:paraId="685EE385" w14:textId="77777777" w:rsidR="00421D38" w:rsidRDefault="001850D7">
      <w:pPr>
        <w:numPr>
          <w:ilvl w:val="3"/>
          <w:numId w:val="15"/>
        </w:numPr>
      </w:pPr>
      <w:r>
        <w:t xml:space="preserve">This location </w:t>
      </w:r>
      <w:r>
        <w:rPr>
          <w:rStyle w:val="keyword"/>
        </w:rPr>
        <w:t>SHALL</w:t>
      </w:r>
      <w:r>
        <w:t xml:space="preserve"> contain exactly one [1..1] </w:t>
      </w:r>
      <w:r>
        <w:rPr>
          <w:rStyle w:val="XMLnameBold"/>
        </w:rPr>
        <w:t>healthCareFacility</w:t>
      </w:r>
      <w:bookmarkStart w:id="771" w:name="C_1202-22583"/>
      <w:bookmarkEnd w:id="771"/>
      <w:r>
        <w:t xml:space="preserve"> (CONF:1202-22583).</w:t>
      </w:r>
    </w:p>
    <w:p w14:paraId="1B4B5F01" w14:textId="77777777" w:rsidR="00421D38" w:rsidRDefault="001850D7">
      <w:pPr>
        <w:numPr>
          <w:ilvl w:val="4"/>
          <w:numId w:val="15"/>
        </w:numPr>
      </w:pPr>
      <w:r>
        <w:t xml:space="preserve">This healthCareFacility </w:t>
      </w:r>
      <w:r>
        <w:rPr>
          <w:rStyle w:val="keyword"/>
        </w:rPr>
        <w:t>SHALL</w:t>
      </w:r>
      <w:r>
        <w:t xml:space="preserve"> contain exactly one [1..1] </w:t>
      </w:r>
      <w:r>
        <w:rPr>
          <w:rStyle w:val="XMLnameBold"/>
        </w:rPr>
        <w:t>id</w:t>
      </w:r>
      <w:bookmarkStart w:id="772" w:name="C_1202-22584"/>
      <w:bookmarkEnd w:id="772"/>
      <w:r>
        <w:t xml:space="preserve"> (CONF:1202-22584).</w:t>
      </w:r>
    </w:p>
    <w:p w14:paraId="35885C3E" w14:textId="77777777" w:rsidR="00421D38" w:rsidRDefault="001850D7">
      <w:pPr>
        <w:numPr>
          <w:ilvl w:val="5"/>
          <w:numId w:val="15"/>
        </w:numPr>
      </w:pPr>
      <w:r>
        <w:t xml:space="preserve">This id </w:t>
      </w:r>
      <w:r>
        <w:rPr>
          <w:rStyle w:val="keyword"/>
        </w:rPr>
        <w:t>SHALL</w:t>
      </w:r>
      <w:r>
        <w:t xml:space="preserve"> contain exactly one [1..1] </w:t>
      </w:r>
      <w:r>
        <w:rPr>
          <w:rStyle w:val="XMLnameBold"/>
        </w:rPr>
        <w:t>@root</w:t>
      </w:r>
      <w:bookmarkStart w:id="773" w:name="C_1202-22585"/>
      <w:bookmarkEnd w:id="773"/>
      <w:r>
        <w:t xml:space="preserve"> (CONF:1202-22585).</w:t>
      </w:r>
    </w:p>
    <w:p w14:paraId="4B4776D0" w14:textId="77777777" w:rsidR="00421D38" w:rsidRDefault="001850D7">
      <w:pPr>
        <w:pStyle w:val="BodyText"/>
        <w:spacing w:before="120"/>
      </w:pPr>
      <w:r>
        <w:t>The value of healthCareFacility/id/@extension must be a value previously registered with NHSN.</w:t>
      </w:r>
    </w:p>
    <w:p w14:paraId="0FA5DD8F" w14:textId="77777777" w:rsidR="00421D38" w:rsidRDefault="001850D7">
      <w:pPr>
        <w:numPr>
          <w:ilvl w:val="5"/>
          <w:numId w:val="15"/>
        </w:numPr>
      </w:pPr>
      <w:r>
        <w:t xml:space="preserve">This id </w:t>
      </w:r>
      <w:r>
        <w:rPr>
          <w:rStyle w:val="keyword"/>
        </w:rPr>
        <w:t>SHALL</w:t>
      </w:r>
      <w:r>
        <w:t xml:space="preserve"> contain exactly one [1..1] </w:t>
      </w:r>
      <w:r>
        <w:rPr>
          <w:rStyle w:val="XMLnameBold"/>
        </w:rPr>
        <w:t>@extension</w:t>
      </w:r>
      <w:bookmarkStart w:id="774" w:name="C_1202-22586"/>
      <w:bookmarkEnd w:id="774"/>
      <w:r>
        <w:t xml:space="preserve"> (CONF:1202-22586).</w:t>
      </w:r>
    </w:p>
    <w:p w14:paraId="6931822D" w14:textId="77777777" w:rsidR="00421D38" w:rsidRDefault="001850D7">
      <w:pPr>
        <w:numPr>
          <w:ilvl w:val="4"/>
          <w:numId w:val="15"/>
        </w:numPr>
      </w:pPr>
      <w:r>
        <w:t xml:space="preserve">This healthCareFacility </w:t>
      </w:r>
      <w:r>
        <w:rPr>
          <w:rStyle w:val="keyword"/>
        </w:rPr>
        <w:t>SHALL</w:t>
      </w:r>
      <w:r>
        <w:t xml:space="preserve"> contain exactly one [1..1] </w:t>
      </w:r>
      <w:r>
        <w:rPr>
          <w:rStyle w:val="XMLnameBold"/>
        </w:rPr>
        <w:t>code</w:t>
      </w:r>
      <w:r>
        <w:t xml:space="preserve">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r>
        <w:t>)</w:t>
      </w:r>
      <w:bookmarkStart w:id="775" w:name="C_1202-22587"/>
      <w:bookmarkEnd w:id="775"/>
      <w:r>
        <w:t xml:space="preserve"> (CONF:1202-22587).</w:t>
      </w:r>
    </w:p>
    <w:p w14:paraId="2B5BE046" w14:textId="77777777" w:rsidR="00421D38" w:rsidRDefault="001850D7">
      <w:pPr>
        <w:numPr>
          <w:ilvl w:val="0"/>
          <w:numId w:val="15"/>
        </w:numPr>
      </w:pPr>
      <w:r>
        <w:rPr>
          <w:rStyle w:val="keyword"/>
        </w:rPr>
        <w:t>SHALL</w:t>
      </w:r>
      <w:r>
        <w:t xml:space="preserve"> contain exactly one [1..1] </w:t>
      </w:r>
      <w:r>
        <w:rPr>
          <w:rStyle w:val="XMLnameBold"/>
        </w:rPr>
        <w:t>component</w:t>
      </w:r>
      <w:bookmarkStart w:id="776" w:name="C_1202-22589"/>
      <w:bookmarkEnd w:id="776"/>
      <w:r>
        <w:t xml:space="preserve"> (CONF:1202-22589).</w:t>
      </w:r>
    </w:p>
    <w:p w14:paraId="7EB7B4CB" w14:textId="77777777" w:rsidR="00421D38" w:rsidRDefault="001850D7">
      <w:pPr>
        <w:numPr>
          <w:ilvl w:val="1"/>
          <w:numId w:val="15"/>
        </w:numPr>
      </w:pPr>
      <w:r>
        <w:t xml:space="preserve">This component </w:t>
      </w:r>
      <w:r>
        <w:rPr>
          <w:rStyle w:val="keyword"/>
        </w:rPr>
        <w:t>SHALL</w:t>
      </w:r>
      <w:r>
        <w:t xml:space="preserve"> contain exactly one [1..1] </w:t>
      </w:r>
      <w:r>
        <w:rPr>
          <w:rStyle w:val="XMLnameBold"/>
        </w:rPr>
        <w:t>structuredBody</w:t>
      </w:r>
      <w:bookmarkStart w:id="777" w:name="C_1202-22590"/>
      <w:bookmarkEnd w:id="777"/>
      <w:r>
        <w:t xml:space="preserve"> (CONF:1202-22590).</w:t>
      </w:r>
    </w:p>
    <w:p w14:paraId="689FC801" w14:textId="77777777" w:rsidR="00421D38" w:rsidRDefault="001850D7">
      <w:pPr>
        <w:numPr>
          <w:ilvl w:val="2"/>
          <w:numId w:val="15"/>
        </w:numPr>
      </w:pPr>
      <w:r>
        <w:t xml:space="preserve">This structuredBody </w:t>
      </w:r>
      <w:r>
        <w:rPr>
          <w:rStyle w:val="keyword"/>
        </w:rPr>
        <w:t>SHALL</w:t>
      </w:r>
      <w:r>
        <w:t xml:space="preserve"> contain exactly one [1..1] </w:t>
      </w:r>
      <w:r>
        <w:rPr>
          <w:rStyle w:val="XMLnameBold"/>
        </w:rPr>
        <w:t>component</w:t>
      </w:r>
      <w:bookmarkStart w:id="778" w:name="C_1202-22591"/>
      <w:bookmarkEnd w:id="778"/>
      <w:r>
        <w:t xml:space="preserve"> (CONF:1202-22591) such that it</w:t>
      </w:r>
    </w:p>
    <w:p w14:paraId="54C8BCBB" w14:textId="77777777" w:rsidR="00421D38" w:rsidRDefault="001850D7">
      <w:pPr>
        <w:numPr>
          <w:ilvl w:val="3"/>
          <w:numId w:val="15"/>
        </w:numPr>
      </w:pPr>
      <w:r>
        <w:rPr>
          <w:rStyle w:val="keyword"/>
        </w:rPr>
        <w:t>SHALL</w:t>
      </w:r>
      <w:r>
        <w:t xml:space="preserve"> contain exactly one [1..1] </w:t>
      </w:r>
      <w:hyperlink w:anchor="S_Risk_Factors_Section_in_an_Evidence_o">
        <w:r>
          <w:rPr>
            <w:rStyle w:val="HyperlinkCourierBold"/>
          </w:rPr>
          <w:t>Risk Factors Section in an Evidence of Infection (Dialysis) Report (V2)</w:t>
        </w:r>
      </w:hyperlink>
      <w:r>
        <w:rPr>
          <w:rStyle w:val="XMLname"/>
        </w:rPr>
        <w:t xml:space="preserve"> (identifier: urn:hl7ii:2.16.840.1.113883.10.20.5.5.37:2015-10-01)</w:t>
      </w:r>
      <w:bookmarkStart w:id="779" w:name="C_1202-22592"/>
      <w:bookmarkEnd w:id="779"/>
      <w:r>
        <w:t xml:space="preserve"> (CONF:1202-22592).</w:t>
      </w:r>
    </w:p>
    <w:p w14:paraId="33FD4121" w14:textId="77777777" w:rsidR="00421D38" w:rsidRDefault="001850D7">
      <w:pPr>
        <w:numPr>
          <w:ilvl w:val="2"/>
          <w:numId w:val="15"/>
        </w:numPr>
      </w:pPr>
      <w:r>
        <w:t xml:space="preserve">This structuredBody </w:t>
      </w:r>
      <w:r>
        <w:rPr>
          <w:rStyle w:val="keyword"/>
        </w:rPr>
        <w:t>SHALL</w:t>
      </w:r>
      <w:r>
        <w:t xml:space="preserve"> contain exactly one [1..1] </w:t>
      </w:r>
      <w:r>
        <w:rPr>
          <w:rStyle w:val="XMLnameBold"/>
        </w:rPr>
        <w:t>component</w:t>
      </w:r>
      <w:bookmarkStart w:id="780" w:name="C_1202-22593"/>
      <w:bookmarkEnd w:id="780"/>
      <w:r>
        <w:t xml:space="preserve"> (CONF:1202-22593) such that it</w:t>
      </w:r>
    </w:p>
    <w:p w14:paraId="15B857BF" w14:textId="77777777" w:rsidR="00421D38" w:rsidRDefault="001850D7">
      <w:pPr>
        <w:numPr>
          <w:ilvl w:val="3"/>
          <w:numId w:val="15"/>
        </w:numPr>
      </w:pPr>
      <w:r>
        <w:rPr>
          <w:rStyle w:val="keyword"/>
        </w:rPr>
        <w:t>SHALL</w:t>
      </w:r>
      <w:r>
        <w:t xml:space="preserve"> contain exactly one [1..1] </w:t>
      </w:r>
      <w:hyperlink w:anchor="S_Details_Section_in_an_Evidence_of_Inf">
        <w:r>
          <w:rPr>
            <w:rStyle w:val="HyperlinkCourierBold"/>
          </w:rPr>
          <w:t>Details Section in an Evidence of Infection (Dialysis) Report (V4)</w:t>
        </w:r>
      </w:hyperlink>
      <w:r>
        <w:rPr>
          <w:rStyle w:val="XMLname"/>
        </w:rPr>
        <w:t xml:space="preserve"> (identifier: urn:hl7ii:2.16.840.1.113883.10.20.5.5.41:2015-10-01)</w:t>
      </w:r>
      <w:bookmarkStart w:id="781" w:name="C_1202-30253"/>
      <w:bookmarkEnd w:id="781"/>
      <w:r>
        <w:t xml:space="preserve"> (CONF:1202-30253).</w:t>
      </w:r>
    </w:p>
    <w:p w14:paraId="5C0AFC2C" w14:textId="77777777" w:rsidR="00421D38" w:rsidRDefault="001850D7">
      <w:pPr>
        <w:numPr>
          <w:ilvl w:val="2"/>
          <w:numId w:val="15"/>
        </w:numPr>
      </w:pPr>
      <w:r>
        <w:t xml:space="preserve">This structuredBody </w:t>
      </w:r>
      <w:r>
        <w:rPr>
          <w:rStyle w:val="keyword"/>
        </w:rPr>
        <w:t>MAY</w:t>
      </w:r>
      <w:r>
        <w:t xml:space="preserve"> contain zero or one [0..1] </w:t>
      </w:r>
      <w:r>
        <w:rPr>
          <w:rStyle w:val="XMLnameBold"/>
        </w:rPr>
        <w:t>component</w:t>
      </w:r>
      <w:bookmarkStart w:id="782" w:name="C_1202-23302"/>
      <w:bookmarkEnd w:id="782"/>
      <w:r>
        <w:t xml:space="preserve"> (CONF:1202-23302) such that it</w:t>
      </w:r>
    </w:p>
    <w:p w14:paraId="2C791042" w14:textId="77777777" w:rsidR="00421D38" w:rsidRDefault="001850D7">
      <w:pPr>
        <w:numPr>
          <w:ilvl w:val="3"/>
          <w:numId w:val="15"/>
        </w:numPr>
      </w:pPr>
      <w:r>
        <w:rPr>
          <w:rStyle w:val="keyword"/>
        </w:rPr>
        <w:t>SHALL</w:t>
      </w:r>
      <w:r>
        <w:t xml:space="preserve"> contain exactly one [1..1] </w:t>
      </w:r>
      <w:hyperlink w:anchor="S_Findings_Section_in_an_InfectionType_">
        <w:r>
          <w:rPr>
            <w:rStyle w:val="HyperlinkCourierBold"/>
          </w:rPr>
          <w:t>Findings Section in an Infection-Type Report</w:t>
        </w:r>
      </w:hyperlink>
      <w:r>
        <w:rPr>
          <w:rStyle w:val="XMLname"/>
        </w:rPr>
        <w:t xml:space="preserve"> (identifier: urn:oid:2.16.840.1.113883.10.20.5.5.45)</w:t>
      </w:r>
      <w:bookmarkStart w:id="783" w:name="C_1202-23303"/>
      <w:bookmarkEnd w:id="783"/>
      <w:r>
        <w:t xml:space="preserve"> (CONF:1202-23303).</w:t>
      </w:r>
    </w:p>
    <w:p w14:paraId="3B717983" w14:textId="77777777" w:rsidR="00421D38" w:rsidRDefault="001850D7">
      <w:pPr>
        <w:pStyle w:val="BodyText"/>
        <w:numPr>
          <w:ilvl w:val="3"/>
          <w:numId w:val="15"/>
        </w:numPr>
      </w:pPr>
      <w:r>
        <w:t>If a positive blood culture was obtained</w:t>
      </w:r>
      <w:r>
        <w:rPr>
          <w:rStyle w:val="keyword"/>
        </w:rPr>
        <w:t xml:space="preserve"> SHALL </w:t>
      </w:r>
      <w:r>
        <w:t>contain a component containing a Findings Section in an Infection-type Report (CONF:1202-23304).</w:t>
      </w:r>
    </w:p>
    <w:p w14:paraId="0B4F5FA6" w14:textId="77777777" w:rsidR="00421D38" w:rsidRDefault="001850D7">
      <w:pPr>
        <w:pStyle w:val="Heading3nospace"/>
      </w:pPr>
      <w:bookmarkStart w:id="784" w:name="_Toc427933985"/>
      <w:r>
        <w:lastRenderedPageBreak/>
        <w:t>H</w:t>
      </w:r>
      <w:bookmarkStart w:id="785" w:name="D_HAI_LaboratoryIdentified_Organism_LIO"/>
      <w:bookmarkEnd w:id="785"/>
      <w:r>
        <w:t>AI Laboratory-Identified Organism (LIO) Report (V2) - Published</w:t>
      </w:r>
      <w:bookmarkEnd w:id="784"/>
    </w:p>
    <w:p w14:paraId="7F151A99" w14:textId="77777777" w:rsidR="00421D38" w:rsidRDefault="001850D7">
      <w:pPr>
        <w:pStyle w:val="BracketData"/>
      </w:pPr>
      <w:r>
        <w:t>[ClinicalDocument: identifier urn:hl7ii:2.16.840.1.113883.10.20.5.38:2014-12-01 (closed)]</w:t>
      </w:r>
    </w:p>
    <w:p w14:paraId="67AA61BB" w14:textId="77777777" w:rsidR="00421D38" w:rsidRDefault="001850D7">
      <w:pPr>
        <w:pStyle w:val="Caption"/>
      </w:pPr>
      <w:bookmarkStart w:id="786" w:name="_Toc427934351"/>
      <w:r>
        <w:t xml:space="preserve">Table </w:t>
      </w:r>
      <w:r>
        <w:fldChar w:fldCharType="begin"/>
      </w:r>
      <w:r>
        <w:instrText>SEQ Table \* ARABIC</w:instrText>
      </w:r>
      <w:r>
        <w:fldChar w:fldCharType="separate"/>
      </w:r>
      <w:r w:rsidR="003B15AD">
        <w:t>36</w:t>
      </w:r>
      <w:r>
        <w:fldChar w:fldCharType="end"/>
      </w:r>
      <w:r>
        <w:t>: HAI Laboratory-Identified Organism (LIO) Report (V2) Contexts</w:t>
      </w:r>
      <w:bookmarkEnd w:id="78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1A07B1B1" w14:textId="77777777">
        <w:trPr>
          <w:cantSplit/>
          <w:tblHeader/>
          <w:jc w:val="center"/>
        </w:trPr>
        <w:tc>
          <w:tcPr>
            <w:tcW w:w="360" w:type="dxa"/>
            <w:shd w:val="clear" w:color="auto" w:fill="E6E6E6"/>
          </w:tcPr>
          <w:p w14:paraId="0E743068" w14:textId="77777777" w:rsidR="00421D38" w:rsidRDefault="001850D7">
            <w:pPr>
              <w:pStyle w:val="TableHead"/>
            </w:pPr>
            <w:r>
              <w:t>Contained By:</w:t>
            </w:r>
          </w:p>
        </w:tc>
        <w:tc>
          <w:tcPr>
            <w:tcW w:w="360" w:type="dxa"/>
            <w:shd w:val="clear" w:color="auto" w:fill="E6E6E6"/>
          </w:tcPr>
          <w:p w14:paraId="1A71C7B9" w14:textId="77777777" w:rsidR="00421D38" w:rsidRDefault="001850D7">
            <w:pPr>
              <w:pStyle w:val="TableHead"/>
            </w:pPr>
            <w:r>
              <w:t>Contains:</w:t>
            </w:r>
          </w:p>
        </w:tc>
      </w:tr>
      <w:tr w:rsidR="00421D38" w14:paraId="1EA5600D" w14:textId="77777777">
        <w:trPr>
          <w:jc w:val="center"/>
        </w:trPr>
        <w:tc>
          <w:tcPr>
            <w:tcW w:w="360" w:type="dxa"/>
          </w:tcPr>
          <w:p w14:paraId="34389098" w14:textId="77777777" w:rsidR="00421D38" w:rsidRDefault="00421D38"/>
        </w:tc>
        <w:tc>
          <w:tcPr>
            <w:tcW w:w="360" w:type="dxa"/>
          </w:tcPr>
          <w:p w14:paraId="790FE105" w14:textId="77777777" w:rsidR="00421D38" w:rsidRDefault="00DB3BB3">
            <w:pPr>
              <w:pStyle w:val="TableText"/>
            </w:pPr>
            <w:hyperlink w:anchor="S_Encounters_Section_in_a_LIO_Report_V2">
              <w:r w:rsidR="001850D7">
                <w:rPr>
                  <w:rStyle w:val="HyperlinkText9pt"/>
                </w:rPr>
                <w:t>Encounters Section in a LIO Report (V2)</w:t>
              </w:r>
            </w:hyperlink>
          </w:p>
          <w:p w14:paraId="713879CB" w14:textId="77777777" w:rsidR="00421D38" w:rsidRDefault="00DB3BB3">
            <w:pPr>
              <w:pStyle w:val="TableText"/>
            </w:pPr>
            <w:hyperlink w:anchor="S_Findings_Section_in_a_LIO_Report_V2">
              <w:r w:rsidR="001850D7">
                <w:rPr>
                  <w:rStyle w:val="HyperlinkText9pt"/>
                </w:rPr>
                <w:t>Findings Section in a LIO Report (V2)</w:t>
              </w:r>
            </w:hyperlink>
          </w:p>
        </w:tc>
      </w:tr>
    </w:tbl>
    <w:p w14:paraId="49629D93" w14:textId="77777777" w:rsidR="00421D38" w:rsidRDefault="00421D38">
      <w:pPr>
        <w:pStyle w:val="BodyText"/>
      </w:pPr>
    </w:p>
    <w:p w14:paraId="6743FBD9" w14:textId="77777777" w:rsidR="00421D38" w:rsidRDefault="001850D7">
      <w:pPr>
        <w:pStyle w:val="BodyText"/>
      </w:pPr>
      <w:r>
        <w:t>Note: The section on “Template Ids in this Guide” includes a containment table showing all the entries within each report type.</w:t>
      </w:r>
    </w:p>
    <w:p w14:paraId="36219FCE" w14:textId="77777777" w:rsidR="00421D38" w:rsidRDefault="001850D7">
      <w:pPr>
        <w:pStyle w:val="BodyText"/>
      </w:pPr>
      <w:r>
        <w:t xml:space="preserve">This report records the laboratory identification of a microorganism in a specimen. This is not an infection-type report: the presence of the organism is not equivalent to the presence of an infection. These reports are submitted if the facility is monitoring the organism identified. Each report records a single organism. </w:t>
      </w:r>
    </w:p>
    <w:p w14:paraId="42FC71DC" w14:textId="77777777" w:rsidR="00421D38" w:rsidRDefault="001850D7">
      <w:pPr>
        <w:pStyle w:val="BodyText"/>
      </w:pPr>
      <w:r>
        <w:t>Preferred document title:  “Laboratory-identified Organism Report (LIO)”</w:t>
      </w:r>
    </w:p>
    <w:p w14:paraId="69A8DE75" w14:textId="77777777" w:rsidR="00421D38" w:rsidRDefault="001850D7">
      <w:pPr>
        <w:pStyle w:val="BodyText"/>
      </w:pPr>
      <w:r>
        <w:t>Key encounter data:</w:t>
      </w:r>
    </w:p>
    <w:p w14:paraId="0E6B3108" w14:textId="77777777" w:rsidR="00421D38" w:rsidRDefault="001850D7">
      <w:pPr>
        <w:pStyle w:val="BodyText"/>
      </w:pPr>
      <w:r>
        <w:t>   •  The encounter type (inpatient/outpatient) is required.</w:t>
      </w:r>
    </w:p>
    <w:p w14:paraId="4144C36B" w14:textId="77777777" w:rsidR="00421D38" w:rsidRDefault="001850D7">
      <w:pPr>
        <w:pStyle w:val="BodyText"/>
      </w:pPr>
      <w:r>
        <w:t>   •  An admission date or encounter date is required. (If the patient is an outpatient, the date of specimen collection is also used in the header as the date of admission.)</w:t>
      </w:r>
    </w:p>
    <w:p w14:paraId="0609AC9A" w14:textId="77777777" w:rsidR="00421D38" w:rsidRDefault="001850D7">
      <w:pPr>
        <w:pStyle w:val="BodyText"/>
      </w:pPr>
      <w:r>
        <w:t>   •  The facility identifier is required. Unit identifier and unit type are not recorded in the header.</w:t>
      </w:r>
    </w:p>
    <w:p w14:paraId="3C2F436C" w14:textId="77777777" w:rsidR="00421D38" w:rsidRDefault="001850D7">
      <w:pPr>
        <w:pStyle w:val="BodyText"/>
      </w:pPr>
      <w:r>
        <w:t>Other dates and locations:</w:t>
      </w:r>
    </w:p>
    <w:p w14:paraId="7C3A57E7" w14:textId="77777777" w:rsidR="00421D38" w:rsidRDefault="001850D7">
      <w:pPr>
        <w:pStyle w:val="BodyText"/>
      </w:pPr>
      <w:r>
        <w:t>   •  The date of admission to the in-facility location where the specimen was collected is recorded in encompassingEncounter/effectiveTime.</w:t>
      </w:r>
    </w:p>
    <w:p w14:paraId="654B38AB" w14:textId="77777777" w:rsidR="00421D38" w:rsidRDefault="001850D7">
      <w:pPr>
        <w:pStyle w:val="BodyText"/>
      </w:pPr>
      <w:r>
        <w:t>   •  The date of specimen collection (also recorded as admission date if the patient was an outpatient) is recorded in effectiveTime in the Specimen Collection Procedure (LIO) template.</w:t>
      </w:r>
    </w:p>
    <w:p w14:paraId="11C9ECCA" w14:textId="77777777" w:rsidR="00421D38" w:rsidRDefault="001850D7">
      <w:pPr>
        <w:pStyle w:val="Caption"/>
      </w:pPr>
      <w:bookmarkStart w:id="787" w:name="_Toc427934352"/>
      <w:r>
        <w:lastRenderedPageBreak/>
        <w:t xml:space="preserve">Table </w:t>
      </w:r>
      <w:r>
        <w:fldChar w:fldCharType="begin"/>
      </w:r>
      <w:r>
        <w:instrText>SEQ Table \* ARABIC</w:instrText>
      </w:r>
      <w:r>
        <w:fldChar w:fldCharType="separate"/>
      </w:r>
      <w:r w:rsidR="003B15AD">
        <w:t>37</w:t>
      </w:r>
      <w:r>
        <w:fldChar w:fldCharType="end"/>
      </w:r>
      <w:r>
        <w:t>: HAI Laboratory-Identified Organism (LIO) Report (V2) Constraints Overview</w:t>
      </w:r>
      <w:bookmarkEnd w:id="787"/>
    </w:p>
    <w:tbl>
      <w:tblPr>
        <w:tblStyle w:val="TableGrid"/>
        <w:tblW w:w="10080" w:type="dxa"/>
        <w:jc w:val="center"/>
        <w:tblLayout w:type="fixed"/>
        <w:tblLook w:val="02A0" w:firstRow="1" w:lastRow="0" w:firstColumn="1" w:lastColumn="0" w:noHBand="1" w:noVBand="0"/>
        <w:tblDescription w:val="Table 37: HAI Laboratory-Identified Organism (LIO) Report (V2) Constraints Overview"/>
        <w:tblPrChange w:id="788" w:author="Durrance, Mindy H." w:date="2016-06-28T13:03:00Z">
          <w:tblPr>
            <w:tblStyle w:val="TableGrid"/>
            <w:tblW w:w="10080" w:type="dxa"/>
            <w:jc w:val="center"/>
            <w:tblLayout w:type="fixed"/>
            <w:tblLook w:val="02A0" w:firstRow="1" w:lastRow="0" w:firstColumn="1" w:lastColumn="0" w:noHBand="1" w:noVBand="0"/>
            <w:tblDescription w:val="Table 37: HAI Laboratory-Identified Organism (LIO) Report (V2) Constraints Overview"/>
          </w:tblPr>
        </w:tblPrChange>
      </w:tblPr>
      <w:tblGrid>
        <w:gridCol w:w="3498"/>
        <w:gridCol w:w="731"/>
        <w:gridCol w:w="877"/>
        <w:gridCol w:w="877"/>
        <w:gridCol w:w="877"/>
        <w:gridCol w:w="3220"/>
        <w:tblGridChange w:id="789">
          <w:tblGrid>
            <w:gridCol w:w="3498"/>
            <w:gridCol w:w="731"/>
            <w:gridCol w:w="877"/>
            <w:gridCol w:w="877"/>
            <w:gridCol w:w="877"/>
            <w:gridCol w:w="3220"/>
          </w:tblGrid>
        </w:tblGridChange>
      </w:tblGrid>
      <w:tr w:rsidR="00421D38" w14:paraId="76CDC389" w14:textId="77777777" w:rsidTr="00497766">
        <w:trPr>
          <w:tblHeader/>
          <w:jc w:val="center"/>
          <w:trPrChange w:id="790" w:author="Durrance, Mindy H." w:date="2016-06-28T13:03:00Z">
            <w:trPr>
              <w:jc w:val="center"/>
            </w:trPr>
          </w:trPrChange>
        </w:trPr>
        <w:tc>
          <w:tcPr>
            <w:tcW w:w="0" w:type="dxa"/>
            <w:shd w:val="clear" w:color="auto" w:fill="E6E6E6"/>
            <w:noWrap/>
            <w:tcPrChange w:id="791" w:author="Durrance, Mindy H." w:date="2016-06-28T13:03:00Z">
              <w:tcPr>
                <w:tcW w:w="0" w:type="dxa"/>
                <w:shd w:val="clear" w:color="auto" w:fill="E6E6E6"/>
                <w:noWrap/>
              </w:tcPr>
            </w:tcPrChange>
          </w:tcPr>
          <w:p w14:paraId="0A8DADBE" w14:textId="77777777" w:rsidR="00421D38" w:rsidRDefault="001850D7">
            <w:pPr>
              <w:pStyle w:val="TableHead"/>
            </w:pPr>
            <w:r>
              <w:t>XPath</w:t>
            </w:r>
          </w:p>
        </w:tc>
        <w:tc>
          <w:tcPr>
            <w:tcW w:w="720" w:type="dxa"/>
            <w:shd w:val="clear" w:color="auto" w:fill="E6E6E6"/>
            <w:noWrap/>
            <w:tcPrChange w:id="792" w:author="Durrance, Mindy H." w:date="2016-06-28T13:03:00Z">
              <w:tcPr>
                <w:tcW w:w="720" w:type="dxa"/>
                <w:shd w:val="clear" w:color="auto" w:fill="E6E6E6"/>
                <w:noWrap/>
              </w:tcPr>
            </w:tcPrChange>
          </w:tcPr>
          <w:p w14:paraId="784F19E0" w14:textId="77777777" w:rsidR="00421D38" w:rsidRDefault="001850D7">
            <w:pPr>
              <w:pStyle w:val="TableHead"/>
            </w:pPr>
            <w:r>
              <w:t>Card.</w:t>
            </w:r>
          </w:p>
        </w:tc>
        <w:tc>
          <w:tcPr>
            <w:tcW w:w="864" w:type="dxa"/>
            <w:shd w:val="clear" w:color="auto" w:fill="E6E6E6"/>
            <w:noWrap/>
            <w:tcPrChange w:id="793" w:author="Durrance, Mindy H." w:date="2016-06-28T13:03:00Z">
              <w:tcPr>
                <w:tcW w:w="864" w:type="dxa"/>
                <w:shd w:val="clear" w:color="auto" w:fill="E6E6E6"/>
                <w:noWrap/>
              </w:tcPr>
            </w:tcPrChange>
          </w:tcPr>
          <w:p w14:paraId="0DA0AE00" w14:textId="77777777" w:rsidR="00421D38" w:rsidRDefault="001850D7">
            <w:pPr>
              <w:pStyle w:val="TableHead"/>
            </w:pPr>
            <w:r>
              <w:t>Verb</w:t>
            </w:r>
          </w:p>
        </w:tc>
        <w:tc>
          <w:tcPr>
            <w:tcW w:w="864" w:type="dxa"/>
            <w:shd w:val="clear" w:color="auto" w:fill="E6E6E6"/>
            <w:noWrap/>
            <w:tcPrChange w:id="794" w:author="Durrance, Mindy H." w:date="2016-06-28T13:03:00Z">
              <w:tcPr>
                <w:tcW w:w="864" w:type="dxa"/>
                <w:shd w:val="clear" w:color="auto" w:fill="E6E6E6"/>
                <w:noWrap/>
              </w:tcPr>
            </w:tcPrChange>
          </w:tcPr>
          <w:p w14:paraId="683FE0C8" w14:textId="77777777" w:rsidR="00421D38" w:rsidRDefault="001850D7">
            <w:pPr>
              <w:pStyle w:val="TableHead"/>
            </w:pPr>
            <w:r>
              <w:t>Data Type</w:t>
            </w:r>
          </w:p>
        </w:tc>
        <w:tc>
          <w:tcPr>
            <w:tcW w:w="864" w:type="dxa"/>
            <w:shd w:val="clear" w:color="auto" w:fill="E6E6E6"/>
            <w:noWrap/>
            <w:tcPrChange w:id="795" w:author="Durrance, Mindy H." w:date="2016-06-28T13:03:00Z">
              <w:tcPr>
                <w:tcW w:w="864" w:type="dxa"/>
                <w:shd w:val="clear" w:color="auto" w:fill="E6E6E6"/>
                <w:noWrap/>
              </w:tcPr>
            </w:tcPrChange>
          </w:tcPr>
          <w:p w14:paraId="759F4DFE" w14:textId="77777777" w:rsidR="00421D38" w:rsidRDefault="001850D7">
            <w:pPr>
              <w:pStyle w:val="TableHead"/>
            </w:pPr>
            <w:r>
              <w:t>CONF#</w:t>
            </w:r>
          </w:p>
        </w:tc>
        <w:tc>
          <w:tcPr>
            <w:tcW w:w="864" w:type="dxa"/>
            <w:shd w:val="clear" w:color="auto" w:fill="E6E6E6"/>
            <w:noWrap/>
            <w:tcPrChange w:id="796" w:author="Durrance, Mindy H." w:date="2016-06-28T13:03:00Z">
              <w:tcPr>
                <w:tcW w:w="864" w:type="dxa"/>
                <w:shd w:val="clear" w:color="auto" w:fill="E6E6E6"/>
                <w:noWrap/>
              </w:tcPr>
            </w:tcPrChange>
          </w:tcPr>
          <w:p w14:paraId="7B7FF458" w14:textId="77777777" w:rsidR="00421D38" w:rsidRDefault="001850D7">
            <w:pPr>
              <w:pStyle w:val="TableHead"/>
            </w:pPr>
            <w:r>
              <w:t>Value</w:t>
            </w:r>
          </w:p>
        </w:tc>
      </w:tr>
      <w:tr w:rsidR="00421D38" w14:paraId="1ADBABA4" w14:textId="77777777">
        <w:trPr>
          <w:jc w:val="center"/>
        </w:trPr>
        <w:tc>
          <w:tcPr>
            <w:tcW w:w="9928" w:type="dxa"/>
            <w:gridSpan w:val="6"/>
          </w:tcPr>
          <w:p w14:paraId="4ED34A71" w14:textId="77777777" w:rsidR="00421D38" w:rsidRDefault="001850D7">
            <w:pPr>
              <w:pStyle w:val="TableText"/>
            </w:pPr>
            <w:r>
              <w:t>ClinicalDocument (identifier: urn:hl7ii:2.16.840.1.113883.10.20.5.38:2014-12-01)</w:t>
            </w:r>
          </w:p>
        </w:tc>
      </w:tr>
      <w:tr w:rsidR="00421D38" w14:paraId="42EF26B6" w14:textId="77777777">
        <w:trPr>
          <w:jc w:val="center"/>
        </w:trPr>
        <w:tc>
          <w:tcPr>
            <w:tcW w:w="3445" w:type="dxa"/>
          </w:tcPr>
          <w:p w14:paraId="78547D34" w14:textId="77777777" w:rsidR="00421D38" w:rsidRDefault="001850D7">
            <w:pPr>
              <w:pStyle w:val="TableText"/>
            </w:pPr>
            <w:r>
              <w:tab/>
              <w:t>templateId</w:t>
            </w:r>
          </w:p>
        </w:tc>
        <w:tc>
          <w:tcPr>
            <w:tcW w:w="720" w:type="dxa"/>
          </w:tcPr>
          <w:p w14:paraId="5C5430CB" w14:textId="77777777" w:rsidR="00421D38" w:rsidRDefault="001850D7">
            <w:pPr>
              <w:pStyle w:val="TableText"/>
            </w:pPr>
            <w:r>
              <w:t>1..1</w:t>
            </w:r>
          </w:p>
        </w:tc>
        <w:tc>
          <w:tcPr>
            <w:tcW w:w="864" w:type="dxa"/>
          </w:tcPr>
          <w:p w14:paraId="24E0D428" w14:textId="77777777" w:rsidR="00421D38" w:rsidRDefault="001850D7">
            <w:pPr>
              <w:pStyle w:val="TableText"/>
            </w:pPr>
            <w:r>
              <w:t>SHALL</w:t>
            </w:r>
          </w:p>
        </w:tc>
        <w:tc>
          <w:tcPr>
            <w:tcW w:w="864" w:type="dxa"/>
          </w:tcPr>
          <w:p w14:paraId="6037D866" w14:textId="77777777" w:rsidR="00421D38" w:rsidRDefault="00421D38">
            <w:pPr>
              <w:pStyle w:val="TableText"/>
            </w:pPr>
          </w:p>
        </w:tc>
        <w:tc>
          <w:tcPr>
            <w:tcW w:w="864" w:type="dxa"/>
          </w:tcPr>
          <w:p w14:paraId="5975A109" w14:textId="77777777" w:rsidR="00421D38" w:rsidRDefault="00DB3BB3">
            <w:pPr>
              <w:pStyle w:val="TableText"/>
            </w:pPr>
            <w:hyperlink w:anchor="C_1129-30547">
              <w:r w:rsidR="001850D7">
                <w:rPr>
                  <w:rStyle w:val="HyperlinkText9pt"/>
                </w:rPr>
                <w:t>1129-30547</w:t>
              </w:r>
            </w:hyperlink>
          </w:p>
        </w:tc>
        <w:tc>
          <w:tcPr>
            <w:tcW w:w="3171" w:type="dxa"/>
          </w:tcPr>
          <w:p w14:paraId="10AFCA43" w14:textId="77777777" w:rsidR="00421D38" w:rsidRDefault="00421D38">
            <w:pPr>
              <w:pStyle w:val="TableText"/>
            </w:pPr>
          </w:p>
        </w:tc>
      </w:tr>
      <w:tr w:rsidR="00421D38" w14:paraId="042244D9" w14:textId="77777777">
        <w:trPr>
          <w:jc w:val="center"/>
        </w:trPr>
        <w:tc>
          <w:tcPr>
            <w:tcW w:w="3445" w:type="dxa"/>
          </w:tcPr>
          <w:p w14:paraId="6BACDAB3" w14:textId="77777777" w:rsidR="00421D38" w:rsidRDefault="001850D7">
            <w:pPr>
              <w:pStyle w:val="TableText"/>
            </w:pPr>
            <w:r>
              <w:tab/>
            </w:r>
            <w:r>
              <w:tab/>
              <w:t>@root</w:t>
            </w:r>
          </w:p>
        </w:tc>
        <w:tc>
          <w:tcPr>
            <w:tcW w:w="720" w:type="dxa"/>
          </w:tcPr>
          <w:p w14:paraId="614EE2E9" w14:textId="77777777" w:rsidR="00421D38" w:rsidRDefault="001850D7">
            <w:pPr>
              <w:pStyle w:val="TableText"/>
            </w:pPr>
            <w:r>
              <w:t>1..1</w:t>
            </w:r>
          </w:p>
        </w:tc>
        <w:tc>
          <w:tcPr>
            <w:tcW w:w="864" w:type="dxa"/>
          </w:tcPr>
          <w:p w14:paraId="2A63F56A" w14:textId="77777777" w:rsidR="00421D38" w:rsidRDefault="001850D7">
            <w:pPr>
              <w:pStyle w:val="TableText"/>
            </w:pPr>
            <w:r>
              <w:t>SHALL</w:t>
            </w:r>
          </w:p>
        </w:tc>
        <w:tc>
          <w:tcPr>
            <w:tcW w:w="864" w:type="dxa"/>
          </w:tcPr>
          <w:p w14:paraId="57CAA525" w14:textId="77777777" w:rsidR="00421D38" w:rsidRDefault="00421D38">
            <w:pPr>
              <w:pStyle w:val="TableText"/>
            </w:pPr>
          </w:p>
        </w:tc>
        <w:tc>
          <w:tcPr>
            <w:tcW w:w="864" w:type="dxa"/>
          </w:tcPr>
          <w:p w14:paraId="142E5AC7" w14:textId="77777777" w:rsidR="00421D38" w:rsidRDefault="00DB3BB3">
            <w:pPr>
              <w:pStyle w:val="TableText"/>
            </w:pPr>
            <w:hyperlink w:anchor="C_1129-30548">
              <w:r w:rsidR="001850D7">
                <w:rPr>
                  <w:rStyle w:val="HyperlinkText9pt"/>
                </w:rPr>
                <w:t>1129-30548</w:t>
              </w:r>
            </w:hyperlink>
          </w:p>
        </w:tc>
        <w:tc>
          <w:tcPr>
            <w:tcW w:w="3171" w:type="dxa"/>
          </w:tcPr>
          <w:p w14:paraId="515D5211" w14:textId="77777777" w:rsidR="00421D38" w:rsidRDefault="001850D7">
            <w:pPr>
              <w:pStyle w:val="TableText"/>
            </w:pPr>
            <w:r>
              <w:t>2.16.840.1.113883.10.20.5.7.2.2.1</w:t>
            </w:r>
          </w:p>
        </w:tc>
      </w:tr>
      <w:tr w:rsidR="00421D38" w14:paraId="5B742CA7" w14:textId="77777777">
        <w:trPr>
          <w:jc w:val="center"/>
        </w:trPr>
        <w:tc>
          <w:tcPr>
            <w:tcW w:w="3445" w:type="dxa"/>
          </w:tcPr>
          <w:p w14:paraId="31B7F72C" w14:textId="77777777" w:rsidR="00421D38" w:rsidRDefault="001850D7">
            <w:pPr>
              <w:pStyle w:val="TableText"/>
            </w:pPr>
            <w:r>
              <w:tab/>
              <w:t>templateId</w:t>
            </w:r>
          </w:p>
        </w:tc>
        <w:tc>
          <w:tcPr>
            <w:tcW w:w="720" w:type="dxa"/>
          </w:tcPr>
          <w:p w14:paraId="7992319E" w14:textId="77777777" w:rsidR="00421D38" w:rsidRDefault="001850D7">
            <w:pPr>
              <w:pStyle w:val="TableText"/>
            </w:pPr>
            <w:r>
              <w:t>1..1</w:t>
            </w:r>
          </w:p>
        </w:tc>
        <w:tc>
          <w:tcPr>
            <w:tcW w:w="864" w:type="dxa"/>
          </w:tcPr>
          <w:p w14:paraId="7886640B" w14:textId="77777777" w:rsidR="00421D38" w:rsidRDefault="001850D7">
            <w:pPr>
              <w:pStyle w:val="TableText"/>
            </w:pPr>
            <w:r>
              <w:t>SHALL</w:t>
            </w:r>
          </w:p>
        </w:tc>
        <w:tc>
          <w:tcPr>
            <w:tcW w:w="864" w:type="dxa"/>
          </w:tcPr>
          <w:p w14:paraId="56B8FEB1" w14:textId="77777777" w:rsidR="00421D38" w:rsidRDefault="00421D38">
            <w:pPr>
              <w:pStyle w:val="TableText"/>
            </w:pPr>
          </w:p>
        </w:tc>
        <w:tc>
          <w:tcPr>
            <w:tcW w:w="864" w:type="dxa"/>
          </w:tcPr>
          <w:p w14:paraId="120FC085" w14:textId="77777777" w:rsidR="00421D38" w:rsidRDefault="00DB3BB3">
            <w:pPr>
              <w:pStyle w:val="TableText"/>
            </w:pPr>
            <w:hyperlink w:anchor="C_1129-22597">
              <w:r w:rsidR="001850D7">
                <w:rPr>
                  <w:rStyle w:val="HyperlinkText9pt"/>
                </w:rPr>
                <w:t>1129-22597</w:t>
              </w:r>
            </w:hyperlink>
          </w:p>
        </w:tc>
        <w:tc>
          <w:tcPr>
            <w:tcW w:w="3171" w:type="dxa"/>
          </w:tcPr>
          <w:p w14:paraId="0159573B" w14:textId="77777777" w:rsidR="00421D38" w:rsidRDefault="00421D38">
            <w:pPr>
              <w:pStyle w:val="TableText"/>
            </w:pPr>
          </w:p>
        </w:tc>
      </w:tr>
      <w:tr w:rsidR="00421D38" w14:paraId="2397487D" w14:textId="77777777">
        <w:trPr>
          <w:jc w:val="center"/>
        </w:trPr>
        <w:tc>
          <w:tcPr>
            <w:tcW w:w="3445" w:type="dxa"/>
          </w:tcPr>
          <w:p w14:paraId="12E1E1AE" w14:textId="77777777" w:rsidR="00421D38" w:rsidRDefault="001850D7">
            <w:pPr>
              <w:pStyle w:val="TableText"/>
            </w:pPr>
            <w:r>
              <w:tab/>
            </w:r>
            <w:r>
              <w:tab/>
              <w:t>@root</w:t>
            </w:r>
          </w:p>
        </w:tc>
        <w:tc>
          <w:tcPr>
            <w:tcW w:w="720" w:type="dxa"/>
          </w:tcPr>
          <w:p w14:paraId="7E9B9B6F" w14:textId="77777777" w:rsidR="00421D38" w:rsidRDefault="001850D7">
            <w:pPr>
              <w:pStyle w:val="TableText"/>
            </w:pPr>
            <w:r>
              <w:t>1..1</w:t>
            </w:r>
          </w:p>
        </w:tc>
        <w:tc>
          <w:tcPr>
            <w:tcW w:w="864" w:type="dxa"/>
          </w:tcPr>
          <w:p w14:paraId="32A6FF9D" w14:textId="77777777" w:rsidR="00421D38" w:rsidRDefault="001850D7">
            <w:pPr>
              <w:pStyle w:val="TableText"/>
            </w:pPr>
            <w:r>
              <w:t>SHALL</w:t>
            </w:r>
          </w:p>
        </w:tc>
        <w:tc>
          <w:tcPr>
            <w:tcW w:w="864" w:type="dxa"/>
          </w:tcPr>
          <w:p w14:paraId="4BA9017A" w14:textId="77777777" w:rsidR="00421D38" w:rsidRDefault="00421D38">
            <w:pPr>
              <w:pStyle w:val="TableText"/>
            </w:pPr>
          </w:p>
        </w:tc>
        <w:tc>
          <w:tcPr>
            <w:tcW w:w="864" w:type="dxa"/>
          </w:tcPr>
          <w:p w14:paraId="2DAA7E30" w14:textId="77777777" w:rsidR="00421D38" w:rsidRDefault="00DB3BB3">
            <w:pPr>
              <w:pStyle w:val="TableText"/>
            </w:pPr>
            <w:hyperlink w:anchor="C_1129-22598">
              <w:r w:rsidR="001850D7">
                <w:rPr>
                  <w:rStyle w:val="HyperlinkText9pt"/>
                </w:rPr>
                <w:t>1129-22598</w:t>
              </w:r>
            </w:hyperlink>
          </w:p>
        </w:tc>
        <w:tc>
          <w:tcPr>
            <w:tcW w:w="3171" w:type="dxa"/>
          </w:tcPr>
          <w:p w14:paraId="00B7BB40" w14:textId="77777777" w:rsidR="00421D38" w:rsidRDefault="001850D7">
            <w:pPr>
              <w:pStyle w:val="TableText"/>
            </w:pPr>
            <w:r>
              <w:t>2.16.840.1.113883.10.20.5.38</w:t>
            </w:r>
          </w:p>
        </w:tc>
      </w:tr>
      <w:tr w:rsidR="00421D38" w14:paraId="4A263B9E" w14:textId="77777777">
        <w:trPr>
          <w:jc w:val="center"/>
        </w:trPr>
        <w:tc>
          <w:tcPr>
            <w:tcW w:w="3445" w:type="dxa"/>
          </w:tcPr>
          <w:p w14:paraId="7DC4ACC3" w14:textId="77777777" w:rsidR="00421D38" w:rsidRDefault="001850D7">
            <w:pPr>
              <w:pStyle w:val="TableText"/>
            </w:pPr>
            <w:r>
              <w:tab/>
            </w:r>
            <w:r>
              <w:tab/>
              <w:t>@extension</w:t>
            </w:r>
          </w:p>
        </w:tc>
        <w:tc>
          <w:tcPr>
            <w:tcW w:w="720" w:type="dxa"/>
          </w:tcPr>
          <w:p w14:paraId="7D24B9DF" w14:textId="77777777" w:rsidR="00421D38" w:rsidRDefault="001850D7">
            <w:pPr>
              <w:pStyle w:val="TableText"/>
            </w:pPr>
            <w:r>
              <w:t>1..1</w:t>
            </w:r>
          </w:p>
        </w:tc>
        <w:tc>
          <w:tcPr>
            <w:tcW w:w="864" w:type="dxa"/>
          </w:tcPr>
          <w:p w14:paraId="04FBA05E" w14:textId="77777777" w:rsidR="00421D38" w:rsidRDefault="001850D7">
            <w:pPr>
              <w:pStyle w:val="TableText"/>
            </w:pPr>
            <w:r>
              <w:t>SHALL</w:t>
            </w:r>
          </w:p>
        </w:tc>
        <w:tc>
          <w:tcPr>
            <w:tcW w:w="864" w:type="dxa"/>
          </w:tcPr>
          <w:p w14:paraId="4443EF78" w14:textId="77777777" w:rsidR="00421D38" w:rsidRDefault="00421D38">
            <w:pPr>
              <w:pStyle w:val="TableText"/>
            </w:pPr>
          </w:p>
        </w:tc>
        <w:tc>
          <w:tcPr>
            <w:tcW w:w="864" w:type="dxa"/>
          </w:tcPr>
          <w:p w14:paraId="7D46A6B5" w14:textId="77777777" w:rsidR="00421D38" w:rsidRDefault="00DB3BB3">
            <w:pPr>
              <w:pStyle w:val="TableText"/>
            </w:pPr>
            <w:hyperlink w:anchor="C_1129-30286">
              <w:r w:rsidR="001850D7">
                <w:rPr>
                  <w:rStyle w:val="HyperlinkText9pt"/>
                </w:rPr>
                <w:t>1129-30286</w:t>
              </w:r>
            </w:hyperlink>
          </w:p>
        </w:tc>
        <w:tc>
          <w:tcPr>
            <w:tcW w:w="3171" w:type="dxa"/>
          </w:tcPr>
          <w:p w14:paraId="1A765EF9" w14:textId="77777777" w:rsidR="00421D38" w:rsidRDefault="001850D7">
            <w:pPr>
              <w:pStyle w:val="TableText"/>
            </w:pPr>
            <w:r>
              <w:t>2014-12-01</w:t>
            </w:r>
          </w:p>
        </w:tc>
      </w:tr>
      <w:tr w:rsidR="00421D38" w14:paraId="26F5C8F1" w14:textId="77777777">
        <w:trPr>
          <w:jc w:val="center"/>
        </w:trPr>
        <w:tc>
          <w:tcPr>
            <w:tcW w:w="3445" w:type="dxa"/>
          </w:tcPr>
          <w:p w14:paraId="37C9E8FA" w14:textId="77777777" w:rsidR="00421D38" w:rsidRDefault="001850D7">
            <w:pPr>
              <w:pStyle w:val="TableText"/>
            </w:pPr>
            <w:r>
              <w:tab/>
              <w:t>componentOf</w:t>
            </w:r>
          </w:p>
        </w:tc>
        <w:tc>
          <w:tcPr>
            <w:tcW w:w="720" w:type="dxa"/>
          </w:tcPr>
          <w:p w14:paraId="57FB8AB9" w14:textId="77777777" w:rsidR="00421D38" w:rsidRDefault="001850D7">
            <w:pPr>
              <w:pStyle w:val="TableText"/>
            </w:pPr>
            <w:r>
              <w:t>1..1</w:t>
            </w:r>
          </w:p>
        </w:tc>
        <w:tc>
          <w:tcPr>
            <w:tcW w:w="864" w:type="dxa"/>
          </w:tcPr>
          <w:p w14:paraId="6805B51E" w14:textId="77777777" w:rsidR="00421D38" w:rsidRDefault="001850D7">
            <w:pPr>
              <w:pStyle w:val="TableText"/>
            </w:pPr>
            <w:r>
              <w:t>SHALL</w:t>
            </w:r>
          </w:p>
        </w:tc>
        <w:tc>
          <w:tcPr>
            <w:tcW w:w="864" w:type="dxa"/>
          </w:tcPr>
          <w:p w14:paraId="3E023EE7" w14:textId="77777777" w:rsidR="00421D38" w:rsidRDefault="00421D38">
            <w:pPr>
              <w:pStyle w:val="TableText"/>
            </w:pPr>
          </w:p>
        </w:tc>
        <w:tc>
          <w:tcPr>
            <w:tcW w:w="864" w:type="dxa"/>
          </w:tcPr>
          <w:p w14:paraId="7733F92F" w14:textId="77777777" w:rsidR="00421D38" w:rsidRDefault="00DB3BB3">
            <w:pPr>
              <w:pStyle w:val="TableText"/>
            </w:pPr>
            <w:hyperlink w:anchor="C_1129-22599">
              <w:r w:rsidR="001850D7">
                <w:rPr>
                  <w:rStyle w:val="HyperlinkText9pt"/>
                </w:rPr>
                <w:t>1129-22599</w:t>
              </w:r>
            </w:hyperlink>
          </w:p>
        </w:tc>
        <w:tc>
          <w:tcPr>
            <w:tcW w:w="3171" w:type="dxa"/>
          </w:tcPr>
          <w:p w14:paraId="1FEB750A" w14:textId="77777777" w:rsidR="00421D38" w:rsidRDefault="00421D38">
            <w:pPr>
              <w:pStyle w:val="TableText"/>
            </w:pPr>
          </w:p>
        </w:tc>
      </w:tr>
      <w:tr w:rsidR="00421D38" w14:paraId="51C1A86D" w14:textId="77777777">
        <w:trPr>
          <w:jc w:val="center"/>
        </w:trPr>
        <w:tc>
          <w:tcPr>
            <w:tcW w:w="3445" w:type="dxa"/>
          </w:tcPr>
          <w:p w14:paraId="3E2A83E4" w14:textId="77777777" w:rsidR="00421D38" w:rsidRDefault="001850D7">
            <w:pPr>
              <w:pStyle w:val="TableText"/>
            </w:pPr>
            <w:r>
              <w:tab/>
            </w:r>
            <w:r>
              <w:tab/>
              <w:t>encompassingEncounter</w:t>
            </w:r>
          </w:p>
        </w:tc>
        <w:tc>
          <w:tcPr>
            <w:tcW w:w="720" w:type="dxa"/>
          </w:tcPr>
          <w:p w14:paraId="0012A077" w14:textId="77777777" w:rsidR="00421D38" w:rsidRDefault="001850D7">
            <w:pPr>
              <w:pStyle w:val="TableText"/>
            </w:pPr>
            <w:r>
              <w:t>1..1</w:t>
            </w:r>
          </w:p>
        </w:tc>
        <w:tc>
          <w:tcPr>
            <w:tcW w:w="864" w:type="dxa"/>
          </w:tcPr>
          <w:p w14:paraId="65A2B884" w14:textId="77777777" w:rsidR="00421D38" w:rsidRDefault="001850D7">
            <w:pPr>
              <w:pStyle w:val="TableText"/>
            </w:pPr>
            <w:r>
              <w:t>SHALL</w:t>
            </w:r>
          </w:p>
        </w:tc>
        <w:tc>
          <w:tcPr>
            <w:tcW w:w="864" w:type="dxa"/>
          </w:tcPr>
          <w:p w14:paraId="2E8D7E24" w14:textId="77777777" w:rsidR="00421D38" w:rsidRDefault="00421D38">
            <w:pPr>
              <w:pStyle w:val="TableText"/>
            </w:pPr>
          </w:p>
        </w:tc>
        <w:tc>
          <w:tcPr>
            <w:tcW w:w="864" w:type="dxa"/>
          </w:tcPr>
          <w:p w14:paraId="052CF88F" w14:textId="77777777" w:rsidR="00421D38" w:rsidRDefault="00DB3BB3">
            <w:pPr>
              <w:pStyle w:val="TableText"/>
            </w:pPr>
            <w:hyperlink w:anchor="C_1129-22600">
              <w:r w:rsidR="001850D7">
                <w:rPr>
                  <w:rStyle w:val="HyperlinkText9pt"/>
                </w:rPr>
                <w:t>1129-22600</w:t>
              </w:r>
            </w:hyperlink>
          </w:p>
        </w:tc>
        <w:tc>
          <w:tcPr>
            <w:tcW w:w="3171" w:type="dxa"/>
          </w:tcPr>
          <w:p w14:paraId="29483262" w14:textId="77777777" w:rsidR="00421D38" w:rsidRDefault="00421D38">
            <w:pPr>
              <w:pStyle w:val="TableText"/>
            </w:pPr>
          </w:p>
        </w:tc>
      </w:tr>
      <w:tr w:rsidR="00421D38" w14:paraId="0CB378FC" w14:textId="77777777">
        <w:trPr>
          <w:jc w:val="center"/>
        </w:trPr>
        <w:tc>
          <w:tcPr>
            <w:tcW w:w="3445" w:type="dxa"/>
          </w:tcPr>
          <w:p w14:paraId="0D673ABD" w14:textId="77777777" w:rsidR="00421D38" w:rsidRDefault="001850D7">
            <w:pPr>
              <w:pStyle w:val="TableText"/>
            </w:pPr>
            <w:r>
              <w:tab/>
            </w:r>
            <w:r>
              <w:tab/>
            </w:r>
            <w:r>
              <w:tab/>
              <w:t>code</w:t>
            </w:r>
          </w:p>
        </w:tc>
        <w:tc>
          <w:tcPr>
            <w:tcW w:w="720" w:type="dxa"/>
          </w:tcPr>
          <w:p w14:paraId="4C450FAB" w14:textId="77777777" w:rsidR="00421D38" w:rsidRDefault="001850D7">
            <w:pPr>
              <w:pStyle w:val="TableText"/>
            </w:pPr>
            <w:r>
              <w:t>1..1</w:t>
            </w:r>
          </w:p>
        </w:tc>
        <w:tc>
          <w:tcPr>
            <w:tcW w:w="864" w:type="dxa"/>
          </w:tcPr>
          <w:p w14:paraId="1076F701" w14:textId="77777777" w:rsidR="00421D38" w:rsidRDefault="001850D7">
            <w:pPr>
              <w:pStyle w:val="TableText"/>
            </w:pPr>
            <w:r>
              <w:t>SHALL</w:t>
            </w:r>
          </w:p>
        </w:tc>
        <w:tc>
          <w:tcPr>
            <w:tcW w:w="864" w:type="dxa"/>
          </w:tcPr>
          <w:p w14:paraId="3EEE99B6" w14:textId="77777777" w:rsidR="00421D38" w:rsidRDefault="00421D38">
            <w:pPr>
              <w:pStyle w:val="TableText"/>
            </w:pPr>
          </w:p>
        </w:tc>
        <w:tc>
          <w:tcPr>
            <w:tcW w:w="864" w:type="dxa"/>
          </w:tcPr>
          <w:p w14:paraId="628BA55F" w14:textId="77777777" w:rsidR="00421D38" w:rsidRDefault="00DB3BB3">
            <w:pPr>
              <w:pStyle w:val="TableText"/>
            </w:pPr>
            <w:hyperlink w:anchor="C_1129-22601">
              <w:r w:rsidR="001850D7">
                <w:rPr>
                  <w:rStyle w:val="HyperlinkText9pt"/>
                </w:rPr>
                <w:t>1129-22601</w:t>
              </w:r>
            </w:hyperlink>
          </w:p>
        </w:tc>
        <w:tc>
          <w:tcPr>
            <w:tcW w:w="3171" w:type="dxa"/>
          </w:tcPr>
          <w:p w14:paraId="22540794" w14:textId="77777777" w:rsidR="00421D38" w:rsidRDefault="001850D7">
            <w:pPr>
              <w:pStyle w:val="TableText"/>
            </w:pPr>
            <w:r>
              <w:t>urn:oid:2.16.840.1.113883.13.1 (NHSNEncounterTypeCode)</w:t>
            </w:r>
          </w:p>
        </w:tc>
      </w:tr>
      <w:tr w:rsidR="00421D38" w14:paraId="2F10A5D4" w14:textId="77777777">
        <w:trPr>
          <w:jc w:val="center"/>
        </w:trPr>
        <w:tc>
          <w:tcPr>
            <w:tcW w:w="3445" w:type="dxa"/>
          </w:tcPr>
          <w:p w14:paraId="5C350235" w14:textId="77777777" w:rsidR="00421D38" w:rsidRDefault="001850D7">
            <w:pPr>
              <w:pStyle w:val="TableText"/>
            </w:pPr>
            <w:r>
              <w:tab/>
            </w:r>
            <w:r>
              <w:tab/>
            </w:r>
            <w:r>
              <w:tab/>
              <w:t>effectiveTime</w:t>
            </w:r>
          </w:p>
        </w:tc>
        <w:tc>
          <w:tcPr>
            <w:tcW w:w="720" w:type="dxa"/>
          </w:tcPr>
          <w:p w14:paraId="78A2A0F7" w14:textId="77777777" w:rsidR="00421D38" w:rsidRDefault="001850D7">
            <w:pPr>
              <w:pStyle w:val="TableText"/>
            </w:pPr>
            <w:r>
              <w:t>1..1</w:t>
            </w:r>
          </w:p>
        </w:tc>
        <w:tc>
          <w:tcPr>
            <w:tcW w:w="864" w:type="dxa"/>
          </w:tcPr>
          <w:p w14:paraId="12060B49" w14:textId="77777777" w:rsidR="00421D38" w:rsidRDefault="001850D7">
            <w:pPr>
              <w:pStyle w:val="TableText"/>
            </w:pPr>
            <w:r>
              <w:t>SHALL</w:t>
            </w:r>
          </w:p>
        </w:tc>
        <w:tc>
          <w:tcPr>
            <w:tcW w:w="864" w:type="dxa"/>
          </w:tcPr>
          <w:p w14:paraId="0CEBA433" w14:textId="77777777" w:rsidR="00421D38" w:rsidRDefault="00421D38">
            <w:pPr>
              <w:pStyle w:val="TableText"/>
            </w:pPr>
          </w:p>
        </w:tc>
        <w:tc>
          <w:tcPr>
            <w:tcW w:w="864" w:type="dxa"/>
          </w:tcPr>
          <w:p w14:paraId="4706E03D" w14:textId="77777777" w:rsidR="00421D38" w:rsidRDefault="00DB3BB3">
            <w:pPr>
              <w:pStyle w:val="TableText"/>
            </w:pPr>
            <w:hyperlink w:anchor="C_1129-22603">
              <w:r w:rsidR="001850D7">
                <w:rPr>
                  <w:rStyle w:val="HyperlinkText9pt"/>
                </w:rPr>
                <w:t>1129-22603</w:t>
              </w:r>
            </w:hyperlink>
          </w:p>
        </w:tc>
        <w:tc>
          <w:tcPr>
            <w:tcW w:w="3171" w:type="dxa"/>
          </w:tcPr>
          <w:p w14:paraId="6DD56856" w14:textId="77777777" w:rsidR="00421D38" w:rsidRDefault="00421D38">
            <w:pPr>
              <w:pStyle w:val="TableText"/>
            </w:pPr>
          </w:p>
        </w:tc>
      </w:tr>
      <w:tr w:rsidR="00421D38" w14:paraId="4A317C9E" w14:textId="77777777">
        <w:trPr>
          <w:jc w:val="center"/>
        </w:trPr>
        <w:tc>
          <w:tcPr>
            <w:tcW w:w="3445" w:type="dxa"/>
          </w:tcPr>
          <w:p w14:paraId="2CB66FC9" w14:textId="77777777" w:rsidR="00421D38" w:rsidRDefault="001850D7">
            <w:pPr>
              <w:pStyle w:val="TableText"/>
            </w:pPr>
            <w:r>
              <w:tab/>
            </w:r>
            <w:r>
              <w:tab/>
            </w:r>
            <w:r>
              <w:tab/>
            </w:r>
            <w:r>
              <w:tab/>
              <w:t>low</w:t>
            </w:r>
          </w:p>
        </w:tc>
        <w:tc>
          <w:tcPr>
            <w:tcW w:w="720" w:type="dxa"/>
          </w:tcPr>
          <w:p w14:paraId="6DEB4D94" w14:textId="77777777" w:rsidR="00421D38" w:rsidRDefault="001850D7">
            <w:pPr>
              <w:pStyle w:val="TableText"/>
            </w:pPr>
            <w:r>
              <w:t>1..1</w:t>
            </w:r>
          </w:p>
        </w:tc>
        <w:tc>
          <w:tcPr>
            <w:tcW w:w="864" w:type="dxa"/>
          </w:tcPr>
          <w:p w14:paraId="770C259E" w14:textId="77777777" w:rsidR="00421D38" w:rsidRDefault="001850D7">
            <w:pPr>
              <w:pStyle w:val="TableText"/>
            </w:pPr>
            <w:r>
              <w:t>SHALL</w:t>
            </w:r>
          </w:p>
        </w:tc>
        <w:tc>
          <w:tcPr>
            <w:tcW w:w="864" w:type="dxa"/>
          </w:tcPr>
          <w:p w14:paraId="280C0C2C" w14:textId="77777777" w:rsidR="00421D38" w:rsidRDefault="00421D38">
            <w:pPr>
              <w:pStyle w:val="TableText"/>
            </w:pPr>
          </w:p>
        </w:tc>
        <w:tc>
          <w:tcPr>
            <w:tcW w:w="864" w:type="dxa"/>
          </w:tcPr>
          <w:p w14:paraId="713BAB81" w14:textId="77777777" w:rsidR="00421D38" w:rsidRDefault="00DB3BB3">
            <w:pPr>
              <w:pStyle w:val="TableText"/>
            </w:pPr>
            <w:hyperlink w:anchor="C_1129-22604">
              <w:r w:rsidR="001850D7">
                <w:rPr>
                  <w:rStyle w:val="HyperlinkText9pt"/>
                </w:rPr>
                <w:t>1129-22604</w:t>
              </w:r>
            </w:hyperlink>
          </w:p>
        </w:tc>
        <w:tc>
          <w:tcPr>
            <w:tcW w:w="3171" w:type="dxa"/>
          </w:tcPr>
          <w:p w14:paraId="192F648F" w14:textId="77777777" w:rsidR="00421D38" w:rsidRDefault="00421D38">
            <w:pPr>
              <w:pStyle w:val="TableText"/>
            </w:pPr>
          </w:p>
        </w:tc>
      </w:tr>
      <w:tr w:rsidR="00421D38" w14:paraId="049C4AF9" w14:textId="77777777">
        <w:trPr>
          <w:jc w:val="center"/>
        </w:trPr>
        <w:tc>
          <w:tcPr>
            <w:tcW w:w="3445" w:type="dxa"/>
          </w:tcPr>
          <w:p w14:paraId="67869BDA" w14:textId="77777777" w:rsidR="00421D38" w:rsidRDefault="001850D7">
            <w:pPr>
              <w:pStyle w:val="TableText"/>
            </w:pPr>
            <w:r>
              <w:tab/>
            </w:r>
            <w:r>
              <w:tab/>
            </w:r>
            <w:r>
              <w:tab/>
            </w:r>
            <w:r>
              <w:tab/>
            </w:r>
            <w:r>
              <w:tab/>
              <w:t>@nullFlavor</w:t>
            </w:r>
          </w:p>
        </w:tc>
        <w:tc>
          <w:tcPr>
            <w:tcW w:w="720" w:type="dxa"/>
          </w:tcPr>
          <w:p w14:paraId="3215EDF6" w14:textId="77777777" w:rsidR="00421D38" w:rsidRDefault="001850D7">
            <w:pPr>
              <w:pStyle w:val="TableText"/>
            </w:pPr>
            <w:r>
              <w:t>0..1</w:t>
            </w:r>
          </w:p>
        </w:tc>
        <w:tc>
          <w:tcPr>
            <w:tcW w:w="864" w:type="dxa"/>
          </w:tcPr>
          <w:p w14:paraId="0E56C233" w14:textId="77777777" w:rsidR="00421D38" w:rsidRDefault="001850D7">
            <w:pPr>
              <w:pStyle w:val="TableText"/>
            </w:pPr>
            <w:r>
              <w:t>MAY</w:t>
            </w:r>
          </w:p>
        </w:tc>
        <w:tc>
          <w:tcPr>
            <w:tcW w:w="864" w:type="dxa"/>
          </w:tcPr>
          <w:p w14:paraId="3164CB1C" w14:textId="77777777" w:rsidR="00421D38" w:rsidRDefault="00421D38">
            <w:pPr>
              <w:pStyle w:val="TableText"/>
            </w:pPr>
          </w:p>
        </w:tc>
        <w:tc>
          <w:tcPr>
            <w:tcW w:w="864" w:type="dxa"/>
          </w:tcPr>
          <w:p w14:paraId="02D0CDF0" w14:textId="77777777" w:rsidR="00421D38" w:rsidRDefault="00DB3BB3">
            <w:pPr>
              <w:pStyle w:val="TableText"/>
            </w:pPr>
            <w:hyperlink w:anchor="C_1129-23305">
              <w:r w:rsidR="001850D7">
                <w:rPr>
                  <w:rStyle w:val="HyperlinkText9pt"/>
                </w:rPr>
                <w:t>1129-23305</w:t>
              </w:r>
            </w:hyperlink>
          </w:p>
        </w:tc>
        <w:tc>
          <w:tcPr>
            <w:tcW w:w="3171" w:type="dxa"/>
          </w:tcPr>
          <w:p w14:paraId="1F791EB8" w14:textId="77777777" w:rsidR="00421D38" w:rsidRDefault="00421D38">
            <w:pPr>
              <w:pStyle w:val="TableText"/>
            </w:pPr>
          </w:p>
        </w:tc>
      </w:tr>
      <w:tr w:rsidR="00421D38" w14:paraId="43FBAA78" w14:textId="77777777">
        <w:trPr>
          <w:jc w:val="center"/>
        </w:trPr>
        <w:tc>
          <w:tcPr>
            <w:tcW w:w="3445" w:type="dxa"/>
          </w:tcPr>
          <w:p w14:paraId="7AF4D991" w14:textId="77777777" w:rsidR="00421D38" w:rsidRDefault="001850D7">
            <w:pPr>
              <w:pStyle w:val="TableText"/>
            </w:pPr>
            <w:r>
              <w:tab/>
            </w:r>
            <w:r>
              <w:tab/>
            </w:r>
            <w:r>
              <w:tab/>
            </w:r>
            <w:r>
              <w:tab/>
            </w:r>
            <w:r>
              <w:tab/>
              <w:t>@value</w:t>
            </w:r>
          </w:p>
        </w:tc>
        <w:tc>
          <w:tcPr>
            <w:tcW w:w="720" w:type="dxa"/>
          </w:tcPr>
          <w:p w14:paraId="1E4B88D6" w14:textId="77777777" w:rsidR="00421D38" w:rsidRDefault="001850D7">
            <w:pPr>
              <w:pStyle w:val="TableText"/>
            </w:pPr>
            <w:r>
              <w:t>0..1</w:t>
            </w:r>
          </w:p>
        </w:tc>
        <w:tc>
          <w:tcPr>
            <w:tcW w:w="864" w:type="dxa"/>
          </w:tcPr>
          <w:p w14:paraId="52CD48A4" w14:textId="77777777" w:rsidR="00421D38" w:rsidRDefault="001850D7">
            <w:pPr>
              <w:pStyle w:val="TableText"/>
            </w:pPr>
            <w:r>
              <w:t>MAY</w:t>
            </w:r>
          </w:p>
        </w:tc>
        <w:tc>
          <w:tcPr>
            <w:tcW w:w="864" w:type="dxa"/>
          </w:tcPr>
          <w:p w14:paraId="28689FAF" w14:textId="77777777" w:rsidR="00421D38" w:rsidRDefault="00421D38">
            <w:pPr>
              <w:pStyle w:val="TableText"/>
            </w:pPr>
          </w:p>
        </w:tc>
        <w:tc>
          <w:tcPr>
            <w:tcW w:w="864" w:type="dxa"/>
          </w:tcPr>
          <w:p w14:paraId="50C2C9D3" w14:textId="77777777" w:rsidR="00421D38" w:rsidRDefault="00DB3BB3">
            <w:pPr>
              <w:pStyle w:val="TableText"/>
            </w:pPr>
            <w:hyperlink w:anchor="C_1129-22605">
              <w:r w:rsidR="001850D7">
                <w:rPr>
                  <w:rStyle w:val="HyperlinkText9pt"/>
                </w:rPr>
                <w:t>1129-22605</w:t>
              </w:r>
            </w:hyperlink>
          </w:p>
        </w:tc>
        <w:tc>
          <w:tcPr>
            <w:tcW w:w="3171" w:type="dxa"/>
          </w:tcPr>
          <w:p w14:paraId="5BC587E8" w14:textId="77777777" w:rsidR="00421D38" w:rsidRDefault="00421D38">
            <w:pPr>
              <w:pStyle w:val="TableText"/>
            </w:pPr>
          </w:p>
        </w:tc>
      </w:tr>
      <w:tr w:rsidR="00421D38" w14:paraId="645FC690" w14:textId="77777777">
        <w:trPr>
          <w:jc w:val="center"/>
        </w:trPr>
        <w:tc>
          <w:tcPr>
            <w:tcW w:w="3445" w:type="dxa"/>
          </w:tcPr>
          <w:p w14:paraId="28C7999C" w14:textId="77777777" w:rsidR="00421D38" w:rsidRDefault="001850D7">
            <w:pPr>
              <w:pStyle w:val="TableText"/>
            </w:pPr>
            <w:r>
              <w:tab/>
            </w:r>
            <w:r>
              <w:tab/>
            </w:r>
            <w:r>
              <w:tab/>
              <w:t>location</w:t>
            </w:r>
          </w:p>
        </w:tc>
        <w:tc>
          <w:tcPr>
            <w:tcW w:w="720" w:type="dxa"/>
          </w:tcPr>
          <w:p w14:paraId="0C5CAB40" w14:textId="77777777" w:rsidR="00421D38" w:rsidRDefault="001850D7">
            <w:pPr>
              <w:pStyle w:val="TableText"/>
            </w:pPr>
            <w:r>
              <w:t>1..1</w:t>
            </w:r>
          </w:p>
        </w:tc>
        <w:tc>
          <w:tcPr>
            <w:tcW w:w="864" w:type="dxa"/>
          </w:tcPr>
          <w:p w14:paraId="5A2264DB" w14:textId="77777777" w:rsidR="00421D38" w:rsidRDefault="001850D7">
            <w:pPr>
              <w:pStyle w:val="TableText"/>
            </w:pPr>
            <w:r>
              <w:t>SHALL</w:t>
            </w:r>
          </w:p>
        </w:tc>
        <w:tc>
          <w:tcPr>
            <w:tcW w:w="864" w:type="dxa"/>
          </w:tcPr>
          <w:p w14:paraId="7483FEA5" w14:textId="77777777" w:rsidR="00421D38" w:rsidRDefault="00421D38">
            <w:pPr>
              <w:pStyle w:val="TableText"/>
            </w:pPr>
          </w:p>
        </w:tc>
        <w:tc>
          <w:tcPr>
            <w:tcW w:w="864" w:type="dxa"/>
          </w:tcPr>
          <w:p w14:paraId="06CCFF06" w14:textId="77777777" w:rsidR="00421D38" w:rsidRDefault="00DB3BB3">
            <w:pPr>
              <w:pStyle w:val="TableText"/>
            </w:pPr>
            <w:hyperlink w:anchor="C_1129-22606">
              <w:r w:rsidR="001850D7">
                <w:rPr>
                  <w:rStyle w:val="HyperlinkText9pt"/>
                </w:rPr>
                <w:t>1129-22606</w:t>
              </w:r>
            </w:hyperlink>
          </w:p>
        </w:tc>
        <w:tc>
          <w:tcPr>
            <w:tcW w:w="3171" w:type="dxa"/>
          </w:tcPr>
          <w:p w14:paraId="01603F0F" w14:textId="77777777" w:rsidR="00421D38" w:rsidRDefault="00421D38">
            <w:pPr>
              <w:pStyle w:val="TableText"/>
            </w:pPr>
          </w:p>
        </w:tc>
      </w:tr>
      <w:tr w:rsidR="00421D38" w14:paraId="2C27CA30" w14:textId="77777777">
        <w:trPr>
          <w:jc w:val="center"/>
        </w:trPr>
        <w:tc>
          <w:tcPr>
            <w:tcW w:w="3445" w:type="dxa"/>
          </w:tcPr>
          <w:p w14:paraId="49517148" w14:textId="77777777" w:rsidR="00421D38" w:rsidRDefault="001850D7">
            <w:pPr>
              <w:pStyle w:val="TableText"/>
            </w:pPr>
            <w:r>
              <w:tab/>
            </w:r>
            <w:r>
              <w:tab/>
            </w:r>
            <w:r>
              <w:tab/>
            </w:r>
            <w:r>
              <w:tab/>
              <w:t>healthCareFacility</w:t>
            </w:r>
          </w:p>
        </w:tc>
        <w:tc>
          <w:tcPr>
            <w:tcW w:w="720" w:type="dxa"/>
          </w:tcPr>
          <w:p w14:paraId="5473BCD5" w14:textId="77777777" w:rsidR="00421D38" w:rsidRDefault="001850D7">
            <w:pPr>
              <w:pStyle w:val="TableText"/>
            </w:pPr>
            <w:r>
              <w:t>1..1</w:t>
            </w:r>
          </w:p>
        </w:tc>
        <w:tc>
          <w:tcPr>
            <w:tcW w:w="864" w:type="dxa"/>
          </w:tcPr>
          <w:p w14:paraId="772023DF" w14:textId="77777777" w:rsidR="00421D38" w:rsidRDefault="001850D7">
            <w:pPr>
              <w:pStyle w:val="TableText"/>
            </w:pPr>
            <w:r>
              <w:t>SHALL</w:t>
            </w:r>
          </w:p>
        </w:tc>
        <w:tc>
          <w:tcPr>
            <w:tcW w:w="864" w:type="dxa"/>
          </w:tcPr>
          <w:p w14:paraId="270D22D1" w14:textId="77777777" w:rsidR="00421D38" w:rsidRDefault="00421D38">
            <w:pPr>
              <w:pStyle w:val="TableText"/>
            </w:pPr>
          </w:p>
        </w:tc>
        <w:tc>
          <w:tcPr>
            <w:tcW w:w="864" w:type="dxa"/>
          </w:tcPr>
          <w:p w14:paraId="3DFD68B1" w14:textId="77777777" w:rsidR="00421D38" w:rsidRDefault="00DB3BB3">
            <w:pPr>
              <w:pStyle w:val="TableText"/>
            </w:pPr>
            <w:hyperlink w:anchor="C_1129-22607">
              <w:r w:rsidR="001850D7">
                <w:rPr>
                  <w:rStyle w:val="HyperlinkText9pt"/>
                </w:rPr>
                <w:t>1129-22607</w:t>
              </w:r>
            </w:hyperlink>
          </w:p>
        </w:tc>
        <w:tc>
          <w:tcPr>
            <w:tcW w:w="3171" w:type="dxa"/>
          </w:tcPr>
          <w:p w14:paraId="3DA6340E" w14:textId="77777777" w:rsidR="00421D38" w:rsidRDefault="00421D38">
            <w:pPr>
              <w:pStyle w:val="TableText"/>
            </w:pPr>
          </w:p>
        </w:tc>
      </w:tr>
      <w:tr w:rsidR="00421D38" w14:paraId="579F1CEB" w14:textId="77777777">
        <w:trPr>
          <w:jc w:val="center"/>
        </w:trPr>
        <w:tc>
          <w:tcPr>
            <w:tcW w:w="3445" w:type="dxa"/>
          </w:tcPr>
          <w:p w14:paraId="0D8469C2" w14:textId="77777777" w:rsidR="00421D38" w:rsidRDefault="001850D7">
            <w:pPr>
              <w:pStyle w:val="TableText"/>
            </w:pPr>
            <w:r>
              <w:tab/>
            </w:r>
            <w:r>
              <w:tab/>
            </w:r>
            <w:r>
              <w:tab/>
            </w:r>
            <w:r>
              <w:tab/>
            </w:r>
            <w:r>
              <w:tab/>
              <w:t>id</w:t>
            </w:r>
          </w:p>
        </w:tc>
        <w:tc>
          <w:tcPr>
            <w:tcW w:w="720" w:type="dxa"/>
          </w:tcPr>
          <w:p w14:paraId="2BD9F48B" w14:textId="77777777" w:rsidR="00421D38" w:rsidRDefault="001850D7">
            <w:pPr>
              <w:pStyle w:val="TableText"/>
            </w:pPr>
            <w:r>
              <w:t>1..1</w:t>
            </w:r>
          </w:p>
        </w:tc>
        <w:tc>
          <w:tcPr>
            <w:tcW w:w="864" w:type="dxa"/>
          </w:tcPr>
          <w:p w14:paraId="638753C2" w14:textId="77777777" w:rsidR="00421D38" w:rsidRDefault="001850D7">
            <w:pPr>
              <w:pStyle w:val="TableText"/>
            </w:pPr>
            <w:r>
              <w:t>SHALL</w:t>
            </w:r>
          </w:p>
        </w:tc>
        <w:tc>
          <w:tcPr>
            <w:tcW w:w="864" w:type="dxa"/>
          </w:tcPr>
          <w:p w14:paraId="59A51C75" w14:textId="77777777" w:rsidR="00421D38" w:rsidRDefault="00421D38">
            <w:pPr>
              <w:pStyle w:val="TableText"/>
            </w:pPr>
          </w:p>
        </w:tc>
        <w:tc>
          <w:tcPr>
            <w:tcW w:w="864" w:type="dxa"/>
          </w:tcPr>
          <w:p w14:paraId="2E418C52" w14:textId="77777777" w:rsidR="00421D38" w:rsidRDefault="00DB3BB3">
            <w:pPr>
              <w:pStyle w:val="TableText"/>
            </w:pPr>
            <w:hyperlink w:anchor="C_1129-22608">
              <w:r w:rsidR="001850D7">
                <w:rPr>
                  <w:rStyle w:val="HyperlinkText9pt"/>
                </w:rPr>
                <w:t>1129-22608</w:t>
              </w:r>
            </w:hyperlink>
          </w:p>
        </w:tc>
        <w:tc>
          <w:tcPr>
            <w:tcW w:w="3171" w:type="dxa"/>
          </w:tcPr>
          <w:p w14:paraId="23B0FB22" w14:textId="77777777" w:rsidR="00421D38" w:rsidRDefault="00421D38">
            <w:pPr>
              <w:pStyle w:val="TableText"/>
            </w:pPr>
          </w:p>
        </w:tc>
      </w:tr>
      <w:tr w:rsidR="00421D38" w14:paraId="603E84CF" w14:textId="77777777">
        <w:trPr>
          <w:jc w:val="center"/>
        </w:trPr>
        <w:tc>
          <w:tcPr>
            <w:tcW w:w="3445" w:type="dxa"/>
          </w:tcPr>
          <w:p w14:paraId="0E254DD9" w14:textId="77777777" w:rsidR="00421D38" w:rsidRDefault="001850D7">
            <w:pPr>
              <w:pStyle w:val="TableText"/>
            </w:pPr>
            <w:r>
              <w:tab/>
            </w:r>
            <w:r>
              <w:tab/>
            </w:r>
            <w:r>
              <w:tab/>
            </w:r>
            <w:r>
              <w:tab/>
            </w:r>
            <w:r>
              <w:tab/>
            </w:r>
            <w:r>
              <w:tab/>
              <w:t>@root</w:t>
            </w:r>
          </w:p>
        </w:tc>
        <w:tc>
          <w:tcPr>
            <w:tcW w:w="720" w:type="dxa"/>
          </w:tcPr>
          <w:p w14:paraId="48283594" w14:textId="77777777" w:rsidR="00421D38" w:rsidRDefault="001850D7">
            <w:pPr>
              <w:pStyle w:val="TableText"/>
            </w:pPr>
            <w:r>
              <w:t>1..1</w:t>
            </w:r>
          </w:p>
        </w:tc>
        <w:tc>
          <w:tcPr>
            <w:tcW w:w="864" w:type="dxa"/>
          </w:tcPr>
          <w:p w14:paraId="499C4E00" w14:textId="77777777" w:rsidR="00421D38" w:rsidRDefault="001850D7">
            <w:pPr>
              <w:pStyle w:val="TableText"/>
            </w:pPr>
            <w:r>
              <w:t>SHALL</w:t>
            </w:r>
          </w:p>
        </w:tc>
        <w:tc>
          <w:tcPr>
            <w:tcW w:w="864" w:type="dxa"/>
          </w:tcPr>
          <w:p w14:paraId="0C692AAC" w14:textId="77777777" w:rsidR="00421D38" w:rsidRDefault="00421D38">
            <w:pPr>
              <w:pStyle w:val="TableText"/>
            </w:pPr>
          </w:p>
        </w:tc>
        <w:tc>
          <w:tcPr>
            <w:tcW w:w="864" w:type="dxa"/>
          </w:tcPr>
          <w:p w14:paraId="3996C5B4" w14:textId="77777777" w:rsidR="00421D38" w:rsidRDefault="00DB3BB3">
            <w:pPr>
              <w:pStyle w:val="TableText"/>
            </w:pPr>
            <w:hyperlink w:anchor="C_1129-22609">
              <w:r w:rsidR="001850D7">
                <w:rPr>
                  <w:rStyle w:val="HyperlinkText9pt"/>
                </w:rPr>
                <w:t>1129-22609</w:t>
              </w:r>
            </w:hyperlink>
          </w:p>
        </w:tc>
        <w:tc>
          <w:tcPr>
            <w:tcW w:w="3171" w:type="dxa"/>
          </w:tcPr>
          <w:p w14:paraId="682B4D39" w14:textId="77777777" w:rsidR="00421D38" w:rsidRDefault="00421D38">
            <w:pPr>
              <w:pStyle w:val="TableText"/>
            </w:pPr>
          </w:p>
        </w:tc>
      </w:tr>
      <w:tr w:rsidR="00421D38" w14:paraId="5407C156" w14:textId="77777777">
        <w:trPr>
          <w:jc w:val="center"/>
        </w:trPr>
        <w:tc>
          <w:tcPr>
            <w:tcW w:w="3445" w:type="dxa"/>
          </w:tcPr>
          <w:p w14:paraId="5979D1C3" w14:textId="77777777" w:rsidR="00421D38" w:rsidRDefault="001850D7">
            <w:pPr>
              <w:pStyle w:val="TableText"/>
            </w:pPr>
            <w:r>
              <w:tab/>
              <w:t>component</w:t>
            </w:r>
          </w:p>
        </w:tc>
        <w:tc>
          <w:tcPr>
            <w:tcW w:w="720" w:type="dxa"/>
          </w:tcPr>
          <w:p w14:paraId="31711A81" w14:textId="77777777" w:rsidR="00421D38" w:rsidRDefault="001850D7">
            <w:pPr>
              <w:pStyle w:val="TableText"/>
            </w:pPr>
            <w:r>
              <w:t>1..1</w:t>
            </w:r>
          </w:p>
        </w:tc>
        <w:tc>
          <w:tcPr>
            <w:tcW w:w="864" w:type="dxa"/>
          </w:tcPr>
          <w:p w14:paraId="5B129995" w14:textId="77777777" w:rsidR="00421D38" w:rsidRDefault="001850D7">
            <w:pPr>
              <w:pStyle w:val="TableText"/>
            </w:pPr>
            <w:r>
              <w:t>SHALL</w:t>
            </w:r>
          </w:p>
        </w:tc>
        <w:tc>
          <w:tcPr>
            <w:tcW w:w="864" w:type="dxa"/>
          </w:tcPr>
          <w:p w14:paraId="739AD758" w14:textId="77777777" w:rsidR="00421D38" w:rsidRDefault="00421D38">
            <w:pPr>
              <w:pStyle w:val="TableText"/>
            </w:pPr>
          </w:p>
        </w:tc>
        <w:tc>
          <w:tcPr>
            <w:tcW w:w="864" w:type="dxa"/>
          </w:tcPr>
          <w:p w14:paraId="16445298" w14:textId="77777777" w:rsidR="00421D38" w:rsidRDefault="00DB3BB3">
            <w:pPr>
              <w:pStyle w:val="TableText"/>
            </w:pPr>
            <w:hyperlink w:anchor="C_1129-22610">
              <w:r w:rsidR="001850D7">
                <w:rPr>
                  <w:rStyle w:val="HyperlinkText9pt"/>
                </w:rPr>
                <w:t>1129-22610</w:t>
              </w:r>
            </w:hyperlink>
          </w:p>
        </w:tc>
        <w:tc>
          <w:tcPr>
            <w:tcW w:w="3171" w:type="dxa"/>
          </w:tcPr>
          <w:p w14:paraId="56213C00" w14:textId="77777777" w:rsidR="00421D38" w:rsidRDefault="00421D38">
            <w:pPr>
              <w:pStyle w:val="TableText"/>
            </w:pPr>
          </w:p>
        </w:tc>
      </w:tr>
      <w:tr w:rsidR="00421D38" w14:paraId="0249C1EB" w14:textId="77777777">
        <w:trPr>
          <w:jc w:val="center"/>
        </w:trPr>
        <w:tc>
          <w:tcPr>
            <w:tcW w:w="3445" w:type="dxa"/>
          </w:tcPr>
          <w:p w14:paraId="4890EB51" w14:textId="77777777" w:rsidR="00421D38" w:rsidRDefault="001850D7">
            <w:pPr>
              <w:pStyle w:val="TableText"/>
            </w:pPr>
            <w:r>
              <w:tab/>
            </w:r>
            <w:r>
              <w:tab/>
              <w:t>structuredBody</w:t>
            </w:r>
          </w:p>
        </w:tc>
        <w:tc>
          <w:tcPr>
            <w:tcW w:w="720" w:type="dxa"/>
          </w:tcPr>
          <w:p w14:paraId="7AA04B8D" w14:textId="77777777" w:rsidR="00421D38" w:rsidRDefault="001850D7">
            <w:pPr>
              <w:pStyle w:val="TableText"/>
            </w:pPr>
            <w:r>
              <w:t>1..1</w:t>
            </w:r>
          </w:p>
        </w:tc>
        <w:tc>
          <w:tcPr>
            <w:tcW w:w="864" w:type="dxa"/>
          </w:tcPr>
          <w:p w14:paraId="727F6B36" w14:textId="77777777" w:rsidR="00421D38" w:rsidRDefault="001850D7">
            <w:pPr>
              <w:pStyle w:val="TableText"/>
            </w:pPr>
            <w:r>
              <w:t>SHALL</w:t>
            </w:r>
          </w:p>
        </w:tc>
        <w:tc>
          <w:tcPr>
            <w:tcW w:w="864" w:type="dxa"/>
          </w:tcPr>
          <w:p w14:paraId="1D40F4B9" w14:textId="77777777" w:rsidR="00421D38" w:rsidRDefault="00421D38">
            <w:pPr>
              <w:pStyle w:val="TableText"/>
            </w:pPr>
          </w:p>
        </w:tc>
        <w:tc>
          <w:tcPr>
            <w:tcW w:w="864" w:type="dxa"/>
          </w:tcPr>
          <w:p w14:paraId="5FF92BA8" w14:textId="77777777" w:rsidR="00421D38" w:rsidRDefault="00DB3BB3">
            <w:pPr>
              <w:pStyle w:val="TableText"/>
            </w:pPr>
            <w:hyperlink w:anchor="C_1129-22611">
              <w:r w:rsidR="001850D7">
                <w:rPr>
                  <w:rStyle w:val="HyperlinkText9pt"/>
                </w:rPr>
                <w:t>1129-22611</w:t>
              </w:r>
            </w:hyperlink>
          </w:p>
        </w:tc>
        <w:tc>
          <w:tcPr>
            <w:tcW w:w="3171" w:type="dxa"/>
          </w:tcPr>
          <w:p w14:paraId="750CACB0" w14:textId="77777777" w:rsidR="00421D38" w:rsidRDefault="00421D38">
            <w:pPr>
              <w:pStyle w:val="TableText"/>
            </w:pPr>
          </w:p>
        </w:tc>
      </w:tr>
      <w:tr w:rsidR="00421D38" w14:paraId="7976F3B5" w14:textId="77777777">
        <w:trPr>
          <w:jc w:val="center"/>
        </w:trPr>
        <w:tc>
          <w:tcPr>
            <w:tcW w:w="3445" w:type="dxa"/>
          </w:tcPr>
          <w:p w14:paraId="62A11016" w14:textId="77777777" w:rsidR="00421D38" w:rsidRDefault="001850D7">
            <w:pPr>
              <w:pStyle w:val="TableText"/>
            </w:pPr>
            <w:r>
              <w:tab/>
            </w:r>
            <w:r>
              <w:tab/>
            </w:r>
            <w:r>
              <w:tab/>
              <w:t>component</w:t>
            </w:r>
          </w:p>
        </w:tc>
        <w:tc>
          <w:tcPr>
            <w:tcW w:w="720" w:type="dxa"/>
          </w:tcPr>
          <w:p w14:paraId="57F31347" w14:textId="77777777" w:rsidR="00421D38" w:rsidRDefault="001850D7">
            <w:pPr>
              <w:pStyle w:val="TableText"/>
            </w:pPr>
            <w:r>
              <w:t>1..1</w:t>
            </w:r>
          </w:p>
        </w:tc>
        <w:tc>
          <w:tcPr>
            <w:tcW w:w="864" w:type="dxa"/>
          </w:tcPr>
          <w:p w14:paraId="2337823B" w14:textId="77777777" w:rsidR="00421D38" w:rsidRDefault="001850D7">
            <w:pPr>
              <w:pStyle w:val="TableText"/>
            </w:pPr>
            <w:r>
              <w:t>SHALL</w:t>
            </w:r>
          </w:p>
        </w:tc>
        <w:tc>
          <w:tcPr>
            <w:tcW w:w="864" w:type="dxa"/>
          </w:tcPr>
          <w:p w14:paraId="238BD971" w14:textId="77777777" w:rsidR="00421D38" w:rsidRDefault="00421D38">
            <w:pPr>
              <w:pStyle w:val="TableText"/>
            </w:pPr>
          </w:p>
        </w:tc>
        <w:tc>
          <w:tcPr>
            <w:tcW w:w="864" w:type="dxa"/>
          </w:tcPr>
          <w:p w14:paraId="47218CE2" w14:textId="77777777" w:rsidR="00421D38" w:rsidRDefault="00DB3BB3">
            <w:pPr>
              <w:pStyle w:val="TableText"/>
            </w:pPr>
            <w:hyperlink w:anchor="C_1129-22612">
              <w:r w:rsidR="001850D7">
                <w:rPr>
                  <w:rStyle w:val="HyperlinkText9pt"/>
                </w:rPr>
                <w:t>1129-22612</w:t>
              </w:r>
            </w:hyperlink>
          </w:p>
        </w:tc>
        <w:tc>
          <w:tcPr>
            <w:tcW w:w="3171" w:type="dxa"/>
          </w:tcPr>
          <w:p w14:paraId="6D2682DB" w14:textId="77777777" w:rsidR="00421D38" w:rsidRDefault="00421D38">
            <w:pPr>
              <w:pStyle w:val="TableText"/>
            </w:pPr>
          </w:p>
        </w:tc>
      </w:tr>
      <w:tr w:rsidR="00421D38" w14:paraId="49BD404D" w14:textId="77777777">
        <w:trPr>
          <w:jc w:val="center"/>
        </w:trPr>
        <w:tc>
          <w:tcPr>
            <w:tcW w:w="3445" w:type="dxa"/>
          </w:tcPr>
          <w:p w14:paraId="6370532C" w14:textId="77777777" w:rsidR="00421D38" w:rsidRDefault="001850D7">
            <w:pPr>
              <w:pStyle w:val="TableText"/>
            </w:pPr>
            <w:r>
              <w:tab/>
            </w:r>
            <w:r>
              <w:tab/>
            </w:r>
            <w:r>
              <w:tab/>
            </w:r>
            <w:r>
              <w:tab/>
              <w:t>section</w:t>
            </w:r>
          </w:p>
        </w:tc>
        <w:tc>
          <w:tcPr>
            <w:tcW w:w="720" w:type="dxa"/>
          </w:tcPr>
          <w:p w14:paraId="6733B8E4" w14:textId="77777777" w:rsidR="00421D38" w:rsidRDefault="001850D7">
            <w:pPr>
              <w:pStyle w:val="TableText"/>
            </w:pPr>
            <w:r>
              <w:t>1..1</w:t>
            </w:r>
          </w:p>
        </w:tc>
        <w:tc>
          <w:tcPr>
            <w:tcW w:w="864" w:type="dxa"/>
          </w:tcPr>
          <w:p w14:paraId="4648F0F9" w14:textId="77777777" w:rsidR="00421D38" w:rsidRDefault="001850D7">
            <w:pPr>
              <w:pStyle w:val="TableText"/>
            </w:pPr>
            <w:r>
              <w:t>SHALL</w:t>
            </w:r>
          </w:p>
        </w:tc>
        <w:tc>
          <w:tcPr>
            <w:tcW w:w="864" w:type="dxa"/>
          </w:tcPr>
          <w:p w14:paraId="77515ABE" w14:textId="77777777" w:rsidR="00421D38" w:rsidRDefault="00421D38">
            <w:pPr>
              <w:pStyle w:val="TableText"/>
            </w:pPr>
          </w:p>
        </w:tc>
        <w:tc>
          <w:tcPr>
            <w:tcW w:w="864" w:type="dxa"/>
          </w:tcPr>
          <w:p w14:paraId="07132682" w14:textId="77777777" w:rsidR="00421D38" w:rsidRDefault="00DB3BB3">
            <w:pPr>
              <w:pStyle w:val="TableText"/>
            </w:pPr>
            <w:hyperlink w:anchor="C_1129-30420">
              <w:r w:rsidR="001850D7">
                <w:rPr>
                  <w:rStyle w:val="HyperlinkText9pt"/>
                </w:rPr>
                <w:t>1129-30420</w:t>
              </w:r>
            </w:hyperlink>
          </w:p>
        </w:tc>
        <w:tc>
          <w:tcPr>
            <w:tcW w:w="3171" w:type="dxa"/>
          </w:tcPr>
          <w:p w14:paraId="04B909E5" w14:textId="77777777" w:rsidR="00421D38" w:rsidRDefault="00DB3BB3">
            <w:pPr>
              <w:pStyle w:val="TableText"/>
            </w:pPr>
            <w:hyperlink w:anchor="S_Findings_Section_in_a_LIO_Report_V2">
              <w:r w:rsidR="001850D7">
                <w:rPr>
                  <w:rStyle w:val="HyperlinkText9pt"/>
                </w:rPr>
                <w:t>Findings Section in a LIO Report (V2) (identifier: urn:hl7ii:2.16.840.1.113883.10.20.5.5.46:2014-12-01</w:t>
              </w:r>
            </w:hyperlink>
          </w:p>
        </w:tc>
      </w:tr>
      <w:tr w:rsidR="00421D38" w14:paraId="6557DE3F" w14:textId="77777777">
        <w:trPr>
          <w:jc w:val="center"/>
        </w:trPr>
        <w:tc>
          <w:tcPr>
            <w:tcW w:w="3445" w:type="dxa"/>
          </w:tcPr>
          <w:p w14:paraId="7C58A6F5" w14:textId="77777777" w:rsidR="00421D38" w:rsidRDefault="001850D7">
            <w:pPr>
              <w:pStyle w:val="TableText"/>
            </w:pPr>
            <w:r>
              <w:tab/>
            </w:r>
            <w:r>
              <w:tab/>
            </w:r>
            <w:r>
              <w:tab/>
              <w:t>component</w:t>
            </w:r>
          </w:p>
        </w:tc>
        <w:tc>
          <w:tcPr>
            <w:tcW w:w="720" w:type="dxa"/>
          </w:tcPr>
          <w:p w14:paraId="7009EECD" w14:textId="77777777" w:rsidR="00421D38" w:rsidRDefault="001850D7">
            <w:pPr>
              <w:pStyle w:val="TableText"/>
            </w:pPr>
            <w:r>
              <w:t>1..1</w:t>
            </w:r>
          </w:p>
        </w:tc>
        <w:tc>
          <w:tcPr>
            <w:tcW w:w="864" w:type="dxa"/>
          </w:tcPr>
          <w:p w14:paraId="481B1A98" w14:textId="77777777" w:rsidR="00421D38" w:rsidRDefault="001850D7">
            <w:pPr>
              <w:pStyle w:val="TableText"/>
            </w:pPr>
            <w:r>
              <w:t>SHALL</w:t>
            </w:r>
          </w:p>
        </w:tc>
        <w:tc>
          <w:tcPr>
            <w:tcW w:w="864" w:type="dxa"/>
          </w:tcPr>
          <w:p w14:paraId="52D81741" w14:textId="77777777" w:rsidR="00421D38" w:rsidRDefault="00421D38">
            <w:pPr>
              <w:pStyle w:val="TableText"/>
            </w:pPr>
          </w:p>
        </w:tc>
        <w:tc>
          <w:tcPr>
            <w:tcW w:w="864" w:type="dxa"/>
          </w:tcPr>
          <w:p w14:paraId="4700F0E1" w14:textId="77777777" w:rsidR="00421D38" w:rsidRDefault="00DB3BB3">
            <w:pPr>
              <w:pStyle w:val="TableText"/>
            </w:pPr>
            <w:hyperlink w:anchor="C_1129-22614">
              <w:r w:rsidR="001850D7">
                <w:rPr>
                  <w:rStyle w:val="HyperlinkText9pt"/>
                </w:rPr>
                <w:t>1129-</w:t>
              </w:r>
              <w:r w:rsidR="001850D7">
                <w:rPr>
                  <w:rStyle w:val="HyperlinkText9pt"/>
                </w:rPr>
                <w:lastRenderedPageBreak/>
                <w:t>22614</w:t>
              </w:r>
            </w:hyperlink>
          </w:p>
        </w:tc>
        <w:tc>
          <w:tcPr>
            <w:tcW w:w="3171" w:type="dxa"/>
          </w:tcPr>
          <w:p w14:paraId="0A25C088" w14:textId="77777777" w:rsidR="00421D38" w:rsidRDefault="00421D38">
            <w:pPr>
              <w:pStyle w:val="TableText"/>
            </w:pPr>
          </w:p>
        </w:tc>
      </w:tr>
      <w:tr w:rsidR="00421D38" w14:paraId="1BBF8013" w14:textId="77777777">
        <w:trPr>
          <w:jc w:val="center"/>
        </w:trPr>
        <w:tc>
          <w:tcPr>
            <w:tcW w:w="3445" w:type="dxa"/>
          </w:tcPr>
          <w:p w14:paraId="76F6039B" w14:textId="77777777" w:rsidR="00421D38" w:rsidRDefault="001850D7">
            <w:pPr>
              <w:pStyle w:val="TableText"/>
            </w:pPr>
            <w:r>
              <w:lastRenderedPageBreak/>
              <w:tab/>
            </w:r>
            <w:r>
              <w:tab/>
            </w:r>
            <w:r>
              <w:tab/>
            </w:r>
            <w:r>
              <w:tab/>
              <w:t>section</w:t>
            </w:r>
          </w:p>
        </w:tc>
        <w:tc>
          <w:tcPr>
            <w:tcW w:w="720" w:type="dxa"/>
          </w:tcPr>
          <w:p w14:paraId="56F540A7" w14:textId="77777777" w:rsidR="00421D38" w:rsidRDefault="001850D7">
            <w:pPr>
              <w:pStyle w:val="TableText"/>
            </w:pPr>
            <w:r>
              <w:t>1..1</w:t>
            </w:r>
          </w:p>
        </w:tc>
        <w:tc>
          <w:tcPr>
            <w:tcW w:w="864" w:type="dxa"/>
          </w:tcPr>
          <w:p w14:paraId="19BE1D83" w14:textId="77777777" w:rsidR="00421D38" w:rsidRDefault="001850D7">
            <w:pPr>
              <w:pStyle w:val="TableText"/>
            </w:pPr>
            <w:r>
              <w:t>SHALL</w:t>
            </w:r>
          </w:p>
        </w:tc>
        <w:tc>
          <w:tcPr>
            <w:tcW w:w="864" w:type="dxa"/>
          </w:tcPr>
          <w:p w14:paraId="2D7EF213" w14:textId="77777777" w:rsidR="00421D38" w:rsidRDefault="00421D38">
            <w:pPr>
              <w:pStyle w:val="TableText"/>
            </w:pPr>
          </w:p>
        </w:tc>
        <w:tc>
          <w:tcPr>
            <w:tcW w:w="864" w:type="dxa"/>
          </w:tcPr>
          <w:p w14:paraId="7A198150" w14:textId="77777777" w:rsidR="00421D38" w:rsidRDefault="00DB3BB3">
            <w:pPr>
              <w:pStyle w:val="TableText"/>
            </w:pPr>
            <w:hyperlink w:anchor="C_1129-30421">
              <w:r w:rsidR="001850D7">
                <w:rPr>
                  <w:rStyle w:val="HyperlinkText9pt"/>
                </w:rPr>
                <w:t>1129-30421</w:t>
              </w:r>
            </w:hyperlink>
          </w:p>
        </w:tc>
        <w:tc>
          <w:tcPr>
            <w:tcW w:w="3171" w:type="dxa"/>
          </w:tcPr>
          <w:p w14:paraId="3F82E607" w14:textId="77777777" w:rsidR="00421D38" w:rsidRDefault="00DB3BB3">
            <w:pPr>
              <w:pStyle w:val="TableText"/>
            </w:pPr>
            <w:hyperlink w:anchor="S_Encounters_Section_in_a_LIO_Report_V2">
              <w:r w:rsidR="001850D7">
                <w:rPr>
                  <w:rStyle w:val="HyperlinkText9pt"/>
                </w:rPr>
                <w:t>Encounters Section in a LIO Report (V2) (identifier: urn:hl7ii:2.16.840.1.113883.10.20.5.5.44:2014-12-01</w:t>
              </w:r>
            </w:hyperlink>
          </w:p>
        </w:tc>
      </w:tr>
    </w:tbl>
    <w:p w14:paraId="1CA1111A" w14:textId="77777777" w:rsidR="00421D38" w:rsidRDefault="00421D38">
      <w:pPr>
        <w:pStyle w:val="BodyText"/>
      </w:pPr>
    </w:p>
    <w:p w14:paraId="6A19CEC3" w14:textId="77777777" w:rsidR="00421D38" w:rsidRDefault="001850D7">
      <w:pPr>
        <w:numPr>
          <w:ilvl w:val="0"/>
          <w:numId w:val="16"/>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7B1DF124" w14:textId="77777777" w:rsidR="00421D38" w:rsidRDefault="001850D7">
      <w:pPr>
        <w:pStyle w:val="BodyText"/>
        <w:spacing w:before="120"/>
      </w:pPr>
      <w:r>
        <w:t>This template id represents the IG in which this template is published.</w:t>
      </w:r>
    </w:p>
    <w:p w14:paraId="46B8FE45" w14:textId="77777777" w:rsidR="00421D38" w:rsidRDefault="001850D7">
      <w:pPr>
        <w:numPr>
          <w:ilvl w:val="0"/>
          <w:numId w:val="16"/>
        </w:numPr>
      </w:pPr>
      <w:r>
        <w:rPr>
          <w:rStyle w:val="keyword"/>
        </w:rPr>
        <w:t>SHALL</w:t>
      </w:r>
      <w:r>
        <w:t xml:space="preserve"> contain exactly one [1..1] </w:t>
      </w:r>
      <w:r>
        <w:rPr>
          <w:rStyle w:val="XMLnameBold"/>
        </w:rPr>
        <w:t>templateId</w:t>
      </w:r>
      <w:bookmarkStart w:id="797" w:name="C_1129-30547"/>
      <w:bookmarkEnd w:id="797"/>
      <w:r>
        <w:t xml:space="preserve"> (CONF:1129-30547) such that it</w:t>
      </w:r>
    </w:p>
    <w:p w14:paraId="41FF7136" w14:textId="77777777" w:rsidR="00421D38" w:rsidRDefault="001850D7">
      <w:pPr>
        <w:numPr>
          <w:ilvl w:val="1"/>
          <w:numId w:val="16"/>
        </w:numPr>
      </w:pPr>
      <w:r>
        <w:rPr>
          <w:rStyle w:val="keyword"/>
        </w:rPr>
        <w:t>SHALL</w:t>
      </w:r>
      <w:r>
        <w:t xml:space="preserve"> contain exactly one [1..1] </w:t>
      </w:r>
      <w:r>
        <w:rPr>
          <w:rStyle w:val="XMLnameBold"/>
        </w:rPr>
        <w:t>@root</w:t>
      </w:r>
      <w:r>
        <w:t>=</w:t>
      </w:r>
      <w:r>
        <w:rPr>
          <w:rStyle w:val="XMLname"/>
        </w:rPr>
        <w:t>"2.16.840.1.113883.10.20.5.7.2.2.1"</w:t>
      </w:r>
      <w:bookmarkStart w:id="798" w:name="C_1129-30548"/>
      <w:bookmarkEnd w:id="798"/>
      <w:r>
        <w:t xml:space="preserve"> (CONF:1129-30548).</w:t>
      </w:r>
    </w:p>
    <w:p w14:paraId="7FA6FDC7" w14:textId="77777777" w:rsidR="00421D38" w:rsidRDefault="001850D7">
      <w:pPr>
        <w:numPr>
          <w:ilvl w:val="0"/>
          <w:numId w:val="16"/>
        </w:numPr>
      </w:pPr>
      <w:r>
        <w:rPr>
          <w:rStyle w:val="keyword"/>
        </w:rPr>
        <w:t>SHALL</w:t>
      </w:r>
      <w:r>
        <w:t xml:space="preserve"> contain exactly one [1..1] </w:t>
      </w:r>
      <w:r>
        <w:rPr>
          <w:rStyle w:val="XMLnameBold"/>
        </w:rPr>
        <w:t>templateId</w:t>
      </w:r>
      <w:bookmarkStart w:id="799" w:name="C_1129-22597"/>
      <w:bookmarkEnd w:id="799"/>
      <w:r>
        <w:t xml:space="preserve"> (CONF:1129-22597) such that it</w:t>
      </w:r>
    </w:p>
    <w:p w14:paraId="4462C157" w14:textId="77777777" w:rsidR="00421D38" w:rsidRDefault="001850D7">
      <w:pPr>
        <w:numPr>
          <w:ilvl w:val="1"/>
          <w:numId w:val="16"/>
        </w:numPr>
      </w:pPr>
      <w:r>
        <w:rPr>
          <w:rStyle w:val="keyword"/>
        </w:rPr>
        <w:t>SHALL</w:t>
      </w:r>
      <w:r>
        <w:t xml:space="preserve"> contain exactly one [1..1] </w:t>
      </w:r>
      <w:r>
        <w:rPr>
          <w:rStyle w:val="XMLnameBold"/>
        </w:rPr>
        <w:t>@root</w:t>
      </w:r>
      <w:r>
        <w:t>=</w:t>
      </w:r>
      <w:r>
        <w:rPr>
          <w:rStyle w:val="XMLname"/>
        </w:rPr>
        <w:t>"2.16.840.1.113883.10.20.5.38"</w:t>
      </w:r>
      <w:bookmarkStart w:id="800" w:name="C_1129-22598"/>
      <w:bookmarkEnd w:id="800"/>
      <w:r>
        <w:t xml:space="preserve"> (CONF:1129-22598).</w:t>
      </w:r>
    </w:p>
    <w:p w14:paraId="1B9FFECC" w14:textId="77777777" w:rsidR="00421D38" w:rsidRDefault="001850D7">
      <w:pPr>
        <w:numPr>
          <w:ilvl w:val="1"/>
          <w:numId w:val="16"/>
        </w:numPr>
      </w:pPr>
      <w:r>
        <w:rPr>
          <w:rStyle w:val="keyword"/>
        </w:rPr>
        <w:t>SHALL</w:t>
      </w:r>
      <w:r>
        <w:t xml:space="preserve"> contain exactly one [1..1] </w:t>
      </w:r>
      <w:r>
        <w:rPr>
          <w:rStyle w:val="XMLnameBold"/>
        </w:rPr>
        <w:t>@extension</w:t>
      </w:r>
      <w:r>
        <w:t>=</w:t>
      </w:r>
      <w:r>
        <w:rPr>
          <w:rStyle w:val="XMLname"/>
        </w:rPr>
        <w:t>"2014-12-01"</w:t>
      </w:r>
      <w:bookmarkStart w:id="801" w:name="C_1129-30286"/>
      <w:bookmarkEnd w:id="801"/>
      <w:r>
        <w:t xml:space="preserve"> (CONF:1129-30286).</w:t>
      </w:r>
    </w:p>
    <w:p w14:paraId="63FEA9EE" w14:textId="77777777" w:rsidR="00421D38" w:rsidRDefault="001850D7">
      <w:pPr>
        <w:numPr>
          <w:ilvl w:val="0"/>
          <w:numId w:val="16"/>
        </w:numPr>
      </w:pPr>
      <w:r>
        <w:rPr>
          <w:rStyle w:val="keyword"/>
        </w:rPr>
        <w:t>SHALL</w:t>
      </w:r>
      <w:r>
        <w:t xml:space="preserve"> contain exactly one [1..1] </w:t>
      </w:r>
      <w:r>
        <w:rPr>
          <w:rStyle w:val="XMLnameBold"/>
        </w:rPr>
        <w:t>componentOf</w:t>
      </w:r>
      <w:bookmarkStart w:id="802" w:name="C_1129-22599"/>
      <w:bookmarkEnd w:id="802"/>
      <w:r>
        <w:t xml:space="preserve"> (CONF:1129-22599).</w:t>
      </w:r>
    </w:p>
    <w:p w14:paraId="3BC9F6CA" w14:textId="77777777" w:rsidR="00421D38" w:rsidRDefault="001850D7">
      <w:pPr>
        <w:numPr>
          <w:ilvl w:val="1"/>
          <w:numId w:val="16"/>
        </w:numPr>
      </w:pPr>
      <w:r>
        <w:t xml:space="preserve">This componentOf </w:t>
      </w:r>
      <w:r>
        <w:rPr>
          <w:rStyle w:val="keyword"/>
        </w:rPr>
        <w:t>SHALL</w:t>
      </w:r>
      <w:r>
        <w:t xml:space="preserve"> contain exactly one [1..1] </w:t>
      </w:r>
      <w:r>
        <w:rPr>
          <w:rStyle w:val="XMLnameBold"/>
        </w:rPr>
        <w:t>encompassingEncounter</w:t>
      </w:r>
      <w:bookmarkStart w:id="803" w:name="C_1129-22600"/>
      <w:bookmarkEnd w:id="803"/>
      <w:r>
        <w:t xml:space="preserve"> (CONF:1129-22600).</w:t>
      </w:r>
    </w:p>
    <w:p w14:paraId="4E0D695E" w14:textId="77777777" w:rsidR="00421D38" w:rsidRDefault="001850D7">
      <w:pPr>
        <w:numPr>
          <w:ilvl w:val="2"/>
          <w:numId w:val="16"/>
        </w:numPr>
      </w:pPr>
      <w:r>
        <w:t xml:space="preserve">This encompassingEncounter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EncounterTypeCode">
        <w:r>
          <w:rPr>
            <w:rStyle w:val="HyperlinkCourierBold"/>
          </w:rPr>
          <w:t>NHSNEncounterTypeCode</w:t>
        </w:r>
      </w:hyperlink>
      <w:r>
        <w:rPr>
          <w:rStyle w:val="XMLname"/>
        </w:rPr>
        <w:t xml:space="preserve"> urn:oid:2.16.840.1.113883.13.1</w:t>
      </w:r>
      <w:r>
        <w:rPr>
          <w:rStyle w:val="keyword"/>
        </w:rPr>
        <w:t xml:space="preserve"> STATIC</w:t>
      </w:r>
      <w:bookmarkStart w:id="804" w:name="C_1129-22601"/>
      <w:bookmarkEnd w:id="804"/>
      <w:r>
        <w:t xml:space="preserve"> (CONF:1129-22601).</w:t>
      </w:r>
    </w:p>
    <w:p w14:paraId="739007A6" w14:textId="77777777" w:rsidR="00421D38" w:rsidRDefault="001850D7">
      <w:pPr>
        <w:numPr>
          <w:ilvl w:val="2"/>
          <w:numId w:val="16"/>
        </w:numPr>
      </w:pPr>
      <w:r>
        <w:t xml:space="preserve">This encompassingEncounter </w:t>
      </w:r>
      <w:r>
        <w:rPr>
          <w:rStyle w:val="keyword"/>
        </w:rPr>
        <w:t>SHALL</w:t>
      </w:r>
      <w:r>
        <w:t xml:space="preserve"> contain exactly one [1..1] </w:t>
      </w:r>
      <w:r>
        <w:rPr>
          <w:rStyle w:val="XMLnameBold"/>
        </w:rPr>
        <w:t>effectiveTime</w:t>
      </w:r>
      <w:bookmarkStart w:id="805" w:name="C_1129-22603"/>
      <w:bookmarkEnd w:id="805"/>
      <w:r>
        <w:t xml:space="preserve"> (CONF:1129-22603).</w:t>
      </w:r>
    </w:p>
    <w:p w14:paraId="77825699" w14:textId="77777777" w:rsidR="00421D38" w:rsidRDefault="001850D7">
      <w:pPr>
        <w:numPr>
          <w:ilvl w:val="3"/>
          <w:numId w:val="16"/>
        </w:numPr>
      </w:pPr>
      <w:r>
        <w:t xml:space="preserve">This effectiveTime </w:t>
      </w:r>
      <w:r>
        <w:rPr>
          <w:rStyle w:val="keyword"/>
        </w:rPr>
        <w:t>SHALL</w:t>
      </w:r>
      <w:r>
        <w:t xml:space="preserve"> contain exactly one [1..1] </w:t>
      </w:r>
      <w:r>
        <w:rPr>
          <w:rStyle w:val="XMLnameBold"/>
        </w:rPr>
        <w:t>low</w:t>
      </w:r>
      <w:bookmarkStart w:id="806" w:name="C_1129-22604"/>
      <w:bookmarkEnd w:id="806"/>
      <w:r>
        <w:t xml:space="preserve"> (CONF:1129-22604).</w:t>
      </w:r>
    </w:p>
    <w:p w14:paraId="5E412FFB" w14:textId="77777777" w:rsidR="00421D38" w:rsidRDefault="001850D7">
      <w:pPr>
        <w:numPr>
          <w:ilvl w:val="4"/>
          <w:numId w:val="16"/>
        </w:numPr>
      </w:pPr>
      <w:r>
        <w:t xml:space="preserve">This low </w:t>
      </w:r>
      <w:r>
        <w:rPr>
          <w:rStyle w:val="keyword"/>
        </w:rPr>
        <w:t>MAY</w:t>
      </w:r>
      <w:r>
        <w:t xml:space="preserve"> contain zero or one [0..1] </w:t>
      </w:r>
      <w:r>
        <w:rPr>
          <w:rStyle w:val="XMLnameBold"/>
        </w:rPr>
        <w:t>@nullFlavor</w:t>
      </w:r>
      <w:bookmarkStart w:id="807" w:name="C_1129-23305"/>
      <w:bookmarkEnd w:id="807"/>
      <w:r>
        <w:t xml:space="preserve"> (CONF:1129-23305).</w:t>
      </w:r>
    </w:p>
    <w:p w14:paraId="05DA8887" w14:textId="77777777" w:rsidR="00421D38" w:rsidRDefault="001850D7">
      <w:pPr>
        <w:numPr>
          <w:ilvl w:val="4"/>
          <w:numId w:val="16"/>
        </w:numPr>
      </w:pPr>
      <w:r>
        <w:t xml:space="preserve">This low </w:t>
      </w:r>
      <w:r>
        <w:rPr>
          <w:rStyle w:val="keyword"/>
        </w:rPr>
        <w:t>MAY</w:t>
      </w:r>
      <w:r>
        <w:t xml:space="preserve"> contain zero or one [0..1] </w:t>
      </w:r>
      <w:r>
        <w:rPr>
          <w:rStyle w:val="XMLnameBold"/>
        </w:rPr>
        <w:t>@value</w:t>
      </w:r>
      <w:bookmarkStart w:id="808" w:name="C_1129-22605"/>
      <w:bookmarkEnd w:id="808"/>
      <w:r>
        <w:t xml:space="preserve"> (CONF:1129-22605).</w:t>
      </w:r>
      <w:r>
        <w:br/>
        <w:t>Note: Admission Date</w:t>
      </w:r>
    </w:p>
    <w:p w14:paraId="2BB45C71" w14:textId="77777777" w:rsidR="00421D38" w:rsidRDefault="001850D7" w:rsidP="00736EAD">
      <w:pPr>
        <w:pStyle w:val="BodyText"/>
        <w:numPr>
          <w:ilvl w:val="4"/>
          <w:numId w:val="16"/>
        </w:numPr>
      </w:pPr>
      <w:r>
        <w:t>If encounter type is IMP, effectiveTime/low/@value is required; if encounter type is AMB, effectiveTime/low/</w:t>
      </w:r>
      <w:r w:rsidR="00736EAD" w:rsidRPr="00736EAD">
        <w:t>@value is required (use (copy) Date Specimen Collected)</w:t>
      </w:r>
      <w:r>
        <w:t xml:space="preserve"> (CONF:1129-23306).</w:t>
      </w:r>
    </w:p>
    <w:p w14:paraId="414B13C6" w14:textId="77777777" w:rsidR="00421D38" w:rsidRDefault="001850D7">
      <w:pPr>
        <w:pStyle w:val="BodyText"/>
        <w:numPr>
          <w:ilvl w:val="3"/>
          <w:numId w:val="16"/>
        </w:numPr>
      </w:pPr>
      <w:r>
        <w:t>The value of the admission date</w:t>
      </w:r>
      <w:r>
        <w:rPr>
          <w:rStyle w:val="keyword"/>
        </w:rPr>
        <w:t xml:space="preserve"> SHALL NOT </w:t>
      </w:r>
      <w:r>
        <w:t>be earlier than January 1, 1986;</w:t>
      </w:r>
      <w:r>
        <w:rPr>
          <w:rStyle w:val="keyword"/>
        </w:rPr>
        <w:t xml:space="preserve"> SHALL NOT </w:t>
      </w:r>
      <w:r>
        <w:t>be earlier than the date of birth; and</w:t>
      </w:r>
      <w:r>
        <w:rPr>
          <w:rStyle w:val="keyword"/>
        </w:rPr>
        <w:t xml:space="preserve"> SHALL NOT </w:t>
      </w:r>
      <w:r>
        <w:t>be later than the event date (CONF:1129-23360).</w:t>
      </w:r>
    </w:p>
    <w:p w14:paraId="784259A9" w14:textId="77777777" w:rsidR="00421D38" w:rsidRDefault="001850D7">
      <w:pPr>
        <w:numPr>
          <w:ilvl w:val="2"/>
          <w:numId w:val="16"/>
        </w:numPr>
      </w:pPr>
      <w:r>
        <w:t xml:space="preserve">This encompassingEncounter </w:t>
      </w:r>
      <w:r>
        <w:rPr>
          <w:rStyle w:val="keyword"/>
        </w:rPr>
        <w:t>SHALL</w:t>
      </w:r>
      <w:r>
        <w:t xml:space="preserve"> contain exactly one [1..1] </w:t>
      </w:r>
      <w:r>
        <w:rPr>
          <w:rStyle w:val="XMLnameBold"/>
        </w:rPr>
        <w:t>location</w:t>
      </w:r>
      <w:bookmarkStart w:id="809" w:name="C_1129-22606"/>
      <w:bookmarkEnd w:id="809"/>
      <w:r>
        <w:t xml:space="preserve"> (CONF:1129-22606).</w:t>
      </w:r>
    </w:p>
    <w:p w14:paraId="24769438" w14:textId="77777777" w:rsidR="00421D38" w:rsidRDefault="001850D7">
      <w:pPr>
        <w:numPr>
          <w:ilvl w:val="3"/>
          <w:numId w:val="16"/>
        </w:numPr>
      </w:pPr>
      <w:r>
        <w:t xml:space="preserve">This location </w:t>
      </w:r>
      <w:r>
        <w:rPr>
          <w:rStyle w:val="keyword"/>
        </w:rPr>
        <w:t>SHALL</w:t>
      </w:r>
      <w:r>
        <w:t xml:space="preserve"> contain exactly one [1..1] </w:t>
      </w:r>
      <w:r>
        <w:rPr>
          <w:rStyle w:val="XMLnameBold"/>
        </w:rPr>
        <w:t>healthCareFacility</w:t>
      </w:r>
      <w:bookmarkStart w:id="810" w:name="C_1129-22607"/>
      <w:bookmarkEnd w:id="810"/>
      <w:r>
        <w:t xml:space="preserve"> (CONF:1129-22607).</w:t>
      </w:r>
    </w:p>
    <w:p w14:paraId="7420EA81" w14:textId="77777777" w:rsidR="00421D38" w:rsidRDefault="001850D7">
      <w:pPr>
        <w:numPr>
          <w:ilvl w:val="4"/>
          <w:numId w:val="16"/>
        </w:numPr>
      </w:pPr>
      <w:r>
        <w:lastRenderedPageBreak/>
        <w:t xml:space="preserve">This healthCareFacility </w:t>
      </w:r>
      <w:r>
        <w:rPr>
          <w:rStyle w:val="keyword"/>
        </w:rPr>
        <w:t>SHALL</w:t>
      </w:r>
      <w:r>
        <w:t xml:space="preserve"> contain exactly one [1..1] </w:t>
      </w:r>
      <w:r>
        <w:rPr>
          <w:rStyle w:val="XMLnameBold"/>
        </w:rPr>
        <w:t>id</w:t>
      </w:r>
      <w:bookmarkStart w:id="811" w:name="C_1129-22608"/>
      <w:bookmarkEnd w:id="811"/>
      <w:r>
        <w:t xml:space="preserve"> (CONF:1129-22608).</w:t>
      </w:r>
    </w:p>
    <w:p w14:paraId="2DD13F9D" w14:textId="77777777" w:rsidR="00421D38" w:rsidRDefault="001850D7">
      <w:pPr>
        <w:numPr>
          <w:ilvl w:val="5"/>
          <w:numId w:val="16"/>
        </w:numPr>
      </w:pPr>
      <w:r>
        <w:t xml:space="preserve">This id </w:t>
      </w:r>
      <w:r>
        <w:rPr>
          <w:rStyle w:val="keyword"/>
        </w:rPr>
        <w:t>SHALL</w:t>
      </w:r>
      <w:r>
        <w:t xml:space="preserve"> contain exactly one [1..1] </w:t>
      </w:r>
      <w:r>
        <w:rPr>
          <w:rStyle w:val="XMLnameBold"/>
        </w:rPr>
        <w:t>@root</w:t>
      </w:r>
      <w:bookmarkStart w:id="812" w:name="C_1129-22609"/>
      <w:bookmarkEnd w:id="812"/>
      <w:r>
        <w:t xml:space="preserve"> (CONF:1129-22609).</w:t>
      </w:r>
    </w:p>
    <w:p w14:paraId="4F82417A" w14:textId="77777777" w:rsidR="00421D38" w:rsidRDefault="001850D7">
      <w:pPr>
        <w:numPr>
          <w:ilvl w:val="0"/>
          <w:numId w:val="16"/>
        </w:numPr>
      </w:pPr>
      <w:r>
        <w:rPr>
          <w:rStyle w:val="keyword"/>
        </w:rPr>
        <w:t>SHALL</w:t>
      </w:r>
      <w:r>
        <w:t xml:space="preserve"> contain exactly one [1..1] </w:t>
      </w:r>
      <w:r>
        <w:rPr>
          <w:rStyle w:val="XMLnameBold"/>
        </w:rPr>
        <w:t>component</w:t>
      </w:r>
      <w:bookmarkStart w:id="813" w:name="C_1129-22610"/>
      <w:bookmarkEnd w:id="813"/>
      <w:r>
        <w:t xml:space="preserve"> (CONF:1129-22610).</w:t>
      </w:r>
    </w:p>
    <w:p w14:paraId="5316BE2F" w14:textId="77777777" w:rsidR="00421D38" w:rsidRDefault="001850D7">
      <w:pPr>
        <w:numPr>
          <w:ilvl w:val="1"/>
          <w:numId w:val="16"/>
        </w:numPr>
      </w:pPr>
      <w:r>
        <w:t xml:space="preserve">This component </w:t>
      </w:r>
      <w:r>
        <w:rPr>
          <w:rStyle w:val="keyword"/>
        </w:rPr>
        <w:t>SHALL</w:t>
      </w:r>
      <w:r>
        <w:t xml:space="preserve"> contain exactly one [1..1] </w:t>
      </w:r>
      <w:r>
        <w:rPr>
          <w:rStyle w:val="XMLnameBold"/>
        </w:rPr>
        <w:t>structuredBody</w:t>
      </w:r>
      <w:bookmarkStart w:id="814" w:name="C_1129-22611"/>
      <w:bookmarkEnd w:id="814"/>
      <w:r>
        <w:t xml:space="preserve"> (CONF:1129-22611).</w:t>
      </w:r>
    </w:p>
    <w:p w14:paraId="2A8AFB40" w14:textId="77777777" w:rsidR="00421D38" w:rsidRDefault="001850D7">
      <w:pPr>
        <w:numPr>
          <w:ilvl w:val="2"/>
          <w:numId w:val="16"/>
        </w:numPr>
      </w:pPr>
      <w:r>
        <w:t xml:space="preserve">This structuredBody </w:t>
      </w:r>
      <w:r>
        <w:rPr>
          <w:rStyle w:val="keyword"/>
        </w:rPr>
        <w:t>SHALL</w:t>
      </w:r>
      <w:r>
        <w:t xml:space="preserve"> contain exactly one [1..1] </w:t>
      </w:r>
      <w:r>
        <w:rPr>
          <w:rStyle w:val="XMLnameBold"/>
        </w:rPr>
        <w:t>component</w:t>
      </w:r>
      <w:bookmarkStart w:id="815" w:name="C_1129-22612"/>
      <w:bookmarkEnd w:id="815"/>
      <w:r>
        <w:t xml:space="preserve"> (CONF:1129-22612) such that it</w:t>
      </w:r>
    </w:p>
    <w:p w14:paraId="30D5887D" w14:textId="77777777" w:rsidR="00421D38" w:rsidRDefault="001850D7">
      <w:pPr>
        <w:numPr>
          <w:ilvl w:val="3"/>
          <w:numId w:val="16"/>
        </w:numPr>
      </w:pPr>
      <w:r>
        <w:rPr>
          <w:rStyle w:val="keyword"/>
        </w:rPr>
        <w:t>SHALL</w:t>
      </w:r>
      <w:r>
        <w:t xml:space="preserve"> contain exactly one [1..1] </w:t>
      </w:r>
      <w:hyperlink w:anchor="S_Findings_Section_in_a_LIO_Report_V2">
        <w:r>
          <w:rPr>
            <w:rStyle w:val="HyperlinkCourierBold"/>
          </w:rPr>
          <w:t>Findings Section in a LIO Report (V2)</w:t>
        </w:r>
      </w:hyperlink>
      <w:r>
        <w:rPr>
          <w:rStyle w:val="XMLname"/>
        </w:rPr>
        <w:t xml:space="preserve"> (identifier: urn:hl7ii:2.16.840.1.113883.10.20.5.5.46:2014-12-01)</w:t>
      </w:r>
      <w:bookmarkStart w:id="816" w:name="C_1129-30420"/>
      <w:bookmarkEnd w:id="816"/>
      <w:r>
        <w:t xml:space="preserve"> (CONF:1129-30420).</w:t>
      </w:r>
    </w:p>
    <w:p w14:paraId="0AE1ECC5" w14:textId="77777777" w:rsidR="00421D38" w:rsidRDefault="001850D7">
      <w:pPr>
        <w:numPr>
          <w:ilvl w:val="2"/>
          <w:numId w:val="16"/>
        </w:numPr>
      </w:pPr>
      <w:r>
        <w:t xml:space="preserve">This structuredBody </w:t>
      </w:r>
      <w:r>
        <w:rPr>
          <w:rStyle w:val="keyword"/>
        </w:rPr>
        <w:t>SHALL</w:t>
      </w:r>
      <w:r>
        <w:t xml:space="preserve"> contain exactly one [1..1] </w:t>
      </w:r>
      <w:r>
        <w:rPr>
          <w:rStyle w:val="XMLnameBold"/>
        </w:rPr>
        <w:t>component</w:t>
      </w:r>
      <w:bookmarkStart w:id="817" w:name="C_1129-22614"/>
      <w:bookmarkEnd w:id="817"/>
      <w:r>
        <w:t xml:space="preserve"> (CONF:1129-22614) such that it</w:t>
      </w:r>
    </w:p>
    <w:p w14:paraId="1844EE60" w14:textId="77777777" w:rsidR="00421D38" w:rsidRDefault="001850D7">
      <w:pPr>
        <w:numPr>
          <w:ilvl w:val="3"/>
          <w:numId w:val="16"/>
        </w:numPr>
      </w:pPr>
      <w:r>
        <w:rPr>
          <w:rStyle w:val="keyword"/>
        </w:rPr>
        <w:t>SHALL</w:t>
      </w:r>
      <w:r>
        <w:t xml:space="preserve"> contain exactly one [1..1] </w:t>
      </w:r>
      <w:hyperlink w:anchor="S_Encounters_Section_in_a_LIO_Report_V2">
        <w:r>
          <w:rPr>
            <w:rStyle w:val="HyperlinkCourierBold"/>
          </w:rPr>
          <w:t>Encounters Section in a LIO Report (V2)</w:t>
        </w:r>
      </w:hyperlink>
      <w:r>
        <w:rPr>
          <w:rStyle w:val="XMLname"/>
        </w:rPr>
        <w:t xml:space="preserve"> (identifier: urn:hl7ii:2.16.840.1.113883.10.20.5.5.44:2014-12-01)</w:t>
      </w:r>
      <w:bookmarkStart w:id="818" w:name="C_1129-30421"/>
      <w:bookmarkEnd w:id="818"/>
      <w:r>
        <w:t xml:space="preserve"> (CONF:1129-30421).</w:t>
      </w:r>
    </w:p>
    <w:p w14:paraId="2779A42E" w14:textId="77777777" w:rsidR="00421D38" w:rsidRDefault="001850D7">
      <w:pPr>
        <w:pStyle w:val="Heading3nospace"/>
      </w:pPr>
      <w:bookmarkStart w:id="819" w:name="_Toc427933986"/>
      <w:r>
        <w:t>H</w:t>
      </w:r>
      <w:bookmarkStart w:id="820" w:name="HAI_Outpatient_Procedure_Component_OPC_"/>
      <w:bookmarkEnd w:id="820"/>
      <w:r>
        <w:t>AI Outpatient Procedure Component (OPC) Event Report - Published</w:t>
      </w:r>
      <w:bookmarkEnd w:id="819"/>
    </w:p>
    <w:p w14:paraId="009C413F" w14:textId="77777777" w:rsidR="00421D38" w:rsidRDefault="001850D7">
      <w:pPr>
        <w:pStyle w:val="BracketData"/>
      </w:pPr>
      <w:r>
        <w:t>[ClinicalDocument: identifier urn:oid:2.16.840.1.113883.10.20.5.47 (closed)]</w:t>
      </w:r>
    </w:p>
    <w:p w14:paraId="057FBAC6" w14:textId="77777777" w:rsidR="00421D38" w:rsidRDefault="001850D7">
      <w:pPr>
        <w:pStyle w:val="Caption"/>
      </w:pPr>
      <w:bookmarkStart w:id="821" w:name="_Toc427934353"/>
      <w:r>
        <w:t xml:space="preserve">Table </w:t>
      </w:r>
      <w:r>
        <w:fldChar w:fldCharType="begin"/>
      </w:r>
      <w:r>
        <w:instrText>SEQ Table \* ARABIC</w:instrText>
      </w:r>
      <w:r>
        <w:fldChar w:fldCharType="separate"/>
      </w:r>
      <w:r w:rsidR="003B15AD">
        <w:t>38</w:t>
      </w:r>
      <w:r>
        <w:fldChar w:fldCharType="end"/>
      </w:r>
      <w:r>
        <w:t>: HAI Outpatient Procedure Component (OPC) Event Report Contexts</w:t>
      </w:r>
      <w:bookmarkEnd w:id="82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5BE126BC" w14:textId="77777777">
        <w:trPr>
          <w:cantSplit/>
          <w:tblHeader/>
          <w:jc w:val="center"/>
        </w:trPr>
        <w:tc>
          <w:tcPr>
            <w:tcW w:w="360" w:type="dxa"/>
            <w:shd w:val="clear" w:color="auto" w:fill="E6E6E6"/>
          </w:tcPr>
          <w:p w14:paraId="102CE9D8" w14:textId="77777777" w:rsidR="00421D38" w:rsidRDefault="001850D7">
            <w:pPr>
              <w:pStyle w:val="TableHead"/>
            </w:pPr>
            <w:r>
              <w:t>Contained By:</w:t>
            </w:r>
          </w:p>
        </w:tc>
        <w:tc>
          <w:tcPr>
            <w:tcW w:w="360" w:type="dxa"/>
            <w:shd w:val="clear" w:color="auto" w:fill="E6E6E6"/>
          </w:tcPr>
          <w:p w14:paraId="2613AD04" w14:textId="77777777" w:rsidR="00421D38" w:rsidRDefault="001850D7">
            <w:pPr>
              <w:pStyle w:val="TableHead"/>
            </w:pPr>
            <w:r>
              <w:t>Contains:</w:t>
            </w:r>
          </w:p>
        </w:tc>
      </w:tr>
      <w:tr w:rsidR="00421D38" w14:paraId="065E5F6E" w14:textId="77777777">
        <w:trPr>
          <w:jc w:val="center"/>
        </w:trPr>
        <w:tc>
          <w:tcPr>
            <w:tcW w:w="360" w:type="dxa"/>
          </w:tcPr>
          <w:p w14:paraId="6797D3C2" w14:textId="77777777" w:rsidR="00421D38" w:rsidRDefault="00421D38"/>
        </w:tc>
        <w:tc>
          <w:tcPr>
            <w:tcW w:w="360" w:type="dxa"/>
          </w:tcPr>
          <w:p w14:paraId="46A3B509" w14:textId="77777777" w:rsidR="00421D38" w:rsidRDefault="00DB3BB3">
            <w:pPr>
              <w:pStyle w:val="TableText"/>
            </w:pPr>
            <w:hyperlink w:anchor="S_Findings_Section_in_an_OPC_Report">
              <w:r w:rsidR="001850D7">
                <w:rPr>
                  <w:rStyle w:val="HyperlinkText9pt"/>
                </w:rPr>
                <w:t>Findings Section in an OPC Report</w:t>
              </w:r>
            </w:hyperlink>
          </w:p>
          <w:p w14:paraId="1164E1E7" w14:textId="77777777" w:rsidR="00421D38" w:rsidRDefault="00DB3BB3">
            <w:pPr>
              <w:pStyle w:val="TableText"/>
            </w:pPr>
            <w:hyperlink w:anchor="Other_Event_Details_Section">
              <w:r w:rsidR="001850D7">
                <w:rPr>
                  <w:rStyle w:val="HyperlinkText9pt"/>
                </w:rPr>
                <w:t>Other Event Details Section</w:t>
              </w:r>
            </w:hyperlink>
          </w:p>
          <w:p w14:paraId="663B2745" w14:textId="77777777" w:rsidR="00421D38" w:rsidRDefault="00DB3BB3">
            <w:pPr>
              <w:pStyle w:val="TableText"/>
            </w:pPr>
            <w:hyperlink w:anchor="Surgical_Site_Infection_Details_Section">
              <w:r w:rsidR="001850D7">
                <w:rPr>
                  <w:rStyle w:val="HyperlinkText9pt"/>
                </w:rPr>
                <w:t>Surgical Site Infection Details Section in an OPC Report</w:t>
              </w:r>
            </w:hyperlink>
          </w:p>
        </w:tc>
      </w:tr>
    </w:tbl>
    <w:p w14:paraId="6D7FBEDF" w14:textId="77777777" w:rsidR="00421D38" w:rsidRDefault="00421D38">
      <w:pPr>
        <w:pStyle w:val="BodyText"/>
      </w:pPr>
    </w:p>
    <w:p w14:paraId="58CA6EE4" w14:textId="77777777" w:rsidR="00421D38" w:rsidRDefault="001850D7">
      <w:pPr>
        <w:pStyle w:val="BodyText"/>
      </w:pPr>
      <w:r>
        <w:t>Note: The section on “Template Ids in this Guide” includes a containment table showing all the entries within each report type.</w:t>
      </w:r>
    </w:p>
    <w:p w14:paraId="690D00A9" w14:textId="77777777" w:rsidR="00421D38" w:rsidRDefault="001850D7">
      <w:pPr>
        <w:pStyle w:val="BodyText"/>
      </w:pPr>
      <w:r>
        <w:t>This report type records outpatient procedure component event(s) (multiple events can be reported for a single admission). There are three event types: Same Day Outcome Measures, Prophylactic IV Antibiotic Timing, and Surgical Site Infections (for any or all of the eligible procedures).</w:t>
      </w:r>
    </w:p>
    <w:p w14:paraId="32DF3973" w14:textId="77777777" w:rsidR="00421D38" w:rsidRDefault="001850D7">
      <w:pPr>
        <w:pStyle w:val="BodyText"/>
      </w:pPr>
      <w:r>
        <w:t xml:space="preserve">Preferred document title:  “Outpatient Procedure Component Event Report”. </w:t>
      </w:r>
    </w:p>
    <w:p w14:paraId="38ABB364" w14:textId="77777777" w:rsidR="00421D38" w:rsidRDefault="001850D7">
      <w:pPr>
        <w:pStyle w:val="BodyText"/>
      </w:pPr>
      <w:r>
        <w:t>Key encounter data:</w:t>
      </w:r>
    </w:p>
    <w:p w14:paraId="2E0DC92A" w14:textId="77777777" w:rsidR="00421D38" w:rsidRDefault="001850D7">
      <w:pPr>
        <w:pStyle w:val="BodyText"/>
      </w:pPr>
      <w:r>
        <w:t>   •  The encounter type (outpatient) is required.</w:t>
      </w:r>
    </w:p>
    <w:p w14:paraId="61EB0ED2" w14:textId="77777777" w:rsidR="00421D38" w:rsidRDefault="001850D7">
      <w:pPr>
        <w:pStyle w:val="BodyText"/>
      </w:pPr>
      <w:r>
        <w:t xml:space="preserve">   •  The facility id is required. </w:t>
      </w:r>
    </w:p>
    <w:p w14:paraId="11A481D5" w14:textId="77777777" w:rsidR="00421D38" w:rsidRDefault="001850D7">
      <w:pPr>
        <w:pStyle w:val="BodyText"/>
      </w:pPr>
      <w:r>
        <w:t>   •  A value for the date admitted to facility where the outpatient procedure occurred is required.</w:t>
      </w:r>
    </w:p>
    <w:p w14:paraId="6F157F4C" w14:textId="77777777" w:rsidR="00421D38" w:rsidRDefault="001850D7">
      <w:pPr>
        <w:pStyle w:val="BodyText"/>
      </w:pPr>
      <w:r>
        <w:lastRenderedPageBreak/>
        <w:t>Other dates and locations:</w:t>
      </w:r>
    </w:p>
    <w:p w14:paraId="26C18C49" w14:textId="77777777" w:rsidR="00421D38" w:rsidRDefault="001850D7">
      <w:pPr>
        <w:pStyle w:val="BodyText"/>
      </w:pPr>
      <w:r>
        <w:t>   •  The date of the infection is recorded as effectiveTime in the Infection-Type Observation.</w:t>
      </w:r>
    </w:p>
    <w:p w14:paraId="6A2F81CB" w14:textId="77777777" w:rsidR="00421D38" w:rsidRDefault="001850D7">
      <w:pPr>
        <w:pStyle w:val="Caption"/>
      </w:pPr>
      <w:bookmarkStart w:id="822" w:name="_Toc427934354"/>
      <w:r>
        <w:lastRenderedPageBreak/>
        <w:t xml:space="preserve">Table </w:t>
      </w:r>
      <w:r>
        <w:fldChar w:fldCharType="begin"/>
      </w:r>
      <w:r>
        <w:instrText>SEQ Table \* ARABIC</w:instrText>
      </w:r>
      <w:r>
        <w:fldChar w:fldCharType="separate"/>
      </w:r>
      <w:r w:rsidR="003B15AD">
        <w:t>39</w:t>
      </w:r>
      <w:r>
        <w:fldChar w:fldCharType="end"/>
      </w:r>
      <w:r>
        <w:t>: HAI Outpatient Procedure Component (OPC) Event Report Constraints Overview</w:t>
      </w:r>
      <w:bookmarkEnd w:id="822"/>
    </w:p>
    <w:tbl>
      <w:tblPr>
        <w:tblStyle w:val="TableGrid"/>
        <w:tblW w:w="10080" w:type="dxa"/>
        <w:jc w:val="center"/>
        <w:tblLayout w:type="fixed"/>
        <w:tblLook w:val="02A0" w:firstRow="1" w:lastRow="0" w:firstColumn="1" w:lastColumn="0" w:noHBand="1" w:noVBand="0"/>
        <w:tblDescription w:val="Table 39: HAI Outpatient Procedure Component (OPC) Event Report Constraints Overview"/>
        <w:tblPrChange w:id="823" w:author="Durrance, Mindy H." w:date="2016-06-28T13:03:00Z">
          <w:tblPr>
            <w:tblStyle w:val="TableGrid"/>
            <w:tblW w:w="10080" w:type="dxa"/>
            <w:jc w:val="center"/>
            <w:tblLayout w:type="fixed"/>
            <w:tblLook w:val="02A0" w:firstRow="1" w:lastRow="0" w:firstColumn="1" w:lastColumn="0" w:noHBand="1" w:noVBand="0"/>
            <w:tblDescription w:val="Table 39: HAI Outpatient Procedure Component (OPC) Event Report Constraints Overview"/>
          </w:tblPr>
        </w:tblPrChange>
      </w:tblPr>
      <w:tblGrid>
        <w:gridCol w:w="3498"/>
        <w:gridCol w:w="731"/>
        <w:gridCol w:w="877"/>
        <w:gridCol w:w="877"/>
        <w:gridCol w:w="877"/>
        <w:gridCol w:w="3220"/>
        <w:tblGridChange w:id="824">
          <w:tblGrid>
            <w:gridCol w:w="3498"/>
            <w:gridCol w:w="731"/>
            <w:gridCol w:w="877"/>
            <w:gridCol w:w="877"/>
            <w:gridCol w:w="877"/>
            <w:gridCol w:w="3220"/>
          </w:tblGrid>
        </w:tblGridChange>
      </w:tblGrid>
      <w:tr w:rsidR="00421D38" w14:paraId="18535439" w14:textId="77777777" w:rsidTr="00497766">
        <w:trPr>
          <w:tblHeader/>
          <w:jc w:val="center"/>
          <w:trPrChange w:id="825" w:author="Durrance, Mindy H." w:date="2016-06-28T13:03:00Z">
            <w:trPr>
              <w:jc w:val="center"/>
            </w:trPr>
          </w:trPrChange>
        </w:trPr>
        <w:tc>
          <w:tcPr>
            <w:tcW w:w="0" w:type="dxa"/>
            <w:shd w:val="clear" w:color="auto" w:fill="E6E6E6"/>
            <w:noWrap/>
            <w:tcPrChange w:id="826" w:author="Durrance, Mindy H." w:date="2016-06-28T13:03:00Z">
              <w:tcPr>
                <w:tcW w:w="0" w:type="dxa"/>
                <w:shd w:val="clear" w:color="auto" w:fill="E6E6E6"/>
                <w:noWrap/>
              </w:tcPr>
            </w:tcPrChange>
          </w:tcPr>
          <w:p w14:paraId="3B932835" w14:textId="77777777" w:rsidR="00421D38" w:rsidRDefault="001850D7">
            <w:pPr>
              <w:pStyle w:val="TableHead"/>
            </w:pPr>
            <w:r>
              <w:t>XPath</w:t>
            </w:r>
          </w:p>
        </w:tc>
        <w:tc>
          <w:tcPr>
            <w:tcW w:w="720" w:type="dxa"/>
            <w:shd w:val="clear" w:color="auto" w:fill="E6E6E6"/>
            <w:noWrap/>
            <w:tcPrChange w:id="827" w:author="Durrance, Mindy H." w:date="2016-06-28T13:03:00Z">
              <w:tcPr>
                <w:tcW w:w="720" w:type="dxa"/>
                <w:shd w:val="clear" w:color="auto" w:fill="E6E6E6"/>
                <w:noWrap/>
              </w:tcPr>
            </w:tcPrChange>
          </w:tcPr>
          <w:p w14:paraId="177A3C78" w14:textId="77777777" w:rsidR="00421D38" w:rsidRDefault="001850D7">
            <w:pPr>
              <w:pStyle w:val="TableHead"/>
            </w:pPr>
            <w:r>
              <w:t>Card.</w:t>
            </w:r>
          </w:p>
        </w:tc>
        <w:tc>
          <w:tcPr>
            <w:tcW w:w="864" w:type="dxa"/>
            <w:shd w:val="clear" w:color="auto" w:fill="E6E6E6"/>
            <w:noWrap/>
            <w:tcPrChange w:id="828" w:author="Durrance, Mindy H." w:date="2016-06-28T13:03:00Z">
              <w:tcPr>
                <w:tcW w:w="864" w:type="dxa"/>
                <w:shd w:val="clear" w:color="auto" w:fill="E6E6E6"/>
                <w:noWrap/>
              </w:tcPr>
            </w:tcPrChange>
          </w:tcPr>
          <w:p w14:paraId="476E7872" w14:textId="77777777" w:rsidR="00421D38" w:rsidRDefault="001850D7">
            <w:pPr>
              <w:pStyle w:val="TableHead"/>
            </w:pPr>
            <w:r>
              <w:t>Verb</w:t>
            </w:r>
          </w:p>
        </w:tc>
        <w:tc>
          <w:tcPr>
            <w:tcW w:w="864" w:type="dxa"/>
            <w:shd w:val="clear" w:color="auto" w:fill="E6E6E6"/>
            <w:noWrap/>
            <w:tcPrChange w:id="829" w:author="Durrance, Mindy H." w:date="2016-06-28T13:03:00Z">
              <w:tcPr>
                <w:tcW w:w="864" w:type="dxa"/>
                <w:shd w:val="clear" w:color="auto" w:fill="E6E6E6"/>
                <w:noWrap/>
              </w:tcPr>
            </w:tcPrChange>
          </w:tcPr>
          <w:p w14:paraId="740F97BC" w14:textId="77777777" w:rsidR="00421D38" w:rsidRDefault="001850D7">
            <w:pPr>
              <w:pStyle w:val="TableHead"/>
            </w:pPr>
            <w:r>
              <w:t>Data Type</w:t>
            </w:r>
          </w:p>
        </w:tc>
        <w:tc>
          <w:tcPr>
            <w:tcW w:w="864" w:type="dxa"/>
            <w:shd w:val="clear" w:color="auto" w:fill="E6E6E6"/>
            <w:noWrap/>
            <w:tcPrChange w:id="830" w:author="Durrance, Mindy H." w:date="2016-06-28T13:03:00Z">
              <w:tcPr>
                <w:tcW w:w="864" w:type="dxa"/>
                <w:shd w:val="clear" w:color="auto" w:fill="E6E6E6"/>
                <w:noWrap/>
              </w:tcPr>
            </w:tcPrChange>
          </w:tcPr>
          <w:p w14:paraId="153CFDD6" w14:textId="77777777" w:rsidR="00421D38" w:rsidRDefault="001850D7">
            <w:pPr>
              <w:pStyle w:val="TableHead"/>
            </w:pPr>
            <w:r>
              <w:t>CONF#</w:t>
            </w:r>
          </w:p>
        </w:tc>
        <w:tc>
          <w:tcPr>
            <w:tcW w:w="864" w:type="dxa"/>
            <w:shd w:val="clear" w:color="auto" w:fill="E6E6E6"/>
            <w:noWrap/>
            <w:tcPrChange w:id="831" w:author="Durrance, Mindy H." w:date="2016-06-28T13:03:00Z">
              <w:tcPr>
                <w:tcW w:w="864" w:type="dxa"/>
                <w:shd w:val="clear" w:color="auto" w:fill="E6E6E6"/>
                <w:noWrap/>
              </w:tcPr>
            </w:tcPrChange>
          </w:tcPr>
          <w:p w14:paraId="5FE2BC01" w14:textId="77777777" w:rsidR="00421D38" w:rsidRDefault="001850D7">
            <w:pPr>
              <w:pStyle w:val="TableHead"/>
            </w:pPr>
            <w:r>
              <w:t>Value</w:t>
            </w:r>
          </w:p>
        </w:tc>
      </w:tr>
      <w:tr w:rsidR="00421D38" w14:paraId="64B80800" w14:textId="77777777">
        <w:trPr>
          <w:jc w:val="center"/>
        </w:trPr>
        <w:tc>
          <w:tcPr>
            <w:tcW w:w="9928" w:type="dxa"/>
            <w:gridSpan w:val="6"/>
          </w:tcPr>
          <w:p w14:paraId="4FD2CAB9" w14:textId="77777777" w:rsidR="00421D38" w:rsidRDefault="001850D7">
            <w:pPr>
              <w:pStyle w:val="TableText"/>
            </w:pPr>
            <w:r>
              <w:t>ClinicalDocument (identifier: urn:oid:2.16.840.1.113883.10.20.5.47)</w:t>
            </w:r>
          </w:p>
        </w:tc>
      </w:tr>
      <w:tr w:rsidR="00421D38" w14:paraId="76A80F2E" w14:textId="77777777">
        <w:trPr>
          <w:jc w:val="center"/>
        </w:trPr>
        <w:tc>
          <w:tcPr>
            <w:tcW w:w="3445" w:type="dxa"/>
          </w:tcPr>
          <w:p w14:paraId="0317DE51" w14:textId="77777777" w:rsidR="00421D38" w:rsidRDefault="001850D7">
            <w:pPr>
              <w:pStyle w:val="TableText"/>
            </w:pPr>
            <w:r>
              <w:tab/>
              <w:t>templateId</w:t>
            </w:r>
          </w:p>
        </w:tc>
        <w:tc>
          <w:tcPr>
            <w:tcW w:w="720" w:type="dxa"/>
          </w:tcPr>
          <w:p w14:paraId="45B875A2" w14:textId="77777777" w:rsidR="00421D38" w:rsidRDefault="001850D7">
            <w:pPr>
              <w:pStyle w:val="TableText"/>
            </w:pPr>
            <w:r>
              <w:t>1..1</w:t>
            </w:r>
          </w:p>
        </w:tc>
        <w:tc>
          <w:tcPr>
            <w:tcW w:w="864" w:type="dxa"/>
          </w:tcPr>
          <w:p w14:paraId="5085A823" w14:textId="77777777" w:rsidR="00421D38" w:rsidRDefault="001850D7">
            <w:pPr>
              <w:pStyle w:val="TableText"/>
            </w:pPr>
            <w:r>
              <w:t>SHALL</w:t>
            </w:r>
          </w:p>
        </w:tc>
        <w:tc>
          <w:tcPr>
            <w:tcW w:w="864" w:type="dxa"/>
          </w:tcPr>
          <w:p w14:paraId="329020DB" w14:textId="77777777" w:rsidR="00421D38" w:rsidRDefault="00421D38">
            <w:pPr>
              <w:pStyle w:val="TableText"/>
            </w:pPr>
          </w:p>
        </w:tc>
        <w:tc>
          <w:tcPr>
            <w:tcW w:w="864" w:type="dxa"/>
          </w:tcPr>
          <w:p w14:paraId="5E4938BD" w14:textId="77777777" w:rsidR="00421D38" w:rsidRDefault="00DB3BB3">
            <w:pPr>
              <w:pStyle w:val="TableText"/>
            </w:pPr>
            <w:hyperlink w:anchor="C_1113-21968">
              <w:r w:rsidR="001850D7">
                <w:rPr>
                  <w:rStyle w:val="HyperlinkText9pt"/>
                </w:rPr>
                <w:t>1113-21968</w:t>
              </w:r>
            </w:hyperlink>
          </w:p>
        </w:tc>
        <w:tc>
          <w:tcPr>
            <w:tcW w:w="3171" w:type="dxa"/>
          </w:tcPr>
          <w:p w14:paraId="3A1299EE" w14:textId="77777777" w:rsidR="00421D38" w:rsidRDefault="00421D38">
            <w:pPr>
              <w:pStyle w:val="TableText"/>
            </w:pPr>
          </w:p>
        </w:tc>
      </w:tr>
      <w:tr w:rsidR="00421D38" w14:paraId="242B1603" w14:textId="77777777">
        <w:trPr>
          <w:jc w:val="center"/>
        </w:trPr>
        <w:tc>
          <w:tcPr>
            <w:tcW w:w="3445" w:type="dxa"/>
          </w:tcPr>
          <w:p w14:paraId="285B621B" w14:textId="77777777" w:rsidR="00421D38" w:rsidRDefault="001850D7">
            <w:pPr>
              <w:pStyle w:val="TableText"/>
            </w:pPr>
            <w:r>
              <w:tab/>
            </w:r>
            <w:r>
              <w:tab/>
              <w:t>@root</w:t>
            </w:r>
          </w:p>
        </w:tc>
        <w:tc>
          <w:tcPr>
            <w:tcW w:w="720" w:type="dxa"/>
          </w:tcPr>
          <w:p w14:paraId="54CF6C2A" w14:textId="77777777" w:rsidR="00421D38" w:rsidRDefault="001850D7">
            <w:pPr>
              <w:pStyle w:val="TableText"/>
            </w:pPr>
            <w:r>
              <w:t>1..1</w:t>
            </w:r>
          </w:p>
        </w:tc>
        <w:tc>
          <w:tcPr>
            <w:tcW w:w="864" w:type="dxa"/>
          </w:tcPr>
          <w:p w14:paraId="3475769A" w14:textId="77777777" w:rsidR="00421D38" w:rsidRDefault="001850D7">
            <w:pPr>
              <w:pStyle w:val="TableText"/>
            </w:pPr>
            <w:r>
              <w:t>SHALL</w:t>
            </w:r>
          </w:p>
        </w:tc>
        <w:tc>
          <w:tcPr>
            <w:tcW w:w="864" w:type="dxa"/>
          </w:tcPr>
          <w:p w14:paraId="1953C8A4" w14:textId="77777777" w:rsidR="00421D38" w:rsidRDefault="00421D38">
            <w:pPr>
              <w:pStyle w:val="TableText"/>
            </w:pPr>
          </w:p>
        </w:tc>
        <w:tc>
          <w:tcPr>
            <w:tcW w:w="864" w:type="dxa"/>
          </w:tcPr>
          <w:p w14:paraId="3E44F520" w14:textId="77777777" w:rsidR="00421D38" w:rsidRDefault="00DB3BB3">
            <w:pPr>
              <w:pStyle w:val="TableText"/>
            </w:pPr>
            <w:hyperlink w:anchor="C_1113-21969">
              <w:r w:rsidR="001850D7">
                <w:rPr>
                  <w:rStyle w:val="HyperlinkText9pt"/>
                </w:rPr>
                <w:t>1113-21969</w:t>
              </w:r>
            </w:hyperlink>
          </w:p>
        </w:tc>
        <w:tc>
          <w:tcPr>
            <w:tcW w:w="3171" w:type="dxa"/>
          </w:tcPr>
          <w:p w14:paraId="767C9348" w14:textId="77777777" w:rsidR="00421D38" w:rsidRDefault="001850D7">
            <w:pPr>
              <w:pStyle w:val="TableText"/>
            </w:pPr>
            <w:r>
              <w:t>2.16.840.1.113883.10.20.5.7.2.2</w:t>
            </w:r>
          </w:p>
        </w:tc>
      </w:tr>
      <w:tr w:rsidR="00421D38" w14:paraId="00869155" w14:textId="77777777">
        <w:trPr>
          <w:jc w:val="center"/>
        </w:trPr>
        <w:tc>
          <w:tcPr>
            <w:tcW w:w="3445" w:type="dxa"/>
          </w:tcPr>
          <w:p w14:paraId="23F83773" w14:textId="77777777" w:rsidR="00421D38" w:rsidRDefault="001850D7">
            <w:pPr>
              <w:pStyle w:val="TableText"/>
            </w:pPr>
            <w:r>
              <w:tab/>
              <w:t>templateId</w:t>
            </w:r>
          </w:p>
        </w:tc>
        <w:tc>
          <w:tcPr>
            <w:tcW w:w="720" w:type="dxa"/>
          </w:tcPr>
          <w:p w14:paraId="0473FFC3" w14:textId="77777777" w:rsidR="00421D38" w:rsidRDefault="001850D7">
            <w:pPr>
              <w:pStyle w:val="TableText"/>
            </w:pPr>
            <w:r>
              <w:t>1..1</w:t>
            </w:r>
          </w:p>
        </w:tc>
        <w:tc>
          <w:tcPr>
            <w:tcW w:w="864" w:type="dxa"/>
          </w:tcPr>
          <w:p w14:paraId="71278C2A" w14:textId="77777777" w:rsidR="00421D38" w:rsidRDefault="001850D7">
            <w:pPr>
              <w:pStyle w:val="TableText"/>
            </w:pPr>
            <w:r>
              <w:t>SHALL</w:t>
            </w:r>
          </w:p>
        </w:tc>
        <w:tc>
          <w:tcPr>
            <w:tcW w:w="864" w:type="dxa"/>
          </w:tcPr>
          <w:p w14:paraId="15392D88" w14:textId="77777777" w:rsidR="00421D38" w:rsidRDefault="00421D38">
            <w:pPr>
              <w:pStyle w:val="TableText"/>
            </w:pPr>
          </w:p>
        </w:tc>
        <w:tc>
          <w:tcPr>
            <w:tcW w:w="864" w:type="dxa"/>
          </w:tcPr>
          <w:p w14:paraId="4D948110" w14:textId="77777777" w:rsidR="00421D38" w:rsidRDefault="00DB3BB3">
            <w:pPr>
              <w:pStyle w:val="TableText"/>
            </w:pPr>
            <w:hyperlink w:anchor="C_1113-21755">
              <w:r w:rsidR="001850D7">
                <w:rPr>
                  <w:rStyle w:val="HyperlinkText9pt"/>
                </w:rPr>
                <w:t>1113-21755</w:t>
              </w:r>
            </w:hyperlink>
          </w:p>
        </w:tc>
        <w:tc>
          <w:tcPr>
            <w:tcW w:w="3171" w:type="dxa"/>
          </w:tcPr>
          <w:p w14:paraId="552827AA" w14:textId="77777777" w:rsidR="00421D38" w:rsidRDefault="00421D38">
            <w:pPr>
              <w:pStyle w:val="TableText"/>
            </w:pPr>
          </w:p>
        </w:tc>
      </w:tr>
      <w:tr w:rsidR="00421D38" w14:paraId="76F95D30" w14:textId="77777777">
        <w:trPr>
          <w:jc w:val="center"/>
        </w:trPr>
        <w:tc>
          <w:tcPr>
            <w:tcW w:w="3445" w:type="dxa"/>
          </w:tcPr>
          <w:p w14:paraId="458224EC" w14:textId="77777777" w:rsidR="00421D38" w:rsidRDefault="001850D7">
            <w:pPr>
              <w:pStyle w:val="TableText"/>
            </w:pPr>
            <w:r>
              <w:tab/>
            </w:r>
            <w:r>
              <w:tab/>
              <w:t>@root</w:t>
            </w:r>
          </w:p>
        </w:tc>
        <w:tc>
          <w:tcPr>
            <w:tcW w:w="720" w:type="dxa"/>
          </w:tcPr>
          <w:p w14:paraId="2CCF50AC" w14:textId="77777777" w:rsidR="00421D38" w:rsidRDefault="001850D7">
            <w:pPr>
              <w:pStyle w:val="TableText"/>
            </w:pPr>
            <w:r>
              <w:t>1..1</w:t>
            </w:r>
          </w:p>
        </w:tc>
        <w:tc>
          <w:tcPr>
            <w:tcW w:w="864" w:type="dxa"/>
          </w:tcPr>
          <w:p w14:paraId="28569ABF" w14:textId="77777777" w:rsidR="00421D38" w:rsidRDefault="001850D7">
            <w:pPr>
              <w:pStyle w:val="TableText"/>
            </w:pPr>
            <w:r>
              <w:t>SHALL</w:t>
            </w:r>
          </w:p>
        </w:tc>
        <w:tc>
          <w:tcPr>
            <w:tcW w:w="864" w:type="dxa"/>
          </w:tcPr>
          <w:p w14:paraId="1D7B5713" w14:textId="77777777" w:rsidR="00421D38" w:rsidRDefault="00421D38">
            <w:pPr>
              <w:pStyle w:val="TableText"/>
            </w:pPr>
          </w:p>
        </w:tc>
        <w:tc>
          <w:tcPr>
            <w:tcW w:w="864" w:type="dxa"/>
          </w:tcPr>
          <w:p w14:paraId="1FC82488" w14:textId="77777777" w:rsidR="00421D38" w:rsidRDefault="00DB3BB3">
            <w:pPr>
              <w:pStyle w:val="TableText"/>
            </w:pPr>
            <w:hyperlink w:anchor="C_1113-21770">
              <w:r w:rsidR="001850D7">
                <w:rPr>
                  <w:rStyle w:val="HyperlinkText9pt"/>
                </w:rPr>
                <w:t>1113-21770</w:t>
              </w:r>
            </w:hyperlink>
          </w:p>
        </w:tc>
        <w:tc>
          <w:tcPr>
            <w:tcW w:w="3171" w:type="dxa"/>
          </w:tcPr>
          <w:p w14:paraId="5C2E4AD3" w14:textId="77777777" w:rsidR="00421D38" w:rsidRDefault="001850D7">
            <w:pPr>
              <w:pStyle w:val="TableText"/>
            </w:pPr>
            <w:r>
              <w:t>2.16.840.1.113883.10.20.5.47</w:t>
            </w:r>
          </w:p>
        </w:tc>
      </w:tr>
      <w:tr w:rsidR="00421D38" w14:paraId="0998BCAE" w14:textId="77777777">
        <w:trPr>
          <w:jc w:val="center"/>
        </w:trPr>
        <w:tc>
          <w:tcPr>
            <w:tcW w:w="3445" w:type="dxa"/>
          </w:tcPr>
          <w:p w14:paraId="5778E0CA" w14:textId="77777777" w:rsidR="00421D38" w:rsidRDefault="001850D7">
            <w:pPr>
              <w:pStyle w:val="TableText"/>
            </w:pPr>
            <w:r>
              <w:tab/>
              <w:t>componentOf</w:t>
            </w:r>
          </w:p>
        </w:tc>
        <w:tc>
          <w:tcPr>
            <w:tcW w:w="720" w:type="dxa"/>
          </w:tcPr>
          <w:p w14:paraId="53548404" w14:textId="77777777" w:rsidR="00421D38" w:rsidRDefault="001850D7">
            <w:pPr>
              <w:pStyle w:val="TableText"/>
            </w:pPr>
            <w:r>
              <w:t>1..1</w:t>
            </w:r>
          </w:p>
        </w:tc>
        <w:tc>
          <w:tcPr>
            <w:tcW w:w="864" w:type="dxa"/>
          </w:tcPr>
          <w:p w14:paraId="6C59771A" w14:textId="77777777" w:rsidR="00421D38" w:rsidRDefault="001850D7">
            <w:pPr>
              <w:pStyle w:val="TableText"/>
            </w:pPr>
            <w:r>
              <w:t>SHALL</w:t>
            </w:r>
          </w:p>
        </w:tc>
        <w:tc>
          <w:tcPr>
            <w:tcW w:w="864" w:type="dxa"/>
          </w:tcPr>
          <w:p w14:paraId="3F3AFEA1" w14:textId="77777777" w:rsidR="00421D38" w:rsidRDefault="00421D38">
            <w:pPr>
              <w:pStyle w:val="TableText"/>
            </w:pPr>
          </w:p>
        </w:tc>
        <w:tc>
          <w:tcPr>
            <w:tcW w:w="864" w:type="dxa"/>
          </w:tcPr>
          <w:p w14:paraId="55474CC4" w14:textId="77777777" w:rsidR="00421D38" w:rsidRDefault="00DB3BB3">
            <w:pPr>
              <w:pStyle w:val="TableText"/>
            </w:pPr>
            <w:hyperlink w:anchor="C_1113-21756">
              <w:r w:rsidR="001850D7">
                <w:rPr>
                  <w:rStyle w:val="HyperlinkText9pt"/>
                </w:rPr>
                <w:t>1113-21756</w:t>
              </w:r>
            </w:hyperlink>
          </w:p>
        </w:tc>
        <w:tc>
          <w:tcPr>
            <w:tcW w:w="3171" w:type="dxa"/>
          </w:tcPr>
          <w:p w14:paraId="2B58D2B9" w14:textId="77777777" w:rsidR="00421D38" w:rsidRDefault="00421D38">
            <w:pPr>
              <w:pStyle w:val="TableText"/>
            </w:pPr>
          </w:p>
        </w:tc>
      </w:tr>
      <w:tr w:rsidR="00421D38" w14:paraId="173D349D" w14:textId="77777777">
        <w:trPr>
          <w:jc w:val="center"/>
        </w:trPr>
        <w:tc>
          <w:tcPr>
            <w:tcW w:w="3445" w:type="dxa"/>
          </w:tcPr>
          <w:p w14:paraId="438B1EE6" w14:textId="77777777" w:rsidR="00421D38" w:rsidRDefault="001850D7">
            <w:pPr>
              <w:pStyle w:val="TableText"/>
            </w:pPr>
            <w:r>
              <w:tab/>
            </w:r>
            <w:r>
              <w:tab/>
              <w:t>encompassingEncounter</w:t>
            </w:r>
          </w:p>
        </w:tc>
        <w:tc>
          <w:tcPr>
            <w:tcW w:w="720" w:type="dxa"/>
          </w:tcPr>
          <w:p w14:paraId="4B2D4687" w14:textId="77777777" w:rsidR="00421D38" w:rsidRDefault="001850D7">
            <w:pPr>
              <w:pStyle w:val="TableText"/>
            </w:pPr>
            <w:r>
              <w:t>1..1</w:t>
            </w:r>
          </w:p>
        </w:tc>
        <w:tc>
          <w:tcPr>
            <w:tcW w:w="864" w:type="dxa"/>
          </w:tcPr>
          <w:p w14:paraId="22F7953E" w14:textId="77777777" w:rsidR="00421D38" w:rsidRDefault="001850D7">
            <w:pPr>
              <w:pStyle w:val="TableText"/>
            </w:pPr>
            <w:r>
              <w:t>SHALL</w:t>
            </w:r>
          </w:p>
        </w:tc>
        <w:tc>
          <w:tcPr>
            <w:tcW w:w="864" w:type="dxa"/>
          </w:tcPr>
          <w:p w14:paraId="0F252A18" w14:textId="77777777" w:rsidR="00421D38" w:rsidRDefault="00421D38">
            <w:pPr>
              <w:pStyle w:val="TableText"/>
            </w:pPr>
          </w:p>
        </w:tc>
        <w:tc>
          <w:tcPr>
            <w:tcW w:w="864" w:type="dxa"/>
          </w:tcPr>
          <w:p w14:paraId="1FCC8189" w14:textId="77777777" w:rsidR="00421D38" w:rsidRDefault="00DB3BB3">
            <w:pPr>
              <w:pStyle w:val="TableText"/>
            </w:pPr>
            <w:hyperlink w:anchor="C_1113-21757">
              <w:r w:rsidR="001850D7">
                <w:rPr>
                  <w:rStyle w:val="HyperlinkText9pt"/>
                </w:rPr>
                <w:t>1113-21757</w:t>
              </w:r>
            </w:hyperlink>
          </w:p>
        </w:tc>
        <w:tc>
          <w:tcPr>
            <w:tcW w:w="3171" w:type="dxa"/>
          </w:tcPr>
          <w:p w14:paraId="03921BB2" w14:textId="77777777" w:rsidR="00421D38" w:rsidRDefault="00421D38">
            <w:pPr>
              <w:pStyle w:val="TableText"/>
            </w:pPr>
          </w:p>
        </w:tc>
      </w:tr>
      <w:tr w:rsidR="00421D38" w14:paraId="60FC569D" w14:textId="77777777">
        <w:trPr>
          <w:jc w:val="center"/>
        </w:trPr>
        <w:tc>
          <w:tcPr>
            <w:tcW w:w="3445" w:type="dxa"/>
          </w:tcPr>
          <w:p w14:paraId="22182050" w14:textId="77777777" w:rsidR="00421D38" w:rsidRDefault="001850D7">
            <w:pPr>
              <w:pStyle w:val="TableText"/>
            </w:pPr>
            <w:r>
              <w:tab/>
            </w:r>
            <w:r>
              <w:tab/>
            </w:r>
            <w:r>
              <w:tab/>
              <w:t>code</w:t>
            </w:r>
          </w:p>
        </w:tc>
        <w:tc>
          <w:tcPr>
            <w:tcW w:w="720" w:type="dxa"/>
          </w:tcPr>
          <w:p w14:paraId="129C5629" w14:textId="77777777" w:rsidR="00421D38" w:rsidRDefault="001850D7">
            <w:pPr>
              <w:pStyle w:val="TableText"/>
            </w:pPr>
            <w:r>
              <w:t>1..1</w:t>
            </w:r>
          </w:p>
        </w:tc>
        <w:tc>
          <w:tcPr>
            <w:tcW w:w="864" w:type="dxa"/>
          </w:tcPr>
          <w:p w14:paraId="12A2261C" w14:textId="77777777" w:rsidR="00421D38" w:rsidRDefault="001850D7">
            <w:pPr>
              <w:pStyle w:val="TableText"/>
            </w:pPr>
            <w:r>
              <w:t>SHALL</w:t>
            </w:r>
          </w:p>
        </w:tc>
        <w:tc>
          <w:tcPr>
            <w:tcW w:w="864" w:type="dxa"/>
          </w:tcPr>
          <w:p w14:paraId="719CB106" w14:textId="77777777" w:rsidR="00421D38" w:rsidRDefault="00421D38">
            <w:pPr>
              <w:pStyle w:val="TableText"/>
            </w:pPr>
          </w:p>
        </w:tc>
        <w:tc>
          <w:tcPr>
            <w:tcW w:w="864" w:type="dxa"/>
          </w:tcPr>
          <w:p w14:paraId="23401D81" w14:textId="77777777" w:rsidR="00421D38" w:rsidRDefault="00DB3BB3">
            <w:pPr>
              <w:pStyle w:val="TableText"/>
            </w:pPr>
            <w:hyperlink w:anchor="C_1113-21763">
              <w:r w:rsidR="001850D7">
                <w:rPr>
                  <w:rStyle w:val="HyperlinkText9pt"/>
                </w:rPr>
                <w:t>1113-21763</w:t>
              </w:r>
            </w:hyperlink>
          </w:p>
        </w:tc>
        <w:tc>
          <w:tcPr>
            <w:tcW w:w="3171" w:type="dxa"/>
          </w:tcPr>
          <w:p w14:paraId="6DB8AE1C" w14:textId="77777777" w:rsidR="00421D38" w:rsidRDefault="00421D38">
            <w:pPr>
              <w:pStyle w:val="TableText"/>
            </w:pPr>
          </w:p>
        </w:tc>
      </w:tr>
      <w:tr w:rsidR="00421D38" w14:paraId="3ECD1704" w14:textId="77777777">
        <w:trPr>
          <w:jc w:val="center"/>
        </w:trPr>
        <w:tc>
          <w:tcPr>
            <w:tcW w:w="3445" w:type="dxa"/>
          </w:tcPr>
          <w:p w14:paraId="4B93BB59" w14:textId="77777777" w:rsidR="00421D38" w:rsidRDefault="001850D7">
            <w:pPr>
              <w:pStyle w:val="TableText"/>
            </w:pPr>
            <w:r>
              <w:tab/>
            </w:r>
            <w:r>
              <w:tab/>
            </w:r>
            <w:r>
              <w:tab/>
            </w:r>
            <w:r>
              <w:tab/>
              <w:t>@code</w:t>
            </w:r>
          </w:p>
        </w:tc>
        <w:tc>
          <w:tcPr>
            <w:tcW w:w="720" w:type="dxa"/>
          </w:tcPr>
          <w:p w14:paraId="7D8717E6" w14:textId="77777777" w:rsidR="00421D38" w:rsidRDefault="001850D7">
            <w:pPr>
              <w:pStyle w:val="TableText"/>
            </w:pPr>
            <w:r>
              <w:t>1..1</w:t>
            </w:r>
          </w:p>
        </w:tc>
        <w:tc>
          <w:tcPr>
            <w:tcW w:w="864" w:type="dxa"/>
          </w:tcPr>
          <w:p w14:paraId="42ACD933" w14:textId="77777777" w:rsidR="00421D38" w:rsidRDefault="001850D7">
            <w:pPr>
              <w:pStyle w:val="TableText"/>
            </w:pPr>
            <w:r>
              <w:t>SHALL</w:t>
            </w:r>
          </w:p>
        </w:tc>
        <w:tc>
          <w:tcPr>
            <w:tcW w:w="864" w:type="dxa"/>
          </w:tcPr>
          <w:p w14:paraId="7C156319" w14:textId="77777777" w:rsidR="00421D38" w:rsidRDefault="00421D38">
            <w:pPr>
              <w:pStyle w:val="TableText"/>
            </w:pPr>
          </w:p>
        </w:tc>
        <w:tc>
          <w:tcPr>
            <w:tcW w:w="864" w:type="dxa"/>
          </w:tcPr>
          <w:p w14:paraId="5B87B3A9" w14:textId="77777777" w:rsidR="00421D38" w:rsidRDefault="00DB3BB3">
            <w:pPr>
              <w:pStyle w:val="TableText"/>
            </w:pPr>
            <w:hyperlink w:anchor="C_1113-21775">
              <w:r w:rsidR="001850D7">
                <w:rPr>
                  <w:rStyle w:val="HyperlinkText9pt"/>
                </w:rPr>
                <w:t>1113-21775</w:t>
              </w:r>
            </w:hyperlink>
          </w:p>
        </w:tc>
        <w:tc>
          <w:tcPr>
            <w:tcW w:w="3171" w:type="dxa"/>
          </w:tcPr>
          <w:p w14:paraId="000444B9" w14:textId="77777777" w:rsidR="00421D38" w:rsidRDefault="001850D7">
            <w:pPr>
              <w:pStyle w:val="TableText"/>
            </w:pPr>
            <w:r>
              <w:t>AMB</w:t>
            </w:r>
          </w:p>
        </w:tc>
      </w:tr>
      <w:tr w:rsidR="00421D38" w14:paraId="2B5A1360" w14:textId="77777777">
        <w:trPr>
          <w:jc w:val="center"/>
        </w:trPr>
        <w:tc>
          <w:tcPr>
            <w:tcW w:w="3445" w:type="dxa"/>
          </w:tcPr>
          <w:p w14:paraId="5CF8DBEE" w14:textId="77777777" w:rsidR="00421D38" w:rsidRDefault="001850D7">
            <w:pPr>
              <w:pStyle w:val="TableText"/>
            </w:pPr>
            <w:r>
              <w:tab/>
            </w:r>
            <w:r>
              <w:tab/>
            </w:r>
            <w:r>
              <w:tab/>
            </w:r>
            <w:r>
              <w:tab/>
              <w:t>@codeSystem</w:t>
            </w:r>
          </w:p>
        </w:tc>
        <w:tc>
          <w:tcPr>
            <w:tcW w:w="720" w:type="dxa"/>
          </w:tcPr>
          <w:p w14:paraId="521A1B3E" w14:textId="77777777" w:rsidR="00421D38" w:rsidRDefault="001850D7">
            <w:pPr>
              <w:pStyle w:val="TableText"/>
            </w:pPr>
            <w:r>
              <w:t>1..1</w:t>
            </w:r>
          </w:p>
        </w:tc>
        <w:tc>
          <w:tcPr>
            <w:tcW w:w="864" w:type="dxa"/>
          </w:tcPr>
          <w:p w14:paraId="4E93F4EF" w14:textId="77777777" w:rsidR="00421D38" w:rsidRDefault="001850D7">
            <w:pPr>
              <w:pStyle w:val="TableText"/>
            </w:pPr>
            <w:r>
              <w:t>SHALL</w:t>
            </w:r>
          </w:p>
        </w:tc>
        <w:tc>
          <w:tcPr>
            <w:tcW w:w="864" w:type="dxa"/>
          </w:tcPr>
          <w:p w14:paraId="1D2865BE" w14:textId="77777777" w:rsidR="00421D38" w:rsidRDefault="00421D38">
            <w:pPr>
              <w:pStyle w:val="TableText"/>
            </w:pPr>
          </w:p>
        </w:tc>
        <w:tc>
          <w:tcPr>
            <w:tcW w:w="864" w:type="dxa"/>
          </w:tcPr>
          <w:p w14:paraId="31D3F999" w14:textId="77777777" w:rsidR="00421D38" w:rsidRDefault="00DB3BB3">
            <w:pPr>
              <w:pStyle w:val="TableText"/>
            </w:pPr>
            <w:hyperlink w:anchor="C_1113-21776">
              <w:r w:rsidR="001850D7">
                <w:rPr>
                  <w:rStyle w:val="HyperlinkText9pt"/>
                </w:rPr>
                <w:t>1113-21776</w:t>
              </w:r>
            </w:hyperlink>
          </w:p>
        </w:tc>
        <w:tc>
          <w:tcPr>
            <w:tcW w:w="3171" w:type="dxa"/>
          </w:tcPr>
          <w:p w14:paraId="2C1B38AD" w14:textId="77777777" w:rsidR="00421D38" w:rsidRDefault="001850D7">
            <w:pPr>
              <w:pStyle w:val="TableText"/>
            </w:pPr>
            <w:r>
              <w:t>urn:oid:2.16.840.1.113883.5.4 (ActCode) = 2.16.840.1.113883.5.4</w:t>
            </w:r>
          </w:p>
        </w:tc>
      </w:tr>
      <w:tr w:rsidR="00421D38" w14:paraId="798E0274" w14:textId="77777777">
        <w:trPr>
          <w:jc w:val="center"/>
        </w:trPr>
        <w:tc>
          <w:tcPr>
            <w:tcW w:w="3445" w:type="dxa"/>
          </w:tcPr>
          <w:p w14:paraId="39A60B23" w14:textId="77777777" w:rsidR="00421D38" w:rsidRDefault="001850D7">
            <w:pPr>
              <w:pStyle w:val="TableText"/>
            </w:pPr>
            <w:r>
              <w:tab/>
            </w:r>
            <w:r>
              <w:tab/>
            </w:r>
            <w:r>
              <w:tab/>
              <w:t>effectiveTime</w:t>
            </w:r>
          </w:p>
        </w:tc>
        <w:tc>
          <w:tcPr>
            <w:tcW w:w="720" w:type="dxa"/>
          </w:tcPr>
          <w:p w14:paraId="32061F93" w14:textId="77777777" w:rsidR="00421D38" w:rsidRDefault="001850D7">
            <w:pPr>
              <w:pStyle w:val="TableText"/>
            </w:pPr>
            <w:r>
              <w:t>1..1</w:t>
            </w:r>
          </w:p>
        </w:tc>
        <w:tc>
          <w:tcPr>
            <w:tcW w:w="864" w:type="dxa"/>
          </w:tcPr>
          <w:p w14:paraId="2FF6066C" w14:textId="77777777" w:rsidR="00421D38" w:rsidRDefault="001850D7">
            <w:pPr>
              <w:pStyle w:val="TableText"/>
            </w:pPr>
            <w:r>
              <w:t>SHALL</w:t>
            </w:r>
          </w:p>
        </w:tc>
        <w:tc>
          <w:tcPr>
            <w:tcW w:w="864" w:type="dxa"/>
          </w:tcPr>
          <w:p w14:paraId="0C6123AC" w14:textId="77777777" w:rsidR="00421D38" w:rsidRDefault="00421D38">
            <w:pPr>
              <w:pStyle w:val="TableText"/>
            </w:pPr>
          </w:p>
        </w:tc>
        <w:tc>
          <w:tcPr>
            <w:tcW w:w="864" w:type="dxa"/>
          </w:tcPr>
          <w:p w14:paraId="05A22713" w14:textId="77777777" w:rsidR="00421D38" w:rsidRDefault="00DB3BB3">
            <w:pPr>
              <w:pStyle w:val="TableText"/>
            </w:pPr>
            <w:hyperlink w:anchor="C_1113-21758">
              <w:r w:rsidR="001850D7">
                <w:rPr>
                  <w:rStyle w:val="HyperlinkText9pt"/>
                </w:rPr>
                <w:t>1113-21758</w:t>
              </w:r>
            </w:hyperlink>
          </w:p>
        </w:tc>
        <w:tc>
          <w:tcPr>
            <w:tcW w:w="3171" w:type="dxa"/>
          </w:tcPr>
          <w:p w14:paraId="38C1B01C" w14:textId="77777777" w:rsidR="00421D38" w:rsidRDefault="00421D38">
            <w:pPr>
              <w:pStyle w:val="TableText"/>
            </w:pPr>
          </w:p>
        </w:tc>
      </w:tr>
      <w:tr w:rsidR="00421D38" w14:paraId="571EE98A" w14:textId="77777777">
        <w:trPr>
          <w:jc w:val="center"/>
        </w:trPr>
        <w:tc>
          <w:tcPr>
            <w:tcW w:w="3445" w:type="dxa"/>
          </w:tcPr>
          <w:p w14:paraId="580105A3" w14:textId="77777777" w:rsidR="00421D38" w:rsidRDefault="001850D7">
            <w:pPr>
              <w:pStyle w:val="TableText"/>
            </w:pPr>
            <w:r>
              <w:tab/>
            </w:r>
            <w:r>
              <w:tab/>
            </w:r>
            <w:r>
              <w:tab/>
            </w:r>
            <w:r>
              <w:tab/>
              <w:t>low</w:t>
            </w:r>
          </w:p>
        </w:tc>
        <w:tc>
          <w:tcPr>
            <w:tcW w:w="720" w:type="dxa"/>
          </w:tcPr>
          <w:p w14:paraId="3A4234D4" w14:textId="77777777" w:rsidR="00421D38" w:rsidRDefault="001850D7">
            <w:pPr>
              <w:pStyle w:val="TableText"/>
            </w:pPr>
            <w:r>
              <w:t>1..1</w:t>
            </w:r>
          </w:p>
        </w:tc>
        <w:tc>
          <w:tcPr>
            <w:tcW w:w="864" w:type="dxa"/>
          </w:tcPr>
          <w:p w14:paraId="18F17119" w14:textId="77777777" w:rsidR="00421D38" w:rsidRDefault="001850D7">
            <w:pPr>
              <w:pStyle w:val="TableText"/>
            </w:pPr>
            <w:r>
              <w:t>SHALL</w:t>
            </w:r>
          </w:p>
        </w:tc>
        <w:tc>
          <w:tcPr>
            <w:tcW w:w="864" w:type="dxa"/>
          </w:tcPr>
          <w:p w14:paraId="018C9BE3" w14:textId="77777777" w:rsidR="00421D38" w:rsidRDefault="00421D38">
            <w:pPr>
              <w:pStyle w:val="TableText"/>
            </w:pPr>
          </w:p>
        </w:tc>
        <w:tc>
          <w:tcPr>
            <w:tcW w:w="864" w:type="dxa"/>
          </w:tcPr>
          <w:p w14:paraId="0A44F1BD" w14:textId="77777777" w:rsidR="00421D38" w:rsidRDefault="00DB3BB3">
            <w:pPr>
              <w:pStyle w:val="TableText"/>
            </w:pPr>
            <w:hyperlink w:anchor="C_1113-21759">
              <w:r w:rsidR="001850D7">
                <w:rPr>
                  <w:rStyle w:val="HyperlinkText9pt"/>
                </w:rPr>
                <w:t>1113-21759</w:t>
              </w:r>
            </w:hyperlink>
          </w:p>
        </w:tc>
        <w:tc>
          <w:tcPr>
            <w:tcW w:w="3171" w:type="dxa"/>
          </w:tcPr>
          <w:p w14:paraId="11FAA1D3" w14:textId="77777777" w:rsidR="00421D38" w:rsidRDefault="00421D38">
            <w:pPr>
              <w:pStyle w:val="TableText"/>
            </w:pPr>
          </w:p>
        </w:tc>
      </w:tr>
      <w:tr w:rsidR="00421D38" w14:paraId="589C1364" w14:textId="77777777">
        <w:trPr>
          <w:jc w:val="center"/>
        </w:trPr>
        <w:tc>
          <w:tcPr>
            <w:tcW w:w="3445" w:type="dxa"/>
          </w:tcPr>
          <w:p w14:paraId="57F23912" w14:textId="77777777" w:rsidR="00421D38" w:rsidRDefault="001850D7">
            <w:pPr>
              <w:pStyle w:val="TableText"/>
            </w:pPr>
            <w:r>
              <w:tab/>
            </w:r>
            <w:r>
              <w:tab/>
            </w:r>
            <w:r>
              <w:tab/>
            </w:r>
            <w:r>
              <w:tab/>
            </w:r>
            <w:r>
              <w:tab/>
              <w:t>@value</w:t>
            </w:r>
          </w:p>
        </w:tc>
        <w:tc>
          <w:tcPr>
            <w:tcW w:w="720" w:type="dxa"/>
          </w:tcPr>
          <w:p w14:paraId="02845949" w14:textId="77777777" w:rsidR="00421D38" w:rsidRDefault="001850D7">
            <w:pPr>
              <w:pStyle w:val="TableText"/>
            </w:pPr>
            <w:r>
              <w:t>1..1</w:t>
            </w:r>
          </w:p>
        </w:tc>
        <w:tc>
          <w:tcPr>
            <w:tcW w:w="864" w:type="dxa"/>
          </w:tcPr>
          <w:p w14:paraId="2A61EEA8" w14:textId="77777777" w:rsidR="00421D38" w:rsidRDefault="001850D7">
            <w:pPr>
              <w:pStyle w:val="TableText"/>
            </w:pPr>
            <w:r>
              <w:t>SHALL</w:t>
            </w:r>
          </w:p>
        </w:tc>
        <w:tc>
          <w:tcPr>
            <w:tcW w:w="864" w:type="dxa"/>
          </w:tcPr>
          <w:p w14:paraId="0A0D7229" w14:textId="77777777" w:rsidR="00421D38" w:rsidRDefault="00421D38">
            <w:pPr>
              <w:pStyle w:val="TableText"/>
            </w:pPr>
          </w:p>
        </w:tc>
        <w:tc>
          <w:tcPr>
            <w:tcW w:w="864" w:type="dxa"/>
          </w:tcPr>
          <w:p w14:paraId="40E1522E" w14:textId="77777777" w:rsidR="00421D38" w:rsidRDefault="00DB3BB3">
            <w:pPr>
              <w:pStyle w:val="TableText"/>
            </w:pPr>
            <w:hyperlink w:anchor="C_1113-21771">
              <w:r w:rsidR="001850D7">
                <w:rPr>
                  <w:rStyle w:val="HyperlinkText9pt"/>
                </w:rPr>
                <w:t>1113-21771</w:t>
              </w:r>
            </w:hyperlink>
          </w:p>
        </w:tc>
        <w:tc>
          <w:tcPr>
            <w:tcW w:w="3171" w:type="dxa"/>
          </w:tcPr>
          <w:p w14:paraId="1F1A8CE6" w14:textId="77777777" w:rsidR="00421D38" w:rsidRDefault="00421D38">
            <w:pPr>
              <w:pStyle w:val="TableText"/>
            </w:pPr>
          </w:p>
        </w:tc>
      </w:tr>
      <w:tr w:rsidR="00421D38" w14:paraId="7F445C1C" w14:textId="77777777">
        <w:trPr>
          <w:jc w:val="center"/>
        </w:trPr>
        <w:tc>
          <w:tcPr>
            <w:tcW w:w="3445" w:type="dxa"/>
          </w:tcPr>
          <w:p w14:paraId="76A0DA3C" w14:textId="77777777" w:rsidR="00421D38" w:rsidRDefault="001850D7">
            <w:pPr>
              <w:pStyle w:val="TableText"/>
            </w:pPr>
            <w:r>
              <w:tab/>
            </w:r>
            <w:r>
              <w:tab/>
            </w:r>
            <w:r>
              <w:tab/>
              <w:t>location</w:t>
            </w:r>
          </w:p>
        </w:tc>
        <w:tc>
          <w:tcPr>
            <w:tcW w:w="720" w:type="dxa"/>
          </w:tcPr>
          <w:p w14:paraId="13E13A1E" w14:textId="77777777" w:rsidR="00421D38" w:rsidRDefault="001850D7">
            <w:pPr>
              <w:pStyle w:val="TableText"/>
            </w:pPr>
            <w:r>
              <w:t>1..1</w:t>
            </w:r>
          </w:p>
        </w:tc>
        <w:tc>
          <w:tcPr>
            <w:tcW w:w="864" w:type="dxa"/>
          </w:tcPr>
          <w:p w14:paraId="427F505D" w14:textId="77777777" w:rsidR="00421D38" w:rsidRDefault="001850D7">
            <w:pPr>
              <w:pStyle w:val="TableText"/>
            </w:pPr>
            <w:r>
              <w:t>SHALL</w:t>
            </w:r>
          </w:p>
        </w:tc>
        <w:tc>
          <w:tcPr>
            <w:tcW w:w="864" w:type="dxa"/>
          </w:tcPr>
          <w:p w14:paraId="293AD3DB" w14:textId="77777777" w:rsidR="00421D38" w:rsidRDefault="00421D38">
            <w:pPr>
              <w:pStyle w:val="TableText"/>
            </w:pPr>
          </w:p>
        </w:tc>
        <w:tc>
          <w:tcPr>
            <w:tcW w:w="864" w:type="dxa"/>
          </w:tcPr>
          <w:p w14:paraId="50DE4AC1" w14:textId="77777777" w:rsidR="00421D38" w:rsidRDefault="00DB3BB3">
            <w:pPr>
              <w:pStyle w:val="TableText"/>
            </w:pPr>
            <w:hyperlink w:anchor="C_1113-21760">
              <w:r w:rsidR="001850D7">
                <w:rPr>
                  <w:rStyle w:val="HyperlinkText9pt"/>
                </w:rPr>
                <w:t>1113-21760</w:t>
              </w:r>
            </w:hyperlink>
          </w:p>
        </w:tc>
        <w:tc>
          <w:tcPr>
            <w:tcW w:w="3171" w:type="dxa"/>
          </w:tcPr>
          <w:p w14:paraId="7AE6B1EA" w14:textId="77777777" w:rsidR="00421D38" w:rsidRDefault="00421D38">
            <w:pPr>
              <w:pStyle w:val="TableText"/>
            </w:pPr>
          </w:p>
        </w:tc>
      </w:tr>
      <w:tr w:rsidR="00421D38" w14:paraId="15905634" w14:textId="77777777">
        <w:trPr>
          <w:jc w:val="center"/>
        </w:trPr>
        <w:tc>
          <w:tcPr>
            <w:tcW w:w="3445" w:type="dxa"/>
          </w:tcPr>
          <w:p w14:paraId="7C8E92FB" w14:textId="77777777" w:rsidR="00421D38" w:rsidRDefault="001850D7">
            <w:pPr>
              <w:pStyle w:val="TableText"/>
            </w:pPr>
            <w:r>
              <w:tab/>
            </w:r>
            <w:r>
              <w:tab/>
            </w:r>
            <w:r>
              <w:tab/>
            </w:r>
            <w:r>
              <w:tab/>
              <w:t>healthCareFacility</w:t>
            </w:r>
          </w:p>
        </w:tc>
        <w:tc>
          <w:tcPr>
            <w:tcW w:w="720" w:type="dxa"/>
          </w:tcPr>
          <w:p w14:paraId="04A9AE49" w14:textId="77777777" w:rsidR="00421D38" w:rsidRDefault="001850D7">
            <w:pPr>
              <w:pStyle w:val="TableText"/>
            </w:pPr>
            <w:r>
              <w:t>1..1</w:t>
            </w:r>
          </w:p>
        </w:tc>
        <w:tc>
          <w:tcPr>
            <w:tcW w:w="864" w:type="dxa"/>
          </w:tcPr>
          <w:p w14:paraId="7C8FC6CF" w14:textId="77777777" w:rsidR="00421D38" w:rsidRDefault="001850D7">
            <w:pPr>
              <w:pStyle w:val="TableText"/>
            </w:pPr>
            <w:r>
              <w:t>SHALL</w:t>
            </w:r>
          </w:p>
        </w:tc>
        <w:tc>
          <w:tcPr>
            <w:tcW w:w="864" w:type="dxa"/>
          </w:tcPr>
          <w:p w14:paraId="32CAFE6B" w14:textId="77777777" w:rsidR="00421D38" w:rsidRDefault="00421D38">
            <w:pPr>
              <w:pStyle w:val="TableText"/>
            </w:pPr>
          </w:p>
        </w:tc>
        <w:tc>
          <w:tcPr>
            <w:tcW w:w="864" w:type="dxa"/>
          </w:tcPr>
          <w:p w14:paraId="308F153B" w14:textId="77777777" w:rsidR="00421D38" w:rsidRDefault="00DB3BB3">
            <w:pPr>
              <w:pStyle w:val="TableText"/>
            </w:pPr>
            <w:hyperlink w:anchor="C_1113-21761">
              <w:r w:rsidR="001850D7">
                <w:rPr>
                  <w:rStyle w:val="HyperlinkText9pt"/>
                </w:rPr>
                <w:t>1113-21761</w:t>
              </w:r>
            </w:hyperlink>
          </w:p>
        </w:tc>
        <w:tc>
          <w:tcPr>
            <w:tcW w:w="3171" w:type="dxa"/>
          </w:tcPr>
          <w:p w14:paraId="7C2E4169" w14:textId="77777777" w:rsidR="00421D38" w:rsidRDefault="00421D38">
            <w:pPr>
              <w:pStyle w:val="TableText"/>
            </w:pPr>
          </w:p>
        </w:tc>
      </w:tr>
      <w:tr w:rsidR="00421D38" w14:paraId="425F39F6" w14:textId="77777777">
        <w:trPr>
          <w:jc w:val="center"/>
        </w:trPr>
        <w:tc>
          <w:tcPr>
            <w:tcW w:w="3445" w:type="dxa"/>
          </w:tcPr>
          <w:p w14:paraId="5D47C282" w14:textId="77777777" w:rsidR="00421D38" w:rsidRDefault="001850D7">
            <w:pPr>
              <w:pStyle w:val="TableText"/>
            </w:pPr>
            <w:r>
              <w:tab/>
            </w:r>
            <w:r>
              <w:tab/>
            </w:r>
            <w:r>
              <w:tab/>
            </w:r>
            <w:r>
              <w:tab/>
            </w:r>
            <w:r>
              <w:tab/>
              <w:t>id</w:t>
            </w:r>
          </w:p>
        </w:tc>
        <w:tc>
          <w:tcPr>
            <w:tcW w:w="720" w:type="dxa"/>
          </w:tcPr>
          <w:p w14:paraId="24FDE938" w14:textId="77777777" w:rsidR="00421D38" w:rsidRDefault="001850D7">
            <w:pPr>
              <w:pStyle w:val="TableText"/>
            </w:pPr>
            <w:r>
              <w:t>1..1</w:t>
            </w:r>
          </w:p>
        </w:tc>
        <w:tc>
          <w:tcPr>
            <w:tcW w:w="864" w:type="dxa"/>
          </w:tcPr>
          <w:p w14:paraId="3BE8C3B7" w14:textId="77777777" w:rsidR="00421D38" w:rsidRDefault="001850D7">
            <w:pPr>
              <w:pStyle w:val="TableText"/>
            </w:pPr>
            <w:r>
              <w:t>SHALL</w:t>
            </w:r>
          </w:p>
        </w:tc>
        <w:tc>
          <w:tcPr>
            <w:tcW w:w="864" w:type="dxa"/>
          </w:tcPr>
          <w:p w14:paraId="6BA90A10" w14:textId="77777777" w:rsidR="00421D38" w:rsidRDefault="00421D38">
            <w:pPr>
              <w:pStyle w:val="TableText"/>
            </w:pPr>
          </w:p>
        </w:tc>
        <w:tc>
          <w:tcPr>
            <w:tcW w:w="864" w:type="dxa"/>
          </w:tcPr>
          <w:p w14:paraId="4EF3E5B2" w14:textId="77777777" w:rsidR="00421D38" w:rsidRDefault="00DB3BB3">
            <w:pPr>
              <w:pStyle w:val="TableText"/>
            </w:pPr>
            <w:hyperlink w:anchor="C_1113-21762">
              <w:r w:rsidR="001850D7">
                <w:rPr>
                  <w:rStyle w:val="HyperlinkText9pt"/>
                </w:rPr>
                <w:t>1113-21762</w:t>
              </w:r>
            </w:hyperlink>
          </w:p>
        </w:tc>
        <w:tc>
          <w:tcPr>
            <w:tcW w:w="3171" w:type="dxa"/>
          </w:tcPr>
          <w:p w14:paraId="7DBFCE6D" w14:textId="77777777" w:rsidR="00421D38" w:rsidRDefault="00421D38">
            <w:pPr>
              <w:pStyle w:val="TableText"/>
            </w:pPr>
          </w:p>
        </w:tc>
      </w:tr>
      <w:tr w:rsidR="00421D38" w14:paraId="5055B2D7" w14:textId="77777777">
        <w:trPr>
          <w:jc w:val="center"/>
        </w:trPr>
        <w:tc>
          <w:tcPr>
            <w:tcW w:w="3445" w:type="dxa"/>
          </w:tcPr>
          <w:p w14:paraId="5A3F70B3" w14:textId="77777777" w:rsidR="00421D38" w:rsidRDefault="001850D7">
            <w:pPr>
              <w:pStyle w:val="TableText"/>
            </w:pPr>
            <w:r>
              <w:tab/>
            </w:r>
            <w:r>
              <w:tab/>
            </w:r>
            <w:r>
              <w:tab/>
            </w:r>
            <w:r>
              <w:tab/>
            </w:r>
            <w:r>
              <w:tab/>
            </w:r>
            <w:r>
              <w:tab/>
              <w:t>@root</w:t>
            </w:r>
          </w:p>
        </w:tc>
        <w:tc>
          <w:tcPr>
            <w:tcW w:w="720" w:type="dxa"/>
          </w:tcPr>
          <w:p w14:paraId="4ED3772A" w14:textId="77777777" w:rsidR="00421D38" w:rsidRDefault="001850D7">
            <w:pPr>
              <w:pStyle w:val="TableText"/>
            </w:pPr>
            <w:r>
              <w:t>1..1</w:t>
            </w:r>
          </w:p>
        </w:tc>
        <w:tc>
          <w:tcPr>
            <w:tcW w:w="864" w:type="dxa"/>
          </w:tcPr>
          <w:p w14:paraId="218F74EE" w14:textId="77777777" w:rsidR="00421D38" w:rsidRDefault="001850D7">
            <w:pPr>
              <w:pStyle w:val="TableText"/>
            </w:pPr>
            <w:r>
              <w:t>SHALL</w:t>
            </w:r>
          </w:p>
        </w:tc>
        <w:tc>
          <w:tcPr>
            <w:tcW w:w="864" w:type="dxa"/>
          </w:tcPr>
          <w:p w14:paraId="17858CCE" w14:textId="77777777" w:rsidR="00421D38" w:rsidRDefault="00421D38">
            <w:pPr>
              <w:pStyle w:val="TableText"/>
            </w:pPr>
          </w:p>
        </w:tc>
        <w:tc>
          <w:tcPr>
            <w:tcW w:w="864" w:type="dxa"/>
          </w:tcPr>
          <w:p w14:paraId="7977731B" w14:textId="77777777" w:rsidR="00421D38" w:rsidRDefault="00DB3BB3">
            <w:pPr>
              <w:pStyle w:val="TableText"/>
            </w:pPr>
            <w:hyperlink w:anchor="C_1113-21772">
              <w:r w:rsidR="001850D7">
                <w:rPr>
                  <w:rStyle w:val="HyperlinkText9pt"/>
                </w:rPr>
                <w:t>1113-21772</w:t>
              </w:r>
            </w:hyperlink>
          </w:p>
        </w:tc>
        <w:tc>
          <w:tcPr>
            <w:tcW w:w="3171" w:type="dxa"/>
          </w:tcPr>
          <w:p w14:paraId="7687BC74" w14:textId="77777777" w:rsidR="00421D38" w:rsidRDefault="00421D38">
            <w:pPr>
              <w:pStyle w:val="TableText"/>
            </w:pPr>
          </w:p>
        </w:tc>
      </w:tr>
      <w:tr w:rsidR="00421D38" w14:paraId="2D0FD829" w14:textId="77777777">
        <w:trPr>
          <w:jc w:val="center"/>
        </w:trPr>
        <w:tc>
          <w:tcPr>
            <w:tcW w:w="3445" w:type="dxa"/>
          </w:tcPr>
          <w:p w14:paraId="02BAAFF6" w14:textId="77777777" w:rsidR="00421D38" w:rsidRDefault="001850D7">
            <w:pPr>
              <w:pStyle w:val="TableText"/>
            </w:pPr>
            <w:r>
              <w:tab/>
            </w:r>
            <w:r>
              <w:tab/>
            </w:r>
            <w:r>
              <w:tab/>
            </w:r>
            <w:r>
              <w:tab/>
            </w:r>
            <w:r>
              <w:tab/>
            </w:r>
            <w:r>
              <w:tab/>
              <w:t>@extension</w:t>
            </w:r>
          </w:p>
        </w:tc>
        <w:tc>
          <w:tcPr>
            <w:tcW w:w="720" w:type="dxa"/>
          </w:tcPr>
          <w:p w14:paraId="4EFD1947" w14:textId="77777777" w:rsidR="00421D38" w:rsidRDefault="001850D7">
            <w:pPr>
              <w:pStyle w:val="TableText"/>
            </w:pPr>
            <w:r>
              <w:t>0..1</w:t>
            </w:r>
          </w:p>
        </w:tc>
        <w:tc>
          <w:tcPr>
            <w:tcW w:w="864" w:type="dxa"/>
          </w:tcPr>
          <w:p w14:paraId="5EBF9960" w14:textId="77777777" w:rsidR="00421D38" w:rsidRDefault="001850D7">
            <w:pPr>
              <w:pStyle w:val="TableText"/>
            </w:pPr>
            <w:r>
              <w:t>MAY</w:t>
            </w:r>
          </w:p>
        </w:tc>
        <w:tc>
          <w:tcPr>
            <w:tcW w:w="864" w:type="dxa"/>
          </w:tcPr>
          <w:p w14:paraId="776BEDE2" w14:textId="77777777" w:rsidR="00421D38" w:rsidRDefault="00421D38">
            <w:pPr>
              <w:pStyle w:val="TableText"/>
            </w:pPr>
          </w:p>
        </w:tc>
        <w:tc>
          <w:tcPr>
            <w:tcW w:w="864" w:type="dxa"/>
          </w:tcPr>
          <w:p w14:paraId="0291FA88" w14:textId="77777777" w:rsidR="00421D38" w:rsidRDefault="00DB3BB3">
            <w:pPr>
              <w:pStyle w:val="TableText"/>
            </w:pPr>
            <w:hyperlink w:anchor="C_1113-21773">
              <w:r w:rsidR="001850D7">
                <w:rPr>
                  <w:rStyle w:val="HyperlinkText9pt"/>
                </w:rPr>
                <w:t>1113-21773</w:t>
              </w:r>
            </w:hyperlink>
          </w:p>
        </w:tc>
        <w:tc>
          <w:tcPr>
            <w:tcW w:w="3171" w:type="dxa"/>
          </w:tcPr>
          <w:p w14:paraId="3544D799" w14:textId="77777777" w:rsidR="00421D38" w:rsidRDefault="00421D38">
            <w:pPr>
              <w:pStyle w:val="TableText"/>
            </w:pPr>
          </w:p>
        </w:tc>
      </w:tr>
      <w:tr w:rsidR="00421D38" w14:paraId="6A34999F" w14:textId="77777777">
        <w:trPr>
          <w:jc w:val="center"/>
        </w:trPr>
        <w:tc>
          <w:tcPr>
            <w:tcW w:w="3445" w:type="dxa"/>
          </w:tcPr>
          <w:p w14:paraId="53E463A0" w14:textId="77777777" w:rsidR="00421D38" w:rsidRDefault="001850D7">
            <w:pPr>
              <w:pStyle w:val="TableText"/>
            </w:pPr>
            <w:r>
              <w:tab/>
            </w:r>
            <w:r>
              <w:tab/>
            </w:r>
            <w:r>
              <w:tab/>
            </w:r>
            <w:r>
              <w:tab/>
            </w:r>
            <w:r>
              <w:tab/>
              <w:t>code</w:t>
            </w:r>
          </w:p>
        </w:tc>
        <w:tc>
          <w:tcPr>
            <w:tcW w:w="720" w:type="dxa"/>
          </w:tcPr>
          <w:p w14:paraId="7BCEDCF2" w14:textId="77777777" w:rsidR="00421D38" w:rsidRDefault="001850D7">
            <w:pPr>
              <w:pStyle w:val="TableText"/>
            </w:pPr>
            <w:r>
              <w:t>0..1</w:t>
            </w:r>
          </w:p>
        </w:tc>
        <w:tc>
          <w:tcPr>
            <w:tcW w:w="864" w:type="dxa"/>
          </w:tcPr>
          <w:p w14:paraId="49FF185D" w14:textId="77777777" w:rsidR="00421D38" w:rsidRDefault="001850D7">
            <w:pPr>
              <w:pStyle w:val="TableText"/>
            </w:pPr>
            <w:r>
              <w:t>MAY</w:t>
            </w:r>
          </w:p>
        </w:tc>
        <w:tc>
          <w:tcPr>
            <w:tcW w:w="864" w:type="dxa"/>
          </w:tcPr>
          <w:p w14:paraId="5A5689B7" w14:textId="77777777" w:rsidR="00421D38" w:rsidRDefault="00421D38">
            <w:pPr>
              <w:pStyle w:val="TableText"/>
            </w:pPr>
          </w:p>
        </w:tc>
        <w:tc>
          <w:tcPr>
            <w:tcW w:w="864" w:type="dxa"/>
          </w:tcPr>
          <w:p w14:paraId="44EE1AD4" w14:textId="77777777" w:rsidR="00421D38" w:rsidRDefault="00DB3BB3">
            <w:pPr>
              <w:pStyle w:val="TableText"/>
            </w:pPr>
            <w:hyperlink w:anchor="C_1113-21774">
              <w:r w:rsidR="001850D7">
                <w:rPr>
                  <w:rStyle w:val="HyperlinkText9pt"/>
                </w:rPr>
                <w:t>1113-21774</w:t>
              </w:r>
            </w:hyperlink>
          </w:p>
        </w:tc>
        <w:tc>
          <w:tcPr>
            <w:tcW w:w="3171" w:type="dxa"/>
          </w:tcPr>
          <w:p w14:paraId="7D881FB0" w14:textId="77777777" w:rsidR="00421D38" w:rsidRDefault="001850D7">
            <w:pPr>
              <w:pStyle w:val="TableText"/>
            </w:pPr>
            <w:r>
              <w:t>urn:oid:2.16.840.1.113883.13.19 (NHSNHealthcareServiceLocationCode)</w:t>
            </w:r>
          </w:p>
        </w:tc>
      </w:tr>
      <w:tr w:rsidR="00421D38" w14:paraId="751490DC" w14:textId="77777777">
        <w:trPr>
          <w:jc w:val="center"/>
        </w:trPr>
        <w:tc>
          <w:tcPr>
            <w:tcW w:w="3445" w:type="dxa"/>
          </w:tcPr>
          <w:p w14:paraId="7EF65E2C" w14:textId="77777777" w:rsidR="00421D38" w:rsidRDefault="001850D7">
            <w:pPr>
              <w:pStyle w:val="TableText"/>
            </w:pPr>
            <w:r>
              <w:tab/>
              <w:t>component</w:t>
            </w:r>
          </w:p>
        </w:tc>
        <w:tc>
          <w:tcPr>
            <w:tcW w:w="720" w:type="dxa"/>
          </w:tcPr>
          <w:p w14:paraId="4C87B006" w14:textId="77777777" w:rsidR="00421D38" w:rsidRDefault="001850D7">
            <w:pPr>
              <w:pStyle w:val="TableText"/>
            </w:pPr>
            <w:r>
              <w:t>1..1</w:t>
            </w:r>
          </w:p>
        </w:tc>
        <w:tc>
          <w:tcPr>
            <w:tcW w:w="864" w:type="dxa"/>
          </w:tcPr>
          <w:p w14:paraId="0C78C1B5" w14:textId="77777777" w:rsidR="00421D38" w:rsidRDefault="001850D7">
            <w:pPr>
              <w:pStyle w:val="TableText"/>
            </w:pPr>
            <w:r>
              <w:t>SHALL</w:t>
            </w:r>
          </w:p>
        </w:tc>
        <w:tc>
          <w:tcPr>
            <w:tcW w:w="864" w:type="dxa"/>
          </w:tcPr>
          <w:p w14:paraId="0FABE2F8" w14:textId="77777777" w:rsidR="00421D38" w:rsidRDefault="00421D38">
            <w:pPr>
              <w:pStyle w:val="TableText"/>
            </w:pPr>
          </w:p>
        </w:tc>
        <w:tc>
          <w:tcPr>
            <w:tcW w:w="864" w:type="dxa"/>
          </w:tcPr>
          <w:p w14:paraId="502F0FFF" w14:textId="77777777" w:rsidR="00421D38" w:rsidRDefault="00DB3BB3">
            <w:pPr>
              <w:pStyle w:val="TableText"/>
            </w:pPr>
            <w:hyperlink w:anchor="C_1113-21764">
              <w:r w:rsidR="001850D7">
                <w:rPr>
                  <w:rStyle w:val="HyperlinkText9pt"/>
                </w:rPr>
                <w:t>1113-21764</w:t>
              </w:r>
            </w:hyperlink>
          </w:p>
        </w:tc>
        <w:tc>
          <w:tcPr>
            <w:tcW w:w="3171" w:type="dxa"/>
          </w:tcPr>
          <w:p w14:paraId="3885838D" w14:textId="77777777" w:rsidR="00421D38" w:rsidRDefault="00421D38">
            <w:pPr>
              <w:pStyle w:val="TableText"/>
            </w:pPr>
          </w:p>
        </w:tc>
      </w:tr>
      <w:tr w:rsidR="00421D38" w14:paraId="4584CFC3" w14:textId="77777777">
        <w:trPr>
          <w:jc w:val="center"/>
        </w:trPr>
        <w:tc>
          <w:tcPr>
            <w:tcW w:w="3445" w:type="dxa"/>
          </w:tcPr>
          <w:p w14:paraId="3106438E" w14:textId="77777777" w:rsidR="00421D38" w:rsidRDefault="001850D7">
            <w:pPr>
              <w:pStyle w:val="TableText"/>
            </w:pPr>
            <w:r>
              <w:tab/>
            </w:r>
            <w:r>
              <w:tab/>
              <w:t>structuredBody</w:t>
            </w:r>
          </w:p>
        </w:tc>
        <w:tc>
          <w:tcPr>
            <w:tcW w:w="720" w:type="dxa"/>
          </w:tcPr>
          <w:p w14:paraId="585A6D56" w14:textId="77777777" w:rsidR="00421D38" w:rsidRDefault="001850D7">
            <w:pPr>
              <w:pStyle w:val="TableText"/>
            </w:pPr>
            <w:r>
              <w:t>1..1</w:t>
            </w:r>
          </w:p>
        </w:tc>
        <w:tc>
          <w:tcPr>
            <w:tcW w:w="864" w:type="dxa"/>
          </w:tcPr>
          <w:p w14:paraId="20215269" w14:textId="77777777" w:rsidR="00421D38" w:rsidRDefault="001850D7">
            <w:pPr>
              <w:pStyle w:val="TableText"/>
            </w:pPr>
            <w:r>
              <w:t>SHALL</w:t>
            </w:r>
          </w:p>
        </w:tc>
        <w:tc>
          <w:tcPr>
            <w:tcW w:w="864" w:type="dxa"/>
          </w:tcPr>
          <w:p w14:paraId="39635BA3" w14:textId="77777777" w:rsidR="00421D38" w:rsidRDefault="00421D38">
            <w:pPr>
              <w:pStyle w:val="TableText"/>
            </w:pPr>
          </w:p>
        </w:tc>
        <w:tc>
          <w:tcPr>
            <w:tcW w:w="864" w:type="dxa"/>
          </w:tcPr>
          <w:p w14:paraId="33BF5FB8" w14:textId="77777777" w:rsidR="00421D38" w:rsidRDefault="00DB3BB3">
            <w:pPr>
              <w:pStyle w:val="TableText"/>
            </w:pPr>
            <w:hyperlink w:anchor="C_1113-21765">
              <w:r w:rsidR="001850D7">
                <w:rPr>
                  <w:rStyle w:val="HyperlinkText9pt"/>
                </w:rPr>
                <w:t>1113-21765</w:t>
              </w:r>
            </w:hyperlink>
          </w:p>
        </w:tc>
        <w:tc>
          <w:tcPr>
            <w:tcW w:w="3171" w:type="dxa"/>
          </w:tcPr>
          <w:p w14:paraId="4FC7F813" w14:textId="77777777" w:rsidR="00421D38" w:rsidRDefault="00421D38">
            <w:pPr>
              <w:pStyle w:val="TableText"/>
            </w:pPr>
          </w:p>
        </w:tc>
      </w:tr>
      <w:tr w:rsidR="00421D38" w14:paraId="7A7FB2D6" w14:textId="77777777">
        <w:trPr>
          <w:jc w:val="center"/>
        </w:trPr>
        <w:tc>
          <w:tcPr>
            <w:tcW w:w="3445" w:type="dxa"/>
          </w:tcPr>
          <w:p w14:paraId="13234409" w14:textId="77777777" w:rsidR="00421D38" w:rsidRDefault="001850D7">
            <w:pPr>
              <w:pStyle w:val="TableText"/>
            </w:pPr>
            <w:r>
              <w:tab/>
            </w:r>
            <w:r>
              <w:tab/>
            </w:r>
            <w:r>
              <w:tab/>
              <w:t>component</w:t>
            </w:r>
          </w:p>
        </w:tc>
        <w:tc>
          <w:tcPr>
            <w:tcW w:w="720" w:type="dxa"/>
          </w:tcPr>
          <w:p w14:paraId="4AF5B8BA" w14:textId="77777777" w:rsidR="00421D38" w:rsidRDefault="001850D7">
            <w:pPr>
              <w:pStyle w:val="TableText"/>
            </w:pPr>
            <w:r>
              <w:t>1..1</w:t>
            </w:r>
          </w:p>
        </w:tc>
        <w:tc>
          <w:tcPr>
            <w:tcW w:w="864" w:type="dxa"/>
          </w:tcPr>
          <w:p w14:paraId="4FBC9EE5" w14:textId="77777777" w:rsidR="00421D38" w:rsidRDefault="001850D7">
            <w:pPr>
              <w:pStyle w:val="TableText"/>
            </w:pPr>
            <w:r>
              <w:t>SHALL</w:t>
            </w:r>
          </w:p>
        </w:tc>
        <w:tc>
          <w:tcPr>
            <w:tcW w:w="864" w:type="dxa"/>
          </w:tcPr>
          <w:p w14:paraId="1228A38A" w14:textId="77777777" w:rsidR="00421D38" w:rsidRDefault="00421D38">
            <w:pPr>
              <w:pStyle w:val="TableText"/>
            </w:pPr>
          </w:p>
        </w:tc>
        <w:tc>
          <w:tcPr>
            <w:tcW w:w="864" w:type="dxa"/>
          </w:tcPr>
          <w:p w14:paraId="3C16B1A3" w14:textId="77777777" w:rsidR="00421D38" w:rsidRDefault="00DB3BB3">
            <w:pPr>
              <w:pStyle w:val="TableText"/>
            </w:pPr>
            <w:hyperlink w:anchor="C_1113-21766">
              <w:r w:rsidR="001850D7">
                <w:rPr>
                  <w:rStyle w:val="HyperlinkText9pt"/>
                </w:rPr>
                <w:t>1113-</w:t>
              </w:r>
              <w:r w:rsidR="001850D7">
                <w:rPr>
                  <w:rStyle w:val="HyperlinkText9pt"/>
                </w:rPr>
                <w:lastRenderedPageBreak/>
                <w:t>21766</w:t>
              </w:r>
            </w:hyperlink>
          </w:p>
        </w:tc>
        <w:tc>
          <w:tcPr>
            <w:tcW w:w="3171" w:type="dxa"/>
          </w:tcPr>
          <w:p w14:paraId="4DA97F26" w14:textId="77777777" w:rsidR="00421D38" w:rsidRDefault="00421D38">
            <w:pPr>
              <w:pStyle w:val="TableText"/>
            </w:pPr>
          </w:p>
        </w:tc>
      </w:tr>
      <w:tr w:rsidR="00421D38" w14:paraId="0FA725AC" w14:textId="77777777">
        <w:trPr>
          <w:jc w:val="center"/>
        </w:trPr>
        <w:tc>
          <w:tcPr>
            <w:tcW w:w="3445" w:type="dxa"/>
          </w:tcPr>
          <w:p w14:paraId="0FFCBA60" w14:textId="77777777" w:rsidR="00421D38" w:rsidRDefault="001850D7">
            <w:pPr>
              <w:pStyle w:val="TableText"/>
            </w:pPr>
            <w:r>
              <w:lastRenderedPageBreak/>
              <w:tab/>
            </w:r>
            <w:r>
              <w:tab/>
            </w:r>
            <w:r>
              <w:tab/>
            </w:r>
            <w:r>
              <w:tab/>
              <w:t>section</w:t>
            </w:r>
          </w:p>
        </w:tc>
        <w:tc>
          <w:tcPr>
            <w:tcW w:w="720" w:type="dxa"/>
          </w:tcPr>
          <w:p w14:paraId="6D86A773" w14:textId="77777777" w:rsidR="00421D38" w:rsidRDefault="001850D7">
            <w:pPr>
              <w:pStyle w:val="TableText"/>
            </w:pPr>
            <w:r>
              <w:t>1..1</w:t>
            </w:r>
          </w:p>
        </w:tc>
        <w:tc>
          <w:tcPr>
            <w:tcW w:w="864" w:type="dxa"/>
          </w:tcPr>
          <w:p w14:paraId="61D2D7EB" w14:textId="77777777" w:rsidR="00421D38" w:rsidRDefault="001850D7">
            <w:pPr>
              <w:pStyle w:val="TableText"/>
            </w:pPr>
            <w:r>
              <w:t>SHALL</w:t>
            </w:r>
          </w:p>
        </w:tc>
        <w:tc>
          <w:tcPr>
            <w:tcW w:w="864" w:type="dxa"/>
          </w:tcPr>
          <w:p w14:paraId="70B236FF" w14:textId="77777777" w:rsidR="00421D38" w:rsidRDefault="00421D38">
            <w:pPr>
              <w:pStyle w:val="TableText"/>
            </w:pPr>
          </w:p>
        </w:tc>
        <w:tc>
          <w:tcPr>
            <w:tcW w:w="864" w:type="dxa"/>
          </w:tcPr>
          <w:p w14:paraId="7FF4D2AA" w14:textId="77777777" w:rsidR="00421D38" w:rsidRDefault="00DB3BB3">
            <w:pPr>
              <w:pStyle w:val="TableText"/>
            </w:pPr>
            <w:hyperlink w:anchor="C_1113-21769">
              <w:r w:rsidR="001850D7">
                <w:rPr>
                  <w:rStyle w:val="HyperlinkText9pt"/>
                </w:rPr>
                <w:t>1113-21769</w:t>
              </w:r>
            </w:hyperlink>
          </w:p>
        </w:tc>
        <w:tc>
          <w:tcPr>
            <w:tcW w:w="3171" w:type="dxa"/>
          </w:tcPr>
          <w:p w14:paraId="6E42B1AD" w14:textId="77777777" w:rsidR="00421D38" w:rsidRDefault="00DB3BB3">
            <w:pPr>
              <w:pStyle w:val="TableText"/>
            </w:pPr>
            <w:hyperlink w:anchor="Surgical_Site_Infection_Details_Section">
              <w:r w:rsidR="001850D7">
                <w:rPr>
                  <w:rStyle w:val="HyperlinkText9pt"/>
                </w:rPr>
                <w:t>Surgical Site Infection Details Section in an OPC Report (identifier: urn:oid:2.16.840.1.113883.10.20.5.5.53</w:t>
              </w:r>
            </w:hyperlink>
          </w:p>
        </w:tc>
      </w:tr>
      <w:tr w:rsidR="00421D38" w14:paraId="16CB48C0" w14:textId="77777777">
        <w:trPr>
          <w:jc w:val="center"/>
        </w:trPr>
        <w:tc>
          <w:tcPr>
            <w:tcW w:w="3445" w:type="dxa"/>
          </w:tcPr>
          <w:p w14:paraId="1A5CF9A6" w14:textId="77777777" w:rsidR="00421D38" w:rsidRDefault="001850D7">
            <w:pPr>
              <w:pStyle w:val="TableText"/>
            </w:pPr>
            <w:r>
              <w:tab/>
            </w:r>
            <w:r>
              <w:tab/>
            </w:r>
            <w:r>
              <w:tab/>
              <w:t>component</w:t>
            </w:r>
          </w:p>
        </w:tc>
        <w:tc>
          <w:tcPr>
            <w:tcW w:w="720" w:type="dxa"/>
          </w:tcPr>
          <w:p w14:paraId="7BE217B0" w14:textId="77777777" w:rsidR="00421D38" w:rsidRDefault="001850D7">
            <w:pPr>
              <w:pStyle w:val="TableText"/>
            </w:pPr>
            <w:r>
              <w:t>1..1</w:t>
            </w:r>
          </w:p>
        </w:tc>
        <w:tc>
          <w:tcPr>
            <w:tcW w:w="864" w:type="dxa"/>
          </w:tcPr>
          <w:p w14:paraId="2BB3B898" w14:textId="77777777" w:rsidR="00421D38" w:rsidRDefault="001850D7">
            <w:pPr>
              <w:pStyle w:val="TableText"/>
            </w:pPr>
            <w:r>
              <w:t>SHALL</w:t>
            </w:r>
          </w:p>
        </w:tc>
        <w:tc>
          <w:tcPr>
            <w:tcW w:w="864" w:type="dxa"/>
          </w:tcPr>
          <w:p w14:paraId="28BD6A39" w14:textId="77777777" w:rsidR="00421D38" w:rsidRDefault="00421D38">
            <w:pPr>
              <w:pStyle w:val="TableText"/>
            </w:pPr>
          </w:p>
        </w:tc>
        <w:tc>
          <w:tcPr>
            <w:tcW w:w="864" w:type="dxa"/>
          </w:tcPr>
          <w:p w14:paraId="05A0DFBB" w14:textId="77777777" w:rsidR="00421D38" w:rsidRDefault="00DB3BB3">
            <w:pPr>
              <w:pStyle w:val="TableText"/>
            </w:pPr>
            <w:hyperlink w:anchor="C_1113-21767">
              <w:r w:rsidR="001850D7">
                <w:rPr>
                  <w:rStyle w:val="HyperlinkText9pt"/>
                </w:rPr>
                <w:t>1113-21767</w:t>
              </w:r>
            </w:hyperlink>
          </w:p>
        </w:tc>
        <w:tc>
          <w:tcPr>
            <w:tcW w:w="3171" w:type="dxa"/>
          </w:tcPr>
          <w:p w14:paraId="07B3C64E" w14:textId="77777777" w:rsidR="00421D38" w:rsidRDefault="00421D38">
            <w:pPr>
              <w:pStyle w:val="TableText"/>
            </w:pPr>
          </w:p>
        </w:tc>
      </w:tr>
      <w:tr w:rsidR="00421D38" w14:paraId="347457C6" w14:textId="77777777">
        <w:trPr>
          <w:jc w:val="center"/>
        </w:trPr>
        <w:tc>
          <w:tcPr>
            <w:tcW w:w="3445" w:type="dxa"/>
          </w:tcPr>
          <w:p w14:paraId="0FB299E3" w14:textId="77777777" w:rsidR="00421D38" w:rsidRDefault="001850D7">
            <w:pPr>
              <w:pStyle w:val="TableText"/>
            </w:pPr>
            <w:r>
              <w:tab/>
            </w:r>
            <w:r>
              <w:tab/>
            </w:r>
            <w:r>
              <w:tab/>
            </w:r>
            <w:r>
              <w:tab/>
              <w:t>section</w:t>
            </w:r>
          </w:p>
        </w:tc>
        <w:tc>
          <w:tcPr>
            <w:tcW w:w="720" w:type="dxa"/>
          </w:tcPr>
          <w:p w14:paraId="51C64C6A" w14:textId="77777777" w:rsidR="00421D38" w:rsidRDefault="001850D7">
            <w:pPr>
              <w:pStyle w:val="TableText"/>
            </w:pPr>
            <w:r>
              <w:t>1..1</w:t>
            </w:r>
          </w:p>
        </w:tc>
        <w:tc>
          <w:tcPr>
            <w:tcW w:w="864" w:type="dxa"/>
          </w:tcPr>
          <w:p w14:paraId="3F6E6C21" w14:textId="77777777" w:rsidR="00421D38" w:rsidRDefault="001850D7">
            <w:pPr>
              <w:pStyle w:val="TableText"/>
            </w:pPr>
            <w:r>
              <w:t>SHALL</w:t>
            </w:r>
          </w:p>
        </w:tc>
        <w:tc>
          <w:tcPr>
            <w:tcW w:w="864" w:type="dxa"/>
          </w:tcPr>
          <w:p w14:paraId="0A36FDDE" w14:textId="77777777" w:rsidR="00421D38" w:rsidRDefault="00421D38">
            <w:pPr>
              <w:pStyle w:val="TableText"/>
            </w:pPr>
          </w:p>
        </w:tc>
        <w:tc>
          <w:tcPr>
            <w:tcW w:w="864" w:type="dxa"/>
          </w:tcPr>
          <w:p w14:paraId="7AB5D2E2" w14:textId="77777777" w:rsidR="00421D38" w:rsidRDefault="00DB3BB3">
            <w:pPr>
              <w:pStyle w:val="TableText"/>
            </w:pPr>
            <w:hyperlink w:anchor="C_1113-21777">
              <w:r w:rsidR="001850D7">
                <w:rPr>
                  <w:rStyle w:val="HyperlinkText9pt"/>
                </w:rPr>
                <w:t>1113-21777</w:t>
              </w:r>
            </w:hyperlink>
          </w:p>
        </w:tc>
        <w:tc>
          <w:tcPr>
            <w:tcW w:w="3171" w:type="dxa"/>
          </w:tcPr>
          <w:p w14:paraId="2C6832DF" w14:textId="77777777" w:rsidR="00421D38" w:rsidRDefault="00DB3BB3">
            <w:pPr>
              <w:pStyle w:val="TableText"/>
            </w:pPr>
            <w:hyperlink w:anchor="S_Findings_Section_in_an_OPC_Report">
              <w:r w:rsidR="001850D7">
                <w:rPr>
                  <w:rStyle w:val="HyperlinkText9pt"/>
                </w:rPr>
                <w:t>Findings Section in an OPC Report (identifier: urn:oid:2.16.840.1.113883.10.20.5.5.55</w:t>
              </w:r>
            </w:hyperlink>
          </w:p>
        </w:tc>
      </w:tr>
      <w:tr w:rsidR="00421D38" w14:paraId="2477567E" w14:textId="77777777">
        <w:trPr>
          <w:jc w:val="center"/>
        </w:trPr>
        <w:tc>
          <w:tcPr>
            <w:tcW w:w="3445" w:type="dxa"/>
          </w:tcPr>
          <w:p w14:paraId="6E581AB2" w14:textId="77777777" w:rsidR="00421D38" w:rsidRDefault="001850D7">
            <w:pPr>
              <w:pStyle w:val="TableText"/>
            </w:pPr>
            <w:r>
              <w:tab/>
            </w:r>
            <w:r>
              <w:tab/>
            </w:r>
            <w:r>
              <w:tab/>
              <w:t>component</w:t>
            </w:r>
          </w:p>
        </w:tc>
        <w:tc>
          <w:tcPr>
            <w:tcW w:w="720" w:type="dxa"/>
          </w:tcPr>
          <w:p w14:paraId="450521B7" w14:textId="77777777" w:rsidR="00421D38" w:rsidRDefault="001850D7">
            <w:pPr>
              <w:pStyle w:val="TableText"/>
            </w:pPr>
            <w:r>
              <w:t>1..1</w:t>
            </w:r>
          </w:p>
        </w:tc>
        <w:tc>
          <w:tcPr>
            <w:tcW w:w="864" w:type="dxa"/>
          </w:tcPr>
          <w:p w14:paraId="70EB377A" w14:textId="77777777" w:rsidR="00421D38" w:rsidRDefault="001850D7">
            <w:pPr>
              <w:pStyle w:val="TableText"/>
            </w:pPr>
            <w:r>
              <w:t>SHALL</w:t>
            </w:r>
          </w:p>
        </w:tc>
        <w:tc>
          <w:tcPr>
            <w:tcW w:w="864" w:type="dxa"/>
          </w:tcPr>
          <w:p w14:paraId="0ABC46E6" w14:textId="77777777" w:rsidR="00421D38" w:rsidRDefault="00421D38">
            <w:pPr>
              <w:pStyle w:val="TableText"/>
            </w:pPr>
          </w:p>
        </w:tc>
        <w:tc>
          <w:tcPr>
            <w:tcW w:w="864" w:type="dxa"/>
          </w:tcPr>
          <w:p w14:paraId="73F89787" w14:textId="77777777" w:rsidR="00421D38" w:rsidRDefault="00DB3BB3">
            <w:pPr>
              <w:pStyle w:val="TableText"/>
            </w:pPr>
            <w:hyperlink w:anchor="C_1113-21768">
              <w:r w:rsidR="001850D7">
                <w:rPr>
                  <w:rStyle w:val="HyperlinkText9pt"/>
                </w:rPr>
                <w:t>1113-21768</w:t>
              </w:r>
            </w:hyperlink>
          </w:p>
        </w:tc>
        <w:tc>
          <w:tcPr>
            <w:tcW w:w="3171" w:type="dxa"/>
          </w:tcPr>
          <w:p w14:paraId="22DA1C2B" w14:textId="77777777" w:rsidR="00421D38" w:rsidRDefault="00421D38">
            <w:pPr>
              <w:pStyle w:val="TableText"/>
            </w:pPr>
          </w:p>
        </w:tc>
      </w:tr>
      <w:tr w:rsidR="00421D38" w14:paraId="53A92DEB" w14:textId="77777777">
        <w:trPr>
          <w:jc w:val="center"/>
        </w:trPr>
        <w:tc>
          <w:tcPr>
            <w:tcW w:w="3445" w:type="dxa"/>
          </w:tcPr>
          <w:p w14:paraId="113DF472" w14:textId="77777777" w:rsidR="00421D38" w:rsidRDefault="001850D7">
            <w:pPr>
              <w:pStyle w:val="TableText"/>
            </w:pPr>
            <w:r>
              <w:tab/>
            </w:r>
            <w:r>
              <w:tab/>
            </w:r>
            <w:r>
              <w:tab/>
            </w:r>
            <w:r>
              <w:tab/>
              <w:t>section</w:t>
            </w:r>
          </w:p>
        </w:tc>
        <w:tc>
          <w:tcPr>
            <w:tcW w:w="720" w:type="dxa"/>
          </w:tcPr>
          <w:p w14:paraId="10D776A2" w14:textId="77777777" w:rsidR="00421D38" w:rsidRDefault="001850D7">
            <w:pPr>
              <w:pStyle w:val="TableText"/>
            </w:pPr>
            <w:r>
              <w:t>1..1</w:t>
            </w:r>
          </w:p>
        </w:tc>
        <w:tc>
          <w:tcPr>
            <w:tcW w:w="864" w:type="dxa"/>
          </w:tcPr>
          <w:p w14:paraId="34EEE7B0" w14:textId="77777777" w:rsidR="00421D38" w:rsidRDefault="001850D7">
            <w:pPr>
              <w:pStyle w:val="TableText"/>
            </w:pPr>
            <w:r>
              <w:t>SHALL</w:t>
            </w:r>
          </w:p>
        </w:tc>
        <w:tc>
          <w:tcPr>
            <w:tcW w:w="864" w:type="dxa"/>
          </w:tcPr>
          <w:p w14:paraId="4C3B25AD" w14:textId="77777777" w:rsidR="00421D38" w:rsidRDefault="00421D38">
            <w:pPr>
              <w:pStyle w:val="TableText"/>
            </w:pPr>
          </w:p>
        </w:tc>
        <w:tc>
          <w:tcPr>
            <w:tcW w:w="864" w:type="dxa"/>
          </w:tcPr>
          <w:p w14:paraId="1421366A" w14:textId="77777777" w:rsidR="00421D38" w:rsidRDefault="00DB3BB3">
            <w:pPr>
              <w:pStyle w:val="TableText"/>
            </w:pPr>
            <w:hyperlink w:anchor="C_1113-21778">
              <w:r w:rsidR="001850D7">
                <w:rPr>
                  <w:rStyle w:val="HyperlinkText9pt"/>
                </w:rPr>
                <w:t>1113-21778</w:t>
              </w:r>
            </w:hyperlink>
          </w:p>
        </w:tc>
        <w:tc>
          <w:tcPr>
            <w:tcW w:w="3171" w:type="dxa"/>
          </w:tcPr>
          <w:p w14:paraId="59314ECF" w14:textId="77777777" w:rsidR="00421D38" w:rsidRDefault="00DB3BB3">
            <w:pPr>
              <w:pStyle w:val="TableText"/>
            </w:pPr>
            <w:hyperlink w:anchor="Other_Event_Details_Section">
              <w:r w:rsidR="001850D7">
                <w:rPr>
                  <w:rStyle w:val="HyperlinkText9pt"/>
                </w:rPr>
                <w:t>Other Event Details Section (identifier: urn:oid:2.16.840.1.113883.10.20.5.5.54</w:t>
              </w:r>
            </w:hyperlink>
          </w:p>
        </w:tc>
      </w:tr>
    </w:tbl>
    <w:p w14:paraId="1C537E98" w14:textId="77777777" w:rsidR="00421D38" w:rsidRDefault="00421D38">
      <w:pPr>
        <w:pStyle w:val="BodyText"/>
      </w:pPr>
    </w:p>
    <w:p w14:paraId="4A2C481D" w14:textId="77777777" w:rsidR="00421D38" w:rsidRDefault="001850D7">
      <w:pPr>
        <w:numPr>
          <w:ilvl w:val="0"/>
          <w:numId w:val="17"/>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1FD75189" w14:textId="77777777" w:rsidR="00421D38" w:rsidRDefault="001850D7">
      <w:pPr>
        <w:pStyle w:val="BodyText"/>
        <w:spacing w:before="120"/>
      </w:pPr>
      <w:r>
        <w:t>This template id represents the IG in which this template is published.</w:t>
      </w:r>
    </w:p>
    <w:p w14:paraId="225FB5CF" w14:textId="77777777" w:rsidR="00421D38" w:rsidRDefault="001850D7">
      <w:pPr>
        <w:numPr>
          <w:ilvl w:val="0"/>
          <w:numId w:val="17"/>
        </w:numPr>
      </w:pPr>
      <w:r>
        <w:rPr>
          <w:rStyle w:val="keyword"/>
        </w:rPr>
        <w:t>SHALL</w:t>
      </w:r>
      <w:r>
        <w:t xml:space="preserve"> contain exactly one [1..1] </w:t>
      </w:r>
      <w:r>
        <w:rPr>
          <w:rStyle w:val="XMLnameBold"/>
        </w:rPr>
        <w:t>templateId</w:t>
      </w:r>
      <w:bookmarkStart w:id="832" w:name="C_1113-21968"/>
      <w:bookmarkEnd w:id="832"/>
      <w:r>
        <w:t xml:space="preserve"> (CONF:1113-21968) such that it</w:t>
      </w:r>
    </w:p>
    <w:p w14:paraId="4CCE9326" w14:textId="77777777" w:rsidR="00421D38" w:rsidRDefault="001850D7">
      <w:pPr>
        <w:numPr>
          <w:ilvl w:val="1"/>
          <w:numId w:val="17"/>
        </w:numPr>
      </w:pPr>
      <w:r>
        <w:rPr>
          <w:rStyle w:val="keyword"/>
        </w:rPr>
        <w:t>SHALL</w:t>
      </w:r>
      <w:r>
        <w:t xml:space="preserve"> contain exactly one [1..1] </w:t>
      </w:r>
      <w:r>
        <w:rPr>
          <w:rStyle w:val="XMLnameBold"/>
        </w:rPr>
        <w:t>@root</w:t>
      </w:r>
      <w:r>
        <w:t>=</w:t>
      </w:r>
      <w:r>
        <w:rPr>
          <w:rStyle w:val="XMLname"/>
        </w:rPr>
        <w:t>"2.16.840.1.113883.10.20.5.7.2.2"</w:t>
      </w:r>
      <w:bookmarkStart w:id="833" w:name="C_1113-21969"/>
      <w:bookmarkEnd w:id="833"/>
      <w:r>
        <w:t xml:space="preserve"> (CONF:1113-21969).</w:t>
      </w:r>
    </w:p>
    <w:p w14:paraId="2BF0078D" w14:textId="77777777" w:rsidR="00421D38" w:rsidRDefault="001850D7">
      <w:pPr>
        <w:numPr>
          <w:ilvl w:val="0"/>
          <w:numId w:val="17"/>
        </w:numPr>
      </w:pPr>
      <w:r>
        <w:rPr>
          <w:rStyle w:val="keyword"/>
        </w:rPr>
        <w:t>SHALL</w:t>
      </w:r>
      <w:r>
        <w:t xml:space="preserve"> contain exactly one [1..1] </w:t>
      </w:r>
      <w:r>
        <w:rPr>
          <w:rStyle w:val="XMLnameBold"/>
        </w:rPr>
        <w:t>templateId</w:t>
      </w:r>
      <w:bookmarkStart w:id="834" w:name="C_1113-21755"/>
      <w:bookmarkEnd w:id="834"/>
      <w:r>
        <w:t xml:space="preserve"> (CONF:1113-21755) such that it</w:t>
      </w:r>
    </w:p>
    <w:p w14:paraId="325E7188" w14:textId="77777777" w:rsidR="00421D38" w:rsidRDefault="001850D7">
      <w:pPr>
        <w:numPr>
          <w:ilvl w:val="1"/>
          <w:numId w:val="17"/>
        </w:numPr>
      </w:pPr>
      <w:r>
        <w:rPr>
          <w:rStyle w:val="keyword"/>
        </w:rPr>
        <w:t>SHALL</w:t>
      </w:r>
      <w:r>
        <w:t xml:space="preserve"> contain exactly one [1..1] </w:t>
      </w:r>
      <w:r>
        <w:rPr>
          <w:rStyle w:val="XMLnameBold"/>
        </w:rPr>
        <w:t>@root</w:t>
      </w:r>
      <w:r>
        <w:t>=</w:t>
      </w:r>
      <w:r>
        <w:rPr>
          <w:rStyle w:val="XMLname"/>
        </w:rPr>
        <w:t>"2.16.840.1.113883.10.20.5.47"</w:t>
      </w:r>
      <w:bookmarkStart w:id="835" w:name="C_1113-21770"/>
      <w:bookmarkEnd w:id="835"/>
      <w:r>
        <w:t xml:space="preserve"> (CONF:1113-21770).</w:t>
      </w:r>
    </w:p>
    <w:p w14:paraId="6C3648EB" w14:textId="77777777" w:rsidR="00421D38" w:rsidRDefault="001850D7">
      <w:pPr>
        <w:numPr>
          <w:ilvl w:val="0"/>
          <w:numId w:val="17"/>
        </w:numPr>
      </w:pPr>
      <w:r>
        <w:rPr>
          <w:rStyle w:val="keyword"/>
        </w:rPr>
        <w:t>SHALL</w:t>
      </w:r>
      <w:r>
        <w:t xml:space="preserve"> contain exactly one [1..1] </w:t>
      </w:r>
      <w:r>
        <w:rPr>
          <w:rStyle w:val="XMLnameBold"/>
        </w:rPr>
        <w:t>componentOf</w:t>
      </w:r>
      <w:bookmarkStart w:id="836" w:name="C_1113-21756"/>
      <w:bookmarkEnd w:id="836"/>
      <w:r>
        <w:t xml:space="preserve"> (CONF:1113-21756).</w:t>
      </w:r>
    </w:p>
    <w:p w14:paraId="79984964" w14:textId="77777777" w:rsidR="00421D38" w:rsidRDefault="001850D7">
      <w:pPr>
        <w:numPr>
          <w:ilvl w:val="1"/>
          <w:numId w:val="17"/>
        </w:numPr>
      </w:pPr>
      <w:r>
        <w:t xml:space="preserve">This componentOf </w:t>
      </w:r>
      <w:r>
        <w:rPr>
          <w:rStyle w:val="keyword"/>
        </w:rPr>
        <w:t>SHALL</w:t>
      </w:r>
      <w:r>
        <w:t xml:space="preserve"> contain exactly one [1..1] </w:t>
      </w:r>
      <w:r>
        <w:rPr>
          <w:rStyle w:val="XMLnameBold"/>
        </w:rPr>
        <w:t>encompassingEncounter</w:t>
      </w:r>
      <w:bookmarkStart w:id="837" w:name="C_1113-21757"/>
      <w:bookmarkEnd w:id="837"/>
      <w:r>
        <w:t xml:space="preserve"> (CONF:1113-21757).</w:t>
      </w:r>
    </w:p>
    <w:p w14:paraId="6244826E" w14:textId="77777777" w:rsidR="00421D38" w:rsidRDefault="001850D7">
      <w:pPr>
        <w:numPr>
          <w:ilvl w:val="2"/>
          <w:numId w:val="17"/>
        </w:numPr>
      </w:pPr>
      <w:r>
        <w:t xml:space="preserve">This encompassingEncounter </w:t>
      </w:r>
      <w:r>
        <w:rPr>
          <w:rStyle w:val="keyword"/>
        </w:rPr>
        <w:t>SHALL</w:t>
      </w:r>
      <w:r>
        <w:t xml:space="preserve"> contain exactly one [1..1] </w:t>
      </w:r>
      <w:r>
        <w:rPr>
          <w:rStyle w:val="XMLnameBold"/>
        </w:rPr>
        <w:t>code</w:t>
      </w:r>
      <w:bookmarkStart w:id="838" w:name="C_1113-21763"/>
      <w:bookmarkEnd w:id="838"/>
      <w:r>
        <w:t xml:space="preserve"> (CONF:1113-21763).</w:t>
      </w:r>
    </w:p>
    <w:p w14:paraId="794C8E99" w14:textId="77777777" w:rsidR="00421D38" w:rsidRDefault="001850D7">
      <w:pPr>
        <w:numPr>
          <w:ilvl w:val="3"/>
          <w:numId w:val="17"/>
        </w:numPr>
      </w:pPr>
      <w:r>
        <w:t xml:space="preserve">This code </w:t>
      </w:r>
      <w:r>
        <w:rPr>
          <w:rStyle w:val="keyword"/>
        </w:rPr>
        <w:t>SHALL</w:t>
      </w:r>
      <w:r>
        <w:t xml:space="preserve"> contain exactly one [1..1] </w:t>
      </w:r>
      <w:r>
        <w:rPr>
          <w:rStyle w:val="XMLnameBold"/>
        </w:rPr>
        <w:t>@code</w:t>
      </w:r>
      <w:r>
        <w:t>=</w:t>
      </w:r>
      <w:r>
        <w:rPr>
          <w:rStyle w:val="XMLname"/>
        </w:rPr>
        <w:t>"AMB"</w:t>
      </w:r>
      <w:r>
        <w:t xml:space="preserve"> Outpatient</w:t>
      </w:r>
      <w:bookmarkStart w:id="839" w:name="C_1113-21775"/>
      <w:bookmarkEnd w:id="839"/>
      <w:r>
        <w:t xml:space="preserve"> (CONF:1113-21775).</w:t>
      </w:r>
    </w:p>
    <w:p w14:paraId="09077F38" w14:textId="77777777" w:rsidR="00421D38" w:rsidRDefault="001850D7">
      <w:pPr>
        <w:numPr>
          <w:ilvl w:val="3"/>
          <w:numId w:val="17"/>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ActCode urn:oid:2.16.840.1.113883.5.4</w:t>
      </w:r>
      <w:r>
        <w:t>)</w:t>
      </w:r>
      <w:bookmarkStart w:id="840" w:name="C_1113-21776"/>
      <w:bookmarkEnd w:id="840"/>
      <w:r>
        <w:t xml:space="preserve"> (CONF:1113-21776).</w:t>
      </w:r>
    </w:p>
    <w:p w14:paraId="7FA82FBA" w14:textId="77777777" w:rsidR="00421D38" w:rsidRDefault="001850D7">
      <w:pPr>
        <w:numPr>
          <w:ilvl w:val="2"/>
          <w:numId w:val="17"/>
        </w:numPr>
      </w:pPr>
      <w:r>
        <w:t xml:space="preserve">This encompassingEncounter </w:t>
      </w:r>
      <w:r>
        <w:rPr>
          <w:rStyle w:val="keyword"/>
        </w:rPr>
        <w:t>SHALL</w:t>
      </w:r>
      <w:r>
        <w:t xml:space="preserve"> contain exactly one [1..1] </w:t>
      </w:r>
      <w:r>
        <w:rPr>
          <w:rStyle w:val="XMLnameBold"/>
        </w:rPr>
        <w:t>effectiveTime</w:t>
      </w:r>
      <w:bookmarkStart w:id="841" w:name="C_1113-21758"/>
      <w:bookmarkEnd w:id="841"/>
      <w:r>
        <w:t xml:space="preserve"> (CONF:1113-21758).</w:t>
      </w:r>
    </w:p>
    <w:p w14:paraId="723BEF19" w14:textId="77777777" w:rsidR="00421D38" w:rsidRDefault="001850D7">
      <w:pPr>
        <w:numPr>
          <w:ilvl w:val="3"/>
          <w:numId w:val="17"/>
        </w:numPr>
      </w:pPr>
      <w:r>
        <w:t xml:space="preserve">This effectiveTime </w:t>
      </w:r>
      <w:r>
        <w:rPr>
          <w:rStyle w:val="keyword"/>
        </w:rPr>
        <w:t>SHALL</w:t>
      </w:r>
      <w:r>
        <w:t xml:space="preserve"> contain exactly one [1..1] </w:t>
      </w:r>
      <w:r>
        <w:rPr>
          <w:rStyle w:val="XMLnameBold"/>
        </w:rPr>
        <w:t>low</w:t>
      </w:r>
      <w:bookmarkStart w:id="842" w:name="C_1113-21759"/>
      <w:bookmarkEnd w:id="842"/>
      <w:r>
        <w:t xml:space="preserve"> (CONF:1113-21759).</w:t>
      </w:r>
    </w:p>
    <w:p w14:paraId="00508E18" w14:textId="77777777" w:rsidR="00421D38" w:rsidRDefault="001850D7">
      <w:pPr>
        <w:numPr>
          <w:ilvl w:val="4"/>
          <w:numId w:val="17"/>
        </w:numPr>
      </w:pPr>
      <w:r>
        <w:lastRenderedPageBreak/>
        <w:t xml:space="preserve">This low </w:t>
      </w:r>
      <w:r>
        <w:rPr>
          <w:rStyle w:val="keyword"/>
        </w:rPr>
        <w:t>SHALL</w:t>
      </w:r>
      <w:r>
        <w:t xml:space="preserve"> contain exactly one [1..1] </w:t>
      </w:r>
      <w:r>
        <w:rPr>
          <w:rStyle w:val="XMLnameBold"/>
        </w:rPr>
        <w:t>@value</w:t>
      </w:r>
      <w:bookmarkStart w:id="843" w:name="C_1113-21771"/>
      <w:bookmarkEnd w:id="843"/>
      <w:r>
        <w:t xml:space="preserve"> (CONF:1113-21771).</w:t>
      </w:r>
      <w:r>
        <w:br/>
        <w:t>Note: Admission Date</w:t>
      </w:r>
    </w:p>
    <w:p w14:paraId="2D67D383" w14:textId="77777777" w:rsidR="00421D38" w:rsidRDefault="001850D7">
      <w:pPr>
        <w:numPr>
          <w:ilvl w:val="2"/>
          <w:numId w:val="17"/>
        </w:numPr>
      </w:pPr>
      <w:r>
        <w:t xml:space="preserve">This encompassingEncounter </w:t>
      </w:r>
      <w:r>
        <w:rPr>
          <w:rStyle w:val="keyword"/>
        </w:rPr>
        <w:t>SHALL</w:t>
      </w:r>
      <w:r>
        <w:t xml:space="preserve"> contain exactly one [1..1] </w:t>
      </w:r>
      <w:r>
        <w:rPr>
          <w:rStyle w:val="XMLnameBold"/>
        </w:rPr>
        <w:t>location</w:t>
      </w:r>
      <w:bookmarkStart w:id="844" w:name="C_1113-21760"/>
      <w:bookmarkEnd w:id="844"/>
      <w:r>
        <w:t xml:space="preserve"> (CONF:1113-21760).</w:t>
      </w:r>
    </w:p>
    <w:p w14:paraId="032A0330" w14:textId="77777777" w:rsidR="00421D38" w:rsidRDefault="001850D7">
      <w:pPr>
        <w:numPr>
          <w:ilvl w:val="3"/>
          <w:numId w:val="17"/>
        </w:numPr>
      </w:pPr>
      <w:r>
        <w:t xml:space="preserve">This location </w:t>
      </w:r>
      <w:r>
        <w:rPr>
          <w:rStyle w:val="keyword"/>
        </w:rPr>
        <w:t>SHALL</w:t>
      </w:r>
      <w:r>
        <w:t xml:space="preserve"> contain exactly one [1..1] </w:t>
      </w:r>
      <w:r>
        <w:rPr>
          <w:rStyle w:val="XMLnameBold"/>
        </w:rPr>
        <w:t>healthCareFacility</w:t>
      </w:r>
      <w:bookmarkStart w:id="845" w:name="C_1113-21761"/>
      <w:bookmarkEnd w:id="845"/>
      <w:r>
        <w:t xml:space="preserve"> (CONF:1113-21761).</w:t>
      </w:r>
    </w:p>
    <w:p w14:paraId="7DC90BF2" w14:textId="77777777" w:rsidR="00421D38" w:rsidRDefault="001850D7">
      <w:pPr>
        <w:numPr>
          <w:ilvl w:val="4"/>
          <w:numId w:val="17"/>
        </w:numPr>
      </w:pPr>
      <w:r>
        <w:t xml:space="preserve">This healthCareFacility </w:t>
      </w:r>
      <w:r>
        <w:rPr>
          <w:rStyle w:val="keyword"/>
        </w:rPr>
        <w:t>SHALL</w:t>
      </w:r>
      <w:r>
        <w:t xml:space="preserve"> contain exactly one [1..1] </w:t>
      </w:r>
      <w:r>
        <w:rPr>
          <w:rStyle w:val="XMLnameBold"/>
        </w:rPr>
        <w:t>id</w:t>
      </w:r>
      <w:bookmarkStart w:id="846" w:name="C_1113-21762"/>
      <w:bookmarkEnd w:id="846"/>
      <w:r>
        <w:t xml:space="preserve"> (CONF:1113-21762).</w:t>
      </w:r>
    </w:p>
    <w:p w14:paraId="24DC3602" w14:textId="77777777" w:rsidR="00421D38" w:rsidRDefault="001850D7">
      <w:pPr>
        <w:numPr>
          <w:ilvl w:val="5"/>
          <w:numId w:val="17"/>
        </w:numPr>
      </w:pPr>
      <w:r>
        <w:t xml:space="preserve">This id </w:t>
      </w:r>
      <w:r>
        <w:rPr>
          <w:rStyle w:val="keyword"/>
        </w:rPr>
        <w:t>SHALL</w:t>
      </w:r>
      <w:r>
        <w:t xml:space="preserve"> contain exactly one [1..1] </w:t>
      </w:r>
      <w:r>
        <w:rPr>
          <w:rStyle w:val="XMLnameBold"/>
        </w:rPr>
        <w:t>@root</w:t>
      </w:r>
      <w:bookmarkStart w:id="847" w:name="C_1113-21772"/>
      <w:bookmarkEnd w:id="847"/>
      <w:r>
        <w:t xml:space="preserve"> (CONF:1113-21772).</w:t>
      </w:r>
    </w:p>
    <w:p w14:paraId="2F10B548" w14:textId="77777777" w:rsidR="00421D38" w:rsidRDefault="001850D7">
      <w:pPr>
        <w:pStyle w:val="BodyText"/>
        <w:spacing w:before="120"/>
      </w:pPr>
      <w:r>
        <w:t>The value of at least one healthCareFacility/id/@extension, if supplied, must be a value previously registered with NHSN.</w:t>
      </w:r>
    </w:p>
    <w:p w14:paraId="2F075ABB" w14:textId="77777777" w:rsidR="00421D38" w:rsidRDefault="001850D7">
      <w:pPr>
        <w:numPr>
          <w:ilvl w:val="5"/>
          <w:numId w:val="17"/>
        </w:numPr>
      </w:pPr>
      <w:r>
        <w:t xml:space="preserve">This id </w:t>
      </w:r>
      <w:r>
        <w:rPr>
          <w:rStyle w:val="keyword"/>
        </w:rPr>
        <w:t>MAY</w:t>
      </w:r>
      <w:r>
        <w:t xml:space="preserve"> contain zero or one [0..1] </w:t>
      </w:r>
      <w:r>
        <w:rPr>
          <w:rStyle w:val="XMLnameBold"/>
        </w:rPr>
        <w:t>@extension</w:t>
      </w:r>
      <w:bookmarkStart w:id="848" w:name="C_1113-21773"/>
      <w:bookmarkEnd w:id="848"/>
      <w:r>
        <w:t xml:space="preserve"> (CONF:1113-21773).</w:t>
      </w:r>
    </w:p>
    <w:p w14:paraId="48308E07" w14:textId="77777777" w:rsidR="00421D38" w:rsidRDefault="001850D7">
      <w:pPr>
        <w:numPr>
          <w:ilvl w:val="4"/>
          <w:numId w:val="17"/>
        </w:numPr>
      </w:pPr>
      <w:r>
        <w:t xml:space="preserve">This healthCareFacility </w:t>
      </w:r>
      <w:r>
        <w:rPr>
          <w:rStyle w:val="keyword"/>
        </w:rPr>
        <w:t>MAY</w:t>
      </w:r>
      <w:r>
        <w:t xml:space="preserve"> contain zero or one [0..1] </w:t>
      </w:r>
      <w:r>
        <w:rPr>
          <w:rStyle w:val="XMLnameBold"/>
        </w:rPr>
        <w:t>code</w:t>
      </w:r>
      <w:r>
        <w:t xml:space="preserve">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r>
        <w:t>)</w:t>
      </w:r>
      <w:bookmarkStart w:id="849" w:name="C_1113-21774"/>
      <w:bookmarkEnd w:id="849"/>
      <w:r>
        <w:t xml:space="preserve"> (CONF:1113-21774).</w:t>
      </w:r>
    </w:p>
    <w:p w14:paraId="09C57112" w14:textId="77777777" w:rsidR="00421D38" w:rsidRDefault="001850D7">
      <w:pPr>
        <w:numPr>
          <w:ilvl w:val="0"/>
          <w:numId w:val="17"/>
        </w:numPr>
      </w:pPr>
      <w:r>
        <w:rPr>
          <w:rStyle w:val="keyword"/>
        </w:rPr>
        <w:t>SHALL</w:t>
      </w:r>
      <w:r>
        <w:t xml:space="preserve"> contain exactly one [1..1] </w:t>
      </w:r>
      <w:r>
        <w:rPr>
          <w:rStyle w:val="XMLnameBold"/>
        </w:rPr>
        <w:t>component</w:t>
      </w:r>
      <w:bookmarkStart w:id="850" w:name="C_1113-21764"/>
      <w:bookmarkEnd w:id="850"/>
      <w:r>
        <w:t xml:space="preserve"> (CONF:1113-21764).</w:t>
      </w:r>
    </w:p>
    <w:p w14:paraId="768F80CC" w14:textId="77777777" w:rsidR="00421D38" w:rsidRDefault="001850D7">
      <w:pPr>
        <w:numPr>
          <w:ilvl w:val="1"/>
          <w:numId w:val="17"/>
        </w:numPr>
      </w:pPr>
      <w:r>
        <w:t xml:space="preserve">This component </w:t>
      </w:r>
      <w:r>
        <w:rPr>
          <w:rStyle w:val="keyword"/>
        </w:rPr>
        <w:t>SHALL</w:t>
      </w:r>
      <w:r>
        <w:t xml:space="preserve"> contain exactly one [1..1] </w:t>
      </w:r>
      <w:r>
        <w:rPr>
          <w:rStyle w:val="XMLnameBold"/>
        </w:rPr>
        <w:t>structuredBody</w:t>
      </w:r>
      <w:bookmarkStart w:id="851" w:name="C_1113-21765"/>
      <w:bookmarkEnd w:id="851"/>
      <w:r>
        <w:t xml:space="preserve"> (CONF:1113-21765).</w:t>
      </w:r>
    </w:p>
    <w:p w14:paraId="7A4D1A53" w14:textId="77777777" w:rsidR="00421D38" w:rsidRDefault="001850D7">
      <w:pPr>
        <w:numPr>
          <w:ilvl w:val="2"/>
          <w:numId w:val="17"/>
        </w:numPr>
      </w:pPr>
      <w:r>
        <w:t xml:space="preserve">This structuredBody </w:t>
      </w:r>
      <w:r>
        <w:rPr>
          <w:rStyle w:val="keyword"/>
        </w:rPr>
        <w:t>SHALL</w:t>
      </w:r>
      <w:r>
        <w:t xml:space="preserve"> contain exactly one [1..1] </w:t>
      </w:r>
      <w:r>
        <w:rPr>
          <w:rStyle w:val="XMLnameBold"/>
        </w:rPr>
        <w:t>component</w:t>
      </w:r>
      <w:bookmarkStart w:id="852" w:name="C_1113-21766"/>
      <w:bookmarkEnd w:id="852"/>
      <w:r>
        <w:t xml:space="preserve"> (CONF:1113-21766) such that it</w:t>
      </w:r>
    </w:p>
    <w:p w14:paraId="7AF7EB0B" w14:textId="77777777" w:rsidR="00421D38" w:rsidRDefault="001850D7">
      <w:pPr>
        <w:numPr>
          <w:ilvl w:val="3"/>
          <w:numId w:val="17"/>
        </w:numPr>
      </w:pPr>
      <w:r>
        <w:rPr>
          <w:rStyle w:val="keyword"/>
        </w:rPr>
        <w:t>SHALL</w:t>
      </w:r>
      <w:r>
        <w:t xml:space="preserve"> contain exactly one [1..1] </w:t>
      </w:r>
      <w:hyperlink w:anchor="Surgical_Site_Infection_Details_Section">
        <w:r>
          <w:rPr>
            <w:rStyle w:val="HyperlinkCourierBold"/>
          </w:rPr>
          <w:t>Surgical Site Infection Details Section in an OPC Report</w:t>
        </w:r>
      </w:hyperlink>
      <w:r>
        <w:rPr>
          <w:rStyle w:val="XMLname"/>
        </w:rPr>
        <w:t xml:space="preserve"> (identifier: urn:oid:2.16.840.1.113883.10.20.5.5.53)</w:t>
      </w:r>
      <w:bookmarkStart w:id="853" w:name="C_1113-21769"/>
      <w:bookmarkEnd w:id="853"/>
      <w:r>
        <w:t xml:space="preserve"> (CONF:1113-21769).</w:t>
      </w:r>
    </w:p>
    <w:p w14:paraId="1400FFCE" w14:textId="77777777" w:rsidR="00421D38" w:rsidRDefault="001850D7">
      <w:pPr>
        <w:numPr>
          <w:ilvl w:val="2"/>
          <w:numId w:val="17"/>
        </w:numPr>
      </w:pPr>
      <w:r>
        <w:t xml:space="preserve">This structuredBody </w:t>
      </w:r>
      <w:r>
        <w:rPr>
          <w:rStyle w:val="keyword"/>
        </w:rPr>
        <w:t>SHALL</w:t>
      </w:r>
      <w:r>
        <w:t xml:space="preserve"> contain exactly one [1..1] </w:t>
      </w:r>
      <w:r>
        <w:rPr>
          <w:rStyle w:val="XMLnameBold"/>
        </w:rPr>
        <w:t>component</w:t>
      </w:r>
      <w:bookmarkStart w:id="854" w:name="C_1113-21767"/>
      <w:bookmarkEnd w:id="854"/>
      <w:r>
        <w:t xml:space="preserve"> (CONF:1113-21767) such that it</w:t>
      </w:r>
    </w:p>
    <w:p w14:paraId="05625097" w14:textId="77777777" w:rsidR="00421D38" w:rsidRDefault="001850D7">
      <w:pPr>
        <w:numPr>
          <w:ilvl w:val="3"/>
          <w:numId w:val="17"/>
        </w:numPr>
      </w:pPr>
      <w:r>
        <w:rPr>
          <w:rStyle w:val="keyword"/>
        </w:rPr>
        <w:t>SHALL</w:t>
      </w:r>
      <w:r>
        <w:t xml:space="preserve"> contain exactly one [1..1] </w:t>
      </w:r>
      <w:hyperlink w:anchor="S_Findings_Section_in_an_OPC_Report">
        <w:r>
          <w:rPr>
            <w:rStyle w:val="HyperlinkCourierBold"/>
          </w:rPr>
          <w:t>Findings Section in an OPC Report</w:t>
        </w:r>
      </w:hyperlink>
      <w:r>
        <w:rPr>
          <w:rStyle w:val="XMLname"/>
        </w:rPr>
        <w:t xml:space="preserve"> (identifier: urn:oid:2.16.840.1.113883.10.20.5.5.55)</w:t>
      </w:r>
      <w:bookmarkStart w:id="855" w:name="C_1113-21777"/>
      <w:bookmarkEnd w:id="855"/>
      <w:r>
        <w:t xml:space="preserve"> (CONF:1113-21777).</w:t>
      </w:r>
    </w:p>
    <w:p w14:paraId="27BA60A9" w14:textId="77777777" w:rsidR="00421D38" w:rsidRDefault="001850D7">
      <w:pPr>
        <w:numPr>
          <w:ilvl w:val="2"/>
          <w:numId w:val="17"/>
        </w:numPr>
      </w:pPr>
      <w:r>
        <w:t xml:space="preserve">This structuredBody </w:t>
      </w:r>
      <w:r>
        <w:rPr>
          <w:rStyle w:val="keyword"/>
        </w:rPr>
        <w:t>SHALL</w:t>
      </w:r>
      <w:r>
        <w:t xml:space="preserve"> contain exactly one [1..1] </w:t>
      </w:r>
      <w:r>
        <w:rPr>
          <w:rStyle w:val="XMLnameBold"/>
        </w:rPr>
        <w:t>component</w:t>
      </w:r>
      <w:bookmarkStart w:id="856" w:name="C_1113-21768"/>
      <w:bookmarkEnd w:id="856"/>
      <w:r>
        <w:t xml:space="preserve"> (CONF:1113-21768) such that it</w:t>
      </w:r>
    </w:p>
    <w:p w14:paraId="341B08E4" w14:textId="77777777" w:rsidR="00421D38" w:rsidRDefault="001850D7">
      <w:pPr>
        <w:numPr>
          <w:ilvl w:val="3"/>
          <w:numId w:val="17"/>
        </w:numPr>
      </w:pPr>
      <w:r>
        <w:rPr>
          <w:rStyle w:val="keyword"/>
        </w:rPr>
        <w:t>SHALL</w:t>
      </w:r>
      <w:r>
        <w:t xml:space="preserve"> contain exactly one [1..1] </w:t>
      </w:r>
      <w:hyperlink w:anchor="Other_Event_Details_Section">
        <w:r>
          <w:rPr>
            <w:rStyle w:val="HyperlinkCourierBold"/>
          </w:rPr>
          <w:t>Other Event Details Section</w:t>
        </w:r>
      </w:hyperlink>
      <w:r>
        <w:rPr>
          <w:rStyle w:val="XMLname"/>
        </w:rPr>
        <w:t xml:space="preserve"> (identifier: urn:oid:2.16.840.1.113883.10.20.5.5.54)</w:t>
      </w:r>
      <w:bookmarkStart w:id="857" w:name="C_1113-21778"/>
      <w:bookmarkEnd w:id="857"/>
      <w:r>
        <w:t xml:space="preserve"> (CONF:1113-21778).</w:t>
      </w:r>
    </w:p>
    <w:p w14:paraId="0C30CFF9" w14:textId="77777777" w:rsidR="00421D38" w:rsidRDefault="001850D7">
      <w:pPr>
        <w:pStyle w:val="Heading3nospace"/>
      </w:pPr>
      <w:bookmarkStart w:id="858" w:name="_Toc427933987"/>
      <w:r>
        <w:lastRenderedPageBreak/>
        <w:t>H</w:t>
      </w:r>
      <w:bookmarkStart w:id="859" w:name="D_HAI_Procedure_Denominator_Report_V2"/>
      <w:bookmarkEnd w:id="859"/>
      <w:r>
        <w:t>AI Procedure Denominator Report (V2) - Published</w:t>
      </w:r>
      <w:bookmarkEnd w:id="858"/>
    </w:p>
    <w:p w14:paraId="47A73F53" w14:textId="77777777" w:rsidR="00421D38" w:rsidRDefault="001850D7">
      <w:pPr>
        <w:pStyle w:val="BracketData"/>
      </w:pPr>
      <w:r>
        <w:t>[ClinicalDocument: identifier urn:oid:2.16.840.1.113883.10.20.5.35.2 (closed)]</w:t>
      </w:r>
    </w:p>
    <w:p w14:paraId="76353202" w14:textId="77777777" w:rsidR="00421D38" w:rsidRDefault="001850D7">
      <w:pPr>
        <w:pStyle w:val="Caption"/>
      </w:pPr>
      <w:bookmarkStart w:id="860" w:name="_Toc427934355"/>
      <w:r>
        <w:t xml:space="preserve">Table </w:t>
      </w:r>
      <w:r>
        <w:fldChar w:fldCharType="begin"/>
      </w:r>
      <w:r>
        <w:instrText>SEQ Table \* ARABIC</w:instrText>
      </w:r>
      <w:r>
        <w:fldChar w:fldCharType="separate"/>
      </w:r>
      <w:r w:rsidR="003B15AD">
        <w:t>40</w:t>
      </w:r>
      <w:r>
        <w:fldChar w:fldCharType="end"/>
      </w:r>
      <w:r>
        <w:t>: HAI Procedure Denominator Report (V2) Contexts</w:t>
      </w:r>
      <w:bookmarkEnd w:id="86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0AB36A18" w14:textId="77777777">
        <w:trPr>
          <w:cantSplit/>
          <w:tblHeader/>
          <w:jc w:val="center"/>
        </w:trPr>
        <w:tc>
          <w:tcPr>
            <w:tcW w:w="360" w:type="dxa"/>
            <w:shd w:val="clear" w:color="auto" w:fill="E6E6E6"/>
          </w:tcPr>
          <w:p w14:paraId="71CC7547" w14:textId="77777777" w:rsidR="00421D38" w:rsidRDefault="001850D7">
            <w:pPr>
              <w:pStyle w:val="TableHead"/>
            </w:pPr>
            <w:r>
              <w:t>Contained By:</w:t>
            </w:r>
          </w:p>
        </w:tc>
        <w:tc>
          <w:tcPr>
            <w:tcW w:w="360" w:type="dxa"/>
            <w:shd w:val="clear" w:color="auto" w:fill="E6E6E6"/>
          </w:tcPr>
          <w:p w14:paraId="4BBC1D0D" w14:textId="77777777" w:rsidR="00421D38" w:rsidRDefault="001850D7">
            <w:pPr>
              <w:pStyle w:val="TableHead"/>
            </w:pPr>
            <w:r>
              <w:t>Contains:</w:t>
            </w:r>
          </w:p>
        </w:tc>
      </w:tr>
      <w:tr w:rsidR="00421D38" w14:paraId="16509C5E" w14:textId="77777777">
        <w:trPr>
          <w:jc w:val="center"/>
        </w:trPr>
        <w:tc>
          <w:tcPr>
            <w:tcW w:w="360" w:type="dxa"/>
          </w:tcPr>
          <w:p w14:paraId="1FF9E38D" w14:textId="77777777" w:rsidR="00421D38" w:rsidRDefault="00421D38"/>
        </w:tc>
        <w:tc>
          <w:tcPr>
            <w:tcW w:w="360" w:type="dxa"/>
          </w:tcPr>
          <w:p w14:paraId="509B60FA" w14:textId="77777777" w:rsidR="00421D38" w:rsidRDefault="00DB3BB3">
            <w:pPr>
              <w:pStyle w:val="TableText"/>
            </w:pPr>
            <w:hyperlink w:anchor="S_Infection_Risk_Factors_Section_in_a_P">
              <w:r w:rsidR="001850D7">
                <w:rPr>
                  <w:rStyle w:val="HyperlinkText9pt"/>
                </w:rPr>
                <w:t>Infection Risk Factors Section in a Procedure Report</w:t>
              </w:r>
            </w:hyperlink>
          </w:p>
          <w:p w14:paraId="73E43EF8" w14:textId="77777777" w:rsidR="00421D38" w:rsidRDefault="00DB3BB3">
            <w:pPr>
              <w:pStyle w:val="TableText"/>
            </w:pPr>
            <w:hyperlink w:anchor="Procedure_Details_Section_in_a_Procedur">
              <w:r w:rsidR="001850D7">
                <w:rPr>
                  <w:rStyle w:val="HyperlinkText9pt"/>
                </w:rPr>
                <w:t>Procedure Details Section in a Procedure Report (V2)</w:t>
              </w:r>
            </w:hyperlink>
          </w:p>
        </w:tc>
      </w:tr>
    </w:tbl>
    <w:p w14:paraId="2D8B87C2" w14:textId="77777777" w:rsidR="00421D38" w:rsidRDefault="00421D38">
      <w:pPr>
        <w:pStyle w:val="BodyText"/>
      </w:pPr>
    </w:p>
    <w:p w14:paraId="5CE3ED80" w14:textId="77777777" w:rsidR="00421D38" w:rsidRDefault="001850D7">
      <w:pPr>
        <w:pStyle w:val="BodyText"/>
      </w:pPr>
      <w:r>
        <w:t>Note: The section on “Template Ids in this Guide” includes a containment table showing all the entries within each report type.</w:t>
      </w:r>
    </w:p>
    <w:p w14:paraId="2F1B210A" w14:textId="77777777" w:rsidR="00421D38" w:rsidRDefault="001850D7">
      <w:pPr>
        <w:pStyle w:val="BodyText"/>
      </w:pPr>
      <w:r>
        <w:t xml:space="preserve">This report records a procedure performed. </w:t>
      </w:r>
    </w:p>
    <w:p w14:paraId="3ECF58CC" w14:textId="77777777" w:rsidR="00421D38" w:rsidRDefault="001850D7">
      <w:pPr>
        <w:pStyle w:val="BodyText"/>
      </w:pPr>
      <w:r>
        <w:t>Preferred document title:  “Denominator for Procedure Report”</w:t>
      </w:r>
    </w:p>
    <w:p w14:paraId="338E4D9F" w14:textId="77777777" w:rsidR="00421D38" w:rsidRDefault="001850D7">
      <w:pPr>
        <w:pStyle w:val="BodyText"/>
      </w:pPr>
      <w:r>
        <w:t>Key encounter data:</w:t>
      </w:r>
    </w:p>
    <w:p w14:paraId="7544997C" w14:textId="77777777" w:rsidR="00421D38" w:rsidRDefault="001850D7">
      <w:pPr>
        <w:pStyle w:val="BodyText"/>
      </w:pPr>
      <w:r>
        <w:t>   •  The encounter type (inpatient or outpatient) is required.</w:t>
      </w:r>
    </w:p>
    <w:p w14:paraId="63C12A3F" w14:textId="77777777" w:rsidR="00421D38" w:rsidRDefault="001850D7">
      <w:pPr>
        <w:pStyle w:val="BodyText"/>
      </w:pPr>
      <w:r>
        <w:t>   •  If the patient was an inpatient, a value for admission date is required.</w:t>
      </w:r>
    </w:p>
    <w:p w14:paraId="047EAB00" w14:textId="77777777" w:rsidR="00421D38" w:rsidRDefault="001850D7">
      <w:pPr>
        <w:pStyle w:val="BodyText"/>
      </w:pPr>
      <w:r>
        <w:t>   •  The facility id is required. Unit identifier and unit type are not reported.</w:t>
      </w:r>
    </w:p>
    <w:p w14:paraId="0A72D900" w14:textId="77777777" w:rsidR="00421D38" w:rsidRDefault="001850D7">
      <w:pPr>
        <w:pStyle w:val="BodyText"/>
      </w:pPr>
      <w:r>
        <w:t>Other dates and locations:</w:t>
      </w:r>
    </w:p>
    <w:p w14:paraId="72FB78BD" w14:textId="77777777" w:rsidR="00421D38" w:rsidRDefault="001850D7">
      <w:pPr>
        <w:pStyle w:val="BodyText"/>
      </w:pPr>
      <w:r>
        <w:t>   •  The date of the procedure is recorded as effectiveTime in the Procedure Details Clinical Statement in a Procedure Report  (V2).</w:t>
      </w:r>
    </w:p>
    <w:p w14:paraId="3453DD27" w14:textId="77777777" w:rsidR="00421D38" w:rsidRDefault="001850D7">
      <w:pPr>
        <w:pStyle w:val="BodyText"/>
      </w:pPr>
      <w:r>
        <w:t xml:space="preserve">Other notes: The procedure id is recorded in the Procedure Details Clinical Statement in a Procedure Report (V2). NHSN uses this to establish a link between Procedure and SSI Reports. </w:t>
      </w:r>
    </w:p>
    <w:p w14:paraId="1057E9A0" w14:textId="77777777" w:rsidR="00421D38" w:rsidRDefault="001850D7">
      <w:pPr>
        <w:pStyle w:val="Caption"/>
      </w:pPr>
      <w:bookmarkStart w:id="861" w:name="_Toc427934356"/>
      <w:r>
        <w:lastRenderedPageBreak/>
        <w:t xml:space="preserve">Table </w:t>
      </w:r>
      <w:r>
        <w:fldChar w:fldCharType="begin"/>
      </w:r>
      <w:r>
        <w:instrText>SEQ Table \* ARABIC</w:instrText>
      </w:r>
      <w:r>
        <w:fldChar w:fldCharType="separate"/>
      </w:r>
      <w:r w:rsidR="003B15AD">
        <w:t>41</w:t>
      </w:r>
      <w:r>
        <w:fldChar w:fldCharType="end"/>
      </w:r>
      <w:r>
        <w:t>: HAI Procedure Denominator Report (V2) Constraints Overview</w:t>
      </w:r>
      <w:bookmarkEnd w:id="861"/>
    </w:p>
    <w:tbl>
      <w:tblPr>
        <w:tblStyle w:val="TableGrid"/>
        <w:tblW w:w="10080" w:type="dxa"/>
        <w:jc w:val="center"/>
        <w:tblLayout w:type="fixed"/>
        <w:tblLook w:val="02A0" w:firstRow="1" w:lastRow="0" w:firstColumn="1" w:lastColumn="0" w:noHBand="1" w:noVBand="0"/>
        <w:tblDescription w:val="Table 41: HAI Procedure Denominator Report (V2) Constraints Overview"/>
        <w:tblPrChange w:id="862" w:author="Durrance, Mindy H." w:date="2016-06-28T13:03:00Z">
          <w:tblPr>
            <w:tblStyle w:val="TableGrid"/>
            <w:tblW w:w="10080" w:type="dxa"/>
            <w:jc w:val="center"/>
            <w:tblLayout w:type="fixed"/>
            <w:tblLook w:val="02A0" w:firstRow="1" w:lastRow="0" w:firstColumn="1" w:lastColumn="0" w:noHBand="1" w:noVBand="0"/>
            <w:tblDescription w:val="Table 41: HAI Procedure Denominator Report (V2) Constraints Overview"/>
          </w:tblPr>
        </w:tblPrChange>
      </w:tblPr>
      <w:tblGrid>
        <w:gridCol w:w="3498"/>
        <w:gridCol w:w="731"/>
        <w:gridCol w:w="877"/>
        <w:gridCol w:w="877"/>
        <w:gridCol w:w="877"/>
        <w:gridCol w:w="3220"/>
        <w:tblGridChange w:id="863">
          <w:tblGrid>
            <w:gridCol w:w="3498"/>
            <w:gridCol w:w="731"/>
            <w:gridCol w:w="877"/>
            <w:gridCol w:w="877"/>
            <w:gridCol w:w="877"/>
            <w:gridCol w:w="3220"/>
          </w:tblGrid>
        </w:tblGridChange>
      </w:tblGrid>
      <w:tr w:rsidR="00421D38" w14:paraId="246E6C27" w14:textId="77777777" w:rsidTr="00497766">
        <w:trPr>
          <w:tblHeader/>
          <w:jc w:val="center"/>
          <w:trPrChange w:id="864" w:author="Durrance, Mindy H." w:date="2016-06-28T13:03:00Z">
            <w:trPr>
              <w:jc w:val="center"/>
            </w:trPr>
          </w:trPrChange>
        </w:trPr>
        <w:tc>
          <w:tcPr>
            <w:tcW w:w="0" w:type="dxa"/>
            <w:shd w:val="clear" w:color="auto" w:fill="E6E6E6"/>
            <w:noWrap/>
            <w:tcPrChange w:id="865" w:author="Durrance, Mindy H." w:date="2016-06-28T13:03:00Z">
              <w:tcPr>
                <w:tcW w:w="0" w:type="dxa"/>
                <w:shd w:val="clear" w:color="auto" w:fill="E6E6E6"/>
                <w:noWrap/>
              </w:tcPr>
            </w:tcPrChange>
          </w:tcPr>
          <w:p w14:paraId="0A3C771E" w14:textId="77777777" w:rsidR="00421D38" w:rsidRDefault="001850D7">
            <w:pPr>
              <w:pStyle w:val="TableHead"/>
              <w:rPr>
                <w:ins w:id="866" w:author="Durrance, Mindy H." w:date="2016-06-28T12:23:00Z"/>
              </w:rPr>
            </w:pPr>
            <w:r>
              <w:t>XPath</w:t>
            </w:r>
          </w:p>
          <w:p w14:paraId="17AA6B68" w14:textId="77777777" w:rsidR="00DB3BB3" w:rsidRPr="00DB3BB3" w:rsidRDefault="00DB3BB3" w:rsidP="00DB3BB3">
            <w:pPr>
              <w:pPrChange w:id="867" w:author="Durrance, Mindy H." w:date="2016-06-28T12:23:00Z">
                <w:pPr>
                  <w:pStyle w:val="TableHead"/>
                </w:pPr>
              </w:pPrChange>
            </w:pPr>
          </w:p>
        </w:tc>
        <w:tc>
          <w:tcPr>
            <w:tcW w:w="720" w:type="dxa"/>
            <w:shd w:val="clear" w:color="auto" w:fill="E6E6E6"/>
            <w:noWrap/>
            <w:tcPrChange w:id="868" w:author="Durrance, Mindy H." w:date="2016-06-28T13:03:00Z">
              <w:tcPr>
                <w:tcW w:w="720" w:type="dxa"/>
                <w:shd w:val="clear" w:color="auto" w:fill="E6E6E6"/>
                <w:noWrap/>
              </w:tcPr>
            </w:tcPrChange>
          </w:tcPr>
          <w:p w14:paraId="7FE724CF" w14:textId="77777777" w:rsidR="00421D38" w:rsidRDefault="001850D7">
            <w:pPr>
              <w:pStyle w:val="TableHead"/>
            </w:pPr>
            <w:r>
              <w:t>Card.</w:t>
            </w:r>
          </w:p>
        </w:tc>
        <w:tc>
          <w:tcPr>
            <w:tcW w:w="864" w:type="dxa"/>
            <w:shd w:val="clear" w:color="auto" w:fill="E6E6E6"/>
            <w:noWrap/>
            <w:tcPrChange w:id="869" w:author="Durrance, Mindy H." w:date="2016-06-28T13:03:00Z">
              <w:tcPr>
                <w:tcW w:w="864" w:type="dxa"/>
                <w:shd w:val="clear" w:color="auto" w:fill="E6E6E6"/>
                <w:noWrap/>
              </w:tcPr>
            </w:tcPrChange>
          </w:tcPr>
          <w:p w14:paraId="617C0398" w14:textId="77777777" w:rsidR="00421D38" w:rsidRDefault="001850D7">
            <w:pPr>
              <w:pStyle w:val="TableHead"/>
            </w:pPr>
            <w:r>
              <w:t>Verb</w:t>
            </w:r>
          </w:p>
        </w:tc>
        <w:tc>
          <w:tcPr>
            <w:tcW w:w="864" w:type="dxa"/>
            <w:shd w:val="clear" w:color="auto" w:fill="E6E6E6"/>
            <w:noWrap/>
            <w:tcPrChange w:id="870" w:author="Durrance, Mindy H." w:date="2016-06-28T13:03:00Z">
              <w:tcPr>
                <w:tcW w:w="864" w:type="dxa"/>
                <w:shd w:val="clear" w:color="auto" w:fill="E6E6E6"/>
                <w:noWrap/>
              </w:tcPr>
            </w:tcPrChange>
          </w:tcPr>
          <w:p w14:paraId="6DA2DBB9" w14:textId="77777777" w:rsidR="00421D38" w:rsidRDefault="001850D7">
            <w:pPr>
              <w:pStyle w:val="TableHead"/>
            </w:pPr>
            <w:r>
              <w:t>Data Type</w:t>
            </w:r>
          </w:p>
        </w:tc>
        <w:tc>
          <w:tcPr>
            <w:tcW w:w="864" w:type="dxa"/>
            <w:shd w:val="clear" w:color="auto" w:fill="E6E6E6"/>
            <w:noWrap/>
            <w:tcPrChange w:id="871" w:author="Durrance, Mindy H." w:date="2016-06-28T13:03:00Z">
              <w:tcPr>
                <w:tcW w:w="864" w:type="dxa"/>
                <w:shd w:val="clear" w:color="auto" w:fill="E6E6E6"/>
                <w:noWrap/>
              </w:tcPr>
            </w:tcPrChange>
          </w:tcPr>
          <w:p w14:paraId="1BD42B91" w14:textId="77777777" w:rsidR="00421D38" w:rsidRDefault="001850D7">
            <w:pPr>
              <w:pStyle w:val="TableHead"/>
            </w:pPr>
            <w:r>
              <w:t>CONF#</w:t>
            </w:r>
          </w:p>
        </w:tc>
        <w:tc>
          <w:tcPr>
            <w:tcW w:w="864" w:type="dxa"/>
            <w:shd w:val="clear" w:color="auto" w:fill="E6E6E6"/>
            <w:noWrap/>
            <w:tcPrChange w:id="872" w:author="Durrance, Mindy H." w:date="2016-06-28T13:03:00Z">
              <w:tcPr>
                <w:tcW w:w="864" w:type="dxa"/>
                <w:shd w:val="clear" w:color="auto" w:fill="E6E6E6"/>
                <w:noWrap/>
              </w:tcPr>
            </w:tcPrChange>
          </w:tcPr>
          <w:p w14:paraId="359807C2" w14:textId="77777777" w:rsidR="00421D38" w:rsidRDefault="001850D7">
            <w:pPr>
              <w:pStyle w:val="TableHead"/>
            </w:pPr>
            <w:r>
              <w:t>Value</w:t>
            </w:r>
          </w:p>
        </w:tc>
      </w:tr>
      <w:tr w:rsidR="00421D38" w14:paraId="6A1A66C3" w14:textId="77777777">
        <w:trPr>
          <w:jc w:val="center"/>
        </w:trPr>
        <w:tc>
          <w:tcPr>
            <w:tcW w:w="9928" w:type="dxa"/>
            <w:gridSpan w:val="6"/>
          </w:tcPr>
          <w:p w14:paraId="3B37E35E" w14:textId="77777777" w:rsidR="00421D38" w:rsidRDefault="001850D7">
            <w:pPr>
              <w:pStyle w:val="TableText"/>
            </w:pPr>
            <w:r>
              <w:t>ClinicalDocument (identifier: urn:oid:2.16.840.1.113883.10.20.5.35.2)</w:t>
            </w:r>
          </w:p>
        </w:tc>
      </w:tr>
      <w:tr w:rsidR="00421D38" w14:paraId="5633AC64" w14:textId="77777777">
        <w:trPr>
          <w:jc w:val="center"/>
        </w:trPr>
        <w:tc>
          <w:tcPr>
            <w:tcW w:w="3445" w:type="dxa"/>
          </w:tcPr>
          <w:p w14:paraId="11E529F9" w14:textId="77777777" w:rsidR="00421D38" w:rsidRDefault="001850D7">
            <w:pPr>
              <w:pStyle w:val="TableText"/>
            </w:pPr>
            <w:r>
              <w:tab/>
              <w:t>templateId</w:t>
            </w:r>
          </w:p>
        </w:tc>
        <w:tc>
          <w:tcPr>
            <w:tcW w:w="720" w:type="dxa"/>
          </w:tcPr>
          <w:p w14:paraId="1F87F4D9" w14:textId="77777777" w:rsidR="00421D38" w:rsidRDefault="001850D7">
            <w:pPr>
              <w:pStyle w:val="TableText"/>
            </w:pPr>
            <w:r>
              <w:t>1..1</w:t>
            </w:r>
          </w:p>
        </w:tc>
        <w:tc>
          <w:tcPr>
            <w:tcW w:w="864" w:type="dxa"/>
          </w:tcPr>
          <w:p w14:paraId="3DC8F5EF" w14:textId="77777777" w:rsidR="00421D38" w:rsidRDefault="001850D7">
            <w:pPr>
              <w:pStyle w:val="TableText"/>
            </w:pPr>
            <w:r>
              <w:t>SHALL</w:t>
            </w:r>
          </w:p>
        </w:tc>
        <w:tc>
          <w:tcPr>
            <w:tcW w:w="864" w:type="dxa"/>
          </w:tcPr>
          <w:p w14:paraId="618FA824" w14:textId="77777777" w:rsidR="00421D38" w:rsidRDefault="00421D38">
            <w:pPr>
              <w:pStyle w:val="TableText"/>
            </w:pPr>
          </w:p>
        </w:tc>
        <w:tc>
          <w:tcPr>
            <w:tcW w:w="864" w:type="dxa"/>
          </w:tcPr>
          <w:p w14:paraId="5F325082" w14:textId="77777777" w:rsidR="00421D38" w:rsidRDefault="00DB3BB3">
            <w:pPr>
              <w:pStyle w:val="TableText"/>
            </w:pPr>
            <w:hyperlink w:anchor="C_1101-30309">
              <w:r w:rsidR="001850D7">
                <w:rPr>
                  <w:rStyle w:val="HyperlinkText9pt"/>
                </w:rPr>
                <w:t>1101-30309</w:t>
              </w:r>
            </w:hyperlink>
          </w:p>
        </w:tc>
        <w:tc>
          <w:tcPr>
            <w:tcW w:w="3171" w:type="dxa"/>
          </w:tcPr>
          <w:p w14:paraId="2847667E" w14:textId="77777777" w:rsidR="00421D38" w:rsidRDefault="00421D38">
            <w:pPr>
              <w:pStyle w:val="TableText"/>
            </w:pPr>
          </w:p>
        </w:tc>
      </w:tr>
      <w:tr w:rsidR="00421D38" w14:paraId="6F4F0409" w14:textId="77777777">
        <w:trPr>
          <w:jc w:val="center"/>
        </w:trPr>
        <w:tc>
          <w:tcPr>
            <w:tcW w:w="3445" w:type="dxa"/>
          </w:tcPr>
          <w:p w14:paraId="17695026" w14:textId="77777777" w:rsidR="00421D38" w:rsidRDefault="001850D7">
            <w:pPr>
              <w:pStyle w:val="TableText"/>
            </w:pPr>
            <w:r>
              <w:tab/>
            </w:r>
            <w:r>
              <w:tab/>
              <w:t>@root</w:t>
            </w:r>
          </w:p>
        </w:tc>
        <w:tc>
          <w:tcPr>
            <w:tcW w:w="720" w:type="dxa"/>
          </w:tcPr>
          <w:p w14:paraId="3E3470C9" w14:textId="77777777" w:rsidR="00421D38" w:rsidRDefault="001850D7">
            <w:pPr>
              <w:pStyle w:val="TableText"/>
            </w:pPr>
            <w:r>
              <w:t>1..1</w:t>
            </w:r>
          </w:p>
        </w:tc>
        <w:tc>
          <w:tcPr>
            <w:tcW w:w="864" w:type="dxa"/>
          </w:tcPr>
          <w:p w14:paraId="7CD7A496" w14:textId="77777777" w:rsidR="00421D38" w:rsidRDefault="001850D7">
            <w:pPr>
              <w:pStyle w:val="TableText"/>
            </w:pPr>
            <w:r>
              <w:t>SHALL</w:t>
            </w:r>
          </w:p>
        </w:tc>
        <w:tc>
          <w:tcPr>
            <w:tcW w:w="864" w:type="dxa"/>
          </w:tcPr>
          <w:p w14:paraId="77D1F8F6" w14:textId="77777777" w:rsidR="00421D38" w:rsidRDefault="00421D38">
            <w:pPr>
              <w:pStyle w:val="TableText"/>
            </w:pPr>
          </w:p>
        </w:tc>
        <w:tc>
          <w:tcPr>
            <w:tcW w:w="864" w:type="dxa"/>
          </w:tcPr>
          <w:p w14:paraId="4D48F9EA" w14:textId="77777777" w:rsidR="00421D38" w:rsidRDefault="00DB3BB3">
            <w:pPr>
              <w:pStyle w:val="TableText"/>
            </w:pPr>
            <w:hyperlink w:anchor="C_1101-30310">
              <w:r w:rsidR="001850D7">
                <w:rPr>
                  <w:rStyle w:val="HyperlinkText9pt"/>
                </w:rPr>
                <w:t>1101-30310</w:t>
              </w:r>
            </w:hyperlink>
          </w:p>
        </w:tc>
        <w:tc>
          <w:tcPr>
            <w:tcW w:w="3171" w:type="dxa"/>
          </w:tcPr>
          <w:p w14:paraId="03A86C4A" w14:textId="77777777" w:rsidR="00421D38" w:rsidRDefault="001850D7">
            <w:pPr>
              <w:pStyle w:val="TableText"/>
            </w:pPr>
            <w:r>
              <w:t>2.16.840.1.113883.10.20.5.7.2.1.1</w:t>
            </w:r>
          </w:p>
        </w:tc>
      </w:tr>
      <w:tr w:rsidR="00421D38" w14:paraId="79E2693D" w14:textId="77777777">
        <w:trPr>
          <w:jc w:val="center"/>
        </w:trPr>
        <w:tc>
          <w:tcPr>
            <w:tcW w:w="3445" w:type="dxa"/>
          </w:tcPr>
          <w:p w14:paraId="455AAD1A" w14:textId="77777777" w:rsidR="00421D38" w:rsidRDefault="001850D7">
            <w:pPr>
              <w:pStyle w:val="TableText"/>
            </w:pPr>
            <w:r>
              <w:tab/>
              <w:t>templateId</w:t>
            </w:r>
          </w:p>
        </w:tc>
        <w:tc>
          <w:tcPr>
            <w:tcW w:w="720" w:type="dxa"/>
          </w:tcPr>
          <w:p w14:paraId="42AFA493" w14:textId="77777777" w:rsidR="00421D38" w:rsidRDefault="001850D7">
            <w:pPr>
              <w:pStyle w:val="TableText"/>
            </w:pPr>
            <w:r>
              <w:t>1..1</w:t>
            </w:r>
          </w:p>
        </w:tc>
        <w:tc>
          <w:tcPr>
            <w:tcW w:w="864" w:type="dxa"/>
          </w:tcPr>
          <w:p w14:paraId="674964FB" w14:textId="77777777" w:rsidR="00421D38" w:rsidRDefault="001850D7">
            <w:pPr>
              <w:pStyle w:val="TableText"/>
            </w:pPr>
            <w:r>
              <w:t>SHALL</w:t>
            </w:r>
          </w:p>
        </w:tc>
        <w:tc>
          <w:tcPr>
            <w:tcW w:w="864" w:type="dxa"/>
          </w:tcPr>
          <w:p w14:paraId="05B3D943" w14:textId="77777777" w:rsidR="00421D38" w:rsidRDefault="00421D38">
            <w:pPr>
              <w:pStyle w:val="TableText"/>
            </w:pPr>
          </w:p>
        </w:tc>
        <w:tc>
          <w:tcPr>
            <w:tcW w:w="864" w:type="dxa"/>
          </w:tcPr>
          <w:p w14:paraId="5FA29E47" w14:textId="77777777" w:rsidR="00421D38" w:rsidRDefault="00DB3BB3">
            <w:pPr>
              <w:pStyle w:val="TableText"/>
            </w:pPr>
            <w:hyperlink w:anchor="C_1101-22531">
              <w:r w:rsidR="001850D7">
                <w:rPr>
                  <w:rStyle w:val="HyperlinkText9pt"/>
                </w:rPr>
                <w:t>1101-22531</w:t>
              </w:r>
            </w:hyperlink>
          </w:p>
        </w:tc>
        <w:tc>
          <w:tcPr>
            <w:tcW w:w="3171" w:type="dxa"/>
          </w:tcPr>
          <w:p w14:paraId="7C9EF9CF" w14:textId="77777777" w:rsidR="00421D38" w:rsidRDefault="00421D38">
            <w:pPr>
              <w:pStyle w:val="TableText"/>
            </w:pPr>
          </w:p>
        </w:tc>
      </w:tr>
      <w:tr w:rsidR="00421D38" w14:paraId="1346FBFF" w14:textId="77777777">
        <w:trPr>
          <w:jc w:val="center"/>
        </w:trPr>
        <w:tc>
          <w:tcPr>
            <w:tcW w:w="3445" w:type="dxa"/>
          </w:tcPr>
          <w:p w14:paraId="7DEC50DA" w14:textId="77777777" w:rsidR="00421D38" w:rsidRDefault="001850D7">
            <w:pPr>
              <w:pStyle w:val="TableText"/>
            </w:pPr>
            <w:r>
              <w:tab/>
            </w:r>
            <w:r>
              <w:tab/>
              <w:t>@root</w:t>
            </w:r>
          </w:p>
        </w:tc>
        <w:tc>
          <w:tcPr>
            <w:tcW w:w="720" w:type="dxa"/>
          </w:tcPr>
          <w:p w14:paraId="6DE6B999" w14:textId="77777777" w:rsidR="00421D38" w:rsidRDefault="001850D7">
            <w:pPr>
              <w:pStyle w:val="TableText"/>
            </w:pPr>
            <w:r>
              <w:t>1..1</w:t>
            </w:r>
          </w:p>
        </w:tc>
        <w:tc>
          <w:tcPr>
            <w:tcW w:w="864" w:type="dxa"/>
          </w:tcPr>
          <w:p w14:paraId="476B0CE8" w14:textId="77777777" w:rsidR="00421D38" w:rsidRDefault="001850D7">
            <w:pPr>
              <w:pStyle w:val="TableText"/>
            </w:pPr>
            <w:r>
              <w:t>SHALL</w:t>
            </w:r>
          </w:p>
        </w:tc>
        <w:tc>
          <w:tcPr>
            <w:tcW w:w="864" w:type="dxa"/>
          </w:tcPr>
          <w:p w14:paraId="70DAF087" w14:textId="77777777" w:rsidR="00421D38" w:rsidRDefault="00421D38">
            <w:pPr>
              <w:pStyle w:val="TableText"/>
            </w:pPr>
          </w:p>
        </w:tc>
        <w:tc>
          <w:tcPr>
            <w:tcW w:w="864" w:type="dxa"/>
          </w:tcPr>
          <w:p w14:paraId="1A4A597D" w14:textId="77777777" w:rsidR="00421D38" w:rsidRDefault="00DB3BB3">
            <w:pPr>
              <w:pStyle w:val="TableText"/>
            </w:pPr>
            <w:hyperlink w:anchor="C_1101-30255">
              <w:r w:rsidR="001850D7">
                <w:rPr>
                  <w:rStyle w:val="HyperlinkText9pt"/>
                </w:rPr>
                <w:t>1101-30255</w:t>
              </w:r>
            </w:hyperlink>
          </w:p>
        </w:tc>
        <w:tc>
          <w:tcPr>
            <w:tcW w:w="3171" w:type="dxa"/>
          </w:tcPr>
          <w:p w14:paraId="3157E05C" w14:textId="77777777" w:rsidR="00421D38" w:rsidRDefault="001850D7">
            <w:pPr>
              <w:pStyle w:val="TableText"/>
            </w:pPr>
            <w:r>
              <w:t>2.16.840.1.113883.10.20.5.35.2</w:t>
            </w:r>
          </w:p>
        </w:tc>
      </w:tr>
      <w:tr w:rsidR="00421D38" w14:paraId="4454995C" w14:textId="77777777">
        <w:trPr>
          <w:jc w:val="center"/>
        </w:trPr>
        <w:tc>
          <w:tcPr>
            <w:tcW w:w="3445" w:type="dxa"/>
          </w:tcPr>
          <w:p w14:paraId="253E1F8F" w14:textId="77777777" w:rsidR="00421D38" w:rsidRDefault="001850D7">
            <w:pPr>
              <w:pStyle w:val="TableText"/>
            </w:pPr>
            <w:r>
              <w:tab/>
              <w:t>componentOf</w:t>
            </w:r>
          </w:p>
        </w:tc>
        <w:tc>
          <w:tcPr>
            <w:tcW w:w="720" w:type="dxa"/>
          </w:tcPr>
          <w:p w14:paraId="5B4D7415" w14:textId="77777777" w:rsidR="00421D38" w:rsidRDefault="001850D7">
            <w:pPr>
              <w:pStyle w:val="TableText"/>
            </w:pPr>
            <w:r>
              <w:t>1..1</w:t>
            </w:r>
          </w:p>
        </w:tc>
        <w:tc>
          <w:tcPr>
            <w:tcW w:w="864" w:type="dxa"/>
          </w:tcPr>
          <w:p w14:paraId="456B403E" w14:textId="77777777" w:rsidR="00421D38" w:rsidRDefault="001850D7">
            <w:pPr>
              <w:pStyle w:val="TableText"/>
            </w:pPr>
            <w:r>
              <w:t>SHALL</w:t>
            </w:r>
          </w:p>
        </w:tc>
        <w:tc>
          <w:tcPr>
            <w:tcW w:w="864" w:type="dxa"/>
          </w:tcPr>
          <w:p w14:paraId="3E8C529B" w14:textId="77777777" w:rsidR="00421D38" w:rsidRDefault="00421D38">
            <w:pPr>
              <w:pStyle w:val="TableText"/>
            </w:pPr>
          </w:p>
        </w:tc>
        <w:tc>
          <w:tcPr>
            <w:tcW w:w="864" w:type="dxa"/>
          </w:tcPr>
          <w:p w14:paraId="2849D41C" w14:textId="77777777" w:rsidR="00421D38" w:rsidRDefault="00DB3BB3">
            <w:pPr>
              <w:pStyle w:val="TableText"/>
            </w:pPr>
            <w:hyperlink w:anchor="C_1101-22533">
              <w:r w:rsidR="001850D7">
                <w:rPr>
                  <w:rStyle w:val="HyperlinkText9pt"/>
                </w:rPr>
                <w:t>1101-22533</w:t>
              </w:r>
            </w:hyperlink>
          </w:p>
        </w:tc>
        <w:tc>
          <w:tcPr>
            <w:tcW w:w="3171" w:type="dxa"/>
          </w:tcPr>
          <w:p w14:paraId="335AFACF" w14:textId="77777777" w:rsidR="00421D38" w:rsidRDefault="00421D38">
            <w:pPr>
              <w:pStyle w:val="TableText"/>
            </w:pPr>
          </w:p>
        </w:tc>
      </w:tr>
      <w:tr w:rsidR="00421D38" w14:paraId="15CC2CE6" w14:textId="77777777">
        <w:trPr>
          <w:jc w:val="center"/>
        </w:trPr>
        <w:tc>
          <w:tcPr>
            <w:tcW w:w="3445" w:type="dxa"/>
          </w:tcPr>
          <w:p w14:paraId="7C8C472B" w14:textId="77777777" w:rsidR="00421D38" w:rsidRDefault="001850D7">
            <w:pPr>
              <w:pStyle w:val="TableText"/>
            </w:pPr>
            <w:r>
              <w:tab/>
            </w:r>
            <w:r>
              <w:tab/>
              <w:t>encompassingEncounter</w:t>
            </w:r>
          </w:p>
        </w:tc>
        <w:tc>
          <w:tcPr>
            <w:tcW w:w="720" w:type="dxa"/>
          </w:tcPr>
          <w:p w14:paraId="2C933A47" w14:textId="77777777" w:rsidR="00421D38" w:rsidRDefault="001850D7">
            <w:pPr>
              <w:pStyle w:val="TableText"/>
            </w:pPr>
            <w:r>
              <w:t>1..1</w:t>
            </w:r>
          </w:p>
        </w:tc>
        <w:tc>
          <w:tcPr>
            <w:tcW w:w="864" w:type="dxa"/>
          </w:tcPr>
          <w:p w14:paraId="272F80CC" w14:textId="77777777" w:rsidR="00421D38" w:rsidRDefault="001850D7">
            <w:pPr>
              <w:pStyle w:val="TableText"/>
            </w:pPr>
            <w:r>
              <w:t>SHALL</w:t>
            </w:r>
          </w:p>
        </w:tc>
        <w:tc>
          <w:tcPr>
            <w:tcW w:w="864" w:type="dxa"/>
          </w:tcPr>
          <w:p w14:paraId="646CE521" w14:textId="77777777" w:rsidR="00421D38" w:rsidRDefault="00421D38">
            <w:pPr>
              <w:pStyle w:val="TableText"/>
            </w:pPr>
          </w:p>
        </w:tc>
        <w:tc>
          <w:tcPr>
            <w:tcW w:w="864" w:type="dxa"/>
          </w:tcPr>
          <w:p w14:paraId="409F06B8" w14:textId="77777777" w:rsidR="00421D38" w:rsidRDefault="00DB3BB3">
            <w:pPr>
              <w:pStyle w:val="TableText"/>
            </w:pPr>
            <w:hyperlink w:anchor="C_1101-22534">
              <w:r w:rsidR="001850D7">
                <w:rPr>
                  <w:rStyle w:val="HyperlinkText9pt"/>
                </w:rPr>
                <w:t>1101-22534</w:t>
              </w:r>
            </w:hyperlink>
          </w:p>
        </w:tc>
        <w:tc>
          <w:tcPr>
            <w:tcW w:w="3171" w:type="dxa"/>
          </w:tcPr>
          <w:p w14:paraId="2FD1919E" w14:textId="77777777" w:rsidR="00421D38" w:rsidRDefault="00421D38">
            <w:pPr>
              <w:pStyle w:val="TableText"/>
            </w:pPr>
          </w:p>
        </w:tc>
      </w:tr>
      <w:tr w:rsidR="00421D38" w14:paraId="3D9580D6" w14:textId="77777777">
        <w:trPr>
          <w:jc w:val="center"/>
        </w:trPr>
        <w:tc>
          <w:tcPr>
            <w:tcW w:w="3445" w:type="dxa"/>
          </w:tcPr>
          <w:p w14:paraId="54E32681" w14:textId="77777777" w:rsidR="00421D38" w:rsidRDefault="001850D7">
            <w:pPr>
              <w:pStyle w:val="TableText"/>
            </w:pPr>
            <w:r>
              <w:tab/>
            </w:r>
            <w:r>
              <w:tab/>
            </w:r>
            <w:r>
              <w:tab/>
              <w:t>code</w:t>
            </w:r>
          </w:p>
        </w:tc>
        <w:tc>
          <w:tcPr>
            <w:tcW w:w="720" w:type="dxa"/>
          </w:tcPr>
          <w:p w14:paraId="2949107C" w14:textId="77777777" w:rsidR="00421D38" w:rsidRDefault="001850D7">
            <w:pPr>
              <w:pStyle w:val="TableText"/>
            </w:pPr>
            <w:r>
              <w:t>1..1</w:t>
            </w:r>
          </w:p>
        </w:tc>
        <w:tc>
          <w:tcPr>
            <w:tcW w:w="864" w:type="dxa"/>
          </w:tcPr>
          <w:p w14:paraId="730A34EB" w14:textId="77777777" w:rsidR="00421D38" w:rsidRDefault="001850D7">
            <w:pPr>
              <w:pStyle w:val="TableText"/>
            </w:pPr>
            <w:r>
              <w:t>SHALL</w:t>
            </w:r>
          </w:p>
        </w:tc>
        <w:tc>
          <w:tcPr>
            <w:tcW w:w="864" w:type="dxa"/>
          </w:tcPr>
          <w:p w14:paraId="699D0D56" w14:textId="77777777" w:rsidR="00421D38" w:rsidRDefault="00421D38">
            <w:pPr>
              <w:pStyle w:val="TableText"/>
            </w:pPr>
          </w:p>
        </w:tc>
        <w:tc>
          <w:tcPr>
            <w:tcW w:w="864" w:type="dxa"/>
          </w:tcPr>
          <w:p w14:paraId="491580B9" w14:textId="77777777" w:rsidR="00421D38" w:rsidRDefault="00DB3BB3">
            <w:pPr>
              <w:pStyle w:val="TableText"/>
            </w:pPr>
            <w:hyperlink w:anchor="C_1101-22535">
              <w:r w:rsidR="001850D7">
                <w:rPr>
                  <w:rStyle w:val="HyperlinkText9pt"/>
                </w:rPr>
                <w:t>1101-22535</w:t>
              </w:r>
            </w:hyperlink>
          </w:p>
        </w:tc>
        <w:tc>
          <w:tcPr>
            <w:tcW w:w="3171" w:type="dxa"/>
          </w:tcPr>
          <w:p w14:paraId="58F802EF" w14:textId="77777777" w:rsidR="00421D38" w:rsidRDefault="001850D7">
            <w:pPr>
              <w:pStyle w:val="TableText"/>
            </w:pPr>
            <w:r>
              <w:t>urn:oid:2.16.840.1.113883.13.1 (NHSNEncounterTypeCode)</w:t>
            </w:r>
          </w:p>
        </w:tc>
      </w:tr>
      <w:tr w:rsidR="00421D38" w14:paraId="4F47E071" w14:textId="77777777">
        <w:trPr>
          <w:jc w:val="center"/>
        </w:trPr>
        <w:tc>
          <w:tcPr>
            <w:tcW w:w="3445" w:type="dxa"/>
          </w:tcPr>
          <w:p w14:paraId="2B7C6ECE" w14:textId="77777777" w:rsidR="00421D38" w:rsidRDefault="001850D7">
            <w:pPr>
              <w:pStyle w:val="TableText"/>
            </w:pPr>
            <w:r>
              <w:tab/>
            </w:r>
            <w:r>
              <w:tab/>
            </w:r>
            <w:r>
              <w:tab/>
              <w:t>location</w:t>
            </w:r>
          </w:p>
        </w:tc>
        <w:tc>
          <w:tcPr>
            <w:tcW w:w="720" w:type="dxa"/>
          </w:tcPr>
          <w:p w14:paraId="5FB39F3D" w14:textId="77777777" w:rsidR="00421D38" w:rsidRDefault="001850D7">
            <w:pPr>
              <w:pStyle w:val="TableText"/>
            </w:pPr>
            <w:r>
              <w:t>1..1</w:t>
            </w:r>
          </w:p>
        </w:tc>
        <w:tc>
          <w:tcPr>
            <w:tcW w:w="864" w:type="dxa"/>
          </w:tcPr>
          <w:p w14:paraId="08F0CF2A" w14:textId="77777777" w:rsidR="00421D38" w:rsidRDefault="001850D7">
            <w:pPr>
              <w:pStyle w:val="TableText"/>
            </w:pPr>
            <w:r>
              <w:t>SHALL</w:t>
            </w:r>
          </w:p>
        </w:tc>
        <w:tc>
          <w:tcPr>
            <w:tcW w:w="864" w:type="dxa"/>
          </w:tcPr>
          <w:p w14:paraId="1948363B" w14:textId="77777777" w:rsidR="00421D38" w:rsidRDefault="00421D38">
            <w:pPr>
              <w:pStyle w:val="TableText"/>
            </w:pPr>
          </w:p>
        </w:tc>
        <w:tc>
          <w:tcPr>
            <w:tcW w:w="864" w:type="dxa"/>
          </w:tcPr>
          <w:p w14:paraId="02554337" w14:textId="77777777" w:rsidR="00421D38" w:rsidRDefault="00DB3BB3">
            <w:pPr>
              <w:pStyle w:val="TableText"/>
            </w:pPr>
            <w:hyperlink w:anchor="C_1101-22537">
              <w:r w:rsidR="001850D7">
                <w:rPr>
                  <w:rStyle w:val="HyperlinkText9pt"/>
                </w:rPr>
                <w:t>1101-22537</w:t>
              </w:r>
            </w:hyperlink>
          </w:p>
        </w:tc>
        <w:tc>
          <w:tcPr>
            <w:tcW w:w="3171" w:type="dxa"/>
          </w:tcPr>
          <w:p w14:paraId="1C0036ED" w14:textId="77777777" w:rsidR="00421D38" w:rsidRDefault="00421D38">
            <w:pPr>
              <w:pStyle w:val="TableText"/>
            </w:pPr>
          </w:p>
        </w:tc>
      </w:tr>
      <w:tr w:rsidR="00421D38" w14:paraId="780070CE" w14:textId="77777777">
        <w:trPr>
          <w:jc w:val="center"/>
        </w:trPr>
        <w:tc>
          <w:tcPr>
            <w:tcW w:w="3445" w:type="dxa"/>
          </w:tcPr>
          <w:p w14:paraId="137A1E54" w14:textId="77777777" w:rsidR="00421D38" w:rsidRDefault="001850D7">
            <w:pPr>
              <w:pStyle w:val="TableText"/>
            </w:pPr>
            <w:r>
              <w:tab/>
            </w:r>
            <w:r>
              <w:tab/>
            </w:r>
            <w:r>
              <w:tab/>
            </w:r>
            <w:r>
              <w:tab/>
              <w:t>healthCareFacility</w:t>
            </w:r>
          </w:p>
        </w:tc>
        <w:tc>
          <w:tcPr>
            <w:tcW w:w="720" w:type="dxa"/>
          </w:tcPr>
          <w:p w14:paraId="4EEA36BC" w14:textId="77777777" w:rsidR="00421D38" w:rsidRDefault="001850D7">
            <w:pPr>
              <w:pStyle w:val="TableText"/>
            </w:pPr>
            <w:r>
              <w:t>1..1</w:t>
            </w:r>
          </w:p>
        </w:tc>
        <w:tc>
          <w:tcPr>
            <w:tcW w:w="864" w:type="dxa"/>
          </w:tcPr>
          <w:p w14:paraId="0A42A94F" w14:textId="77777777" w:rsidR="00421D38" w:rsidRDefault="001850D7">
            <w:pPr>
              <w:pStyle w:val="TableText"/>
            </w:pPr>
            <w:r>
              <w:t>SHALL</w:t>
            </w:r>
          </w:p>
        </w:tc>
        <w:tc>
          <w:tcPr>
            <w:tcW w:w="864" w:type="dxa"/>
          </w:tcPr>
          <w:p w14:paraId="3A65FB77" w14:textId="77777777" w:rsidR="00421D38" w:rsidRDefault="00421D38">
            <w:pPr>
              <w:pStyle w:val="TableText"/>
            </w:pPr>
          </w:p>
        </w:tc>
        <w:tc>
          <w:tcPr>
            <w:tcW w:w="864" w:type="dxa"/>
          </w:tcPr>
          <w:p w14:paraId="756CCDCF" w14:textId="77777777" w:rsidR="00421D38" w:rsidRDefault="00DB3BB3">
            <w:pPr>
              <w:pStyle w:val="TableText"/>
            </w:pPr>
            <w:hyperlink w:anchor="C_1101-22538">
              <w:r w:rsidR="001850D7">
                <w:rPr>
                  <w:rStyle w:val="HyperlinkText9pt"/>
                </w:rPr>
                <w:t>1101-22538</w:t>
              </w:r>
            </w:hyperlink>
          </w:p>
        </w:tc>
        <w:tc>
          <w:tcPr>
            <w:tcW w:w="3171" w:type="dxa"/>
          </w:tcPr>
          <w:p w14:paraId="6A206646" w14:textId="77777777" w:rsidR="00421D38" w:rsidRDefault="00421D38">
            <w:pPr>
              <w:pStyle w:val="TableText"/>
            </w:pPr>
          </w:p>
        </w:tc>
      </w:tr>
      <w:tr w:rsidR="00421D38" w14:paraId="2826D8BA" w14:textId="77777777">
        <w:trPr>
          <w:jc w:val="center"/>
        </w:trPr>
        <w:tc>
          <w:tcPr>
            <w:tcW w:w="3445" w:type="dxa"/>
          </w:tcPr>
          <w:p w14:paraId="43F485D2" w14:textId="77777777" w:rsidR="00421D38" w:rsidRDefault="001850D7">
            <w:pPr>
              <w:pStyle w:val="TableText"/>
            </w:pPr>
            <w:r>
              <w:tab/>
            </w:r>
            <w:r>
              <w:tab/>
            </w:r>
            <w:r>
              <w:tab/>
            </w:r>
            <w:r>
              <w:tab/>
            </w:r>
            <w:r>
              <w:tab/>
              <w:t>id</w:t>
            </w:r>
          </w:p>
        </w:tc>
        <w:tc>
          <w:tcPr>
            <w:tcW w:w="720" w:type="dxa"/>
          </w:tcPr>
          <w:p w14:paraId="16BEB437" w14:textId="77777777" w:rsidR="00421D38" w:rsidRDefault="001850D7">
            <w:pPr>
              <w:pStyle w:val="TableText"/>
            </w:pPr>
            <w:r>
              <w:t>1..1</w:t>
            </w:r>
          </w:p>
        </w:tc>
        <w:tc>
          <w:tcPr>
            <w:tcW w:w="864" w:type="dxa"/>
          </w:tcPr>
          <w:p w14:paraId="2D145D2D" w14:textId="77777777" w:rsidR="00421D38" w:rsidRDefault="001850D7">
            <w:pPr>
              <w:pStyle w:val="TableText"/>
            </w:pPr>
            <w:r>
              <w:t>SHALL</w:t>
            </w:r>
          </w:p>
        </w:tc>
        <w:tc>
          <w:tcPr>
            <w:tcW w:w="864" w:type="dxa"/>
          </w:tcPr>
          <w:p w14:paraId="01474DDC" w14:textId="77777777" w:rsidR="00421D38" w:rsidRDefault="00421D38">
            <w:pPr>
              <w:pStyle w:val="TableText"/>
            </w:pPr>
          </w:p>
        </w:tc>
        <w:tc>
          <w:tcPr>
            <w:tcW w:w="864" w:type="dxa"/>
          </w:tcPr>
          <w:p w14:paraId="2782A17A" w14:textId="77777777" w:rsidR="00421D38" w:rsidRDefault="00DB3BB3">
            <w:pPr>
              <w:pStyle w:val="TableText"/>
            </w:pPr>
            <w:hyperlink w:anchor="C_1101-22539">
              <w:r w:rsidR="001850D7">
                <w:rPr>
                  <w:rStyle w:val="HyperlinkText9pt"/>
                </w:rPr>
                <w:t>1101-22539</w:t>
              </w:r>
            </w:hyperlink>
          </w:p>
        </w:tc>
        <w:tc>
          <w:tcPr>
            <w:tcW w:w="3171" w:type="dxa"/>
          </w:tcPr>
          <w:p w14:paraId="597993C5" w14:textId="77777777" w:rsidR="00421D38" w:rsidRDefault="00421D38">
            <w:pPr>
              <w:pStyle w:val="TableText"/>
            </w:pPr>
          </w:p>
        </w:tc>
      </w:tr>
      <w:tr w:rsidR="00421D38" w14:paraId="339F7724" w14:textId="77777777">
        <w:trPr>
          <w:jc w:val="center"/>
        </w:trPr>
        <w:tc>
          <w:tcPr>
            <w:tcW w:w="3445" w:type="dxa"/>
          </w:tcPr>
          <w:p w14:paraId="755525CB" w14:textId="77777777" w:rsidR="00421D38" w:rsidRDefault="001850D7">
            <w:pPr>
              <w:pStyle w:val="TableText"/>
            </w:pPr>
            <w:r>
              <w:tab/>
            </w:r>
            <w:r>
              <w:tab/>
            </w:r>
            <w:r>
              <w:tab/>
            </w:r>
            <w:r>
              <w:tab/>
            </w:r>
            <w:r>
              <w:tab/>
            </w:r>
            <w:r>
              <w:tab/>
              <w:t>@root</w:t>
            </w:r>
          </w:p>
        </w:tc>
        <w:tc>
          <w:tcPr>
            <w:tcW w:w="720" w:type="dxa"/>
          </w:tcPr>
          <w:p w14:paraId="5E97CEDC" w14:textId="77777777" w:rsidR="00421D38" w:rsidRDefault="001850D7">
            <w:pPr>
              <w:pStyle w:val="TableText"/>
            </w:pPr>
            <w:r>
              <w:t>1..1</w:t>
            </w:r>
          </w:p>
        </w:tc>
        <w:tc>
          <w:tcPr>
            <w:tcW w:w="864" w:type="dxa"/>
          </w:tcPr>
          <w:p w14:paraId="00E7C057" w14:textId="77777777" w:rsidR="00421D38" w:rsidRDefault="001850D7">
            <w:pPr>
              <w:pStyle w:val="TableText"/>
            </w:pPr>
            <w:r>
              <w:t>SHALL</w:t>
            </w:r>
          </w:p>
        </w:tc>
        <w:tc>
          <w:tcPr>
            <w:tcW w:w="864" w:type="dxa"/>
          </w:tcPr>
          <w:p w14:paraId="55CA8B17" w14:textId="77777777" w:rsidR="00421D38" w:rsidRDefault="00421D38">
            <w:pPr>
              <w:pStyle w:val="TableText"/>
            </w:pPr>
          </w:p>
        </w:tc>
        <w:tc>
          <w:tcPr>
            <w:tcW w:w="864" w:type="dxa"/>
          </w:tcPr>
          <w:p w14:paraId="5646E81E" w14:textId="77777777" w:rsidR="00421D38" w:rsidRDefault="00DB3BB3">
            <w:pPr>
              <w:pStyle w:val="TableText"/>
            </w:pPr>
            <w:hyperlink w:anchor="C_1101-22540">
              <w:r w:rsidR="001850D7">
                <w:rPr>
                  <w:rStyle w:val="HyperlinkText9pt"/>
                </w:rPr>
                <w:t>1101-22540</w:t>
              </w:r>
            </w:hyperlink>
          </w:p>
        </w:tc>
        <w:tc>
          <w:tcPr>
            <w:tcW w:w="3171" w:type="dxa"/>
          </w:tcPr>
          <w:p w14:paraId="7943A861" w14:textId="77777777" w:rsidR="00421D38" w:rsidRDefault="00421D38">
            <w:pPr>
              <w:pStyle w:val="TableText"/>
            </w:pPr>
          </w:p>
        </w:tc>
      </w:tr>
      <w:tr w:rsidR="00421D38" w14:paraId="3AEAE2AB" w14:textId="77777777">
        <w:trPr>
          <w:jc w:val="center"/>
        </w:trPr>
        <w:tc>
          <w:tcPr>
            <w:tcW w:w="3445" w:type="dxa"/>
          </w:tcPr>
          <w:p w14:paraId="07AA7B1F" w14:textId="77777777" w:rsidR="00421D38" w:rsidRDefault="001850D7">
            <w:pPr>
              <w:pStyle w:val="TableText"/>
            </w:pPr>
            <w:r>
              <w:tab/>
            </w:r>
            <w:r>
              <w:tab/>
            </w:r>
            <w:r>
              <w:tab/>
            </w:r>
            <w:r>
              <w:tab/>
            </w:r>
            <w:r>
              <w:tab/>
            </w:r>
            <w:r>
              <w:tab/>
              <w:t>@extension</w:t>
            </w:r>
          </w:p>
        </w:tc>
        <w:tc>
          <w:tcPr>
            <w:tcW w:w="720" w:type="dxa"/>
          </w:tcPr>
          <w:p w14:paraId="3241FBFA" w14:textId="77777777" w:rsidR="00421D38" w:rsidRDefault="001850D7">
            <w:pPr>
              <w:pStyle w:val="TableText"/>
            </w:pPr>
            <w:r>
              <w:t>0..1</w:t>
            </w:r>
          </w:p>
        </w:tc>
        <w:tc>
          <w:tcPr>
            <w:tcW w:w="864" w:type="dxa"/>
          </w:tcPr>
          <w:p w14:paraId="286C63A3" w14:textId="77777777" w:rsidR="00421D38" w:rsidRDefault="001850D7">
            <w:pPr>
              <w:pStyle w:val="TableText"/>
            </w:pPr>
            <w:r>
              <w:t>MAY</w:t>
            </w:r>
          </w:p>
        </w:tc>
        <w:tc>
          <w:tcPr>
            <w:tcW w:w="864" w:type="dxa"/>
          </w:tcPr>
          <w:p w14:paraId="6137386F" w14:textId="77777777" w:rsidR="00421D38" w:rsidRDefault="00421D38">
            <w:pPr>
              <w:pStyle w:val="TableText"/>
            </w:pPr>
          </w:p>
        </w:tc>
        <w:tc>
          <w:tcPr>
            <w:tcW w:w="864" w:type="dxa"/>
          </w:tcPr>
          <w:p w14:paraId="1E7CDA76" w14:textId="77777777" w:rsidR="00421D38" w:rsidRDefault="00DB3BB3">
            <w:pPr>
              <w:pStyle w:val="TableText"/>
            </w:pPr>
            <w:hyperlink w:anchor="C_1101-22541">
              <w:r w:rsidR="001850D7">
                <w:rPr>
                  <w:rStyle w:val="HyperlinkText9pt"/>
                </w:rPr>
                <w:t>1101-22541</w:t>
              </w:r>
            </w:hyperlink>
          </w:p>
        </w:tc>
        <w:tc>
          <w:tcPr>
            <w:tcW w:w="3171" w:type="dxa"/>
          </w:tcPr>
          <w:p w14:paraId="36D59611" w14:textId="77777777" w:rsidR="00421D38" w:rsidRDefault="00421D38">
            <w:pPr>
              <w:pStyle w:val="TableText"/>
            </w:pPr>
          </w:p>
        </w:tc>
      </w:tr>
      <w:tr w:rsidR="00421D38" w14:paraId="11109587" w14:textId="77777777">
        <w:trPr>
          <w:jc w:val="center"/>
        </w:trPr>
        <w:tc>
          <w:tcPr>
            <w:tcW w:w="3445" w:type="dxa"/>
          </w:tcPr>
          <w:p w14:paraId="60068174" w14:textId="77777777" w:rsidR="00421D38" w:rsidRDefault="001850D7">
            <w:pPr>
              <w:pStyle w:val="TableText"/>
            </w:pPr>
            <w:r>
              <w:tab/>
            </w:r>
            <w:r>
              <w:tab/>
            </w:r>
            <w:r>
              <w:tab/>
            </w:r>
            <w:r>
              <w:tab/>
            </w:r>
            <w:r>
              <w:tab/>
              <w:t>code</w:t>
            </w:r>
          </w:p>
        </w:tc>
        <w:tc>
          <w:tcPr>
            <w:tcW w:w="720" w:type="dxa"/>
          </w:tcPr>
          <w:p w14:paraId="74A115FB" w14:textId="77777777" w:rsidR="00421D38" w:rsidRDefault="001850D7">
            <w:pPr>
              <w:pStyle w:val="TableText"/>
            </w:pPr>
            <w:r>
              <w:t>0..1</w:t>
            </w:r>
          </w:p>
        </w:tc>
        <w:tc>
          <w:tcPr>
            <w:tcW w:w="864" w:type="dxa"/>
          </w:tcPr>
          <w:p w14:paraId="62D52C07" w14:textId="77777777" w:rsidR="00421D38" w:rsidRDefault="001850D7">
            <w:pPr>
              <w:pStyle w:val="TableText"/>
            </w:pPr>
            <w:r>
              <w:t>MAY</w:t>
            </w:r>
          </w:p>
        </w:tc>
        <w:tc>
          <w:tcPr>
            <w:tcW w:w="864" w:type="dxa"/>
          </w:tcPr>
          <w:p w14:paraId="2706ED79" w14:textId="77777777" w:rsidR="00421D38" w:rsidRDefault="00421D38">
            <w:pPr>
              <w:pStyle w:val="TableText"/>
            </w:pPr>
          </w:p>
        </w:tc>
        <w:tc>
          <w:tcPr>
            <w:tcW w:w="864" w:type="dxa"/>
          </w:tcPr>
          <w:p w14:paraId="4FD10822" w14:textId="77777777" w:rsidR="00421D38" w:rsidRDefault="00DB3BB3">
            <w:pPr>
              <w:pStyle w:val="TableText"/>
            </w:pPr>
            <w:hyperlink w:anchor="C_1101-22542">
              <w:r w:rsidR="001850D7">
                <w:rPr>
                  <w:rStyle w:val="HyperlinkText9pt"/>
                </w:rPr>
                <w:t>1101-22542</w:t>
              </w:r>
            </w:hyperlink>
          </w:p>
        </w:tc>
        <w:tc>
          <w:tcPr>
            <w:tcW w:w="3171" w:type="dxa"/>
          </w:tcPr>
          <w:p w14:paraId="2131DDA4" w14:textId="77777777" w:rsidR="00421D38" w:rsidRDefault="001850D7">
            <w:pPr>
              <w:pStyle w:val="TableText"/>
            </w:pPr>
            <w:r>
              <w:t>urn:oid:2.16.840.1.113883.13.19 (NHSNHealthcareServiceLocationCode)</w:t>
            </w:r>
          </w:p>
        </w:tc>
      </w:tr>
      <w:tr w:rsidR="00421D38" w14:paraId="093B7FE4" w14:textId="77777777">
        <w:trPr>
          <w:jc w:val="center"/>
        </w:trPr>
        <w:tc>
          <w:tcPr>
            <w:tcW w:w="3445" w:type="dxa"/>
          </w:tcPr>
          <w:p w14:paraId="44451151" w14:textId="77777777" w:rsidR="00421D38" w:rsidRDefault="001850D7">
            <w:pPr>
              <w:pStyle w:val="TableText"/>
            </w:pPr>
            <w:r>
              <w:tab/>
              <w:t>component</w:t>
            </w:r>
          </w:p>
        </w:tc>
        <w:tc>
          <w:tcPr>
            <w:tcW w:w="720" w:type="dxa"/>
          </w:tcPr>
          <w:p w14:paraId="28B62FE3" w14:textId="77777777" w:rsidR="00421D38" w:rsidRDefault="001850D7">
            <w:pPr>
              <w:pStyle w:val="TableText"/>
            </w:pPr>
            <w:r>
              <w:t>1..1</w:t>
            </w:r>
          </w:p>
        </w:tc>
        <w:tc>
          <w:tcPr>
            <w:tcW w:w="864" w:type="dxa"/>
          </w:tcPr>
          <w:p w14:paraId="7057DAAC" w14:textId="77777777" w:rsidR="00421D38" w:rsidRDefault="001850D7">
            <w:pPr>
              <w:pStyle w:val="TableText"/>
            </w:pPr>
            <w:r>
              <w:t>SHALL</w:t>
            </w:r>
          </w:p>
        </w:tc>
        <w:tc>
          <w:tcPr>
            <w:tcW w:w="864" w:type="dxa"/>
          </w:tcPr>
          <w:p w14:paraId="756CF610" w14:textId="77777777" w:rsidR="00421D38" w:rsidRDefault="00421D38">
            <w:pPr>
              <w:pStyle w:val="TableText"/>
            </w:pPr>
          </w:p>
        </w:tc>
        <w:tc>
          <w:tcPr>
            <w:tcW w:w="864" w:type="dxa"/>
          </w:tcPr>
          <w:p w14:paraId="7028AE22" w14:textId="77777777" w:rsidR="00421D38" w:rsidRDefault="00DB3BB3">
            <w:pPr>
              <w:pStyle w:val="TableText"/>
            </w:pPr>
            <w:hyperlink w:anchor="C_1101-22545">
              <w:r w:rsidR="001850D7">
                <w:rPr>
                  <w:rStyle w:val="HyperlinkText9pt"/>
                </w:rPr>
                <w:t>1101-22545</w:t>
              </w:r>
            </w:hyperlink>
          </w:p>
        </w:tc>
        <w:tc>
          <w:tcPr>
            <w:tcW w:w="3171" w:type="dxa"/>
          </w:tcPr>
          <w:p w14:paraId="63AD44F6" w14:textId="77777777" w:rsidR="00421D38" w:rsidRDefault="00421D38">
            <w:pPr>
              <w:pStyle w:val="TableText"/>
            </w:pPr>
          </w:p>
        </w:tc>
      </w:tr>
      <w:tr w:rsidR="00421D38" w14:paraId="764BC29A" w14:textId="77777777">
        <w:trPr>
          <w:jc w:val="center"/>
        </w:trPr>
        <w:tc>
          <w:tcPr>
            <w:tcW w:w="3445" w:type="dxa"/>
          </w:tcPr>
          <w:p w14:paraId="4AA5FE3B" w14:textId="77777777" w:rsidR="00421D38" w:rsidRDefault="001850D7">
            <w:pPr>
              <w:pStyle w:val="TableText"/>
            </w:pPr>
            <w:r>
              <w:tab/>
            </w:r>
            <w:r>
              <w:tab/>
              <w:t>structuredBody</w:t>
            </w:r>
          </w:p>
        </w:tc>
        <w:tc>
          <w:tcPr>
            <w:tcW w:w="720" w:type="dxa"/>
          </w:tcPr>
          <w:p w14:paraId="5D17044F" w14:textId="77777777" w:rsidR="00421D38" w:rsidRDefault="001850D7">
            <w:pPr>
              <w:pStyle w:val="TableText"/>
            </w:pPr>
            <w:r>
              <w:t>1..1</w:t>
            </w:r>
          </w:p>
        </w:tc>
        <w:tc>
          <w:tcPr>
            <w:tcW w:w="864" w:type="dxa"/>
          </w:tcPr>
          <w:p w14:paraId="570D3399" w14:textId="77777777" w:rsidR="00421D38" w:rsidRDefault="001850D7">
            <w:pPr>
              <w:pStyle w:val="TableText"/>
            </w:pPr>
            <w:r>
              <w:t>SHALL</w:t>
            </w:r>
          </w:p>
        </w:tc>
        <w:tc>
          <w:tcPr>
            <w:tcW w:w="864" w:type="dxa"/>
          </w:tcPr>
          <w:p w14:paraId="308159D0" w14:textId="77777777" w:rsidR="00421D38" w:rsidRDefault="00421D38">
            <w:pPr>
              <w:pStyle w:val="TableText"/>
            </w:pPr>
          </w:p>
        </w:tc>
        <w:tc>
          <w:tcPr>
            <w:tcW w:w="864" w:type="dxa"/>
          </w:tcPr>
          <w:p w14:paraId="6D5F433F" w14:textId="77777777" w:rsidR="00421D38" w:rsidRDefault="00DB3BB3">
            <w:pPr>
              <w:pStyle w:val="TableText"/>
            </w:pPr>
            <w:hyperlink w:anchor="C_1101-22546">
              <w:r w:rsidR="001850D7">
                <w:rPr>
                  <w:rStyle w:val="HyperlinkText9pt"/>
                </w:rPr>
                <w:t>1101-22546</w:t>
              </w:r>
            </w:hyperlink>
          </w:p>
        </w:tc>
        <w:tc>
          <w:tcPr>
            <w:tcW w:w="3171" w:type="dxa"/>
          </w:tcPr>
          <w:p w14:paraId="7AA3BB0C" w14:textId="77777777" w:rsidR="00421D38" w:rsidRDefault="00421D38">
            <w:pPr>
              <w:pStyle w:val="TableText"/>
            </w:pPr>
          </w:p>
        </w:tc>
      </w:tr>
      <w:tr w:rsidR="00421D38" w14:paraId="1844820E" w14:textId="77777777">
        <w:trPr>
          <w:jc w:val="center"/>
        </w:trPr>
        <w:tc>
          <w:tcPr>
            <w:tcW w:w="3445" w:type="dxa"/>
          </w:tcPr>
          <w:p w14:paraId="537588E7" w14:textId="77777777" w:rsidR="00421D38" w:rsidRDefault="001850D7">
            <w:pPr>
              <w:pStyle w:val="TableText"/>
            </w:pPr>
            <w:r>
              <w:tab/>
            </w:r>
            <w:r>
              <w:tab/>
            </w:r>
            <w:r>
              <w:tab/>
              <w:t>component</w:t>
            </w:r>
          </w:p>
        </w:tc>
        <w:tc>
          <w:tcPr>
            <w:tcW w:w="720" w:type="dxa"/>
          </w:tcPr>
          <w:p w14:paraId="5F11E29A" w14:textId="77777777" w:rsidR="00421D38" w:rsidRDefault="001850D7">
            <w:pPr>
              <w:pStyle w:val="TableText"/>
            </w:pPr>
            <w:r>
              <w:t>1..1</w:t>
            </w:r>
          </w:p>
        </w:tc>
        <w:tc>
          <w:tcPr>
            <w:tcW w:w="864" w:type="dxa"/>
          </w:tcPr>
          <w:p w14:paraId="4C2F223C" w14:textId="77777777" w:rsidR="00421D38" w:rsidRDefault="001850D7">
            <w:pPr>
              <w:pStyle w:val="TableText"/>
            </w:pPr>
            <w:r>
              <w:t>SHALL</w:t>
            </w:r>
          </w:p>
        </w:tc>
        <w:tc>
          <w:tcPr>
            <w:tcW w:w="864" w:type="dxa"/>
          </w:tcPr>
          <w:p w14:paraId="47412E0A" w14:textId="77777777" w:rsidR="00421D38" w:rsidRDefault="00421D38">
            <w:pPr>
              <w:pStyle w:val="TableText"/>
            </w:pPr>
          </w:p>
        </w:tc>
        <w:tc>
          <w:tcPr>
            <w:tcW w:w="864" w:type="dxa"/>
          </w:tcPr>
          <w:p w14:paraId="2A901219" w14:textId="77777777" w:rsidR="00421D38" w:rsidRDefault="00DB3BB3">
            <w:pPr>
              <w:pStyle w:val="TableText"/>
            </w:pPr>
            <w:hyperlink w:anchor="C_1101-22547">
              <w:r w:rsidR="001850D7">
                <w:rPr>
                  <w:rStyle w:val="HyperlinkText9pt"/>
                </w:rPr>
                <w:t>1101-22547</w:t>
              </w:r>
            </w:hyperlink>
          </w:p>
        </w:tc>
        <w:tc>
          <w:tcPr>
            <w:tcW w:w="3171" w:type="dxa"/>
          </w:tcPr>
          <w:p w14:paraId="7413021A" w14:textId="77777777" w:rsidR="00421D38" w:rsidRDefault="00421D38">
            <w:pPr>
              <w:pStyle w:val="TableText"/>
            </w:pPr>
          </w:p>
        </w:tc>
      </w:tr>
      <w:tr w:rsidR="00421D38" w14:paraId="1CA5AF66" w14:textId="77777777">
        <w:trPr>
          <w:jc w:val="center"/>
        </w:trPr>
        <w:tc>
          <w:tcPr>
            <w:tcW w:w="3445" w:type="dxa"/>
          </w:tcPr>
          <w:p w14:paraId="173E0810" w14:textId="77777777" w:rsidR="00421D38" w:rsidRDefault="001850D7">
            <w:pPr>
              <w:pStyle w:val="TableText"/>
            </w:pPr>
            <w:r>
              <w:tab/>
            </w:r>
            <w:r>
              <w:tab/>
            </w:r>
            <w:r>
              <w:tab/>
            </w:r>
            <w:r>
              <w:tab/>
              <w:t>section</w:t>
            </w:r>
          </w:p>
        </w:tc>
        <w:tc>
          <w:tcPr>
            <w:tcW w:w="720" w:type="dxa"/>
          </w:tcPr>
          <w:p w14:paraId="41C81166" w14:textId="77777777" w:rsidR="00421D38" w:rsidRDefault="001850D7">
            <w:pPr>
              <w:pStyle w:val="TableText"/>
            </w:pPr>
            <w:r>
              <w:t>1..1</w:t>
            </w:r>
          </w:p>
        </w:tc>
        <w:tc>
          <w:tcPr>
            <w:tcW w:w="864" w:type="dxa"/>
          </w:tcPr>
          <w:p w14:paraId="335049C0" w14:textId="77777777" w:rsidR="00421D38" w:rsidRDefault="001850D7">
            <w:pPr>
              <w:pStyle w:val="TableText"/>
            </w:pPr>
            <w:r>
              <w:t>SHALL</w:t>
            </w:r>
          </w:p>
        </w:tc>
        <w:tc>
          <w:tcPr>
            <w:tcW w:w="864" w:type="dxa"/>
          </w:tcPr>
          <w:p w14:paraId="2A2A2078" w14:textId="77777777" w:rsidR="00421D38" w:rsidRDefault="00421D38">
            <w:pPr>
              <w:pStyle w:val="TableText"/>
            </w:pPr>
          </w:p>
        </w:tc>
        <w:tc>
          <w:tcPr>
            <w:tcW w:w="864" w:type="dxa"/>
          </w:tcPr>
          <w:p w14:paraId="2D2C6DA4" w14:textId="77777777" w:rsidR="00421D38" w:rsidRDefault="00DB3BB3">
            <w:pPr>
              <w:pStyle w:val="TableText"/>
            </w:pPr>
            <w:hyperlink w:anchor="C_1101-30256">
              <w:r w:rsidR="001850D7">
                <w:rPr>
                  <w:rStyle w:val="HyperlinkText9pt"/>
                </w:rPr>
                <w:t>1101-30256</w:t>
              </w:r>
            </w:hyperlink>
          </w:p>
        </w:tc>
        <w:tc>
          <w:tcPr>
            <w:tcW w:w="3171" w:type="dxa"/>
          </w:tcPr>
          <w:p w14:paraId="1C770273" w14:textId="77777777" w:rsidR="00421D38" w:rsidRDefault="00DB3BB3">
            <w:pPr>
              <w:pStyle w:val="TableText"/>
            </w:pPr>
            <w:hyperlink w:anchor="Procedure_Details_Section_in_a_Procedur">
              <w:r w:rsidR="001850D7">
                <w:rPr>
                  <w:rStyle w:val="HyperlinkText9pt"/>
                </w:rPr>
                <w:t>Procedure Details Section in a Procedure Report (V2)  (identifier: urn:oid:2.16.840.1.113883.10.20.5.5.43.2</w:t>
              </w:r>
            </w:hyperlink>
          </w:p>
        </w:tc>
      </w:tr>
      <w:tr w:rsidR="00421D38" w14:paraId="2BE99F7D" w14:textId="77777777">
        <w:trPr>
          <w:jc w:val="center"/>
        </w:trPr>
        <w:tc>
          <w:tcPr>
            <w:tcW w:w="3445" w:type="dxa"/>
          </w:tcPr>
          <w:p w14:paraId="1B46A9AF" w14:textId="77777777" w:rsidR="00421D38" w:rsidRDefault="001850D7">
            <w:pPr>
              <w:pStyle w:val="TableText"/>
            </w:pPr>
            <w:r>
              <w:tab/>
            </w:r>
            <w:r>
              <w:tab/>
            </w:r>
            <w:r>
              <w:tab/>
              <w:t>component</w:t>
            </w:r>
          </w:p>
        </w:tc>
        <w:tc>
          <w:tcPr>
            <w:tcW w:w="720" w:type="dxa"/>
          </w:tcPr>
          <w:p w14:paraId="00E858F3" w14:textId="77777777" w:rsidR="00421D38" w:rsidRDefault="001850D7">
            <w:pPr>
              <w:pStyle w:val="TableText"/>
            </w:pPr>
            <w:r>
              <w:t>1..1</w:t>
            </w:r>
          </w:p>
        </w:tc>
        <w:tc>
          <w:tcPr>
            <w:tcW w:w="864" w:type="dxa"/>
          </w:tcPr>
          <w:p w14:paraId="6CA9027E" w14:textId="77777777" w:rsidR="00421D38" w:rsidRDefault="001850D7">
            <w:pPr>
              <w:pStyle w:val="TableText"/>
            </w:pPr>
            <w:r>
              <w:t>SHALL</w:t>
            </w:r>
          </w:p>
        </w:tc>
        <w:tc>
          <w:tcPr>
            <w:tcW w:w="864" w:type="dxa"/>
          </w:tcPr>
          <w:p w14:paraId="2AD1A006" w14:textId="77777777" w:rsidR="00421D38" w:rsidRDefault="00421D38">
            <w:pPr>
              <w:pStyle w:val="TableText"/>
            </w:pPr>
          </w:p>
        </w:tc>
        <w:tc>
          <w:tcPr>
            <w:tcW w:w="864" w:type="dxa"/>
          </w:tcPr>
          <w:p w14:paraId="46F4DC1F" w14:textId="77777777" w:rsidR="00421D38" w:rsidRDefault="00DB3BB3">
            <w:pPr>
              <w:pStyle w:val="TableText"/>
            </w:pPr>
            <w:hyperlink w:anchor="C_1101-22551">
              <w:r w:rsidR="001850D7">
                <w:rPr>
                  <w:rStyle w:val="HyperlinkText9pt"/>
                </w:rPr>
                <w:t>1101-22551</w:t>
              </w:r>
            </w:hyperlink>
          </w:p>
        </w:tc>
        <w:tc>
          <w:tcPr>
            <w:tcW w:w="3171" w:type="dxa"/>
          </w:tcPr>
          <w:p w14:paraId="3AAD7837" w14:textId="77777777" w:rsidR="00421D38" w:rsidRDefault="00421D38">
            <w:pPr>
              <w:pStyle w:val="TableText"/>
            </w:pPr>
          </w:p>
        </w:tc>
      </w:tr>
      <w:tr w:rsidR="00421D38" w14:paraId="31042666" w14:textId="77777777">
        <w:trPr>
          <w:jc w:val="center"/>
        </w:trPr>
        <w:tc>
          <w:tcPr>
            <w:tcW w:w="3445" w:type="dxa"/>
          </w:tcPr>
          <w:p w14:paraId="3C983928" w14:textId="77777777" w:rsidR="00421D38" w:rsidRDefault="001850D7">
            <w:pPr>
              <w:pStyle w:val="TableText"/>
            </w:pPr>
            <w:r>
              <w:tab/>
            </w:r>
            <w:r>
              <w:tab/>
            </w:r>
            <w:r>
              <w:tab/>
            </w:r>
            <w:r>
              <w:tab/>
              <w:t>section</w:t>
            </w:r>
          </w:p>
        </w:tc>
        <w:tc>
          <w:tcPr>
            <w:tcW w:w="720" w:type="dxa"/>
          </w:tcPr>
          <w:p w14:paraId="36D57698" w14:textId="77777777" w:rsidR="00421D38" w:rsidRDefault="001850D7">
            <w:pPr>
              <w:pStyle w:val="TableText"/>
            </w:pPr>
            <w:r>
              <w:t>1..1</w:t>
            </w:r>
          </w:p>
        </w:tc>
        <w:tc>
          <w:tcPr>
            <w:tcW w:w="864" w:type="dxa"/>
          </w:tcPr>
          <w:p w14:paraId="36336E80" w14:textId="77777777" w:rsidR="00421D38" w:rsidRDefault="001850D7">
            <w:pPr>
              <w:pStyle w:val="TableText"/>
            </w:pPr>
            <w:r>
              <w:t>SHALL</w:t>
            </w:r>
          </w:p>
        </w:tc>
        <w:tc>
          <w:tcPr>
            <w:tcW w:w="864" w:type="dxa"/>
          </w:tcPr>
          <w:p w14:paraId="6E22F0B3" w14:textId="77777777" w:rsidR="00421D38" w:rsidRDefault="00421D38">
            <w:pPr>
              <w:pStyle w:val="TableText"/>
            </w:pPr>
          </w:p>
        </w:tc>
        <w:tc>
          <w:tcPr>
            <w:tcW w:w="864" w:type="dxa"/>
          </w:tcPr>
          <w:p w14:paraId="4D78F8D0" w14:textId="77777777" w:rsidR="00421D38" w:rsidRDefault="00DB3BB3">
            <w:pPr>
              <w:pStyle w:val="TableText"/>
            </w:pPr>
            <w:hyperlink w:anchor="C_1101-22552">
              <w:r w:rsidR="001850D7">
                <w:rPr>
                  <w:rStyle w:val="HyperlinkText9pt"/>
                </w:rPr>
                <w:t>1101-22552</w:t>
              </w:r>
            </w:hyperlink>
          </w:p>
        </w:tc>
        <w:tc>
          <w:tcPr>
            <w:tcW w:w="3171" w:type="dxa"/>
          </w:tcPr>
          <w:p w14:paraId="34EE3215" w14:textId="77777777" w:rsidR="00421D38" w:rsidRDefault="00DB3BB3">
            <w:pPr>
              <w:pStyle w:val="TableText"/>
            </w:pPr>
            <w:hyperlink w:anchor="S_Infection_Risk_Factors_Section_in_a_P">
              <w:r w:rsidR="001850D7">
                <w:rPr>
                  <w:rStyle w:val="HyperlinkText9pt"/>
                </w:rPr>
                <w:t>Infection Risk Factors Section in a Procedure Report (identifier: urn:oid:2.16.840.1.113883.10.20.5.5.35</w:t>
              </w:r>
            </w:hyperlink>
          </w:p>
        </w:tc>
      </w:tr>
    </w:tbl>
    <w:p w14:paraId="0741D792" w14:textId="77777777" w:rsidR="00421D38" w:rsidRDefault="00421D38">
      <w:pPr>
        <w:pStyle w:val="BodyText"/>
      </w:pPr>
    </w:p>
    <w:p w14:paraId="03F7BE94" w14:textId="77777777" w:rsidR="00421D38" w:rsidRDefault="001850D7">
      <w:pPr>
        <w:numPr>
          <w:ilvl w:val="0"/>
          <w:numId w:val="20"/>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5256F2A1" w14:textId="77777777" w:rsidR="00421D38" w:rsidRDefault="001850D7">
      <w:pPr>
        <w:pStyle w:val="BodyText"/>
        <w:spacing w:before="120"/>
      </w:pPr>
      <w:r>
        <w:t>This template id represents the IG in which this template is published.</w:t>
      </w:r>
    </w:p>
    <w:p w14:paraId="6CA6F389" w14:textId="77777777" w:rsidR="00421D38" w:rsidRDefault="001850D7">
      <w:pPr>
        <w:numPr>
          <w:ilvl w:val="0"/>
          <w:numId w:val="20"/>
        </w:numPr>
      </w:pPr>
      <w:r>
        <w:rPr>
          <w:rStyle w:val="keyword"/>
        </w:rPr>
        <w:t>SHALL</w:t>
      </w:r>
      <w:r>
        <w:t xml:space="preserve"> contain exactly one [1..1] </w:t>
      </w:r>
      <w:r>
        <w:rPr>
          <w:rStyle w:val="XMLnameBold"/>
        </w:rPr>
        <w:t>templateId</w:t>
      </w:r>
      <w:bookmarkStart w:id="873" w:name="C_1101-30309"/>
      <w:bookmarkEnd w:id="873"/>
      <w:r>
        <w:t xml:space="preserve"> (CONF:1101-30309) such that it</w:t>
      </w:r>
    </w:p>
    <w:p w14:paraId="5BD9C1EF" w14:textId="77777777" w:rsidR="00421D38" w:rsidRDefault="001850D7">
      <w:pPr>
        <w:numPr>
          <w:ilvl w:val="1"/>
          <w:numId w:val="20"/>
        </w:numPr>
      </w:pPr>
      <w:r>
        <w:rPr>
          <w:rStyle w:val="keyword"/>
        </w:rPr>
        <w:t>SHALL</w:t>
      </w:r>
      <w:r>
        <w:t xml:space="preserve"> contain exactly one [1..1] </w:t>
      </w:r>
      <w:r>
        <w:rPr>
          <w:rStyle w:val="XMLnameBold"/>
        </w:rPr>
        <w:t>@root</w:t>
      </w:r>
      <w:r>
        <w:t>=</w:t>
      </w:r>
      <w:r>
        <w:rPr>
          <w:rStyle w:val="XMLname"/>
        </w:rPr>
        <w:t>"2.16.840.1.113883.10.20.5.7.2.1.1"</w:t>
      </w:r>
      <w:bookmarkStart w:id="874" w:name="C_1101-30310"/>
      <w:bookmarkEnd w:id="874"/>
      <w:r>
        <w:t xml:space="preserve"> (CONF:1101-30310).</w:t>
      </w:r>
    </w:p>
    <w:p w14:paraId="4BF1CEB5" w14:textId="77777777" w:rsidR="00421D38" w:rsidRDefault="001850D7">
      <w:pPr>
        <w:numPr>
          <w:ilvl w:val="0"/>
          <w:numId w:val="20"/>
        </w:numPr>
      </w:pPr>
      <w:r>
        <w:rPr>
          <w:rStyle w:val="keyword"/>
        </w:rPr>
        <w:t>SHALL</w:t>
      </w:r>
      <w:r>
        <w:t xml:space="preserve"> contain exactly one [1..1] </w:t>
      </w:r>
      <w:r>
        <w:rPr>
          <w:rStyle w:val="XMLnameBold"/>
        </w:rPr>
        <w:t>templateId</w:t>
      </w:r>
      <w:bookmarkStart w:id="875" w:name="C_1101-22531"/>
      <w:bookmarkEnd w:id="875"/>
      <w:r>
        <w:t xml:space="preserve"> (CONF:1101-22531) such that it</w:t>
      </w:r>
    </w:p>
    <w:p w14:paraId="1693CA47" w14:textId="77777777" w:rsidR="00421D38" w:rsidRDefault="001850D7">
      <w:pPr>
        <w:numPr>
          <w:ilvl w:val="1"/>
          <w:numId w:val="20"/>
        </w:numPr>
      </w:pPr>
      <w:r>
        <w:rPr>
          <w:rStyle w:val="keyword"/>
        </w:rPr>
        <w:t>SHALL</w:t>
      </w:r>
      <w:r>
        <w:t xml:space="preserve"> contain exactly one [1..1] </w:t>
      </w:r>
      <w:r>
        <w:rPr>
          <w:rStyle w:val="XMLnameBold"/>
        </w:rPr>
        <w:t>@root</w:t>
      </w:r>
      <w:r>
        <w:t>=</w:t>
      </w:r>
      <w:r>
        <w:rPr>
          <w:rStyle w:val="XMLname"/>
        </w:rPr>
        <w:t>"2.16.840.1.113883.10.20.5.35.2"</w:t>
      </w:r>
      <w:bookmarkStart w:id="876" w:name="C_1101-30255"/>
      <w:bookmarkEnd w:id="876"/>
      <w:r>
        <w:t xml:space="preserve"> (CONF:1101-30255).</w:t>
      </w:r>
    </w:p>
    <w:p w14:paraId="3EC3B513" w14:textId="77777777" w:rsidR="00421D38" w:rsidRDefault="001850D7">
      <w:pPr>
        <w:numPr>
          <w:ilvl w:val="0"/>
          <w:numId w:val="20"/>
        </w:numPr>
      </w:pPr>
      <w:r>
        <w:rPr>
          <w:rStyle w:val="keyword"/>
        </w:rPr>
        <w:t>SHALL</w:t>
      </w:r>
      <w:r>
        <w:t xml:space="preserve"> contain exactly one [1..1] </w:t>
      </w:r>
      <w:r>
        <w:rPr>
          <w:rStyle w:val="XMLnameBold"/>
        </w:rPr>
        <w:t>componentOf</w:t>
      </w:r>
      <w:bookmarkStart w:id="877" w:name="C_1101-22533"/>
      <w:bookmarkEnd w:id="877"/>
      <w:r>
        <w:t xml:space="preserve"> (CONF:1101-22533).</w:t>
      </w:r>
    </w:p>
    <w:p w14:paraId="750664FA" w14:textId="77777777" w:rsidR="00421D38" w:rsidRDefault="001850D7">
      <w:pPr>
        <w:numPr>
          <w:ilvl w:val="1"/>
          <w:numId w:val="20"/>
        </w:numPr>
      </w:pPr>
      <w:r>
        <w:t xml:space="preserve">This componentOf </w:t>
      </w:r>
      <w:r>
        <w:rPr>
          <w:rStyle w:val="keyword"/>
        </w:rPr>
        <w:t>SHALL</w:t>
      </w:r>
      <w:r>
        <w:t xml:space="preserve"> contain exactly one [1..1] </w:t>
      </w:r>
      <w:r>
        <w:rPr>
          <w:rStyle w:val="XMLnameBold"/>
        </w:rPr>
        <w:t>encompassingEncounter</w:t>
      </w:r>
      <w:bookmarkStart w:id="878" w:name="C_1101-22534"/>
      <w:bookmarkEnd w:id="878"/>
      <w:r>
        <w:t xml:space="preserve"> (CONF:1101-22534).</w:t>
      </w:r>
    </w:p>
    <w:p w14:paraId="115CCB2D" w14:textId="77777777" w:rsidR="00421D38" w:rsidRDefault="001850D7">
      <w:pPr>
        <w:numPr>
          <w:ilvl w:val="2"/>
          <w:numId w:val="20"/>
        </w:numPr>
      </w:pPr>
      <w:r>
        <w:t xml:space="preserve">This encompassingEncounter </w:t>
      </w:r>
      <w:r>
        <w:rPr>
          <w:rStyle w:val="keyword"/>
        </w:rPr>
        <w:t>SHALL</w:t>
      </w:r>
      <w:r>
        <w:t xml:space="preserve"> contain exactly one [1..1] </w:t>
      </w:r>
      <w:r>
        <w:rPr>
          <w:rStyle w:val="XMLnameBold"/>
        </w:rPr>
        <w:t>code</w:t>
      </w:r>
      <w:r>
        <w:t xml:space="preserve"> (ValueSet: </w:t>
      </w:r>
      <w:hyperlink w:anchor="NHSNEncounterTypeCode">
        <w:r>
          <w:rPr>
            <w:rStyle w:val="HyperlinkCourierBold"/>
          </w:rPr>
          <w:t>NHSNEncounterTypeCode</w:t>
        </w:r>
      </w:hyperlink>
      <w:r>
        <w:rPr>
          <w:rStyle w:val="XMLname"/>
        </w:rPr>
        <w:t xml:space="preserve"> urn:oid:2.16.840.1.113883.13.1</w:t>
      </w:r>
      <w:r>
        <w:rPr>
          <w:rStyle w:val="keyword"/>
        </w:rPr>
        <w:t xml:space="preserve"> STATIC</w:t>
      </w:r>
      <w:r>
        <w:t xml:space="preserve"> 2009-01-30)</w:t>
      </w:r>
      <w:bookmarkStart w:id="879" w:name="C_1101-22535"/>
      <w:bookmarkEnd w:id="879"/>
      <w:r>
        <w:t xml:space="preserve"> (CONF:1101-22535).</w:t>
      </w:r>
    </w:p>
    <w:p w14:paraId="2FEB36AB" w14:textId="77777777" w:rsidR="00421D38" w:rsidRDefault="001850D7">
      <w:pPr>
        <w:numPr>
          <w:ilvl w:val="2"/>
          <w:numId w:val="20"/>
        </w:numPr>
      </w:pPr>
      <w:r>
        <w:t xml:space="preserve">This encompassingEncounter </w:t>
      </w:r>
      <w:r>
        <w:rPr>
          <w:rStyle w:val="keyword"/>
        </w:rPr>
        <w:t>SHALL</w:t>
      </w:r>
      <w:r>
        <w:t xml:space="preserve"> contain exactly one [1..1] </w:t>
      </w:r>
      <w:r>
        <w:rPr>
          <w:rStyle w:val="XMLnameBold"/>
        </w:rPr>
        <w:t>location</w:t>
      </w:r>
      <w:bookmarkStart w:id="880" w:name="C_1101-22537"/>
      <w:bookmarkEnd w:id="880"/>
      <w:r>
        <w:t xml:space="preserve"> (CONF:1101-22537).</w:t>
      </w:r>
    </w:p>
    <w:p w14:paraId="6D9D163C" w14:textId="77777777" w:rsidR="00421D38" w:rsidRDefault="001850D7">
      <w:pPr>
        <w:numPr>
          <w:ilvl w:val="3"/>
          <w:numId w:val="20"/>
        </w:numPr>
      </w:pPr>
      <w:r>
        <w:t xml:space="preserve">This location </w:t>
      </w:r>
      <w:r>
        <w:rPr>
          <w:rStyle w:val="keyword"/>
        </w:rPr>
        <w:t>SHALL</w:t>
      </w:r>
      <w:r>
        <w:t xml:space="preserve"> contain exactly one [1..1] </w:t>
      </w:r>
      <w:r>
        <w:rPr>
          <w:rStyle w:val="XMLnameBold"/>
        </w:rPr>
        <w:t>healthCareFacility</w:t>
      </w:r>
      <w:bookmarkStart w:id="881" w:name="C_1101-22538"/>
      <w:bookmarkEnd w:id="881"/>
      <w:r>
        <w:t xml:space="preserve"> (CONF:1101-22538).</w:t>
      </w:r>
    </w:p>
    <w:p w14:paraId="3E6AED04" w14:textId="77777777" w:rsidR="00421D38" w:rsidRDefault="001850D7">
      <w:pPr>
        <w:numPr>
          <w:ilvl w:val="4"/>
          <w:numId w:val="20"/>
        </w:numPr>
      </w:pPr>
      <w:r>
        <w:t xml:space="preserve">This healthCareFacility </w:t>
      </w:r>
      <w:r>
        <w:rPr>
          <w:rStyle w:val="keyword"/>
        </w:rPr>
        <w:t>SHALL</w:t>
      </w:r>
      <w:r>
        <w:t xml:space="preserve"> contain exactly one [1..1] </w:t>
      </w:r>
      <w:r>
        <w:rPr>
          <w:rStyle w:val="XMLnameBold"/>
        </w:rPr>
        <w:t>id</w:t>
      </w:r>
      <w:bookmarkStart w:id="882" w:name="C_1101-22539"/>
      <w:bookmarkEnd w:id="882"/>
      <w:r>
        <w:t xml:space="preserve"> (CONF:1101-22539).</w:t>
      </w:r>
    </w:p>
    <w:p w14:paraId="2713779D" w14:textId="77777777" w:rsidR="00421D38" w:rsidRDefault="001850D7">
      <w:pPr>
        <w:numPr>
          <w:ilvl w:val="5"/>
          <w:numId w:val="20"/>
        </w:numPr>
      </w:pPr>
      <w:r>
        <w:t xml:space="preserve">This id </w:t>
      </w:r>
      <w:r>
        <w:rPr>
          <w:rStyle w:val="keyword"/>
        </w:rPr>
        <w:t>SHALL</w:t>
      </w:r>
      <w:r>
        <w:t xml:space="preserve"> contain exactly one [1..1] </w:t>
      </w:r>
      <w:r>
        <w:rPr>
          <w:rStyle w:val="XMLnameBold"/>
        </w:rPr>
        <w:t>@root</w:t>
      </w:r>
      <w:bookmarkStart w:id="883" w:name="C_1101-22540"/>
      <w:bookmarkEnd w:id="883"/>
      <w:r>
        <w:t xml:space="preserve"> (CONF:1101-22540).</w:t>
      </w:r>
    </w:p>
    <w:p w14:paraId="30E08E9D" w14:textId="77777777" w:rsidR="00421D38" w:rsidRDefault="001850D7">
      <w:pPr>
        <w:pStyle w:val="BodyText"/>
        <w:spacing w:before="120"/>
      </w:pPr>
      <w:r>
        <w:t>The value of at least one healthCareFacility/id/@extension, if supplied, must be a value previously registered with NHSN.</w:t>
      </w:r>
    </w:p>
    <w:p w14:paraId="31CBE8F0" w14:textId="77777777" w:rsidR="00421D38" w:rsidRDefault="001850D7">
      <w:pPr>
        <w:numPr>
          <w:ilvl w:val="5"/>
          <w:numId w:val="20"/>
        </w:numPr>
      </w:pPr>
      <w:r>
        <w:t xml:space="preserve">This id </w:t>
      </w:r>
      <w:r>
        <w:rPr>
          <w:rStyle w:val="keyword"/>
        </w:rPr>
        <w:t>MAY</w:t>
      </w:r>
      <w:r>
        <w:t xml:space="preserve"> contain zero or one [0..1] </w:t>
      </w:r>
      <w:r>
        <w:rPr>
          <w:rStyle w:val="XMLnameBold"/>
        </w:rPr>
        <w:t>@extension</w:t>
      </w:r>
      <w:bookmarkStart w:id="884" w:name="C_1101-22541"/>
      <w:bookmarkEnd w:id="884"/>
      <w:r>
        <w:t xml:space="preserve"> (CONF:1101-22541).</w:t>
      </w:r>
    </w:p>
    <w:p w14:paraId="76B41919" w14:textId="77777777" w:rsidR="00421D38" w:rsidRDefault="001850D7">
      <w:pPr>
        <w:numPr>
          <w:ilvl w:val="4"/>
          <w:numId w:val="20"/>
        </w:numPr>
      </w:pPr>
      <w:r>
        <w:t xml:space="preserve">This healthCareFacility </w:t>
      </w:r>
      <w:r>
        <w:rPr>
          <w:rStyle w:val="keyword"/>
        </w:rPr>
        <w:t>MAY</w:t>
      </w:r>
      <w:r>
        <w:t xml:space="preserve"> contain zero or one [0..1]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885" w:name="C_1101-22542"/>
      <w:bookmarkEnd w:id="885"/>
      <w:r>
        <w:t xml:space="preserve"> (CONF:1101-22542).</w:t>
      </w:r>
    </w:p>
    <w:p w14:paraId="7633D315" w14:textId="77777777" w:rsidR="00421D38" w:rsidRDefault="001850D7">
      <w:pPr>
        <w:pStyle w:val="BodyText"/>
        <w:numPr>
          <w:ilvl w:val="2"/>
          <w:numId w:val="20"/>
        </w:numPr>
      </w:pPr>
      <w:r>
        <w:t>If the patient is an inpatient (code/@code='IMP'), admission date is recorded: An effectiveTime element</w:t>
      </w:r>
      <w:r>
        <w:rPr>
          <w:rStyle w:val="keyword"/>
        </w:rPr>
        <w:t xml:space="preserve"> SHALL </w:t>
      </w:r>
      <w:r>
        <w:t>be present. This effectiveTime</w:t>
      </w:r>
      <w:r>
        <w:rPr>
          <w:rStyle w:val="keyword"/>
        </w:rPr>
        <w:t xml:space="preserve"> SHALL </w:t>
      </w:r>
      <w:r>
        <w:t>1..1] contain a low element. This low element</w:t>
      </w:r>
      <w:r>
        <w:rPr>
          <w:rStyle w:val="keyword"/>
        </w:rPr>
        <w:t xml:space="preserve"> SHALL </w:t>
      </w:r>
      <w:r>
        <w:t>1..1] contain @value (CONF:1101-22544).</w:t>
      </w:r>
    </w:p>
    <w:p w14:paraId="3D35C856" w14:textId="77777777" w:rsidR="00421D38" w:rsidRDefault="001850D7">
      <w:pPr>
        <w:numPr>
          <w:ilvl w:val="0"/>
          <w:numId w:val="20"/>
        </w:numPr>
      </w:pPr>
      <w:r>
        <w:rPr>
          <w:rStyle w:val="keyword"/>
        </w:rPr>
        <w:t>SHALL</w:t>
      </w:r>
      <w:r>
        <w:t xml:space="preserve"> contain exactly one [1..1] </w:t>
      </w:r>
      <w:r>
        <w:rPr>
          <w:rStyle w:val="XMLnameBold"/>
        </w:rPr>
        <w:t>component</w:t>
      </w:r>
      <w:bookmarkStart w:id="886" w:name="C_1101-22545"/>
      <w:bookmarkEnd w:id="886"/>
      <w:r>
        <w:t xml:space="preserve"> (CONF:1101-22545).</w:t>
      </w:r>
    </w:p>
    <w:p w14:paraId="535360E2" w14:textId="77777777" w:rsidR="00421D38" w:rsidRDefault="001850D7">
      <w:pPr>
        <w:numPr>
          <w:ilvl w:val="1"/>
          <w:numId w:val="20"/>
        </w:numPr>
      </w:pPr>
      <w:r>
        <w:t xml:space="preserve">This component </w:t>
      </w:r>
      <w:r>
        <w:rPr>
          <w:rStyle w:val="keyword"/>
        </w:rPr>
        <w:t>SHALL</w:t>
      </w:r>
      <w:r>
        <w:t xml:space="preserve"> contain exactly one [1..1] </w:t>
      </w:r>
      <w:r>
        <w:rPr>
          <w:rStyle w:val="XMLnameBold"/>
        </w:rPr>
        <w:t>structuredBody</w:t>
      </w:r>
      <w:bookmarkStart w:id="887" w:name="C_1101-22546"/>
      <w:bookmarkEnd w:id="887"/>
      <w:r>
        <w:t xml:space="preserve"> (CONF:1101-22546).</w:t>
      </w:r>
    </w:p>
    <w:p w14:paraId="40B8AF8B" w14:textId="77777777" w:rsidR="00421D38" w:rsidRDefault="001850D7">
      <w:pPr>
        <w:numPr>
          <w:ilvl w:val="2"/>
          <w:numId w:val="20"/>
        </w:numPr>
      </w:pPr>
      <w:r>
        <w:t xml:space="preserve">This structuredBody </w:t>
      </w:r>
      <w:r>
        <w:rPr>
          <w:rStyle w:val="keyword"/>
        </w:rPr>
        <w:t>SHALL</w:t>
      </w:r>
      <w:r>
        <w:t xml:space="preserve"> contain exactly one [1..1] </w:t>
      </w:r>
      <w:r>
        <w:rPr>
          <w:rStyle w:val="XMLnameBold"/>
        </w:rPr>
        <w:t>component</w:t>
      </w:r>
      <w:bookmarkStart w:id="888" w:name="C_1101-22547"/>
      <w:bookmarkEnd w:id="888"/>
      <w:r>
        <w:t xml:space="preserve"> (CONF:1101-22547) such that it</w:t>
      </w:r>
    </w:p>
    <w:p w14:paraId="0833417D" w14:textId="77777777" w:rsidR="00421D38" w:rsidRDefault="001850D7">
      <w:pPr>
        <w:numPr>
          <w:ilvl w:val="3"/>
          <w:numId w:val="20"/>
        </w:numPr>
      </w:pPr>
      <w:r>
        <w:rPr>
          <w:rStyle w:val="keyword"/>
        </w:rPr>
        <w:lastRenderedPageBreak/>
        <w:t>SHALL</w:t>
      </w:r>
      <w:r>
        <w:t xml:space="preserve"> contain exactly one [1..1] </w:t>
      </w:r>
      <w:hyperlink w:anchor="Procedure_Details_Section_in_a_Procedur">
        <w:r>
          <w:rPr>
            <w:rStyle w:val="HyperlinkCourierBold"/>
          </w:rPr>
          <w:t>Procedure Details Section in a Procedure Report (V2)</w:t>
        </w:r>
      </w:hyperlink>
      <w:r>
        <w:rPr>
          <w:rStyle w:val="XMLname"/>
        </w:rPr>
        <w:t xml:space="preserve"> (identifier: urn:oid:2.16.840.1.113883.10.20.5.5.43.2)</w:t>
      </w:r>
      <w:bookmarkStart w:id="889" w:name="C_1101-30256"/>
      <w:bookmarkEnd w:id="889"/>
      <w:r>
        <w:t xml:space="preserve"> (CONF:1101-30256).</w:t>
      </w:r>
    </w:p>
    <w:p w14:paraId="316411A8" w14:textId="77777777" w:rsidR="00421D38" w:rsidRDefault="001850D7">
      <w:pPr>
        <w:numPr>
          <w:ilvl w:val="2"/>
          <w:numId w:val="20"/>
        </w:numPr>
      </w:pPr>
      <w:r>
        <w:t xml:space="preserve">This structuredBody </w:t>
      </w:r>
      <w:r>
        <w:rPr>
          <w:rStyle w:val="keyword"/>
        </w:rPr>
        <w:t>SHALL</w:t>
      </w:r>
      <w:r>
        <w:t xml:space="preserve"> contain exactly one [1..1] </w:t>
      </w:r>
      <w:r>
        <w:rPr>
          <w:rStyle w:val="XMLnameBold"/>
        </w:rPr>
        <w:t>component</w:t>
      </w:r>
      <w:bookmarkStart w:id="890" w:name="C_1101-22551"/>
      <w:bookmarkEnd w:id="890"/>
      <w:r>
        <w:t xml:space="preserve"> (CONF:1101-22551) such that it</w:t>
      </w:r>
    </w:p>
    <w:p w14:paraId="67062B2D" w14:textId="77777777" w:rsidR="00421D38" w:rsidRDefault="001850D7">
      <w:pPr>
        <w:numPr>
          <w:ilvl w:val="3"/>
          <w:numId w:val="20"/>
        </w:numPr>
      </w:pPr>
      <w:r>
        <w:rPr>
          <w:rStyle w:val="keyword"/>
        </w:rPr>
        <w:t>SHALL</w:t>
      </w:r>
      <w:r>
        <w:t xml:space="preserve"> contain exactly one [1..1] </w:t>
      </w:r>
      <w:hyperlink w:anchor="S_Infection_Risk_Factors_Section_in_a_P">
        <w:r>
          <w:rPr>
            <w:rStyle w:val="HyperlinkCourierBold"/>
          </w:rPr>
          <w:t>Infection Risk Factors Section in a Procedure Report</w:t>
        </w:r>
      </w:hyperlink>
      <w:r>
        <w:rPr>
          <w:rStyle w:val="XMLname"/>
        </w:rPr>
        <w:t xml:space="preserve"> (identifier: urn:oid:2.16.840.1.113883.10.20.5.5.35)</w:t>
      </w:r>
      <w:bookmarkStart w:id="891" w:name="C_1101-22552"/>
      <w:bookmarkEnd w:id="891"/>
      <w:r>
        <w:t xml:space="preserve"> (CONF:1101-22552).</w:t>
      </w:r>
    </w:p>
    <w:p w14:paraId="72B352AF" w14:textId="77777777" w:rsidR="00421D38" w:rsidRDefault="001850D7">
      <w:pPr>
        <w:pStyle w:val="Heading3nospace"/>
      </w:pPr>
      <w:bookmarkStart w:id="892" w:name="_Toc427933988"/>
      <w:r>
        <w:t>H</w:t>
      </w:r>
      <w:bookmarkStart w:id="893" w:name="D_HAI_Surgical_Site_Infection_Report_V2"/>
      <w:bookmarkEnd w:id="893"/>
      <w:r>
        <w:t>AI Surgical Site Infection Report (SSI) (V2) - Published</w:t>
      </w:r>
      <w:bookmarkEnd w:id="892"/>
    </w:p>
    <w:p w14:paraId="6477EEA5" w14:textId="77777777" w:rsidR="00421D38" w:rsidRDefault="001850D7">
      <w:pPr>
        <w:pStyle w:val="BracketData"/>
      </w:pPr>
      <w:r>
        <w:t>[ClinicalDocument: identifier urn:oid:2.16.840.1.113883.10.20.5.33.2 (closed)]</w:t>
      </w:r>
    </w:p>
    <w:p w14:paraId="680B1F82" w14:textId="77777777" w:rsidR="00421D38" w:rsidRDefault="001850D7">
      <w:pPr>
        <w:pStyle w:val="Caption"/>
      </w:pPr>
      <w:bookmarkStart w:id="894" w:name="_Toc427934357"/>
      <w:r>
        <w:t xml:space="preserve">Table </w:t>
      </w:r>
      <w:r>
        <w:fldChar w:fldCharType="begin"/>
      </w:r>
      <w:r>
        <w:instrText>SEQ Table \* ARABIC</w:instrText>
      </w:r>
      <w:r>
        <w:fldChar w:fldCharType="separate"/>
      </w:r>
      <w:r w:rsidR="003B15AD">
        <w:t>42</w:t>
      </w:r>
      <w:r>
        <w:fldChar w:fldCharType="end"/>
      </w:r>
      <w:r>
        <w:t>: HAI Surgical Site Infection Report (SSI) (V2) Contexts</w:t>
      </w:r>
      <w:bookmarkEnd w:id="89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2A53874F" w14:textId="77777777">
        <w:trPr>
          <w:cantSplit/>
          <w:tblHeader/>
          <w:jc w:val="center"/>
        </w:trPr>
        <w:tc>
          <w:tcPr>
            <w:tcW w:w="360" w:type="dxa"/>
            <w:shd w:val="clear" w:color="auto" w:fill="E6E6E6"/>
          </w:tcPr>
          <w:p w14:paraId="0DC4A9D4" w14:textId="77777777" w:rsidR="00421D38" w:rsidRDefault="001850D7">
            <w:pPr>
              <w:pStyle w:val="TableHead"/>
            </w:pPr>
            <w:r>
              <w:t>Contained By:</w:t>
            </w:r>
          </w:p>
        </w:tc>
        <w:tc>
          <w:tcPr>
            <w:tcW w:w="360" w:type="dxa"/>
            <w:shd w:val="clear" w:color="auto" w:fill="E6E6E6"/>
          </w:tcPr>
          <w:p w14:paraId="4CB3D732" w14:textId="77777777" w:rsidR="00421D38" w:rsidRDefault="001850D7">
            <w:pPr>
              <w:pStyle w:val="TableHead"/>
            </w:pPr>
            <w:r>
              <w:t>Contains:</w:t>
            </w:r>
          </w:p>
        </w:tc>
      </w:tr>
      <w:tr w:rsidR="00421D38" w14:paraId="3E9E9683" w14:textId="77777777">
        <w:trPr>
          <w:jc w:val="center"/>
        </w:trPr>
        <w:tc>
          <w:tcPr>
            <w:tcW w:w="360" w:type="dxa"/>
          </w:tcPr>
          <w:p w14:paraId="617ABBFC" w14:textId="77777777" w:rsidR="00421D38" w:rsidRDefault="00421D38"/>
        </w:tc>
        <w:tc>
          <w:tcPr>
            <w:tcW w:w="360" w:type="dxa"/>
          </w:tcPr>
          <w:p w14:paraId="3C8AAE07" w14:textId="77777777" w:rsidR="00421D38" w:rsidRDefault="00DB3BB3">
            <w:pPr>
              <w:pStyle w:val="TableText"/>
            </w:pPr>
            <w:hyperlink w:anchor="S_Findings_Section_in_an_InfectionType_">
              <w:r w:rsidR="001850D7">
                <w:rPr>
                  <w:rStyle w:val="HyperlinkText9pt"/>
                </w:rPr>
                <w:t>Findings Section in an Infection-Type Report</w:t>
              </w:r>
            </w:hyperlink>
          </w:p>
          <w:p w14:paraId="2F432992" w14:textId="77777777" w:rsidR="00421D38" w:rsidRDefault="00DB3BB3">
            <w:pPr>
              <w:pStyle w:val="TableText"/>
            </w:pPr>
            <w:hyperlink w:anchor="S_Infection_Details_Section_in_an_SSI_V2">
              <w:r w:rsidR="001850D7">
                <w:rPr>
                  <w:rStyle w:val="HyperlinkText9pt"/>
                </w:rPr>
                <w:t>Infection Details Section in an SSI Report (V2)</w:t>
              </w:r>
            </w:hyperlink>
          </w:p>
        </w:tc>
      </w:tr>
    </w:tbl>
    <w:p w14:paraId="6500FC93" w14:textId="77777777" w:rsidR="00421D38" w:rsidRDefault="00421D38">
      <w:pPr>
        <w:pStyle w:val="BodyText"/>
      </w:pPr>
    </w:p>
    <w:p w14:paraId="71E67D33" w14:textId="77777777" w:rsidR="00421D38" w:rsidRDefault="001850D7">
      <w:pPr>
        <w:pStyle w:val="BodyText"/>
      </w:pPr>
      <w:r>
        <w:t>Note: The section on “Template Ids in this Guide” includes a containment table showing all the entries within each report type.</w:t>
      </w:r>
    </w:p>
    <w:p w14:paraId="325DF9A6" w14:textId="77777777" w:rsidR="00421D38" w:rsidRDefault="001850D7">
      <w:pPr>
        <w:pStyle w:val="BodyText"/>
      </w:pPr>
      <w:r>
        <w:t xml:space="preserve">This report type records a surgical site infection event. </w:t>
      </w:r>
    </w:p>
    <w:p w14:paraId="5A3F3357" w14:textId="77777777" w:rsidR="00421D38" w:rsidRDefault="001850D7">
      <w:pPr>
        <w:pStyle w:val="BodyText"/>
      </w:pPr>
      <w:r>
        <w:t xml:space="preserve">Preferred document title:  “Surgical Site Infection Report (SSI)”. </w:t>
      </w:r>
    </w:p>
    <w:p w14:paraId="45A168DF" w14:textId="77777777" w:rsidR="00421D38" w:rsidRDefault="001850D7">
      <w:pPr>
        <w:pStyle w:val="BodyText"/>
      </w:pPr>
      <w:r>
        <w:t>Key encounter data:</w:t>
      </w:r>
    </w:p>
    <w:p w14:paraId="5C410BCD" w14:textId="77777777" w:rsidR="00421D38" w:rsidRDefault="001850D7">
      <w:pPr>
        <w:pStyle w:val="BodyText"/>
      </w:pPr>
      <w:r>
        <w:t>   •  The encounter type (inpatient or outpatient) is required.</w:t>
      </w:r>
    </w:p>
    <w:p w14:paraId="466E9AAD" w14:textId="77777777" w:rsidR="00421D38" w:rsidRDefault="001850D7">
      <w:pPr>
        <w:pStyle w:val="BodyText"/>
      </w:pPr>
      <w:r>
        <w:t>   •  A value for admission date is required.</w:t>
      </w:r>
    </w:p>
    <w:p w14:paraId="1C30CB92" w14:textId="77777777" w:rsidR="00421D38" w:rsidRDefault="001850D7">
      <w:pPr>
        <w:pStyle w:val="BodyText"/>
      </w:pPr>
      <w:r>
        <w:t>   •  A discharge date may be recorded.</w:t>
      </w:r>
    </w:p>
    <w:p w14:paraId="16FE6906" w14:textId="77777777" w:rsidR="00421D38" w:rsidRDefault="001850D7">
      <w:pPr>
        <w:pStyle w:val="BodyText"/>
      </w:pPr>
      <w:r>
        <w:t xml:space="preserve">   •  The facility id is required. </w:t>
      </w:r>
    </w:p>
    <w:p w14:paraId="390FBB82" w14:textId="77777777" w:rsidR="00421D38" w:rsidRDefault="001850D7">
      <w:pPr>
        <w:pStyle w:val="BodyText"/>
      </w:pPr>
      <w:r>
        <w:t>Other dates and locations:</w:t>
      </w:r>
    </w:p>
    <w:p w14:paraId="2B994A23" w14:textId="77777777" w:rsidR="00421D38" w:rsidRDefault="001850D7">
      <w:pPr>
        <w:pStyle w:val="BodyText"/>
      </w:pPr>
      <w:r>
        <w:t>   •  The date of the infection is recorded as effectiveTime in the Infection-Type Observation.</w:t>
      </w:r>
    </w:p>
    <w:p w14:paraId="32BDE760" w14:textId="77777777" w:rsidR="00421D38" w:rsidRDefault="001850D7">
      <w:pPr>
        <w:pStyle w:val="BodyText"/>
      </w:pPr>
      <w:r>
        <w:t xml:space="preserve">Other notes: The procedure id is recorded in the Procedure Details Clinical Statement in an Infection-Type Report. NHSN uses this to establish a link between Procedure and SSI Reports. </w:t>
      </w:r>
    </w:p>
    <w:p w14:paraId="3A620C5E" w14:textId="77777777" w:rsidR="00421D38" w:rsidRDefault="001850D7">
      <w:pPr>
        <w:pStyle w:val="Caption"/>
      </w:pPr>
      <w:bookmarkStart w:id="895" w:name="_Toc427934358"/>
      <w:r>
        <w:lastRenderedPageBreak/>
        <w:t xml:space="preserve">Table </w:t>
      </w:r>
      <w:r>
        <w:fldChar w:fldCharType="begin"/>
      </w:r>
      <w:r>
        <w:instrText>SEQ Table \* ARABIC</w:instrText>
      </w:r>
      <w:r>
        <w:fldChar w:fldCharType="separate"/>
      </w:r>
      <w:r w:rsidR="003B15AD">
        <w:t>43</w:t>
      </w:r>
      <w:r>
        <w:fldChar w:fldCharType="end"/>
      </w:r>
      <w:r>
        <w:t>: HAI Surgical Site Infection Report (SSI) (V2) Constraints Overview</w:t>
      </w:r>
      <w:bookmarkEnd w:id="895"/>
    </w:p>
    <w:tbl>
      <w:tblPr>
        <w:tblStyle w:val="TableGrid"/>
        <w:tblW w:w="10080" w:type="dxa"/>
        <w:jc w:val="center"/>
        <w:tblLayout w:type="fixed"/>
        <w:tblLook w:val="02A0" w:firstRow="1" w:lastRow="0" w:firstColumn="1" w:lastColumn="0" w:noHBand="1" w:noVBand="0"/>
        <w:tblDescription w:val="Table 43: HAI Surgical Site Infection Report (SSI) (V2) Constraints Overview"/>
        <w:tblPrChange w:id="896" w:author="Durrance, Mindy H." w:date="2016-06-28T13:03:00Z">
          <w:tblPr>
            <w:tblStyle w:val="TableGrid"/>
            <w:tblW w:w="10080" w:type="dxa"/>
            <w:jc w:val="center"/>
            <w:tblLayout w:type="fixed"/>
            <w:tblLook w:val="02A0" w:firstRow="1" w:lastRow="0" w:firstColumn="1" w:lastColumn="0" w:noHBand="1" w:noVBand="0"/>
            <w:tblDescription w:val="Table 43: HAI Surgical Site Infection Report (SSI) (V2) Constraints Overview"/>
          </w:tblPr>
        </w:tblPrChange>
      </w:tblPr>
      <w:tblGrid>
        <w:gridCol w:w="3498"/>
        <w:gridCol w:w="731"/>
        <w:gridCol w:w="877"/>
        <w:gridCol w:w="877"/>
        <w:gridCol w:w="877"/>
        <w:gridCol w:w="3220"/>
        <w:tblGridChange w:id="897">
          <w:tblGrid>
            <w:gridCol w:w="3498"/>
            <w:gridCol w:w="731"/>
            <w:gridCol w:w="877"/>
            <w:gridCol w:w="877"/>
            <w:gridCol w:w="877"/>
            <w:gridCol w:w="3220"/>
          </w:tblGrid>
        </w:tblGridChange>
      </w:tblGrid>
      <w:tr w:rsidR="00421D38" w14:paraId="13655B7D" w14:textId="77777777" w:rsidTr="00497766">
        <w:trPr>
          <w:tblHeader/>
          <w:jc w:val="center"/>
          <w:trPrChange w:id="898" w:author="Durrance, Mindy H." w:date="2016-06-28T13:03:00Z">
            <w:trPr>
              <w:jc w:val="center"/>
            </w:trPr>
          </w:trPrChange>
        </w:trPr>
        <w:tc>
          <w:tcPr>
            <w:tcW w:w="0" w:type="dxa"/>
            <w:shd w:val="clear" w:color="auto" w:fill="E6E6E6"/>
            <w:noWrap/>
            <w:tcPrChange w:id="899" w:author="Durrance, Mindy H." w:date="2016-06-28T13:03:00Z">
              <w:tcPr>
                <w:tcW w:w="0" w:type="dxa"/>
                <w:shd w:val="clear" w:color="auto" w:fill="E6E6E6"/>
                <w:noWrap/>
              </w:tcPr>
            </w:tcPrChange>
          </w:tcPr>
          <w:p w14:paraId="5E81385B" w14:textId="77777777" w:rsidR="00421D38" w:rsidRDefault="001850D7">
            <w:pPr>
              <w:pStyle w:val="TableHead"/>
            </w:pPr>
            <w:r>
              <w:t>XPath</w:t>
            </w:r>
          </w:p>
        </w:tc>
        <w:tc>
          <w:tcPr>
            <w:tcW w:w="720" w:type="dxa"/>
            <w:shd w:val="clear" w:color="auto" w:fill="E6E6E6"/>
            <w:noWrap/>
            <w:tcPrChange w:id="900" w:author="Durrance, Mindy H." w:date="2016-06-28T13:03:00Z">
              <w:tcPr>
                <w:tcW w:w="720" w:type="dxa"/>
                <w:shd w:val="clear" w:color="auto" w:fill="E6E6E6"/>
                <w:noWrap/>
              </w:tcPr>
            </w:tcPrChange>
          </w:tcPr>
          <w:p w14:paraId="1E5BDC78" w14:textId="77777777" w:rsidR="00421D38" w:rsidRDefault="001850D7">
            <w:pPr>
              <w:pStyle w:val="TableHead"/>
            </w:pPr>
            <w:r>
              <w:t>Card.</w:t>
            </w:r>
          </w:p>
        </w:tc>
        <w:tc>
          <w:tcPr>
            <w:tcW w:w="864" w:type="dxa"/>
            <w:shd w:val="clear" w:color="auto" w:fill="E6E6E6"/>
            <w:noWrap/>
            <w:tcPrChange w:id="901" w:author="Durrance, Mindy H." w:date="2016-06-28T13:03:00Z">
              <w:tcPr>
                <w:tcW w:w="864" w:type="dxa"/>
                <w:shd w:val="clear" w:color="auto" w:fill="E6E6E6"/>
                <w:noWrap/>
              </w:tcPr>
            </w:tcPrChange>
          </w:tcPr>
          <w:p w14:paraId="4525A02A" w14:textId="77777777" w:rsidR="00421D38" w:rsidRDefault="001850D7">
            <w:pPr>
              <w:pStyle w:val="TableHead"/>
            </w:pPr>
            <w:r>
              <w:t>Verb</w:t>
            </w:r>
          </w:p>
        </w:tc>
        <w:tc>
          <w:tcPr>
            <w:tcW w:w="864" w:type="dxa"/>
            <w:shd w:val="clear" w:color="auto" w:fill="E6E6E6"/>
            <w:noWrap/>
            <w:tcPrChange w:id="902" w:author="Durrance, Mindy H." w:date="2016-06-28T13:03:00Z">
              <w:tcPr>
                <w:tcW w:w="864" w:type="dxa"/>
                <w:shd w:val="clear" w:color="auto" w:fill="E6E6E6"/>
                <w:noWrap/>
              </w:tcPr>
            </w:tcPrChange>
          </w:tcPr>
          <w:p w14:paraId="4F7E4A6B" w14:textId="77777777" w:rsidR="00421D38" w:rsidRDefault="001850D7">
            <w:pPr>
              <w:pStyle w:val="TableHead"/>
            </w:pPr>
            <w:r>
              <w:t>Data Type</w:t>
            </w:r>
          </w:p>
        </w:tc>
        <w:tc>
          <w:tcPr>
            <w:tcW w:w="864" w:type="dxa"/>
            <w:shd w:val="clear" w:color="auto" w:fill="E6E6E6"/>
            <w:noWrap/>
            <w:tcPrChange w:id="903" w:author="Durrance, Mindy H." w:date="2016-06-28T13:03:00Z">
              <w:tcPr>
                <w:tcW w:w="864" w:type="dxa"/>
                <w:shd w:val="clear" w:color="auto" w:fill="E6E6E6"/>
                <w:noWrap/>
              </w:tcPr>
            </w:tcPrChange>
          </w:tcPr>
          <w:p w14:paraId="3AF9B893" w14:textId="77777777" w:rsidR="00421D38" w:rsidRDefault="001850D7">
            <w:pPr>
              <w:pStyle w:val="TableHead"/>
            </w:pPr>
            <w:r>
              <w:t>CONF#</w:t>
            </w:r>
          </w:p>
        </w:tc>
        <w:tc>
          <w:tcPr>
            <w:tcW w:w="864" w:type="dxa"/>
            <w:shd w:val="clear" w:color="auto" w:fill="E6E6E6"/>
            <w:noWrap/>
            <w:tcPrChange w:id="904" w:author="Durrance, Mindy H." w:date="2016-06-28T13:03:00Z">
              <w:tcPr>
                <w:tcW w:w="864" w:type="dxa"/>
                <w:shd w:val="clear" w:color="auto" w:fill="E6E6E6"/>
                <w:noWrap/>
              </w:tcPr>
            </w:tcPrChange>
          </w:tcPr>
          <w:p w14:paraId="192AA0BE" w14:textId="77777777" w:rsidR="00421D38" w:rsidRDefault="001850D7">
            <w:pPr>
              <w:pStyle w:val="TableHead"/>
            </w:pPr>
            <w:r>
              <w:t>Value</w:t>
            </w:r>
          </w:p>
        </w:tc>
      </w:tr>
      <w:tr w:rsidR="00421D38" w14:paraId="145AD782" w14:textId="77777777">
        <w:trPr>
          <w:jc w:val="center"/>
        </w:trPr>
        <w:tc>
          <w:tcPr>
            <w:tcW w:w="9928" w:type="dxa"/>
            <w:gridSpan w:val="6"/>
          </w:tcPr>
          <w:p w14:paraId="3273824F" w14:textId="77777777" w:rsidR="00421D38" w:rsidRDefault="001850D7">
            <w:pPr>
              <w:pStyle w:val="TableText"/>
            </w:pPr>
            <w:r>
              <w:t>ClinicalDocument (identifier: urn:oid:2.16.840.1.113883.10.20.5.33.2)</w:t>
            </w:r>
          </w:p>
        </w:tc>
      </w:tr>
      <w:tr w:rsidR="00421D38" w14:paraId="7FD945A0" w14:textId="77777777">
        <w:trPr>
          <w:jc w:val="center"/>
        </w:trPr>
        <w:tc>
          <w:tcPr>
            <w:tcW w:w="3445" w:type="dxa"/>
          </w:tcPr>
          <w:p w14:paraId="7C0A62A6" w14:textId="77777777" w:rsidR="00421D38" w:rsidRDefault="001850D7">
            <w:pPr>
              <w:pStyle w:val="TableText"/>
            </w:pPr>
            <w:r>
              <w:tab/>
              <w:t>templateId</w:t>
            </w:r>
          </w:p>
        </w:tc>
        <w:tc>
          <w:tcPr>
            <w:tcW w:w="720" w:type="dxa"/>
          </w:tcPr>
          <w:p w14:paraId="357784FF" w14:textId="77777777" w:rsidR="00421D38" w:rsidRDefault="001850D7">
            <w:pPr>
              <w:pStyle w:val="TableText"/>
            </w:pPr>
            <w:r>
              <w:t>1..1</w:t>
            </w:r>
          </w:p>
        </w:tc>
        <w:tc>
          <w:tcPr>
            <w:tcW w:w="864" w:type="dxa"/>
          </w:tcPr>
          <w:p w14:paraId="45360CDE" w14:textId="77777777" w:rsidR="00421D38" w:rsidRDefault="001850D7">
            <w:pPr>
              <w:pStyle w:val="TableText"/>
            </w:pPr>
            <w:r>
              <w:t>SHALL</w:t>
            </w:r>
          </w:p>
        </w:tc>
        <w:tc>
          <w:tcPr>
            <w:tcW w:w="864" w:type="dxa"/>
          </w:tcPr>
          <w:p w14:paraId="45987F82" w14:textId="77777777" w:rsidR="00421D38" w:rsidRDefault="00421D38">
            <w:pPr>
              <w:pStyle w:val="TableText"/>
            </w:pPr>
          </w:p>
        </w:tc>
        <w:tc>
          <w:tcPr>
            <w:tcW w:w="864" w:type="dxa"/>
          </w:tcPr>
          <w:p w14:paraId="0660766C" w14:textId="77777777" w:rsidR="00421D38" w:rsidRDefault="00DB3BB3">
            <w:pPr>
              <w:pStyle w:val="TableText"/>
            </w:pPr>
            <w:hyperlink w:anchor="C_1101-30311">
              <w:r w:rsidR="001850D7">
                <w:rPr>
                  <w:rStyle w:val="HyperlinkText9pt"/>
                </w:rPr>
                <w:t>1101-30311</w:t>
              </w:r>
            </w:hyperlink>
          </w:p>
        </w:tc>
        <w:tc>
          <w:tcPr>
            <w:tcW w:w="3171" w:type="dxa"/>
          </w:tcPr>
          <w:p w14:paraId="3DABB8B1" w14:textId="77777777" w:rsidR="00421D38" w:rsidRDefault="00421D38">
            <w:pPr>
              <w:pStyle w:val="TableText"/>
            </w:pPr>
          </w:p>
        </w:tc>
      </w:tr>
      <w:tr w:rsidR="00421D38" w14:paraId="0CE70069" w14:textId="77777777">
        <w:trPr>
          <w:jc w:val="center"/>
        </w:trPr>
        <w:tc>
          <w:tcPr>
            <w:tcW w:w="3445" w:type="dxa"/>
          </w:tcPr>
          <w:p w14:paraId="4D50F779" w14:textId="77777777" w:rsidR="00421D38" w:rsidRDefault="001850D7">
            <w:pPr>
              <w:pStyle w:val="TableText"/>
            </w:pPr>
            <w:r>
              <w:tab/>
            </w:r>
            <w:r>
              <w:tab/>
              <w:t>@root</w:t>
            </w:r>
          </w:p>
        </w:tc>
        <w:tc>
          <w:tcPr>
            <w:tcW w:w="720" w:type="dxa"/>
          </w:tcPr>
          <w:p w14:paraId="3632A99C" w14:textId="77777777" w:rsidR="00421D38" w:rsidRDefault="001850D7">
            <w:pPr>
              <w:pStyle w:val="TableText"/>
            </w:pPr>
            <w:r>
              <w:t>1..1</w:t>
            </w:r>
          </w:p>
        </w:tc>
        <w:tc>
          <w:tcPr>
            <w:tcW w:w="864" w:type="dxa"/>
          </w:tcPr>
          <w:p w14:paraId="50A1988B" w14:textId="77777777" w:rsidR="00421D38" w:rsidRDefault="001850D7">
            <w:pPr>
              <w:pStyle w:val="TableText"/>
            </w:pPr>
            <w:r>
              <w:t>SHALL</w:t>
            </w:r>
          </w:p>
        </w:tc>
        <w:tc>
          <w:tcPr>
            <w:tcW w:w="864" w:type="dxa"/>
          </w:tcPr>
          <w:p w14:paraId="6265E24A" w14:textId="77777777" w:rsidR="00421D38" w:rsidRDefault="00421D38">
            <w:pPr>
              <w:pStyle w:val="TableText"/>
            </w:pPr>
          </w:p>
        </w:tc>
        <w:tc>
          <w:tcPr>
            <w:tcW w:w="864" w:type="dxa"/>
          </w:tcPr>
          <w:p w14:paraId="79A709E5" w14:textId="77777777" w:rsidR="00421D38" w:rsidRDefault="00DB3BB3">
            <w:pPr>
              <w:pStyle w:val="TableText"/>
            </w:pPr>
            <w:hyperlink w:anchor="C_1101-30312">
              <w:r w:rsidR="001850D7">
                <w:rPr>
                  <w:rStyle w:val="HyperlinkText9pt"/>
                </w:rPr>
                <w:t>1101-30312</w:t>
              </w:r>
            </w:hyperlink>
          </w:p>
        </w:tc>
        <w:tc>
          <w:tcPr>
            <w:tcW w:w="3171" w:type="dxa"/>
          </w:tcPr>
          <w:p w14:paraId="18338E4E" w14:textId="77777777" w:rsidR="00421D38" w:rsidRDefault="001850D7">
            <w:pPr>
              <w:pStyle w:val="TableText"/>
            </w:pPr>
            <w:r>
              <w:t>2.16.840.1.113883.10.20.5.7.2.1.1</w:t>
            </w:r>
          </w:p>
        </w:tc>
      </w:tr>
      <w:tr w:rsidR="00421D38" w14:paraId="355D5851" w14:textId="77777777">
        <w:trPr>
          <w:jc w:val="center"/>
        </w:trPr>
        <w:tc>
          <w:tcPr>
            <w:tcW w:w="3445" w:type="dxa"/>
          </w:tcPr>
          <w:p w14:paraId="150766DB" w14:textId="77777777" w:rsidR="00421D38" w:rsidRDefault="001850D7">
            <w:pPr>
              <w:pStyle w:val="TableText"/>
            </w:pPr>
            <w:r>
              <w:tab/>
              <w:t>templateId</w:t>
            </w:r>
          </w:p>
        </w:tc>
        <w:tc>
          <w:tcPr>
            <w:tcW w:w="720" w:type="dxa"/>
          </w:tcPr>
          <w:p w14:paraId="5801A790" w14:textId="77777777" w:rsidR="00421D38" w:rsidRDefault="001850D7">
            <w:pPr>
              <w:pStyle w:val="TableText"/>
            </w:pPr>
            <w:r>
              <w:t>1..1</w:t>
            </w:r>
          </w:p>
        </w:tc>
        <w:tc>
          <w:tcPr>
            <w:tcW w:w="864" w:type="dxa"/>
          </w:tcPr>
          <w:p w14:paraId="52862E81" w14:textId="77777777" w:rsidR="00421D38" w:rsidRDefault="001850D7">
            <w:pPr>
              <w:pStyle w:val="TableText"/>
            </w:pPr>
            <w:r>
              <w:t>SHALL</w:t>
            </w:r>
          </w:p>
        </w:tc>
        <w:tc>
          <w:tcPr>
            <w:tcW w:w="864" w:type="dxa"/>
          </w:tcPr>
          <w:p w14:paraId="00B2F9FC" w14:textId="77777777" w:rsidR="00421D38" w:rsidRDefault="00421D38">
            <w:pPr>
              <w:pStyle w:val="TableText"/>
            </w:pPr>
          </w:p>
        </w:tc>
        <w:tc>
          <w:tcPr>
            <w:tcW w:w="864" w:type="dxa"/>
          </w:tcPr>
          <w:p w14:paraId="6D2CFA55" w14:textId="77777777" w:rsidR="00421D38" w:rsidRDefault="00DB3BB3">
            <w:pPr>
              <w:pStyle w:val="TableText"/>
            </w:pPr>
            <w:hyperlink w:anchor="C_1101-22484">
              <w:r w:rsidR="001850D7">
                <w:rPr>
                  <w:rStyle w:val="HyperlinkText9pt"/>
                </w:rPr>
                <w:t>1101-22484</w:t>
              </w:r>
            </w:hyperlink>
          </w:p>
        </w:tc>
        <w:tc>
          <w:tcPr>
            <w:tcW w:w="3171" w:type="dxa"/>
          </w:tcPr>
          <w:p w14:paraId="718C7B26" w14:textId="77777777" w:rsidR="00421D38" w:rsidRDefault="00421D38">
            <w:pPr>
              <w:pStyle w:val="TableText"/>
            </w:pPr>
          </w:p>
        </w:tc>
      </w:tr>
      <w:tr w:rsidR="00421D38" w14:paraId="568325A5" w14:textId="77777777">
        <w:trPr>
          <w:jc w:val="center"/>
        </w:trPr>
        <w:tc>
          <w:tcPr>
            <w:tcW w:w="3445" w:type="dxa"/>
          </w:tcPr>
          <w:p w14:paraId="5911EA79" w14:textId="77777777" w:rsidR="00421D38" w:rsidRDefault="001850D7">
            <w:pPr>
              <w:pStyle w:val="TableText"/>
            </w:pPr>
            <w:r>
              <w:tab/>
            </w:r>
            <w:r>
              <w:tab/>
              <w:t>@root</w:t>
            </w:r>
          </w:p>
        </w:tc>
        <w:tc>
          <w:tcPr>
            <w:tcW w:w="720" w:type="dxa"/>
          </w:tcPr>
          <w:p w14:paraId="1F5D1600" w14:textId="77777777" w:rsidR="00421D38" w:rsidRDefault="001850D7">
            <w:pPr>
              <w:pStyle w:val="TableText"/>
            </w:pPr>
            <w:r>
              <w:t>1..1</w:t>
            </w:r>
          </w:p>
        </w:tc>
        <w:tc>
          <w:tcPr>
            <w:tcW w:w="864" w:type="dxa"/>
          </w:tcPr>
          <w:p w14:paraId="5121C302" w14:textId="77777777" w:rsidR="00421D38" w:rsidRDefault="001850D7">
            <w:pPr>
              <w:pStyle w:val="TableText"/>
            </w:pPr>
            <w:r>
              <w:t>SHALL</w:t>
            </w:r>
          </w:p>
        </w:tc>
        <w:tc>
          <w:tcPr>
            <w:tcW w:w="864" w:type="dxa"/>
          </w:tcPr>
          <w:p w14:paraId="174308BC" w14:textId="77777777" w:rsidR="00421D38" w:rsidRDefault="00421D38">
            <w:pPr>
              <w:pStyle w:val="TableText"/>
            </w:pPr>
          </w:p>
        </w:tc>
        <w:tc>
          <w:tcPr>
            <w:tcW w:w="864" w:type="dxa"/>
          </w:tcPr>
          <w:p w14:paraId="01B2C215" w14:textId="77777777" w:rsidR="00421D38" w:rsidRDefault="00DB3BB3">
            <w:pPr>
              <w:pStyle w:val="TableText"/>
            </w:pPr>
            <w:hyperlink w:anchor="C_1101-30276">
              <w:r w:rsidR="001850D7">
                <w:rPr>
                  <w:rStyle w:val="HyperlinkText9pt"/>
                </w:rPr>
                <w:t>1101-30276</w:t>
              </w:r>
            </w:hyperlink>
          </w:p>
        </w:tc>
        <w:tc>
          <w:tcPr>
            <w:tcW w:w="3171" w:type="dxa"/>
          </w:tcPr>
          <w:p w14:paraId="41CC526E" w14:textId="77777777" w:rsidR="00421D38" w:rsidRDefault="001850D7">
            <w:pPr>
              <w:pStyle w:val="TableText"/>
            </w:pPr>
            <w:r>
              <w:t>2.16.840.1.113883.10.20.5.33.2</w:t>
            </w:r>
          </w:p>
        </w:tc>
      </w:tr>
      <w:tr w:rsidR="00421D38" w14:paraId="16E752BA" w14:textId="77777777">
        <w:trPr>
          <w:jc w:val="center"/>
        </w:trPr>
        <w:tc>
          <w:tcPr>
            <w:tcW w:w="3445" w:type="dxa"/>
          </w:tcPr>
          <w:p w14:paraId="00481A10" w14:textId="77777777" w:rsidR="00421D38" w:rsidRDefault="001850D7">
            <w:pPr>
              <w:pStyle w:val="TableText"/>
            </w:pPr>
            <w:r>
              <w:tab/>
              <w:t>componentOf</w:t>
            </w:r>
          </w:p>
        </w:tc>
        <w:tc>
          <w:tcPr>
            <w:tcW w:w="720" w:type="dxa"/>
          </w:tcPr>
          <w:p w14:paraId="691C9999" w14:textId="77777777" w:rsidR="00421D38" w:rsidRDefault="001850D7">
            <w:pPr>
              <w:pStyle w:val="TableText"/>
            </w:pPr>
            <w:r>
              <w:t>1..1</w:t>
            </w:r>
          </w:p>
        </w:tc>
        <w:tc>
          <w:tcPr>
            <w:tcW w:w="864" w:type="dxa"/>
          </w:tcPr>
          <w:p w14:paraId="093D6EDC" w14:textId="77777777" w:rsidR="00421D38" w:rsidRDefault="001850D7">
            <w:pPr>
              <w:pStyle w:val="TableText"/>
            </w:pPr>
            <w:r>
              <w:t>SHALL</w:t>
            </w:r>
          </w:p>
        </w:tc>
        <w:tc>
          <w:tcPr>
            <w:tcW w:w="864" w:type="dxa"/>
          </w:tcPr>
          <w:p w14:paraId="14D29B7B" w14:textId="77777777" w:rsidR="00421D38" w:rsidRDefault="00421D38">
            <w:pPr>
              <w:pStyle w:val="TableText"/>
            </w:pPr>
          </w:p>
        </w:tc>
        <w:tc>
          <w:tcPr>
            <w:tcW w:w="864" w:type="dxa"/>
          </w:tcPr>
          <w:p w14:paraId="6EA381F1" w14:textId="77777777" w:rsidR="00421D38" w:rsidRDefault="00DB3BB3">
            <w:pPr>
              <w:pStyle w:val="TableText"/>
            </w:pPr>
            <w:hyperlink w:anchor="C_1101-22486">
              <w:r w:rsidR="001850D7">
                <w:rPr>
                  <w:rStyle w:val="HyperlinkText9pt"/>
                </w:rPr>
                <w:t>1101-22486</w:t>
              </w:r>
            </w:hyperlink>
          </w:p>
        </w:tc>
        <w:tc>
          <w:tcPr>
            <w:tcW w:w="3171" w:type="dxa"/>
          </w:tcPr>
          <w:p w14:paraId="11BCE69A" w14:textId="77777777" w:rsidR="00421D38" w:rsidRDefault="00421D38">
            <w:pPr>
              <w:pStyle w:val="TableText"/>
            </w:pPr>
          </w:p>
        </w:tc>
      </w:tr>
      <w:tr w:rsidR="00421D38" w14:paraId="1217F1C7" w14:textId="77777777">
        <w:trPr>
          <w:jc w:val="center"/>
        </w:trPr>
        <w:tc>
          <w:tcPr>
            <w:tcW w:w="3445" w:type="dxa"/>
          </w:tcPr>
          <w:p w14:paraId="435D6690" w14:textId="77777777" w:rsidR="00421D38" w:rsidRDefault="001850D7">
            <w:pPr>
              <w:pStyle w:val="TableText"/>
            </w:pPr>
            <w:r>
              <w:tab/>
            </w:r>
            <w:r>
              <w:tab/>
              <w:t>encompassingEncounter</w:t>
            </w:r>
          </w:p>
        </w:tc>
        <w:tc>
          <w:tcPr>
            <w:tcW w:w="720" w:type="dxa"/>
          </w:tcPr>
          <w:p w14:paraId="7134769B" w14:textId="77777777" w:rsidR="00421D38" w:rsidRDefault="001850D7">
            <w:pPr>
              <w:pStyle w:val="TableText"/>
            </w:pPr>
            <w:r>
              <w:t>1..1</w:t>
            </w:r>
          </w:p>
        </w:tc>
        <w:tc>
          <w:tcPr>
            <w:tcW w:w="864" w:type="dxa"/>
          </w:tcPr>
          <w:p w14:paraId="04B6FF6A" w14:textId="77777777" w:rsidR="00421D38" w:rsidRDefault="001850D7">
            <w:pPr>
              <w:pStyle w:val="TableText"/>
            </w:pPr>
            <w:r>
              <w:t>SHALL</w:t>
            </w:r>
          </w:p>
        </w:tc>
        <w:tc>
          <w:tcPr>
            <w:tcW w:w="864" w:type="dxa"/>
          </w:tcPr>
          <w:p w14:paraId="7B713695" w14:textId="77777777" w:rsidR="00421D38" w:rsidRDefault="00421D38">
            <w:pPr>
              <w:pStyle w:val="TableText"/>
            </w:pPr>
          </w:p>
        </w:tc>
        <w:tc>
          <w:tcPr>
            <w:tcW w:w="864" w:type="dxa"/>
          </w:tcPr>
          <w:p w14:paraId="4147F15B" w14:textId="77777777" w:rsidR="00421D38" w:rsidRDefault="00DB3BB3">
            <w:pPr>
              <w:pStyle w:val="TableText"/>
            </w:pPr>
            <w:hyperlink w:anchor="C_1101-22487">
              <w:r w:rsidR="001850D7">
                <w:rPr>
                  <w:rStyle w:val="HyperlinkText9pt"/>
                </w:rPr>
                <w:t>1101-22487</w:t>
              </w:r>
            </w:hyperlink>
          </w:p>
        </w:tc>
        <w:tc>
          <w:tcPr>
            <w:tcW w:w="3171" w:type="dxa"/>
          </w:tcPr>
          <w:p w14:paraId="00031A63" w14:textId="77777777" w:rsidR="00421D38" w:rsidRDefault="00421D38">
            <w:pPr>
              <w:pStyle w:val="TableText"/>
            </w:pPr>
          </w:p>
        </w:tc>
      </w:tr>
      <w:tr w:rsidR="00421D38" w14:paraId="72BB8DA9" w14:textId="77777777">
        <w:trPr>
          <w:jc w:val="center"/>
        </w:trPr>
        <w:tc>
          <w:tcPr>
            <w:tcW w:w="3445" w:type="dxa"/>
          </w:tcPr>
          <w:p w14:paraId="3BA32068" w14:textId="77777777" w:rsidR="00421D38" w:rsidRDefault="001850D7">
            <w:pPr>
              <w:pStyle w:val="TableText"/>
            </w:pPr>
            <w:r>
              <w:tab/>
            </w:r>
            <w:r>
              <w:tab/>
            </w:r>
            <w:r>
              <w:tab/>
              <w:t>code</w:t>
            </w:r>
          </w:p>
        </w:tc>
        <w:tc>
          <w:tcPr>
            <w:tcW w:w="720" w:type="dxa"/>
          </w:tcPr>
          <w:p w14:paraId="7C1F1786" w14:textId="77777777" w:rsidR="00421D38" w:rsidRDefault="001850D7">
            <w:pPr>
              <w:pStyle w:val="TableText"/>
            </w:pPr>
            <w:r>
              <w:t>1..1</w:t>
            </w:r>
          </w:p>
        </w:tc>
        <w:tc>
          <w:tcPr>
            <w:tcW w:w="864" w:type="dxa"/>
          </w:tcPr>
          <w:p w14:paraId="4FD65AD4" w14:textId="77777777" w:rsidR="00421D38" w:rsidRDefault="001850D7">
            <w:pPr>
              <w:pStyle w:val="TableText"/>
            </w:pPr>
            <w:r>
              <w:t>SHALL</w:t>
            </w:r>
          </w:p>
        </w:tc>
        <w:tc>
          <w:tcPr>
            <w:tcW w:w="864" w:type="dxa"/>
          </w:tcPr>
          <w:p w14:paraId="6D674743" w14:textId="77777777" w:rsidR="00421D38" w:rsidRDefault="00421D38">
            <w:pPr>
              <w:pStyle w:val="TableText"/>
            </w:pPr>
          </w:p>
        </w:tc>
        <w:tc>
          <w:tcPr>
            <w:tcW w:w="864" w:type="dxa"/>
          </w:tcPr>
          <w:p w14:paraId="2E25C3C9" w14:textId="77777777" w:rsidR="00421D38" w:rsidRDefault="00DB3BB3">
            <w:pPr>
              <w:pStyle w:val="TableText"/>
            </w:pPr>
            <w:hyperlink w:anchor="C_1101-22488">
              <w:r w:rsidR="001850D7">
                <w:rPr>
                  <w:rStyle w:val="HyperlinkText9pt"/>
                </w:rPr>
                <w:t>1101-22488</w:t>
              </w:r>
            </w:hyperlink>
          </w:p>
        </w:tc>
        <w:tc>
          <w:tcPr>
            <w:tcW w:w="3171" w:type="dxa"/>
          </w:tcPr>
          <w:p w14:paraId="79D4C5F7" w14:textId="77777777" w:rsidR="00421D38" w:rsidRDefault="001850D7">
            <w:pPr>
              <w:pStyle w:val="TableText"/>
            </w:pPr>
            <w:r>
              <w:t>urn:oid:2.16.840.1.113883.13.1 (NHSNEncounterTypeCode)</w:t>
            </w:r>
          </w:p>
        </w:tc>
      </w:tr>
      <w:tr w:rsidR="00421D38" w14:paraId="326863B0" w14:textId="77777777">
        <w:trPr>
          <w:jc w:val="center"/>
        </w:trPr>
        <w:tc>
          <w:tcPr>
            <w:tcW w:w="3445" w:type="dxa"/>
          </w:tcPr>
          <w:p w14:paraId="20369331" w14:textId="77777777" w:rsidR="00421D38" w:rsidRDefault="001850D7">
            <w:pPr>
              <w:pStyle w:val="TableText"/>
            </w:pPr>
            <w:r>
              <w:tab/>
            </w:r>
            <w:r>
              <w:tab/>
            </w:r>
            <w:r>
              <w:tab/>
              <w:t>effectiveTime</w:t>
            </w:r>
          </w:p>
        </w:tc>
        <w:tc>
          <w:tcPr>
            <w:tcW w:w="720" w:type="dxa"/>
          </w:tcPr>
          <w:p w14:paraId="68B98FF2" w14:textId="77777777" w:rsidR="00421D38" w:rsidRDefault="001850D7">
            <w:pPr>
              <w:pStyle w:val="TableText"/>
            </w:pPr>
            <w:r>
              <w:t>1..1</w:t>
            </w:r>
          </w:p>
        </w:tc>
        <w:tc>
          <w:tcPr>
            <w:tcW w:w="864" w:type="dxa"/>
          </w:tcPr>
          <w:p w14:paraId="31D42C41" w14:textId="77777777" w:rsidR="00421D38" w:rsidRDefault="001850D7">
            <w:pPr>
              <w:pStyle w:val="TableText"/>
            </w:pPr>
            <w:r>
              <w:t>SHALL</w:t>
            </w:r>
          </w:p>
        </w:tc>
        <w:tc>
          <w:tcPr>
            <w:tcW w:w="864" w:type="dxa"/>
          </w:tcPr>
          <w:p w14:paraId="33B27E53" w14:textId="77777777" w:rsidR="00421D38" w:rsidRDefault="00421D38">
            <w:pPr>
              <w:pStyle w:val="TableText"/>
            </w:pPr>
          </w:p>
        </w:tc>
        <w:tc>
          <w:tcPr>
            <w:tcW w:w="864" w:type="dxa"/>
          </w:tcPr>
          <w:p w14:paraId="61A4FF48" w14:textId="77777777" w:rsidR="00421D38" w:rsidRDefault="00DB3BB3">
            <w:pPr>
              <w:pStyle w:val="TableText"/>
            </w:pPr>
            <w:hyperlink w:anchor="C_1101-22490">
              <w:r w:rsidR="001850D7">
                <w:rPr>
                  <w:rStyle w:val="HyperlinkText9pt"/>
                </w:rPr>
                <w:t>1101-22490</w:t>
              </w:r>
            </w:hyperlink>
          </w:p>
        </w:tc>
        <w:tc>
          <w:tcPr>
            <w:tcW w:w="3171" w:type="dxa"/>
          </w:tcPr>
          <w:p w14:paraId="11E251CA" w14:textId="77777777" w:rsidR="00421D38" w:rsidRDefault="00421D38">
            <w:pPr>
              <w:pStyle w:val="TableText"/>
            </w:pPr>
          </w:p>
        </w:tc>
      </w:tr>
      <w:tr w:rsidR="00421D38" w14:paraId="5D28D5AE" w14:textId="77777777">
        <w:trPr>
          <w:jc w:val="center"/>
        </w:trPr>
        <w:tc>
          <w:tcPr>
            <w:tcW w:w="3445" w:type="dxa"/>
          </w:tcPr>
          <w:p w14:paraId="69C51E58" w14:textId="77777777" w:rsidR="00421D38" w:rsidRDefault="001850D7">
            <w:pPr>
              <w:pStyle w:val="TableText"/>
            </w:pPr>
            <w:r>
              <w:tab/>
            </w:r>
            <w:r>
              <w:tab/>
            </w:r>
            <w:r>
              <w:tab/>
            </w:r>
            <w:r>
              <w:tab/>
              <w:t>low</w:t>
            </w:r>
          </w:p>
        </w:tc>
        <w:tc>
          <w:tcPr>
            <w:tcW w:w="720" w:type="dxa"/>
          </w:tcPr>
          <w:p w14:paraId="4A29F3C7" w14:textId="77777777" w:rsidR="00421D38" w:rsidRDefault="001850D7">
            <w:pPr>
              <w:pStyle w:val="TableText"/>
            </w:pPr>
            <w:r>
              <w:t>1..1</w:t>
            </w:r>
          </w:p>
        </w:tc>
        <w:tc>
          <w:tcPr>
            <w:tcW w:w="864" w:type="dxa"/>
          </w:tcPr>
          <w:p w14:paraId="467A0304" w14:textId="77777777" w:rsidR="00421D38" w:rsidRDefault="001850D7">
            <w:pPr>
              <w:pStyle w:val="TableText"/>
            </w:pPr>
            <w:r>
              <w:t>SHALL</w:t>
            </w:r>
          </w:p>
        </w:tc>
        <w:tc>
          <w:tcPr>
            <w:tcW w:w="864" w:type="dxa"/>
          </w:tcPr>
          <w:p w14:paraId="51D2959B" w14:textId="77777777" w:rsidR="00421D38" w:rsidRDefault="00421D38">
            <w:pPr>
              <w:pStyle w:val="TableText"/>
            </w:pPr>
          </w:p>
        </w:tc>
        <w:tc>
          <w:tcPr>
            <w:tcW w:w="864" w:type="dxa"/>
          </w:tcPr>
          <w:p w14:paraId="16C23D64" w14:textId="77777777" w:rsidR="00421D38" w:rsidRDefault="00DB3BB3">
            <w:pPr>
              <w:pStyle w:val="TableText"/>
            </w:pPr>
            <w:hyperlink w:anchor="C_1101-27762">
              <w:r w:rsidR="001850D7">
                <w:rPr>
                  <w:rStyle w:val="HyperlinkText9pt"/>
                </w:rPr>
                <w:t>1101-27762</w:t>
              </w:r>
            </w:hyperlink>
          </w:p>
        </w:tc>
        <w:tc>
          <w:tcPr>
            <w:tcW w:w="3171" w:type="dxa"/>
          </w:tcPr>
          <w:p w14:paraId="34B9F640" w14:textId="77777777" w:rsidR="00421D38" w:rsidRDefault="00421D38">
            <w:pPr>
              <w:pStyle w:val="TableText"/>
            </w:pPr>
          </w:p>
        </w:tc>
      </w:tr>
      <w:tr w:rsidR="00421D38" w14:paraId="042E7CBE" w14:textId="77777777">
        <w:trPr>
          <w:jc w:val="center"/>
        </w:trPr>
        <w:tc>
          <w:tcPr>
            <w:tcW w:w="3445" w:type="dxa"/>
          </w:tcPr>
          <w:p w14:paraId="029A6BA7" w14:textId="77777777" w:rsidR="00421D38" w:rsidRDefault="001850D7">
            <w:pPr>
              <w:pStyle w:val="TableText"/>
            </w:pPr>
            <w:r>
              <w:tab/>
            </w:r>
            <w:r>
              <w:tab/>
            </w:r>
            <w:r>
              <w:tab/>
            </w:r>
            <w:r>
              <w:tab/>
            </w:r>
            <w:r>
              <w:tab/>
              <w:t>@value</w:t>
            </w:r>
          </w:p>
        </w:tc>
        <w:tc>
          <w:tcPr>
            <w:tcW w:w="720" w:type="dxa"/>
          </w:tcPr>
          <w:p w14:paraId="7920874F" w14:textId="77777777" w:rsidR="00421D38" w:rsidRDefault="001850D7">
            <w:pPr>
              <w:pStyle w:val="TableText"/>
            </w:pPr>
            <w:r>
              <w:t>1..1</w:t>
            </w:r>
          </w:p>
        </w:tc>
        <w:tc>
          <w:tcPr>
            <w:tcW w:w="864" w:type="dxa"/>
          </w:tcPr>
          <w:p w14:paraId="6FF3D0E4" w14:textId="77777777" w:rsidR="00421D38" w:rsidRDefault="001850D7">
            <w:pPr>
              <w:pStyle w:val="TableText"/>
            </w:pPr>
            <w:r>
              <w:t>SHALL</w:t>
            </w:r>
          </w:p>
        </w:tc>
        <w:tc>
          <w:tcPr>
            <w:tcW w:w="864" w:type="dxa"/>
          </w:tcPr>
          <w:p w14:paraId="77A1C106" w14:textId="77777777" w:rsidR="00421D38" w:rsidRDefault="00421D38">
            <w:pPr>
              <w:pStyle w:val="TableText"/>
            </w:pPr>
          </w:p>
        </w:tc>
        <w:tc>
          <w:tcPr>
            <w:tcW w:w="864" w:type="dxa"/>
          </w:tcPr>
          <w:p w14:paraId="1376E94F" w14:textId="77777777" w:rsidR="00421D38" w:rsidRDefault="00DB3BB3">
            <w:pPr>
              <w:pStyle w:val="TableText"/>
            </w:pPr>
            <w:hyperlink w:anchor="C_1101-27763">
              <w:r w:rsidR="001850D7">
                <w:rPr>
                  <w:rStyle w:val="HyperlinkText9pt"/>
                </w:rPr>
                <w:t>1101-27763</w:t>
              </w:r>
            </w:hyperlink>
          </w:p>
        </w:tc>
        <w:tc>
          <w:tcPr>
            <w:tcW w:w="3171" w:type="dxa"/>
          </w:tcPr>
          <w:p w14:paraId="53E1455A" w14:textId="77777777" w:rsidR="00421D38" w:rsidRDefault="00421D38">
            <w:pPr>
              <w:pStyle w:val="TableText"/>
            </w:pPr>
          </w:p>
        </w:tc>
      </w:tr>
      <w:tr w:rsidR="00421D38" w14:paraId="33861BE2" w14:textId="77777777">
        <w:trPr>
          <w:jc w:val="center"/>
        </w:trPr>
        <w:tc>
          <w:tcPr>
            <w:tcW w:w="3445" w:type="dxa"/>
          </w:tcPr>
          <w:p w14:paraId="06743FD9" w14:textId="77777777" w:rsidR="00421D38" w:rsidRDefault="001850D7">
            <w:pPr>
              <w:pStyle w:val="TableText"/>
            </w:pPr>
            <w:r>
              <w:tab/>
            </w:r>
            <w:r>
              <w:tab/>
            </w:r>
            <w:r>
              <w:tab/>
            </w:r>
            <w:r>
              <w:tab/>
              <w:t>high</w:t>
            </w:r>
          </w:p>
        </w:tc>
        <w:tc>
          <w:tcPr>
            <w:tcW w:w="720" w:type="dxa"/>
          </w:tcPr>
          <w:p w14:paraId="34C20B80" w14:textId="77777777" w:rsidR="00421D38" w:rsidRDefault="001850D7">
            <w:pPr>
              <w:pStyle w:val="TableText"/>
            </w:pPr>
            <w:r>
              <w:t>0..1</w:t>
            </w:r>
          </w:p>
        </w:tc>
        <w:tc>
          <w:tcPr>
            <w:tcW w:w="864" w:type="dxa"/>
          </w:tcPr>
          <w:p w14:paraId="133FF2A9" w14:textId="77777777" w:rsidR="00421D38" w:rsidRDefault="001850D7">
            <w:pPr>
              <w:pStyle w:val="TableText"/>
            </w:pPr>
            <w:r>
              <w:t>MAY</w:t>
            </w:r>
          </w:p>
        </w:tc>
        <w:tc>
          <w:tcPr>
            <w:tcW w:w="864" w:type="dxa"/>
          </w:tcPr>
          <w:p w14:paraId="174D09F9" w14:textId="77777777" w:rsidR="00421D38" w:rsidRDefault="00421D38">
            <w:pPr>
              <w:pStyle w:val="TableText"/>
            </w:pPr>
          </w:p>
        </w:tc>
        <w:tc>
          <w:tcPr>
            <w:tcW w:w="864" w:type="dxa"/>
          </w:tcPr>
          <w:p w14:paraId="0184615D" w14:textId="77777777" w:rsidR="00421D38" w:rsidRDefault="00DB3BB3">
            <w:pPr>
              <w:pStyle w:val="TableText"/>
            </w:pPr>
            <w:hyperlink w:anchor="C_1101-22491">
              <w:r w:rsidR="001850D7">
                <w:rPr>
                  <w:rStyle w:val="HyperlinkText9pt"/>
                </w:rPr>
                <w:t>1101-22491</w:t>
              </w:r>
            </w:hyperlink>
          </w:p>
        </w:tc>
        <w:tc>
          <w:tcPr>
            <w:tcW w:w="3171" w:type="dxa"/>
          </w:tcPr>
          <w:p w14:paraId="4E97E056" w14:textId="77777777" w:rsidR="00421D38" w:rsidRDefault="00421D38">
            <w:pPr>
              <w:pStyle w:val="TableText"/>
            </w:pPr>
          </w:p>
        </w:tc>
      </w:tr>
      <w:tr w:rsidR="00421D38" w14:paraId="3CD613FE" w14:textId="77777777">
        <w:trPr>
          <w:jc w:val="center"/>
        </w:trPr>
        <w:tc>
          <w:tcPr>
            <w:tcW w:w="3445" w:type="dxa"/>
          </w:tcPr>
          <w:p w14:paraId="3AE88DD6" w14:textId="77777777" w:rsidR="00421D38" w:rsidRDefault="001850D7">
            <w:pPr>
              <w:pStyle w:val="TableText"/>
            </w:pPr>
            <w:r>
              <w:tab/>
            </w:r>
            <w:r>
              <w:tab/>
            </w:r>
            <w:r>
              <w:tab/>
            </w:r>
            <w:r>
              <w:tab/>
            </w:r>
            <w:r>
              <w:tab/>
              <w:t>@value</w:t>
            </w:r>
          </w:p>
        </w:tc>
        <w:tc>
          <w:tcPr>
            <w:tcW w:w="720" w:type="dxa"/>
          </w:tcPr>
          <w:p w14:paraId="06961154" w14:textId="77777777" w:rsidR="00421D38" w:rsidRDefault="001850D7">
            <w:pPr>
              <w:pStyle w:val="TableText"/>
            </w:pPr>
            <w:r>
              <w:t>1..1</w:t>
            </w:r>
          </w:p>
        </w:tc>
        <w:tc>
          <w:tcPr>
            <w:tcW w:w="864" w:type="dxa"/>
          </w:tcPr>
          <w:p w14:paraId="46237B0A" w14:textId="77777777" w:rsidR="00421D38" w:rsidRDefault="001850D7">
            <w:pPr>
              <w:pStyle w:val="TableText"/>
            </w:pPr>
            <w:r>
              <w:t>SHALL</w:t>
            </w:r>
          </w:p>
        </w:tc>
        <w:tc>
          <w:tcPr>
            <w:tcW w:w="864" w:type="dxa"/>
          </w:tcPr>
          <w:p w14:paraId="5A33F8F6" w14:textId="77777777" w:rsidR="00421D38" w:rsidRDefault="00421D38">
            <w:pPr>
              <w:pStyle w:val="TableText"/>
            </w:pPr>
          </w:p>
        </w:tc>
        <w:tc>
          <w:tcPr>
            <w:tcW w:w="864" w:type="dxa"/>
          </w:tcPr>
          <w:p w14:paraId="16E2D667" w14:textId="77777777" w:rsidR="00421D38" w:rsidRDefault="00DB3BB3">
            <w:pPr>
              <w:pStyle w:val="TableText"/>
            </w:pPr>
            <w:hyperlink w:anchor="C_1101-22492">
              <w:r w:rsidR="001850D7">
                <w:rPr>
                  <w:rStyle w:val="HyperlinkText9pt"/>
                </w:rPr>
                <w:t>1101-22492</w:t>
              </w:r>
            </w:hyperlink>
          </w:p>
        </w:tc>
        <w:tc>
          <w:tcPr>
            <w:tcW w:w="3171" w:type="dxa"/>
          </w:tcPr>
          <w:p w14:paraId="1747E983" w14:textId="77777777" w:rsidR="00421D38" w:rsidRDefault="00421D38">
            <w:pPr>
              <w:pStyle w:val="TableText"/>
            </w:pPr>
          </w:p>
        </w:tc>
      </w:tr>
      <w:tr w:rsidR="00421D38" w14:paraId="1AF97E91" w14:textId="77777777">
        <w:trPr>
          <w:jc w:val="center"/>
        </w:trPr>
        <w:tc>
          <w:tcPr>
            <w:tcW w:w="3445" w:type="dxa"/>
          </w:tcPr>
          <w:p w14:paraId="7BC9C319" w14:textId="77777777" w:rsidR="00421D38" w:rsidRDefault="001850D7">
            <w:pPr>
              <w:pStyle w:val="TableText"/>
            </w:pPr>
            <w:r>
              <w:tab/>
            </w:r>
            <w:r>
              <w:tab/>
            </w:r>
            <w:r>
              <w:tab/>
              <w:t>location</w:t>
            </w:r>
          </w:p>
        </w:tc>
        <w:tc>
          <w:tcPr>
            <w:tcW w:w="720" w:type="dxa"/>
          </w:tcPr>
          <w:p w14:paraId="064E8F65" w14:textId="77777777" w:rsidR="00421D38" w:rsidRDefault="001850D7">
            <w:pPr>
              <w:pStyle w:val="TableText"/>
            </w:pPr>
            <w:r>
              <w:t>1..1</w:t>
            </w:r>
          </w:p>
        </w:tc>
        <w:tc>
          <w:tcPr>
            <w:tcW w:w="864" w:type="dxa"/>
          </w:tcPr>
          <w:p w14:paraId="0EDFCC2B" w14:textId="77777777" w:rsidR="00421D38" w:rsidRDefault="001850D7">
            <w:pPr>
              <w:pStyle w:val="TableText"/>
            </w:pPr>
            <w:r>
              <w:t>SHALL</w:t>
            </w:r>
          </w:p>
        </w:tc>
        <w:tc>
          <w:tcPr>
            <w:tcW w:w="864" w:type="dxa"/>
          </w:tcPr>
          <w:p w14:paraId="3AA8431F" w14:textId="77777777" w:rsidR="00421D38" w:rsidRDefault="00421D38">
            <w:pPr>
              <w:pStyle w:val="TableText"/>
            </w:pPr>
          </w:p>
        </w:tc>
        <w:tc>
          <w:tcPr>
            <w:tcW w:w="864" w:type="dxa"/>
          </w:tcPr>
          <w:p w14:paraId="6423CA43" w14:textId="77777777" w:rsidR="00421D38" w:rsidRDefault="00DB3BB3">
            <w:pPr>
              <w:pStyle w:val="TableText"/>
            </w:pPr>
            <w:hyperlink w:anchor="C_1101-22493">
              <w:r w:rsidR="001850D7">
                <w:rPr>
                  <w:rStyle w:val="HyperlinkText9pt"/>
                </w:rPr>
                <w:t>1101-22493</w:t>
              </w:r>
            </w:hyperlink>
          </w:p>
        </w:tc>
        <w:tc>
          <w:tcPr>
            <w:tcW w:w="3171" w:type="dxa"/>
          </w:tcPr>
          <w:p w14:paraId="4C13498D" w14:textId="77777777" w:rsidR="00421D38" w:rsidRDefault="00421D38">
            <w:pPr>
              <w:pStyle w:val="TableText"/>
            </w:pPr>
          </w:p>
        </w:tc>
      </w:tr>
      <w:tr w:rsidR="00421D38" w14:paraId="53A043E7" w14:textId="77777777">
        <w:trPr>
          <w:jc w:val="center"/>
        </w:trPr>
        <w:tc>
          <w:tcPr>
            <w:tcW w:w="3445" w:type="dxa"/>
          </w:tcPr>
          <w:p w14:paraId="70793A11" w14:textId="77777777" w:rsidR="00421D38" w:rsidRDefault="001850D7">
            <w:pPr>
              <w:pStyle w:val="TableText"/>
            </w:pPr>
            <w:r>
              <w:tab/>
            </w:r>
            <w:r>
              <w:tab/>
            </w:r>
            <w:r>
              <w:tab/>
            </w:r>
            <w:r>
              <w:tab/>
              <w:t>healthCareFacility</w:t>
            </w:r>
          </w:p>
        </w:tc>
        <w:tc>
          <w:tcPr>
            <w:tcW w:w="720" w:type="dxa"/>
          </w:tcPr>
          <w:p w14:paraId="75B5A39F" w14:textId="77777777" w:rsidR="00421D38" w:rsidRDefault="001850D7">
            <w:pPr>
              <w:pStyle w:val="TableText"/>
            </w:pPr>
            <w:r>
              <w:t>1..1</w:t>
            </w:r>
          </w:p>
        </w:tc>
        <w:tc>
          <w:tcPr>
            <w:tcW w:w="864" w:type="dxa"/>
          </w:tcPr>
          <w:p w14:paraId="5452F7EE" w14:textId="77777777" w:rsidR="00421D38" w:rsidRDefault="001850D7">
            <w:pPr>
              <w:pStyle w:val="TableText"/>
            </w:pPr>
            <w:r>
              <w:t>SHALL</w:t>
            </w:r>
          </w:p>
        </w:tc>
        <w:tc>
          <w:tcPr>
            <w:tcW w:w="864" w:type="dxa"/>
          </w:tcPr>
          <w:p w14:paraId="0DFE5854" w14:textId="77777777" w:rsidR="00421D38" w:rsidRDefault="00421D38">
            <w:pPr>
              <w:pStyle w:val="TableText"/>
            </w:pPr>
          </w:p>
        </w:tc>
        <w:tc>
          <w:tcPr>
            <w:tcW w:w="864" w:type="dxa"/>
          </w:tcPr>
          <w:p w14:paraId="718F5372" w14:textId="77777777" w:rsidR="00421D38" w:rsidRDefault="00DB3BB3">
            <w:pPr>
              <w:pStyle w:val="TableText"/>
            </w:pPr>
            <w:hyperlink w:anchor="C_1101-22494">
              <w:r w:rsidR="001850D7">
                <w:rPr>
                  <w:rStyle w:val="HyperlinkText9pt"/>
                </w:rPr>
                <w:t>1101-22494</w:t>
              </w:r>
            </w:hyperlink>
          </w:p>
        </w:tc>
        <w:tc>
          <w:tcPr>
            <w:tcW w:w="3171" w:type="dxa"/>
          </w:tcPr>
          <w:p w14:paraId="228140D1" w14:textId="77777777" w:rsidR="00421D38" w:rsidRDefault="00421D38">
            <w:pPr>
              <w:pStyle w:val="TableText"/>
            </w:pPr>
          </w:p>
        </w:tc>
      </w:tr>
      <w:tr w:rsidR="00421D38" w14:paraId="6F0D8F48" w14:textId="77777777">
        <w:trPr>
          <w:jc w:val="center"/>
        </w:trPr>
        <w:tc>
          <w:tcPr>
            <w:tcW w:w="3445" w:type="dxa"/>
          </w:tcPr>
          <w:p w14:paraId="4659D4AD" w14:textId="77777777" w:rsidR="00421D38" w:rsidRDefault="001850D7">
            <w:pPr>
              <w:pStyle w:val="TableText"/>
            </w:pPr>
            <w:r>
              <w:tab/>
            </w:r>
            <w:r>
              <w:tab/>
            </w:r>
            <w:r>
              <w:tab/>
            </w:r>
            <w:r>
              <w:tab/>
            </w:r>
            <w:r>
              <w:tab/>
              <w:t>id</w:t>
            </w:r>
          </w:p>
        </w:tc>
        <w:tc>
          <w:tcPr>
            <w:tcW w:w="720" w:type="dxa"/>
          </w:tcPr>
          <w:p w14:paraId="7F40CFEE" w14:textId="77777777" w:rsidR="00421D38" w:rsidRDefault="001850D7">
            <w:pPr>
              <w:pStyle w:val="TableText"/>
            </w:pPr>
            <w:r>
              <w:t>1..1</w:t>
            </w:r>
          </w:p>
        </w:tc>
        <w:tc>
          <w:tcPr>
            <w:tcW w:w="864" w:type="dxa"/>
          </w:tcPr>
          <w:p w14:paraId="7475CA8E" w14:textId="77777777" w:rsidR="00421D38" w:rsidRDefault="001850D7">
            <w:pPr>
              <w:pStyle w:val="TableText"/>
            </w:pPr>
            <w:r>
              <w:t>SHALL</w:t>
            </w:r>
          </w:p>
        </w:tc>
        <w:tc>
          <w:tcPr>
            <w:tcW w:w="864" w:type="dxa"/>
          </w:tcPr>
          <w:p w14:paraId="65E89568" w14:textId="77777777" w:rsidR="00421D38" w:rsidRDefault="00421D38">
            <w:pPr>
              <w:pStyle w:val="TableText"/>
            </w:pPr>
          </w:p>
        </w:tc>
        <w:tc>
          <w:tcPr>
            <w:tcW w:w="864" w:type="dxa"/>
          </w:tcPr>
          <w:p w14:paraId="26B89F4F" w14:textId="77777777" w:rsidR="00421D38" w:rsidRDefault="00DB3BB3">
            <w:pPr>
              <w:pStyle w:val="TableText"/>
            </w:pPr>
            <w:hyperlink w:anchor="C_1101-22495">
              <w:r w:rsidR="001850D7">
                <w:rPr>
                  <w:rStyle w:val="HyperlinkText9pt"/>
                </w:rPr>
                <w:t>1101-22495</w:t>
              </w:r>
            </w:hyperlink>
          </w:p>
        </w:tc>
        <w:tc>
          <w:tcPr>
            <w:tcW w:w="3171" w:type="dxa"/>
          </w:tcPr>
          <w:p w14:paraId="13C45C17" w14:textId="77777777" w:rsidR="00421D38" w:rsidRDefault="00421D38">
            <w:pPr>
              <w:pStyle w:val="TableText"/>
            </w:pPr>
          </w:p>
        </w:tc>
      </w:tr>
      <w:tr w:rsidR="00421D38" w14:paraId="3C1C9EBC" w14:textId="77777777">
        <w:trPr>
          <w:jc w:val="center"/>
        </w:trPr>
        <w:tc>
          <w:tcPr>
            <w:tcW w:w="3445" w:type="dxa"/>
          </w:tcPr>
          <w:p w14:paraId="763EAE72" w14:textId="77777777" w:rsidR="00421D38" w:rsidRDefault="001850D7">
            <w:pPr>
              <w:pStyle w:val="TableText"/>
            </w:pPr>
            <w:r>
              <w:tab/>
            </w:r>
            <w:r>
              <w:tab/>
            </w:r>
            <w:r>
              <w:tab/>
            </w:r>
            <w:r>
              <w:tab/>
            </w:r>
            <w:r>
              <w:tab/>
            </w:r>
            <w:r>
              <w:tab/>
              <w:t>@root</w:t>
            </w:r>
          </w:p>
        </w:tc>
        <w:tc>
          <w:tcPr>
            <w:tcW w:w="720" w:type="dxa"/>
          </w:tcPr>
          <w:p w14:paraId="5DB73DD4" w14:textId="77777777" w:rsidR="00421D38" w:rsidRDefault="001850D7">
            <w:pPr>
              <w:pStyle w:val="TableText"/>
            </w:pPr>
            <w:r>
              <w:t>1..1</w:t>
            </w:r>
          </w:p>
        </w:tc>
        <w:tc>
          <w:tcPr>
            <w:tcW w:w="864" w:type="dxa"/>
          </w:tcPr>
          <w:p w14:paraId="59CBD5F1" w14:textId="77777777" w:rsidR="00421D38" w:rsidRDefault="001850D7">
            <w:pPr>
              <w:pStyle w:val="TableText"/>
            </w:pPr>
            <w:r>
              <w:t>SHALL</w:t>
            </w:r>
          </w:p>
        </w:tc>
        <w:tc>
          <w:tcPr>
            <w:tcW w:w="864" w:type="dxa"/>
          </w:tcPr>
          <w:p w14:paraId="7BDB55EA" w14:textId="77777777" w:rsidR="00421D38" w:rsidRDefault="00421D38">
            <w:pPr>
              <w:pStyle w:val="TableText"/>
            </w:pPr>
          </w:p>
        </w:tc>
        <w:tc>
          <w:tcPr>
            <w:tcW w:w="864" w:type="dxa"/>
          </w:tcPr>
          <w:p w14:paraId="287BEA45" w14:textId="77777777" w:rsidR="00421D38" w:rsidRDefault="00DB3BB3">
            <w:pPr>
              <w:pStyle w:val="TableText"/>
            </w:pPr>
            <w:hyperlink w:anchor="C_1101-22496">
              <w:r w:rsidR="001850D7">
                <w:rPr>
                  <w:rStyle w:val="HyperlinkText9pt"/>
                </w:rPr>
                <w:t>1101-22496</w:t>
              </w:r>
            </w:hyperlink>
          </w:p>
        </w:tc>
        <w:tc>
          <w:tcPr>
            <w:tcW w:w="3171" w:type="dxa"/>
          </w:tcPr>
          <w:p w14:paraId="34D72113" w14:textId="77777777" w:rsidR="00421D38" w:rsidRDefault="00421D38">
            <w:pPr>
              <w:pStyle w:val="TableText"/>
            </w:pPr>
          </w:p>
        </w:tc>
      </w:tr>
      <w:tr w:rsidR="00421D38" w14:paraId="609FE472" w14:textId="77777777">
        <w:trPr>
          <w:jc w:val="center"/>
        </w:trPr>
        <w:tc>
          <w:tcPr>
            <w:tcW w:w="3445" w:type="dxa"/>
          </w:tcPr>
          <w:p w14:paraId="31025B0E" w14:textId="77777777" w:rsidR="00421D38" w:rsidRDefault="001850D7">
            <w:pPr>
              <w:pStyle w:val="TableText"/>
            </w:pPr>
            <w:r>
              <w:tab/>
            </w:r>
            <w:r>
              <w:tab/>
            </w:r>
            <w:r>
              <w:tab/>
            </w:r>
            <w:r>
              <w:tab/>
            </w:r>
            <w:r>
              <w:tab/>
            </w:r>
            <w:r>
              <w:tab/>
              <w:t>@extension</w:t>
            </w:r>
          </w:p>
        </w:tc>
        <w:tc>
          <w:tcPr>
            <w:tcW w:w="720" w:type="dxa"/>
          </w:tcPr>
          <w:p w14:paraId="426BE9E0" w14:textId="77777777" w:rsidR="00421D38" w:rsidRDefault="001850D7">
            <w:pPr>
              <w:pStyle w:val="TableText"/>
            </w:pPr>
            <w:r>
              <w:t>0..1</w:t>
            </w:r>
          </w:p>
        </w:tc>
        <w:tc>
          <w:tcPr>
            <w:tcW w:w="864" w:type="dxa"/>
          </w:tcPr>
          <w:p w14:paraId="40F7FC49" w14:textId="77777777" w:rsidR="00421D38" w:rsidRDefault="001850D7">
            <w:pPr>
              <w:pStyle w:val="TableText"/>
            </w:pPr>
            <w:r>
              <w:t>MAY</w:t>
            </w:r>
          </w:p>
        </w:tc>
        <w:tc>
          <w:tcPr>
            <w:tcW w:w="864" w:type="dxa"/>
          </w:tcPr>
          <w:p w14:paraId="0496420F" w14:textId="77777777" w:rsidR="00421D38" w:rsidRDefault="00421D38">
            <w:pPr>
              <w:pStyle w:val="TableText"/>
            </w:pPr>
          </w:p>
        </w:tc>
        <w:tc>
          <w:tcPr>
            <w:tcW w:w="864" w:type="dxa"/>
          </w:tcPr>
          <w:p w14:paraId="1370DC25" w14:textId="77777777" w:rsidR="00421D38" w:rsidRDefault="00DB3BB3">
            <w:pPr>
              <w:pStyle w:val="TableText"/>
            </w:pPr>
            <w:hyperlink w:anchor="C_1101-22497">
              <w:r w:rsidR="001850D7">
                <w:rPr>
                  <w:rStyle w:val="HyperlinkText9pt"/>
                </w:rPr>
                <w:t>1101-22497</w:t>
              </w:r>
            </w:hyperlink>
          </w:p>
        </w:tc>
        <w:tc>
          <w:tcPr>
            <w:tcW w:w="3171" w:type="dxa"/>
          </w:tcPr>
          <w:p w14:paraId="6BBA2EBC" w14:textId="77777777" w:rsidR="00421D38" w:rsidRDefault="00421D38">
            <w:pPr>
              <w:pStyle w:val="TableText"/>
            </w:pPr>
          </w:p>
        </w:tc>
      </w:tr>
      <w:tr w:rsidR="00421D38" w14:paraId="7BEBE243" w14:textId="77777777">
        <w:trPr>
          <w:jc w:val="center"/>
        </w:trPr>
        <w:tc>
          <w:tcPr>
            <w:tcW w:w="3445" w:type="dxa"/>
          </w:tcPr>
          <w:p w14:paraId="710BD6E2" w14:textId="77777777" w:rsidR="00421D38" w:rsidRDefault="001850D7">
            <w:pPr>
              <w:pStyle w:val="TableText"/>
            </w:pPr>
            <w:r>
              <w:tab/>
            </w:r>
            <w:r>
              <w:tab/>
            </w:r>
            <w:r>
              <w:tab/>
            </w:r>
            <w:r>
              <w:tab/>
            </w:r>
            <w:r>
              <w:tab/>
              <w:t>code</w:t>
            </w:r>
          </w:p>
        </w:tc>
        <w:tc>
          <w:tcPr>
            <w:tcW w:w="720" w:type="dxa"/>
          </w:tcPr>
          <w:p w14:paraId="6E3F8466" w14:textId="77777777" w:rsidR="00421D38" w:rsidRDefault="001850D7">
            <w:pPr>
              <w:pStyle w:val="TableText"/>
            </w:pPr>
            <w:r>
              <w:t>0..1</w:t>
            </w:r>
          </w:p>
        </w:tc>
        <w:tc>
          <w:tcPr>
            <w:tcW w:w="864" w:type="dxa"/>
          </w:tcPr>
          <w:p w14:paraId="15C73744" w14:textId="77777777" w:rsidR="00421D38" w:rsidRDefault="001850D7">
            <w:pPr>
              <w:pStyle w:val="TableText"/>
            </w:pPr>
            <w:r>
              <w:t>MAY</w:t>
            </w:r>
          </w:p>
        </w:tc>
        <w:tc>
          <w:tcPr>
            <w:tcW w:w="864" w:type="dxa"/>
          </w:tcPr>
          <w:p w14:paraId="169FE912" w14:textId="77777777" w:rsidR="00421D38" w:rsidRDefault="00421D38">
            <w:pPr>
              <w:pStyle w:val="TableText"/>
            </w:pPr>
          </w:p>
        </w:tc>
        <w:tc>
          <w:tcPr>
            <w:tcW w:w="864" w:type="dxa"/>
          </w:tcPr>
          <w:p w14:paraId="0FBD2851" w14:textId="77777777" w:rsidR="00421D38" w:rsidRDefault="00DB3BB3">
            <w:pPr>
              <w:pStyle w:val="TableText"/>
            </w:pPr>
            <w:hyperlink w:anchor="C_1101-22498">
              <w:r w:rsidR="001850D7">
                <w:rPr>
                  <w:rStyle w:val="HyperlinkText9pt"/>
                </w:rPr>
                <w:t>1101-22498</w:t>
              </w:r>
            </w:hyperlink>
          </w:p>
        </w:tc>
        <w:tc>
          <w:tcPr>
            <w:tcW w:w="3171" w:type="dxa"/>
          </w:tcPr>
          <w:p w14:paraId="66C0578E" w14:textId="77777777" w:rsidR="00421D38" w:rsidRDefault="001850D7">
            <w:pPr>
              <w:pStyle w:val="TableText"/>
            </w:pPr>
            <w:r>
              <w:t>urn:oid:2.16.840.1.113883.13.19 (NHSNHealthcareServiceLocationCode)</w:t>
            </w:r>
          </w:p>
        </w:tc>
      </w:tr>
      <w:tr w:rsidR="00421D38" w14:paraId="4FD746D3" w14:textId="77777777">
        <w:trPr>
          <w:jc w:val="center"/>
        </w:trPr>
        <w:tc>
          <w:tcPr>
            <w:tcW w:w="3445" w:type="dxa"/>
          </w:tcPr>
          <w:p w14:paraId="235411F6" w14:textId="77777777" w:rsidR="00421D38" w:rsidRDefault="001850D7">
            <w:pPr>
              <w:pStyle w:val="TableText"/>
            </w:pPr>
            <w:r>
              <w:tab/>
              <w:t>component</w:t>
            </w:r>
          </w:p>
        </w:tc>
        <w:tc>
          <w:tcPr>
            <w:tcW w:w="720" w:type="dxa"/>
          </w:tcPr>
          <w:p w14:paraId="6B41DA50" w14:textId="77777777" w:rsidR="00421D38" w:rsidRDefault="001850D7">
            <w:pPr>
              <w:pStyle w:val="TableText"/>
            </w:pPr>
            <w:r>
              <w:t>1..1</w:t>
            </w:r>
          </w:p>
        </w:tc>
        <w:tc>
          <w:tcPr>
            <w:tcW w:w="864" w:type="dxa"/>
          </w:tcPr>
          <w:p w14:paraId="586127FF" w14:textId="77777777" w:rsidR="00421D38" w:rsidRDefault="001850D7">
            <w:pPr>
              <w:pStyle w:val="TableText"/>
            </w:pPr>
            <w:r>
              <w:t>SHALL</w:t>
            </w:r>
          </w:p>
        </w:tc>
        <w:tc>
          <w:tcPr>
            <w:tcW w:w="864" w:type="dxa"/>
          </w:tcPr>
          <w:p w14:paraId="22484212" w14:textId="77777777" w:rsidR="00421D38" w:rsidRDefault="00421D38">
            <w:pPr>
              <w:pStyle w:val="TableText"/>
            </w:pPr>
          </w:p>
        </w:tc>
        <w:tc>
          <w:tcPr>
            <w:tcW w:w="864" w:type="dxa"/>
          </w:tcPr>
          <w:p w14:paraId="491B7D9C" w14:textId="77777777" w:rsidR="00421D38" w:rsidRDefault="00DB3BB3">
            <w:pPr>
              <w:pStyle w:val="TableText"/>
            </w:pPr>
            <w:hyperlink w:anchor="C_1101-22501">
              <w:r w:rsidR="001850D7">
                <w:rPr>
                  <w:rStyle w:val="HyperlinkText9pt"/>
                </w:rPr>
                <w:t>1101-22501</w:t>
              </w:r>
            </w:hyperlink>
          </w:p>
        </w:tc>
        <w:tc>
          <w:tcPr>
            <w:tcW w:w="3171" w:type="dxa"/>
          </w:tcPr>
          <w:p w14:paraId="3EAEB80B" w14:textId="77777777" w:rsidR="00421D38" w:rsidRDefault="00421D38">
            <w:pPr>
              <w:pStyle w:val="TableText"/>
            </w:pPr>
          </w:p>
        </w:tc>
      </w:tr>
      <w:tr w:rsidR="00421D38" w14:paraId="001B66A0" w14:textId="77777777">
        <w:trPr>
          <w:jc w:val="center"/>
        </w:trPr>
        <w:tc>
          <w:tcPr>
            <w:tcW w:w="3445" w:type="dxa"/>
          </w:tcPr>
          <w:p w14:paraId="10C4FBC6" w14:textId="77777777" w:rsidR="00421D38" w:rsidRDefault="001850D7">
            <w:pPr>
              <w:pStyle w:val="TableText"/>
            </w:pPr>
            <w:r>
              <w:tab/>
            </w:r>
            <w:r>
              <w:tab/>
              <w:t>structuredBody</w:t>
            </w:r>
          </w:p>
        </w:tc>
        <w:tc>
          <w:tcPr>
            <w:tcW w:w="720" w:type="dxa"/>
          </w:tcPr>
          <w:p w14:paraId="6FFB9CB7" w14:textId="77777777" w:rsidR="00421D38" w:rsidRDefault="001850D7">
            <w:pPr>
              <w:pStyle w:val="TableText"/>
            </w:pPr>
            <w:r>
              <w:t>1..1</w:t>
            </w:r>
          </w:p>
        </w:tc>
        <w:tc>
          <w:tcPr>
            <w:tcW w:w="864" w:type="dxa"/>
          </w:tcPr>
          <w:p w14:paraId="22B804C1" w14:textId="77777777" w:rsidR="00421D38" w:rsidRDefault="001850D7">
            <w:pPr>
              <w:pStyle w:val="TableText"/>
            </w:pPr>
            <w:r>
              <w:t>SHALL</w:t>
            </w:r>
          </w:p>
        </w:tc>
        <w:tc>
          <w:tcPr>
            <w:tcW w:w="864" w:type="dxa"/>
          </w:tcPr>
          <w:p w14:paraId="089B25BA" w14:textId="77777777" w:rsidR="00421D38" w:rsidRDefault="00421D38">
            <w:pPr>
              <w:pStyle w:val="TableText"/>
            </w:pPr>
          </w:p>
        </w:tc>
        <w:tc>
          <w:tcPr>
            <w:tcW w:w="864" w:type="dxa"/>
          </w:tcPr>
          <w:p w14:paraId="4302FA3B" w14:textId="77777777" w:rsidR="00421D38" w:rsidRDefault="00DB3BB3">
            <w:pPr>
              <w:pStyle w:val="TableText"/>
            </w:pPr>
            <w:hyperlink w:anchor="C_1101-22502">
              <w:r w:rsidR="001850D7">
                <w:rPr>
                  <w:rStyle w:val="HyperlinkText9pt"/>
                </w:rPr>
                <w:t>1101-22502</w:t>
              </w:r>
            </w:hyperlink>
          </w:p>
        </w:tc>
        <w:tc>
          <w:tcPr>
            <w:tcW w:w="3171" w:type="dxa"/>
          </w:tcPr>
          <w:p w14:paraId="644682F9" w14:textId="77777777" w:rsidR="00421D38" w:rsidRDefault="00421D38">
            <w:pPr>
              <w:pStyle w:val="TableText"/>
            </w:pPr>
          </w:p>
        </w:tc>
      </w:tr>
      <w:tr w:rsidR="00421D38" w14:paraId="31AA531B" w14:textId="77777777">
        <w:trPr>
          <w:jc w:val="center"/>
        </w:trPr>
        <w:tc>
          <w:tcPr>
            <w:tcW w:w="3445" w:type="dxa"/>
          </w:tcPr>
          <w:p w14:paraId="363CA546" w14:textId="77777777" w:rsidR="00421D38" w:rsidRDefault="001850D7">
            <w:pPr>
              <w:pStyle w:val="TableText"/>
            </w:pPr>
            <w:r>
              <w:tab/>
            </w:r>
            <w:r>
              <w:tab/>
            </w:r>
            <w:r>
              <w:tab/>
              <w:t>component</w:t>
            </w:r>
          </w:p>
        </w:tc>
        <w:tc>
          <w:tcPr>
            <w:tcW w:w="720" w:type="dxa"/>
          </w:tcPr>
          <w:p w14:paraId="4F9D3B28" w14:textId="77777777" w:rsidR="00421D38" w:rsidRDefault="001850D7">
            <w:pPr>
              <w:pStyle w:val="TableText"/>
            </w:pPr>
            <w:r>
              <w:t>1..1</w:t>
            </w:r>
          </w:p>
        </w:tc>
        <w:tc>
          <w:tcPr>
            <w:tcW w:w="864" w:type="dxa"/>
          </w:tcPr>
          <w:p w14:paraId="5DF355C1" w14:textId="77777777" w:rsidR="00421D38" w:rsidRDefault="001850D7">
            <w:pPr>
              <w:pStyle w:val="TableText"/>
            </w:pPr>
            <w:r>
              <w:t>SHALL</w:t>
            </w:r>
          </w:p>
        </w:tc>
        <w:tc>
          <w:tcPr>
            <w:tcW w:w="864" w:type="dxa"/>
          </w:tcPr>
          <w:p w14:paraId="5B2DC05A" w14:textId="77777777" w:rsidR="00421D38" w:rsidRDefault="00421D38">
            <w:pPr>
              <w:pStyle w:val="TableText"/>
            </w:pPr>
          </w:p>
        </w:tc>
        <w:tc>
          <w:tcPr>
            <w:tcW w:w="864" w:type="dxa"/>
          </w:tcPr>
          <w:p w14:paraId="0539247A" w14:textId="77777777" w:rsidR="00421D38" w:rsidRDefault="00DB3BB3">
            <w:pPr>
              <w:pStyle w:val="TableText"/>
            </w:pPr>
            <w:hyperlink w:anchor="C_1101-22503">
              <w:r w:rsidR="001850D7">
                <w:rPr>
                  <w:rStyle w:val="HyperlinkText9pt"/>
                </w:rPr>
                <w:t>1101-22503</w:t>
              </w:r>
            </w:hyperlink>
          </w:p>
        </w:tc>
        <w:tc>
          <w:tcPr>
            <w:tcW w:w="3171" w:type="dxa"/>
          </w:tcPr>
          <w:p w14:paraId="7C38FF62" w14:textId="77777777" w:rsidR="00421D38" w:rsidRDefault="00421D38">
            <w:pPr>
              <w:pStyle w:val="TableText"/>
            </w:pPr>
          </w:p>
        </w:tc>
      </w:tr>
      <w:tr w:rsidR="00421D38" w14:paraId="160BACE4" w14:textId="77777777">
        <w:trPr>
          <w:jc w:val="center"/>
        </w:trPr>
        <w:tc>
          <w:tcPr>
            <w:tcW w:w="3445" w:type="dxa"/>
          </w:tcPr>
          <w:p w14:paraId="6E42FA10" w14:textId="77777777" w:rsidR="00421D38" w:rsidRDefault="001850D7">
            <w:pPr>
              <w:pStyle w:val="TableText"/>
            </w:pPr>
            <w:r>
              <w:lastRenderedPageBreak/>
              <w:tab/>
            </w:r>
            <w:r>
              <w:tab/>
            </w:r>
            <w:r>
              <w:tab/>
            </w:r>
            <w:r>
              <w:tab/>
              <w:t>section</w:t>
            </w:r>
          </w:p>
        </w:tc>
        <w:tc>
          <w:tcPr>
            <w:tcW w:w="720" w:type="dxa"/>
          </w:tcPr>
          <w:p w14:paraId="1A802E0D" w14:textId="77777777" w:rsidR="00421D38" w:rsidRDefault="001850D7">
            <w:pPr>
              <w:pStyle w:val="TableText"/>
            </w:pPr>
            <w:r>
              <w:t>1..1</w:t>
            </w:r>
          </w:p>
        </w:tc>
        <w:tc>
          <w:tcPr>
            <w:tcW w:w="864" w:type="dxa"/>
          </w:tcPr>
          <w:p w14:paraId="4273747A" w14:textId="77777777" w:rsidR="00421D38" w:rsidRDefault="001850D7">
            <w:pPr>
              <w:pStyle w:val="TableText"/>
            </w:pPr>
            <w:r>
              <w:t>SHALL</w:t>
            </w:r>
          </w:p>
        </w:tc>
        <w:tc>
          <w:tcPr>
            <w:tcW w:w="864" w:type="dxa"/>
          </w:tcPr>
          <w:p w14:paraId="6248384C" w14:textId="77777777" w:rsidR="00421D38" w:rsidRDefault="00421D38">
            <w:pPr>
              <w:pStyle w:val="TableText"/>
            </w:pPr>
          </w:p>
        </w:tc>
        <w:tc>
          <w:tcPr>
            <w:tcW w:w="864" w:type="dxa"/>
          </w:tcPr>
          <w:p w14:paraId="07A49C7F" w14:textId="77777777" w:rsidR="00421D38" w:rsidRDefault="00DB3BB3">
            <w:pPr>
              <w:pStyle w:val="TableText"/>
            </w:pPr>
            <w:hyperlink w:anchor="C_1101-22504">
              <w:r w:rsidR="001850D7">
                <w:rPr>
                  <w:rStyle w:val="HyperlinkText9pt"/>
                </w:rPr>
                <w:t>1101-22504</w:t>
              </w:r>
            </w:hyperlink>
          </w:p>
        </w:tc>
        <w:tc>
          <w:tcPr>
            <w:tcW w:w="3171" w:type="dxa"/>
          </w:tcPr>
          <w:p w14:paraId="5114624B" w14:textId="77777777" w:rsidR="00421D38" w:rsidRDefault="00DB3BB3">
            <w:pPr>
              <w:pStyle w:val="TableText"/>
            </w:pPr>
            <w:hyperlink w:anchor="S_Infection_Details_Section_in_an_SSI_V2">
              <w:r w:rsidR="001850D7">
                <w:rPr>
                  <w:rStyle w:val="HyperlinkText9pt"/>
                </w:rPr>
                <w:t>Infection Details Section in an SSI Report (V2) (identifier: urn:oid:2.16.840.1.113883.10.20.5.5.39.2</w:t>
              </w:r>
            </w:hyperlink>
          </w:p>
        </w:tc>
      </w:tr>
      <w:tr w:rsidR="00421D38" w14:paraId="6A1DAA97" w14:textId="77777777">
        <w:trPr>
          <w:jc w:val="center"/>
        </w:trPr>
        <w:tc>
          <w:tcPr>
            <w:tcW w:w="3445" w:type="dxa"/>
          </w:tcPr>
          <w:p w14:paraId="58F471E8" w14:textId="77777777" w:rsidR="00421D38" w:rsidRDefault="001850D7">
            <w:pPr>
              <w:pStyle w:val="TableText"/>
            </w:pPr>
            <w:r>
              <w:tab/>
            </w:r>
            <w:r>
              <w:tab/>
            </w:r>
            <w:r>
              <w:tab/>
              <w:t>component</w:t>
            </w:r>
          </w:p>
        </w:tc>
        <w:tc>
          <w:tcPr>
            <w:tcW w:w="720" w:type="dxa"/>
          </w:tcPr>
          <w:p w14:paraId="34C2AB45" w14:textId="77777777" w:rsidR="00421D38" w:rsidRDefault="001850D7">
            <w:pPr>
              <w:pStyle w:val="TableText"/>
            </w:pPr>
            <w:r>
              <w:t>1..1</w:t>
            </w:r>
          </w:p>
        </w:tc>
        <w:tc>
          <w:tcPr>
            <w:tcW w:w="864" w:type="dxa"/>
          </w:tcPr>
          <w:p w14:paraId="2B3155AD" w14:textId="77777777" w:rsidR="00421D38" w:rsidRDefault="001850D7">
            <w:pPr>
              <w:pStyle w:val="TableText"/>
            </w:pPr>
            <w:r>
              <w:t>SHALL</w:t>
            </w:r>
          </w:p>
        </w:tc>
        <w:tc>
          <w:tcPr>
            <w:tcW w:w="864" w:type="dxa"/>
          </w:tcPr>
          <w:p w14:paraId="1EB09EFF" w14:textId="77777777" w:rsidR="00421D38" w:rsidRDefault="00421D38">
            <w:pPr>
              <w:pStyle w:val="TableText"/>
            </w:pPr>
          </w:p>
        </w:tc>
        <w:tc>
          <w:tcPr>
            <w:tcW w:w="864" w:type="dxa"/>
          </w:tcPr>
          <w:p w14:paraId="78D06B9C" w14:textId="77777777" w:rsidR="00421D38" w:rsidRDefault="00DB3BB3">
            <w:pPr>
              <w:pStyle w:val="TableText"/>
            </w:pPr>
            <w:hyperlink w:anchor="C_1101-22505">
              <w:r w:rsidR="001850D7">
                <w:rPr>
                  <w:rStyle w:val="HyperlinkText9pt"/>
                </w:rPr>
                <w:t>1101-22505</w:t>
              </w:r>
            </w:hyperlink>
          </w:p>
        </w:tc>
        <w:tc>
          <w:tcPr>
            <w:tcW w:w="3171" w:type="dxa"/>
          </w:tcPr>
          <w:p w14:paraId="6EBD2ABE" w14:textId="77777777" w:rsidR="00421D38" w:rsidRDefault="00421D38">
            <w:pPr>
              <w:pStyle w:val="TableText"/>
            </w:pPr>
          </w:p>
        </w:tc>
      </w:tr>
      <w:tr w:rsidR="00421D38" w14:paraId="05A71A44" w14:textId="77777777">
        <w:trPr>
          <w:jc w:val="center"/>
        </w:trPr>
        <w:tc>
          <w:tcPr>
            <w:tcW w:w="3445" w:type="dxa"/>
          </w:tcPr>
          <w:p w14:paraId="0F264E88" w14:textId="77777777" w:rsidR="00421D38" w:rsidRDefault="001850D7">
            <w:pPr>
              <w:pStyle w:val="TableText"/>
            </w:pPr>
            <w:r>
              <w:tab/>
            </w:r>
            <w:r>
              <w:tab/>
            </w:r>
            <w:r>
              <w:tab/>
            </w:r>
            <w:r>
              <w:tab/>
              <w:t>section</w:t>
            </w:r>
          </w:p>
        </w:tc>
        <w:tc>
          <w:tcPr>
            <w:tcW w:w="720" w:type="dxa"/>
          </w:tcPr>
          <w:p w14:paraId="4B9F6B8E" w14:textId="77777777" w:rsidR="00421D38" w:rsidRDefault="001850D7">
            <w:pPr>
              <w:pStyle w:val="TableText"/>
            </w:pPr>
            <w:r>
              <w:t>1..1</w:t>
            </w:r>
          </w:p>
        </w:tc>
        <w:tc>
          <w:tcPr>
            <w:tcW w:w="864" w:type="dxa"/>
          </w:tcPr>
          <w:p w14:paraId="3DEE109C" w14:textId="77777777" w:rsidR="00421D38" w:rsidRDefault="001850D7">
            <w:pPr>
              <w:pStyle w:val="TableText"/>
            </w:pPr>
            <w:r>
              <w:t>SHALL</w:t>
            </w:r>
          </w:p>
        </w:tc>
        <w:tc>
          <w:tcPr>
            <w:tcW w:w="864" w:type="dxa"/>
          </w:tcPr>
          <w:p w14:paraId="71000B55" w14:textId="77777777" w:rsidR="00421D38" w:rsidRDefault="00421D38">
            <w:pPr>
              <w:pStyle w:val="TableText"/>
            </w:pPr>
          </w:p>
        </w:tc>
        <w:tc>
          <w:tcPr>
            <w:tcW w:w="864" w:type="dxa"/>
          </w:tcPr>
          <w:p w14:paraId="29BFB3D7" w14:textId="77777777" w:rsidR="00421D38" w:rsidRDefault="00DB3BB3">
            <w:pPr>
              <w:pStyle w:val="TableText"/>
            </w:pPr>
            <w:hyperlink w:anchor="C_1101-22506">
              <w:r w:rsidR="001850D7">
                <w:rPr>
                  <w:rStyle w:val="HyperlinkText9pt"/>
                </w:rPr>
                <w:t>1101-22506</w:t>
              </w:r>
            </w:hyperlink>
          </w:p>
        </w:tc>
        <w:tc>
          <w:tcPr>
            <w:tcW w:w="3171" w:type="dxa"/>
          </w:tcPr>
          <w:p w14:paraId="3A63119A" w14:textId="77777777" w:rsidR="00421D38" w:rsidRDefault="00DB3BB3">
            <w:pPr>
              <w:pStyle w:val="TableText"/>
            </w:pPr>
            <w:hyperlink w:anchor="S_Findings_Section_in_an_InfectionType_">
              <w:r w:rsidR="001850D7">
                <w:rPr>
                  <w:rStyle w:val="HyperlinkText9pt"/>
                </w:rPr>
                <w:t>Findings Section in an Infection-Type Report (identifier: urn:oid:2.16.840.1.113883.10.20.5.5.45</w:t>
              </w:r>
            </w:hyperlink>
          </w:p>
        </w:tc>
      </w:tr>
    </w:tbl>
    <w:p w14:paraId="76A74398" w14:textId="77777777" w:rsidR="00421D38" w:rsidRDefault="00421D38">
      <w:pPr>
        <w:pStyle w:val="BodyText"/>
      </w:pPr>
    </w:p>
    <w:p w14:paraId="09D91476" w14:textId="77777777" w:rsidR="00421D38" w:rsidRDefault="001850D7">
      <w:pPr>
        <w:numPr>
          <w:ilvl w:val="0"/>
          <w:numId w:val="22"/>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67F29841" w14:textId="77777777" w:rsidR="00421D38" w:rsidRDefault="001850D7">
      <w:pPr>
        <w:pStyle w:val="BodyText"/>
        <w:spacing w:before="120"/>
      </w:pPr>
      <w:r>
        <w:t>This template id represents the IG in which this template is published.</w:t>
      </w:r>
    </w:p>
    <w:p w14:paraId="60C7E7F4" w14:textId="77777777" w:rsidR="00421D38" w:rsidRDefault="001850D7">
      <w:pPr>
        <w:numPr>
          <w:ilvl w:val="0"/>
          <w:numId w:val="22"/>
        </w:numPr>
      </w:pPr>
      <w:r>
        <w:rPr>
          <w:rStyle w:val="keyword"/>
        </w:rPr>
        <w:t>SHALL</w:t>
      </w:r>
      <w:r>
        <w:t xml:space="preserve"> contain exactly one [1..1] </w:t>
      </w:r>
      <w:r>
        <w:rPr>
          <w:rStyle w:val="XMLnameBold"/>
        </w:rPr>
        <w:t>templateId</w:t>
      </w:r>
      <w:bookmarkStart w:id="905" w:name="C_1101-30311"/>
      <w:bookmarkEnd w:id="905"/>
      <w:r>
        <w:t xml:space="preserve"> (CONF:1101-30311) such that it</w:t>
      </w:r>
    </w:p>
    <w:p w14:paraId="701A5C85" w14:textId="77777777" w:rsidR="00421D38" w:rsidRDefault="001850D7">
      <w:pPr>
        <w:numPr>
          <w:ilvl w:val="1"/>
          <w:numId w:val="22"/>
        </w:numPr>
      </w:pPr>
      <w:r>
        <w:rPr>
          <w:rStyle w:val="keyword"/>
        </w:rPr>
        <w:t>SHALL</w:t>
      </w:r>
      <w:r>
        <w:t xml:space="preserve"> contain exactly one [1..1] </w:t>
      </w:r>
      <w:r>
        <w:rPr>
          <w:rStyle w:val="XMLnameBold"/>
        </w:rPr>
        <w:t>@root</w:t>
      </w:r>
      <w:r>
        <w:t>=</w:t>
      </w:r>
      <w:r>
        <w:rPr>
          <w:rStyle w:val="XMLname"/>
        </w:rPr>
        <w:t>"2.16.840.1.113883.10.20.5.7.2.1.1"</w:t>
      </w:r>
      <w:bookmarkStart w:id="906" w:name="C_1101-30312"/>
      <w:bookmarkEnd w:id="906"/>
      <w:r>
        <w:t xml:space="preserve"> (CONF:1101-30312).</w:t>
      </w:r>
    </w:p>
    <w:p w14:paraId="3E5C5533" w14:textId="77777777" w:rsidR="00421D38" w:rsidRDefault="001850D7">
      <w:pPr>
        <w:numPr>
          <w:ilvl w:val="0"/>
          <w:numId w:val="22"/>
        </w:numPr>
      </w:pPr>
      <w:r>
        <w:rPr>
          <w:rStyle w:val="keyword"/>
        </w:rPr>
        <w:t>SHALL</w:t>
      </w:r>
      <w:r>
        <w:t xml:space="preserve"> contain exactly one [1..1] </w:t>
      </w:r>
      <w:r>
        <w:rPr>
          <w:rStyle w:val="XMLnameBold"/>
        </w:rPr>
        <w:t>templateId</w:t>
      </w:r>
      <w:bookmarkStart w:id="907" w:name="C_1101-22484"/>
      <w:bookmarkEnd w:id="907"/>
      <w:r>
        <w:t xml:space="preserve"> (CONF:1101-22484) such that it</w:t>
      </w:r>
    </w:p>
    <w:p w14:paraId="773D5B2B" w14:textId="77777777" w:rsidR="00421D38" w:rsidRDefault="001850D7">
      <w:pPr>
        <w:numPr>
          <w:ilvl w:val="1"/>
          <w:numId w:val="22"/>
        </w:numPr>
      </w:pPr>
      <w:r>
        <w:rPr>
          <w:rStyle w:val="keyword"/>
        </w:rPr>
        <w:t>SHALL</w:t>
      </w:r>
      <w:r>
        <w:t xml:space="preserve"> contain exactly one [1..1] </w:t>
      </w:r>
      <w:r>
        <w:rPr>
          <w:rStyle w:val="XMLnameBold"/>
        </w:rPr>
        <w:t>@root</w:t>
      </w:r>
      <w:r>
        <w:t>=</w:t>
      </w:r>
      <w:r>
        <w:rPr>
          <w:rStyle w:val="XMLname"/>
        </w:rPr>
        <w:t>"2.16.840.1.113883.10.20.5.33.2"</w:t>
      </w:r>
      <w:bookmarkStart w:id="908" w:name="C_1101-30276"/>
      <w:bookmarkEnd w:id="908"/>
      <w:r>
        <w:t xml:space="preserve"> (CONF:1101-30276).</w:t>
      </w:r>
    </w:p>
    <w:p w14:paraId="07DF7211" w14:textId="77777777" w:rsidR="00421D38" w:rsidRDefault="001850D7">
      <w:pPr>
        <w:numPr>
          <w:ilvl w:val="0"/>
          <w:numId w:val="22"/>
        </w:numPr>
      </w:pPr>
      <w:r>
        <w:rPr>
          <w:rStyle w:val="keyword"/>
        </w:rPr>
        <w:t>SHALL</w:t>
      </w:r>
      <w:r>
        <w:t xml:space="preserve"> contain exactly one [1..1] </w:t>
      </w:r>
      <w:r>
        <w:rPr>
          <w:rStyle w:val="XMLnameBold"/>
        </w:rPr>
        <w:t>componentOf</w:t>
      </w:r>
      <w:bookmarkStart w:id="909" w:name="C_1101-22486"/>
      <w:bookmarkEnd w:id="909"/>
      <w:r>
        <w:t xml:space="preserve"> (CONF:1101-22486).</w:t>
      </w:r>
    </w:p>
    <w:p w14:paraId="2227A9F4" w14:textId="77777777" w:rsidR="00421D38" w:rsidRDefault="001850D7">
      <w:pPr>
        <w:numPr>
          <w:ilvl w:val="1"/>
          <w:numId w:val="22"/>
        </w:numPr>
      </w:pPr>
      <w:r>
        <w:t xml:space="preserve">This componentOf </w:t>
      </w:r>
      <w:r>
        <w:rPr>
          <w:rStyle w:val="keyword"/>
        </w:rPr>
        <w:t>SHALL</w:t>
      </w:r>
      <w:r>
        <w:t xml:space="preserve"> contain exactly one [1..1] </w:t>
      </w:r>
      <w:r>
        <w:rPr>
          <w:rStyle w:val="XMLnameBold"/>
        </w:rPr>
        <w:t>encompassingEncounter</w:t>
      </w:r>
      <w:bookmarkStart w:id="910" w:name="C_1101-22487"/>
      <w:bookmarkEnd w:id="910"/>
      <w:r>
        <w:t xml:space="preserve"> (CONF:1101-22487).</w:t>
      </w:r>
    </w:p>
    <w:p w14:paraId="66AFBCD2" w14:textId="77777777" w:rsidR="00421D38" w:rsidRDefault="001850D7">
      <w:pPr>
        <w:numPr>
          <w:ilvl w:val="2"/>
          <w:numId w:val="22"/>
        </w:numPr>
      </w:pPr>
      <w:r>
        <w:t xml:space="preserve">This encompassingEncounter </w:t>
      </w:r>
      <w:r>
        <w:rPr>
          <w:rStyle w:val="keyword"/>
        </w:rPr>
        <w:t>SHALL</w:t>
      </w:r>
      <w:r>
        <w:t xml:space="preserve"> contain exactly one [1..1] </w:t>
      </w:r>
      <w:r>
        <w:rPr>
          <w:rStyle w:val="XMLnameBold"/>
        </w:rPr>
        <w:t>code</w:t>
      </w:r>
      <w:r>
        <w:t xml:space="preserve"> (ValueSet: </w:t>
      </w:r>
      <w:hyperlink w:anchor="NHSNEncounterTypeCode">
        <w:r>
          <w:rPr>
            <w:rStyle w:val="HyperlinkCourierBold"/>
          </w:rPr>
          <w:t>NHSNEncounterTypeCode</w:t>
        </w:r>
      </w:hyperlink>
      <w:r>
        <w:rPr>
          <w:rStyle w:val="XMLname"/>
        </w:rPr>
        <w:t xml:space="preserve"> urn:oid:2.16.840.1.113883.13.1</w:t>
      </w:r>
      <w:r>
        <w:rPr>
          <w:rStyle w:val="keyword"/>
        </w:rPr>
        <w:t xml:space="preserve"> STATIC</w:t>
      </w:r>
      <w:r>
        <w:t xml:space="preserve"> 2009-01-30)</w:t>
      </w:r>
      <w:bookmarkStart w:id="911" w:name="C_1101-22488"/>
      <w:bookmarkEnd w:id="911"/>
      <w:r>
        <w:t xml:space="preserve"> (CONF:1101-22488).</w:t>
      </w:r>
    </w:p>
    <w:p w14:paraId="7EEBB38E" w14:textId="77777777" w:rsidR="00421D38" w:rsidRDefault="001850D7">
      <w:pPr>
        <w:numPr>
          <w:ilvl w:val="2"/>
          <w:numId w:val="22"/>
        </w:numPr>
      </w:pPr>
      <w:r>
        <w:t xml:space="preserve">This encompassingEncounter </w:t>
      </w:r>
      <w:r>
        <w:rPr>
          <w:rStyle w:val="keyword"/>
        </w:rPr>
        <w:t>SHALL</w:t>
      </w:r>
      <w:r>
        <w:t xml:space="preserve"> contain exactly one [1..1] </w:t>
      </w:r>
      <w:r>
        <w:rPr>
          <w:rStyle w:val="XMLnameBold"/>
        </w:rPr>
        <w:t>effectiveTime</w:t>
      </w:r>
      <w:bookmarkStart w:id="912" w:name="C_1101-22490"/>
      <w:bookmarkEnd w:id="912"/>
      <w:r>
        <w:t xml:space="preserve"> (CONF:1101-22490).</w:t>
      </w:r>
    </w:p>
    <w:p w14:paraId="335444AD" w14:textId="77777777" w:rsidR="00421D38" w:rsidRDefault="001850D7">
      <w:pPr>
        <w:numPr>
          <w:ilvl w:val="3"/>
          <w:numId w:val="22"/>
        </w:numPr>
      </w:pPr>
      <w:r>
        <w:t xml:space="preserve">This effectiveTime </w:t>
      </w:r>
      <w:r>
        <w:rPr>
          <w:rStyle w:val="keyword"/>
        </w:rPr>
        <w:t>SHALL</w:t>
      </w:r>
      <w:r>
        <w:t xml:space="preserve"> contain exactly one [1..1] </w:t>
      </w:r>
      <w:r>
        <w:rPr>
          <w:rStyle w:val="XMLnameBold"/>
        </w:rPr>
        <w:t>low</w:t>
      </w:r>
      <w:bookmarkStart w:id="913" w:name="C_1101-27762"/>
      <w:bookmarkEnd w:id="913"/>
      <w:r>
        <w:t xml:space="preserve"> (CONF:1101-27762).</w:t>
      </w:r>
    </w:p>
    <w:p w14:paraId="42DB5E84" w14:textId="77777777" w:rsidR="00421D38" w:rsidRDefault="001850D7">
      <w:pPr>
        <w:numPr>
          <w:ilvl w:val="4"/>
          <w:numId w:val="22"/>
        </w:numPr>
      </w:pPr>
      <w:r>
        <w:t xml:space="preserve">This low </w:t>
      </w:r>
      <w:r>
        <w:rPr>
          <w:rStyle w:val="keyword"/>
        </w:rPr>
        <w:t>SHALL</w:t>
      </w:r>
      <w:r>
        <w:t xml:space="preserve"> contain exactly one [1..1] </w:t>
      </w:r>
      <w:r>
        <w:rPr>
          <w:rStyle w:val="XMLnameBold"/>
        </w:rPr>
        <w:t>@value</w:t>
      </w:r>
      <w:bookmarkStart w:id="914" w:name="C_1101-27763"/>
      <w:bookmarkEnd w:id="914"/>
      <w:r>
        <w:t xml:space="preserve"> (CONF:1101-27763).</w:t>
      </w:r>
      <w:r>
        <w:br/>
        <w:t>Note: Admission Date</w:t>
      </w:r>
    </w:p>
    <w:p w14:paraId="74C5B43C" w14:textId="77777777" w:rsidR="00421D38" w:rsidRDefault="001850D7">
      <w:pPr>
        <w:numPr>
          <w:ilvl w:val="3"/>
          <w:numId w:val="22"/>
        </w:numPr>
      </w:pPr>
      <w:r>
        <w:t xml:space="preserve">This effectiveTime </w:t>
      </w:r>
      <w:r>
        <w:rPr>
          <w:rStyle w:val="keyword"/>
        </w:rPr>
        <w:t>MAY</w:t>
      </w:r>
      <w:r>
        <w:t xml:space="preserve"> contain zero or one [0..1] </w:t>
      </w:r>
      <w:r>
        <w:rPr>
          <w:rStyle w:val="XMLnameBold"/>
        </w:rPr>
        <w:t>high</w:t>
      </w:r>
      <w:bookmarkStart w:id="915" w:name="C_1101-22491"/>
      <w:bookmarkEnd w:id="915"/>
      <w:r>
        <w:t xml:space="preserve"> (CONF:1101-22491).</w:t>
      </w:r>
    </w:p>
    <w:p w14:paraId="5FA04A2C" w14:textId="77777777" w:rsidR="00421D38" w:rsidRDefault="001850D7">
      <w:pPr>
        <w:numPr>
          <w:ilvl w:val="4"/>
          <w:numId w:val="22"/>
        </w:numPr>
      </w:pPr>
      <w:r>
        <w:t xml:space="preserve">The high, if present, </w:t>
      </w:r>
      <w:r>
        <w:rPr>
          <w:rStyle w:val="keyword"/>
        </w:rPr>
        <w:t>SHALL</w:t>
      </w:r>
      <w:r>
        <w:t xml:space="preserve"> contain exactly one [1..1] </w:t>
      </w:r>
      <w:r>
        <w:rPr>
          <w:rStyle w:val="XMLnameBold"/>
        </w:rPr>
        <w:t>@value</w:t>
      </w:r>
      <w:bookmarkStart w:id="916" w:name="C_1101-22492"/>
      <w:bookmarkEnd w:id="916"/>
      <w:r>
        <w:t xml:space="preserve"> (CONF:1101-22492).</w:t>
      </w:r>
      <w:r>
        <w:br/>
        <w:t>Note: Discharge Date</w:t>
      </w:r>
    </w:p>
    <w:p w14:paraId="234A54E0" w14:textId="77777777" w:rsidR="00421D38" w:rsidRDefault="001850D7">
      <w:pPr>
        <w:numPr>
          <w:ilvl w:val="2"/>
          <w:numId w:val="22"/>
        </w:numPr>
      </w:pPr>
      <w:r>
        <w:t xml:space="preserve">This encompassingEncounter </w:t>
      </w:r>
      <w:r>
        <w:rPr>
          <w:rStyle w:val="keyword"/>
        </w:rPr>
        <w:t>SHALL</w:t>
      </w:r>
      <w:r>
        <w:t xml:space="preserve"> contain exactly one [1..1] </w:t>
      </w:r>
      <w:r>
        <w:rPr>
          <w:rStyle w:val="XMLnameBold"/>
        </w:rPr>
        <w:t>location</w:t>
      </w:r>
      <w:bookmarkStart w:id="917" w:name="C_1101-22493"/>
      <w:bookmarkEnd w:id="917"/>
      <w:r>
        <w:t xml:space="preserve"> (CONF:1101-22493).</w:t>
      </w:r>
    </w:p>
    <w:p w14:paraId="75A6D583" w14:textId="77777777" w:rsidR="00421D38" w:rsidRDefault="001850D7">
      <w:pPr>
        <w:numPr>
          <w:ilvl w:val="3"/>
          <w:numId w:val="22"/>
        </w:numPr>
      </w:pPr>
      <w:r>
        <w:t xml:space="preserve">This location </w:t>
      </w:r>
      <w:r>
        <w:rPr>
          <w:rStyle w:val="keyword"/>
        </w:rPr>
        <w:t>SHALL</w:t>
      </w:r>
      <w:r>
        <w:t xml:space="preserve"> contain exactly one [1..1] </w:t>
      </w:r>
      <w:r>
        <w:rPr>
          <w:rStyle w:val="XMLnameBold"/>
        </w:rPr>
        <w:t>healthCareFacility</w:t>
      </w:r>
      <w:bookmarkStart w:id="918" w:name="C_1101-22494"/>
      <w:bookmarkEnd w:id="918"/>
      <w:r>
        <w:t xml:space="preserve"> (CONF:1101-22494).</w:t>
      </w:r>
    </w:p>
    <w:p w14:paraId="1C59EF03" w14:textId="77777777" w:rsidR="00421D38" w:rsidRDefault="001850D7">
      <w:pPr>
        <w:numPr>
          <w:ilvl w:val="4"/>
          <w:numId w:val="22"/>
        </w:numPr>
      </w:pPr>
      <w:r>
        <w:lastRenderedPageBreak/>
        <w:t xml:space="preserve">This healthCareFacility </w:t>
      </w:r>
      <w:r>
        <w:rPr>
          <w:rStyle w:val="keyword"/>
        </w:rPr>
        <w:t>SHALL</w:t>
      </w:r>
      <w:r>
        <w:t xml:space="preserve"> contain exactly one [1..1] </w:t>
      </w:r>
      <w:r>
        <w:rPr>
          <w:rStyle w:val="XMLnameBold"/>
        </w:rPr>
        <w:t>id</w:t>
      </w:r>
      <w:bookmarkStart w:id="919" w:name="C_1101-22495"/>
      <w:bookmarkEnd w:id="919"/>
      <w:r>
        <w:t xml:space="preserve"> (CONF:1101-22495).</w:t>
      </w:r>
    </w:p>
    <w:p w14:paraId="413319A3" w14:textId="77777777" w:rsidR="00421D38" w:rsidRDefault="001850D7">
      <w:pPr>
        <w:numPr>
          <w:ilvl w:val="5"/>
          <w:numId w:val="22"/>
        </w:numPr>
      </w:pPr>
      <w:r>
        <w:t xml:space="preserve">This id </w:t>
      </w:r>
      <w:r>
        <w:rPr>
          <w:rStyle w:val="keyword"/>
        </w:rPr>
        <w:t>SHALL</w:t>
      </w:r>
      <w:r>
        <w:t xml:space="preserve"> contain exactly one [1..1] </w:t>
      </w:r>
      <w:r>
        <w:rPr>
          <w:rStyle w:val="XMLnameBold"/>
        </w:rPr>
        <w:t>@root</w:t>
      </w:r>
      <w:bookmarkStart w:id="920" w:name="C_1101-22496"/>
      <w:bookmarkEnd w:id="920"/>
      <w:r>
        <w:t xml:space="preserve"> (CONF:1101-22496).</w:t>
      </w:r>
    </w:p>
    <w:p w14:paraId="606B49FF" w14:textId="77777777" w:rsidR="00421D38" w:rsidRDefault="001850D7">
      <w:pPr>
        <w:pStyle w:val="BodyText"/>
        <w:spacing w:before="120"/>
      </w:pPr>
      <w:r>
        <w:t>The value of at least one healthCareFacility/id/@extension, if supplied, must be a value previously registered with NHSN.</w:t>
      </w:r>
    </w:p>
    <w:p w14:paraId="0F0295EE" w14:textId="77777777" w:rsidR="00421D38" w:rsidRDefault="001850D7">
      <w:pPr>
        <w:numPr>
          <w:ilvl w:val="5"/>
          <w:numId w:val="22"/>
        </w:numPr>
      </w:pPr>
      <w:r>
        <w:t xml:space="preserve">This id </w:t>
      </w:r>
      <w:r>
        <w:rPr>
          <w:rStyle w:val="keyword"/>
        </w:rPr>
        <w:t>MAY</w:t>
      </w:r>
      <w:r>
        <w:t xml:space="preserve"> contain zero or one [0..1] </w:t>
      </w:r>
      <w:r>
        <w:rPr>
          <w:rStyle w:val="XMLnameBold"/>
        </w:rPr>
        <w:t>@extension</w:t>
      </w:r>
      <w:bookmarkStart w:id="921" w:name="C_1101-22497"/>
      <w:bookmarkEnd w:id="921"/>
      <w:r>
        <w:t xml:space="preserve"> (CONF:1101-22497).</w:t>
      </w:r>
    </w:p>
    <w:p w14:paraId="713E7A37" w14:textId="77777777" w:rsidR="00421D38" w:rsidRDefault="001850D7">
      <w:pPr>
        <w:numPr>
          <w:ilvl w:val="4"/>
          <w:numId w:val="22"/>
        </w:numPr>
      </w:pPr>
      <w:r>
        <w:t xml:space="preserve">This healthCareFacility </w:t>
      </w:r>
      <w:r>
        <w:rPr>
          <w:rStyle w:val="keyword"/>
        </w:rPr>
        <w:t>MAY</w:t>
      </w:r>
      <w:r>
        <w:t xml:space="preserve"> contain zero or one [0..1] </w:t>
      </w:r>
      <w:r>
        <w:rPr>
          <w:rStyle w:val="XMLnameBold"/>
        </w:rPr>
        <w:t>code</w:t>
      </w:r>
      <w:r>
        <w:t xml:space="preserve">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r>
        <w:t>)</w:t>
      </w:r>
      <w:bookmarkStart w:id="922" w:name="C_1101-22498"/>
      <w:bookmarkEnd w:id="922"/>
      <w:r>
        <w:t xml:space="preserve"> (CONF:1101-22498).</w:t>
      </w:r>
    </w:p>
    <w:p w14:paraId="04E37703" w14:textId="77777777" w:rsidR="00421D38" w:rsidRDefault="001850D7">
      <w:pPr>
        <w:numPr>
          <w:ilvl w:val="0"/>
          <w:numId w:val="22"/>
        </w:numPr>
      </w:pPr>
      <w:r>
        <w:rPr>
          <w:rStyle w:val="keyword"/>
        </w:rPr>
        <w:t>SHALL</w:t>
      </w:r>
      <w:r>
        <w:t xml:space="preserve"> contain exactly one [1..1] </w:t>
      </w:r>
      <w:r>
        <w:rPr>
          <w:rStyle w:val="XMLnameBold"/>
        </w:rPr>
        <w:t>component</w:t>
      </w:r>
      <w:bookmarkStart w:id="923" w:name="C_1101-22501"/>
      <w:bookmarkEnd w:id="923"/>
      <w:r>
        <w:t xml:space="preserve"> (CONF:1101-22501).</w:t>
      </w:r>
    </w:p>
    <w:p w14:paraId="25595847" w14:textId="77777777" w:rsidR="00421D38" w:rsidRDefault="001850D7">
      <w:pPr>
        <w:numPr>
          <w:ilvl w:val="1"/>
          <w:numId w:val="22"/>
        </w:numPr>
      </w:pPr>
      <w:r>
        <w:t xml:space="preserve">This component </w:t>
      </w:r>
      <w:r>
        <w:rPr>
          <w:rStyle w:val="keyword"/>
        </w:rPr>
        <w:t>SHALL</w:t>
      </w:r>
      <w:r>
        <w:t xml:space="preserve"> contain exactly one [1..1] </w:t>
      </w:r>
      <w:r>
        <w:rPr>
          <w:rStyle w:val="XMLnameBold"/>
        </w:rPr>
        <w:t>structuredBody</w:t>
      </w:r>
      <w:bookmarkStart w:id="924" w:name="C_1101-22502"/>
      <w:bookmarkEnd w:id="924"/>
      <w:r>
        <w:t xml:space="preserve"> (CONF:1101-22502).</w:t>
      </w:r>
    </w:p>
    <w:p w14:paraId="6F9C5962" w14:textId="77777777" w:rsidR="00421D38" w:rsidRDefault="001850D7">
      <w:pPr>
        <w:numPr>
          <w:ilvl w:val="2"/>
          <w:numId w:val="22"/>
        </w:numPr>
      </w:pPr>
      <w:r>
        <w:t xml:space="preserve">This structuredBody </w:t>
      </w:r>
      <w:r>
        <w:rPr>
          <w:rStyle w:val="keyword"/>
        </w:rPr>
        <w:t>SHALL</w:t>
      </w:r>
      <w:r>
        <w:t xml:space="preserve"> contain exactly one [1..1] </w:t>
      </w:r>
      <w:r>
        <w:rPr>
          <w:rStyle w:val="XMLnameBold"/>
        </w:rPr>
        <w:t>component</w:t>
      </w:r>
      <w:bookmarkStart w:id="925" w:name="C_1101-22503"/>
      <w:bookmarkEnd w:id="925"/>
      <w:r>
        <w:t xml:space="preserve"> (CONF:1101-22503) such that it</w:t>
      </w:r>
    </w:p>
    <w:p w14:paraId="5C1DEA47" w14:textId="77777777" w:rsidR="00421D38" w:rsidRDefault="001850D7">
      <w:pPr>
        <w:numPr>
          <w:ilvl w:val="3"/>
          <w:numId w:val="22"/>
        </w:numPr>
      </w:pPr>
      <w:r>
        <w:rPr>
          <w:rStyle w:val="keyword"/>
        </w:rPr>
        <w:t>SHALL</w:t>
      </w:r>
      <w:r>
        <w:t xml:space="preserve"> contain exactly one [1..1] </w:t>
      </w:r>
      <w:hyperlink w:anchor="S_Infection_Details_Section_in_an_SSI_V2">
        <w:r>
          <w:rPr>
            <w:rStyle w:val="HyperlinkCourierBold"/>
          </w:rPr>
          <w:t>Infection Details Section in an SSI Report (V2)</w:t>
        </w:r>
      </w:hyperlink>
      <w:r>
        <w:rPr>
          <w:rStyle w:val="XMLname"/>
        </w:rPr>
        <w:t xml:space="preserve"> (identifier: urn:oid:2.16.840.1.113883.10.20.5.5.39.2)</w:t>
      </w:r>
      <w:bookmarkStart w:id="926" w:name="C_1101-22504"/>
      <w:bookmarkEnd w:id="926"/>
      <w:r>
        <w:t xml:space="preserve"> (CONF:1101-22504).</w:t>
      </w:r>
    </w:p>
    <w:p w14:paraId="02B1925E" w14:textId="77777777" w:rsidR="00421D38" w:rsidRDefault="001850D7">
      <w:pPr>
        <w:numPr>
          <w:ilvl w:val="2"/>
          <w:numId w:val="22"/>
        </w:numPr>
      </w:pPr>
      <w:r>
        <w:t xml:space="preserve">This structuredBody </w:t>
      </w:r>
      <w:r>
        <w:rPr>
          <w:rStyle w:val="keyword"/>
        </w:rPr>
        <w:t>SHALL</w:t>
      </w:r>
      <w:r>
        <w:t xml:space="preserve"> contain exactly one [1..1] </w:t>
      </w:r>
      <w:r>
        <w:rPr>
          <w:rStyle w:val="XMLnameBold"/>
        </w:rPr>
        <w:t>component</w:t>
      </w:r>
      <w:bookmarkStart w:id="927" w:name="C_1101-22505"/>
      <w:bookmarkEnd w:id="927"/>
      <w:r>
        <w:t xml:space="preserve"> (CONF:1101-22505) such that it</w:t>
      </w:r>
    </w:p>
    <w:p w14:paraId="7148DB30" w14:textId="77777777" w:rsidR="00421D38" w:rsidRDefault="001850D7">
      <w:pPr>
        <w:numPr>
          <w:ilvl w:val="3"/>
          <w:numId w:val="22"/>
        </w:numPr>
      </w:pPr>
      <w:r>
        <w:rPr>
          <w:rStyle w:val="keyword"/>
        </w:rPr>
        <w:t>SHALL</w:t>
      </w:r>
      <w:r>
        <w:t xml:space="preserve"> contain exactly one [1..1] </w:t>
      </w:r>
      <w:hyperlink w:anchor="S_Findings_Section_in_an_InfectionType_">
        <w:r>
          <w:rPr>
            <w:rStyle w:val="HyperlinkCourierBold"/>
          </w:rPr>
          <w:t>Findings Section in an Infection-Type Report</w:t>
        </w:r>
      </w:hyperlink>
      <w:r>
        <w:rPr>
          <w:rStyle w:val="XMLname"/>
        </w:rPr>
        <w:t xml:space="preserve"> (identifier: urn:oid:2.16.840.1.113883.10.20.5.5.45)</w:t>
      </w:r>
      <w:bookmarkStart w:id="928" w:name="C_1101-22506"/>
      <w:bookmarkEnd w:id="928"/>
      <w:r>
        <w:t xml:space="preserve"> (CONF:1101-22506).</w:t>
      </w:r>
    </w:p>
    <w:p w14:paraId="130DC5BE" w14:textId="77777777" w:rsidR="00421D38" w:rsidRDefault="001850D7">
      <w:pPr>
        <w:pStyle w:val="Heading3nospace"/>
      </w:pPr>
      <w:bookmarkStart w:id="929" w:name="_Toc427933989"/>
      <w:r>
        <w:t>H</w:t>
      </w:r>
      <w:bookmarkStart w:id="930" w:name="D_HAI_Urinary_Tract_Infection_Numerator"/>
      <w:bookmarkEnd w:id="930"/>
      <w:r>
        <w:t>AI Urinary Tract Infection Numerator Report (UTI) - Published</w:t>
      </w:r>
      <w:bookmarkEnd w:id="929"/>
    </w:p>
    <w:p w14:paraId="1267B376" w14:textId="77777777" w:rsidR="00421D38" w:rsidRDefault="001850D7">
      <w:pPr>
        <w:pStyle w:val="BracketData"/>
      </w:pPr>
      <w:r>
        <w:t>[ClinicalDocument: identifier urn:oid:2.16.840.1.113883.10.20.5.34 (closed)]</w:t>
      </w:r>
    </w:p>
    <w:p w14:paraId="2F5C7A81" w14:textId="77777777" w:rsidR="00421D38" w:rsidRDefault="001850D7">
      <w:pPr>
        <w:pStyle w:val="Caption"/>
      </w:pPr>
      <w:bookmarkStart w:id="931" w:name="_Toc427934359"/>
      <w:r>
        <w:t xml:space="preserve">Table </w:t>
      </w:r>
      <w:r>
        <w:fldChar w:fldCharType="begin"/>
      </w:r>
      <w:r>
        <w:instrText>SEQ Table \* ARABIC</w:instrText>
      </w:r>
      <w:r>
        <w:fldChar w:fldCharType="separate"/>
      </w:r>
      <w:r w:rsidR="003B15AD">
        <w:t>44</w:t>
      </w:r>
      <w:r>
        <w:fldChar w:fldCharType="end"/>
      </w:r>
      <w:r>
        <w:t>: HAI Urinary Tract Infection Numerator Report (UTI) Contexts</w:t>
      </w:r>
      <w:bookmarkEnd w:id="93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5C13C8C0" w14:textId="77777777">
        <w:trPr>
          <w:cantSplit/>
          <w:tblHeader/>
          <w:jc w:val="center"/>
        </w:trPr>
        <w:tc>
          <w:tcPr>
            <w:tcW w:w="360" w:type="dxa"/>
            <w:shd w:val="clear" w:color="auto" w:fill="E6E6E6"/>
          </w:tcPr>
          <w:p w14:paraId="09D46907" w14:textId="77777777" w:rsidR="00421D38" w:rsidRDefault="001850D7">
            <w:pPr>
              <w:pStyle w:val="TableHead"/>
            </w:pPr>
            <w:r>
              <w:t>Contained By:</w:t>
            </w:r>
          </w:p>
        </w:tc>
        <w:tc>
          <w:tcPr>
            <w:tcW w:w="360" w:type="dxa"/>
            <w:shd w:val="clear" w:color="auto" w:fill="E6E6E6"/>
          </w:tcPr>
          <w:p w14:paraId="34CDF3EE" w14:textId="77777777" w:rsidR="00421D38" w:rsidRDefault="001850D7">
            <w:pPr>
              <w:pStyle w:val="TableHead"/>
            </w:pPr>
            <w:r>
              <w:t>Contains:</w:t>
            </w:r>
          </w:p>
        </w:tc>
      </w:tr>
      <w:tr w:rsidR="00421D38" w14:paraId="31033E5D" w14:textId="77777777">
        <w:trPr>
          <w:jc w:val="center"/>
        </w:trPr>
        <w:tc>
          <w:tcPr>
            <w:tcW w:w="360" w:type="dxa"/>
          </w:tcPr>
          <w:p w14:paraId="7E095F0A" w14:textId="77777777" w:rsidR="00421D38" w:rsidRDefault="00421D38"/>
        </w:tc>
        <w:tc>
          <w:tcPr>
            <w:tcW w:w="360" w:type="dxa"/>
          </w:tcPr>
          <w:p w14:paraId="488FF50C" w14:textId="77777777" w:rsidR="00421D38" w:rsidRDefault="00DB3BB3">
            <w:pPr>
              <w:pStyle w:val="TableText"/>
            </w:pPr>
            <w:hyperlink w:anchor="S_Findings_Section_in_an_InfectionType_">
              <w:r w:rsidR="001850D7">
                <w:rPr>
                  <w:rStyle w:val="HyperlinkText9pt"/>
                </w:rPr>
                <w:t>Findings Section in an Infection-Type Report</w:t>
              </w:r>
            </w:hyperlink>
          </w:p>
          <w:p w14:paraId="55B8B549" w14:textId="77777777" w:rsidR="00421D38" w:rsidRDefault="00DB3BB3">
            <w:pPr>
              <w:pStyle w:val="TableText"/>
            </w:pPr>
            <w:hyperlink w:anchor="S_Infection_Details_Section_in_a_UTI_Re">
              <w:r w:rsidR="001850D7">
                <w:rPr>
                  <w:rStyle w:val="HyperlinkText9pt"/>
                </w:rPr>
                <w:t>Infection Details Section in a UTI Report</w:t>
              </w:r>
            </w:hyperlink>
          </w:p>
          <w:p w14:paraId="2A0F88E3" w14:textId="77777777" w:rsidR="00421D38" w:rsidRDefault="00DB3BB3">
            <w:pPr>
              <w:pStyle w:val="TableText"/>
            </w:pPr>
            <w:hyperlink w:anchor="S_Infection_Risk_Factors_Section_in_a_U">
              <w:r w:rsidR="001850D7">
                <w:rPr>
                  <w:rStyle w:val="HyperlinkText9pt"/>
                </w:rPr>
                <w:t>Infection Risk Factors Section in a UTI Report</w:t>
              </w:r>
            </w:hyperlink>
          </w:p>
        </w:tc>
      </w:tr>
    </w:tbl>
    <w:p w14:paraId="647C3DB7" w14:textId="77777777" w:rsidR="00421D38" w:rsidRDefault="00421D38">
      <w:pPr>
        <w:pStyle w:val="BodyText"/>
      </w:pPr>
    </w:p>
    <w:p w14:paraId="0D587DB6" w14:textId="77777777" w:rsidR="00421D38" w:rsidRDefault="001850D7">
      <w:pPr>
        <w:pStyle w:val="BodyText"/>
      </w:pPr>
      <w:r>
        <w:t>Note: The section on “Template Ids in this Guide” includes a containment table showing all the entries within each report type.</w:t>
      </w:r>
    </w:p>
    <w:p w14:paraId="16DB55A2" w14:textId="77777777" w:rsidR="00421D38" w:rsidRDefault="001850D7">
      <w:pPr>
        <w:pStyle w:val="BodyText"/>
      </w:pPr>
      <w:r>
        <w:t>This report records a urinary tract infection event.</w:t>
      </w:r>
    </w:p>
    <w:p w14:paraId="7770E943" w14:textId="77777777" w:rsidR="00421D38" w:rsidRDefault="001850D7">
      <w:pPr>
        <w:pStyle w:val="BodyText"/>
      </w:pPr>
      <w:r>
        <w:t>Preferred document title:  “Urinary Infection Report (UTI)”</w:t>
      </w:r>
    </w:p>
    <w:p w14:paraId="41B19F22" w14:textId="77777777" w:rsidR="00421D38" w:rsidRDefault="001850D7">
      <w:pPr>
        <w:pStyle w:val="BodyText"/>
      </w:pPr>
      <w:r>
        <w:t>Key encounter data:</w:t>
      </w:r>
    </w:p>
    <w:p w14:paraId="5632B57D" w14:textId="77777777" w:rsidR="00421D38" w:rsidRDefault="001850D7">
      <w:pPr>
        <w:pStyle w:val="BodyText"/>
      </w:pPr>
      <w:r>
        <w:t>   •  A value for admission date is required.</w:t>
      </w:r>
    </w:p>
    <w:p w14:paraId="726969F4" w14:textId="77777777" w:rsidR="00421D38" w:rsidRDefault="001850D7">
      <w:pPr>
        <w:pStyle w:val="BodyText"/>
      </w:pPr>
      <w:r>
        <w:lastRenderedPageBreak/>
        <w:t>   •  A discharge date may be recorded.</w:t>
      </w:r>
    </w:p>
    <w:p w14:paraId="5112A4E9" w14:textId="77777777" w:rsidR="00421D38" w:rsidRDefault="001850D7">
      <w:pPr>
        <w:pStyle w:val="BodyText"/>
      </w:pPr>
      <w:r>
        <w:t>   •  The facility id, unit identifier, and unit type are required.</w:t>
      </w:r>
    </w:p>
    <w:p w14:paraId="534D4E71" w14:textId="77777777" w:rsidR="00421D38" w:rsidRDefault="001850D7">
      <w:pPr>
        <w:pStyle w:val="BodyText"/>
      </w:pPr>
      <w:r>
        <w:t>Other dates and locations:</w:t>
      </w:r>
    </w:p>
    <w:p w14:paraId="57C7300C" w14:textId="77777777" w:rsidR="00421D38" w:rsidRDefault="001850D7">
      <w:pPr>
        <w:pStyle w:val="BodyText"/>
      </w:pPr>
      <w:r>
        <w:t>   •  The date of the infection is recorded as effectiveTime in the Infection-Type Observation.</w:t>
      </w:r>
    </w:p>
    <w:p w14:paraId="0F8B24E3" w14:textId="77777777" w:rsidR="00421D38" w:rsidRDefault="001850D7">
      <w:pPr>
        <w:pStyle w:val="Caption"/>
      </w:pPr>
      <w:bookmarkStart w:id="932" w:name="_Toc427934360"/>
      <w:r>
        <w:lastRenderedPageBreak/>
        <w:t xml:space="preserve">Table </w:t>
      </w:r>
      <w:r>
        <w:fldChar w:fldCharType="begin"/>
      </w:r>
      <w:r>
        <w:instrText>SEQ Table \* ARABIC</w:instrText>
      </w:r>
      <w:r>
        <w:fldChar w:fldCharType="separate"/>
      </w:r>
      <w:r w:rsidR="003B15AD">
        <w:t>45</w:t>
      </w:r>
      <w:r>
        <w:fldChar w:fldCharType="end"/>
      </w:r>
      <w:r>
        <w:t>: HAI Urinary Tract Infection Numerator Report (UTI) Constraints Overview</w:t>
      </w:r>
      <w:bookmarkEnd w:id="932"/>
    </w:p>
    <w:tbl>
      <w:tblPr>
        <w:tblStyle w:val="TableGrid"/>
        <w:tblW w:w="10080" w:type="dxa"/>
        <w:jc w:val="center"/>
        <w:tblLayout w:type="fixed"/>
        <w:tblLook w:val="02A0" w:firstRow="1" w:lastRow="0" w:firstColumn="1" w:lastColumn="0" w:noHBand="1" w:noVBand="0"/>
        <w:tblDescription w:val="Table 45: HAI Urinary Tract Infection Numerator Report (UTI) Constraints Overview"/>
        <w:tblPrChange w:id="933" w:author="Durrance, Mindy H." w:date="2016-06-28T13:04:00Z">
          <w:tblPr>
            <w:tblStyle w:val="TableGrid"/>
            <w:tblW w:w="10080" w:type="dxa"/>
            <w:jc w:val="center"/>
            <w:tblLayout w:type="fixed"/>
            <w:tblLook w:val="02A0" w:firstRow="1" w:lastRow="0" w:firstColumn="1" w:lastColumn="0" w:noHBand="1" w:noVBand="0"/>
            <w:tblDescription w:val="Table 45: HAI Urinary Tract Infection Numerator Report (UTI) Constraints Overview"/>
          </w:tblPr>
        </w:tblPrChange>
      </w:tblPr>
      <w:tblGrid>
        <w:gridCol w:w="3498"/>
        <w:gridCol w:w="731"/>
        <w:gridCol w:w="877"/>
        <w:gridCol w:w="877"/>
        <w:gridCol w:w="877"/>
        <w:gridCol w:w="3220"/>
        <w:tblGridChange w:id="934">
          <w:tblGrid>
            <w:gridCol w:w="3498"/>
            <w:gridCol w:w="731"/>
            <w:gridCol w:w="877"/>
            <w:gridCol w:w="877"/>
            <w:gridCol w:w="877"/>
            <w:gridCol w:w="3220"/>
          </w:tblGrid>
        </w:tblGridChange>
      </w:tblGrid>
      <w:tr w:rsidR="00421D38" w14:paraId="48B33885" w14:textId="77777777" w:rsidTr="00497766">
        <w:trPr>
          <w:tblHeader/>
          <w:jc w:val="center"/>
          <w:trPrChange w:id="935" w:author="Durrance, Mindy H." w:date="2016-06-28T13:04:00Z">
            <w:trPr>
              <w:jc w:val="center"/>
            </w:trPr>
          </w:trPrChange>
        </w:trPr>
        <w:tc>
          <w:tcPr>
            <w:tcW w:w="0" w:type="dxa"/>
            <w:shd w:val="clear" w:color="auto" w:fill="E6E6E6"/>
            <w:noWrap/>
            <w:tcPrChange w:id="936" w:author="Durrance, Mindy H." w:date="2016-06-28T13:04:00Z">
              <w:tcPr>
                <w:tcW w:w="0" w:type="dxa"/>
                <w:shd w:val="clear" w:color="auto" w:fill="E6E6E6"/>
                <w:noWrap/>
              </w:tcPr>
            </w:tcPrChange>
          </w:tcPr>
          <w:p w14:paraId="6812DAD9" w14:textId="77777777" w:rsidR="00421D38" w:rsidRDefault="001850D7">
            <w:pPr>
              <w:pStyle w:val="TableHead"/>
            </w:pPr>
            <w:r>
              <w:t>XPath</w:t>
            </w:r>
          </w:p>
        </w:tc>
        <w:tc>
          <w:tcPr>
            <w:tcW w:w="720" w:type="dxa"/>
            <w:shd w:val="clear" w:color="auto" w:fill="E6E6E6"/>
            <w:noWrap/>
            <w:tcPrChange w:id="937" w:author="Durrance, Mindy H." w:date="2016-06-28T13:04:00Z">
              <w:tcPr>
                <w:tcW w:w="720" w:type="dxa"/>
                <w:shd w:val="clear" w:color="auto" w:fill="E6E6E6"/>
                <w:noWrap/>
              </w:tcPr>
            </w:tcPrChange>
          </w:tcPr>
          <w:p w14:paraId="3662B47D" w14:textId="77777777" w:rsidR="00421D38" w:rsidRDefault="001850D7">
            <w:pPr>
              <w:pStyle w:val="TableHead"/>
            </w:pPr>
            <w:r>
              <w:t>Card.</w:t>
            </w:r>
          </w:p>
        </w:tc>
        <w:tc>
          <w:tcPr>
            <w:tcW w:w="864" w:type="dxa"/>
            <w:shd w:val="clear" w:color="auto" w:fill="E6E6E6"/>
            <w:noWrap/>
            <w:tcPrChange w:id="938" w:author="Durrance, Mindy H." w:date="2016-06-28T13:04:00Z">
              <w:tcPr>
                <w:tcW w:w="864" w:type="dxa"/>
                <w:shd w:val="clear" w:color="auto" w:fill="E6E6E6"/>
                <w:noWrap/>
              </w:tcPr>
            </w:tcPrChange>
          </w:tcPr>
          <w:p w14:paraId="03B2EA58" w14:textId="77777777" w:rsidR="00421D38" w:rsidRDefault="001850D7">
            <w:pPr>
              <w:pStyle w:val="TableHead"/>
            </w:pPr>
            <w:r>
              <w:t>Verb</w:t>
            </w:r>
          </w:p>
        </w:tc>
        <w:tc>
          <w:tcPr>
            <w:tcW w:w="864" w:type="dxa"/>
            <w:shd w:val="clear" w:color="auto" w:fill="E6E6E6"/>
            <w:noWrap/>
            <w:tcPrChange w:id="939" w:author="Durrance, Mindy H." w:date="2016-06-28T13:04:00Z">
              <w:tcPr>
                <w:tcW w:w="864" w:type="dxa"/>
                <w:shd w:val="clear" w:color="auto" w:fill="E6E6E6"/>
                <w:noWrap/>
              </w:tcPr>
            </w:tcPrChange>
          </w:tcPr>
          <w:p w14:paraId="01D4D7A9" w14:textId="77777777" w:rsidR="00421D38" w:rsidRDefault="001850D7">
            <w:pPr>
              <w:pStyle w:val="TableHead"/>
            </w:pPr>
            <w:r>
              <w:t>Data Type</w:t>
            </w:r>
          </w:p>
        </w:tc>
        <w:tc>
          <w:tcPr>
            <w:tcW w:w="864" w:type="dxa"/>
            <w:shd w:val="clear" w:color="auto" w:fill="E6E6E6"/>
            <w:noWrap/>
            <w:tcPrChange w:id="940" w:author="Durrance, Mindy H." w:date="2016-06-28T13:04:00Z">
              <w:tcPr>
                <w:tcW w:w="864" w:type="dxa"/>
                <w:shd w:val="clear" w:color="auto" w:fill="E6E6E6"/>
                <w:noWrap/>
              </w:tcPr>
            </w:tcPrChange>
          </w:tcPr>
          <w:p w14:paraId="5D622FE1" w14:textId="77777777" w:rsidR="00421D38" w:rsidRDefault="001850D7">
            <w:pPr>
              <w:pStyle w:val="TableHead"/>
            </w:pPr>
            <w:r>
              <w:t>CONF#</w:t>
            </w:r>
          </w:p>
        </w:tc>
        <w:tc>
          <w:tcPr>
            <w:tcW w:w="864" w:type="dxa"/>
            <w:shd w:val="clear" w:color="auto" w:fill="E6E6E6"/>
            <w:noWrap/>
            <w:tcPrChange w:id="941" w:author="Durrance, Mindy H." w:date="2016-06-28T13:04:00Z">
              <w:tcPr>
                <w:tcW w:w="864" w:type="dxa"/>
                <w:shd w:val="clear" w:color="auto" w:fill="E6E6E6"/>
                <w:noWrap/>
              </w:tcPr>
            </w:tcPrChange>
          </w:tcPr>
          <w:p w14:paraId="1AD3C181" w14:textId="77777777" w:rsidR="00421D38" w:rsidRDefault="001850D7">
            <w:pPr>
              <w:pStyle w:val="TableHead"/>
            </w:pPr>
            <w:r>
              <w:t>Value</w:t>
            </w:r>
          </w:p>
        </w:tc>
      </w:tr>
      <w:tr w:rsidR="00421D38" w14:paraId="0260FD32" w14:textId="77777777">
        <w:trPr>
          <w:jc w:val="center"/>
        </w:trPr>
        <w:tc>
          <w:tcPr>
            <w:tcW w:w="9928" w:type="dxa"/>
            <w:gridSpan w:val="6"/>
          </w:tcPr>
          <w:p w14:paraId="1E8C2B2C" w14:textId="77777777" w:rsidR="00421D38" w:rsidRDefault="001850D7">
            <w:pPr>
              <w:pStyle w:val="TableText"/>
            </w:pPr>
            <w:r>
              <w:t>ClinicalDocument (identifier: urn:oid:2.16.840.1.113883.10.20.5.34)</w:t>
            </w:r>
          </w:p>
        </w:tc>
      </w:tr>
      <w:tr w:rsidR="00421D38" w14:paraId="556EF825" w14:textId="77777777">
        <w:trPr>
          <w:jc w:val="center"/>
        </w:trPr>
        <w:tc>
          <w:tcPr>
            <w:tcW w:w="3445" w:type="dxa"/>
          </w:tcPr>
          <w:p w14:paraId="5DDE2235" w14:textId="77777777" w:rsidR="00421D38" w:rsidRDefault="001850D7">
            <w:pPr>
              <w:pStyle w:val="TableText"/>
            </w:pPr>
            <w:r>
              <w:tab/>
              <w:t>templateId</w:t>
            </w:r>
          </w:p>
        </w:tc>
        <w:tc>
          <w:tcPr>
            <w:tcW w:w="720" w:type="dxa"/>
          </w:tcPr>
          <w:p w14:paraId="2DD32A31" w14:textId="77777777" w:rsidR="00421D38" w:rsidRDefault="001850D7">
            <w:pPr>
              <w:pStyle w:val="TableText"/>
            </w:pPr>
            <w:r>
              <w:t>1..1</w:t>
            </w:r>
          </w:p>
        </w:tc>
        <w:tc>
          <w:tcPr>
            <w:tcW w:w="864" w:type="dxa"/>
          </w:tcPr>
          <w:p w14:paraId="1906699A" w14:textId="77777777" w:rsidR="00421D38" w:rsidRDefault="001850D7">
            <w:pPr>
              <w:pStyle w:val="TableText"/>
            </w:pPr>
            <w:r>
              <w:t>SHALL</w:t>
            </w:r>
          </w:p>
        </w:tc>
        <w:tc>
          <w:tcPr>
            <w:tcW w:w="864" w:type="dxa"/>
          </w:tcPr>
          <w:p w14:paraId="260DFD95" w14:textId="77777777" w:rsidR="00421D38" w:rsidRDefault="00421D38">
            <w:pPr>
              <w:pStyle w:val="TableText"/>
            </w:pPr>
          </w:p>
        </w:tc>
        <w:tc>
          <w:tcPr>
            <w:tcW w:w="864" w:type="dxa"/>
          </w:tcPr>
          <w:p w14:paraId="01C5FF4B" w14:textId="77777777" w:rsidR="00421D38" w:rsidRDefault="00DB3BB3">
            <w:pPr>
              <w:pStyle w:val="TableText"/>
            </w:pPr>
            <w:hyperlink w:anchor="C_86-28319">
              <w:r w:rsidR="001850D7">
                <w:rPr>
                  <w:rStyle w:val="HyperlinkText9pt"/>
                </w:rPr>
                <w:t>86-28319</w:t>
              </w:r>
            </w:hyperlink>
          </w:p>
        </w:tc>
        <w:tc>
          <w:tcPr>
            <w:tcW w:w="3171" w:type="dxa"/>
          </w:tcPr>
          <w:p w14:paraId="23DFA2A2" w14:textId="77777777" w:rsidR="00421D38" w:rsidRDefault="00421D38">
            <w:pPr>
              <w:pStyle w:val="TableText"/>
            </w:pPr>
          </w:p>
        </w:tc>
      </w:tr>
      <w:tr w:rsidR="00421D38" w14:paraId="6EB4D4F5" w14:textId="77777777">
        <w:trPr>
          <w:jc w:val="center"/>
        </w:trPr>
        <w:tc>
          <w:tcPr>
            <w:tcW w:w="3445" w:type="dxa"/>
          </w:tcPr>
          <w:p w14:paraId="1D328560" w14:textId="77777777" w:rsidR="00421D38" w:rsidRDefault="001850D7">
            <w:pPr>
              <w:pStyle w:val="TableText"/>
            </w:pPr>
            <w:r>
              <w:tab/>
            </w:r>
            <w:r>
              <w:tab/>
              <w:t>@root</w:t>
            </w:r>
          </w:p>
        </w:tc>
        <w:tc>
          <w:tcPr>
            <w:tcW w:w="720" w:type="dxa"/>
          </w:tcPr>
          <w:p w14:paraId="363376DD" w14:textId="77777777" w:rsidR="00421D38" w:rsidRDefault="001850D7">
            <w:pPr>
              <w:pStyle w:val="TableText"/>
            </w:pPr>
            <w:r>
              <w:t>1..1</w:t>
            </w:r>
          </w:p>
        </w:tc>
        <w:tc>
          <w:tcPr>
            <w:tcW w:w="864" w:type="dxa"/>
          </w:tcPr>
          <w:p w14:paraId="6F63BE98" w14:textId="77777777" w:rsidR="00421D38" w:rsidRDefault="001850D7">
            <w:pPr>
              <w:pStyle w:val="TableText"/>
            </w:pPr>
            <w:r>
              <w:t>SHALL</w:t>
            </w:r>
          </w:p>
        </w:tc>
        <w:tc>
          <w:tcPr>
            <w:tcW w:w="864" w:type="dxa"/>
          </w:tcPr>
          <w:p w14:paraId="6093C3E7" w14:textId="77777777" w:rsidR="00421D38" w:rsidRDefault="00421D38">
            <w:pPr>
              <w:pStyle w:val="TableText"/>
            </w:pPr>
          </w:p>
        </w:tc>
        <w:tc>
          <w:tcPr>
            <w:tcW w:w="864" w:type="dxa"/>
          </w:tcPr>
          <w:p w14:paraId="1FCF6A55" w14:textId="77777777" w:rsidR="00421D38" w:rsidRDefault="00DB3BB3">
            <w:pPr>
              <w:pStyle w:val="TableText"/>
            </w:pPr>
            <w:hyperlink w:anchor="C_86-28320">
              <w:r w:rsidR="001850D7">
                <w:rPr>
                  <w:rStyle w:val="HyperlinkText9pt"/>
                </w:rPr>
                <w:t>86-28320</w:t>
              </w:r>
            </w:hyperlink>
          </w:p>
        </w:tc>
        <w:tc>
          <w:tcPr>
            <w:tcW w:w="3171" w:type="dxa"/>
          </w:tcPr>
          <w:p w14:paraId="732F0A8E" w14:textId="77777777" w:rsidR="00421D38" w:rsidRDefault="001850D7">
            <w:pPr>
              <w:pStyle w:val="TableText"/>
            </w:pPr>
            <w:r>
              <w:t>2.16.840.1.113883.10.20.5.7.2.1.1</w:t>
            </w:r>
          </w:p>
        </w:tc>
      </w:tr>
      <w:tr w:rsidR="00421D38" w14:paraId="4261EB6A" w14:textId="77777777">
        <w:trPr>
          <w:jc w:val="center"/>
        </w:trPr>
        <w:tc>
          <w:tcPr>
            <w:tcW w:w="3445" w:type="dxa"/>
          </w:tcPr>
          <w:p w14:paraId="2A5AA015" w14:textId="77777777" w:rsidR="00421D38" w:rsidRDefault="001850D7">
            <w:pPr>
              <w:pStyle w:val="TableText"/>
            </w:pPr>
            <w:r>
              <w:tab/>
              <w:t>templateId</w:t>
            </w:r>
          </w:p>
        </w:tc>
        <w:tc>
          <w:tcPr>
            <w:tcW w:w="720" w:type="dxa"/>
          </w:tcPr>
          <w:p w14:paraId="71BC20D0" w14:textId="77777777" w:rsidR="00421D38" w:rsidRDefault="001850D7">
            <w:pPr>
              <w:pStyle w:val="TableText"/>
            </w:pPr>
            <w:r>
              <w:t>1..1</w:t>
            </w:r>
          </w:p>
        </w:tc>
        <w:tc>
          <w:tcPr>
            <w:tcW w:w="864" w:type="dxa"/>
          </w:tcPr>
          <w:p w14:paraId="5943CDF0" w14:textId="77777777" w:rsidR="00421D38" w:rsidRDefault="001850D7">
            <w:pPr>
              <w:pStyle w:val="TableText"/>
            </w:pPr>
            <w:r>
              <w:t>SHALL</w:t>
            </w:r>
          </w:p>
        </w:tc>
        <w:tc>
          <w:tcPr>
            <w:tcW w:w="864" w:type="dxa"/>
          </w:tcPr>
          <w:p w14:paraId="19404C21" w14:textId="77777777" w:rsidR="00421D38" w:rsidRDefault="00421D38">
            <w:pPr>
              <w:pStyle w:val="TableText"/>
            </w:pPr>
          </w:p>
        </w:tc>
        <w:tc>
          <w:tcPr>
            <w:tcW w:w="864" w:type="dxa"/>
          </w:tcPr>
          <w:p w14:paraId="52B53C98" w14:textId="77777777" w:rsidR="00421D38" w:rsidRDefault="00DB3BB3">
            <w:pPr>
              <w:pStyle w:val="TableText"/>
            </w:pPr>
            <w:hyperlink w:anchor="C_86-22507">
              <w:r w:rsidR="001850D7">
                <w:rPr>
                  <w:rStyle w:val="HyperlinkText9pt"/>
                </w:rPr>
                <w:t>86-22507</w:t>
              </w:r>
            </w:hyperlink>
          </w:p>
        </w:tc>
        <w:tc>
          <w:tcPr>
            <w:tcW w:w="3171" w:type="dxa"/>
          </w:tcPr>
          <w:p w14:paraId="0DE26C50" w14:textId="77777777" w:rsidR="00421D38" w:rsidRDefault="00421D38">
            <w:pPr>
              <w:pStyle w:val="TableText"/>
            </w:pPr>
          </w:p>
        </w:tc>
      </w:tr>
      <w:tr w:rsidR="00421D38" w14:paraId="00585916" w14:textId="77777777">
        <w:trPr>
          <w:jc w:val="center"/>
        </w:trPr>
        <w:tc>
          <w:tcPr>
            <w:tcW w:w="3445" w:type="dxa"/>
          </w:tcPr>
          <w:p w14:paraId="41911DBF" w14:textId="77777777" w:rsidR="00421D38" w:rsidRDefault="001850D7">
            <w:pPr>
              <w:pStyle w:val="TableText"/>
            </w:pPr>
            <w:r>
              <w:tab/>
            </w:r>
            <w:r>
              <w:tab/>
              <w:t>@root</w:t>
            </w:r>
          </w:p>
        </w:tc>
        <w:tc>
          <w:tcPr>
            <w:tcW w:w="720" w:type="dxa"/>
          </w:tcPr>
          <w:p w14:paraId="772EF2DD" w14:textId="77777777" w:rsidR="00421D38" w:rsidRDefault="001850D7">
            <w:pPr>
              <w:pStyle w:val="TableText"/>
            </w:pPr>
            <w:r>
              <w:t>1..1</w:t>
            </w:r>
          </w:p>
        </w:tc>
        <w:tc>
          <w:tcPr>
            <w:tcW w:w="864" w:type="dxa"/>
          </w:tcPr>
          <w:p w14:paraId="5F27F741" w14:textId="77777777" w:rsidR="00421D38" w:rsidRDefault="001850D7">
            <w:pPr>
              <w:pStyle w:val="TableText"/>
            </w:pPr>
            <w:r>
              <w:t>SHALL</w:t>
            </w:r>
          </w:p>
        </w:tc>
        <w:tc>
          <w:tcPr>
            <w:tcW w:w="864" w:type="dxa"/>
          </w:tcPr>
          <w:p w14:paraId="1B4552E8" w14:textId="77777777" w:rsidR="00421D38" w:rsidRDefault="00421D38">
            <w:pPr>
              <w:pStyle w:val="TableText"/>
            </w:pPr>
          </w:p>
        </w:tc>
        <w:tc>
          <w:tcPr>
            <w:tcW w:w="864" w:type="dxa"/>
          </w:tcPr>
          <w:p w14:paraId="4D8A3D09" w14:textId="77777777" w:rsidR="00421D38" w:rsidRDefault="00DB3BB3">
            <w:pPr>
              <w:pStyle w:val="TableText"/>
            </w:pPr>
            <w:hyperlink w:anchor="C_86-27433">
              <w:r w:rsidR="001850D7">
                <w:rPr>
                  <w:rStyle w:val="HyperlinkText9pt"/>
                </w:rPr>
                <w:t>86-27433</w:t>
              </w:r>
            </w:hyperlink>
          </w:p>
        </w:tc>
        <w:tc>
          <w:tcPr>
            <w:tcW w:w="3171" w:type="dxa"/>
          </w:tcPr>
          <w:p w14:paraId="4B54694C" w14:textId="77777777" w:rsidR="00421D38" w:rsidRDefault="001850D7">
            <w:pPr>
              <w:pStyle w:val="TableText"/>
            </w:pPr>
            <w:r>
              <w:t>2.16.840.1.113883.10.20.5.34</w:t>
            </w:r>
          </w:p>
        </w:tc>
      </w:tr>
      <w:tr w:rsidR="00421D38" w14:paraId="1E0BD54D" w14:textId="77777777">
        <w:trPr>
          <w:jc w:val="center"/>
        </w:trPr>
        <w:tc>
          <w:tcPr>
            <w:tcW w:w="3445" w:type="dxa"/>
          </w:tcPr>
          <w:p w14:paraId="585E579D" w14:textId="77777777" w:rsidR="00421D38" w:rsidRDefault="001850D7">
            <w:pPr>
              <w:pStyle w:val="TableText"/>
            </w:pPr>
            <w:r>
              <w:tab/>
              <w:t>componentOf</w:t>
            </w:r>
          </w:p>
        </w:tc>
        <w:tc>
          <w:tcPr>
            <w:tcW w:w="720" w:type="dxa"/>
          </w:tcPr>
          <w:p w14:paraId="36540BD6" w14:textId="77777777" w:rsidR="00421D38" w:rsidRDefault="001850D7">
            <w:pPr>
              <w:pStyle w:val="TableText"/>
            </w:pPr>
            <w:r>
              <w:t>1..1</w:t>
            </w:r>
          </w:p>
        </w:tc>
        <w:tc>
          <w:tcPr>
            <w:tcW w:w="864" w:type="dxa"/>
          </w:tcPr>
          <w:p w14:paraId="5156E4E3" w14:textId="77777777" w:rsidR="00421D38" w:rsidRDefault="001850D7">
            <w:pPr>
              <w:pStyle w:val="TableText"/>
            </w:pPr>
            <w:r>
              <w:t>SHALL</w:t>
            </w:r>
          </w:p>
        </w:tc>
        <w:tc>
          <w:tcPr>
            <w:tcW w:w="864" w:type="dxa"/>
          </w:tcPr>
          <w:p w14:paraId="0D97B1A2" w14:textId="77777777" w:rsidR="00421D38" w:rsidRDefault="00421D38">
            <w:pPr>
              <w:pStyle w:val="TableText"/>
            </w:pPr>
          </w:p>
        </w:tc>
        <w:tc>
          <w:tcPr>
            <w:tcW w:w="864" w:type="dxa"/>
          </w:tcPr>
          <w:p w14:paraId="0F864D2D" w14:textId="77777777" w:rsidR="00421D38" w:rsidRDefault="00DB3BB3">
            <w:pPr>
              <w:pStyle w:val="TableText"/>
            </w:pPr>
            <w:hyperlink w:anchor="C_86-22509">
              <w:r w:rsidR="001850D7">
                <w:rPr>
                  <w:rStyle w:val="HyperlinkText9pt"/>
                </w:rPr>
                <w:t>86-22509</w:t>
              </w:r>
            </w:hyperlink>
          </w:p>
        </w:tc>
        <w:tc>
          <w:tcPr>
            <w:tcW w:w="3171" w:type="dxa"/>
          </w:tcPr>
          <w:p w14:paraId="2E4B691A" w14:textId="77777777" w:rsidR="00421D38" w:rsidRDefault="00421D38">
            <w:pPr>
              <w:pStyle w:val="TableText"/>
            </w:pPr>
          </w:p>
        </w:tc>
      </w:tr>
      <w:tr w:rsidR="00421D38" w14:paraId="2D9D55C6" w14:textId="77777777">
        <w:trPr>
          <w:jc w:val="center"/>
        </w:trPr>
        <w:tc>
          <w:tcPr>
            <w:tcW w:w="3445" w:type="dxa"/>
          </w:tcPr>
          <w:p w14:paraId="4702B00E" w14:textId="77777777" w:rsidR="00421D38" w:rsidRDefault="001850D7">
            <w:pPr>
              <w:pStyle w:val="TableText"/>
            </w:pPr>
            <w:r>
              <w:tab/>
            </w:r>
            <w:r>
              <w:tab/>
              <w:t>encompassingEncounter</w:t>
            </w:r>
          </w:p>
        </w:tc>
        <w:tc>
          <w:tcPr>
            <w:tcW w:w="720" w:type="dxa"/>
          </w:tcPr>
          <w:p w14:paraId="4D28F50F" w14:textId="77777777" w:rsidR="00421D38" w:rsidRDefault="001850D7">
            <w:pPr>
              <w:pStyle w:val="TableText"/>
            </w:pPr>
            <w:r>
              <w:t>1..1</w:t>
            </w:r>
          </w:p>
        </w:tc>
        <w:tc>
          <w:tcPr>
            <w:tcW w:w="864" w:type="dxa"/>
          </w:tcPr>
          <w:p w14:paraId="374E1079" w14:textId="77777777" w:rsidR="00421D38" w:rsidRDefault="001850D7">
            <w:pPr>
              <w:pStyle w:val="TableText"/>
            </w:pPr>
            <w:r>
              <w:t>SHALL</w:t>
            </w:r>
          </w:p>
        </w:tc>
        <w:tc>
          <w:tcPr>
            <w:tcW w:w="864" w:type="dxa"/>
          </w:tcPr>
          <w:p w14:paraId="48DACB7F" w14:textId="77777777" w:rsidR="00421D38" w:rsidRDefault="00421D38">
            <w:pPr>
              <w:pStyle w:val="TableText"/>
            </w:pPr>
          </w:p>
        </w:tc>
        <w:tc>
          <w:tcPr>
            <w:tcW w:w="864" w:type="dxa"/>
          </w:tcPr>
          <w:p w14:paraId="0CBDA34D" w14:textId="77777777" w:rsidR="00421D38" w:rsidRDefault="00DB3BB3">
            <w:pPr>
              <w:pStyle w:val="TableText"/>
            </w:pPr>
            <w:hyperlink w:anchor="C_86-22510">
              <w:r w:rsidR="001850D7">
                <w:rPr>
                  <w:rStyle w:val="HyperlinkText9pt"/>
                </w:rPr>
                <w:t>86-22510</w:t>
              </w:r>
            </w:hyperlink>
          </w:p>
        </w:tc>
        <w:tc>
          <w:tcPr>
            <w:tcW w:w="3171" w:type="dxa"/>
          </w:tcPr>
          <w:p w14:paraId="622E847B" w14:textId="77777777" w:rsidR="00421D38" w:rsidRDefault="00421D38">
            <w:pPr>
              <w:pStyle w:val="TableText"/>
            </w:pPr>
          </w:p>
        </w:tc>
      </w:tr>
      <w:tr w:rsidR="00421D38" w14:paraId="2626217C" w14:textId="77777777">
        <w:trPr>
          <w:jc w:val="center"/>
        </w:trPr>
        <w:tc>
          <w:tcPr>
            <w:tcW w:w="3445" w:type="dxa"/>
          </w:tcPr>
          <w:p w14:paraId="07F066C6" w14:textId="77777777" w:rsidR="00421D38" w:rsidRDefault="001850D7">
            <w:pPr>
              <w:pStyle w:val="TableText"/>
            </w:pPr>
            <w:r>
              <w:tab/>
            </w:r>
            <w:r>
              <w:tab/>
            </w:r>
            <w:r>
              <w:tab/>
              <w:t>effectiveTime</w:t>
            </w:r>
          </w:p>
        </w:tc>
        <w:tc>
          <w:tcPr>
            <w:tcW w:w="720" w:type="dxa"/>
          </w:tcPr>
          <w:p w14:paraId="2CA3653D" w14:textId="77777777" w:rsidR="00421D38" w:rsidRDefault="001850D7">
            <w:pPr>
              <w:pStyle w:val="TableText"/>
            </w:pPr>
            <w:r>
              <w:t>1..1</w:t>
            </w:r>
          </w:p>
        </w:tc>
        <w:tc>
          <w:tcPr>
            <w:tcW w:w="864" w:type="dxa"/>
          </w:tcPr>
          <w:p w14:paraId="136FAE8D" w14:textId="77777777" w:rsidR="00421D38" w:rsidRDefault="001850D7">
            <w:pPr>
              <w:pStyle w:val="TableText"/>
            </w:pPr>
            <w:r>
              <w:t>SHALL</w:t>
            </w:r>
          </w:p>
        </w:tc>
        <w:tc>
          <w:tcPr>
            <w:tcW w:w="864" w:type="dxa"/>
          </w:tcPr>
          <w:p w14:paraId="3E882573" w14:textId="77777777" w:rsidR="00421D38" w:rsidRDefault="00421D38">
            <w:pPr>
              <w:pStyle w:val="TableText"/>
            </w:pPr>
          </w:p>
        </w:tc>
        <w:tc>
          <w:tcPr>
            <w:tcW w:w="864" w:type="dxa"/>
          </w:tcPr>
          <w:p w14:paraId="08117889" w14:textId="77777777" w:rsidR="00421D38" w:rsidRDefault="00DB3BB3">
            <w:pPr>
              <w:pStyle w:val="TableText"/>
            </w:pPr>
            <w:hyperlink w:anchor="C_86-22511">
              <w:r w:rsidR="001850D7">
                <w:rPr>
                  <w:rStyle w:val="HyperlinkText9pt"/>
                </w:rPr>
                <w:t>86-22511</w:t>
              </w:r>
            </w:hyperlink>
          </w:p>
        </w:tc>
        <w:tc>
          <w:tcPr>
            <w:tcW w:w="3171" w:type="dxa"/>
          </w:tcPr>
          <w:p w14:paraId="2149C563" w14:textId="77777777" w:rsidR="00421D38" w:rsidRDefault="00421D38">
            <w:pPr>
              <w:pStyle w:val="TableText"/>
            </w:pPr>
          </w:p>
        </w:tc>
      </w:tr>
      <w:tr w:rsidR="00421D38" w14:paraId="1E7AB673" w14:textId="77777777">
        <w:trPr>
          <w:jc w:val="center"/>
        </w:trPr>
        <w:tc>
          <w:tcPr>
            <w:tcW w:w="3445" w:type="dxa"/>
          </w:tcPr>
          <w:p w14:paraId="1FDF6691" w14:textId="77777777" w:rsidR="00421D38" w:rsidRDefault="001850D7">
            <w:pPr>
              <w:pStyle w:val="TableText"/>
            </w:pPr>
            <w:r>
              <w:tab/>
            </w:r>
            <w:r>
              <w:tab/>
            </w:r>
            <w:r>
              <w:tab/>
            </w:r>
            <w:r>
              <w:tab/>
              <w:t>low</w:t>
            </w:r>
          </w:p>
        </w:tc>
        <w:tc>
          <w:tcPr>
            <w:tcW w:w="720" w:type="dxa"/>
          </w:tcPr>
          <w:p w14:paraId="586E9E51" w14:textId="77777777" w:rsidR="00421D38" w:rsidRDefault="001850D7">
            <w:pPr>
              <w:pStyle w:val="TableText"/>
            </w:pPr>
            <w:r>
              <w:t>1..1</w:t>
            </w:r>
          </w:p>
        </w:tc>
        <w:tc>
          <w:tcPr>
            <w:tcW w:w="864" w:type="dxa"/>
          </w:tcPr>
          <w:p w14:paraId="26BC7ADE" w14:textId="77777777" w:rsidR="00421D38" w:rsidRDefault="001850D7">
            <w:pPr>
              <w:pStyle w:val="TableText"/>
            </w:pPr>
            <w:r>
              <w:t>SHALL</w:t>
            </w:r>
          </w:p>
        </w:tc>
        <w:tc>
          <w:tcPr>
            <w:tcW w:w="864" w:type="dxa"/>
          </w:tcPr>
          <w:p w14:paraId="27C270A4" w14:textId="77777777" w:rsidR="00421D38" w:rsidRDefault="00421D38">
            <w:pPr>
              <w:pStyle w:val="TableText"/>
            </w:pPr>
          </w:p>
        </w:tc>
        <w:tc>
          <w:tcPr>
            <w:tcW w:w="864" w:type="dxa"/>
          </w:tcPr>
          <w:p w14:paraId="6967FCD2" w14:textId="77777777" w:rsidR="00421D38" w:rsidRDefault="00DB3BB3">
            <w:pPr>
              <w:pStyle w:val="TableText"/>
            </w:pPr>
            <w:hyperlink w:anchor="C_86-22512">
              <w:r w:rsidR="001850D7">
                <w:rPr>
                  <w:rStyle w:val="HyperlinkText9pt"/>
                </w:rPr>
                <w:t>86-22512</w:t>
              </w:r>
            </w:hyperlink>
          </w:p>
        </w:tc>
        <w:tc>
          <w:tcPr>
            <w:tcW w:w="3171" w:type="dxa"/>
          </w:tcPr>
          <w:p w14:paraId="555AFBCC" w14:textId="77777777" w:rsidR="00421D38" w:rsidRDefault="00421D38">
            <w:pPr>
              <w:pStyle w:val="TableText"/>
            </w:pPr>
          </w:p>
        </w:tc>
      </w:tr>
      <w:tr w:rsidR="00421D38" w14:paraId="2FCBA711" w14:textId="77777777">
        <w:trPr>
          <w:jc w:val="center"/>
        </w:trPr>
        <w:tc>
          <w:tcPr>
            <w:tcW w:w="3445" w:type="dxa"/>
          </w:tcPr>
          <w:p w14:paraId="64B61E7C" w14:textId="77777777" w:rsidR="00421D38" w:rsidRDefault="001850D7">
            <w:pPr>
              <w:pStyle w:val="TableText"/>
            </w:pPr>
            <w:r>
              <w:tab/>
            </w:r>
            <w:r>
              <w:tab/>
            </w:r>
            <w:r>
              <w:tab/>
            </w:r>
            <w:r>
              <w:tab/>
            </w:r>
            <w:r>
              <w:tab/>
              <w:t>@value</w:t>
            </w:r>
          </w:p>
        </w:tc>
        <w:tc>
          <w:tcPr>
            <w:tcW w:w="720" w:type="dxa"/>
          </w:tcPr>
          <w:p w14:paraId="39BC6A8A" w14:textId="77777777" w:rsidR="00421D38" w:rsidRDefault="001850D7">
            <w:pPr>
              <w:pStyle w:val="TableText"/>
            </w:pPr>
            <w:r>
              <w:t>1..1</w:t>
            </w:r>
          </w:p>
        </w:tc>
        <w:tc>
          <w:tcPr>
            <w:tcW w:w="864" w:type="dxa"/>
          </w:tcPr>
          <w:p w14:paraId="0C5014C4" w14:textId="77777777" w:rsidR="00421D38" w:rsidRDefault="001850D7">
            <w:pPr>
              <w:pStyle w:val="TableText"/>
            </w:pPr>
            <w:r>
              <w:t>SHALL</w:t>
            </w:r>
          </w:p>
        </w:tc>
        <w:tc>
          <w:tcPr>
            <w:tcW w:w="864" w:type="dxa"/>
          </w:tcPr>
          <w:p w14:paraId="77395481" w14:textId="77777777" w:rsidR="00421D38" w:rsidRDefault="00421D38">
            <w:pPr>
              <w:pStyle w:val="TableText"/>
            </w:pPr>
          </w:p>
        </w:tc>
        <w:tc>
          <w:tcPr>
            <w:tcW w:w="864" w:type="dxa"/>
          </w:tcPr>
          <w:p w14:paraId="6D6BC6A1" w14:textId="77777777" w:rsidR="00421D38" w:rsidRDefault="00DB3BB3">
            <w:pPr>
              <w:pStyle w:val="TableText"/>
            </w:pPr>
            <w:hyperlink w:anchor="C_86-22513">
              <w:r w:rsidR="001850D7">
                <w:rPr>
                  <w:rStyle w:val="HyperlinkText9pt"/>
                </w:rPr>
                <w:t>86-22513</w:t>
              </w:r>
            </w:hyperlink>
          </w:p>
        </w:tc>
        <w:tc>
          <w:tcPr>
            <w:tcW w:w="3171" w:type="dxa"/>
          </w:tcPr>
          <w:p w14:paraId="5AB012BC" w14:textId="77777777" w:rsidR="00421D38" w:rsidRDefault="00421D38">
            <w:pPr>
              <w:pStyle w:val="TableText"/>
            </w:pPr>
          </w:p>
        </w:tc>
      </w:tr>
      <w:tr w:rsidR="00421D38" w14:paraId="7C5A7FD1" w14:textId="77777777">
        <w:trPr>
          <w:jc w:val="center"/>
        </w:trPr>
        <w:tc>
          <w:tcPr>
            <w:tcW w:w="3445" w:type="dxa"/>
          </w:tcPr>
          <w:p w14:paraId="32D4F8D0" w14:textId="77777777" w:rsidR="00421D38" w:rsidRDefault="001850D7">
            <w:pPr>
              <w:pStyle w:val="TableText"/>
            </w:pPr>
            <w:r>
              <w:tab/>
            </w:r>
            <w:r>
              <w:tab/>
            </w:r>
            <w:r>
              <w:tab/>
            </w:r>
            <w:r>
              <w:tab/>
              <w:t>high</w:t>
            </w:r>
          </w:p>
        </w:tc>
        <w:tc>
          <w:tcPr>
            <w:tcW w:w="720" w:type="dxa"/>
          </w:tcPr>
          <w:p w14:paraId="2F5A21E6" w14:textId="77777777" w:rsidR="00421D38" w:rsidRDefault="001850D7">
            <w:pPr>
              <w:pStyle w:val="TableText"/>
            </w:pPr>
            <w:r>
              <w:t>0..1</w:t>
            </w:r>
          </w:p>
        </w:tc>
        <w:tc>
          <w:tcPr>
            <w:tcW w:w="864" w:type="dxa"/>
          </w:tcPr>
          <w:p w14:paraId="2FD34255" w14:textId="77777777" w:rsidR="00421D38" w:rsidRDefault="001850D7">
            <w:pPr>
              <w:pStyle w:val="TableText"/>
            </w:pPr>
            <w:r>
              <w:t>MAY</w:t>
            </w:r>
          </w:p>
        </w:tc>
        <w:tc>
          <w:tcPr>
            <w:tcW w:w="864" w:type="dxa"/>
          </w:tcPr>
          <w:p w14:paraId="56A47F2F" w14:textId="77777777" w:rsidR="00421D38" w:rsidRDefault="00421D38">
            <w:pPr>
              <w:pStyle w:val="TableText"/>
            </w:pPr>
          </w:p>
        </w:tc>
        <w:tc>
          <w:tcPr>
            <w:tcW w:w="864" w:type="dxa"/>
          </w:tcPr>
          <w:p w14:paraId="7FB012C6" w14:textId="77777777" w:rsidR="00421D38" w:rsidRDefault="00DB3BB3">
            <w:pPr>
              <w:pStyle w:val="TableText"/>
            </w:pPr>
            <w:hyperlink w:anchor="C_86-22514">
              <w:r w:rsidR="001850D7">
                <w:rPr>
                  <w:rStyle w:val="HyperlinkText9pt"/>
                </w:rPr>
                <w:t>86-22514</w:t>
              </w:r>
            </w:hyperlink>
          </w:p>
        </w:tc>
        <w:tc>
          <w:tcPr>
            <w:tcW w:w="3171" w:type="dxa"/>
          </w:tcPr>
          <w:p w14:paraId="20CD3AEE" w14:textId="77777777" w:rsidR="00421D38" w:rsidRDefault="00421D38">
            <w:pPr>
              <w:pStyle w:val="TableText"/>
            </w:pPr>
          </w:p>
        </w:tc>
      </w:tr>
      <w:tr w:rsidR="00421D38" w14:paraId="17AE259B" w14:textId="77777777">
        <w:trPr>
          <w:jc w:val="center"/>
        </w:trPr>
        <w:tc>
          <w:tcPr>
            <w:tcW w:w="3445" w:type="dxa"/>
          </w:tcPr>
          <w:p w14:paraId="36E68071" w14:textId="77777777" w:rsidR="00421D38" w:rsidRDefault="001850D7">
            <w:pPr>
              <w:pStyle w:val="TableText"/>
            </w:pPr>
            <w:r>
              <w:tab/>
            </w:r>
            <w:r>
              <w:tab/>
            </w:r>
            <w:r>
              <w:tab/>
            </w:r>
            <w:r>
              <w:tab/>
            </w:r>
            <w:r>
              <w:tab/>
              <w:t>@value</w:t>
            </w:r>
          </w:p>
        </w:tc>
        <w:tc>
          <w:tcPr>
            <w:tcW w:w="720" w:type="dxa"/>
          </w:tcPr>
          <w:p w14:paraId="43DA5148" w14:textId="77777777" w:rsidR="00421D38" w:rsidRDefault="001850D7">
            <w:pPr>
              <w:pStyle w:val="TableText"/>
            </w:pPr>
            <w:r>
              <w:t>1..1</w:t>
            </w:r>
          </w:p>
        </w:tc>
        <w:tc>
          <w:tcPr>
            <w:tcW w:w="864" w:type="dxa"/>
          </w:tcPr>
          <w:p w14:paraId="296D1604" w14:textId="77777777" w:rsidR="00421D38" w:rsidRDefault="001850D7">
            <w:pPr>
              <w:pStyle w:val="TableText"/>
            </w:pPr>
            <w:r>
              <w:t>SHALL</w:t>
            </w:r>
          </w:p>
        </w:tc>
        <w:tc>
          <w:tcPr>
            <w:tcW w:w="864" w:type="dxa"/>
          </w:tcPr>
          <w:p w14:paraId="58F26FA4" w14:textId="77777777" w:rsidR="00421D38" w:rsidRDefault="00421D38">
            <w:pPr>
              <w:pStyle w:val="TableText"/>
            </w:pPr>
          </w:p>
        </w:tc>
        <w:tc>
          <w:tcPr>
            <w:tcW w:w="864" w:type="dxa"/>
          </w:tcPr>
          <w:p w14:paraId="67B1DEC3" w14:textId="77777777" w:rsidR="00421D38" w:rsidRDefault="00DB3BB3">
            <w:pPr>
              <w:pStyle w:val="TableText"/>
            </w:pPr>
            <w:hyperlink w:anchor="C_86-22515">
              <w:r w:rsidR="001850D7">
                <w:rPr>
                  <w:rStyle w:val="HyperlinkText9pt"/>
                </w:rPr>
                <w:t>86-22515</w:t>
              </w:r>
            </w:hyperlink>
          </w:p>
        </w:tc>
        <w:tc>
          <w:tcPr>
            <w:tcW w:w="3171" w:type="dxa"/>
          </w:tcPr>
          <w:p w14:paraId="2DBBC62B" w14:textId="77777777" w:rsidR="00421D38" w:rsidRDefault="00421D38">
            <w:pPr>
              <w:pStyle w:val="TableText"/>
            </w:pPr>
          </w:p>
        </w:tc>
      </w:tr>
      <w:tr w:rsidR="00421D38" w14:paraId="7CBC4D76" w14:textId="77777777">
        <w:trPr>
          <w:jc w:val="center"/>
        </w:trPr>
        <w:tc>
          <w:tcPr>
            <w:tcW w:w="3445" w:type="dxa"/>
          </w:tcPr>
          <w:p w14:paraId="0EE577D0" w14:textId="77777777" w:rsidR="00421D38" w:rsidRDefault="001850D7">
            <w:pPr>
              <w:pStyle w:val="TableText"/>
            </w:pPr>
            <w:r>
              <w:tab/>
            </w:r>
            <w:r>
              <w:tab/>
            </w:r>
            <w:r>
              <w:tab/>
              <w:t>location</w:t>
            </w:r>
          </w:p>
        </w:tc>
        <w:tc>
          <w:tcPr>
            <w:tcW w:w="720" w:type="dxa"/>
          </w:tcPr>
          <w:p w14:paraId="14322B80" w14:textId="77777777" w:rsidR="00421D38" w:rsidRDefault="001850D7">
            <w:pPr>
              <w:pStyle w:val="TableText"/>
            </w:pPr>
            <w:r>
              <w:t>1..1</w:t>
            </w:r>
          </w:p>
        </w:tc>
        <w:tc>
          <w:tcPr>
            <w:tcW w:w="864" w:type="dxa"/>
          </w:tcPr>
          <w:p w14:paraId="63BB852B" w14:textId="77777777" w:rsidR="00421D38" w:rsidRDefault="001850D7">
            <w:pPr>
              <w:pStyle w:val="TableText"/>
            </w:pPr>
            <w:r>
              <w:t>SHALL</w:t>
            </w:r>
          </w:p>
        </w:tc>
        <w:tc>
          <w:tcPr>
            <w:tcW w:w="864" w:type="dxa"/>
          </w:tcPr>
          <w:p w14:paraId="2BF0C140" w14:textId="77777777" w:rsidR="00421D38" w:rsidRDefault="00421D38">
            <w:pPr>
              <w:pStyle w:val="TableText"/>
            </w:pPr>
          </w:p>
        </w:tc>
        <w:tc>
          <w:tcPr>
            <w:tcW w:w="864" w:type="dxa"/>
          </w:tcPr>
          <w:p w14:paraId="4E328D0A" w14:textId="77777777" w:rsidR="00421D38" w:rsidRDefault="00DB3BB3">
            <w:pPr>
              <w:pStyle w:val="TableText"/>
            </w:pPr>
            <w:hyperlink w:anchor="C_86-22516">
              <w:r w:rsidR="001850D7">
                <w:rPr>
                  <w:rStyle w:val="HyperlinkText9pt"/>
                </w:rPr>
                <w:t>86-22516</w:t>
              </w:r>
            </w:hyperlink>
          </w:p>
        </w:tc>
        <w:tc>
          <w:tcPr>
            <w:tcW w:w="3171" w:type="dxa"/>
          </w:tcPr>
          <w:p w14:paraId="04599BD8" w14:textId="77777777" w:rsidR="00421D38" w:rsidRDefault="00421D38">
            <w:pPr>
              <w:pStyle w:val="TableText"/>
            </w:pPr>
          </w:p>
        </w:tc>
      </w:tr>
      <w:tr w:rsidR="00421D38" w14:paraId="472FB510" w14:textId="77777777">
        <w:trPr>
          <w:jc w:val="center"/>
        </w:trPr>
        <w:tc>
          <w:tcPr>
            <w:tcW w:w="3445" w:type="dxa"/>
          </w:tcPr>
          <w:p w14:paraId="5EF49736" w14:textId="77777777" w:rsidR="00421D38" w:rsidRDefault="001850D7">
            <w:pPr>
              <w:pStyle w:val="TableText"/>
            </w:pPr>
            <w:r>
              <w:tab/>
            </w:r>
            <w:r>
              <w:tab/>
            </w:r>
            <w:r>
              <w:tab/>
            </w:r>
            <w:r>
              <w:tab/>
              <w:t>healthCareFacility</w:t>
            </w:r>
          </w:p>
        </w:tc>
        <w:tc>
          <w:tcPr>
            <w:tcW w:w="720" w:type="dxa"/>
          </w:tcPr>
          <w:p w14:paraId="6859C975" w14:textId="77777777" w:rsidR="00421D38" w:rsidRDefault="001850D7">
            <w:pPr>
              <w:pStyle w:val="TableText"/>
            </w:pPr>
            <w:r>
              <w:t>1..1</w:t>
            </w:r>
          </w:p>
        </w:tc>
        <w:tc>
          <w:tcPr>
            <w:tcW w:w="864" w:type="dxa"/>
          </w:tcPr>
          <w:p w14:paraId="57927B59" w14:textId="77777777" w:rsidR="00421D38" w:rsidRDefault="001850D7">
            <w:pPr>
              <w:pStyle w:val="TableText"/>
            </w:pPr>
            <w:r>
              <w:t>SHALL</w:t>
            </w:r>
          </w:p>
        </w:tc>
        <w:tc>
          <w:tcPr>
            <w:tcW w:w="864" w:type="dxa"/>
          </w:tcPr>
          <w:p w14:paraId="2992EA1D" w14:textId="77777777" w:rsidR="00421D38" w:rsidRDefault="00421D38">
            <w:pPr>
              <w:pStyle w:val="TableText"/>
            </w:pPr>
          </w:p>
        </w:tc>
        <w:tc>
          <w:tcPr>
            <w:tcW w:w="864" w:type="dxa"/>
          </w:tcPr>
          <w:p w14:paraId="042C19C7" w14:textId="77777777" w:rsidR="00421D38" w:rsidRDefault="00DB3BB3">
            <w:pPr>
              <w:pStyle w:val="TableText"/>
            </w:pPr>
            <w:hyperlink w:anchor="C_86-22517">
              <w:r w:rsidR="001850D7">
                <w:rPr>
                  <w:rStyle w:val="HyperlinkText9pt"/>
                </w:rPr>
                <w:t>86-22517</w:t>
              </w:r>
            </w:hyperlink>
          </w:p>
        </w:tc>
        <w:tc>
          <w:tcPr>
            <w:tcW w:w="3171" w:type="dxa"/>
          </w:tcPr>
          <w:p w14:paraId="2AE5A676" w14:textId="77777777" w:rsidR="00421D38" w:rsidRDefault="00421D38">
            <w:pPr>
              <w:pStyle w:val="TableText"/>
            </w:pPr>
          </w:p>
        </w:tc>
      </w:tr>
      <w:tr w:rsidR="00421D38" w14:paraId="25205AC8" w14:textId="77777777">
        <w:trPr>
          <w:jc w:val="center"/>
        </w:trPr>
        <w:tc>
          <w:tcPr>
            <w:tcW w:w="3445" w:type="dxa"/>
          </w:tcPr>
          <w:p w14:paraId="0C42097F" w14:textId="77777777" w:rsidR="00421D38" w:rsidRDefault="001850D7">
            <w:pPr>
              <w:pStyle w:val="TableText"/>
            </w:pPr>
            <w:r>
              <w:tab/>
            </w:r>
            <w:r>
              <w:tab/>
            </w:r>
            <w:r>
              <w:tab/>
            </w:r>
            <w:r>
              <w:tab/>
            </w:r>
            <w:r>
              <w:tab/>
              <w:t>id</w:t>
            </w:r>
          </w:p>
        </w:tc>
        <w:tc>
          <w:tcPr>
            <w:tcW w:w="720" w:type="dxa"/>
          </w:tcPr>
          <w:p w14:paraId="5C730914" w14:textId="77777777" w:rsidR="00421D38" w:rsidRDefault="001850D7">
            <w:pPr>
              <w:pStyle w:val="TableText"/>
            </w:pPr>
            <w:r>
              <w:t>1..1</w:t>
            </w:r>
          </w:p>
        </w:tc>
        <w:tc>
          <w:tcPr>
            <w:tcW w:w="864" w:type="dxa"/>
          </w:tcPr>
          <w:p w14:paraId="44302A18" w14:textId="77777777" w:rsidR="00421D38" w:rsidRDefault="001850D7">
            <w:pPr>
              <w:pStyle w:val="TableText"/>
            </w:pPr>
            <w:r>
              <w:t>SHALL</w:t>
            </w:r>
          </w:p>
        </w:tc>
        <w:tc>
          <w:tcPr>
            <w:tcW w:w="864" w:type="dxa"/>
          </w:tcPr>
          <w:p w14:paraId="06CBAECB" w14:textId="77777777" w:rsidR="00421D38" w:rsidRDefault="00421D38">
            <w:pPr>
              <w:pStyle w:val="TableText"/>
            </w:pPr>
          </w:p>
        </w:tc>
        <w:tc>
          <w:tcPr>
            <w:tcW w:w="864" w:type="dxa"/>
          </w:tcPr>
          <w:p w14:paraId="4EFD4D94" w14:textId="77777777" w:rsidR="00421D38" w:rsidRDefault="00DB3BB3">
            <w:pPr>
              <w:pStyle w:val="TableText"/>
            </w:pPr>
            <w:hyperlink w:anchor="C_86-22518">
              <w:r w:rsidR="001850D7">
                <w:rPr>
                  <w:rStyle w:val="HyperlinkText9pt"/>
                </w:rPr>
                <w:t>86-22518</w:t>
              </w:r>
            </w:hyperlink>
          </w:p>
        </w:tc>
        <w:tc>
          <w:tcPr>
            <w:tcW w:w="3171" w:type="dxa"/>
          </w:tcPr>
          <w:p w14:paraId="66960A91" w14:textId="77777777" w:rsidR="00421D38" w:rsidRDefault="00421D38">
            <w:pPr>
              <w:pStyle w:val="TableText"/>
            </w:pPr>
          </w:p>
        </w:tc>
      </w:tr>
      <w:tr w:rsidR="00421D38" w14:paraId="647B4D73" w14:textId="77777777">
        <w:trPr>
          <w:jc w:val="center"/>
        </w:trPr>
        <w:tc>
          <w:tcPr>
            <w:tcW w:w="3445" w:type="dxa"/>
          </w:tcPr>
          <w:p w14:paraId="65477907" w14:textId="77777777" w:rsidR="00421D38" w:rsidRDefault="001850D7">
            <w:pPr>
              <w:pStyle w:val="TableText"/>
            </w:pPr>
            <w:r>
              <w:tab/>
            </w:r>
            <w:r>
              <w:tab/>
            </w:r>
            <w:r>
              <w:tab/>
            </w:r>
            <w:r>
              <w:tab/>
            </w:r>
            <w:r>
              <w:tab/>
            </w:r>
            <w:r>
              <w:tab/>
              <w:t>@root</w:t>
            </w:r>
          </w:p>
        </w:tc>
        <w:tc>
          <w:tcPr>
            <w:tcW w:w="720" w:type="dxa"/>
          </w:tcPr>
          <w:p w14:paraId="01FB0199" w14:textId="77777777" w:rsidR="00421D38" w:rsidRDefault="001850D7">
            <w:pPr>
              <w:pStyle w:val="TableText"/>
            </w:pPr>
            <w:r>
              <w:t>1..1</w:t>
            </w:r>
          </w:p>
        </w:tc>
        <w:tc>
          <w:tcPr>
            <w:tcW w:w="864" w:type="dxa"/>
          </w:tcPr>
          <w:p w14:paraId="15790E52" w14:textId="77777777" w:rsidR="00421D38" w:rsidRDefault="001850D7">
            <w:pPr>
              <w:pStyle w:val="TableText"/>
            </w:pPr>
            <w:r>
              <w:t>SHALL</w:t>
            </w:r>
          </w:p>
        </w:tc>
        <w:tc>
          <w:tcPr>
            <w:tcW w:w="864" w:type="dxa"/>
          </w:tcPr>
          <w:p w14:paraId="60271B0F" w14:textId="77777777" w:rsidR="00421D38" w:rsidRDefault="00421D38">
            <w:pPr>
              <w:pStyle w:val="TableText"/>
            </w:pPr>
          </w:p>
        </w:tc>
        <w:tc>
          <w:tcPr>
            <w:tcW w:w="864" w:type="dxa"/>
          </w:tcPr>
          <w:p w14:paraId="5745F2ED" w14:textId="77777777" w:rsidR="00421D38" w:rsidRDefault="00DB3BB3">
            <w:pPr>
              <w:pStyle w:val="TableText"/>
            </w:pPr>
            <w:hyperlink w:anchor="C_86-22519">
              <w:r w:rsidR="001850D7">
                <w:rPr>
                  <w:rStyle w:val="HyperlinkText9pt"/>
                </w:rPr>
                <w:t>86-22519</w:t>
              </w:r>
            </w:hyperlink>
          </w:p>
        </w:tc>
        <w:tc>
          <w:tcPr>
            <w:tcW w:w="3171" w:type="dxa"/>
          </w:tcPr>
          <w:p w14:paraId="31855E31" w14:textId="77777777" w:rsidR="00421D38" w:rsidRDefault="00421D38">
            <w:pPr>
              <w:pStyle w:val="TableText"/>
            </w:pPr>
          </w:p>
        </w:tc>
      </w:tr>
      <w:tr w:rsidR="00421D38" w14:paraId="5DC61C51" w14:textId="77777777">
        <w:trPr>
          <w:jc w:val="center"/>
        </w:trPr>
        <w:tc>
          <w:tcPr>
            <w:tcW w:w="3445" w:type="dxa"/>
          </w:tcPr>
          <w:p w14:paraId="695711D6" w14:textId="77777777" w:rsidR="00421D38" w:rsidRDefault="001850D7">
            <w:pPr>
              <w:pStyle w:val="TableText"/>
            </w:pPr>
            <w:r>
              <w:tab/>
            </w:r>
            <w:r>
              <w:tab/>
            </w:r>
            <w:r>
              <w:tab/>
            </w:r>
            <w:r>
              <w:tab/>
            </w:r>
            <w:r>
              <w:tab/>
            </w:r>
            <w:r>
              <w:tab/>
              <w:t>@extension</w:t>
            </w:r>
          </w:p>
        </w:tc>
        <w:tc>
          <w:tcPr>
            <w:tcW w:w="720" w:type="dxa"/>
          </w:tcPr>
          <w:p w14:paraId="4C542F82" w14:textId="77777777" w:rsidR="00421D38" w:rsidRDefault="001850D7">
            <w:pPr>
              <w:pStyle w:val="TableText"/>
            </w:pPr>
            <w:r>
              <w:t>1..1</w:t>
            </w:r>
          </w:p>
        </w:tc>
        <w:tc>
          <w:tcPr>
            <w:tcW w:w="864" w:type="dxa"/>
          </w:tcPr>
          <w:p w14:paraId="54AF763A" w14:textId="77777777" w:rsidR="00421D38" w:rsidRDefault="001850D7">
            <w:pPr>
              <w:pStyle w:val="TableText"/>
            </w:pPr>
            <w:r>
              <w:t>SHALL</w:t>
            </w:r>
          </w:p>
        </w:tc>
        <w:tc>
          <w:tcPr>
            <w:tcW w:w="864" w:type="dxa"/>
          </w:tcPr>
          <w:p w14:paraId="6A576D67" w14:textId="77777777" w:rsidR="00421D38" w:rsidRDefault="00421D38">
            <w:pPr>
              <w:pStyle w:val="TableText"/>
            </w:pPr>
          </w:p>
        </w:tc>
        <w:tc>
          <w:tcPr>
            <w:tcW w:w="864" w:type="dxa"/>
          </w:tcPr>
          <w:p w14:paraId="370CFC8F" w14:textId="77777777" w:rsidR="00421D38" w:rsidRDefault="00DB3BB3">
            <w:pPr>
              <w:pStyle w:val="TableText"/>
            </w:pPr>
            <w:hyperlink w:anchor="C_86-22520">
              <w:r w:rsidR="001850D7">
                <w:rPr>
                  <w:rStyle w:val="HyperlinkText9pt"/>
                </w:rPr>
                <w:t>86-22520</w:t>
              </w:r>
            </w:hyperlink>
          </w:p>
        </w:tc>
        <w:tc>
          <w:tcPr>
            <w:tcW w:w="3171" w:type="dxa"/>
          </w:tcPr>
          <w:p w14:paraId="0841C242" w14:textId="77777777" w:rsidR="00421D38" w:rsidRDefault="00421D38">
            <w:pPr>
              <w:pStyle w:val="TableText"/>
            </w:pPr>
          </w:p>
        </w:tc>
      </w:tr>
      <w:tr w:rsidR="00421D38" w14:paraId="7FBFAA0C" w14:textId="77777777">
        <w:trPr>
          <w:jc w:val="center"/>
        </w:trPr>
        <w:tc>
          <w:tcPr>
            <w:tcW w:w="3445" w:type="dxa"/>
          </w:tcPr>
          <w:p w14:paraId="14392E10" w14:textId="77777777" w:rsidR="00421D38" w:rsidRDefault="001850D7">
            <w:pPr>
              <w:pStyle w:val="TableText"/>
            </w:pPr>
            <w:r>
              <w:tab/>
            </w:r>
            <w:r>
              <w:tab/>
            </w:r>
            <w:r>
              <w:tab/>
            </w:r>
            <w:r>
              <w:tab/>
            </w:r>
            <w:r>
              <w:tab/>
              <w:t>code</w:t>
            </w:r>
          </w:p>
        </w:tc>
        <w:tc>
          <w:tcPr>
            <w:tcW w:w="720" w:type="dxa"/>
          </w:tcPr>
          <w:p w14:paraId="70A8DF18" w14:textId="77777777" w:rsidR="00421D38" w:rsidRDefault="001850D7">
            <w:pPr>
              <w:pStyle w:val="TableText"/>
            </w:pPr>
            <w:r>
              <w:t>1..1</w:t>
            </w:r>
          </w:p>
        </w:tc>
        <w:tc>
          <w:tcPr>
            <w:tcW w:w="864" w:type="dxa"/>
          </w:tcPr>
          <w:p w14:paraId="1983A045" w14:textId="77777777" w:rsidR="00421D38" w:rsidRDefault="001850D7">
            <w:pPr>
              <w:pStyle w:val="TableText"/>
            </w:pPr>
            <w:r>
              <w:t>SHALL</w:t>
            </w:r>
          </w:p>
        </w:tc>
        <w:tc>
          <w:tcPr>
            <w:tcW w:w="864" w:type="dxa"/>
          </w:tcPr>
          <w:p w14:paraId="69A836FA" w14:textId="77777777" w:rsidR="00421D38" w:rsidRDefault="00421D38">
            <w:pPr>
              <w:pStyle w:val="TableText"/>
            </w:pPr>
          </w:p>
        </w:tc>
        <w:tc>
          <w:tcPr>
            <w:tcW w:w="864" w:type="dxa"/>
          </w:tcPr>
          <w:p w14:paraId="755212B2" w14:textId="77777777" w:rsidR="00421D38" w:rsidRDefault="00DB3BB3">
            <w:pPr>
              <w:pStyle w:val="TableText"/>
            </w:pPr>
            <w:hyperlink w:anchor="C_86-22521">
              <w:r w:rsidR="001850D7">
                <w:rPr>
                  <w:rStyle w:val="HyperlinkText9pt"/>
                </w:rPr>
                <w:t>86-22521</w:t>
              </w:r>
            </w:hyperlink>
          </w:p>
        </w:tc>
        <w:tc>
          <w:tcPr>
            <w:tcW w:w="3171" w:type="dxa"/>
          </w:tcPr>
          <w:p w14:paraId="68A43CDC" w14:textId="77777777" w:rsidR="00421D38" w:rsidRDefault="001850D7">
            <w:pPr>
              <w:pStyle w:val="TableText"/>
            </w:pPr>
            <w:r>
              <w:t>urn:oid:2.16.840.1.113883.13.19 (NHSNHealthcareServiceLocationCode)</w:t>
            </w:r>
          </w:p>
        </w:tc>
      </w:tr>
      <w:tr w:rsidR="00421D38" w14:paraId="404F870D" w14:textId="77777777">
        <w:trPr>
          <w:jc w:val="center"/>
        </w:trPr>
        <w:tc>
          <w:tcPr>
            <w:tcW w:w="3445" w:type="dxa"/>
          </w:tcPr>
          <w:p w14:paraId="76EB7E4D" w14:textId="77777777" w:rsidR="00421D38" w:rsidRDefault="001850D7">
            <w:pPr>
              <w:pStyle w:val="TableText"/>
            </w:pPr>
            <w:r>
              <w:tab/>
              <w:t>component</w:t>
            </w:r>
          </w:p>
        </w:tc>
        <w:tc>
          <w:tcPr>
            <w:tcW w:w="720" w:type="dxa"/>
          </w:tcPr>
          <w:p w14:paraId="43593833" w14:textId="77777777" w:rsidR="00421D38" w:rsidRDefault="001850D7">
            <w:pPr>
              <w:pStyle w:val="TableText"/>
            </w:pPr>
            <w:r>
              <w:t>1..1</w:t>
            </w:r>
          </w:p>
        </w:tc>
        <w:tc>
          <w:tcPr>
            <w:tcW w:w="864" w:type="dxa"/>
          </w:tcPr>
          <w:p w14:paraId="50CDC97A" w14:textId="77777777" w:rsidR="00421D38" w:rsidRDefault="001850D7">
            <w:pPr>
              <w:pStyle w:val="TableText"/>
            </w:pPr>
            <w:r>
              <w:t>SHALL</w:t>
            </w:r>
          </w:p>
        </w:tc>
        <w:tc>
          <w:tcPr>
            <w:tcW w:w="864" w:type="dxa"/>
          </w:tcPr>
          <w:p w14:paraId="01B73C12" w14:textId="77777777" w:rsidR="00421D38" w:rsidRDefault="00421D38">
            <w:pPr>
              <w:pStyle w:val="TableText"/>
            </w:pPr>
          </w:p>
        </w:tc>
        <w:tc>
          <w:tcPr>
            <w:tcW w:w="864" w:type="dxa"/>
          </w:tcPr>
          <w:p w14:paraId="6D881D7B" w14:textId="77777777" w:rsidR="00421D38" w:rsidRDefault="00DB3BB3">
            <w:pPr>
              <w:pStyle w:val="TableText"/>
            </w:pPr>
            <w:hyperlink w:anchor="C_86-22523">
              <w:r w:rsidR="001850D7">
                <w:rPr>
                  <w:rStyle w:val="HyperlinkText9pt"/>
                </w:rPr>
                <w:t>86-22523</w:t>
              </w:r>
            </w:hyperlink>
          </w:p>
        </w:tc>
        <w:tc>
          <w:tcPr>
            <w:tcW w:w="3171" w:type="dxa"/>
          </w:tcPr>
          <w:p w14:paraId="19DFF891" w14:textId="77777777" w:rsidR="00421D38" w:rsidRDefault="00421D38">
            <w:pPr>
              <w:pStyle w:val="TableText"/>
            </w:pPr>
          </w:p>
        </w:tc>
      </w:tr>
      <w:tr w:rsidR="00421D38" w14:paraId="021E126E" w14:textId="77777777">
        <w:trPr>
          <w:jc w:val="center"/>
        </w:trPr>
        <w:tc>
          <w:tcPr>
            <w:tcW w:w="3445" w:type="dxa"/>
          </w:tcPr>
          <w:p w14:paraId="45FCD64A" w14:textId="77777777" w:rsidR="00421D38" w:rsidRDefault="001850D7">
            <w:pPr>
              <w:pStyle w:val="TableText"/>
            </w:pPr>
            <w:r>
              <w:tab/>
            </w:r>
            <w:r>
              <w:tab/>
              <w:t>structuredBody</w:t>
            </w:r>
          </w:p>
        </w:tc>
        <w:tc>
          <w:tcPr>
            <w:tcW w:w="720" w:type="dxa"/>
          </w:tcPr>
          <w:p w14:paraId="0FB5A330" w14:textId="77777777" w:rsidR="00421D38" w:rsidRDefault="001850D7">
            <w:pPr>
              <w:pStyle w:val="TableText"/>
            </w:pPr>
            <w:r>
              <w:t>1..1</w:t>
            </w:r>
          </w:p>
        </w:tc>
        <w:tc>
          <w:tcPr>
            <w:tcW w:w="864" w:type="dxa"/>
          </w:tcPr>
          <w:p w14:paraId="464214CC" w14:textId="77777777" w:rsidR="00421D38" w:rsidRDefault="001850D7">
            <w:pPr>
              <w:pStyle w:val="TableText"/>
            </w:pPr>
            <w:r>
              <w:t>SHALL</w:t>
            </w:r>
          </w:p>
        </w:tc>
        <w:tc>
          <w:tcPr>
            <w:tcW w:w="864" w:type="dxa"/>
          </w:tcPr>
          <w:p w14:paraId="70249DF7" w14:textId="77777777" w:rsidR="00421D38" w:rsidRDefault="00421D38">
            <w:pPr>
              <w:pStyle w:val="TableText"/>
            </w:pPr>
          </w:p>
        </w:tc>
        <w:tc>
          <w:tcPr>
            <w:tcW w:w="864" w:type="dxa"/>
          </w:tcPr>
          <w:p w14:paraId="47CCEDFD" w14:textId="77777777" w:rsidR="00421D38" w:rsidRDefault="00DB3BB3">
            <w:pPr>
              <w:pStyle w:val="TableText"/>
            </w:pPr>
            <w:hyperlink w:anchor="C_86-22524">
              <w:r w:rsidR="001850D7">
                <w:rPr>
                  <w:rStyle w:val="HyperlinkText9pt"/>
                </w:rPr>
                <w:t>86-22524</w:t>
              </w:r>
            </w:hyperlink>
          </w:p>
        </w:tc>
        <w:tc>
          <w:tcPr>
            <w:tcW w:w="3171" w:type="dxa"/>
          </w:tcPr>
          <w:p w14:paraId="1BD2D40F" w14:textId="77777777" w:rsidR="00421D38" w:rsidRDefault="00421D38">
            <w:pPr>
              <w:pStyle w:val="TableText"/>
            </w:pPr>
          </w:p>
        </w:tc>
      </w:tr>
      <w:tr w:rsidR="00421D38" w14:paraId="3F73BEE8" w14:textId="77777777">
        <w:trPr>
          <w:jc w:val="center"/>
        </w:trPr>
        <w:tc>
          <w:tcPr>
            <w:tcW w:w="3445" w:type="dxa"/>
          </w:tcPr>
          <w:p w14:paraId="56B5A44E" w14:textId="77777777" w:rsidR="00421D38" w:rsidRDefault="001850D7">
            <w:pPr>
              <w:pStyle w:val="TableText"/>
            </w:pPr>
            <w:r>
              <w:tab/>
            </w:r>
            <w:r>
              <w:tab/>
            </w:r>
            <w:r>
              <w:tab/>
              <w:t>component</w:t>
            </w:r>
          </w:p>
        </w:tc>
        <w:tc>
          <w:tcPr>
            <w:tcW w:w="720" w:type="dxa"/>
          </w:tcPr>
          <w:p w14:paraId="116D33D6" w14:textId="77777777" w:rsidR="00421D38" w:rsidRDefault="001850D7">
            <w:pPr>
              <w:pStyle w:val="TableText"/>
            </w:pPr>
            <w:r>
              <w:t>1..1</w:t>
            </w:r>
          </w:p>
        </w:tc>
        <w:tc>
          <w:tcPr>
            <w:tcW w:w="864" w:type="dxa"/>
          </w:tcPr>
          <w:p w14:paraId="256A47A6" w14:textId="77777777" w:rsidR="00421D38" w:rsidRDefault="001850D7">
            <w:pPr>
              <w:pStyle w:val="TableText"/>
            </w:pPr>
            <w:r>
              <w:t>SHALL</w:t>
            </w:r>
          </w:p>
        </w:tc>
        <w:tc>
          <w:tcPr>
            <w:tcW w:w="864" w:type="dxa"/>
          </w:tcPr>
          <w:p w14:paraId="794B79E7" w14:textId="77777777" w:rsidR="00421D38" w:rsidRDefault="00421D38">
            <w:pPr>
              <w:pStyle w:val="TableText"/>
            </w:pPr>
          </w:p>
        </w:tc>
        <w:tc>
          <w:tcPr>
            <w:tcW w:w="864" w:type="dxa"/>
          </w:tcPr>
          <w:p w14:paraId="5F908183" w14:textId="77777777" w:rsidR="00421D38" w:rsidRDefault="00DB3BB3">
            <w:pPr>
              <w:pStyle w:val="TableText"/>
            </w:pPr>
            <w:hyperlink w:anchor="C_86-22525">
              <w:r w:rsidR="001850D7">
                <w:rPr>
                  <w:rStyle w:val="HyperlinkText9pt"/>
                </w:rPr>
                <w:t>86-22525</w:t>
              </w:r>
            </w:hyperlink>
          </w:p>
        </w:tc>
        <w:tc>
          <w:tcPr>
            <w:tcW w:w="3171" w:type="dxa"/>
          </w:tcPr>
          <w:p w14:paraId="45C55C53" w14:textId="77777777" w:rsidR="00421D38" w:rsidRDefault="00421D38">
            <w:pPr>
              <w:pStyle w:val="TableText"/>
            </w:pPr>
          </w:p>
        </w:tc>
      </w:tr>
      <w:tr w:rsidR="00421D38" w14:paraId="54E0DF17" w14:textId="77777777">
        <w:trPr>
          <w:jc w:val="center"/>
        </w:trPr>
        <w:tc>
          <w:tcPr>
            <w:tcW w:w="3445" w:type="dxa"/>
          </w:tcPr>
          <w:p w14:paraId="566FB38E" w14:textId="77777777" w:rsidR="00421D38" w:rsidRDefault="001850D7">
            <w:pPr>
              <w:pStyle w:val="TableText"/>
            </w:pPr>
            <w:r>
              <w:tab/>
            </w:r>
            <w:r>
              <w:tab/>
            </w:r>
            <w:r>
              <w:tab/>
            </w:r>
            <w:r>
              <w:tab/>
              <w:t>section</w:t>
            </w:r>
          </w:p>
        </w:tc>
        <w:tc>
          <w:tcPr>
            <w:tcW w:w="720" w:type="dxa"/>
          </w:tcPr>
          <w:p w14:paraId="1648304C" w14:textId="77777777" w:rsidR="00421D38" w:rsidRDefault="001850D7">
            <w:pPr>
              <w:pStyle w:val="TableText"/>
            </w:pPr>
            <w:r>
              <w:t>1..1</w:t>
            </w:r>
          </w:p>
        </w:tc>
        <w:tc>
          <w:tcPr>
            <w:tcW w:w="864" w:type="dxa"/>
          </w:tcPr>
          <w:p w14:paraId="6A7181B0" w14:textId="77777777" w:rsidR="00421D38" w:rsidRDefault="001850D7">
            <w:pPr>
              <w:pStyle w:val="TableText"/>
            </w:pPr>
            <w:r>
              <w:t>SHALL</w:t>
            </w:r>
          </w:p>
        </w:tc>
        <w:tc>
          <w:tcPr>
            <w:tcW w:w="864" w:type="dxa"/>
          </w:tcPr>
          <w:p w14:paraId="1F8931FA" w14:textId="77777777" w:rsidR="00421D38" w:rsidRDefault="00421D38">
            <w:pPr>
              <w:pStyle w:val="TableText"/>
            </w:pPr>
          </w:p>
        </w:tc>
        <w:tc>
          <w:tcPr>
            <w:tcW w:w="864" w:type="dxa"/>
          </w:tcPr>
          <w:p w14:paraId="6D4F1304" w14:textId="77777777" w:rsidR="00421D38" w:rsidRDefault="00DB3BB3">
            <w:pPr>
              <w:pStyle w:val="TableText"/>
            </w:pPr>
            <w:hyperlink w:anchor="C_86-22526">
              <w:r w:rsidR="001850D7">
                <w:rPr>
                  <w:rStyle w:val="HyperlinkText9pt"/>
                </w:rPr>
                <w:t>86-22526</w:t>
              </w:r>
            </w:hyperlink>
          </w:p>
        </w:tc>
        <w:tc>
          <w:tcPr>
            <w:tcW w:w="3171" w:type="dxa"/>
          </w:tcPr>
          <w:p w14:paraId="0D99806F" w14:textId="77777777" w:rsidR="00421D38" w:rsidRDefault="00DB3BB3">
            <w:pPr>
              <w:pStyle w:val="TableText"/>
            </w:pPr>
            <w:hyperlink w:anchor="S_Infection_Risk_Factors_Section_in_a_U">
              <w:r w:rsidR="001850D7">
                <w:rPr>
                  <w:rStyle w:val="HyperlinkText9pt"/>
                </w:rPr>
                <w:t xml:space="preserve">Infection Risk Factors Section in a UTI Report (identifier: </w:t>
              </w:r>
              <w:r w:rsidR="001850D7">
                <w:rPr>
                  <w:rStyle w:val="HyperlinkText9pt"/>
                </w:rPr>
                <w:lastRenderedPageBreak/>
                <w:t>urn:oid:2.16.840.1.113883.10.20.5.5.36</w:t>
              </w:r>
            </w:hyperlink>
          </w:p>
        </w:tc>
      </w:tr>
      <w:tr w:rsidR="00421D38" w14:paraId="49797C81" w14:textId="77777777">
        <w:trPr>
          <w:jc w:val="center"/>
        </w:trPr>
        <w:tc>
          <w:tcPr>
            <w:tcW w:w="3445" w:type="dxa"/>
          </w:tcPr>
          <w:p w14:paraId="51DB5B1B" w14:textId="77777777" w:rsidR="00421D38" w:rsidRDefault="001850D7">
            <w:pPr>
              <w:pStyle w:val="TableText"/>
            </w:pPr>
            <w:r>
              <w:lastRenderedPageBreak/>
              <w:tab/>
            </w:r>
            <w:r>
              <w:tab/>
            </w:r>
            <w:r>
              <w:tab/>
              <w:t>component</w:t>
            </w:r>
          </w:p>
        </w:tc>
        <w:tc>
          <w:tcPr>
            <w:tcW w:w="720" w:type="dxa"/>
          </w:tcPr>
          <w:p w14:paraId="67430E45" w14:textId="77777777" w:rsidR="00421D38" w:rsidRDefault="001850D7">
            <w:pPr>
              <w:pStyle w:val="TableText"/>
            </w:pPr>
            <w:r>
              <w:t>1..1</w:t>
            </w:r>
          </w:p>
        </w:tc>
        <w:tc>
          <w:tcPr>
            <w:tcW w:w="864" w:type="dxa"/>
          </w:tcPr>
          <w:p w14:paraId="128769C0" w14:textId="77777777" w:rsidR="00421D38" w:rsidRDefault="001850D7">
            <w:pPr>
              <w:pStyle w:val="TableText"/>
            </w:pPr>
            <w:r>
              <w:t>SHALL</w:t>
            </w:r>
          </w:p>
        </w:tc>
        <w:tc>
          <w:tcPr>
            <w:tcW w:w="864" w:type="dxa"/>
          </w:tcPr>
          <w:p w14:paraId="6FF0A7D0" w14:textId="77777777" w:rsidR="00421D38" w:rsidRDefault="00421D38">
            <w:pPr>
              <w:pStyle w:val="TableText"/>
            </w:pPr>
          </w:p>
        </w:tc>
        <w:tc>
          <w:tcPr>
            <w:tcW w:w="864" w:type="dxa"/>
          </w:tcPr>
          <w:p w14:paraId="7E62D82F" w14:textId="77777777" w:rsidR="00421D38" w:rsidRDefault="00DB3BB3">
            <w:pPr>
              <w:pStyle w:val="TableText"/>
            </w:pPr>
            <w:hyperlink w:anchor="C_86-22527">
              <w:r w:rsidR="001850D7">
                <w:rPr>
                  <w:rStyle w:val="HyperlinkText9pt"/>
                </w:rPr>
                <w:t>86-22527</w:t>
              </w:r>
            </w:hyperlink>
          </w:p>
        </w:tc>
        <w:tc>
          <w:tcPr>
            <w:tcW w:w="3171" w:type="dxa"/>
          </w:tcPr>
          <w:p w14:paraId="310C8C92" w14:textId="77777777" w:rsidR="00421D38" w:rsidRDefault="00421D38">
            <w:pPr>
              <w:pStyle w:val="TableText"/>
            </w:pPr>
          </w:p>
        </w:tc>
      </w:tr>
      <w:tr w:rsidR="00421D38" w14:paraId="2A6B37EF" w14:textId="77777777">
        <w:trPr>
          <w:jc w:val="center"/>
        </w:trPr>
        <w:tc>
          <w:tcPr>
            <w:tcW w:w="3445" w:type="dxa"/>
          </w:tcPr>
          <w:p w14:paraId="54AA34EF" w14:textId="77777777" w:rsidR="00421D38" w:rsidRDefault="001850D7">
            <w:pPr>
              <w:pStyle w:val="TableText"/>
            </w:pPr>
            <w:r>
              <w:tab/>
            </w:r>
            <w:r>
              <w:tab/>
            </w:r>
            <w:r>
              <w:tab/>
            </w:r>
            <w:r>
              <w:tab/>
              <w:t>section</w:t>
            </w:r>
          </w:p>
        </w:tc>
        <w:tc>
          <w:tcPr>
            <w:tcW w:w="720" w:type="dxa"/>
          </w:tcPr>
          <w:p w14:paraId="20BD8706" w14:textId="77777777" w:rsidR="00421D38" w:rsidRDefault="001850D7">
            <w:pPr>
              <w:pStyle w:val="TableText"/>
            </w:pPr>
            <w:r>
              <w:t>1..1</w:t>
            </w:r>
          </w:p>
        </w:tc>
        <w:tc>
          <w:tcPr>
            <w:tcW w:w="864" w:type="dxa"/>
          </w:tcPr>
          <w:p w14:paraId="21F1AEA0" w14:textId="77777777" w:rsidR="00421D38" w:rsidRDefault="001850D7">
            <w:pPr>
              <w:pStyle w:val="TableText"/>
            </w:pPr>
            <w:r>
              <w:t>SHALL</w:t>
            </w:r>
          </w:p>
        </w:tc>
        <w:tc>
          <w:tcPr>
            <w:tcW w:w="864" w:type="dxa"/>
          </w:tcPr>
          <w:p w14:paraId="4FC4E181" w14:textId="77777777" w:rsidR="00421D38" w:rsidRDefault="00421D38">
            <w:pPr>
              <w:pStyle w:val="TableText"/>
            </w:pPr>
          </w:p>
        </w:tc>
        <w:tc>
          <w:tcPr>
            <w:tcW w:w="864" w:type="dxa"/>
          </w:tcPr>
          <w:p w14:paraId="4F0BE03D" w14:textId="77777777" w:rsidR="00421D38" w:rsidRDefault="00DB3BB3">
            <w:pPr>
              <w:pStyle w:val="TableText"/>
            </w:pPr>
            <w:hyperlink w:anchor="C_86-22528">
              <w:r w:rsidR="001850D7">
                <w:rPr>
                  <w:rStyle w:val="HyperlinkText9pt"/>
                </w:rPr>
                <w:t>86-22528</w:t>
              </w:r>
            </w:hyperlink>
          </w:p>
        </w:tc>
        <w:tc>
          <w:tcPr>
            <w:tcW w:w="3171" w:type="dxa"/>
          </w:tcPr>
          <w:p w14:paraId="15A65DDA" w14:textId="77777777" w:rsidR="00421D38" w:rsidRDefault="00DB3BB3">
            <w:pPr>
              <w:pStyle w:val="TableText"/>
            </w:pPr>
            <w:hyperlink w:anchor="S_Infection_Details_Section_in_a_UTI_Re">
              <w:r w:rsidR="001850D7">
                <w:rPr>
                  <w:rStyle w:val="HyperlinkText9pt"/>
                </w:rPr>
                <w:t>Infection Details Section in a UTI Report (identifier: urn:oid:2.16.840.1.113883.10.20.5.5.40</w:t>
              </w:r>
            </w:hyperlink>
          </w:p>
        </w:tc>
      </w:tr>
      <w:tr w:rsidR="00421D38" w14:paraId="52109959" w14:textId="77777777">
        <w:trPr>
          <w:jc w:val="center"/>
        </w:trPr>
        <w:tc>
          <w:tcPr>
            <w:tcW w:w="3445" w:type="dxa"/>
          </w:tcPr>
          <w:p w14:paraId="6E4D8717" w14:textId="77777777" w:rsidR="00421D38" w:rsidRDefault="001850D7">
            <w:pPr>
              <w:pStyle w:val="TableText"/>
            </w:pPr>
            <w:r>
              <w:tab/>
            </w:r>
            <w:r>
              <w:tab/>
            </w:r>
            <w:r>
              <w:tab/>
              <w:t>component</w:t>
            </w:r>
          </w:p>
        </w:tc>
        <w:tc>
          <w:tcPr>
            <w:tcW w:w="720" w:type="dxa"/>
          </w:tcPr>
          <w:p w14:paraId="2F447132" w14:textId="77777777" w:rsidR="00421D38" w:rsidRDefault="001850D7">
            <w:pPr>
              <w:pStyle w:val="TableText"/>
            </w:pPr>
            <w:r>
              <w:t>1..1</w:t>
            </w:r>
          </w:p>
        </w:tc>
        <w:tc>
          <w:tcPr>
            <w:tcW w:w="864" w:type="dxa"/>
          </w:tcPr>
          <w:p w14:paraId="6FB75E1B" w14:textId="77777777" w:rsidR="00421D38" w:rsidRDefault="001850D7">
            <w:pPr>
              <w:pStyle w:val="TableText"/>
            </w:pPr>
            <w:r>
              <w:t>SHALL</w:t>
            </w:r>
          </w:p>
        </w:tc>
        <w:tc>
          <w:tcPr>
            <w:tcW w:w="864" w:type="dxa"/>
          </w:tcPr>
          <w:p w14:paraId="68A234EE" w14:textId="77777777" w:rsidR="00421D38" w:rsidRDefault="00421D38">
            <w:pPr>
              <w:pStyle w:val="TableText"/>
            </w:pPr>
          </w:p>
        </w:tc>
        <w:tc>
          <w:tcPr>
            <w:tcW w:w="864" w:type="dxa"/>
          </w:tcPr>
          <w:p w14:paraId="31D589DE" w14:textId="77777777" w:rsidR="00421D38" w:rsidRDefault="00DB3BB3">
            <w:pPr>
              <w:pStyle w:val="TableText"/>
            </w:pPr>
            <w:hyperlink w:anchor="C_86-22529">
              <w:r w:rsidR="001850D7">
                <w:rPr>
                  <w:rStyle w:val="HyperlinkText9pt"/>
                </w:rPr>
                <w:t>86-22529</w:t>
              </w:r>
            </w:hyperlink>
          </w:p>
        </w:tc>
        <w:tc>
          <w:tcPr>
            <w:tcW w:w="3171" w:type="dxa"/>
          </w:tcPr>
          <w:p w14:paraId="6816E9B4" w14:textId="77777777" w:rsidR="00421D38" w:rsidRDefault="00421D38">
            <w:pPr>
              <w:pStyle w:val="TableText"/>
            </w:pPr>
          </w:p>
        </w:tc>
      </w:tr>
      <w:tr w:rsidR="00421D38" w14:paraId="53F4CF42" w14:textId="77777777">
        <w:trPr>
          <w:jc w:val="center"/>
        </w:trPr>
        <w:tc>
          <w:tcPr>
            <w:tcW w:w="3445" w:type="dxa"/>
          </w:tcPr>
          <w:p w14:paraId="61D7C7F1" w14:textId="77777777" w:rsidR="00421D38" w:rsidRDefault="001850D7">
            <w:pPr>
              <w:pStyle w:val="TableText"/>
            </w:pPr>
            <w:r>
              <w:tab/>
            </w:r>
            <w:r>
              <w:tab/>
            </w:r>
            <w:r>
              <w:tab/>
            </w:r>
            <w:r>
              <w:tab/>
              <w:t>section</w:t>
            </w:r>
          </w:p>
        </w:tc>
        <w:tc>
          <w:tcPr>
            <w:tcW w:w="720" w:type="dxa"/>
          </w:tcPr>
          <w:p w14:paraId="2E1E55DF" w14:textId="77777777" w:rsidR="00421D38" w:rsidRDefault="001850D7">
            <w:pPr>
              <w:pStyle w:val="TableText"/>
            </w:pPr>
            <w:r>
              <w:t>1..1</w:t>
            </w:r>
          </w:p>
        </w:tc>
        <w:tc>
          <w:tcPr>
            <w:tcW w:w="864" w:type="dxa"/>
          </w:tcPr>
          <w:p w14:paraId="5CD12660" w14:textId="77777777" w:rsidR="00421D38" w:rsidRDefault="001850D7">
            <w:pPr>
              <w:pStyle w:val="TableText"/>
            </w:pPr>
            <w:r>
              <w:t>SHALL</w:t>
            </w:r>
          </w:p>
        </w:tc>
        <w:tc>
          <w:tcPr>
            <w:tcW w:w="864" w:type="dxa"/>
          </w:tcPr>
          <w:p w14:paraId="5EBA0CF6" w14:textId="77777777" w:rsidR="00421D38" w:rsidRDefault="00421D38">
            <w:pPr>
              <w:pStyle w:val="TableText"/>
            </w:pPr>
          </w:p>
        </w:tc>
        <w:tc>
          <w:tcPr>
            <w:tcW w:w="864" w:type="dxa"/>
          </w:tcPr>
          <w:p w14:paraId="22901C46" w14:textId="77777777" w:rsidR="00421D38" w:rsidRDefault="00DB3BB3">
            <w:pPr>
              <w:pStyle w:val="TableText"/>
            </w:pPr>
            <w:hyperlink w:anchor="C_86-22530">
              <w:r w:rsidR="001850D7">
                <w:rPr>
                  <w:rStyle w:val="HyperlinkText9pt"/>
                </w:rPr>
                <w:t>86-22530</w:t>
              </w:r>
            </w:hyperlink>
          </w:p>
        </w:tc>
        <w:tc>
          <w:tcPr>
            <w:tcW w:w="3171" w:type="dxa"/>
          </w:tcPr>
          <w:p w14:paraId="0D997A48" w14:textId="77777777" w:rsidR="00421D38" w:rsidRDefault="00DB3BB3">
            <w:pPr>
              <w:pStyle w:val="TableText"/>
            </w:pPr>
            <w:hyperlink w:anchor="S_Findings_Section_in_an_InfectionType_">
              <w:r w:rsidR="001850D7">
                <w:rPr>
                  <w:rStyle w:val="HyperlinkText9pt"/>
                </w:rPr>
                <w:t>Findings Section in an Infection-Type Report (identifier: urn:oid:2.16.840.1.113883.10.20.5.5.45</w:t>
              </w:r>
            </w:hyperlink>
          </w:p>
        </w:tc>
      </w:tr>
    </w:tbl>
    <w:p w14:paraId="71BFEC2B" w14:textId="77777777" w:rsidR="00421D38" w:rsidRDefault="00421D38">
      <w:pPr>
        <w:pStyle w:val="BodyText"/>
      </w:pPr>
    </w:p>
    <w:p w14:paraId="6AD41B9D" w14:textId="77777777" w:rsidR="00421D38" w:rsidRDefault="001850D7">
      <w:pPr>
        <w:numPr>
          <w:ilvl w:val="0"/>
          <w:numId w:val="23"/>
        </w:numPr>
      </w:pPr>
      <w:r>
        <w:t xml:space="preserve">Conforms to </w:t>
      </w:r>
      <w:hyperlink w:anchor="D_HAI_SinglePerson_Report_Generic_Const">
        <w:r>
          <w:rPr>
            <w:rStyle w:val="HyperlinkCourierBold"/>
          </w:rPr>
          <w:t>HAI Single-Person Report Generic Constraints</w:t>
        </w:r>
      </w:hyperlink>
      <w:r>
        <w:t xml:space="preserve"> template </w:t>
      </w:r>
      <w:r>
        <w:rPr>
          <w:rStyle w:val="XMLname"/>
        </w:rPr>
        <w:t>(identifier: urn:oid:2.16.840.1.113883.10.20.5.4.27)</w:t>
      </w:r>
      <w:r>
        <w:t>.</w:t>
      </w:r>
    </w:p>
    <w:p w14:paraId="663448C0" w14:textId="77777777" w:rsidR="00421D38" w:rsidRDefault="001850D7">
      <w:pPr>
        <w:pStyle w:val="BodyText"/>
        <w:spacing w:before="120"/>
      </w:pPr>
      <w:r>
        <w:t>This template id represents the IG in which this template is published.</w:t>
      </w:r>
    </w:p>
    <w:p w14:paraId="7ED7CB2F" w14:textId="77777777" w:rsidR="00421D38" w:rsidRDefault="001850D7">
      <w:pPr>
        <w:numPr>
          <w:ilvl w:val="0"/>
          <w:numId w:val="23"/>
        </w:numPr>
      </w:pPr>
      <w:r>
        <w:rPr>
          <w:rStyle w:val="keyword"/>
        </w:rPr>
        <w:t>SHALL</w:t>
      </w:r>
      <w:r>
        <w:t xml:space="preserve"> contain exactly one [1..1] </w:t>
      </w:r>
      <w:r>
        <w:rPr>
          <w:rStyle w:val="XMLnameBold"/>
        </w:rPr>
        <w:t>templateId</w:t>
      </w:r>
      <w:bookmarkStart w:id="942" w:name="C_86-28319"/>
      <w:bookmarkEnd w:id="942"/>
      <w:r>
        <w:t xml:space="preserve"> (CONF:86-28319) such that it</w:t>
      </w:r>
    </w:p>
    <w:p w14:paraId="379AB752" w14:textId="77777777" w:rsidR="00421D38" w:rsidRDefault="001850D7">
      <w:pPr>
        <w:numPr>
          <w:ilvl w:val="1"/>
          <w:numId w:val="23"/>
        </w:numPr>
      </w:pPr>
      <w:r>
        <w:rPr>
          <w:rStyle w:val="keyword"/>
        </w:rPr>
        <w:t>SHALL</w:t>
      </w:r>
      <w:r>
        <w:t xml:space="preserve"> contain exactly one [1..1] </w:t>
      </w:r>
      <w:r>
        <w:rPr>
          <w:rStyle w:val="XMLnameBold"/>
        </w:rPr>
        <w:t>@root</w:t>
      </w:r>
      <w:r>
        <w:t>=</w:t>
      </w:r>
      <w:r>
        <w:rPr>
          <w:rStyle w:val="XMLname"/>
        </w:rPr>
        <w:t>"2.16.840.1.113883.10.20.5.7.2.1.1"</w:t>
      </w:r>
      <w:bookmarkStart w:id="943" w:name="C_86-28320"/>
      <w:bookmarkEnd w:id="943"/>
      <w:r>
        <w:t xml:space="preserve"> (CONF:86-28320).</w:t>
      </w:r>
    </w:p>
    <w:p w14:paraId="45779856" w14:textId="77777777" w:rsidR="00421D38" w:rsidRDefault="001850D7">
      <w:pPr>
        <w:numPr>
          <w:ilvl w:val="0"/>
          <w:numId w:val="23"/>
        </w:numPr>
      </w:pPr>
      <w:r>
        <w:rPr>
          <w:rStyle w:val="keyword"/>
        </w:rPr>
        <w:t>SHALL</w:t>
      </w:r>
      <w:r>
        <w:t xml:space="preserve"> contain exactly one [1..1] </w:t>
      </w:r>
      <w:r>
        <w:rPr>
          <w:rStyle w:val="XMLnameBold"/>
        </w:rPr>
        <w:t>templateId</w:t>
      </w:r>
      <w:bookmarkStart w:id="944" w:name="C_86-22507"/>
      <w:bookmarkEnd w:id="944"/>
      <w:r>
        <w:t xml:space="preserve"> (CONF:86-22507) such that it</w:t>
      </w:r>
    </w:p>
    <w:p w14:paraId="181BE307" w14:textId="77777777" w:rsidR="00421D38" w:rsidRDefault="001850D7">
      <w:pPr>
        <w:numPr>
          <w:ilvl w:val="1"/>
          <w:numId w:val="23"/>
        </w:numPr>
      </w:pPr>
      <w:r>
        <w:rPr>
          <w:rStyle w:val="keyword"/>
        </w:rPr>
        <w:t>SHALL</w:t>
      </w:r>
      <w:r>
        <w:t xml:space="preserve"> contain exactly one [1..1] </w:t>
      </w:r>
      <w:r>
        <w:rPr>
          <w:rStyle w:val="XMLnameBold"/>
        </w:rPr>
        <w:t>@root</w:t>
      </w:r>
      <w:r>
        <w:t>=</w:t>
      </w:r>
      <w:r>
        <w:rPr>
          <w:rStyle w:val="XMLname"/>
        </w:rPr>
        <w:t>"2.16.840.1.113883.10.20.5.34"</w:t>
      </w:r>
      <w:bookmarkStart w:id="945" w:name="C_86-27433"/>
      <w:bookmarkEnd w:id="945"/>
      <w:r>
        <w:t xml:space="preserve"> (CONF:86-27433).</w:t>
      </w:r>
    </w:p>
    <w:p w14:paraId="00E13779" w14:textId="77777777" w:rsidR="00421D38" w:rsidRDefault="001850D7">
      <w:pPr>
        <w:numPr>
          <w:ilvl w:val="0"/>
          <w:numId w:val="23"/>
        </w:numPr>
      </w:pPr>
      <w:r>
        <w:rPr>
          <w:rStyle w:val="keyword"/>
        </w:rPr>
        <w:t>SHALL</w:t>
      </w:r>
      <w:r>
        <w:t xml:space="preserve"> contain exactly one [1..1] </w:t>
      </w:r>
      <w:r>
        <w:rPr>
          <w:rStyle w:val="XMLnameBold"/>
        </w:rPr>
        <w:t>componentOf</w:t>
      </w:r>
      <w:bookmarkStart w:id="946" w:name="C_86-22509"/>
      <w:bookmarkEnd w:id="946"/>
      <w:r>
        <w:t xml:space="preserve"> (CONF:86-22509).</w:t>
      </w:r>
    </w:p>
    <w:p w14:paraId="5B19CBB6" w14:textId="77777777" w:rsidR="00421D38" w:rsidRDefault="001850D7">
      <w:pPr>
        <w:numPr>
          <w:ilvl w:val="1"/>
          <w:numId w:val="23"/>
        </w:numPr>
      </w:pPr>
      <w:r>
        <w:t xml:space="preserve">This componentOf </w:t>
      </w:r>
      <w:r>
        <w:rPr>
          <w:rStyle w:val="keyword"/>
        </w:rPr>
        <w:t>SHALL</w:t>
      </w:r>
      <w:r>
        <w:t xml:space="preserve"> contain exactly one [1..1] </w:t>
      </w:r>
      <w:r>
        <w:rPr>
          <w:rStyle w:val="XMLnameBold"/>
        </w:rPr>
        <w:t>encompassingEncounter</w:t>
      </w:r>
      <w:bookmarkStart w:id="947" w:name="C_86-22510"/>
      <w:bookmarkEnd w:id="947"/>
      <w:r>
        <w:t xml:space="preserve"> (CONF:86-22510).</w:t>
      </w:r>
    </w:p>
    <w:p w14:paraId="07A8EC26" w14:textId="77777777" w:rsidR="00421D38" w:rsidRDefault="001850D7">
      <w:pPr>
        <w:numPr>
          <w:ilvl w:val="2"/>
          <w:numId w:val="23"/>
        </w:numPr>
      </w:pPr>
      <w:r>
        <w:t xml:space="preserve">This encompassingEncounter </w:t>
      </w:r>
      <w:r>
        <w:rPr>
          <w:rStyle w:val="keyword"/>
        </w:rPr>
        <w:t>SHALL</w:t>
      </w:r>
      <w:r>
        <w:t xml:space="preserve"> contain exactly one [1..1] </w:t>
      </w:r>
      <w:r>
        <w:rPr>
          <w:rStyle w:val="XMLnameBold"/>
        </w:rPr>
        <w:t>effectiveTime</w:t>
      </w:r>
      <w:bookmarkStart w:id="948" w:name="C_86-22511"/>
      <w:bookmarkEnd w:id="948"/>
      <w:r>
        <w:t xml:space="preserve"> (CONF:86-22511).</w:t>
      </w:r>
    </w:p>
    <w:p w14:paraId="76782360" w14:textId="77777777" w:rsidR="00421D38" w:rsidRDefault="001850D7">
      <w:pPr>
        <w:numPr>
          <w:ilvl w:val="3"/>
          <w:numId w:val="23"/>
        </w:numPr>
      </w:pPr>
      <w:r>
        <w:t xml:space="preserve">This effectiveTime </w:t>
      </w:r>
      <w:r>
        <w:rPr>
          <w:rStyle w:val="keyword"/>
        </w:rPr>
        <w:t>SHALL</w:t>
      </w:r>
      <w:r>
        <w:t xml:space="preserve"> contain exactly one [1..1] </w:t>
      </w:r>
      <w:r>
        <w:rPr>
          <w:rStyle w:val="XMLnameBold"/>
        </w:rPr>
        <w:t>low</w:t>
      </w:r>
      <w:bookmarkStart w:id="949" w:name="C_86-22512"/>
      <w:bookmarkEnd w:id="949"/>
      <w:r>
        <w:t xml:space="preserve"> (CONF:86-22512).</w:t>
      </w:r>
    </w:p>
    <w:p w14:paraId="79F21534" w14:textId="77777777" w:rsidR="00421D38" w:rsidRDefault="001850D7">
      <w:pPr>
        <w:numPr>
          <w:ilvl w:val="4"/>
          <w:numId w:val="23"/>
        </w:numPr>
      </w:pPr>
      <w:r>
        <w:t xml:space="preserve">This low </w:t>
      </w:r>
      <w:r>
        <w:rPr>
          <w:rStyle w:val="keyword"/>
        </w:rPr>
        <w:t>SHALL</w:t>
      </w:r>
      <w:r>
        <w:t xml:space="preserve"> contain exactly one [1..1] </w:t>
      </w:r>
      <w:r>
        <w:rPr>
          <w:rStyle w:val="XMLnameBold"/>
        </w:rPr>
        <w:t>@value</w:t>
      </w:r>
      <w:bookmarkStart w:id="950" w:name="C_86-22513"/>
      <w:bookmarkEnd w:id="950"/>
      <w:r>
        <w:t xml:space="preserve"> (CONF:86-22513).</w:t>
      </w:r>
      <w:r>
        <w:br/>
        <w:t>Note: Admission Date</w:t>
      </w:r>
    </w:p>
    <w:p w14:paraId="57246B7E" w14:textId="77777777" w:rsidR="00421D38" w:rsidRDefault="001850D7">
      <w:pPr>
        <w:numPr>
          <w:ilvl w:val="3"/>
          <w:numId w:val="23"/>
        </w:numPr>
      </w:pPr>
      <w:r>
        <w:t xml:space="preserve">This effectiveTime </w:t>
      </w:r>
      <w:r>
        <w:rPr>
          <w:rStyle w:val="keyword"/>
        </w:rPr>
        <w:t>MAY</w:t>
      </w:r>
      <w:r>
        <w:t xml:space="preserve"> contain zero or one [0..1] </w:t>
      </w:r>
      <w:r>
        <w:rPr>
          <w:rStyle w:val="XMLnameBold"/>
        </w:rPr>
        <w:t>high</w:t>
      </w:r>
      <w:bookmarkStart w:id="951" w:name="C_86-22514"/>
      <w:bookmarkEnd w:id="951"/>
      <w:r>
        <w:t xml:space="preserve"> (CONF:86-22514).</w:t>
      </w:r>
    </w:p>
    <w:p w14:paraId="2B3CA780" w14:textId="77777777" w:rsidR="00421D38" w:rsidRDefault="001850D7">
      <w:pPr>
        <w:numPr>
          <w:ilvl w:val="4"/>
          <w:numId w:val="23"/>
        </w:numPr>
      </w:pPr>
      <w:r>
        <w:t xml:space="preserve">The high, if present, </w:t>
      </w:r>
      <w:r>
        <w:rPr>
          <w:rStyle w:val="keyword"/>
        </w:rPr>
        <w:t>SHALL</w:t>
      </w:r>
      <w:r>
        <w:t xml:space="preserve"> contain exactly one [1..1] </w:t>
      </w:r>
      <w:r>
        <w:rPr>
          <w:rStyle w:val="XMLnameBold"/>
        </w:rPr>
        <w:t>@value</w:t>
      </w:r>
      <w:bookmarkStart w:id="952" w:name="C_86-22515"/>
      <w:bookmarkEnd w:id="952"/>
      <w:r>
        <w:t xml:space="preserve"> (CONF:86-22515).</w:t>
      </w:r>
      <w:r>
        <w:br/>
        <w:t>Note: Discharge Date</w:t>
      </w:r>
    </w:p>
    <w:p w14:paraId="50F2B476" w14:textId="77777777" w:rsidR="00421D38" w:rsidRDefault="001850D7">
      <w:pPr>
        <w:pStyle w:val="BodyText"/>
        <w:numPr>
          <w:ilvl w:val="3"/>
          <w:numId w:val="23"/>
        </w:numPr>
      </w:pPr>
      <w:r>
        <w:t>The value of the admission date</w:t>
      </w:r>
      <w:r>
        <w:rPr>
          <w:rStyle w:val="keyword"/>
        </w:rPr>
        <w:t xml:space="preserve"> SHALL NOT </w:t>
      </w:r>
      <w:r>
        <w:t>be earlier than January 1, 1986;</w:t>
      </w:r>
      <w:r>
        <w:rPr>
          <w:rStyle w:val="keyword"/>
        </w:rPr>
        <w:t xml:space="preserve"> SHALL NOT </w:t>
      </w:r>
      <w:r>
        <w:t>be earlier than the date of birth; and</w:t>
      </w:r>
      <w:r>
        <w:rPr>
          <w:rStyle w:val="keyword"/>
        </w:rPr>
        <w:t xml:space="preserve"> SHALL NOT </w:t>
      </w:r>
      <w:r>
        <w:t>be later than the event date (CONF:86-23362).</w:t>
      </w:r>
    </w:p>
    <w:p w14:paraId="0A020057" w14:textId="77777777" w:rsidR="00421D38" w:rsidRDefault="001850D7">
      <w:pPr>
        <w:numPr>
          <w:ilvl w:val="2"/>
          <w:numId w:val="23"/>
        </w:numPr>
      </w:pPr>
      <w:r>
        <w:lastRenderedPageBreak/>
        <w:t xml:space="preserve">This encompassingEncounter </w:t>
      </w:r>
      <w:r>
        <w:rPr>
          <w:rStyle w:val="keyword"/>
        </w:rPr>
        <w:t>SHALL</w:t>
      </w:r>
      <w:r>
        <w:t xml:space="preserve"> contain exactly one [1..1] </w:t>
      </w:r>
      <w:r>
        <w:rPr>
          <w:rStyle w:val="XMLnameBold"/>
        </w:rPr>
        <w:t>location</w:t>
      </w:r>
      <w:bookmarkStart w:id="953" w:name="C_86-22516"/>
      <w:bookmarkEnd w:id="953"/>
      <w:r>
        <w:t xml:space="preserve"> (CONF:86-22516).</w:t>
      </w:r>
    </w:p>
    <w:p w14:paraId="09D3CB8C" w14:textId="77777777" w:rsidR="00421D38" w:rsidRDefault="001850D7">
      <w:pPr>
        <w:numPr>
          <w:ilvl w:val="3"/>
          <w:numId w:val="23"/>
        </w:numPr>
      </w:pPr>
      <w:r>
        <w:t xml:space="preserve">This location </w:t>
      </w:r>
      <w:r>
        <w:rPr>
          <w:rStyle w:val="keyword"/>
        </w:rPr>
        <w:t>SHALL</w:t>
      </w:r>
      <w:r>
        <w:t xml:space="preserve"> contain exactly one [1..1] </w:t>
      </w:r>
      <w:r>
        <w:rPr>
          <w:rStyle w:val="XMLnameBold"/>
        </w:rPr>
        <w:t>healthCareFacility</w:t>
      </w:r>
      <w:bookmarkStart w:id="954" w:name="C_86-22517"/>
      <w:bookmarkEnd w:id="954"/>
      <w:r>
        <w:t xml:space="preserve"> (CONF:86-22517).</w:t>
      </w:r>
    </w:p>
    <w:p w14:paraId="1D346758" w14:textId="77777777" w:rsidR="00421D38" w:rsidRDefault="001850D7">
      <w:pPr>
        <w:numPr>
          <w:ilvl w:val="4"/>
          <w:numId w:val="23"/>
        </w:numPr>
      </w:pPr>
      <w:r>
        <w:t xml:space="preserve">This healthCareFacility </w:t>
      </w:r>
      <w:r>
        <w:rPr>
          <w:rStyle w:val="keyword"/>
        </w:rPr>
        <w:t>SHALL</w:t>
      </w:r>
      <w:r>
        <w:t xml:space="preserve"> contain exactly one [1..1] </w:t>
      </w:r>
      <w:r>
        <w:rPr>
          <w:rStyle w:val="XMLnameBold"/>
        </w:rPr>
        <w:t>id</w:t>
      </w:r>
      <w:bookmarkStart w:id="955" w:name="C_86-22518"/>
      <w:bookmarkEnd w:id="955"/>
      <w:r>
        <w:t xml:space="preserve"> (CONF:86-22518).</w:t>
      </w:r>
    </w:p>
    <w:p w14:paraId="7E6D5842" w14:textId="77777777" w:rsidR="00421D38" w:rsidRDefault="001850D7">
      <w:pPr>
        <w:numPr>
          <w:ilvl w:val="5"/>
          <w:numId w:val="23"/>
        </w:numPr>
      </w:pPr>
      <w:r>
        <w:t xml:space="preserve">This id </w:t>
      </w:r>
      <w:r>
        <w:rPr>
          <w:rStyle w:val="keyword"/>
        </w:rPr>
        <w:t>SHALL</w:t>
      </w:r>
      <w:r>
        <w:t xml:space="preserve"> contain exactly one [1..1] </w:t>
      </w:r>
      <w:r>
        <w:rPr>
          <w:rStyle w:val="XMLnameBold"/>
        </w:rPr>
        <w:t>@root</w:t>
      </w:r>
      <w:bookmarkStart w:id="956" w:name="C_86-22519"/>
      <w:bookmarkEnd w:id="956"/>
      <w:r>
        <w:t xml:space="preserve"> (CONF:86-22519).</w:t>
      </w:r>
    </w:p>
    <w:p w14:paraId="43DFCC25" w14:textId="77777777" w:rsidR="00421D38" w:rsidRDefault="001850D7">
      <w:pPr>
        <w:pStyle w:val="BodyText"/>
        <w:spacing w:before="120"/>
      </w:pPr>
      <w:r>
        <w:t>The value of healthCareFacility/id/@extension must be a value previously registered with NHSN.</w:t>
      </w:r>
    </w:p>
    <w:p w14:paraId="7BA77E21" w14:textId="77777777" w:rsidR="00421D38" w:rsidRDefault="001850D7">
      <w:pPr>
        <w:numPr>
          <w:ilvl w:val="5"/>
          <w:numId w:val="23"/>
        </w:numPr>
      </w:pPr>
      <w:r>
        <w:t xml:space="preserve">This id </w:t>
      </w:r>
      <w:r>
        <w:rPr>
          <w:rStyle w:val="keyword"/>
        </w:rPr>
        <w:t>SHALL</w:t>
      </w:r>
      <w:r>
        <w:t xml:space="preserve"> contain exactly one [1..1] </w:t>
      </w:r>
      <w:r>
        <w:rPr>
          <w:rStyle w:val="XMLnameBold"/>
        </w:rPr>
        <w:t>@extension</w:t>
      </w:r>
      <w:bookmarkStart w:id="957" w:name="C_86-22520"/>
      <w:bookmarkEnd w:id="957"/>
      <w:r>
        <w:t xml:space="preserve"> (CONF:86-22520).</w:t>
      </w:r>
    </w:p>
    <w:p w14:paraId="639EBE42" w14:textId="77777777" w:rsidR="00421D38" w:rsidRDefault="001850D7">
      <w:pPr>
        <w:numPr>
          <w:ilvl w:val="4"/>
          <w:numId w:val="23"/>
        </w:numPr>
      </w:pPr>
      <w:r>
        <w:t xml:space="preserve">This healthCareFacility </w:t>
      </w:r>
      <w:r>
        <w:rPr>
          <w:rStyle w:val="keyword"/>
        </w:rPr>
        <w:t>SHALL</w:t>
      </w:r>
      <w:r>
        <w:t xml:space="preserve"> contain exactly one [1..1] </w:t>
      </w:r>
      <w:r>
        <w:rPr>
          <w:rStyle w:val="XMLnameBold"/>
        </w:rPr>
        <w:t>code</w:t>
      </w:r>
      <w:r>
        <w:t xml:space="preserve">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r>
        <w:t>)</w:t>
      </w:r>
      <w:bookmarkStart w:id="958" w:name="C_86-22521"/>
      <w:bookmarkEnd w:id="958"/>
      <w:r>
        <w:t xml:space="preserve"> (CONF:86-22521).</w:t>
      </w:r>
    </w:p>
    <w:p w14:paraId="5BF5D6FF" w14:textId="77777777" w:rsidR="00421D38" w:rsidRDefault="001850D7">
      <w:pPr>
        <w:numPr>
          <w:ilvl w:val="0"/>
          <w:numId w:val="23"/>
        </w:numPr>
      </w:pPr>
      <w:r>
        <w:rPr>
          <w:rStyle w:val="keyword"/>
        </w:rPr>
        <w:t>SHALL</w:t>
      </w:r>
      <w:r>
        <w:t xml:space="preserve"> contain exactly one [1..1] </w:t>
      </w:r>
      <w:r>
        <w:rPr>
          <w:rStyle w:val="XMLnameBold"/>
        </w:rPr>
        <w:t>component</w:t>
      </w:r>
      <w:bookmarkStart w:id="959" w:name="C_86-22523"/>
      <w:bookmarkEnd w:id="959"/>
      <w:r>
        <w:t xml:space="preserve"> (CONF:86-22523).</w:t>
      </w:r>
    </w:p>
    <w:p w14:paraId="0145D97F" w14:textId="77777777" w:rsidR="00421D38" w:rsidRDefault="001850D7">
      <w:pPr>
        <w:numPr>
          <w:ilvl w:val="1"/>
          <w:numId w:val="23"/>
        </w:numPr>
      </w:pPr>
      <w:r>
        <w:t xml:space="preserve">This component </w:t>
      </w:r>
      <w:r>
        <w:rPr>
          <w:rStyle w:val="keyword"/>
        </w:rPr>
        <w:t>SHALL</w:t>
      </w:r>
      <w:r>
        <w:t xml:space="preserve"> contain exactly one [1..1] </w:t>
      </w:r>
      <w:r>
        <w:rPr>
          <w:rStyle w:val="XMLnameBold"/>
        </w:rPr>
        <w:t>structuredBody</w:t>
      </w:r>
      <w:bookmarkStart w:id="960" w:name="C_86-22524"/>
      <w:bookmarkEnd w:id="960"/>
      <w:r>
        <w:t xml:space="preserve"> (CONF:86-22524).</w:t>
      </w:r>
    </w:p>
    <w:p w14:paraId="6FB57CFB" w14:textId="77777777" w:rsidR="00421D38" w:rsidRDefault="001850D7">
      <w:pPr>
        <w:numPr>
          <w:ilvl w:val="2"/>
          <w:numId w:val="23"/>
        </w:numPr>
      </w:pPr>
      <w:r>
        <w:t xml:space="preserve">This structuredBody </w:t>
      </w:r>
      <w:r>
        <w:rPr>
          <w:rStyle w:val="keyword"/>
        </w:rPr>
        <w:t>SHALL</w:t>
      </w:r>
      <w:r>
        <w:t xml:space="preserve"> contain exactly one [1..1] </w:t>
      </w:r>
      <w:r>
        <w:rPr>
          <w:rStyle w:val="XMLnameBold"/>
        </w:rPr>
        <w:t>component</w:t>
      </w:r>
      <w:bookmarkStart w:id="961" w:name="C_86-22525"/>
      <w:bookmarkEnd w:id="961"/>
      <w:r>
        <w:t xml:space="preserve"> (CONF:86-22525) such that it</w:t>
      </w:r>
    </w:p>
    <w:p w14:paraId="20888A98" w14:textId="77777777" w:rsidR="00421D38" w:rsidRDefault="001850D7">
      <w:pPr>
        <w:numPr>
          <w:ilvl w:val="3"/>
          <w:numId w:val="23"/>
        </w:numPr>
      </w:pPr>
      <w:r>
        <w:rPr>
          <w:rStyle w:val="keyword"/>
        </w:rPr>
        <w:t>SHALL</w:t>
      </w:r>
      <w:r>
        <w:t xml:space="preserve"> contain exactly one [1..1] </w:t>
      </w:r>
      <w:hyperlink w:anchor="S_Infection_Risk_Factors_Section_in_a_U">
        <w:r>
          <w:rPr>
            <w:rStyle w:val="HyperlinkCourierBold"/>
          </w:rPr>
          <w:t>Infection Risk Factors Section in a UTI Report</w:t>
        </w:r>
      </w:hyperlink>
      <w:r>
        <w:rPr>
          <w:rStyle w:val="XMLname"/>
        </w:rPr>
        <w:t xml:space="preserve"> (identifier: urn:oid:2.16.840.1.113883.10.20.5.5.36)</w:t>
      </w:r>
      <w:bookmarkStart w:id="962" w:name="C_86-22526"/>
      <w:bookmarkEnd w:id="962"/>
      <w:r>
        <w:t xml:space="preserve"> (CONF:86-22526).</w:t>
      </w:r>
    </w:p>
    <w:p w14:paraId="3139AD54" w14:textId="77777777" w:rsidR="00421D38" w:rsidRDefault="001850D7">
      <w:pPr>
        <w:numPr>
          <w:ilvl w:val="2"/>
          <w:numId w:val="23"/>
        </w:numPr>
      </w:pPr>
      <w:r>
        <w:t xml:space="preserve">This structuredBody </w:t>
      </w:r>
      <w:r>
        <w:rPr>
          <w:rStyle w:val="keyword"/>
        </w:rPr>
        <w:t>SHALL</w:t>
      </w:r>
      <w:r>
        <w:t xml:space="preserve"> contain exactly one [1..1] </w:t>
      </w:r>
      <w:r>
        <w:rPr>
          <w:rStyle w:val="XMLnameBold"/>
        </w:rPr>
        <w:t>component</w:t>
      </w:r>
      <w:bookmarkStart w:id="963" w:name="C_86-22527"/>
      <w:bookmarkEnd w:id="963"/>
      <w:r>
        <w:t xml:space="preserve"> (CONF:86-22527) such that it</w:t>
      </w:r>
    </w:p>
    <w:p w14:paraId="0CBB4DA1" w14:textId="77777777" w:rsidR="00421D38" w:rsidRDefault="001850D7">
      <w:pPr>
        <w:numPr>
          <w:ilvl w:val="3"/>
          <w:numId w:val="23"/>
        </w:numPr>
      </w:pPr>
      <w:r>
        <w:rPr>
          <w:rStyle w:val="keyword"/>
        </w:rPr>
        <w:t>SHALL</w:t>
      </w:r>
      <w:r>
        <w:t xml:space="preserve"> contain exactly one [1..1] </w:t>
      </w:r>
      <w:hyperlink w:anchor="S_Infection_Details_Section_in_a_UTI_Re">
        <w:r>
          <w:rPr>
            <w:rStyle w:val="HyperlinkCourierBold"/>
          </w:rPr>
          <w:t>Infection Details Section in a UTI Report</w:t>
        </w:r>
      </w:hyperlink>
      <w:r>
        <w:rPr>
          <w:rStyle w:val="XMLname"/>
        </w:rPr>
        <w:t xml:space="preserve"> (identifier: urn:oid:2.16.840.1.113883.10.20.5.5.40)</w:t>
      </w:r>
      <w:bookmarkStart w:id="964" w:name="C_86-22528"/>
      <w:bookmarkEnd w:id="964"/>
      <w:r>
        <w:t xml:space="preserve"> (CONF:86-22528).</w:t>
      </w:r>
    </w:p>
    <w:p w14:paraId="089DD25D" w14:textId="77777777" w:rsidR="00421D38" w:rsidRDefault="001850D7">
      <w:pPr>
        <w:numPr>
          <w:ilvl w:val="2"/>
          <w:numId w:val="23"/>
        </w:numPr>
      </w:pPr>
      <w:r>
        <w:t xml:space="preserve">This structuredBody </w:t>
      </w:r>
      <w:r>
        <w:rPr>
          <w:rStyle w:val="keyword"/>
        </w:rPr>
        <w:t>SHALL</w:t>
      </w:r>
      <w:r>
        <w:t xml:space="preserve"> contain exactly one [1..1] </w:t>
      </w:r>
      <w:r>
        <w:rPr>
          <w:rStyle w:val="XMLnameBold"/>
        </w:rPr>
        <w:t>component</w:t>
      </w:r>
      <w:bookmarkStart w:id="965" w:name="C_86-22529"/>
      <w:bookmarkEnd w:id="965"/>
      <w:r>
        <w:t xml:space="preserve"> (CONF:86-22529) such that it</w:t>
      </w:r>
    </w:p>
    <w:p w14:paraId="299BE818" w14:textId="77777777" w:rsidR="00421D38" w:rsidRDefault="001850D7">
      <w:pPr>
        <w:numPr>
          <w:ilvl w:val="3"/>
          <w:numId w:val="23"/>
        </w:numPr>
      </w:pPr>
      <w:r>
        <w:rPr>
          <w:rStyle w:val="keyword"/>
        </w:rPr>
        <w:t>SHALL</w:t>
      </w:r>
      <w:r>
        <w:t xml:space="preserve"> contain exactly one [1..1] </w:t>
      </w:r>
      <w:hyperlink w:anchor="S_Findings_Section_in_an_InfectionType_">
        <w:r>
          <w:rPr>
            <w:rStyle w:val="HyperlinkCourierBold"/>
          </w:rPr>
          <w:t>Findings Section in an Infection-Type Report</w:t>
        </w:r>
      </w:hyperlink>
      <w:r>
        <w:rPr>
          <w:rStyle w:val="XMLname"/>
        </w:rPr>
        <w:t xml:space="preserve"> (identifier: urn:oid:2.16.840.1.113883.10.20.5.5.45)</w:t>
      </w:r>
      <w:bookmarkStart w:id="966" w:name="C_86-22530"/>
      <w:bookmarkEnd w:id="966"/>
      <w:r>
        <w:t xml:space="preserve"> (CONF:86-22530).</w:t>
      </w:r>
    </w:p>
    <w:p w14:paraId="5D239DEF" w14:textId="77777777" w:rsidR="00421D38" w:rsidRDefault="001850D7">
      <w:pPr>
        <w:pStyle w:val="Heading1"/>
      </w:pPr>
      <w:bookmarkStart w:id="967" w:name="_Toc427933990"/>
      <w:r>
        <w:lastRenderedPageBreak/>
        <w:t>Section-Level Templates</w:t>
      </w:r>
      <w:bookmarkEnd w:id="967"/>
    </w:p>
    <w:p w14:paraId="3A6EC306" w14:textId="77777777" w:rsidR="00421D38" w:rsidRDefault="001850D7">
      <w:pPr>
        <w:pStyle w:val="Heading2nospace"/>
      </w:pPr>
      <w:bookmarkStart w:id="968" w:name="_Toc427933991"/>
      <w:r>
        <w:t>H</w:t>
      </w:r>
      <w:bookmarkStart w:id="969" w:name="S_HAI_Section_Generic_Constraints"/>
      <w:bookmarkEnd w:id="969"/>
      <w:r>
        <w:t>AI Section Generic Constraints - Published</w:t>
      </w:r>
      <w:bookmarkEnd w:id="968"/>
    </w:p>
    <w:p w14:paraId="463C97EB" w14:textId="77777777" w:rsidR="00421D38" w:rsidRDefault="001850D7">
      <w:pPr>
        <w:pStyle w:val="BracketData"/>
      </w:pPr>
      <w:r>
        <w:t>[section: identifier urn:oid:2.16.840.1.113883.10.20.5.4.26 (closed)]</w:t>
      </w:r>
    </w:p>
    <w:p w14:paraId="1D9CEAF0" w14:textId="77777777" w:rsidR="00421D38" w:rsidRDefault="001850D7">
      <w:pPr>
        <w:pStyle w:val="BodyText"/>
      </w:pPr>
      <w:r>
        <w:t>This template records the constraints that apply to all sections specified in the NHSN HAI Implementation Guide.</w:t>
      </w:r>
    </w:p>
    <w:p w14:paraId="27EDC77D" w14:textId="77777777" w:rsidR="00421D38" w:rsidRDefault="001850D7">
      <w:pPr>
        <w:pStyle w:val="Caption"/>
      </w:pPr>
      <w:bookmarkStart w:id="970" w:name="_Toc427934361"/>
      <w:r>
        <w:t xml:space="preserve">Table </w:t>
      </w:r>
      <w:r>
        <w:fldChar w:fldCharType="begin"/>
      </w:r>
      <w:r>
        <w:instrText>SEQ Table \* ARABIC</w:instrText>
      </w:r>
      <w:r>
        <w:fldChar w:fldCharType="separate"/>
      </w:r>
      <w:r w:rsidR="003B15AD">
        <w:t>46</w:t>
      </w:r>
      <w:r>
        <w:fldChar w:fldCharType="end"/>
      </w:r>
      <w:r>
        <w:t>: HAI Section Generic Constraints Constraints Overview</w:t>
      </w:r>
      <w:bookmarkEnd w:id="970"/>
    </w:p>
    <w:tbl>
      <w:tblPr>
        <w:tblStyle w:val="TableGrid"/>
        <w:tblW w:w="10080" w:type="dxa"/>
        <w:jc w:val="center"/>
        <w:tblLayout w:type="fixed"/>
        <w:tblLook w:val="02A0" w:firstRow="1" w:lastRow="0" w:firstColumn="1" w:lastColumn="0" w:noHBand="1" w:noVBand="0"/>
        <w:tblDescription w:val="Table 46: HAI Section Generic Constraints Constraints Overview"/>
        <w:tblPrChange w:id="971" w:author="Durrance, Mindy H." w:date="2016-06-28T13:04:00Z">
          <w:tblPr>
            <w:tblStyle w:val="TableGrid"/>
            <w:tblW w:w="10080" w:type="dxa"/>
            <w:jc w:val="center"/>
            <w:tblLayout w:type="fixed"/>
            <w:tblLook w:val="02A0" w:firstRow="1" w:lastRow="0" w:firstColumn="1" w:lastColumn="0" w:noHBand="1" w:noVBand="0"/>
            <w:tblDescription w:val="Table 46: HAI Section Generic Constraints Constraints Overview"/>
          </w:tblPr>
        </w:tblPrChange>
      </w:tblPr>
      <w:tblGrid>
        <w:gridCol w:w="3498"/>
        <w:gridCol w:w="731"/>
        <w:gridCol w:w="877"/>
        <w:gridCol w:w="877"/>
        <w:gridCol w:w="877"/>
        <w:gridCol w:w="3220"/>
        <w:tblGridChange w:id="972">
          <w:tblGrid>
            <w:gridCol w:w="3498"/>
            <w:gridCol w:w="731"/>
            <w:gridCol w:w="877"/>
            <w:gridCol w:w="877"/>
            <w:gridCol w:w="877"/>
            <w:gridCol w:w="3220"/>
          </w:tblGrid>
        </w:tblGridChange>
      </w:tblGrid>
      <w:tr w:rsidR="00421D38" w14:paraId="3E177C20" w14:textId="77777777" w:rsidTr="00497766">
        <w:trPr>
          <w:tblHeader/>
          <w:jc w:val="center"/>
          <w:trPrChange w:id="973" w:author="Durrance, Mindy H." w:date="2016-06-28T13:04:00Z">
            <w:trPr>
              <w:jc w:val="center"/>
            </w:trPr>
          </w:trPrChange>
        </w:trPr>
        <w:tc>
          <w:tcPr>
            <w:tcW w:w="0" w:type="dxa"/>
            <w:shd w:val="clear" w:color="auto" w:fill="E6E6E6"/>
            <w:noWrap/>
            <w:tcPrChange w:id="974" w:author="Durrance, Mindy H." w:date="2016-06-28T13:04:00Z">
              <w:tcPr>
                <w:tcW w:w="0" w:type="dxa"/>
                <w:shd w:val="clear" w:color="auto" w:fill="E6E6E6"/>
                <w:noWrap/>
              </w:tcPr>
            </w:tcPrChange>
          </w:tcPr>
          <w:p w14:paraId="680AD921" w14:textId="77777777" w:rsidR="00421D38" w:rsidRDefault="001850D7">
            <w:pPr>
              <w:pStyle w:val="TableHead"/>
            </w:pPr>
            <w:r>
              <w:t>XPath</w:t>
            </w:r>
          </w:p>
        </w:tc>
        <w:tc>
          <w:tcPr>
            <w:tcW w:w="720" w:type="dxa"/>
            <w:shd w:val="clear" w:color="auto" w:fill="E6E6E6"/>
            <w:noWrap/>
            <w:tcPrChange w:id="975" w:author="Durrance, Mindy H." w:date="2016-06-28T13:04:00Z">
              <w:tcPr>
                <w:tcW w:w="720" w:type="dxa"/>
                <w:shd w:val="clear" w:color="auto" w:fill="E6E6E6"/>
                <w:noWrap/>
              </w:tcPr>
            </w:tcPrChange>
          </w:tcPr>
          <w:p w14:paraId="0338B536" w14:textId="77777777" w:rsidR="00421D38" w:rsidRDefault="001850D7">
            <w:pPr>
              <w:pStyle w:val="TableHead"/>
            </w:pPr>
            <w:r>
              <w:t>Card.</w:t>
            </w:r>
          </w:p>
        </w:tc>
        <w:tc>
          <w:tcPr>
            <w:tcW w:w="864" w:type="dxa"/>
            <w:shd w:val="clear" w:color="auto" w:fill="E6E6E6"/>
            <w:noWrap/>
            <w:tcPrChange w:id="976" w:author="Durrance, Mindy H." w:date="2016-06-28T13:04:00Z">
              <w:tcPr>
                <w:tcW w:w="864" w:type="dxa"/>
                <w:shd w:val="clear" w:color="auto" w:fill="E6E6E6"/>
                <w:noWrap/>
              </w:tcPr>
            </w:tcPrChange>
          </w:tcPr>
          <w:p w14:paraId="318C9383" w14:textId="77777777" w:rsidR="00421D38" w:rsidRDefault="001850D7">
            <w:pPr>
              <w:pStyle w:val="TableHead"/>
            </w:pPr>
            <w:r>
              <w:t>Verb</w:t>
            </w:r>
          </w:p>
        </w:tc>
        <w:tc>
          <w:tcPr>
            <w:tcW w:w="864" w:type="dxa"/>
            <w:shd w:val="clear" w:color="auto" w:fill="E6E6E6"/>
            <w:noWrap/>
            <w:tcPrChange w:id="977" w:author="Durrance, Mindy H." w:date="2016-06-28T13:04:00Z">
              <w:tcPr>
                <w:tcW w:w="864" w:type="dxa"/>
                <w:shd w:val="clear" w:color="auto" w:fill="E6E6E6"/>
                <w:noWrap/>
              </w:tcPr>
            </w:tcPrChange>
          </w:tcPr>
          <w:p w14:paraId="7903D996" w14:textId="77777777" w:rsidR="00421D38" w:rsidRDefault="001850D7">
            <w:pPr>
              <w:pStyle w:val="TableHead"/>
            </w:pPr>
            <w:r>
              <w:t>Data Type</w:t>
            </w:r>
          </w:p>
        </w:tc>
        <w:tc>
          <w:tcPr>
            <w:tcW w:w="864" w:type="dxa"/>
            <w:shd w:val="clear" w:color="auto" w:fill="E6E6E6"/>
            <w:noWrap/>
            <w:tcPrChange w:id="978" w:author="Durrance, Mindy H." w:date="2016-06-28T13:04:00Z">
              <w:tcPr>
                <w:tcW w:w="864" w:type="dxa"/>
                <w:shd w:val="clear" w:color="auto" w:fill="E6E6E6"/>
                <w:noWrap/>
              </w:tcPr>
            </w:tcPrChange>
          </w:tcPr>
          <w:p w14:paraId="23BF4DE6" w14:textId="77777777" w:rsidR="00421D38" w:rsidRDefault="001850D7">
            <w:pPr>
              <w:pStyle w:val="TableHead"/>
            </w:pPr>
            <w:r>
              <w:t>CONF#</w:t>
            </w:r>
          </w:p>
        </w:tc>
        <w:tc>
          <w:tcPr>
            <w:tcW w:w="864" w:type="dxa"/>
            <w:shd w:val="clear" w:color="auto" w:fill="E6E6E6"/>
            <w:noWrap/>
            <w:tcPrChange w:id="979" w:author="Durrance, Mindy H." w:date="2016-06-28T13:04:00Z">
              <w:tcPr>
                <w:tcW w:w="864" w:type="dxa"/>
                <w:shd w:val="clear" w:color="auto" w:fill="E6E6E6"/>
                <w:noWrap/>
              </w:tcPr>
            </w:tcPrChange>
          </w:tcPr>
          <w:p w14:paraId="7D1C3483" w14:textId="77777777" w:rsidR="00421D38" w:rsidRDefault="001850D7">
            <w:pPr>
              <w:pStyle w:val="TableHead"/>
            </w:pPr>
            <w:r>
              <w:t>Value</w:t>
            </w:r>
          </w:p>
        </w:tc>
      </w:tr>
      <w:tr w:rsidR="00421D38" w14:paraId="2C12DC1C" w14:textId="77777777" w:rsidTr="00497766">
        <w:trPr>
          <w:jc w:val="center"/>
          <w:trPrChange w:id="980" w:author="Durrance, Mindy H." w:date="2016-06-28T13:04:00Z">
            <w:trPr>
              <w:jc w:val="center"/>
            </w:trPr>
          </w:trPrChange>
        </w:trPr>
        <w:tc>
          <w:tcPr>
            <w:tcW w:w="9928" w:type="dxa"/>
            <w:gridSpan w:val="6"/>
            <w:tcPrChange w:id="981" w:author="Durrance, Mindy H." w:date="2016-06-28T13:04:00Z">
              <w:tcPr>
                <w:tcW w:w="9928" w:type="dxa"/>
                <w:gridSpan w:val="6"/>
              </w:tcPr>
            </w:tcPrChange>
          </w:tcPr>
          <w:p w14:paraId="2601BF41" w14:textId="77777777" w:rsidR="00421D38" w:rsidRDefault="001850D7">
            <w:pPr>
              <w:pStyle w:val="TableText"/>
            </w:pPr>
            <w:r>
              <w:t>section (identifier: urn:oid:2.16.840.1.113883.10.20.5.4.26)</w:t>
            </w:r>
          </w:p>
        </w:tc>
      </w:tr>
      <w:tr w:rsidR="00421D38" w14:paraId="60FBF310" w14:textId="77777777" w:rsidTr="00497766">
        <w:trPr>
          <w:jc w:val="center"/>
          <w:trPrChange w:id="982" w:author="Durrance, Mindy H." w:date="2016-06-28T13:04:00Z">
            <w:trPr>
              <w:jc w:val="center"/>
            </w:trPr>
          </w:trPrChange>
        </w:trPr>
        <w:tc>
          <w:tcPr>
            <w:tcW w:w="3445" w:type="dxa"/>
            <w:tcPrChange w:id="983" w:author="Durrance, Mindy H." w:date="2016-06-28T13:04:00Z">
              <w:tcPr>
                <w:tcW w:w="3445" w:type="dxa"/>
              </w:tcPr>
            </w:tcPrChange>
          </w:tcPr>
          <w:p w14:paraId="6A92DA30" w14:textId="77777777" w:rsidR="00421D38" w:rsidRDefault="001850D7">
            <w:pPr>
              <w:pStyle w:val="TableText"/>
            </w:pPr>
            <w:r>
              <w:tab/>
              <w:t>templateId</w:t>
            </w:r>
          </w:p>
        </w:tc>
        <w:tc>
          <w:tcPr>
            <w:tcW w:w="720" w:type="dxa"/>
            <w:tcPrChange w:id="984" w:author="Durrance, Mindy H." w:date="2016-06-28T13:04:00Z">
              <w:tcPr>
                <w:tcW w:w="720" w:type="dxa"/>
              </w:tcPr>
            </w:tcPrChange>
          </w:tcPr>
          <w:p w14:paraId="1EC9503C" w14:textId="77777777" w:rsidR="00421D38" w:rsidRDefault="001850D7">
            <w:pPr>
              <w:pStyle w:val="TableText"/>
            </w:pPr>
            <w:r>
              <w:t>1..1</w:t>
            </w:r>
          </w:p>
        </w:tc>
        <w:tc>
          <w:tcPr>
            <w:tcW w:w="864" w:type="dxa"/>
            <w:tcPrChange w:id="985" w:author="Durrance, Mindy H." w:date="2016-06-28T13:04:00Z">
              <w:tcPr>
                <w:tcW w:w="864" w:type="dxa"/>
              </w:tcPr>
            </w:tcPrChange>
          </w:tcPr>
          <w:p w14:paraId="2C17DDBF" w14:textId="77777777" w:rsidR="00421D38" w:rsidRDefault="001850D7">
            <w:pPr>
              <w:pStyle w:val="TableText"/>
            </w:pPr>
            <w:r>
              <w:t>SHALL</w:t>
            </w:r>
          </w:p>
        </w:tc>
        <w:tc>
          <w:tcPr>
            <w:tcW w:w="864" w:type="dxa"/>
            <w:tcPrChange w:id="986" w:author="Durrance, Mindy H." w:date="2016-06-28T13:04:00Z">
              <w:tcPr>
                <w:tcW w:w="864" w:type="dxa"/>
              </w:tcPr>
            </w:tcPrChange>
          </w:tcPr>
          <w:p w14:paraId="2AA2BAF6" w14:textId="77777777" w:rsidR="00421D38" w:rsidRDefault="00421D38">
            <w:pPr>
              <w:pStyle w:val="TableText"/>
            </w:pPr>
          </w:p>
        </w:tc>
        <w:tc>
          <w:tcPr>
            <w:tcW w:w="864" w:type="dxa"/>
            <w:tcPrChange w:id="987" w:author="Durrance, Mindy H." w:date="2016-06-28T13:04:00Z">
              <w:tcPr>
                <w:tcW w:w="864" w:type="dxa"/>
              </w:tcPr>
            </w:tcPrChange>
          </w:tcPr>
          <w:p w14:paraId="3FEB2949" w14:textId="77777777" w:rsidR="00421D38" w:rsidRDefault="00DB3BB3">
            <w:pPr>
              <w:pStyle w:val="TableText"/>
            </w:pPr>
            <w:r>
              <w:fldChar w:fldCharType="begin"/>
            </w:r>
            <w:r>
              <w:instrText xml:space="preserve"> HYPERLINK \l "C_86-21958" \h </w:instrText>
            </w:r>
            <w:r>
              <w:fldChar w:fldCharType="separate"/>
            </w:r>
            <w:r w:rsidR="001850D7">
              <w:rPr>
                <w:rStyle w:val="HyperlinkText9pt"/>
              </w:rPr>
              <w:t>86-21958</w:t>
            </w:r>
            <w:r>
              <w:rPr>
                <w:rStyle w:val="HyperlinkText9pt"/>
              </w:rPr>
              <w:fldChar w:fldCharType="end"/>
            </w:r>
          </w:p>
        </w:tc>
        <w:tc>
          <w:tcPr>
            <w:tcW w:w="3171" w:type="dxa"/>
            <w:tcPrChange w:id="988" w:author="Durrance, Mindy H." w:date="2016-06-28T13:04:00Z">
              <w:tcPr>
                <w:tcW w:w="3171" w:type="dxa"/>
              </w:tcPr>
            </w:tcPrChange>
          </w:tcPr>
          <w:p w14:paraId="3B9BBF05" w14:textId="77777777" w:rsidR="00421D38" w:rsidRDefault="00421D38">
            <w:pPr>
              <w:pStyle w:val="TableText"/>
            </w:pPr>
          </w:p>
        </w:tc>
      </w:tr>
      <w:tr w:rsidR="00421D38" w14:paraId="45BD4908" w14:textId="77777777" w:rsidTr="00497766">
        <w:trPr>
          <w:jc w:val="center"/>
          <w:trPrChange w:id="989" w:author="Durrance, Mindy H." w:date="2016-06-28T13:04:00Z">
            <w:trPr>
              <w:jc w:val="center"/>
            </w:trPr>
          </w:trPrChange>
        </w:trPr>
        <w:tc>
          <w:tcPr>
            <w:tcW w:w="3445" w:type="dxa"/>
            <w:tcPrChange w:id="990" w:author="Durrance, Mindy H." w:date="2016-06-28T13:04:00Z">
              <w:tcPr>
                <w:tcW w:w="3445" w:type="dxa"/>
              </w:tcPr>
            </w:tcPrChange>
          </w:tcPr>
          <w:p w14:paraId="3CA89B42" w14:textId="77777777" w:rsidR="00421D38" w:rsidRDefault="001850D7">
            <w:pPr>
              <w:pStyle w:val="TableText"/>
            </w:pPr>
            <w:r>
              <w:tab/>
            </w:r>
            <w:r>
              <w:tab/>
              <w:t>@root</w:t>
            </w:r>
          </w:p>
        </w:tc>
        <w:tc>
          <w:tcPr>
            <w:tcW w:w="720" w:type="dxa"/>
            <w:tcPrChange w:id="991" w:author="Durrance, Mindy H." w:date="2016-06-28T13:04:00Z">
              <w:tcPr>
                <w:tcW w:w="720" w:type="dxa"/>
              </w:tcPr>
            </w:tcPrChange>
          </w:tcPr>
          <w:p w14:paraId="2B5902C7" w14:textId="77777777" w:rsidR="00421D38" w:rsidRDefault="001850D7">
            <w:pPr>
              <w:pStyle w:val="TableText"/>
            </w:pPr>
            <w:r>
              <w:t>1..1</w:t>
            </w:r>
          </w:p>
        </w:tc>
        <w:tc>
          <w:tcPr>
            <w:tcW w:w="864" w:type="dxa"/>
            <w:tcPrChange w:id="992" w:author="Durrance, Mindy H." w:date="2016-06-28T13:04:00Z">
              <w:tcPr>
                <w:tcW w:w="864" w:type="dxa"/>
              </w:tcPr>
            </w:tcPrChange>
          </w:tcPr>
          <w:p w14:paraId="10CC50EE" w14:textId="77777777" w:rsidR="00421D38" w:rsidRDefault="001850D7">
            <w:pPr>
              <w:pStyle w:val="TableText"/>
            </w:pPr>
            <w:r>
              <w:t>SHALL</w:t>
            </w:r>
          </w:p>
        </w:tc>
        <w:tc>
          <w:tcPr>
            <w:tcW w:w="864" w:type="dxa"/>
            <w:tcPrChange w:id="993" w:author="Durrance, Mindy H." w:date="2016-06-28T13:04:00Z">
              <w:tcPr>
                <w:tcW w:w="864" w:type="dxa"/>
              </w:tcPr>
            </w:tcPrChange>
          </w:tcPr>
          <w:p w14:paraId="09497CA0" w14:textId="77777777" w:rsidR="00421D38" w:rsidRDefault="00421D38">
            <w:pPr>
              <w:pStyle w:val="TableText"/>
            </w:pPr>
          </w:p>
        </w:tc>
        <w:tc>
          <w:tcPr>
            <w:tcW w:w="864" w:type="dxa"/>
            <w:tcPrChange w:id="994" w:author="Durrance, Mindy H." w:date="2016-06-28T13:04:00Z">
              <w:tcPr>
                <w:tcW w:w="864" w:type="dxa"/>
              </w:tcPr>
            </w:tcPrChange>
          </w:tcPr>
          <w:p w14:paraId="633EC882" w14:textId="77777777" w:rsidR="00421D38" w:rsidRDefault="00DB3BB3">
            <w:pPr>
              <w:pStyle w:val="TableText"/>
            </w:pPr>
            <w:r>
              <w:fldChar w:fldCharType="begin"/>
            </w:r>
            <w:r>
              <w:instrText xml:space="preserve"> HYPERLINK \l "C_86-21959" \h </w:instrText>
            </w:r>
            <w:r>
              <w:fldChar w:fldCharType="separate"/>
            </w:r>
            <w:r w:rsidR="001850D7">
              <w:rPr>
                <w:rStyle w:val="HyperlinkText9pt"/>
              </w:rPr>
              <w:t>86-21959</w:t>
            </w:r>
            <w:r>
              <w:rPr>
                <w:rStyle w:val="HyperlinkText9pt"/>
              </w:rPr>
              <w:fldChar w:fldCharType="end"/>
            </w:r>
          </w:p>
        </w:tc>
        <w:tc>
          <w:tcPr>
            <w:tcW w:w="3171" w:type="dxa"/>
            <w:tcPrChange w:id="995" w:author="Durrance, Mindy H." w:date="2016-06-28T13:04:00Z">
              <w:tcPr>
                <w:tcW w:w="3171" w:type="dxa"/>
              </w:tcPr>
            </w:tcPrChange>
          </w:tcPr>
          <w:p w14:paraId="7A9F20E1" w14:textId="77777777" w:rsidR="00421D38" w:rsidRDefault="001850D7">
            <w:pPr>
              <w:pStyle w:val="TableText"/>
            </w:pPr>
            <w:r>
              <w:t>2.16.840.1.113883.10.20.5.4.26</w:t>
            </w:r>
          </w:p>
        </w:tc>
      </w:tr>
      <w:tr w:rsidR="00421D38" w14:paraId="3C38A7AE" w14:textId="77777777" w:rsidTr="00497766">
        <w:trPr>
          <w:jc w:val="center"/>
          <w:trPrChange w:id="996" w:author="Durrance, Mindy H." w:date="2016-06-28T13:04:00Z">
            <w:trPr>
              <w:jc w:val="center"/>
            </w:trPr>
          </w:trPrChange>
        </w:trPr>
        <w:tc>
          <w:tcPr>
            <w:tcW w:w="3445" w:type="dxa"/>
            <w:tcPrChange w:id="997" w:author="Durrance, Mindy H." w:date="2016-06-28T13:04:00Z">
              <w:tcPr>
                <w:tcW w:w="3445" w:type="dxa"/>
              </w:tcPr>
            </w:tcPrChange>
          </w:tcPr>
          <w:p w14:paraId="09A783F6" w14:textId="77777777" w:rsidR="00421D38" w:rsidRDefault="001850D7">
            <w:pPr>
              <w:pStyle w:val="TableText"/>
            </w:pPr>
            <w:r>
              <w:tab/>
              <w:t>code</w:t>
            </w:r>
          </w:p>
        </w:tc>
        <w:tc>
          <w:tcPr>
            <w:tcW w:w="720" w:type="dxa"/>
            <w:tcPrChange w:id="998" w:author="Durrance, Mindy H." w:date="2016-06-28T13:04:00Z">
              <w:tcPr>
                <w:tcW w:w="720" w:type="dxa"/>
              </w:tcPr>
            </w:tcPrChange>
          </w:tcPr>
          <w:p w14:paraId="7A7E35DA" w14:textId="77777777" w:rsidR="00421D38" w:rsidRDefault="001850D7">
            <w:pPr>
              <w:pStyle w:val="TableText"/>
            </w:pPr>
            <w:r>
              <w:t>1..1</w:t>
            </w:r>
          </w:p>
        </w:tc>
        <w:tc>
          <w:tcPr>
            <w:tcW w:w="864" w:type="dxa"/>
            <w:tcPrChange w:id="999" w:author="Durrance, Mindy H." w:date="2016-06-28T13:04:00Z">
              <w:tcPr>
                <w:tcW w:w="864" w:type="dxa"/>
              </w:tcPr>
            </w:tcPrChange>
          </w:tcPr>
          <w:p w14:paraId="56E4E2F5" w14:textId="77777777" w:rsidR="00421D38" w:rsidRDefault="001850D7">
            <w:pPr>
              <w:pStyle w:val="TableText"/>
            </w:pPr>
            <w:r>
              <w:t>SHALL</w:t>
            </w:r>
          </w:p>
        </w:tc>
        <w:tc>
          <w:tcPr>
            <w:tcW w:w="864" w:type="dxa"/>
            <w:tcPrChange w:id="1000" w:author="Durrance, Mindy H." w:date="2016-06-28T13:04:00Z">
              <w:tcPr>
                <w:tcW w:w="864" w:type="dxa"/>
              </w:tcPr>
            </w:tcPrChange>
          </w:tcPr>
          <w:p w14:paraId="25E3A719" w14:textId="77777777" w:rsidR="00421D38" w:rsidRDefault="00421D38">
            <w:pPr>
              <w:pStyle w:val="TableText"/>
            </w:pPr>
          </w:p>
        </w:tc>
        <w:tc>
          <w:tcPr>
            <w:tcW w:w="864" w:type="dxa"/>
            <w:tcPrChange w:id="1001" w:author="Durrance, Mindy H." w:date="2016-06-28T13:04:00Z">
              <w:tcPr>
                <w:tcW w:w="864" w:type="dxa"/>
              </w:tcPr>
            </w:tcPrChange>
          </w:tcPr>
          <w:p w14:paraId="298E389C" w14:textId="77777777" w:rsidR="00421D38" w:rsidRDefault="00DB3BB3">
            <w:pPr>
              <w:pStyle w:val="TableText"/>
            </w:pPr>
            <w:r>
              <w:fldChar w:fldCharType="begin"/>
            </w:r>
            <w:r>
              <w:instrText xml:space="preserve"> HYPERLINK \l "C_86-21953" \h </w:instrText>
            </w:r>
            <w:r>
              <w:fldChar w:fldCharType="separate"/>
            </w:r>
            <w:r w:rsidR="001850D7">
              <w:rPr>
                <w:rStyle w:val="HyperlinkText9pt"/>
              </w:rPr>
              <w:t>86-21953</w:t>
            </w:r>
            <w:r>
              <w:rPr>
                <w:rStyle w:val="HyperlinkText9pt"/>
              </w:rPr>
              <w:fldChar w:fldCharType="end"/>
            </w:r>
          </w:p>
        </w:tc>
        <w:tc>
          <w:tcPr>
            <w:tcW w:w="3171" w:type="dxa"/>
            <w:tcPrChange w:id="1002" w:author="Durrance, Mindy H." w:date="2016-06-28T13:04:00Z">
              <w:tcPr>
                <w:tcW w:w="3171" w:type="dxa"/>
              </w:tcPr>
            </w:tcPrChange>
          </w:tcPr>
          <w:p w14:paraId="501E79EF" w14:textId="77777777" w:rsidR="00421D38" w:rsidRDefault="00421D38">
            <w:pPr>
              <w:pStyle w:val="TableText"/>
            </w:pPr>
          </w:p>
        </w:tc>
      </w:tr>
      <w:tr w:rsidR="00421D38" w14:paraId="35B45354" w14:textId="77777777" w:rsidTr="00497766">
        <w:trPr>
          <w:jc w:val="center"/>
          <w:trPrChange w:id="1003" w:author="Durrance, Mindy H." w:date="2016-06-28T13:04:00Z">
            <w:trPr>
              <w:jc w:val="center"/>
            </w:trPr>
          </w:trPrChange>
        </w:trPr>
        <w:tc>
          <w:tcPr>
            <w:tcW w:w="3445" w:type="dxa"/>
            <w:tcPrChange w:id="1004" w:author="Durrance, Mindy H." w:date="2016-06-28T13:04:00Z">
              <w:tcPr>
                <w:tcW w:w="3445" w:type="dxa"/>
              </w:tcPr>
            </w:tcPrChange>
          </w:tcPr>
          <w:p w14:paraId="6485A097" w14:textId="77777777" w:rsidR="00421D38" w:rsidRDefault="001850D7">
            <w:pPr>
              <w:pStyle w:val="TableText"/>
            </w:pPr>
            <w:r>
              <w:tab/>
            </w:r>
            <w:r>
              <w:tab/>
              <w:t>@code</w:t>
            </w:r>
          </w:p>
        </w:tc>
        <w:tc>
          <w:tcPr>
            <w:tcW w:w="720" w:type="dxa"/>
            <w:tcPrChange w:id="1005" w:author="Durrance, Mindy H." w:date="2016-06-28T13:04:00Z">
              <w:tcPr>
                <w:tcW w:w="720" w:type="dxa"/>
              </w:tcPr>
            </w:tcPrChange>
          </w:tcPr>
          <w:p w14:paraId="756EADA6" w14:textId="77777777" w:rsidR="00421D38" w:rsidRDefault="001850D7">
            <w:pPr>
              <w:pStyle w:val="TableText"/>
            </w:pPr>
            <w:r>
              <w:t>1..1</w:t>
            </w:r>
          </w:p>
        </w:tc>
        <w:tc>
          <w:tcPr>
            <w:tcW w:w="864" w:type="dxa"/>
            <w:tcPrChange w:id="1006" w:author="Durrance, Mindy H." w:date="2016-06-28T13:04:00Z">
              <w:tcPr>
                <w:tcW w:w="864" w:type="dxa"/>
              </w:tcPr>
            </w:tcPrChange>
          </w:tcPr>
          <w:p w14:paraId="3208AF9E" w14:textId="77777777" w:rsidR="00421D38" w:rsidRDefault="001850D7">
            <w:pPr>
              <w:pStyle w:val="TableText"/>
            </w:pPr>
            <w:r>
              <w:t>SHALL</w:t>
            </w:r>
          </w:p>
        </w:tc>
        <w:tc>
          <w:tcPr>
            <w:tcW w:w="864" w:type="dxa"/>
            <w:tcPrChange w:id="1007" w:author="Durrance, Mindy H." w:date="2016-06-28T13:04:00Z">
              <w:tcPr>
                <w:tcW w:w="864" w:type="dxa"/>
              </w:tcPr>
            </w:tcPrChange>
          </w:tcPr>
          <w:p w14:paraId="1246130C" w14:textId="77777777" w:rsidR="00421D38" w:rsidRDefault="00421D38">
            <w:pPr>
              <w:pStyle w:val="TableText"/>
            </w:pPr>
          </w:p>
        </w:tc>
        <w:tc>
          <w:tcPr>
            <w:tcW w:w="864" w:type="dxa"/>
            <w:tcPrChange w:id="1008" w:author="Durrance, Mindy H." w:date="2016-06-28T13:04:00Z">
              <w:tcPr>
                <w:tcW w:w="864" w:type="dxa"/>
              </w:tcPr>
            </w:tcPrChange>
          </w:tcPr>
          <w:p w14:paraId="25557440" w14:textId="77777777" w:rsidR="00421D38" w:rsidRDefault="00DB3BB3">
            <w:pPr>
              <w:pStyle w:val="TableText"/>
            </w:pPr>
            <w:r>
              <w:fldChar w:fldCharType="begin"/>
            </w:r>
            <w:r>
              <w:instrText xml:space="preserve"> HYPERLINK \l "C_86-21954" \h </w:instrText>
            </w:r>
            <w:r>
              <w:fldChar w:fldCharType="separate"/>
            </w:r>
            <w:r w:rsidR="001850D7">
              <w:rPr>
                <w:rStyle w:val="HyperlinkText9pt"/>
              </w:rPr>
              <w:t>86-21954</w:t>
            </w:r>
            <w:r>
              <w:rPr>
                <w:rStyle w:val="HyperlinkText9pt"/>
              </w:rPr>
              <w:fldChar w:fldCharType="end"/>
            </w:r>
          </w:p>
        </w:tc>
        <w:tc>
          <w:tcPr>
            <w:tcW w:w="3171" w:type="dxa"/>
            <w:tcPrChange w:id="1009" w:author="Durrance, Mindy H." w:date="2016-06-28T13:04:00Z">
              <w:tcPr>
                <w:tcW w:w="3171" w:type="dxa"/>
              </w:tcPr>
            </w:tcPrChange>
          </w:tcPr>
          <w:p w14:paraId="5A597A43" w14:textId="77777777" w:rsidR="00421D38" w:rsidRDefault="001850D7">
            <w:pPr>
              <w:pStyle w:val="TableText"/>
            </w:pPr>
            <w:r>
              <w:t>urn:oid:2.16.840.1.113883.6.1 (LOINC)</w:t>
            </w:r>
          </w:p>
        </w:tc>
      </w:tr>
      <w:tr w:rsidR="00421D38" w14:paraId="53D54E5C" w14:textId="77777777" w:rsidTr="00497766">
        <w:trPr>
          <w:jc w:val="center"/>
          <w:trPrChange w:id="1010" w:author="Durrance, Mindy H." w:date="2016-06-28T13:04:00Z">
            <w:trPr>
              <w:jc w:val="center"/>
            </w:trPr>
          </w:trPrChange>
        </w:trPr>
        <w:tc>
          <w:tcPr>
            <w:tcW w:w="3445" w:type="dxa"/>
            <w:tcPrChange w:id="1011" w:author="Durrance, Mindy H." w:date="2016-06-28T13:04:00Z">
              <w:tcPr>
                <w:tcW w:w="3445" w:type="dxa"/>
              </w:tcPr>
            </w:tcPrChange>
          </w:tcPr>
          <w:p w14:paraId="61ED8213" w14:textId="77777777" w:rsidR="00421D38" w:rsidRDefault="001850D7">
            <w:pPr>
              <w:pStyle w:val="TableText"/>
            </w:pPr>
            <w:r>
              <w:tab/>
              <w:t>title</w:t>
            </w:r>
          </w:p>
        </w:tc>
        <w:tc>
          <w:tcPr>
            <w:tcW w:w="720" w:type="dxa"/>
            <w:tcPrChange w:id="1012" w:author="Durrance, Mindy H." w:date="2016-06-28T13:04:00Z">
              <w:tcPr>
                <w:tcW w:w="720" w:type="dxa"/>
              </w:tcPr>
            </w:tcPrChange>
          </w:tcPr>
          <w:p w14:paraId="6FA3F475" w14:textId="77777777" w:rsidR="00421D38" w:rsidRDefault="001850D7">
            <w:pPr>
              <w:pStyle w:val="TableText"/>
            </w:pPr>
            <w:r>
              <w:t>1..1</w:t>
            </w:r>
          </w:p>
        </w:tc>
        <w:tc>
          <w:tcPr>
            <w:tcW w:w="864" w:type="dxa"/>
            <w:tcPrChange w:id="1013" w:author="Durrance, Mindy H." w:date="2016-06-28T13:04:00Z">
              <w:tcPr>
                <w:tcW w:w="864" w:type="dxa"/>
              </w:tcPr>
            </w:tcPrChange>
          </w:tcPr>
          <w:p w14:paraId="7FE6195F" w14:textId="77777777" w:rsidR="00421D38" w:rsidRDefault="001850D7">
            <w:pPr>
              <w:pStyle w:val="TableText"/>
            </w:pPr>
            <w:r>
              <w:t>SHALL</w:t>
            </w:r>
          </w:p>
        </w:tc>
        <w:tc>
          <w:tcPr>
            <w:tcW w:w="864" w:type="dxa"/>
            <w:tcPrChange w:id="1014" w:author="Durrance, Mindy H." w:date="2016-06-28T13:04:00Z">
              <w:tcPr>
                <w:tcW w:w="864" w:type="dxa"/>
              </w:tcPr>
            </w:tcPrChange>
          </w:tcPr>
          <w:p w14:paraId="39684EDE" w14:textId="77777777" w:rsidR="00421D38" w:rsidRDefault="00421D38">
            <w:pPr>
              <w:pStyle w:val="TableText"/>
            </w:pPr>
          </w:p>
        </w:tc>
        <w:tc>
          <w:tcPr>
            <w:tcW w:w="864" w:type="dxa"/>
            <w:tcPrChange w:id="1015" w:author="Durrance, Mindy H." w:date="2016-06-28T13:04:00Z">
              <w:tcPr>
                <w:tcW w:w="864" w:type="dxa"/>
              </w:tcPr>
            </w:tcPrChange>
          </w:tcPr>
          <w:p w14:paraId="71A67024" w14:textId="77777777" w:rsidR="00421D38" w:rsidRDefault="00DB3BB3">
            <w:pPr>
              <w:pStyle w:val="TableText"/>
            </w:pPr>
            <w:r>
              <w:fldChar w:fldCharType="begin"/>
            </w:r>
            <w:r>
              <w:instrText xml:space="preserve"> HYPERLINK \l "C_86-21955" \h </w:instrText>
            </w:r>
            <w:r>
              <w:fldChar w:fldCharType="separate"/>
            </w:r>
            <w:r w:rsidR="001850D7">
              <w:rPr>
                <w:rStyle w:val="HyperlinkText9pt"/>
              </w:rPr>
              <w:t>86-21955</w:t>
            </w:r>
            <w:r>
              <w:rPr>
                <w:rStyle w:val="HyperlinkText9pt"/>
              </w:rPr>
              <w:fldChar w:fldCharType="end"/>
            </w:r>
          </w:p>
        </w:tc>
        <w:tc>
          <w:tcPr>
            <w:tcW w:w="3171" w:type="dxa"/>
            <w:tcPrChange w:id="1016" w:author="Durrance, Mindy H." w:date="2016-06-28T13:04:00Z">
              <w:tcPr>
                <w:tcW w:w="3171" w:type="dxa"/>
              </w:tcPr>
            </w:tcPrChange>
          </w:tcPr>
          <w:p w14:paraId="1928F896" w14:textId="77777777" w:rsidR="00421D38" w:rsidRDefault="00421D38">
            <w:pPr>
              <w:pStyle w:val="TableText"/>
            </w:pPr>
          </w:p>
        </w:tc>
      </w:tr>
      <w:tr w:rsidR="00421D38" w14:paraId="15E21A24" w14:textId="77777777" w:rsidTr="00497766">
        <w:trPr>
          <w:jc w:val="center"/>
          <w:trPrChange w:id="1017" w:author="Durrance, Mindy H." w:date="2016-06-28T13:04:00Z">
            <w:trPr>
              <w:jc w:val="center"/>
            </w:trPr>
          </w:trPrChange>
        </w:trPr>
        <w:tc>
          <w:tcPr>
            <w:tcW w:w="3445" w:type="dxa"/>
            <w:tcPrChange w:id="1018" w:author="Durrance, Mindy H." w:date="2016-06-28T13:04:00Z">
              <w:tcPr>
                <w:tcW w:w="3445" w:type="dxa"/>
              </w:tcPr>
            </w:tcPrChange>
          </w:tcPr>
          <w:p w14:paraId="392BFE48" w14:textId="77777777" w:rsidR="00421D38" w:rsidRDefault="001850D7">
            <w:pPr>
              <w:pStyle w:val="TableText"/>
            </w:pPr>
            <w:r>
              <w:tab/>
              <w:t>text</w:t>
            </w:r>
          </w:p>
        </w:tc>
        <w:tc>
          <w:tcPr>
            <w:tcW w:w="720" w:type="dxa"/>
            <w:tcPrChange w:id="1019" w:author="Durrance, Mindy H." w:date="2016-06-28T13:04:00Z">
              <w:tcPr>
                <w:tcW w:w="720" w:type="dxa"/>
              </w:tcPr>
            </w:tcPrChange>
          </w:tcPr>
          <w:p w14:paraId="67C6E858" w14:textId="77777777" w:rsidR="00421D38" w:rsidRDefault="001850D7">
            <w:pPr>
              <w:pStyle w:val="TableText"/>
            </w:pPr>
            <w:r>
              <w:t>1..1</w:t>
            </w:r>
          </w:p>
        </w:tc>
        <w:tc>
          <w:tcPr>
            <w:tcW w:w="864" w:type="dxa"/>
            <w:tcPrChange w:id="1020" w:author="Durrance, Mindy H." w:date="2016-06-28T13:04:00Z">
              <w:tcPr>
                <w:tcW w:w="864" w:type="dxa"/>
              </w:tcPr>
            </w:tcPrChange>
          </w:tcPr>
          <w:p w14:paraId="54CC7027" w14:textId="77777777" w:rsidR="00421D38" w:rsidRDefault="001850D7">
            <w:pPr>
              <w:pStyle w:val="TableText"/>
            </w:pPr>
            <w:r>
              <w:t>SHALL</w:t>
            </w:r>
          </w:p>
        </w:tc>
        <w:tc>
          <w:tcPr>
            <w:tcW w:w="864" w:type="dxa"/>
            <w:tcPrChange w:id="1021" w:author="Durrance, Mindy H." w:date="2016-06-28T13:04:00Z">
              <w:tcPr>
                <w:tcW w:w="864" w:type="dxa"/>
              </w:tcPr>
            </w:tcPrChange>
          </w:tcPr>
          <w:p w14:paraId="41F76F7F" w14:textId="77777777" w:rsidR="00421D38" w:rsidRDefault="00421D38">
            <w:pPr>
              <w:pStyle w:val="TableText"/>
            </w:pPr>
          </w:p>
        </w:tc>
        <w:tc>
          <w:tcPr>
            <w:tcW w:w="864" w:type="dxa"/>
            <w:tcPrChange w:id="1022" w:author="Durrance, Mindy H." w:date="2016-06-28T13:04:00Z">
              <w:tcPr>
                <w:tcW w:w="864" w:type="dxa"/>
              </w:tcPr>
            </w:tcPrChange>
          </w:tcPr>
          <w:p w14:paraId="4C7D211F" w14:textId="77777777" w:rsidR="00421D38" w:rsidRDefault="00DB3BB3">
            <w:pPr>
              <w:pStyle w:val="TableText"/>
            </w:pPr>
            <w:r>
              <w:fldChar w:fldCharType="begin"/>
            </w:r>
            <w:r>
              <w:instrText xml:space="preserve"> HYPERLINK \l "C_86-21956" \h </w:instrText>
            </w:r>
            <w:r>
              <w:fldChar w:fldCharType="separate"/>
            </w:r>
            <w:r w:rsidR="001850D7">
              <w:rPr>
                <w:rStyle w:val="HyperlinkText9pt"/>
              </w:rPr>
              <w:t>86-21956</w:t>
            </w:r>
            <w:r>
              <w:rPr>
                <w:rStyle w:val="HyperlinkText9pt"/>
              </w:rPr>
              <w:fldChar w:fldCharType="end"/>
            </w:r>
          </w:p>
        </w:tc>
        <w:tc>
          <w:tcPr>
            <w:tcW w:w="3171" w:type="dxa"/>
            <w:tcPrChange w:id="1023" w:author="Durrance, Mindy H." w:date="2016-06-28T13:04:00Z">
              <w:tcPr>
                <w:tcW w:w="3171" w:type="dxa"/>
              </w:tcPr>
            </w:tcPrChange>
          </w:tcPr>
          <w:p w14:paraId="776C6EC3" w14:textId="77777777" w:rsidR="00421D38" w:rsidRDefault="00421D38">
            <w:pPr>
              <w:pStyle w:val="TableText"/>
            </w:pPr>
          </w:p>
        </w:tc>
      </w:tr>
      <w:tr w:rsidR="00421D38" w14:paraId="6C6CF8C3" w14:textId="77777777" w:rsidTr="00497766">
        <w:trPr>
          <w:jc w:val="center"/>
          <w:trPrChange w:id="1024" w:author="Durrance, Mindy H." w:date="2016-06-28T13:04:00Z">
            <w:trPr>
              <w:jc w:val="center"/>
            </w:trPr>
          </w:trPrChange>
        </w:trPr>
        <w:tc>
          <w:tcPr>
            <w:tcW w:w="3445" w:type="dxa"/>
            <w:tcPrChange w:id="1025" w:author="Durrance, Mindy H." w:date="2016-06-28T13:04:00Z">
              <w:tcPr>
                <w:tcW w:w="3445" w:type="dxa"/>
              </w:tcPr>
            </w:tcPrChange>
          </w:tcPr>
          <w:p w14:paraId="1E118EC1" w14:textId="77777777" w:rsidR="00421D38" w:rsidRDefault="001850D7">
            <w:pPr>
              <w:pStyle w:val="TableText"/>
            </w:pPr>
            <w:r>
              <w:tab/>
              <w:t>entry</w:t>
            </w:r>
          </w:p>
        </w:tc>
        <w:tc>
          <w:tcPr>
            <w:tcW w:w="720" w:type="dxa"/>
            <w:tcPrChange w:id="1026" w:author="Durrance, Mindy H." w:date="2016-06-28T13:04:00Z">
              <w:tcPr>
                <w:tcW w:w="720" w:type="dxa"/>
              </w:tcPr>
            </w:tcPrChange>
          </w:tcPr>
          <w:p w14:paraId="229E3405" w14:textId="77777777" w:rsidR="00421D38" w:rsidRDefault="001850D7">
            <w:pPr>
              <w:pStyle w:val="TableText"/>
            </w:pPr>
            <w:r>
              <w:t>1..*</w:t>
            </w:r>
          </w:p>
        </w:tc>
        <w:tc>
          <w:tcPr>
            <w:tcW w:w="864" w:type="dxa"/>
            <w:tcPrChange w:id="1027" w:author="Durrance, Mindy H." w:date="2016-06-28T13:04:00Z">
              <w:tcPr>
                <w:tcW w:w="864" w:type="dxa"/>
              </w:tcPr>
            </w:tcPrChange>
          </w:tcPr>
          <w:p w14:paraId="2A3E563F" w14:textId="77777777" w:rsidR="00421D38" w:rsidRDefault="001850D7">
            <w:pPr>
              <w:pStyle w:val="TableText"/>
            </w:pPr>
            <w:r>
              <w:t>SHALL</w:t>
            </w:r>
          </w:p>
        </w:tc>
        <w:tc>
          <w:tcPr>
            <w:tcW w:w="864" w:type="dxa"/>
            <w:tcPrChange w:id="1028" w:author="Durrance, Mindy H." w:date="2016-06-28T13:04:00Z">
              <w:tcPr>
                <w:tcW w:w="864" w:type="dxa"/>
              </w:tcPr>
            </w:tcPrChange>
          </w:tcPr>
          <w:p w14:paraId="347F6BBB" w14:textId="77777777" w:rsidR="00421D38" w:rsidRDefault="00421D38">
            <w:pPr>
              <w:pStyle w:val="TableText"/>
            </w:pPr>
          </w:p>
        </w:tc>
        <w:tc>
          <w:tcPr>
            <w:tcW w:w="864" w:type="dxa"/>
            <w:tcPrChange w:id="1029" w:author="Durrance, Mindy H." w:date="2016-06-28T13:04:00Z">
              <w:tcPr>
                <w:tcW w:w="864" w:type="dxa"/>
              </w:tcPr>
            </w:tcPrChange>
          </w:tcPr>
          <w:p w14:paraId="1754AB4B" w14:textId="77777777" w:rsidR="00421D38" w:rsidRDefault="00DB3BB3">
            <w:pPr>
              <w:pStyle w:val="TableText"/>
            </w:pPr>
            <w:r>
              <w:fldChar w:fldCharType="begin"/>
            </w:r>
            <w:r>
              <w:instrText xml:space="preserve"> HYPERLINK \l "C_86-21957" \h </w:instrText>
            </w:r>
            <w:r>
              <w:fldChar w:fldCharType="separate"/>
            </w:r>
            <w:r w:rsidR="001850D7">
              <w:rPr>
                <w:rStyle w:val="HyperlinkText9pt"/>
              </w:rPr>
              <w:t>86-21957</w:t>
            </w:r>
            <w:r>
              <w:rPr>
                <w:rStyle w:val="HyperlinkText9pt"/>
              </w:rPr>
              <w:fldChar w:fldCharType="end"/>
            </w:r>
          </w:p>
        </w:tc>
        <w:tc>
          <w:tcPr>
            <w:tcW w:w="3171" w:type="dxa"/>
            <w:tcPrChange w:id="1030" w:author="Durrance, Mindy H." w:date="2016-06-28T13:04:00Z">
              <w:tcPr>
                <w:tcW w:w="3171" w:type="dxa"/>
              </w:tcPr>
            </w:tcPrChange>
          </w:tcPr>
          <w:p w14:paraId="263C253A" w14:textId="77777777" w:rsidR="00421D38" w:rsidRDefault="00421D38">
            <w:pPr>
              <w:pStyle w:val="TableText"/>
            </w:pPr>
          </w:p>
        </w:tc>
      </w:tr>
    </w:tbl>
    <w:p w14:paraId="2B9030C0" w14:textId="77777777" w:rsidR="00421D38" w:rsidRDefault="00421D38">
      <w:pPr>
        <w:pStyle w:val="BodyText"/>
      </w:pPr>
    </w:p>
    <w:p w14:paraId="55AAFC68" w14:textId="77777777" w:rsidR="00421D38" w:rsidRDefault="001850D7">
      <w:pPr>
        <w:numPr>
          <w:ilvl w:val="0"/>
          <w:numId w:val="159"/>
        </w:numPr>
      </w:pPr>
      <w:r>
        <w:rPr>
          <w:rStyle w:val="keyword"/>
        </w:rPr>
        <w:t>SHALL</w:t>
      </w:r>
      <w:r>
        <w:t xml:space="preserve"> contain exactly one [1..1] </w:t>
      </w:r>
      <w:r>
        <w:rPr>
          <w:rStyle w:val="XMLnameBold"/>
        </w:rPr>
        <w:t>templateId</w:t>
      </w:r>
      <w:bookmarkStart w:id="1031" w:name="C_86-21958"/>
      <w:bookmarkEnd w:id="1031"/>
      <w:r>
        <w:t xml:space="preserve"> (CONF:86-21958) such that it</w:t>
      </w:r>
    </w:p>
    <w:p w14:paraId="1BA206A3" w14:textId="77777777" w:rsidR="00421D38" w:rsidRDefault="001850D7">
      <w:pPr>
        <w:numPr>
          <w:ilvl w:val="1"/>
          <w:numId w:val="159"/>
        </w:numPr>
      </w:pPr>
      <w:r>
        <w:rPr>
          <w:rStyle w:val="keyword"/>
        </w:rPr>
        <w:t>SHALL</w:t>
      </w:r>
      <w:r>
        <w:t xml:space="preserve"> contain exactly one [1..1] </w:t>
      </w:r>
      <w:r>
        <w:rPr>
          <w:rStyle w:val="XMLnameBold"/>
        </w:rPr>
        <w:t>@root</w:t>
      </w:r>
      <w:r>
        <w:t>=</w:t>
      </w:r>
      <w:r>
        <w:rPr>
          <w:rStyle w:val="XMLname"/>
        </w:rPr>
        <w:t>"2.16.840.1.113883.10.20.5.4.26"</w:t>
      </w:r>
      <w:bookmarkStart w:id="1032" w:name="C_86-21959"/>
      <w:bookmarkEnd w:id="1032"/>
      <w:r>
        <w:t xml:space="preserve"> (CONF:86-21959).</w:t>
      </w:r>
    </w:p>
    <w:p w14:paraId="31E5616D" w14:textId="77777777" w:rsidR="00421D38" w:rsidRDefault="001850D7">
      <w:pPr>
        <w:numPr>
          <w:ilvl w:val="0"/>
          <w:numId w:val="159"/>
        </w:numPr>
      </w:pPr>
      <w:r>
        <w:rPr>
          <w:rStyle w:val="keyword"/>
        </w:rPr>
        <w:t>SHALL</w:t>
      </w:r>
      <w:r>
        <w:t xml:space="preserve"> contain exactly one [1..1] </w:t>
      </w:r>
      <w:r>
        <w:rPr>
          <w:rStyle w:val="XMLnameBold"/>
        </w:rPr>
        <w:t>code</w:t>
      </w:r>
      <w:bookmarkStart w:id="1033" w:name="C_86-21953"/>
      <w:bookmarkEnd w:id="1033"/>
      <w:r>
        <w:t xml:space="preserve"> (CONF:86-21953).</w:t>
      </w:r>
    </w:p>
    <w:p w14:paraId="47D74DA4" w14:textId="77777777" w:rsidR="00421D38" w:rsidRDefault="001850D7">
      <w:pPr>
        <w:numPr>
          <w:ilvl w:val="1"/>
          <w:numId w:val="159"/>
        </w:numPr>
      </w:pPr>
      <w:r>
        <w:t xml:space="preserve">This code </w:t>
      </w:r>
      <w:r>
        <w:rPr>
          <w:rStyle w:val="keyword"/>
        </w:rPr>
        <w:t>SHALL</w:t>
      </w:r>
      <w:r>
        <w:t xml:space="preserve"> contain exactly one [1..1] </w:t>
      </w:r>
      <w:r>
        <w:rPr>
          <w:rStyle w:val="XMLnameBold"/>
        </w:rPr>
        <w:t>@code</w:t>
      </w:r>
      <w:r>
        <w:t xml:space="preserve"> (CodeSystem: </w:t>
      </w:r>
      <w:r>
        <w:rPr>
          <w:rStyle w:val="XMLname"/>
        </w:rPr>
        <w:t>LOINC urn:oid:2.16.840.1.113883.6.1</w:t>
      </w:r>
      <w:r>
        <w:rPr>
          <w:rStyle w:val="keyword"/>
        </w:rPr>
        <w:t xml:space="preserve"> STATIC</w:t>
      </w:r>
      <w:r>
        <w:t>)</w:t>
      </w:r>
      <w:bookmarkStart w:id="1034" w:name="C_86-21954"/>
      <w:bookmarkEnd w:id="1034"/>
      <w:r>
        <w:t xml:space="preserve"> (CONF:86-21954).</w:t>
      </w:r>
    </w:p>
    <w:p w14:paraId="29CA6B84" w14:textId="77777777" w:rsidR="00421D38" w:rsidRDefault="001850D7">
      <w:pPr>
        <w:numPr>
          <w:ilvl w:val="0"/>
          <w:numId w:val="159"/>
        </w:numPr>
      </w:pPr>
      <w:r>
        <w:rPr>
          <w:rStyle w:val="keyword"/>
        </w:rPr>
        <w:t>SHALL</w:t>
      </w:r>
      <w:r>
        <w:t xml:space="preserve"> contain exactly one [1..1] </w:t>
      </w:r>
      <w:r>
        <w:rPr>
          <w:rStyle w:val="XMLnameBold"/>
        </w:rPr>
        <w:t>title</w:t>
      </w:r>
      <w:bookmarkStart w:id="1035" w:name="C_86-21955"/>
      <w:bookmarkEnd w:id="1035"/>
      <w:r>
        <w:t xml:space="preserve"> (CONF:86-21955).</w:t>
      </w:r>
    </w:p>
    <w:p w14:paraId="558B5FBF" w14:textId="77777777" w:rsidR="00421D38" w:rsidRDefault="001850D7">
      <w:pPr>
        <w:numPr>
          <w:ilvl w:val="0"/>
          <w:numId w:val="159"/>
        </w:numPr>
      </w:pPr>
      <w:r>
        <w:rPr>
          <w:rStyle w:val="keyword"/>
        </w:rPr>
        <w:t>SHALL</w:t>
      </w:r>
      <w:r>
        <w:t xml:space="preserve"> contain exactly one [1..1] </w:t>
      </w:r>
      <w:r>
        <w:rPr>
          <w:rStyle w:val="XMLnameBold"/>
        </w:rPr>
        <w:t>text</w:t>
      </w:r>
      <w:bookmarkStart w:id="1036" w:name="C_86-21956"/>
      <w:bookmarkEnd w:id="1036"/>
      <w:r>
        <w:t xml:space="preserve"> (CONF:86-21956).</w:t>
      </w:r>
    </w:p>
    <w:p w14:paraId="5EE51673" w14:textId="77777777" w:rsidR="00421D38" w:rsidRDefault="001850D7">
      <w:pPr>
        <w:numPr>
          <w:ilvl w:val="0"/>
          <w:numId w:val="159"/>
        </w:numPr>
      </w:pPr>
      <w:r>
        <w:rPr>
          <w:rStyle w:val="keyword"/>
        </w:rPr>
        <w:t>SHALL</w:t>
      </w:r>
      <w:r>
        <w:t xml:space="preserve"> contain at least one [1..*] </w:t>
      </w:r>
      <w:r>
        <w:rPr>
          <w:rStyle w:val="XMLnameBold"/>
        </w:rPr>
        <w:t>entry</w:t>
      </w:r>
      <w:bookmarkStart w:id="1037" w:name="C_86-21957"/>
      <w:bookmarkEnd w:id="1037"/>
      <w:r>
        <w:t xml:space="preserve"> (CONF:86-21957).</w:t>
      </w:r>
    </w:p>
    <w:p w14:paraId="159B217B" w14:textId="77777777" w:rsidR="00421D38" w:rsidRDefault="001850D7">
      <w:pPr>
        <w:pStyle w:val="Heading3nospace"/>
      </w:pPr>
      <w:bookmarkStart w:id="1038" w:name="_Toc427933992"/>
      <w:r>
        <w:lastRenderedPageBreak/>
        <w:t>D</w:t>
      </w:r>
      <w:bookmarkStart w:id="1039" w:name="S_Details_Section_in_an_Evidence_of_Inf"/>
      <w:bookmarkEnd w:id="1039"/>
      <w:r>
        <w:t>etails Section in an Evidence of Infection (Dialysis) Report (V4) - Draft</w:t>
      </w:r>
      <w:bookmarkEnd w:id="1038"/>
    </w:p>
    <w:p w14:paraId="7B602E24" w14:textId="77777777" w:rsidR="00421D38" w:rsidRDefault="001850D7">
      <w:pPr>
        <w:pStyle w:val="BracketData"/>
      </w:pPr>
      <w:r>
        <w:t>[section: identifier urn:hl7ii:2.16.840.1.113883.10.20.5.5.41:2015-10-01 (closed)]</w:t>
      </w:r>
    </w:p>
    <w:p w14:paraId="33D71FB4" w14:textId="77777777" w:rsidR="00421D38" w:rsidRDefault="001850D7">
      <w:pPr>
        <w:pStyle w:val="Caption"/>
      </w:pPr>
      <w:bookmarkStart w:id="1040" w:name="_Toc427934362"/>
      <w:r>
        <w:t xml:space="preserve">Table </w:t>
      </w:r>
      <w:r>
        <w:fldChar w:fldCharType="begin"/>
      </w:r>
      <w:r>
        <w:instrText>SEQ Table \* ARABIC</w:instrText>
      </w:r>
      <w:r>
        <w:fldChar w:fldCharType="separate"/>
      </w:r>
      <w:r w:rsidR="003B15AD">
        <w:t>47</w:t>
      </w:r>
      <w:r>
        <w:fldChar w:fldCharType="end"/>
      </w:r>
      <w:r>
        <w:t>: Details Section in an Evidence of Infection (Dialysis) Report (V4) Contexts</w:t>
      </w:r>
      <w:bookmarkEnd w:id="104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622C53C0" w14:textId="77777777">
        <w:trPr>
          <w:cantSplit/>
          <w:tblHeader/>
          <w:jc w:val="center"/>
        </w:trPr>
        <w:tc>
          <w:tcPr>
            <w:tcW w:w="360" w:type="dxa"/>
            <w:shd w:val="clear" w:color="auto" w:fill="E6E6E6"/>
          </w:tcPr>
          <w:p w14:paraId="5EE80359" w14:textId="77777777" w:rsidR="00421D38" w:rsidRDefault="001850D7">
            <w:pPr>
              <w:pStyle w:val="TableHead"/>
            </w:pPr>
            <w:r>
              <w:t>Contained By:</w:t>
            </w:r>
          </w:p>
        </w:tc>
        <w:tc>
          <w:tcPr>
            <w:tcW w:w="360" w:type="dxa"/>
            <w:shd w:val="clear" w:color="auto" w:fill="E6E6E6"/>
          </w:tcPr>
          <w:p w14:paraId="05D547B3" w14:textId="77777777" w:rsidR="00421D38" w:rsidRDefault="001850D7">
            <w:pPr>
              <w:pStyle w:val="TableHead"/>
            </w:pPr>
            <w:r>
              <w:t>Contains:</w:t>
            </w:r>
          </w:p>
        </w:tc>
      </w:tr>
      <w:tr w:rsidR="00421D38" w14:paraId="52006674" w14:textId="77777777">
        <w:trPr>
          <w:jc w:val="center"/>
        </w:trPr>
        <w:tc>
          <w:tcPr>
            <w:tcW w:w="360" w:type="dxa"/>
          </w:tcPr>
          <w:p w14:paraId="5995CFA7" w14:textId="77777777" w:rsidR="00421D38" w:rsidRDefault="00DB3BB3">
            <w:pPr>
              <w:pStyle w:val="TableText"/>
            </w:pPr>
            <w:hyperlink w:anchor="D_HAI_Evidence_of_Infection_Dialysis_Re">
              <w:r w:rsidR="001850D7">
                <w:rPr>
                  <w:rStyle w:val="HyperlinkText9pt"/>
                </w:rPr>
                <w:t>HAI Evidence of Infection (Dialysis) Report (V4)</w:t>
              </w:r>
            </w:hyperlink>
            <w:r w:rsidR="001850D7">
              <w:t xml:space="preserve"> (required)</w:t>
            </w:r>
          </w:p>
        </w:tc>
        <w:tc>
          <w:tcPr>
            <w:tcW w:w="360" w:type="dxa"/>
          </w:tcPr>
          <w:p w14:paraId="634C30E1" w14:textId="77777777" w:rsidR="00421D38" w:rsidRDefault="00DB3BB3">
            <w:pPr>
              <w:pStyle w:val="TableText"/>
            </w:pPr>
            <w:hyperlink w:anchor="E_Criteria_of_Diagnosis_Organizer">
              <w:r w:rsidR="001850D7">
                <w:rPr>
                  <w:rStyle w:val="HyperlinkText9pt"/>
                </w:rPr>
                <w:t>Criteria of Diagnosis Organizer</w:t>
              </w:r>
            </w:hyperlink>
          </w:p>
          <w:p w14:paraId="7CFC0133" w14:textId="77777777" w:rsidR="00421D38" w:rsidRDefault="00DB3BB3">
            <w:pPr>
              <w:pStyle w:val="TableText"/>
            </w:pPr>
            <w:hyperlink w:anchor="E_Death_Observation_in_an_Evidence_of_I">
              <w:r w:rsidR="001850D7">
                <w:rPr>
                  <w:rStyle w:val="HyperlinkText9pt"/>
                </w:rPr>
                <w:t>Death Observation in an Evidence of Infection (Dialysis) Report</w:t>
              </w:r>
            </w:hyperlink>
          </w:p>
          <w:p w14:paraId="6AC6FD15" w14:textId="77777777" w:rsidR="00421D38" w:rsidRDefault="00DB3BB3">
            <w:pPr>
              <w:pStyle w:val="TableText"/>
            </w:pPr>
            <w:hyperlink w:anchor="E_Dialysis_Clinic_Admission_Clinical_St">
              <w:r w:rsidR="001850D7">
                <w:rPr>
                  <w:rStyle w:val="HyperlinkText9pt"/>
                </w:rPr>
                <w:t>Dialysis Clinic Admission Clinical Statement</w:t>
              </w:r>
            </w:hyperlink>
          </w:p>
          <w:p w14:paraId="6EE7FCB2" w14:textId="77777777" w:rsidR="00421D38" w:rsidRDefault="00DB3BB3">
            <w:pPr>
              <w:pStyle w:val="TableText"/>
            </w:pPr>
            <w:hyperlink w:anchor="E_Hospital_Admission_Clinical_Statement">
              <w:r w:rsidR="001850D7">
                <w:rPr>
                  <w:rStyle w:val="HyperlinkText9pt"/>
                </w:rPr>
                <w:t>Hospital Admission Clinical Statement</w:t>
              </w:r>
            </w:hyperlink>
          </w:p>
          <w:p w14:paraId="54D6326C" w14:textId="77777777" w:rsidR="00421D38" w:rsidRDefault="00DB3BB3">
            <w:pPr>
              <w:pStyle w:val="TableText"/>
            </w:pPr>
            <w:hyperlink w:anchor="E_Infection_Indicator_Organizer_V3">
              <w:r w:rsidR="001850D7">
                <w:rPr>
                  <w:rStyle w:val="HyperlinkText9pt"/>
                </w:rPr>
                <w:t>Infection Indicator Organizer (V3)</w:t>
              </w:r>
            </w:hyperlink>
          </w:p>
          <w:p w14:paraId="38593985" w14:textId="77777777" w:rsidR="00421D38" w:rsidRDefault="00DB3BB3">
            <w:pPr>
              <w:pStyle w:val="TableText"/>
            </w:pPr>
            <w:hyperlink w:anchor="E_Loss_of_Vascular_Access_Observation">
              <w:r w:rsidR="001850D7">
                <w:rPr>
                  <w:rStyle w:val="HyperlinkText9pt"/>
                </w:rPr>
                <w:t>Loss of Vascular Access Observation</w:t>
              </w:r>
            </w:hyperlink>
          </w:p>
        </w:tc>
      </w:tr>
    </w:tbl>
    <w:p w14:paraId="74674063" w14:textId="77777777" w:rsidR="00421D38" w:rsidRDefault="00421D38">
      <w:pPr>
        <w:pStyle w:val="BodyText"/>
      </w:pPr>
    </w:p>
    <w:p w14:paraId="381E0469" w14:textId="77777777" w:rsidR="00421D38" w:rsidRDefault="001850D7">
      <w:pPr>
        <w:pStyle w:val="BodyText"/>
      </w:pPr>
      <w:r>
        <w:t>The clinical statements in this section record the criteria used in the diagnosis of an infection or the identification of an adverse reaction. They also record any infection indicators, dialysis clinic admission date in comparison to event date, whether the patient was hospitalized, and death observation.</w:t>
      </w:r>
    </w:p>
    <w:p w14:paraId="729C0017" w14:textId="77777777" w:rsidR="00421D38" w:rsidRDefault="001850D7">
      <w:pPr>
        <w:pStyle w:val="Caption"/>
      </w:pPr>
      <w:bookmarkStart w:id="1041" w:name="_Toc427934363"/>
      <w:r>
        <w:lastRenderedPageBreak/>
        <w:t xml:space="preserve">Table </w:t>
      </w:r>
      <w:r>
        <w:fldChar w:fldCharType="begin"/>
      </w:r>
      <w:r>
        <w:instrText>SEQ Table \* ARABIC</w:instrText>
      </w:r>
      <w:r>
        <w:fldChar w:fldCharType="separate"/>
      </w:r>
      <w:r w:rsidR="003B15AD">
        <w:t>48</w:t>
      </w:r>
      <w:r>
        <w:fldChar w:fldCharType="end"/>
      </w:r>
      <w:r>
        <w:t>: Details Section in an Evidence of Infection (Dialysis) Report (V4) Constraints Overview</w:t>
      </w:r>
      <w:bookmarkEnd w:id="1041"/>
    </w:p>
    <w:tbl>
      <w:tblPr>
        <w:tblStyle w:val="TableGrid"/>
        <w:tblW w:w="10080" w:type="dxa"/>
        <w:jc w:val="center"/>
        <w:tblLayout w:type="fixed"/>
        <w:tblLook w:val="02A0" w:firstRow="1" w:lastRow="0" w:firstColumn="1" w:lastColumn="0" w:noHBand="1" w:noVBand="0"/>
        <w:tblDescription w:val="Table 48: Details Section in an Evidence of Infection (Dialysis) Report (V4) Constraints Overview"/>
        <w:tblPrChange w:id="1042" w:author="Durrance, Mindy H." w:date="2016-06-28T13:04:00Z">
          <w:tblPr>
            <w:tblStyle w:val="TableGrid"/>
            <w:tblW w:w="10080" w:type="dxa"/>
            <w:jc w:val="center"/>
            <w:tblLayout w:type="fixed"/>
            <w:tblLook w:val="02A0" w:firstRow="1" w:lastRow="0" w:firstColumn="1" w:lastColumn="0" w:noHBand="1" w:noVBand="0"/>
            <w:tblDescription w:val="Table 48: Details Section in an Evidence of Infection (Dialysis) Report (V4) Constraints Overview"/>
          </w:tblPr>
        </w:tblPrChange>
      </w:tblPr>
      <w:tblGrid>
        <w:gridCol w:w="3498"/>
        <w:gridCol w:w="731"/>
        <w:gridCol w:w="877"/>
        <w:gridCol w:w="877"/>
        <w:gridCol w:w="877"/>
        <w:gridCol w:w="3220"/>
        <w:tblGridChange w:id="1043">
          <w:tblGrid>
            <w:gridCol w:w="3498"/>
            <w:gridCol w:w="731"/>
            <w:gridCol w:w="877"/>
            <w:gridCol w:w="877"/>
            <w:gridCol w:w="877"/>
            <w:gridCol w:w="3220"/>
          </w:tblGrid>
        </w:tblGridChange>
      </w:tblGrid>
      <w:tr w:rsidR="00421D38" w14:paraId="1E891F0B" w14:textId="77777777" w:rsidTr="00497766">
        <w:trPr>
          <w:tblHeader/>
          <w:jc w:val="center"/>
          <w:trPrChange w:id="1044" w:author="Durrance, Mindy H." w:date="2016-06-28T13:04:00Z">
            <w:trPr>
              <w:jc w:val="center"/>
            </w:trPr>
          </w:trPrChange>
        </w:trPr>
        <w:tc>
          <w:tcPr>
            <w:tcW w:w="0" w:type="dxa"/>
            <w:shd w:val="clear" w:color="auto" w:fill="E6E6E6"/>
            <w:noWrap/>
            <w:tcPrChange w:id="1045" w:author="Durrance, Mindy H." w:date="2016-06-28T13:04:00Z">
              <w:tcPr>
                <w:tcW w:w="0" w:type="dxa"/>
                <w:shd w:val="clear" w:color="auto" w:fill="E6E6E6"/>
                <w:noWrap/>
              </w:tcPr>
            </w:tcPrChange>
          </w:tcPr>
          <w:p w14:paraId="65BC6B4A" w14:textId="77777777" w:rsidR="00421D38" w:rsidRDefault="001850D7">
            <w:pPr>
              <w:pStyle w:val="TableHead"/>
            </w:pPr>
            <w:r>
              <w:t>XPath</w:t>
            </w:r>
          </w:p>
        </w:tc>
        <w:tc>
          <w:tcPr>
            <w:tcW w:w="720" w:type="dxa"/>
            <w:shd w:val="clear" w:color="auto" w:fill="E6E6E6"/>
            <w:noWrap/>
            <w:tcPrChange w:id="1046" w:author="Durrance, Mindy H." w:date="2016-06-28T13:04:00Z">
              <w:tcPr>
                <w:tcW w:w="720" w:type="dxa"/>
                <w:shd w:val="clear" w:color="auto" w:fill="E6E6E6"/>
                <w:noWrap/>
              </w:tcPr>
            </w:tcPrChange>
          </w:tcPr>
          <w:p w14:paraId="086CD652" w14:textId="77777777" w:rsidR="00421D38" w:rsidRDefault="001850D7">
            <w:pPr>
              <w:pStyle w:val="TableHead"/>
            </w:pPr>
            <w:r>
              <w:t>Card.</w:t>
            </w:r>
          </w:p>
        </w:tc>
        <w:tc>
          <w:tcPr>
            <w:tcW w:w="864" w:type="dxa"/>
            <w:shd w:val="clear" w:color="auto" w:fill="E6E6E6"/>
            <w:noWrap/>
            <w:tcPrChange w:id="1047" w:author="Durrance, Mindy H." w:date="2016-06-28T13:04:00Z">
              <w:tcPr>
                <w:tcW w:w="864" w:type="dxa"/>
                <w:shd w:val="clear" w:color="auto" w:fill="E6E6E6"/>
                <w:noWrap/>
              </w:tcPr>
            </w:tcPrChange>
          </w:tcPr>
          <w:p w14:paraId="5266B27F" w14:textId="77777777" w:rsidR="00421D38" w:rsidRDefault="001850D7">
            <w:pPr>
              <w:pStyle w:val="TableHead"/>
            </w:pPr>
            <w:r>
              <w:t>Verb</w:t>
            </w:r>
          </w:p>
        </w:tc>
        <w:tc>
          <w:tcPr>
            <w:tcW w:w="864" w:type="dxa"/>
            <w:shd w:val="clear" w:color="auto" w:fill="E6E6E6"/>
            <w:noWrap/>
            <w:tcPrChange w:id="1048" w:author="Durrance, Mindy H." w:date="2016-06-28T13:04:00Z">
              <w:tcPr>
                <w:tcW w:w="864" w:type="dxa"/>
                <w:shd w:val="clear" w:color="auto" w:fill="E6E6E6"/>
                <w:noWrap/>
              </w:tcPr>
            </w:tcPrChange>
          </w:tcPr>
          <w:p w14:paraId="48DAA082" w14:textId="77777777" w:rsidR="00421D38" w:rsidRDefault="001850D7">
            <w:pPr>
              <w:pStyle w:val="TableHead"/>
            </w:pPr>
            <w:r>
              <w:t>Data Type</w:t>
            </w:r>
          </w:p>
        </w:tc>
        <w:tc>
          <w:tcPr>
            <w:tcW w:w="864" w:type="dxa"/>
            <w:shd w:val="clear" w:color="auto" w:fill="E6E6E6"/>
            <w:noWrap/>
            <w:tcPrChange w:id="1049" w:author="Durrance, Mindy H." w:date="2016-06-28T13:04:00Z">
              <w:tcPr>
                <w:tcW w:w="864" w:type="dxa"/>
                <w:shd w:val="clear" w:color="auto" w:fill="E6E6E6"/>
                <w:noWrap/>
              </w:tcPr>
            </w:tcPrChange>
          </w:tcPr>
          <w:p w14:paraId="064C6410" w14:textId="77777777" w:rsidR="00421D38" w:rsidRDefault="001850D7">
            <w:pPr>
              <w:pStyle w:val="TableHead"/>
            </w:pPr>
            <w:r>
              <w:t>CONF#</w:t>
            </w:r>
          </w:p>
        </w:tc>
        <w:tc>
          <w:tcPr>
            <w:tcW w:w="864" w:type="dxa"/>
            <w:shd w:val="clear" w:color="auto" w:fill="E6E6E6"/>
            <w:noWrap/>
            <w:tcPrChange w:id="1050" w:author="Durrance, Mindy H." w:date="2016-06-28T13:04:00Z">
              <w:tcPr>
                <w:tcW w:w="864" w:type="dxa"/>
                <w:shd w:val="clear" w:color="auto" w:fill="E6E6E6"/>
                <w:noWrap/>
              </w:tcPr>
            </w:tcPrChange>
          </w:tcPr>
          <w:p w14:paraId="3BA75C35" w14:textId="77777777" w:rsidR="00421D38" w:rsidRDefault="001850D7">
            <w:pPr>
              <w:pStyle w:val="TableHead"/>
            </w:pPr>
            <w:r>
              <w:t>Value</w:t>
            </w:r>
          </w:p>
        </w:tc>
      </w:tr>
      <w:tr w:rsidR="00421D38" w14:paraId="69DABFD0" w14:textId="77777777">
        <w:trPr>
          <w:jc w:val="center"/>
        </w:trPr>
        <w:tc>
          <w:tcPr>
            <w:tcW w:w="9928" w:type="dxa"/>
            <w:gridSpan w:val="6"/>
          </w:tcPr>
          <w:p w14:paraId="0D78AEE8" w14:textId="77777777" w:rsidR="00421D38" w:rsidRDefault="001850D7">
            <w:pPr>
              <w:pStyle w:val="TableText"/>
            </w:pPr>
            <w:r>
              <w:t>section (identifier: urn:hl7ii:2.16.840.1.113883.10.20.5.5.41:2015-10-01)</w:t>
            </w:r>
          </w:p>
        </w:tc>
      </w:tr>
      <w:tr w:rsidR="00421D38" w14:paraId="214116F1" w14:textId="77777777">
        <w:trPr>
          <w:jc w:val="center"/>
        </w:trPr>
        <w:tc>
          <w:tcPr>
            <w:tcW w:w="3445" w:type="dxa"/>
          </w:tcPr>
          <w:p w14:paraId="07FD7DFC" w14:textId="77777777" w:rsidR="00421D38" w:rsidRDefault="001850D7">
            <w:pPr>
              <w:pStyle w:val="TableText"/>
            </w:pPr>
            <w:r>
              <w:tab/>
              <w:t>templateId</w:t>
            </w:r>
          </w:p>
        </w:tc>
        <w:tc>
          <w:tcPr>
            <w:tcW w:w="720" w:type="dxa"/>
          </w:tcPr>
          <w:p w14:paraId="22D6E3D9" w14:textId="77777777" w:rsidR="00421D38" w:rsidRDefault="001850D7">
            <w:pPr>
              <w:pStyle w:val="TableText"/>
            </w:pPr>
            <w:r>
              <w:t>1..1</w:t>
            </w:r>
          </w:p>
        </w:tc>
        <w:tc>
          <w:tcPr>
            <w:tcW w:w="864" w:type="dxa"/>
          </w:tcPr>
          <w:p w14:paraId="28EFB142" w14:textId="77777777" w:rsidR="00421D38" w:rsidRDefault="001850D7">
            <w:pPr>
              <w:pStyle w:val="TableText"/>
            </w:pPr>
            <w:r>
              <w:t>SHALL</w:t>
            </w:r>
          </w:p>
        </w:tc>
        <w:tc>
          <w:tcPr>
            <w:tcW w:w="864" w:type="dxa"/>
          </w:tcPr>
          <w:p w14:paraId="0E6FF803" w14:textId="77777777" w:rsidR="00421D38" w:rsidRDefault="00421D38">
            <w:pPr>
              <w:pStyle w:val="TableText"/>
            </w:pPr>
          </w:p>
        </w:tc>
        <w:tc>
          <w:tcPr>
            <w:tcW w:w="864" w:type="dxa"/>
          </w:tcPr>
          <w:p w14:paraId="788A460E" w14:textId="77777777" w:rsidR="00421D38" w:rsidRDefault="00DB3BB3">
            <w:pPr>
              <w:pStyle w:val="TableText"/>
            </w:pPr>
            <w:hyperlink w:anchor="C_1202-22338">
              <w:r w:rsidR="001850D7">
                <w:rPr>
                  <w:rStyle w:val="HyperlinkText9pt"/>
                </w:rPr>
                <w:t>1202-22338</w:t>
              </w:r>
            </w:hyperlink>
          </w:p>
        </w:tc>
        <w:tc>
          <w:tcPr>
            <w:tcW w:w="3171" w:type="dxa"/>
          </w:tcPr>
          <w:p w14:paraId="6BAE856A" w14:textId="77777777" w:rsidR="00421D38" w:rsidRDefault="00421D38">
            <w:pPr>
              <w:pStyle w:val="TableText"/>
            </w:pPr>
          </w:p>
        </w:tc>
      </w:tr>
      <w:tr w:rsidR="00421D38" w14:paraId="17D2D2E4" w14:textId="77777777">
        <w:trPr>
          <w:jc w:val="center"/>
        </w:trPr>
        <w:tc>
          <w:tcPr>
            <w:tcW w:w="3445" w:type="dxa"/>
          </w:tcPr>
          <w:p w14:paraId="5919D086" w14:textId="77777777" w:rsidR="00421D38" w:rsidRDefault="001850D7">
            <w:pPr>
              <w:pStyle w:val="TableText"/>
            </w:pPr>
            <w:r>
              <w:tab/>
            </w:r>
            <w:r>
              <w:tab/>
              <w:t>@root</w:t>
            </w:r>
          </w:p>
        </w:tc>
        <w:tc>
          <w:tcPr>
            <w:tcW w:w="720" w:type="dxa"/>
          </w:tcPr>
          <w:p w14:paraId="4E618EA1" w14:textId="77777777" w:rsidR="00421D38" w:rsidRDefault="001850D7">
            <w:pPr>
              <w:pStyle w:val="TableText"/>
            </w:pPr>
            <w:r>
              <w:t>1..1</w:t>
            </w:r>
          </w:p>
        </w:tc>
        <w:tc>
          <w:tcPr>
            <w:tcW w:w="864" w:type="dxa"/>
          </w:tcPr>
          <w:p w14:paraId="0FA98A30" w14:textId="77777777" w:rsidR="00421D38" w:rsidRDefault="001850D7">
            <w:pPr>
              <w:pStyle w:val="TableText"/>
            </w:pPr>
            <w:r>
              <w:t>SHALL</w:t>
            </w:r>
          </w:p>
        </w:tc>
        <w:tc>
          <w:tcPr>
            <w:tcW w:w="864" w:type="dxa"/>
          </w:tcPr>
          <w:p w14:paraId="762702CA" w14:textId="77777777" w:rsidR="00421D38" w:rsidRDefault="00421D38">
            <w:pPr>
              <w:pStyle w:val="TableText"/>
            </w:pPr>
          </w:p>
        </w:tc>
        <w:tc>
          <w:tcPr>
            <w:tcW w:w="864" w:type="dxa"/>
          </w:tcPr>
          <w:p w14:paraId="51A2F7CB" w14:textId="77777777" w:rsidR="00421D38" w:rsidRDefault="00DB3BB3">
            <w:pPr>
              <w:pStyle w:val="TableText"/>
            </w:pPr>
            <w:hyperlink w:anchor="C_1202-30224">
              <w:r w:rsidR="001850D7">
                <w:rPr>
                  <w:rStyle w:val="HyperlinkText9pt"/>
                </w:rPr>
                <w:t>1202-30224</w:t>
              </w:r>
            </w:hyperlink>
          </w:p>
        </w:tc>
        <w:tc>
          <w:tcPr>
            <w:tcW w:w="3171" w:type="dxa"/>
          </w:tcPr>
          <w:p w14:paraId="7408FCB0" w14:textId="77777777" w:rsidR="00421D38" w:rsidRDefault="001850D7">
            <w:pPr>
              <w:pStyle w:val="TableText"/>
            </w:pPr>
            <w:r>
              <w:t>2.16.840.1.113883.10.20.5.5.41</w:t>
            </w:r>
          </w:p>
        </w:tc>
      </w:tr>
      <w:tr w:rsidR="00421D38" w14:paraId="53363FAD" w14:textId="77777777">
        <w:trPr>
          <w:jc w:val="center"/>
        </w:trPr>
        <w:tc>
          <w:tcPr>
            <w:tcW w:w="3445" w:type="dxa"/>
          </w:tcPr>
          <w:p w14:paraId="0DF13E7C" w14:textId="77777777" w:rsidR="00421D38" w:rsidRDefault="001850D7">
            <w:pPr>
              <w:pStyle w:val="TableText"/>
            </w:pPr>
            <w:r>
              <w:tab/>
            </w:r>
            <w:r>
              <w:tab/>
              <w:t>@extension</w:t>
            </w:r>
          </w:p>
        </w:tc>
        <w:tc>
          <w:tcPr>
            <w:tcW w:w="720" w:type="dxa"/>
          </w:tcPr>
          <w:p w14:paraId="7AF6E3B9" w14:textId="77777777" w:rsidR="00421D38" w:rsidRDefault="001850D7">
            <w:pPr>
              <w:pStyle w:val="TableText"/>
            </w:pPr>
            <w:r>
              <w:t>1..1</w:t>
            </w:r>
          </w:p>
        </w:tc>
        <w:tc>
          <w:tcPr>
            <w:tcW w:w="864" w:type="dxa"/>
          </w:tcPr>
          <w:p w14:paraId="6C8B37C0" w14:textId="77777777" w:rsidR="00421D38" w:rsidRDefault="001850D7">
            <w:pPr>
              <w:pStyle w:val="TableText"/>
            </w:pPr>
            <w:r>
              <w:t>SHALL</w:t>
            </w:r>
          </w:p>
        </w:tc>
        <w:tc>
          <w:tcPr>
            <w:tcW w:w="864" w:type="dxa"/>
          </w:tcPr>
          <w:p w14:paraId="33E6B138" w14:textId="77777777" w:rsidR="00421D38" w:rsidRDefault="00421D38">
            <w:pPr>
              <w:pStyle w:val="TableText"/>
            </w:pPr>
          </w:p>
        </w:tc>
        <w:tc>
          <w:tcPr>
            <w:tcW w:w="864" w:type="dxa"/>
          </w:tcPr>
          <w:p w14:paraId="34297D8C" w14:textId="77777777" w:rsidR="00421D38" w:rsidRDefault="00DB3BB3">
            <w:pPr>
              <w:pStyle w:val="TableText"/>
            </w:pPr>
            <w:hyperlink w:anchor="C_1202-30282">
              <w:r w:rsidR="001850D7">
                <w:rPr>
                  <w:rStyle w:val="HyperlinkText9pt"/>
                </w:rPr>
                <w:t>1202-30282</w:t>
              </w:r>
            </w:hyperlink>
          </w:p>
        </w:tc>
        <w:tc>
          <w:tcPr>
            <w:tcW w:w="3171" w:type="dxa"/>
          </w:tcPr>
          <w:p w14:paraId="36C23349" w14:textId="77777777" w:rsidR="00421D38" w:rsidRDefault="001850D7">
            <w:pPr>
              <w:pStyle w:val="TableText"/>
            </w:pPr>
            <w:r>
              <w:t>2015-10-01</w:t>
            </w:r>
          </w:p>
        </w:tc>
      </w:tr>
      <w:tr w:rsidR="00421D38" w14:paraId="280CD41A" w14:textId="77777777">
        <w:trPr>
          <w:jc w:val="center"/>
        </w:trPr>
        <w:tc>
          <w:tcPr>
            <w:tcW w:w="3445" w:type="dxa"/>
          </w:tcPr>
          <w:p w14:paraId="6335A69D" w14:textId="77777777" w:rsidR="00421D38" w:rsidRDefault="001850D7">
            <w:pPr>
              <w:pStyle w:val="TableText"/>
            </w:pPr>
            <w:r>
              <w:tab/>
              <w:t>code</w:t>
            </w:r>
          </w:p>
        </w:tc>
        <w:tc>
          <w:tcPr>
            <w:tcW w:w="720" w:type="dxa"/>
          </w:tcPr>
          <w:p w14:paraId="1C45BBEA" w14:textId="77777777" w:rsidR="00421D38" w:rsidRDefault="001850D7">
            <w:pPr>
              <w:pStyle w:val="TableText"/>
            </w:pPr>
            <w:r>
              <w:t>1..1</w:t>
            </w:r>
          </w:p>
        </w:tc>
        <w:tc>
          <w:tcPr>
            <w:tcW w:w="864" w:type="dxa"/>
          </w:tcPr>
          <w:p w14:paraId="3A46C28B" w14:textId="77777777" w:rsidR="00421D38" w:rsidRDefault="001850D7">
            <w:pPr>
              <w:pStyle w:val="TableText"/>
            </w:pPr>
            <w:r>
              <w:t>SHALL</w:t>
            </w:r>
          </w:p>
        </w:tc>
        <w:tc>
          <w:tcPr>
            <w:tcW w:w="864" w:type="dxa"/>
          </w:tcPr>
          <w:p w14:paraId="47A233B9" w14:textId="77777777" w:rsidR="00421D38" w:rsidRDefault="00421D38">
            <w:pPr>
              <w:pStyle w:val="TableText"/>
            </w:pPr>
          </w:p>
        </w:tc>
        <w:tc>
          <w:tcPr>
            <w:tcW w:w="864" w:type="dxa"/>
          </w:tcPr>
          <w:p w14:paraId="34A72942" w14:textId="77777777" w:rsidR="00421D38" w:rsidRDefault="00DB3BB3">
            <w:pPr>
              <w:pStyle w:val="TableText"/>
            </w:pPr>
            <w:hyperlink w:anchor="C_1202-22340">
              <w:r w:rsidR="001850D7">
                <w:rPr>
                  <w:rStyle w:val="HyperlinkText9pt"/>
                </w:rPr>
                <w:t>1202-22340</w:t>
              </w:r>
            </w:hyperlink>
          </w:p>
        </w:tc>
        <w:tc>
          <w:tcPr>
            <w:tcW w:w="3171" w:type="dxa"/>
          </w:tcPr>
          <w:p w14:paraId="0BE695C8" w14:textId="77777777" w:rsidR="00421D38" w:rsidRDefault="00421D38">
            <w:pPr>
              <w:pStyle w:val="TableText"/>
            </w:pPr>
          </w:p>
        </w:tc>
      </w:tr>
      <w:tr w:rsidR="00421D38" w14:paraId="34580435" w14:textId="77777777">
        <w:trPr>
          <w:jc w:val="center"/>
        </w:trPr>
        <w:tc>
          <w:tcPr>
            <w:tcW w:w="3445" w:type="dxa"/>
          </w:tcPr>
          <w:p w14:paraId="0F31B700" w14:textId="77777777" w:rsidR="00421D38" w:rsidRDefault="001850D7">
            <w:pPr>
              <w:pStyle w:val="TableText"/>
            </w:pPr>
            <w:r>
              <w:tab/>
            </w:r>
            <w:r>
              <w:tab/>
              <w:t>@code</w:t>
            </w:r>
          </w:p>
        </w:tc>
        <w:tc>
          <w:tcPr>
            <w:tcW w:w="720" w:type="dxa"/>
          </w:tcPr>
          <w:p w14:paraId="01462E68" w14:textId="77777777" w:rsidR="00421D38" w:rsidRDefault="001850D7">
            <w:pPr>
              <w:pStyle w:val="TableText"/>
            </w:pPr>
            <w:r>
              <w:t>1..1</w:t>
            </w:r>
          </w:p>
        </w:tc>
        <w:tc>
          <w:tcPr>
            <w:tcW w:w="864" w:type="dxa"/>
          </w:tcPr>
          <w:p w14:paraId="7C6EF01E" w14:textId="77777777" w:rsidR="00421D38" w:rsidRDefault="001850D7">
            <w:pPr>
              <w:pStyle w:val="TableText"/>
            </w:pPr>
            <w:r>
              <w:t>SHALL</w:t>
            </w:r>
          </w:p>
        </w:tc>
        <w:tc>
          <w:tcPr>
            <w:tcW w:w="864" w:type="dxa"/>
          </w:tcPr>
          <w:p w14:paraId="46FEB2C6" w14:textId="77777777" w:rsidR="00421D38" w:rsidRDefault="00421D38">
            <w:pPr>
              <w:pStyle w:val="TableText"/>
            </w:pPr>
          </w:p>
        </w:tc>
        <w:tc>
          <w:tcPr>
            <w:tcW w:w="864" w:type="dxa"/>
          </w:tcPr>
          <w:p w14:paraId="341D2F52" w14:textId="77777777" w:rsidR="00421D38" w:rsidRDefault="00DB3BB3">
            <w:pPr>
              <w:pStyle w:val="TableText"/>
            </w:pPr>
            <w:hyperlink w:anchor="C_1202-22341">
              <w:r w:rsidR="001850D7">
                <w:rPr>
                  <w:rStyle w:val="HyperlinkText9pt"/>
                </w:rPr>
                <w:t>1202-22341</w:t>
              </w:r>
            </w:hyperlink>
          </w:p>
        </w:tc>
        <w:tc>
          <w:tcPr>
            <w:tcW w:w="3171" w:type="dxa"/>
          </w:tcPr>
          <w:p w14:paraId="5EAD2B03" w14:textId="77777777" w:rsidR="00421D38" w:rsidRDefault="001850D7">
            <w:pPr>
              <w:pStyle w:val="TableText"/>
            </w:pPr>
            <w:r>
              <w:t>51899-3</w:t>
            </w:r>
          </w:p>
        </w:tc>
      </w:tr>
      <w:tr w:rsidR="00421D38" w14:paraId="5BCBD503" w14:textId="77777777">
        <w:trPr>
          <w:jc w:val="center"/>
        </w:trPr>
        <w:tc>
          <w:tcPr>
            <w:tcW w:w="3445" w:type="dxa"/>
          </w:tcPr>
          <w:p w14:paraId="2FA6313C" w14:textId="77777777" w:rsidR="00421D38" w:rsidRDefault="001850D7">
            <w:pPr>
              <w:pStyle w:val="TableText"/>
            </w:pPr>
            <w:r>
              <w:tab/>
            </w:r>
            <w:r>
              <w:tab/>
              <w:t>@codeSystem</w:t>
            </w:r>
          </w:p>
        </w:tc>
        <w:tc>
          <w:tcPr>
            <w:tcW w:w="720" w:type="dxa"/>
          </w:tcPr>
          <w:p w14:paraId="15BB8552" w14:textId="77777777" w:rsidR="00421D38" w:rsidRDefault="001850D7">
            <w:pPr>
              <w:pStyle w:val="TableText"/>
            </w:pPr>
            <w:r>
              <w:t>1..1</w:t>
            </w:r>
          </w:p>
        </w:tc>
        <w:tc>
          <w:tcPr>
            <w:tcW w:w="864" w:type="dxa"/>
          </w:tcPr>
          <w:p w14:paraId="55F648F2" w14:textId="77777777" w:rsidR="00421D38" w:rsidRDefault="001850D7">
            <w:pPr>
              <w:pStyle w:val="TableText"/>
            </w:pPr>
            <w:r>
              <w:t>SHALL</w:t>
            </w:r>
          </w:p>
        </w:tc>
        <w:tc>
          <w:tcPr>
            <w:tcW w:w="864" w:type="dxa"/>
          </w:tcPr>
          <w:p w14:paraId="6459418E" w14:textId="77777777" w:rsidR="00421D38" w:rsidRDefault="00421D38">
            <w:pPr>
              <w:pStyle w:val="TableText"/>
            </w:pPr>
          </w:p>
        </w:tc>
        <w:tc>
          <w:tcPr>
            <w:tcW w:w="864" w:type="dxa"/>
          </w:tcPr>
          <w:p w14:paraId="4F34D607" w14:textId="77777777" w:rsidR="00421D38" w:rsidRDefault="00DB3BB3">
            <w:pPr>
              <w:pStyle w:val="TableText"/>
            </w:pPr>
            <w:hyperlink w:anchor="C_1202-30598">
              <w:r w:rsidR="001850D7">
                <w:rPr>
                  <w:rStyle w:val="HyperlinkText9pt"/>
                </w:rPr>
                <w:t>1202-30598</w:t>
              </w:r>
            </w:hyperlink>
          </w:p>
        </w:tc>
        <w:tc>
          <w:tcPr>
            <w:tcW w:w="3171" w:type="dxa"/>
          </w:tcPr>
          <w:p w14:paraId="3903A488" w14:textId="77777777" w:rsidR="00421D38" w:rsidRDefault="001850D7">
            <w:pPr>
              <w:pStyle w:val="TableText"/>
            </w:pPr>
            <w:r>
              <w:t>urn:oid:2.16.840.1.113883.6.1 (LOINC) = 2.16.840.1.113883.6.1</w:t>
            </w:r>
          </w:p>
        </w:tc>
      </w:tr>
      <w:tr w:rsidR="00421D38" w14:paraId="10D68187" w14:textId="77777777">
        <w:trPr>
          <w:jc w:val="center"/>
        </w:trPr>
        <w:tc>
          <w:tcPr>
            <w:tcW w:w="3445" w:type="dxa"/>
          </w:tcPr>
          <w:p w14:paraId="35B7CB9A" w14:textId="77777777" w:rsidR="00421D38" w:rsidRDefault="001850D7">
            <w:pPr>
              <w:pStyle w:val="TableText"/>
            </w:pPr>
            <w:r>
              <w:tab/>
              <w:t>entry</w:t>
            </w:r>
          </w:p>
        </w:tc>
        <w:tc>
          <w:tcPr>
            <w:tcW w:w="720" w:type="dxa"/>
          </w:tcPr>
          <w:p w14:paraId="670AA1EB" w14:textId="77777777" w:rsidR="00421D38" w:rsidRDefault="001850D7">
            <w:pPr>
              <w:pStyle w:val="TableText"/>
            </w:pPr>
            <w:r>
              <w:t>1..1</w:t>
            </w:r>
          </w:p>
        </w:tc>
        <w:tc>
          <w:tcPr>
            <w:tcW w:w="864" w:type="dxa"/>
          </w:tcPr>
          <w:p w14:paraId="1DF29F72" w14:textId="77777777" w:rsidR="00421D38" w:rsidRDefault="001850D7">
            <w:pPr>
              <w:pStyle w:val="TableText"/>
            </w:pPr>
            <w:r>
              <w:t>SHALL</w:t>
            </w:r>
          </w:p>
        </w:tc>
        <w:tc>
          <w:tcPr>
            <w:tcW w:w="864" w:type="dxa"/>
          </w:tcPr>
          <w:p w14:paraId="7FDBA18A" w14:textId="77777777" w:rsidR="00421D38" w:rsidRDefault="00421D38">
            <w:pPr>
              <w:pStyle w:val="TableText"/>
            </w:pPr>
          </w:p>
        </w:tc>
        <w:tc>
          <w:tcPr>
            <w:tcW w:w="864" w:type="dxa"/>
          </w:tcPr>
          <w:p w14:paraId="27D13620" w14:textId="77777777" w:rsidR="00421D38" w:rsidRDefault="00DB3BB3">
            <w:pPr>
              <w:pStyle w:val="TableText"/>
            </w:pPr>
            <w:hyperlink w:anchor="C_1202-22342">
              <w:r w:rsidR="001850D7">
                <w:rPr>
                  <w:rStyle w:val="HyperlinkText9pt"/>
                </w:rPr>
                <w:t>1202-22342</w:t>
              </w:r>
            </w:hyperlink>
          </w:p>
        </w:tc>
        <w:tc>
          <w:tcPr>
            <w:tcW w:w="3171" w:type="dxa"/>
          </w:tcPr>
          <w:p w14:paraId="2016415E" w14:textId="77777777" w:rsidR="00421D38" w:rsidRDefault="00421D38">
            <w:pPr>
              <w:pStyle w:val="TableText"/>
            </w:pPr>
          </w:p>
        </w:tc>
      </w:tr>
      <w:tr w:rsidR="00421D38" w14:paraId="182D77ED" w14:textId="77777777">
        <w:trPr>
          <w:jc w:val="center"/>
        </w:trPr>
        <w:tc>
          <w:tcPr>
            <w:tcW w:w="3445" w:type="dxa"/>
          </w:tcPr>
          <w:p w14:paraId="1033CB5F" w14:textId="77777777" w:rsidR="00421D38" w:rsidRDefault="001850D7">
            <w:pPr>
              <w:pStyle w:val="TableText"/>
            </w:pPr>
            <w:r>
              <w:tab/>
            </w:r>
            <w:r>
              <w:tab/>
              <w:t>organizer</w:t>
            </w:r>
          </w:p>
        </w:tc>
        <w:tc>
          <w:tcPr>
            <w:tcW w:w="720" w:type="dxa"/>
          </w:tcPr>
          <w:p w14:paraId="2E0DBF40" w14:textId="77777777" w:rsidR="00421D38" w:rsidRDefault="001850D7">
            <w:pPr>
              <w:pStyle w:val="TableText"/>
            </w:pPr>
            <w:r>
              <w:t>1..1</w:t>
            </w:r>
          </w:p>
        </w:tc>
        <w:tc>
          <w:tcPr>
            <w:tcW w:w="864" w:type="dxa"/>
          </w:tcPr>
          <w:p w14:paraId="606EB584" w14:textId="77777777" w:rsidR="00421D38" w:rsidRDefault="001850D7">
            <w:pPr>
              <w:pStyle w:val="TableText"/>
            </w:pPr>
            <w:r>
              <w:t>SHALL</w:t>
            </w:r>
          </w:p>
        </w:tc>
        <w:tc>
          <w:tcPr>
            <w:tcW w:w="864" w:type="dxa"/>
          </w:tcPr>
          <w:p w14:paraId="12367CCC" w14:textId="77777777" w:rsidR="00421D38" w:rsidRDefault="00421D38">
            <w:pPr>
              <w:pStyle w:val="TableText"/>
            </w:pPr>
          </w:p>
        </w:tc>
        <w:tc>
          <w:tcPr>
            <w:tcW w:w="864" w:type="dxa"/>
          </w:tcPr>
          <w:p w14:paraId="4F5E4A8B" w14:textId="77777777" w:rsidR="00421D38" w:rsidRDefault="00DB3BB3">
            <w:pPr>
              <w:pStyle w:val="TableText"/>
            </w:pPr>
            <w:hyperlink w:anchor="C_1202-30428">
              <w:r w:rsidR="001850D7">
                <w:rPr>
                  <w:rStyle w:val="HyperlinkText9pt"/>
                </w:rPr>
                <w:t>1202-30428</w:t>
              </w:r>
            </w:hyperlink>
          </w:p>
        </w:tc>
        <w:tc>
          <w:tcPr>
            <w:tcW w:w="3171" w:type="dxa"/>
          </w:tcPr>
          <w:p w14:paraId="6F5E8551" w14:textId="77777777" w:rsidR="00421D38" w:rsidRDefault="00DB3BB3">
            <w:pPr>
              <w:pStyle w:val="TableText"/>
            </w:pPr>
            <w:hyperlink w:anchor="E_Infection_Indicator_Organizer_V3">
              <w:r w:rsidR="001850D7">
                <w:rPr>
                  <w:rStyle w:val="HyperlinkText9pt"/>
                </w:rPr>
                <w:t>Infection Indicator Organizer (V3) (identifier: urn:hl7ii:2.16.840.1.113883.10.20.5.6.181:2015-10-01</w:t>
              </w:r>
            </w:hyperlink>
          </w:p>
        </w:tc>
      </w:tr>
      <w:tr w:rsidR="00421D38" w14:paraId="4981A07A" w14:textId="77777777">
        <w:trPr>
          <w:jc w:val="center"/>
        </w:trPr>
        <w:tc>
          <w:tcPr>
            <w:tcW w:w="3445" w:type="dxa"/>
          </w:tcPr>
          <w:p w14:paraId="235E908C" w14:textId="77777777" w:rsidR="00421D38" w:rsidRDefault="001850D7">
            <w:pPr>
              <w:pStyle w:val="TableText"/>
            </w:pPr>
            <w:r>
              <w:tab/>
              <w:t>entry</w:t>
            </w:r>
          </w:p>
        </w:tc>
        <w:tc>
          <w:tcPr>
            <w:tcW w:w="720" w:type="dxa"/>
          </w:tcPr>
          <w:p w14:paraId="7DDC0F57" w14:textId="77777777" w:rsidR="00421D38" w:rsidRDefault="001850D7">
            <w:pPr>
              <w:pStyle w:val="TableText"/>
            </w:pPr>
            <w:r>
              <w:t>1..1</w:t>
            </w:r>
          </w:p>
        </w:tc>
        <w:tc>
          <w:tcPr>
            <w:tcW w:w="864" w:type="dxa"/>
          </w:tcPr>
          <w:p w14:paraId="7E457D8E" w14:textId="77777777" w:rsidR="00421D38" w:rsidRDefault="001850D7">
            <w:pPr>
              <w:pStyle w:val="TableText"/>
            </w:pPr>
            <w:r>
              <w:t>SHALL</w:t>
            </w:r>
          </w:p>
        </w:tc>
        <w:tc>
          <w:tcPr>
            <w:tcW w:w="864" w:type="dxa"/>
          </w:tcPr>
          <w:p w14:paraId="4AEEA1A7" w14:textId="77777777" w:rsidR="00421D38" w:rsidRDefault="00421D38">
            <w:pPr>
              <w:pStyle w:val="TableText"/>
            </w:pPr>
          </w:p>
        </w:tc>
        <w:tc>
          <w:tcPr>
            <w:tcW w:w="864" w:type="dxa"/>
          </w:tcPr>
          <w:p w14:paraId="3FBC6141" w14:textId="77777777" w:rsidR="00421D38" w:rsidRDefault="00DB3BB3">
            <w:pPr>
              <w:pStyle w:val="TableText"/>
            </w:pPr>
            <w:hyperlink w:anchor="C_1202-22344">
              <w:r w:rsidR="001850D7">
                <w:rPr>
                  <w:rStyle w:val="HyperlinkText9pt"/>
                </w:rPr>
                <w:t>1202-22344</w:t>
              </w:r>
            </w:hyperlink>
          </w:p>
        </w:tc>
        <w:tc>
          <w:tcPr>
            <w:tcW w:w="3171" w:type="dxa"/>
          </w:tcPr>
          <w:p w14:paraId="38EBCF6F" w14:textId="77777777" w:rsidR="00421D38" w:rsidRDefault="00421D38">
            <w:pPr>
              <w:pStyle w:val="TableText"/>
            </w:pPr>
          </w:p>
        </w:tc>
      </w:tr>
      <w:tr w:rsidR="00421D38" w14:paraId="3DA11D00" w14:textId="77777777">
        <w:trPr>
          <w:jc w:val="center"/>
        </w:trPr>
        <w:tc>
          <w:tcPr>
            <w:tcW w:w="3445" w:type="dxa"/>
          </w:tcPr>
          <w:p w14:paraId="0CF64948" w14:textId="77777777" w:rsidR="00421D38" w:rsidRDefault="001850D7">
            <w:pPr>
              <w:pStyle w:val="TableText"/>
            </w:pPr>
            <w:r>
              <w:tab/>
            </w:r>
            <w:r>
              <w:tab/>
              <w:t>organizer</w:t>
            </w:r>
          </w:p>
        </w:tc>
        <w:tc>
          <w:tcPr>
            <w:tcW w:w="720" w:type="dxa"/>
          </w:tcPr>
          <w:p w14:paraId="5F660447" w14:textId="77777777" w:rsidR="00421D38" w:rsidRDefault="001850D7">
            <w:pPr>
              <w:pStyle w:val="TableText"/>
            </w:pPr>
            <w:r>
              <w:t>1..1</w:t>
            </w:r>
          </w:p>
        </w:tc>
        <w:tc>
          <w:tcPr>
            <w:tcW w:w="864" w:type="dxa"/>
          </w:tcPr>
          <w:p w14:paraId="67BF0FAD" w14:textId="77777777" w:rsidR="00421D38" w:rsidRDefault="001850D7">
            <w:pPr>
              <w:pStyle w:val="TableText"/>
            </w:pPr>
            <w:r>
              <w:t>SHALL</w:t>
            </w:r>
          </w:p>
        </w:tc>
        <w:tc>
          <w:tcPr>
            <w:tcW w:w="864" w:type="dxa"/>
          </w:tcPr>
          <w:p w14:paraId="27C951AA" w14:textId="77777777" w:rsidR="00421D38" w:rsidRDefault="00421D38">
            <w:pPr>
              <w:pStyle w:val="TableText"/>
            </w:pPr>
          </w:p>
        </w:tc>
        <w:tc>
          <w:tcPr>
            <w:tcW w:w="864" w:type="dxa"/>
          </w:tcPr>
          <w:p w14:paraId="714EBD39" w14:textId="77777777" w:rsidR="00421D38" w:rsidRDefault="00DB3BB3">
            <w:pPr>
              <w:pStyle w:val="TableText"/>
            </w:pPr>
            <w:hyperlink w:anchor="C_1202-22345">
              <w:r w:rsidR="001850D7">
                <w:rPr>
                  <w:rStyle w:val="HyperlinkText9pt"/>
                </w:rPr>
                <w:t>1202-22345</w:t>
              </w:r>
            </w:hyperlink>
          </w:p>
        </w:tc>
        <w:tc>
          <w:tcPr>
            <w:tcW w:w="3171" w:type="dxa"/>
          </w:tcPr>
          <w:p w14:paraId="74BE2512" w14:textId="77777777" w:rsidR="00421D38" w:rsidRDefault="00DB3BB3">
            <w:pPr>
              <w:pStyle w:val="TableText"/>
            </w:pPr>
            <w:hyperlink w:anchor="E_Criteria_of_Diagnosis_Organizer">
              <w:r w:rsidR="001850D7">
                <w:rPr>
                  <w:rStyle w:val="HyperlinkText9pt"/>
                </w:rPr>
                <w:t>Criteria of Diagnosis Organizer (identifier: urn:oid:2.16.840.1.113883.10.20.5.6.180</w:t>
              </w:r>
            </w:hyperlink>
          </w:p>
        </w:tc>
      </w:tr>
      <w:tr w:rsidR="00421D38" w14:paraId="06C1B312" w14:textId="77777777">
        <w:trPr>
          <w:jc w:val="center"/>
        </w:trPr>
        <w:tc>
          <w:tcPr>
            <w:tcW w:w="3445" w:type="dxa"/>
          </w:tcPr>
          <w:p w14:paraId="68E24D68" w14:textId="77777777" w:rsidR="00421D38" w:rsidRDefault="001850D7">
            <w:pPr>
              <w:pStyle w:val="TableText"/>
            </w:pPr>
            <w:r>
              <w:tab/>
              <w:t>entry</w:t>
            </w:r>
          </w:p>
        </w:tc>
        <w:tc>
          <w:tcPr>
            <w:tcW w:w="720" w:type="dxa"/>
          </w:tcPr>
          <w:p w14:paraId="4CC088C4" w14:textId="77777777" w:rsidR="00421D38" w:rsidRDefault="001850D7">
            <w:pPr>
              <w:pStyle w:val="TableText"/>
            </w:pPr>
            <w:r>
              <w:t>1..1</w:t>
            </w:r>
          </w:p>
        </w:tc>
        <w:tc>
          <w:tcPr>
            <w:tcW w:w="864" w:type="dxa"/>
          </w:tcPr>
          <w:p w14:paraId="114B95F5" w14:textId="77777777" w:rsidR="00421D38" w:rsidRDefault="001850D7">
            <w:pPr>
              <w:pStyle w:val="TableText"/>
            </w:pPr>
            <w:r>
              <w:t>SHALL</w:t>
            </w:r>
          </w:p>
        </w:tc>
        <w:tc>
          <w:tcPr>
            <w:tcW w:w="864" w:type="dxa"/>
          </w:tcPr>
          <w:p w14:paraId="1BC487D0" w14:textId="77777777" w:rsidR="00421D38" w:rsidRDefault="00421D38">
            <w:pPr>
              <w:pStyle w:val="TableText"/>
            </w:pPr>
          </w:p>
        </w:tc>
        <w:tc>
          <w:tcPr>
            <w:tcW w:w="864" w:type="dxa"/>
          </w:tcPr>
          <w:p w14:paraId="5D9AE5B1" w14:textId="77777777" w:rsidR="00421D38" w:rsidRDefault="00DB3BB3">
            <w:pPr>
              <w:pStyle w:val="TableText"/>
            </w:pPr>
            <w:hyperlink w:anchor="C_1202-22346">
              <w:r w:rsidR="001850D7">
                <w:rPr>
                  <w:rStyle w:val="HyperlinkText9pt"/>
                </w:rPr>
                <w:t>1202-22346</w:t>
              </w:r>
            </w:hyperlink>
          </w:p>
        </w:tc>
        <w:tc>
          <w:tcPr>
            <w:tcW w:w="3171" w:type="dxa"/>
          </w:tcPr>
          <w:p w14:paraId="1A6A9ACF" w14:textId="77777777" w:rsidR="00421D38" w:rsidRDefault="00421D38">
            <w:pPr>
              <w:pStyle w:val="TableText"/>
            </w:pPr>
          </w:p>
        </w:tc>
      </w:tr>
      <w:tr w:rsidR="00421D38" w14:paraId="7C20A206" w14:textId="77777777">
        <w:trPr>
          <w:jc w:val="center"/>
        </w:trPr>
        <w:tc>
          <w:tcPr>
            <w:tcW w:w="3445" w:type="dxa"/>
          </w:tcPr>
          <w:p w14:paraId="4FFF7209" w14:textId="77777777" w:rsidR="00421D38" w:rsidRDefault="001850D7">
            <w:pPr>
              <w:pStyle w:val="TableText"/>
            </w:pPr>
            <w:r>
              <w:tab/>
            </w:r>
            <w:r>
              <w:tab/>
              <w:t>act</w:t>
            </w:r>
          </w:p>
        </w:tc>
        <w:tc>
          <w:tcPr>
            <w:tcW w:w="720" w:type="dxa"/>
          </w:tcPr>
          <w:p w14:paraId="15C69B77" w14:textId="77777777" w:rsidR="00421D38" w:rsidRDefault="001850D7">
            <w:pPr>
              <w:pStyle w:val="TableText"/>
            </w:pPr>
            <w:r>
              <w:t>1..1</w:t>
            </w:r>
          </w:p>
        </w:tc>
        <w:tc>
          <w:tcPr>
            <w:tcW w:w="864" w:type="dxa"/>
          </w:tcPr>
          <w:p w14:paraId="7F46CFAF" w14:textId="77777777" w:rsidR="00421D38" w:rsidRDefault="001850D7">
            <w:pPr>
              <w:pStyle w:val="TableText"/>
            </w:pPr>
            <w:r>
              <w:t>SHALL</w:t>
            </w:r>
          </w:p>
        </w:tc>
        <w:tc>
          <w:tcPr>
            <w:tcW w:w="864" w:type="dxa"/>
          </w:tcPr>
          <w:p w14:paraId="5A9A7A43" w14:textId="77777777" w:rsidR="00421D38" w:rsidRDefault="00421D38">
            <w:pPr>
              <w:pStyle w:val="TableText"/>
            </w:pPr>
          </w:p>
        </w:tc>
        <w:tc>
          <w:tcPr>
            <w:tcW w:w="864" w:type="dxa"/>
          </w:tcPr>
          <w:p w14:paraId="735148C2" w14:textId="77777777" w:rsidR="00421D38" w:rsidRDefault="00DB3BB3">
            <w:pPr>
              <w:pStyle w:val="TableText"/>
            </w:pPr>
            <w:hyperlink w:anchor="C_1202-22347">
              <w:r w:rsidR="001850D7">
                <w:rPr>
                  <w:rStyle w:val="HyperlinkText9pt"/>
                </w:rPr>
                <w:t>1202-22347</w:t>
              </w:r>
            </w:hyperlink>
          </w:p>
        </w:tc>
        <w:tc>
          <w:tcPr>
            <w:tcW w:w="3171" w:type="dxa"/>
          </w:tcPr>
          <w:p w14:paraId="10613450" w14:textId="77777777" w:rsidR="00421D38" w:rsidRDefault="00DB3BB3">
            <w:pPr>
              <w:pStyle w:val="TableText"/>
            </w:pPr>
            <w:hyperlink w:anchor="E_Hospital_Admission_Clinical_Statement">
              <w:r w:rsidR="001850D7">
                <w:rPr>
                  <w:rStyle w:val="HyperlinkText9pt"/>
                </w:rPr>
                <w:t>Hospital Admission Clinical Statement (identifier: urn:oid:2.16.840.1.113883.10.20.5.6.133</w:t>
              </w:r>
            </w:hyperlink>
          </w:p>
        </w:tc>
      </w:tr>
      <w:tr w:rsidR="00421D38" w14:paraId="3B8B7897" w14:textId="77777777">
        <w:trPr>
          <w:jc w:val="center"/>
        </w:trPr>
        <w:tc>
          <w:tcPr>
            <w:tcW w:w="3445" w:type="dxa"/>
          </w:tcPr>
          <w:p w14:paraId="0AF4AC88" w14:textId="77777777" w:rsidR="00421D38" w:rsidRDefault="001850D7">
            <w:pPr>
              <w:pStyle w:val="TableText"/>
            </w:pPr>
            <w:r>
              <w:tab/>
              <w:t>entry</w:t>
            </w:r>
          </w:p>
        </w:tc>
        <w:tc>
          <w:tcPr>
            <w:tcW w:w="720" w:type="dxa"/>
          </w:tcPr>
          <w:p w14:paraId="678B83B1" w14:textId="77777777" w:rsidR="00421D38" w:rsidRDefault="001850D7">
            <w:pPr>
              <w:pStyle w:val="TableText"/>
            </w:pPr>
            <w:r>
              <w:t>1..1</w:t>
            </w:r>
          </w:p>
        </w:tc>
        <w:tc>
          <w:tcPr>
            <w:tcW w:w="864" w:type="dxa"/>
          </w:tcPr>
          <w:p w14:paraId="6E481688" w14:textId="77777777" w:rsidR="00421D38" w:rsidRDefault="001850D7">
            <w:pPr>
              <w:pStyle w:val="TableText"/>
            </w:pPr>
            <w:r>
              <w:t>SHALL</w:t>
            </w:r>
          </w:p>
        </w:tc>
        <w:tc>
          <w:tcPr>
            <w:tcW w:w="864" w:type="dxa"/>
          </w:tcPr>
          <w:p w14:paraId="5E955B90" w14:textId="77777777" w:rsidR="00421D38" w:rsidRDefault="00421D38">
            <w:pPr>
              <w:pStyle w:val="TableText"/>
            </w:pPr>
          </w:p>
        </w:tc>
        <w:tc>
          <w:tcPr>
            <w:tcW w:w="864" w:type="dxa"/>
          </w:tcPr>
          <w:p w14:paraId="22E67C68" w14:textId="77777777" w:rsidR="00421D38" w:rsidRDefault="00DB3BB3">
            <w:pPr>
              <w:pStyle w:val="TableText"/>
            </w:pPr>
            <w:hyperlink w:anchor="C_1202-22348">
              <w:r w:rsidR="001850D7">
                <w:rPr>
                  <w:rStyle w:val="HyperlinkText9pt"/>
                </w:rPr>
                <w:t>1202-22348</w:t>
              </w:r>
            </w:hyperlink>
          </w:p>
        </w:tc>
        <w:tc>
          <w:tcPr>
            <w:tcW w:w="3171" w:type="dxa"/>
          </w:tcPr>
          <w:p w14:paraId="7F3F5421" w14:textId="77777777" w:rsidR="00421D38" w:rsidRDefault="00421D38">
            <w:pPr>
              <w:pStyle w:val="TableText"/>
            </w:pPr>
          </w:p>
        </w:tc>
      </w:tr>
      <w:tr w:rsidR="00421D38" w14:paraId="2864D35C" w14:textId="77777777">
        <w:trPr>
          <w:jc w:val="center"/>
        </w:trPr>
        <w:tc>
          <w:tcPr>
            <w:tcW w:w="3445" w:type="dxa"/>
          </w:tcPr>
          <w:p w14:paraId="709E0368" w14:textId="77777777" w:rsidR="00421D38" w:rsidRDefault="001850D7">
            <w:pPr>
              <w:pStyle w:val="TableText"/>
            </w:pPr>
            <w:r>
              <w:tab/>
            </w:r>
            <w:r>
              <w:tab/>
              <w:t>observation</w:t>
            </w:r>
          </w:p>
        </w:tc>
        <w:tc>
          <w:tcPr>
            <w:tcW w:w="720" w:type="dxa"/>
          </w:tcPr>
          <w:p w14:paraId="78F5A2B7" w14:textId="77777777" w:rsidR="00421D38" w:rsidRDefault="001850D7">
            <w:pPr>
              <w:pStyle w:val="TableText"/>
            </w:pPr>
            <w:r>
              <w:t>1..1</w:t>
            </w:r>
          </w:p>
        </w:tc>
        <w:tc>
          <w:tcPr>
            <w:tcW w:w="864" w:type="dxa"/>
          </w:tcPr>
          <w:p w14:paraId="02704317" w14:textId="77777777" w:rsidR="00421D38" w:rsidRDefault="001850D7">
            <w:pPr>
              <w:pStyle w:val="TableText"/>
            </w:pPr>
            <w:r>
              <w:t>SHALL</w:t>
            </w:r>
          </w:p>
        </w:tc>
        <w:tc>
          <w:tcPr>
            <w:tcW w:w="864" w:type="dxa"/>
          </w:tcPr>
          <w:p w14:paraId="27CA7F88" w14:textId="77777777" w:rsidR="00421D38" w:rsidRDefault="00421D38">
            <w:pPr>
              <w:pStyle w:val="TableText"/>
            </w:pPr>
          </w:p>
        </w:tc>
        <w:tc>
          <w:tcPr>
            <w:tcW w:w="864" w:type="dxa"/>
          </w:tcPr>
          <w:p w14:paraId="1E8B4466" w14:textId="77777777" w:rsidR="00421D38" w:rsidRDefault="00DB3BB3">
            <w:pPr>
              <w:pStyle w:val="TableText"/>
            </w:pPr>
            <w:hyperlink w:anchor="C_1202-22349">
              <w:r w:rsidR="001850D7">
                <w:rPr>
                  <w:rStyle w:val="HyperlinkText9pt"/>
                </w:rPr>
                <w:t>1202-22349</w:t>
              </w:r>
            </w:hyperlink>
          </w:p>
        </w:tc>
        <w:tc>
          <w:tcPr>
            <w:tcW w:w="3171" w:type="dxa"/>
          </w:tcPr>
          <w:p w14:paraId="5FCBCC2D" w14:textId="77777777" w:rsidR="00421D38" w:rsidRDefault="00DB3BB3">
            <w:pPr>
              <w:pStyle w:val="TableText"/>
            </w:pPr>
            <w:hyperlink w:anchor="E_Death_Observation_in_an_Evidence_of_I">
              <w:r w:rsidR="001850D7">
                <w:rPr>
                  <w:rStyle w:val="HyperlinkText9pt"/>
                </w:rPr>
                <w:t>Death Observation in an Evidence of Infection (Dialysis) Report (identifier: urn:oid:2.16.840.1.113883.10.20.5.6.121</w:t>
              </w:r>
            </w:hyperlink>
          </w:p>
        </w:tc>
      </w:tr>
      <w:tr w:rsidR="00421D38" w14:paraId="6D8D463C" w14:textId="77777777">
        <w:trPr>
          <w:jc w:val="center"/>
        </w:trPr>
        <w:tc>
          <w:tcPr>
            <w:tcW w:w="3445" w:type="dxa"/>
          </w:tcPr>
          <w:p w14:paraId="3F0D314F" w14:textId="77777777" w:rsidR="00421D38" w:rsidRDefault="001850D7">
            <w:pPr>
              <w:pStyle w:val="TableText"/>
            </w:pPr>
            <w:r>
              <w:tab/>
              <w:t>entry</w:t>
            </w:r>
          </w:p>
        </w:tc>
        <w:tc>
          <w:tcPr>
            <w:tcW w:w="720" w:type="dxa"/>
          </w:tcPr>
          <w:p w14:paraId="78298913" w14:textId="77777777" w:rsidR="00421D38" w:rsidRDefault="001850D7">
            <w:pPr>
              <w:pStyle w:val="TableText"/>
            </w:pPr>
            <w:r>
              <w:t>1..1</w:t>
            </w:r>
          </w:p>
        </w:tc>
        <w:tc>
          <w:tcPr>
            <w:tcW w:w="864" w:type="dxa"/>
          </w:tcPr>
          <w:p w14:paraId="6C7C94E3" w14:textId="77777777" w:rsidR="00421D38" w:rsidRDefault="001850D7">
            <w:pPr>
              <w:pStyle w:val="TableText"/>
            </w:pPr>
            <w:r>
              <w:t>SHALL</w:t>
            </w:r>
          </w:p>
        </w:tc>
        <w:tc>
          <w:tcPr>
            <w:tcW w:w="864" w:type="dxa"/>
          </w:tcPr>
          <w:p w14:paraId="0268B364" w14:textId="77777777" w:rsidR="00421D38" w:rsidRDefault="00421D38">
            <w:pPr>
              <w:pStyle w:val="TableText"/>
            </w:pPr>
          </w:p>
        </w:tc>
        <w:tc>
          <w:tcPr>
            <w:tcW w:w="864" w:type="dxa"/>
          </w:tcPr>
          <w:p w14:paraId="05B6BE9A" w14:textId="77777777" w:rsidR="00421D38" w:rsidRDefault="00DB3BB3">
            <w:pPr>
              <w:pStyle w:val="TableText"/>
            </w:pPr>
            <w:hyperlink w:anchor="C_1202-22350">
              <w:r w:rsidR="001850D7">
                <w:rPr>
                  <w:rStyle w:val="HyperlinkText9pt"/>
                </w:rPr>
                <w:t>1202-22350</w:t>
              </w:r>
            </w:hyperlink>
          </w:p>
        </w:tc>
        <w:tc>
          <w:tcPr>
            <w:tcW w:w="3171" w:type="dxa"/>
          </w:tcPr>
          <w:p w14:paraId="4EBAC10F" w14:textId="77777777" w:rsidR="00421D38" w:rsidRDefault="00421D38">
            <w:pPr>
              <w:pStyle w:val="TableText"/>
            </w:pPr>
          </w:p>
        </w:tc>
      </w:tr>
      <w:tr w:rsidR="00421D38" w14:paraId="3E2DDD55" w14:textId="77777777">
        <w:trPr>
          <w:jc w:val="center"/>
        </w:trPr>
        <w:tc>
          <w:tcPr>
            <w:tcW w:w="3445" w:type="dxa"/>
          </w:tcPr>
          <w:p w14:paraId="5FCC6EFF" w14:textId="77777777" w:rsidR="00421D38" w:rsidRDefault="001850D7">
            <w:pPr>
              <w:pStyle w:val="TableText"/>
            </w:pPr>
            <w:r>
              <w:tab/>
            </w:r>
            <w:r>
              <w:tab/>
              <w:t>encounter</w:t>
            </w:r>
          </w:p>
        </w:tc>
        <w:tc>
          <w:tcPr>
            <w:tcW w:w="720" w:type="dxa"/>
          </w:tcPr>
          <w:p w14:paraId="40CB0893" w14:textId="77777777" w:rsidR="00421D38" w:rsidRDefault="001850D7">
            <w:pPr>
              <w:pStyle w:val="TableText"/>
            </w:pPr>
            <w:r>
              <w:t>1..1</w:t>
            </w:r>
          </w:p>
        </w:tc>
        <w:tc>
          <w:tcPr>
            <w:tcW w:w="864" w:type="dxa"/>
          </w:tcPr>
          <w:p w14:paraId="4814C45F" w14:textId="77777777" w:rsidR="00421D38" w:rsidRDefault="001850D7">
            <w:pPr>
              <w:pStyle w:val="TableText"/>
            </w:pPr>
            <w:r>
              <w:t>SHALL</w:t>
            </w:r>
          </w:p>
        </w:tc>
        <w:tc>
          <w:tcPr>
            <w:tcW w:w="864" w:type="dxa"/>
          </w:tcPr>
          <w:p w14:paraId="5FBE499A" w14:textId="77777777" w:rsidR="00421D38" w:rsidRDefault="00421D38">
            <w:pPr>
              <w:pStyle w:val="TableText"/>
            </w:pPr>
          </w:p>
        </w:tc>
        <w:tc>
          <w:tcPr>
            <w:tcW w:w="864" w:type="dxa"/>
          </w:tcPr>
          <w:p w14:paraId="221A71AA" w14:textId="77777777" w:rsidR="00421D38" w:rsidRDefault="00DB3BB3">
            <w:pPr>
              <w:pStyle w:val="TableText"/>
            </w:pPr>
            <w:hyperlink w:anchor="C_1202-22351">
              <w:r w:rsidR="001850D7">
                <w:rPr>
                  <w:rStyle w:val="HyperlinkText9pt"/>
                </w:rPr>
                <w:t>1202-22351</w:t>
              </w:r>
            </w:hyperlink>
          </w:p>
        </w:tc>
        <w:tc>
          <w:tcPr>
            <w:tcW w:w="3171" w:type="dxa"/>
          </w:tcPr>
          <w:p w14:paraId="6B873CA1" w14:textId="77777777" w:rsidR="00421D38" w:rsidRDefault="00DB3BB3">
            <w:pPr>
              <w:pStyle w:val="TableText"/>
            </w:pPr>
            <w:hyperlink w:anchor="E_Dialysis_Clinic_Admission_Clinical_St">
              <w:r w:rsidR="001850D7">
                <w:rPr>
                  <w:rStyle w:val="HyperlinkText9pt"/>
                </w:rPr>
                <w:t>Dialysis Clinic Admission Clinical Statement (identifier: urn:oid:2.16.840.1.113883.10.20.5.6.124</w:t>
              </w:r>
            </w:hyperlink>
          </w:p>
        </w:tc>
      </w:tr>
      <w:tr w:rsidR="00421D38" w14:paraId="24772D06" w14:textId="77777777">
        <w:trPr>
          <w:jc w:val="center"/>
        </w:trPr>
        <w:tc>
          <w:tcPr>
            <w:tcW w:w="3445" w:type="dxa"/>
          </w:tcPr>
          <w:p w14:paraId="0090CEA3" w14:textId="77777777" w:rsidR="00421D38" w:rsidRDefault="001850D7">
            <w:pPr>
              <w:pStyle w:val="TableText"/>
            </w:pPr>
            <w:r>
              <w:tab/>
              <w:t>entry</w:t>
            </w:r>
          </w:p>
        </w:tc>
        <w:tc>
          <w:tcPr>
            <w:tcW w:w="720" w:type="dxa"/>
          </w:tcPr>
          <w:p w14:paraId="4E540500" w14:textId="77777777" w:rsidR="00421D38" w:rsidRDefault="001850D7">
            <w:pPr>
              <w:pStyle w:val="TableText"/>
            </w:pPr>
            <w:r>
              <w:t>1..1</w:t>
            </w:r>
          </w:p>
        </w:tc>
        <w:tc>
          <w:tcPr>
            <w:tcW w:w="864" w:type="dxa"/>
          </w:tcPr>
          <w:p w14:paraId="0850BD47" w14:textId="77777777" w:rsidR="00421D38" w:rsidRDefault="001850D7">
            <w:pPr>
              <w:pStyle w:val="TableText"/>
            </w:pPr>
            <w:r>
              <w:t>SHALL</w:t>
            </w:r>
          </w:p>
        </w:tc>
        <w:tc>
          <w:tcPr>
            <w:tcW w:w="864" w:type="dxa"/>
          </w:tcPr>
          <w:p w14:paraId="1C79F76E" w14:textId="77777777" w:rsidR="00421D38" w:rsidRDefault="00421D38">
            <w:pPr>
              <w:pStyle w:val="TableText"/>
            </w:pPr>
          </w:p>
        </w:tc>
        <w:tc>
          <w:tcPr>
            <w:tcW w:w="864" w:type="dxa"/>
          </w:tcPr>
          <w:p w14:paraId="0E15F801" w14:textId="77777777" w:rsidR="00421D38" w:rsidRDefault="00DB3BB3">
            <w:pPr>
              <w:pStyle w:val="TableText"/>
            </w:pPr>
            <w:hyperlink w:anchor="C_1202-30222">
              <w:r w:rsidR="001850D7">
                <w:rPr>
                  <w:rStyle w:val="HyperlinkText9pt"/>
                </w:rPr>
                <w:t>1202-</w:t>
              </w:r>
              <w:r w:rsidR="001850D7">
                <w:rPr>
                  <w:rStyle w:val="HyperlinkText9pt"/>
                </w:rPr>
                <w:lastRenderedPageBreak/>
                <w:t>30222</w:t>
              </w:r>
            </w:hyperlink>
          </w:p>
        </w:tc>
        <w:tc>
          <w:tcPr>
            <w:tcW w:w="3171" w:type="dxa"/>
          </w:tcPr>
          <w:p w14:paraId="7BD7E4F3" w14:textId="77777777" w:rsidR="00421D38" w:rsidRDefault="00421D38">
            <w:pPr>
              <w:pStyle w:val="TableText"/>
            </w:pPr>
          </w:p>
        </w:tc>
      </w:tr>
      <w:tr w:rsidR="00421D38" w14:paraId="39683F98" w14:textId="77777777">
        <w:trPr>
          <w:jc w:val="center"/>
        </w:trPr>
        <w:tc>
          <w:tcPr>
            <w:tcW w:w="3445" w:type="dxa"/>
          </w:tcPr>
          <w:p w14:paraId="0B0704A4" w14:textId="77777777" w:rsidR="00421D38" w:rsidRDefault="001850D7">
            <w:pPr>
              <w:pStyle w:val="TableText"/>
            </w:pPr>
            <w:r>
              <w:lastRenderedPageBreak/>
              <w:tab/>
            </w:r>
            <w:r>
              <w:tab/>
              <w:t>observation</w:t>
            </w:r>
          </w:p>
        </w:tc>
        <w:tc>
          <w:tcPr>
            <w:tcW w:w="720" w:type="dxa"/>
          </w:tcPr>
          <w:p w14:paraId="2749C9AB" w14:textId="77777777" w:rsidR="00421D38" w:rsidRDefault="001850D7">
            <w:pPr>
              <w:pStyle w:val="TableText"/>
            </w:pPr>
            <w:r>
              <w:t>1..1</w:t>
            </w:r>
          </w:p>
        </w:tc>
        <w:tc>
          <w:tcPr>
            <w:tcW w:w="864" w:type="dxa"/>
          </w:tcPr>
          <w:p w14:paraId="54CA608A" w14:textId="77777777" w:rsidR="00421D38" w:rsidRDefault="001850D7">
            <w:pPr>
              <w:pStyle w:val="TableText"/>
            </w:pPr>
            <w:r>
              <w:t>SHALL</w:t>
            </w:r>
          </w:p>
        </w:tc>
        <w:tc>
          <w:tcPr>
            <w:tcW w:w="864" w:type="dxa"/>
          </w:tcPr>
          <w:p w14:paraId="72E6698B" w14:textId="77777777" w:rsidR="00421D38" w:rsidRDefault="00421D38">
            <w:pPr>
              <w:pStyle w:val="TableText"/>
            </w:pPr>
          </w:p>
        </w:tc>
        <w:tc>
          <w:tcPr>
            <w:tcW w:w="864" w:type="dxa"/>
          </w:tcPr>
          <w:p w14:paraId="0C6BEA6B" w14:textId="77777777" w:rsidR="00421D38" w:rsidRDefault="00DB3BB3">
            <w:pPr>
              <w:pStyle w:val="TableText"/>
            </w:pPr>
            <w:hyperlink w:anchor="C_1202-30223">
              <w:r w:rsidR="001850D7">
                <w:rPr>
                  <w:rStyle w:val="HyperlinkText9pt"/>
                </w:rPr>
                <w:t>1202-30223</w:t>
              </w:r>
            </w:hyperlink>
          </w:p>
        </w:tc>
        <w:tc>
          <w:tcPr>
            <w:tcW w:w="3171" w:type="dxa"/>
          </w:tcPr>
          <w:p w14:paraId="230CB429" w14:textId="77777777" w:rsidR="00421D38" w:rsidRDefault="00DB3BB3">
            <w:pPr>
              <w:pStyle w:val="TableText"/>
            </w:pPr>
            <w:hyperlink w:anchor="E_Loss_of_Vascular_Access_Observation">
              <w:r w:rsidR="001850D7">
                <w:rPr>
                  <w:rStyle w:val="HyperlinkText9pt"/>
                </w:rPr>
                <w:t>Loss of Vascular Access Observation (identifier: urn:oid:2.16.840.1.113883.10.20.5.6.203</w:t>
              </w:r>
            </w:hyperlink>
          </w:p>
        </w:tc>
      </w:tr>
    </w:tbl>
    <w:p w14:paraId="6F5C749F" w14:textId="77777777" w:rsidR="00421D38" w:rsidRDefault="00421D38">
      <w:pPr>
        <w:pStyle w:val="BodyText"/>
      </w:pPr>
    </w:p>
    <w:p w14:paraId="48F2DFC3" w14:textId="77777777" w:rsidR="00421D38" w:rsidRDefault="001850D7">
      <w:pPr>
        <w:numPr>
          <w:ilvl w:val="0"/>
          <w:numId w:val="153"/>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287F1A2D" w14:textId="77777777" w:rsidR="00421D38" w:rsidRDefault="001850D7">
      <w:pPr>
        <w:numPr>
          <w:ilvl w:val="0"/>
          <w:numId w:val="153"/>
        </w:numPr>
      </w:pPr>
      <w:r>
        <w:rPr>
          <w:rStyle w:val="keyword"/>
        </w:rPr>
        <w:t>SHALL</w:t>
      </w:r>
      <w:r>
        <w:t xml:space="preserve"> contain exactly one [1..1] </w:t>
      </w:r>
      <w:r>
        <w:rPr>
          <w:rStyle w:val="XMLnameBold"/>
        </w:rPr>
        <w:t>templateId</w:t>
      </w:r>
      <w:bookmarkStart w:id="1051" w:name="C_1202-22338"/>
      <w:bookmarkEnd w:id="1051"/>
      <w:r>
        <w:t xml:space="preserve"> (CONF:1202-22338) such that it</w:t>
      </w:r>
    </w:p>
    <w:p w14:paraId="2F1BFE20" w14:textId="77777777" w:rsidR="00421D38" w:rsidRDefault="001850D7">
      <w:pPr>
        <w:numPr>
          <w:ilvl w:val="1"/>
          <w:numId w:val="153"/>
        </w:numPr>
      </w:pPr>
      <w:r>
        <w:rPr>
          <w:rStyle w:val="keyword"/>
        </w:rPr>
        <w:t>SHALL</w:t>
      </w:r>
      <w:r>
        <w:t xml:space="preserve"> contain exactly one [1..1] </w:t>
      </w:r>
      <w:r>
        <w:rPr>
          <w:rStyle w:val="XMLnameBold"/>
        </w:rPr>
        <w:t>@root</w:t>
      </w:r>
      <w:r>
        <w:t>=</w:t>
      </w:r>
      <w:r>
        <w:rPr>
          <w:rStyle w:val="XMLname"/>
        </w:rPr>
        <w:t>"2.16.840.1.113883.10.20.5.5.41"</w:t>
      </w:r>
      <w:bookmarkStart w:id="1052" w:name="C_1202-30224"/>
      <w:bookmarkEnd w:id="1052"/>
      <w:r>
        <w:t xml:space="preserve"> (CONF:1202-30224).</w:t>
      </w:r>
    </w:p>
    <w:p w14:paraId="5FF0D9EE" w14:textId="77777777" w:rsidR="00421D38" w:rsidRDefault="001850D7">
      <w:pPr>
        <w:numPr>
          <w:ilvl w:val="1"/>
          <w:numId w:val="153"/>
        </w:numPr>
      </w:pPr>
      <w:r>
        <w:rPr>
          <w:rStyle w:val="keyword"/>
        </w:rPr>
        <w:t>SHALL</w:t>
      </w:r>
      <w:r>
        <w:t xml:space="preserve"> contain exactly one [1..1] </w:t>
      </w:r>
      <w:r>
        <w:rPr>
          <w:rStyle w:val="XMLnameBold"/>
        </w:rPr>
        <w:t>@extension</w:t>
      </w:r>
      <w:r>
        <w:t>=</w:t>
      </w:r>
      <w:r>
        <w:rPr>
          <w:rStyle w:val="XMLname"/>
        </w:rPr>
        <w:t>"2015-10-01"</w:t>
      </w:r>
      <w:bookmarkStart w:id="1053" w:name="C_1202-30282"/>
      <w:bookmarkEnd w:id="1053"/>
      <w:r>
        <w:t xml:space="preserve"> (CONF:1202-30282).</w:t>
      </w:r>
    </w:p>
    <w:p w14:paraId="35E5642A" w14:textId="77777777" w:rsidR="00421D38" w:rsidRDefault="001850D7">
      <w:pPr>
        <w:numPr>
          <w:ilvl w:val="0"/>
          <w:numId w:val="153"/>
        </w:numPr>
      </w:pPr>
      <w:r>
        <w:rPr>
          <w:rStyle w:val="keyword"/>
        </w:rPr>
        <w:t>SHALL</w:t>
      </w:r>
      <w:r>
        <w:t xml:space="preserve"> contain exactly one [1..1] </w:t>
      </w:r>
      <w:r>
        <w:rPr>
          <w:rStyle w:val="XMLnameBold"/>
        </w:rPr>
        <w:t>code</w:t>
      </w:r>
      <w:bookmarkStart w:id="1054" w:name="C_1202-22340"/>
      <w:bookmarkEnd w:id="1054"/>
      <w:r>
        <w:t xml:space="preserve"> (CONF:1202-22340).</w:t>
      </w:r>
    </w:p>
    <w:p w14:paraId="3C407DE5" w14:textId="77777777" w:rsidR="00421D38" w:rsidRDefault="001850D7">
      <w:pPr>
        <w:numPr>
          <w:ilvl w:val="1"/>
          <w:numId w:val="153"/>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1055" w:name="C_1202-22341"/>
      <w:bookmarkEnd w:id="1055"/>
      <w:r>
        <w:t xml:space="preserve"> (CONF:1202-22341).</w:t>
      </w:r>
    </w:p>
    <w:p w14:paraId="112A7D7B" w14:textId="77777777" w:rsidR="00421D38" w:rsidRDefault="001850D7">
      <w:pPr>
        <w:numPr>
          <w:ilvl w:val="1"/>
          <w:numId w:val="153"/>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056" w:name="C_1202-30598"/>
      <w:bookmarkEnd w:id="1056"/>
      <w:r>
        <w:t xml:space="preserve"> (CONF:1202-30598).</w:t>
      </w:r>
    </w:p>
    <w:p w14:paraId="261C8F82" w14:textId="77777777" w:rsidR="00421D38" w:rsidRDefault="001850D7">
      <w:pPr>
        <w:numPr>
          <w:ilvl w:val="0"/>
          <w:numId w:val="153"/>
        </w:numPr>
      </w:pPr>
      <w:r>
        <w:rPr>
          <w:rStyle w:val="keyword"/>
        </w:rPr>
        <w:t>SHALL</w:t>
      </w:r>
      <w:r>
        <w:t xml:space="preserve"> contain exactly one [1..1] </w:t>
      </w:r>
      <w:r>
        <w:rPr>
          <w:rStyle w:val="XMLnameBold"/>
        </w:rPr>
        <w:t>entry</w:t>
      </w:r>
      <w:bookmarkStart w:id="1057" w:name="C_1202-22342"/>
      <w:bookmarkEnd w:id="1057"/>
      <w:r>
        <w:t xml:space="preserve"> (CONF:1202-22342) such that it</w:t>
      </w:r>
    </w:p>
    <w:p w14:paraId="30BA2E11" w14:textId="77777777" w:rsidR="00421D38" w:rsidRDefault="001850D7">
      <w:pPr>
        <w:numPr>
          <w:ilvl w:val="1"/>
          <w:numId w:val="153"/>
        </w:numPr>
      </w:pPr>
      <w:r>
        <w:rPr>
          <w:rStyle w:val="keyword"/>
        </w:rPr>
        <w:t>SHALL</w:t>
      </w:r>
      <w:r>
        <w:t xml:space="preserve"> contain exactly one [1..1] </w:t>
      </w:r>
      <w:hyperlink w:anchor="E_Infection_Indicator_Organizer_V3">
        <w:r>
          <w:rPr>
            <w:rStyle w:val="HyperlinkCourierBold"/>
          </w:rPr>
          <w:t>Infection Indicator Organizer (V3)</w:t>
        </w:r>
      </w:hyperlink>
      <w:r>
        <w:rPr>
          <w:rStyle w:val="XMLname"/>
        </w:rPr>
        <w:t xml:space="preserve"> (identifier: urn:hl7ii:2.16.840.1.113883.10.20.5.6.181:2015-10-01)</w:t>
      </w:r>
      <w:bookmarkStart w:id="1058" w:name="C_1202-30428"/>
      <w:bookmarkEnd w:id="1058"/>
      <w:r>
        <w:t xml:space="preserve"> (CONF:1202-30428).</w:t>
      </w:r>
    </w:p>
    <w:p w14:paraId="718612B9" w14:textId="77777777" w:rsidR="00421D38" w:rsidRDefault="001850D7">
      <w:pPr>
        <w:numPr>
          <w:ilvl w:val="0"/>
          <w:numId w:val="153"/>
        </w:numPr>
      </w:pPr>
      <w:r>
        <w:rPr>
          <w:rStyle w:val="keyword"/>
        </w:rPr>
        <w:t>SHALL</w:t>
      </w:r>
      <w:r>
        <w:t xml:space="preserve"> contain exactly one [1..1] </w:t>
      </w:r>
      <w:r>
        <w:rPr>
          <w:rStyle w:val="XMLnameBold"/>
        </w:rPr>
        <w:t>entry</w:t>
      </w:r>
      <w:bookmarkStart w:id="1059" w:name="C_1202-22344"/>
      <w:bookmarkEnd w:id="1059"/>
      <w:r>
        <w:t xml:space="preserve"> (CONF:1202-22344) such that it</w:t>
      </w:r>
    </w:p>
    <w:p w14:paraId="3F892729" w14:textId="77777777" w:rsidR="00421D38" w:rsidRDefault="001850D7">
      <w:pPr>
        <w:numPr>
          <w:ilvl w:val="1"/>
          <w:numId w:val="153"/>
        </w:numPr>
      </w:pPr>
      <w:r>
        <w:rPr>
          <w:rStyle w:val="keyword"/>
        </w:rPr>
        <w:t>SHALL</w:t>
      </w:r>
      <w:r>
        <w:t xml:space="preserve"> contain exactly one [1..1] </w:t>
      </w:r>
      <w:hyperlink w:anchor="E_Criteria_of_Diagnosis_Organizer">
        <w:r>
          <w:rPr>
            <w:rStyle w:val="HyperlinkCourierBold"/>
          </w:rPr>
          <w:t>Criteria of Diagnosis Organizer</w:t>
        </w:r>
      </w:hyperlink>
      <w:r>
        <w:rPr>
          <w:rStyle w:val="XMLname"/>
        </w:rPr>
        <w:t xml:space="preserve"> (identifier: urn:oid:2.16.840.1.113883.10.20.5.6.180)</w:t>
      </w:r>
      <w:bookmarkStart w:id="1060" w:name="C_1202-22345"/>
      <w:bookmarkEnd w:id="1060"/>
      <w:r>
        <w:t xml:space="preserve"> (CONF:1202-22345).</w:t>
      </w:r>
    </w:p>
    <w:p w14:paraId="0BB035BA" w14:textId="77777777" w:rsidR="00421D38" w:rsidRDefault="001850D7">
      <w:pPr>
        <w:numPr>
          <w:ilvl w:val="0"/>
          <w:numId w:val="153"/>
        </w:numPr>
      </w:pPr>
      <w:r>
        <w:rPr>
          <w:rStyle w:val="keyword"/>
        </w:rPr>
        <w:t>SHALL</w:t>
      </w:r>
      <w:r>
        <w:t xml:space="preserve"> contain exactly one [1..1] </w:t>
      </w:r>
      <w:r>
        <w:rPr>
          <w:rStyle w:val="XMLnameBold"/>
        </w:rPr>
        <w:t>entry</w:t>
      </w:r>
      <w:bookmarkStart w:id="1061" w:name="C_1202-22346"/>
      <w:bookmarkEnd w:id="1061"/>
      <w:r>
        <w:t xml:space="preserve"> (CONF:1202-22346) such that it</w:t>
      </w:r>
    </w:p>
    <w:p w14:paraId="0209CE48" w14:textId="77777777" w:rsidR="00421D38" w:rsidRDefault="001850D7">
      <w:pPr>
        <w:numPr>
          <w:ilvl w:val="1"/>
          <w:numId w:val="153"/>
        </w:numPr>
      </w:pPr>
      <w:r>
        <w:rPr>
          <w:rStyle w:val="keyword"/>
        </w:rPr>
        <w:t>SHALL</w:t>
      </w:r>
      <w:r>
        <w:t xml:space="preserve"> contain exactly one [1..1] </w:t>
      </w:r>
      <w:hyperlink w:anchor="E_Hospital_Admission_Clinical_Statement">
        <w:r>
          <w:rPr>
            <w:rStyle w:val="HyperlinkCourierBold"/>
          </w:rPr>
          <w:t>Hospital Admission Clinical Statement</w:t>
        </w:r>
      </w:hyperlink>
      <w:r>
        <w:rPr>
          <w:rStyle w:val="XMLname"/>
        </w:rPr>
        <w:t xml:space="preserve"> (identifier: urn:oid:2.16.840.1.113883.10.20.5.6.133)</w:t>
      </w:r>
      <w:bookmarkStart w:id="1062" w:name="C_1202-22347"/>
      <w:bookmarkEnd w:id="1062"/>
      <w:r>
        <w:t xml:space="preserve"> (CONF:1202-22347).</w:t>
      </w:r>
    </w:p>
    <w:p w14:paraId="4D3B4BFD" w14:textId="77777777" w:rsidR="00421D38" w:rsidRDefault="001850D7">
      <w:pPr>
        <w:numPr>
          <w:ilvl w:val="0"/>
          <w:numId w:val="153"/>
        </w:numPr>
      </w:pPr>
      <w:r>
        <w:rPr>
          <w:rStyle w:val="keyword"/>
        </w:rPr>
        <w:t>SHALL</w:t>
      </w:r>
      <w:r>
        <w:t xml:space="preserve"> contain exactly one [1..1] </w:t>
      </w:r>
      <w:r>
        <w:rPr>
          <w:rStyle w:val="XMLnameBold"/>
        </w:rPr>
        <w:t>entry</w:t>
      </w:r>
      <w:bookmarkStart w:id="1063" w:name="C_1202-22348"/>
      <w:bookmarkEnd w:id="1063"/>
      <w:r>
        <w:t xml:space="preserve"> (CONF:1202-22348) such that it</w:t>
      </w:r>
    </w:p>
    <w:p w14:paraId="76DF0CB7" w14:textId="77777777" w:rsidR="00421D38" w:rsidRDefault="001850D7">
      <w:pPr>
        <w:numPr>
          <w:ilvl w:val="1"/>
          <w:numId w:val="153"/>
        </w:numPr>
      </w:pPr>
      <w:r>
        <w:rPr>
          <w:rStyle w:val="keyword"/>
        </w:rPr>
        <w:t>SHALL</w:t>
      </w:r>
      <w:r>
        <w:t xml:space="preserve"> contain exactly one [1..1] </w:t>
      </w:r>
      <w:hyperlink w:anchor="E_Death_Observation_in_an_Evidence_of_I">
        <w:r>
          <w:rPr>
            <w:rStyle w:val="HyperlinkCourierBold"/>
          </w:rPr>
          <w:t>Death Observation in an Evidence of Infection (Dialysis) Report</w:t>
        </w:r>
      </w:hyperlink>
      <w:r>
        <w:rPr>
          <w:rStyle w:val="XMLname"/>
        </w:rPr>
        <w:t xml:space="preserve"> (identifier: urn:oid:2.16.840.1.113883.10.20.5.6.121)</w:t>
      </w:r>
      <w:bookmarkStart w:id="1064" w:name="C_1202-22349"/>
      <w:bookmarkEnd w:id="1064"/>
      <w:r>
        <w:t xml:space="preserve"> (CONF:1202-22349).</w:t>
      </w:r>
    </w:p>
    <w:p w14:paraId="65F7B739" w14:textId="77777777" w:rsidR="00421D38" w:rsidRDefault="001850D7">
      <w:pPr>
        <w:numPr>
          <w:ilvl w:val="0"/>
          <w:numId w:val="153"/>
        </w:numPr>
      </w:pPr>
      <w:r>
        <w:rPr>
          <w:rStyle w:val="keyword"/>
        </w:rPr>
        <w:t>SHALL</w:t>
      </w:r>
      <w:r>
        <w:t xml:space="preserve"> contain exactly one [1..1] </w:t>
      </w:r>
      <w:r>
        <w:rPr>
          <w:rStyle w:val="XMLnameBold"/>
        </w:rPr>
        <w:t>entry</w:t>
      </w:r>
      <w:bookmarkStart w:id="1065" w:name="C_1202-22350"/>
      <w:bookmarkEnd w:id="1065"/>
      <w:r>
        <w:t xml:space="preserve"> (CONF:1202-22350) such that it</w:t>
      </w:r>
    </w:p>
    <w:p w14:paraId="6B3CF187" w14:textId="77777777" w:rsidR="00421D38" w:rsidRDefault="001850D7">
      <w:pPr>
        <w:numPr>
          <w:ilvl w:val="1"/>
          <w:numId w:val="153"/>
        </w:numPr>
      </w:pPr>
      <w:r>
        <w:rPr>
          <w:rStyle w:val="keyword"/>
        </w:rPr>
        <w:t>SHALL</w:t>
      </w:r>
      <w:r>
        <w:t xml:space="preserve"> contain exactly one [1..1] </w:t>
      </w:r>
      <w:hyperlink w:anchor="E_Dialysis_Clinic_Admission_Clinical_St">
        <w:r>
          <w:rPr>
            <w:rStyle w:val="HyperlinkCourierBold"/>
          </w:rPr>
          <w:t>Dialysis Clinic Admission Clinical Statement</w:t>
        </w:r>
      </w:hyperlink>
      <w:r>
        <w:rPr>
          <w:rStyle w:val="XMLname"/>
        </w:rPr>
        <w:t xml:space="preserve"> (identifier: urn:oid:2.16.840.1.113883.10.20.5.6.124)</w:t>
      </w:r>
      <w:bookmarkStart w:id="1066" w:name="C_1202-22351"/>
      <w:bookmarkEnd w:id="1066"/>
      <w:r>
        <w:t xml:space="preserve"> (CONF:1202-22351).</w:t>
      </w:r>
    </w:p>
    <w:p w14:paraId="1C0AB07F" w14:textId="77777777" w:rsidR="00421D38" w:rsidRDefault="001850D7">
      <w:pPr>
        <w:numPr>
          <w:ilvl w:val="0"/>
          <w:numId w:val="153"/>
        </w:numPr>
      </w:pPr>
      <w:r>
        <w:rPr>
          <w:rStyle w:val="keyword"/>
        </w:rPr>
        <w:t>SHALL</w:t>
      </w:r>
      <w:r>
        <w:t xml:space="preserve"> contain exactly one [1..1] </w:t>
      </w:r>
      <w:r>
        <w:rPr>
          <w:rStyle w:val="XMLnameBold"/>
        </w:rPr>
        <w:t>entry</w:t>
      </w:r>
      <w:bookmarkStart w:id="1067" w:name="C_1202-30222"/>
      <w:bookmarkEnd w:id="1067"/>
      <w:r>
        <w:t xml:space="preserve"> (CONF:1202-30222) such that it</w:t>
      </w:r>
    </w:p>
    <w:p w14:paraId="6121B3B4" w14:textId="77777777" w:rsidR="00421D38" w:rsidRDefault="001850D7">
      <w:pPr>
        <w:numPr>
          <w:ilvl w:val="1"/>
          <w:numId w:val="153"/>
        </w:numPr>
      </w:pPr>
      <w:r>
        <w:rPr>
          <w:rStyle w:val="keyword"/>
        </w:rPr>
        <w:t>SHALL</w:t>
      </w:r>
      <w:r>
        <w:t xml:space="preserve"> contain exactly one [1..1] </w:t>
      </w:r>
      <w:hyperlink w:anchor="E_Loss_of_Vascular_Access_Observation">
        <w:r>
          <w:rPr>
            <w:rStyle w:val="HyperlinkCourierBold"/>
          </w:rPr>
          <w:t>Loss of Vascular Access Observation</w:t>
        </w:r>
      </w:hyperlink>
      <w:r>
        <w:rPr>
          <w:rStyle w:val="XMLname"/>
        </w:rPr>
        <w:t xml:space="preserve"> (identifier: urn:oid:2.16.840.1.113883.10.20.5.6.203)</w:t>
      </w:r>
      <w:bookmarkStart w:id="1068" w:name="C_1202-30223"/>
      <w:bookmarkEnd w:id="1068"/>
      <w:r>
        <w:t xml:space="preserve"> (CONF:1202-30223).</w:t>
      </w:r>
    </w:p>
    <w:p w14:paraId="64F7E9BD" w14:textId="77777777" w:rsidR="00421D38" w:rsidRDefault="001850D7">
      <w:pPr>
        <w:pStyle w:val="Caption"/>
        <w:ind w:left="130" w:right="115"/>
      </w:pPr>
      <w:bookmarkStart w:id="1069" w:name="_Toc427934151"/>
      <w:r>
        <w:lastRenderedPageBreak/>
        <w:t xml:space="preserve">Figure </w:t>
      </w:r>
      <w:r>
        <w:fldChar w:fldCharType="begin"/>
      </w:r>
      <w:r>
        <w:instrText>SEQ Figure \* ARABIC</w:instrText>
      </w:r>
      <w:r>
        <w:fldChar w:fldCharType="separate"/>
      </w:r>
      <w:r w:rsidR="003B15AD">
        <w:t>1</w:t>
      </w:r>
      <w:r>
        <w:fldChar w:fldCharType="end"/>
      </w:r>
      <w:r>
        <w:t>: Details Section in an Evidence of Infection (Dialysis) Report (V3) Example</w:t>
      </w:r>
      <w:bookmarkEnd w:id="1069"/>
    </w:p>
    <w:p w14:paraId="15CEE056" w14:textId="77777777" w:rsidR="00421D38" w:rsidRDefault="001850D7">
      <w:pPr>
        <w:pStyle w:val="Example"/>
        <w:ind w:left="130" w:right="115"/>
      </w:pPr>
      <w:r>
        <w:t>&lt;section&gt;</w:t>
      </w:r>
    </w:p>
    <w:p w14:paraId="3C811391" w14:textId="77777777" w:rsidR="00421D38" w:rsidRDefault="001850D7">
      <w:pPr>
        <w:pStyle w:val="Example"/>
        <w:ind w:left="130" w:right="115"/>
      </w:pPr>
      <w:r>
        <w:t xml:space="preserve">  &lt;!-- HAI Generic section template --&gt;</w:t>
      </w:r>
    </w:p>
    <w:p w14:paraId="3ED870BA" w14:textId="77777777" w:rsidR="00421D38" w:rsidRDefault="001850D7">
      <w:pPr>
        <w:pStyle w:val="Example"/>
        <w:ind w:left="130" w:right="115"/>
      </w:pPr>
      <w:r>
        <w:t xml:space="preserve">  &lt; templateId root="2.16.840.1.113883.10.20.5.4.26" /&gt;</w:t>
      </w:r>
    </w:p>
    <w:p w14:paraId="10695B40" w14:textId="77777777" w:rsidR="00421D38" w:rsidRDefault="001850D7">
      <w:pPr>
        <w:pStyle w:val="Example"/>
        <w:ind w:left="130" w:right="115"/>
      </w:pPr>
      <w:r>
        <w:t xml:space="preserve">  &lt;!-- HAI Details section in an EOID report template --&gt;</w:t>
      </w:r>
    </w:p>
    <w:p w14:paraId="34DE6B43" w14:textId="77777777" w:rsidR="00421D38" w:rsidRDefault="001850D7">
      <w:pPr>
        <w:pStyle w:val="Example"/>
        <w:ind w:left="130" w:right="115"/>
      </w:pPr>
      <w:r>
        <w:t xml:space="preserve">  &lt;templateId root="2.16.840.1.113883.10.20.5.5.41"</w:t>
      </w:r>
    </w:p>
    <w:p w14:paraId="53C5A7FB" w14:textId="77777777" w:rsidR="00421D38" w:rsidRDefault="001850D7">
      <w:pPr>
        <w:pStyle w:val="Example"/>
        <w:ind w:left="130" w:right="115"/>
      </w:pPr>
      <w:r>
        <w:t xml:space="preserve">                     extension="2015-10-01" /&gt;</w:t>
      </w:r>
    </w:p>
    <w:p w14:paraId="60CA1C54" w14:textId="77777777" w:rsidR="00421D38" w:rsidRDefault="001850D7">
      <w:pPr>
        <w:pStyle w:val="Example"/>
        <w:ind w:left="130" w:right="115"/>
      </w:pPr>
      <w:r>
        <w:t xml:space="preserve">  &lt;code codeSystem="2.16.840.1.113883.6.1"</w:t>
      </w:r>
    </w:p>
    <w:p w14:paraId="44AD9BAE" w14:textId="77777777" w:rsidR="00421D38" w:rsidRDefault="001850D7">
      <w:pPr>
        <w:pStyle w:val="Example"/>
        <w:ind w:left="130" w:right="115"/>
      </w:pPr>
      <w:r>
        <w:t xml:space="preserve">        codeSystemName="LOINC"</w:t>
      </w:r>
    </w:p>
    <w:p w14:paraId="533A41E5" w14:textId="77777777" w:rsidR="00421D38" w:rsidRDefault="001850D7">
      <w:pPr>
        <w:pStyle w:val="Example"/>
        <w:ind w:left="130" w:right="115"/>
      </w:pPr>
      <w:r>
        <w:t xml:space="preserve">        code="51899-3"</w:t>
      </w:r>
    </w:p>
    <w:p w14:paraId="7CFEC64E" w14:textId="77777777" w:rsidR="00421D38" w:rsidRDefault="001850D7">
      <w:pPr>
        <w:pStyle w:val="Example"/>
        <w:ind w:left="130" w:right="115"/>
      </w:pPr>
      <w:r>
        <w:t xml:space="preserve">        displayName="Details Section"/&gt;</w:t>
      </w:r>
    </w:p>
    <w:p w14:paraId="550A8F8D" w14:textId="77777777" w:rsidR="00421D38" w:rsidRDefault="001850D7">
      <w:pPr>
        <w:pStyle w:val="Example"/>
        <w:ind w:left="130" w:right="115"/>
      </w:pPr>
      <w:r>
        <w:t xml:space="preserve">  &lt;title&gt;Details&lt;/title&gt;</w:t>
      </w:r>
    </w:p>
    <w:p w14:paraId="1131FFBF" w14:textId="77777777" w:rsidR="00421D38" w:rsidRDefault="001850D7">
      <w:pPr>
        <w:pStyle w:val="Example"/>
        <w:ind w:left="130" w:right="115"/>
      </w:pPr>
      <w:r>
        <w:t xml:space="preserve">    ...</w:t>
      </w:r>
    </w:p>
    <w:p w14:paraId="462D0EF7" w14:textId="77777777" w:rsidR="00421D38" w:rsidRDefault="001850D7">
      <w:pPr>
        <w:pStyle w:val="Example"/>
        <w:ind w:left="130" w:right="115"/>
      </w:pPr>
      <w:r>
        <w:t xml:space="preserve">  &lt;entry typeCode="DRIV"&gt;</w:t>
      </w:r>
    </w:p>
    <w:p w14:paraId="49A3E5A2" w14:textId="77777777" w:rsidR="00421D38" w:rsidRDefault="001850D7">
      <w:pPr>
        <w:pStyle w:val="Example"/>
        <w:ind w:left="130" w:right="115"/>
      </w:pPr>
      <w:r>
        <w:t xml:space="preserve">    &lt;organizer classCode="CLUSTER" moodCode="EVN”&gt;</w:t>
      </w:r>
    </w:p>
    <w:p w14:paraId="2FAD51C4" w14:textId="77777777" w:rsidR="00421D38" w:rsidRDefault="001850D7">
      <w:pPr>
        <w:pStyle w:val="Example"/>
        <w:ind w:left="130" w:right="115"/>
      </w:pPr>
      <w:r>
        <w:t xml:space="preserve">      &lt;!-- Infection Indication Organizer (V3) --&gt;</w:t>
      </w:r>
    </w:p>
    <w:p w14:paraId="2726A4D8" w14:textId="77777777" w:rsidR="00421D38" w:rsidRDefault="001850D7">
      <w:pPr>
        <w:pStyle w:val="Example"/>
        <w:ind w:left="130" w:right="115"/>
      </w:pPr>
      <w:r>
        <w:t xml:space="preserve">      &lt;templateId root="2.16.840.1.113883.10.20.5.6.181" </w:t>
      </w:r>
    </w:p>
    <w:p w14:paraId="108EC7BE" w14:textId="77777777" w:rsidR="00421D38" w:rsidRDefault="001850D7">
      <w:pPr>
        <w:pStyle w:val="Example"/>
        <w:ind w:left="130" w:right="115"/>
      </w:pPr>
      <w:r>
        <w:t xml:space="preserve">                         extension="2015-10-01"/&gt;</w:t>
      </w:r>
    </w:p>
    <w:p w14:paraId="50916C42" w14:textId="77777777" w:rsidR="00421D38" w:rsidRDefault="001850D7">
      <w:pPr>
        <w:pStyle w:val="Example"/>
        <w:ind w:left="130" w:right="115"/>
      </w:pPr>
      <w:r>
        <w:t xml:space="preserve">       ...</w:t>
      </w:r>
    </w:p>
    <w:p w14:paraId="75F30E91" w14:textId="77777777" w:rsidR="00421D38" w:rsidRDefault="001850D7">
      <w:pPr>
        <w:pStyle w:val="Example"/>
        <w:ind w:left="130" w:right="115"/>
      </w:pPr>
      <w:r>
        <w:t xml:space="preserve">    &lt;/organizer &gt;</w:t>
      </w:r>
    </w:p>
    <w:p w14:paraId="0882D4C7" w14:textId="77777777" w:rsidR="00421D38" w:rsidRDefault="001850D7">
      <w:pPr>
        <w:pStyle w:val="Example"/>
        <w:ind w:left="130" w:right="115"/>
      </w:pPr>
      <w:r>
        <w:t xml:space="preserve">  &lt;/entry&gt;</w:t>
      </w:r>
    </w:p>
    <w:p w14:paraId="1E2992C3" w14:textId="77777777" w:rsidR="00421D38" w:rsidRDefault="001850D7">
      <w:pPr>
        <w:pStyle w:val="Example"/>
        <w:ind w:left="130" w:right="115"/>
      </w:pPr>
      <w:r>
        <w:t xml:space="preserve">  &lt;entry typeCode="DRIV"&gt;</w:t>
      </w:r>
    </w:p>
    <w:p w14:paraId="3BF00CB8" w14:textId="77777777" w:rsidR="00421D38" w:rsidRDefault="001850D7">
      <w:pPr>
        <w:pStyle w:val="Example"/>
        <w:ind w:left="130" w:right="115"/>
      </w:pPr>
      <w:r>
        <w:t xml:space="preserve">    &lt; organizer classCode="CLUSTER" moodCode="EVN”&gt;</w:t>
      </w:r>
    </w:p>
    <w:p w14:paraId="0324CC6F" w14:textId="77777777" w:rsidR="00421D38" w:rsidRDefault="001850D7">
      <w:pPr>
        <w:pStyle w:val="Example"/>
        <w:ind w:left="130" w:right="115"/>
      </w:pPr>
      <w:r>
        <w:t xml:space="preserve">      &lt;!-- Criteria of Diagnosis Organizer --&gt;</w:t>
      </w:r>
    </w:p>
    <w:p w14:paraId="35C36CC8" w14:textId="77777777" w:rsidR="00421D38" w:rsidRDefault="001850D7">
      <w:pPr>
        <w:pStyle w:val="Example"/>
        <w:ind w:left="130" w:right="115"/>
      </w:pPr>
      <w:r>
        <w:t xml:space="preserve">      &lt;templateId root="2.16.840.1.113883.10.20.5.6.180"/&gt;</w:t>
      </w:r>
    </w:p>
    <w:p w14:paraId="2530FFD0" w14:textId="77777777" w:rsidR="00421D38" w:rsidRDefault="001850D7">
      <w:pPr>
        <w:pStyle w:val="Example"/>
        <w:ind w:left="130" w:right="115"/>
      </w:pPr>
      <w:r>
        <w:t xml:space="preserve">      ...</w:t>
      </w:r>
    </w:p>
    <w:p w14:paraId="63D2A028" w14:textId="77777777" w:rsidR="00421D38" w:rsidRDefault="001850D7">
      <w:pPr>
        <w:pStyle w:val="Example"/>
        <w:ind w:left="130" w:right="115"/>
      </w:pPr>
      <w:r>
        <w:t xml:space="preserve">    &lt;/organizer &gt;</w:t>
      </w:r>
    </w:p>
    <w:p w14:paraId="22571751" w14:textId="77777777" w:rsidR="00421D38" w:rsidRDefault="001850D7">
      <w:pPr>
        <w:pStyle w:val="Example"/>
        <w:ind w:left="130" w:right="115"/>
      </w:pPr>
      <w:r>
        <w:t xml:space="preserve">  &lt;/entry&gt;</w:t>
      </w:r>
    </w:p>
    <w:p w14:paraId="022650C7" w14:textId="77777777" w:rsidR="00421D38" w:rsidRDefault="001850D7">
      <w:pPr>
        <w:pStyle w:val="Example"/>
        <w:ind w:left="130" w:right="115"/>
      </w:pPr>
      <w:r>
        <w:t xml:space="preserve">  &lt;entry typeCode="DRIV"&gt;</w:t>
      </w:r>
    </w:p>
    <w:p w14:paraId="12F58750" w14:textId="77777777" w:rsidR="00421D38" w:rsidRDefault="001850D7">
      <w:pPr>
        <w:pStyle w:val="Example"/>
        <w:ind w:left="130" w:right="115"/>
      </w:pPr>
      <w:r>
        <w:t xml:space="preserve">    &lt;act classCode="ACT" moodCode="EVN" negationInd="false"&gt;</w:t>
      </w:r>
    </w:p>
    <w:p w14:paraId="7054B133" w14:textId="77777777" w:rsidR="00421D38" w:rsidRDefault="001850D7">
      <w:pPr>
        <w:pStyle w:val="Example"/>
        <w:ind w:left="130" w:right="115"/>
      </w:pPr>
      <w:r>
        <w:t xml:space="preserve">      &lt;!—Hospital Admission Clinical Statement --&gt;</w:t>
      </w:r>
    </w:p>
    <w:p w14:paraId="7C1ED7A7" w14:textId="77777777" w:rsidR="00421D38" w:rsidRDefault="001850D7">
      <w:pPr>
        <w:pStyle w:val="Example"/>
        <w:ind w:left="130" w:right="115"/>
      </w:pPr>
      <w:r>
        <w:t xml:space="preserve">      &lt;templateId root="2.16.840.1.113883.10.20.5.6.133"/&gt;</w:t>
      </w:r>
    </w:p>
    <w:p w14:paraId="464411B0" w14:textId="77777777" w:rsidR="00421D38" w:rsidRDefault="001850D7">
      <w:pPr>
        <w:pStyle w:val="Example"/>
        <w:ind w:left="130" w:right="115"/>
      </w:pPr>
      <w:r>
        <w:t xml:space="preserve">      ...</w:t>
      </w:r>
    </w:p>
    <w:p w14:paraId="3C6755B2" w14:textId="77777777" w:rsidR="00421D38" w:rsidRDefault="001850D7">
      <w:pPr>
        <w:pStyle w:val="Example"/>
        <w:ind w:left="130" w:right="115"/>
      </w:pPr>
      <w:r>
        <w:t xml:space="preserve">    &lt;/act &gt;</w:t>
      </w:r>
    </w:p>
    <w:p w14:paraId="634F4F73" w14:textId="77777777" w:rsidR="00421D38" w:rsidRDefault="001850D7">
      <w:pPr>
        <w:pStyle w:val="Example"/>
        <w:ind w:left="130" w:right="115"/>
      </w:pPr>
      <w:r>
        <w:t xml:space="preserve">  &lt;/entry&gt;</w:t>
      </w:r>
    </w:p>
    <w:p w14:paraId="74A7DB0C" w14:textId="77777777" w:rsidR="00421D38" w:rsidRDefault="001850D7">
      <w:pPr>
        <w:pStyle w:val="Example"/>
        <w:ind w:left="130" w:right="115"/>
      </w:pPr>
      <w:r>
        <w:t xml:space="preserve">  &lt;entry typeCode="DRIV"&gt;</w:t>
      </w:r>
    </w:p>
    <w:p w14:paraId="668B4741" w14:textId="77777777" w:rsidR="00421D38" w:rsidRDefault="001850D7">
      <w:pPr>
        <w:pStyle w:val="Example"/>
        <w:ind w:left="130" w:right="115"/>
      </w:pPr>
      <w:r>
        <w:t xml:space="preserve">    &lt;observation classCode="OBS" moodCode="EVN" nullFlavor="NI"&gt;</w:t>
      </w:r>
    </w:p>
    <w:p w14:paraId="08397809" w14:textId="77777777" w:rsidR="00421D38" w:rsidRDefault="001850D7">
      <w:pPr>
        <w:pStyle w:val="Example"/>
        <w:ind w:left="130" w:right="115"/>
      </w:pPr>
      <w:r>
        <w:t xml:space="preserve">      &lt;!-- C-CDA Deceased Observation templateId --&gt;</w:t>
      </w:r>
    </w:p>
    <w:p w14:paraId="1FBEA892" w14:textId="77777777" w:rsidR="00421D38" w:rsidRDefault="001850D7">
      <w:pPr>
        <w:pStyle w:val="Example"/>
        <w:ind w:left="130" w:right="115"/>
      </w:pPr>
      <w:r>
        <w:t xml:space="preserve">      &lt;templateId root="2.16.840.1.113883.10.20.22.4.79"/&gt;</w:t>
      </w:r>
    </w:p>
    <w:p w14:paraId="70559E76" w14:textId="77777777" w:rsidR="00421D38" w:rsidRDefault="001850D7">
      <w:pPr>
        <w:pStyle w:val="Example"/>
        <w:ind w:left="130" w:right="115"/>
      </w:pPr>
      <w:r>
        <w:t xml:space="preserve">      &lt;!-- HAI Death Observation in an Evidence of Infection (Dialysis) Report  --&gt;</w:t>
      </w:r>
    </w:p>
    <w:p w14:paraId="1FAD0244" w14:textId="77777777" w:rsidR="00421D38" w:rsidRDefault="001850D7">
      <w:pPr>
        <w:pStyle w:val="Example"/>
        <w:ind w:left="130" w:right="115"/>
      </w:pPr>
      <w:r>
        <w:t xml:space="preserve">      &lt;templateId root="2.16.840.1.113883.10.20.5.6.121"/&gt;</w:t>
      </w:r>
    </w:p>
    <w:p w14:paraId="4B3CA5AC" w14:textId="77777777" w:rsidR="00421D38" w:rsidRDefault="001850D7">
      <w:pPr>
        <w:pStyle w:val="Example"/>
        <w:ind w:left="130" w:right="115"/>
      </w:pPr>
      <w:r>
        <w:t xml:space="preserve">       ...</w:t>
      </w:r>
    </w:p>
    <w:p w14:paraId="70AC8F73" w14:textId="77777777" w:rsidR="00421D38" w:rsidRDefault="001850D7">
      <w:pPr>
        <w:pStyle w:val="Example"/>
        <w:ind w:left="130" w:right="115"/>
      </w:pPr>
      <w:r>
        <w:t xml:space="preserve">    &lt;/observation&gt;</w:t>
      </w:r>
    </w:p>
    <w:p w14:paraId="2708120F" w14:textId="77777777" w:rsidR="00421D38" w:rsidRDefault="001850D7">
      <w:pPr>
        <w:pStyle w:val="Example"/>
        <w:ind w:left="130" w:right="115"/>
      </w:pPr>
      <w:r>
        <w:t xml:space="preserve">  &lt;/entry&gt;</w:t>
      </w:r>
    </w:p>
    <w:p w14:paraId="7BA996D9" w14:textId="77777777" w:rsidR="00421D38" w:rsidRDefault="001850D7">
      <w:pPr>
        <w:pStyle w:val="Example"/>
        <w:ind w:left="130" w:right="115"/>
      </w:pPr>
      <w:r>
        <w:t xml:space="preserve">  &lt;entry typeCode="DRIV"&gt;</w:t>
      </w:r>
    </w:p>
    <w:p w14:paraId="340CF506" w14:textId="77777777" w:rsidR="00421D38" w:rsidRDefault="001850D7">
      <w:pPr>
        <w:pStyle w:val="Example"/>
        <w:ind w:left="130" w:right="115"/>
      </w:pPr>
      <w:r>
        <w:t xml:space="preserve">    &lt;encounter classCode="ENC" moodCode="EVN"&gt;</w:t>
      </w:r>
    </w:p>
    <w:p w14:paraId="7020BA1F" w14:textId="77777777" w:rsidR="00421D38" w:rsidRDefault="001850D7">
      <w:pPr>
        <w:pStyle w:val="Example"/>
        <w:ind w:left="130" w:right="115"/>
      </w:pPr>
      <w:r>
        <w:t xml:space="preserve">      &lt;!-- Dialysis Clinic Admission Clinical Statement --&gt;</w:t>
      </w:r>
    </w:p>
    <w:p w14:paraId="32913A63" w14:textId="77777777" w:rsidR="00421D38" w:rsidRDefault="001850D7">
      <w:pPr>
        <w:pStyle w:val="Example"/>
        <w:ind w:left="130" w:right="115"/>
      </w:pPr>
      <w:r>
        <w:t xml:space="preserve">      &lt;templateId root="2.16.840.1.113883.10.20.5.6.124"/&gt;</w:t>
      </w:r>
    </w:p>
    <w:p w14:paraId="0879BD03" w14:textId="77777777" w:rsidR="00421D38" w:rsidRDefault="001850D7">
      <w:pPr>
        <w:pStyle w:val="Example"/>
        <w:ind w:left="130" w:right="115"/>
      </w:pPr>
      <w:r>
        <w:t xml:space="preserve">      ...</w:t>
      </w:r>
    </w:p>
    <w:p w14:paraId="4154D5C9" w14:textId="77777777" w:rsidR="00421D38" w:rsidRDefault="001850D7">
      <w:pPr>
        <w:pStyle w:val="Example"/>
        <w:ind w:left="130" w:right="115"/>
      </w:pPr>
      <w:r>
        <w:t xml:space="preserve">    &lt;/encounter &gt;</w:t>
      </w:r>
    </w:p>
    <w:p w14:paraId="6E9A549C" w14:textId="77777777" w:rsidR="00421D38" w:rsidRDefault="001850D7">
      <w:pPr>
        <w:pStyle w:val="Example"/>
        <w:ind w:left="130" w:right="115"/>
      </w:pPr>
      <w:r>
        <w:t xml:space="preserve">  &lt;/entry&gt;</w:t>
      </w:r>
    </w:p>
    <w:p w14:paraId="31ACE7A6" w14:textId="77777777" w:rsidR="00421D38" w:rsidRDefault="001850D7">
      <w:pPr>
        <w:pStyle w:val="Example"/>
        <w:ind w:left="130" w:right="115"/>
      </w:pPr>
      <w:r>
        <w:t xml:space="preserve">  &lt;entry typeCode="DRIV"&gt;</w:t>
      </w:r>
    </w:p>
    <w:p w14:paraId="513F9243" w14:textId="77777777" w:rsidR="00421D38" w:rsidRDefault="001850D7">
      <w:pPr>
        <w:pStyle w:val="Example"/>
        <w:ind w:left="130" w:right="115"/>
      </w:pPr>
      <w:r>
        <w:t xml:space="preserve">    &lt;observation classCode="OBS" moodCode="EVN" negationInd="false"&gt;</w:t>
      </w:r>
    </w:p>
    <w:p w14:paraId="0EDAEEB5" w14:textId="77777777" w:rsidR="00421D38" w:rsidRDefault="001850D7">
      <w:pPr>
        <w:pStyle w:val="Example"/>
        <w:ind w:left="130" w:right="115"/>
      </w:pPr>
      <w:r>
        <w:t xml:space="preserve">        &lt;!-- C-CDA Problem Observation Type --&gt;</w:t>
      </w:r>
    </w:p>
    <w:p w14:paraId="00044B7B" w14:textId="77777777" w:rsidR="00421D38" w:rsidRDefault="001850D7">
      <w:pPr>
        <w:pStyle w:val="Example"/>
        <w:ind w:left="130" w:right="115"/>
      </w:pPr>
      <w:r>
        <w:t xml:space="preserve">        &lt;templateId root="2.16.840.1.113883.10.20.22.4.4" /&gt;</w:t>
      </w:r>
    </w:p>
    <w:p w14:paraId="3FD06A3A" w14:textId="77777777" w:rsidR="00421D38" w:rsidRDefault="001850D7">
      <w:pPr>
        <w:pStyle w:val="Example"/>
        <w:ind w:left="130" w:right="115"/>
      </w:pPr>
      <w:r>
        <w:t xml:space="preserve">        &lt;!-- Loss of Vascular Access Observation --&gt;</w:t>
      </w:r>
    </w:p>
    <w:p w14:paraId="398803EC" w14:textId="77777777" w:rsidR="00421D38" w:rsidRDefault="001850D7">
      <w:pPr>
        <w:pStyle w:val="Example"/>
        <w:ind w:left="130" w:right="115"/>
      </w:pPr>
      <w:r>
        <w:lastRenderedPageBreak/>
        <w:t xml:space="preserve">      &lt;templateId root="2.16.840.1.113883.10.20.5.6.203"/&gt;</w:t>
      </w:r>
    </w:p>
    <w:p w14:paraId="320B35B3" w14:textId="77777777" w:rsidR="00421D38" w:rsidRDefault="001850D7">
      <w:pPr>
        <w:pStyle w:val="Example"/>
        <w:ind w:left="130" w:right="115"/>
      </w:pPr>
      <w:r>
        <w:t xml:space="preserve">       ...</w:t>
      </w:r>
    </w:p>
    <w:p w14:paraId="7317DA02" w14:textId="77777777" w:rsidR="00421D38" w:rsidRDefault="001850D7">
      <w:pPr>
        <w:pStyle w:val="Example"/>
        <w:ind w:left="130" w:right="115"/>
      </w:pPr>
      <w:r>
        <w:t xml:space="preserve">    &lt;/observation&gt;</w:t>
      </w:r>
    </w:p>
    <w:p w14:paraId="75137197" w14:textId="77777777" w:rsidR="00421D38" w:rsidRDefault="001850D7">
      <w:pPr>
        <w:pStyle w:val="Example"/>
        <w:ind w:left="130" w:right="115"/>
      </w:pPr>
      <w:r>
        <w:t xml:space="preserve">  &lt;/entry&gt;</w:t>
      </w:r>
    </w:p>
    <w:p w14:paraId="05F9993B" w14:textId="77777777" w:rsidR="00421D38" w:rsidRDefault="001850D7">
      <w:pPr>
        <w:pStyle w:val="Example"/>
        <w:ind w:left="130" w:right="115"/>
      </w:pPr>
      <w:r>
        <w:t>&lt;/section&gt;</w:t>
      </w:r>
    </w:p>
    <w:p w14:paraId="53782B26" w14:textId="77777777" w:rsidR="00421D38" w:rsidRDefault="00421D38">
      <w:pPr>
        <w:pStyle w:val="BodyText"/>
      </w:pPr>
    </w:p>
    <w:p w14:paraId="441C2BEB" w14:textId="77777777" w:rsidR="00421D38" w:rsidRDefault="001850D7">
      <w:pPr>
        <w:pStyle w:val="Heading3nospace"/>
      </w:pPr>
      <w:bookmarkStart w:id="1070" w:name="_Toc427933993"/>
      <w:r>
        <w:t>E</w:t>
      </w:r>
      <w:bookmarkStart w:id="1071" w:name="S_Encounters_Section_in_a_LIO_Report_V2"/>
      <w:bookmarkEnd w:id="1071"/>
      <w:r>
        <w:t>ncounters Section in a LIO Report (V2) - Published</w:t>
      </w:r>
      <w:bookmarkEnd w:id="1070"/>
    </w:p>
    <w:p w14:paraId="07CDAB6B" w14:textId="77777777" w:rsidR="00421D38" w:rsidRDefault="001850D7">
      <w:pPr>
        <w:pStyle w:val="BracketData"/>
      </w:pPr>
      <w:r>
        <w:t>[section: identifier urn:hl7ii:2.16.840.1.113883.10.20.5.5.44:2014-12-01 (closed)]</w:t>
      </w:r>
    </w:p>
    <w:p w14:paraId="7835E190" w14:textId="77777777" w:rsidR="00421D38" w:rsidRDefault="001850D7">
      <w:pPr>
        <w:pStyle w:val="Caption"/>
      </w:pPr>
      <w:bookmarkStart w:id="1072" w:name="_Toc427934364"/>
      <w:r>
        <w:t xml:space="preserve">Table </w:t>
      </w:r>
      <w:r>
        <w:fldChar w:fldCharType="begin"/>
      </w:r>
      <w:r>
        <w:instrText>SEQ Table \* ARABIC</w:instrText>
      </w:r>
      <w:r>
        <w:fldChar w:fldCharType="separate"/>
      </w:r>
      <w:r w:rsidR="003B15AD">
        <w:t>49</w:t>
      </w:r>
      <w:r>
        <w:fldChar w:fldCharType="end"/>
      </w:r>
      <w:r>
        <w:t>: Encounters Section in a LIO Report (V2) Contexts</w:t>
      </w:r>
      <w:bookmarkEnd w:id="107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4AB3ED0A" w14:textId="77777777">
        <w:trPr>
          <w:cantSplit/>
          <w:tblHeader/>
          <w:jc w:val="center"/>
        </w:trPr>
        <w:tc>
          <w:tcPr>
            <w:tcW w:w="360" w:type="dxa"/>
            <w:shd w:val="clear" w:color="auto" w:fill="E6E6E6"/>
          </w:tcPr>
          <w:p w14:paraId="461B4C45" w14:textId="77777777" w:rsidR="00421D38" w:rsidRDefault="001850D7">
            <w:pPr>
              <w:pStyle w:val="TableHead"/>
            </w:pPr>
            <w:r>
              <w:t>Contained By:</w:t>
            </w:r>
          </w:p>
        </w:tc>
        <w:tc>
          <w:tcPr>
            <w:tcW w:w="360" w:type="dxa"/>
            <w:shd w:val="clear" w:color="auto" w:fill="E6E6E6"/>
          </w:tcPr>
          <w:p w14:paraId="2049CFC1" w14:textId="77777777" w:rsidR="00421D38" w:rsidRDefault="001850D7">
            <w:pPr>
              <w:pStyle w:val="TableHead"/>
            </w:pPr>
            <w:r>
              <w:t>Contains:</w:t>
            </w:r>
          </w:p>
        </w:tc>
      </w:tr>
      <w:tr w:rsidR="00421D38" w14:paraId="3FADE4B4" w14:textId="77777777">
        <w:trPr>
          <w:jc w:val="center"/>
        </w:trPr>
        <w:tc>
          <w:tcPr>
            <w:tcW w:w="360" w:type="dxa"/>
          </w:tcPr>
          <w:p w14:paraId="73996EDF" w14:textId="77777777" w:rsidR="00421D38" w:rsidRDefault="00DB3BB3">
            <w:pPr>
              <w:pStyle w:val="TableText"/>
            </w:pPr>
            <w:hyperlink w:anchor="D_HAI_LaboratoryIdentified_Organism_LIO">
              <w:r w:rsidR="001850D7">
                <w:rPr>
                  <w:rStyle w:val="HyperlinkText9pt"/>
                </w:rPr>
                <w:t>HAI Laboratory-Identified Organism (LIO) Report (V2)</w:t>
              </w:r>
            </w:hyperlink>
            <w:r w:rsidR="001850D7">
              <w:t xml:space="preserve"> (required)</w:t>
            </w:r>
          </w:p>
        </w:tc>
        <w:tc>
          <w:tcPr>
            <w:tcW w:w="360" w:type="dxa"/>
          </w:tcPr>
          <w:p w14:paraId="603F63D6" w14:textId="77777777" w:rsidR="00421D38" w:rsidRDefault="00DB3BB3">
            <w:pPr>
              <w:pStyle w:val="TableText"/>
            </w:pPr>
            <w:hyperlink w:anchor="E_Last_Physical_Overnight_Location_Act">
              <w:r w:rsidR="001850D7">
                <w:rPr>
                  <w:rStyle w:val="HyperlinkText9pt"/>
                </w:rPr>
                <w:t>Last Physical Overnight Location Act</w:t>
              </w:r>
            </w:hyperlink>
          </w:p>
          <w:p w14:paraId="7AE5E846" w14:textId="77777777" w:rsidR="00421D38" w:rsidRDefault="00DB3BB3">
            <w:pPr>
              <w:pStyle w:val="TableText"/>
            </w:pPr>
            <w:hyperlink w:anchor="E_Other_Facility_Discharge_Act">
              <w:r w:rsidR="001850D7">
                <w:rPr>
                  <w:rStyle w:val="HyperlinkText9pt"/>
                </w:rPr>
                <w:t>Other Facility Discharge Act</w:t>
              </w:r>
            </w:hyperlink>
          </w:p>
          <w:p w14:paraId="610CB5F8" w14:textId="77777777" w:rsidR="00421D38" w:rsidRDefault="00DB3BB3">
            <w:pPr>
              <w:pStyle w:val="TableText"/>
            </w:pPr>
            <w:hyperlink w:anchor="E_Prior_Discharge_Encounter_V2">
              <w:r w:rsidR="001850D7">
                <w:rPr>
                  <w:rStyle w:val="HyperlinkText9pt"/>
                </w:rPr>
                <w:t>Prior Discharge Encounter (V2)</w:t>
              </w:r>
            </w:hyperlink>
          </w:p>
        </w:tc>
      </w:tr>
    </w:tbl>
    <w:p w14:paraId="0D2B9FAA" w14:textId="77777777" w:rsidR="00421D38" w:rsidRDefault="00421D38">
      <w:pPr>
        <w:pStyle w:val="BodyText"/>
      </w:pPr>
    </w:p>
    <w:p w14:paraId="5D99012A" w14:textId="77777777" w:rsidR="00421D38" w:rsidRDefault="001850D7">
      <w:pPr>
        <w:pStyle w:val="BodyText"/>
      </w:pPr>
      <w:r>
        <w:t xml:space="preserve">In a LIO Report, the Encounters Section contains entries representing the last physical overnight location of the patient along with whether in the past four weeks the patient was either discharged from the facility or from another facility. It also records the date of that discharge. </w:t>
      </w:r>
    </w:p>
    <w:p w14:paraId="51CEA23E" w14:textId="77777777" w:rsidR="00421D38" w:rsidRDefault="001850D7">
      <w:pPr>
        <w:pStyle w:val="Caption"/>
      </w:pPr>
      <w:bookmarkStart w:id="1073" w:name="_Toc427934365"/>
      <w:r>
        <w:lastRenderedPageBreak/>
        <w:t xml:space="preserve">Table </w:t>
      </w:r>
      <w:r>
        <w:fldChar w:fldCharType="begin"/>
      </w:r>
      <w:r>
        <w:instrText>SEQ Table \* ARABIC</w:instrText>
      </w:r>
      <w:r>
        <w:fldChar w:fldCharType="separate"/>
      </w:r>
      <w:r w:rsidR="003B15AD">
        <w:t>50</w:t>
      </w:r>
      <w:r>
        <w:fldChar w:fldCharType="end"/>
      </w:r>
      <w:r>
        <w:t>: Encounters Section in a LIO Report (V2) Constraints Overview</w:t>
      </w:r>
      <w:bookmarkEnd w:id="1073"/>
    </w:p>
    <w:tbl>
      <w:tblPr>
        <w:tblStyle w:val="TableGrid"/>
        <w:tblW w:w="10080" w:type="dxa"/>
        <w:jc w:val="center"/>
        <w:tblLayout w:type="fixed"/>
        <w:tblLook w:val="02A0" w:firstRow="1" w:lastRow="0" w:firstColumn="1" w:lastColumn="0" w:noHBand="1" w:noVBand="0"/>
        <w:tblDescription w:val="Table 50: Encounters Section in a LIO Report (V2) Constraints Overview"/>
        <w:tblPrChange w:id="1074" w:author="Durrance, Mindy H." w:date="2016-06-28T13:04:00Z">
          <w:tblPr>
            <w:tblStyle w:val="TableGrid"/>
            <w:tblW w:w="10080" w:type="dxa"/>
            <w:jc w:val="center"/>
            <w:tblLayout w:type="fixed"/>
            <w:tblLook w:val="02A0" w:firstRow="1" w:lastRow="0" w:firstColumn="1" w:lastColumn="0" w:noHBand="1" w:noVBand="0"/>
            <w:tblDescription w:val="Table 50: Encounters Section in a LIO Report (V2) Constraints Overview"/>
          </w:tblPr>
        </w:tblPrChange>
      </w:tblPr>
      <w:tblGrid>
        <w:gridCol w:w="3498"/>
        <w:gridCol w:w="731"/>
        <w:gridCol w:w="877"/>
        <w:gridCol w:w="877"/>
        <w:gridCol w:w="877"/>
        <w:gridCol w:w="3220"/>
        <w:tblGridChange w:id="1075">
          <w:tblGrid>
            <w:gridCol w:w="3498"/>
            <w:gridCol w:w="731"/>
            <w:gridCol w:w="877"/>
            <w:gridCol w:w="877"/>
            <w:gridCol w:w="877"/>
            <w:gridCol w:w="3220"/>
          </w:tblGrid>
        </w:tblGridChange>
      </w:tblGrid>
      <w:tr w:rsidR="00421D38" w14:paraId="2E0D0735" w14:textId="77777777" w:rsidTr="00497766">
        <w:trPr>
          <w:tblHeader/>
          <w:jc w:val="center"/>
          <w:trPrChange w:id="1076" w:author="Durrance, Mindy H." w:date="2016-06-28T13:04:00Z">
            <w:trPr>
              <w:jc w:val="center"/>
            </w:trPr>
          </w:trPrChange>
        </w:trPr>
        <w:tc>
          <w:tcPr>
            <w:tcW w:w="0" w:type="dxa"/>
            <w:shd w:val="clear" w:color="auto" w:fill="E6E6E6"/>
            <w:noWrap/>
            <w:tcPrChange w:id="1077" w:author="Durrance, Mindy H." w:date="2016-06-28T13:04:00Z">
              <w:tcPr>
                <w:tcW w:w="0" w:type="dxa"/>
                <w:shd w:val="clear" w:color="auto" w:fill="E6E6E6"/>
                <w:noWrap/>
              </w:tcPr>
            </w:tcPrChange>
          </w:tcPr>
          <w:p w14:paraId="7F32F345" w14:textId="77777777" w:rsidR="00421D38" w:rsidRDefault="001850D7">
            <w:pPr>
              <w:pStyle w:val="TableHead"/>
            </w:pPr>
            <w:r>
              <w:t>XPath</w:t>
            </w:r>
          </w:p>
        </w:tc>
        <w:tc>
          <w:tcPr>
            <w:tcW w:w="720" w:type="dxa"/>
            <w:shd w:val="clear" w:color="auto" w:fill="E6E6E6"/>
            <w:noWrap/>
            <w:tcPrChange w:id="1078" w:author="Durrance, Mindy H." w:date="2016-06-28T13:04:00Z">
              <w:tcPr>
                <w:tcW w:w="720" w:type="dxa"/>
                <w:shd w:val="clear" w:color="auto" w:fill="E6E6E6"/>
                <w:noWrap/>
              </w:tcPr>
            </w:tcPrChange>
          </w:tcPr>
          <w:p w14:paraId="60AB9A98" w14:textId="77777777" w:rsidR="00421D38" w:rsidRDefault="001850D7">
            <w:pPr>
              <w:pStyle w:val="TableHead"/>
            </w:pPr>
            <w:r>
              <w:t>Card.</w:t>
            </w:r>
          </w:p>
        </w:tc>
        <w:tc>
          <w:tcPr>
            <w:tcW w:w="864" w:type="dxa"/>
            <w:shd w:val="clear" w:color="auto" w:fill="E6E6E6"/>
            <w:noWrap/>
            <w:tcPrChange w:id="1079" w:author="Durrance, Mindy H." w:date="2016-06-28T13:04:00Z">
              <w:tcPr>
                <w:tcW w:w="864" w:type="dxa"/>
                <w:shd w:val="clear" w:color="auto" w:fill="E6E6E6"/>
                <w:noWrap/>
              </w:tcPr>
            </w:tcPrChange>
          </w:tcPr>
          <w:p w14:paraId="3256B53A" w14:textId="77777777" w:rsidR="00421D38" w:rsidRDefault="001850D7">
            <w:pPr>
              <w:pStyle w:val="TableHead"/>
            </w:pPr>
            <w:r>
              <w:t>Verb</w:t>
            </w:r>
          </w:p>
        </w:tc>
        <w:tc>
          <w:tcPr>
            <w:tcW w:w="864" w:type="dxa"/>
            <w:shd w:val="clear" w:color="auto" w:fill="E6E6E6"/>
            <w:noWrap/>
            <w:tcPrChange w:id="1080" w:author="Durrance, Mindy H." w:date="2016-06-28T13:04:00Z">
              <w:tcPr>
                <w:tcW w:w="864" w:type="dxa"/>
                <w:shd w:val="clear" w:color="auto" w:fill="E6E6E6"/>
                <w:noWrap/>
              </w:tcPr>
            </w:tcPrChange>
          </w:tcPr>
          <w:p w14:paraId="43733D26" w14:textId="77777777" w:rsidR="00421D38" w:rsidRDefault="001850D7">
            <w:pPr>
              <w:pStyle w:val="TableHead"/>
            </w:pPr>
            <w:r>
              <w:t>Data Type</w:t>
            </w:r>
          </w:p>
        </w:tc>
        <w:tc>
          <w:tcPr>
            <w:tcW w:w="864" w:type="dxa"/>
            <w:shd w:val="clear" w:color="auto" w:fill="E6E6E6"/>
            <w:noWrap/>
            <w:tcPrChange w:id="1081" w:author="Durrance, Mindy H." w:date="2016-06-28T13:04:00Z">
              <w:tcPr>
                <w:tcW w:w="864" w:type="dxa"/>
                <w:shd w:val="clear" w:color="auto" w:fill="E6E6E6"/>
                <w:noWrap/>
              </w:tcPr>
            </w:tcPrChange>
          </w:tcPr>
          <w:p w14:paraId="36FDB4CB" w14:textId="77777777" w:rsidR="00421D38" w:rsidRDefault="001850D7">
            <w:pPr>
              <w:pStyle w:val="TableHead"/>
            </w:pPr>
            <w:r>
              <w:t>CONF#</w:t>
            </w:r>
          </w:p>
        </w:tc>
        <w:tc>
          <w:tcPr>
            <w:tcW w:w="864" w:type="dxa"/>
            <w:shd w:val="clear" w:color="auto" w:fill="E6E6E6"/>
            <w:noWrap/>
            <w:tcPrChange w:id="1082" w:author="Durrance, Mindy H." w:date="2016-06-28T13:04:00Z">
              <w:tcPr>
                <w:tcW w:w="864" w:type="dxa"/>
                <w:shd w:val="clear" w:color="auto" w:fill="E6E6E6"/>
                <w:noWrap/>
              </w:tcPr>
            </w:tcPrChange>
          </w:tcPr>
          <w:p w14:paraId="3E0DAF5B" w14:textId="77777777" w:rsidR="00421D38" w:rsidRDefault="001850D7">
            <w:pPr>
              <w:pStyle w:val="TableHead"/>
            </w:pPr>
            <w:r>
              <w:t>Value</w:t>
            </w:r>
          </w:p>
        </w:tc>
      </w:tr>
      <w:tr w:rsidR="00421D38" w14:paraId="0584DB26" w14:textId="77777777">
        <w:trPr>
          <w:jc w:val="center"/>
        </w:trPr>
        <w:tc>
          <w:tcPr>
            <w:tcW w:w="9928" w:type="dxa"/>
            <w:gridSpan w:val="6"/>
          </w:tcPr>
          <w:p w14:paraId="44DA4B3A" w14:textId="77777777" w:rsidR="00421D38" w:rsidRDefault="001850D7">
            <w:pPr>
              <w:pStyle w:val="TableText"/>
            </w:pPr>
            <w:r>
              <w:t>section (identifier: urn:hl7ii:2.16.840.1.113883.10.20.5.5.44:2014-12-01)</w:t>
            </w:r>
          </w:p>
        </w:tc>
      </w:tr>
      <w:tr w:rsidR="00421D38" w14:paraId="72980B47" w14:textId="77777777">
        <w:trPr>
          <w:jc w:val="center"/>
        </w:trPr>
        <w:tc>
          <w:tcPr>
            <w:tcW w:w="3445" w:type="dxa"/>
          </w:tcPr>
          <w:p w14:paraId="54D7E392" w14:textId="77777777" w:rsidR="00421D38" w:rsidRDefault="001850D7">
            <w:pPr>
              <w:pStyle w:val="TableText"/>
            </w:pPr>
            <w:r>
              <w:tab/>
              <w:t>templateId</w:t>
            </w:r>
          </w:p>
        </w:tc>
        <w:tc>
          <w:tcPr>
            <w:tcW w:w="720" w:type="dxa"/>
          </w:tcPr>
          <w:p w14:paraId="79423CAA" w14:textId="77777777" w:rsidR="00421D38" w:rsidRDefault="001850D7">
            <w:pPr>
              <w:pStyle w:val="TableText"/>
            </w:pPr>
            <w:r>
              <w:t>1..1</w:t>
            </w:r>
          </w:p>
        </w:tc>
        <w:tc>
          <w:tcPr>
            <w:tcW w:w="864" w:type="dxa"/>
          </w:tcPr>
          <w:p w14:paraId="7D1E43C9" w14:textId="77777777" w:rsidR="00421D38" w:rsidRDefault="001850D7">
            <w:pPr>
              <w:pStyle w:val="TableText"/>
            </w:pPr>
            <w:r>
              <w:t>SHALL</w:t>
            </w:r>
          </w:p>
        </w:tc>
        <w:tc>
          <w:tcPr>
            <w:tcW w:w="864" w:type="dxa"/>
          </w:tcPr>
          <w:p w14:paraId="0D1B63F1" w14:textId="77777777" w:rsidR="00421D38" w:rsidRDefault="00421D38">
            <w:pPr>
              <w:pStyle w:val="TableText"/>
            </w:pPr>
          </w:p>
        </w:tc>
        <w:tc>
          <w:tcPr>
            <w:tcW w:w="864" w:type="dxa"/>
          </w:tcPr>
          <w:p w14:paraId="6ED5DA02" w14:textId="77777777" w:rsidR="00421D38" w:rsidRDefault="00DB3BB3">
            <w:pPr>
              <w:pStyle w:val="TableText"/>
            </w:pPr>
            <w:hyperlink w:anchor="C_1129-22364">
              <w:r w:rsidR="001850D7">
                <w:rPr>
                  <w:rStyle w:val="HyperlinkText9pt"/>
                </w:rPr>
                <w:t>1129-22364</w:t>
              </w:r>
            </w:hyperlink>
          </w:p>
        </w:tc>
        <w:tc>
          <w:tcPr>
            <w:tcW w:w="3171" w:type="dxa"/>
          </w:tcPr>
          <w:p w14:paraId="1D19672E" w14:textId="77777777" w:rsidR="00421D38" w:rsidRDefault="00421D38">
            <w:pPr>
              <w:pStyle w:val="TableText"/>
            </w:pPr>
          </w:p>
        </w:tc>
      </w:tr>
      <w:tr w:rsidR="00421D38" w14:paraId="2CCDB9DB" w14:textId="77777777">
        <w:trPr>
          <w:jc w:val="center"/>
        </w:trPr>
        <w:tc>
          <w:tcPr>
            <w:tcW w:w="3445" w:type="dxa"/>
          </w:tcPr>
          <w:p w14:paraId="4DF58C24" w14:textId="77777777" w:rsidR="00421D38" w:rsidRDefault="001850D7">
            <w:pPr>
              <w:pStyle w:val="TableText"/>
            </w:pPr>
            <w:r>
              <w:tab/>
            </w:r>
            <w:r>
              <w:tab/>
              <w:t>@root</w:t>
            </w:r>
          </w:p>
        </w:tc>
        <w:tc>
          <w:tcPr>
            <w:tcW w:w="720" w:type="dxa"/>
          </w:tcPr>
          <w:p w14:paraId="600E29E7" w14:textId="77777777" w:rsidR="00421D38" w:rsidRDefault="001850D7">
            <w:pPr>
              <w:pStyle w:val="TableText"/>
            </w:pPr>
            <w:r>
              <w:t>1..1</w:t>
            </w:r>
          </w:p>
        </w:tc>
        <w:tc>
          <w:tcPr>
            <w:tcW w:w="864" w:type="dxa"/>
          </w:tcPr>
          <w:p w14:paraId="1A6A612E" w14:textId="77777777" w:rsidR="00421D38" w:rsidRDefault="001850D7">
            <w:pPr>
              <w:pStyle w:val="TableText"/>
            </w:pPr>
            <w:r>
              <w:t>SHALL</w:t>
            </w:r>
          </w:p>
        </w:tc>
        <w:tc>
          <w:tcPr>
            <w:tcW w:w="864" w:type="dxa"/>
          </w:tcPr>
          <w:p w14:paraId="7E1EE884" w14:textId="77777777" w:rsidR="00421D38" w:rsidRDefault="00421D38">
            <w:pPr>
              <w:pStyle w:val="TableText"/>
            </w:pPr>
          </w:p>
        </w:tc>
        <w:tc>
          <w:tcPr>
            <w:tcW w:w="864" w:type="dxa"/>
          </w:tcPr>
          <w:p w14:paraId="02CB02BF" w14:textId="77777777" w:rsidR="00421D38" w:rsidRDefault="00DB3BB3">
            <w:pPr>
              <w:pStyle w:val="TableText"/>
            </w:pPr>
            <w:hyperlink w:anchor="C_1129-22365">
              <w:r w:rsidR="001850D7">
                <w:rPr>
                  <w:rStyle w:val="HyperlinkText9pt"/>
                </w:rPr>
                <w:t>1129-22365</w:t>
              </w:r>
            </w:hyperlink>
          </w:p>
        </w:tc>
        <w:tc>
          <w:tcPr>
            <w:tcW w:w="3171" w:type="dxa"/>
          </w:tcPr>
          <w:p w14:paraId="4135175A" w14:textId="77777777" w:rsidR="00421D38" w:rsidRDefault="001850D7">
            <w:pPr>
              <w:pStyle w:val="TableText"/>
            </w:pPr>
            <w:r>
              <w:t>2.16.840.1.113883.10.20.5.5.44</w:t>
            </w:r>
          </w:p>
        </w:tc>
      </w:tr>
      <w:tr w:rsidR="00421D38" w14:paraId="626845E5" w14:textId="77777777">
        <w:trPr>
          <w:jc w:val="center"/>
        </w:trPr>
        <w:tc>
          <w:tcPr>
            <w:tcW w:w="3445" w:type="dxa"/>
          </w:tcPr>
          <w:p w14:paraId="6B5FCF16" w14:textId="77777777" w:rsidR="00421D38" w:rsidRDefault="001850D7">
            <w:pPr>
              <w:pStyle w:val="TableText"/>
            </w:pPr>
            <w:r>
              <w:tab/>
            </w:r>
            <w:r>
              <w:tab/>
              <w:t>@extension</w:t>
            </w:r>
          </w:p>
        </w:tc>
        <w:tc>
          <w:tcPr>
            <w:tcW w:w="720" w:type="dxa"/>
          </w:tcPr>
          <w:p w14:paraId="5598789A" w14:textId="77777777" w:rsidR="00421D38" w:rsidRDefault="001850D7">
            <w:pPr>
              <w:pStyle w:val="TableText"/>
            </w:pPr>
            <w:r>
              <w:t>1..1</w:t>
            </w:r>
          </w:p>
        </w:tc>
        <w:tc>
          <w:tcPr>
            <w:tcW w:w="864" w:type="dxa"/>
          </w:tcPr>
          <w:p w14:paraId="55577E4A" w14:textId="77777777" w:rsidR="00421D38" w:rsidRDefault="001850D7">
            <w:pPr>
              <w:pStyle w:val="TableText"/>
            </w:pPr>
            <w:r>
              <w:t>SHALL</w:t>
            </w:r>
          </w:p>
        </w:tc>
        <w:tc>
          <w:tcPr>
            <w:tcW w:w="864" w:type="dxa"/>
          </w:tcPr>
          <w:p w14:paraId="1894CEA0" w14:textId="77777777" w:rsidR="00421D38" w:rsidRDefault="00421D38">
            <w:pPr>
              <w:pStyle w:val="TableText"/>
            </w:pPr>
          </w:p>
        </w:tc>
        <w:tc>
          <w:tcPr>
            <w:tcW w:w="864" w:type="dxa"/>
          </w:tcPr>
          <w:p w14:paraId="1FC79FA0" w14:textId="77777777" w:rsidR="00421D38" w:rsidRDefault="00DB3BB3">
            <w:pPr>
              <w:pStyle w:val="TableText"/>
            </w:pPr>
            <w:hyperlink w:anchor="C_1129-30283">
              <w:r w:rsidR="001850D7">
                <w:rPr>
                  <w:rStyle w:val="HyperlinkText9pt"/>
                </w:rPr>
                <w:t>1129-30283</w:t>
              </w:r>
            </w:hyperlink>
          </w:p>
        </w:tc>
        <w:tc>
          <w:tcPr>
            <w:tcW w:w="3171" w:type="dxa"/>
          </w:tcPr>
          <w:p w14:paraId="48438C40" w14:textId="77777777" w:rsidR="00421D38" w:rsidRDefault="001850D7">
            <w:pPr>
              <w:pStyle w:val="TableText"/>
            </w:pPr>
            <w:r>
              <w:t>2014-12-01</w:t>
            </w:r>
          </w:p>
        </w:tc>
      </w:tr>
      <w:tr w:rsidR="00421D38" w14:paraId="30E7C0AD" w14:textId="77777777">
        <w:trPr>
          <w:jc w:val="center"/>
        </w:trPr>
        <w:tc>
          <w:tcPr>
            <w:tcW w:w="3445" w:type="dxa"/>
          </w:tcPr>
          <w:p w14:paraId="554E4971" w14:textId="77777777" w:rsidR="00421D38" w:rsidRDefault="001850D7">
            <w:pPr>
              <w:pStyle w:val="TableText"/>
            </w:pPr>
            <w:r>
              <w:tab/>
              <w:t>code</w:t>
            </w:r>
          </w:p>
        </w:tc>
        <w:tc>
          <w:tcPr>
            <w:tcW w:w="720" w:type="dxa"/>
          </w:tcPr>
          <w:p w14:paraId="3764596E" w14:textId="77777777" w:rsidR="00421D38" w:rsidRDefault="001850D7">
            <w:pPr>
              <w:pStyle w:val="TableText"/>
            </w:pPr>
            <w:r>
              <w:t>1..1</w:t>
            </w:r>
          </w:p>
        </w:tc>
        <w:tc>
          <w:tcPr>
            <w:tcW w:w="864" w:type="dxa"/>
          </w:tcPr>
          <w:p w14:paraId="1FC7A196" w14:textId="77777777" w:rsidR="00421D38" w:rsidRDefault="001850D7">
            <w:pPr>
              <w:pStyle w:val="TableText"/>
            </w:pPr>
            <w:r>
              <w:t>SHALL</w:t>
            </w:r>
          </w:p>
        </w:tc>
        <w:tc>
          <w:tcPr>
            <w:tcW w:w="864" w:type="dxa"/>
          </w:tcPr>
          <w:p w14:paraId="488EBC0D" w14:textId="77777777" w:rsidR="00421D38" w:rsidRDefault="00421D38">
            <w:pPr>
              <w:pStyle w:val="TableText"/>
            </w:pPr>
          </w:p>
        </w:tc>
        <w:tc>
          <w:tcPr>
            <w:tcW w:w="864" w:type="dxa"/>
          </w:tcPr>
          <w:p w14:paraId="26D12048" w14:textId="77777777" w:rsidR="00421D38" w:rsidRDefault="00DB3BB3">
            <w:pPr>
              <w:pStyle w:val="TableText"/>
            </w:pPr>
            <w:hyperlink w:anchor="C_1129-22366">
              <w:r w:rsidR="001850D7">
                <w:rPr>
                  <w:rStyle w:val="HyperlinkText9pt"/>
                </w:rPr>
                <w:t>1129-22366</w:t>
              </w:r>
            </w:hyperlink>
          </w:p>
        </w:tc>
        <w:tc>
          <w:tcPr>
            <w:tcW w:w="3171" w:type="dxa"/>
          </w:tcPr>
          <w:p w14:paraId="3FD030AA" w14:textId="77777777" w:rsidR="00421D38" w:rsidRDefault="00421D38">
            <w:pPr>
              <w:pStyle w:val="TableText"/>
            </w:pPr>
          </w:p>
        </w:tc>
      </w:tr>
      <w:tr w:rsidR="00421D38" w14:paraId="43B86829" w14:textId="77777777">
        <w:trPr>
          <w:jc w:val="center"/>
        </w:trPr>
        <w:tc>
          <w:tcPr>
            <w:tcW w:w="3445" w:type="dxa"/>
          </w:tcPr>
          <w:p w14:paraId="45D77B4C" w14:textId="77777777" w:rsidR="00421D38" w:rsidRDefault="001850D7">
            <w:pPr>
              <w:pStyle w:val="TableText"/>
            </w:pPr>
            <w:r>
              <w:tab/>
            </w:r>
            <w:r>
              <w:tab/>
              <w:t>@code</w:t>
            </w:r>
          </w:p>
        </w:tc>
        <w:tc>
          <w:tcPr>
            <w:tcW w:w="720" w:type="dxa"/>
          </w:tcPr>
          <w:p w14:paraId="76A1F344" w14:textId="77777777" w:rsidR="00421D38" w:rsidRDefault="001850D7">
            <w:pPr>
              <w:pStyle w:val="TableText"/>
            </w:pPr>
            <w:r>
              <w:t>1..1</w:t>
            </w:r>
          </w:p>
        </w:tc>
        <w:tc>
          <w:tcPr>
            <w:tcW w:w="864" w:type="dxa"/>
          </w:tcPr>
          <w:p w14:paraId="3DFE5DAE" w14:textId="77777777" w:rsidR="00421D38" w:rsidRDefault="001850D7">
            <w:pPr>
              <w:pStyle w:val="TableText"/>
            </w:pPr>
            <w:r>
              <w:t>SHALL</w:t>
            </w:r>
          </w:p>
        </w:tc>
        <w:tc>
          <w:tcPr>
            <w:tcW w:w="864" w:type="dxa"/>
          </w:tcPr>
          <w:p w14:paraId="625CBE4A" w14:textId="77777777" w:rsidR="00421D38" w:rsidRDefault="00421D38">
            <w:pPr>
              <w:pStyle w:val="TableText"/>
            </w:pPr>
          </w:p>
        </w:tc>
        <w:tc>
          <w:tcPr>
            <w:tcW w:w="864" w:type="dxa"/>
          </w:tcPr>
          <w:p w14:paraId="1AFD142C" w14:textId="77777777" w:rsidR="00421D38" w:rsidRDefault="00DB3BB3">
            <w:pPr>
              <w:pStyle w:val="TableText"/>
            </w:pPr>
            <w:hyperlink w:anchor="C_1129-22367">
              <w:r w:rsidR="001850D7">
                <w:rPr>
                  <w:rStyle w:val="HyperlinkText9pt"/>
                </w:rPr>
                <w:t>1129-22367</w:t>
              </w:r>
            </w:hyperlink>
          </w:p>
        </w:tc>
        <w:tc>
          <w:tcPr>
            <w:tcW w:w="3171" w:type="dxa"/>
          </w:tcPr>
          <w:p w14:paraId="79FB960D" w14:textId="77777777" w:rsidR="00421D38" w:rsidRDefault="001850D7">
            <w:pPr>
              <w:pStyle w:val="TableText"/>
            </w:pPr>
            <w:r>
              <w:t>46240-8</w:t>
            </w:r>
          </w:p>
        </w:tc>
      </w:tr>
      <w:tr w:rsidR="00421D38" w14:paraId="666A0C27" w14:textId="77777777">
        <w:trPr>
          <w:jc w:val="center"/>
        </w:trPr>
        <w:tc>
          <w:tcPr>
            <w:tcW w:w="3445" w:type="dxa"/>
          </w:tcPr>
          <w:p w14:paraId="1480B50E" w14:textId="77777777" w:rsidR="00421D38" w:rsidRDefault="001850D7">
            <w:pPr>
              <w:pStyle w:val="TableText"/>
            </w:pPr>
            <w:r>
              <w:tab/>
            </w:r>
            <w:r>
              <w:tab/>
              <w:t>@codeSystem</w:t>
            </w:r>
          </w:p>
        </w:tc>
        <w:tc>
          <w:tcPr>
            <w:tcW w:w="720" w:type="dxa"/>
          </w:tcPr>
          <w:p w14:paraId="28AE8A7E" w14:textId="77777777" w:rsidR="00421D38" w:rsidRDefault="001850D7">
            <w:pPr>
              <w:pStyle w:val="TableText"/>
            </w:pPr>
            <w:r>
              <w:t>1..1</w:t>
            </w:r>
          </w:p>
        </w:tc>
        <w:tc>
          <w:tcPr>
            <w:tcW w:w="864" w:type="dxa"/>
          </w:tcPr>
          <w:p w14:paraId="4B03C449" w14:textId="77777777" w:rsidR="00421D38" w:rsidRDefault="001850D7">
            <w:pPr>
              <w:pStyle w:val="TableText"/>
            </w:pPr>
            <w:r>
              <w:t>SHALL</w:t>
            </w:r>
          </w:p>
        </w:tc>
        <w:tc>
          <w:tcPr>
            <w:tcW w:w="864" w:type="dxa"/>
          </w:tcPr>
          <w:p w14:paraId="6A8E0D6B" w14:textId="77777777" w:rsidR="00421D38" w:rsidRDefault="00421D38">
            <w:pPr>
              <w:pStyle w:val="TableText"/>
            </w:pPr>
          </w:p>
        </w:tc>
        <w:tc>
          <w:tcPr>
            <w:tcW w:w="864" w:type="dxa"/>
          </w:tcPr>
          <w:p w14:paraId="66A5A719" w14:textId="77777777" w:rsidR="00421D38" w:rsidRDefault="00DB3BB3">
            <w:pPr>
              <w:pStyle w:val="TableText"/>
            </w:pPr>
            <w:hyperlink w:anchor="C_1129-30599">
              <w:r w:rsidR="001850D7">
                <w:rPr>
                  <w:rStyle w:val="HyperlinkText9pt"/>
                </w:rPr>
                <w:t>1129-30599</w:t>
              </w:r>
            </w:hyperlink>
          </w:p>
        </w:tc>
        <w:tc>
          <w:tcPr>
            <w:tcW w:w="3171" w:type="dxa"/>
          </w:tcPr>
          <w:p w14:paraId="7C085321" w14:textId="77777777" w:rsidR="00421D38" w:rsidRDefault="001850D7">
            <w:pPr>
              <w:pStyle w:val="TableText"/>
            </w:pPr>
            <w:r>
              <w:t>urn:oid:2.16.840.1.113883.6.1 (LOINC) = 2.16.840.1.113883.6.1</w:t>
            </w:r>
          </w:p>
        </w:tc>
      </w:tr>
      <w:tr w:rsidR="00421D38" w14:paraId="42E468E4" w14:textId="77777777">
        <w:trPr>
          <w:jc w:val="center"/>
        </w:trPr>
        <w:tc>
          <w:tcPr>
            <w:tcW w:w="3445" w:type="dxa"/>
          </w:tcPr>
          <w:p w14:paraId="0D61150E" w14:textId="77777777" w:rsidR="00421D38" w:rsidRDefault="001850D7">
            <w:pPr>
              <w:pStyle w:val="TableText"/>
            </w:pPr>
            <w:r>
              <w:tab/>
              <w:t>entry</w:t>
            </w:r>
          </w:p>
        </w:tc>
        <w:tc>
          <w:tcPr>
            <w:tcW w:w="720" w:type="dxa"/>
          </w:tcPr>
          <w:p w14:paraId="6071683D" w14:textId="77777777" w:rsidR="00421D38" w:rsidRDefault="001850D7">
            <w:pPr>
              <w:pStyle w:val="TableText"/>
            </w:pPr>
            <w:r>
              <w:t>1..1</w:t>
            </w:r>
          </w:p>
        </w:tc>
        <w:tc>
          <w:tcPr>
            <w:tcW w:w="864" w:type="dxa"/>
          </w:tcPr>
          <w:p w14:paraId="79B8E82A" w14:textId="77777777" w:rsidR="00421D38" w:rsidRDefault="001850D7">
            <w:pPr>
              <w:pStyle w:val="TableText"/>
            </w:pPr>
            <w:r>
              <w:t>SHALL</w:t>
            </w:r>
          </w:p>
        </w:tc>
        <w:tc>
          <w:tcPr>
            <w:tcW w:w="864" w:type="dxa"/>
          </w:tcPr>
          <w:p w14:paraId="45AF84B3" w14:textId="77777777" w:rsidR="00421D38" w:rsidRDefault="00421D38">
            <w:pPr>
              <w:pStyle w:val="TableText"/>
            </w:pPr>
          </w:p>
        </w:tc>
        <w:tc>
          <w:tcPr>
            <w:tcW w:w="864" w:type="dxa"/>
          </w:tcPr>
          <w:p w14:paraId="7982A12A" w14:textId="77777777" w:rsidR="00421D38" w:rsidRDefault="00DB3BB3">
            <w:pPr>
              <w:pStyle w:val="TableText"/>
            </w:pPr>
            <w:hyperlink w:anchor="C_1129-22368">
              <w:r w:rsidR="001850D7">
                <w:rPr>
                  <w:rStyle w:val="HyperlinkText9pt"/>
                </w:rPr>
                <w:t>1129-22368</w:t>
              </w:r>
            </w:hyperlink>
          </w:p>
        </w:tc>
        <w:tc>
          <w:tcPr>
            <w:tcW w:w="3171" w:type="dxa"/>
          </w:tcPr>
          <w:p w14:paraId="236DB5CE" w14:textId="77777777" w:rsidR="00421D38" w:rsidRDefault="00421D38">
            <w:pPr>
              <w:pStyle w:val="TableText"/>
            </w:pPr>
          </w:p>
        </w:tc>
      </w:tr>
      <w:tr w:rsidR="00421D38" w14:paraId="36033CD3" w14:textId="77777777">
        <w:trPr>
          <w:jc w:val="center"/>
        </w:trPr>
        <w:tc>
          <w:tcPr>
            <w:tcW w:w="3445" w:type="dxa"/>
          </w:tcPr>
          <w:p w14:paraId="4F98D07D" w14:textId="77777777" w:rsidR="00421D38" w:rsidRDefault="001850D7">
            <w:pPr>
              <w:pStyle w:val="TableText"/>
            </w:pPr>
            <w:r>
              <w:tab/>
            </w:r>
            <w:r>
              <w:tab/>
              <w:t>encounter</w:t>
            </w:r>
          </w:p>
        </w:tc>
        <w:tc>
          <w:tcPr>
            <w:tcW w:w="720" w:type="dxa"/>
          </w:tcPr>
          <w:p w14:paraId="34832733" w14:textId="77777777" w:rsidR="00421D38" w:rsidRDefault="001850D7">
            <w:pPr>
              <w:pStyle w:val="TableText"/>
            </w:pPr>
            <w:r>
              <w:t>1..1</w:t>
            </w:r>
          </w:p>
        </w:tc>
        <w:tc>
          <w:tcPr>
            <w:tcW w:w="864" w:type="dxa"/>
          </w:tcPr>
          <w:p w14:paraId="26839690" w14:textId="77777777" w:rsidR="00421D38" w:rsidRDefault="001850D7">
            <w:pPr>
              <w:pStyle w:val="TableText"/>
            </w:pPr>
            <w:r>
              <w:t>SHALL</w:t>
            </w:r>
          </w:p>
        </w:tc>
        <w:tc>
          <w:tcPr>
            <w:tcW w:w="864" w:type="dxa"/>
          </w:tcPr>
          <w:p w14:paraId="2133CD49" w14:textId="77777777" w:rsidR="00421D38" w:rsidRDefault="00421D38">
            <w:pPr>
              <w:pStyle w:val="TableText"/>
            </w:pPr>
          </w:p>
        </w:tc>
        <w:tc>
          <w:tcPr>
            <w:tcW w:w="864" w:type="dxa"/>
          </w:tcPr>
          <w:p w14:paraId="5B571B1F" w14:textId="77777777" w:rsidR="00421D38" w:rsidRDefault="00DB3BB3">
            <w:pPr>
              <w:pStyle w:val="TableText"/>
            </w:pPr>
            <w:hyperlink w:anchor="C_1129-30422">
              <w:r w:rsidR="001850D7">
                <w:rPr>
                  <w:rStyle w:val="HyperlinkText9pt"/>
                </w:rPr>
                <w:t>1129-30422</w:t>
              </w:r>
            </w:hyperlink>
          </w:p>
        </w:tc>
        <w:tc>
          <w:tcPr>
            <w:tcW w:w="3171" w:type="dxa"/>
          </w:tcPr>
          <w:p w14:paraId="37B8578B" w14:textId="77777777" w:rsidR="00421D38" w:rsidRDefault="00DB3BB3">
            <w:pPr>
              <w:pStyle w:val="TableText"/>
            </w:pPr>
            <w:hyperlink w:anchor="E_Prior_Discharge_Encounter_V2">
              <w:r w:rsidR="001850D7">
                <w:rPr>
                  <w:rStyle w:val="HyperlinkText9pt"/>
                </w:rPr>
                <w:t>Prior Discharge Encounter (V2) (identifier: urn:hl7ii:2.16.840.1.113883.10.20.5.6.151:2014-12-01</w:t>
              </w:r>
            </w:hyperlink>
          </w:p>
        </w:tc>
      </w:tr>
      <w:tr w:rsidR="00421D38" w14:paraId="459CED4D" w14:textId="77777777">
        <w:trPr>
          <w:jc w:val="center"/>
        </w:trPr>
        <w:tc>
          <w:tcPr>
            <w:tcW w:w="3445" w:type="dxa"/>
          </w:tcPr>
          <w:p w14:paraId="35412F83" w14:textId="77777777" w:rsidR="00421D38" w:rsidRDefault="001850D7">
            <w:pPr>
              <w:pStyle w:val="TableText"/>
            </w:pPr>
            <w:r>
              <w:tab/>
              <w:t>entry</w:t>
            </w:r>
          </w:p>
        </w:tc>
        <w:tc>
          <w:tcPr>
            <w:tcW w:w="720" w:type="dxa"/>
          </w:tcPr>
          <w:p w14:paraId="20C88BA9" w14:textId="77777777" w:rsidR="00421D38" w:rsidRDefault="001850D7">
            <w:pPr>
              <w:pStyle w:val="TableText"/>
            </w:pPr>
            <w:r>
              <w:t>1..1</w:t>
            </w:r>
          </w:p>
        </w:tc>
        <w:tc>
          <w:tcPr>
            <w:tcW w:w="864" w:type="dxa"/>
          </w:tcPr>
          <w:p w14:paraId="48A2886B" w14:textId="77777777" w:rsidR="00421D38" w:rsidRDefault="001850D7">
            <w:pPr>
              <w:pStyle w:val="TableText"/>
            </w:pPr>
            <w:r>
              <w:t>SHALL</w:t>
            </w:r>
          </w:p>
        </w:tc>
        <w:tc>
          <w:tcPr>
            <w:tcW w:w="864" w:type="dxa"/>
          </w:tcPr>
          <w:p w14:paraId="1E58494A" w14:textId="77777777" w:rsidR="00421D38" w:rsidRDefault="00421D38">
            <w:pPr>
              <w:pStyle w:val="TableText"/>
            </w:pPr>
          </w:p>
        </w:tc>
        <w:tc>
          <w:tcPr>
            <w:tcW w:w="864" w:type="dxa"/>
          </w:tcPr>
          <w:p w14:paraId="3C005C3F" w14:textId="77777777" w:rsidR="00421D38" w:rsidRDefault="00DB3BB3">
            <w:pPr>
              <w:pStyle w:val="TableText"/>
            </w:pPr>
            <w:hyperlink w:anchor="C_1129-28240">
              <w:r w:rsidR="001850D7">
                <w:rPr>
                  <w:rStyle w:val="HyperlinkText9pt"/>
                </w:rPr>
                <w:t>1129-28240</w:t>
              </w:r>
            </w:hyperlink>
          </w:p>
        </w:tc>
        <w:tc>
          <w:tcPr>
            <w:tcW w:w="3171" w:type="dxa"/>
          </w:tcPr>
          <w:p w14:paraId="74DFB7D9" w14:textId="77777777" w:rsidR="00421D38" w:rsidRDefault="00421D38">
            <w:pPr>
              <w:pStyle w:val="TableText"/>
            </w:pPr>
          </w:p>
        </w:tc>
      </w:tr>
      <w:tr w:rsidR="00421D38" w14:paraId="2619D686" w14:textId="77777777">
        <w:trPr>
          <w:jc w:val="center"/>
        </w:trPr>
        <w:tc>
          <w:tcPr>
            <w:tcW w:w="3445" w:type="dxa"/>
          </w:tcPr>
          <w:p w14:paraId="30488B59" w14:textId="77777777" w:rsidR="00421D38" w:rsidRDefault="001850D7">
            <w:pPr>
              <w:pStyle w:val="TableText"/>
            </w:pPr>
            <w:r>
              <w:tab/>
            </w:r>
            <w:r>
              <w:tab/>
              <w:t>act</w:t>
            </w:r>
          </w:p>
        </w:tc>
        <w:tc>
          <w:tcPr>
            <w:tcW w:w="720" w:type="dxa"/>
          </w:tcPr>
          <w:p w14:paraId="6A16B025" w14:textId="77777777" w:rsidR="00421D38" w:rsidRDefault="001850D7">
            <w:pPr>
              <w:pStyle w:val="TableText"/>
            </w:pPr>
            <w:r>
              <w:t>1..1</w:t>
            </w:r>
          </w:p>
        </w:tc>
        <w:tc>
          <w:tcPr>
            <w:tcW w:w="864" w:type="dxa"/>
          </w:tcPr>
          <w:p w14:paraId="03705AFB" w14:textId="77777777" w:rsidR="00421D38" w:rsidRDefault="001850D7">
            <w:pPr>
              <w:pStyle w:val="TableText"/>
            </w:pPr>
            <w:r>
              <w:t>SHALL</w:t>
            </w:r>
          </w:p>
        </w:tc>
        <w:tc>
          <w:tcPr>
            <w:tcW w:w="864" w:type="dxa"/>
          </w:tcPr>
          <w:p w14:paraId="085EF301" w14:textId="77777777" w:rsidR="00421D38" w:rsidRDefault="00421D38">
            <w:pPr>
              <w:pStyle w:val="TableText"/>
            </w:pPr>
          </w:p>
        </w:tc>
        <w:tc>
          <w:tcPr>
            <w:tcW w:w="864" w:type="dxa"/>
          </w:tcPr>
          <w:p w14:paraId="3D9D1A19" w14:textId="77777777" w:rsidR="00421D38" w:rsidRDefault="00DB3BB3">
            <w:pPr>
              <w:pStyle w:val="TableText"/>
            </w:pPr>
            <w:hyperlink w:anchor="C_1129-30588">
              <w:r w:rsidR="001850D7">
                <w:rPr>
                  <w:rStyle w:val="HyperlinkText9pt"/>
                </w:rPr>
                <w:t>1129-30588</w:t>
              </w:r>
            </w:hyperlink>
          </w:p>
        </w:tc>
        <w:tc>
          <w:tcPr>
            <w:tcW w:w="3171" w:type="dxa"/>
          </w:tcPr>
          <w:p w14:paraId="4EFEF56B" w14:textId="77777777" w:rsidR="00421D38" w:rsidRDefault="00DB3BB3">
            <w:pPr>
              <w:pStyle w:val="TableText"/>
            </w:pPr>
            <w:hyperlink w:anchor="E_Other_Facility_Discharge_Act">
              <w:r w:rsidR="001850D7">
                <w:rPr>
                  <w:rStyle w:val="HyperlinkText9pt"/>
                </w:rPr>
                <w:t>Other Facility Discharge Act (identifier: urn:hl7ii:2.16.840.1.113883.10.20.5.6.228:2014-12-01</w:t>
              </w:r>
            </w:hyperlink>
          </w:p>
        </w:tc>
      </w:tr>
      <w:tr w:rsidR="00421D38" w14:paraId="5D93E29C" w14:textId="77777777">
        <w:trPr>
          <w:jc w:val="center"/>
        </w:trPr>
        <w:tc>
          <w:tcPr>
            <w:tcW w:w="3445" w:type="dxa"/>
          </w:tcPr>
          <w:p w14:paraId="4847A58D" w14:textId="77777777" w:rsidR="00421D38" w:rsidRDefault="001850D7">
            <w:pPr>
              <w:pStyle w:val="TableText"/>
            </w:pPr>
            <w:r>
              <w:tab/>
              <w:t>entry</w:t>
            </w:r>
          </w:p>
        </w:tc>
        <w:tc>
          <w:tcPr>
            <w:tcW w:w="720" w:type="dxa"/>
          </w:tcPr>
          <w:p w14:paraId="7FA6E803" w14:textId="77777777" w:rsidR="00421D38" w:rsidRDefault="001850D7">
            <w:pPr>
              <w:pStyle w:val="TableText"/>
            </w:pPr>
            <w:r>
              <w:t>1..1</w:t>
            </w:r>
          </w:p>
        </w:tc>
        <w:tc>
          <w:tcPr>
            <w:tcW w:w="864" w:type="dxa"/>
          </w:tcPr>
          <w:p w14:paraId="411FBA78" w14:textId="77777777" w:rsidR="00421D38" w:rsidRDefault="001850D7">
            <w:pPr>
              <w:pStyle w:val="TableText"/>
            </w:pPr>
            <w:r>
              <w:t>SHALL</w:t>
            </w:r>
          </w:p>
        </w:tc>
        <w:tc>
          <w:tcPr>
            <w:tcW w:w="864" w:type="dxa"/>
          </w:tcPr>
          <w:p w14:paraId="79415F56" w14:textId="77777777" w:rsidR="00421D38" w:rsidRDefault="00421D38">
            <w:pPr>
              <w:pStyle w:val="TableText"/>
            </w:pPr>
          </w:p>
        </w:tc>
        <w:tc>
          <w:tcPr>
            <w:tcW w:w="864" w:type="dxa"/>
          </w:tcPr>
          <w:p w14:paraId="5BF36CF6" w14:textId="77777777" w:rsidR="00421D38" w:rsidRDefault="00DB3BB3">
            <w:pPr>
              <w:pStyle w:val="TableText"/>
            </w:pPr>
            <w:hyperlink w:anchor="C_1129-30273">
              <w:r w:rsidR="001850D7">
                <w:rPr>
                  <w:rStyle w:val="HyperlinkText9pt"/>
                </w:rPr>
                <w:t>1129-30273</w:t>
              </w:r>
            </w:hyperlink>
          </w:p>
        </w:tc>
        <w:tc>
          <w:tcPr>
            <w:tcW w:w="3171" w:type="dxa"/>
          </w:tcPr>
          <w:p w14:paraId="24A809FD" w14:textId="77777777" w:rsidR="00421D38" w:rsidRDefault="00421D38">
            <w:pPr>
              <w:pStyle w:val="TableText"/>
            </w:pPr>
          </w:p>
        </w:tc>
      </w:tr>
      <w:tr w:rsidR="00421D38" w14:paraId="742A2739" w14:textId="77777777">
        <w:trPr>
          <w:jc w:val="center"/>
        </w:trPr>
        <w:tc>
          <w:tcPr>
            <w:tcW w:w="3445" w:type="dxa"/>
          </w:tcPr>
          <w:p w14:paraId="0D696141" w14:textId="77777777" w:rsidR="00421D38" w:rsidRDefault="001850D7">
            <w:pPr>
              <w:pStyle w:val="TableText"/>
            </w:pPr>
            <w:r>
              <w:tab/>
            </w:r>
            <w:r>
              <w:tab/>
              <w:t>act</w:t>
            </w:r>
          </w:p>
        </w:tc>
        <w:tc>
          <w:tcPr>
            <w:tcW w:w="720" w:type="dxa"/>
          </w:tcPr>
          <w:p w14:paraId="1EC4A147" w14:textId="77777777" w:rsidR="00421D38" w:rsidRDefault="001850D7">
            <w:pPr>
              <w:pStyle w:val="TableText"/>
            </w:pPr>
            <w:r>
              <w:t>1..1</w:t>
            </w:r>
          </w:p>
        </w:tc>
        <w:tc>
          <w:tcPr>
            <w:tcW w:w="864" w:type="dxa"/>
          </w:tcPr>
          <w:p w14:paraId="786BF024" w14:textId="77777777" w:rsidR="00421D38" w:rsidRDefault="001850D7">
            <w:pPr>
              <w:pStyle w:val="TableText"/>
            </w:pPr>
            <w:r>
              <w:t>SHALL</w:t>
            </w:r>
          </w:p>
        </w:tc>
        <w:tc>
          <w:tcPr>
            <w:tcW w:w="864" w:type="dxa"/>
          </w:tcPr>
          <w:p w14:paraId="5FE87CA1" w14:textId="77777777" w:rsidR="00421D38" w:rsidRDefault="00421D38">
            <w:pPr>
              <w:pStyle w:val="TableText"/>
            </w:pPr>
          </w:p>
        </w:tc>
        <w:tc>
          <w:tcPr>
            <w:tcW w:w="864" w:type="dxa"/>
          </w:tcPr>
          <w:p w14:paraId="75020786" w14:textId="77777777" w:rsidR="00421D38" w:rsidRDefault="00DB3BB3">
            <w:pPr>
              <w:pStyle w:val="TableText"/>
            </w:pPr>
            <w:hyperlink w:anchor="C_1129-30575">
              <w:r w:rsidR="001850D7">
                <w:rPr>
                  <w:rStyle w:val="HyperlinkText9pt"/>
                </w:rPr>
                <w:t>1129-30575</w:t>
              </w:r>
            </w:hyperlink>
          </w:p>
        </w:tc>
        <w:tc>
          <w:tcPr>
            <w:tcW w:w="3171" w:type="dxa"/>
          </w:tcPr>
          <w:p w14:paraId="69E7941E" w14:textId="77777777" w:rsidR="00421D38" w:rsidRDefault="00DB3BB3">
            <w:pPr>
              <w:pStyle w:val="TableText"/>
            </w:pPr>
            <w:hyperlink w:anchor="E_Last_Physical_Overnight_Location_Act">
              <w:r w:rsidR="001850D7">
                <w:rPr>
                  <w:rStyle w:val="HyperlinkText9pt"/>
                </w:rPr>
                <w:t>Last Physical Overnight Location Act (identifier: urn:hl7ii:2.16.840.1.113883.10.20.5.6.227:2014-12-01</w:t>
              </w:r>
            </w:hyperlink>
          </w:p>
        </w:tc>
      </w:tr>
    </w:tbl>
    <w:p w14:paraId="102FBE3B" w14:textId="77777777" w:rsidR="00421D38" w:rsidRDefault="00421D38">
      <w:pPr>
        <w:pStyle w:val="BodyText"/>
      </w:pPr>
    </w:p>
    <w:p w14:paraId="12A18F1D" w14:textId="77777777" w:rsidR="00421D38" w:rsidRDefault="001850D7">
      <w:pPr>
        <w:numPr>
          <w:ilvl w:val="0"/>
          <w:numId w:val="154"/>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5AFC0F6B" w14:textId="77777777" w:rsidR="00421D38" w:rsidRDefault="001850D7">
      <w:pPr>
        <w:numPr>
          <w:ilvl w:val="0"/>
          <w:numId w:val="154"/>
        </w:numPr>
      </w:pPr>
      <w:r>
        <w:rPr>
          <w:rStyle w:val="keyword"/>
        </w:rPr>
        <w:t>SHALL</w:t>
      </w:r>
      <w:r>
        <w:t xml:space="preserve"> contain exactly one [1..1] </w:t>
      </w:r>
      <w:r>
        <w:rPr>
          <w:rStyle w:val="XMLnameBold"/>
        </w:rPr>
        <w:t>templateId</w:t>
      </w:r>
      <w:bookmarkStart w:id="1083" w:name="C_1129-22364"/>
      <w:bookmarkEnd w:id="1083"/>
      <w:r>
        <w:t xml:space="preserve"> (CONF:1129-22364) such that it</w:t>
      </w:r>
    </w:p>
    <w:p w14:paraId="12E86B71" w14:textId="77777777" w:rsidR="00421D38" w:rsidRDefault="001850D7">
      <w:pPr>
        <w:numPr>
          <w:ilvl w:val="1"/>
          <w:numId w:val="154"/>
        </w:numPr>
      </w:pPr>
      <w:r>
        <w:rPr>
          <w:rStyle w:val="keyword"/>
        </w:rPr>
        <w:t>SHALL</w:t>
      </w:r>
      <w:r>
        <w:t xml:space="preserve"> contain exactly one [1..1] </w:t>
      </w:r>
      <w:r>
        <w:rPr>
          <w:rStyle w:val="XMLnameBold"/>
        </w:rPr>
        <w:t>@root</w:t>
      </w:r>
      <w:r>
        <w:t>=</w:t>
      </w:r>
      <w:r>
        <w:rPr>
          <w:rStyle w:val="XMLname"/>
        </w:rPr>
        <w:t>"2.16.840.1.113883.10.20.5.5.44"</w:t>
      </w:r>
      <w:bookmarkStart w:id="1084" w:name="C_1129-22365"/>
      <w:bookmarkEnd w:id="1084"/>
      <w:r>
        <w:t xml:space="preserve"> (CONF:1129-22365).</w:t>
      </w:r>
    </w:p>
    <w:p w14:paraId="796E9348" w14:textId="77777777" w:rsidR="00421D38" w:rsidRDefault="001850D7">
      <w:pPr>
        <w:numPr>
          <w:ilvl w:val="1"/>
          <w:numId w:val="154"/>
        </w:numPr>
      </w:pPr>
      <w:r>
        <w:rPr>
          <w:rStyle w:val="keyword"/>
        </w:rPr>
        <w:t>SHALL</w:t>
      </w:r>
      <w:r>
        <w:t xml:space="preserve"> contain exactly one [1..1] </w:t>
      </w:r>
      <w:r>
        <w:rPr>
          <w:rStyle w:val="XMLnameBold"/>
        </w:rPr>
        <w:t>@extension</w:t>
      </w:r>
      <w:r>
        <w:t>=</w:t>
      </w:r>
      <w:r>
        <w:rPr>
          <w:rStyle w:val="XMLname"/>
        </w:rPr>
        <w:t>"2014-12-01"</w:t>
      </w:r>
      <w:bookmarkStart w:id="1085" w:name="C_1129-30283"/>
      <w:bookmarkEnd w:id="1085"/>
      <w:r>
        <w:t xml:space="preserve"> (CONF:1129-30283).</w:t>
      </w:r>
    </w:p>
    <w:p w14:paraId="22152B11" w14:textId="77777777" w:rsidR="00421D38" w:rsidRDefault="001850D7">
      <w:pPr>
        <w:numPr>
          <w:ilvl w:val="0"/>
          <w:numId w:val="154"/>
        </w:numPr>
      </w:pPr>
      <w:r>
        <w:rPr>
          <w:rStyle w:val="keyword"/>
        </w:rPr>
        <w:t>SHALL</w:t>
      </w:r>
      <w:r>
        <w:t xml:space="preserve"> contain exactly one [1..1] </w:t>
      </w:r>
      <w:r>
        <w:rPr>
          <w:rStyle w:val="XMLnameBold"/>
        </w:rPr>
        <w:t>code</w:t>
      </w:r>
      <w:bookmarkStart w:id="1086" w:name="C_1129-22366"/>
      <w:bookmarkEnd w:id="1086"/>
      <w:r>
        <w:t xml:space="preserve"> (CONF:1129-22366).</w:t>
      </w:r>
    </w:p>
    <w:p w14:paraId="2121F309" w14:textId="77777777" w:rsidR="00421D38" w:rsidRDefault="001850D7">
      <w:pPr>
        <w:numPr>
          <w:ilvl w:val="1"/>
          <w:numId w:val="154"/>
        </w:numPr>
      </w:pPr>
      <w:r>
        <w:t xml:space="preserve">This code </w:t>
      </w:r>
      <w:r>
        <w:rPr>
          <w:rStyle w:val="keyword"/>
        </w:rPr>
        <w:t>SHALL</w:t>
      </w:r>
      <w:r>
        <w:t xml:space="preserve"> contain exactly one [1..1] </w:t>
      </w:r>
      <w:r>
        <w:rPr>
          <w:rStyle w:val="XMLnameBold"/>
        </w:rPr>
        <w:t>@code</w:t>
      </w:r>
      <w:r>
        <w:t>=</w:t>
      </w:r>
      <w:r>
        <w:rPr>
          <w:rStyle w:val="XMLname"/>
        </w:rPr>
        <w:t>"46240-8"</w:t>
      </w:r>
      <w:r>
        <w:t xml:space="preserve"> History of Encounters</w:t>
      </w:r>
      <w:bookmarkStart w:id="1087" w:name="C_1129-22367"/>
      <w:bookmarkEnd w:id="1087"/>
      <w:r>
        <w:t xml:space="preserve"> (CONF:1129-22367).</w:t>
      </w:r>
    </w:p>
    <w:p w14:paraId="2E755B2A" w14:textId="77777777" w:rsidR="00421D38" w:rsidRDefault="001850D7">
      <w:pPr>
        <w:numPr>
          <w:ilvl w:val="1"/>
          <w:numId w:val="154"/>
        </w:numPr>
      </w:pPr>
      <w:r>
        <w:lastRenderedPageBreak/>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088" w:name="C_1129-30599"/>
      <w:bookmarkEnd w:id="1088"/>
      <w:r>
        <w:t xml:space="preserve"> (CONF:1129-30599).</w:t>
      </w:r>
    </w:p>
    <w:p w14:paraId="67372B41" w14:textId="77777777" w:rsidR="00421D38" w:rsidRDefault="001850D7">
      <w:pPr>
        <w:numPr>
          <w:ilvl w:val="0"/>
          <w:numId w:val="154"/>
        </w:numPr>
      </w:pPr>
      <w:r>
        <w:rPr>
          <w:rStyle w:val="keyword"/>
        </w:rPr>
        <w:t>SHALL</w:t>
      </w:r>
      <w:r>
        <w:t xml:space="preserve"> contain exactly one [1..1] </w:t>
      </w:r>
      <w:r>
        <w:rPr>
          <w:rStyle w:val="XMLnameBold"/>
        </w:rPr>
        <w:t>entry</w:t>
      </w:r>
      <w:bookmarkStart w:id="1089" w:name="C_1129-22368"/>
      <w:bookmarkEnd w:id="1089"/>
      <w:r>
        <w:t xml:space="preserve"> (CONF:1129-22368) such that it</w:t>
      </w:r>
    </w:p>
    <w:p w14:paraId="4A834404" w14:textId="77777777" w:rsidR="00421D38" w:rsidRDefault="001850D7">
      <w:pPr>
        <w:numPr>
          <w:ilvl w:val="1"/>
          <w:numId w:val="154"/>
        </w:numPr>
      </w:pPr>
      <w:r>
        <w:rPr>
          <w:rStyle w:val="keyword"/>
        </w:rPr>
        <w:t>SHALL</w:t>
      </w:r>
      <w:r>
        <w:t xml:space="preserve"> contain exactly one [1..1] </w:t>
      </w:r>
      <w:hyperlink w:anchor="E_Prior_Discharge_Encounter_V2">
        <w:r>
          <w:rPr>
            <w:rStyle w:val="HyperlinkCourierBold"/>
          </w:rPr>
          <w:t>Prior Discharge Encounter (V2)</w:t>
        </w:r>
      </w:hyperlink>
      <w:r>
        <w:rPr>
          <w:rStyle w:val="XMLname"/>
        </w:rPr>
        <w:t xml:space="preserve"> (identifier: urn:hl7ii:2.16.840.1.113883.10.20.5.6.151:2014-12-01)</w:t>
      </w:r>
      <w:bookmarkStart w:id="1090" w:name="C_1129-30422"/>
      <w:bookmarkEnd w:id="1090"/>
      <w:r>
        <w:t xml:space="preserve"> (CONF:1129-30422).</w:t>
      </w:r>
    </w:p>
    <w:p w14:paraId="28D51A68" w14:textId="77777777" w:rsidR="00421D38" w:rsidRDefault="001850D7">
      <w:pPr>
        <w:numPr>
          <w:ilvl w:val="0"/>
          <w:numId w:val="154"/>
        </w:numPr>
      </w:pPr>
      <w:r>
        <w:rPr>
          <w:rStyle w:val="keyword"/>
        </w:rPr>
        <w:t>SHALL</w:t>
      </w:r>
      <w:r>
        <w:t xml:space="preserve"> contain exactly one [1..1] </w:t>
      </w:r>
      <w:r>
        <w:rPr>
          <w:rStyle w:val="XMLnameBold"/>
        </w:rPr>
        <w:t>entry</w:t>
      </w:r>
      <w:bookmarkStart w:id="1091" w:name="C_1129-28240"/>
      <w:bookmarkEnd w:id="1091"/>
      <w:r>
        <w:t xml:space="preserve"> (CONF:1129-28240) such that it</w:t>
      </w:r>
    </w:p>
    <w:p w14:paraId="1262D02A" w14:textId="77777777" w:rsidR="00421D38" w:rsidRDefault="001850D7">
      <w:pPr>
        <w:numPr>
          <w:ilvl w:val="1"/>
          <w:numId w:val="154"/>
        </w:numPr>
      </w:pPr>
      <w:r>
        <w:rPr>
          <w:rStyle w:val="keyword"/>
        </w:rPr>
        <w:t>SHALL</w:t>
      </w:r>
      <w:r>
        <w:t xml:space="preserve"> contain exactly one [1..1] </w:t>
      </w:r>
      <w:hyperlink w:anchor="E_Other_Facility_Discharge_Act">
        <w:r>
          <w:rPr>
            <w:rStyle w:val="HyperlinkCourierBold"/>
          </w:rPr>
          <w:t>Other Facility Discharge Act</w:t>
        </w:r>
      </w:hyperlink>
      <w:r>
        <w:rPr>
          <w:rStyle w:val="XMLname"/>
        </w:rPr>
        <w:t xml:space="preserve"> (identifier: urn:hl7ii:2.16.840.1.113883.10.20.5.6.228:2014-12-01)</w:t>
      </w:r>
      <w:bookmarkStart w:id="1092" w:name="C_1129-30588"/>
      <w:bookmarkEnd w:id="1092"/>
      <w:r>
        <w:t xml:space="preserve"> (CONF:1129-30588).</w:t>
      </w:r>
    </w:p>
    <w:p w14:paraId="73D8A090" w14:textId="77777777" w:rsidR="00421D38" w:rsidRDefault="001850D7">
      <w:pPr>
        <w:numPr>
          <w:ilvl w:val="0"/>
          <w:numId w:val="154"/>
        </w:numPr>
      </w:pPr>
      <w:r>
        <w:rPr>
          <w:rStyle w:val="keyword"/>
        </w:rPr>
        <w:t>SHALL</w:t>
      </w:r>
      <w:r>
        <w:t xml:space="preserve"> contain exactly one [1..1] </w:t>
      </w:r>
      <w:r>
        <w:rPr>
          <w:rStyle w:val="XMLnameBold"/>
        </w:rPr>
        <w:t>entry</w:t>
      </w:r>
      <w:bookmarkStart w:id="1093" w:name="C_1129-30273"/>
      <w:bookmarkEnd w:id="1093"/>
      <w:r>
        <w:t xml:space="preserve"> (CONF:1129-30273) such that it</w:t>
      </w:r>
    </w:p>
    <w:p w14:paraId="5894B530" w14:textId="77777777" w:rsidR="00421D38" w:rsidRDefault="001850D7">
      <w:pPr>
        <w:numPr>
          <w:ilvl w:val="1"/>
          <w:numId w:val="154"/>
        </w:numPr>
      </w:pPr>
      <w:r>
        <w:rPr>
          <w:rStyle w:val="keyword"/>
        </w:rPr>
        <w:t>SHALL</w:t>
      </w:r>
      <w:r>
        <w:t xml:space="preserve"> contain exactly one [1..1] </w:t>
      </w:r>
      <w:hyperlink w:anchor="E_Last_Physical_Overnight_Location_Act">
        <w:r>
          <w:rPr>
            <w:rStyle w:val="HyperlinkCourierBold"/>
          </w:rPr>
          <w:t>Last Physical Overnight Location Act</w:t>
        </w:r>
      </w:hyperlink>
      <w:r>
        <w:rPr>
          <w:rStyle w:val="XMLname"/>
        </w:rPr>
        <w:t xml:space="preserve"> (identifier: urn:hl7ii:2.16.840.1.113883.10.20.5.6.227:2014-12-01)</w:t>
      </w:r>
      <w:bookmarkStart w:id="1094" w:name="C_1129-30575"/>
      <w:bookmarkEnd w:id="1094"/>
      <w:r>
        <w:t xml:space="preserve"> (CONF:1129-30575).</w:t>
      </w:r>
    </w:p>
    <w:p w14:paraId="5BF7DC76" w14:textId="77777777" w:rsidR="00421D38" w:rsidRDefault="001850D7">
      <w:pPr>
        <w:pStyle w:val="Caption"/>
        <w:ind w:left="130" w:right="115"/>
      </w:pPr>
      <w:bookmarkStart w:id="1095" w:name="_Toc427934152"/>
      <w:r>
        <w:lastRenderedPageBreak/>
        <w:t xml:space="preserve">Figure </w:t>
      </w:r>
      <w:r>
        <w:fldChar w:fldCharType="begin"/>
      </w:r>
      <w:r>
        <w:instrText>SEQ Figure \* ARABIC</w:instrText>
      </w:r>
      <w:r>
        <w:fldChar w:fldCharType="separate"/>
      </w:r>
      <w:r w:rsidR="003B15AD">
        <w:t>2</w:t>
      </w:r>
      <w:r>
        <w:fldChar w:fldCharType="end"/>
      </w:r>
      <w:r>
        <w:t>: Encounters Section in an LIO Report (V2) Example</w:t>
      </w:r>
      <w:bookmarkEnd w:id="1095"/>
    </w:p>
    <w:p w14:paraId="4ED17588" w14:textId="77777777" w:rsidR="00421D38" w:rsidRDefault="001850D7">
      <w:pPr>
        <w:pStyle w:val="Example"/>
        <w:ind w:left="130" w:right="115"/>
      </w:pPr>
      <w:r>
        <w:t>&lt;section&gt;</w:t>
      </w:r>
    </w:p>
    <w:p w14:paraId="5496B401" w14:textId="77777777" w:rsidR="00421D38" w:rsidRDefault="001850D7">
      <w:pPr>
        <w:pStyle w:val="Example"/>
        <w:ind w:left="130" w:right="115"/>
      </w:pPr>
      <w:r>
        <w:t xml:space="preserve">  &lt;!-- HAI Generic section templateId --&gt;</w:t>
      </w:r>
    </w:p>
    <w:p w14:paraId="34845CC9" w14:textId="77777777" w:rsidR="00421D38" w:rsidRDefault="001850D7">
      <w:pPr>
        <w:pStyle w:val="Example"/>
        <w:ind w:left="130" w:right="115"/>
      </w:pPr>
      <w:r>
        <w:t xml:space="preserve">  &lt;templateId root="2.16.840.1.113883.10.20.5.4.26" /&gt;</w:t>
      </w:r>
    </w:p>
    <w:p w14:paraId="54E85D5D" w14:textId="77777777" w:rsidR="00421D38" w:rsidRDefault="001850D7">
      <w:pPr>
        <w:pStyle w:val="Example"/>
        <w:ind w:left="130" w:right="115"/>
      </w:pPr>
      <w:r>
        <w:t xml:space="preserve">  &lt;!-- Encounters Section in an LIO Report (V2) templateId  --&gt;</w:t>
      </w:r>
    </w:p>
    <w:p w14:paraId="7152AA86" w14:textId="77777777" w:rsidR="00421D38" w:rsidRDefault="001850D7">
      <w:pPr>
        <w:pStyle w:val="Example"/>
        <w:ind w:left="130" w:right="115"/>
      </w:pPr>
      <w:r>
        <w:t xml:space="preserve">  &lt;templateId root="2.16.840.1.113883.10.20.5.5.44" </w:t>
      </w:r>
    </w:p>
    <w:p w14:paraId="0B64CC8C" w14:textId="77777777" w:rsidR="00421D38" w:rsidRDefault="001850D7">
      <w:pPr>
        <w:pStyle w:val="Example"/>
        <w:ind w:left="130" w:right="115"/>
      </w:pPr>
      <w:r>
        <w:t xml:space="preserve">    extension="2014-12-01" /&gt;</w:t>
      </w:r>
    </w:p>
    <w:p w14:paraId="3507BFB2" w14:textId="77777777" w:rsidR="00421D38" w:rsidRDefault="001850D7">
      <w:pPr>
        <w:pStyle w:val="Example"/>
        <w:ind w:left="130" w:right="115"/>
      </w:pPr>
      <w:r>
        <w:t xml:space="preserve">  &lt;code code="46240-8" </w:t>
      </w:r>
    </w:p>
    <w:p w14:paraId="0551E948" w14:textId="77777777" w:rsidR="00421D38" w:rsidRDefault="001850D7">
      <w:pPr>
        <w:pStyle w:val="Example"/>
        <w:ind w:left="130" w:right="115"/>
      </w:pPr>
      <w:r>
        <w:t xml:space="preserve">    codeSystem="2.16.840.1.113883.6.1" </w:t>
      </w:r>
    </w:p>
    <w:p w14:paraId="326F2BED" w14:textId="77777777" w:rsidR="00421D38" w:rsidRDefault="001850D7">
      <w:pPr>
        <w:pStyle w:val="Example"/>
        <w:ind w:left="130" w:right="115"/>
      </w:pPr>
      <w:r>
        <w:t xml:space="preserve">    displayName="History of Encounters" /&gt;</w:t>
      </w:r>
    </w:p>
    <w:p w14:paraId="6DF4E27C" w14:textId="77777777" w:rsidR="00421D38" w:rsidRDefault="001850D7">
      <w:pPr>
        <w:pStyle w:val="Example"/>
        <w:ind w:left="130" w:right="115"/>
      </w:pPr>
      <w:r>
        <w:t xml:space="preserve">  &lt;title&gt;Encounters&lt;/title&gt;</w:t>
      </w:r>
    </w:p>
    <w:p w14:paraId="66A1A282" w14:textId="77777777" w:rsidR="00421D38" w:rsidRDefault="001850D7">
      <w:pPr>
        <w:pStyle w:val="Example"/>
        <w:ind w:left="130" w:right="115"/>
      </w:pPr>
      <w:r>
        <w:t xml:space="preserve">  &lt;text&gt;...&lt;/text&gt;</w:t>
      </w:r>
    </w:p>
    <w:p w14:paraId="61E451FB" w14:textId="77777777" w:rsidR="00421D38" w:rsidRDefault="001850D7">
      <w:pPr>
        <w:pStyle w:val="Example"/>
        <w:ind w:left="130" w:right="115"/>
      </w:pPr>
      <w:r>
        <w:t xml:space="preserve">  &lt;entry typeCode="DRIV"&gt;</w:t>
      </w:r>
    </w:p>
    <w:p w14:paraId="0F29F496" w14:textId="77777777" w:rsidR="00421D38" w:rsidRDefault="001850D7">
      <w:pPr>
        <w:pStyle w:val="Example"/>
        <w:ind w:left="130" w:right="115"/>
      </w:pPr>
      <w:r>
        <w:t xml:space="preserve">    &lt;!-- Prior Discharge Encounter (V2)  --&gt;</w:t>
      </w:r>
    </w:p>
    <w:p w14:paraId="5798CF45" w14:textId="77777777" w:rsidR="00421D38" w:rsidRDefault="001850D7">
      <w:pPr>
        <w:pStyle w:val="Example"/>
        <w:ind w:left="130" w:right="115"/>
      </w:pPr>
      <w:r>
        <w:t xml:space="preserve">    &lt;encounter classCode="ENC" moodCode="EVN"&gt;</w:t>
      </w:r>
    </w:p>
    <w:p w14:paraId="1C546D6C" w14:textId="77777777" w:rsidR="00421D38" w:rsidRDefault="001850D7">
      <w:pPr>
        <w:pStyle w:val="Example"/>
        <w:ind w:left="130" w:right="115"/>
      </w:pPr>
      <w:r>
        <w:t xml:space="preserve">      &lt;!-- C-CDA Encounter activity templateId --&gt;</w:t>
      </w:r>
    </w:p>
    <w:p w14:paraId="6DF69C87" w14:textId="77777777" w:rsidR="00421D38" w:rsidRDefault="001850D7">
      <w:pPr>
        <w:pStyle w:val="Example"/>
        <w:ind w:left="130" w:right="115"/>
      </w:pPr>
      <w:r>
        <w:t xml:space="preserve">      &lt;templateId root="2.16.840.1.113883.10.20.22.4.49" /&gt;</w:t>
      </w:r>
    </w:p>
    <w:p w14:paraId="28DFCE25" w14:textId="77777777" w:rsidR="00421D38" w:rsidRDefault="001850D7">
      <w:pPr>
        <w:pStyle w:val="Example"/>
        <w:ind w:left="130" w:right="115"/>
      </w:pPr>
      <w:r>
        <w:t xml:space="preserve">      &lt;!-- HAI Prior Discharge Encounter (V2) templateId --&gt;</w:t>
      </w:r>
    </w:p>
    <w:p w14:paraId="2CF438E2" w14:textId="77777777" w:rsidR="00421D38" w:rsidRDefault="001850D7">
      <w:pPr>
        <w:pStyle w:val="Example"/>
        <w:ind w:left="130" w:right="115"/>
      </w:pPr>
      <w:r>
        <w:t xml:space="preserve">      &lt;templateId root="2.16.840.1.113883.10.20.5.6.151" </w:t>
      </w:r>
    </w:p>
    <w:p w14:paraId="30370EF8" w14:textId="77777777" w:rsidR="00421D38" w:rsidRDefault="001850D7">
      <w:pPr>
        <w:pStyle w:val="Example"/>
        <w:ind w:left="130" w:right="115"/>
      </w:pPr>
      <w:r>
        <w:t xml:space="preserve">        extension="2014-12-01" /&gt;</w:t>
      </w:r>
    </w:p>
    <w:p w14:paraId="4B4603E7" w14:textId="77777777" w:rsidR="00421D38" w:rsidRDefault="001850D7">
      <w:pPr>
        <w:pStyle w:val="Example"/>
        <w:ind w:left="130" w:right="115"/>
      </w:pPr>
      <w:r>
        <w:t xml:space="preserve">      ...</w:t>
      </w:r>
    </w:p>
    <w:p w14:paraId="58109D84" w14:textId="77777777" w:rsidR="00421D38" w:rsidRDefault="001850D7">
      <w:pPr>
        <w:pStyle w:val="Example"/>
        <w:ind w:left="130" w:right="115"/>
      </w:pPr>
      <w:r>
        <w:t xml:space="preserve">    &lt;/encounter&gt;</w:t>
      </w:r>
    </w:p>
    <w:p w14:paraId="1077C0AD" w14:textId="77777777" w:rsidR="00421D38" w:rsidRDefault="001850D7">
      <w:pPr>
        <w:pStyle w:val="Example"/>
        <w:ind w:left="130" w:right="115"/>
      </w:pPr>
      <w:r>
        <w:t xml:space="preserve">  &lt;/entry&gt;</w:t>
      </w:r>
    </w:p>
    <w:p w14:paraId="5D2759A7" w14:textId="77777777" w:rsidR="00421D38" w:rsidRDefault="001850D7">
      <w:pPr>
        <w:pStyle w:val="Example"/>
        <w:ind w:left="130" w:right="115"/>
      </w:pPr>
      <w:r>
        <w:t xml:space="preserve">  </w:t>
      </w:r>
    </w:p>
    <w:p w14:paraId="49A74D55" w14:textId="77777777" w:rsidR="00421D38" w:rsidRDefault="001850D7">
      <w:pPr>
        <w:pStyle w:val="Example"/>
        <w:ind w:left="130" w:right="115"/>
      </w:pPr>
      <w:r>
        <w:t xml:space="preserve">  &lt;entry typeCode="DRIV"&gt;</w:t>
      </w:r>
    </w:p>
    <w:p w14:paraId="324EA4C6" w14:textId="77777777" w:rsidR="00421D38" w:rsidRDefault="001850D7">
      <w:pPr>
        <w:pStyle w:val="Example"/>
        <w:ind w:left="130" w:right="115"/>
      </w:pPr>
      <w:r>
        <w:t xml:space="preserve">    &lt;!-- Other Facility Discharge Act  --&gt;</w:t>
      </w:r>
    </w:p>
    <w:p w14:paraId="0E14132E" w14:textId="77777777" w:rsidR="00421D38" w:rsidRDefault="001850D7">
      <w:pPr>
        <w:pStyle w:val="Example"/>
        <w:ind w:left="130" w:right="115"/>
      </w:pPr>
      <w:r>
        <w:t xml:space="preserve">    &lt;act classCode="ACT" moodCode="EVN"&gt;</w:t>
      </w:r>
    </w:p>
    <w:p w14:paraId="3330779F" w14:textId="77777777" w:rsidR="00421D38" w:rsidRDefault="001850D7">
      <w:pPr>
        <w:pStyle w:val="Example"/>
        <w:ind w:left="130" w:right="115"/>
      </w:pPr>
      <w:r>
        <w:t xml:space="preserve">      &lt;templateId root="2.16.840.1.113883.10.20.5.6.228" </w:t>
      </w:r>
    </w:p>
    <w:p w14:paraId="6569D32B" w14:textId="77777777" w:rsidR="00421D38" w:rsidRDefault="001850D7">
      <w:pPr>
        <w:pStyle w:val="Example"/>
        <w:ind w:left="130" w:right="115"/>
      </w:pPr>
      <w:r>
        <w:t xml:space="preserve">            extension="2014-12-01" /&gt;</w:t>
      </w:r>
    </w:p>
    <w:p w14:paraId="27D7129B" w14:textId="77777777" w:rsidR="00421D38" w:rsidRDefault="001850D7">
      <w:pPr>
        <w:pStyle w:val="Example"/>
        <w:ind w:left="130" w:right="115"/>
      </w:pPr>
      <w:r>
        <w:t xml:space="preserve">      ...</w:t>
      </w:r>
    </w:p>
    <w:p w14:paraId="00F19310" w14:textId="77777777" w:rsidR="00421D38" w:rsidRDefault="001850D7">
      <w:pPr>
        <w:pStyle w:val="Example"/>
        <w:ind w:left="130" w:right="115"/>
      </w:pPr>
      <w:r>
        <w:t xml:space="preserve">    &lt;/act&gt;</w:t>
      </w:r>
    </w:p>
    <w:p w14:paraId="4EA37C9E" w14:textId="77777777" w:rsidR="00421D38" w:rsidRDefault="001850D7">
      <w:pPr>
        <w:pStyle w:val="Example"/>
        <w:ind w:left="130" w:right="115"/>
      </w:pPr>
      <w:r>
        <w:t xml:space="preserve">  &lt;/entry&gt;</w:t>
      </w:r>
    </w:p>
    <w:p w14:paraId="70F08EE4" w14:textId="77777777" w:rsidR="00421D38" w:rsidRDefault="001850D7">
      <w:pPr>
        <w:pStyle w:val="Example"/>
        <w:ind w:left="130" w:right="115"/>
      </w:pPr>
      <w:r>
        <w:t xml:space="preserve">  </w:t>
      </w:r>
    </w:p>
    <w:p w14:paraId="57A6AFCC" w14:textId="77777777" w:rsidR="00421D38" w:rsidRDefault="001850D7">
      <w:pPr>
        <w:pStyle w:val="Example"/>
        <w:ind w:left="130" w:right="115"/>
      </w:pPr>
      <w:r>
        <w:t xml:space="preserve">  &lt;entry typeCode="DRIV"&gt;</w:t>
      </w:r>
    </w:p>
    <w:p w14:paraId="30B2FF66" w14:textId="77777777" w:rsidR="00421D38" w:rsidRDefault="001850D7">
      <w:pPr>
        <w:pStyle w:val="Example"/>
        <w:ind w:left="130" w:right="115"/>
      </w:pPr>
      <w:r>
        <w:t xml:space="preserve">    &lt;!-- Last Physical Overnight Location Act --&gt;</w:t>
      </w:r>
    </w:p>
    <w:p w14:paraId="5DFCC12C" w14:textId="77777777" w:rsidR="00421D38" w:rsidRDefault="001850D7">
      <w:pPr>
        <w:pStyle w:val="Example"/>
        <w:ind w:left="130" w:right="115"/>
      </w:pPr>
      <w:r>
        <w:t xml:space="preserve">    &lt;act classCode="ACT" moodCode="EVN"&gt;</w:t>
      </w:r>
    </w:p>
    <w:p w14:paraId="448B9C03" w14:textId="77777777" w:rsidR="00421D38" w:rsidRDefault="001850D7">
      <w:pPr>
        <w:pStyle w:val="Example"/>
        <w:ind w:left="130" w:right="115"/>
      </w:pPr>
      <w:r>
        <w:t xml:space="preserve">      &lt;!-- Last Physical Overnight Location Act templateId --&gt;</w:t>
      </w:r>
    </w:p>
    <w:p w14:paraId="3AECEF90" w14:textId="77777777" w:rsidR="00421D38" w:rsidRDefault="001850D7">
      <w:pPr>
        <w:pStyle w:val="Example"/>
        <w:ind w:left="130" w:right="115"/>
      </w:pPr>
      <w:r>
        <w:t xml:space="preserve">      &lt;templateId root="2.16.840.1.113883.10.20.5.6.227" </w:t>
      </w:r>
    </w:p>
    <w:p w14:paraId="2EAF444D" w14:textId="77777777" w:rsidR="00421D38" w:rsidRDefault="001850D7">
      <w:pPr>
        <w:pStyle w:val="Example"/>
        <w:ind w:left="130" w:right="115"/>
      </w:pPr>
      <w:r>
        <w:t xml:space="preserve">           extension="2014-12-01" /&gt;</w:t>
      </w:r>
    </w:p>
    <w:p w14:paraId="14DC0169" w14:textId="77777777" w:rsidR="00421D38" w:rsidRDefault="001850D7">
      <w:pPr>
        <w:pStyle w:val="Example"/>
        <w:ind w:left="130" w:right="115"/>
      </w:pPr>
      <w:r>
        <w:t xml:space="preserve">      ...</w:t>
      </w:r>
    </w:p>
    <w:p w14:paraId="572EDEE7" w14:textId="77777777" w:rsidR="00421D38" w:rsidRDefault="001850D7">
      <w:pPr>
        <w:pStyle w:val="Example"/>
        <w:ind w:left="130" w:right="115"/>
      </w:pPr>
      <w:r>
        <w:t xml:space="preserve">    &lt;/act&gt;</w:t>
      </w:r>
    </w:p>
    <w:p w14:paraId="3C2A21E1" w14:textId="77777777" w:rsidR="00421D38" w:rsidRDefault="001850D7">
      <w:pPr>
        <w:pStyle w:val="Example"/>
        <w:ind w:left="130" w:right="115"/>
      </w:pPr>
      <w:r>
        <w:t xml:space="preserve">  &lt;/entry&gt;</w:t>
      </w:r>
    </w:p>
    <w:p w14:paraId="37628609" w14:textId="77777777" w:rsidR="00421D38" w:rsidRDefault="001850D7">
      <w:pPr>
        <w:pStyle w:val="Example"/>
        <w:ind w:left="130" w:right="115"/>
      </w:pPr>
      <w:r>
        <w:t>&lt;/section&gt;</w:t>
      </w:r>
    </w:p>
    <w:p w14:paraId="59BCE42E" w14:textId="77777777" w:rsidR="00421D38" w:rsidRDefault="00421D38">
      <w:pPr>
        <w:pStyle w:val="BodyText"/>
      </w:pPr>
    </w:p>
    <w:p w14:paraId="3E8A9B8B" w14:textId="77777777" w:rsidR="00421D38" w:rsidRDefault="001850D7">
      <w:pPr>
        <w:pStyle w:val="Heading3nospace"/>
      </w:pPr>
      <w:bookmarkStart w:id="1096" w:name="_Toc427933994"/>
      <w:r>
        <w:lastRenderedPageBreak/>
        <w:t>F</w:t>
      </w:r>
      <w:bookmarkStart w:id="1097" w:name="S_Findings_Section_in_a_LIO_Report_V2"/>
      <w:bookmarkEnd w:id="1097"/>
      <w:r>
        <w:t>indings Section in a LIO Report (V2) - Published</w:t>
      </w:r>
      <w:bookmarkEnd w:id="1096"/>
    </w:p>
    <w:p w14:paraId="667DED60" w14:textId="77777777" w:rsidR="00421D38" w:rsidRDefault="001850D7">
      <w:pPr>
        <w:pStyle w:val="BracketData"/>
      </w:pPr>
      <w:r>
        <w:t>[section: identifier urn:hl7ii:2.16.840.1.113883.10.20.5.5.46:2014-12-01 (closed)]</w:t>
      </w:r>
    </w:p>
    <w:p w14:paraId="08085977" w14:textId="77777777" w:rsidR="00421D38" w:rsidRDefault="001850D7">
      <w:pPr>
        <w:pStyle w:val="Caption"/>
      </w:pPr>
      <w:bookmarkStart w:id="1098" w:name="_Toc427934366"/>
      <w:r>
        <w:t xml:space="preserve">Table </w:t>
      </w:r>
      <w:r>
        <w:fldChar w:fldCharType="begin"/>
      </w:r>
      <w:r>
        <w:instrText>SEQ Table \* ARABIC</w:instrText>
      </w:r>
      <w:r>
        <w:fldChar w:fldCharType="separate"/>
      </w:r>
      <w:r w:rsidR="003B15AD">
        <w:t>51</w:t>
      </w:r>
      <w:r>
        <w:fldChar w:fldCharType="end"/>
      </w:r>
      <w:r>
        <w:t>: Findings Section in a LIO Report (V2) Contexts</w:t>
      </w:r>
      <w:bookmarkEnd w:id="109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600A8A50" w14:textId="77777777">
        <w:trPr>
          <w:cantSplit/>
          <w:tblHeader/>
          <w:jc w:val="center"/>
        </w:trPr>
        <w:tc>
          <w:tcPr>
            <w:tcW w:w="360" w:type="dxa"/>
            <w:shd w:val="clear" w:color="auto" w:fill="E6E6E6"/>
          </w:tcPr>
          <w:p w14:paraId="435CD8B0" w14:textId="77777777" w:rsidR="00421D38" w:rsidRDefault="001850D7">
            <w:pPr>
              <w:pStyle w:val="TableHead"/>
            </w:pPr>
            <w:r>
              <w:t>Contained By:</w:t>
            </w:r>
          </w:p>
        </w:tc>
        <w:tc>
          <w:tcPr>
            <w:tcW w:w="360" w:type="dxa"/>
            <w:shd w:val="clear" w:color="auto" w:fill="E6E6E6"/>
          </w:tcPr>
          <w:p w14:paraId="5BF1A317" w14:textId="77777777" w:rsidR="00421D38" w:rsidRDefault="001850D7">
            <w:pPr>
              <w:pStyle w:val="TableHead"/>
            </w:pPr>
            <w:r>
              <w:t>Contains:</w:t>
            </w:r>
          </w:p>
        </w:tc>
      </w:tr>
      <w:tr w:rsidR="00421D38" w14:paraId="20689ED7" w14:textId="77777777">
        <w:trPr>
          <w:jc w:val="center"/>
        </w:trPr>
        <w:tc>
          <w:tcPr>
            <w:tcW w:w="360" w:type="dxa"/>
          </w:tcPr>
          <w:p w14:paraId="0F68FA8E" w14:textId="77777777" w:rsidR="00421D38" w:rsidRDefault="00DB3BB3">
            <w:pPr>
              <w:pStyle w:val="TableText"/>
            </w:pPr>
            <w:hyperlink w:anchor="D_HAI_LaboratoryIdentified_Organism_LIO">
              <w:r w:rsidR="001850D7">
                <w:rPr>
                  <w:rStyle w:val="HyperlinkText9pt"/>
                </w:rPr>
                <w:t>HAI Laboratory-Identified Organism (LIO) Report (V2)</w:t>
              </w:r>
            </w:hyperlink>
            <w:r w:rsidR="001850D7">
              <w:t xml:space="preserve"> (required)</w:t>
            </w:r>
          </w:p>
        </w:tc>
        <w:tc>
          <w:tcPr>
            <w:tcW w:w="360" w:type="dxa"/>
          </w:tcPr>
          <w:p w14:paraId="4960C4BF" w14:textId="77777777" w:rsidR="00421D38" w:rsidRDefault="00DB3BB3">
            <w:pPr>
              <w:pStyle w:val="TableText"/>
            </w:pPr>
            <w:hyperlink w:anchor="E_Pathogen_Identified_Observation_LIO_V2">
              <w:r w:rsidR="001850D7">
                <w:rPr>
                  <w:rStyle w:val="HyperlinkText9pt"/>
                </w:rPr>
                <w:t>Pathogen Identified Observation (LIO) (V2)</w:t>
              </w:r>
            </w:hyperlink>
          </w:p>
        </w:tc>
      </w:tr>
    </w:tbl>
    <w:p w14:paraId="68A27492" w14:textId="77777777" w:rsidR="00421D38" w:rsidRDefault="00421D38">
      <w:pPr>
        <w:pStyle w:val="BodyText"/>
      </w:pPr>
    </w:p>
    <w:p w14:paraId="3B5EF668" w14:textId="77777777" w:rsidR="00421D38" w:rsidRDefault="001850D7">
      <w:pPr>
        <w:pStyle w:val="BodyText"/>
      </w:pPr>
      <w:r>
        <w:t>The Findings Section in a LIO Report records a laboratory-identified microorganism. It differs from the Findings Section in Infection Reports in that it records only one microorganism (if more were identified, each is recorded in a separate report), details about the specimen collection are recorded, and no drug-susceptibility test results are recorded. If no organism is found, no report is submitted; thus, the explicit statement "no organism found", which is used in the Findings Section in Infection Reports, is not used here.</w:t>
      </w:r>
    </w:p>
    <w:p w14:paraId="451FC6CD" w14:textId="77777777" w:rsidR="00421D38" w:rsidRDefault="001850D7">
      <w:pPr>
        <w:pStyle w:val="Caption"/>
      </w:pPr>
      <w:bookmarkStart w:id="1099" w:name="_Toc427934367"/>
      <w:r>
        <w:t xml:space="preserve">Table </w:t>
      </w:r>
      <w:r>
        <w:fldChar w:fldCharType="begin"/>
      </w:r>
      <w:r>
        <w:instrText>SEQ Table \* ARABIC</w:instrText>
      </w:r>
      <w:r>
        <w:fldChar w:fldCharType="separate"/>
      </w:r>
      <w:r w:rsidR="003B15AD">
        <w:t>52</w:t>
      </w:r>
      <w:r>
        <w:fldChar w:fldCharType="end"/>
      </w:r>
      <w:r>
        <w:t>: Findings Section in a LIO Report (V2) Constraints Overview</w:t>
      </w:r>
      <w:bookmarkEnd w:id="1099"/>
    </w:p>
    <w:tbl>
      <w:tblPr>
        <w:tblStyle w:val="TableGrid"/>
        <w:tblW w:w="10080" w:type="dxa"/>
        <w:jc w:val="center"/>
        <w:tblLayout w:type="fixed"/>
        <w:tblLook w:val="02A0" w:firstRow="1" w:lastRow="0" w:firstColumn="1" w:lastColumn="0" w:noHBand="1" w:noVBand="0"/>
        <w:tblDescription w:val="Table 52: Findings Section in a LIO Report (V2) Constraints Overview"/>
        <w:tblPrChange w:id="1100" w:author="Durrance, Mindy H." w:date="2016-06-28T13:04:00Z">
          <w:tblPr>
            <w:tblStyle w:val="TableGrid"/>
            <w:tblW w:w="10080" w:type="dxa"/>
            <w:jc w:val="center"/>
            <w:tblLayout w:type="fixed"/>
            <w:tblLook w:val="02A0" w:firstRow="1" w:lastRow="0" w:firstColumn="1" w:lastColumn="0" w:noHBand="1" w:noVBand="0"/>
            <w:tblDescription w:val="Table 52: Findings Section in a LIO Report (V2) Constraints Overview"/>
          </w:tblPr>
        </w:tblPrChange>
      </w:tblPr>
      <w:tblGrid>
        <w:gridCol w:w="3498"/>
        <w:gridCol w:w="731"/>
        <w:gridCol w:w="877"/>
        <w:gridCol w:w="877"/>
        <w:gridCol w:w="877"/>
        <w:gridCol w:w="3220"/>
        <w:tblGridChange w:id="1101">
          <w:tblGrid>
            <w:gridCol w:w="3498"/>
            <w:gridCol w:w="731"/>
            <w:gridCol w:w="877"/>
            <w:gridCol w:w="877"/>
            <w:gridCol w:w="877"/>
            <w:gridCol w:w="3220"/>
          </w:tblGrid>
        </w:tblGridChange>
      </w:tblGrid>
      <w:tr w:rsidR="00421D38" w14:paraId="7B323320" w14:textId="77777777" w:rsidTr="00497766">
        <w:trPr>
          <w:tblHeader/>
          <w:jc w:val="center"/>
          <w:trPrChange w:id="1102" w:author="Durrance, Mindy H." w:date="2016-06-28T13:04:00Z">
            <w:trPr>
              <w:jc w:val="center"/>
            </w:trPr>
          </w:trPrChange>
        </w:trPr>
        <w:tc>
          <w:tcPr>
            <w:tcW w:w="0" w:type="dxa"/>
            <w:shd w:val="clear" w:color="auto" w:fill="E6E6E6"/>
            <w:noWrap/>
            <w:tcPrChange w:id="1103" w:author="Durrance, Mindy H." w:date="2016-06-28T13:04:00Z">
              <w:tcPr>
                <w:tcW w:w="0" w:type="dxa"/>
                <w:shd w:val="clear" w:color="auto" w:fill="E6E6E6"/>
                <w:noWrap/>
              </w:tcPr>
            </w:tcPrChange>
          </w:tcPr>
          <w:p w14:paraId="6F1A8A33" w14:textId="77777777" w:rsidR="00421D38" w:rsidRDefault="001850D7">
            <w:pPr>
              <w:pStyle w:val="TableHead"/>
            </w:pPr>
            <w:r>
              <w:t>XPath</w:t>
            </w:r>
          </w:p>
        </w:tc>
        <w:tc>
          <w:tcPr>
            <w:tcW w:w="720" w:type="dxa"/>
            <w:shd w:val="clear" w:color="auto" w:fill="E6E6E6"/>
            <w:noWrap/>
            <w:tcPrChange w:id="1104" w:author="Durrance, Mindy H." w:date="2016-06-28T13:04:00Z">
              <w:tcPr>
                <w:tcW w:w="720" w:type="dxa"/>
                <w:shd w:val="clear" w:color="auto" w:fill="E6E6E6"/>
                <w:noWrap/>
              </w:tcPr>
            </w:tcPrChange>
          </w:tcPr>
          <w:p w14:paraId="6834BDA9" w14:textId="77777777" w:rsidR="00421D38" w:rsidRDefault="001850D7">
            <w:pPr>
              <w:pStyle w:val="TableHead"/>
            </w:pPr>
            <w:r>
              <w:t>Card.</w:t>
            </w:r>
          </w:p>
        </w:tc>
        <w:tc>
          <w:tcPr>
            <w:tcW w:w="864" w:type="dxa"/>
            <w:shd w:val="clear" w:color="auto" w:fill="E6E6E6"/>
            <w:noWrap/>
            <w:tcPrChange w:id="1105" w:author="Durrance, Mindy H." w:date="2016-06-28T13:04:00Z">
              <w:tcPr>
                <w:tcW w:w="864" w:type="dxa"/>
                <w:shd w:val="clear" w:color="auto" w:fill="E6E6E6"/>
                <w:noWrap/>
              </w:tcPr>
            </w:tcPrChange>
          </w:tcPr>
          <w:p w14:paraId="4A5CF567" w14:textId="77777777" w:rsidR="00421D38" w:rsidRDefault="001850D7">
            <w:pPr>
              <w:pStyle w:val="TableHead"/>
            </w:pPr>
            <w:r>
              <w:t>Verb</w:t>
            </w:r>
          </w:p>
        </w:tc>
        <w:tc>
          <w:tcPr>
            <w:tcW w:w="864" w:type="dxa"/>
            <w:shd w:val="clear" w:color="auto" w:fill="E6E6E6"/>
            <w:noWrap/>
            <w:tcPrChange w:id="1106" w:author="Durrance, Mindy H." w:date="2016-06-28T13:04:00Z">
              <w:tcPr>
                <w:tcW w:w="864" w:type="dxa"/>
                <w:shd w:val="clear" w:color="auto" w:fill="E6E6E6"/>
                <w:noWrap/>
              </w:tcPr>
            </w:tcPrChange>
          </w:tcPr>
          <w:p w14:paraId="6B3F57AB" w14:textId="77777777" w:rsidR="00421D38" w:rsidRDefault="001850D7">
            <w:pPr>
              <w:pStyle w:val="TableHead"/>
            </w:pPr>
            <w:r>
              <w:t>Data Type</w:t>
            </w:r>
          </w:p>
        </w:tc>
        <w:tc>
          <w:tcPr>
            <w:tcW w:w="864" w:type="dxa"/>
            <w:shd w:val="clear" w:color="auto" w:fill="E6E6E6"/>
            <w:noWrap/>
            <w:tcPrChange w:id="1107" w:author="Durrance, Mindy H." w:date="2016-06-28T13:04:00Z">
              <w:tcPr>
                <w:tcW w:w="864" w:type="dxa"/>
                <w:shd w:val="clear" w:color="auto" w:fill="E6E6E6"/>
                <w:noWrap/>
              </w:tcPr>
            </w:tcPrChange>
          </w:tcPr>
          <w:p w14:paraId="7813207F" w14:textId="77777777" w:rsidR="00421D38" w:rsidRDefault="001850D7">
            <w:pPr>
              <w:pStyle w:val="TableHead"/>
            </w:pPr>
            <w:r>
              <w:t>CONF#</w:t>
            </w:r>
          </w:p>
        </w:tc>
        <w:tc>
          <w:tcPr>
            <w:tcW w:w="864" w:type="dxa"/>
            <w:shd w:val="clear" w:color="auto" w:fill="E6E6E6"/>
            <w:noWrap/>
            <w:tcPrChange w:id="1108" w:author="Durrance, Mindy H." w:date="2016-06-28T13:04:00Z">
              <w:tcPr>
                <w:tcW w:w="864" w:type="dxa"/>
                <w:shd w:val="clear" w:color="auto" w:fill="E6E6E6"/>
                <w:noWrap/>
              </w:tcPr>
            </w:tcPrChange>
          </w:tcPr>
          <w:p w14:paraId="10D29F33" w14:textId="77777777" w:rsidR="00421D38" w:rsidRDefault="001850D7">
            <w:pPr>
              <w:pStyle w:val="TableHead"/>
            </w:pPr>
            <w:r>
              <w:t>Value</w:t>
            </w:r>
          </w:p>
        </w:tc>
      </w:tr>
      <w:tr w:rsidR="00421D38" w14:paraId="6D6BAE73" w14:textId="77777777">
        <w:trPr>
          <w:jc w:val="center"/>
        </w:trPr>
        <w:tc>
          <w:tcPr>
            <w:tcW w:w="9928" w:type="dxa"/>
            <w:gridSpan w:val="6"/>
          </w:tcPr>
          <w:p w14:paraId="4FE05D64" w14:textId="77777777" w:rsidR="00421D38" w:rsidRDefault="001850D7">
            <w:pPr>
              <w:pStyle w:val="TableText"/>
            </w:pPr>
            <w:r>
              <w:t>section (identifier: urn:hl7ii:2.16.840.1.113883.10.20.5.5.46:2014-12-01)</w:t>
            </w:r>
          </w:p>
        </w:tc>
      </w:tr>
      <w:tr w:rsidR="00421D38" w14:paraId="63ACD30F" w14:textId="77777777">
        <w:trPr>
          <w:jc w:val="center"/>
        </w:trPr>
        <w:tc>
          <w:tcPr>
            <w:tcW w:w="3445" w:type="dxa"/>
          </w:tcPr>
          <w:p w14:paraId="57106BE9" w14:textId="77777777" w:rsidR="00421D38" w:rsidRDefault="001850D7">
            <w:pPr>
              <w:pStyle w:val="TableText"/>
            </w:pPr>
            <w:r>
              <w:tab/>
              <w:t>templateId</w:t>
            </w:r>
          </w:p>
        </w:tc>
        <w:tc>
          <w:tcPr>
            <w:tcW w:w="720" w:type="dxa"/>
          </w:tcPr>
          <w:p w14:paraId="2C08A67B" w14:textId="77777777" w:rsidR="00421D38" w:rsidRDefault="001850D7">
            <w:pPr>
              <w:pStyle w:val="TableText"/>
            </w:pPr>
            <w:r>
              <w:t>1..1</w:t>
            </w:r>
          </w:p>
        </w:tc>
        <w:tc>
          <w:tcPr>
            <w:tcW w:w="864" w:type="dxa"/>
          </w:tcPr>
          <w:p w14:paraId="62E7988B" w14:textId="77777777" w:rsidR="00421D38" w:rsidRDefault="001850D7">
            <w:pPr>
              <w:pStyle w:val="TableText"/>
            </w:pPr>
            <w:r>
              <w:t>SHALL</w:t>
            </w:r>
          </w:p>
        </w:tc>
        <w:tc>
          <w:tcPr>
            <w:tcW w:w="864" w:type="dxa"/>
          </w:tcPr>
          <w:p w14:paraId="69D400DC" w14:textId="77777777" w:rsidR="00421D38" w:rsidRDefault="00421D38">
            <w:pPr>
              <w:pStyle w:val="TableText"/>
            </w:pPr>
          </w:p>
        </w:tc>
        <w:tc>
          <w:tcPr>
            <w:tcW w:w="864" w:type="dxa"/>
          </w:tcPr>
          <w:p w14:paraId="0531D523" w14:textId="77777777" w:rsidR="00421D38" w:rsidRDefault="00DB3BB3">
            <w:pPr>
              <w:pStyle w:val="TableText"/>
            </w:pPr>
            <w:hyperlink w:anchor="C_1129-22378">
              <w:r w:rsidR="001850D7">
                <w:rPr>
                  <w:rStyle w:val="HyperlinkText9pt"/>
                </w:rPr>
                <w:t>1129-22378</w:t>
              </w:r>
            </w:hyperlink>
          </w:p>
        </w:tc>
        <w:tc>
          <w:tcPr>
            <w:tcW w:w="3171" w:type="dxa"/>
          </w:tcPr>
          <w:p w14:paraId="63CA51B1" w14:textId="77777777" w:rsidR="00421D38" w:rsidRDefault="00421D38">
            <w:pPr>
              <w:pStyle w:val="TableText"/>
            </w:pPr>
          </w:p>
        </w:tc>
      </w:tr>
      <w:tr w:rsidR="00421D38" w14:paraId="5D8DCA8F" w14:textId="77777777">
        <w:trPr>
          <w:jc w:val="center"/>
        </w:trPr>
        <w:tc>
          <w:tcPr>
            <w:tcW w:w="3445" w:type="dxa"/>
          </w:tcPr>
          <w:p w14:paraId="7829C588" w14:textId="77777777" w:rsidR="00421D38" w:rsidRDefault="001850D7">
            <w:pPr>
              <w:pStyle w:val="TableText"/>
            </w:pPr>
            <w:r>
              <w:tab/>
            </w:r>
            <w:r>
              <w:tab/>
              <w:t>@root</w:t>
            </w:r>
          </w:p>
        </w:tc>
        <w:tc>
          <w:tcPr>
            <w:tcW w:w="720" w:type="dxa"/>
          </w:tcPr>
          <w:p w14:paraId="758BDF80" w14:textId="77777777" w:rsidR="00421D38" w:rsidRDefault="001850D7">
            <w:pPr>
              <w:pStyle w:val="TableText"/>
            </w:pPr>
            <w:r>
              <w:t>1..1</w:t>
            </w:r>
          </w:p>
        </w:tc>
        <w:tc>
          <w:tcPr>
            <w:tcW w:w="864" w:type="dxa"/>
          </w:tcPr>
          <w:p w14:paraId="120A1D53" w14:textId="77777777" w:rsidR="00421D38" w:rsidRDefault="001850D7">
            <w:pPr>
              <w:pStyle w:val="TableText"/>
            </w:pPr>
            <w:r>
              <w:t>SHALL</w:t>
            </w:r>
          </w:p>
        </w:tc>
        <w:tc>
          <w:tcPr>
            <w:tcW w:w="864" w:type="dxa"/>
          </w:tcPr>
          <w:p w14:paraId="2913BB51" w14:textId="77777777" w:rsidR="00421D38" w:rsidRDefault="00421D38">
            <w:pPr>
              <w:pStyle w:val="TableText"/>
            </w:pPr>
          </w:p>
        </w:tc>
        <w:tc>
          <w:tcPr>
            <w:tcW w:w="864" w:type="dxa"/>
          </w:tcPr>
          <w:p w14:paraId="7505D4CF" w14:textId="77777777" w:rsidR="00421D38" w:rsidRDefault="00DB3BB3">
            <w:pPr>
              <w:pStyle w:val="TableText"/>
            </w:pPr>
            <w:hyperlink w:anchor="C_1129-22379">
              <w:r w:rsidR="001850D7">
                <w:rPr>
                  <w:rStyle w:val="HyperlinkText9pt"/>
                </w:rPr>
                <w:t>1129-22379</w:t>
              </w:r>
            </w:hyperlink>
          </w:p>
        </w:tc>
        <w:tc>
          <w:tcPr>
            <w:tcW w:w="3171" w:type="dxa"/>
          </w:tcPr>
          <w:p w14:paraId="7BC206DA" w14:textId="77777777" w:rsidR="00421D38" w:rsidRDefault="001850D7">
            <w:pPr>
              <w:pStyle w:val="TableText"/>
            </w:pPr>
            <w:r>
              <w:t>2.16.840.1.113883.10.20.5.5.46</w:t>
            </w:r>
          </w:p>
        </w:tc>
      </w:tr>
      <w:tr w:rsidR="00421D38" w14:paraId="429E7E27" w14:textId="77777777">
        <w:trPr>
          <w:jc w:val="center"/>
        </w:trPr>
        <w:tc>
          <w:tcPr>
            <w:tcW w:w="3445" w:type="dxa"/>
          </w:tcPr>
          <w:p w14:paraId="23A0C969" w14:textId="77777777" w:rsidR="00421D38" w:rsidRDefault="001850D7">
            <w:pPr>
              <w:pStyle w:val="TableText"/>
            </w:pPr>
            <w:r>
              <w:tab/>
            </w:r>
            <w:r>
              <w:tab/>
              <w:t>@extension</w:t>
            </w:r>
          </w:p>
        </w:tc>
        <w:tc>
          <w:tcPr>
            <w:tcW w:w="720" w:type="dxa"/>
          </w:tcPr>
          <w:p w14:paraId="6A5B857A" w14:textId="77777777" w:rsidR="00421D38" w:rsidRDefault="001850D7">
            <w:pPr>
              <w:pStyle w:val="TableText"/>
            </w:pPr>
            <w:r>
              <w:t>1..1</w:t>
            </w:r>
          </w:p>
        </w:tc>
        <w:tc>
          <w:tcPr>
            <w:tcW w:w="864" w:type="dxa"/>
          </w:tcPr>
          <w:p w14:paraId="541C8C56" w14:textId="77777777" w:rsidR="00421D38" w:rsidRDefault="001850D7">
            <w:pPr>
              <w:pStyle w:val="TableText"/>
            </w:pPr>
            <w:r>
              <w:t>SHALL</w:t>
            </w:r>
          </w:p>
        </w:tc>
        <w:tc>
          <w:tcPr>
            <w:tcW w:w="864" w:type="dxa"/>
          </w:tcPr>
          <w:p w14:paraId="6640921C" w14:textId="77777777" w:rsidR="00421D38" w:rsidRDefault="00421D38">
            <w:pPr>
              <w:pStyle w:val="TableText"/>
            </w:pPr>
          </w:p>
        </w:tc>
        <w:tc>
          <w:tcPr>
            <w:tcW w:w="864" w:type="dxa"/>
          </w:tcPr>
          <w:p w14:paraId="56323854" w14:textId="77777777" w:rsidR="00421D38" w:rsidRDefault="00DB3BB3">
            <w:pPr>
              <w:pStyle w:val="TableText"/>
            </w:pPr>
            <w:hyperlink w:anchor="C_1129-30463">
              <w:r w:rsidR="001850D7">
                <w:rPr>
                  <w:rStyle w:val="HyperlinkText9pt"/>
                </w:rPr>
                <w:t>1129-30463</w:t>
              </w:r>
            </w:hyperlink>
          </w:p>
        </w:tc>
        <w:tc>
          <w:tcPr>
            <w:tcW w:w="3171" w:type="dxa"/>
          </w:tcPr>
          <w:p w14:paraId="5FA7C787" w14:textId="77777777" w:rsidR="00421D38" w:rsidRDefault="001850D7">
            <w:pPr>
              <w:pStyle w:val="TableText"/>
            </w:pPr>
            <w:r>
              <w:t>2014-12-01</w:t>
            </w:r>
          </w:p>
        </w:tc>
      </w:tr>
      <w:tr w:rsidR="00421D38" w14:paraId="4841ADE1" w14:textId="77777777">
        <w:trPr>
          <w:jc w:val="center"/>
        </w:trPr>
        <w:tc>
          <w:tcPr>
            <w:tcW w:w="3445" w:type="dxa"/>
          </w:tcPr>
          <w:p w14:paraId="555A7E86" w14:textId="77777777" w:rsidR="00421D38" w:rsidRDefault="001850D7">
            <w:pPr>
              <w:pStyle w:val="TableText"/>
            </w:pPr>
            <w:r>
              <w:tab/>
              <w:t>code</w:t>
            </w:r>
          </w:p>
        </w:tc>
        <w:tc>
          <w:tcPr>
            <w:tcW w:w="720" w:type="dxa"/>
          </w:tcPr>
          <w:p w14:paraId="0BB4CB27" w14:textId="77777777" w:rsidR="00421D38" w:rsidRDefault="001850D7">
            <w:pPr>
              <w:pStyle w:val="TableText"/>
            </w:pPr>
            <w:r>
              <w:t>1..1</w:t>
            </w:r>
          </w:p>
        </w:tc>
        <w:tc>
          <w:tcPr>
            <w:tcW w:w="864" w:type="dxa"/>
          </w:tcPr>
          <w:p w14:paraId="31E23CEF" w14:textId="77777777" w:rsidR="00421D38" w:rsidRDefault="001850D7">
            <w:pPr>
              <w:pStyle w:val="TableText"/>
            </w:pPr>
            <w:r>
              <w:t>SHALL</w:t>
            </w:r>
          </w:p>
        </w:tc>
        <w:tc>
          <w:tcPr>
            <w:tcW w:w="864" w:type="dxa"/>
          </w:tcPr>
          <w:p w14:paraId="4F486547" w14:textId="77777777" w:rsidR="00421D38" w:rsidRDefault="00421D38">
            <w:pPr>
              <w:pStyle w:val="TableText"/>
            </w:pPr>
          </w:p>
        </w:tc>
        <w:tc>
          <w:tcPr>
            <w:tcW w:w="864" w:type="dxa"/>
          </w:tcPr>
          <w:p w14:paraId="2762476F" w14:textId="77777777" w:rsidR="00421D38" w:rsidRDefault="00DB3BB3">
            <w:pPr>
              <w:pStyle w:val="TableText"/>
            </w:pPr>
            <w:hyperlink w:anchor="C_1129-22380">
              <w:r w:rsidR="001850D7">
                <w:rPr>
                  <w:rStyle w:val="HyperlinkText9pt"/>
                </w:rPr>
                <w:t>1129-22380</w:t>
              </w:r>
            </w:hyperlink>
          </w:p>
        </w:tc>
        <w:tc>
          <w:tcPr>
            <w:tcW w:w="3171" w:type="dxa"/>
          </w:tcPr>
          <w:p w14:paraId="005B43B9" w14:textId="77777777" w:rsidR="00421D38" w:rsidRDefault="00421D38">
            <w:pPr>
              <w:pStyle w:val="TableText"/>
            </w:pPr>
          </w:p>
        </w:tc>
      </w:tr>
      <w:tr w:rsidR="00421D38" w14:paraId="6B1BB90B" w14:textId="77777777">
        <w:trPr>
          <w:jc w:val="center"/>
        </w:trPr>
        <w:tc>
          <w:tcPr>
            <w:tcW w:w="3445" w:type="dxa"/>
          </w:tcPr>
          <w:p w14:paraId="1AB867E2" w14:textId="77777777" w:rsidR="00421D38" w:rsidRDefault="001850D7">
            <w:pPr>
              <w:pStyle w:val="TableText"/>
            </w:pPr>
            <w:r>
              <w:tab/>
            </w:r>
            <w:r>
              <w:tab/>
              <w:t>@code</w:t>
            </w:r>
          </w:p>
        </w:tc>
        <w:tc>
          <w:tcPr>
            <w:tcW w:w="720" w:type="dxa"/>
          </w:tcPr>
          <w:p w14:paraId="2F76147B" w14:textId="77777777" w:rsidR="00421D38" w:rsidRDefault="001850D7">
            <w:pPr>
              <w:pStyle w:val="TableText"/>
            </w:pPr>
            <w:r>
              <w:t>1..1</w:t>
            </w:r>
          </w:p>
        </w:tc>
        <w:tc>
          <w:tcPr>
            <w:tcW w:w="864" w:type="dxa"/>
          </w:tcPr>
          <w:p w14:paraId="5FFC822E" w14:textId="77777777" w:rsidR="00421D38" w:rsidRDefault="001850D7">
            <w:pPr>
              <w:pStyle w:val="TableText"/>
            </w:pPr>
            <w:r>
              <w:t>SHALL</w:t>
            </w:r>
          </w:p>
        </w:tc>
        <w:tc>
          <w:tcPr>
            <w:tcW w:w="864" w:type="dxa"/>
          </w:tcPr>
          <w:p w14:paraId="751B1432" w14:textId="77777777" w:rsidR="00421D38" w:rsidRDefault="00421D38">
            <w:pPr>
              <w:pStyle w:val="TableText"/>
            </w:pPr>
          </w:p>
        </w:tc>
        <w:tc>
          <w:tcPr>
            <w:tcW w:w="864" w:type="dxa"/>
          </w:tcPr>
          <w:p w14:paraId="2AE2BB2D" w14:textId="77777777" w:rsidR="00421D38" w:rsidRDefault="00DB3BB3">
            <w:pPr>
              <w:pStyle w:val="TableText"/>
            </w:pPr>
            <w:hyperlink w:anchor="C_1129-22381">
              <w:r w:rsidR="001850D7">
                <w:rPr>
                  <w:rStyle w:val="HyperlinkText9pt"/>
                </w:rPr>
                <w:t>1129-22381</w:t>
              </w:r>
            </w:hyperlink>
          </w:p>
        </w:tc>
        <w:tc>
          <w:tcPr>
            <w:tcW w:w="3171" w:type="dxa"/>
          </w:tcPr>
          <w:p w14:paraId="57336E4F" w14:textId="77777777" w:rsidR="00421D38" w:rsidRDefault="001850D7">
            <w:pPr>
              <w:pStyle w:val="TableText"/>
            </w:pPr>
            <w:r>
              <w:t>18769-0</w:t>
            </w:r>
          </w:p>
        </w:tc>
      </w:tr>
      <w:tr w:rsidR="00421D38" w14:paraId="2D65F1AE" w14:textId="77777777">
        <w:trPr>
          <w:jc w:val="center"/>
        </w:trPr>
        <w:tc>
          <w:tcPr>
            <w:tcW w:w="3445" w:type="dxa"/>
          </w:tcPr>
          <w:p w14:paraId="2196CDDD" w14:textId="77777777" w:rsidR="00421D38" w:rsidRDefault="001850D7">
            <w:pPr>
              <w:pStyle w:val="TableText"/>
            </w:pPr>
            <w:r>
              <w:tab/>
            </w:r>
            <w:r>
              <w:tab/>
              <w:t>@codeSystem</w:t>
            </w:r>
          </w:p>
        </w:tc>
        <w:tc>
          <w:tcPr>
            <w:tcW w:w="720" w:type="dxa"/>
          </w:tcPr>
          <w:p w14:paraId="31645C4C" w14:textId="77777777" w:rsidR="00421D38" w:rsidRDefault="001850D7">
            <w:pPr>
              <w:pStyle w:val="TableText"/>
            </w:pPr>
            <w:r>
              <w:t>1..1</w:t>
            </w:r>
          </w:p>
        </w:tc>
        <w:tc>
          <w:tcPr>
            <w:tcW w:w="864" w:type="dxa"/>
          </w:tcPr>
          <w:p w14:paraId="72358E3F" w14:textId="77777777" w:rsidR="00421D38" w:rsidRDefault="001850D7">
            <w:pPr>
              <w:pStyle w:val="TableText"/>
            </w:pPr>
            <w:r>
              <w:t>SHALL</w:t>
            </w:r>
          </w:p>
        </w:tc>
        <w:tc>
          <w:tcPr>
            <w:tcW w:w="864" w:type="dxa"/>
          </w:tcPr>
          <w:p w14:paraId="0B9F0166" w14:textId="77777777" w:rsidR="00421D38" w:rsidRDefault="00421D38">
            <w:pPr>
              <w:pStyle w:val="TableText"/>
            </w:pPr>
          </w:p>
        </w:tc>
        <w:tc>
          <w:tcPr>
            <w:tcW w:w="864" w:type="dxa"/>
          </w:tcPr>
          <w:p w14:paraId="6E0558EE" w14:textId="77777777" w:rsidR="00421D38" w:rsidRDefault="00DB3BB3">
            <w:pPr>
              <w:pStyle w:val="TableText"/>
            </w:pPr>
            <w:hyperlink w:anchor="C_1129-30600">
              <w:r w:rsidR="001850D7">
                <w:rPr>
                  <w:rStyle w:val="HyperlinkText9pt"/>
                </w:rPr>
                <w:t>1129-30600</w:t>
              </w:r>
            </w:hyperlink>
          </w:p>
        </w:tc>
        <w:tc>
          <w:tcPr>
            <w:tcW w:w="3171" w:type="dxa"/>
          </w:tcPr>
          <w:p w14:paraId="5E31891C" w14:textId="77777777" w:rsidR="00421D38" w:rsidRDefault="001850D7">
            <w:pPr>
              <w:pStyle w:val="TableText"/>
            </w:pPr>
            <w:r>
              <w:t>urn:oid:2.16.840.1.113883.6.1 (LOINC) = 2.16.840.1.113883.6.1</w:t>
            </w:r>
          </w:p>
        </w:tc>
      </w:tr>
      <w:tr w:rsidR="00421D38" w14:paraId="51FCC220" w14:textId="77777777">
        <w:trPr>
          <w:jc w:val="center"/>
        </w:trPr>
        <w:tc>
          <w:tcPr>
            <w:tcW w:w="3445" w:type="dxa"/>
          </w:tcPr>
          <w:p w14:paraId="3AF57960" w14:textId="77777777" w:rsidR="00421D38" w:rsidRDefault="001850D7">
            <w:pPr>
              <w:pStyle w:val="TableText"/>
            </w:pPr>
            <w:r>
              <w:tab/>
              <w:t>entry</w:t>
            </w:r>
          </w:p>
        </w:tc>
        <w:tc>
          <w:tcPr>
            <w:tcW w:w="720" w:type="dxa"/>
          </w:tcPr>
          <w:p w14:paraId="763E378E" w14:textId="77777777" w:rsidR="00421D38" w:rsidRDefault="001850D7">
            <w:pPr>
              <w:pStyle w:val="TableText"/>
            </w:pPr>
            <w:r>
              <w:t>1..1</w:t>
            </w:r>
          </w:p>
        </w:tc>
        <w:tc>
          <w:tcPr>
            <w:tcW w:w="864" w:type="dxa"/>
          </w:tcPr>
          <w:p w14:paraId="4BE64111" w14:textId="77777777" w:rsidR="00421D38" w:rsidRDefault="001850D7">
            <w:pPr>
              <w:pStyle w:val="TableText"/>
            </w:pPr>
            <w:r>
              <w:t>SHALL</w:t>
            </w:r>
          </w:p>
        </w:tc>
        <w:tc>
          <w:tcPr>
            <w:tcW w:w="864" w:type="dxa"/>
          </w:tcPr>
          <w:p w14:paraId="5B5AF407" w14:textId="77777777" w:rsidR="00421D38" w:rsidRDefault="00421D38">
            <w:pPr>
              <w:pStyle w:val="TableText"/>
            </w:pPr>
          </w:p>
        </w:tc>
        <w:tc>
          <w:tcPr>
            <w:tcW w:w="864" w:type="dxa"/>
          </w:tcPr>
          <w:p w14:paraId="4B509BFD" w14:textId="77777777" w:rsidR="00421D38" w:rsidRDefault="00DB3BB3">
            <w:pPr>
              <w:pStyle w:val="TableText"/>
            </w:pPr>
            <w:hyperlink w:anchor="C_1129-22382">
              <w:r w:rsidR="001850D7">
                <w:rPr>
                  <w:rStyle w:val="HyperlinkText9pt"/>
                </w:rPr>
                <w:t>1129-22382</w:t>
              </w:r>
            </w:hyperlink>
          </w:p>
        </w:tc>
        <w:tc>
          <w:tcPr>
            <w:tcW w:w="3171" w:type="dxa"/>
          </w:tcPr>
          <w:p w14:paraId="6E7D24E1" w14:textId="77777777" w:rsidR="00421D38" w:rsidRDefault="00421D38">
            <w:pPr>
              <w:pStyle w:val="TableText"/>
            </w:pPr>
          </w:p>
        </w:tc>
      </w:tr>
      <w:tr w:rsidR="00421D38" w14:paraId="3F19AA1F" w14:textId="77777777">
        <w:trPr>
          <w:jc w:val="center"/>
        </w:trPr>
        <w:tc>
          <w:tcPr>
            <w:tcW w:w="3445" w:type="dxa"/>
          </w:tcPr>
          <w:p w14:paraId="68B01F2A" w14:textId="77777777" w:rsidR="00421D38" w:rsidRDefault="001850D7">
            <w:pPr>
              <w:pStyle w:val="TableText"/>
            </w:pPr>
            <w:r>
              <w:tab/>
            </w:r>
            <w:r>
              <w:tab/>
              <w:t>observation</w:t>
            </w:r>
          </w:p>
        </w:tc>
        <w:tc>
          <w:tcPr>
            <w:tcW w:w="720" w:type="dxa"/>
          </w:tcPr>
          <w:p w14:paraId="47A86A6B" w14:textId="77777777" w:rsidR="00421D38" w:rsidRDefault="001850D7">
            <w:pPr>
              <w:pStyle w:val="TableText"/>
            </w:pPr>
            <w:r>
              <w:t>1..1</w:t>
            </w:r>
          </w:p>
        </w:tc>
        <w:tc>
          <w:tcPr>
            <w:tcW w:w="864" w:type="dxa"/>
          </w:tcPr>
          <w:p w14:paraId="230774BF" w14:textId="77777777" w:rsidR="00421D38" w:rsidRDefault="001850D7">
            <w:pPr>
              <w:pStyle w:val="TableText"/>
            </w:pPr>
            <w:r>
              <w:t>SHALL</w:t>
            </w:r>
          </w:p>
        </w:tc>
        <w:tc>
          <w:tcPr>
            <w:tcW w:w="864" w:type="dxa"/>
          </w:tcPr>
          <w:p w14:paraId="7016901C" w14:textId="77777777" w:rsidR="00421D38" w:rsidRDefault="00421D38">
            <w:pPr>
              <w:pStyle w:val="TableText"/>
            </w:pPr>
          </w:p>
        </w:tc>
        <w:tc>
          <w:tcPr>
            <w:tcW w:w="864" w:type="dxa"/>
          </w:tcPr>
          <w:p w14:paraId="2CA38260" w14:textId="77777777" w:rsidR="00421D38" w:rsidRDefault="00DB3BB3">
            <w:pPr>
              <w:pStyle w:val="TableText"/>
            </w:pPr>
            <w:hyperlink w:anchor="C_1129-30419">
              <w:r w:rsidR="001850D7">
                <w:rPr>
                  <w:rStyle w:val="HyperlinkText9pt"/>
                </w:rPr>
                <w:t>1129-30419</w:t>
              </w:r>
            </w:hyperlink>
          </w:p>
        </w:tc>
        <w:tc>
          <w:tcPr>
            <w:tcW w:w="3171" w:type="dxa"/>
          </w:tcPr>
          <w:p w14:paraId="17CD6EA0" w14:textId="77777777" w:rsidR="00421D38" w:rsidRDefault="00DB3BB3">
            <w:pPr>
              <w:pStyle w:val="TableText"/>
            </w:pPr>
            <w:hyperlink w:anchor="E_Pathogen_Identified_Observation_LIO_V2">
              <w:r w:rsidR="001850D7">
                <w:rPr>
                  <w:rStyle w:val="HyperlinkText9pt"/>
                </w:rPr>
                <w:t>Pathogen Identified Observation (LIO) (V2) (identifier: urn:hl7ii:2.16.840.1.113883.10.20.5.6.146:2014-12-01</w:t>
              </w:r>
            </w:hyperlink>
          </w:p>
        </w:tc>
      </w:tr>
    </w:tbl>
    <w:p w14:paraId="56A0315D" w14:textId="77777777" w:rsidR="00421D38" w:rsidRDefault="00421D38">
      <w:pPr>
        <w:pStyle w:val="BodyText"/>
      </w:pPr>
    </w:p>
    <w:p w14:paraId="5A92AF46" w14:textId="77777777" w:rsidR="00421D38" w:rsidRDefault="001850D7">
      <w:pPr>
        <w:numPr>
          <w:ilvl w:val="0"/>
          <w:numId w:val="155"/>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485AFF40" w14:textId="77777777" w:rsidR="00421D38" w:rsidRDefault="001850D7">
      <w:pPr>
        <w:numPr>
          <w:ilvl w:val="0"/>
          <w:numId w:val="155"/>
        </w:numPr>
      </w:pPr>
      <w:r>
        <w:rPr>
          <w:rStyle w:val="keyword"/>
        </w:rPr>
        <w:t>SHALL</w:t>
      </w:r>
      <w:r>
        <w:t xml:space="preserve"> contain exactly one [1..1] </w:t>
      </w:r>
      <w:r>
        <w:rPr>
          <w:rStyle w:val="XMLnameBold"/>
        </w:rPr>
        <w:t>templateId</w:t>
      </w:r>
      <w:bookmarkStart w:id="1109" w:name="C_1129-22378"/>
      <w:bookmarkEnd w:id="1109"/>
      <w:r>
        <w:t xml:space="preserve"> (CONF:1129-22378) such that it</w:t>
      </w:r>
    </w:p>
    <w:p w14:paraId="65FF0686" w14:textId="77777777" w:rsidR="00421D38" w:rsidRDefault="001850D7">
      <w:pPr>
        <w:numPr>
          <w:ilvl w:val="1"/>
          <w:numId w:val="155"/>
        </w:numPr>
      </w:pPr>
      <w:r>
        <w:rPr>
          <w:rStyle w:val="keyword"/>
        </w:rPr>
        <w:t>SHALL</w:t>
      </w:r>
      <w:r>
        <w:t xml:space="preserve"> contain exactly one [1..1] </w:t>
      </w:r>
      <w:r>
        <w:rPr>
          <w:rStyle w:val="XMLnameBold"/>
        </w:rPr>
        <w:t>@root</w:t>
      </w:r>
      <w:r>
        <w:t>=</w:t>
      </w:r>
      <w:r>
        <w:rPr>
          <w:rStyle w:val="XMLname"/>
        </w:rPr>
        <w:t>"2.16.840.1.113883.10.20.5.5.46"</w:t>
      </w:r>
      <w:bookmarkStart w:id="1110" w:name="C_1129-22379"/>
      <w:bookmarkEnd w:id="1110"/>
      <w:r>
        <w:t xml:space="preserve"> (CONF:1129-22379).</w:t>
      </w:r>
    </w:p>
    <w:p w14:paraId="03AA3F70" w14:textId="77777777" w:rsidR="00421D38" w:rsidRDefault="001850D7">
      <w:pPr>
        <w:numPr>
          <w:ilvl w:val="1"/>
          <w:numId w:val="155"/>
        </w:numPr>
      </w:pPr>
      <w:r>
        <w:rPr>
          <w:rStyle w:val="keyword"/>
        </w:rPr>
        <w:t>SHALL</w:t>
      </w:r>
      <w:r>
        <w:t xml:space="preserve"> contain exactly one [1..1] </w:t>
      </w:r>
      <w:r>
        <w:rPr>
          <w:rStyle w:val="XMLnameBold"/>
        </w:rPr>
        <w:t>@extension</w:t>
      </w:r>
      <w:r>
        <w:t>=</w:t>
      </w:r>
      <w:r>
        <w:rPr>
          <w:rStyle w:val="XMLname"/>
        </w:rPr>
        <w:t>"2014-12-01"</w:t>
      </w:r>
      <w:bookmarkStart w:id="1111" w:name="C_1129-30463"/>
      <w:bookmarkEnd w:id="1111"/>
      <w:r>
        <w:t xml:space="preserve"> (CONF:1129-30463).</w:t>
      </w:r>
    </w:p>
    <w:p w14:paraId="35506FB9" w14:textId="77777777" w:rsidR="00421D38" w:rsidRDefault="001850D7">
      <w:pPr>
        <w:numPr>
          <w:ilvl w:val="0"/>
          <w:numId w:val="155"/>
        </w:numPr>
      </w:pPr>
      <w:r>
        <w:rPr>
          <w:rStyle w:val="keyword"/>
        </w:rPr>
        <w:lastRenderedPageBreak/>
        <w:t>SHALL</w:t>
      </w:r>
      <w:r>
        <w:t xml:space="preserve"> contain exactly one [1..1] </w:t>
      </w:r>
      <w:r>
        <w:rPr>
          <w:rStyle w:val="XMLnameBold"/>
        </w:rPr>
        <w:t>code</w:t>
      </w:r>
      <w:bookmarkStart w:id="1112" w:name="C_1129-22380"/>
      <w:bookmarkEnd w:id="1112"/>
      <w:r>
        <w:t xml:space="preserve"> (CONF:1129-22380).</w:t>
      </w:r>
    </w:p>
    <w:p w14:paraId="69DAE359" w14:textId="77777777" w:rsidR="00421D38" w:rsidRDefault="001850D7">
      <w:pPr>
        <w:numPr>
          <w:ilvl w:val="1"/>
          <w:numId w:val="155"/>
        </w:numPr>
      </w:pPr>
      <w:r>
        <w:t xml:space="preserve">This code </w:t>
      </w:r>
      <w:r>
        <w:rPr>
          <w:rStyle w:val="keyword"/>
        </w:rPr>
        <w:t>SHALL</w:t>
      </w:r>
      <w:r>
        <w:t xml:space="preserve"> contain exactly one [1..1] </w:t>
      </w:r>
      <w:r>
        <w:rPr>
          <w:rStyle w:val="XMLnameBold"/>
        </w:rPr>
        <w:t>@code</w:t>
      </w:r>
      <w:r>
        <w:t>=</w:t>
      </w:r>
      <w:r>
        <w:rPr>
          <w:rStyle w:val="XMLname"/>
        </w:rPr>
        <w:t>"18769-0"</w:t>
      </w:r>
      <w:r>
        <w:t xml:space="preserve"> Findings Section</w:t>
      </w:r>
      <w:bookmarkStart w:id="1113" w:name="C_1129-22381"/>
      <w:bookmarkEnd w:id="1113"/>
      <w:r>
        <w:t xml:space="preserve"> (CONF:1129-22381).</w:t>
      </w:r>
    </w:p>
    <w:p w14:paraId="0D50B0B1" w14:textId="77777777" w:rsidR="00421D38" w:rsidRDefault="001850D7">
      <w:pPr>
        <w:numPr>
          <w:ilvl w:val="1"/>
          <w:numId w:val="155"/>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114" w:name="C_1129-30600"/>
      <w:bookmarkEnd w:id="1114"/>
      <w:r>
        <w:t xml:space="preserve"> (CONF:1129-30600).</w:t>
      </w:r>
    </w:p>
    <w:p w14:paraId="6B97243B" w14:textId="77777777" w:rsidR="00421D38" w:rsidRDefault="001850D7">
      <w:pPr>
        <w:numPr>
          <w:ilvl w:val="0"/>
          <w:numId w:val="155"/>
        </w:numPr>
      </w:pPr>
      <w:r>
        <w:rPr>
          <w:rStyle w:val="keyword"/>
        </w:rPr>
        <w:t>SHALL</w:t>
      </w:r>
      <w:r>
        <w:t xml:space="preserve"> contain exactly one [1..1] </w:t>
      </w:r>
      <w:r>
        <w:rPr>
          <w:rStyle w:val="XMLnameBold"/>
        </w:rPr>
        <w:t>entry</w:t>
      </w:r>
      <w:bookmarkStart w:id="1115" w:name="C_1129-22382"/>
      <w:bookmarkEnd w:id="1115"/>
      <w:r>
        <w:t xml:space="preserve"> (CONF:1129-22382) such that it</w:t>
      </w:r>
    </w:p>
    <w:p w14:paraId="2055D28A" w14:textId="77777777" w:rsidR="00421D38" w:rsidRDefault="001850D7">
      <w:pPr>
        <w:numPr>
          <w:ilvl w:val="1"/>
          <w:numId w:val="155"/>
        </w:numPr>
      </w:pPr>
      <w:r>
        <w:rPr>
          <w:rStyle w:val="keyword"/>
        </w:rPr>
        <w:t>SHALL</w:t>
      </w:r>
      <w:r>
        <w:t xml:space="preserve"> contain exactly one [1..1] </w:t>
      </w:r>
      <w:hyperlink w:anchor="E_Pathogen_Identified_Observation_LIO_V2">
        <w:r>
          <w:rPr>
            <w:rStyle w:val="HyperlinkCourierBold"/>
          </w:rPr>
          <w:t>Pathogen Identified Observation (LIO) (V2)</w:t>
        </w:r>
      </w:hyperlink>
      <w:r>
        <w:rPr>
          <w:rStyle w:val="XMLname"/>
        </w:rPr>
        <w:t xml:space="preserve"> (identifier: urn:hl7ii:2.16.840.1.113883.10.20.5.6.146:2014-12-01)</w:t>
      </w:r>
      <w:bookmarkStart w:id="1116" w:name="C_1129-30419"/>
      <w:bookmarkEnd w:id="1116"/>
      <w:r>
        <w:t xml:space="preserve"> (CONF:1129-30419).</w:t>
      </w:r>
    </w:p>
    <w:p w14:paraId="177AA937" w14:textId="77777777" w:rsidR="00421D38" w:rsidRDefault="001850D7">
      <w:pPr>
        <w:pStyle w:val="Caption"/>
        <w:ind w:left="130" w:right="115"/>
      </w:pPr>
      <w:bookmarkStart w:id="1117" w:name="_Toc427934153"/>
      <w:r>
        <w:t xml:space="preserve">Figure </w:t>
      </w:r>
      <w:r>
        <w:fldChar w:fldCharType="begin"/>
      </w:r>
      <w:r>
        <w:instrText>SEQ Figure \* ARABIC</w:instrText>
      </w:r>
      <w:r>
        <w:fldChar w:fldCharType="separate"/>
      </w:r>
      <w:r w:rsidR="003B15AD">
        <w:t>3</w:t>
      </w:r>
      <w:r>
        <w:fldChar w:fldCharType="end"/>
      </w:r>
      <w:r>
        <w:t>: Findings Section in an LIO Report (V2) Example</w:t>
      </w:r>
      <w:bookmarkEnd w:id="1117"/>
    </w:p>
    <w:p w14:paraId="57BA557B" w14:textId="77777777" w:rsidR="00421D38" w:rsidRDefault="001850D7">
      <w:pPr>
        <w:pStyle w:val="Example"/>
        <w:ind w:left="130" w:right="115"/>
      </w:pPr>
      <w:r>
        <w:t>&lt;section&gt;</w:t>
      </w:r>
    </w:p>
    <w:p w14:paraId="226E39DC" w14:textId="77777777" w:rsidR="00421D38" w:rsidRDefault="001850D7">
      <w:pPr>
        <w:pStyle w:val="Example"/>
        <w:ind w:left="130" w:right="115"/>
      </w:pPr>
      <w:r>
        <w:t xml:space="preserve">  &lt;!-- HAI Generic section template --&gt;</w:t>
      </w:r>
    </w:p>
    <w:p w14:paraId="79AE6F28" w14:textId="77777777" w:rsidR="00421D38" w:rsidRDefault="001850D7">
      <w:pPr>
        <w:pStyle w:val="Example"/>
        <w:ind w:left="130" w:right="115"/>
      </w:pPr>
      <w:r>
        <w:t xml:space="preserve">  &lt;templateId root="2.16.840.1.113883.10.20.5.4.26" /&gt;</w:t>
      </w:r>
    </w:p>
    <w:p w14:paraId="33EB4140" w14:textId="77777777" w:rsidR="00421D38" w:rsidRDefault="001850D7">
      <w:pPr>
        <w:pStyle w:val="Example"/>
        <w:ind w:left="130" w:right="115"/>
      </w:pPr>
      <w:r>
        <w:t xml:space="preserve">  &lt;!-- HAI Findings Section in an LIO Report template  --&gt;</w:t>
      </w:r>
    </w:p>
    <w:p w14:paraId="6333077E" w14:textId="77777777" w:rsidR="00421D38" w:rsidRDefault="001850D7">
      <w:pPr>
        <w:pStyle w:val="Example"/>
        <w:ind w:left="130" w:right="115"/>
      </w:pPr>
      <w:r>
        <w:t xml:space="preserve">  &lt;templateId root="2.16.840.1.113883.10.20.5.5.46" </w:t>
      </w:r>
    </w:p>
    <w:p w14:paraId="37B36569" w14:textId="77777777" w:rsidR="00421D38" w:rsidRDefault="001850D7">
      <w:pPr>
        <w:pStyle w:val="Example"/>
        <w:ind w:left="130" w:right="115"/>
      </w:pPr>
      <w:r>
        <w:t xml:space="preserve">                     extension="2014-12-01" /&gt;</w:t>
      </w:r>
    </w:p>
    <w:p w14:paraId="7846318D" w14:textId="77777777" w:rsidR="00421D38" w:rsidRDefault="001850D7">
      <w:pPr>
        <w:pStyle w:val="Example"/>
        <w:ind w:left="130" w:right="115"/>
      </w:pPr>
      <w:r>
        <w:t xml:space="preserve">  &lt;code codeSystem="2.16.840.1.113883.6.1" </w:t>
      </w:r>
    </w:p>
    <w:p w14:paraId="37E7E835" w14:textId="77777777" w:rsidR="00421D38" w:rsidRDefault="001850D7">
      <w:pPr>
        <w:pStyle w:val="Example"/>
        <w:ind w:left="130" w:right="115"/>
      </w:pPr>
      <w:r>
        <w:t xml:space="preserve">        codeSystemName="LOINC" </w:t>
      </w:r>
    </w:p>
    <w:p w14:paraId="56C40801" w14:textId="77777777" w:rsidR="00421D38" w:rsidRDefault="001850D7">
      <w:pPr>
        <w:pStyle w:val="Example"/>
        <w:ind w:left="130" w:right="115"/>
      </w:pPr>
      <w:r>
        <w:t xml:space="preserve">        code="18769-0" </w:t>
      </w:r>
    </w:p>
    <w:p w14:paraId="3973E488" w14:textId="77777777" w:rsidR="00421D38" w:rsidRDefault="001850D7">
      <w:pPr>
        <w:pStyle w:val="Example"/>
        <w:ind w:left="130" w:right="115"/>
      </w:pPr>
      <w:r>
        <w:t xml:space="preserve">        displayName="Findings Section" /&gt;</w:t>
      </w:r>
    </w:p>
    <w:p w14:paraId="2E130AE7" w14:textId="77777777" w:rsidR="00421D38" w:rsidRDefault="001850D7">
      <w:pPr>
        <w:pStyle w:val="Example"/>
        <w:ind w:left="130" w:right="115"/>
      </w:pPr>
      <w:r>
        <w:t xml:space="preserve">  &lt;title&gt;Findings&lt;/title&gt;</w:t>
      </w:r>
    </w:p>
    <w:p w14:paraId="2B95FD10" w14:textId="77777777" w:rsidR="00421D38" w:rsidRDefault="001850D7">
      <w:pPr>
        <w:pStyle w:val="Example"/>
        <w:ind w:left="130" w:right="115"/>
      </w:pPr>
      <w:r>
        <w:t xml:space="preserve">    ...</w:t>
      </w:r>
    </w:p>
    <w:p w14:paraId="341A0AAE" w14:textId="77777777" w:rsidR="00421D38" w:rsidRDefault="001850D7">
      <w:pPr>
        <w:pStyle w:val="Example"/>
        <w:ind w:left="130" w:right="115"/>
      </w:pPr>
      <w:r>
        <w:t xml:space="preserve">  &lt;entry typeCode="DRIV"&gt;</w:t>
      </w:r>
    </w:p>
    <w:p w14:paraId="66189411" w14:textId="77777777" w:rsidR="00421D38" w:rsidRDefault="001850D7">
      <w:pPr>
        <w:pStyle w:val="Example"/>
        <w:ind w:left="130" w:right="115"/>
      </w:pPr>
      <w:r>
        <w:t xml:space="preserve">    &lt;observation&gt;</w:t>
      </w:r>
    </w:p>
    <w:p w14:paraId="57F54EBB" w14:textId="77777777" w:rsidR="00421D38" w:rsidRDefault="001850D7">
      <w:pPr>
        <w:pStyle w:val="Example"/>
        <w:ind w:left="130" w:right="115"/>
      </w:pPr>
      <w:r>
        <w:t xml:space="preserve">      &lt;!-- Pathogen Identified Observation (LIO) V2 --&gt;</w:t>
      </w:r>
    </w:p>
    <w:p w14:paraId="78DA2DC1" w14:textId="77777777" w:rsidR="00421D38" w:rsidRDefault="001850D7">
      <w:pPr>
        <w:pStyle w:val="Example"/>
        <w:ind w:left="130" w:right="115"/>
      </w:pPr>
      <w:r>
        <w:t xml:space="preserve">      &lt;templateId root="2.16.840.1.113883.10.20.5.6.146" </w:t>
      </w:r>
    </w:p>
    <w:p w14:paraId="651A2C70" w14:textId="77777777" w:rsidR="00421D38" w:rsidRDefault="001850D7">
      <w:pPr>
        <w:pStyle w:val="Example"/>
        <w:ind w:left="130" w:right="115"/>
      </w:pPr>
      <w:r>
        <w:t xml:space="preserve">                         extension="2014-12-01" /&gt;</w:t>
      </w:r>
    </w:p>
    <w:p w14:paraId="3827B11C" w14:textId="77777777" w:rsidR="00421D38" w:rsidRDefault="001850D7">
      <w:pPr>
        <w:pStyle w:val="Example"/>
        <w:ind w:left="130" w:right="115"/>
      </w:pPr>
      <w:r>
        <w:t xml:space="preserve">      ...</w:t>
      </w:r>
    </w:p>
    <w:p w14:paraId="65C252A4" w14:textId="77777777" w:rsidR="00421D38" w:rsidRDefault="001850D7">
      <w:pPr>
        <w:pStyle w:val="Example"/>
        <w:ind w:left="130" w:right="115"/>
      </w:pPr>
      <w:r>
        <w:t xml:space="preserve">    &lt;/observation&gt;</w:t>
      </w:r>
    </w:p>
    <w:p w14:paraId="6AE944C1" w14:textId="77777777" w:rsidR="00421D38" w:rsidRDefault="001850D7">
      <w:pPr>
        <w:pStyle w:val="Example"/>
        <w:ind w:left="130" w:right="115"/>
      </w:pPr>
      <w:r>
        <w:t xml:space="preserve">  &lt;/entry&gt;</w:t>
      </w:r>
    </w:p>
    <w:p w14:paraId="11FF7E87" w14:textId="77777777" w:rsidR="00421D38" w:rsidRDefault="001850D7">
      <w:pPr>
        <w:pStyle w:val="Example"/>
        <w:ind w:left="130" w:right="115"/>
      </w:pPr>
      <w:r>
        <w:t>&lt;/section&gt;</w:t>
      </w:r>
    </w:p>
    <w:p w14:paraId="11A5AF6D" w14:textId="77777777" w:rsidR="00421D38" w:rsidRDefault="00421D38">
      <w:pPr>
        <w:pStyle w:val="BodyText"/>
      </w:pPr>
    </w:p>
    <w:p w14:paraId="1C47ACC9" w14:textId="77777777" w:rsidR="00421D38" w:rsidRDefault="001850D7">
      <w:pPr>
        <w:pStyle w:val="Heading3nospace"/>
      </w:pPr>
      <w:bookmarkStart w:id="1118" w:name="_Toc427933995"/>
      <w:r>
        <w:t>F</w:t>
      </w:r>
      <w:bookmarkStart w:id="1119" w:name="S_Findings_Section_in_an_ARO_Report_V2"/>
      <w:bookmarkEnd w:id="1119"/>
      <w:r>
        <w:t>indings Section in an ARO Report (V2) - Published</w:t>
      </w:r>
      <w:bookmarkEnd w:id="1118"/>
    </w:p>
    <w:p w14:paraId="04BC59BD" w14:textId="77777777" w:rsidR="00421D38" w:rsidRDefault="001850D7">
      <w:pPr>
        <w:pStyle w:val="BracketData"/>
      </w:pPr>
      <w:r>
        <w:t>[section: identifier urn:hl7ii:2.16.840.1.113883.10.20.5.5.32:2014-12-01 (closed)]</w:t>
      </w:r>
    </w:p>
    <w:p w14:paraId="48CB5C69" w14:textId="77777777" w:rsidR="00421D38" w:rsidRDefault="001850D7">
      <w:pPr>
        <w:pStyle w:val="Caption"/>
      </w:pPr>
      <w:bookmarkStart w:id="1120" w:name="_Toc427934368"/>
      <w:r>
        <w:t xml:space="preserve">Table </w:t>
      </w:r>
      <w:r>
        <w:fldChar w:fldCharType="begin"/>
      </w:r>
      <w:r>
        <w:instrText>SEQ Table \* ARABIC</w:instrText>
      </w:r>
      <w:r>
        <w:fldChar w:fldCharType="separate"/>
      </w:r>
      <w:r w:rsidR="003B15AD">
        <w:t>53</w:t>
      </w:r>
      <w:r>
        <w:fldChar w:fldCharType="end"/>
      </w:r>
      <w:r>
        <w:t>: Findings Section in an ARO Report (V2) Contexts</w:t>
      </w:r>
      <w:bookmarkEnd w:id="112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1B43AEBC" w14:textId="77777777">
        <w:trPr>
          <w:cantSplit/>
          <w:tblHeader/>
          <w:jc w:val="center"/>
        </w:trPr>
        <w:tc>
          <w:tcPr>
            <w:tcW w:w="360" w:type="dxa"/>
            <w:shd w:val="clear" w:color="auto" w:fill="E6E6E6"/>
          </w:tcPr>
          <w:p w14:paraId="3CA4FD30" w14:textId="77777777" w:rsidR="00421D38" w:rsidRDefault="001850D7">
            <w:pPr>
              <w:pStyle w:val="TableHead"/>
            </w:pPr>
            <w:r>
              <w:t>Contained By:</w:t>
            </w:r>
          </w:p>
        </w:tc>
        <w:tc>
          <w:tcPr>
            <w:tcW w:w="360" w:type="dxa"/>
            <w:shd w:val="clear" w:color="auto" w:fill="E6E6E6"/>
          </w:tcPr>
          <w:p w14:paraId="2091FA7F" w14:textId="77777777" w:rsidR="00421D38" w:rsidRDefault="001850D7">
            <w:pPr>
              <w:pStyle w:val="TableHead"/>
            </w:pPr>
            <w:r>
              <w:t>Contains:</w:t>
            </w:r>
          </w:p>
        </w:tc>
      </w:tr>
      <w:tr w:rsidR="00421D38" w14:paraId="6B4B2149" w14:textId="77777777">
        <w:trPr>
          <w:jc w:val="center"/>
        </w:trPr>
        <w:tc>
          <w:tcPr>
            <w:tcW w:w="360" w:type="dxa"/>
          </w:tcPr>
          <w:p w14:paraId="0E93188C" w14:textId="77777777" w:rsidR="00421D38" w:rsidRDefault="00DB3BB3">
            <w:pPr>
              <w:pStyle w:val="TableText"/>
            </w:pPr>
            <w:hyperlink w:anchor="D_HAI_AUR_Antimicrobial_Resistance_Opti">
              <w:r w:rsidR="001850D7">
                <w:rPr>
                  <w:rStyle w:val="HyperlinkText9pt"/>
                </w:rPr>
                <w:t>HAI AUR Antimicrobial Resistance Option (ARO) Report (V3)</w:t>
              </w:r>
            </w:hyperlink>
            <w:r w:rsidR="001850D7">
              <w:t xml:space="preserve"> (required)</w:t>
            </w:r>
          </w:p>
        </w:tc>
        <w:tc>
          <w:tcPr>
            <w:tcW w:w="360" w:type="dxa"/>
          </w:tcPr>
          <w:p w14:paraId="3C2179D1" w14:textId="77777777" w:rsidR="00421D38" w:rsidRDefault="00DB3BB3">
            <w:pPr>
              <w:pStyle w:val="TableText"/>
            </w:pPr>
            <w:hyperlink w:anchor="E_Specimen_Collection_Procedure_ARO_V2">
              <w:r w:rsidR="001850D7">
                <w:rPr>
                  <w:rStyle w:val="HyperlinkText9pt"/>
                </w:rPr>
                <w:t>Specimen Collection Procedure (ARO) (V2)</w:t>
              </w:r>
            </w:hyperlink>
          </w:p>
        </w:tc>
      </w:tr>
    </w:tbl>
    <w:p w14:paraId="3C48EFF8" w14:textId="77777777" w:rsidR="00421D38" w:rsidRDefault="00421D38">
      <w:pPr>
        <w:pStyle w:val="BodyText"/>
      </w:pPr>
    </w:p>
    <w:p w14:paraId="552AE013" w14:textId="77777777" w:rsidR="00421D38" w:rsidRDefault="001850D7">
      <w:pPr>
        <w:pStyle w:val="BodyText"/>
      </w:pPr>
      <w:r>
        <w:t>The Findings Section in an ARO Report records the details concerning one pathogen isolate and its related antimicrobial susceptibility testing results.</w:t>
      </w:r>
    </w:p>
    <w:p w14:paraId="68E310B7" w14:textId="77777777" w:rsidR="00421D38" w:rsidRDefault="001850D7">
      <w:pPr>
        <w:pStyle w:val="Caption"/>
      </w:pPr>
      <w:bookmarkStart w:id="1121" w:name="_Toc427934369"/>
      <w:r>
        <w:lastRenderedPageBreak/>
        <w:t xml:space="preserve">Table </w:t>
      </w:r>
      <w:r>
        <w:fldChar w:fldCharType="begin"/>
      </w:r>
      <w:r>
        <w:instrText>SEQ Table \* ARABIC</w:instrText>
      </w:r>
      <w:r>
        <w:fldChar w:fldCharType="separate"/>
      </w:r>
      <w:r w:rsidR="003B15AD">
        <w:t>54</w:t>
      </w:r>
      <w:r>
        <w:fldChar w:fldCharType="end"/>
      </w:r>
      <w:r>
        <w:t>: Findings Section in an ARO Report (V2) Constraints Overview</w:t>
      </w:r>
      <w:bookmarkEnd w:id="1121"/>
    </w:p>
    <w:tbl>
      <w:tblPr>
        <w:tblStyle w:val="TableGrid"/>
        <w:tblW w:w="10080" w:type="dxa"/>
        <w:jc w:val="center"/>
        <w:tblLayout w:type="fixed"/>
        <w:tblLook w:val="02A0" w:firstRow="1" w:lastRow="0" w:firstColumn="1" w:lastColumn="0" w:noHBand="1" w:noVBand="0"/>
        <w:tblDescription w:val="Table 54: Findings Section in an ARO Report (V2) Constraints Overview"/>
        <w:tblPrChange w:id="1122" w:author="Durrance, Mindy H." w:date="2016-06-28T13:04:00Z">
          <w:tblPr>
            <w:tblStyle w:val="TableGrid"/>
            <w:tblW w:w="10080" w:type="dxa"/>
            <w:jc w:val="center"/>
            <w:tblLayout w:type="fixed"/>
            <w:tblLook w:val="02A0" w:firstRow="1" w:lastRow="0" w:firstColumn="1" w:lastColumn="0" w:noHBand="1" w:noVBand="0"/>
            <w:tblDescription w:val="Table 54: Findings Section in an ARO Report (V2) Constraints Overview"/>
          </w:tblPr>
        </w:tblPrChange>
      </w:tblPr>
      <w:tblGrid>
        <w:gridCol w:w="3498"/>
        <w:gridCol w:w="731"/>
        <w:gridCol w:w="877"/>
        <w:gridCol w:w="877"/>
        <w:gridCol w:w="877"/>
        <w:gridCol w:w="3220"/>
        <w:tblGridChange w:id="1123">
          <w:tblGrid>
            <w:gridCol w:w="3498"/>
            <w:gridCol w:w="731"/>
            <w:gridCol w:w="877"/>
            <w:gridCol w:w="877"/>
            <w:gridCol w:w="877"/>
            <w:gridCol w:w="3220"/>
          </w:tblGrid>
        </w:tblGridChange>
      </w:tblGrid>
      <w:tr w:rsidR="00421D38" w14:paraId="69B4FBF0" w14:textId="77777777" w:rsidTr="00497766">
        <w:trPr>
          <w:tblHeader/>
          <w:jc w:val="center"/>
          <w:trPrChange w:id="1124" w:author="Durrance, Mindy H." w:date="2016-06-28T13:04:00Z">
            <w:trPr>
              <w:jc w:val="center"/>
            </w:trPr>
          </w:trPrChange>
        </w:trPr>
        <w:tc>
          <w:tcPr>
            <w:tcW w:w="0" w:type="dxa"/>
            <w:shd w:val="clear" w:color="auto" w:fill="E6E6E6"/>
            <w:noWrap/>
            <w:tcPrChange w:id="1125" w:author="Durrance, Mindy H." w:date="2016-06-28T13:04:00Z">
              <w:tcPr>
                <w:tcW w:w="0" w:type="dxa"/>
                <w:shd w:val="clear" w:color="auto" w:fill="E6E6E6"/>
                <w:noWrap/>
              </w:tcPr>
            </w:tcPrChange>
          </w:tcPr>
          <w:p w14:paraId="6A05382F" w14:textId="77777777" w:rsidR="00421D38" w:rsidRDefault="001850D7">
            <w:pPr>
              <w:pStyle w:val="TableHead"/>
            </w:pPr>
            <w:r>
              <w:t>XPath</w:t>
            </w:r>
          </w:p>
        </w:tc>
        <w:tc>
          <w:tcPr>
            <w:tcW w:w="720" w:type="dxa"/>
            <w:shd w:val="clear" w:color="auto" w:fill="E6E6E6"/>
            <w:noWrap/>
            <w:tcPrChange w:id="1126" w:author="Durrance, Mindy H." w:date="2016-06-28T13:04:00Z">
              <w:tcPr>
                <w:tcW w:w="720" w:type="dxa"/>
                <w:shd w:val="clear" w:color="auto" w:fill="E6E6E6"/>
                <w:noWrap/>
              </w:tcPr>
            </w:tcPrChange>
          </w:tcPr>
          <w:p w14:paraId="65495F01" w14:textId="77777777" w:rsidR="00421D38" w:rsidRDefault="001850D7">
            <w:pPr>
              <w:pStyle w:val="TableHead"/>
            </w:pPr>
            <w:r>
              <w:t>Card.</w:t>
            </w:r>
          </w:p>
        </w:tc>
        <w:tc>
          <w:tcPr>
            <w:tcW w:w="864" w:type="dxa"/>
            <w:shd w:val="clear" w:color="auto" w:fill="E6E6E6"/>
            <w:noWrap/>
            <w:tcPrChange w:id="1127" w:author="Durrance, Mindy H." w:date="2016-06-28T13:04:00Z">
              <w:tcPr>
                <w:tcW w:w="864" w:type="dxa"/>
                <w:shd w:val="clear" w:color="auto" w:fill="E6E6E6"/>
                <w:noWrap/>
              </w:tcPr>
            </w:tcPrChange>
          </w:tcPr>
          <w:p w14:paraId="4ACE93D6" w14:textId="77777777" w:rsidR="00421D38" w:rsidRDefault="001850D7">
            <w:pPr>
              <w:pStyle w:val="TableHead"/>
            </w:pPr>
            <w:r>
              <w:t>Verb</w:t>
            </w:r>
          </w:p>
        </w:tc>
        <w:tc>
          <w:tcPr>
            <w:tcW w:w="864" w:type="dxa"/>
            <w:shd w:val="clear" w:color="auto" w:fill="E6E6E6"/>
            <w:noWrap/>
            <w:tcPrChange w:id="1128" w:author="Durrance, Mindy H." w:date="2016-06-28T13:04:00Z">
              <w:tcPr>
                <w:tcW w:w="864" w:type="dxa"/>
                <w:shd w:val="clear" w:color="auto" w:fill="E6E6E6"/>
                <w:noWrap/>
              </w:tcPr>
            </w:tcPrChange>
          </w:tcPr>
          <w:p w14:paraId="720A56D9" w14:textId="77777777" w:rsidR="00421D38" w:rsidRDefault="001850D7">
            <w:pPr>
              <w:pStyle w:val="TableHead"/>
            </w:pPr>
            <w:r>
              <w:t>Data Type</w:t>
            </w:r>
          </w:p>
        </w:tc>
        <w:tc>
          <w:tcPr>
            <w:tcW w:w="864" w:type="dxa"/>
            <w:shd w:val="clear" w:color="auto" w:fill="E6E6E6"/>
            <w:noWrap/>
            <w:tcPrChange w:id="1129" w:author="Durrance, Mindy H." w:date="2016-06-28T13:04:00Z">
              <w:tcPr>
                <w:tcW w:w="864" w:type="dxa"/>
                <w:shd w:val="clear" w:color="auto" w:fill="E6E6E6"/>
                <w:noWrap/>
              </w:tcPr>
            </w:tcPrChange>
          </w:tcPr>
          <w:p w14:paraId="11B2C86F" w14:textId="77777777" w:rsidR="00421D38" w:rsidRDefault="001850D7">
            <w:pPr>
              <w:pStyle w:val="TableHead"/>
            </w:pPr>
            <w:r>
              <w:t>CONF#</w:t>
            </w:r>
          </w:p>
        </w:tc>
        <w:tc>
          <w:tcPr>
            <w:tcW w:w="864" w:type="dxa"/>
            <w:shd w:val="clear" w:color="auto" w:fill="E6E6E6"/>
            <w:noWrap/>
            <w:tcPrChange w:id="1130" w:author="Durrance, Mindy H." w:date="2016-06-28T13:04:00Z">
              <w:tcPr>
                <w:tcW w:w="864" w:type="dxa"/>
                <w:shd w:val="clear" w:color="auto" w:fill="E6E6E6"/>
                <w:noWrap/>
              </w:tcPr>
            </w:tcPrChange>
          </w:tcPr>
          <w:p w14:paraId="12BFF8B5" w14:textId="77777777" w:rsidR="00421D38" w:rsidRDefault="001850D7">
            <w:pPr>
              <w:pStyle w:val="TableHead"/>
            </w:pPr>
            <w:r>
              <w:t>Value</w:t>
            </w:r>
          </w:p>
        </w:tc>
      </w:tr>
      <w:tr w:rsidR="00421D38" w14:paraId="1DE70AD1" w14:textId="77777777">
        <w:trPr>
          <w:jc w:val="center"/>
        </w:trPr>
        <w:tc>
          <w:tcPr>
            <w:tcW w:w="9928" w:type="dxa"/>
            <w:gridSpan w:val="6"/>
          </w:tcPr>
          <w:p w14:paraId="5F320B44" w14:textId="77777777" w:rsidR="00421D38" w:rsidRDefault="001850D7">
            <w:pPr>
              <w:pStyle w:val="TableText"/>
            </w:pPr>
            <w:r>
              <w:t>section (identifier: urn:hl7ii:2.16.840.1.113883.10.20.5.5.32:2014-12-01)</w:t>
            </w:r>
          </w:p>
        </w:tc>
      </w:tr>
      <w:tr w:rsidR="00421D38" w14:paraId="1E633660" w14:textId="77777777">
        <w:trPr>
          <w:jc w:val="center"/>
        </w:trPr>
        <w:tc>
          <w:tcPr>
            <w:tcW w:w="3445" w:type="dxa"/>
          </w:tcPr>
          <w:p w14:paraId="4396C8F8" w14:textId="77777777" w:rsidR="00421D38" w:rsidRDefault="001850D7">
            <w:pPr>
              <w:pStyle w:val="TableText"/>
            </w:pPr>
            <w:r>
              <w:tab/>
              <w:t>templateId</w:t>
            </w:r>
          </w:p>
        </w:tc>
        <w:tc>
          <w:tcPr>
            <w:tcW w:w="720" w:type="dxa"/>
          </w:tcPr>
          <w:p w14:paraId="0AA8B228" w14:textId="77777777" w:rsidR="00421D38" w:rsidRDefault="001850D7">
            <w:pPr>
              <w:pStyle w:val="TableText"/>
            </w:pPr>
            <w:r>
              <w:t>1..1</w:t>
            </w:r>
          </w:p>
        </w:tc>
        <w:tc>
          <w:tcPr>
            <w:tcW w:w="864" w:type="dxa"/>
          </w:tcPr>
          <w:p w14:paraId="04C756C4" w14:textId="77777777" w:rsidR="00421D38" w:rsidRDefault="001850D7">
            <w:pPr>
              <w:pStyle w:val="TableText"/>
            </w:pPr>
            <w:r>
              <w:t>SHALL</w:t>
            </w:r>
          </w:p>
        </w:tc>
        <w:tc>
          <w:tcPr>
            <w:tcW w:w="864" w:type="dxa"/>
          </w:tcPr>
          <w:p w14:paraId="6E585373" w14:textId="77777777" w:rsidR="00421D38" w:rsidRDefault="00421D38">
            <w:pPr>
              <w:pStyle w:val="TableText"/>
            </w:pPr>
          </w:p>
        </w:tc>
        <w:tc>
          <w:tcPr>
            <w:tcW w:w="864" w:type="dxa"/>
          </w:tcPr>
          <w:p w14:paraId="4D865019" w14:textId="77777777" w:rsidR="00421D38" w:rsidRDefault="00DB3BB3">
            <w:pPr>
              <w:pStyle w:val="TableText"/>
            </w:pPr>
            <w:hyperlink w:anchor="C_1129-21128">
              <w:r w:rsidR="001850D7">
                <w:rPr>
                  <w:rStyle w:val="HyperlinkText9pt"/>
                </w:rPr>
                <w:t>1129-21128</w:t>
              </w:r>
            </w:hyperlink>
          </w:p>
        </w:tc>
        <w:tc>
          <w:tcPr>
            <w:tcW w:w="3171" w:type="dxa"/>
          </w:tcPr>
          <w:p w14:paraId="34BBA986" w14:textId="77777777" w:rsidR="00421D38" w:rsidRDefault="00421D38">
            <w:pPr>
              <w:pStyle w:val="TableText"/>
            </w:pPr>
          </w:p>
        </w:tc>
      </w:tr>
      <w:tr w:rsidR="00421D38" w14:paraId="7F8D2F2C" w14:textId="77777777">
        <w:trPr>
          <w:jc w:val="center"/>
        </w:trPr>
        <w:tc>
          <w:tcPr>
            <w:tcW w:w="3445" w:type="dxa"/>
          </w:tcPr>
          <w:p w14:paraId="5F29B94B" w14:textId="77777777" w:rsidR="00421D38" w:rsidRDefault="001850D7">
            <w:pPr>
              <w:pStyle w:val="TableText"/>
            </w:pPr>
            <w:r>
              <w:tab/>
            </w:r>
            <w:r>
              <w:tab/>
              <w:t>@root</w:t>
            </w:r>
          </w:p>
        </w:tc>
        <w:tc>
          <w:tcPr>
            <w:tcW w:w="720" w:type="dxa"/>
          </w:tcPr>
          <w:p w14:paraId="5EB669D5" w14:textId="77777777" w:rsidR="00421D38" w:rsidRDefault="001850D7">
            <w:pPr>
              <w:pStyle w:val="TableText"/>
            </w:pPr>
            <w:r>
              <w:t>1..1</w:t>
            </w:r>
          </w:p>
        </w:tc>
        <w:tc>
          <w:tcPr>
            <w:tcW w:w="864" w:type="dxa"/>
          </w:tcPr>
          <w:p w14:paraId="1706E653" w14:textId="77777777" w:rsidR="00421D38" w:rsidRDefault="001850D7">
            <w:pPr>
              <w:pStyle w:val="TableText"/>
            </w:pPr>
            <w:r>
              <w:t>SHALL</w:t>
            </w:r>
          </w:p>
        </w:tc>
        <w:tc>
          <w:tcPr>
            <w:tcW w:w="864" w:type="dxa"/>
          </w:tcPr>
          <w:p w14:paraId="7EBEBEBD" w14:textId="77777777" w:rsidR="00421D38" w:rsidRDefault="00421D38">
            <w:pPr>
              <w:pStyle w:val="TableText"/>
            </w:pPr>
          </w:p>
        </w:tc>
        <w:tc>
          <w:tcPr>
            <w:tcW w:w="864" w:type="dxa"/>
          </w:tcPr>
          <w:p w14:paraId="76A84886" w14:textId="77777777" w:rsidR="00421D38" w:rsidRDefault="00DB3BB3">
            <w:pPr>
              <w:pStyle w:val="TableText"/>
            </w:pPr>
            <w:hyperlink w:anchor="C_1129-21129">
              <w:r w:rsidR="001850D7">
                <w:rPr>
                  <w:rStyle w:val="HyperlinkText9pt"/>
                </w:rPr>
                <w:t>1129-21129</w:t>
              </w:r>
            </w:hyperlink>
          </w:p>
        </w:tc>
        <w:tc>
          <w:tcPr>
            <w:tcW w:w="3171" w:type="dxa"/>
          </w:tcPr>
          <w:p w14:paraId="30F3443A" w14:textId="77777777" w:rsidR="00421D38" w:rsidRDefault="001850D7">
            <w:pPr>
              <w:pStyle w:val="TableText"/>
            </w:pPr>
            <w:r>
              <w:t>2.16.840.1.113883.10.20.5.5.32</w:t>
            </w:r>
          </w:p>
        </w:tc>
      </w:tr>
      <w:tr w:rsidR="00421D38" w14:paraId="199463AC" w14:textId="77777777">
        <w:trPr>
          <w:jc w:val="center"/>
        </w:trPr>
        <w:tc>
          <w:tcPr>
            <w:tcW w:w="3445" w:type="dxa"/>
          </w:tcPr>
          <w:p w14:paraId="66579D79" w14:textId="77777777" w:rsidR="00421D38" w:rsidRDefault="001850D7">
            <w:pPr>
              <w:pStyle w:val="TableText"/>
            </w:pPr>
            <w:r>
              <w:tab/>
            </w:r>
            <w:r>
              <w:tab/>
              <w:t>@extension</w:t>
            </w:r>
          </w:p>
        </w:tc>
        <w:tc>
          <w:tcPr>
            <w:tcW w:w="720" w:type="dxa"/>
          </w:tcPr>
          <w:p w14:paraId="4A4119C7" w14:textId="77777777" w:rsidR="00421D38" w:rsidRDefault="001850D7">
            <w:pPr>
              <w:pStyle w:val="TableText"/>
            </w:pPr>
            <w:r>
              <w:t>1..1</w:t>
            </w:r>
          </w:p>
        </w:tc>
        <w:tc>
          <w:tcPr>
            <w:tcW w:w="864" w:type="dxa"/>
          </w:tcPr>
          <w:p w14:paraId="3E86B392" w14:textId="77777777" w:rsidR="00421D38" w:rsidRDefault="001850D7">
            <w:pPr>
              <w:pStyle w:val="TableText"/>
            </w:pPr>
            <w:r>
              <w:t>SHALL</w:t>
            </w:r>
          </w:p>
        </w:tc>
        <w:tc>
          <w:tcPr>
            <w:tcW w:w="864" w:type="dxa"/>
          </w:tcPr>
          <w:p w14:paraId="50A3BE6E" w14:textId="77777777" w:rsidR="00421D38" w:rsidRDefault="00421D38">
            <w:pPr>
              <w:pStyle w:val="TableText"/>
            </w:pPr>
          </w:p>
        </w:tc>
        <w:tc>
          <w:tcPr>
            <w:tcW w:w="864" w:type="dxa"/>
          </w:tcPr>
          <w:p w14:paraId="34CD6C5C" w14:textId="77777777" w:rsidR="00421D38" w:rsidRDefault="00DB3BB3">
            <w:pPr>
              <w:pStyle w:val="TableText"/>
            </w:pPr>
            <w:hyperlink w:anchor="C_1129-30475">
              <w:r w:rsidR="001850D7">
                <w:rPr>
                  <w:rStyle w:val="HyperlinkText9pt"/>
                </w:rPr>
                <w:t>1129-30475</w:t>
              </w:r>
            </w:hyperlink>
          </w:p>
        </w:tc>
        <w:tc>
          <w:tcPr>
            <w:tcW w:w="3171" w:type="dxa"/>
          </w:tcPr>
          <w:p w14:paraId="47C2DC90" w14:textId="77777777" w:rsidR="00421D38" w:rsidRDefault="001850D7">
            <w:pPr>
              <w:pStyle w:val="TableText"/>
            </w:pPr>
            <w:r>
              <w:t>2014-12-01</w:t>
            </w:r>
          </w:p>
        </w:tc>
      </w:tr>
      <w:tr w:rsidR="00421D38" w14:paraId="4BF1F0CB" w14:textId="77777777">
        <w:trPr>
          <w:jc w:val="center"/>
        </w:trPr>
        <w:tc>
          <w:tcPr>
            <w:tcW w:w="3445" w:type="dxa"/>
          </w:tcPr>
          <w:p w14:paraId="6CC06B6A" w14:textId="77777777" w:rsidR="00421D38" w:rsidRDefault="001850D7">
            <w:pPr>
              <w:pStyle w:val="TableText"/>
            </w:pPr>
            <w:r>
              <w:tab/>
              <w:t>code</w:t>
            </w:r>
          </w:p>
        </w:tc>
        <w:tc>
          <w:tcPr>
            <w:tcW w:w="720" w:type="dxa"/>
          </w:tcPr>
          <w:p w14:paraId="2CE5A89C" w14:textId="77777777" w:rsidR="00421D38" w:rsidRDefault="001850D7">
            <w:pPr>
              <w:pStyle w:val="TableText"/>
            </w:pPr>
            <w:r>
              <w:t>1..1</w:t>
            </w:r>
          </w:p>
        </w:tc>
        <w:tc>
          <w:tcPr>
            <w:tcW w:w="864" w:type="dxa"/>
          </w:tcPr>
          <w:p w14:paraId="0182401E" w14:textId="77777777" w:rsidR="00421D38" w:rsidRDefault="001850D7">
            <w:pPr>
              <w:pStyle w:val="TableText"/>
            </w:pPr>
            <w:r>
              <w:t>SHALL</w:t>
            </w:r>
          </w:p>
        </w:tc>
        <w:tc>
          <w:tcPr>
            <w:tcW w:w="864" w:type="dxa"/>
          </w:tcPr>
          <w:p w14:paraId="7CE27166" w14:textId="77777777" w:rsidR="00421D38" w:rsidRDefault="00421D38">
            <w:pPr>
              <w:pStyle w:val="TableText"/>
            </w:pPr>
          </w:p>
        </w:tc>
        <w:tc>
          <w:tcPr>
            <w:tcW w:w="864" w:type="dxa"/>
          </w:tcPr>
          <w:p w14:paraId="1625403B" w14:textId="77777777" w:rsidR="00421D38" w:rsidRDefault="00DB3BB3">
            <w:pPr>
              <w:pStyle w:val="TableText"/>
            </w:pPr>
            <w:hyperlink w:anchor="C_1129-21132">
              <w:r w:rsidR="001850D7">
                <w:rPr>
                  <w:rStyle w:val="HyperlinkText9pt"/>
                </w:rPr>
                <w:t>1129-21132</w:t>
              </w:r>
            </w:hyperlink>
          </w:p>
        </w:tc>
        <w:tc>
          <w:tcPr>
            <w:tcW w:w="3171" w:type="dxa"/>
          </w:tcPr>
          <w:p w14:paraId="2E1DE549" w14:textId="77777777" w:rsidR="00421D38" w:rsidRDefault="00421D38">
            <w:pPr>
              <w:pStyle w:val="TableText"/>
            </w:pPr>
          </w:p>
        </w:tc>
      </w:tr>
      <w:tr w:rsidR="00421D38" w14:paraId="53B8F1CB" w14:textId="77777777">
        <w:trPr>
          <w:jc w:val="center"/>
        </w:trPr>
        <w:tc>
          <w:tcPr>
            <w:tcW w:w="3445" w:type="dxa"/>
          </w:tcPr>
          <w:p w14:paraId="1BAF7C55" w14:textId="77777777" w:rsidR="00421D38" w:rsidRDefault="001850D7">
            <w:pPr>
              <w:pStyle w:val="TableText"/>
            </w:pPr>
            <w:r>
              <w:tab/>
            </w:r>
            <w:r>
              <w:tab/>
              <w:t>@code</w:t>
            </w:r>
          </w:p>
        </w:tc>
        <w:tc>
          <w:tcPr>
            <w:tcW w:w="720" w:type="dxa"/>
          </w:tcPr>
          <w:p w14:paraId="36418187" w14:textId="77777777" w:rsidR="00421D38" w:rsidRDefault="001850D7">
            <w:pPr>
              <w:pStyle w:val="TableText"/>
            </w:pPr>
            <w:r>
              <w:t>1..1</w:t>
            </w:r>
          </w:p>
        </w:tc>
        <w:tc>
          <w:tcPr>
            <w:tcW w:w="864" w:type="dxa"/>
          </w:tcPr>
          <w:p w14:paraId="0A12D7D0" w14:textId="77777777" w:rsidR="00421D38" w:rsidRDefault="001850D7">
            <w:pPr>
              <w:pStyle w:val="TableText"/>
            </w:pPr>
            <w:r>
              <w:t>SHALL</w:t>
            </w:r>
          </w:p>
        </w:tc>
        <w:tc>
          <w:tcPr>
            <w:tcW w:w="864" w:type="dxa"/>
          </w:tcPr>
          <w:p w14:paraId="0FEDE9C8" w14:textId="77777777" w:rsidR="00421D38" w:rsidRDefault="00421D38">
            <w:pPr>
              <w:pStyle w:val="TableText"/>
            </w:pPr>
          </w:p>
        </w:tc>
        <w:tc>
          <w:tcPr>
            <w:tcW w:w="864" w:type="dxa"/>
          </w:tcPr>
          <w:p w14:paraId="352E5F5F" w14:textId="77777777" w:rsidR="00421D38" w:rsidRDefault="00DB3BB3">
            <w:pPr>
              <w:pStyle w:val="TableText"/>
            </w:pPr>
            <w:hyperlink w:anchor="C_1129-21133">
              <w:r w:rsidR="001850D7">
                <w:rPr>
                  <w:rStyle w:val="HyperlinkText9pt"/>
                </w:rPr>
                <w:t>1129-21133</w:t>
              </w:r>
            </w:hyperlink>
          </w:p>
        </w:tc>
        <w:tc>
          <w:tcPr>
            <w:tcW w:w="3171" w:type="dxa"/>
          </w:tcPr>
          <w:p w14:paraId="4F0D7E73" w14:textId="77777777" w:rsidR="00421D38" w:rsidRDefault="001850D7">
            <w:pPr>
              <w:pStyle w:val="TableText"/>
            </w:pPr>
            <w:r>
              <w:t>18769-0</w:t>
            </w:r>
          </w:p>
        </w:tc>
      </w:tr>
      <w:tr w:rsidR="00421D38" w14:paraId="34ED0C2E" w14:textId="77777777">
        <w:trPr>
          <w:jc w:val="center"/>
        </w:trPr>
        <w:tc>
          <w:tcPr>
            <w:tcW w:w="3445" w:type="dxa"/>
          </w:tcPr>
          <w:p w14:paraId="7920E7C9" w14:textId="77777777" w:rsidR="00421D38" w:rsidRDefault="001850D7">
            <w:pPr>
              <w:pStyle w:val="TableText"/>
            </w:pPr>
            <w:r>
              <w:tab/>
            </w:r>
            <w:r>
              <w:tab/>
              <w:t>@codeSystem</w:t>
            </w:r>
          </w:p>
        </w:tc>
        <w:tc>
          <w:tcPr>
            <w:tcW w:w="720" w:type="dxa"/>
          </w:tcPr>
          <w:p w14:paraId="7E691190" w14:textId="77777777" w:rsidR="00421D38" w:rsidRDefault="001850D7">
            <w:pPr>
              <w:pStyle w:val="TableText"/>
            </w:pPr>
            <w:r>
              <w:t>1..1</w:t>
            </w:r>
          </w:p>
        </w:tc>
        <w:tc>
          <w:tcPr>
            <w:tcW w:w="864" w:type="dxa"/>
          </w:tcPr>
          <w:p w14:paraId="1FD3B1C8" w14:textId="77777777" w:rsidR="00421D38" w:rsidRDefault="001850D7">
            <w:pPr>
              <w:pStyle w:val="TableText"/>
            </w:pPr>
            <w:r>
              <w:t>SHALL</w:t>
            </w:r>
          </w:p>
        </w:tc>
        <w:tc>
          <w:tcPr>
            <w:tcW w:w="864" w:type="dxa"/>
          </w:tcPr>
          <w:p w14:paraId="175811DC" w14:textId="77777777" w:rsidR="00421D38" w:rsidRDefault="00421D38">
            <w:pPr>
              <w:pStyle w:val="TableText"/>
            </w:pPr>
          </w:p>
        </w:tc>
        <w:tc>
          <w:tcPr>
            <w:tcW w:w="864" w:type="dxa"/>
          </w:tcPr>
          <w:p w14:paraId="28B1F459" w14:textId="77777777" w:rsidR="00421D38" w:rsidRDefault="00DB3BB3">
            <w:pPr>
              <w:pStyle w:val="TableText"/>
            </w:pPr>
            <w:hyperlink w:anchor="C_1129-30601">
              <w:r w:rsidR="001850D7">
                <w:rPr>
                  <w:rStyle w:val="HyperlinkText9pt"/>
                </w:rPr>
                <w:t>1129-30601</w:t>
              </w:r>
            </w:hyperlink>
          </w:p>
        </w:tc>
        <w:tc>
          <w:tcPr>
            <w:tcW w:w="3171" w:type="dxa"/>
          </w:tcPr>
          <w:p w14:paraId="4DF7C27D" w14:textId="77777777" w:rsidR="00421D38" w:rsidRDefault="001850D7">
            <w:pPr>
              <w:pStyle w:val="TableText"/>
            </w:pPr>
            <w:r>
              <w:t>urn:oid:2.16.840.1.113883.6.1 (LOINC) = 2.16.840.1.113883.6.1</w:t>
            </w:r>
          </w:p>
        </w:tc>
      </w:tr>
      <w:tr w:rsidR="00421D38" w14:paraId="33947BCF" w14:textId="77777777">
        <w:trPr>
          <w:jc w:val="center"/>
        </w:trPr>
        <w:tc>
          <w:tcPr>
            <w:tcW w:w="3445" w:type="dxa"/>
          </w:tcPr>
          <w:p w14:paraId="04F9013A" w14:textId="77777777" w:rsidR="00421D38" w:rsidRDefault="001850D7">
            <w:pPr>
              <w:pStyle w:val="TableText"/>
            </w:pPr>
            <w:r>
              <w:tab/>
              <w:t>entry</w:t>
            </w:r>
          </w:p>
        </w:tc>
        <w:tc>
          <w:tcPr>
            <w:tcW w:w="720" w:type="dxa"/>
          </w:tcPr>
          <w:p w14:paraId="5FB0D09B" w14:textId="77777777" w:rsidR="00421D38" w:rsidRDefault="001850D7">
            <w:pPr>
              <w:pStyle w:val="TableText"/>
            </w:pPr>
            <w:r>
              <w:t>1..1</w:t>
            </w:r>
          </w:p>
        </w:tc>
        <w:tc>
          <w:tcPr>
            <w:tcW w:w="864" w:type="dxa"/>
          </w:tcPr>
          <w:p w14:paraId="1D3FAF8A" w14:textId="77777777" w:rsidR="00421D38" w:rsidRDefault="001850D7">
            <w:pPr>
              <w:pStyle w:val="TableText"/>
            </w:pPr>
            <w:r>
              <w:t>SHALL</w:t>
            </w:r>
          </w:p>
        </w:tc>
        <w:tc>
          <w:tcPr>
            <w:tcW w:w="864" w:type="dxa"/>
          </w:tcPr>
          <w:p w14:paraId="2F3E03D2" w14:textId="77777777" w:rsidR="00421D38" w:rsidRDefault="00421D38">
            <w:pPr>
              <w:pStyle w:val="TableText"/>
            </w:pPr>
          </w:p>
        </w:tc>
        <w:tc>
          <w:tcPr>
            <w:tcW w:w="864" w:type="dxa"/>
          </w:tcPr>
          <w:p w14:paraId="79255C16" w14:textId="77777777" w:rsidR="00421D38" w:rsidRDefault="00DB3BB3">
            <w:pPr>
              <w:pStyle w:val="TableText"/>
            </w:pPr>
            <w:hyperlink w:anchor="C_1129-21136">
              <w:r w:rsidR="001850D7">
                <w:rPr>
                  <w:rStyle w:val="HyperlinkText9pt"/>
                </w:rPr>
                <w:t>1129-21136</w:t>
              </w:r>
            </w:hyperlink>
          </w:p>
        </w:tc>
        <w:tc>
          <w:tcPr>
            <w:tcW w:w="3171" w:type="dxa"/>
          </w:tcPr>
          <w:p w14:paraId="294ABF2A" w14:textId="77777777" w:rsidR="00421D38" w:rsidRDefault="00421D38">
            <w:pPr>
              <w:pStyle w:val="TableText"/>
            </w:pPr>
          </w:p>
        </w:tc>
      </w:tr>
      <w:tr w:rsidR="00421D38" w14:paraId="62944711" w14:textId="77777777">
        <w:trPr>
          <w:jc w:val="center"/>
        </w:trPr>
        <w:tc>
          <w:tcPr>
            <w:tcW w:w="3445" w:type="dxa"/>
          </w:tcPr>
          <w:p w14:paraId="625E8DF6" w14:textId="77777777" w:rsidR="00421D38" w:rsidRDefault="001850D7">
            <w:pPr>
              <w:pStyle w:val="TableText"/>
            </w:pPr>
            <w:r>
              <w:tab/>
            </w:r>
            <w:r>
              <w:tab/>
              <w:t>procedure</w:t>
            </w:r>
          </w:p>
        </w:tc>
        <w:tc>
          <w:tcPr>
            <w:tcW w:w="720" w:type="dxa"/>
          </w:tcPr>
          <w:p w14:paraId="6079076F" w14:textId="77777777" w:rsidR="00421D38" w:rsidRDefault="001850D7">
            <w:pPr>
              <w:pStyle w:val="TableText"/>
            </w:pPr>
            <w:r>
              <w:t>1..1</w:t>
            </w:r>
          </w:p>
        </w:tc>
        <w:tc>
          <w:tcPr>
            <w:tcW w:w="864" w:type="dxa"/>
          </w:tcPr>
          <w:p w14:paraId="1E1F0AD6" w14:textId="77777777" w:rsidR="00421D38" w:rsidRDefault="001850D7">
            <w:pPr>
              <w:pStyle w:val="TableText"/>
            </w:pPr>
            <w:r>
              <w:t>SHALL</w:t>
            </w:r>
          </w:p>
        </w:tc>
        <w:tc>
          <w:tcPr>
            <w:tcW w:w="864" w:type="dxa"/>
          </w:tcPr>
          <w:p w14:paraId="27EF8198" w14:textId="77777777" w:rsidR="00421D38" w:rsidRDefault="00421D38">
            <w:pPr>
              <w:pStyle w:val="TableText"/>
            </w:pPr>
          </w:p>
        </w:tc>
        <w:tc>
          <w:tcPr>
            <w:tcW w:w="864" w:type="dxa"/>
          </w:tcPr>
          <w:p w14:paraId="2A4B737F" w14:textId="77777777" w:rsidR="00421D38" w:rsidRDefault="00DB3BB3">
            <w:pPr>
              <w:pStyle w:val="TableText"/>
            </w:pPr>
            <w:hyperlink w:anchor="C_1129-30473">
              <w:r w:rsidR="001850D7">
                <w:rPr>
                  <w:rStyle w:val="HyperlinkText9pt"/>
                </w:rPr>
                <w:t>1129-30473</w:t>
              </w:r>
            </w:hyperlink>
          </w:p>
        </w:tc>
        <w:tc>
          <w:tcPr>
            <w:tcW w:w="3171" w:type="dxa"/>
          </w:tcPr>
          <w:p w14:paraId="2B9A895C" w14:textId="77777777" w:rsidR="00421D38" w:rsidRDefault="00DB3BB3">
            <w:pPr>
              <w:pStyle w:val="TableText"/>
            </w:pPr>
            <w:hyperlink w:anchor="E_Specimen_Collection_Procedure_ARO_V2">
              <w:r w:rsidR="001850D7">
                <w:rPr>
                  <w:rStyle w:val="HyperlinkText9pt"/>
                </w:rPr>
                <w:t>Specimen Collection Procedure (ARO) (V2) (identifier: urn:hl7ii:2.16.840.1.113883.10.20.5.6.188:2014-12-01</w:t>
              </w:r>
            </w:hyperlink>
          </w:p>
        </w:tc>
      </w:tr>
    </w:tbl>
    <w:p w14:paraId="6D773D4D" w14:textId="77777777" w:rsidR="00421D38" w:rsidRDefault="00421D38">
      <w:pPr>
        <w:pStyle w:val="BodyText"/>
      </w:pPr>
    </w:p>
    <w:p w14:paraId="1277A2EB" w14:textId="77777777" w:rsidR="00421D38" w:rsidRDefault="001850D7">
      <w:pPr>
        <w:numPr>
          <w:ilvl w:val="0"/>
          <w:numId w:val="156"/>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12B1D33C" w14:textId="77777777" w:rsidR="00421D38" w:rsidRDefault="001850D7">
      <w:pPr>
        <w:numPr>
          <w:ilvl w:val="0"/>
          <w:numId w:val="156"/>
        </w:numPr>
      </w:pPr>
      <w:r>
        <w:rPr>
          <w:rStyle w:val="keyword"/>
        </w:rPr>
        <w:t>SHALL</w:t>
      </w:r>
      <w:r>
        <w:t xml:space="preserve"> contain exactly one [1..1] </w:t>
      </w:r>
      <w:r>
        <w:rPr>
          <w:rStyle w:val="XMLnameBold"/>
        </w:rPr>
        <w:t>templateId</w:t>
      </w:r>
      <w:bookmarkStart w:id="1131" w:name="C_1129-21128"/>
      <w:bookmarkEnd w:id="1131"/>
      <w:r>
        <w:t xml:space="preserve"> (CONF:1129-21128) such that it</w:t>
      </w:r>
    </w:p>
    <w:p w14:paraId="4B0171AC" w14:textId="77777777" w:rsidR="00421D38" w:rsidRDefault="001850D7">
      <w:pPr>
        <w:numPr>
          <w:ilvl w:val="1"/>
          <w:numId w:val="156"/>
        </w:numPr>
      </w:pPr>
      <w:r>
        <w:rPr>
          <w:rStyle w:val="keyword"/>
        </w:rPr>
        <w:t>SHALL</w:t>
      </w:r>
      <w:r>
        <w:t xml:space="preserve"> contain exactly one [1..1] </w:t>
      </w:r>
      <w:r>
        <w:rPr>
          <w:rStyle w:val="XMLnameBold"/>
        </w:rPr>
        <w:t>@root</w:t>
      </w:r>
      <w:r>
        <w:t>=</w:t>
      </w:r>
      <w:r>
        <w:rPr>
          <w:rStyle w:val="XMLname"/>
        </w:rPr>
        <w:t>"2.16.840.1.113883.10.20.5.5.32"</w:t>
      </w:r>
      <w:bookmarkStart w:id="1132" w:name="C_1129-21129"/>
      <w:bookmarkEnd w:id="1132"/>
      <w:r>
        <w:t xml:space="preserve"> (CONF:1129-21129).</w:t>
      </w:r>
    </w:p>
    <w:p w14:paraId="1172BB43" w14:textId="77777777" w:rsidR="00421D38" w:rsidRDefault="001850D7">
      <w:pPr>
        <w:numPr>
          <w:ilvl w:val="1"/>
          <w:numId w:val="156"/>
        </w:numPr>
      </w:pPr>
      <w:r>
        <w:rPr>
          <w:rStyle w:val="keyword"/>
        </w:rPr>
        <w:t>SHALL</w:t>
      </w:r>
      <w:r>
        <w:t xml:space="preserve"> contain exactly one [1..1] </w:t>
      </w:r>
      <w:r>
        <w:rPr>
          <w:rStyle w:val="XMLnameBold"/>
        </w:rPr>
        <w:t>@extension</w:t>
      </w:r>
      <w:r>
        <w:t>=</w:t>
      </w:r>
      <w:r>
        <w:rPr>
          <w:rStyle w:val="XMLname"/>
        </w:rPr>
        <w:t>"2014-12-01"</w:t>
      </w:r>
      <w:bookmarkStart w:id="1133" w:name="C_1129-30475"/>
      <w:bookmarkEnd w:id="1133"/>
      <w:r>
        <w:t xml:space="preserve"> (CONF:1129-30475).</w:t>
      </w:r>
    </w:p>
    <w:p w14:paraId="7986C2C4" w14:textId="77777777" w:rsidR="00421D38" w:rsidRDefault="001850D7">
      <w:pPr>
        <w:numPr>
          <w:ilvl w:val="0"/>
          <w:numId w:val="156"/>
        </w:numPr>
      </w:pPr>
      <w:r>
        <w:rPr>
          <w:rStyle w:val="keyword"/>
        </w:rPr>
        <w:t>SHALL</w:t>
      </w:r>
      <w:r>
        <w:t xml:space="preserve"> contain exactly one [1..1] </w:t>
      </w:r>
      <w:r>
        <w:rPr>
          <w:rStyle w:val="XMLnameBold"/>
        </w:rPr>
        <w:t>code</w:t>
      </w:r>
      <w:bookmarkStart w:id="1134" w:name="C_1129-21132"/>
      <w:bookmarkEnd w:id="1134"/>
      <w:r>
        <w:t xml:space="preserve"> (CONF:1129-21132).</w:t>
      </w:r>
    </w:p>
    <w:p w14:paraId="41EAD9B5" w14:textId="77777777" w:rsidR="00421D38" w:rsidRDefault="001850D7">
      <w:pPr>
        <w:numPr>
          <w:ilvl w:val="1"/>
          <w:numId w:val="156"/>
        </w:numPr>
      </w:pPr>
      <w:r>
        <w:t xml:space="preserve">This code </w:t>
      </w:r>
      <w:r>
        <w:rPr>
          <w:rStyle w:val="keyword"/>
        </w:rPr>
        <w:t>SHALL</w:t>
      </w:r>
      <w:r>
        <w:t xml:space="preserve"> contain exactly one [1..1] </w:t>
      </w:r>
      <w:r>
        <w:rPr>
          <w:rStyle w:val="XMLnameBold"/>
        </w:rPr>
        <w:t>@code</w:t>
      </w:r>
      <w:r>
        <w:t>=</w:t>
      </w:r>
      <w:r>
        <w:rPr>
          <w:rStyle w:val="XMLname"/>
        </w:rPr>
        <w:t>"18769-0"</w:t>
      </w:r>
      <w:r>
        <w:t xml:space="preserve"> Findings Section</w:t>
      </w:r>
      <w:bookmarkStart w:id="1135" w:name="C_1129-21133"/>
      <w:bookmarkEnd w:id="1135"/>
      <w:r>
        <w:t xml:space="preserve"> (CONF:1129-21133).</w:t>
      </w:r>
    </w:p>
    <w:p w14:paraId="69AEBC02" w14:textId="77777777" w:rsidR="00421D38" w:rsidRDefault="001850D7">
      <w:pPr>
        <w:numPr>
          <w:ilvl w:val="1"/>
          <w:numId w:val="156"/>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136" w:name="C_1129-30601"/>
      <w:bookmarkEnd w:id="1136"/>
      <w:r>
        <w:t xml:space="preserve"> (CONF:1129-30601).</w:t>
      </w:r>
    </w:p>
    <w:p w14:paraId="6F6F8EF6" w14:textId="77777777" w:rsidR="00421D38" w:rsidRDefault="001850D7">
      <w:pPr>
        <w:numPr>
          <w:ilvl w:val="0"/>
          <w:numId w:val="156"/>
        </w:numPr>
      </w:pPr>
      <w:r>
        <w:rPr>
          <w:rStyle w:val="keyword"/>
        </w:rPr>
        <w:t>SHALL</w:t>
      </w:r>
      <w:r>
        <w:t xml:space="preserve"> contain exactly one [1..1] </w:t>
      </w:r>
      <w:r>
        <w:rPr>
          <w:rStyle w:val="XMLnameBold"/>
        </w:rPr>
        <w:t>entry</w:t>
      </w:r>
      <w:bookmarkStart w:id="1137" w:name="C_1129-21136"/>
      <w:bookmarkEnd w:id="1137"/>
      <w:r>
        <w:t xml:space="preserve"> (CONF:1129-21136).</w:t>
      </w:r>
    </w:p>
    <w:p w14:paraId="25CC6556" w14:textId="77777777" w:rsidR="00421D38" w:rsidRDefault="001850D7">
      <w:pPr>
        <w:numPr>
          <w:ilvl w:val="1"/>
          <w:numId w:val="156"/>
        </w:numPr>
      </w:pPr>
      <w:r>
        <w:t xml:space="preserve">This entry </w:t>
      </w:r>
      <w:r>
        <w:rPr>
          <w:rStyle w:val="keyword"/>
        </w:rPr>
        <w:t>SHALL</w:t>
      </w:r>
      <w:r>
        <w:t xml:space="preserve"> contain exactly one [1..1] </w:t>
      </w:r>
      <w:hyperlink w:anchor="E_Specimen_Collection_Procedure_ARO_V2">
        <w:r>
          <w:rPr>
            <w:rStyle w:val="HyperlinkCourierBold"/>
          </w:rPr>
          <w:t>Specimen Collection Procedure (ARO) (V2)</w:t>
        </w:r>
      </w:hyperlink>
      <w:r>
        <w:rPr>
          <w:rStyle w:val="XMLname"/>
        </w:rPr>
        <w:t xml:space="preserve"> (identifier: urn:hl7ii:2.16.840.1.113883.10.20.5.6.188:2014-12-01)</w:t>
      </w:r>
      <w:bookmarkStart w:id="1138" w:name="C_1129-30473"/>
      <w:bookmarkEnd w:id="1138"/>
      <w:r>
        <w:t xml:space="preserve"> (CONF:1129-30473).</w:t>
      </w:r>
    </w:p>
    <w:p w14:paraId="2D58525C" w14:textId="77777777" w:rsidR="00421D38" w:rsidRDefault="001850D7">
      <w:pPr>
        <w:pStyle w:val="Caption"/>
        <w:ind w:left="130" w:right="115"/>
      </w:pPr>
      <w:bookmarkStart w:id="1139" w:name="_Toc427934154"/>
      <w:r>
        <w:lastRenderedPageBreak/>
        <w:t xml:space="preserve">Figure </w:t>
      </w:r>
      <w:r>
        <w:fldChar w:fldCharType="begin"/>
      </w:r>
      <w:r>
        <w:instrText>SEQ Figure \* ARABIC</w:instrText>
      </w:r>
      <w:r>
        <w:fldChar w:fldCharType="separate"/>
      </w:r>
      <w:r w:rsidR="003B15AD">
        <w:t>4</w:t>
      </w:r>
      <w:r>
        <w:fldChar w:fldCharType="end"/>
      </w:r>
      <w:r>
        <w:t>: Findings Section in an ARO Report (V2) Example</w:t>
      </w:r>
      <w:bookmarkEnd w:id="1139"/>
    </w:p>
    <w:p w14:paraId="305C5D27" w14:textId="77777777" w:rsidR="00421D38" w:rsidRDefault="001850D7">
      <w:pPr>
        <w:pStyle w:val="Example"/>
        <w:ind w:left="130" w:right="115"/>
      </w:pPr>
      <w:r>
        <w:t>&lt;section&gt;</w:t>
      </w:r>
    </w:p>
    <w:p w14:paraId="626E70D1" w14:textId="77777777" w:rsidR="00421D38" w:rsidRDefault="001850D7">
      <w:pPr>
        <w:pStyle w:val="Example"/>
        <w:ind w:left="130" w:right="115"/>
      </w:pPr>
      <w:r>
        <w:t xml:space="preserve">  &lt;!-- HAI Generic section template --&gt;</w:t>
      </w:r>
    </w:p>
    <w:p w14:paraId="41EADEFD" w14:textId="77777777" w:rsidR="00421D38" w:rsidRDefault="001850D7">
      <w:pPr>
        <w:pStyle w:val="Example"/>
        <w:ind w:left="130" w:right="115"/>
      </w:pPr>
      <w:r>
        <w:t xml:space="preserve">  &lt; templateId root="2.16.840.1.113883.10.20.5.4.26"/&gt;</w:t>
      </w:r>
    </w:p>
    <w:p w14:paraId="6A795A50" w14:textId="77777777" w:rsidR="00421D38" w:rsidRDefault="001850D7">
      <w:pPr>
        <w:pStyle w:val="Example"/>
        <w:ind w:left="130" w:right="115"/>
      </w:pPr>
      <w:r>
        <w:t xml:space="preserve">  &lt;!-- HAI Findings Section in an ARO Report (V2) template id --&gt;</w:t>
      </w:r>
    </w:p>
    <w:p w14:paraId="4C8A9710" w14:textId="77777777" w:rsidR="00421D38" w:rsidRDefault="001850D7">
      <w:pPr>
        <w:pStyle w:val="Example"/>
        <w:ind w:left="130" w:right="115"/>
      </w:pPr>
      <w:r>
        <w:t xml:space="preserve">  &lt;templateId root="2.16.840.1.113883.10.20.5.5.32"</w:t>
      </w:r>
    </w:p>
    <w:p w14:paraId="7BD21F25" w14:textId="77777777" w:rsidR="00421D38" w:rsidRDefault="001850D7">
      <w:pPr>
        <w:pStyle w:val="Example"/>
        <w:ind w:left="130" w:right="115"/>
      </w:pPr>
      <w:r>
        <w:t xml:space="preserve">        extension="2014-12-01"/&gt;</w:t>
      </w:r>
    </w:p>
    <w:p w14:paraId="4701C295" w14:textId="77777777" w:rsidR="00421D38" w:rsidRDefault="001850D7">
      <w:pPr>
        <w:pStyle w:val="Example"/>
        <w:ind w:left="130" w:right="115"/>
      </w:pPr>
      <w:r>
        <w:t xml:space="preserve">  &lt;code codeSystem="2.16.840.1.113883.6.1"</w:t>
      </w:r>
    </w:p>
    <w:p w14:paraId="29929696" w14:textId="77777777" w:rsidR="00421D38" w:rsidRDefault="001850D7">
      <w:pPr>
        <w:pStyle w:val="Example"/>
        <w:ind w:left="130" w:right="115"/>
      </w:pPr>
      <w:r>
        <w:t xml:space="preserve">        codeSystemName="LOINC"</w:t>
      </w:r>
    </w:p>
    <w:p w14:paraId="77A7C4C4" w14:textId="77777777" w:rsidR="00421D38" w:rsidRDefault="001850D7">
      <w:pPr>
        <w:pStyle w:val="Example"/>
        <w:ind w:left="130" w:right="115"/>
      </w:pPr>
      <w:r>
        <w:t xml:space="preserve">        code="18769-0"</w:t>
      </w:r>
    </w:p>
    <w:p w14:paraId="7A348FF5" w14:textId="77777777" w:rsidR="00421D38" w:rsidRDefault="001850D7">
      <w:pPr>
        <w:pStyle w:val="Example"/>
        <w:ind w:left="130" w:right="115"/>
      </w:pPr>
      <w:r>
        <w:t xml:space="preserve">        displayName="Findings Section"/&gt;</w:t>
      </w:r>
    </w:p>
    <w:p w14:paraId="4D83947A" w14:textId="77777777" w:rsidR="00421D38" w:rsidRDefault="001850D7">
      <w:pPr>
        <w:pStyle w:val="Example"/>
        <w:ind w:left="130" w:right="115"/>
      </w:pPr>
      <w:r>
        <w:t xml:space="preserve">  &lt;title&gt;Findings&lt;/title&gt;</w:t>
      </w:r>
    </w:p>
    <w:p w14:paraId="4BE3EA81" w14:textId="77777777" w:rsidR="00421D38" w:rsidRDefault="001850D7">
      <w:pPr>
        <w:pStyle w:val="Example"/>
        <w:ind w:left="130" w:right="115"/>
      </w:pPr>
      <w:r>
        <w:t xml:space="preserve">    ...</w:t>
      </w:r>
    </w:p>
    <w:p w14:paraId="01A83D12" w14:textId="77777777" w:rsidR="00421D38" w:rsidRDefault="001850D7">
      <w:pPr>
        <w:pStyle w:val="Example"/>
        <w:ind w:left="130" w:right="115"/>
      </w:pPr>
      <w:r>
        <w:t xml:space="preserve">  &lt;entry @typeCode="DRIV"&gt;</w:t>
      </w:r>
    </w:p>
    <w:p w14:paraId="2E3B85BA" w14:textId="77777777" w:rsidR="00421D38" w:rsidRDefault="001850D7">
      <w:pPr>
        <w:pStyle w:val="Example"/>
        <w:ind w:left="130" w:right="115"/>
      </w:pPr>
      <w:r>
        <w:t xml:space="preserve">    &lt;procedure classCode="PROC" moodCode="EVN"&gt;</w:t>
      </w:r>
    </w:p>
    <w:p w14:paraId="3C85EE2A" w14:textId="77777777" w:rsidR="00421D38" w:rsidRDefault="001850D7">
      <w:pPr>
        <w:pStyle w:val="Example"/>
        <w:ind w:left="130" w:right="115"/>
      </w:pPr>
      <w:r>
        <w:t xml:space="preserve">        &lt;!-- Specimen Collection Procedure (ARO) (V2)  --&gt;</w:t>
      </w:r>
    </w:p>
    <w:p w14:paraId="790E8C12" w14:textId="77777777" w:rsidR="00421D38" w:rsidRDefault="001850D7">
      <w:pPr>
        <w:pStyle w:val="Example"/>
        <w:ind w:left="130" w:right="115"/>
      </w:pPr>
      <w:r>
        <w:t xml:space="preserve">        &lt;templateId root="2.16.840.1.113883.10.20.5.6.188"</w:t>
      </w:r>
    </w:p>
    <w:p w14:paraId="3E2089B9" w14:textId="77777777" w:rsidR="00421D38" w:rsidRDefault="001850D7">
      <w:pPr>
        <w:pStyle w:val="Example"/>
        <w:ind w:left="130" w:right="115"/>
      </w:pPr>
      <w:r>
        <w:t xml:space="preserve">                extension="2014-12-01" /&gt;</w:t>
      </w:r>
    </w:p>
    <w:p w14:paraId="0150495D" w14:textId="77777777" w:rsidR="00421D38" w:rsidRDefault="001850D7">
      <w:pPr>
        <w:pStyle w:val="Example"/>
        <w:ind w:left="130" w:right="115"/>
      </w:pPr>
      <w:r>
        <w:t xml:space="preserve">    ...</w:t>
      </w:r>
    </w:p>
    <w:p w14:paraId="001B2F62" w14:textId="77777777" w:rsidR="00421D38" w:rsidRDefault="001850D7">
      <w:pPr>
        <w:pStyle w:val="Example"/>
        <w:ind w:left="130" w:right="115"/>
      </w:pPr>
      <w:r>
        <w:t xml:space="preserve">    &lt;/procedure&gt;</w:t>
      </w:r>
    </w:p>
    <w:p w14:paraId="2DF577BA" w14:textId="77777777" w:rsidR="00421D38" w:rsidRDefault="001850D7">
      <w:pPr>
        <w:pStyle w:val="Example"/>
        <w:ind w:left="130" w:right="115"/>
      </w:pPr>
      <w:r>
        <w:t xml:space="preserve">  &lt;/entry&gt;</w:t>
      </w:r>
    </w:p>
    <w:p w14:paraId="3CFEF798" w14:textId="77777777" w:rsidR="00421D38" w:rsidRDefault="001850D7">
      <w:pPr>
        <w:pStyle w:val="Example"/>
        <w:ind w:left="130" w:right="115"/>
      </w:pPr>
      <w:r>
        <w:t>&lt;/section&gt;</w:t>
      </w:r>
    </w:p>
    <w:p w14:paraId="1C6D4834" w14:textId="77777777" w:rsidR="00421D38" w:rsidRDefault="00421D38">
      <w:pPr>
        <w:pStyle w:val="BodyText"/>
      </w:pPr>
    </w:p>
    <w:p w14:paraId="2777BF65" w14:textId="77777777" w:rsidR="00421D38" w:rsidRDefault="001850D7">
      <w:pPr>
        <w:pStyle w:val="Heading3nospace"/>
      </w:pPr>
      <w:bookmarkStart w:id="1140" w:name="_Toc427933996"/>
      <w:r>
        <w:t>F</w:t>
      </w:r>
      <w:bookmarkStart w:id="1141" w:name="S_Findings_Section_in_an_InfectionType_"/>
      <w:bookmarkEnd w:id="1141"/>
      <w:r>
        <w:t>indings Section in an Infection-Type Report - Published</w:t>
      </w:r>
      <w:bookmarkEnd w:id="1140"/>
    </w:p>
    <w:p w14:paraId="37F64AA0" w14:textId="77777777" w:rsidR="00421D38" w:rsidRDefault="001850D7">
      <w:pPr>
        <w:pStyle w:val="BracketData"/>
      </w:pPr>
      <w:r>
        <w:t>[section: identifier urn:oid:2.16.840.1.113883.10.20.5.5.45 (closed)]</w:t>
      </w:r>
    </w:p>
    <w:p w14:paraId="7E99BA28" w14:textId="77777777" w:rsidR="00421D38" w:rsidRDefault="001850D7">
      <w:pPr>
        <w:pStyle w:val="Caption"/>
      </w:pPr>
      <w:bookmarkStart w:id="1142" w:name="_Toc427934370"/>
      <w:r>
        <w:t xml:space="preserve">Table </w:t>
      </w:r>
      <w:r>
        <w:fldChar w:fldCharType="begin"/>
      </w:r>
      <w:r>
        <w:instrText>SEQ Table \* ARABIC</w:instrText>
      </w:r>
      <w:r>
        <w:fldChar w:fldCharType="separate"/>
      </w:r>
      <w:r w:rsidR="003B15AD">
        <w:t>55</w:t>
      </w:r>
      <w:r>
        <w:fldChar w:fldCharType="end"/>
      </w:r>
      <w:r>
        <w:t>: Findings Section in an Infection-Type Report Contexts</w:t>
      </w:r>
      <w:bookmarkEnd w:id="114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2CA30C86" w14:textId="77777777">
        <w:trPr>
          <w:cantSplit/>
          <w:tblHeader/>
          <w:jc w:val="center"/>
        </w:trPr>
        <w:tc>
          <w:tcPr>
            <w:tcW w:w="360" w:type="dxa"/>
            <w:shd w:val="clear" w:color="auto" w:fill="E6E6E6"/>
          </w:tcPr>
          <w:p w14:paraId="6A878F28" w14:textId="77777777" w:rsidR="00421D38" w:rsidRDefault="001850D7">
            <w:pPr>
              <w:pStyle w:val="TableHead"/>
            </w:pPr>
            <w:r>
              <w:t>Contained By:</w:t>
            </w:r>
          </w:p>
        </w:tc>
        <w:tc>
          <w:tcPr>
            <w:tcW w:w="360" w:type="dxa"/>
            <w:shd w:val="clear" w:color="auto" w:fill="E6E6E6"/>
          </w:tcPr>
          <w:p w14:paraId="6D8BF0D5" w14:textId="77777777" w:rsidR="00421D38" w:rsidRDefault="001850D7">
            <w:pPr>
              <w:pStyle w:val="TableHead"/>
            </w:pPr>
            <w:r>
              <w:t>Contains:</w:t>
            </w:r>
          </w:p>
        </w:tc>
      </w:tr>
      <w:tr w:rsidR="00421D38" w14:paraId="36E0C19D" w14:textId="77777777">
        <w:trPr>
          <w:jc w:val="center"/>
        </w:trPr>
        <w:tc>
          <w:tcPr>
            <w:tcW w:w="360" w:type="dxa"/>
          </w:tcPr>
          <w:p w14:paraId="06242EF3" w14:textId="77777777" w:rsidR="00421D38" w:rsidRDefault="00DB3BB3">
            <w:pPr>
              <w:pStyle w:val="TableText"/>
            </w:pPr>
            <w:hyperlink w:anchor="D_HAI_Bloodstream_Infection_Report_BSI">
              <w:r w:rsidR="001850D7">
                <w:rPr>
                  <w:rStyle w:val="HyperlinkText9pt"/>
                </w:rPr>
                <w:t>HAI Bloodstream Infection Report (BSI)</w:t>
              </w:r>
            </w:hyperlink>
            <w:r w:rsidR="001850D7">
              <w:t xml:space="preserve"> (required)</w:t>
            </w:r>
          </w:p>
          <w:p w14:paraId="3529D195" w14:textId="77777777" w:rsidR="00421D38" w:rsidRDefault="00DB3BB3">
            <w:pPr>
              <w:pStyle w:val="TableText"/>
            </w:pPr>
            <w:hyperlink w:anchor="D_HAI_Urinary_Tract_Infection_Numerator">
              <w:r w:rsidR="001850D7">
                <w:rPr>
                  <w:rStyle w:val="HyperlinkText9pt"/>
                </w:rPr>
                <w:t>HAI Urinary Tract Infection Numerator Report (UTI)</w:t>
              </w:r>
            </w:hyperlink>
            <w:r w:rsidR="001850D7">
              <w:t xml:space="preserve"> (required)</w:t>
            </w:r>
          </w:p>
          <w:p w14:paraId="205A088A" w14:textId="77777777" w:rsidR="00421D38" w:rsidRDefault="00DB3BB3">
            <w:pPr>
              <w:pStyle w:val="TableText"/>
            </w:pPr>
            <w:hyperlink w:anchor="D_HAI_Surgical_Site_Infection_Report_V2">
              <w:r w:rsidR="001850D7">
                <w:rPr>
                  <w:rStyle w:val="HyperlinkText9pt"/>
                </w:rPr>
                <w:t>HAI Surgical Site Infection Report (SSI) (V2)</w:t>
              </w:r>
            </w:hyperlink>
            <w:r w:rsidR="001850D7">
              <w:t xml:space="preserve"> (required)</w:t>
            </w:r>
          </w:p>
          <w:p w14:paraId="39064D95" w14:textId="77777777" w:rsidR="00421D38" w:rsidRDefault="00DB3BB3">
            <w:pPr>
              <w:pStyle w:val="TableText"/>
            </w:pPr>
            <w:hyperlink w:anchor="D_HAI_Evidence_of_Infection_Dialysis_Re">
              <w:r w:rsidR="001850D7">
                <w:rPr>
                  <w:rStyle w:val="HyperlinkText9pt"/>
                </w:rPr>
                <w:t>HAI Evidence of Infection (Dialysis) Report (V4)</w:t>
              </w:r>
            </w:hyperlink>
            <w:r w:rsidR="001850D7">
              <w:t xml:space="preserve"> (optional)</w:t>
            </w:r>
          </w:p>
        </w:tc>
        <w:tc>
          <w:tcPr>
            <w:tcW w:w="360" w:type="dxa"/>
          </w:tcPr>
          <w:p w14:paraId="41DB107D" w14:textId="77777777" w:rsidR="00421D38" w:rsidRDefault="00DB3BB3">
            <w:pPr>
              <w:pStyle w:val="TableText"/>
            </w:pPr>
            <w:hyperlink w:anchor="E_Findings_Organizer">
              <w:r w:rsidR="001850D7">
                <w:rPr>
                  <w:rStyle w:val="HyperlinkText9pt"/>
                </w:rPr>
                <w:t>Findings Organizer</w:t>
              </w:r>
            </w:hyperlink>
          </w:p>
          <w:p w14:paraId="0C147091" w14:textId="77777777" w:rsidR="00421D38" w:rsidRDefault="00DB3BB3">
            <w:pPr>
              <w:pStyle w:val="TableText"/>
            </w:pPr>
            <w:hyperlink w:anchor="E_MDROCDI_Observation">
              <w:r w:rsidR="001850D7">
                <w:rPr>
                  <w:rStyle w:val="HyperlinkText9pt"/>
                </w:rPr>
                <w:t>MDRO/CDI Observation</w:t>
              </w:r>
            </w:hyperlink>
          </w:p>
          <w:p w14:paraId="072F2666" w14:textId="77777777" w:rsidR="00421D38" w:rsidRDefault="00DB3BB3">
            <w:pPr>
              <w:pStyle w:val="TableText"/>
            </w:pPr>
            <w:hyperlink w:anchor="E_Pathogen_Identified_Observation">
              <w:r w:rsidR="001850D7">
                <w:rPr>
                  <w:rStyle w:val="HyperlinkText9pt"/>
                </w:rPr>
                <w:t>Pathogen Identified Observation</w:t>
              </w:r>
            </w:hyperlink>
          </w:p>
        </w:tc>
      </w:tr>
    </w:tbl>
    <w:p w14:paraId="67708477" w14:textId="77777777" w:rsidR="00421D38" w:rsidRDefault="00421D38">
      <w:pPr>
        <w:pStyle w:val="BodyText"/>
      </w:pPr>
    </w:p>
    <w:p w14:paraId="6296C0AA" w14:textId="77777777" w:rsidR="00421D38" w:rsidRDefault="001850D7">
      <w:pPr>
        <w:pStyle w:val="BodyText"/>
      </w:pPr>
      <w:r>
        <w:t>The Findings Section in an Infection-Type Report records whether infection organisms were identified and, if so, records details about them.</w:t>
      </w:r>
    </w:p>
    <w:p w14:paraId="4C6A2820" w14:textId="77777777" w:rsidR="00421D38" w:rsidRDefault="001850D7">
      <w:pPr>
        <w:pStyle w:val="Caption"/>
      </w:pPr>
      <w:bookmarkStart w:id="1143" w:name="_Toc427934371"/>
      <w:r>
        <w:lastRenderedPageBreak/>
        <w:t xml:space="preserve">Table </w:t>
      </w:r>
      <w:r>
        <w:fldChar w:fldCharType="begin"/>
      </w:r>
      <w:r>
        <w:instrText>SEQ Table \* ARABIC</w:instrText>
      </w:r>
      <w:r>
        <w:fldChar w:fldCharType="separate"/>
      </w:r>
      <w:r w:rsidR="003B15AD">
        <w:t>56</w:t>
      </w:r>
      <w:r>
        <w:fldChar w:fldCharType="end"/>
      </w:r>
      <w:r>
        <w:t>: Findings Section in an Infection-Type Report Constraints Overview</w:t>
      </w:r>
      <w:bookmarkEnd w:id="1143"/>
    </w:p>
    <w:tbl>
      <w:tblPr>
        <w:tblStyle w:val="TableGrid"/>
        <w:tblW w:w="10080" w:type="dxa"/>
        <w:jc w:val="center"/>
        <w:tblLayout w:type="fixed"/>
        <w:tblLook w:val="02A0" w:firstRow="1" w:lastRow="0" w:firstColumn="1" w:lastColumn="0" w:noHBand="1" w:noVBand="0"/>
        <w:tblDescription w:val="Table 56: Findings Section in an Infection-Type Report Constraints Overview"/>
        <w:tblPrChange w:id="1144" w:author="Durrance, Mindy H." w:date="2016-06-28T13:04:00Z">
          <w:tblPr>
            <w:tblStyle w:val="TableGrid"/>
            <w:tblW w:w="10080" w:type="dxa"/>
            <w:jc w:val="center"/>
            <w:tblLayout w:type="fixed"/>
            <w:tblLook w:val="02A0" w:firstRow="1" w:lastRow="0" w:firstColumn="1" w:lastColumn="0" w:noHBand="1" w:noVBand="0"/>
            <w:tblDescription w:val="Table 56: Findings Section in an Infection-Type Report Constraints Overview"/>
          </w:tblPr>
        </w:tblPrChange>
      </w:tblPr>
      <w:tblGrid>
        <w:gridCol w:w="3498"/>
        <w:gridCol w:w="731"/>
        <w:gridCol w:w="877"/>
        <w:gridCol w:w="877"/>
        <w:gridCol w:w="877"/>
        <w:gridCol w:w="3220"/>
        <w:tblGridChange w:id="1145">
          <w:tblGrid>
            <w:gridCol w:w="3498"/>
            <w:gridCol w:w="731"/>
            <w:gridCol w:w="877"/>
            <w:gridCol w:w="877"/>
            <w:gridCol w:w="877"/>
            <w:gridCol w:w="3220"/>
          </w:tblGrid>
        </w:tblGridChange>
      </w:tblGrid>
      <w:tr w:rsidR="00421D38" w14:paraId="7EF714E2" w14:textId="77777777" w:rsidTr="00497766">
        <w:trPr>
          <w:tblHeader/>
          <w:jc w:val="center"/>
          <w:trPrChange w:id="1146" w:author="Durrance, Mindy H." w:date="2016-06-28T13:04:00Z">
            <w:trPr>
              <w:jc w:val="center"/>
            </w:trPr>
          </w:trPrChange>
        </w:trPr>
        <w:tc>
          <w:tcPr>
            <w:tcW w:w="0" w:type="dxa"/>
            <w:shd w:val="clear" w:color="auto" w:fill="E6E6E6"/>
            <w:noWrap/>
            <w:tcPrChange w:id="1147" w:author="Durrance, Mindy H." w:date="2016-06-28T13:04:00Z">
              <w:tcPr>
                <w:tcW w:w="0" w:type="dxa"/>
                <w:shd w:val="clear" w:color="auto" w:fill="E6E6E6"/>
                <w:noWrap/>
              </w:tcPr>
            </w:tcPrChange>
          </w:tcPr>
          <w:p w14:paraId="1F9242D2" w14:textId="77777777" w:rsidR="00421D38" w:rsidRDefault="001850D7">
            <w:pPr>
              <w:pStyle w:val="TableHead"/>
            </w:pPr>
            <w:r>
              <w:t>XPath</w:t>
            </w:r>
          </w:p>
        </w:tc>
        <w:tc>
          <w:tcPr>
            <w:tcW w:w="720" w:type="dxa"/>
            <w:shd w:val="clear" w:color="auto" w:fill="E6E6E6"/>
            <w:noWrap/>
            <w:tcPrChange w:id="1148" w:author="Durrance, Mindy H." w:date="2016-06-28T13:04:00Z">
              <w:tcPr>
                <w:tcW w:w="720" w:type="dxa"/>
                <w:shd w:val="clear" w:color="auto" w:fill="E6E6E6"/>
                <w:noWrap/>
              </w:tcPr>
            </w:tcPrChange>
          </w:tcPr>
          <w:p w14:paraId="491A3B0B" w14:textId="77777777" w:rsidR="00421D38" w:rsidRDefault="001850D7">
            <w:pPr>
              <w:pStyle w:val="TableHead"/>
            </w:pPr>
            <w:r>
              <w:t>Card.</w:t>
            </w:r>
          </w:p>
        </w:tc>
        <w:tc>
          <w:tcPr>
            <w:tcW w:w="864" w:type="dxa"/>
            <w:shd w:val="clear" w:color="auto" w:fill="E6E6E6"/>
            <w:noWrap/>
            <w:tcPrChange w:id="1149" w:author="Durrance, Mindy H." w:date="2016-06-28T13:04:00Z">
              <w:tcPr>
                <w:tcW w:w="864" w:type="dxa"/>
                <w:shd w:val="clear" w:color="auto" w:fill="E6E6E6"/>
                <w:noWrap/>
              </w:tcPr>
            </w:tcPrChange>
          </w:tcPr>
          <w:p w14:paraId="0E57FD26" w14:textId="77777777" w:rsidR="00421D38" w:rsidRDefault="001850D7">
            <w:pPr>
              <w:pStyle w:val="TableHead"/>
            </w:pPr>
            <w:r>
              <w:t>Verb</w:t>
            </w:r>
          </w:p>
        </w:tc>
        <w:tc>
          <w:tcPr>
            <w:tcW w:w="864" w:type="dxa"/>
            <w:shd w:val="clear" w:color="auto" w:fill="E6E6E6"/>
            <w:noWrap/>
            <w:tcPrChange w:id="1150" w:author="Durrance, Mindy H." w:date="2016-06-28T13:04:00Z">
              <w:tcPr>
                <w:tcW w:w="864" w:type="dxa"/>
                <w:shd w:val="clear" w:color="auto" w:fill="E6E6E6"/>
                <w:noWrap/>
              </w:tcPr>
            </w:tcPrChange>
          </w:tcPr>
          <w:p w14:paraId="609760B6" w14:textId="77777777" w:rsidR="00421D38" w:rsidRDefault="001850D7">
            <w:pPr>
              <w:pStyle w:val="TableHead"/>
            </w:pPr>
            <w:r>
              <w:t>Data Type</w:t>
            </w:r>
          </w:p>
        </w:tc>
        <w:tc>
          <w:tcPr>
            <w:tcW w:w="864" w:type="dxa"/>
            <w:shd w:val="clear" w:color="auto" w:fill="E6E6E6"/>
            <w:noWrap/>
            <w:tcPrChange w:id="1151" w:author="Durrance, Mindy H." w:date="2016-06-28T13:04:00Z">
              <w:tcPr>
                <w:tcW w:w="864" w:type="dxa"/>
                <w:shd w:val="clear" w:color="auto" w:fill="E6E6E6"/>
                <w:noWrap/>
              </w:tcPr>
            </w:tcPrChange>
          </w:tcPr>
          <w:p w14:paraId="2A661204" w14:textId="77777777" w:rsidR="00421D38" w:rsidRDefault="001850D7">
            <w:pPr>
              <w:pStyle w:val="TableHead"/>
            </w:pPr>
            <w:r>
              <w:t>CONF#</w:t>
            </w:r>
          </w:p>
        </w:tc>
        <w:tc>
          <w:tcPr>
            <w:tcW w:w="864" w:type="dxa"/>
            <w:shd w:val="clear" w:color="auto" w:fill="E6E6E6"/>
            <w:noWrap/>
            <w:tcPrChange w:id="1152" w:author="Durrance, Mindy H." w:date="2016-06-28T13:04:00Z">
              <w:tcPr>
                <w:tcW w:w="864" w:type="dxa"/>
                <w:shd w:val="clear" w:color="auto" w:fill="E6E6E6"/>
                <w:noWrap/>
              </w:tcPr>
            </w:tcPrChange>
          </w:tcPr>
          <w:p w14:paraId="28CDEC83" w14:textId="77777777" w:rsidR="00421D38" w:rsidRDefault="001850D7">
            <w:pPr>
              <w:pStyle w:val="TableHead"/>
            </w:pPr>
            <w:r>
              <w:t>Value</w:t>
            </w:r>
          </w:p>
        </w:tc>
      </w:tr>
      <w:tr w:rsidR="00421D38" w14:paraId="762098B8" w14:textId="77777777">
        <w:trPr>
          <w:jc w:val="center"/>
        </w:trPr>
        <w:tc>
          <w:tcPr>
            <w:tcW w:w="9928" w:type="dxa"/>
            <w:gridSpan w:val="6"/>
          </w:tcPr>
          <w:p w14:paraId="67E92440" w14:textId="77777777" w:rsidR="00421D38" w:rsidRDefault="001850D7">
            <w:pPr>
              <w:pStyle w:val="TableText"/>
            </w:pPr>
            <w:r>
              <w:t>section (identifier: urn:oid:2.16.840.1.113883.10.20.5.5.45)</w:t>
            </w:r>
          </w:p>
        </w:tc>
      </w:tr>
      <w:tr w:rsidR="00421D38" w14:paraId="20382B26" w14:textId="77777777">
        <w:trPr>
          <w:jc w:val="center"/>
        </w:trPr>
        <w:tc>
          <w:tcPr>
            <w:tcW w:w="3445" w:type="dxa"/>
          </w:tcPr>
          <w:p w14:paraId="5B8FB324" w14:textId="77777777" w:rsidR="00421D38" w:rsidRDefault="001850D7">
            <w:pPr>
              <w:pStyle w:val="TableText"/>
            </w:pPr>
            <w:r>
              <w:tab/>
              <w:t>templateId</w:t>
            </w:r>
          </w:p>
        </w:tc>
        <w:tc>
          <w:tcPr>
            <w:tcW w:w="720" w:type="dxa"/>
          </w:tcPr>
          <w:p w14:paraId="32D8664A" w14:textId="77777777" w:rsidR="00421D38" w:rsidRDefault="001850D7">
            <w:pPr>
              <w:pStyle w:val="TableText"/>
            </w:pPr>
            <w:r>
              <w:t>1..1</w:t>
            </w:r>
          </w:p>
        </w:tc>
        <w:tc>
          <w:tcPr>
            <w:tcW w:w="864" w:type="dxa"/>
          </w:tcPr>
          <w:p w14:paraId="32D8E22D" w14:textId="77777777" w:rsidR="00421D38" w:rsidRDefault="001850D7">
            <w:pPr>
              <w:pStyle w:val="TableText"/>
            </w:pPr>
            <w:r>
              <w:t>SHALL</w:t>
            </w:r>
          </w:p>
        </w:tc>
        <w:tc>
          <w:tcPr>
            <w:tcW w:w="864" w:type="dxa"/>
          </w:tcPr>
          <w:p w14:paraId="4569A227" w14:textId="77777777" w:rsidR="00421D38" w:rsidRDefault="00421D38">
            <w:pPr>
              <w:pStyle w:val="TableText"/>
            </w:pPr>
          </w:p>
        </w:tc>
        <w:tc>
          <w:tcPr>
            <w:tcW w:w="864" w:type="dxa"/>
          </w:tcPr>
          <w:p w14:paraId="007E88CA" w14:textId="77777777" w:rsidR="00421D38" w:rsidRDefault="00DB3BB3">
            <w:pPr>
              <w:pStyle w:val="TableText"/>
            </w:pPr>
            <w:hyperlink w:anchor="C_86-22371">
              <w:r w:rsidR="001850D7">
                <w:rPr>
                  <w:rStyle w:val="HyperlinkText9pt"/>
                </w:rPr>
                <w:t>86-22371</w:t>
              </w:r>
            </w:hyperlink>
          </w:p>
        </w:tc>
        <w:tc>
          <w:tcPr>
            <w:tcW w:w="3171" w:type="dxa"/>
          </w:tcPr>
          <w:p w14:paraId="11525FF6" w14:textId="77777777" w:rsidR="00421D38" w:rsidRDefault="00421D38">
            <w:pPr>
              <w:pStyle w:val="TableText"/>
            </w:pPr>
          </w:p>
        </w:tc>
      </w:tr>
      <w:tr w:rsidR="00421D38" w14:paraId="16884BB8" w14:textId="77777777">
        <w:trPr>
          <w:jc w:val="center"/>
        </w:trPr>
        <w:tc>
          <w:tcPr>
            <w:tcW w:w="3445" w:type="dxa"/>
          </w:tcPr>
          <w:p w14:paraId="25DC1A6C" w14:textId="77777777" w:rsidR="00421D38" w:rsidRDefault="001850D7">
            <w:pPr>
              <w:pStyle w:val="TableText"/>
            </w:pPr>
            <w:r>
              <w:tab/>
            </w:r>
            <w:r>
              <w:tab/>
              <w:t>@root</w:t>
            </w:r>
          </w:p>
        </w:tc>
        <w:tc>
          <w:tcPr>
            <w:tcW w:w="720" w:type="dxa"/>
          </w:tcPr>
          <w:p w14:paraId="07EE799E" w14:textId="77777777" w:rsidR="00421D38" w:rsidRDefault="001850D7">
            <w:pPr>
              <w:pStyle w:val="TableText"/>
            </w:pPr>
            <w:r>
              <w:t>1..1</w:t>
            </w:r>
          </w:p>
        </w:tc>
        <w:tc>
          <w:tcPr>
            <w:tcW w:w="864" w:type="dxa"/>
          </w:tcPr>
          <w:p w14:paraId="62BC4C18" w14:textId="77777777" w:rsidR="00421D38" w:rsidRDefault="001850D7">
            <w:pPr>
              <w:pStyle w:val="TableText"/>
            </w:pPr>
            <w:r>
              <w:t>SHALL</w:t>
            </w:r>
          </w:p>
        </w:tc>
        <w:tc>
          <w:tcPr>
            <w:tcW w:w="864" w:type="dxa"/>
          </w:tcPr>
          <w:p w14:paraId="6CC024EC" w14:textId="77777777" w:rsidR="00421D38" w:rsidRDefault="00421D38">
            <w:pPr>
              <w:pStyle w:val="TableText"/>
            </w:pPr>
          </w:p>
        </w:tc>
        <w:tc>
          <w:tcPr>
            <w:tcW w:w="864" w:type="dxa"/>
          </w:tcPr>
          <w:p w14:paraId="22555EFB" w14:textId="77777777" w:rsidR="00421D38" w:rsidRDefault="00DB3BB3">
            <w:pPr>
              <w:pStyle w:val="TableText"/>
            </w:pPr>
            <w:hyperlink w:anchor="C_86-22372">
              <w:r w:rsidR="001850D7">
                <w:rPr>
                  <w:rStyle w:val="HyperlinkText9pt"/>
                </w:rPr>
                <w:t>86-22372</w:t>
              </w:r>
            </w:hyperlink>
          </w:p>
        </w:tc>
        <w:tc>
          <w:tcPr>
            <w:tcW w:w="3171" w:type="dxa"/>
          </w:tcPr>
          <w:p w14:paraId="402996BB" w14:textId="77777777" w:rsidR="00421D38" w:rsidRDefault="001850D7">
            <w:pPr>
              <w:pStyle w:val="TableText"/>
            </w:pPr>
            <w:r>
              <w:t>2.16.840.1.113883.10.20.5.5.45</w:t>
            </w:r>
          </w:p>
        </w:tc>
      </w:tr>
      <w:tr w:rsidR="00421D38" w14:paraId="374E2E2E" w14:textId="77777777">
        <w:trPr>
          <w:jc w:val="center"/>
        </w:trPr>
        <w:tc>
          <w:tcPr>
            <w:tcW w:w="3445" w:type="dxa"/>
          </w:tcPr>
          <w:p w14:paraId="05CD85C6" w14:textId="77777777" w:rsidR="00421D38" w:rsidRDefault="001850D7">
            <w:pPr>
              <w:pStyle w:val="TableText"/>
            </w:pPr>
            <w:r>
              <w:tab/>
              <w:t>code</w:t>
            </w:r>
          </w:p>
        </w:tc>
        <w:tc>
          <w:tcPr>
            <w:tcW w:w="720" w:type="dxa"/>
          </w:tcPr>
          <w:p w14:paraId="3891ABB0" w14:textId="77777777" w:rsidR="00421D38" w:rsidRDefault="001850D7">
            <w:pPr>
              <w:pStyle w:val="TableText"/>
            </w:pPr>
            <w:r>
              <w:t>1..1</w:t>
            </w:r>
          </w:p>
        </w:tc>
        <w:tc>
          <w:tcPr>
            <w:tcW w:w="864" w:type="dxa"/>
          </w:tcPr>
          <w:p w14:paraId="47743F9A" w14:textId="77777777" w:rsidR="00421D38" w:rsidRDefault="001850D7">
            <w:pPr>
              <w:pStyle w:val="TableText"/>
            </w:pPr>
            <w:r>
              <w:t>SHALL</w:t>
            </w:r>
          </w:p>
        </w:tc>
        <w:tc>
          <w:tcPr>
            <w:tcW w:w="864" w:type="dxa"/>
          </w:tcPr>
          <w:p w14:paraId="51B8C76B" w14:textId="77777777" w:rsidR="00421D38" w:rsidRDefault="00421D38">
            <w:pPr>
              <w:pStyle w:val="TableText"/>
            </w:pPr>
          </w:p>
        </w:tc>
        <w:tc>
          <w:tcPr>
            <w:tcW w:w="864" w:type="dxa"/>
          </w:tcPr>
          <w:p w14:paraId="38C730DC" w14:textId="77777777" w:rsidR="00421D38" w:rsidRDefault="00DB3BB3">
            <w:pPr>
              <w:pStyle w:val="TableText"/>
            </w:pPr>
            <w:hyperlink w:anchor="C_86-22373">
              <w:r w:rsidR="001850D7">
                <w:rPr>
                  <w:rStyle w:val="HyperlinkText9pt"/>
                </w:rPr>
                <w:t>86-22373</w:t>
              </w:r>
            </w:hyperlink>
          </w:p>
        </w:tc>
        <w:tc>
          <w:tcPr>
            <w:tcW w:w="3171" w:type="dxa"/>
          </w:tcPr>
          <w:p w14:paraId="4CAA2B5B" w14:textId="77777777" w:rsidR="00421D38" w:rsidRDefault="00421D38">
            <w:pPr>
              <w:pStyle w:val="TableText"/>
            </w:pPr>
          </w:p>
        </w:tc>
      </w:tr>
      <w:tr w:rsidR="00421D38" w14:paraId="51E54282" w14:textId="77777777">
        <w:trPr>
          <w:jc w:val="center"/>
        </w:trPr>
        <w:tc>
          <w:tcPr>
            <w:tcW w:w="3445" w:type="dxa"/>
          </w:tcPr>
          <w:p w14:paraId="4D4E78AC" w14:textId="77777777" w:rsidR="00421D38" w:rsidRDefault="001850D7">
            <w:pPr>
              <w:pStyle w:val="TableText"/>
            </w:pPr>
            <w:r>
              <w:tab/>
            </w:r>
            <w:r>
              <w:tab/>
              <w:t>@code</w:t>
            </w:r>
          </w:p>
        </w:tc>
        <w:tc>
          <w:tcPr>
            <w:tcW w:w="720" w:type="dxa"/>
          </w:tcPr>
          <w:p w14:paraId="56782FC8" w14:textId="77777777" w:rsidR="00421D38" w:rsidRDefault="001850D7">
            <w:pPr>
              <w:pStyle w:val="TableText"/>
            </w:pPr>
            <w:r>
              <w:t>1..1</w:t>
            </w:r>
          </w:p>
        </w:tc>
        <w:tc>
          <w:tcPr>
            <w:tcW w:w="864" w:type="dxa"/>
          </w:tcPr>
          <w:p w14:paraId="5BCDE891" w14:textId="77777777" w:rsidR="00421D38" w:rsidRDefault="001850D7">
            <w:pPr>
              <w:pStyle w:val="TableText"/>
            </w:pPr>
            <w:r>
              <w:t>SHALL</w:t>
            </w:r>
          </w:p>
        </w:tc>
        <w:tc>
          <w:tcPr>
            <w:tcW w:w="864" w:type="dxa"/>
          </w:tcPr>
          <w:p w14:paraId="055FE583" w14:textId="77777777" w:rsidR="00421D38" w:rsidRDefault="00421D38">
            <w:pPr>
              <w:pStyle w:val="TableText"/>
            </w:pPr>
          </w:p>
        </w:tc>
        <w:tc>
          <w:tcPr>
            <w:tcW w:w="864" w:type="dxa"/>
          </w:tcPr>
          <w:p w14:paraId="4AF4761B" w14:textId="77777777" w:rsidR="00421D38" w:rsidRDefault="00DB3BB3">
            <w:pPr>
              <w:pStyle w:val="TableText"/>
            </w:pPr>
            <w:hyperlink w:anchor="C_86-22374">
              <w:r w:rsidR="001850D7">
                <w:rPr>
                  <w:rStyle w:val="HyperlinkText9pt"/>
                </w:rPr>
                <w:t>86-22374</w:t>
              </w:r>
            </w:hyperlink>
          </w:p>
        </w:tc>
        <w:tc>
          <w:tcPr>
            <w:tcW w:w="3171" w:type="dxa"/>
          </w:tcPr>
          <w:p w14:paraId="1F63C765" w14:textId="77777777" w:rsidR="00421D38" w:rsidRDefault="001850D7">
            <w:pPr>
              <w:pStyle w:val="TableText"/>
            </w:pPr>
            <w:r>
              <w:t>18769-0</w:t>
            </w:r>
          </w:p>
        </w:tc>
      </w:tr>
      <w:tr w:rsidR="00421D38" w14:paraId="39BAA196" w14:textId="77777777">
        <w:trPr>
          <w:jc w:val="center"/>
        </w:trPr>
        <w:tc>
          <w:tcPr>
            <w:tcW w:w="3445" w:type="dxa"/>
          </w:tcPr>
          <w:p w14:paraId="633566BE" w14:textId="77777777" w:rsidR="00421D38" w:rsidRDefault="001850D7">
            <w:pPr>
              <w:pStyle w:val="TableText"/>
            </w:pPr>
            <w:r>
              <w:tab/>
            </w:r>
            <w:r>
              <w:tab/>
              <w:t>@codeSystem</w:t>
            </w:r>
          </w:p>
        </w:tc>
        <w:tc>
          <w:tcPr>
            <w:tcW w:w="720" w:type="dxa"/>
          </w:tcPr>
          <w:p w14:paraId="12B367FC" w14:textId="77777777" w:rsidR="00421D38" w:rsidRDefault="001850D7">
            <w:pPr>
              <w:pStyle w:val="TableText"/>
            </w:pPr>
            <w:r>
              <w:t>1..1</w:t>
            </w:r>
          </w:p>
        </w:tc>
        <w:tc>
          <w:tcPr>
            <w:tcW w:w="864" w:type="dxa"/>
          </w:tcPr>
          <w:p w14:paraId="07A8E3AD" w14:textId="77777777" w:rsidR="00421D38" w:rsidRDefault="001850D7">
            <w:pPr>
              <w:pStyle w:val="TableText"/>
            </w:pPr>
            <w:r>
              <w:t>SHALL</w:t>
            </w:r>
          </w:p>
        </w:tc>
        <w:tc>
          <w:tcPr>
            <w:tcW w:w="864" w:type="dxa"/>
          </w:tcPr>
          <w:p w14:paraId="75330F01" w14:textId="77777777" w:rsidR="00421D38" w:rsidRDefault="00421D38">
            <w:pPr>
              <w:pStyle w:val="TableText"/>
            </w:pPr>
          </w:p>
        </w:tc>
        <w:tc>
          <w:tcPr>
            <w:tcW w:w="864" w:type="dxa"/>
          </w:tcPr>
          <w:p w14:paraId="42D38B2E" w14:textId="77777777" w:rsidR="00421D38" w:rsidRDefault="00DB3BB3">
            <w:pPr>
              <w:pStyle w:val="TableText"/>
            </w:pPr>
            <w:hyperlink w:anchor="C_86-28357">
              <w:r w:rsidR="001850D7">
                <w:rPr>
                  <w:rStyle w:val="HyperlinkText9pt"/>
                </w:rPr>
                <w:t>86-28357</w:t>
              </w:r>
            </w:hyperlink>
          </w:p>
        </w:tc>
        <w:tc>
          <w:tcPr>
            <w:tcW w:w="3171" w:type="dxa"/>
          </w:tcPr>
          <w:p w14:paraId="488F3A41" w14:textId="77777777" w:rsidR="00421D38" w:rsidRDefault="001850D7">
            <w:pPr>
              <w:pStyle w:val="TableText"/>
            </w:pPr>
            <w:r>
              <w:t>urn:oid:2.16.840.1.113883.6.1 (LOINC) = 2.16.840.1.113883.6.1</w:t>
            </w:r>
          </w:p>
        </w:tc>
      </w:tr>
      <w:tr w:rsidR="00421D38" w14:paraId="386F02F1" w14:textId="77777777">
        <w:trPr>
          <w:jc w:val="center"/>
        </w:trPr>
        <w:tc>
          <w:tcPr>
            <w:tcW w:w="3445" w:type="dxa"/>
          </w:tcPr>
          <w:p w14:paraId="47D5C664" w14:textId="77777777" w:rsidR="00421D38" w:rsidRDefault="001850D7">
            <w:pPr>
              <w:pStyle w:val="TableText"/>
            </w:pPr>
            <w:r>
              <w:tab/>
              <w:t>entry</w:t>
            </w:r>
          </w:p>
        </w:tc>
        <w:tc>
          <w:tcPr>
            <w:tcW w:w="720" w:type="dxa"/>
          </w:tcPr>
          <w:p w14:paraId="6F28CE6E" w14:textId="77777777" w:rsidR="00421D38" w:rsidRDefault="001850D7">
            <w:pPr>
              <w:pStyle w:val="TableText"/>
            </w:pPr>
            <w:r>
              <w:t>0..3</w:t>
            </w:r>
          </w:p>
        </w:tc>
        <w:tc>
          <w:tcPr>
            <w:tcW w:w="864" w:type="dxa"/>
          </w:tcPr>
          <w:p w14:paraId="0B844594" w14:textId="77777777" w:rsidR="00421D38" w:rsidRDefault="001850D7">
            <w:pPr>
              <w:pStyle w:val="TableText"/>
            </w:pPr>
            <w:r>
              <w:t>MAY</w:t>
            </w:r>
          </w:p>
        </w:tc>
        <w:tc>
          <w:tcPr>
            <w:tcW w:w="864" w:type="dxa"/>
          </w:tcPr>
          <w:p w14:paraId="6C6DFCBB" w14:textId="77777777" w:rsidR="00421D38" w:rsidRDefault="00421D38">
            <w:pPr>
              <w:pStyle w:val="TableText"/>
            </w:pPr>
          </w:p>
        </w:tc>
        <w:tc>
          <w:tcPr>
            <w:tcW w:w="864" w:type="dxa"/>
          </w:tcPr>
          <w:p w14:paraId="52857417" w14:textId="77777777" w:rsidR="00421D38" w:rsidRDefault="00DB3BB3">
            <w:pPr>
              <w:pStyle w:val="TableText"/>
            </w:pPr>
            <w:hyperlink w:anchor="C_86-23048">
              <w:r w:rsidR="001850D7">
                <w:rPr>
                  <w:rStyle w:val="HyperlinkText9pt"/>
                </w:rPr>
                <w:t>86-23048</w:t>
              </w:r>
            </w:hyperlink>
          </w:p>
        </w:tc>
        <w:tc>
          <w:tcPr>
            <w:tcW w:w="3171" w:type="dxa"/>
          </w:tcPr>
          <w:p w14:paraId="64C36E65" w14:textId="77777777" w:rsidR="00421D38" w:rsidRDefault="00421D38">
            <w:pPr>
              <w:pStyle w:val="TableText"/>
            </w:pPr>
          </w:p>
        </w:tc>
      </w:tr>
      <w:tr w:rsidR="00421D38" w14:paraId="7D9748EC" w14:textId="77777777">
        <w:trPr>
          <w:jc w:val="center"/>
        </w:trPr>
        <w:tc>
          <w:tcPr>
            <w:tcW w:w="3445" w:type="dxa"/>
          </w:tcPr>
          <w:p w14:paraId="15D0A0C2" w14:textId="77777777" w:rsidR="00421D38" w:rsidRDefault="001850D7">
            <w:pPr>
              <w:pStyle w:val="TableText"/>
            </w:pPr>
            <w:r>
              <w:tab/>
            </w:r>
            <w:r>
              <w:tab/>
              <w:t>organizer</w:t>
            </w:r>
          </w:p>
        </w:tc>
        <w:tc>
          <w:tcPr>
            <w:tcW w:w="720" w:type="dxa"/>
          </w:tcPr>
          <w:p w14:paraId="7FB3F7B5" w14:textId="77777777" w:rsidR="00421D38" w:rsidRDefault="001850D7">
            <w:pPr>
              <w:pStyle w:val="TableText"/>
            </w:pPr>
            <w:r>
              <w:t>1..1</w:t>
            </w:r>
          </w:p>
        </w:tc>
        <w:tc>
          <w:tcPr>
            <w:tcW w:w="864" w:type="dxa"/>
          </w:tcPr>
          <w:p w14:paraId="3632D4AA" w14:textId="77777777" w:rsidR="00421D38" w:rsidRDefault="001850D7">
            <w:pPr>
              <w:pStyle w:val="TableText"/>
            </w:pPr>
            <w:r>
              <w:t>SHALL</w:t>
            </w:r>
          </w:p>
        </w:tc>
        <w:tc>
          <w:tcPr>
            <w:tcW w:w="864" w:type="dxa"/>
          </w:tcPr>
          <w:p w14:paraId="5715459D" w14:textId="77777777" w:rsidR="00421D38" w:rsidRDefault="00421D38">
            <w:pPr>
              <w:pStyle w:val="TableText"/>
            </w:pPr>
          </w:p>
        </w:tc>
        <w:tc>
          <w:tcPr>
            <w:tcW w:w="864" w:type="dxa"/>
          </w:tcPr>
          <w:p w14:paraId="661C794A" w14:textId="77777777" w:rsidR="00421D38" w:rsidRDefault="00DB3BB3">
            <w:pPr>
              <w:pStyle w:val="TableText"/>
            </w:pPr>
            <w:hyperlink w:anchor="C_86-23049">
              <w:r w:rsidR="001850D7">
                <w:rPr>
                  <w:rStyle w:val="HyperlinkText9pt"/>
                </w:rPr>
                <w:t>86-23049</w:t>
              </w:r>
            </w:hyperlink>
          </w:p>
        </w:tc>
        <w:tc>
          <w:tcPr>
            <w:tcW w:w="3171" w:type="dxa"/>
          </w:tcPr>
          <w:p w14:paraId="6D66033E" w14:textId="77777777" w:rsidR="00421D38" w:rsidRDefault="00DB3BB3">
            <w:pPr>
              <w:pStyle w:val="TableText"/>
            </w:pPr>
            <w:hyperlink w:anchor="E_Findings_Organizer">
              <w:r w:rsidR="001850D7">
                <w:rPr>
                  <w:rStyle w:val="HyperlinkText9pt"/>
                </w:rPr>
                <w:t>Findings Organizer (identifier: urn:oid:2.16.840.1.113883.10.20.5.6.182</w:t>
              </w:r>
            </w:hyperlink>
          </w:p>
        </w:tc>
      </w:tr>
      <w:tr w:rsidR="00421D38" w14:paraId="40A54506" w14:textId="77777777">
        <w:trPr>
          <w:jc w:val="center"/>
        </w:trPr>
        <w:tc>
          <w:tcPr>
            <w:tcW w:w="3445" w:type="dxa"/>
          </w:tcPr>
          <w:p w14:paraId="2FD5790D" w14:textId="77777777" w:rsidR="00421D38" w:rsidRDefault="001850D7">
            <w:pPr>
              <w:pStyle w:val="TableText"/>
            </w:pPr>
            <w:r>
              <w:tab/>
              <w:t>entry</w:t>
            </w:r>
          </w:p>
        </w:tc>
        <w:tc>
          <w:tcPr>
            <w:tcW w:w="720" w:type="dxa"/>
          </w:tcPr>
          <w:p w14:paraId="2B91B02E" w14:textId="77777777" w:rsidR="00421D38" w:rsidRDefault="001850D7">
            <w:pPr>
              <w:pStyle w:val="TableText"/>
            </w:pPr>
            <w:r>
              <w:t>0..1</w:t>
            </w:r>
          </w:p>
        </w:tc>
        <w:tc>
          <w:tcPr>
            <w:tcW w:w="864" w:type="dxa"/>
          </w:tcPr>
          <w:p w14:paraId="0F20A0FE" w14:textId="77777777" w:rsidR="00421D38" w:rsidRDefault="001850D7">
            <w:pPr>
              <w:pStyle w:val="TableText"/>
            </w:pPr>
            <w:r>
              <w:t>MAY</w:t>
            </w:r>
          </w:p>
        </w:tc>
        <w:tc>
          <w:tcPr>
            <w:tcW w:w="864" w:type="dxa"/>
          </w:tcPr>
          <w:p w14:paraId="71CCE04D" w14:textId="77777777" w:rsidR="00421D38" w:rsidRDefault="00421D38">
            <w:pPr>
              <w:pStyle w:val="TableText"/>
            </w:pPr>
          </w:p>
        </w:tc>
        <w:tc>
          <w:tcPr>
            <w:tcW w:w="864" w:type="dxa"/>
          </w:tcPr>
          <w:p w14:paraId="5BC5D45F" w14:textId="77777777" w:rsidR="00421D38" w:rsidRDefault="00DB3BB3">
            <w:pPr>
              <w:pStyle w:val="TableText"/>
            </w:pPr>
            <w:hyperlink w:anchor="C_86-23051">
              <w:r w:rsidR="001850D7">
                <w:rPr>
                  <w:rStyle w:val="HyperlinkText9pt"/>
                </w:rPr>
                <w:t>86-23051</w:t>
              </w:r>
            </w:hyperlink>
          </w:p>
        </w:tc>
        <w:tc>
          <w:tcPr>
            <w:tcW w:w="3171" w:type="dxa"/>
          </w:tcPr>
          <w:p w14:paraId="4F7117A7" w14:textId="77777777" w:rsidR="00421D38" w:rsidRDefault="00421D38">
            <w:pPr>
              <w:pStyle w:val="TableText"/>
            </w:pPr>
          </w:p>
        </w:tc>
      </w:tr>
      <w:tr w:rsidR="00421D38" w14:paraId="512ECA3C" w14:textId="77777777">
        <w:trPr>
          <w:jc w:val="center"/>
        </w:trPr>
        <w:tc>
          <w:tcPr>
            <w:tcW w:w="3445" w:type="dxa"/>
          </w:tcPr>
          <w:p w14:paraId="1F55CB7A" w14:textId="77777777" w:rsidR="00421D38" w:rsidRDefault="001850D7">
            <w:pPr>
              <w:pStyle w:val="TableText"/>
            </w:pPr>
            <w:r>
              <w:tab/>
            </w:r>
            <w:r>
              <w:tab/>
              <w:t>observation</w:t>
            </w:r>
          </w:p>
        </w:tc>
        <w:tc>
          <w:tcPr>
            <w:tcW w:w="720" w:type="dxa"/>
          </w:tcPr>
          <w:p w14:paraId="396BC80F" w14:textId="77777777" w:rsidR="00421D38" w:rsidRDefault="001850D7">
            <w:pPr>
              <w:pStyle w:val="TableText"/>
            </w:pPr>
            <w:r>
              <w:t>1..1</w:t>
            </w:r>
          </w:p>
        </w:tc>
        <w:tc>
          <w:tcPr>
            <w:tcW w:w="864" w:type="dxa"/>
          </w:tcPr>
          <w:p w14:paraId="76E6BEE3" w14:textId="77777777" w:rsidR="00421D38" w:rsidRDefault="001850D7">
            <w:pPr>
              <w:pStyle w:val="TableText"/>
            </w:pPr>
            <w:r>
              <w:t>SHALL</w:t>
            </w:r>
          </w:p>
        </w:tc>
        <w:tc>
          <w:tcPr>
            <w:tcW w:w="864" w:type="dxa"/>
          </w:tcPr>
          <w:p w14:paraId="0D3609B2" w14:textId="77777777" w:rsidR="00421D38" w:rsidRDefault="00421D38">
            <w:pPr>
              <w:pStyle w:val="TableText"/>
            </w:pPr>
          </w:p>
        </w:tc>
        <w:tc>
          <w:tcPr>
            <w:tcW w:w="864" w:type="dxa"/>
          </w:tcPr>
          <w:p w14:paraId="6D1EB59F" w14:textId="77777777" w:rsidR="00421D38" w:rsidRDefault="00DB3BB3">
            <w:pPr>
              <w:pStyle w:val="TableText"/>
            </w:pPr>
            <w:hyperlink w:anchor="C_86-23052">
              <w:r w:rsidR="001850D7">
                <w:rPr>
                  <w:rStyle w:val="HyperlinkText9pt"/>
                </w:rPr>
                <w:t>86-23052</w:t>
              </w:r>
            </w:hyperlink>
          </w:p>
        </w:tc>
        <w:tc>
          <w:tcPr>
            <w:tcW w:w="3171" w:type="dxa"/>
          </w:tcPr>
          <w:p w14:paraId="4E2A8B4C" w14:textId="77777777" w:rsidR="00421D38" w:rsidRDefault="00DB3BB3">
            <w:pPr>
              <w:pStyle w:val="TableText"/>
            </w:pPr>
            <w:hyperlink w:anchor="E_Pathogen_Identified_Observation">
              <w:r w:rsidR="001850D7">
                <w:rPr>
                  <w:rStyle w:val="HyperlinkText9pt"/>
                </w:rPr>
                <w:t>Pathogen Identified Observation (identifier: urn:oid:2.16.840.1.113883.10.20.5.6.145</w:t>
              </w:r>
            </w:hyperlink>
          </w:p>
        </w:tc>
      </w:tr>
      <w:tr w:rsidR="00421D38" w14:paraId="06B169B2" w14:textId="77777777">
        <w:trPr>
          <w:jc w:val="center"/>
        </w:trPr>
        <w:tc>
          <w:tcPr>
            <w:tcW w:w="3445" w:type="dxa"/>
          </w:tcPr>
          <w:p w14:paraId="0B1141A8" w14:textId="77777777" w:rsidR="00421D38" w:rsidRDefault="001850D7">
            <w:pPr>
              <w:pStyle w:val="TableText"/>
            </w:pPr>
            <w:r>
              <w:tab/>
              <w:t>entry</w:t>
            </w:r>
          </w:p>
        </w:tc>
        <w:tc>
          <w:tcPr>
            <w:tcW w:w="720" w:type="dxa"/>
          </w:tcPr>
          <w:p w14:paraId="3010860D" w14:textId="77777777" w:rsidR="00421D38" w:rsidRDefault="001850D7">
            <w:pPr>
              <w:pStyle w:val="TableText"/>
            </w:pPr>
            <w:r>
              <w:t>0..1</w:t>
            </w:r>
          </w:p>
        </w:tc>
        <w:tc>
          <w:tcPr>
            <w:tcW w:w="864" w:type="dxa"/>
          </w:tcPr>
          <w:p w14:paraId="04F36729" w14:textId="77777777" w:rsidR="00421D38" w:rsidRDefault="001850D7">
            <w:pPr>
              <w:pStyle w:val="TableText"/>
            </w:pPr>
            <w:r>
              <w:t>MAY</w:t>
            </w:r>
          </w:p>
        </w:tc>
        <w:tc>
          <w:tcPr>
            <w:tcW w:w="864" w:type="dxa"/>
          </w:tcPr>
          <w:p w14:paraId="08C9397C" w14:textId="77777777" w:rsidR="00421D38" w:rsidRDefault="00421D38">
            <w:pPr>
              <w:pStyle w:val="TableText"/>
            </w:pPr>
          </w:p>
        </w:tc>
        <w:tc>
          <w:tcPr>
            <w:tcW w:w="864" w:type="dxa"/>
          </w:tcPr>
          <w:p w14:paraId="2AAEF642" w14:textId="77777777" w:rsidR="00421D38" w:rsidRDefault="00DB3BB3">
            <w:pPr>
              <w:pStyle w:val="TableText"/>
            </w:pPr>
            <w:hyperlink w:anchor="C_86-23054">
              <w:r w:rsidR="001850D7">
                <w:rPr>
                  <w:rStyle w:val="HyperlinkText9pt"/>
                </w:rPr>
                <w:t>86-23054</w:t>
              </w:r>
            </w:hyperlink>
          </w:p>
        </w:tc>
        <w:tc>
          <w:tcPr>
            <w:tcW w:w="3171" w:type="dxa"/>
          </w:tcPr>
          <w:p w14:paraId="1529FBE6" w14:textId="77777777" w:rsidR="00421D38" w:rsidRDefault="00421D38">
            <w:pPr>
              <w:pStyle w:val="TableText"/>
            </w:pPr>
          </w:p>
        </w:tc>
      </w:tr>
      <w:tr w:rsidR="00421D38" w14:paraId="351134FE" w14:textId="77777777">
        <w:trPr>
          <w:jc w:val="center"/>
        </w:trPr>
        <w:tc>
          <w:tcPr>
            <w:tcW w:w="3445" w:type="dxa"/>
          </w:tcPr>
          <w:p w14:paraId="5F307B8C" w14:textId="77777777" w:rsidR="00421D38" w:rsidRDefault="001850D7">
            <w:pPr>
              <w:pStyle w:val="TableText"/>
            </w:pPr>
            <w:r>
              <w:tab/>
            </w:r>
            <w:r>
              <w:tab/>
              <w:t>observation</w:t>
            </w:r>
          </w:p>
        </w:tc>
        <w:tc>
          <w:tcPr>
            <w:tcW w:w="720" w:type="dxa"/>
          </w:tcPr>
          <w:p w14:paraId="6200984D" w14:textId="77777777" w:rsidR="00421D38" w:rsidRDefault="001850D7">
            <w:pPr>
              <w:pStyle w:val="TableText"/>
            </w:pPr>
            <w:r>
              <w:t>1..1</w:t>
            </w:r>
          </w:p>
        </w:tc>
        <w:tc>
          <w:tcPr>
            <w:tcW w:w="864" w:type="dxa"/>
          </w:tcPr>
          <w:p w14:paraId="4BDFB822" w14:textId="77777777" w:rsidR="00421D38" w:rsidRDefault="001850D7">
            <w:pPr>
              <w:pStyle w:val="TableText"/>
            </w:pPr>
            <w:r>
              <w:t>SHALL</w:t>
            </w:r>
          </w:p>
        </w:tc>
        <w:tc>
          <w:tcPr>
            <w:tcW w:w="864" w:type="dxa"/>
          </w:tcPr>
          <w:p w14:paraId="60A7DB59" w14:textId="77777777" w:rsidR="00421D38" w:rsidRDefault="00421D38">
            <w:pPr>
              <w:pStyle w:val="TableText"/>
            </w:pPr>
          </w:p>
        </w:tc>
        <w:tc>
          <w:tcPr>
            <w:tcW w:w="864" w:type="dxa"/>
          </w:tcPr>
          <w:p w14:paraId="2296CDDC" w14:textId="77777777" w:rsidR="00421D38" w:rsidRDefault="00DB3BB3">
            <w:pPr>
              <w:pStyle w:val="TableText"/>
            </w:pPr>
            <w:hyperlink w:anchor="C_86-23055">
              <w:r w:rsidR="001850D7">
                <w:rPr>
                  <w:rStyle w:val="HyperlinkText9pt"/>
                </w:rPr>
                <w:t>86-23055</w:t>
              </w:r>
            </w:hyperlink>
          </w:p>
        </w:tc>
        <w:tc>
          <w:tcPr>
            <w:tcW w:w="3171" w:type="dxa"/>
          </w:tcPr>
          <w:p w14:paraId="0E643350" w14:textId="77777777" w:rsidR="00421D38" w:rsidRDefault="00DB3BB3">
            <w:pPr>
              <w:pStyle w:val="TableText"/>
            </w:pPr>
            <w:hyperlink w:anchor="E_MDROCDI_Observation">
              <w:r w:rsidR="001850D7">
                <w:rPr>
                  <w:rStyle w:val="HyperlinkText9pt"/>
                </w:rPr>
                <w:t>MDRO/CDI Observation (identifier: urn:oid:2.16.840.1.113883.10.20.5.6.142</w:t>
              </w:r>
            </w:hyperlink>
          </w:p>
        </w:tc>
      </w:tr>
    </w:tbl>
    <w:p w14:paraId="702ABF33" w14:textId="77777777" w:rsidR="00421D38" w:rsidRDefault="00421D38">
      <w:pPr>
        <w:pStyle w:val="BodyText"/>
      </w:pPr>
    </w:p>
    <w:p w14:paraId="32F5F9F2" w14:textId="77777777" w:rsidR="00421D38" w:rsidRDefault="001850D7">
      <w:pPr>
        <w:numPr>
          <w:ilvl w:val="0"/>
          <w:numId w:val="157"/>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21827A7A" w14:textId="77777777" w:rsidR="00421D38" w:rsidRDefault="001850D7">
      <w:pPr>
        <w:numPr>
          <w:ilvl w:val="0"/>
          <w:numId w:val="157"/>
        </w:numPr>
      </w:pPr>
      <w:r>
        <w:rPr>
          <w:rStyle w:val="keyword"/>
        </w:rPr>
        <w:t>SHALL</w:t>
      </w:r>
      <w:r>
        <w:t xml:space="preserve"> contain exactly one [1..1] </w:t>
      </w:r>
      <w:r>
        <w:rPr>
          <w:rStyle w:val="XMLnameBold"/>
        </w:rPr>
        <w:t>templateId</w:t>
      </w:r>
      <w:bookmarkStart w:id="1153" w:name="C_86-22371"/>
      <w:bookmarkEnd w:id="1153"/>
      <w:r>
        <w:t xml:space="preserve"> (CONF:86-22371) such that it</w:t>
      </w:r>
    </w:p>
    <w:p w14:paraId="25A171B0" w14:textId="77777777" w:rsidR="00421D38" w:rsidRDefault="001850D7">
      <w:pPr>
        <w:numPr>
          <w:ilvl w:val="1"/>
          <w:numId w:val="157"/>
        </w:numPr>
      </w:pPr>
      <w:r>
        <w:rPr>
          <w:rStyle w:val="keyword"/>
        </w:rPr>
        <w:t>SHALL</w:t>
      </w:r>
      <w:r>
        <w:t xml:space="preserve"> contain exactly one [1..1] </w:t>
      </w:r>
      <w:r>
        <w:rPr>
          <w:rStyle w:val="XMLnameBold"/>
        </w:rPr>
        <w:t>@root</w:t>
      </w:r>
      <w:r>
        <w:t>=</w:t>
      </w:r>
      <w:r>
        <w:rPr>
          <w:rStyle w:val="XMLname"/>
        </w:rPr>
        <w:t>"2.16.840.1.113883.10.20.5.5.45"</w:t>
      </w:r>
      <w:bookmarkStart w:id="1154" w:name="C_86-22372"/>
      <w:bookmarkEnd w:id="1154"/>
      <w:r>
        <w:t xml:space="preserve"> (CONF:86-22372).</w:t>
      </w:r>
    </w:p>
    <w:p w14:paraId="3D933ED6" w14:textId="77777777" w:rsidR="00421D38" w:rsidRDefault="001850D7">
      <w:pPr>
        <w:numPr>
          <w:ilvl w:val="0"/>
          <w:numId w:val="157"/>
        </w:numPr>
      </w:pPr>
      <w:r>
        <w:rPr>
          <w:rStyle w:val="keyword"/>
        </w:rPr>
        <w:t>SHALL</w:t>
      </w:r>
      <w:r>
        <w:t xml:space="preserve"> contain exactly one [1..1] </w:t>
      </w:r>
      <w:r>
        <w:rPr>
          <w:rStyle w:val="XMLnameBold"/>
        </w:rPr>
        <w:t>code</w:t>
      </w:r>
      <w:bookmarkStart w:id="1155" w:name="C_86-22373"/>
      <w:bookmarkEnd w:id="1155"/>
      <w:r>
        <w:t xml:space="preserve"> (CONF:86-22373).</w:t>
      </w:r>
    </w:p>
    <w:p w14:paraId="54DE5FAC" w14:textId="77777777" w:rsidR="00421D38" w:rsidRDefault="001850D7">
      <w:pPr>
        <w:numPr>
          <w:ilvl w:val="1"/>
          <w:numId w:val="157"/>
        </w:numPr>
      </w:pPr>
      <w:r>
        <w:t xml:space="preserve">This code </w:t>
      </w:r>
      <w:r>
        <w:rPr>
          <w:rStyle w:val="keyword"/>
        </w:rPr>
        <w:t>SHALL</w:t>
      </w:r>
      <w:r>
        <w:t xml:space="preserve"> contain exactly one [1..1] </w:t>
      </w:r>
      <w:r>
        <w:rPr>
          <w:rStyle w:val="XMLnameBold"/>
        </w:rPr>
        <w:t>@code</w:t>
      </w:r>
      <w:r>
        <w:t>=</w:t>
      </w:r>
      <w:r>
        <w:rPr>
          <w:rStyle w:val="XMLname"/>
        </w:rPr>
        <w:t>"18769-0"</w:t>
      </w:r>
      <w:r>
        <w:t xml:space="preserve"> Findings Section</w:t>
      </w:r>
      <w:bookmarkStart w:id="1156" w:name="C_86-22374"/>
      <w:bookmarkEnd w:id="1156"/>
      <w:r>
        <w:t xml:space="preserve"> (CONF:86-22374).</w:t>
      </w:r>
    </w:p>
    <w:p w14:paraId="720931B5" w14:textId="77777777" w:rsidR="00421D38" w:rsidRDefault="001850D7">
      <w:pPr>
        <w:numPr>
          <w:ilvl w:val="1"/>
          <w:numId w:val="157"/>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157" w:name="C_86-28357"/>
      <w:bookmarkEnd w:id="1157"/>
      <w:r>
        <w:t xml:space="preserve"> (CONF:86-28357).</w:t>
      </w:r>
    </w:p>
    <w:p w14:paraId="65C4DFFE" w14:textId="77777777" w:rsidR="00421D38" w:rsidRDefault="001850D7">
      <w:pPr>
        <w:numPr>
          <w:ilvl w:val="0"/>
          <w:numId w:val="157"/>
        </w:numPr>
      </w:pPr>
      <w:r>
        <w:rPr>
          <w:rStyle w:val="keyword"/>
        </w:rPr>
        <w:t>MAY</w:t>
      </w:r>
      <w:r>
        <w:t xml:space="preserve"> contain [0..3] </w:t>
      </w:r>
      <w:r>
        <w:rPr>
          <w:rStyle w:val="XMLnameBold"/>
        </w:rPr>
        <w:t>entry</w:t>
      </w:r>
      <w:bookmarkStart w:id="1158" w:name="C_86-23048"/>
      <w:bookmarkEnd w:id="1158"/>
      <w:r>
        <w:t xml:space="preserve"> (CONF:86-23048) such that it</w:t>
      </w:r>
    </w:p>
    <w:p w14:paraId="4CD1FB33" w14:textId="77777777" w:rsidR="00421D38" w:rsidRDefault="001850D7">
      <w:pPr>
        <w:numPr>
          <w:ilvl w:val="1"/>
          <w:numId w:val="157"/>
        </w:numPr>
      </w:pPr>
      <w:r>
        <w:rPr>
          <w:rStyle w:val="keyword"/>
        </w:rPr>
        <w:t>SHALL</w:t>
      </w:r>
      <w:r>
        <w:t xml:space="preserve"> contain exactly one [1..1] </w:t>
      </w:r>
      <w:hyperlink w:anchor="E_Findings_Organizer">
        <w:r>
          <w:rPr>
            <w:rStyle w:val="HyperlinkCourierBold"/>
          </w:rPr>
          <w:t>Findings Organizer</w:t>
        </w:r>
      </w:hyperlink>
      <w:r>
        <w:rPr>
          <w:rStyle w:val="XMLname"/>
        </w:rPr>
        <w:t xml:space="preserve"> (identifier: urn:oid:2.16.840.1.113883.10.20.5.6.182)</w:t>
      </w:r>
      <w:bookmarkStart w:id="1159" w:name="C_86-23049"/>
      <w:bookmarkEnd w:id="1159"/>
      <w:r>
        <w:t xml:space="preserve"> (CONF:86-23049).</w:t>
      </w:r>
    </w:p>
    <w:p w14:paraId="2E9EAAE5" w14:textId="77777777" w:rsidR="00421D38" w:rsidRDefault="001850D7">
      <w:pPr>
        <w:pStyle w:val="BodyText"/>
        <w:numPr>
          <w:ilvl w:val="1"/>
          <w:numId w:val="157"/>
        </w:numPr>
      </w:pPr>
      <w:r>
        <w:lastRenderedPageBreak/>
        <w:t>If pathogens were identified, the Findings Section</w:t>
      </w:r>
      <w:r>
        <w:rPr>
          <w:rStyle w:val="keyword"/>
        </w:rPr>
        <w:t xml:space="preserve"> SHALL </w:t>
      </w:r>
      <w:r>
        <w:t>contain at least one and no more than three entry elements containing a Findings Organizer reporting pathogens identified (CONF:86-23050).</w:t>
      </w:r>
    </w:p>
    <w:p w14:paraId="180EE517" w14:textId="77777777" w:rsidR="00421D38" w:rsidRDefault="001850D7">
      <w:pPr>
        <w:numPr>
          <w:ilvl w:val="0"/>
          <w:numId w:val="157"/>
        </w:numPr>
      </w:pPr>
      <w:r>
        <w:rPr>
          <w:rStyle w:val="keyword"/>
        </w:rPr>
        <w:t>MAY</w:t>
      </w:r>
      <w:r>
        <w:t xml:space="preserve"> contain zero or one [0..1] </w:t>
      </w:r>
      <w:r>
        <w:rPr>
          <w:rStyle w:val="XMLnameBold"/>
        </w:rPr>
        <w:t>entry</w:t>
      </w:r>
      <w:bookmarkStart w:id="1160" w:name="C_86-23051"/>
      <w:bookmarkEnd w:id="1160"/>
      <w:r>
        <w:t xml:space="preserve"> (CONF:86-23051) such that it</w:t>
      </w:r>
    </w:p>
    <w:p w14:paraId="0E776B4A" w14:textId="77777777" w:rsidR="00421D38" w:rsidRDefault="001850D7">
      <w:pPr>
        <w:numPr>
          <w:ilvl w:val="1"/>
          <w:numId w:val="157"/>
        </w:numPr>
      </w:pPr>
      <w:r>
        <w:rPr>
          <w:rStyle w:val="keyword"/>
        </w:rPr>
        <w:t>SHALL</w:t>
      </w:r>
      <w:r>
        <w:t xml:space="preserve"> contain exactly one [1..1] </w:t>
      </w:r>
      <w:hyperlink w:anchor="E_Pathogen_Identified_Observation">
        <w:r>
          <w:rPr>
            <w:rStyle w:val="HyperlinkCourierBold"/>
          </w:rPr>
          <w:t>Pathogen Identified Observation</w:t>
        </w:r>
      </w:hyperlink>
      <w:r>
        <w:rPr>
          <w:rStyle w:val="XMLname"/>
        </w:rPr>
        <w:t xml:space="preserve"> (identifier: urn:oid:2.16.840.1.113883.10.20.5.6.145)</w:t>
      </w:r>
      <w:bookmarkStart w:id="1161" w:name="C_86-23052"/>
      <w:bookmarkEnd w:id="1161"/>
      <w:r>
        <w:t xml:space="preserve"> (CONF:86-23052).</w:t>
      </w:r>
    </w:p>
    <w:p w14:paraId="165BB7BF" w14:textId="77777777" w:rsidR="00421D38" w:rsidRDefault="001850D7">
      <w:pPr>
        <w:pStyle w:val="BodyText"/>
        <w:numPr>
          <w:ilvl w:val="1"/>
          <w:numId w:val="157"/>
        </w:numPr>
      </w:pPr>
      <w:r>
        <w:t>If no pathogens were identified, the Findings Section</w:t>
      </w:r>
      <w:r>
        <w:rPr>
          <w:rStyle w:val="keyword"/>
        </w:rPr>
        <w:t xml:space="preserve"> SHALL </w:t>
      </w:r>
      <w:r>
        <w:t>contain a single entry element containing a Pathogen Identified Observation reporting that no pathogens were identified (CONF:86-23053).</w:t>
      </w:r>
    </w:p>
    <w:p w14:paraId="57A4E743" w14:textId="77777777" w:rsidR="00421D38" w:rsidRDefault="001850D7">
      <w:pPr>
        <w:numPr>
          <w:ilvl w:val="0"/>
          <w:numId w:val="157"/>
        </w:numPr>
      </w:pPr>
      <w:r>
        <w:rPr>
          <w:rStyle w:val="keyword"/>
        </w:rPr>
        <w:t>MAY</w:t>
      </w:r>
      <w:r>
        <w:t xml:space="preserve"> contain zero or one [0..1] </w:t>
      </w:r>
      <w:r>
        <w:rPr>
          <w:rStyle w:val="XMLnameBold"/>
        </w:rPr>
        <w:t>entry</w:t>
      </w:r>
      <w:bookmarkStart w:id="1162" w:name="C_86-23054"/>
      <w:bookmarkEnd w:id="1162"/>
      <w:r>
        <w:t xml:space="preserve"> (CONF:86-23054) such that it</w:t>
      </w:r>
    </w:p>
    <w:p w14:paraId="6C48DD1D" w14:textId="77777777" w:rsidR="00421D38" w:rsidRDefault="001850D7">
      <w:pPr>
        <w:numPr>
          <w:ilvl w:val="1"/>
          <w:numId w:val="157"/>
        </w:numPr>
      </w:pPr>
      <w:r>
        <w:rPr>
          <w:rStyle w:val="keyword"/>
        </w:rPr>
        <w:t>SHALL</w:t>
      </w:r>
      <w:r>
        <w:t xml:space="preserve"> contain exactly one [1..1] </w:t>
      </w:r>
      <w:hyperlink w:anchor="E_MDROCDI_Observation">
        <w:r>
          <w:rPr>
            <w:rStyle w:val="HyperlinkCourierBold"/>
          </w:rPr>
          <w:t>MDRO/CDI Observation</w:t>
        </w:r>
      </w:hyperlink>
      <w:r>
        <w:rPr>
          <w:rStyle w:val="XMLname"/>
        </w:rPr>
        <w:t xml:space="preserve"> (identifier: urn:oid:2.16.840.1.113883.10.20.5.6.142)</w:t>
      </w:r>
      <w:bookmarkStart w:id="1163" w:name="C_86-23055"/>
      <w:bookmarkEnd w:id="1163"/>
      <w:r>
        <w:t xml:space="preserve"> (CONF:86-23055).</w:t>
      </w:r>
    </w:p>
    <w:p w14:paraId="42579154" w14:textId="77777777" w:rsidR="00421D38" w:rsidRDefault="001850D7">
      <w:pPr>
        <w:pStyle w:val="BodyText"/>
        <w:numPr>
          <w:ilvl w:val="1"/>
          <w:numId w:val="157"/>
        </w:numPr>
      </w:pPr>
      <w:r>
        <w:t>If pathogens were identified, and the report is not an EOID Report, an entry element</w:t>
      </w:r>
      <w:r>
        <w:rPr>
          <w:rStyle w:val="keyword"/>
        </w:rPr>
        <w:t xml:space="preserve"> SHALL </w:t>
      </w:r>
      <w:r>
        <w:t>be present, containing an MDRO/CDI Observation (CONF:86-23056).</w:t>
      </w:r>
    </w:p>
    <w:p w14:paraId="346F1DA8" w14:textId="77777777" w:rsidR="00421D38" w:rsidRDefault="001850D7">
      <w:pPr>
        <w:pStyle w:val="Caption"/>
        <w:ind w:left="130" w:right="115"/>
      </w:pPr>
      <w:bookmarkStart w:id="1164" w:name="_Toc427934155"/>
      <w:r>
        <w:t xml:space="preserve">Figure </w:t>
      </w:r>
      <w:r>
        <w:fldChar w:fldCharType="begin"/>
      </w:r>
      <w:r>
        <w:instrText>SEQ Figure \* ARABIC</w:instrText>
      </w:r>
      <w:r>
        <w:fldChar w:fldCharType="separate"/>
      </w:r>
      <w:r w:rsidR="003B15AD">
        <w:t>5</w:t>
      </w:r>
      <w:r>
        <w:fldChar w:fldCharType="end"/>
      </w:r>
      <w:r>
        <w:t>: Findings Section in an Infection-Type Report Example</w:t>
      </w:r>
      <w:bookmarkEnd w:id="1164"/>
    </w:p>
    <w:p w14:paraId="25D17D37" w14:textId="77777777" w:rsidR="00421D38" w:rsidRDefault="001850D7">
      <w:pPr>
        <w:pStyle w:val="Example"/>
        <w:ind w:left="130" w:right="115"/>
      </w:pPr>
      <w:r>
        <w:t>&lt;section&gt;</w:t>
      </w:r>
    </w:p>
    <w:p w14:paraId="70BD6FE2" w14:textId="77777777" w:rsidR="00421D38" w:rsidRDefault="001850D7">
      <w:pPr>
        <w:pStyle w:val="Example"/>
        <w:ind w:left="130" w:right="115"/>
      </w:pPr>
      <w:r>
        <w:t xml:space="preserve">  &lt;!-- HAI Generic section template --&gt;</w:t>
      </w:r>
    </w:p>
    <w:p w14:paraId="2E7A2731" w14:textId="77777777" w:rsidR="00421D38" w:rsidRDefault="001850D7">
      <w:pPr>
        <w:pStyle w:val="Example"/>
        <w:ind w:left="130" w:right="115"/>
      </w:pPr>
      <w:r>
        <w:t xml:space="preserve">  &lt; templateId root="2.16.840.1.113883.10.20.5.4.26"/&gt;</w:t>
      </w:r>
    </w:p>
    <w:p w14:paraId="1F3E4078" w14:textId="77777777" w:rsidR="00421D38" w:rsidRDefault="001850D7">
      <w:pPr>
        <w:pStyle w:val="Example"/>
        <w:ind w:left="130" w:right="115"/>
      </w:pPr>
      <w:r>
        <w:t xml:space="preserve">  &lt;!-- HAI Findings section in an infection-type report template  --&gt;</w:t>
      </w:r>
    </w:p>
    <w:p w14:paraId="323C01E1" w14:textId="77777777" w:rsidR="00421D38" w:rsidRDefault="001850D7">
      <w:pPr>
        <w:pStyle w:val="Example"/>
        <w:ind w:left="130" w:right="115"/>
      </w:pPr>
      <w:r>
        <w:t xml:space="preserve">  &lt;templateId root="2.16.840.1.113883.10.20.5.5.45"/&gt;</w:t>
      </w:r>
    </w:p>
    <w:p w14:paraId="4320D6C0" w14:textId="77777777" w:rsidR="00421D38" w:rsidRDefault="001850D7">
      <w:pPr>
        <w:pStyle w:val="Example"/>
        <w:ind w:left="130" w:right="115"/>
      </w:pPr>
      <w:r>
        <w:t xml:space="preserve">  &lt;code codeSystem="2.16.840.1.113883.6.1"</w:t>
      </w:r>
    </w:p>
    <w:p w14:paraId="5DDB5E90" w14:textId="77777777" w:rsidR="00421D38" w:rsidRDefault="001850D7">
      <w:pPr>
        <w:pStyle w:val="Example"/>
        <w:ind w:left="130" w:right="115"/>
      </w:pPr>
      <w:r>
        <w:t xml:space="preserve">        codeSystemName="LOINC"</w:t>
      </w:r>
    </w:p>
    <w:p w14:paraId="43C799D9" w14:textId="77777777" w:rsidR="00421D38" w:rsidRDefault="001850D7">
      <w:pPr>
        <w:pStyle w:val="Example"/>
        <w:ind w:left="130" w:right="115"/>
      </w:pPr>
      <w:r>
        <w:t xml:space="preserve">        code="18769-0"</w:t>
      </w:r>
    </w:p>
    <w:p w14:paraId="5B65E402" w14:textId="77777777" w:rsidR="00421D38" w:rsidRDefault="001850D7">
      <w:pPr>
        <w:pStyle w:val="Example"/>
        <w:ind w:left="130" w:right="115"/>
      </w:pPr>
      <w:r>
        <w:t xml:space="preserve">        displayName="Findings Section"/&gt;</w:t>
      </w:r>
    </w:p>
    <w:p w14:paraId="6EE91A2F" w14:textId="77777777" w:rsidR="00421D38" w:rsidRDefault="001850D7">
      <w:pPr>
        <w:pStyle w:val="Example"/>
        <w:ind w:left="130" w:right="115"/>
      </w:pPr>
      <w:r>
        <w:t xml:space="preserve">  &lt;title&gt;Findings&lt;/title&gt;</w:t>
      </w:r>
    </w:p>
    <w:p w14:paraId="7F9E67C5" w14:textId="77777777" w:rsidR="00421D38" w:rsidRDefault="001850D7">
      <w:pPr>
        <w:pStyle w:val="Example"/>
        <w:ind w:left="130" w:right="115"/>
      </w:pPr>
      <w:r>
        <w:t xml:space="preserve">    ...</w:t>
      </w:r>
    </w:p>
    <w:p w14:paraId="7AFFE394" w14:textId="77777777" w:rsidR="00421D38" w:rsidRDefault="001850D7">
      <w:pPr>
        <w:pStyle w:val="Example"/>
        <w:ind w:left="130" w:right="115"/>
      </w:pPr>
      <w:r>
        <w:t xml:space="preserve">  &lt;entry typeCode="DRIV"&gt;</w:t>
      </w:r>
    </w:p>
    <w:p w14:paraId="45CA9E13" w14:textId="77777777" w:rsidR="00421D38" w:rsidRDefault="001850D7">
      <w:pPr>
        <w:pStyle w:val="Example"/>
        <w:ind w:left="130" w:right="115"/>
      </w:pPr>
      <w:r>
        <w:t xml:space="preserve">    &lt;organizer&gt;</w:t>
      </w:r>
    </w:p>
    <w:p w14:paraId="091F1BBE" w14:textId="77777777" w:rsidR="00421D38" w:rsidRDefault="001850D7">
      <w:pPr>
        <w:pStyle w:val="Example"/>
        <w:ind w:left="130" w:right="115"/>
      </w:pPr>
      <w:r>
        <w:t xml:space="preserve">      &lt;!-- Findings Organizer --&gt;</w:t>
      </w:r>
    </w:p>
    <w:p w14:paraId="0977FD87" w14:textId="77777777" w:rsidR="00421D38" w:rsidRDefault="001850D7">
      <w:pPr>
        <w:pStyle w:val="Example"/>
        <w:ind w:left="130" w:right="115"/>
      </w:pPr>
      <w:r>
        <w:t xml:space="preserve">      &lt;templateId root="2.16.840.1.113883.10.20.5.6.182"/&gt;</w:t>
      </w:r>
    </w:p>
    <w:p w14:paraId="5B45CBAE" w14:textId="77777777" w:rsidR="00421D38" w:rsidRDefault="001850D7">
      <w:pPr>
        <w:pStyle w:val="Example"/>
        <w:ind w:left="130" w:right="115"/>
      </w:pPr>
      <w:r>
        <w:t xml:space="preserve">      ...</w:t>
      </w:r>
    </w:p>
    <w:p w14:paraId="1FA3AF6D" w14:textId="77777777" w:rsidR="00421D38" w:rsidRDefault="001850D7">
      <w:pPr>
        <w:pStyle w:val="Example"/>
        <w:ind w:left="130" w:right="115"/>
      </w:pPr>
      <w:r>
        <w:t xml:space="preserve">    &lt;/organizer&gt;</w:t>
      </w:r>
    </w:p>
    <w:p w14:paraId="658D9A93" w14:textId="77777777" w:rsidR="00421D38" w:rsidRDefault="001850D7">
      <w:pPr>
        <w:pStyle w:val="Example"/>
        <w:ind w:left="130" w:right="115"/>
      </w:pPr>
      <w:r>
        <w:t xml:space="preserve">  &lt;/entry&gt;</w:t>
      </w:r>
    </w:p>
    <w:p w14:paraId="046FD92A" w14:textId="77777777" w:rsidR="00421D38" w:rsidRDefault="001850D7">
      <w:pPr>
        <w:pStyle w:val="Example"/>
        <w:ind w:left="130" w:right="115"/>
      </w:pPr>
      <w:r>
        <w:t xml:space="preserve">    </w:t>
      </w:r>
    </w:p>
    <w:p w14:paraId="51EAD8FA" w14:textId="77777777" w:rsidR="00421D38" w:rsidRDefault="001850D7">
      <w:pPr>
        <w:pStyle w:val="Example"/>
        <w:ind w:left="130" w:right="115"/>
      </w:pPr>
      <w:r>
        <w:t xml:space="preserve">  &lt;entry typeCode="DRIV"&gt;</w:t>
      </w:r>
    </w:p>
    <w:p w14:paraId="3992DBEB" w14:textId="77777777" w:rsidR="00421D38" w:rsidRDefault="001850D7">
      <w:pPr>
        <w:pStyle w:val="Example"/>
        <w:ind w:left="130" w:right="115"/>
      </w:pPr>
      <w:r>
        <w:t xml:space="preserve">    &lt;observation&gt;</w:t>
      </w:r>
    </w:p>
    <w:p w14:paraId="520B8BD4" w14:textId="77777777" w:rsidR="00421D38" w:rsidRDefault="001850D7">
      <w:pPr>
        <w:pStyle w:val="Example"/>
        <w:ind w:left="130" w:right="115"/>
      </w:pPr>
      <w:r>
        <w:t xml:space="preserve">      &lt;!-- Pathogen Identified Observation --&gt;</w:t>
      </w:r>
    </w:p>
    <w:p w14:paraId="20002C78" w14:textId="77777777" w:rsidR="00421D38" w:rsidRDefault="001850D7">
      <w:pPr>
        <w:pStyle w:val="Example"/>
        <w:ind w:left="130" w:right="115"/>
      </w:pPr>
      <w:r>
        <w:t xml:space="preserve">      &lt;templateId root="2.16.840.1.113883.10.20.5.6.145"/&gt;</w:t>
      </w:r>
    </w:p>
    <w:p w14:paraId="41B6B303" w14:textId="77777777" w:rsidR="00421D38" w:rsidRDefault="001850D7">
      <w:pPr>
        <w:pStyle w:val="Example"/>
        <w:ind w:left="130" w:right="115"/>
      </w:pPr>
      <w:r>
        <w:t xml:space="preserve">      ...</w:t>
      </w:r>
    </w:p>
    <w:p w14:paraId="18FE5581" w14:textId="77777777" w:rsidR="00421D38" w:rsidRDefault="001850D7">
      <w:pPr>
        <w:pStyle w:val="Example"/>
        <w:ind w:left="130" w:right="115"/>
      </w:pPr>
      <w:r>
        <w:t xml:space="preserve">    &lt;/observation&gt;</w:t>
      </w:r>
    </w:p>
    <w:p w14:paraId="7023006A" w14:textId="77777777" w:rsidR="00421D38" w:rsidRDefault="001850D7">
      <w:pPr>
        <w:pStyle w:val="Example"/>
        <w:ind w:left="130" w:right="115"/>
      </w:pPr>
      <w:r>
        <w:t xml:space="preserve">  &lt;/entry&gt;</w:t>
      </w:r>
    </w:p>
    <w:p w14:paraId="09D3D873" w14:textId="77777777" w:rsidR="00421D38" w:rsidRDefault="001850D7">
      <w:pPr>
        <w:pStyle w:val="Example"/>
        <w:ind w:left="130" w:right="115"/>
      </w:pPr>
      <w:r>
        <w:t xml:space="preserve">  &lt;entry typeCode="DRIV"&gt;</w:t>
      </w:r>
    </w:p>
    <w:p w14:paraId="1F2363A9" w14:textId="77777777" w:rsidR="00421D38" w:rsidRDefault="001850D7">
      <w:pPr>
        <w:pStyle w:val="Example"/>
        <w:ind w:left="130" w:right="115"/>
      </w:pPr>
      <w:r>
        <w:t xml:space="preserve">    &lt;observation&gt;</w:t>
      </w:r>
    </w:p>
    <w:p w14:paraId="2BB3007F" w14:textId="77777777" w:rsidR="00421D38" w:rsidRDefault="001850D7">
      <w:pPr>
        <w:pStyle w:val="Example"/>
        <w:ind w:left="130" w:right="115"/>
      </w:pPr>
      <w:r>
        <w:t xml:space="preserve">      &lt;!-- MDRO/CDI Observation --&gt;</w:t>
      </w:r>
    </w:p>
    <w:p w14:paraId="0D26C129" w14:textId="77777777" w:rsidR="00421D38" w:rsidRDefault="001850D7">
      <w:pPr>
        <w:pStyle w:val="Example"/>
        <w:ind w:left="130" w:right="115"/>
      </w:pPr>
      <w:r>
        <w:t xml:space="preserve">      &lt;templateId root="2.16.840.1.113883.10.20.5.6.142"/&gt;</w:t>
      </w:r>
    </w:p>
    <w:p w14:paraId="22CCFE24" w14:textId="77777777" w:rsidR="00421D38" w:rsidRDefault="001850D7">
      <w:pPr>
        <w:pStyle w:val="Example"/>
        <w:ind w:left="130" w:right="115"/>
      </w:pPr>
      <w:r>
        <w:t xml:space="preserve">      ...</w:t>
      </w:r>
    </w:p>
    <w:p w14:paraId="2D3E600E" w14:textId="77777777" w:rsidR="00421D38" w:rsidRDefault="001850D7">
      <w:pPr>
        <w:pStyle w:val="Example"/>
        <w:ind w:left="130" w:right="115"/>
      </w:pPr>
      <w:r>
        <w:t xml:space="preserve">    &lt;/observation&gt;</w:t>
      </w:r>
    </w:p>
    <w:p w14:paraId="4CF7BCAC" w14:textId="77777777" w:rsidR="00421D38" w:rsidRDefault="001850D7">
      <w:pPr>
        <w:pStyle w:val="Example"/>
        <w:ind w:left="130" w:right="115"/>
      </w:pPr>
      <w:r>
        <w:t xml:space="preserve">  &lt;/entry&gt;</w:t>
      </w:r>
    </w:p>
    <w:p w14:paraId="570DE62E" w14:textId="77777777" w:rsidR="00421D38" w:rsidRDefault="001850D7">
      <w:pPr>
        <w:pStyle w:val="Example"/>
        <w:ind w:left="130" w:right="115"/>
      </w:pPr>
      <w:r>
        <w:t>&lt;/section&gt;</w:t>
      </w:r>
    </w:p>
    <w:p w14:paraId="4B44486E" w14:textId="77777777" w:rsidR="00421D38" w:rsidRDefault="00421D38">
      <w:pPr>
        <w:pStyle w:val="BodyText"/>
      </w:pPr>
    </w:p>
    <w:p w14:paraId="159B7603" w14:textId="77777777" w:rsidR="00421D38" w:rsidRDefault="001850D7">
      <w:pPr>
        <w:pStyle w:val="Heading3nospace"/>
      </w:pPr>
      <w:bookmarkStart w:id="1165" w:name="_Toc427933997"/>
      <w:r>
        <w:lastRenderedPageBreak/>
        <w:t>F</w:t>
      </w:r>
      <w:bookmarkStart w:id="1166" w:name="S_Findings_Section_in_an_OPC_Report"/>
      <w:bookmarkEnd w:id="1166"/>
      <w:r>
        <w:t>indings Section in an OPC Report - Published</w:t>
      </w:r>
      <w:bookmarkEnd w:id="1165"/>
    </w:p>
    <w:p w14:paraId="080B0099" w14:textId="77777777" w:rsidR="00421D38" w:rsidRDefault="001850D7">
      <w:pPr>
        <w:pStyle w:val="BracketData"/>
      </w:pPr>
      <w:r>
        <w:t>[section: identifier urn:oid:2.16.840.1.113883.10.20.5.5.55 (closed)]</w:t>
      </w:r>
    </w:p>
    <w:p w14:paraId="2922A734" w14:textId="77777777" w:rsidR="00421D38" w:rsidRDefault="001850D7">
      <w:pPr>
        <w:pStyle w:val="Caption"/>
      </w:pPr>
      <w:bookmarkStart w:id="1167" w:name="_Toc427934372"/>
      <w:r>
        <w:t xml:space="preserve">Table </w:t>
      </w:r>
      <w:r>
        <w:fldChar w:fldCharType="begin"/>
      </w:r>
      <w:r>
        <w:instrText>SEQ Table \* ARABIC</w:instrText>
      </w:r>
      <w:r>
        <w:fldChar w:fldCharType="separate"/>
      </w:r>
      <w:r w:rsidR="003B15AD">
        <w:t>57</w:t>
      </w:r>
      <w:r>
        <w:fldChar w:fldCharType="end"/>
      </w:r>
      <w:r>
        <w:t>: Findings Section in an OPC Report Contexts</w:t>
      </w:r>
      <w:bookmarkEnd w:id="116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337CC985" w14:textId="77777777">
        <w:trPr>
          <w:cantSplit/>
          <w:tblHeader/>
          <w:jc w:val="center"/>
        </w:trPr>
        <w:tc>
          <w:tcPr>
            <w:tcW w:w="360" w:type="dxa"/>
            <w:shd w:val="clear" w:color="auto" w:fill="E6E6E6"/>
          </w:tcPr>
          <w:p w14:paraId="31754384" w14:textId="77777777" w:rsidR="00421D38" w:rsidRDefault="001850D7">
            <w:pPr>
              <w:pStyle w:val="TableHead"/>
            </w:pPr>
            <w:r>
              <w:t>Contained By:</w:t>
            </w:r>
          </w:p>
        </w:tc>
        <w:tc>
          <w:tcPr>
            <w:tcW w:w="360" w:type="dxa"/>
            <w:shd w:val="clear" w:color="auto" w:fill="E6E6E6"/>
          </w:tcPr>
          <w:p w14:paraId="7AABFFAF" w14:textId="77777777" w:rsidR="00421D38" w:rsidRDefault="001850D7">
            <w:pPr>
              <w:pStyle w:val="TableHead"/>
            </w:pPr>
            <w:r>
              <w:t>Contains:</w:t>
            </w:r>
          </w:p>
        </w:tc>
      </w:tr>
      <w:tr w:rsidR="00421D38" w14:paraId="699908BC" w14:textId="77777777">
        <w:trPr>
          <w:jc w:val="center"/>
        </w:trPr>
        <w:tc>
          <w:tcPr>
            <w:tcW w:w="360" w:type="dxa"/>
          </w:tcPr>
          <w:p w14:paraId="554BD15A" w14:textId="77777777" w:rsidR="00421D38" w:rsidRDefault="00DB3BB3">
            <w:pPr>
              <w:pStyle w:val="TableText"/>
            </w:pPr>
            <w:hyperlink w:anchor="HAI_Outpatient_Procedure_Component_OPC_">
              <w:r w:rsidR="001850D7">
                <w:rPr>
                  <w:rStyle w:val="HyperlinkText9pt"/>
                </w:rPr>
                <w:t>HAI Outpatient Procedure Component (OPC) Event Report</w:t>
              </w:r>
            </w:hyperlink>
            <w:r w:rsidR="001850D7">
              <w:t xml:space="preserve"> (required)</w:t>
            </w:r>
          </w:p>
        </w:tc>
        <w:tc>
          <w:tcPr>
            <w:tcW w:w="360" w:type="dxa"/>
          </w:tcPr>
          <w:p w14:paraId="58AB41F6" w14:textId="77777777" w:rsidR="00421D38" w:rsidRDefault="00DB3BB3">
            <w:pPr>
              <w:pStyle w:val="TableText"/>
            </w:pPr>
            <w:hyperlink w:anchor="E_Findings_Organizer">
              <w:r w:rsidR="001850D7">
                <w:rPr>
                  <w:rStyle w:val="HyperlinkText9pt"/>
                </w:rPr>
                <w:t>Findings Organizer</w:t>
              </w:r>
            </w:hyperlink>
          </w:p>
          <w:p w14:paraId="3D0E5328" w14:textId="77777777" w:rsidR="00421D38" w:rsidRDefault="00DB3BB3">
            <w:pPr>
              <w:pStyle w:val="TableText"/>
            </w:pPr>
            <w:hyperlink w:anchor="E_Pathogen_Identified_Observation">
              <w:r w:rsidR="001850D7">
                <w:rPr>
                  <w:rStyle w:val="HyperlinkText9pt"/>
                </w:rPr>
                <w:t>Pathogen Identified Observation</w:t>
              </w:r>
            </w:hyperlink>
          </w:p>
        </w:tc>
      </w:tr>
    </w:tbl>
    <w:p w14:paraId="2EF10105" w14:textId="77777777" w:rsidR="00421D38" w:rsidRDefault="00421D38">
      <w:pPr>
        <w:pStyle w:val="BodyText"/>
      </w:pPr>
    </w:p>
    <w:p w14:paraId="6EC0E5CB" w14:textId="77777777" w:rsidR="00421D38" w:rsidRDefault="001850D7">
      <w:pPr>
        <w:pStyle w:val="BodyText"/>
      </w:pPr>
      <w:r>
        <w:t>The Findings Section in an OPC Report records whether infection organisms were identified and, if so, records details about them.</w:t>
      </w:r>
    </w:p>
    <w:p w14:paraId="793C99CC" w14:textId="77777777" w:rsidR="00421D38" w:rsidRDefault="001850D7">
      <w:pPr>
        <w:pStyle w:val="Caption"/>
      </w:pPr>
      <w:bookmarkStart w:id="1168" w:name="_Toc427934373"/>
      <w:r>
        <w:t xml:space="preserve">Table </w:t>
      </w:r>
      <w:r>
        <w:fldChar w:fldCharType="begin"/>
      </w:r>
      <w:r>
        <w:instrText>SEQ Table \* ARABIC</w:instrText>
      </w:r>
      <w:r>
        <w:fldChar w:fldCharType="separate"/>
      </w:r>
      <w:r w:rsidR="003B15AD">
        <w:t>58</w:t>
      </w:r>
      <w:r>
        <w:fldChar w:fldCharType="end"/>
      </w:r>
      <w:r>
        <w:t>: Findings Section in an OPC Report Constraints Overview</w:t>
      </w:r>
      <w:bookmarkEnd w:id="1168"/>
    </w:p>
    <w:tbl>
      <w:tblPr>
        <w:tblStyle w:val="TableGrid"/>
        <w:tblW w:w="10080" w:type="dxa"/>
        <w:jc w:val="center"/>
        <w:tblLayout w:type="fixed"/>
        <w:tblLook w:val="02A0" w:firstRow="1" w:lastRow="0" w:firstColumn="1" w:lastColumn="0" w:noHBand="1" w:noVBand="0"/>
        <w:tblDescription w:val="Table 58: Findings Section in an OPC Report Constraints Overview"/>
        <w:tblPrChange w:id="1169" w:author="Durrance, Mindy H." w:date="2016-06-28T13:04:00Z">
          <w:tblPr>
            <w:tblStyle w:val="TableGrid"/>
            <w:tblW w:w="10080" w:type="dxa"/>
            <w:jc w:val="center"/>
            <w:tblLayout w:type="fixed"/>
            <w:tblLook w:val="02A0" w:firstRow="1" w:lastRow="0" w:firstColumn="1" w:lastColumn="0" w:noHBand="1" w:noVBand="0"/>
            <w:tblDescription w:val="Table 58: Findings Section in an OPC Report Constraints Overview"/>
          </w:tblPr>
        </w:tblPrChange>
      </w:tblPr>
      <w:tblGrid>
        <w:gridCol w:w="3498"/>
        <w:gridCol w:w="731"/>
        <w:gridCol w:w="877"/>
        <w:gridCol w:w="877"/>
        <w:gridCol w:w="877"/>
        <w:gridCol w:w="3220"/>
        <w:tblGridChange w:id="1170">
          <w:tblGrid>
            <w:gridCol w:w="3498"/>
            <w:gridCol w:w="731"/>
            <w:gridCol w:w="877"/>
            <w:gridCol w:w="877"/>
            <w:gridCol w:w="877"/>
            <w:gridCol w:w="3220"/>
          </w:tblGrid>
        </w:tblGridChange>
      </w:tblGrid>
      <w:tr w:rsidR="00421D38" w14:paraId="57C0AEA1" w14:textId="77777777" w:rsidTr="00497766">
        <w:trPr>
          <w:tblHeader/>
          <w:jc w:val="center"/>
          <w:trPrChange w:id="1171" w:author="Durrance, Mindy H." w:date="2016-06-28T13:04:00Z">
            <w:trPr>
              <w:jc w:val="center"/>
            </w:trPr>
          </w:trPrChange>
        </w:trPr>
        <w:tc>
          <w:tcPr>
            <w:tcW w:w="0" w:type="dxa"/>
            <w:shd w:val="clear" w:color="auto" w:fill="E6E6E6"/>
            <w:noWrap/>
            <w:tcPrChange w:id="1172" w:author="Durrance, Mindy H." w:date="2016-06-28T13:04:00Z">
              <w:tcPr>
                <w:tcW w:w="0" w:type="dxa"/>
                <w:shd w:val="clear" w:color="auto" w:fill="E6E6E6"/>
                <w:noWrap/>
              </w:tcPr>
            </w:tcPrChange>
          </w:tcPr>
          <w:p w14:paraId="24E52D75" w14:textId="77777777" w:rsidR="00421D38" w:rsidRDefault="001850D7">
            <w:pPr>
              <w:pStyle w:val="TableHead"/>
            </w:pPr>
            <w:r>
              <w:t>XPath</w:t>
            </w:r>
          </w:p>
        </w:tc>
        <w:tc>
          <w:tcPr>
            <w:tcW w:w="720" w:type="dxa"/>
            <w:shd w:val="clear" w:color="auto" w:fill="E6E6E6"/>
            <w:noWrap/>
            <w:tcPrChange w:id="1173" w:author="Durrance, Mindy H." w:date="2016-06-28T13:04:00Z">
              <w:tcPr>
                <w:tcW w:w="720" w:type="dxa"/>
                <w:shd w:val="clear" w:color="auto" w:fill="E6E6E6"/>
                <w:noWrap/>
              </w:tcPr>
            </w:tcPrChange>
          </w:tcPr>
          <w:p w14:paraId="070DAF35" w14:textId="77777777" w:rsidR="00421D38" w:rsidRDefault="001850D7">
            <w:pPr>
              <w:pStyle w:val="TableHead"/>
            </w:pPr>
            <w:r>
              <w:t>Card.</w:t>
            </w:r>
          </w:p>
        </w:tc>
        <w:tc>
          <w:tcPr>
            <w:tcW w:w="864" w:type="dxa"/>
            <w:shd w:val="clear" w:color="auto" w:fill="E6E6E6"/>
            <w:noWrap/>
            <w:tcPrChange w:id="1174" w:author="Durrance, Mindy H." w:date="2016-06-28T13:04:00Z">
              <w:tcPr>
                <w:tcW w:w="864" w:type="dxa"/>
                <w:shd w:val="clear" w:color="auto" w:fill="E6E6E6"/>
                <w:noWrap/>
              </w:tcPr>
            </w:tcPrChange>
          </w:tcPr>
          <w:p w14:paraId="33074598" w14:textId="77777777" w:rsidR="00421D38" w:rsidRDefault="001850D7">
            <w:pPr>
              <w:pStyle w:val="TableHead"/>
            </w:pPr>
            <w:r>
              <w:t>Verb</w:t>
            </w:r>
          </w:p>
        </w:tc>
        <w:tc>
          <w:tcPr>
            <w:tcW w:w="864" w:type="dxa"/>
            <w:shd w:val="clear" w:color="auto" w:fill="E6E6E6"/>
            <w:noWrap/>
            <w:tcPrChange w:id="1175" w:author="Durrance, Mindy H." w:date="2016-06-28T13:04:00Z">
              <w:tcPr>
                <w:tcW w:w="864" w:type="dxa"/>
                <w:shd w:val="clear" w:color="auto" w:fill="E6E6E6"/>
                <w:noWrap/>
              </w:tcPr>
            </w:tcPrChange>
          </w:tcPr>
          <w:p w14:paraId="39059AAE" w14:textId="77777777" w:rsidR="00421D38" w:rsidRDefault="001850D7">
            <w:pPr>
              <w:pStyle w:val="TableHead"/>
            </w:pPr>
            <w:r>
              <w:t>Data Type</w:t>
            </w:r>
          </w:p>
        </w:tc>
        <w:tc>
          <w:tcPr>
            <w:tcW w:w="864" w:type="dxa"/>
            <w:shd w:val="clear" w:color="auto" w:fill="E6E6E6"/>
            <w:noWrap/>
            <w:tcPrChange w:id="1176" w:author="Durrance, Mindy H." w:date="2016-06-28T13:04:00Z">
              <w:tcPr>
                <w:tcW w:w="864" w:type="dxa"/>
                <w:shd w:val="clear" w:color="auto" w:fill="E6E6E6"/>
                <w:noWrap/>
              </w:tcPr>
            </w:tcPrChange>
          </w:tcPr>
          <w:p w14:paraId="270BE379" w14:textId="77777777" w:rsidR="00421D38" w:rsidRDefault="001850D7">
            <w:pPr>
              <w:pStyle w:val="TableHead"/>
            </w:pPr>
            <w:r>
              <w:t>CONF#</w:t>
            </w:r>
          </w:p>
        </w:tc>
        <w:tc>
          <w:tcPr>
            <w:tcW w:w="864" w:type="dxa"/>
            <w:shd w:val="clear" w:color="auto" w:fill="E6E6E6"/>
            <w:noWrap/>
            <w:tcPrChange w:id="1177" w:author="Durrance, Mindy H." w:date="2016-06-28T13:04:00Z">
              <w:tcPr>
                <w:tcW w:w="864" w:type="dxa"/>
                <w:shd w:val="clear" w:color="auto" w:fill="E6E6E6"/>
                <w:noWrap/>
              </w:tcPr>
            </w:tcPrChange>
          </w:tcPr>
          <w:p w14:paraId="0E225FC5" w14:textId="77777777" w:rsidR="00421D38" w:rsidRDefault="001850D7">
            <w:pPr>
              <w:pStyle w:val="TableHead"/>
            </w:pPr>
            <w:r>
              <w:t>Value</w:t>
            </w:r>
          </w:p>
        </w:tc>
      </w:tr>
      <w:tr w:rsidR="00421D38" w14:paraId="6EF54614" w14:textId="77777777">
        <w:trPr>
          <w:jc w:val="center"/>
        </w:trPr>
        <w:tc>
          <w:tcPr>
            <w:tcW w:w="9928" w:type="dxa"/>
            <w:gridSpan w:val="6"/>
          </w:tcPr>
          <w:p w14:paraId="15F83AD2" w14:textId="77777777" w:rsidR="00421D38" w:rsidRDefault="001850D7">
            <w:pPr>
              <w:pStyle w:val="TableText"/>
            </w:pPr>
            <w:r>
              <w:t>section (identifier: urn:oid:2.16.840.1.113883.10.20.5.5.55)</w:t>
            </w:r>
          </w:p>
        </w:tc>
      </w:tr>
      <w:tr w:rsidR="00421D38" w14:paraId="3C4FF7DB" w14:textId="77777777">
        <w:trPr>
          <w:jc w:val="center"/>
        </w:trPr>
        <w:tc>
          <w:tcPr>
            <w:tcW w:w="3445" w:type="dxa"/>
          </w:tcPr>
          <w:p w14:paraId="528E6B85" w14:textId="77777777" w:rsidR="00421D38" w:rsidRDefault="001850D7">
            <w:pPr>
              <w:pStyle w:val="TableText"/>
            </w:pPr>
            <w:r>
              <w:tab/>
              <w:t>templateId</w:t>
            </w:r>
          </w:p>
        </w:tc>
        <w:tc>
          <w:tcPr>
            <w:tcW w:w="720" w:type="dxa"/>
          </w:tcPr>
          <w:p w14:paraId="3CBFA9B4" w14:textId="77777777" w:rsidR="00421D38" w:rsidRDefault="001850D7">
            <w:pPr>
              <w:pStyle w:val="TableText"/>
            </w:pPr>
            <w:r>
              <w:t>1..1</w:t>
            </w:r>
          </w:p>
        </w:tc>
        <w:tc>
          <w:tcPr>
            <w:tcW w:w="864" w:type="dxa"/>
          </w:tcPr>
          <w:p w14:paraId="1FDE36CF" w14:textId="77777777" w:rsidR="00421D38" w:rsidRDefault="001850D7">
            <w:pPr>
              <w:pStyle w:val="TableText"/>
            </w:pPr>
            <w:r>
              <w:t>SHALL</w:t>
            </w:r>
          </w:p>
        </w:tc>
        <w:tc>
          <w:tcPr>
            <w:tcW w:w="864" w:type="dxa"/>
          </w:tcPr>
          <w:p w14:paraId="2AE96390" w14:textId="77777777" w:rsidR="00421D38" w:rsidRDefault="00421D38">
            <w:pPr>
              <w:pStyle w:val="TableText"/>
            </w:pPr>
          </w:p>
        </w:tc>
        <w:tc>
          <w:tcPr>
            <w:tcW w:w="864" w:type="dxa"/>
          </w:tcPr>
          <w:p w14:paraId="569D6646" w14:textId="77777777" w:rsidR="00421D38" w:rsidRDefault="00DB3BB3">
            <w:pPr>
              <w:pStyle w:val="TableText"/>
            </w:pPr>
            <w:hyperlink w:anchor="C_1113-21739">
              <w:r w:rsidR="001850D7">
                <w:rPr>
                  <w:rStyle w:val="HyperlinkText9pt"/>
                </w:rPr>
                <w:t>1113-21739</w:t>
              </w:r>
            </w:hyperlink>
          </w:p>
        </w:tc>
        <w:tc>
          <w:tcPr>
            <w:tcW w:w="3171" w:type="dxa"/>
          </w:tcPr>
          <w:p w14:paraId="6F6978E6" w14:textId="77777777" w:rsidR="00421D38" w:rsidRDefault="00421D38">
            <w:pPr>
              <w:pStyle w:val="TableText"/>
            </w:pPr>
          </w:p>
        </w:tc>
      </w:tr>
      <w:tr w:rsidR="00421D38" w14:paraId="6F222C0D" w14:textId="77777777">
        <w:trPr>
          <w:jc w:val="center"/>
        </w:trPr>
        <w:tc>
          <w:tcPr>
            <w:tcW w:w="3445" w:type="dxa"/>
          </w:tcPr>
          <w:p w14:paraId="62E46067" w14:textId="77777777" w:rsidR="00421D38" w:rsidRDefault="001850D7">
            <w:pPr>
              <w:pStyle w:val="TableText"/>
            </w:pPr>
            <w:r>
              <w:tab/>
            </w:r>
            <w:r>
              <w:tab/>
              <w:t>@root</w:t>
            </w:r>
          </w:p>
        </w:tc>
        <w:tc>
          <w:tcPr>
            <w:tcW w:w="720" w:type="dxa"/>
          </w:tcPr>
          <w:p w14:paraId="6E533312" w14:textId="77777777" w:rsidR="00421D38" w:rsidRDefault="001850D7">
            <w:pPr>
              <w:pStyle w:val="TableText"/>
            </w:pPr>
            <w:r>
              <w:t>1..1</w:t>
            </w:r>
          </w:p>
        </w:tc>
        <w:tc>
          <w:tcPr>
            <w:tcW w:w="864" w:type="dxa"/>
          </w:tcPr>
          <w:p w14:paraId="08DB29B6" w14:textId="77777777" w:rsidR="00421D38" w:rsidRDefault="001850D7">
            <w:pPr>
              <w:pStyle w:val="TableText"/>
            </w:pPr>
            <w:r>
              <w:t>SHALL</w:t>
            </w:r>
          </w:p>
        </w:tc>
        <w:tc>
          <w:tcPr>
            <w:tcW w:w="864" w:type="dxa"/>
          </w:tcPr>
          <w:p w14:paraId="5ADBDB72" w14:textId="77777777" w:rsidR="00421D38" w:rsidRDefault="00421D38">
            <w:pPr>
              <w:pStyle w:val="TableText"/>
            </w:pPr>
          </w:p>
        </w:tc>
        <w:tc>
          <w:tcPr>
            <w:tcW w:w="864" w:type="dxa"/>
          </w:tcPr>
          <w:p w14:paraId="3F7E8453" w14:textId="77777777" w:rsidR="00421D38" w:rsidRDefault="00DB3BB3">
            <w:pPr>
              <w:pStyle w:val="TableText"/>
            </w:pPr>
            <w:hyperlink w:anchor="C_1113-21744">
              <w:r w:rsidR="001850D7">
                <w:rPr>
                  <w:rStyle w:val="HyperlinkText9pt"/>
                </w:rPr>
                <w:t>1113-21744</w:t>
              </w:r>
            </w:hyperlink>
          </w:p>
        </w:tc>
        <w:tc>
          <w:tcPr>
            <w:tcW w:w="3171" w:type="dxa"/>
          </w:tcPr>
          <w:p w14:paraId="73A72ACF" w14:textId="77777777" w:rsidR="00421D38" w:rsidRDefault="001850D7">
            <w:pPr>
              <w:pStyle w:val="TableText"/>
            </w:pPr>
            <w:r>
              <w:t>2.16.840.1.113883.10.20.5.5.55</w:t>
            </w:r>
          </w:p>
        </w:tc>
      </w:tr>
      <w:tr w:rsidR="00421D38" w14:paraId="7E1D685B" w14:textId="77777777">
        <w:trPr>
          <w:jc w:val="center"/>
        </w:trPr>
        <w:tc>
          <w:tcPr>
            <w:tcW w:w="3445" w:type="dxa"/>
          </w:tcPr>
          <w:p w14:paraId="0D00DB72" w14:textId="77777777" w:rsidR="00421D38" w:rsidRDefault="001850D7">
            <w:pPr>
              <w:pStyle w:val="TableText"/>
            </w:pPr>
            <w:r>
              <w:tab/>
              <w:t>code</w:t>
            </w:r>
          </w:p>
        </w:tc>
        <w:tc>
          <w:tcPr>
            <w:tcW w:w="720" w:type="dxa"/>
          </w:tcPr>
          <w:p w14:paraId="74EF6D77" w14:textId="77777777" w:rsidR="00421D38" w:rsidRDefault="001850D7">
            <w:pPr>
              <w:pStyle w:val="TableText"/>
            </w:pPr>
            <w:r>
              <w:t>1..1</w:t>
            </w:r>
          </w:p>
        </w:tc>
        <w:tc>
          <w:tcPr>
            <w:tcW w:w="864" w:type="dxa"/>
          </w:tcPr>
          <w:p w14:paraId="20477242" w14:textId="77777777" w:rsidR="00421D38" w:rsidRDefault="001850D7">
            <w:pPr>
              <w:pStyle w:val="TableText"/>
            </w:pPr>
            <w:r>
              <w:t>SHALL</w:t>
            </w:r>
          </w:p>
        </w:tc>
        <w:tc>
          <w:tcPr>
            <w:tcW w:w="864" w:type="dxa"/>
          </w:tcPr>
          <w:p w14:paraId="6FF7038C" w14:textId="77777777" w:rsidR="00421D38" w:rsidRDefault="00421D38">
            <w:pPr>
              <w:pStyle w:val="TableText"/>
            </w:pPr>
          </w:p>
        </w:tc>
        <w:tc>
          <w:tcPr>
            <w:tcW w:w="864" w:type="dxa"/>
          </w:tcPr>
          <w:p w14:paraId="72500D30" w14:textId="77777777" w:rsidR="00421D38" w:rsidRDefault="00DB3BB3">
            <w:pPr>
              <w:pStyle w:val="TableText"/>
            </w:pPr>
            <w:hyperlink w:anchor="C_1113-21740">
              <w:r w:rsidR="001850D7">
                <w:rPr>
                  <w:rStyle w:val="HyperlinkText9pt"/>
                </w:rPr>
                <w:t>1113-21740</w:t>
              </w:r>
            </w:hyperlink>
          </w:p>
        </w:tc>
        <w:tc>
          <w:tcPr>
            <w:tcW w:w="3171" w:type="dxa"/>
          </w:tcPr>
          <w:p w14:paraId="0416EA0B" w14:textId="77777777" w:rsidR="00421D38" w:rsidRDefault="00421D38">
            <w:pPr>
              <w:pStyle w:val="TableText"/>
            </w:pPr>
          </w:p>
        </w:tc>
      </w:tr>
      <w:tr w:rsidR="00421D38" w14:paraId="5E67B9EB" w14:textId="77777777">
        <w:trPr>
          <w:jc w:val="center"/>
        </w:trPr>
        <w:tc>
          <w:tcPr>
            <w:tcW w:w="3445" w:type="dxa"/>
          </w:tcPr>
          <w:p w14:paraId="49396C62" w14:textId="77777777" w:rsidR="00421D38" w:rsidRDefault="001850D7">
            <w:pPr>
              <w:pStyle w:val="TableText"/>
            </w:pPr>
            <w:r>
              <w:tab/>
            </w:r>
            <w:r>
              <w:tab/>
              <w:t>@code</w:t>
            </w:r>
          </w:p>
        </w:tc>
        <w:tc>
          <w:tcPr>
            <w:tcW w:w="720" w:type="dxa"/>
          </w:tcPr>
          <w:p w14:paraId="3AFFD939" w14:textId="77777777" w:rsidR="00421D38" w:rsidRDefault="001850D7">
            <w:pPr>
              <w:pStyle w:val="TableText"/>
            </w:pPr>
            <w:r>
              <w:t>1..1</w:t>
            </w:r>
          </w:p>
        </w:tc>
        <w:tc>
          <w:tcPr>
            <w:tcW w:w="864" w:type="dxa"/>
          </w:tcPr>
          <w:p w14:paraId="043D2F96" w14:textId="77777777" w:rsidR="00421D38" w:rsidRDefault="001850D7">
            <w:pPr>
              <w:pStyle w:val="TableText"/>
            </w:pPr>
            <w:r>
              <w:t>SHALL</w:t>
            </w:r>
          </w:p>
        </w:tc>
        <w:tc>
          <w:tcPr>
            <w:tcW w:w="864" w:type="dxa"/>
          </w:tcPr>
          <w:p w14:paraId="3A5732BB" w14:textId="77777777" w:rsidR="00421D38" w:rsidRDefault="00421D38">
            <w:pPr>
              <w:pStyle w:val="TableText"/>
            </w:pPr>
          </w:p>
        </w:tc>
        <w:tc>
          <w:tcPr>
            <w:tcW w:w="864" w:type="dxa"/>
          </w:tcPr>
          <w:p w14:paraId="3E421457" w14:textId="77777777" w:rsidR="00421D38" w:rsidRDefault="00DB3BB3">
            <w:pPr>
              <w:pStyle w:val="TableText"/>
            </w:pPr>
            <w:hyperlink w:anchor="C_1113-21745">
              <w:r w:rsidR="001850D7">
                <w:rPr>
                  <w:rStyle w:val="HyperlinkText9pt"/>
                </w:rPr>
                <w:t>1113-21745</w:t>
              </w:r>
            </w:hyperlink>
          </w:p>
        </w:tc>
        <w:tc>
          <w:tcPr>
            <w:tcW w:w="3171" w:type="dxa"/>
          </w:tcPr>
          <w:p w14:paraId="0813105F" w14:textId="77777777" w:rsidR="00421D38" w:rsidRDefault="001850D7">
            <w:pPr>
              <w:pStyle w:val="TableText"/>
            </w:pPr>
            <w:r>
              <w:t>18769-0</w:t>
            </w:r>
          </w:p>
        </w:tc>
      </w:tr>
      <w:tr w:rsidR="00421D38" w14:paraId="603C4963" w14:textId="77777777">
        <w:trPr>
          <w:jc w:val="center"/>
        </w:trPr>
        <w:tc>
          <w:tcPr>
            <w:tcW w:w="3445" w:type="dxa"/>
          </w:tcPr>
          <w:p w14:paraId="4C54490F" w14:textId="77777777" w:rsidR="00421D38" w:rsidRDefault="001850D7">
            <w:pPr>
              <w:pStyle w:val="TableText"/>
            </w:pPr>
            <w:r>
              <w:tab/>
            </w:r>
            <w:r>
              <w:tab/>
              <w:t>@codeSystem</w:t>
            </w:r>
          </w:p>
        </w:tc>
        <w:tc>
          <w:tcPr>
            <w:tcW w:w="720" w:type="dxa"/>
          </w:tcPr>
          <w:p w14:paraId="58839260" w14:textId="77777777" w:rsidR="00421D38" w:rsidRDefault="001850D7">
            <w:pPr>
              <w:pStyle w:val="TableText"/>
            </w:pPr>
            <w:r>
              <w:t>1..1</w:t>
            </w:r>
          </w:p>
        </w:tc>
        <w:tc>
          <w:tcPr>
            <w:tcW w:w="864" w:type="dxa"/>
          </w:tcPr>
          <w:p w14:paraId="4A93431E" w14:textId="77777777" w:rsidR="00421D38" w:rsidRDefault="001850D7">
            <w:pPr>
              <w:pStyle w:val="TableText"/>
            </w:pPr>
            <w:r>
              <w:t>SHALL</w:t>
            </w:r>
          </w:p>
        </w:tc>
        <w:tc>
          <w:tcPr>
            <w:tcW w:w="864" w:type="dxa"/>
          </w:tcPr>
          <w:p w14:paraId="0E82B25D" w14:textId="77777777" w:rsidR="00421D38" w:rsidRDefault="00421D38">
            <w:pPr>
              <w:pStyle w:val="TableText"/>
            </w:pPr>
          </w:p>
        </w:tc>
        <w:tc>
          <w:tcPr>
            <w:tcW w:w="864" w:type="dxa"/>
          </w:tcPr>
          <w:p w14:paraId="470152CE" w14:textId="77777777" w:rsidR="00421D38" w:rsidRDefault="00DB3BB3">
            <w:pPr>
              <w:pStyle w:val="TableText"/>
            </w:pPr>
            <w:hyperlink w:anchor="C_1113-21749">
              <w:r w:rsidR="001850D7">
                <w:rPr>
                  <w:rStyle w:val="HyperlinkText9pt"/>
                </w:rPr>
                <w:t>1113-21749</w:t>
              </w:r>
            </w:hyperlink>
          </w:p>
        </w:tc>
        <w:tc>
          <w:tcPr>
            <w:tcW w:w="3171" w:type="dxa"/>
          </w:tcPr>
          <w:p w14:paraId="18D28B72" w14:textId="77777777" w:rsidR="00421D38" w:rsidRDefault="001850D7">
            <w:pPr>
              <w:pStyle w:val="TableText"/>
            </w:pPr>
            <w:r>
              <w:t>2.16.840.1.113883.6.1</w:t>
            </w:r>
          </w:p>
        </w:tc>
      </w:tr>
      <w:tr w:rsidR="00421D38" w14:paraId="2FBD69DF" w14:textId="77777777">
        <w:trPr>
          <w:jc w:val="center"/>
        </w:trPr>
        <w:tc>
          <w:tcPr>
            <w:tcW w:w="3445" w:type="dxa"/>
          </w:tcPr>
          <w:p w14:paraId="03D844EB" w14:textId="77777777" w:rsidR="00421D38" w:rsidRDefault="001850D7">
            <w:pPr>
              <w:pStyle w:val="TableText"/>
            </w:pPr>
            <w:r>
              <w:tab/>
              <w:t>entry</w:t>
            </w:r>
          </w:p>
        </w:tc>
        <w:tc>
          <w:tcPr>
            <w:tcW w:w="720" w:type="dxa"/>
          </w:tcPr>
          <w:p w14:paraId="1AD898B5" w14:textId="77777777" w:rsidR="00421D38" w:rsidRDefault="001850D7">
            <w:pPr>
              <w:pStyle w:val="TableText"/>
            </w:pPr>
            <w:r>
              <w:t>0..3</w:t>
            </w:r>
          </w:p>
        </w:tc>
        <w:tc>
          <w:tcPr>
            <w:tcW w:w="864" w:type="dxa"/>
          </w:tcPr>
          <w:p w14:paraId="0267071D" w14:textId="77777777" w:rsidR="00421D38" w:rsidRDefault="001850D7">
            <w:pPr>
              <w:pStyle w:val="TableText"/>
            </w:pPr>
            <w:r>
              <w:t>MAY</w:t>
            </w:r>
          </w:p>
        </w:tc>
        <w:tc>
          <w:tcPr>
            <w:tcW w:w="864" w:type="dxa"/>
          </w:tcPr>
          <w:p w14:paraId="45888F38" w14:textId="77777777" w:rsidR="00421D38" w:rsidRDefault="00421D38">
            <w:pPr>
              <w:pStyle w:val="TableText"/>
            </w:pPr>
          </w:p>
        </w:tc>
        <w:tc>
          <w:tcPr>
            <w:tcW w:w="864" w:type="dxa"/>
          </w:tcPr>
          <w:p w14:paraId="22EB2D37" w14:textId="77777777" w:rsidR="00421D38" w:rsidRDefault="00DB3BB3">
            <w:pPr>
              <w:pStyle w:val="TableText"/>
            </w:pPr>
            <w:hyperlink w:anchor="C_1113-21738">
              <w:r w:rsidR="001850D7">
                <w:rPr>
                  <w:rStyle w:val="HyperlinkText9pt"/>
                </w:rPr>
                <w:t>1113-21738</w:t>
              </w:r>
            </w:hyperlink>
          </w:p>
        </w:tc>
        <w:tc>
          <w:tcPr>
            <w:tcW w:w="3171" w:type="dxa"/>
          </w:tcPr>
          <w:p w14:paraId="3332679B" w14:textId="77777777" w:rsidR="00421D38" w:rsidRDefault="00421D38">
            <w:pPr>
              <w:pStyle w:val="TableText"/>
            </w:pPr>
          </w:p>
        </w:tc>
      </w:tr>
      <w:tr w:rsidR="00421D38" w14:paraId="22547F70" w14:textId="77777777">
        <w:trPr>
          <w:jc w:val="center"/>
        </w:trPr>
        <w:tc>
          <w:tcPr>
            <w:tcW w:w="3445" w:type="dxa"/>
          </w:tcPr>
          <w:p w14:paraId="10934B35" w14:textId="77777777" w:rsidR="00421D38" w:rsidRDefault="001850D7">
            <w:pPr>
              <w:pStyle w:val="TableText"/>
            </w:pPr>
            <w:r>
              <w:tab/>
            </w:r>
            <w:r>
              <w:tab/>
              <w:t>organizer</w:t>
            </w:r>
          </w:p>
        </w:tc>
        <w:tc>
          <w:tcPr>
            <w:tcW w:w="720" w:type="dxa"/>
          </w:tcPr>
          <w:p w14:paraId="7DB8F6C2" w14:textId="77777777" w:rsidR="00421D38" w:rsidRDefault="001850D7">
            <w:pPr>
              <w:pStyle w:val="TableText"/>
            </w:pPr>
            <w:r>
              <w:t>1..1</w:t>
            </w:r>
          </w:p>
        </w:tc>
        <w:tc>
          <w:tcPr>
            <w:tcW w:w="864" w:type="dxa"/>
          </w:tcPr>
          <w:p w14:paraId="3BDF6DC2" w14:textId="77777777" w:rsidR="00421D38" w:rsidRDefault="001850D7">
            <w:pPr>
              <w:pStyle w:val="TableText"/>
            </w:pPr>
            <w:r>
              <w:t>SHALL</w:t>
            </w:r>
          </w:p>
        </w:tc>
        <w:tc>
          <w:tcPr>
            <w:tcW w:w="864" w:type="dxa"/>
          </w:tcPr>
          <w:p w14:paraId="058279EE" w14:textId="77777777" w:rsidR="00421D38" w:rsidRDefault="00421D38">
            <w:pPr>
              <w:pStyle w:val="TableText"/>
            </w:pPr>
          </w:p>
        </w:tc>
        <w:tc>
          <w:tcPr>
            <w:tcW w:w="864" w:type="dxa"/>
          </w:tcPr>
          <w:p w14:paraId="798C59C1" w14:textId="77777777" w:rsidR="00421D38" w:rsidRDefault="00DB3BB3">
            <w:pPr>
              <w:pStyle w:val="TableText"/>
            </w:pPr>
            <w:hyperlink w:anchor="C_1113-21743">
              <w:r w:rsidR="001850D7">
                <w:rPr>
                  <w:rStyle w:val="HyperlinkText9pt"/>
                </w:rPr>
                <w:t>1113-21743</w:t>
              </w:r>
            </w:hyperlink>
          </w:p>
        </w:tc>
        <w:tc>
          <w:tcPr>
            <w:tcW w:w="3171" w:type="dxa"/>
          </w:tcPr>
          <w:p w14:paraId="185C2718" w14:textId="77777777" w:rsidR="00421D38" w:rsidRDefault="00DB3BB3">
            <w:pPr>
              <w:pStyle w:val="TableText"/>
            </w:pPr>
            <w:hyperlink w:anchor="E_Findings_Organizer">
              <w:r w:rsidR="001850D7">
                <w:rPr>
                  <w:rStyle w:val="HyperlinkText9pt"/>
                </w:rPr>
                <w:t>Findings Organizer (identifier: urn:oid:2.16.840.1.113883.10.20.5.6.182</w:t>
              </w:r>
            </w:hyperlink>
          </w:p>
        </w:tc>
      </w:tr>
      <w:tr w:rsidR="00421D38" w14:paraId="0C41BA80" w14:textId="77777777">
        <w:trPr>
          <w:jc w:val="center"/>
        </w:trPr>
        <w:tc>
          <w:tcPr>
            <w:tcW w:w="3445" w:type="dxa"/>
          </w:tcPr>
          <w:p w14:paraId="1EA9BC9D" w14:textId="77777777" w:rsidR="00421D38" w:rsidRDefault="001850D7">
            <w:pPr>
              <w:pStyle w:val="TableText"/>
            </w:pPr>
            <w:r>
              <w:tab/>
              <w:t>entry</w:t>
            </w:r>
          </w:p>
        </w:tc>
        <w:tc>
          <w:tcPr>
            <w:tcW w:w="720" w:type="dxa"/>
          </w:tcPr>
          <w:p w14:paraId="70B58D1A" w14:textId="77777777" w:rsidR="00421D38" w:rsidRDefault="001850D7">
            <w:pPr>
              <w:pStyle w:val="TableText"/>
            </w:pPr>
            <w:r>
              <w:t>0..1</w:t>
            </w:r>
          </w:p>
        </w:tc>
        <w:tc>
          <w:tcPr>
            <w:tcW w:w="864" w:type="dxa"/>
          </w:tcPr>
          <w:p w14:paraId="7FF315E1" w14:textId="77777777" w:rsidR="00421D38" w:rsidRDefault="001850D7">
            <w:pPr>
              <w:pStyle w:val="TableText"/>
            </w:pPr>
            <w:r>
              <w:t>MAY</w:t>
            </w:r>
          </w:p>
        </w:tc>
        <w:tc>
          <w:tcPr>
            <w:tcW w:w="864" w:type="dxa"/>
          </w:tcPr>
          <w:p w14:paraId="2B9B4742" w14:textId="77777777" w:rsidR="00421D38" w:rsidRDefault="00421D38">
            <w:pPr>
              <w:pStyle w:val="TableText"/>
            </w:pPr>
          </w:p>
        </w:tc>
        <w:tc>
          <w:tcPr>
            <w:tcW w:w="864" w:type="dxa"/>
          </w:tcPr>
          <w:p w14:paraId="7F0985D1" w14:textId="77777777" w:rsidR="00421D38" w:rsidRDefault="00DB3BB3">
            <w:pPr>
              <w:pStyle w:val="TableText"/>
            </w:pPr>
            <w:hyperlink w:anchor="C_1113-21741">
              <w:r w:rsidR="001850D7">
                <w:rPr>
                  <w:rStyle w:val="HyperlinkText9pt"/>
                </w:rPr>
                <w:t>1113-21741</w:t>
              </w:r>
            </w:hyperlink>
          </w:p>
        </w:tc>
        <w:tc>
          <w:tcPr>
            <w:tcW w:w="3171" w:type="dxa"/>
          </w:tcPr>
          <w:p w14:paraId="2B5F90C6" w14:textId="77777777" w:rsidR="00421D38" w:rsidRDefault="00421D38">
            <w:pPr>
              <w:pStyle w:val="TableText"/>
            </w:pPr>
          </w:p>
        </w:tc>
      </w:tr>
      <w:tr w:rsidR="00421D38" w14:paraId="6184A1A1" w14:textId="77777777">
        <w:trPr>
          <w:jc w:val="center"/>
        </w:trPr>
        <w:tc>
          <w:tcPr>
            <w:tcW w:w="3445" w:type="dxa"/>
          </w:tcPr>
          <w:p w14:paraId="509C6750" w14:textId="77777777" w:rsidR="00421D38" w:rsidRDefault="001850D7">
            <w:pPr>
              <w:pStyle w:val="TableText"/>
            </w:pPr>
            <w:r>
              <w:tab/>
            </w:r>
            <w:r>
              <w:tab/>
              <w:t>observation</w:t>
            </w:r>
          </w:p>
        </w:tc>
        <w:tc>
          <w:tcPr>
            <w:tcW w:w="720" w:type="dxa"/>
          </w:tcPr>
          <w:p w14:paraId="1B34455A" w14:textId="77777777" w:rsidR="00421D38" w:rsidRDefault="001850D7">
            <w:pPr>
              <w:pStyle w:val="TableText"/>
            </w:pPr>
            <w:r>
              <w:t>1..1</w:t>
            </w:r>
          </w:p>
        </w:tc>
        <w:tc>
          <w:tcPr>
            <w:tcW w:w="864" w:type="dxa"/>
          </w:tcPr>
          <w:p w14:paraId="3F5546A4" w14:textId="77777777" w:rsidR="00421D38" w:rsidRDefault="001850D7">
            <w:pPr>
              <w:pStyle w:val="TableText"/>
            </w:pPr>
            <w:r>
              <w:t>SHALL</w:t>
            </w:r>
          </w:p>
        </w:tc>
        <w:tc>
          <w:tcPr>
            <w:tcW w:w="864" w:type="dxa"/>
          </w:tcPr>
          <w:p w14:paraId="4583DD37" w14:textId="77777777" w:rsidR="00421D38" w:rsidRDefault="00421D38">
            <w:pPr>
              <w:pStyle w:val="TableText"/>
            </w:pPr>
          </w:p>
        </w:tc>
        <w:tc>
          <w:tcPr>
            <w:tcW w:w="864" w:type="dxa"/>
          </w:tcPr>
          <w:p w14:paraId="6ECA6670" w14:textId="77777777" w:rsidR="00421D38" w:rsidRDefault="00DB3BB3">
            <w:pPr>
              <w:pStyle w:val="TableText"/>
            </w:pPr>
            <w:hyperlink w:anchor="C_1113-21747">
              <w:r w:rsidR="001850D7">
                <w:rPr>
                  <w:rStyle w:val="HyperlinkText9pt"/>
                </w:rPr>
                <w:t>1113-21747</w:t>
              </w:r>
            </w:hyperlink>
          </w:p>
        </w:tc>
        <w:tc>
          <w:tcPr>
            <w:tcW w:w="3171" w:type="dxa"/>
          </w:tcPr>
          <w:p w14:paraId="65C8C042" w14:textId="77777777" w:rsidR="00421D38" w:rsidRDefault="00DB3BB3">
            <w:pPr>
              <w:pStyle w:val="TableText"/>
            </w:pPr>
            <w:hyperlink w:anchor="E_Pathogen_Identified_Observation">
              <w:r w:rsidR="001850D7">
                <w:rPr>
                  <w:rStyle w:val="HyperlinkText9pt"/>
                </w:rPr>
                <w:t>Pathogen Identified Observation (identifier: urn:oid:2.16.840.1.113883.10.20.5.6.145</w:t>
              </w:r>
            </w:hyperlink>
          </w:p>
        </w:tc>
      </w:tr>
    </w:tbl>
    <w:p w14:paraId="38398EC8" w14:textId="77777777" w:rsidR="00421D38" w:rsidRDefault="00421D38">
      <w:pPr>
        <w:pStyle w:val="BodyText"/>
      </w:pPr>
    </w:p>
    <w:p w14:paraId="13275AB6" w14:textId="77777777" w:rsidR="00421D38" w:rsidRDefault="001850D7">
      <w:pPr>
        <w:numPr>
          <w:ilvl w:val="0"/>
          <w:numId w:val="158"/>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67CFB99A" w14:textId="77777777" w:rsidR="00421D38" w:rsidRDefault="001850D7">
      <w:pPr>
        <w:numPr>
          <w:ilvl w:val="0"/>
          <w:numId w:val="158"/>
        </w:numPr>
      </w:pPr>
      <w:r>
        <w:rPr>
          <w:rStyle w:val="keyword"/>
        </w:rPr>
        <w:t>SHALL</w:t>
      </w:r>
      <w:r>
        <w:t xml:space="preserve"> contain exactly one [1..1] </w:t>
      </w:r>
      <w:r>
        <w:rPr>
          <w:rStyle w:val="XMLnameBold"/>
        </w:rPr>
        <w:t>templateId</w:t>
      </w:r>
      <w:bookmarkStart w:id="1178" w:name="C_1113-21739"/>
      <w:bookmarkEnd w:id="1178"/>
      <w:r>
        <w:t xml:space="preserve"> (CONF:1113-21739) such that it</w:t>
      </w:r>
    </w:p>
    <w:p w14:paraId="27103FB5" w14:textId="77777777" w:rsidR="00421D38" w:rsidRDefault="001850D7">
      <w:pPr>
        <w:numPr>
          <w:ilvl w:val="1"/>
          <w:numId w:val="158"/>
        </w:numPr>
      </w:pPr>
      <w:r>
        <w:rPr>
          <w:rStyle w:val="keyword"/>
        </w:rPr>
        <w:t>SHALL</w:t>
      </w:r>
      <w:r>
        <w:t xml:space="preserve"> contain exactly one [1..1] </w:t>
      </w:r>
      <w:r>
        <w:rPr>
          <w:rStyle w:val="XMLnameBold"/>
        </w:rPr>
        <w:t>@root</w:t>
      </w:r>
      <w:r>
        <w:t>=</w:t>
      </w:r>
      <w:r>
        <w:rPr>
          <w:rStyle w:val="XMLname"/>
        </w:rPr>
        <w:t>"2.16.840.1.113883.10.20.5.5.55"</w:t>
      </w:r>
      <w:bookmarkStart w:id="1179" w:name="C_1113-21744"/>
      <w:bookmarkEnd w:id="1179"/>
      <w:r>
        <w:t xml:space="preserve"> (CONF:1113-21744).</w:t>
      </w:r>
    </w:p>
    <w:p w14:paraId="3568D8C6" w14:textId="77777777" w:rsidR="00421D38" w:rsidRDefault="001850D7">
      <w:pPr>
        <w:numPr>
          <w:ilvl w:val="0"/>
          <w:numId w:val="158"/>
        </w:numPr>
      </w:pPr>
      <w:r>
        <w:rPr>
          <w:rStyle w:val="keyword"/>
        </w:rPr>
        <w:t>SHALL</w:t>
      </w:r>
      <w:r>
        <w:t xml:space="preserve"> contain exactly one [1..1] </w:t>
      </w:r>
      <w:r>
        <w:rPr>
          <w:rStyle w:val="XMLnameBold"/>
        </w:rPr>
        <w:t>code</w:t>
      </w:r>
      <w:bookmarkStart w:id="1180" w:name="C_1113-21740"/>
      <w:bookmarkEnd w:id="1180"/>
      <w:r>
        <w:t xml:space="preserve"> (CONF:1113-21740).</w:t>
      </w:r>
    </w:p>
    <w:p w14:paraId="1250EB7D" w14:textId="77777777" w:rsidR="00421D38" w:rsidRDefault="001850D7">
      <w:pPr>
        <w:numPr>
          <w:ilvl w:val="1"/>
          <w:numId w:val="158"/>
        </w:numPr>
      </w:pPr>
      <w:r>
        <w:t xml:space="preserve">This code </w:t>
      </w:r>
      <w:r>
        <w:rPr>
          <w:rStyle w:val="keyword"/>
        </w:rPr>
        <w:t>SHALL</w:t>
      </w:r>
      <w:r>
        <w:t xml:space="preserve"> contain exactly one [1..1] </w:t>
      </w:r>
      <w:r>
        <w:rPr>
          <w:rStyle w:val="XMLnameBold"/>
        </w:rPr>
        <w:t>@code</w:t>
      </w:r>
      <w:r>
        <w:t>=</w:t>
      </w:r>
      <w:r>
        <w:rPr>
          <w:rStyle w:val="XMLname"/>
        </w:rPr>
        <w:t>"18769-0"</w:t>
      </w:r>
      <w:r>
        <w:t xml:space="preserve"> Findings Section</w:t>
      </w:r>
      <w:bookmarkStart w:id="1181" w:name="C_1113-21745"/>
      <w:bookmarkEnd w:id="1181"/>
      <w:r>
        <w:t xml:space="preserve"> (CONF:1113-21745).</w:t>
      </w:r>
    </w:p>
    <w:p w14:paraId="4566DFCB" w14:textId="77777777" w:rsidR="00421D38" w:rsidRDefault="001850D7">
      <w:pPr>
        <w:numPr>
          <w:ilvl w:val="1"/>
          <w:numId w:val="158"/>
        </w:numPr>
      </w:pPr>
      <w:r>
        <w:lastRenderedPageBreak/>
        <w:t xml:space="preserve">This code </w:t>
      </w:r>
      <w:r>
        <w:rPr>
          <w:rStyle w:val="keyword"/>
        </w:rPr>
        <w:t>SHALL</w:t>
      </w:r>
      <w:r>
        <w:t xml:space="preserve"> contain exactly one [1..1] </w:t>
      </w:r>
      <w:r>
        <w:rPr>
          <w:rStyle w:val="XMLnameBold"/>
        </w:rPr>
        <w:t>@codeSystem</w:t>
      </w:r>
      <w:r>
        <w:t>=</w:t>
      </w:r>
      <w:r>
        <w:rPr>
          <w:rStyle w:val="XMLname"/>
        </w:rPr>
        <w:t>"2.16.840.1.113883.6.1"</w:t>
      </w:r>
      <w:bookmarkStart w:id="1182" w:name="C_1113-21749"/>
      <w:bookmarkEnd w:id="1182"/>
      <w:r>
        <w:t xml:space="preserve"> (CONF:1113-21749).</w:t>
      </w:r>
    </w:p>
    <w:p w14:paraId="16A4503B" w14:textId="77777777" w:rsidR="00421D38" w:rsidRDefault="001850D7">
      <w:pPr>
        <w:pStyle w:val="BodyText"/>
        <w:spacing w:before="120"/>
      </w:pPr>
      <w:r>
        <w:t>This section must contain either a Findings Organizer detailing identified pathogens or a Pathogen Identified Observation reporting that no pathogens were identified. Both a Findings Organizer and a Pathogen Identified Observation cannot be present at the same time.</w:t>
      </w:r>
    </w:p>
    <w:p w14:paraId="38A6A6F9" w14:textId="77777777" w:rsidR="00421D38" w:rsidRDefault="001850D7">
      <w:pPr>
        <w:numPr>
          <w:ilvl w:val="0"/>
          <w:numId w:val="158"/>
        </w:numPr>
      </w:pPr>
      <w:r>
        <w:rPr>
          <w:rStyle w:val="keyword"/>
        </w:rPr>
        <w:t>MAY</w:t>
      </w:r>
      <w:r>
        <w:t xml:space="preserve"> contain [0..3] </w:t>
      </w:r>
      <w:r>
        <w:rPr>
          <w:rStyle w:val="XMLnameBold"/>
        </w:rPr>
        <w:t>entry</w:t>
      </w:r>
      <w:bookmarkStart w:id="1183" w:name="C_1113-21738"/>
      <w:bookmarkEnd w:id="1183"/>
      <w:r>
        <w:t xml:space="preserve"> (CONF:1113-21738) such that it</w:t>
      </w:r>
    </w:p>
    <w:p w14:paraId="6C60797E" w14:textId="77777777" w:rsidR="00421D38" w:rsidRDefault="001850D7">
      <w:pPr>
        <w:numPr>
          <w:ilvl w:val="1"/>
          <w:numId w:val="158"/>
        </w:numPr>
      </w:pPr>
      <w:r>
        <w:rPr>
          <w:rStyle w:val="keyword"/>
        </w:rPr>
        <w:t>SHALL</w:t>
      </w:r>
      <w:r>
        <w:t xml:space="preserve"> contain exactly one [1..1] </w:t>
      </w:r>
      <w:hyperlink w:anchor="E_Findings_Organizer">
        <w:r>
          <w:rPr>
            <w:rStyle w:val="HyperlinkCourierBold"/>
          </w:rPr>
          <w:t>Findings Organizer</w:t>
        </w:r>
      </w:hyperlink>
      <w:r>
        <w:rPr>
          <w:rStyle w:val="XMLname"/>
        </w:rPr>
        <w:t xml:space="preserve"> (identifier: urn:oid:2.16.840.1.113883.10.20.5.6.182)</w:t>
      </w:r>
      <w:bookmarkStart w:id="1184" w:name="C_1113-21743"/>
      <w:bookmarkEnd w:id="1184"/>
      <w:r>
        <w:t xml:space="preserve"> (CONF:1113-21743).</w:t>
      </w:r>
    </w:p>
    <w:p w14:paraId="4C21CB36" w14:textId="77777777" w:rsidR="00421D38" w:rsidRDefault="001850D7">
      <w:pPr>
        <w:pStyle w:val="BodyText"/>
        <w:numPr>
          <w:ilvl w:val="1"/>
          <w:numId w:val="158"/>
        </w:numPr>
      </w:pPr>
      <w:r>
        <w:t>If pathogens were identified, the Findings Section</w:t>
      </w:r>
      <w:r>
        <w:rPr>
          <w:rStyle w:val="keyword"/>
        </w:rPr>
        <w:t xml:space="preserve"> SHALL </w:t>
      </w:r>
      <w:r>
        <w:t>contain at least one and no more than three entry elements containing a Findings Organizer reporting pathogens identified (CONF:1113-21746).</w:t>
      </w:r>
    </w:p>
    <w:p w14:paraId="477DBAF2" w14:textId="77777777" w:rsidR="00421D38" w:rsidRDefault="001850D7">
      <w:pPr>
        <w:numPr>
          <w:ilvl w:val="0"/>
          <w:numId w:val="158"/>
        </w:numPr>
      </w:pPr>
      <w:r>
        <w:rPr>
          <w:rStyle w:val="keyword"/>
        </w:rPr>
        <w:t>MAY</w:t>
      </w:r>
      <w:r>
        <w:t xml:space="preserve"> contain zero or one [0..1] </w:t>
      </w:r>
      <w:r>
        <w:rPr>
          <w:rStyle w:val="XMLnameBold"/>
        </w:rPr>
        <w:t>entry</w:t>
      </w:r>
      <w:bookmarkStart w:id="1185" w:name="C_1113-21741"/>
      <w:bookmarkEnd w:id="1185"/>
      <w:r>
        <w:t xml:space="preserve"> (CONF:1113-21741) such that it</w:t>
      </w:r>
    </w:p>
    <w:p w14:paraId="3D79B812" w14:textId="77777777" w:rsidR="00421D38" w:rsidRDefault="001850D7">
      <w:pPr>
        <w:numPr>
          <w:ilvl w:val="1"/>
          <w:numId w:val="158"/>
        </w:numPr>
      </w:pPr>
      <w:r>
        <w:rPr>
          <w:rStyle w:val="keyword"/>
        </w:rPr>
        <w:t>SHALL</w:t>
      </w:r>
      <w:r>
        <w:t xml:space="preserve"> contain exactly one [1..1] </w:t>
      </w:r>
      <w:hyperlink w:anchor="E_Pathogen_Identified_Observation">
        <w:r>
          <w:rPr>
            <w:rStyle w:val="HyperlinkCourierBold"/>
          </w:rPr>
          <w:t>Pathogen Identified Observation</w:t>
        </w:r>
      </w:hyperlink>
      <w:r>
        <w:rPr>
          <w:rStyle w:val="XMLname"/>
        </w:rPr>
        <w:t xml:space="preserve"> (identifier: urn:oid:2.16.840.1.113883.10.20.5.6.145)</w:t>
      </w:r>
      <w:bookmarkStart w:id="1186" w:name="C_1113-21747"/>
      <w:bookmarkEnd w:id="1186"/>
      <w:r>
        <w:t xml:space="preserve"> (CONF:1113-21747).</w:t>
      </w:r>
    </w:p>
    <w:p w14:paraId="0197626F" w14:textId="77777777" w:rsidR="00421D38" w:rsidRDefault="001850D7">
      <w:pPr>
        <w:pStyle w:val="BodyText"/>
        <w:numPr>
          <w:ilvl w:val="1"/>
          <w:numId w:val="158"/>
        </w:numPr>
      </w:pPr>
      <w:r>
        <w:t>If no pathogens were identified, the Findings Section</w:t>
      </w:r>
      <w:r>
        <w:rPr>
          <w:rStyle w:val="keyword"/>
        </w:rPr>
        <w:t xml:space="preserve"> SHALL </w:t>
      </w:r>
      <w:r>
        <w:t>contain a single entry element containing a Pathogen Identified Observation reporting that no pathogens were identified (CONF:1113-21748).</w:t>
      </w:r>
    </w:p>
    <w:p w14:paraId="27A7F246" w14:textId="77777777" w:rsidR="00421D38" w:rsidRDefault="001850D7">
      <w:pPr>
        <w:pStyle w:val="Caption"/>
        <w:ind w:left="130" w:right="115"/>
      </w:pPr>
      <w:bookmarkStart w:id="1187" w:name="_Toc427934156"/>
      <w:r>
        <w:t xml:space="preserve">Figure </w:t>
      </w:r>
      <w:r>
        <w:fldChar w:fldCharType="begin"/>
      </w:r>
      <w:r>
        <w:instrText>SEQ Figure \* ARABIC</w:instrText>
      </w:r>
      <w:r>
        <w:fldChar w:fldCharType="separate"/>
      </w:r>
      <w:r w:rsidR="003B15AD">
        <w:t>6</w:t>
      </w:r>
      <w:r>
        <w:fldChar w:fldCharType="end"/>
      </w:r>
      <w:r>
        <w:t>: Findings Section in an OPC Report Example</w:t>
      </w:r>
      <w:bookmarkEnd w:id="1187"/>
    </w:p>
    <w:p w14:paraId="710638E0" w14:textId="77777777" w:rsidR="00421D38" w:rsidRDefault="001850D7">
      <w:pPr>
        <w:pStyle w:val="Example"/>
        <w:ind w:left="130" w:right="115"/>
      </w:pPr>
      <w:r>
        <w:t>&lt;section&gt;</w:t>
      </w:r>
    </w:p>
    <w:p w14:paraId="16C0DFBA" w14:textId="77777777" w:rsidR="00421D38" w:rsidRDefault="001850D7">
      <w:pPr>
        <w:pStyle w:val="Example"/>
        <w:ind w:left="130" w:right="115"/>
      </w:pPr>
      <w:r>
        <w:t xml:space="preserve">  &lt;!-- HAI Generic section templateId --&gt;</w:t>
      </w:r>
    </w:p>
    <w:p w14:paraId="0053A57C" w14:textId="77777777" w:rsidR="00421D38" w:rsidRDefault="001850D7">
      <w:pPr>
        <w:pStyle w:val="Example"/>
        <w:ind w:left="130" w:right="115"/>
      </w:pPr>
      <w:r>
        <w:t xml:space="preserve">  &lt;templateId root="2.16.840.1.113883.10.20.5.4.26" /&gt;</w:t>
      </w:r>
    </w:p>
    <w:p w14:paraId="24004164" w14:textId="77777777" w:rsidR="00421D38" w:rsidRDefault="001850D7">
      <w:pPr>
        <w:pStyle w:val="Example"/>
        <w:ind w:left="130" w:right="115"/>
      </w:pPr>
      <w:r>
        <w:t xml:space="preserve">  &lt;!-- Findings Section in an OPC Report templateId --&gt;</w:t>
      </w:r>
    </w:p>
    <w:p w14:paraId="38D96DC6" w14:textId="77777777" w:rsidR="00421D38" w:rsidRDefault="001850D7">
      <w:pPr>
        <w:pStyle w:val="Example"/>
        <w:ind w:left="130" w:right="115"/>
      </w:pPr>
      <w:r>
        <w:t xml:space="preserve">  &lt;templateId root="2.16.840.1.113883.10.20.5.5.55" /&gt;</w:t>
      </w:r>
    </w:p>
    <w:p w14:paraId="085521FF" w14:textId="77777777" w:rsidR="00421D38" w:rsidRDefault="001850D7">
      <w:pPr>
        <w:pStyle w:val="Example"/>
        <w:ind w:left="130" w:right="115"/>
      </w:pPr>
      <w:r>
        <w:t xml:space="preserve">  &lt;code codeSystem="2.16.840.1.113883.6.1" </w:t>
      </w:r>
    </w:p>
    <w:p w14:paraId="4505D7AD" w14:textId="77777777" w:rsidR="00421D38" w:rsidRDefault="001850D7">
      <w:pPr>
        <w:pStyle w:val="Example"/>
        <w:ind w:left="130" w:right="115"/>
      </w:pPr>
      <w:r>
        <w:t xml:space="preserve">        codeSystemName="LOINC"</w:t>
      </w:r>
    </w:p>
    <w:p w14:paraId="0C2FEFDA" w14:textId="77777777" w:rsidR="00421D38" w:rsidRDefault="001850D7">
      <w:pPr>
        <w:pStyle w:val="Example"/>
        <w:ind w:left="130" w:right="115"/>
      </w:pPr>
      <w:r>
        <w:t xml:space="preserve">        code="18769-0" </w:t>
      </w:r>
    </w:p>
    <w:p w14:paraId="2611362B" w14:textId="77777777" w:rsidR="00421D38" w:rsidRDefault="001850D7">
      <w:pPr>
        <w:pStyle w:val="Example"/>
        <w:ind w:left="130" w:right="115"/>
      </w:pPr>
      <w:r>
        <w:t xml:space="preserve">        displayName="Findings Section" /&gt;</w:t>
      </w:r>
    </w:p>
    <w:p w14:paraId="7D57DD65" w14:textId="77777777" w:rsidR="00421D38" w:rsidRDefault="001850D7">
      <w:pPr>
        <w:pStyle w:val="Example"/>
        <w:ind w:left="130" w:right="115"/>
      </w:pPr>
      <w:r>
        <w:t xml:space="preserve">  &lt;title&gt;Findings&lt;/title&gt;</w:t>
      </w:r>
    </w:p>
    <w:p w14:paraId="2ED55A5D" w14:textId="77777777" w:rsidR="00421D38" w:rsidRDefault="001850D7">
      <w:pPr>
        <w:pStyle w:val="Example"/>
        <w:ind w:left="130" w:right="115"/>
      </w:pPr>
      <w:r>
        <w:t xml:space="preserve">  ...</w:t>
      </w:r>
    </w:p>
    <w:p w14:paraId="49F86033" w14:textId="77777777" w:rsidR="00421D38" w:rsidRDefault="001850D7">
      <w:pPr>
        <w:pStyle w:val="Example"/>
        <w:ind w:left="130" w:right="115"/>
      </w:pPr>
      <w:r>
        <w:t xml:space="preserve">  &lt;!-- If pathogens were identified, a Findings Organizer is required. If no pathogens were </w:t>
      </w:r>
    </w:p>
    <w:p w14:paraId="588F6A21" w14:textId="77777777" w:rsidR="00421D38" w:rsidRDefault="001850D7">
      <w:pPr>
        <w:pStyle w:val="Example"/>
        <w:ind w:left="130" w:right="115"/>
      </w:pPr>
      <w:r>
        <w:t xml:space="preserve">   identified, a Pathogen Identified Observation is required. Both cannot be present at the </w:t>
      </w:r>
    </w:p>
    <w:p w14:paraId="10E75985" w14:textId="77777777" w:rsidR="00421D38" w:rsidRDefault="001850D7">
      <w:pPr>
        <w:pStyle w:val="Example"/>
        <w:ind w:left="130" w:right="115"/>
      </w:pPr>
      <w:r>
        <w:t xml:space="preserve">   same time --&gt;</w:t>
      </w:r>
    </w:p>
    <w:p w14:paraId="1661FB84" w14:textId="77777777" w:rsidR="00421D38" w:rsidRDefault="001850D7">
      <w:pPr>
        <w:pStyle w:val="Example"/>
        <w:ind w:left="130" w:right="115"/>
      </w:pPr>
      <w:r>
        <w:t xml:space="preserve">  &lt;entry typeCode="DRIV"&gt;</w:t>
      </w:r>
    </w:p>
    <w:p w14:paraId="47FAB345" w14:textId="77777777" w:rsidR="00421D38" w:rsidRDefault="001850D7">
      <w:pPr>
        <w:pStyle w:val="Example"/>
        <w:ind w:left="130" w:right="115"/>
      </w:pPr>
      <w:r>
        <w:t xml:space="preserve">    &lt;!-- Findings Organizer --&gt;</w:t>
      </w:r>
    </w:p>
    <w:p w14:paraId="77BC405F" w14:textId="77777777" w:rsidR="00421D38" w:rsidRDefault="001850D7">
      <w:pPr>
        <w:pStyle w:val="Example"/>
        <w:ind w:left="130" w:right="115"/>
      </w:pPr>
      <w:r>
        <w:t xml:space="preserve">    &lt;organizer classCode="CLUSTER" moodCode="EVN"&gt;</w:t>
      </w:r>
    </w:p>
    <w:p w14:paraId="0BFE6258" w14:textId="77777777" w:rsidR="00421D38" w:rsidRDefault="001850D7">
      <w:pPr>
        <w:pStyle w:val="Example"/>
        <w:ind w:left="130" w:right="115"/>
      </w:pPr>
      <w:r>
        <w:t xml:space="preserve">      &lt;templateId root="2.16.840.1.113883.10.20.5.6.182" /&gt;</w:t>
      </w:r>
    </w:p>
    <w:p w14:paraId="390F77C0" w14:textId="77777777" w:rsidR="00421D38" w:rsidRDefault="001850D7">
      <w:pPr>
        <w:pStyle w:val="Example"/>
        <w:ind w:left="130" w:right="115"/>
      </w:pPr>
      <w:r>
        <w:t xml:space="preserve">      ...</w:t>
      </w:r>
    </w:p>
    <w:p w14:paraId="2171D9EB" w14:textId="77777777" w:rsidR="00421D38" w:rsidRDefault="001850D7">
      <w:pPr>
        <w:pStyle w:val="Example"/>
        <w:ind w:left="130" w:right="115"/>
      </w:pPr>
      <w:r>
        <w:t xml:space="preserve">      </w:t>
      </w:r>
    </w:p>
    <w:p w14:paraId="27C1C5B1" w14:textId="77777777" w:rsidR="00421D38" w:rsidRDefault="001850D7">
      <w:pPr>
        <w:pStyle w:val="Example"/>
        <w:ind w:left="130" w:right="115"/>
      </w:pPr>
      <w:r>
        <w:t xml:space="preserve">    &lt;/organizer&gt;</w:t>
      </w:r>
    </w:p>
    <w:p w14:paraId="4FC9EF6A" w14:textId="77777777" w:rsidR="00421D38" w:rsidRDefault="001850D7">
      <w:pPr>
        <w:pStyle w:val="Example"/>
        <w:ind w:left="130" w:right="115"/>
      </w:pPr>
      <w:r>
        <w:t xml:space="preserve">  &lt;/entry&gt;</w:t>
      </w:r>
    </w:p>
    <w:p w14:paraId="10F2A6BA" w14:textId="77777777" w:rsidR="00421D38" w:rsidRDefault="001850D7">
      <w:pPr>
        <w:pStyle w:val="Example"/>
        <w:ind w:left="130" w:right="115"/>
      </w:pPr>
      <w:r>
        <w:t>&lt;/section&gt;</w:t>
      </w:r>
    </w:p>
    <w:p w14:paraId="47F2F2A7" w14:textId="77777777" w:rsidR="00421D38" w:rsidRDefault="00421D38">
      <w:pPr>
        <w:pStyle w:val="BodyText"/>
      </w:pPr>
    </w:p>
    <w:p w14:paraId="4E53DCA4" w14:textId="77777777" w:rsidR="00421D38" w:rsidRDefault="001850D7">
      <w:pPr>
        <w:pStyle w:val="Heading3nospace"/>
      </w:pPr>
      <w:bookmarkStart w:id="1188" w:name="_Toc427933998"/>
      <w:r>
        <w:lastRenderedPageBreak/>
        <w:t>I</w:t>
      </w:r>
      <w:bookmarkStart w:id="1189" w:name="S_Infection_Details_Section_in_a_BSI_Re"/>
      <w:bookmarkEnd w:id="1189"/>
      <w:r>
        <w:t>nfection Details Section in a BSI Report - Published</w:t>
      </w:r>
      <w:bookmarkEnd w:id="1188"/>
    </w:p>
    <w:p w14:paraId="02444F9B" w14:textId="77777777" w:rsidR="00421D38" w:rsidRDefault="001850D7">
      <w:pPr>
        <w:pStyle w:val="BracketData"/>
      </w:pPr>
      <w:r>
        <w:t>[section: identifier urn:oid:2.16.840.1.113883.10.20.5.5.38 (closed)]</w:t>
      </w:r>
    </w:p>
    <w:p w14:paraId="11AEA07D" w14:textId="77777777" w:rsidR="00421D38" w:rsidRDefault="001850D7">
      <w:pPr>
        <w:pStyle w:val="Caption"/>
      </w:pPr>
      <w:bookmarkStart w:id="1190" w:name="_Toc427934374"/>
      <w:r>
        <w:t xml:space="preserve">Table </w:t>
      </w:r>
      <w:r>
        <w:fldChar w:fldCharType="begin"/>
      </w:r>
      <w:r>
        <w:instrText>SEQ Table \* ARABIC</w:instrText>
      </w:r>
      <w:r>
        <w:fldChar w:fldCharType="separate"/>
      </w:r>
      <w:r w:rsidR="003B15AD">
        <w:t>59</w:t>
      </w:r>
      <w:r>
        <w:fldChar w:fldCharType="end"/>
      </w:r>
      <w:r>
        <w:t>: Infection Details Section in a BSI Report Contexts</w:t>
      </w:r>
      <w:bookmarkEnd w:id="119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041F9F04" w14:textId="77777777">
        <w:trPr>
          <w:cantSplit/>
          <w:tblHeader/>
          <w:jc w:val="center"/>
        </w:trPr>
        <w:tc>
          <w:tcPr>
            <w:tcW w:w="360" w:type="dxa"/>
            <w:shd w:val="clear" w:color="auto" w:fill="E6E6E6"/>
          </w:tcPr>
          <w:p w14:paraId="734F9135" w14:textId="77777777" w:rsidR="00421D38" w:rsidRDefault="001850D7">
            <w:pPr>
              <w:pStyle w:val="TableHead"/>
            </w:pPr>
            <w:r>
              <w:t>Contained By:</w:t>
            </w:r>
          </w:p>
        </w:tc>
        <w:tc>
          <w:tcPr>
            <w:tcW w:w="360" w:type="dxa"/>
            <w:shd w:val="clear" w:color="auto" w:fill="E6E6E6"/>
          </w:tcPr>
          <w:p w14:paraId="4E829F21" w14:textId="77777777" w:rsidR="00421D38" w:rsidRDefault="001850D7">
            <w:pPr>
              <w:pStyle w:val="TableHead"/>
            </w:pPr>
            <w:r>
              <w:t>Contains:</w:t>
            </w:r>
          </w:p>
        </w:tc>
      </w:tr>
      <w:tr w:rsidR="00421D38" w14:paraId="59D7530F" w14:textId="77777777">
        <w:trPr>
          <w:jc w:val="center"/>
        </w:trPr>
        <w:tc>
          <w:tcPr>
            <w:tcW w:w="360" w:type="dxa"/>
          </w:tcPr>
          <w:p w14:paraId="4C2410C1" w14:textId="77777777" w:rsidR="00421D38" w:rsidRDefault="00DB3BB3">
            <w:pPr>
              <w:pStyle w:val="TableText"/>
            </w:pPr>
            <w:hyperlink w:anchor="D_HAI_Bloodstream_Infection_Report_BSI">
              <w:r w:rsidR="001850D7">
                <w:rPr>
                  <w:rStyle w:val="HyperlinkText9pt"/>
                </w:rPr>
                <w:t>HAI Bloodstream Infection Report (BSI)</w:t>
              </w:r>
            </w:hyperlink>
            <w:r w:rsidR="001850D7">
              <w:t xml:space="preserve"> (required)</w:t>
            </w:r>
          </w:p>
        </w:tc>
        <w:tc>
          <w:tcPr>
            <w:tcW w:w="360" w:type="dxa"/>
          </w:tcPr>
          <w:p w14:paraId="1EA38DB6" w14:textId="77777777" w:rsidR="00421D38" w:rsidRDefault="00DB3BB3">
            <w:pPr>
              <w:pStyle w:val="TableText"/>
            </w:pPr>
            <w:hyperlink w:anchor="E_Death_Observation">
              <w:r w:rsidR="001850D7">
                <w:rPr>
                  <w:rStyle w:val="HyperlinkText9pt"/>
                </w:rPr>
                <w:t>Death Observation</w:t>
              </w:r>
            </w:hyperlink>
          </w:p>
          <w:p w14:paraId="0380518B" w14:textId="77777777" w:rsidR="00421D38" w:rsidRDefault="00DB3BB3">
            <w:pPr>
              <w:pStyle w:val="TableText"/>
            </w:pPr>
            <w:hyperlink w:anchor="E_InfectionType_Observation">
              <w:r w:rsidR="001850D7">
                <w:rPr>
                  <w:rStyle w:val="HyperlinkText9pt"/>
                </w:rPr>
                <w:t>Infection-Type Observation</w:t>
              </w:r>
            </w:hyperlink>
          </w:p>
          <w:p w14:paraId="6CC4ED7A" w14:textId="77777777" w:rsidR="00421D38" w:rsidRDefault="00DB3BB3">
            <w:pPr>
              <w:pStyle w:val="TableText"/>
            </w:pPr>
            <w:hyperlink w:anchor="E_PostProcedure_Observation">
              <w:r w:rsidR="001850D7">
                <w:rPr>
                  <w:rStyle w:val="HyperlinkText9pt"/>
                </w:rPr>
                <w:t>Post-Procedure Observation</w:t>
              </w:r>
            </w:hyperlink>
          </w:p>
        </w:tc>
      </w:tr>
    </w:tbl>
    <w:p w14:paraId="349A5C76" w14:textId="77777777" w:rsidR="00421D38" w:rsidRDefault="00421D38">
      <w:pPr>
        <w:pStyle w:val="BodyText"/>
      </w:pPr>
    </w:p>
    <w:p w14:paraId="20D9F7EE" w14:textId="77777777" w:rsidR="00421D38" w:rsidRDefault="001850D7">
      <w:pPr>
        <w:pStyle w:val="BodyText"/>
      </w:pPr>
      <w:r>
        <w:t>This section records the infection type, with details, as well as whether the reported infection occurred during a post-procedure period. If the patient died, NHSN protocol requires that the death be recorded.</w:t>
      </w:r>
    </w:p>
    <w:p w14:paraId="65092FDD" w14:textId="77777777" w:rsidR="00421D38" w:rsidRDefault="001850D7">
      <w:pPr>
        <w:pStyle w:val="Caption"/>
      </w:pPr>
      <w:bookmarkStart w:id="1191" w:name="_Toc427934375"/>
      <w:r>
        <w:t xml:space="preserve">Table </w:t>
      </w:r>
      <w:r>
        <w:fldChar w:fldCharType="begin"/>
      </w:r>
      <w:r>
        <w:instrText>SEQ Table \* ARABIC</w:instrText>
      </w:r>
      <w:r>
        <w:fldChar w:fldCharType="separate"/>
      </w:r>
      <w:r w:rsidR="003B15AD">
        <w:t>60</w:t>
      </w:r>
      <w:r>
        <w:fldChar w:fldCharType="end"/>
      </w:r>
      <w:r>
        <w:t>: Infection Details Section in a BSI Report Constraints Overview</w:t>
      </w:r>
      <w:bookmarkEnd w:id="1191"/>
    </w:p>
    <w:tbl>
      <w:tblPr>
        <w:tblStyle w:val="TableGrid"/>
        <w:tblW w:w="10080" w:type="dxa"/>
        <w:jc w:val="center"/>
        <w:tblLayout w:type="fixed"/>
        <w:tblLook w:val="02A0" w:firstRow="1" w:lastRow="0" w:firstColumn="1" w:lastColumn="0" w:noHBand="1" w:noVBand="0"/>
        <w:tblDescription w:val="Table 60: Infection Details Section in a BSI Report Constraints Overview"/>
        <w:tblPrChange w:id="1192" w:author="Durrance, Mindy H." w:date="2016-06-28T13:04:00Z">
          <w:tblPr>
            <w:tblStyle w:val="TableGrid"/>
            <w:tblW w:w="10080" w:type="dxa"/>
            <w:jc w:val="center"/>
            <w:tblLayout w:type="fixed"/>
            <w:tblLook w:val="02A0" w:firstRow="1" w:lastRow="0" w:firstColumn="1" w:lastColumn="0" w:noHBand="1" w:noVBand="0"/>
            <w:tblDescription w:val="Table 60: Infection Details Section in a BSI Report Constraints Overview"/>
          </w:tblPr>
        </w:tblPrChange>
      </w:tblPr>
      <w:tblGrid>
        <w:gridCol w:w="3498"/>
        <w:gridCol w:w="731"/>
        <w:gridCol w:w="877"/>
        <w:gridCol w:w="877"/>
        <w:gridCol w:w="877"/>
        <w:gridCol w:w="3220"/>
        <w:tblGridChange w:id="1193">
          <w:tblGrid>
            <w:gridCol w:w="3498"/>
            <w:gridCol w:w="731"/>
            <w:gridCol w:w="877"/>
            <w:gridCol w:w="877"/>
            <w:gridCol w:w="877"/>
            <w:gridCol w:w="3220"/>
          </w:tblGrid>
        </w:tblGridChange>
      </w:tblGrid>
      <w:tr w:rsidR="00421D38" w14:paraId="19B69BF9" w14:textId="77777777" w:rsidTr="00497766">
        <w:trPr>
          <w:tblHeader/>
          <w:jc w:val="center"/>
          <w:trPrChange w:id="1194" w:author="Durrance, Mindy H." w:date="2016-06-28T13:04:00Z">
            <w:trPr>
              <w:jc w:val="center"/>
            </w:trPr>
          </w:trPrChange>
        </w:trPr>
        <w:tc>
          <w:tcPr>
            <w:tcW w:w="0" w:type="dxa"/>
            <w:shd w:val="clear" w:color="auto" w:fill="E6E6E6"/>
            <w:noWrap/>
            <w:tcPrChange w:id="1195" w:author="Durrance, Mindy H." w:date="2016-06-28T13:04:00Z">
              <w:tcPr>
                <w:tcW w:w="0" w:type="dxa"/>
                <w:shd w:val="clear" w:color="auto" w:fill="E6E6E6"/>
                <w:noWrap/>
              </w:tcPr>
            </w:tcPrChange>
          </w:tcPr>
          <w:p w14:paraId="2C7E194A" w14:textId="77777777" w:rsidR="00421D38" w:rsidRDefault="001850D7">
            <w:pPr>
              <w:pStyle w:val="TableHead"/>
            </w:pPr>
            <w:r>
              <w:t>XPath</w:t>
            </w:r>
          </w:p>
        </w:tc>
        <w:tc>
          <w:tcPr>
            <w:tcW w:w="720" w:type="dxa"/>
            <w:shd w:val="clear" w:color="auto" w:fill="E6E6E6"/>
            <w:noWrap/>
            <w:tcPrChange w:id="1196" w:author="Durrance, Mindy H." w:date="2016-06-28T13:04:00Z">
              <w:tcPr>
                <w:tcW w:w="720" w:type="dxa"/>
                <w:shd w:val="clear" w:color="auto" w:fill="E6E6E6"/>
                <w:noWrap/>
              </w:tcPr>
            </w:tcPrChange>
          </w:tcPr>
          <w:p w14:paraId="7C9CE3DA" w14:textId="77777777" w:rsidR="00421D38" w:rsidRDefault="001850D7">
            <w:pPr>
              <w:pStyle w:val="TableHead"/>
            </w:pPr>
            <w:r>
              <w:t>Card.</w:t>
            </w:r>
          </w:p>
        </w:tc>
        <w:tc>
          <w:tcPr>
            <w:tcW w:w="864" w:type="dxa"/>
            <w:shd w:val="clear" w:color="auto" w:fill="E6E6E6"/>
            <w:noWrap/>
            <w:tcPrChange w:id="1197" w:author="Durrance, Mindy H." w:date="2016-06-28T13:04:00Z">
              <w:tcPr>
                <w:tcW w:w="864" w:type="dxa"/>
                <w:shd w:val="clear" w:color="auto" w:fill="E6E6E6"/>
                <w:noWrap/>
              </w:tcPr>
            </w:tcPrChange>
          </w:tcPr>
          <w:p w14:paraId="29DE1656" w14:textId="77777777" w:rsidR="00421D38" w:rsidRDefault="001850D7">
            <w:pPr>
              <w:pStyle w:val="TableHead"/>
            </w:pPr>
            <w:r>
              <w:t>Verb</w:t>
            </w:r>
          </w:p>
        </w:tc>
        <w:tc>
          <w:tcPr>
            <w:tcW w:w="864" w:type="dxa"/>
            <w:shd w:val="clear" w:color="auto" w:fill="E6E6E6"/>
            <w:noWrap/>
            <w:tcPrChange w:id="1198" w:author="Durrance, Mindy H." w:date="2016-06-28T13:04:00Z">
              <w:tcPr>
                <w:tcW w:w="864" w:type="dxa"/>
                <w:shd w:val="clear" w:color="auto" w:fill="E6E6E6"/>
                <w:noWrap/>
              </w:tcPr>
            </w:tcPrChange>
          </w:tcPr>
          <w:p w14:paraId="480BA9B3" w14:textId="77777777" w:rsidR="00421D38" w:rsidRDefault="001850D7">
            <w:pPr>
              <w:pStyle w:val="TableHead"/>
            </w:pPr>
            <w:r>
              <w:t>Data Type</w:t>
            </w:r>
          </w:p>
        </w:tc>
        <w:tc>
          <w:tcPr>
            <w:tcW w:w="864" w:type="dxa"/>
            <w:shd w:val="clear" w:color="auto" w:fill="E6E6E6"/>
            <w:noWrap/>
            <w:tcPrChange w:id="1199" w:author="Durrance, Mindy H." w:date="2016-06-28T13:04:00Z">
              <w:tcPr>
                <w:tcW w:w="864" w:type="dxa"/>
                <w:shd w:val="clear" w:color="auto" w:fill="E6E6E6"/>
                <w:noWrap/>
              </w:tcPr>
            </w:tcPrChange>
          </w:tcPr>
          <w:p w14:paraId="027A044F" w14:textId="77777777" w:rsidR="00421D38" w:rsidRDefault="001850D7">
            <w:pPr>
              <w:pStyle w:val="TableHead"/>
            </w:pPr>
            <w:r>
              <w:t>CONF#</w:t>
            </w:r>
          </w:p>
        </w:tc>
        <w:tc>
          <w:tcPr>
            <w:tcW w:w="864" w:type="dxa"/>
            <w:shd w:val="clear" w:color="auto" w:fill="E6E6E6"/>
            <w:noWrap/>
            <w:tcPrChange w:id="1200" w:author="Durrance, Mindy H." w:date="2016-06-28T13:04:00Z">
              <w:tcPr>
                <w:tcW w:w="864" w:type="dxa"/>
                <w:shd w:val="clear" w:color="auto" w:fill="E6E6E6"/>
                <w:noWrap/>
              </w:tcPr>
            </w:tcPrChange>
          </w:tcPr>
          <w:p w14:paraId="1E03FABB" w14:textId="77777777" w:rsidR="00421D38" w:rsidRDefault="001850D7">
            <w:pPr>
              <w:pStyle w:val="TableHead"/>
            </w:pPr>
            <w:r>
              <w:t>Value</w:t>
            </w:r>
          </w:p>
        </w:tc>
      </w:tr>
      <w:tr w:rsidR="00421D38" w14:paraId="11A76974" w14:textId="77777777" w:rsidTr="00497766">
        <w:trPr>
          <w:jc w:val="center"/>
          <w:trPrChange w:id="1201" w:author="Durrance, Mindy H." w:date="2016-06-28T13:04:00Z">
            <w:trPr>
              <w:jc w:val="center"/>
            </w:trPr>
          </w:trPrChange>
        </w:trPr>
        <w:tc>
          <w:tcPr>
            <w:tcW w:w="9928" w:type="dxa"/>
            <w:gridSpan w:val="6"/>
            <w:tcPrChange w:id="1202" w:author="Durrance, Mindy H." w:date="2016-06-28T13:04:00Z">
              <w:tcPr>
                <w:tcW w:w="9928" w:type="dxa"/>
                <w:gridSpan w:val="6"/>
              </w:tcPr>
            </w:tcPrChange>
          </w:tcPr>
          <w:p w14:paraId="0D8A673E" w14:textId="77777777" w:rsidR="00421D38" w:rsidRDefault="001850D7">
            <w:pPr>
              <w:pStyle w:val="TableText"/>
            </w:pPr>
            <w:r>
              <w:t>section (identifier: urn:oid:2.16.840.1.113883.10.20.5.5.38)</w:t>
            </w:r>
          </w:p>
        </w:tc>
      </w:tr>
      <w:tr w:rsidR="00421D38" w14:paraId="3870D7F2" w14:textId="77777777" w:rsidTr="00497766">
        <w:trPr>
          <w:jc w:val="center"/>
          <w:trPrChange w:id="1203" w:author="Durrance, Mindy H." w:date="2016-06-28T13:04:00Z">
            <w:trPr>
              <w:jc w:val="center"/>
            </w:trPr>
          </w:trPrChange>
        </w:trPr>
        <w:tc>
          <w:tcPr>
            <w:tcW w:w="3445" w:type="dxa"/>
            <w:tcPrChange w:id="1204" w:author="Durrance, Mindy H." w:date="2016-06-28T13:04:00Z">
              <w:tcPr>
                <w:tcW w:w="3445" w:type="dxa"/>
              </w:tcPr>
            </w:tcPrChange>
          </w:tcPr>
          <w:p w14:paraId="5E8535E5" w14:textId="77777777" w:rsidR="00421D38" w:rsidRDefault="001850D7">
            <w:pPr>
              <w:pStyle w:val="TableText"/>
            </w:pPr>
            <w:r>
              <w:tab/>
              <w:t>templateId</w:t>
            </w:r>
          </w:p>
        </w:tc>
        <w:tc>
          <w:tcPr>
            <w:tcW w:w="720" w:type="dxa"/>
            <w:tcPrChange w:id="1205" w:author="Durrance, Mindy H." w:date="2016-06-28T13:04:00Z">
              <w:tcPr>
                <w:tcW w:w="720" w:type="dxa"/>
              </w:tcPr>
            </w:tcPrChange>
          </w:tcPr>
          <w:p w14:paraId="37717938" w14:textId="77777777" w:rsidR="00421D38" w:rsidRDefault="001850D7">
            <w:pPr>
              <w:pStyle w:val="TableText"/>
            </w:pPr>
            <w:r>
              <w:t>1..1</w:t>
            </w:r>
          </w:p>
        </w:tc>
        <w:tc>
          <w:tcPr>
            <w:tcW w:w="864" w:type="dxa"/>
            <w:tcPrChange w:id="1206" w:author="Durrance, Mindy H." w:date="2016-06-28T13:04:00Z">
              <w:tcPr>
                <w:tcW w:w="864" w:type="dxa"/>
              </w:tcPr>
            </w:tcPrChange>
          </w:tcPr>
          <w:p w14:paraId="174429D2" w14:textId="77777777" w:rsidR="00421D38" w:rsidRDefault="001850D7">
            <w:pPr>
              <w:pStyle w:val="TableText"/>
            </w:pPr>
            <w:r>
              <w:t>SHALL</w:t>
            </w:r>
          </w:p>
        </w:tc>
        <w:tc>
          <w:tcPr>
            <w:tcW w:w="864" w:type="dxa"/>
            <w:tcPrChange w:id="1207" w:author="Durrance, Mindy H." w:date="2016-06-28T13:04:00Z">
              <w:tcPr>
                <w:tcW w:w="864" w:type="dxa"/>
              </w:tcPr>
            </w:tcPrChange>
          </w:tcPr>
          <w:p w14:paraId="2D0513EA" w14:textId="77777777" w:rsidR="00421D38" w:rsidRDefault="00421D38">
            <w:pPr>
              <w:pStyle w:val="TableText"/>
            </w:pPr>
          </w:p>
        </w:tc>
        <w:tc>
          <w:tcPr>
            <w:tcW w:w="864" w:type="dxa"/>
            <w:tcPrChange w:id="1208" w:author="Durrance, Mindy H." w:date="2016-06-28T13:04:00Z">
              <w:tcPr>
                <w:tcW w:w="864" w:type="dxa"/>
              </w:tcPr>
            </w:tcPrChange>
          </w:tcPr>
          <w:p w14:paraId="36D9BB72" w14:textId="77777777" w:rsidR="00421D38" w:rsidRDefault="00DB3BB3">
            <w:pPr>
              <w:pStyle w:val="TableText"/>
            </w:pPr>
            <w:r>
              <w:fldChar w:fldCharType="begin"/>
            </w:r>
            <w:r>
              <w:instrText xml:space="preserve"> HYPERLINK \l "C_86-22310" \h </w:instrText>
            </w:r>
            <w:r>
              <w:fldChar w:fldCharType="separate"/>
            </w:r>
            <w:r w:rsidR="001850D7">
              <w:rPr>
                <w:rStyle w:val="HyperlinkText9pt"/>
              </w:rPr>
              <w:t>86-22310</w:t>
            </w:r>
            <w:r>
              <w:rPr>
                <w:rStyle w:val="HyperlinkText9pt"/>
              </w:rPr>
              <w:fldChar w:fldCharType="end"/>
            </w:r>
          </w:p>
        </w:tc>
        <w:tc>
          <w:tcPr>
            <w:tcW w:w="3171" w:type="dxa"/>
            <w:tcPrChange w:id="1209" w:author="Durrance, Mindy H." w:date="2016-06-28T13:04:00Z">
              <w:tcPr>
                <w:tcW w:w="3171" w:type="dxa"/>
              </w:tcPr>
            </w:tcPrChange>
          </w:tcPr>
          <w:p w14:paraId="59F8CA2C" w14:textId="77777777" w:rsidR="00421D38" w:rsidRDefault="00421D38">
            <w:pPr>
              <w:pStyle w:val="TableText"/>
            </w:pPr>
          </w:p>
        </w:tc>
      </w:tr>
      <w:tr w:rsidR="00421D38" w14:paraId="216DD17D" w14:textId="77777777" w:rsidTr="00497766">
        <w:trPr>
          <w:jc w:val="center"/>
          <w:trPrChange w:id="1210" w:author="Durrance, Mindy H." w:date="2016-06-28T13:04:00Z">
            <w:trPr>
              <w:jc w:val="center"/>
            </w:trPr>
          </w:trPrChange>
        </w:trPr>
        <w:tc>
          <w:tcPr>
            <w:tcW w:w="3445" w:type="dxa"/>
            <w:tcPrChange w:id="1211" w:author="Durrance, Mindy H." w:date="2016-06-28T13:04:00Z">
              <w:tcPr>
                <w:tcW w:w="3445" w:type="dxa"/>
              </w:tcPr>
            </w:tcPrChange>
          </w:tcPr>
          <w:p w14:paraId="5C193036" w14:textId="77777777" w:rsidR="00421D38" w:rsidRDefault="001850D7">
            <w:pPr>
              <w:pStyle w:val="TableText"/>
            </w:pPr>
            <w:r>
              <w:tab/>
            </w:r>
            <w:r>
              <w:tab/>
              <w:t>@root</w:t>
            </w:r>
          </w:p>
        </w:tc>
        <w:tc>
          <w:tcPr>
            <w:tcW w:w="720" w:type="dxa"/>
            <w:tcPrChange w:id="1212" w:author="Durrance, Mindy H." w:date="2016-06-28T13:04:00Z">
              <w:tcPr>
                <w:tcW w:w="720" w:type="dxa"/>
              </w:tcPr>
            </w:tcPrChange>
          </w:tcPr>
          <w:p w14:paraId="4D5B6487" w14:textId="77777777" w:rsidR="00421D38" w:rsidRDefault="001850D7">
            <w:pPr>
              <w:pStyle w:val="TableText"/>
            </w:pPr>
            <w:r>
              <w:t>1..1</w:t>
            </w:r>
          </w:p>
        </w:tc>
        <w:tc>
          <w:tcPr>
            <w:tcW w:w="864" w:type="dxa"/>
            <w:tcPrChange w:id="1213" w:author="Durrance, Mindy H." w:date="2016-06-28T13:04:00Z">
              <w:tcPr>
                <w:tcW w:w="864" w:type="dxa"/>
              </w:tcPr>
            </w:tcPrChange>
          </w:tcPr>
          <w:p w14:paraId="462C71E0" w14:textId="77777777" w:rsidR="00421D38" w:rsidRDefault="001850D7">
            <w:pPr>
              <w:pStyle w:val="TableText"/>
            </w:pPr>
            <w:r>
              <w:t>SHALL</w:t>
            </w:r>
          </w:p>
        </w:tc>
        <w:tc>
          <w:tcPr>
            <w:tcW w:w="864" w:type="dxa"/>
            <w:tcPrChange w:id="1214" w:author="Durrance, Mindy H." w:date="2016-06-28T13:04:00Z">
              <w:tcPr>
                <w:tcW w:w="864" w:type="dxa"/>
              </w:tcPr>
            </w:tcPrChange>
          </w:tcPr>
          <w:p w14:paraId="32196841" w14:textId="77777777" w:rsidR="00421D38" w:rsidRDefault="00421D38">
            <w:pPr>
              <w:pStyle w:val="TableText"/>
            </w:pPr>
          </w:p>
        </w:tc>
        <w:tc>
          <w:tcPr>
            <w:tcW w:w="864" w:type="dxa"/>
            <w:tcPrChange w:id="1215" w:author="Durrance, Mindy H." w:date="2016-06-28T13:04:00Z">
              <w:tcPr>
                <w:tcW w:w="864" w:type="dxa"/>
              </w:tcPr>
            </w:tcPrChange>
          </w:tcPr>
          <w:p w14:paraId="13C16334" w14:textId="77777777" w:rsidR="00421D38" w:rsidRDefault="00DB3BB3">
            <w:pPr>
              <w:pStyle w:val="TableText"/>
            </w:pPr>
            <w:r>
              <w:fldChar w:fldCharType="begin"/>
            </w:r>
            <w:r>
              <w:instrText xml:space="preserve"> HYPERLINK \l "C_86-22311" \h </w:instrText>
            </w:r>
            <w:r>
              <w:fldChar w:fldCharType="separate"/>
            </w:r>
            <w:r w:rsidR="001850D7">
              <w:rPr>
                <w:rStyle w:val="HyperlinkText9pt"/>
              </w:rPr>
              <w:t>86-22311</w:t>
            </w:r>
            <w:r>
              <w:rPr>
                <w:rStyle w:val="HyperlinkText9pt"/>
              </w:rPr>
              <w:fldChar w:fldCharType="end"/>
            </w:r>
          </w:p>
        </w:tc>
        <w:tc>
          <w:tcPr>
            <w:tcW w:w="3171" w:type="dxa"/>
            <w:tcPrChange w:id="1216" w:author="Durrance, Mindy H." w:date="2016-06-28T13:04:00Z">
              <w:tcPr>
                <w:tcW w:w="3171" w:type="dxa"/>
              </w:tcPr>
            </w:tcPrChange>
          </w:tcPr>
          <w:p w14:paraId="7D077058" w14:textId="77777777" w:rsidR="00421D38" w:rsidRDefault="001850D7">
            <w:pPr>
              <w:pStyle w:val="TableText"/>
            </w:pPr>
            <w:r>
              <w:t>2.16.840.1.113883.10.20.5.5.38</w:t>
            </w:r>
          </w:p>
        </w:tc>
      </w:tr>
      <w:tr w:rsidR="00421D38" w14:paraId="2535803E" w14:textId="77777777" w:rsidTr="00497766">
        <w:trPr>
          <w:jc w:val="center"/>
          <w:trPrChange w:id="1217" w:author="Durrance, Mindy H." w:date="2016-06-28T13:04:00Z">
            <w:trPr>
              <w:jc w:val="center"/>
            </w:trPr>
          </w:trPrChange>
        </w:trPr>
        <w:tc>
          <w:tcPr>
            <w:tcW w:w="3445" w:type="dxa"/>
            <w:tcPrChange w:id="1218" w:author="Durrance, Mindy H." w:date="2016-06-28T13:04:00Z">
              <w:tcPr>
                <w:tcW w:w="3445" w:type="dxa"/>
              </w:tcPr>
            </w:tcPrChange>
          </w:tcPr>
          <w:p w14:paraId="0D0A6315" w14:textId="77777777" w:rsidR="00421D38" w:rsidRDefault="001850D7">
            <w:pPr>
              <w:pStyle w:val="TableText"/>
            </w:pPr>
            <w:r>
              <w:tab/>
              <w:t>code</w:t>
            </w:r>
          </w:p>
        </w:tc>
        <w:tc>
          <w:tcPr>
            <w:tcW w:w="720" w:type="dxa"/>
            <w:tcPrChange w:id="1219" w:author="Durrance, Mindy H." w:date="2016-06-28T13:04:00Z">
              <w:tcPr>
                <w:tcW w:w="720" w:type="dxa"/>
              </w:tcPr>
            </w:tcPrChange>
          </w:tcPr>
          <w:p w14:paraId="6287D8B8" w14:textId="77777777" w:rsidR="00421D38" w:rsidRDefault="001850D7">
            <w:pPr>
              <w:pStyle w:val="TableText"/>
            </w:pPr>
            <w:r>
              <w:t>1..1</w:t>
            </w:r>
          </w:p>
        </w:tc>
        <w:tc>
          <w:tcPr>
            <w:tcW w:w="864" w:type="dxa"/>
            <w:tcPrChange w:id="1220" w:author="Durrance, Mindy H." w:date="2016-06-28T13:04:00Z">
              <w:tcPr>
                <w:tcW w:w="864" w:type="dxa"/>
              </w:tcPr>
            </w:tcPrChange>
          </w:tcPr>
          <w:p w14:paraId="1091FE9C" w14:textId="77777777" w:rsidR="00421D38" w:rsidRDefault="001850D7">
            <w:pPr>
              <w:pStyle w:val="TableText"/>
            </w:pPr>
            <w:r>
              <w:t>SHALL</w:t>
            </w:r>
          </w:p>
        </w:tc>
        <w:tc>
          <w:tcPr>
            <w:tcW w:w="864" w:type="dxa"/>
            <w:tcPrChange w:id="1221" w:author="Durrance, Mindy H." w:date="2016-06-28T13:04:00Z">
              <w:tcPr>
                <w:tcW w:w="864" w:type="dxa"/>
              </w:tcPr>
            </w:tcPrChange>
          </w:tcPr>
          <w:p w14:paraId="4BE17280" w14:textId="77777777" w:rsidR="00421D38" w:rsidRDefault="00421D38">
            <w:pPr>
              <w:pStyle w:val="TableText"/>
            </w:pPr>
          </w:p>
        </w:tc>
        <w:tc>
          <w:tcPr>
            <w:tcW w:w="864" w:type="dxa"/>
            <w:tcPrChange w:id="1222" w:author="Durrance, Mindy H." w:date="2016-06-28T13:04:00Z">
              <w:tcPr>
                <w:tcW w:w="864" w:type="dxa"/>
              </w:tcPr>
            </w:tcPrChange>
          </w:tcPr>
          <w:p w14:paraId="22F26B73" w14:textId="77777777" w:rsidR="00421D38" w:rsidRDefault="00DB3BB3">
            <w:pPr>
              <w:pStyle w:val="TableText"/>
            </w:pPr>
            <w:r>
              <w:fldChar w:fldCharType="begin"/>
            </w:r>
            <w:r>
              <w:instrText xml:space="preserve"> HYPERLINK \l "C_86-22312" \h </w:instrText>
            </w:r>
            <w:r>
              <w:fldChar w:fldCharType="separate"/>
            </w:r>
            <w:r w:rsidR="001850D7">
              <w:rPr>
                <w:rStyle w:val="HyperlinkText9pt"/>
              </w:rPr>
              <w:t>86-22312</w:t>
            </w:r>
            <w:r>
              <w:rPr>
                <w:rStyle w:val="HyperlinkText9pt"/>
              </w:rPr>
              <w:fldChar w:fldCharType="end"/>
            </w:r>
          </w:p>
        </w:tc>
        <w:tc>
          <w:tcPr>
            <w:tcW w:w="3171" w:type="dxa"/>
            <w:tcPrChange w:id="1223" w:author="Durrance, Mindy H." w:date="2016-06-28T13:04:00Z">
              <w:tcPr>
                <w:tcW w:w="3171" w:type="dxa"/>
              </w:tcPr>
            </w:tcPrChange>
          </w:tcPr>
          <w:p w14:paraId="4910D12D" w14:textId="77777777" w:rsidR="00421D38" w:rsidRDefault="00421D38">
            <w:pPr>
              <w:pStyle w:val="TableText"/>
            </w:pPr>
          </w:p>
        </w:tc>
      </w:tr>
      <w:tr w:rsidR="00421D38" w14:paraId="5FFBF5D3" w14:textId="77777777" w:rsidTr="00497766">
        <w:trPr>
          <w:jc w:val="center"/>
          <w:trPrChange w:id="1224" w:author="Durrance, Mindy H." w:date="2016-06-28T13:04:00Z">
            <w:trPr>
              <w:jc w:val="center"/>
            </w:trPr>
          </w:trPrChange>
        </w:trPr>
        <w:tc>
          <w:tcPr>
            <w:tcW w:w="3445" w:type="dxa"/>
            <w:tcPrChange w:id="1225" w:author="Durrance, Mindy H." w:date="2016-06-28T13:04:00Z">
              <w:tcPr>
                <w:tcW w:w="3445" w:type="dxa"/>
              </w:tcPr>
            </w:tcPrChange>
          </w:tcPr>
          <w:p w14:paraId="10859CA6" w14:textId="77777777" w:rsidR="00421D38" w:rsidRDefault="001850D7">
            <w:pPr>
              <w:pStyle w:val="TableText"/>
            </w:pPr>
            <w:r>
              <w:tab/>
            </w:r>
            <w:r>
              <w:tab/>
              <w:t>@code</w:t>
            </w:r>
          </w:p>
        </w:tc>
        <w:tc>
          <w:tcPr>
            <w:tcW w:w="720" w:type="dxa"/>
            <w:tcPrChange w:id="1226" w:author="Durrance, Mindy H." w:date="2016-06-28T13:04:00Z">
              <w:tcPr>
                <w:tcW w:w="720" w:type="dxa"/>
              </w:tcPr>
            </w:tcPrChange>
          </w:tcPr>
          <w:p w14:paraId="70D742C6" w14:textId="77777777" w:rsidR="00421D38" w:rsidRDefault="001850D7">
            <w:pPr>
              <w:pStyle w:val="TableText"/>
            </w:pPr>
            <w:r>
              <w:t>1..1</w:t>
            </w:r>
          </w:p>
        </w:tc>
        <w:tc>
          <w:tcPr>
            <w:tcW w:w="864" w:type="dxa"/>
            <w:tcPrChange w:id="1227" w:author="Durrance, Mindy H." w:date="2016-06-28T13:04:00Z">
              <w:tcPr>
                <w:tcW w:w="864" w:type="dxa"/>
              </w:tcPr>
            </w:tcPrChange>
          </w:tcPr>
          <w:p w14:paraId="0D29A829" w14:textId="77777777" w:rsidR="00421D38" w:rsidRDefault="001850D7">
            <w:pPr>
              <w:pStyle w:val="TableText"/>
            </w:pPr>
            <w:r>
              <w:t>SHALL</w:t>
            </w:r>
          </w:p>
        </w:tc>
        <w:tc>
          <w:tcPr>
            <w:tcW w:w="864" w:type="dxa"/>
            <w:tcPrChange w:id="1228" w:author="Durrance, Mindy H." w:date="2016-06-28T13:04:00Z">
              <w:tcPr>
                <w:tcW w:w="864" w:type="dxa"/>
              </w:tcPr>
            </w:tcPrChange>
          </w:tcPr>
          <w:p w14:paraId="1224D4AF" w14:textId="77777777" w:rsidR="00421D38" w:rsidRDefault="00421D38">
            <w:pPr>
              <w:pStyle w:val="TableText"/>
            </w:pPr>
          </w:p>
        </w:tc>
        <w:tc>
          <w:tcPr>
            <w:tcW w:w="864" w:type="dxa"/>
            <w:tcPrChange w:id="1229" w:author="Durrance, Mindy H." w:date="2016-06-28T13:04:00Z">
              <w:tcPr>
                <w:tcW w:w="864" w:type="dxa"/>
              </w:tcPr>
            </w:tcPrChange>
          </w:tcPr>
          <w:p w14:paraId="2A00025C" w14:textId="77777777" w:rsidR="00421D38" w:rsidRDefault="00DB3BB3">
            <w:pPr>
              <w:pStyle w:val="TableText"/>
            </w:pPr>
            <w:r>
              <w:fldChar w:fldCharType="begin"/>
            </w:r>
            <w:r>
              <w:instrText xml:space="preserve"> HYPERLINK \l "C_86-22313" \h </w:instrText>
            </w:r>
            <w:r>
              <w:fldChar w:fldCharType="separate"/>
            </w:r>
            <w:r w:rsidR="001850D7">
              <w:rPr>
                <w:rStyle w:val="HyperlinkText9pt"/>
              </w:rPr>
              <w:t>86-22313</w:t>
            </w:r>
            <w:r>
              <w:rPr>
                <w:rStyle w:val="HyperlinkText9pt"/>
              </w:rPr>
              <w:fldChar w:fldCharType="end"/>
            </w:r>
          </w:p>
        </w:tc>
        <w:tc>
          <w:tcPr>
            <w:tcW w:w="3171" w:type="dxa"/>
            <w:tcPrChange w:id="1230" w:author="Durrance, Mindy H." w:date="2016-06-28T13:04:00Z">
              <w:tcPr>
                <w:tcW w:w="3171" w:type="dxa"/>
              </w:tcPr>
            </w:tcPrChange>
          </w:tcPr>
          <w:p w14:paraId="5D675385" w14:textId="77777777" w:rsidR="00421D38" w:rsidRDefault="001850D7">
            <w:pPr>
              <w:pStyle w:val="TableText"/>
            </w:pPr>
            <w:r>
              <w:t>51899-3</w:t>
            </w:r>
          </w:p>
        </w:tc>
      </w:tr>
      <w:tr w:rsidR="00421D38" w14:paraId="0CDB41D9" w14:textId="77777777" w:rsidTr="00497766">
        <w:trPr>
          <w:jc w:val="center"/>
          <w:trPrChange w:id="1231" w:author="Durrance, Mindy H." w:date="2016-06-28T13:04:00Z">
            <w:trPr>
              <w:jc w:val="center"/>
            </w:trPr>
          </w:trPrChange>
        </w:trPr>
        <w:tc>
          <w:tcPr>
            <w:tcW w:w="3445" w:type="dxa"/>
            <w:tcPrChange w:id="1232" w:author="Durrance, Mindy H." w:date="2016-06-28T13:04:00Z">
              <w:tcPr>
                <w:tcW w:w="3445" w:type="dxa"/>
              </w:tcPr>
            </w:tcPrChange>
          </w:tcPr>
          <w:p w14:paraId="601277B1" w14:textId="77777777" w:rsidR="00421D38" w:rsidRDefault="001850D7">
            <w:pPr>
              <w:pStyle w:val="TableText"/>
            </w:pPr>
            <w:r>
              <w:tab/>
            </w:r>
            <w:r>
              <w:tab/>
              <w:t>@codeSystem</w:t>
            </w:r>
          </w:p>
        </w:tc>
        <w:tc>
          <w:tcPr>
            <w:tcW w:w="720" w:type="dxa"/>
            <w:tcPrChange w:id="1233" w:author="Durrance, Mindy H." w:date="2016-06-28T13:04:00Z">
              <w:tcPr>
                <w:tcW w:w="720" w:type="dxa"/>
              </w:tcPr>
            </w:tcPrChange>
          </w:tcPr>
          <w:p w14:paraId="3F86AB8D" w14:textId="77777777" w:rsidR="00421D38" w:rsidRDefault="001850D7">
            <w:pPr>
              <w:pStyle w:val="TableText"/>
            </w:pPr>
            <w:r>
              <w:t>1..1</w:t>
            </w:r>
          </w:p>
        </w:tc>
        <w:tc>
          <w:tcPr>
            <w:tcW w:w="864" w:type="dxa"/>
            <w:tcPrChange w:id="1234" w:author="Durrance, Mindy H." w:date="2016-06-28T13:04:00Z">
              <w:tcPr>
                <w:tcW w:w="864" w:type="dxa"/>
              </w:tcPr>
            </w:tcPrChange>
          </w:tcPr>
          <w:p w14:paraId="2C70096E" w14:textId="77777777" w:rsidR="00421D38" w:rsidRDefault="001850D7">
            <w:pPr>
              <w:pStyle w:val="TableText"/>
            </w:pPr>
            <w:r>
              <w:t>SHALL</w:t>
            </w:r>
          </w:p>
        </w:tc>
        <w:tc>
          <w:tcPr>
            <w:tcW w:w="864" w:type="dxa"/>
            <w:tcPrChange w:id="1235" w:author="Durrance, Mindy H." w:date="2016-06-28T13:04:00Z">
              <w:tcPr>
                <w:tcW w:w="864" w:type="dxa"/>
              </w:tcPr>
            </w:tcPrChange>
          </w:tcPr>
          <w:p w14:paraId="61268631" w14:textId="77777777" w:rsidR="00421D38" w:rsidRDefault="00421D38">
            <w:pPr>
              <w:pStyle w:val="TableText"/>
            </w:pPr>
          </w:p>
        </w:tc>
        <w:tc>
          <w:tcPr>
            <w:tcW w:w="864" w:type="dxa"/>
            <w:tcPrChange w:id="1236" w:author="Durrance, Mindy H." w:date="2016-06-28T13:04:00Z">
              <w:tcPr>
                <w:tcW w:w="864" w:type="dxa"/>
              </w:tcPr>
            </w:tcPrChange>
          </w:tcPr>
          <w:p w14:paraId="1DF6FFB6" w14:textId="77777777" w:rsidR="00421D38" w:rsidRDefault="00DB3BB3">
            <w:pPr>
              <w:pStyle w:val="TableText"/>
            </w:pPr>
            <w:r>
              <w:fldChar w:fldCharType="begin"/>
            </w:r>
            <w:r>
              <w:instrText xml:space="preserve"> HYPERLINK \l "C_86-28358" \h </w:instrText>
            </w:r>
            <w:r>
              <w:fldChar w:fldCharType="separate"/>
            </w:r>
            <w:r w:rsidR="001850D7">
              <w:rPr>
                <w:rStyle w:val="HyperlinkText9pt"/>
              </w:rPr>
              <w:t>86-28358</w:t>
            </w:r>
            <w:r>
              <w:rPr>
                <w:rStyle w:val="HyperlinkText9pt"/>
              </w:rPr>
              <w:fldChar w:fldCharType="end"/>
            </w:r>
          </w:p>
        </w:tc>
        <w:tc>
          <w:tcPr>
            <w:tcW w:w="3171" w:type="dxa"/>
            <w:tcPrChange w:id="1237" w:author="Durrance, Mindy H." w:date="2016-06-28T13:04:00Z">
              <w:tcPr>
                <w:tcW w:w="3171" w:type="dxa"/>
              </w:tcPr>
            </w:tcPrChange>
          </w:tcPr>
          <w:p w14:paraId="27BCB0E6" w14:textId="77777777" w:rsidR="00421D38" w:rsidRDefault="001850D7">
            <w:pPr>
              <w:pStyle w:val="TableText"/>
            </w:pPr>
            <w:r>
              <w:t>urn:oid:2.16.840.1.113883.6.1 (LOINC) = 2.16.840.1.113883.6.1</w:t>
            </w:r>
          </w:p>
        </w:tc>
      </w:tr>
      <w:tr w:rsidR="00421D38" w14:paraId="32F8C33B" w14:textId="77777777" w:rsidTr="00497766">
        <w:trPr>
          <w:jc w:val="center"/>
          <w:trPrChange w:id="1238" w:author="Durrance, Mindy H." w:date="2016-06-28T13:04:00Z">
            <w:trPr>
              <w:jc w:val="center"/>
            </w:trPr>
          </w:trPrChange>
        </w:trPr>
        <w:tc>
          <w:tcPr>
            <w:tcW w:w="3445" w:type="dxa"/>
            <w:tcPrChange w:id="1239" w:author="Durrance, Mindy H." w:date="2016-06-28T13:04:00Z">
              <w:tcPr>
                <w:tcW w:w="3445" w:type="dxa"/>
              </w:tcPr>
            </w:tcPrChange>
          </w:tcPr>
          <w:p w14:paraId="5279D096" w14:textId="77777777" w:rsidR="00421D38" w:rsidRDefault="001850D7">
            <w:pPr>
              <w:pStyle w:val="TableText"/>
            </w:pPr>
            <w:r>
              <w:tab/>
              <w:t>entry</w:t>
            </w:r>
          </w:p>
        </w:tc>
        <w:tc>
          <w:tcPr>
            <w:tcW w:w="720" w:type="dxa"/>
            <w:tcPrChange w:id="1240" w:author="Durrance, Mindy H." w:date="2016-06-28T13:04:00Z">
              <w:tcPr>
                <w:tcW w:w="720" w:type="dxa"/>
              </w:tcPr>
            </w:tcPrChange>
          </w:tcPr>
          <w:p w14:paraId="2643F185" w14:textId="77777777" w:rsidR="00421D38" w:rsidRDefault="001850D7">
            <w:pPr>
              <w:pStyle w:val="TableText"/>
            </w:pPr>
            <w:r>
              <w:t>1..1</w:t>
            </w:r>
          </w:p>
        </w:tc>
        <w:tc>
          <w:tcPr>
            <w:tcW w:w="864" w:type="dxa"/>
            <w:tcPrChange w:id="1241" w:author="Durrance, Mindy H." w:date="2016-06-28T13:04:00Z">
              <w:tcPr>
                <w:tcW w:w="864" w:type="dxa"/>
              </w:tcPr>
            </w:tcPrChange>
          </w:tcPr>
          <w:p w14:paraId="17954BCB" w14:textId="77777777" w:rsidR="00421D38" w:rsidRDefault="001850D7">
            <w:pPr>
              <w:pStyle w:val="TableText"/>
            </w:pPr>
            <w:r>
              <w:t>SHALL</w:t>
            </w:r>
          </w:p>
        </w:tc>
        <w:tc>
          <w:tcPr>
            <w:tcW w:w="864" w:type="dxa"/>
            <w:tcPrChange w:id="1242" w:author="Durrance, Mindy H." w:date="2016-06-28T13:04:00Z">
              <w:tcPr>
                <w:tcW w:w="864" w:type="dxa"/>
              </w:tcPr>
            </w:tcPrChange>
          </w:tcPr>
          <w:p w14:paraId="5589615E" w14:textId="77777777" w:rsidR="00421D38" w:rsidRDefault="00421D38">
            <w:pPr>
              <w:pStyle w:val="TableText"/>
            </w:pPr>
          </w:p>
        </w:tc>
        <w:tc>
          <w:tcPr>
            <w:tcW w:w="864" w:type="dxa"/>
            <w:tcPrChange w:id="1243" w:author="Durrance, Mindy H." w:date="2016-06-28T13:04:00Z">
              <w:tcPr>
                <w:tcW w:w="864" w:type="dxa"/>
              </w:tcPr>
            </w:tcPrChange>
          </w:tcPr>
          <w:p w14:paraId="12693CF3" w14:textId="77777777" w:rsidR="00421D38" w:rsidRDefault="00DB3BB3">
            <w:pPr>
              <w:pStyle w:val="TableText"/>
            </w:pPr>
            <w:r>
              <w:fldChar w:fldCharType="begin"/>
            </w:r>
            <w:r>
              <w:instrText xml:space="preserve"> HYPERLINK \l "C_86-22314" \h </w:instrText>
            </w:r>
            <w:r>
              <w:fldChar w:fldCharType="separate"/>
            </w:r>
            <w:r w:rsidR="001850D7">
              <w:rPr>
                <w:rStyle w:val="HyperlinkText9pt"/>
              </w:rPr>
              <w:t>86-22314</w:t>
            </w:r>
            <w:r>
              <w:rPr>
                <w:rStyle w:val="HyperlinkText9pt"/>
              </w:rPr>
              <w:fldChar w:fldCharType="end"/>
            </w:r>
          </w:p>
        </w:tc>
        <w:tc>
          <w:tcPr>
            <w:tcW w:w="3171" w:type="dxa"/>
            <w:tcPrChange w:id="1244" w:author="Durrance, Mindy H." w:date="2016-06-28T13:04:00Z">
              <w:tcPr>
                <w:tcW w:w="3171" w:type="dxa"/>
              </w:tcPr>
            </w:tcPrChange>
          </w:tcPr>
          <w:p w14:paraId="6A53FC09" w14:textId="77777777" w:rsidR="00421D38" w:rsidRDefault="00421D38">
            <w:pPr>
              <w:pStyle w:val="TableText"/>
            </w:pPr>
          </w:p>
        </w:tc>
      </w:tr>
      <w:tr w:rsidR="00421D38" w14:paraId="75AFA578" w14:textId="77777777" w:rsidTr="00497766">
        <w:trPr>
          <w:jc w:val="center"/>
          <w:trPrChange w:id="1245" w:author="Durrance, Mindy H." w:date="2016-06-28T13:04:00Z">
            <w:trPr>
              <w:jc w:val="center"/>
            </w:trPr>
          </w:trPrChange>
        </w:trPr>
        <w:tc>
          <w:tcPr>
            <w:tcW w:w="3445" w:type="dxa"/>
            <w:tcPrChange w:id="1246" w:author="Durrance, Mindy H." w:date="2016-06-28T13:04:00Z">
              <w:tcPr>
                <w:tcW w:w="3445" w:type="dxa"/>
              </w:tcPr>
            </w:tcPrChange>
          </w:tcPr>
          <w:p w14:paraId="0C667FBC" w14:textId="77777777" w:rsidR="00421D38" w:rsidRDefault="001850D7">
            <w:pPr>
              <w:pStyle w:val="TableText"/>
            </w:pPr>
            <w:r>
              <w:tab/>
            </w:r>
            <w:r>
              <w:tab/>
              <w:t>observation</w:t>
            </w:r>
          </w:p>
        </w:tc>
        <w:tc>
          <w:tcPr>
            <w:tcW w:w="720" w:type="dxa"/>
            <w:tcPrChange w:id="1247" w:author="Durrance, Mindy H." w:date="2016-06-28T13:04:00Z">
              <w:tcPr>
                <w:tcW w:w="720" w:type="dxa"/>
              </w:tcPr>
            </w:tcPrChange>
          </w:tcPr>
          <w:p w14:paraId="533F05D8" w14:textId="77777777" w:rsidR="00421D38" w:rsidRDefault="001850D7">
            <w:pPr>
              <w:pStyle w:val="TableText"/>
            </w:pPr>
            <w:r>
              <w:t>1..1</w:t>
            </w:r>
          </w:p>
        </w:tc>
        <w:tc>
          <w:tcPr>
            <w:tcW w:w="864" w:type="dxa"/>
            <w:tcPrChange w:id="1248" w:author="Durrance, Mindy H." w:date="2016-06-28T13:04:00Z">
              <w:tcPr>
                <w:tcW w:w="864" w:type="dxa"/>
              </w:tcPr>
            </w:tcPrChange>
          </w:tcPr>
          <w:p w14:paraId="33D0124D" w14:textId="77777777" w:rsidR="00421D38" w:rsidRDefault="001850D7">
            <w:pPr>
              <w:pStyle w:val="TableText"/>
            </w:pPr>
            <w:r>
              <w:t>SHALL</w:t>
            </w:r>
          </w:p>
        </w:tc>
        <w:tc>
          <w:tcPr>
            <w:tcW w:w="864" w:type="dxa"/>
            <w:tcPrChange w:id="1249" w:author="Durrance, Mindy H." w:date="2016-06-28T13:04:00Z">
              <w:tcPr>
                <w:tcW w:w="864" w:type="dxa"/>
              </w:tcPr>
            </w:tcPrChange>
          </w:tcPr>
          <w:p w14:paraId="505ADDDA" w14:textId="77777777" w:rsidR="00421D38" w:rsidRDefault="00421D38">
            <w:pPr>
              <w:pStyle w:val="TableText"/>
            </w:pPr>
          </w:p>
        </w:tc>
        <w:tc>
          <w:tcPr>
            <w:tcW w:w="864" w:type="dxa"/>
            <w:tcPrChange w:id="1250" w:author="Durrance, Mindy H." w:date="2016-06-28T13:04:00Z">
              <w:tcPr>
                <w:tcW w:w="864" w:type="dxa"/>
              </w:tcPr>
            </w:tcPrChange>
          </w:tcPr>
          <w:p w14:paraId="48FDD1C8" w14:textId="77777777" w:rsidR="00421D38" w:rsidRDefault="00DB3BB3">
            <w:pPr>
              <w:pStyle w:val="TableText"/>
            </w:pPr>
            <w:r>
              <w:fldChar w:fldCharType="begin"/>
            </w:r>
            <w:r>
              <w:instrText xml:space="preserve"> HYPERLINK \l "C_86-22315" \h </w:instrText>
            </w:r>
            <w:r>
              <w:fldChar w:fldCharType="separate"/>
            </w:r>
            <w:r w:rsidR="001850D7">
              <w:rPr>
                <w:rStyle w:val="HyperlinkText9pt"/>
              </w:rPr>
              <w:t>86-22315</w:t>
            </w:r>
            <w:r>
              <w:rPr>
                <w:rStyle w:val="HyperlinkText9pt"/>
              </w:rPr>
              <w:fldChar w:fldCharType="end"/>
            </w:r>
          </w:p>
        </w:tc>
        <w:tc>
          <w:tcPr>
            <w:tcW w:w="3171" w:type="dxa"/>
            <w:tcPrChange w:id="1251" w:author="Durrance, Mindy H." w:date="2016-06-28T13:04:00Z">
              <w:tcPr>
                <w:tcW w:w="3171" w:type="dxa"/>
              </w:tcPr>
            </w:tcPrChange>
          </w:tcPr>
          <w:p w14:paraId="4C65BA7A" w14:textId="77777777" w:rsidR="00421D38" w:rsidRDefault="00DB3BB3">
            <w:pPr>
              <w:pStyle w:val="TableText"/>
            </w:pPr>
            <w:r>
              <w:fldChar w:fldCharType="begin"/>
            </w:r>
            <w:r>
              <w:instrText xml:space="preserve"> HYPERLINK \l "E_InfectionType_Observation" \h </w:instrText>
            </w:r>
            <w:r>
              <w:fldChar w:fldCharType="separate"/>
            </w:r>
            <w:r w:rsidR="001850D7">
              <w:rPr>
                <w:rStyle w:val="HyperlinkText9pt"/>
              </w:rPr>
              <w:t>Infection-Type Observation (identifier: urn:oid:2.16.840.1.113883.10.20.5.6.139</w:t>
            </w:r>
            <w:r>
              <w:rPr>
                <w:rStyle w:val="HyperlinkText9pt"/>
              </w:rPr>
              <w:fldChar w:fldCharType="end"/>
            </w:r>
          </w:p>
        </w:tc>
      </w:tr>
      <w:tr w:rsidR="00421D38" w14:paraId="7EDF9405" w14:textId="77777777" w:rsidTr="00497766">
        <w:trPr>
          <w:jc w:val="center"/>
          <w:trPrChange w:id="1252" w:author="Durrance, Mindy H." w:date="2016-06-28T13:04:00Z">
            <w:trPr>
              <w:jc w:val="center"/>
            </w:trPr>
          </w:trPrChange>
        </w:trPr>
        <w:tc>
          <w:tcPr>
            <w:tcW w:w="3445" w:type="dxa"/>
            <w:tcPrChange w:id="1253" w:author="Durrance, Mindy H." w:date="2016-06-28T13:04:00Z">
              <w:tcPr>
                <w:tcW w:w="3445" w:type="dxa"/>
              </w:tcPr>
            </w:tcPrChange>
          </w:tcPr>
          <w:p w14:paraId="6E6BF3E9" w14:textId="77777777" w:rsidR="00421D38" w:rsidRDefault="001850D7">
            <w:pPr>
              <w:pStyle w:val="TableText"/>
            </w:pPr>
            <w:r>
              <w:tab/>
              <w:t>entry</w:t>
            </w:r>
          </w:p>
        </w:tc>
        <w:tc>
          <w:tcPr>
            <w:tcW w:w="720" w:type="dxa"/>
            <w:tcPrChange w:id="1254" w:author="Durrance, Mindy H." w:date="2016-06-28T13:04:00Z">
              <w:tcPr>
                <w:tcW w:w="720" w:type="dxa"/>
              </w:tcPr>
            </w:tcPrChange>
          </w:tcPr>
          <w:p w14:paraId="3E7933A5" w14:textId="77777777" w:rsidR="00421D38" w:rsidRDefault="001850D7">
            <w:pPr>
              <w:pStyle w:val="TableText"/>
            </w:pPr>
            <w:r>
              <w:t>0..1</w:t>
            </w:r>
          </w:p>
        </w:tc>
        <w:tc>
          <w:tcPr>
            <w:tcW w:w="864" w:type="dxa"/>
            <w:tcPrChange w:id="1255" w:author="Durrance, Mindy H." w:date="2016-06-28T13:04:00Z">
              <w:tcPr>
                <w:tcW w:w="864" w:type="dxa"/>
              </w:tcPr>
            </w:tcPrChange>
          </w:tcPr>
          <w:p w14:paraId="4ABF207A" w14:textId="77777777" w:rsidR="00421D38" w:rsidRDefault="001850D7">
            <w:pPr>
              <w:pStyle w:val="TableText"/>
            </w:pPr>
            <w:r>
              <w:t>MAY</w:t>
            </w:r>
          </w:p>
        </w:tc>
        <w:tc>
          <w:tcPr>
            <w:tcW w:w="864" w:type="dxa"/>
            <w:tcPrChange w:id="1256" w:author="Durrance, Mindy H." w:date="2016-06-28T13:04:00Z">
              <w:tcPr>
                <w:tcW w:w="864" w:type="dxa"/>
              </w:tcPr>
            </w:tcPrChange>
          </w:tcPr>
          <w:p w14:paraId="214DB280" w14:textId="77777777" w:rsidR="00421D38" w:rsidRDefault="00421D38">
            <w:pPr>
              <w:pStyle w:val="TableText"/>
            </w:pPr>
          </w:p>
        </w:tc>
        <w:tc>
          <w:tcPr>
            <w:tcW w:w="864" w:type="dxa"/>
            <w:tcPrChange w:id="1257" w:author="Durrance, Mindy H." w:date="2016-06-28T13:04:00Z">
              <w:tcPr>
                <w:tcW w:w="864" w:type="dxa"/>
              </w:tcPr>
            </w:tcPrChange>
          </w:tcPr>
          <w:p w14:paraId="3CC5AB99" w14:textId="77777777" w:rsidR="00421D38" w:rsidRDefault="00DB3BB3">
            <w:pPr>
              <w:pStyle w:val="TableText"/>
            </w:pPr>
            <w:r>
              <w:fldChar w:fldCharType="begin"/>
            </w:r>
            <w:r>
              <w:instrText xml:space="preserve"> HYPERLINK \l "C_86-22316" \h </w:instrText>
            </w:r>
            <w:r>
              <w:fldChar w:fldCharType="separate"/>
            </w:r>
            <w:r w:rsidR="001850D7">
              <w:rPr>
                <w:rStyle w:val="HyperlinkText9pt"/>
              </w:rPr>
              <w:t>86-22316</w:t>
            </w:r>
            <w:r>
              <w:rPr>
                <w:rStyle w:val="HyperlinkText9pt"/>
              </w:rPr>
              <w:fldChar w:fldCharType="end"/>
            </w:r>
          </w:p>
        </w:tc>
        <w:tc>
          <w:tcPr>
            <w:tcW w:w="3171" w:type="dxa"/>
            <w:tcPrChange w:id="1258" w:author="Durrance, Mindy H." w:date="2016-06-28T13:04:00Z">
              <w:tcPr>
                <w:tcW w:w="3171" w:type="dxa"/>
              </w:tcPr>
            </w:tcPrChange>
          </w:tcPr>
          <w:p w14:paraId="0654D0EC" w14:textId="77777777" w:rsidR="00421D38" w:rsidRDefault="00421D38">
            <w:pPr>
              <w:pStyle w:val="TableText"/>
            </w:pPr>
          </w:p>
        </w:tc>
      </w:tr>
      <w:tr w:rsidR="00421D38" w14:paraId="7C0DB42E" w14:textId="77777777" w:rsidTr="00497766">
        <w:trPr>
          <w:jc w:val="center"/>
          <w:trPrChange w:id="1259" w:author="Durrance, Mindy H." w:date="2016-06-28T13:04:00Z">
            <w:trPr>
              <w:jc w:val="center"/>
            </w:trPr>
          </w:trPrChange>
        </w:trPr>
        <w:tc>
          <w:tcPr>
            <w:tcW w:w="3445" w:type="dxa"/>
            <w:tcPrChange w:id="1260" w:author="Durrance, Mindy H." w:date="2016-06-28T13:04:00Z">
              <w:tcPr>
                <w:tcW w:w="3445" w:type="dxa"/>
              </w:tcPr>
            </w:tcPrChange>
          </w:tcPr>
          <w:p w14:paraId="623E7D0C" w14:textId="77777777" w:rsidR="00421D38" w:rsidRDefault="001850D7">
            <w:pPr>
              <w:pStyle w:val="TableText"/>
            </w:pPr>
            <w:r>
              <w:tab/>
            </w:r>
            <w:r>
              <w:tab/>
              <w:t>observation</w:t>
            </w:r>
          </w:p>
        </w:tc>
        <w:tc>
          <w:tcPr>
            <w:tcW w:w="720" w:type="dxa"/>
            <w:tcPrChange w:id="1261" w:author="Durrance, Mindy H." w:date="2016-06-28T13:04:00Z">
              <w:tcPr>
                <w:tcW w:w="720" w:type="dxa"/>
              </w:tcPr>
            </w:tcPrChange>
          </w:tcPr>
          <w:p w14:paraId="125031AB" w14:textId="77777777" w:rsidR="00421D38" w:rsidRDefault="001850D7">
            <w:pPr>
              <w:pStyle w:val="TableText"/>
            </w:pPr>
            <w:r>
              <w:t>1..1</w:t>
            </w:r>
          </w:p>
        </w:tc>
        <w:tc>
          <w:tcPr>
            <w:tcW w:w="864" w:type="dxa"/>
            <w:tcPrChange w:id="1262" w:author="Durrance, Mindy H." w:date="2016-06-28T13:04:00Z">
              <w:tcPr>
                <w:tcW w:w="864" w:type="dxa"/>
              </w:tcPr>
            </w:tcPrChange>
          </w:tcPr>
          <w:p w14:paraId="298E2DB6" w14:textId="77777777" w:rsidR="00421D38" w:rsidRDefault="001850D7">
            <w:pPr>
              <w:pStyle w:val="TableText"/>
            </w:pPr>
            <w:r>
              <w:t>SHALL</w:t>
            </w:r>
          </w:p>
        </w:tc>
        <w:tc>
          <w:tcPr>
            <w:tcW w:w="864" w:type="dxa"/>
            <w:tcPrChange w:id="1263" w:author="Durrance, Mindy H." w:date="2016-06-28T13:04:00Z">
              <w:tcPr>
                <w:tcW w:w="864" w:type="dxa"/>
              </w:tcPr>
            </w:tcPrChange>
          </w:tcPr>
          <w:p w14:paraId="4E7C689F" w14:textId="77777777" w:rsidR="00421D38" w:rsidRDefault="00421D38">
            <w:pPr>
              <w:pStyle w:val="TableText"/>
            </w:pPr>
          </w:p>
        </w:tc>
        <w:tc>
          <w:tcPr>
            <w:tcW w:w="864" w:type="dxa"/>
            <w:tcPrChange w:id="1264" w:author="Durrance, Mindy H." w:date="2016-06-28T13:04:00Z">
              <w:tcPr>
                <w:tcW w:w="864" w:type="dxa"/>
              </w:tcPr>
            </w:tcPrChange>
          </w:tcPr>
          <w:p w14:paraId="15C67CDF" w14:textId="77777777" w:rsidR="00421D38" w:rsidRDefault="00DB3BB3">
            <w:pPr>
              <w:pStyle w:val="TableText"/>
            </w:pPr>
            <w:r>
              <w:fldChar w:fldCharType="begin"/>
            </w:r>
            <w:r>
              <w:instrText xml:space="preserve"> HYPERLINK \l "C_86-22317" \h </w:instrText>
            </w:r>
            <w:r>
              <w:fldChar w:fldCharType="separate"/>
            </w:r>
            <w:r w:rsidR="001850D7">
              <w:rPr>
                <w:rStyle w:val="HyperlinkText9pt"/>
              </w:rPr>
              <w:t>86-22317</w:t>
            </w:r>
            <w:r>
              <w:rPr>
                <w:rStyle w:val="HyperlinkText9pt"/>
              </w:rPr>
              <w:fldChar w:fldCharType="end"/>
            </w:r>
          </w:p>
        </w:tc>
        <w:tc>
          <w:tcPr>
            <w:tcW w:w="3171" w:type="dxa"/>
            <w:tcPrChange w:id="1265" w:author="Durrance, Mindy H." w:date="2016-06-28T13:04:00Z">
              <w:tcPr>
                <w:tcW w:w="3171" w:type="dxa"/>
              </w:tcPr>
            </w:tcPrChange>
          </w:tcPr>
          <w:p w14:paraId="7AB13A12" w14:textId="77777777" w:rsidR="00421D38" w:rsidRDefault="00DB3BB3">
            <w:pPr>
              <w:pStyle w:val="TableText"/>
            </w:pPr>
            <w:r>
              <w:fldChar w:fldCharType="begin"/>
            </w:r>
            <w:r>
              <w:instrText xml:space="preserve"> HYPERLINK \l "E_Death_Observation" \h </w:instrText>
            </w:r>
            <w:r>
              <w:fldChar w:fldCharType="separate"/>
            </w:r>
            <w:r w:rsidR="001850D7">
              <w:rPr>
                <w:rStyle w:val="HyperlinkText9pt"/>
              </w:rPr>
              <w:t>Death Observation (identifier: urn:oid:2.16.840.1.113883.10.20.5.6.120</w:t>
            </w:r>
            <w:r>
              <w:rPr>
                <w:rStyle w:val="HyperlinkText9pt"/>
              </w:rPr>
              <w:fldChar w:fldCharType="end"/>
            </w:r>
          </w:p>
        </w:tc>
      </w:tr>
      <w:tr w:rsidR="00421D38" w14:paraId="05CF6E35" w14:textId="77777777" w:rsidTr="00497766">
        <w:trPr>
          <w:jc w:val="center"/>
          <w:trPrChange w:id="1266" w:author="Durrance, Mindy H." w:date="2016-06-28T13:04:00Z">
            <w:trPr>
              <w:jc w:val="center"/>
            </w:trPr>
          </w:trPrChange>
        </w:trPr>
        <w:tc>
          <w:tcPr>
            <w:tcW w:w="3445" w:type="dxa"/>
            <w:tcPrChange w:id="1267" w:author="Durrance, Mindy H." w:date="2016-06-28T13:04:00Z">
              <w:tcPr>
                <w:tcW w:w="3445" w:type="dxa"/>
              </w:tcPr>
            </w:tcPrChange>
          </w:tcPr>
          <w:p w14:paraId="34C63B6D" w14:textId="77777777" w:rsidR="00421D38" w:rsidRDefault="001850D7">
            <w:pPr>
              <w:pStyle w:val="TableText"/>
            </w:pPr>
            <w:r>
              <w:tab/>
              <w:t>entry</w:t>
            </w:r>
          </w:p>
        </w:tc>
        <w:tc>
          <w:tcPr>
            <w:tcW w:w="720" w:type="dxa"/>
            <w:tcPrChange w:id="1268" w:author="Durrance, Mindy H." w:date="2016-06-28T13:04:00Z">
              <w:tcPr>
                <w:tcW w:w="720" w:type="dxa"/>
              </w:tcPr>
            </w:tcPrChange>
          </w:tcPr>
          <w:p w14:paraId="33E2A209" w14:textId="77777777" w:rsidR="00421D38" w:rsidRDefault="001850D7">
            <w:pPr>
              <w:pStyle w:val="TableText"/>
            </w:pPr>
            <w:r>
              <w:t>0..1</w:t>
            </w:r>
          </w:p>
        </w:tc>
        <w:tc>
          <w:tcPr>
            <w:tcW w:w="864" w:type="dxa"/>
            <w:tcPrChange w:id="1269" w:author="Durrance, Mindy H." w:date="2016-06-28T13:04:00Z">
              <w:tcPr>
                <w:tcW w:w="864" w:type="dxa"/>
              </w:tcPr>
            </w:tcPrChange>
          </w:tcPr>
          <w:p w14:paraId="186EFA28" w14:textId="77777777" w:rsidR="00421D38" w:rsidRDefault="001850D7">
            <w:pPr>
              <w:pStyle w:val="TableText"/>
            </w:pPr>
            <w:r>
              <w:t>MAY</w:t>
            </w:r>
          </w:p>
        </w:tc>
        <w:tc>
          <w:tcPr>
            <w:tcW w:w="864" w:type="dxa"/>
            <w:tcPrChange w:id="1270" w:author="Durrance, Mindy H." w:date="2016-06-28T13:04:00Z">
              <w:tcPr>
                <w:tcW w:w="864" w:type="dxa"/>
              </w:tcPr>
            </w:tcPrChange>
          </w:tcPr>
          <w:p w14:paraId="747F7D8F" w14:textId="77777777" w:rsidR="00421D38" w:rsidRDefault="00421D38">
            <w:pPr>
              <w:pStyle w:val="TableText"/>
            </w:pPr>
          </w:p>
        </w:tc>
        <w:tc>
          <w:tcPr>
            <w:tcW w:w="864" w:type="dxa"/>
            <w:tcPrChange w:id="1271" w:author="Durrance, Mindy H." w:date="2016-06-28T13:04:00Z">
              <w:tcPr>
                <w:tcW w:w="864" w:type="dxa"/>
              </w:tcPr>
            </w:tcPrChange>
          </w:tcPr>
          <w:p w14:paraId="5A00DD85" w14:textId="77777777" w:rsidR="00421D38" w:rsidRDefault="00DB3BB3">
            <w:pPr>
              <w:pStyle w:val="TableText"/>
            </w:pPr>
            <w:r>
              <w:fldChar w:fldCharType="begin"/>
            </w:r>
            <w:r>
              <w:instrText xml:space="preserve"> HYPERLINK \l "C_86-22318" \h </w:instrText>
            </w:r>
            <w:r>
              <w:fldChar w:fldCharType="separate"/>
            </w:r>
            <w:r w:rsidR="001850D7">
              <w:rPr>
                <w:rStyle w:val="HyperlinkText9pt"/>
              </w:rPr>
              <w:t>86-22318</w:t>
            </w:r>
            <w:r>
              <w:rPr>
                <w:rStyle w:val="HyperlinkText9pt"/>
              </w:rPr>
              <w:fldChar w:fldCharType="end"/>
            </w:r>
          </w:p>
        </w:tc>
        <w:tc>
          <w:tcPr>
            <w:tcW w:w="3171" w:type="dxa"/>
            <w:tcPrChange w:id="1272" w:author="Durrance, Mindy H." w:date="2016-06-28T13:04:00Z">
              <w:tcPr>
                <w:tcW w:w="3171" w:type="dxa"/>
              </w:tcPr>
            </w:tcPrChange>
          </w:tcPr>
          <w:p w14:paraId="6E3F19D8" w14:textId="77777777" w:rsidR="00421D38" w:rsidRDefault="00421D38">
            <w:pPr>
              <w:pStyle w:val="TableText"/>
            </w:pPr>
          </w:p>
        </w:tc>
      </w:tr>
      <w:tr w:rsidR="00421D38" w14:paraId="3DDC1DB0" w14:textId="77777777" w:rsidTr="00497766">
        <w:trPr>
          <w:jc w:val="center"/>
          <w:trPrChange w:id="1273" w:author="Durrance, Mindy H." w:date="2016-06-28T13:04:00Z">
            <w:trPr>
              <w:jc w:val="center"/>
            </w:trPr>
          </w:trPrChange>
        </w:trPr>
        <w:tc>
          <w:tcPr>
            <w:tcW w:w="3445" w:type="dxa"/>
            <w:tcPrChange w:id="1274" w:author="Durrance, Mindy H." w:date="2016-06-28T13:04:00Z">
              <w:tcPr>
                <w:tcW w:w="3445" w:type="dxa"/>
              </w:tcPr>
            </w:tcPrChange>
          </w:tcPr>
          <w:p w14:paraId="01C388C0" w14:textId="77777777" w:rsidR="00421D38" w:rsidRDefault="001850D7">
            <w:pPr>
              <w:pStyle w:val="TableText"/>
            </w:pPr>
            <w:r>
              <w:tab/>
            </w:r>
            <w:r>
              <w:tab/>
              <w:t>observation</w:t>
            </w:r>
          </w:p>
        </w:tc>
        <w:tc>
          <w:tcPr>
            <w:tcW w:w="720" w:type="dxa"/>
            <w:tcPrChange w:id="1275" w:author="Durrance, Mindy H." w:date="2016-06-28T13:04:00Z">
              <w:tcPr>
                <w:tcW w:w="720" w:type="dxa"/>
              </w:tcPr>
            </w:tcPrChange>
          </w:tcPr>
          <w:p w14:paraId="4561E8A5" w14:textId="77777777" w:rsidR="00421D38" w:rsidRDefault="001850D7">
            <w:pPr>
              <w:pStyle w:val="TableText"/>
            </w:pPr>
            <w:r>
              <w:t>1..1</w:t>
            </w:r>
          </w:p>
        </w:tc>
        <w:tc>
          <w:tcPr>
            <w:tcW w:w="864" w:type="dxa"/>
            <w:tcPrChange w:id="1276" w:author="Durrance, Mindy H." w:date="2016-06-28T13:04:00Z">
              <w:tcPr>
                <w:tcW w:w="864" w:type="dxa"/>
              </w:tcPr>
            </w:tcPrChange>
          </w:tcPr>
          <w:p w14:paraId="5826D2F1" w14:textId="77777777" w:rsidR="00421D38" w:rsidRDefault="001850D7">
            <w:pPr>
              <w:pStyle w:val="TableText"/>
            </w:pPr>
            <w:r>
              <w:t>SHALL</w:t>
            </w:r>
          </w:p>
        </w:tc>
        <w:tc>
          <w:tcPr>
            <w:tcW w:w="864" w:type="dxa"/>
            <w:tcPrChange w:id="1277" w:author="Durrance, Mindy H." w:date="2016-06-28T13:04:00Z">
              <w:tcPr>
                <w:tcW w:w="864" w:type="dxa"/>
              </w:tcPr>
            </w:tcPrChange>
          </w:tcPr>
          <w:p w14:paraId="64773F97" w14:textId="77777777" w:rsidR="00421D38" w:rsidRDefault="00421D38">
            <w:pPr>
              <w:pStyle w:val="TableText"/>
            </w:pPr>
          </w:p>
        </w:tc>
        <w:tc>
          <w:tcPr>
            <w:tcW w:w="864" w:type="dxa"/>
            <w:tcPrChange w:id="1278" w:author="Durrance, Mindy H." w:date="2016-06-28T13:04:00Z">
              <w:tcPr>
                <w:tcW w:w="864" w:type="dxa"/>
              </w:tcPr>
            </w:tcPrChange>
          </w:tcPr>
          <w:p w14:paraId="4DCF6E1A" w14:textId="77777777" w:rsidR="00421D38" w:rsidRDefault="00DB3BB3">
            <w:pPr>
              <w:pStyle w:val="TableText"/>
            </w:pPr>
            <w:r>
              <w:fldChar w:fldCharType="begin"/>
            </w:r>
            <w:r>
              <w:instrText xml:space="preserve"> HYPERLINK \l "C_86-22319" \h </w:instrText>
            </w:r>
            <w:r>
              <w:fldChar w:fldCharType="separate"/>
            </w:r>
            <w:r w:rsidR="001850D7">
              <w:rPr>
                <w:rStyle w:val="HyperlinkText9pt"/>
              </w:rPr>
              <w:t>86-22319</w:t>
            </w:r>
            <w:r>
              <w:rPr>
                <w:rStyle w:val="HyperlinkText9pt"/>
              </w:rPr>
              <w:fldChar w:fldCharType="end"/>
            </w:r>
          </w:p>
        </w:tc>
        <w:tc>
          <w:tcPr>
            <w:tcW w:w="3171" w:type="dxa"/>
            <w:tcPrChange w:id="1279" w:author="Durrance, Mindy H." w:date="2016-06-28T13:04:00Z">
              <w:tcPr>
                <w:tcW w:w="3171" w:type="dxa"/>
              </w:tcPr>
            </w:tcPrChange>
          </w:tcPr>
          <w:p w14:paraId="29BFCB04" w14:textId="77777777" w:rsidR="00421D38" w:rsidRDefault="00DB3BB3">
            <w:pPr>
              <w:pStyle w:val="TableText"/>
            </w:pPr>
            <w:r>
              <w:fldChar w:fldCharType="begin"/>
            </w:r>
            <w:r>
              <w:instrText xml:space="preserve"> HYPERLINK \l "E_PostProcedure_Observation" \h </w:instrText>
            </w:r>
            <w:r>
              <w:fldChar w:fldCharType="separate"/>
            </w:r>
            <w:r w:rsidR="001850D7">
              <w:rPr>
                <w:rStyle w:val="HyperlinkText9pt"/>
              </w:rPr>
              <w:t>Post-Procedure Observation (identifier: urn:oid:2.16.840.1.113883.10.20.5.6.150</w:t>
            </w:r>
            <w:r>
              <w:rPr>
                <w:rStyle w:val="HyperlinkText9pt"/>
              </w:rPr>
              <w:fldChar w:fldCharType="end"/>
            </w:r>
          </w:p>
        </w:tc>
      </w:tr>
    </w:tbl>
    <w:p w14:paraId="406BBC7C" w14:textId="77777777" w:rsidR="00421D38" w:rsidRDefault="00421D38">
      <w:pPr>
        <w:pStyle w:val="BodyText"/>
      </w:pPr>
    </w:p>
    <w:p w14:paraId="002AA8D5" w14:textId="77777777" w:rsidR="00421D38" w:rsidRDefault="001850D7">
      <w:pPr>
        <w:numPr>
          <w:ilvl w:val="0"/>
          <w:numId w:val="160"/>
        </w:numPr>
      </w:pPr>
      <w:r>
        <w:lastRenderedPageBreak/>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7F9BA74D" w14:textId="77777777" w:rsidR="00421D38" w:rsidRDefault="001850D7">
      <w:pPr>
        <w:numPr>
          <w:ilvl w:val="0"/>
          <w:numId w:val="160"/>
        </w:numPr>
      </w:pPr>
      <w:r>
        <w:rPr>
          <w:rStyle w:val="keyword"/>
        </w:rPr>
        <w:t>SHALL</w:t>
      </w:r>
      <w:r>
        <w:t xml:space="preserve"> contain exactly one [1..1] </w:t>
      </w:r>
      <w:r>
        <w:rPr>
          <w:rStyle w:val="XMLnameBold"/>
        </w:rPr>
        <w:t>templateId</w:t>
      </w:r>
      <w:bookmarkStart w:id="1280" w:name="C_86-22310"/>
      <w:bookmarkEnd w:id="1280"/>
      <w:r>
        <w:t xml:space="preserve"> (CONF:86-22310) such that it</w:t>
      </w:r>
    </w:p>
    <w:p w14:paraId="116E3076" w14:textId="77777777" w:rsidR="00421D38" w:rsidRDefault="001850D7">
      <w:pPr>
        <w:numPr>
          <w:ilvl w:val="1"/>
          <w:numId w:val="160"/>
        </w:numPr>
      </w:pPr>
      <w:r>
        <w:rPr>
          <w:rStyle w:val="keyword"/>
        </w:rPr>
        <w:t>SHALL</w:t>
      </w:r>
      <w:r>
        <w:t xml:space="preserve"> contain exactly one [1..1] </w:t>
      </w:r>
      <w:r>
        <w:rPr>
          <w:rStyle w:val="XMLnameBold"/>
        </w:rPr>
        <w:t>@root</w:t>
      </w:r>
      <w:r>
        <w:t>=</w:t>
      </w:r>
      <w:r>
        <w:rPr>
          <w:rStyle w:val="XMLname"/>
        </w:rPr>
        <w:t>"2.16.840.1.113883.10.20.5.5.38"</w:t>
      </w:r>
      <w:bookmarkStart w:id="1281" w:name="C_86-22311"/>
      <w:bookmarkEnd w:id="1281"/>
      <w:r>
        <w:t xml:space="preserve"> (CONF:86-22311).</w:t>
      </w:r>
    </w:p>
    <w:p w14:paraId="4B45C78E" w14:textId="77777777" w:rsidR="00421D38" w:rsidRDefault="001850D7">
      <w:pPr>
        <w:numPr>
          <w:ilvl w:val="0"/>
          <w:numId w:val="160"/>
        </w:numPr>
      </w:pPr>
      <w:r>
        <w:rPr>
          <w:rStyle w:val="keyword"/>
        </w:rPr>
        <w:t>SHALL</w:t>
      </w:r>
      <w:r>
        <w:t xml:space="preserve"> contain exactly one [1..1] </w:t>
      </w:r>
      <w:r>
        <w:rPr>
          <w:rStyle w:val="XMLnameBold"/>
        </w:rPr>
        <w:t>code</w:t>
      </w:r>
      <w:bookmarkStart w:id="1282" w:name="C_86-22312"/>
      <w:bookmarkEnd w:id="1282"/>
      <w:r>
        <w:t xml:space="preserve"> (CONF:86-22312).</w:t>
      </w:r>
    </w:p>
    <w:p w14:paraId="4F055E43" w14:textId="77777777" w:rsidR="00421D38" w:rsidRDefault="001850D7">
      <w:pPr>
        <w:numPr>
          <w:ilvl w:val="1"/>
          <w:numId w:val="160"/>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1283" w:name="C_86-22313"/>
      <w:bookmarkEnd w:id="1283"/>
      <w:r>
        <w:t xml:space="preserve"> (CONF:86-22313).</w:t>
      </w:r>
    </w:p>
    <w:p w14:paraId="1BFE1BB7" w14:textId="77777777" w:rsidR="00421D38" w:rsidRDefault="001850D7">
      <w:pPr>
        <w:numPr>
          <w:ilvl w:val="1"/>
          <w:numId w:val="160"/>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284" w:name="C_86-28358"/>
      <w:bookmarkEnd w:id="1284"/>
      <w:r>
        <w:t xml:space="preserve"> (CONF:86-28358).</w:t>
      </w:r>
    </w:p>
    <w:p w14:paraId="7E79FA1E" w14:textId="77777777" w:rsidR="00421D38" w:rsidRDefault="001850D7">
      <w:pPr>
        <w:numPr>
          <w:ilvl w:val="0"/>
          <w:numId w:val="160"/>
        </w:numPr>
      </w:pPr>
      <w:r>
        <w:rPr>
          <w:rStyle w:val="keyword"/>
        </w:rPr>
        <w:t>SHALL</w:t>
      </w:r>
      <w:r>
        <w:t xml:space="preserve"> contain exactly one [1..1] </w:t>
      </w:r>
      <w:r>
        <w:rPr>
          <w:rStyle w:val="XMLnameBold"/>
        </w:rPr>
        <w:t>entry</w:t>
      </w:r>
      <w:bookmarkStart w:id="1285" w:name="C_86-22314"/>
      <w:bookmarkEnd w:id="1285"/>
      <w:r>
        <w:t xml:space="preserve"> (CONF:86-22314) such that it</w:t>
      </w:r>
    </w:p>
    <w:p w14:paraId="287D4B68" w14:textId="77777777" w:rsidR="00421D38" w:rsidRDefault="001850D7">
      <w:pPr>
        <w:numPr>
          <w:ilvl w:val="1"/>
          <w:numId w:val="160"/>
        </w:numPr>
      </w:pPr>
      <w:r>
        <w:rPr>
          <w:rStyle w:val="keyword"/>
        </w:rPr>
        <w:t>SHALL</w:t>
      </w:r>
      <w:r>
        <w:t xml:space="preserve"> contain exactly one [1..1] </w:t>
      </w:r>
      <w:hyperlink w:anchor="E_InfectionType_Observation">
        <w:r>
          <w:rPr>
            <w:rStyle w:val="HyperlinkCourierBold"/>
          </w:rPr>
          <w:t>Infection-Type Observation</w:t>
        </w:r>
      </w:hyperlink>
      <w:r>
        <w:rPr>
          <w:rStyle w:val="XMLname"/>
        </w:rPr>
        <w:t xml:space="preserve"> (identifier: urn:oid:2.16.840.1.113883.10.20.5.6.139)</w:t>
      </w:r>
      <w:bookmarkStart w:id="1286" w:name="C_86-22315"/>
      <w:bookmarkEnd w:id="1286"/>
      <w:r>
        <w:t xml:space="preserve"> (CONF:86-22315).</w:t>
      </w:r>
    </w:p>
    <w:p w14:paraId="69C2AE05" w14:textId="77777777" w:rsidR="00421D38" w:rsidRDefault="001850D7">
      <w:pPr>
        <w:numPr>
          <w:ilvl w:val="0"/>
          <w:numId w:val="160"/>
        </w:numPr>
      </w:pPr>
      <w:r>
        <w:rPr>
          <w:rStyle w:val="keyword"/>
        </w:rPr>
        <w:t>MAY</w:t>
      </w:r>
      <w:r>
        <w:t xml:space="preserve"> contain zero or one [0..1] </w:t>
      </w:r>
      <w:r>
        <w:rPr>
          <w:rStyle w:val="XMLnameBold"/>
        </w:rPr>
        <w:t>entry</w:t>
      </w:r>
      <w:bookmarkStart w:id="1287" w:name="C_86-22316"/>
      <w:bookmarkEnd w:id="1287"/>
      <w:r>
        <w:t xml:space="preserve"> (CONF:86-22316) such that it</w:t>
      </w:r>
    </w:p>
    <w:p w14:paraId="6C9ADC77" w14:textId="77777777" w:rsidR="00421D38" w:rsidRDefault="001850D7">
      <w:pPr>
        <w:numPr>
          <w:ilvl w:val="1"/>
          <w:numId w:val="160"/>
        </w:numPr>
      </w:pPr>
      <w:r>
        <w:rPr>
          <w:rStyle w:val="keyword"/>
        </w:rPr>
        <w:t>SHALL</w:t>
      </w:r>
      <w:r>
        <w:t xml:space="preserve"> contain exactly one [1..1] </w:t>
      </w:r>
      <w:hyperlink w:anchor="E_Death_Observation">
        <w:r>
          <w:rPr>
            <w:rStyle w:val="HyperlinkCourierBold"/>
          </w:rPr>
          <w:t>Death Observation</w:t>
        </w:r>
      </w:hyperlink>
      <w:r>
        <w:rPr>
          <w:rStyle w:val="XMLname"/>
        </w:rPr>
        <w:t xml:space="preserve"> (identifier: urn:oid:2.16.840.1.113883.10.20.5.6.120)</w:t>
      </w:r>
      <w:bookmarkStart w:id="1288" w:name="C_86-22317"/>
      <w:bookmarkEnd w:id="1288"/>
      <w:r>
        <w:t xml:space="preserve"> (CONF:86-22317).</w:t>
      </w:r>
    </w:p>
    <w:p w14:paraId="0C08BB98" w14:textId="77777777" w:rsidR="00421D38" w:rsidRDefault="001850D7">
      <w:pPr>
        <w:numPr>
          <w:ilvl w:val="0"/>
          <w:numId w:val="160"/>
        </w:numPr>
      </w:pPr>
      <w:r>
        <w:rPr>
          <w:rStyle w:val="keyword"/>
        </w:rPr>
        <w:t>MAY</w:t>
      </w:r>
      <w:r>
        <w:t xml:space="preserve"> contain zero or one [0..1] </w:t>
      </w:r>
      <w:r>
        <w:rPr>
          <w:rStyle w:val="XMLnameBold"/>
        </w:rPr>
        <w:t>entry</w:t>
      </w:r>
      <w:bookmarkStart w:id="1289" w:name="C_86-22318"/>
      <w:bookmarkEnd w:id="1289"/>
      <w:r>
        <w:t xml:space="preserve"> (CONF:86-22318) such that it</w:t>
      </w:r>
    </w:p>
    <w:p w14:paraId="46115B29" w14:textId="77777777" w:rsidR="00421D38" w:rsidRDefault="001850D7">
      <w:pPr>
        <w:numPr>
          <w:ilvl w:val="1"/>
          <w:numId w:val="160"/>
        </w:numPr>
      </w:pPr>
      <w:r>
        <w:rPr>
          <w:rStyle w:val="keyword"/>
        </w:rPr>
        <w:t>SHALL</w:t>
      </w:r>
      <w:r>
        <w:t xml:space="preserve"> contain exactly one [1..1] </w:t>
      </w:r>
      <w:hyperlink w:anchor="E_PostProcedure_Observation">
        <w:r>
          <w:rPr>
            <w:rStyle w:val="HyperlinkCourierBold"/>
          </w:rPr>
          <w:t>Post-Procedure Observation</w:t>
        </w:r>
      </w:hyperlink>
      <w:r>
        <w:rPr>
          <w:rStyle w:val="XMLname"/>
        </w:rPr>
        <w:t xml:space="preserve"> (identifier: urn:oid:2.16.840.1.113883.10.20.5.6.150)</w:t>
      </w:r>
      <w:bookmarkStart w:id="1290" w:name="C_86-22319"/>
      <w:bookmarkEnd w:id="1290"/>
      <w:r>
        <w:t xml:space="preserve"> (CONF:86-22319).</w:t>
      </w:r>
    </w:p>
    <w:p w14:paraId="22E2FC6D" w14:textId="77777777" w:rsidR="00421D38" w:rsidRDefault="001850D7">
      <w:pPr>
        <w:pStyle w:val="Caption"/>
        <w:ind w:left="130" w:right="115"/>
      </w:pPr>
      <w:bookmarkStart w:id="1291" w:name="_Toc427934157"/>
      <w:r>
        <w:lastRenderedPageBreak/>
        <w:t xml:space="preserve">Figure </w:t>
      </w:r>
      <w:r>
        <w:fldChar w:fldCharType="begin"/>
      </w:r>
      <w:r>
        <w:instrText>SEQ Figure \* ARABIC</w:instrText>
      </w:r>
      <w:r>
        <w:fldChar w:fldCharType="separate"/>
      </w:r>
      <w:r w:rsidR="003B15AD">
        <w:t>7</w:t>
      </w:r>
      <w:r>
        <w:fldChar w:fldCharType="end"/>
      </w:r>
      <w:r>
        <w:t>: Infection Details Section in a BSI Report Example</w:t>
      </w:r>
      <w:bookmarkEnd w:id="1291"/>
    </w:p>
    <w:p w14:paraId="78FAB4D7" w14:textId="77777777" w:rsidR="00421D38" w:rsidRDefault="001850D7">
      <w:pPr>
        <w:pStyle w:val="Example"/>
        <w:ind w:left="130" w:right="115"/>
      </w:pPr>
      <w:r>
        <w:t>&lt;section&gt;</w:t>
      </w:r>
    </w:p>
    <w:p w14:paraId="44F894BD" w14:textId="77777777" w:rsidR="00421D38" w:rsidRDefault="001850D7">
      <w:pPr>
        <w:pStyle w:val="Example"/>
        <w:ind w:left="130" w:right="115"/>
      </w:pPr>
      <w:r>
        <w:t xml:space="preserve">  &lt;!-- HAI Generic Section template --&gt;</w:t>
      </w:r>
    </w:p>
    <w:p w14:paraId="0F6F0196" w14:textId="77777777" w:rsidR="00421D38" w:rsidRDefault="001850D7">
      <w:pPr>
        <w:pStyle w:val="Example"/>
        <w:ind w:left="130" w:right="115"/>
      </w:pPr>
      <w:r>
        <w:t xml:space="preserve">  &lt; templateId root="2.16.840.1.113883.10.20.5.4.26"/&gt;</w:t>
      </w:r>
    </w:p>
    <w:p w14:paraId="309C92B0" w14:textId="77777777" w:rsidR="00421D38" w:rsidRDefault="001850D7">
      <w:pPr>
        <w:pStyle w:val="Example"/>
        <w:ind w:left="130" w:right="115"/>
      </w:pPr>
      <w:r>
        <w:t xml:space="preserve">  &lt;!-- HAI Infection Details Section in a BSI report template--&gt;</w:t>
      </w:r>
    </w:p>
    <w:p w14:paraId="01B43073" w14:textId="77777777" w:rsidR="00421D38" w:rsidRDefault="001850D7">
      <w:pPr>
        <w:pStyle w:val="Example"/>
        <w:ind w:left="130" w:right="115"/>
      </w:pPr>
      <w:r>
        <w:t xml:space="preserve">  &lt;templateId root="2.16.840.1.113883.10.20.5.5.38"/&gt;</w:t>
      </w:r>
    </w:p>
    <w:p w14:paraId="78B35C54" w14:textId="77777777" w:rsidR="00421D38" w:rsidRDefault="001850D7">
      <w:pPr>
        <w:pStyle w:val="Example"/>
        <w:ind w:left="130" w:right="115"/>
      </w:pPr>
      <w:r>
        <w:t xml:space="preserve">  &lt;code codeSystem="2.16.840.1.113883.6.1"</w:t>
      </w:r>
    </w:p>
    <w:p w14:paraId="13E9F756" w14:textId="77777777" w:rsidR="00421D38" w:rsidRDefault="001850D7">
      <w:pPr>
        <w:pStyle w:val="Example"/>
        <w:ind w:left="130" w:right="115"/>
      </w:pPr>
      <w:r>
        <w:t xml:space="preserve">        codeSystemName="LOINC"</w:t>
      </w:r>
    </w:p>
    <w:p w14:paraId="11C2492E" w14:textId="77777777" w:rsidR="00421D38" w:rsidRDefault="001850D7">
      <w:pPr>
        <w:pStyle w:val="Example"/>
        <w:ind w:left="130" w:right="115"/>
      </w:pPr>
      <w:r>
        <w:t xml:space="preserve">        code="51899-3"</w:t>
      </w:r>
    </w:p>
    <w:p w14:paraId="657E2042" w14:textId="77777777" w:rsidR="00421D38" w:rsidRDefault="001850D7">
      <w:pPr>
        <w:pStyle w:val="Example"/>
        <w:ind w:left="130" w:right="115"/>
      </w:pPr>
      <w:r>
        <w:t xml:space="preserve">        displayName="Details Section"/&gt;</w:t>
      </w:r>
    </w:p>
    <w:p w14:paraId="32A866CF" w14:textId="77777777" w:rsidR="00421D38" w:rsidRDefault="001850D7">
      <w:pPr>
        <w:pStyle w:val="Example"/>
        <w:ind w:left="130" w:right="115"/>
      </w:pPr>
      <w:r>
        <w:t xml:space="preserve">  &lt;title&gt; Details &lt;/title&gt;</w:t>
      </w:r>
    </w:p>
    <w:p w14:paraId="017CDD15" w14:textId="77777777" w:rsidR="00421D38" w:rsidRDefault="001850D7">
      <w:pPr>
        <w:pStyle w:val="Example"/>
        <w:ind w:left="130" w:right="115"/>
      </w:pPr>
      <w:r>
        <w:t xml:space="preserve">    ...</w:t>
      </w:r>
    </w:p>
    <w:p w14:paraId="2E3A25DA" w14:textId="77777777" w:rsidR="00421D38" w:rsidRDefault="001850D7">
      <w:pPr>
        <w:pStyle w:val="Example"/>
        <w:ind w:left="130" w:right="115"/>
      </w:pPr>
      <w:r>
        <w:t xml:space="preserve">  &lt;entry typeCode="DRIV"&gt;</w:t>
      </w:r>
    </w:p>
    <w:p w14:paraId="07CAF105" w14:textId="77777777" w:rsidR="00421D38" w:rsidRDefault="001850D7">
      <w:pPr>
        <w:pStyle w:val="Example"/>
        <w:ind w:left="130" w:right="115"/>
      </w:pPr>
      <w:r>
        <w:t xml:space="preserve">    &lt;observation classCode="OBS" moodCode="EVN" negationInd="false"&gt;</w:t>
      </w:r>
    </w:p>
    <w:p w14:paraId="0F8CFD1C" w14:textId="77777777" w:rsidR="00421D38" w:rsidRDefault="001850D7">
      <w:pPr>
        <w:pStyle w:val="Example"/>
        <w:ind w:left="130" w:right="115"/>
      </w:pPr>
      <w:r>
        <w:t xml:space="preserve">      &lt;!-- C-CDA Problem Observation templateId --&gt;</w:t>
      </w:r>
    </w:p>
    <w:p w14:paraId="2ED6E46A" w14:textId="77777777" w:rsidR="00421D38" w:rsidRDefault="001850D7">
      <w:pPr>
        <w:pStyle w:val="Example"/>
        <w:ind w:left="130" w:right="115"/>
      </w:pPr>
      <w:r>
        <w:t xml:space="preserve">      &lt;templateId root="2.16.840.1.113883.10.20.22.4.4"/&gt;</w:t>
      </w:r>
    </w:p>
    <w:p w14:paraId="05059269" w14:textId="77777777" w:rsidR="00421D38" w:rsidRDefault="001850D7">
      <w:pPr>
        <w:pStyle w:val="Example"/>
        <w:ind w:left="130" w:right="115"/>
      </w:pPr>
      <w:r>
        <w:t xml:space="preserve">      &lt;!-- Infection-Type Observation --&gt;</w:t>
      </w:r>
    </w:p>
    <w:p w14:paraId="41CE8473" w14:textId="77777777" w:rsidR="00421D38" w:rsidRDefault="001850D7">
      <w:pPr>
        <w:pStyle w:val="Example"/>
        <w:ind w:left="130" w:right="115"/>
      </w:pPr>
      <w:r>
        <w:t xml:space="preserve">      &lt;templateId root="2.16.840.1.113883.10.20.5.6.139"/&gt;</w:t>
      </w:r>
    </w:p>
    <w:p w14:paraId="2ABBF7BF" w14:textId="77777777" w:rsidR="00421D38" w:rsidRDefault="001850D7">
      <w:pPr>
        <w:pStyle w:val="Example"/>
        <w:ind w:left="130" w:right="115"/>
      </w:pPr>
      <w:r>
        <w:t xml:space="preserve">      ...</w:t>
      </w:r>
    </w:p>
    <w:p w14:paraId="081C32F5" w14:textId="77777777" w:rsidR="00421D38" w:rsidRDefault="001850D7">
      <w:pPr>
        <w:pStyle w:val="Example"/>
        <w:ind w:left="130" w:right="115"/>
      </w:pPr>
      <w:r>
        <w:t xml:space="preserve">    &lt;/observation&gt;</w:t>
      </w:r>
    </w:p>
    <w:p w14:paraId="3CDB88F1" w14:textId="77777777" w:rsidR="00421D38" w:rsidRDefault="001850D7">
      <w:pPr>
        <w:pStyle w:val="Example"/>
        <w:ind w:left="130" w:right="115"/>
      </w:pPr>
      <w:r>
        <w:t xml:space="preserve">  &lt;/entry&gt;</w:t>
      </w:r>
    </w:p>
    <w:p w14:paraId="4D215845" w14:textId="77777777" w:rsidR="00421D38" w:rsidRDefault="001850D7">
      <w:pPr>
        <w:pStyle w:val="Example"/>
        <w:ind w:left="130" w:right="115"/>
      </w:pPr>
      <w:r>
        <w:t xml:space="preserve">    </w:t>
      </w:r>
    </w:p>
    <w:p w14:paraId="13443D4A" w14:textId="77777777" w:rsidR="00421D38" w:rsidRDefault="001850D7">
      <w:pPr>
        <w:pStyle w:val="Example"/>
        <w:ind w:left="130" w:right="115"/>
      </w:pPr>
      <w:r>
        <w:t xml:space="preserve">  &lt;entry typeCode="DRIV"&gt;</w:t>
      </w:r>
    </w:p>
    <w:p w14:paraId="3BEFFAC7" w14:textId="77777777" w:rsidR="00421D38" w:rsidRDefault="001850D7">
      <w:pPr>
        <w:pStyle w:val="Example"/>
        <w:ind w:left="130" w:right="115"/>
      </w:pPr>
      <w:r>
        <w:t xml:space="preserve">    &lt;observation classCode="OBS" moodCode="EVN" negationInd="false"&gt;</w:t>
      </w:r>
    </w:p>
    <w:p w14:paraId="0074754B" w14:textId="77777777" w:rsidR="00421D38" w:rsidRDefault="001850D7">
      <w:pPr>
        <w:pStyle w:val="Example"/>
        <w:ind w:left="130" w:right="115"/>
      </w:pPr>
      <w:r>
        <w:t xml:space="preserve">      &lt;!-- C-CDA Deceased Observation templateId --&gt;</w:t>
      </w:r>
    </w:p>
    <w:p w14:paraId="0EC47F4A" w14:textId="77777777" w:rsidR="00421D38" w:rsidRDefault="001850D7">
      <w:pPr>
        <w:pStyle w:val="Example"/>
        <w:ind w:left="130" w:right="115"/>
      </w:pPr>
      <w:r>
        <w:t xml:space="preserve">     &lt;templateId root="2.16.840.1.113883.10.20.22.4.79"/&gt;</w:t>
      </w:r>
    </w:p>
    <w:p w14:paraId="2353E079" w14:textId="77777777" w:rsidR="00421D38" w:rsidRDefault="001850D7">
      <w:pPr>
        <w:pStyle w:val="Example"/>
        <w:ind w:left="130" w:right="115"/>
      </w:pPr>
      <w:r>
        <w:t xml:space="preserve">      &lt;!-- Death Observation --&gt;</w:t>
      </w:r>
    </w:p>
    <w:p w14:paraId="63D755D6" w14:textId="77777777" w:rsidR="00421D38" w:rsidRDefault="001850D7">
      <w:pPr>
        <w:pStyle w:val="Example"/>
        <w:ind w:left="130" w:right="115"/>
      </w:pPr>
      <w:r>
        <w:t xml:space="preserve">      &lt;templateId root="2.16.840.1.113883.10.20.5.6.120"/&gt;</w:t>
      </w:r>
    </w:p>
    <w:p w14:paraId="5704ED10" w14:textId="77777777" w:rsidR="00421D38" w:rsidRDefault="001850D7">
      <w:pPr>
        <w:pStyle w:val="Example"/>
        <w:ind w:left="130" w:right="115"/>
      </w:pPr>
      <w:r>
        <w:t xml:space="preserve">      ...</w:t>
      </w:r>
    </w:p>
    <w:p w14:paraId="730759C6" w14:textId="77777777" w:rsidR="00421D38" w:rsidRDefault="001850D7">
      <w:pPr>
        <w:pStyle w:val="Example"/>
        <w:ind w:left="130" w:right="115"/>
      </w:pPr>
      <w:r>
        <w:t xml:space="preserve">    &lt;/observation&gt;</w:t>
      </w:r>
    </w:p>
    <w:p w14:paraId="7C0BEE66" w14:textId="77777777" w:rsidR="00421D38" w:rsidRDefault="001850D7">
      <w:pPr>
        <w:pStyle w:val="Example"/>
        <w:ind w:left="130" w:right="115"/>
      </w:pPr>
      <w:r>
        <w:t xml:space="preserve">  &lt;/entry&gt; </w:t>
      </w:r>
    </w:p>
    <w:p w14:paraId="70C5A76D" w14:textId="77777777" w:rsidR="00421D38" w:rsidRDefault="001850D7">
      <w:pPr>
        <w:pStyle w:val="Example"/>
        <w:ind w:left="130" w:right="115"/>
      </w:pPr>
      <w:r>
        <w:t xml:space="preserve">   </w:t>
      </w:r>
    </w:p>
    <w:p w14:paraId="69B501D9" w14:textId="77777777" w:rsidR="00421D38" w:rsidRDefault="001850D7">
      <w:pPr>
        <w:pStyle w:val="Example"/>
        <w:ind w:left="130" w:right="115"/>
      </w:pPr>
      <w:r>
        <w:t xml:space="preserve">  &lt;entry typeCode="DRIV"&gt;</w:t>
      </w:r>
    </w:p>
    <w:p w14:paraId="6014C868" w14:textId="77777777" w:rsidR="00421D38" w:rsidRDefault="001850D7">
      <w:pPr>
        <w:pStyle w:val="Example"/>
        <w:ind w:left="130" w:right="115"/>
      </w:pPr>
      <w:r>
        <w:t xml:space="preserve">    &lt;observation classCode="OBS" moodCode="EVN" negationInd="true"&gt;</w:t>
      </w:r>
    </w:p>
    <w:p w14:paraId="1859312C" w14:textId="77777777" w:rsidR="00421D38" w:rsidRDefault="001850D7">
      <w:pPr>
        <w:pStyle w:val="Example"/>
        <w:ind w:left="130" w:right="115"/>
      </w:pPr>
      <w:r>
        <w:t xml:space="preserve">      &lt;!-- C-CDA Problem Observation templateId --&gt;</w:t>
      </w:r>
    </w:p>
    <w:p w14:paraId="30C03456" w14:textId="77777777" w:rsidR="00421D38" w:rsidRDefault="001850D7">
      <w:pPr>
        <w:pStyle w:val="Example"/>
        <w:ind w:left="130" w:right="115"/>
      </w:pPr>
      <w:r>
        <w:t xml:space="preserve">      &lt;templateId root="2.16.840.1.113883.10.20.22.4.4"/&gt;</w:t>
      </w:r>
    </w:p>
    <w:p w14:paraId="58A4886E" w14:textId="77777777" w:rsidR="00421D38" w:rsidRDefault="001850D7">
      <w:pPr>
        <w:pStyle w:val="Example"/>
        <w:ind w:left="130" w:right="115"/>
      </w:pPr>
      <w:r>
        <w:t xml:space="preserve">      &lt;!-- Post-Procedure Observation --&gt;</w:t>
      </w:r>
    </w:p>
    <w:p w14:paraId="3B12BED9" w14:textId="77777777" w:rsidR="00421D38" w:rsidRDefault="001850D7">
      <w:pPr>
        <w:pStyle w:val="Example"/>
        <w:ind w:left="130" w:right="115"/>
      </w:pPr>
      <w:r>
        <w:t xml:space="preserve">      &lt;templateId root="2.16.840.1.113883.10.20.5.6.150"/&gt;</w:t>
      </w:r>
    </w:p>
    <w:p w14:paraId="59307155" w14:textId="77777777" w:rsidR="00421D38" w:rsidRDefault="001850D7">
      <w:pPr>
        <w:pStyle w:val="Example"/>
        <w:ind w:left="130" w:right="115"/>
      </w:pPr>
      <w:r>
        <w:t xml:space="preserve">      ...</w:t>
      </w:r>
    </w:p>
    <w:p w14:paraId="3278B64D" w14:textId="77777777" w:rsidR="00421D38" w:rsidRDefault="001850D7">
      <w:pPr>
        <w:pStyle w:val="Example"/>
        <w:ind w:left="130" w:right="115"/>
      </w:pPr>
      <w:r>
        <w:t xml:space="preserve">    &lt;/observation&gt;</w:t>
      </w:r>
    </w:p>
    <w:p w14:paraId="5BF67B71" w14:textId="77777777" w:rsidR="00421D38" w:rsidRDefault="001850D7">
      <w:pPr>
        <w:pStyle w:val="Example"/>
        <w:ind w:left="130" w:right="115"/>
      </w:pPr>
      <w:r>
        <w:t xml:space="preserve">  &lt;/entry&gt;</w:t>
      </w:r>
    </w:p>
    <w:p w14:paraId="19EA853B" w14:textId="77777777" w:rsidR="00421D38" w:rsidRDefault="001850D7">
      <w:pPr>
        <w:pStyle w:val="Example"/>
        <w:ind w:left="130" w:right="115"/>
      </w:pPr>
      <w:r>
        <w:t>&lt;/section&gt;</w:t>
      </w:r>
    </w:p>
    <w:p w14:paraId="5505E07B" w14:textId="77777777" w:rsidR="00421D38" w:rsidRDefault="00421D38">
      <w:pPr>
        <w:pStyle w:val="BodyText"/>
      </w:pPr>
    </w:p>
    <w:p w14:paraId="5D81A36D" w14:textId="77777777" w:rsidR="00421D38" w:rsidRDefault="001850D7">
      <w:pPr>
        <w:pStyle w:val="Heading3nospace"/>
      </w:pPr>
      <w:bookmarkStart w:id="1292" w:name="_Toc427933999"/>
      <w:r>
        <w:lastRenderedPageBreak/>
        <w:t>I</w:t>
      </w:r>
      <w:bookmarkStart w:id="1293" w:name="S_Infection_Details_Section_in_a_UTI_Re"/>
      <w:bookmarkEnd w:id="1293"/>
      <w:r>
        <w:t>nfection Details Section in a UTI Report - Published</w:t>
      </w:r>
      <w:bookmarkEnd w:id="1292"/>
    </w:p>
    <w:p w14:paraId="51677725" w14:textId="77777777" w:rsidR="00421D38" w:rsidRDefault="001850D7">
      <w:pPr>
        <w:pStyle w:val="BracketData"/>
      </w:pPr>
      <w:r>
        <w:t>[section: identifier urn:oid:2.16.840.1.113883.10.20.5.5.40 (closed)]</w:t>
      </w:r>
    </w:p>
    <w:p w14:paraId="0952AB86" w14:textId="77777777" w:rsidR="00421D38" w:rsidRDefault="001850D7">
      <w:pPr>
        <w:pStyle w:val="Caption"/>
      </w:pPr>
      <w:bookmarkStart w:id="1294" w:name="_Toc427934376"/>
      <w:r>
        <w:t xml:space="preserve">Table </w:t>
      </w:r>
      <w:r>
        <w:fldChar w:fldCharType="begin"/>
      </w:r>
      <w:r>
        <w:instrText>SEQ Table \* ARABIC</w:instrText>
      </w:r>
      <w:r>
        <w:fldChar w:fldCharType="separate"/>
      </w:r>
      <w:r w:rsidR="003B15AD">
        <w:t>61</w:t>
      </w:r>
      <w:r>
        <w:fldChar w:fldCharType="end"/>
      </w:r>
      <w:r>
        <w:t>: Infection Details Section in a UTI Report Contexts</w:t>
      </w:r>
      <w:bookmarkEnd w:id="129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7C119B6B" w14:textId="77777777">
        <w:trPr>
          <w:cantSplit/>
          <w:tblHeader/>
          <w:jc w:val="center"/>
        </w:trPr>
        <w:tc>
          <w:tcPr>
            <w:tcW w:w="360" w:type="dxa"/>
            <w:shd w:val="clear" w:color="auto" w:fill="E6E6E6"/>
          </w:tcPr>
          <w:p w14:paraId="438AE86E" w14:textId="77777777" w:rsidR="00421D38" w:rsidRDefault="001850D7">
            <w:pPr>
              <w:pStyle w:val="TableHead"/>
            </w:pPr>
            <w:r>
              <w:t>Contained By:</w:t>
            </w:r>
          </w:p>
        </w:tc>
        <w:tc>
          <w:tcPr>
            <w:tcW w:w="360" w:type="dxa"/>
            <w:shd w:val="clear" w:color="auto" w:fill="E6E6E6"/>
          </w:tcPr>
          <w:p w14:paraId="43039901" w14:textId="77777777" w:rsidR="00421D38" w:rsidRDefault="001850D7">
            <w:pPr>
              <w:pStyle w:val="TableHead"/>
            </w:pPr>
            <w:r>
              <w:t>Contains:</w:t>
            </w:r>
          </w:p>
        </w:tc>
      </w:tr>
      <w:tr w:rsidR="00421D38" w14:paraId="3D0147A8" w14:textId="77777777">
        <w:trPr>
          <w:jc w:val="center"/>
        </w:trPr>
        <w:tc>
          <w:tcPr>
            <w:tcW w:w="360" w:type="dxa"/>
          </w:tcPr>
          <w:p w14:paraId="4A8452D4" w14:textId="77777777" w:rsidR="00421D38" w:rsidRDefault="00DB3BB3">
            <w:pPr>
              <w:pStyle w:val="TableText"/>
            </w:pPr>
            <w:hyperlink w:anchor="D_HAI_Urinary_Tract_Infection_Numerator">
              <w:r w:rsidR="001850D7">
                <w:rPr>
                  <w:rStyle w:val="HyperlinkText9pt"/>
                </w:rPr>
                <w:t>HAI Urinary Tract Infection Numerator Report (UTI)</w:t>
              </w:r>
            </w:hyperlink>
            <w:r w:rsidR="001850D7">
              <w:t xml:space="preserve"> (required)</w:t>
            </w:r>
          </w:p>
        </w:tc>
        <w:tc>
          <w:tcPr>
            <w:tcW w:w="360" w:type="dxa"/>
          </w:tcPr>
          <w:p w14:paraId="516A6BB4" w14:textId="77777777" w:rsidR="00421D38" w:rsidRDefault="00DB3BB3">
            <w:pPr>
              <w:pStyle w:val="TableText"/>
            </w:pPr>
            <w:hyperlink w:anchor="E_Death_Observation">
              <w:r w:rsidR="001850D7">
                <w:rPr>
                  <w:rStyle w:val="HyperlinkText9pt"/>
                </w:rPr>
                <w:t>Death Observation</w:t>
              </w:r>
            </w:hyperlink>
          </w:p>
          <w:p w14:paraId="7AB2A650" w14:textId="77777777" w:rsidR="00421D38" w:rsidRDefault="00DB3BB3">
            <w:pPr>
              <w:pStyle w:val="TableText"/>
            </w:pPr>
            <w:hyperlink w:anchor="E_InfectionType_Observation">
              <w:r w:rsidR="001850D7">
                <w:rPr>
                  <w:rStyle w:val="HyperlinkText9pt"/>
                </w:rPr>
                <w:t>Infection-Type Observation</w:t>
              </w:r>
            </w:hyperlink>
          </w:p>
          <w:p w14:paraId="32A347AB" w14:textId="77777777" w:rsidR="00421D38" w:rsidRDefault="00DB3BB3">
            <w:pPr>
              <w:pStyle w:val="TableText"/>
            </w:pPr>
            <w:hyperlink w:anchor="E_PostProcedure_Observation">
              <w:r w:rsidR="001850D7">
                <w:rPr>
                  <w:rStyle w:val="HyperlinkText9pt"/>
                </w:rPr>
                <w:t>Post-Procedure Observation</w:t>
              </w:r>
            </w:hyperlink>
          </w:p>
        </w:tc>
      </w:tr>
    </w:tbl>
    <w:p w14:paraId="7526DE61" w14:textId="77777777" w:rsidR="00421D38" w:rsidRDefault="00421D38">
      <w:pPr>
        <w:pStyle w:val="BodyText"/>
      </w:pPr>
    </w:p>
    <w:p w14:paraId="6F2E3415" w14:textId="77777777" w:rsidR="00421D38" w:rsidRDefault="001850D7">
      <w:pPr>
        <w:pStyle w:val="BodyText"/>
      </w:pPr>
      <w:r>
        <w:t>This section records the infection type, with details. If the patient died, NHSN protocol requires that the death be recorded.</w:t>
      </w:r>
    </w:p>
    <w:p w14:paraId="5A910BC7" w14:textId="77777777" w:rsidR="00421D38" w:rsidRDefault="001850D7">
      <w:pPr>
        <w:pStyle w:val="Caption"/>
      </w:pPr>
      <w:bookmarkStart w:id="1295" w:name="_Toc427934377"/>
      <w:r>
        <w:t xml:space="preserve">Table </w:t>
      </w:r>
      <w:r>
        <w:fldChar w:fldCharType="begin"/>
      </w:r>
      <w:r>
        <w:instrText>SEQ Table \* ARABIC</w:instrText>
      </w:r>
      <w:r>
        <w:fldChar w:fldCharType="separate"/>
      </w:r>
      <w:r w:rsidR="003B15AD">
        <w:t>62</w:t>
      </w:r>
      <w:r>
        <w:fldChar w:fldCharType="end"/>
      </w:r>
      <w:r>
        <w:t>: Infection Details Section in a UTI Report Constraints Overview</w:t>
      </w:r>
      <w:bookmarkEnd w:id="1295"/>
    </w:p>
    <w:tbl>
      <w:tblPr>
        <w:tblStyle w:val="TableGrid"/>
        <w:tblW w:w="10080" w:type="dxa"/>
        <w:jc w:val="center"/>
        <w:tblLayout w:type="fixed"/>
        <w:tblLook w:val="02A0" w:firstRow="1" w:lastRow="0" w:firstColumn="1" w:lastColumn="0" w:noHBand="1" w:noVBand="0"/>
        <w:tblDescription w:val="Table 62: Infection Details Section in a UTI Report Constraints Overview"/>
        <w:tblPrChange w:id="1296" w:author="Durrance, Mindy H." w:date="2016-06-28T13:04:00Z">
          <w:tblPr>
            <w:tblStyle w:val="TableGrid"/>
            <w:tblW w:w="10080" w:type="dxa"/>
            <w:jc w:val="center"/>
            <w:tblLayout w:type="fixed"/>
            <w:tblLook w:val="02A0" w:firstRow="1" w:lastRow="0" w:firstColumn="1" w:lastColumn="0" w:noHBand="1" w:noVBand="0"/>
            <w:tblDescription w:val="Table 62: Infection Details Section in a UTI Report Constraints Overview"/>
          </w:tblPr>
        </w:tblPrChange>
      </w:tblPr>
      <w:tblGrid>
        <w:gridCol w:w="3498"/>
        <w:gridCol w:w="731"/>
        <w:gridCol w:w="877"/>
        <w:gridCol w:w="877"/>
        <w:gridCol w:w="877"/>
        <w:gridCol w:w="3220"/>
        <w:tblGridChange w:id="1297">
          <w:tblGrid>
            <w:gridCol w:w="3498"/>
            <w:gridCol w:w="731"/>
            <w:gridCol w:w="877"/>
            <w:gridCol w:w="877"/>
            <w:gridCol w:w="877"/>
            <w:gridCol w:w="3220"/>
          </w:tblGrid>
        </w:tblGridChange>
      </w:tblGrid>
      <w:tr w:rsidR="00421D38" w14:paraId="2C0B0709" w14:textId="77777777" w:rsidTr="00497766">
        <w:trPr>
          <w:tblHeader/>
          <w:jc w:val="center"/>
          <w:trPrChange w:id="1298" w:author="Durrance, Mindy H." w:date="2016-06-28T13:04:00Z">
            <w:trPr>
              <w:jc w:val="center"/>
            </w:trPr>
          </w:trPrChange>
        </w:trPr>
        <w:tc>
          <w:tcPr>
            <w:tcW w:w="0" w:type="dxa"/>
            <w:shd w:val="clear" w:color="auto" w:fill="E6E6E6"/>
            <w:noWrap/>
            <w:tcPrChange w:id="1299" w:author="Durrance, Mindy H." w:date="2016-06-28T13:04:00Z">
              <w:tcPr>
                <w:tcW w:w="0" w:type="dxa"/>
                <w:shd w:val="clear" w:color="auto" w:fill="E6E6E6"/>
                <w:noWrap/>
              </w:tcPr>
            </w:tcPrChange>
          </w:tcPr>
          <w:p w14:paraId="097DBEC4" w14:textId="77777777" w:rsidR="00421D38" w:rsidRDefault="001850D7">
            <w:pPr>
              <w:pStyle w:val="TableHead"/>
            </w:pPr>
            <w:r>
              <w:t>XPath</w:t>
            </w:r>
          </w:p>
        </w:tc>
        <w:tc>
          <w:tcPr>
            <w:tcW w:w="720" w:type="dxa"/>
            <w:shd w:val="clear" w:color="auto" w:fill="E6E6E6"/>
            <w:noWrap/>
            <w:tcPrChange w:id="1300" w:author="Durrance, Mindy H." w:date="2016-06-28T13:04:00Z">
              <w:tcPr>
                <w:tcW w:w="720" w:type="dxa"/>
                <w:shd w:val="clear" w:color="auto" w:fill="E6E6E6"/>
                <w:noWrap/>
              </w:tcPr>
            </w:tcPrChange>
          </w:tcPr>
          <w:p w14:paraId="380C2724" w14:textId="77777777" w:rsidR="00421D38" w:rsidRDefault="001850D7">
            <w:pPr>
              <w:pStyle w:val="TableHead"/>
            </w:pPr>
            <w:r>
              <w:t>Card.</w:t>
            </w:r>
          </w:p>
        </w:tc>
        <w:tc>
          <w:tcPr>
            <w:tcW w:w="864" w:type="dxa"/>
            <w:shd w:val="clear" w:color="auto" w:fill="E6E6E6"/>
            <w:noWrap/>
            <w:tcPrChange w:id="1301" w:author="Durrance, Mindy H." w:date="2016-06-28T13:04:00Z">
              <w:tcPr>
                <w:tcW w:w="864" w:type="dxa"/>
                <w:shd w:val="clear" w:color="auto" w:fill="E6E6E6"/>
                <w:noWrap/>
              </w:tcPr>
            </w:tcPrChange>
          </w:tcPr>
          <w:p w14:paraId="454663EC" w14:textId="77777777" w:rsidR="00421D38" w:rsidRDefault="001850D7">
            <w:pPr>
              <w:pStyle w:val="TableHead"/>
            </w:pPr>
            <w:r>
              <w:t>Verb</w:t>
            </w:r>
          </w:p>
        </w:tc>
        <w:tc>
          <w:tcPr>
            <w:tcW w:w="864" w:type="dxa"/>
            <w:shd w:val="clear" w:color="auto" w:fill="E6E6E6"/>
            <w:noWrap/>
            <w:tcPrChange w:id="1302" w:author="Durrance, Mindy H." w:date="2016-06-28T13:04:00Z">
              <w:tcPr>
                <w:tcW w:w="864" w:type="dxa"/>
                <w:shd w:val="clear" w:color="auto" w:fill="E6E6E6"/>
                <w:noWrap/>
              </w:tcPr>
            </w:tcPrChange>
          </w:tcPr>
          <w:p w14:paraId="38743864" w14:textId="77777777" w:rsidR="00421D38" w:rsidRDefault="001850D7">
            <w:pPr>
              <w:pStyle w:val="TableHead"/>
            </w:pPr>
            <w:r>
              <w:t>Data Type</w:t>
            </w:r>
          </w:p>
        </w:tc>
        <w:tc>
          <w:tcPr>
            <w:tcW w:w="864" w:type="dxa"/>
            <w:shd w:val="clear" w:color="auto" w:fill="E6E6E6"/>
            <w:noWrap/>
            <w:tcPrChange w:id="1303" w:author="Durrance, Mindy H." w:date="2016-06-28T13:04:00Z">
              <w:tcPr>
                <w:tcW w:w="864" w:type="dxa"/>
                <w:shd w:val="clear" w:color="auto" w:fill="E6E6E6"/>
                <w:noWrap/>
              </w:tcPr>
            </w:tcPrChange>
          </w:tcPr>
          <w:p w14:paraId="5DA41E22" w14:textId="77777777" w:rsidR="00421D38" w:rsidRDefault="001850D7">
            <w:pPr>
              <w:pStyle w:val="TableHead"/>
            </w:pPr>
            <w:r>
              <w:t>CONF#</w:t>
            </w:r>
          </w:p>
        </w:tc>
        <w:tc>
          <w:tcPr>
            <w:tcW w:w="864" w:type="dxa"/>
            <w:shd w:val="clear" w:color="auto" w:fill="E6E6E6"/>
            <w:noWrap/>
            <w:tcPrChange w:id="1304" w:author="Durrance, Mindy H." w:date="2016-06-28T13:04:00Z">
              <w:tcPr>
                <w:tcW w:w="864" w:type="dxa"/>
                <w:shd w:val="clear" w:color="auto" w:fill="E6E6E6"/>
                <w:noWrap/>
              </w:tcPr>
            </w:tcPrChange>
          </w:tcPr>
          <w:p w14:paraId="7C24D4F7" w14:textId="77777777" w:rsidR="00421D38" w:rsidRDefault="001850D7">
            <w:pPr>
              <w:pStyle w:val="TableHead"/>
            </w:pPr>
            <w:r>
              <w:t>Value</w:t>
            </w:r>
          </w:p>
        </w:tc>
      </w:tr>
      <w:tr w:rsidR="00421D38" w14:paraId="7A6023B5" w14:textId="77777777">
        <w:trPr>
          <w:jc w:val="center"/>
        </w:trPr>
        <w:tc>
          <w:tcPr>
            <w:tcW w:w="9928" w:type="dxa"/>
            <w:gridSpan w:val="6"/>
          </w:tcPr>
          <w:p w14:paraId="3E19AF20" w14:textId="77777777" w:rsidR="00421D38" w:rsidRDefault="001850D7">
            <w:pPr>
              <w:pStyle w:val="TableText"/>
            </w:pPr>
            <w:r>
              <w:t>section (identifier: urn:oid:2.16.840.1.113883.10.20.5.5.40)</w:t>
            </w:r>
          </w:p>
        </w:tc>
      </w:tr>
      <w:tr w:rsidR="00421D38" w14:paraId="5E7AF922" w14:textId="77777777">
        <w:trPr>
          <w:jc w:val="center"/>
        </w:trPr>
        <w:tc>
          <w:tcPr>
            <w:tcW w:w="3445" w:type="dxa"/>
          </w:tcPr>
          <w:p w14:paraId="5546C2B9" w14:textId="77777777" w:rsidR="00421D38" w:rsidRDefault="001850D7">
            <w:pPr>
              <w:pStyle w:val="TableText"/>
            </w:pPr>
            <w:r>
              <w:tab/>
              <w:t>templateId</w:t>
            </w:r>
          </w:p>
        </w:tc>
        <w:tc>
          <w:tcPr>
            <w:tcW w:w="720" w:type="dxa"/>
          </w:tcPr>
          <w:p w14:paraId="16A929AC" w14:textId="77777777" w:rsidR="00421D38" w:rsidRDefault="001850D7">
            <w:pPr>
              <w:pStyle w:val="TableText"/>
            </w:pPr>
            <w:r>
              <w:t>1..1</w:t>
            </w:r>
          </w:p>
        </w:tc>
        <w:tc>
          <w:tcPr>
            <w:tcW w:w="864" w:type="dxa"/>
          </w:tcPr>
          <w:p w14:paraId="72B065A0" w14:textId="77777777" w:rsidR="00421D38" w:rsidRDefault="001850D7">
            <w:pPr>
              <w:pStyle w:val="TableText"/>
            </w:pPr>
            <w:r>
              <w:t>SHALL</w:t>
            </w:r>
          </w:p>
        </w:tc>
        <w:tc>
          <w:tcPr>
            <w:tcW w:w="864" w:type="dxa"/>
          </w:tcPr>
          <w:p w14:paraId="7437A987" w14:textId="77777777" w:rsidR="00421D38" w:rsidRDefault="00421D38">
            <w:pPr>
              <w:pStyle w:val="TableText"/>
            </w:pPr>
          </w:p>
        </w:tc>
        <w:tc>
          <w:tcPr>
            <w:tcW w:w="864" w:type="dxa"/>
          </w:tcPr>
          <w:p w14:paraId="166F8A5E" w14:textId="77777777" w:rsidR="00421D38" w:rsidRDefault="00DB3BB3">
            <w:pPr>
              <w:pStyle w:val="TableText"/>
            </w:pPr>
            <w:hyperlink w:anchor="C_86-22328">
              <w:r w:rsidR="001850D7">
                <w:rPr>
                  <w:rStyle w:val="HyperlinkText9pt"/>
                </w:rPr>
                <w:t>86-22328</w:t>
              </w:r>
            </w:hyperlink>
          </w:p>
        </w:tc>
        <w:tc>
          <w:tcPr>
            <w:tcW w:w="3171" w:type="dxa"/>
          </w:tcPr>
          <w:p w14:paraId="501C0865" w14:textId="77777777" w:rsidR="00421D38" w:rsidRDefault="00421D38">
            <w:pPr>
              <w:pStyle w:val="TableText"/>
            </w:pPr>
          </w:p>
        </w:tc>
      </w:tr>
      <w:tr w:rsidR="00421D38" w14:paraId="10EE7A33" w14:textId="77777777">
        <w:trPr>
          <w:jc w:val="center"/>
        </w:trPr>
        <w:tc>
          <w:tcPr>
            <w:tcW w:w="3445" w:type="dxa"/>
          </w:tcPr>
          <w:p w14:paraId="2EB48384" w14:textId="77777777" w:rsidR="00421D38" w:rsidRDefault="001850D7">
            <w:pPr>
              <w:pStyle w:val="TableText"/>
            </w:pPr>
            <w:r>
              <w:tab/>
            </w:r>
            <w:r>
              <w:tab/>
              <w:t>@root</w:t>
            </w:r>
          </w:p>
        </w:tc>
        <w:tc>
          <w:tcPr>
            <w:tcW w:w="720" w:type="dxa"/>
          </w:tcPr>
          <w:p w14:paraId="5E262396" w14:textId="77777777" w:rsidR="00421D38" w:rsidRDefault="001850D7">
            <w:pPr>
              <w:pStyle w:val="TableText"/>
            </w:pPr>
            <w:r>
              <w:t>1..1</w:t>
            </w:r>
          </w:p>
        </w:tc>
        <w:tc>
          <w:tcPr>
            <w:tcW w:w="864" w:type="dxa"/>
          </w:tcPr>
          <w:p w14:paraId="78301A04" w14:textId="77777777" w:rsidR="00421D38" w:rsidRDefault="001850D7">
            <w:pPr>
              <w:pStyle w:val="TableText"/>
            </w:pPr>
            <w:r>
              <w:t>SHALL</w:t>
            </w:r>
          </w:p>
        </w:tc>
        <w:tc>
          <w:tcPr>
            <w:tcW w:w="864" w:type="dxa"/>
          </w:tcPr>
          <w:p w14:paraId="6862F433" w14:textId="77777777" w:rsidR="00421D38" w:rsidRDefault="00421D38">
            <w:pPr>
              <w:pStyle w:val="TableText"/>
            </w:pPr>
          </w:p>
        </w:tc>
        <w:tc>
          <w:tcPr>
            <w:tcW w:w="864" w:type="dxa"/>
          </w:tcPr>
          <w:p w14:paraId="373F4655" w14:textId="77777777" w:rsidR="00421D38" w:rsidRDefault="00DB3BB3">
            <w:pPr>
              <w:pStyle w:val="TableText"/>
            </w:pPr>
            <w:hyperlink w:anchor="C_86-22329">
              <w:r w:rsidR="001850D7">
                <w:rPr>
                  <w:rStyle w:val="HyperlinkText9pt"/>
                </w:rPr>
                <w:t>86-22329</w:t>
              </w:r>
            </w:hyperlink>
          </w:p>
        </w:tc>
        <w:tc>
          <w:tcPr>
            <w:tcW w:w="3171" w:type="dxa"/>
          </w:tcPr>
          <w:p w14:paraId="117A03BF" w14:textId="77777777" w:rsidR="00421D38" w:rsidRDefault="001850D7">
            <w:pPr>
              <w:pStyle w:val="TableText"/>
            </w:pPr>
            <w:r>
              <w:t>2.16.840.1.113883.10.20.5.5.40</w:t>
            </w:r>
          </w:p>
        </w:tc>
      </w:tr>
      <w:tr w:rsidR="00421D38" w14:paraId="0F0350C6" w14:textId="77777777">
        <w:trPr>
          <w:jc w:val="center"/>
        </w:trPr>
        <w:tc>
          <w:tcPr>
            <w:tcW w:w="3445" w:type="dxa"/>
          </w:tcPr>
          <w:p w14:paraId="27D2B8C4" w14:textId="77777777" w:rsidR="00421D38" w:rsidRDefault="001850D7">
            <w:pPr>
              <w:pStyle w:val="TableText"/>
            </w:pPr>
            <w:r>
              <w:tab/>
              <w:t>code</w:t>
            </w:r>
          </w:p>
        </w:tc>
        <w:tc>
          <w:tcPr>
            <w:tcW w:w="720" w:type="dxa"/>
          </w:tcPr>
          <w:p w14:paraId="5A07008F" w14:textId="77777777" w:rsidR="00421D38" w:rsidRDefault="001850D7">
            <w:pPr>
              <w:pStyle w:val="TableText"/>
            </w:pPr>
            <w:r>
              <w:t>1..1</w:t>
            </w:r>
          </w:p>
        </w:tc>
        <w:tc>
          <w:tcPr>
            <w:tcW w:w="864" w:type="dxa"/>
          </w:tcPr>
          <w:p w14:paraId="59AD411E" w14:textId="77777777" w:rsidR="00421D38" w:rsidRDefault="001850D7">
            <w:pPr>
              <w:pStyle w:val="TableText"/>
            </w:pPr>
            <w:r>
              <w:t>SHALL</w:t>
            </w:r>
          </w:p>
        </w:tc>
        <w:tc>
          <w:tcPr>
            <w:tcW w:w="864" w:type="dxa"/>
          </w:tcPr>
          <w:p w14:paraId="66A80D90" w14:textId="77777777" w:rsidR="00421D38" w:rsidRDefault="00421D38">
            <w:pPr>
              <w:pStyle w:val="TableText"/>
            </w:pPr>
          </w:p>
        </w:tc>
        <w:tc>
          <w:tcPr>
            <w:tcW w:w="864" w:type="dxa"/>
          </w:tcPr>
          <w:p w14:paraId="581D3C35" w14:textId="77777777" w:rsidR="00421D38" w:rsidRDefault="00DB3BB3">
            <w:pPr>
              <w:pStyle w:val="TableText"/>
            </w:pPr>
            <w:hyperlink w:anchor="C_86-22330">
              <w:r w:rsidR="001850D7">
                <w:rPr>
                  <w:rStyle w:val="HyperlinkText9pt"/>
                </w:rPr>
                <w:t>86-22330</w:t>
              </w:r>
            </w:hyperlink>
          </w:p>
        </w:tc>
        <w:tc>
          <w:tcPr>
            <w:tcW w:w="3171" w:type="dxa"/>
          </w:tcPr>
          <w:p w14:paraId="749B907F" w14:textId="77777777" w:rsidR="00421D38" w:rsidRDefault="00421D38">
            <w:pPr>
              <w:pStyle w:val="TableText"/>
            </w:pPr>
          </w:p>
        </w:tc>
      </w:tr>
      <w:tr w:rsidR="00421D38" w14:paraId="10F3A3A0" w14:textId="77777777">
        <w:trPr>
          <w:jc w:val="center"/>
        </w:trPr>
        <w:tc>
          <w:tcPr>
            <w:tcW w:w="3445" w:type="dxa"/>
          </w:tcPr>
          <w:p w14:paraId="0D3E807E" w14:textId="77777777" w:rsidR="00421D38" w:rsidRDefault="001850D7">
            <w:pPr>
              <w:pStyle w:val="TableText"/>
            </w:pPr>
            <w:r>
              <w:tab/>
            </w:r>
            <w:r>
              <w:tab/>
              <w:t>@code</w:t>
            </w:r>
          </w:p>
        </w:tc>
        <w:tc>
          <w:tcPr>
            <w:tcW w:w="720" w:type="dxa"/>
          </w:tcPr>
          <w:p w14:paraId="31D41CF8" w14:textId="77777777" w:rsidR="00421D38" w:rsidRDefault="001850D7">
            <w:pPr>
              <w:pStyle w:val="TableText"/>
            </w:pPr>
            <w:r>
              <w:t>1..1</w:t>
            </w:r>
          </w:p>
        </w:tc>
        <w:tc>
          <w:tcPr>
            <w:tcW w:w="864" w:type="dxa"/>
          </w:tcPr>
          <w:p w14:paraId="31681C9A" w14:textId="77777777" w:rsidR="00421D38" w:rsidRDefault="001850D7">
            <w:pPr>
              <w:pStyle w:val="TableText"/>
            </w:pPr>
            <w:r>
              <w:t>SHALL</w:t>
            </w:r>
          </w:p>
        </w:tc>
        <w:tc>
          <w:tcPr>
            <w:tcW w:w="864" w:type="dxa"/>
          </w:tcPr>
          <w:p w14:paraId="021E16DE" w14:textId="77777777" w:rsidR="00421D38" w:rsidRDefault="00421D38">
            <w:pPr>
              <w:pStyle w:val="TableText"/>
            </w:pPr>
          </w:p>
        </w:tc>
        <w:tc>
          <w:tcPr>
            <w:tcW w:w="864" w:type="dxa"/>
          </w:tcPr>
          <w:p w14:paraId="575FEABC" w14:textId="77777777" w:rsidR="00421D38" w:rsidRDefault="00DB3BB3">
            <w:pPr>
              <w:pStyle w:val="TableText"/>
            </w:pPr>
            <w:hyperlink w:anchor="C_86-22331">
              <w:r w:rsidR="001850D7">
                <w:rPr>
                  <w:rStyle w:val="HyperlinkText9pt"/>
                </w:rPr>
                <w:t>86-22331</w:t>
              </w:r>
            </w:hyperlink>
          </w:p>
        </w:tc>
        <w:tc>
          <w:tcPr>
            <w:tcW w:w="3171" w:type="dxa"/>
          </w:tcPr>
          <w:p w14:paraId="15BD0EF6" w14:textId="77777777" w:rsidR="00421D38" w:rsidRDefault="001850D7">
            <w:pPr>
              <w:pStyle w:val="TableText"/>
            </w:pPr>
            <w:r>
              <w:t>51899-3</w:t>
            </w:r>
          </w:p>
        </w:tc>
      </w:tr>
      <w:tr w:rsidR="00421D38" w14:paraId="6409282B" w14:textId="77777777">
        <w:trPr>
          <w:jc w:val="center"/>
        </w:trPr>
        <w:tc>
          <w:tcPr>
            <w:tcW w:w="3445" w:type="dxa"/>
          </w:tcPr>
          <w:p w14:paraId="6DD8E3B3" w14:textId="77777777" w:rsidR="00421D38" w:rsidRDefault="001850D7">
            <w:pPr>
              <w:pStyle w:val="TableText"/>
            </w:pPr>
            <w:r>
              <w:tab/>
            </w:r>
            <w:r>
              <w:tab/>
              <w:t>@codeSystem</w:t>
            </w:r>
          </w:p>
        </w:tc>
        <w:tc>
          <w:tcPr>
            <w:tcW w:w="720" w:type="dxa"/>
          </w:tcPr>
          <w:p w14:paraId="34A43B2C" w14:textId="77777777" w:rsidR="00421D38" w:rsidRDefault="001850D7">
            <w:pPr>
              <w:pStyle w:val="TableText"/>
            </w:pPr>
            <w:r>
              <w:t>1..1</w:t>
            </w:r>
          </w:p>
        </w:tc>
        <w:tc>
          <w:tcPr>
            <w:tcW w:w="864" w:type="dxa"/>
          </w:tcPr>
          <w:p w14:paraId="1B7EC541" w14:textId="77777777" w:rsidR="00421D38" w:rsidRDefault="001850D7">
            <w:pPr>
              <w:pStyle w:val="TableText"/>
            </w:pPr>
            <w:r>
              <w:t>SHALL</w:t>
            </w:r>
          </w:p>
        </w:tc>
        <w:tc>
          <w:tcPr>
            <w:tcW w:w="864" w:type="dxa"/>
          </w:tcPr>
          <w:p w14:paraId="6961FFEA" w14:textId="77777777" w:rsidR="00421D38" w:rsidRDefault="00421D38">
            <w:pPr>
              <w:pStyle w:val="TableText"/>
            </w:pPr>
          </w:p>
        </w:tc>
        <w:tc>
          <w:tcPr>
            <w:tcW w:w="864" w:type="dxa"/>
          </w:tcPr>
          <w:p w14:paraId="6FA3A1C6" w14:textId="77777777" w:rsidR="00421D38" w:rsidRDefault="00DB3BB3">
            <w:pPr>
              <w:pStyle w:val="TableText"/>
            </w:pPr>
            <w:hyperlink w:anchor="C_86-28359">
              <w:r w:rsidR="001850D7">
                <w:rPr>
                  <w:rStyle w:val="HyperlinkText9pt"/>
                </w:rPr>
                <w:t>86-28359</w:t>
              </w:r>
            </w:hyperlink>
          </w:p>
        </w:tc>
        <w:tc>
          <w:tcPr>
            <w:tcW w:w="3171" w:type="dxa"/>
          </w:tcPr>
          <w:p w14:paraId="73822D1A" w14:textId="77777777" w:rsidR="00421D38" w:rsidRDefault="001850D7">
            <w:pPr>
              <w:pStyle w:val="TableText"/>
            </w:pPr>
            <w:r>
              <w:t>urn:oid:2.16.840.1.113883.6.1 (LOINC) = 2.16.840.1.113883.6.1</w:t>
            </w:r>
          </w:p>
        </w:tc>
      </w:tr>
      <w:tr w:rsidR="00421D38" w14:paraId="48534036" w14:textId="77777777">
        <w:trPr>
          <w:jc w:val="center"/>
        </w:trPr>
        <w:tc>
          <w:tcPr>
            <w:tcW w:w="3445" w:type="dxa"/>
          </w:tcPr>
          <w:p w14:paraId="4E56DED9" w14:textId="77777777" w:rsidR="00421D38" w:rsidRDefault="001850D7">
            <w:pPr>
              <w:pStyle w:val="TableText"/>
            </w:pPr>
            <w:r>
              <w:tab/>
              <w:t>entry</w:t>
            </w:r>
          </w:p>
        </w:tc>
        <w:tc>
          <w:tcPr>
            <w:tcW w:w="720" w:type="dxa"/>
          </w:tcPr>
          <w:p w14:paraId="75B013E1" w14:textId="77777777" w:rsidR="00421D38" w:rsidRDefault="001850D7">
            <w:pPr>
              <w:pStyle w:val="TableText"/>
            </w:pPr>
            <w:r>
              <w:t>1..1</w:t>
            </w:r>
          </w:p>
        </w:tc>
        <w:tc>
          <w:tcPr>
            <w:tcW w:w="864" w:type="dxa"/>
          </w:tcPr>
          <w:p w14:paraId="7EF791E6" w14:textId="77777777" w:rsidR="00421D38" w:rsidRDefault="001850D7">
            <w:pPr>
              <w:pStyle w:val="TableText"/>
            </w:pPr>
            <w:r>
              <w:t>SHALL</w:t>
            </w:r>
          </w:p>
        </w:tc>
        <w:tc>
          <w:tcPr>
            <w:tcW w:w="864" w:type="dxa"/>
          </w:tcPr>
          <w:p w14:paraId="7AA52BCC" w14:textId="77777777" w:rsidR="00421D38" w:rsidRDefault="00421D38">
            <w:pPr>
              <w:pStyle w:val="TableText"/>
            </w:pPr>
          </w:p>
        </w:tc>
        <w:tc>
          <w:tcPr>
            <w:tcW w:w="864" w:type="dxa"/>
          </w:tcPr>
          <w:p w14:paraId="2D8E2C11" w14:textId="77777777" w:rsidR="00421D38" w:rsidRDefault="00DB3BB3">
            <w:pPr>
              <w:pStyle w:val="TableText"/>
            </w:pPr>
            <w:hyperlink w:anchor="C_86-22332">
              <w:r w:rsidR="001850D7">
                <w:rPr>
                  <w:rStyle w:val="HyperlinkText9pt"/>
                </w:rPr>
                <w:t>86-22332</w:t>
              </w:r>
            </w:hyperlink>
          </w:p>
        </w:tc>
        <w:tc>
          <w:tcPr>
            <w:tcW w:w="3171" w:type="dxa"/>
          </w:tcPr>
          <w:p w14:paraId="423D64DD" w14:textId="77777777" w:rsidR="00421D38" w:rsidRDefault="00421D38">
            <w:pPr>
              <w:pStyle w:val="TableText"/>
            </w:pPr>
          </w:p>
        </w:tc>
      </w:tr>
      <w:tr w:rsidR="00421D38" w14:paraId="0E86E543" w14:textId="77777777">
        <w:trPr>
          <w:jc w:val="center"/>
        </w:trPr>
        <w:tc>
          <w:tcPr>
            <w:tcW w:w="3445" w:type="dxa"/>
          </w:tcPr>
          <w:p w14:paraId="3CD32DDC" w14:textId="77777777" w:rsidR="00421D38" w:rsidRDefault="001850D7">
            <w:pPr>
              <w:pStyle w:val="TableText"/>
            </w:pPr>
            <w:r>
              <w:tab/>
            </w:r>
            <w:r>
              <w:tab/>
              <w:t>observation</w:t>
            </w:r>
          </w:p>
        </w:tc>
        <w:tc>
          <w:tcPr>
            <w:tcW w:w="720" w:type="dxa"/>
          </w:tcPr>
          <w:p w14:paraId="0C932D63" w14:textId="77777777" w:rsidR="00421D38" w:rsidRDefault="001850D7">
            <w:pPr>
              <w:pStyle w:val="TableText"/>
            </w:pPr>
            <w:r>
              <w:t>1..1</w:t>
            </w:r>
          </w:p>
        </w:tc>
        <w:tc>
          <w:tcPr>
            <w:tcW w:w="864" w:type="dxa"/>
          </w:tcPr>
          <w:p w14:paraId="0540E7FD" w14:textId="77777777" w:rsidR="00421D38" w:rsidRDefault="001850D7">
            <w:pPr>
              <w:pStyle w:val="TableText"/>
            </w:pPr>
            <w:r>
              <w:t>SHALL</w:t>
            </w:r>
          </w:p>
        </w:tc>
        <w:tc>
          <w:tcPr>
            <w:tcW w:w="864" w:type="dxa"/>
          </w:tcPr>
          <w:p w14:paraId="26109128" w14:textId="77777777" w:rsidR="00421D38" w:rsidRDefault="00421D38">
            <w:pPr>
              <w:pStyle w:val="TableText"/>
            </w:pPr>
          </w:p>
        </w:tc>
        <w:tc>
          <w:tcPr>
            <w:tcW w:w="864" w:type="dxa"/>
          </w:tcPr>
          <w:p w14:paraId="649D6081" w14:textId="77777777" w:rsidR="00421D38" w:rsidRDefault="00DB3BB3">
            <w:pPr>
              <w:pStyle w:val="TableText"/>
            </w:pPr>
            <w:hyperlink w:anchor="C_86-22333">
              <w:r w:rsidR="001850D7">
                <w:rPr>
                  <w:rStyle w:val="HyperlinkText9pt"/>
                </w:rPr>
                <w:t>86-22333</w:t>
              </w:r>
            </w:hyperlink>
          </w:p>
        </w:tc>
        <w:tc>
          <w:tcPr>
            <w:tcW w:w="3171" w:type="dxa"/>
          </w:tcPr>
          <w:p w14:paraId="048C1ED1" w14:textId="77777777" w:rsidR="00421D38" w:rsidRDefault="00DB3BB3">
            <w:pPr>
              <w:pStyle w:val="TableText"/>
            </w:pPr>
            <w:hyperlink w:anchor="E_InfectionType_Observation">
              <w:r w:rsidR="001850D7">
                <w:rPr>
                  <w:rStyle w:val="HyperlinkText9pt"/>
                </w:rPr>
                <w:t>Infection-Type Observation (identifier: urn:oid:2.16.840.1.113883.10.20.5.6.139</w:t>
              </w:r>
            </w:hyperlink>
          </w:p>
        </w:tc>
      </w:tr>
      <w:tr w:rsidR="00421D38" w14:paraId="5520E229" w14:textId="77777777">
        <w:trPr>
          <w:jc w:val="center"/>
        </w:trPr>
        <w:tc>
          <w:tcPr>
            <w:tcW w:w="3445" w:type="dxa"/>
          </w:tcPr>
          <w:p w14:paraId="6815EAB1" w14:textId="77777777" w:rsidR="00421D38" w:rsidRDefault="001850D7">
            <w:pPr>
              <w:pStyle w:val="TableText"/>
            </w:pPr>
            <w:r>
              <w:tab/>
              <w:t>entry</w:t>
            </w:r>
          </w:p>
        </w:tc>
        <w:tc>
          <w:tcPr>
            <w:tcW w:w="720" w:type="dxa"/>
          </w:tcPr>
          <w:p w14:paraId="2BD980B6" w14:textId="77777777" w:rsidR="00421D38" w:rsidRDefault="001850D7">
            <w:pPr>
              <w:pStyle w:val="TableText"/>
            </w:pPr>
            <w:r>
              <w:t>0..1</w:t>
            </w:r>
          </w:p>
        </w:tc>
        <w:tc>
          <w:tcPr>
            <w:tcW w:w="864" w:type="dxa"/>
          </w:tcPr>
          <w:p w14:paraId="522B9BFC" w14:textId="77777777" w:rsidR="00421D38" w:rsidRDefault="001850D7">
            <w:pPr>
              <w:pStyle w:val="TableText"/>
            </w:pPr>
            <w:r>
              <w:t>MAY</w:t>
            </w:r>
          </w:p>
        </w:tc>
        <w:tc>
          <w:tcPr>
            <w:tcW w:w="864" w:type="dxa"/>
          </w:tcPr>
          <w:p w14:paraId="6E0BF287" w14:textId="77777777" w:rsidR="00421D38" w:rsidRDefault="00421D38">
            <w:pPr>
              <w:pStyle w:val="TableText"/>
            </w:pPr>
          </w:p>
        </w:tc>
        <w:tc>
          <w:tcPr>
            <w:tcW w:w="864" w:type="dxa"/>
          </w:tcPr>
          <w:p w14:paraId="5B641908" w14:textId="77777777" w:rsidR="00421D38" w:rsidRDefault="00DB3BB3">
            <w:pPr>
              <w:pStyle w:val="TableText"/>
            </w:pPr>
            <w:hyperlink w:anchor="C_86-22334">
              <w:r w:rsidR="001850D7">
                <w:rPr>
                  <w:rStyle w:val="HyperlinkText9pt"/>
                </w:rPr>
                <w:t>86-22334</w:t>
              </w:r>
            </w:hyperlink>
          </w:p>
        </w:tc>
        <w:tc>
          <w:tcPr>
            <w:tcW w:w="3171" w:type="dxa"/>
          </w:tcPr>
          <w:p w14:paraId="2A2128A4" w14:textId="77777777" w:rsidR="00421D38" w:rsidRDefault="00421D38">
            <w:pPr>
              <w:pStyle w:val="TableText"/>
            </w:pPr>
          </w:p>
        </w:tc>
      </w:tr>
      <w:tr w:rsidR="00421D38" w14:paraId="02700B27" w14:textId="77777777">
        <w:trPr>
          <w:jc w:val="center"/>
        </w:trPr>
        <w:tc>
          <w:tcPr>
            <w:tcW w:w="3445" w:type="dxa"/>
          </w:tcPr>
          <w:p w14:paraId="69911CC7" w14:textId="77777777" w:rsidR="00421D38" w:rsidRDefault="001850D7">
            <w:pPr>
              <w:pStyle w:val="TableText"/>
            </w:pPr>
            <w:r>
              <w:tab/>
            </w:r>
            <w:r>
              <w:tab/>
              <w:t>observation</w:t>
            </w:r>
          </w:p>
        </w:tc>
        <w:tc>
          <w:tcPr>
            <w:tcW w:w="720" w:type="dxa"/>
          </w:tcPr>
          <w:p w14:paraId="7F09EEFB" w14:textId="77777777" w:rsidR="00421D38" w:rsidRDefault="001850D7">
            <w:pPr>
              <w:pStyle w:val="TableText"/>
            </w:pPr>
            <w:r>
              <w:t>1..1</w:t>
            </w:r>
          </w:p>
        </w:tc>
        <w:tc>
          <w:tcPr>
            <w:tcW w:w="864" w:type="dxa"/>
          </w:tcPr>
          <w:p w14:paraId="3B221A94" w14:textId="77777777" w:rsidR="00421D38" w:rsidRDefault="001850D7">
            <w:pPr>
              <w:pStyle w:val="TableText"/>
            </w:pPr>
            <w:r>
              <w:t>SHALL</w:t>
            </w:r>
          </w:p>
        </w:tc>
        <w:tc>
          <w:tcPr>
            <w:tcW w:w="864" w:type="dxa"/>
          </w:tcPr>
          <w:p w14:paraId="2662824C" w14:textId="77777777" w:rsidR="00421D38" w:rsidRDefault="00421D38">
            <w:pPr>
              <w:pStyle w:val="TableText"/>
            </w:pPr>
          </w:p>
        </w:tc>
        <w:tc>
          <w:tcPr>
            <w:tcW w:w="864" w:type="dxa"/>
          </w:tcPr>
          <w:p w14:paraId="2C2D71FB" w14:textId="77777777" w:rsidR="00421D38" w:rsidRDefault="00DB3BB3">
            <w:pPr>
              <w:pStyle w:val="TableText"/>
            </w:pPr>
            <w:hyperlink w:anchor="C_86-22335">
              <w:r w:rsidR="001850D7">
                <w:rPr>
                  <w:rStyle w:val="HyperlinkText9pt"/>
                </w:rPr>
                <w:t>86-22335</w:t>
              </w:r>
            </w:hyperlink>
          </w:p>
        </w:tc>
        <w:tc>
          <w:tcPr>
            <w:tcW w:w="3171" w:type="dxa"/>
          </w:tcPr>
          <w:p w14:paraId="667A71E3" w14:textId="77777777" w:rsidR="00421D38" w:rsidRDefault="00DB3BB3">
            <w:pPr>
              <w:pStyle w:val="TableText"/>
            </w:pPr>
            <w:hyperlink w:anchor="E_PostProcedure_Observation">
              <w:r w:rsidR="001850D7">
                <w:rPr>
                  <w:rStyle w:val="HyperlinkText9pt"/>
                </w:rPr>
                <w:t>Post-Procedure Observation (identifier: urn:oid:2.16.840.1.113883.10.20.5.6.150</w:t>
              </w:r>
            </w:hyperlink>
          </w:p>
        </w:tc>
      </w:tr>
      <w:tr w:rsidR="00421D38" w14:paraId="4BA3E77B" w14:textId="77777777">
        <w:trPr>
          <w:jc w:val="center"/>
        </w:trPr>
        <w:tc>
          <w:tcPr>
            <w:tcW w:w="3445" w:type="dxa"/>
          </w:tcPr>
          <w:p w14:paraId="1F688A0C" w14:textId="77777777" w:rsidR="00421D38" w:rsidRDefault="001850D7">
            <w:pPr>
              <w:pStyle w:val="TableText"/>
            </w:pPr>
            <w:r>
              <w:tab/>
              <w:t>entry</w:t>
            </w:r>
          </w:p>
        </w:tc>
        <w:tc>
          <w:tcPr>
            <w:tcW w:w="720" w:type="dxa"/>
          </w:tcPr>
          <w:p w14:paraId="0884AEA7" w14:textId="77777777" w:rsidR="00421D38" w:rsidRDefault="001850D7">
            <w:pPr>
              <w:pStyle w:val="TableText"/>
            </w:pPr>
            <w:r>
              <w:t>0..1</w:t>
            </w:r>
          </w:p>
        </w:tc>
        <w:tc>
          <w:tcPr>
            <w:tcW w:w="864" w:type="dxa"/>
          </w:tcPr>
          <w:p w14:paraId="652D014D" w14:textId="77777777" w:rsidR="00421D38" w:rsidRDefault="001850D7">
            <w:pPr>
              <w:pStyle w:val="TableText"/>
            </w:pPr>
            <w:r>
              <w:t>MAY</w:t>
            </w:r>
          </w:p>
        </w:tc>
        <w:tc>
          <w:tcPr>
            <w:tcW w:w="864" w:type="dxa"/>
          </w:tcPr>
          <w:p w14:paraId="0A97CF80" w14:textId="77777777" w:rsidR="00421D38" w:rsidRDefault="00421D38">
            <w:pPr>
              <w:pStyle w:val="TableText"/>
            </w:pPr>
          </w:p>
        </w:tc>
        <w:tc>
          <w:tcPr>
            <w:tcW w:w="864" w:type="dxa"/>
          </w:tcPr>
          <w:p w14:paraId="7D0023E2" w14:textId="77777777" w:rsidR="00421D38" w:rsidRDefault="00DB3BB3">
            <w:pPr>
              <w:pStyle w:val="TableText"/>
            </w:pPr>
            <w:hyperlink w:anchor="C_86-22336">
              <w:r w:rsidR="001850D7">
                <w:rPr>
                  <w:rStyle w:val="HyperlinkText9pt"/>
                </w:rPr>
                <w:t>86-22336</w:t>
              </w:r>
            </w:hyperlink>
          </w:p>
        </w:tc>
        <w:tc>
          <w:tcPr>
            <w:tcW w:w="3171" w:type="dxa"/>
          </w:tcPr>
          <w:p w14:paraId="096D92C3" w14:textId="77777777" w:rsidR="00421D38" w:rsidRDefault="00421D38">
            <w:pPr>
              <w:pStyle w:val="TableText"/>
            </w:pPr>
          </w:p>
        </w:tc>
      </w:tr>
      <w:tr w:rsidR="00421D38" w14:paraId="3AC6A247" w14:textId="77777777">
        <w:trPr>
          <w:jc w:val="center"/>
        </w:trPr>
        <w:tc>
          <w:tcPr>
            <w:tcW w:w="3445" w:type="dxa"/>
          </w:tcPr>
          <w:p w14:paraId="69F42CB4" w14:textId="77777777" w:rsidR="00421D38" w:rsidRDefault="001850D7">
            <w:pPr>
              <w:pStyle w:val="TableText"/>
            </w:pPr>
            <w:r>
              <w:tab/>
            </w:r>
            <w:r>
              <w:tab/>
              <w:t>observation</w:t>
            </w:r>
          </w:p>
        </w:tc>
        <w:tc>
          <w:tcPr>
            <w:tcW w:w="720" w:type="dxa"/>
          </w:tcPr>
          <w:p w14:paraId="5763D91E" w14:textId="77777777" w:rsidR="00421D38" w:rsidRDefault="001850D7">
            <w:pPr>
              <w:pStyle w:val="TableText"/>
            </w:pPr>
            <w:r>
              <w:t>1..1</w:t>
            </w:r>
          </w:p>
        </w:tc>
        <w:tc>
          <w:tcPr>
            <w:tcW w:w="864" w:type="dxa"/>
          </w:tcPr>
          <w:p w14:paraId="2C8D4B09" w14:textId="77777777" w:rsidR="00421D38" w:rsidRDefault="001850D7">
            <w:pPr>
              <w:pStyle w:val="TableText"/>
            </w:pPr>
            <w:r>
              <w:t>SHALL</w:t>
            </w:r>
          </w:p>
        </w:tc>
        <w:tc>
          <w:tcPr>
            <w:tcW w:w="864" w:type="dxa"/>
          </w:tcPr>
          <w:p w14:paraId="43846AC4" w14:textId="77777777" w:rsidR="00421D38" w:rsidRDefault="00421D38">
            <w:pPr>
              <w:pStyle w:val="TableText"/>
            </w:pPr>
          </w:p>
        </w:tc>
        <w:tc>
          <w:tcPr>
            <w:tcW w:w="864" w:type="dxa"/>
          </w:tcPr>
          <w:p w14:paraId="4A00BA84" w14:textId="77777777" w:rsidR="00421D38" w:rsidRDefault="00DB3BB3">
            <w:pPr>
              <w:pStyle w:val="TableText"/>
            </w:pPr>
            <w:hyperlink w:anchor="C_86-22337">
              <w:r w:rsidR="001850D7">
                <w:rPr>
                  <w:rStyle w:val="HyperlinkText9pt"/>
                </w:rPr>
                <w:t>86-22337</w:t>
              </w:r>
            </w:hyperlink>
          </w:p>
        </w:tc>
        <w:tc>
          <w:tcPr>
            <w:tcW w:w="3171" w:type="dxa"/>
          </w:tcPr>
          <w:p w14:paraId="19004793" w14:textId="77777777" w:rsidR="00421D38" w:rsidRDefault="00DB3BB3">
            <w:pPr>
              <w:pStyle w:val="TableText"/>
            </w:pPr>
            <w:hyperlink w:anchor="E_Death_Observation">
              <w:r w:rsidR="001850D7">
                <w:rPr>
                  <w:rStyle w:val="HyperlinkText9pt"/>
                </w:rPr>
                <w:t>Death Observation (identifier: urn:oid:2.16.840.1.113883.10.20.5.6.120</w:t>
              </w:r>
            </w:hyperlink>
          </w:p>
        </w:tc>
      </w:tr>
    </w:tbl>
    <w:p w14:paraId="714C4965" w14:textId="77777777" w:rsidR="00421D38" w:rsidRDefault="00421D38">
      <w:pPr>
        <w:pStyle w:val="BodyText"/>
      </w:pPr>
    </w:p>
    <w:p w14:paraId="16A88C19" w14:textId="77777777" w:rsidR="00421D38" w:rsidRDefault="001850D7">
      <w:pPr>
        <w:numPr>
          <w:ilvl w:val="0"/>
          <w:numId w:val="161"/>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5B135DD8" w14:textId="77777777" w:rsidR="00421D38" w:rsidRDefault="001850D7">
      <w:pPr>
        <w:numPr>
          <w:ilvl w:val="0"/>
          <w:numId w:val="161"/>
        </w:numPr>
      </w:pPr>
      <w:r>
        <w:rPr>
          <w:rStyle w:val="keyword"/>
        </w:rPr>
        <w:lastRenderedPageBreak/>
        <w:t>SHALL</w:t>
      </w:r>
      <w:r>
        <w:t xml:space="preserve"> contain exactly one [1..1] </w:t>
      </w:r>
      <w:r>
        <w:rPr>
          <w:rStyle w:val="XMLnameBold"/>
        </w:rPr>
        <w:t>templateId</w:t>
      </w:r>
      <w:bookmarkStart w:id="1305" w:name="C_86-22328"/>
      <w:bookmarkEnd w:id="1305"/>
      <w:r>
        <w:t xml:space="preserve"> (CONF:86-22328) such that it</w:t>
      </w:r>
    </w:p>
    <w:p w14:paraId="1103FB3E" w14:textId="77777777" w:rsidR="00421D38" w:rsidRDefault="001850D7">
      <w:pPr>
        <w:numPr>
          <w:ilvl w:val="1"/>
          <w:numId w:val="161"/>
        </w:numPr>
      </w:pPr>
      <w:r>
        <w:rPr>
          <w:rStyle w:val="keyword"/>
        </w:rPr>
        <w:t>SHALL</w:t>
      </w:r>
      <w:r>
        <w:t xml:space="preserve"> contain exactly one [1..1] </w:t>
      </w:r>
      <w:r>
        <w:rPr>
          <w:rStyle w:val="XMLnameBold"/>
        </w:rPr>
        <w:t>@root</w:t>
      </w:r>
      <w:r>
        <w:t>=</w:t>
      </w:r>
      <w:r>
        <w:rPr>
          <w:rStyle w:val="XMLname"/>
        </w:rPr>
        <w:t>"2.16.840.1.113883.10.20.5.5.40"</w:t>
      </w:r>
      <w:bookmarkStart w:id="1306" w:name="C_86-22329"/>
      <w:bookmarkEnd w:id="1306"/>
      <w:r>
        <w:t xml:space="preserve"> (CONF:86-22329).</w:t>
      </w:r>
    </w:p>
    <w:p w14:paraId="60CA2FD8" w14:textId="77777777" w:rsidR="00421D38" w:rsidRDefault="001850D7">
      <w:pPr>
        <w:numPr>
          <w:ilvl w:val="0"/>
          <w:numId w:val="161"/>
        </w:numPr>
      </w:pPr>
      <w:r>
        <w:rPr>
          <w:rStyle w:val="keyword"/>
        </w:rPr>
        <w:t>SHALL</w:t>
      </w:r>
      <w:r>
        <w:t xml:space="preserve"> contain exactly one [1..1] </w:t>
      </w:r>
      <w:r>
        <w:rPr>
          <w:rStyle w:val="XMLnameBold"/>
        </w:rPr>
        <w:t>code</w:t>
      </w:r>
      <w:bookmarkStart w:id="1307" w:name="C_86-22330"/>
      <w:bookmarkEnd w:id="1307"/>
      <w:r>
        <w:t xml:space="preserve"> (CONF:86-22330).</w:t>
      </w:r>
    </w:p>
    <w:p w14:paraId="479A65C2" w14:textId="77777777" w:rsidR="00421D38" w:rsidRDefault="001850D7">
      <w:pPr>
        <w:numPr>
          <w:ilvl w:val="1"/>
          <w:numId w:val="161"/>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1308" w:name="C_86-22331"/>
      <w:bookmarkEnd w:id="1308"/>
      <w:r>
        <w:t xml:space="preserve"> (CONF:86-22331).</w:t>
      </w:r>
    </w:p>
    <w:p w14:paraId="093E99B9" w14:textId="77777777" w:rsidR="00421D38" w:rsidRDefault="001850D7">
      <w:pPr>
        <w:numPr>
          <w:ilvl w:val="1"/>
          <w:numId w:val="161"/>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309" w:name="C_86-28359"/>
      <w:bookmarkEnd w:id="1309"/>
      <w:r>
        <w:t xml:space="preserve"> (CONF:86-28359).</w:t>
      </w:r>
    </w:p>
    <w:p w14:paraId="419C044E" w14:textId="77777777" w:rsidR="00421D38" w:rsidRDefault="001850D7">
      <w:pPr>
        <w:numPr>
          <w:ilvl w:val="0"/>
          <w:numId w:val="161"/>
        </w:numPr>
      </w:pPr>
      <w:r>
        <w:rPr>
          <w:rStyle w:val="keyword"/>
        </w:rPr>
        <w:t>SHALL</w:t>
      </w:r>
      <w:r>
        <w:t xml:space="preserve"> contain exactly one [1..1] </w:t>
      </w:r>
      <w:r>
        <w:rPr>
          <w:rStyle w:val="XMLnameBold"/>
        </w:rPr>
        <w:t>entry</w:t>
      </w:r>
      <w:bookmarkStart w:id="1310" w:name="C_86-22332"/>
      <w:bookmarkEnd w:id="1310"/>
      <w:r>
        <w:t xml:space="preserve"> (CONF:86-22332) such that it</w:t>
      </w:r>
    </w:p>
    <w:p w14:paraId="195E03B9" w14:textId="77777777" w:rsidR="00421D38" w:rsidRDefault="001850D7">
      <w:pPr>
        <w:numPr>
          <w:ilvl w:val="1"/>
          <w:numId w:val="161"/>
        </w:numPr>
      </w:pPr>
      <w:r>
        <w:rPr>
          <w:rStyle w:val="keyword"/>
        </w:rPr>
        <w:t>SHALL</w:t>
      </w:r>
      <w:r>
        <w:t xml:space="preserve"> contain exactly one [1..1] </w:t>
      </w:r>
      <w:hyperlink w:anchor="E_InfectionType_Observation">
        <w:r>
          <w:rPr>
            <w:rStyle w:val="HyperlinkCourierBold"/>
          </w:rPr>
          <w:t>Infection-Type Observation</w:t>
        </w:r>
      </w:hyperlink>
      <w:r>
        <w:rPr>
          <w:rStyle w:val="XMLname"/>
        </w:rPr>
        <w:t xml:space="preserve"> (identifier: urn:oid:2.16.840.1.113883.10.20.5.6.139)</w:t>
      </w:r>
      <w:bookmarkStart w:id="1311" w:name="C_86-22333"/>
      <w:bookmarkEnd w:id="1311"/>
      <w:r>
        <w:t xml:space="preserve"> (CONF:86-22333).</w:t>
      </w:r>
    </w:p>
    <w:p w14:paraId="46C18C73" w14:textId="77777777" w:rsidR="00421D38" w:rsidRDefault="001850D7">
      <w:pPr>
        <w:numPr>
          <w:ilvl w:val="0"/>
          <w:numId w:val="161"/>
        </w:numPr>
      </w:pPr>
      <w:r>
        <w:rPr>
          <w:rStyle w:val="keyword"/>
        </w:rPr>
        <w:t>MAY</w:t>
      </w:r>
      <w:r>
        <w:t xml:space="preserve"> contain zero or one [0..1] </w:t>
      </w:r>
      <w:r>
        <w:rPr>
          <w:rStyle w:val="XMLnameBold"/>
        </w:rPr>
        <w:t>entry</w:t>
      </w:r>
      <w:bookmarkStart w:id="1312" w:name="C_86-22334"/>
      <w:bookmarkEnd w:id="1312"/>
      <w:r>
        <w:t xml:space="preserve"> (CONF:86-22334) such that it</w:t>
      </w:r>
    </w:p>
    <w:p w14:paraId="0A35F31E" w14:textId="77777777" w:rsidR="00421D38" w:rsidRDefault="001850D7">
      <w:pPr>
        <w:numPr>
          <w:ilvl w:val="1"/>
          <w:numId w:val="161"/>
        </w:numPr>
      </w:pPr>
      <w:r>
        <w:rPr>
          <w:rStyle w:val="keyword"/>
        </w:rPr>
        <w:t>SHALL</w:t>
      </w:r>
      <w:r>
        <w:t xml:space="preserve"> contain exactly one [1..1] </w:t>
      </w:r>
      <w:hyperlink w:anchor="E_PostProcedure_Observation">
        <w:r>
          <w:rPr>
            <w:rStyle w:val="HyperlinkCourierBold"/>
          </w:rPr>
          <w:t>Post-Procedure Observation</w:t>
        </w:r>
      </w:hyperlink>
      <w:r>
        <w:rPr>
          <w:rStyle w:val="XMLname"/>
        </w:rPr>
        <w:t xml:space="preserve"> (identifier: urn:oid:2.16.840.1.113883.10.20.5.6.150)</w:t>
      </w:r>
      <w:bookmarkStart w:id="1313" w:name="C_86-22335"/>
      <w:bookmarkEnd w:id="1313"/>
      <w:r>
        <w:t xml:space="preserve"> (CONF:86-22335).</w:t>
      </w:r>
    </w:p>
    <w:p w14:paraId="52BC897C" w14:textId="77777777" w:rsidR="00421D38" w:rsidRDefault="001850D7">
      <w:pPr>
        <w:numPr>
          <w:ilvl w:val="0"/>
          <w:numId w:val="161"/>
        </w:numPr>
      </w:pPr>
      <w:r>
        <w:rPr>
          <w:rStyle w:val="keyword"/>
        </w:rPr>
        <w:t>MAY</w:t>
      </w:r>
      <w:r>
        <w:t xml:space="preserve"> contain zero or one [0..1] </w:t>
      </w:r>
      <w:r>
        <w:rPr>
          <w:rStyle w:val="XMLnameBold"/>
        </w:rPr>
        <w:t>entry</w:t>
      </w:r>
      <w:bookmarkStart w:id="1314" w:name="C_86-22336"/>
      <w:bookmarkEnd w:id="1314"/>
      <w:r>
        <w:t xml:space="preserve"> (CONF:86-22336) such that it</w:t>
      </w:r>
    </w:p>
    <w:p w14:paraId="25F32DBE" w14:textId="77777777" w:rsidR="00421D38" w:rsidRDefault="001850D7">
      <w:pPr>
        <w:numPr>
          <w:ilvl w:val="1"/>
          <w:numId w:val="161"/>
        </w:numPr>
      </w:pPr>
      <w:r>
        <w:rPr>
          <w:rStyle w:val="keyword"/>
        </w:rPr>
        <w:t>SHALL</w:t>
      </w:r>
      <w:r>
        <w:t xml:space="preserve"> contain exactly one [1..1] </w:t>
      </w:r>
      <w:hyperlink w:anchor="E_Death_Observation">
        <w:r>
          <w:rPr>
            <w:rStyle w:val="HyperlinkCourierBold"/>
          </w:rPr>
          <w:t>Death Observation</w:t>
        </w:r>
      </w:hyperlink>
      <w:r>
        <w:rPr>
          <w:rStyle w:val="XMLname"/>
        </w:rPr>
        <w:t xml:space="preserve"> (identifier: urn:oid:2.16.840.1.113883.10.20.5.6.120)</w:t>
      </w:r>
      <w:bookmarkStart w:id="1315" w:name="C_86-22337"/>
      <w:bookmarkEnd w:id="1315"/>
      <w:r>
        <w:t xml:space="preserve"> (CONF:86-22337).</w:t>
      </w:r>
    </w:p>
    <w:p w14:paraId="7D2EA7BD" w14:textId="77777777" w:rsidR="00421D38" w:rsidRDefault="001850D7">
      <w:pPr>
        <w:pStyle w:val="Caption"/>
        <w:ind w:left="130" w:right="115"/>
      </w:pPr>
      <w:bookmarkStart w:id="1316" w:name="_Toc427934158"/>
      <w:r>
        <w:lastRenderedPageBreak/>
        <w:t xml:space="preserve">Figure </w:t>
      </w:r>
      <w:r>
        <w:fldChar w:fldCharType="begin"/>
      </w:r>
      <w:r>
        <w:instrText>SEQ Figure \* ARABIC</w:instrText>
      </w:r>
      <w:r>
        <w:fldChar w:fldCharType="separate"/>
      </w:r>
      <w:r w:rsidR="003B15AD">
        <w:t>8</w:t>
      </w:r>
      <w:r>
        <w:fldChar w:fldCharType="end"/>
      </w:r>
      <w:r>
        <w:t>: Infection Details Section in a UTI Report Example</w:t>
      </w:r>
      <w:bookmarkEnd w:id="1316"/>
    </w:p>
    <w:p w14:paraId="01E5F613" w14:textId="77777777" w:rsidR="00421D38" w:rsidRDefault="001850D7">
      <w:pPr>
        <w:pStyle w:val="Example"/>
        <w:ind w:left="130" w:right="115"/>
      </w:pPr>
      <w:r>
        <w:t>&lt;section&gt;</w:t>
      </w:r>
    </w:p>
    <w:p w14:paraId="6E1DE67B" w14:textId="77777777" w:rsidR="00421D38" w:rsidRDefault="001850D7">
      <w:pPr>
        <w:pStyle w:val="Example"/>
        <w:ind w:left="130" w:right="115"/>
      </w:pPr>
      <w:r>
        <w:t xml:space="preserve">  &lt;!-- HAI Generic Section template --&gt;</w:t>
      </w:r>
    </w:p>
    <w:p w14:paraId="0C1FE3A4" w14:textId="77777777" w:rsidR="00421D38" w:rsidRDefault="001850D7">
      <w:pPr>
        <w:pStyle w:val="Example"/>
        <w:ind w:left="130" w:right="115"/>
      </w:pPr>
      <w:r>
        <w:t xml:space="preserve">  &lt; templateId root="2.16.840.1.113883.10.20.5.4.26"/&gt;</w:t>
      </w:r>
    </w:p>
    <w:p w14:paraId="3E6CC4CC" w14:textId="77777777" w:rsidR="00421D38" w:rsidRDefault="001850D7">
      <w:pPr>
        <w:pStyle w:val="Example"/>
        <w:ind w:left="130" w:right="115"/>
      </w:pPr>
      <w:r>
        <w:t xml:space="preserve">  &lt;!-- HAI Infection Details Section in a UTI report template --&gt;</w:t>
      </w:r>
    </w:p>
    <w:p w14:paraId="6DC6A51E" w14:textId="77777777" w:rsidR="00421D38" w:rsidRDefault="001850D7">
      <w:pPr>
        <w:pStyle w:val="Example"/>
        <w:ind w:left="130" w:right="115"/>
      </w:pPr>
      <w:r>
        <w:t xml:space="preserve">  &lt;templateId root="2.16.840.1.113883.10.20.5.5.40"/&gt;</w:t>
      </w:r>
    </w:p>
    <w:p w14:paraId="78B95606" w14:textId="77777777" w:rsidR="00421D38" w:rsidRDefault="001850D7">
      <w:pPr>
        <w:pStyle w:val="Example"/>
        <w:ind w:left="130" w:right="115"/>
      </w:pPr>
      <w:r>
        <w:t xml:space="preserve">  &lt;code codeSystem="2.16.840.1.113883.6.1"</w:t>
      </w:r>
    </w:p>
    <w:p w14:paraId="79261432" w14:textId="77777777" w:rsidR="00421D38" w:rsidRDefault="001850D7">
      <w:pPr>
        <w:pStyle w:val="Example"/>
        <w:ind w:left="130" w:right="115"/>
      </w:pPr>
      <w:r>
        <w:t xml:space="preserve">        codeSystemName="LOINC"</w:t>
      </w:r>
    </w:p>
    <w:p w14:paraId="44E1B148" w14:textId="77777777" w:rsidR="00421D38" w:rsidRDefault="001850D7">
      <w:pPr>
        <w:pStyle w:val="Example"/>
        <w:ind w:left="130" w:right="115"/>
      </w:pPr>
      <w:r>
        <w:t xml:space="preserve">        code="51899-3"</w:t>
      </w:r>
    </w:p>
    <w:p w14:paraId="215AFF62" w14:textId="77777777" w:rsidR="00421D38" w:rsidRDefault="001850D7">
      <w:pPr>
        <w:pStyle w:val="Example"/>
        <w:ind w:left="130" w:right="115"/>
      </w:pPr>
      <w:r>
        <w:t xml:space="preserve">        displayName="Details Section"/&gt;</w:t>
      </w:r>
    </w:p>
    <w:p w14:paraId="3B041F7B" w14:textId="77777777" w:rsidR="00421D38" w:rsidRDefault="001850D7">
      <w:pPr>
        <w:pStyle w:val="Example"/>
        <w:ind w:left="130" w:right="115"/>
      </w:pPr>
      <w:r>
        <w:t xml:space="preserve">  &lt;title&gt;Details&lt;/title&gt;</w:t>
      </w:r>
    </w:p>
    <w:p w14:paraId="28387319" w14:textId="77777777" w:rsidR="00421D38" w:rsidRDefault="001850D7">
      <w:pPr>
        <w:pStyle w:val="Example"/>
        <w:ind w:left="130" w:right="115"/>
      </w:pPr>
      <w:r>
        <w:t xml:space="preserve">    ...</w:t>
      </w:r>
    </w:p>
    <w:p w14:paraId="18A44F84" w14:textId="77777777" w:rsidR="00421D38" w:rsidRDefault="001850D7">
      <w:pPr>
        <w:pStyle w:val="Example"/>
        <w:ind w:left="130" w:right="115"/>
      </w:pPr>
      <w:r>
        <w:t xml:space="preserve">  &lt;entry typeCode="DRIV"&gt;</w:t>
      </w:r>
    </w:p>
    <w:p w14:paraId="728B2EBA" w14:textId="77777777" w:rsidR="00421D38" w:rsidRDefault="001850D7">
      <w:pPr>
        <w:pStyle w:val="Example"/>
        <w:ind w:left="130" w:right="115"/>
      </w:pPr>
      <w:r>
        <w:t xml:space="preserve">    &lt;observation classCode="OBS" moodCode="EVN" negationInd="false"&gt;</w:t>
      </w:r>
    </w:p>
    <w:p w14:paraId="608C831D" w14:textId="77777777" w:rsidR="00421D38" w:rsidRDefault="001850D7">
      <w:pPr>
        <w:pStyle w:val="Example"/>
        <w:ind w:left="130" w:right="115"/>
      </w:pPr>
      <w:r>
        <w:t xml:space="preserve">      &lt;!-- C-CDA Problem Observation templateId --&gt;</w:t>
      </w:r>
    </w:p>
    <w:p w14:paraId="098EDEF5" w14:textId="77777777" w:rsidR="00421D38" w:rsidRDefault="001850D7">
      <w:pPr>
        <w:pStyle w:val="Example"/>
        <w:ind w:left="130" w:right="115"/>
      </w:pPr>
      <w:r>
        <w:t xml:space="preserve">      &lt;templateId root="2.16.840.1.113883.10.20.22.4.4"/&gt;</w:t>
      </w:r>
    </w:p>
    <w:p w14:paraId="490C144D" w14:textId="77777777" w:rsidR="00421D38" w:rsidRDefault="001850D7">
      <w:pPr>
        <w:pStyle w:val="Example"/>
        <w:ind w:left="130" w:right="115"/>
      </w:pPr>
      <w:r>
        <w:t xml:space="preserve">      &lt;!-- Infection-Type Observation --&gt;</w:t>
      </w:r>
    </w:p>
    <w:p w14:paraId="6F73A9C2" w14:textId="77777777" w:rsidR="00421D38" w:rsidRDefault="001850D7">
      <w:pPr>
        <w:pStyle w:val="Example"/>
        <w:ind w:left="130" w:right="115"/>
      </w:pPr>
      <w:r>
        <w:t xml:space="preserve">      &lt;templateId root="2.16.840.1.113883.10.20.5.6.139"/&gt;</w:t>
      </w:r>
    </w:p>
    <w:p w14:paraId="434464DF" w14:textId="77777777" w:rsidR="00421D38" w:rsidRDefault="001850D7">
      <w:pPr>
        <w:pStyle w:val="Example"/>
        <w:ind w:left="130" w:right="115"/>
      </w:pPr>
      <w:r>
        <w:t xml:space="preserve">      ...</w:t>
      </w:r>
    </w:p>
    <w:p w14:paraId="31DEA058" w14:textId="77777777" w:rsidR="00421D38" w:rsidRDefault="001850D7">
      <w:pPr>
        <w:pStyle w:val="Example"/>
        <w:ind w:left="130" w:right="115"/>
      </w:pPr>
      <w:r>
        <w:t xml:space="preserve">    &lt;/observation&gt;</w:t>
      </w:r>
    </w:p>
    <w:p w14:paraId="44BA27EF" w14:textId="77777777" w:rsidR="00421D38" w:rsidRDefault="001850D7">
      <w:pPr>
        <w:pStyle w:val="Example"/>
        <w:ind w:left="130" w:right="115"/>
      </w:pPr>
      <w:r>
        <w:t xml:space="preserve">  &lt;/entry&gt;</w:t>
      </w:r>
    </w:p>
    <w:p w14:paraId="349ADF1B" w14:textId="77777777" w:rsidR="00421D38" w:rsidRDefault="001850D7">
      <w:pPr>
        <w:pStyle w:val="Example"/>
        <w:ind w:left="130" w:right="115"/>
      </w:pPr>
      <w:r>
        <w:t xml:space="preserve">    </w:t>
      </w:r>
    </w:p>
    <w:p w14:paraId="346DDC23" w14:textId="77777777" w:rsidR="00421D38" w:rsidRDefault="001850D7">
      <w:pPr>
        <w:pStyle w:val="Example"/>
        <w:ind w:left="130" w:right="115"/>
      </w:pPr>
      <w:r>
        <w:t xml:space="preserve">  &lt;entry typeCode="DRIV"&gt;</w:t>
      </w:r>
    </w:p>
    <w:p w14:paraId="75A2EF92" w14:textId="77777777" w:rsidR="00421D38" w:rsidRDefault="001850D7">
      <w:pPr>
        <w:pStyle w:val="Example"/>
        <w:ind w:left="130" w:right="115"/>
      </w:pPr>
      <w:r>
        <w:t xml:space="preserve">    &lt;observation classCode="OBS" moodCode="EVN" negationInd="false"&gt;</w:t>
      </w:r>
    </w:p>
    <w:p w14:paraId="06CDB179" w14:textId="77777777" w:rsidR="00421D38" w:rsidRDefault="001850D7">
      <w:pPr>
        <w:pStyle w:val="Example"/>
        <w:ind w:left="130" w:right="115"/>
      </w:pPr>
      <w:r>
        <w:t xml:space="preserve">      &lt;!-- C-CDA Deceased Observation templateId --&gt;</w:t>
      </w:r>
    </w:p>
    <w:p w14:paraId="1C1E2522" w14:textId="77777777" w:rsidR="00421D38" w:rsidRDefault="001850D7">
      <w:pPr>
        <w:pStyle w:val="Example"/>
        <w:ind w:left="130" w:right="115"/>
      </w:pPr>
      <w:r>
        <w:t xml:space="preserve">     &lt;templateId root="2.16.840.1.113883.10.20.22.4.79"/&gt;</w:t>
      </w:r>
    </w:p>
    <w:p w14:paraId="4B834957" w14:textId="77777777" w:rsidR="00421D38" w:rsidRDefault="001850D7">
      <w:pPr>
        <w:pStyle w:val="Example"/>
        <w:ind w:left="130" w:right="115"/>
      </w:pPr>
      <w:r>
        <w:t xml:space="preserve">      &lt;!-- Death Observation --&gt;</w:t>
      </w:r>
    </w:p>
    <w:p w14:paraId="06A16D18" w14:textId="77777777" w:rsidR="00421D38" w:rsidRDefault="001850D7">
      <w:pPr>
        <w:pStyle w:val="Example"/>
        <w:ind w:left="130" w:right="115"/>
      </w:pPr>
      <w:r>
        <w:t xml:space="preserve">      &lt;templateId root="2.16.840.1.113883.10.20.5.6.120"/&gt;</w:t>
      </w:r>
    </w:p>
    <w:p w14:paraId="79E2E711" w14:textId="77777777" w:rsidR="00421D38" w:rsidRDefault="001850D7">
      <w:pPr>
        <w:pStyle w:val="Example"/>
        <w:ind w:left="130" w:right="115"/>
      </w:pPr>
      <w:r>
        <w:t xml:space="preserve">      ...</w:t>
      </w:r>
    </w:p>
    <w:p w14:paraId="10C75D9B" w14:textId="77777777" w:rsidR="00421D38" w:rsidRDefault="001850D7">
      <w:pPr>
        <w:pStyle w:val="Example"/>
        <w:ind w:left="130" w:right="115"/>
      </w:pPr>
      <w:r>
        <w:t xml:space="preserve">    &lt;/observation&gt;</w:t>
      </w:r>
    </w:p>
    <w:p w14:paraId="4B5EC279" w14:textId="77777777" w:rsidR="00421D38" w:rsidRDefault="001850D7">
      <w:pPr>
        <w:pStyle w:val="Example"/>
        <w:ind w:left="130" w:right="115"/>
      </w:pPr>
      <w:r>
        <w:t xml:space="preserve">  &lt;/entry&gt; </w:t>
      </w:r>
    </w:p>
    <w:p w14:paraId="0D577A85" w14:textId="77777777" w:rsidR="00421D38" w:rsidRDefault="001850D7">
      <w:pPr>
        <w:pStyle w:val="Example"/>
        <w:ind w:left="130" w:right="115"/>
      </w:pPr>
      <w:r>
        <w:t xml:space="preserve">   </w:t>
      </w:r>
    </w:p>
    <w:p w14:paraId="7003FCA2" w14:textId="77777777" w:rsidR="00421D38" w:rsidRDefault="001850D7">
      <w:pPr>
        <w:pStyle w:val="Example"/>
        <w:ind w:left="130" w:right="115"/>
      </w:pPr>
      <w:r>
        <w:t xml:space="preserve">  &lt;entry typeCode="DRIV"&gt;</w:t>
      </w:r>
    </w:p>
    <w:p w14:paraId="63FFB528" w14:textId="77777777" w:rsidR="00421D38" w:rsidRDefault="001850D7">
      <w:pPr>
        <w:pStyle w:val="Example"/>
        <w:ind w:left="130" w:right="115"/>
      </w:pPr>
      <w:r>
        <w:t xml:space="preserve">    &lt;observation classCode="OBS" moodCode="EVN" negationInd="true"&gt;</w:t>
      </w:r>
    </w:p>
    <w:p w14:paraId="63D5A55B" w14:textId="77777777" w:rsidR="00421D38" w:rsidRDefault="001850D7">
      <w:pPr>
        <w:pStyle w:val="Example"/>
        <w:ind w:left="130" w:right="115"/>
      </w:pPr>
      <w:r>
        <w:t xml:space="preserve">      &lt;!-- C-CDA Problem Observation templateId --&gt;</w:t>
      </w:r>
    </w:p>
    <w:p w14:paraId="16358E7F" w14:textId="77777777" w:rsidR="00421D38" w:rsidRDefault="001850D7">
      <w:pPr>
        <w:pStyle w:val="Example"/>
        <w:ind w:left="130" w:right="115"/>
      </w:pPr>
      <w:r>
        <w:t xml:space="preserve">      &lt;templateId root="2.16.840.1.113883.10.20.22.4.4"/&gt;</w:t>
      </w:r>
    </w:p>
    <w:p w14:paraId="1FA849F9" w14:textId="77777777" w:rsidR="00421D38" w:rsidRDefault="001850D7">
      <w:pPr>
        <w:pStyle w:val="Example"/>
        <w:ind w:left="130" w:right="115"/>
      </w:pPr>
      <w:r>
        <w:t xml:space="preserve">      &lt;!-- Post-Procedure Observation --&gt;</w:t>
      </w:r>
    </w:p>
    <w:p w14:paraId="162A92E7" w14:textId="77777777" w:rsidR="00421D38" w:rsidRDefault="001850D7">
      <w:pPr>
        <w:pStyle w:val="Example"/>
        <w:ind w:left="130" w:right="115"/>
      </w:pPr>
      <w:r>
        <w:t xml:space="preserve">      &lt;templateId root="2.16.840.1.113883.10.20.5.6.150"/&gt;</w:t>
      </w:r>
    </w:p>
    <w:p w14:paraId="7A52594B" w14:textId="77777777" w:rsidR="00421D38" w:rsidRDefault="001850D7">
      <w:pPr>
        <w:pStyle w:val="Example"/>
        <w:ind w:left="130" w:right="115"/>
      </w:pPr>
      <w:r>
        <w:t xml:space="preserve">      ...</w:t>
      </w:r>
    </w:p>
    <w:p w14:paraId="443886FC" w14:textId="77777777" w:rsidR="00421D38" w:rsidRDefault="001850D7">
      <w:pPr>
        <w:pStyle w:val="Example"/>
        <w:ind w:left="130" w:right="115"/>
      </w:pPr>
      <w:r>
        <w:t xml:space="preserve">    &lt;/observation&gt;</w:t>
      </w:r>
    </w:p>
    <w:p w14:paraId="479F4B63" w14:textId="77777777" w:rsidR="00421D38" w:rsidRDefault="001850D7">
      <w:pPr>
        <w:pStyle w:val="Example"/>
        <w:ind w:left="130" w:right="115"/>
      </w:pPr>
      <w:r>
        <w:t xml:space="preserve">  &lt;/entry&gt;</w:t>
      </w:r>
    </w:p>
    <w:p w14:paraId="451BE6A3" w14:textId="77777777" w:rsidR="00421D38" w:rsidRDefault="001850D7">
      <w:pPr>
        <w:pStyle w:val="Example"/>
        <w:ind w:left="130" w:right="115"/>
      </w:pPr>
      <w:r>
        <w:t>&lt;/section&gt;</w:t>
      </w:r>
    </w:p>
    <w:p w14:paraId="5A6BD49A" w14:textId="77777777" w:rsidR="00421D38" w:rsidRDefault="00421D38">
      <w:pPr>
        <w:pStyle w:val="BodyText"/>
      </w:pPr>
    </w:p>
    <w:p w14:paraId="75C80C88" w14:textId="77777777" w:rsidR="00421D38" w:rsidRDefault="001850D7">
      <w:pPr>
        <w:pStyle w:val="Heading3nospace"/>
      </w:pPr>
      <w:bookmarkStart w:id="1317" w:name="_Toc427934000"/>
      <w:r>
        <w:lastRenderedPageBreak/>
        <w:t>I</w:t>
      </w:r>
      <w:bookmarkStart w:id="1318" w:name="S_Infection_Details_Section_in_an_SSI_V2"/>
      <w:bookmarkEnd w:id="1318"/>
      <w:r>
        <w:t>nfection Details Section in an SSI Report (V2) - Published</w:t>
      </w:r>
      <w:bookmarkEnd w:id="1317"/>
    </w:p>
    <w:p w14:paraId="1695AF86" w14:textId="77777777" w:rsidR="00421D38" w:rsidRDefault="001850D7">
      <w:pPr>
        <w:pStyle w:val="BracketData"/>
      </w:pPr>
      <w:r>
        <w:t>[section: identifier urn:oid:2.16.840.1.113883.10.20.5.5.39.2 (closed)]</w:t>
      </w:r>
    </w:p>
    <w:p w14:paraId="077B73BC" w14:textId="77777777" w:rsidR="00421D38" w:rsidRDefault="001850D7">
      <w:pPr>
        <w:pStyle w:val="Caption"/>
      </w:pPr>
      <w:bookmarkStart w:id="1319" w:name="_Toc427934378"/>
      <w:r>
        <w:t xml:space="preserve">Table </w:t>
      </w:r>
      <w:r>
        <w:fldChar w:fldCharType="begin"/>
      </w:r>
      <w:r>
        <w:instrText>SEQ Table \* ARABIC</w:instrText>
      </w:r>
      <w:r>
        <w:fldChar w:fldCharType="separate"/>
      </w:r>
      <w:r w:rsidR="003B15AD">
        <w:t>63</w:t>
      </w:r>
      <w:r>
        <w:fldChar w:fldCharType="end"/>
      </w:r>
      <w:r>
        <w:t>: Infection Details Section in an SSI Report (V2) Contexts</w:t>
      </w:r>
      <w:bookmarkEnd w:id="131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168C05E4" w14:textId="77777777">
        <w:trPr>
          <w:cantSplit/>
          <w:tblHeader/>
          <w:jc w:val="center"/>
        </w:trPr>
        <w:tc>
          <w:tcPr>
            <w:tcW w:w="360" w:type="dxa"/>
            <w:shd w:val="clear" w:color="auto" w:fill="E6E6E6"/>
          </w:tcPr>
          <w:p w14:paraId="2613B4C9" w14:textId="77777777" w:rsidR="00421D38" w:rsidRDefault="001850D7">
            <w:pPr>
              <w:pStyle w:val="TableHead"/>
            </w:pPr>
            <w:r>
              <w:t>Contained By:</w:t>
            </w:r>
          </w:p>
        </w:tc>
        <w:tc>
          <w:tcPr>
            <w:tcW w:w="360" w:type="dxa"/>
            <w:shd w:val="clear" w:color="auto" w:fill="E6E6E6"/>
          </w:tcPr>
          <w:p w14:paraId="5D0B536B" w14:textId="77777777" w:rsidR="00421D38" w:rsidRDefault="001850D7">
            <w:pPr>
              <w:pStyle w:val="TableHead"/>
            </w:pPr>
            <w:r>
              <w:t>Contains:</w:t>
            </w:r>
          </w:p>
        </w:tc>
      </w:tr>
      <w:tr w:rsidR="00421D38" w14:paraId="774CB067" w14:textId="77777777">
        <w:trPr>
          <w:jc w:val="center"/>
        </w:trPr>
        <w:tc>
          <w:tcPr>
            <w:tcW w:w="360" w:type="dxa"/>
          </w:tcPr>
          <w:p w14:paraId="14CAC363" w14:textId="77777777" w:rsidR="00421D38" w:rsidRDefault="00DB3BB3">
            <w:pPr>
              <w:pStyle w:val="TableText"/>
            </w:pPr>
            <w:hyperlink w:anchor="D_HAI_Surgical_Site_Infection_Report_V2">
              <w:r w:rsidR="001850D7">
                <w:rPr>
                  <w:rStyle w:val="HyperlinkText9pt"/>
                </w:rPr>
                <w:t>HAI Surgical Site Infection Report (SSI) (V2)</w:t>
              </w:r>
            </w:hyperlink>
            <w:r w:rsidR="001850D7">
              <w:t xml:space="preserve"> (required)</w:t>
            </w:r>
          </w:p>
        </w:tc>
        <w:tc>
          <w:tcPr>
            <w:tcW w:w="360" w:type="dxa"/>
          </w:tcPr>
          <w:p w14:paraId="41B67259" w14:textId="77777777" w:rsidR="00421D38" w:rsidRDefault="00DB3BB3">
            <w:pPr>
              <w:pStyle w:val="TableText"/>
            </w:pPr>
            <w:hyperlink w:anchor="E_Death_Observation">
              <w:r w:rsidR="001850D7">
                <w:rPr>
                  <w:rStyle w:val="HyperlinkText9pt"/>
                </w:rPr>
                <w:t>Death Observation</w:t>
              </w:r>
            </w:hyperlink>
          </w:p>
          <w:p w14:paraId="0F4DA1D1" w14:textId="77777777" w:rsidR="00421D38" w:rsidRDefault="00DB3BB3">
            <w:pPr>
              <w:pStyle w:val="TableText"/>
            </w:pPr>
            <w:hyperlink w:anchor="E_Infection_Present_at_the_Time_of_Surg">
              <w:r w:rsidR="001850D7">
                <w:rPr>
                  <w:rStyle w:val="HyperlinkText9pt"/>
                </w:rPr>
                <w:t>Infection Present at the Time of Surgery Observation</w:t>
              </w:r>
            </w:hyperlink>
          </w:p>
          <w:p w14:paraId="30458E77" w14:textId="77777777" w:rsidR="00421D38" w:rsidRDefault="00DB3BB3">
            <w:pPr>
              <w:pStyle w:val="TableText"/>
            </w:pPr>
            <w:hyperlink w:anchor="E_InfectionType_Observation">
              <w:r w:rsidR="001850D7">
                <w:rPr>
                  <w:rStyle w:val="HyperlinkText9pt"/>
                </w:rPr>
                <w:t>Infection-Type Observation</w:t>
              </w:r>
            </w:hyperlink>
          </w:p>
          <w:p w14:paraId="77774644" w14:textId="77777777" w:rsidR="00421D38" w:rsidRDefault="00DB3BB3">
            <w:pPr>
              <w:pStyle w:val="TableText"/>
            </w:pPr>
            <w:hyperlink w:anchor="E_Procedure_Details_Clinical_Statement_">
              <w:r w:rsidR="001850D7">
                <w:rPr>
                  <w:rStyle w:val="HyperlinkText9pt"/>
                </w:rPr>
                <w:t>Procedure Details Clinical Statement in an Infection-Type Report</w:t>
              </w:r>
            </w:hyperlink>
          </w:p>
          <w:p w14:paraId="35CF9325" w14:textId="77777777" w:rsidR="00421D38" w:rsidRDefault="00DB3BB3">
            <w:pPr>
              <w:pStyle w:val="TableText"/>
            </w:pPr>
            <w:hyperlink w:anchor="E_SSI_Detected_Using_Toolkit_Observation">
              <w:r w:rsidR="001850D7">
                <w:rPr>
                  <w:rStyle w:val="HyperlinkText9pt"/>
                </w:rPr>
                <w:t>SSI Detected Using Toolkit Observation</w:t>
              </w:r>
            </w:hyperlink>
          </w:p>
        </w:tc>
      </w:tr>
    </w:tbl>
    <w:p w14:paraId="541867F0" w14:textId="77777777" w:rsidR="00421D38" w:rsidRDefault="00421D38">
      <w:pPr>
        <w:pStyle w:val="BodyText"/>
      </w:pPr>
    </w:p>
    <w:p w14:paraId="47583A3A" w14:textId="77777777" w:rsidR="00421D38" w:rsidRDefault="001850D7">
      <w:pPr>
        <w:pStyle w:val="BodyText"/>
      </w:pPr>
      <w:r>
        <w:t>This section records the infection type, with details. It records whether the infection was present at the time of surgery and whether the SSI was identified through the use of discharge diagnosis or procedure codes. If the patient died, NHSN protocol requires that the death be recorded.</w:t>
      </w:r>
    </w:p>
    <w:p w14:paraId="1EBEAD52" w14:textId="77777777" w:rsidR="00421D38" w:rsidRDefault="001850D7">
      <w:pPr>
        <w:pStyle w:val="Caption"/>
      </w:pPr>
      <w:bookmarkStart w:id="1320" w:name="_Toc427934379"/>
      <w:r>
        <w:lastRenderedPageBreak/>
        <w:t xml:space="preserve">Table </w:t>
      </w:r>
      <w:r>
        <w:fldChar w:fldCharType="begin"/>
      </w:r>
      <w:r>
        <w:instrText>SEQ Table \* ARABIC</w:instrText>
      </w:r>
      <w:r>
        <w:fldChar w:fldCharType="separate"/>
      </w:r>
      <w:r w:rsidR="003B15AD">
        <w:t>64</w:t>
      </w:r>
      <w:r>
        <w:fldChar w:fldCharType="end"/>
      </w:r>
      <w:r>
        <w:t>: Infection Details Section in an SSI Report (V2) Constraints Overview</w:t>
      </w:r>
      <w:bookmarkEnd w:id="1320"/>
    </w:p>
    <w:tbl>
      <w:tblPr>
        <w:tblStyle w:val="TableGrid"/>
        <w:tblW w:w="10080" w:type="dxa"/>
        <w:jc w:val="center"/>
        <w:tblLayout w:type="fixed"/>
        <w:tblLook w:val="02A0" w:firstRow="1" w:lastRow="0" w:firstColumn="1" w:lastColumn="0" w:noHBand="1" w:noVBand="0"/>
        <w:tblDescription w:val="Table 64: Infection Details Section in an SSI Report (V2) Constraints Overview"/>
        <w:tblPrChange w:id="1321" w:author="Durrance, Mindy H." w:date="2016-06-28T13:04:00Z">
          <w:tblPr>
            <w:tblStyle w:val="TableGrid"/>
            <w:tblW w:w="10080" w:type="dxa"/>
            <w:jc w:val="center"/>
            <w:tblLayout w:type="fixed"/>
            <w:tblLook w:val="02A0" w:firstRow="1" w:lastRow="0" w:firstColumn="1" w:lastColumn="0" w:noHBand="1" w:noVBand="0"/>
            <w:tblDescription w:val="Table 64: Infection Details Section in an SSI Report (V2) Constraints Overview"/>
          </w:tblPr>
        </w:tblPrChange>
      </w:tblPr>
      <w:tblGrid>
        <w:gridCol w:w="3498"/>
        <w:gridCol w:w="731"/>
        <w:gridCol w:w="877"/>
        <w:gridCol w:w="877"/>
        <w:gridCol w:w="877"/>
        <w:gridCol w:w="3220"/>
        <w:tblGridChange w:id="1322">
          <w:tblGrid>
            <w:gridCol w:w="3498"/>
            <w:gridCol w:w="731"/>
            <w:gridCol w:w="877"/>
            <w:gridCol w:w="877"/>
            <w:gridCol w:w="877"/>
            <w:gridCol w:w="3220"/>
          </w:tblGrid>
        </w:tblGridChange>
      </w:tblGrid>
      <w:tr w:rsidR="00421D38" w14:paraId="0A74C3D5" w14:textId="77777777" w:rsidTr="00497766">
        <w:trPr>
          <w:tblHeader/>
          <w:jc w:val="center"/>
          <w:trPrChange w:id="1323" w:author="Durrance, Mindy H." w:date="2016-06-28T13:04:00Z">
            <w:trPr>
              <w:jc w:val="center"/>
            </w:trPr>
          </w:trPrChange>
        </w:trPr>
        <w:tc>
          <w:tcPr>
            <w:tcW w:w="0" w:type="dxa"/>
            <w:shd w:val="clear" w:color="auto" w:fill="E6E6E6"/>
            <w:noWrap/>
            <w:tcPrChange w:id="1324" w:author="Durrance, Mindy H." w:date="2016-06-28T13:04:00Z">
              <w:tcPr>
                <w:tcW w:w="0" w:type="dxa"/>
                <w:shd w:val="clear" w:color="auto" w:fill="E6E6E6"/>
                <w:noWrap/>
              </w:tcPr>
            </w:tcPrChange>
          </w:tcPr>
          <w:p w14:paraId="140BEBFF" w14:textId="77777777" w:rsidR="00421D38" w:rsidRDefault="001850D7">
            <w:pPr>
              <w:pStyle w:val="TableHead"/>
            </w:pPr>
            <w:r>
              <w:t>XPath</w:t>
            </w:r>
          </w:p>
        </w:tc>
        <w:tc>
          <w:tcPr>
            <w:tcW w:w="720" w:type="dxa"/>
            <w:shd w:val="clear" w:color="auto" w:fill="E6E6E6"/>
            <w:noWrap/>
            <w:tcPrChange w:id="1325" w:author="Durrance, Mindy H." w:date="2016-06-28T13:04:00Z">
              <w:tcPr>
                <w:tcW w:w="720" w:type="dxa"/>
                <w:shd w:val="clear" w:color="auto" w:fill="E6E6E6"/>
                <w:noWrap/>
              </w:tcPr>
            </w:tcPrChange>
          </w:tcPr>
          <w:p w14:paraId="28695ADF" w14:textId="77777777" w:rsidR="00421D38" w:rsidRDefault="001850D7">
            <w:pPr>
              <w:pStyle w:val="TableHead"/>
            </w:pPr>
            <w:r>
              <w:t>Card.</w:t>
            </w:r>
          </w:p>
        </w:tc>
        <w:tc>
          <w:tcPr>
            <w:tcW w:w="864" w:type="dxa"/>
            <w:shd w:val="clear" w:color="auto" w:fill="E6E6E6"/>
            <w:noWrap/>
            <w:tcPrChange w:id="1326" w:author="Durrance, Mindy H." w:date="2016-06-28T13:04:00Z">
              <w:tcPr>
                <w:tcW w:w="864" w:type="dxa"/>
                <w:shd w:val="clear" w:color="auto" w:fill="E6E6E6"/>
                <w:noWrap/>
              </w:tcPr>
            </w:tcPrChange>
          </w:tcPr>
          <w:p w14:paraId="6CCFF08E" w14:textId="77777777" w:rsidR="00421D38" w:rsidRDefault="001850D7">
            <w:pPr>
              <w:pStyle w:val="TableHead"/>
            </w:pPr>
            <w:r>
              <w:t>Verb</w:t>
            </w:r>
          </w:p>
        </w:tc>
        <w:tc>
          <w:tcPr>
            <w:tcW w:w="864" w:type="dxa"/>
            <w:shd w:val="clear" w:color="auto" w:fill="E6E6E6"/>
            <w:noWrap/>
            <w:tcPrChange w:id="1327" w:author="Durrance, Mindy H." w:date="2016-06-28T13:04:00Z">
              <w:tcPr>
                <w:tcW w:w="864" w:type="dxa"/>
                <w:shd w:val="clear" w:color="auto" w:fill="E6E6E6"/>
                <w:noWrap/>
              </w:tcPr>
            </w:tcPrChange>
          </w:tcPr>
          <w:p w14:paraId="004C65BC" w14:textId="77777777" w:rsidR="00421D38" w:rsidRDefault="001850D7">
            <w:pPr>
              <w:pStyle w:val="TableHead"/>
            </w:pPr>
            <w:r>
              <w:t>Data Type</w:t>
            </w:r>
          </w:p>
        </w:tc>
        <w:tc>
          <w:tcPr>
            <w:tcW w:w="864" w:type="dxa"/>
            <w:shd w:val="clear" w:color="auto" w:fill="E6E6E6"/>
            <w:noWrap/>
            <w:tcPrChange w:id="1328" w:author="Durrance, Mindy H." w:date="2016-06-28T13:04:00Z">
              <w:tcPr>
                <w:tcW w:w="864" w:type="dxa"/>
                <w:shd w:val="clear" w:color="auto" w:fill="E6E6E6"/>
                <w:noWrap/>
              </w:tcPr>
            </w:tcPrChange>
          </w:tcPr>
          <w:p w14:paraId="0DE79160" w14:textId="77777777" w:rsidR="00421D38" w:rsidRDefault="001850D7">
            <w:pPr>
              <w:pStyle w:val="TableHead"/>
            </w:pPr>
            <w:r>
              <w:t>CONF#</w:t>
            </w:r>
          </w:p>
        </w:tc>
        <w:tc>
          <w:tcPr>
            <w:tcW w:w="864" w:type="dxa"/>
            <w:shd w:val="clear" w:color="auto" w:fill="E6E6E6"/>
            <w:noWrap/>
            <w:tcPrChange w:id="1329" w:author="Durrance, Mindy H." w:date="2016-06-28T13:04:00Z">
              <w:tcPr>
                <w:tcW w:w="864" w:type="dxa"/>
                <w:shd w:val="clear" w:color="auto" w:fill="E6E6E6"/>
                <w:noWrap/>
              </w:tcPr>
            </w:tcPrChange>
          </w:tcPr>
          <w:p w14:paraId="07C0CC92" w14:textId="77777777" w:rsidR="00421D38" w:rsidRDefault="001850D7">
            <w:pPr>
              <w:pStyle w:val="TableHead"/>
            </w:pPr>
            <w:r>
              <w:t>Value</w:t>
            </w:r>
          </w:p>
        </w:tc>
      </w:tr>
      <w:tr w:rsidR="00421D38" w14:paraId="7FA5B5D4" w14:textId="77777777">
        <w:trPr>
          <w:jc w:val="center"/>
        </w:trPr>
        <w:tc>
          <w:tcPr>
            <w:tcW w:w="9928" w:type="dxa"/>
            <w:gridSpan w:val="6"/>
          </w:tcPr>
          <w:p w14:paraId="3C89704B" w14:textId="77777777" w:rsidR="00421D38" w:rsidRDefault="001850D7">
            <w:pPr>
              <w:pStyle w:val="TableText"/>
            </w:pPr>
            <w:r>
              <w:t>section (identifier: urn:oid:2.16.840.1.113883.10.20.5.5.39.2)</w:t>
            </w:r>
          </w:p>
        </w:tc>
      </w:tr>
      <w:tr w:rsidR="00421D38" w14:paraId="7E91E180" w14:textId="77777777">
        <w:trPr>
          <w:jc w:val="center"/>
        </w:trPr>
        <w:tc>
          <w:tcPr>
            <w:tcW w:w="3445" w:type="dxa"/>
          </w:tcPr>
          <w:p w14:paraId="133D8E77" w14:textId="77777777" w:rsidR="00421D38" w:rsidRDefault="001850D7">
            <w:pPr>
              <w:pStyle w:val="TableText"/>
            </w:pPr>
            <w:r>
              <w:tab/>
              <w:t>templateId</w:t>
            </w:r>
          </w:p>
        </w:tc>
        <w:tc>
          <w:tcPr>
            <w:tcW w:w="720" w:type="dxa"/>
          </w:tcPr>
          <w:p w14:paraId="3B8F15DE" w14:textId="77777777" w:rsidR="00421D38" w:rsidRDefault="001850D7">
            <w:pPr>
              <w:pStyle w:val="TableText"/>
            </w:pPr>
            <w:r>
              <w:t>1..1</w:t>
            </w:r>
          </w:p>
        </w:tc>
        <w:tc>
          <w:tcPr>
            <w:tcW w:w="864" w:type="dxa"/>
          </w:tcPr>
          <w:p w14:paraId="7B46A6AF" w14:textId="77777777" w:rsidR="00421D38" w:rsidRDefault="001850D7">
            <w:pPr>
              <w:pStyle w:val="TableText"/>
            </w:pPr>
            <w:r>
              <w:t>SHALL</w:t>
            </w:r>
          </w:p>
        </w:tc>
        <w:tc>
          <w:tcPr>
            <w:tcW w:w="864" w:type="dxa"/>
          </w:tcPr>
          <w:p w14:paraId="60757AE3" w14:textId="77777777" w:rsidR="00421D38" w:rsidRDefault="00421D38">
            <w:pPr>
              <w:pStyle w:val="TableText"/>
            </w:pPr>
          </w:p>
        </w:tc>
        <w:tc>
          <w:tcPr>
            <w:tcW w:w="864" w:type="dxa"/>
          </w:tcPr>
          <w:p w14:paraId="15F84549" w14:textId="77777777" w:rsidR="00421D38" w:rsidRDefault="00DB3BB3">
            <w:pPr>
              <w:pStyle w:val="TableText"/>
            </w:pPr>
            <w:hyperlink w:anchor="C_1101-22320">
              <w:r w:rsidR="001850D7">
                <w:rPr>
                  <w:rStyle w:val="HyperlinkText9pt"/>
                </w:rPr>
                <w:t>1101-22320</w:t>
              </w:r>
            </w:hyperlink>
          </w:p>
        </w:tc>
        <w:tc>
          <w:tcPr>
            <w:tcW w:w="3171" w:type="dxa"/>
          </w:tcPr>
          <w:p w14:paraId="7086CDCB" w14:textId="77777777" w:rsidR="00421D38" w:rsidRDefault="00421D38">
            <w:pPr>
              <w:pStyle w:val="TableText"/>
            </w:pPr>
          </w:p>
        </w:tc>
      </w:tr>
      <w:tr w:rsidR="00421D38" w14:paraId="6CB8E2EF" w14:textId="77777777">
        <w:trPr>
          <w:jc w:val="center"/>
        </w:trPr>
        <w:tc>
          <w:tcPr>
            <w:tcW w:w="3445" w:type="dxa"/>
          </w:tcPr>
          <w:p w14:paraId="3D84D5F9" w14:textId="77777777" w:rsidR="00421D38" w:rsidRDefault="001850D7">
            <w:pPr>
              <w:pStyle w:val="TableText"/>
            </w:pPr>
            <w:r>
              <w:tab/>
            </w:r>
            <w:r>
              <w:tab/>
              <w:t>@root</w:t>
            </w:r>
          </w:p>
        </w:tc>
        <w:tc>
          <w:tcPr>
            <w:tcW w:w="720" w:type="dxa"/>
          </w:tcPr>
          <w:p w14:paraId="2C118FA5" w14:textId="77777777" w:rsidR="00421D38" w:rsidRDefault="001850D7">
            <w:pPr>
              <w:pStyle w:val="TableText"/>
            </w:pPr>
            <w:r>
              <w:t>1..1</w:t>
            </w:r>
          </w:p>
        </w:tc>
        <w:tc>
          <w:tcPr>
            <w:tcW w:w="864" w:type="dxa"/>
          </w:tcPr>
          <w:p w14:paraId="38C06CC8" w14:textId="77777777" w:rsidR="00421D38" w:rsidRDefault="001850D7">
            <w:pPr>
              <w:pStyle w:val="TableText"/>
            </w:pPr>
            <w:r>
              <w:t>SHALL</w:t>
            </w:r>
          </w:p>
        </w:tc>
        <w:tc>
          <w:tcPr>
            <w:tcW w:w="864" w:type="dxa"/>
          </w:tcPr>
          <w:p w14:paraId="491A0534" w14:textId="77777777" w:rsidR="00421D38" w:rsidRDefault="00421D38">
            <w:pPr>
              <w:pStyle w:val="TableText"/>
            </w:pPr>
          </w:p>
        </w:tc>
        <w:tc>
          <w:tcPr>
            <w:tcW w:w="864" w:type="dxa"/>
          </w:tcPr>
          <w:p w14:paraId="06467FD9" w14:textId="77777777" w:rsidR="00421D38" w:rsidRDefault="00DB3BB3">
            <w:pPr>
              <w:pStyle w:val="TableText"/>
            </w:pPr>
            <w:hyperlink w:anchor="C_1101-30273">
              <w:r w:rsidR="001850D7">
                <w:rPr>
                  <w:rStyle w:val="HyperlinkText9pt"/>
                </w:rPr>
                <w:t>1101-30273</w:t>
              </w:r>
            </w:hyperlink>
          </w:p>
        </w:tc>
        <w:tc>
          <w:tcPr>
            <w:tcW w:w="3171" w:type="dxa"/>
          </w:tcPr>
          <w:p w14:paraId="59A36725" w14:textId="77777777" w:rsidR="00421D38" w:rsidRDefault="001850D7">
            <w:pPr>
              <w:pStyle w:val="TableText"/>
            </w:pPr>
            <w:r>
              <w:t>2.16.840.1.113883.10.20.5.5.39.2</w:t>
            </w:r>
          </w:p>
        </w:tc>
      </w:tr>
      <w:tr w:rsidR="00421D38" w14:paraId="4404F012" w14:textId="77777777">
        <w:trPr>
          <w:jc w:val="center"/>
        </w:trPr>
        <w:tc>
          <w:tcPr>
            <w:tcW w:w="3445" w:type="dxa"/>
          </w:tcPr>
          <w:p w14:paraId="0BE6EBA1" w14:textId="77777777" w:rsidR="00421D38" w:rsidRDefault="001850D7">
            <w:pPr>
              <w:pStyle w:val="TableText"/>
            </w:pPr>
            <w:r>
              <w:tab/>
              <w:t>code</w:t>
            </w:r>
          </w:p>
        </w:tc>
        <w:tc>
          <w:tcPr>
            <w:tcW w:w="720" w:type="dxa"/>
          </w:tcPr>
          <w:p w14:paraId="34EA3C42" w14:textId="77777777" w:rsidR="00421D38" w:rsidRDefault="001850D7">
            <w:pPr>
              <w:pStyle w:val="TableText"/>
            </w:pPr>
            <w:r>
              <w:t>1..1</w:t>
            </w:r>
          </w:p>
        </w:tc>
        <w:tc>
          <w:tcPr>
            <w:tcW w:w="864" w:type="dxa"/>
          </w:tcPr>
          <w:p w14:paraId="19166F5E" w14:textId="77777777" w:rsidR="00421D38" w:rsidRDefault="001850D7">
            <w:pPr>
              <w:pStyle w:val="TableText"/>
            </w:pPr>
            <w:r>
              <w:t>SHALL</w:t>
            </w:r>
          </w:p>
        </w:tc>
        <w:tc>
          <w:tcPr>
            <w:tcW w:w="864" w:type="dxa"/>
          </w:tcPr>
          <w:p w14:paraId="0CBB3641" w14:textId="77777777" w:rsidR="00421D38" w:rsidRDefault="00421D38">
            <w:pPr>
              <w:pStyle w:val="TableText"/>
            </w:pPr>
          </w:p>
        </w:tc>
        <w:tc>
          <w:tcPr>
            <w:tcW w:w="864" w:type="dxa"/>
          </w:tcPr>
          <w:p w14:paraId="051D0B92" w14:textId="77777777" w:rsidR="00421D38" w:rsidRDefault="00DB3BB3">
            <w:pPr>
              <w:pStyle w:val="TableText"/>
            </w:pPr>
            <w:hyperlink w:anchor="C_1101-22322">
              <w:r w:rsidR="001850D7">
                <w:rPr>
                  <w:rStyle w:val="HyperlinkText9pt"/>
                </w:rPr>
                <w:t>1101-22322</w:t>
              </w:r>
            </w:hyperlink>
          </w:p>
        </w:tc>
        <w:tc>
          <w:tcPr>
            <w:tcW w:w="3171" w:type="dxa"/>
          </w:tcPr>
          <w:p w14:paraId="46519D1B" w14:textId="77777777" w:rsidR="00421D38" w:rsidRDefault="00421D38">
            <w:pPr>
              <w:pStyle w:val="TableText"/>
            </w:pPr>
          </w:p>
        </w:tc>
      </w:tr>
      <w:tr w:rsidR="00421D38" w14:paraId="6F26D08F" w14:textId="77777777">
        <w:trPr>
          <w:jc w:val="center"/>
        </w:trPr>
        <w:tc>
          <w:tcPr>
            <w:tcW w:w="3445" w:type="dxa"/>
          </w:tcPr>
          <w:p w14:paraId="0C7AC586" w14:textId="77777777" w:rsidR="00421D38" w:rsidRDefault="001850D7">
            <w:pPr>
              <w:pStyle w:val="TableText"/>
            </w:pPr>
            <w:r>
              <w:tab/>
            </w:r>
            <w:r>
              <w:tab/>
              <w:t>@code</w:t>
            </w:r>
          </w:p>
        </w:tc>
        <w:tc>
          <w:tcPr>
            <w:tcW w:w="720" w:type="dxa"/>
          </w:tcPr>
          <w:p w14:paraId="5CF85722" w14:textId="77777777" w:rsidR="00421D38" w:rsidRDefault="001850D7">
            <w:pPr>
              <w:pStyle w:val="TableText"/>
            </w:pPr>
            <w:r>
              <w:t>1..1</w:t>
            </w:r>
          </w:p>
        </w:tc>
        <w:tc>
          <w:tcPr>
            <w:tcW w:w="864" w:type="dxa"/>
          </w:tcPr>
          <w:p w14:paraId="3E3388B2" w14:textId="77777777" w:rsidR="00421D38" w:rsidRDefault="001850D7">
            <w:pPr>
              <w:pStyle w:val="TableText"/>
            </w:pPr>
            <w:r>
              <w:t>SHALL</w:t>
            </w:r>
          </w:p>
        </w:tc>
        <w:tc>
          <w:tcPr>
            <w:tcW w:w="864" w:type="dxa"/>
          </w:tcPr>
          <w:p w14:paraId="5A0FEA3B" w14:textId="77777777" w:rsidR="00421D38" w:rsidRDefault="00421D38">
            <w:pPr>
              <w:pStyle w:val="TableText"/>
            </w:pPr>
          </w:p>
        </w:tc>
        <w:tc>
          <w:tcPr>
            <w:tcW w:w="864" w:type="dxa"/>
          </w:tcPr>
          <w:p w14:paraId="2F99C3E8" w14:textId="77777777" w:rsidR="00421D38" w:rsidRDefault="00DB3BB3">
            <w:pPr>
              <w:pStyle w:val="TableText"/>
            </w:pPr>
            <w:hyperlink w:anchor="C_1101-22323">
              <w:r w:rsidR="001850D7">
                <w:rPr>
                  <w:rStyle w:val="HyperlinkText9pt"/>
                </w:rPr>
                <w:t>1101-22323</w:t>
              </w:r>
            </w:hyperlink>
          </w:p>
        </w:tc>
        <w:tc>
          <w:tcPr>
            <w:tcW w:w="3171" w:type="dxa"/>
          </w:tcPr>
          <w:p w14:paraId="38FD7964" w14:textId="77777777" w:rsidR="00421D38" w:rsidRDefault="001850D7">
            <w:pPr>
              <w:pStyle w:val="TableText"/>
            </w:pPr>
            <w:r>
              <w:t>51899-3</w:t>
            </w:r>
          </w:p>
        </w:tc>
      </w:tr>
      <w:tr w:rsidR="00421D38" w14:paraId="16864536" w14:textId="77777777">
        <w:trPr>
          <w:jc w:val="center"/>
        </w:trPr>
        <w:tc>
          <w:tcPr>
            <w:tcW w:w="3445" w:type="dxa"/>
          </w:tcPr>
          <w:p w14:paraId="3F1BF8FB" w14:textId="77777777" w:rsidR="00421D38" w:rsidRDefault="001850D7">
            <w:pPr>
              <w:pStyle w:val="TableText"/>
            </w:pPr>
            <w:r>
              <w:tab/>
            </w:r>
            <w:r>
              <w:tab/>
              <w:t>@codeSystem</w:t>
            </w:r>
          </w:p>
        </w:tc>
        <w:tc>
          <w:tcPr>
            <w:tcW w:w="720" w:type="dxa"/>
          </w:tcPr>
          <w:p w14:paraId="2F2B98EA" w14:textId="77777777" w:rsidR="00421D38" w:rsidRDefault="001850D7">
            <w:pPr>
              <w:pStyle w:val="TableText"/>
            </w:pPr>
            <w:r>
              <w:t>1..1</w:t>
            </w:r>
          </w:p>
        </w:tc>
        <w:tc>
          <w:tcPr>
            <w:tcW w:w="864" w:type="dxa"/>
          </w:tcPr>
          <w:p w14:paraId="369619C8" w14:textId="77777777" w:rsidR="00421D38" w:rsidRDefault="001850D7">
            <w:pPr>
              <w:pStyle w:val="TableText"/>
            </w:pPr>
            <w:r>
              <w:t>SHALL</w:t>
            </w:r>
          </w:p>
        </w:tc>
        <w:tc>
          <w:tcPr>
            <w:tcW w:w="864" w:type="dxa"/>
          </w:tcPr>
          <w:p w14:paraId="3767E027" w14:textId="77777777" w:rsidR="00421D38" w:rsidRDefault="00421D38">
            <w:pPr>
              <w:pStyle w:val="TableText"/>
            </w:pPr>
          </w:p>
        </w:tc>
        <w:tc>
          <w:tcPr>
            <w:tcW w:w="864" w:type="dxa"/>
          </w:tcPr>
          <w:p w14:paraId="270F117C" w14:textId="77777777" w:rsidR="00421D38" w:rsidRDefault="00DB3BB3">
            <w:pPr>
              <w:pStyle w:val="TableText"/>
            </w:pPr>
            <w:hyperlink w:anchor="C_1101-30313">
              <w:r w:rsidR="001850D7">
                <w:rPr>
                  <w:rStyle w:val="HyperlinkText9pt"/>
                </w:rPr>
                <w:t>1101-30313</w:t>
              </w:r>
            </w:hyperlink>
          </w:p>
        </w:tc>
        <w:tc>
          <w:tcPr>
            <w:tcW w:w="3171" w:type="dxa"/>
          </w:tcPr>
          <w:p w14:paraId="081E894F" w14:textId="77777777" w:rsidR="00421D38" w:rsidRDefault="001850D7">
            <w:pPr>
              <w:pStyle w:val="TableText"/>
            </w:pPr>
            <w:r>
              <w:t>urn:oid:2.16.840.1.113883.6.1 (LOINC) = 2.16.840.1.113883.6.1</w:t>
            </w:r>
          </w:p>
        </w:tc>
      </w:tr>
      <w:tr w:rsidR="00421D38" w14:paraId="71BEB852" w14:textId="77777777">
        <w:trPr>
          <w:jc w:val="center"/>
        </w:trPr>
        <w:tc>
          <w:tcPr>
            <w:tcW w:w="3445" w:type="dxa"/>
          </w:tcPr>
          <w:p w14:paraId="3819F438" w14:textId="77777777" w:rsidR="00421D38" w:rsidRDefault="001850D7">
            <w:pPr>
              <w:pStyle w:val="TableText"/>
            </w:pPr>
            <w:r>
              <w:tab/>
              <w:t>entry</w:t>
            </w:r>
          </w:p>
        </w:tc>
        <w:tc>
          <w:tcPr>
            <w:tcW w:w="720" w:type="dxa"/>
          </w:tcPr>
          <w:p w14:paraId="56BAECBF" w14:textId="77777777" w:rsidR="00421D38" w:rsidRDefault="001850D7">
            <w:pPr>
              <w:pStyle w:val="TableText"/>
            </w:pPr>
            <w:r>
              <w:t>1..1</w:t>
            </w:r>
          </w:p>
        </w:tc>
        <w:tc>
          <w:tcPr>
            <w:tcW w:w="864" w:type="dxa"/>
          </w:tcPr>
          <w:p w14:paraId="5C194482" w14:textId="77777777" w:rsidR="00421D38" w:rsidRDefault="001850D7">
            <w:pPr>
              <w:pStyle w:val="TableText"/>
            </w:pPr>
            <w:r>
              <w:t>SHALL</w:t>
            </w:r>
          </w:p>
        </w:tc>
        <w:tc>
          <w:tcPr>
            <w:tcW w:w="864" w:type="dxa"/>
          </w:tcPr>
          <w:p w14:paraId="5066295C" w14:textId="77777777" w:rsidR="00421D38" w:rsidRDefault="00421D38">
            <w:pPr>
              <w:pStyle w:val="TableText"/>
            </w:pPr>
          </w:p>
        </w:tc>
        <w:tc>
          <w:tcPr>
            <w:tcW w:w="864" w:type="dxa"/>
          </w:tcPr>
          <w:p w14:paraId="7A4D8B1B" w14:textId="77777777" w:rsidR="00421D38" w:rsidRDefault="00DB3BB3">
            <w:pPr>
              <w:pStyle w:val="TableText"/>
            </w:pPr>
            <w:hyperlink w:anchor="C_1101-22324">
              <w:r w:rsidR="001850D7">
                <w:rPr>
                  <w:rStyle w:val="HyperlinkText9pt"/>
                </w:rPr>
                <w:t>1101-22324</w:t>
              </w:r>
            </w:hyperlink>
          </w:p>
        </w:tc>
        <w:tc>
          <w:tcPr>
            <w:tcW w:w="3171" w:type="dxa"/>
          </w:tcPr>
          <w:p w14:paraId="0BDE7F1A" w14:textId="77777777" w:rsidR="00421D38" w:rsidRDefault="00421D38">
            <w:pPr>
              <w:pStyle w:val="TableText"/>
            </w:pPr>
          </w:p>
        </w:tc>
      </w:tr>
      <w:tr w:rsidR="00421D38" w14:paraId="4A6F8545" w14:textId="77777777">
        <w:trPr>
          <w:jc w:val="center"/>
        </w:trPr>
        <w:tc>
          <w:tcPr>
            <w:tcW w:w="3445" w:type="dxa"/>
          </w:tcPr>
          <w:p w14:paraId="3CB2249D" w14:textId="77777777" w:rsidR="00421D38" w:rsidRDefault="001850D7">
            <w:pPr>
              <w:pStyle w:val="TableText"/>
            </w:pPr>
            <w:r>
              <w:tab/>
            </w:r>
            <w:r>
              <w:tab/>
              <w:t>observation</w:t>
            </w:r>
          </w:p>
        </w:tc>
        <w:tc>
          <w:tcPr>
            <w:tcW w:w="720" w:type="dxa"/>
          </w:tcPr>
          <w:p w14:paraId="19337A92" w14:textId="77777777" w:rsidR="00421D38" w:rsidRDefault="001850D7">
            <w:pPr>
              <w:pStyle w:val="TableText"/>
            </w:pPr>
            <w:r>
              <w:t>1..1</w:t>
            </w:r>
          </w:p>
        </w:tc>
        <w:tc>
          <w:tcPr>
            <w:tcW w:w="864" w:type="dxa"/>
          </w:tcPr>
          <w:p w14:paraId="66F1FD37" w14:textId="77777777" w:rsidR="00421D38" w:rsidRDefault="001850D7">
            <w:pPr>
              <w:pStyle w:val="TableText"/>
            </w:pPr>
            <w:r>
              <w:t>SHALL</w:t>
            </w:r>
          </w:p>
        </w:tc>
        <w:tc>
          <w:tcPr>
            <w:tcW w:w="864" w:type="dxa"/>
          </w:tcPr>
          <w:p w14:paraId="6C8C2070" w14:textId="77777777" w:rsidR="00421D38" w:rsidRDefault="00421D38">
            <w:pPr>
              <w:pStyle w:val="TableText"/>
            </w:pPr>
          </w:p>
        </w:tc>
        <w:tc>
          <w:tcPr>
            <w:tcW w:w="864" w:type="dxa"/>
          </w:tcPr>
          <w:p w14:paraId="56C55362" w14:textId="77777777" w:rsidR="00421D38" w:rsidRDefault="00DB3BB3">
            <w:pPr>
              <w:pStyle w:val="TableText"/>
            </w:pPr>
            <w:hyperlink w:anchor="C_1101-22325">
              <w:r w:rsidR="001850D7">
                <w:rPr>
                  <w:rStyle w:val="HyperlinkText9pt"/>
                </w:rPr>
                <w:t>1101-22325</w:t>
              </w:r>
            </w:hyperlink>
          </w:p>
        </w:tc>
        <w:tc>
          <w:tcPr>
            <w:tcW w:w="3171" w:type="dxa"/>
          </w:tcPr>
          <w:p w14:paraId="6B1CC99D" w14:textId="77777777" w:rsidR="00421D38" w:rsidRDefault="00DB3BB3">
            <w:pPr>
              <w:pStyle w:val="TableText"/>
            </w:pPr>
            <w:hyperlink w:anchor="E_InfectionType_Observation">
              <w:r w:rsidR="001850D7">
                <w:rPr>
                  <w:rStyle w:val="HyperlinkText9pt"/>
                </w:rPr>
                <w:t>Infection-Type Observation (identifier: urn:oid:2.16.840.1.113883.10.20.5.6.139</w:t>
              </w:r>
            </w:hyperlink>
          </w:p>
        </w:tc>
      </w:tr>
      <w:tr w:rsidR="00421D38" w14:paraId="76552FDE" w14:textId="77777777">
        <w:trPr>
          <w:jc w:val="center"/>
        </w:trPr>
        <w:tc>
          <w:tcPr>
            <w:tcW w:w="3445" w:type="dxa"/>
          </w:tcPr>
          <w:p w14:paraId="33587E03" w14:textId="77777777" w:rsidR="00421D38" w:rsidRDefault="001850D7">
            <w:pPr>
              <w:pStyle w:val="TableText"/>
            </w:pPr>
            <w:r>
              <w:tab/>
              <w:t>entry</w:t>
            </w:r>
          </w:p>
        </w:tc>
        <w:tc>
          <w:tcPr>
            <w:tcW w:w="720" w:type="dxa"/>
          </w:tcPr>
          <w:p w14:paraId="64E6F9AD" w14:textId="77777777" w:rsidR="00421D38" w:rsidRDefault="001850D7">
            <w:pPr>
              <w:pStyle w:val="TableText"/>
            </w:pPr>
            <w:r>
              <w:t>0..1</w:t>
            </w:r>
          </w:p>
        </w:tc>
        <w:tc>
          <w:tcPr>
            <w:tcW w:w="864" w:type="dxa"/>
          </w:tcPr>
          <w:p w14:paraId="0C0551B8" w14:textId="77777777" w:rsidR="00421D38" w:rsidRDefault="001850D7">
            <w:pPr>
              <w:pStyle w:val="TableText"/>
            </w:pPr>
            <w:r>
              <w:t>MAY</w:t>
            </w:r>
          </w:p>
        </w:tc>
        <w:tc>
          <w:tcPr>
            <w:tcW w:w="864" w:type="dxa"/>
          </w:tcPr>
          <w:p w14:paraId="431CBA96" w14:textId="77777777" w:rsidR="00421D38" w:rsidRDefault="00421D38">
            <w:pPr>
              <w:pStyle w:val="TableText"/>
            </w:pPr>
          </w:p>
        </w:tc>
        <w:tc>
          <w:tcPr>
            <w:tcW w:w="864" w:type="dxa"/>
          </w:tcPr>
          <w:p w14:paraId="402EF5EB" w14:textId="77777777" w:rsidR="00421D38" w:rsidRDefault="00DB3BB3">
            <w:pPr>
              <w:pStyle w:val="TableText"/>
            </w:pPr>
            <w:hyperlink w:anchor="C_1101-22326">
              <w:r w:rsidR="001850D7">
                <w:rPr>
                  <w:rStyle w:val="HyperlinkText9pt"/>
                </w:rPr>
                <w:t>1101-22326</w:t>
              </w:r>
            </w:hyperlink>
          </w:p>
        </w:tc>
        <w:tc>
          <w:tcPr>
            <w:tcW w:w="3171" w:type="dxa"/>
          </w:tcPr>
          <w:p w14:paraId="649D01A6" w14:textId="77777777" w:rsidR="00421D38" w:rsidRDefault="00421D38">
            <w:pPr>
              <w:pStyle w:val="TableText"/>
            </w:pPr>
          </w:p>
        </w:tc>
      </w:tr>
      <w:tr w:rsidR="00421D38" w14:paraId="12C46711" w14:textId="77777777">
        <w:trPr>
          <w:jc w:val="center"/>
        </w:trPr>
        <w:tc>
          <w:tcPr>
            <w:tcW w:w="3445" w:type="dxa"/>
          </w:tcPr>
          <w:p w14:paraId="3D1A4D70" w14:textId="77777777" w:rsidR="00421D38" w:rsidRDefault="001850D7">
            <w:pPr>
              <w:pStyle w:val="TableText"/>
            </w:pPr>
            <w:r>
              <w:tab/>
            </w:r>
            <w:r>
              <w:tab/>
              <w:t>observation</w:t>
            </w:r>
          </w:p>
        </w:tc>
        <w:tc>
          <w:tcPr>
            <w:tcW w:w="720" w:type="dxa"/>
          </w:tcPr>
          <w:p w14:paraId="351989D8" w14:textId="77777777" w:rsidR="00421D38" w:rsidRDefault="001850D7">
            <w:pPr>
              <w:pStyle w:val="TableText"/>
            </w:pPr>
            <w:r>
              <w:t>1..1</w:t>
            </w:r>
          </w:p>
        </w:tc>
        <w:tc>
          <w:tcPr>
            <w:tcW w:w="864" w:type="dxa"/>
          </w:tcPr>
          <w:p w14:paraId="2FC9FA3D" w14:textId="77777777" w:rsidR="00421D38" w:rsidRDefault="001850D7">
            <w:pPr>
              <w:pStyle w:val="TableText"/>
            </w:pPr>
            <w:r>
              <w:t>SHALL</w:t>
            </w:r>
          </w:p>
        </w:tc>
        <w:tc>
          <w:tcPr>
            <w:tcW w:w="864" w:type="dxa"/>
          </w:tcPr>
          <w:p w14:paraId="7291B6AC" w14:textId="77777777" w:rsidR="00421D38" w:rsidRDefault="00421D38">
            <w:pPr>
              <w:pStyle w:val="TableText"/>
            </w:pPr>
          </w:p>
        </w:tc>
        <w:tc>
          <w:tcPr>
            <w:tcW w:w="864" w:type="dxa"/>
          </w:tcPr>
          <w:p w14:paraId="5B19CD62" w14:textId="77777777" w:rsidR="00421D38" w:rsidRDefault="00DB3BB3">
            <w:pPr>
              <w:pStyle w:val="TableText"/>
            </w:pPr>
            <w:hyperlink w:anchor="C_1101-22327">
              <w:r w:rsidR="001850D7">
                <w:rPr>
                  <w:rStyle w:val="HyperlinkText9pt"/>
                </w:rPr>
                <w:t>1101-22327</w:t>
              </w:r>
            </w:hyperlink>
          </w:p>
        </w:tc>
        <w:tc>
          <w:tcPr>
            <w:tcW w:w="3171" w:type="dxa"/>
          </w:tcPr>
          <w:p w14:paraId="07E90DD5" w14:textId="77777777" w:rsidR="00421D38" w:rsidRDefault="00DB3BB3">
            <w:pPr>
              <w:pStyle w:val="TableText"/>
            </w:pPr>
            <w:hyperlink w:anchor="E_Death_Observation">
              <w:r w:rsidR="001850D7">
                <w:rPr>
                  <w:rStyle w:val="HyperlinkText9pt"/>
                </w:rPr>
                <w:t>Death Observation (identifier: urn:oid:2.16.840.1.113883.10.20.5.6.120</w:t>
              </w:r>
            </w:hyperlink>
          </w:p>
        </w:tc>
      </w:tr>
      <w:tr w:rsidR="00421D38" w14:paraId="011616C4" w14:textId="77777777">
        <w:trPr>
          <w:jc w:val="center"/>
        </w:trPr>
        <w:tc>
          <w:tcPr>
            <w:tcW w:w="3445" w:type="dxa"/>
          </w:tcPr>
          <w:p w14:paraId="13B2C3FB" w14:textId="77777777" w:rsidR="00421D38" w:rsidRDefault="001850D7">
            <w:pPr>
              <w:pStyle w:val="TableText"/>
            </w:pPr>
            <w:r>
              <w:tab/>
              <w:t>entry</w:t>
            </w:r>
          </w:p>
        </w:tc>
        <w:tc>
          <w:tcPr>
            <w:tcW w:w="720" w:type="dxa"/>
          </w:tcPr>
          <w:p w14:paraId="4C152EA1" w14:textId="77777777" w:rsidR="00421D38" w:rsidRDefault="001850D7">
            <w:pPr>
              <w:pStyle w:val="TableText"/>
            </w:pPr>
            <w:r>
              <w:t>1..1</w:t>
            </w:r>
          </w:p>
        </w:tc>
        <w:tc>
          <w:tcPr>
            <w:tcW w:w="864" w:type="dxa"/>
          </w:tcPr>
          <w:p w14:paraId="63AAA40A" w14:textId="77777777" w:rsidR="00421D38" w:rsidRDefault="001850D7">
            <w:pPr>
              <w:pStyle w:val="TableText"/>
            </w:pPr>
            <w:r>
              <w:t>SHALL</w:t>
            </w:r>
          </w:p>
        </w:tc>
        <w:tc>
          <w:tcPr>
            <w:tcW w:w="864" w:type="dxa"/>
          </w:tcPr>
          <w:p w14:paraId="2463ED66" w14:textId="77777777" w:rsidR="00421D38" w:rsidRDefault="00421D38">
            <w:pPr>
              <w:pStyle w:val="TableText"/>
            </w:pPr>
          </w:p>
        </w:tc>
        <w:tc>
          <w:tcPr>
            <w:tcW w:w="864" w:type="dxa"/>
          </w:tcPr>
          <w:p w14:paraId="28972CC3" w14:textId="77777777" w:rsidR="00421D38" w:rsidRDefault="00DB3BB3">
            <w:pPr>
              <w:pStyle w:val="TableText"/>
            </w:pPr>
            <w:hyperlink w:anchor="C_1101-30274">
              <w:r w:rsidR="001850D7">
                <w:rPr>
                  <w:rStyle w:val="HyperlinkText9pt"/>
                </w:rPr>
                <w:t>1101-30274</w:t>
              </w:r>
            </w:hyperlink>
          </w:p>
        </w:tc>
        <w:tc>
          <w:tcPr>
            <w:tcW w:w="3171" w:type="dxa"/>
          </w:tcPr>
          <w:p w14:paraId="4A9CEBFD" w14:textId="77777777" w:rsidR="00421D38" w:rsidRDefault="00421D38">
            <w:pPr>
              <w:pStyle w:val="TableText"/>
            </w:pPr>
          </w:p>
        </w:tc>
      </w:tr>
      <w:tr w:rsidR="00421D38" w14:paraId="71CEF66A" w14:textId="77777777">
        <w:trPr>
          <w:jc w:val="center"/>
        </w:trPr>
        <w:tc>
          <w:tcPr>
            <w:tcW w:w="3445" w:type="dxa"/>
          </w:tcPr>
          <w:p w14:paraId="4774061D" w14:textId="77777777" w:rsidR="00421D38" w:rsidRDefault="001850D7">
            <w:pPr>
              <w:pStyle w:val="TableText"/>
            </w:pPr>
            <w:r>
              <w:tab/>
            </w:r>
            <w:r>
              <w:tab/>
              <w:t>observation</w:t>
            </w:r>
          </w:p>
        </w:tc>
        <w:tc>
          <w:tcPr>
            <w:tcW w:w="720" w:type="dxa"/>
          </w:tcPr>
          <w:p w14:paraId="491B671E" w14:textId="77777777" w:rsidR="00421D38" w:rsidRDefault="001850D7">
            <w:pPr>
              <w:pStyle w:val="TableText"/>
            </w:pPr>
            <w:r>
              <w:t>1..1</w:t>
            </w:r>
          </w:p>
        </w:tc>
        <w:tc>
          <w:tcPr>
            <w:tcW w:w="864" w:type="dxa"/>
          </w:tcPr>
          <w:p w14:paraId="3B4FD45F" w14:textId="77777777" w:rsidR="00421D38" w:rsidRDefault="001850D7">
            <w:pPr>
              <w:pStyle w:val="TableText"/>
            </w:pPr>
            <w:r>
              <w:t>SHALL</w:t>
            </w:r>
          </w:p>
        </w:tc>
        <w:tc>
          <w:tcPr>
            <w:tcW w:w="864" w:type="dxa"/>
          </w:tcPr>
          <w:p w14:paraId="00931EA0" w14:textId="77777777" w:rsidR="00421D38" w:rsidRDefault="00421D38">
            <w:pPr>
              <w:pStyle w:val="TableText"/>
            </w:pPr>
          </w:p>
        </w:tc>
        <w:tc>
          <w:tcPr>
            <w:tcW w:w="864" w:type="dxa"/>
          </w:tcPr>
          <w:p w14:paraId="270A98FF" w14:textId="77777777" w:rsidR="00421D38" w:rsidRDefault="00DB3BB3">
            <w:pPr>
              <w:pStyle w:val="TableText"/>
            </w:pPr>
            <w:hyperlink w:anchor="C_1101-30275">
              <w:r w:rsidR="001850D7">
                <w:rPr>
                  <w:rStyle w:val="HyperlinkText9pt"/>
                </w:rPr>
                <w:t>1101-30275</w:t>
              </w:r>
            </w:hyperlink>
          </w:p>
        </w:tc>
        <w:tc>
          <w:tcPr>
            <w:tcW w:w="3171" w:type="dxa"/>
          </w:tcPr>
          <w:p w14:paraId="5C9C434E" w14:textId="77777777" w:rsidR="00421D38" w:rsidRDefault="00DB3BB3">
            <w:pPr>
              <w:pStyle w:val="TableText"/>
            </w:pPr>
            <w:hyperlink w:anchor="E_Infection_Present_at_the_Time_of_Surg">
              <w:r w:rsidR="001850D7">
                <w:rPr>
                  <w:rStyle w:val="HyperlinkText9pt"/>
                </w:rPr>
                <w:t>Infection Present at the Time of Surgery Observation (identifier: urn:oid:2.16.840.1.113883.10.20.5.6.205</w:t>
              </w:r>
            </w:hyperlink>
          </w:p>
        </w:tc>
      </w:tr>
      <w:tr w:rsidR="00421D38" w14:paraId="789C557D" w14:textId="77777777">
        <w:trPr>
          <w:jc w:val="center"/>
        </w:trPr>
        <w:tc>
          <w:tcPr>
            <w:tcW w:w="3445" w:type="dxa"/>
          </w:tcPr>
          <w:p w14:paraId="2BD03865" w14:textId="77777777" w:rsidR="00421D38" w:rsidRDefault="001850D7">
            <w:pPr>
              <w:pStyle w:val="TableText"/>
            </w:pPr>
            <w:r>
              <w:tab/>
              <w:t>entry</w:t>
            </w:r>
          </w:p>
        </w:tc>
        <w:tc>
          <w:tcPr>
            <w:tcW w:w="720" w:type="dxa"/>
          </w:tcPr>
          <w:p w14:paraId="6E104624" w14:textId="77777777" w:rsidR="00421D38" w:rsidRDefault="001850D7">
            <w:pPr>
              <w:pStyle w:val="TableText"/>
            </w:pPr>
            <w:r>
              <w:t>1..1</w:t>
            </w:r>
          </w:p>
        </w:tc>
        <w:tc>
          <w:tcPr>
            <w:tcW w:w="864" w:type="dxa"/>
          </w:tcPr>
          <w:p w14:paraId="015FCFEA" w14:textId="77777777" w:rsidR="00421D38" w:rsidRDefault="001850D7">
            <w:pPr>
              <w:pStyle w:val="TableText"/>
            </w:pPr>
            <w:r>
              <w:t>SHALL</w:t>
            </w:r>
          </w:p>
        </w:tc>
        <w:tc>
          <w:tcPr>
            <w:tcW w:w="864" w:type="dxa"/>
          </w:tcPr>
          <w:p w14:paraId="53B7E8CC" w14:textId="77777777" w:rsidR="00421D38" w:rsidRDefault="00421D38">
            <w:pPr>
              <w:pStyle w:val="TableText"/>
            </w:pPr>
          </w:p>
        </w:tc>
        <w:tc>
          <w:tcPr>
            <w:tcW w:w="864" w:type="dxa"/>
          </w:tcPr>
          <w:p w14:paraId="516ABB11" w14:textId="77777777" w:rsidR="00421D38" w:rsidRDefault="00DB3BB3">
            <w:pPr>
              <w:pStyle w:val="TableText"/>
            </w:pPr>
            <w:hyperlink w:anchor="C_1101-30294">
              <w:r w:rsidR="001850D7">
                <w:rPr>
                  <w:rStyle w:val="HyperlinkText9pt"/>
                </w:rPr>
                <w:t>1101-30294</w:t>
              </w:r>
            </w:hyperlink>
          </w:p>
        </w:tc>
        <w:tc>
          <w:tcPr>
            <w:tcW w:w="3171" w:type="dxa"/>
          </w:tcPr>
          <w:p w14:paraId="06976222" w14:textId="77777777" w:rsidR="00421D38" w:rsidRDefault="00421D38">
            <w:pPr>
              <w:pStyle w:val="TableText"/>
            </w:pPr>
          </w:p>
        </w:tc>
      </w:tr>
      <w:tr w:rsidR="00421D38" w14:paraId="631E1C73" w14:textId="77777777">
        <w:trPr>
          <w:jc w:val="center"/>
        </w:trPr>
        <w:tc>
          <w:tcPr>
            <w:tcW w:w="3445" w:type="dxa"/>
          </w:tcPr>
          <w:p w14:paraId="2088A3E2" w14:textId="77777777" w:rsidR="00421D38" w:rsidRDefault="001850D7">
            <w:pPr>
              <w:pStyle w:val="TableText"/>
            </w:pPr>
            <w:r>
              <w:tab/>
            </w:r>
            <w:r>
              <w:tab/>
              <w:t>observation</w:t>
            </w:r>
          </w:p>
        </w:tc>
        <w:tc>
          <w:tcPr>
            <w:tcW w:w="720" w:type="dxa"/>
          </w:tcPr>
          <w:p w14:paraId="3503D82A" w14:textId="77777777" w:rsidR="00421D38" w:rsidRDefault="001850D7">
            <w:pPr>
              <w:pStyle w:val="TableText"/>
            </w:pPr>
            <w:r>
              <w:t>1..1</w:t>
            </w:r>
          </w:p>
        </w:tc>
        <w:tc>
          <w:tcPr>
            <w:tcW w:w="864" w:type="dxa"/>
          </w:tcPr>
          <w:p w14:paraId="6F888C89" w14:textId="77777777" w:rsidR="00421D38" w:rsidRDefault="001850D7">
            <w:pPr>
              <w:pStyle w:val="TableText"/>
            </w:pPr>
            <w:r>
              <w:t>SHALL</w:t>
            </w:r>
          </w:p>
        </w:tc>
        <w:tc>
          <w:tcPr>
            <w:tcW w:w="864" w:type="dxa"/>
          </w:tcPr>
          <w:p w14:paraId="64845655" w14:textId="77777777" w:rsidR="00421D38" w:rsidRDefault="00421D38">
            <w:pPr>
              <w:pStyle w:val="TableText"/>
            </w:pPr>
          </w:p>
        </w:tc>
        <w:tc>
          <w:tcPr>
            <w:tcW w:w="864" w:type="dxa"/>
          </w:tcPr>
          <w:p w14:paraId="43F0F0BE" w14:textId="77777777" w:rsidR="00421D38" w:rsidRDefault="00DB3BB3">
            <w:pPr>
              <w:pStyle w:val="TableText"/>
            </w:pPr>
            <w:hyperlink w:anchor="C_1101-30295">
              <w:r w:rsidR="001850D7">
                <w:rPr>
                  <w:rStyle w:val="HyperlinkText9pt"/>
                </w:rPr>
                <w:t>1101-30295</w:t>
              </w:r>
            </w:hyperlink>
          </w:p>
        </w:tc>
        <w:tc>
          <w:tcPr>
            <w:tcW w:w="3171" w:type="dxa"/>
          </w:tcPr>
          <w:p w14:paraId="0D507827" w14:textId="77777777" w:rsidR="00421D38" w:rsidRDefault="00DB3BB3">
            <w:pPr>
              <w:pStyle w:val="TableText"/>
            </w:pPr>
            <w:hyperlink w:anchor="E_SSI_Detected_Using_Toolkit_Observation">
              <w:r w:rsidR="001850D7">
                <w:rPr>
                  <w:rStyle w:val="HyperlinkText9pt"/>
                </w:rPr>
                <w:t>SSI Detected Using Toolkit Observation (identifier: urn:oid:2.16.840.1.113883.10.20.5.6.206</w:t>
              </w:r>
            </w:hyperlink>
          </w:p>
        </w:tc>
      </w:tr>
      <w:tr w:rsidR="00421D38" w14:paraId="620DEC10" w14:textId="77777777">
        <w:trPr>
          <w:jc w:val="center"/>
        </w:trPr>
        <w:tc>
          <w:tcPr>
            <w:tcW w:w="3445" w:type="dxa"/>
          </w:tcPr>
          <w:p w14:paraId="15364F08" w14:textId="77777777" w:rsidR="00421D38" w:rsidRDefault="001850D7">
            <w:pPr>
              <w:pStyle w:val="TableText"/>
            </w:pPr>
            <w:r>
              <w:tab/>
              <w:t>entry</w:t>
            </w:r>
          </w:p>
        </w:tc>
        <w:tc>
          <w:tcPr>
            <w:tcW w:w="720" w:type="dxa"/>
          </w:tcPr>
          <w:p w14:paraId="5F82A4EB" w14:textId="77777777" w:rsidR="00421D38" w:rsidRDefault="001850D7">
            <w:pPr>
              <w:pStyle w:val="TableText"/>
            </w:pPr>
            <w:r>
              <w:t>1..1</w:t>
            </w:r>
          </w:p>
        </w:tc>
        <w:tc>
          <w:tcPr>
            <w:tcW w:w="864" w:type="dxa"/>
          </w:tcPr>
          <w:p w14:paraId="31FDC25C" w14:textId="77777777" w:rsidR="00421D38" w:rsidRDefault="001850D7">
            <w:pPr>
              <w:pStyle w:val="TableText"/>
            </w:pPr>
            <w:r>
              <w:t>SHALL</w:t>
            </w:r>
          </w:p>
        </w:tc>
        <w:tc>
          <w:tcPr>
            <w:tcW w:w="864" w:type="dxa"/>
          </w:tcPr>
          <w:p w14:paraId="6F1607FB" w14:textId="77777777" w:rsidR="00421D38" w:rsidRDefault="00421D38">
            <w:pPr>
              <w:pStyle w:val="TableText"/>
            </w:pPr>
          </w:p>
        </w:tc>
        <w:tc>
          <w:tcPr>
            <w:tcW w:w="864" w:type="dxa"/>
          </w:tcPr>
          <w:p w14:paraId="3B3D09BE" w14:textId="77777777" w:rsidR="00421D38" w:rsidRDefault="00DB3BB3">
            <w:pPr>
              <w:pStyle w:val="TableText"/>
            </w:pPr>
            <w:hyperlink w:anchor="C_1101-30296">
              <w:r w:rsidR="001850D7">
                <w:rPr>
                  <w:rStyle w:val="HyperlinkText9pt"/>
                </w:rPr>
                <w:t>1101-30296</w:t>
              </w:r>
            </w:hyperlink>
          </w:p>
        </w:tc>
        <w:tc>
          <w:tcPr>
            <w:tcW w:w="3171" w:type="dxa"/>
          </w:tcPr>
          <w:p w14:paraId="2FAB84AF" w14:textId="77777777" w:rsidR="00421D38" w:rsidRDefault="00421D38">
            <w:pPr>
              <w:pStyle w:val="TableText"/>
            </w:pPr>
          </w:p>
        </w:tc>
      </w:tr>
      <w:tr w:rsidR="00421D38" w14:paraId="6309D20A" w14:textId="77777777">
        <w:trPr>
          <w:jc w:val="center"/>
        </w:trPr>
        <w:tc>
          <w:tcPr>
            <w:tcW w:w="3445" w:type="dxa"/>
          </w:tcPr>
          <w:p w14:paraId="4B260E62" w14:textId="77777777" w:rsidR="00421D38" w:rsidRDefault="001850D7">
            <w:pPr>
              <w:pStyle w:val="TableText"/>
            </w:pPr>
            <w:r>
              <w:tab/>
            </w:r>
            <w:r>
              <w:tab/>
              <w:t>procedure</w:t>
            </w:r>
          </w:p>
        </w:tc>
        <w:tc>
          <w:tcPr>
            <w:tcW w:w="720" w:type="dxa"/>
          </w:tcPr>
          <w:p w14:paraId="0E02A703" w14:textId="77777777" w:rsidR="00421D38" w:rsidRDefault="001850D7">
            <w:pPr>
              <w:pStyle w:val="TableText"/>
            </w:pPr>
            <w:r>
              <w:t>1..1</w:t>
            </w:r>
          </w:p>
        </w:tc>
        <w:tc>
          <w:tcPr>
            <w:tcW w:w="864" w:type="dxa"/>
          </w:tcPr>
          <w:p w14:paraId="16CDD6AA" w14:textId="77777777" w:rsidR="00421D38" w:rsidRDefault="001850D7">
            <w:pPr>
              <w:pStyle w:val="TableText"/>
            </w:pPr>
            <w:r>
              <w:t>SHALL</w:t>
            </w:r>
          </w:p>
        </w:tc>
        <w:tc>
          <w:tcPr>
            <w:tcW w:w="864" w:type="dxa"/>
          </w:tcPr>
          <w:p w14:paraId="71B0F08D" w14:textId="77777777" w:rsidR="00421D38" w:rsidRDefault="00421D38">
            <w:pPr>
              <w:pStyle w:val="TableText"/>
            </w:pPr>
          </w:p>
        </w:tc>
        <w:tc>
          <w:tcPr>
            <w:tcW w:w="864" w:type="dxa"/>
          </w:tcPr>
          <w:p w14:paraId="2C09454A" w14:textId="77777777" w:rsidR="00421D38" w:rsidRDefault="00DB3BB3">
            <w:pPr>
              <w:pStyle w:val="TableText"/>
            </w:pPr>
            <w:hyperlink w:anchor="C_1101-30297">
              <w:r w:rsidR="001850D7">
                <w:rPr>
                  <w:rStyle w:val="HyperlinkText9pt"/>
                </w:rPr>
                <w:t>1101-30297</w:t>
              </w:r>
            </w:hyperlink>
          </w:p>
        </w:tc>
        <w:tc>
          <w:tcPr>
            <w:tcW w:w="3171" w:type="dxa"/>
          </w:tcPr>
          <w:p w14:paraId="7AB3E94B" w14:textId="77777777" w:rsidR="00421D38" w:rsidRDefault="00DB3BB3">
            <w:pPr>
              <w:pStyle w:val="TableText"/>
            </w:pPr>
            <w:hyperlink w:anchor="E_Procedure_Details_Clinical_Statement_">
              <w:r w:rsidR="001850D7">
                <w:rPr>
                  <w:rStyle w:val="HyperlinkText9pt"/>
                </w:rPr>
                <w:t>Procedure Details Clinical Statement in an Infection-Type Report (identifier: urn:oid:2.16.840.1.113883.10.20.5.6.154</w:t>
              </w:r>
            </w:hyperlink>
          </w:p>
        </w:tc>
      </w:tr>
    </w:tbl>
    <w:p w14:paraId="0ACBA3C6" w14:textId="77777777" w:rsidR="00421D38" w:rsidRDefault="00421D38">
      <w:pPr>
        <w:pStyle w:val="BodyText"/>
      </w:pPr>
    </w:p>
    <w:p w14:paraId="4156AA1D" w14:textId="77777777" w:rsidR="00421D38" w:rsidRDefault="001850D7">
      <w:pPr>
        <w:numPr>
          <w:ilvl w:val="0"/>
          <w:numId w:val="162"/>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34C8E371" w14:textId="77777777" w:rsidR="00421D38" w:rsidRDefault="001850D7">
      <w:pPr>
        <w:numPr>
          <w:ilvl w:val="0"/>
          <w:numId w:val="162"/>
        </w:numPr>
      </w:pPr>
      <w:r>
        <w:rPr>
          <w:rStyle w:val="keyword"/>
        </w:rPr>
        <w:t>SHALL</w:t>
      </w:r>
      <w:r>
        <w:t xml:space="preserve"> contain exactly one [1..1] </w:t>
      </w:r>
      <w:r>
        <w:rPr>
          <w:rStyle w:val="XMLnameBold"/>
        </w:rPr>
        <w:t>templateId</w:t>
      </w:r>
      <w:bookmarkStart w:id="1330" w:name="C_1101-22320"/>
      <w:bookmarkEnd w:id="1330"/>
      <w:r>
        <w:t xml:space="preserve"> (CONF:1101-22320) such that it</w:t>
      </w:r>
    </w:p>
    <w:p w14:paraId="19CA35C7" w14:textId="77777777" w:rsidR="00421D38" w:rsidRDefault="001850D7">
      <w:pPr>
        <w:numPr>
          <w:ilvl w:val="1"/>
          <w:numId w:val="162"/>
        </w:numPr>
      </w:pPr>
      <w:r>
        <w:rPr>
          <w:rStyle w:val="keyword"/>
        </w:rPr>
        <w:lastRenderedPageBreak/>
        <w:t>SHALL</w:t>
      </w:r>
      <w:r>
        <w:t xml:space="preserve"> contain exactly one [1..1] </w:t>
      </w:r>
      <w:r>
        <w:rPr>
          <w:rStyle w:val="XMLnameBold"/>
        </w:rPr>
        <w:t>@root</w:t>
      </w:r>
      <w:r>
        <w:t>=</w:t>
      </w:r>
      <w:r>
        <w:rPr>
          <w:rStyle w:val="XMLname"/>
        </w:rPr>
        <w:t>"2.16.840.1.113883.10.20.5.5.39.2"</w:t>
      </w:r>
      <w:bookmarkStart w:id="1331" w:name="C_1101-30273"/>
      <w:bookmarkEnd w:id="1331"/>
      <w:r>
        <w:t xml:space="preserve"> (CONF:1101-30273).</w:t>
      </w:r>
    </w:p>
    <w:p w14:paraId="7D7DD0F5" w14:textId="77777777" w:rsidR="00421D38" w:rsidRDefault="001850D7">
      <w:pPr>
        <w:numPr>
          <w:ilvl w:val="0"/>
          <w:numId w:val="162"/>
        </w:numPr>
      </w:pPr>
      <w:r>
        <w:rPr>
          <w:rStyle w:val="keyword"/>
        </w:rPr>
        <w:t>SHALL</w:t>
      </w:r>
      <w:r>
        <w:t xml:space="preserve"> contain exactly one [1..1] </w:t>
      </w:r>
      <w:r>
        <w:rPr>
          <w:rStyle w:val="XMLnameBold"/>
        </w:rPr>
        <w:t>code</w:t>
      </w:r>
      <w:bookmarkStart w:id="1332" w:name="C_1101-22322"/>
      <w:bookmarkEnd w:id="1332"/>
      <w:r>
        <w:t xml:space="preserve"> (CONF:1101-22322).</w:t>
      </w:r>
    </w:p>
    <w:p w14:paraId="5EC633A6" w14:textId="77777777" w:rsidR="00421D38" w:rsidRDefault="001850D7">
      <w:pPr>
        <w:numPr>
          <w:ilvl w:val="1"/>
          <w:numId w:val="162"/>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1333" w:name="C_1101-22323"/>
      <w:bookmarkEnd w:id="1333"/>
      <w:r>
        <w:t xml:space="preserve"> (CONF:1101-22323).</w:t>
      </w:r>
    </w:p>
    <w:p w14:paraId="74B84FD4" w14:textId="77777777" w:rsidR="00421D38" w:rsidRDefault="001850D7">
      <w:pPr>
        <w:numPr>
          <w:ilvl w:val="1"/>
          <w:numId w:val="162"/>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334" w:name="C_1101-30313"/>
      <w:bookmarkEnd w:id="1334"/>
      <w:r>
        <w:t xml:space="preserve"> (CONF:1101-30313).</w:t>
      </w:r>
    </w:p>
    <w:p w14:paraId="5DDB60C4" w14:textId="77777777" w:rsidR="00421D38" w:rsidRDefault="001850D7">
      <w:pPr>
        <w:numPr>
          <w:ilvl w:val="0"/>
          <w:numId w:val="162"/>
        </w:numPr>
      </w:pPr>
      <w:r>
        <w:rPr>
          <w:rStyle w:val="keyword"/>
        </w:rPr>
        <w:t>SHALL</w:t>
      </w:r>
      <w:r>
        <w:t xml:space="preserve"> contain exactly one [1..1] </w:t>
      </w:r>
      <w:r>
        <w:rPr>
          <w:rStyle w:val="XMLnameBold"/>
        </w:rPr>
        <w:t>entry</w:t>
      </w:r>
      <w:bookmarkStart w:id="1335" w:name="C_1101-22324"/>
      <w:bookmarkEnd w:id="1335"/>
      <w:r>
        <w:t xml:space="preserve"> (CONF:1101-22324) such that it</w:t>
      </w:r>
    </w:p>
    <w:p w14:paraId="441C16A5" w14:textId="77777777" w:rsidR="00421D38" w:rsidRDefault="001850D7">
      <w:pPr>
        <w:numPr>
          <w:ilvl w:val="1"/>
          <w:numId w:val="162"/>
        </w:numPr>
      </w:pPr>
      <w:r>
        <w:rPr>
          <w:rStyle w:val="keyword"/>
        </w:rPr>
        <w:t>SHALL</w:t>
      </w:r>
      <w:r>
        <w:t xml:space="preserve"> contain exactly one [1..1] </w:t>
      </w:r>
      <w:hyperlink w:anchor="E_InfectionType_Observation">
        <w:r>
          <w:rPr>
            <w:rStyle w:val="HyperlinkCourierBold"/>
          </w:rPr>
          <w:t>Infection-Type Observation</w:t>
        </w:r>
      </w:hyperlink>
      <w:r>
        <w:rPr>
          <w:rStyle w:val="XMLname"/>
        </w:rPr>
        <w:t xml:space="preserve"> (identifier: urn:oid:2.16.840.1.113883.10.20.5.6.139)</w:t>
      </w:r>
      <w:bookmarkStart w:id="1336" w:name="C_1101-22325"/>
      <w:bookmarkEnd w:id="1336"/>
      <w:r>
        <w:t xml:space="preserve"> (CONF:1101-22325).</w:t>
      </w:r>
    </w:p>
    <w:p w14:paraId="049D90CF" w14:textId="77777777" w:rsidR="00421D38" w:rsidRDefault="001850D7">
      <w:pPr>
        <w:numPr>
          <w:ilvl w:val="0"/>
          <w:numId w:val="162"/>
        </w:numPr>
      </w:pPr>
      <w:r>
        <w:rPr>
          <w:rStyle w:val="keyword"/>
        </w:rPr>
        <w:t>MAY</w:t>
      </w:r>
      <w:r>
        <w:t xml:space="preserve"> contain zero or one [0..1] </w:t>
      </w:r>
      <w:r>
        <w:rPr>
          <w:rStyle w:val="XMLnameBold"/>
        </w:rPr>
        <w:t>entry</w:t>
      </w:r>
      <w:bookmarkStart w:id="1337" w:name="C_1101-22326"/>
      <w:bookmarkEnd w:id="1337"/>
      <w:r>
        <w:t xml:space="preserve"> (CONF:1101-22326) such that it</w:t>
      </w:r>
    </w:p>
    <w:p w14:paraId="2BC91903" w14:textId="77777777" w:rsidR="00421D38" w:rsidRDefault="001850D7">
      <w:pPr>
        <w:numPr>
          <w:ilvl w:val="1"/>
          <w:numId w:val="162"/>
        </w:numPr>
      </w:pPr>
      <w:r>
        <w:rPr>
          <w:rStyle w:val="keyword"/>
        </w:rPr>
        <w:t>SHALL</w:t>
      </w:r>
      <w:r>
        <w:t xml:space="preserve"> contain exactly one [1..1] </w:t>
      </w:r>
      <w:hyperlink w:anchor="E_Death_Observation">
        <w:r>
          <w:rPr>
            <w:rStyle w:val="HyperlinkCourierBold"/>
          </w:rPr>
          <w:t>Death Observation</w:t>
        </w:r>
      </w:hyperlink>
      <w:r>
        <w:rPr>
          <w:rStyle w:val="XMLname"/>
        </w:rPr>
        <w:t xml:space="preserve"> (identifier: urn:oid:2.16.840.1.113883.10.20.5.6.120)</w:t>
      </w:r>
      <w:bookmarkStart w:id="1338" w:name="C_1101-22327"/>
      <w:bookmarkEnd w:id="1338"/>
      <w:r>
        <w:t xml:space="preserve"> (CONF:1101-22327).</w:t>
      </w:r>
    </w:p>
    <w:p w14:paraId="5CD14A53" w14:textId="77777777" w:rsidR="00421D38" w:rsidRDefault="001850D7">
      <w:pPr>
        <w:numPr>
          <w:ilvl w:val="0"/>
          <w:numId w:val="162"/>
        </w:numPr>
      </w:pPr>
      <w:r>
        <w:rPr>
          <w:rStyle w:val="keyword"/>
        </w:rPr>
        <w:t>SHALL</w:t>
      </w:r>
      <w:r>
        <w:t xml:space="preserve"> contain exactly one [1..1] </w:t>
      </w:r>
      <w:r>
        <w:rPr>
          <w:rStyle w:val="XMLnameBold"/>
        </w:rPr>
        <w:t>entry</w:t>
      </w:r>
      <w:bookmarkStart w:id="1339" w:name="C_1101-30274"/>
      <w:bookmarkEnd w:id="1339"/>
      <w:r>
        <w:t xml:space="preserve"> (CONF:1101-30274) such that it</w:t>
      </w:r>
    </w:p>
    <w:p w14:paraId="641D41DE" w14:textId="77777777" w:rsidR="00421D38" w:rsidRDefault="001850D7">
      <w:pPr>
        <w:numPr>
          <w:ilvl w:val="1"/>
          <w:numId w:val="162"/>
        </w:numPr>
      </w:pPr>
      <w:r>
        <w:rPr>
          <w:rStyle w:val="keyword"/>
        </w:rPr>
        <w:t>SHALL</w:t>
      </w:r>
      <w:r>
        <w:t xml:space="preserve"> contain exactly one [1..1] </w:t>
      </w:r>
      <w:hyperlink w:anchor="E_Infection_Present_at_the_Time_of_Surg">
        <w:r>
          <w:rPr>
            <w:rStyle w:val="HyperlinkCourierBold"/>
          </w:rPr>
          <w:t>Infection Present at the Time of Surgery Observation</w:t>
        </w:r>
      </w:hyperlink>
      <w:r>
        <w:rPr>
          <w:rStyle w:val="XMLname"/>
        </w:rPr>
        <w:t xml:space="preserve"> (identifier: urn:oid:2.16.840.1.113883.10.20.5.6.205)</w:t>
      </w:r>
      <w:bookmarkStart w:id="1340" w:name="C_1101-30275"/>
      <w:bookmarkEnd w:id="1340"/>
      <w:r>
        <w:t xml:space="preserve"> (CONF:1101-30275).</w:t>
      </w:r>
    </w:p>
    <w:p w14:paraId="5174DB2E" w14:textId="77777777" w:rsidR="00421D38" w:rsidRDefault="001850D7">
      <w:pPr>
        <w:numPr>
          <w:ilvl w:val="0"/>
          <w:numId w:val="162"/>
        </w:numPr>
      </w:pPr>
      <w:r>
        <w:rPr>
          <w:rStyle w:val="keyword"/>
        </w:rPr>
        <w:t>SHALL</w:t>
      </w:r>
      <w:r>
        <w:t xml:space="preserve"> contain exactly one [1..1] </w:t>
      </w:r>
      <w:r>
        <w:rPr>
          <w:rStyle w:val="XMLnameBold"/>
        </w:rPr>
        <w:t>entry</w:t>
      </w:r>
      <w:bookmarkStart w:id="1341" w:name="C_1101-30294"/>
      <w:bookmarkEnd w:id="1341"/>
      <w:r>
        <w:t xml:space="preserve"> (CONF:1101-30294) such that it</w:t>
      </w:r>
    </w:p>
    <w:p w14:paraId="0B096561" w14:textId="77777777" w:rsidR="00421D38" w:rsidRDefault="001850D7">
      <w:pPr>
        <w:numPr>
          <w:ilvl w:val="1"/>
          <w:numId w:val="162"/>
        </w:numPr>
      </w:pPr>
      <w:r>
        <w:rPr>
          <w:rStyle w:val="keyword"/>
        </w:rPr>
        <w:t>SHALL</w:t>
      </w:r>
      <w:r>
        <w:t xml:space="preserve"> contain exactly one [1..1] </w:t>
      </w:r>
      <w:hyperlink w:anchor="E_SSI_Detected_Using_Toolkit_Observation">
        <w:r>
          <w:rPr>
            <w:rStyle w:val="HyperlinkCourierBold"/>
          </w:rPr>
          <w:t>SSI Detected Using Toolkit Observation</w:t>
        </w:r>
      </w:hyperlink>
      <w:r>
        <w:rPr>
          <w:rStyle w:val="XMLname"/>
        </w:rPr>
        <w:t xml:space="preserve"> (identifier: urn:oid:2.16.840.1.113883.10.20.5.6.206)</w:t>
      </w:r>
      <w:bookmarkStart w:id="1342" w:name="C_1101-30295"/>
      <w:bookmarkEnd w:id="1342"/>
      <w:r>
        <w:t xml:space="preserve"> (CONF:1101-30295).</w:t>
      </w:r>
    </w:p>
    <w:p w14:paraId="028302C6" w14:textId="77777777" w:rsidR="00421D38" w:rsidRDefault="001850D7">
      <w:pPr>
        <w:numPr>
          <w:ilvl w:val="0"/>
          <w:numId w:val="162"/>
        </w:numPr>
      </w:pPr>
      <w:r>
        <w:rPr>
          <w:rStyle w:val="keyword"/>
        </w:rPr>
        <w:t>SHALL</w:t>
      </w:r>
      <w:r>
        <w:t xml:space="preserve"> contain exactly one [1..1] </w:t>
      </w:r>
      <w:r>
        <w:rPr>
          <w:rStyle w:val="XMLnameBold"/>
        </w:rPr>
        <w:t>entry</w:t>
      </w:r>
      <w:bookmarkStart w:id="1343" w:name="C_1101-30296"/>
      <w:bookmarkEnd w:id="1343"/>
      <w:r>
        <w:t xml:space="preserve"> (CONF:1101-30296) such that it</w:t>
      </w:r>
    </w:p>
    <w:p w14:paraId="770E12CF" w14:textId="77777777" w:rsidR="00421D38" w:rsidRDefault="001850D7">
      <w:pPr>
        <w:numPr>
          <w:ilvl w:val="1"/>
          <w:numId w:val="162"/>
        </w:numPr>
      </w:pPr>
      <w:r>
        <w:rPr>
          <w:rStyle w:val="keyword"/>
        </w:rPr>
        <w:t>SHALL</w:t>
      </w:r>
      <w:r>
        <w:t xml:space="preserve"> contain exactly one [1..1] </w:t>
      </w:r>
      <w:hyperlink w:anchor="E_Procedure_Details_Clinical_Statement_">
        <w:r>
          <w:rPr>
            <w:rStyle w:val="HyperlinkCourierBold"/>
          </w:rPr>
          <w:t>Procedure Details Clinical Statement in an Infection-Type Report</w:t>
        </w:r>
      </w:hyperlink>
      <w:r>
        <w:rPr>
          <w:rStyle w:val="XMLname"/>
        </w:rPr>
        <w:t xml:space="preserve"> (identifier: urn:oid:2.16.840.1.113883.10.20.5.6.154)</w:t>
      </w:r>
      <w:bookmarkStart w:id="1344" w:name="C_1101-30297"/>
      <w:bookmarkEnd w:id="1344"/>
      <w:r>
        <w:t xml:space="preserve"> (CONF:1101-30297).</w:t>
      </w:r>
    </w:p>
    <w:p w14:paraId="71F487D5" w14:textId="77777777" w:rsidR="00421D38" w:rsidRDefault="001850D7">
      <w:pPr>
        <w:pStyle w:val="Caption"/>
        <w:ind w:left="130" w:right="115"/>
      </w:pPr>
      <w:bookmarkStart w:id="1345" w:name="_Toc427934159"/>
      <w:r>
        <w:lastRenderedPageBreak/>
        <w:t xml:space="preserve">Figure </w:t>
      </w:r>
      <w:r>
        <w:fldChar w:fldCharType="begin"/>
      </w:r>
      <w:r>
        <w:instrText>SEQ Figure \* ARABIC</w:instrText>
      </w:r>
      <w:r>
        <w:fldChar w:fldCharType="separate"/>
      </w:r>
      <w:r w:rsidR="003B15AD">
        <w:t>9</w:t>
      </w:r>
      <w:r>
        <w:fldChar w:fldCharType="end"/>
      </w:r>
      <w:r>
        <w:t>: Infection Details Section in an SSI Report Example</w:t>
      </w:r>
      <w:bookmarkEnd w:id="1345"/>
    </w:p>
    <w:p w14:paraId="4D0BF83B" w14:textId="77777777" w:rsidR="00421D38" w:rsidRDefault="001850D7">
      <w:pPr>
        <w:pStyle w:val="Example"/>
        <w:ind w:left="130" w:right="115"/>
      </w:pPr>
      <w:r>
        <w:t xml:space="preserve">  &lt;!-- HAI Generic Section template --&gt;</w:t>
      </w:r>
    </w:p>
    <w:p w14:paraId="5F3EC107" w14:textId="77777777" w:rsidR="00421D38" w:rsidRDefault="001850D7">
      <w:pPr>
        <w:pStyle w:val="Example"/>
        <w:ind w:left="130" w:right="115"/>
      </w:pPr>
      <w:r>
        <w:t xml:space="preserve">  &lt; templateId root="2.16.840.1.113883.10.20.5.4.26"/&gt;</w:t>
      </w:r>
    </w:p>
    <w:p w14:paraId="05802255" w14:textId="77777777" w:rsidR="00421D38" w:rsidRDefault="001850D7">
      <w:pPr>
        <w:pStyle w:val="Example"/>
        <w:ind w:left="130" w:right="115"/>
      </w:pPr>
      <w:r>
        <w:t xml:space="preserve">  &lt;!-- HAI Infection Details Section in an SSI Report template --&gt;</w:t>
      </w:r>
    </w:p>
    <w:p w14:paraId="1FB1C2DD" w14:textId="77777777" w:rsidR="00421D38" w:rsidRDefault="001850D7">
      <w:pPr>
        <w:pStyle w:val="Example"/>
        <w:ind w:left="130" w:right="115"/>
      </w:pPr>
      <w:r>
        <w:t xml:space="preserve">  &lt;templateId root="2.16.840.1.113883.10.20.5.5.39.2"/&gt;</w:t>
      </w:r>
    </w:p>
    <w:p w14:paraId="018D63AB" w14:textId="77777777" w:rsidR="00421D38" w:rsidRDefault="001850D7">
      <w:pPr>
        <w:pStyle w:val="Example"/>
        <w:ind w:left="130" w:right="115"/>
      </w:pPr>
      <w:r>
        <w:t xml:space="preserve">  &lt;code codeSystem="2.16.840.1.113883.6.1"</w:t>
      </w:r>
    </w:p>
    <w:p w14:paraId="28354042" w14:textId="77777777" w:rsidR="00421D38" w:rsidRDefault="001850D7">
      <w:pPr>
        <w:pStyle w:val="Example"/>
        <w:ind w:left="130" w:right="115"/>
      </w:pPr>
      <w:r>
        <w:t xml:space="preserve">        codeSystemName="LOINC"</w:t>
      </w:r>
    </w:p>
    <w:p w14:paraId="1DEEF31B" w14:textId="77777777" w:rsidR="00421D38" w:rsidRDefault="001850D7">
      <w:pPr>
        <w:pStyle w:val="Example"/>
        <w:ind w:left="130" w:right="115"/>
      </w:pPr>
      <w:r>
        <w:t xml:space="preserve">        code="51899-3"</w:t>
      </w:r>
    </w:p>
    <w:p w14:paraId="72F10A97" w14:textId="77777777" w:rsidR="00421D38" w:rsidRDefault="001850D7">
      <w:pPr>
        <w:pStyle w:val="Example"/>
        <w:ind w:left="130" w:right="115"/>
      </w:pPr>
      <w:r>
        <w:t xml:space="preserve">        displayName="Details Section"/&gt;</w:t>
      </w:r>
    </w:p>
    <w:p w14:paraId="243038C2" w14:textId="77777777" w:rsidR="00421D38" w:rsidRDefault="001850D7">
      <w:pPr>
        <w:pStyle w:val="Example"/>
        <w:ind w:left="130" w:right="115"/>
      </w:pPr>
      <w:r>
        <w:t xml:space="preserve">  &lt;title&gt;Details&lt;/title&gt;</w:t>
      </w:r>
    </w:p>
    <w:p w14:paraId="68FE29F0" w14:textId="77777777" w:rsidR="00421D38" w:rsidRDefault="001850D7">
      <w:pPr>
        <w:pStyle w:val="Example"/>
        <w:ind w:left="130" w:right="115"/>
      </w:pPr>
      <w:r>
        <w:t xml:space="preserve">    ...</w:t>
      </w:r>
    </w:p>
    <w:p w14:paraId="799BD69E" w14:textId="77777777" w:rsidR="00421D38" w:rsidRDefault="001850D7">
      <w:pPr>
        <w:pStyle w:val="Example"/>
        <w:ind w:left="130" w:right="115"/>
      </w:pPr>
      <w:r>
        <w:t xml:space="preserve">  &lt;entry typeCode="DRIV"&gt;</w:t>
      </w:r>
    </w:p>
    <w:p w14:paraId="6A8563F5" w14:textId="77777777" w:rsidR="00421D38" w:rsidRDefault="001850D7">
      <w:pPr>
        <w:pStyle w:val="Example"/>
        <w:ind w:left="130" w:right="115"/>
      </w:pPr>
      <w:r>
        <w:t xml:space="preserve">    &lt;observation classCode="OBS" moodCode="EVN" negationInd="false"&gt;</w:t>
      </w:r>
    </w:p>
    <w:p w14:paraId="1A5891E3" w14:textId="77777777" w:rsidR="00421D38" w:rsidRDefault="001850D7">
      <w:pPr>
        <w:pStyle w:val="Example"/>
        <w:ind w:left="130" w:right="115"/>
      </w:pPr>
      <w:r>
        <w:t xml:space="preserve">      &lt;!-- C-CDA Problem Observation templateId --&gt;</w:t>
      </w:r>
    </w:p>
    <w:p w14:paraId="52E169CF" w14:textId="77777777" w:rsidR="00421D38" w:rsidRDefault="001850D7">
      <w:pPr>
        <w:pStyle w:val="Example"/>
        <w:ind w:left="130" w:right="115"/>
      </w:pPr>
      <w:r>
        <w:t xml:space="preserve">      &lt;templateId root="2.16.840.1.113883.10.20.22.4.4"/&gt;</w:t>
      </w:r>
    </w:p>
    <w:p w14:paraId="2CA51AD1" w14:textId="77777777" w:rsidR="00421D38" w:rsidRDefault="001850D7">
      <w:pPr>
        <w:pStyle w:val="Example"/>
        <w:ind w:left="130" w:right="115"/>
      </w:pPr>
      <w:r>
        <w:t xml:space="preserve">      &lt;!-- Infection-Type Observation template --&gt;</w:t>
      </w:r>
    </w:p>
    <w:p w14:paraId="55029DFD" w14:textId="77777777" w:rsidR="00421D38" w:rsidRDefault="001850D7">
      <w:pPr>
        <w:pStyle w:val="Example"/>
        <w:ind w:left="130" w:right="115"/>
      </w:pPr>
      <w:r>
        <w:t xml:space="preserve">      &lt;templateId root="2.16.840.1.113883.10.20.5.6.139"/&gt;</w:t>
      </w:r>
    </w:p>
    <w:p w14:paraId="6073D97C" w14:textId="77777777" w:rsidR="00421D38" w:rsidRDefault="001850D7">
      <w:pPr>
        <w:pStyle w:val="Example"/>
        <w:ind w:left="130" w:right="115"/>
      </w:pPr>
      <w:r>
        <w:t xml:space="preserve">      ...</w:t>
      </w:r>
    </w:p>
    <w:p w14:paraId="576B5D6F" w14:textId="77777777" w:rsidR="00421D38" w:rsidRDefault="001850D7">
      <w:pPr>
        <w:pStyle w:val="Example"/>
        <w:ind w:left="130" w:right="115"/>
      </w:pPr>
      <w:r>
        <w:t xml:space="preserve">    &lt;/observation&gt;</w:t>
      </w:r>
    </w:p>
    <w:p w14:paraId="4CEC6109" w14:textId="77777777" w:rsidR="00421D38" w:rsidRDefault="001850D7">
      <w:pPr>
        <w:pStyle w:val="Example"/>
        <w:ind w:left="130" w:right="115"/>
      </w:pPr>
      <w:r>
        <w:t xml:space="preserve">  &lt;/entry&gt;</w:t>
      </w:r>
    </w:p>
    <w:p w14:paraId="23537DD3" w14:textId="77777777" w:rsidR="00421D38" w:rsidRDefault="001850D7">
      <w:pPr>
        <w:pStyle w:val="Example"/>
        <w:ind w:left="130" w:right="115"/>
      </w:pPr>
      <w:r>
        <w:t xml:space="preserve">    </w:t>
      </w:r>
    </w:p>
    <w:p w14:paraId="550EBC2D" w14:textId="77777777" w:rsidR="00421D38" w:rsidRDefault="001850D7">
      <w:pPr>
        <w:pStyle w:val="Example"/>
        <w:ind w:left="130" w:right="115"/>
      </w:pPr>
      <w:r>
        <w:t xml:space="preserve">  &lt;entry typeCode="DRIV"&gt;</w:t>
      </w:r>
    </w:p>
    <w:p w14:paraId="3155F0DA" w14:textId="77777777" w:rsidR="00421D38" w:rsidRDefault="001850D7">
      <w:pPr>
        <w:pStyle w:val="Example"/>
        <w:ind w:left="130" w:right="115"/>
      </w:pPr>
      <w:r>
        <w:t xml:space="preserve">    &lt;observation classCode="OBS" moodCode="EVN" negationInd="false"&gt;</w:t>
      </w:r>
    </w:p>
    <w:p w14:paraId="4905A141" w14:textId="77777777" w:rsidR="00421D38" w:rsidRDefault="001850D7">
      <w:pPr>
        <w:pStyle w:val="Example"/>
        <w:ind w:left="130" w:right="115"/>
      </w:pPr>
      <w:r>
        <w:t xml:space="preserve">      &lt;!-- C-CDA Deceased Observation templateId --&gt;</w:t>
      </w:r>
    </w:p>
    <w:p w14:paraId="78080E15" w14:textId="77777777" w:rsidR="00421D38" w:rsidRDefault="001850D7">
      <w:pPr>
        <w:pStyle w:val="Example"/>
        <w:ind w:left="130" w:right="115"/>
      </w:pPr>
      <w:r>
        <w:t xml:space="preserve">      &lt;templateId root="2.16.840.1.113883.10.20.22.4.79"/&gt;</w:t>
      </w:r>
    </w:p>
    <w:p w14:paraId="681122CE" w14:textId="77777777" w:rsidR="00421D38" w:rsidRDefault="001850D7">
      <w:pPr>
        <w:pStyle w:val="Example"/>
        <w:ind w:left="130" w:right="115"/>
      </w:pPr>
      <w:r>
        <w:t xml:space="preserve">      &lt;!-- Death Observation template --&gt;</w:t>
      </w:r>
    </w:p>
    <w:p w14:paraId="74711751" w14:textId="77777777" w:rsidR="00421D38" w:rsidRDefault="001850D7">
      <w:pPr>
        <w:pStyle w:val="Example"/>
        <w:ind w:left="130" w:right="115"/>
      </w:pPr>
      <w:r>
        <w:t xml:space="preserve">      &lt;templateId root="2.16.840.1.113883.10.20.5.6.120"/&gt;</w:t>
      </w:r>
    </w:p>
    <w:p w14:paraId="31988081" w14:textId="77777777" w:rsidR="00421D38" w:rsidRDefault="001850D7">
      <w:pPr>
        <w:pStyle w:val="Example"/>
        <w:ind w:left="130" w:right="115"/>
      </w:pPr>
      <w:r>
        <w:t xml:space="preserve">      ...</w:t>
      </w:r>
    </w:p>
    <w:p w14:paraId="428694ED" w14:textId="77777777" w:rsidR="00421D38" w:rsidRDefault="001850D7">
      <w:pPr>
        <w:pStyle w:val="Example"/>
        <w:ind w:left="130" w:right="115"/>
      </w:pPr>
      <w:r>
        <w:t xml:space="preserve">    &lt;/observation&gt;</w:t>
      </w:r>
    </w:p>
    <w:p w14:paraId="400C2D8D" w14:textId="77777777" w:rsidR="00421D38" w:rsidRDefault="001850D7">
      <w:pPr>
        <w:pStyle w:val="Example"/>
        <w:ind w:left="130" w:right="115"/>
      </w:pPr>
      <w:r>
        <w:t xml:space="preserve">  &lt;/entry&gt;</w:t>
      </w:r>
    </w:p>
    <w:p w14:paraId="2E3C51D1" w14:textId="77777777" w:rsidR="00421D38" w:rsidRDefault="001850D7">
      <w:pPr>
        <w:pStyle w:val="Example"/>
        <w:ind w:left="130" w:right="115"/>
      </w:pPr>
      <w:r>
        <w:t xml:space="preserve">  &lt;entry typeCode="DRIV"&gt;</w:t>
      </w:r>
    </w:p>
    <w:p w14:paraId="5B1B7F5D" w14:textId="77777777" w:rsidR="00421D38" w:rsidRDefault="001850D7">
      <w:pPr>
        <w:pStyle w:val="Example"/>
        <w:ind w:left="130" w:right="115"/>
      </w:pPr>
      <w:r>
        <w:t xml:space="preserve">    &lt;observation classCode="OBS" moodCode="EVN" negationInd="false"&gt;</w:t>
      </w:r>
    </w:p>
    <w:p w14:paraId="48F1F4B7" w14:textId="77777777" w:rsidR="00421D38" w:rsidRDefault="001850D7">
      <w:pPr>
        <w:pStyle w:val="Example"/>
        <w:ind w:left="130" w:right="115"/>
      </w:pPr>
      <w:r>
        <w:t xml:space="preserve">      &lt;!-- C-CDA Problem Observation --&gt;</w:t>
      </w:r>
    </w:p>
    <w:p w14:paraId="0545F9D5" w14:textId="77777777" w:rsidR="00421D38" w:rsidRDefault="001850D7">
      <w:pPr>
        <w:pStyle w:val="Example"/>
        <w:ind w:left="130" w:right="115"/>
      </w:pPr>
      <w:r>
        <w:t xml:space="preserve">      &lt;templateId root="2.16.840.1.113883.10.20.22.4.4" /&gt;</w:t>
      </w:r>
    </w:p>
    <w:p w14:paraId="688E22B0" w14:textId="77777777" w:rsidR="00421D38" w:rsidRDefault="001850D7">
      <w:pPr>
        <w:pStyle w:val="Example"/>
        <w:ind w:left="130" w:right="115"/>
      </w:pPr>
      <w:r>
        <w:t xml:space="preserve">      &lt;!-- Infection Present at the Time of Surgery Observation --&gt;</w:t>
      </w:r>
    </w:p>
    <w:p w14:paraId="2FD5B0A0" w14:textId="77777777" w:rsidR="00421D38" w:rsidRDefault="001850D7">
      <w:pPr>
        <w:pStyle w:val="Example"/>
        <w:ind w:left="130" w:right="115"/>
      </w:pPr>
      <w:r>
        <w:t xml:space="preserve">      &lt;templateId root="2.16.840.1.113883.10.20.5.6.205"/&gt;</w:t>
      </w:r>
    </w:p>
    <w:p w14:paraId="33E5B92D" w14:textId="77777777" w:rsidR="00421D38" w:rsidRDefault="001850D7">
      <w:pPr>
        <w:pStyle w:val="Example"/>
        <w:ind w:left="130" w:right="115"/>
      </w:pPr>
      <w:r>
        <w:t xml:space="preserve">      ...</w:t>
      </w:r>
    </w:p>
    <w:p w14:paraId="0EFDBF07" w14:textId="77777777" w:rsidR="00421D38" w:rsidRDefault="001850D7">
      <w:pPr>
        <w:pStyle w:val="Example"/>
        <w:ind w:left="130" w:right="115"/>
      </w:pPr>
      <w:r>
        <w:t xml:space="preserve">    &lt;/observation&gt;</w:t>
      </w:r>
    </w:p>
    <w:p w14:paraId="3796348E" w14:textId="77777777" w:rsidR="00421D38" w:rsidRDefault="001850D7">
      <w:pPr>
        <w:pStyle w:val="Example"/>
        <w:ind w:left="130" w:right="115"/>
      </w:pPr>
      <w:r>
        <w:t xml:space="preserve">  &lt;/entry&gt;</w:t>
      </w:r>
    </w:p>
    <w:p w14:paraId="186AEA3B" w14:textId="77777777" w:rsidR="00421D38" w:rsidRDefault="001850D7">
      <w:pPr>
        <w:pStyle w:val="Example"/>
        <w:ind w:left="130" w:right="115"/>
      </w:pPr>
      <w:r>
        <w:t xml:space="preserve">  &lt;entry typeCode="DRIV"&gt;</w:t>
      </w:r>
    </w:p>
    <w:p w14:paraId="58A88737" w14:textId="77777777" w:rsidR="00421D38" w:rsidRDefault="001850D7">
      <w:pPr>
        <w:pStyle w:val="Example"/>
        <w:ind w:left="130" w:right="115"/>
      </w:pPr>
      <w:r>
        <w:t xml:space="preserve">    &lt;observation classCode="OBS" moodCode="EVN" negationInd="false"&gt;</w:t>
      </w:r>
    </w:p>
    <w:p w14:paraId="54582225" w14:textId="77777777" w:rsidR="00421D38" w:rsidRDefault="001850D7">
      <w:pPr>
        <w:pStyle w:val="Example"/>
        <w:ind w:left="130" w:right="115"/>
      </w:pPr>
      <w:r>
        <w:t xml:space="preserve">      &lt;!-- SSI Detected Using Toolkit Observation --&gt;</w:t>
      </w:r>
    </w:p>
    <w:p w14:paraId="5422C520" w14:textId="77777777" w:rsidR="00421D38" w:rsidRDefault="001850D7">
      <w:pPr>
        <w:pStyle w:val="Example"/>
        <w:ind w:left="130" w:right="115"/>
      </w:pPr>
      <w:r>
        <w:t xml:space="preserve">      &lt;templateId root="2.16.840.1.113883.10.20.5.6.206"/&gt;</w:t>
      </w:r>
    </w:p>
    <w:p w14:paraId="54F134BD" w14:textId="77777777" w:rsidR="00421D38" w:rsidRDefault="001850D7">
      <w:pPr>
        <w:pStyle w:val="Example"/>
        <w:ind w:left="130" w:right="115"/>
      </w:pPr>
      <w:r>
        <w:t xml:space="preserve">      ...</w:t>
      </w:r>
    </w:p>
    <w:p w14:paraId="448127E0" w14:textId="77777777" w:rsidR="00421D38" w:rsidRDefault="001850D7">
      <w:pPr>
        <w:pStyle w:val="Example"/>
        <w:ind w:left="130" w:right="115"/>
      </w:pPr>
      <w:r>
        <w:t xml:space="preserve">    &lt;/observation&gt;</w:t>
      </w:r>
    </w:p>
    <w:p w14:paraId="29E3A7D3" w14:textId="77777777" w:rsidR="00421D38" w:rsidRDefault="001850D7">
      <w:pPr>
        <w:pStyle w:val="Example"/>
        <w:ind w:left="130" w:right="115"/>
      </w:pPr>
      <w:r>
        <w:t xml:space="preserve">  &lt;/entry&gt;</w:t>
      </w:r>
    </w:p>
    <w:p w14:paraId="1DAA0F43" w14:textId="77777777" w:rsidR="00421D38" w:rsidRDefault="001850D7">
      <w:pPr>
        <w:pStyle w:val="Example"/>
        <w:ind w:left="130" w:right="115"/>
      </w:pPr>
      <w:r>
        <w:t xml:space="preserve">  &lt;entry typeCode="DRIV"&gt;</w:t>
      </w:r>
    </w:p>
    <w:p w14:paraId="20184D5E" w14:textId="77777777" w:rsidR="00421D38" w:rsidRDefault="001850D7">
      <w:pPr>
        <w:pStyle w:val="Example"/>
        <w:ind w:left="130" w:right="115"/>
      </w:pPr>
      <w:r>
        <w:t xml:space="preserve">    &lt;procedure classCode="PROC" moodCode="EVN"&gt;</w:t>
      </w:r>
    </w:p>
    <w:p w14:paraId="5F5CC253" w14:textId="77777777" w:rsidR="00421D38" w:rsidRDefault="001850D7">
      <w:pPr>
        <w:pStyle w:val="Example"/>
        <w:ind w:left="130" w:right="115"/>
      </w:pPr>
      <w:r>
        <w:t xml:space="preserve">      &lt;!-- C-CDA Procedure Activity Procedure template --&gt;</w:t>
      </w:r>
    </w:p>
    <w:p w14:paraId="0497C651" w14:textId="77777777" w:rsidR="00421D38" w:rsidRDefault="001850D7">
      <w:pPr>
        <w:pStyle w:val="Example"/>
        <w:ind w:left="130" w:right="115"/>
      </w:pPr>
      <w:r>
        <w:t xml:space="preserve">      &lt;templateId root="2.16.840.1.113883.10.20.22.4.14" /&gt;</w:t>
      </w:r>
    </w:p>
    <w:p w14:paraId="4D9FD4F0" w14:textId="77777777" w:rsidR="00421D38" w:rsidRDefault="001850D7">
      <w:pPr>
        <w:pStyle w:val="Example"/>
        <w:ind w:left="130" w:right="115"/>
      </w:pPr>
      <w:r>
        <w:t xml:space="preserve">      &lt;!-- Procedure Details Clinical Statement in an Infection-Type Report template --&gt;</w:t>
      </w:r>
    </w:p>
    <w:p w14:paraId="07B8C7EB" w14:textId="77777777" w:rsidR="00421D38" w:rsidRDefault="001850D7">
      <w:pPr>
        <w:pStyle w:val="Example"/>
        <w:ind w:left="130" w:right="115"/>
      </w:pPr>
      <w:r>
        <w:t xml:space="preserve">      &lt;templateId root="2.16.840.1.113883.10.20.5.6.154"/&gt;</w:t>
      </w:r>
    </w:p>
    <w:p w14:paraId="56DA35D9" w14:textId="77777777" w:rsidR="00421D38" w:rsidRDefault="001850D7">
      <w:pPr>
        <w:pStyle w:val="Example"/>
        <w:ind w:left="130" w:right="115"/>
      </w:pPr>
      <w:r>
        <w:t xml:space="preserve">      ...</w:t>
      </w:r>
    </w:p>
    <w:p w14:paraId="0C509782" w14:textId="77777777" w:rsidR="00421D38" w:rsidRDefault="001850D7">
      <w:pPr>
        <w:pStyle w:val="Example"/>
        <w:ind w:left="130" w:right="115"/>
      </w:pPr>
      <w:r>
        <w:t xml:space="preserve">    &lt;/procedure&gt;</w:t>
      </w:r>
    </w:p>
    <w:p w14:paraId="0AD10942" w14:textId="77777777" w:rsidR="00421D38" w:rsidRDefault="001850D7">
      <w:pPr>
        <w:pStyle w:val="Example"/>
        <w:ind w:left="130" w:right="115"/>
      </w:pPr>
      <w:r>
        <w:t xml:space="preserve">  &lt;/entry&gt;</w:t>
      </w:r>
    </w:p>
    <w:p w14:paraId="105CD0D7" w14:textId="77777777" w:rsidR="00421D38" w:rsidRDefault="001850D7">
      <w:pPr>
        <w:pStyle w:val="Example"/>
        <w:ind w:left="130" w:right="115"/>
      </w:pPr>
      <w:r>
        <w:t>&lt;/section&gt;</w:t>
      </w:r>
    </w:p>
    <w:p w14:paraId="53C493DB" w14:textId="77777777" w:rsidR="00421D38" w:rsidRDefault="00421D38">
      <w:pPr>
        <w:pStyle w:val="BodyText"/>
      </w:pPr>
    </w:p>
    <w:p w14:paraId="37692AE6" w14:textId="77777777" w:rsidR="00421D38" w:rsidRDefault="001850D7">
      <w:pPr>
        <w:pStyle w:val="Heading3nospace"/>
      </w:pPr>
      <w:bookmarkStart w:id="1346" w:name="_Toc427934001"/>
      <w:r>
        <w:t>I</w:t>
      </w:r>
      <w:bookmarkStart w:id="1347" w:name="S_Infection_Risk_Factors_Section_in_a_B"/>
      <w:bookmarkEnd w:id="1347"/>
      <w:r>
        <w:t>nfection Risk Factors Section in a BSI Report - Published</w:t>
      </w:r>
      <w:bookmarkEnd w:id="1346"/>
    </w:p>
    <w:p w14:paraId="589F9A70" w14:textId="77777777" w:rsidR="00421D38" w:rsidRDefault="001850D7">
      <w:pPr>
        <w:pStyle w:val="BracketData"/>
      </w:pPr>
      <w:r>
        <w:t>[section: identifier urn:oid:2.16.840.1.113883.10.20.5.5.33 (closed)]</w:t>
      </w:r>
    </w:p>
    <w:p w14:paraId="7DF48F34" w14:textId="77777777" w:rsidR="00421D38" w:rsidRDefault="001850D7">
      <w:pPr>
        <w:pStyle w:val="Caption"/>
      </w:pPr>
      <w:bookmarkStart w:id="1348" w:name="_Toc427934380"/>
      <w:r>
        <w:t xml:space="preserve">Table </w:t>
      </w:r>
      <w:r>
        <w:fldChar w:fldCharType="begin"/>
      </w:r>
      <w:r>
        <w:instrText>SEQ Table \* ARABIC</w:instrText>
      </w:r>
      <w:r>
        <w:fldChar w:fldCharType="separate"/>
      </w:r>
      <w:r w:rsidR="003B15AD">
        <w:t>65</w:t>
      </w:r>
      <w:r>
        <w:fldChar w:fldCharType="end"/>
      </w:r>
      <w:r>
        <w:t>: Infection Risk Factors Section in a BSI Report Contexts</w:t>
      </w:r>
      <w:bookmarkEnd w:id="134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351B3BB6" w14:textId="77777777">
        <w:trPr>
          <w:cantSplit/>
          <w:tblHeader/>
          <w:jc w:val="center"/>
        </w:trPr>
        <w:tc>
          <w:tcPr>
            <w:tcW w:w="360" w:type="dxa"/>
            <w:shd w:val="clear" w:color="auto" w:fill="E6E6E6"/>
          </w:tcPr>
          <w:p w14:paraId="2A26B9E6" w14:textId="77777777" w:rsidR="00421D38" w:rsidRDefault="001850D7">
            <w:pPr>
              <w:pStyle w:val="TableHead"/>
            </w:pPr>
            <w:r>
              <w:t>Contained By:</w:t>
            </w:r>
          </w:p>
        </w:tc>
        <w:tc>
          <w:tcPr>
            <w:tcW w:w="360" w:type="dxa"/>
            <w:shd w:val="clear" w:color="auto" w:fill="E6E6E6"/>
          </w:tcPr>
          <w:p w14:paraId="2AB677B6" w14:textId="77777777" w:rsidR="00421D38" w:rsidRDefault="001850D7">
            <w:pPr>
              <w:pStyle w:val="TableHead"/>
            </w:pPr>
            <w:r>
              <w:t>Contains:</w:t>
            </w:r>
          </w:p>
        </w:tc>
      </w:tr>
      <w:tr w:rsidR="00421D38" w14:paraId="026352DA" w14:textId="77777777">
        <w:trPr>
          <w:jc w:val="center"/>
        </w:trPr>
        <w:tc>
          <w:tcPr>
            <w:tcW w:w="360" w:type="dxa"/>
          </w:tcPr>
          <w:p w14:paraId="70CE909A" w14:textId="77777777" w:rsidR="00421D38" w:rsidRDefault="00DB3BB3">
            <w:pPr>
              <w:pStyle w:val="TableText"/>
            </w:pPr>
            <w:hyperlink w:anchor="D_HAI_Bloodstream_Infection_Report_BSI">
              <w:r w:rsidR="001850D7">
                <w:rPr>
                  <w:rStyle w:val="HyperlinkText9pt"/>
                </w:rPr>
                <w:t>HAI Bloodstream Infection Report (BSI)</w:t>
              </w:r>
            </w:hyperlink>
            <w:r w:rsidR="001850D7">
              <w:t xml:space="preserve"> (required)</w:t>
            </w:r>
          </w:p>
        </w:tc>
        <w:tc>
          <w:tcPr>
            <w:tcW w:w="360" w:type="dxa"/>
          </w:tcPr>
          <w:p w14:paraId="3F8E5BD5" w14:textId="77777777" w:rsidR="00421D38" w:rsidRDefault="00DB3BB3">
            <w:pPr>
              <w:pStyle w:val="TableText"/>
            </w:pPr>
            <w:hyperlink w:anchor="E_Infection_Risk_Factors_Measurement_Ob">
              <w:r w:rsidR="001850D7">
                <w:rPr>
                  <w:rStyle w:val="HyperlinkText9pt"/>
                </w:rPr>
                <w:t>Infection Risk Factors Measurement Observation</w:t>
              </w:r>
            </w:hyperlink>
          </w:p>
          <w:p w14:paraId="5365C5D5" w14:textId="77777777" w:rsidR="00421D38" w:rsidRDefault="00DB3BB3">
            <w:pPr>
              <w:pStyle w:val="TableText"/>
            </w:pPr>
            <w:hyperlink w:anchor="E_Infection_Risk_Factors_Observation">
              <w:r w:rsidR="001850D7">
                <w:rPr>
                  <w:rStyle w:val="HyperlinkText9pt"/>
                </w:rPr>
                <w:t>Infection Risk Factors Observation</w:t>
              </w:r>
            </w:hyperlink>
          </w:p>
        </w:tc>
      </w:tr>
    </w:tbl>
    <w:p w14:paraId="376E19D6" w14:textId="77777777" w:rsidR="00421D38" w:rsidRDefault="00421D38">
      <w:pPr>
        <w:pStyle w:val="BodyText"/>
      </w:pPr>
    </w:p>
    <w:p w14:paraId="15E1F9C5" w14:textId="77777777" w:rsidR="00421D38" w:rsidRDefault="001850D7">
      <w:pPr>
        <w:pStyle w:val="BodyText"/>
      </w:pPr>
      <w:r>
        <w:t>In a BSI Report, the Infection Risk Factors Section contains Infection Risk Factors Observations and optionally Infection Risk Factors Measurement Observations depending on the location type, specified by ClinicalDocument/componentOf/encompassingEncounter/location/ healthcareFacility/code.</w:t>
      </w:r>
    </w:p>
    <w:p w14:paraId="1937A893" w14:textId="77777777" w:rsidR="00421D38" w:rsidRDefault="001850D7">
      <w:pPr>
        <w:pStyle w:val="BodyText"/>
      </w:pPr>
      <w:r>
        <w:t>Some information requirements in this template depend on the location reporting the infection: ICU/Other (ICU or any other location except for Specialty Care Areas), SCA (Specialty Care Areas), or NICU (Neonatal Intensive Care Unit).</w:t>
      </w:r>
    </w:p>
    <w:p w14:paraId="074AD71D" w14:textId="77777777" w:rsidR="00421D38" w:rsidRDefault="001850D7">
      <w:pPr>
        <w:pStyle w:val="Caption"/>
      </w:pPr>
      <w:bookmarkStart w:id="1349" w:name="_Toc427934381"/>
      <w:r>
        <w:t xml:space="preserve">Table </w:t>
      </w:r>
      <w:r>
        <w:fldChar w:fldCharType="begin"/>
      </w:r>
      <w:r>
        <w:instrText>SEQ Table \* ARABIC</w:instrText>
      </w:r>
      <w:r>
        <w:fldChar w:fldCharType="separate"/>
      </w:r>
      <w:r w:rsidR="003B15AD">
        <w:t>66</w:t>
      </w:r>
      <w:r>
        <w:fldChar w:fldCharType="end"/>
      </w:r>
      <w:r>
        <w:t>: Infection Risk Factors Section in a BSI Report Constraints Overview</w:t>
      </w:r>
      <w:bookmarkEnd w:id="1349"/>
    </w:p>
    <w:tbl>
      <w:tblPr>
        <w:tblStyle w:val="TableGrid"/>
        <w:tblW w:w="10080" w:type="dxa"/>
        <w:jc w:val="center"/>
        <w:tblLayout w:type="fixed"/>
        <w:tblLook w:val="02A0" w:firstRow="1" w:lastRow="0" w:firstColumn="1" w:lastColumn="0" w:noHBand="1" w:noVBand="0"/>
        <w:tblDescription w:val="Table 66: Infection Risk Factors Section in a BSI Report Constraints Overview"/>
        <w:tblPrChange w:id="1350" w:author="Durrance, Mindy H." w:date="2016-06-28T13:04:00Z">
          <w:tblPr>
            <w:tblStyle w:val="TableGrid"/>
            <w:tblW w:w="10080" w:type="dxa"/>
            <w:jc w:val="center"/>
            <w:tblLayout w:type="fixed"/>
            <w:tblLook w:val="02A0" w:firstRow="1" w:lastRow="0" w:firstColumn="1" w:lastColumn="0" w:noHBand="1" w:noVBand="0"/>
            <w:tblDescription w:val="Table 66: Infection Risk Factors Section in a BSI Report Constraints Overview"/>
          </w:tblPr>
        </w:tblPrChange>
      </w:tblPr>
      <w:tblGrid>
        <w:gridCol w:w="3498"/>
        <w:gridCol w:w="731"/>
        <w:gridCol w:w="877"/>
        <w:gridCol w:w="877"/>
        <w:gridCol w:w="877"/>
        <w:gridCol w:w="3220"/>
        <w:tblGridChange w:id="1351">
          <w:tblGrid>
            <w:gridCol w:w="3498"/>
            <w:gridCol w:w="731"/>
            <w:gridCol w:w="877"/>
            <w:gridCol w:w="877"/>
            <w:gridCol w:w="877"/>
            <w:gridCol w:w="3220"/>
          </w:tblGrid>
        </w:tblGridChange>
      </w:tblGrid>
      <w:tr w:rsidR="00421D38" w14:paraId="293DFA2D" w14:textId="77777777" w:rsidTr="00497766">
        <w:trPr>
          <w:tblHeader/>
          <w:jc w:val="center"/>
          <w:trPrChange w:id="1352" w:author="Durrance, Mindy H." w:date="2016-06-28T13:04:00Z">
            <w:trPr>
              <w:jc w:val="center"/>
            </w:trPr>
          </w:trPrChange>
        </w:trPr>
        <w:tc>
          <w:tcPr>
            <w:tcW w:w="0" w:type="dxa"/>
            <w:shd w:val="clear" w:color="auto" w:fill="E6E6E6"/>
            <w:noWrap/>
            <w:tcPrChange w:id="1353" w:author="Durrance, Mindy H." w:date="2016-06-28T13:04:00Z">
              <w:tcPr>
                <w:tcW w:w="0" w:type="dxa"/>
                <w:shd w:val="clear" w:color="auto" w:fill="E6E6E6"/>
                <w:noWrap/>
              </w:tcPr>
            </w:tcPrChange>
          </w:tcPr>
          <w:p w14:paraId="5D2B207E" w14:textId="77777777" w:rsidR="00421D38" w:rsidRDefault="001850D7">
            <w:pPr>
              <w:pStyle w:val="TableHead"/>
            </w:pPr>
            <w:r>
              <w:t>XPath</w:t>
            </w:r>
          </w:p>
        </w:tc>
        <w:tc>
          <w:tcPr>
            <w:tcW w:w="720" w:type="dxa"/>
            <w:shd w:val="clear" w:color="auto" w:fill="E6E6E6"/>
            <w:noWrap/>
            <w:tcPrChange w:id="1354" w:author="Durrance, Mindy H." w:date="2016-06-28T13:04:00Z">
              <w:tcPr>
                <w:tcW w:w="720" w:type="dxa"/>
                <w:shd w:val="clear" w:color="auto" w:fill="E6E6E6"/>
                <w:noWrap/>
              </w:tcPr>
            </w:tcPrChange>
          </w:tcPr>
          <w:p w14:paraId="5A8A5B03" w14:textId="77777777" w:rsidR="00421D38" w:rsidRDefault="001850D7">
            <w:pPr>
              <w:pStyle w:val="TableHead"/>
            </w:pPr>
            <w:r>
              <w:t>Card.</w:t>
            </w:r>
          </w:p>
        </w:tc>
        <w:tc>
          <w:tcPr>
            <w:tcW w:w="864" w:type="dxa"/>
            <w:shd w:val="clear" w:color="auto" w:fill="E6E6E6"/>
            <w:noWrap/>
            <w:tcPrChange w:id="1355" w:author="Durrance, Mindy H." w:date="2016-06-28T13:04:00Z">
              <w:tcPr>
                <w:tcW w:w="864" w:type="dxa"/>
                <w:shd w:val="clear" w:color="auto" w:fill="E6E6E6"/>
                <w:noWrap/>
              </w:tcPr>
            </w:tcPrChange>
          </w:tcPr>
          <w:p w14:paraId="08D268BF" w14:textId="77777777" w:rsidR="00421D38" w:rsidRDefault="001850D7">
            <w:pPr>
              <w:pStyle w:val="TableHead"/>
            </w:pPr>
            <w:r>
              <w:t>Verb</w:t>
            </w:r>
          </w:p>
        </w:tc>
        <w:tc>
          <w:tcPr>
            <w:tcW w:w="864" w:type="dxa"/>
            <w:shd w:val="clear" w:color="auto" w:fill="E6E6E6"/>
            <w:noWrap/>
            <w:tcPrChange w:id="1356" w:author="Durrance, Mindy H." w:date="2016-06-28T13:04:00Z">
              <w:tcPr>
                <w:tcW w:w="864" w:type="dxa"/>
                <w:shd w:val="clear" w:color="auto" w:fill="E6E6E6"/>
                <w:noWrap/>
              </w:tcPr>
            </w:tcPrChange>
          </w:tcPr>
          <w:p w14:paraId="0B091506" w14:textId="77777777" w:rsidR="00421D38" w:rsidRDefault="001850D7">
            <w:pPr>
              <w:pStyle w:val="TableHead"/>
            </w:pPr>
            <w:r>
              <w:t>Data Type</w:t>
            </w:r>
          </w:p>
        </w:tc>
        <w:tc>
          <w:tcPr>
            <w:tcW w:w="864" w:type="dxa"/>
            <w:shd w:val="clear" w:color="auto" w:fill="E6E6E6"/>
            <w:noWrap/>
            <w:tcPrChange w:id="1357" w:author="Durrance, Mindy H." w:date="2016-06-28T13:04:00Z">
              <w:tcPr>
                <w:tcW w:w="864" w:type="dxa"/>
                <w:shd w:val="clear" w:color="auto" w:fill="E6E6E6"/>
                <w:noWrap/>
              </w:tcPr>
            </w:tcPrChange>
          </w:tcPr>
          <w:p w14:paraId="76782C0B" w14:textId="77777777" w:rsidR="00421D38" w:rsidRDefault="001850D7">
            <w:pPr>
              <w:pStyle w:val="TableHead"/>
            </w:pPr>
            <w:r>
              <w:t>CONF#</w:t>
            </w:r>
          </w:p>
        </w:tc>
        <w:tc>
          <w:tcPr>
            <w:tcW w:w="864" w:type="dxa"/>
            <w:shd w:val="clear" w:color="auto" w:fill="E6E6E6"/>
            <w:noWrap/>
            <w:tcPrChange w:id="1358" w:author="Durrance, Mindy H." w:date="2016-06-28T13:04:00Z">
              <w:tcPr>
                <w:tcW w:w="864" w:type="dxa"/>
                <w:shd w:val="clear" w:color="auto" w:fill="E6E6E6"/>
                <w:noWrap/>
              </w:tcPr>
            </w:tcPrChange>
          </w:tcPr>
          <w:p w14:paraId="7B3E89EB" w14:textId="77777777" w:rsidR="00421D38" w:rsidRDefault="001850D7">
            <w:pPr>
              <w:pStyle w:val="TableHead"/>
            </w:pPr>
            <w:r>
              <w:t>Value</w:t>
            </w:r>
          </w:p>
        </w:tc>
      </w:tr>
      <w:tr w:rsidR="00421D38" w14:paraId="02DB06AA" w14:textId="77777777" w:rsidTr="00497766">
        <w:trPr>
          <w:jc w:val="center"/>
          <w:trPrChange w:id="1359" w:author="Durrance, Mindy H." w:date="2016-06-28T13:04:00Z">
            <w:trPr>
              <w:jc w:val="center"/>
            </w:trPr>
          </w:trPrChange>
        </w:trPr>
        <w:tc>
          <w:tcPr>
            <w:tcW w:w="9928" w:type="dxa"/>
            <w:gridSpan w:val="6"/>
            <w:tcPrChange w:id="1360" w:author="Durrance, Mindy H." w:date="2016-06-28T13:04:00Z">
              <w:tcPr>
                <w:tcW w:w="9928" w:type="dxa"/>
                <w:gridSpan w:val="6"/>
              </w:tcPr>
            </w:tcPrChange>
          </w:tcPr>
          <w:p w14:paraId="49B3694A" w14:textId="77777777" w:rsidR="00421D38" w:rsidRDefault="001850D7">
            <w:pPr>
              <w:pStyle w:val="TableText"/>
            </w:pPr>
            <w:r>
              <w:t>section (identifier: urn:oid:2.16.840.1.113883.10.20.5.5.33)</w:t>
            </w:r>
          </w:p>
        </w:tc>
      </w:tr>
      <w:tr w:rsidR="00421D38" w14:paraId="32B08D52" w14:textId="77777777" w:rsidTr="00497766">
        <w:trPr>
          <w:jc w:val="center"/>
          <w:trPrChange w:id="1361" w:author="Durrance, Mindy H." w:date="2016-06-28T13:04:00Z">
            <w:trPr>
              <w:jc w:val="center"/>
            </w:trPr>
          </w:trPrChange>
        </w:trPr>
        <w:tc>
          <w:tcPr>
            <w:tcW w:w="3445" w:type="dxa"/>
            <w:tcPrChange w:id="1362" w:author="Durrance, Mindy H." w:date="2016-06-28T13:04:00Z">
              <w:tcPr>
                <w:tcW w:w="3445" w:type="dxa"/>
              </w:tcPr>
            </w:tcPrChange>
          </w:tcPr>
          <w:p w14:paraId="279B65E0" w14:textId="77777777" w:rsidR="00421D38" w:rsidRDefault="001850D7">
            <w:pPr>
              <w:pStyle w:val="TableText"/>
            </w:pPr>
            <w:r>
              <w:tab/>
              <w:t>templateId</w:t>
            </w:r>
          </w:p>
        </w:tc>
        <w:tc>
          <w:tcPr>
            <w:tcW w:w="720" w:type="dxa"/>
            <w:tcPrChange w:id="1363" w:author="Durrance, Mindy H." w:date="2016-06-28T13:04:00Z">
              <w:tcPr>
                <w:tcW w:w="720" w:type="dxa"/>
              </w:tcPr>
            </w:tcPrChange>
          </w:tcPr>
          <w:p w14:paraId="0FA00C1C" w14:textId="77777777" w:rsidR="00421D38" w:rsidRDefault="001850D7">
            <w:pPr>
              <w:pStyle w:val="TableText"/>
            </w:pPr>
            <w:r>
              <w:t>1..1</w:t>
            </w:r>
          </w:p>
        </w:tc>
        <w:tc>
          <w:tcPr>
            <w:tcW w:w="864" w:type="dxa"/>
            <w:tcPrChange w:id="1364" w:author="Durrance, Mindy H." w:date="2016-06-28T13:04:00Z">
              <w:tcPr>
                <w:tcW w:w="864" w:type="dxa"/>
              </w:tcPr>
            </w:tcPrChange>
          </w:tcPr>
          <w:p w14:paraId="09FD4E77" w14:textId="77777777" w:rsidR="00421D38" w:rsidRDefault="001850D7">
            <w:pPr>
              <w:pStyle w:val="TableText"/>
            </w:pPr>
            <w:r>
              <w:t>SHALL</w:t>
            </w:r>
          </w:p>
        </w:tc>
        <w:tc>
          <w:tcPr>
            <w:tcW w:w="864" w:type="dxa"/>
            <w:tcPrChange w:id="1365" w:author="Durrance, Mindy H." w:date="2016-06-28T13:04:00Z">
              <w:tcPr>
                <w:tcW w:w="864" w:type="dxa"/>
              </w:tcPr>
            </w:tcPrChange>
          </w:tcPr>
          <w:p w14:paraId="55B7D8DC" w14:textId="77777777" w:rsidR="00421D38" w:rsidRDefault="00421D38">
            <w:pPr>
              <w:pStyle w:val="TableText"/>
            </w:pPr>
          </w:p>
        </w:tc>
        <w:tc>
          <w:tcPr>
            <w:tcW w:w="864" w:type="dxa"/>
            <w:tcPrChange w:id="1366" w:author="Durrance, Mindy H." w:date="2016-06-28T13:04:00Z">
              <w:tcPr>
                <w:tcW w:w="864" w:type="dxa"/>
              </w:tcPr>
            </w:tcPrChange>
          </w:tcPr>
          <w:p w14:paraId="09076184" w14:textId="77777777" w:rsidR="00421D38" w:rsidRDefault="00DB3BB3">
            <w:pPr>
              <w:pStyle w:val="TableText"/>
            </w:pPr>
            <w:r>
              <w:fldChar w:fldCharType="begin"/>
            </w:r>
            <w:r>
              <w:instrText xml:space="preserve"> HYPERLINK \l "C_86-22266" \h </w:instrText>
            </w:r>
            <w:r>
              <w:fldChar w:fldCharType="separate"/>
            </w:r>
            <w:r w:rsidR="001850D7">
              <w:rPr>
                <w:rStyle w:val="HyperlinkText9pt"/>
              </w:rPr>
              <w:t>86-22266</w:t>
            </w:r>
            <w:r>
              <w:rPr>
                <w:rStyle w:val="HyperlinkText9pt"/>
              </w:rPr>
              <w:fldChar w:fldCharType="end"/>
            </w:r>
          </w:p>
        </w:tc>
        <w:tc>
          <w:tcPr>
            <w:tcW w:w="3171" w:type="dxa"/>
            <w:tcPrChange w:id="1367" w:author="Durrance, Mindy H." w:date="2016-06-28T13:04:00Z">
              <w:tcPr>
                <w:tcW w:w="3171" w:type="dxa"/>
              </w:tcPr>
            </w:tcPrChange>
          </w:tcPr>
          <w:p w14:paraId="7B34C683" w14:textId="77777777" w:rsidR="00421D38" w:rsidRDefault="00421D38">
            <w:pPr>
              <w:pStyle w:val="TableText"/>
            </w:pPr>
          </w:p>
        </w:tc>
      </w:tr>
      <w:tr w:rsidR="00421D38" w14:paraId="306FD40E" w14:textId="77777777" w:rsidTr="00497766">
        <w:trPr>
          <w:jc w:val="center"/>
          <w:trPrChange w:id="1368" w:author="Durrance, Mindy H." w:date="2016-06-28T13:04:00Z">
            <w:trPr>
              <w:jc w:val="center"/>
            </w:trPr>
          </w:trPrChange>
        </w:trPr>
        <w:tc>
          <w:tcPr>
            <w:tcW w:w="3445" w:type="dxa"/>
            <w:tcPrChange w:id="1369" w:author="Durrance, Mindy H." w:date="2016-06-28T13:04:00Z">
              <w:tcPr>
                <w:tcW w:w="3445" w:type="dxa"/>
              </w:tcPr>
            </w:tcPrChange>
          </w:tcPr>
          <w:p w14:paraId="3A2A54D6" w14:textId="77777777" w:rsidR="00421D38" w:rsidRDefault="001850D7">
            <w:pPr>
              <w:pStyle w:val="TableText"/>
            </w:pPr>
            <w:r>
              <w:tab/>
            </w:r>
            <w:r>
              <w:tab/>
              <w:t>@root</w:t>
            </w:r>
          </w:p>
        </w:tc>
        <w:tc>
          <w:tcPr>
            <w:tcW w:w="720" w:type="dxa"/>
            <w:tcPrChange w:id="1370" w:author="Durrance, Mindy H." w:date="2016-06-28T13:04:00Z">
              <w:tcPr>
                <w:tcW w:w="720" w:type="dxa"/>
              </w:tcPr>
            </w:tcPrChange>
          </w:tcPr>
          <w:p w14:paraId="05056B9D" w14:textId="77777777" w:rsidR="00421D38" w:rsidRDefault="001850D7">
            <w:pPr>
              <w:pStyle w:val="TableText"/>
            </w:pPr>
            <w:r>
              <w:t>1..1</w:t>
            </w:r>
          </w:p>
        </w:tc>
        <w:tc>
          <w:tcPr>
            <w:tcW w:w="864" w:type="dxa"/>
            <w:tcPrChange w:id="1371" w:author="Durrance, Mindy H." w:date="2016-06-28T13:04:00Z">
              <w:tcPr>
                <w:tcW w:w="864" w:type="dxa"/>
              </w:tcPr>
            </w:tcPrChange>
          </w:tcPr>
          <w:p w14:paraId="3BFE1FA8" w14:textId="77777777" w:rsidR="00421D38" w:rsidRDefault="001850D7">
            <w:pPr>
              <w:pStyle w:val="TableText"/>
            </w:pPr>
            <w:r>
              <w:t>SHALL</w:t>
            </w:r>
          </w:p>
        </w:tc>
        <w:tc>
          <w:tcPr>
            <w:tcW w:w="864" w:type="dxa"/>
            <w:tcPrChange w:id="1372" w:author="Durrance, Mindy H." w:date="2016-06-28T13:04:00Z">
              <w:tcPr>
                <w:tcW w:w="864" w:type="dxa"/>
              </w:tcPr>
            </w:tcPrChange>
          </w:tcPr>
          <w:p w14:paraId="1F113DA9" w14:textId="77777777" w:rsidR="00421D38" w:rsidRDefault="00421D38">
            <w:pPr>
              <w:pStyle w:val="TableText"/>
            </w:pPr>
          </w:p>
        </w:tc>
        <w:tc>
          <w:tcPr>
            <w:tcW w:w="864" w:type="dxa"/>
            <w:tcPrChange w:id="1373" w:author="Durrance, Mindy H." w:date="2016-06-28T13:04:00Z">
              <w:tcPr>
                <w:tcW w:w="864" w:type="dxa"/>
              </w:tcPr>
            </w:tcPrChange>
          </w:tcPr>
          <w:p w14:paraId="737736C3" w14:textId="77777777" w:rsidR="00421D38" w:rsidRDefault="00DB3BB3">
            <w:pPr>
              <w:pStyle w:val="TableText"/>
            </w:pPr>
            <w:r>
              <w:fldChar w:fldCharType="begin"/>
            </w:r>
            <w:r>
              <w:instrText xml:space="preserve"> HYPERLINK \l "C_86-22267" \h </w:instrText>
            </w:r>
            <w:r>
              <w:fldChar w:fldCharType="separate"/>
            </w:r>
            <w:r w:rsidR="001850D7">
              <w:rPr>
                <w:rStyle w:val="HyperlinkText9pt"/>
              </w:rPr>
              <w:t>86-22267</w:t>
            </w:r>
            <w:r>
              <w:rPr>
                <w:rStyle w:val="HyperlinkText9pt"/>
              </w:rPr>
              <w:fldChar w:fldCharType="end"/>
            </w:r>
          </w:p>
        </w:tc>
        <w:tc>
          <w:tcPr>
            <w:tcW w:w="3171" w:type="dxa"/>
            <w:tcPrChange w:id="1374" w:author="Durrance, Mindy H." w:date="2016-06-28T13:04:00Z">
              <w:tcPr>
                <w:tcW w:w="3171" w:type="dxa"/>
              </w:tcPr>
            </w:tcPrChange>
          </w:tcPr>
          <w:p w14:paraId="3F7CC3C9" w14:textId="77777777" w:rsidR="00421D38" w:rsidRDefault="001850D7">
            <w:pPr>
              <w:pStyle w:val="TableText"/>
            </w:pPr>
            <w:r>
              <w:t>2.16.840.1.113883.10.20.5.5.33</w:t>
            </w:r>
          </w:p>
        </w:tc>
      </w:tr>
      <w:tr w:rsidR="00421D38" w14:paraId="57F55C09" w14:textId="77777777" w:rsidTr="00497766">
        <w:trPr>
          <w:jc w:val="center"/>
          <w:trPrChange w:id="1375" w:author="Durrance, Mindy H." w:date="2016-06-28T13:04:00Z">
            <w:trPr>
              <w:jc w:val="center"/>
            </w:trPr>
          </w:trPrChange>
        </w:trPr>
        <w:tc>
          <w:tcPr>
            <w:tcW w:w="3445" w:type="dxa"/>
            <w:tcPrChange w:id="1376" w:author="Durrance, Mindy H." w:date="2016-06-28T13:04:00Z">
              <w:tcPr>
                <w:tcW w:w="3445" w:type="dxa"/>
              </w:tcPr>
            </w:tcPrChange>
          </w:tcPr>
          <w:p w14:paraId="4D26F55A" w14:textId="77777777" w:rsidR="00421D38" w:rsidRDefault="001850D7">
            <w:pPr>
              <w:pStyle w:val="TableText"/>
            </w:pPr>
            <w:r>
              <w:tab/>
              <w:t>code</w:t>
            </w:r>
          </w:p>
        </w:tc>
        <w:tc>
          <w:tcPr>
            <w:tcW w:w="720" w:type="dxa"/>
            <w:tcPrChange w:id="1377" w:author="Durrance, Mindy H." w:date="2016-06-28T13:04:00Z">
              <w:tcPr>
                <w:tcW w:w="720" w:type="dxa"/>
              </w:tcPr>
            </w:tcPrChange>
          </w:tcPr>
          <w:p w14:paraId="6A9F567C" w14:textId="77777777" w:rsidR="00421D38" w:rsidRDefault="001850D7">
            <w:pPr>
              <w:pStyle w:val="TableText"/>
            </w:pPr>
            <w:r>
              <w:t>1..1</w:t>
            </w:r>
          </w:p>
        </w:tc>
        <w:tc>
          <w:tcPr>
            <w:tcW w:w="864" w:type="dxa"/>
            <w:tcPrChange w:id="1378" w:author="Durrance, Mindy H." w:date="2016-06-28T13:04:00Z">
              <w:tcPr>
                <w:tcW w:w="864" w:type="dxa"/>
              </w:tcPr>
            </w:tcPrChange>
          </w:tcPr>
          <w:p w14:paraId="7DC5B640" w14:textId="77777777" w:rsidR="00421D38" w:rsidRDefault="001850D7">
            <w:pPr>
              <w:pStyle w:val="TableText"/>
            </w:pPr>
            <w:r>
              <w:t>SHALL</w:t>
            </w:r>
          </w:p>
        </w:tc>
        <w:tc>
          <w:tcPr>
            <w:tcW w:w="864" w:type="dxa"/>
            <w:tcPrChange w:id="1379" w:author="Durrance, Mindy H." w:date="2016-06-28T13:04:00Z">
              <w:tcPr>
                <w:tcW w:w="864" w:type="dxa"/>
              </w:tcPr>
            </w:tcPrChange>
          </w:tcPr>
          <w:p w14:paraId="24EDA1F9" w14:textId="77777777" w:rsidR="00421D38" w:rsidRDefault="00421D38">
            <w:pPr>
              <w:pStyle w:val="TableText"/>
            </w:pPr>
          </w:p>
        </w:tc>
        <w:tc>
          <w:tcPr>
            <w:tcW w:w="864" w:type="dxa"/>
            <w:tcPrChange w:id="1380" w:author="Durrance, Mindy H." w:date="2016-06-28T13:04:00Z">
              <w:tcPr>
                <w:tcW w:w="864" w:type="dxa"/>
              </w:tcPr>
            </w:tcPrChange>
          </w:tcPr>
          <w:p w14:paraId="4B6B9683" w14:textId="77777777" w:rsidR="00421D38" w:rsidRDefault="00DB3BB3">
            <w:pPr>
              <w:pStyle w:val="TableText"/>
            </w:pPr>
            <w:r>
              <w:fldChar w:fldCharType="begin"/>
            </w:r>
            <w:r>
              <w:instrText xml:space="preserve"> HYPERLINK \l "C_86-22268" \h </w:instrText>
            </w:r>
            <w:r>
              <w:fldChar w:fldCharType="separate"/>
            </w:r>
            <w:r w:rsidR="001850D7">
              <w:rPr>
                <w:rStyle w:val="HyperlinkText9pt"/>
              </w:rPr>
              <w:t>86-22268</w:t>
            </w:r>
            <w:r>
              <w:rPr>
                <w:rStyle w:val="HyperlinkText9pt"/>
              </w:rPr>
              <w:fldChar w:fldCharType="end"/>
            </w:r>
          </w:p>
        </w:tc>
        <w:tc>
          <w:tcPr>
            <w:tcW w:w="3171" w:type="dxa"/>
            <w:tcPrChange w:id="1381" w:author="Durrance, Mindy H." w:date="2016-06-28T13:04:00Z">
              <w:tcPr>
                <w:tcW w:w="3171" w:type="dxa"/>
              </w:tcPr>
            </w:tcPrChange>
          </w:tcPr>
          <w:p w14:paraId="7979FD3F" w14:textId="77777777" w:rsidR="00421D38" w:rsidRDefault="00421D38">
            <w:pPr>
              <w:pStyle w:val="TableText"/>
            </w:pPr>
          </w:p>
        </w:tc>
      </w:tr>
      <w:tr w:rsidR="00421D38" w14:paraId="1D09FA73" w14:textId="77777777" w:rsidTr="00497766">
        <w:trPr>
          <w:jc w:val="center"/>
          <w:trPrChange w:id="1382" w:author="Durrance, Mindy H." w:date="2016-06-28T13:04:00Z">
            <w:trPr>
              <w:jc w:val="center"/>
            </w:trPr>
          </w:trPrChange>
        </w:trPr>
        <w:tc>
          <w:tcPr>
            <w:tcW w:w="3445" w:type="dxa"/>
            <w:tcPrChange w:id="1383" w:author="Durrance, Mindy H." w:date="2016-06-28T13:04:00Z">
              <w:tcPr>
                <w:tcW w:w="3445" w:type="dxa"/>
              </w:tcPr>
            </w:tcPrChange>
          </w:tcPr>
          <w:p w14:paraId="7AD8B2BD" w14:textId="77777777" w:rsidR="00421D38" w:rsidRDefault="001850D7">
            <w:pPr>
              <w:pStyle w:val="TableText"/>
            </w:pPr>
            <w:r>
              <w:tab/>
            </w:r>
            <w:r>
              <w:tab/>
              <w:t>@code</w:t>
            </w:r>
          </w:p>
        </w:tc>
        <w:tc>
          <w:tcPr>
            <w:tcW w:w="720" w:type="dxa"/>
            <w:tcPrChange w:id="1384" w:author="Durrance, Mindy H." w:date="2016-06-28T13:04:00Z">
              <w:tcPr>
                <w:tcW w:w="720" w:type="dxa"/>
              </w:tcPr>
            </w:tcPrChange>
          </w:tcPr>
          <w:p w14:paraId="664DE4F5" w14:textId="77777777" w:rsidR="00421D38" w:rsidRDefault="001850D7">
            <w:pPr>
              <w:pStyle w:val="TableText"/>
            </w:pPr>
            <w:r>
              <w:t>1..1</w:t>
            </w:r>
          </w:p>
        </w:tc>
        <w:tc>
          <w:tcPr>
            <w:tcW w:w="864" w:type="dxa"/>
            <w:tcPrChange w:id="1385" w:author="Durrance, Mindy H." w:date="2016-06-28T13:04:00Z">
              <w:tcPr>
                <w:tcW w:w="864" w:type="dxa"/>
              </w:tcPr>
            </w:tcPrChange>
          </w:tcPr>
          <w:p w14:paraId="55558536" w14:textId="77777777" w:rsidR="00421D38" w:rsidRDefault="001850D7">
            <w:pPr>
              <w:pStyle w:val="TableText"/>
            </w:pPr>
            <w:r>
              <w:t>SHALL</w:t>
            </w:r>
          </w:p>
        </w:tc>
        <w:tc>
          <w:tcPr>
            <w:tcW w:w="864" w:type="dxa"/>
            <w:tcPrChange w:id="1386" w:author="Durrance, Mindy H." w:date="2016-06-28T13:04:00Z">
              <w:tcPr>
                <w:tcW w:w="864" w:type="dxa"/>
              </w:tcPr>
            </w:tcPrChange>
          </w:tcPr>
          <w:p w14:paraId="4CE44C45" w14:textId="77777777" w:rsidR="00421D38" w:rsidRDefault="00421D38">
            <w:pPr>
              <w:pStyle w:val="TableText"/>
            </w:pPr>
          </w:p>
        </w:tc>
        <w:tc>
          <w:tcPr>
            <w:tcW w:w="864" w:type="dxa"/>
            <w:tcPrChange w:id="1387" w:author="Durrance, Mindy H." w:date="2016-06-28T13:04:00Z">
              <w:tcPr>
                <w:tcW w:w="864" w:type="dxa"/>
              </w:tcPr>
            </w:tcPrChange>
          </w:tcPr>
          <w:p w14:paraId="6D4EE33B" w14:textId="77777777" w:rsidR="00421D38" w:rsidRDefault="00DB3BB3">
            <w:pPr>
              <w:pStyle w:val="TableText"/>
            </w:pPr>
            <w:r>
              <w:fldChar w:fldCharType="begin"/>
            </w:r>
            <w:r>
              <w:instrText xml:space="preserve"> HYPERLINK \l "C_86-22269" \h </w:instrText>
            </w:r>
            <w:r>
              <w:fldChar w:fldCharType="separate"/>
            </w:r>
            <w:r w:rsidR="001850D7">
              <w:rPr>
                <w:rStyle w:val="HyperlinkText9pt"/>
              </w:rPr>
              <w:t>86-22269</w:t>
            </w:r>
            <w:r>
              <w:rPr>
                <w:rStyle w:val="HyperlinkText9pt"/>
              </w:rPr>
              <w:fldChar w:fldCharType="end"/>
            </w:r>
          </w:p>
        </w:tc>
        <w:tc>
          <w:tcPr>
            <w:tcW w:w="3171" w:type="dxa"/>
            <w:tcPrChange w:id="1388" w:author="Durrance, Mindy H." w:date="2016-06-28T13:04:00Z">
              <w:tcPr>
                <w:tcW w:w="3171" w:type="dxa"/>
              </w:tcPr>
            </w:tcPrChange>
          </w:tcPr>
          <w:p w14:paraId="06704B6B" w14:textId="77777777" w:rsidR="00421D38" w:rsidRDefault="001850D7">
            <w:pPr>
              <w:pStyle w:val="TableText"/>
            </w:pPr>
            <w:r>
              <w:t>51898-5</w:t>
            </w:r>
          </w:p>
        </w:tc>
      </w:tr>
      <w:tr w:rsidR="00421D38" w14:paraId="391BE75F" w14:textId="77777777" w:rsidTr="00497766">
        <w:trPr>
          <w:jc w:val="center"/>
          <w:trPrChange w:id="1389" w:author="Durrance, Mindy H." w:date="2016-06-28T13:04:00Z">
            <w:trPr>
              <w:jc w:val="center"/>
            </w:trPr>
          </w:trPrChange>
        </w:trPr>
        <w:tc>
          <w:tcPr>
            <w:tcW w:w="3445" w:type="dxa"/>
            <w:tcPrChange w:id="1390" w:author="Durrance, Mindy H." w:date="2016-06-28T13:04:00Z">
              <w:tcPr>
                <w:tcW w:w="3445" w:type="dxa"/>
              </w:tcPr>
            </w:tcPrChange>
          </w:tcPr>
          <w:p w14:paraId="22D9D88F" w14:textId="77777777" w:rsidR="00421D38" w:rsidRDefault="001850D7">
            <w:pPr>
              <w:pStyle w:val="TableText"/>
            </w:pPr>
            <w:r>
              <w:tab/>
            </w:r>
            <w:r>
              <w:tab/>
              <w:t>@codeSystem</w:t>
            </w:r>
          </w:p>
        </w:tc>
        <w:tc>
          <w:tcPr>
            <w:tcW w:w="720" w:type="dxa"/>
            <w:tcPrChange w:id="1391" w:author="Durrance, Mindy H." w:date="2016-06-28T13:04:00Z">
              <w:tcPr>
                <w:tcW w:w="720" w:type="dxa"/>
              </w:tcPr>
            </w:tcPrChange>
          </w:tcPr>
          <w:p w14:paraId="1A55A411" w14:textId="77777777" w:rsidR="00421D38" w:rsidRDefault="001850D7">
            <w:pPr>
              <w:pStyle w:val="TableText"/>
            </w:pPr>
            <w:r>
              <w:t>1..1</w:t>
            </w:r>
          </w:p>
        </w:tc>
        <w:tc>
          <w:tcPr>
            <w:tcW w:w="864" w:type="dxa"/>
            <w:tcPrChange w:id="1392" w:author="Durrance, Mindy H." w:date="2016-06-28T13:04:00Z">
              <w:tcPr>
                <w:tcW w:w="864" w:type="dxa"/>
              </w:tcPr>
            </w:tcPrChange>
          </w:tcPr>
          <w:p w14:paraId="6283E9E7" w14:textId="77777777" w:rsidR="00421D38" w:rsidRDefault="001850D7">
            <w:pPr>
              <w:pStyle w:val="TableText"/>
            </w:pPr>
            <w:r>
              <w:t>SHALL</w:t>
            </w:r>
          </w:p>
        </w:tc>
        <w:tc>
          <w:tcPr>
            <w:tcW w:w="864" w:type="dxa"/>
            <w:tcPrChange w:id="1393" w:author="Durrance, Mindy H." w:date="2016-06-28T13:04:00Z">
              <w:tcPr>
                <w:tcW w:w="864" w:type="dxa"/>
              </w:tcPr>
            </w:tcPrChange>
          </w:tcPr>
          <w:p w14:paraId="79B138ED" w14:textId="77777777" w:rsidR="00421D38" w:rsidRDefault="00421D38">
            <w:pPr>
              <w:pStyle w:val="TableText"/>
            </w:pPr>
          </w:p>
        </w:tc>
        <w:tc>
          <w:tcPr>
            <w:tcW w:w="864" w:type="dxa"/>
            <w:tcPrChange w:id="1394" w:author="Durrance, Mindy H." w:date="2016-06-28T13:04:00Z">
              <w:tcPr>
                <w:tcW w:w="864" w:type="dxa"/>
              </w:tcPr>
            </w:tcPrChange>
          </w:tcPr>
          <w:p w14:paraId="1EE1DF86" w14:textId="77777777" w:rsidR="00421D38" w:rsidRDefault="00DB3BB3">
            <w:pPr>
              <w:pStyle w:val="TableText"/>
            </w:pPr>
            <w:r>
              <w:fldChar w:fldCharType="begin"/>
            </w:r>
            <w:r>
              <w:instrText xml:space="preserve"> HYPERLINK \l "C_86-28360" \h </w:instrText>
            </w:r>
            <w:r>
              <w:fldChar w:fldCharType="separate"/>
            </w:r>
            <w:r w:rsidR="001850D7">
              <w:rPr>
                <w:rStyle w:val="HyperlinkText9pt"/>
              </w:rPr>
              <w:t>86-28360</w:t>
            </w:r>
            <w:r>
              <w:rPr>
                <w:rStyle w:val="HyperlinkText9pt"/>
              </w:rPr>
              <w:fldChar w:fldCharType="end"/>
            </w:r>
          </w:p>
        </w:tc>
        <w:tc>
          <w:tcPr>
            <w:tcW w:w="3171" w:type="dxa"/>
            <w:tcPrChange w:id="1395" w:author="Durrance, Mindy H." w:date="2016-06-28T13:04:00Z">
              <w:tcPr>
                <w:tcW w:w="3171" w:type="dxa"/>
              </w:tcPr>
            </w:tcPrChange>
          </w:tcPr>
          <w:p w14:paraId="5A48E23B" w14:textId="77777777" w:rsidR="00421D38" w:rsidRDefault="001850D7">
            <w:pPr>
              <w:pStyle w:val="TableText"/>
            </w:pPr>
            <w:r>
              <w:t>urn:oid:2.16.840.1.113883.6.1 (LOINC) = 2.16.840.1.113883.6.1</w:t>
            </w:r>
          </w:p>
        </w:tc>
      </w:tr>
      <w:tr w:rsidR="00421D38" w14:paraId="69E8C24F" w14:textId="77777777" w:rsidTr="00497766">
        <w:trPr>
          <w:jc w:val="center"/>
          <w:trPrChange w:id="1396" w:author="Durrance, Mindy H." w:date="2016-06-28T13:04:00Z">
            <w:trPr>
              <w:jc w:val="center"/>
            </w:trPr>
          </w:trPrChange>
        </w:trPr>
        <w:tc>
          <w:tcPr>
            <w:tcW w:w="3445" w:type="dxa"/>
            <w:tcPrChange w:id="1397" w:author="Durrance, Mindy H." w:date="2016-06-28T13:04:00Z">
              <w:tcPr>
                <w:tcW w:w="3445" w:type="dxa"/>
              </w:tcPr>
            </w:tcPrChange>
          </w:tcPr>
          <w:p w14:paraId="7E87FD9A" w14:textId="77777777" w:rsidR="00421D38" w:rsidRDefault="001850D7">
            <w:pPr>
              <w:pStyle w:val="TableText"/>
            </w:pPr>
            <w:r>
              <w:tab/>
              <w:t>entry</w:t>
            </w:r>
          </w:p>
        </w:tc>
        <w:tc>
          <w:tcPr>
            <w:tcW w:w="720" w:type="dxa"/>
            <w:tcPrChange w:id="1398" w:author="Durrance, Mindy H." w:date="2016-06-28T13:04:00Z">
              <w:tcPr>
                <w:tcW w:w="720" w:type="dxa"/>
              </w:tcPr>
            </w:tcPrChange>
          </w:tcPr>
          <w:p w14:paraId="4218F1D5" w14:textId="77777777" w:rsidR="00421D38" w:rsidRDefault="001850D7">
            <w:pPr>
              <w:pStyle w:val="TableText"/>
            </w:pPr>
            <w:r>
              <w:t>1..2</w:t>
            </w:r>
          </w:p>
        </w:tc>
        <w:tc>
          <w:tcPr>
            <w:tcW w:w="864" w:type="dxa"/>
            <w:tcPrChange w:id="1399" w:author="Durrance, Mindy H." w:date="2016-06-28T13:04:00Z">
              <w:tcPr>
                <w:tcW w:w="864" w:type="dxa"/>
              </w:tcPr>
            </w:tcPrChange>
          </w:tcPr>
          <w:p w14:paraId="52026001" w14:textId="77777777" w:rsidR="00421D38" w:rsidRDefault="001850D7">
            <w:pPr>
              <w:pStyle w:val="TableText"/>
            </w:pPr>
            <w:r>
              <w:t>SHALL</w:t>
            </w:r>
          </w:p>
        </w:tc>
        <w:tc>
          <w:tcPr>
            <w:tcW w:w="864" w:type="dxa"/>
            <w:tcPrChange w:id="1400" w:author="Durrance, Mindy H." w:date="2016-06-28T13:04:00Z">
              <w:tcPr>
                <w:tcW w:w="864" w:type="dxa"/>
              </w:tcPr>
            </w:tcPrChange>
          </w:tcPr>
          <w:p w14:paraId="4029E838" w14:textId="77777777" w:rsidR="00421D38" w:rsidRDefault="00421D38">
            <w:pPr>
              <w:pStyle w:val="TableText"/>
            </w:pPr>
          </w:p>
        </w:tc>
        <w:tc>
          <w:tcPr>
            <w:tcW w:w="864" w:type="dxa"/>
            <w:tcPrChange w:id="1401" w:author="Durrance, Mindy H." w:date="2016-06-28T13:04:00Z">
              <w:tcPr>
                <w:tcW w:w="864" w:type="dxa"/>
              </w:tcPr>
            </w:tcPrChange>
          </w:tcPr>
          <w:p w14:paraId="22BE8EBA" w14:textId="77777777" w:rsidR="00421D38" w:rsidRDefault="00DB3BB3">
            <w:pPr>
              <w:pStyle w:val="TableText"/>
            </w:pPr>
            <w:r>
              <w:fldChar w:fldCharType="begin"/>
            </w:r>
            <w:r>
              <w:instrText xml:space="preserve"> HYPERLINK \l "C_86-23203" \h </w:instrText>
            </w:r>
            <w:r>
              <w:fldChar w:fldCharType="separate"/>
            </w:r>
            <w:r w:rsidR="001850D7">
              <w:rPr>
                <w:rStyle w:val="HyperlinkText9pt"/>
              </w:rPr>
              <w:t>86-23203</w:t>
            </w:r>
            <w:r>
              <w:rPr>
                <w:rStyle w:val="HyperlinkText9pt"/>
              </w:rPr>
              <w:fldChar w:fldCharType="end"/>
            </w:r>
          </w:p>
        </w:tc>
        <w:tc>
          <w:tcPr>
            <w:tcW w:w="3171" w:type="dxa"/>
            <w:tcPrChange w:id="1402" w:author="Durrance, Mindy H." w:date="2016-06-28T13:04:00Z">
              <w:tcPr>
                <w:tcW w:w="3171" w:type="dxa"/>
              </w:tcPr>
            </w:tcPrChange>
          </w:tcPr>
          <w:p w14:paraId="03763C02" w14:textId="77777777" w:rsidR="00421D38" w:rsidRDefault="00421D38">
            <w:pPr>
              <w:pStyle w:val="TableText"/>
            </w:pPr>
          </w:p>
        </w:tc>
      </w:tr>
      <w:tr w:rsidR="00421D38" w14:paraId="1AF7CFD3" w14:textId="77777777" w:rsidTr="00497766">
        <w:trPr>
          <w:jc w:val="center"/>
          <w:trPrChange w:id="1403" w:author="Durrance, Mindy H." w:date="2016-06-28T13:04:00Z">
            <w:trPr>
              <w:jc w:val="center"/>
            </w:trPr>
          </w:trPrChange>
        </w:trPr>
        <w:tc>
          <w:tcPr>
            <w:tcW w:w="3445" w:type="dxa"/>
            <w:tcPrChange w:id="1404" w:author="Durrance, Mindy H." w:date="2016-06-28T13:04:00Z">
              <w:tcPr>
                <w:tcW w:w="3445" w:type="dxa"/>
              </w:tcPr>
            </w:tcPrChange>
          </w:tcPr>
          <w:p w14:paraId="217349A3" w14:textId="77777777" w:rsidR="00421D38" w:rsidRDefault="001850D7">
            <w:pPr>
              <w:pStyle w:val="TableText"/>
            </w:pPr>
            <w:r>
              <w:tab/>
            </w:r>
            <w:r>
              <w:tab/>
              <w:t>observation</w:t>
            </w:r>
          </w:p>
        </w:tc>
        <w:tc>
          <w:tcPr>
            <w:tcW w:w="720" w:type="dxa"/>
            <w:tcPrChange w:id="1405" w:author="Durrance, Mindy H." w:date="2016-06-28T13:04:00Z">
              <w:tcPr>
                <w:tcW w:w="720" w:type="dxa"/>
              </w:tcPr>
            </w:tcPrChange>
          </w:tcPr>
          <w:p w14:paraId="5EDCAC22" w14:textId="77777777" w:rsidR="00421D38" w:rsidRDefault="001850D7">
            <w:pPr>
              <w:pStyle w:val="TableText"/>
            </w:pPr>
            <w:r>
              <w:t>1..1</w:t>
            </w:r>
          </w:p>
        </w:tc>
        <w:tc>
          <w:tcPr>
            <w:tcW w:w="864" w:type="dxa"/>
            <w:tcPrChange w:id="1406" w:author="Durrance, Mindy H." w:date="2016-06-28T13:04:00Z">
              <w:tcPr>
                <w:tcW w:w="864" w:type="dxa"/>
              </w:tcPr>
            </w:tcPrChange>
          </w:tcPr>
          <w:p w14:paraId="52C47DDA" w14:textId="77777777" w:rsidR="00421D38" w:rsidRDefault="001850D7">
            <w:pPr>
              <w:pStyle w:val="TableText"/>
            </w:pPr>
            <w:r>
              <w:t>SHALL</w:t>
            </w:r>
          </w:p>
        </w:tc>
        <w:tc>
          <w:tcPr>
            <w:tcW w:w="864" w:type="dxa"/>
            <w:tcPrChange w:id="1407" w:author="Durrance, Mindy H." w:date="2016-06-28T13:04:00Z">
              <w:tcPr>
                <w:tcW w:w="864" w:type="dxa"/>
              </w:tcPr>
            </w:tcPrChange>
          </w:tcPr>
          <w:p w14:paraId="571CE471" w14:textId="77777777" w:rsidR="00421D38" w:rsidRDefault="00421D38">
            <w:pPr>
              <w:pStyle w:val="TableText"/>
            </w:pPr>
          </w:p>
        </w:tc>
        <w:tc>
          <w:tcPr>
            <w:tcW w:w="864" w:type="dxa"/>
            <w:tcPrChange w:id="1408" w:author="Durrance, Mindy H." w:date="2016-06-28T13:04:00Z">
              <w:tcPr>
                <w:tcW w:w="864" w:type="dxa"/>
              </w:tcPr>
            </w:tcPrChange>
          </w:tcPr>
          <w:p w14:paraId="0A74B180" w14:textId="77777777" w:rsidR="00421D38" w:rsidRDefault="00DB3BB3">
            <w:pPr>
              <w:pStyle w:val="TableText"/>
            </w:pPr>
            <w:r>
              <w:fldChar w:fldCharType="begin"/>
            </w:r>
            <w:r>
              <w:instrText xml:space="preserve"> HYPERLINK \l "C_86-23204" \h </w:instrText>
            </w:r>
            <w:r>
              <w:fldChar w:fldCharType="separate"/>
            </w:r>
            <w:r w:rsidR="001850D7">
              <w:rPr>
                <w:rStyle w:val="HyperlinkText9pt"/>
              </w:rPr>
              <w:t>86-23204</w:t>
            </w:r>
            <w:r>
              <w:rPr>
                <w:rStyle w:val="HyperlinkText9pt"/>
              </w:rPr>
              <w:fldChar w:fldCharType="end"/>
            </w:r>
          </w:p>
        </w:tc>
        <w:tc>
          <w:tcPr>
            <w:tcW w:w="3171" w:type="dxa"/>
            <w:tcPrChange w:id="1409" w:author="Durrance, Mindy H." w:date="2016-06-28T13:04:00Z">
              <w:tcPr>
                <w:tcW w:w="3171" w:type="dxa"/>
              </w:tcPr>
            </w:tcPrChange>
          </w:tcPr>
          <w:p w14:paraId="39CA24F0" w14:textId="77777777" w:rsidR="00421D38" w:rsidRDefault="00DB3BB3">
            <w:pPr>
              <w:pStyle w:val="TableText"/>
            </w:pPr>
            <w:r>
              <w:fldChar w:fldCharType="begin"/>
            </w:r>
            <w:r>
              <w:instrText xml:space="preserve"> HYPERLINK \l "E_Infection_Risk_Factors_Observation" \h </w:instrText>
            </w:r>
            <w:r>
              <w:fldChar w:fldCharType="separate"/>
            </w:r>
            <w:r w:rsidR="001850D7">
              <w:rPr>
                <w:rStyle w:val="HyperlinkText9pt"/>
              </w:rPr>
              <w:t>Infection Risk Factors Observation (identifier: urn:oid:2.16.840.1.113883.10.20.5.6.138</w:t>
            </w:r>
            <w:r>
              <w:rPr>
                <w:rStyle w:val="HyperlinkText9pt"/>
              </w:rPr>
              <w:fldChar w:fldCharType="end"/>
            </w:r>
          </w:p>
        </w:tc>
      </w:tr>
      <w:tr w:rsidR="00421D38" w14:paraId="381EF6BE" w14:textId="77777777" w:rsidTr="00497766">
        <w:trPr>
          <w:jc w:val="center"/>
          <w:trPrChange w:id="1410" w:author="Durrance, Mindy H." w:date="2016-06-28T13:04:00Z">
            <w:trPr>
              <w:jc w:val="center"/>
            </w:trPr>
          </w:trPrChange>
        </w:trPr>
        <w:tc>
          <w:tcPr>
            <w:tcW w:w="3445" w:type="dxa"/>
            <w:tcPrChange w:id="1411" w:author="Durrance, Mindy H." w:date="2016-06-28T13:04:00Z">
              <w:tcPr>
                <w:tcW w:w="3445" w:type="dxa"/>
              </w:tcPr>
            </w:tcPrChange>
          </w:tcPr>
          <w:p w14:paraId="2FEC93D1" w14:textId="77777777" w:rsidR="00421D38" w:rsidRDefault="001850D7">
            <w:pPr>
              <w:pStyle w:val="TableText"/>
            </w:pPr>
            <w:r>
              <w:tab/>
              <w:t>entry</w:t>
            </w:r>
          </w:p>
        </w:tc>
        <w:tc>
          <w:tcPr>
            <w:tcW w:w="720" w:type="dxa"/>
            <w:tcPrChange w:id="1412" w:author="Durrance, Mindy H." w:date="2016-06-28T13:04:00Z">
              <w:tcPr>
                <w:tcW w:w="720" w:type="dxa"/>
              </w:tcPr>
            </w:tcPrChange>
          </w:tcPr>
          <w:p w14:paraId="21EF7B50" w14:textId="77777777" w:rsidR="00421D38" w:rsidRDefault="001850D7">
            <w:pPr>
              <w:pStyle w:val="TableText"/>
            </w:pPr>
            <w:r>
              <w:t>0..1</w:t>
            </w:r>
          </w:p>
        </w:tc>
        <w:tc>
          <w:tcPr>
            <w:tcW w:w="864" w:type="dxa"/>
            <w:tcPrChange w:id="1413" w:author="Durrance, Mindy H." w:date="2016-06-28T13:04:00Z">
              <w:tcPr>
                <w:tcW w:w="864" w:type="dxa"/>
              </w:tcPr>
            </w:tcPrChange>
          </w:tcPr>
          <w:p w14:paraId="7B5A835A" w14:textId="77777777" w:rsidR="00421D38" w:rsidRDefault="001850D7">
            <w:pPr>
              <w:pStyle w:val="TableText"/>
            </w:pPr>
            <w:r>
              <w:t>MAY</w:t>
            </w:r>
          </w:p>
        </w:tc>
        <w:tc>
          <w:tcPr>
            <w:tcW w:w="864" w:type="dxa"/>
            <w:tcPrChange w:id="1414" w:author="Durrance, Mindy H." w:date="2016-06-28T13:04:00Z">
              <w:tcPr>
                <w:tcW w:w="864" w:type="dxa"/>
              </w:tcPr>
            </w:tcPrChange>
          </w:tcPr>
          <w:p w14:paraId="5A6E04FC" w14:textId="77777777" w:rsidR="00421D38" w:rsidRDefault="00421D38">
            <w:pPr>
              <w:pStyle w:val="TableText"/>
            </w:pPr>
          </w:p>
        </w:tc>
        <w:tc>
          <w:tcPr>
            <w:tcW w:w="864" w:type="dxa"/>
            <w:tcPrChange w:id="1415" w:author="Durrance, Mindy H." w:date="2016-06-28T13:04:00Z">
              <w:tcPr>
                <w:tcW w:w="864" w:type="dxa"/>
              </w:tcPr>
            </w:tcPrChange>
          </w:tcPr>
          <w:p w14:paraId="49C229F6" w14:textId="77777777" w:rsidR="00421D38" w:rsidRDefault="00DB3BB3">
            <w:pPr>
              <w:pStyle w:val="TableText"/>
            </w:pPr>
            <w:r>
              <w:fldChar w:fldCharType="begin"/>
            </w:r>
            <w:r>
              <w:instrText xml:space="preserve"> HYPERLINK \l "C_86-23208" \h </w:instrText>
            </w:r>
            <w:r>
              <w:fldChar w:fldCharType="separate"/>
            </w:r>
            <w:r w:rsidR="001850D7">
              <w:rPr>
                <w:rStyle w:val="HyperlinkText9pt"/>
              </w:rPr>
              <w:t>86-23208</w:t>
            </w:r>
            <w:r>
              <w:rPr>
                <w:rStyle w:val="HyperlinkText9pt"/>
              </w:rPr>
              <w:fldChar w:fldCharType="end"/>
            </w:r>
          </w:p>
        </w:tc>
        <w:tc>
          <w:tcPr>
            <w:tcW w:w="3171" w:type="dxa"/>
            <w:tcPrChange w:id="1416" w:author="Durrance, Mindy H." w:date="2016-06-28T13:04:00Z">
              <w:tcPr>
                <w:tcW w:w="3171" w:type="dxa"/>
              </w:tcPr>
            </w:tcPrChange>
          </w:tcPr>
          <w:p w14:paraId="38D0AA38" w14:textId="77777777" w:rsidR="00421D38" w:rsidRDefault="00421D38">
            <w:pPr>
              <w:pStyle w:val="TableText"/>
            </w:pPr>
          </w:p>
        </w:tc>
      </w:tr>
      <w:tr w:rsidR="00421D38" w14:paraId="325295F4" w14:textId="77777777" w:rsidTr="00497766">
        <w:trPr>
          <w:jc w:val="center"/>
          <w:trPrChange w:id="1417" w:author="Durrance, Mindy H." w:date="2016-06-28T13:04:00Z">
            <w:trPr>
              <w:jc w:val="center"/>
            </w:trPr>
          </w:trPrChange>
        </w:trPr>
        <w:tc>
          <w:tcPr>
            <w:tcW w:w="3445" w:type="dxa"/>
            <w:tcPrChange w:id="1418" w:author="Durrance, Mindy H." w:date="2016-06-28T13:04:00Z">
              <w:tcPr>
                <w:tcW w:w="3445" w:type="dxa"/>
              </w:tcPr>
            </w:tcPrChange>
          </w:tcPr>
          <w:p w14:paraId="16ECAD0B" w14:textId="77777777" w:rsidR="00421D38" w:rsidRDefault="001850D7">
            <w:pPr>
              <w:pStyle w:val="TableText"/>
            </w:pPr>
            <w:r>
              <w:tab/>
            </w:r>
            <w:r>
              <w:tab/>
              <w:t>observation</w:t>
            </w:r>
          </w:p>
        </w:tc>
        <w:tc>
          <w:tcPr>
            <w:tcW w:w="720" w:type="dxa"/>
            <w:tcPrChange w:id="1419" w:author="Durrance, Mindy H." w:date="2016-06-28T13:04:00Z">
              <w:tcPr>
                <w:tcW w:w="720" w:type="dxa"/>
              </w:tcPr>
            </w:tcPrChange>
          </w:tcPr>
          <w:p w14:paraId="10B7468E" w14:textId="77777777" w:rsidR="00421D38" w:rsidRDefault="001850D7">
            <w:pPr>
              <w:pStyle w:val="TableText"/>
            </w:pPr>
            <w:r>
              <w:t>1..1</w:t>
            </w:r>
          </w:p>
        </w:tc>
        <w:tc>
          <w:tcPr>
            <w:tcW w:w="864" w:type="dxa"/>
            <w:tcPrChange w:id="1420" w:author="Durrance, Mindy H." w:date="2016-06-28T13:04:00Z">
              <w:tcPr>
                <w:tcW w:w="864" w:type="dxa"/>
              </w:tcPr>
            </w:tcPrChange>
          </w:tcPr>
          <w:p w14:paraId="621A7AF8" w14:textId="77777777" w:rsidR="00421D38" w:rsidRDefault="001850D7">
            <w:pPr>
              <w:pStyle w:val="TableText"/>
            </w:pPr>
            <w:r>
              <w:t>SHALL</w:t>
            </w:r>
          </w:p>
        </w:tc>
        <w:tc>
          <w:tcPr>
            <w:tcW w:w="864" w:type="dxa"/>
            <w:tcPrChange w:id="1421" w:author="Durrance, Mindy H." w:date="2016-06-28T13:04:00Z">
              <w:tcPr>
                <w:tcW w:w="864" w:type="dxa"/>
              </w:tcPr>
            </w:tcPrChange>
          </w:tcPr>
          <w:p w14:paraId="2CEC5D94" w14:textId="77777777" w:rsidR="00421D38" w:rsidRDefault="00421D38">
            <w:pPr>
              <w:pStyle w:val="TableText"/>
            </w:pPr>
          </w:p>
        </w:tc>
        <w:tc>
          <w:tcPr>
            <w:tcW w:w="864" w:type="dxa"/>
            <w:tcPrChange w:id="1422" w:author="Durrance, Mindy H." w:date="2016-06-28T13:04:00Z">
              <w:tcPr>
                <w:tcW w:w="864" w:type="dxa"/>
              </w:tcPr>
            </w:tcPrChange>
          </w:tcPr>
          <w:p w14:paraId="02CEB64F" w14:textId="77777777" w:rsidR="00421D38" w:rsidRDefault="00DB3BB3">
            <w:pPr>
              <w:pStyle w:val="TableText"/>
            </w:pPr>
            <w:r>
              <w:fldChar w:fldCharType="begin"/>
            </w:r>
            <w:r>
              <w:instrText xml:space="preserve"> HYPERLINK \l "C_86-23209" \h </w:instrText>
            </w:r>
            <w:r>
              <w:fldChar w:fldCharType="separate"/>
            </w:r>
            <w:r w:rsidR="001850D7">
              <w:rPr>
                <w:rStyle w:val="HyperlinkText9pt"/>
              </w:rPr>
              <w:t>86-23209</w:t>
            </w:r>
            <w:r>
              <w:rPr>
                <w:rStyle w:val="HyperlinkText9pt"/>
              </w:rPr>
              <w:fldChar w:fldCharType="end"/>
            </w:r>
          </w:p>
        </w:tc>
        <w:tc>
          <w:tcPr>
            <w:tcW w:w="3171" w:type="dxa"/>
            <w:tcPrChange w:id="1423" w:author="Durrance, Mindy H." w:date="2016-06-28T13:04:00Z">
              <w:tcPr>
                <w:tcW w:w="3171" w:type="dxa"/>
              </w:tcPr>
            </w:tcPrChange>
          </w:tcPr>
          <w:p w14:paraId="4F34A960" w14:textId="77777777" w:rsidR="00421D38" w:rsidRDefault="00DB3BB3">
            <w:pPr>
              <w:pStyle w:val="TableText"/>
            </w:pPr>
            <w:r>
              <w:fldChar w:fldCharType="begin"/>
            </w:r>
            <w:r>
              <w:instrText xml:space="preserve"> HYPERLINK \l "E_Infection_Risk_Factors_Measurement_Ob" \h </w:instrText>
            </w:r>
            <w:r>
              <w:fldChar w:fldCharType="separate"/>
            </w:r>
            <w:r w:rsidR="001850D7">
              <w:rPr>
                <w:rStyle w:val="HyperlinkText9pt"/>
              </w:rPr>
              <w:t>Infection Risk Factors Measurement Observation (identifier: urn:oid:2.16.840.1.113883.10.20.5.6.137</w:t>
            </w:r>
            <w:r>
              <w:rPr>
                <w:rStyle w:val="HyperlinkText9pt"/>
              </w:rPr>
              <w:fldChar w:fldCharType="end"/>
            </w:r>
          </w:p>
        </w:tc>
      </w:tr>
    </w:tbl>
    <w:p w14:paraId="254F8676" w14:textId="77777777" w:rsidR="00421D38" w:rsidRDefault="00421D38">
      <w:pPr>
        <w:pStyle w:val="BodyText"/>
      </w:pPr>
    </w:p>
    <w:p w14:paraId="76E62804" w14:textId="77777777" w:rsidR="00421D38" w:rsidRDefault="001850D7">
      <w:pPr>
        <w:numPr>
          <w:ilvl w:val="0"/>
          <w:numId w:val="163"/>
        </w:numPr>
      </w:pPr>
      <w:r>
        <w:lastRenderedPageBreak/>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769A28C5" w14:textId="77777777" w:rsidR="00421D38" w:rsidRDefault="001850D7">
      <w:pPr>
        <w:numPr>
          <w:ilvl w:val="0"/>
          <w:numId w:val="163"/>
        </w:numPr>
      </w:pPr>
      <w:r>
        <w:rPr>
          <w:rStyle w:val="keyword"/>
        </w:rPr>
        <w:t>SHALL</w:t>
      </w:r>
      <w:r>
        <w:t xml:space="preserve"> contain exactly one [1..1] </w:t>
      </w:r>
      <w:r>
        <w:rPr>
          <w:rStyle w:val="XMLnameBold"/>
        </w:rPr>
        <w:t>templateId</w:t>
      </w:r>
      <w:bookmarkStart w:id="1424" w:name="C_86-22266"/>
      <w:bookmarkEnd w:id="1424"/>
      <w:r>
        <w:t xml:space="preserve"> (CONF:86-22266) such that it</w:t>
      </w:r>
    </w:p>
    <w:p w14:paraId="131B0F92" w14:textId="77777777" w:rsidR="00421D38" w:rsidRDefault="001850D7">
      <w:pPr>
        <w:numPr>
          <w:ilvl w:val="1"/>
          <w:numId w:val="163"/>
        </w:numPr>
      </w:pPr>
      <w:r>
        <w:rPr>
          <w:rStyle w:val="keyword"/>
        </w:rPr>
        <w:t>SHALL</w:t>
      </w:r>
      <w:r>
        <w:t xml:space="preserve"> contain exactly one [1..1] </w:t>
      </w:r>
      <w:r>
        <w:rPr>
          <w:rStyle w:val="XMLnameBold"/>
        </w:rPr>
        <w:t>@root</w:t>
      </w:r>
      <w:r>
        <w:t>=</w:t>
      </w:r>
      <w:r>
        <w:rPr>
          <w:rStyle w:val="XMLname"/>
        </w:rPr>
        <w:t>"2.16.840.1.113883.10.20.5.5.33"</w:t>
      </w:r>
      <w:bookmarkStart w:id="1425" w:name="C_86-22267"/>
      <w:bookmarkEnd w:id="1425"/>
      <w:r>
        <w:t xml:space="preserve"> (CONF:86-22267).</w:t>
      </w:r>
    </w:p>
    <w:p w14:paraId="10310D36" w14:textId="77777777" w:rsidR="00421D38" w:rsidRDefault="001850D7">
      <w:pPr>
        <w:numPr>
          <w:ilvl w:val="0"/>
          <w:numId w:val="163"/>
        </w:numPr>
      </w:pPr>
      <w:r>
        <w:rPr>
          <w:rStyle w:val="keyword"/>
        </w:rPr>
        <w:t>SHALL</w:t>
      </w:r>
      <w:r>
        <w:t xml:space="preserve"> contain exactly one [1..1] </w:t>
      </w:r>
      <w:r>
        <w:rPr>
          <w:rStyle w:val="XMLnameBold"/>
        </w:rPr>
        <w:t>code</w:t>
      </w:r>
      <w:bookmarkStart w:id="1426" w:name="C_86-22268"/>
      <w:bookmarkEnd w:id="1426"/>
      <w:r>
        <w:t xml:space="preserve"> (CONF:86-22268).</w:t>
      </w:r>
    </w:p>
    <w:p w14:paraId="44D49ACC" w14:textId="77777777" w:rsidR="00421D38" w:rsidRDefault="001850D7">
      <w:pPr>
        <w:numPr>
          <w:ilvl w:val="1"/>
          <w:numId w:val="163"/>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1427" w:name="C_86-22269"/>
      <w:bookmarkEnd w:id="1427"/>
      <w:r>
        <w:t xml:space="preserve"> (CONF:86-22269).</w:t>
      </w:r>
    </w:p>
    <w:p w14:paraId="2B435735" w14:textId="77777777" w:rsidR="00421D38" w:rsidRDefault="001850D7">
      <w:pPr>
        <w:numPr>
          <w:ilvl w:val="1"/>
          <w:numId w:val="163"/>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428" w:name="C_86-28360"/>
      <w:bookmarkEnd w:id="1428"/>
      <w:r>
        <w:t xml:space="preserve"> (CONF:86-28360).</w:t>
      </w:r>
    </w:p>
    <w:p w14:paraId="51755096" w14:textId="77777777" w:rsidR="00421D38" w:rsidRDefault="001850D7">
      <w:pPr>
        <w:numPr>
          <w:ilvl w:val="0"/>
          <w:numId w:val="163"/>
        </w:numPr>
      </w:pPr>
      <w:r>
        <w:rPr>
          <w:rStyle w:val="keyword"/>
        </w:rPr>
        <w:t>SHALL</w:t>
      </w:r>
      <w:r>
        <w:t xml:space="preserve"> contain at least one and not more than 2 </w:t>
      </w:r>
      <w:r>
        <w:rPr>
          <w:rStyle w:val="XMLnameBold"/>
        </w:rPr>
        <w:t>entry</w:t>
      </w:r>
      <w:bookmarkStart w:id="1429" w:name="C_86-23203"/>
      <w:bookmarkEnd w:id="1429"/>
      <w:r>
        <w:t xml:space="preserve"> (CONF:86-23203) such that it</w:t>
      </w:r>
    </w:p>
    <w:p w14:paraId="1CA17D82" w14:textId="77777777" w:rsidR="00421D38" w:rsidRDefault="001850D7">
      <w:pPr>
        <w:numPr>
          <w:ilvl w:val="1"/>
          <w:numId w:val="163"/>
        </w:numPr>
      </w:pPr>
      <w:r>
        <w:rPr>
          <w:rStyle w:val="keyword"/>
        </w:rPr>
        <w:t>SHALL</w:t>
      </w:r>
      <w:r>
        <w:t xml:space="preserve"> contain exactly one [1..1] </w:t>
      </w:r>
      <w:hyperlink w:anchor="E_Infection_Risk_Factors_Observation">
        <w:r>
          <w:rPr>
            <w:rStyle w:val="HyperlinkCourierBold"/>
          </w:rPr>
          <w:t>Infection Risk Factors Observation</w:t>
        </w:r>
      </w:hyperlink>
      <w:r>
        <w:rPr>
          <w:rStyle w:val="XMLname"/>
        </w:rPr>
        <w:t xml:space="preserve"> (identifier: urn:oid:2.16.840.1.113883.10.20.5.6.138)</w:t>
      </w:r>
      <w:bookmarkStart w:id="1430" w:name="C_86-23204"/>
      <w:bookmarkEnd w:id="1430"/>
      <w:r>
        <w:t xml:space="preserve"> (CONF:86-23204).</w:t>
      </w:r>
    </w:p>
    <w:p w14:paraId="7A58B718" w14:textId="77777777" w:rsidR="00421D38" w:rsidRDefault="001850D7">
      <w:pPr>
        <w:pStyle w:val="BodyText"/>
        <w:numPr>
          <w:ilvl w:val="1"/>
          <w:numId w:val="163"/>
        </w:numPr>
      </w:pPr>
      <w:r>
        <w:t>If the location type represents an ICU/Other location (ICU or any other location except for SCA or NICU), this entry element</w:t>
      </w:r>
      <w:r>
        <w:rPr>
          <w:rStyle w:val="keyword"/>
        </w:rPr>
        <w:t xml:space="preserve"> SHALL </w:t>
      </w:r>
      <w:r>
        <w:t>be present containing an Infection Risk Factors Observation representing whether a central line was present (CONF:86-23205).</w:t>
      </w:r>
    </w:p>
    <w:p w14:paraId="38750FE0" w14:textId="77777777" w:rsidR="00421D38" w:rsidRDefault="001850D7">
      <w:pPr>
        <w:pStyle w:val="BodyText"/>
        <w:numPr>
          <w:ilvl w:val="1"/>
          <w:numId w:val="163"/>
        </w:numPr>
      </w:pPr>
      <w:r>
        <w:t>If  the location type represents an SCA location, an entry element</w:t>
      </w:r>
      <w:r>
        <w:rPr>
          <w:rStyle w:val="keyword"/>
        </w:rPr>
        <w:t xml:space="preserve"> SHALL </w:t>
      </w:r>
      <w:r>
        <w:t>be present containing an Infection Risk Factors Observation representing whether a permanent central line was present, and an entry element containing an Infection Risk Factors Observation representing whether a Temporary Central Line was present (CONF:86-23206).</w:t>
      </w:r>
    </w:p>
    <w:p w14:paraId="7DEEDD76" w14:textId="77777777" w:rsidR="00421D38" w:rsidRDefault="001850D7">
      <w:pPr>
        <w:pStyle w:val="BodyText"/>
        <w:numPr>
          <w:ilvl w:val="1"/>
          <w:numId w:val="163"/>
        </w:numPr>
      </w:pPr>
      <w:r>
        <w:t>If the location type represents an NICU location, an entry element</w:t>
      </w:r>
      <w:r>
        <w:rPr>
          <w:rStyle w:val="keyword"/>
        </w:rPr>
        <w:t xml:space="preserve"> SHALL </w:t>
      </w:r>
      <w:r>
        <w:t>be present containing an Infection Risk Factors Observation representing whether a central line was present (CONF:86-23207).</w:t>
      </w:r>
    </w:p>
    <w:p w14:paraId="4FB2F6F2" w14:textId="77777777" w:rsidR="00421D38" w:rsidRDefault="001850D7">
      <w:pPr>
        <w:numPr>
          <w:ilvl w:val="0"/>
          <w:numId w:val="163"/>
        </w:numPr>
      </w:pPr>
      <w:r>
        <w:rPr>
          <w:rStyle w:val="keyword"/>
        </w:rPr>
        <w:t>MAY</w:t>
      </w:r>
      <w:r>
        <w:t xml:space="preserve"> contain zero or one [0..1] </w:t>
      </w:r>
      <w:r>
        <w:rPr>
          <w:rStyle w:val="XMLnameBold"/>
        </w:rPr>
        <w:t>entry</w:t>
      </w:r>
      <w:bookmarkStart w:id="1431" w:name="C_86-23208"/>
      <w:bookmarkEnd w:id="1431"/>
      <w:r>
        <w:t xml:space="preserve"> (CONF:86-23208) such that it</w:t>
      </w:r>
    </w:p>
    <w:p w14:paraId="1FB87E27" w14:textId="77777777" w:rsidR="00421D38" w:rsidRDefault="001850D7">
      <w:pPr>
        <w:numPr>
          <w:ilvl w:val="1"/>
          <w:numId w:val="163"/>
        </w:numPr>
      </w:pPr>
      <w:r>
        <w:rPr>
          <w:rStyle w:val="keyword"/>
        </w:rPr>
        <w:t>SHALL</w:t>
      </w:r>
      <w:r>
        <w:t xml:space="preserve"> contain exactly one [1..1] </w:t>
      </w:r>
      <w:hyperlink w:anchor="E_Infection_Risk_Factors_Measurement_Ob">
        <w:r>
          <w:rPr>
            <w:rStyle w:val="HyperlinkCourierBold"/>
          </w:rPr>
          <w:t>Infection Risk Factors Measurement Observation</w:t>
        </w:r>
      </w:hyperlink>
      <w:r>
        <w:rPr>
          <w:rStyle w:val="XMLname"/>
        </w:rPr>
        <w:t xml:space="preserve"> (identifier: urn:oid:2.16.840.1.113883.10.20.5.6.137)</w:t>
      </w:r>
      <w:bookmarkStart w:id="1432" w:name="C_86-23209"/>
      <w:bookmarkEnd w:id="1432"/>
      <w:r>
        <w:t xml:space="preserve"> (CONF:86-23209).</w:t>
      </w:r>
    </w:p>
    <w:p w14:paraId="03CC68A7" w14:textId="77777777" w:rsidR="00421D38" w:rsidRDefault="001850D7">
      <w:pPr>
        <w:pStyle w:val="BodyText"/>
        <w:numPr>
          <w:ilvl w:val="1"/>
          <w:numId w:val="163"/>
        </w:numPr>
      </w:pPr>
      <w:r>
        <w:t>If the location type represents an NICU location, an entry element</w:t>
      </w:r>
      <w:r>
        <w:rPr>
          <w:rStyle w:val="keyword"/>
        </w:rPr>
        <w:t xml:space="preserve"> SHALL </w:t>
      </w:r>
      <w:r>
        <w:t>be present containing an Infection Risk Factors Measurement Observation representing the birth weight (CONF:86-23210).</w:t>
      </w:r>
    </w:p>
    <w:p w14:paraId="53D770E9" w14:textId="77777777" w:rsidR="00421D38" w:rsidRDefault="001850D7">
      <w:pPr>
        <w:pStyle w:val="Caption"/>
        <w:ind w:left="130" w:right="115"/>
      </w:pPr>
      <w:bookmarkStart w:id="1433" w:name="_Toc427934160"/>
      <w:r>
        <w:lastRenderedPageBreak/>
        <w:t xml:space="preserve">Figure </w:t>
      </w:r>
      <w:r>
        <w:fldChar w:fldCharType="begin"/>
      </w:r>
      <w:r>
        <w:instrText>SEQ Figure \* ARABIC</w:instrText>
      </w:r>
      <w:r>
        <w:fldChar w:fldCharType="separate"/>
      </w:r>
      <w:r w:rsidR="003B15AD">
        <w:t>10</w:t>
      </w:r>
      <w:r>
        <w:fldChar w:fldCharType="end"/>
      </w:r>
      <w:r>
        <w:t>: Infection Risk Factors Section in BSI Report Example</w:t>
      </w:r>
      <w:bookmarkEnd w:id="1433"/>
    </w:p>
    <w:p w14:paraId="0B1374DD" w14:textId="77777777" w:rsidR="00421D38" w:rsidRDefault="001850D7">
      <w:pPr>
        <w:pStyle w:val="Example"/>
        <w:ind w:left="130" w:right="115"/>
      </w:pPr>
      <w:r>
        <w:t>&lt;section&gt;</w:t>
      </w:r>
    </w:p>
    <w:p w14:paraId="0476EA13" w14:textId="77777777" w:rsidR="00421D38" w:rsidRDefault="001850D7">
      <w:pPr>
        <w:pStyle w:val="Example"/>
        <w:ind w:left="130" w:right="115"/>
      </w:pPr>
      <w:r>
        <w:t xml:space="preserve">  &lt;!-- HAI Generic Section template --&gt;</w:t>
      </w:r>
    </w:p>
    <w:p w14:paraId="60FE9FAF" w14:textId="77777777" w:rsidR="00421D38" w:rsidRDefault="001850D7">
      <w:pPr>
        <w:pStyle w:val="Example"/>
        <w:ind w:left="130" w:right="115"/>
      </w:pPr>
      <w:r>
        <w:t xml:space="preserve">  &lt; templateId root="2.16.840.1.113883.10.20.5.4.26"/&gt;</w:t>
      </w:r>
    </w:p>
    <w:p w14:paraId="2340F30A" w14:textId="77777777" w:rsidR="00421D38" w:rsidRDefault="001850D7">
      <w:pPr>
        <w:pStyle w:val="Example"/>
        <w:ind w:left="130" w:right="115"/>
      </w:pPr>
      <w:r>
        <w:t xml:space="preserve">  &lt;!-- HAI Infection Risk Factors Section in a BSI Report template --&gt;</w:t>
      </w:r>
    </w:p>
    <w:p w14:paraId="0DB880C8" w14:textId="77777777" w:rsidR="00421D38" w:rsidRDefault="001850D7">
      <w:pPr>
        <w:pStyle w:val="Example"/>
        <w:ind w:left="130" w:right="115"/>
      </w:pPr>
      <w:r>
        <w:t xml:space="preserve">  &lt;templateId root="2.16.840.1.113883.10.20.5.5.33"/&gt;</w:t>
      </w:r>
    </w:p>
    <w:p w14:paraId="7A312A55" w14:textId="77777777" w:rsidR="00421D38" w:rsidRDefault="001850D7">
      <w:pPr>
        <w:pStyle w:val="Example"/>
        <w:ind w:left="130" w:right="115"/>
      </w:pPr>
      <w:r>
        <w:t xml:space="preserve">  &lt;code codeSystem="2.16.840.1.113883.6.1"</w:t>
      </w:r>
    </w:p>
    <w:p w14:paraId="4B31E920" w14:textId="77777777" w:rsidR="00421D38" w:rsidRDefault="001850D7">
      <w:pPr>
        <w:pStyle w:val="Example"/>
        <w:ind w:left="130" w:right="115"/>
      </w:pPr>
      <w:r>
        <w:t xml:space="preserve">        codeSystemName="LOINC"</w:t>
      </w:r>
    </w:p>
    <w:p w14:paraId="54C96058" w14:textId="77777777" w:rsidR="00421D38" w:rsidRDefault="001850D7">
      <w:pPr>
        <w:pStyle w:val="Example"/>
        <w:ind w:left="130" w:right="115"/>
      </w:pPr>
      <w:r>
        <w:t xml:space="preserve">        code="51898-5"</w:t>
      </w:r>
    </w:p>
    <w:p w14:paraId="4C81E324" w14:textId="77777777" w:rsidR="00421D38" w:rsidRDefault="001850D7">
      <w:pPr>
        <w:pStyle w:val="Example"/>
        <w:ind w:left="130" w:right="115"/>
      </w:pPr>
      <w:r>
        <w:t xml:space="preserve">        displayName="Risk Factors Section"/&gt;</w:t>
      </w:r>
    </w:p>
    <w:p w14:paraId="2DF3A762" w14:textId="77777777" w:rsidR="00421D38" w:rsidRDefault="001850D7">
      <w:pPr>
        <w:pStyle w:val="Example"/>
        <w:ind w:left="130" w:right="115"/>
      </w:pPr>
      <w:r>
        <w:t xml:space="preserve">  &lt;title&gt; Risk Factors &lt;/title&gt;</w:t>
      </w:r>
    </w:p>
    <w:p w14:paraId="77692321" w14:textId="77777777" w:rsidR="00421D38" w:rsidRDefault="001850D7">
      <w:pPr>
        <w:pStyle w:val="Example"/>
        <w:ind w:left="130" w:right="115"/>
      </w:pPr>
      <w:r>
        <w:t xml:space="preserve">    ...</w:t>
      </w:r>
    </w:p>
    <w:p w14:paraId="1775A29A" w14:textId="77777777" w:rsidR="00421D38" w:rsidRDefault="001850D7">
      <w:pPr>
        <w:pStyle w:val="Example"/>
        <w:ind w:left="130" w:right="115"/>
      </w:pPr>
      <w:r>
        <w:t xml:space="preserve">  &lt;entry typeCode="DRIV"&gt;</w:t>
      </w:r>
    </w:p>
    <w:p w14:paraId="16EB99EE" w14:textId="77777777" w:rsidR="00421D38" w:rsidRDefault="001850D7">
      <w:pPr>
        <w:pStyle w:val="Example"/>
        <w:ind w:left="130" w:right="115"/>
      </w:pPr>
      <w:r>
        <w:t xml:space="preserve">    &lt;observation classCode="OBS" moodCode="EVN" negationInd="false"&gt; </w:t>
      </w:r>
    </w:p>
    <w:p w14:paraId="677D0AD6" w14:textId="77777777" w:rsidR="00421D38" w:rsidRDefault="001850D7">
      <w:pPr>
        <w:pStyle w:val="Example"/>
        <w:ind w:left="130" w:right="115"/>
      </w:pPr>
      <w:r>
        <w:t xml:space="preserve">      &lt;!-- C-CDA Problem Observation templateId --&gt;</w:t>
      </w:r>
    </w:p>
    <w:p w14:paraId="4315A99B" w14:textId="77777777" w:rsidR="00421D38" w:rsidRDefault="001850D7">
      <w:pPr>
        <w:pStyle w:val="Example"/>
        <w:ind w:left="130" w:right="115"/>
      </w:pPr>
      <w:r>
        <w:t xml:space="preserve">      &lt;templateId root="2.16.840.1.113883.10.20.22.4.4"/&gt;</w:t>
      </w:r>
    </w:p>
    <w:p w14:paraId="31186E6F" w14:textId="77777777" w:rsidR="00421D38" w:rsidRDefault="001850D7">
      <w:pPr>
        <w:pStyle w:val="Example"/>
        <w:ind w:left="130" w:right="115"/>
      </w:pPr>
      <w:r>
        <w:t xml:space="preserve">      &lt;!-- Infection Risk Factors Observation template --&gt;</w:t>
      </w:r>
    </w:p>
    <w:p w14:paraId="11516AF9" w14:textId="77777777" w:rsidR="00421D38" w:rsidRDefault="001850D7">
      <w:pPr>
        <w:pStyle w:val="Example"/>
        <w:ind w:left="130" w:right="115"/>
      </w:pPr>
      <w:r>
        <w:t xml:space="preserve">      &lt;templateId root="2.16.840.1.113883.10.20.5.6.138"/&gt;</w:t>
      </w:r>
    </w:p>
    <w:p w14:paraId="7B819357" w14:textId="77777777" w:rsidR="00421D38" w:rsidRDefault="001850D7">
      <w:pPr>
        <w:pStyle w:val="Example"/>
        <w:ind w:left="130" w:right="115"/>
      </w:pPr>
      <w:r>
        <w:t xml:space="preserve">      ...</w:t>
      </w:r>
    </w:p>
    <w:p w14:paraId="34FE7C59" w14:textId="77777777" w:rsidR="00421D38" w:rsidRDefault="001850D7">
      <w:pPr>
        <w:pStyle w:val="Example"/>
        <w:ind w:left="130" w:right="115"/>
      </w:pPr>
      <w:r>
        <w:t xml:space="preserve">    &lt;/observation&gt;</w:t>
      </w:r>
    </w:p>
    <w:p w14:paraId="21F53308" w14:textId="77777777" w:rsidR="00421D38" w:rsidRDefault="001850D7">
      <w:pPr>
        <w:pStyle w:val="Example"/>
        <w:ind w:left="130" w:right="115"/>
      </w:pPr>
      <w:r>
        <w:t xml:space="preserve">  &lt;/entry&gt;</w:t>
      </w:r>
    </w:p>
    <w:p w14:paraId="56B3856F" w14:textId="77777777" w:rsidR="00421D38" w:rsidRDefault="001850D7">
      <w:pPr>
        <w:pStyle w:val="Example"/>
        <w:ind w:left="130" w:right="115"/>
      </w:pPr>
      <w:r>
        <w:t xml:space="preserve">    </w:t>
      </w:r>
    </w:p>
    <w:p w14:paraId="4012D0C3" w14:textId="77777777" w:rsidR="00421D38" w:rsidRDefault="001850D7">
      <w:pPr>
        <w:pStyle w:val="Example"/>
        <w:ind w:left="130" w:right="115"/>
      </w:pPr>
      <w:r>
        <w:t xml:space="preserve">  &lt;entry typeCode="DRIV"&gt;</w:t>
      </w:r>
    </w:p>
    <w:p w14:paraId="2CDF8FB9" w14:textId="77777777" w:rsidR="00421D38" w:rsidRDefault="001850D7">
      <w:pPr>
        <w:pStyle w:val="Example"/>
        <w:ind w:left="130" w:right="115"/>
      </w:pPr>
      <w:r>
        <w:t xml:space="preserve">    &lt;observation classCode="OBS" moodCode="EVN" negationInd="false"&gt;</w:t>
      </w:r>
    </w:p>
    <w:p w14:paraId="17997F9B" w14:textId="77777777" w:rsidR="00421D38" w:rsidRDefault="001850D7">
      <w:pPr>
        <w:pStyle w:val="Example"/>
        <w:ind w:left="130" w:right="115"/>
      </w:pPr>
      <w:r>
        <w:t xml:space="preserve">      &lt;!-- C-CDA Vital Sign Observation templateId --&gt;</w:t>
      </w:r>
    </w:p>
    <w:p w14:paraId="76C11726" w14:textId="77777777" w:rsidR="00421D38" w:rsidRDefault="001850D7">
      <w:pPr>
        <w:pStyle w:val="Example"/>
        <w:ind w:left="130" w:right="115"/>
      </w:pPr>
      <w:r>
        <w:t xml:space="preserve">      &lt;templateId root="2.16.840.1.113883.10.20.22.4.27"/&gt;</w:t>
      </w:r>
    </w:p>
    <w:p w14:paraId="68A215B2" w14:textId="77777777" w:rsidR="00421D38" w:rsidRDefault="001850D7">
      <w:pPr>
        <w:pStyle w:val="Example"/>
        <w:ind w:left="130" w:right="115"/>
      </w:pPr>
      <w:r>
        <w:t xml:space="preserve">      &lt;!-- Infection Risk Factors Measurement Observation template --&gt;</w:t>
      </w:r>
    </w:p>
    <w:p w14:paraId="2D274879" w14:textId="77777777" w:rsidR="00421D38" w:rsidRDefault="001850D7">
      <w:pPr>
        <w:pStyle w:val="Example"/>
        <w:ind w:left="130" w:right="115"/>
      </w:pPr>
      <w:r>
        <w:t xml:space="preserve">      &lt;templateId root="2.16.840.1.113883.10.20.5.6.137"/&gt;</w:t>
      </w:r>
    </w:p>
    <w:p w14:paraId="571418A1" w14:textId="77777777" w:rsidR="00421D38" w:rsidRDefault="001850D7">
      <w:pPr>
        <w:pStyle w:val="Example"/>
        <w:ind w:left="130" w:right="115"/>
      </w:pPr>
      <w:r>
        <w:t xml:space="preserve">      ...</w:t>
      </w:r>
    </w:p>
    <w:p w14:paraId="3901CE0D" w14:textId="77777777" w:rsidR="00421D38" w:rsidRDefault="001850D7">
      <w:pPr>
        <w:pStyle w:val="Example"/>
        <w:ind w:left="130" w:right="115"/>
      </w:pPr>
      <w:r>
        <w:t xml:space="preserve">    &lt;/observation&gt;</w:t>
      </w:r>
    </w:p>
    <w:p w14:paraId="154AA257" w14:textId="77777777" w:rsidR="00421D38" w:rsidRDefault="001850D7">
      <w:pPr>
        <w:pStyle w:val="Example"/>
        <w:ind w:left="130" w:right="115"/>
      </w:pPr>
      <w:r>
        <w:t xml:space="preserve">  &lt;/entry&gt;</w:t>
      </w:r>
    </w:p>
    <w:p w14:paraId="6B42A05F" w14:textId="77777777" w:rsidR="00421D38" w:rsidRDefault="001850D7">
      <w:pPr>
        <w:pStyle w:val="Example"/>
        <w:ind w:left="130" w:right="115"/>
      </w:pPr>
      <w:r>
        <w:t>&lt;/section&gt;</w:t>
      </w:r>
    </w:p>
    <w:p w14:paraId="760F4243" w14:textId="77777777" w:rsidR="00421D38" w:rsidRDefault="00421D38">
      <w:pPr>
        <w:pStyle w:val="BodyText"/>
      </w:pPr>
    </w:p>
    <w:p w14:paraId="426DF7F4" w14:textId="77777777" w:rsidR="00421D38" w:rsidRDefault="001850D7">
      <w:pPr>
        <w:pStyle w:val="Heading3nospace"/>
      </w:pPr>
      <w:bookmarkStart w:id="1434" w:name="_Toc427934002"/>
      <w:r>
        <w:t>I</w:t>
      </w:r>
      <w:bookmarkStart w:id="1435" w:name="S_Infection_Risk_Factors_Section_in_a_C"/>
      <w:bookmarkEnd w:id="1435"/>
      <w:r>
        <w:t>nfection Risk Factors Section in a CLIP Report (V2) - Published</w:t>
      </w:r>
      <w:bookmarkEnd w:id="1434"/>
    </w:p>
    <w:p w14:paraId="0FCE2FF9" w14:textId="77777777" w:rsidR="00421D38" w:rsidRDefault="001850D7">
      <w:pPr>
        <w:pStyle w:val="BracketData"/>
      </w:pPr>
      <w:r>
        <w:t>[section: identifier urn:hl7ii:2.16.840.1.113883.10.20.5.5.34:2014-12-01 (closed)]</w:t>
      </w:r>
    </w:p>
    <w:p w14:paraId="74131F3F" w14:textId="77777777" w:rsidR="00421D38" w:rsidRDefault="001850D7">
      <w:pPr>
        <w:pStyle w:val="Caption"/>
      </w:pPr>
      <w:bookmarkStart w:id="1436" w:name="_Toc427934382"/>
      <w:r>
        <w:t xml:space="preserve">Table </w:t>
      </w:r>
      <w:r>
        <w:fldChar w:fldCharType="begin"/>
      </w:r>
      <w:r>
        <w:instrText>SEQ Table \* ARABIC</w:instrText>
      </w:r>
      <w:r>
        <w:fldChar w:fldCharType="separate"/>
      </w:r>
      <w:r w:rsidR="003B15AD">
        <w:t>67</w:t>
      </w:r>
      <w:r>
        <w:fldChar w:fldCharType="end"/>
      </w:r>
      <w:r>
        <w:t>: Infection Risk Factors Section in a CLIP Report (V2) Contexts</w:t>
      </w:r>
      <w:bookmarkEnd w:id="143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0D8E0CA6" w14:textId="77777777">
        <w:trPr>
          <w:cantSplit/>
          <w:tblHeader/>
          <w:jc w:val="center"/>
        </w:trPr>
        <w:tc>
          <w:tcPr>
            <w:tcW w:w="360" w:type="dxa"/>
            <w:shd w:val="clear" w:color="auto" w:fill="E6E6E6"/>
          </w:tcPr>
          <w:p w14:paraId="1CA2B225" w14:textId="77777777" w:rsidR="00421D38" w:rsidRDefault="001850D7">
            <w:pPr>
              <w:pStyle w:val="TableHead"/>
            </w:pPr>
            <w:r>
              <w:t>Contained By:</w:t>
            </w:r>
          </w:p>
        </w:tc>
        <w:tc>
          <w:tcPr>
            <w:tcW w:w="360" w:type="dxa"/>
            <w:shd w:val="clear" w:color="auto" w:fill="E6E6E6"/>
          </w:tcPr>
          <w:p w14:paraId="2898EB77" w14:textId="77777777" w:rsidR="00421D38" w:rsidRDefault="001850D7">
            <w:pPr>
              <w:pStyle w:val="TableHead"/>
            </w:pPr>
            <w:r>
              <w:t>Contains:</w:t>
            </w:r>
          </w:p>
        </w:tc>
      </w:tr>
      <w:tr w:rsidR="00421D38" w14:paraId="56470D62" w14:textId="77777777">
        <w:trPr>
          <w:jc w:val="center"/>
        </w:trPr>
        <w:tc>
          <w:tcPr>
            <w:tcW w:w="360" w:type="dxa"/>
          </w:tcPr>
          <w:p w14:paraId="1D87FCAC" w14:textId="77777777" w:rsidR="00421D38" w:rsidRDefault="00DB3BB3">
            <w:pPr>
              <w:pStyle w:val="TableText"/>
            </w:pPr>
            <w:hyperlink w:anchor="D_HAI_CentralLine_Insertion_Practice_Nu">
              <w:r w:rsidR="001850D7">
                <w:rPr>
                  <w:rStyle w:val="HyperlinkText9pt"/>
                </w:rPr>
                <w:t>HAI Central-Line Insertion Practice Numerator Report (V2)</w:t>
              </w:r>
            </w:hyperlink>
            <w:r w:rsidR="001850D7">
              <w:t xml:space="preserve"> (required)</w:t>
            </w:r>
          </w:p>
        </w:tc>
        <w:tc>
          <w:tcPr>
            <w:tcW w:w="360" w:type="dxa"/>
          </w:tcPr>
          <w:p w14:paraId="04F50717" w14:textId="77777777" w:rsidR="00421D38" w:rsidRDefault="00DB3BB3">
            <w:pPr>
              <w:pStyle w:val="TableText"/>
            </w:pPr>
            <w:hyperlink w:anchor="E_Antimicrobial_Coated_Catheter_Used_Ob">
              <w:r w:rsidR="001850D7">
                <w:rPr>
                  <w:rStyle w:val="HyperlinkText9pt"/>
                </w:rPr>
                <w:t>Antimicrobial Coated Catheter Used Observation</w:t>
              </w:r>
            </w:hyperlink>
          </w:p>
          <w:p w14:paraId="471D9E19" w14:textId="77777777" w:rsidR="00421D38" w:rsidRDefault="00DB3BB3">
            <w:pPr>
              <w:pStyle w:val="TableText"/>
            </w:pPr>
            <w:hyperlink w:anchor="E_CentralLine_Insertion_Practice_Clinic">
              <w:r w:rsidR="001850D7">
                <w:rPr>
                  <w:rStyle w:val="HyperlinkText9pt"/>
                </w:rPr>
                <w:t>Central-Line Insertion Practice Clinical Statement (V2)</w:t>
              </w:r>
            </w:hyperlink>
          </w:p>
        </w:tc>
      </w:tr>
    </w:tbl>
    <w:p w14:paraId="7ED93C71" w14:textId="77777777" w:rsidR="00421D38" w:rsidRDefault="00421D38">
      <w:pPr>
        <w:pStyle w:val="BodyText"/>
      </w:pPr>
    </w:p>
    <w:p w14:paraId="6EF0C511" w14:textId="77777777" w:rsidR="00421D38" w:rsidRDefault="001850D7">
      <w:pPr>
        <w:pStyle w:val="BodyText"/>
      </w:pPr>
      <w:r>
        <w:t>In a CLIP Report, the Infection Risk Factors Section contains a single Central-Line Insertion Practice Clinical Statement, which contains a set of sequenced events. This section also optionally contains an Antimicrobial Coated Catheter Used Observation.</w:t>
      </w:r>
    </w:p>
    <w:p w14:paraId="25C50D7F" w14:textId="77777777" w:rsidR="00421D38" w:rsidRDefault="001850D7">
      <w:pPr>
        <w:pStyle w:val="Caption"/>
      </w:pPr>
      <w:bookmarkStart w:id="1437" w:name="_Toc427934383"/>
      <w:r>
        <w:lastRenderedPageBreak/>
        <w:t xml:space="preserve">Table </w:t>
      </w:r>
      <w:r>
        <w:fldChar w:fldCharType="begin"/>
      </w:r>
      <w:r>
        <w:instrText>SEQ Table \* ARABIC</w:instrText>
      </w:r>
      <w:r>
        <w:fldChar w:fldCharType="separate"/>
      </w:r>
      <w:r w:rsidR="003B15AD">
        <w:t>68</w:t>
      </w:r>
      <w:r>
        <w:fldChar w:fldCharType="end"/>
      </w:r>
      <w:r>
        <w:t>: Infection Risk Factors Section in a CLIP Report (V2) Constraints Overview</w:t>
      </w:r>
      <w:bookmarkEnd w:id="1437"/>
    </w:p>
    <w:tbl>
      <w:tblPr>
        <w:tblStyle w:val="TableGrid"/>
        <w:tblW w:w="10080" w:type="dxa"/>
        <w:jc w:val="center"/>
        <w:tblLayout w:type="fixed"/>
        <w:tblLook w:val="02A0" w:firstRow="1" w:lastRow="0" w:firstColumn="1" w:lastColumn="0" w:noHBand="1" w:noVBand="0"/>
        <w:tblDescription w:val="Table 68: Infection Risk Factors Section in a CLIP Report (V2) Constraints Overview"/>
        <w:tblPrChange w:id="1438" w:author="Durrance, Mindy H." w:date="2016-06-28T13:04:00Z">
          <w:tblPr>
            <w:tblStyle w:val="TableGrid"/>
            <w:tblW w:w="10080" w:type="dxa"/>
            <w:jc w:val="center"/>
            <w:tblLayout w:type="fixed"/>
            <w:tblLook w:val="02A0" w:firstRow="1" w:lastRow="0" w:firstColumn="1" w:lastColumn="0" w:noHBand="1" w:noVBand="0"/>
            <w:tblDescription w:val="Table 68: Infection Risk Factors Section in a CLIP Report (V2) Constraints Overview"/>
          </w:tblPr>
        </w:tblPrChange>
      </w:tblPr>
      <w:tblGrid>
        <w:gridCol w:w="3498"/>
        <w:gridCol w:w="731"/>
        <w:gridCol w:w="877"/>
        <w:gridCol w:w="877"/>
        <w:gridCol w:w="877"/>
        <w:gridCol w:w="3220"/>
        <w:tblGridChange w:id="1439">
          <w:tblGrid>
            <w:gridCol w:w="3498"/>
            <w:gridCol w:w="731"/>
            <w:gridCol w:w="877"/>
            <w:gridCol w:w="877"/>
            <w:gridCol w:w="877"/>
            <w:gridCol w:w="3220"/>
          </w:tblGrid>
        </w:tblGridChange>
      </w:tblGrid>
      <w:tr w:rsidR="00421D38" w14:paraId="036D2D12" w14:textId="77777777" w:rsidTr="00497766">
        <w:trPr>
          <w:tblHeader/>
          <w:jc w:val="center"/>
          <w:trPrChange w:id="1440" w:author="Durrance, Mindy H." w:date="2016-06-28T13:04:00Z">
            <w:trPr>
              <w:jc w:val="center"/>
            </w:trPr>
          </w:trPrChange>
        </w:trPr>
        <w:tc>
          <w:tcPr>
            <w:tcW w:w="0" w:type="dxa"/>
            <w:shd w:val="clear" w:color="auto" w:fill="E6E6E6"/>
            <w:noWrap/>
            <w:tcPrChange w:id="1441" w:author="Durrance, Mindy H." w:date="2016-06-28T13:04:00Z">
              <w:tcPr>
                <w:tcW w:w="0" w:type="dxa"/>
                <w:shd w:val="clear" w:color="auto" w:fill="E6E6E6"/>
                <w:noWrap/>
              </w:tcPr>
            </w:tcPrChange>
          </w:tcPr>
          <w:p w14:paraId="13A37F68" w14:textId="77777777" w:rsidR="00421D38" w:rsidRDefault="001850D7">
            <w:pPr>
              <w:pStyle w:val="TableHead"/>
            </w:pPr>
            <w:r>
              <w:t>XPath</w:t>
            </w:r>
          </w:p>
        </w:tc>
        <w:tc>
          <w:tcPr>
            <w:tcW w:w="720" w:type="dxa"/>
            <w:shd w:val="clear" w:color="auto" w:fill="E6E6E6"/>
            <w:noWrap/>
            <w:tcPrChange w:id="1442" w:author="Durrance, Mindy H." w:date="2016-06-28T13:04:00Z">
              <w:tcPr>
                <w:tcW w:w="720" w:type="dxa"/>
                <w:shd w:val="clear" w:color="auto" w:fill="E6E6E6"/>
                <w:noWrap/>
              </w:tcPr>
            </w:tcPrChange>
          </w:tcPr>
          <w:p w14:paraId="025B6A17" w14:textId="77777777" w:rsidR="00421D38" w:rsidRDefault="001850D7">
            <w:pPr>
              <w:pStyle w:val="TableHead"/>
            </w:pPr>
            <w:r>
              <w:t>Card.</w:t>
            </w:r>
          </w:p>
        </w:tc>
        <w:tc>
          <w:tcPr>
            <w:tcW w:w="864" w:type="dxa"/>
            <w:shd w:val="clear" w:color="auto" w:fill="E6E6E6"/>
            <w:noWrap/>
            <w:tcPrChange w:id="1443" w:author="Durrance, Mindy H." w:date="2016-06-28T13:04:00Z">
              <w:tcPr>
                <w:tcW w:w="864" w:type="dxa"/>
                <w:shd w:val="clear" w:color="auto" w:fill="E6E6E6"/>
                <w:noWrap/>
              </w:tcPr>
            </w:tcPrChange>
          </w:tcPr>
          <w:p w14:paraId="08019567" w14:textId="77777777" w:rsidR="00421D38" w:rsidRDefault="001850D7">
            <w:pPr>
              <w:pStyle w:val="TableHead"/>
            </w:pPr>
            <w:r>
              <w:t>Verb</w:t>
            </w:r>
          </w:p>
        </w:tc>
        <w:tc>
          <w:tcPr>
            <w:tcW w:w="864" w:type="dxa"/>
            <w:shd w:val="clear" w:color="auto" w:fill="E6E6E6"/>
            <w:noWrap/>
            <w:tcPrChange w:id="1444" w:author="Durrance, Mindy H." w:date="2016-06-28T13:04:00Z">
              <w:tcPr>
                <w:tcW w:w="864" w:type="dxa"/>
                <w:shd w:val="clear" w:color="auto" w:fill="E6E6E6"/>
                <w:noWrap/>
              </w:tcPr>
            </w:tcPrChange>
          </w:tcPr>
          <w:p w14:paraId="3FCD47DE" w14:textId="77777777" w:rsidR="00421D38" w:rsidRDefault="001850D7">
            <w:pPr>
              <w:pStyle w:val="TableHead"/>
            </w:pPr>
            <w:r>
              <w:t>Data Type</w:t>
            </w:r>
          </w:p>
        </w:tc>
        <w:tc>
          <w:tcPr>
            <w:tcW w:w="864" w:type="dxa"/>
            <w:shd w:val="clear" w:color="auto" w:fill="E6E6E6"/>
            <w:noWrap/>
            <w:tcPrChange w:id="1445" w:author="Durrance, Mindy H." w:date="2016-06-28T13:04:00Z">
              <w:tcPr>
                <w:tcW w:w="864" w:type="dxa"/>
                <w:shd w:val="clear" w:color="auto" w:fill="E6E6E6"/>
                <w:noWrap/>
              </w:tcPr>
            </w:tcPrChange>
          </w:tcPr>
          <w:p w14:paraId="414AEA01" w14:textId="77777777" w:rsidR="00421D38" w:rsidRDefault="001850D7">
            <w:pPr>
              <w:pStyle w:val="TableHead"/>
            </w:pPr>
            <w:r>
              <w:t>CONF#</w:t>
            </w:r>
          </w:p>
        </w:tc>
        <w:tc>
          <w:tcPr>
            <w:tcW w:w="864" w:type="dxa"/>
            <w:shd w:val="clear" w:color="auto" w:fill="E6E6E6"/>
            <w:noWrap/>
            <w:tcPrChange w:id="1446" w:author="Durrance, Mindy H." w:date="2016-06-28T13:04:00Z">
              <w:tcPr>
                <w:tcW w:w="864" w:type="dxa"/>
                <w:shd w:val="clear" w:color="auto" w:fill="E6E6E6"/>
                <w:noWrap/>
              </w:tcPr>
            </w:tcPrChange>
          </w:tcPr>
          <w:p w14:paraId="71FFF529" w14:textId="77777777" w:rsidR="00421D38" w:rsidRDefault="001850D7">
            <w:pPr>
              <w:pStyle w:val="TableHead"/>
            </w:pPr>
            <w:r>
              <w:t>Value</w:t>
            </w:r>
          </w:p>
        </w:tc>
      </w:tr>
      <w:tr w:rsidR="00421D38" w14:paraId="14E36356" w14:textId="77777777">
        <w:trPr>
          <w:jc w:val="center"/>
        </w:trPr>
        <w:tc>
          <w:tcPr>
            <w:tcW w:w="9928" w:type="dxa"/>
            <w:gridSpan w:val="6"/>
          </w:tcPr>
          <w:p w14:paraId="0E66B2BB" w14:textId="77777777" w:rsidR="00421D38" w:rsidRDefault="001850D7">
            <w:pPr>
              <w:pStyle w:val="TableText"/>
            </w:pPr>
            <w:r>
              <w:t>section (identifier: urn:hl7ii:2.16.840.1.113883.10.20.5.5.34:2014-12-01)</w:t>
            </w:r>
          </w:p>
        </w:tc>
      </w:tr>
      <w:tr w:rsidR="00421D38" w14:paraId="76B50F18" w14:textId="77777777">
        <w:trPr>
          <w:jc w:val="center"/>
        </w:trPr>
        <w:tc>
          <w:tcPr>
            <w:tcW w:w="3445" w:type="dxa"/>
          </w:tcPr>
          <w:p w14:paraId="7266A4F1" w14:textId="77777777" w:rsidR="00421D38" w:rsidRDefault="001850D7">
            <w:pPr>
              <w:pStyle w:val="TableText"/>
            </w:pPr>
            <w:r>
              <w:tab/>
              <w:t>templateId</w:t>
            </w:r>
          </w:p>
        </w:tc>
        <w:tc>
          <w:tcPr>
            <w:tcW w:w="720" w:type="dxa"/>
          </w:tcPr>
          <w:p w14:paraId="66D2B56C" w14:textId="77777777" w:rsidR="00421D38" w:rsidRDefault="001850D7">
            <w:pPr>
              <w:pStyle w:val="TableText"/>
            </w:pPr>
            <w:r>
              <w:t>1..1</w:t>
            </w:r>
          </w:p>
        </w:tc>
        <w:tc>
          <w:tcPr>
            <w:tcW w:w="864" w:type="dxa"/>
          </w:tcPr>
          <w:p w14:paraId="3C86E473" w14:textId="77777777" w:rsidR="00421D38" w:rsidRDefault="001850D7">
            <w:pPr>
              <w:pStyle w:val="TableText"/>
            </w:pPr>
            <w:r>
              <w:t>SHALL</w:t>
            </w:r>
          </w:p>
        </w:tc>
        <w:tc>
          <w:tcPr>
            <w:tcW w:w="864" w:type="dxa"/>
          </w:tcPr>
          <w:p w14:paraId="1DF6DF0E" w14:textId="77777777" w:rsidR="00421D38" w:rsidRDefault="00421D38">
            <w:pPr>
              <w:pStyle w:val="TableText"/>
            </w:pPr>
          </w:p>
        </w:tc>
        <w:tc>
          <w:tcPr>
            <w:tcW w:w="864" w:type="dxa"/>
          </w:tcPr>
          <w:p w14:paraId="22D7D64F" w14:textId="77777777" w:rsidR="00421D38" w:rsidRDefault="00DB3BB3">
            <w:pPr>
              <w:pStyle w:val="TableText"/>
            </w:pPr>
            <w:hyperlink w:anchor="C_1129-22277">
              <w:r w:rsidR="001850D7">
                <w:rPr>
                  <w:rStyle w:val="HyperlinkText9pt"/>
                </w:rPr>
                <w:t>1129-22277</w:t>
              </w:r>
            </w:hyperlink>
          </w:p>
        </w:tc>
        <w:tc>
          <w:tcPr>
            <w:tcW w:w="3171" w:type="dxa"/>
          </w:tcPr>
          <w:p w14:paraId="4D454D58" w14:textId="77777777" w:rsidR="00421D38" w:rsidRDefault="00421D38">
            <w:pPr>
              <w:pStyle w:val="TableText"/>
            </w:pPr>
          </w:p>
        </w:tc>
      </w:tr>
      <w:tr w:rsidR="00421D38" w14:paraId="2E9736FF" w14:textId="77777777">
        <w:trPr>
          <w:jc w:val="center"/>
        </w:trPr>
        <w:tc>
          <w:tcPr>
            <w:tcW w:w="3445" w:type="dxa"/>
          </w:tcPr>
          <w:p w14:paraId="1B10FBAA" w14:textId="77777777" w:rsidR="00421D38" w:rsidRDefault="001850D7">
            <w:pPr>
              <w:pStyle w:val="TableText"/>
            </w:pPr>
            <w:r>
              <w:tab/>
            </w:r>
            <w:r>
              <w:tab/>
              <w:t>@root</w:t>
            </w:r>
          </w:p>
        </w:tc>
        <w:tc>
          <w:tcPr>
            <w:tcW w:w="720" w:type="dxa"/>
          </w:tcPr>
          <w:p w14:paraId="75936A9E" w14:textId="77777777" w:rsidR="00421D38" w:rsidRDefault="001850D7">
            <w:pPr>
              <w:pStyle w:val="TableText"/>
            </w:pPr>
            <w:r>
              <w:t>1..1</w:t>
            </w:r>
          </w:p>
        </w:tc>
        <w:tc>
          <w:tcPr>
            <w:tcW w:w="864" w:type="dxa"/>
          </w:tcPr>
          <w:p w14:paraId="336E22A4" w14:textId="77777777" w:rsidR="00421D38" w:rsidRDefault="001850D7">
            <w:pPr>
              <w:pStyle w:val="TableText"/>
            </w:pPr>
            <w:r>
              <w:t>SHALL</w:t>
            </w:r>
          </w:p>
        </w:tc>
        <w:tc>
          <w:tcPr>
            <w:tcW w:w="864" w:type="dxa"/>
          </w:tcPr>
          <w:p w14:paraId="2333AF24" w14:textId="77777777" w:rsidR="00421D38" w:rsidRDefault="00421D38">
            <w:pPr>
              <w:pStyle w:val="TableText"/>
            </w:pPr>
          </w:p>
        </w:tc>
        <w:tc>
          <w:tcPr>
            <w:tcW w:w="864" w:type="dxa"/>
          </w:tcPr>
          <w:p w14:paraId="10D2CF73" w14:textId="77777777" w:rsidR="00421D38" w:rsidRDefault="00DB3BB3">
            <w:pPr>
              <w:pStyle w:val="TableText"/>
            </w:pPr>
            <w:hyperlink w:anchor="C_1129-28199">
              <w:r w:rsidR="001850D7">
                <w:rPr>
                  <w:rStyle w:val="HyperlinkText9pt"/>
                </w:rPr>
                <w:t>1129-28199</w:t>
              </w:r>
            </w:hyperlink>
          </w:p>
        </w:tc>
        <w:tc>
          <w:tcPr>
            <w:tcW w:w="3171" w:type="dxa"/>
          </w:tcPr>
          <w:p w14:paraId="026D1A51" w14:textId="77777777" w:rsidR="00421D38" w:rsidRDefault="001850D7">
            <w:pPr>
              <w:pStyle w:val="TableText"/>
            </w:pPr>
            <w:r>
              <w:t>2.16.840.1.113883.10.20.5.5.34</w:t>
            </w:r>
          </w:p>
        </w:tc>
      </w:tr>
      <w:tr w:rsidR="00421D38" w14:paraId="13F91462" w14:textId="77777777">
        <w:trPr>
          <w:jc w:val="center"/>
        </w:trPr>
        <w:tc>
          <w:tcPr>
            <w:tcW w:w="3445" w:type="dxa"/>
          </w:tcPr>
          <w:p w14:paraId="7A25967F" w14:textId="77777777" w:rsidR="00421D38" w:rsidRDefault="001850D7">
            <w:pPr>
              <w:pStyle w:val="TableText"/>
            </w:pPr>
            <w:r>
              <w:tab/>
            </w:r>
            <w:r>
              <w:tab/>
              <w:t>@extension</w:t>
            </w:r>
          </w:p>
        </w:tc>
        <w:tc>
          <w:tcPr>
            <w:tcW w:w="720" w:type="dxa"/>
          </w:tcPr>
          <w:p w14:paraId="0F0B9062" w14:textId="77777777" w:rsidR="00421D38" w:rsidRDefault="001850D7">
            <w:pPr>
              <w:pStyle w:val="TableText"/>
            </w:pPr>
            <w:r>
              <w:t>1..1</w:t>
            </w:r>
          </w:p>
        </w:tc>
        <w:tc>
          <w:tcPr>
            <w:tcW w:w="864" w:type="dxa"/>
          </w:tcPr>
          <w:p w14:paraId="49AEB806" w14:textId="77777777" w:rsidR="00421D38" w:rsidRDefault="001850D7">
            <w:pPr>
              <w:pStyle w:val="TableText"/>
            </w:pPr>
            <w:r>
              <w:t>SHALL</w:t>
            </w:r>
          </w:p>
        </w:tc>
        <w:tc>
          <w:tcPr>
            <w:tcW w:w="864" w:type="dxa"/>
          </w:tcPr>
          <w:p w14:paraId="4ED68F67" w14:textId="77777777" w:rsidR="00421D38" w:rsidRDefault="00421D38">
            <w:pPr>
              <w:pStyle w:val="TableText"/>
            </w:pPr>
          </w:p>
        </w:tc>
        <w:tc>
          <w:tcPr>
            <w:tcW w:w="864" w:type="dxa"/>
          </w:tcPr>
          <w:p w14:paraId="1848385D" w14:textId="77777777" w:rsidR="00421D38" w:rsidRDefault="00DB3BB3">
            <w:pPr>
              <w:pStyle w:val="TableText"/>
            </w:pPr>
            <w:hyperlink w:anchor="C_1129-30288">
              <w:r w:rsidR="001850D7">
                <w:rPr>
                  <w:rStyle w:val="HyperlinkText9pt"/>
                </w:rPr>
                <w:t>1129-30288</w:t>
              </w:r>
            </w:hyperlink>
          </w:p>
        </w:tc>
        <w:tc>
          <w:tcPr>
            <w:tcW w:w="3171" w:type="dxa"/>
          </w:tcPr>
          <w:p w14:paraId="25A70860" w14:textId="77777777" w:rsidR="00421D38" w:rsidRDefault="001850D7">
            <w:pPr>
              <w:pStyle w:val="TableText"/>
            </w:pPr>
            <w:r>
              <w:t>2014-12-01</w:t>
            </w:r>
          </w:p>
        </w:tc>
      </w:tr>
      <w:tr w:rsidR="00421D38" w14:paraId="1EDB682F" w14:textId="77777777">
        <w:trPr>
          <w:jc w:val="center"/>
        </w:trPr>
        <w:tc>
          <w:tcPr>
            <w:tcW w:w="3445" w:type="dxa"/>
          </w:tcPr>
          <w:p w14:paraId="558FAE58" w14:textId="77777777" w:rsidR="00421D38" w:rsidRDefault="001850D7">
            <w:pPr>
              <w:pStyle w:val="TableText"/>
            </w:pPr>
            <w:r>
              <w:tab/>
              <w:t>code</w:t>
            </w:r>
          </w:p>
        </w:tc>
        <w:tc>
          <w:tcPr>
            <w:tcW w:w="720" w:type="dxa"/>
          </w:tcPr>
          <w:p w14:paraId="04204F66" w14:textId="77777777" w:rsidR="00421D38" w:rsidRDefault="001850D7">
            <w:pPr>
              <w:pStyle w:val="TableText"/>
            </w:pPr>
            <w:r>
              <w:t>1..1</w:t>
            </w:r>
          </w:p>
        </w:tc>
        <w:tc>
          <w:tcPr>
            <w:tcW w:w="864" w:type="dxa"/>
          </w:tcPr>
          <w:p w14:paraId="66929EF8" w14:textId="77777777" w:rsidR="00421D38" w:rsidRDefault="001850D7">
            <w:pPr>
              <w:pStyle w:val="TableText"/>
            </w:pPr>
            <w:r>
              <w:t>SHALL</w:t>
            </w:r>
          </w:p>
        </w:tc>
        <w:tc>
          <w:tcPr>
            <w:tcW w:w="864" w:type="dxa"/>
          </w:tcPr>
          <w:p w14:paraId="21E982A9" w14:textId="77777777" w:rsidR="00421D38" w:rsidRDefault="00421D38">
            <w:pPr>
              <w:pStyle w:val="TableText"/>
            </w:pPr>
          </w:p>
        </w:tc>
        <w:tc>
          <w:tcPr>
            <w:tcW w:w="864" w:type="dxa"/>
          </w:tcPr>
          <w:p w14:paraId="16465CD2" w14:textId="77777777" w:rsidR="00421D38" w:rsidRDefault="00DB3BB3">
            <w:pPr>
              <w:pStyle w:val="TableText"/>
            </w:pPr>
            <w:hyperlink w:anchor="C_1129-22273">
              <w:r w:rsidR="001850D7">
                <w:rPr>
                  <w:rStyle w:val="HyperlinkText9pt"/>
                </w:rPr>
                <w:t>1129-22273</w:t>
              </w:r>
            </w:hyperlink>
          </w:p>
        </w:tc>
        <w:tc>
          <w:tcPr>
            <w:tcW w:w="3171" w:type="dxa"/>
          </w:tcPr>
          <w:p w14:paraId="2463AC72" w14:textId="77777777" w:rsidR="00421D38" w:rsidRDefault="00421D38">
            <w:pPr>
              <w:pStyle w:val="TableText"/>
            </w:pPr>
          </w:p>
        </w:tc>
      </w:tr>
      <w:tr w:rsidR="00421D38" w14:paraId="1C0656E5" w14:textId="77777777">
        <w:trPr>
          <w:jc w:val="center"/>
        </w:trPr>
        <w:tc>
          <w:tcPr>
            <w:tcW w:w="3445" w:type="dxa"/>
          </w:tcPr>
          <w:p w14:paraId="62389396" w14:textId="77777777" w:rsidR="00421D38" w:rsidRDefault="001850D7">
            <w:pPr>
              <w:pStyle w:val="TableText"/>
            </w:pPr>
            <w:r>
              <w:tab/>
            </w:r>
            <w:r>
              <w:tab/>
              <w:t>@code</w:t>
            </w:r>
          </w:p>
        </w:tc>
        <w:tc>
          <w:tcPr>
            <w:tcW w:w="720" w:type="dxa"/>
          </w:tcPr>
          <w:p w14:paraId="2F82CA65" w14:textId="77777777" w:rsidR="00421D38" w:rsidRDefault="001850D7">
            <w:pPr>
              <w:pStyle w:val="TableText"/>
            </w:pPr>
            <w:r>
              <w:t>1..1</w:t>
            </w:r>
          </w:p>
        </w:tc>
        <w:tc>
          <w:tcPr>
            <w:tcW w:w="864" w:type="dxa"/>
          </w:tcPr>
          <w:p w14:paraId="479B438E" w14:textId="77777777" w:rsidR="00421D38" w:rsidRDefault="001850D7">
            <w:pPr>
              <w:pStyle w:val="TableText"/>
            </w:pPr>
            <w:r>
              <w:t>SHALL</w:t>
            </w:r>
          </w:p>
        </w:tc>
        <w:tc>
          <w:tcPr>
            <w:tcW w:w="864" w:type="dxa"/>
          </w:tcPr>
          <w:p w14:paraId="2A7B87A3" w14:textId="77777777" w:rsidR="00421D38" w:rsidRDefault="00421D38">
            <w:pPr>
              <w:pStyle w:val="TableText"/>
            </w:pPr>
          </w:p>
        </w:tc>
        <w:tc>
          <w:tcPr>
            <w:tcW w:w="864" w:type="dxa"/>
          </w:tcPr>
          <w:p w14:paraId="600F4504" w14:textId="77777777" w:rsidR="00421D38" w:rsidRDefault="00DB3BB3">
            <w:pPr>
              <w:pStyle w:val="TableText"/>
            </w:pPr>
            <w:hyperlink w:anchor="C_1129-22274">
              <w:r w:rsidR="001850D7">
                <w:rPr>
                  <w:rStyle w:val="HyperlinkText9pt"/>
                </w:rPr>
                <w:t>1129-22274</w:t>
              </w:r>
            </w:hyperlink>
          </w:p>
        </w:tc>
        <w:tc>
          <w:tcPr>
            <w:tcW w:w="3171" w:type="dxa"/>
          </w:tcPr>
          <w:p w14:paraId="44D78B43" w14:textId="77777777" w:rsidR="00421D38" w:rsidRDefault="001850D7">
            <w:pPr>
              <w:pStyle w:val="TableText"/>
            </w:pPr>
            <w:r>
              <w:t>51898-5</w:t>
            </w:r>
          </w:p>
        </w:tc>
      </w:tr>
      <w:tr w:rsidR="00421D38" w14:paraId="7E06BAC9" w14:textId="77777777">
        <w:trPr>
          <w:jc w:val="center"/>
        </w:trPr>
        <w:tc>
          <w:tcPr>
            <w:tcW w:w="3445" w:type="dxa"/>
          </w:tcPr>
          <w:p w14:paraId="3A404298" w14:textId="77777777" w:rsidR="00421D38" w:rsidRDefault="001850D7">
            <w:pPr>
              <w:pStyle w:val="TableText"/>
            </w:pPr>
            <w:r>
              <w:tab/>
            </w:r>
            <w:r>
              <w:tab/>
              <w:t>@codeSystem</w:t>
            </w:r>
          </w:p>
        </w:tc>
        <w:tc>
          <w:tcPr>
            <w:tcW w:w="720" w:type="dxa"/>
          </w:tcPr>
          <w:p w14:paraId="4E478BEC" w14:textId="77777777" w:rsidR="00421D38" w:rsidRDefault="001850D7">
            <w:pPr>
              <w:pStyle w:val="TableText"/>
            </w:pPr>
            <w:r>
              <w:t>1..1</w:t>
            </w:r>
          </w:p>
        </w:tc>
        <w:tc>
          <w:tcPr>
            <w:tcW w:w="864" w:type="dxa"/>
          </w:tcPr>
          <w:p w14:paraId="29CFBA3F" w14:textId="77777777" w:rsidR="00421D38" w:rsidRDefault="001850D7">
            <w:pPr>
              <w:pStyle w:val="TableText"/>
            </w:pPr>
            <w:r>
              <w:t>SHALL</w:t>
            </w:r>
          </w:p>
        </w:tc>
        <w:tc>
          <w:tcPr>
            <w:tcW w:w="864" w:type="dxa"/>
          </w:tcPr>
          <w:p w14:paraId="2128D0BD" w14:textId="77777777" w:rsidR="00421D38" w:rsidRDefault="00421D38">
            <w:pPr>
              <w:pStyle w:val="TableText"/>
            </w:pPr>
          </w:p>
        </w:tc>
        <w:tc>
          <w:tcPr>
            <w:tcW w:w="864" w:type="dxa"/>
          </w:tcPr>
          <w:p w14:paraId="35DCB1EF" w14:textId="77777777" w:rsidR="00421D38" w:rsidRDefault="00DB3BB3">
            <w:pPr>
              <w:pStyle w:val="TableText"/>
            </w:pPr>
            <w:hyperlink w:anchor="C_1129-28198">
              <w:r w:rsidR="001850D7">
                <w:rPr>
                  <w:rStyle w:val="HyperlinkText9pt"/>
                </w:rPr>
                <w:t>1129-28198</w:t>
              </w:r>
            </w:hyperlink>
          </w:p>
        </w:tc>
        <w:tc>
          <w:tcPr>
            <w:tcW w:w="3171" w:type="dxa"/>
          </w:tcPr>
          <w:p w14:paraId="6EA2FE67" w14:textId="77777777" w:rsidR="00421D38" w:rsidRDefault="001850D7">
            <w:pPr>
              <w:pStyle w:val="TableText"/>
            </w:pPr>
            <w:r>
              <w:t>urn:oid:2.16.840.1.113883.6.1 (LOINC) = 2.16.840.1.113883.6.1</w:t>
            </w:r>
          </w:p>
        </w:tc>
      </w:tr>
      <w:tr w:rsidR="00421D38" w14:paraId="0CA9030E" w14:textId="77777777">
        <w:trPr>
          <w:jc w:val="center"/>
        </w:trPr>
        <w:tc>
          <w:tcPr>
            <w:tcW w:w="3445" w:type="dxa"/>
          </w:tcPr>
          <w:p w14:paraId="6338BD82" w14:textId="77777777" w:rsidR="00421D38" w:rsidRDefault="001850D7">
            <w:pPr>
              <w:pStyle w:val="TableText"/>
            </w:pPr>
            <w:r>
              <w:tab/>
              <w:t>entry</w:t>
            </w:r>
          </w:p>
        </w:tc>
        <w:tc>
          <w:tcPr>
            <w:tcW w:w="720" w:type="dxa"/>
          </w:tcPr>
          <w:p w14:paraId="12CB143F" w14:textId="77777777" w:rsidR="00421D38" w:rsidRDefault="001850D7">
            <w:pPr>
              <w:pStyle w:val="TableText"/>
            </w:pPr>
            <w:r>
              <w:t>1..1</w:t>
            </w:r>
          </w:p>
        </w:tc>
        <w:tc>
          <w:tcPr>
            <w:tcW w:w="864" w:type="dxa"/>
          </w:tcPr>
          <w:p w14:paraId="13D47D92" w14:textId="77777777" w:rsidR="00421D38" w:rsidRDefault="001850D7">
            <w:pPr>
              <w:pStyle w:val="TableText"/>
            </w:pPr>
            <w:r>
              <w:t>SHALL</w:t>
            </w:r>
          </w:p>
        </w:tc>
        <w:tc>
          <w:tcPr>
            <w:tcW w:w="864" w:type="dxa"/>
          </w:tcPr>
          <w:p w14:paraId="59E204DB" w14:textId="77777777" w:rsidR="00421D38" w:rsidRDefault="00421D38">
            <w:pPr>
              <w:pStyle w:val="TableText"/>
            </w:pPr>
          </w:p>
        </w:tc>
        <w:tc>
          <w:tcPr>
            <w:tcW w:w="864" w:type="dxa"/>
          </w:tcPr>
          <w:p w14:paraId="4EE135F3" w14:textId="77777777" w:rsidR="00421D38" w:rsidRDefault="00DB3BB3">
            <w:pPr>
              <w:pStyle w:val="TableText"/>
            </w:pPr>
            <w:hyperlink w:anchor="C_1129-22275">
              <w:r w:rsidR="001850D7">
                <w:rPr>
                  <w:rStyle w:val="HyperlinkText9pt"/>
                </w:rPr>
                <w:t>1129-22275</w:t>
              </w:r>
            </w:hyperlink>
          </w:p>
        </w:tc>
        <w:tc>
          <w:tcPr>
            <w:tcW w:w="3171" w:type="dxa"/>
          </w:tcPr>
          <w:p w14:paraId="30DF96CD" w14:textId="77777777" w:rsidR="00421D38" w:rsidRDefault="00421D38">
            <w:pPr>
              <w:pStyle w:val="TableText"/>
            </w:pPr>
          </w:p>
        </w:tc>
      </w:tr>
      <w:tr w:rsidR="00421D38" w14:paraId="2200A495" w14:textId="77777777">
        <w:trPr>
          <w:jc w:val="center"/>
        </w:trPr>
        <w:tc>
          <w:tcPr>
            <w:tcW w:w="3445" w:type="dxa"/>
          </w:tcPr>
          <w:p w14:paraId="4AE6D5A0" w14:textId="77777777" w:rsidR="00421D38" w:rsidRDefault="001850D7">
            <w:pPr>
              <w:pStyle w:val="TableText"/>
            </w:pPr>
            <w:r>
              <w:tab/>
            </w:r>
            <w:r>
              <w:tab/>
              <w:t>act</w:t>
            </w:r>
          </w:p>
        </w:tc>
        <w:tc>
          <w:tcPr>
            <w:tcW w:w="720" w:type="dxa"/>
          </w:tcPr>
          <w:p w14:paraId="149E350B" w14:textId="77777777" w:rsidR="00421D38" w:rsidRDefault="001850D7">
            <w:pPr>
              <w:pStyle w:val="TableText"/>
            </w:pPr>
            <w:r>
              <w:t>1..1</w:t>
            </w:r>
          </w:p>
        </w:tc>
        <w:tc>
          <w:tcPr>
            <w:tcW w:w="864" w:type="dxa"/>
          </w:tcPr>
          <w:p w14:paraId="14659947" w14:textId="77777777" w:rsidR="00421D38" w:rsidRDefault="001850D7">
            <w:pPr>
              <w:pStyle w:val="TableText"/>
            </w:pPr>
            <w:r>
              <w:t>SHALL</w:t>
            </w:r>
          </w:p>
        </w:tc>
        <w:tc>
          <w:tcPr>
            <w:tcW w:w="864" w:type="dxa"/>
          </w:tcPr>
          <w:p w14:paraId="18B5E7B3" w14:textId="77777777" w:rsidR="00421D38" w:rsidRDefault="00421D38">
            <w:pPr>
              <w:pStyle w:val="TableText"/>
            </w:pPr>
          </w:p>
        </w:tc>
        <w:tc>
          <w:tcPr>
            <w:tcW w:w="864" w:type="dxa"/>
          </w:tcPr>
          <w:p w14:paraId="15868CA1" w14:textId="77777777" w:rsidR="00421D38" w:rsidRDefault="00DB3BB3">
            <w:pPr>
              <w:pStyle w:val="TableText"/>
            </w:pPr>
            <w:hyperlink w:anchor="C_1129-30430">
              <w:r w:rsidR="001850D7">
                <w:rPr>
                  <w:rStyle w:val="HyperlinkText9pt"/>
                </w:rPr>
                <w:t>1129-30430</w:t>
              </w:r>
            </w:hyperlink>
          </w:p>
        </w:tc>
        <w:tc>
          <w:tcPr>
            <w:tcW w:w="3171" w:type="dxa"/>
          </w:tcPr>
          <w:p w14:paraId="65CDC4B8" w14:textId="77777777" w:rsidR="00421D38" w:rsidRDefault="00DB3BB3">
            <w:pPr>
              <w:pStyle w:val="TableText"/>
            </w:pPr>
            <w:hyperlink w:anchor="E_CentralLine_Insertion_Practice_Clinic">
              <w:r w:rsidR="001850D7">
                <w:rPr>
                  <w:rStyle w:val="HyperlinkText9pt"/>
                </w:rPr>
                <w:t>Central-Line Insertion Practice Clinical Statement (V2) (identifier: urn:hl7ii:2.16.840.1.113883.10.20.5.6.116:2014-12-01</w:t>
              </w:r>
            </w:hyperlink>
          </w:p>
        </w:tc>
      </w:tr>
      <w:tr w:rsidR="00421D38" w14:paraId="73427CC3" w14:textId="77777777">
        <w:trPr>
          <w:jc w:val="center"/>
        </w:trPr>
        <w:tc>
          <w:tcPr>
            <w:tcW w:w="3445" w:type="dxa"/>
          </w:tcPr>
          <w:p w14:paraId="0DB6A486" w14:textId="77777777" w:rsidR="00421D38" w:rsidRDefault="001850D7">
            <w:pPr>
              <w:pStyle w:val="TableText"/>
            </w:pPr>
            <w:r>
              <w:tab/>
              <w:t>entry</w:t>
            </w:r>
          </w:p>
        </w:tc>
        <w:tc>
          <w:tcPr>
            <w:tcW w:w="720" w:type="dxa"/>
          </w:tcPr>
          <w:p w14:paraId="32D26B97" w14:textId="77777777" w:rsidR="00421D38" w:rsidRDefault="001850D7">
            <w:pPr>
              <w:pStyle w:val="TableText"/>
            </w:pPr>
            <w:r>
              <w:t>0..1</w:t>
            </w:r>
          </w:p>
        </w:tc>
        <w:tc>
          <w:tcPr>
            <w:tcW w:w="864" w:type="dxa"/>
          </w:tcPr>
          <w:p w14:paraId="4D766190" w14:textId="77777777" w:rsidR="00421D38" w:rsidRDefault="001850D7">
            <w:pPr>
              <w:pStyle w:val="TableText"/>
            </w:pPr>
            <w:r>
              <w:t>SHOULD</w:t>
            </w:r>
          </w:p>
        </w:tc>
        <w:tc>
          <w:tcPr>
            <w:tcW w:w="864" w:type="dxa"/>
          </w:tcPr>
          <w:p w14:paraId="5189A5C2" w14:textId="77777777" w:rsidR="00421D38" w:rsidRDefault="00421D38">
            <w:pPr>
              <w:pStyle w:val="TableText"/>
            </w:pPr>
          </w:p>
        </w:tc>
        <w:tc>
          <w:tcPr>
            <w:tcW w:w="864" w:type="dxa"/>
          </w:tcPr>
          <w:p w14:paraId="28A8D227" w14:textId="77777777" w:rsidR="00421D38" w:rsidRDefault="00DB3BB3">
            <w:pPr>
              <w:pStyle w:val="TableText"/>
            </w:pPr>
            <w:hyperlink w:anchor="C_1129-28213">
              <w:r w:rsidR="001850D7">
                <w:rPr>
                  <w:rStyle w:val="HyperlinkText9pt"/>
                </w:rPr>
                <w:t>1129-28213</w:t>
              </w:r>
            </w:hyperlink>
          </w:p>
        </w:tc>
        <w:tc>
          <w:tcPr>
            <w:tcW w:w="3171" w:type="dxa"/>
          </w:tcPr>
          <w:p w14:paraId="6F92F15D" w14:textId="77777777" w:rsidR="00421D38" w:rsidRDefault="00421D38">
            <w:pPr>
              <w:pStyle w:val="TableText"/>
            </w:pPr>
          </w:p>
        </w:tc>
      </w:tr>
      <w:tr w:rsidR="00421D38" w14:paraId="3DADBD4C" w14:textId="77777777">
        <w:trPr>
          <w:jc w:val="center"/>
        </w:trPr>
        <w:tc>
          <w:tcPr>
            <w:tcW w:w="3445" w:type="dxa"/>
          </w:tcPr>
          <w:p w14:paraId="58B927F8" w14:textId="77777777" w:rsidR="00421D38" w:rsidRDefault="001850D7">
            <w:pPr>
              <w:pStyle w:val="TableText"/>
            </w:pPr>
            <w:r>
              <w:tab/>
            </w:r>
            <w:r>
              <w:tab/>
              <w:t>observation</w:t>
            </w:r>
          </w:p>
        </w:tc>
        <w:tc>
          <w:tcPr>
            <w:tcW w:w="720" w:type="dxa"/>
          </w:tcPr>
          <w:p w14:paraId="523F3AEC" w14:textId="77777777" w:rsidR="00421D38" w:rsidRDefault="001850D7">
            <w:pPr>
              <w:pStyle w:val="TableText"/>
            </w:pPr>
            <w:r>
              <w:t>1..1</w:t>
            </w:r>
          </w:p>
        </w:tc>
        <w:tc>
          <w:tcPr>
            <w:tcW w:w="864" w:type="dxa"/>
          </w:tcPr>
          <w:p w14:paraId="5EC443CD" w14:textId="77777777" w:rsidR="00421D38" w:rsidRDefault="001850D7">
            <w:pPr>
              <w:pStyle w:val="TableText"/>
            </w:pPr>
            <w:r>
              <w:t>SHALL</w:t>
            </w:r>
          </w:p>
        </w:tc>
        <w:tc>
          <w:tcPr>
            <w:tcW w:w="864" w:type="dxa"/>
          </w:tcPr>
          <w:p w14:paraId="2A6A0809" w14:textId="77777777" w:rsidR="00421D38" w:rsidRDefault="00421D38">
            <w:pPr>
              <w:pStyle w:val="TableText"/>
            </w:pPr>
          </w:p>
        </w:tc>
        <w:tc>
          <w:tcPr>
            <w:tcW w:w="864" w:type="dxa"/>
          </w:tcPr>
          <w:p w14:paraId="40C2FEB6" w14:textId="77777777" w:rsidR="00421D38" w:rsidRDefault="00DB3BB3">
            <w:pPr>
              <w:pStyle w:val="TableText"/>
            </w:pPr>
            <w:hyperlink w:anchor="C_1129-28214">
              <w:r w:rsidR="001850D7">
                <w:rPr>
                  <w:rStyle w:val="HyperlinkText9pt"/>
                </w:rPr>
                <w:t>1129-28214</w:t>
              </w:r>
            </w:hyperlink>
          </w:p>
        </w:tc>
        <w:tc>
          <w:tcPr>
            <w:tcW w:w="3171" w:type="dxa"/>
          </w:tcPr>
          <w:p w14:paraId="13B263DC" w14:textId="77777777" w:rsidR="00421D38" w:rsidRDefault="00DB3BB3">
            <w:pPr>
              <w:pStyle w:val="TableText"/>
            </w:pPr>
            <w:hyperlink w:anchor="E_Antimicrobial_Coated_Catheter_Used_Ob">
              <w:r w:rsidR="001850D7">
                <w:rPr>
                  <w:rStyle w:val="HyperlinkText9pt"/>
                </w:rPr>
                <w:t>Antimicrobial Coated Catheter Used Observation (identifier: urn:hl7ii:2.16.840.1.113883.10.20.5.6.217:2014-12-01</w:t>
              </w:r>
            </w:hyperlink>
          </w:p>
        </w:tc>
      </w:tr>
    </w:tbl>
    <w:p w14:paraId="4D43E64C" w14:textId="77777777" w:rsidR="00421D38" w:rsidRDefault="00421D38">
      <w:pPr>
        <w:pStyle w:val="BodyText"/>
      </w:pPr>
    </w:p>
    <w:p w14:paraId="40E6DBB5" w14:textId="77777777" w:rsidR="00421D38" w:rsidRDefault="001850D7">
      <w:pPr>
        <w:numPr>
          <w:ilvl w:val="0"/>
          <w:numId w:val="164"/>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73879062" w14:textId="77777777" w:rsidR="00421D38" w:rsidRDefault="001850D7">
      <w:pPr>
        <w:numPr>
          <w:ilvl w:val="0"/>
          <w:numId w:val="164"/>
        </w:numPr>
      </w:pPr>
      <w:r>
        <w:rPr>
          <w:rStyle w:val="keyword"/>
        </w:rPr>
        <w:t>SHALL</w:t>
      </w:r>
      <w:r>
        <w:t xml:space="preserve"> contain exactly one [1..1] </w:t>
      </w:r>
      <w:r>
        <w:rPr>
          <w:rStyle w:val="XMLnameBold"/>
        </w:rPr>
        <w:t>templateId</w:t>
      </w:r>
      <w:bookmarkStart w:id="1447" w:name="C_1129-22277"/>
      <w:bookmarkEnd w:id="1447"/>
      <w:r>
        <w:t xml:space="preserve"> (CONF:1129-22277) such that it</w:t>
      </w:r>
    </w:p>
    <w:p w14:paraId="32BAF371" w14:textId="77777777" w:rsidR="00421D38" w:rsidRDefault="001850D7">
      <w:pPr>
        <w:numPr>
          <w:ilvl w:val="1"/>
          <w:numId w:val="164"/>
        </w:numPr>
      </w:pPr>
      <w:r>
        <w:rPr>
          <w:rStyle w:val="keyword"/>
        </w:rPr>
        <w:t>SHALL</w:t>
      </w:r>
      <w:r>
        <w:t xml:space="preserve"> contain exactly one [1..1] </w:t>
      </w:r>
      <w:r>
        <w:rPr>
          <w:rStyle w:val="XMLnameBold"/>
        </w:rPr>
        <w:t>@root</w:t>
      </w:r>
      <w:r>
        <w:t>=</w:t>
      </w:r>
      <w:r>
        <w:rPr>
          <w:rStyle w:val="XMLname"/>
        </w:rPr>
        <w:t>"2.16.840.1.113883.10.20.5.5.34"</w:t>
      </w:r>
      <w:bookmarkStart w:id="1448" w:name="C_1129-28199"/>
      <w:bookmarkEnd w:id="1448"/>
      <w:r>
        <w:t xml:space="preserve"> (CONF:1129-28199).</w:t>
      </w:r>
    </w:p>
    <w:p w14:paraId="491A08FF" w14:textId="77777777" w:rsidR="00421D38" w:rsidRDefault="001850D7">
      <w:pPr>
        <w:numPr>
          <w:ilvl w:val="1"/>
          <w:numId w:val="164"/>
        </w:numPr>
      </w:pPr>
      <w:r>
        <w:rPr>
          <w:rStyle w:val="keyword"/>
        </w:rPr>
        <w:t>SHALL</w:t>
      </w:r>
      <w:r>
        <w:t xml:space="preserve"> contain exactly one [1..1] </w:t>
      </w:r>
      <w:r>
        <w:rPr>
          <w:rStyle w:val="XMLnameBold"/>
        </w:rPr>
        <w:t>@extension</w:t>
      </w:r>
      <w:r>
        <w:t>=</w:t>
      </w:r>
      <w:r>
        <w:rPr>
          <w:rStyle w:val="XMLname"/>
        </w:rPr>
        <w:t>"2014-12-01"</w:t>
      </w:r>
      <w:bookmarkStart w:id="1449" w:name="C_1129-30288"/>
      <w:bookmarkEnd w:id="1449"/>
      <w:r>
        <w:t xml:space="preserve"> (CONF:1129-30288).</w:t>
      </w:r>
    </w:p>
    <w:p w14:paraId="06D7FB67" w14:textId="77777777" w:rsidR="00421D38" w:rsidRDefault="001850D7">
      <w:pPr>
        <w:numPr>
          <w:ilvl w:val="0"/>
          <w:numId w:val="164"/>
        </w:numPr>
      </w:pPr>
      <w:r>
        <w:rPr>
          <w:rStyle w:val="keyword"/>
        </w:rPr>
        <w:t>SHALL</w:t>
      </w:r>
      <w:r>
        <w:t xml:space="preserve"> contain exactly one [1..1] </w:t>
      </w:r>
      <w:r>
        <w:rPr>
          <w:rStyle w:val="XMLnameBold"/>
        </w:rPr>
        <w:t>code</w:t>
      </w:r>
      <w:bookmarkStart w:id="1450" w:name="C_1129-22273"/>
      <w:bookmarkEnd w:id="1450"/>
      <w:r>
        <w:t xml:space="preserve"> (CONF:1129-22273).</w:t>
      </w:r>
    </w:p>
    <w:p w14:paraId="26D44CF3" w14:textId="77777777" w:rsidR="00421D38" w:rsidRDefault="001850D7">
      <w:pPr>
        <w:numPr>
          <w:ilvl w:val="1"/>
          <w:numId w:val="164"/>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1451" w:name="C_1129-22274"/>
      <w:bookmarkEnd w:id="1451"/>
      <w:r>
        <w:t xml:space="preserve"> (CONF:1129-22274).</w:t>
      </w:r>
    </w:p>
    <w:p w14:paraId="3998D866" w14:textId="77777777" w:rsidR="00421D38" w:rsidRDefault="001850D7">
      <w:pPr>
        <w:numPr>
          <w:ilvl w:val="1"/>
          <w:numId w:val="164"/>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452" w:name="C_1129-28198"/>
      <w:bookmarkEnd w:id="1452"/>
      <w:r>
        <w:t xml:space="preserve"> (CONF:1129-28198).</w:t>
      </w:r>
    </w:p>
    <w:p w14:paraId="37B29DE4" w14:textId="77777777" w:rsidR="00421D38" w:rsidRDefault="001850D7">
      <w:pPr>
        <w:numPr>
          <w:ilvl w:val="0"/>
          <w:numId w:val="164"/>
        </w:numPr>
      </w:pPr>
      <w:r>
        <w:rPr>
          <w:rStyle w:val="keyword"/>
        </w:rPr>
        <w:t>SHALL</w:t>
      </w:r>
      <w:r>
        <w:t xml:space="preserve"> contain exactly one [1..1] </w:t>
      </w:r>
      <w:r>
        <w:rPr>
          <w:rStyle w:val="XMLnameBold"/>
        </w:rPr>
        <w:t>entry</w:t>
      </w:r>
      <w:bookmarkStart w:id="1453" w:name="C_1129-22275"/>
      <w:bookmarkEnd w:id="1453"/>
      <w:r>
        <w:t xml:space="preserve"> (CONF:1129-22275) such that it</w:t>
      </w:r>
    </w:p>
    <w:p w14:paraId="5A600FB0" w14:textId="77777777" w:rsidR="00421D38" w:rsidRDefault="001850D7">
      <w:pPr>
        <w:numPr>
          <w:ilvl w:val="1"/>
          <w:numId w:val="164"/>
        </w:numPr>
      </w:pPr>
      <w:r>
        <w:rPr>
          <w:rStyle w:val="keyword"/>
        </w:rPr>
        <w:t>SHALL</w:t>
      </w:r>
      <w:r>
        <w:t xml:space="preserve"> contain exactly one [1..1] </w:t>
      </w:r>
      <w:hyperlink w:anchor="E_CentralLine_Insertion_Practice_Clinic">
        <w:r>
          <w:rPr>
            <w:rStyle w:val="HyperlinkCourierBold"/>
          </w:rPr>
          <w:t>Central-Line Insertion Practice Clinical Statement (V2)</w:t>
        </w:r>
      </w:hyperlink>
      <w:r>
        <w:rPr>
          <w:rStyle w:val="XMLname"/>
        </w:rPr>
        <w:t xml:space="preserve"> (identifier: urn:hl7ii:2.16.840.1.113883.10.20.5.6.116:2014-12-01)</w:t>
      </w:r>
      <w:bookmarkStart w:id="1454" w:name="C_1129-30430"/>
      <w:bookmarkEnd w:id="1454"/>
      <w:r>
        <w:t xml:space="preserve"> (CONF:1129-30430).</w:t>
      </w:r>
    </w:p>
    <w:p w14:paraId="3246C74D" w14:textId="77777777" w:rsidR="00421D38" w:rsidRDefault="001850D7">
      <w:pPr>
        <w:numPr>
          <w:ilvl w:val="0"/>
          <w:numId w:val="164"/>
        </w:numPr>
      </w:pPr>
      <w:r>
        <w:rPr>
          <w:rStyle w:val="keyword"/>
        </w:rPr>
        <w:lastRenderedPageBreak/>
        <w:t>SHOULD</w:t>
      </w:r>
      <w:r>
        <w:t xml:space="preserve"> contain zero or one [0..1] </w:t>
      </w:r>
      <w:r>
        <w:rPr>
          <w:rStyle w:val="XMLnameBold"/>
        </w:rPr>
        <w:t>entry</w:t>
      </w:r>
      <w:bookmarkStart w:id="1455" w:name="C_1129-28213"/>
      <w:bookmarkEnd w:id="1455"/>
      <w:r>
        <w:t xml:space="preserve"> (CONF:1129-28213) such that it</w:t>
      </w:r>
    </w:p>
    <w:p w14:paraId="6058B22F" w14:textId="77777777" w:rsidR="00421D38" w:rsidRDefault="001850D7">
      <w:pPr>
        <w:numPr>
          <w:ilvl w:val="1"/>
          <w:numId w:val="164"/>
        </w:numPr>
      </w:pPr>
      <w:r>
        <w:rPr>
          <w:rStyle w:val="keyword"/>
        </w:rPr>
        <w:t>SHALL</w:t>
      </w:r>
      <w:r>
        <w:t xml:space="preserve"> contain exactly one [1..1] </w:t>
      </w:r>
      <w:hyperlink w:anchor="E_Antimicrobial_Coated_Catheter_Used_Ob">
        <w:r>
          <w:rPr>
            <w:rStyle w:val="HyperlinkCourierBold"/>
          </w:rPr>
          <w:t>Antimicrobial Coated Catheter Used Observation</w:t>
        </w:r>
      </w:hyperlink>
      <w:r>
        <w:rPr>
          <w:rStyle w:val="XMLname"/>
        </w:rPr>
        <w:t xml:space="preserve"> (identifier: urn:hl7ii:2.16.840.1.113883.10.20.5.6.217:2014-12-01)</w:t>
      </w:r>
      <w:bookmarkStart w:id="1456" w:name="C_1129-28214"/>
      <w:bookmarkEnd w:id="1456"/>
      <w:r>
        <w:t xml:space="preserve"> (CONF:1129-28214).</w:t>
      </w:r>
    </w:p>
    <w:p w14:paraId="45B88D6A" w14:textId="77777777" w:rsidR="00421D38" w:rsidRDefault="001850D7">
      <w:pPr>
        <w:pStyle w:val="Caption"/>
        <w:ind w:left="130" w:right="115"/>
      </w:pPr>
      <w:bookmarkStart w:id="1457" w:name="_Toc427934161"/>
      <w:r>
        <w:t xml:space="preserve">Figure </w:t>
      </w:r>
      <w:r>
        <w:fldChar w:fldCharType="begin"/>
      </w:r>
      <w:r>
        <w:instrText>SEQ Figure \* ARABIC</w:instrText>
      </w:r>
      <w:r>
        <w:fldChar w:fldCharType="separate"/>
      </w:r>
      <w:r w:rsidR="003B15AD">
        <w:t>11</w:t>
      </w:r>
      <w:r>
        <w:fldChar w:fldCharType="end"/>
      </w:r>
      <w:r>
        <w:t>: Infection Risk Factors Section in a CLIP Report Example</w:t>
      </w:r>
      <w:bookmarkEnd w:id="1457"/>
    </w:p>
    <w:p w14:paraId="5415FB44" w14:textId="77777777" w:rsidR="00421D38" w:rsidRDefault="001850D7">
      <w:pPr>
        <w:pStyle w:val="Example"/>
        <w:ind w:left="130" w:right="115"/>
      </w:pPr>
      <w:r>
        <w:t>&lt;section&gt;</w:t>
      </w:r>
    </w:p>
    <w:p w14:paraId="6A553EC9" w14:textId="77777777" w:rsidR="00421D38" w:rsidRDefault="001850D7">
      <w:pPr>
        <w:pStyle w:val="Example"/>
        <w:ind w:left="130" w:right="115"/>
      </w:pPr>
      <w:r>
        <w:t xml:space="preserve">  &lt;!-- HAI Generic Section template --&gt;</w:t>
      </w:r>
    </w:p>
    <w:p w14:paraId="6356921D" w14:textId="77777777" w:rsidR="00421D38" w:rsidRDefault="001850D7">
      <w:pPr>
        <w:pStyle w:val="Example"/>
        <w:ind w:left="130" w:right="115"/>
      </w:pPr>
      <w:r>
        <w:t xml:space="preserve">  &lt; templateId root="2.16.840.1.113883.10.20.5.4.26"/&gt;</w:t>
      </w:r>
    </w:p>
    <w:p w14:paraId="0B304E5C" w14:textId="77777777" w:rsidR="00421D38" w:rsidRDefault="001850D7">
      <w:pPr>
        <w:pStyle w:val="Example"/>
        <w:ind w:left="130" w:right="115"/>
      </w:pPr>
      <w:r>
        <w:t xml:space="preserve">  &lt;!-- HAI Infection Risk Factors Section in a CLIP Report template --&gt;</w:t>
      </w:r>
    </w:p>
    <w:p w14:paraId="573AE182" w14:textId="77777777" w:rsidR="00421D38" w:rsidRDefault="001850D7">
      <w:pPr>
        <w:pStyle w:val="Example"/>
        <w:ind w:left="130" w:right="115"/>
      </w:pPr>
      <w:r>
        <w:t xml:space="preserve">  &lt;templateId root="2.16.840.1.113883.10.20.5.5.34"</w:t>
      </w:r>
    </w:p>
    <w:p w14:paraId="08EA1A03" w14:textId="77777777" w:rsidR="00421D38" w:rsidRDefault="001850D7">
      <w:pPr>
        <w:pStyle w:val="Example"/>
        <w:ind w:left="130" w:right="115"/>
      </w:pPr>
      <w:r>
        <w:t xml:space="preserve">                     extension="2014-12-01"/&gt;</w:t>
      </w:r>
    </w:p>
    <w:p w14:paraId="17F49A24" w14:textId="77777777" w:rsidR="00421D38" w:rsidRDefault="001850D7">
      <w:pPr>
        <w:pStyle w:val="Example"/>
        <w:ind w:left="130" w:right="115"/>
      </w:pPr>
      <w:r>
        <w:t xml:space="preserve">  &lt;code codeSystem="2.16.840.1.113883.6.1"</w:t>
      </w:r>
    </w:p>
    <w:p w14:paraId="1DCA21A2" w14:textId="77777777" w:rsidR="00421D38" w:rsidRDefault="001850D7">
      <w:pPr>
        <w:pStyle w:val="Example"/>
        <w:ind w:left="130" w:right="115"/>
      </w:pPr>
      <w:r>
        <w:t xml:space="preserve">        codeSystemName="LOINC"</w:t>
      </w:r>
    </w:p>
    <w:p w14:paraId="6E79136C" w14:textId="77777777" w:rsidR="00421D38" w:rsidRDefault="001850D7">
      <w:pPr>
        <w:pStyle w:val="Example"/>
        <w:ind w:left="130" w:right="115"/>
      </w:pPr>
      <w:r>
        <w:t xml:space="preserve">        code="51898-5"</w:t>
      </w:r>
    </w:p>
    <w:p w14:paraId="35EB12B1" w14:textId="77777777" w:rsidR="00421D38" w:rsidRDefault="001850D7">
      <w:pPr>
        <w:pStyle w:val="Example"/>
        <w:ind w:left="130" w:right="115"/>
      </w:pPr>
      <w:r>
        <w:t xml:space="preserve">        displayName="Risk Factors Section"/&gt;</w:t>
      </w:r>
    </w:p>
    <w:p w14:paraId="1638DEE7" w14:textId="77777777" w:rsidR="00421D38" w:rsidRDefault="001850D7">
      <w:pPr>
        <w:pStyle w:val="Example"/>
        <w:ind w:left="130" w:right="115"/>
      </w:pPr>
      <w:r>
        <w:t xml:space="preserve">  &lt;title&gt; Risk Factors &lt;/title&gt;</w:t>
      </w:r>
    </w:p>
    <w:p w14:paraId="1ECC0C27" w14:textId="77777777" w:rsidR="00421D38" w:rsidRDefault="001850D7">
      <w:pPr>
        <w:pStyle w:val="Example"/>
        <w:ind w:left="130" w:right="115"/>
      </w:pPr>
      <w:r>
        <w:t xml:space="preserve">    ...</w:t>
      </w:r>
    </w:p>
    <w:p w14:paraId="14FAEB8B" w14:textId="77777777" w:rsidR="00421D38" w:rsidRDefault="001850D7">
      <w:pPr>
        <w:pStyle w:val="Example"/>
        <w:ind w:left="130" w:right="115"/>
      </w:pPr>
      <w:r>
        <w:t xml:space="preserve">  &lt;entry typeCode="DRIV"&gt;</w:t>
      </w:r>
    </w:p>
    <w:p w14:paraId="792AEFE3" w14:textId="77777777" w:rsidR="00421D38" w:rsidRDefault="001850D7">
      <w:pPr>
        <w:pStyle w:val="Example"/>
        <w:ind w:left="130" w:right="115"/>
      </w:pPr>
      <w:r>
        <w:t xml:space="preserve">    &lt;act moodCode="EVN" classCode="ACT" negationInd="false"&gt;</w:t>
      </w:r>
    </w:p>
    <w:p w14:paraId="7F41C0BC" w14:textId="77777777" w:rsidR="00421D38" w:rsidRDefault="001850D7">
      <w:pPr>
        <w:pStyle w:val="Example"/>
        <w:ind w:left="130" w:right="115"/>
      </w:pPr>
      <w:r>
        <w:t xml:space="preserve">      &lt;!-- C-CDA Procedure Activity Act templateId --&gt;</w:t>
      </w:r>
    </w:p>
    <w:p w14:paraId="188BF472" w14:textId="77777777" w:rsidR="00421D38" w:rsidRDefault="001850D7">
      <w:pPr>
        <w:pStyle w:val="Example"/>
        <w:ind w:left="130" w:right="115"/>
      </w:pPr>
      <w:r>
        <w:t xml:space="preserve">      &lt;templateId root="2.16.840.1.113883.10.20.22.4.12" /&gt;</w:t>
      </w:r>
    </w:p>
    <w:p w14:paraId="4C2D6E8A" w14:textId="77777777" w:rsidR="00421D38" w:rsidRDefault="001850D7">
      <w:pPr>
        <w:pStyle w:val="Example"/>
        <w:ind w:left="130" w:right="115"/>
      </w:pPr>
      <w:r>
        <w:t xml:space="preserve">      &lt;!-- Central-Line Insertion Practice Clinical Statement (V2) template--&gt;</w:t>
      </w:r>
    </w:p>
    <w:p w14:paraId="05F675A9" w14:textId="77777777" w:rsidR="00421D38" w:rsidRDefault="001850D7">
      <w:pPr>
        <w:pStyle w:val="Example"/>
        <w:ind w:left="130" w:right="115"/>
      </w:pPr>
      <w:r>
        <w:t xml:space="preserve">      &lt;templateId root="2.16.840.1.113883.10.20.5.6.116"</w:t>
      </w:r>
    </w:p>
    <w:p w14:paraId="5B0C797C" w14:textId="77777777" w:rsidR="00421D38" w:rsidRDefault="001850D7">
      <w:pPr>
        <w:pStyle w:val="Example"/>
        <w:ind w:left="130" w:right="115"/>
      </w:pPr>
      <w:r>
        <w:t xml:space="preserve">                         extension="2014-12-01" /&gt;</w:t>
      </w:r>
    </w:p>
    <w:p w14:paraId="089D6085" w14:textId="77777777" w:rsidR="00421D38" w:rsidRDefault="001850D7">
      <w:pPr>
        <w:pStyle w:val="Example"/>
        <w:ind w:left="130" w:right="115"/>
      </w:pPr>
      <w:r>
        <w:t xml:space="preserve">       ...</w:t>
      </w:r>
    </w:p>
    <w:p w14:paraId="188C72F6" w14:textId="77777777" w:rsidR="00421D38" w:rsidRDefault="001850D7">
      <w:pPr>
        <w:pStyle w:val="Example"/>
        <w:ind w:left="130" w:right="115"/>
      </w:pPr>
      <w:r>
        <w:t xml:space="preserve">    &lt;/act&gt;</w:t>
      </w:r>
    </w:p>
    <w:p w14:paraId="5F22F406" w14:textId="77777777" w:rsidR="00421D38" w:rsidRDefault="001850D7">
      <w:pPr>
        <w:pStyle w:val="Example"/>
        <w:ind w:left="130" w:right="115"/>
      </w:pPr>
      <w:r>
        <w:t xml:space="preserve">  &lt;/entry&gt;</w:t>
      </w:r>
    </w:p>
    <w:p w14:paraId="5AF86DE8" w14:textId="77777777" w:rsidR="00421D38" w:rsidRDefault="001850D7">
      <w:pPr>
        <w:pStyle w:val="Example"/>
        <w:ind w:left="130" w:right="115"/>
      </w:pPr>
      <w:r>
        <w:t xml:space="preserve">  &lt;entry typeCode="DRIV"&gt;</w:t>
      </w:r>
    </w:p>
    <w:p w14:paraId="079D546C" w14:textId="77777777" w:rsidR="00421D38" w:rsidRDefault="001850D7">
      <w:pPr>
        <w:pStyle w:val="Example"/>
        <w:ind w:left="130" w:right="115"/>
      </w:pPr>
      <w:r>
        <w:t xml:space="preserve">    &lt;observation moodCode="EVN" classCode="OBS" negationInd="false"&gt;</w:t>
      </w:r>
    </w:p>
    <w:p w14:paraId="39BC5F5E" w14:textId="77777777" w:rsidR="00421D38" w:rsidRDefault="001850D7">
      <w:pPr>
        <w:pStyle w:val="Example"/>
        <w:ind w:left="130" w:right="115"/>
      </w:pPr>
      <w:r>
        <w:t xml:space="preserve">      &lt;!-- Antimicrobial Coated Catheter Used Observation template--&gt;</w:t>
      </w:r>
    </w:p>
    <w:p w14:paraId="0AA37277" w14:textId="77777777" w:rsidR="00421D38" w:rsidRDefault="001850D7">
      <w:pPr>
        <w:pStyle w:val="Example"/>
        <w:ind w:left="130" w:right="115"/>
      </w:pPr>
      <w:r>
        <w:t xml:space="preserve">      &lt;templateId root="2.16.840.1.113883.10.20.5.6.217"</w:t>
      </w:r>
    </w:p>
    <w:p w14:paraId="3B6B067D" w14:textId="77777777" w:rsidR="00421D38" w:rsidRDefault="001850D7">
      <w:pPr>
        <w:pStyle w:val="Example"/>
        <w:ind w:left="130" w:right="115"/>
      </w:pPr>
      <w:r>
        <w:t xml:space="preserve">                         extension="2014-12-01" /&gt;</w:t>
      </w:r>
    </w:p>
    <w:p w14:paraId="13E4B949" w14:textId="77777777" w:rsidR="00421D38" w:rsidRDefault="001850D7">
      <w:pPr>
        <w:pStyle w:val="Example"/>
        <w:ind w:left="130" w:right="115"/>
      </w:pPr>
      <w:r>
        <w:t xml:space="preserve">       ...</w:t>
      </w:r>
    </w:p>
    <w:p w14:paraId="48A4F11F" w14:textId="77777777" w:rsidR="00421D38" w:rsidRDefault="001850D7">
      <w:pPr>
        <w:pStyle w:val="Example"/>
        <w:ind w:left="130" w:right="115"/>
      </w:pPr>
      <w:r>
        <w:t xml:space="preserve">    &lt;/observation&gt;</w:t>
      </w:r>
    </w:p>
    <w:p w14:paraId="7AC316AA" w14:textId="77777777" w:rsidR="00421D38" w:rsidRDefault="001850D7">
      <w:pPr>
        <w:pStyle w:val="Example"/>
        <w:ind w:left="130" w:right="115"/>
      </w:pPr>
      <w:r>
        <w:t xml:space="preserve">  &lt;/entry&gt;</w:t>
      </w:r>
    </w:p>
    <w:p w14:paraId="294960E2" w14:textId="77777777" w:rsidR="00421D38" w:rsidRDefault="001850D7">
      <w:pPr>
        <w:pStyle w:val="Example"/>
        <w:ind w:left="130" w:right="115"/>
      </w:pPr>
      <w:r>
        <w:t>&lt;/section&gt;</w:t>
      </w:r>
    </w:p>
    <w:p w14:paraId="7F1691F1" w14:textId="77777777" w:rsidR="00421D38" w:rsidRDefault="00421D38">
      <w:pPr>
        <w:pStyle w:val="BodyText"/>
      </w:pPr>
    </w:p>
    <w:p w14:paraId="1FE9D492" w14:textId="77777777" w:rsidR="00421D38" w:rsidRDefault="001850D7">
      <w:pPr>
        <w:pStyle w:val="Heading3nospace"/>
      </w:pPr>
      <w:bookmarkStart w:id="1458" w:name="_Toc427934003"/>
      <w:r>
        <w:lastRenderedPageBreak/>
        <w:t>I</w:t>
      </w:r>
      <w:bookmarkStart w:id="1459" w:name="S_Infection_Risk_Factors_Section_in_a_P"/>
      <w:bookmarkEnd w:id="1459"/>
      <w:r>
        <w:t>nfection Risk Factors Section in a Procedure Report - Published</w:t>
      </w:r>
      <w:bookmarkEnd w:id="1458"/>
    </w:p>
    <w:p w14:paraId="688CAEFE" w14:textId="77777777" w:rsidR="00421D38" w:rsidRDefault="001850D7">
      <w:pPr>
        <w:pStyle w:val="BracketData"/>
      </w:pPr>
      <w:r>
        <w:t>[section: identifier urn:oid:2.16.840.1.113883.10.20.5.5.35 (closed)]</w:t>
      </w:r>
    </w:p>
    <w:p w14:paraId="78222AD3" w14:textId="77777777" w:rsidR="00421D38" w:rsidRDefault="001850D7">
      <w:pPr>
        <w:pStyle w:val="Caption"/>
      </w:pPr>
      <w:bookmarkStart w:id="1460" w:name="_Toc427934384"/>
      <w:r>
        <w:t xml:space="preserve">Table </w:t>
      </w:r>
      <w:r>
        <w:fldChar w:fldCharType="begin"/>
      </w:r>
      <w:r>
        <w:instrText>SEQ Table \* ARABIC</w:instrText>
      </w:r>
      <w:r>
        <w:fldChar w:fldCharType="separate"/>
      </w:r>
      <w:r w:rsidR="003B15AD">
        <w:t>69</w:t>
      </w:r>
      <w:r>
        <w:fldChar w:fldCharType="end"/>
      </w:r>
      <w:r>
        <w:t>: Infection Risk Factors Section in a Procedure Report Contexts</w:t>
      </w:r>
      <w:bookmarkEnd w:id="146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03793109" w14:textId="77777777">
        <w:trPr>
          <w:cantSplit/>
          <w:tblHeader/>
          <w:jc w:val="center"/>
        </w:trPr>
        <w:tc>
          <w:tcPr>
            <w:tcW w:w="360" w:type="dxa"/>
            <w:shd w:val="clear" w:color="auto" w:fill="E6E6E6"/>
          </w:tcPr>
          <w:p w14:paraId="51D1D7B6" w14:textId="77777777" w:rsidR="00421D38" w:rsidRDefault="001850D7">
            <w:pPr>
              <w:pStyle w:val="TableHead"/>
            </w:pPr>
            <w:r>
              <w:t>Contained By:</w:t>
            </w:r>
          </w:p>
        </w:tc>
        <w:tc>
          <w:tcPr>
            <w:tcW w:w="360" w:type="dxa"/>
            <w:shd w:val="clear" w:color="auto" w:fill="E6E6E6"/>
          </w:tcPr>
          <w:p w14:paraId="7A4D5314" w14:textId="77777777" w:rsidR="00421D38" w:rsidRDefault="001850D7">
            <w:pPr>
              <w:pStyle w:val="TableHead"/>
            </w:pPr>
            <w:r>
              <w:t>Contains:</w:t>
            </w:r>
          </w:p>
        </w:tc>
      </w:tr>
      <w:tr w:rsidR="00421D38" w14:paraId="4854FC4D" w14:textId="77777777">
        <w:trPr>
          <w:jc w:val="center"/>
        </w:trPr>
        <w:tc>
          <w:tcPr>
            <w:tcW w:w="360" w:type="dxa"/>
          </w:tcPr>
          <w:p w14:paraId="5B5AE908" w14:textId="77777777" w:rsidR="00421D38" w:rsidRDefault="00DB3BB3">
            <w:pPr>
              <w:pStyle w:val="TableText"/>
            </w:pPr>
            <w:hyperlink w:anchor="D_HAI_Procedure_Denominator_Report_V2">
              <w:r w:rsidR="001850D7">
                <w:rPr>
                  <w:rStyle w:val="HyperlinkText9pt"/>
                </w:rPr>
                <w:t>HAI Procedure Denominator Report (V2)</w:t>
              </w:r>
            </w:hyperlink>
            <w:r w:rsidR="001850D7">
              <w:t xml:space="preserve"> (required)</w:t>
            </w:r>
          </w:p>
        </w:tc>
        <w:tc>
          <w:tcPr>
            <w:tcW w:w="360" w:type="dxa"/>
          </w:tcPr>
          <w:p w14:paraId="49AAABAD" w14:textId="77777777" w:rsidR="00421D38" w:rsidRDefault="00DB3BB3">
            <w:pPr>
              <w:pStyle w:val="TableText"/>
            </w:pPr>
            <w:hyperlink w:anchor="E_ASA_Class_Observation">
              <w:r w:rsidR="001850D7">
                <w:rPr>
                  <w:rStyle w:val="HyperlinkText9pt"/>
                </w:rPr>
                <w:t>ASA Class Observation</w:t>
              </w:r>
            </w:hyperlink>
          </w:p>
          <w:p w14:paraId="3388E889" w14:textId="77777777" w:rsidR="00421D38" w:rsidRDefault="00DB3BB3">
            <w:pPr>
              <w:pStyle w:val="TableText"/>
            </w:pPr>
            <w:hyperlink w:anchor="E_Diabetes_Mellitus_Observation">
              <w:r w:rsidR="001850D7">
                <w:rPr>
                  <w:rStyle w:val="HyperlinkText9pt"/>
                </w:rPr>
                <w:t>Diabetes Mellitus Observation</w:t>
              </w:r>
            </w:hyperlink>
          </w:p>
          <w:p w14:paraId="264D9DB2" w14:textId="77777777" w:rsidR="00421D38" w:rsidRDefault="00DB3BB3">
            <w:pPr>
              <w:pStyle w:val="TableText"/>
            </w:pPr>
            <w:hyperlink w:anchor="E_Duration_of_Labor_Observation">
              <w:r w:rsidR="001850D7">
                <w:rPr>
                  <w:rStyle w:val="HyperlinkText9pt"/>
                </w:rPr>
                <w:t>Duration of Labor Observation</w:t>
              </w:r>
            </w:hyperlink>
          </w:p>
          <w:p w14:paraId="0AA78BE9" w14:textId="77777777" w:rsidR="00421D38" w:rsidRDefault="00DB3BB3">
            <w:pPr>
              <w:pStyle w:val="TableText"/>
            </w:pPr>
            <w:hyperlink w:anchor="E_Height_Observation">
              <w:r w:rsidR="001850D7">
                <w:rPr>
                  <w:rStyle w:val="HyperlinkText9pt"/>
                </w:rPr>
                <w:t>Height Observation</w:t>
              </w:r>
            </w:hyperlink>
          </w:p>
          <w:p w14:paraId="58AF1FBE" w14:textId="77777777" w:rsidR="00421D38" w:rsidRDefault="00DB3BB3">
            <w:pPr>
              <w:pStyle w:val="TableText"/>
            </w:pPr>
            <w:hyperlink w:anchor="E_Procedure_Risk_Factors_Clinical_State">
              <w:r w:rsidR="001850D7">
                <w:rPr>
                  <w:rStyle w:val="HyperlinkText9pt"/>
                </w:rPr>
                <w:t>Procedure Risk Factors Clinical Statement in a Procedure Report</w:t>
              </w:r>
            </w:hyperlink>
          </w:p>
          <w:p w14:paraId="51619B68" w14:textId="77777777" w:rsidR="00421D38" w:rsidRDefault="00DB3BB3">
            <w:pPr>
              <w:pStyle w:val="TableText"/>
            </w:pPr>
            <w:hyperlink w:anchor="E_Trauma_Observation">
              <w:r w:rsidR="001850D7">
                <w:rPr>
                  <w:rStyle w:val="HyperlinkText9pt"/>
                </w:rPr>
                <w:t>Trauma Observation</w:t>
              </w:r>
            </w:hyperlink>
          </w:p>
          <w:p w14:paraId="2893C763" w14:textId="77777777" w:rsidR="00421D38" w:rsidRDefault="00DB3BB3">
            <w:pPr>
              <w:pStyle w:val="TableText"/>
            </w:pPr>
            <w:hyperlink w:anchor="E_Weight_Observation">
              <w:r w:rsidR="001850D7">
                <w:rPr>
                  <w:rStyle w:val="HyperlinkText9pt"/>
                </w:rPr>
                <w:t>Weight Observation</w:t>
              </w:r>
            </w:hyperlink>
          </w:p>
        </w:tc>
      </w:tr>
    </w:tbl>
    <w:p w14:paraId="7F5FFFEB" w14:textId="77777777" w:rsidR="00421D38" w:rsidRDefault="00421D38">
      <w:pPr>
        <w:pStyle w:val="BodyText"/>
      </w:pPr>
    </w:p>
    <w:p w14:paraId="20E9D46E" w14:textId="77777777" w:rsidR="00421D38" w:rsidRDefault="001850D7">
      <w:pPr>
        <w:pStyle w:val="BodyText"/>
      </w:pPr>
      <w:r>
        <w:t xml:space="preserve">In an HAI Procedure Denominator Report, the Infection Risk Factors Section contains procedure risk factors, trauma, diabetes mellitus, height, and weight observations. Optionally contained in this section are ASA class (if the patient is an inpatient) and duration of labor (if the procedure was a Cesaerean) observations. </w:t>
      </w:r>
    </w:p>
    <w:p w14:paraId="458755C1" w14:textId="77777777" w:rsidR="00421D38" w:rsidRDefault="001850D7">
      <w:pPr>
        <w:pStyle w:val="Caption"/>
      </w:pPr>
      <w:bookmarkStart w:id="1461" w:name="_Toc427934385"/>
      <w:r>
        <w:lastRenderedPageBreak/>
        <w:t xml:space="preserve">Table </w:t>
      </w:r>
      <w:r>
        <w:fldChar w:fldCharType="begin"/>
      </w:r>
      <w:r>
        <w:instrText>SEQ Table \* ARABIC</w:instrText>
      </w:r>
      <w:r>
        <w:fldChar w:fldCharType="separate"/>
      </w:r>
      <w:r w:rsidR="003B15AD">
        <w:t>70</w:t>
      </w:r>
      <w:r>
        <w:fldChar w:fldCharType="end"/>
      </w:r>
      <w:r>
        <w:t>: Infection Risk Factors Section in a Procedure Report Constraints Overview</w:t>
      </w:r>
      <w:bookmarkEnd w:id="1461"/>
    </w:p>
    <w:tbl>
      <w:tblPr>
        <w:tblStyle w:val="TableGrid"/>
        <w:tblW w:w="10080" w:type="dxa"/>
        <w:jc w:val="center"/>
        <w:tblLayout w:type="fixed"/>
        <w:tblLook w:val="02A0" w:firstRow="1" w:lastRow="0" w:firstColumn="1" w:lastColumn="0" w:noHBand="1" w:noVBand="0"/>
        <w:tblDescription w:val="Table 70: Infection Risk Factors Section in a Procedure Report Constraints Overview"/>
        <w:tblPrChange w:id="1462" w:author="Durrance, Mindy H." w:date="2016-06-28T13:04:00Z">
          <w:tblPr>
            <w:tblStyle w:val="TableGrid"/>
            <w:tblW w:w="10080" w:type="dxa"/>
            <w:jc w:val="center"/>
            <w:tblLayout w:type="fixed"/>
            <w:tblLook w:val="02A0" w:firstRow="1" w:lastRow="0" w:firstColumn="1" w:lastColumn="0" w:noHBand="1" w:noVBand="0"/>
            <w:tblDescription w:val="Table 70: Infection Risk Factors Section in a Procedure Report Constraints Overview"/>
          </w:tblPr>
        </w:tblPrChange>
      </w:tblPr>
      <w:tblGrid>
        <w:gridCol w:w="3498"/>
        <w:gridCol w:w="731"/>
        <w:gridCol w:w="877"/>
        <w:gridCol w:w="877"/>
        <w:gridCol w:w="877"/>
        <w:gridCol w:w="3220"/>
        <w:tblGridChange w:id="1463">
          <w:tblGrid>
            <w:gridCol w:w="3498"/>
            <w:gridCol w:w="731"/>
            <w:gridCol w:w="877"/>
            <w:gridCol w:w="877"/>
            <w:gridCol w:w="877"/>
            <w:gridCol w:w="3220"/>
          </w:tblGrid>
        </w:tblGridChange>
      </w:tblGrid>
      <w:tr w:rsidR="00421D38" w14:paraId="3F932BBE" w14:textId="77777777" w:rsidTr="00497766">
        <w:trPr>
          <w:tblHeader/>
          <w:jc w:val="center"/>
          <w:trPrChange w:id="1464" w:author="Durrance, Mindy H." w:date="2016-06-28T13:04:00Z">
            <w:trPr>
              <w:jc w:val="center"/>
            </w:trPr>
          </w:trPrChange>
        </w:trPr>
        <w:tc>
          <w:tcPr>
            <w:tcW w:w="0" w:type="dxa"/>
            <w:shd w:val="clear" w:color="auto" w:fill="E6E6E6"/>
            <w:noWrap/>
            <w:tcPrChange w:id="1465" w:author="Durrance, Mindy H." w:date="2016-06-28T13:04:00Z">
              <w:tcPr>
                <w:tcW w:w="0" w:type="dxa"/>
                <w:shd w:val="clear" w:color="auto" w:fill="E6E6E6"/>
                <w:noWrap/>
              </w:tcPr>
            </w:tcPrChange>
          </w:tcPr>
          <w:p w14:paraId="73F1A620" w14:textId="77777777" w:rsidR="00421D38" w:rsidRDefault="001850D7">
            <w:pPr>
              <w:pStyle w:val="TableHead"/>
            </w:pPr>
            <w:r>
              <w:t>XPath</w:t>
            </w:r>
          </w:p>
        </w:tc>
        <w:tc>
          <w:tcPr>
            <w:tcW w:w="720" w:type="dxa"/>
            <w:shd w:val="clear" w:color="auto" w:fill="E6E6E6"/>
            <w:noWrap/>
            <w:tcPrChange w:id="1466" w:author="Durrance, Mindy H." w:date="2016-06-28T13:04:00Z">
              <w:tcPr>
                <w:tcW w:w="720" w:type="dxa"/>
                <w:shd w:val="clear" w:color="auto" w:fill="E6E6E6"/>
                <w:noWrap/>
              </w:tcPr>
            </w:tcPrChange>
          </w:tcPr>
          <w:p w14:paraId="187F11BD" w14:textId="77777777" w:rsidR="00421D38" w:rsidRDefault="001850D7">
            <w:pPr>
              <w:pStyle w:val="TableHead"/>
            </w:pPr>
            <w:r>
              <w:t>Card.</w:t>
            </w:r>
          </w:p>
        </w:tc>
        <w:tc>
          <w:tcPr>
            <w:tcW w:w="864" w:type="dxa"/>
            <w:shd w:val="clear" w:color="auto" w:fill="E6E6E6"/>
            <w:noWrap/>
            <w:tcPrChange w:id="1467" w:author="Durrance, Mindy H." w:date="2016-06-28T13:04:00Z">
              <w:tcPr>
                <w:tcW w:w="864" w:type="dxa"/>
                <w:shd w:val="clear" w:color="auto" w:fill="E6E6E6"/>
                <w:noWrap/>
              </w:tcPr>
            </w:tcPrChange>
          </w:tcPr>
          <w:p w14:paraId="5DD839BA" w14:textId="77777777" w:rsidR="00421D38" w:rsidRDefault="001850D7">
            <w:pPr>
              <w:pStyle w:val="TableHead"/>
            </w:pPr>
            <w:r>
              <w:t>Verb</w:t>
            </w:r>
          </w:p>
        </w:tc>
        <w:tc>
          <w:tcPr>
            <w:tcW w:w="864" w:type="dxa"/>
            <w:shd w:val="clear" w:color="auto" w:fill="E6E6E6"/>
            <w:noWrap/>
            <w:tcPrChange w:id="1468" w:author="Durrance, Mindy H." w:date="2016-06-28T13:04:00Z">
              <w:tcPr>
                <w:tcW w:w="864" w:type="dxa"/>
                <w:shd w:val="clear" w:color="auto" w:fill="E6E6E6"/>
                <w:noWrap/>
              </w:tcPr>
            </w:tcPrChange>
          </w:tcPr>
          <w:p w14:paraId="4B2B8C01" w14:textId="77777777" w:rsidR="00421D38" w:rsidRDefault="001850D7">
            <w:pPr>
              <w:pStyle w:val="TableHead"/>
            </w:pPr>
            <w:r>
              <w:t>Data Type</w:t>
            </w:r>
          </w:p>
        </w:tc>
        <w:tc>
          <w:tcPr>
            <w:tcW w:w="864" w:type="dxa"/>
            <w:shd w:val="clear" w:color="auto" w:fill="E6E6E6"/>
            <w:noWrap/>
            <w:tcPrChange w:id="1469" w:author="Durrance, Mindy H." w:date="2016-06-28T13:04:00Z">
              <w:tcPr>
                <w:tcW w:w="864" w:type="dxa"/>
                <w:shd w:val="clear" w:color="auto" w:fill="E6E6E6"/>
                <w:noWrap/>
              </w:tcPr>
            </w:tcPrChange>
          </w:tcPr>
          <w:p w14:paraId="60A6F0BB" w14:textId="77777777" w:rsidR="00421D38" w:rsidRDefault="001850D7">
            <w:pPr>
              <w:pStyle w:val="TableHead"/>
            </w:pPr>
            <w:r>
              <w:t>CONF#</w:t>
            </w:r>
          </w:p>
        </w:tc>
        <w:tc>
          <w:tcPr>
            <w:tcW w:w="864" w:type="dxa"/>
            <w:shd w:val="clear" w:color="auto" w:fill="E6E6E6"/>
            <w:noWrap/>
            <w:tcPrChange w:id="1470" w:author="Durrance, Mindy H." w:date="2016-06-28T13:04:00Z">
              <w:tcPr>
                <w:tcW w:w="864" w:type="dxa"/>
                <w:shd w:val="clear" w:color="auto" w:fill="E6E6E6"/>
                <w:noWrap/>
              </w:tcPr>
            </w:tcPrChange>
          </w:tcPr>
          <w:p w14:paraId="7F6E2520" w14:textId="77777777" w:rsidR="00421D38" w:rsidRDefault="001850D7">
            <w:pPr>
              <w:pStyle w:val="TableHead"/>
            </w:pPr>
            <w:r>
              <w:t>Value</w:t>
            </w:r>
          </w:p>
        </w:tc>
      </w:tr>
      <w:tr w:rsidR="00421D38" w14:paraId="43D06420" w14:textId="77777777">
        <w:trPr>
          <w:jc w:val="center"/>
        </w:trPr>
        <w:tc>
          <w:tcPr>
            <w:tcW w:w="9928" w:type="dxa"/>
            <w:gridSpan w:val="6"/>
          </w:tcPr>
          <w:p w14:paraId="0C020041" w14:textId="77777777" w:rsidR="00421D38" w:rsidRDefault="001850D7">
            <w:pPr>
              <w:pStyle w:val="TableText"/>
            </w:pPr>
            <w:r>
              <w:t>section (identifier: urn:oid:2.16.840.1.113883.10.20.5.5.35)</w:t>
            </w:r>
          </w:p>
        </w:tc>
      </w:tr>
      <w:tr w:rsidR="00421D38" w14:paraId="3DD7B199" w14:textId="77777777">
        <w:trPr>
          <w:jc w:val="center"/>
        </w:trPr>
        <w:tc>
          <w:tcPr>
            <w:tcW w:w="3445" w:type="dxa"/>
          </w:tcPr>
          <w:p w14:paraId="2C9E0767" w14:textId="77777777" w:rsidR="00421D38" w:rsidRDefault="001850D7">
            <w:pPr>
              <w:pStyle w:val="TableText"/>
            </w:pPr>
            <w:r>
              <w:tab/>
              <w:t>templateId</w:t>
            </w:r>
          </w:p>
        </w:tc>
        <w:tc>
          <w:tcPr>
            <w:tcW w:w="720" w:type="dxa"/>
          </w:tcPr>
          <w:p w14:paraId="458EC3D9" w14:textId="77777777" w:rsidR="00421D38" w:rsidRDefault="001850D7">
            <w:pPr>
              <w:pStyle w:val="TableText"/>
            </w:pPr>
            <w:r>
              <w:t>1..1</w:t>
            </w:r>
          </w:p>
        </w:tc>
        <w:tc>
          <w:tcPr>
            <w:tcW w:w="864" w:type="dxa"/>
          </w:tcPr>
          <w:p w14:paraId="10FC35F9" w14:textId="77777777" w:rsidR="00421D38" w:rsidRDefault="001850D7">
            <w:pPr>
              <w:pStyle w:val="TableText"/>
            </w:pPr>
            <w:r>
              <w:t>SHALL</w:t>
            </w:r>
          </w:p>
        </w:tc>
        <w:tc>
          <w:tcPr>
            <w:tcW w:w="864" w:type="dxa"/>
          </w:tcPr>
          <w:p w14:paraId="36AF58A4" w14:textId="77777777" w:rsidR="00421D38" w:rsidRDefault="00421D38">
            <w:pPr>
              <w:pStyle w:val="TableText"/>
            </w:pPr>
          </w:p>
        </w:tc>
        <w:tc>
          <w:tcPr>
            <w:tcW w:w="864" w:type="dxa"/>
          </w:tcPr>
          <w:p w14:paraId="7FE8547B" w14:textId="77777777" w:rsidR="00421D38" w:rsidRDefault="00DB3BB3">
            <w:pPr>
              <w:pStyle w:val="TableText"/>
            </w:pPr>
            <w:hyperlink w:anchor="C_86-22279">
              <w:r w:rsidR="001850D7">
                <w:rPr>
                  <w:rStyle w:val="HyperlinkText9pt"/>
                </w:rPr>
                <w:t>86-22279</w:t>
              </w:r>
            </w:hyperlink>
          </w:p>
        </w:tc>
        <w:tc>
          <w:tcPr>
            <w:tcW w:w="3171" w:type="dxa"/>
          </w:tcPr>
          <w:p w14:paraId="0EFDE8C6" w14:textId="77777777" w:rsidR="00421D38" w:rsidRDefault="00421D38">
            <w:pPr>
              <w:pStyle w:val="TableText"/>
            </w:pPr>
          </w:p>
        </w:tc>
      </w:tr>
      <w:tr w:rsidR="00421D38" w14:paraId="359DDE7B" w14:textId="77777777">
        <w:trPr>
          <w:jc w:val="center"/>
        </w:trPr>
        <w:tc>
          <w:tcPr>
            <w:tcW w:w="3445" w:type="dxa"/>
          </w:tcPr>
          <w:p w14:paraId="16C500DE" w14:textId="77777777" w:rsidR="00421D38" w:rsidRDefault="001850D7">
            <w:pPr>
              <w:pStyle w:val="TableText"/>
            </w:pPr>
            <w:r>
              <w:tab/>
            </w:r>
            <w:r>
              <w:tab/>
              <w:t>@root</w:t>
            </w:r>
          </w:p>
        </w:tc>
        <w:tc>
          <w:tcPr>
            <w:tcW w:w="720" w:type="dxa"/>
          </w:tcPr>
          <w:p w14:paraId="1EBF06AA" w14:textId="77777777" w:rsidR="00421D38" w:rsidRDefault="001850D7">
            <w:pPr>
              <w:pStyle w:val="TableText"/>
            </w:pPr>
            <w:r>
              <w:t>1..1</w:t>
            </w:r>
          </w:p>
        </w:tc>
        <w:tc>
          <w:tcPr>
            <w:tcW w:w="864" w:type="dxa"/>
          </w:tcPr>
          <w:p w14:paraId="216F5C36" w14:textId="77777777" w:rsidR="00421D38" w:rsidRDefault="001850D7">
            <w:pPr>
              <w:pStyle w:val="TableText"/>
            </w:pPr>
            <w:r>
              <w:t>SHALL</w:t>
            </w:r>
          </w:p>
        </w:tc>
        <w:tc>
          <w:tcPr>
            <w:tcW w:w="864" w:type="dxa"/>
          </w:tcPr>
          <w:p w14:paraId="48313CCA" w14:textId="77777777" w:rsidR="00421D38" w:rsidRDefault="00421D38">
            <w:pPr>
              <w:pStyle w:val="TableText"/>
            </w:pPr>
          </w:p>
        </w:tc>
        <w:tc>
          <w:tcPr>
            <w:tcW w:w="864" w:type="dxa"/>
          </w:tcPr>
          <w:p w14:paraId="23F5DB90" w14:textId="77777777" w:rsidR="00421D38" w:rsidRDefault="00DB3BB3">
            <w:pPr>
              <w:pStyle w:val="TableText"/>
            </w:pPr>
            <w:hyperlink w:anchor="C_86-22280">
              <w:r w:rsidR="001850D7">
                <w:rPr>
                  <w:rStyle w:val="HyperlinkText9pt"/>
                </w:rPr>
                <w:t>86-22280</w:t>
              </w:r>
            </w:hyperlink>
          </w:p>
        </w:tc>
        <w:tc>
          <w:tcPr>
            <w:tcW w:w="3171" w:type="dxa"/>
          </w:tcPr>
          <w:p w14:paraId="29F4F669" w14:textId="77777777" w:rsidR="00421D38" w:rsidRDefault="001850D7">
            <w:pPr>
              <w:pStyle w:val="TableText"/>
            </w:pPr>
            <w:r>
              <w:t>2.16.840.1.113883.10.20.5.5.35</w:t>
            </w:r>
          </w:p>
        </w:tc>
      </w:tr>
      <w:tr w:rsidR="00421D38" w14:paraId="319D1826" w14:textId="77777777">
        <w:trPr>
          <w:jc w:val="center"/>
        </w:trPr>
        <w:tc>
          <w:tcPr>
            <w:tcW w:w="3445" w:type="dxa"/>
          </w:tcPr>
          <w:p w14:paraId="046CE157" w14:textId="77777777" w:rsidR="00421D38" w:rsidRDefault="001850D7">
            <w:pPr>
              <w:pStyle w:val="TableText"/>
            </w:pPr>
            <w:r>
              <w:tab/>
              <w:t>code</w:t>
            </w:r>
          </w:p>
        </w:tc>
        <w:tc>
          <w:tcPr>
            <w:tcW w:w="720" w:type="dxa"/>
          </w:tcPr>
          <w:p w14:paraId="600D731C" w14:textId="77777777" w:rsidR="00421D38" w:rsidRDefault="001850D7">
            <w:pPr>
              <w:pStyle w:val="TableText"/>
            </w:pPr>
            <w:r>
              <w:t>1..1</w:t>
            </w:r>
          </w:p>
        </w:tc>
        <w:tc>
          <w:tcPr>
            <w:tcW w:w="864" w:type="dxa"/>
          </w:tcPr>
          <w:p w14:paraId="7F05F553" w14:textId="77777777" w:rsidR="00421D38" w:rsidRDefault="001850D7">
            <w:pPr>
              <w:pStyle w:val="TableText"/>
            </w:pPr>
            <w:r>
              <w:t>SHALL</w:t>
            </w:r>
          </w:p>
        </w:tc>
        <w:tc>
          <w:tcPr>
            <w:tcW w:w="864" w:type="dxa"/>
          </w:tcPr>
          <w:p w14:paraId="22A17088" w14:textId="77777777" w:rsidR="00421D38" w:rsidRDefault="00421D38">
            <w:pPr>
              <w:pStyle w:val="TableText"/>
            </w:pPr>
          </w:p>
        </w:tc>
        <w:tc>
          <w:tcPr>
            <w:tcW w:w="864" w:type="dxa"/>
          </w:tcPr>
          <w:p w14:paraId="2666E328" w14:textId="77777777" w:rsidR="00421D38" w:rsidRDefault="00DB3BB3">
            <w:pPr>
              <w:pStyle w:val="TableText"/>
            </w:pPr>
            <w:hyperlink w:anchor="C_86-22281">
              <w:r w:rsidR="001850D7">
                <w:rPr>
                  <w:rStyle w:val="HyperlinkText9pt"/>
                </w:rPr>
                <w:t>86-22281</w:t>
              </w:r>
            </w:hyperlink>
          </w:p>
        </w:tc>
        <w:tc>
          <w:tcPr>
            <w:tcW w:w="3171" w:type="dxa"/>
          </w:tcPr>
          <w:p w14:paraId="54252F86" w14:textId="77777777" w:rsidR="00421D38" w:rsidRDefault="00421D38">
            <w:pPr>
              <w:pStyle w:val="TableText"/>
            </w:pPr>
          </w:p>
        </w:tc>
      </w:tr>
      <w:tr w:rsidR="00421D38" w14:paraId="01E82E77" w14:textId="77777777">
        <w:trPr>
          <w:jc w:val="center"/>
        </w:trPr>
        <w:tc>
          <w:tcPr>
            <w:tcW w:w="3445" w:type="dxa"/>
          </w:tcPr>
          <w:p w14:paraId="72B435EE" w14:textId="77777777" w:rsidR="00421D38" w:rsidRDefault="001850D7">
            <w:pPr>
              <w:pStyle w:val="TableText"/>
            </w:pPr>
            <w:r>
              <w:tab/>
            </w:r>
            <w:r>
              <w:tab/>
              <w:t>@code</w:t>
            </w:r>
          </w:p>
        </w:tc>
        <w:tc>
          <w:tcPr>
            <w:tcW w:w="720" w:type="dxa"/>
          </w:tcPr>
          <w:p w14:paraId="0685DA49" w14:textId="77777777" w:rsidR="00421D38" w:rsidRDefault="001850D7">
            <w:pPr>
              <w:pStyle w:val="TableText"/>
            </w:pPr>
            <w:r>
              <w:t>1..1</w:t>
            </w:r>
          </w:p>
        </w:tc>
        <w:tc>
          <w:tcPr>
            <w:tcW w:w="864" w:type="dxa"/>
          </w:tcPr>
          <w:p w14:paraId="5813C882" w14:textId="77777777" w:rsidR="00421D38" w:rsidRDefault="001850D7">
            <w:pPr>
              <w:pStyle w:val="TableText"/>
            </w:pPr>
            <w:r>
              <w:t>SHALL</w:t>
            </w:r>
          </w:p>
        </w:tc>
        <w:tc>
          <w:tcPr>
            <w:tcW w:w="864" w:type="dxa"/>
          </w:tcPr>
          <w:p w14:paraId="0A000097" w14:textId="77777777" w:rsidR="00421D38" w:rsidRDefault="00421D38">
            <w:pPr>
              <w:pStyle w:val="TableText"/>
            </w:pPr>
          </w:p>
        </w:tc>
        <w:tc>
          <w:tcPr>
            <w:tcW w:w="864" w:type="dxa"/>
          </w:tcPr>
          <w:p w14:paraId="3D2360C5" w14:textId="77777777" w:rsidR="00421D38" w:rsidRDefault="00DB3BB3">
            <w:pPr>
              <w:pStyle w:val="TableText"/>
            </w:pPr>
            <w:hyperlink w:anchor="C_86-22282">
              <w:r w:rsidR="001850D7">
                <w:rPr>
                  <w:rStyle w:val="HyperlinkText9pt"/>
                </w:rPr>
                <w:t>86-22282</w:t>
              </w:r>
            </w:hyperlink>
          </w:p>
        </w:tc>
        <w:tc>
          <w:tcPr>
            <w:tcW w:w="3171" w:type="dxa"/>
          </w:tcPr>
          <w:p w14:paraId="11443D16" w14:textId="77777777" w:rsidR="00421D38" w:rsidRDefault="001850D7">
            <w:pPr>
              <w:pStyle w:val="TableText"/>
            </w:pPr>
            <w:r>
              <w:t>51898-5</w:t>
            </w:r>
          </w:p>
        </w:tc>
      </w:tr>
      <w:tr w:rsidR="00421D38" w14:paraId="0240D762" w14:textId="77777777">
        <w:trPr>
          <w:jc w:val="center"/>
        </w:trPr>
        <w:tc>
          <w:tcPr>
            <w:tcW w:w="3445" w:type="dxa"/>
          </w:tcPr>
          <w:p w14:paraId="434B4AEB" w14:textId="77777777" w:rsidR="00421D38" w:rsidRDefault="001850D7">
            <w:pPr>
              <w:pStyle w:val="TableText"/>
            </w:pPr>
            <w:r>
              <w:tab/>
            </w:r>
            <w:r>
              <w:tab/>
              <w:t>@codeSystem</w:t>
            </w:r>
          </w:p>
        </w:tc>
        <w:tc>
          <w:tcPr>
            <w:tcW w:w="720" w:type="dxa"/>
          </w:tcPr>
          <w:p w14:paraId="3A860259" w14:textId="77777777" w:rsidR="00421D38" w:rsidRDefault="001850D7">
            <w:pPr>
              <w:pStyle w:val="TableText"/>
            </w:pPr>
            <w:r>
              <w:t>1..1</w:t>
            </w:r>
          </w:p>
        </w:tc>
        <w:tc>
          <w:tcPr>
            <w:tcW w:w="864" w:type="dxa"/>
          </w:tcPr>
          <w:p w14:paraId="4214ED2B" w14:textId="77777777" w:rsidR="00421D38" w:rsidRDefault="001850D7">
            <w:pPr>
              <w:pStyle w:val="TableText"/>
            </w:pPr>
            <w:r>
              <w:t>SHALL</w:t>
            </w:r>
          </w:p>
        </w:tc>
        <w:tc>
          <w:tcPr>
            <w:tcW w:w="864" w:type="dxa"/>
          </w:tcPr>
          <w:p w14:paraId="37DB667C" w14:textId="77777777" w:rsidR="00421D38" w:rsidRDefault="00421D38">
            <w:pPr>
              <w:pStyle w:val="TableText"/>
            </w:pPr>
          </w:p>
        </w:tc>
        <w:tc>
          <w:tcPr>
            <w:tcW w:w="864" w:type="dxa"/>
          </w:tcPr>
          <w:p w14:paraId="76F7710B" w14:textId="77777777" w:rsidR="00421D38" w:rsidRDefault="00DB3BB3">
            <w:pPr>
              <w:pStyle w:val="TableText"/>
            </w:pPr>
            <w:hyperlink w:anchor="C_86-28361">
              <w:r w:rsidR="001850D7">
                <w:rPr>
                  <w:rStyle w:val="HyperlinkText9pt"/>
                </w:rPr>
                <w:t>86-28361</w:t>
              </w:r>
            </w:hyperlink>
          </w:p>
        </w:tc>
        <w:tc>
          <w:tcPr>
            <w:tcW w:w="3171" w:type="dxa"/>
          </w:tcPr>
          <w:p w14:paraId="0DB8B693" w14:textId="77777777" w:rsidR="00421D38" w:rsidRDefault="001850D7">
            <w:pPr>
              <w:pStyle w:val="TableText"/>
            </w:pPr>
            <w:r>
              <w:t>urn:oid:2.16.840.1.113883.6.1 (LOINC) = 2.16.840.1.113883.6.1</w:t>
            </w:r>
          </w:p>
        </w:tc>
      </w:tr>
      <w:tr w:rsidR="00421D38" w14:paraId="0AED99CA" w14:textId="77777777">
        <w:trPr>
          <w:jc w:val="center"/>
        </w:trPr>
        <w:tc>
          <w:tcPr>
            <w:tcW w:w="3445" w:type="dxa"/>
          </w:tcPr>
          <w:p w14:paraId="0C938400" w14:textId="77777777" w:rsidR="00421D38" w:rsidRDefault="001850D7">
            <w:pPr>
              <w:pStyle w:val="TableText"/>
            </w:pPr>
            <w:r>
              <w:tab/>
              <w:t>entry</w:t>
            </w:r>
          </w:p>
        </w:tc>
        <w:tc>
          <w:tcPr>
            <w:tcW w:w="720" w:type="dxa"/>
          </w:tcPr>
          <w:p w14:paraId="123BACBA" w14:textId="77777777" w:rsidR="00421D38" w:rsidRDefault="001850D7">
            <w:pPr>
              <w:pStyle w:val="TableText"/>
            </w:pPr>
            <w:r>
              <w:t>1..1</w:t>
            </w:r>
          </w:p>
        </w:tc>
        <w:tc>
          <w:tcPr>
            <w:tcW w:w="864" w:type="dxa"/>
          </w:tcPr>
          <w:p w14:paraId="165E12F0" w14:textId="77777777" w:rsidR="00421D38" w:rsidRDefault="001850D7">
            <w:pPr>
              <w:pStyle w:val="TableText"/>
            </w:pPr>
            <w:r>
              <w:t>SHALL</w:t>
            </w:r>
          </w:p>
        </w:tc>
        <w:tc>
          <w:tcPr>
            <w:tcW w:w="864" w:type="dxa"/>
          </w:tcPr>
          <w:p w14:paraId="32092E55" w14:textId="77777777" w:rsidR="00421D38" w:rsidRDefault="00421D38">
            <w:pPr>
              <w:pStyle w:val="TableText"/>
            </w:pPr>
          </w:p>
        </w:tc>
        <w:tc>
          <w:tcPr>
            <w:tcW w:w="864" w:type="dxa"/>
          </w:tcPr>
          <w:p w14:paraId="25434A5C" w14:textId="77777777" w:rsidR="00421D38" w:rsidRDefault="00DB3BB3">
            <w:pPr>
              <w:pStyle w:val="TableText"/>
            </w:pPr>
            <w:hyperlink w:anchor="C_86-22283">
              <w:r w:rsidR="001850D7">
                <w:rPr>
                  <w:rStyle w:val="HyperlinkText9pt"/>
                </w:rPr>
                <w:t>86-22283</w:t>
              </w:r>
            </w:hyperlink>
          </w:p>
        </w:tc>
        <w:tc>
          <w:tcPr>
            <w:tcW w:w="3171" w:type="dxa"/>
          </w:tcPr>
          <w:p w14:paraId="21887497" w14:textId="77777777" w:rsidR="00421D38" w:rsidRDefault="00421D38">
            <w:pPr>
              <w:pStyle w:val="TableText"/>
            </w:pPr>
          </w:p>
        </w:tc>
      </w:tr>
      <w:tr w:rsidR="00421D38" w14:paraId="3504F24B" w14:textId="77777777">
        <w:trPr>
          <w:jc w:val="center"/>
        </w:trPr>
        <w:tc>
          <w:tcPr>
            <w:tcW w:w="3445" w:type="dxa"/>
          </w:tcPr>
          <w:p w14:paraId="58319CCE" w14:textId="77777777" w:rsidR="00421D38" w:rsidRDefault="001850D7">
            <w:pPr>
              <w:pStyle w:val="TableText"/>
            </w:pPr>
            <w:r>
              <w:tab/>
            </w:r>
            <w:r>
              <w:tab/>
              <w:t>procedure</w:t>
            </w:r>
          </w:p>
        </w:tc>
        <w:tc>
          <w:tcPr>
            <w:tcW w:w="720" w:type="dxa"/>
          </w:tcPr>
          <w:p w14:paraId="025978CC" w14:textId="77777777" w:rsidR="00421D38" w:rsidRDefault="001850D7">
            <w:pPr>
              <w:pStyle w:val="TableText"/>
            </w:pPr>
            <w:r>
              <w:t>1..1</w:t>
            </w:r>
          </w:p>
        </w:tc>
        <w:tc>
          <w:tcPr>
            <w:tcW w:w="864" w:type="dxa"/>
          </w:tcPr>
          <w:p w14:paraId="3D7BDFC2" w14:textId="77777777" w:rsidR="00421D38" w:rsidRDefault="001850D7">
            <w:pPr>
              <w:pStyle w:val="TableText"/>
            </w:pPr>
            <w:r>
              <w:t>SHALL</w:t>
            </w:r>
          </w:p>
        </w:tc>
        <w:tc>
          <w:tcPr>
            <w:tcW w:w="864" w:type="dxa"/>
          </w:tcPr>
          <w:p w14:paraId="5443F16A" w14:textId="77777777" w:rsidR="00421D38" w:rsidRDefault="00421D38">
            <w:pPr>
              <w:pStyle w:val="TableText"/>
            </w:pPr>
          </w:p>
        </w:tc>
        <w:tc>
          <w:tcPr>
            <w:tcW w:w="864" w:type="dxa"/>
          </w:tcPr>
          <w:p w14:paraId="4D915B7B" w14:textId="77777777" w:rsidR="00421D38" w:rsidRDefault="00DB3BB3">
            <w:pPr>
              <w:pStyle w:val="TableText"/>
            </w:pPr>
            <w:hyperlink w:anchor="C_86-22284">
              <w:r w:rsidR="001850D7">
                <w:rPr>
                  <w:rStyle w:val="HyperlinkText9pt"/>
                </w:rPr>
                <w:t>86-22284</w:t>
              </w:r>
            </w:hyperlink>
          </w:p>
        </w:tc>
        <w:tc>
          <w:tcPr>
            <w:tcW w:w="3171" w:type="dxa"/>
          </w:tcPr>
          <w:p w14:paraId="5C6F4DB5" w14:textId="77777777" w:rsidR="00421D38" w:rsidRDefault="00DB3BB3">
            <w:pPr>
              <w:pStyle w:val="TableText"/>
            </w:pPr>
            <w:hyperlink w:anchor="E_Procedure_Risk_Factors_Clinical_State">
              <w:r w:rsidR="001850D7">
                <w:rPr>
                  <w:rStyle w:val="HyperlinkText9pt"/>
                </w:rPr>
                <w:t>Procedure Risk Factors Clinical Statement in a Procedure Report (identifier: urn:oid:2.16.840.1.113883.10.20.5.6.156</w:t>
              </w:r>
            </w:hyperlink>
          </w:p>
        </w:tc>
      </w:tr>
      <w:tr w:rsidR="00421D38" w14:paraId="31F64842" w14:textId="77777777">
        <w:trPr>
          <w:jc w:val="center"/>
        </w:trPr>
        <w:tc>
          <w:tcPr>
            <w:tcW w:w="3445" w:type="dxa"/>
          </w:tcPr>
          <w:p w14:paraId="19D00369" w14:textId="77777777" w:rsidR="00421D38" w:rsidRDefault="001850D7">
            <w:pPr>
              <w:pStyle w:val="TableText"/>
            </w:pPr>
            <w:r>
              <w:tab/>
              <w:t>entry</w:t>
            </w:r>
          </w:p>
        </w:tc>
        <w:tc>
          <w:tcPr>
            <w:tcW w:w="720" w:type="dxa"/>
          </w:tcPr>
          <w:p w14:paraId="5C1F96A7" w14:textId="77777777" w:rsidR="00421D38" w:rsidRDefault="001850D7">
            <w:pPr>
              <w:pStyle w:val="TableText"/>
            </w:pPr>
            <w:r>
              <w:t>1..1</w:t>
            </w:r>
          </w:p>
        </w:tc>
        <w:tc>
          <w:tcPr>
            <w:tcW w:w="864" w:type="dxa"/>
          </w:tcPr>
          <w:p w14:paraId="42E377C2" w14:textId="77777777" w:rsidR="00421D38" w:rsidRDefault="001850D7">
            <w:pPr>
              <w:pStyle w:val="TableText"/>
            </w:pPr>
            <w:r>
              <w:t>SHALL</w:t>
            </w:r>
          </w:p>
        </w:tc>
        <w:tc>
          <w:tcPr>
            <w:tcW w:w="864" w:type="dxa"/>
          </w:tcPr>
          <w:p w14:paraId="2B762751" w14:textId="77777777" w:rsidR="00421D38" w:rsidRDefault="00421D38">
            <w:pPr>
              <w:pStyle w:val="TableText"/>
            </w:pPr>
          </w:p>
        </w:tc>
        <w:tc>
          <w:tcPr>
            <w:tcW w:w="864" w:type="dxa"/>
          </w:tcPr>
          <w:p w14:paraId="6ECF2018" w14:textId="77777777" w:rsidR="00421D38" w:rsidRDefault="00DB3BB3">
            <w:pPr>
              <w:pStyle w:val="TableText"/>
            </w:pPr>
            <w:hyperlink w:anchor="C_86-22285">
              <w:r w:rsidR="001850D7">
                <w:rPr>
                  <w:rStyle w:val="HyperlinkText9pt"/>
                </w:rPr>
                <w:t>86-22285</w:t>
              </w:r>
            </w:hyperlink>
          </w:p>
        </w:tc>
        <w:tc>
          <w:tcPr>
            <w:tcW w:w="3171" w:type="dxa"/>
          </w:tcPr>
          <w:p w14:paraId="1B0F3879" w14:textId="77777777" w:rsidR="00421D38" w:rsidRDefault="00421D38">
            <w:pPr>
              <w:pStyle w:val="TableText"/>
            </w:pPr>
          </w:p>
        </w:tc>
      </w:tr>
      <w:tr w:rsidR="00421D38" w14:paraId="6192FAFB" w14:textId="77777777">
        <w:trPr>
          <w:jc w:val="center"/>
        </w:trPr>
        <w:tc>
          <w:tcPr>
            <w:tcW w:w="3445" w:type="dxa"/>
          </w:tcPr>
          <w:p w14:paraId="503EDEB2" w14:textId="77777777" w:rsidR="00421D38" w:rsidRDefault="001850D7">
            <w:pPr>
              <w:pStyle w:val="TableText"/>
            </w:pPr>
            <w:r>
              <w:tab/>
            </w:r>
            <w:r>
              <w:tab/>
              <w:t>observation</w:t>
            </w:r>
          </w:p>
        </w:tc>
        <w:tc>
          <w:tcPr>
            <w:tcW w:w="720" w:type="dxa"/>
          </w:tcPr>
          <w:p w14:paraId="16F240E3" w14:textId="77777777" w:rsidR="00421D38" w:rsidRDefault="001850D7">
            <w:pPr>
              <w:pStyle w:val="TableText"/>
            </w:pPr>
            <w:r>
              <w:t>1..1</w:t>
            </w:r>
          </w:p>
        </w:tc>
        <w:tc>
          <w:tcPr>
            <w:tcW w:w="864" w:type="dxa"/>
          </w:tcPr>
          <w:p w14:paraId="66AFFF5B" w14:textId="77777777" w:rsidR="00421D38" w:rsidRDefault="001850D7">
            <w:pPr>
              <w:pStyle w:val="TableText"/>
            </w:pPr>
            <w:r>
              <w:t>SHALL</w:t>
            </w:r>
          </w:p>
        </w:tc>
        <w:tc>
          <w:tcPr>
            <w:tcW w:w="864" w:type="dxa"/>
          </w:tcPr>
          <w:p w14:paraId="08E43D6C" w14:textId="77777777" w:rsidR="00421D38" w:rsidRDefault="00421D38">
            <w:pPr>
              <w:pStyle w:val="TableText"/>
            </w:pPr>
          </w:p>
        </w:tc>
        <w:tc>
          <w:tcPr>
            <w:tcW w:w="864" w:type="dxa"/>
          </w:tcPr>
          <w:p w14:paraId="37151946" w14:textId="77777777" w:rsidR="00421D38" w:rsidRDefault="00DB3BB3">
            <w:pPr>
              <w:pStyle w:val="TableText"/>
            </w:pPr>
            <w:hyperlink w:anchor="C_86-22286">
              <w:r w:rsidR="001850D7">
                <w:rPr>
                  <w:rStyle w:val="HyperlinkText9pt"/>
                </w:rPr>
                <w:t>86-22286</w:t>
              </w:r>
            </w:hyperlink>
          </w:p>
        </w:tc>
        <w:tc>
          <w:tcPr>
            <w:tcW w:w="3171" w:type="dxa"/>
          </w:tcPr>
          <w:p w14:paraId="3F775F62" w14:textId="77777777" w:rsidR="00421D38" w:rsidRDefault="00DB3BB3">
            <w:pPr>
              <w:pStyle w:val="TableText"/>
            </w:pPr>
            <w:hyperlink w:anchor="E_Trauma_Observation">
              <w:r w:rsidR="001850D7">
                <w:rPr>
                  <w:rStyle w:val="HyperlinkText9pt"/>
                </w:rPr>
                <w:t>Trauma Observation (identifier: urn:oid:2.16.840.1.113883.10.20.5.6.170</w:t>
              </w:r>
            </w:hyperlink>
          </w:p>
        </w:tc>
      </w:tr>
      <w:tr w:rsidR="00421D38" w14:paraId="3C12AE98" w14:textId="77777777">
        <w:trPr>
          <w:jc w:val="center"/>
        </w:trPr>
        <w:tc>
          <w:tcPr>
            <w:tcW w:w="3445" w:type="dxa"/>
          </w:tcPr>
          <w:p w14:paraId="5EB35ADB" w14:textId="77777777" w:rsidR="00421D38" w:rsidRDefault="001850D7">
            <w:pPr>
              <w:pStyle w:val="TableText"/>
            </w:pPr>
            <w:r>
              <w:tab/>
              <w:t>entry</w:t>
            </w:r>
          </w:p>
        </w:tc>
        <w:tc>
          <w:tcPr>
            <w:tcW w:w="720" w:type="dxa"/>
          </w:tcPr>
          <w:p w14:paraId="21B15E13" w14:textId="77777777" w:rsidR="00421D38" w:rsidRDefault="001850D7">
            <w:pPr>
              <w:pStyle w:val="TableText"/>
            </w:pPr>
            <w:r>
              <w:t>1..1</w:t>
            </w:r>
          </w:p>
        </w:tc>
        <w:tc>
          <w:tcPr>
            <w:tcW w:w="864" w:type="dxa"/>
          </w:tcPr>
          <w:p w14:paraId="2C72C290" w14:textId="77777777" w:rsidR="00421D38" w:rsidRDefault="001850D7">
            <w:pPr>
              <w:pStyle w:val="TableText"/>
            </w:pPr>
            <w:r>
              <w:t>SHALL</w:t>
            </w:r>
          </w:p>
        </w:tc>
        <w:tc>
          <w:tcPr>
            <w:tcW w:w="864" w:type="dxa"/>
          </w:tcPr>
          <w:p w14:paraId="499EE8FA" w14:textId="77777777" w:rsidR="00421D38" w:rsidRDefault="00421D38">
            <w:pPr>
              <w:pStyle w:val="TableText"/>
            </w:pPr>
          </w:p>
        </w:tc>
        <w:tc>
          <w:tcPr>
            <w:tcW w:w="864" w:type="dxa"/>
          </w:tcPr>
          <w:p w14:paraId="705C906A" w14:textId="77777777" w:rsidR="00421D38" w:rsidRDefault="00DB3BB3">
            <w:pPr>
              <w:pStyle w:val="TableText"/>
            </w:pPr>
            <w:hyperlink w:anchor="C_86-22287">
              <w:r w:rsidR="001850D7">
                <w:rPr>
                  <w:rStyle w:val="HyperlinkText9pt"/>
                </w:rPr>
                <w:t>86-22287</w:t>
              </w:r>
            </w:hyperlink>
          </w:p>
        </w:tc>
        <w:tc>
          <w:tcPr>
            <w:tcW w:w="3171" w:type="dxa"/>
          </w:tcPr>
          <w:p w14:paraId="2A1D2B4B" w14:textId="77777777" w:rsidR="00421D38" w:rsidRDefault="00421D38">
            <w:pPr>
              <w:pStyle w:val="TableText"/>
            </w:pPr>
          </w:p>
        </w:tc>
      </w:tr>
      <w:tr w:rsidR="00421D38" w14:paraId="3AD3A4AA" w14:textId="77777777">
        <w:trPr>
          <w:jc w:val="center"/>
        </w:trPr>
        <w:tc>
          <w:tcPr>
            <w:tcW w:w="3445" w:type="dxa"/>
          </w:tcPr>
          <w:p w14:paraId="33C0C899" w14:textId="77777777" w:rsidR="00421D38" w:rsidRDefault="001850D7">
            <w:pPr>
              <w:pStyle w:val="TableText"/>
            </w:pPr>
            <w:r>
              <w:tab/>
            </w:r>
            <w:r>
              <w:tab/>
              <w:t>observation</w:t>
            </w:r>
          </w:p>
        </w:tc>
        <w:tc>
          <w:tcPr>
            <w:tcW w:w="720" w:type="dxa"/>
          </w:tcPr>
          <w:p w14:paraId="05DC6516" w14:textId="77777777" w:rsidR="00421D38" w:rsidRDefault="001850D7">
            <w:pPr>
              <w:pStyle w:val="TableText"/>
            </w:pPr>
            <w:r>
              <w:t>1..1</w:t>
            </w:r>
          </w:p>
        </w:tc>
        <w:tc>
          <w:tcPr>
            <w:tcW w:w="864" w:type="dxa"/>
          </w:tcPr>
          <w:p w14:paraId="731EA5C0" w14:textId="77777777" w:rsidR="00421D38" w:rsidRDefault="001850D7">
            <w:pPr>
              <w:pStyle w:val="TableText"/>
            </w:pPr>
            <w:r>
              <w:t>SHALL</w:t>
            </w:r>
          </w:p>
        </w:tc>
        <w:tc>
          <w:tcPr>
            <w:tcW w:w="864" w:type="dxa"/>
          </w:tcPr>
          <w:p w14:paraId="79C9AFC2" w14:textId="77777777" w:rsidR="00421D38" w:rsidRDefault="00421D38">
            <w:pPr>
              <w:pStyle w:val="TableText"/>
            </w:pPr>
          </w:p>
        </w:tc>
        <w:tc>
          <w:tcPr>
            <w:tcW w:w="864" w:type="dxa"/>
          </w:tcPr>
          <w:p w14:paraId="49688CCD" w14:textId="77777777" w:rsidR="00421D38" w:rsidRDefault="00DB3BB3">
            <w:pPr>
              <w:pStyle w:val="TableText"/>
            </w:pPr>
            <w:hyperlink w:anchor="C_86-22288">
              <w:r w:rsidR="001850D7">
                <w:rPr>
                  <w:rStyle w:val="HyperlinkText9pt"/>
                </w:rPr>
                <w:t>86-22288</w:t>
              </w:r>
            </w:hyperlink>
          </w:p>
        </w:tc>
        <w:tc>
          <w:tcPr>
            <w:tcW w:w="3171" w:type="dxa"/>
          </w:tcPr>
          <w:p w14:paraId="4AEE80E5" w14:textId="77777777" w:rsidR="00421D38" w:rsidRDefault="00DB3BB3">
            <w:pPr>
              <w:pStyle w:val="TableText"/>
            </w:pPr>
            <w:hyperlink w:anchor="E_Diabetes_Mellitus_Observation">
              <w:r w:rsidR="001850D7">
                <w:rPr>
                  <w:rStyle w:val="HyperlinkText9pt"/>
                </w:rPr>
                <w:t>Diabetes Mellitus Observation (identifier: urn:oid:2.16.840.1.113883.10.20.5.6.123</w:t>
              </w:r>
            </w:hyperlink>
          </w:p>
        </w:tc>
      </w:tr>
      <w:tr w:rsidR="00421D38" w14:paraId="622C92CD" w14:textId="77777777">
        <w:trPr>
          <w:jc w:val="center"/>
        </w:trPr>
        <w:tc>
          <w:tcPr>
            <w:tcW w:w="3445" w:type="dxa"/>
          </w:tcPr>
          <w:p w14:paraId="6460CE92" w14:textId="77777777" w:rsidR="00421D38" w:rsidRDefault="001850D7">
            <w:pPr>
              <w:pStyle w:val="TableText"/>
            </w:pPr>
            <w:r>
              <w:tab/>
              <w:t>entry</w:t>
            </w:r>
          </w:p>
        </w:tc>
        <w:tc>
          <w:tcPr>
            <w:tcW w:w="720" w:type="dxa"/>
          </w:tcPr>
          <w:p w14:paraId="70E19572" w14:textId="77777777" w:rsidR="00421D38" w:rsidRDefault="001850D7">
            <w:pPr>
              <w:pStyle w:val="TableText"/>
            </w:pPr>
            <w:r>
              <w:t>1..1</w:t>
            </w:r>
          </w:p>
        </w:tc>
        <w:tc>
          <w:tcPr>
            <w:tcW w:w="864" w:type="dxa"/>
          </w:tcPr>
          <w:p w14:paraId="192F3186" w14:textId="77777777" w:rsidR="00421D38" w:rsidRDefault="001850D7">
            <w:pPr>
              <w:pStyle w:val="TableText"/>
            </w:pPr>
            <w:r>
              <w:t>SHALL</w:t>
            </w:r>
          </w:p>
        </w:tc>
        <w:tc>
          <w:tcPr>
            <w:tcW w:w="864" w:type="dxa"/>
          </w:tcPr>
          <w:p w14:paraId="428BA5F1" w14:textId="77777777" w:rsidR="00421D38" w:rsidRDefault="00421D38">
            <w:pPr>
              <w:pStyle w:val="TableText"/>
            </w:pPr>
          </w:p>
        </w:tc>
        <w:tc>
          <w:tcPr>
            <w:tcW w:w="864" w:type="dxa"/>
          </w:tcPr>
          <w:p w14:paraId="0269D43D" w14:textId="77777777" w:rsidR="00421D38" w:rsidRDefault="00DB3BB3">
            <w:pPr>
              <w:pStyle w:val="TableText"/>
            </w:pPr>
            <w:hyperlink w:anchor="C_86-22289">
              <w:r w:rsidR="001850D7">
                <w:rPr>
                  <w:rStyle w:val="HyperlinkText9pt"/>
                </w:rPr>
                <w:t>86-22289</w:t>
              </w:r>
            </w:hyperlink>
          </w:p>
        </w:tc>
        <w:tc>
          <w:tcPr>
            <w:tcW w:w="3171" w:type="dxa"/>
          </w:tcPr>
          <w:p w14:paraId="30FFD8CA" w14:textId="77777777" w:rsidR="00421D38" w:rsidRDefault="00421D38">
            <w:pPr>
              <w:pStyle w:val="TableText"/>
            </w:pPr>
          </w:p>
        </w:tc>
      </w:tr>
      <w:tr w:rsidR="00421D38" w14:paraId="3508CC89" w14:textId="77777777">
        <w:trPr>
          <w:jc w:val="center"/>
        </w:trPr>
        <w:tc>
          <w:tcPr>
            <w:tcW w:w="3445" w:type="dxa"/>
          </w:tcPr>
          <w:p w14:paraId="6308B603" w14:textId="77777777" w:rsidR="00421D38" w:rsidRDefault="001850D7">
            <w:pPr>
              <w:pStyle w:val="TableText"/>
            </w:pPr>
            <w:r>
              <w:tab/>
            </w:r>
            <w:r>
              <w:tab/>
              <w:t>observation</w:t>
            </w:r>
          </w:p>
        </w:tc>
        <w:tc>
          <w:tcPr>
            <w:tcW w:w="720" w:type="dxa"/>
          </w:tcPr>
          <w:p w14:paraId="603B6E60" w14:textId="77777777" w:rsidR="00421D38" w:rsidRDefault="001850D7">
            <w:pPr>
              <w:pStyle w:val="TableText"/>
            </w:pPr>
            <w:r>
              <w:t>1..1</w:t>
            </w:r>
          </w:p>
        </w:tc>
        <w:tc>
          <w:tcPr>
            <w:tcW w:w="864" w:type="dxa"/>
          </w:tcPr>
          <w:p w14:paraId="6306382F" w14:textId="77777777" w:rsidR="00421D38" w:rsidRDefault="001850D7">
            <w:pPr>
              <w:pStyle w:val="TableText"/>
            </w:pPr>
            <w:r>
              <w:t>SHALL</w:t>
            </w:r>
          </w:p>
        </w:tc>
        <w:tc>
          <w:tcPr>
            <w:tcW w:w="864" w:type="dxa"/>
          </w:tcPr>
          <w:p w14:paraId="00A63EB7" w14:textId="77777777" w:rsidR="00421D38" w:rsidRDefault="00421D38">
            <w:pPr>
              <w:pStyle w:val="TableText"/>
            </w:pPr>
          </w:p>
        </w:tc>
        <w:tc>
          <w:tcPr>
            <w:tcW w:w="864" w:type="dxa"/>
          </w:tcPr>
          <w:p w14:paraId="04C0AB94" w14:textId="77777777" w:rsidR="00421D38" w:rsidRDefault="00DB3BB3">
            <w:pPr>
              <w:pStyle w:val="TableText"/>
            </w:pPr>
            <w:hyperlink w:anchor="C_86-22290">
              <w:r w:rsidR="001850D7">
                <w:rPr>
                  <w:rStyle w:val="HyperlinkText9pt"/>
                </w:rPr>
                <w:t>86-22290</w:t>
              </w:r>
            </w:hyperlink>
          </w:p>
        </w:tc>
        <w:tc>
          <w:tcPr>
            <w:tcW w:w="3171" w:type="dxa"/>
          </w:tcPr>
          <w:p w14:paraId="6E830FFA" w14:textId="77777777" w:rsidR="00421D38" w:rsidRDefault="00DB3BB3">
            <w:pPr>
              <w:pStyle w:val="TableText"/>
            </w:pPr>
            <w:hyperlink w:anchor="E_Height_Observation">
              <w:r w:rsidR="001850D7">
                <w:rPr>
                  <w:rStyle w:val="HyperlinkText9pt"/>
                </w:rPr>
                <w:t>Height Observation (identifier: urn:oid:2.16.840.1.113883.10.20.5.6.131</w:t>
              </w:r>
            </w:hyperlink>
          </w:p>
        </w:tc>
      </w:tr>
      <w:tr w:rsidR="00421D38" w14:paraId="56134DD8" w14:textId="77777777">
        <w:trPr>
          <w:jc w:val="center"/>
        </w:trPr>
        <w:tc>
          <w:tcPr>
            <w:tcW w:w="3445" w:type="dxa"/>
          </w:tcPr>
          <w:p w14:paraId="2D9B6EC6" w14:textId="77777777" w:rsidR="00421D38" w:rsidRDefault="001850D7">
            <w:pPr>
              <w:pStyle w:val="TableText"/>
            </w:pPr>
            <w:r>
              <w:tab/>
              <w:t>entry</w:t>
            </w:r>
          </w:p>
        </w:tc>
        <w:tc>
          <w:tcPr>
            <w:tcW w:w="720" w:type="dxa"/>
          </w:tcPr>
          <w:p w14:paraId="3EF574F3" w14:textId="77777777" w:rsidR="00421D38" w:rsidRDefault="001850D7">
            <w:pPr>
              <w:pStyle w:val="TableText"/>
            </w:pPr>
            <w:r>
              <w:t>1..1</w:t>
            </w:r>
          </w:p>
        </w:tc>
        <w:tc>
          <w:tcPr>
            <w:tcW w:w="864" w:type="dxa"/>
          </w:tcPr>
          <w:p w14:paraId="69947201" w14:textId="77777777" w:rsidR="00421D38" w:rsidRDefault="001850D7">
            <w:pPr>
              <w:pStyle w:val="TableText"/>
            </w:pPr>
            <w:r>
              <w:t>SHALL</w:t>
            </w:r>
          </w:p>
        </w:tc>
        <w:tc>
          <w:tcPr>
            <w:tcW w:w="864" w:type="dxa"/>
          </w:tcPr>
          <w:p w14:paraId="7EE6877F" w14:textId="77777777" w:rsidR="00421D38" w:rsidRDefault="00421D38">
            <w:pPr>
              <w:pStyle w:val="TableText"/>
            </w:pPr>
          </w:p>
        </w:tc>
        <w:tc>
          <w:tcPr>
            <w:tcW w:w="864" w:type="dxa"/>
          </w:tcPr>
          <w:p w14:paraId="6CE90BFE" w14:textId="77777777" w:rsidR="00421D38" w:rsidRDefault="00DB3BB3">
            <w:pPr>
              <w:pStyle w:val="TableText"/>
            </w:pPr>
            <w:hyperlink w:anchor="C_86-22291">
              <w:r w:rsidR="001850D7">
                <w:rPr>
                  <w:rStyle w:val="HyperlinkText9pt"/>
                </w:rPr>
                <w:t>86-22291</w:t>
              </w:r>
            </w:hyperlink>
          </w:p>
        </w:tc>
        <w:tc>
          <w:tcPr>
            <w:tcW w:w="3171" w:type="dxa"/>
          </w:tcPr>
          <w:p w14:paraId="437E0F07" w14:textId="77777777" w:rsidR="00421D38" w:rsidRDefault="00421D38">
            <w:pPr>
              <w:pStyle w:val="TableText"/>
            </w:pPr>
          </w:p>
        </w:tc>
      </w:tr>
      <w:tr w:rsidR="00421D38" w14:paraId="24465AB2" w14:textId="77777777">
        <w:trPr>
          <w:jc w:val="center"/>
        </w:trPr>
        <w:tc>
          <w:tcPr>
            <w:tcW w:w="3445" w:type="dxa"/>
          </w:tcPr>
          <w:p w14:paraId="3D9E2A31" w14:textId="77777777" w:rsidR="00421D38" w:rsidRDefault="001850D7">
            <w:pPr>
              <w:pStyle w:val="TableText"/>
            </w:pPr>
            <w:r>
              <w:tab/>
            </w:r>
            <w:r>
              <w:tab/>
              <w:t>observation</w:t>
            </w:r>
          </w:p>
        </w:tc>
        <w:tc>
          <w:tcPr>
            <w:tcW w:w="720" w:type="dxa"/>
          </w:tcPr>
          <w:p w14:paraId="77C561A7" w14:textId="77777777" w:rsidR="00421D38" w:rsidRDefault="001850D7">
            <w:pPr>
              <w:pStyle w:val="TableText"/>
            </w:pPr>
            <w:r>
              <w:t>1..1</w:t>
            </w:r>
          </w:p>
        </w:tc>
        <w:tc>
          <w:tcPr>
            <w:tcW w:w="864" w:type="dxa"/>
          </w:tcPr>
          <w:p w14:paraId="6A404B49" w14:textId="77777777" w:rsidR="00421D38" w:rsidRDefault="001850D7">
            <w:pPr>
              <w:pStyle w:val="TableText"/>
            </w:pPr>
            <w:r>
              <w:t>SHALL</w:t>
            </w:r>
          </w:p>
        </w:tc>
        <w:tc>
          <w:tcPr>
            <w:tcW w:w="864" w:type="dxa"/>
          </w:tcPr>
          <w:p w14:paraId="3F952708" w14:textId="77777777" w:rsidR="00421D38" w:rsidRDefault="00421D38">
            <w:pPr>
              <w:pStyle w:val="TableText"/>
            </w:pPr>
          </w:p>
        </w:tc>
        <w:tc>
          <w:tcPr>
            <w:tcW w:w="864" w:type="dxa"/>
          </w:tcPr>
          <w:p w14:paraId="58072CE1" w14:textId="77777777" w:rsidR="00421D38" w:rsidRDefault="00DB3BB3">
            <w:pPr>
              <w:pStyle w:val="TableText"/>
            </w:pPr>
            <w:hyperlink w:anchor="C_86-22292">
              <w:r w:rsidR="001850D7">
                <w:rPr>
                  <w:rStyle w:val="HyperlinkText9pt"/>
                </w:rPr>
                <w:t>86-22292</w:t>
              </w:r>
            </w:hyperlink>
          </w:p>
        </w:tc>
        <w:tc>
          <w:tcPr>
            <w:tcW w:w="3171" w:type="dxa"/>
          </w:tcPr>
          <w:p w14:paraId="26519ED0" w14:textId="77777777" w:rsidR="00421D38" w:rsidRDefault="00DB3BB3">
            <w:pPr>
              <w:pStyle w:val="TableText"/>
            </w:pPr>
            <w:hyperlink w:anchor="E_Weight_Observation">
              <w:r w:rsidR="001850D7">
                <w:rPr>
                  <w:rStyle w:val="HyperlinkText9pt"/>
                </w:rPr>
                <w:t>Weight Observation (identifier: urn:oid:2.16.840.1.113883.10.20.5.6.173</w:t>
              </w:r>
            </w:hyperlink>
          </w:p>
        </w:tc>
      </w:tr>
      <w:tr w:rsidR="00421D38" w14:paraId="5EB42400" w14:textId="77777777">
        <w:trPr>
          <w:jc w:val="center"/>
        </w:trPr>
        <w:tc>
          <w:tcPr>
            <w:tcW w:w="3445" w:type="dxa"/>
          </w:tcPr>
          <w:p w14:paraId="3A121CEE" w14:textId="77777777" w:rsidR="00421D38" w:rsidRDefault="001850D7">
            <w:pPr>
              <w:pStyle w:val="TableText"/>
            </w:pPr>
            <w:r>
              <w:tab/>
              <w:t>entry</w:t>
            </w:r>
          </w:p>
        </w:tc>
        <w:tc>
          <w:tcPr>
            <w:tcW w:w="720" w:type="dxa"/>
          </w:tcPr>
          <w:p w14:paraId="63ECAE20" w14:textId="77777777" w:rsidR="00421D38" w:rsidRDefault="001850D7">
            <w:pPr>
              <w:pStyle w:val="TableText"/>
            </w:pPr>
            <w:r>
              <w:t>0..1</w:t>
            </w:r>
          </w:p>
        </w:tc>
        <w:tc>
          <w:tcPr>
            <w:tcW w:w="864" w:type="dxa"/>
          </w:tcPr>
          <w:p w14:paraId="09E0EF66" w14:textId="77777777" w:rsidR="00421D38" w:rsidRDefault="001850D7">
            <w:pPr>
              <w:pStyle w:val="TableText"/>
            </w:pPr>
            <w:r>
              <w:t>MAY</w:t>
            </w:r>
          </w:p>
        </w:tc>
        <w:tc>
          <w:tcPr>
            <w:tcW w:w="864" w:type="dxa"/>
          </w:tcPr>
          <w:p w14:paraId="154CD381" w14:textId="77777777" w:rsidR="00421D38" w:rsidRDefault="00421D38">
            <w:pPr>
              <w:pStyle w:val="TableText"/>
            </w:pPr>
          </w:p>
        </w:tc>
        <w:tc>
          <w:tcPr>
            <w:tcW w:w="864" w:type="dxa"/>
          </w:tcPr>
          <w:p w14:paraId="3F5ABF39" w14:textId="77777777" w:rsidR="00421D38" w:rsidRDefault="00DB3BB3">
            <w:pPr>
              <w:pStyle w:val="TableText"/>
            </w:pPr>
            <w:hyperlink w:anchor="C_86-23211">
              <w:r w:rsidR="001850D7">
                <w:rPr>
                  <w:rStyle w:val="HyperlinkText9pt"/>
                </w:rPr>
                <w:t>86-23211</w:t>
              </w:r>
            </w:hyperlink>
          </w:p>
        </w:tc>
        <w:tc>
          <w:tcPr>
            <w:tcW w:w="3171" w:type="dxa"/>
          </w:tcPr>
          <w:p w14:paraId="1766D2DD" w14:textId="77777777" w:rsidR="00421D38" w:rsidRDefault="00421D38">
            <w:pPr>
              <w:pStyle w:val="TableText"/>
            </w:pPr>
          </w:p>
        </w:tc>
      </w:tr>
      <w:tr w:rsidR="00421D38" w14:paraId="1083EEF2" w14:textId="77777777">
        <w:trPr>
          <w:jc w:val="center"/>
        </w:trPr>
        <w:tc>
          <w:tcPr>
            <w:tcW w:w="3445" w:type="dxa"/>
          </w:tcPr>
          <w:p w14:paraId="3FD60B49" w14:textId="77777777" w:rsidR="00421D38" w:rsidRDefault="001850D7">
            <w:pPr>
              <w:pStyle w:val="TableText"/>
            </w:pPr>
            <w:r>
              <w:tab/>
            </w:r>
            <w:r>
              <w:tab/>
              <w:t>observation</w:t>
            </w:r>
          </w:p>
        </w:tc>
        <w:tc>
          <w:tcPr>
            <w:tcW w:w="720" w:type="dxa"/>
          </w:tcPr>
          <w:p w14:paraId="117BCFF5" w14:textId="77777777" w:rsidR="00421D38" w:rsidRDefault="001850D7">
            <w:pPr>
              <w:pStyle w:val="TableText"/>
            </w:pPr>
            <w:r>
              <w:t>1..1</w:t>
            </w:r>
          </w:p>
        </w:tc>
        <w:tc>
          <w:tcPr>
            <w:tcW w:w="864" w:type="dxa"/>
          </w:tcPr>
          <w:p w14:paraId="55E594B6" w14:textId="77777777" w:rsidR="00421D38" w:rsidRDefault="001850D7">
            <w:pPr>
              <w:pStyle w:val="TableText"/>
            </w:pPr>
            <w:r>
              <w:t>SHALL</w:t>
            </w:r>
          </w:p>
        </w:tc>
        <w:tc>
          <w:tcPr>
            <w:tcW w:w="864" w:type="dxa"/>
          </w:tcPr>
          <w:p w14:paraId="6386F87C" w14:textId="77777777" w:rsidR="00421D38" w:rsidRDefault="00421D38">
            <w:pPr>
              <w:pStyle w:val="TableText"/>
            </w:pPr>
          </w:p>
        </w:tc>
        <w:tc>
          <w:tcPr>
            <w:tcW w:w="864" w:type="dxa"/>
          </w:tcPr>
          <w:p w14:paraId="4BF79C3D" w14:textId="77777777" w:rsidR="00421D38" w:rsidRDefault="00DB3BB3">
            <w:pPr>
              <w:pStyle w:val="TableText"/>
            </w:pPr>
            <w:hyperlink w:anchor="C_86-23212">
              <w:r w:rsidR="001850D7">
                <w:rPr>
                  <w:rStyle w:val="HyperlinkText9pt"/>
                </w:rPr>
                <w:t>86-23212</w:t>
              </w:r>
            </w:hyperlink>
          </w:p>
        </w:tc>
        <w:tc>
          <w:tcPr>
            <w:tcW w:w="3171" w:type="dxa"/>
          </w:tcPr>
          <w:p w14:paraId="7531BF47" w14:textId="77777777" w:rsidR="00421D38" w:rsidRDefault="00DB3BB3">
            <w:pPr>
              <w:pStyle w:val="TableText"/>
            </w:pPr>
            <w:hyperlink w:anchor="E_ASA_Class_Observation">
              <w:r w:rsidR="001850D7">
                <w:rPr>
                  <w:rStyle w:val="HyperlinkText9pt"/>
                </w:rPr>
                <w:t>ASA Class Observation (identifier: urn:oid:2.16.840.1.113883.10.20.5.6.113</w:t>
              </w:r>
            </w:hyperlink>
          </w:p>
        </w:tc>
      </w:tr>
      <w:tr w:rsidR="00421D38" w14:paraId="20EF1D52" w14:textId="77777777">
        <w:trPr>
          <w:jc w:val="center"/>
        </w:trPr>
        <w:tc>
          <w:tcPr>
            <w:tcW w:w="3445" w:type="dxa"/>
          </w:tcPr>
          <w:p w14:paraId="30727FF9" w14:textId="77777777" w:rsidR="00421D38" w:rsidRDefault="001850D7">
            <w:pPr>
              <w:pStyle w:val="TableText"/>
            </w:pPr>
            <w:r>
              <w:tab/>
              <w:t>entry</w:t>
            </w:r>
          </w:p>
        </w:tc>
        <w:tc>
          <w:tcPr>
            <w:tcW w:w="720" w:type="dxa"/>
          </w:tcPr>
          <w:p w14:paraId="33A446EE" w14:textId="77777777" w:rsidR="00421D38" w:rsidRDefault="001850D7">
            <w:pPr>
              <w:pStyle w:val="TableText"/>
            </w:pPr>
            <w:r>
              <w:t>0..1</w:t>
            </w:r>
          </w:p>
        </w:tc>
        <w:tc>
          <w:tcPr>
            <w:tcW w:w="864" w:type="dxa"/>
          </w:tcPr>
          <w:p w14:paraId="4041D946" w14:textId="77777777" w:rsidR="00421D38" w:rsidRDefault="001850D7">
            <w:pPr>
              <w:pStyle w:val="TableText"/>
            </w:pPr>
            <w:r>
              <w:t>MAY</w:t>
            </w:r>
          </w:p>
        </w:tc>
        <w:tc>
          <w:tcPr>
            <w:tcW w:w="864" w:type="dxa"/>
          </w:tcPr>
          <w:p w14:paraId="393930D7" w14:textId="77777777" w:rsidR="00421D38" w:rsidRDefault="00421D38">
            <w:pPr>
              <w:pStyle w:val="TableText"/>
            </w:pPr>
          </w:p>
        </w:tc>
        <w:tc>
          <w:tcPr>
            <w:tcW w:w="864" w:type="dxa"/>
          </w:tcPr>
          <w:p w14:paraId="62137CD9" w14:textId="77777777" w:rsidR="00421D38" w:rsidRDefault="00DB3BB3">
            <w:pPr>
              <w:pStyle w:val="TableText"/>
            </w:pPr>
            <w:hyperlink w:anchor="C_86-23214">
              <w:r w:rsidR="001850D7">
                <w:rPr>
                  <w:rStyle w:val="HyperlinkText9pt"/>
                </w:rPr>
                <w:t>86-</w:t>
              </w:r>
              <w:r w:rsidR="001850D7">
                <w:rPr>
                  <w:rStyle w:val="HyperlinkText9pt"/>
                </w:rPr>
                <w:lastRenderedPageBreak/>
                <w:t>23214</w:t>
              </w:r>
            </w:hyperlink>
          </w:p>
        </w:tc>
        <w:tc>
          <w:tcPr>
            <w:tcW w:w="3171" w:type="dxa"/>
          </w:tcPr>
          <w:p w14:paraId="20A97B62" w14:textId="77777777" w:rsidR="00421D38" w:rsidRDefault="00421D38">
            <w:pPr>
              <w:pStyle w:val="TableText"/>
            </w:pPr>
          </w:p>
        </w:tc>
      </w:tr>
      <w:tr w:rsidR="00421D38" w14:paraId="0D502784" w14:textId="77777777">
        <w:trPr>
          <w:jc w:val="center"/>
        </w:trPr>
        <w:tc>
          <w:tcPr>
            <w:tcW w:w="3445" w:type="dxa"/>
          </w:tcPr>
          <w:p w14:paraId="1044878B" w14:textId="77777777" w:rsidR="00421D38" w:rsidRDefault="001850D7">
            <w:pPr>
              <w:pStyle w:val="TableText"/>
            </w:pPr>
            <w:r>
              <w:lastRenderedPageBreak/>
              <w:tab/>
            </w:r>
            <w:r>
              <w:tab/>
              <w:t>observation</w:t>
            </w:r>
          </w:p>
        </w:tc>
        <w:tc>
          <w:tcPr>
            <w:tcW w:w="720" w:type="dxa"/>
          </w:tcPr>
          <w:p w14:paraId="30108E2D" w14:textId="77777777" w:rsidR="00421D38" w:rsidRDefault="001850D7">
            <w:pPr>
              <w:pStyle w:val="TableText"/>
            </w:pPr>
            <w:r>
              <w:t>1..1</w:t>
            </w:r>
          </w:p>
        </w:tc>
        <w:tc>
          <w:tcPr>
            <w:tcW w:w="864" w:type="dxa"/>
          </w:tcPr>
          <w:p w14:paraId="062B3469" w14:textId="77777777" w:rsidR="00421D38" w:rsidRDefault="001850D7">
            <w:pPr>
              <w:pStyle w:val="TableText"/>
            </w:pPr>
            <w:r>
              <w:t>SHALL</w:t>
            </w:r>
          </w:p>
        </w:tc>
        <w:tc>
          <w:tcPr>
            <w:tcW w:w="864" w:type="dxa"/>
          </w:tcPr>
          <w:p w14:paraId="42864E60" w14:textId="77777777" w:rsidR="00421D38" w:rsidRDefault="00421D38">
            <w:pPr>
              <w:pStyle w:val="TableText"/>
            </w:pPr>
          </w:p>
        </w:tc>
        <w:tc>
          <w:tcPr>
            <w:tcW w:w="864" w:type="dxa"/>
          </w:tcPr>
          <w:p w14:paraId="3579957D" w14:textId="77777777" w:rsidR="00421D38" w:rsidRDefault="00DB3BB3">
            <w:pPr>
              <w:pStyle w:val="TableText"/>
            </w:pPr>
            <w:hyperlink w:anchor="C_86-23215">
              <w:r w:rsidR="001850D7">
                <w:rPr>
                  <w:rStyle w:val="HyperlinkText9pt"/>
                </w:rPr>
                <w:t>86-23215</w:t>
              </w:r>
            </w:hyperlink>
          </w:p>
        </w:tc>
        <w:tc>
          <w:tcPr>
            <w:tcW w:w="3171" w:type="dxa"/>
          </w:tcPr>
          <w:p w14:paraId="1468A35F" w14:textId="77777777" w:rsidR="00421D38" w:rsidRDefault="00DB3BB3">
            <w:pPr>
              <w:pStyle w:val="TableText"/>
            </w:pPr>
            <w:hyperlink w:anchor="E_Duration_of_Labor_Observation">
              <w:r w:rsidR="001850D7">
                <w:rPr>
                  <w:rStyle w:val="HyperlinkText9pt"/>
                </w:rPr>
                <w:t>Duration of Labor Observation (identifier: urn:oid:2.16.840.1.113883.10.20.5.6.127</w:t>
              </w:r>
            </w:hyperlink>
          </w:p>
        </w:tc>
      </w:tr>
    </w:tbl>
    <w:p w14:paraId="5708A8AD" w14:textId="77777777" w:rsidR="00421D38" w:rsidRDefault="00421D38">
      <w:pPr>
        <w:pStyle w:val="BodyText"/>
      </w:pPr>
    </w:p>
    <w:p w14:paraId="023BD7C2" w14:textId="77777777" w:rsidR="00421D38" w:rsidRDefault="001850D7">
      <w:pPr>
        <w:numPr>
          <w:ilvl w:val="0"/>
          <w:numId w:val="165"/>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4CD0D7F6" w14:textId="77777777" w:rsidR="00421D38" w:rsidRDefault="001850D7">
      <w:pPr>
        <w:numPr>
          <w:ilvl w:val="0"/>
          <w:numId w:val="165"/>
        </w:numPr>
      </w:pPr>
      <w:r>
        <w:rPr>
          <w:rStyle w:val="keyword"/>
        </w:rPr>
        <w:t>SHALL</w:t>
      </w:r>
      <w:r>
        <w:t xml:space="preserve"> contain exactly one [1..1] </w:t>
      </w:r>
      <w:r>
        <w:rPr>
          <w:rStyle w:val="XMLnameBold"/>
        </w:rPr>
        <w:t>templateId</w:t>
      </w:r>
      <w:bookmarkStart w:id="1471" w:name="C_86-22279"/>
      <w:bookmarkEnd w:id="1471"/>
      <w:r>
        <w:t xml:space="preserve"> (CONF:86-22279) such that it</w:t>
      </w:r>
    </w:p>
    <w:p w14:paraId="02F9D1D7" w14:textId="77777777" w:rsidR="00421D38" w:rsidRDefault="001850D7">
      <w:pPr>
        <w:numPr>
          <w:ilvl w:val="1"/>
          <w:numId w:val="165"/>
        </w:numPr>
      </w:pPr>
      <w:r>
        <w:rPr>
          <w:rStyle w:val="keyword"/>
        </w:rPr>
        <w:t>SHALL</w:t>
      </w:r>
      <w:r>
        <w:t xml:space="preserve"> contain exactly one [1..1] </w:t>
      </w:r>
      <w:r>
        <w:rPr>
          <w:rStyle w:val="XMLnameBold"/>
        </w:rPr>
        <w:t>@root</w:t>
      </w:r>
      <w:r>
        <w:t>=</w:t>
      </w:r>
      <w:r>
        <w:rPr>
          <w:rStyle w:val="XMLname"/>
        </w:rPr>
        <w:t>"2.16.840.1.113883.10.20.5.5.35"</w:t>
      </w:r>
      <w:bookmarkStart w:id="1472" w:name="C_86-22280"/>
      <w:bookmarkEnd w:id="1472"/>
      <w:r>
        <w:t xml:space="preserve"> (CONF:86-22280).</w:t>
      </w:r>
    </w:p>
    <w:p w14:paraId="44F3C493" w14:textId="77777777" w:rsidR="00421D38" w:rsidRDefault="001850D7">
      <w:pPr>
        <w:numPr>
          <w:ilvl w:val="0"/>
          <w:numId w:val="165"/>
        </w:numPr>
      </w:pPr>
      <w:r>
        <w:rPr>
          <w:rStyle w:val="keyword"/>
        </w:rPr>
        <w:t>SHALL</w:t>
      </w:r>
      <w:r>
        <w:t xml:space="preserve"> contain exactly one [1..1] </w:t>
      </w:r>
      <w:r>
        <w:rPr>
          <w:rStyle w:val="XMLnameBold"/>
        </w:rPr>
        <w:t>code</w:t>
      </w:r>
      <w:bookmarkStart w:id="1473" w:name="C_86-22281"/>
      <w:bookmarkEnd w:id="1473"/>
      <w:r>
        <w:t xml:space="preserve"> (CONF:86-22281).</w:t>
      </w:r>
    </w:p>
    <w:p w14:paraId="56C92055" w14:textId="77777777" w:rsidR="00421D38" w:rsidRDefault="001850D7">
      <w:pPr>
        <w:numPr>
          <w:ilvl w:val="1"/>
          <w:numId w:val="165"/>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1474" w:name="C_86-22282"/>
      <w:bookmarkEnd w:id="1474"/>
      <w:r>
        <w:t xml:space="preserve"> (CONF:86-22282).</w:t>
      </w:r>
    </w:p>
    <w:p w14:paraId="7CEA410E" w14:textId="77777777" w:rsidR="00421D38" w:rsidRDefault="001850D7">
      <w:pPr>
        <w:numPr>
          <w:ilvl w:val="1"/>
          <w:numId w:val="165"/>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475" w:name="C_86-28361"/>
      <w:bookmarkEnd w:id="1475"/>
      <w:r>
        <w:t xml:space="preserve"> (CONF:86-28361).</w:t>
      </w:r>
    </w:p>
    <w:p w14:paraId="41CEB0AB" w14:textId="77777777" w:rsidR="00421D38" w:rsidRDefault="001850D7">
      <w:pPr>
        <w:numPr>
          <w:ilvl w:val="0"/>
          <w:numId w:val="165"/>
        </w:numPr>
      </w:pPr>
      <w:r>
        <w:rPr>
          <w:rStyle w:val="keyword"/>
        </w:rPr>
        <w:t>SHALL</w:t>
      </w:r>
      <w:r>
        <w:t xml:space="preserve"> contain exactly one [1..1] </w:t>
      </w:r>
      <w:r>
        <w:rPr>
          <w:rStyle w:val="XMLnameBold"/>
        </w:rPr>
        <w:t>entry</w:t>
      </w:r>
      <w:bookmarkStart w:id="1476" w:name="C_86-22283"/>
      <w:bookmarkEnd w:id="1476"/>
      <w:r>
        <w:t xml:space="preserve"> (CONF:86-22283) such that it</w:t>
      </w:r>
    </w:p>
    <w:p w14:paraId="315C7041" w14:textId="77777777" w:rsidR="00421D38" w:rsidRDefault="001850D7">
      <w:pPr>
        <w:numPr>
          <w:ilvl w:val="1"/>
          <w:numId w:val="165"/>
        </w:numPr>
      </w:pPr>
      <w:r>
        <w:rPr>
          <w:rStyle w:val="keyword"/>
        </w:rPr>
        <w:t>SHALL</w:t>
      </w:r>
      <w:r>
        <w:t xml:space="preserve"> contain exactly one [1..1] </w:t>
      </w:r>
      <w:hyperlink w:anchor="E_Procedure_Risk_Factors_Clinical_State">
        <w:r>
          <w:rPr>
            <w:rStyle w:val="HyperlinkCourierBold"/>
          </w:rPr>
          <w:t>Procedure Risk Factors Clinical Statement in a Procedure Report</w:t>
        </w:r>
      </w:hyperlink>
      <w:r>
        <w:rPr>
          <w:rStyle w:val="XMLname"/>
        </w:rPr>
        <w:t xml:space="preserve"> (identifier: urn:oid:2.16.840.1.113883.10.20.5.6.156)</w:t>
      </w:r>
      <w:bookmarkStart w:id="1477" w:name="C_86-22284"/>
      <w:bookmarkEnd w:id="1477"/>
      <w:r>
        <w:t xml:space="preserve"> (CONF:86-22284).</w:t>
      </w:r>
    </w:p>
    <w:p w14:paraId="424B492D" w14:textId="77777777" w:rsidR="00421D38" w:rsidRDefault="001850D7">
      <w:pPr>
        <w:numPr>
          <w:ilvl w:val="0"/>
          <w:numId w:val="165"/>
        </w:numPr>
      </w:pPr>
      <w:r>
        <w:rPr>
          <w:rStyle w:val="keyword"/>
        </w:rPr>
        <w:t>SHALL</w:t>
      </w:r>
      <w:r>
        <w:t xml:space="preserve"> contain exactly one [1..1] </w:t>
      </w:r>
      <w:r>
        <w:rPr>
          <w:rStyle w:val="XMLnameBold"/>
        </w:rPr>
        <w:t>entry</w:t>
      </w:r>
      <w:bookmarkStart w:id="1478" w:name="C_86-22285"/>
      <w:bookmarkEnd w:id="1478"/>
      <w:r>
        <w:t xml:space="preserve"> (CONF:86-22285) such that it</w:t>
      </w:r>
    </w:p>
    <w:p w14:paraId="5D431BD6" w14:textId="77777777" w:rsidR="00421D38" w:rsidRDefault="001850D7">
      <w:pPr>
        <w:numPr>
          <w:ilvl w:val="1"/>
          <w:numId w:val="165"/>
        </w:numPr>
      </w:pPr>
      <w:r>
        <w:rPr>
          <w:rStyle w:val="keyword"/>
        </w:rPr>
        <w:t>SHALL</w:t>
      </w:r>
      <w:r>
        <w:t xml:space="preserve"> contain exactly one [1..1] </w:t>
      </w:r>
      <w:hyperlink w:anchor="E_Trauma_Observation">
        <w:r>
          <w:rPr>
            <w:rStyle w:val="HyperlinkCourierBold"/>
          </w:rPr>
          <w:t>Trauma Observation</w:t>
        </w:r>
      </w:hyperlink>
      <w:r>
        <w:rPr>
          <w:rStyle w:val="XMLname"/>
        </w:rPr>
        <w:t xml:space="preserve"> (identifier: urn:oid:2.16.840.1.113883.10.20.5.6.170)</w:t>
      </w:r>
      <w:bookmarkStart w:id="1479" w:name="C_86-22286"/>
      <w:bookmarkEnd w:id="1479"/>
      <w:r>
        <w:t xml:space="preserve"> (CONF:86-22286).</w:t>
      </w:r>
    </w:p>
    <w:p w14:paraId="728FCE6F" w14:textId="77777777" w:rsidR="00421D38" w:rsidRDefault="001850D7">
      <w:pPr>
        <w:numPr>
          <w:ilvl w:val="0"/>
          <w:numId w:val="165"/>
        </w:numPr>
      </w:pPr>
      <w:r>
        <w:rPr>
          <w:rStyle w:val="keyword"/>
        </w:rPr>
        <w:t>SHALL</w:t>
      </w:r>
      <w:r>
        <w:t xml:space="preserve"> contain exactly one [1..1] </w:t>
      </w:r>
      <w:r>
        <w:rPr>
          <w:rStyle w:val="XMLnameBold"/>
        </w:rPr>
        <w:t>entry</w:t>
      </w:r>
      <w:bookmarkStart w:id="1480" w:name="C_86-22287"/>
      <w:bookmarkEnd w:id="1480"/>
      <w:r>
        <w:t xml:space="preserve"> (CONF:86-22287) such that it</w:t>
      </w:r>
    </w:p>
    <w:p w14:paraId="11EF7588" w14:textId="77777777" w:rsidR="00421D38" w:rsidRDefault="001850D7">
      <w:pPr>
        <w:numPr>
          <w:ilvl w:val="1"/>
          <w:numId w:val="165"/>
        </w:numPr>
      </w:pPr>
      <w:r>
        <w:rPr>
          <w:rStyle w:val="keyword"/>
        </w:rPr>
        <w:t>SHALL</w:t>
      </w:r>
      <w:r>
        <w:t xml:space="preserve"> contain exactly one [1..1] </w:t>
      </w:r>
      <w:hyperlink w:anchor="E_Diabetes_Mellitus_Observation">
        <w:r>
          <w:rPr>
            <w:rStyle w:val="HyperlinkCourierBold"/>
          </w:rPr>
          <w:t>Diabetes Mellitus Observation</w:t>
        </w:r>
      </w:hyperlink>
      <w:r>
        <w:rPr>
          <w:rStyle w:val="XMLname"/>
        </w:rPr>
        <w:t xml:space="preserve"> (identifier: urn:oid:2.16.840.1.113883.10.20.5.6.123)</w:t>
      </w:r>
      <w:bookmarkStart w:id="1481" w:name="C_86-22288"/>
      <w:bookmarkEnd w:id="1481"/>
      <w:r>
        <w:t xml:space="preserve"> (CONF:86-22288).</w:t>
      </w:r>
    </w:p>
    <w:p w14:paraId="2A7CA9F7" w14:textId="77777777" w:rsidR="00421D38" w:rsidRDefault="001850D7">
      <w:pPr>
        <w:numPr>
          <w:ilvl w:val="0"/>
          <w:numId w:val="165"/>
        </w:numPr>
      </w:pPr>
      <w:r>
        <w:rPr>
          <w:rStyle w:val="keyword"/>
        </w:rPr>
        <w:t>SHALL</w:t>
      </w:r>
      <w:r>
        <w:t xml:space="preserve"> contain exactly one [1..1] </w:t>
      </w:r>
      <w:r>
        <w:rPr>
          <w:rStyle w:val="XMLnameBold"/>
        </w:rPr>
        <w:t>entry</w:t>
      </w:r>
      <w:bookmarkStart w:id="1482" w:name="C_86-22289"/>
      <w:bookmarkEnd w:id="1482"/>
      <w:r>
        <w:t xml:space="preserve"> (CONF:86-22289) such that it</w:t>
      </w:r>
    </w:p>
    <w:p w14:paraId="0B912E1E" w14:textId="77777777" w:rsidR="00421D38" w:rsidRDefault="001850D7">
      <w:pPr>
        <w:numPr>
          <w:ilvl w:val="1"/>
          <w:numId w:val="165"/>
        </w:numPr>
      </w:pPr>
      <w:r>
        <w:rPr>
          <w:rStyle w:val="keyword"/>
        </w:rPr>
        <w:t>SHALL</w:t>
      </w:r>
      <w:r>
        <w:t xml:space="preserve"> contain exactly one [1..1] </w:t>
      </w:r>
      <w:hyperlink w:anchor="E_Height_Observation">
        <w:r>
          <w:rPr>
            <w:rStyle w:val="HyperlinkCourierBold"/>
          </w:rPr>
          <w:t>Height Observation</w:t>
        </w:r>
      </w:hyperlink>
      <w:r>
        <w:rPr>
          <w:rStyle w:val="XMLname"/>
        </w:rPr>
        <w:t xml:space="preserve"> (identifier: urn:oid:2.16.840.1.113883.10.20.5.6.131)</w:t>
      </w:r>
      <w:bookmarkStart w:id="1483" w:name="C_86-22290"/>
      <w:bookmarkEnd w:id="1483"/>
      <w:r>
        <w:t xml:space="preserve"> (CONF:86-22290).</w:t>
      </w:r>
    </w:p>
    <w:p w14:paraId="5BA2F004" w14:textId="77777777" w:rsidR="00421D38" w:rsidRDefault="001850D7">
      <w:pPr>
        <w:numPr>
          <w:ilvl w:val="0"/>
          <w:numId w:val="165"/>
        </w:numPr>
      </w:pPr>
      <w:r>
        <w:rPr>
          <w:rStyle w:val="keyword"/>
        </w:rPr>
        <w:t>SHALL</w:t>
      </w:r>
      <w:r>
        <w:t xml:space="preserve"> contain exactly one [1..1] </w:t>
      </w:r>
      <w:r>
        <w:rPr>
          <w:rStyle w:val="XMLnameBold"/>
        </w:rPr>
        <w:t>entry</w:t>
      </w:r>
      <w:bookmarkStart w:id="1484" w:name="C_86-22291"/>
      <w:bookmarkEnd w:id="1484"/>
      <w:r>
        <w:t xml:space="preserve"> (CONF:86-22291) such that it</w:t>
      </w:r>
    </w:p>
    <w:p w14:paraId="14DEAF5C" w14:textId="77777777" w:rsidR="00421D38" w:rsidRDefault="001850D7">
      <w:pPr>
        <w:numPr>
          <w:ilvl w:val="1"/>
          <w:numId w:val="165"/>
        </w:numPr>
      </w:pPr>
      <w:r>
        <w:rPr>
          <w:rStyle w:val="keyword"/>
        </w:rPr>
        <w:t>SHALL</w:t>
      </w:r>
      <w:r>
        <w:t xml:space="preserve"> contain exactly one [1..1] </w:t>
      </w:r>
      <w:hyperlink w:anchor="E_Weight_Observation">
        <w:r>
          <w:rPr>
            <w:rStyle w:val="HyperlinkCourierBold"/>
          </w:rPr>
          <w:t>Weight Observation</w:t>
        </w:r>
      </w:hyperlink>
      <w:r>
        <w:rPr>
          <w:rStyle w:val="XMLname"/>
        </w:rPr>
        <w:t xml:space="preserve"> (identifier: urn:oid:2.16.840.1.113883.10.20.5.6.173)</w:t>
      </w:r>
      <w:bookmarkStart w:id="1485" w:name="C_86-22292"/>
      <w:bookmarkEnd w:id="1485"/>
      <w:r>
        <w:t xml:space="preserve"> (CONF:86-22292).</w:t>
      </w:r>
    </w:p>
    <w:p w14:paraId="3DFA1119" w14:textId="77777777" w:rsidR="00421D38" w:rsidRDefault="001850D7">
      <w:pPr>
        <w:numPr>
          <w:ilvl w:val="0"/>
          <w:numId w:val="165"/>
        </w:numPr>
      </w:pPr>
      <w:r>
        <w:rPr>
          <w:rStyle w:val="keyword"/>
        </w:rPr>
        <w:t>MAY</w:t>
      </w:r>
      <w:r>
        <w:t xml:space="preserve"> contain zero or one [0..1] </w:t>
      </w:r>
      <w:r>
        <w:rPr>
          <w:rStyle w:val="XMLnameBold"/>
        </w:rPr>
        <w:t>entry</w:t>
      </w:r>
      <w:bookmarkStart w:id="1486" w:name="C_86-23211"/>
      <w:bookmarkEnd w:id="1486"/>
      <w:r>
        <w:t xml:space="preserve"> (CONF:86-23211) such that it</w:t>
      </w:r>
    </w:p>
    <w:p w14:paraId="3D6EBA28" w14:textId="77777777" w:rsidR="00421D38" w:rsidRDefault="001850D7">
      <w:pPr>
        <w:numPr>
          <w:ilvl w:val="1"/>
          <w:numId w:val="165"/>
        </w:numPr>
      </w:pPr>
      <w:r>
        <w:rPr>
          <w:rStyle w:val="keyword"/>
        </w:rPr>
        <w:t>SHALL</w:t>
      </w:r>
      <w:r>
        <w:t xml:space="preserve"> contain exactly one [1..1] </w:t>
      </w:r>
      <w:hyperlink w:anchor="E_ASA_Class_Observation">
        <w:r>
          <w:rPr>
            <w:rStyle w:val="HyperlinkCourierBold"/>
          </w:rPr>
          <w:t>ASA Class Observation</w:t>
        </w:r>
      </w:hyperlink>
      <w:r>
        <w:rPr>
          <w:rStyle w:val="XMLname"/>
        </w:rPr>
        <w:t xml:space="preserve"> (identifier: urn:oid:2.16.840.1.113883.10.20.5.6.113)</w:t>
      </w:r>
      <w:bookmarkStart w:id="1487" w:name="C_86-23212"/>
      <w:bookmarkEnd w:id="1487"/>
      <w:r>
        <w:t xml:space="preserve"> (CONF:86-23212).</w:t>
      </w:r>
    </w:p>
    <w:p w14:paraId="5BE874B6" w14:textId="77777777" w:rsidR="00421D38" w:rsidRDefault="001850D7">
      <w:pPr>
        <w:pStyle w:val="BodyText"/>
        <w:numPr>
          <w:ilvl w:val="1"/>
          <w:numId w:val="165"/>
        </w:numPr>
      </w:pPr>
      <w:r>
        <w:t>If the patient is an inpatient (componentOf/encompassingEncounter/code/@code="IMP"), an entry element</w:t>
      </w:r>
      <w:r>
        <w:rPr>
          <w:rStyle w:val="keyword"/>
        </w:rPr>
        <w:t xml:space="preserve"> SHALL </w:t>
      </w:r>
      <w:r>
        <w:t>be present containing an ASA Class Observation (CONF:86-23213).</w:t>
      </w:r>
    </w:p>
    <w:p w14:paraId="7FD23E55" w14:textId="77777777" w:rsidR="00421D38" w:rsidRDefault="001850D7">
      <w:pPr>
        <w:numPr>
          <w:ilvl w:val="0"/>
          <w:numId w:val="165"/>
        </w:numPr>
      </w:pPr>
      <w:r>
        <w:rPr>
          <w:rStyle w:val="keyword"/>
        </w:rPr>
        <w:t>MAY</w:t>
      </w:r>
      <w:r>
        <w:t xml:space="preserve"> contain zero or one [0..1] </w:t>
      </w:r>
      <w:r>
        <w:rPr>
          <w:rStyle w:val="XMLnameBold"/>
        </w:rPr>
        <w:t>entry</w:t>
      </w:r>
      <w:bookmarkStart w:id="1488" w:name="C_86-23214"/>
      <w:bookmarkEnd w:id="1488"/>
      <w:r>
        <w:t xml:space="preserve"> (CONF:86-23214) such that it</w:t>
      </w:r>
    </w:p>
    <w:p w14:paraId="3FAE4960" w14:textId="77777777" w:rsidR="00421D38" w:rsidRDefault="001850D7">
      <w:pPr>
        <w:numPr>
          <w:ilvl w:val="1"/>
          <w:numId w:val="165"/>
        </w:numPr>
      </w:pPr>
      <w:r>
        <w:rPr>
          <w:rStyle w:val="keyword"/>
        </w:rPr>
        <w:t>SHALL</w:t>
      </w:r>
      <w:r>
        <w:t xml:space="preserve"> contain exactly one [1..1] </w:t>
      </w:r>
      <w:hyperlink w:anchor="E_Duration_of_Labor_Observation">
        <w:r>
          <w:rPr>
            <w:rStyle w:val="HyperlinkCourierBold"/>
          </w:rPr>
          <w:t>Duration of Labor Observation</w:t>
        </w:r>
      </w:hyperlink>
      <w:r>
        <w:rPr>
          <w:rStyle w:val="XMLname"/>
        </w:rPr>
        <w:t xml:space="preserve"> (identifier: urn:oid:2.16.840.1.113883.10.20.5.6.127)</w:t>
      </w:r>
      <w:bookmarkStart w:id="1489" w:name="C_86-23215"/>
      <w:bookmarkEnd w:id="1489"/>
      <w:r>
        <w:t xml:space="preserve"> (CONF:86-23215).</w:t>
      </w:r>
    </w:p>
    <w:p w14:paraId="1C41C384" w14:textId="77777777" w:rsidR="00421D38" w:rsidRDefault="001850D7">
      <w:pPr>
        <w:pStyle w:val="BodyText"/>
        <w:numPr>
          <w:ilvl w:val="1"/>
          <w:numId w:val="165"/>
        </w:numPr>
      </w:pPr>
      <w:r>
        <w:lastRenderedPageBreak/>
        <w:t>If the procedure, recorded in the Details Section of the report, was a Cesarean (code/@code is 2115-4), an entry element</w:t>
      </w:r>
      <w:r>
        <w:rPr>
          <w:rStyle w:val="keyword"/>
        </w:rPr>
        <w:t xml:space="preserve"> SHALL </w:t>
      </w:r>
      <w:r>
        <w:t>be present containing a Duration of Labor Observation (CONF:86-23216).</w:t>
      </w:r>
    </w:p>
    <w:p w14:paraId="21F6580D" w14:textId="77777777" w:rsidR="00421D38" w:rsidRDefault="001850D7">
      <w:pPr>
        <w:pStyle w:val="Caption"/>
        <w:ind w:left="130" w:right="115"/>
      </w:pPr>
      <w:bookmarkStart w:id="1490" w:name="_Toc427934162"/>
      <w:r>
        <w:lastRenderedPageBreak/>
        <w:t xml:space="preserve">Figure </w:t>
      </w:r>
      <w:r>
        <w:fldChar w:fldCharType="begin"/>
      </w:r>
      <w:r>
        <w:instrText>SEQ Figure \* ARABIC</w:instrText>
      </w:r>
      <w:r>
        <w:fldChar w:fldCharType="separate"/>
      </w:r>
      <w:r w:rsidR="003B15AD">
        <w:t>12</w:t>
      </w:r>
      <w:r>
        <w:fldChar w:fldCharType="end"/>
      </w:r>
      <w:r>
        <w:t>: Infection Risk Factors Section in Procedure Report Example</w:t>
      </w:r>
      <w:bookmarkEnd w:id="1490"/>
    </w:p>
    <w:p w14:paraId="029CADF0" w14:textId="77777777" w:rsidR="00421D38" w:rsidRDefault="001850D7">
      <w:pPr>
        <w:pStyle w:val="Example"/>
        <w:ind w:left="130" w:right="115"/>
      </w:pPr>
      <w:r>
        <w:t>&lt;section&gt;</w:t>
      </w:r>
    </w:p>
    <w:p w14:paraId="4FC9810A" w14:textId="77777777" w:rsidR="00421D38" w:rsidRDefault="001850D7">
      <w:pPr>
        <w:pStyle w:val="Example"/>
        <w:ind w:left="130" w:right="115"/>
      </w:pPr>
      <w:r>
        <w:t xml:space="preserve">  &lt;!-- HAI Generic Section template --&gt;</w:t>
      </w:r>
    </w:p>
    <w:p w14:paraId="006846F6" w14:textId="77777777" w:rsidR="00421D38" w:rsidRDefault="001850D7">
      <w:pPr>
        <w:pStyle w:val="Example"/>
        <w:ind w:left="130" w:right="115"/>
      </w:pPr>
      <w:r>
        <w:t xml:space="preserve">  &lt; templateId root="2.16.840.1.113883.10.20.5.4.26"/&gt;</w:t>
      </w:r>
    </w:p>
    <w:p w14:paraId="3B770C2E" w14:textId="77777777" w:rsidR="00421D38" w:rsidRDefault="001850D7">
      <w:pPr>
        <w:pStyle w:val="Example"/>
        <w:ind w:left="130" w:right="115"/>
      </w:pPr>
      <w:r>
        <w:t xml:space="preserve">  &lt;!-- HAI Infection Risk Factors Section in a Procedure Report template --&gt;</w:t>
      </w:r>
    </w:p>
    <w:p w14:paraId="611B1F1F" w14:textId="77777777" w:rsidR="00421D38" w:rsidRDefault="001850D7">
      <w:pPr>
        <w:pStyle w:val="Example"/>
        <w:ind w:left="130" w:right="115"/>
      </w:pPr>
      <w:r>
        <w:t xml:space="preserve">  &lt;templateId root="2.16.840.1.113883.10.20.5.5.35"/&gt;</w:t>
      </w:r>
    </w:p>
    <w:p w14:paraId="6885CB64" w14:textId="77777777" w:rsidR="00421D38" w:rsidRDefault="001850D7">
      <w:pPr>
        <w:pStyle w:val="Example"/>
        <w:ind w:left="130" w:right="115"/>
      </w:pPr>
      <w:r>
        <w:t xml:space="preserve">  &lt;code codeSystem="2.16.840.1.113883.6.1"</w:t>
      </w:r>
    </w:p>
    <w:p w14:paraId="6FD8A114" w14:textId="77777777" w:rsidR="00421D38" w:rsidRDefault="001850D7">
      <w:pPr>
        <w:pStyle w:val="Example"/>
        <w:ind w:left="130" w:right="115"/>
      </w:pPr>
      <w:r>
        <w:t xml:space="preserve">        codeSystemName="LOINC"</w:t>
      </w:r>
    </w:p>
    <w:p w14:paraId="64A86FBA" w14:textId="77777777" w:rsidR="00421D38" w:rsidRDefault="001850D7">
      <w:pPr>
        <w:pStyle w:val="Example"/>
        <w:ind w:left="130" w:right="115"/>
      </w:pPr>
      <w:r>
        <w:t xml:space="preserve">        code="51898-5"</w:t>
      </w:r>
    </w:p>
    <w:p w14:paraId="2CD32F54" w14:textId="77777777" w:rsidR="00421D38" w:rsidRDefault="001850D7">
      <w:pPr>
        <w:pStyle w:val="Example"/>
        <w:ind w:left="130" w:right="115"/>
      </w:pPr>
      <w:r>
        <w:t xml:space="preserve">        displayName="Risk Factors Section"/&gt;</w:t>
      </w:r>
    </w:p>
    <w:p w14:paraId="3CCB6D8D" w14:textId="77777777" w:rsidR="00421D38" w:rsidRDefault="001850D7">
      <w:pPr>
        <w:pStyle w:val="Example"/>
        <w:ind w:left="130" w:right="115"/>
      </w:pPr>
      <w:r>
        <w:t xml:space="preserve">  &lt;title&gt;Risk Factors&lt;/title&gt;</w:t>
      </w:r>
    </w:p>
    <w:p w14:paraId="6336915D" w14:textId="77777777" w:rsidR="00421D38" w:rsidRDefault="001850D7">
      <w:pPr>
        <w:pStyle w:val="Example"/>
        <w:ind w:left="130" w:right="115"/>
      </w:pPr>
      <w:r>
        <w:t xml:space="preserve">    ...</w:t>
      </w:r>
    </w:p>
    <w:p w14:paraId="3F738024" w14:textId="77777777" w:rsidR="00421D38" w:rsidRDefault="001850D7">
      <w:pPr>
        <w:pStyle w:val="Example"/>
        <w:ind w:left="130" w:right="115"/>
      </w:pPr>
      <w:r>
        <w:t xml:space="preserve">  &lt;entry typeCode="DRIV"&gt;</w:t>
      </w:r>
    </w:p>
    <w:p w14:paraId="4D07B95F" w14:textId="77777777" w:rsidR="00421D38" w:rsidRDefault="001850D7">
      <w:pPr>
        <w:pStyle w:val="Example"/>
        <w:ind w:left="130" w:right="115"/>
      </w:pPr>
      <w:r>
        <w:t xml:space="preserve">    &lt;procedure classCode="PROC" moodCode="EVN"&gt;</w:t>
      </w:r>
    </w:p>
    <w:p w14:paraId="3C5F589D" w14:textId="77777777" w:rsidR="00421D38" w:rsidRDefault="001850D7">
      <w:pPr>
        <w:pStyle w:val="Example"/>
        <w:ind w:left="130" w:right="115"/>
      </w:pPr>
      <w:r>
        <w:t xml:space="preserve">      &lt;!-- Procedure Risk Factors Clinical Statement in a Procedure Report template --&gt;</w:t>
      </w:r>
    </w:p>
    <w:p w14:paraId="30D7567A" w14:textId="77777777" w:rsidR="00421D38" w:rsidRDefault="001850D7">
      <w:pPr>
        <w:pStyle w:val="Example"/>
        <w:ind w:left="130" w:right="115"/>
      </w:pPr>
      <w:r>
        <w:t xml:space="preserve">      &lt;templateId root="2.16.840.1.113883.10.20.5.6.156"/&gt;</w:t>
      </w:r>
    </w:p>
    <w:p w14:paraId="501D5F2F" w14:textId="77777777" w:rsidR="00421D38" w:rsidRDefault="001850D7">
      <w:pPr>
        <w:pStyle w:val="Example"/>
        <w:ind w:left="130" w:right="115"/>
      </w:pPr>
      <w:r>
        <w:t xml:space="preserve">       ...</w:t>
      </w:r>
    </w:p>
    <w:p w14:paraId="11D97840" w14:textId="77777777" w:rsidR="00421D38" w:rsidRDefault="001850D7">
      <w:pPr>
        <w:pStyle w:val="Example"/>
        <w:ind w:left="130" w:right="115"/>
      </w:pPr>
      <w:r>
        <w:t xml:space="preserve">    &lt;/procedure &gt;</w:t>
      </w:r>
    </w:p>
    <w:p w14:paraId="5EE6F17C" w14:textId="77777777" w:rsidR="00421D38" w:rsidRDefault="001850D7">
      <w:pPr>
        <w:pStyle w:val="Example"/>
        <w:ind w:left="130" w:right="115"/>
      </w:pPr>
      <w:r>
        <w:t xml:space="preserve">  &lt;/entry&gt;</w:t>
      </w:r>
    </w:p>
    <w:p w14:paraId="5CCB11C3" w14:textId="77777777" w:rsidR="00421D38" w:rsidRDefault="001850D7">
      <w:pPr>
        <w:pStyle w:val="Example"/>
        <w:ind w:left="130" w:right="115"/>
      </w:pPr>
      <w:r>
        <w:t xml:space="preserve">    </w:t>
      </w:r>
    </w:p>
    <w:p w14:paraId="75755F5F" w14:textId="77777777" w:rsidR="00421D38" w:rsidRDefault="001850D7">
      <w:pPr>
        <w:pStyle w:val="Example"/>
        <w:ind w:left="130" w:right="115"/>
      </w:pPr>
      <w:r>
        <w:t xml:space="preserve">  &lt;entry typeCode="DRIV"&gt;</w:t>
      </w:r>
    </w:p>
    <w:p w14:paraId="32D8B12E" w14:textId="77777777" w:rsidR="00421D38" w:rsidRDefault="001850D7">
      <w:pPr>
        <w:pStyle w:val="Example"/>
        <w:ind w:left="130" w:right="115"/>
      </w:pPr>
      <w:r>
        <w:t xml:space="preserve">    &lt;observation classCode="OBS" moodCode="EVN" negationInd="false"&gt;</w:t>
      </w:r>
    </w:p>
    <w:p w14:paraId="3E11FA51" w14:textId="77777777" w:rsidR="00421D38" w:rsidRDefault="001850D7">
      <w:pPr>
        <w:pStyle w:val="Example"/>
        <w:ind w:left="130" w:right="115"/>
      </w:pPr>
      <w:r>
        <w:t xml:space="preserve">      &lt;!-- C-CDA Problem Observation templateId --&gt;</w:t>
      </w:r>
    </w:p>
    <w:p w14:paraId="52BCCFA3" w14:textId="77777777" w:rsidR="00421D38" w:rsidRDefault="001850D7">
      <w:pPr>
        <w:pStyle w:val="Example"/>
        <w:ind w:left="130" w:right="115"/>
      </w:pPr>
      <w:r>
        <w:t xml:space="preserve">      &lt;templateId root="2.16.840.1.113883.10.20.22.4.4"/&gt;</w:t>
      </w:r>
    </w:p>
    <w:p w14:paraId="307694BB" w14:textId="77777777" w:rsidR="00421D38" w:rsidRDefault="001850D7">
      <w:pPr>
        <w:pStyle w:val="Example"/>
        <w:ind w:left="130" w:right="115"/>
      </w:pPr>
      <w:r>
        <w:t xml:space="preserve">      &lt;!-- Trauma Observation template --&gt;</w:t>
      </w:r>
    </w:p>
    <w:p w14:paraId="50348EB8" w14:textId="77777777" w:rsidR="00421D38" w:rsidRDefault="001850D7">
      <w:pPr>
        <w:pStyle w:val="Example"/>
        <w:ind w:left="130" w:right="115"/>
      </w:pPr>
      <w:r>
        <w:t xml:space="preserve">      &lt;templateId root="2.16.840.1.113883.10.20.5.6.170"/&gt;</w:t>
      </w:r>
    </w:p>
    <w:p w14:paraId="0B53F8F2" w14:textId="77777777" w:rsidR="00421D38" w:rsidRDefault="001850D7">
      <w:pPr>
        <w:pStyle w:val="Example"/>
        <w:ind w:left="130" w:right="115"/>
      </w:pPr>
      <w:r>
        <w:t xml:space="preserve">       ...</w:t>
      </w:r>
    </w:p>
    <w:p w14:paraId="2F82160F" w14:textId="77777777" w:rsidR="00421D38" w:rsidRDefault="001850D7">
      <w:pPr>
        <w:pStyle w:val="Example"/>
        <w:ind w:left="130" w:right="115"/>
      </w:pPr>
      <w:r>
        <w:t xml:space="preserve">    &lt;/observation&gt;</w:t>
      </w:r>
    </w:p>
    <w:p w14:paraId="2C95157E" w14:textId="77777777" w:rsidR="00421D38" w:rsidRDefault="001850D7">
      <w:pPr>
        <w:pStyle w:val="Example"/>
        <w:ind w:left="130" w:right="115"/>
      </w:pPr>
      <w:r>
        <w:t xml:space="preserve">  &lt;/entry&gt;</w:t>
      </w:r>
    </w:p>
    <w:p w14:paraId="6E6646A8" w14:textId="77777777" w:rsidR="00421D38" w:rsidRDefault="001850D7">
      <w:pPr>
        <w:pStyle w:val="Example"/>
        <w:ind w:left="130" w:right="115"/>
      </w:pPr>
      <w:r>
        <w:t xml:space="preserve">  &lt;entry typeCode="DRIV"&gt;</w:t>
      </w:r>
    </w:p>
    <w:p w14:paraId="64B18A99" w14:textId="77777777" w:rsidR="00421D38" w:rsidRDefault="001850D7">
      <w:pPr>
        <w:pStyle w:val="Example"/>
        <w:ind w:left="130" w:right="115"/>
      </w:pPr>
      <w:r>
        <w:t xml:space="preserve">    &lt;observation classCode="OBS" moodCode="EVN" negationInd="false"&gt;</w:t>
      </w:r>
    </w:p>
    <w:p w14:paraId="0A1EFB42" w14:textId="77777777" w:rsidR="00421D38" w:rsidRDefault="001850D7">
      <w:pPr>
        <w:pStyle w:val="Example"/>
        <w:ind w:left="130" w:right="115"/>
      </w:pPr>
      <w:r>
        <w:t xml:space="preserve">      &lt;!-- C-CDA Problem Observation templateId --&gt;</w:t>
      </w:r>
    </w:p>
    <w:p w14:paraId="6199C720" w14:textId="77777777" w:rsidR="00421D38" w:rsidRDefault="001850D7">
      <w:pPr>
        <w:pStyle w:val="Example"/>
        <w:ind w:left="130" w:right="115"/>
      </w:pPr>
      <w:r>
        <w:t xml:space="preserve">      &lt;templateId root="2.16.840.1.113883.10.20.22.4.4"/&gt;</w:t>
      </w:r>
    </w:p>
    <w:p w14:paraId="637900A6" w14:textId="77777777" w:rsidR="00421D38" w:rsidRDefault="001850D7">
      <w:pPr>
        <w:pStyle w:val="Example"/>
        <w:ind w:left="130" w:right="115"/>
      </w:pPr>
      <w:r>
        <w:t xml:space="preserve">      &lt;!-- Diabetes Mellitus Observation template --&gt;</w:t>
      </w:r>
    </w:p>
    <w:p w14:paraId="341ABAF8" w14:textId="77777777" w:rsidR="00421D38" w:rsidRDefault="001850D7">
      <w:pPr>
        <w:pStyle w:val="Example"/>
        <w:ind w:left="130" w:right="115"/>
      </w:pPr>
      <w:r>
        <w:t xml:space="preserve">      &lt;templateId root="2.16.840.1.113883.10.20.5.6.123"/&gt;</w:t>
      </w:r>
    </w:p>
    <w:p w14:paraId="00838DB2" w14:textId="77777777" w:rsidR="00421D38" w:rsidRDefault="001850D7">
      <w:pPr>
        <w:pStyle w:val="Example"/>
        <w:ind w:left="130" w:right="115"/>
      </w:pPr>
      <w:r>
        <w:t xml:space="preserve">       ...</w:t>
      </w:r>
    </w:p>
    <w:p w14:paraId="51DF91B9" w14:textId="77777777" w:rsidR="00421D38" w:rsidRDefault="001850D7">
      <w:pPr>
        <w:pStyle w:val="Example"/>
        <w:ind w:left="130" w:right="115"/>
      </w:pPr>
      <w:r>
        <w:t xml:space="preserve">    &lt;/observation&gt;</w:t>
      </w:r>
    </w:p>
    <w:p w14:paraId="08E6388F" w14:textId="77777777" w:rsidR="00421D38" w:rsidRDefault="001850D7">
      <w:pPr>
        <w:pStyle w:val="Example"/>
        <w:ind w:left="130" w:right="115"/>
      </w:pPr>
      <w:r>
        <w:t xml:space="preserve">  &lt;/entry&gt;</w:t>
      </w:r>
    </w:p>
    <w:p w14:paraId="0314766F" w14:textId="77777777" w:rsidR="00421D38" w:rsidRDefault="001850D7">
      <w:pPr>
        <w:pStyle w:val="Example"/>
        <w:ind w:left="130" w:right="115"/>
      </w:pPr>
      <w:r>
        <w:t xml:space="preserve">  &lt;entry typeCode="DRIV"&gt;</w:t>
      </w:r>
    </w:p>
    <w:p w14:paraId="43102171" w14:textId="77777777" w:rsidR="00421D38" w:rsidRDefault="001850D7">
      <w:pPr>
        <w:pStyle w:val="Example"/>
        <w:ind w:left="130" w:right="115"/>
      </w:pPr>
      <w:r>
        <w:t xml:space="preserve">    &lt;observation classCode="OBS" moodCode="EVN" negationInd="false"&gt;</w:t>
      </w:r>
    </w:p>
    <w:p w14:paraId="5CDFD0D5" w14:textId="77777777" w:rsidR="00421D38" w:rsidRDefault="001850D7">
      <w:pPr>
        <w:pStyle w:val="Example"/>
        <w:ind w:left="130" w:right="115"/>
      </w:pPr>
      <w:r>
        <w:t xml:space="preserve">      &lt;!-- C-CDA Vital Sign Observation templateId --&gt;</w:t>
      </w:r>
    </w:p>
    <w:p w14:paraId="115B51A0" w14:textId="77777777" w:rsidR="00421D38" w:rsidRDefault="001850D7">
      <w:pPr>
        <w:pStyle w:val="Example"/>
        <w:ind w:left="130" w:right="115"/>
      </w:pPr>
      <w:r>
        <w:t xml:space="preserve">      &lt;templateId root="2.16.840.1.113883.10.20.22.4.27"/&gt;</w:t>
      </w:r>
    </w:p>
    <w:p w14:paraId="77571D38" w14:textId="77777777" w:rsidR="00421D38" w:rsidRDefault="001850D7">
      <w:pPr>
        <w:pStyle w:val="Example"/>
        <w:ind w:left="130" w:right="115"/>
      </w:pPr>
      <w:r>
        <w:t xml:space="preserve">      &lt;!-- Height Observation template --&gt;</w:t>
      </w:r>
    </w:p>
    <w:p w14:paraId="6408F317" w14:textId="77777777" w:rsidR="00421D38" w:rsidRDefault="001850D7">
      <w:pPr>
        <w:pStyle w:val="Example"/>
        <w:ind w:left="130" w:right="115"/>
      </w:pPr>
      <w:r>
        <w:t xml:space="preserve">      &lt;templateId root="2.16.840.1.113883.10.20.5.6.131"/&gt;</w:t>
      </w:r>
    </w:p>
    <w:p w14:paraId="46629C09" w14:textId="77777777" w:rsidR="00421D38" w:rsidRDefault="001850D7">
      <w:pPr>
        <w:pStyle w:val="Example"/>
        <w:ind w:left="130" w:right="115"/>
      </w:pPr>
      <w:r>
        <w:t xml:space="preserve">       ...</w:t>
      </w:r>
    </w:p>
    <w:p w14:paraId="5008E793" w14:textId="77777777" w:rsidR="00421D38" w:rsidRDefault="001850D7">
      <w:pPr>
        <w:pStyle w:val="Example"/>
        <w:ind w:left="130" w:right="115"/>
      </w:pPr>
      <w:r>
        <w:t xml:space="preserve">    &lt;/observation&gt;</w:t>
      </w:r>
    </w:p>
    <w:p w14:paraId="00A8D83C" w14:textId="77777777" w:rsidR="00421D38" w:rsidRDefault="001850D7">
      <w:pPr>
        <w:pStyle w:val="Example"/>
        <w:ind w:left="130" w:right="115"/>
      </w:pPr>
      <w:r>
        <w:t xml:space="preserve">  &lt;/entry&gt;</w:t>
      </w:r>
    </w:p>
    <w:p w14:paraId="687C2380" w14:textId="77777777" w:rsidR="00421D38" w:rsidRDefault="001850D7">
      <w:pPr>
        <w:pStyle w:val="Example"/>
        <w:ind w:left="130" w:right="115"/>
      </w:pPr>
      <w:r>
        <w:t xml:space="preserve">  &lt;entry typeCode="DRIV"&gt;</w:t>
      </w:r>
    </w:p>
    <w:p w14:paraId="7D6ADE0F" w14:textId="77777777" w:rsidR="00421D38" w:rsidRDefault="001850D7">
      <w:pPr>
        <w:pStyle w:val="Example"/>
        <w:ind w:left="130" w:right="115"/>
      </w:pPr>
      <w:r>
        <w:t xml:space="preserve">    &lt;observation classCode="OBS" moodCode="EVN" negationInd="false"&gt;</w:t>
      </w:r>
    </w:p>
    <w:p w14:paraId="07D5D4B9" w14:textId="77777777" w:rsidR="00421D38" w:rsidRDefault="001850D7">
      <w:pPr>
        <w:pStyle w:val="Example"/>
        <w:ind w:left="130" w:right="115"/>
      </w:pPr>
      <w:r>
        <w:t xml:space="preserve">      &lt;!-- C-CDA Vital Sign Observation templateId --&gt;</w:t>
      </w:r>
    </w:p>
    <w:p w14:paraId="314E66A5" w14:textId="77777777" w:rsidR="00421D38" w:rsidRDefault="001850D7">
      <w:pPr>
        <w:pStyle w:val="Example"/>
        <w:ind w:left="130" w:right="115"/>
      </w:pPr>
      <w:r>
        <w:t xml:space="preserve">      &lt;templateId root="2.16.840.1.113883.10.20.22.4.27"/&gt;</w:t>
      </w:r>
    </w:p>
    <w:p w14:paraId="27C48C94" w14:textId="77777777" w:rsidR="00421D38" w:rsidRDefault="001850D7">
      <w:pPr>
        <w:pStyle w:val="Example"/>
        <w:ind w:left="130" w:right="115"/>
      </w:pPr>
      <w:r>
        <w:t xml:space="preserve">      &lt;!-- Weight Observation template --&gt;</w:t>
      </w:r>
    </w:p>
    <w:p w14:paraId="3A51CBEE" w14:textId="77777777" w:rsidR="00421D38" w:rsidRDefault="001850D7">
      <w:pPr>
        <w:pStyle w:val="Example"/>
        <w:ind w:left="130" w:right="115"/>
      </w:pPr>
      <w:r>
        <w:t xml:space="preserve">      &lt;templateId root="2.16.840.1.113883.10.20.5.6.173"/&gt;</w:t>
      </w:r>
    </w:p>
    <w:p w14:paraId="6F092BD8" w14:textId="77777777" w:rsidR="00421D38" w:rsidRDefault="001850D7">
      <w:pPr>
        <w:pStyle w:val="Example"/>
        <w:ind w:left="130" w:right="115"/>
      </w:pPr>
      <w:r>
        <w:t xml:space="preserve">       ...</w:t>
      </w:r>
    </w:p>
    <w:p w14:paraId="4DE3FB1F" w14:textId="77777777" w:rsidR="00421D38" w:rsidRDefault="001850D7">
      <w:pPr>
        <w:pStyle w:val="Example"/>
        <w:ind w:left="130" w:right="115"/>
      </w:pPr>
      <w:r>
        <w:t xml:space="preserve">    &lt;/observation&gt;</w:t>
      </w:r>
    </w:p>
    <w:p w14:paraId="3E25C5A1" w14:textId="77777777" w:rsidR="00421D38" w:rsidRDefault="001850D7">
      <w:pPr>
        <w:pStyle w:val="Example"/>
        <w:ind w:left="130" w:right="115"/>
      </w:pPr>
      <w:r>
        <w:t xml:space="preserve">  &lt;/entry&gt;</w:t>
      </w:r>
    </w:p>
    <w:p w14:paraId="4A1B8482" w14:textId="77777777" w:rsidR="00421D38" w:rsidRDefault="001850D7">
      <w:pPr>
        <w:pStyle w:val="Example"/>
        <w:ind w:left="130" w:right="115"/>
      </w:pPr>
      <w:r>
        <w:lastRenderedPageBreak/>
        <w:t xml:space="preserve">  &lt;entry typeCode="DRIV"&gt;</w:t>
      </w:r>
    </w:p>
    <w:p w14:paraId="1CB752F5" w14:textId="77777777" w:rsidR="00421D38" w:rsidRDefault="001850D7">
      <w:pPr>
        <w:pStyle w:val="Example"/>
        <w:ind w:left="130" w:right="115"/>
      </w:pPr>
      <w:r>
        <w:t xml:space="preserve">    &lt;observation classCode="OBS" moodCode="EVN" negationInd="false"&gt;</w:t>
      </w:r>
    </w:p>
    <w:p w14:paraId="3FF651C7" w14:textId="77777777" w:rsidR="00421D38" w:rsidRDefault="001850D7">
      <w:pPr>
        <w:pStyle w:val="Example"/>
        <w:ind w:left="130" w:right="115"/>
      </w:pPr>
      <w:r>
        <w:t xml:space="preserve">      &lt;!-- C-CDA Problem Observation templateId --&gt;</w:t>
      </w:r>
    </w:p>
    <w:p w14:paraId="67AC11C9" w14:textId="77777777" w:rsidR="00421D38" w:rsidRDefault="001850D7">
      <w:pPr>
        <w:pStyle w:val="Example"/>
        <w:ind w:left="130" w:right="115"/>
      </w:pPr>
      <w:r>
        <w:t xml:space="preserve">      &lt;templateId root="2.16.840.1.113883.10.20.22.4.4"/&gt;</w:t>
      </w:r>
    </w:p>
    <w:p w14:paraId="4F334BB2" w14:textId="77777777" w:rsidR="00421D38" w:rsidRDefault="001850D7">
      <w:pPr>
        <w:pStyle w:val="Example"/>
        <w:ind w:left="130" w:right="115"/>
      </w:pPr>
      <w:r>
        <w:t xml:space="preserve">      &lt;!-- ASA Class Observation template --&gt;</w:t>
      </w:r>
    </w:p>
    <w:p w14:paraId="7DEBD948" w14:textId="77777777" w:rsidR="00421D38" w:rsidRDefault="001850D7">
      <w:pPr>
        <w:pStyle w:val="Example"/>
        <w:ind w:left="130" w:right="115"/>
      </w:pPr>
      <w:r>
        <w:t xml:space="preserve">      &lt;templateId root="2.16.840.1.113883.10.20.5.6.113"/&gt;</w:t>
      </w:r>
    </w:p>
    <w:p w14:paraId="5BFB9564" w14:textId="77777777" w:rsidR="00421D38" w:rsidRDefault="001850D7">
      <w:pPr>
        <w:pStyle w:val="Example"/>
        <w:ind w:left="130" w:right="115"/>
      </w:pPr>
      <w:r>
        <w:t xml:space="preserve">       ...</w:t>
      </w:r>
    </w:p>
    <w:p w14:paraId="5D9F0F71" w14:textId="77777777" w:rsidR="00421D38" w:rsidRDefault="001850D7">
      <w:pPr>
        <w:pStyle w:val="Example"/>
        <w:ind w:left="130" w:right="115"/>
      </w:pPr>
      <w:r>
        <w:t xml:space="preserve">    &lt;/observation&gt;</w:t>
      </w:r>
    </w:p>
    <w:p w14:paraId="3A205464" w14:textId="77777777" w:rsidR="00421D38" w:rsidRDefault="001850D7">
      <w:pPr>
        <w:pStyle w:val="Example"/>
        <w:ind w:left="130" w:right="115"/>
      </w:pPr>
      <w:r>
        <w:t xml:space="preserve">  &lt;/entry&gt;</w:t>
      </w:r>
    </w:p>
    <w:p w14:paraId="05526137" w14:textId="77777777" w:rsidR="00421D38" w:rsidRDefault="001850D7">
      <w:pPr>
        <w:pStyle w:val="Example"/>
        <w:ind w:left="130" w:right="115"/>
      </w:pPr>
      <w:r>
        <w:t xml:space="preserve">  &lt;entry typeCode="DRIV"&gt;</w:t>
      </w:r>
    </w:p>
    <w:p w14:paraId="44682923" w14:textId="77777777" w:rsidR="00421D38" w:rsidRDefault="001850D7">
      <w:pPr>
        <w:pStyle w:val="Example"/>
        <w:ind w:left="130" w:right="115"/>
      </w:pPr>
      <w:r>
        <w:t xml:space="preserve">    &lt;observation classCode="OBS" moodCode="EVN"&gt;</w:t>
      </w:r>
    </w:p>
    <w:p w14:paraId="6AFEF95B" w14:textId="77777777" w:rsidR="00421D38" w:rsidRDefault="001850D7">
      <w:pPr>
        <w:pStyle w:val="Example"/>
        <w:ind w:left="130" w:right="115"/>
      </w:pPr>
      <w:r>
        <w:t xml:space="preserve">      &lt;!-- Duration of Labor Observation template --&gt;</w:t>
      </w:r>
    </w:p>
    <w:p w14:paraId="52B10980" w14:textId="77777777" w:rsidR="00421D38" w:rsidRDefault="001850D7">
      <w:pPr>
        <w:pStyle w:val="Example"/>
        <w:ind w:left="130" w:right="115"/>
      </w:pPr>
      <w:r>
        <w:t xml:space="preserve">      &lt;templateId root="2.16.840.1.113883.10.20.5.6.127"/&gt;</w:t>
      </w:r>
    </w:p>
    <w:p w14:paraId="6CC64DA3" w14:textId="77777777" w:rsidR="00421D38" w:rsidRDefault="001850D7">
      <w:pPr>
        <w:pStyle w:val="Example"/>
        <w:ind w:left="130" w:right="115"/>
      </w:pPr>
      <w:r>
        <w:t xml:space="preserve">       ...</w:t>
      </w:r>
    </w:p>
    <w:p w14:paraId="0E9D53C3" w14:textId="77777777" w:rsidR="00421D38" w:rsidRDefault="001850D7">
      <w:pPr>
        <w:pStyle w:val="Example"/>
        <w:ind w:left="130" w:right="115"/>
      </w:pPr>
      <w:r>
        <w:t xml:space="preserve">    &lt;/observation&gt;</w:t>
      </w:r>
    </w:p>
    <w:p w14:paraId="44A328E5" w14:textId="77777777" w:rsidR="00421D38" w:rsidRDefault="001850D7">
      <w:pPr>
        <w:pStyle w:val="Example"/>
        <w:ind w:left="130" w:right="115"/>
      </w:pPr>
      <w:r>
        <w:t xml:space="preserve">  &lt;/entry&gt;</w:t>
      </w:r>
    </w:p>
    <w:p w14:paraId="4264B6DA" w14:textId="77777777" w:rsidR="00421D38" w:rsidRDefault="001850D7">
      <w:pPr>
        <w:pStyle w:val="Example"/>
        <w:ind w:left="130" w:right="115"/>
      </w:pPr>
      <w:r>
        <w:t>&lt;/section&gt;</w:t>
      </w:r>
    </w:p>
    <w:p w14:paraId="2CC7A4FC" w14:textId="77777777" w:rsidR="00421D38" w:rsidRDefault="00421D38">
      <w:pPr>
        <w:pStyle w:val="BodyText"/>
      </w:pPr>
    </w:p>
    <w:p w14:paraId="02111E95" w14:textId="77777777" w:rsidR="00421D38" w:rsidRDefault="001850D7">
      <w:pPr>
        <w:pStyle w:val="Heading3nospace"/>
      </w:pPr>
      <w:bookmarkStart w:id="1491" w:name="_Toc427934004"/>
      <w:r>
        <w:t>I</w:t>
      </w:r>
      <w:bookmarkStart w:id="1492" w:name="S_Infection_Risk_Factors_Section_in_a_U"/>
      <w:bookmarkEnd w:id="1492"/>
      <w:r>
        <w:t>nfection Risk Factors Section in a UTI Report - Published</w:t>
      </w:r>
      <w:bookmarkEnd w:id="1491"/>
    </w:p>
    <w:p w14:paraId="65CEF518" w14:textId="77777777" w:rsidR="00421D38" w:rsidRDefault="001850D7">
      <w:pPr>
        <w:pStyle w:val="BracketData"/>
      </w:pPr>
      <w:r>
        <w:t>[section: identifier urn:oid:2.16.840.1.113883.10.20.5.5.36 (closed)]</w:t>
      </w:r>
    </w:p>
    <w:p w14:paraId="4F9D980D" w14:textId="77777777" w:rsidR="00421D38" w:rsidRDefault="001850D7">
      <w:pPr>
        <w:pStyle w:val="Caption"/>
      </w:pPr>
      <w:bookmarkStart w:id="1493" w:name="_Toc427934386"/>
      <w:r>
        <w:t xml:space="preserve">Table </w:t>
      </w:r>
      <w:r>
        <w:fldChar w:fldCharType="begin"/>
      </w:r>
      <w:r>
        <w:instrText>SEQ Table \* ARABIC</w:instrText>
      </w:r>
      <w:r>
        <w:fldChar w:fldCharType="separate"/>
      </w:r>
      <w:r w:rsidR="003B15AD">
        <w:t>71</w:t>
      </w:r>
      <w:r>
        <w:fldChar w:fldCharType="end"/>
      </w:r>
      <w:r>
        <w:t>: Infection Risk Factors Section in a UTI Report Contexts</w:t>
      </w:r>
      <w:bookmarkEnd w:id="149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5E02C4A6" w14:textId="77777777">
        <w:trPr>
          <w:cantSplit/>
          <w:tblHeader/>
          <w:jc w:val="center"/>
        </w:trPr>
        <w:tc>
          <w:tcPr>
            <w:tcW w:w="360" w:type="dxa"/>
            <w:shd w:val="clear" w:color="auto" w:fill="E6E6E6"/>
          </w:tcPr>
          <w:p w14:paraId="6BDEFEA4" w14:textId="77777777" w:rsidR="00421D38" w:rsidRDefault="001850D7">
            <w:pPr>
              <w:pStyle w:val="TableHead"/>
            </w:pPr>
            <w:r>
              <w:t>Contained By:</w:t>
            </w:r>
          </w:p>
        </w:tc>
        <w:tc>
          <w:tcPr>
            <w:tcW w:w="360" w:type="dxa"/>
            <w:shd w:val="clear" w:color="auto" w:fill="E6E6E6"/>
          </w:tcPr>
          <w:p w14:paraId="64DBC433" w14:textId="77777777" w:rsidR="00421D38" w:rsidRDefault="001850D7">
            <w:pPr>
              <w:pStyle w:val="TableHead"/>
            </w:pPr>
            <w:r>
              <w:t>Contains:</w:t>
            </w:r>
          </w:p>
        </w:tc>
      </w:tr>
      <w:tr w:rsidR="00421D38" w14:paraId="57CA98E9" w14:textId="77777777">
        <w:trPr>
          <w:jc w:val="center"/>
        </w:trPr>
        <w:tc>
          <w:tcPr>
            <w:tcW w:w="360" w:type="dxa"/>
          </w:tcPr>
          <w:p w14:paraId="2B3EF244" w14:textId="77777777" w:rsidR="00421D38" w:rsidRDefault="00DB3BB3">
            <w:pPr>
              <w:pStyle w:val="TableText"/>
            </w:pPr>
            <w:hyperlink w:anchor="D_HAI_Urinary_Tract_Infection_Numerator">
              <w:r w:rsidR="001850D7">
                <w:rPr>
                  <w:rStyle w:val="HyperlinkText9pt"/>
                </w:rPr>
                <w:t>HAI Urinary Tract Infection Numerator Report (UTI)</w:t>
              </w:r>
            </w:hyperlink>
            <w:r w:rsidR="001850D7">
              <w:t xml:space="preserve"> (required)</w:t>
            </w:r>
          </w:p>
        </w:tc>
        <w:tc>
          <w:tcPr>
            <w:tcW w:w="360" w:type="dxa"/>
          </w:tcPr>
          <w:p w14:paraId="28E0EC01" w14:textId="77777777" w:rsidR="00421D38" w:rsidRDefault="00DB3BB3">
            <w:pPr>
              <w:pStyle w:val="TableText"/>
            </w:pPr>
            <w:hyperlink w:anchor="E_Urinary_Catheter_Observation">
              <w:r w:rsidR="001850D7">
                <w:rPr>
                  <w:rStyle w:val="HyperlinkText9pt"/>
                </w:rPr>
                <w:t>Urinary Catheter Observation</w:t>
              </w:r>
            </w:hyperlink>
          </w:p>
        </w:tc>
      </w:tr>
    </w:tbl>
    <w:p w14:paraId="1259057A" w14:textId="77777777" w:rsidR="00421D38" w:rsidRDefault="00421D38">
      <w:pPr>
        <w:pStyle w:val="BodyText"/>
      </w:pPr>
    </w:p>
    <w:p w14:paraId="7C33E332" w14:textId="77777777" w:rsidR="00421D38" w:rsidRDefault="001850D7">
      <w:pPr>
        <w:pStyle w:val="BodyText"/>
      </w:pPr>
      <w:r>
        <w:t>In a UTI Report, the Infection Risk Factors Section contains a single Urinary Catheter Observation.</w:t>
      </w:r>
    </w:p>
    <w:p w14:paraId="6D9FF91C" w14:textId="77777777" w:rsidR="00421D38" w:rsidRDefault="001850D7">
      <w:pPr>
        <w:pStyle w:val="Caption"/>
      </w:pPr>
      <w:bookmarkStart w:id="1494" w:name="_Toc427934387"/>
      <w:r>
        <w:lastRenderedPageBreak/>
        <w:t xml:space="preserve">Table </w:t>
      </w:r>
      <w:r>
        <w:fldChar w:fldCharType="begin"/>
      </w:r>
      <w:r>
        <w:instrText>SEQ Table \* ARABIC</w:instrText>
      </w:r>
      <w:r>
        <w:fldChar w:fldCharType="separate"/>
      </w:r>
      <w:r w:rsidR="003B15AD">
        <w:t>72</w:t>
      </w:r>
      <w:r>
        <w:fldChar w:fldCharType="end"/>
      </w:r>
      <w:r>
        <w:t>: Infection Risk Factors Section in a UTI Report Constraints Overview</w:t>
      </w:r>
      <w:bookmarkEnd w:id="1494"/>
    </w:p>
    <w:tbl>
      <w:tblPr>
        <w:tblStyle w:val="TableGrid"/>
        <w:tblW w:w="10080" w:type="dxa"/>
        <w:jc w:val="center"/>
        <w:tblLayout w:type="fixed"/>
        <w:tblLook w:val="02A0" w:firstRow="1" w:lastRow="0" w:firstColumn="1" w:lastColumn="0" w:noHBand="1" w:noVBand="0"/>
        <w:tblDescription w:val="Table 72: Infection Risk Factors Section in a UTI Report Constraints Overview"/>
        <w:tblPrChange w:id="1495" w:author="Durrance, Mindy H." w:date="2016-06-28T13:04:00Z">
          <w:tblPr>
            <w:tblStyle w:val="TableGrid"/>
            <w:tblW w:w="10080" w:type="dxa"/>
            <w:jc w:val="center"/>
            <w:tblLayout w:type="fixed"/>
            <w:tblLook w:val="02A0" w:firstRow="1" w:lastRow="0" w:firstColumn="1" w:lastColumn="0" w:noHBand="1" w:noVBand="0"/>
            <w:tblDescription w:val="Table 72: Infection Risk Factors Section in a UTI Report Constraints Overview"/>
          </w:tblPr>
        </w:tblPrChange>
      </w:tblPr>
      <w:tblGrid>
        <w:gridCol w:w="3498"/>
        <w:gridCol w:w="731"/>
        <w:gridCol w:w="877"/>
        <w:gridCol w:w="877"/>
        <w:gridCol w:w="877"/>
        <w:gridCol w:w="3220"/>
        <w:tblGridChange w:id="1496">
          <w:tblGrid>
            <w:gridCol w:w="3498"/>
            <w:gridCol w:w="731"/>
            <w:gridCol w:w="877"/>
            <w:gridCol w:w="877"/>
            <w:gridCol w:w="877"/>
            <w:gridCol w:w="3220"/>
          </w:tblGrid>
        </w:tblGridChange>
      </w:tblGrid>
      <w:tr w:rsidR="00421D38" w14:paraId="5E521955" w14:textId="77777777" w:rsidTr="00497766">
        <w:trPr>
          <w:tblHeader/>
          <w:jc w:val="center"/>
          <w:trPrChange w:id="1497" w:author="Durrance, Mindy H." w:date="2016-06-28T13:04:00Z">
            <w:trPr>
              <w:jc w:val="center"/>
            </w:trPr>
          </w:trPrChange>
        </w:trPr>
        <w:tc>
          <w:tcPr>
            <w:tcW w:w="0" w:type="dxa"/>
            <w:shd w:val="clear" w:color="auto" w:fill="E6E6E6"/>
            <w:noWrap/>
            <w:tcPrChange w:id="1498" w:author="Durrance, Mindy H." w:date="2016-06-28T13:04:00Z">
              <w:tcPr>
                <w:tcW w:w="0" w:type="dxa"/>
                <w:shd w:val="clear" w:color="auto" w:fill="E6E6E6"/>
                <w:noWrap/>
              </w:tcPr>
            </w:tcPrChange>
          </w:tcPr>
          <w:p w14:paraId="2D24A26E" w14:textId="77777777" w:rsidR="00421D38" w:rsidRDefault="001850D7">
            <w:pPr>
              <w:pStyle w:val="TableHead"/>
            </w:pPr>
            <w:r>
              <w:t>XPath</w:t>
            </w:r>
          </w:p>
        </w:tc>
        <w:tc>
          <w:tcPr>
            <w:tcW w:w="720" w:type="dxa"/>
            <w:shd w:val="clear" w:color="auto" w:fill="E6E6E6"/>
            <w:noWrap/>
            <w:tcPrChange w:id="1499" w:author="Durrance, Mindy H." w:date="2016-06-28T13:04:00Z">
              <w:tcPr>
                <w:tcW w:w="720" w:type="dxa"/>
                <w:shd w:val="clear" w:color="auto" w:fill="E6E6E6"/>
                <w:noWrap/>
              </w:tcPr>
            </w:tcPrChange>
          </w:tcPr>
          <w:p w14:paraId="71782828" w14:textId="77777777" w:rsidR="00421D38" w:rsidRDefault="001850D7">
            <w:pPr>
              <w:pStyle w:val="TableHead"/>
            </w:pPr>
            <w:r>
              <w:t>Card.</w:t>
            </w:r>
          </w:p>
        </w:tc>
        <w:tc>
          <w:tcPr>
            <w:tcW w:w="864" w:type="dxa"/>
            <w:shd w:val="clear" w:color="auto" w:fill="E6E6E6"/>
            <w:noWrap/>
            <w:tcPrChange w:id="1500" w:author="Durrance, Mindy H." w:date="2016-06-28T13:04:00Z">
              <w:tcPr>
                <w:tcW w:w="864" w:type="dxa"/>
                <w:shd w:val="clear" w:color="auto" w:fill="E6E6E6"/>
                <w:noWrap/>
              </w:tcPr>
            </w:tcPrChange>
          </w:tcPr>
          <w:p w14:paraId="29A96A56" w14:textId="77777777" w:rsidR="00421D38" w:rsidRDefault="001850D7">
            <w:pPr>
              <w:pStyle w:val="TableHead"/>
            </w:pPr>
            <w:r>
              <w:t>Verb</w:t>
            </w:r>
          </w:p>
        </w:tc>
        <w:tc>
          <w:tcPr>
            <w:tcW w:w="864" w:type="dxa"/>
            <w:shd w:val="clear" w:color="auto" w:fill="E6E6E6"/>
            <w:noWrap/>
            <w:tcPrChange w:id="1501" w:author="Durrance, Mindy H." w:date="2016-06-28T13:04:00Z">
              <w:tcPr>
                <w:tcW w:w="864" w:type="dxa"/>
                <w:shd w:val="clear" w:color="auto" w:fill="E6E6E6"/>
                <w:noWrap/>
              </w:tcPr>
            </w:tcPrChange>
          </w:tcPr>
          <w:p w14:paraId="63613CFB" w14:textId="77777777" w:rsidR="00421D38" w:rsidRDefault="001850D7">
            <w:pPr>
              <w:pStyle w:val="TableHead"/>
            </w:pPr>
            <w:r>
              <w:t>Data Type</w:t>
            </w:r>
          </w:p>
        </w:tc>
        <w:tc>
          <w:tcPr>
            <w:tcW w:w="864" w:type="dxa"/>
            <w:shd w:val="clear" w:color="auto" w:fill="E6E6E6"/>
            <w:noWrap/>
            <w:tcPrChange w:id="1502" w:author="Durrance, Mindy H." w:date="2016-06-28T13:04:00Z">
              <w:tcPr>
                <w:tcW w:w="864" w:type="dxa"/>
                <w:shd w:val="clear" w:color="auto" w:fill="E6E6E6"/>
                <w:noWrap/>
              </w:tcPr>
            </w:tcPrChange>
          </w:tcPr>
          <w:p w14:paraId="246D5DED" w14:textId="77777777" w:rsidR="00421D38" w:rsidRDefault="001850D7">
            <w:pPr>
              <w:pStyle w:val="TableHead"/>
            </w:pPr>
            <w:r>
              <w:t>CONF#</w:t>
            </w:r>
          </w:p>
        </w:tc>
        <w:tc>
          <w:tcPr>
            <w:tcW w:w="864" w:type="dxa"/>
            <w:shd w:val="clear" w:color="auto" w:fill="E6E6E6"/>
            <w:noWrap/>
            <w:tcPrChange w:id="1503" w:author="Durrance, Mindy H." w:date="2016-06-28T13:04:00Z">
              <w:tcPr>
                <w:tcW w:w="864" w:type="dxa"/>
                <w:shd w:val="clear" w:color="auto" w:fill="E6E6E6"/>
                <w:noWrap/>
              </w:tcPr>
            </w:tcPrChange>
          </w:tcPr>
          <w:p w14:paraId="12B9006D" w14:textId="77777777" w:rsidR="00421D38" w:rsidRDefault="001850D7">
            <w:pPr>
              <w:pStyle w:val="TableHead"/>
            </w:pPr>
            <w:r>
              <w:t>Value</w:t>
            </w:r>
          </w:p>
        </w:tc>
      </w:tr>
      <w:tr w:rsidR="00421D38" w14:paraId="12CD7612" w14:textId="77777777">
        <w:trPr>
          <w:jc w:val="center"/>
        </w:trPr>
        <w:tc>
          <w:tcPr>
            <w:tcW w:w="9928" w:type="dxa"/>
            <w:gridSpan w:val="6"/>
          </w:tcPr>
          <w:p w14:paraId="0EA2B384" w14:textId="77777777" w:rsidR="00421D38" w:rsidRDefault="001850D7">
            <w:pPr>
              <w:pStyle w:val="TableText"/>
            </w:pPr>
            <w:r>
              <w:t>section (identifier: urn:oid:2.16.840.1.113883.10.20.5.5.36)</w:t>
            </w:r>
          </w:p>
        </w:tc>
      </w:tr>
      <w:tr w:rsidR="00421D38" w14:paraId="43F15E1E" w14:textId="77777777">
        <w:trPr>
          <w:jc w:val="center"/>
        </w:trPr>
        <w:tc>
          <w:tcPr>
            <w:tcW w:w="3445" w:type="dxa"/>
          </w:tcPr>
          <w:p w14:paraId="6F373CF8" w14:textId="77777777" w:rsidR="00421D38" w:rsidRDefault="001850D7">
            <w:pPr>
              <w:pStyle w:val="TableText"/>
            </w:pPr>
            <w:r>
              <w:tab/>
              <w:t>templateId</w:t>
            </w:r>
          </w:p>
        </w:tc>
        <w:tc>
          <w:tcPr>
            <w:tcW w:w="720" w:type="dxa"/>
          </w:tcPr>
          <w:p w14:paraId="352AEB48" w14:textId="77777777" w:rsidR="00421D38" w:rsidRDefault="001850D7">
            <w:pPr>
              <w:pStyle w:val="TableText"/>
            </w:pPr>
            <w:r>
              <w:t>1..1</w:t>
            </w:r>
          </w:p>
        </w:tc>
        <w:tc>
          <w:tcPr>
            <w:tcW w:w="864" w:type="dxa"/>
          </w:tcPr>
          <w:p w14:paraId="4A91064B" w14:textId="77777777" w:rsidR="00421D38" w:rsidRDefault="001850D7">
            <w:pPr>
              <w:pStyle w:val="TableText"/>
            </w:pPr>
            <w:r>
              <w:t>SHALL</w:t>
            </w:r>
          </w:p>
        </w:tc>
        <w:tc>
          <w:tcPr>
            <w:tcW w:w="864" w:type="dxa"/>
          </w:tcPr>
          <w:p w14:paraId="38AB3C9E" w14:textId="77777777" w:rsidR="00421D38" w:rsidRDefault="00421D38">
            <w:pPr>
              <w:pStyle w:val="TableText"/>
            </w:pPr>
          </w:p>
        </w:tc>
        <w:tc>
          <w:tcPr>
            <w:tcW w:w="864" w:type="dxa"/>
          </w:tcPr>
          <w:p w14:paraId="1C415D48" w14:textId="77777777" w:rsidR="00421D38" w:rsidRDefault="00DB3BB3">
            <w:pPr>
              <w:pStyle w:val="TableText"/>
            </w:pPr>
            <w:hyperlink w:anchor="C_86-22300">
              <w:r w:rsidR="001850D7">
                <w:rPr>
                  <w:rStyle w:val="HyperlinkText9pt"/>
                </w:rPr>
                <w:t>86-22300</w:t>
              </w:r>
            </w:hyperlink>
          </w:p>
        </w:tc>
        <w:tc>
          <w:tcPr>
            <w:tcW w:w="3171" w:type="dxa"/>
          </w:tcPr>
          <w:p w14:paraId="12A44B81" w14:textId="77777777" w:rsidR="00421D38" w:rsidRDefault="00421D38">
            <w:pPr>
              <w:pStyle w:val="TableText"/>
            </w:pPr>
          </w:p>
        </w:tc>
      </w:tr>
      <w:tr w:rsidR="00421D38" w14:paraId="0D22A310" w14:textId="77777777">
        <w:trPr>
          <w:jc w:val="center"/>
        </w:trPr>
        <w:tc>
          <w:tcPr>
            <w:tcW w:w="3445" w:type="dxa"/>
          </w:tcPr>
          <w:p w14:paraId="1DB47EF7" w14:textId="77777777" w:rsidR="00421D38" w:rsidRDefault="001850D7">
            <w:pPr>
              <w:pStyle w:val="TableText"/>
            </w:pPr>
            <w:r>
              <w:tab/>
            </w:r>
            <w:r>
              <w:tab/>
              <w:t>@root</w:t>
            </w:r>
          </w:p>
        </w:tc>
        <w:tc>
          <w:tcPr>
            <w:tcW w:w="720" w:type="dxa"/>
          </w:tcPr>
          <w:p w14:paraId="307789F2" w14:textId="77777777" w:rsidR="00421D38" w:rsidRDefault="001850D7">
            <w:pPr>
              <w:pStyle w:val="TableText"/>
            </w:pPr>
            <w:r>
              <w:t>1..1</w:t>
            </w:r>
          </w:p>
        </w:tc>
        <w:tc>
          <w:tcPr>
            <w:tcW w:w="864" w:type="dxa"/>
          </w:tcPr>
          <w:p w14:paraId="74F3D5F0" w14:textId="77777777" w:rsidR="00421D38" w:rsidRDefault="001850D7">
            <w:pPr>
              <w:pStyle w:val="TableText"/>
            </w:pPr>
            <w:r>
              <w:t>SHALL</w:t>
            </w:r>
          </w:p>
        </w:tc>
        <w:tc>
          <w:tcPr>
            <w:tcW w:w="864" w:type="dxa"/>
          </w:tcPr>
          <w:p w14:paraId="49634DE6" w14:textId="77777777" w:rsidR="00421D38" w:rsidRDefault="00421D38">
            <w:pPr>
              <w:pStyle w:val="TableText"/>
            </w:pPr>
          </w:p>
        </w:tc>
        <w:tc>
          <w:tcPr>
            <w:tcW w:w="864" w:type="dxa"/>
          </w:tcPr>
          <w:p w14:paraId="01B0582F" w14:textId="77777777" w:rsidR="00421D38" w:rsidRDefault="00DB3BB3">
            <w:pPr>
              <w:pStyle w:val="TableText"/>
            </w:pPr>
            <w:hyperlink w:anchor="C_86-22301">
              <w:r w:rsidR="001850D7">
                <w:rPr>
                  <w:rStyle w:val="HyperlinkText9pt"/>
                </w:rPr>
                <w:t>86-22301</w:t>
              </w:r>
            </w:hyperlink>
          </w:p>
        </w:tc>
        <w:tc>
          <w:tcPr>
            <w:tcW w:w="3171" w:type="dxa"/>
          </w:tcPr>
          <w:p w14:paraId="6533BE91" w14:textId="77777777" w:rsidR="00421D38" w:rsidRDefault="001850D7">
            <w:pPr>
              <w:pStyle w:val="TableText"/>
            </w:pPr>
            <w:r>
              <w:t>2.16.840.1.113883.10.20.5.5.36</w:t>
            </w:r>
          </w:p>
        </w:tc>
      </w:tr>
      <w:tr w:rsidR="00421D38" w14:paraId="085306E4" w14:textId="77777777">
        <w:trPr>
          <w:jc w:val="center"/>
        </w:trPr>
        <w:tc>
          <w:tcPr>
            <w:tcW w:w="3445" w:type="dxa"/>
          </w:tcPr>
          <w:p w14:paraId="04D653E4" w14:textId="77777777" w:rsidR="00421D38" w:rsidRDefault="001850D7">
            <w:pPr>
              <w:pStyle w:val="TableText"/>
            </w:pPr>
            <w:r>
              <w:tab/>
              <w:t>code</w:t>
            </w:r>
          </w:p>
        </w:tc>
        <w:tc>
          <w:tcPr>
            <w:tcW w:w="720" w:type="dxa"/>
          </w:tcPr>
          <w:p w14:paraId="2D5CF259" w14:textId="77777777" w:rsidR="00421D38" w:rsidRDefault="001850D7">
            <w:pPr>
              <w:pStyle w:val="TableText"/>
            </w:pPr>
            <w:r>
              <w:t>1..1</w:t>
            </w:r>
          </w:p>
        </w:tc>
        <w:tc>
          <w:tcPr>
            <w:tcW w:w="864" w:type="dxa"/>
          </w:tcPr>
          <w:p w14:paraId="61CA13BA" w14:textId="77777777" w:rsidR="00421D38" w:rsidRDefault="001850D7">
            <w:pPr>
              <w:pStyle w:val="TableText"/>
            </w:pPr>
            <w:r>
              <w:t>SHALL</w:t>
            </w:r>
          </w:p>
        </w:tc>
        <w:tc>
          <w:tcPr>
            <w:tcW w:w="864" w:type="dxa"/>
          </w:tcPr>
          <w:p w14:paraId="2063A6C8" w14:textId="77777777" w:rsidR="00421D38" w:rsidRDefault="00421D38">
            <w:pPr>
              <w:pStyle w:val="TableText"/>
            </w:pPr>
          </w:p>
        </w:tc>
        <w:tc>
          <w:tcPr>
            <w:tcW w:w="864" w:type="dxa"/>
          </w:tcPr>
          <w:p w14:paraId="2A0202D3" w14:textId="77777777" w:rsidR="00421D38" w:rsidRDefault="00DB3BB3">
            <w:pPr>
              <w:pStyle w:val="TableText"/>
            </w:pPr>
            <w:hyperlink w:anchor="C_86-22296">
              <w:r w:rsidR="001850D7">
                <w:rPr>
                  <w:rStyle w:val="HyperlinkText9pt"/>
                </w:rPr>
                <w:t>86-22296</w:t>
              </w:r>
            </w:hyperlink>
          </w:p>
        </w:tc>
        <w:tc>
          <w:tcPr>
            <w:tcW w:w="3171" w:type="dxa"/>
          </w:tcPr>
          <w:p w14:paraId="2A332D06" w14:textId="77777777" w:rsidR="00421D38" w:rsidRDefault="00421D38">
            <w:pPr>
              <w:pStyle w:val="TableText"/>
            </w:pPr>
          </w:p>
        </w:tc>
      </w:tr>
      <w:tr w:rsidR="00421D38" w14:paraId="0EC925CC" w14:textId="77777777">
        <w:trPr>
          <w:jc w:val="center"/>
        </w:trPr>
        <w:tc>
          <w:tcPr>
            <w:tcW w:w="3445" w:type="dxa"/>
          </w:tcPr>
          <w:p w14:paraId="743C05C8" w14:textId="77777777" w:rsidR="00421D38" w:rsidRDefault="001850D7">
            <w:pPr>
              <w:pStyle w:val="TableText"/>
            </w:pPr>
            <w:r>
              <w:tab/>
            </w:r>
            <w:r>
              <w:tab/>
              <w:t>@code</w:t>
            </w:r>
          </w:p>
        </w:tc>
        <w:tc>
          <w:tcPr>
            <w:tcW w:w="720" w:type="dxa"/>
          </w:tcPr>
          <w:p w14:paraId="3DB6C942" w14:textId="77777777" w:rsidR="00421D38" w:rsidRDefault="001850D7">
            <w:pPr>
              <w:pStyle w:val="TableText"/>
            </w:pPr>
            <w:r>
              <w:t>1..1</w:t>
            </w:r>
          </w:p>
        </w:tc>
        <w:tc>
          <w:tcPr>
            <w:tcW w:w="864" w:type="dxa"/>
          </w:tcPr>
          <w:p w14:paraId="2853CFB4" w14:textId="77777777" w:rsidR="00421D38" w:rsidRDefault="001850D7">
            <w:pPr>
              <w:pStyle w:val="TableText"/>
            </w:pPr>
            <w:r>
              <w:t>SHALL</w:t>
            </w:r>
          </w:p>
        </w:tc>
        <w:tc>
          <w:tcPr>
            <w:tcW w:w="864" w:type="dxa"/>
          </w:tcPr>
          <w:p w14:paraId="3254075B" w14:textId="77777777" w:rsidR="00421D38" w:rsidRDefault="00421D38">
            <w:pPr>
              <w:pStyle w:val="TableText"/>
            </w:pPr>
          </w:p>
        </w:tc>
        <w:tc>
          <w:tcPr>
            <w:tcW w:w="864" w:type="dxa"/>
          </w:tcPr>
          <w:p w14:paraId="5CAAF52A" w14:textId="77777777" w:rsidR="00421D38" w:rsidRDefault="00DB3BB3">
            <w:pPr>
              <w:pStyle w:val="TableText"/>
            </w:pPr>
            <w:hyperlink w:anchor="C_86-22297">
              <w:r w:rsidR="001850D7">
                <w:rPr>
                  <w:rStyle w:val="HyperlinkText9pt"/>
                </w:rPr>
                <w:t>86-22297</w:t>
              </w:r>
            </w:hyperlink>
          </w:p>
        </w:tc>
        <w:tc>
          <w:tcPr>
            <w:tcW w:w="3171" w:type="dxa"/>
          </w:tcPr>
          <w:p w14:paraId="258C348F" w14:textId="77777777" w:rsidR="00421D38" w:rsidRDefault="001850D7">
            <w:pPr>
              <w:pStyle w:val="TableText"/>
            </w:pPr>
            <w:r>
              <w:t>51898-5</w:t>
            </w:r>
          </w:p>
        </w:tc>
      </w:tr>
      <w:tr w:rsidR="00421D38" w14:paraId="6F0E1120" w14:textId="77777777">
        <w:trPr>
          <w:jc w:val="center"/>
        </w:trPr>
        <w:tc>
          <w:tcPr>
            <w:tcW w:w="3445" w:type="dxa"/>
          </w:tcPr>
          <w:p w14:paraId="55BBC066" w14:textId="77777777" w:rsidR="00421D38" w:rsidRDefault="001850D7">
            <w:pPr>
              <w:pStyle w:val="TableText"/>
            </w:pPr>
            <w:r>
              <w:tab/>
            </w:r>
            <w:r>
              <w:tab/>
              <w:t>@codeSystem</w:t>
            </w:r>
          </w:p>
        </w:tc>
        <w:tc>
          <w:tcPr>
            <w:tcW w:w="720" w:type="dxa"/>
          </w:tcPr>
          <w:p w14:paraId="1ED0F93A" w14:textId="77777777" w:rsidR="00421D38" w:rsidRDefault="001850D7">
            <w:pPr>
              <w:pStyle w:val="TableText"/>
            </w:pPr>
            <w:r>
              <w:t>1..1</w:t>
            </w:r>
          </w:p>
        </w:tc>
        <w:tc>
          <w:tcPr>
            <w:tcW w:w="864" w:type="dxa"/>
          </w:tcPr>
          <w:p w14:paraId="51F5D653" w14:textId="77777777" w:rsidR="00421D38" w:rsidRDefault="001850D7">
            <w:pPr>
              <w:pStyle w:val="TableText"/>
            </w:pPr>
            <w:r>
              <w:t>SHALL</w:t>
            </w:r>
          </w:p>
        </w:tc>
        <w:tc>
          <w:tcPr>
            <w:tcW w:w="864" w:type="dxa"/>
          </w:tcPr>
          <w:p w14:paraId="5F2C0717" w14:textId="77777777" w:rsidR="00421D38" w:rsidRDefault="00421D38">
            <w:pPr>
              <w:pStyle w:val="TableText"/>
            </w:pPr>
          </w:p>
        </w:tc>
        <w:tc>
          <w:tcPr>
            <w:tcW w:w="864" w:type="dxa"/>
          </w:tcPr>
          <w:p w14:paraId="3718EE80" w14:textId="77777777" w:rsidR="00421D38" w:rsidRDefault="00DB3BB3">
            <w:pPr>
              <w:pStyle w:val="TableText"/>
            </w:pPr>
            <w:hyperlink w:anchor="C_86-28362">
              <w:r w:rsidR="001850D7">
                <w:rPr>
                  <w:rStyle w:val="HyperlinkText9pt"/>
                </w:rPr>
                <w:t>86-28362</w:t>
              </w:r>
            </w:hyperlink>
          </w:p>
        </w:tc>
        <w:tc>
          <w:tcPr>
            <w:tcW w:w="3171" w:type="dxa"/>
          </w:tcPr>
          <w:p w14:paraId="5282629D" w14:textId="77777777" w:rsidR="00421D38" w:rsidRDefault="001850D7">
            <w:pPr>
              <w:pStyle w:val="TableText"/>
            </w:pPr>
            <w:r>
              <w:t>urn:oid:2.16.840.1.113883.6.1 (LOINC) = 2.16.840.1.113883.6.1</w:t>
            </w:r>
          </w:p>
        </w:tc>
      </w:tr>
      <w:tr w:rsidR="00421D38" w14:paraId="7416C2D9" w14:textId="77777777">
        <w:trPr>
          <w:jc w:val="center"/>
        </w:trPr>
        <w:tc>
          <w:tcPr>
            <w:tcW w:w="3445" w:type="dxa"/>
          </w:tcPr>
          <w:p w14:paraId="09B3EEA4" w14:textId="77777777" w:rsidR="00421D38" w:rsidRDefault="001850D7">
            <w:pPr>
              <w:pStyle w:val="TableText"/>
            </w:pPr>
            <w:r>
              <w:tab/>
              <w:t>entry</w:t>
            </w:r>
          </w:p>
        </w:tc>
        <w:tc>
          <w:tcPr>
            <w:tcW w:w="720" w:type="dxa"/>
          </w:tcPr>
          <w:p w14:paraId="56D6C05A" w14:textId="77777777" w:rsidR="00421D38" w:rsidRDefault="001850D7">
            <w:pPr>
              <w:pStyle w:val="TableText"/>
            </w:pPr>
            <w:r>
              <w:t>1..1</w:t>
            </w:r>
          </w:p>
        </w:tc>
        <w:tc>
          <w:tcPr>
            <w:tcW w:w="864" w:type="dxa"/>
          </w:tcPr>
          <w:p w14:paraId="079E0E12" w14:textId="77777777" w:rsidR="00421D38" w:rsidRDefault="001850D7">
            <w:pPr>
              <w:pStyle w:val="TableText"/>
            </w:pPr>
            <w:r>
              <w:t>SHALL</w:t>
            </w:r>
          </w:p>
        </w:tc>
        <w:tc>
          <w:tcPr>
            <w:tcW w:w="864" w:type="dxa"/>
          </w:tcPr>
          <w:p w14:paraId="558E860E" w14:textId="77777777" w:rsidR="00421D38" w:rsidRDefault="00421D38">
            <w:pPr>
              <w:pStyle w:val="TableText"/>
            </w:pPr>
          </w:p>
        </w:tc>
        <w:tc>
          <w:tcPr>
            <w:tcW w:w="864" w:type="dxa"/>
          </w:tcPr>
          <w:p w14:paraId="57B9A5CB" w14:textId="77777777" w:rsidR="00421D38" w:rsidRDefault="00DB3BB3">
            <w:pPr>
              <w:pStyle w:val="TableText"/>
            </w:pPr>
            <w:hyperlink w:anchor="C_86-22298">
              <w:r w:rsidR="001850D7">
                <w:rPr>
                  <w:rStyle w:val="HyperlinkText9pt"/>
                </w:rPr>
                <w:t>86-22298</w:t>
              </w:r>
            </w:hyperlink>
          </w:p>
        </w:tc>
        <w:tc>
          <w:tcPr>
            <w:tcW w:w="3171" w:type="dxa"/>
          </w:tcPr>
          <w:p w14:paraId="081A4D5E" w14:textId="77777777" w:rsidR="00421D38" w:rsidRDefault="00421D38">
            <w:pPr>
              <w:pStyle w:val="TableText"/>
            </w:pPr>
          </w:p>
        </w:tc>
      </w:tr>
      <w:tr w:rsidR="00421D38" w14:paraId="7F72CE34" w14:textId="77777777">
        <w:trPr>
          <w:jc w:val="center"/>
        </w:trPr>
        <w:tc>
          <w:tcPr>
            <w:tcW w:w="3445" w:type="dxa"/>
          </w:tcPr>
          <w:p w14:paraId="283DE569" w14:textId="77777777" w:rsidR="00421D38" w:rsidRDefault="001850D7">
            <w:pPr>
              <w:pStyle w:val="TableText"/>
            </w:pPr>
            <w:r>
              <w:tab/>
            </w:r>
            <w:r>
              <w:tab/>
              <w:t>observation</w:t>
            </w:r>
          </w:p>
        </w:tc>
        <w:tc>
          <w:tcPr>
            <w:tcW w:w="720" w:type="dxa"/>
          </w:tcPr>
          <w:p w14:paraId="6996BA3E" w14:textId="77777777" w:rsidR="00421D38" w:rsidRDefault="001850D7">
            <w:pPr>
              <w:pStyle w:val="TableText"/>
            </w:pPr>
            <w:r>
              <w:t>1..1</w:t>
            </w:r>
          </w:p>
        </w:tc>
        <w:tc>
          <w:tcPr>
            <w:tcW w:w="864" w:type="dxa"/>
          </w:tcPr>
          <w:p w14:paraId="5673D934" w14:textId="77777777" w:rsidR="00421D38" w:rsidRDefault="001850D7">
            <w:pPr>
              <w:pStyle w:val="TableText"/>
            </w:pPr>
            <w:r>
              <w:t>SHALL</w:t>
            </w:r>
          </w:p>
        </w:tc>
        <w:tc>
          <w:tcPr>
            <w:tcW w:w="864" w:type="dxa"/>
          </w:tcPr>
          <w:p w14:paraId="35608352" w14:textId="77777777" w:rsidR="00421D38" w:rsidRDefault="00421D38">
            <w:pPr>
              <w:pStyle w:val="TableText"/>
            </w:pPr>
          </w:p>
        </w:tc>
        <w:tc>
          <w:tcPr>
            <w:tcW w:w="864" w:type="dxa"/>
          </w:tcPr>
          <w:p w14:paraId="529ABC0D" w14:textId="77777777" w:rsidR="00421D38" w:rsidRDefault="00DB3BB3">
            <w:pPr>
              <w:pStyle w:val="TableText"/>
            </w:pPr>
            <w:hyperlink w:anchor="C_86-22299">
              <w:r w:rsidR="001850D7">
                <w:rPr>
                  <w:rStyle w:val="HyperlinkText9pt"/>
                </w:rPr>
                <w:t>86-22299</w:t>
              </w:r>
            </w:hyperlink>
          </w:p>
        </w:tc>
        <w:tc>
          <w:tcPr>
            <w:tcW w:w="3171" w:type="dxa"/>
          </w:tcPr>
          <w:p w14:paraId="152D21B5" w14:textId="77777777" w:rsidR="00421D38" w:rsidRDefault="00DB3BB3">
            <w:pPr>
              <w:pStyle w:val="TableText"/>
            </w:pPr>
            <w:hyperlink w:anchor="E_Urinary_Catheter_Observation">
              <w:r w:rsidR="001850D7">
                <w:rPr>
                  <w:rStyle w:val="HyperlinkText9pt"/>
                </w:rPr>
                <w:t>Urinary Catheter Observation (identifier: urn:oid:2.16.840.1.113883.10.20.5.6.171</w:t>
              </w:r>
            </w:hyperlink>
          </w:p>
        </w:tc>
      </w:tr>
    </w:tbl>
    <w:p w14:paraId="725D9C98" w14:textId="77777777" w:rsidR="00421D38" w:rsidRDefault="00421D38">
      <w:pPr>
        <w:pStyle w:val="BodyText"/>
      </w:pPr>
    </w:p>
    <w:p w14:paraId="0C4D6F3B" w14:textId="77777777" w:rsidR="00421D38" w:rsidRDefault="001850D7">
      <w:pPr>
        <w:numPr>
          <w:ilvl w:val="0"/>
          <w:numId w:val="166"/>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11B0CF3A" w14:textId="77777777" w:rsidR="00421D38" w:rsidRDefault="001850D7">
      <w:pPr>
        <w:numPr>
          <w:ilvl w:val="0"/>
          <w:numId w:val="166"/>
        </w:numPr>
      </w:pPr>
      <w:r>
        <w:rPr>
          <w:rStyle w:val="keyword"/>
        </w:rPr>
        <w:t>SHALL</w:t>
      </w:r>
      <w:r>
        <w:t xml:space="preserve"> contain exactly one [1..1] </w:t>
      </w:r>
      <w:r>
        <w:rPr>
          <w:rStyle w:val="XMLnameBold"/>
        </w:rPr>
        <w:t>templateId</w:t>
      </w:r>
      <w:bookmarkStart w:id="1504" w:name="C_86-22300"/>
      <w:bookmarkEnd w:id="1504"/>
      <w:r>
        <w:t xml:space="preserve"> (CONF:86-22300) such that it</w:t>
      </w:r>
    </w:p>
    <w:p w14:paraId="470A9EAA" w14:textId="77777777" w:rsidR="00421D38" w:rsidRDefault="001850D7">
      <w:pPr>
        <w:numPr>
          <w:ilvl w:val="1"/>
          <w:numId w:val="166"/>
        </w:numPr>
      </w:pPr>
      <w:r>
        <w:rPr>
          <w:rStyle w:val="keyword"/>
        </w:rPr>
        <w:t>SHALL</w:t>
      </w:r>
      <w:r>
        <w:t xml:space="preserve"> contain exactly one [1..1] </w:t>
      </w:r>
      <w:r>
        <w:rPr>
          <w:rStyle w:val="XMLnameBold"/>
        </w:rPr>
        <w:t>@root</w:t>
      </w:r>
      <w:r>
        <w:t>=</w:t>
      </w:r>
      <w:r>
        <w:rPr>
          <w:rStyle w:val="XMLname"/>
        </w:rPr>
        <w:t>"2.16.840.1.113883.10.20.5.5.36"</w:t>
      </w:r>
      <w:bookmarkStart w:id="1505" w:name="C_86-22301"/>
      <w:bookmarkEnd w:id="1505"/>
      <w:r>
        <w:t xml:space="preserve"> (CONF:86-22301).</w:t>
      </w:r>
    </w:p>
    <w:p w14:paraId="7D75BB3E" w14:textId="77777777" w:rsidR="00421D38" w:rsidRDefault="001850D7">
      <w:pPr>
        <w:numPr>
          <w:ilvl w:val="0"/>
          <w:numId w:val="166"/>
        </w:numPr>
      </w:pPr>
      <w:r>
        <w:rPr>
          <w:rStyle w:val="keyword"/>
        </w:rPr>
        <w:t>SHALL</w:t>
      </w:r>
      <w:r>
        <w:t xml:space="preserve"> contain exactly one [1..1] </w:t>
      </w:r>
      <w:r>
        <w:rPr>
          <w:rStyle w:val="XMLnameBold"/>
        </w:rPr>
        <w:t>code</w:t>
      </w:r>
      <w:bookmarkStart w:id="1506" w:name="C_86-22296"/>
      <w:bookmarkEnd w:id="1506"/>
      <w:r>
        <w:t xml:space="preserve"> (CONF:86-22296).</w:t>
      </w:r>
    </w:p>
    <w:p w14:paraId="289D3169" w14:textId="77777777" w:rsidR="00421D38" w:rsidRDefault="001850D7">
      <w:pPr>
        <w:numPr>
          <w:ilvl w:val="1"/>
          <w:numId w:val="166"/>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1507" w:name="C_86-22297"/>
      <w:bookmarkEnd w:id="1507"/>
      <w:r>
        <w:t xml:space="preserve"> (CONF:86-22297).</w:t>
      </w:r>
    </w:p>
    <w:p w14:paraId="317D5499" w14:textId="77777777" w:rsidR="00421D38" w:rsidRDefault="001850D7">
      <w:pPr>
        <w:numPr>
          <w:ilvl w:val="1"/>
          <w:numId w:val="166"/>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508" w:name="C_86-28362"/>
      <w:bookmarkEnd w:id="1508"/>
      <w:r>
        <w:t xml:space="preserve"> (CONF:86-28362).</w:t>
      </w:r>
    </w:p>
    <w:p w14:paraId="3023480D" w14:textId="77777777" w:rsidR="00421D38" w:rsidRDefault="001850D7">
      <w:pPr>
        <w:numPr>
          <w:ilvl w:val="0"/>
          <w:numId w:val="166"/>
        </w:numPr>
      </w:pPr>
      <w:r>
        <w:rPr>
          <w:rStyle w:val="keyword"/>
        </w:rPr>
        <w:t>SHALL</w:t>
      </w:r>
      <w:r>
        <w:t xml:space="preserve"> contain exactly one [1..1] </w:t>
      </w:r>
      <w:r>
        <w:rPr>
          <w:rStyle w:val="XMLnameBold"/>
        </w:rPr>
        <w:t>entry</w:t>
      </w:r>
      <w:bookmarkStart w:id="1509" w:name="C_86-22298"/>
      <w:bookmarkEnd w:id="1509"/>
      <w:r>
        <w:t xml:space="preserve"> (CONF:86-22298).</w:t>
      </w:r>
    </w:p>
    <w:p w14:paraId="548FE5BA" w14:textId="77777777" w:rsidR="00421D38" w:rsidRDefault="001850D7">
      <w:pPr>
        <w:numPr>
          <w:ilvl w:val="1"/>
          <w:numId w:val="166"/>
        </w:numPr>
      </w:pPr>
      <w:r>
        <w:t xml:space="preserve">This entry </w:t>
      </w:r>
      <w:r>
        <w:rPr>
          <w:rStyle w:val="keyword"/>
        </w:rPr>
        <w:t>SHALL</w:t>
      </w:r>
      <w:r>
        <w:t xml:space="preserve"> contain exactly one [1..1] </w:t>
      </w:r>
      <w:hyperlink w:anchor="E_Urinary_Catheter_Observation">
        <w:r>
          <w:rPr>
            <w:rStyle w:val="HyperlinkCourierBold"/>
          </w:rPr>
          <w:t>Urinary Catheter Observation</w:t>
        </w:r>
      </w:hyperlink>
      <w:r>
        <w:rPr>
          <w:rStyle w:val="XMLname"/>
        </w:rPr>
        <w:t xml:space="preserve"> (identifier: urn:oid:2.16.840.1.113883.10.20.5.6.171)</w:t>
      </w:r>
      <w:bookmarkStart w:id="1510" w:name="C_86-22299"/>
      <w:bookmarkEnd w:id="1510"/>
      <w:r>
        <w:t xml:space="preserve"> (CONF:86-22299).</w:t>
      </w:r>
    </w:p>
    <w:p w14:paraId="2F6CE398" w14:textId="77777777" w:rsidR="00421D38" w:rsidRDefault="001850D7">
      <w:pPr>
        <w:pStyle w:val="Caption"/>
        <w:ind w:left="130" w:right="115"/>
      </w:pPr>
      <w:bookmarkStart w:id="1511" w:name="_Toc427934163"/>
      <w:r>
        <w:lastRenderedPageBreak/>
        <w:t xml:space="preserve">Figure </w:t>
      </w:r>
      <w:r>
        <w:fldChar w:fldCharType="begin"/>
      </w:r>
      <w:r>
        <w:instrText>SEQ Figure \* ARABIC</w:instrText>
      </w:r>
      <w:r>
        <w:fldChar w:fldCharType="separate"/>
      </w:r>
      <w:r w:rsidR="003B15AD">
        <w:t>13</w:t>
      </w:r>
      <w:r>
        <w:fldChar w:fldCharType="end"/>
      </w:r>
      <w:r>
        <w:t>: Infection Risk Factors Section in a UTI Report Example</w:t>
      </w:r>
      <w:bookmarkEnd w:id="1511"/>
    </w:p>
    <w:p w14:paraId="7F63FB95" w14:textId="77777777" w:rsidR="00421D38" w:rsidRDefault="001850D7">
      <w:pPr>
        <w:pStyle w:val="Example"/>
        <w:ind w:left="130" w:right="115"/>
      </w:pPr>
      <w:r>
        <w:t>&lt;section&gt;</w:t>
      </w:r>
    </w:p>
    <w:p w14:paraId="39B77A44" w14:textId="77777777" w:rsidR="00421D38" w:rsidRDefault="001850D7">
      <w:pPr>
        <w:pStyle w:val="Example"/>
        <w:ind w:left="130" w:right="115"/>
      </w:pPr>
      <w:r>
        <w:t xml:space="preserve">  &lt;!-- HAI Generic section template --&gt;</w:t>
      </w:r>
    </w:p>
    <w:p w14:paraId="4EDA5559" w14:textId="77777777" w:rsidR="00421D38" w:rsidRDefault="001850D7">
      <w:pPr>
        <w:pStyle w:val="Example"/>
        <w:ind w:left="130" w:right="115"/>
      </w:pPr>
      <w:r>
        <w:t xml:space="preserve">  &lt; templateId root="2.16.840.1.113883.10.20.5.4.26"/&gt;</w:t>
      </w:r>
    </w:p>
    <w:p w14:paraId="29091E96" w14:textId="77777777" w:rsidR="00421D38" w:rsidRDefault="001850D7">
      <w:pPr>
        <w:pStyle w:val="Example"/>
        <w:ind w:left="130" w:right="115"/>
      </w:pPr>
      <w:r>
        <w:t xml:space="preserve">  &lt;!-- HAI Infection risk factors section in a UTI report template --&gt;</w:t>
      </w:r>
    </w:p>
    <w:p w14:paraId="5DE71F81" w14:textId="77777777" w:rsidR="00421D38" w:rsidRDefault="001850D7">
      <w:pPr>
        <w:pStyle w:val="Example"/>
        <w:ind w:left="130" w:right="115"/>
      </w:pPr>
      <w:r>
        <w:t xml:space="preserve">  &lt;templateId root="2.16.840.1.113883.10.20.5.5.36"/&gt;</w:t>
      </w:r>
    </w:p>
    <w:p w14:paraId="06B08EDA" w14:textId="77777777" w:rsidR="00421D38" w:rsidRDefault="001850D7">
      <w:pPr>
        <w:pStyle w:val="Example"/>
        <w:ind w:left="130" w:right="115"/>
      </w:pPr>
      <w:r>
        <w:t xml:space="preserve">  &lt;code codeSystem="2.16.840.1.113883.6.1"</w:t>
      </w:r>
    </w:p>
    <w:p w14:paraId="3E6505C1" w14:textId="77777777" w:rsidR="00421D38" w:rsidRDefault="001850D7">
      <w:pPr>
        <w:pStyle w:val="Example"/>
        <w:ind w:left="130" w:right="115"/>
      </w:pPr>
      <w:r>
        <w:t xml:space="preserve">        codeSystemName="LOINC"</w:t>
      </w:r>
    </w:p>
    <w:p w14:paraId="449A9EAC" w14:textId="77777777" w:rsidR="00421D38" w:rsidRDefault="001850D7">
      <w:pPr>
        <w:pStyle w:val="Example"/>
        <w:ind w:left="130" w:right="115"/>
      </w:pPr>
      <w:r>
        <w:t xml:space="preserve">        code="51898-5"</w:t>
      </w:r>
    </w:p>
    <w:p w14:paraId="7AC5F2FD" w14:textId="77777777" w:rsidR="00421D38" w:rsidRDefault="001850D7">
      <w:pPr>
        <w:pStyle w:val="Example"/>
        <w:ind w:left="130" w:right="115"/>
      </w:pPr>
      <w:r>
        <w:t xml:space="preserve">        displayName="Risk Factors Section"/&gt;</w:t>
      </w:r>
    </w:p>
    <w:p w14:paraId="1707D131" w14:textId="77777777" w:rsidR="00421D38" w:rsidRDefault="001850D7">
      <w:pPr>
        <w:pStyle w:val="Example"/>
        <w:ind w:left="130" w:right="115"/>
      </w:pPr>
      <w:r>
        <w:t xml:space="preserve">  &lt;title&gt;Risk Factors&lt;/title&gt;</w:t>
      </w:r>
    </w:p>
    <w:p w14:paraId="21F11341" w14:textId="77777777" w:rsidR="00421D38" w:rsidRDefault="001850D7">
      <w:pPr>
        <w:pStyle w:val="Example"/>
        <w:ind w:left="130" w:right="115"/>
      </w:pPr>
      <w:r>
        <w:t xml:space="preserve">    ...</w:t>
      </w:r>
    </w:p>
    <w:p w14:paraId="387C5EE9" w14:textId="77777777" w:rsidR="00421D38" w:rsidRDefault="001850D7">
      <w:pPr>
        <w:pStyle w:val="Example"/>
        <w:ind w:left="130" w:right="115"/>
      </w:pPr>
      <w:r>
        <w:t xml:space="preserve">  &lt;entry typeCode="DRIV"&gt;</w:t>
      </w:r>
    </w:p>
    <w:p w14:paraId="1651D043" w14:textId="77777777" w:rsidR="00421D38" w:rsidRDefault="001850D7">
      <w:pPr>
        <w:pStyle w:val="Example"/>
        <w:ind w:left="130" w:right="115"/>
      </w:pPr>
      <w:r>
        <w:t xml:space="preserve">    observation classCode="OBS" moodCode="EVN" negationInd="true"&gt;</w:t>
      </w:r>
    </w:p>
    <w:p w14:paraId="5BAF55FB" w14:textId="77777777" w:rsidR="00421D38" w:rsidRDefault="001850D7">
      <w:pPr>
        <w:pStyle w:val="Example"/>
        <w:ind w:left="130" w:right="115"/>
      </w:pPr>
      <w:r>
        <w:t xml:space="preserve">      &lt;!-- C-CDA Problem Observation templateId. --&gt;</w:t>
      </w:r>
    </w:p>
    <w:p w14:paraId="70826E80" w14:textId="77777777" w:rsidR="00421D38" w:rsidRDefault="001850D7">
      <w:pPr>
        <w:pStyle w:val="Example"/>
        <w:ind w:left="130" w:right="115"/>
      </w:pPr>
      <w:r>
        <w:t xml:space="preserve">      &lt;templateId root="2.16.840.1.113883.10.20.22.4.4"/&gt;</w:t>
      </w:r>
    </w:p>
    <w:p w14:paraId="56D6090D" w14:textId="77777777" w:rsidR="00421D38" w:rsidRDefault="001850D7">
      <w:pPr>
        <w:pStyle w:val="Example"/>
        <w:ind w:left="130" w:right="115"/>
      </w:pPr>
      <w:r>
        <w:t xml:space="preserve">      &lt;!-- HAI Urinary Catheter Observation templateId--&gt;</w:t>
      </w:r>
    </w:p>
    <w:p w14:paraId="6C262EEE" w14:textId="77777777" w:rsidR="00421D38" w:rsidRDefault="001850D7">
      <w:pPr>
        <w:pStyle w:val="Example"/>
        <w:ind w:left="130" w:right="115"/>
      </w:pPr>
      <w:r>
        <w:t xml:space="preserve">      &lt;templateId root="2.16.840.1.113883.10.20.5.6.171"/&gt;</w:t>
      </w:r>
    </w:p>
    <w:p w14:paraId="0FE3604B" w14:textId="77777777" w:rsidR="00421D38" w:rsidRDefault="001850D7">
      <w:pPr>
        <w:pStyle w:val="Example"/>
        <w:ind w:left="130" w:right="115"/>
      </w:pPr>
      <w:r>
        <w:t xml:space="preserve">       ...</w:t>
      </w:r>
    </w:p>
    <w:p w14:paraId="20F1CC3A" w14:textId="77777777" w:rsidR="00421D38" w:rsidRDefault="001850D7">
      <w:pPr>
        <w:pStyle w:val="Example"/>
        <w:ind w:left="130" w:right="115"/>
      </w:pPr>
      <w:r>
        <w:t xml:space="preserve">    &lt;/observation&gt;</w:t>
      </w:r>
    </w:p>
    <w:p w14:paraId="7734A2A3" w14:textId="77777777" w:rsidR="00421D38" w:rsidRDefault="001850D7">
      <w:pPr>
        <w:pStyle w:val="Example"/>
        <w:ind w:left="130" w:right="115"/>
      </w:pPr>
      <w:r>
        <w:t xml:space="preserve">  &lt;/entry&gt;</w:t>
      </w:r>
    </w:p>
    <w:p w14:paraId="395031B0" w14:textId="77777777" w:rsidR="00421D38" w:rsidRDefault="001850D7">
      <w:pPr>
        <w:pStyle w:val="Example"/>
        <w:ind w:left="130" w:right="115"/>
      </w:pPr>
      <w:r>
        <w:t>&lt;/section&gt;</w:t>
      </w:r>
    </w:p>
    <w:p w14:paraId="548F0B1F" w14:textId="77777777" w:rsidR="00421D38" w:rsidRDefault="00421D38">
      <w:pPr>
        <w:pStyle w:val="BodyText"/>
      </w:pPr>
    </w:p>
    <w:p w14:paraId="0EAA8A78" w14:textId="77777777" w:rsidR="00421D38" w:rsidRDefault="001850D7">
      <w:pPr>
        <w:pStyle w:val="Heading3nospace"/>
      </w:pPr>
      <w:bookmarkStart w:id="1512" w:name="_Toc427934005"/>
      <w:r>
        <w:t>O</w:t>
      </w:r>
      <w:bookmarkStart w:id="1513" w:name="Other_Event_Details_Section"/>
      <w:bookmarkEnd w:id="1513"/>
      <w:r>
        <w:t>ther Event Details Section - Published</w:t>
      </w:r>
      <w:bookmarkEnd w:id="1512"/>
    </w:p>
    <w:p w14:paraId="3F8EC7C7" w14:textId="77777777" w:rsidR="00421D38" w:rsidRDefault="001850D7">
      <w:pPr>
        <w:pStyle w:val="BracketData"/>
      </w:pPr>
      <w:r>
        <w:t>[section: identifier urn:oid:2.16.840.1.113883.10.20.5.5.54 (closed)]</w:t>
      </w:r>
    </w:p>
    <w:p w14:paraId="6393013F" w14:textId="77777777" w:rsidR="00421D38" w:rsidRDefault="001850D7">
      <w:pPr>
        <w:pStyle w:val="Caption"/>
      </w:pPr>
      <w:bookmarkStart w:id="1514" w:name="_Toc427934388"/>
      <w:r>
        <w:t xml:space="preserve">Table </w:t>
      </w:r>
      <w:r>
        <w:fldChar w:fldCharType="begin"/>
      </w:r>
      <w:r>
        <w:instrText>SEQ Table \* ARABIC</w:instrText>
      </w:r>
      <w:r>
        <w:fldChar w:fldCharType="separate"/>
      </w:r>
      <w:r w:rsidR="003B15AD">
        <w:t>73</w:t>
      </w:r>
      <w:r>
        <w:fldChar w:fldCharType="end"/>
      </w:r>
      <w:r>
        <w:t>: Other Event Details Section Contexts</w:t>
      </w:r>
      <w:bookmarkEnd w:id="151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1F62EAA4" w14:textId="77777777">
        <w:trPr>
          <w:cantSplit/>
          <w:tblHeader/>
          <w:jc w:val="center"/>
        </w:trPr>
        <w:tc>
          <w:tcPr>
            <w:tcW w:w="360" w:type="dxa"/>
            <w:shd w:val="clear" w:color="auto" w:fill="E6E6E6"/>
          </w:tcPr>
          <w:p w14:paraId="19A3B391" w14:textId="77777777" w:rsidR="00421D38" w:rsidRDefault="001850D7">
            <w:pPr>
              <w:pStyle w:val="TableHead"/>
            </w:pPr>
            <w:r>
              <w:t>Contained By:</w:t>
            </w:r>
          </w:p>
        </w:tc>
        <w:tc>
          <w:tcPr>
            <w:tcW w:w="360" w:type="dxa"/>
            <w:shd w:val="clear" w:color="auto" w:fill="E6E6E6"/>
          </w:tcPr>
          <w:p w14:paraId="382C87CF" w14:textId="77777777" w:rsidR="00421D38" w:rsidRDefault="001850D7">
            <w:pPr>
              <w:pStyle w:val="TableHead"/>
            </w:pPr>
            <w:r>
              <w:t>Contains:</w:t>
            </w:r>
          </w:p>
        </w:tc>
      </w:tr>
      <w:tr w:rsidR="00421D38" w14:paraId="778621D0" w14:textId="77777777">
        <w:trPr>
          <w:jc w:val="center"/>
        </w:trPr>
        <w:tc>
          <w:tcPr>
            <w:tcW w:w="360" w:type="dxa"/>
          </w:tcPr>
          <w:p w14:paraId="30D05245" w14:textId="77777777" w:rsidR="00421D38" w:rsidRDefault="00DB3BB3">
            <w:pPr>
              <w:pStyle w:val="TableText"/>
            </w:pPr>
            <w:hyperlink w:anchor="HAI_Outpatient_Procedure_Component_OPC_">
              <w:r w:rsidR="001850D7">
                <w:rPr>
                  <w:rStyle w:val="HyperlinkText9pt"/>
                </w:rPr>
                <w:t>HAI Outpatient Procedure Component (OPC) Event Report</w:t>
              </w:r>
            </w:hyperlink>
            <w:r w:rsidR="001850D7">
              <w:t xml:space="preserve"> (required)</w:t>
            </w:r>
          </w:p>
        </w:tc>
        <w:tc>
          <w:tcPr>
            <w:tcW w:w="360" w:type="dxa"/>
          </w:tcPr>
          <w:p w14:paraId="42F0FFDA" w14:textId="77777777" w:rsidR="00421D38" w:rsidRDefault="00DB3BB3">
            <w:pPr>
              <w:pStyle w:val="TableText"/>
            </w:pPr>
            <w:hyperlink w:anchor="Prophylactic_IV_Antibiotic_Timing_Obser">
              <w:r w:rsidR="001850D7">
                <w:rPr>
                  <w:rStyle w:val="HyperlinkText9pt"/>
                </w:rPr>
                <w:t>Prophylactic IV Antibiotic Timing Observation</w:t>
              </w:r>
            </w:hyperlink>
          </w:p>
          <w:p w14:paraId="32941F6B" w14:textId="77777777" w:rsidR="00421D38" w:rsidRDefault="00DB3BB3">
            <w:pPr>
              <w:pStyle w:val="TableText"/>
            </w:pPr>
            <w:hyperlink w:anchor="E_Same_Day_Outcome_Measures_Organizer">
              <w:r w:rsidR="001850D7">
                <w:rPr>
                  <w:rStyle w:val="HyperlinkText9pt"/>
                </w:rPr>
                <w:t>Same Day Outcome Measures Organizer</w:t>
              </w:r>
            </w:hyperlink>
          </w:p>
        </w:tc>
      </w:tr>
    </w:tbl>
    <w:p w14:paraId="6FCC0F83" w14:textId="77777777" w:rsidR="00421D38" w:rsidRDefault="00421D38">
      <w:pPr>
        <w:pStyle w:val="BodyText"/>
      </w:pPr>
    </w:p>
    <w:p w14:paraId="027C049D" w14:textId="77777777" w:rsidR="00421D38" w:rsidRDefault="001850D7">
      <w:pPr>
        <w:pStyle w:val="BodyText"/>
      </w:pPr>
      <w:r>
        <w:t>In an OPC Event Report, the Other Event Details Section contains details about non-infectious events such as same-day outcome measures and antibiotic timing.</w:t>
      </w:r>
    </w:p>
    <w:p w14:paraId="6AC99D6D" w14:textId="77777777" w:rsidR="00421D38" w:rsidRDefault="001850D7">
      <w:pPr>
        <w:pStyle w:val="Caption"/>
      </w:pPr>
      <w:bookmarkStart w:id="1515" w:name="_Toc427934389"/>
      <w:r>
        <w:lastRenderedPageBreak/>
        <w:t xml:space="preserve">Table </w:t>
      </w:r>
      <w:r>
        <w:fldChar w:fldCharType="begin"/>
      </w:r>
      <w:r>
        <w:instrText>SEQ Table \* ARABIC</w:instrText>
      </w:r>
      <w:r>
        <w:fldChar w:fldCharType="separate"/>
      </w:r>
      <w:r w:rsidR="003B15AD">
        <w:t>74</w:t>
      </w:r>
      <w:r>
        <w:fldChar w:fldCharType="end"/>
      </w:r>
      <w:r>
        <w:t>: Other Event Details Section Constraints Overview</w:t>
      </w:r>
      <w:bookmarkEnd w:id="1515"/>
    </w:p>
    <w:tbl>
      <w:tblPr>
        <w:tblStyle w:val="TableGrid"/>
        <w:tblW w:w="10080" w:type="dxa"/>
        <w:jc w:val="center"/>
        <w:tblLayout w:type="fixed"/>
        <w:tblLook w:val="02A0" w:firstRow="1" w:lastRow="0" w:firstColumn="1" w:lastColumn="0" w:noHBand="1" w:noVBand="0"/>
        <w:tblDescription w:val="Table 74: Other Event Details Section Constraints Overview"/>
        <w:tblPrChange w:id="1516" w:author="Durrance, Mindy H." w:date="2016-06-28T13:04:00Z">
          <w:tblPr>
            <w:tblStyle w:val="TableGrid"/>
            <w:tblW w:w="10080" w:type="dxa"/>
            <w:jc w:val="center"/>
            <w:tblLayout w:type="fixed"/>
            <w:tblLook w:val="02A0" w:firstRow="1" w:lastRow="0" w:firstColumn="1" w:lastColumn="0" w:noHBand="1" w:noVBand="0"/>
            <w:tblDescription w:val="Table 74: Other Event Details Section Constraints Overview"/>
          </w:tblPr>
        </w:tblPrChange>
      </w:tblPr>
      <w:tblGrid>
        <w:gridCol w:w="3498"/>
        <w:gridCol w:w="731"/>
        <w:gridCol w:w="877"/>
        <w:gridCol w:w="877"/>
        <w:gridCol w:w="877"/>
        <w:gridCol w:w="3220"/>
        <w:tblGridChange w:id="1517">
          <w:tblGrid>
            <w:gridCol w:w="3498"/>
            <w:gridCol w:w="731"/>
            <w:gridCol w:w="877"/>
            <w:gridCol w:w="877"/>
            <w:gridCol w:w="877"/>
            <w:gridCol w:w="3220"/>
          </w:tblGrid>
        </w:tblGridChange>
      </w:tblGrid>
      <w:tr w:rsidR="00421D38" w14:paraId="56E867DE" w14:textId="77777777" w:rsidTr="00497766">
        <w:trPr>
          <w:tblHeader/>
          <w:jc w:val="center"/>
          <w:trPrChange w:id="1518" w:author="Durrance, Mindy H." w:date="2016-06-28T13:04:00Z">
            <w:trPr>
              <w:jc w:val="center"/>
            </w:trPr>
          </w:trPrChange>
        </w:trPr>
        <w:tc>
          <w:tcPr>
            <w:tcW w:w="0" w:type="dxa"/>
            <w:shd w:val="clear" w:color="auto" w:fill="E6E6E6"/>
            <w:noWrap/>
            <w:tcPrChange w:id="1519" w:author="Durrance, Mindy H." w:date="2016-06-28T13:04:00Z">
              <w:tcPr>
                <w:tcW w:w="0" w:type="dxa"/>
                <w:shd w:val="clear" w:color="auto" w:fill="E6E6E6"/>
                <w:noWrap/>
              </w:tcPr>
            </w:tcPrChange>
          </w:tcPr>
          <w:p w14:paraId="53A946C0" w14:textId="77777777" w:rsidR="00421D38" w:rsidRDefault="001850D7">
            <w:pPr>
              <w:pStyle w:val="TableHead"/>
            </w:pPr>
            <w:r>
              <w:t>XPath</w:t>
            </w:r>
          </w:p>
        </w:tc>
        <w:tc>
          <w:tcPr>
            <w:tcW w:w="720" w:type="dxa"/>
            <w:shd w:val="clear" w:color="auto" w:fill="E6E6E6"/>
            <w:noWrap/>
            <w:tcPrChange w:id="1520" w:author="Durrance, Mindy H." w:date="2016-06-28T13:04:00Z">
              <w:tcPr>
                <w:tcW w:w="720" w:type="dxa"/>
                <w:shd w:val="clear" w:color="auto" w:fill="E6E6E6"/>
                <w:noWrap/>
              </w:tcPr>
            </w:tcPrChange>
          </w:tcPr>
          <w:p w14:paraId="200C10BD" w14:textId="77777777" w:rsidR="00421D38" w:rsidRDefault="001850D7">
            <w:pPr>
              <w:pStyle w:val="TableHead"/>
            </w:pPr>
            <w:r>
              <w:t>Card.</w:t>
            </w:r>
          </w:p>
        </w:tc>
        <w:tc>
          <w:tcPr>
            <w:tcW w:w="864" w:type="dxa"/>
            <w:shd w:val="clear" w:color="auto" w:fill="E6E6E6"/>
            <w:noWrap/>
            <w:tcPrChange w:id="1521" w:author="Durrance, Mindy H." w:date="2016-06-28T13:04:00Z">
              <w:tcPr>
                <w:tcW w:w="864" w:type="dxa"/>
                <w:shd w:val="clear" w:color="auto" w:fill="E6E6E6"/>
                <w:noWrap/>
              </w:tcPr>
            </w:tcPrChange>
          </w:tcPr>
          <w:p w14:paraId="09EAE619" w14:textId="77777777" w:rsidR="00421D38" w:rsidRDefault="001850D7">
            <w:pPr>
              <w:pStyle w:val="TableHead"/>
            </w:pPr>
            <w:r>
              <w:t>Verb</w:t>
            </w:r>
          </w:p>
        </w:tc>
        <w:tc>
          <w:tcPr>
            <w:tcW w:w="864" w:type="dxa"/>
            <w:shd w:val="clear" w:color="auto" w:fill="E6E6E6"/>
            <w:noWrap/>
            <w:tcPrChange w:id="1522" w:author="Durrance, Mindy H." w:date="2016-06-28T13:04:00Z">
              <w:tcPr>
                <w:tcW w:w="864" w:type="dxa"/>
                <w:shd w:val="clear" w:color="auto" w:fill="E6E6E6"/>
                <w:noWrap/>
              </w:tcPr>
            </w:tcPrChange>
          </w:tcPr>
          <w:p w14:paraId="138A12D8" w14:textId="77777777" w:rsidR="00421D38" w:rsidRDefault="001850D7">
            <w:pPr>
              <w:pStyle w:val="TableHead"/>
            </w:pPr>
            <w:r>
              <w:t>Data Type</w:t>
            </w:r>
          </w:p>
        </w:tc>
        <w:tc>
          <w:tcPr>
            <w:tcW w:w="864" w:type="dxa"/>
            <w:shd w:val="clear" w:color="auto" w:fill="E6E6E6"/>
            <w:noWrap/>
            <w:tcPrChange w:id="1523" w:author="Durrance, Mindy H." w:date="2016-06-28T13:04:00Z">
              <w:tcPr>
                <w:tcW w:w="864" w:type="dxa"/>
                <w:shd w:val="clear" w:color="auto" w:fill="E6E6E6"/>
                <w:noWrap/>
              </w:tcPr>
            </w:tcPrChange>
          </w:tcPr>
          <w:p w14:paraId="3301A011" w14:textId="77777777" w:rsidR="00421D38" w:rsidRDefault="001850D7">
            <w:pPr>
              <w:pStyle w:val="TableHead"/>
            </w:pPr>
            <w:r>
              <w:t>CONF#</w:t>
            </w:r>
          </w:p>
        </w:tc>
        <w:tc>
          <w:tcPr>
            <w:tcW w:w="864" w:type="dxa"/>
            <w:shd w:val="clear" w:color="auto" w:fill="E6E6E6"/>
            <w:noWrap/>
            <w:tcPrChange w:id="1524" w:author="Durrance, Mindy H." w:date="2016-06-28T13:04:00Z">
              <w:tcPr>
                <w:tcW w:w="864" w:type="dxa"/>
                <w:shd w:val="clear" w:color="auto" w:fill="E6E6E6"/>
                <w:noWrap/>
              </w:tcPr>
            </w:tcPrChange>
          </w:tcPr>
          <w:p w14:paraId="60667D79" w14:textId="77777777" w:rsidR="00421D38" w:rsidRDefault="001850D7">
            <w:pPr>
              <w:pStyle w:val="TableHead"/>
            </w:pPr>
            <w:r>
              <w:t>Value</w:t>
            </w:r>
          </w:p>
        </w:tc>
      </w:tr>
      <w:tr w:rsidR="00421D38" w14:paraId="7E31428F" w14:textId="77777777">
        <w:trPr>
          <w:jc w:val="center"/>
        </w:trPr>
        <w:tc>
          <w:tcPr>
            <w:tcW w:w="9928" w:type="dxa"/>
            <w:gridSpan w:val="6"/>
          </w:tcPr>
          <w:p w14:paraId="2CE5927B" w14:textId="77777777" w:rsidR="00421D38" w:rsidRDefault="001850D7">
            <w:pPr>
              <w:pStyle w:val="TableText"/>
            </w:pPr>
            <w:r>
              <w:t>section (identifier: urn:oid:2.16.840.1.113883.10.20.5.5.54)</w:t>
            </w:r>
          </w:p>
        </w:tc>
      </w:tr>
      <w:tr w:rsidR="00421D38" w14:paraId="79CEAEAE" w14:textId="77777777">
        <w:trPr>
          <w:jc w:val="center"/>
        </w:trPr>
        <w:tc>
          <w:tcPr>
            <w:tcW w:w="3445" w:type="dxa"/>
          </w:tcPr>
          <w:p w14:paraId="42D36BE6" w14:textId="77777777" w:rsidR="00421D38" w:rsidRDefault="001850D7">
            <w:pPr>
              <w:pStyle w:val="TableText"/>
            </w:pPr>
            <w:r>
              <w:tab/>
              <w:t>templateId</w:t>
            </w:r>
          </w:p>
        </w:tc>
        <w:tc>
          <w:tcPr>
            <w:tcW w:w="720" w:type="dxa"/>
          </w:tcPr>
          <w:p w14:paraId="43DF2B73" w14:textId="77777777" w:rsidR="00421D38" w:rsidRDefault="001850D7">
            <w:pPr>
              <w:pStyle w:val="TableText"/>
            </w:pPr>
            <w:r>
              <w:t>1..1</w:t>
            </w:r>
          </w:p>
        </w:tc>
        <w:tc>
          <w:tcPr>
            <w:tcW w:w="864" w:type="dxa"/>
          </w:tcPr>
          <w:p w14:paraId="6392ACE6" w14:textId="77777777" w:rsidR="00421D38" w:rsidRDefault="001850D7">
            <w:pPr>
              <w:pStyle w:val="TableText"/>
            </w:pPr>
            <w:r>
              <w:t>SHALL</w:t>
            </w:r>
          </w:p>
        </w:tc>
        <w:tc>
          <w:tcPr>
            <w:tcW w:w="864" w:type="dxa"/>
          </w:tcPr>
          <w:p w14:paraId="0CFFD065" w14:textId="77777777" w:rsidR="00421D38" w:rsidRDefault="00421D38">
            <w:pPr>
              <w:pStyle w:val="TableText"/>
            </w:pPr>
          </w:p>
        </w:tc>
        <w:tc>
          <w:tcPr>
            <w:tcW w:w="864" w:type="dxa"/>
          </w:tcPr>
          <w:p w14:paraId="4CEA6831" w14:textId="77777777" w:rsidR="00421D38" w:rsidRDefault="00DB3BB3">
            <w:pPr>
              <w:pStyle w:val="TableText"/>
            </w:pPr>
            <w:hyperlink w:anchor="C_1113-21684">
              <w:r w:rsidR="001850D7">
                <w:rPr>
                  <w:rStyle w:val="HyperlinkText9pt"/>
                </w:rPr>
                <w:t>1113-21684</w:t>
              </w:r>
            </w:hyperlink>
          </w:p>
        </w:tc>
        <w:tc>
          <w:tcPr>
            <w:tcW w:w="3171" w:type="dxa"/>
          </w:tcPr>
          <w:p w14:paraId="57ABEDCD" w14:textId="77777777" w:rsidR="00421D38" w:rsidRDefault="00421D38">
            <w:pPr>
              <w:pStyle w:val="TableText"/>
            </w:pPr>
          </w:p>
        </w:tc>
      </w:tr>
      <w:tr w:rsidR="00421D38" w14:paraId="10E9936B" w14:textId="77777777">
        <w:trPr>
          <w:jc w:val="center"/>
        </w:trPr>
        <w:tc>
          <w:tcPr>
            <w:tcW w:w="3445" w:type="dxa"/>
          </w:tcPr>
          <w:p w14:paraId="091047EB" w14:textId="77777777" w:rsidR="00421D38" w:rsidRDefault="001850D7">
            <w:pPr>
              <w:pStyle w:val="TableText"/>
            </w:pPr>
            <w:r>
              <w:tab/>
            </w:r>
            <w:r>
              <w:tab/>
              <w:t>@root</w:t>
            </w:r>
          </w:p>
        </w:tc>
        <w:tc>
          <w:tcPr>
            <w:tcW w:w="720" w:type="dxa"/>
          </w:tcPr>
          <w:p w14:paraId="50A3BBD7" w14:textId="77777777" w:rsidR="00421D38" w:rsidRDefault="001850D7">
            <w:pPr>
              <w:pStyle w:val="TableText"/>
            </w:pPr>
            <w:r>
              <w:t>1..1</w:t>
            </w:r>
          </w:p>
        </w:tc>
        <w:tc>
          <w:tcPr>
            <w:tcW w:w="864" w:type="dxa"/>
          </w:tcPr>
          <w:p w14:paraId="346A0D29" w14:textId="77777777" w:rsidR="00421D38" w:rsidRDefault="001850D7">
            <w:pPr>
              <w:pStyle w:val="TableText"/>
            </w:pPr>
            <w:r>
              <w:t>SHALL</w:t>
            </w:r>
          </w:p>
        </w:tc>
        <w:tc>
          <w:tcPr>
            <w:tcW w:w="864" w:type="dxa"/>
          </w:tcPr>
          <w:p w14:paraId="6387A081" w14:textId="77777777" w:rsidR="00421D38" w:rsidRDefault="00421D38">
            <w:pPr>
              <w:pStyle w:val="TableText"/>
            </w:pPr>
          </w:p>
        </w:tc>
        <w:tc>
          <w:tcPr>
            <w:tcW w:w="864" w:type="dxa"/>
          </w:tcPr>
          <w:p w14:paraId="6525610F" w14:textId="77777777" w:rsidR="00421D38" w:rsidRDefault="00DB3BB3">
            <w:pPr>
              <w:pStyle w:val="TableText"/>
            </w:pPr>
            <w:hyperlink w:anchor="C_1113-21688">
              <w:r w:rsidR="001850D7">
                <w:rPr>
                  <w:rStyle w:val="HyperlinkText9pt"/>
                </w:rPr>
                <w:t>1113-21688</w:t>
              </w:r>
            </w:hyperlink>
          </w:p>
        </w:tc>
        <w:tc>
          <w:tcPr>
            <w:tcW w:w="3171" w:type="dxa"/>
          </w:tcPr>
          <w:p w14:paraId="66096160" w14:textId="77777777" w:rsidR="00421D38" w:rsidRDefault="001850D7">
            <w:pPr>
              <w:pStyle w:val="TableText"/>
            </w:pPr>
            <w:r>
              <w:t>2.16.840.1.113883.10.20.5.5.54</w:t>
            </w:r>
          </w:p>
        </w:tc>
      </w:tr>
      <w:tr w:rsidR="00421D38" w14:paraId="062A32EB" w14:textId="77777777">
        <w:trPr>
          <w:jc w:val="center"/>
        </w:trPr>
        <w:tc>
          <w:tcPr>
            <w:tcW w:w="3445" w:type="dxa"/>
          </w:tcPr>
          <w:p w14:paraId="6BC926CB" w14:textId="77777777" w:rsidR="00421D38" w:rsidRDefault="001850D7">
            <w:pPr>
              <w:pStyle w:val="TableText"/>
            </w:pPr>
            <w:r>
              <w:tab/>
              <w:t>code</w:t>
            </w:r>
          </w:p>
        </w:tc>
        <w:tc>
          <w:tcPr>
            <w:tcW w:w="720" w:type="dxa"/>
          </w:tcPr>
          <w:p w14:paraId="1EE2190F" w14:textId="77777777" w:rsidR="00421D38" w:rsidRDefault="001850D7">
            <w:pPr>
              <w:pStyle w:val="TableText"/>
            </w:pPr>
            <w:r>
              <w:t>1..1</w:t>
            </w:r>
          </w:p>
        </w:tc>
        <w:tc>
          <w:tcPr>
            <w:tcW w:w="864" w:type="dxa"/>
          </w:tcPr>
          <w:p w14:paraId="62E809B9" w14:textId="77777777" w:rsidR="00421D38" w:rsidRDefault="001850D7">
            <w:pPr>
              <w:pStyle w:val="TableText"/>
            </w:pPr>
            <w:r>
              <w:t>SHALL</w:t>
            </w:r>
          </w:p>
        </w:tc>
        <w:tc>
          <w:tcPr>
            <w:tcW w:w="864" w:type="dxa"/>
          </w:tcPr>
          <w:p w14:paraId="7AC9DDAA" w14:textId="77777777" w:rsidR="00421D38" w:rsidRDefault="00421D38">
            <w:pPr>
              <w:pStyle w:val="TableText"/>
            </w:pPr>
          </w:p>
        </w:tc>
        <w:tc>
          <w:tcPr>
            <w:tcW w:w="864" w:type="dxa"/>
          </w:tcPr>
          <w:p w14:paraId="2D49AC55" w14:textId="77777777" w:rsidR="00421D38" w:rsidRDefault="00DB3BB3">
            <w:pPr>
              <w:pStyle w:val="TableText"/>
            </w:pPr>
            <w:hyperlink w:anchor="C_1113-21685">
              <w:r w:rsidR="001850D7">
                <w:rPr>
                  <w:rStyle w:val="HyperlinkText9pt"/>
                </w:rPr>
                <w:t>1113-21685</w:t>
              </w:r>
            </w:hyperlink>
          </w:p>
        </w:tc>
        <w:tc>
          <w:tcPr>
            <w:tcW w:w="3171" w:type="dxa"/>
          </w:tcPr>
          <w:p w14:paraId="7E65102B" w14:textId="77777777" w:rsidR="00421D38" w:rsidRDefault="00421D38">
            <w:pPr>
              <w:pStyle w:val="TableText"/>
            </w:pPr>
          </w:p>
        </w:tc>
      </w:tr>
      <w:tr w:rsidR="00421D38" w14:paraId="410B24E3" w14:textId="77777777">
        <w:trPr>
          <w:jc w:val="center"/>
        </w:trPr>
        <w:tc>
          <w:tcPr>
            <w:tcW w:w="3445" w:type="dxa"/>
          </w:tcPr>
          <w:p w14:paraId="1BF00710" w14:textId="77777777" w:rsidR="00421D38" w:rsidRDefault="001850D7">
            <w:pPr>
              <w:pStyle w:val="TableText"/>
            </w:pPr>
            <w:r>
              <w:tab/>
            </w:r>
            <w:r>
              <w:tab/>
              <w:t>@code</w:t>
            </w:r>
          </w:p>
        </w:tc>
        <w:tc>
          <w:tcPr>
            <w:tcW w:w="720" w:type="dxa"/>
          </w:tcPr>
          <w:p w14:paraId="624BB24C" w14:textId="77777777" w:rsidR="00421D38" w:rsidRDefault="001850D7">
            <w:pPr>
              <w:pStyle w:val="TableText"/>
            </w:pPr>
            <w:r>
              <w:t>1..1</w:t>
            </w:r>
          </w:p>
        </w:tc>
        <w:tc>
          <w:tcPr>
            <w:tcW w:w="864" w:type="dxa"/>
          </w:tcPr>
          <w:p w14:paraId="0D040460" w14:textId="77777777" w:rsidR="00421D38" w:rsidRDefault="001850D7">
            <w:pPr>
              <w:pStyle w:val="TableText"/>
            </w:pPr>
            <w:r>
              <w:t>SHALL</w:t>
            </w:r>
          </w:p>
        </w:tc>
        <w:tc>
          <w:tcPr>
            <w:tcW w:w="864" w:type="dxa"/>
          </w:tcPr>
          <w:p w14:paraId="6E288687" w14:textId="77777777" w:rsidR="00421D38" w:rsidRDefault="00421D38">
            <w:pPr>
              <w:pStyle w:val="TableText"/>
            </w:pPr>
          </w:p>
        </w:tc>
        <w:tc>
          <w:tcPr>
            <w:tcW w:w="864" w:type="dxa"/>
          </w:tcPr>
          <w:p w14:paraId="23BDD6F7" w14:textId="77777777" w:rsidR="00421D38" w:rsidRDefault="00DB3BB3">
            <w:pPr>
              <w:pStyle w:val="TableText"/>
            </w:pPr>
            <w:hyperlink w:anchor="C_1113-21689">
              <w:r w:rsidR="001850D7">
                <w:rPr>
                  <w:rStyle w:val="HyperlinkText9pt"/>
                </w:rPr>
                <w:t>1113-21689</w:t>
              </w:r>
            </w:hyperlink>
          </w:p>
        </w:tc>
        <w:tc>
          <w:tcPr>
            <w:tcW w:w="3171" w:type="dxa"/>
          </w:tcPr>
          <w:p w14:paraId="44EC8730" w14:textId="77777777" w:rsidR="00421D38" w:rsidRDefault="001850D7">
            <w:pPr>
              <w:pStyle w:val="TableText"/>
            </w:pPr>
            <w:r>
              <w:t>51899-3</w:t>
            </w:r>
          </w:p>
        </w:tc>
      </w:tr>
      <w:tr w:rsidR="00421D38" w14:paraId="27B67605" w14:textId="77777777">
        <w:trPr>
          <w:jc w:val="center"/>
        </w:trPr>
        <w:tc>
          <w:tcPr>
            <w:tcW w:w="3445" w:type="dxa"/>
          </w:tcPr>
          <w:p w14:paraId="6392FA3F" w14:textId="77777777" w:rsidR="00421D38" w:rsidRDefault="001850D7">
            <w:pPr>
              <w:pStyle w:val="TableText"/>
            </w:pPr>
            <w:r>
              <w:tab/>
            </w:r>
            <w:r>
              <w:tab/>
              <w:t>@codeSystem</w:t>
            </w:r>
          </w:p>
        </w:tc>
        <w:tc>
          <w:tcPr>
            <w:tcW w:w="720" w:type="dxa"/>
          </w:tcPr>
          <w:p w14:paraId="18971E4D" w14:textId="77777777" w:rsidR="00421D38" w:rsidRDefault="001850D7">
            <w:pPr>
              <w:pStyle w:val="TableText"/>
            </w:pPr>
            <w:r>
              <w:t>1..1</w:t>
            </w:r>
          </w:p>
        </w:tc>
        <w:tc>
          <w:tcPr>
            <w:tcW w:w="864" w:type="dxa"/>
          </w:tcPr>
          <w:p w14:paraId="78723A86" w14:textId="77777777" w:rsidR="00421D38" w:rsidRDefault="001850D7">
            <w:pPr>
              <w:pStyle w:val="TableText"/>
            </w:pPr>
            <w:r>
              <w:t>SHALL</w:t>
            </w:r>
          </w:p>
        </w:tc>
        <w:tc>
          <w:tcPr>
            <w:tcW w:w="864" w:type="dxa"/>
          </w:tcPr>
          <w:p w14:paraId="513C1C9E" w14:textId="77777777" w:rsidR="00421D38" w:rsidRDefault="00421D38">
            <w:pPr>
              <w:pStyle w:val="TableText"/>
            </w:pPr>
          </w:p>
        </w:tc>
        <w:tc>
          <w:tcPr>
            <w:tcW w:w="864" w:type="dxa"/>
          </w:tcPr>
          <w:p w14:paraId="0A22AFA5" w14:textId="77777777" w:rsidR="00421D38" w:rsidRDefault="00DB3BB3">
            <w:pPr>
              <w:pStyle w:val="TableText"/>
            </w:pPr>
            <w:hyperlink w:anchor="C_1113-21725">
              <w:r w:rsidR="001850D7">
                <w:rPr>
                  <w:rStyle w:val="HyperlinkText9pt"/>
                </w:rPr>
                <w:t>1113-21725</w:t>
              </w:r>
            </w:hyperlink>
          </w:p>
        </w:tc>
        <w:tc>
          <w:tcPr>
            <w:tcW w:w="3171" w:type="dxa"/>
          </w:tcPr>
          <w:p w14:paraId="6FB90309" w14:textId="77777777" w:rsidR="00421D38" w:rsidRDefault="001850D7">
            <w:pPr>
              <w:pStyle w:val="TableText"/>
            </w:pPr>
            <w:r>
              <w:t>urn:oid:2.16.840.1.113883.6.1 (LOINC) = 2.16.840.1.113883.6.1</w:t>
            </w:r>
          </w:p>
        </w:tc>
      </w:tr>
      <w:tr w:rsidR="00421D38" w14:paraId="33B97ACC" w14:textId="77777777">
        <w:trPr>
          <w:jc w:val="center"/>
        </w:trPr>
        <w:tc>
          <w:tcPr>
            <w:tcW w:w="3445" w:type="dxa"/>
          </w:tcPr>
          <w:p w14:paraId="1DDA5A23" w14:textId="77777777" w:rsidR="00421D38" w:rsidRDefault="001850D7">
            <w:pPr>
              <w:pStyle w:val="TableText"/>
            </w:pPr>
            <w:r>
              <w:tab/>
              <w:t>entry</w:t>
            </w:r>
          </w:p>
        </w:tc>
        <w:tc>
          <w:tcPr>
            <w:tcW w:w="720" w:type="dxa"/>
          </w:tcPr>
          <w:p w14:paraId="5CC0ACA8" w14:textId="77777777" w:rsidR="00421D38" w:rsidRDefault="001850D7">
            <w:pPr>
              <w:pStyle w:val="TableText"/>
            </w:pPr>
            <w:r>
              <w:t>0..*</w:t>
            </w:r>
          </w:p>
        </w:tc>
        <w:tc>
          <w:tcPr>
            <w:tcW w:w="864" w:type="dxa"/>
          </w:tcPr>
          <w:p w14:paraId="66AC8EDB" w14:textId="77777777" w:rsidR="00421D38" w:rsidRDefault="001850D7">
            <w:pPr>
              <w:pStyle w:val="TableText"/>
            </w:pPr>
            <w:r>
              <w:t>SHOULD</w:t>
            </w:r>
          </w:p>
        </w:tc>
        <w:tc>
          <w:tcPr>
            <w:tcW w:w="864" w:type="dxa"/>
          </w:tcPr>
          <w:p w14:paraId="04F161FF" w14:textId="77777777" w:rsidR="00421D38" w:rsidRDefault="00421D38">
            <w:pPr>
              <w:pStyle w:val="TableText"/>
            </w:pPr>
          </w:p>
        </w:tc>
        <w:tc>
          <w:tcPr>
            <w:tcW w:w="864" w:type="dxa"/>
          </w:tcPr>
          <w:p w14:paraId="3B491F78" w14:textId="77777777" w:rsidR="00421D38" w:rsidRDefault="00DB3BB3">
            <w:pPr>
              <w:pStyle w:val="TableText"/>
            </w:pPr>
            <w:hyperlink w:anchor="C_1113-21683">
              <w:r w:rsidR="001850D7">
                <w:rPr>
                  <w:rStyle w:val="HyperlinkText9pt"/>
                </w:rPr>
                <w:t>1113-21683</w:t>
              </w:r>
            </w:hyperlink>
          </w:p>
        </w:tc>
        <w:tc>
          <w:tcPr>
            <w:tcW w:w="3171" w:type="dxa"/>
          </w:tcPr>
          <w:p w14:paraId="7F492265" w14:textId="77777777" w:rsidR="00421D38" w:rsidRDefault="00421D38">
            <w:pPr>
              <w:pStyle w:val="TableText"/>
            </w:pPr>
          </w:p>
        </w:tc>
      </w:tr>
      <w:tr w:rsidR="00421D38" w14:paraId="4CD5B8CD" w14:textId="77777777">
        <w:trPr>
          <w:jc w:val="center"/>
        </w:trPr>
        <w:tc>
          <w:tcPr>
            <w:tcW w:w="3445" w:type="dxa"/>
          </w:tcPr>
          <w:p w14:paraId="6DA8B28F" w14:textId="77777777" w:rsidR="00421D38" w:rsidRDefault="001850D7">
            <w:pPr>
              <w:pStyle w:val="TableText"/>
            </w:pPr>
            <w:r>
              <w:tab/>
            </w:r>
            <w:r>
              <w:tab/>
              <w:t>organizer</w:t>
            </w:r>
          </w:p>
        </w:tc>
        <w:tc>
          <w:tcPr>
            <w:tcW w:w="720" w:type="dxa"/>
          </w:tcPr>
          <w:p w14:paraId="7BD6F89A" w14:textId="77777777" w:rsidR="00421D38" w:rsidRDefault="001850D7">
            <w:pPr>
              <w:pStyle w:val="TableText"/>
            </w:pPr>
            <w:r>
              <w:t>0..1</w:t>
            </w:r>
          </w:p>
        </w:tc>
        <w:tc>
          <w:tcPr>
            <w:tcW w:w="864" w:type="dxa"/>
          </w:tcPr>
          <w:p w14:paraId="010C3871" w14:textId="77777777" w:rsidR="00421D38" w:rsidRDefault="001850D7">
            <w:pPr>
              <w:pStyle w:val="TableText"/>
            </w:pPr>
            <w:r>
              <w:t>SHOULD</w:t>
            </w:r>
          </w:p>
        </w:tc>
        <w:tc>
          <w:tcPr>
            <w:tcW w:w="864" w:type="dxa"/>
          </w:tcPr>
          <w:p w14:paraId="4CDDEA57" w14:textId="77777777" w:rsidR="00421D38" w:rsidRDefault="00421D38">
            <w:pPr>
              <w:pStyle w:val="TableText"/>
            </w:pPr>
          </w:p>
        </w:tc>
        <w:tc>
          <w:tcPr>
            <w:tcW w:w="864" w:type="dxa"/>
          </w:tcPr>
          <w:p w14:paraId="7873FAA6" w14:textId="77777777" w:rsidR="00421D38" w:rsidRDefault="00DB3BB3">
            <w:pPr>
              <w:pStyle w:val="TableText"/>
            </w:pPr>
            <w:hyperlink w:anchor="C_1113-21788">
              <w:r w:rsidR="001850D7">
                <w:rPr>
                  <w:rStyle w:val="HyperlinkText9pt"/>
                </w:rPr>
                <w:t>1113-21788</w:t>
              </w:r>
            </w:hyperlink>
          </w:p>
        </w:tc>
        <w:tc>
          <w:tcPr>
            <w:tcW w:w="3171" w:type="dxa"/>
          </w:tcPr>
          <w:p w14:paraId="14639EF4" w14:textId="77777777" w:rsidR="00421D38" w:rsidRDefault="00DB3BB3">
            <w:pPr>
              <w:pStyle w:val="TableText"/>
            </w:pPr>
            <w:hyperlink w:anchor="E_Same_Day_Outcome_Measures_Organizer">
              <w:r w:rsidR="001850D7">
                <w:rPr>
                  <w:rStyle w:val="HyperlinkText9pt"/>
                </w:rPr>
                <w:t>Same Day Outcome Measures Organizer (identifier: urn:oid:2.16.840.1.113883.10.20.5.6.212</w:t>
              </w:r>
            </w:hyperlink>
          </w:p>
        </w:tc>
      </w:tr>
      <w:tr w:rsidR="00421D38" w14:paraId="6BF6C8CB" w14:textId="77777777">
        <w:trPr>
          <w:jc w:val="center"/>
        </w:trPr>
        <w:tc>
          <w:tcPr>
            <w:tcW w:w="3445" w:type="dxa"/>
          </w:tcPr>
          <w:p w14:paraId="3E1F7939" w14:textId="77777777" w:rsidR="00421D38" w:rsidRDefault="001850D7">
            <w:pPr>
              <w:pStyle w:val="TableText"/>
            </w:pPr>
            <w:r>
              <w:tab/>
              <w:t>entry</w:t>
            </w:r>
          </w:p>
        </w:tc>
        <w:tc>
          <w:tcPr>
            <w:tcW w:w="720" w:type="dxa"/>
          </w:tcPr>
          <w:p w14:paraId="587A56FF" w14:textId="77777777" w:rsidR="00421D38" w:rsidRDefault="001850D7">
            <w:pPr>
              <w:pStyle w:val="TableText"/>
            </w:pPr>
            <w:r>
              <w:t>1..1</w:t>
            </w:r>
          </w:p>
        </w:tc>
        <w:tc>
          <w:tcPr>
            <w:tcW w:w="864" w:type="dxa"/>
          </w:tcPr>
          <w:p w14:paraId="686865ED" w14:textId="77777777" w:rsidR="00421D38" w:rsidRDefault="001850D7">
            <w:pPr>
              <w:pStyle w:val="TableText"/>
            </w:pPr>
            <w:r>
              <w:t>SHALL</w:t>
            </w:r>
          </w:p>
        </w:tc>
        <w:tc>
          <w:tcPr>
            <w:tcW w:w="864" w:type="dxa"/>
          </w:tcPr>
          <w:p w14:paraId="081B2784" w14:textId="77777777" w:rsidR="00421D38" w:rsidRDefault="00421D38">
            <w:pPr>
              <w:pStyle w:val="TableText"/>
            </w:pPr>
          </w:p>
        </w:tc>
        <w:tc>
          <w:tcPr>
            <w:tcW w:w="864" w:type="dxa"/>
          </w:tcPr>
          <w:p w14:paraId="14C7B472" w14:textId="77777777" w:rsidR="00421D38" w:rsidRDefault="00DB3BB3">
            <w:pPr>
              <w:pStyle w:val="TableText"/>
            </w:pPr>
            <w:hyperlink w:anchor="C_1113-21686">
              <w:r w:rsidR="001850D7">
                <w:rPr>
                  <w:rStyle w:val="HyperlinkText9pt"/>
                </w:rPr>
                <w:t>1113-21686</w:t>
              </w:r>
            </w:hyperlink>
          </w:p>
        </w:tc>
        <w:tc>
          <w:tcPr>
            <w:tcW w:w="3171" w:type="dxa"/>
          </w:tcPr>
          <w:p w14:paraId="4C622373" w14:textId="77777777" w:rsidR="00421D38" w:rsidRDefault="00421D38">
            <w:pPr>
              <w:pStyle w:val="TableText"/>
            </w:pPr>
          </w:p>
        </w:tc>
      </w:tr>
      <w:tr w:rsidR="00421D38" w14:paraId="563B5F90" w14:textId="77777777">
        <w:trPr>
          <w:jc w:val="center"/>
        </w:trPr>
        <w:tc>
          <w:tcPr>
            <w:tcW w:w="3445" w:type="dxa"/>
          </w:tcPr>
          <w:p w14:paraId="758201AA" w14:textId="77777777" w:rsidR="00421D38" w:rsidRDefault="001850D7">
            <w:pPr>
              <w:pStyle w:val="TableText"/>
            </w:pPr>
            <w:r>
              <w:tab/>
            </w:r>
            <w:r>
              <w:tab/>
              <w:t>observation</w:t>
            </w:r>
          </w:p>
        </w:tc>
        <w:tc>
          <w:tcPr>
            <w:tcW w:w="720" w:type="dxa"/>
          </w:tcPr>
          <w:p w14:paraId="1786C295" w14:textId="77777777" w:rsidR="00421D38" w:rsidRDefault="001850D7">
            <w:pPr>
              <w:pStyle w:val="TableText"/>
            </w:pPr>
            <w:r>
              <w:t>1..1</w:t>
            </w:r>
          </w:p>
        </w:tc>
        <w:tc>
          <w:tcPr>
            <w:tcW w:w="864" w:type="dxa"/>
          </w:tcPr>
          <w:p w14:paraId="27E3904B" w14:textId="77777777" w:rsidR="00421D38" w:rsidRDefault="001850D7">
            <w:pPr>
              <w:pStyle w:val="TableText"/>
            </w:pPr>
            <w:r>
              <w:t>SHALL</w:t>
            </w:r>
          </w:p>
        </w:tc>
        <w:tc>
          <w:tcPr>
            <w:tcW w:w="864" w:type="dxa"/>
          </w:tcPr>
          <w:p w14:paraId="60234FA2" w14:textId="77777777" w:rsidR="00421D38" w:rsidRDefault="00421D38">
            <w:pPr>
              <w:pStyle w:val="TableText"/>
            </w:pPr>
          </w:p>
        </w:tc>
        <w:tc>
          <w:tcPr>
            <w:tcW w:w="864" w:type="dxa"/>
          </w:tcPr>
          <w:p w14:paraId="45B2D125" w14:textId="77777777" w:rsidR="00421D38" w:rsidRDefault="00DB3BB3">
            <w:pPr>
              <w:pStyle w:val="TableText"/>
            </w:pPr>
            <w:hyperlink w:anchor="C_1113-21690">
              <w:r w:rsidR="001850D7">
                <w:rPr>
                  <w:rStyle w:val="HyperlinkText9pt"/>
                </w:rPr>
                <w:t>1113-21690</w:t>
              </w:r>
            </w:hyperlink>
          </w:p>
        </w:tc>
        <w:tc>
          <w:tcPr>
            <w:tcW w:w="3171" w:type="dxa"/>
          </w:tcPr>
          <w:p w14:paraId="780E435E" w14:textId="77777777" w:rsidR="00421D38" w:rsidRDefault="00DB3BB3">
            <w:pPr>
              <w:pStyle w:val="TableText"/>
            </w:pPr>
            <w:hyperlink w:anchor="Prophylactic_IV_Antibiotic_Timing_Obser">
              <w:r w:rsidR="001850D7">
                <w:rPr>
                  <w:rStyle w:val="HyperlinkText9pt"/>
                </w:rPr>
                <w:t>Prophylactic IV Antibiotic Timing Observation (identifier: urn:oid:2.16.840.1.113883.10.20.5.6.209</w:t>
              </w:r>
            </w:hyperlink>
          </w:p>
        </w:tc>
      </w:tr>
    </w:tbl>
    <w:p w14:paraId="3ECDFF3D" w14:textId="77777777" w:rsidR="00421D38" w:rsidRDefault="00421D38">
      <w:pPr>
        <w:pStyle w:val="BodyText"/>
      </w:pPr>
    </w:p>
    <w:p w14:paraId="7FC59E86" w14:textId="77777777" w:rsidR="00421D38" w:rsidRDefault="001850D7">
      <w:pPr>
        <w:numPr>
          <w:ilvl w:val="0"/>
          <w:numId w:val="167"/>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5B5F72F0" w14:textId="77777777" w:rsidR="00421D38" w:rsidRDefault="001850D7">
      <w:pPr>
        <w:numPr>
          <w:ilvl w:val="0"/>
          <w:numId w:val="167"/>
        </w:numPr>
      </w:pPr>
      <w:r>
        <w:rPr>
          <w:rStyle w:val="keyword"/>
        </w:rPr>
        <w:t>SHALL</w:t>
      </w:r>
      <w:r>
        <w:t xml:space="preserve"> contain exactly one [1..1] </w:t>
      </w:r>
      <w:r>
        <w:rPr>
          <w:rStyle w:val="XMLnameBold"/>
        </w:rPr>
        <w:t>templateId</w:t>
      </w:r>
      <w:bookmarkStart w:id="1525" w:name="C_1113-21684"/>
      <w:bookmarkEnd w:id="1525"/>
      <w:r>
        <w:t xml:space="preserve"> (CONF:1113-21684) such that it</w:t>
      </w:r>
    </w:p>
    <w:p w14:paraId="77C94F8E" w14:textId="77777777" w:rsidR="00421D38" w:rsidRDefault="001850D7">
      <w:pPr>
        <w:numPr>
          <w:ilvl w:val="1"/>
          <w:numId w:val="167"/>
        </w:numPr>
      </w:pPr>
      <w:r>
        <w:rPr>
          <w:rStyle w:val="keyword"/>
        </w:rPr>
        <w:t>SHALL</w:t>
      </w:r>
      <w:r>
        <w:t xml:space="preserve"> contain exactly one [1..1] </w:t>
      </w:r>
      <w:r>
        <w:rPr>
          <w:rStyle w:val="XMLnameBold"/>
        </w:rPr>
        <w:t>@root</w:t>
      </w:r>
      <w:r>
        <w:t>=</w:t>
      </w:r>
      <w:r>
        <w:rPr>
          <w:rStyle w:val="XMLname"/>
        </w:rPr>
        <w:t>"2.16.840.1.113883.10.20.5.5.54"</w:t>
      </w:r>
      <w:bookmarkStart w:id="1526" w:name="C_1113-21688"/>
      <w:bookmarkEnd w:id="1526"/>
      <w:r>
        <w:t xml:space="preserve"> (CONF:1113-21688).</w:t>
      </w:r>
    </w:p>
    <w:p w14:paraId="00FDE9C9" w14:textId="77777777" w:rsidR="00421D38" w:rsidRDefault="001850D7">
      <w:pPr>
        <w:numPr>
          <w:ilvl w:val="0"/>
          <w:numId w:val="167"/>
        </w:numPr>
      </w:pPr>
      <w:r>
        <w:rPr>
          <w:rStyle w:val="keyword"/>
        </w:rPr>
        <w:t>SHALL</w:t>
      </w:r>
      <w:r>
        <w:t xml:space="preserve"> contain exactly one [1..1] </w:t>
      </w:r>
      <w:r>
        <w:rPr>
          <w:rStyle w:val="XMLnameBold"/>
        </w:rPr>
        <w:t>code</w:t>
      </w:r>
      <w:bookmarkStart w:id="1527" w:name="C_1113-21685"/>
      <w:bookmarkEnd w:id="1527"/>
      <w:r>
        <w:t xml:space="preserve"> (CONF:1113-21685).</w:t>
      </w:r>
    </w:p>
    <w:p w14:paraId="27FE666A" w14:textId="77777777" w:rsidR="00421D38" w:rsidRDefault="001850D7">
      <w:pPr>
        <w:numPr>
          <w:ilvl w:val="1"/>
          <w:numId w:val="167"/>
        </w:numPr>
      </w:pPr>
      <w:r>
        <w:t xml:space="preserve">This code </w:t>
      </w:r>
      <w:r>
        <w:rPr>
          <w:rStyle w:val="keyword"/>
        </w:rPr>
        <w:t>SHALL</w:t>
      </w:r>
      <w:r>
        <w:t xml:space="preserve"> contain exactly one [1..1] </w:t>
      </w:r>
      <w:r>
        <w:rPr>
          <w:rStyle w:val="XMLnameBold"/>
        </w:rPr>
        <w:t>@code</w:t>
      </w:r>
      <w:r>
        <w:t>=</w:t>
      </w:r>
      <w:r>
        <w:rPr>
          <w:rStyle w:val="XMLname"/>
        </w:rPr>
        <w:t>"51899-3"</w:t>
      </w:r>
      <w:r>
        <w:t xml:space="preserve"> Event Details</w:t>
      </w:r>
      <w:bookmarkStart w:id="1528" w:name="C_1113-21689"/>
      <w:bookmarkEnd w:id="1528"/>
      <w:r>
        <w:t xml:space="preserve"> (CONF:1113-21689).</w:t>
      </w:r>
    </w:p>
    <w:p w14:paraId="65ABB24B" w14:textId="77777777" w:rsidR="00421D38" w:rsidRDefault="001850D7">
      <w:pPr>
        <w:numPr>
          <w:ilvl w:val="1"/>
          <w:numId w:val="167"/>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529" w:name="C_1113-21725"/>
      <w:bookmarkEnd w:id="1529"/>
      <w:r>
        <w:t xml:space="preserve"> (CONF:1113-21725).</w:t>
      </w:r>
    </w:p>
    <w:p w14:paraId="06E3DF06" w14:textId="77777777" w:rsidR="00421D38" w:rsidRDefault="001850D7">
      <w:pPr>
        <w:numPr>
          <w:ilvl w:val="0"/>
          <w:numId w:val="167"/>
        </w:numPr>
      </w:pPr>
      <w:r>
        <w:rPr>
          <w:rStyle w:val="keyword"/>
        </w:rPr>
        <w:t>SHOULD</w:t>
      </w:r>
      <w:r>
        <w:t xml:space="preserve"> contain zero or more [0..*] </w:t>
      </w:r>
      <w:r>
        <w:rPr>
          <w:rStyle w:val="XMLnameBold"/>
        </w:rPr>
        <w:t>entry</w:t>
      </w:r>
      <w:bookmarkStart w:id="1530" w:name="C_1113-21683"/>
      <w:bookmarkEnd w:id="1530"/>
      <w:r>
        <w:t xml:space="preserve"> (CONF:1113-21683) such that it</w:t>
      </w:r>
    </w:p>
    <w:p w14:paraId="6EEF9709" w14:textId="77777777" w:rsidR="00421D38" w:rsidRDefault="001850D7">
      <w:pPr>
        <w:numPr>
          <w:ilvl w:val="1"/>
          <w:numId w:val="167"/>
        </w:numPr>
      </w:pPr>
      <w:r>
        <w:rPr>
          <w:rStyle w:val="keyword"/>
        </w:rPr>
        <w:t>SHOULD</w:t>
      </w:r>
      <w:r>
        <w:t xml:space="preserve"> contain zero or one [0..1] </w:t>
      </w:r>
      <w:hyperlink w:anchor="E_Same_Day_Outcome_Measures_Organizer">
        <w:r>
          <w:rPr>
            <w:rStyle w:val="HyperlinkCourierBold"/>
          </w:rPr>
          <w:t>Same Day Outcome Measures Organizer</w:t>
        </w:r>
      </w:hyperlink>
      <w:r>
        <w:rPr>
          <w:rStyle w:val="XMLname"/>
        </w:rPr>
        <w:t xml:space="preserve"> (identifier: urn:oid:2.16.840.1.113883.10.20.5.6.212)</w:t>
      </w:r>
      <w:bookmarkStart w:id="1531" w:name="C_1113-21788"/>
      <w:bookmarkEnd w:id="1531"/>
      <w:r>
        <w:t xml:space="preserve"> (CONF:1113-21788).</w:t>
      </w:r>
    </w:p>
    <w:p w14:paraId="78821466" w14:textId="77777777" w:rsidR="00421D38" w:rsidRDefault="001850D7">
      <w:pPr>
        <w:numPr>
          <w:ilvl w:val="0"/>
          <w:numId w:val="167"/>
        </w:numPr>
      </w:pPr>
      <w:r>
        <w:rPr>
          <w:rStyle w:val="keyword"/>
        </w:rPr>
        <w:t>SHALL</w:t>
      </w:r>
      <w:r>
        <w:t xml:space="preserve"> contain exactly one [1..1] </w:t>
      </w:r>
      <w:r>
        <w:rPr>
          <w:rStyle w:val="XMLnameBold"/>
        </w:rPr>
        <w:t>entry</w:t>
      </w:r>
      <w:bookmarkStart w:id="1532" w:name="C_1113-21686"/>
      <w:bookmarkEnd w:id="1532"/>
      <w:r>
        <w:t xml:space="preserve"> (CONF:1113-21686) such that it</w:t>
      </w:r>
    </w:p>
    <w:p w14:paraId="31558F0E" w14:textId="77777777" w:rsidR="00421D38" w:rsidRDefault="001850D7">
      <w:pPr>
        <w:numPr>
          <w:ilvl w:val="1"/>
          <w:numId w:val="167"/>
        </w:numPr>
      </w:pPr>
      <w:r>
        <w:rPr>
          <w:rStyle w:val="keyword"/>
        </w:rPr>
        <w:t>SHALL</w:t>
      </w:r>
      <w:r>
        <w:t xml:space="preserve"> contain exactly one [1..1] </w:t>
      </w:r>
      <w:hyperlink w:anchor="Prophylactic_IV_Antibiotic_Timing_Obser">
        <w:r>
          <w:rPr>
            <w:rStyle w:val="HyperlinkCourierBold"/>
          </w:rPr>
          <w:t>Prophylactic IV Antibiotic Timing Observation</w:t>
        </w:r>
      </w:hyperlink>
      <w:r>
        <w:rPr>
          <w:rStyle w:val="XMLname"/>
        </w:rPr>
        <w:t xml:space="preserve"> (identifier: urn:oid:2.16.840.1.113883.10.20.5.6.209)</w:t>
      </w:r>
      <w:bookmarkStart w:id="1533" w:name="C_1113-21690"/>
      <w:bookmarkEnd w:id="1533"/>
      <w:r>
        <w:t xml:space="preserve"> (CONF:1113-21690).</w:t>
      </w:r>
    </w:p>
    <w:p w14:paraId="3A5DEB9F" w14:textId="77777777" w:rsidR="00421D38" w:rsidRDefault="001850D7">
      <w:pPr>
        <w:pStyle w:val="Caption"/>
        <w:ind w:left="130" w:right="115"/>
      </w:pPr>
      <w:bookmarkStart w:id="1534" w:name="_Toc427934164"/>
      <w:r>
        <w:lastRenderedPageBreak/>
        <w:t xml:space="preserve">Figure </w:t>
      </w:r>
      <w:r>
        <w:fldChar w:fldCharType="begin"/>
      </w:r>
      <w:r>
        <w:instrText>SEQ Figure \* ARABIC</w:instrText>
      </w:r>
      <w:r>
        <w:fldChar w:fldCharType="separate"/>
      </w:r>
      <w:r w:rsidR="003B15AD">
        <w:t>14</w:t>
      </w:r>
      <w:r>
        <w:fldChar w:fldCharType="end"/>
      </w:r>
      <w:r>
        <w:t>: Other Event Details Section Example</w:t>
      </w:r>
      <w:bookmarkEnd w:id="1534"/>
    </w:p>
    <w:p w14:paraId="4024FCF1" w14:textId="77777777" w:rsidR="00421D38" w:rsidRDefault="001850D7">
      <w:pPr>
        <w:pStyle w:val="Example"/>
        <w:ind w:left="130" w:right="115"/>
      </w:pPr>
      <w:r>
        <w:t>&lt;section&gt;</w:t>
      </w:r>
    </w:p>
    <w:p w14:paraId="66087CA5" w14:textId="77777777" w:rsidR="00421D38" w:rsidRDefault="001850D7">
      <w:pPr>
        <w:pStyle w:val="Example"/>
        <w:ind w:left="130" w:right="115"/>
      </w:pPr>
      <w:r>
        <w:t xml:space="preserve">  &lt;!-- HAI Generic section templateId --&gt;</w:t>
      </w:r>
    </w:p>
    <w:p w14:paraId="6EA2B0A3" w14:textId="77777777" w:rsidR="00421D38" w:rsidRDefault="001850D7">
      <w:pPr>
        <w:pStyle w:val="Example"/>
        <w:ind w:left="130" w:right="115"/>
      </w:pPr>
      <w:r>
        <w:t xml:space="preserve">  &lt;templateId root="2.16.840.1.113883.10.20.5.4.26" /&gt;</w:t>
      </w:r>
    </w:p>
    <w:p w14:paraId="725F503A" w14:textId="77777777" w:rsidR="00421D38" w:rsidRDefault="001850D7">
      <w:pPr>
        <w:pStyle w:val="Example"/>
        <w:ind w:left="130" w:right="115"/>
      </w:pPr>
      <w:r>
        <w:t xml:space="preserve">  &lt;!-- Other Event Details Section templateId --&gt;</w:t>
      </w:r>
    </w:p>
    <w:p w14:paraId="4D95BA61" w14:textId="77777777" w:rsidR="00421D38" w:rsidRDefault="001850D7">
      <w:pPr>
        <w:pStyle w:val="Example"/>
        <w:ind w:left="130" w:right="115"/>
      </w:pPr>
      <w:r>
        <w:t xml:space="preserve">  &lt;templateId root="2.16.840.1.113883.10.20.5.5.54" /&gt;</w:t>
      </w:r>
    </w:p>
    <w:p w14:paraId="041BF814" w14:textId="77777777" w:rsidR="00421D38" w:rsidRDefault="001850D7">
      <w:pPr>
        <w:pStyle w:val="Example"/>
        <w:ind w:left="130" w:right="115"/>
      </w:pPr>
      <w:r>
        <w:t xml:space="preserve">  &lt;code codeSystem="2.16.840.1.113883.6.1" </w:t>
      </w:r>
    </w:p>
    <w:p w14:paraId="4008CCC4" w14:textId="77777777" w:rsidR="00421D38" w:rsidRDefault="001850D7">
      <w:pPr>
        <w:pStyle w:val="Example"/>
        <w:ind w:left="130" w:right="115"/>
      </w:pPr>
      <w:r>
        <w:t xml:space="preserve">        codeSystemName="LOINC" </w:t>
      </w:r>
    </w:p>
    <w:p w14:paraId="2CA44934" w14:textId="77777777" w:rsidR="00421D38" w:rsidRDefault="001850D7">
      <w:pPr>
        <w:pStyle w:val="Example"/>
        <w:ind w:left="130" w:right="115"/>
      </w:pPr>
      <w:r>
        <w:t xml:space="preserve">        code="51899-3"</w:t>
      </w:r>
    </w:p>
    <w:p w14:paraId="35992D1A" w14:textId="77777777" w:rsidR="00421D38" w:rsidRDefault="001850D7">
      <w:pPr>
        <w:pStyle w:val="Example"/>
        <w:ind w:left="130" w:right="115"/>
      </w:pPr>
      <w:r>
        <w:t xml:space="preserve">        displayName="Event Details" /&gt;</w:t>
      </w:r>
    </w:p>
    <w:p w14:paraId="506416C9" w14:textId="77777777" w:rsidR="00421D38" w:rsidRDefault="001850D7">
      <w:pPr>
        <w:pStyle w:val="Example"/>
        <w:ind w:left="130" w:right="115"/>
      </w:pPr>
      <w:r>
        <w:t xml:space="preserve">  &lt;title&gt;Other Event Details&lt;/title&gt;</w:t>
      </w:r>
    </w:p>
    <w:p w14:paraId="2ACAFCC8" w14:textId="77777777" w:rsidR="00421D38" w:rsidRDefault="001850D7">
      <w:pPr>
        <w:pStyle w:val="Example"/>
        <w:ind w:left="130" w:right="115"/>
      </w:pPr>
      <w:r>
        <w:t xml:space="preserve">  ...</w:t>
      </w:r>
    </w:p>
    <w:p w14:paraId="48503D60" w14:textId="77777777" w:rsidR="00421D38" w:rsidRDefault="001850D7">
      <w:pPr>
        <w:pStyle w:val="Example"/>
        <w:ind w:left="130" w:right="115"/>
      </w:pPr>
      <w:r>
        <w:t xml:space="preserve">  &lt;entry typeCode="DRIV"&gt;</w:t>
      </w:r>
    </w:p>
    <w:p w14:paraId="494F78F8" w14:textId="77777777" w:rsidR="00421D38" w:rsidRDefault="001850D7">
      <w:pPr>
        <w:pStyle w:val="Example"/>
        <w:ind w:left="130" w:right="115"/>
      </w:pPr>
      <w:r>
        <w:t xml:space="preserve">    &lt;!-- Same Day Outcome Measure Organizer--&gt;</w:t>
      </w:r>
    </w:p>
    <w:p w14:paraId="08E0ADEB" w14:textId="77777777" w:rsidR="00421D38" w:rsidRDefault="001850D7">
      <w:pPr>
        <w:pStyle w:val="Example"/>
        <w:ind w:left="130" w:right="115"/>
      </w:pPr>
      <w:r>
        <w:t xml:space="preserve">    &lt;organizer classCode="CLUSTER" moodCode="EVN"&gt;</w:t>
      </w:r>
    </w:p>
    <w:p w14:paraId="2E7CD276" w14:textId="77777777" w:rsidR="00421D38" w:rsidRDefault="001850D7">
      <w:pPr>
        <w:pStyle w:val="Example"/>
        <w:ind w:left="130" w:right="115"/>
      </w:pPr>
      <w:r>
        <w:t xml:space="preserve">      &lt;!-- Same Day Outcome Measure Organizer templateId --&gt;</w:t>
      </w:r>
    </w:p>
    <w:p w14:paraId="05A2B44A" w14:textId="77777777" w:rsidR="00421D38" w:rsidRDefault="001850D7">
      <w:pPr>
        <w:pStyle w:val="Example"/>
        <w:ind w:left="130" w:right="115"/>
      </w:pPr>
      <w:r>
        <w:t xml:space="preserve">      &lt;templateId root="2.16.840.1.113883.10.20.5.6.212" /&gt;</w:t>
      </w:r>
    </w:p>
    <w:p w14:paraId="4DEB2FEE" w14:textId="77777777" w:rsidR="00421D38" w:rsidRDefault="001850D7">
      <w:pPr>
        <w:pStyle w:val="Example"/>
        <w:ind w:left="130" w:right="115"/>
      </w:pPr>
      <w:r>
        <w:t xml:space="preserve">      ...</w:t>
      </w:r>
    </w:p>
    <w:p w14:paraId="529AAE61" w14:textId="77777777" w:rsidR="00421D38" w:rsidRDefault="001850D7">
      <w:pPr>
        <w:pStyle w:val="Example"/>
        <w:ind w:left="130" w:right="115"/>
      </w:pPr>
      <w:r>
        <w:t xml:space="preserve">    &lt;/organizer&gt;</w:t>
      </w:r>
    </w:p>
    <w:p w14:paraId="13208ED1" w14:textId="77777777" w:rsidR="00421D38" w:rsidRDefault="001850D7">
      <w:pPr>
        <w:pStyle w:val="Example"/>
        <w:ind w:left="130" w:right="115"/>
      </w:pPr>
      <w:r>
        <w:t xml:space="preserve">  &lt;/entry&gt;</w:t>
      </w:r>
    </w:p>
    <w:p w14:paraId="631397A7" w14:textId="77777777" w:rsidR="00421D38" w:rsidRDefault="001850D7">
      <w:pPr>
        <w:pStyle w:val="Example"/>
        <w:ind w:left="130" w:right="115"/>
      </w:pPr>
      <w:r>
        <w:t xml:space="preserve">  &lt;entry typeCode="DRIV"&gt;</w:t>
      </w:r>
    </w:p>
    <w:p w14:paraId="01ADD68F" w14:textId="77777777" w:rsidR="00421D38" w:rsidRDefault="001850D7">
      <w:pPr>
        <w:pStyle w:val="Example"/>
        <w:ind w:left="130" w:right="115"/>
      </w:pPr>
      <w:r>
        <w:t xml:space="preserve">    &lt;!-- Prophylactic IV Antibiotic Timing Observation --&gt;</w:t>
      </w:r>
    </w:p>
    <w:p w14:paraId="050CED37" w14:textId="77777777" w:rsidR="00421D38" w:rsidRDefault="001850D7">
      <w:pPr>
        <w:pStyle w:val="Example"/>
        <w:ind w:left="130" w:right="115"/>
      </w:pPr>
      <w:r>
        <w:t xml:space="preserve">    &lt;observation classCode="OBS" moodCode="EVN" negationInd="false"&gt;</w:t>
      </w:r>
    </w:p>
    <w:p w14:paraId="5BF51279" w14:textId="77777777" w:rsidR="00421D38" w:rsidRDefault="001850D7">
      <w:pPr>
        <w:pStyle w:val="Example"/>
        <w:ind w:left="130" w:right="115"/>
      </w:pPr>
      <w:r>
        <w:t xml:space="preserve">      &lt;!-- Prophylactic IV Antibiotic Timing Observation templateId --&gt;</w:t>
      </w:r>
    </w:p>
    <w:p w14:paraId="63D2A554" w14:textId="77777777" w:rsidR="00421D38" w:rsidRDefault="001850D7">
      <w:pPr>
        <w:pStyle w:val="Example"/>
        <w:ind w:left="130" w:right="115"/>
      </w:pPr>
      <w:r>
        <w:t xml:space="preserve">      &lt;templateId root="2.16.840.1.113883.10.20.5.6.209" /&gt;</w:t>
      </w:r>
    </w:p>
    <w:p w14:paraId="231D8253" w14:textId="77777777" w:rsidR="00421D38" w:rsidRDefault="001850D7">
      <w:pPr>
        <w:pStyle w:val="Example"/>
        <w:ind w:left="130" w:right="115"/>
      </w:pPr>
      <w:r>
        <w:t xml:space="preserve">      &lt;!-- C-CDA Problem Observation templateId --&gt;</w:t>
      </w:r>
    </w:p>
    <w:p w14:paraId="3E1D78D4" w14:textId="77777777" w:rsidR="00421D38" w:rsidRDefault="001850D7">
      <w:pPr>
        <w:pStyle w:val="Example"/>
        <w:ind w:left="130" w:right="115"/>
      </w:pPr>
      <w:r>
        <w:t xml:space="preserve">      &lt;templateId root="2.16.840.1.113883.10.20.22.4.4" /&gt;</w:t>
      </w:r>
    </w:p>
    <w:p w14:paraId="0BB12C38" w14:textId="77777777" w:rsidR="00421D38" w:rsidRDefault="001850D7">
      <w:pPr>
        <w:pStyle w:val="Example"/>
        <w:ind w:left="130" w:right="115"/>
      </w:pPr>
      <w:r>
        <w:t xml:space="preserve">      ...</w:t>
      </w:r>
    </w:p>
    <w:p w14:paraId="26FA1399" w14:textId="77777777" w:rsidR="00421D38" w:rsidRDefault="001850D7">
      <w:pPr>
        <w:pStyle w:val="Example"/>
        <w:ind w:left="130" w:right="115"/>
      </w:pPr>
      <w:r>
        <w:t xml:space="preserve">    &lt;/observation&gt;</w:t>
      </w:r>
    </w:p>
    <w:p w14:paraId="62CE9159" w14:textId="77777777" w:rsidR="00421D38" w:rsidRDefault="001850D7">
      <w:pPr>
        <w:pStyle w:val="Example"/>
        <w:ind w:left="130" w:right="115"/>
      </w:pPr>
      <w:r>
        <w:t xml:space="preserve">  &lt;/entry&gt;</w:t>
      </w:r>
    </w:p>
    <w:p w14:paraId="29AAE916" w14:textId="77777777" w:rsidR="00421D38" w:rsidRDefault="001850D7">
      <w:pPr>
        <w:pStyle w:val="Example"/>
        <w:ind w:left="130" w:right="115"/>
      </w:pPr>
      <w:r>
        <w:t>&lt;/section&gt;</w:t>
      </w:r>
    </w:p>
    <w:p w14:paraId="1CBCBE19" w14:textId="77777777" w:rsidR="00421D38" w:rsidRDefault="00421D38">
      <w:pPr>
        <w:pStyle w:val="BodyText"/>
      </w:pPr>
    </w:p>
    <w:p w14:paraId="0FD5750A" w14:textId="77777777" w:rsidR="00421D38" w:rsidRDefault="001850D7">
      <w:pPr>
        <w:pStyle w:val="Heading3nospace"/>
      </w:pPr>
      <w:bookmarkStart w:id="1535" w:name="_Toc427934006"/>
      <w:r>
        <w:t>P</w:t>
      </w:r>
      <w:bookmarkStart w:id="1536" w:name="S_Procedure_Details_Section_in_a_CLIP_R"/>
      <w:bookmarkEnd w:id="1536"/>
      <w:r>
        <w:t>rocedure Details Section in a CLIP Report - Published</w:t>
      </w:r>
      <w:bookmarkEnd w:id="1535"/>
    </w:p>
    <w:p w14:paraId="0AF7BDB4" w14:textId="77777777" w:rsidR="00421D38" w:rsidRDefault="001850D7">
      <w:pPr>
        <w:pStyle w:val="BracketData"/>
      </w:pPr>
      <w:r>
        <w:t>[section: identifier urn:oid:2.16.840.1.113883.10.20.5.5.42 (closed)]</w:t>
      </w:r>
    </w:p>
    <w:p w14:paraId="5D35574A" w14:textId="77777777" w:rsidR="00421D38" w:rsidRDefault="001850D7">
      <w:pPr>
        <w:pStyle w:val="Caption"/>
      </w:pPr>
      <w:bookmarkStart w:id="1537" w:name="_Toc427934390"/>
      <w:r>
        <w:t xml:space="preserve">Table </w:t>
      </w:r>
      <w:r>
        <w:fldChar w:fldCharType="begin"/>
      </w:r>
      <w:r>
        <w:instrText>SEQ Table \* ARABIC</w:instrText>
      </w:r>
      <w:r>
        <w:fldChar w:fldCharType="separate"/>
      </w:r>
      <w:r w:rsidR="003B15AD">
        <w:t>75</w:t>
      </w:r>
      <w:r>
        <w:fldChar w:fldCharType="end"/>
      </w:r>
      <w:r>
        <w:t>: Procedure Details Section in a CLIP Report Contexts</w:t>
      </w:r>
      <w:bookmarkEnd w:id="153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3FF14CCA" w14:textId="77777777">
        <w:trPr>
          <w:cantSplit/>
          <w:tblHeader/>
          <w:jc w:val="center"/>
        </w:trPr>
        <w:tc>
          <w:tcPr>
            <w:tcW w:w="360" w:type="dxa"/>
            <w:shd w:val="clear" w:color="auto" w:fill="E6E6E6"/>
          </w:tcPr>
          <w:p w14:paraId="626294DC" w14:textId="77777777" w:rsidR="00421D38" w:rsidRDefault="001850D7">
            <w:pPr>
              <w:pStyle w:val="TableHead"/>
            </w:pPr>
            <w:r>
              <w:t>Contained By:</w:t>
            </w:r>
          </w:p>
        </w:tc>
        <w:tc>
          <w:tcPr>
            <w:tcW w:w="360" w:type="dxa"/>
            <w:shd w:val="clear" w:color="auto" w:fill="E6E6E6"/>
          </w:tcPr>
          <w:p w14:paraId="7AF5BA19" w14:textId="77777777" w:rsidR="00421D38" w:rsidRDefault="001850D7">
            <w:pPr>
              <w:pStyle w:val="TableHead"/>
            </w:pPr>
            <w:r>
              <w:t>Contains:</w:t>
            </w:r>
          </w:p>
        </w:tc>
      </w:tr>
      <w:tr w:rsidR="00421D38" w14:paraId="30F377C0" w14:textId="77777777">
        <w:trPr>
          <w:jc w:val="center"/>
        </w:trPr>
        <w:tc>
          <w:tcPr>
            <w:tcW w:w="360" w:type="dxa"/>
          </w:tcPr>
          <w:p w14:paraId="271BB707" w14:textId="77777777" w:rsidR="00421D38" w:rsidRDefault="00DB3BB3">
            <w:pPr>
              <w:pStyle w:val="TableText"/>
            </w:pPr>
            <w:hyperlink w:anchor="D_HAI_CentralLine_Insertion_Practice_Nu">
              <w:r w:rsidR="001850D7">
                <w:rPr>
                  <w:rStyle w:val="HyperlinkText9pt"/>
                </w:rPr>
                <w:t>HAI Central-Line Insertion Practice Numerator Report (V2)</w:t>
              </w:r>
            </w:hyperlink>
            <w:r w:rsidR="001850D7">
              <w:t xml:space="preserve"> (required)</w:t>
            </w:r>
          </w:p>
        </w:tc>
        <w:tc>
          <w:tcPr>
            <w:tcW w:w="360" w:type="dxa"/>
          </w:tcPr>
          <w:p w14:paraId="6D49529E" w14:textId="77777777" w:rsidR="00421D38" w:rsidRDefault="00DB3BB3">
            <w:pPr>
              <w:pStyle w:val="TableText"/>
            </w:pPr>
            <w:hyperlink w:anchor="E_Procedure_Details_Clinical_Statement_">
              <w:r w:rsidR="001850D7">
                <w:rPr>
                  <w:rStyle w:val="HyperlinkText9pt"/>
                </w:rPr>
                <w:t>Procedure Details Clinical Statement in a CLIP Report</w:t>
              </w:r>
            </w:hyperlink>
          </w:p>
        </w:tc>
      </w:tr>
    </w:tbl>
    <w:p w14:paraId="0745E070" w14:textId="77777777" w:rsidR="00421D38" w:rsidRDefault="00421D38">
      <w:pPr>
        <w:pStyle w:val="BodyText"/>
      </w:pPr>
    </w:p>
    <w:p w14:paraId="1EBFDA71" w14:textId="77777777" w:rsidR="00421D38" w:rsidRDefault="001850D7">
      <w:pPr>
        <w:pStyle w:val="BodyText"/>
      </w:pPr>
      <w:r>
        <w:t>In a CLIP Report, this section records details of the procedure, including the reason for it.</w:t>
      </w:r>
    </w:p>
    <w:p w14:paraId="412BEBE8" w14:textId="77777777" w:rsidR="00421D38" w:rsidRDefault="001850D7">
      <w:pPr>
        <w:pStyle w:val="Caption"/>
      </w:pPr>
      <w:bookmarkStart w:id="1538" w:name="_Toc427934391"/>
      <w:r>
        <w:lastRenderedPageBreak/>
        <w:t xml:space="preserve">Table </w:t>
      </w:r>
      <w:r>
        <w:fldChar w:fldCharType="begin"/>
      </w:r>
      <w:r>
        <w:instrText>SEQ Table \* ARABIC</w:instrText>
      </w:r>
      <w:r>
        <w:fldChar w:fldCharType="separate"/>
      </w:r>
      <w:r w:rsidR="003B15AD">
        <w:t>76</w:t>
      </w:r>
      <w:r>
        <w:fldChar w:fldCharType="end"/>
      </w:r>
      <w:r>
        <w:t>: Procedure Details Section in a CLIP Report Constraints Overview</w:t>
      </w:r>
      <w:bookmarkEnd w:id="1538"/>
    </w:p>
    <w:tbl>
      <w:tblPr>
        <w:tblStyle w:val="TableGrid"/>
        <w:tblW w:w="10080" w:type="dxa"/>
        <w:jc w:val="center"/>
        <w:tblLayout w:type="fixed"/>
        <w:tblLook w:val="02A0" w:firstRow="1" w:lastRow="0" w:firstColumn="1" w:lastColumn="0" w:noHBand="1" w:noVBand="0"/>
        <w:tblDescription w:val="Table 76: Procedure Details Section in a CLIP Report Constraints Overview"/>
        <w:tblPrChange w:id="1539" w:author="Durrance, Mindy H." w:date="2016-06-28T13:04:00Z">
          <w:tblPr>
            <w:tblStyle w:val="TableGrid"/>
            <w:tblW w:w="10080" w:type="dxa"/>
            <w:jc w:val="center"/>
            <w:tblLayout w:type="fixed"/>
            <w:tblLook w:val="02A0" w:firstRow="1" w:lastRow="0" w:firstColumn="1" w:lastColumn="0" w:noHBand="1" w:noVBand="0"/>
            <w:tblDescription w:val="Table 76: Procedure Details Section in a CLIP Report Constraints Overview"/>
          </w:tblPr>
        </w:tblPrChange>
      </w:tblPr>
      <w:tblGrid>
        <w:gridCol w:w="3498"/>
        <w:gridCol w:w="731"/>
        <w:gridCol w:w="877"/>
        <w:gridCol w:w="877"/>
        <w:gridCol w:w="877"/>
        <w:gridCol w:w="3220"/>
        <w:tblGridChange w:id="1540">
          <w:tblGrid>
            <w:gridCol w:w="3498"/>
            <w:gridCol w:w="731"/>
            <w:gridCol w:w="877"/>
            <w:gridCol w:w="877"/>
            <w:gridCol w:w="877"/>
            <w:gridCol w:w="3220"/>
          </w:tblGrid>
        </w:tblGridChange>
      </w:tblGrid>
      <w:tr w:rsidR="00421D38" w14:paraId="16B9057E" w14:textId="77777777" w:rsidTr="00497766">
        <w:trPr>
          <w:tblHeader/>
          <w:jc w:val="center"/>
          <w:trPrChange w:id="1541" w:author="Durrance, Mindy H." w:date="2016-06-28T13:04:00Z">
            <w:trPr>
              <w:jc w:val="center"/>
            </w:trPr>
          </w:trPrChange>
        </w:trPr>
        <w:tc>
          <w:tcPr>
            <w:tcW w:w="0" w:type="dxa"/>
            <w:shd w:val="clear" w:color="auto" w:fill="E6E6E6"/>
            <w:noWrap/>
            <w:tcPrChange w:id="1542" w:author="Durrance, Mindy H." w:date="2016-06-28T13:04:00Z">
              <w:tcPr>
                <w:tcW w:w="0" w:type="dxa"/>
                <w:shd w:val="clear" w:color="auto" w:fill="E6E6E6"/>
                <w:noWrap/>
              </w:tcPr>
            </w:tcPrChange>
          </w:tcPr>
          <w:p w14:paraId="4D05E85D" w14:textId="77777777" w:rsidR="00421D38" w:rsidRDefault="001850D7">
            <w:pPr>
              <w:pStyle w:val="TableHead"/>
            </w:pPr>
            <w:r>
              <w:t>XPath</w:t>
            </w:r>
          </w:p>
        </w:tc>
        <w:tc>
          <w:tcPr>
            <w:tcW w:w="720" w:type="dxa"/>
            <w:shd w:val="clear" w:color="auto" w:fill="E6E6E6"/>
            <w:noWrap/>
            <w:tcPrChange w:id="1543" w:author="Durrance, Mindy H." w:date="2016-06-28T13:04:00Z">
              <w:tcPr>
                <w:tcW w:w="720" w:type="dxa"/>
                <w:shd w:val="clear" w:color="auto" w:fill="E6E6E6"/>
                <w:noWrap/>
              </w:tcPr>
            </w:tcPrChange>
          </w:tcPr>
          <w:p w14:paraId="76B023C1" w14:textId="77777777" w:rsidR="00421D38" w:rsidRDefault="001850D7">
            <w:pPr>
              <w:pStyle w:val="TableHead"/>
            </w:pPr>
            <w:r>
              <w:t>Card.</w:t>
            </w:r>
          </w:p>
        </w:tc>
        <w:tc>
          <w:tcPr>
            <w:tcW w:w="864" w:type="dxa"/>
            <w:shd w:val="clear" w:color="auto" w:fill="E6E6E6"/>
            <w:noWrap/>
            <w:tcPrChange w:id="1544" w:author="Durrance, Mindy H." w:date="2016-06-28T13:04:00Z">
              <w:tcPr>
                <w:tcW w:w="864" w:type="dxa"/>
                <w:shd w:val="clear" w:color="auto" w:fill="E6E6E6"/>
                <w:noWrap/>
              </w:tcPr>
            </w:tcPrChange>
          </w:tcPr>
          <w:p w14:paraId="5E589980" w14:textId="77777777" w:rsidR="00421D38" w:rsidRDefault="001850D7">
            <w:pPr>
              <w:pStyle w:val="TableHead"/>
            </w:pPr>
            <w:r>
              <w:t>Verb</w:t>
            </w:r>
          </w:p>
        </w:tc>
        <w:tc>
          <w:tcPr>
            <w:tcW w:w="864" w:type="dxa"/>
            <w:shd w:val="clear" w:color="auto" w:fill="E6E6E6"/>
            <w:noWrap/>
            <w:tcPrChange w:id="1545" w:author="Durrance, Mindy H." w:date="2016-06-28T13:04:00Z">
              <w:tcPr>
                <w:tcW w:w="864" w:type="dxa"/>
                <w:shd w:val="clear" w:color="auto" w:fill="E6E6E6"/>
                <w:noWrap/>
              </w:tcPr>
            </w:tcPrChange>
          </w:tcPr>
          <w:p w14:paraId="08059D0B" w14:textId="77777777" w:rsidR="00421D38" w:rsidRDefault="001850D7">
            <w:pPr>
              <w:pStyle w:val="TableHead"/>
            </w:pPr>
            <w:r>
              <w:t>Data Type</w:t>
            </w:r>
          </w:p>
        </w:tc>
        <w:tc>
          <w:tcPr>
            <w:tcW w:w="864" w:type="dxa"/>
            <w:shd w:val="clear" w:color="auto" w:fill="E6E6E6"/>
            <w:noWrap/>
            <w:tcPrChange w:id="1546" w:author="Durrance, Mindy H." w:date="2016-06-28T13:04:00Z">
              <w:tcPr>
                <w:tcW w:w="864" w:type="dxa"/>
                <w:shd w:val="clear" w:color="auto" w:fill="E6E6E6"/>
                <w:noWrap/>
              </w:tcPr>
            </w:tcPrChange>
          </w:tcPr>
          <w:p w14:paraId="5A6664CB" w14:textId="77777777" w:rsidR="00421D38" w:rsidRDefault="001850D7">
            <w:pPr>
              <w:pStyle w:val="TableHead"/>
            </w:pPr>
            <w:r>
              <w:t>CONF#</w:t>
            </w:r>
          </w:p>
        </w:tc>
        <w:tc>
          <w:tcPr>
            <w:tcW w:w="864" w:type="dxa"/>
            <w:shd w:val="clear" w:color="auto" w:fill="E6E6E6"/>
            <w:noWrap/>
            <w:tcPrChange w:id="1547" w:author="Durrance, Mindy H." w:date="2016-06-28T13:04:00Z">
              <w:tcPr>
                <w:tcW w:w="864" w:type="dxa"/>
                <w:shd w:val="clear" w:color="auto" w:fill="E6E6E6"/>
                <w:noWrap/>
              </w:tcPr>
            </w:tcPrChange>
          </w:tcPr>
          <w:p w14:paraId="2535A99F" w14:textId="77777777" w:rsidR="00421D38" w:rsidRDefault="001850D7">
            <w:pPr>
              <w:pStyle w:val="TableHead"/>
            </w:pPr>
            <w:r>
              <w:t>Value</w:t>
            </w:r>
          </w:p>
        </w:tc>
      </w:tr>
      <w:tr w:rsidR="00421D38" w14:paraId="50A376EC" w14:textId="77777777">
        <w:trPr>
          <w:jc w:val="center"/>
        </w:trPr>
        <w:tc>
          <w:tcPr>
            <w:tcW w:w="9928" w:type="dxa"/>
            <w:gridSpan w:val="6"/>
          </w:tcPr>
          <w:p w14:paraId="53146640" w14:textId="77777777" w:rsidR="00421D38" w:rsidRDefault="001850D7">
            <w:pPr>
              <w:pStyle w:val="TableText"/>
            </w:pPr>
            <w:r>
              <w:t>section (identifier: urn:oid:2.16.840.1.113883.10.20.5.5.42)</w:t>
            </w:r>
          </w:p>
        </w:tc>
      </w:tr>
      <w:tr w:rsidR="00421D38" w14:paraId="306529C1" w14:textId="77777777">
        <w:trPr>
          <w:jc w:val="center"/>
        </w:trPr>
        <w:tc>
          <w:tcPr>
            <w:tcW w:w="3445" w:type="dxa"/>
          </w:tcPr>
          <w:p w14:paraId="2A161520" w14:textId="77777777" w:rsidR="00421D38" w:rsidRDefault="001850D7">
            <w:pPr>
              <w:pStyle w:val="TableText"/>
            </w:pPr>
            <w:r>
              <w:tab/>
              <w:t>templateId</w:t>
            </w:r>
          </w:p>
        </w:tc>
        <w:tc>
          <w:tcPr>
            <w:tcW w:w="720" w:type="dxa"/>
          </w:tcPr>
          <w:p w14:paraId="2C353ADA" w14:textId="77777777" w:rsidR="00421D38" w:rsidRDefault="001850D7">
            <w:pPr>
              <w:pStyle w:val="TableText"/>
            </w:pPr>
            <w:r>
              <w:t>1..1</w:t>
            </w:r>
          </w:p>
        </w:tc>
        <w:tc>
          <w:tcPr>
            <w:tcW w:w="864" w:type="dxa"/>
          </w:tcPr>
          <w:p w14:paraId="111F88F3" w14:textId="77777777" w:rsidR="00421D38" w:rsidRDefault="001850D7">
            <w:pPr>
              <w:pStyle w:val="TableText"/>
            </w:pPr>
            <w:r>
              <w:t>SHALL</w:t>
            </w:r>
          </w:p>
        </w:tc>
        <w:tc>
          <w:tcPr>
            <w:tcW w:w="864" w:type="dxa"/>
          </w:tcPr>
          <w:p w14:paraId="01D59E42" w14:textId="77777777" w:rsidR="00421D38" w:rsidRDefault="00421D38">
            <w:pPr>
              <w:pStyle w:val="TableText"/>
            </w:pPr>
          </w:p>
        </w:tc>
        <w:tc>
          <w:tcPr>
            <w:tcW w:w="864" w:type="dxa"/>
          </w:tcPr>
          <w:p w14:paraId="7B25047E" w14:textId="77777777" w:rsidR="00421D38" w:rsidRDefault="00DB3BB3">
            <w:pPr>
              <w:pStyle w:val="TableText"/>
            </w:pPr>
            <w:hyperlink w:anchor="C_86-22352">
              <w:r w:rsidR="001850D7">
                <w:rPr>
                  <w:rStyle w:val="HyperlinkText9pt"/>
                </w:rPr>
                <w:t>86-22352</w:t>
              </w:r>
            </w:hyperlink>
          </w:p>
        </w:tc>
        <w:tc>
          <w:tcPr>
            <w:tcW w:w="3171" w:type="dxa"/>
          </w:tcPr>
          <w:p w14:paraId="562A50A8" w14:textId="77777777" w:rsidR="00421D38" w:rsidRDefault="00421D38">
            <w:pPr>
              <w:pStyle w:val="TableText"/>
            </w:pPr>
          </w:p>
        </w:tc>
      </w:tr>
      <w:tr w:rsidR="00421D38" w14:paraId="0E381753" w14:textId="77777777">
        <w:trPr>
          <w:jc w:val="center"/>
        </w:trPr>
        <w:tc>
          <w:tcPr>
            <w:tcW w:w="3445" w:type="dxa"/>
          </w:tcPr>
          <w:p w14:paraId="33FF9A18" w14:textId="77777777" w:rsidR="00421D38" w:rsidRDefault="001850D7">
            <w:pPr>
              <w:pStyle w:val="TableText"/>
            </w:pPr>
            <w:r>
              <w:tab/>
            </w:r>
            <w:r>
              <w:tab/>
              <w:t>@root</w:t>
            </w:r>
          </w:p>
        </w:tc>
        <w:tc>
          <w:tcPr>
            <w:tcW w:w="720" w:type="dxa"/>
          </w:tcPr>
          <w:p w14:paraId="6FC76168" w14:textId="77777777" w:rsidR="00421D38" w:rsidRDefault="001850D7">
            <w:pPr>
              <w:pStyle w:val="TableText"/>
            </w:pPr>
            <w:r>
              <w:t>1..1</w:t>
            </w:r>
          </w:p>
        </w:tc>
        <w:tc>
          <w:tcPr>
            <w:tcW w:w="864" w:type="dxa"/>
          </w:tcPr>
          <w:p w14:paraId="4EF0D90D" w14:textId="77777777" w:rsidR="00421D38" w:rsidRDefault="001850D7">
            <w:pPr>
              <w:pStyle w:val="TableText"/>
            </w:pPr>
            <w:r>
              <w:t>SHALL</w:t>
            </w:r>
          </w:p>
        </w:tc>
        <w:tc>
          <w:tcPr>
            <w:tcW w:w="864" w:type="dxa"/>
          </w:tcPr>
          <w:p w14:paraId="08C3B4BF" w14:textId="77777777" w:rsidR="00421D38" w:rsidRDefault="00421D38">
            <w:pPr>
              <w:pStyle w:val="TableText"/>
            </w:pPr>
          </w:p>
        </w:tc>
        <w:tc>
          <w:tcPr>
            <w:tcW w:w="864" w:type="dxa"/>
          </w:tcPr>
          <w:p w14:paraId="56F9C1E0" w14:textId="77777777" w:rsidR="00421D38" w:rsidRDefault="00DB3BB3">
            <w:pPr>
              <w:pStyle w:val="TableText"/>
            </w:pPr>
            <w:hyperlink w:anchor="C_86-22353">
              <w:r w:rsidR="001850D7">
                <w:rPr>
                  <w:rStyle w:val="HyperlinkText9pt"/>
                </w:rPr>
                <w:t>86-22353</w:t>
              </w:r>
            </w:hyperlink>
          </w:p>
        </w:tc>
        <w:tc>
          <w:tcPr>
            <w:tcW w:w="3171" w:type="dxa"/>
          </w:tcPr>
          <w:p w14:paraId="468F9AF2" w14:textId="77777777" w:rsidR="00421D38" w:rsidRDefault="001850D7">
            <w:pPr>
              <w:pStyle w:val="TableText"/>
            </w:pPr>
            <w:r>
              <w:t>2.16.840.1.113883.10.20.5.5.42</w:t>
            </w:r>
          </w:p>
        </w:tc>
      </w:tr>
      <w:tr w:rsidR="00421D38" w14:paraId="3B6190C0" w14:textId="77777777">
        <w:trPr>
          <w:jc w:val="center"/>
        </w:trPr>
        <w:tc>
          <w:tcPr>
            <w:tcW w:w="3445" w:type="dxa"/>
          </w:tcPr>
          <w:p w14:paraId="18E383BA" w14:textId="77777777" w:rsidR="00421D38" w:rsidRDefault="001850D7">
            <w:pPr>
              <w:pStyle w:val="TableText"/>
            </w:pPr>
            <w:r>
              <w:tab/>
              <w:t>code</w:t>
            </w:r>
          </w:p>
        </w:tc>
        <w:tc>
          <w:tcPr>
            <w:tcW w:w="720" w:type="dxa"/>
          </w:tcPr>
          <w:p w14:paraId="6B412F5D" w14:textId="77777777" w:rsidR="00421D38" w:rsidRDefault="001850D7">
            <w:pPr>
              <w:pStyle w:val="TableText"/>
            </w:pPr>
            <w:r>
              <w:t>1..1</w:t>
            </w:r>
          </w:p>
        </w:tc>
        <w:tc>
          <w:tcPr>
            <w:tcW w:w="864" w:type="dxa"/>
          </w:tcPr>
          <w:p w14:paraId="3EC2F6D9" w14:textId="77777777" w:rsidR="00421D38" w:rsidRDefault="001850D7">
            <w:pPr>
              <w:pStyle w:val="TableText"/>
            </w:pPr>
            <w:r>
              <w:t>SHALL</w:t>
            </w:r>
          </w:p>
        </w:tc>
        <w:tc>
          <w:tcPr>
            <w:tcW w:w="864" w:type="dxa"/>
          </w:tcPr>
          <w:p w14:paraId="5884CA9B" w14:textId="77777777" w:rsidR="00421D38" w:rsidRDefault="00421D38">
            <w:pPr>
              <w:pStyle w:val="TableText"/>
            </w:pPr>
          </w:p>
        </w:tc>
        <w:tc>
          <w:tcPr>
            <w:tcW w:w="864" w:type="dxa"/>
          </w:tcPr>
          <w:p w14:paraId="795D8C19" w14:textId="77777777" w:rsidR="00421D38" w:rsidRDefault="00DB3BB3">
            <w:pPr>
              <w:pStyle w:val="TableText"/>
            </w:pPr>
            <w:hyperlink w:anchor="C_86-22354">
              <w:r w:rsidR="001850D7">
                <w:rPr>
                  <w:rStyle w:val="HyperlinkText9pt"/>
                </w:rPr>
                <w:t>86-22354</w:t>
              </w:r>
            </w:hyperlink>
          </w:p>
        </w:tc>
        <w:tc>
          <w:tcPr>
            <w:tcW w:w="3171" w:type="dxa"/>
          </w:tcPr>
          <w:p w14:paraId="14D49B96" w14:textId="77777777" w:rsidR="00421D38" w:rsidRDefault="00421D38">
            <w:pPr>
              <w:pStyle w:val="TableText"/>
            </w:pPr>
          </w:p>
        </w:tc>
      </w:tr>
      <w:tr w:rsidR="00421D38" w14:paraId="6AAA4973" w14:textId="77777777">
        <w:trPr>
          <w:jc w:val="center"/>
        </w:trPr>
        <w:tc>
          <w:tcPr>
            <w:tcW w:w="3445" w:type="dxa"/>
          </w:tcPr>
          <w:p w14:paraId="28FAE5A0" w14:textId="77777777" w:rsidR="00421D38" w:rsidRDefault="001850D7">
            <w:pPr>
              <w:pStyle w:val="TableText"/>
            </w:pPr>
            <w:r>
              <w:tab/>
            </w:r>
            <w:r>
              <w:tab/>
              <w:t>@code</w:t>
            </w:r>
          </w:p>
        </w:tc>
        <w:tc>
          <w:tcPr>
            <w:tcW w:w="720" w:type="dxa"/>
          </w:tcPr>
          <w:p w14:paraId="3C47F6BA" w14:textId="77777777" w:rsidR="00421D38" w:rsidRDefault="001850D7">
            <w:pPr>
              <w:pStyle w:val="TableText"/>
            </w:pPr>
            <w:r>
              <w:t>1..1</w:t>
            </w:r>
          </w:p>
        </w:tc>
        <w:tc>
          <w:tcPr>
            <w:tcW w:w="864" w:type="dxa"/>
          </w:tcPr>
          <w:p w14:paraId="2FD121FA" w14:textId="77777777" w:rsidR="00421D38" w:rsidRDefault="001850D7">
            <w:pPr>
              <w:pStyle w:val="TableText"/>
            </w:pPr>
            <w:r>
              <w:t>SHALL</w:t>
            </w:r>
          </w:p>
        </w:tc>
        <w:tc>
          <w:tcPr>
            <w:tcW w:w="864" w:type="dxa"/>
          </w:tcPr>
          <w:p w14:paraId="05113696" w14:textId="77777777" w:rsidR="00421D38" w:rsidRDefault="00421D38">
            <w:pPr>
              <w:pStyle w:val="TableText"/>
            </w:pPr>
          </w:p>
        </w:tc>
        <w:tc>
          <w:tcPr>
            <w:tcW w:w="864" w:type="dxa"/>
          </w:tcPr>
          <w:p w14:paraId="0067C5E7" w14:textId="77777777" w:rsidR="00421D38" w:rsidRDefault="00DB3BB3">
            <w:pPr>
              <w:pStyle w:val="TableText"/>
            </w:pPr>
            <w:hyperlink w:anchor="C_86-22355">
              <w:r w:rsidR="001850D7">
                <w:rPr>
                  <w:rStyle w:val="HyperlinkText9pt"/>
                </w:rPr>
                <w:t>86-22355</w:t>
              </w:r>
            </w:hyperlink>
          </w:p>
        </w:tc>
        <w:tc>
          <w:tcPr>
            <w:tcW w:w="3171" w:type="dxa"/>
          </w:tcPr>
          <w:p w14:paraId="281FE53E" w14:textId="77777777" w:rsidR="00421D38" w:rsidRDefault="001850D7">
            <w:pPr>
              <w:pStyle w:val="TableText"/>
            </w:pPr>
            <w:r>
              <w:t>51899-3</w:t>
            </w:r>
          </w:p>
        </w:tc>
      </w:tr>
      <w:tr w:rsidR="00421D38" w14:paraId="6E9497EA" w14:textId="77777777">
        <w:trPr>
          <w:jc w:val="center"/>
        </w:trPr>
        <w:tc>
          <w:tcPr>
            <w:tcW w:w="3445" w:type="dxa"/>
          </w:tcPr>
          <w:p w14:paraId="21D0A569" w14:textId="77777777" w:rsidR="00421D38" w:rsidRDefault="001850D7">
            <w:pPr>
              <w:pStyle w:val="TableText"/>
            </w:pPr>
            <w:r>
              <w:tab/>
            </w:r>
            <w:r>
              <w:tab/>
              <w:t>@codeSystem</w:t>
            </w:r>
          </w:p>
        </w:tc>
        <w:tc>
          <w:tcPr>
            <w:tcW w:w="720" w:type="dxa"/>
          </w:tcPr>
          <w:p w14:paraId="5C665E72" w14:textId="77777777" w:rsidR="00421D38" w:rsidRDefault="001850D7">
            <w:pPr>
              <w:pStyle w:val="TableText"/>
            </w:pPr>
            <w:r>
              <w:t>1..1</w:t>
            </w:r>
          </w:p>
        </w:tc>
        <w:tc>
          <w:tcPr>
            <w:tcW w:w="864" w:type="dxa"/>
          </w:tcPr>
          <w:p w14:paraId="5E42292F" w14:textId="77777777" w:rsidR="00421D38" w:rsidRDefault="001850D7">
            <w:pPr>
              <w:pStyle w:val="TableText"/>
            </w:pPr>
            <w:r>
              <w:t>SHALL</w:t>
            </w:r>
          </w:p>
        </w:tc>
        <w:tc>
          <w:tcPr>
            <w:tcW w:w="864" w:type="dxa"/>
          </w:tcPr>
          <w:p w14:paraId="2B32CDE3" w14:textId="77777777" w:rsidR="00421D38" w:rsidRDefault="00421D38">
            <w:pPr>
              <w:pStyle w:val="TableText"/>
            </w:pPr>
          </w:p>
        </w:tc>
        <w:tc>
          <w:tcPr>
            <w:tcW w:w="864" w:type="dxa"/>
          </w:tcPr>
          <w:p w14:paraId="571140D3" w14:textId="77777777" w:rsidR="00421D38" w:rsidRDefault="00DB3BB3">
            <w:pPr>
              <w:pStyle w:val="TableText"/>
            </w:pPr>
            <w:hyperlink w:anchor="C_86-28363">
              <w:r w:rsidR="001850D7">
                <w:rPr>
                  <w:rStyle w:val="HyperlinkText9pt"/>
                </w:rPr>
                <w:t>86-28363</w:t>
              </w:r>
            </w:hyperlink>
          </w:p>
        </w:tc>
        <w:tc>
          <w:tcPr>
            <w:tcW w:w="3171" w:type="dxa"/>
          </w:tcPr>
          <w:p w14:paraId="4BF0C3CE" w14:textId="77777777" w:rsidR="00421D38" w:rsidRDefault="001850D7">
            <w:pPr>
              <w:pStyle w:val="TableText"/>
            </w:pPr>
            <w:r>
              <w:t>urn:oid:2.16.840.1.113883.6.1 (LOINC) = 2.16.840.1.113883.6.1</w:t>
            </w:r>
          </w:p>
        </w:tc>
      </w:tr>
      <w:tr w:rsidR="00421D38" w14:paraId="1424C374" w14:textId="77777777">
        <w:trPr>
          <w:jc w:val="center"/>
        </w:trPr>
        <w:tc>
          <w:tcPr>
            <w:tcW w:w="3445" w:type="dxa"/>
          </w:tcPr>
          <w:p w14:paraId="5594E34B" w14:textId="77777777" w:rsidR="00421D38" w:rsidRDefault="001850D7">
            <w:pPr>
              <w:pStyle w:val="TableText"/>
            </w:pPr>
            <w:r>
              <w:tab/>
              <w:t>entry</w:t>
            </w:r>
          </w:p>
        </w:tc>
        <w:tc>
          <w:tcPr>
            <w:tcW w:w="720" w:type="dxa"/>
          </w:tcPr>
          <w:p w14:paraId="4BE094AE" w14:textId="77777777" w:rsidR="00421D38" w:rsidRDefault="001850D7">
            <w:pPr>
              <w:pStyle w:val="TableText"/>
            </w:pPr>
            <w:r>
              <w:t>1..1</w:t>
            </w:r>
          </w:p>
        </w:tc>
        <w:tc>
          <w:tcPr>
            <w:tcW w:w="864" w:type="dxa"/>
          </w:tcPr>
          <w:p w14:paraId="01B4A84A" w14:textId="77777777" w:rsidR="00421D38" w:rsidRDefault="001850D7">
            <w:pPr>
              <w:pStyle w:val="TableText"/>
            </w:pPr>
            <w:r>
              <w:t>SHALL</w:t>
            </w:r>
          </w:p>
        </w:tc>
        <w:tc>
          <w:tcPr>
            <w:tcW w:w="864" w:type="dxa"/>
          </w:tcPr>
          <w:p w14:paraId="0AA8C087" w14:textId="77777777" w:rsidR="00421D38" w:rsidRDefault="00421D38">
            <w:pPr>
              <w:pStyle w:val="TableText"/>
            </w:pPr>
          </w:p>
        </w:tc>
        <w:tc>
          <w:tcPr>
            <w:tcW w:w="864" w:type="dxa"/>
          </w:tcPr>
          <w:p w14:paraId="06EEC3E1" w14:textId="77777777" w:rsidR="00421D38" w:rsidRDefault="00DB3BB3">
            <w:pPr>
              <w:pStyle w:val="TableText"/>
            </w:pPr>
            <w:hyperlink w:anchor="C_86-22356">
              <w:r w:rsidR="001850D7">
                <w:rPr>
                  <w:rStyle w:val="HyperlinkText9pt"/>
                </w:rPr>
                <w:t>86-22356</w:t>
              </w:r>
            </w:hyperlink>
          </w:p>
        </w:tc>
        <w:tc>
          <w:tcPr>
            <w:tcW w:w="3171" w:type="dxa"/>
          </w:tcPr>
          <w:p w14:paraId="10DD4821" w14:textId="77777777" w:rsidR="00421D38" w:rsidRDefault="00421D38">
            <w:pPr>
              <w:pStyle w:val="TableText"/>
            </w:pPr>
          </w:p>
        </w:tc>
      </w:tr>
      <w:tr w:rsidR="00421D38" w14:paraId="18339636" w14:textId="77777777">
        <w:trPr>
          <w:jc w:val="center"/>
        </w:trPr>
        <w:tc>
          <w:tcPr>
            <w:tcW w:w="3445" w:type="dxa"/>
          </w:tcPr>
          <w:p w14:paraId="616B0531" w14:textId="77777777" w:rsidR="00421D38" w:rsidRDefault="001850D7">
            <w:pPr>
              <w:pStyle w:val="TableText"/>
            </w:pPr>
            <w:r>
              <w:tab/>
            </w:r>
            <w:r>
              <w:tab/>
              <w:t>procedure</w:t>
            </w:r>
          </w:p>
        </w:tc>
        <w:tc>
          <w:tcPr>
            <w:tcW w:w="720" w:type="dxa"/>
          </w:tcPr>
          <w:p w14:paraId="61B310A6" w14:textId="77777777" w:rsidR="00421D38" w:rsidRDefault="001850D7">
            <w:pPr>
              <w:pStyle w:val="TableText"/>
            </w:pPr>
            <w:r>
              <w:t>1..1</w:t>
            </w:r>
          </w:p>
        </w:tc>
        <w:tc>
          <w:tcPr>
            <w:tcW w:w="864" w:type="dxa"/>
          </w:tcPr>
          <w:p w14:paraId="2D92A711" w14:textId="77777777" w:rsidR="00421D38" w:rsidRDefault="001850D7">
            <w:pPr>
              <w:pStyle w:val="TableText"/>
            </w:pPr>
            <w:r>
              <w:t>SHALL</w:t>
            </w:r>
          </w:p>
        </w:tc>
        <w:tc>
          <w:tcPr>
            <w:tcW w:w="864" w:type="dxa"/>
          </w:tcPr>
          <w:p w14:paraId="6E200D31" w14:textId="77777777" w:rsidR="00421D38" w:rsidRDefault="00421D38">
            <w:pPr>
              <w:pStyle w:val="TableText"/>
            </w:pPr>
          </w:p>
        </w:tc>
        <w:tc>
          <w:tcPr>
            <w:tcW w:w="864" w:type="dxa"/>
          </w:tcPr>
          <w:p w14:paraId="5EA6FEB8" w14:textId="77777777" w:rsidR="00421D38" w:rsidRDefault="00DB3BB3">
            <w:pPr>
              <w:pStyle w:val="TableText"/>
            </w:pPr>
            <w:hyperlink w:anchor="C_86-22357">
              <w:r w:rsidR="001850D7">
                <w:rPr>
                  <w:rStyle w:val="HyperlinkText9pt"/>
                </w:rPr>
                <w:t>86-22357</w:t>
              </w:r>
            </w:hyperlink>
          </w:p>
        </w:tc>
        <w:tc>
          <w:tcPr>
            <w:tcW w:w="3171" w:type="dxa"/>
          </w:tcPr>
          <w:p w14:paraId="4786C4AA" w14:textId="77777777" w:rsidR="00421D38" w:rsidRDefault="00DB3BB3">
            <w:pPr>
              <w:pStyle w:val="TableText"/>
            </w:pPr>
            <w:hyperlink w:anchor="E_Procedure_Details_Clinical_Statement_">
              <w:r w:rsidR="001850D7">
                <w:rPr>
                  <w:rStyle w:val="HyperlinkText9pt"/>
                </w:rPr>
                <w:t>Procedure Details Clinical Statement in a CLIP Report (identifier: urn:oid:2.16.840.1.113883.10.20.5.6.155</w:t>
              </w:r>
            </w:hyperlink>
          </w:p>
        </w:tc>
      </w:tr>
    </w:tbl>
    <w:p w14:paraId="0E16510A" w14:textId="77777777" w:rsidR="00421D38" w:rsidRDefault="00421D38">
      <w:pPr>
        <w:pStyle w:val="BodyText"/>
      </w:pPr>
    </w:p>
    <w:p w14:paraId="092FA1B0" w14:textId="77777777" w:rsidR="00421D38" w:rsidRDefault="001850D7">
      <w:pPr>
        <w:numPr>
          <w:ilvl w:val="0"/>
          <w:numId w:val="168"/>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035A8122" w14:textId="77777777" w:rsidR="00421D38" w:rsidRDefault="001850D7">
      <w:pPr>
        <w:numPr>
          <w:ilvl w:val="0"/>
          <w:numId w:val="168"/>
        </w:numPr>
      </w:pPr>
      <w:r>
        <w:rPr>
          <w:rStyle w:val="keyword"/>
        </w:rPr>
        <w:t>SHALL</w:t>
      </w:r>
      <w:r>
        <w:t xml:space="preserve"> contain exactly one [1..1] </w:t>
      </w:r>
      <w:r>
        <w:rPr>
          <w:rStyle w:val="XMLnameBold"/>
        </w:rPr>
        <w:t>templateId</w:t>
      </w:r>
      <w:bookmarkStart w:id="1548" w:name="C_86-22352"/>
      <w:bookmarkEnd w:id="1548"/>
      <w:r>
        <w:t xml:space="preserve"> (CONF:86-22352) such that it</w:t>
      </w:r>
    </w:p>
    <w:p w14:paraId="42189E90" w14:textId="77777777" w:rsidR="00421D38" w:rsidRDefault="001850D7">
      <w:pPr>
        <w:numPr>
          <w:ilvl w:val="1"/>
          <w:numId w:val="168"/>
        </w:numPr>
      </w:pPr>
      <w:r>
        <w:rPr>
          <w:rStyle w:val="keyword"/>
        </w:rPr>
        <w:t>SHALL</w:t>
      </w:r>
      <w:r>
        <w:t xml:space="preserve"> contain exactly one [1..1] </w:t>
      </w:r>
      <w:r>
        <w:rPr>
          <w:rStyle w:val="XMLnameBold"/>
        </w:rPr>
        <w:t>@root</w:t>
      </w:r>
      <w:r>
        <w:t>=</w:t>
      </w:r>
      <w:r>
        <w:rPr>
          <w:rStyle w:val="XMLname"/>
        </w:rPr>
        <w:t>"2.16.840.1.113883.10.20.5.5.42"</w:t>
      </w:r>
      <w:bookmarkStart w:id="1549" w:name="C_86-22353"/>
      <w:bookmarkEnd w:id="1549"/>
      <w:r>
        <w:t xml:space="preserve"> (CONF:86-22353).</w:t>
      </w:r>
    </w:p>
    <w:p w14:paraId="4587D068" w14:textId="77777777" w:rsidR="00421D38" w:rsidRDefault="001850D7">
      <w:pPr>
        <w:numPr>
          <w:ilvl w:val="0"/>
          <w:numId w:val="168"/>
        </w:numPr>
      </w:pPr>
      <w:r>
        <w:rPr>
          <w:rStyle w:val="keyword"/>
        </w:rPr>
        <w:t>SHALL</w:t>
      </w:r>
      <w:r>
        <w:t xml:space="preserve"> contain exactly one [1..1] </w:t>
      </w:r>
      <w:r>
        <w:rPr>
          <w:rStyle w:val="XMLnameBold"/>
        </w:rPr>
        <w:t>code</w:t>
      </w:r>
      <w:bookmarkStart w:id="1550" w:name="C_86-22354"/>
      <w:bookmarkEnd w:id="1550"/>
      <w:r>
        <w:t xml:space="preserve"> (CONF:86-22354).</w:t>
      </w:r>
    </w:p>
    <w:p w14:paraId="0652F44F" w14:textId="77777777" w:rsidR="00421D38" w:rsidRDefault="001850D7">
      <w:pPr>
        <w:numPr>
          <w:ilvl w:val="1"/>
          <w:numId w:val="168"/>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1551" w:name="C_86-22355"/>
      <w:bookmarkEnd w:id="1551"/>
      <w:r>
        <w:t xml:space="preserve"> (CONF:86-22355).</w:t>
      </w:r>
    </w:p>
    <w:p w14:paraId="37733BF6" w14:textId="77777777" w:rsidR="00421D38" w:rsidRDefault="001850D7">
      <w:pPr>
        <w:numPr>
          <w:ilvl w:val="1"/>
          <w:numId w:val="168"/>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552" w:name="C_86-28363"/>
      <w:bookmarkEnd w:id="1552"/>
      <w:r>
        <w:t xml:space="preserve"> (CONF:86-28363).</w:t>
      </w:r>
    </w:p>
    <w:p w14:paraId="5AD02E39" w14:textId="77777777" w:rsidR="00421D38" w:rsidRDefault="001850D7">
      <w:pPr>
        <w:numPr>
          <w:ilvl w:val="0"/>
          <w:numId w:val="168"/>
        </w:numPr>
      </w:pPr>
      <w:r>
        <w:rPr>
          <w:rStyle w:val="keyword"/>
        </w:rPr>
        <w:t>SHALL</w:t>
      </w:r>
      <w:r>
        <w:t xml:space="preserve"> contain exactly one [1..1] </w:t>
      </w:r>
      <w:r>
        <w:rPr>
          <w:rStyle w:val="XMLnameBold"/>
        </w:rPr>
        <w:t>entry</w:t>
      </w:r>
      <w:bookmarkStart w:id="1553" w:name="C_86-22356"/>
      <w:bookmarkEnd w:id="1553"/>
      <w:r>
        <w:t xml:space="preserve"> (CONF:86-22356).</w:t>
      </w:r>
    </w:p>
    <w:p w14:paraId="7F8A2316" w14:textId="77777777" w:rsidR="00421D38" w:rsidRDefault="001850D7">
      <w:pPr>
        <w:numPr>
          <w:ilvl w:val="1"/>
          <w:numId w:val="168"/>
        </w:numPr>
      </w:pPr>
      <w:r>
        <w:t xml:space="preserve">This entry </w:t>
      </w:r>
      <w:r>
        <w:rPr>
          <w:rStyle w:val="keyword"/>
        </w:rPr>
        <w:t>SHALL</w:t>
      </w:r>
      <w:r>
        <w:t xml:space="preserve"> contain exactly one [1..1] </w:t>
      </w:r>
      <w:hyperlink w:anchor="E_Procedure_Details_Clinical_Statement_">
        <w:r>
          <w:rPr>
            <w:rStyle w:val="HyperlinkCourierBold"/>
          </w:rPr>
          <w:t>Procedure Details Clinical Statement in a CLIP Report</w:t>
        </w:r>
      </w:hyperlink>
      <w:r>
        <w:rPr>
          <w:rStyle w:val="XMLname"/>
        </w:rPr>
        <w:t xml:space="preserve"> (identifier: urn:oid:2.16.840.1.113883.10.20.5.6.155)</w:t>
      </w:r>
      <w:bookmarkStart w:id="1554" w:name="C_86-22357"/>
      <w:bookmarkEnd w:id="1554"/>
      <w:r>
        <w:t xml:space="preserve"> (CONF:86-22357).</w:t>
      </w:r>
    </w:p>
    <w:p w14:paraId="7170EFC9" w14:textId="77777777" w:rsidR="00421D38" w:rsidRDefault="001850D7">
      <w:pPr>
        <w:pStyle w:val="Caption"/>
        <w:ind w:left="130" w:right="115"/>
      </w:pPr>
      <w:bookmarkStart w:id="1555" w:name="_Toc427934165"/>
      <w:r>
        <w:lastRenderedPageBreak/>
        <w:t xml:space="preserve">Figure </w:t>
      </w:r>
      <w:r>
        <w:fldChar w:fldCharType="begin"/>
      </w:r>
      <w:r>
        <w:instrText>SEQ Figure \* ARABIC</w:instrText>
      </w:r>
      <w:r>
        <w:fldChar w:fldCharType="separate"/>
      </w:r>
      <w:r w:rsidR="003B15AD">
        <w:t>15</w:t>
      </w:r>
      <w:r>
        <w:fldChar w:fldCharType="end"/>
      </w:r>
      <w:r>
        <w:t>: Procedure Details Section in a CLIP Report Example</w:t>
      </w:r>
      <w:bookmarkEnd w:id="1555"/>
    </w:p>
    <w:p w14:paraId="14ABE856" w14:textId="77777777" w:rsidR="00421D38" w:rsidRDefault="001850D7">
      <w:pPr>
        <w:pStyle w:val="Example"/>
        <w:ind w:left="130" w:right="115"/>
      </w:pPr>
      <w:r>
        <w:t>&lt;section&gt;</w:t>
      </w:r>
    </w:p>
    <w:p w14:paraId="21FCD787" w14:textId="77777777" w:rsidR="00421D38" w:rsidRDefault="001850D7">
      <w:pPr>
        <w:pStyle w:val="Example"/>
        <w:ind w:left="130" w:right="115"/>
      </w:pPr>
      <w:r>
        <w:t xml:space="preserve">  &lt;!-- HAI Generic section template --&gt;</w:t>
      </w:r>
    </w:p>
    <w:p w14:paraId="7BE516ED" w14:textId="77777777" w:rsidR="00421D38" w:rsidRDefault="001850D7">
      <w:pPr>
        <w:pStyle w:val="Example"/>
        <w:ind w:left="130" w:right="115"/>
      </w:pPr>
      <w:r>
        <w:t xml:space="preserve">  &lt; templateId root="2.16.840.1.113883.10.20.5.4.26"/&gt;</w:t>
      </w:r>
    </w:p>
    <w:p w14:paraId="1EAD8DD7" w14:textId="77777777" w:rsidR="00421D38" w:rsidRDefault="001850D7">
      <w:pPr>
        <w:pStyle w:val="Example"/>
        <w:ind w:left="130" w:right="115"/>
      </w:pPr>
      <w:r>
        <w:t xml:space="preserve">  &lt;!-- HAI Procedure details section in a CLIP report template --&gt;</w:t>
      </w:r>
    </w:p>
    <w:p w14:paraId="032741CF" w14:textId="77777777" w:rsidR="00421D38" w:rsidRDefault="001850D7">
      <w:pPr>
        <w:pStyle w:val="Example"/>
        <w:ind w:left="130" w:right="115"/>
      </w:pPr>
      <w:r>
        <w:t xml:space="preserve">  &lt;templateId root="2.16.840.1.113883.10.20.5.5.42"/&gt;</w:t>
      </w:r>
    </w:p>
    <w:p w14:paraId="1414475E" w14:textId="77777777" w:rsidR="00421D38" w:rsidRDefault="001850D7">
      <w:pPr>
        <w:pStyle w:val="Example"/>
        <w:ind w:left="130" w:right="115"/>
      </w:pPr>
      <w:r>
        <w:t xml:space="preserve">  &lt;code codeSystem="2.16.840.1.113883.6.1"</w:t>
      </w:r>
    </w:p>
    <w:p w14:paraId="69029839" w14:textId="77777777" w:rsidR="00421D38" w:rsidRDefault="001850D7">
      <w:pPr>
        <w:pStyle w:val="Example"/>
        <w:ind w:left="130" w:right="115"/>
      </w:pPr>
      <w:r>
        <w:t xml:space="preserve">        codeSystemName="LOINC"</w:t>
      </w:r>
    </w:p>
    <w:p w14:paraId="2396A098" w14:textId="77777777" w:rsidR="00421D38" w:rsidRDefault="001850D7">
      <w:pPr>
        <w:pStyle w:val="Example"/>
        <w:ind w:left="130" w:right="115"/>
      </w:pPr>
      <w:r>
        <w:t xml:space="preserve">        code="51899-3"</w:t>
      </w:r>
    </w:p>
    <w:p w14:paraId="649BB18C" w14:textId="77777777" w:rsidR="00421D38" w:rsidRDefault="001850D7">
      <w:pPr>
        <w:pStyle w:val="Example"/>
        <w:ind w:left="130" w:right="115"/>
      </w:pPr>
      <w:r>
        <w:t xml:space="preserve">        displayName="Details Section"/&gt;</w:t>
      </w:r>
    </w:p>
    <w:p w14:paraId="43F728E4" w14:textId="77777777" w:rsidR="00421D38" w:rsidRDefault="001850D7">
      <w:pPr>
        <w:pStyle w:val="Example"/>
        <w:ind w:left="130" w:right="115"/>
      </w:pPr>
      <w:r>
        <w:t xml:space="preserve">  &lt;title&gt;Details&lt;/title&gt;</w:t>
      </w:r>
    </w:p>
    <w:p w14:paraId="7BE89548" w14:textId="77777777" w:rsidR="00421D38" w:rsidRDefault="001850D7">
      <w:pPr>
        <w:pStyle w:val="Example"/>
        <w:ind w:left="130" w:right="115"/>
      </w:pPr>
      <w:r>
        <w:t xml:space="preserve">    ...</w:t>
      </w:r>
    </w:p>
    <w:p w14:paraId="24B3DEEC" w14:textId="77777777" w:rsidR="00421D38" w:rsidRDefault="001850D7">
      <w:pPr>
        <w:pStyle w:val="Example"/>
        <w:ind w:left="130" w:right="115"/>
      </w:pPr>
      <w:r>
        <w:t xml:space="preserve">  &lt;entry typeCode="DRIV"&gt;</w:t>
      </w:r>
    </w:p>
    <w:p w14:paraId="237BCFA4" w14:textId="77777777" w:rsidR="00421D38" w:rsidRDefault="001850D7">
      <w:pPr>
        <w:pStyle w:val="Example"/>
        <w:ind w:left="130" w:right="115"/>
      </w:pPr>
      <w:r>
        <w:t xml:space="preserve">    &lt;!-- Procedure Details Clinical Statement in a CLIP Report --&gt;</w:t>
      </w:r>
    </w:p>
    <w:p w14:paraId="5FD97A21" w14:textId="77777777" w:rsidR="00421D38" w:rsidRDefault="001850D7">
      <w:pPr>
        <w:pStyle w:val="Example"/>
        <w:ind w:left="130" w:right="115"/>
      </w:pPr>
      <w:r>
        <w:t xml:space="preserve">    &lt;procedure moodCode="EVN" classCode="PROC"&gt;    </w:t>
      </w:r>
    </w:p>
    <w:p w14:paraId="352F1CA1" w14:textId="77777777" w:rsidR="00421D38" w:rsidRDefault="001850D7">
      <w:pPr>
        <w:pStyle w:val="Example"/>
        <w:ind w:left="130" w:right="115"/>
      </w:pPr>
      <w:r>
        <w:t xml:space="preserve">      &lt;!-- C-CDA Procedure Activity Procedure templateId --&gt;</w:t>
      </w:r>
    </w:p>
    <w:p w14:paraId="6B6A21C1" w14:textId="77777777" w:rsidR="00421D38" w:rsidRDefault="001850D7">
      <w:pPr>
        <w:pStyle w:val="Example"/>
        <w:ind w:left="130" w:right="115"/>
      </w:pPr>
      <w:r>
        <w:t xml:space="preserve">      &lt;templateId root="2.16.840.1.113883.10.20.22.4.14"/&gt;</w:t>
      </w:r>
    </w:p>
    <w:p w14:paraId="619DDE13" w14:textId="77777777" w:rsidR="00421D38" w:rsidRDefault="001850D7">
      <w:pPr>
        <w:pStyle w:val="Example"/>
        <w:ind w:left="130" w:right="115"/>
      </w:pPr>
      <w:r>
        <w:t xml:space="preserve">      &lt;-- HAI Procedure Details Clinical Statement in a CLIP Report templateId --&gt;</w:t>
      </w:r>
    </w:p>
    <w:p w14:paraId="005D6D93" w14:textId="77777777" w:rsidR="00421D38" w:rsidRDefault="001850D7">
      <w:pPr>
        <w:pStyle w:val="Example"/>
        <w:ind w:left="130" w:right="115"/>
      </w:pPr>
      <w:r>
        <w:t xml:space="preserve">      &lt;templateId root="2.16.840.1.113883.10.20.5.6.155"/&gt;</w:t>
      </w:r>
    </w:p>
    <w:p w14:paraId="1B415EBF" w14:textId="77777777" w:rsidR="00421D38" w:rsidRDefault="001850D7">
      <w:pPr>
        <w:pStyle w:val="Example"/>
        <w:ind w:left="130" w:right="115"/>
      </w:pPr>
      <w:r>
        <w:t xml:space="preserve">        ...</w:t>
      </w:r>
    </w:p>
    <w:p w14:paraId="35DC7DA9" w14:textId="77777777" w:rsidR="00421D38" w:rsidRDefault="001850D7">
      <w:pPr>
        <w:pStyle w:val="Example"/>
        <w:ind w:left="130" w:right="115"/>
      </w:pPr>
      <w:r>
        <w:t xml:space="preserve">    &lt;/procedure &gt;</w:t>
      </w:r>
    </w:p>
    <w:p w14:paraId="66CD8E10" w14:textId="77777777" w:rsidR="00421D38" w:rsidRDefault="001850D7">
      <w:pPr>
        <w:pStyle w:val="Example"/>
        <w:ind w:left="130" w:right="115"/>
      </w:pPr>
      <w:r>
        <w:t xml:space="preserve">  &lt;/entry&gt;</w:t>
      </w:r>
    </w:p>
    <w:p w14:paraId="76CFFB90" w14:textId="77777777" w:rsidR="00421D38" w:rsidRDefault="001850D7">
      <w:pPr>
        <w:pStyle w:val="Example"/>
        <w:ind w:left="130" w:right="115"/>
      </w:pPr>
      <w:r>
        <w:t>&lt;/section&gt;</w:t>
      </w:r>
    </w:p>
    <w:p w14:paraId="23F2B7E7" w14:textId="77777777" w:rsidR="00421D38" w:rsidRDefault="00421D38">
      <w:pPr>
        <w:pStyle w:val="BodyText"/>
      </w:pPr>
    </w:p>
    <w:p w14:paraId="3185E4AC" w14:textId="77777777" w:rsidR="00421D38" w:rsidRDefault="001850D7">
      <w:pPr>
        <w:pStyle w:val="Heading3nospace"/>
      </w:pPr>
      <w:bookmarkStart w:id="1556" w:name="_Toc427934007"/>
      <w:r>
        <w:t>P</w:t>
      </w:r>
      <w:bookmarkStart w:id="1557" w:name="Procedure_Details_Section_in_a_Procedur"/>
      <w:bookmarkEnd w:id="1557"/>
      <w:r>
        <w:t>rocedure Details Section in a Procedure Report (V2)  - Published</w:t>
      </w:r>
      <w:bookmarkEnd w:id="1556"/>
    </w:p>
    <w:p w14:paraId="78A26675" w14:textId="77777777" w:rsidR="00421D38" w:rsidRDefault="001850D7">
      <w:pPr>
        <w:pStyle w:val="BracketData"/>
      </w:pPr>
      <w:r>
        <w:t>[section: identifier urn:oid:2.16.840.1.113883.10.20.5.5.43.2 (closed)]</w:t>
      </w:r>
    </w:p>
    <w:p w14:paraId="09419DC1" w14:textId="77777777" w:rsidR="00421D38" w:rsidRDefault="001850D7">
      <w:pPr>
        <w:pStyle w:val="Caption"/>
      </w:pPr>
      <w:bookmarkStart w:id="1558" w:name="_Toc427934392"/>
      <w:r>
        <w:t xml:space="preserve">Table </w:t>
      </w:r>
      <w:r>
        <w:fldChar w:fldCharType="begin"/>
      </w:r>
      <w:r>
        <w:instrText>SEQ Table \* ARABIC</w:instrText>
      </w:r>
      <w:r>
        <w:fldChar w:fldCharType="separate"/>
      </w:r>
      <w:r w:rsidR="003B15AD">
        <w:t>77</w:t>
      </w:r>
      <w:r>
        <w:fldChar w:fldCharType="end"/>
      </w:r>
      <w:r>
        <w:t>: Procedure Details Section in a Procedure Report (V2)  Contexts</w:t>
      </w:r>
      <w:bookmarkEnd w:id="155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19AD7217" w14:textId="77777777">
        <w:trPr>
          <w:cantSplit/>
          <w:tblHeader/>
          <w:jc w:val="center"/>
        </w:trPr>
        <w:tc>
          <w:tcPr>
            <w:tcW w:w="360" w:type="dxa"/>
            <w:shd w:val="clear" w:color="auto" w:fill="E6E6E6"/>
          </w:tcPr>
          <w:p w14:paraId="354DA358" w14:textId="77777777" w:rsidR="00421D38" w:rsidRDefault="001850D7">
            <w:pPr>
              <w:pStyle w:val="TableHead"/>
            </w:pPr>
            <w:r>
              <w:t>Contained By:</w:t>
            </w:r>
          </w:p>
        </w:tc>
        <w:tc>
          <w:tcPr>
            <w:tcW w:w="360" w:type="dxa"/>
            <w:shd w:val="clear" w:color="auto" w:fill="E6E6E6"/>
          </w:tcPr>
          <w:p w14:paraId="7E804394" w14:textId="77777777" w:rsidR="00421D38" w:rsidRDefault="001850D7">
            <w:pPr>
              <w:pStyle w:val="TableHead"/>
            </w:pPr>
            <w:r>
              <w:t>Contains:</w:t>
            </w:r>
          </w:p>
        </w:tc>
      </w:tr>
      <w:tr w:rsidR="00421D38" w14:paraId="4E020B3D" w14:textId="77777777">
        <w:trPr>
          <w:jc w:val="center"/>
        </w:trPr>
        <w:tc>
          <w:tcPr>
            <w:tcW w:w="360" w:type="dxa"/>
          </w:tcPr>
          <w:p w14:paraId="2DFE906F" w14:textId="77777777" w:rsidR="00421D38" w:rsidRDefault="00DB3BB3">
            <w:pPr>
              <w:pStyle w:val="TableText"/>
            </w:pPr>
            <w:hyperlink w:anchor="D_HAI_Procedure_Denominator_Report_V2">
              <w:r w:rsidR="001850D7">
                <w:rPr>
                  <w:rStyle w:val="HyperlinkText9pt"/>
                </w:rPr>
                <w:t>HAI Procedure Denominator Report (V2)</w:t>
              </w:r>
            </w:hyperlink>
            <w:r w:rsidR="001850D7">
              <w:t xml:space="preserve"> (required)</w:t>
            </w:r>
          </w:p>
        </w:tc>
        <w:tc>
          <w:tcPr>
            <w:tcW w:w="360" w:type="dxa"/>
          </w:tcPr>
          <w:p w14:paraId="19F7AF05" w14:textId="77777777" w:rsidR="00421D38" w:rsidRDefault="00DB3BB3">
            <w:pPr>
              <w:pStyle w:val="TableText"/>
            </w:pPr>
            <w:hyperlink w:anchor="Procedure_Details_Clinical_Statement_in">
              <w:r w:rsidR="001850D7">
                <w:rPr>
                  <w:rStyle w:val="HyperlinkText9pt"/>
                </w:rPr>
                <w:t>Procedure Details Clinical Statement in a Procedure Report (V2)</w:t>
              </w:r>
            </w:hyperlink>
          </w:p>
        </w:tc>
      </w:tr>
    </w:tbl>
    <w:p w14:paraId="3F75F462" w14:textId="77777777" w:rsidR="00421D38" w:rsidRDefault="00421D38">
      <w:pPr>
        <w:pStyle w:val="BodyText"/>
      </w:pPr>
    </w:p>
    <w:p w14:paraId="2B2D298C" w14:textId="77777777" w:rsidR="00421D38" w:rsidRDefault="001850D7">
      <w:pPr>
        <w:pStyle w:val="BodyText"/>
      </w:pPr>
      <w:r>
        <w:t>This section records details of the procedure.</w:t>
      </w:r>
    </w:p>
    <w:p w14:paraId="7E9FA072" w14:textId="77777777" w:rsidR="00421D38" w:rsidRDefault="001850D7">
      <w:pPr>
        <w:pStyle w:val="Caption"/>
      </w:pPr>
      <w:bookmarkStart w:id="1559" w:name="_Toc427934393"/>
      <w:r>
        <w:lastRenderedPageBreak/>
        <w:t xml:space="preserve">Table </w:t>
      </w:r>
      <w:r>
        <w:fldChar w:fldCharType="begin"/>
      </w:r>
      <w:r>
        <w:instrText>SEQ Table \* ARABIC</w:instrText>
      </w:r>
      <w:r>
        <w:fldChar w:fldCharType="separate"/>
      </w:r>
      <w:r w:rsidR="003B15AD">
        <w:t>78</w:t>
      </w:r>
      <w:r>
        <w:fldChar w:fldCharType="end"/>
      </w:r>
      <w:r>
        <w:t>: Procedure Details Section in a Procedure Report (V2)  Constraints Overview</w:t>
      </w:r>
      <w:bookmarkEnd w:id="1559"/>
    </w:p>
    <w:tbl>
      <w:tblPr>
        <w:tblStyle w:val="TableGrid"/>
        <w:tblW w:w="10080" w:type="dxa"/>
        <w:jc w:val="center"/>
        <w:tblLayout w:type="fixed"/>
        <w:tblLook w:val="02A0" w:firstRow="1" w:lastRow="0" w:firstColumn="1" w:lastColumn="0" w:noHBand="1" w:noVBand="0"/>
        <w:tblDescription w:val="Table 78: Procedure Details Section in a Procedure Report (V2)  Constraints Overview"/>
        <w:tblPrChange w:id="1560" w:author="Durrance, Mindy H." w:date="2016-06-28T13:04:00Z">
          <w:tblPr>
            <w:tblStyle w:val="TableGrid"/>
            <w:tblW w:w="10080" w:type="dxa"/>
            <w:jc w:val="center"/>
            <w:tblLayout w:type="fixed"/>
            <w:tblLook w:val="02A0" w:firstRow="1" w:lastRow="0" w:firstColumn="1" w:lastColumn="0" w:noHBand="1" w:noVBand="0"/>
            <w:tblDescription w:val="Table 78: Procedure Details Section in a Procedure Report (V2)  Constraints Overview"/>
          </w:tblPr>
        </w:tblPrChange>
      </w:tblPr>
      <w:tblGrid>
        <w:gridCol w:w="3498"/>
        <w:gridCol w:w="731"/>
        <w:gridCol w:w="877"/>
        <w:gridCol w:w="877"/>
        <w:gridCol w:w="877"/>
        <w:gridCol w:w="3220"/>
        <w:tblGridChange w:id="1561">
          <w:tblGrid>
            <w:gridCol w:w="3498"/>
            <w:gridCol w:w="731"/>
            <w:gridCol w:w="877"/>
            <w:gridCol w:w="877"/>
            <w:gridCol w:w="877"/>
            <w:gridCol w:w="3220"/>
          </w:tblGrid>
        </w:tblGridChange>
      </w:tblGrid>
      <w:tr w:rsidR="00421D38" w14:paraId="049C45EA" w14:textId="77777777" w:rsidTr="00497766">
        <w:trPr>
          <w:tblHeader/>
          <w:jc w:val="center"/>
          <w:trPrChange w:id="1562" w:author="Durrance, Mindy H." w:date="2016-06-28T13:04:00Z">
            <w:trPr>
              <w:jc w:val="center"/>
            </w:trPr>
          </w:trPrChange>
        </w:trPr>
        <w:tc>
          <w:tcPr>
            <w:tcW w:w="0" w:type="dxa"/>
            <w:shd w:val="clear" w:color="auto" w:fill="E6E6E6"/>
            <w:noWrap/>
            <w:tcPrChange w:id="1563" w:author="Durrance, Mindy H." w:date="2016-06-28T13:04:00Z">
              <w:tcPr>
                <w:tcW w:w="0" w:type="dxa"/>
                <w:shd w:val="clear" w:color="auto" w:fill="E6E6E6"/>
                <w:noWrap/>
              </w:tcPr>
            </w:tcPrChange>
          </w:tcPr>
          <w:p w14:paraId="4CDB2548" w14:textId="77777777" w:rsidR="00421D38" w:rsidRDefault="001850D7">
            <w:pPr>
              <w:pStyle w:val="TableHead"/>
            </w:pPr>
            <w:r>
              <w:t>XPath</w:t>
            </w:r>
          </w:p>
        </w:tc>
        <w:tc>
          <w:tcPr>
            <w:tcW w:w="720" w:type="dxa"/>
            <w:shd w:val="clear" w:color="auto" w:fill="E6E6E6"/>
            <w:noWrap/>
            <w:tcPrChange w:id="1564" w:author="Durrance, Mindy H." w:date="2016-06-28T13:04:00Z">
              <w:tcPr>
                <w:tcW w:w="720" w:type="dxa"/>
                <w:shd w:val="clear" w:color="auto" w:fill="E6E6E6"/>
                <w:noWrap/>
              </w:tcPr>
            </w:tcPrChange>
          </w:tcPr>
          <w:p w14:paraId="0E321C57" w14:textId="77777777" w:rsidR="00421D38" w:rsidRDefault="001850D7">
            <w:pPr>
              <w:pStyle w:val="TableHead"/>
            </w:pPr>
            <w:r>
              <w:t>Card.</w:t>
            </w:r>
          </w:p>
        </w:tc>
        <w:tc>
          <w:tcPr>
            <w:tcW w:w="864" w:type="dxa"/>
            <w:shd w:val="clear" w:color="auto" w:fill="E6E6E6"/>
            <w:noWrap/>
            <w:tcPrChange w:id="1565" w:author="Durrance, Mindy H." w:date="2016-06-28T13:04:00Z">
              <w:tcPr>
                <w:tcW w:w="864" w:type="dxa"/>
                <w:shd w:val="clear" w:color="auto" w:fill="E6E6E6"/>
                <w:noWrap/>
              </w:tcPr>
            </w:tcPrChange>
          </w:tcPr>
          <w:p w14:paraId="3375FFA3" w14:textId="77777777" w:rsidR="00421D38" w:rsidRDefault="001850D7">
            <w:pPr>
              <w:pStyle w:val="TableHead"/>
            </w:pPr>
            <w:r>
              <w:t>Verb</w:t>
            </w:r>
          </w:p>
        </w:tc>
        <w:tc>
          <w:tcPr>
            <w:tcW w:w="864" w:type="dxa"/>
            <w:shd w:val="clear" w:color="auto" w:fill="E6E6E6"/>
            <w:noWrap/>
            <w:tcPrChange w:id="1566" w:author="Durrance, Mindy H." w:date="2016-06-28T13:04:00Z">
              <w:tcPr>
                <w:tcW w:w="864" w:type="dxa"/>
                <w:shd w:val="clear" w:color="auto" w:fill="E6E6E6"/>
                <w:noWrap/>
              </w:tcPr>
            </w:tcPrChange>
          </w:tcPr>
          <w:p w14:paraId="50DCD55F" w14:textId="77777777" w:rsidR="00421D38" w:rsidRDefault="001850D7">
            <w:pPr>
              <w:pStyle w:val="TableHead"/>
            </w:pPr>
            <w:r>
              <w:t>Data Type</w:t>
            </w:r>
          </w:p>
        </w:tc>
        <w:tc>
          <w:tcPr>
            <w:tcW w:w="864" w:type="dxa"/>
            <w:shd w:val="clear" w:color="auto" w:fill="E6E6E6"/>
            <w:noWrap/>
            <w:tcPrChange w:id="1567" w:author="Durrance, Mindy H." w:date="2016-06-28T13:04:00Z">
              <w:tcPr>
                <w:tcW w:w="864" w:type="dxa"/>
                <w:shd w:val="clear" w:color="auto" w:fill="E6E6E6"/>
                <w:noWrap/>
              </w:tcPr>
            </w:tcPrChange>
          </w:tcPr>
          <w:p w14:paraId="42F29074" w14:textId="77777777" w:rsidR="00421D38" w:rsidRDefault="001850D7">
            <w:pPr>
              <w:pStyle w:val="TableHead"/>
            </w:pPr>
            <w:r>
              <w:t>CONF#</w:t>
            </w:r>
          </w:p>
        </w:tc>
        <w:tc>
          <w:tcPr>
            <w:tcW w:w="864" w:type="dxa"/>
            <w:shd w:val="clear" w:color="auto" w:fill="E6E6E6"/>
            <w:noWrap/>
            <w:tcPrChange w:id="1568" w:author="Durrance, Mindy H." w:date="2016-06-28T13:04:00Z">
              <w:tcPr>
                <w:tcW w:w="864" w:type="dxa"/>
                <w:shd w:val="clear" w:color="auto" w:fill="E6E6E6"/>
                <w:noWrap/>
              </w:tcPr>
            </w:tcPrChange>
          </w:tcPr>
          <w:p w14:paraId="6E9C7E0A" w14:textId="77777777" w:rsidR="00421D38" w:rsidRDefault="001850D7">
            <w:pPr>
              <w:pStyle w:val="TableHead"/>
            </w:pPr>
            <w:r>
              <w:t>Value</w:t>
            </w:r>
          </w:p>
        </w:tc>
      </w:tr>
      <w:tr w:rsidR="00421D38" w14:paraId="0B06C9CB" w14:textId="77777777">
        <w:trPr>
          <w:jc w:val="center"/>
        </w:trPr>
        <w:tc>
          <w:tcPr>
            <w:tcW w:w="9928" w:type="dxa"/>
            <w:gridSpan w:val="6"/>
          </w:tcPr>
          <w:p w14:paraId="7A32D448" w14:textId="77777777" w:rsidR="00421D38" w:rsidRDefault="001850D7">
            <w:pPr>
              <w:pStyle w:val="TableText"/>
            </w:pPr>
            <w:r>
              <w:t>section (identifier: urn:oid:2.16.840.1.113883.10.20.5.5.43.2)</w:t>
            </w:r>
          </w:p>
        </w:tc>
      </w:tr>
      <w:tr w:rsidR="00421D38" w14:paraId="0D6A361D" w14:textId="77777777">
        <w:trPr>
          <w:jc w:val="center"/>
        </w:trPr>
        <w:tc>
          <w:tcPr>
            <w:tcW w:w="3445" w:type="dxa"/>
          </w:tcPr>
          <w:p w14:paraId="1E781923" w14:textId="77777777" w:rsidR="00421D38" w:rsidRDefault="001850D7">
            <w:pPr>
              <w:pStyle w:val="TableText"/>
            </w:pPr>
            <w:r>
              <w:tab/>
              <w:t>templateId</w:t>
            </w:r>
          </w:p>
        </w:tc>
        <w:tc>
          <w:tcPr>
            <w:tcW w:w="720" w:type="dxa"/>
          </w:tcPr>
          <w:p w14:paraId="00690386" w14:textId="77777777" w:rsidR="00421D38" w:rsidRDefault="001850D7">
            <w:pPr>
              <w:pStyle w:val="TableText"/>
            </w:pPr>
            <w:r>
              <w:t>1..1</w:t>
            </w:r>
          </w:p>
        </w:tc>
        <w:tc>
          <w:tcPr>
            <w:tcW w:w="864" w:type="dxa"/>
          </w:tcPr>
          <w:p w14:paraId="57B8DACF" w14:textId="77777777" w:rsidR="00421D38" w:rsidRDefault="001850D7">
            <w:pPr>
              <w:pStyle w:val="TableText"/>
            </w:pPr>
            <w:r>
              <w:t>SHALL</w:t>
            </w:r>
          </w:p>
        </w:tc>
        <w:tc>
          <w:tcPr>
            <w:tcW w:w="864" w:type="dxa"/>
          </w:tcPr>
          <w:p w14:paraId="69AF1AB4" w14:textId="77777777" w:rsidR="00421D38" w:rsidRDefault="00421D38">
            <w:pPr>
              <w:pStyle w:val="TableText"/>
            </w:pPr>
          </w:p>
        </w:tc>
        <w:tc>
          <w:tcPr>
            <w:tcW w:w="864" w:type="dxa"/>
          </w:tcPr>
          <w:p w14:paraId="7DA05C01" w14:textId="77777777" w:rsidR="00421D38" w:rsidRDefault="00DB3BB3">
            <w:pPr>
              <w:pStyle w:val="TableText"/>
            </w:pPr>
            <w:hyperlink w:anchor="C_1101-22358">
              <w:r w:rsidR="001850D7">
                <w:rPr>
                  <w:rStyle w:val="HyperlinkText9pt"/>
                </w:rPr>
                <w:t>1101-22358</w:t>
              </w:r>
            </w:hyperlink>
          </w:p>
        </w:tc>
        <w:tc>
          <w:tcPr>
            <w:tcW w:w="3171" w:type="dxa"/>
          </w:tcPr>
          <w:p w14:paraId="0BF692CB" w14:textId="77777777" w:rsidR="00421D38" w:rsidRDefault="00421D38">
            <w:pPr>
              <w:pStyle w:val="TableText"/>
            </w:pPr>
          </w:p>
        </w:tc>
      </w:tr>
      <w:tr w:rsidR="00421D38" w14:paraId="626654DB" w14:textId="77777777">
        <w:trPr>
          <w:jc w:val="center"/>
        </w:trPr>
        <w:tc>
          <w:tcPr>
            <w:tcW w:w="3445" w:type="dxa"/>
          </w:tcPr>
          <w:p w14:paraId="3EAAAB23" w14:textId="77777777" w:rsidR="00421D38" w:rsidRDefault="001850D7">
            <w:pPr>
              <w:pStyle w:val="TableText"/>
            </w:pPr>
            <w:r>
              <w:tab/>
            </w:r>
            <w:r>
              <w:tab/>
              <w:t>@root</w:t>
            </w:r>
          </w:p>
        </w:tc>
        <w:tc>
          <w:tcPr>
            <w:tcW w:w="720" w:type="dxa"/>
          </w:tcPr>
          <w:p w14:paraId="347424D3" w14:textId="77777777" w:rsidR="00421D38" w:rsidRDefault="001850D7">
            <w:pPr>
              <w:pStyle w:val="TableText"/>
            </w:pPr>
            <w:r>
              <w:t>1..1</w:t>
            </w:r>
          </w:p>
        </w:tc>
        <w:tc>
          <w:tcPr>
            <w:tcW w:w="864" w:type="dxa"/>
          </w:tcPr>
          <w:p w14:paraId="66B57496" w14:textId="77777777" w:rsidR="00421D38" w:rsidRDefault="001850D7">
            <w:pPr>
              <w:pStyle w:val="TableText"/>
            </w:pPr>
            <w:r>
              <w:t>SHALL</w:t>
            </w:r>
          </w:p>
        </w:tc>
        <w:tc>
          <w:tcPr>
            <w:tcW w:w="864" w:type="dxa"/>
          </w:tcPr>
          <w:p w14:paraId="5A4698B3" w14:textId="77777777" w:rsidR="00421D38" w:rsidRDefault="00421D38">
            <w:pPr>
              <w:pStyle w:val="TableText"/>
            </w:pPr>
          </w:p>
        </w:tc>
        <w:tc>
          <w:tcPr>
            <w:tcW w:w="864" w:type="dxa"/>
          </w:tcPr>
          <w:p w14:paraId="615CEEAE" w14:textId="77777777" w:rsidR="00421D38" w:rsidRDefault="00DB3BB3">
            <w:pPr>
              <w:pStyle w:val="TableText"/>
            </w:pPr>
            <w:hyperlink w:anchor="C_1101-30248">
              <w:r w:rsidR="001850D7">
                <w:rPr>
                  <w:rStyle w:val="HyperlinkText9pt"/>
                </w:rPr>
                <w:t>1101-30248</w:t>
              </w:r>
            </w:hyperlink>
          </w:p>
        </w:tc>
        <w:tc>
          <w:tcPr>
            <w:tcW w:w="3171" w:type="dxa"/>
          </w:tcPr>
          <w:p w14:paraId="453D7961" w14:textId="77777777" w:rsidR="00421D38" w:rsidRDefault="001850D7">
            <w:pPr>
              <w:pStyle w:val="TableText"/>
            </w:pPr>
            <w:r>
              <w:t>2.16.840.1.113883.10.20.5.5.43.2</w:t>
            </w:r>
          </w:p>
        </w:tc>
      </w:tr>
      <w:tr w:rsidR="00421D38" w14:paraId="23E4673A" w14:textId="77777777">
        <w:trPr>
          <w:jc w:val="center"/>
        </w:trPr>
        <w:tc>
          <w:tcPr>
            <w:tcW w:w="3445" w:type="dxa"/>
          </w:tcPr>
          <w:p w14:paraId="0AD22E81" w14:textId="77777777" w:rsidR="00421D38" w:rsidRDefault="001850D7">
            <w:pPr>
              <w:pStyle w:val="TableText"/>
            </w:pPr>
            <w:r>
              <w:tab/>
              <w:t>code</w:t>
            </w:r>
          </w:p>
        </w:tc>
        <w:tc>
          <w:tcPr>
            <w:tcW w:w="720" w:type="dxa"/>
          </w:tcPr>
          <w:p w14:paraId="3C4EAF47" w14:textId="77777777" w:rsidR="00421D38" w:rsidRDefault="001850D7">
            <w:pPr>
              <w:pStyle w:val="TableText"/>
            </w:pPr>
            <w:r>
              <w:t>1..1</w:t>
            </w:r>
          </w:p>
        </w:tc>
        <w:tc>
          <w:tcPr>
            <w:tcW w:w="864" w:type="dxa"/>
          </w:tcPr>
          <w:p w14:paraId="31A71B46" w14:textId="77777777" w:rsidR="00421D38" w:rsidRDefault="001850D7">
            <w:pPr>
              <w:pStyle w:val="TableText"/>
            </w:pPr>
            <w:r>
              <w:t>SHALL</w:t>
            </w:r>
          </w:p>
        </w:tc>
        <w:tc>
          <w:tcPr>
            <w:tcW w:w="864" w:type="dxa"/>
          </w:tcPr>
          <w:p w14:paraId="72CE1628" w14:textId="77777777" w:rsidR="00421D38" w:rsidRDefault="00421D38">
            <w:pPr>
              <w:pStyle w:val="TableText"/>
            </w:pPr>
          </w:p>
        </w:tc>
        <w:tc>
          <w:tcPr>
            <w:tcW w:w="864" w:type="dxa"/>
          </w:tcPr>
          <w:p w14:paraId="6734F28B" w14:textId="77777777" w:rsidR="00421D38" w:rsidRDefault="00DB3BB3">
            <w:pPr>
              <w:pStyle w:val="TableText"/>
            </w:pPr>
            <w:hyperlink w:anchor="C_1101-22360">
              <w:r w:rsidR="001850D7">
                <w:rPr>
                  <w:rStyle w:val="HyperlinkText9pt"/>
                </w:rPr>
                <w:t>1101-22360</w:t>
              </w:r>
            </w:hyperlink>
          </w:p>
        </w:tc>
        <w:tc>
          <w:tcPr>
            <w:tcW w:w="3171" w:type="dxa"/>
          </w:tcPr>
          <w:p w14:paraId="75499BA1" w14:textId="77777777" w:rsidR="00421D38" w:rsidRDefault="00421D38">
            <w:pPr>
              <w:pStyle w:val="TableText"/>
            </w:pPr>
          </w:p>
        </w:tc>
      </w:tr>
      <w:tr w:rsidR="00421D38" w14:paraId="4FE321EC" w14:textId="77777777">
        <w:trPr>
          <w:jc w:val="center"/>
        </w:trPr>
        <w:tc>
          <w:tcPr>
            <w:tcW w:w="3445" w:type="dxa"/>
          </w:tcPr>
          <w:p w14:paraId="0C58D9BD" w14:textId="77777777" w:rsidR="00421D38" w:rsidRDefault="001850D7">
            <w:pPr>
              <w:pStyle w:val="TableText"/>
            </w:pPr>
            <w:r>
              <w:tab/>
            </w:r>
            <w:r>
              <w:tab/>
              <w:t>@code</w:t>
            </w:r>
          </w:p>
        </w:tc>
        <w:tc>
          <w:tcPr>
            <w:tcW w:w="720" w:type="dxa"/>
          </w:tcPr>
          <w:p w14:paraId="47A5EDF1" w14:textId="77777777" w:rsidR="00421D38" w:rsidRDefault="001850D7">
            <w:pPr>
              <w:pStyle w:val="TableText"/>
            </w:pPr>
            <w:r>
              <w:t>1..1</w:t>
            </w:r>
          </w:p>
        </w:tc>
        <w:tc>
          <w:tcPr>
            <w:tcW w:w="864" w:type="dxa"/>
          </w:tcPr>
          <w:p w14:paraId="43A61EED" w14:textId="77777777" w:rsidR="00421D38" w:rsidRDefault="001850D7">
            <w:pPr>
              <w:pStyle w:val="TableText"/>
            </w:pPr>
            <w:r>
              <w:t>SHALL</w:t>
            </w:r>
          </w:p>
        </w:tc>
        <w:tc>
          <w:tcPr>
            <w:tcW w:w="864" w:type="dxa"/>
          </w:tcPr>
          <w:p w14:paraId="56FD44E9" w14:textId="77777777" w:rsidR="00421D38" w:rsidRDefault="00421D38">
            <w:pPr>
              <w:pStyle w:val="TableText"/>
            </w:pPr>
          </w:p>
        </w:tc>
        <w:tc>
          <w:tcPr>
            <w:tcW w:w="864" w:type="dxa"/>
          </w:tcPr>
          <w:p w14:paraId="4D497E2D" w14:textId="77777777" w:rsidR="00421D38" w:rsidRDefault="00DB3BB3">
            <w:pPr>
              <w:pStyle w:val="TableText"/>
            </w:pPr>
            <w:hyperlink w:anchor="C_1101-22361">
              <w:r w:rsidR="001850D7">
                <w:rPr>
                  <w:rStyle w:val="HyperlinkText9pt"/>
                </w:rPr>
                <w:t>1101-22361</w:t>
              </w:r>
            </w:hyperlink>
          </w:p>
        </w:tc>
        <w:tc>
          <w:tcPr>
            <w:tcW w:w="3171" w:type="dxa"/>
          </w:tcPr>
          <w:p w14:paraId="177A74E5" w14:textId="77777777" w:rsidR="00421D38" w:rsidRDefault="001850D7">
            <w:pPr>
              <w:pStyle w:val="TableText"/>
            </w:pPr>
            <w:r>
              <w:t>51899-3</w:t>
            </w:r>
          </w:p>
        </w:tc>
      </w:tr>
      <w:tr w:rsidR="00421D38" w14:paraId="561C7D5A" w14:textId="77777777">
        <w:trPr>
          <w:jc w:val="center"/>
        </w:trPr>
        <w:tc>
          <w:tcPr>
            <w:tcW w:w="3445" w:type="dxa"/>
          </w:tcPr>
          <w:p w14:paraId="5799456E" w14:textId="77777777" w:rsidR="00421D38" w:rsidRDefault="001850D7">
            <w:pPr>
              <w:pStyle w:val="TableText"/>
            </w:pPr>
            <w:r>
              <w:tab/>
            </w:r>
            <w:r>
              <w:tab/>
              <w:t>@codeSystem</w:t>
            </w:r>
          </w:p>
        </w:tc>
        <w:tc>
          <w:tcPr>
            <w:tcW w:w="720" w:type="dxa"/>
          </w:tcPr>
          <w:p w14:paraId="2E097FFA" w14:textId="77777777" w:rsidR="00421D38" w:rsidRDefault="001850D7">
            <w:pPr>
              <w:pStyle w:val="TableText"/>
            </w:pPr>
            <w:r>
              <w:t>1..1</w:t>
            </w:r>
          </w:p>
        </w:tc>
        <w:tc>
          <w:tcPr>
            <w:tcW w:w="864" w:type="dxa"/>
          </w:tcPr>
          <w:p w14:paraId="3D7F6CB1" w14:textId="77777777" w:rsidR="00421D38" w:rsidRDefault="001850D7">
            <w:pPr>
              <w:pStyle w:val="TableText"/>
            </w:pPr>
            <w:r>
              <w:t>SHALL</w:t>
            </w:r>
          </w:p>
        </w:tc>
        <w:tc>
          <w:tcPr>
            <w:tcW w:w="864" w:type="dxa"/>
          </w:tcPr>
          <w:p w14:paraId="5C799818" w14:textId="77777777" w:rsidR="00421D38" w:rsidRDefault="00421D38">
            <w:pPr>
              <w:pStyle w:val="TableText"/>
            </w:pPr>
          </w:p>
        </w:tc>
        <w:tc>
          <w:tcPr>
            <w:tcW w:w="864" w:type="dxa"/>
          </w:tcPr>
          <w:p w14:paraId="3FCCA9BC" w14:textId="77777777" w:rsidR="00421D38" w:rsidRDefault="00DB3BB3">
            <w:pPr>
              <w:pStyle w:val="TableText"/>
            </w:pPr>
            <w:hyperlink w:anchor="C_1101-30314">
              <w:r w:rsidR="001850D7">
                <w:rPr>
                  <w:rStyle w:val="HyperlinkText9pt"/>
                </w:rPr>
                <w:t>1101-30314</w:t>
              </w:r>
            </w:hyperlink>
          </w:p>
        </w:tc>
        <w:tc>
          <w:tcPr>
            <w:tcW w:w="3171" w:type="dxa"/>
          </w:tcPr>
          <w:p w14:paraId="2998630C" w14:textId="77777777" w:rsidR="00421D38" w:rsidRDefault="001850D7">
            <w:pPr>
              <w:pStyle w:val="TableText"/>
            </w:pPr>
            <w:r>
              <w:t>urn:oid:2.16.840.1.113883.6.1 (LOINC) = 2.16.840.1.113883.6.1</w:t>
            </w:r>
          </w:p>
        </w:tc>
      </w:tr>
      <w:tr w:rsidR="00421D38" w14:paraId="66489B24" w14:textId="77777777">
        <w:trPr>
          <w:jc w:val="center"/>
        </w:trPr>
        <w:tc>
          <w:tcPr>
            <w:tcW w:w="3445" w:type="dxa"/>
          </w:tcPr>
          <w:p w14:paraId="1E01D62A" w14:textId="77777777" w:rsidR="00421D38" w:rsidRDefault="001850D7">
            <w:pPr>
              <w:pStyle w:val="TableText"/>
            </w:pPr>
            <w:r>
              <w:tab/>
              <w:t>entry</w:t>
            </w:r>
          </w:p>
        </w:tc>
        <w:tc>
          <w:tcPr>
            <w:tcW w:w="720" w:type="dxa"/>
          </w:tcPr>
          <w:p w14:paraId="4781D563" w14:textId="77777777" w:rsidR="00421D38" w:rsidRDefault="001850D7">
            <w:pPr>
              <w:pStyle w:val="TableText"/>
            </w:pPr>
            <w:r>
              <w:t>1..1</w:t>
            </w:r>
          </w:p>
        </w:tc>
        <w:tc>
          <w:tcPr>
            <w:tcW w:w="864" w:type="dxa"/>
          </w:tcPr>
          <w:p w14:paraId="5AE3FF6B" w14:textId="77777777" w:rsidR="00421D38" w:rsidRDefault="001850D7">
            <w:pPr>
              <w:pStyle w:val="TableText"/>
            </w:pPr>
            <w:r>
              <w:t>SHALL</w:t>
            </w:r>
          </w:p>
        </w:tc>
        <w:tc>
          <w:tcPr>
            <w:tcW w:w="864" w:type="dxa"/>
          </w:tcPr>
          <w:p w14:paraId="77CA9E82" w14:textId="77777777" w:rsidR="00421D38" w:rsidRDefault="00421D38">
            <w:pPr>
              <w:pStyle w:val="TableText"/>
            </w:pPr>
          </w:p>
        </w:tc>
        <w:tc>
          <w:tcPr>
            <w:tcW w:w="864" w:type="dxa"/>
          </w:tcPr>
          <w:p w14:paraId="332FDDFC" w14:textId="77777777" w:rsidR="00421D38" w:rsidRDefault="00DB3BB3">
            <w:pPr>
              <w:pStyle w:val="TableText"/>
            </w:pPr>
            <w:hyperlink w:anchor="C_1101-22362">
              <w:r w:rsidR="001850D7">
                <w:rPr>
                  <w:rStyle w:val="HyperlinkText9pt"/>
                </w:rPr>
                <w:t>1101-22362</w:t>
              </w:r>
            </w:hyperlink>
          </w:p>
        </w:tc>
        <w:tc>
          <w:tcPr>
            <w:tcW w:w="3171" w:type="dxa"/>
          </w:tcPr>
          <w:p w14:paraId="4E63D0A8" w14:textId="77777777" w:rsidR="00421D38" w:rsidRDefault="00421D38">
            <w:pPr>
              <w:pStyle w:val="TableText"/>
            </w:pPr>
          </w:p>
        </w:tc>
      </w:tr>
      <w:tr w:rsidR="00421D38" w14:paraId="0170DF52" w14:textId="77777777">
        <w:trPr>
          <w:jc w:val="center"/>
        </w:trPr>
        <w:tc>
          <w:tcPr>
            <w:tcW w:w="3445" w:type="dxa"/>
          </w:tcPr>
          <w:p w14:paraId="0A749351" w14:textId="77777777" w:rsidR="00421D38" w:rsidRDefault="001850D7">
            <w:pPr>
              <w:pStyle w:val="TableText"/>
            </w:pPr>
            <w:r>
              <w:tab/>
            </w:r>
            <w:r>
              <w:tab/>
              <w:t>procedure</w:t>
            </w:r>
          </w:p>
        </w:tc>
        <w:tc>
          <w:tcPr>
            <w:tcW w:w="720" w:type="dxa"/>
          </w:tcPr>
          <w:p w14:paraId="354438BC" w14:textId="77777777" w:rsidR="00421D38" w:rsidRDefault="001850D7">
            <w:pPr>
              <w:pStyle w:val="TableText"/>
            </w:pPr>
            <w:r>
              <w:t>1..1</w:t>
            </w:r>
          </w:p>
        </w:tc>
        <w:tc>
          <w:tcPr>
            <w:tcW w:w="864" w:type="dxa"/>
          </w:tcPr>
          <w:p w14:paraId="15414184" w14:textId="77777777" w:rsidR="00421D38" w:rsidRDefault="001850D7">
            <w:pPr>
              <w:pStyle w:val="TableText"/>
            </w:pPr>
            <w:r>
              <w:t>SHALL</w:t>
            </w:r>
          </w:p>
        </w:tc>
        <w:tc>
          <w:tcPr>
            <w:tcW w:w="864" w:type="dxa"/>
          </w:tcPr>
          <w:p w14:paraId="037B27CB" w14:textId="77777777" w:rsidR="00421D38" w:rsidRDefault="00421D38">
            <w:pPr>
              <w:pStyle w:val="TableText"/>
            </w:pPr>
          </w:p>
        </w:tc>
        <w:tc>
          <w:tcPr>
            <w:tcW w:w="864" w:type="dxa"/>
          </w:tcPr>
          <w:p w14:paraId="26B24B1F" w14:textId="77777777" w:rsidR="00421D38" w:rsidRDefault="00DB3BB3">
            <w:pPr>
              <w:pStyle w:val="TableText"/>
            </w:pPr>
            <w:hyperlink w:anchor="C_1101-30249">
              <w:r w:rsidR="001850D7">
                <w:rPr>
                  <w:rStyle w:val="HyperlinkText9pt"/>
                </w:rPr>
                <w:t>1101-30249</w:t>
              </w:r>
            </w:hyperlink>
          </w:p>
        </w:tc>
        <w:tc>
          <w:tcPr>
            <w:tcW w:w="3171" w:type="dxa"/>
          </w:tcPr>
          <w:p w14:paraId="20F8BCD4" w14:textId="77777777" w:rsidR="00421D38" w:rsidRDefault="00DB3BB3">
            <w:pPr>
              <w:pStyle w:val="TableText"/>
            </w:pPr>
            <w:hyperlink w:anchor="Procedure_Details_Clinical_Statement_in">
              <w:r w:rsidR="001850D7">
                <w:rPr>
                  <w:rStyle w:val="HyperlinkText9pt"/>
                </w:rPr>
                <w:t>Procedure Details Clinical Statement in a Procedure Report (V2) (identifier: urn:oid:2.16.840.1.113883.10.20.5.6.153.2</w:t>
              </w:r>
            </w:hyperlink>
          </w:p>
        </w:tc>
      </w:tr>
    </w:tbl>
    <w:p w14:paraId="6233F925" w14:textId="77777777" w:rsidR="00421D38" w:rsidRDefault="00421D38">
      <w:pPr>
        <w:pStyle w:val="BodyText"/>
      </w:pPr>
    </w:p>
    <w:p w14:paraId="7EE9EEA9" w14:textId="77777777" w:rsidR="00421D38" w:rsidRDefault="001850D7">
      <w:pPr>
        <w:numPr>
          <w:ilvl w:val="0"/>
          <w:numId w:val="169"/>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6F75B61D" w14:textId="77777777" w:rsidR="00421D38" w:rsidRDefault="001850D7">
      <w:pPr>
        <w:numPr>
          <w:ilvl w:val="0"/>
          <w:numId w:val="169"/>
        </w:numPr>
      </w:pPr>
      <w:r>
        <w:rPr>
          <w:rStyle w:val="keyword"/>
        </w:rPr>
        <w:t>SHALL</w:t>
      </w:r>
      <w:r>
        <w:t xml:space="preserve"> contain exactly one [1..1] </w:t>
      </w:r>
      <w:r>
        <w:rPr>
          <w:rStyle w:val="XMLnameBold"/>
        </w:rPr>
        <w:t>templateId</w:t>
      </w:r>
      <w:bookmarkStart w:id="1569" w:name="C_1101-22358"/>
      <w:bookmarkEnd w:id="1569"/>
      <w:r>
        <w:t xml:space="preserve"> (CONF:1101-22358) such that it</w:t>
      </w:r>
    </w:p>
    <w:p w14:paraId="11D865F5" w14:textId="77777777" w:rsidR="00421D38" w:rsidRDefault="001850D7">
      <w:pPr>
        <w:numPr>
          <w:ilvl w:val="1"/>
          <w:numId w:val="169"/>
        </w:numPr>
      </w:pPr>
      <w:r>
        <w:rPr>
          <w:rStyle w:val="keyword"/>
        </w:rPr>
        <w:t>SHALL</w:t>
      </w:r>
      <w:r>
        <w:t xml:space="preserve"> contain exactly one [1..1] </w:t>
      </w:r>
      <w:r>
        <w:rPr>
          <w:rStyle w:val="XMLnameBold"/>
        </w:rPr>
        <w:t>@root</w:t>
      </w:r>
      <w:r>
        <w:t>=</w:t>
      </w:r>
      <w:r>
        <w:rPr>
          <w:rStyle w:val="XMLname"/>
        </w:rPr>
        <w:t>"2.16.840.1.113883.10.20.5.5.43.2"</w:t>
      </w:r>
      <w:bookmarkStart w:id="1570" w:name="C_1101-30248"/>
      <w:bookmarkEnd w:id="1570"/>
      <w:r>
        <w:t xml:space="preserve"> (CONF:1101-30248).</w:t>
      </w:r>
    </w:p>
    <w:p w14:paraId="35CC1F60" w14:textId="77777777" w:rsidR="00421D38" w:rsidRDefault="001850D7">
      <w:pPr>
        <w:numPr>
          <w:ilvl w:val="0"/>
          <w:numId w:val="169"/>
        </w:numPr>
      </w:pPr>
      <w:r>
        <w:rPr>
          <w:rStyle w:val="keyword"/>
        </w:rPr>
        <w:t>SHALL</w:t>
      </w:r>
      <w:r>
        <w:t xml:space="preserve"> contain exactly one [1..1] </w:t>
      </w:r>
      <w:r>
        <w:rPr>
          <w:rStyle w:val="XMLnameBold"/>
        </w:rPr>
        <w:t>code</w:t>
      </w:r>
      <w:bookmarkStart w:id="1571" w:name="C_1101-22360"/>
      <w:bookmarkEnd w:id="1571"/>
      <w:r>
        <w:t xml:space="preserve"> (CONF:1101-22360).</w:t>
      </w:r>
    </w:p>
    <w:p w14:paraId="72DC88A1" w14:textId="77777777" w:rsidR="00421D38" w:rsidRDefault="001850D7">
      <w:pPr>
        <w:numPr>
          <w:ilvl w:val="1"/>
          <w:numId w:val="169"/>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1572" w:name="C_1101-22361"/>
      <w:bookmarkEnd w:id="1572"/>
      <w:r>
        <w:t xml:space="preserve"> (CONF:1101-22361).</w:t>
      </w:r>
    </w:p>
    <w:p w14:paraId="117271C4" w14:textId="77777777" w:rsidR="00421D38" w:rsidRDefault="001850D7">
      <w:pPr>
        <w:numPr>
          <w:ilvl w:val="1"/>
          <w:numId w:val="169"/>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573" w:name="C_1101-30314"/>
      <w:bookmarkEnd w:id="1573"/>
      <w:r>
        <w:t xml:space="preserve"> (CONF:1101-30314).</w:t>
      </w:r>
    </w:p>
    <w:p w14:paraId="6E83279E" w14:textId="77777777" w:rsidR="00421D38" w:rsidRDefault="001850D7">
      <w:pPr>
        <w:numPr>
          <w:ilvl w:val="0"/>
          <w:numId w:val="169"/>
        </w:numPr>
      </w:pPr>
      <w:r>
        <w:rPr>
          <w:rStyle w:val="keyword"/>
        </w:rPr>
        <w:t>SHALL</w:t>
      </w:r>
      <w:r>
        <w:t xml:space="preserve"> contain exactly one [1..1] </w:t>
      </w:r>
      <w:r>
        <w:rPr>
          <w:rStyle w:val="XMLnameBold"/>
        </w:rPr>
        <w:t>entry</w:t>
      </w:r>
      <w:bookmarkStart w:id="1574" w:name="C_1101-22362"/>
      <w:bookmarkEnd w:id="1574"/>
      <w:r>
        <w:t xml:space="preserve"> (CONF:1101-22362).</w:t>
      </w:r>
    </w:p>
    <w:p w14:paraId="3893DA2D" w14:textId="77777777" w:rsidR="00421D38" w:rsidRDefault="001850D7">
      <w:pPr>
        <w:numPr>
          <w:ilvl w:val="1"/>
          <w:numId w:val="169"/>
        </w:numPr>
      </w:pPr>
      <w:r>
        <w:t xml:space="preserve">This entry </w:t>
      </w:r>
      <w:r>
        <w:rPr>
          <w:rStyle w:val="keyword"/>
        </w:rPr>
        <w:t>SHALL</w:t>
      </w:r>
      <w:r>
        <w:t xml:space="preserve"> contain exactly one [1..1] </w:t>
      </w:r>
      <w:hyperlink w:anchor="Procedure_Details_Clinical_Statement_in">
        <w:r>
          <w:rPr>
            <w:rStyle w:val="HyperlinkCourierBold"/>
          </w:rPr>
          <w:t>Procedure Details Clinical Statement in a Procedure Report (V2)</w:t>
        </w:r>
      </w:hyperlink>
      <w:r>
        <w:rPr>
          <w:rStyle w:val="XMLname"/>
        </w:rPr>
        <w:t xml:space="preserve"> (identifier: urn:oid:2.16.840.1.113883.10.20.5.6.153.2)</w:t>
      </w:r>
      <w:bookmarkStart w:id="1575" w:name="C_1101-30249"/>
      <w:bookmarkEnd w:id="1575"/>
      <w:r>
        <w:t xml:space="preserve"> (CONF:1101-30249).</w:t>
      </w:r>
    </w:p>
    <w:p w14:paraId="1B25BAE7" w14:textId="77777777" w:rsidR="00421D38" w:rsidRDefault="001850D7">
      <w:pPr>
        <w:pStyle w:val="Caption"/>
        <w:ind w:left="130" w:right="115"/>
      </w:pPr>
      <w:bookmarkStart w:id="1576" w:name="_Toc427934166"/>
      <w:r>
        <w:lastRenderedPageBreak/>
        <w:t xml:space="preserve">Figure </w:t>
      </w:r>
      <w:r>
        <w:fldChar w:fldCharType="begin"/>
      </w:r>
      <w:r>
        <w:instrText>SEQ Figure \* ARABIC</w:instrText>
      </w:r>
      <w:r>
        <w:fldChar w:fldCharType="separate"/>
      </w:r>
      <w:r w:rsidR="003B15AD">
        <w:t>16</w:t>
      </w:r>
      <w:r>
        <w:fldChar w:fldCharType="end"/>
      </w:r>
      <w:r>
        <w:t>: Procedure Details Section in a Procedure Report Example</w:t>
      </w:r>
      <w:bookmarkEnd w:id="1576"/>
    </w:p>
    <w:p w14:paraId="117FFF7F" w14:textId="77777777" w:rsidR="00421D38" w:rsidRDefault="001850D7">
      <w:pPr>
        <w:pStyle w:val="Example"/>
        <w:ind w:left="130" w:right="115"/>
      </w:pPr>
      <w:r>
        <w:t>&lt;section&gt;</w:t>
      </w:r>
    </w:p>
    <w:p w14:paraId="76795ADD" w14:textId="77777777" w:rsidR="00421D38" w:rsidRDefault="001850D7">
      <w:pPr>
        <w:pStyle w:val="Example"/>
        <w:ind w:left="130" w:right="115"/>
      </w:pPr>
      <w:r>
        <w:t xml:space="preserve">  &lt;!-- HAI Generic Section template --&gt;</w:t>
      </w:r>
    </w:p>
    <w:p w14:paraId="289FC52D" w14:textId="77777777" w:rsidR="00421D38" w:rsidRDefault="001850D7">
      <w:pPr>
        <w:pStyle w:val="Example"/>
        <w:ind w:left="130" w:right="115"/>
      </w:pPr>
      <w:r>
        <w:t xml:space="preserve">  &lt; templateId root="2.16.840.1.113883.10.20.5.4.26"/&gt;</w:t>
      </w:r>
    </w:p>
    <w:p w14:paraId="145C109D" w14:textId="77777777" w:rsidR="00421D38" w:rsidRDefault="001850D7">
      <w:pPr>
        <w:pStyle w:val="Example"/>
        <w:ind w:left="130" w:right="115"/>
      </w:pPr>
      <w:r>
        <w:t xml:space="preserve">  &lt;!-- Procedure Details Section in a Procedure Report (V2) template --&gt;</w:t>
      </w:r>
    </w:p>
    <w:p w14:paraId="2AF61288" w14:textId="77777777" w:rsidR="00421D38" w:rsidRDefault="001850D7">
      <w:pPr>
        <w:pStyle w:val="Example"/>
        <w:ind w:left="130" w:right="115"/>
      </w:pPr>
      <w:r>
        <w:t xml:space="preserve">  &lt;templateId root="2.16.840.1.113883.10.20.5.5.43.2"/&gt;</w:t>
      </w:r>
    </w:p>
    <w:p w14:paraId="3D31A76D" w14:textId="77777777" w:rsidR="00421D38" w:rsidRDefault="001850D7">
      <w:pPr>
        <w:pStyle w:val="Example"/>
        <w:ind w:left="130" w:right="115"/>
      </w:pPr>
      <w:r>
        <w:t xml:space="preserve">  &lt;code codeSystem="2.16.840.1.113883.6.1"</w:t>
      </w:r>
    </w:p>
    <w:p w14:paraId="34F0C708" w14:textId="77777777" w:rsidR="00421D38" w:rsidRDefault="001850D7">
      <w:pPr>
        <w:pStyle w:val="Example"/>
        <w:ind w:left="130" w:right="115"/>
      </w:pPr>
      <w:r>
        <w:t xml:space="preserve">        codeSystemName="LOINC"</w:t>
      </w:r>
    </w:p>
    <w:p w14:paraId="14104DDC" w14:textId="77777777" w:rsidR="00421D38" w:rsidRDefault="001850D7">
      <w:pPr>
        <w:pStyle w:val="Example"/>
        <w:ind w:left="130" w:right="115"/>
      </w:pPr>
      <w:r>
        <w:t xml:space="preserve">        code="51899-3"</w:t>
      </w:r>
    </w:p>
    <w:p w14:paraId="50879D21" w14:textId="77777777" w:rsidR="00421D38" w:rsidRDefault="001850D7">
      <w:pPr>
        <w:pStyle w:val="Example"/>
        <w:ind w:left="130" w:right="115"/>
      </w:pPr>
      <w:r>
        <w:t xml:space="preserve">        displayName="Details Section"/&gt;</w:t>
      </w:r>
    </w:p>
    <w:p w14:paraId="7DA3DB45" w14:textId="77777777" w:rsidR="00421D38" w:rsidRDefault="001850D7">
      <w:pPr>
        <w:pStyle w:val="Example"/>
        <w:ind w:left="130" w:right="115"/>
      </w:pPr>
      <w:r>
        <w:t xml:space="preserve">  &lt;title&gt;Details&lt;/title&gt;</w:t>
      </w:r>
    </w:p>
    <w:p w14:paraId="121FCF92" w14:textId="77777777" w:rsidR="00421D38" w:rsidRDefault="001850D7">
      <w:pPr>
        <w:pStyle w:val="Example"/>
        <w:ind w:left="130" w:right="115"/>
      </w:pPr>
      <w:r>
        <w:t xml:space="preserve">    ...</w:t>
      </w:r>
    </w:p>
    <w:p w14:paraId="696ABDEC" w14:textId="77777777" w:rsidR="00421D38" w:rsidRDefault="001850D7">
      <w:pPr>
        <w:pStyle w:val="Example"/>
        <w:ind w:left="130" w:right="115"/>
      </w:pPr>
      <w:r>
        <w:t xml:space="preserve">  &lt;entry typeCode="DRIV"&gt;</w:t>
      </w:r>
    </w:p>
    <w:p w14:paraId="3F04F52E" w14:textId="77777777" w:rsidR="00421D38" w:rsidRDefault="001850D7">
      <w:pPr>
        <w:pStyle w:val="Example"/>
        <w:ind w:left="130" w:right="115"/>
      </w:pPr>
      <w:r>
        <w:t xml:space="preserve">     &lt;!-- Procedure Details Clinical Statement in a Procedure Report (V2) --&gt;</w:t>
      </w:r>
    </w:p>
    <w:p w14:paraId="3C3EB583" w14:textId="77777777" w:rsidR="00421D38" w:rsidRDefault="001850D7">
      <w:pPr>
        <w:pStyle w:val="Example"/>
        <w:ind w:left="130" w:right="115"/>
      </w:pPr>
      <w:r>
        <w:t xml:space="preserve">     &lt;procedure classCode="PROC" moodCode="EVN"&gt;</w:t>
      </w:r>
    </w:p>
    <w:p w14:paraId="4CC62739" w14:textId="77777777" w:rsidR="00421D38" w:rsidRDefault="001850D7">
      <w:pPr>
        <w:pStyle w:val="Example"/>
        <w:ind w:left="130" w:right="115"/>
      </w:pPr>
      <w:r>
        <w:t xml:space="preserve">        &lt;!-- C-CDA Procedure Activity Procedure templateId --&gt;</w:t>
      </w:r>
    </w:p>
    <w:p w14:paraId="68DB9E3B" w14:textId="77777777" w:rsidR="00421D38" w:rsidRDefault="001850D7">
      <w:pPr>
        <w:pStyle w:val="Example"/>
        <w:ind w:left="130" w:right="115"/>
      </w:pPr>
      <w:r>
        <w:t xml:space="preserve">        &lt;templateId root="2.16.840.1.113883.10.20.22.4.14"/&gt;</w:t>
      </w:r>
    </w:p>
    <w:p w14:paraId="4C52262F" w14:textId="77777777" w:rsidR="00421D38" w:rsidRDefault="001850D7">
      <w:pPr>
        <w:pStyle w:val="Example"/>
        <w:ind w:left="130" w:right="115"/>
      </w:pPr>
      <w:r>
        <w:t xml:space="preserve">        &lt;!-- Procedure Details Clinical Statement in a Procedure Report (V2) templateId --&gt;</w:t>
      </w:r>
    </w:p>
    <w:p w14:paraId="068FB05F" w14:textId="77777777" w:rsidR="00421D38" w:rsidRDefault="001850D7">
      <w:pPr>
        <w:pStyle w:val="Example"/>
        <w:ind w:left="130" w:right="115"/>
      </w:pPr>
      <w:r>
        <w:t xml:space="preserve">        &lt;templateId root="2.16.840.1.113883.10.20.5.6.153.2"/&gt;</w:t>
      </w:r>
    </w:p>
    <w:p w14:paraId="516DD113" w14:textId="77777777" w:rsidR="00421D38" w:rsidRDefault="001850D7">
      <w:pPr>
        <w:pStyle w:val="Example"/>
        <w:ind w:left="130" w:right="115"/>
      </w:pPr>
      <w:r>
        <w:t xml:space="preserve">           ...</w:t>
      </w:r>
    </w:p>
    <w:p w14:paraId="7CFAB850" w14:textId="77777777" w:rsidR="00421D38" w:rsidRDefault="001850D7">
      <w:pPr>
        <w:pStyle w:val="Example"/>
        <w:ind w:left="130" w:right="115"/>
      </w:pPr>
      <w:r>
        <w:t xml:space="preserve">    &lt;/procedure&gt;</w:t>
      </w:r>
    </w:p>
    <w:p w14:paraId="397DE347" w14:textId="77777777" w:rsidR="00421D38" w:rsidRDefault="001850D7">
      <w:pPr>
        <w:pStyle w:val="Example"/>
        <w:ind w:left="130" w:right="115"/>
      </w:pPr>
      <w:r>
        <w:t xml:space="preserve">  &lt;/entry&gt;</w:t>
      </w:r>
    </w:p>
    <w:p w14:paraId="2D84EB58" w14:textId="77777777" w:rsidR="00421D38" w:rsidRDefault="001850D7">
      <w:pPr>
        <w:pStyle w:val="Example"/>
        <w:ind w:left="130" w:right="115"/>
      </w:pPr>
      <w:r>
        <w:t>&lt;/section&gt;</w:t>
      </w:r>
    </w:p>
    <w:p w14:paraId="5F454C8F" w14:textId="77777777" w:rsidR="00421D38" w:rsidRDefault="00421D38">
      <w:pPr>
        <w:pStyle w:val="BodyText"/>
      </w:pPr>
    </w:p>
    <w:p w14:paraId="0096EFA2" w14:textId="77777777" w:rsidR="00421D38" w:rsidRDefault="001850D7">
      <w:pPr>
        <w:pStyle w:val="Heading3nospace"/>
      </w:pPr>
      <w:bookmarkStart w:id="1577" w:name="_Toc427934008"/>
      <w:r>
        <w:t>R</w:t>
      </w:r>
      <w:bookmarkStart w:id="1578" w:name="S_Risk_Factors_Section_in_an_Evidence_o"/>
      <w:bookmarkEnd w:id="1578"/>
      <w:r>
        <w:t>isk Factors Section in an Evidence of Infection (Dialysis) Report (V2) - Draft</w:t>
      </w:r>
      <w:bookmarkEnd w:id="1577"/>
    </w:p>
    <w:p w14:paraId="3973B99F" w14:textId="77777777" w:rsidR="00421D38" w:rsidRDefault="001850D7">
      <w:pPr>
        <w:pStyle w:val="BracketData"/>
      </w:pPr>
      <w:r>
        <w:t>[section: identifier urn:hl7ii:2.16.840.1.113883.10.20.5.5.37:2015-10-01 (closed)]</w:t>
      </w:r>
    </w:p>
    <w:p w14:paraId="27A4E334" w14:textId="77777777" w:rsidR="00421D38" w:rsidRDefault="001850D7">
      <w:pPr>
        <w:pStyle w:val="Caption"/>
      </w:pPr>
      <w:bookmarkStart w:id="1579" w:name="_Toc427934394"/>
      <w:r>
        <w:t xml:space="preserve">Table </w:t>
      </w:r>
      <w:r>
        <w:fldChar w:fldCharType="begin"/>
      </w:r>
      <w:r>
        <w:instrText>SEQ Table \* ARABIC</w:instrText>
      </w:r>
      <w:r>
        <w:fldChar w:fldCharType="separate"/>
      </w:r>
      <w:r w:rsidR="003B15AD">
        <w:t>79</w:t>
      </w:r>
      <w:r>
        <w:fldChar w:fldCharType="end"/>
      </w:r>
      <w:r>
        <w:t>: Risk Factors Section in an Evidence of Infection (Dialysis) Report (V2) Contexts</w:t>
      </w:r>
      <w:bookmarkEnd w:id="157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6CD3C3A6" w14:textId="77777777">
        <w:trPr>
          <w:cantSplit/>
          <w:tblHeader/>
          <w:jc w:val="center"/>
        </w:trPr>
        <w:tc>
          <w:tcPr>
            <w:tcW w:w="360" w:type="dxa"/>
            <w:shd w:val="clear" w:color="auto" w:fill="E6E6E6"/>
          </w:tcPr>
          <w:p w14:paraId="7BAD0A0B" w14:textId="77777777" w:rsidR="00421D38" w:rsidRDefault="001850D7">
            <w:pPr>
              <w:pStyle w:val="TableHead"/>
            </w:pPr>
            <w:r>
              <w:t>Contained By:</w:t>
            </w:r>
          </w:p>
        </w:tc>
        <w:tc>
          <w:tcPr>
            <w:tcW w:w="360" w:type="dxa"/>
            <w:shd w:val="clear" w:color="auto" w:fill="E6E6E6"/>
          </w:tcPr>
          <w:p w14:paraId="38674521" w14:textId="77777777" w:rsidR="00421D38" w:rsidRDefault="001850D7">
            <w:pPr>
              <w:pStyle w:val="TableHead"/>
            </w:pPr>
            <w:r>
              <w:t>Contains:</w:t>
            </w:r>
          </w:p>
        </w:tc>
      </w:tr>
      <w:tr w:rsidR="00421D38" w14:paraId="2023E51D" w14:textId="77777777">
        <w:trPr>
          <w:jc w:val="center"/>
        </w:trPr>
        <w:tc>
          <w:tcPr>
            <w:tcW w:w="360" w:type="dxa"/>
          </w:tcPr>
          <w:p w14:paraId="1305AE25" w14:textId="77777777" w:rsidR="00421D38" w:rsidRDefault="00DB3BB3">
            <w:pPr>
              <w:pStyle w:val="TableText"/>
            </w:pPr>
            <w:hyperlink w:anchor="D_HAI_Evidence_of_Infection_Dialysis_Re">
              <w:r w:rsidR="001850D7">
                <w:rPr>
                  <w:rStyle w:val="HyperlinkText9pt"/>
                </w:rPr>
                <w:t>HAI Evidence of Infection (Dialysis) Report (V4)</w:t>
              </w:r>
            </w:hyperlink>
            <w:r w:rsidR="001850D7">
              <w:t xml:space="preserve"> (required)</w:t>
            </w:r>
          </w:p>
        </w:tc>
        <w:tc>
          <w:tcPr>
            <w:tcW w:w="360" w:type="dxa"/>
          </w:tcPr>
          <w:p w14:paraId="5BF67836" w14:textId="77777777" w:rsidR="00421D38" w:rsidRDefault="00DB3BB3">
            <w:pPr>
              <w:pStyle w:val="TableText"/>
            </w:pPr>
            <w:hyperlink w:anchor="E_Dialysis_Patient_Observation">
              <w:r w:rsidR="001850D7">
                <w:rPr>
                  <w:rStyle w:val="HyperlinkText9pt"/>
                </w:rPr>
                <w:t>Dialysis Patient Observation</w:t>
              </w:r>
            </w:hyperlink>
          </w:p>
          <w:p w14:paraId="196EA75B" w14:textId="77777777" w:rsidR="00421D38" w:rsidRDefault="00DB3BB3">
            <w:pPr>
              <w:pStyle w:val="TableText"/>
            </w:pPr>
            <w:hyperlink w:anchor="Dialyzer_Reused_Observation">
              <w:r w:rsidR="001850D7">
                <w:rPr>
                  <w:rStyle w:val="HyperlinkText9pt"/>
                </w:rPr>
                <w:t>Dialyzer Reused Observation</w:t>
              </w:r>
            </w:hyperlink>
          </w:p>
          <w:p w14:paraId="45170B93" w14:textId="77777777" w:rsidR="00421D38" w:rsidRDefault="00DB3BB3">
            <w:pPr>
              <w:pStyle w:val="TableText"/>
            </w:pPr>
            <w:hyperlink w:anchor="E_Vascular_Access_Type_Observation">
              <w:r w:rsidR="001850D7">
                <w:rPr>
                  <w:rStyle w:val="HyperlinkText9pt"/>
                </w:rPr>
                <w:t>Vascular Access Type Observation</w:t>
              </w:r>
            </w:hyperlink>
          </w:p>
        </w:tc>
      </w:tr>
    </w:tbl>
    <w:p w14:paraId="1C1953CB" w14:textId="77777777" w:rsidR="00421D38" w:rsidRDefault="00421D38">
      <w:pPr>
        <w:pStyle w:val="BodyText"/>
      </w:pPr>
    </w:p>
    <w:p w14:paraId="12B04673" w14:textId="77777777" w:rsidR="00421D38" w:rsidRDefault="001850D7">
      <w:pPr>
        <w:pStyle w:val="BodyText"/>
      </w:pPr>
      <w:r>
        <w:t>In an EOID Report, the Risk Factors Section contains at least one Vascular Access Type Observation for each value in the NHSNVascularAccessTypeCode Value Set. Additional observations record whether a vascular access type other than those listed is present and whether or not the patient's dialyzer is reused.</w:t>
      </w:r>
    </w:p>
    <w:p w14:paraId="0F8B69FF" w14:textId="77777777" w:rsidR="00421D38" w:rsidRDefault="001850D7">
      <w:pPr>
        <w:pStyle w:val="Caption"/>
      </w:pPr>
      <w:bookmarkStart w:id="1580" w:name="_Toc427934395"/>
      <w:r>
        <w:lastRenderedPageBreak/>
        <w:t xml:space="preserve">Table </w:t>
      </w:r>
      <w:r>
        <w:fldChar w:fldCharType="begin"/>
      </w:r>
      <w:r>
        <w:instrText>SEQ Table \* ARABIC</w:instrText>
      </w:r>
      <w:r>
        <w:fldChar w:fldCharType="separate"/>
      </w:r>
      <w:r w:rsidR="003B15AD">
        <w:t>80</w:t>
      </w:r>
      <w:r>
        <w:fldChar w:fldCharType="end"/>
      </w:r>
      <w:r>
        <w:t>: Risk Factors Section in an Evidence of Infection (Dialysis) Report (V2) Constraints Overview</w:t>
      </w:r>
      <w:bookmarkEnd w:id="1580"/>
    </w:p>
    <w:tbl>
      <w:tblPr>
        <w:tblStyle w:val="TableGrid"/>
        <w:tblW w:w="10080" w:type="dxa"/>
        <w:jc w:val="center"/>
        <w:tblLayout w:type="fixed"/>
        <w:tblLook w:val="02A0" w:firstRow="1" w:lastRow="0" w:firstColumn="1" w:lastColumn="0" w:noHBand="1" w:noVBand="0"/>
        <w:tblDescription w:val="Table 80: Risk Factors Section in an Evidence of Infection (Dialysis) Report (V2) Constraints Overview"/>
        <w:tblPrChange w:id="1581" w:author="Durrance, Mindy H." w:date="2016-06-28T13:04:00Z">
          <w:tblPr>
            <w:tblStyle w:val="TableGrid"/>
            <w:tblW w:w="10080" w:type="dxa"/>
            <w:jc w:val="center"/>
            <w:tblLayout w:type="fixed"/>
            <w:tblLook w:val="02A0" w:firstRow="1" w:lastRow="0" w:firstColumn="1" w:lastColumn="0" w:noHBand="1" w:noVBand="0"/>
            <w:tblDescription w:val="Table 80: Risk Factors Section in an Evidence of Infection (Dialysis) Report (V2) Constraints Overview"/>
          </w:tblPr>
        </w:tblPrChange>
      </w:tblPr>
      <w:tblGrid>
        <w:gridCol w:w="3498"/>
        <w:gridCol w:w="731"/>
        <w:gridCol w:w="877"/>
        <w:gridCol w:w="877"/>
        <w:gridCol w:w="877"/>
        <w:gridCol w:w="3220"/>
        <w:tblGridChange w:id="1582">
          <w:tblGrid>
            <w:gridCol w:w="3498"/>
            <w:gridCol w:w="731"/>
            <w:gridCol w:w="877"/>
            <w:gridCol w:w="877"/>
            <w:gridCol w:w="877"/>
            <w:gridCol w:w="3220"/>
          </w:tblGrid>
        </w:tblGridChange>
      </w:tblGrid>
      <w:tr w:rsidR="00421D38" w14:paraId="29E80D4A" w14:textId="77777777" w:rsidTr="00497766">
        <w:trPr>
          <w:tblHeader/>
          <w:jc w:val="center"/>
          <w:trPrChange w:id="1583" w:author="Durrance, Mindy H." w:date="2016-06-28T13:04:00Z">
            <w:trPr>
              <w:jc w:val="center"/>
            </w:trPr>
          </w:trPrChange>
        </w:trPr>
        <w:tc>
          <w:tcPr>
            <w:tcW w:w="0" w:type="dxa"/>
            <w:shd w:val="clear" w:color="auto" w:fill="E6E6E6"/>
            <w:noWrap/>
            <w:tcPrChange w:id="1584" w:author="Durrance, Mindy H." w:date="2016-06-28T13:04:00Z">
              <w:tcPr>
                <w:tcW w:w="0" w:type="dxa"/>
                <w:shd w:val="clear" w:color="auto" w:fill="E6E6E6"/>
                <w:noWrap/>
              </w:tcPr>
            </w:tcPrChange>
          </w:tcPr>
          <w:p w14:paraId="726E024C" w14:textId="77777777" w:rsidR="00421D38" w:rsidRDefault="001850D7">
            <w:pPr>
              <w:pStyle w:val="TableHead"/>
            </w:pPr>
            <w:r>
              <w:t>XPath</w:t>
            </w:r>
          </w:p>
        </w:tc>
        <w:tc>
          <w:tcPr>
            <w:tcW w:w="720" w:type="dxa"/>
            <w:shd w:val="clear" w:color="auto" w:fill="E6E6E6"/>
            <w:noWrap/>
            <w:tcPrChange w:id="1585" w:author="Durrance, Mindy H." w:date="2016-06-28T13:04:00Z">
              <w:tcPr>
                <w:tcW w:w="720" w:type="dxa"/>
                <w:shd w:val="clear" w:color="auto" w:fill="E6E6E6"/>
                <w:noWrap/>
              </w:tcPr>
            </w:tcPrChange>
          </w:tcPr>
          <w:p w14:paraId="015B1353" w14:textId="77777777" w:rsidR="00421D38" w:rsidRDefault="001850D7">
            <w:pPr>
              <w:pStyle w:val="TableHead"/>
            </w:pPr>
            <w:r>
              <w:t>Card.</w:t>
            </w:r>
          </w:p>
        </w:tc>
        <w:tc>
          <w:tcPr>
            <w:tcW w:w="864" w:type="dxa"/>
            <w:shd w:val="clear" w:color="auto" w:fill="E6E6E6"/>
            <w:noWrap/>
            <w:tcPrChange w:id="1586" w:author="Durrance, Mindy H." w:date="2016-06-28T13:04:00Z">
              <w:tcPr>
                <w:tcW w:w="864" w:type="dxa"/>
                <w:shd w:val="clear" w:color="auto" w:fill="E6E6E6"/>
                <w:noWrap/>
              </w:tcPr>
            </w:tcPrChange>
          </w:tcPr>
          <w:p w14:paraId="1E01186B" w14:textId="77777777" w:rsidR="00421D38" w:rsidRDefault="001850D7">
            <w:pPr>
              <w:pStyle w:val="TableHead"/>
            </w:pPr>
            <w:r>
              <w:t>Verb</w:t>
            </w:r>
          </w:p>
        </w:tc>
        <w:tc>
          <w:tcPr>
            <w:tcW w:w="864" w:type="dxa"/>
            <w:shd w:val="clear" w:color="auto" w:fill="E6E6E6"/>
            <w:noWrap/>
            <w:tcPrChange w:id="1587" w:author="Durrance, Mindy H." w:date="2016-06-28T13:04:00Z">
              <w:tcPr>
                <w:tcW w:w="864" w:type="dxa"/>
                <w:shd w:val="clear" w:color="auto" w:fill="E6E6E6"/>
                <w:noWrap/>
              </w:tcPr>
            </w:tcPrChange>
          </w:tcPr>
          <w:p w14:paraId="2B127C5E" w14:textId="77777777" w:rsidR="00421D38" w:rsidRDefault="001850D7">
            <w:pPr>
              <w:pStyle w:val="TableHead"/>
            </w:pPr>
            <w:r>
              <w:t>Data Type</w:t>
            </w:r>
          </w:p>
        </w:tc>
        <w:tc>
          <w:tcPr>
            <w:tcW w:w="864" w:type="dxa"/>
            <w:shd w:val="clear" w:color="auto" w:fill="E6E6E6"/>
            <w:noWrap/>
            <w:tcPrChange w:id="1588" w:author="Durrance, Mindy H." w:date="2016-06-28T13:04:00Z">
              <w:tcPr>
                <w:tcW w:w="864" w:type="dxa"/>
                <w:shd w:val="clear" w:color="auto" w:fill="E6E6E6"/>
                <w:noWrap/>
              </w:tcPr>
            </w:tcPrChange>
          </w:tcPr>
          <w:p w14:paraId="7F39E9AA" w14:textId="77777777" w:rsidR="00421D38" w:rsidRDefault="001850D7">
            <w:pPr>
              <w:pStyle w:val="TableHead"/>
            </w:pPr>
            <w:r>
              <w:t>CONF#</w:t>
            </w:r>
          </w:p>
        </w:tc>
        <w:tc>
          <w:tcPr>
            <w:tcW w:w="864" w:type="dxa"/>
            <w:shd w:val="clear" w:color="auto" w:fill="E6E6E6"/>
            <w:noWrap/>
            <w:tcPrChange w:id="1589" w:author="Durrance, Mindy H." w:date="2016-06-28T13:04:00Z">
              <w:tcPr>
                <w:tcW w:w="864" w:type="dxa"/>
                <w:shd w:val="clear" w:color="auto" w:fill="E6E6E6"/>
                <w:noWrap/>
              </w:tcPr>
            </w:tcPrChange>
          </w:tcPr>
          <w:p w14:paraId="6BC61A33" w14:textId="77777777" w:rsidR="00421D38" w:rsidRDefault="001850D7">
            <w:pPr>
              <w:pStyle w:val="TableHead"/>
            </w:pPr>
            <w:r>
              <w:t>Value</w:t>
            </w:r>
          </w:p>
        </w:tc>
      </w:tr>
      <w:tr w:rsidR="00421D38" w14:paraId="6BB63658" w14:textId="77777777">
        <w:trPr>
          <w:jc w:val="center"/>
        </w:trPr>
        <w:tc>
          <w:tcPr>
            <w:tcW w:w="9928" w:type="dxa"/>
            <w:gridSpan w:val="6"/>
          </w:tcPr>
          <w:p w14:paraId="4652A5FA" w14:textId="77777777" w:rsidR="00421D38" w:rsidRDefault="001850D7">
            <w:pPr>
              <w:pStyle w:val="TableText"/>
            </w:pPr>
            <w:r>
              <w:t>section (identifier: urn:hl7ii:2.16.840.1.113883.10.20.5.5.37:2015-10-01)</w:t>
            </w:r>
          </w:p>
        </w:tc>
      </w:tr>
      <w:tr w:rsidR="00421D38" w14:paraId="441464AD" w14:textId="77777777">
        <w:trPr>
          <w:jc w:val="center"/>
        </w:trPr>
        <w:tc>
          <w:tcPr>
            <w:tcW w:w="3445" w:type="dxa"/>
          </w:tcPr>
          <w:p w14:paraId="484FB598" w14:textId="77777777" w:rsidR="00421D38" w:rsidRDefault="001850D7">
            <w:pPr>
              <w:pStyle w:val="TableText"/>
            </w:pPr>
            <w:r>
              <w:tab/>
              <w:t>templateId</w:t>
            </w:r>
          </w:p>
        </w:tc>
        <w:tc>
          <w:tcPr>
            <w:tcW w:w="720" w:type="dxa"/>
          </w:tcPr>
          <w:p w14:paraId="34F66A27" w14:textId="77777777" w:rsidR="00421D38" w:rsidRDefault="001850D7">
            <w:pPr>
              <w:pStyle w:val="TableText"/>
            </w:pPr>
            <w:r>
              <w:t>1..1</w:t>
            </w:r>
          </w:p>
        </w:tc>
        <w:tc>
          <w:tcPr>
            <w:tcW w:w="864" w:type="dxa"/>
          </w:tcPr>
          <w:p w14:paraId="6C531D27" w14:textId="77777777" w:rsidR="00421D38" w:rsidRDefault="001850D7">
            <w:pPr>
              <w:pStyle w:val="TableText"/>
            </w:pPr>
            <w:r>
              <w:t>SHALL</w:t>
            </w:r>
          </w:p>
        </w:tc>
        <w:tc>
          <w:tcPr>
            <w:tcW w:w="864" w:type="dxa"/>
          </w:tcPr>
          <w:p w14:paraId="4B9249D8" w14:textId="77777777" w:rsidR="00421D38" w:rsidRDefault="00421D38">
            <w:pPr>
              <w:pStyle w:val="TableText"/>
            </w:pPr>
          </w:p>
        </w:tc>
        <w:tc>
          <w:tcPr>
            <w:tcW w:w="864" w:type="dxa"/>
          </w:tcPr>
          <w:p w14:paraId="4627B3DE" w14:textId="77777777" w:rsidR="00421D38" w:rsidRDefault="00DB3BB3">
            <w:pPr>
              <w:pStyle w:val="TableText"/>
            </w:pPr>
            <w:hyperlink w:anchor="C_1202-22302">
              <w:r w:rsidR="001850D7">
                <w:rPr>
                  <w:rStyle w:val="HyperlinkText9pt"/>
                </w:rPr>
                <w:t>1202-22302</w:t>
              </w:r>
            </w:hyperlink>
          </w:p>
        </w:tc>
        <w:tc>
          <w:tcPr>
            <w:tcW w:w="3171" w:type="dxa"/>
          </w:tcPr>
          <w:p w14:paraId="7C2C21AA" w14:textId="77777777" w:rsidR="00421D38" w:rsidRDefault="00421D38">
            <w:pPr>
              <w:pStyle w:val="TableText"/>
            </w:pPr>
          </w:p>
        </w:tc>
      </w:tr>
      <w:tr w:rsidR="00421D38" w14:paraId="1177C882" w14:textId="77777777">
        <w:trPr>
          <w:jc w:val="center"/>
        </w:trPr>
        <w:tc>
          <w:tcPr>
            <w:tcW w:w="3445" w:type="dxa"/>
          </w:tcPr>
          <w:p w14:paraId="5D672CAB" w14:textId="77777777" w:rsidR="00421D38" w:rsidRDefault="001850D7">
            <w:pPr>
              <w:pStyle w:val="TableText"/>
            </w:pPr>
            <w:r>
              <w:tab/>
            </w:r>
            <w:r>
              <w:tab/>
              <w:t>@root</w:t>
            </w:r>
          </w:p>
        </w:tc>
        <w:tc>
          <w:tcPr>
            <w:tcW w:w="720" w:type="dxa"/>
          </w:tcPr>
          <w:p w14:paraId="5A298492" w14:textId="77777777" w:rsidR="00421D38" w:rsidRDefault="001850D7">
            <w:pPr>
              <w:pStyle w:val="TableText"/>
            </w:pPr>
            <w:r>
              <w:t>1..1</w:t>
            </w:r>
          </w:p>
        </w:tc>
        <w:tc>
          <w:tcPr>
            <w:tcW w:w="864" w:type="dxa"/>
          </w:tcPr>
          <w:p w14:paraId="05CFB6D3" w14:textId="77777777" w:rsidR="00421D38" w:rsidRDefault="001850D7">
            <w:pPr>
              <w:pStyle w:val="TableText"/>
            </w:pPr>
            <w:r>
              <w:t>SHALL</w:t>
            </w:r>
          </w:p>
        </w:tc>
        <w:tc>
          <w:tcPr>
            <w:tcW w:w="864" w:type="dxa"/>
          </w:tcPr>
          <w:p w14:paraId="0CA571B4" w14:textId="77777777" w:rsidR="00421D38" w:rsidRDefault="00421D38">
            <w:pPr>
              <w:pStyle w:val="TableText"/>
            </w:pPr>
          </w:p>
        </w:tc>
        <w:tc>
          <w:tcPr>
            <w:tcW w:w="864" w:type="dxa"/>
          </w:tcPr>
          <w:p w14:paraId="4207D0F2" w14:textId="77777777" w:rsidR="00421D38" w:rsidRDefault="00DB3BB3">
            <w:pPr>
              <w:pStyle w:val="TableText"/>
            </w:pPr>
            <w:hyperlink w:anchor="C_1202-22303">
              <w:r w:rsidR="001850D7">
                <w:rPr>
                  <w:rStyle w:val="HyperlinkText9pt"/>
                </w:rPr>
                <w:t>1202-22303</w:t>
              </w:r>
            </w:hyperlink>
          </w:p>
        </w:tc>
        <w:tc>
          <w:tcPr>
            <w:tcW w:w="3171" w:type="dxa"/>
          </w:tcPr>
          <w:p w14:paraId="40E7A37D" w14:textId="77777777" w:rsidR="00421D38" w:rsidRDefault="001850D7">
            <w:pPr>
              <w:pStyle w:val="TableText"/>
            </w:pPr>
            <w:r>
              <w:t>2.16.840.1.113883.10.20.5.5.37</w:t>
            </w:r>
          </w:p>
        </w:tc>
      </w:tr>
      <w:tr w:rsidR="00421D38" w14:paraId="66053256" w14:textId="77777777">
        <w:trPr>
          <w:jc w:val="center"/>
        </w:trPr>
        <w:tc>
          <w:tcPr>
            <w:tcW w:w="3445" w:type="dxa"/>
          </w:tcPr>
          <w:p w14:paraId="3B53CB64" w14:textId="77777777" w:rsidR="00421D38" w:rsidRDefault="001850D7">
            <w:pPr>
              <w:pStyle w:val="TableText"/>
            </w:pPr>
            <w:r>
              <w:tab/>
              <w:t>code</w:t>
            </w:r>
          </w:p>
        </w:tc>
        <w:tc>
          <w:tcPr>
            <w:tcW w:w="720" w:type="dxa"/>
          </w:tcPr>
          <w:p w14:paraId="18AE7C98" w14:textId="77777777" w:rsidR="00421D38" w:rsidRDefault="001850D7">
            <w:pPr>
              <w:pStyle w:val="TableText"/>
            </w:pPr>
            <w:r>
              <w:t>1..1</w:t>
            </w:r>
          </w:p>
        </w:tc>
        <w:tc>
          <w:tcPr>
            <w:tcW w:w="864" w:type="dxa"/>
          </w:tcPr>
          <w:p w14:paraId="78EE8EB5" w14:textId="77777777" w:rsidR="00421D38" w:rsidRDefault="001850D7">
            <w:pPr>
              <w:pStyle w:val="TableText"/>
            </w:pPr>
            <w:r>
              <w:t>SHALL</w:t>
            </w:r>
          </w:p>
        </w:tc>
        <w:tc>
          <w:tcPr>
            <w:tcW w:w="864" w:type="dxa"/>
          </w:tcPr>
          <w:p w14:paraId="72E5BE7F" w14:textId="77777777" w:rsidR="00421D38" w:rsidRDefault="00421D38">
            <w:pPr>
              <w:pStyle w:val="TableText"/>
            </w:pPr>
          </w:p>
        </w:tc>
        <w:tc>
          <w:tcPr>
            <w:tcW w:w="864" w:type="dxa"/>
          </w:tcPr>
          <w:p w14:paraId="72C9FB01" w14:textId="77777777" w:rsidR="00421D38" w:rsidRDefault="00DB3BB3">
            <w:pPr>
              <w:pStyle w:val="TableText"/>
            </w:pPr>
            <w:hyperlink w:anchor="C_1202-22304">
              <w:r w:rsidR="001850D7">
                <w:rPr>
                  <w:rStyle w:val="HyperlinkText9pt"/>
                </w:rPr>
                <w:t>1202-22304</w:t>
              </w:r>
            </w:hyperlink>
          </w:p>
        </w:tc>
        <w:tc>
          <w:tcPr>
            <w:tcW w:w="3171" w:type="dxa"/>
          </w:tcPr>
          <w:p w14:paraId="49AF52B8" w14:textId="77777777" w:rsidR="00421D38" w:rsidRDefault="00421D38">
            <w:pPr>
              <w:pStyle w:val="TableText"/>
            </w:pPr>
          </w:p>
        </w:tc>
      </w:tr>
      <w:tr w:rsidR="00421D38" w14:paraId="145E2860" w14:textId="77777777">
        <w:trPr>
          <w:jc w:val="center"/>
        </w:trPr>
        <w:tc>
          <w:tcPr>
            <w:tcW w:w="3445" w:type="dxa"/>
          </w:tcPr>
          <w:p w14:paraId="7068F0BF" w14:textId="77777777" w:rsidR="00421D38" w:rsidRDefault="001850D7">
            <w:pPr>
              <w:pStyle w:val="TableText"/>
            </w:pPr>
            <w:r>
              <w:tab/>
            </w:r>
            <w:r>
              <w:tab/>
              <w:t>@code</w:t>
            </w:r>
          </w:p>
        </w:tc>
        <w:tc>
          <w:tcPr>
            <w:tcW w:w="720" w:type="dxa"/>
          </w:tcPr>
          <w:p w14:paraId="04E8B19F" w14:textId="77777777" w:rsidR="00421D38" w:rsidRDefault="001850D7">
            <w:pPr>
              <w:pStyle w:val="TableText"/>
            </w:pPr>
            <w:r>
              <w:t>1..1</w:t>
            </w:r>
          </w:p>
        </w:tc>
        <w:tc>
          <w:tcPr>
            <w:tcW w:w="864" w:type="dxa"/>
          </w:tcPr>
          <w:p w14:paraId="6DF2D955" w14:textId="77777777" w:rsidR="00421D38" w:rsidRDefault="001850D7">
            <w:pPr>
              <w:pStyle w:val="TableText"/>
            </w:pPr>
            <w:r>
              <w:t>SHALL</w:t>
            </w:r>
          </w:p>
        </w:tc>
        <w:tc>
          <w:tcPr>
            <w:tcW w:w="864" w:type="dxa"/>
          </w:tcPr>
          <w:p w14:paraId="1888710A" w14:textId="77777777" w:rsidR="00421D38" w:rsidRDefault="00421D38">
            <w:pPr>
              <w:pStyle w:val="TableText"/>
            </w:pPr>
          </w:p>
        </w:tc>
        <w:tc>
          <w:tcPr>
            <w:tcW w:w="864" w:type="dxa"/>
          </w:tcPr>
          <w:p w14:paraId="45655A7C" w14:textId="77777777" w:rsidR="00421D38" w:rsidRDefault="00DB3BB3">
            <w:pPr>
              <w:pStyle w:val="TableText"/>
            </w:pPr>
            <w:hyperlink w:anchor="C_1202-22305">
              <w:r w:rsidR="001850D7">
                <w:rPr>
                  <w:rStyle w:val="HyperlinkText9pt"/>
                </w:rPr>
                <w:t>1202-22305</w:t>
              </w:r>
            </w:hyperlink>
          </w:p>
        </w:tc>
        <w:tc>
          <w:tcPr>
            <w:tcW w:w="3171" w:type="dxa"/>
          </w:tcPr>
          <w:p w14:paraId="5C4D1652" w14:textId="77777777" w:rsidR="00421D38" w:rsidRDefault="001850D7">
            <w:pPr>
              <w:pStyle w:val="TableText"/>
            </w:pPr>
            <w:r>
              <w:t>51898-5</w:t>
            </w:r>
          </w:p>
        </w:tc>
      </w:tr>
      <w:tr w:rsidR="00421D38" w14:paraId="15AD4110" w14:textId="77777777">
        <w:trPr>
          <w:jc w:val="center"/>
        </w:trPr>
        <w:tc>
          <w:tcPr>
            <w:tcW w:w="3445" w:type="dxa"/>
          </w:tcPr>
          <w:p w14:paraId="7B3FA384" w14:textId="77777777" w:rsidR="00421D38" w:rsidRDefault="001850D7">
            <w:pPr>
              <w:pStyle w:val="TableText"/>
            </w:pPr>
            <w:r>
              <w:tab/>
            </w:r>
            <w:r>
              <w:tab/>
              <w:t>@codeSystem</w:t>
            </w:r>
          </w:p>
        </w:tc>
        <w:tc>
          <w:tcPr>
            <w:tcW w:w="720" w:type="dxa"/>
          </w:tcPr>
          <w:p w14:paraId="53710B71" w14:textId="77777777" w:rsidR="00421D38" w:rsidRDefault="001850D7">
            <w:pPr>
              <w:pStyle w:val="TableText"/>
            </w:pPr>
            <w:r>
              <w:t>1..1</w:t>
            </w:r>
          </w:p>
        </w:tc>
        <w:tc>
          <w:tcPr>
            <w:tcW w:w="864" w:type="dxa"/>
          </w:tcPr>
          <w:p w14:paraId="32D0DE12" w14:textId="77777777" w:rsidR="00421D38" w:rsidRDefault="001850D7">
            <w:pPr>
              <w:pStyle w:val="TableText"/>
            </w:pPr>
            <w:r>
              <w:t>SHALL</w:t>
            </w:r>
          </w:p>
        </w:tc>
        <w:tc>
          <w:tcPr>
            <w:tcW w:w="864" w:type="dxa"/>
          </w:tcPr>
          <w:p w14:paraId="11E42139" w14:textId="77777777" w:rsidR="00421D38" w:rsidRDefault="00421D38">
            <w:pPr>
              <w:pStyle w:val="TableText"/>
            </w:pPr>
          </w:p>
        </w:tc>
        <w:tc>
          <w:tcPr>
            <w:tcW w:w="864" w:type="dxa"/>
          </w:tcPr>
          <w:p w14:paraId="77DB4286" w14:textId="77777777" w:rsidR="00421D38" w:rsidRDefault="00DB3BB3">
            <w:pPr>
              <w:pStyle w:val="TableText"/>
            </w:pPr>
            <w:hyperlink w:anchor="C_1202-28364">
              <w:r w:rsidR="001850D7">
                <w:rPr>
                  <w:rStyle w:val="HyperlinkText9pt"/>
                </w:rPr>
                <w:t>1202-28364</w:t>
              </w:r>
            </w:hyperlink>
          </w:p>
        </w:tc>
        <w:tc>
          <w:tcPr>
            <w:tcW w:w="3171" w:type="dxa"/>
          </w:tcPr>
          <w:p w14:paraId="3193FF13" w14:textId="77777777" w:rsidR="00421D38" w:rsidRDefault="001850D7">
            <w:pPr>
              <w:pStyle w:val="TableText"/>
            </w:pPr>
            <w:r>
              <w:t>urn:oid:2.16.840.1.113883.6.1 (LOINC) = 2.16.840.1.113883.6.1</w:t>
            </w:r>
          </w:p>
        </w:tc>
      </w:tr>
      <w:tr w:rsidR="00421D38" w14:paraId="7EB76936" w14:textId="77777777">
        <w:trPr>
          <w:jc w:val="center"/>
        </w:trPr>
        <w:tc>
          <w:tcPr>
            <w:tcW w:w="3445" w:type="dxa"/>
          </w:tcPr>
          <w:p w14:paraId="32A5CF64" w14:textId="77777777" w:rsidR="00421D38" w:rsidRDefault="001850D7">
            <w:pPr>
              <w:pStyle w:val="TableText"/>
            </w:pPr>
            <w:r>
              <w:tab/>
              <w:t>entry</w:t>
            </w:r>
          </w:p>
        </w:tc>
        <w:tc>
          <w:tcPr>
            <w:tcW w:w="720" w:type="dxa"/>
          </w:tcPr>
          <w:p w14:paraId="1E11FB3C" w14:textId="77777777" w:rsidR="00421D38" w:rsidRDefault="001850D7">
            <w:pPr>
              <w:pStyle w:val="TableText"/>
            </w:pPr>
            <w:r>
              <w:t>1..1</w:t>
            </w:r>
          </w:p>
        </w:tc>
        <w:tc>
          <w:tcPr>
            <w:tcW w:w="864" w:type="dxa"/>
          </w:tcPr>
          <w:p w14:paraId="32DFE059" w14:textId="77777777" w:rsidR="00421D38" w:rsidRDefault="001850D7">
            <w:pPr>
              <w:pStyle w:val="TableText"/>
            </w:pPr>
            <w:r>
              <w:t>SHALL</w:t>
            </w:r>
          </w:p>
        </w:tc>
        <w:tc>
          <w:tcPr>
            <w:tcW w:w="864" w:type="dxa"/>
          </w:tcPr>
          <w:p w14:paraId="51AE8EF9" w14:textId="77777777" w:rsidR="00421D38" w:rsidRDefault="00421D38">
            <w:pPr>
              <w:pStyle w:val="TableText"/>
            </w:pPr>
          </w:p>
        </w:tc>
        <w:tc>
          <w:tcPr>
            <w:tcW w:w="864" w:type="dxa"/>
          </w:tcPr>
          <w:p w14:paraId="30AFBBBA" w14:textId="77777777" w:rsidR="00421D38" w:rsidRDefault="00DB3BB3">
            <w:pPr>
              <w:pStyle w:val="TableText"/>
            </w:pPr>
            <w:hyperlink w:anchor="C_1202-22306">
              <w:r w:rsidR="001850D7">
                <w:rPr>
                  <w:rStyle w:val="HyperlinkText9pt"/>
                </w:rPr>
                <w:t>1202-22306</w:t>
              </w:r>
            </w:hyperlink>
          </w:p>
        </w:tc>
        <w:tc>
          <w:tcPr>
            <w:tcW w:w="3171" w:type="dxa"/>
          </w:tcPr>
          <w:p w14:paraId="60C19D2B" w14:textId="77777777" w:rsidR="00421D38" w:rsidRDefault="00421D38">
            <w:pPr>
              <w:pStyle w:val="TableText"/>
            </w:pPr>
          </w:p>
        </w:tc>
      </w:tr>
      <w:tr w:rsidR="00421D38" w14:paraId="7366E3B0" w14:textId="77777777">
        <w:trPr>
          <w:jc w:val="center"/>
        </w:trPr>
        <w:tc>
          <w:tcPr>
            <w:tcW w:w="3445" w:type="dxa"/>
          </w:tcPr>
          <w:p w14:paraId="5D4C40B7" w14:textId="77777777" w:rsidR="00421D38" w:rsidRDefault="001850D7">
            <w:pPr>
              <w:pStyle w:val="TableText"/>
            </w:pPr>
            <w:r>
              <w:tab/>
            </w:r>
            <w:r>
              <w:tab/>
              <w:t>observation</w:t>
            </w:r>
          </w:p>
        </w:tc>
        <w:tc>
          <w:tcPr>
            <w:tcW w:w="720" w:type="dxa"/>
          </w:tcPr>
          <w:p w14:paraId="515B8F4F" w14:textId="77777777" w:rsidR="00421D38" w:rsidRDefault="001850D7">
            <w:pPr>
              <w:pStyle w:val="TableText"/>
            </w:pPr>
            <w:r>
              <w:t>1..1</w:t>
            </w:r>
          </w:p>
        </w:tc>
        <w:tc>
          <w:tcPr>
            <w:tcW w:w="864" w:type="dxa"/>
          </w:tcPr>
          <w:p w14:paraId="4095B9F1" w14:textId="77777777" w:rsidR="00421D38" w:rsidRDefault="001850D7">
            <w:pPr>
              <w:pStyle w:val="TableText"/>
            </w:pPr>
            <w:r>
              <w:t>SHALL</w:t>
            </w:r>
          </w:p>
        </w:tc>
        <w:tc>
          <w:tcPr>
            <w:tcW w:w="864" w:type="dxa"/>
          </w:tcPr>
          <w:p w14:paraId="4B0B3023" w14:textId="77777777" w:rsidR="00421D38" w:rsidRDefault="00421D38">
            <w:pPr>
              <w:pStyle w:val="TableText"/>
            </w:pPr>
          </w:p>
        </w:tc>
        <w:tc>
          <w:tcPr>
            <w:tcW w:w="864" w:type="dxa"/>
          </w:tcPr>
          <w:p w14:paraId="0742838A" w14:textId="77777777" w:rsidR="00421D38" w:rsidRDefault="00DB3BB3">
            <w:pPr>
              <w:pStyle w:val="TableText"/>
            </w:pPr>
            <w:hyperlink w:anchor="C_1202-22307">
              <w:r w:rsidR="001850D7">
                <w:rPr>
                  <w:rStyle w:val="HyperlinkText9pt"/>
                </w:rPr>
                <w:t>1202-22307</w:t>
              </w:r>
            </w:hyperlink>
          </w:p>
        </w:tc>
        <w:tc>
          <w:tcPr>
            <w:tcW w:w="3171" w:type="dxa"/>
          </w:tcPr>
          <w:p w14:paraId="1DBCE9ED" w14:textId="77777777" w:rsidR="00421D38" w:rsidRDefault="00DB3BB3">
            <w:pPr>
              <w:pStyle w:val="TableText"/>
            </w:pPr>
            <w:hyperlink w:anchor="E_Dialysis_Patient_Observation">
              <w:r w:rsidR="001850D7">
                <w:rPr>
                  <w:rStyle w:val="HyperlinkText9pt"/>
                </w:rPr>
                <w:t>Dialysis Patient Observation (identifier: urn:oid:2.16.840.1.113883.10.20.5.6.125</w:t>
              </w:r>
            </w:hyperlink>
          </w:p>
        </w:tc>
      </w:tr>
      <w:tr w:rsidR="00421D38" w14:paraId="07291112" w14:textId="77777777">
        <w:trPr>
          <w:jc w:val="center"/>
        </w:trPr>
        <w:tc>
          <w:tcPr>
            <w:tcW w:w="3445" w:type="dxa"/>
          </w:tcPr>
          <w:p w14:paraId="4D39D8CA" w14:textId="77777777" w:rsidR="00421D38" w:rsidRDefault="001850D7">
            <w:pPr>
              <w:pStyle w:val="TableText"/>
            </w:pPr>
            <w:r>
              <w:tab/>
              <w:t>entry</w:t>
            </w:r>
          </w:p>
        </w:tc>
        <w:tc>
          <w:tcPr>
            <w:tcW w:w="720" w:type="dxa"/>
          </w:tcPr>
          <w:p w14:paraId="3F3E8EFB" w14:textId="77777777" w:rsidR="00421D38" w:rsidRDefault="001850D7">
            <w:pPr>
              <w:pStyle w:val="TableText"/>
            </w:pPr>
            <w:r>
              <w:t>1..1</w:t>
            </w:r>
          </w:p>
        </w:tc>
        <w:tc>
          <w:tcPr>
            <w:tcW w:w="864" w:type="dxa"/>
          </w:tcPr>
          <w:p w14:paraId="5E00059A" w14:textId="77777777" w:rsidR="00421D38" w:rsidRDefault="001850D7">
            <w:pPr>
              <w:pStyle w:val="TableText"/>
            </w:pPr>
            <w:r>
              <w:t>SHALL</w:t>
            </w:r>
          </w:p>
        </w:tc>
        <w:tc>
          <w:tcPr>
            <w:tcW w:w="864" w:type="dxa"/>
          </w:tcPr>
          <w:p w14:paraId="41E3DDA8" w14:textId="77777777" w:rsidR="00421D38" w:rsidRDefault="00421D38">
            <w:pPr>
              <w:pStyle w:val="TableText"/>
            </w:pPr>
          </w:p>
        </w:tc>
        <w:tc>
          <w:tcPr>
            <w:tcW w:w="864" w:type="dxa"/>
          </w:tcPr>
          <w:p w14:paraId="5DBB4168" w14:textId="77777777" w:rsidR="00421D38" w:rsidRDefault="00DB3BB3">
            <w:pPr>
              <w:pStyle w:val="TableText"/>
            </w:pPr>
            <w:hyperlink w:anchor="C_1202-28365">
              <w:r w:rsidR="001850D7">
                <w:rPr>
                  <w:rStyle w:val="HyperlinkText9pt"/>
                </w:rPr>
                <w:t>1202-28365</w:t>
              </w:r>
            </w:hyperlink>
          </w:p>
        </w:tc>
        <w:tc>
          <w:tcPr>
            <w:tcW w:w="3171" w:type="dxa"/>
          </w:tcPr>
          <w:p w14:paraId="73C928A4" w14:textId="77777777" w:rsidR="00421D38" w:rsidRDefault="00421D38">
            <w:pPr>
              <w:pStyle w:val="TableText"/>
            </w:pPr>
          </w:p>
        </w:tc>
      </w:tr>
      <w:tr w:rsidR="00421D38" w14:paraId="1E2374AE" w14:textId="77777777">
        <w:trPr>
          <w:jc w:val="center"/>
        </w:trPr>
        <w:tc>
          <w:tcPr>
            <w:tcW w:w="3445" w:type="dxa"/>
          </w:tcPr>
          <w:p w14:paraId="4D808BD2" w14:textId="77777777" w:rsidR="00421D38" w:rsidRDefault="001850D7">
            <w:pPr>
              <w:pStyle w:val="TableText"/>
            </w:pPr>
            <w:r>
              <w:tab/>
            </w:r>
            <w:r>
              <w:tab/>
              <w:t>observation</w:t>
            </w:r>
          </w:p>
        </w:tc>
        <w:tc>
          <w:tcPr>
            <w:tcW w:w="720" w:type="dxa"/>
          </w:tcPr>
          <w:p w14:paraId="5780DE8A" w14:textId="77777777" w:rsidR="00421D38" w:rsidRDefault="001850D7">
            <w:pPr>
              <w:pStyle w:val="TableText"/>
            </w:pPr>
            <w:r>
              <w:t>1..1</w:t>
            </w:r>
          </w:p>
        </w:tc>
        <w:tc>
          <w:tcPr>
            <w:tcW w:w="864" w:type="dxa"/>
          </w:tcPr>
          <w:p w14:paraId="05E63984" w14:textId="77777777" w:rsidR="00421D38" w:rsidRDefault="001850D7">
            <w:pPr>
              <w:pStyle w:val="TableText"/>
            </w:pPr>
            <w:r>
              <w:t>SHALL</w:t>
            </w:r>
          </w:p>
        </w:tc>
        <w:tc>
          <w:tcPr>
            <w:tcW w:w="864" w:type="dxa"/>
          </w:tcPr>
          <w:p w14:paraId="6C392736" w14:textId="77777777" w:rsidR="00421D38" w:rsidRDefault="00421D38">
            <w:pPr>
              <w:pStyle w:val="TableText"/>
            </w:pPr>
          </w:p>
        </w:tc>
        <w:tc>
          <w:tcPr>
            <w:tcW w:w="864" w:type="dxa"/>
          </w:tcPr>
          <w:p w14:paraId="67A22D8A" w14:textId="77777777" w:rsidR="00421D38" w:rsidRDefault="00DB3BB3">
            <w:pPr>
              <w:pStyle w:val="TableText"/>
            </w:pPr>
            <w:hyperlink w:anchor="C_1202-28366">
              <w:r w:rsidR="001850D7">
                <w:rPr>
                  <w:rStyle w:val="HyperlinkText9pt"/>
                </w:rPr>
                <w:t>1202-28366</w:t>
              </w:r>
            </w:hyperlink>
          </w:p>
        </w:tc>
        <w:tc>
          <w:tcPr>
            <w:tcW w:w="3171" w:type="dxa"/>
          </w:tcPr>
          <w:p w14:paraId="53B9E8C3" w14:textId="77777777" w:rsidR="00421D38" w:rsidRDefault="00DB3BB3">
            <w:pPr>
              <w:pStyle w:val="TableText"/>
            </w:pPr>
            <w:hyperlink w:anchor="Dialyzer_Reused_Observation">
              <w:r w:rsidR="001850D7">
                <w:rPr>
                  <w:rStyle w:val="HyperlinkText9pt"/>
                </w:rPr>
                <w:t>Dialyzer Reused Observation (identifier: urn:hl7ii:2.16.840.1.113883.10.20.5.6.231:2015-10-01</w:t>
              </w:r>
            </w:hyperlink>
          </w:p>
        </w:tc>
      </w:tr>
      <w:tr w:rsidR="00421D38" w14:paraId="2F1493DE" w14:textId="77777777">
        <w:trPr>
          <w:jc w:val="center"/>
        </w:trPr>
        <w:tc>
          <w:tcPr>
            <w:tcW w:w="3445" w:type="dxa"/>
          </w:tcPr>
          <w:p w14:paraId="51400A02" w14:textId="77777777" w:rsidR="00421D38" w:rsidRDefault="001850D7">
            <w:pPr>
              <w:pStyle w:val="TableText"/>
            </w:pPr>
            <w:r>
              <w:tab/>
              <w:t>entry</w:t>
            </w:r>
          </w:p>
        </w:tc>
        <w:tc>
          <w:tcPr>
            <w:tcW w:w="720" w:type="dxa"/>
          </w:tcPr>
          <w:p w14:paraId="20CCBD8E" w14:textId="77777777" w:rsidR="00421D38" w:rsidRDefault="001850D7">
            <w:pPr>
              <w:pStyle w:val="TableText"/>
            </w:pPr>
            <w:r>
              <w:t>6..6</w:t>
            </w:r>
          </w:p>
        </w:tc>
        <w:tc>
          <w:tcPr>
            <w:tcW w:w="864" w:type="dxa"/>
          </w:tcPr>
          <w:p w14:paraId="6990A75B" w14:textId="77777777" w:rsidR="00421D38" w:rsidRDefault="001850D7">
            <w:pPr>
              <w:pStyle w:val="TableText"/>
            </w:pPr>
            <w:r>
              <w:t>SHALL</w:t>
            </w:r>
          </w:p>
        </w:tc>
        <w:tc>
          <w:tcPr>
            <w:tcW w:w="864" w:type="dxa"/>
          </w:tcPr>
          <w:p w14:paraId="6D7145CB" w14:textId="77777777" w:rsidR="00421D38" w:rsidRDefault="00421D38">
            <w:pPr>
              <w:pStyle w:val="TableText"/>
            </w:pPr>
          </w:p>
        </w:tc>
        <w:tc>
          <w:tcPr>
            <w:tcW w:w="864" w:type="dxa"/>
          </w:tcPr>
          <w:p w14:paraId="2D8F60A1" w14:textId="77777777" w:rsidR="00421D38" w:rsidRDefault="00DB3BB3">
            <w:pPr>
              <w:pStyle w:val="TableText"/>
            </w:pPr>
            <w:hyperlink w:anchor="C_1202-22308">
              <w:r w:rsidR="001850D7">
                <w:rPr>
                  <w:rStyle w:val="HyperlinkText9pt"/>
                </w:rPr>
                <w:t>1202-22308</w:t>
              </w:r>
            </w:hyperlink>
          </w:p>
        </w:tc>
        <w:tc>
          <w:tcPr>
            <w:tcW w:w="3171" w:type="dxa"/>
          </w:tcPr>
          <w:p w14:paraId="707AB8E8" w14:textId="77777777" w:rsidR="00421D38" w:rsidRDefault="00421D38">
            <w:pPr>
              <w:pStyle w:val="TableText"/>
            </w:pPr>
          </w:p>
        </w:tc>
      </w:tr>
      <w:tr w:rsidR="00421D38" w14:paraId="74E0996B" w14:textId="77777777">
        <w:trPr>
          <w:jc w:val="center"/>
        </w:trPr>
        <w:tc>
          <w:tcPr>
            <w:tcW w:w="3445" w:type="dxa"/>
          </w:tcPr>
          <w:p w14:paraId="43798197" w14:textId="77777777" w:rsidR="00421D38" w:rsidRDefault="001850D7">
            <w:pPr>
              <w:pStyle w:val="TableText"/>
            </w:pPr>
            <w:r>
              <w:tab/>
            </w:r>
            <w:r>
              <w:tab/>
              <w:t>observation</w:t>
            </w:r>
          </w:p>
        </w:tc>
        <w:tc>
          <w:tcPr>
            <w:tcW w:w="720" w:type="dxa"/>
          </w:tcPr>
          <w:p w14:paraId="276D64CF" w14:textId="77777777" w:rsidR="00421D38" w:rsidRDefault="001850D7">
            <w:pPr>
              <w:pStyle w:val="TableText"/>
            </w:pPr>
            <w:r>
              <w:t>1..1</w:t>
            </w:r>
          </w:p>
        </w:tc>
        <w:tc>
          <w:tcPr>
            <w:tcW w:w="864" w:type="dxa"/>
          </w:tcPr>
          <w:p w14:paraId="2AC122B5" w14:textId="77777777" w:rsidR="00421D38" w:rsidRDefault="001850D7">
            <w:pPr>
              <w:pStyle w:val="TableText"/>
            </w:pPr>
            <w:r>
              <w:t>SHALL</w:t>
            </w:r>
          </w:p>
        </w:tc>
        <w:tc>
          <w:tcPr>
            <w:tcW w:w="864" w:type="dxa"/>
          </w:tcPr>
          <w:p w14:paraId="4E5D347F" w14:textId="77777777" w:rsidR="00421D38" w:rsidRDefault="00421D38">
            <w:pPr>
              <w:pStyle w:val="TableText"/>
            </w:pPr>
          </w:p>
        </w:tc>
        <w:tc>
          <w:tcPr>
            <w:tcW w:w="864" w:type="dxa"/>
          </w:tcPr>
          <w:p w14:paraId="68B3D58F" w14:textId="77777777" w:rsidR="00421D38" w:rsidRDefault="00DB3BB3">
            <w:pPr>
              <w:pStyle w:val="TableText"/>
            </w:pPr>
            <w:hyperlink w:anchor="C_1202-22309">
              <w:r w:rsidR="001850D7">
                <w:rPr>
                  <w:rStyle w:val="HyperlinkText9pt"/>
                </w:rPr>
                <w:t>1202-22309</w:t>
              </w:r>
            </w:hyperlink>
          </w:p>
        </w:tc>
        <w:tc>
          <w:tcPr>
            <w:tcW w:w="3171" w:type="dxa"/>
          </w:tcPr>
          <w:p w14:paraId="5614BE97" w14:textId="77777777" w:rsidR="00421D38" w:rsidRDefault="00DB3BB3">
            <w:pPr>
              <w:pStyle w:val="TableText"/>
            </w:pPr>
            <w:hyperlink w:anchor="E_Vascular_Access_Type_Observation">
              <w:r w:rsidR="001850D7">
                <w:rPr>
                  <w:rStyle w:val="HyperlinkText9pt"/>
                </w:rPr>
                <w:t>Vascular Access Type Observation (identifier: urn:oid:2.16.840.1.113883.10.20.5.6.172</w:t>
              </w:r>
            </w:hyperlink>
          </w:p>
        </w:tc>
      </w:tr>
    </w:tbl>
    <w:p w14:paraId="676A93A8" w14:textId="77777777" w:rsidR="00421D38" w:rsidRDefault="00421D38">
      <w:pPr>
        <w:pStyle w:val="BodyText"/>
      </w:pPr>
    </w:p>
    <w:p w14:paraId="7EAF828C" w14:textId="77777777" w:rsidR="00421D38" w:rsidRDefault="001850D7">
      <w:pPr>
        <w:numPr>
          <w:ilvl w:val="0"/>
          <w:numId w:val="170"/>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2E3031FE" w14:textId="77777777" w:rsidR="00421D38" w:rsidRDefault="001850D7">
      <w:pPr>
        <w:numPr>
          <w:ilvl w:val="0"/>
          <w:numId w:val="170"/>
        </w:numPr>
      </w:pPr>
      <w:r>
        <w:rPr>
          <w:rStyle w:val="keyword"/>
        </w:rPr>
        <w:t>SHALL</w:t>
      </w:r>
      <w:r>
        <w:t xml:space="preserve"> contain exactly one [1..1] </w:t>
      </w:r>
      <w:r>
        <w:rPr>
          <w:rStyle w:val="XMLnameBold"/>
        </w:rPr>
        <w:t>templateId</w:t>
      </w:r>
      <w:bookmarkStart w:id="1590" w:name="C_1202-22302"/>
      <w:bookmarkEnd w:id="1590"/>
      <w:r>
        <w:t xml:space="preserve"> (CONF:1202-22302) such that it</w:t>
      </w:r>
    </w:p>
    <w:p w14:paraId="09FA9DF1" w14:textId="77777777" w:rsidR="00421D38" w:rsidRDefault="001850D7">
      <w:pPr>
        <w:numPr>
          <w:ilvl w:val="1"/>
          <w:numId w:val="170"/>
        </w:numPr>
      </w:pPr>
      <w:r>
        <w:rPr>
          <w:rStyle w:val="keyword"/>
        </w:rPr>
        <w:t>SHALL</w:t>
      </w:r>
      <w:r>
        <w:t xml:space="preserve"> contain exactly one [1..1] </w:t>
      </w:r>
      <w:r>
        <w:rPr>
          <w:rStyle w:val="XMLnameBold"/>
        </w:rPr>
        <w:t>@root</w:t>
      </w:r>
      <w:r>
        <w:t>=</w:t>
      </w:r>
      <w:r>
        <w:rPr>
          <w:rStyle w:val="XMLname"/>
        </w:rPr>
        <w:t>"2.16.840.1.113883.10.20.5.5.37"</w:t>
      </w:r>
      <w:bookmarkStart w:id="1591" w:name="C_1202-22303"/>
      <w:bookmarkEnd w:id="1591"/>
      <w:r>
        <w:t xml:space="preserve"> (CONF:1202-22303).</w:t>
      </w:r>
    </w:p>
    <w:p w14:paraId="6E89D0A8" w14:textId="77777777" w:rsidR="00421D38" w:rsidRDefault="001850D7">
      <w:pPr>
        <w:numPr>
          <w:ilvl w:val="0"/>
          <w:numId w:val="170"/>
        </w:numPr>
      </w:pPr>
      <w:r>
        <w:rPr>
          <w:rStyle w:val="keyword"/>
        </w:rPr>
        <w:t>SHALL</w:t>
      </w:r>
      <w:r>
        <w:t xml:space="preserve"> contain exactly one [1..1] </w:t>
      </w:r>
      <w:r>
        <w:rPr>
          <w:rStyle w:val="XMLnameBold"/>
        </w:rPr>
        <w:t>code</w:t>
      </w:r>
      <w:bookmarkStart w:id="1592" w:name="C_1202-22304"/>
      <w:bookmarkEnd w:id="1592"/>
      <w:r>
        <w:t xml:space="preserve"> (CONF:1202-22304).</w:t>
      </w:r>
    </w:p>
    <w:p w14:paraId="3816C062" w14:textId="77777777" w:rsidR="00421D38" w:rsidRDefault="001850D7">
      <w:pPr>
        <w:numPr>
          <w:ilvl w:val="1"/>
          <w:numId w:val="170"/>
        </w:numPr>
      </w:pPr>
      <w:r>
        <w:t xml:space="preserve">This code </w:t>
      </w:r>
      <w:r>
        <w:rPr>
          <w:rStyle w:val="keyword"/>
        </w:rPr>
        <w:t>SHALL</w:t>
      </w:r>
      <w:r>
        <w:t xml:space="preserve"> contain exactly one [1..1] </w:t>
      </w:r>
      <w:r>
        <w:rPr>
          <w:rStyle w:val="XMLnameBold"/>
        </w:rPr>
        <w:t>@code</w:t>
      </w:r>
      <w:r>
        <w:t>=</w:t>
      </w:r>
      <w:r>
        <w:rPr>
          <w:rStyle w:val="XMLname"/>
        </w:rPr>
        <w:t>"51898-5"</w:t>
      </w:r>
      <w:r>
        <w:t xml:space="preserve"> Risk Factors Section</w:t>
      </w:r>
      <w:bookmarkStart w:id="1593" w:name="C_1202-22305"/>
      <w:bookmarkEnd w:id="1593"/>
      <w:r>
        <w:t xml:space="preserve"> (CONF:1202-22305).</w:t>
      </w:r>
    </w:p>
    <w:p w14:paraId="5BDF331C" w14:textId="77777777" w:rsidR="00421D38" w:rsidRDefault="001850D7">
      <w:pPr>
        <w:numPr>
          <w:ilvl w:val="1"/>
          <w:numId w:val="170"/>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594" w:name="C_1202-28364"/>
      <w:bookmarkEnd w:id="1594"/>
      <w:r>
        <w:t xml:space="preserve"> (CONF:1202-28364).</w:t>
      </w:r>
    </w:p>
    <w:p w14:paraId="1CB8AC44" w14:textId="77777777" w:rsidR="00421D38" w:rsidRDefault="001850D7">
      <w:pPr>
        <w:numPr>
          <w:ilvl w:val="0"/>
          <w:numId w:val="170"/>
        </w:numPr>
      </w:pPr>
      <w:r>
        <w:rPr>
          <w:rStyle w:val="keyword"/>
        </w:rPr>
        <w:t>SHALL</w:t>
      </w:r>
      <w:r>
        <w:t xml:space="preserve"> contain exactly one [1..1] </w:t>
      </w:r>
      <w:r>
        <w:rPr>
          <w:rStyle w:val="XMLnameBold"/>
        </w:rPr>
        <w:t>entry</w:t>
      </w:r>
      <w:bookmarkStart w:id="1595" w:name="C_1202-22306"/>
      <w:bookmarkEnd w:id="1595"/>
      <w:r>
        <w:t xml:space="preserve"> (CONF:1202-22306) such that it</w:t>
      </w:r>
    </w:p>
    <w:p w14:paraId="73B5602D" w14:textId="77777777" w:rsidR="00421D38" w:rsidRDefault="001850D7">
      <w:pPr>
        <w:numPr>
          <w:ilvl w:val="1"/>
          <w:numId w:val="170"/>
        </w:numPr>
      </w:pPr>
      <w:r>
        <w:rPr>
          <w:rStyle w:val="keyword"/>
        </w:rPr>
        <w:lastRenderedPageBreak/>
        <w:t>SHALL</w:t>
      </w:r>
      <w:r>
        <w:t xml:space="preserve"> contain exactly one [1..1] </w:t>
      </w:r>
      <w:hyperlink w:anchor="E_Dialysis_Patient_Observation">
        <w:r>
          <w:rPr>
            <w:rStyle w:val="HyperlinkCourierBold"/>
          </w:rPr>
          <w:t>Dialysis Patient Observation</w:t>
        </w:r>
      </w:hyperlink>
      <w:r>
        <w:rPr>
          <w:rStyle w:val="XMLname"/>
        </w:rPr>
        <w:t xml:space="preserve"> (identifier: urn:oid:2.16.840.1.113883.10.20.5.6.125)</w:t>
      </w:r>
      <w:bookmarkStart w:id="1596" w:name="C_1202-22307"/>
      <w:bookmarkEnd w:id="1596"/>
      <w:r>
        <w:t xml:space="preserve"> (CONF:1202-22307).</w:t>
      </w:r>
    </w:p>
    <w:p w14:paraId="10379663" w14:textId="77777777" w:rsidR="00421D38" w:rsidRDefault="001850D7">
      <w:pPr>
        <w:numPr>
          <w:ilvl w:val="0"/>
          <w:numId w:val="170"/>
        </w:numPr>
      </w:pPr>
      <w:r>
        <w:rPr>
          <w:rStyle w:val="keyword"/>
        </w:rPr>
        <w:t>SHALL</w:t>
      </w:r>
      <w:r>
        <w:t xml:space="preserve"> contain exactly one [1..1] </w:t>
      </w:r>
      <w:r>
        <w:rPr>
          <w:rStyle w:val="XMLnameBold"/>
        </w:rPr>
        <w:t>entry</w:t>
      </w:r>
      <w:bookmarkStart w:id="1597" w:name="C_1202-28365"/>
      <w:bookmarkEnd w:id="1597"/>
      <w:r>
        <w:t xml:space="preserve"> (CONF:1202-28365) such that it</w:t>
      </w:r>
    </w:p>
    <w:p w14:paraId="3F910724" w14:textId="77777777" w:rsidR="00421D38" w:rsidRDefault="001850D7">
      <w:pPr>
        <w:numPr>
          <w:ilvl w:val="1"/>
          <w:numId w:val="170"/>
        </w:numPr>
      </w:pPr>
      <w:r>
        <w:rPr>
          <w:rStyle w:val="keyword"/>
        </w:rPr>
        <w:t>SHALL</w:t>
      </w:r>
      <w:r>
        <w:t xml:space="preserve"> contain exactly one [1..1] </w:t>
      </w:r>
      <w:hyperlink w:anchor="Dialyzer_Reused_Observation">
        <w:r>
          <w:rPr>
            <w:rStyle w:val="HyperlinkCourierBold"/>
          </w:rPr>
          <w:t>Dialyzer Reused Observation</w:t>
        </w:r>
      </w:hyperlink>
      <w:r>
        <w:rPr>
          <w:rStyle w:val="XMLname"/>
        </w:rPr>
        <w:t xml:space="preserve"> (identifier: urn:hl7ii:2.16.840.1.113883.10.20.5.6.231:2015-10-01)</w:t>
      </w:r>
      <w:bookmarkStart w:id="1598" w:name="C_1202-28366"/>
      <w:bookmarkEnd w:id="1598"/>
      <w:r>
        <w:t xml:space="preserve"> (CONF:1202-28366).</w:t>
      </w:r>
    </w:p>
    <w:p w14:paraId="39CBCC3E" w14:textId="77777777" w:rsidR="00421D38" w:rsidRDefault="001850D7">
      <w:pPr>
        <w:numPr>
          <w:ilvl w:val="0"/>
          <w:numId w:val="170"/>
        </w:numPr>
      </w:pPr>
      <w:r>
        <w:rPr>
          <w:rStyle w:val="keyword"/>
        </w:rPr>
        <w:t>SHALL</w:t>
      </w:r>
      <w:r>
        <w:t xml:space="preserve"> contain [6..6] </w:t>
      </w:r>
      <w:r>
        <w:rPr>
          <w:rStyle w:val="XMLnameBold"/>
        </w:rPr>
        <w:t>entry</w:t>
      </w:r>
      <w:bookmarkStart w:id="1599" w:name="C_1202-22308"/>
      <w:bookmarkEnd w:id="1599"/>
      <w:r>
        <w:t xml:space="preserve"> (CONF:1202-22308) such that it</w:t>
      </w:r>
    </w:p>
    <w:p w14:paraId="5A672A08" w14:textId="77777777" w:rsidR="00421D38" w:rsidRDefault="001850D7">
      <w:pPr>
        <w:numPr>
          <w:ilvl w:val="1"/>
          <w:numId w:val="170"/>
        </w:numPr>
      </w:pPr>
      <w:r>
        <w:rPr>
          <w:rStyle w:val="keyword"/>
        </w:rPr>
        <w:t>SHALL</w:t>
      </w:r>
      <w:r>
        <w:t xml:space="preserve"> contain exactly one [1..1] </w:t>
      </w:r>
      <w:hyperlink w:anchor="E_Vascular_Access_Type_Observation">
        <w:r>
          <w:rPr>
            <w:rStyle w:val="HyperlinkCourierBold"/>
          </w:rPr>
          <w:t>Vascular Access Type Observation</w:t>
        </w:r>
      </w:hyperlink>
      <w:r>
        <w:rPr>
          <w:rStyle w:val="XMLname"/>
        </w:rPr>
        <w:t xml:space="preserve"> (identifier: urn:oid:2.16.840.1.113883.10.20.5.6.172)</w:t>
      </w:r>
      <w:bookmarkStart w:id="1600" w:name="C_1202-22309"/>
      <w:bookmarkEnd w:id="1600"/>
      <w:r>
        <w:t xml:space="preserve"> (CONF:1202-22309).</w:t>
      </w:r>
    </w:p>
    <w:p w14:paraId="42C467FF" w14:textId="77777777" w:rsidR="00421D38" w:rsidRDefault="001850D7">
      <w:pPr>
        <w:pStyle w:val="Caption"/>
        <w:ind w:left="130" w:right="115"/>
      </w:pPr>
      <w:bookmarkStart w:id="1601" w:name="_Toc427934167"/>
      <w:r>
        <w:lastRenderedPageBreak/>
        <w:t xml:space="preserve">Figure </w:t>
      </w:r>
      <w:r>
        <w:fldChar w:fldCharType="begin"/>
      </w:r>
      <w:r>
        <w:instrText>SEQ Figure \* ARABIC</w:instrText>
      </w:r>
      <w:r>
        <w:fldChar w:fldCharType="separate"/>
      </w:r>
      <w:r w:rsidR="003B15AD">
        <w:t>17</w:t>
      </w:r>
      <w:r>
        <w:fldChar w:fldCharType="end"/>
      </w:r>
      <w:r>
        <w:t>: Risk Factors Section in an Evidence of Infection (Dialysis) Report Example</w:t>
      </w:r>
      <w:bookmarkEnd w:id="1601"/>
    </w:p>
    <w:p w14:paraId="03D67B7B" w14:textId="77777777" w:rsidR="00421D38" w:rsidRDefault="001850D7">
      <w:pPr>
        <w:pStyle w:val="Example"/>
        <w:ind w:left="130" w:right="115"/>
      </w:pPr>
      <w:r>
        <w:t>&lt;section&gt;</w:t>
      </w:r>
    </w:p>
    <w:p w14:paraId="564BC8FE" w14:textId="77777777" w:rsidR="00421D38" w:rsidRDefault="001850D7">
      <w:pPr>
        <w:pStyle w:val="Example"/>
        <w:ind w:left="130" w:right="115"/>
      </w:pPr>
      <w:r>
        <w:t xml:space="preserve">  &lt;!-- HAI Generic Section template --&gt;</w:t>
      </w:r>
    </w:p>
    <w:p w14:paraId="346A91AA" w14:textId="77777777" w:rsidR="00421D38" w:rsidRDefault="001850D7">
      <w:pPr>
        <w:pStyle w:val="Example"/>
        <w:ind w:left="130" w:right="115"/>
      </w:pPr>
      <w:r>
        <w:t xml:space="preserve">  &lt; templateId root="2.16.840.1.113883.10.20.5.4.26"/&gt;</w:t>
      </w:r>
    </w:p>
    <w:p w14:paraId="7762F4FB" w14:textId="77777777" w:rsidR="00421D38" w:rsidRDefault="001850D7">
      <w:pPr>
        <w:pStyle w:val="Example"/>
        <w:ind w:left="130" w:right="115"/>
      </w:pPr>
      <w:r>
        <w:t xml:space="preserve">  &lt;!-- HAI Risk Factors Section in an EOID Report template --&gt;</w:t>
      </w:r>
    </w:p>
    <w:p w14:paraId="2A5D334D" w14:textId="77777777" w:rsidR="00421D38" w:rsidRDefault="001850D7">
      <w:pPr>
        <w:pStyle w:val="Example"/>
        <w:ind w:left="130" w:right="115"/>
      </w:pPr>
      <w:r>
        <w:t xml:space="preserve">  &lt;templateId root="2.16.840.1.113883.10.20.5.5.37" extension="2015-10-01"/&gt;</w:t>
      </w:r>
    </w:p>
    <w:p w14:paraId="5485DD06" w14:textId="77777777" w:rsidR="00421D38" w:rsidRDefault="001850D7">
      <w:pPr>
        <w:pStyle w:val="Example"/>
        <w:ind w:left="130" w:right="115"/>
      </w:pPr>
      <w:r>
        <w:t xml:space="preserve">  &lt;code codeSystem="2.16.840.1.113883.6.1"</w:t>
      </w:r>
    </w:p>
    <w:p w14:paraId="2E7D1708" w14:textId="77777777" w:rsidR="00421D38" w:rsidRDefault="001850D7">
      <w:pPr>
        <w:pStyle w:val="Example"/>
        <w:ind w:left="130" w:right="115"/>
      </w:pPr>
      <w:r>
        <w:t xml:space="preserve">        codeSystemName="LOINC"</w:t>
      </w:r>
    </w:p>
    <w:p w14:paraId="0FE95E4F" w14:textId="77777777" w:rsidR="00421D38" w:rsidRDefault="001850D7">
      <w:pPr>
        <w:pStyle w:val="Example"/>
        <w:ind w:left="130" w:right="115"/>
      </w:pPr>
      <w:r>
        <w:t xml:space="preserve">        code="51898-5"</w:t>
      </w:r>
    </w:p>
    <w:p w14:paraId="06D3AC5C" w14:textId="77777777" w:rsidR="00421D38" w:rsidRDefault="001850D7">
      <w:pPr>
        <w:pStyle w:val="Example"/>
        <w:ind w:left="130" w:right="115"/>
      </w:pPr>
      <w:r>
        <w:t xml:space="preserve">        displayName=" Risk Factors Section"/&gt;</w:t>
      </w:r>
    </w:p>
    <w:p w14:paraId="0187E69F" w14:textId="77777777" w:rsidR="00421D38" w:rsidRDefault="001850D7">
      <w:pPr>
        <w:pStyle w:val="Example"/>
        <w:ind w:left="130" w:right="115"/>
      </w:pPr>
      <w:r>
        <w:t xml:space="preserve">  &lt;title&gt;Risk Factors&lt;/title&gt;</w:t>
      </w:r>
    </w:p>
    <w:p w14:paraId="55A700C8" w14:textId="77777777" w:rsidR="00421D38" w:rsidRDefault="001850D7">
      <w:pPr>
        <w:pStyle w:val="Example"/>
        <w:ind w:left="130" w:right="115"/>
      </w:pPr>
      <w:r>
        <w:t xml:space="preserve">    ...</w:t>
      </w:r>
    </w:p>
    <w:p w14:paraId="02D5DA25" w14:textId="77777777" w:rsidR="00421D38" w:rsidRDefault="001850D7">
      <w:pPr>
        <w:pStyle w:val="Example"/>
        <w:ind w:left="130" w:right="115"/>
      </w:pPr>
      <w:r>
        <w:t xml:space="preserve">  &lt;entry typeCode="DRIV"&gt;</w:t>
      </w:r>
    </w:p>
    <w:p w14:paraId="611E6214" w14:textId="77777777" w:rsidR="00421D38" w:rsidRDefault="001850D7">
      <w:pPr>
        <w:pStyle w:val="Example"/>
        <w:ind w:left="130" w:right="115"/>
      </w:pPr>
      <w:r>
        <w:t xml:space="preserve">    &lt;observation classCode="OBS" moodCode="EVN" negationInd="false"&gt;</w:t>
      </w:r>
    </w:p>
    <w:p w14:paraId="65A592A6" w14:textId="77777777" w:rsidR="00421D38" w:rsidRDefault="001850D7">
      <w:pPr>
        <w:pStyle w:val="Example"/>
        <w:ind w:left="130" w:right="115"/>
      </w:pPr>
      <w:r>
        <w:t xml:space="preserve">       &lt;!-- C-CDA Problem Observation --&gt;</w:t>
      </w:r>
    </w:p>
    <w:p w14:paraId="1BF7E50A" w14:textId="77777777" w:rsidR="00421D38" w:rsidRDefault="001850D7">
      <w:pPr>
        <w:pStyle w:val="Example"/>
        <w:ind w:left="130" w:right="115"/>
      </w:pPr>
      <w:r>
        <w:t xml:space="preserve">       &lt;templateId root="2.16.840.1.113883.10.20.22.4.4"/&gt;</w:t>
      </w:r>
    </w:p>
    <w:p w14:paraId="101A7858" w14:textId="77777777" w:rsidR="00421D38" w:rsidRDefault="001850D7">
      <w:pPr>
        <w:pStyle w:val="Example"/>
        <w:ind w:left="130" w:right="115"/>
      </w:pPr>
      <w:r>
        <w:t xml:space="preserve">       &lt;!-- HAI Dialysis Patient Observation --&gt;</w:t>
      </w:r>
    </w:p>
    <w:p w14:paraId="628774ED" w14:textId="77777777" w:rsidR="00421D38" w:rsidRDefault="001850D7">
      <w:pPr>
        <w:pStyle w:val="Example"/>
        <w:ind w:left="130" w:right="115"/>
      </w:pPr>
      <w:r>
        <w:t xml:space="preserve">       &lt;templateId root="2.16.840.1.113883.10.20.5.6.125"/&gt;    </w:t>
      </w:r>
    </w:p>
    <w:p w14:paraId="019D8157" w14:textId="77777777" w:rsidR="00421D38" w:rsidRDefault="001850D7">
      <w:pPr>
        <w:pStyle w:val="Example"/>
        <w:ind w:left="130" w:right="115"/>
      </w:pPr>
      <w:r>
        <w:t xml:space="preserve">       ...</w:t>
      </w:r>
    </w:p>
    <w:p w14:paraId="1277A6E6" w14:textId="77777777" w:rsidR="00421D38" w:rsidRDefault="001850D7">
      <w:pPr>
        <w:pStyle w:val="Example"/>
        <w:ind w:left="130" w:right="115"/>
      </w:pPr>
      <w:r>
        <w:t xml:space="preserve">    &lt;/observation&gt;</w:t>
      </w:r>
    </w:p>
    <w:p w14:paraId="134A7331" w14:textId="77777777" w:rsidR="00421D38" w:rsidRDefault="001850D7">
      <w:pPr>
        <w:pStyle w:val="Example"/>
        <w:ind w:left="130" w:right="115"/>
      </w:pPr>
      <w:r>
        <w:t xml:space="preserve">  &lt;/entry&gt;</w:t>
      </w:r>
    </w:p>
    <w:p w14:paraId="2A31CF2B" w14:textId="77777777" w:rsidR="00421D38" w:rsidRDefault="001850D7">
      <w:pPr>
        <w:pStyle w:val="Example"/>
        <w:ind w:left="130" w:right="115"/>
      </w:pPr>
      <w:r>
        <w:t xml:space="preserve">    </w:t>
      </w:r>
    </w:p>
    <w:p w14:paraId="53E574D5" w14:textId="77777777" w:rsidR="00421D38" w:rsidRDefault="001850D7">
      <w:pPr>
        <w:pStyle w:val="Example"/>
        <w:ind w:left="130" w:right="115"/>
      </w:pPr>
      <w:r>
        <w:t xml:space="preserve">  &lt;entry typeCode="DRIV"&gt;</w:t>
      </w:r>
    </w:p>
    <w:p w14:paraId="24BFE729" w14:textId="77777777" w:rsidR="00421D38" w:rsidRDefault="001850D7">
      <w:pPr>
        <w:pStyle w:val="Example"/>
        <w:ind w:left="130" w:right="115"/>
      </w:pPr>
      <w:r>
        <w:t xml:space="preserve">    &lt;observation classCode="OBS" moodCode="EVN" negationInd="false"&gt;</w:t>
      </w:r>
    </w:p>
    <w:p w14:paraId="7113CE88" w14:textId="77777777" w:rsidR="00421D38" w:rsidRDefault="001850D7">
      <w:pPr>
        <w:pStyle w:val="Example"/>
        <w:ind w:left="130" w:right="115"/>
      </w:pPr>
      <w:r>
        <w:t xml:space="preserve">        &lt;!-- C-CDA Problem Observation Type --&gt;</w:t>
      </w:r>
    </w:p>
    <w:p w14:paraId="1FE731EB" w14:textId="77777777" w:rsidR="00421D38" w:rsidRDefault="001850D7">
      <w:pPr>
        <w:pStyle w:val="Example"/>
        <w:ind w:left="130" w:right="115"/>
      </w:pPr>
      <w:r>
        <w:t xml:space="preserve">        &lt;templateId root="2.16.840.1.113883.10.20.22.4.4"/&gt;</w:t>
      </w:r>
    </w:p>
    <w:p w14:paraId="0372B740" w14:textId="77777777" w:rsidR="00421D38" w:rsidRDefault="001850D7">
      <w:pPr>
        <w:pStyle w:val="Example"/>
        <w:ind w:left="130" w:right="115"/>
      </w:pPr>
      <w:r>
        <w:t xml:space="preserve">        &lt;!-- HAI Vascular Access Type Observation --&gt;</w:t>
      </w:r>
    </w:p>
    <w:p w14:paraId="62ECD289" w14:textId="77777777" w:rsidR="00421D38" w:rsidRDefault="001850D7">
      <w:pPr>
        <w:pStyle w:val="Example"/>
        <w:ind w:left="130" w:right="115"/>
      </w:pPr>
      <w:r>
        <w:t xml:space="preserve">        &lt;templateId root="2.16.840.1.113883.10.20.5.6.172"/&gt;</w:t>
      </w:r>
    </w:p>
    <w:p w14:paraId="3255CC21" w14:textId="77777777" w:rsidR="00421D38" w:rsidRDefault="001850D7">
      <w:pPr>
        <w:pStyle w:val="Example"/>
        <w:ind w:left="130" w:right="115"/>
      </w:pPr>
      <w:r>
        <w:t xml:space="preserve">        ...</w:t>
      </w:r>
    </w:p>
    <w:p w14:paraId="2084D938" w14:textId="77777777" w:rsidR="00421D38" w:rsidRDefault="001850D7">
      <w:pPr>
        <w:pStyle w:val="Example"/>
        <w:ind w:left="130" w:right="115"/>
      </w:pPr>
      <w:r>
        <w:t xml:space="preserve">    &lt;/observation&gt;</w:t>
      </w:r>
    </w:p>
    <w:p w14:paraId="238DFAE8" w14:textId="77777777" w:rsidR="00421D38" w:rsidRDefault="001850D7">
      <w:pPr>
        <w:pStyle w:val="Example"/>
        <w:ind w:left="130" w:right="115"/>
      </w:pPr>
      <w:r>
        <w:t xml:space="preserve">  &lt;/entry&gt;</w:t>
      </w:r>
    </w:p>
    <w:p w14:paraId="18DF6DA6" w14:textId="77777777" w:rsidR="00421D38" w:rsidRDefault="001850D7">
      <w:pPr>
        <w:pStyle w:val="Example"/>
        <w:ind w:left="130" w:right="115"/>
      </w:pPr>
      <w:r>
        <w:t xml:space="preserve">  &lt;entry typeCode="DRIV"&gt;</w:t>
      </w:r>
    </w:p>
    <w:p w14:paraId="4E7E4B33" w14:textId="77777777" w:rsidR="00421D38" w:rsidRDefault="001850D7">
      <w:pPr>
        <w:pStyle w:val="Example"/>
        <w:ind w:left="130" w:right="115"/>
      </w:pPr>
      <w:r>
        <w:t xml:space="preserve">    &lt;observation classCode="OBS" moodCode="EVN" negationInd="false"&gt;</w:t>
      </w:r>
    </w:p>
    <w:p w14:paraId="5E17D1D2" w14:textId="77777777" w:rsidR="00421D38" w:rsidRDefault="001850D7">
      <w:pPr>
        <w:pStyle w:val="Example"/>
        <w:ind w:left="130" w:right="115"/>
      </w:pPr>
      <w:r>
        <w:t xml:space="preserve">        &lt;!-- C-CDA Problem Observation Type --&gt;</w:t>
      </w:r>
    </w:p>
    <w:p w14:paraId="52D94D83" w14:textId="77777777" w:rsidR="00421D38" w:rsidRDefault="001850D7">
      <w:pPr>
        <w:pStyle w:val="Example"/>
        <w:ind w:left="130" w:right="115"/>
      </w:pPr>
      <w:r>
        <w:t xml:space="preserve">        &lt;templateId root="2.16.840.1.113883.10.20.22.4.4"/&gt;</w:t>
      </w:r>
    </w:p>
    <w:p w14:paraId="757F8DD4" w14:textId="77777777" w:rsidR="00421D38" w:rsidRDefault="001850D7">
      <w:pPr>
        <w:pStyle w:val="Example"/>
        <w:ind w:left="130" w:right="115"/>
      </w:pPr>
      <w:r>
        <w:t xml:space="preserve">        &lt;!-- HAI Vascular Access Type Observation --&gt;</w:t>
      </w:r>
    </w:p>
    <w:p w14:paraId="3970E5CB" w14:textId="77777777" w:rsidR="00421D38" w:rsidRDefault="001850D7">
      <w:pPr>
        <w:pStyle w:val="Example"/>
        <w:ind w:left="130" w:right="115"/>
      </w:pPr>
      <w:r>
        <w:t xml:space="preserve">        &lt;templateId root="2.16.840.1.113883.10.20.5.6.172"/&gt;</w:t>
      </w:r>
    </w:p>
    <w:p w14:paraId="3B2C6640" w14:textId="77777777" w:rsidR="00421D38" w:rsidRDefault="001850D7">
      <w:pPr>
        <w:pStyle w:val="Example"/>
        <w:ind w:left="130" w:right="115"/>
      </w:pPr>
      <w:r>
        <w:t xml:space="preserve">        ...</w:t>
      </w:r>
    </w:p>
    <w:p w14:paraId="315B865C" w14:textId="77777777" w:rsidR="00421D38" w:rsidRDefault="001850D7">
      <w:pPr>
        <w:pStyle w:val="Example"/>
        <w:ind w:left="130" w:right="115"/>
      </w:pPr>
      <w:r>
        <w:t xml:space="preserve">    &lt;/observation&gt;</w:t>
      </w:r>
    </w:p>
    <w:p w14:paraId="1F3E3A7C" w14:textId="77777777" w:rsidR="00421D38" w:rsidRDefault="001850D7">
      <w:pPr>
        <w:pStyle w:val="Example"/>
        <w:ind w:left="130" w:right="115"/>
      </w:pPr>
      <w:r>
        <w:t xml:space="preserve">    &lt;entry typeCode="DRIV"&gt;</w:t>
      </w:r>
    </w:p>
    <w:p w14:paraId="31567054" w14:textId="77777777" w:rsidR="00421D38" w:rsidRDefault="001850D7">
      <w:pPr>
        <w:pStyle w:val="Example"/>
        <w:ind w:left="130" w:right="115"/>
      </w:pPr>
      <w:r>
        <w:t xml:space="preserve">    &lt;observation classCode="OBS" moodCode="EVN" negationInd="false"&gt;</w:t>
      </w:r>
    </w:p>
    <w:p w14:paraId="5C2012B7" w14:textId="77777777" w:rsidR="00421D38" w:rsidRDefault="001850D7">
      <w:pPr>
        <w:pStyle w:val="Example"/>
        <w:ind w:left="130" w:right="115"/>
      </w:pPr>
      <w:r>
        <w:t xml:space="preserve">        &lt;!-- Dialyzer Reused Observation --&gt;</w:t>
      </w:r>
    </w:p>
    <w:p w14:paraId="557AEC44" w14:textId="77777777" w:rsidR="00421D38" w:rsidRDefault="001850D7">
      <w:pPr>
        <w:pStyle w:val="Example"/>
        <w:ind w:left="130" w:right="115"/>
      </w:pPr>
      <w:r>
        <w:t xml:space="preserve">        &lt;templateId root="2.16.840.1.113883.10.20.5.6.231" </w:t>
      </w:r>
    </w:p>
    <w:p w14:paraId="67C6DB38" w14:textId="77777777" w:rsidR="00421D38" w:rsidRDefault="001850D7">
      <w:pPr>
        <w:pStyle w:val="Example"/>
        <w:ind w:left="130" w:right="115"/>
      </w:pPr>
      <w:r>
        <w:t xml:space="preserve">              extension="2015-10-01"/&gt;</w:t>
      </w:r>
    </w:p>
    <w:p w14:paraId="52D4F079" w14:textId="77777777" w:rsidR="00421D38" w:rsidRDefault="001850D7">
      <w:pPr>
        <w:pStyle w:val="Example"/>
        <w:ind w:left="130" w:right="115"/>
      </w:pPr>
      <w:r>
        <w:t xml:space="preserve">        ...</w:t>
      </w:r>
    </w:p>
    <w:p w14:paraId="4E1A38D5" w14:textId="77777777" w:rsidR="00421D38" w:rsidRDefault="001850D7">
      <w:pPr>
        <w:pStyle w:val="Example"/>
        <w:ind w:left="130" w:right="115"/>
      </w:pPr>
      <w:r>
        <w:t xml:space="preserve">    &lt;/observation&gt;</w:t>
      </w:r>
    </w:p>
    <w:p w14:paraId="5F032C47" w14:textId="77777777" w:rsidR="00421D38" w:rsidRDefault="001850D7">
      <w:pPr>
        <w:pStyle w:val="Example"/>
        <w:ind w:left="130" w:right="115"/>
      </w:pPr>
      <w:r>
        <w:t xml:space="preserve">  &lt;/entry&gt;</w:t>
      </w:r>
    </w:p>
    <w:p w14:paraId="17C68506" w14:textId="77777777" w:rsidR="00421D38" w:rsidRDefault="001850D7">
      <w:pPr>
        <w:pStyle w:val="Example"/>
        <w:ind w:left="130" w:right="115"/>
      </w:pPr>
      <w:r>
        <w:t xml:space="preserve">  ...</w:t>
      </w:r>
    </w:p>
    <w:p w14:paraId="35E9F9DE" w14:textId="77777777" w:rsidR="00421D38" w:rsidRDefault="001850D7">
      <w:pPr>
        <w:pStyle w:val="Example"/>
        <w:ind w:left="130" w:right="115"/>
      </w:pPr>
      <w:r>
        <w:t>&lt;/section&gt;</w:t>
      </w:r>
    </w:p>
    <w:p w14:paraId="6C238673" w14:textId="77777777" w:rsidR="00421D38" w:rsidRDefault="00421D38">
      <w:pPr>
        <w:pStyle w:val="BodyText"/>
      </w:pPr>
    </w:p>
    <w:p w14:paraId="29E9CA96" w14:textId="77777777" w:rsidR="00421D38" w:rsidRDefault="001850D7">
      <w:pPr>
        <w:pStyle w:val="Heading3nospace"/>
      </w:pPr>
      <w:bookmarkStart w:id="1602" w:name="_Toc427934009"/>
      <w:r>
        <w:lastRenderedPageBreak/>
        <w:t>S</w:t>
      </w:r>
      <w:bookmarkStart w:id="1603" w:name="S_Summary_Data_Section"/>
      <w:bookmarkEnd w:id="1603"/>
      <w:r>
        <w:t>ummary Data Section - Published</w:t>
      </w:r>
      <w:bookmarkEnd w:id="1602"/>
    </w:p>
    <w:p w14:paraId="090DAA0C" w14:textId="77777777" w:rsidR="00421D38" w:rsidRDefault="001850D7">
      <w:pPr>
        <w:pStyle w:val="BracketData"/>
      </w:pPr>
      <w:r>
        <w:t>[section: identifier urn:oid:2.16.840.1.113883.10.20.5.5.47 (closed)]</w:t>
      </w:r>
    </w:p>
    <w:p w14:paraId="6C4141C2" w14:textId="77777777" w:rsidR="00421D38" w:rsidRDefault="001850D7">
      <w:pPr>
        <w:pStyle w:val="Caption"/>
      </w:pPr>
      <w:bookmarkStart w:id="1604" w:name="_Toc427934396"/>
      <w:r>
        <w:t xml:space="preserve">Table </w:t>
      </w:r>
      <w:r>
        <w:fldChar w:fldCharType="begin"/>
      </w:r>
      <w:r>
        <w:instrText>SEQ Table \* ARABIC</w:instrText>
      </w:r>
      <w:r>
        <w:fldChar w:fldCharType="separate"/>
      </w:r>
      <w:r w:rsidR="003B15AD">
        <w:t>81</w:t>
      </w:r>
      <w:r>
        <w:fldChar w:fldCharType="end"/>
      </w:r>
      <w:r>
        <w:t>: Summary Data Section Contexts</w:t>
      </w:r>
      <w:bookmarkEnd w:id="160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36FB4473" w14:textId="77777777">
        <w:trPr>
          <w:cantSplit/>
          <w:tblHeader/>
          <w:jc w:val="center"/>
        </w:trPr>
        <w:tc>
          <w:tcPr>
            <w:tcW w:w="360" w:type="dxa"/>
            <w:shd w:val="clear" w:color="auto" w:fill="E6E6E6"/>
          </w:tcPr>
          <w:p w14:paraId="1E84A08C" w14:textId="77777777" w:rsidR="00421D38" w:rsidRDefault="001850D7">
            <w:pPr>
              <w:pStyle w:val="TableHead"/>
            </w:pPr>
            <w:r>
              <w:t>Contained By:</w:t>
            </w:r>
          </w:p>
        </w:tc>
        <w:tc>
          <w:tcPr>
            <w:tcW w:w="360" w:type="dxa"/>
            <w:shd w:val="clear" w:color="auto" w:fill="E6E6E6"/>
          </w:tcPr>
          <w:p w14:paraId="610FD214" w14:textId="77777777" w:rsidR="00421D38" w:rsidRDefault="001850D7">
            <w:pPr>
              <w:pStyle w:val="TableHead"/>
            </w:pPr>
            <w:r>
              <w:t>Contains:</w:t>
            </w:r>
          </w:p>
        </w:tc>
      </w:tr>
      <w:tr w:rsidR="00421D38" w14:paraId="0CF233F3" w14:textId="77777777">
        <w:trPr>
          <w:jc w:val="center"/>
        </w:trPr>
        <w:tc>
          <w:tcPr>
            <w:tcW w:w="360" w:type="dxa"/>
          </w:tcPr>
          <w:p w14:paraId="607DBAEE" w14:textId="77777777" w:rsidR="00421D38" w:rsidRDefault="00DB3BB3">
            <w:pPr>
              <w:pStyle w:val="TableText"/>
            </w:pPr>
            <w:hyperlink w:anchor="D_Specialty_Care_Area_SCA_Summary_Repor">
              <w:r w:rsidR="001850D7">
                <w:rPr>
                  <w:rStyle w:val="HyperlinkText9pt"/>
                </w:rPr>
                <w:t>Specialty Care Area (SCA) Summary Report (V2)</w:t>
              </w:r>
            </w:hyperlink>
            <w:r w:rsidR="001850D7">
              <w:t xml:space="preserve"> (required)</w:t>
            </w:r>
          </w:p>
          <w:p w14:paraId="52791D6B" w14:textId="77777777" w:rsidR="00421D38" w:rsidRDefault="00DB3BB3">
            <w:pPr>
              <w:pStyle w:val="TableText"/>
            </w:pPr>
            <w:hyperlink w:anchor="D_Intensive_Care_Unit_ICU_Summary_Repor">
              <w:r w:rsidR="001850D7">
                <w:rPr>
                  <w:rStyle w:val="HyperlinkText9pt"/>
                </w:rPr>
                <w:t>Intensive Care Unit (ICU) Summary Report (V2)</w:t>
              </w:r>
            </w:hyperlink>
            <w:r w:rsidR="001850D7">
              <w:t xml:space="preserve"> (required)</w:t>
            </w:r>
          </w:p>
        </w:tc>
        <w:tc>
          <w:tcPr>
            <w:tcW w:w="360" w:type="dxa"/>
          </w:tcPr>
          <w:p w14:paraId="0B6A6D5D" w14:textId="77777777" w:rsidR="00421D38" w:rsidRDefault="00DB3BB3">
            <w:pPr>
              <w:pStyle w:val="TableText"/>
            </w:pPr>
            <w:hyperlink w:anchor="E_Summary_Encounter">
              <w:r w:rsidR="001850D7">
                <w:rPr>
                  <w:rStyle w:val="HyperlinkText9pt"/>
                </w:rPr>
                <w:t>Summary Encounter</w:t>
              </w:r>
            </w:hyperlink>
          </w:p>
        </w:tc>
      </w:tr>
    </w:tbl>
    <w:p w14:paraId="42BF965E" w14:textId="77777777" w:rsidR="00421D38" w:rsidRDefault="00421D38">
      <w:pPr>
        <w:pStyle w:val="BodyText"/>
      </w:pPr>
    </w:p>
    <w:p w14:paraId="4AF86A9E" w14:textId="77777777" w:rsidR="00421D38" w:rsidRDefault="001850D7">
      <w:pPr>
        <w:pStyle w:val="BodyText"/>
      </w:pPr>
      <w:r>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p>
    <w:p w14:paraId="371EFA67" w14:textId="77777777" w:rsidR="00421D38" w:rsidRDefault="001850D7">
      <w:pPr>
        <w:pStyle w:val="BodyText"/>
      </w:pPr>
      <w:r>
        <w:t>The Summary Encounter requires a participant representing the facility or in-facility location to which the data pertain. Most summary reports contain data for a single location. To report data for more than one location, use a separate Summary Encounter element for each. For example, a POM report typically reports data for an in-facility location, but under some circumstances the NHSN protocol also requires facility-wide data. Use one Summary Encounter to report the data for the in-facility location, and a separate Summary Encounter to report the facility-wide data.</w:t>
      </w:r>
    </w:p>
    <w:p w14:paraId="3A791470" w14:textId="77777777" w:rsidR="00421D38" w:rsidRDefault="001850D7">
      <w:pPr>
        <w:pStyle w:val="BodyText"/>
      </w:pPr>
      <w:r>
        <w:t>If the data in a population summary report are categorized--as, for example, data on a NICU population are categorized by patient birth weight--each category is represented by a separate Summary Encounter element. If there is no categorization, the report concerns a group that has only one category and it therefore will contain only one Summary Data Encounter element. This is the usual case.</w:t>
      </w:r>
    </w:p>
    <w:p w14:paraId="5211F06B" w14:textId="77777777" w:rsidR="00421D38" w:rsidRDefault="001850D7">
      <w:pPr>
        <w:pStyle w:val="Caption"/>
      </w:pPr>
      <w:bookmarkStart w:id="1605" w:name="_Toc427934397"/>
      <w:r>
        <w:lastRenderedPageBreak/>
        <w:t xml:space="preserve">Table </w:t>
      </w:r>
      <w:r>
        <w:fldChar w:fldCharType="begin"/>
      </w:r>
      <w:r>
        <w:instrText>SEQ Table \* ARABIC</w:instrText>
      </w:r>
      <w:r>
        <w:fldChar w:fldCharType="separate"/>
      </w:r>
      <w:r w:rsidR="003B15AD">
        <w:t>82</w:t>
      </w:r>
      <w:r>
        <w:fldChar w:fldCharType="end"/>
      </w:r>
      <w:r>
        <w:t>: Summary Data Section Constraints Overview</w:t>
      </w:r>
      <w:bookmarkEnd w:id="1605"/>
    </w:p>
    <w:tbl>
      <w:tblPr>
        <w:tblStyle w:val="TableGrid"/>
        <w:tblW w:w="10080" w:type="dxa"/>
        <w:jc w:val="center"/>
        <w:tblLayout w:type="fixed"/>
        <w:tblLook w:val="02A0" w:firstRow="1" w:lastRow="0" w:firstColumn="1" w:lastColumn="0" w:noHBand="1" w:noVBand="0"/>
        <w:tblDescription w:val="Table 82: Summary Data Section Constraints Overview"/>
        <w:tblPrChange w:id="1606" w:author="Durrance, Mindy H." w:date="2016-06-28T13:04:00Z">
          <w:tblPr>
            <w:tblStyle w:val="TableGrid"/>
            <w:tblW w:w="10080" w:type="dxa"/>
            <w:jc w:val="center"/>
            <w:tblLayout w:type="fixed"/>
            <w:tblLook w:val="02A0" w:firstRow="1" w:lastRow="0" w:firstColumn="1" w:lastColumn="0" w:noHBand="1" w:noVBand="0"/>
            <w:tblDescription w:val="Table 82: Summary Data Section Constraints Overview"/>
          </w:tblPr>
        </w:tblPrChange>
      </w:tblPr>
      <w:tblGrid>
        <w:gridCol w:w="3498"/>
        <w:gridCol w:w="731"/>
        <w:gridCol w:w="877"/>
        <w:gridCol w:w="877"/>
        <w:gridCol w:w="877"/>
        <w:gridCol w:w="3220"/>
        <w:tblGridChange w:id="1607">
          <w:tblGrid>
            <w:gridCol w:w="3498"/>
            <w:gridCol w:w="731"/>
            <w:gridCol w:w="877"/>
            <w:gridCol w:w="877"/>
            <w:gridCol w:w="877"/>
            <w:gridCol w:w="3220"/>
          </w:tblGrid>
        </w:tblGridChange>
      </w:tblGrid>
      <w:tr w:rsidR="00421D38" w14:paraId="206A3318" w14:textId="77777777" w:rsidTr="00497766">
        <w:trPr>
          <w:tblHeader/>
          <w:jc w:val="center"/>
          <w:trPrChange w:id="1608" w:author="Durrance, Mindy H." w:date="2016-06-28T13:04:00Z">
            <w:trPr>
              <w:jc w:val="center"/>
            </w:trPr>
          </w:trPrChange>
        </w:trPr>
        <w:tc>
          <w:tcPr>
            <w:tcW w:w="0" w:type="dxa"/>
            <w:shd w:val="clear" w:color="auto" w:fill="E6E6E6"/>
            <w:noWrap/>
            <w:tcPrChange w:id="1609" w:author="Durrance, Mindy H." w:date="2016-06-28T13:04:00Z">
              <w:tcPr>
                <w:tcW w:w="0" w:type="dxa"/>
                <w:shd w:val="clear" w:color="auto" w:fill="E6E6E6"/>
                <w:noWrap/>
              </w:tcPr>
            </w:tcPrChange>
          </w:tcPr>
          <w:p w14:paraId="154109A6" w14:textId="77777777" w:rsidR="00421D38" w:rsidRDefault="001850D7">
            <w:pPr>
              <w:pStyle w:val="TableHead"/>
            </w:pPr>
            <w:r>
              <w:t>XPath</w:t>
            </w:r>
          </w:p>
        </w:tc>
        <w:tc>
          <w:tcPr>
            <w:tcW w:w="720" w:type="dxa"/>
            <w:shd w:val="clear" w:color="auto" w:fill="E6E6E6"/>
            <w:noWrap/>
            <w:tcPrChange w:id="1610" w:author="Durrance, Mindy H." w:date="2016-06-28T13:04:00Z">
              <w:tcPr>
                <w:tcW w:w="720" w:type="dxa"/>
                <w:shd w:val="clear" w:color="auto" w:fill="E6E6E6"/>
                <w:noWrap/>
              </w:tcPr>
            </w:tcPrChange>
          </w:tcPr>
          <w:p w14:paraId="7B1BD16F" w14:textId="77777777" w:rsidR="00421D38" w:rsidRDefault="001850D7">
            <w:pPr>
              <w:pStyle w:val="TableHead"/>
            </w:pPr>
            <w:r>
              <w:t>Card.</w:t>
            </w:r>
          </w:p>
        </w:tc>
        <w:tc>
          <w:tcPr>
            <w:tcW w:w="864" w:type="dxa"/>
            <w:shd w:val="clear" w:color="auto" w:fill="E6E6E6"/>
            <w:noWrap/>
            <w:tcPrChange w:id="1611" w:author="Durrance, Mindy H." w:date="2016-06-28T13:04:00Z">
              <w:tcPr>
                <w:tcW w:w="864" w:type="dxa"/>
                <w:shd w:val="clear" w:color="auto" w:fill="E6E6E6"/>
                <w:noWrap/>
              </w:tcPr>
            </w:tcPrChange>
          </w:tcPr>
          <w:p w14:paraId="753E8F00" w14:textId="77777777" w:rsidR="00421D38" w:rsidRDefault="001850D7">
            <w:pPr>
              <w:pStyle w:val="TableHead"/>
            </w:pPr>
            <w:r>
              <w:t>Verb</w:t>
            </w:r>
          </w:p>
        </w:tc>
        <w:tc>
          <w:tcPr>
            <w:tcW w:w="864" w:type="dxa"/>
            <w:shd w:val="clear" w:color="auto" w:fill="E6E6E6"/>
            <w:noWrap/>
            <w:tcPrChange w:id="1612" w:author="Durrance, Mindy H." w:date="2016-06-28T13:04:00Z">
              <w:tcPr>
                <w:tcW w:w="864" w:type="dxa"/>
                <w:shd w:val="clear" w:color="auto" w:fill="E6E6E6"/>
                <w:noWrap/>
              </w:tcPr>
            </w:tcPrChange>
          </w:tcPr>
          <w:p w14:paraId="7C00E09E" w14:textId="77777777" w:rsidR="00421D38" w:rsidRDefault="001850D7">
            <w:pPr>
              <w:pStyle w:val="TableHead"/>
            </w:pPr>
            <w:r>
              <w:t>Data Type</w:t>
            </w:r>
          </w:p>
        </w:tc>
        <w:tc>
          <w:tcPr>
            <w:tcW w:w="864" w:type="dxa"/>
            <w:shd w:val="clear" w:color="auto" w:fill="E6E6E6"/>
            <w:noWrap/>
            <w:tcPrChange w:id="1613" w:author="Durrance, Mindy H." w:date="2016-06-28T13:04:00Z">
              <w:tcPr>
                <w:tcW w:w="864" w:type="dxa"/>
                <w:shd w:val="clear" w:color="auto" w:fill="E6E6E6"/>
                <w:noWrap/>
              </w:tcPr>
            </w:tcPrChange>
          </w:tcPr>
          <w:p w14:paraId="48B603B6" w14:textId="77777777" w:rsidR="00421D38" w:rsidRDefault="001850D7">
            <w:pPr>
              <w:pStyle w:val="TableHead"/>
            </w:pPr>
            <w:r>
              <w:t>CONF#</w:t>
            </w:r>
          </w:p>
        </w:tc>
        <w:tc>
          <w:tcPr>
            <w:tcW w:w="864" w:type="dxa"/>
            <w:shd w:val="clear" w:color="auto" w:fill="E6E6E6"/>
            <w:noWrap/>
            <w:tcPrChange w:id="1614" w:author="Durrance, Mindy H." w:date="2016-06-28T13:04:00Z">
              <w:tcPr>
                <w:tcW w:w="864" w:type="dxa"/>
                <w:shd w:val="clear" w:color="auto" w:fill="E6E6E6"/>
                <w:noWrap/>
              </w:tcPr>
            </w:tcPrChange>
          </w:tcPr>
          <w:p w14:paraId="09B92FC4" w14:textId="77777777" w:rsidR="00421D38" w:rsidRDefault="001850D7">
            <w:pPr>
              <w:pStyle w:val="TableHead"/>
            </w:pPr>
            <w:r>
              <w:t>Value</w:t>
            </w:r>
          </w:p>
        </w:tc>
      </w:tr>
      <w:tr w:rsidR="00421D38" w14:paraId="450BA2EB" w14:textId="77777777">
        <w:trPr>
          <w:jc w:val="center"/>
        </w:trPr>
        <w:tc>
          <w:tcPr>
            <w:tcW w:w="9928" w:type="dxa"/>
            <w:gridSpan w:val="6"/>
          </w:tcPr>
          <w:p w14:paraId="2536DEBC" w14:textId="77777777" w:rsidR="00421D38" w:rsidRDefault="001850D7">
            <w:pPr>
              <w:pStyle w:val="TableText"/>
            </w:pPr>
            <w:r>
              <w:t>section (identifier: urn:oid:2.16.840.1.113883.10.20.5.5.47)</w:t>
            </w:r>
          </w:p>
        </w:tc>
      </w:tr>
      <w:tr w:rsidR="00421D38" w14:paraId="39FC03E3" w14:textId="77777777">
        <w:trPr>
          <w:jc w:val="center"/>
        </w:trPr>
        <w:tc>
          <w:tcPr>
            <w:tcW w:w="3445" w:type="dxa"/>
          </w:tcPr>
          <w:p w14:paraId="6A75FC4B" w14:textId="77777777" w:rsidR="00421D38" w:rsidRDefault="001850D7">
            <w:pPr>
              <w:pStyle w:val="TableText"/>
            </w:pPr>
            <w:r>
              <w:tab/>
              <w:t>templateId</w:t>
            </w:r>
          </w:p>
        </w:tc>
        <w:tc>
          <w:tcPr>
            <w:tcW w:w="720" w:type="dxa"/>
          </w:tcPr>
          <w:p w14:paraId="4B5CAACD" w14:textId="77777777" w:rsidR="00421D38" w:rsidRDefault="001850D7">
            <w:pPr>
              <w:pStyle w:val="TableText"/>
            </w:pPr>
            <w:r>
              <w:t>1..1</w:t>
            </w:r>
          </w:p>
        </w:tc>
        <w:tc>
          <w:tcPr>
            <w:tcW w:w="864" w:type="dxa"/>
          </w:tcPr>
          <w:p w14:paraId="3D116758" w14:textId="77777777" w:rsidR="00421D38" w:rsidRDefault="001850D7">
            <w:pPr>
              <w:pStyle w:val="TableText"/>
            </w:pPr>
            <w:r>
              <w:t>SHALL</w:t>
            </w:r>
          </w:p>
        </w:tc>
        <w:tc>
          <w:tcPr>
            <w:tcW w:w="864" w:type="dxa"/>
          </w:tcPr>
          <w:p w14:paraId="5FB671E2" w14:textId="77777777" w:rsidR="00421D38" w:rsidRDefault="00421D38">
            <w:pPr>
              <w:pStyle w:val="TableText"/>
            </w:pPr>
          </w:p>
        </w:tc>
        <w:tc>
          <w:tcPr>
            <w:tcW w:w="864" w:type="dxa"/>
          </w:tcPr>
          <w:p w14:paraId="753BDFE9" w14:textId="77777777" w:rsidR="00421D38" w:rsidRDefault="00DB3BB3">
            <w:pPr>
              <w:pStyle w:val="TableText"/>
            </w:pPr>
            <w:hyperlink w:anchor="C_86-22386">
              <w:r w:rsidR="001850D7">
                <w:rPr>
                  <w:rStyle w:val="HyperlinkText9pt"/>
                </w:rPr>
                <w:t>86-22386</w:t>
              </w:r>
            </w:hyperlink>
          </w:p>
        </w:tc>
        <w:tc>
          <w:tcPr>
            <w:tcW w:w="3171" w:type="dxa"/>
          </w:tcPr>
          <w:p w14:paraId="1509F4AB" w14:textId="77777777" w:rsidR="00421D38" w:rsidRDefault="00421D38">
            <w:pPr>
              <w:pStyle w:val="TableText"/>
            </w:pPr>
          </w:p>
        </w:tc>
      </w:tr>
      <w:tr w:rsidR="00421D38" w14:paraId="408E7B59" w14:textId="77777777">
        <w:trPr>
          <w:jc w:val="center"/>
        </w:trPr>
        <w:tc>
          <w:tcPr>
            <w:tcW w:w="3445" w:type="dxa"/>
          </w:tcPr>
          <w:p w14:paraId="142DE50C" w14:textId="77777777" w:rsidR="00421D38" w:rsidRDefault="001850D7">
            <w:pPr>
              <w:pStyle w:val="TableText"/>
            </w:pPr>
            <w:r>
              <w:tab/>
            </w:r>
            <w:r>
              <w:tab/>
              <w:t>@root</w:t>
            </w:r>
          </w:p>
        </w:tc>
        <w:tc>
          <w:tcPr>
            <w:tcW w:w="720" w:type="dxa"/>
          </w:tcPr>
          <w:p w14:paraId="3FB8BF12" w14:textId="77777777" w:rsidR="00421D38" w:rsidRDefault="001850D7">
            <w:pPr>
              <w:pStyle w:val="TableText"/>
            </w:pPr>
            <w:r>
              <w:t>1..1</w:t>
            </w:r>
          </w:p>
        </w:tc>
        <w:tc>
          <w:tcPr>
            <w:tcW w:w="864" w:type="dxa"/>
          </w:tcPr>
          <w:p w14:paraId="2D86FAD8" w14:textId="77777777" w:rsidR="00421D38" w:rsidRDefault="001850D7">
            <w:pPr>
              <w:pStyle w:val="TableText"/>
            </w:pPr>
            <w:r>
              <w:t>SHALL</w:t>
            </w:r>
          </w:p>
        </w:tc>
        <w:tc>
          <w:tcPr>
            <w:tcW w:w="864" w:type="dxa"/>
          </w:tcPr>
          <w:p w14:paraId="2E51FA20" w14:textId="77777777" w:rsidR="00421D38" w:rsidRDefault="00421D38">
            <w:pPr>
              <w:pStyle w:val="TableText"/>
            </w:pPr>
          </w:p>
        </w:tc>
        <w:tc>
          <w:tcPr>
            <w:tcW w:w="864" w:type="dxa"/>
          </w:tcPr>
          <w:p w14:paraId="19F5664F" w14:textId="77777777" w:rsidR="00421D38" w:rsidRDefault="00DB3BB3">
            <w:pPr>
              <w:pStyle w:val="TableText"/>
            </w:pPr>
            <w:hyperlink w:anchor="C_86-22387">
              <w:r w:rsidR="001850D7">
                <w:rPr>
                  <w:rStyle w:val="HyperlinkText9pt"/>
                </w:rPr>
                <w:t>86-22387</w:t>
              </w:r>
            </w:hyperlink>
          </w:p>
        </w:tc>
        <w:tc>
          <w:tcPr>
            <w:tcW w:w="3171" w:type="dxa"/>
          </w:tcPr>
          <w:p w14:paraId="76629F84" w14:textId="77777777" w:rsidR="00421D38" w:rsidRDefault="001850D7">
            <w:pPr>
              <w:pStyle w:val="TableText"/>
            </w:pPr>
            <w:r>
              <w:t>2.16.840.1.113883.10.20.5.5.47</w:t>
            </w:r>
          </w:p>
        </w:tc>
      </w:tr>
      <w:tr w:rsidR="00421D38" w14:paraId="43F3B91D" w14:textId="77777777">
        <w:trPr>
          <w:jc w:val="center"/>
        </w:trPr>
        <w:tc>
          <w:tcPr>
            <w:tcW w:w="3445" w:type="dxa"/>
          </w:tcPr>
          <w:p w14:paraId="351ECA7E" w14:textId="77777777" w:rsidR="00421D38" w:rsidRDefault="001850D7">
            <w:pPr>
              <w:pStyle w:val="TableText"/>
            </w:pPr>
            <w:r>
              <w:tab/>
              <w:t>code</w:t>
            </w:r>
          </w:p>
        </w:tc>
        <w:tc>
          <w:tcPr>
            <w:tcW w:w="720" w:type="dxa"/>
          </w:tcPr>
          <w:p w14:paraId="794B1059" w14:textId="77777777" w:rsidR="00421D38" w:rsidRDefault="001850D7">
            <w:pPr>
              <w:pStyle w:val="TableText"/>
            </w:pPr>
            <w:r>
              <w:t>1..1</w:t>
            </w:r>
          </w:p>
        </w:tc>
        <w:tc>
          <w:tcPr>
            <w:tcW w:w="864" w:type="dxa"/>
          </w:tcPr>
          <w:p w14:paraId="4FBF1899" w14:textId="77777777" w:rsidR="00421D38" w:rsidRDefault="001850D7">
            <w:pPr>
              <w:pStyle w:val="TableText"/>
            </w:pPr>
            <w:r>
              <w:t>SHALL</w:t>
            </w:r>
          </w:p>
        </w:tc>
        <w:tc>
          <w:tcPr>
            <w:tcW w:w="864" w:type="dxa"/>
          </w:tcPr>
          <w:p w14:paraId="711F7F91" w14:textId="77777777" w:rsidR="00421D38" w:rsidRDefault="00421D38">
            <w:pPr>
              <w:pStyle w:val="TableText"/>
            </w:pPr>
          </w:p>
        </w:tc>
        <w:tc>
          <w:tcPr>
            <w:tcW w:w="864" w:type="dxa"/>
          </w:tcPr>
          <w:p w14:paraId="606DE3A5" w14:textId="77777777" w:rsidR="00421D38" w:rsidRDefault="00DB3BB3">
            <w:pPr>
              <w:pStyle w:val="TableText"/>
            </w:pPr>
            <w:hyperlink w:anchor="C_86-22388">
              <w:r w:rsidR="001850D7">
                <w:rPr>
                  <w:rStyle w:val="HyperlinkText9pt"/>
                </w:rPr>
                <w:t>86-22388</w:t>
              </w:r>
            </w:hyperlink>
          </w:p>
        </w:tc>
        <w:tc>
          <w:tcPr>
            <w:tcW w:w="3171" w:type="dxa"/>
          </w:tcPr>
          <w:p w14:paraId="72C32873" w14:textId="77777777" w:rsidR="00421D38" w:rsidRDefault="00421D38">
            <w:pPr>
              <w:pStyle w:val="TableText"/>
            </w:pPr>
          </w:p>
        </w:tc>
      </w:tr>
      <w:tr w:rsidR="00421D38" w14:paraId="5676D310" w14:textId="77777777">
        <w:trPr>
          <w:jc w:val="center"/>
        </w:trPr>
        <w:tc>
          <w:tcPr>
            <w:tcW w:w="3445" w:type="dxa"/>
          </w:tcPr>
          <w:p w14:paraId="781178C1" w14:textId="77777777" w:rsidR="00421D38" w:rsidRDefault="001850D7">
            <w:pPr>
              <w:pStyle w:val="TableText"/>
            </w:pPr>
            <w:r>
              <w:tab/>
            </w:r>
            <w:r>
              <w:tab/>
              <w:t>@code</w:t>
            </w:r>
          </w:p>
        </w:tc>
        <w:tc>
          <w:tcPr>
            <w:tcW w:w="720" w:type="dxa"/>
          </w:tcPr>
          <w:p w14:paraId="5152818B" w14:textId="77777777" w:rsidR="00421D38" w:rsidRDefault="001850D7">
            <w:pPr>
              <w:pStyle w:val="TableText"/>
            </w:pPr>
            <w:r>
              <w:t>1..1</w:t>
            </w:r>
          </w:p>
        </w:tc>
        <w:tc>
          <w:tcPr>
            <w:tcW w:w="864" w:type="dxa"/>
          </w:tcPr>
          <w:p w14:paraId="65408E08" w14:textId="77777777" w:rsidR="00421D38" w:rsidRDefault="001850D7">
            <w:pPr>
              <w:pStyle w:val="TableText"/>
            </w:pPr>
            <w:r>
              <w:t>SHALL</w:t>
            </w:r>
          </w:p>
        </w:tc>
        <w:tc>
          <w:tcPr>
            <w:tcW w:w="864" w:type="dxa"/>
          </w:tcPr>
          <w:p w14:paraId="7895AF41" w14:textId="77777777" w:rsidR="00421D38" w:rsidRDefault="00421D38">
            <w:pPr>
              <w:pStyle w:val="TableText"/>
            </w:pPr>
          </w:p>
        </w:tc>
        <w:tc>
          <w:tcPr>
            <w:tcW w:w="864" w:type="dxa"/>
          </w:tcPr>
          <w:p w14:paraId="21715577" w14:textId="77777777" w:rsidR="00421D38" w:rsidRDefault="00DB3BB3">
            <w:pPr>
              <w:pStyle w:val="TableText"/>
            </w:pPr>
            <w:hyperlink w:anchor="C_86-22389">
              <w:r w:rsidR="001850D7">
                <w:rPr>
                  <w:rStyle w:val="HyperlinkText9pt"/>
                </w:rPr>
                <w:t>86-22389</w:t>
              </w:r>
            </w:hyperlink>
          </w:p>
        </w:tc>
        <w:tc>
          <w:tcPr>
            <w:tcW w:w="3171" w:type="dxa"/>
          </w:tcPr>
          <w:p w14:paraId="13E86BA8" w14:textId="77777777" w:rsidR="00421D38" w:rsidRDefault="001850D7">
            <w:pPr>
              <w:pStyle w:val="TableText"/>
            </w:pPr>
            <w:r>
              <w:t>51900-9</w:t>
            </w:r>
          </w:p>
        </w:tc>
      </w:tr>
      <w:tr w:rsidR="00421D38" w14:paraId="30C24E00" w14:textId="77777777">
        <w:trPr>
          <w:jc w:val="center"/>
        </w:trPr>
        <w:tc>
          <w:tcPr>
            <w:tcW w:w="3445" w:type="dxa"/>
          </w:tcPr>
          <w:p w14:paraId="278BEE25" w14:textId="77777777" w:rsidR="00421D38" w:rsidRDefault="001850D7">
            <w:pPr>
              <w:pStyle w:val="TableText"/>
            </w:pPr>
            <w:r>
              <w:tab/>
            </w:r>
            <w:r>
              <w:tab/>
              <w:t>@codeSystem</w:t>
            </w:r>
          </w:p>
        </w:tc>
        <w:tc>
          <w:tcPr>
            <w:tcW w:w="720" w:type="dxa"/>
          </w:tcPr>
          <w:p w14:paraId="3E3BD968" w14:textId="77777777" w:rsidR="00421D38" w:rsidRDefault="001850D7">
            <w:pPr>
              <w:pStyle w:val="TableText"/>
            </w:pPr>
            <w:r>
              <w:t>1..1</w:t>
            </w:r>
          </w:p>
        </w:tc>
        <w:tc>
          <w:tcPr>
            <w:tcW w:w="864" w:type="dxa"/>
          </w:tcPr>
          <w:p w14:paraId="19104E10" w14:textId="77777777" w:rsidR="00421D38" w:rsidRDefault="001850D7">
            <w:pPr>
              <w:pStyle w:val="TableText"/>
            </w:pPr>
            <w:r>
              <w:t>SHALL</w:t>
            </w:r>
          </w:p>
        </w:tc>
        <w:tc>
          <w:tcPr>
            <w:tcW w:w="864" w:type="dxa"/>
          </w:tcPr>
          <w:p w14:paraId="218F8924" w14:textId="77777777" w:rsidR="00421D38" w:rsidRDefault="00421D38">
            <w:pPr>
              <w:pStyle w:val="TableText"/>
            </w:pPr>
          </w:p>
        </w:tc>
        <w:tc>
          <w:tcPr>
            <w:tcW w:w="864" w:type="dxa"/>
          </w:tcPr>
          <w:p w14:paraId="1A8CEEF1" w14:textId="77777777" w:rsidR="00421D38" w:rsidRDefault="00DB3BB3">
            <w:pPr>
              <w:pStyle w:val="TableText"/>
            </w:pPr>
            <w:hyperlink w:anchor="C_86-28365">
              <w:r w:rsidR="001850D7">
                <w:rPr>
                  <w:rStyle w:val="HyperlinkText9pt"/>
                </w:rPr>
                <w:t>86-28365</w:t>
              </w:r>
            </w:hyperlink>
          </w:p>
        </w:tc>
        <w:tc>
          <w:tcPr>
            <w:tcW w:w="3171" w:type="dxa"/>
          </w:tcPr>
          <w:p w14:paraId="2BB74441" w14:textId="77777777" w:rsidR="00421D38" w:rsidRDefault="001850D7">
            <w:pPr>
              <w:pStyle w:val="TableText"/>
            </w:pPr>
            <w:r>
              <w:t>urn:oid:2.16.840.1.113883.6.1 (LOINC) = 2.16.840.1.113883.6.1</w:t>
            </w:r>
          </w:p>
        </w:tc>
      </w:tr>
      <w:tr w:rsidR="00421D38" w14:paraId="153E214F" w14:textId="77777777">
        <w:trPr>
          <w:jc w:val="center"/>
        </w:trPr>
        <w:tc>
          <w:tcPr>
            <w:tcW w:w="3445" w:type="dxa"/>
          </w:tcPr>
          <w:p w14:paraId="29372E6B" w14:textId="77777777" w:rsidR="00421D38" w:rsidRDefault="001850D7">
            <w:pPr>
              <w:pStyle w:val="TableText"/>
            </w:pPr>
            <w:r>
              <w:tab/>
              <w:t>entry</w:t>
            </w:r>
          </w:p>
        </w:tc>
        <w:tc>
          <w:tcPr>
            <w:tcW w:w="720" w:type="dxa"/>
          </w:tcPr>
          <w:p w14:paraId="44FC7F3C" w14:textId="77777777" w:rsidR="00421D38" w:rsidRDefault="001850D7">
            <w:pPr>
              <w:pStyle w:val="TableText"/>
            </w:pPr>
            <w:r>
              <w:t>1..*</w:t>
            </w:r>
          </w:p>
        </w:tc>
        <w:tc>
          <w:tcPr>
            <w:tcW w:w="864" w:type="dxa"/>
          </w:tcPr>
          <w:p w14:paraId="25A9FBC3" w14:textId="77777777" w:rsidR="00421D38" w:rsidRDefault="001850D7">
            <w:pPr>
              <w:pStyle w:val="TableText"/>
            </w:pPr>
            <w:r>
              <w:t>SHALL</w:t>
            </w:r>
          </w:p>
        </w:tc>
        <w:tc>
          <w:tcPr>
            <w:tcW w:w="864" w:type="dxa"/>
          </w:tcPr>
          <w:p w14:paraId="052C2EF3" w14:textId="77777777" w:rsidR="00421D38" w:rsidRDefault="00421D38">
            <w:pPr>
              <w:pStyle w:val="TableText"/>
            </w:pPr>
          </w:p>
        </w:tc>
        <w:tc>
          <w:tcPr>
            <w:tcW w:w="864" w:type="dxa"/>
          </w:tcPr>
          <w:p w14:paraId="0B11E238" w14:textId="77777777" w:rsidR="00421D38" w:rsidRDefault="00DB3BB3">
            <w:pPr>
              <w:pStyle w:val="TableText"/>
            </w:pPr>
            <w:hyperlink w:anchor="C_86-22390">
              <w:r w:rsidR="001850D7">
                <w:rPr>
                  <w:rStyle w:val="HyperlinkText9pt"/>
                </w:rPr>
                <w:t>86-22390</w:t>
              </w:r>
            </w:hyperlink>
          </w:p>
        </w:tc>
        <w:tc>
          <w:tcPr>
            <w:tcW w:w="3171" w:type="dxa"/>
          </w:tcPr>
          <w:p w14:paraId="48202BD3" w14:textId="77777777" w:rsidR="00421D38" w:rsidRDefault="00421D38">
            <w:pPr>
              <w:pStyle w:val="TableText"/>
            </w:pPr>
          </w:p>
        </w:tc>
      </w:tr>
      <w:tr w:rsidR="00421D38" w14:paraId="174D79AC" w14:textId="77777777">
        <w:trPr>
          <w:jc w:val="center"/>
        </w:trPr>
        <w:tc>
          <w:tcPr>
            <w:tcW w:w="3445" w:type="dxa"/>
          </w:tcPr>
          <w:p w14:paraId="0B909D82" w14:textId="77777777" w:rsidR="00421D38" w:rsidRDefault="001850D7">
            <w:pPr>
              <w:pStyle w:val="TableText"/>
            </w:pPr>
            <w:r>
              <w:tab/>
            </w:r>
            <w:r>
              <w:tab/>
              <w:t>encounter</w:t>
            </w:r>
          </w:p>
        </w:tc>
        <w:tc>
          <w:tcPr>
            <w:tcW w:w="720" w:type="dxa"/>
          </w:tcPr>
          <w:p w14:paraId="45F7347B" w14:textId="77777777" w:rsidR="00421D38" w:rsidRDefault="001850D7">
            <w:pPr>
              <w:pStyle w:val="TableText"/>
            </w:pPr>
            <w:r>
              <w:t>1..1</w:t>
            </w:r>
          </w:p>
        </w:tc>
        <w:tc>
          <w:tcPr>
            <w:tcW w:w="864" w:type="dxa"/>
          </w:tcPr>
          <w:p w14:paraId="37A52BA0" w14:textId="77777777" w:rsidR="00421D38" w:rsidRDefault="001850D7">
            <w:pPr>
              <w:pStyle w:val="TableText"/>
            </w:pPr>
            <w:r>
              <w:t>SHALL</w:t>
            </w:r>
          </w:p>
        </w:tc>
        <w:tc>
          <w:tcPr>
            <w:tcW w:w="864" w:type="dxa"/>
          </w:tcPr>
          <w:p w14:paraId="568763E7" w14:textId="77777777" w:rsidR="00421D38" w:rsidRDefault="00421D38">
            <w:pPr>
              <w:pStyle w:val="TableText"/>
            </w:pPr>
          </w:p>
        </w:tc>
        <w:tc>
          <w:tcPr>
            <w:tcW w:w="864" w:type="dxa"/>
          </w:tcPr>
          <w:p w14:paraId="23107966" w14:textId="77777777" w:rsidR="00421D38" w:rsidRDefault="00DB3BB3">
            <w:pPr>
              <w:pStyle w:val="TableText"/>
            </w:pPr>
            <w:hyperlink w:anchor="C_86-22391">
              <w:r w:rsidR="001850D7">
                <w:rPr>
                  <w:rStyle w:val="HyperlinkText9pt"/>
                </w:rPr>
                <w:t>86-22391</w:t>
              </w:r>
            </w:hyperlink>
          </w:p>
        </w:tc>
        <w:tc>
          <w:tcPr>
            <w:tcW w:w="3171" w:type="dxa"/>
          </w:tcPr>
          <w:p w14:paraId="4A0E07C9" w14:textId="77777777" w:rsidR="00421D38" w:rsidRDefault="00DB3BB3">
            <w:pPr>
              <w:pStyle w:val="TableText"/>
            </w:pPr>
            <w:hyperlink w:anchor="E_Summary_Encounter">
              <w:r w:rsidR="001850D7">
                <w:rPr>
                  <w:rStyle w:val="HyperlinkText9pt"/>
                </w:rPr>
                <w:t>Summary Encounter (identifier: urn:oid:2.16.840.1.113883.10.20.5.6.184</w:t>
              </w:r>
            </w:hyperlink>
          </w:p>
        </w:tc>
      </w:tr>
    </w:tbl>
    <w:p w14:paraId="1241722F" w14:textId="77777777" w:rsidR="00421D38" w:rsidRDefault="00421D38">
      <w:pPr>
        <w:pStyle w:val="BodyText"/>
      </w:pPr>
    </w:p>
    <w:p w14:paraId="73C63F7A" w14:textId="77777777" w:rsidR="00421D38" w:rsidRDefault="001850D7">
      <w:pPr>
        <w:numPr>
          <w:ilvl w:val="0"/>
          <w:numId w:val="171"/>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177E1353" w14:textId="77777777" w:rsidR="00421D38" w:rsidRDefault="001850D7">
      <w:pPr>
        <w:numPr>
          <w:ilvl w:val="0"/>
          <w:numId w:val="171"/>
        </w:numPr>
      </w:pPr>
      <w:r>
        <w:rPr>
          <w:rStyle w:val="keyword"/>
        </w:rPr>
        <w:t>SHALL</w:t>
      </w:r>
      <w:r>
        <w:t xml:space="preserve"> contain exactly one [1..1] </w:t>
      </w:r>
      <w:r>
        <w:rPr>
          <w:rStyle w:val="XMLnameBold"/>
        </w:rPr>
        <w:t>templateId</w:t>
      </w:r>
      <w:bookmarkStart w:id="1615" w:name="C_86-22386"/>
      <w:bookmarkEnd w:id="1615"/>
      <w:r>
        <w:t xml:space="preserve"> (CONF:86-22386) such that it</w:t>
      </w:r>
    </w:p>
    <w:p w14:paraId="5AB80F1F" w14:textId="77777777" w:rsidR="00421D38" w:rsidRDefault="001850D7">
      <w:pPr>
        <w:numPr>
          <w:ilvl w:val="1"/>
          <w:numId w:val="171"/>
        </w:numPr>
      </w:pPr>
      <w:r>
        <w:rPr>
          <w:rStyle w:val="keyword"/>
        </w:rPr>
        <w:t>SHALL</w:t>
      </w:r>
      <w:r>
        <w:t xml:space="preserve"> contain exactly one [1..1] </w:t>
      </w:r>
      <w:r>
        <w:rPr>
          <w:rStyle w:val="XMLnameBold"/>
        </w:rPr>
        <w:t>@root</w:t>
      </w:r>
      <w:r>
        <w:t>=</w:t>
      </w:r>
      <w:r>
        <w:rPr>
          <w:rStyle w:val="XMLname"/>
        </w:rPr>
        <w:t>"2.16.840.1.113883.10.20.5.5.47"</w:t>
      </w:r>
      <w:bookmarkStart w:id="1616" w:name="C_86-22387"/>
      <w:bookmarkEnd w:id="1616"/>
      <w:r>
        <w:t xml:space="preserve"> (CONF:86-22387).</w:t>
      </w:r>
    </w:p>
    <w:p w14:paraId="62290C66" w14:textId="77777777" w:rsidR="00421D38" w:rsidRDefault="001850D7">
      <w:pPr>
        <w:numPr>
          <w:ilvl w:val="0"/>
          <w:numId w:val="171"/>
        </w:numPr>
      </w:pPr>
      <w:r>
        <w:rPr>
          <w:rStyle w:val="keyword"/>
        </w:rPr>
        <w:t>SHALL</w:t>
      </w:r>
      <w:r>
        <w:t xml:space="preserve"> contain exactly one [1..1] </w:t>
      </w:r>
      <w:r>
        <w:rPr>
          <w:rStyle w:val="XMLnameBold"/>
        </w:rPr>
        <w:t>code</w:t>
      </w:r>
      <w:bookmarkStart w:id="1617" w:name="C_86-22388"/>
      <w:bookmarkEnd w:id="1617"/>
      <w:r>
        <w:t xml:space="preserve"> (CONF:86-22388).</w:t>
      </w:r>
    </w:p>
    <w:p w14:paraId="5BCD93B9" w14:textId="77777777" w:rsidR="00421D38" w:rsidRDefault="001850D7">
      <w:pPr>
        <w:numPr>
          <w:ilvl w:val="1"/>
          <w:numId w:val="171"/>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618" w:name="C_86-22389"/>
      <w:bookmarkEnd w:id="1618"/>
      <w:r>
        <w:t xml:space="preserve"> (CONF:86-22389).</w:t>
      </w:r>
    </w:p>
    <w:p w14:paraId="78A904E8" w14:textId="77777777" w:rsidR="00421D38" w:rsidRDefault="001850D7">
      <w:pPr>
        <w:numPr>
          <w:ilvl w:val="1"/>
          <w:numId w:val="171"/>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619" w:name="C_86-28365"/>
      <w:bookmarkEnd w:id="1619"/>
      <w:r>
        <w:t xml:space="preserve"> (CONF:86-28365).</w:t>
      </w:r>
    </w:p>
    <w:p w14:paraId="072E3D48" w14:textId="77777777" w:rsidR="00421D38" w:rsidRDefault="001850D7">
      <w:pPr>
        <w:numPr>
          <w:ilvl w:val="0"/>
          <w:numId w:val="171"/>
        </w:numPr>
      </w:pPr>
      <w:r>
        <w:rPr>
          <w:rStyle w:val="keyword"/>
        </w:rPr>
        <w:t>SHALL</w:t>
      </w:r>
      <w:r>
        <w:t xml:space="preserve"> contain at least one [1..*] </w:t>
      </w:r>
      <w:r>
        <w:rPr>
          <w:rStyle w:val="XMLnameBold"/>
        </w:rPr>
        <w:t>entry</w:t>
      </w:r>
      <w:bookmarkStart w:id="1620" w:name="C_86-22390"/>
      <w:bookmarkEnd w:id="1620"/>
      <w:r>
        <w:t xml:space="preserve"> (CONF:86-22390).</w:t>
      </w:r>
    </w:p>
    <w:p w14:paraId="13F1B685" w14:textId="77777777" w:rsidR="00421D38" w:rsidRDefault="001850D7">
      <w:pPr>
        <w:numPr>
          <w:ilvl w:val="1"/>
          <w:numId w:val="171"/>
        </w:numPr>
      </w:pPr>
      <w:r>
        <w:t xml:space="preserve">Such entries </w:t>
      </w:r>
      <w:r>
        <w:rPr>
          <w:rStyle w:val="keyword"/>
        </w:rPr>
        <w:t>SHALL</w:t>
      </w:r>
      <w:r>
        <w:t xml:space="preserve"> contain exactly one [1..1] </w:t>
      </w:r>
      <w:hyperlink w:anchor="E_Summary_Encounter">
        <w:r>
          <w:rPr>
            <w:rStyle w:val="HyperlinkCourierBold"/>
          </w:rPr>
          <w:t>Summary Encounter</w:t>
        </w:r>
      </w:hyperlink>
      <w:r>
        <w:rPr>
          <w:rStyle w:val="XMLname"/>
        </w:rPr>
        <w:t xml:space="preserve"> (identifier: urn:oid:2.16.840.1.113883.10.20.5.6.184)</w:t>
      </w:r>
      <w:bookmarkStart w:id="1621" w:name="C_86-22391"/>
      <w:bookmarkEnd w:id="1621"/>
      <w:r>
        <w:t xml:space="preserve"> (CONF:86-22391).</w:t>
      </w:r>
    </w:p>
    <w:p w14:paraId="3AF3CB1B" w14:textId="77777777" w:rsidR="00421D38" w:rsidRDefault="001850D7">
      <w:pPr>
        <w:pStyle w:val="Caption"/>
        <w:ind w:left="130" w:right="115"/>
      </w:pPr>
      <w:bookmarkStart w:id="1622" w:name="_Toc427934168"/>
      <w:r>
        <w:lastRenderedPageBreak/>
        <w:t xml:space="preserve">Figure </w:t>
      </w:r>
      <w:r>
        <w:fldChar w:fldCharType="begin"/>
      </w:r>
      <w:r>
        <w:instrText>SEQ Figure \* ARABIC</w:instrText>
      </w:r>
      <w:r>
        <w:fldChar w:fldCharType="separate"/>
      </w:r>
      <w:r w:rsidR="003B15AD">
        <w:t>18</w:t>
      </w:r>
      <w:r>
        <w:fldChar w:fldCharType="end"/>
      </w:r>
      <w:r>
        <w:t>: Summary Data Section Example</w:t>
      </w:r>
      <w:bookmarkEnd w:id="1622"/>
    </w:p>
    <w:p w14:paraId="35C3ACE4" w14:textId="77777777" w:rsidR="00421D38" w:rsidRDefault="001850D7">
      <w:pPr>
        <w:pStyle w:val="Example"/>
        <w:ind w:left="130" w:right="115"/>
      </w:pPr>
      <w:r>
        <w:t>&lt;section&gt;</w:t>
      </w:r>
    </w:p>
    <w:p w14:paraId="2ECC77C1" w14:textId="77777777" w:rsidR="00421D38" w:rsidRDefault="001850D7">
      <w:pPr>
        <w:pStyle w:val="Example"/>
        <w:ind w:left="130" w:right="115"/>
      </w:pPr>
      <w:r>
        <w:t xml:space="preserve">  &lt;!-- HAI Generic Section template --&gt;</w:t>
      </w:r>
    </w:p>
    <w:p w14:paraId="751AE12E" w14:textId="77777777" w:rsidR="00421D38" w:rsidRDefault="001850D7">
      <w:pPr>
        <w:pStyle w:val="Example"/>
        <w:ind w:left="130" w:right="115"/>
      </w:pPr>
      <w:r>
        <w:t xml:space="preserve">  &lt; templateId root="2.16.840.1.113883.10.20.5.4.26"/&gt;</w:t>
      </w:r>
    </w:p>
    <w:p w14:paraId="233D9926" w14:textId="77777777" w:rsidR="00421D38" w:rsidRDefault="001850D7">
      <w:pPr>
        <w:pStyle w:val="Example"/>
        <w:ind w:left="130" w:right="115"/>
      </w:pPr>
      <w:r>
        <w:t xml:space="preserve">  &lt;!-- HAI Summary Data Section template  --&gt;</w:t>
      </w:r>
    </w:p>
    <w:p w14:paraId="0D290EF7" w14:textId="77777777" w:rsidR="00421D38" w:rsidRDefault="001850D7">
      <w:pPr>
        <w:pStyle w:val="Example"/>
        <w:ind w:left="130" w:right="115"/>
      </w:pPr>
      <w:r>
        <w:t xml:space="preserve">  &lt;templateId root="2.16.840.1.113883.10.20.5.5.47"/&gt;</w:t>
      </w:r>
    </w:p>
    <w:p w14:paraId="7B2FCA22" w14:textId="77777777" w:rsidR="00421D38" w:rsidRDefault="001850D7">
      <w:pPr>
        <w:pStyle w:val="Example"/>
        <w:ind w:left="130" w:right="115"/>
      </w:pPr>
      <w:r>
        <w:t xml:space="preserve">  &lt;code codeSystem="2.16.840.1.113883.6.1"</w:t>
      </w:r>
    </w:p>
    <w:p w14:paraId="736A613A" w14:textId="77777777" w:rsidR="00421D38" w:rsidRDefault="001850D7">
      <w:pPr>
        <w:pStyle w:val="Example"/>
        <w:ind w:left="130" w:right="115"/>
      </w:pPr>
      <w:r>
        <w:t xml:space="preserve">        codeSystemName="LOINC"</w:t>
      </w:r>
    </w:p>
    <w:p w14:paraId="5320D70B" w14:textId="77777777" w:rsidR="00421D38" w:rsidRDefault="001850D7">
      <w:pPr>
        <w:pStyle w:val="Example"/>
        <w:ind w:left="130" w:right="115"/>
      </w:pPr>
      <w:r>
        <w:t xml:space="preserve">        code="51900-9"</w:t>
      </w:r>
    </w:p>
    <w:p w14:paraId="2DE6AD45" w14:textId="77777777" w:rsidR="00421D38" w:rsidRDefault="001850D7">
      <w:pPr>
        <w:pStyle w:val="Example"/>
        <w:ind w:left="130" w:right="115"/>
      </w:pPr>
      <w:r>
        <w:t xml:space="preserve">        displayName="Summary Data Section"/&gt;</w:t>
      </w:r>
    </w:p>
    <w:p w14:paraId="0591F59B" w14:textId="77777777" w:rsidR="00421D38" w:rsidRDefault="001850D7">
      <w:pPr>
        <w:pStyle w:val="Example"/>
        <w:ind w:left="130" w:right="115"/>
      </w:pPr>
      <w:r>
        <w:t xml:space="preserve">   ...</w:t>
      </w:r>
    </w:p>
    <w:p w14:paraId="4B87DE00" w14:textId="77777777" w:rsidR="00421D38" w:rsidRDefault="001850D7">
      <w:pPr>
        <w:pStyle w:val="Example"/>
        <w:ind w:left="130" w:right="115"/>
      </w:pPr>
      <w:r>
        <w:t xml:space="preserve">  &lt;entry typeCode="DRIV"&gt;</w:t>
      </w:r>
    </w:p>
    <w:p w14:paraId="365C83A9" w14:textId="77777777" w:rsidR="00421D38" w:rsidRDefault="001850D7">
      <w:pPr>
        <w:pStyle w:val="Example"/>
        <w:ind w:left="130" w:right="115"/>
      </w:pPr>
      <w:r>
        <w:t xml:space="preserve">    &lt;encounter classCode="ENC" moodCode="EVN"&gt;</w:t>
      </w:r>
    </w:p>
    <w:p w14:paraId="1633C62F" w14:textId="77777777" w:rsidR="00421D38" w:rsidRDefault="001850D7">
      <w:pPr>
        <w:pStyle w:val="Example"/>
        <w:ind w:left="130" w:right="115"/>
      </w:pPr>
      <w:r>
        <w:t xml:space="preserve">      &lt;!-- HAI Summary Encounter template  --&gt;</w:t>
      </w:r>
    </w:p>
    <w:p w14:paraId="5B46C01B" w14:textId="77777777" w:rsidR="00421D38" w:rsidRDefault="001850D7">
      <w:pPr>
        <w:pStyle w:val="Example"/>
        <w:ind w:left="130" w:right="115"/>
      </w:pPr>
      <w:r>
        <w:t xml:space="preserve">      &lt;templateId root="2.16.840.1.113883.10.20.5.5.184"/&gt;</w:t>
      </w:r>
    </w:p>
    <w:p w14:paraId="4444AD24" w14:textId="77777777" w:rsidR="00421D38" w:rsidRDefault="001850D7">
      <w:pPr>
        <w:pStyle w:val="Example"/>
        <w:ind w:left="130" w:right="115"/>
      </w:pPr>
      <w:r>
        <w:t xml:space="preserve">      ...</w:t>
      </w:r>
    </w:p>
    <w:p w14:paraId="19B3160C" w14:textId="77777777" w:rsidR="00421D38" w:rsidRDefault="001850D7">
      <w:pPr>
        <w:pStyle w:val="Example"/>
        <w:ind w:left="130" w:right="115"/>
      </w:pPr>
      <w:r>
        <w:t xml:space="preserve">    &lt;/encounter&gt;</w:t>
      </w:r>
    </w:p>
    <w:p w14:paraId="06618748" w14:textId="77777777" w:rsidR="00421D38" w:rsidRDefault="001850D7">
      <w:pPr>
        <w:pStyle w:val="Example"/>
        <w:ind w:left="130" w:right="115"/>
      </w:pPr>
      <w:r>
        <w:t xml:space="preserve">  &lt;/entry&gt;</w:t>
      </w:r>
    </w:p>
    <w:p w14:paraId="668F7C1E" w14:textId="77777777" w:rsidR="00421D38" w:rsidRDefault="001850D7">
      <w:pPr>
        <w:pStyle w:val="Example"/>
        <w:ind w:left="130" w:right="115"/>
      </w:pPr>
      <w:r>
        <w:t xml:space="preserve">    </w:t>
      </w:r>
    </w:p>
    <w:p w14:paraId="2999761F" w14:textId="77777777" w:rsidR="00421D38" w:rsidRDefault="001850D7">
      <w:pPr>
        <w:pStyle w:val="Example"/>
        <w:ind w:left="130" w:right="115"/>
      </w:pPr>
      <w:r>
        <w:t xml:space="preserve">  &lt;entry typeCode="DRIV"&gt;</w:t>
      </w:r>
    </w:p>
    <w:p w14:paraId="7F555A53" w14:textId="77777777" w:rsidR="00421D38" w:rsidRDefault="001850D7">
      <w:pPr>
        <w:pStyle w:val="Example"/>
        <w:ind w:left="130" w:right="115"/>
      </w:pPr>
      <w:r>
        <w:t xml:space="preserve">    &lt;encounter&gt;</w:t>
      </w:r>
    </w:p>
    <w:p w14:paraId="087724E8" w14:textId="77777777" w:rsidR="00421D38" w:rsidRDefault="001850D7">
      <w:pPr>
        <w:pStyle w:val="Example"/>
        <w:ind w:left="130" w:right="115"/>
      </w:pPr>
      <w:r>
        <w:t xml:space="preserve">    ...</w:t>
      </w:r>
    </w:p>
    <w:p w14:paraId="5DCF8A68" w14:textId="77777777" w:rsidR="00421D38" w:rsidRDefault="001850D7">
      <w:pPr>
        <w:pStyle w:val="Example"/>
        <w:ind w:left="130" w:right="115"/>
      </w:pPr>
      <w:r>
        <w:t xml:space="preserve">    &lt;/encounter&gt;</w:t>
      </w:r>
    </w:p>
    <w:p w14:paraId="7DFDA579" w14:textId="77777777" w:rsidR="00421D38" w:rsidRDefault="001850D7">
      <w:pPr>
        <w:pStyle w:val="Example"/>
        <w:ind w:left="130" w:right="115"/>
      </w:pPr>
      <w:r>
        <w:t xml:space="preserve">  &lt;/entry&gt;</w:t>
      </w:r>
    </w:p>
    <w:p w14:paraId="06C2102B" w14:textId="77777777" w:rsidR="00421D38" w:rsidRDefault="001850D7">
      <w:pPr>
        <w:pStyle w:val="Example"/>
        <w:ind w:left="130" w:right="115"/>
      </w:pPr>
      <w:r>
        <w:t>&lt;/section&gt;</w:t>
      </w:r>
    </w:p>
    <w:p w14:paraId="5DF2E2D0" w14:textId="77777777" w:rsidR="00421D38" w:rsidRDefault="00421D38">
      <w:pPr>
        <w:pStyle w:val="BodyText"/>
      </w:pPr>
    </w:p>
    <w:p w14:paraId="49F4314F" w14:textId="77777777" w:rsidR="00421D38" w:rsidRDefault="001850D7">
      <w:pPr>
        <w:pStyle w:val="Heading3nospace"/>
      </w:pPr>
      <w:bookmarkStart w:id="1623" w:name="_Toc427934010"/>
      <w:r>
        <w:t>S</w:t>
      </w:r>
      <w:bookmarkStart w:id="1624" w:name="S_Summary_Data_Section_ARO_V2"/>
      <w:bookmarkEnd w:id="1624"/>
      <w:r>
        <w:t>ummary Data Section (ARO) (V2) - Published</w:t>
      </w:r>
      <w:bookmarkEnd w:id="1623"/>
    </w:p>
    <w:p w14:paraId="3814852F" w14:textId="77777777" w:rsidR="00421D38" w:rsidRDefault="001850D7">
      <w:pPr>
        <w:pStyle w:val="BracketData"/>
      </w:pPr>
      <w:r>
        <w:t>[section: identifier urn:hl7ii:2.16.840.1.113883.10.20.5.5.52:2015-04-01 (closed)]</w:t>
      </w:r>
    </w:p>
    <w:p w14:paraId="06461B9E" w14:textId="77777777" w:rsidR="00421D38" w:rsidRDefault="001850D7">
      <w:pPr>
        <w:pStyle w:val="Caption"/>
      </w:pPr>
      <w:bookmarkStart w:id="1625" w:name="_Toc427934398"/>
      <w:r>
        <w:t xml:space="preserve">Table </w:t>
      </w:r>
      <w:r>
        <w:fldChar w:fldCharType="begin"/>
      </w:r>
      <w:r>
        <w:instrText>SEQ Table \* ARABIC</w:instrText>
      </w:r>
      <w:r>
        <w:fldChar w:fldCharType="separate"/>
      </w:r>
      <w:r w:rsidR="003B15AD">
        <w:t>83</w:t>
      </w:r>
      <w:r>
        <w:fldChar w:fldCharType="end"/>
      </w:r>
      <w:r>
        <w:t>: Summary Data Section (ARO) (V2) Contexts</w:t>
      </w:r>
      <w:bookmarkEnd w:id="162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31E72200" w14:textId="77777777">
        <w:trPr>
          <w:cantSplit/>
          <w:tblHeader/>
          <w:jc w:val="center"/>
        </w:trPr>
        <w:tc>
          <w:tcPr>
            <w:tcW w:w="360" w:type="dxa"/>
            <w:shd w:val="clear" w:color="auto" w:fill="E6E6E6"/>
          </w:tcPr>
          <w:p w14:paraId="4A9E3113" w14:textId="77777777" w:rsidR="00421D38" w:rsidRDefault="001850D7">
            <w:pPr>
              <w:pStyle w:val="TableHead"/>
            </w:pPr>
            <w:r>
              <w:t>Contained By:</w:t>
            </w:r>
          </w:p>
        </w:tc>
        <w:tc>
          <w:tcPr>
            <w:tcW w:w="360" w:type="dxa"/>
            <w:shd w:val="clear" w:color="auto" w:fill="E6E6E6"/>
          </w:tcPr>
          <w:p w14:paraId="31CD73FB" w14:textId="77777777" w:rsidR="00421D38" w:rsidRDefault="001850D7">
            <w:pPr>
              <w:pStyle w:val="TableHead"/>
            </w:pPr>
            <w:r>
              <w:t>Contains:</w:t>
            </w:r>
          </w:p>
        </w:tc>
      </w:tr>
      <w:tr w:rsidR="00421D38" w14:paraId="0D9AF5E3" w14:textId="77777777">
        <w:trPr>
          <w:jc w:val="center"/>
        </w:trPr>
        <w:tc>
          <w:tcPr>
            <w:tcW w:w="360" w:type="dxa"/>
          </w:tcPr>
          <w:p w14:paraId="0B102E39" w14:textId="77777777" w:rsidR="00421D38" w:rsidRDefault="00DB3BB3">
            <w:pPr>
              <w:pStyle w:val="TableText"/>
            </w:pPr>
            <w:hyperlink w:anchor="D_Antimicrobial_Resistance_Option_ARO_S">
              <w:r w:rsidR="001850D7">
                <w:rPr>
                  <w:rStyle w:val="HyperlinkText9pt"/>
                </w:rPr>
                <w:t>Antimicrobial Resistance Option (ARO) Summary Report (V2)</w:t>
              </w:r>
            </w:hyperlink>
            <w:r w:rsidR="001850D7">
              <w:t xml:space="preserve"> (required)</w:t>
            </w:r>
          </w:p>
        </w:tc>
        <w:tc>
          <w:tcPr>
            <w:tcW w:w="360" w:type="dxa"/>
          </w:tcPr>
          <w:p w14:paraId="06C9FA7B" w14:textId="77777777" w:rsidR="00421D38" w:rsidRDefault="00DB3BB3">
            <w:pPr>
              <w:pStyle w:val="TableText"/>
            </w:pPr>
            <w:hyperlink w:anchor="E_Summary_Encounter_ARO_V2">
              <w:r w:rsidR="001850D7">
                <w:rPr>
                  <w:rStyle w:val="HyperlinkText9pt"/>
                </w:rPr>
                <w:t>Summary Encounter (ARO) (V2)</w:t>
              </w:r>
            </w:hyperlink>
          </w:p>
        </w:tc>
      </w:tr>
    </w:tbl>
    <w:p w14:paraId="0CD7B798" w14:textId="77777777" w:rsidR="00421D38" w:rsidRDefault="00421D38">
      <w:pPr>
        <w:pStyle w:val="BodyText"/>
      </w:pPr>
    </w:p>
    <w:p w14:paraId="4AAB098D" w14:textId="77777777" w:rsidR="00421D38" w:rsidRDefault="001850D7">
      <w:pPr>
        <w:pStyle w:val="BodyText"/>
      </w:pPr>
      <w:r>
        <w:t xml:space="preserve">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 </w:t>
      </w:r>
    </w:p>
    <w:p w14:paraId="1E9A3D11" w14:textId="77777777" w:rsidR="00421D38" w:rsidRDefault="001850D7">
      <w:pPr>
        <w:pStyle w:val="BodyText"/>
      </w:pPr>
      <w:r>
        <w:t>The Summary Data Section (ARO) extends its generic equivalent, but is specific to the Antimicrobial Resistance Option (ARO) Summary Report.</w:t>
      </w:r>
    </w:p>
    <w:p w14:paraId="1E257CA9" w14:textId="77777777" w:rsidR="00421D38" w:rsidRDefault="001850D7">
      <w:pPr>
        <w:pStyle w:val="Caption"/>
      </w:pPr>
      <w:bookmarkStart w:id="1626" w:name="_Toc427934399"/>
      <w:r>
        <w:lastRenderedPageBreak/>
        <w:t xml:space="preserve">Table </w:t>
      </w:r>
      <w:r>
        <w:fldChar w:fldCharType="begin"/>
      </w:r>
      <w:r>
        <w:instrText>SEQ Table \* ARABIC</w:instrText>
      </w:r>
      <w:r>
        <w:fldChar w:fldCharType="separate"/>
      </w:r>
      <w:r w:rsidR="003B15AD">
        <w:t>84</w:t>
      </w:r>
      <w:r>
        <w:fldChar w:fldCharType="end"/>
      </w:r>
      <w:r>
        <w:t>: Summary Data Section (ARO) (V2) Constraints Overview</w:t>
      </w:r>
      <w:bookmarkEnd w:id="1626"/>
    </w:p>
    <w:tbl>
      <w:tblPr>
        <w:tblStyle w:val="TableGrid"/>
        <w:tblW w:w="10080" w:type="dxa"/>
        <w:jc w:val="center"/>
        <w:tblLayout w:type="fixed"/>
        <w:tblLook w:val="02A0" w:firstRow="1" w:lastRow="0" w:firstColumn="1" w:lastColumn="0" w:noHBand="1" w:noVBand="0"/>
        <w:tblDescription w:val="Table 84: Summary Data Section (ARO) (V2) Constraints Overview"/>
        <w:tblPrChange w:id="1627" w:author="Durrance, Mindy H." w:date="2016-06-28T13:04:00Z">
          <w:tblPr>
            <w:tblStyle w:val="TableGrid"/>
            <w:tblW w:w="10080" w:type="dxa"/>
            <w:jc w:val="center"/>
            <w:tblLayout w:type="fixed"/>
            <w:tblLook w:val="02A0" w:firstRow="1" w:lastRow="0" w:firstColumn="1" w:lastColumn="0" w:noHBand="1" w:noVBand="0"/>
            <w:tblDescription w:val="Table 84: Summary Data Section (ARO) (V2) Constraints Overview"/>
          </w:tblPr>
        </w:tblPrChange>
      </w:tblPr>
      <w:tblGrid>
        <w:gridCol w:w="3498"/>
        <w:gridCol w:w="731"/>
        <w:gridCol w:w="877"/>
        <w:gridCol w:w="877"/>
        <w:gridCol w:w="877"/>
        <w:gridCol w:w="3220"/>
        <w:tblGridChange w:id="1628">
          <w:tblGrid>
            <w:gridCol w:w="3498"/>
            <w:gridCol w:w="731"/>
            <w:gridCol w:w="877"/>
            <w:gridCol w:w="877"/>
            <w:gridCol w:w="877"/>
            <w:gridCol w:w="3220"/>
          </w:tblGrid>
        </w:tblGridChange>
      </w:tblGrid>
      <w:tr w:rsidR="00421D38" w14:paraId="3D72F6C7" w14:textId="77777777" w:rsidTr="00497766">
        <w:trPr>
          <w:tblHeader/>
          <w:jc w:val="center"/>
          <w:trPrChange w:id="1629" w:author="Durrance, Mindy H." w:date="2016-06-28T13:04:00Z">
            <w:trPr>
              <w:jc w:val="center"/>
            </w:trPr>
          </w:trPrChange>
        </w:trPr>
        <w:tc>
          <w:tcPr>
            <w:tcW w:w="0" w:type="dxa"/>
            <w:shd w:val="clear" w:color="auto" w:fill="E6E6E6"/>
            <w:noWrap/>
            <w:tcPrChange w:id="1630" w:author="Durrance, Mindy H." w:date="2016-06-28T13:04:00Z">
              <w:tcPr>
                <w:tcW w:w="0" w:type="dxa"/>
                <w:shd w:val="clear" w:color="auto" w:fill="E6E6E6"/>
                <w:noWrap/>
              </w:tcPr>
            </w:tcPrChange>
          </w:tcPr>
          <w:p w14:paraId="1F2C1DD0" w14:textId="77777777" w:rsidR="00421D38" w:rsidRDefault="001850D7">
            <w:pPr>
              <w:pStyle w:val="TableHead"/>
            </w:pPr>
            <w:r>
              <w:t>XPath</w:t>
            </w:r>
          </w:p>
        </w:tc>
        <w:tc>
          <w:tcPr>
            <w:tcW w:w="720" w:type="dxa"/>
            <w:shd w:val="clear" w:color="auto" w:fill="E6E6E6"/>
            <w:noWrap/>
            <w:tcPrChange w:id="1631" w:author="Durrance, Mindy H." w:date="2016-06-28T13:04:00Z">
              <w:tcPr>
                <w:tcW w:w="720" w:type="dxa"/>
                <w:shd w:val="clear" w:color="auto" w:fill="E6E6E6"/>
                <w:noWrap/>
              </w:tcPr>
            </w:tcPrChange>
          </w:tcPr>
          <w:p w14:paraId="7A8073CC" w14:textId="77777777" w:rsidR="00421D38" w:rsidRDefault="001850D7">
            <w:pPr>
              <w:pStyle w:val="TableHead"/>
            </w:pPr>
            <w:r>
              <w:t>Card.</w:t>
            </w:r>
          </w:p>
        </w:tc>
        <w:tc>
          <w:tcPr>
            <w:tcW w:w="864" w:type="dxa"/>
            <w:shd w:val="clear" w:color="auto" w:fill="E6E6E6"/>
            <w:noWrap/>
            <w:tcPrChange w:id="1632" w:author="Durrance, Mindy H." w:date="2016-06-28T13:04:00Z">
              <w:tcPr>
                <w:tcW w:w="864" w:type="dxa"/>
                <w:shd w:val="clear" w:color="auto" w:fill="E6E6E6"/>
                <w:noWrap/>
              </w:tcPr>
            </w:tcPrChange>
          </w:tcPr>
          <w:p w14:paraId="2CE76501" w14:textId="77777777" w:rsidR="00421D38" w:rsidRDefault="001850D7">
            <w:pPr>
              <w:pStyle w:val="TableHead"/>
            </w:pPr>
            <w:r>
              <w:t>Verb</w:t>
            </w:r>
          </w:p>
        </w:tc>
        <w:tc>
          <w:tcPr>
            <w:tcW w:w="864" w:type="dxa"/>
            <w:shd w:val="clear" w:color="auto" w:fill="E6E6E6"/>
            <w:noWrap/>
            <w:tcPrChange w:id="1633" w:author="Durrance, Mindy H." w:date="2016-06-28T13:04:00Z">
              <w:tcPr>
                <w:tcW w:w="864" w:type="dxa"/>
                <w:shd w:val="clear" w:color="auto" w:fill="E6E6E6"/>
                <w:noWrap/>
              </w:tcPr>
            </w:tcPrChange>
          </w:tcPr>
          <w:p w14:paraId="441A8FA2" w14:textId="77777777" w:rsidR="00421D38" w:rsidRDefault="001850D7">
            <w:pPr>
              <w:pStyle w:val="TableHead"/>
            </w:pPr>
            <w:r>
              <w:t>Data Type</w:t>
            </w:r>
          </w:p>
        </w:tc>
        <w:tc>
          <w:tcPr>
            <w:tcW w:w="864" w:type="dxa"/>
            <w:shd w:val="clear" w:color="auto" w:fill="E6E6E6"/>
            <w:noWrap/>
            <w:tcPrChange w:id="1634" w:author="Durrance, Mindy H." w:date="2016-06-28T13:04:00Z">
              <w:tcPr>
                <w:tcW w:w="864" w:type="dxa"/>
                <w:shd w:val="clear" w:color="auto" w:fill="E6E6E6"/>
                <w:noWrap/>
              </w:tcPr>
            </w:tcPrChange>
          </w:tcPr>
          <w:p w14:paraId="4A052380" w14:textId="77777777" w:rsidR="00421D38" w:rsidRDefault="001850D7">
            <w:pPr>
              <w:pStyle w:val="TableHead"/>
            </w:pPr>
            <w:r>
              <w:t>CONF#</w:t>
            </w:r>
          </w:p>
        </w:tc>
        <w:tc>
          <w:tcPr>
            <w:tcW w:w="864" w:type="dxa"/>
            <w:shd w:val="clear" w:color="auto" w:fill="E6E6E6"/>
            <w:noWrap/>
            <w:tcPrChange w:id="1635" w:author="Durrance, Mindy H." w:date="2016-06-28T13:04:00Z">
              <w:tcPr>
                <w:tcW w:w="864" w:type="dxa"/>
                <w:shd w:val="clear" w:color="auto" w:fill="E6E6E6"/>
                <w:noWrap/>
              </w:tcPr>
            </w:tcPrChange>
          </w:tcPr>
          <w:p w14:paraId="422FC3AF" w14:textId="77777777" w:rsidR="00421D38" w:rsidRDefault="001850D7">
            <w:pPr>
              <w:pStyle w:val="TableHead"/>
            </w:pPr>
            <w:r>
              <w:t>Value</w:t>
            </w:r>
          </w:p>
        </w:tc>
      </w:tr>
      <w:tr w:rsidR="00421D38" w14:paraId="76971C0F" w14:textId="77777777" w:rsidTr="00497766">
        <w:trPr>
          <w:jc w:val="center"/>
          <w:trPrChange w:id="1636" w:author="Durrance, Mindy H." w:date="2016-06-28T13:04:00Z">
            <w:trPr>
              <w:jc w:val="center"/>
            </w:trPr>
          </w:trPrChange>
        </w:trPr>
        <w:tc>
          <w:tcPr>
            <w:tcW w:w="9928" w:type="dxa"/>
            <w:gridSpan w:val="6"/>
            <w:tcPrChange w:id="1637" w:author="Durrance, Mindy H." w:date="2016-06-28T13:04:00Z">
              <w:tcPr>
                <w:tcW w:w="9928" w:type="dxa"/>
                <w:gridSpan w:val="6"/>
              </w:tcPr>
            </w:tcPrChange>
          </w:tcPr>
          <w:p w14:paraId="7E7200D6" w14:textId="77777777" w:rsidR="00421D38" w:rsidRDefault="001850D7">
            <w:pPr>
              <w:pStyle w:val="TableText"/>
            </w:pPr>
            <w:r>
              <w:t>section (identifier: urn:hl7ii:2.16.840.1.113883.10.20.5.5.52:2015-04-01)</w:t>
            </w:r>
          </w:p>
        </w:tc>
      </w:tr>
      <w:tr w:rsidR="00421D38" w14:paraId="41B2482B" w14:textId="77777777" w:rsidTr="00497766">
        <w:trPr>
          <w:jc w:val="center"/>
          <w:trPrChange w:id="1638" w:author="Durrance, Mindy H." w:date="2016-06-28T13:04:00Z">
            <w:trPr>
              <w:jc w:val="center"/>
            </w:trPr>
          </w:trPrChange>
        </w:trPr>
        <w:tc>
          <w:tcPr>
            <w:tcW w:w="3445" w:type="dxa"/>
            <w:tcPrChange w:id="1639" w:author="Durrance, Mindy H." w:date="2016-06-28T13:04:00Z">
              <w:tcPr>
                <w:tcW w:w="3445" w:type="dxa"/>
              </w:tcPr>
            </w:tcPrChange>
          </w:tcPr>
          <w:p w14:paraId="1E1C5147" w14:textId="77777777" w:rsidR="00421D38" w:rsidRDefault="001850D7">
            <w:pPr>
              <w:pStyle w:val="TableText"/>
            </w:pPr>
            <w:r>
              <w:tab/>
              <w:t>templateId</w:t>
            </w:r>
          </w:p>
        </w:tc>
        <w:tc>
          <w:tcPr>
            <w:tcW w:w="720" w:type="dxa"/>
            <w:tcPrChange w:id="1640" w:author="Durrance, Mindy H." w:date="2016-06-28T13:04:00Z">
              <w:tcPr>
                <w:tcW w:w="720" w:type="dxa"/>
              </w:tcPr>
            </w:tcPrChange>
          </w:tcPr>
          <w:p w14:paraId="3F66E4F0" w14:textId="77777777" w:rsidR="00421D38" w:rsidRDefault="001850D7">
            <w:pPr>
              <w:pStyle w:val="TableText"/>
            </w:pPr>
            <w:r>
              <w:t>1..1</w:t>
            </w:r>
          </w:p>
        </w:tc>
        <w:tc>
          <w:tcPr>
            <w:tcW w:w="864" w:type="dxa"/>
            <w:tcPrChange w:id="1641" w:author="Durrance, Mindy H." w:date="2016-06-28T13:04:00Z">
              <w:tcPr>
                <w:tcW w:w="864" w:type="dxa"/>
              </w:tcPr>
            </w:tcPrChange>
          </w:tcPr>
          <w:p w14:paraId="6969A45A" w14:textId="77777777" w:rsidR="00421D38" w:rsidRDefault="001850D7">
            <w:pPr>
              <w:pStyle w:val="TableText"/>
            </w:pPr>
            <w:r>
              <w:t>SHALL</w:t>
            </w:r>
          </w:p>
        </w:tc>
        <w:tc>
          <w:tcPr>
            <w:tcW w:w="864" w:type="dxa"/>
            <w:tcPrChange w:id="1642" w:author="Durrance, Mindy H." w:date="2016-06-28T13:04:00Z">
              <w:tcPr>
                <w:tcW w:w="864" w:type="dxa"/>
              </w:tcPr>
            </w:tcPrChange>
          </w:tcPr>
          <w:p w14:paraId="14D2F062" w14:textId="77777777" w:rsidR="00421D38" w:rsidRDefault="00421D38">
            <w:pPr>
              <w:pStyle w:val="TableText"/>
            </w:pPr>
          </w:p>
        </w:tc>
        <w:tc>
          <w:tcPr>
            <w:tcW w:w="864" w:type="dxa"/>
            <w:tcPrChange w:id="1643" w:author="Durrance, Mindy H." w:date="2016-06-28T13:04:00Z">
              <w:tcPr>
                <w:tcW w:w="864" w:type="dxa"/>
              </w:tcPr>
            </w:tcPrChange>
          </w:tcPr>
          <w:p w14:paraId="7B5C915A" w14:textId="77777777" w:rsidR="00421D38" w:rsidRDefault="00DB3BB3">
            <w:pPr>
              <w:pStyle w:val="TableText"/>
            </w:pPr>
            <w:r>
              <w:fldChar w:fldCharType="begin"/>
            </w:r>
            <w:r>
              <w:instrText xml:space="preserve"> HYPERLINK \l "C_1181-23070" \h </w:instrText>
            </w:r>
            <w:r>
              <w:fldChar w:fldCharType="separate"/>
            </w:r>
            <w:r w:rsidR="001850D7">
              <w:rPr>
                <w:rStyle w:val="HyperlinkText9pt"/>
              </w:rPr>
              <w:t>1181-23070</w:t>
            </w:r>
            <w:r>
              <w:rPr>
                <w:rStyle w:val="HyperlinkText9pt"/>
              </w:rPr>
              <w:fldChar w:fldCharType="end"/>
            </w:r>
          </w:p>
        </w:tc>
        <w:tc>
          <w:tcPr>
            <w:tcW w:w="3171" w:type="dxa"/>
            <w:tcPrChange w:id="1644" w:author="Durrance, Mindy H." w:date="2016-06-28T13:04:00Z">
              <w:tcPr>
                <w:tcW w:w="3171" w:type="dxa"/>
              </w:tcPr>
            </w:tcPrChange>
          </w:tcPr>
          <w:p w14:paraId="29411AEA" w14:textId="77777777" w:rsidR="00421D38" w:rsidRDefault="00421D38">
            <w:pPr>
              <w:pStyle w:val="TableText"/>
            </w:pPr>
          </w:p>
        </w:tc>
      </w:tr>
      <w:tr w:rsidR="00421D38" w14:paraId="0F732ACD" w14:textId="77777777" w:rsidTr="00497766">
        <w:trPr>
          <w:jc w:val="center"/>
          <w:trPrChange w:id="1645" w:author="Durrance, Mindy H." w:date="2016-06-28T13:04:00Z">
            <w:trPr>
              <w:jc w:val="center"/>
            </w:trPr>
          </w:trPrChange>
        </w:trPr>
        <w:tc>
          <w:tcPr>
            <w:tcW w:w="3445" w:type="dxa"/>
            <w:tcPrChange w:id="1646" w:author="Durrance, Mindy H." w:date="2016-06-28T13:04:00Z">
              <w:tcPr>
                <w:tcW w:w="3445" w:type="dxa"/>
              </w:tcPr>
            </w:tcPrChange>
          </w:tcPr>
          <w:p w14:paraId="6F876632" w14:textId="77777777" w:rsidR="00421D38" w:rsidRDefault="001850D7">
            <w:pPr>
              <w:pStyle w:val="TableText"/>
            </w:pPr>
            <w:r>
              <w:tab/>
            </w:r>
            <w:r>
              <w:tab/>
              <w:t>@root</w:t>
            </w:r>
          </w:p>
        </w:tc>
        <w:tc>
          <w:tcPr>
            <w:tcW w:w="720" w:type="dxa"/>
            <w:tcPrChange w:id="1647" w:author="Durrance, Mindy H." w:date="2016-06-28T13:04:00Z">
              <w:tcPr>
                <w:tcW w:w="720" w:type="dxa"/>
              </w:tcPr>
            </w:tcPrChange>
          </w:tcPr>
          <w:p w14:paraId="38687E6E" w14:textId="77777777" w:rsidR="00421D38" w:rsidRDefault="001850D7">
            <w:pPr>
              <w:pStyle w:val="TableText"/>
            </w:pPr>
            <w:r>
              <w:t>1..1</w:t>
            </w:r>
          </w:p>
        </w:tc>
        <w:tc>
          <w:tcPr>
            <w:tcW w:w="864" w:type="dxa"/>
            <w:tcPrChange w:id="1648" w:author="Durrance, Mindy H." w:date="2016-06-28T13:04:00Z">
              <w:tcPr>
                <w:tcW w:w="864" w:type="dxa"/>
              </w:tcPr>
            </w:tcPrChange>
          </w:tcPr>
          <w:p w14:paraId="1BC71BF4" w14:textId="77777777" w:rsidR="00421D38" w:rsidRDefault="001850D7">
            <w:pPr>
              <w:pStyle w:val="TableText"/>
            </w:pPr>
            <w:r>
              <w:t>SHALL</w:t>
            </w:r>
          </w:p>
        </w:tc>
        <w:tc>
          <w:tcPr>
            <w:tcW w:w="864" w:type="dxa"/>
            <w:tcPrChange w:id="1649" w:author="Durrance, Mindy H." w:date="2016-06-28T13:04:00Z">
              <w:tcPr>
                <w:tcW w:w="864" w:type="dxa"/>
              </w:tcPr>
            </w:tcPrChange>
          </w:tcPr>
          <w:p w14:paraId="408818E3" w14:textId="77777777" w:rsidR="00421D38" w:rsidRDefault="00421D38">
            <w:pPr>
              <w:pStyle w:val="TableText"/>
            </w:pPr>
          </w:p>
        </w:tc>
        <w:tc>
          <w:tcPr>
            <w:tcW w:w="864" w:type="dxa"/>
            <w:tcPrChange w:id="1650" w:author="Durrance, Mindy H." w:date="2016-06-28T13:04:00Z">
              <w:tcPr>
                <w:tcW w:w="864" w:type="dxa"/>
              </w:tcPr>
            </w:tcPrChange>
          </w:tcPr>
          <w:p w14:paraId="402F8D9D" w14:textId="77777777" w:rsidR="00421D38" w:rsidRDefault="00DB3BB3">
            <w:pPr>
              <w:pStyle w:val="TableText"/>
            </w:pPr>
            <w:r>
              <w:fldChar w:fldCharType="begin"/>
            </w:r>
            <w:r>
              <w:instrText xml:space="preserve"> HYPERLINK \l "C_1181-23071" \h </w:instrText>
            </w:r>
            <w:r>
              <w:fldChar w:fldCharType="separate"/>
            </w:r>
            <w:r w:rsidR="001850D7">
              <w:rPr>
                <w:rStyle w:val="HyperlinkText9pt"/>
              </w:rPr>
              <w:t>1181-23071</w:t>
            </w:r>
            <w:r>
              <w:rPr>
                <w:rStyle w:val="HyperlinkText9pt"/>
              </w:rPr>
              <w:fldChar w:fldCharType="end"/>
            </w:r>
          </w:p>
        </w:tc>
        <w:tc>
          <w:tcPr>
            <w:tcW w:w="3171" w:type="dxa"/>
            <w:tcPrChange w:id="1651" w:author="Durrance, Mindy H." w:date="2016-06-28T13:04:00Z">
              <w:tcPr>
                <w:tcW w:w="3171" w:type="dxa"/>
              </w:tcPr>
            </w:tcPrChange>
          </w:tcPr>
          <w:p w14:paraId="7B588F02" w14:textId="77777777" w:rsidR="00421D38" w:rsidRDefault="001850D7">
            <w:pPr>
              <w:pStyle w:val="TableText"/>
            </w:pPr>
            <w:r>
              <w:t>2.16.840.1.113883.10.20.5.5.52</w:t>
            </w:r>
          </w:p>
        </w:tc>
      </w:tr>
      <w:tr w:rsidR="00421D38" w14:paraId="133B720D" w14:textId="77777777" w:rsidTr="00497766">
        <w:trPr>
          <w:jc w:val="center"/>
          <w:trPrChange w:id="1652" w:author="Durrance, Mindy H." w:date="2016-06-28T13:04:00Z">
            <w:trPr>
              <w:jc w:val="center"/>
            </w:trPr>
          </w:trPrChange>
        </w:trPr>
        <w:tc>
          <w:tcPr>
            <w:tcW w:w="3445" w:type="dxa"/>
            <w:tcPrChange w:id="1653" w:author="Durrance, Mindy H." w:date="2016-06-28T13:04:00Z">
              <w:tcPr>
                <w:tcW w:w="3445" w:type="dxa"/>
              </w:tcPr>
            </w:tcPrChange>
          </w:tcPr>
          <w:p w14:paraId="503DC3AD" w14:textId="77777777" w:rsidR="00421D38" w:rsidRDefault="001850D7">
            <w:pPr>
              <w:pStyle w:val="TableText"/>
            </w:pPr>
            <w:r>
              <w:tab/>
            </w:r>
            <w:r>
              <w:tab/>
              <w:t>@extension</w:t>
            </w:r>
          </w:p>
        </w:tc>
        <w:tc>
          <w:tcPr>
            <w:tcW w:w="720" w:type="dxa"/>
            <w:tcPrChange w:id="1654" w:author="Durrance, Mindy H." w:date="2016-06-28T13:04:00Z">
              <w:tcPr>
                <w:tcW w:w="720" w:type="dxa"/>
              </w:tcPr>
            </w:tcPrChange>
          </w:tcPr>
          <w:p w14:paraId="6C88AF71" w14:textId="77777777" w:rsidR="00421D38" w:rsidRDefault="001850D7">
            <w:pPr>
              <w:pStyle w:val="TableText"/>
            </w:pPr>
            <w:r>
              <w:t>1..1</w:t>
            </w:r>
          </w:p>
        </w:tc>
        <w:tc>
          <w:tcPr>
            <w:tcW w:w="864" w:type="dxa"/>
            <w:tcPrChange w:id="1655" w:author="Durrance, Mindy H." w:date="2016-06-28T13:04:00Z">
              <w:tcPr>
                <w:tcW w:w="864" w:type="dxa"/>
              </w:tcPr>
            </w:tcPrChange>
          </w:tcPr>
          <w:p w14:paraId="52BF7BF5" w14:textId="77777777" w:rsidR="00421D38" w:rsidRDefault="001850D7">
            <w:pPr>
              <w:pStyle w:val="TableText"/>
            </w:pPr>
            <w:r>
              <w:t>SHALL</w:t>
            </w:r>
          </w:p>
        </w:tc>
        <w:tc>
          <w:tcPr>
            <w:tcW w:w="864" w:type="dxa"/>
            <w:tcPrChange w:id="1656" w:author="Durrance, Mindy H." w:date="2016-06-28T13:04:00Z">
              <w:tcPr>
                <w:tcW w:w="864" w:type="dxa"/>
              </w:tcPr>
            </w:tcPrChange>
          </w:tcPr>
          <w:p w14:paraId="1703543A" w14:textId="77777777" w:rsidR="00421D38" w:rsidRDefault="00421D38">
            <w:pPr>
              <w:pStyle w:val="TableText"/>
            </w:pPr>
          </w:p>
        </w:tc>
        <w:tc>
          <w:tcPr>
            <w:tcW w:w="864" w:type="dxa"/>
            <w:tcPrChange w:id="1657" w:author="Durrance, Mindy H." w:date="2016-06-28T13:04:00Z">
              <w:tcPr>
                <w:tcW w:w="864" w:type="dxa"/>
              </w:tcPr>
            </w:tcPrChange>
          </w:tcPr>
          <w:p w14:paraId="75C2EFF6" w14:textId="77777777" w:rsidR="00421D38" w:rsidRDefault="00DB3BB3">
            <w:pPr>
              <w:pStyle w:val="TableText"/>
            </w:pPr>
            <w:r>
              <w:fldChar w:fldCharType="begin"/>
            </w:r>
            <w:r>
              <w:instrText xml:space="preserve"> HYPERLINK \l "C_1181-30566" \h </w:instrText>
            </w:r>
            <w:r>
              <w:fldChar w:fldCharType="separate"/>
            </w:r>
            <w:r w:rsidR="001850D7">
              <w:rPr>
                <w:rStyle w:val="HyperlinkText9pt"/>
              </w:rPr>
              <w:t>1181-30566</w:t>
            </w:r>
            <w:r>
              <w:rPr>
                <w:rStyle w:val="HyperlinkText9pt"/>
              </w:rPr>
              <w:fldChar w:fldCharType="end"/>
            </w:r>
          </w:p>
        </w:tc>
        <w:tc>
          <w:tcPr>
            <w:tcW w:w="3171" w:type="dxa"/>
            <w:tcPrChange w:id="1658" w:author="Durrance, Mindy H." w:date="2016-06-28T13:04:00Z">
              <w:tcPr>
                <w:tcW w:w="3171" w:type="dxa"/>
              </w:tcPr>
            </w:tcPrChange>
          </w:tcPr>
          <w:p w14:paraId="527CA7BA" w14:textId="77777777" w:rsidR="00421D38" w:rsidRDefault="001850D7">
            <w:pPr>
              <w:pStyle w:val="TableText"/>
            </w:pPr>
            <w:r>
              <w:t>2015-04-01</w:t>
            </w:r>
          </w:p>
        </w:tc>
      </w:tr>
      <w:tr w:rsidR="00421D38" w14:paraId="2470C107" w14:textId="77777777" w:rsidTr="00497766">
        <w:trPr>
          <w:jc w:val="center"/>
          <w:trPrChange w:id="1659" w:author="Durrance, Mindy H." w:date="2016-06-28T13:04:00Z">
            <w:trPr>
              <w:jc w:val="center"/>
            </w:trPr>
          </w:trPrChange>
        </w:trPr>
        <w:tc>
          <w:tcPr>
            <w:tcW w:w="3445" w:type="dxa"/>
            <w:tcPrChange w:id="1660" w:author="Durrance, Mindy H." w:date="2016-06-28T13:04:00Z">
              <w:tcPr>
                <w:tcW w:w="3445" w:type="dxa"/>
              </w:tcPr>
            </w:tcPrChange>
          </w:tcPr>
          <w:p w14:paraId="6A930A47" w14:textId="77777777" w:rsidR="00421D38" w:rsidRDefault="001850D7">
            <w:pPr>
              <w:pStyle w:val="TableText"/>
            </w:pPr>
            <w:r>
              <w:tab/>
              <w:t>code</w:t>
            </w:r>
          </w:p>
        </w:tc>
        <w:tc>
          <w:tcPr>
            <w:tcW w:w="720" w:type="dxa"/>
            <w:tcPrChange w:id="1661" w:author="Durrance, Mindy H." w:date="2016-06-28T13:04:00Z">
              <w:tcPr>
                <w:tcW w:w="720" w:type="dxa"/>
              </w:tcPr>
            </w:tcPrChange>
          </w:tcPr>
          <w:p w14:paraId="25FE306B" w14:textId="77777777" w:rsidR="00421D38" w:rsidRDefault="001850D7">
            <w:pPr>
              <w:pStyle w:val="TableText"/>
            </w:pPr>
            <w:r>
              <w:t>1..1</w:t>
            </w:r>
          </w:p>
        </w:tc>
        <w:tc>
          <w:tcPr>
            <w:tcW w:w="864" w:type="dxa"/>
            <w:tcPrChange w:id="1662" w:author="Durrance, Mindy H." w:date="2016-06-28T13:04:00Z">
              <w:tcPr>
                <w:tcW w:w="864" w:type="dxa"/>
              </w:tcPr>
            </w:tcPrChange>
          </w:tcPr>
          <w:p w14:paraId="23943E8E" w14:textId="77777777" w:rsidR="00421D38" w:rsidRDefault="001850D7">
            <w:pPr>
              <w:pStyle w:val="TableText"/>
            </w:pPr>
            <w:r>
              <w:t>SHALL</w:t>
            </w:r>
          </w:p>
        </w:tc>
        <w:tc>
          <w:tcPr>
            <w:tcW w:w="864" w:type="dxa"/>
            <w:tcPrChange w:id="1663" w:author="Durrance, Mindy H." w:date="2016-06-28T13:04:00Z">
              <w:tcPr>
                <w:tcW w:w="864" w:type="dxa"/>
              </w:tcPr>
            </w:tcPrChange>
          </w:tcPr>
          <w:p w14:paraId="0930A495" w14:textId="77777777" w:rsidR="00421D38" w:rsidRDefault="00421D38">
            <w:pPr>
              <w:pStyle w:val="TableText"/>
            </w:pPr>
          </w:p>
        </w:tc>
        <w:tc>
          <w:tcPr>
            <w:tcW w:w="864" w:type="dxa"/>
            <w:tcPrChange w:id="1664" w:author="Durrance, Mindy H." w:date="2016-06-28T13:04:00Z">
              <w:tcPr>
                <w:tcW w:w="864" w:type="dxa"/>
              </w:tcPr>
            </w:tcPrChange>
          </w:tcPr>
          <w:p w14:paraId="2A26972F" w14:textId="77777777" w:rsidR="00421D38" w:rsidRDefault="00DB3BB3">
            <w:pPr>
              <w:pStyle w:val="TableText"/>
            </w:pPr>
            <w:r>
              <w:fldChar w:fldCharType="begin"/>
            </w:r>
            <w:r>
              <w:instrText xml:space="preserve"> HYPERLINK \l "C_1181-23072" \h </w:instrText>
            </w:r>
            <w:r>
              <w:fldChar w:fldCharType="separate"/>
            </w:r>
            <w:r w:rsidR="001850D7">
              <w:rPr>
                <w:rStyle w:val="HyperlinkText9pt"/>
              </w:rPr>
              <w:t>1181-23072</w:t>
            </w:r>
            <w:r>
              <w:rPr>
                <w:rStyle w:val="HyperlinkText9pt"/>
              </w:rPr>
              <w:fldChar w:fldCharType="end"/>
            </w:r>
          </w:p>
        </w:tc>
        <w:tc>
          <w:tcPr>
            <w:tcW w:w="3171" w:type="dxa"/>
            <w:tcPrChange w:id="1665" w:author="Durrance, Mindy H." w:date="2016-06-28T13:04:00Z">
              <w:tcPr>
                <w:tcW w:w="3171" w:type="dxa"/>
              </w:tcPr>
            </w:tcPrChange>
          </w:tcPr>
          <w:p w14:paraId="2582C29D" w14:textId="77777777" w:rsidR="00421D38" w:rsidRDefault="00421D38">
            <w:pPr>
              <w:pStyle w:val="TableText"/>
            </w:pPr>
          </w:p>
        </w:tc>
      </w:tr>
      <w:tr w:rsidR="00421D38" w14:paraId="529D374F" w14:textId="77777777" w:rsidTr="00497766">
        <w:trPr>
          <w:jc w:val="center"/>
          <w:trPrChange w:id="1666" w:author="Durrance, Mindy H." w:date="2016-06-28T13:04:00Z">
            <w:trPr>
              <w:jc w:val="center"/>
            </w:trPr>
          </w:trPrChange>
        </w:trPr>
        <w:tc>
          <w:tcPr>
            <w:tcW w:w="3445" w:type="dxa"/>
            <w:tcPrChange w:id="1667" w:author="Durrance, Mindy H." w:date="2016-06-28T13:04:00Z">
              <w:tcPr>
                <w:tcW w:w="3445" w:type="dxa"/>
              </w:tcPr>
            </w:tcPrChange>
          </w:tcPr>
          <w:p w14:paraId="14A9E1AB" w14:textId="77777777" w:rsidR="00421D38" w:rsidRDefault="001850D7">
            <w:pPr>
              <w:pStyle w:val="TableText"/>
            </w:pPr>
            <w:r>
              <w:tab/>
            </w:r>
            <w:r>
              <w:tab/>
              <w:t>@code</w:t>
            </w:r>
          </w:p>
        </w:tc>
        <w:tc>
          <w:tcPr>
            <w:tcW w:w="720" w:type="dxa"/>
            <w:tcPrChange w:id="1668" w:author="Durrance, Mindy H." w:date="2016-06-28T13:04:00Z">
              <w:tcPr>
                <w:tcW w:w="720" w:type="dxa"/>
              </w:tcPr>
            </w:tcPrChange>
          </w:tcPr>
          <w:p w14:paraId="54431278" w14:textId="77777777" w:rsidR="00421D38" w:rsidRDefault="001850D7">
            <w:pPr>
              <w:pStyle w:val="TableText"/>
            </w:pPr>
            <w:r>
              <w:t>1..1</w:t>
            </w:r>
          </w:p>
        </w:tc>
        <w:tc>
          <w:tcPr>
            <w:tcW w:w="864" w:type="dxa"/>
            <w:tcPrChange w:id="1669" w:author="Durrance, Mindy H." w:date="2016-06-28T13:04:00Z">
              <w:tcPr>
                <w:tcW w:w="864" w:type="dxa"/>
              </w:tcPr>
            </w:tcPrChange>
          </w:tcPr>
          <w:p w14:paraId="2C286C06" w14:textId="77777777" w:rsidR="00421D38" w:rsidRDefault="001850D7">
            <w:pPr>
              <w:pStyle w:val="TableText"/>
            </w:pPr>
            <w:r>
              <w:t>SHALL</w:t>
            </w:r>
          </w:p>
        </w:tc>
        <w:tc>
          <w:tcPr>
            <w:tcW w:w="864" w:type="dxa"/>
            <w:tcPrChange w:id="1670" w:author="Durrance, Mindy H." w:date="2016-06-28T13:04:00Z">
              <w:tcPr>
                <w:tcW w:w="864" w:type="dxa"/>
              </w:tcPr>
            </w:tcPrChange>
          </w:tcPr>
          <w:p w14:paraId="25C4E145" w14:textId="77777777" w:rsidR="00421D38" w:rsidRDefault="00421D38">
            <w:pPr>
              <w:pStyle w:val="TableText"/>
            </w:pPr>
          </w:p>
        </w:tc>
        <w:tc>
          <w:tcPr>
            <w:tcW w:w="864" w:type="dxa"/>
            <w:tcPrChange w:id="1671" w:author="Durrance, Mindy H." w:date="2016-06-28T13:04:00Z">
              <w:tcPr>
                <w:tcW w:w="864" w:type="dxa"/>
              </w:tcPr>
            </w:tcPrChange>
          </w:tcPr>
          <w:p w14:paraId="0D02EBA9" w14:textId="77777777" w:rsidR="00421D38" w:rsidRDefault="00DB3BB3">
            <w:pPr>
              <w:pStyle w:val="TableText"/>
            </w:pPr>
            <w:r>
              <w:fldChar w:fldCharType="begin"/>
            </w:r>
            <w:r>
              <w:instrText xml:space="preserve"> HYPERLINK \l "C_1181-23073" \h </w:instrText>
            </w:r>
            <w:r>
              <w:fldChar w:fldCharType="separate"/>
            </w:r>
            <w:r w:rsidR="001850D7">
              <w:rPr>
                <w:rStyle w:val="HyperlinkText9pt"/>
              </w:rPr>
              <w:t>1181-23073</w:t>
            </w:r>
            <w:r>
              <w:rPr>
                <w:rStyle w:val="HyperlinkText9pt"/>
              </w:rPr>
              <w:fldChar w:fldCharType="end"/>
            </w:r>
          </w:p>
        </w:tc>
        <w:tc>
          <w:tcPr>
            <w:tcW w:w="3171" w:type="dxa"/>
            <w:tcPrChange w:id="1672" w:author="Durrance, Mindy H." w:date="2016-06-28T13:04:00Z">
              <w:tcPr>
                <w:tcW w:w="3171" w:type="dxa"/>
              </w:tcPr>
            </w:tcPrChange>
          </w:tcPr>
          <w:p w14:paraId="441772D5" w14:textId="77777777" w:rsidR="00421D38" w:rsidRDefault="001850D7">
            <w:pPr>
              <w:pStyle w:val="TableText"/>
            </w:pPr>
            <w:r>
              <w:t>51900-9</w:t>
            </w:r>
          </w:p>
        </w:tc>
      </w:tr>
      <w:tr w:rsidR="00421D38" w14:paraId="67A52010" w14:textId="77777777" w:rsidTr="00497766">
        <w:trPr>
          <w:jc w:val="center"/>
          <w:trPrChange w:id="1673" w:author="Durrance, Mindy H." w:date="2016-06-28T13:04:00Z">
            <w:trPr>
              <w:jc w:val="center"/>
            </w:trPr>
          </w:trPrChange>
        </w:trPr>
        <w:tc>
          <w:tcPr>
            <w:tcW w:w="3445" w:type="dxa"/>
            <w:tcPrChange w:id="1674" w:author="Durrance, Mindy H." w:date="2016-06-28T13:04:00Z">
              <w:tcPr>
                <w:tcW w:w="3445" w:type="dxa"/>
              </w:tcPr>
            </w:tcPrChange>
          </w:tcPr>
          <w:p w14:paraId="745FBB0C" w14:textId="77777777" w:rsidR="00421D38" w:rsidRDefault="001850D7">
            <w:pPr>
              <w:pStyle w:val="TableText"/>
            </w:pPr>
            <w:r>
              <w:tab/>
            </w:r>
            <w:r>
              <w:tab/>
              <w:t>@codeSystem</w:t>
            </w:r>
          </w:p>
        </w:tc>
        <w:tc>
          <w:tcPr>
            <w:tcW w:w="720" w:type="dxa"/>
            <w:tcPrChange w:id="1675" w:author="Durrance, Mindy H." w:date="2016-06-28T13:04:00Z">
              <w:tcPr>
                <w:tcW w:w="720" w:type="dxa"/>
              </w:tcPr>
            </w:tcPrChange>
          </w:tcPr>
          <w:p w14:paraId="1797A409" w14:textId="77777777" w:rsidR="00421D38" w:rsidRDefault="001850D7">
            <w:pPr>
              <w:pStyle w:val="TableText"/>
            </w:pPr>
            <w:r>
              <w:t>1..1</w:t>
            </w:r>
          </w:p>
        </w:tc>
        <w:tc>
          <w:tcPr>
            <w:tcW w:w="864" w:type="dxa"/>
            <w:tcPrChange w:id="1676" w:author="Durrance, Mindy H." w:date="2016-06-28T13:04:00Z">
              <w:tcPr>
                <w:tcW w:w="864" w:type="dxa"/>
              </w:tcPr>
            </w:tcPrChange>
          </w:tcPr>
          <w:p w14:paraId="2F7CBDAB" w14:textId="77777777" w:rsidR="00421D38" w:rsidRDefault="001850D7">
            <w:pPr>
              <w:pStyle w:val="TableText"/>
            </w:pPr>
            <w:r>
              <w:t>SHALL</w:t>
            </w:r>
          </w:p>
        </w:tc>
        <w:tc>
          <w:tcPr>
            <w:tcW w:w="864" w:type="dxa"/>
            <w:tcPrChange w:id="1677" w:author="Durrance, Mindy H." w:date="2016-06-28T13:04:00Z">
              <w:tcPr>
                <w:tcW w:w="864" w:type="dxa"/>
              </w:tcPr>
            </w:tcPrChange>
          </w:tcPr>
          <w:p w14:paraId="5F851F23" w14:textId="77777777" w:rsidR="00421D38" w:rsidRDefault="00421D38">
            <w:pPr>
              <w:pStyle w:val="TableText"/>
            </w:pPr>
          </w:p>
        </w:tc>
        <w:tc>
          <w:tcPr>
            <w:tcW w:w="864" w:type="dxa"/>
            <w:tcPrChange w:id="1678" w:author="Durrance, Mindy H." w:date="2016-06-28T13:04:00Z">
              <w:tcPr>
                <w:tcW w:w="864" w:type="dxa"/>
              </w:tcPr>
            </w:tcPrChange>
          </w:tcPr>
          <w:p w14:paraId="11086FA3" w14:textId="77777777" w:rsidR="00421D38" w:rsidRDefault="00DB3BB3">
            <w:pPr>
              <w:pStyle w:val="TableText"/>
            </w:pPr>
            <w:r>
              <w:fldChar w:fldCharType="begin"/>
            </w:r>
            <w:r>
              <w:instrText xml:space="preserve"> HYPERLINK \l "C_1181-28366" \h </w:instrText>
            </w:r>
            <w:r>
              <w:fldChar w:fldCharType="separate"/>
            </w:r>
            <w:r w:rsidR="001850D7">
              <w:rPr>
                <w:rStyle w:val="HyperlinkText9pt"/>
              </w:rPr>
              <w:t>1181-28366</w:t>
            </w:r>
            <w:r>
              <w:rPr>
                <w:rStyle w:val="HyperlinkText9pt"/>
              </w:rPr>
              <w:fldChar w:fldCharType="end"/>
            </w:r>
          </w:p>
        </w:tc>
        <w:tc>
          <w:tcPr>
            <w:tcW w:w="3171" w:type="dxa"/>
            <w:tcPrChange w:id="1679" w:author="Durrance, Mindy H." w:date="2016-06-28T13:04:00Z">
              <w:tcPr>
                <w:tcW w:w="3171" w:type="dxa"/>
              </w:tcPr>
            </w:tcPrChange>
          </w:tcPr>
          <w:p w14:paraId="0BAF859A" w14:textId="77777777" w:rsidR="00421D38" w:rsidRDefault="001850D7">
            <w:pPr>
              <w:pStyle w:val="TableText"/>
            </w:pPr>
            <w:r>
              <w:t>urn:oid:2.16.840.1.113883.6.1 (LOINC) = 2.16.840.1.113883.6.1</w:t>
            </w:r>
          </w:p>
        </w:tc>
      </w:tr>
      <w:tr w:rsidR="00421D38" w14:paraId="3743687F" w14:textId="77777777" w:rsidTr="00497766">
        <w:trPr>
          <w:jc w:val="center"/>
          <w:trPrChange w:id="1680" w:author="Durrance, Mindy H." w:date="2016-06-28T13:04:00Z">
            <w:trPr>
              <w:jc w:val="center"/>
            </w:trPr>
          </w:trPrChange>
        </w:trPr>
        <w:tc>
          <w:tcPr>
            <w:tcW w:w="3445" w:type="dxa"/>
            <w:tcPrChange w:id="1681" w:author="Durrance, Mindy H." w:date="2016-06-28T13:04:00Z">
              <w:tcPr>
                <w:tcW w:w="3445" w:type="dxa"/>
              </w:tcPr>
            </w:tcPrChange>
          </w:tcPr>
          <w:p w14:paraId="44CBEBB7" w14:textId="77777777" w:rsidR="00421D38" w:rsidRDefault="001850D7">
            <w:pPr>
              <w:pStyle w:val="TableText"/>
            </w:pPr>
            <w:r>
              <w:tab/>
              <w:t>entry</w:t>
            </w:r>
          </w:p>
        </w:tc>
        <w:tc>
          <w:tcPr>
            <w:tcW w:w="720" w:type="dxa"/>
            <w:tcPrChange w:id="1682" w:author="Durrance, Mindy H." w:date="2016-06-28T13:04:00Z">
              <w:tcPr>
                <w:tcW w:w="720" w:type="dxa"/>
              </w:tcPr>
            </w:tcPrChange>
          </w:tcPr>
          <w:p w14:paraId="5E1EA684" w14:textId="77777777" w:rsidR="00421D38" w:rsidRDefault="001850D7">
            <w:pPr>
              <w:pStyle w:val="TableText"/>
            </w:pPr>
            <w:r>
              <w:t>1..*</w:t>
            </w:r>
          </w:p>
        </w:tc>
        <w:tc>
          <w:tcPr>
            <w:tcW w:w="864" w:type="dxa"/>
            <w:tcPrChange w:id="1683" w:author="Durrance, Mindy H." w:date="2016-06-28T13:04:00Z">
              <w:tcPr>
                <w:tcW w:w="864" w:type="dxa"/>
              </w:tcPr>
            </w:tcPrChange>
          </w:tcPr>
          <w:p w14:paraId="58E70A64" w14:textId="77777777" w:rsidR="00421D38" w:rsidRDefault="001850D7">
            <w:pPr>
              <w:pStyle w:val="TableText"/>
            </w:pPr>
            <w:r>
              <w:t>SHALL</w:t>
            </w:r>
          </w:p>
        </w:tc>
        <w:tc>
          <w:tcPr>
            <w:tcW w:w="864" w:type="dxa"/>
            <w:tcPrChange w:id="1684" w:author="Durrance, Mindy H." w:date="2016-06-28T13:04:00Z">
              <w:tcPr>
                <w:tcW w:w="864" w:type="dxa"/>
              </w:tcPr>
            </w:tcPrChange>
          </w:tcPr>
          <w:p w14:paraId="32868282" w14:textId="77777777" w:rsidR="00421D38" w:rsidRDefault="00421D38">
            <w:pPr>
              <w:pStyle w:val="TableText"/>
            </w:pPr>
          </w:p>
        </w:tc>
        <w:tc>
          <w:tcPr>
            <w:tcW w:w="864" w:type="dxa"/>
            <w:tcPrChange w:id="1685" w:author="Durrance, Mindy H." w:date="2016-06-28T13:04:00Z">
              <w:tcPr>
                <w:tcW w:w="864" w:type="dxa"/>
              </w:tcPr>
            </w:tcPrChange>
          </w:tcPr>
          <w:p w14:paraId="6D498972" w14:textId="77777777" w:rsidR="00421D38" w:rsidRDefault="00DB3BB3">
            <w:pPr>
              <w:pStyle w:val="TableText"/>
            </w:pPr>
            <w:r>
              <w:fldChar w:fldCharType="begin"/>
            </w:r>
            <w:r>
              <w:instrText xml:space="preserve"> HYPERLINK \l "C_1181-23074" \h </w:instrText>
            </w:r>
            <w:r>
              <w:fldChar w:fldCharType="separate"/>
            </w:r>
            <w:r w:rsidR="001850D7">
              <w:rPr>
                <w:rStyle w:val="HyperlinkText9pt"/>
              </w:rPr>
              <w:t>1181-23074</w:t>
            </w:r>
            <w:r>
              <w:rPr>
                <w:rStyle w:val="HyperlinkText9pt"/>
              </w:rPr>
              <w:fldChar w:fldCharType="end"/>
            </w:r>
          </w:p>
        </w:tc>
        <w:tc>
          <w:tcPr>
            <w:tcW w:w="3171" w:type="dxa"/>
            <w:tcPrChange w:id="1686" w:author="Durrance, Mindy H." w:date="2016-06-28T13:04:00Z">
              <w:tcPr>
                <w:tcW w:w="3171" w:type="dxa"/>
              </w:tcPr>
            </w:tcPrChange>
          </w:tcPr>
          <w:p w14:paraId="392ABA8C" w14:textId="77777777" w:rsidR="00421D38" w:rsidRDefault="00421D38">
            <w:pPr>
              <w:pStyle w:val="TableText"/>
            </w:pPr>
          </w:p>
        </w:tc>
      </w:tr>
      <w:tr w:rsidR="00421D38" w14:paraId="2B6A5702" w14:textId="77777777" w:rsidTr="00497766">
        <w:trPr>
          <w:jc w:val="center"/>
          <w:trPrChange w:id="1687" w:author="Durrance, Mindy H." w:date="2016-06-28T13:04:00Z">
            <w:trPr>
              <w:jc w:val="center"/>
            </w:trPr>
          </w:trPrChange>
        </w:trPr>
        <w:tc>
          <w:tcPr>
            <w:tcW w:w="3445" w:type="dxa"/>
            <w:tcPrChange w:id="1688" w:author="Durrance, Mindy H." w:date="2016-06-28T13:04:00Z">
              <w:tcPr>
                <w:tcW w:w="3445" w:type="dxa"/>
              </w:tcPr>
            </w:tcPrChange>
          </w:tcPr>
          <w:p w14:paraId="300CAF99" w14:textId="77777777" w:rsidR="00421D38" w:rsidRDefault="001850D7">
            <w:pPr>
              <w:pStyle w:val="TableText"/>
            </w:pPr>
            <w:r>
              <w:tab/>
            </w:r>
            <w:r>
              <w:tab/>
              <w:t>encounter</w:t>
            </w:r>
          </w:p>
        </w:tc>
        <w:tc>
          <w:tcPr>
            <w:tcW w:w="720" w:type="dxa"/>
            <w:tcPrChange w:id="1689" w:author="Durrance, Mindy H." w:date="2016-06-28T13:04:00Z">
              <w:tcPr>
                <w:tcW w:w="720" w:type="dxa"/>
              </w:tcPr>
            </w:tcPrChange>
          </w:tcPr>
          <w:p w14:paraId="71B943CA" w14:textId="77777777" w:rsidR="00421D38" w:rsidRDefault="001850D7">
            <w:pPr>
              <w:pStyle w:val="TableText"/>
            </w:pPr>
            <w:r>
              <w:t>1..1</w:t>
            </w:r>
          </w:p>
        </w:tc>
        <w:tc>
          <w:tcPr>
            <w:tcW w:w="864" w:type="dxa"/>
            <w:tcPrChange w:id="1690" w:author="Durrance, Mindy H." w:date="2016-06-28T13:04:00Z">
              <w:tcPr>
                <w:tcW w:w="864" w:type="dxa"/>
              </w:tcPr>
            </w:tcPrChange>
          </w:tcPr>
          <w:p w14:paraId="6B6A99F6" w14:textId="77777777" w:rsidR="00421D38" w:rsidRDefault="001850D7">
            <w:pPr>
              <w:pStyle w:val="TableText"/>
            </w:pPr>
            <w:r>
              <w:t>SHALL</w:t>
            </w:r>
          </w:p>
        </w:tc>
        <w:tc>
          <w:tcPr>
            <w:tcW w:w="864" w:type="dxa"/>
            <w:tcPrChange w:id="1691" w:author="Durrance, Mindy H." w:date="2016-06-28T13:04:00Z">
              <w:tcPr>
                <w:tcW w:w="864" w:type="dxa"/>
              </w:tcPr>
            </w:tcPrChange>
          </w:tcPr>
          <w:p w14:paraId="73A15CB0" w14:textId="77777777" w:rsidR="00421D38" w:rsidRDefault="00421D38">
            <w:pPr>
              <w:pStyle w:val="TableText"/>
            </w:pPr>
          </w:p>
        </w:tc>
        <w:tc>
          <w:tcPr>
            <w:tcW w:w="864" w:type="dxa"/>
            <w:tcPrChange w:id="1692" w:author="Durrance, Mindy H." w:date="2016-06-28T13:04:00Z">
              <w:tcPr>
                <w:tcW w:w="864" w:type="dxa"/>
              </w:tcPr>
            </w:tcPrChange>
          </w:tcPr>
          <w:p w14:paraId="106DC28D" w14:textId="77777777" w:rsidR="00421D38" w:rsidRDefault="00DB3BB3">
            <w:pPr>
              <w:pStyle w:val="TableText"/>
            </w:pPr>
            <w:r>
              <w:fldChar w:fldCharType="begin"/>
            </w:r>
            <w:r>
              <w:instrText xml:space="preserve"> HYPERLINK \l "C_1181-23075" \h </w:instrText>
            </w:r>
            <w:r>
              <w:fldChar w:fldCharType="separate"/>
            </w:r>
            <w:r w:rsidR="001850D7">
              <w:rPr>
                <w:rStyle w:val="HyperlinkText9pt"/>
              </w:rPr>
              <w:t>1181-23075</w:t>
            </w:r>
            <w:r>
              <w:rPr>
                <w:rStyle w:val="HyperlinkText9pt"/>
              </w:rPr>
              <w:fldChar w:fldCharType="end"/>
            </w:r>
          </w:p>
        </w:tc>
        <w:tc>
          <w:tcPr>
            <w:tcW w:w="3171" w:type="dxa"/>
            <w:tcPrChange w:id="1693" w:author="Durrance, Mindy H." w:date="2016-06-28T13:04:00Z">
              <w:tcPr>
                <w:tcW w:w="3171" w:type="dxa"/>
              </w:tcPr>
            </w:tcPrChange>
          </w:tcPr>
          <w:p w14:paraId="5DCD6361" w14:textId="77777777" w:rsidR="00421D38" w:rsidRDefault="00DB3BB3">
            <w:pPr>
              <w:pStyle w:val="TableText"/>
            </w:pPr>
            <w:r>
              <w:fldChar w:fldCharType="begin"/>
            </w:r>
            <w:r>
              <w:instrText xml:space="preserve"> HYPERLINK \l "E_Summary_Encounter_ARO_V2" \h </w:instrText>
            </w:r>
            <w:r>
              <w:fldChar w:fldCharType="separate"/>
            </w:r>
            <w:r w:rsidR="001850D7">
              <w:rPr>
                <w:rStyle w:val="HyperlinkText9pt"/>
              </w:rPr>
              <w:t>Summary Encounter (ARO) (V2) (identifier: urn:hl7ii:2.16.840.1.113883.10.20.5.6.199:2015-04-01</w:t>
            </w:r>
            <w:r>
              <w:rPr>
                <w:rStyle w:val="HyperlinkText9pt"/>
              </w:rPr>
              <w:fldChar w:fldCharType="end"/>
            </w:r>
          </w:p>
        </w:tc>
      </w:tr>
    </w:tbl>
    <w:p w14:paraId="2998A83E" w14:textId="77777777" w:rsidR="00421D38" w:rsidRDefault="00421D38">
      <w:pPr>
        <w:pStyle w:val="BodyText"/>
      </w:pPr>
    </w:p>
    <w:p w14:paraId="607B150F" w14:textId="77777777" w:rsidR="00421D38" w:rsidRDefault="001850D7">
      <w:pPr>
        <w:numPr>
          <w:ilvl w:val="0"/>
          <w:numId w:val="172"/>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6CE3C5AD" w14:textId="77777777" w:rsidR="00421D38" w:rsidRDefault="001850D7">
      <w:pPr>
        <w:numPr>
          <w:ilvl w:val="0"/>
          <w:numId w:val="172"/>
        </w:numPr>
      </w:pPr>
      <w:r>
        <w:rPr>
          <w:rStyle w:val="keyword"/>
        </w:rPr>
        <w:t>SHALL</w:t>
      </w:r>
      <w:r>
        <w:t xml:space="preserve"> contain exactly one [1..1] </w:t>
      </w:r>
      <w:r>
        <w:rPr>
          <w:rStyle w:val="XMLnameBold"/>
        </w:rPr>
        <w:t>templateId</w:t>
      </w:r>
      <w:bookmarkStart w:id="1694" w:name="C_1181-23070"/>
      <w:bookmarkEnd w:id="1694"/>
      <w:r>
        <w:t xml:space="preserve"> (CONF:1181-23070) such that it</w:t>
      </w:r>
    </w:p>
    <w:p w14:paraId="792366E5" w14:textId="77777777" w:rsidR="00421D38" w:rsidRDefault="001850D7">
      <w:pPr>
        <w:numPr>
          <w:ilvl w:val="1"/>
          <w:numId w:val="172"/>
        </w:numPr>
      </w:pPr>
      <w:r>
        <w:rPr>
          <w:rStyle w:val="keyword"/>
        </w:rPr>
        <w:t>SHALL</w:t>
      </w:r>
      <w:r>
        <w:t xml:space="preserve"> contain exactly one [1..1] </w:t>
      </w:r>
      <w:r>
        <w:rPr>
          <w:rStyle w:val="XMLnameBold"/>
        </w:rPr>
        <w:t>@root</w:t>
      </w:r>
      <w:r>
        <w:t>=</w:t>
      </w:r>
      <w:r>
        <w:rPr>
          <w:rStyle w:val="XMLname"/>
        </w:rPr>
        <w:t>"2.16.840.1.113883.10.20.5.5.52"</w:t>
      </w:r>
      <w:bookmarkStart w:id="1695" w:name="C_1181-23071"/>
      <w:bookmarkEnd w:id="1695"/>
      <w:r>
        <w:t xml:space="preserve"> (CONF:1181-23071).</w:t>
      </w:r>
    </w:p>
    <w:p w14:paraId="5E2F5281" w14:textId="77777777" w:rsidR="00421D38" w:rsidRDefault="001850D7">
      <w:pPr>
        <w:numPr>
          <w:ilvl w:val="1"/>
          <w:numId w:val="172"/>
        </w:numPr>
      </w:pPr>
      <w:r>
        <w:rPr>
          <w:rStyle w:val="keyword"/>
        </w:rPr>
        <w:t>SHALL</w:t>
      </w:r>
      <w:r>
        <w:t xml:space="preserve"> contain exactly one [1..1] </w:t>
      </w:r>
      <w:r>
        <w:rPr>
          <w:rStyle w:val="XMLnameBold"/>
        </w:rPr>
        <w:t>@extension</w:t>
      </w:r>
      <w:r>
        <w:t>=</w:t>
      </w:r>
      <w:r>
        <w:rPr>
          <w:rStyle w:val="XMLname"/>
        </w:rPr>
        <w:t>"2015-04-01"</w:t>
      </w:r>
      <w:bookmarkStart w:id="1696" w:name="C_1181-30566"/>
      <w:bookmarkEnd w:id="1696"/>
      <w:r>
        <w:t xml:space="preserve"> (CONF:1181-30566).</w:t>
      </w:r>
    </w:p>
    <w:p w14:paraId="587D0DAE" w14:textId="77777777" w:rsidR="00421D38" w:rsidRDefault="001850D7">
      <w:pPr>
        <w:numPr>
          <w:ilvl w:val="0"/>
          <w:numId w:val="172"/>
        </w:numPr>
      </w:pPr>
      <w:r>
        <w:rPr>
          <w:rStyle w:val="keyword"/>
        </w:rPr>
        <w:t>SHALL</w:t>
      </w:r>
      <w:r>
        <w:t xml:space="preserve"> contain exactly one [1..1] </w:t>
      </w:r>
      <w:r>
        <w:rPr>
          <w:rStyle w:val="XMLnameBold"/>
        </w:rPr>
        <w:t>code</w:t>
      </w:r>
      <w:bookmarkStart w:id="1697" w:name="C_1181-23072"/>
      <w:bookmarkEnd w:id="1697"/>
      <w:r>
        <w:t xml:space="preserve"> (CONF:1181-23072).</w:t>
      </w:r>
    </w:p>
    <w:p w14:paraId="5082BEDA" w14:textId="77777777" w:rsidR="00421D38" w:rsidRDefault="001850D7">
      <w:pPr>
        <w:numPr>
          <w:ilvl w:val="1"/>
          <w:numId w:val="172"/>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698" w:name="C_1181-23073"/>
      <w:bookmarkEnd w:id="1698"/>
      <w:r>
        <w:t xml:space="preserve"> (CONF:1181-23073).</w:t>
      </w:r>
    </w:p>
    <w:p w14:paraId="42E08796" w14:textId="77777777" w:rsidR="00421D38" w:rsidRDefault="001850D7">
      <w:pPr>
        <w:numPr>
          <w:ilvl w:val="1"/>
          <w:numId w:val="172"/>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699" w:name="C_1181-28366"/>
      <w:bookmarkEnd w:id="1699"/>
      <w:r>
        <w:t xml:space="preserve"> (CONF:1181-28366).</w:t>
      </w:r>
    </w:p>
    <w:p w14:paraId="3ABE6FE4" w14:textId="77777777" w:rsidR="00421D38" w:rsidRDefault="001850D7">
      <w:pPr>
        <w:numPr>
          <w:ilvl w:val="0"/>
          <w:numId w:val="172"/>
        </w:numPr>
      </w:pPr>
      <w:r>
        <w:rPr>
          <w:rStyle w:val="keyword"/>
        </w:rPr>
        <w:t>SHALL</w:t>
      </w:r>
      <w:r>
        <w:t xml:space="preserve"> contain at least one [1..*] </w:t>
      </w:r>
      <w:r>
        <w:rPr>
          <w:rStyle w:val="XMLnameBold"/>
        </w:rPr>
        <w:t>entry</w:t>
      </w:r>
      <w:bookmarkStart w:id="1700" w:name="C_1181-23074"/>
      <w:bookmarkEnd w:id="1700"/>
      <w:r>
        <w:t xml:space="preserve"> (CONF:1181-23074).</w:t>
      </w:r>
    </w:p>
    <w:p w14:paraId="36D754F8" w14:textId="77777777" w:rsidR="00421D38" w:rsidRDefault="001850D7">
      <w:pPr>
        <w:numPr>
          <w:ilvl w:val="1"/>
          <w:numId w:val="172"/>
        </w:numPr>
      </w:pPr>
      <w:r>
        <w:t xml:space="preserve">Such entries </w:t>
      </w:r>
      <w:r>
        <w:rPr>
          <w:rStyle w:val="keyword"/>
        </w:rPr>
        <w:t>SHALL</w:t>
      </w:r>
      <w:r>
        <w:t xml:space="preserve"> contain exactly one [1..1] </w:t>
      </w:r>
      <w:hyperlink w:anchor="E_Summary_Encounter_ARO_V2">
        <w:r>
          <w:rPr>
            <w:rStyle w:val="HyperlinkCourierBold"/>
          </w:rPr>
          <w:t>Summary Encounter (ARO) (V2)</w:t>
        </w:r>
      </w:hyperlink>
      <w:r>
        <w:rPr>
          <w:rStyle w:val="XMLname"/>
        </w:rPr>
        <w:t xml:space="preserve"> (identifier: urn:hl7ii:2.16.840.1.113883.10.20.5.6.199:2015-04-01)</w:t>
      </w:r>
      <w:bookmarkStart w:id="1701" w:name="C_1181-23075"/>
      <w:bookmarkEnd w:id="1701"/>
      <w:r>
        <w:t xml:space="preserve"> (CONF:1181-23075).</w:t>
      </w:r>
    </w:p>
    <w:p w14:paraId="7DE39172" w14:textId="77777777" w:rsidR="00421D38" w:rsidRDefault="001850D7">
      <w:pPr>
        <w:pStyle w:val="Caption"/>
        <w:ind w:left="130" w:right="115"/>
      </w:pPr>
      <w:bookmarkStart w:id="1702" w:name="_Toc427934169"/>
      <w:r>
        <w:lastRenderedPageBreak/>
        <w:t xml:space="preserve">Figure </w:t>
      </w:r>
      <w:r>
        <w:fldChar w:fldCharType="begin"/>
      </w:r>
      <w:r>
        <w:instrText>SEQ Figure \* ARABIC</w:instrText>
      </w:r>
      <w:r>
        <w:fldChar w:fldCharType="separate"/>
      </w:r>
      <w:r w:rsidR="003B15AD">
        <w:t>19</w:t>
      </w:r>
      <w:r>
        <w:fldChar w:fldCharType="end"/>
      </w:r>
      <w:r>
        <w:t>: Summary Data Section (ARO) (V2) Example</w:t>
      </w:r>
      <w:bookmarkEnd w:id="1702"/>
    </w:p>
    <w:p w14:paraId="1E4FBD13" w14:textId="77777777" w:rsidR="00421D38" w:rsidRDefault="001850D7">
      <w:pPr>
        <w:pStyle w:val="Example"/>
        <w:ind w:left="130" w:right="115"/>
      </w:pPr>
      <w:r>
        <w:t>&lt;section&gt;</w:t>
      </w:r>
    </w:p>
    <w:p w14:paraId="741542B6" w14:textId="77777777" w:rsidR="00421D38" w:rsidRDefault="001850D7">
      <w:pPr>
        <w:pStyle w:val="Example"/>
        <w:ind w:left="130" w:right="115"/>
      </w:pPr>
      <w:r>
        <w:t xml:space="preserve">  &lt;!-- HAI Generic Section template --&gt;</w:t>
      </w:r>
    </w:p>
    <w:p w14:paraId="6EAD44E3" w14:textId="77777777" w:rsidR="00421D38" w:rsidRDefault="001850D7">
      <w:pPr>
        <w:pStyle w:val="Example"/>
        <w:ind w:left="130" w:right="115"/>
      </w:pPr>
      <w:r>
        <w:t xml:space="preserve">  &lt; templateId root="2.16.840.1.113883.10.20.5.4.26"/&gt;</w:t>
      </w:r>
    </w:p>
    <w:p w14:paraId="0838B393" w14:textId="77777777" w:rsidR="00421D38" w:rsidRDefault="001850D7">
      <w:pPr>
        <w:pStyle w:val="Example"/>
        <w:ind w:left="130" w:right="115"/>
      </w:pPr>
      <w:r>
        <w:t xml:space="preserve">  &lt;!-- HAI Summary Data Section (ARO) template (V2)  --&gt;</w:t>
      </w:r>
    </w:p>
    <w:p w14:paraId="024DD2AB" w14:textId="77777777" w:rsidR="00421D38" w:rsidRDefault="001850D7">
      <w:pPr>
        <w:pStyle w:val="Example"/>
        <w:ind w:left="130" w:right="115"/>
      </w:pPr>
      <w:r>
        <w:t xml:space="preserve">  &lt;templateId root="2.16.840.1.113883.10.20.5.5.52"</w:t>
      </w:r>
    </w:p>
    <w:p w14:paraId="7E978970" w14:textId="77777777" w:rsidR="00421D38" w:rsidRDefault="001850D7">
      <w:pPr>
        <w:pStyle w:val="Example"/>
        <w:ind w:left="130" w:right="115"/>
      </w:pPr>
      <w:r>
        <w:t xml:space="preserve">        extension="2015-04-01"/&gt;</w:t>
      </w:r>
    </w:p>
    <w:p w14:paraId="16808B0C" w14:textId="77777777" w:rsidR="00421D38" w:rsidRDefault="001850D7">
      <w:pPr>
        <w:pStyle w:val="Example"/>
        <w:ind w:left="130" w:right="115"/>
      </w:pPr>
      <w:r>
        <w:t xml:space="preserve">  &lt;code codeSystem="2.16.840.1.113883.6.1"</w:t>
      </w:r>
    </w:p>
    <w:p w14:paraId="5C63116A" w14:textId="77777777" w:rsidR="00421D38" w:rsidRDefault="001850D7">
      <w:pPr>
        <w:pStyle w:val="Example"/>
        <w:ind w:left="130" w:right="115"/>
      </w:pPr>
      <w:r>
        <w:t xml:space="preserve">        codeSystemName="LOINC"</w:t>
      </w:r>
    </w:p>
    <w:p w14:paraId="5FA00957" w14:textId="77777777" w:rsidR="00421D38" w:rsidRDefault="001850D7">
      <w:pPr>
        <w:pStyle w:val="Example"/>
        <w:ind w:left="130" w:right="115"/>
      </w:pPr>
      <w:r>
        <w:t xml:space="preserve">        code="51900-9"</w:t>
      </w:r>
    </w:p>
    <w:p w14:paraId="199335C9" w14:textId="77777777" w:rsidR="00421D38" w:rsidRDefault="001850D7">
      <w:pPr>
        <w:pStyle w:val="Example"/>
        <w:ind w:left="130" w:right="115"/>
      </w:pPr>
      <w:r>
        <w:t xml:space="preserve">        displayName="Summary Data Section"/&gt;</w:t>
      </w:r>
    </w:p>
    <w:p w14:paraId="3F831811" w14:textId="77777777" w:rsidR="00421D38" w:rsidRDefault="001850D7">
      <w:pPr>
        <w:pStyle w:val="Example"/>
        <w:ind w:left="130" w:right="115"/>
      </w:pPr>
      <w:r>
        <w:t xml:space="preserve">  ...</w:t>
      </w:r>
    </w:p>
    <w:p w14:paraId="233F18EC" w14:textId="77777777" w:rsidR="00421D38" w:rsidRDefault="001850D7">
      <w:pPr>
        <w:pStyle w:val="Example"/>
        <w:ind w:left="130" w:right="115"/>
      </w:pPr>
      <w:r>
        <w:t xml:space="preserve">  &lt;entry&gt;</w:t>
      </w:r>
    </w:p>
    <w:p w14:paraId="46ABD9EB" w14:textId="77777777" w:rsidR="00421D38" w:rsidRDefault="001850D7">
      <w:pPr>
        <w:pStyle w:val="Example"/>
        <w:ind w:left="130" w:right="115"/>
      </w:pPr>
      <w:r>
        <w:t xml:space="preserve">    &lt;encounter classCode="ENC" moodCode="EVN"&gt;</w:t>
      </w:r>
    </w:p>
    <w:p w14:paraId="49D3F173" w14:textId="77777777" w:rsidR="00421D38" w:rsidRDefault="001850D7">
      <w:pPr>
        <w:pStyle w:val="Example"/>
        <w:ind w:left="130" w:right="115"/>
      </w:pPr>
      <w:r>
        <w:t xml:space="preserve">      &lt;!-- HAI Summary Encounter (ARO) (V2) template  --&gt;</w:t>
      </w:r>
    </w:p>
    <w:p w14:paraId="62E2A3E3" w14:textId="77777777" w:rsidR="00421D38" w:rsidRDefault="001850D7">
      <w:pPr>
        <w:pStyle w:val="Example"/>
        <w:ind w:left="130" w:right="115"/>
      </w:pPr>
      <w:r>
        <w:t xml:space="preserve">      &lt;templateId root="2.16.840.1.113883.10.20.5.6.199"</w:t>
      </w:r>
    </w:p>
    <w:p w14:paraId="2BB636E0" w14:textId="77777777" w:rsidR="00421D38" w:rsidRDefault="001850D7">
      <w:pPr>
        <w:pStyle w:val="Example"/>
        <w:ind w:left="130" w:right="115"/>
      </w:pPr>
      <w:r>
        <w:t xml:space="preserve">            extension="2015-04-01"/&gt;</w:t>
      </w:r>
    </w:p>
    <w:p w14:paraId="0863E913" w14:textId="77777777" w:rsidR="00421D38" w:rsidRDefault="001850D7">
      <w:pPr>
        <w:pStyle w:val="Example"/>
        <w:ind w:left="130" w:right="115"/>
      </w:pPr>
      <w:r>
        <w:t xml:space="preserve">      ...</w:t>
      </w:r>
    </w:p>
    <w:p w14:paraId="7BF12C21" w14:textId="77777777" w:rsidR="00421D38" w:rsidRDefault="001850D7">
      <w:pPr>
        <w:pStyle w:val="Example"/>
        <w:ind w:left="130" w:right="115"/>
      </w:pPr>
      <w:r>
        <w:t xml:space="preserve">    &lt;/encounter&gt;</w:t>
      </w:r>
    </w:p>
    <w:p w14:paraId="6E36F0F6" w14:textId="77777777" w:rsidR="00421D38" w:rsidRDefault="001850D7">
      <w:pPr>
        <w:pStyle w:val="Example"/>
        <w:ind w:left="130" w:right="115"/>
      </w:pPr>
      <w:r>
        <w:t xml:space="preserve">  &lt;/entry&gt;</w:t>
      </w:r>
    </w:p>
    <w:p w14:paraId="4CC6FAB0" w14:textId="77777777" w:rsidR="00421D38" w:rsidRDefault="001850D7">
      <w:pPr>
        <w:pStyle w:val="Example"/>
        <w:ind w:left="130" w:right="115"/>
      </w:pPr>
      <w:r>
        <w:t>&lt;/section&gt;</w:t>
      </w:r>
    </w:p>
    <w:p w14:paraId="088C0C61" w14:textId="77777777" w:rsidR="00421D38" w:rsidRDefault="00421D38">
      <w:pPr>
        <w:pStyle w:val="BodyText"/>
      </w:pPr>
    </w:p>
    <w:p w14:paraId="7FC3A1ED" w14:textId="77777777" w:rsidR="00421D38" w:rsidRDefault="001850D7">
      <w:pPr>
        <w:pStyle w:val="Heading3nospace"/>
      </w:pPr>
      <w:bookmarkStart w:id="1703" w:name="_Toc427934011"/>
      <w:r>
        <w:t>S</w:t>
      </w:r>
      <w:bookmarkStart w:id="1704" w:name="S_Summary_Data_Section_AUP_V2"/>
      <w:bookmarkEnd w:id="1704"/>
      <w:r>
        <w:t>ummary Data Section (AUP) (V2) - Published</w:t>
      </w:r>
      <w:bookmarkEnd w:id="1703"/>
    </w:p>
    <w:p w14:paraId="0F280640" w14:textId="77777777" w:rsidR="00421D38" w:rsidRDefault="001850D7">
      <w:pPr>
        <w:pStyle w:val="BracketData"/>
      </w:pPr>
      <w:r>
        <w:t>[section: identifier urn:hl7ii:2.16.840.1.113883.10.20.5.5.51:2015-04-01 (closed)]</w:t>
      </w:r>
    </w:p>
    <w:p w14:paraId="0D847030" w14:textId="77777777" w:rsidR="00421D38" w:rsidRDefault="001850D7">
      <w:pPr>
        <w:pStyle w:val="Caption"/>
      </w:pPr>
      <w:bookmarkStart w:id="1705" w:name="_Toc427934400"/>
      <w:r>
        <w:t xml:space="preserve">Table </w:t>
      </w:r>
      <w:r>
        <w:fldChar w:fldCharType="begin"/>
      </w:r>
      <w:r>
        <w:instrText>SEQ Table \* ARABIC</w:instrText>
      </w:r>
      <w:r>
        <w:fldChar w:fldCharType="separate"/>
      </w:r>
      <w:r w:rsidR="003B15AD">
        <w:t>85</w:t>
      </w:r>
      <w:r>
        <w:fldChar w:fldCharType="end"/>
      </w:r>
      <w:r>
        <w:t>: Summary Data Section (AUP) (V2) Contexts</w:t>
      </w:r>
      <w:bookmarkEnd w:id="170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5967301E" w14:textId="77777777">
        <w:trPr>
          <w:cantSplit/>
          <w:tblHeader/>
          <w:jc w:val="center"/>
        </w:trPr>
        <w:tc>
          <w:tcPr>
            <w:tcW w:w="360" w:type="dxa"/>
            <w:shd w:val="clear" w:color="auto" w:fill="E6E6E6"/>
          </w:tcPr>
          <w:p w14:paraId="2CD097FD" w14:textId="77777777" w:rsidR="00421D38" w:rsidRDefault="001850D7">
            <w:pPr>
              <w:pStyle w:val="TableHead"/>
            </w:pPr>
            <w:r>
              <w:t>Contained By:</w:t>
            </w:r>
          </w:p>
        </w:tc>
        <w:tc>
          <w:tcPr>
            <w:tcW w:w="360" w:type="dxa"/>
            <w:shd w:val="clear" w:color="auto" w:fill="E6E6E6"/>
          </w:tcPr>
          <w:p w14:paraId="59638160" w14:textId="77777777" w:rsidR="00421D38" w:rsidRDefault="001850D7">
            <w:pPr>
              <w:pStyle w:val="TableHead"/>
            </w:pPr>
            <w:r>
              <w:t>Contains:</w:t>
            </w:r>
          </w:p>
        </w:tc>
      </w:tr>
      <w:tr w:rsidR="00421D38" w14:paraId="1114796F" w14:textId="77777777">
        <w:trPr>
          <w:jc w:val="center"/>
        </w:trPr>
        <w:tc>
          <w:tcPr>
            <w:tcW w:w="360" w:type="dxa"/>
          </w:tcPr>
          <w:p w14:paraId="66ADCC7B" w14:textId="77777777" w:rsidR="00421D38" w:rsidRDefault="00DB3BB3">
            <w:pPr>
              <w:pStyle w:val="TableText"/>
            </w:pPr>
            <w:hyperlink w:anchor="D_Antimicrobial_Use_AUP_Summary_Report_">
              <w:r w:rsidR="001850D7">
                <w:rPr>
                  <w:rStyle w:val="HyperlinkText9pt"/>
                </w:rPr>
                <w:t>Antimicrobial Use (AUP) Summary Report (V2)</w:t>
              </w:r>
            </w:hyperlink>
            <w:r w:rsidR="001850D7">
              <w:t xml:space="preserve"> (required)</w:t>
            </w:r>
          </w:p>
        </w:tc>
        <w:tc>
          <w:tcPr>
            <w:tcW w:w="360" w:type="dxa"/>
          </w:tcPr>
          <w:p w14:paraId="348A85DE" w14:textId="77777777" w:rsidR="00421D38" w:rsidRDefault="00DB3BB3">
            <w:pPr>
              <w:pStyle w:val="TableText"/>
            </w:pPr>
            <w:hyperlink w:anchor="E_Summary_Encounter_AUP_V2">
              <w:r w:rsidR="001850D7">
                <w:rPr>
                  <w:rStyle w:val="HyperlinkText9pt"/>
                </w:rPr>
                <w:t>Summary Encounter (AUP) (V2)</w:t>
              </w:r>
            </w:hyperlink>
          </w:p>
          <w:p w14:paraId="413E60CD" w14:textId="77777777" w:rsidR="00421D38" w:rsidRDefault="00DB3BB3">
            <w:pPr>
              <w:pStyle w:val="TableText"/>
            </w:pPr>
            <w:hyperlink w:anchor="E_Summary_Encounter_Patient_Presence_AU">
              <w:r w:rsidR="001850D7">
                <w:rPr>
                  <w:rStyle w:val="HyperlinkText9pt"/>
                </w:rPr>
                <w:t>Summary Encounter Patient Presence (AUP) (V2)</w:t>
              </w:r>
            </w:hyperlink>
          </w:p>
        </w:tc>
      </w:tr>
    </w:tbl>
    <w:p w14:paraId="59834C72" w14:textId="77777777" w:rsidR="00421D38" w:rsidRDefault="00421D38">
      <w:pPr>
        <w:pStyle w:val="BodyText"/>
      </w:pPr>
    </w:p>
    <w:p w14:paraId="1D18A94D" w14:textId="77777777" w:rsidR="00421D38" w:rsidRDefault="001850D7">
      <w:pPr>
        <w:pStyle w:val="BodyText"/>
      </w:pPr>
      <w:r>
        <w:t xml:space="preserve">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 </w:t>
      </w:r>
    </w:p>
    <w:p w14:paraId="5623BA6D" w14:textId="77777777" w:rsidR="00421D38" w:rsidRDefault="001850D7">
      <w:pPr>
        <w:pStyle w:val="BodyText"/>
      </w:pPr>
      <w:r>
        <w:t>The Summary Data Section (AUP) extends its generic equivalent, but is specific to the Antimicrobial Use (AUP) Summary Report.</w:t>
      </w:r>
    </w:p>
    <w:p w14:paraId="33B3BE11" w14:textId="77777777" w:rsidR="00421D38" w:rsidRDefault="001850D7">
      <w:pPr>
        <w:pStyle w:val="Caption"/>
      </w:pPr>
      <w:bookmarkStart w:id="1706" w:name="_Toc427934401"/>
      <w:r>
        <w:lastRenderedPageBreak/>
        <w:t xml:space="preserve">Table </w:t>
      </w:r>
      <w:r>
        <w:fldChar w:fldCharType="begin"/>
      </w:r>
      <w:r>
        <w:instrText>SEQ Table \* ARABIC</w:instrText>
      </w:r>
      <w:r>
        <w:fldChar w:fldCharType="separate"/>
      </w:r>
      <w:r w:rsidR="003B15AD">
        <w:t>86</w:t>
      </w:r>
      <w:r>
        <w:fldChar w:fldCharType="end"/>
      </w:r>
      <w:r>
        <w:t>: Summary Data Section (AUP) (V2) Constraints Overview</w:t>
      </w:r>
      <w:bookmarkEnd w:id="1706"/>
    </w:p>
    <w:tbl>
      <w:tblPr>
        <w:tblStyle w:val="TableGrid"/>
        <w:tblW w:w="10080" w:type="dxa"/>
        <w:jc w:val="center"/>
        <w:tblLayout w:type="fixed"/>
        <w:tblLook w:val="02A0" w:firstRow="1" w:lastRow="0" w:firstColumn="1" w:lastColumn="0" w:noHBand="1" w:noVBand="0"/>
        <w:tblDescription w:val="Table 86: Summary Data Section (AUP) (V2) Constraints Overview"/>
        <w:tblPrChange w:id="1707" w:author="Durrance, Mindy H." w:date="2016-06-28T13:04:00Z">
          <w:tblPr>
            <w:tblStyle w:val="TableGrid"/>
            <w:tblW w:w="10080" w:type="dxa"/>
            <w:jc w:val="center"/>
            <w:tblLayout w:type="fixed"/>
            <w:tblLook w:val="02A0" w:firstRow="1" w:lastRow="0" w:firstColumn="1" w:lastColumn="0" w:noHBand="1" w:noVBand="0"/>
            <w:tblDescription w:val="Table 86: Summary Data Section (AUP) (V2) Constraints Overview"/>
          </w:tblPr>
        </w:tblPrChange>
      </w:tblPr>
      <w:tblGrid>
        <w:gridCol w:w="3498"/>
        <w:gridCol w:w="731"/>
        <w:gridCol w:w="877"/>
        <w:gridCol w:w="877"/>
        <w:gridCol w:w="877"/>
        <w:gridCol w:w="3220"/>
        <w:tblGridChange w:id="1708">
          <w:tblGrid>
            <w:gridCol w:w="3498"/>
            <w:gridCol w:w="731"/>
            <w:gridCol w:w="877"/>
            <w:gridCol w:w="877"/>
            <w:gridCol w:w="877"/>
            <w:gridCol w:w="3220"/>
          </w:tblGrid>
        </w:tblGridChange>
      </w:tblGrid>
      <w:tr w:rsidR="00421D38" w14:paraId="069F360F" w14:textId="77777777" w:rsidTr="00497766">
        <w:trPr>
          <w:tblHeader/>
          <w:jc w:val="center"/>
          <w:trPrChange w:id="1709" w:author="Durrance, Mindy H." w:date="2016-06-28T13:04:00Z">
            <w:trPr>
              <w:jc w:val="center"/>
            </w:trPr>
          </w:trPrChange>
        </w:trPr>
        <w:tc>
          <w:tcPr>
            <w:tcW w:w="0" w:type="dxa"/>
            <w:shd w:val="clear" w:color="auto" w:fill="E6E6E6"/>
            <w:noWrap/>
            <w:tcPrChange w:id="1710" w:author="Durrance, Mindy H." w:date="2016-06-28T13:04:00Z">
              <w:tcPr>
                <w:tcW w:w="0" w:type="dxa"/>
                <w:shd w:val="clear" w:color="auto" w:fill="E6E6E6"/>
                <w:noWrap/>
              </w:tcPr>
            </w:tcPrChange>
          </w:tcPr>
          <w:p w14:paraId="118F5D2F" w14:textId="77777777" w:rsidR="00421D38" w:rsidRDefault="001850D7">
            <w:pPr>
              <w:pStyle w:val="TableHead"/>
            </w:pPr>
            <w:r>
              <w:t>XPath</w:t>
            </w:r>
          </w:p>
        </w:tc>
        <w:tc>
          <w:tcPr>
            <w:tcW w:w="720" w:type="dxa"/>
            <w:shd w:val="clear" w:color="auto" w:fill="E6E6E6"/>
            <w:noWrap/>
            <w:tcPrChange w:id="1711" w:author="Durrance, Mindy H." w:date="2016-06-28T13:04:00Z">
              <w:tcPr>
                <w:tcW w:w="720" w:type="dxa"/>
                <w:shd w:val="clear" w:color="auto" w:fill="E6E6E6"/>
                <w:noWrap/>
              </w:tcPr>
            </w:tcPrChange>
          </w:tcPr>
          <w:p w14:paraId="43F680BB" w14:textId="77777777" w:rsidR="00421D38" w:rsidRDefault="001850D7">
            <w:pPr>
              <w:pStyle w:val="TableHead"/>
            </w:pPr>
            <w:r>
              <w:t>Card.</w:t>
            </w:r>
          </w:p>
        </w:tc>
        <w:tc>
          <w:tcPr>
            <w:tcW w:w="864" w:type="dxa"/>
            <w:shd w:val="clear" w:color="auto" w:fill="E6E6E6"/>
            <w:noWrap/>
            <w:tcPrChange w:id="1712" w:author="Durrance, Mindy H." w:date="2016-06-28T13:04:00Z">
              <w:tcPr>
                <w:tcW w:w="864" w:type="dxa"/>
                <w:shd w:val="clear" w:color="auto" w:fill="E6E6E6"/>
                <w:noWrap/>
              </w:tcPr>
            </w:tcPrChange>
          </w:tcPr>
          <w:p w14:paraId="62B569A9" w14:textId="77777777" w:rsidR="00421D38" w:rsidRDefault="001850D7">
            <w:pPr>
              <w:pStyle w:val="TableHead"/>
            </w:pPr>
            <w:r>
              <w:t>Verb</w:t>
            </w:r>
          </w:p>
        </w:tc>
        <w:tc>
          <w:tcPr>
            <w:tcW w:w="864" w:type="dxa"/>
            <w:shd w:val="clear" w:color="auto" w:fill="E6E6E6"/>
            <w:noWrap/>
            <w:tcPrChange w:id="1713" w:author="Durrance, Mindy H." w:date="2016-06-28T13:04:00Z">
              <w:tcPr>
                <w:tcW w:w="864" w:type="dxa"/>
                <w:shd w:val="clear" w:color="auto" w:fill="E6E6E6"/>
                <w:noWrap/>
              </w:tcPr>
            </w:tcPrChange>
          </w:tcPr>
          <w:p w14:paraId="64A36F87" w14:textId="77777777" w:rsidR="00421D38" w:rsidRDefault="001850D7">
            <w:pPr>
              <w:pStyle w:val="TableHead"/>
            </w:pPr>
            <w:r>
              <w:t>Data Type</w:t>
            </w:r>
          </w:p>
        </w:tc>
        <w:tc>
          <w:tcPr>
            <w:tcW w:w="864" w:type="dxa"/>
            <w:shd w:val="clear" w:color="auto" w:fill="E6E6E6"/>
            <w:noWrap/>
            <w:tcPrChange w:id="1714" w:author="Durrance, Mindy H." w:date="2016-06-28T13:04:00Z">
              <w:tcPr>
                <w:tcW w:w="864" w:type="dxa"/>
                <w:shd w:val="clear" w:color="auto" w:fill="E6E6E6"/>
                <w:noWrap/>
              </w:tcPr>
            </w:tcPrChange>
          </w:tcPr>
          <w:p w14:paraId="6CFA86E6" w14:textId="77777777" w:rsidR="00421D38" w:rsidRDefault="001850D7">
            <w:pPr>
              <w:pStyle w:val="TableHead"/>
            </w:pPr>
            <w:r>
              <w:t>CONF#</w:t>
            </w:r>
          </w:p>
        </w:tc>
        <w:tc>
          <w:tcPr>
            <w:tcW w:w="864" w:type="dxa"/>
            <w:shd w:val="clear" w:color="auto" w:fill="E6E6E6"/>
            <w:noWrap/>
            <w:tcPrChange w:id="1715" w:author="Durrance, Mindy H." w:date="2016-06-28T13:04:00Z">
              <w:tcPr>
                <w:tcW w:w="864" w:type="dxa"/>
                <w:shd w:val="clear" w:color="auto" w:fill="E6E6E6"/>
                <w:noWrap/>
              </w:tcPr>
            </w:tcPrChange>
          </w:tcPr>
          <w:p w14:paraId="6216253B" w14:textId="77777777" w:rsidR="00421D38" w:rsidRDefault="001850D7">
            <w:pPr>
              <w:pStyle w:val="TableHead"/>
            </w:pPr>
            <w:r>
              <w:t>Value</w:t>
            </w:r>
          </w:p>
        </w:tc>
      </w:tr>
      <w:tr w:rsidR="00421D38" w14:paraId="2DEB56F9" w14:textId="77777777">
        <w:trPr>
          <w:jc w:val="center"/>
        </w:trPr>
        <w:tc>
          <w:tcPr>
            <w:tcW w:w="9928" w:type="dxa"/>
            <w:gridSpan w:val="6"/>
          </w:tcPr>
          <w:p w14:paraId="24E986F6" w14:textId="77777777" w:rsidR="00421D38" w:rsidRDefault="001850D7">
            <w:pPr>
              <w:pStyle w:val="TableText"/>
            </w:pPr>
            <w:r>
              <w:t>section (identifier: urn:hl7ii:2.16.840.1.113883.10.20.5.5.51:2015-04-01)</w:t>
            </w:r>
          </w:p>
        </w:tc>
      </w:tr>
      <w:tr w:rsidR="00421D38" w14:paraId="24587E5E" w14:textId="77777777">
        <w:trPr>
          <w:jc w:val="center"/>
        </w:trPr>
        <w:tc>
          <w:tcPr>
            <w:tcW w:w="3445" w:type="dxa"/>
          </w:tcPr>
          <w:p w14:paraId="38744C80" w14:textId="77777777" w:rsidR="00421D38" w:rsidRDefault="001850D7">
            <w:pPr>
              <w:pStyle w:val="TableText"/>
            </w:pPr>
            <w:r>
              <w:tab/>
              <w:t>templateId</w:t>
            </w:r>
          </w:p>
        </w:tc>
        <w:tc>
          <w:tcPr>
            <w:tcW w:w="720" w:type="dxa"/>
          </w:tcPr>
          <w:p w14:paraId="60A78D42" w14:textId="77777777" w:rsidR="00421D38" w:rsidRDefault="001850D7">
            <w:pPr>
              <w:pStyle w:val="TableText"/>
            </w:pPr>
            <w:r>
              <w:t>1..1</w:t>
            </w:r>
          </w:p>
        </w:tc>
        <w:tc>
          <w:tcPr>
            <w:tcW w:w="864" w:type="dxa"/>
          </w:tcPr>
          <w:p w14:paraId="16E3171D" w14:textId="77777777" w:rsidR="00421D38" w:rsidRDefault="001850D7">
            <w:pPr>
              <w:pStyle w:val="TableText"/>
            </w:pPr>
            <w:r>
              <w:t>SHALL</w:t>
            </w:r>
          </w:p>
        </w:tc>
        <w:tc>
          <w:tcPr>
            <w:tcW w:w="864" w:type="dxa"/>
          </w:tcPr>
          <w:p w14:paraId="20FA69DC" w14:textId="77777777" w:rsidR="00421D38" w:rsidRDefault="00421D38">
            <w:pPr>
              <w:pStyle w:val="TableText"/>
            </w:pPr>
          </w:p>
        </w:tc>
        <w:tc>
          <w:tcPr>
            <w:tcW w:w="864" w:type="dxa"/>
          </w:tcPr>
          <w:p w14:paraId="41BBEAD9" w14:textId="77777777" w:rsidR="00421D38" w:rsidRDefault="00DB3BB3">
            <w:pPr>
              <w:pStyle w:val="TableText"/>
            </w:pPr>
            <w:hyperlink w:anchor="C_1181-23013">
              <w:r w:rsidR="001850D7">
                <w:rPr>
                  <w:rStyle w:val="HyperlinkText9pt"/>
                </w:rPr>
                <w:t>1181-23013</w:t>
              </w:r>
            </w:hyperlink>
          </w:p>
        </w:tc>
        <w:tc>
          <w:tcPr>
            <w:tcW w:w="3171" w:type="dxa"/>
          </w:tcPr>
          <w:p w14:paraId="612D5D13" w14:textId="77777777" w:rsidR="00421D38" w:rsidRDefault="00421D38">
            <w:pPr>
              <w:pStyle w:val="TableText"/>
            </w:pPr>
          </w:p>
        </w:tc>
      </w:tr>
      <w:tr w:rsidR="00421D38" w14:paraId="33897A2C" w14:textId="77777777">
        <w:trPr>
          <w:jc w:val="center"/>
        </w:trPr>
        <w:tc>
          <w:tcPr>
            <w:tcW w:w="3445" w:type="dxa"/>
          </w:tcPr>
          <w:p w14:paraId="71F4952B" w14:textId="77777777" w:rsidR="00421D38" w:rsidRDefault="001850D7">
            <w:pPr>
              <w:pStyle w:val="TableText"/>
            </w:pPr>
            <w:r>
              <w:tab/>
            </w:r>
            <w:r>
              <w:tab/>
              <w:t>@root</w:t>
            </w:r>
          </w:p>
        </w:tc>
        <w:tc>
          <w:tcPr>
            <w:tcW w:w="720" w:type="dxa"/>
          </w:tcPr>
          <w:p w14:paraId="4F0B753A" w14:textId="77777777" w:rsidR="00421D38" w:rsidRDefault="001850D7">
            <w:pPr>
              <w:pStyle w:val="TableText"/>
            </w:pPr>
            <w:r>
              <w:t>1..1</w:t>
            </w:r>
          </w:p>
        </w:tc>
        <w:tc>
          <w:tcPr>
            <w:tcW w:w="864" w:type="dxa"/>
          </w:tcPr>
          <w:p w14:paraId="059D0D69" w14:textId="77777777" w:rsidR="00421D38" w:rsidRDefault="001850D7">
            <w:pPr>
              <w:pStyle w:val="TableText"/>
            </w:pPr>
            <w:r>
              <w:t>SHALL</w:t>
            </w:r>
          </w:p>
        </w:tc>
        <w:tc>
          <w:tcPr>
            <w:tcW w:w="864" w:type="dxa"/>
          </w:tcPr>
          <w:p w14:paraId="751838BA" w14:textId="77777777" w:rsidR="00421D38" w:rsidRDefault="00421D38">
            <w:pPr>
              <w:pStyle w:val="TableText"/>
            </w:pPr>
          </w:p>
        </w:tc>
        <w:tc>
          <w:tcPr>
            <w:tcW w:w="864" w:type="dxa"/>
          </w:tcPr>
          <w:p w14:paraId="3D4531A1" w14:textId="77777777" w:rsidR="00421D38" w:rsidRDefault="00DB3BB3">
            <w:pPr>
              <w:pStyle w:val="TableText"/>
            </w:pPr>
            <w:hyperlink w:anchor="C_1181-23014">
              <w:r w:rsidR="001850D7">
                <w:rPr>
                  <w:rStyle w:val="HyperlinkText9pt"/>
                </w:rPr>
                <w:t>1181-23014</w:t>
              </w:r>
            </w:hyperlink>
          </w:p>
        </w:tc>
        <w:tc>
          <w:tcPr>
            <w:tcW w:w="3171" w:type="dxa"/>
          </w:tcPr>
          <w:p w14:paraId="228DC349" w14:textId="77777777" w:rsidR="00421D38" w:rsidRDefault="001850D7">
            <w:pPr>
              <w:pStyle w:val="TableText"/>
            </w:pPr>
            <w:r>
              <w:t>2.16.840.1.113883.10.20.5.5.51</w:t>
            </w:r>
          </w:p>
        </w:tc>
      </w:tr>
      <w:tr w:rsidR="00421D38" w14:paraId="1DFF9E2D" w14:textId="77777777">
        <w:trPr>
          <w:jc w:val="center"/>
        </w:trPr>
        <w:tc>
          <w:tcPr>
            <w:tcW w:w="3445" w:type="dxa"/>
          </w:tcPr>
          <w:p w14:paraId="3C20BBBB" w14:textId="77777777" w:rsidR="00421D38" w:rsidRDefault="001850D7">
            <w:pPr>
              <w:pStyle w:val="TableText"/>
            </w:pPr>
            <w:r>
              <w:tab/>
            </w:r>
            <w:r>
              <w:tab/>
              <w:t>@extension</w:t>
            </w:r>
          </w:p>
        </w:tc>
        <w:tc>
          <w:tcPr>
            <w:tcW w:w="720" w:type="dxa"/>
          </w:tcPr>
          <w:p w14:paraId="4ECED54A" w14:textId="77777777" w:rsidR="00421D38" w:rsidRDefault="001850D7">
            <w:pPr>
              <w:pStyle w:val="TableText"/>
            </w:pPr>
            <w:r>
              <w:t>1..1</w:t>
            </w:r>
          </w:p>
        </w:tc>
        <w:tc>
          <w:tcPr>
            <w:tcW w:w="864" w:type="dxa"/>
          </w:tcPr>
          <w:p w14:paraId="6FD96859" w14:textId="77777777" w:rsidR="00421D38" w:rsidRDefault="001850D7">
            <w:pPr>
              <w:pStyle w:val="TableText"/>
            </w:pPr>
            <w:r>
              <w:t>SHALL</w:t>
            </w:r>
          </w:p>
        </w:tc>
        <w:tc>
          <w:tcPr>
            <w:tcW w:w="864" w:type="dxa"/>
          </w:tcPr>
          <w:p w14:paraId="028510D4" w14:textId="77777777" w:rsidR="00421D38" w:rsidRDefault="00421D38">
            <w:pPr>
              <w:pStyle w:val="TableText"/>
            </w:pPr>
          </w:p>
        </w:tc>
        <w:tc>
          <w:tcPr>
            <w:tcW w:w="864" w:type="dxa"/>
          </w:tcPr>
          <w:p w14:paraId="45E3371C" w14:textId="77777777" w:rsidR="00421D38" w:rsidRDefault="00DB3BB3">
            <w:pPr>
              <w:pStyle w:val="TableText"/>
            </w:pPr>
            <w:hyperlink w:anchor="C_1181-30565">
              <w:r w:rsidR="001850D7">
                <w:rPr>
                  <w:rStyle w:val="HyperlinkText9pt"/>
                </w:rPr>
                <w:t>1181-30565</w:t>
              </w:r>
            </w:hyperlink>
          </w:p>
        </w:tc>
        <w:tc>
          <w:tcPr>
            <w:tcW w:w="3171" w:type="dxa"/>
          </w:tcPr>
          <w:p w14:paraId="38C5F974" w14:textId="77777777" w:rsidR="00421D38" w:rsidRDefault="001850D7">
            <w:pPr>
              <w:pStyle w:val="TableText"/>
            </w:pPr>
            <w:r>
              <w:t>2015-04-01</w:t>
            </w:r>
          </w:p>
        </w:tc>
      </w:tr>
      <w:tr w:rsidR="00421D38" w14:paraId="60369A3C" w14:textId="77777777">
        <w:trPr>
          <w:jc w:val="center"/>
        </w:trPr>
        <w:tc>
          <w:tcPr>
            <w:tcW w:w="3445" w:type="dxa"/>
          </w:tcPr>
          <w:p w14:paraId="7263DF50" w14:textId="77777777" w:rsidR="00421D38" w:rsidRDefault="001850D7">
            <w:pPr>
              <w:pStyle w:val="TableText"/>
            </w:pPr>
            <w:r>
              <w:tab/>
              <w:t>code</w:t>
            </w:r>
          </w:p>
        </w:tc>
        <w:tc>
          <w:tcPr>
            <w:tcW w:w="720" w:type="dxa"/>
          </w:tcPr>
          <w:p w14:paraId="7C7AFE63" w14:textId="77777777" w:rsidR="00421D38" w:rsidRDefault="001850D7">
            <w:pPr>
              <w:pStyle w:val="TableText"/>
            </w:pPr>
            <w:r>
              <w:t>1..1</w:t>
            </w:r>
          </w:p>
        </w:tc>
        <w:tc>
          <w:tcPr>
            <w:tcW w:w="864" w:type="dxa"/>
          </w:tcPr>
          <w:p w14:paraId="157E25C3" w14:textId="77777777" w:rsidR="00421D38" w:rsidRDefault="001850D7">
            <w:pPr>
              <w:pStyle w:val="TableText"/>
            </w:pPr>
            <w:r>
              <w:t>SHALL</w:t>
            </w:r>
          </w:p>
        </w:tc>
        <w:tc>
          <w:tcPr>
            <w:tcW w:w="864" w:type="dxa"/>
          </w:tcPr>
          <w:p w14:paraId="237B5ED1" w14:textId="77777777" w:rsidR="00421D38" w:rsidRDefault="00421D38">
            <w:pPr>
              <w:pStyle w:val="TableText"/>
            </w:pPr>
          </w:p>
        </w:tc>
        <w:tc>
          <w:tcPr>
            <w:tcW w:w="864" w:type="dxa"/>
          </w:tcPr>
          <w:p w14:paraId="4EF13B83" w14:textId="77777777" w:rsidR="00421D38" w:rsidRDefault="00DB3BB3">
            <w:pPr>
              <w:pStyle w:val="TableText"/>
            </w:pPr>
            <w:hyperlink w:anchor="C_1181-23015">
              <w:r w:rsidR="001850D7">
                <w:rPr>
                  <w:rStyle w:val="HyperlinkText9pt"/>
                </w:rPr>
                <w:t>1181-23015</w:t>
              </w:r>
            </w:hyperlink>
          </w:p>
        </w:tc>
        <w:tc>
          <w:tcPr>
            <w:tcW w:w="3171" w:type="dxa"/>
          </w:tcPr>
          <w:p w14:paraId="1784E44A" w14:textId="77777777" w:rsidR="00421D38" w:rsidRDefault="00421D38">
            <w:pPr>
              <w:pStyle w:val="TableText"/>
            </w:pPr>
          </w:p>
        </w:tc>
      </w:tr>
      <w:tr w:rsidR="00421D38" w14:paraId="6637B875" w14:textId="77777777">
        <w:trPr>
          <w:jc w:val="center"/>
        </w:trPr>
        <w:tc>
          <w:tcPr>
            <w:tcW w:w="3445" w:type="dxa"/>
          </w:tcPr>
          <w:p w14:paraId="29C7E835" w14:textId="77777777" w:rsidR="00421D38" w:rsidRDefault="001850D7">
            <w:pPr>
              <w:pStyle w:val="TableText"/>
            </w:pPr>
            <w:r>
              <w:tab/>
            </w:r>
            <w:r>
              <w:tab/>
              <w:t>@code</w:t>
            </w:r>
          </w:p>
        </w:tc>
        <w:tc>
          <w:tcPr>
            <w:tcW w:w="720" w:type="dxa"/>
          </w:tcPr>
          <w:p w14:paraId="75240F1E" w14:textId="77777777" w:rsidR="00421D38" w:rsidRDefault="001850D7">
            <w:pPr>
              <w:pStyle w:val="TableText"/>
            </w:pPr>
            <w:r>
              <w:t>1..1</w:t>
            </w:r>
          </w:p>
        </w:tc>
        <w:tc>
          <w:tcPr>
            <w:tcW w:w="864" w:type="dxa"/>
          </w:tcPr>
          <w:p w14:paraId="0364F840" w14:textId="77777777" w:rsidR="00421D38" w:rsidRDefault="001850D7">
            <w:pPr>
              <w:pStyle w:val="TableText"/>
            </w:pPr>
            <w:r>
              <w:t>SHALL</w:t>
            </w:r>
          </w:p>
        </w:tc>
        <w:tc>
          <w:tcPr>
            <w:tcW w:w="864" w:type="dxa"/>
          </w:tcPr>
          <w:p w14:paraId="53945696" w14:textId="77777777" w:rsidR="00421D38" w:rsidRDefault="00421D38">
            <w:pPr>
              <w:pStyle w:val="TableText"/>
            </w:pPr>
          </w:p>
        </w:tc>
        <w:tc>
          <w:tcPr>
            <w:tcW w:w="864" w:type="dxa"/>
          </w:tcPr>
          <w:p w14:paraId="7CCAA031" w14:textId="77777777" w:rsidR="00421D38" w:rsidRDefault="00DB3BB3">
            <w:pPr>
              <w:pStyle w:val="TableText"/>
            </w:pPr>
            <w:hyperlink w:anchor="C_1181-23016">
              <w:r w:rsidR="001850D7">
                <w:rPr>
                  <w:rStyle w:val="HyperlinkText9pt"/>
                </w:rPr>
                <w:t>1181-23016</w:t>
              </w:r>
            </w:hyperlink>
          </w:p>
        </w:tc>
        <w:tc>
          <w:tcPr>
            <w:tcW w:w="3171" w:type="dxa"/>
          </w:tcPr>
          <w:p w14:paraId="047060A1" w14:textId="77777777" w:rsidR="00421D38" w:rsidRDefault="001850D7">
            <w:pPr>
              <w:pStyle w:val="TableText"/>
            </w:pPr>
            <w:r>
              <w:t>51900-9</w:t>
            </w:r>
          </w:p>
        </w:tc>
      </w:tr>
      <w:tr w:rsidR="00421D38" w14:paraId="03BBDF4F" w14:textId="77777777">
        <w:trPr>
          <w:jc w:val="center"/>
        </w:trPr>
        <w:tc>
          <w:tcPr>
            <w:tcW w:w="3445" w:type="dxa"/>
          </w:tcPr>
          <w:p w14:paraId="02AC54A6" w14:textId="77777777" w:rsidR="00421D38" w:rsidRDefault="001850D7">
            <w:pPr>
              <w:pStyle w:val="TableText"/>
            </w:pPr>
            <w:r>
              <w:tab/>
            </w:r>
            <w:r>
              <w:tab/>
              <w:t>@codeSystem</w:t>
            </w:r>
          </w:p>
        </w:tc>
        <w:tc>
          <w:tcPr>
            <w:tcW w:w="720" w:type="dxa"/>
          </w:tcPr>
          <w:p w14:paraId="28380640" w14:textId="77777777" w:rsidR="00421D38" w:rsidRDefault="001850D7">
            <w:pPr>
              <w:pStyle w:val="TableText"/>
            </w:pPr>
            <w:r>
              <w:t>1..1</w:t>
            </w:r>
          </w:p>
        </w:tc>
        <w:tc>
          <w:tcPr>
            <w:tcW w:w="864" w:type="dxa"/>
          </w:tcPr>
          <w:p w14:paraId="08548399" w14:textId="77777777" w:rsidR="00421D38" w:rsidRDefault="001850D7">
            <w:pPr>
              <w:pStyle w:val="TableText"/>
            </w:pPr>
            <w:r>
              <w:t>SHALL</w:t>
            </w:r>
          </w:p>
        </w:tc>
        <w:tc>
          <w:tcPr>
            <w:tcW w:w="864" w:type="dxa"/>
          </w:tcPr>
          <w:p w14:paraId="2D492D7F" w14:textId="77777777" w:rsidR="00421D38" w:rsidRDefault="00421D38">
            <w:pPr>
              <w:pStyle w:val="TableText"/>
            </w:pPr>
          </w:p>
        </w:tc>
        <w:tc>
          <w:tcPr>
            <w:tcW w:w="864" w:type="dxa"/>
          </w:tcPr>
          <w:p w14:paraId="6B631B5B" w14:textId="77777777" w:rsidR="00421D38" w:rsidRDefault="00DB3BB3">
            <w:pPr>
              <w:pStyle w:val="TableText"/>
            </w:pPr>
            <w:hyperlink w:anchor="C_1181-28367">
              <w:r w:rsidR="001850D7">
                <w:rPr>
                  <w:rStyle w:val="HyperlinkText9pt"/>
                </w:rPr>
                <w:t>1181-28367</w:t>
              </w:r>
            </w:hyperlink>
          </w:p>
        </w:tc>
        <w:tc>
          <w:tcPr>
            <w:tcW w:w="3171" w:type="dxa"/>
          </w:tcPr>
          <w:p w14:paraId="541D5111" w14:textId="77777777" w:rsidR="00421D38" w:rsidRDefault="001850D7">
            <w:pPr>
              <w:pStyle w:val="TableText"/>
            </w:pPr>
            <w:r>
              <w:t>urn:oid:2.16.840.1.113883.6.1 (LOINC) = 2.16.840.1.113883.6.1</w:t>
            </w:r>
          </w:p>
        </w:tc>
      </w:tr>
      <w:tr w:rsidR="00421D38" w14:paraId="5A81801F" w14:textId="77777777">
        <w:trPr>
          <w:jc w:val="center"/>
        </w:trPr>
        <w:tc>
          <w:tcPr>
            <w:tcW w:w="3445" w:type="dxa"/>
          </w:tcPr>
          <w:p w14:paraId="59727CEA" w14:textId="77777777" w:rsidR="00421D38" w:rsidRDefault="001850D7">
            <w:pPr>
              <w:pStyle w:val="TableText"/>
            </w:pPr>
            <w:r>
              <w:tab/>
              <w:t>entry</w:t>
            </w:r>
          </w:p>
        </w:tc>
        <w:tc>
          <w:tcPr>
            <w:tcW w:w="720" w:type="dxa"/>
          </w:tcPr>
          <w:p w14:paraId="182F0516" w14:textId="77777777" w:rsidR="00421D38" w:rsidRDefault="001850D7">
            <w:pPr>
              <w:pStyle w:val="TableText"/>
            </w:pPr>
            <w:r>
              <w:t>1..1</w:t>
            </w:r>
          </w:p>
        </w:tc>
        <w:tc>
          <w:tcPr>
            <w:tcW w:w="864" w:type="dxa"/>
          </w:tcPr>
          <w:p w14:paraId="5EE2DBEE" w14:textId="77777777" w:rsidR="00421D38" w:rsidRDefault="001850D7">
            <w:pPr>
              <w:pStyle w:val="TableText"/>
            </w:pPr>
            <w:r>
              <w:t>SHALL</w:t>
            </w:r>
          </w:p>
        </w:tc>
        <w:tc>
          <w:tcPr>
            <w:tcW w:w="864" w:type="dxa"/>
          </w:tcPr>
          <w:p w14:paraId="401C297B" w14:textId="77777777" w:rsidR="00421D38" w:rsidRDefault="00421D38">
            <w:pPr>
              <w:pStyle w:val="TableText"/>
            </w:pPr>
          </w:p>
        </w:tc>
        <w:tc>
          <w:tcPr>
            <w:tcW w:w="864" w:type="dxa"/>
          </w:tcPr>
          <w:p w14:paraId="13701C5E" w14:textId="77777777" w:rsidR="00421D38" w:rsidRDefault="00DB3BB3">
            <w:pPr>
              <w:pStyle w:val="TableText"/>
            </w:pPr>
            <w:hyperlink w:anchor="C_1181-23017">
              <w:r w:rsidR="001850D7">
                <w:rPr>
                  <w:rStyle w:val="HyperlinkText9pt"/>
                </w:rPr>
                <w:t>1181-23017</w:t>
              </w:r>
            </w:hyperlink>
          </w:p>
        </w:tc>
        <w:tc>
          <w:tcPr>
            <w:tcW w:w="3171" w:type="dxa"/>
          </w:tcPr>
          <w:p w14:paraId="4EFCFCF7" w14:textId="77777777" w:rsidR="00421D38" w:rsidRDefault="00421D38">
            <w:pPr>
              <w:pStyle w:val="TableText"/>
            </w:pPr>
          </w:p>
        </w:tc>
      </w:tr>
      <w:tr w:rsidR="00421D38" w14:paraId="2290363D" w14:textId="77777777">
        <w:trPr>
          <w:jc w:val="center"/>
        </w:trPr>
        <w:tc>
          <w:tcPr>
            <w:tcW w:w="3445" w:type="dxa"/>
          </w:tcPr>
          <w:p w14:paraId="351D10C9" w14:textId="77777777" w:rsidR="00421D38" w:rsidRDefault="001850D7">
            <w:pPr>
              <w:pStyle w:val="TableText"/>
            </w:pPr>
            <w:r>
              <w:tab/>
            </w:r>
            <w:r>
              <w:tab/>
              <w:t>encounter</w:t>
            </w:r>
          </w:p>
        </w:tc>
        <w:tc>
          <w:tcPr>
            <w:tcW w:w="720" w:type="dxa"/>
          </w:tcPr>
          <w:p w14:paraId="3719BB99" w14:textId="77777777" w:rsidR="00421D38" w:rsidRDefault="001850D7">
            <w:pPr>
              <w:pStyle w:val="TableText"/>
            </w:pPr>
            <w:r>
              <w:t>1..1</w:t>
            </w:r>
          </w:p>
        </w:tc>
        <w:tc>
          <w:tcPr>
            <w:tcW w:w="864" w:type="dxa"/>
          </w:tcPr>
          <w:p w14:paraId="713EA87B" w14:textId="77777777" w:rsidR="00421D38" w:rsidRDefault="001850D7">
            <w:pPr>
              <w:pStyle w:val="TableText"/>
            </w:pPr>
            <w:r>
              <w:t>SHALL</w:t>
            </w:r>
          </w:p>
        </w:tc>
        <w:tc>
          <w:tcPr>
            <w:tcW w:w="864" w:type="dxa"/>
          </w:tcPr>
          <w:p w14:paraId="0BD276F7" w14:textId="77777777" w:rsidR="00421D38" w:rsidRDefault="00421D38">
            <w:pPr>
              <w:pStyle w:val="TableText"/>
            </w:pPr>
          </w:p>
        </w:tc>
        <w:tc>
          <w:tcPr>
            <w:tcW w:w="864" w:type="dxa"/>
          </w:tcPr>
          <w:p w14:paraId="242A9402" w14:textId="77777777" w:rsidR="00421D38" w:rsidRDefault="00DB3BB3">
            <w:pPr>
              <w:pStyle w:val="TableText"/>
            </w:pPr>
            <w:hyperlink w:anchor="C_1181-23018">
              <w:r w:rsidR="001850D7">
                <w:rPr>
                  <w:rStyle w:val="HyperlinkText9pt"/>
                </w:rPr>
                <w:t>1181-23018</w:t>
              </w:r>
            </w:hyperlink>
          </w:p>
        </w:tc>
        <w:tc>
          <w:tcPr>
            <w:tcW w:w="3171" w:type="dxa"/>
          </w:tcPr>
          <w:p w14:paraId="107CE600" w14:textId="77777777" w:rsidR="00421D38" w:rsidRDefault="00DB3BB3">
            <w:pPr>
              <w:pStyle w:val="TableText"/>
            </w:pPr>
            <w:hyperlink w:anchor="E_Summary_Encounter_Patient_Presence_AU">
              <w:r w:rsidR="001850D7">
                <w:rPr>
                  <w:rStyle w:val="HyperlinkText9pt"/>
                </w:rPr>
                <w:t>Summary Encounter Patient Presence (AUP) (V2) (identifier: urn:hl7ii:2.16.840.1.113883.10.20.5.6.197:2015-04-01</w:t>
              </w:r>
            </w:hyperlink>
          </w:p>
        </w:tc>
      </w:tr>
      <w:tr w:rsidR="00421D38" w14:paraId="6E1149D6" w14:textId="77777777">
        <w:trPr>
          <w:jc w:val="center"/>
        </w:trPr>
        <w:tc>
          <w:tcPr>
            <w:tcW w:w="3445" w:type="dxa"/>
          </w:tcPr>
          <w:p w14:paraId="117D8A65" w14:textId="77777777" w:rsidR="00421D38" w:rsidRDefault="001850D7">
            <w:pPr>
              <w:pStyle w:val="TableText"/>
            </w:pPr>
            <w:r>
              <w:tab/>
              <w:t>entry</w:t>
            </w:r>
          </w:p>
        </w:tc>
        <w:tc>
          <w:tcPr>
            <w:tcW w:w="720" w:type="dxa"/>
          </w:tcPr>
          <w:p w14:paraId="1832FC11" w14:textId="77777777" w:rsidR="00421D38" w:rsidRDefault="001850D7">
            <w:pPr>
              <w:pStyle w:val="TableText"/>
            </w:pPr>
            <w:r>
              <w:t>1..*</w:t>
            </w:r>
          </w:p>
        </w:tc>
        <w:tc>
          <w:tcPr>
            <w:tcW w:w="864" w:type="dxa"/>
          </w:tcPr>
          <w:p w14:paraId="76FCD491" w14:textId="77777777" w:rsidR="00421D38" w:rsidRDefault="001850D7">
            <w:pPr>
              <w:pStyle w:val="TableText"/>
            </w:pPr>
            <w:r>
              <w:t>SHALL</w:t>
            </w:r>
          </w:p>
        </w:tc>
        <w:tc>
          <w:tcPr>
            <w:tcW w:w="864" w:type="dxa"/>
          </w:tcPr>
          <w:p w14:paraId="5C73A7F3" w14:textId="77777777" w:rsidR="00421D38" w:rsidRDefault="00421D38">
            <w:pPr>
              <w:pStyle w:val="TableText"/>
            </w:pPr>
          </w:p>
        </w:tc>
        <w:tc>
          <w:tcPr>
            <w:tcW w:w="864" w:type="dxa"/>
          </w:tcPr>
          <w:p w14:paraId="5BFEF70F" w14:textId="77777777" w:rsidR="00421D38" w:rsidRDefault="00DB3BB3">
            <w:pPr>
              <w:pStyle w:val="TableText"/>
            </w:pPr>
            <w:hyperlink w:anchor="C_1181-23046">
              <w:r w:rsidR="001850D7">
                <w:rPr>
                  <w:rStyle w:val="HyperlinkText9pt"/>
                </w:rPr>
                <w:t>1181-23046</w:t>
              </w:r>
            </w:hyperlink>
          </w:p>
        </w:tc>
        <w:tc>
          <w:tcPr>
            <w:tcW w:w="3171" w:type="dxa"/>
          </w:tcPr>
          <w:p w14:paraId="5F58D5DC" w14:textId="77777777" w:rsidR="00421D38" w:rsidRDefault="00421D38">
            <w:pPr>
              <w:pStyle w:val="TableText"/>
            </w:pPr>
          </w:p>
        </w:tc>
      </w:tr>
      <w:tr w:rsidR="00421D38" w14:paraId="2C2C1688" w14:textId="77777777">
        <w:trPr>
          <w:jc w:val="center"/>
        </w:trPr>
        <w:tc>
          <w:tcPr>
            <w:tcW w:w="3445" w:type="dxa"/>
          </w:tcPr>
          <w:p w14:paraId="284A8CAE" w14:textId="77777777" w:rsidR="00421D38" w:rsidRDefault="001850D7">
            <w:pPr>
              <w:pStyle w:val="TableText"/>
            </w:pPr>
            <w:r>
              <w:tab/>
            </w:r>
            <w:r>
              <w:tab/>
              <w:t>encounter</w:t>
            </w:r>
          </w:p>
        </w:tc>
        <w:tc>
          <w:tcPr>
            <w:tcW w:w="720" w:type="dxa"/>
          </w:tcPr>
          <w:p w14:paraId="4F03C574" w14:textId="77777777" w:rsidR="00421D38" w:rsidRDefault="001850D7">
            <w:pPr>
              <w:pStyle w:val="TableText"/>
            </w:pPr>
            <w:r>
              <w:t>1..1</w:t>
            </w:r>
          </w:p>
        </w:tc>
        <w:tc>
          <w:tcPr>
            <w:tcW w:w="864" w:type="dxa"/>
          </w:tcPr>
          <w:p w14:paraId="5EBACF9A" w14:textId="77777777" w:rsidR="00421D38" w:rsidRDefault="001850D7">
            <w:pPr>
              <w:pStyle w:val="TableText"/>
            </w:pPr>
            <w:r>
              <w:t>SHALL</w:t>
            </w:r>
          </w:p>
        </w:tc>
        <w:tc>
          <w:tcPr>
            <w:tcW w:w="864" w:type="dxa"/>
          </w:tcPr>
          <w:p w14:paraId="3FBB2654" w14:textId="77777777" w:rsidR="00421D38" w:rsidRDefault="00421D38">
            <w:pPr>
              <w:pStyle w:val="TableText"/>
            </w:pPr>
          </w:p>
        </w:tc>
        <w:tc>
          <w:tcPr>
            <w:tcW w:w="864" w:type="dxa"/>
          </w:tcPr>
          <w:p w14:paraId="09BA4720" w14:textId="77777777" w:rsidR="00421D38" w:rsidRDefault="00DB3BB3">
            <w:pPr>
              <w:pStyle w:val="TableText"/>
            </w:pPr>
            <w:hyperlink w:anchor="C_1181-23047">
              <w:r w:rsidR="001850D7">
                <w:rPr>
                  <w:rStyle w:val="HyperlinkText9pt"/>
                </w:rPr>
                <w:t>1181-23047</w:t>
              </w:r>
            </w:hyperlink>
          </w:p>
        </w:tc>
        <w:tc>
          <w:tcPr>
            <w:tcW w:w="3171" w:type="dxa"/>
          </w:tcPr>
          <w:p w14:paraId="4A474B99" w14:textId="77777777" w:rsidR="00421D38" w:rsidRDefault="00DB3BB3">
            <w:pPr>
              <w:pStyle w:val="TableText"/>
            </w:pPr>
            <w:hyperlink w:anchor="E_Summary_Encounter_AUP_V2">
              <w:r w:rsidR="001850D7">
                <w:rPr>
                  <w:rStyle w:val="HyperlinkText9pt"/>
                </w:rPr>
                <w:t>Summary Encounter (AUP) (V2) (identifier: urn:hl7ii:2.16.840.1.113883.10.20.5.6.198:2015-04-01</w:t>
              </w:r>
            </w:hyperlink>
          </w:p>
        </w:tc>
      </w:tr>
    </w:tbl>
    <w:p w14:paraId="3269331A" w14:textId="77777777" w:rsidR="00421D38" w:rsidRDefault="00421D38">
      <w:pPr>
        <w:pStyle w:val="BodyText"/>
      </w:pPr>
    </w:p>
    <w:p w14:paraId="08DA422B" w14:textId="77777777" w:rsidR="00421D38" w:rsidRDefault="001850D7">
      <w:pPr>
        <w:numPr>
          <w:ilvl w:val="0"/>
          <w:numId w:val="173"/>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3829174E" w14:textId="77777777" w:rsidR="00421D38" w:rsidRDefault="001850D7">
      <w:pPr>
        <w:numPr>
          <w:ilvl w:val="0"/>
          <w:numId w:val="173"/>
        </w:numPr>
      </w:pPr>
      <w:r>
        <w:rPr>
          <w:rStyle w:val="keyword"/>
        </w:rPr>
        <w:t>SHALL</w:t>
      </w:r>
      <w:r>
        <w:t xml:space="preserve"> contain exactly one [1..1] </w:t>
      </w:r>
      <w:r>
        <w:rPr>
          <w:rStyle w:val="XMLnameBold"/>
        </w:rPr>
        <w:t>templateId</w:t>
      </w:r>
      <w:bookmarkStart w:id="1716" w:name="C_1181-23013"/>
      <w:bookmarkEnd w:id="1716"/>
      <w:r>
        <w:t xml:space="preserve"> (CONF:1181-23013) such that it</w:t>
      </w:r>
    </w:p>
    <w:p w14:paraId="1B6FE135" w14:textId="77777777" w:rsidR="00421D38" w:rsidRDefault="001850D7">
      <w:pPr>
        <w:numPr>
          <w:ilvl w:val="1"/>
          <w:numId w:val="173"/>
        </w:numPr>
      </w:pPr>
      <w:r>
        <w:rPr>
          <w:rStyle w:val="keyword"/>
        </w:rPr>
        <w:t>SHALL</w:t>
      </w:r>
      <w:r>
        <w:t xml:space="preserve"> contain exactly one [1..1] </w:t>
      </w:r>
      <w:r>
        <w:rPr>
          <w:rStyle w:val="XMLnameBold"/>
        </w:rPr>
        <w:t>@root</w:t>
      </w:r>
      <w:r>
        <w:t>=</w:t>
      </w:r>
      <w:r>
        <w:rPr>
          <w:rStyle w:val="XMLname"/>
        </w:rPr>
        <w:t>"2.16.840.1.113883.10.20.5.5.51"</w:t>
      </w:r>
      <w:bookmarkStart w:id="1717" w:name="C_1181-23014"/>
      <w:bookmarkEnd w:id="1717"/>
      <w:r>
        <w:t xml:space="preserve"> (CONF:1181-23014).</w:t>
      </w:r>
    </w:p>
    <w:p w14:paraId="2E1F67E0" w14:textId="77777777" w:rsidR="00421D38" w:rsidRDefault="001850D7">
      <w:pPr>
        <w:numPr>
          <w:ilvl w:val="1"/>
          <w:numId w:val="173"/>
        </w:numPr>
      </w:pPr>
      <w:r>
        <w:rPr>
          <w:rStyle w:val="keyword"/>
        </w:rPr>
        <w:t>SHALL</w:t>
      </w:r>
      <w:r>
        <w:t xml:space="preserve"> contain exactly one [1..1] </w:t>
      </w:r>
      <w:r>
        <w:rPr>
          <w:rStyle w:val="XMLnameBold"/>
        </w:rPr>
        <w:t>@extension</w:t>
      </w:r>
      <w:r>
        <w:t>=</w:t>
      </w:r>
      <w:r>
        <w:rPr>
          <w:rStyle w:val="XMLname"/>
        </w:rPr>
        <w:t>"2015-04-01"</w:t>
      </w:r>
      <w:bookmarkStart w:id="1718" w:name="C_1181-30565"/>
      <w:bookmarkEnd w:id="1718"/>
      <w:r>
        <w:t xml:space="preserve"> (CONF:1181-30565).</w:t>
      </w:r>
    </w:p>
    <w:p w14:paraId="05E0CA01" w14:textId="77777777" w:rsidR="00421D38" w:rsidRDefault="001850D7">
      <w:pPr>
        <w:numPr>
          <w:ilvl w:val="0"/>
          <w:numId w:val="173"/>
        </w:numPr>
      </w:pPr>
      <w:r>
        <w:rPr>
          <w:rStyle w:val="keyword"/>
        </w:rPr>
        <w:t>SHALL</w:t>
      </w:r>
      <w:r>
        <w:t xml:space="preserve"> contain exactly one [1..1] </w:t>
      </w:r>
      <w:r>
        <w:rPr>
          <w:rStyle w:val="XMLnameBold"/>
        </w:rPr>
        <w:t>code</w:t>
      </w:r>
      <w:bookmarkStart w:id="1719" w:name="C_1181-23015"/>
      <w:bookmarkEnd w:id="1719"/>
      <w:r>
        <w:t xml:space="preserve"> (CONF:1181-23015).</w:t>
      </w:r>
    </w:p>
    <w:p w14:paraId="1BB242BC" w14:textId="77777777" w:rsidR="00421D38" w:rsidRDefault="001850D7">
      <w:pPr>
        <w:numPr>
          <w:ilvl w:val="1"/>
          <w:numId w:val="173"/>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720" w:name="C_1181-23016"/>
      <w:bookmarkEnd w:id="1720"/>
      <w:r>
        <w:t xml:space="preserve"> (CONF:1181-23016).</w:t>
      </w:r>
    </w:p>
    <w:p w14:paraId="20B6ECE2" w14:textId="77777777" w:rsidR="00421D38" w:rsidRDefault="001850D7">
      <w:pPr>
        <w:numPr>
          <w:ilvl w:val="1"/>
          <w:numId w:val="173"/>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721" w:name="C_1181-28367"/>
      <w:bookmarkEnd w:id="1721"/>
      <w:r>
        <w:t xml:space="preserve"> (CONF:1181-28367).</w:t>
      </w:r>
    </w:p>
    <w:p w14:paraId="24AA51A0" w14:textId="77777777" w:rsidR="00421D38" w:rsidRDefault="001850D7">
      <w:pPr>
        <w:numPr>
          <w:ilvl w:val="0"/>
          <w:numId w:val="173"/>
        </w:numPr>
      </w:pPr>
      <w:r>
        <w:rPr>
          <w:rStyle w:val="keyword"/>
        </w:rPr>
        <w:t>SHALL</w:t>
      </w:r>
      <w:r>
        <w:t xml:space="preserve"> contain exactly one [1..1] </w:t>
      </w:r>
      <w:r>
        <w:rPr>
          <w:rStyle w:val="XMLnameBold"/>
        </w:rPr>
        <w:t>entry</w:t>
      </w:r>
      <w:bookmarkStart w:id="1722" w:name="C_1181-23017"/>
      <w:bookmarkEnd w:id="1722"/>
      <w:r>
        <w:t xml:space="preserve"> (CONF:1181-23017) such that it</w:t>
      </w:r>
    </w:p>
    <w:p w14:paraId="350A3174" w14:textId="77777777" w:rsidR="00421D38" w:rsidRDefault="001850D7">
      <w:pPr>
        <w:numPr>
          <w:ilvl w:val="1"/>
          <w:numId w:val="173"/>
        </w:numPr>
      </w:pPr>
      <w:r>
        <w:rPr>
          <w:rStyle w:val="keyword"/>
        </w:rPr>
        <w:t>SHALL</w:t>
      </w:r>
      <w:r>
        <w:t xml:space="preserve"> contain exactly one [1..1] </w:t>
      </w:r>
      <w:hyperlink w:anchor="E_Summary_Encounter_Patient_Presence_AU">
        <w:r>
          <w:rPr>
            <w:rStyle w:val="HyperlinkCourierBold"/>
          </w:rPr>
          <w:t>Summary Encounter Patient Presence (AUP) (V2)</w:t>
        </w:r>
      </w:hyperlink>
      <w:r>
        <w:rPr>
          <w:rStyle w:val="XMLname"/>
        </w:rPr>
        <w:t xml:space="preserve"> (identifier: urn:hl7ii:2.16.840.1.113883.10.20.5.6.197:2015-04-01)</w:t>
      </w:r>
      <w:bookmarkStart w:id="1723" w:name="C_1181-23018"/>
      <w:bookmarkEnd w:id="1723"/>
      <w:r>
        <w:t xml:space="preserve"> (CONF:1181-23018).</w:t>
      </w:r>
    </w:p>
    <w:p w14:paraId="6318102C" w14:textId="77777777" w:rsidR="00421D38" w:rsidRDefault="001850D7">
      <w:pPr>
        <w:numPr>
          <w:ilvl w:val="0"/>
          <w:numId w:val="173"/>
        </w:numPr>
      </w:pPr>
      <w:r>
        <w:rPr>
          <w:rStyle w:val="keyword"/>
        </w:rPr>
        <w:t>SHALL</w:t>
      </w:r>
      <w:r>
        <w:t xml:space="preserve"> contain at least one [1..*] </w:t>
      </w:r>
      <w:r>
        <w:rPr>
          <w:rStyle w:val="XMLnameBold"/>
        </w:rPr>
        <w:t>entry</w:t>
      </w:r>
      <w:bookmarkStart w:id="1724" w:name="C_1181-23046"/>
      <w:bookmarkEnd w:id="1724"/>
      <w:r>
        <w:t xml:space="preserve"> (CONF:1181-23046) such that it</w:t>
      </w:r>
    </w:p>
    <w:p w14:paraId="2D314A71" w14:textId="77777777" w:rsidR="00421D38" w:rsidRDefault="001850D7">
      <w:pPr>
        <w:numPr>
          <w:ilvl w:val="1"/>
          <w:numId w:val="173"/>
        </w:numPr>
      </w:pPr>
      <w:r>
        <w:rPr>
          <w:rStyle w:val="keyword"/>
        </w:rPr>
        <w:lastRenderedPageBreak/>
        <w:t>SHALL</w:t>
      </w:r>
      <w:r>
        <w:t xml:space="preserve"> contain exactly one [1..1] </w:t>
      </w:r>
      <w:hyperlink w:anchor="E_Summary_Encounter_AUP_V2">
        <w:r>
          <w:rPr>
            <w:rStyle w:val="HyperlinkCourierBold"/>
          </w:rPr>
          <w:t>Summary Encounter (AUP) (V2)</w:t>
        </w:r>
      </w:hyperlink>
      <w:r>
        <w:rPr>
          <w:rStyle w:val="XMLname"/>
        </w:rPr>
        <w:t xml:space="preserve"> (identifier: urn:hl7ii:2.16.840.1.113883.10.20.5.6.198:2015-04-01)</w:t>
      </w:r>
      <w:bookmarkStart w:id="1725" w:name="C_1181-23047"/>
      <w:bookmarkEnd w:id="1725"/>
      <w:r>
        <w:t xml:space="preserve"> (CONF:1181-23047).</w:t>
      </w:r>
    </w:p>
    <w:p w14:paraId="57019E73" w14:textId="77777777" w:rsidR="00421D38" w:rsidRDefault="001850D7">
      <w:pPr>
        <w:pStyle w:val="Caption"/>
        <w:ind w:left="130" w:right="115"/>
      </w:pPr>
      <w:bookmarkStart w:id="1726" w:name="_Toc427934170"/>
      <w:r>
        <w:t xml:space="preserve">Figure </w:t>
      </w:r>
      <w:r>
        <w:fldChar w:fldCharType="begin"/>
      </w:r>
      <w:r>
        <w:instrText>SEQ Figure \* ARABIC</w:instrText>
      </w:r>
      <w:r>
        <w:fldChar w:fldCharType="separate"/>
      </w:r>
      <w:r w:rsidR="003B15AD">
        <w:t>20</w:t>
      </w:r>
      <w:r>
        <w:fldChar w:fldCharType="end"/>
      </w:r>
      <w:r>
        <w:t>: Summary Data Section (AUP) (V2)</w:t>
      </w:r>
      <w:bookmarkEnd w:id="1726"/>
    </w:p>
    <w:p w14:paraId="742893F7" w14:textId="77777777" w:rsidR="00421D38" w:rsidRDefault="001850D7">
      <w:pPr>
        <w:pStyle w:val="Example"/>
        <w:ind w:left="130" w:right="115"/>
      </w:pPr>
      <w:r>
        <w:t>&lt;section&gt;</w:t>
      </w:r>
    </w:p>
    <w:p w14:paraId="53C1640A" w14:textId="77777777" w:rsidR="00421D38" w:rsidRDefault="001850D7">
      <w:pPr>
        <w:pStyle w:val="Example"/>
        <w:ind w:left="130" w:right="115"/>
      </w:pPr>
      <w:r>
        <w:t xml:space="preserve">  &lt;!-- HAI Generic Section template --&gt;</w:t>
      </w:r>
    </w:p>
    <w:p w14:paraId="3D27B078" w14:textId="77777777" w:rsidR="00421D38" w:rsidRDefault="001850D7">
      <w:pPr>
        <w:pStyle w:val="Example"/>
        <w:ind w:left="130" w:right="115"/>
      </w:pPr>
      <w:r>
        <w:t xml:space="preserve">  &lt; templateId root="2.16.840.1.113883.10.20.5.4.26"/&gt;</w:t>
      </w:r>
    </w:p>
    <w:p w14:paraId="36A9C775" w14:textId="77777777" w:rsidR="00421D38" w:rsidRDefault="001850D7">
      <w:pPr>
        <w:pStyle w:val="Example"/>
        <w:ind w:left="130" w:right="115"/>
      </w:pPr>
      <w:r>
        <w:t xml:space="preserve">  &lt;!-- HAI Summary Data Section (AUP) (V2) template  --&gt;</w:t>
      </w:r>
    </w:p>
    <w:p w14:paraId="2A55A182" w14:textId="77777777" w:rsidR="00421D38" w:rsidRDefault="001850D7">
      <w:pPr>
        <w:pStyle w:val="Example"/>
        <w:ind w:left="130" w:right="115"/>
      </w:pPr>
      <w:r>
        <w:t xml:space="preserve">  &lt;templateId root="2.16.840.1.113883.10.20.5.5.51"</w:t>
      </w:r>
    </w:p>
    <w:p w14:paraId="3221AF13" w14:textId="77777777" w:rsidR="00421D38" w:rsidRDefault="001850D7">
      <w:pPr>
        <w:pStyle w:val="Example"/>
        <w:ind w:left="130" w:right="115"/>
      </w:pPr>
      <w:r>
        <w:t xml:space="preserve">        extension="2015-01-04"/&gt;</w:t>
      </w:r>
    </w:p>
    <w:p w14:paraId="5146443E" w14:textId="77777777" w:rsidR="00421D38" w:rsidRDefault="001850D7">
      <w:pPr>
        <w:pStyle w:val="Example"/>
        <w:ind w:left="130" w:right="115"/>
      </w:pPr>
      <w:r>
        <w:t xml:space="preserve">  &lt;code codeSystem="2.16.840.1.113883.6.1"</w:t>
      </w:r>
    </w:p>
    <w:p w14:paraId="0FB4DE49" w14:textId="77777777" w:rsidR="00421D38" w:rsidRDefault="001850D7">
      <w:pPr>
        <w:pStyle w:val="Example"/>
        <w:ind w:left="130" w:right="115"/>
      </w:pPr>
      <w:r>
        <w:t xml:space="preserve">        codeSystemName="LOINC"</w:t>
      </w:r>
    </w:p>
    <w:p w14:paraId="28C04F3E" w14:textId="77777777" w:rsidR="00421D38" w:rsidRDefault="001850D7">
      <w:pPr>
        <w:pStyle w:val="Example"/>
        <w:ind w:left="130" w:right="115"/>
      </w:pPr>
      <w:r>
        <w:t xml:space="preserve">        code="51900-9"</w:t>
      </w:r>
    </w:p>
    <w:p w14:paraId="74ACC441" w14:textId="77777777" w:rsidR="00421D38" w:rsidRDefault="001850D7">
      <w:pPr>
        <w:pStyle w:val="Example"/>
        <w:ind w:left="130" w:right="115"/>
      </w:pPr>
      <w:r>
        <w:t xml:space="preserve">        displayName="Summary Data Section"/&gt;</w:t>
      </w:r>
    </w:p>
    <w:p w14:paraId="22F1DD70" w14:textId="77777777" w:rsidR="00421D38" w:rsidRDefault="001850D7">
      <w:pPr>
        <w:pStyle w:val="Example"/>
        <w:ind w:left="130" w:right="115"/>
      </w:pPr>
      <w:r>
        <w:t xml:space="preserve">  ...</w:t>
      </w:r>
    </w:p>
    <w:p w14:paraId="33C8D3DA" w14:textId="77777777" w:rsidR="00421D38" w:rsidRDefault="001850D7">
      <w:pPr>
        <w:pStyle w:val="Example"/>
        <w:ind w:left="130" w:right="115"/>
      </w:pPr>
      <w:r>
        <w:t xml:space="preserve">  &lt;entry&gt;</w:t>
      </w:r>
    </w:p>
    <w:p w14:paraId="3A741495" w14:textId="77777777" w:rsidR="00421D38" w:rsidRDefault="001850D7">
      <w:pPr>
        <w:pStyle w:val="Example"/>
        <w:ind w:left="130" w:right="115"/>
      </w:pPr>
      <w:r>
        <w:t xml:space="preserve">    &lt;encounter classCode="ENC" moodCode="EVN"&gt;</w:t>
      </w:r>
    </w:p>
    <w:p w14:paraId="12466F6C" w14:textId="77777777" w:rsidR="00421D38" w:rsidRDefault="001850D7">
      <w:pPr>
        <w:pStyle w:val="Example"/>
        <w:ind w:left="130" w:right="115"/>
      </w:pPr>
      <w:r>
        <w:t xml:space="preserve">      &lt;!-- HAI Summary Encounter Patient Presence (AUP) (V2) template  --&gt;</w:t>
      </w:r>
    </w:p>
    <w:p w14:paraId="332D4D2A" w14:textId="77777777" w:rsidR="00421D38" w:rsidRDefault="001850D7">
      <w:pPr>
        <w:pStyle w:val="Example"/>
        <w:ind w:left="130" w:right="115"/>
      </w:pPr>
      <w:r>
        <w:t xml:space="preserve">      &lt;templateId root="2.16.840.1.113883.10.20.5.6.197"</w:t>
      </w:r>
    </w:p>
    <w:p w14:paraId="6BF6104F" w14:textId="77777777" w:rsidR="00421D38" w:rsidRDefault="001850D7">
      <w:pPr>
        <w:pStyle w:val="Example"/>
        <w:ind w:left="130" w:right="115"/>
      </w:pPr>
      <w:r>
        <w:t xml:space="preserve">            extension="2015-01-04"/&gt;</w:t>
      </w:r>
    </w:p>
    <w:p w14:paraId="59DC8E8C" w14:textId="77777777" w:rsidR="00421D38" w:rsidRDefault="001850D7">
      <w:pPr>
        <w:pStyle w:val="Example"/>
        <w:ind w:left="130" w:right="115"/>
      </w:pPr>
      <w:r>
        <w:t xml:space="preserve">      ...</w:t>
      </w:r>
    </w:p>
    <w:p w14:paraId="7D5587C4" w14:textId="77777777" w:rsidR="00421D38" w:rsidRDefault="001850D7">
      <w:pPr>
        <w:pStyle w:val="Example"/>
        <w:ind w:left="130" w:right="115"/>
      </w:pPr>
      <w:r>
        <w:t xml:space="preserve">    &lt;/encounter&gt;</w:t>
      </w:r>
    </w:p>
    <w:p w14:paraId="55467485" w14:textId="77777777" w:rsidR="00421D38" w:rsidRDefault="001850D7">
      <w:pPr>
        <w:pStyle w:val="Example"/>
        <w:ind w:left="130" w:right="115"/>
      </w:pPr>
      <w:r>
        <w:t xml:space="preserve">  &lt;/entry&gt;</w:t>
      </w:r>
    </w:p>
    <w:p w14:paraId="0AF0F826" w14:textId="77777777" w:rsidR="00421D38" w:rsidRDefault="001850D7">
      <w:pPr>
        <w:pStyle w:val="Example"/>
        <w:ind w:left="130" w:right="115"/>
      </w:pPr>
      <w:r>
        <w:t xml:space="preserve">  &lt;entry&gt;</w:t>
      </w:r>
    </w:p>
    <w:p w14:paraId="596C7782" w14:textId="77777777" w:rsidR="00421D38" w:rsidRDefault="001850D7">
      <w:pPr>
        <w:pStyle w:val="Example"/>
        <w:ind w:left="130" w:right="115"/>
      </w:pPr>
      <w:r>
        <w:t xml:space="preserve">    &lt;encounter classCode="ENC" moodCode="EVN"&gt;</w:t>
      </w:r>
    </w:p>
    <w:p w14:paraId="3131AECA" w14:textId="77777777" w:rsidR="00421D38" w:rsidRDefault="001850D7">
      <w:pPr>
        <w:pStyle w:val="Example"/>
        <w:ind w:left="130" w:right="115"/>
      </w:pPr>
      <w:r>
        <w:t xml:space="preserve">      &lt;!-- HAI Summary Encounter (AUP) (V2) template  --&gt;</w:t>
      </w:r>
    </w:p>
    <w:p w14:paraId="5A0B38D3" w14:textId="77777777" w:rsidR="00421D38" w:rsidRDefault="001850D7">
      <w:pPr>
        <w:pStyle w:val="Example"/>
        <w:ind w:left="130" w:right="115"/>
      </w:pPr>
      <w:r>
        <w:t xml:space="preserve">      &lt;templateId root="2.16.840.1.113883.10.20.5.6.198"</w:t>
      </w:r>
    </w:p>
    <w:p w14:paraId="7B8FCE64" w14:textId="77777777" w:rsidR="00421D38" w:rsidRDefault="001850D7">
      <w:pPr>
        <w:pStyle w:val="Example"/>
        <w:ind w:left="130" w:right="115"/>
      </w:pPr>
      <w:r>
        <w:t xml:space="preserve">            extension="2015-01-04"/&gt;</w:t>
      </w:r>
    </w:p>
    <w:p w14:paraId="56EDC711" w14:textId="77777777" w:rsidR="00421D38" w:rsidRDefault="001850D7">
      <w:pPr>
        <w:pStyle w:val="Example"/>
        <w:ind w:left="130" w:right="115"/>
      </w:pPr>
      <w:r>
        <w:t xml:space="preserve">      ...</w:t>
      </w:r>
    </w:p>
    <w:p w14:paraId="7AFAB103" w14:textId="77777777" w:rsidR="00421D38" w:rsidRDefault="001850D7">
      <w:pPr>
        <w:pStyle w:val="Example"/>
        <w:ind w:left="130" w:right="115"/>
      </w:pPr>
      <w:r>
        <w:t xml:space="preserve">    &lt;/encounter&gt;</w:t>
      </w:r>
    </w:p>
    <w:p w14:paraId="7E65B81F" w14:textId="77777777" w:rsidR="00421D38" w:rsidRDefault="001850D7">
      <w:pPr>
        <w:pStyle w:val="Example"/>
        <w:ind w:left="130" w:right="115"/>
      </w:pPr>
      <w:r>
        <w:t xml:space="preserve">  &lt;/entry&gt;</w:t>
      </w:r>
    </w:p>
    <w:p w14:paraId="1F557D2B" w14:textId="77777777" w:rsidR="00421D38" w:rsidRDefault="001850D7">
      <w:pPr>
        <w:pStyle w:val="Example"/>
        <w:ind w:left="130" w:right="115"/>
      </w:pPr>
      <w:r>
        <w:t xml:space="preserve">    </w:t>
      </w:r>
    </w:p>
    <w:p w14:paraId="2DAF907F" w14:textId="77777777" w:rsidR="00421D38" w:rsidRDefault="001850D7">
      <w:pPr>
        <w:pStyle w:val="Example"/>
        <w:ind w:left="130" w:right="115"/>
      </w:pPr>
      <w:r>
        <w:t xml:space="preserve">  &lt;entry&gt;</w:t>
      </w:r>
    </w:p>
    <w:p w14:paraId="4347229E" w14:textId="77777777" w:rsidR="00421D38" w:rsidRDefault="001850D7">
      <w:pPr>
        <w:pStyle w:val="Example"/>
        <w:ind w:left="130" w:right="115"/>
      </w:pPr>
      <w:r>
        <w:t xml:space="preserve">    &lt;encounter&gt;</w:t>
      </w:r>
    </w:p>
    <w:p w14:paraId="1B07D002" w14:textId="77777777" w:rsidR="00421D38" w:rsidRDefault="001850D7">
      <w:pPr>
        <w:pStyle w:val="Example"/>
        <w:ind w:left="130" w:right="115"/>
      </w:pPr>
      <w:r>
        <w:t xml:space="preserve">    ...</w:t>
      </w:r>
    </w:p>
    <w:p w14:paraId="15C39094" w14:textId="77777777" w:rsidR="00421D38" w:rsidRDefault="001850D7">
      <w:pPr>
        <w:pStyle w:val="Example"/>
        <w:ind w:left="130" w:right="115"/>
      </w:pPr>
      <w:r>
        <w:t xml:space="preserve">    &lt;/encounter&gt;</w:t>
      </w:r>
    </w:p>
    <w:p w14:paraId="0A8E4BEB" w14:textId="77777777" w:rsidR="00421D38" w:rsidRDefault="001850D7">
      <w:pPr>
        <w:pStyle w:val="Example"/>
        <w:ind w:left="130" w:right="115"/>
      </w:pPr>
      <w:r>
        <w:t xml:space="preserve">  &lt;/entry&gt;</w:t>
      </w:r>
    </w:p>
    <w:p w14:paraId="10033B29" w14:textId="77777777" w:rsidR="00421D38" w:rsidRDefault="001850D7">
      <w:pPr>
        <w:pStyle w:val="Example"/>
        <w:ind w:left="130" w:right="115"/>
      </w:pPr>
      <w:r>
        <w:t>&lt;/section&gt;</w:t>
      </w:r>
    </w:p>
    <w:p w14:paraId="67013DA1" w14:textId="77777777" w:rsidR="00421D38" w:rsidRDefault="00421D38">
      <w:pPr>
        <w:pStyle w:val="BodyText"/>
      </w:pPr>
    </w:p>
    <w:p w14:paraId="35A629FF" w14:textId="77777777" w:rsidR="00421D38" w:rsidRDefault="001850D7">
      <w:pPr>
        <w:pStyle w:val="Heading3nospace"/>
      </w:pPr>
      <w:bookmarkStart w:id="1727" w:name="_Toc427934012"/>
      <w:r>
        <w:lastRenderedPageBreak/>
        <w:t>S</w:t>
      </w:r>
      <w:bookmarkStart w:id="1728" w:name="S_Summary_Data_Section_HV"/>
      <w:bookmarkEnd w:id="1728"/>
      <w:r>
        <w:t>ummary Data Section (HV) - Draft</w:t>
      </w:r>
      <w:bookmarkEnd w:id="1727"/>
    </w:p>
    <w:p w14:paraId="42A5F3AD" w14:textId="77777777" w:rsidR="00421D38" w:rsidRDefault="001850D7">
      <w:pPr>
        <w:pStyle w:val="BracketData"/>
      </w:pPr>
      <w:r>
        <w:t>[section: identifier urn:hl7ii:2.16.840.1.113883.10.20.5.5.57:2015-10-01 (closed)]</w:t>
      </w:r>
    </w:p>
    <w:p w14:paraId="73821E18" w14:textId="77777777" w:rsidR="00421D38" w:rsidRDefault="001850D7">
      <w:pPr>
        <w:pStyle w:val="Caption"/>
      </w:pPr>
      <w:bookmarkStart w:id="1729" w:name="_Toc427934402"/>
      <w:r>
        <w:t xml:space="preserve">Table </w:t>
      </w:r>
      <w:r>
        <w:fldChar w:fldCharType="begin"/>
      </w:r>
      <w:r>
        <w:instrText>SEQ Table \* ARABIC</w:instrText>
      </w:r>
      <w:r>
        <w:fldChar w:fldCharType="separate"/>
      </w:r>
      <w:r w:rsidR="003B15AD">
        <w:t>87</w:t>
      </w:r>
      <w:r>
        <w:fldChar w:fldCharType="end"/>
      </w:r>
      <w:r>
        <w:t>: Summary Data Section (HV) Contexts</w:t>
      </w:r>
      <w:bookmarkEnd w:id="172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0CC47C51" w14:textId="77777777">
        <w:trPr>
          <w:cantSplit/>
          <w:tblHeader/>
          <w:jc w:val="center"/>
        </w:trPr>
        <w:tc>
          <w:tcPr>
            <w:tcW w:w="360" w:type="dxa"/>
            <w:shd w:val="clear" w:color="auto" w:fill="E6E6E6"/>
          </w:tcPr>
          <w:p w14:paraId="61C96E49" w14:textId="77777777" w:rsidR="00421D38" w:rsidRDefault="001850D7">
            <w:pPr>
              <w:pStyle w:val="TableHead"/>
            </w:pPr>
            <w:r>
              <w:t>Contained By:</w:t>
            </w:r>
          </w:p>
        </w:tc>
        <w:tc>
          <w:tcPr>
            <w:tcW w:w="360" w:type="dxa"/>
            <w:shd w:val="clear" w:color="auto" w:fill="E6E6E6"/>
          </w:tcPr>
          <w:p w14:paraId="0798D232" w14:textId="77777777" w:rsidR="00421D38" w:rsidRDefault="001850D7">
            <w:pPr>
              <w:pStyle w:val="TableHead"/>
            </w:pPr>
            <w:r>
              <w:t>Contains:</w:t>
            </w:r>
          </w:p>
        </w:tc>
      </w:tr>
      <w:tr w:rsidR="00421D38" w14:paraId="331F35FE" w14:textId="77777777">
        <w:trPr>
          <w:jc w:val="center"/>
        </w:trPr>
        <w:tc>
          <w:tcPr>
            <w:tcW w:w="360" w:type="dxa"/>
          </w:tcPr>
          <w:p w14:paraId="68E1F315" w14:textId="77777777" w:rsidR="00421D38" w:rsidRDefault="00DB3BB3">
            <w:pPr>
              <w:pStyle w:val="TableText"/>
            </w:pPr>
            <w:hyperlink w:anchor="D_Hemovigilance_HV_Summary_Report">
              <w:r w:rsidR="001850D7">
                <w:rPr>
                  <w:rStyle w:val="HyperlinkText9pt"/>
                </w:rPr>
                <w:t>Hemovigilance (HV) Summary Report</w:t>
              </w:r>
            </w:hyperlink>
            <w:r w:rsidR="001850D7">
              <w:t xml:space="preserve"> (required)</w:t>
            </w:r>
          </w:p>
        </w:tc>
        <w:tc>
          <w:tcPr>
            <w:tcW w:w="360" w:type="dxa"/>
          </w:tcPr>
          <w:p w14:paraId="3F376DA8" w14:textId="77777777" w:rsidR="00421D38" w:rsidRDefault="00DB3BB3">
            <w:pPr>
              <w:pStyle w:val="TableText"/>
            </w:pPr>
            <w:hyperlink w:anchor="E_No_Adverse_Reactions_Reported_This_Mo">
              <w:r w:rsidR="001850D7">
                <w:rPr>
                  <w:rStyle w:val="HyperlinkText9pt"/>
                </w:rPr>
                <w:t xml:space="preserve">No </w:t>
              </w:r>
              <w:r w:rsidR="003B15AD">
                <w:rPr>
                  <w:rStyle w:val="HyperlinkText9pt"/>
                </w:rPr>
                <w:t xml:space="preserve">Hemovigilance </w:t>
              </w:r>
              <w:r w:rsidR="001850D7">
                <w:rPr>
                  <w:rStyle w:val="HyperlinkText9pt"/>
                </w:rPr>
                <w:t>Adverse Reactions Reported This Month Observation</w:t>
              </w:r>
            </w:hyperlink>
          </w:p>
          <w:p w14:paraId="4C7697A1" w14:textId="77777777" w:rsidR="00421D38" w:rsidRDefault="00DB3BB3">
            <w:pPr>
              <w:pStyle w:val="TableText"/>
            </w:pPr>
            <w:hyperlink w:anchor="E_No_Incidents_Reported_This_Month_Obse">
              <w:r w:rsidR="001850D7">
                <w:rPr>
                  <w:rStyle w:val="HyperlinkText9pt"/>
                </w:rPr>
                <w:t xml:space="preserve">No </w:t>
              </w:r>
              <w:r w:rsidR="003B15AD">
                <w:rPr>
                  <w:rStyle w:val="HyperlinkText9pt"/>
                </w:rPr>
                <w:t>H</w:t>
              </w:r>
              <w:r w:rsidR="003B15AD" w:rsidRPr="003B15AD">
                <w:rPr>
                  <w:rStyle w:val="HyperlinkText9pt"/>
                </w:rPr>
                <w:t xml:space="preserve">emovigilance </w:t>
              </w:r>
              <w:r w:rsidR="001850D7">
                <w:rPr>
                  <w:rStyle w:val="HyperlinkText9pt"/>
                </w:rPr>
                <w:t>Incidents Reported This Month Observation</w:t>
              </w:r>
            </w:hyperlink>
          </w:p>
          <w:p w14:paraId="7CA3CDE8" w14:textId="77777777" w:rsidR="00421D38" w:rsidRDefault="00DB3BB3">
            <w:pPr>
              <w:pStyle w:val="TableText"/>
            </w:pPr>
            <w:hyperlink w:anchor="E_Summary_Encounter_HV">
              <w:r w:rsidR="001850D7">
                <w:rPr>
                  <w:rStyle w:val="HyperlinkText9pt"/>
                </w:rPr>
                <w:t>Summary Encounter (HV)</w:t>
              </w:r>
            </w:hyperlink>
          </w:p>
        </w:tc>
      </w:tr>
    </w:tbl>
    <w:p w14:paraId="4F671CBA" w14:textId="77777777" w:rsidR="00421D38" w:rsidRDefault="00421D38">
      <w:pPr>
        <w:pStyle w:val="BodyText"/>
      </w:pPr>
    </w:p>
    <w:p w14:paraId="41C5E20A" w14:textId="77777777" w:rsidR="00421D38" w:rsidRDefault="001850D7">
      <w:pPr>
        <w:pStyle w:val="BodyText"/>
      </w:pPr>
      <w:r>
        <w:t xml:space="preserve">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 </w:t>
      </w:r>
    </w:p>
    <w:p w14:paraId="5F7D64A2" w14:textId="77777777" w:rsidR="00421D38" w:rsidRDefault="001850D7">
      <w:pPr>
        <w:pStyle w:val="BodyText"/>
      </w:pPr>
      <w:r>
        <w:t>The Summary Data Section (HV) extends its generic equivalent, but is specific to the HAI Hemovigilance (HV) Summary Report.</w:t>
      </w:r>
    </w:p>
    <w:p w14:paraId="688A943C" w14:textId="77777777" w:rsidR="00421D38" w:rsidRDefault="001850D7">
      <w:pPr>
        <w:pStyle w:val="Caption"/>
      </w:pPr>
      <w:bookmarkStart w:id="1730" w:name="_Toc427934403"/>
      <w:r>
        <w:lastRenderedPageBreak/>
        <w:t xml:space="preserve">Table </w:t>
      </w:r>
      <w:r>
        <w:fldChar w:fldCharType="begin"/>
      </w:r>
      <w:r>
        <w:instrText>SEQ Table \* ARABIC</w:instrText>
      </w:r>
      <w:r>
        <w:fldChar w:fldCharType="separate"/>
      </w:r>
      <w:r w:rsidR="003B15AD">
        <w:t>88</w:t>
      </w:r>
      <w:r>
        <w:fldChar w:fldCharType="end"/>
      </w:r>
      <w:r>
        <w:t>: Summary Data Section (HV) Constraints Overview</w:t>
      </w:r>
      <w:bookmarkEnd w:id="1730"/>
    </w:p>
    <w:tbl>
      <w:tblPr>
        <w:tblStyle w:val="TableGrid"/>
        <w:tblW w:w="10080" w:type="dxa"/>
        <w:jc w:val="center"/>
        <w:tblLayout w:type="fixed"/>
        <w:tblLook w:val="02A0" w:firstRow="1" w:lastRow="0" w:firstColumn="1" w:lastColumn="0" w:noHBand="1" w:noVBand="0"/>
        <w:tblDescription w:val="Table 88: Summary Data Section (HV) Constraints Overview"/>
        <w:tblPrChange w:id="1731" w:author="Durrance, Mindy H." w:date="2016-06-28T13:04:00Z">
          <w:tblPr>
            <w:tblStyle w:val="TableGrid"/>
            <w:tblW w:w="10080" w:type="dxa"/>
            <w:jc w:val="center"/>
            <w:tblLayout w:type="fixed"/>
            <w:tblLook w:val="02A0" w:firstRow="1" w:lastRow="0" w:firstColumn="1" w:lastColumn="0" w:noHBand="1" w:noVBand="0"/>
            <w:tblDescription w:val="Table 88: Summary Data Section (HV) Constraints Overview"/>
          </w:tblPr>
        </w:tblPrChange>
      </w:tblPr>
      <w:tblGrid>
        <w:gridCol w:w="3498"/>
        <w:gridCol w:w="731"/>
        <w:gridCol w:w="877"/>
        <w:gridCol w:w="877"/>
        <w:gridCol w:w="877"/>
        <w:gridCol w:w="3220"/>
        <w:tblGridChange w:id="1732">
          <w:tblGrid>
            <w:gridCol w:w="3498"/>
            <w:gridCol w:w="731"/>
            <w:gridCol w:w="877"/>
            <w:gridCol w:w="877"/>
            <w:gridCol w:w="877"/>
            <w:gridCol w:w="3220"/>
          </w:tblGrid>
        </w:tblGridChange>
      </w:tblGrid>
      <w:tr w:rsidR="00421D38" w14:paraId="1FF172B7" w14:textId="77777777" w:rsidTr="00497766">
        <w:trPr>
          <w:tblHeader/>
          <w:jc w:val="center"/>
          <w:trPrChange w:id="1733" w:author="Durrance, Mindy H." w:date="2016-06-28T13:04:00Z">
            <w:trPr>
              <w:jc w:val="center"/>
            </w:trPr>
          </w:trPrChange>
        </w:trPr>
        <w:tc>
          <w:tcPr>
            <w:tcW w:w="0" w:type="dxa"/>
            <w:shd w:val="clear" w:color="auto" w:fill="E6E6E6"/>
            <w:noWrap/>
            <w:tcPrChange w:id="1734" w:author="Durrance, Mindy H." w:date="2016-06-28T13:04:00Z">
              <w:tcPr>
                <w:tcW w:w="0" w:type="dxa"/>
                <w:shd w:val="clear" w:color="auto" w:fill="E6E6E6"/>
                <w:noWrap/>
              </w:tcPr>
            </w:tcPrChange>
          </w:tcPr>
          <w:p w14:paraId="2765A587" w14:textId="77777777" w:rsidR="00421D38" w:rsidRDefault="001850D7">
            <w:pPr>
              <w:pStyle w:val="TableHead"/>
            </w:pPr>
            <w:r>
              <w:t>XPath</w:t>
            </w:r>
          </w:p>
        </w:tc>
        <w:tc>
          <w:tcPr>
            <w:tcW w:w="720" w:type="dxa"/>
            <w:shd w:val="clear" w:color="auto" w:fill="E6E6E6"/>
            <w:noWrap/>
            <w:tcPrChange w:id="1735" w:author="Durrance, Mindy H." w:date="2016-06-28T13:04:00Z">
              <w:tcPr>
                <w:tcW w:w="720" w:type="dxa"/>
                <w:shd w:val="clear" w:color="auto" w:fill="E6E6E6"/>
                <w:noWrap/>
              </w:tcPr>
            </w:tcPrChange>
          </w:tcPr>
          <w:p w14:paraId="018BFCD2" w14:textId="77777777" w:rsidR="00421D38" w:rsidRDefault="001850D7">
            <w:pPr>
              <w:pStyle w:val="TableHead"/>
            </w:pPr>
            <w:r>
              <w:t>Card.</w:t>
            </w:r>
          </w:p>
        </w:tc>
        <w:tc>
          <w:tcPr>
            <w:tcW w:w="864" w:type="dxa"/>
            <w:shd w:val="clear" w:color="auto" w:fill="E6E6E6"/>
            <w:noWrap/>
            <w:tcPrChange w:id="1736" w:author="Durrance, Mindy H." w:date="2016-06-28T13:04:00Z">
              <w:tcPr>
                <w:tcW w:w="864" w:type="dxa"/>
                <w:shd w:val="clear" w:color="auto" w:fill="E6E6E6"/>
                <w:noWrap/>
              </w:tcPr>
            </w:tcPrChange>
          </w:tcPr>
          <w:p w14:paraId="726EB06B" w14:textId="77777777" w:rsidR="00421D38" w:rsidRDefault="001850D7">
            <w:pPr>
              <w:pStyle w:val="TableHead"/>
            </w:pPr>
            <w:r>
              <w:t>Verb</w:t>
            </w:r>
          </w:p>
        </w:tc>
        <w:tc>
          <w:tcPr>
            <w:tcW w:w="864" w:type="dxa"/>
            <w:shd w:val="clear" w:color="auto" w:fill="E6E6E6"/>
            <w:noWrap/>
            <w:tcPrChange w:id="1737" w:author="Durrance, Mindy H." w:date="2016-06-28T13:04:00Z">
              <w:tcPr>
                <w:tcW w:w="864" w:type="dxa"/>
                <w:shd w:val="clear" w:color="auto" w:fill="E6E6E6"/>
                <w:noWrap/>
              </w:tcPr>
            </w:tcPrChange>
          </w:tcPr>
          <w:p w14:paraId="1B72F88D" w14:textId="77777777" w:rsidR="00421D38" w:rsidRDefault="001850D7">
            <w:pPr>
              <w:pStyle w:val="TableHead"/>
            </w:pPr>
            <w:r>
              <w:t>Data Type</w:t>
            </w:r>
          </w:p>
        </w:tc>
        <w:tc>
          <w:tcPr>
            <w:tcW w:w="864" w:type="dxa"/>
            <w:shd w:val="clear" w:color="auto" w:fill="E6E6E6"/>
            <w:noWrap/>
            <w:tcPrChange w:id="1738" w:author="Durrance, Mindy H." w:date="2016-06-28T13:04:00Z">
              <w:tcPr>
                <w:tcW w:w="864" w:type="dxa"/>
                <w:shd w:val="clear" w:color="auto" w:fill="E6E6E6"/>
                <w:noWrap/>
              </w:tcPr>
            </w:tcPrChange>
          </w:tcPr>
          <w:p w14:paraId="24B60C05" w14:textId="77777777" w:rsidR="00421D38" w:rsidRDefault="001850D7">
            <w:pPr>
              <w:pStyle w:val="TableHead"/>
            </w:pPr>
            <w:r>
              <w:t>CONF#</w:t>
            </w:r>
          </w:p>
        </w:tc>
        <w:tc>
          <w:tcPr>
            <w:tcW w:w="864" w:type="dxa"/>
            <w:shd w:val="clear" w:color="auto" w:fill="E6E6E6"/>
            <w:noWrap/>
            <w:tcPrChange w:id="1739" w:author="Durrance, Mindy H." w:date="2016-06-28T13:04:00Z">
              <w:tcPr>
                <w:tcW w:w="864" w:type="dxa"/>
                <w:shd w:val="clear" w:color="auto" w:fill="E6E6E6"/>
                <w:noWrap/>
              </w:tcPr>
            </w:tcPrChange>
          </w:tcPr>
          <w:p w14:paraId="76F7EAA3" w14:textId="77777777" w:rsidR="00421D38" w:rsidRDefault="001850D7">
            <w:pPr>
              <w:pStyle w:val="TableHead"/>
            </w:pPr>
            <w:r>
              <w:t>Value</w:t>
            </w:r>
          </w:p>
        </w:tc>
      </w:tr>
      <w:tr w:rsidR="00421D38" w14:paraId="559919F2" w14:textId="77777777">
        <w:trPr>
          <w:jc w:val="center"/>
        </w:trPr>
        <w:tc>
          <w:tcPr>
            <w:tcW w:w="9928" w:type="dxa"/>
            <w:gridSpan w:val="6"/>
          </w:tcPr>
          <w:p w14:paraId="0CCAA7EE" w14:textId="77777777" w:rsidR="00421D38" w:rsidRDefault="001850D7">
            <w:pPr>
              <w:pStyle w:val="TableText"/>
            </w:pPr>
            <w:r>
              <w:t>section (identifier: urn:hl7ii:2.16.840.1.113883.10.20.5.5.57:2015-10-01)</w:t>
            </w:r>
          </w:p>
        </w:tc>
      </w:tr>
      <w:tr w:rsidR="00421D38" w14:paraId="10264EA4" w14:textId="77777777">
        <w:trPr>
          <w:jc w:val="center"/>
        </w:trPr>
        <w:tc>
          <w:tcPr>
            <w:tcW w:w="3445" w:type="dxa"/>
          </w:tcPr>
          <w:p w14:paraId="6D853380" w14:textId="77777777" w:rsidR="00421D38" w:rsidRDefault="001850D7">
            <w:pPr>
              <w:pStyle w:val="TableText"/>
            </w:pPr>
            <w:r>
              <w:tab/>
              <w:t>templateId</w:t>
            </w:r>
          </w:p>
        </w:tc>
        <w:tc>
          <w:tcPr>
            <w:tcW w:w="720" w:type="dxa"/>
          </w:tcPr>
          <w:p w14:paraId="2A15A67E" w14:textId="77777777" w:rsidR="00421D38" w:rsidRDefault="001850D7">
            <w:pPr>
              <w:pStyle w:val="TableText"/>
            </w:pPr>
            <w:r>
              <w:t>1..1</w:t>
            </w:r>
          </w:p>
        </w:tc>
        <w:tc>
          <w:tcPr>
            <w:tcW w:w="864" w:type="dxa"/>
          </w:tcPr>
          <w:p w14:paraId="1BA10651" w14:textId="77777777" w:rsidR="00421D38" w:rsidRDefault="001850D7">
            <w:pPr>
              <w:pStyle w:val="TableText"/>
            </w:pPr>
            <w:r>
              <w:t>SHALL</w:t>
            </w:r>
          </w:p>
        </w:tc>
        <w:tc>
          <w:tcPr>
            <w:tcW w:w="864" w:type="dxa"/>
          </w:tcPr>
          <w:p w14:paraId="0B7C2367" w14:textId="77777777" w:rsidR="00421D38" w:rsidRDefault="00421D38">
            <w:pPr>
              <w:pStyle w:val="TableText"/>
            </w:pPr>
          </w:p>
        </w:tc>
        <w:tc>
          <w:tcPr>
            <w:tcW w:w="864" w:type="dxa"/>
          </w:tcPr>
          <w:p w14:paraId="3466CEF5" w14:textId="77777777" w:rsidR="00421D38" w:rsidRDefault="00DB3BB3">
            <w:pPr>
              <w:pStyle w:val="TableText"/>
            </w:pPr>
            <w:hyperlink w:anchor="C_1202-30615">
              <w:r w:rsidR="001850D7">
                <w:rPr>
                  <w:rStyle w:val="HyperlinkText9pt"/>
                </w:rPr>
                <w:t>1202-30615</w:t>
              </w:r>
            </w:hyperlink>
          </w:p>
        </w:tc>
        <w:tc>
          <w:tcPr>
            <w:tcW w:w="3171" w:type="dxa"/>
          </w:tcPr>
          <w:p w14:paraId="671E4ABE" w14:textId="77777777" w:rsidR="00421D38" w:rsidRDefault="00421D38">
            <w:pPr>
              <w:pStyle w:val="TableText"/>
            </w:pPr>
          </w:p>
        </w:tc>
      </w:tr>
      <w:tr w:rsidR="00421D38" w14:paraId="27F31416" w14:textId="77777777">
        <w:trPr>
          <w:jc w:val="center"/>
        </w:trPr>
        <w:tc>
          <w:tcPr>
            <w:tcW w:w="3445" w:type="dxa"/>
          </w:tcPr>
          <w:p w14:paraId="28A3A778" w14:textId="77777777" w:rsidR="00421D38" w:rsidRDefault="001850D7">
            <w:pPr>
              <w:pStyle w:val="TableText"/>
            </w:pPr>
            <w:r>
              <w:tab/>
            </w:r>
            <w:r>
              <w:tab/>
              <w:t>@root</w:t>
            </w:r>
          </w:p>
        </w:tc>
        <w:tc>
          <w:tcPr>
            <w:tcW w:w="720" w:type="dxa"/>
          </w:tcPr>
          <w:p w14:paraId="295C81C8" w14:textId="77777777" w:rsidR="00421D38" w:rsidRDefault="001850D7">
            <w:pPr>
              <w:pStyle w:val="TableText"/>
            </w:pPr>
            <w:r>
              <w:t>1..1</w:t>
            </w:r>
          </w:p>
        </w:tc>
        <w:tc>
          <w:tcPr>
            <w:tcW w:w="864" w:type="dxa"/>
          </w:tcPr>
          <w:p w14:paraId="5CEBB1AB" w14:textId="77777777" w:rsidR="00421D38" w:rsidRDefault="001850D7">
            <w:pPr>
              <w:pStyle w:val="TableText"/>
            </w:pPr>
            <w:r>
              <w:t>SHALL</w:t>
            </w:r>
          </w:p>
        </w:tc>
        <w:tc>
          <w:tcPr>
            <w:tcW w:w="864" w:type="dxa"/>
          </w:tcPr>
          <w:p w14:paraId="590BC90F" w14:textId="77777777" w:rsidR="00421D38" w:rsidRDefault="00421D38">
            <w:pPr>
              <w:pStyle w:val="TableText"/>
            </w:pPr>
          </w:p>
        </w:tc>
        <w:tc>
          <w:tcPr>
            <w:tcW w:w="864" w:type="dxa"/>
          </w:tcPr>
          <w:p w14:paraId="342D196B" w14:textId="77777777" w:rsidR="00421D38" w:rsidRDefault="00DB3BB3">
            <w:pPr>
              <w:pStyle w:val="TableText"/>
            </w:pPr>
            <w:hyperlink w:anchor="C_1202-30619">
              <w:r w:rsidR="001850D7">
                <w:rPr>
                  <w:rStyle w:val="HyperlinkText9pt"/>
                </w:rPr>
                <w:t>1202-30619</w:t>
              </w:r>
            </w:hyperlink>
          </w:p>
        </w:tc>
        <w:tc>
          <w:tcPr>
            <w:tcW w:w="3171" w:type="dxa"/>
          </w:tcPr>
          <w:p w14:paraId="4134F6F6" w14:textId="77777777" w:rsidR="00421D38" w:rsidRDefault="001850D7">
            <w:pPr>
              <w:pStyle w:val="TableText"/>
            </w:pPr>
            <w:r>
              <w:t>2.16.840.1.113883.10.20.5.5.57</w:t>
            </w:r>
          </w:p>
        </w:tc>
      </w:tr>
      <w:tr w:rsidR="00421D38" w14:paraId="5601240E" w14:textId="77777777">
        <w:trPr>
          <w:jc w:val="center"/>
        </w:trPr>
        <w:tc>
          <w:tcPr>
            <w:tcW w:w="3445" w:type="dxa"/>
          </w:tcPr>
          <w:p w14:paraId="335645DE" w14:textId="77777777" w:rsidR="00421D38" w:rsidRDefault="001850D7">
            <w:pPr>
              <w:pStyle w:val="TableText"/>
            </w:pPr>
            <w:r>
              <w:tab/>
            </w:r>
            <w:r>
              <w:tab/>
              <w:t>@extension</w:t>
            </w:r>
          </w:p>
        </w:tc>
        <w:tc>
          <w:tcPr>
            <w:tcW w:w="720" w:type="dxa"/>
          </w:tcPr>
          <w:p w14:paraId="0FC32021" w14:textId="77777777" w:rsidR="00421D38" w:rsidRDefault="001850D7">
            <w:pPr>
              <w:pStyle w:val="TableText"/>
            </w:pPr>
            <w:r>
              <w:t>1..1</w:t>
            </w:r>
          </w:p>
        </w:tc>
        <w:tc>
          <w:tcPr>
            <w:tcW w:w="864" w:type="dxa"/>
          </w:tcPr>
          <w:p w14:paraId="4BB45A98" w14:textId="77777777" w:rsidR="00421D38" w:rsidRDefault="001850D7">
            <w:pPr>
              <w:pStyle w:val="TableText"/>
            </w:pPr>
            <w:r>
              <w:t>SHALL</w:t>
            </w:r>
          </w:p>
        </w:tc>
        <w:tc>
          <w:tcPr>
            <w:tcW w:w="864" w:type="dxa"/>
          </w:tcPr>
          <w:p w14:paraId="6104536E" w14:textId="77777777" w:rsidR="00421D38" w:rsidRDefault="00421D38">
            <w:pPr>
              <w:pStyle w:val="TableText"/>
            </w:pPr>
          </w:p>
        </w:tc>
        <w:tc>
          <w:tcPr>
            <w:tcW w:w="864" w:type="dxa"/>
          </w:tcPr>
          <w:p w14:paraId="7E019779" w14:textId="77777777" w:rsidR="00421D38" w:rsidRDefault="00DB3BB3">
            <w:pPr>
              <w:pStyle w:val="TableText"/>
            </w:pPr>
            <w:hyperlink w:anchor="C_1202-30620">
              <w:r w:rsidR="001850D7">
                <w:rPr>
                  <w:rStyle w:val="HyperlinkText9pt"/>
                </w:rPr>
                <w:t>1202-30620</w:t>
              </w:r>
            </w:hyperlink>
          </w:p>
        </w:tc>
        <w:tc>
          <w:tcPr>
            <w:tcW w:w="3171" w:type="dxa"/>
          </w:tcPr>
          <w:p w14:paraId="1E1CE81B" w14:textId="77777777" w:rsidR="00421D38" w:rsidRDefault="001850D7">
            <w:pPr>
              <w:pStyle w:val="TableText"/>
            </w:pPr>
            <w:r>
              <w:t>2015-10-01</w:t>
            </w:r>
          </w:p>
        </w:tc>
      </w:tr>
      <w:tr w:rsidR="00421D38" w14:paraId="2648AFDE" w14:textId="77777777">
        <w:trPr>
          <w:jc w:val="center"/>
        </w:trPr>
        <w:tc>
          <w:tcPr>
            <w:tcW w:w="3445" w:type="dxa"/>
          </w:tcPr>
          <w:p w14:paraId="04D11B89" w14:textId="77777777" w:rsidR="00421D38" w:rsidRDefault="001850D7">
            <w:pPr>
              <w:pStyle w:val="TableText"/>
            </w:pPr>
            <w:r>
              <w:tab/>
              <w:t>code</w:t>
            </w:r>
          </w:p>
        </w:tc>
        <w:tc>
          <w:tcPr>
            <w:tcW w:w="720" w:type="dxa"/>
          </w:tcPr>
          <w:p w14:paraId="651A0034" w14:textId="77777777" w:rsidR="00421D38" w:rsidRDefault="001850D7">
            <w:pPr>
              <w:pStyle w:val="TableText"/>
            </w:pPr>
            <w:r>
              <w:t>1..1</w:t>
            </w:r>
          </w:p>
        </w:tc>
        <w:tc>
          <w:tcPr>
            <w:tcW w:w="864" w:type="dxa"/>
          </w:tcPr>
          <w:p w14:paraId="3186B5E4" w14:textId="77777777" w:rsidR="00421D38" w:rsidRDefault="001850D7">
            <w:pPr>
              <w:pStyle w:val="TableText"/>
            </w:pPr>
            <w:r>
              <w:t>SHALL</w:t>
            </w:r>
          </w:p>
        </w:tc>
        <w:tc>
          <w:tcPr>
            <w:tcW w:w="864" w:type="dxa"/>
          </w:tcPr>
          <w:p w14:paraId="17FCADFE" w14:textId="77777777" w:rsidR="00421D38" w:rsidRDefault="00421D38">
            <w:pPr>
              <w:pStyle w:val="TableText"/>
            </w:pPr>
          </w:p>
        </w:tc>
        <w:tc>
          <w:tcPr>
            <w:tcW w:w="864" w:type="dxa"/>
          </w:tcPr>
          <w:p w14:paraId="53ABABA9" w14:textId="77777777" w:rsidR="00421D38" w:rsidRDefault="00DB3BB3">
            <w:pPr>
              <w:pStyle w:val="TableText"/>
            </w:pPr>
            <w:hyperlink w:anchor="C_1202-30616">
              <w:r w:rsidR="001850D7">
                <w:rPr>
                  <w:rStyle w:val="HyperlinkText9pt"/>
                </w:rPr>
                <w:t>1202-30616</w:t>
              </w:r>
            </w:hyperlink>
          </w:p>
        </w:tc>
        <w:tc>
          <w:tcPr>
            <w:tcW w:w="3171" w:type="dxa"/>
          </w:tcPr>
          <w:p w14:paraId="7BE549AF" w14:textId="77777777" w:rsidR="00421D38" w:rsidRDefault="00421D38">
            <w:pPr>
              <w:pStyle w:val="TableText"/>
            </w:pPr>
          </w:p>
        </w:tc>
      </w:tr>
      <w:tr w:rsidR="00421D38" w14:paraId="5A17D108" w14:textId="77777777">
        <w:trPr>
          <w:jc w:val="center"/>
        </w:trPr>
        <w:tc>
          <w:tcPr>
            <w:tcW w:w="3445" w:type="dxa"/>
          </w:tcPr>
          <w:p w14:paraId="4D8FA3B3" w14:textId="77777777" w:rsidR="00421D38" w:rsidRDefault="001850D7">
            <w:pPr>
              <w:pStyle w:val="TableText"/>
            </w:pPr>
            <w:r>
              <w:tab/>
            </w:r>
            <w:r>
              <w:tab/>
              <w:t>@code</w:t>
            </w:r>
          </w:p>
        </w:tc>
        <w:tc>
          <w:tcPr>
            <w:tcW w:w="720" w:type="dxa"/>
          </w:tcPr>
          <w:p w14:paraId="1A87F1E1" w14:textId="77777777" w:rsidR="00421D38" w:rsidRDefault="001850D7">
            <w:pPr>
              <w:pStyle w:val="TableText"/>
            </w:pPr>
            <w:r>
              <w:t>1..1</w:t>
            </w:r>
          </w:p>
        </w:tc>
        <w:tc>
          <w:tcPr>
            <w:tcW w:w="864" w:type="dxa"/>
          </w:tcPr>
          <w:p w14:paraId="6C571522" w14:textId="77777777" w:rsidR="00421D38" w:rsidRDefault="001850D7">
            <w:pPr>
              <w:pStyle w:val="TableText"/>
            </w:pPr>
            <w:r>
              <w:t>SHALL</w:t>
            </w:r>
          </w:p>
        </w:tc>
        <w:tc>
          <w:tcPr>
            <w:tcW w:w="864" w:type="dxa"/>
          </w:tcPr>
          <w:p w14:paraId="63D2B5BB" w14:textId="77777777" w:rsidR="00421D38" w:rsidRDefault="00421D38">
            <w:pPr>
              <w:pStyle w:val="TableText"/>
            </w:pPr>
          </w:p>
        </w:tc>
        <w:tc>
          <w:tcPr>
            <w:tcW w:w="864" w:type="dxa"/>
          </w:tcPr>
          <w:p w14:paraId="2592B4DB" w14:textId="77777777" w:rsidR="00421D38" w:rsidRDefault="00DB3BB3">
            <w:pPr>
              <w:pStyle w:val="TableText"/>
            </w:pPr>
            <w:hyperlink w:anchor="C_1202-30621">
              <w:r w:rsidR="001850D7">
                <w:rPr>
                  <w:rStyle w:val="HyperlinkText9pt"/>
                </w:rPr>
                <w:t>1202-30621</w:t>
              </w:r>
            </w:hyperlink>
          </w:p>
        </w:tc>
        <w:tc>
          <w:tcPr>
            <w:tcW w:w="3171" w:type="dxa"/>
          </w:tcPr>
          <w:p w14:paraId="0830FAF2" w14:textId="77777777" w:rsidR="00421D38" w:rsidRDefault="001850D7">
            <w:pPr>
              <w:pStyle w:val="TableText"/>
            </w:pPr>
            <w:r>
              <w:t>51900-9</w:t>
            </w:r>
          </w:p>
        </w:tc>
      </w:tr>
      <w:tr w:rsidR="00421D38" w14:paraId="334874C4" w14:textId="77777777">
        <w:trPr>
          <w:jc w:val="center"/>
        </w:trPr>
        <w:tc>
          <w:tcPr>
            <w:tcW w:w="3445" w:type="dxa"/>
          </w:tcPr>
          <w:p w14:paraId="5EBB05CF" w14:textId="77777777" w:rsidR="00421D38" w:rsidRDefault="001850D7">
            <w:pPr>
              <w:pStyle w:val="TableText"/>
            </w:pPr>
            <w:r>
              <w:tab/>
            </w:r>
            <w:r>
              <w:tab/>
              <w:t>@codeSystem</w:t>
            </w:r>
          </w:p>
        </w:tc>
        <w:tc>
          <w:tcPr>
            <w:tcW w:w="720" w:type="dxa"/>
          </w:tcPr>
          <w:p w14:paraId="47DAB13D" w14:textId="77777777" w:rsidR="00421D38" w:rsidRDefault="001850D7">
            <w:pPr>
              <w:pStyle w:val="TableText"/>
            </w:pPr>
            <w:r>
              <w:t>1..1</w:t>
            </w:r>
          </w:p>
        </w:tc>
        <w:tc>
          <w:tcPr>
            <w:tcW w:w="864" w:type="dxa"/>
          </w:tcPr>
          <w:p w14:paraId="2BCE3F3D" w14:textId="77777777" w:rsidR="00421D38" w:rsidRDefault="001850D7">
            <w:pPr>
              <w:pStyle w:val="TableText"/>
            </w:pPr>
            <w:r>
              <w:t>SHALL</w:t>
            </w:r>
          </w:p>
        </w:tc>
        <w:tc>
          <w:tcPr>
            <w:tcW w:w="864" w:type="dxa"/>
          </w:tcPr>
          <w:p w14:paraId="225CC4FA" w14:textId="77777777" w:rsidR="00421D38" w:rsidRDefault="00421D38">
            <w:pPr>
              <w:pStyle w:val="TableText"/>
            </w:pPr>
          </w:p>
        </w:tc>
        <w:tc>
          <w:tcPr>
            <w:tcW w:w="864" w:type="dxa"/>
          </w:tcPr>
          <w:p w14:paraId="5BFD7F0A" w14:textId="77777777" w:rsidR="00421D38" w:rsidRDefault="00DB3BB3">
            <w:pPr>
              <w:pStyle w:val="TableText"/>
            </w:pPr>
            <w:hyperlink w:anchor="C_1202-30622">
              <w:r w:rsidR="001850D7">
                <w:rPr>
                  <w:rStyle w:val="HyperlinkText9pt"/>
                </w:rPr>
                <w:t>1202-30622</w:t>
              </w:r>
            </w:hyperlink>
          </w:p>
        </w:tc>
        <w:tc>
          <w:tcPr>
            <w:tcW w:w="3171" w:type="dxa"/>
          </w:tcPr>
          <w:p w14:paraId="26FF82C5" w14:textId="77777777" w:rsidR="00421D38" w:rsidRDefault="001850D7">
            <w:pPr>
              <w:pStyle w:val="TableText"/>
            </w:pPr>
            <w:r>
              <w:t>urn:oid:2.16.840.1.113883.6.1 (LOINC) = 2.16.840.1.113883.6.1</w:t>
            </w:r>
          </w:p>
        </w:tc>
      </w:tr>
      <w:tr w:rsidR="00421D38" w14:paraId="714A8B89" w14:textId="77777777">
        <w:trPr>
          <w:jc w:val="center"/>
        </w:trPr>
        <w:tc>
          <w:tcPr>
            <w:tcW w:w="3445" w:type="dxa"/>
          </w:tcPr>
          <w:p w14:paraId="7DB45BB1" w14:textId="77777777" w:rsidR="00421D38" w:rsidRDefault="001850D7">
            <w:pPr>
              <w:pStyle w:val="TableText"/>
            </w:pPr>
            <w:r>
              <w:tab/>
              <w:t>entry</w:t>
            </w:r>
          </w:p>
        </w:tc>
        <w:tc>
          <w:tcPr>
            <w:tcW w:w="720" w:type="dxa"/>
          </w:tcPr>
          <w:p w14:paraId="0B2E8300" w14:textId="77777777" w:rsidR="00421D38" w:rsidRDefault="001850D7">
            <w:pPr>
              <w:pStyle w:val="TableText"/>
            </w:pPr>
            <w:r>
              <w:t>1..1</w:t>
            </w:r>
          </w:p>
        </w:tc>
        <w:tc>
          <w:tcPr>
            <w:tcW w:w="864" w:type="dxa"/>
          </w:tcPr>
          <w:p w14:paraId="1264477B" w14:textId="77777777" w:rsidR="00421D38" w:rsidRDefault="001850D7">
            <w:pPr>
              <w:pStyle w:val="TableText"/>
            </w:pPr>
            <w:r>
              <w:t>SHALL</w:t>
            </w:r>
          </w:p>
        </w:tc>
        <w:tc>
          <w:tcPr>
            <w:tcW w:w="864" w:type="dxa"/>
          </w:tcPr>
          <w:p w14:paraId="2C17012B" w14:textId="77777777" w:rsidR="00421D38" w:rsidRDefault="00421D38">
            <w:pPr>
              <w:pStyle w:val="TableText"/>
            </w:pPr>
          </w:p>
        </w:tc>
        <w:tc>
          <w:tcPr>
            <w:tcW w:w="864" w:type="dxa"/>
          </w:tcPr>
          <w:p w14:paraId="09948D0A" w14:textId="77777777" w:rsidR="00421D38" w:rsidRDefault="00DB3BB3">
            <w:pPr>
              <w:pStyle w:val="TableText"/>
            </w:pPr>
            <w:hyperlink w:anchor="C_1202-30614">
              <w:r w:rsidR="001850D7">
                <w:rPr>
                  <w:rStyle w:val="HyperlinkText9pt"/>
                </w:rPr>
                <w:t>1202-30614</w:t>
              </w:r>
            </w:hyperlink>
          </w:p>
        </w:tc>
        <w:tc>
          <w:tcPr>
            <w:tcW w:w="3171" w:type="dxa"/>
          </w:tcPr>
          <w:p w14:paraId="22F377E0" w14:textId="77777777" w:rsidR="00421D38" w:rsidRDefault="00421D38">
            <w:pPr>
              <w:pStyle w:val="TableText"/>
            </w:pPr>
          </w:p>
        </w:tc>
      </w:tr>
      <w:tr w:rsidR="00421D38" w14:paraId="47DAD61B" w14:textId="77777777">
        <w:trPr>
          <w:jc w:val="center"/>
        </w:trPr>
        <w:tc>
          <w:tcPr>
            <w:tcW w:w="3445" w:type="dxa"/>
          </w:tcPr>
          <w:p w14:paraId="53D80BB1" w14:textId="77777777" w:rsidR="00421D38" w:rsidRDefault="001850D7">
            <w:pPr>
              <w:pStyle w:val="TableText"/>
            </w:pPr>
            <w:r>
              <w:tab/>
            </w:r>
            <w:r>
              <w:tab/>
              <w:t>observation</w:t>
            </w:r>
          </w:p>
        </w:tc>
        <w:tc>
          <w:tcPr>
            <w:tcW w:w="720" w:type="dxa"/>
          </w:tcPr>
          <w:p w14:paraId="22456822" w14:textId="77777777" w:rsidR="00421D38" w:rsidRDefault="001850D7">
            <w:pPr>
              <w:pStyle w:val="TableText"/>
            </w:pPr>
            <w:r>
              <w:t>1..1</w:t>
            </w:r>
          </w:p>
        </w:tc>
        <w:tc>
          <w:tcPr>
            <w:tcW w:w="864" w:type="dxa"/>
          </w:tcPr>
          <w:p w14:paraId="5BB8AA3B" w14:textId="77777777" w:rsidR="00421D38" w:rsidRDefault="001850D7">
            <w:pPr>
              <w:pStyle w:val="TableText"/>
            </w:pPr>
            <w:r>
              <w:t>SHALL</w:t>
            </w:r>
          </w:p>
        </w:tc>
        <w:tc>
          <w:tcPr>
            <w:tcW w:w="864" w:type="dxa"/>
          </w:tcPr>
          <w:p w14:paraId="56677705" w14:textId="77777777" w:rsidR="00421D38" w:rsidRDefault="00421D38">
            <w:pPr>
              <w:pStyle w:val="TableText"/>
            </w:pPr>
          </w:p>
        </w:tc>
        <w:tc>
          <w:tcPr>
            <w:tcW w:w="864" w:type="dxa"/>
          </w:tcPr>
          <w:p w14:paraId="5A4DCFA2" w14:textId="77777777" w:rsidR="00421D38" w:rsidRDefault="00DB3BB3">
            <w:pPr>
              <w:pStyle w:val="TableText"/>
            </w:pPr>
            <w:hyperlink w:anchor="C_1202-30685">
              <w:r w:rsidR="001850D7">
                <w:rPr>
                  <w:rStyle w:val="HyperlinkText9pt"/>
                </w:rPr>
                <w:t>1202-30685</w:t>
              </w:r>
            </w:hyperlink>
          </w:p>
        </w:tc>
        <w:tc>
          <w:tcPr>
            <w:tcW w:w="3171" w:type="dxa"/>
          </w:tcPr>
          <w:p w14:paraId="76236B5D" w14:textId="77777777" w:rsidR="00421D38" w:rsidRDefault="00DB3BB3">
            <w:pPr>
              <w:pStyle w:val="TableText"/>
            </w:pPr>
            <w:hyperlink w:anchor="E_No_Adverse_Reactions_Reported_This_Mo">
              <w:r w:rsidR="001850D7">
                <w:rPr>
                  <w:rStyle w:val="HyperlinkText9pt"/>
                </w:rPr>
                <w:t xml:space="preserve">No </w:t>
              </w:r>
              <w:r w:rsidR="003B15AD">
                <w:rPr>
                  <w:rStyle w:val="HyperlinkText9pt"/>
                </w:rPr>
                <w:t xml:space="preserve">Hemovigilance </w:t>
              </w:r>
              <w:r w:rsidR="001850D7">
                <w:rPr>
                  <w:rStyle w:val="HyperlinkText9pt"/>
                </w:rPr>
                <w:t>Adverse Reactions Reported This Month Observation (identifier: urn:hl7ii:2.16.840.1.113883.10.20.5.6.232:2015-10-01</w:t>
              </w:r>
            </w:hyperlink>
          </w:p>
        </w:tc>
      </w:tr>
      <w:tr w:rsidR="00421D38" w14:paraId="193DE751" w14:textId="77777777">
        <w:trPr>
          <w:jc w:val="center"/>
        </w:trPr>
        <w:tc>
          <w:tcPr>
            <w:tcW w:w="3445" w:type="dxa"/>
          </w:tcPr>
          <w:p w14:paraId="3154A572" w14:textId="77777777" w:rsidR="00421D38" w:rsidRDefault="001850D7">
            <w:pPr>
              <w:pStyle w:val="TableText"/>
            </w:pPr>
            <w:r>
              <w:tab/>
              <w:t>entry</w:t>
            </w:r>
          </w:p>
        </w:tc>
        <w:tc>
          <w:tcPr>
            <w:tcW w:w="720" w:type="dxa"/>
          </w:tcPr>
          <w:p w14:paraId="175BE5E0" w14:textId="77777777" w:rsidR="00421D38" w:rsidRDefault="001850D7">
            <w:pPr>
              <w:pStyle w:val="TableText"/>
            </w:pPr>
            <w:r>
              <w:t>1..*</w:t>
            </w:r>
          </w:p>
        </w:tc>
        <w:tc>
          <w:tcPr>
            <w:tcW w:w="864" w:type="dxa"/>
          </w:tcPr>
          <w:p w14:paraId="3B8E8596" w14:textId="77777777" w:rsidR="00421D38" w:rsidRDefault="001850D7">
            <w:pPr>
              <w:pStyle w:val="TableText"/>
            </w:pPr>
            <w:r>
              <w:t>SHALL</w:t>
            </w:r>
          </w:p>
        </w:tc>
        <w:tc>
          <w:tcPr>
            <w:tcW w:w="864" w:type="dxa"/>
          </w:tcPr>
          <w:p w14:paraId="65A7A2B5" w14:textId="77777777" w:rsidR="00421D38" w:rsidRDefault="00421D38">
            <w:pPr>
              <w:pStyle w:val="TableText"/>
            </w:pPr>
          </w:p>
        </w:tc>
        <w:tc>
          <w:tcPr>
            <w:tcW w:w="864" w:type="dxa"/>
          </w:tcPr>
          <w:p w14:paraId="6B19E413" w14:textId="77777777" w:rsidR="00421D38" w:rsidRDefault="00DB3BB3">
            <w:pPr>
              <w:pStyle w:val="TableText"/>
            </w:pPr>
            <w:hyperlink w:anchor="C_1202-30617">
              <w:r w:rsidR="001850D7">
                <w:rPr>
                  <w:rStyle w:val="HyperlinkText9pt"/>
                </w:rPr>
                <w:t>1202-30617</w:t>
              </w:r>
            </w:hyperlink>
          </w:p>
        </w:tc>
        <w:tc>
          <w:tcPr>
            <w:tcW w:w="3171" w:type="dxa"/>
          </w:tcPr>
          <w:p w14:paraId="5B4FA370" w14:textId="77777777" w:rsidR="00421D38" w:rsidRDefault="00421D38">
            <w:pPr>
              <w:pStyle w:val="TableText"/>
            </w:pPr>
          </w:p>
        </w:tc>
      </w:tr>
      <w:tr w:rsidR="00421D38" w14:paraId="1CFF8BE1" w14:textId="77777777">
        <w:trPr>
          <w:jc w:val="center"/>
        </w:trPr>
        <w:tc>
          <w:tcPr>
            <w:tcW w:w="3445" w:type="dxa"/>
          </w:tcPr>
          <w:p w14:paraId="76DFC9EA" w14:textId="77777777" w:rsidR="00421D38" w:rsidRDefault="001850D7">
            <w:pPr>
              <w:pStyle w:val="TableText"/>
            </w:pPr>
            <w:r>
              <w:tab/>
            </w:r>
            <w:r>
              <w:tab/>
              <w:t>observation</w:t>
            </w:r>
          </w:p>
        </w:tc>
        <w:tc>
          <w:tcPr>
            <w:tcW w:w="720" w:type="dxa"/>
          </w:tcPr>
          <w:p w14:paraId="02521EC2" w14:textId="77777777" w:rsidR="00421D38" w:rsidRDefault="001850D7">
            <w:pPr>
              <w:pStyle w:val="TableText"/>
            </w:pPr>
            <w:r>
              <w:t>1..1</w:t>
            </w:r>
          </w:p>
        </w:tc>
        <w:tc>
          <w:tcPr>
            <w:tcW w:w="864" w:type="dxa"/>
          </w:tcPr>
          <w:p w14:paraId="2372989F" w14:textId="77777777" w:rsidR="00421D38" w:rsidRDefault="001850D7">
            <w:pPr>
              <w:pStyle w:val="TableText"/>
            </w:pPr>
            <w:r>
              <w:t>SHALL</w:t>
            </w:r>
          </w:p>
        </w:tc>
        <w:tc>
          <w:tcPr>
            <w:tcW w:w="864" w:type="dxa"/>
          </w:tcPr>
          <w:p w14:paraId="7E55E2AD" w14:textId="77777777" w:rsidR="00421D38" w:rsidRDefault="00421D38">
            <w:pPr>
              <w:pStyle w:val="TableText"/>
            </w:pPr>
          </w:p>
        </w:tc>
        <w:tc>
          <w:tcPr>
            <w:tcW w:w="864" w:type="dxa"/>
          </w:tcPr>
          <w:p w14:paraId="3FE612AA" w14:textId="77777777" w:rsidR="00421D38" w:rsidRDefault="00DB3BB3">
            <w:pPr>
              <w:pStyle w:val="TableText"/>
            </w:pPr>
            <w:hyperlink w:anchor="C_1202-30686">
              <w:r w:rsidR="001850D7">
                <w:rPr>
                  <w:rStyle w:val="HyperlinkText9pt"/>
                </w:rPr>
                <w:t>1202-30686</w:t>
              </w:r>
            </w:hyperlink>
          </w:p>
        </w:tc>
        <w:tc>
          <w:tcPr>
            <w:tcW w:w="3171" w:type="dxa"/>
          </w:tcPr>
          <w:p w14:paraId="7866DB7F" w14:textId="77777777" w:rsidR="00421D38" w:rsidRDefault="00DB3BB3">
            <w:pPr>
              <w:pStyle w:val="TableText"/>
            </w:pPr>
            <w:hyperlink w:anchor="E_No_Incidents_Reported_This_Month_Obse">
              <w:r w:rsidR="001850D7">
                <w:rPr>
                  <w:rStyle w:val="HyperlinkText9pt"/>
                </w:rPr>
                <w:t xml:space="preserve">No </w:t>
              </w:r>
              <w:r w:rsidR="003B15AD">
                <w:rPr>
                  <w:rStyle w:val="HyperlinkText9pt"/>
                </w:rPr>
                <w:t>Hemovigilance Incidents</w:t>
              </w:r>
              <w:r w:rsidR="001850D7">
                <w:rPr>
                  <w:rStyle w:val="HyperlinkText9pt"/>
                </w:rPr>
                <w:t xml:space="preserve"> Reported This Month Observation (identifier: urn:hl7ii:2.16.840.1.113883.10.20.5.6.233:2015-10-01</w:t>
              </w:r>
            </w:hyperlink>
          </w:p>
        </w:tc>
      </w:tr>
      <w:tr w:rsidR="00421D38" w14:paraId="0D5D53CC" w14:textId="77777777">
        <w:trPr>
          <w:jc w:val="center"/>
        </w:trPr>
        <w:tc>
          <w:tcPr>
            <w:tcW w:w="3445" w:type="dxa"/>
          </w:tcPr>
          <w:p w14:paraId="12A5EA38" w14:textId="77777777" w:rsidR="00421D38" w:rsidRDefault="001850D7">
            <w:pPr>
              <w:pStyle w:val="TableText"/>
            </w:pPr>
            <w:r>
              <w:tab/>
              <w:t>entry</w:t>
            </w:r>
          </w:p>
        </w:tc>
        <w:tc>
          <w:tcPr>
            <w:tcW w:w="720" w:type="dxa"/>
          </w:tcPr>
          <w:p w14:paraId="021711A8" w14:textId="77777777" w:rsidR="00421D38" w:rsidRDefault="001850D7">
            <w:pPr>
              <w:pStyle w:val="TableText"/>
            </w:pPr>
            <w:r>
              <w:t>1..*</w:t>
            </w:r>
          </w:p>
        </w:tc>
        <w:tc>
          <w:tcPr>
            <w:tcW w:w="864" w:type="dxa"/>
          </w:tcPr>
          <w:p w14:paraId="4A0D0D0F" w14:textId="77777777" w:rsidR="00421D38" w:rsidRDefault="001850D7">
            <w:pPr>
              <w:pStyle w:val="TableText"/>
            </w:pPr>
            <w:r>
              <w:t>SHALL</w:t>
            </w:r>
          </w:p>
        </w:tc>
        <w:tc>
          <w:tcPr>
            <w:tcW w:w="864" w:type="dxa"/>
          </w:tcPr>
          <w:p w14:paraId="71BAC6AD" w14:textId="77777777" w:rsidR="00421D38" w:rsidRDefault="00421D38">
            <w:pPr>
              <w:pStyle w:val="TableText"/>
            </w:pPr>
          </w:p>
        </w:tc>
        <w:tc>
          <w:tcPr>
            <w:tcW w:w="864" w:type="dxa"/>
          </w:tcPr>
          <w:p w14:paraId="2564BD9B" w14:textId="77777777" w:rsidR="00421D38" w:rsidRDefault="00DB3BB3">
            <w:pPr>
              <w:pStyle w:val="TableText"/>
            </w:pPr>
            <w:hyperlink w:anchor="C_1202-30736">
              <w:r w:rsidR="001850D7">
                <w:rPr>
                  <w:rStyle w:val="HyperlinkText9pt"/>
                </w:rPr>
                <w:t>1202-30736</w:t>
              </w:r>
            </w:hyperlink>
          </w:p>
        </w:tc>
        <w:tc>
          <w:tcPr>
            <w:tcW w:w="3171" w:type="dxa"/>
          </w:tcPr>
          <w:p w14:paraId="24CAA65F" w14:textId="77777777" w:rsidR="00421D38" w:rsidRDefault="00421D38">
            <w:pPr>
              <w:pStyle w:val="TableText"/>
            </w:pPr>
          </w:p>
        </w:tc>
      </w:tr>
      <w:tr w:rsidR="00421D38" w14:paraId="0F08E6C9" w14:textId="77777777">
        <w:trPr>
          <w:jc w:val="center"/>
        </w:trPr>
        <w:tc>
          <w:tcPr>
            <w:tcW w:w="3445" w:type="dxa"/>
          </w:tcPr>
          <w:p w14:paraId="50645EF3" w14:textId="77777777" w:rsidR="00421D38" w:rsidRDefault="001850D7">
            <w:pPr>
              <w:pStyle w:val="TableText"/>
            </w:pPr>
            <w:r>
              <w:tab/>
            </w:r>
            <w:r>
              <w:tab/>
              <w:t>encounter</w:t>
            </w:r>
          </w:p>
        </w:tc>
        <w:tc>
          <w:tcPr>
            <w:tcW w:w="720" w:type="dxa"/>
          </w:tcPr>
          <w:p w14:paraId="359B5FB4" w14:textId="77777777" w:rsidR="00421D38" w:rsidRDefault="001850D7">
            <w:pPr>
              <w:pStyle w:val="TableText"/>
            </w:pPr>
            <w:r>
              <w:t>1..1</w:t>
            </w:r>
          </w:p>
        </w:tc>
        <w:tc>
          <w:tcPr>
            <w:tcW w:w="864" w:type="dxa"/>
          </w:tcPr>
          <w:p w14:paraId="24B3448C" w14:textId="77777777" w:rsidR="00421D38" w:rsidRDefault="001850D7">
            <w:pPr>
              <w:pStyle w:val="TableText"/>
            </w:pPr>
            <w:r>
              <w:t>SHALL</w:t>
            </w:r>
          </w:p>
        </w:tc>
        <w:tc>
          <w:tcPr>
            <w:tcW w:w="864" w:type="dxa"/>
          </w:tcPr>
          <w:p w14:paraId="0C5985A1" w14:textId="77777777" w:rsidR="00421D38" w:rsidRDefault="00421D38">
            <w:pPr>
              <w:pStyle w:val="TableText"/>
            </w:pPr>
          </w:p>
        </w:tc>
        <w:tc>
          <w:tcPr>
            <w:tcW w:w="864" w:type="dxa"/>
          </w:tcPr>
          <w:p w14:paraId="61683200" w14:textId="77777777" w:rsidR="00421D38" w:rsidRDefault="00DB3BB3">
            <w:pPr>
              <w:pStyle w:val="TableText"/>
            </w:pPr>
            <w:hyperlink w:anchor="C_1202-30737">
              <w:r w:rsidR="001850D7">
                <w:rPr>
                  <w:rStyle w:val="HyperlinkText9pt"/>
                </w:rPr>
                <w:t>1202-30737</w:t>
              </w:r>
            </w:hyperlink>
          </w:p>
        </w:tc>
        <w:tc>
          <w:tcPr>
            <w:tcW w:w="3171" w:type="dxa"/>
          </w:tcPr>
          <w:p w14:paraId="755312E6" w14:textId="77777777" w:rsidR="00421D38" w:rsidRDefault="00DB3BB3">
            <w:pPr>
              <w:pStyle w:val="TableText"/>
            </w:pPr>
            <w:hyperlink w:anchor="E_Summary_Encounter_HV">
              <w:r w:rsidR="001850D7">
                <w:rPr>
                  <w:rStyle w:val="HyperlinkText9pt"/>
                </w:rPr>
                <w:t>Summary Encounter (HV) (identifier: urn:hl7ii:2.16.840.1.113883.10.20.5.6.234:2015-10-01</w:t>
              </w:r>
            </w:hyperlink>
          </w:p>
        </w:tc>
      </w:tr>
    </w:tbl>
    <w:p w14:paraId="638A6FC7" w14:textId="77777777" w:rsidR="00421D38" w:rsidRDefault="00421D38">
      <w:pPr>
        <w:pStyle w:val="BodyText"/>
      </w:pPr>
    </w:p>
    <w:p w14:paraId="50EF1F6D" w14:textId="77777777" w:rsidR="00421D38" w:rsidRDefault="001850D7">
      <w:pPr>
        <w:numPr>
          <w:ilvl w:val="0"/>
          <w:numId w:val="174"/>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0095754A" w14:textId="77777777" w:rsidR="00421D38" w:rsidRDefault="001850D7">
      <w:pPr>
        <w:numPr>
          <w:ilvl w:val="0"/>
          <w:numId w:val="174"/>
        </w:numPr>
      </w:pPr>
      <w:r>
        <w:rPr>
          <w:rStyle w:val="keyword"/>
        </w:rPr>
        <w:t>SHALL</w:t>
      </w:r>
      <w:r>
        <w:t xml:space="preserve"> contain exactly one [1..1] </w:t>
      </w:r>
      <w:r>
        <w:rPr>
          <w:rStyle w:val="XMLnameBold"/>
        </w:rPr>
        <w:t>templateId</w:t>
      </w:r>
      <w:bookmarkStart w:id="1740" w:name="C_1202-30615"/>
      <w:bookmarkEnd w:id="1740"/>
      <w:r>
        <w:t xml:space="preserve"> (CONF:1202-30615) such that it</w:t>
      </w:r>
    </w:p>
    <w:p w14:paraId="00C13F73" w14:textId="77777777" w:rsidR="00421D38" w:rsidRDefault="001850D7">
      <w:pPr>
        <w:numPr>
          <w:ilvl w:val="1"/>
          <w:numId w:val="174"/>
        </w:numPr>
      </w:pPr>
      <w:r>
        <w:rPr>
          <w:rStyle w:val="keyword"/>
        </w:rPr>
        <w:t>SHALL</w:t>
      </w:r>
      <w:r>
        <w:t xml:space="preserve"> contain exactly one [1..1] </w:t>
      </w:r>
      <w:r>
        <w:rPr>
          <w:rStyle w:val="XMLnameBold"/>
        </w:rPr>
        <w:t>@root</w:t>
      </w:r>
      <w:r>
        <w:t>=</w:t>
      </w:r>
      <w:r>
        <w:rPr>
          <w:rStyle w:val="XMLname"/>
        </w:rPr>
        <w:t>"2.16.840.1.113883.10.20.5.5.57"</w:t>
      </w:r>
      <w:bookmarkStart w:id="1741" w:name="C_1202-30619"/>
      <w:bookmarkEnd w:id="1741"/>
      <w:r>
        <w:t xml:space="preserve"> (CONF:1202-30619).</w:t>
      </w:r>
    </w:p>
    <w:p w14:paraId="10ABCEA9" w14:textId="77777777" w:rsidR="00421D38" w:rsidRDefault="001850D7">
      <w:pPr>
        <w:numPr>
          <w:ilvl w:val="1"/>
          <w:numId w:val="174"/>
        </w:numPr>
      </w:pPr>
      <w:r>
        <w:rPr>
          <w:rStyle w:val="keyword"/>
        </w:rPr>
        <w:t>SHALL</w:t>
      </w:r>
      <w:r>
        <w:t xml:space="preserve"> contain exactly one [1..1] </w:t>
      </w:r>
      <w:r>
        <w:rPr>
          <w:rStyle w:val="XMLnameBold"/>
        </w:rPr>
        <w:t>@extension</w:t>
      </w:r>
      <w:r>
        <w:t>=</w:t>
      </w:r>
      <w:r>
        <w:rPr>
          <w:rStyle w:val="XMLname"/>
        </w:rPr>
        <w:t>"2015-10-01"</w:t>
      </w:r>
      <w:bookmarkStart w:id="1742" w:name="C_1202-30620"/>
      <w:bookmarkEnd w:id="1742"/>
      <w:r>
        <w:t xml:space="preserve"> (CONF:1202-30620).</w:t>
      </w:r>
    </w:p>
    <w:p w14:paraId="2A23EAFE" w14:textId="77777777" w:rsidR="00421D38" w:rsidRDefault="001850D7">
      <w:pPr>
        <w:numPr>
          <w:ilvl w:val="0"/>
          <w:numId w:val="174"/>
        </w:numPr>
      </w:pPr>
      <w:r>
        <w:rPr>
          <w:rStyle w:val="keyword"/>
        </w:rPr>
        <w:t>SHALL</w:t>
      </w:r>
      <w:r>
        <w:t xml:space="preserve"> contain exactly one [1..1] </w:t>
      </w:r>
      <w:r>
        <w:rPr>
          <w:rStyle w:val="XMLnameBold"/>
        </w:rPr>
        <w:t>code</w:t>
      </w:r>
      <w:bookmarkStart w:id="1743" w:name="C_1202-30616"/>
      <w:bookmarkEnd w:id="1743"/>
      <w:r>
        <w:t xml:space="preserve"> (CONF:1202-30616).</w:t>
      </w:r>
    </w:p>
    <w:p w14:paraId="3EFAE94E" w14:textId="77777777" w:rsidR="00421D38" w:rsidRDefault="001850D7">
      <w:pPr>
        <w:numPr>
          <w:ilvl w:val="1"/>
          <w:numId w:val="174"/>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744" w:name="C_1202-30621"/>
      <w:bookmarkEnd w:id="1744"/>
      <w:r>
        <w:t xml:space="preserve"> (CONF:1202-30621).</w:t>
      </w:r>
    </w:p>
    <w:p w14:paraId="3AD51B0F" w14:textId="77777777" w:rsidR="00421D38" w:rsidRDefault="001850D7">
      <w:pPr>
        <w:numPr>
          <w:ilvl w:val="1"/>
          <w:numId w:val="174"/>
        </w:numPr>
      </w:pPr>
      <w:r>
        <w:lastRenderedPageBreak/>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745" w:name="C_1202-30622"/>
      <w:bookmarkEnd w:id="1745"/>
      <w:r>
        <w:t xml:space="preserve"> (CONF:1202-30622).</w:t>
      </w:r>
    </w:p>
    <w:p w14:paraId="1C7BD5C9" w14:textId="77777777" w:rsidR="00421D38" w:rsidRDefault="001850D7">
      <w:pPr>
        <w:numPr>
          <w:ilvl w:val="0"/>
          <w:numId w:val="174"/>
        </w:numPr>
      </w:pPr>
      <w:r>
        <w:rPr>
          <w:rStyle w:val="keyword"/>
        </w:rPr>
        <w:t>SHALL</w:t>
      </w:r>
      <w:r>
        <w:t xml:space="preserve"> contain exactly one [1..1] </w:t>
      </w:r>
      <w:r>
        <w:rPr>
          <w:rStyle w:val="XMLnameBold"/>
        </w:rPr>
        <w:t>entry</w:t>
      </w:r>
      <w:bookmarkStart w:id="1746" w:name="C_1202-30614"/>
      <w:bookmarkEnd w:id="1746"/>
      <w:r>
        <w:t xml:space="preserve"> (CONF:1202-30614) such that it</w:t>
      </w:r>
    </w:p>
    <w:p w14:paraId="55C5307F" w14:textId="77777777" w:rsidR="00421D38" w:rsidRDefault="001850D7" w:rsidP="003B15AD">
      <w:pPr>
        <w:numPr>
          <w:ilvl w:val="1"/>
          <w:numId w:val="174"/>
        </w:numPr>
      </w:pPr>
      <w:r>
        <w:rPr>
          <w:rStyle w:val="keyword"/>
        </w:rPr>
        <w:t>SHALL</w:t>
      </w:r>
      <w:r>
        <w:t xml:space="preserve"> contain exactly one [1..1] </w:t>
      </w:r>
      <w:hyperlink w:anchor="E_No_Adverse_Reactions_Reported_This_Mo">
        <w:r>
          <w:rPr>
            <w:rStyle w:val="HyperlinkCourierBold"/>
          </w:rPr>
          <w:t xml:space="preserve">No </w:t>
        </w:r>
        <w:r w:rsidR="003B15AD">
          <w:rPr>
            <w:rStyle w:val="HyperlinkCourierBold"/>
          </w:rPr>
          <w:t>H</w:t>
        </w:r>
        <w:r w:rsidR="003B15AD" w:rsidRPr="003B15AD">
          <w:rPr>
            <w:rStyle w:val="HyperlinkCourierBold"/>
          </w:rPr>
          <w:t xml:space="preserve">emovigilance </w:t>
        </w:r>
        <w:r>
          <w:rPr>
            <w:rStyle w:val="HyperlinkCourierBold"/>
          </w:rPr>
          <w:t>Adverse Reactions Reported This Month Observation</w:t>
        </w:r>
      </w:hyperlink>
      <w:r>
        <w:rPr>
          <w:rStyle w:val="XMLname"/>
        </w:rPr>
        <w:t xml:space="preserve"> (identifier: urn:hl7ii:2.16.840.1.113883.10.20.5.6.232:2015-10-01)</w:t>
      </w:r>
      <w:bookmarkStart w:id="1747" w:name="C_1202-30685"/>
      <w:bookmarkEnd w:id="1747"/>
      <w:r>
        <w:t xml:space="preserve"> (CONF:1202-30685).</w:t>
      </w:r>
    </w:p>
    <w:p w14:paraId="08E265FC" w14:textId="77777777" w:rsidR="00421D38" w:rsidRDefault="001850D7">
      <w:pPr>
        <w:numPr>
          <w:ilvl w:val="0"/>
          <w:numId w:val="174"/>
        </w:numPr>
      </w:pPr>
      <w:r>
        <w:rPr>
          <w:rStyle w:val="keyword"/>
        </w:rPr>
        <w:t>SHALL</w:t>
      </w:r>
      <w:r>
        <w:t xml:space="preserve"> contain at least one [1..*] </w:t>
      </w:r>
      <w:r>
        <w:rPr>
          <w:rStyle w:val="XMLnameBold"/>
        </w:rPr>
        <w:t>entry</w:t>
      </w:r>
      <w:bookmarkStart w:id="1748" w:name="C_1202-30617"/>
      <w:bookmarkEnd w:id="1748"/>
      <w:r>
        <w:t xml:space="preserve"> (CONF:1202-30617) such that it</w:t>
      </w:r>
    </w:p>
    <w:p w14:paraId="706F32F6" w14:textId="77777777" w:rsidR="00421D38" w:rsidRDefault="001850D7">
      <w:pPr>
        <w:numPr>
          <w:ilvl w:val="1"/>
          <w:numId w:val="174"/>
        </w:numPr>
      </w:pPr>
      <w:r>
        <w:rPr>
          <w:rStyle w:val="keyword"/>
        </w:rPr>
        <w:t>SHALL</w:t>
      </w:r>
      <w:r>
        <w:t xml:space="preserve"> contain exactly one [1..1] </w:t>
      </w:r>
      <w:hyperlink w:anchor="E_No_Incidents_Reported_This_Month_Obse">
        <w:r>
          <w:rPr>
            <w:rStyle w:val="HyperlinkCourierBold"/>
          </w:rPr>
          <w:t xml:space="preserve">No </w:t>
        </w:r>
        <w:r w:rsidR="003B15AD">
          <w:rPr>
            <w:rStyle w:val="HyperlinkCourierBold"/>
          </w:rPr>
          <w:t>Hemovigilance Incidents</w:t>
        </w:r>
        <w:r>
          <w:rPr>
            <w:rStyle w:val="HyperlinkCourierBold"/>
          </w:rPr>
          <w:t xml:space="preserve"> Reported This Month Observation</w:t>
        </w:r>
      </w:hyperlink>
      <w:r>
        <w:rPr>
          <w:rStyle w:val="XMLname"/>
        </w:rPr>
        <w:t xml:space="preserve"> (identifier: urn:hl7ii:2.16.840.1.113883.10.20.5.6.233:2015-10-01)</w:t>
      </w:r>
      <w:bookmarkStart w:id="1749" w:name="C_1202-30686"/>
      <w:bookmarkEnd w:id="1749"/>
      <w:r>
        <w:t xml:space="preserve"> (CONF:1202-30686).</w:t>
      </w:r>
    </w:p>
    <w:p w14:paraId="7502ECF8" w14:textId="77777777" w:rsidR="00421D38" w:rsidRDefault="001850D7">
      <w:pPr>
        <w:numPr>
          <w:ilvl w:val="0"/>
          <w:numId w:val="174"/>
        </w:numPr>
      </w:pPr>
      <w:r>
        <w:rPr>
          <w:rStyle w:val="keyword"/>
        </w:rPr>
        <w:t>SHALL</w:t>
      </w:r>
      <w:r>
        <w:t xml:space="preserve"> contain at least one [1..*] </w:t>
      </w:r>
      <w:r>
        <w:rPr>
          <w:rStyle w:val="XMLnameBold"/>
        </w:rPr>
        <w:t>entry</w:t>
      </w:r>
      <w:bookmarkStart w:id="1750" w:name="C_1202-30736"/>
      <w:bookmarkEnd w:id="1750"/>
      <w:r>
        <w:t xml:space="preserve"> (CONF:1202-30736) such that it</w:t>
      </w:r>
    </w:p>
    <w:p w14:paraId="0C49CBA0" w14:textId="77777777" w:rsidR="00421D38" w:rsidRDefault="001850D7">
      <w:pPr>
        <w:numPr>
          <w:ilvl w:val="1"/>
          <w:numId w:val="174"/>
        </w:numPr>
      </w:pPr>
      <w:r>
        <w:rPr>
          <w:rStyle w:val="keyword"/>
        </w:rPr>
        <w:t>SHALL</w:t>
      </w:r>
      <w:r>
        <w:t xml:space="preserve"> contain exactly one [1..1] </w:t>
      </w:r>
      <w:hyperlink w:anchor="E_Summary_Encounter_HV">
        <w:r>
          <w:rPr>
            <w:rStyle w:val="HyperlinkCourierBold"/>
          </w:rPr>
          <w:t>Summary Encounter (HV)</w:t>
        </w:r>
      </w:hyperlink>
      <w:r>
        <w:rPr>
          <w:rStyle w:val="XMLname"/>
        </w:rPr>
        <w:t xml:space="preserve"> (identifier: urn:hl7ii:2.16.840.1.113883.10.20.5.6.234:2015-10-01)</w:t>
      </w:r>
      <w:bookmarkStart w:id="1751" w:name="C_1202-30737"/>
      <w:bookmarkEnd w:id="1751"/>
      <w:r>
        <w:t xml:space="preserve"> (CONF:1202-30737).</w:t>
      </w:r>
    </w:p>
    <w:p w14:paraId="06157166" w14:textId="77777777" w:rsidR="00421D38" w:rsidRDefault="001850D7">
      <w:pPr>
        <w:pStyle w:val="Caption"/>
        <w:ind w:left="130" w:right="115"/>
      </w:pPr>
      <w:bookmarkStart w:id="1752" w:name="_Toc427934171"/>
      <w:r>
        <w:lastRenderedPageBreak/>
        <w:t xml:space="preserve">Figure </w:t>
      </w:r>
      <w:r>
        <w:fldChar w:fldCharType="begin"/>
      </w:r>
      <w:r>
        <w:instrText>SEQ Figure \* ARABIC</w:instrText>
      </w:r>
      <w:r>
        <w:fldChar w:fldCharType="separate"/>
      </w:r>
      <w:r w:rsidR="003B15AD">
        <w:t>21</w:t>
      </w:r>
      <w:r>
        <w:fldChar w:fldCharType="end"/>
      </w:r>
      <w:r>
        <w:t>: Summary Data Section (HV) Example</w:t>
      </w:r>
      <w:bookmarkEnd w:id="1752"/>
    </w:p>
    <w:p w14:paraId="7FAC1956" w14:textId="77777777" w:rsidR="00421D38" w:rsidRDefault="001850D7">
      <w:pPr>
        <w:pStyle w:val="Example"/>
        <w:ind w:left="130" w:right="115"/>
      </w:pPr>
      <w:r>
        <w:t>&lt;section&gt;</w:t>
      </w:r>
    </w:p>
    <w:p w14:paraId="0854FCCB" w14:textId="77777777" w:rsidR="00421D38" w:rsidRDefault="001850D7">
      <w:pPr>
        <w:pStyle w:val="Example"/>
        <w:ind w:left="130" w:right="115"/>
      </w:pPr>
      <w:r>
        <w:t xml:space="preserve">  &lt;templateId root="2.16.840.1.113883.10.20.5.4.26" /&gt;</w:t>
      </w:r>
    </w:p>
    <w:p w14:paraId="3F72B7A9" w14:textId="77777777" w:rsidR="00421D38" w:rsidRDefault="001850D7">
      <w:pPr>
        <w:pStyle w:val="Example"/>
        <w:ind w:left="130" w:right="115"/>
      </w:pPr>
      <w:r>
        <w:t xml:space="preserve">  &lt;templateId root="2.16.840.1.113883.10.20.5.5.57"</w:t>
      </w:r>
    </w:p>
    <w:p w14:paraId="2EFCA5EA" w14:textId="77777777" w:rsidR="00421D38" w:rsidRDefault="001850D7">
      <w:pPr>
        <w:pStyle w:val="Example"/>
        <w:ind w:left="130" w:right="115"/>
      </w:pPr>
      <w:r>
        <w:t xml:space="preserve">    extension="2015-10-01" /&gt;</w:t>
      </w:r>
    </w:p>
    <w:p w14:paraId="2D75BB7B" w14:textId="77777777" w:rsidR="00421D38" w:rsidRDefault="001850D7">
      <w:pPr>
        <w:pStyle w:val="Example"/>
        <w:ind w:left="130" w:right="115"/>
      </w:pPr>
      <w:r>
        <w:t xml:space="preserve">  &lt;code codeSystem="2.16.840.1.113883.6.1"</w:t>
      </w:r>
    </w:p>
    <w:p w14:paraId="18A61D60" w14:textId="77777777" w:rsidR="00421D38" w:rsidRDefault="001850D7">
      <w:pPr>
        <w:pStyle w:val="Example"/>
        <w:ind w:left="130" w:right="115"/>
      </w:pPr>
      <w:r>
        <w:t xml:space="preserve">    codeSystemName="LOINC" code="51900-9"</w:t>
      </w:r>
    </w:p>
    <w:p w14:paraId="37C1AE7D" w14:textId="77777777" w:rsidR="00421D38" w:rsidRDefault="001850D7">
      <w:pPr>
        <w:pStyle w:val="Example"/>
        <w:ind w:left="130" w:right="115"/>
      </w:pPr>
      <w:r>
        <w:t xml:space="preserve">    displayName="Summary Data Section" /&gt;</w:t>
      </w:r>
    </w:p>
    <w:p w14:paraId="1C4FB73F" w14:textId="77777777" w:rsidR="00421D38" w:rsidRDefault="001850D7">
      <w:pPr>
        <w:pStyle w:val="Example"/>
        <w:ind w:left="130" w:right="115"/>
      </w:pPr>
      <w:r>
        <w:t xml:space="preserve">  &lt;title&gt;Summary Data&lt;/title&gt;</w:t>
      </w:r>
    </w:p>
    <w:p w14:paraId="3935AA74" w14:textId="77777777" w:rsidR="00421D38" w:rsidRDefault="001850D7">
      <w:pPr>
        <w:pStyle w:val="Example"/>
        <w:ind w:left="130" w:right="115"/>
      </w:pPr>
      <w:r>
        <w:t xml:space="preserve">  &lt;text&gt;...&lt;/text&gt;</w:t>
      </w:r>
    </w:p>
    <w:p w14:paraId="5AD8F151" w14:textId="77777777" w:rsidR="00421D38" w:rsidRDefault="001850D7">
      <w:pPr>
        <w:pStyle w:val="Example"/>
        <w:ind w:left="130" w:right="115"/>
      </w:pPr>
      <w:r>
        <w:t xml:space="preserve">  &lt;entry typeCode="DRIV"&gt;</w:t>
      </w:r>
    </w:p>
    <w:p w14:paraId="4FAE8DB6" w14:textId="77777777" w:rsidR="00421D38" w:rsidRDefault="001850D7">
      <w:pPr>
        <w:pStyle w:val="Example"/>
        <w:ind w:left="130" w:right="115"/>
      </w:pPr>
      <w:r>
        <w:t xml:space="preserve">    &lt;!-- No </w:t>
      </w:r>
      <w:r w:rsidR="003B15AD">
        <w:t>H</w:t>
      </w:r>
      <w:r w:rsidR="003B15AD" w:rsidRPr="003B15AD">
        <w:t xml:space="preserve">emovigilance </w:t>
      </w:r>
      <w:r>
        <w:t>Adverse Reactions Reported This Month Observation --&gt;</w:t>
      </w:r>
    </w:p>
    <w:p w14:paraId="767F5E6C" w14:textId="77777777" w:rsidR="00421D38" w:rsidRDefault="001850D7">
      <w:pPr>
        <w:pStyle w:val="Example"/>
        <w:ind w:left="130" w:right="115"/>
      </w:pPr>
      <w:r>
        <w:t xml:space="preserve">    &lt;observation classCode="OBS" moodCode="EVN"</w:t>
      </w:r>
    </w:p>
    <w:p w14:paraId="0F56573D" w14:textId="77777777" w:rsidR="00421D38" w:rsidRDefault="001850D7">
      <w:pPr>
        <w:pStyle w:val="Example"/>
        <w:ind w:left="130" w:right="115"/>
      </w:pPr>
      <w:r>
        <w:t xml:space="preserve">      negationInd="false"&gt;</w:t>
      </w:r>
    </w:p>
    <w:p w14:paraId="7E5D7854" w14:textId="77777777" w:rsidR="00421D38" w:rsidRDefault="001850D7">
      <w:pPr>
        <w:pStyle w:val="Example"/>
        <w:ind w:left="130" w:right="115"/>
      </w:pPr>
      <w:r>
        <w:t xml:space="preserve">      &lt;!-- No </w:t>
      </w:r>
      <w:r w:rsidR="003B15AD">
        <w:t>H</w:t>
      </w:r>
      <w:r w:rsidR="003B15AD" w:rsidRPr="003B15AD">
        <w:t xml:space="preserve">emovigilance </w:t>
      </w:r>
      <w:r>
        <w:t>Adverse Reactions Reported This Month Observation --&gt;</w:t>
      </w:r>
    </w:p>
    <w:p w14:paraId="62DE1F0E" w14:textId="77777777" w:rsidR="00421D38" w:rsidRDefault="001850D7">
      <w:pPr>
        <w:pStyle w:val="Example"/>
        <w:ind w:left="130" w:right="115"/>
      </w:pPr>
      <w:r>
        <w:t xml:space="preserve">      &lt;templateId root="2.16.840.1.113883.10.20.5.6.232"</w:t>
      </w:r>
    </w:p>
    <w:p w14:paraId="7E5A55B1" w14:textId="77777777" w:rsidR="00421D38" w:rsidRDefault="001850D7">
      <w:pPr>
        <w:pStyle w:val="Example"/>
        <w:ind w:left="130" w:right="115"/>
      </w:pPr>
      <w:r>
        <w:t xml:space="preserve">        extension="2015-10-01"</w:t>
      </w:r>
    </w:p>
    <w:p w14:paraId="6A965FEF" w14:textId="77777777" w:rsidR="00421D38" w:rsidRDefault="001850D7">
      <w:pPr>
        <w:pStyle w:val="Example"/>
        <w:ind w:left="130" w:right="115"/>
      </w:pPr>
      <w:r>
        <w:t xml:space="preserve">       /&gt;</w:t>
      </w:r>
    </w:p>
    <w:p w14:paraId="25EB3EC0" w14:textId="77777777" w:rsidR="00421D38" w:rsidRDefault="001850D7">
      <w:pPr>
        <w:pStyle w:val="Example"/>
        <w:ind w:left="130" w:right="115"/>
      </w:pPr>
      <w:r>
        <w:t xml:space="preserve">      ...</w:t>
      </w:r>
    </w:p>
    <w:p w14:paraId="4CD306F1" w14:textId="77777777" w:rsidR="00421D38" w:rsidRDefault="001850D7">
      <w:pPr>
        <w:pStyle w:val="Example"/>
        <w:ind w:left="130" w:right="115"/>
      </w:pPr>
      <w:r>
        <w:t xml:space="preserve">    &lt;/observation&gt;</w:t>
      </w:r>
    </w:p>
    <w:p w14:paraId="56BE386C" w14:textId="77777777" w:rsidR="00421D38" w:rsidRDefault="001850D7">
      <w:pPr>
        <w:pStyle w:val="Example"/>
        <w:ind w:left="130" w:right="115"/>
      </w:pPr>
      <w:r>
        <w:t xml:space="preserve">  &lt;/entry&gt;</w:t>
      </w:r>
    </w:p>
    <w:p w14:paraId="5A875E26" w14:textId="77777777" w:rsidR="00421D38" w:rsidRDefault="001850D7">
      <w:pPr>
        <w:pStyle w:val="Example"/>
        <w:ind w:left="130" w:right="115"/>
      </w:pPr>
      <w:r>
        <w:t xml:space="preserve">  &lt;entry typeCode="DRIV"&gt;</w:t>
      </w:r>
    </w:p>
    <w:p w14:paraId="1633CC9F" w14:textId="77777777" w:rsidR="00421D38" w:rsidRDefault="001850D7">
      <w:pPr>
        <w:pStyle w:val="Example"/>
        <w:ind w:left="130" w:right="115"/>
      </w:pPr>
      <w:r>
        <w:t xml:space="preserve">    &lt;!-- No </w:t>
      </w:r>
      <w:r w:rsidR="003B15AD">
        <w:t>Hemovigilance Incidents</w:t>
      </w:r>
      <w:r>
        <w:t xml:space="preserve"> Reported This Month Observation --&gt;</w:t>
      </w:r>
    </w:p>
    <w:p w14:paraId="5C3DAA0E" w14:textId="77777777" w:rsidR="00421D38" w:rsidRDefault="001850D7">
      <w:pPr>
        <w:pStyle w:val="Example"/>
        <w:ind w:left="130" w:right="115"/>
      </w:pPr>
      <w:r>
        <w:t xml:space="preserve">    &lt;observation classCode="OBS" moodCode="EVN"</w:t>
      </w:r>
    </w:p>
    <w:p w14:paraId="44B1C110" w14:textId="77777777" w:rsidR="00421D38" w:rsidRDefault="001850D7">
      <w:pPr>
        <w:pStyle w:val="Example"/>
        <w:ind w:left="130" w:right="115"/>
      </w:pPr>
      <w:r>
        <w:t xml:space="preserve">      negationInd="true"&gt;</w:t>
      </w:r>
    </w:p>
    <w:p w14:paraId="724864D1" w14:textId="77777777" w:rsidR="00421D38" w:rsidRDefault="001850D7">
      <w:pPr>
        <w:pStyle w:val="Example"/>
        <w:ind w:left="130" w:right="115"/>
      </w:pPr>
      <w:r>
        <w:t xml:space="preserve">      &lt;!-- No </w:t>
      </w:r>
      <w:r w:rsidR="003B15AD">
        <w:t>Hemovigilance Incidents</w:t>
      </w:r>
      <w:r>
        <w:t xml:space="preserve"> Reported This Month Observation templateId --&gt;</w:t>
      </w:r>
    </w:p>
    <w:p w14:paraId="5E50963E" w14:textId="77777777" w:rsidR="00421D38" w:rsidRDefault="001850D7">
      <w:pPr>
        <w:pStyle w:val="Example"/>
        <w:ind w:left="130" w:right="115"/>
      </w:pPr>
      <w:r>
        <w:t xml:space="preserve">      &lt;templateId root="2.16.840.1.113883.10.20.5.6.233"</w:t>
      </w:r>
    </w:p>
    <w:p w14:paraId="54A0AD27" w14:textId="77777777" w:rsidR="00421D38" w:rsidRDefault="001850D7">
      <w:pPr>
        <w:pStyle w:val="Example"/>
        <w:ind w:left="130" w:right="115"/>
      </w:pPr>
      <w:r>
        <w:t xml:space="preserve">        extension="2015-10-01"</w:t>
      </w:r>
    </w:p>
    <w:p w14:paraId="331F88D6" w14:textId="77777777" w:rsidR="00421D38" w:rsidRDefault="001850D7">
      <w:pPr>
        <w:pStyle w:val="Example"/>
        <w:ind w:left="130" w:right="115"/>
      </w:pPr>
      <w:r>
        <w:t xml:space="preserve">       /&gt;</w:t>
      </w:r>
    </w:p>
    <w:p w14:paraId="5BD14126" w14:textId="77777777" w:rsidR="00421D38" w:rsidRDefault="001850D7">
      <w:pPr>
        <w:pStyle w:val="Example"/>
        <w:ind w:left="130" w:right="115"/>
      </w:pPr>
      <w:r>
        <w:t xml:space="preserve">      ...</w:t>
      </w:r>
    </w:p>
    <w:p w14:paraId="05BD2C9E" w14:textId="77777777" w:rsidR="00421D38" w:rsidRDefault="001850D7">
      <w:pPr>
        <w:pStyle w:val="Example"/>
        <w:ind w:left="130" w:right="115"/>
      </w:pPr>
      <w:r>
        <w:t xml:space="preserve">    &lt;/observation&gt;</w:t>
      </w:r>
    </w:p>
    <w:p w14:paraId="45656CC2" w14:textId="77777777" w:rsidR="00421D38" w:rsidRDefault="001850D7">
      <w:pPr>
        <w:pStyle w:val="Example"/>
        <w:ind w:left="130" w:right="115"/>
      </w:pPr>
      <w:r>
        <w:t xml:space="preserve">  &lt;/entry&gt;</w:t>
      </w:r>
    </w:p>
    <w:p w14:paraId="5F0A33A1" w14:textId="77777777" w:rsidR="00421D38" w:rsidRDefault="001850D7">
      <w:pPr>
        <w:pStyle w:val="Example"/>
        <w:ind w:left="130" w:right="115"/>
      </w:pPr>
      <w:r>
        <w:t xml:space="preserve">  &lt;entry typeCode="DRIV"&gt;</w:t>
      </w:r>
    </w:p>
    <w:p w14:paraId="256B8992" w14:textId="77777777" w:rsidR="00421D38" w:rsidRDefault="001850D7">
      <w:pPr>
        <w:pStyle w:val="Example"/>
        <w:ind w:left="130" w:right="115"/>
      </w:pPr>
      <w:r>
        <w:t xml:space="preserve">    &lt;encounter classCode="ENC" moodCode="EVN"&gt;</w:t>
      </w:r>
    </w:p>
    <w:p w14:paraId="298976F7" w14:textId="77777777" w:rsidR="00421D38" w:rsidRDefault="001850D7">
      <w:pPr>
        <w:pStyle w:val="Example"/>
        <w:ind w:left="130" w:right="115"/>
      </w:pPr>
      <w:r>
        <w:t xml:space="preserve">      &lt;!-- Summary Encounter (HV) --&gt;</w:t>
      </w:r>
    </w:p>
    <w:p w14:paraId="19A59BCD" w14:textId="77777777" w:rsidR="00421D38" w:rsidRDefault="001850D7">
      <w:pPr>
        <w:pStyle w:val="Example"/>
        <w:ind w:left="130" w:right="115"/>
      </w:pPr>
      <w:r>
        <w:t xml:space="preserve">      &lt;templateId root="2.16.840.1.113883.10.20.5.6.234"</w:t>
      </w:r>
    </w:p>
    <w:p w14:paraId="0156D88D" w14:textId="77777777" w:rsidR="00421D38" w:rsidRDefault="001850D7">
      <w:pPr>
        <w:pStyle w:val="Example"/>
        <w:ind w:left="130" w:right="115"/>
      </w:pPr>
      <w:r>
        <w:t xml:space="preserve">        extension="2015-10-01" /&gt;</w:t>
      </w:r>
    </w:p>
    <w:p w14:paraId="7BBE3ADD" w14:textId="77777777" w:rsidR="00421D38" w:rsidRDefault="001850D7">
      <w:pPr>
        <w:pStyle w:val="Example"/>
        <w:ind w:left="130" w:right="115"/>
      </w:pPr>
      <w:r>
        <w:t xml:space="preserve">      ...</w:t>
      </w:r>
    </w:p>
    <w:p w14:paraId="4BE51F7B" w14:textId="77777777" w:rsidR="00421D38" w:rsidRDefault="001850D7">
      <w:pPr>
        <w:pStyle w:val="Example"/>
        <w:ind w:left="130" w:right="115"/>
      </w:pPr>
      <w:r>
        <w:t xml:space="preserve">    &lt;/encounter&gt;</w:t>
      </w:r>
    </w:p>
    <w:p w14:paraId="2FF585FB" w14:textId="77777777" w:rsidR="00421D38" w:rsidRDefault="001850D7">
      <w:pPr>
        <w:pStyle w:val="Example"/>
        <w:ind w:left="130" w:right="115"/>
      </w:pPr>
      <w:r>
        <w:t xml:space="preserve">  &lt;/entry&gt;</w:t>
      </w:r>
    </w:p>
    <w:p w14:paraId="7921AEEB" w14:textId="77777777" w:rsidR="00421D38" w:rsidRDefault="001850D7">
      <w:pPr>
        <w:pStyle w:val="Example"/>
        <w:ind w:left="130" w:right="115"/>
      </w:pPr>
      <w:r>
        <w:t>&lt;/section&gt;</w:t>
      </w:r>
    </w:p>
    <w:p w14:paraId="1C406B2E" w14:textId="77777777" w:rsidR="00421D38" w:rsidRDefault="00421D38">
      <w:pPr>
        <w:pStyle w:val="BodyText"/>
      </w:pPr>
    </w:p>
    <w:p w14:paraId="6E5C7649" w14:textId="77777777" w:rsidR="00421D38" w:rsidRDefault="001850D7">
      <w:pPr>
        <w:pStyle w:val="Heading3nospace"/>
      </w:pPr>
      <w:bookmarkStart w:id="1753" w:name="_Toc427934013"/>
      <w:r>
        <w:t>S</w:t>
      </w:r>
      <w:bookmarkStart w:id="1754" w:name="S_Summary_Data_Section_NICU"/>
      <w:bookmarkEnd w:id="1754"/>
      <w:r>
        <w:t>ummary Data Section (NICU) - Published</w:t>
      </w:r>
      <w:bookmarkEnd w:id="1753"/>
    </w:p>
    <w:p w14:paraId="6C32BFA9" w14:textId="77777777" w:rsidR="00421D38" w:rsidRDefault="001850D7">
      <w:pPr>
        <w:pStyle w:val="BracketData"/>
      </w:pPr>
      <w:r>
        <w:t>[section: identifier urn:oid:2.16.840.1.113883.10.20.5.5.48 (closed)]</w:t>
      </w:r>
    </w:p>
    <w:p w14:paraId="71EF9B05" w14:textId="77777777" w:rsidR="00421D38" w:rsidRDefault="001850D7">
      <w:pPr>
        <w:pStyle w:val="Caption"/>
      </w:pPr>
      <w:bookmarkStart w:id="1755" w:name="_Toc427934404"/>
      <w:r>
        <w:t xml:space="preserve">Table </w:t>
      </w:r>
      <w:r>
        <w:fldChar w:fldCharType="begin"/>
      </w:r>
      <w:r>
        <w:instrText>SEQ Table \* ARABIC</w:instrText>
      </w:r>
      <w:r>
        <w:fldChar w:fldCharType="separate"/>
      </w:r>
      <w:r w:rsidR="003B15AD">
        <w:t>89</w:t>
      </w:r>
      <w:r>
        <w:fldChar w:fldCharType="end"/>
      </w:r>
      <w:r>
        <w:t>: Summary Data Section (NICU) Contexts</w:t>
      </w:r>
      <w:bookmarkEnd w:id="175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333453BC" w14:textId="77777777">
        <w:trPr>
          <w:cantSplit/>
          <w:tblHeader/>
          <w:jc w:val="center"/>
        </w:trPr>
        <w:tc>
          <w:tcPr>
            <w:tcW w:w="360" w:type="dxa"/>
            <w:shd w:val="clear" w:color="auto" w:fill="E6E6E6"/>
          </w:tcPr>
          <w:p w14:paraId="101B0CED" w14:textId="77777777" w:rsidR="00421D38" w:rsidRDefault="001850D7">
            <w:pPr>
              <w:pStyle w:val="TableHead"/>
            </w:pPr>
            <w:r>
              <w:t>Contained By:</w:t>
            </w:r>
          </w:p>
        </w:tc>
        <w:tc>
          <w:tcPr>
            <w:tcW w:w="360" w:type="dxa"/>
            <w:shd w:val="clear" w:color="auto" w:fill="E6E6E6"/>
          </w:tcPr>
          <w:p w14:paraId="78CB882E" w14:textId="77777777" w:rsidR="00421D38" w:rsidRDefault="001850D7">
            <w:pPr>
              <w:pStyle w:val="TableHead"/>
            </w:pPr>
            <w:r>
              <w:t>Contains:</w:t>
            </w:r>
          </w:p>
        </w:tc>
      </w:tr>
      <w:tr w:rsidR="00421D38" w14:paraId="17D4E28E" w14:textId="77777777">
        <w:trPr>
          <w:jc w:val="center"/>
        </w:trPr>
        <w:tc>
          <w:tcPr>
            <w:tcW w:w="360" w:type="dxa"/>
          </w:tcPr>
          <w:p w14:paraId="797D130F" w14:textId="77777777" w:rsidR="00421D38" w:rsidRDefault="00DB3BB3">
            <w:pPr>
              <w:pStyle w:val="TableText"/>
            </w:pPr>
            <w:hyperlink w:anchor="D_Neonatal_Intensive_Care_Unit_NICU_Sum">
              <w:r w:rsidR="001850D7">
                <w:rPr>
                  <w:rStyle w:val="HyperlinkText9pt"/>
                </w:rPr>
                <w:t>Neonatal Intensive Care Unit (NICU) Summary Report (V2)</w:t>
              </w:r>
            </w:hyperlink>
            <w:r w:rsidR="001850D7">
              <w:t xml:space="preserve"> (required)</w:t>
            </w:r>
          </w:p>
        </w:tc>
        <w:tc>
          <w:tcPr>
            <w:tcW w:w="360" w:type="dxa"/>
          </w:tcPr>
          <w:p w14:paraId="4E511664" w14:textId="77777777" w:rsidR="00421D38" w:rsidRDefault="00DB3BB3">
            <w:pPr>
              <w:pStyle w:val="TableText"/>
            </w:pPr>
            <w:hyperlink w:anchor="E_Summary_Encounter_NICU">
              <w:r w:rsidR="001850D7">
                <w:rPr>
                  <w:rStyle w:val="HyperlinkText9pt"/>
                </w:rPr>
                <w:t>Summary Encounter (NICU)</w:t>
              </w:r>
            </w:hyperlink>
          </w:p>
        </w:tc>
      </w:tr>
    </w:tbl>
    <w:p w14:paraId="5D042E76" w14:textId="77777777" w:rsidR="00421D38" w:rsidRDefault="00421D38">
      <w:pPr>
        <w:pStyle w:val="BodyText"/>
      </w:pPr>
    </w:p>
    <w:p w14:paraId="04774CA6" w14:textId="77777777" w:rsidR="00421D38" w:rsidRDefault="001850D7">
      <w:pPr>
        <w:pStyle w:val="BodyText"/>
      </w:pPr>
      <w:r>
        <w:lastRenderedPageBreak/>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p>
    <w:p w14:paraId="6FC41F5E" w14:textId="77777777" w:rsidR="00421D38" w:rsidRDefault="001850D7">
      <w:pPr>
        <w:pStyle w:val="BodyText"/>
      </w:pPr>
      <w:r>
        <w:t>The NICU Report extends the simple pattern for Summary Encounter. This report is stratified by birth weight. Each category is recorded in a separate Summary Encounter (NICU) within the Summary Data Section (NICU). The category is recorded as a participant in the encounter, in addition to the location participant that is required in all Summary Encounters.</w:t>
      </w:r>
    </w:p>
    <w:p w14:paraId="51F459A6" w14:textId="77777777" w:rsidR="00421D38" w:rsidRDefault="001850D7">
      <w:pPr>
        <w:pStyle w:val="Caption"/>
      </w:pPr>
      <w:bookmarkStart w:id="1756" w:name="_Toc427934405"/>
      <w:r>
        <w:t xml:space="preserve">Table </w:t>
      </w:r>
      <w:r>
        <w:fldChar w:fldCharType="begin"/>
      </w:r>
      <w:r>
        <w:instrText>SEQ Table \* ARABIC</w:instrText>
      </w:r>
      <w:r>
        <w:fldChar w:fldCharType="separate"/>
      </w:r>
      <w:r w:rsidR="003B15AD">
        <w:t>90</w:t>
      </w:r>
      <w:r>
        <w:fldChar w:fldCharType="end"/>
      </w:r>
      <w:r>
        <w:t>: Summary Data Section (NICU) Constraints Overview</w:t>
      </w:r>
      <w:bookmarkEnd w:id="1756"/>
    </w:p>
    <w:tbl>
      <w:tblPr>
        <w:tblStyle w:val="TableGrid"/>
        <w:tblW w:w="10080" w:type="dxa"/>
        <w:jc w:val="center"/>
        <w:tblLayout w:type="fixed"/>
        <w:tblLook w:val="02A0" w:firstRow="1" w:lastRow="0" w:firstColumn="1" w:lastColumn="0" w:noHBand="1" w:noVBand="0"/>
        <w:tblDescription w:val="Table 90: Summary Data Section (NICU) Constraints Overview"/>
        <w:tblPrChange w:id="1757" w:author="Durrance, Mindy H." w:date="2016-06-28T13:04:00Z">
          <w:tblPr>
            <w:tblStyle w:val="TableGrid"/>
            <w:tblW w:w="10080" w:type="dxa"/>
            <w:jc w:val="center"/>
            <w:tblLayout w:type="fixed"/>
            <w:tblLook w:val="02A0" w:firstRow="1" w:lastRow="0" w:firstColumn="1" w:lastColumn="0" w:noHBand="1" w:noVBand="0"/>
            <w:tblDescription w:val="Table 90: Summary Data Section (NICU) Constraints Overview"/>
          </w:tblPr>
        </w:tblPrChange>
      </w:tblPr>
      <w:tblGrid>
        <w:gridCol w:w="3498"/>
        <w:gridCol w:w="731"/>
        <w:gridCol w:w="877"/>
        <w:gridCol w:w="877"/>
        <w:gridCol w:w="877"/>
        <w:gridCol w:w="3220"/>
        <w:tblGridChange w:id="1758">
          <w:tblGrid>
            <w:gridCol w:w="3498"/>
            <w:gridCol w:w="731"/>
            <w:gridCol w:w="877"/>
            <w:gridCol w:w="877"/>
            <w:gridCol w:w="877"/>
            <w:gridCol w:w="3220"/>
          </w:tblGrid>
        </w:tblGridChange>
      </w:tblGrid>
      <w:tr w:rsidR="00421D38" w14:paraId="38E1BBC9" w14:textId="77777777" w:rsidTr="00497766">
        <w:trPr>
          <w:tblHeader/>
          <w:jc w:val="center"/>
          <w:trPrChange w:id="1759" w:author="Durrance, Mindy H." w:date="2016-06-28T13:04:00Z">
            <w:trPr>
              <w:jc w:val="center"/>
            </w:trPr>
          </w:trPrChange>
        </w:trPr>
        <w:tc>
          <w:tcPr>
            <w:tcW w:w="0" w:type="dxa"/>
            <w:shd w:val="clear" w:color="auto" w:fill="E6E6E6"/>
            <w:noWrap/>
            <w:tcPrChange w:id="1760" w:author="Durrance, Mindy H." w:date="2016-06-28T13:04:00Z">
              <w:tcPr>
                <w:tcW w:w="0" w:type="dxa"/>
                <w:shd w:val="clear" w:color="auto" w:fill="E6E6E6"/>
                <w:noWrap/>
              </w:tcPr>
            </w:tcPrChange>
          </w:tcPr>
          <w:p w14:paraId="262022ED" w14:textId="77777777" w:rsidR="00421D38" w:rsidRDefault="001850D7">
            <w:pPr>
              <w:pStyle w:val="TableHead"/>
            </w:pPr>
            <w:r>
              <w:t>XPath</w:t>
            </w:r>
          </w:p>
        </w:tc>
        <w:tc>
          <w:tcPr>
            <w:tcW w:w="720" w:type="dxa"/>
            <w:shd w:val="clear" w:color="auto" w:fill="E6E6E6"/>
            <w:noWrap/>
            <w:tcPrChange w:id="1761" w:author="Durrance, Mindy H." w:date="2016-06-28T13:04:00Z">
              <w:tcPr>
                <w:tcW w:w="720" w:type="dxa"/>
                <w:shd w:val="clear" w:color="auto" w:fill="E6E6E6"/>
                <w:noWrap/>
              </w:tcPr>
            </w:tcPrChange>
          </w:tcPr>
          <w:p w14:paraId="39E8ADF9" w14:textId="77777777" w:rsidR="00421D38" w:rsidRDefault="001850D7">
            <w:pPr>
              <w:pStyle w:val="TableHead"/>
            </w:pPr>
            <w:r>
              <w:t>Card.</w:t>
            </w:r>
          </w:p>
        </w:tc>
        <w:tc>
          <w:tcPr>
            <w:tcW w:w="864" w:type="dxa"/>
            <w:shd w:val="clear" w:color="auto" w:fill="E6E6E6"/>
            <w:noWrap/>
            <w:tcPrChange w:id="1762" w:author="Durrance, Mindy H." w:date="2016-06-28T13:04:00Z">
              <w:tcPr>
                <w:tcW w:w="864" w:type="dxa"/>
                <w:shd w:val="clear" w:color="auto" w:fill="E6E6E6"/>
                <w:noWrap/>
              </w:tcPr>
            </w:tcPrChange>
          </w:tcPr>
          <w:p w14:paraId="2E66F510" w14:textId="77777777" w:rsidR="00421D38" w:rsidRDefault="001850D7">
            <w:pPr>
              <w:pStyle w:val="TableHead"/>
            </w:pPr>
            <w:r>
              <w:t>Verb</w:t>
            </w:r>
          </w:p>
        </w:tc>
        <w:tc>
          <w:tcPr>
            <w:tcW w:w="864" w:type="dxa"/>
            <w:shd w:val="clear" w:color="auto" w:fill="E6E6E6"/>
            <w:noWrap/>
            <w:tcPrChange w:id="1763" w:author="Durrance, Mindy H." w:date="2016-06-28T13:04:00Z">
              <w:tcPr>
                <w:tcW w:w="864" w:type="dxa"/>
                <w:shd w:val="clear" w:color="auto" w:fill="E6E6E6"/>
                <w:noWrap/>
              </w:tcPr>
            </w:tcPrChange>
          </w:tcPr>
          <w:p w14:paraId="3ED424DB" w14:textId="77777777" w:rsidR="00421D38" w:rsidRDefault="001850D7">
            <w:pPr>
              <w:pStyle w:val="TableHead"/>
            </w:pPr>
            <w:r>
              <w:t>Data Type</w:t>
            </w:r>
          </w:p>
        </w:tc>
        <w:tc>
          <w:tcPr>
            <w:tcW w:w="864" w:type="dxa"/>
            <w:shd w:val="clear" w:color="auto" w:fill="E6E6E6"/>
            <w:noWrap/>
            <w:tcPrChange w:id="1764" w:author="Durrance, Mindy H." w:date="2016-06-28T13:04:00Z">
              <w:tcPr>
                <w:tcW w:w="864" w:type="dxa"/>
                <w:shd w:val="clear" w:color="auto" w:fill="E6E6E6"/>
                <w:noWrap/>
              </w:tcPr>
            </w:tcPrChange>
          </w:tcPr>
          <w:p w14:paraId="6B96A851" w14:textId="77777777" w:rsidR="00421D38" w:rsidRDefault="001850D7">
            <w:pPr>
              <w:pStyle w:val="TableHead"/>
            </w:pPr>
            <w:r>
              <w:t>CONF#</w:t>
            </w:r>
          </w:p>
        </w:tc>
        <w:tc>
          <w:tcPr>
            <w:tcW w:w="864" w:type="dxa"/>
            <w:shd w:val="clear" w:color="auto" w:fill="E6E6E6"/>
            <w:noWrap/>
            <w:tcPrChange w:id="1765" w:author="Durrance, Mindy H." w:date="2016-06-28T13:04:00Z">
              <w:tcPr>
                <w:tcW w:w="864" w:type="dxa"/>
                <w:shd w:val="clear" w:color="auto" w:fill="E6E6E6"/>
                <w:noWrap/>
              </w:tcPr>
            </w:tcPrChange>
          </w:tcPr>
          <w:p w14:paraId="0DC42590" w14:textId="77777777" w:rsidR="00421D38" w:rsidRDefault="001850D7">
            <w:pPr>
              <w:pStyle w:val="TableHead"/>
            </w:pPr>
            <w:r>
              <w:t>Value</w:t>
            </w:r>
          </w:p>
        </w:tc>
      </w:tr>
      <w:tr w:rsidR="00421D38" w14:paraId="3032511A" w14:textId="77777777">
        <w:trPr>
          <w:jc w:val="center"/>
        </w:trPr>
        <w:tc>
          <w:tcPr>
            <w:tcW w:w="9928" w:type="dxa"/>
            <w:gridSpan w:val="6"/>
          </w:tcPr>
          <w:p w14:paraId="46EDE9E2" w14:textId="77777777" w:rsidR="00421D38" w:rsidRDefault="001850D7">
            <w:pPr>
              <w:pStyle w:val="TableText"/>
            </w:pPr>
            <w:r>
              <w:t>section (identifier: urn:oid:2.16.840.1.113883.10.20.5.5.48)</w:t>
            </w:r>
          </w:p>
        </w:tc>
      </w:tr>
      <w:tr w:rsidR="00421D38" w14:paraId="04D9DC38" w14:textId="77777777">
        <w:trPr>
          <w:jc w:val="center"/>
        </w:trPr>
        <w:tc>
          <w:tcPr>
            <w:tcW w:w="3445" w:type="dxa"/>
          </w:tcPr>
          <w:p w14:paraId="155E2FA9" w14:textId="77777777" w:rsidR="00421D38" w:rsidRDefault="001850D7">
            <w:pPr>
              <w:pStyle w:val="TableText"/>
            </w:pPr>
            <w:r>
              <w:tab/>
              <w:t>templateId</w:t>
            </w:r>
          </w:p>
        </w:tc>
        <w:tc>
          <w:tcPr>
            <w:tcW w:w="720" w:type="dxa"/>
          </w:tcPr>
          <w:p w14:paraId="5957185F" w14:textId="77777777" w:rsidR="00421D38" w:rsidRDefault="001850D7">
            <w:pPr>
              <w:pStyle w:val="TableText"/>
            </w:pPr>
            <w:r>
              <w:t>1..1</w:t>
            </w:r>
          </w:p>
        </w:tc>
        <w:tc>
          <w:tcPr>
            <w:tcW w:w="864" w:type="dxa"/>
          </w:tcPr>
          <w:p w14:paraId="7D4ED444" w14:textId="77777777" w:rsidR="00421D38" w:rsidRDefault="001850D7">
            <w:pPr>
              <w:pStyle w:val="TableText"/>
            </w:pPr>
            <w:r>
              <w:t>SHALL</w:t>
            </w:r>
          </w:p>
        </w:tc>
        <w:tc>
          <w:tcPr>
            <w:tcW w:w="864" w:type="dxa"/>
          </w:tcPr>
          <w:p w14:paraId="54323A26" w14:textId="77777777" w:rsidR="00421D38" w:rsidRDefault="00421D38">
            <w:pPr>
              <w:pStyle w:val="TableText"/>
            </w:pPr>
          </w:p>
        </w:tc>
        <w:tc>
          <w:tcPr>
            <w:tcW w:w="864" w:type="dxa"/>
          </w:tcPr>
          <w:p w14:paraId="25EDB0FA" w14:textId="77777777" w:rsidR="00421D38" w:rsidRDefault="00DB3BB3">
            <w:pPr>
              <w:pStyle w:val="TableText"/>
            </w:pPr>
            <w:hyperlink w:anchor="C_86-22837">
              <w:r w:rsidR="001850D7">
                <w:rPr>
                  <w:rStyle w:val="HyperlinkText9pt"/>
                </w:rPr>
                <w:t>86-22837</w:t>
              </w:r>
            </w:hyperlink>
          </w:p>
        </w:tc>
        <w:tc>
          <w:tcPr>
            <w:tcW w:w="3171" w:type="dxa"/>
          </w:tcPr>
          <w:p w14:paraId="2AAB3340" w14:textId="77777777" w:rsidR="00421D38" w:rsidRDefault="00421D38">
            <w:pPr>
              <w:pStyle w:val="TableText"/>
            </w:pPr>
          </w:p>
        </w:tc>
      </w:tr>
      <w:tr w:rsidR="00421D38" w14:paraId="195FC2CB" w14:textId="77777777">
        <w:trPr>
          <w:jc w:val="center"/>
        </w:trPr>
        <w:tc>
          <w:tcPr>
            <w:tcW w:w="3445" w:type="dxa"/>
          </w:tcPr>
          <w:p w14:paraId="34E20C23" w14:textId="77777777" w:rsidR="00421D38" w:rsidRDefault="001850D7">
            <w:pPr>
              <w:pStyle w:val="TableText"/>
            </w:pPr>
            <w:r>
              <w:tab/>
            </w:r>
            <w:r>
              <w:tab/>
              <w:t>@root</w:t>
            </w:r>
          </w:p>
        </w:tc>
        <w:tc>
          <w:tcPr>
            <w:tcW w:w="720" w:type="dxa"/>
          </w:tcPr>
          <w:p w14:paraId="5EF8729B" w14:textId="77777777" w:rsidR="00421D38" w:rsidRDefault="001850D7">
            <w:pPr>
              <w:pStyle w:val="TableText"/>
            </w:pPr>
            <w:r>
              <w:t>1..1</w:t>
            </w:r>
          </w:p>
        </w:tc>
        <w:tc>
          <w:tcPr>
            <w:tcW w:w="864" w:type="dxa"/>
          </w:tcPr>
          <w:p w14:paraId="7C51809E" w14:textId="77777777" w:rsidR="00421D38" w:rsidRDefault="001850D7">
            <w:pPr>
              <w:pStyle w:val="TableText"/>
            </w:pPr>
            <w:r>
              <w:t>SHALL</w:t>
            </w:r>
          </w:p>
        </w:tc>
        <w:tc>
          <w:tcPr>
            <w:tcW w:w="864" w:type="dxa"/>
          </w:tcPr>
          <w:p w14:paraId="5DC02535" w14:textId="77777777" w:rsidR="00421D38" w:rsidRDefault="00421D38">
            <w:pPr>
              <w:pStyle w:val="TableText"/>
            </w:pPr>
          </w:p>
        </w:tc>
        <w:tc>
          <w:tcPr>
            <w:tcW w:w="864" w:type="dxa"/>
          </w:tcPr>
          <w:p w14:paraId="2F604D2E" w14:textId="77777777" w:rsidR="00421D38" w:rsidRDefault="00DB3BB3">
            <w:pPr>
              <w:pStyle w:val="TableText"/>
            </w:pPr>
            <w:hyperlink w:anchor="C_86-22838">
              <w:r w:rsidR="001850D7">
                <w:rPr>
                  <w:rStyle w:val="HyperlinkText9pt"/>
                </w:rPr>
                <w:t>86-22838</w:t>
              </w:r>
            </w:hyperlink>
          </w:p>
        </w:tc>
        <w:tc>
          <w:tcPr>
            <w:tcW w:w="3171" w:type="dxa"/>
          </w:tcPr>
          <w:p w14:paraId="1C7D98E8" w14:textId="77777777" w:rsidR="00421D38" w:rsidRDefault="001850D7">
            <w:pPr>
              <w:pStyle w:val="TableText"/>
            </w:pPr>
            <w:r>
              <w:t>2.16.840.1.113883.10.20.5.5.48</w:t>
            </w:r>
          </w:p>
        </w:tc>
      </w:tr>
      <w:tr w:rsidR="00421D38" w14:paraId="629408C9" w14:textId="77777777">
        <w:trPr>
          <w:jc w:val="center"/>
        </w:trPr>
        <w:tc>
          <w:tcPr>
            <w:tcW w:w="3445" w:type="dxa"/>
          </w:tcPr>
          <w:p w14:paraId="09C0964E" w14:textId="77777777" w:rsidR="00421D38" w:rsidRDefault="001850D7">
            <w:pPr>
              <w:pStyle w:val="TableText"/>
            </w:pPr>
            <w:r>
              <w:tab/>
              <w:t>code</w:t>
            </w:r>
          </w:p>
        </w:tc>
        <w:tc>
          <w:tcPr>
            <w:tcW w:w="720" w:type="dxa"/>
          </w:tcPr>
          <w:p w14:paraId="3C52D66C" w14:textId="77777777" w:rsidR="00421D38" w:rsidRDefault="001850D7">
            <w:pPr>
              <w:pStyle w:val="TableText"/>
            </w:pPr>
            <w:r>
              <w:t>1..1</w:t>
            </w:r>
          </w:p>
        </w:tc>
        <w:tc>
          <w:tcPr>
            <w:tcW w:w="864" w:type="dxa"/>
          </w:tcPr>
          <w:p w14:paraId="50F8CDE4" w14:textId="77777777" w:rsidR="00421D38" w:rsidRDefault="001850D7">
            <w:pPr>
              <w:pStyle w:val="TableText"/>
            </w:pPr>
            <w:r>
              <w:t>SHALL</w:t>
            </w:r>
          </w:p>
        </w:tc>
        <w:tc>
          <w:tcPr>
            <w:tcW w:w="864" w:type="dxa"/>
          </w:tcPr>
          <w:p w14:paraId="73FF89CD" w14:textId="77777777" w:rsidR="00421D38" w:rsidRDefault="00421D38">
            <w:pPr>
              <w:pStyle w:val="TableText"/>
            </w:pPr>
          </w:p>
        </w:tc>
        <w:tc>
          <w:tcPr>
            <w:tcW w:w="864" w:type="dxa"/>
          </w:tcPr>
          <w:p w14:paraId="2D5685D8" w14:textId="77777777" w:rsidR="00421D38" w:rsidRDefault="00DB3BB3">
            <w:pPr>
              <w:pStyle w:val="TableText"/>
            </w:pPr>
            <w:hyperlink w:anchor="C_86-22839">
              <w:r w:rsidR="001850D7">
                <w:rPr>
                  <w:rStyle w:val="HyperlinkText9pt"/>
                </w:rPr>
                <w:t>86-22839</w:t>
              </w:r>
            </w:hyperlink>
          </w:p>
        </w:tc>
        <w:tc>
          <w:tcPr>
            <w:tcW w:w="3171" w:type="dxa"/>
          </w:tcPr>
          <w:p w14:paraId="6B59796C" w14:textId="77777777" w:rsidR="00421D38" w:rsidRDefault="00421D38">
            <w:pPr>
              <w:pStyle w:val="TableText"/>
            </w:pPr>
          </w:p>
        </w:tc>
      </w:tr>
      <w:tr w:rsidR="00421D38" w14:paraId="13E9DA27" w14:textId="77777777">
        <w:trPr>
          <w:jc w:val="center"/>
        </w:trPr>
        <w:tc>
          <w:tcPr>
            <w:tcW w:w="3445" w:type="dxa"/>
          </w:tcPr>
          <w:p w14:paraId="6421FE3B" w14:textId="77777777" w:rsidR="00421D38" w:rsidRDefault="001850D7">
            <w:pPr>
              <w:pStyle w:val="TableText"/>
            </w:pPr>
            <w:r>
              <w:tab/>
            </w:r>
            <w:r>
              <w:tab/>
              <w:t>@code</w:t>
            </w:r>
          </w:p>
        </w:tc>
        <w:tc>
          <w:tcPr>
            <w:tcW w:w="720" w:type="dxa"/>
          </w:tcPr>
          <w:p w14:paraId="0722F6E7" w14:textId="77777777" w:rsidR="00421D38" w:rsidRDefault="001850D7">
            <w:pPr>
              <w:pStyle w:val="TableText"/>
            </w:pPr>
            <w:r>
              <w:t>1..1</w:t>
            </w:r>
          </w:p>
        </w:tc>
        <w:tc>
          <w:tcPr>
            <w:tcW w:w="864" w:type="dxa"/>
          </w:tcPr>
          <w:p w14:paraId="6366AABF" w14:textId="77777777" w:rsidR="00421D38" w:rsidRDefault="001850D7">
            <w:pPr>
              <w:pStyle w:val="TableText"/>
            </w:pPr>
            <w:r>
              <w:t>SHALL</w:t>
            </w:r>
          </w:p>
        </w:tc>
        <w:tc>
          <w:tcPr>
            <w:tcW w:w="864" w:type="dxa"/>
          </w:tcPr>
          <w:p w14:paraId="74B14F61" w14:textId="77777777" w:rsidR="00421D38" w:rsidRDefault="00421D38">
            <w:pPr>
              <w:pStyle w:val="TableText"/>
            </w:pPr>
          </w:p>
        </w:tc>
        <w:tc>
          <w:tcPr>
            <w:tcW w:w="864" w:type="dxa"/>
          </w:tcPr>
          <w:p w14:paraId="513F2EF4" w14:textId="77777777" w:rsidR="00421D38" w:rsidRDefault="00DB3BB3">
            <w:pPr>
              <w:pStyle w:val="TableText"/>
            </w:pPr>
            <w:hyperlink w:anchor="C_86-22840">
              <w:r w:rsidR="001850D7">
                <w:rPr>
                  <w:rStyle w:val="HyperlinkText9pt"/>
                </w:rPr>
                <w:t>86-22840</w:t>
              </w:r>
            </w:hyperlink>
          </w:p>
        </w:tc>
        <w:tc>
          <w:tcPr>
            <w:tcW w:w="3171" w:type="dxa"/>
          </w:tcPr>
          <w:p w14:paraId="7FF92413" w14:textId="77777777" w:rsidR="00421D38" w:rsidRDefault="001850D7">
            <w:pPr>
              <w:pStyle w:val="TableText"/>
            </w:pPr>
            <w:r>
              <w:t>51900-9</w:t>
            </w:r>
          </w:p>
        </w:tc>
      </w:tr>
      <w:tr w:rsidR="00421D38" w14:paraId="54779062" w14:textId="77777777">
        <w:trPr>
          <w:jc w:val="center"/>
        </w:trPr>
        <w:tc>
          <w:tcPr>
            <w:tcW w:w="3445" w:type="dxa"/>
          </w:tcPr>
          <w:p w14:paraId="0D62B75A" w14:textId="77777777" w:rsidR="00421D38" w:rsidRDefault="001850D7">
            <w:pPr>
              <w:pStyle w:val="TableText"/>
            </w:pPr>
            <w:r>
              <w:tab/>
            </w:r>
            <w:r>
              <w:tab/>
              <w:t>@codeSystem</w:t>
            </w:r>
          </w:p>
        </w:tc>
        <w:tc>
          <w:tcPr>
            <w:tcW w:w="720" w:type="dxa"/>
          </w:tcPr>
          <w:p w14:paraId="1F20BF7B" w14:textId="77777777" w:rsidR="00421D38" w:rsidRDefault="001850D7">
            <w:pPr>
              <w:pStyle w:val="TableText"/>
            </w:pPr>
            <w:r>
              <w:t>1..1</w:t>
            </w:r>
          </w:p>
        </w:tc>
        <w:tc>
          <w:tcPr>
            <w:tcW w:w="864" w:type="dxa"/>
          </w:tcPr>
          <w:p w14:paraId="465E859C" w14:textId="77777777" w:rsidR="00421D38" w:rsidRDefault="001850D7">
            <w:pPr>
              <w:pStyle w:val="TableText"/>
            </w:pPr>
            <w:r>
              <w:t>SHALL</w:t>
            </w:r>
          </w:p>
        </w:tc>
        <w:tc>
          <w:tcPr>
            <w:tcW w:w="864" w:type="dxa"/>
          </w:tcPr>
          <w:p w14:paraId="333886CB" w14:textId="77777777" w:rsidR="00421D38" w:rsidRDefault="00421D38">
            <w:pPr>
              <w:pStyle w:val="TableText"/>
            </w:pPr>
          </w:p>
        </w:tc>
        <w:tc>
          <w:tcPr>
            <w:tcW w:w="864" w:type="dxa"/>
          </w:tcPr>
          <w:p w14:paraId="1A97DA69" w14:textId="77777777" w:rsidR="00421D38" w:rsidRDefault="00DB3BB3">
            <w:pPr>
              <w:pStyle w:val="TableText"/>
            </w:pPr>
            <w:hyperlink w:anchor="C_86-28368">
              <w:r w:rsidR="001850D7">
                <w:rPr>
                  <w:rStyle w:val="HyperlinkText9pt"/>
                </w:rPr>
                <w:t>86-28368</w:t>
              </w:r>
            </w:hyperlink>
          </w:p>
        </w:tc>
        <w:tc>
          <w:tcPr>
            <w:tcW w:w="3171" w:type="dxa"/>
          </w:tcPr>
          <w:p w14:paraId="4EA2BE9E" w14:textId="77777777" w:rsidR="00421D38" w:rsidRDefault="001850D7">
            <w:pPr>
              <w:pStyle w:val="TableText"/>
            </w:pPr>
            <w:r>
              <w:t>urn:oid:2.16.840.1.113883.6.1 (LOINC) = 2.16.840.1.113883.6.1</w:t>
            </w:r>
          </w:p>
        </w:tc>
      </w:tr>
      <w:tr w:rsidR="00421D38" w14:paraId="6066F52E" w14:textId="77777777">
        <w:trPr>
          <w:jc w:val="center"/>
        </w:trPr>
        <w:tc>
          <w:tcPr>
            <w:tcW w:w="3445" w:type="dxa"/>
          </w:tcPr>
          <w:p w14:paraId="09EAE967" w14:textId="77777777" w:rsidR="00421D38" w:rsidRDefault="001850D7">
            <w:pPr>
              <w:pStyle w:val="TableText"/>
            </w:pPr>
            <w:r>
              <w:tab/>
              <w:t>entry</w:t>
            </w:r>
          </w:p>
        </w:tc>
        <w:tc>
          <w:tcPr>
            <w:tcW w:w="720" w:type="dxa"/>
          </w:tcPr>
          <w:p w14:paraId="1408DA2E" w14:textId="77777777" w:rsidR="00421D38" w:rsidRDefault="001850D7">
            <w:pPr>
              <w:pStyle w:val="TableText"/>
            </w:pPr>
            <w:r>
              <w:t>1..*</w:t>
            </w:r>
          </w:p>
        </w:tc>
        <w:tc>
          <w:tcPr>
            <w:tcW w:w="864" w:type="dxa"/>
          </w:tcPr>
          <w:p w14:paraId="32A6CE4F" w14:textId="77777777" w:rsidR="00421D38" w:rsidRDefault="001850D7">
            <w:pPr>
              <w:pStyle w:val="TableText"/>
            </w:pPr>
            <w:r>
              <w:t>SHALL</w:t>
            </w:r>
          </w:p>
        </w:tc>
        <w:tc>
          <w:tcPr>
            <w:tcW w:w="864" w:type="dxa"/>
          </w:tcPr>
          <w:p w14:paraId="44457DFF" w14:textId="77777777" w:rsidR="00421D38" w:rsidRDefault="00421D38">
            <w:pPr>
              <w:pStyle w:val="TableText"/>
            </w:pPr>
          </w:p>
        </w:tc>
        <w:tc>
          <w:tcPr>
            <w:tcW w:w="864" w:type="dxa"/>
          </w:tcPr>
          <w:p w14:paraId="38FF7C8C" w14:textId="77777777" w:rsidR="00421D38" w:rsidRDefault="00DB3BB3">
            <w:pPr>
              <w:pStyle w:val="TableText"/>
            </w:pPr>
            <w:hyperlink w:anchor="C_86-22841">
              <w:r w:rsidR="001850D7">
                <w:rPr>
                  <w:rStyle w:val="HyperlinkText9pt"/>
                </w:rPr>
                <w:t>86-22841</w:t>
              </w:r>
            </w:hyperlink>
          </w:p>
        </w:tc>
        <w:tc>
          <w:tcPr>
            <w:tcW w:w="3171" w:type="dxa"/>
          </w:tcPr>
          <w:p w14:paraId="3C59E9B1" w14:textId="77777777" w:rsidR="00421D38" w:rsidRDefault="00421D38">
            <w:pPr>
              <w:pStyle w:val="TableText"/>
            </w:pPr>
          </w:p>
        </w:tc>
      </w:tr>
      <w:tr w:rsidR="00421D38" w14:paraId="6EEED4BC" w14:textId="77777777">
        <w:trPr>
          <w:jc w:val="center"/>
        </w:trPr>
        <w:tc>
          <w:tcPr>
            <w:tcW w:w="3445" w:type="dxa"/>
          </w:tcPr>
          <w:p w14:paraId="68D8C34B" w14:textId="77777777" w:rsidR="00421D38" w:rsidRDefault="001850D7">
            <w:pPr>
              <w:pStyle w:val="TableText"/>
            </w:pPr>
            <w:r>
              <w:tab/>
            </w:r>
            <w:r>
              <w:tab/>
              <w:t>encounter</w:t>
            </w:r>
          </w:p>
        </w:tc>
        <w:tc>
          <w:tcPr>
            <w:tcW w:w="720" w:type="dxa"/>
          </w:tcPr>
          <w:p w14:paraId="5EC90F6D" w14:textId="77777777" w:rsidR="00421D38" w:rsidRDefault="001850D7">
            <w:pPr>
              <w:pStyle w:val="TableText"/>
            </w:pPr>
            <w:r>
              <w:t>1..1</w:t>
            </w:r>
          </w:p>
        </w:tc>
        <w:tc>
          <w:tcPr>
            <w:tcW w:w="864" w:type="dxa"/>
          </w:tcPr>
          <w:p w14:paraId="6261BA1D" w14:textId="77777777" w:rsidR="00421D38" w:rsidRDefault="001850D7">
            <w:pPr>
              <w:pStyle w:val="TableText"/>
            </w:pPr>
            <w:r>
              <w:t>SHALL</w:t>
            </w:r>
          </w:p>
        </w:tc>
        <w:tc>
          <w:tcPr>
            <w:tcW w:w="864" w:type="dxa"/>
          </w:tcPr>
          <w:p w14:paraId="5A2DCB7E" w14:textId="77777777" w:rsidR="00421D38" w:rsidRDefault="00421D38">
            <w:pPr>
              <w:pStyle w:val="TableText"/>
            </w:pPr>
          </w:p>
        </w:tc>
        <w:tc>
          <w:tcPr>
            <w:tcW w:w="864" w:type="dxa"/>
          </w:tcPr>
          <w:p w14:paraId="29E47C43" w14:textId="77777777" w:rsidR="00421D38" w:rsidRDefault="00DB3BB3">
            <w:pPr>
              <w:pStyle w:val="TableText"/>
            </w:pPr>
            <w:hyperlink w:anchor="C_86-22842">
              <w:r w:rsidR="001850D7">
                <w:rPr>
                  <w:rStyle w:val="HyperlinkText9pt"/>
                </w:rPr>
                <w:t>86-22842</w:t>
              </w:r>
            </w:hyperlink>
          </w:p>
        </w:tc>
        <w:tc>
          <w:tcPr>
            <w:tcW w:w="3171" w:type="dxa"/>
          </w:tcPr>
          <w:p w14:paraId="3D7FE7DD" w14:textId="77777777" w:rsidR="00421D38" w:rsidRDefault="00DB3BB3">
            <w:pPr>
              <w:pStyle w:val="TableText"/>
            </w:pPr>
            <w:hyperlink w:anchor="E_Summary_Encounter_NICU">
              <w:r w:rsidR="001850D7">
                <w:rPr>
                  <w:rStyle w:val="HyperlinkText9pt"/>
                </w:rPr>
                <w:t>Summary Encounter (NICU) (identifier: urn:oid:2.16.840.1.113883.10.20.5.6.191</w:t>
              </w:r>
            </w:hyperlink>
          </w:p>
        </w:tc>
      </w:tr>
    </w:tbl>
    <w:p w14:paraId="5B642D20" w14:textId="77777777" w:rsidR="00421D38" w:rsidRDefault="00421D38">
      <w:pPr>
        <w:pStyle w:val="BodyText"/>
      </w:pPr>
    </w:p>
    <w:p w14:paraId="2D241625" w14:textId="77777777" w:rsidR="00421D38" w:rsidRDefault="001850D7">
      <w:pPr>
        <w:numPr>
          <w:ilvl w:val="0"/>
          <w:numId w:val="175"/>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5C724409" w14:textId="77777777" w:rsidR="00421D38" w:rsidRDefault="001850D7">
      <w:pPr>
        <w:numPr>
          <w:ilvl w:val="0"/>
          <w:numId w:val="175"/>
        </w:numPr>
      </w:pPr>
      <w:r>
        <w:rPr>
          <w:rStyle w:val="keyword"/>
        </w:rPr>
        <w:t>SHALL</w:t>
      </w:r>
      <w:r>
        <w:t xml:space="preserve"> contain exactly one [1..1] </w:t>
      </w:r>
      <w:r>
        <w:rPr>
          <w:rStyle w:val="XMLnameBold"/>
        </w:rPr>
        <w:t>templateId</w:t>
      </w:r>
      <w:bookmarkStart w:id="1766" w:name="C_86-22837"/>
      <w:bookmarkEnd w:id="1766"/>
      <w:r>
        <w:t xml:space="preserve"> (CONF:86-22837) such that it</w:t>
      </w:r>
    </w:p>
    <w:p w14:paraId="26A8E8C2" w14:textId="77777777" w:rsidR="00421D38" w:rsidRDefault="001850D7">
      <w:pPr>
        <w:numPr>
          <w:ilvl w:val="1"/>
          <w:numId w:val="175"/>
        </w:numPr>
      </w:pPr>
      <w:r>
        <w:rPr>
          <w:rStyle w:val="keyword"/>
        </w:rPr>
        <w:t>SHALL</w:t>
      </w:r>
      <w:r>
        <w:t xml:space="preserve"> contain exactly one [1..1] </w:t>
      </w:r>
      <w:r>
        <w:rPr>
          <w:rStyle w:val="XMLnameBold"/>
        </w:rPr>
        <w:t>@root</w:t>
      </w:r>
      <w:r>
        <w:t>=</w:t>
      </w:r>
      <w:r>
        <w:rPr>
          <w:rStyle w:val="XMLname"/>
        </w:rPr>
        <w:t>"2.16.840.1.113883.10.20.5.5.48"</w:t>
      </w:r>
      <w:bookmarkStart w:id="1767" w:name="C_86-22838"/>
      <w:bookmarkEnd w:id="1767"/>
      <w:r>
        <w:t xml:space="preserve"> (CONF:86-22838).</w:t>
      </w:r>
    </w:p>
    <w:p w14:paraId="38F62C00" w14:textId="77777777" w:rsidR="00421D38" w:rsidRDefault="001850D7">
      <w:pPr>
        <w:numPr>
          <w:ilvl w:val="0"/>
          <w:numId w:val="175"/>
        </w:numPr>
      </w:pPr>
      <w:r>
        <w:rPr>
          <w:rStyle w:val="keyword"/>
        </w:rPr>
        <w:t>SHALL</w:t>
      </w:r>
      <w:r>
        <w:t xml:space="preserve"> contain exactly one [1..1] </w:t>
      </w:r>
      <w:r>
        <w:rPr>
          <w:rStyle w:val="XMLnameBold"/>
        </w:rPr>
        <w:t>code</w:t>
      </w:r>
      <w:bookmarkStart w:id="1768" w:name="C_86-22839"/>
      <w:bookmarkEnd w:id="1768"/>
      <w:r>
        <w:t xml:space="preserve"> (CONF:86-22839).</w:t>
      </w:r>
    </w:p>
    <w:p w14:paraId="5702C774" w14:textId="77777777" w:rsidR="00421D38" w:rsidRDefault="001850D7">
      <w:pPr>
        <w:numPr>
          <w:ilvl w:val="1"/>
          <w:numId w:val="175"/>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769" w:name="C_86-22840"/>
      <w:bookmarkEnd w:id="1769"/>
      <w:r>
        <w:t xml:space="preserve"> (CONF:86-22840).</w:t>
      </w:r>
    </w:p>
    <w:p w14:paraId="20AA839C" w14:textId="77777777" w:rsidR="00421D38" w:rsidRDefault="001850D7">
      <w:pPr>
        <w:numPr>
          <w:ilvl w:val="1"/>
          <w:numId w:val="175"/>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770" w:name="C_86-28368"/>
      <w:bookmarkEnd w:id="1770"/>
      <w:r>
        <w:t xml:space="preserve"> (CONF:86-28368).</w:t>
      </w:r>
    </w:p>
    <w:p w14:paraId="4887C2AD" w14:textId="77777777" w:rsidR="00421D38" w:rsidRDefault="001850D7">
      <w:pPr>
        <w:numPr>
          <w:ilvl w:val="0"/>
          <w:numId w:val="175"/>
        </w:numPr>
      </w:pPr>
      <w:r>
        <w:rPr>
          <w:rStyle w:val="keyword"/>
        </w:rPr>
        <w:t>SHALL</w:t>
      </w:r>
      <w:r>
        <w:t xml:space="preserve"> contain at least one [1..*] </w:t>
      </w:r>
      <w:r>
        <w:rPr>
          <w:rStyle w:val="XMLnameBold"/>
        </w:rPr>
        <w:t>entry</w:t>
      </w:r>
      <w:bookmarkStart w:id="1771" w:name="C_86-22841"/>
      <w:bookmarkEnd w:id="1771"/>
      <w:r>
        <w:t xml:space="preserve"> (CONF:86-22841).</w:t>
      </w:r>
    </w:p>
    <w:p w14:paraId="1B4439DF" w14:textId="77777777" w:rsidR="00421D38" w:rsidRDefault="001850D7">
      <w:pPr>
        <w:numPr>
          <w:ilvl w:val="1"/>
          <w:numId w:val="175"/>
        </w:numPr>
      </w:pPr>
      <w:r>
        <w:t xml:space="preserve">Such entries </w:t>
      </w:r>
      <w:r>
        <w:rPr>
          <w:rStyle w:val="keyword"/>
        </w:rPr>
        <w:t>SHALL</w:t>
      </w:r>
      <w:r>
        <w:t xml:space="preserve"> contain exactly one [1..1] </w:t>
      </w:r>
      <w:hyperlink w:anchor="E_Summary_Encounter_NICU">
        <w:r>
          <w:rPr>
            <w:rStyle w:val="HyperlinkCourierBold"/>
          </w:rPr>
          <w:t>Summary Encounter (NICU)</w:t>
        </w:r>
      </w:hyperlink>
      <w:r>
        <w:rPr>
          <w:rStyle w:val="XMLname"/>
        </w:rPr>
        <w:t xml:space="preserve"> (identifier: urn:oid:2.16.840.1.113883.10.20.5.6.191)</w:t>
      </w:r>
      <w:bookmarkStart w:id="1772" w:name="C_86-22842"/>
      <w:bookmarkEnd w:id="1772"/>
      <w:r>
        <w:t xml:space="preserve"> (CONF:86-22842).</w:t>
      </w:r>
    </w:p>
    <w:p w14:paraId="236CDD61" w14:textId="77777777" w:rsidR="00421D38" w:rsidRDefault="001850D7">
      <w:pPr>
        <w:pStyle w:val="Caption"/>
        <w:ind w:left="130" w:right="115"/>
      </w:pPr>
      <w:bookmarkStart w:id="1773" w:name="_Toc427934172"/>
      <w:r>
        <w:lastRenderedPageBreak/>
        <w:t xml:space="preserve">Figure </w:t>
      </w:r>
      <w:r>
        <w:fldChar w:fldCharType="begin"/>
      </w:r>
      <w:r>
        <w:instrText>SEQ Figure \* ARABIC</w:instrText>
      </w:r>
      <w:r>
        <w:fldChar w:fldCharType="separate"/>
      </w:r>
      <w:r w:rsidR="003B15AD">
        <w:t>22</w:t>
      </w:r>
      <w:r>
        <w:fldChar w:fldCharType="end"/>
      </w:r>
      <w:r>
        <w:t>: Summary Data Section (NICU) Example</w:t>
      </w:r>
      <w:bookmarkEnd w:id="1773"/>
    </w:p>
    <w:p w14:paraId="2275A303" w14:textId="77777777" w:rsidR="00421D38" w:rsidRDefault="001850D7">
      <w:pPr>
        <w:pStyle w:val="Example"/>
        <w:ind w:left="130" w:right="115"/>
      </w:pPr>
      <w:r>
        <w:t>&lt;section&gt;</w:t>
      </w:r>
    </w:p>
    <w:p w14:paraId="15FB7C97" w14:textId="77777777" w:rsidR="00421D38" w:rsidRDefault="001850D7">
      <w:pPr>
        <w:pStyle w:val="Example"/>
        <w:ind w:left="130" w:right="115"/>
      </w:pPr>
      <w:r>
        <w:t xml:space="preserve">  &lt;!-- HAI Generic Section template --&gt;</w:t>
      </w:r>
    </w:p>
    <w:p w14:paraId="6BE75FCE" w14:textId="77777777" w:rsidR="00421D38" w:rsidRDefault="001850D7">
      <w:pPr>
        <w:pStyle w:val="Example"/>
        <w:ind w:left="130" w:right="115"/>
      </w:pPr>
      <w:r>
        <w:t xml:space="preserve">  &lt; templateId root="2.16.840.1.113883.10.20.5.4.26"/&gt;</w:t>
      </w:r>
    </w:p>
    <w:p w14:paraId="26534F75" w14:textId="77777777" w:rsidR="00421D38" w:rsidRDefault="001850D7">
      <w:pPr>
        <w:pStyle w:val="Example"/>
        <w:ind w:left="130" w:right="115"/>
      </w:pPr>
      <w:r>
        <w:t xml:space="preserve">  &lt;!-- HAI Summary Data Section (NICU) template  --&gt;</w:t>
      </w:r>
    </w:p>
    <w:p w14:paraId="651C0B73" w14:textId="77777777" w:rsidR="00421D38" w:rsidRDefault="001850D7">
      <w:pPr>
        <w:pStyle w:val="Example"/>
        <w:ind w:left="130" w:right="115"/>
      </w:pPr>
      <w:r>
        <w:t xml:space="preserve">  &lt;templateId root="2.16.840.1.113883.10.20.5.5.48"/&gt;</w:t>
      </w:r>
    </w:p>
    <w:p w14:paraId="7FF033B5" w14:textId="77777777" w:rsidR="00421D38" w:rsidRDefault="001850D7">
      <w:pPr>
        <w:pStyle w:val="Example"/>
        <w:ind w:left="130" w:right="115"/>
      </w:pPr>
      <w:r>
        <w:t xml:space="preserve">  &lt;code codeSystem="2.16.840.1.113883.6.1"</w:t>
      </w:r>
    </w:p>
    <w:p w14:paraId="3CFCAD67" w14:textId="77777777" w:rsidR="00421D38" w:rsidRDefault="001850D7">
      <w:pPr>
        <w:pStyle w:val="Example"/>
        <w:ind w:left="130" w:right="115"/>
      </w:pPr>
      <w:r>
        <w:t xml:space="preserve">        codeSystemName="LOINC"</w:t>
      </w:r>
    </w:p>
    <w:p w14:paraId="44950BA1" w14:textId="77777777" w:rsidR="00421D38" w:rsidRDefault="001850D7">
      <w:pPr>
        <w:pStyle w:val="Example"/>
        <w:ind w:left="130" w:right="115"/>
      </w:pPr>
      <w:r>
        <w:t xml:space="preserve">        code="51900-9"</w:t>
      </w:r>
    </w:p>
    <w:p w14:paraId="24EBF6B5" w14:textId="77777777" w:rsidR="00421D38" w:rsidRDefault="001850D7">
      <w:pPr>
        <w:pStyle w:val="Example"/>
        <w:ind w:left="130" w:right="115"/>
      </w:pPr>
      <w:r>
        <w:t xml:space="preserve">        displayName="Summary Data Section"/&gt;</w:t>
      </w:r>
    </w:p>
    <w:p w14:paraId="0B6441B8" w14:textId="77777777" w:rsidR="00421D38" w:rsidRDefault="001850D7">
      <w:pPr>
        <w:pStyle w:val="Example"/>
        <w:ind w:left="130" w:right="115"/>
      </w:pPr>
      <w:r>
        <w:t xml:space="preserve">   ...</w:t>
      </w:r>
    </w:p>
    <w:p w14:paraId="2039D9A8" w14:textId="77777777" w:rsidR="00421D38" w:rsidRDefault="001850D7">
      <w:pPr>
        <w:pStyle w:val="Example"/>
        <w:ind w:left="130" w:right="115"/>
      </w:pPr>
      <w:r>
        <w:t xml:space="preserve">  &lt;entry typeCode="DRIV"&gt;</w:t>
      </w:r>
    </w:p>
    <w:p w14:paraId="665FC324" w14:textId="77777777" w:rsidR="00421D38" w:rsidRDefault="001850D7">
      <w:pPr>
        <w:pStyle w:val="Example"/>
        <w:ind w:left="130" w:right="115"/>
      </w:pPr>
      <w:r>
        <w:t xml:space="preserve">    &lt;encounter classCode="ENC" moodCode="EVN"&gt;</w:t>
      </w:r>
    </w:p>
    <w:p w14:paraId="02CE365D" w14:textId="77777777" w:rsidR="00421D38" w:rsidRDefault="001850D7">
      <w:pPr>
        <w:pStyle w:val="Example"/>
        <w:ind w:left="130" w:right="115"/>
      </w:pPr>
      <w:r>
        <w:t xml:space="preserve">      &lt;!-- HAI Summary Encounter (NICU) template  --&gt;</w:t>
      </w:r>
    </w:p>
    <w:p w14:paraId="3C08520C" w14:textId="77777777" w:rsidR="00421D38" w:rsidRDefault="001850D7">
      <w:pPr>
        <w:pStyle w:val="Example"/>
        <w:ind w:left="130" w:right="115"/>
      </w:pPr>
      <w:r>
        <w:t xml:space="preserve">      &lt;templateId root="2.16.840.1.113883.10.20.5.6.191"/&gt;</w:t>
      </w:r>
    </w:p>
    <w:p w14:paraId="26405C0C" w14:textId="77777777" w:rsidR="00421D38" w:rsidRDefault="001850D7">
      <w:pPr>
        <w:pStyle w:val="Example"/>
        <w:ind w:left="130" w:right="115"/>
      </w:pPr>
      <w:r>
        <w:t xml:space="preserve">      ...</w:t>
      </w:r>
    </w:p>
    <w:p w14:paraId="0E17FFFF" w14:textId="77777777" w:rsidR="00421D38" w:rsidRDefault="001850D7">
      <w:pPr>
        <w:pStyle w:val="Example"/>
        <w:ind w:left="130" w:right="115"/>
      </w:pPr>
      <w:r>
        <w:t xml:space="preserve">    &lt;/encounter&gt;</w:t>
      </w:r>
    </w:p>
    <w:p w14:paraId="49C47FA0" w14:textId="77777777" w:rsidR="00421D38" w:rsidRDefault="001850D7">
      <w:pPr>
        <w:pStyle w:val="Example"/>
        <w:ind w:left="130" w:right="115"/>
      </w:pPr>
      <w:r>
        <w:t xml:space="preserve">  &lt;/entry&gt;</w:t>
      </w:r>
    </w:p>
    <w:p w14:paraId="1260FA7D" w14:textId="77777777" w:rsidR="00421D38" w:rsidRDefault="001850D7">
      <w:pPr>
        <w:pStyle w:val="Example"/>
        <w:ind w:left="130" w:right="115"/>
      </w:pPr>
      <w:r>
        <w:t>&lt;/section&gt;</w:t>
      </w:r>
    </w:p>
    <w:p w14:paraId="2D764D53" w14:textId="77777777" w:rsidR="00421D38" w:rsidRDefault="00421D38">
      <w:pPr>
        <w:pStyle w:val="BodyText"/>
      </w:pPr>
    </w:p>
    <w:p w14:paraId="2E8140AC" w14:textId="77777777" w:rsidR="00421D38" w:rsidRDefault="001850D7">
      <w:pPr>
        <w:pStyle w:val="Heading3nospace"/>
      </w:pPr>
      <w:bookmarkStart w:id="1774" w:name="_Toc427934014"/>
      <w:r>
        <w:t>S</w:t>
      </w:r>
      <w:bookmarkStart w:id="1775" w:name="S_Summary_Data_Section_OPC"/>
      <w:bookmarkEnd w:id="1775"/>
      <w:r>
        <w:t>ummary Data Section (OPC) - Published</w:t>
      </w:r>
      <w:bookmarkEnd w:id="1774"/>
    </w:p>
    <w:p w14:paraId="2F9ABFF5" w14:textId="77777777" w:rsidR="00421D38" w:rsidRDefault="001850D7">
      <w:pPr>
        <w:pStyle w:val="BracketData"/>
      </w:pPr>
      <w:r>
        <w:t>[section: identifier urn:oid:2.16.840.1.113883.10.20.5.5.56 (closed)]</w:t>
      </w:r>
    </w:p>
    <w:p w14:paraId="5EC2D9B1" w14:textId="77777777" w:rsidR="00421D38" w:rsidRDefault="001850D7">
      <w:pPr>
        <w:pStyle w:val="Caption"/>
      </w:pPr>
      <w:bookmarkStart w:id="1776" w:name="_Toc427934406"/>
      <w:r>
        <w:t xml:space="preserve">Table </w:t>
      </w:r>
      <w:r>
        <w:fldChar w:fldCharType="begin"/>
      </w:r>
      <w:r>
        <w:instrText>SEQ Table \* ARABIC</w:instrText>
      </w:r>
      <w:r>
        <w:fldChar w:fldCharType="separate"/>
      </w:r>
      <w:r w:rsidR="003B15AD">
        <w:t>91</w:t>
      </w:r>
      <w:r>
        <w:fldChar w:fldCharType="end"/>
      </w:r>
      <w:r>
        <w:t>: Summary Data Section (OPC) Contexts</w:t>
      </w:r>
      <w:bookmarkEnd w:id="177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1A7B680E" w14:textId="77777777">
        <w:trPr>
          <w:cantSplit/>
          <w:tblHeader/>
          <w:jc w:val="center"/>
        </w:trPr>
        <w:tc>
          <w:tcPr>
            <w:tcW w:w="360" w:type="dxa"/>
            <w:shd w:val="clear" w:color="auto" w:fill="E6E6E6"/>
          </w:tcPr>
          <w:p w14:paraId="74264446" w14:textId="77777777" w:rsidR="00421D38" w:rsidRDefault="001850D7">
            <w:pPr>
              <w:pStyle w:val="TableHead"/>
            </w:pPr>
            <w:r>
              <w:t>Contained By:</w:t>
            </w:r>
          </w:p>
        </w:tc>
        <w:tc>
          <w:tcPr>
            <w:tcW w:w="360" w:type="dxa"/>
            <w:shd w:val="clear" w:color="auto" w:fill="E6E6E6"/>
          </w:tcPr>
          <w:p w14:paraId="7B161D9F" w14:textId="77777777" w:rsidR="00421D38" w:rsidRDefault="001850D7">
            <w:pPr>
              <w:pStyle w:val="TableHead"/>
            </w:pPr>
            <w:r>
              <w:t>Contains:</w:t>
            </w:r>
          </w:p>
        </w:tc>
      </w:tr>
      <w:tr w:rsidR="00421D38" w14:paraId="4530CC53" w14:textId="77777777">
        <w:trPr>
          <w:jc w:val="center"/>
        </w:trPr>
        <w:tc>
          <w:tcPr>
            <w:tcW w:w="360" w:type="dxa"/>
          </w:tcPr>
          <w:p w14:paraId="0B53AE57" w14:textId="77777777" w:rsidR="00421D38" w:rsidRDefault="00DB3BB3">
            <w:pPr>
              <w:pStyle w:val="TableText"/>
            </w:pPr>
            <w:hyperlink w:anchor="HAI_Outpatient_Procedure_Component_OPCS">
              <w:r w:rsidR="001850D7">
                <w:rPr>
                  <w:rStyle w:val="HyperlinkText9pt"/>
                </w:rPr>
                <w:t>HAI Outpatient Procedure Component (OPC) Summary Report</w:t>
              </w:r>
            </w:hyperlink>
            <w:r w:rsidR="001850D7">
              <w:t xml:space="preserve"> (required)</w:t>
            </w:r>
          </w:p>
        </w:tc>
        <w:tc>
          <w:tcPr>
            <w:tcW w:w="360" w:type="dxa"/>
          </w:tcPr>
          <w:p w14:paraId="2453FD80" w14:textId="77777777" w:rsidR="00421D38" w:rsidRDefault="00DB3BB3">
            <w:pPr>
              <w:pStyle w:val="TableText"/>
            </w:pPr>
            <w:hyperlink w:anchor="E_Summary_Encounter_OPC">
              <w:r w:rsidR="001850D7">
                <w:rPr>
                  <w:rStyle w:val="HyperlinkText9pt"/>
                </w:rPr>
                <w:t>Summary Encounter (OPC)</w:t>
              </w:r>
            </w:hyperlink>
          </w:p>
        </w:tc>
      </w:tr>
    </w:tbl>
    <w:p w14:paraId="7C1B6829" w14:textId="77777777" w:rsidR="00421D38" w:rsidRDefault="00421D38">
      <w:pPr>
        <w:pStyle w:val="BodyText"/>
      </w:pPr>
    </w:p>
    <w:p w14:paraId="4277EF32" w14:textId="77777777" w:rsidR="00421D38" w:rsidRDefault="001850D7">
      <w:pPr>
        <w:pStyle w:val="BodyText"/>
      </w:pPr>
      <w:r>
        <w:t xml:space="preserve">The Summary Data Section is used in a population summary report. The specific counts to be reported in the various Summary Data Sections vary by report topic, but the section itself conveys the same kind of information wherever used; therefore, the section is represented by the same LOINC section code whatever the data reported. </w:t>
      </w:r>
    </w:p>
    <w:p w14:paraId="0E202636" w14:textId="77777777" w:rsidR="00421D38" w:rsidRDefault="001850D7">
      <w:pPr>
        <w:pStyle w:val="BodyText"/>
      </w:pPr>
      <w:r>
        <w:t>The Summary Data Section (OPC) extends its generic equivalent, but is specific to the Outpatient Procedure Component (OPC) Summary Report.</w:t>
      </w:r>
    </w:p>
    <w:p w14:paraId="02669F51" w14:textId="77777777" w:rsidR="00421D38" w:rsidRDefault="001850D7">
      <w:pPr>
        <w:pStyle w:val="Caption"/>
      </w:pPr>
      <w:bookmarkStart w:id="1777" w:name="_Toc427934407"/>
      <w:r>
        <w:lastRenderedPageBreak/>
        <w:t xml:space="preserve">Table </w:t>
      </w:r>
      <w:r>
        <w:fldChar w:fldCharType="begin"/>
      </w:r>
      <w:r>
        <w:instrText>SEQ Table \* ARABIC</w:instrText>
      </w:r>
      <w:r>
        <w:fldChar w:fldCharType="separate"/>
      </w:r>
      <w:r w:rsidR="003B15AD">
        <w:t>92</w:t>
      </w:r>
      <w:r>
        <w:fldChar w:fldCharType="end"/>
      </w:r>
      <w:r>
        <w:t>: Summary Data Section (OPC) Constraints Overview</w:t>
      </w:r>
      <w:bookmarkEnd w:id="1777"/>
    </w:p>
    <w:tbl>
      <w:tblPr>
        <w:tblStyle w:val="TableGrid"/>
        <w:tblW w:w="10080" w:type="dxa"/>
        <w:jc w:val="center"/>
        <w:tblLayout w:type="fixed"/>
        <w:tblLook w:val="02A0" w:firstRow="1" w:lastRow="0" w:firstColumn="1" w:lastColumn="0" w:noHBand="1" w:noVBand="0"/>
        <w:tblDescription w:val="Table 92: Summary Data Section (OPC) Constraints Overview"/>
        <w:tblPrChange w:id="1778" w:author="Durrance, Mindy H." w:date="2016-06-28T13:04:00Z">
          <w:tblPr>
            <w:tblStyle w:val="TableGrid"/>
            <w:tblW w:w="10080" w:type="dxa"/>
            <w:jc w:val="center"/>
            <w:tblLayout w:type="fixed"/>
            <w:tblLook w:val="02A0" w:firstRow="1" w:lastRow="0" w:firstColumn="1" w:lastColumn="0" w:noHBand="1" w:noVBand="0"/>
            <w:tblDescription w:val="Table 92: Summary Data Section (OPC) Constraints Overview"/>
          </w:tblPr>
        </w:tblPrChange>
      </w:tblPr>
      <w:tblGrid>
        <w:gridCol w:w="3498"/>
        <w:gridCol w:w="731"/>
        <w:gridCol w:w="877"/>
        <w:gridCol w:w="877"/>
        <w:gridCol w:w="877"/>
        <w:gridCol w:w="3220"/>
        <w:tblGridChange w:id="1779">
          <w:tblGrid>
            <w:gridCol w:w="3498"/>
            <w:gridCol w:w="731"/>
            <w:gridCol w:w="877"/>
            <w:gridCol w:w="877"/>
            <w:gridCol w:w="877"/>
            <w:gridCol w:w="3220"/>
          </w:tblGrid>
        </w:tblGridChange>
      </w:tblGrid>
      <w:tr w:rsidR="00421D38" w14:paraId="62907B46" w14:textId="77777777" w:rsidTr="00497766">
        <w:trPr>
          <w:tblHeader/>
          <w:jc w:val="center"/>
          <w:trPrChange w:id="1780" w:author="Durrance, Mindy H." w:date="2016-06-28T13:04:00Z">
            <w:trPr>
              <w:jc w:val="center"/>
            </w:trPr>
          </w:trPrChange>
        </w:trPr>
        <w:tc>
          <w:tcPr>
            <w:tcW w:w="0" w:type="dxa"/>
            <w:shd w:val="clear" w:color="auto" w:fill="E6E6E6"/>
            <w:noWrap/>
            <w:tcPrChange w:id="1781" w:author="Durrance, Mindy H." w:date="2016-06-28T13:04:00Z">
              <w:tcPr>
                <w:tcW w:w="0" w:type="dxa"/>
                <w:shd w:val="clear" w:color="auto" w:fill="E6E6E6"/>
                <w:noWrap/>
              </w:tcPr>
            </w:tcPrChange>
          </w:tcPr>
          <w:p w14:paraId="35FA94A8" w14:textId="77777777" w:rsidR="00421D38" w:rsidRDefault="001850D7">
            <w:pPr>
              <w:pStyle w:val="TableHead"/>
            </w:pPr>
            <w:r>
              <w:t>XPath</w:t>
            </w:r>
          </w:p>
        </w:tc>
        <w:tc>
          <w:tcPr>
            <w:tcW w:w="720" w:type="dxa"/>
            <w:shd w:val="clear" w:color="auto" w:fill="E6E6E6"/>
            <w:noWrap/>
            <w:tcPrChange w:id="1782" w:author="Durrance, Mindy H." w:date="2016-06-28T13:04:00Z">
              <w:tcPr>
                <w:tcW w:w="720" w:type="dxa"/>
                <w:shd w:val="clear" w:color="auto" w:fill="E6E6E6"/>
                <w:noWrap/>
              </w:tcPr>
            </w:tcPrChange>
          </w:tcPr>
          <w:p w14:paraId="6925CDA5" w14:textId="77777777" w:rsidR="00421D38" w:rsidRDefault="001850D7">
            <w:pPr>
              <w:pStyle w:val="TableHead"/>
            </w:pPr>
            <w:r>
              <w:t>Card.</w:t>
            </w:r>
          </w:p>
        </w:tc>
        <w:tc>
          <w:tcPr>
            <w:tcW w:w="864" w:type="dxa"/>
            <w:shd w:val="clear" w:color="auto" w:fill="E6E6E6"/>
            <w:noWrap/>
            <w:tcPrChange w:id="1783" w:author="Durrance, Mindy H." w:date="2016-06-28T13:04:00Z">
              <w:tcPr>
                <w:tcW w:w="864" w:type="dxa"/>
                <w:shd w:val="clear" w:color="auto" w:fill="E6E6E6"/>
                <w:noWrap/>
              </w:tcPr>
            </w:tcPrChange>
          </w:tcPr>
          <w:p w14:paraId="6A4F10E6" w14:textId="77777777" w:rsidR="00421D38" w:rsidRDefault="001850D7">
            <w:pPr>
              <w:pStyle w:val="TableHead"/>
            </w:pPr>
            <w:r>
              <w:t>Verb</w:t>
            </w:r>
          </w:p>
        </w:tc>
        <w:tc>
          <w:tcPr>
            <w:tcW w:w="864" w:type="dxa"/>
            <w:shd w:val="clear" w:color="auto" w:fill="E6E6E6"/>
            <w:noWrap/>
            <w:tcPrChange w:id="1784" w:author="Durrance, Mindy H." w:date="2016-06-28T13:04:00Z">
              <w:tcPr>
                <w:tcW w:w="864" w:type="dxa"/>
                <w:shd w:val="clear" w:color="auto" w:fill="E6E6E6"/>
                <w:noWrap/>
              </w:tcPr>
            </w:tcPrChange>
          </w:tcPr>
          <w:p w14:paraId="76483F36" w14:textId="77777777" w:rsidR="00421D38" w:rsidRDefault="001850D7">
            <w:pPr>
              <w:pStyle w:val="TableHead"/>
            </w:pPr>
            <w:r>
              <w:t>Data Type</w:t>
            </w:r>
          </w:p>
        </w:tc>
        <w:tc>
          <w:tcPr>
            <w:tcW w:w="864" w:type="dxa"/>
            <w:shd w:val="clear" w:color="auto" w:fill="E6E6E6"/>
            <w:noWrap/>
            <w:tcPrChange w:id="1785" w:author="Durrance, Mindy H." w:date="2016-06-28T13:04:00Z">
              <w:tcPr>
                <w:tcW w:w="864" w:type="dxa"/>
                <w:shd w:val="clear" w:color="auto" w:fill="E6E6E6"/>
                <w:noWrap/>
              </w:tcPr>
            </w:tcPrChange>
          </w:tcPr>
          <w:p w14:paraId="4CADFDE4" w14:textId="77777777" w:rsidR="00421D38" w:rsidRDefault="001850D7">
            <w:pPr>
              <w:pStyle w:val="TableHead"/>
            </w:pPr>
            <w:r>
              <w:t>CONF#</w:t>
            </w:r>
          </w:p>
        </w:tc>
        <w:tc>
          <w:tcPr>
            <w:tcW w:w="864" w:type="dxa"/>
            <w:shd w:val="clear" w:color="auto" w:fill="E6E6E6"/>
            <w:noWrap/>
            <w:tcPrChange w:id="1786" w:author="Durrance, Mindy H." w:date="2016-06-28T13:04:00Z">
              <w:tcPr>
                <w:tcW w:w="864" w:type="dxa"/>
                <w:shd w:val="clear" w:color="auto" w:fill="E6E6E6"/>
                <w:noWrap/>
              </w:tcPr>
            </w:tcPrChange>
          </w:tcPr>
          <w:p w14:paraId="49F1F6A9" w14:textId="77777777" w:rsidR="00421D38" w:rsidRDefault="001850D7">
            <w:pPr>
              <w:pStyle w:val="TableHead"/>
            </w:pPr>
            <w:r>
              <w:t>Value</w:t>
            </w:r>
          </w:p>
        </w:tc>
      </w:tr>
      <w:tr w:rsidR="00421D38" w14:paraId="3D4B1046" w14:textId="77777777">
        <w:trPr>
          <w:jc w:val="center"/>
        </w:trPr>
        <w:tc>
          <w:tcPr>
            <w:tcW w:w="9928" w:type="dxa"/>
            <w:gridSpan w:val="6"/>
          </w:tcPr>
          <w:p w14:paraId="5BD60A04" w14:textId="77777777" w:rsidR="00421D38" w:rsidRDefault="001850D7">
            <w:pPr>
              <w:pStyle w:val="TableText"/>
            </w:pPr>
            <w:r>
              <w:t>section (identifier: urn:oid:2.16.840.1.113883.10.20.5.5.56)</w:t>
            </w:r>
          </w:p>
        </w:tc>
      </w:tr>
      <w:tr w:rsidR="00421D38" w14:paraId="1013AF96" w14:textId="77777777">
        <w:trPr>
          <w:jc w:val="center"/>
        </w:trPr>
        <w:tc>
          <w:tcPr>
            <w:tcW w:w="3445" w:type="dxa"/>
          </w:tcPr>
          <w:p w14:paraId="03BC1896" w14:textId="77777777" w:rsidR="00421D38" w:rsidRDefault="001850D7">
            <w:pPr>
              <w:pStyle w:val="TableText"/>
            </w:pPr>
            <w:r>
              <w:tab/>
              <w:t>templateId</w:t>
            </w:r>
          </w:p>
        </w:tc>
        <w:tc>
          <w:tcPr>
            <w:tcW w:w="720" w:type="dxa"/>
          </w:tcPr>
          <w:p w14:paraId="6207ED16" w14:textId="77777777" w:rsidR="00421D38" w:rsidRDefault="001850D7">
            <w:pPr>
              <w:pStyle w:val="TableText"/>
            </w:pPr>
            <w:r>
              <w:t>1..1</w:t>
            </w:r>
          </w:p>
        </w:tc>
        <w:tc>
          <w:tcPr>
            <w:tcW w:w="864" w:type="dxa"/>
          </w:tcPr>
          <w:p w14:paraId="651F407A" w14:textId="77777777" w:rsidR="00421D38" w:rsidRDefault="001850D7">
            <w:pPr>
              <w:pStyle w:val="TableText"/>
            </w:pPr>
            <w:r>
              <w:t>SHALL</w:t>
            </w:r>
          </w:p>
        </w:tc>
        <w:tc>
          <w:tcPr>
            <w:tcW w:w="864" w:type="dxa"/>
          </w:tcPr>
          <w:p w14:paraId="7AF98034" w14:textId="77777777" w:rsidR="00421D38" w:rsidRDefault="00421D38">
            <w:pPr>
              <w:pStyle w:val="TableText"/>
            </w:pPr>
          </w:p>
        </w:tc>
        <w:tc>
          <w:tcPr>
            <w:tcW w:w="864" w:type="dxa"/>
          </w:tcPr>
          <w:p w14:paraId="50B83CB5" w14:textId="77777777" w:rsidR="00421D38" w:rsidRDefault="00DB3BB3">
            <w:pPr>
              <w:pStyle w:val="TableText"/>
            </w:pPr>
            <w:hyperlink w:anchor="C_1113-21802">
              <w:r w:rsidR="001850D7">
                <w:rPr>
                  <w:rStyle w:val="HyperlinkText9pt"/>
                </w:rPr>
                <w:t>1113-21802</w:t>
              </w:r>
            </w:hyperlink>
          </w:p>
        </w:tc>
        <w:tc>
          <w:tcPr>
            <w:tcW w:w="3171" w:type="dxa"/>
          </w:tcPr>
          <w:p w14:paraId="46FDC24C" w14:textId="77777777" w:rsidR="00421D38" w:rsidRDefault="00421D38">
            <w:pPr>
              <w:pStyle w:val="TableText"/>
            </w:pPr>
          </w:p>
        </w:tc>
      </w:tr>
      <w:tr w:rsidR="00421D38" w14:paraId="1C3CC9EB" w14:textId="77777777">
        <w:trPr>
          <w:jc w:val="center"/>
        </w:trPr>
        <w:tc>
          <w:tcPr>
            <w:tcW w:w="3445" w:type="dxa"/>
          </w:tcPr>
          <w:p w14:paraId="5E43B607" w14:textId="77777777" w:rsidR="00421D38" w:rsidRDefault="001850D7">
            <w:pPr>
              <w:pStyle w:val="TableText"/>
            </w:pPr>
            <w:r>
              <w:tab/>
            </w:r>
            <w:r>
              <w:tab/>
              <w:t>@root</w:t>
            </w:r>
          </w:p>
        </w:tc>
        <w:tc>
          <w:tcPr>
            <w:tcW w:w="720" w:type="dxa"/>
          </w:tcPr>
          <w:p w14:paraId="66AB0EA5" w14:textId="77777777" w:rsidR="00421D38" w:rsidRDefault="001850D7">
            <w:pPr>
              <w:pStyle w:val="TableText"/>
            </w:pPr>
            <w:r>
              <w:t>1..1</w:t>
            </w:r>
          </w:p>
        </w:tc>
        <w:tc>
          <w:tcPr>
            <w:tcW w:w="864" w:type="dxa"/>
          </w:tcPr>
          <w:p w14:paraId="4B5DC38E" w14:textId="77777777" w:rsidR="00421D38" w:rsidRDefault="001850D7">
            <w:pPr>
              <w:pStyle w:val="TableText"/>
            </w:pPr>
            <w:r>
              <w:t>SHALL</w:t>
            </w:r>
          </w:p>
        </w:tc>
        <w:tc>
          <w:tcPr>
            <w:tcW w:w="864" w:type="dxa"/>
          </w:tcPr>
          <w:p w14:paraId="672402D7" w14:textId="77777777" w:rsidR="00421D38" w:rsidRDefault="00421D38">
            <w:pPr>
              <w:pStyle w:val="TableText"/>
            </w:pPr>
          </w:p>
        </w:tc>
        <w:tc>
          <w:tcPr>
            <w:tcW w:w="864" w:type="dxa"/>
          </w:tcPr>
          <w:p w14:paraId="6B8DCD4A" w14:textId="77777777" w:rsidR="00421D38" w:rsidRDefault="00DB3BB3">
            <w:pPr>
              <w:pStyle w:val="TableText"/>
            </w:pPr>
            <w:hyperlink w:anchor="C_1113-21805">
              <w:r w:rsidR="001850D7">
                <w:rPr>
                  <w:rStyle w:val="HyperlinkText9pt"/>
                </w:rPr>
                <w:t>1113-21805</w:t>
              </w:r>
            </w:hyperlink>
          </w:p>
        </w:tc>
        <w:tc>
          <w:tcPr>
            <w:tcW w:w="3171" w:type="dxa"/>
          </w:tcPr>
          <w:p w14:paraId="3A099242" w14:textId="77777777" w:rsidR="00421D38" w:rsidRDefault="001850D7">
            <w:pPr>
              <w:pStyle w:val="TableText"/>
            </w:pPr>
            <w:r>
              <w:t>2.16.840.1.113883.10.20.5.5.56</w:t>
            </w:r>
          </w:p>
        </w:tc>
      </w:tr>
      <w:tr w:rsidR="00421D38" w14:paraId="03CCFA7A" w14:textId="77777777">
        <w:trPr>
          <w:jc w:val="center"/>
        </w:trPr>
        <w:tc>
          <w:tcPr>
            <w:tcW w:w="3445" w:type="dxa"/>
          </w:tcPr>
          <w:p w14:paraId="631AEAFA" w14:textId="77777777" w:rsidR="00421D38" w:rsidRDefault="001850D7">
            <w:pPr>
              <w:pStyle w:val="TableText"/>
            </w:pPr>
            <w:r>
              <w:tab/>
              <w:t>code</w:t>
            </w:r>
          </w:p>
        </w:tc>
        <w:tc>
          <w:tcPr>
            <w:tcW w:w="720" w:type="dxa"/>
          </w:tcPr>
          <w:p w14:paraId="1AB551EA" w14:textId="77777777" w:rsidR="00421D38" w:rsidRDefault="001850D7">
            <w:pPr>
              <w:pStyle w:val="TableText"/>
            </w:pPr>
            <w:r>
              <w:t>1..1</w:t>
            </w:r>
          </w:p>
        </w:tc>
        <w:tc>
          <w:tcPr>
            <w:tcW w:w="864" w:type="dxa"/>
          </w:tcPr>
          <w:p w14:paraId="3914305C" w14:textId="77777777" w:rsidR="00421D38" w:rsidRDefault="001850D7">
            <w:pPr>
              <w:pStyle w:val="TableText"/>
            </w:pPr>
            <w:r>
              <w:t>SHALL</w:t>
            </w:r>
          </w:p>
        </w:tc>
        <w:tc>
          <w:tcPr>
            <w:tcW w:w="864" w:type="dxa"/>
          </w:tcPr>
          <w:p w14:paraId="569015A8" w14:textId="77777777" w:rsidR="00421D38" w:rsidRDefault="00421D38">
            <w:pPr>
              <w:pStyle w:val="TableText"/>
            </w:pPr>
          </w:p>
        </w:tc>
        <w:tc>
          <w:tcPr>
            <w:tcW w:w="864" w:type="dxa"/>
          </w:tcPr>
          <w:p w14:paraId="709BBEDF" w14:textId="77777777" w:rsidR="00421D38" w:rsidRDefault="00DB3BB3">
            <w:pPr>
              <w:pStyle w:val="TableText"/>
            </w:pPr>
            <w:hyperlink w:anchor="C_1113-21803">
              <w:r w:rsidR="001850D7">
                <w:rPr>
                  <w:rStyle w:val="HyperlinkText9pt"/>
                </w:rPr>
                <w:t>1113-21803</w:t>
              </w:r>
            </w:hyperlink>
          </w:p>
        </w:tc>
        <w:tc>
          <w:tcPr>
            <w:tcW w:w="3171" w:type="dxa"/>
          </w:tcPr>
          <w:p w14:paraId="21F65FFC" w14:textId="77777777" w:rsidR="00421D38" w:rsidRDefault="00421D38">
            <w:pPr>
              <w:pStyle w:val="TableText"/>
            </w:pPr>
          </w:p>
        </w:tc>
      </w:tr>
      <w:tr w:rsidR="00421D38" w14:paraId="148D0155" w14:textId="77777777">
        <w:trPr>
          <w:jc w:val="center"/>
        </w:trPr>
        <w:tc>
          <w:tcPr>
            <w:tcW w:w="3445" w:type="dxa"/>
          </w:tcPr>
          <w:p w14:paraId="69B1C913" w14:textId="77777777" w:rsidR="00421D38" w:rsidRDefault="001850D7">
            <w:pPr>
              <w:pStyle w:val="TableText"/>
            </w:pPr>
            <w:r>
              <w:tab/>
            </w:r>
            <w:r>
              <w:tab/>
              <w:t>@code</w:t>
            </w:r>
          </w:p>
        </w:tc>
        <w:tc>
          <w:tcPr>
            <w:tcW w:w="720" w:type="dxa"/>
          </w:tcPr>
          <w:p w14:paraId="647BC4ED" w14:textId="77777777" w:rsidR="00421D38" w:rsidRDefault="001850D7">
            <w:pPr>
              <w:pStyle w:val="TableText"/>
            </w:pPr>
            <w:r>
              <w:t>1..1</w:t>
            </w:r>
          </w:p>
        </w:tc>
        <w:tc>
          <w:tcPr>
            <w:tcW w:w="864" w:type="dxa"/>
          </w:tcPr>
          <w:p w14:paraId="7B3EAEEE" w14:textId="77777777" w:rsidR="00421D38" w:rsidRDefault="001850D7">
            <w:pPr>
              <w:pStyle w:val="TableText"/>
            </w:pPr>
            <w:r>
              <w:t>SHALL</w:t>
            </w:r>
          </w:p>
        </w:tc>
        <w:tc>
          <w:tcPr>
            <w:tcW w:w="864" w:type="dxa"/>
          </w:tcPr>
          <w:p w14:paraId="2EC9E3D0" w14:textId="77777777" w:rsidR="00421D38" w:rsidRDefault="00421D38">
            <w:pPr>
              <w:pStyle w:val="TableText"/>
            </w:pPr>
          </w:p>
        </w:tc>
        <w:tc>
          <w:tcPr>
            <w:tcW w:w="864" w:type="dxa"/>
          </w:tcPr>
          <w:p w14:paraId="12356613" w14:textId="77777777" w:rsidR="00421D38" w:rsidRDefault="00DB3BB3">
            <w:pPr>
              <w:pStyle w:val="TableText"/>
            </w:pPr>
            <w:hyperlink w:anchor="C_1113-21806">
              <w:r w:rsidR="001850D7">
                <w:rPr>
                  <w:rStyle w:val="HyperlinkText9pt"/>
                </w:rPr>
                <w:t>1113-21806</w:t>
              </w:r>
            </w:hyperlink>
          </w:p>
        </w:tc>
        <w:tc>
          <w:tcPr>
            <w:tcW w:w="3171" w:type="dxa"/>
          </w:tcPr>
          <w:p w14:paraId="2599B3A1" w14:textId="77777777" w:rsidR="00421D38" w:rsidRDefault="001850D7">
            <w:pPr>
              <w:pStyle w:val="TableText"/>
            </w:pPr>
            <w:r>
              <w:t>51900-9</w:t>
            </w:r>
          </w:p>
        </w:tc>
      </w:tr>
      <w:tr w:rsidR="00421D38" w14:paraId="0A95EB43" w14:textId="77777777">
        <w:trPr>
          <w:jc w:val="center"/>
        </w:trPr>
        <w:tc>
          <w:tcPr>
            <w:tcW w:w="3445" w:type="dxa"/>
          </w:tcPr>
          <w:p w14:paraId="0078C531" w14:textId="77777777" w:rsidR="00421D38" w:rsidRDefault="001850D7">
            <w:pPr>
              <w:pStyle w:val="TableText"/>
            </w:pPr>
            <w:r>
              <w:tab/>
            </w:r>
            <w:r>
              <w:tab/>
              <w:t>@codeSystem</w:t>
            </w:r>
          </w:p>
        </w:tc>
        <w:tc>
          <w:tcPr>
            <w:tcW w:w="720" w:type="dxa"/>
          </w:tcPr>
          <w:p w14:paraId="34319BD4" w14:textId="77777777" w:rsidR="00421D38" w:rsidRDefault="001850D7">
            <w:pPr>
              <w:pStyle w:val="TableText"/>
            </w:pPr>
            <w:r>
              <w:t>1..1</w:t>
            </w:r>
          </w:p>
        </w:tc>
        <w:tc>
          <w:tcPr>
            <w:tcW w:w="864" w:type="dxa"/>
          </w:tcPr>
          <w:p w14:paraId="6E33E23D" w14:textId="77777777" w:rsidR="00421D38" w:rsidRDefault="001850D7">
            <w:pPr>
              <w:pStyle w:val="TableText"/>
            </w:pPr>
            <w:r>
              <w:t>SHALL</w:t>
            </w:r>
          </w:p>
        </w:tc>
        <w:tc>
          <w:tcPr>
            <w:tcW w:w="864" w:type="dxa"/>
          </w:tcPr>
          <w:p w14:paraId="577B3BC7" w14:textId="77777777" w:rsidR="00421D38" w:rsidRDefault="00421D38">
            <w:pPr>
              <w:pStyle w:val="TableText"/>
            </w:pPr>
          </w:p>
        </w:tc>
        <w:tc>
          <w:tcPr>
            <w:tcW w:w="864" w:type="dxa"/>
          </w:tcPr>
          <w:p w14:paraId="2DB11C08" w14:textId="77777777" w:rsidR="00421D38" w:rsidRDefault="00DB3BB3">
            <w:pPr>
              <w:pStyle w:val="TableText"/>
            </w:pPr>
            <w:hyperlink w:anchor="C_1113-21807">
              <w:r w:rsidR="001850D7">
                <w:rPr>
                  <w:rStyle w:val="HyperlinkText9pt"/>
                </w:rPr>
                <w:t>1113-21807</w:t>
              </w:r>
            </w:hyperlink>
          </w:p>
        </w:tc>
        <w:tc>
          <w:tcPr>
            <w:tcW w:w="3171" w:type="dxa"/>
          </w:tcPr>
          <w:p w14:paraId="7E8D3778" w14:textId="77777777" w:rsidR="00421D38" w:rsidRDefault="001850D7">
            <w:pPr>
              <w:pStyle w:val="TableText"/>
            </w:pPr>
            <w:r>
              <w:t>urn:oid:2.16.840.1.113883.6.1 (LOINC) = 2.16.840.1.113883.6.1</w:t>
            </w:r>
          </w:p>
        </w:tc>
      </w:tr>
      <w:tr w:rsidR="00421D38" w14:paraId="650D2599" w14:textId="77777777">
        <w:trPr>
          <w:jc w:val="center"/>
        </w:trPr>
        <w:tc>
          <w:tcPr>
            <w:tcW w:w="3445" w:type="dxa"/>
          </w:tcPr>
          <w:p w14:paraId="346F15C6" w14:textId="77777777" w:rsidR="00421D38" w:rsidRDefault="001850D7">
            <w:pPr>
              <w:pStyle w:val="TableText"/>
            </w:pPr>
            <w:r>
              <w:tab/>
              <w:t>entry</w:t>
            </w:r>
          </w:p>
        </w:tc>
        <w:tc>
          <w:tcPr>
            <w:tcW w:w="720" w:type="dxa"/>
          </w:tcPr>
          <w:p w14:paraId="24A31BC2" w14:textId="77777777" w:rsidR="00421D38" w:rsidRDefault="001850D7">
            <w:pPr>
              <w:pStyle w:val="TableText"/>
            </w:pPr>
            <w:r>
              <w:t>1..*</w:t>
            </w:r>
          </w:p>
        </w:tc>
        <w:tc>
          <w:tcPr>
            <w:tcW w:w="864" w:type="dxa"/>
          </w:tcPr>
          <w:p w14:paraId="206C9840" w14:textId="77777777" w:rsidR="00421D38" w:rsidRDefault="001850D7">
            <w:pPr>
              <w:pStyle w:val="TableText"/>
            </w:pPr>
            <w:r>
              <w:t>SHALL</w:t>
            </w:r>
          </w:p>
        </w:tc>
        <w:tc>
          <w:tcPr>
            <w:tcW w:w="864" w:type="dxa"/>
          </w:tcPr>
          <w:p w14:paraId="0119A0A0" w14:textId="77777777" w:rsidR="00421D38" w:rsidRDefault="00421D38">
            <w:pPr>
              <w:pStyle w:val="TableText"/>
            </w:pPr>
          </w:p>
        </w:tc>
        <w:tc>
          <w:tcPr>
            <w:tcW w:w="864" w:type="dxa"/>
          </w:tcPr>
          <w:p w14:paraId="4F33D7A4" w14:textId="77777777" w:rsidR="00421D38" w:rsidRDefault="00DB3BB3">
            <w:pPr>
              <w:pStyle w:val="TableText"/>
            </w:pPr>
            <w:hyperlink w:anchor="C_1113-21801">
              <w:r w:rsidR="001850D7">
                <w:rPr>
                  <w:rStyle w:val="HyperlinkText9pt"/>
                </w:rPr>
                <w:t>1113-21801</w:t>
              </w:r>
            </w:hyperlink>
          </w:p>
        </w:tc>
        <w:tc>
          <w:tcPr>
            <w:tcW w:w="3171" w:type="dxa"/>
          </w:tcPr>
          <w:p w14:paraId="12E48D4B" w14:textId="77777777" w:rsidR="00421D38" w:rsidRDefault="00421D38">
            <w:pPr>
              <w:pStyle w:val="TableText"/>
            </w:pPr>
          </w:p>
        </w:tc>
      </w:tr>
      <w:tr w:rsidR="00421D38" w14:paraId="029C23C7" w14:textId="77777777">
        <w:trPr>
          <w:jc w:val="center"/>
        </w:trPr>
        <w:tc>
          <w:tcPr>
            <w:tcW w:w="3445" w:type="dxa"/>
          </w:tcPr>
          <w:p w14:paraId="446856FE" w14:textId="77777777" w:rsidR="00421D38" w:rsidRDefault="001850D7">
            <w:pPr>
              <w:pStyle w:val="TableText"/>
            </w:pPr>
            <w:r>
              <w:tab/>
            </w:r>
            <w:r>
              <w:tab/>
              <w:t>encounter</w:t>
            </w:r>
          </w:p>
        </w:tc>
        <w:tc>
          <w:tcPr>
            <w:tcW w:w="720" w:type="dxa"/>
          </w:tcPr>
          <w:p w14:paraId="71DE2423" w14:textId="77777777" w:rsidR="00421D38" w:rsidRDefault="001850D7">
            <w:pPr>
              <w:pStyle w:val="TableText"/>
            </w:pPr>
            <w:r>
              <w:t>1..1</w:t>
            </w:r>
          </w:p>
        </w:tc>
        <w:tc>
          <w:tcPr>
            <w:tcW w:w="864" w:type="dxa"/>
          </w:tcPr>
          <w:p w14:paraId="721D590F" w14:textId="77777777" w:rsidR="00421D38" w:rsidRDefault="001850D7">
            <w:pPr>
              <w:pStyle w:val="TableText"/>
            </w:pPr>
            <w:r>
              <w:t>SHALL</w:t>
            </w:r>
          </w:p>
        </w:tc>
        <w:tc>
          <w:tcPr>
            <w:tcW w:w="864" w:type="dxa"/>
          </w:tcPr>
          <w:p w14:paraId="6AEE8883" w14:textId="77777777" w:rsidR="00421D38" w:rsidRDefault="00421D38">
            <w:pPr>
              <w:pStyle w:val="TableText"/>
            </w:pPr>
          </w:p>
        </w:tc>
        <w:tc>
          <w:tcPr>
            <w:tcW w:w="864" w:type="dxa"/>
          </w:tcPr>
          <w:p w14:paraId="5BF7F15D" w14:textId="77777777" w:rsidR="00421D38" w:rsidRDefault="00DB3BB3">
            <w:pPr>
              <w:pStyle w:val="TableText"/>
            </w:pPr>
            <w:hyperlink w:anchor="C_1113-21804">
              <w:r w:rsidR="001850D7">
                <w:rPr>
                  <w:rStyle w:val="HyperlinkText9pt"/>
                </w:rPr>
                <w:t>1113-21804</w:t>
              </w:r>
            </w:hyperlink>
          </w:p>
        </w:tc>
        <w:tc>
          <w:tcPr>
            <w:tcW w:w="3171" w:type="dxa"/>
          </w:tcPr>
          <w:p w14:paraId="51F36CA7" w14:textId="77777777" w:rsidR="00421D38" w:rsidRDefault="00DB3BB3">
            <w:pPr>
              <w:pStyle w:val="TableText"/>
            </w:pPr>
            <w:hyperlink w:anchor="E_Summary_Encounter_OPC">
              <w:r w:rsidR="001850D7">
                <w:rPr>
                  <w:rStyle w:val="HyperlinkText9pt"/>
                </w:rPr>
                <w:t>Summary Encounter (OPC) (identifier: urn:oid:2.16.840.1.113883.10.20.5.6.213</w:t>
              </w:r>
            </w:hyperlink>
          </w:p>
        </w:tc>
      </w:tr>
    </w:tbl>
    <w:p w14:paraId="3B154C5B" w14:textId="77777777" w:rsidR="00421D38" w:rsidRDefault="00421D38">
      <w:pPr>
        <w:pStyle w:val="BodyText"/>
      </w:pPr>
    </w:p>
    <w:p w14:paraId="3B1F0857" w14:textId="77777777" w:rsidR="00421D38" w:rsidRDefault="001850D7">
      <w:pPr>
        <w:numPr>
          <w:ilvl w:val="0"/>
          <w:numId w:val="176"/>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308FD4D0" w14:textId="77777777" w:rsidR="00421D38" w:rsidRDefault="001850D7">
      <w:pPr>
        <w:numPr>
          <w:ilvl w:val="0"/>
          <w:numId w:val="176"/>
        </w:numPr>
      </w:pPr>
      <w:r>
        <w:rPr>
          <w:rStyle w:val="keyword"/>
        </w:rPr>
        <w:t>SHALL</w:t>
      </w:r>
      <w:r>
        <w:t xml:space="preserve"> contain exactly one [1..1] </w:t>
      </w:r>
      <w:r>
        <w:rPr>
          <w:rStyle w:val="XMLnameBold"/>
        </w:rPr>
        <w:t>templateId</w:t>
      </w:r>
      <w:bookmarkStart w:id="1787" w:name="C_1113-21802"/>
      <w:bookmarkEnd w:id="1787"/>
      <w:r>
        <w:t xml:space="preserve"> (CONF:1113-21802) such that it</w:t>
      </w:r>
    </w:p>
    <w:p w14:paraId="18E3F5EC" w14:textId="77777777" w:rsidR="00421D38" w:rsidRDefault="001850D7">
      <w:pPr>
        <w:numPr>
          <w:ilvl w:val="1"/>
          <w:numId w:val="176"/>
        </w:numPr>
      </w:pPr>
      <w:r>
        <w:rPr>
          <w:rStyle w:val="keyword"/>
        </w:rPr>
        <w:t>SHALL</w:t>
      </w:r>
      <w:r>
        <w:t xml:space="preserve"> contain exactly one [1..1] </w:t>
      </w:r>
      <w:r>
        <w:rPr>
          <w:rStyle w:val="XMLnameBold"/>
        </w:rPr>
        <w:t>@root</w:t>
      </w:r>
      <w:r>
        <w:t>=</w:t>
      </w:r>
      <w:r>
        <w:rPr>
          <w:rStyle w:val="XMLname"/>
        </w:rPr>
        <w:t>"2.16.840.1.113883.10.20.5.5.56"</w:t>
      </w:r>
      <w:bookmarkStart w:id="1788" w:name="C_1113-21805"/>
      <w:bookmarkEnd w:id="1788"/>
      <w:r>
        <w:t xml:space="preserve"> (CONF:1113-21805).</w:t>
      </w:r>
    </w:p>
    <w:p w14:paraId="7C5E27B6" w14:textId="77777777" w:rsidR="00421D38" w:rsidRDefault="001850D7">
      <w:pPr>
        <w:numPr>
          <w:ilvl w:val="0"/>
          <w:numId w:val="176"/>
        </w:numPr>
      </w:pPr>
      <w:r>
        <w:rPr>
          <w:rStyle w:val="keyword"/>
        </w:rPr>
        <w:t>SHALL</w:t>
      </w:r>
      <w:r>
        <w:t xml:space="preserve"> contain exactly one [1..1] </w:t>
      </w:r>
      <w:r>
        <w:rPr>
          <w:rStyle w:val="XMLnameBold"/>
        </w:rPr>
        <w:t>code</w:t>
      </w:r>
      <w:bookmarkStart w:id="1789" w:name="C_1113-21803"/>
      <w:bookmarkEnd w:id="1789"/>
      <w:r>
        <w:t xml:space="preserve"> (CONF:1113-21803).</w:t>
      </w:r>
    </w:p>
    <w:p w14:paraId="43266E2C" w14:textId="77777777" w:rsidR="00421D38" w:rsidRDefault="001850D7">
      <w:pPr>
        <w:numPr>
          <w:ilvl w:val="1"/>
          <w:numId w:val="176"/>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790" w:name="C_1113-21806"/>
      <w:bookmarkEnd w:id="1790"/>
      <w:r>
        <w:t xml:space="preserve"> (CONF:1113-21806).</w:t>
      </w:r>
    </w:p>
    <w:p w14:paraId="345D6DF8" w14:textId="77777777" w:rsidR="00421D38" w:rsidRDefault="001850D7">
      <w:pPr>
        <w:numPr>
          <w:ilvl w:val="1"/>
          <w:numId w:val="176"/>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791" w:name="C_1113-21807"/>
      <w:bookmarkEnd w:id="1791"/>
      <w:r>
        <w:t xml:space="preserve"> (CONF:1113-21807).</w:t>
      </w:r>
    </w:p>
    <w:p w14:paraId="7F5090B7" w14:textId="77777777" w:rsidR="00421D38" w:rsidRDefault="001850D7">
      <w:pPr>
        <w:numPr>
          <w:ilvl w:val="0"/>
          <w:numId w:val="176"/>
        </w:numPr>
      </w:pPr>
      <w:r>
        <w:rPr>
          <w:rStyle w:val="keyword"/>
        </w:rPr>
        <w:t>SHALL</w:t>
      </w:r>
      <w:r>
        <w:t xml:space="preserve"> contain at least one [1..*] </w:t>
      </w:r>
      <w:r>
        <w:rPr>
          <w:rStyle w:val="XMLnameBold"/>
        </w:rPr>
        <w:t>entry</w:t>
      </w:r>
      <w:bookmarkStart w:id="1792" w:name="C_1113-21801"/>
      <w:bookmarkEnd w:id="1792"/>
      <w:r>
        <w:t xml:space="preserve"> (CONF:1113-21801).</w:t>
      </w:r>
    </w:p>
    <w:p w14:paraId="50CCC393" w14:textId="77777777" w:rsidR="00421D38" w:rsidRDefault="001850D7">
      <w:pPr>
        <w:numPr>
          <w:ilvl w:val="1"/>
          <w:numId w:val="176"/>
        </w:numPr>
      </w:pPr>
      <w:r>
        <w:t xml:space="preserve">Such entries </w:t>
      </w:r>
      <w:r>
        <w:rPr>
          <w:rStyle w:val="keyword"/>
        </w:rPr>
        <w:t>SHALL</w:t>
      </w:r>
      <w:r>
        <w:t xml:space="preserve"> contain exactly one [1..1] </w:t>
      </w:r>
      <w:hyperlink w:anchor="E_Summary_Encounter_OPC">
        <w:r>
          <w:rPr>
            <w:rStyle w:val="HyperlinkCourierBold"/>
          </w:rPr>
          <w:t>Summary Encounter (OPC)</w:t>
        </w:r>
      </w:hyperlink>
      <w:r>
        <w:rPr>
          <w:rStyle w:val="XMLname"/>
        </w:rPr>
        <w:t xml:space="preserve"> (identifier: urn:oid:2.16.840.1.113883.10.20.5.6.213)</w:t>
      </w:r>
      <w:bookmarkStart w:id="1793" w:name="C_1113-21804"/>
      <w:bookmarkEnd w:id="1793"/>
      <w:r>
        <w:t xml:space="preserve"> (CONF:1113-21804).</w:t>
      </w:r>
    </w:p>
    <w:p w14:paraId="5A77CB6C" w14:textId="77777777" w:rsidR="00421D38" w:rsidRDefault="001850D7">
      <w:pPr>
        <w:pStyle w:val="Caption"/>
        <w:ind w:left="130" w:right="115"/>
      </w:pPr>
      <w:bookmarkStart w:id="1794" w:name="_Toc427934173"/>
      <w:r>
        <w:lastRenderedPageBreak/>
        <w:t xml:space="preserve">Figure </w:t>
      </w:r>
      <w:r>
        <w:fldChar w:fldCharType="begin"/>
      </w:r>
      <w:r>
        <w:instrText>SEQ Figure \* ARABIC</w:instrText>
      </w:r>
      <w:r>
        <w:fldChar w:fldCharType="separate"/>
      </w:r>
      <w:r w:rsidR="003B15AD">
        <w:t>23</w:t>
      </w:r>
      <w:r>
        <w:fldChar w:fldCharType="end"/>
      </w:r>
      <w:r>
        <w:t>: Summary Data Section (OPC) Example</w:t>
      </w:r>
      <w:bookmarkEnd w:id="1794"/>
    </w:p>
    <w:p w14:paraId="40C3D317" w14:textId="77777777" w:rsidR="00421D38" w:rsidRDefault="001850D7">
      <w:pPr>
        <w:pStyle w:val="Example"/>
        <w:ind w:left="130" w:right="115"/>
      </w:pPr>
      <w:r>
        <w:t>&lt;section&gt;</w:t>
      </w:r>
    </w:p>
    <w:p w14:paraId="3385DF90" w14:textId="77777777" w:rsidR="00421D38" w:rsidRDefault="001850D7">
      <w:pPr>
        <w:pStyle w:val="Example"/>
        <w:ind w:left="130" w:right="115"/>
      </w:pPr>
      <w:r>
        <w:t xml:space="preserve">  &lt;!-- HAI Section Generic Constraints templateId --&gt;</w:t>
      </w:r>
    </w:p>
    <w:p w14:paraId="31DE78B8" w14:textId="77777777" w:rsidR="00421D38" w:rsidRDefault="001850D7">
      <w:pPr>
        <w:pStyle w:val="Example"/>
        <w:ind w:left="130" w:right="115"/>
      </w:pPr>
      <w:r>
        <w:t xml:space="preserve">  &lt;templateId root="2.16.840.1.113883.10.20.5.4.26" /&gt;</w:t>
      </w:r>
    </w:p>
    <w:p w14:paraId="3ECA09C7" w14:textId="77777777" w:rsidR="00421D38" w:rsidRDefault="001850D7">
      <w:pPr>
        <w:pStyle w:val="Example"/>
        <w:ind w:left="130" w:right="115"/>
      </w:pPr>
      <w:r>
        <w:t xml:space="preserve">  &lt;!-- Summary Data Section (OPC) templateId --&gt;</w:t>
      </w:r>
    </w:p>
    <w:p w14:paraId="67E5F673" w14:textId="77777777" w:rsidR="00421D38" w:rsidRDefault="001850D7">
      <w:pPr>
        <w:pStyle w:val="Example"/>
        <w:ind w:left="130" w:right="115"/>
      </w:pPr>
      <w:r>
        <w:t xml:space="preserve">  &lt;templateId root="2.16.840.1.113883.10.20.5.5.56" /&gt;</w:t>
      </w:r>
    </w:p>
    <w:p w14:paraId="7C2C8DD7" w14:textId="77777777" w:rsidR="00421D38" w:rsidRDefault="001850D7">
      <w:pPr>
        <w:pStyle w:val="Example"/>
        <w:ind w:left="130" w:right="115"/>
      </w:pPr>
      <w:r>
        <w:t xml:space="preserve">  &lt;code codeSystem="2.16.840.1.113883.6.1" </w:t>
      </w:r>
    </w:p>
    <w:p w14:paraId="544A58CE" w14:textId="77777777" w:rsidR="00421D38" w:rsidRDefault="001850D7">
      <w:pPr>
        <w:pStyle w:val="Example"/>
        <w:ind w:left="130" w:right="115"/>
      </w:pPr>
      <w:r>
        <w:t xml:space="preserve">        codeSystemName="LOINC" </w:t>
      </w:r>
    </w:p>
    <w:p w14:paraId="433DBFA9" w14:textId="77777777" w:rsidR="00421D38" w:rsidRDefault="001850D7">
      <w:pPr>
        <w:pStyle w:val="Example"/>
        <w:ind w:left="130" w:right="115"/>
      </w:pPr>
      <w:r>
        <w:t xml:space="preserve">        code="51900-9"</w:t>
      </w:r>
    </w:p>
    <w:p w14:paraId="32EE94A8" w14:textId="77777777" w:rsidR="00421D38" w:rsidRDefault="001850D7">
      <w:pPr>
        <w:pStyle w:val="Example"/>
        <w:ind w:left="130" w:right="115"/>
      </w:pPr>
      <w:r>
        <w:t xml:space="preserve">        displayName="Summary Data Section" /&gt;</w:t>
      </w:r>
    </w:p>
    <w:p w14:paraId="05C9B7D8" w14:textId="77777777" w:rsidR="00421D38" w:rsidRDefault="001850D7">
      <w:pPr>
        <w:pStyle w:val="Example"/>
        <w:ind w:left="130" w:right="115"/>
      </w:pPr>
      <w:r>
        <w:t xml:space="preserve">  &lt;title&gt;Summary Data Section (OPC)&lt;/title&gt;</w:t>
      </w:r>
    </w:p>
    <w:p w14:paraId="269E7F89" w14:textId="77777777" w:rsidR="00421D38" w:rsidRDefault="001850D7">
      <w:pPr>
        <w:pStyle w:val="Example"/>
        <w:ind w:left="130" w:right="115"/>
      </w:pPr>
      <w:r>
        <w:t xml:space="preserve">  &lt;text&gt;</w:t>
      </w:r>
    </w:p>
    <w:p w14:paraId="298F68BD" w14:textId="77777777" w:rsidR="00421D38" w:rsidRDefault="001850D7">
      <w:pPr>
        <w:pStyle w:val="Example"/>
        <w:ind w:left="130" w:right="115"/>
      </w:pPr>
      <w:r>
        <w:t xml:space="preserve">     ...  </w:t>
      </w:r>
    </w:p>
    <w:p w14:paraId="7DB1D673" w14:textId="77777777" w:rsidR="00421D38" w:rsidRDefault="001850D7">
      <w:pPr>
        <w:pStyle w:val="Example"/>
        <w:ind w:left="130" w:right="115"/>
      </w:pPr>
      <w:r>
        <w:t xml:space="preserve">  &lt;/text&gt;</w:t>
      </w:r>
    </w:p>
    <w:p w14:paraId="2A7CF808" w14:textId="77777777" w:rsidR="00421D38" w:rsidRDefault="001850D7">
      <w:pPr>
        <w:pStyle w:val="Example"/>
        <w:ind w:left="130" w:right="115"/>
      </w:pPr>
      <w:r>
        <w:t xml:space="preserve">  &lt;entry typeCode="DRIV"&gt;</w:t>
      </w:r>
    </w:p>
    <w:p w14:paraId="1744274C" w14:textId="77777777" w:rsidR="00421D38" w:rsidRDefault="001850D7">
      <w:pPr>
        <w:pStyle w:val="Example"/>
        <w:ind w:left="130" w:right="115"/>
      </w:pPr>
      <w:r>
        <w:t xml:space="preserve">    &lt;!-- Summary Encounter (OPC)  --&gt;</w:t>
      </w:r>
    </w:p>
    <w:p w14:paraId="2CA440AA" w14:textId="77777777" w:rsidR="00421D38" w:rsidRDefault="001850D7">
      <w:pPr>
        <w:pStyle w:val="Example"/>
        <w:ind w:left="130" w:right="115"/>
      </w:pPr>
      <w:r>
        <w:t xml:space="preserve">    &lt;encounter classCode="ENC" moodCode="EVN"&gt;</w:t>
      </w:r>
    </w:p>
    <w:p w14:paraId="34517A1F" w14:textId="77777777" w:rsidR="00421D38" w:rsidRDefault="001850D7">
      <w:pPr>
        <w:pStyle w:val="Example"/>
        <w:ind w:left="130" w:right="115"/>
      </w:pPr>
      <w:r>
        <w:t xml:space="preserve">      &lt;!--  Summary Encounter (OPC) templateId --&gt;</w:t>
      </w:r>
    </w:p>
    <w:p w14:paraId="34C6D23A" w14:textId="77777777" w:rsidR="00421D38" w:rsidRDefault="001850D7">
      <w:pPr>
        <w:pStyle w:val="Example"/>
        <w:ind w:left="130" w:right="115"/>
      </w:pPr>
      <w:r>
        <w:t xml:space="preserve">      &lt;templateId root="2.16.840.1.113883.10.20.5.6.213" /&gt;</w:t>
      </w:r>
    </w:p>
    <w:p w14:paraId="4A7BC22D" w14:textId="77777777" w:rsidR="00421D38" w:rsidRDefault="001850D7">
      <w:pPr>
        <w:pStyle w:val="Example"/>
        <w:ind w:left="130" w:right="115"/>
      </w:pPr>
      <w:r>
        <w:t xml:space="preserve">      ...</w:t>
      </w:r>
    </w:p>
    <w:p w14:paraId="08D520A7" w14:textId="77777777" w:rsidR="00421D38" w:rsidRDefault="001850D7">
      <w:pPr>
        <w:pStyle w:val="Example"/>
        <w:ind w:left="130" w:right="115"/>
      </w:pPr>
      <w:r>
        <w:t xml:space="preserve">    &lt;/encounter&gt;</w:t>
      </w:r>
    </w:p>
    <w:p w14:paraId="73525426" w14:textId="77777777" w:rsidR="00421D38" w:rsidRDefault="001850D7">
      <w:pPr>
        <w:pStyle w:val="Example"/>
        <w:ind w:left="130" w:right="115"/>
      </w:pPr>
      <w:r>
        <w:t xml:space="preserve">  &lt;/entry&gt;</w:t>
      </w:r>
    </w:p>
    <w:p w14:paraId="38731976" w14:textId="77777777" w:rsidR="00421D38" w:rsidRDefault="001850D7">
      <w:pPr>
        <w:pStyle w:val="Example"/>
        <w:ind w:left="130" w:right="115"/>
      </w:pPr>
      <w:r>
        <w:t>&lt;/section&gt;</w:t>
      </w:r>
    </w:p>
    <w:p w14:paraId="32A48DD3" w14:textId="77777777" w:rsidR="00421D38" w:rsidRDefault="00421D38">
      <w:pPr>
        <w:pStyle w:val="BodyText"/>
      </w:pPr>
    </w:p>
    <w:p w14:paraId="6DE195D7" w14:textId="77777777" w:rsidR="00421D38" w:rsidRDefault="001850D7">
      <w:pPr>
        <w:pStyle w:val="Heading3nospace"/>
      </w:pPr>
      <w:bookmarkStart w:id="1795" w:name="_Toc427934015"/>
      <w:r>
        <w:t>S</w:t>
      </w:r>
      <w:bookmarkStart w:id="1796" w:name="S_Summary_Data_Section_POM_V2"/>
      <w:bookmarkEnd w:id="1796"/>
      <w:r>
        <w:t>ummary Data Section (POM) (V2) - Published</w:t>
      </w:r>
      <w:bookmarkEnd w:id="1795"/>
    </w:p>
    <w:p w14:paraId="023E502C" w14:textId="77777777" w:rsidR="00421D38" w:rsidRDefault="001850D7">
      <w:pPr>
        <w:pStyle w:val="BracketData"/>
      </w:pPr>
      <w:r>
        <w:t>[section: identifier urn:hl7ii:2.16.840.1.113883.10.20.5.5.49:2014-12-01 (closed)]</w:t>
      </w:r>
    </w:p>
    <w:p w14:paraId="2B964D3A" w14:textId="77777777" w:rsidR="00421D38" w:rsidRDefault="001850D7">
      <w:pPr>
        <w:pStyle w:val="Caption"/>
      </w:pPr>
      <w:bookmarkStart w:id="1797" w:name="_Toc427934408"/>
      <w:r>
        <w:t xml:space="preserve">Table </w:t>
      </w:r>
      <w:r>
        <w:fldChar w:fldCharType="begin"/>
      </w:r>
      <w:r>
        <w:instrText>SEQ Table \* ARABIC</w:instrText>
      </w:r>
      <w:r>
        <w:fldChar w:fldCharType="separate"/>
      </w:r>
      <w:r w:rsidR="003B15AD">
        <w:t>93</w:t>
      </w:r>
      <w:r>
        <w:fldChar w:fldCharType="end"/>
      </w:r>
      <w:r>
        <w:t>: Summary Data Section (POM) (V2) Contexts</w:t>
      </w:r>
      <w:bookmarkEnd w:id="179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22A226AE" w14:textId="77777777">
        <w:trPr>
          <w:cantSplit/>
          <w:tblHeader/>
          <w:jc w:val="center"/>
        </w:trPr>
        <w:tc>
          <w:tcPr>
            <w:tcW w:w="360" w:type="dxa"/>
            <w:shd w:val="clear" w:color="auto" w:fill="E6E6E6"/>
          </w:tcPr>
          <w:p w14:paraId="401D681D" w14:textId="77777777" w:rsidR="00421D38" w:rsidRDefault="001850D7">
            <w:pPr>
              <w:pStyle w:val="TableHead"/>
            </w:pPr>
            <w:r>
              <w:t>Contained By:</w:t>
            </w:r>
          </w:p>
        </w:tc>
        <w:tc>
          <w:tcPr>
            <w:tcW w:w="360" w:type="dxa"/>
            <w:shd w:val="clear" w:color="auto" w:fill="E6E6E6"/>
          </w:tcPr>
          <w:p w14:paraId="432FFA4D" w14:textId="77777777" w:rsidR="00421D38" w:rsidRDefault="001850D7">
            <w:pPr>
              <w:pStyle w:val="TableHead"/>
            </w:pPr>
            <w:r>
              <w:t>Contains:</w:t>
            </w:r>
          </w:p>
        </w:tc>
      </w:tr>
      <w:tr w:rsidR="00421D38" w14:paraId="117EFD20" w14:textId="77777777">
        <w:trPr>
          <w:jc w:val="center"/>
        </w:trPr>
        <w:tc>
          <w:tcPr>
            <w:tcW w:w="360" w:type="dxa"/>
          </w:tcPr>
          <w:p w14:paraId="41B2985C" w14:textId="77777777" w:rsidR="00421D38" w:rsidRDefault="00DB3BB3">
            <w:pPr>
              <w:pStyle w:val="TableText"/>
            </w:pPr>
            <w:hyperlink w:anchor="D_Prevention_Process_and_Outcome_Measur">
              <w:r w:rsidR="001850D7">
                <w:rPr>
                  <w:rStyle w:val="HyperlinkText9pt"/>
                </w:rPr>
                <w:t>Prevention Process and Outcome Measures (POM) Summary Report (V2)</w:t>
              </w:r>
            </w:hyperlink>
            <w:r w:rsidR="001850D7">
              <w:t xml:space="preserve"> (required)</w:t>
            </w:r>
          </w:p>
        </w:tc>
        <w:tc>
          <w:tcPr>
            <w:tcW w:w="360" w:type="dxa"/>
          </w:tcPr>
          <w:p w14:paraId="7B8BCF45" w14:textId="77777777" w:rsidR="00421D38" w:rsidRDefault="00DB3BB3">
            <w:pPr>
              <w:pStyle w:val="TableText"/>
            </w:pPr>
            <w:hyperlink w:anchor="E_Primary_C_Difficile_Testing_Method_Th">
              <w:r w:rsidR="001850D7">
                <w:rPr>
                  <w:rStyle w:val="HyperlinkText9pt"/>
                </w:rPr>
                <w:t>Primary C. Difficile Testing Method This Quarter</w:t>
              </w:r>
            </w:hyperlink>
          </w:p>
          <w:p w14:paraId="3D9B7FB4" w14:textId="77777777" w:rsidR="00421D38" w:rsidRDefault="00DB3BB3">
            <w:pPr>
              <w:pStyle w:val="TableText"/>
            </w:pPr>
            <w:hyperlink w:anchor="E_Summary_Encounter_POM">
              <w:r w:rsidR="001850D7">
                <w:rPr>
                  <w:rStyle w:val="HyperlinkText9pt"/>
                </w:rPr>
                <w:t>Summary Encounter (POM)</w:t>
              </w:r>
            </w:hyperlink>
          </w:p>
        </w:tc>
      </w:tr>
    </w:tbl>
    <w:p w14:paraId="4FC17B35" w14:textId="77777777" w:rsidR="00421D38" w:rsidRDefault="00421D38">
      <w:pPr>
        <w:pStyle w:val="BodyText"/>
      </w:pPr>
    </w:p>
    <w:p w14:paraId="4CA07E23" w14:textId="77777777" w:rsidR="00421D38" w:rsidRDefault="001850D7">
      <w:pPr>
        <w:pStyle w:val="BodyText"/>
      </w:pPr>
      <w:r>
        <w:t>The Summary Data Section is used in a population summary report. The specific counts to be reported in the Summary Data Section vary by report topic, but the section itself conveys the same kind of information wherever used; therefore, the section is represented by the same LOINC section code whatever the data reported.</w:t>
      </w:r>
    </w:p>
    <w:p w14:paraId="4413F568" w14:textId="77777777" w:rsidR="00421D38" w:rsidRDefault="001850D7">
      <w:pPr>
        <w:pStyle w:val="BodyText"/>
      </w:pPr>
      <w:r>
        <w:t>The POM Summary report typically reports data for an in-facility location, but under some circumstances the NHSN protocol also requires facility-wide data. Use one Summary Encounter (POM) to report the data for the in-facility location and a separate Summary Encounter (POM) to report the facility-wide data. For facility-wide reporting, at the end of each quarter, the NHSN protocol requires the primary C. difficile testing method used most often.</w:t>
      </w:r>
    </w:p>
    <w:p w14:paraId="4CBA77D0" w14:textId="77777777" w:rsidR="00421D38" w:rsidRDefault="001850D7">
      <w:pPr>
        <w:pStyle w:val="Caption"/>
      </w:pPr>
      <w:bookmarkStart w:id="1798" w:name="_Toc427934409"/>
      <w:r>
        <w:lastRenderedPageBreak/>
        <w:t xml:space="preserve">Table </w:t>
      </w:r>
      <w:r>
        <w:fldChar w:fldCharType="begin"/>
      </w:r>
      <w:r>
        <w:instrText>SEQ Table \* ARABIC</w:instrText>
      </w:r>
      <w:r>
        <w:fldChar w:fldCharType="separate"/>
      </w:r>
      <w:r w:rsidR="003B15AD">
        <w:t>94</w:t>
      </w:r>
      <w:r>
        <w:fldChar w:fldCharType="end"/>
      </w:r>
      <w:r>
        <w:t>: Summary Data Section (POM) (V2) Constraints Overview</w:t>
      </w:r>
      <w:bookmarkEnd w:id="1798"/>
    </w:p>
    <w:tbl>
      <w:tblPr>
        <w:tblStyle w:val="TableGrid"/>
        <w:tblW w:w="10080" w:type="dxa"/>
        <w:jc w:val="center"/>
        <w:tblLayout w:type="fixed"/>
        <w:tblLook w:val="02A0" w:firstRow="1" w:lastRow="0" w:firstColumn="1" w:lastColumn="0" w:noHBand="1" w:noVBand="0"/>
        <w:tblDescription w:val="Table 94: Summary Data Section (POM) (V2) Constraints Overview"/>
        <w:tblPrChange w:id="1799" w:author="Durrance, Mindy H." w:date="2016-06-28T13:04:00Z">
          <w:tblPr>
            <w:tblStyle w:val="TableGrid"/>
            <w:tblW w:w="10080" w:type="dxa"/>
            <w:jc w:val="center"/>
            <w:tblLayout w:type="fixed"/>
            <w:tblLook w:val="02A0" w:firstRow="1" w:lastRow="0" w:firstColumn="1" w:lastColumn="0" w:noHBand="1" w:noVBand="0"/>
            <w:tblDescription w:val="Table 94: Summary Data Section (POM) (V2) Constraints Overview"/>
          </w:tblPr>
        </w:tblPrChange>
      </w:tblPr>
      <w:tblGrid>
        <w:gridCol w:w="3498"/>
        <w:gridCol w:w="731"/>
        <w:gridCol w:w="877"/>
        <w:gridCol w:w="877"/>
        <w:gridCol w:w="877"/>
        <w:gridCol w:w="3220"/>
        <w:tblGridChange w:id="1800">
          <w:tblGrid>
            <w:gridCol w:w="3498"/>
            <w:gridCol w:w="731"/>
            <w:gridCol w:w="877"/>
            <w:gridCol w:w="877"/>
            <w:gridCol w:w="877"/>
            <w:gridCol w:w="3220"/>
          </w:tblGrid>
        </w:tblGridChange>
      </w:tblGrid>
      <w:tr w:rsidR="00421D38" w14:paraId="1C169041" w14:textId="77777777" w:rsidTr="00497766">
        <w:trPr>
          <w:tblHeader/>
          <w:jc w:val="center"/>
          <w:trPrChange w:id="1801" w:author="Durrance, Mindy H." w:date="2016-06-28T13:04:00Z">
            <w:trPr>
              <w:jc w:val="center"/>
            </w:trPr>
          </w:trPrChange>
        </w:trPr>
        <w:tc>
          <w:tcPr>
            <w:tcW w:w="0" w:type="dxa"/>
            <w:shd w:val="clear" w:color="auto" w:fill="E6E6E6"/>
            <w:noWrap/>
            <w:tcPrChange w:id="1802" w:author="Durrance, Mindy H." w:date="2016-06-28T13:04:00Z">
              <w:tcPr>
                <w:tcW w:w="0" w:type="dxa"/>
                <w:shd w:val="clear" w:color="auto" w:fill="E6E6E6"/>
                <w:noWrap/>
              </w:tcPr>
            </w:tcPrChange>
          </w:tcPr>
          <w:p w14:paraId="28934905" w14:textId="77777777" w:rsidR="00421D38" w:rsidRDefault="001850D7">
            <w:pPr>
              <w:pStyle w:val="TableHead"/>
            </w:pPr>
            <w:r>
              <w:t>XPath</w:t>
            </w:r>
          </w:p>
        </w:tc>
        <w:tc>
          <w:tcPr>
            <w:tcW w:w="720" w:type="dxa"/>
            <w:shd w:val="clear" w:color="auto" w:fill="E6E6E6"/>
            <w:noWrap/>
            <w:tcPrChange w:id="1803" w:author="Durrance, Mindy H." w:date="2016-06-28T13:04:00Z">
              <w:tcPr>
                <w:tcW w:w="720" w:type="dxa"/>
                <w:shd w:val="clear" w:color="auto" w:fill="E6E6E6"/>
                <w:noWrap/>
              </w:tcPr>
            </w:tcPrChange>
          </w:tcPr>
          <w:p w14:paraId="35651238" w14:textId="77777777" w:rsidR="00421D38" w:rsidRDefault="001850D7">
            <w:pPr>
              <w:pStyle w:val="TableHead"/>
            </w:pPr>
            <w:r>
              <w:t>Card.</w:t>
            </w:r>
          </w:p>
        </w:tc>
        <w:tc>
          <w:tcPr>
            <w:tcW w:w="864" w:type="dxa"/>
            <w:shd w:val="clear" w:color="auto" w:fill="E6E6E6"/>
            <w:noWrap/>
            <w:tcPrChange w:id="1804" w:author="Durrance, Mindy H." w:date="2016-06-28T13:04:00Z">
              <w:tcPr>
                <w:tcW w:w="864" w:type="dxa"/>
                <w:shd w:val="clear" w:color="auto" w:fill="E6E6E6"/>
                <w:noWrap/>
              </w:tcPr>
            </w:tcPrChange>
          </w:tcPr>
          <w:p w14:paraId="0178BA2D" w14:textId="77777777" w:rsidR="00421D38" w:rsidRDefault="001850D7">
            <w:pPr>
              <w:pStyle w:val="TableHead"/>
            </w:pPr>
            <w:r>
              <w:t>Verb</w:t>
            </w:r>
          </w:p>
        </w:tc>
        <w:tc>
          <w:tcPr>
            <w:tcW w:w="864" w:type="dxa"/>
            <w:shd w:val="clear" w:color="auto" w:fill="E6E6E6"/>
            <w:noWrap/>
            <w:tcPrChange w:id="1805" w:author="Durrance, Mindy H." w:date="2016-06-28T13:04:00Z">
              <w:tcPr>
                <w:tcW w:w="864" w:type="dxa"/>
                <w:shd w:val="clear" w:color="auto" w:fill="E6E6E6"/>
                <w:noWrap/>
              </w:tcPr>
            </w:tcPrChange>
          </w:tcPr>
          <w:p w14:paraId="0F8AFCEF" w14:textId="77777777" w:rsidR="00421D38" w:rsidRDefault="001850D7">
            <w:pPr>
              <w:pStyle w:val="TableHead"/>
            </w:pPr>
            <w:r>
              <w:t>Data Type</w:t>
            </w:r>
          </w:p>
        </w:tc>
        <w:tc>
          <w:tcPr>
            <w:tcW w:w="864" w:type="dxa"/>
            <w:shd w:val="clear" w:color="auto" w:fill="E6E6E6"/>
            <w:noWrap/>
            <w:tcPrChange w:id="1806" w:author="Durrance, Mindy H." w:date="2016-06-28T13:04:00Z">
              <w:tcPr>
                <w:tcW w:w="864" w:type="dxa"/>
                <w:shd w:val="clear" w:color="auto" w:fill="E6E6E6"/>
                <w:noWrap/>
              </w:tcPr>
            </w:tcPrChange>
          </w:tcPr>
          <w:p w14:paraId="62161339" w14:textId="77777777" w:rsidR="00421D38" w:rsidRDefault="001850D7">
            <w:pPr>
              <w:pStyle w:val="TableHead"/>
            </w:pPr>
            <w:r>
              <w:t>CONF#</w:t>
            </w:r>
          </w:p>
        </w:tc>
        <w:tc>
          <w:tcPr>
            <w:tcW w:w="864" w:type="dxa"/>
            <w:shd w:val="clear" w:color="auto" w:fill="E6E6E6"/>
            <w:noWrap/>
            <w:tcPrChange w:id="1807" w:author="Durrance, Mindy H." w:date="2016-06-28T13:04:00Z">
              <w:tcPr>
                <w:tcW w:w="864" w:type="dxa"/>
                <w:shd w:val="clear" w:color="auto" w:fill="E6E6E6"/>
                <w:noWrap/>
              </w:tcPr>
            </w:tcPrChange>
          </w:tcPr>
          <w:p w14:paraId="03EC521B" w14:textId="77777777" w:rsidR="00421D38" w:rsidRDefault="001850D7">
            <w:pPr>
              <w:pStyle w:val="TableHead"/>
            </w:pPr>
            <w:r>
              <w:t>Value</w:t>
            </w:r>
          </w:p>
        </w:tc>
      </w:tr>
      <w:tr w:rsidR="00421D38" w14:paraId="70ECB405" w14:textId="77777777">
        <w:trPr>
          <w:jc w:val="center"/>
        </w:trPr>
        <w:tc>
          <w:tcPr>
            <w:tcW w:w="9928" w:type="dxa"/>
            <w:gridSpan w:val="6"/>
          </w:tcPr>
          <w:p w14:paraId="28A8DB2A" w14:textId="77777777" w:rsidR="00421D38" w:rsidRDefault="001850D7">
            <w:pPr>
              <w:pStyle w:val="TableText"/>
            </w:pPr>
            <w:r>
              <w:t>section (identifier: urn:hl7ii:2.16.840.1.113883.10.20.5.5.49:2014-12-01)</w:t>
            </w:r>
          </w:p>
        </w:tc>
      </w:tr>
      <w:tr w:rsidR="00421D38" w14:paraId="33C54071" w14:textId="77777777">
        <w:trPr>
          <w:jc w:val="center"/>
        </w:trPr>
        <w:tc>
          <w:tcPr>
            <w:tcW w:w="3445" w:type="dxa"/>
          </w:tcPr>
          <w:p w14:paraId="43C314E2" w14:textId="77777777" w:rsidR="00421D38" w:rsidRDefault="001850D7">
            <w:pPr>
              <w:pStyle w:val="TableText"/>
            </w:pPr>
            <w:r>
              <w:tab/>
              <w:t>templateId</w:t>
            </w:r>
          </w:p>
        </w:tc>
        <w:tc>
          <w:tcPr>
            <w:tcW w:w="720" w:type="dxa"/>
          </w:tcPr>
          <w:p w14:paraId="2E04FFB0" w14:textId="77777777" w:rsidR="00421D38" w:rsidRDefault="001850D7">
            <w:pPr>
              <w:pStyle w:val="TableText"/>
            </w:pPr>
            <w:r>
              <w:t>1..1</w:t>
            </w:r>
          </w:p>
        </w:tc>
        <w:tc>
          <w:tcPr>
            <w:tcW w:w="864" w:type="dxa"/>
          </w:tcPr>
          <w:p w14:paraId="10D1D7C2" w14:textId="77777777" w:rsidR="00421D38" w:rsidRDefault="001850D7">
            <w:pPr>
              <w:pStyle w:val="TableText"/>
            </w:pPr>
            <w:r>
              <w:t>SHALL</w:t>
            </w:r>
          </w:p>
        </w:tc>
        <w:tc>
          <w:tcPr>
            <w:tcW w:w="864" w:type="dxa"/>
          </w:tcPr>
          <w:p w14:paraId="5D4EF8A1" w14:textId="77777777" w:rsidR="00421D38" w:rsidRDefault="00421D38">
            <w:pPr>
              <w:pStyle w:val="TableText"/>
            </w:pPr>
          </w:p>
        </w:tc>
        <w:tc>
          <w:tcPr>
            <w:tcW w:w="864" w:type="dxa"/>
          </w:tcPr>
          <w:p w14:paraId="39A51972" w14:textId="77777777" w:rsidR="00421D38" w:rsidRDefault="00DB3BB3">
            <w:pPr>
              <w:pStyle w:val="TableText"/>
            </w:pPr>
            <w:hyperlink w:anchor="C_1129-22880">
              <w:r w:rsidR="001850D7">
                <w:rPr>
                  <w:rStyle w:val="HyperlinkText9pt"/>
                </w:rPr>
                <w:t>1129-22880</w:t>
              </w:r>
            </w:hyperlink>
          </w:p>
        </w:tc>
        <w:tc>
          <w:tcPr>
            <w:tcW w:w="3171" w:type="dxa"/>
          </w:tcPr>
          <w:p w14:paraId="0DCE05E8" w14:textId="77777777" w:rsidR="00421D38" w:rsidRDefault="00421D38">
            <w:pPr>
              <w:pStyle w:val="TableText"/>
            </w:pPr>
          </w:p>
        </w:tc>
      </w:tr>
      <w:tr w:rsidR="00421D38" w14:paraId="61C70901" w14:textId="77777777">
        <w:trPr>
          <w:jc w:val="center"/>
        </w:trPr>
        <w:tc>
          <w:tcPr>
            <w:tcW w:w="3445" w:type="dxa"/>
          </w:tcPr>
          <w:p w14:paraId="3145FA81" w14:textId="77777777" w:rsidR="00421D38" w:rsidRDefault="001850D7">
            <w:pPr>
              <w:pStyle w:val="TableText"/>
            </w:pPr>
            <w:r>
              <w:tab/>
            </w:r>
            <w:r>
              <w:tab/>
              <w:t>@root</w:t>
            </w:r>
          </w:p>
        </w:tc>
        <w:tc>
          <w:tcPr>
            <w:tcW w:w="720" w:type="dxa"/>
          </w:tcPr>
          <w:p w14:paraId="64A7FD54" w14:textId="77777777" w:rsidR="00421D38" w:rsidRDefault="001850D7">
            <w:pPr>
              <w:pStyle w:val="TableText"/>
            </w:pPr>
            <w:r>
              <w:t>1..1</w:t>
            </w:r>
          </w:p>
        </w:tc>
        <w:tc>
          <w:tcPr>
            <w:tcW w:w="864" w:type="dxa"/>
          </w:tcPr>
          <w:p w14:paraId="1BAE70E2" w14:textId="77777777" w:rsidR="00421D38" w:rsidRDefault="001850D7">
            <w:pPr>
              <w:pStyle w:val="TableText"/>
            </w:pPr>
            <w:r>
              <w:t>SHALL</w:t>
            </w:r>
          </w:p>
        </w:tc>
        <w:tc>
          <w:tcPr>
            <w:tcW w:w="864" w:type="dxa"/>
          </w:tcPr>
          <w:p w14:paraId="0E2D6120" w14:textId="77777777" w:rsidR="00421D38" w:rsidRDefault="00421D38">
            <w:pPr>
              <w:pStyle w:val="TableText"/>
            </w:pPr>
          </w:p>
        </w:tc>
        <w:tc>
          <w:tcPr>
            <w:tcW w:w="864" w:type="dxa"/>
          </w:tcPr>
          <w:p w14:paraId="7DF3C5FD" w14:textId="77777777" w:rsidR="00421D38" w:rsidRDefault="00DB3BB3">
            <w:pPr>
              <w:pStyle w:val="TableText"/>
            </w:pPr>
            <w:hyperlink w:anchor="C_1129-22881">
              <w:r w:rsidR="001850D7">
                <w:rPr>
                  <w:rStyle w:val="HyperlinkText9pt"/>
                </w:rPr>
                <w:t>1129-22881</w:t>
              </w:r>
            </w:hyperlink>
          </w:p>
        </w:tc>
        <w:tc>
          <w:tcPr>
            <w:tcW w:w="3171" w:type="dxa"/>
          </w:tcPr>
          <w:p w14:paraId="0BFF720D" w14:textId="77777777" w:rsidR="00421D38" w:rsidRDefault="001850D7">
            <w:pPr>
              <w:pStyle w:val="TableText"/>
            </w:pPr>
            <w:r>
              <w:t>2.16.840.1.113883.10.20.5.5.49</w:t>
            </w:r>
          </w:p>
        </w:tc>
      </w:tr>
      <w:tr w:rsidR="00421D38" w14:paraId="6BE925B6" w14:textId="77777777">
        <w:trPr>
          <w:jc w:val="center"/>
        </w:trPr>
        <w:tc>
          <w:tcPr>
            <w:tcW w:w="3445" w:type="dxa"/>
          </w:tcPr>
          <w:p w14:paraId="2BB1529E" w14:textId="77777777" w:rsidR="00421D38" w:rsidRDefault="001850D7">
            <w:pPr>
              <w:pStyle w:val="TableText"/>
            </w:pPr>
            <w:r>
              <w:tab/>
            </w:r>
            <w:r>
              <w:tab/>
              <w:t>@extension</w:t>
            </w:r>
          </w:p>
        </w:tc>
        <w:tc>
          <w:tcPr>
            <w:tcW w:w="720" w:type="dxa"/>
          </w:tcPr>
          <w:p w14:paraId="4CBB366A" w14:textId="77777777" w:rsidR="00421D38" w:rsidRDefault="001850D7">
            <w:pPr>
              <w:pStyle w:val="TableText"/>
            </w:pPr>
            <w:r>
              <w:t>1..1</w:t>
            </w:r>
          </w:p>
        </w:tc>
        <w:tc>
          <w:tcPr>
            <w:tcW w:w="864" w:type="dxa"/>
          </w:tcPr>
          <w:p w14:paraId="45235121" w14:textId="77777777" w:rsidR="00421D38" w:rsidRDefault="001850D7">
            <w:pPr>
              <w:pStyle w:val="TableText"/>
            </w:pPr>
            <w:r>
              <w:t>SHALL</w:t>
            </w:r>
          </w:p>
        </w:tc>
        <w:tc>
          <w:tcPr>
            <w:tcW w:w="864" w:type="dxa"/>
          </w:tcPr>
          <w:p w14:paraId="76EC49E8" w14:textId="77777777" w:rsidR="00421D38" w:rsidRDefault="00421D38">
            <w:pPr>
              <w:pStyle w:val="TableText"/>
            </w:pPr>
          </w:p>
        </w:tc>
        <w:tc>
          <w:tcPr>
            <w:tcW w:w="864" w:type="dxa"/>
          </w:tcPr>
          <w:p w14:paraId="61DC5133" w14:textId="77777777" w:rsidR="00421D38" w:rsidRDefault="00DB3BB3">
            <w:pPr>
              <w:pStyle w:val="TableText"/>
            </w:pPr>
            <w:hyperlink w:anchor="C_1129-30477">
              <w:r w:rsidR="001850D7">
                <w:rPr>
                  <w:rStyle w:val="HyperlinkText9pt"/>
                </w:rPr>
                <w:t>1129-30477</w:t>
              </w:r>
            </w:hyperlink>
          </w:p>
        </w:tc>
        <w:tc>
          <w:tcPr>
            <w:tcW w:w="3171" w:type="dxa"/>
          </w:tcPr>
          <w:p w14:paraId="5C23FE8C" w14:textId="77777777" w:rsidR="00421D38" w:rsidRDefault="001850D7">
            <w:pPr>
              <w:pStyle w:val="TableText"/>
            </w:pPr>
            <w:r>
              <w:t>2014-12-01</w:t>
            </w:r>
          </w:p>
        </w:tc>
      </w:tr>
      <w:tr w:rsidR="00421D38" w14:paraId="0A3329B2" w14:textId="77777777">
        <w:trPr>
          <w:jc w:val="center"/>
        </w:trPr>
        <w:tc>
          <w:tcPr>
            <w:tcW w:w="3445" w:type="dxa"/>
          </w:tcPr>
          <w:p w14:paraId="6A58A3B0" w14:textId="77777777" w:rsidR="00421D38" w:rsidRDefault="001850D7">
            <w:pPr>
              <w:pStyle w:val="TableText"/>
            </w:pPr>
            <w:r>
              <w:tab/>
              <w:t>code</w:t>
            </w:r>
          </w:p>
        </w:tc>
        <w:tc>
          <w:tcPr>
            <w:tcW w:w="720" w:type="dxa"/>
          </w:tcPr>
          <w:p w14:paraId="658C786B" w14:textId="77777777" w:rsidR="00421D38" w:rsidRDefault="001850D7">
            <w:pPr>
              <w:pStyle w:val="TableText"/>
            </w:pPr>
            <w:r>
              <w:t>1..1</w:t>
            </w:r>
          </w:p>
        </w:tc>
        <w:tc>
          <w:tcPr>
            <w:tcW w:w="864" w:type="dxa"/>
          </w:tcPr>
          <w:p w14:paraId="58F486C6" w14:textId="77777777" w:rsidR="00421D38" w:rsidRDefault="001850D7">
            <w:pPr>
              <w:pStyle w:val="TableText"/>
            </w:pPr>
            <w:r>
              <w:t>SHALL</w:t>
            </w:r>
          </w:p>
        </w:tc>
        <w:tc>
          <w:tcPr>
            <w:tcW w:w="864" w:type="dxa"/>
          </w:tcPr>
          <w:p w14:paraId="37E334F8" w14:textId="77777777" w:rsidR="00421D38" w:rsidRDefault="00421D38">
            <w:pPr>
              <w:pStyle w:val="TableText"/>
            </w:pPr>
          </w:p>
        </w:tc>
        <w:tc>
          <w:tcPr>
            <w:tcW w:w="864" w:type="dxa"/>
          </w:tcPr>
          <w:p w14:paraId="2273DC2C" w14:textId="77777777" w:rsidR="00421D38" w:rsidRDefault="00DB3BB3">
            <w:pPr>
              <w:pStyle w:val="TableText"/>
            </w:pPr>
            <w:hyperlink w:anchor="C_1129-22882">
              <w:r w:rsidR="001850D7">
                <w:rPr>
                  <w:rStyle w:val="HyperlinkText9pt"/>
                </w:rPr>
                <w:t>1129-22882</w:t>
              </w:r>
            </w:hyperlink>
          </w:p>
        </w:tc>
        <w:tc>
          <w:tcPr>
            <w:tcW w:w="3171" w:type="dxa"/>
          </w:tcPr>
          <w:p w14:paraId="51D241CD" w14:textId="77777777" w:rsidR="00421D38" w:rsidRDefault="00421D38">
            <w:pPr>
              <w:pStyle w:val="TableText"/>
            </w:pPr>
          </w:p>
        </w:tc>
      </w:tr>
      <w:tr w:rsidR="00421D38" w14:paraId="762515BC" w14:textId="77777777">
        <w:trPr>
          <w:jc w:val="center"/>
        </w:trPr>
        <w:tc>
          <w:tcPr>
            <w:tcW w:w="3445" w:type="dxa"/>
          </w:tcPr>
          <w:p w14:paraId="67D34B6F" w14:textId="77777777" w:rsidR="00421D38" w:rsidRDefault="001850D7">
            <w:pPr>
              <w:pStyle w:val="TableText"/>
            </w:pPr>
            <w:r>
              <w:tab/>
            </w:r>
            <w:r>
              <w:tab/>
              <w:t>@code</w:t>
            </w:r>
          </w:p>
        </w:tc>
        <w:tc>
          <w:tcPr>
            <w:tcW w:w="720" w:type="dxa"/>
          </w:tcPr>
          <w:p w14:paraId="3001BCE3" w14:textId="77777777" w:rsidR="00421D38" w:rsidRDefault="001850D7">
            <w:pPr>
              <w:pStyle w:val="TableText"/>
            </w:pPr>
            <w:r>
              <w:t>1..1</w:t>
            </w:r>
          </w:p>
        </w:tc>
        <w:tc>
          <w:tcPr>
            <w:tcW w:w="864" w:type="dxa"/>
          </w:tcPr>
          <w:p w14:paraId="4DB828F4" w14:textId="77777777" w:rsidR="00421D38" w:rsidRDefault="001850D7">
            <w:pPr>
              <w:pStyle w:val="TableText"/>
            </w:pPr>
            <w:r>
              <w:t>SHALL</w:t>
            </w:r>
          </w:p>
        </w:tc>
        <w:tc>
          <w:tcPr>
            <w:tcW w:w="864" w:type="dxa"/>
          </w:tcPr>
          <w:p w14:paraId="2D080656" w14:textId="77777777" w:rsidR="00421D38" w:rsidRDefault="00421D38">
            <w:pPr>
              <w:pStyle w:val="TableText"/>
            </w:pPr>
          </w:p>
        </w:tc>
        <w:tc>
          <w:tcPr>
            <w:tcW w:w="864" w:type="dxa"/>
          </w:tcPr>
          <w:p w14:paraId="27E7E816" w14:textId="77777777" w:rsidR="00421D38" w:rsidRDefault="00DB3BB3">
            <w:pPr>
              <w:pStyle w:val="TableText"/>
            </w:pPr>
            <w:hyperlink w:anchor="C_1129-22883">
              <w:r w:rsidR="001850D7">
                <w:rPr>
                  <w:rStyle w:val="HyperlinkText9pt"/>
                </w:rPr>
                <w:t>1129-22883</w:t>
              </w:r>
            </w:hyperlink>
          </w:p>
        </w:tc>
        <w:tc>
          <w:tcPr>
            <w:tcW w:w="3171" w:type="dxa"/>
          </w:tcPr>
          <w:p w14:paraId="06BF5B7A" w14:textId="77777777" w:rsidR="00421D38" w:rsidRDefault="001850D7">
            <w:pPr>
              <w:pStyle w:val="TableText"/>
            </w:pPr>
            <w:r>
              <w:t>51900-9</w:t>
            </w:r>
          </w:p>
        </w:tc>
      </w:tr>
      <w:tr w:rsidR="00421D38" w14:paraId="48860CCE" w14:textId="77777777">
        <w:trPr>
          <w:jc w:val="center"/>
        </w:trPr>
        <w:tc>
          <w:tcPr>
            <w:tcW w:w="3445" w:type="dxa"/>
          </w:tcPr>
          <w:p w14:paraId="07BFB2E7" w14:textId="77777777" w:rsidR="00421D38" w:rsidRDefault="001850D7">
            <w:pPr>
              <w:pStyle w:val="TableText"/>
            </w:pPr>
            <w:r>
              <w:tab/>
            </w:r>
            <w:r>
              <w:tab/>
              <w:t>@codeSystem</w:t>
            </w:r>
          </w:p>
        </w:tc>
        <w:tc>
          <w:tcPr>
            <w:tcW w:w="720" w:type="dxa"/>
          </w:tcPr>
          <w:p w14:paraId="603F0715" w14:textId="77777777" w:rsidR="00421D38" w:rsidRDefault="001850D7">
            <w:pPr>
              <w:pStyle w:val="TableText"/>
            </w:pPr>
            <w:r>
              <w:t>1..1</w:t>
            </w:r>
          </w:p>
        </w:tc>
        <w:tc>
          <w:tcPr>
            <w:tcW w:w="864" w:type="dxa"/>
          </w:tcPr>
          <w:p w14:paraId="6CFF8F30" w14:textId="77777777" w:rsidR="00421D38" w:rsidRDefault="001850D7">
            <w:pPr>
              <w:pStyle w:val="TableText"/>
            </w:pPr>
            <w:r>
              <w:t>SHALL</w:t>
            </w:r>
          </w:p>
        </w:tc>
        <w:tc>
          <w:tcPr>
            <w:tcW w:w="864" w:type="dxa"/>
          </w:tcPr>
          <w:p w14:paraId="2325071F" w14:textId="77777777" w:rsidR="00421D38" w:rsidRDefault="00421D38">
            <w:pPr>
              <w:pStyle w:val="TableText"/>
            </w:pPr>
          </w:p>
        </w:tc>
        <w:tc>
          <w:tcPr>
            <w:tcW w:w="864" w:type="dxa"/>
          </w:tcPr>
          <w:p w14:paraId="5E8EEC47" w14:textId="77777777" w:rsidR="00421D38" w:rsidRDefault="00DB3BB3">
            <w:pPr>
              <w:pStyle w:val="TableText"/>
            </w:pPr>
            <w:hyperlink w:anchor="C_1129-30602">
              <w:r w:rsidR="001850D7">
                <w:rPr>
                  <w:rStyle w:val="HyperlinkText9pt"/>
                </w:rPr>
                <w:t>1129-30602</w:t>
              </w:r>
            </w:hyperlink>
          </w:p>
        </w:tc>
        <w:tc>
          <w:tcPr>
            <w:tcW w:w="3171" w:type="dxa"/>
          </w:tcPr>
          <w:p w14:paraId="2C0B4C97" w14:textId="77777777" w:rsidR="00421D38" w:rsidRDefault="001850D7">
            <w:pPr>
              <w:pStyle w:val="TableText"/>
            </w:pPr>
            <w:r>
              <w:t>urn:oid:2.16.840.1.113883.6.1 (LOINC) = 2.16.840.1.113883.6.1</w:t>
            </w:r>
          </w:p>
        </w:tc>
      </w:tr>
      <w:tr w:rsidR="00421D38" w14:paraId="54DBCE28" w14:textId="77777777">
        <w:trPr>
          <w:jc w:val="center"/>
        </w:trPr>
        <w:tc>
          <w:tcPr>
            <w:tcW w:w="3445" w:type="dxa"/>
          </w:tcPr>
          <w:p w14:paraId="59A60D68" w14:textId="77777777" w:rsidR="00421D38" w:rsidRDefault="001850D7">
            <w:pPr>
              <w:pStyle w:val="TableText"/>
            </w:pPr>
            <w:r>
              <w:tab/>
              <w:t>entry</w:t>
            </w:r>
          </w:p>
        </w:tc>
        <w:tc>
          <w:tcPr>
            <w:tcW w:w="720" w:type="dxa"/>
          </w:tcPr>
          <w:p w14:paraId="525D2F10" w14:textId="77777777" w:rsidR="00421D38" w:rsidRDefault="001850D7">
            <w:pPr>
              <w:pStyle w:val="TableText"/>
            </w:pPr>
            <w:r>
              <w:t>1..*</w:t>
            </w:r>
          </w:p>
        </w:tc>
        <w:tc>
          <w:tcPr>
            <w:tcW w:w="864" w:type="dxa"/>
          </w:tcPr>
          <w:p w14:paraId="5BE3624F" w14:textId="77777777" w:rsidR="00421D38" w:rsidRDefault="001850D7">
            <w:pPr>
              <w:pStyle w:val="TableText"/>
            </w:pPr>
            <w:r>
              <w:t>SHALL</w:t>
            </w:r>
          </w:p>
        </w:tc>
        <w:tc>
          <w:tcPr>
            <w:tcW w:w="864" w:type="dxa"/>
          </w:tcPr>
          <w:p w14:paraId="3D3F6750" w14:textId="77777777" w:rsidR="00421D38" w:rsidRDefault="00421D38">
            <w:pPr>
              <w:pStyle w:val="TableText"/>
            </w:pPr>
          </w:p>
        </w:tc>
        <w:tc>
          <w:tcPr>
            <w:tcW w:w="864" w:type="dxa"/>
          </w:tcPr>
          <w:p w14:paraId="446B3025" w14:textId="77777777" w:rsidR="00421D38" w:rsidRDefault="00DB3BB3">
            <w:pPr>
              <w:pStyle w:val="TableText"/>
            </w:pPr>
            <w:hyperlink w:anchor="C_1129-22884">
              <w:r w:rsidR="001850D7">
                <w:rPr>
                  <w:rStyle w:val="HyperlinkText9pt"/>
                </w:rPr>
                <w:t>1129-22884</w:t>
              </w:r>
            </w:hyperlink>
          </w:p>
        </w:tc>
        <w:tc>
          <w:tcPr>
            <w:tcW w:w="3171" w:type="dxa"/>
          </w:tcPr>
          <w:p w14:paraId="5F22CB3D" w14:textId="77777777" w:rsidR="00421D38" w:rsidRDefault="00421D38">
            <w:pPr>
              <w:pStyle w:val="TableText"/>
            </w:pPr>
          </w:p>
        </w:tc>
      </w:tr>
      <w:tr w:rsidR="00421D38" w14:paraId="444F5DCC" w14:textId="77777777">
        <w:trPr>
          <w:jc w:val="center"/>
        </w:trPr>
        <w:tc>
          <w:tcPr>
            <w:tcW w:w="3445" w:type="dxa"/>
          </w:tcPr>
          <w:p w14:paraId="0F80BD0F" w14:textId="77777777" w:rsidR="00421D38" w:rsidRDefault="001850D7">
            <w:pPr>
              <w:pStyle w:val="TableText"/>
            </w:pPr>
            <w:r>
              <w:tab/>
            </w:r>
            <w:r>
              <w:tab/>
              <w:t>encounter</w:t>
            </w:r>
          </w:p>
        </w:tc>
        <w:tc>
          <w:tcPr>
            <w:tcW w:w="720" w:type="dxa"/>
          </w:tcPr>
          <w:p w14:paraId="58E1AAD6" w14:textId="77777777" w:rsidR="00421D38" w:rsidRDefault="001850D7">
            <w:pPr>
              <w:pStyle w:val="TableText"/>
            </w:pPr>
            <w:r>
              <w:t>1..1</w:t>
            </w:r>
          </w:p>
        </w:tc>
        <w:tc>
          <w:tcPr>
            <w:tcW w:w="864" w:type="dxa"/>
          </w:tcPr>
          <w:p w14:paraId="6463AB08" w14:textId="77777777" w:rsidR="00421D38" w:rsidRDefault="001850D7">
            <w:pPr>
              <w:pStyle w:val="TableText"/>
            </w:pPr>
            <w:r>
              <w:t>SHALL</w:t>
            </w:r>
          </w:p>
        </w:tc>
        <w:tc>
          <w:tcPr>
            <w:tcW w:w="864" w:type="dxa"/>
          </w:tcPr>
          <w:p w14:paraId="5EA54332" w14:textId="77777777" w:rsidR="00421D38" w:rsidRDefault="00421D38">
            <w:pPr>
              <w:pStyle w:val="TableText"/>
            </w:pPr>
          </w:p>
        </w:tc>
        <w:tc>
          <w:tcPr>
            <w:tcW w:w="864" w:type="dxa"/>
          </w:tcPr>
          <w:p w14:paraId="050FC795" w14:textId="77777777" w:rsidR="00421D38" w:rsidRDefault="00DB3BB3">
            <w:pPr>
              <w:pStyle w:val="TableText"/>
            </w:pPr>
            <w:hyperlink w:anchor="C_1129-22885">
              <w:r w:rsidR="001850D7">
                <w:rPr>
                  <w:rStyle w:val="HyperlinkText9pt"/>
                </w:rPr>
                <w:t>1129-22885</w:t>
              </w:r>
            </w:hyperlink>
          </w:p>
        </w:tc>
        <w:tc>
          <w:tcPr>
            <w:tcW w:w="3171" w:type="dxa"/>
          </w:tcPr>
          <w:p w14:paraId="4968609E" w14:textId="77777777" w:rsidR="00421D38" w:rsidRDefault="00DB3BB3">
            <w:pPr>
              <w:pStyle w:val="TableText"/>
            </w:pPr>
            <w:hyperlink w:anchor="E_Summary_Encounter_POM">
              <w:r w:rsidR="001850D7">
                <w:rPr>
                  <w:rStyle w:val="HyperlinkText9pt"/>
                </w:rPr>
                <w:t>Summary Encounter (POM) (identifier: urn:oid:2.16.840.1.113883.10.20.5.6.193</w:t>
              </w:r>
            </w:hyperlink>
          </w:p>
        </w:tc>
      </w:tr>
      <w:tr w:rsidR="00421D38" w14:paraId="67185C2C" w14:textId="77777777">
        <w:trPr>
          <w:jc w:val="center"/>
        </w:trPr>
        <w:tc>
          <w:tcPr>
            <w:tcW w:w="3445" w:type="dxa"/>
          </w:tcPr>
          <w:p w14:paraId="33CE3121" w14:textId="77777777" w:rsidR="00421D38" w:rsidRDefault="001850D7">
            <w:pPr>
              <w:pStyle w:val="TableText"/>
            </w:pPr>
            <w:r>
              <w:tab/>
              <w:t>entry</w:t>
            </w:r>
          </w:p>
        </w:tc>
        <w:tc>
          <w:tcPr>
            <w:tcW w:w="720" w:type="dxa"/>
          </w:tcPr>
          <w:p w14:paraId="083F868C" w14:textId="77777777" w:rsidR="00421D38" w:rsidRDefault="001850D7">
            <w:pPr>
              <w:pStyle w:val="TableText"/>
            </w:pPr>
            <w:r>
              <w:t>0..1</w:t>
            </w:r>
          </w:p>
        </w:tc>
        <w:tc>
          <w:tcPr>
            <w:tcW w:w="864" w:type="dxa"/>
          </w:tcPr>
          <w:p w14:paraId="08196E3F" w14:textId="77777777" w:rsidR="00421D38" w:rsidRDefault="001850D7">
            <w:pPr>
              <w:pStyle w:val="TableText"/>
            </w:pPr>
            <w:r>
              <w:t>SHOULD</w:t>
            </w:r>
          </w:p>
        </w:tc>
        <w:tc>
          <w:tcPr>
            <w:tcW w:w="864" w:type="dxa"/>
          </w:tcPr>
          <w:p w14:paraId="52A72201" w14:textId="77777777" w:rsidR="00421D38" w:rsidRDefault="00421D38">
            <w:pPr>
              <w:pStyle w:val="TableText"/>
            </w:pPr>
          </w:p>
        </w:tc>
        <w:tc>
          <w:tcPr>
            <w:tcW w:w="864" w:type="dxa"/>
          </w:tcPr>
          <w:p w14:paraId="70D06643" w14:textId="77777777" w:rsidR="00421D38" w:rsidRDefault="00DB3BB3">
            <w:pPr>
              <w:pStyle w:val="TableText"/>
            </w:pPr>
            <w:hyperlink w:anchor="C_1129-30333">
              <w:r w:rsidR="001850D7">
                <w:rPr>
                  <w:rStyle w:val="HyperlinkText9pt"/>
                </w:rPr>
                <w:t>1129-30333</w:t>
              </w:r>
            </w:hyperlink>
          </w:p>
        </w:tc>
        <w:tc>
          <w:tcPr>
            <w:tcW w:w="3171" w:type="dxa"/>
          </w:tcPr>
          <w:p w14:paraId="05F019BF" w14:textId="77777777" w:rsidR="00421D38" w:rsidRDefault="00421D38">
            <w:pPr>
              <w:pStyle w:val="TableText"/>
            </w:pPr>
          </w:p>
        </w:tc>
      </w:tr>
      <w:tr w:rsidR="00421D38" w14:paraId="6CF08587" w14:textId="77777777">
        <w:trPr>
          <w:jc w:val="center"/>
        </w:trPr>
        <w:tc>
          <w:tcPr>
            <w:tcW w:w="3445" w:type="dxa"/>
          </w:tcPr>
          <w:p w14:paraId="2C94EF22" w14:textId="77777777" w:rsidR="00421D38" w:rsidRDefault="001850D7">
            <w:pPr>
              <w:pStyle w:val="TableText"/>
            </w:pPr>
            <w:r>
              <w:tab/>
            </w:r>
            <w:r>
              <w:tab/>
              <w:t>observation</w:t>
            </w:r>
          </w:p>
        </w:tc>
        <w:tc>
          <w:tcPr>
            <w:tcW w:w="720" w:type="dxa"/>
          </w:tcPr>
          <w:p w14:paraId="68A6BB73" w14:textId="77777777" w:rsidR="00421D38" w:rsidRDefault="001850D7">
            <w:pPr>
              <w:pStyle w:val="TableText"/>
            </w:pPr>
            <w:r>
              <w:t>1..1</w:t>
            </w:r>
          </w:p>
        </w:tc>
        <w:tc>
          <w:tcPr>
            <w:tcW w:w="864" w:type="dxa"/>
          </w:tcPr>
          <w:p w14:paraId="5F720B49" w14:textId="77777777" w:rsidR="00421D38" w:rsidRDefault="001850D7">
            <w:pPr>
              <w:pStyle w:val="TableText"/>
            </w:pPr>
            <w:r>
              <w:t>SHALL</w:t>
            </w:r>
          </w:p>
        </w:tc>
        <w:tc>
          <w:tcPr>
            <w:tcW w:w="864" w:type="dxa"/>
          </w:tcPr>
          <w:p w14:paraId="3527C790" w14:textId="77777777" w:rsidR="00421D38" w:rsidRDefault="00421D38">
            <w:pPr>
              <w:pStyle w:val="TableText"/>
            </w:pPr>
          </w:p>
        </w:tc>
        <w:tc>
          <w:tcPr>
            <w:tcW w:w="864" w:type="dxa"/>
          </w:tcPr>
          <w:p w14:paraId="521FA332" w14:textId="77777777" w:rsidR="00421D38" w:rsidRDefault="00DB3BB3">
            <w:pPr>
              <w:pStyle w:val="TableText"/>
            </w:pPr>
            <w:hyperlink w:anchor="C_1129-30334">
              <w:r w:rsidR="001850D7">
                <w:rPr>
                  <w:rStyle w:val="HyperlinkText9pt"/>
                </w:rPr>
                <w:t>1129-30334</w:t>
              </w:r>
            </w:hyperlink>
          </w:p>
        </w:tc>
        <w:tc>
          <w:tcPr>
            <w:tcW w:w="3171" w:type="dxa"/>
          </w:tcPr>
          <w:p w14:paraId="22C4A4BC" w14:textId="77777777" w:rsidR="00421D38" w:rsidRDefault="00DB3BB3">
            <w:pPr>
              <w:pStyle w:val="TableText"/>
            </w:pPr>
            <w:hyperlink w:anchor="E_Primary_C_Difficile_Testing_Method_Th">
              <w:r w:rsidR="001850D7">
                <w:rPr>
                  <w:rStyle w:val="HyperlinkText9pt"/>
                </w:rPr>
                <w:t>Primary C. Difficile Testing Method This Quarter (identifier: urn:hl7ii:2.16.840.1.113883.10.20.5.6.221:2014-12-01</w:t>
              </w:r>
            </w:hyperlink>
          </w:p>
        </w:tc>
      </w:tr>
    </w:tbl>
    <w:p w14:paraId="623F85F3" w14:textId="77777777" w:rsidR="00421D38" w:rsidRDefault="00421D38">
      <w:pPr>
        <w:pStyle w:val="BodyText"/>
      </w:pPr>
    </w:p>
    <w:p w14:paraId="3A02A97F" w14:textId="77777777" w:rsidR="00421D38" w:rsidRDefault="001850D7">
      <w:pPr>
        <w:numPr>
          <w:ilvl w:val="0"/>
          <w:numId w:val="177"/>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132D4E66" w14:textId="77777777" w:rsidR="00421D38" w:rsidRDefault="001850D7">
      <w:pPr>
        <w:numPr>
          <w:ilvl w:val="0"/>
          <w:numId w:val="177"/>
        </w:numPr>
      </w:pPr>
      <w:r>
        <w:rPr>
          <w:rStyle w:val="keyword"/>
        </w:rPr>
        <w:t>SHALL</w:t>
      </w:r>
      <w:r>
        <w:t xml:space="preserve"> contain exactly one [1..1] </w:t>
      </w:r>
      <w:r>
        <w:rPr>
          <w:rStyle w:val="XMLnameBold"/>
        </w:rPr>
        <w:t>templateId</w:t>
      </w:r>
      <w:bookmarkStart w:id="1808" w:name="C_1129-22880"/>
      <w:bookmarkEnd w:id="1808"/>
      <w:r>
        <w:t xml:space="preserve"> (CONF:1129-22880) such that it</w:t>
      </w:r>
    </w:p>
    <w:p w14:paraId="4C2549B0" w14:textId="77777777" w:rsidR="00421D38" w:rsidRDefault="001850D7">
      <w:pPr>
        <w:numPr>
          <w:ilvl w:val="1"/>
          <w:numId w:val="177"/>
        </w:numPr>
      </w:pPr>
      <w:r>
        <w:rPr>
          <w:rStyle w:val="keyword"/>
        </w:rPr>
        <w:t>SHALL</w:t>
      </w:r>
      <w:r>
        <w:t xml:space="preserve"> contain exactly one [1..1] </w:t>
      </w:r>
      <w:r>
        <w:rPr>
          <w:rStyle w:val="XMLnameBold"/>
        </w:rPr>
        <w:t>@root</w:t>
      </w:r>
      <w:r>
        <w:t>=</w:t>
      </w:r>
      <w:r>
        <w:rPr>
          <w:rStyle w:val="XMLname"/>
        </w:rPr>
        <w:t>"2.16.840.1.113883.10.20.5.5.49"</w:t>
      </w:r>
      <w:bookmarkStart w:id="1809" w:name="C_1129-22881"/>
      <w:bookmarkEnd w:id="1809"/>
      <w:r>
        <w:t xml:space="preserve"> (CONF:1129-22881).</w:t>
      </w:r>
    </w:p>
    <w:p w14:paraId="4D88CC57" w14:textId="77777777" w:rsidR="00421D38" w:rsidRDefault="001850D7">
      <w:pPr>
        <w:numPr>
          <w:ilvl w:val="1"/>
          <w:numId w:val="177"/>
        </w:numPr>
      </w:pPr>
      <w:r>
        <w:rPr>
          <w:rStyle w:val="keyword"/>
        </w:rPr>
        <w:t>SHALL</w:t>
      </w:r>
      <w:r>
        <w:t xml:space="preserve"> contain exactly one [1..1] </w:t>
      </w:r>
      <w:r>
        <w:rPr>
          <w:rStyle w:val="XMLnameBold"/>
        </w:rPr>
        <w:t>@extension</w:t>
      </w:r>
      <w:r>
        <w:t>=</w:t>
      </w:r>
      <w:r>
        <w:rPr>
          <w:rStyle w:val="XMLname"/>
        </w:rPr>
        <w:t>"2014-12-01"</w:t>
      </w:r>
      <w:bookmarkStart w:id="1810" w:name="C_1129-30477"/>
      <w:bookmarkEnd w:id="1810"/>
      <w:r>
        <w:t xml:space="preserve"> (CONF:1129-30477).</w:t>
      </w:r>
    </w:p>
    <w:p w14:paraId="1413F28F" w14:textId="77777777" w:rsidR="00421D38" w:rsidRDefault="001850D7">
      <w:pPr>
        <w:numPr>
          <w:ilvl w:val="0"/>
          <w:numId w:val="177"/>
        </w:numPr>
      </w:pPr>
      <w:r>
        <w:rPr>
          <w:rStyle w:val="keyword"/>
        </w:rPr>
        <w:t>SHALL</w:t>
      </w:r>
      <w:r>
        <w:t xml:space="preserve"> contain exactly one [1..1] </w:t>
      </w:r>
      <w:r>
        <w:rPr>
          <w:rStyle w:val="XMLnameBold"/>
        </w:rPr>
        <w:t>code</w:t>
      </w:r>
      <w:bookmarkStart w:id="1811" w:name="C_1129-22882"/>
      <w:bookmarkEnd w:id="1811"/>
      <w:r>
        <w:t xml:space="preserve"> (CONF:1129-22882).</w:t>
      </w:r>
    </w:p>
    <w:p w14:paraId="5C4D2054" w14:textId="77777777" w:rsidR="00421D38" w:rsidRDefault="001850D7">
      <w:pPr>
        <w:numPr>
          <w:ilvl w:val="1"/>
          <w:numId w:val="177"/>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812" w:name="C_1129-22883"/>
      <w:bookmarkEnd w:id="1812"/>
      <w:r>
        <w:t xml:space="preserve"> (CONF:1129-22883).</w:t>
      </w:r>
    </w:p>
    <w:p w14:paraId="15DE2231" w14:textId="77777777" w:rsidR="00421D38" w:rsidRDefault="001850D7">
      <w:pPr>
        <w:numPr>
          <w:ilvl w:val="1"/>
          <w:numId w:val="177"/>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813" w:name="C_1129-30602"/>
      <w:bookmarkEnd w:id="1813"/>
      <w:r>
        <w:t xml:space="preserve"> (CONF:1129-30602).</w:t>
      </w:r>
    </w:p>
    <w:p w14:paraId="05D265F4" w14:textId="77777777" w:rsidR="00421D38" w:rsidRDefault="001850D7">
      <w:pPr>
        <w:numPr>
          <w:ilvl w:val="0"/>
          <w:numId w:val="177"/>
        </w:numPr>
      </w:pPr>
      <w:r>
        <w:rPr>
          <w:rStyle w:val="keyword"/>
        </w:rPr>
        <w:t>SHALL</w:t>
      </w:r>
      <w:r>
        <w:t xml:space="preserve"> contain at least one [1..*] </w:t>
      </w:r>
      <w:r>
        <w:rPr>
          <w:rStyle w:val="XMLnameBold"/>
        </w:rPr>
        <w:t>entry</w:t>
      </w:r>
      <w:bookmarkStart w:id="1814" w:name="C_1129-22884"/>
      <w:bookmarkEnd w:id="1814"/>
      <w:r>
        <w:t xml:space="preserve"> (CONF:1129-22884) such that it</w:t>
      </w:r>
    </w:p>
    <w:p w14:paraId="739E054C" w14:textId="77777777" w:rsidR="00421D38" w:rsidRDefault="001850D7">
      <w:pPr>
        <w:numPr>
          <w:ilvl w:val="1"/>
          <w:numId w:val="177"/>
        </w:numPr>
      </w:pPr>
      <w:r>
        <w:rPr>
          <w:rStyle w:val="keyword"/>
        </w:rPr>
        <w:t>SHALL</w:t>
      </w:r>
      <w:r>
        <w:t xml:space="preserve"> contain exactly one [1..1] </w:t>
      </w:r>
      <w:hyperlink w:anchor="E_Summary_Encounter_POM">
        <w:r>
          <w:rPr>
            <w:rStyle w:val="HyperlinkCourierBold"/>
          </w:rPr>
          <w:t>Summary Encounter (POM)</w:t>
        </w:r>
      </w:hyperlink>
      <w:r>
        <w:rPr>
          <w:rStyle w:val="XMLname"/>
        </w:rPr>
        <w:t xml:space="preserve"> (identifier: urn:oid:2.16.840.1.113883.10.20.5.6.193)</w:t>
      </w:r>
      <w:bookmarkStart w:id="1815" w:name="C_1129-22885"/>
      <w:bookmarkEnd w:id="1815"/>
      <w:r>
        <w:t xml:space="preserve"> (CONF:1129-22885).</w:t>
      </w:r>
    </w:p>
    <w:p w14:paraId="103E35A4" w14:textId="77777777" w:rsidR="00421D38" w:rsidRDefault="001850D7">
      <w:pPr>
        <w:pStyle w:val="BodyText"/>
        <w:spacing w:before="120"/>
      </w:pPr>
      <w:r>
        <w:lastRenderedPageBreak/>
        <w:t>Required per NHSN Protocol only if location is facility-wide and month is March, June, September, or December.</w:t>
      </w:r>
    </w:p>
    <w:p w14:paraId="3D9C7FF6" w14:textId="77777777" w:rsidR="00421D38" w:rsidRDefault="001850D7">
      <w:pPr>
        <w:numPr>
          <w:ilvl w:val="0"/>
          <w:numId w:val="177"/>
        </w:numPr>
      </w:pPr>
      <w:r>
        <w:rPr>
          <w:rStyle w:val="keyword"/>
        </w:rPr>
        <w:t>SHOULD</w:t>
      </w:r>
      <w:r>
        <w:t xml:space="preserve"> contain zero or one [0..1] </w:t>
      </w:r>
      <w:r>
        <w:rPr>
          <w:rStyle w:val="XMLnameBold"/>
        </w:rPr>
        <w:t>entry</w:t>
      </w:r>
      <w:bookmarkStart w:id="1816" w:name="C_1129-30333"/>
      <w:bookmarkEnd w:id="1816"/>
      <w:r>
        <w:t xml:space="preserve"> (CONF:1129-30333) such that it</w:t>
      </w:r>
    </w:p>
    <w:p w14:paraId="37E5E0BA" w14:textId="77777777" w:rsidR="00421D38" w:rsidRDefault="001850D7">
      <w:pPr>
        <w:numPr>
          <w:ilvl w:val="1"/>
          <w:numId w:val="177"/>
        </w:numPr>
      </w:pPr>
      <w:r>
        <w:rPr>
          <w:rStyle w:val="keyword"/>
        </w:rPr>
        <w:t>SHALL</w:t>
      </w:r>
      <w:r>
        <w:t xml:space="preserve"> contain exactly one [1..1] </w:t>
      </w:r>
      <w:hyperlink w:anchor="E_Primary_C_Difficile_Testing_Method_Th">
        <w:r>
          <w:rPr>
            <w:rStyle w:val="HyperlinkCourierBold"/>
          </w:rPr>
          <w:t>Primary C. Difficile Testing Method This Quarter</w:t>
        </w:r>
      </w:hyperlink>
      <w:r>
        <w:rPr>
          <w:rStyle w:val="XMLname"/>
        </w:rPr>
        <w:t xml:space="preserve"> (identifier: urn:hl7ii:2.16.840.1.113883.10.20.5.6.221:2014-12-01)</w:t>
      </w:r>
      <w:bookmarkStart w:id="1817" w:name="C_1129-30334"/>
      <w:bookmarkEnd w:id="1817"/>
      <w:r>
        <w:t xml:space="preserve"> (CONF:1129-30334).</w:t>
      </w:r>
    </w:p>
    <w:p w14:paraId="08EB09AE" w14:textId="77777777" w:rsidR="00421D38" w:rsidRDefault="001850D7">
      <w:pPr>
        <w:pStyle w:val="Caption"/>
        <w:ind w:left="130" w:right="115"/>
      </w:pPr>
      <w:bookmarkStart w:id="1818" w:name="_Toc427934174"/>
      <w:r>
        <w:t xml:space="preserve">Figure </w:t>
      </w:r>
      <w:r>
        <w:fldChar w:fldCharType="begin"/>
      </w:r>
      <w:r>
        <w:instrText>SEQ Figure \* ARABIC</w:instrText>
      </w:r>
      <w:r>
        <w:fldChar w:fldCharType="separate"/>
      </w:r>
      <w:r w:rsidR="003B15AD">
        <w:t>24</w:t>
      </w:r>
      <w:r>
        <w:fldChar w:fldCharType="end"/>
      </w:r>
      <w:r>
        <w:t>: Summary Data Section (POM) (V2) Example</w:t>
      </w:r>
      <w:bookmarkEnd w:id="1818"/>
    </w:p>
    <w:p w14:paraId="3BDEFDFA" w14:textId="77777777" w:rsidR="00421D38" w:rsidRDefault="001850D7">
      <w:pPr>
        <w:pStyle w:val="Example"/>
        <w:ind w:left="130" w:right="115"/>
      </w:pPr>
      <w:r>
        <w:t>&lt;section&gt;</w:t>
      </w:r>
    </w:p>
    <w:p w14:paraId="74C22846" w14:textId="77777777" w:rsidR="00421D38" w:rsidRDefault="001850D7">
      <w:pPr>
        <w:pStyle w:val="Example"/>
        <w:ind w:left="130" w:right="115"/>
      </w:pPr>
      <w:r>
        <w:t xml:space="preserve">    &lt;!-- HAI Section Generic Constraints templateId --&gt;</w:t>
      </w:r>
    </w:p>
    <w:p w14:paraId="578FF812" w14:textId="77777777" w:rsidR="00421D38" w:rsidRDefault="001850D7">
      <w:pPr>
        <w:pStyle w:val="Example"/>
        <w:ind w:left="130" w:right="115"/>
      </w:pPr>
      <w:r>
        <w:t xml:space="preserve">    &lt;templateId root="2.16.840.1.113883.10.20.5.4.26" /&gt;</w:t>
      </w:r>
    </w:p>
    <w:p w14:paraId="492CA115" w14:textId="77777777" w:rsidR="00421D38" w:rsidRDefault="001850D7">
      <w:pPr>
        <w:pStyle w:val="Example"/>
        <w:ind w:left="130" w:right="115"/>
      </w:pPr>
      <w:r>
        <w:t xml:space="preserve">    &lt;!-- Summary Data Section (POM) templateId --&gt;</w:t>
      </w:r>
    </w:p>
    <w:p w14:paraId="502C749A" w14:textId="77777777" w:rsidR="00421D38" w:rsidRDefault="001850D7">
      <w:pPr>
        <w:pStyle w:val="Example"/>
        <w:ind w:left="130" w:right="115"/>
      </w:pPr>
      <w:r>
        <w:t xml:space="preserve">    &lt;templateId root="2.16.840.1.113883.10.20.5.5.49" </w:t>
      </w:r>
    </w:p>
    <w:p w14:paraId="548206D8" w14:textId="77777777" w:rsidR="00421D38" w:rsidRDefault="001850D7">
      <w:pPr>
        <w:pStyle w:val="Example"/>
        <w:ind w:left="130" w:right="115"/>
      </w:pPr>
      <w:r>
        <w:t xml:space="preserve">        extension="2014-12-01"/&gt;</w:t>
      </w:r>
    </w:p>
    <w:p w14:paraId="1B4D7093" w14:textId="77777777" w:rsidR="00421D38" w:rsidRDefault="001850D7">
      <w:pPr>
        <w:pStyle w:val="Example"/>
        <w:ind w:left="130" w:right="115"/>
      </w:pPr>
      <w:r>
        <w:t xml:space="preserve">    &lt;code codeSystem="2.16.840.1.113883.6.1" </w:t>
      </w:r>
    </w:p>
    <w:p w14:paraId="04E484A8" w14:textId="77777777" w:rsidR="00421D38" w:rsidRDefault="001850D7">
      <w:pPr>
        <w:pStyle w:val="Example"/>
        <w:ind w:left="130" w:right="115"/>
      </w:pPr>
      <w:r>
        <w:t xml:space="preserve">        codeSystemName="LOINC" </w:t>
      </w:r>
    </w:p>
    <w:p w14:paraId="4DC1DEEC" w14:textId="77777777" w:rsidR="00421D38" w:rsidRDefault="001850D7">
      <w:pPr>
        <w:pStyle w:val="Example"/>
        <w:ind w:left="130" w:right="115"/>
      </w:pPr>
      <w:r>
        <w:t xml:space="preserve">        code="51900-9" </w:t>
      </w:r>
    </w:p>
    <w:p w14:paraId="2191DEED" w14:textId="77777777" w:rsidR="00421D38" w:rsidRDefault="001850D7">
      <w:pPr>
        <w:pStyle w:val="Example"/>
        <w:ind w:left="130" w:right="115"/>
      </w:pPr>
      <w:r>
        <w:t xml:space="preserve">        displayName="Summary Data Section"/&gt;</w:t>
      </w:r>
    </w:p>
    <w:p w14:paraId="7421DFBE" w14:textId="77777777" w:rsidR="00421D38" w:rsidRDefault="001850D7">
      <w:pPr>
        <w:pStyle w:val="Example"/>
        <w:ind w:left="130" w:right="115"/>
      </w:pPr>
      <w:r>
        <w:t xml:space="preserve">    &lt;title&gt;Summary Data&lt;/title&gt;</w:t>
      </w:r>
    </w:p>
    <w:p w14:paraId="52917E53" w14:textId="77777777" w:rsidR="00421D38" w:rsidRDefault="001850D7">
      <w:pPr>
        <w:pStyle w:val="Example"/>
        <w:ind w:left="130" w:right="115"/>
      </w:pPr>
      <w:r>
        <w:t xml:space="preserve">    &lt;text&gt;</w:t>
      </w:r>
    </w:p>
    <w:p w14:paraId="32A80B32" w14:textId="77777777" w:rsidR="00421D38" w:rsidRDefault="001850D7">
      <w:pPr>
        <w:pStyle w:val="Example"/>
        <w:ind w:left="130" w:right="115"/>
      </w:pPr>
      <w:r>
        <w:t xml:space="preserve">        ...</w:t>
      </w:r>
    </w:p>
    <w:p w14:paraId="73C25D38" w14:textId="77777777" w:rsidR="00421D38" w:rsidRDefault="001850D7">
      <w:pPr>
        <w:pStyle w:val="Example"/>
        <w:ind w:left="130" w:right="115"/>
      </w:pPr>
      <w:r>
        <w:t xml:space="preserve">    &lt;/text&gt;</w:t>
      </w:r>
    </w:p>
    <w:p w14:paraId="027F284E" w14:textId="77777777" w:rsidR="00421D38" w:rsidRDefault="001850D7">
      <w:pPr>
        <w:pStyle w:val="Example"/>
        <w:ind w:left="130" w:right="115"/>
      </w:pPr>
      <w:r>
        <w:t xml:space="preserve">    &lt;entry typeCode="DRIV"&gt;</w:t>
      </w:r>
    </w:p>
    <w:p w14:paraId="6339EEA8" w14:textId="77777777" w:rsidR="00421D38" w:rsidRDefault="001850D7">
      <w:pPr>
        <w:pStyle w:val="Example"/>
        <w:ind w:left="130" w:right="115"/>
      </w:pPr>
      <w:r>
        <w:t xml:space="preserve">        &lt;encounter classCode="ENC" moodCode="EVN"&gt;</w:t>
      </w:r>
    </w:p>
    <w:p w14:paraId="40859753" w14:textId="77777777" w:rsidR="00421D38" w:rsidRDefault="001850D7">
      <w:pPr>
        <w:pStyle w:val="Example"/>
        <w:ind w:left="130" w:right="115"/>
      </w:pPr>
      <w:r>
        <w:t xml:space="preserve">            &lt;!-- Summary Encounter (POM) --&gt;</w:t>
      </w:r>
    </w:p>
    <w:p w14:paraId="600B1208" w14:textId="77777777" w:rsidR="00421D38" w:rsidRDefault="001850D7">
      <w:pPr>
        <w:pStyle w:val="Example"/>
        <w:ind w:left="130" w:right="115"/>
      </w:pPr>
      <w:r>
        <w:t xml:space="preserve">            &lt;templateId root="2.16.840.1.113883.10.20.5.6.193"/&gt;</w:t>
      </w:r>
    </w:p>
    <w:p w14:paraId="23BFB6AB" w14:textId="77777777" w:rsidR="00421D38" w:rsidRDefault="001850D7">
      <w:pPr>
        <w:pStyle w:val="Example"/>
        <w:ind w:left="130" w:right="115"/>
      </w:pPr>
      <w:r>
        <w:t xml:space="preserve">            ...</w:t>
      </w:r>
    </w:p>
    <w:p w14:paraId="0CCF77F8" w14:textId="77777777" w:rsidR="00421D38" w:rsidRDefault="001850D7">
      <w:pPr>
        <w:pStyle w:val="Example"/>
        <w:ind w:left="130" w:right="115"/>
      </w:pPr>
      <w:r>
        <w:t xml:space="preserve">        &lt;/encounter&gt;</w:t>
      </w:r>
    </w:p>
    <w:p w14:paraId="0E3A2144" w14:textId="77777777" w:rsidR="00421D38" w:rsidRDefault="001850D7">
      <w:pPr>
        <w:pStyle w:val="Example"/>
        <w:ind w:left="130" w:right="115"/>
      </w:pPr>
      <w:r>
        <w:t xml:space="preserve">    &lt;/entry&gt;</w:t>
      </w:r>
    </w:p>
    <w:p w14:paraId="671ADBB5" w14:textId="77777777" w:rsidR="00421D38" w:rsidRDefault="001850D7">
      <w:pPr>
        <w:pStyle w:val="Example"/>
        <w:ind w:left="130" w:right="115"/>
      </w:pPr>
      <w:r>
        <w:t xml:space="preserve">    &lt;entry typeCode="DRIV"&gt;</w:t>
      </w:r>
    </w:p>
    <w:p w14:paraId="0C6B9CD4" w14:textId="77777777" w:rsidR="00421D38" w:rsidRDefault="001850D7">
      <w:pPr>
        <w:pStyle w:val="Example"/>
        <w:ind w:left="130" w:right="115"/>
      </w:pPr>
      <w:r>
        <w:t xml:space="preserve">        &lt;observation classCode="OBS" moodCode="EVN"&gt;</w:t>
      </w:r>
    </w:p>
    <w:p w14:paraId="176C1DFA" w14:textId="77777777" w:rsidR="00421D38" w:rsidRDefault="001850D7">
      <w:pPr>
        <w:pStyle w:val="Example"/>
        <w:ind w:left="130" w:right="115"/>
      </w:pPr>
      <w:r>
        <w:t xml:space="preserve">            &lt;!-- Primary C. Difficile Testing Method This Quarter templateId --&gt;</w:t>
      </w:r>
    </w:p>
    <w:p w14:paraId="29C6B2B3" w14:textId="77777777" w:rsidR="00421D38" w:rsidRDefault="001850D7">
      <w:pPr>
        <w:pStyle w:val="Example"/>
        <w:ind w:left="130" w:right="115"/>
      </w:pPr>
      <w:r>
        <w:t xml:space="preserve">            &lt;templateId root="2.16.840.1.113883.10.20.5.6.221" </w:t>
      </w:r>
    </w:p>
    <w:p w14:paraId="46C23D51" w14:textId="77777777" w:rsidR="00421D38" w:rsidRDefault="001850D7">
      <w:pPr>
        <w:pStyle w:val="Example"/>
        <w:ind w:left="130" w:right="115"/>
      </w:pPr>
      <w:r>
        <w:t xml:space="preserve">                extension="2014-12-01"/&gt;</w:t>
      </w:r>
    </w:p>
    <w:p w14:paraId="24B7206C" w14:textId="77777777" w:rsidR="00421D38" w:rsidRDefault="001850D7">
      <w:pPr>
        <w:pStyle w:val="Example"/>
        <w:ind w:left="130" w:right="115"/>
      </w:pPr>
      <w:r>
        <w:t xml:space="preserve">            ...</w:t>
      </w:r>
    </w:p>
    <w:p w14:paraId="20639A77" w14:textId="77777777" w:rsidR="00421D38" w:rsidRDefault="001850D7">
      <w:pPr>
        <w:pStyle w:val="Example"/>
        <w:ind w:left="130" w:right="115"/>
      </w:pPr>
      <w:r>
        <w:t xml:space="preserve">        &lt;/observation&gt;</w:t>
      </w:r>
    </w:p>
    <w:p w14:paraId="282988CB" w14:textId="77777777" w:rsidR="00421D38" w:rsidRDefault="001850D7">
      <w:pPr>
        <w:pStyle w:val="Example"/>
        <w:ind w:left="130" w:right="115"/>
      </w:pPr>
      <w:r>
        <w:t xml:space="preserve">    &lt;/entry&gt;</w:t>
      </w:r>
    </w:p>
    <w:p w14:paraId="5C71AB1C" w14:textId="77777777" w:rsidR="00421D38" w:rsidRDefault="001850D7">
      <w:pPr>
        <w:pStyle w:val="Example"/>
        <w:ind w:left="130" w:right="115"/>
      </w:pPr>
      <w:r>
        <w:t>&lt;/section&gt;</w:t>
      </w:r>
    </w:p>
    <w:p w14:paraId="0FBE496F" w14:textId="77777777" w:rsidR="00421D38" w:rsidRDefault="00421D38">
      <w:pPr>
        <w:pStyle w:val="BodyText"/>
      </w:pPr>
    </w:p>
    <w:p w14:paraId="1213EF42" w14:textId="77777777" w:rsidR="00421D38" w:rsidRDefault="001850D7">
      <w:pPr>
        <w:pStyle w:val="Heading3nospace"/>
      </w:pPr>
      <w:bookmarkStart w:id="1819" w:name="_Toc427934016"/>
      <w:r>
        <w:t>S</w:t>
      </w:r>
      <w:bookmarkStart w:id="1820" w:name="S_Summary_Data_Section_VAT"/>
      <w:bookmarkEnd w:id="1820"/>
      <w:r>
        <w:t>ummary Data Section (VAT) - Published</w:t>
      </w:r>
      <w:bookmarkEnd w:id="1819"/>
    </w:p>
    <w:p w14:paraId="21CE78D7" w14:textId="77777777" w:rsidR="00421D38" w:rsidRDefault="001850D7">
      <w:pPr>
        <w:pStyle w:val="BracketData"/>
      </w:pPr>
      <w:r>
        <w:t>[section: identifier urn:oid:2.16.840.1.113883.10.20.5.5.50 (closed)]</w:t>
      </w:r>
    </w:p>
    <w:p w14:paraId="08FE9CFC" w14:textId="77777777" w:rsidR="00421D38" w:rsidRDefault="001850D7">
      <w:pPr>
        <w:pStyle w:val="Caption"/>
      </w:pPr>
      <w:bookmarkStart w:id="1821" w:name="_Toc427934410"/>
      <w:r>
        <w:t xml:space="preserve">Table </w:t>
      </w:r>
      <w:r>
        <w:fldChar w:fldCharType="begin"/>
      </w:r>
      <w:r>
        <w:instrText>SEQ Table \* ARABIC</w:instrText>
      </w:r>
      <w:r>
        <w:fldChar w:fldCharType="separate"/>
      </w:r>
      <w:r w:rsidR="003B15AD">
        <w:t>95</w:t>
      </w:r>
      <w:r>
        <w:fldChar w:fldCharType="end"/>
      </w:r>
      <w:r>
        <w:t>: Summary Data Section (VAT) Contexts</w:t>
      </w:r>
      <w:bookmarkEnd w:id="182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27CF6A40" w14:textId="77777777">
        <w:trPr>
          <w:cantSplit/>
          <w:tblHeader/>
          <w:jc w:val="center"/>
        </w:trPr>
        <w:tc>
          <w:tcPr>
            <w:tcW w:w="360" w:type="dxa"/>
            <w:shd w:val="clear" w:color="auto" w:fill="E6E6E6"/>
          </w:tcPr>
          <w:p w14:paraId="2AD930F6" w14:textId="77777777" w:rsidR="00421D38" w:rsidRDefault="001850D7">
            <w:pPr>
              <w:pStyle w:val="TableHead"/>
            </w:pPr>
            <w:r>
              <w:t>Contained By:</w:t>
            </w:r>
          </w:p>
        </w:tc>
        <w:tc>
          <w:tcPr>
            <w:tcW w:w="360" w:type="dxa"/>
            <w:shd w:val="clear" w:color="auto" w:fill="E6E6E6"/>
          </w:tcPr>
          <w:p w14:paraId="693816CB" w14:textId="77777777" w:rsidR="00421D38" w:rsidRDefault="001850D7">
            <w:pPr>
              <w:pStyle w:val="TableHead"/>
            </w:pPr>
            <w:r>
              <w:t>Contains:</w:t>
            </w:r>
          </w:p>
        </w:tc>
      </w:tr>
      <w:tr w:rsidR="00421D38" w14:paraId="6C7A6628" w14:textId="77777777">
        <w:trPr>
          <w:jc w:val="center"/>
        </w:trPr>
        <w:tc>
          <w:tcPr>
            <w:tcW w:w="360" w:type="dxa"/>
          </w:tcPr>
          <w:p w14:paraId="5B2BE06E" w14:textId="77777777" w:rsidR="00421D38" w:rsidRDefault="00DB3BB3">
            <w:pPr>
              <w:pStyle w:val="TableText"/>
            </w:pPr>
            <w:hyperlink w:anchor="D_Vascular_Access_Type_Report_VAT_Summa">
              <w:r w:rsidR="001850D7">
                <w:rPr>
                  <w:rStyle w:val="HyperlinkText9pt"/>
                </w:rPr>
                <w:t>Vascular Access Type Report (VAT) Summary Report (V2)</w:t>
              </w:r>
            </w:hyperlink>
            <w:r w:rsidR="001850D7">
              <w:t xml:space="preserve"> (required)</w:t>
            </w:r>
          </w:p>
        </w:tc>
        <w:tc>
          <w:tcPr>
            <w:tcW w:w="360" w:type="dxa"/>
          </w:tcPr>
          <w:p w14:paraId="3D4DCB3B" w14:textId="77777777" w:rsidR="00421D38" w:rsidRDefault="00DB3BB3">
            <w:pPr>
              <w:pStyle w:val="TableText"/>
            </w:pPr>
            <w:hyperlink w:anchor="E_Summary_Encounter_VAT">
              <w:r w:rsidR="001850D7">
                <w:rPr>
                  <w:rStyle w:val="HyperlinkText9pt"/>
                </w:rPr>
                <w:t>Summary Encounter (VAT)</w:t>
              </w:r>
            </w:hyperlink>
          </w:p>
        </w:tc>
      </w:tr>
    </w:tbl>
    <w:p w14:paraId="2EADF090" w14:textId="77777777" w:rsidR="00421D38" w:rsidRDefault="00421D38">
      <w:pPr>
        <w:pStyle w:val="BodyText"/>
      </w:pPr>
    </w:p>
    <w:p w14:paraId="61F28AAB" w14:textId="77777777" w:rsidR="00421D38" w:rsidRDefault="001850D7">
      <w:pPr>
        <w:pStyle w:val="BodyText"/>
      </w:pPr>
      <w:r>
        <w:t xml:space="preserve">The Summary Data Section is used in a population summary report. The specific counts to be reported in the Summary Data Section vary by report topic, but the section itself conveys the </w:t>
      </w:r>
      <w:r>
        <w:lastRenderedPageBreak/>
        <w:t xml:space="preserve">same kind of information wherever used; therefore, the section is represented by the same LOINC section code whatever the data reported. </w:t>
      </w:r>
    </w:p>
    <w:p w14:paraId="30BEB177" w14:textId="77777777" w:rsidR="00421D38" w:rsidRDefault="001850D7">
      <w:pPr>
        <w:pStyle w:val="BodyText"/>
      </w:pPr>
      <w:r>
        <w:t>The Summary Data Section (VAT) extends its generic equivalent but, is specific to the Vascular Access Type Report (VAT) Summary Report.</w:t>
      </w:r>
    </w:p>
    <w:p w14:paraId="1EAAF8ED" w14:textId="77777777" w:rsidR="00421D38" w:rsidRDefault="001850D7">
      <w:pPr>
        <w:pStyle w:val="Caption"/>
      </w:pPr>
      <w:bookmarkStart w:id="1822" w:name="_Toc427934411"/>
      <w:r>
        <w:t xml:space="preserve">Table </w:t>
      </w:r>
      <w:r>
        <w:fldChar w:fldCharType="begin"/>
      </w:r>
      <w:r>
        <w:instrText>SEQ Table \* ARABIC</w:instrText>
      </w:r>
      <w:r>
        <w:fldChar w:fldCharType="separate"/>
      </w:r>
      <w:r w:rsidR="003B15AD">
        <w:t>96</w:t>
      </w:r>
      <w:r>
        <w:fldChar w:fldCharType="end"/>
      </w:r>
      <w:r>
        <w:t>: Summary Data Section (VAT) Constraints Overview</w:t>
      </w:r>
      <w:bookmarkEnd w:id="1822"/>
    </w:p>
    <w:tbl>
      <w:tblPr>
        <w:tblStyle w:val="TableGrid"/>
        <w:tblW w:w="10080" w:type="dxa"/>
        <w:jc w:val="center"/>
        <w:tblLayout w:type="fixed"/>
        <w:tblLook w:val="02A0" w:firstRow="1" w:lastRow="0" w:firstColumn="1" w:lastColumn="0" w:noHBand="1" w:noVBand="0"/>
        <w:tblDescription w:val="Table 96: Summary Data Section (VAT) Constraints Overview"/>
        <w:tblPrChange w:id="1823" w:author="Durrance, Mindy H." w:date="2016-06-28T13:04:00Z">
          <w:tblPr>
            <w:tblStyle w:val="TableGrid"/>
            <w:tblW w:w="10080" w:type="dxa"/>
            <w:jc w:val="center"/>
            <w:tblLayout w:type="fixed"/>
            <w:tblLook w:val="02A0" w:firstRow="1" w:lastRow="0" w:firstColumn="1" w:lastColumn="0" w:noHBand="1" w:noVBand="0"/>
            <w:tblDescription w:val="Table 96: Summary Data Section (VAT) Constraints Overview"/>
          </w:tblPr>
        </w:tblPrChange>
      </w:tblPr>
      <w:tblGrid>
        <w:gridCol w:w="3498"/>
        <w:gridCol w:w="731"/>
        <w:gridCol w:w="877"/>
        <w:gridCol w:w="877"/>
        <w:gridCol w:w="877"/>
        <w:gridCol w:w="3220"/>
        <w:tblGridChange w:id="1824">
          <w:tblGrid>
            <w:gridCol w:w="3498"/>
            <w:gridCol w:w="731"/>
            <w:gridCol w:w="877"/>
            <w:gridCol w:w="877"/>
            <w:gridCol w:w="877"/>
            <w:gridCol w:w="3220"/>
          </w:tblGrid>
        </w:tblGridChange>
      </w:tblGrid>
      <w:tr w:rsidR="00421D38" w14:paraId="42C6AA85" w14:textId="77777777" w:rsidTr="00497766">
        <w:trPr>
          <w:tblHeader/>
          <w:jc w:val="center"/>
          <w:trPrChange w:id="1825" w:author="Durrance, Mindy H." w:date="2016-06-28T13:04:00Z">
            <w:trPr>
              <w:jc w:val="center"/>
            </w:trPr>
          </w:trPrChange>
        </w:trPr>
        <w:tc>
          <w:tcPr>
            <w:tcW w:w="0" w:type="dxa"/>
            <w:shd w:val="clear" w:color="auto" w:fill="E6E6E6"/>
            <w:noWrap/>
            <w:tcPrChange w:id="1826" w:author="Durrance, Mindy H." w:date="2016-06-28T13:04:00Z">
              <w:tcPr>
                <w:tcW w:w="0" w:type="dxa"/>
                <w:shd w:val="clear" w:color="auto" w:fill="E6E6E6"/>
                <w:noWrap/>
              </w:tcPr>
            </w:tcPrChange>
          </w:tcPr>
          <w:p w14:paraId="201C55A5" w14:textId="77777777" w:rsidR="00421D38" w:rsidRDefault="001850D7">
            <w:pPr>
              <w:pStyle w:val="TableHead"/>
            </w:pPr>
            <w:r>
              <w:t>XPath</w:t>
            </w:r>
          </w:p>
        </w:tc>
        <w:tc>
          <w:tcPr>
            <w:tcW w:w="720" w:type="dxa"/>
            <w:shd w:val="clear" w:color="auto" w:fill="E6E6E6"/>
            <w:noWrap/>
            <w:tcPrChange w:id="1827" w:author="Durrance, Mindy H." w:date="2016-06-28T13:04:00Z">
              <w:tcPr>
                <w:tcW w:w="720" w:type="dxa"/>
                <w:shd w:val="clear" w:color="auto" w:fill="E6E6E6"/>
                <w:noWrap/>
              </w:tcPr>
            </w:tcPrChange>
          </w:tcPr>
          <w:p w14:paraId="7A0E6198" w14:textId="77777777" w:rsidR="00421D38" w:rsidRDefault="001850D7">
            <w:pPr>
              <w:pStyle w:val="TableHead"/>
            </w:pPr>
            <w:r>
              <w:t>Card.</w:t>
            </w:r>
          </w:p>
        </w:tc>
        <w:tc>
          <w:tcPr>
            <w:tcW w:w="864" w:type="dxa"/>
            <w:shd w:val="clear" w:color="auto" w:fill="E6E6E6"/>
            <w:noWrap/>
            <w:tcPrChange w:id="1828" w:author="Durrance, Mindy H." w:date="2016-06-28T13:04:00Z">
              <w:tcPr>
                <w:tcW w:w="864" w:type="dxa"/>
                <w:shd w:val="clear" w:color="auto" w:fill="E6E6E6"/>
                <w:noWrap/>
              </w:tcPr>
            </w:tcPrChange>
          </w:tcPr>
          <w:p w14:paraId="14C30F70" w14:textId="77777777" w:rsidR="00421D38" w:rsidRDefault="001850D7">
            <w:pPr>
              <w:pStyle w:val="TableHead"/>
            </w:pPr>
            <w:r>
              <w:t>Verb</w:t>
            </w:r>
          </w:p>
        </w:tc>
        <w:tc>
          <w:tcPr>
            <w:tcW w:w="864" w:type="dxa"/>
            <w:shd w:val="clear" w:color="auto" w:fill="E6E6E6"/>
            <w:noWrap/>
            <w:tcPrChange w:id="1829" w:author="Durrance, Mindy H." w:date="2016-06-28T13:04:00Z">
              <w:tcPr>
                <w:tcW w:w="864" w:type="dxa"/>
                <w:shd w:val="clear" w:color="auto" w:fill="E6E6E6"/>
                <w:noWrap/>
              </w:tcPr>
            </w:tcPrChange>
          </w:tcPr>
          <w:p w14:paraId="1A34020C" w14:textId="77777777" w:rsidR="00421D38" w:rsidRDefault="001850D7">
            <w:pPr>
              <w:pStyle w:val="TableHead"/>
            </w:pPr>
            <w:r>
              <w:t>Data Type</w:t>
            </w:r>
          </w:p>
        </w:tc>
        <w:tc>
          <w:tcPr>
            <w:tcW w:w="864" w:type="dxa"/>
            <w:shd w:val="clear" w:color="auto" w:fill="E6E6E6"/>
            <w:noWrap/>
            <w:tcPrChange w:id="1830" w:author="Durrance, Mindy H." w:date="2016-06-28T13:04:00Z">
              <w:tcPr>
                <w:tcW w:w="864" w:type="dxa"/>
                <w:shd w:val="clear" w:color="auto" w:fill="E6E6E6"/>
                <w:noWrap/>
              </w:tcPr>
            </w:tcPrChange>
          </w:tcPr>
          <w:p w14:paraId="583F4F57" w14:textId="77777777" w:rsidR="00421D38" w:rsidRDefault="001850D7">
            <w:pPr>
              <w:pStyle w:val="TableHead"/>
            </w:pPr>
            <w:r>
              <w:t>CONF#</w:t>
            </w:r>
          </w:p>
        </w:tc>
        <w:tc>
          <w:tcPr>
            <w:tcW w:w="864" w:type="dxa"/>
            <w:shd w:val="clear" w:color="auto" w:fill="E6E6E6"/>
            <w:noWrap/>
            <w:tcPrChange w:id="1831" w:author="Durrance, Mindy H." w:date="2016-06-28T13:04:00Z">
              <w:tcPr>
                <w:tcW w:w="864" w:type="dxa"/>
                <w:shd w:val="clear" w:color="auto" w:fill="E6E6E6"/>
                <w:noWrap/>
              </w:tcPr>
            </w:tcPrChange>
          </w:tcPr>
          <w:p w14:paraId="0FD3934D" w14:textId="77777777" w:rsidR="00421D38" w:rsidRDefault="001850D7">
            <w:pPr>
              <w:pStyle w:val="TableHead"/>
            </w:pPr>
            <w:r>
              <w:t>Value</w:t>
            </w:r>
          </w:p>
        </w:tc>
      </w:tr>
      <w:tr w:rsidR="00421D38" w14:paraId="40491350" w14:textId="77777777" w:rsidTr="00497766">
        <w:trPr>
          <w:jc w:val="center"/>
          <w:trPrChange w:id="1832" w:author="Durrance, Mindy H." w:date="2016-06-28T13:04:00Z">
            <w:trPr>
              <w:jc w:val="center"/>
            </w:trPr>
          </w:trPrChange>
        </w:trPr>
        <w:tc>
          <w:tcPr>
            <w:tcW w:w="9928" w:type="dxa"/>
            <w:gridSpan w:val="6"/>
            <w:tcPrChange w:id="1833" w:author="Durrance, Mindy H." w:date="2016-06-28T13:04:00Z">
              <w:tcPr>
                <w:tcW w:w="9928" w:type="dxa"/>
                <w:gridSpan w:val="6"/>
              </w:tcPr>
            </w:tcPrChange>
          </w:tcPr>
          <w:p w14:paraId="5A8876F9" w14:textId="77777777" w:rsidR="00421D38" w:rsidRDefault="001850D7">
            <w:pPr>
              <w:pStyle w:val="TableText"/>
            </w:pPr>
            <w:r>
              <w:t>section (identifier: urn:oid:2.16.840.1.113883.10.20.5.5.50)</w:t>
            </w:r>
          </w:p>
        </w:tc>
      </w:tr>
      <w:tr w:rsidR="00421D38" w14:paraId="720A6F1D" w14:textId="77777777" w:rsidTr="00497766">
        <w:trPr>
          <w:jc w:val="center"/>
          <w:trPrChange w:id="1834" w:author="Durrance, Mindy H." w:date="2016-06-28T13:04:00Z">
            <w:trPr>
              <w:jc w:val="center"/>
            </w:trPr>
          </w:trPrChange>
        </w:trPr>
        <w:tc>
          <w:tcPr>
            <w:tcW w:w="3445" w:type="dxa"/>
            <w:tcPrChange w:id="1835" w:author="Durrance, Mindy H." w:date="2016-06-28T13:04:00Z">
              <w:tcPr>
                <w:tcW w:w="3445" w:type="dxa"/>
              </w:tcPr>
            </w:tcPrChange>
          </w:tcPr>
          <w:p w14:paraId="4E76AA45" w14:textId="77777777" w:rsidR="00421D38" w:rsidRDefault="001850D7">
            <w:pPr>
              <w:pStyle w:val="TableText"/>
            </w:pPr>
            <w:r>
              <w:tab/>
              <w:t>templateId</w:t>
            </w:r>
          </w:p>
        </w:tc>
        <w:tc>
          <w:tcPr>
            <w:tcW w:w="720" w:type="dxa"/>
            <w:tcPrChange w:id="1836" w:author="Durrance, Mindy H." w:date="2016-06-28T13:04:00Z">
              <w:tcPr>
                <w:tcW w:w="720" w:type="dxa"/>
              </w:tcPr>
            </w:tcPrChange>
          </w:tcPr>
          <w:p w14:paraId="396EFA79" w14:textId="77777777" w:rsidR="00421D38" w:rsidRDefault="001850D7">
            <w:pPr>
              <w:pStyle w:val="TableText"/>
            </w:pPr>
            <w:r>
              <w:t>1..1</w:t>
            </w:r>
          </w:p>
        </w:tc>
        <w:tc>
          <w:tcPr>
            <w:tcW w:w="864" w:type="dxa"/>
            <w:tcPrChange w:id="1837" w:author="Durrance, Mindy H." w:date="2016-06-28T13:04:00Z">
              <w:tcPr>
                <w:tcW w:w="864" w:type="dxa"/>
              </w:tcPr>
            </w:tcPrChange>
          </w:tcPr>
          <w:p w14:paraId="718BD2E3" w14:textId="77777777" w:rsidR="00421D38" w:rsidRDefault="001850D7">
            <w:pPr>
              <w:pStyle w:val="TableText"/>
            </w:pPr>
            <w:r>
              <w:t>SHALL</w:t>
            </w:r>
          </w:p>
        </w:tc>
        <w:tc>
          <w:tcPr>
            <w:tcW w:w="864" w:type="dxa"/>
            <w:tcPrChange w:id="1838" w:author="Durrance, Mindy H." w:date="2016-06-28T13:04:00Z">
              <w:tcPr>
                <w:tcW w:w="864" w:type="dxa"/>
              </w:tcPr>
            </w:tcPrChange>
          </w:tcPr>
          <w:p w14:paraId="1C2653FD" w14:textId="77777777" w:rsidR="00421D38" w:rsidRDefault="00421D38">
            <w:pPr>
              <w:pStyle w:val="TableText"/>
            </w:pPr>
          </w:p>
        </w:tc>
        <w:tc>
          <w:tcPr>
            <w:tcW w:w="864" w:type="dxa"/>
            <w:tcPrChange w:id="1839" w:author="Durrance, Mindy H." w:date="2016-06-28T13:04:00Z">
              <w:tcPr>
                <w:tcW w:w="864" w:type="dxa"/>
              </w:tcPr>
            </w:tcPrChange>
          </w:tcPr>
          <w:p w14:paraId="0570DEC4" w14:textId="77777777" w:rsidR="00421D38" w:rsidRDefault="00DB3BB3">
            <w:pPr>
              <w:pStyle w:val="TableText"/>
            </w:pPr>
            <w:r>
              <w:fldChar w:fldCharType="begin"/>
            </w:r>
            <w:r>
              <w:instrText xml:space="preserve"> HYPERLINK \l "C_86-22945" \h </w:instrText>
            </w:r>
            <w:r>
              <w:fldChar w:fldCharType="separate"/>
            </w:r>
            <w:r w:rsidR="001850D7">
              <w:rPr>
                <w:rStyle w:val="HyperlinkText9pt"/>
              </w:rPr>
              <w:t>86-22945</w:t>
            </w:r>
            <w:r>
              <w:rPr>
                <w:rStyle w:val="HyperlinkText9pt"/>
              </w:rPr>
              <w:fldChar w:fldCharType="end"/>
            </w:r>
          </w:p>
        </w:tc>
        <w:tc>
          <w:tcPr>
            <w:tcW w:w="3171" w:type="dxa"/>
            <w:tcPrChange w:id="1840" w:author="Durrance, Mindy H." w:date="2016-06-28T13:04:00Z">
              <w:tcPr>
                <w:tcW w:w="3171" w:type="dxa"/>
              </w:tcPr>
            </w:tcPrChange>
          </w:tcPr>
          <w:p w14:paraId="561EAE1D" w14:textId="77777777" w:rsidR="00421D38" w:rsidRDefault="00421D38">
            <w:pPr>
              <w:pStyle w:val="TableText"/>
            </w:pPr>
          </w:p>
        </w:tc>
      </w:tr>
      <w:tr w:rsidR="00421D38" w14:paraId="5E83285C" w14:textId="77777777" w:rsidTr="00497766">
        <w:trPr>
          <w:jc w:val="center"/>
          <w:trPrChange w:id="1841" w:author="Durrance, Mindy H." w:date="2016-06-28T13:04:00Z">
            <w:trPr>
              <w:jc w:val="center"/>
            </w:trPr>
          </w:trPrChange>
        </w:trPr>
        <w:tc>
          <w:tcPr>
            <w:tcW w:w="3445" w:type="dxa"/>
            <w:tcPrChange w:id="1842" w:author="Durrance, Mindy H." w:date="2016-06-28T13:04:00Z">
              <w:tcPr>
                <w:tcW w:w="3445" w:type="dxa"/>
              </w:tcPr>
            </w:tcPrChange>
          </w:tcPr>
          <w:p w14:paraId="1555B0E9" w14:textId="77777777" w:rsidR="00421D38" w:rsidRDefault="001850D7">
            <w:pPr>
              <w:pStyle w:val="TableText"/>
            </w:pPr>
            <w:r>
              <w:tab/>
            </w:r>
            <w:r>
              <w:tab/>
              <w:t>@root</w:t>
            </w:r>
          </w:p>
        </w:tc>
        <w:tc>
          <w:tcPr>
            <w:tcW w:w="720" w:type="dxa"/>
            <w:tcPrChange w:id="1843" w:author="Durrance, Mindy H." w:date="2016-06-28T13:04:00Z">
              <w:tcPr>
                <w:tcW w:w="720" w:type="dxa"/>
              </w:tcPr>
            </w:tcPrChange>
          </w:tcPr>
          <w:p w14:paraId="13709A69" w14:textId="77777777" w:rsidR="00421D38" w:rsidRDefault="001850D7">
            <w:pPr>
              <w:pStyle w:val="TableText"/>
            </w:pPr>
            <w:r>
              <w:t>1..1</w:t>
            </w:r>
          </w:p>
        </w:tc>
        <w:tc>
          <w:tcPr>
            <w:tcW w:w="864" w:type="dxa"/>
            <w:tcPrChange w:id="1844" w:author="Durrance, Mindy H." w:date="2016-06-28T13:04:00Z">
              <w:tcPr>
                <w:tcW w:w="864" w:type="dxa"/>
              </w:tcPr>
            </w:tcPrChange>
          </w:tcPr>
          <w:p w14:paraId="61E077B9" w14:textId="77777777" w:rsidR="00421D38" w:rsidRDefault="001850D7">
            <w:pPr>
              <w:pStyle w:val="TableText"/>
            </w:pPr>
            <w:r>
              <w:t>SHALL</w:t>
            </w:r>
          </w:p>
        </w:tc>
        <w:tc>
          <w:tcPr>
            <w:tcW w:w="864" w:type="dxa"/>
            <w:tcPrChange w:id="1845" w:author="Durrance, Mindy H." w:date="2016-06-28T13:04:00Z">
              <w:tcPr>
                <w:tcW w:w="864" w:type="dxa"/>
              </w:tcPr>
            </w:tcPrChange>
          </w:tcPr>
          <w:p w14:paraId="7B5DDC47" w14:textId="77777777" w:rsidR="00421D38" w:rsidRDefault="00421D38">
            <w:pPr>
              <w:pStyle w:val="TableText"/>
            </w:pPr>
          </w:p>
        </w:tc>
        <w:tc>
          <w:tcPr>
            <w:tcW w:w="864" w:type="dxa"/>
            <w:tcPrChange w:id="1846" w:author="Durrance, Mindy H." w:date="2016-06-28T13:04:00Z">
              <w:tcPr>
                <w:tcW w:w="864" w:type="dxa"/>
              </w:tcPr>
            </w:tcPrChange>
          </w:tcPr>
          <w:p w14:paraId="5AD89B75" w14:textId="77777777" w:rsidR="00421D38" w:rsidRDefault="00DB3BB3">
            <w:pPr>
              <w:pStyle w:val="TableText"/>
            </w:pPr>
            <w:r>
              <w:fldChar w:fldCharType="begin"/>
            </w:r>
            <w:r>
              <w:instrText xml:space="preserve"> HYPERLINK \l "C_86-22946" \h </w:instrText>
            </w:r>
            <w:r>
              <w:fldChar w:fldCharType="separate"/>
            </w:r>
            <w:r w:rsidR="001850D7">
              <w:rPr>
                <w:rStyle w:val="HyperlinkText9pt"/>
              </w:rPr>
              <w:t>86-22946</w:t>
            </w:r>
            <w:r>
              <w:rPr>
                <w:rStyle w:val="HyperlinkText9pt"/>
              </w:rPr>
              <w:fldChar w:fldCharType="end"/>
            </w:r>
          </w:p>
        </w:tc>
        <w:tc>
          <w:tcPr>
            <w:tcW w:w="3171" w:type="dxa"/>
            <w:tcPrChange w:id="1847" w:author="Durrance, Mindy H." w:date="2016-06-28T13:04:00Z">
              <w:tcPr>
                <w:tcW w:w="3171" w:type="dxa"/>
              </w:tcPr>
            </w:tcPrChange>
          </w:tcPr>
          <w:p w14:paraId="42D0C786" w14:textId="77777777" w:rsidR="00421D38" w:rsidRDefault="001850D7">
            <w:pPr>
              <w:pStyle w:val="TableText"/>
            </w:pPr>
            <w:r>
              <w:t>2.16.840.1.113883.10.20.5.5.50</w:t>
            </w:r>
          </w:p>
        </w:tc>
      </w:tr>
      <w:tr w:rsidR="00421D38" w14:paraId="03EE40EE" w14:textId="77777777" w:rsidTr="00497766">
        <w:trPr>
          <w:jc w:val="center"/>
          <w:trPrChange w:id="1848" w:author="Durrance, Mindy H." w:date="2016-06-28T13:04:00Z">
            <w:trPr>
              <w:jc w:val="center"/>
            </w:trPr>
          </w:trPrChange>
        </w:trPr>
        <w:tc>
          <w:tcPr>
            <w:tcW w:w="3445" w:type="dxa"/>
            <w:tcPrChange w:id="1849" w:author="Durrance, Mindy H." w:date="2016-06-28T13:04:00Z">
              <w:tcPr>
                <w:tcW w:w="3445" w:type="dxa"/>
              </w:tcPr>
            </w:tcPrChange>
          </w:tcPr>
          <w:p w14:paraId="68B0329A" w14:textId="77777777" w:rsidR="00421D38" w:rsidRDefault="001850D7">
            <w:pPr>
              <w:pStyle w:val="TableText"/>
            </w:pPr>
            <w:r>
              <w:tab/>
              <w:t>code</w:t>
            </w:r>
          </w:p>
        </w:tc>
        <w:tc>
          <w:tcPr>
            <w:tcW w:w="720" w:type="dxa"/>
            <w:tcPrChange w:id="1850" w:author="Durrance, Mindy H." w:date="2016-06-28T13:04:00Z">
              <w:tcPr>
                <w:tcW w:w="720" w:type="dxa"/>
              </w:tcPr>
            </w:tcPrChange>
          </w:tcPr>
          <w:p w14:paraId="4A922E56" w14:textId="77777777" w:rsidR="00421D38" w:rsidRDefault="001850D7">
            <w:pPr>
              <w:pStyle w:val="TableText"/>
            </w:pPr>
            <w:r>
              <w:t>1..1</w:t>
            </w:r>
          </w:p>
        </w:tc>
        <w:tc>
          <w:tcPr>
            <w:tcW w:w="864" w:type="dxa"/>
            <w:tcPrChange w:id="1851" w:author="Durrance, Mindy H." w:date="2016-06-28T13:04:00Z">
              <w:tcPr>
                <w:tcW w:w="864" w:type="dxa"/>
              </w:tcPr>
            </w:tcPrChange>
          </w:tcPr>
          <w:p w14:paraId="650884C3" w14:textId="77777777" w:rsidR="00421D38" w:rsidRDefault="001850D7">
            <w:pPr>
              <w:pStyle w:val="TableText"/>
            </w:pPr>
            <w:r>
              <w:t>SHALL</w:t>
            </w:r>
          </w:p>
        </w:tc>
        <w:tc>
          <w:tcPr>
            <w:tcW w:w="864" w:type="dxa"/>
            <w:tcPrChange w:id="1852" w:author="Durrance, Mindy H." w:date="2016-06-28T13:04:00Z">
              <w:tcPr>
                <w:tcW w:w="864" w:type="dxa"/>
              </w:tcPr>
            </w:tcPrChange>
          </w:tcPr>
          <w:p w14:paraId="12DA1FC8" w14:textId="77777777" w:rsidR="00421D38" w:rsidRDefault="00421D38">
            <w:pPr>
              <w:pStyle w:val="TableText"/>
            </w:pPr>
          </w:p>
        </w:tc>
        <w:tc>
          <w:tcPr>
            <w:tcW w:w="864" w:type="dxa"/>
            <w:tcPrChange w:id="1853" w:author="Durrance, Mindy H." w:date="2016-06-28T13:04:00Z">
              <w:tcPr>
                <w:tcW w:w="864" w:type="dxa"/>
              </w:tcPr>
            </w:tcPrChange>
          </w:tcPr>
          <w:p w14:paraId="5502078F" w14:textId="77777777" w:rsidR="00421D38" w:rsidRDefault="00DB3BB3">
            <w:pPr>
              <w:pStyle w:val="TableText"/>
            </w:pPr>
            <w:r>
              <w:fldChar w:fldCharType="begin"/>
            </w:r>
            <w:r>
              <w:instrText xml:space="preserve"> HYPERLINK \l "C_86-22947" \h </w:instrText>
            </w:r>
            <w:r>
              <w:fldChar w:fldCharType="separate"/>
            </w:r>
            <w:r w:rsidR="001850D7">
              <w:rPr>
                <w:rStyle w:val="HyperlinkText9pt"/>
              </w:rPr>
              <w:t>86-22947</w:t>
            </w:r>
            <w:r>
              <w:rPr>
                <w:rStyle w:val="HyperlinkText9pt"/>
              </w:rPr>
              <w:fldChar w:fldCharType="end"/>
            </w:r>
          </w:p>
        </w:tc>
        <w:tc>
          <w:tcPr>
            <w:tcW w:w="3171" w:type="dxa"/>
            <w:tcPrChange w:id="1854" w:author="Durrance, Mindy H." w:date="2016-06-28T13:04:00Z">
              <w:tcPr>
                <w:tcW w:w="3171" w:type="dxa"/>
              </w:tcPr>
            </w:tcPrChange>
          </w:tcPr>
          <w:p w14:paraId="49E8D2DD" w14:textId="77777777" w:rsidR="00421D38" w:rsidRDefault="00421D38">
            <w:pPr>
              <w:pStyle w:val="TableText"/>
            </w:pPr>
          </w:p>
        </w:tc>
      </w:tr>
      <w:tr w:rsidR="00421D38" w14:paraId="31E8AB43" w14:textId="77777777" w:rsidTr="00497766">
        <w:trPr>
          <w:jc w:val="center"/>
          <w:trPrChange w:id="1855" w:author="Durrance, Mindy H." w:date="2016-06-28T13:04:00Z">
            <w:trPr>
              <w:jc w:val="center"/>
            </w:trPr>
          </w:trPrChange>
        </w:trPr>
        <w:tc>
          <w:tcPr>
            <w:tcW w:w="3445" w:type="dxa"/>
            <w:tcPrChange w:id="1856" w:author="Durrance, Mindy H." w:date="2016-06-28T13:04:00Z">
              <w:tcPr>
                <w:tcW w:w="3445" w:type="dxa"/>
              </w:tcPr>
            </w:tcPrChange>
          </w:tcPr>
          <w:p w14:paraId="663D995D" w14:textId="77777777" w:rsidR="00421D38" w:rsidRDefault="001850D7">
            <w:pPr>
              <w:pStyle w:val="TableText"/>
            </w:pPr>
            <w:r>
              <w:tab/>
            </w:r>
            <w:r>
              <w:tab/>
              <w:t>@code</w:t>
            </w:r>
          </w:p>
        </w:tc>
        <w:tc>
          <w:tcPr>
            <w:tcW w:w="720" w:type="dxa"/>
            <w:tcPrChange w:id="1857" w:author="Durrance, Mindy H." w:date="2016-06-28T13:04:00Z">
              <w:tcPr>
                <w:tcW w:w="720" w:type="dxa"/>
              </w:tcPr>
            </w:tcPrChange>
          </w:tcPr>
          <w:p w14:paraId="643179BF" w14:textId="77777777" w:rsidR="00421D38" w:rsidRDefault="001850D7">
            <w:pPr>
              <w:pStyle w:val="TableText"/>
            </w:pPr>
            <w:r>
              <w:t>1..1</w:t>
            </w:r>
          </w:p>
        </w:tc>
        <w:tc>
          <w:tcPr>
            <w:tcW w:w="864" w:type="dxa"/>
            <w:tcPrChange w:id="1858" w:author="Durrance, Mindy H." w:date="2016-06-28T13:04:00Z">
              <w:tcPr>
                <w:tcW w:w="864" w:type="dxa"/>
              </w:tcPr>
            </w:tcPrChange>
          </w:tcPr>
          <w:p w14:paraId="591882FB" w14:textId="77777777" w:rsidR="00421D38" w:rsidRDefault="001850D7">
            <w:pPr>
              <w:pStyle w:val="TableText"/>
            </w:pPr>
            <w:r>
              <w:t>SHALL</w:t>
            </w:r>
          </w:p>
        </w:tc>
        <w:tc>
          <w:tcPr>
            <w:tcW w:w="864" w:type="dxa"/>
            <w:tcPrChange w:id="1859" w:author="Durrance, Mindy H." w:date="2016-06-28T13:04:00Z">
              <w:tcPr>
                <w:tcW w:w="864" w:type="dxa"/>
              </w:tcPr>
            </w:tcPrChange>
          </w:tcPr>
          <w:p w14:paraId="1C65B4EC" w14:textId="77777777" w:rsidR="00421D38" w:rsidRDefault="00421D38">
            <w:pPr>
              <w:pStyle w:val="TableText"/>
            </w:pPr>
          </w:p>
        </w:tc>
        <w:tc>
          <w:tcPr>
            <w:tcW w:w="864" w:type="dxa"/>
            <w:tcPrChange w:id="1860" w:author="Durrance, Mindy H." w:date="2016-06-28T13:04:00Z">
              <w:tcPr>
                <w:tcW w:w="864" w:type="dxa"/>
              </w:tcPr>
            </w:tcPrChange>
          </w:tcPr>
          <w:p w14:paraId="04DA7E21" w14:textId="77777777" w:rsidR="00421D38" w:rsidRDefault="00DB3BB3">
            <w:pPr>
              <w:pStyle w:val="TableText"/>
            </w:pPr>
            <w:r>
              <w:fldChar w:fldCharType="begin"/>
            </w:r>
            <w:r>
              <w:instrText xml:space="preserve"> HYPERLINK \l "C_86-22948" \h </w:instrText>
            </w:r>
            <w:r>
              <w:fldChar w:fldCharType="separate"/>
            </w:r>
            <w:r w:rsidR="001850D7">
              <w:rPr>
                <w:rStyle w:val="HyperlinkText9pt"/>
              </w:rPr>
              <w:t>86-22948</w:t>
            </w:r>
            <w:r>
              <w:rPr>
                <w:rStyle w:val="HyperlinkText9pt"/>
              </w:rPr>
              <w:fldChar w:fldCharType="end"/>
            </w:r>
          </w:p>
        </w:tc>
        <w:tc>
          <w:tcPr>
            <w:tcW w:w="3171" w:type="dxa"/>
            <w:tcPrChange w:id="1861" w:author="Durrance, Mindy H." w:date="2016-06-28T13:04:00Z">
              <w:tcPr>
                <w:tcW w:w="3171" w:type="dxa"/>
              </w:tcPr>
            </w:tcPrChange>
          </w:tcPr>
          <w:p w14:paraId="4D257AE6" w14:textId="77777777" w:rsidR="00421D38" w:rsidRDefault="001850D7">
            <w:pPr>
              <w:pStyle w:val="TableText"/>
            </w:pPr>
            <w:r>
              <w:t>51900-9</w:t>
            </w:r>
          </w:p>
        </w:tc>
      </w:tr>
      <w:tr w:rsidR="00421D38" w14:paraId="655FAC9D" w14:textId="77777777" w:rsidTr="00497766">
        <w:trPr>
          <w:jc w:val="center"/>
          <w:trPrChange w:id="1862" w:author="Durrance, Mindy H." w:date="2016-06-28T13:04:00Z">
            <w:trPr>
              <w:jc w:val="center"/>
            </w:trPr>
          </w:trPrChange>
        </w:trPr>
        <w:tc>
          <w:tcPr>
            <w:tcW w:w="3445" w:type="dxa"/>
            <w:tcPrChange w:id="1863" w:author="Durrance, Mindy H." w:date="2016-06-28T13:04:00Z">
              <w:tcPr>
                <w:tcW w:w="3445" w:type="dxa"/>
              </w:tcPr>
            </w:tcPrChange>
          </w:tcPr>
          <w:p w14:paraId="45FEFDC9" w14:textId="77777777" w:rsidR="00421D38" w:rsidRDefault="001850D7">
            <w:pPr>
              <w:pStyle w:val="TableText"/>
            </w:pPr>
            <w:r>
              <w:tab/>
            </w:r>
            <w:r>
              <w:tab/>
              <w:t>@codeSystem</w:t>
            </w:r>
          </w:p>
        </w:tc>
        <w:tc>
          <w:tcPr>
            <w:tcW w:w="720" w:type="dxa"/>
            <w:tcPrChange w:id="1864" w:author="Durrance, Mindy H." w:date="2016-06-28T13:04:00Z">
              <w:tcPr>
                <w:tcW w:w="720" w:type="dxa"/>
              </w:tcPr>
            </w:tcPrChange>
          </w:tcPr>
          <w:p w14:paraId="625AD6B1" w14:textId="77777777" w:rsidR="00421D38" w:rsidRDefault="001850D7">
            <w:pPr>
              <w:pStyle w:val="TableText"/>
            </w:pPr>
            <w:r>
              <w:t>1..1</w:t>
            </w:r>
          </w:p>
        </w:tc>
        <w:tc>
          <w:tcPr>
            <w:tcW w:w="864" w:type="dxa"/>
            <w:tcPrChange w:id="1865" w:author="Durrance, Mindy H." w:date="2016-06-28T13:04:00Z">
              <w:tcPr>
                <w:tcW w:w="864" w:type="dxa"/>
              </w:tcPr>
            </w:tcPrChange>
          </w:tcPr>
          <w:p w14:paraId="51EB39DD" w14:textId="77777777" w:rsidR="00421D38" w:rsidRDefault="001850D7">
            <w:pPr>
              <w:pStyle w:val="TableText"/>
            </w:pPr>
            <w:r>
              <w:t>SHALL</w:t>
            </w:r>
          </w:p>
        </w:tc>
        <w:tc>
          <w:tcPr>
            <w:tcW w:w="864" w:type="dxa"/>
            <w:tcPrChange w:id="1866" w:author="Durrance, Mindy H." w:date="2016-06-28T13:04:00Z">
              <w:tcPr>
                <w:tcW w:w="864" w:type="dxa"/>
              </w:tcPr>
            </w:tcPrChange>
          </w:tcPr>
          <w:p w14:paraId="4817ACE6" w14:textId="77777777" w:rsidR="00421D38" w:rsidRDefault="00421D38">
            <w:pPr>
              <w:pStyle w:val="TableText"/>
            </w:pPr>
          </w:p>
        </w:tc>
        <w:tc>
          <w:tcPr>
            <w:tcW w:w="864" w:type="dxa"/>
            <w:tcPrChange w:id="1867" w:author="Durrance, Mindy H." w:date="2016-06-28T13:04:00Z">
              <w:tcPr>
                <w:tcW w:w="864" w:type="dxa"/>
              </w:tcPr>
            </w:tcPrChange>
          </w:tcPr>
          <w:p w14:paraId="4F50D6AF" w14:textId="77777777" w:rsidR="00421D38" w:rsidRDefault="00DB3BB3">
            <w:pPr>
              <w:pStyle w:val="TableText"/>
            </w:pPr>
            <w:r>
              <w:fldChar w:fldCharType="begin"/>
            </w:r>
            <w:r>
              <w:instrText xml:space="preserve"> HYPERLINK \l "C_86-28369" \h </w:instrText>
            </w:r>
            <w:r>
              <w:fldChar w:fldCharType="separate"/>
            </w:r>
            <w:r w:rsidR="001850D7">
              <w:rPr>
                <w:rStyle w:val="HyperlinkText9pt"/>
              </w:rPr>
              <w:t>86-28369</w:t>
            </w:r>
            <w:r>
              <w:rPr>
                <w:rStyle w:val="HyperlinkText9pt"/>
              </w:rPr>
              <w:fldChar w:fldCharType="end"/>
            </w:r>
          </w:p>
        </w:tc>
        <w:tc>
          <w:tcPr>
            <w:tcW w:w="3171" w:type="dxa"/>
            <w:tcPrChange w:id="1868" w:author="Durrance, Mindy H." w:date="2016-06-28T13:04:00Z">
              <w:tcPr>
                <w:tcW w:w="3171" w:type="dxa"/>
              </w:tcPr>
            </w:tcPrChange>
          </w:tcPr>
          <w:p w14:paraId="6B48DD53" w14:textId="77777777" w:rsidR="00421D38" w:rsidRDefault="001850D7">
            <w:pPr>
              <w:pStyle w:val="TableText"/>
            </w:pPr>
            <w:r>
              <w:t>urn:oid:2.16.840.1.113883.6.1 (LOINC) = 2.16.840.1.113883.6.1</w:t>
            </w:r>
          </w:p>
        </w:tc>
      </w:tr>
      <w:tr w:rsidR="00421D38" w14:paraId="1B75B24E" w14:textId="77777777" w:rsidTr="00497766">
        <w:trPr>
          <w:jc w:val="center"/>
          <w:trPrChange w:id="1869" w:author="Durrance, Mindy H." w:date="2016-06-28T13:04:00Z">
            <w:trPr>
              <w:jc w:val="center"/>
            </w:trPr>
          </w:trPrChange>
        </w:trPr>
        <w:tc>
          <w:tcPr>
            <w:tcW w:w="3445" w:type="dxa"/>
            <w:tcPrChange w:id="1870" w:author="Durrance, Mindy H." w:date="2016-06-28T13:04:00Z">
              <w:tcPr>
                <w:tcW w:w="3445" w:type="dxa"/>
              </w:tcPr>
            </w:tcPrChange>
          </w:tcPr>
          <w:p w14:paraId="226DFFCB" w14:textId="77777777" w:rsidR="00421D38" w:rsidRDefault="001850D7">
            <w:pPr>
              <w:pStyle w:val="TableText"/>
            </w:pPr>
            <w:r>
              <w:tab/>
              <w:t>entry</w:t>
            </w:r>
          </w:p>
        </w:tc>
        <w:tc>
          <w:tcPr>
            <w:tcW w:w="720" w:type="dxa"/>
            <w:tcPrChange w:id="1871" w:author="Durrance, Mindy H." w:date="2016-06-28T13:04:00Z">
              <w:tcPr>
                <w:tcW w:w="720" w:type="dxa"/>
              </w:tcPr>
            </w:tcPrChange>
          </w:tcPr>
          <w:p w14:paraId="70FAD2C7" w14:textId="77777777" w:rsidR="00421D38" w:rsidRDefault="001850D7">
            <w:pPr>
              <w:pStyle w:val="TableText"/>
            </w:pPr>
            <w:r>
              <w:t>1..*</w:t>
            </w:r>
          </w:p>
        </w:tc>
        <w:tc>
          <w:tcPr>
            <w:tcW w:w="864" w:type="dxa"/>
            <w:tcPrChange w:id="1872" w:author="Durrance, Mindy H." w:date="2016-06-28T13:04:00Z">
              <w:tcPr>
                <w:tcW w:w="864" w:type="dxa"/>
              </w:tcPr>
            </w:tcPrChange>
          </w:tcPr>
          <w:p w14:paraId="617519CC" w14:textId="77777777" w:rsidR="00421D38" w:rsidRDefault="001850D7">
            <w:pPr>
              <w:pStyle w:val="TableText"/>
            </w:pPr>
            <w:r>
              <w:t>SHALL</w:t>
            </w:r>
          </w:p>
        </w:tc>
        <w:tc>
          <w:tcPr>
            <w:tcW w:w="864" w:type="dxa"/>
            <w:tcPrChange w:id="1873" w:author="Durrance, Mindy H." w:date="2016-06-28T13:04:00Z">
              <w:tcPr>
                <w:tcW w:w="864" w:type="dxa"/>
              </w:tcPr>
            </w:tcPrChange>
          </w:tcPr>
          <w:p w14:paraId="646B8A8A" w14:textId="77777777" w:rsidR="00421D38" w:rsidRDefault="00421D38">
            <w:pPr>
              <w:pStyle w:val="TableText"/>
            </w:pPr>
          </w:p>
        </w:tc>
        <w:tc>
          <w:tcPr>
            <w:tcW w:w="864" w:type="dxa"/>
            <w:tcPrChange w:id="1874" w:author="Durrance, Mindy H." w:date="2016-06-28T13:04:00Z">
              <w:tcPr>
                <w:tcW w:w="864" w:type="dxa"/>
              </w:tcPr>
            </w:tcPrChange>
          </w:tcPr>
          <w:p w14:paraId="0CAEAB66" w14:textId="77777777" w:rsidR="00421D38" w:rsidRDefault="00DB3BB3">
            <w:pPr>
              <w:pStyle w:val="TableText"/>
            </w:pPr>
            <w:r>
              <w:fldChar w:fldCharType="begin"/>
            </w:r>
            <w:r>
              <w:instrText xml:space="preserve"> HYPERLINK \l "C_86-22949" \h </w:instrText>
            </w:r>
            <w:r>
              <w:fldChar w:fldCharType="separate"/>
            </w:r>
            <w:r w:rsidR="001850D7">
              <w:rPr>
                <w:rStyle w:val="HyperlinkText9pt"/>
              </w:rPr>
              <w:t>86-22949</w:t>
            </w:r>
            <w:r>
              <w:rPr>
                <w:rStyle w:val="HyperlinkText9pt"/>
              </w:rPr>
              <w:fldChar w:fldCharType="end"/>
            </w:r>
          </w:p>
        </w:tc>
        <w:tc>
          <w:tcPr>
            <w:tcW w:w="3171" w:type="dxa"/>
            <w:tcPrChange w:id="1875" w:author="Durrance, Mindy H." w:date="2016-06-28T13:04:00Z">
              <w:tcPr>
                <w:tcW w:w="3171" w:type="dxa"/>
              </w:tcPr>
            </w:tcPrChange>
          </w:tcPr>
          <w:p w14:paraId="23F224AC" w14:textId="77777777" w:rsidR="00421D38" w:rsidRDefault="00421D38">
            <w:pPr>
              <w:pStyle w:val="TableText"/>
            </w:pPr>
          </w:p>
        </w:tc>
      </w:tr>
      <w:tr w:rsidR="00421D38" w14:paraId="7716584A" w14:textId="77777777" w:rsidTr="00497766">
        <w:trPr>
          <w:jc w:val="center"/>
          <w:trPrChange w:id="1876" w:author="Durrance, Mindy H." w:date="2016-06-28T13:04:00Z">
            <w:trPr>
              <w:jc w:val="center"/>
            </w:trPr>
          </w:trPrChange>
        </w:trPr>
        <w:tc>
          <w:tcPr>
            <w:tcW w:w="3445" w:type="dxa"/>
            <w:tcPrChange w:id="1877" w:author="Durrance, Mindy H." w:date="2016-06-28T13:04:00Z">
              <w:tcPr>
                <w:tcW w:w="3445" w:type="dxa"/>
              </w:tcPr>
            </w:tcPrChange>
          </w:tcPr>
          <w:p w14:paraId="0D460952" w14:textId="77777777" w:rsidR="00421D38" w:rsidRDefault="001850D7">
            <w:pPr>
              <w:pStyle w:val="TableText"/>
            </w:pPr>
            <w:r>
              <w:tab/>
            </w:r>
            <w:r>
              <w:tab/>
              <w:t>encounter</w:t>
            </w:r>
          </w:p>
        </w:tc>
        <w:tc>
          <w:tcPr>
            <w:tcW w:w="720" w:type="dxa"/>
            <w:tcPrChange w:id="1878" w:author="Durrance, Mindy H." w:date="2016-06-28T13:04:00Z">
              <w:tcPr>
                <w:tcW w:w="720" w:type="dxa"/>
              </w:tcPr>
            </w:tcPrChange>
          </w:tcPr>
          <w:p w14:paraId="52E03DFE" w14:textId="77777777" w:rsidR="00421D38" w:rsidRDefault="001850D7">
            <w:pPr>
              <w:pStyle w:val="TableText"/>
            </w:pPr>
            <w:r>
              <w:t>1..1</w:t>
            </w:r>
          </w:p>
        </w:tc>
        <w:tc>
          <w:tcPr>
            <w:tcW w:w="864" w:type="dxa"/>
            <w:tcPrChange w:id="1879" w:author="Durrance, Mindy H." w:date="2016-06-28T13:04:00Z">
              <w:tcPr>
                <w:tcW w:w="864" w:type="dxa"/>
              </w:tcPr>
            </w:tcPrChange>
          </w:tcPr>
          <w:p w14:paraId="7FB723BE" w14:textId="77777777" w:rsidR="00421D38" w:rsidRDefault="001850D7">
            <w:pPr>
              <w:pStyle w:val="TableText"/>
            </w:pPr>
            <w:r>
              <w:t>SHALL</w:t>
            </w:r>
          </w:p>
        </w:tc>
        <w:tc>
          <w:tcPr>
            <w:tcW w:w="864" w:type="dxa"/>
            <w:tcPrChange w:id="1880" w:author="Durrance, Mindy H." w:date="2016-06-28T13:04:00Z">
              <w:tcPr>
                <w:tcW w:w="864" w:type="dxa"/>
              </w:tcPr>
            </w:tcPrChange>
          </w:tcPr>
          <w:p w14:paraId="2FE3347F" w14:textId="77777777" w:rsidR="00421D38" w:rsidRDefault="00421D38">
            <w:pPr>
              <w:pStyle w:val="TableText"/>
            </w:pPr>
          </w:p>
        </w:tc>
        <w:tc>
          <w:tcPr>
            <w:tcW w:w="864" w:type="dxa"/>
            <w:tcPrChange w:id="1881" w:author="Durrance, Mindy H." w:date="2016-06-28T13:04:00Z">
              <w:tcPr>
                <w:tcW w:w="864" w:type="dxa"/>
              </w:tcPr>
            </w:tcPrChange>
          </w:tcPr>
          <w:p w14:paraId="3A61CB5F" w14:textId="77777777" w:rsidR="00421D38" w:rsidRDefault="00DB3BB3">
            <w:pPr>
              <w:pStyle w:val="TableText"/>
            </w:pPr>
            <w:r>
              <w:fldChar w:fldCharType="begin"/>
            </w:r>
            <w:r>
              <w:instrText xml:space="preserve"> HYPERLINK \l "C_86-22950" \h </w:instrText>
            </w:r>
            <w:r>
              <w:fldChar w:fldCharType="separate"/>
            </w:r>
            <w:r w:rsidR="001850D7">
              <w:rPr>
                <w:rStyle w:val="HyperlinkText9pt"/>
              </w:rPr>
              <w:t>86-22950</w:t>
            </w:r>
            <w:r>
              <w:rPr>
                <w:rStyle w:val="HyperlinkText9pt"/>
              </w:rPr>
              <w:fldChar w:fldCharType="end"/>
            </w:r>
          </w:p>
        </w:tc>
        <w:tc>
          <w:tcPr>
            <w:tcW w:w="3171" w:type="dxa"/>
            <w:tcPrChange w:id="1882" w:author="Durrance, Mindy H." w:date="2016-06-28T13:04:00Z">
              <w:tcPr>
                <w:tcW w:w="3171" w:type="dxa"/>
              </w:tcPr>
            </w:tcPrChange>
          </w:tcPr>
          <w:p w14:paraId="54C3D02E" w14:textId="77777777" w:rsidR="00421D38" w:rsidRDefault="00DB3BB3">
            <w:pPr>
              <w:pStyle w:val="TableText"/>
            </w:pPr>
            <w:r>
              <w:fldChar w:fldCharType="begin"/>
            </w:r>
            <w:r>
              <w:instrText xml:space="preserve"> HYPERLINK \l "E_Summary_Encounter_VAT" \h </w:instrText>
            </w:r>
            <w:r>
              <w:fldChar w:fldCharType="separate"/>
            </w:r>
            <w:r w:rsidR="001850D7">
              <w:rPr>
                <w:rStyle w:val="HyperlinkText9pt"/>
              </w:rPr>
              <w:t>Summary Encounter (VAT) (identifier: urn:oid:2.16.840.1.113883.10.20.5.6.196</w:t>
            </w:r>
            <w:r>
              <w:rPr>
                <w:rStyle w:val="HyperlinkText9pt"/>
              </w:rPr>
              <w:fldChar w:fldCharType="end"/>
            </w:r>
          </w:p>
        </w:tc>
      </w:tr>
    </w:tbl>
    <w:p w14:paraId="2F45F815" w14:textId="77777777" w:rsidR="00421D38" w:rsidRDefault="00421D38">
      <w:pPr>
        <w:pStyle w:val="BodyText"/>
      </w:pPr>
    </w:p>
    <w:p w14:paraId="2A4B185E" w14:textId="77777777" w:rsidR="00421D38" w:rsidRDefault="001850D7">
      <w:pPr>
        <w:numPr>
          <w:ilvl w:val="0"/>
          <w:numId w:val="178"/>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1DF2A6B7" w14:textId="77777777" w:rsidR="00421D38" w:rsidRDefault="001850D7">
      <w:pPr>
        <w:numPr>
          <w:ilvl w:val="0"/>
          <w:numId w:val="178"/>
        </w:numPr>
      </w:pPr>
      <w:r>
        <w:rPr>
          <w:rStyle w:val="keyword"/>
        </w:rPr>
        <w:t>SHALL</w:t>
      </w:r>
      <w:r>
        <w:t xml:space="preserve"> contain exactly one [1..1] </w:t>
      </w:r>
      <w:r>
        <w:rPr>
          <w:rStyle w:val="XMLnameBold"/>
        </w:rPr>
        <w:t>templateId</w:t>
      </w:r>
      <w:bookmarkStart w:id="1883" w:name="C_86-22945"/>
      <w:bookmarkEnd w:id="1883"/>
      <w:r>
        <w:t xml:space="preserve"> (CONF:86-22945) such that it</w:t>
      </w:r>
    </w:p>
    <w:p w14:paraId="00F288C9" w14:textId="77777777" w:rsidR="00421D38" w:rsidRDefault="001850D7">
      <w:pPr>
        <w:numPr>
          <w:ilvl w:val="1"/>
          <w:numId w:val="178"/>
        </w:numPr>
      </w:pPr>
      <w:r>
        <w:rPr>
          <w:rStyle w:val="keyword"/>
        </w:rPr>
        <w:t>SHALL</w:t>
      </w:r>
      <w:r>
        <w:t xml:space="preserve"> contain exactly one [1..1] </w:t>
      </w:r>
      <w:r>
        <w:rPr>
          <w:rStyle w:val="XMLnameBold"/>
        </w:rPr>
        <w:t>@root</w:t>
      </w:r>
      <w:r>
        <w:t>=</w:t>
      </w:r>
      <w:r>
        <w:rPr>
          <w:rStyle w:val="XMLname"/>
        </w:rPr>
        <w:t>"2.16.840.1.113883.10.20.5.5.50"</w:t>
      </w:r>
      <w:bookmarkStart w:id="1884" w:name="C_86-22946"/>
      <w:bookmarkEnd w:id="1884"/>
      <w:r>
        <w:t xml:space="preserve"> (CONF:86-22946).</w:t>
      </w:r>
    </w:p>
    <w:p w14:paraId="73763360" w14:textId="77777777" w:rsidR="00421D38" w:rsidRDefault="001850D7">
      <w:pPr>
        <w:numPr>
          <w:ilvl w:val="0"/>
          <w:numId w:val="178"/>
        </w:numPr>
      </w:pPr>
      <w:r>
        <w:rPr>
          <w:rStyle w:val="keyword"/>
        </w:rPr>
        <w:t>SHALL</w:t>
      </w:r>
      <w:r>
        <w:t xml:space="preserve"> contain exactly one [1..1] </w:t>
      </w:r>
      <w:r>
        <w:rPr>
          <w:rStyle w:val="XMLnameBold"/>
        </w:rPr>
        <w:t>code</w:t>
      </w:r>
      <w:bookmarkStart w:id="1885" w:name="C_86-22947"/>
      <w:bookmarkEnd w:id="1885"/>
      <w:r>
        <w:t xml:space="preserve"> (CONF:86-22947).</w:t>
      </w:r>
    </w:p>
    <w:p w14:paraId="189DD819" w14:textId="77777777" w:rsidR="00421D38" w:rsidRDefault="001850D7">
      <w:pPr>
        <w:numPr>
          <w:ilvl w:val="1"/>
          <w:numId w:val="178"/>
        </w:numPr>
      </w:pPr>
      <w:r>
        <w:t xml:space="preserve">This code </w:t>
      </w:r>
      <w:r>
        <w:rPr>
          <w:rStyle w:val="keyword"/>
        </w:rPr>
        <w:t>SHALL</w:t>
      </w:r>
      <w:r>
        <w:t xml:space="preserve"> contain exactly one [1..1] </w:t>
      </w:r>
      <w:r>
        <w:rPr>
          <w:rStyle w:val="XMLnameBold"/>
        </w:rPr>
        <w:t>@code</w:t>
      </w:r>
      <w:r>
        <w:t>=</w:t>
      </w:r>
      <w:r>
        <w:rPr>
          <w:rStyle w:val="XMLname"/>
        </w:rPr>
        <w:t>"51900-9"</w:t>
      </w:r>
      <w:r>
        <w:t xml:space="preserve"> Summary Data Section</w:t>
      </w:r>
      <w:bookmarkStart w:id="1886" w:name="C_86-22948"/>
      <w:bookmarkEnd w:id="1886"/>
      <w:r>
        <w:t xml:space="preserve"> (CONF:86-22948).</w:t>
      </w:r>
    </w:p>
    <w:p w14:paraId="7A77FD96" w14:textId="77777777" w:rsidR="00421D38" w:rsidRDefault="001850D7">
      <w:pPr>
        <w:numPr>
          <w:ilvl w:val="1"/>
          <w:numId w:val="178"/>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887" w:name="C_86-28369"/>
      <w:bookmarkEnd w:id="1887"/>
      <w:r>
        <w:t xml:space="preserve"> (CONF:86-28369).</w:t>
      </w:r>
    </w:p>
    <w:p w14:paraId="684860C5" w14:textId="77777777" w:rsidR="00421D38" w:rsidRDefault="001850D7">
      <w:pPr>
        <w:numPr>
          <w:ilvl w:val="0"/>
          <w:numId w:val="178"/>
        </w:numPr>
      </w:pPr>
      <w:r>
        <w:rPr>
          <w:rStyle w:val="keyword"/>
        </w:rPr>
        <w:t>SHALL</w:t>
      </w:r>
      <w:r>
        <w:t xml:space="preserve"> contain at least one [1..*] </w:t>
      </w:r>
      <w:r>
        <w:rPr>
          <w:rStyle w:val="XMLnameBold"/>
        </w:rPr>
        <w:t>entry</w:t>
      </w:r>
      <w:bookmarkStart w:id="1888" w:name="C_86-22949"/>
      <w:bookmarkEnd w:id="1888"/>
      <w:r>
        <w:t xml:space="preserve"> (CONF:86-22949).</w:t>
      </w:r>
    </w:p>
    <w:p w14:paraId="3BB55A61" w14:textId="77777777" w:rsidR="00421D38" w:rsidRDefault="001850D7">
      <w:pPr>
        <w:numPr>
          <w:ilvl w:val="1"/>
          <w:numId w:val="178"/>
        </w:numPr>
      </w:pPr>
      <w:r>
        <w:t xml:space="preserve">Such entries </w:t>
      </w:r>
      <w:r>
        <w:rPr>
          <w:rStyle w:val="keyword"/>
        </w:rPr>
        <w:t>SHALL</w:t>
      </w:r>
      <w:r>
        <w:t xml:space="preserve"> contain exactly one [1..1] </w:t>
      </w:r>
      <w:hyperlink w:anchor="E_Summary_Encounter_VAT">
        <w:r>
          <w:rPr>
            <w:rStyle w:val="HyperlinkCourierBold"/>
          </w:rPr>
          <w:t>Summary Encounter (VAT)</w:t>
        </w:r>
      </w:hyperlink>
      <w:r>
        <w:rPr>
          <w:rStyle w:val="XMLname"/>
        </w:rPr>
        <w:t xml:space="preserve"> (identifier: urn:oid:2.16.840.1.113883.10.20.5.6.196)</w:t>
      </w:r>
      <w:bookmarkStart w:id="1889" w:name="C_86-22950"/>
      <w:bookmarkEnd w:id="1889"/>
      <w:r>
        <w:t xml:space="preserve"> (CONF:86-22950).</w:t>
      </w:r>
    </w:p>
    <w:p w14:paraId="37591BE6" w14:textId="77777777" w:rsidR="00421D38" w:rsidRDefault="001850D7">
      <w:pPr>
        <w:pStyle w:val="Caption"/>
        <w:ind w:left="130" w:right="115"/>
      </w:pPr>
      <w:bookmarkStart w:id="1890" w:name="_Toc427934175"/>
      <w:r>
        <w:lastRenderedPageBreak/>
        <w:t xml:space="preserve">Figure </w:t>
      </w:r>
      <w:r>
        <w:fldChar w:fldCharType="begin"/>
      </w:r>
      <w:r>
        <w:instrText>SEQ Figure \* ARABIC</w:instrText>
      </w:r>
      <w:r>
        <w:fldChar w:fldCharType="separate"/>
      </w:r>
      <w:r w:rsidR="003B15AD">
        <w:t>25</w:t>
      </w:r>
      <w:r>
        <w:fldChar w:fldCharType="end"/>
      </w:r>
      <w:r>
        <w:t>: Summary Data Section (VAT) Example</w:t>
      </w:r>
      <w:bookmarkEnd w:id="1890"/>
    </w:p>
    <w:p w14:paraId="7090062B" w14:textId="77777777" w:rsidR="00421D38" w:rsidRDefault="001850D7">
      <w:pPr>
        <w:pStyle w:val="Example"/>
        <w:ind w:left="130" w:right="115"/>
      </w:pPr>
      <w:r>
        <w:t>&lt;section&gt;</w:t>
      </w:r>
    </w:p>
    <w:p w14:paraId="604981A0" w14:textId="77777777" w:rsidR="00421D38" w:rsidRDefault="001850D7">
      <w:pPr>
        <w:pStyle w:val="Example"/>
        <w:ind w:left="130" w:right="115"/>
      </w:pPr>
      <w:r>
        <w:t xml:space="preserve">  &lt;!-- HAI Generic Section template --&gt;</w:t>
      </w:r>
    </w:p>
    <w:p w14:paraId="7EFEC770" w14:textId="77777777" w:rsidR="00421D38" w:rsidRDefault="001850D7">
      <w:pPr>
        <w:pStyle w:val="Example"/>
        <w:ind w:left="130" w:right="115"/>
      </w:pPr>
      <w:r>
        <w:t xml:space="preserve">  &lt; templateId root="2.16.840.1.113883.10.20.5.4.26"/&gt;</w:t>
      </w:r>
    </w:p>
    <w:p w14:paraId="0F361E9C" w14:textId="77777777" w:rsidR="00421D38" w:rsidRDefault="001850D7">
      <w:pPr>
        <w:pStyle w:val="Example"/>
        <w:ind w:left="130" w:right="115"/>
      </w:pPr>
      <w:r>
        <w:t xml:space="preserve">  &lt;!-- HAI Summary Data Section (VAT) template  --&gt;</w:t>
      </w:r>
    </w:p>
    <w:p w14:paraId="2A40F128" w14:textId="77777777" w:rsidR="00421D38" w:rsidRDefault="001850D7">
      <w:pPr>
        <w:pStyle w:val="Example"/>
        <w:ind w:left="130" w:right="115"/>
      </w:pPr>
      <w:r>
        <w:t xml:space="preserve">  &lt;templateId root="2.16.840.1.113883.10.20.5.5.50"/&gt;</w:t>
      </w:r>
    </w:p>
    <w:p w14:paraId="18706500" w14:textId="77777777" w:rsidR="00421D38" w:rsidRDefault="001850D7">
      <w:pPr>
        <w:pStyle w:val="Example"/>
        <w:ind w:left="130" w:right="115"/>
      </w:pPr>
      <w:r>
        <w:t xml:space="preserve">  &lt;code codeSystem="2.16.840.1.113883.6.1"</w:t>
      </w:r>
    </w:p>
    <w:p w14:paraId="2ADF5FD5" w14:textId="77777777" w:rsidR="00421D38" w:rsidRDefault="001850D7">
      <w:pPr>
        <w:pStyle w:val="Example"/>
        <w:ind w:left="130" w:right="115"/>
      </w:pPr>
      <w:r>
        <w:t xml:space="preserve">        codeSystemName="LOINC"</w:t>
      </w:r>
    </w:p>
    <w:p w14:paraId="566C3602" w14:textId="77777777" w:rsidR="00421D38" w:rsidRDefault="001850D7">
      <w:pPr>
        <w:pStyle w:val="Example"/>
        <w:ind w:left="130" w:right="115"/>
      </w:pPr>
      <w:r>
        <w:t xml:space="preserve">        code="51900-9"</w:t>
      </w:r>
    </w:p>
    <w:p w14:paraId="1060DD72" w14:textId="77777777" w:rsidR="00421D38" w:rsidRDefault="001850D7">
      <w:pPr>
        <w:pStyle w:val="Example"/>
        <w:ind w:left="130" w:right="115"/>
      </w:pPr>
      <w:r>
        <w:t xml:space="preserve">        displayName="Summary Data Section"/&gt;</w:t>
      </w:r>
    </w:p>
    <w:p w14:paraId="6F1C1569" w14:textId="77777777" w:rsidR="00421D38" w:rsidRDefault="001850D7">
      <w:pPr>
        <w:pStyle w:val="Example"/>
        <w:ind w:left="130" w:right="115"/>
      </w:pPr>
      <w:r>
        <w:t xml:space="preserve">  ...</w:t>
      </w:r>
    </w:p>
    <w:p w14:paraId="236E436C" w14:textId="77777777" w:rsidR="00421D38" w:rsidRDefault="001850D7">
      <w:pPr>
        <w:pStyle w:val="Example"/>
        <w:ind w:left="130" w:right="115"/>
      </w:pPr>
      <w:r>
        <w:t xml:space="preserve">  &lt;entry typeCode="DRIV"&gt;</w:t>
      </w:r>
    </w:p>
    <w:p w14:paraId="581D5DD3" w14:textId="77777777" w:rsidR="00421D38" w:rsidRDefault="001850D7">
      <w:pPr>
        <w:pStyle w:val="Example"/>
        <w:ind w:left="130" w:right="115"/>
      </w:pPr>
      <w:r>
        <w:t xml:space="preserve">    &lt;encounter classCode="ENC" moodCode="EVN"&gt;</w:t>
      </w:r>
    </w:p>
    <w:p w14:paraId="79A54E73" w14:textId="77777777" w:rsidR="00421D38" w:rsidRDefault="001850D7">
      <w:pPr>
        <w:pStyle w:val="Example"/>
        <w:ind w:left="130" w:right="115"/>
      </w:pPr>
      <w:r>
        <w:t xml:space="preserve">      &lt;!-- HAI Summary Encounter (VAT) template  --&gt;</w:t>
      </w:r>
    </w:p>
    <w:p w14:paraId="55BF9A12" w14:textId="77777777" w:rsidR="00421D38" w:rsidRDefault="001850D7">
      <w:pPr>
        <w:pStyle w:val="Example"/>
        <w:ind w:left="130" w:right="115"/>
      </w:pPr>
      <w:r>
        <w:t xml:space="preserve">      &lt;templateId root="2.16.840.1.113883.10.20.5.6.196"/&gt;</w:t>
      </w:r>
    </w:p>
    <w:p w14:paraId="32868DF7" w14:textId="77777777" w:rsidR="00421D38" w:rsidRDefault="001850D7">
      <w:pPr>
        <w:pStyle w:val="Example"/>
        <w:ind w:left="130" w:right="115"/>
      </w:pPr>
      <w:r>
        <w:t xml:space="preserve">      ...</w:t>
      </w:r>
    </w:p>
    <w:p w14:paraId="6F010602" w14:textId="77777777" w:rsidR="00421D38" w:rsidRDefault="001850D7">
      <w:pPr>
        <w:pStyle w:val="Example"/>
        <w:ind w:left="130" w:right="115"/>
      </w:pPr>
      <w:r>
        <w:t xml:space="preserve">    &lt;/encounter&gt;</w:t>
      </w:r>
    </w:p>
    <w:p w14:paraId="15506D4B" w14:textId="77777777" w:rsidR="00421D38" w:rsidRDefault="001850D7">
      <w:pPr>
        <w:pStyle w:val="Example"/>
        <w:ind w:left="130" w:right="115"/>
      </w:pPr>
      <w:r>
        <w:t xml:space="preserve">  &lt;/entry&gt;</w:t>
      </w:r>
    </w:p>
    <w:p w14:paraId="497DA5BF" w14:textId="77777777" w:rsidR="00421D38" w:rsidRDefault="001850D7">
      <w:pPr>
        <w:pStyle w:val="Example"/>
        <w:ind w:left="130" w:right="115"/>
      </w:pPr>
      <w:r>
        <w:t>&lt;/section&gt;</w:t>
      </w:r>
    </w:p>
    <w:p w14:paraId="744C5F82" w14:textId="77777777" w:rsidR="00421D38" w:rsidRDefault="00421D38">
      <w:pPr>
        <w:pStyle w:val="BodyText"/>
      </w:pPr>
    </w:p>
    <w:p w14:paraId="30F8F73D" w14:textId="77777777" w:rsidR="00421D38" w:rsidRDefault="001850D7">
      <w:pPr>
        <w:pStyle w:val="Heading3nospace"/>
      </w:pPr>
      <w:bookmarkStart w:id="1891" w:name="_Toc427934017"/>
      <w:r>
        <w:t>S</w:t>
      </w:r>
      <w:bookmarkStart w:id="1892" w:name="Surgical_Site_Infection_Details_Section"/>
      <w:bookmarkEnd w:id="1892"/>
      <w:r>
        <w:t>urgical Site Infection Details Section in an OPC Report - Published</w:t>
      </w:r>
      <w:bookmarkEnd w:id="1891"/>
    </w:p>
    <w:p w14:paraId="5A31A01F" w14:textId="77777777" w:rsidR="00421D38" w:rsidRDefault="001850D7">
      <w:pPr>
        <w:pStyle w:val="BracketData"/>
      </w:pPr>
      <w:r>
        <w:t>[section: identifier urn:oid:2.16.840.1.113883.10.20.5.5.53 (closed)]</w:t>
      </w:r>
    </w:p>
    <w:p w14:paraId="3CD8B19C" w14:textId="77777777" w:rsidR="00421D38" w:rsidRDefault="001850D7">
      <w:pPr>
        <w:pStyle w:val="Caption"/>
      </w:pPr>
      <w:bookmarkStart w:id="1893" w:name="_Toc427934412"/>
      <w:r>
        <w:t xml:space="preserve">Table </w:t>
      </w:r>
      <w:r>
        <w:fldChar w:fldCharType="begin"/>
      </w:r>
      <w:r>
        <w:instrText>SEQ Table \* ARABIC</w:instrText>
      </w:r>
      <w:r>
        <w:fldChar w:fldCharType="separate"/>
      </w:r>
      <w:r w:rsidR="003B15AD">
        <w:t>97</w:t>
      </w:r>
      <w:r>
        <w:fldChar w:fldCharType="end"/>
      </w:r>
      <w:r>
        <w:t>: Surgical Site Infection Details Section in an OPC Report Contexts</w:t>
      </w:r>
      <w:bookmarkEnd w:id="189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4BC40931" w14:textId="77777777">
        <w:trPr>
          <w:cantSplit/>
          <w:tblHeader/>
          <w:jc w:val="center"/>
        </w:trPr>
        <w:tc>
          <w:tcPr>
            <w:tcW w:w="360" w:type="dxa"/>
            <w:shd w:val="clear" w:color="auto" w:fill="E6E6E6"/>
          </w:tcPr>
          <w:p w14:paraId="60227A2C" w14:textId="77777777" w:rsidR="00421D38" w:rsidRDefault="001850D7">
            <w:pPr>
              <w:pStyle w:val="TableHead"/>
            </w:pPr>
            <w:r>
              <w:t>Contained By:</w:t>
            </w:r>
          </w:p>
        </w:tc>
        <w:tc>
          <w:tcPr>
            <w:tcW w:w="360" w:type="dxa"/>
            <w:shd w:val="clear" w:color="auto" w:fill="E6E6E6"/>
          </w:tcPr>
          <w:p w14:paraId="25B5D549" w14:textId="77777777" w:rsidR="00421D38" w:rsidRDefault="001850D7">
            <w:pPr>
              <w:pStyle w:val="TableHead"/>
            </w:pPr>
            <w:r>
              <w:t>Contains:</w:t>
            </w:r>
          </w:p>
        </w:tc>
      </w:tr>
      <w:tr w:rsidR="00421D38" w14:paraId="70307BD6" w14:textId="77777777">
        <w:trPr>
          <w:jc w:val="center"/>
        </w:trPr>
        <w:tc>
          <w:tcPr>
            <w:tcW w:w="360" w:type="dxa"/>
          </w:tcPr>
          <w:p w14:paraId="3AA17511" w14:textId="77777777" w:rsidR="00421D38" w:rsidRDefault="00DB3BB3">
            <w:pPr>
              <w:pStyle w:val="TableText"/>
            </w:pPr>
            <w:hyperlink w:anchor="HAI_Outpatient_Procedure_Component_OPC_">
              <w:r w:rsidR="001850D7">
                <w:rPr>
                  <w:rStyle w:val="HyperlinkText9pt"/>
                </w:rPr>
                <w:t>HAI Outpatient Procedure Component (OPC) Event Report</w:t>
              </w:r>
            </w:hyperlink>
            <w:r w:rsidR="001850D7">
              <w:t xml:space="preserve"> (required)</w:t>
            </w:r>
          </w:p>
        </w:tc>
        <w:tc>
          <w:tcPr>
            <w:tcW w:w="360" w:type="dxa"/>
          </w:tcPr>
          <w:p w14:paraId="5F14E5F7" w14:textId="77777777" w:rsidR="00421D38" w:rsidRDefault="00DB3BB3">
            <w:pPr>
              <w:pStyle w:val="TableText"/>
            </w:pPr>
            <w:hyperlink w:anchor="Infection_First_Reported_Source_Observa">
              <w:r w:rsidR="001850D7">
                <w:rPr>
                  <w:rStyle w:val="HyperlinkText9pt"/>
                </w:rPr>
                <w:t>Infection First Reported Source Observation</w:t>
              </w:r>
            </w:hyperlink>
          </w:p>
          <w:p w14:paraId="3FC717F0" w14:textId="77777777" w:rsidR="00421D38" w:rsidRDefault="00DB3BB3">
            <w:pPr>
              <w:pStyle w:val="TableText"/>
            </w:pPr>
            <w:hyperlink w:anchor="E_Procedure_Category">
              <w:r w:rsidR="001850D7">
                <w:rPr>
                  <w:rStyle w:val="HyperlinkText9pt"/>
                </w:rPr>
                <w:t>Procedure Category</w:t>
              </w:r>
            </w:hyperlink>
          </w:p>
          <w:p w14:paraId="53EE188B" w14:textId="77777777" w:rsidR="00421D38" w:rsidRDefault="00DB3BB3">
            <w:pPr>
              <w:pStyle w:val="TableText"/>
            </w:pPr>
            <w:hyperlink w:anchor="E_Surgical_Site_Infection_Observation">
              <w:r w:rsidR="001850D7">
                <w:rPr>
                  <w:rStyle w:val="HyperlinkText9pt"/>
                </w:rPr>
                <w:t>Surgical Site Infection Observation</w:t>
              </w:r>
            </w:hyperlink>
          </w:p>
        </w:tc>
      </w:tr>
    </w:tbl>
    <w:p w14:paraId="0F0BBDCD" w14:textId="77777777" w:rsidR="00421D38" w:rsidRDefault="00421D38">
      <w:pPr>
        <w:pStyle w:val="BodyText"/>
      </w:pPr>
    </w:p>
    <w:p w14:paraId="507D1B18" w14:textId="77777777" w:rsidR="00421D38" w:rsidRDefault="001850D7">
      <w:pPr>
        <w:pStyle w:val="BodyText"/>
      </w:pPr>
      <w:r>
        <w:t>This section records details of the surgical site infection in an OPC Report.</w:t>
      </w:r>
    </w:p>
    <w:p w14:paraId="6A853558" w14:textId="77777777" w:rsidR="00421D38" w:rsidRDefault="001850D7">
      <w:pPr>
        <w:pStyle w:val="Caption"/>
      </w:pPr>
      <w:bookmarkStart w:id="1894" w:name="_Toc427934413"/>
      <w:r>
        <w:lastRenderedPageBreak/>
        <w:t xml:space="preserve">Table </w:t>
      </w:r>
      <w:r>
        <w:fldChar w:fldCharType="begin"/>
      </w:r>
      <w:r>
        <w:instrText>SEQ Table \* ARABIC</w:instrText>
      </w:r>
      <w:r>
        <w:fldChar w:fldCharType="separate"/>
      </w:r>
      <w:r w:rsidR="003B15AD">
        <w:t>98</w:t>
      </w:r>
      <w:r>
        <w:fldChar w:fldCharType="end"/>
      </w:r>
      <w:r>
        <w:t>: Surgical Site Infection Details Section in an OPC Report Constraints Overview</w:t>
      </w:r>
      <w:bookmarkEnd w:id="1894"/>
    </w:p>
    <w:tbl>
      <w:tblPr>
        <w:tblStyle w:val="TableGrid"/>
        <w:tblW w:w="10080" w:type="dxa"/>
        <w:jc w:val="center"/>
        <w:tblLayout w:type="fixed"/>
        <w:tblLook w:val="02A0" w:firstRow="1" w:lastRow="0" w:firstColumn="1" w:lastColumn="0" w:noHBand="1" w:noVBand="0"/>
        <w:tblDescription w:val="Table 98: Surgical Site Infection Details Section in an OPC Report Constraints Overview"/>
        <w:tblPrChange w:id="1895" w:author="Durrance, Mindy H." w:date="2016-06-28T13:04:00Z">
          <w:tblPr>
            <w:tblStyle w:val="TableGrid"/>
            <w:tblW w:w="10080" w:type="dxa"/>
            <w:jc w:val="center"/>
            <w:tblLayout w:type="fixed"/>
            <w:tblLook w:val="02A0" w:firstRow="1" w:lastRow="0" w:firstColumn="1" w:lastColumn="0" w:noHBand="1" w:noVBand="0"/>
            <w:tblDescription w:val="Table 98: Surgical Site Infection Details Section in an OPC Report Constraints Overview"/>
          </w:tblPr>
        </w:tblPrChange>
      </w:tblPr>
      <w:tblGrid>
        <w:gridCol w:w="3498"/>
        <w:gridCol w:w="731"/>
        <w:gridCol w:w="877"/>
        <w:gridCol w:w="877"/>
        <w:gridCol w:w="877"/>
        <w:gridCol w:w="3220"/>
        <w:tblGridChange w:id="1896">
          <w:tblGrid>
            <w:gridCol w:w="3498"/>
            <w:gridCol w:w="731"/>
            <w:gridCol w:w="877"/>
            <w:gridCol w:w="877"/>
            <w:gridCol w:w="877"/>
            <w:gridCol w:w="3220"/>
          </w:tblGrid>
        </w:tblGridChange>
      </w:tblGrid>
      <w:tr w:rsidR="00421D38" w14:paraId="199E94AC" w14:textId="77777777" w:rsidTr="00497766">
        <w:trPr>
          <w:tblHeader/>
          <w:jc w:val="center"/>
          <w:trPrChange w:id="1897" w:author="Durrance, Mindy H." w:date="2016-06-28T13:04:00Z">
            <w:trPr>
              <w:jc w:val="center"/>
            </w:trPr>
          </w:trPrChange>
        </w:trPr>
        <w:tc>
          <w:tcPr>
            <w:tcW w:w="0" w:type="dxa"/>
            <w:shd w:val="clear" w:color="auto" w:fill="E6E6E6"/>
            <w:noWrap/>
            <w:tcPrChange w:id="1898" w:author="Durrance, Mindy H." w:date="2016-06-28T13:04:00Z">
              <w:tcPr>
                <w:tcW w:w="0" w:type="dxa"/>
                <w:shd w:val="clear" w:color="auto" w:fill="E6E6E6"/>
                <w:noWrap/>
              </w:tcPr>
            </w:tcPrChange>
          </w:tcPr>
          <w:p w14:paraId="135C51B4" w14:textId="77777777" w:rsidR="00421D38" w:rsidRDefault="001850D7">
            <w:pPr>
              <w:pStyle w:val="TableHead"/>
            </w:pPr>
            <w:r>
              <w:t>XPath</w:t>
            </w:r>
          </w:p>
        </w:tc>
        <w:tc>
          <w:tcPr>
            <w:tcW w:w="720" w:type="dxa"/>
            <w:shd w:val="clear" w:color="auto" w:fill="E6E6E6"/>
            <w:noWrap/>
            <w:tcPrChange w:id="1899" w:author="Durrance, Mindy H." w:date="2016-06-28T13:04:00Z">
              <w:tcPr>
                <w:tcW w:w="720" w:type="dxa"/>
                <w:shd w:val="clear" w:color="auto" w:fill="E6E6E6"/>
                <w:noWrap/>
              </w:tcPr>
            </w:tcPrChange>
          </w:tcPr>
          <w:p w14:paraId="57B72CF9" w14:textId="77777777" w:rsidR="00421D38" w:rsidRDefault="001850D7">
            <w:pPr>
              <w:pStyle w:val="TableHead"/>
            </w:pPr>
            <w:r>
              <w:t>Card.</w:t>
            </w:r>
          </w:p>
        </w:tc>
        <w:tc>
          <w:tcPr>
            <w:tcW w:w="864" w:type="dxa"/>
            <w:shd w:val="clear" w:color="auto" w:fill="E6E6E6"/>
            <w:noWrap/>
            <w:tcPrChange w:id="1900" w:author="Durrance, Mindy H." w:date="2016-06-28T13:04:00Z">
              <w:tcPr>
                <w:tcW w:w="864" w:type="dxa"/>
                <w:shd w:val="clear" w:color="auto" w:fill="E6E6E6"/>
                <w:noWrap/>
              </w:tcPr>
            </w:tcPrChange>
          </w:tcPr>
          <w:p w14:paraId="29452A58" w14:textId="77777777" w:rsidR="00421D38" w:rsidRDefault="001850D7">
            <w:pPr>
              <w:pStyle w:val="TableHead"/>
            </w:pPr>
            <w:r>
              <w:t>Verb</w:t>
            </w:r>
          </w:p>
        </w:tc>
        <w:tc>
          <w:tcPr>
            <w:tcW w:w="864" w:type="dxa"/>
            <w:shd w:val="clear" w:color="auto" w:fill="E6E6E6"/>
            <w:noWrap/>
            <w:tcPrChange w:id="1901" w:author="Durrance, Mindy H." w:date="2016-06-28T13:04:00Z">
              <w:tcPr>
                <w:tcW w:w="864" w:type="dxa"/>
                <w:shd w:val="clear" w:color="auto" w:fill="E6E6E6"/>
                <w:noWrap/>
              </w:tcPr>
            </w:tcPrChange>
          </w:tcPr>
          <w:p w14:paraId="5D763C4C" w14:textId="77777777" w:rsidR="00421D38" w:rsidRDefault="001850D7">
            <w:pPr>
              <w:pStyle w:val="TableHead"/>
            </w:pPr>
            <w:r>
              <w:t>Data Type</w:t>
            </w:r>
          </w:p>
        </w:tc>
        <w:tc>
          <w:tcPr>
            <w:tcW w:w="864" w:type="dxa"/>
            <w:shd w:val="clear" w:color="auto" w:fill="E6E6E6"/>
            <w:noWrap/>
            <w:tcPrChange w:id="1902" w:author="Durrance, Mindy H." w:date="2016-06-28T13:04:00Z">
              <w:tcPr>
                <w:tcW w:w="864" w:type="dxa"/>
                <w:shd w:val="clear" w:color="auto" w:fill="E6E6E6"/>
                <w:noWrap/>
              </w:tcPr>
            </w:tcPrChange>
          </w:tcPr>
          <w:p w14:paraId="1BF410A5" w14:textId="77777777" w:rsidR="00421D38" w:rsidRDefault="001850D7">
            <w:pPr>
              <w:pStyle w:val="TableHead"/>
            </w:pPr>
            <w:r>
              <w:t>CONF#</w:t>
            </w:r>
          </w:p>
        </w:tc>
        <w:tc>
          <w:tcPr>
            <w:tcW w:w="864" w:type="dxa"/>
            <w:shd w:val="clear" w:color="auto" w:fill="E6E6E6"/>
            <w:noWrap/>
            <w:tcPrChange w:id="1903" w:author="Durrance, Mindy H." w:date="2016-06-28T13:04:00Z">
              <w:tcPr>
                <w:tcW w:w="864" w:type="dxa"/>
                <w:shd w:val="clear" w:color="auto" w:fill="E6E6E6"/>
                <w:noWrap/>
              </w:tcPr>
            </w:tcPrChange>
          </w:tcPr>
          <w:p w14:paraId="7D2F4608" w14:textId="77777777" w:rsidR="00421D38" w:rsidRDefault="001850D7">
            <w:pPr>
              <w:pStyle w:val="TableHead"/>
            </w:pPr>
            <w:r>
              <w:t>Value</w:t>
            </w:r>
          </w:p>
        </w:tc>
      </w:tr>
      <w:tr w:rsidR="00421D38" w14:paraId="4E90EDE1" w14:textId="77777777">
        <w:trPr>
          <w:jc w:val="center"/>
        </w:trPr>
        <w:tc>
          <w:tcPr>
            <w:tcW w:w="9928" w:type="dxa"/>
            <w:gridSpan w:val="6"/>
          </w:tcPr>
          <w:p w14:paraId="73BA5662" w14:textId="77777777" w:rsidR="00421D38" w:rsidRDefault="001850D7">
            <w:pPr>
              <w:pStyle w:val="TableText"/>
            </w:pPr>
            <w:r>
              <w:t>section (identifier: urn:oid:2.16.840.1.113883.10.20.5.5.53)</w:t>
            </w:r>
          </w:p>
        </w:tc>
      </w:tr>
      <w:tr w:rsidR="00421D38" w14:paraId="3545EE3A" w14:textId="77777777">
        <w:trPr>
          <w:jc w:val="center"/>
        </w:trPr>
        <w:tc>
          <w:tcPr>
            <w:tcW w:w="3445" w:type="dxa"/>
          </w:tcPr>
          <w:p w14:paraId="2902A961" w14:textId="77777777" w:rsidR="00421D38" w:rsidRDefault="001850D7">
            <w:pPr>
              <w:pStyle w:val="TableText"/>
            </w:pPr>
            <w:r>
              <w:tab/>
              <w:t>templateId</w:t>
            </w:r>
          </w:p>
        </w:tc>
        <w:tc>
          <w:tcPr>
            <w:tcW w:w="720" w:type="dxa"/>
          </w:tcPr>
          <w:p w14:paraId="6628C381" w14:textId="77777777" w:rsidR="00421D38" w:rsidRDefault="001850D7">
            <w:pPr>
              <w:pStyle w:val="TableText"/>
            </w:pPr>
            <w:r>
              <w:t>1..1</w:t>
            </w:r>
          </w:p>
        </w:tc>
        <w:tc>
          <w:tcPr>
            <w:tcW w:w="864" w:type="dxa"/>
          </w:tcPr>
          <w:p w14:paraId="44E120D4" w14:textId="77777777" w:rsidR="00421D38" w:rsidRDefault="001850D7">
            <w:pPr>
              <w:pStyle w:val="TableText"/>
            </w:pPr>
            <w:r>
              <w:t>SHALL</w:t>
            </w:r>
          </w:p>
        </w:tc>
        <w:tc>
          <w:tcPr>
            <w:tcW w:w="864" w:type="dxa"/>
          </w:tcPr>
          <w:p w14:paraId="0BB52D40" w14:textId="77777777" w:rsidR="00421D38" w:rsidRDefault="00421D38">
            <w:pPr>
              <w:pStyle w:val="TableText"/>
            </w:pPr>
          </w:p>
        </w:tc>
        <w:tc>
          <w:tcPr>
            <w:tcW w:w="864" w:type="dxa"/>
          </w:tcPr>
          <w:p w14:paraId="4095A79F" w14:textId="77777777" w:rsidR="00421D38" w:rsidRDefault="00DB3BB3">
            <w:pPr>
              <w:pStyle w:val="TableText"/>
            </w:pPr>
            <w:hyperlink w:anchor="C_1113-27">
              <w:r w:rsidR="001850D7">
                <w:rPr>
                  <w:rStyle w:val="HyperlinkText9pt"/>
                </w:rPr>
                <w:t>1113-27</w:t>
              </w:r>
            </w:hyperlink>
          </w:p>
        </w:tc>
        <w:tc>
          <w:tcPr>
            <w:tcW w:w="3171" w:type="dxa"/>
          </w:tcPr>
          <w:p w14:paraId="484C6184" w14:textId="77777777" w:rsidR="00421D38" w:rsidRDefault="00421D38">
            <w:pPr>
              <w:pStyle w:val="TableText"/>
            </w:pPr>
          </w:p>
        </w:tc>
      </w:tr>
      <w:tr w:rsidR="00421D38" w14:paraId="17893F38" w14:textId="77777777">
        <w:trPr>
          <w:jc w:val="center"/>
        </w:trPr>
        <w:tc>
          <w:tcPr>
            <w:tcW w:w="3445" w:type="dxa"/>
          </w:tcPr>
          <w:p w14:paraId="56D108C7" w14:textId="77777777" w:rsidR="00421D38" w:rsidRDefault="001850D7">
            <w:pPr>
              <w:pStyle w:val="TableText"/>
            </w:pPr>
            <w:r>
              <w:tab/>
            </w:r>
            <w:r>
              <w:tab/>
              <w:t>@root</w:t>
            </w:r>
          </w:p>
        </w:tc>
        <w:tc>
          <w:tcPr>
            <w:tcW w:w="720" w:type="dxa"/>
          </w:tcPr>
          <w:p w14:paraId="2C4A8EBD" w14:textId="77777777" w:rsidR="00421D38" w:rsidRDefault="001850D7">
            <w:pPr>
              <w:pStyle w:val="TableText"/>
            </w:pPr>
            <w:r>
              <w:t>1..1</w:t>
            </w:r>
          </w:p>
        </w:tc>
        <w:tc>
          <w:tcPr>
            <w:tcW w:w="864" w:type="dxa"/>
          </w:tcPr>
          <w:p w14:paraId="4352B756" w14:textId="77777777" w:rsidR="00421D38" w:rsidRDefault="001850D7">
            <w:pPr>
              <w:pStyle w:val="TableText"/>
            </w:pPr>
            <w:r>
              <w:t>SHALL</w:t>
            </w:r>
          </w:p>
        </w:tc>
        <w:tc>
          <w:tcPr>
            <w:tcW w:w="864" w:type="dxa"/>
          </w:tcPr>
          <w:p w14:paraId="57502D71" w14:textId="77777777" w:rsidR="00421D38" w:rsidRDefault="00421D38">
            <w:pPr>
              <w:pStyle w:val="TableText"/>
            </w:pPr>
          </w:p>
        </w:tc>
        <w:tc>
          <w:tcPr>
            <w:tcW w:w="864" w:type="dxa"/>
          </w:tcPr>
          <w:p w14:paraId="39EC21AA" w14:textId="77777777" w:rsidR="00421D38" w:rsidRDefault="00DB3BB3">
            <w:pPr>
              <w:pStyle w:val="TableText"/>
            </w:pPr>
            <w:hyperlink w:anchor="C_1113-34">
              <w:r w:rsidR="001850D7">
                <w:rPr>
                  <w:rStyle w:val="HyperlinkText9pt"/>
                </w:rPr>
                <w:t>1113-34</w:t>
              </w:r>
            </w:hyperlink>
          </w:p>
        </w:tc>
        <w:tc>
          <w:tcPr>
            <w:tcW w:w="3171" w:type="dxa"/>
          </w:tcPr>
          <w:p w14:paraId="32D459E4" w14:textId="77777777" w:rsidR="00421D38" w:rsidRDefault="001850D7">
            <w:pPr>
              <w:pStyle w:val="TableText"/>
            </w:pPr>
            <w:r>
              <w:t>2.16.840.1.113883.10.20.5.5.53</w:t>
            </w:r>
          </w:p>
        </w:tc>
      </w:tr>
      <w:tr w:rsidR="00421D38" w14:paraId="3F4FAF5C" w14:textId="77777777">
        <w:trPr>
          <w:jc w:val="center"/>
        </w:trPr>
        <w:tc>
          <w:tcPr>
            <w:tcW w:w="3445" w:type="dxa"/>
          </w:tcPr>
          <w:p w14:paraId="074B1473" w14:textId="77777777" w:rsidR="00421D38" w:rsidRDefault="001850D7">
            <w:pPr>
              <w:pStyle w:val="TableText"/>
            </w:pPr>
            <w:r>
              <w:tab/>
              <w:t>code</w:t>
            </w:r>
          </w:p>
        </w:tc>
        <w:tc>
          <w:tcPr>
            <w:tcW w:w="720" w:type="dxa"/>
          </w:tcPr>
          <w:p w14:paraId="665C2FBB" w14:textId="77777777" w:rsidR="00421D38" w:rsidRDefault="001850D7">
            <w:pPr>
              <w:pStyle w:val="TableText"/>
            </w:pPr>
            <w:r>
              <w:t>1..1</w:t>
            </w:r>
          </w:p>
        </w:tc>
        <w:tc>
          <w:tcPr>
            <w:tcW w:w="864" w:type="dxa"/>
          </w:tcPr>
          <w:p w14:paraId="799FFC5C" w14:textId="77777777" w:rsidR="00421D38" w:rsidRDefault="001850D7">
            <w:pPr>
              <w:pStyle w:val="TableText"/>
            </w:pPr>
            <w:r>
              <w:t>SHALL</w:t>
            </w:r>
          </w:p>
        </w:tc>
        <w:tc>
          <w:tcPr>
            <w:tcW w:w="864" w:type="dxa"/>
          </w:tcPr>
          <w:p w14:paraId="09A1570D" w14:textId="77777777" w:rsidR="00421D38" w:rsidRDefault="00421D38">
            <w:pPr>
              <w:pStyle w:val="TableText"/>
            </w:pPr>
          </w:p>
        </w:tc>
        <w:tc>
          <w:tcPr>
            <w:tcW w:w="864" w:type="dxa"/>
          </w:tcPr>
          <w:p w14:paraId="0D954A7E" w14:textId="77777777" w:rsidR="00421D38" w:rsidRDefault="00DB3BB3">
            <w:pPr>
              <w:pStyle w:val="TableText"/>
            </w:pPr>
            <w:hyperlink w:anchor="C_1113-28">
              <w:r w:rsidR="001850D7">
                <w:rPr>
                  <w:rStyle w:val="HyperlinkText9pt"/>
                </w:rPr>
                <w:t>1113-28</w:t>
              </w:r>
            </w:hyperlink>
          </w:p>
        </w:tc>
        <w:tc>
          <w:tcPr>
            <w:tcW w:w="3171" w:type="dxa"/>
          </w:tcPr>
          <w:p w14:paraId="3357832A" w14:textId="77777777" w:rsidR="00421D38" w:rsidRDefault="00421D38">
            <w:pPr>
              <w:pStyle w:val="TableText"/>
            </w:pPr>
          </w:p>
        </w:tc>
      </w:tr>
      <w:tr w:rsidR="00421D38" w14:paraId="20AF5155" w14:textId="77777777">
        <w:trPr>
          <w:jc w:val="center"/>
        </w:trPr>
        <w:tc>
          <w:tcPr>
            <w:tcW w:w="3445" w:type="dxa"/>
          </w:tcPr>
          <w:p w14:paraId="6F0732BD" w14:textId="77777777" w:rsidR="00421D38" w:rsidRDefault="001850D7">
            <w:pPr>
              <w:pStyle w:val="TableText"/>
            </w:pPr>
            <w:r>
              <w:tab/>
            </w:r>
            <w:r>
              <w:tab/>
              <w:t>@code</w:t>
            </w:r>
          </w:p>
        </w:tc>
        <w:tc>
          <w:tcPr>
            <w:tcW w:w="720" w:type="dxa"/>
          </w:tcPr>
          <w:p w14:paraId="02326018" w14:textId="77777777" w:rsidR="00421D38" w:rsidRDefault="001850D7">
            <w:pPr>
              <w:pStyle w:val="TableText"/>
            </w:pPr>
            <w:r>
              <w:t>1..1</w:t>
            </w:r>
          </w:p>
        </w:tc>
        <w:tc>
          <w:tcPr>
            <w:tcW w:w="864" w:type="dxa"/>
          </w:tcPr>
          <w:p w14:paraId="619D2DB1" w14:textId="77777777" w:rsidR="00421D38" w:rsidRDefault="001850D7">
            <w:pPr>
              <w:pStyle w:val="TableText"/>
            </w:pPr>
            <w:r>
              <w:t>SHALL</w:t>
            </w:r>
          </w:p>
        </w:tc>
        <w:tc>
          <w:tcPr>
            <w:tcW w:w="864" w:type="dxa"/>
          </w:tcPr>
          <w:p w14:paraId="65EEC940" w14:textId="77777777" w:rsidR="00421D38" w:rsidRDefault="00421D38">
            <w:pPr>
              <w:pStyle w:val="TableText"/>
            </w:pPr>
          </w:p>
        </w:tc>
        <w:tc>
          <w:tcPr>
            <w:tcW w:w="864" w:type="dxa"/>
          </w:tcPr>
          <w:p w14:paraId="14AB86F3" w14:textId="77777777" w:rsidR="00421D38" w:rsidRDefault="00DB3BB3">
            <w:pPr>
              <w:pStyle w:val="TableText"/>
            </w:pPr>
            <w:hyperlink w:anchor="C_1113-35">
              <w:r w:rsidR="001850D7">
                <w:rPr>
                  <w:rStyle w:val="HyperlinkText9pt"/>
                </w:rPr>
                <w:t>1113-35</w:t>
              </w:r>
            </w:hyperlink>
          </w:p>
        </w:tc>
        <w:tc>
          <w:tcPr>
            <w:tcW w:w="3171" w:type="dxa"/>
          </w:tcPr>
          <w:p w14:paraId="1364E4EF" w14:textId="77777777" w:rsidR="00421D38" w:rsidRDefault="001850D7">
            <w:pPr>
              <w:pStyle w:val="TableText"/>
            </w:pPr>
            <w:r>
              <w:t>51899-3</w:t>
            </w:r>
          </w:p>
        </w:tc>
      </w:tr>
      <w:tr w:rsidR="00421D38" w14:paraId="53FC4BE5" w14:textId="77777777">
        <w:trPr>
          <w:jc w:val="center"/>
        </w:trPr>
        <w:tc>
          <w:tcPr>
            <w:tcW w:w="3445" w:type="dxa"/>
          </w:tcPr>
          <w:p w14:paraId="00CFFFAD" w14:textId="77777777" w:rsidR="00421D38" w:rsidRDefault="001850D7">
            <w:pPr>
              <w:pStyle w:val="TableText"/>
            </w:pPr>
            <w:r>
              <w:tab/>
            </w:r>
            <w:r>
              <w:tab/>
              <w:t>@codeSystem</w:t>
            </w:r>
          </w:p>
        </w:tc>
        <w:tc>
          <w:tcPr>
            <w:tcW w:w="720" w:type="dxa"/>
          </w:tcPr>
          <w:p w14:paraId="46904280" w14:textId="77777777" w:rsidR="00421D38" w:rsidRDefault="001850D7">
            <w:pPr>
              <w:pStyle w:val="TableText"/>
            </w:pPr>
            <w:r>
              <w:t>1..1</w:t>
            </w:r>
          </w:p>
        </w:tc>
        <w:tc>
          <w:tcPr>
            <w:tcW w:w="864" w:type="dxa"/>
          </w:tcPr>
          <w:p w14:paraId="2753FA40" w14:textId="77777777" w:rsidR="00421D38" w:rsidRDefault="001850D7">
            <w:pPr>
              <w:pStyle w:val="TableText"/>
            </w:pPr>
            <w:r>
              <w:t>SHALL</w:t>
            </w:r>
          </w:p>
        </w:tc>
        <w:tc>
          <w:tcPr>
            <w:tcW w:w="864" w:type="dxa"/>
          </w:tcPr>
          <w:p w14:paraId="5BB42EB5" w14:textId="77777777" w:rsidR="00421D38" w:rsidRDefault="00421D38">
            <w:pPr>
              <w:pStyle w:val="TableText"/>
            </w:pPr>
          </w:p>
        </w:tc>
        <w:tc>
          <w:tcPr>
            <w:tcW w:w="864" w:type="dxa"/>
          </w:tcPr>
          <w:p w14:paraId="2A70BE35" w14:textId="77777777" w:rsidR="00421D38" w:rsidRDefault="00DB3BB3">
            <w:pPr>
              <w:pStyle w:val="TableText"/>
            </w:pPr>
            <w:hyperlink w:anchor="C_1113-21724">
              <w:r w:rsidR="001850D7">
                <w:rPr>
                  <w:rStyle w:val="HyperlinkText9pt"/>
                </w:rPr>
                <w:t>1113-21724</w:t>
              </w:r>
            </w:hyperlink>
          </w:p>
        </w:tc>
        <w:tc>
          <w:tcPr>
            <w:tcW w:w="3171" w:type="dxa"/>
          </w:tcPr>
          <w:p w14:paraId="423DB2AC" w14:textId="77777777" w:rsidR="00421D38" w:rsidRDefault="001850D7">
            <w:pPr>
              <w:pStyle w:val="TableText"/>
            </w:pPr>
            <w:r>
              <w:t>urn:oid:2.16.840.1.113883.6.1 (LOINC) = 2.16.840.1.113883.6.1</w:t>
            </w:r>
          </w:p>
        </w:tc>
      </w:tr>
      <w:tr w:rsidR="00421D38" w14:paraId="355DF28C" w14:textId="77777777">
        <w:trPr>
          <w:jc w:val="center"/>
        </w:trPr>
        <w:tc>
          <w:tcPr>
            <w:tcW w:w="3445" w:type="dxa"/>
          </w:tcPr>
          <w:p w14:paraId="10F8811D" w14:textId="77777777" w:rsidR="00421D38" w:rsidRDefault="001850D7">
            <w:pPr>
              <w:pStyle w:val="TableText"/>
            </w:pPr>
            <w:r>
              <w:tab/>
              <w:t>entry</w:t>
            </w:r>
          </w:p>
        </w:tc>
        <w:tc>
          <w:tcPr>
            <w:tcW w:w="720" w:type="dxa"/>
          </w:tcPr>
          <w:p w14:paraId="287DDEBF" w14:textId="77777777" w:rsidR="00421D38" w:rsidRDefault="001850D7">
            <w:pPr>
              <w:pStyle w:val="TableText"/>
            </w:pPr>
            <w:r>
              <w:t>1..1</w:t>
            </w:r>
          </w:p>
        </w:tc>
        <w:tc>
          <w:tcPr>
            <w:tcW w:w="864" w:type="dxa"/>
          </w:tcPr>
          <w:p w14:paraId="7FD71B7A" w14:textId="77777777" w:rsidR="00421D38" w:rsidRDefault="001850D7">
            <w:pPr>
              <w:pStyle w:val="TableText"/>
            </w:pPr>
            <w:r>
              <w:t>SHALL</w:t>
            </w:r>
          </w:p>
        </w:tc>
        <w:tc>
          <w:tcPr>
            <w:tcW w:w="864" w:type="dxa"/>
          </w:tcPr>
          <w:p w14:paraId="7A460C35" w14:textId="77777777" w:rsidR="00421D38" w:rsidRDefault="00421D38">
            <w:pPr>
              <w:pStyle w:val="TableText"/>
            </w:pPr>
          </w:p>
        </w:tc>
        <w:tc>
          <w:tcPr>
            <w:tcW w:w="864" w:type="dxa"/>
          </w:tcPr>
          <w:p w14:paraId="6C4F34E1" w14:textId="77777777" w:rsidR="00421D38" w:rsidRDefault="00DB3BB3">
            <w:pPr>
              <w:pStyle w:val="TableText"/>
            </w:pPr>
            <w:hyperlink w:anchor="C_1113-26">
              <w:r w:rsidR="001850D7">
                <w:rPr>
                  <w:rStyle w:val="HyperlinkText9pt"/>
                </w:rPr>
                <w:t>1113-26</w:t>
              </w:r>
            </w:hyperlink>
          </w:p>
        </w:tc>
        <w:tc>
          <w:tcPr>
            <w:tcW w:w="3171" w:type="dxa"/>
          </w:tcPr>
          <w:p w14:paraId="35AC7DAC" w14:textId="77777777" w:rsidR="00421D38" w:rsidRDefault="00421D38">
            <w:pPr>
              <w:pStyle w:val="TableText"/>
            </w:pPr>
          </w:p>
        </w:tc>
      </w:tr>
      <w:tr w:rsidR="00421D38" w14:paraId="19C2D92D" w14:textId="77777777">
        <w:trPr>
          <w:jc w:val="center"/>
        </w:trPr>
        <w:tc>
          <w:tcPr>
            <w:tcW w:w="3445" w:type="dxa"/>
          </w:tcPr>
          <w:p w14:paraId="702EAE23" w14:textId="77777777" w:rsidR="00421D38" w:rsidRDefault="001850D7">
            <w:pPr>
              <w:pStyle w:val="TableText"/>
            </w:pPr>
            <w:r>
              <w:tab/>
            </w:r>
            <w:r>
              <w:tab/>
              <w:t>observation</w:t>
            </w:r>
          </w:p>
        </w:tc>
        <w:tc>
          <w:tcPr>
            <w:tcW w:w="720" w:type="dxa"/>
          </w:tcPr>
          <w:p w14:paraId="49DB6748" w14:textId="77777777" w:rsidR="00421D38" w:rsidRDefault="001850D7">
            <w:pPr>
              <w:pStyle w:val="TableText"/>
            </w:pPr>
            <w:r>
              <w:t>1..1</w:t>
            </w:r>
          </w:p>
        </w:tc>
        <w:tc>
          <w:tcPr>
            <w:tcW w:w="864" w:type="dxa"/>
          </w:tcPr>
          <w:p w14:paraId="011604A9" w14:textId="77777777" w:rsidR="00421D38" w:rsidRDefault="001850D7">
            <w:pPr>
              <w:pStyle w:val="TableText"/>
            </w:pPr>
            <w:r>
              <w:t>SHALL</w:t>
            </w:r>
          </w:p>
        </w:tc>
        <w:tc>
          <w:tcPr>
            <w:tcW w:w="864" w:type="dxa"/>
          </w:tcPr>
          <w:p w14:paraId="44BD7028" w14:textId="77777777" w:rsidR="00421D38" w:rsidRDefault="00421D38">
            <w:pPr>
              <w:pStyle w:val="TableText"/>
            </w:pPr>
          </w:p>
        </w:tc>
        <w:tc>
          <w:tcPr>
            <w:tcW w:w="864" w:type="dxa"/>
          </w:tcPr>
          <w:p w14:paraId="3284812E" w14:textId="77777777" w:rsidR="00421D38" w:rsidRDefault="00DB3BB3">
            <w:pPr>
              <w:pStyle w:val="TableText"/>
            </w:pPr>
            <w:hyperlink w:anchor="C_1113-33">
              <w:r w:rsidR="001850D7">
                <w:rPr>
                  <w:rStyle w:val="HyperlinkText9pt"/>
                </w:rPr>
                <w:t>1113-33</w:t>
              </w:r>
            </w:hyperlink>
          </w:p>
        </w:tc>
        <w:tc>
          <w:tcPr>
            <w:tcW w:w="3171" w:type="dxa"/>
          </w:tcPr>
          <w:p w14:paraId="205C8E11" w14:textId="77777777" w:rsidR="00421D38" w:rsidRDefault="00DB3BB3">
            <w:pPr>
              <w:pStyle w:val="TableText"/>
            </w:pPr>
            <w:hyperlink w:anchor="E_Surgical_Site_Infection_Observation">
              <w:r w:rsidR="001850D7">
                <w:rPr>
                  <w:rStyle w:val="HyperlinkText9pt"/>
                </w:rPr>
                <w:t>Surgical Site Infection Observation (identifier: urn:oid:2.16.840.1.113883.10.20.5.6.210</w:t>
              </w:r>
            </w:hyperlink>
          </w:p>
        </w:tc>
      </w:tr>
      <w:tr w:rsidR="00421D38" w14:paraId="713DDC5C" w14:textId="77777777">
        <w:trPr>
          <w:jc w:val="center"/>
        </w:trPr>
        <w:tc>
          <w:tcPr>
            <w:tcW w:w="3445" w:type="dxa"/>
          </w:tcPr>
          <w:p w14:paraId="63125342" w14:textId="77777777" w:rsidR="00421D38" w:rsidRDefault="001850D7">
            <w:pPr>
              <w:pStyle w:val="TableText"/>
            </w:pPr>
            <w:r>
              <w:tab/>
              <w:t>entry</w:t>
            </w:r>
          </w:p>
        </w:tc>
        <w:tc>
          <w:tcPr>
            <w:tcW w:w="720" w:type="dxa"/>
          </w:tcPr>
          <w:p w14:paraId="511108DB" w14:textId="77777777" w:rsidR="00421D38" w:rsidRDefault="001850D7">
            <w:pPr>
              <w:pStyle w:val="TableText"/>
            </w:pPr>
            <w:r>
              <w:t>0..1</w:t>
            </w:r>
          </w:p>
        </w:tc>
        <w:tc>
          <w:tcPr>
            <w:tcW w:w="864" w:type="dxa"/>
          </w:tcPr>
          <w:p w14:paraId="158D9965" w14:textId="77777777" w:rsidR="00421D38" w:rsidRDefault="001850D7">
            <w:pPr>
              <w:pStyle w:val="TableText"/>
            </w:pPr>
            <w:r>
              <w:t>MAY</w:t>
            </w:r>
          </w:p>
        </w:tc>
        <w:tc>
          <w:tcPr>
            <w:tcW w:w="864" w:type="dxa"/>
          </w:tcPr>
          <w:p w14:paraId="74427761" w14:textId="77777777" w:rsidR="00421D38" w:rsidRDefault="00421D38">
            <w:pPr>
              <w:pStyle w:val="TableText"/>
            </w:pPr>
          </w:p>
        </w:tc>
        <w:tc>
          <w:tcPr>
            <w:tcW w:w="864" w:type="dxa"/>
          </w:tcPr>
          <w:p w14:paraId="34EAAD37" w14:textId="77777777" w:rsidR="00421D38" w:rsidRDefault="00DB3BB3">
            <w:pPr>
              <w:pStyle w:val="TableText"/>
            </w:pPr>
            <w:hyperlink w:anchor="C_1113-32">
              <w:r w:rsidR="001850D7">
                <w:rPr>
                  <w:rStyle w:val="HyperlinkText9pt"/>
                </w:rPr>
                <w:t>1113-32</w:t>
              </w:r>
            </w:hyperlink>
          </w:p>
        </w:tc>
        <w:tc>
          <w:tcPr>
            <w:tcW w:w="3171" w:type="dxa"/>
          </w:tcPr>
          <w:p w14:paraId="2A03DCE4" w14:textId="77777777" w:rsidR="00421D38" w:rsidRDefault="00421D38">
            <w:pPr>
              <w:pStyle w:val="TableText"/>
            </w:pPr>
          </w:p>
        </w:tc>
      </w:tr>
      <w:tr w:rsidR="00421D38" w14:paraId="5338BC8C" w14:textId="77777777">
        <w:trPr>
          <w:jc w:val="center"/>
        </w:trPr>
        <w:tc>
          <w:tcPr>
            <w:tcW w:w="3445" w:type="dxa"/>
          </w:tcPr>
          <w:p w14:paraId="6D3BA4D6" w14:textId="77777777" w:rsidR="00421D38" w:rsidRDefault="001850D7">
            <w:pPr>
              <w:pStyle w:val="TableText"/>
            </w:pPr>
            <w:r>
              <w:tab/>
            </w:r>
            <w:r>
              <w:tab/>
              <w:t>procedure</w:t>
            </w:r>
          </w:p>
        </w:tc>
        <w:tc>
          <w:tcPr>
            <w:tcW w:w="720" w:type="dxa"/>
          </w:tcPr>
          <w:p w14:paraId="242FA9D8" w14:textId="77777777" w:rsidR="00421D38" w:rsidRDefault="001850D7">
            <w:pPr>
              <w:pStyle w:val="TableText"/>
            </w:pPr>
            <w:r>
              <w:t>1..1</w:t>
            </w:r>
          </w:p>
        </w:tc>
        <w:tc>
          <w:tcPr>
            <w:tcW w:w="864" w:type="dxa"/>
          </w:tcPr>
          <w:p w14:paraId="53937FEF" w14:textId="77777777" w:rsidR="00421D38" w:rsidRDefault="001850D7">
            <w:pPr>
              <w:pStyle w:val="TableText"/>
            </w:pPr>
            <w:r>
              <w:t>SHALL</w:t>
            </w:r>
          </w:p>
        </w:tc>
        <w:tc>
          <w:tcPr>
            <w:tcW w:w="864" w:type="dxa"/>
          </w:tcPr>
          <w:p w14:paraId="5C9FE411" w14:textId="77777777" w:rsidR="00421D38" w:rsidRDefault="00421D38">
            <w:pPr>
              <w:pStyle w:val="TableText"/>
            </w:pPr>
          </w:p>
        </w:tc>
        <w:tc>
          <w:tcPr>
            <w:tcW w:w="864" w:type="dxa"/>
          </w:tcPr>
          <w:p w14:paraId="7CFD3DC2" w14:textId="77777777" w:rsidR="00421D38" w:rsidRDefault="00DB3BB3">
            <w:pPr>
              <w:pStyle w:val="TableText"/>
            </w:pPr>
            <w:hyperlink w:anchor="C_1113-39">
              <w:r w:rsidR="001850D7">
                <w:rPr>
                  <w:rStyle w:val="HyperlinkText9pt"/>
                </w:rPr>
                <w:t>1113-39</w:t>
              </w:r>
            </w:hyperlink>
          </w:p>
        </w:tc>
        <w:tc>
          <w:tcPr>
            <w:tcW w:w="3171" w:type="dxa"/>
          </w:tcPr>
          <w:p w14:paraId="1A3736A9" w14:textId="77777777" w:rsidR="00421D38" w:rsidRDefault="00DB3BB3">
            <w:pPr>
              <w:pStyle w:val="TableText"/>
            </w:pPr>
            <w:hyperlink w:anchor="E_Procedure_Category">
              <w:r w:rsidR="001850D7">
                <w:rPr>
                  <w:rStyle w:val="HyperlinkText9pt"/>
                </w:rPr>
                <w:t>Procedure Category (identifier: urn:oid:2.16.840.1.113883.10.20.5.6.215</w:t>
              </w:r>
            </w:hyperlink>
          </w:p>
        </w:tc>
      </w:tr>
      <w:tr w:rsidR="00421D38" w14:paraId="7655B823" w14:textId="77777777">
        <w:trPr>
          <w:jc w:val="center"/>
        </w:trPr>
        <w:tc>
          <w:tcPr>
            <w:tcW w:w="3445" w:type="dxa"/>
          </w:tcPr>
          <w:p w14:paraId="42A627D1" w14:textId="77777777" w:rsidR="00421D38" w:rsidRDefault="001850D7">
            <w:pPr>
              <w:pStyle w:val="TableText"/>
            </w:pPr>
            <w:r>
              <w:tab/>
              <w:t>entry</w:t>
            </w:r>
          </w:p>
        </w:tc>
        <w:tc>
          <w:tcPr>
            <w:tcW w:w="720" w:type="dxa"/>
          </w:tcPr>
          <w:p w14:paraId="7B525869" w14:textId="77777777" w:rsidR="00421D38" w:rsidRDefault="001850D7">
            <w:pPr>
              <w:pStyle w:val="TableText"/>
            </w:pPr>
            <w:r>
              <w:t>1..*</w:t>
            </w:r>
          </w:p>
        </w:tc>
        <w:tc>
          <w:tcPr>
            <w:tcW w:w="864" w:type="dxa"/>
          </w:tcPr>
          <w:p w14:paraId="2116AC08" w14:textId="77777777" w:rsidR="00421D38" w:rsidRDefault="001850D7">
            <w:pPr>
              <w:pStyle w:val="TableText"/>
            </w:pPr>
            <w:r>
              <w:t>SHALL</w:t>
            </w:r>
          </w:p>
        </w:tc>
        <w:tc>
          <w:tcPr>
            <w:tcW w:w="864" w:type="dxa"/>
          </w:tcPr>
          <w:p w14:paraId="7DD27A5B" w14:textId="77777777" w:rsidR="00421D38" w:rsidRDefault="00421D38">
            <w:pPr>
              <w:pStyle w:val="TableText"/>
            </w:pPr>
          </w:p>
        </w:tc>
        <w:tc>
          <w:tcPr>
            <w:tcW w:w="864" w:type="dxa"/>
          </w:tcPr>
          <w:p w14:paraId="0EACF1E4" w14:textId="77777777" w:rsidR="00421D38" w:rsidRDefault="00DB3BB3">
            <w:pPr>
              <w:pStyle w:val="TableText"/>
            </w:pPr>
            <w:hyperlink w:anchor="C_1113-48">
              <w:r w:rsidR="001850D7">
                <w:rPr>
                  <w:rStyle w:val="HyperlinkText9pt"/>
                </w:rPr>
                <w:t>1113-48</w:t>
              </w:r>
            </w:hyperlink>
          </w:p>
        </w:tc>
        <w:tc>
          <w:tcPr>
            <w:tcW w:w="3171" w:type="dxa"/>
          </w:tcPr>
          <w:p w14:paraId="1BC882FC" w14:textId="77777777" w:rsidR="00421D38" w:rsidRDefault="00421D38">
            <w:pPr>
              <w:pStyle w:val="TableText"/>
            </w:pPr>
          </w:p>
        </w:tc>
      </w:tr>
      <w:tr w:rsidR="00421D38" w14:paraId="1E87C7B7" w14:textId="77777777">
        <w:trPr>
          <w:jc w:val="center"/>
        </w:trPr>
        <w:tc>
          <w:tcPr>
            <w:tcW w:w="3445" w:type="dxa"/>
          </w:tcPr>
          <w:p w14:paraId="51861891" w14:textId="77777777" w:rsidR="00421D38" w:rsidRDefault="001850D7">
            <w:pPr>
              <w:pStyle w:val="TableText"/>
            </w:pPr>
            <w:r>
              <w:tab/>
            </w:r>
            <w:r>
              <w:tab/>
              <w:t>observation</w:t>
            </w:r>
          </w:p>
        </w:tc>
        <w:tc>
          <w:tcPr>
            <w:tcW w:w="720" w:type="dxa"/>
          </w:tcPr>
          <w:p w14:paraId="20694446" w14:textId="77777777" w:rsidR="00421D38" w:rsidRDefault="001850D7">
            <w:pPr>
              <w:pStyle w:val="TableText"/>
            </w:pPr>
            <w:r>
              <w:t>1..1</w:t>
            </w:r>
          </w:p>
        </w:tc>
        <w:tc>
          <w:tcPr>
            <w:tcW w:w="864" w:type="dxa"/>
          </w:tcPr>
          <w:p w14:paraId="016D03DB" w14:textId="77777777" w:rsidR="00421D38" w:rsidRDefault="001850D7">
            <w:pPr>
              <w:pStyle w:val="TableText"/>
            </w:pPr>
            <w:r>
              <w:t>SHALL</w:t>
            </w:r>
          </w:p>
        </w:tc>
        <w:tc>
          <w:tcPr>
            <w:tcW w:w="864" w:type="dxa"/>
          </w:tcPr>
          <w:p w14:paraId="4E39948A" w14:textId="77777777" w:rsidR="00421D38" w:rsidRDefault="00421D38">
            <w:pPr>
              <w:pStyle w:val="TableText"/>
            </w:pPr>
          </w:p>
        </w:tc>
        <w:tc>
          <w:tcPr>
            <w:tcW w:w="864" w:type="dxa"/>
          </w:tcPr>
          <w:p w14:paraId="120463E1" w14:textId="77777777" w:rsidR="00421D38" w:rsidRDefault="00DB3BB3">
            <w:pPr>
              <w:pStyle w:val="TableText"/>
            </w:pPr>
            <w:hyperlink w:anchor="C_1113-49">
              <w:r w:rsidR="001850D7">
                <w:rPr>
                  <w:rStyle w:val="HyperlinkText9pt"/>
                </w:rPr>
                <w:t>1113-49</w:t>
              </w:r>
            </w:hyperlink>
          </w:p>
        </w:tc>
        <w:tc>
          <w:tcPr>
            <w:tcW w:w="3171" w:type="dxa"/>
          </w:tcPr>
          <w:p w14:paraId="4D786356" w14:textId="77777777" w:rsidR="00421D38" w:rsidRDefault="00DB3BB3">
            <w:pPr>
              <w:pStyle w:val="TableText"/>
            </w:pPr>
            <w:hyperlink w:anchor="Infection_First_Reported_Source_Observa">
              <w:r w:rsidR="001850D7">
                <w:rPr>
                  <w:rStyle w:val="HyperlinkText9pt"/>
                </w:rPr>
                <w:t>Infection First Reported Source Observation (identifier: urn:oid:2.16.840.1.113883.10.20.5.6.207</w:t>
              </w:r>
            </w:hyperlink>
          </w:p>
        </w:tc>
      </w:tr>
    </w:tbl>
    <w:p w14:paraId="5A05796B" w14:textId="77777777" w:rsidR="00421D38" w:rsidRDefault="00421D38">
      <w:pPr>
        <w:pStyle w:val="BodyText"/>
      </w:pPr>
    </w:p>
    <w:p w14:paraId="1F0FD1B8" w14:textId="77777777" w:rsidR="00421D38" w:rsidRDefault="001850D7">
      <w:pPr>
        <w:numPr>
          <w:ilvl w:val="0"/>
          <w:numId w:val="179"/>
        </w:numPr>
      </w:pPr>
      <w:r>
        <w:t xml:space="preserve">Conforms to </w:t>
      </w:r>
      <w:hyperlink w:anchor="S_HAI_Section_Generic_Constraints">
        <w:r>
          <w:rPr>
            <w:rStyle w:val="HyperlinkCourierBold"/>
          </w:rPr>
          <w:t>HAI Section Generic Constraints</w:t>
        </w:r>
      </w:hyperlink>
      <w:r>
        <w:t xml:space="preserve"> template </w:t>
      </w:r>
      <w:r>
        <w:rPr>
          <w:rStyle w:val="XMLname"/>
        </w:rPr>
        <w:t>(identifier: urn:oid:2.16.840.1.113883.10.20.5.4.26)</w:t>
      </w:r>
      <w:r>
        <w:t>.</w:t>
      </w:r>
    </w:p>
    <w:p w14:paraId="3CED3D23" w14:textId="77777777" w:rsidR="00421D38" w:rsidRDefault="001850D7">
      <w:pPr>
        <w:numPr>
          <w:ilvl w:val="0"/>
          <w:numId w:val="179"/>
        </w:numPr>
      </w:pPr>
      <w:r>
        <w:rPr>
          <w:rStyle w:val="keyword"/>
        </w:rPr>
        <w:t>SHALL</w:t>
      </w:r>
      <w:r>
        <w:t xml:space="preserve"> contain exactly one [1..1] </w:t>
      </w:r>
      <w:r>
        <w:rPr>
          <w:rStyle w:val="XMLnameBold"/>
        </w:rPr>
        <w:t>templateId</w:t>
      </w:r>
      <w:bookmarkStart w:id="1904" w:name="C_1113-27"/>
      <w:bookmarkEnd w:id="1904"/>
      <w:r>
        <w:t xml:space="preserve"> (CONF:1113-27) such that it</w:t>
      </w:r>
    </w:p>
    <w:p w14:paraId="744F3184" w14:textId="77777777" w:rsidR="00421D38" w:rsidRDefault="001850D7">
      <w:pPr>
        <w:numPr>
          <w:ilvl w:val="1"/>
          <w:numId w:val="179"/>
        </w:numPr>
      </w:pPr>
      <w:r>
        <w:rPr>
          <w:rStyle w:val="keyword"/>
        </w:rPr>
        <w:t>SHALL</w:t>
      </w:r>
      <w:r>
        <w:t xml:space="preserve"> contain exactly one [1..1] </w:t>
      </w:r>
      <w:r>
        <w:rPr>
          <w:rStyle w:val="XMLnameBold"/>
        </w:rPr>
        <w:t>@root</w:t>
      </w:r>
      <w:r>
        <w:t>=</w:t>
      </w:r>
      <w:r>
        <w:rPr>
          <w:rStyle w:val="XMLname"/>
        </w:rPr>
        <w:t>"2.16.840.1.113883.10.20.5.5.53"</w:t>
      </w:r>
      <w:bookmarkStart w:id="1905" w:name="C_1113-34"/>
      <w:bookmarkEnd w:id="1905"/>
      <w:r>
        <w:t xml:space="preserve"> (CONF:1113-34).</w:t>
      </w:r>
    </w:p>
    <w:p w14:paraId="1D2B91F0" w14:textId="77777777" w:rsidR="00421D38" w:rsidRDefault="001850D7">
      <w:pPr>
        <w:numPr>
          <w:ilvl w:val="0"/>
          <w:numId w:val="179"/>
        </w:numPr>
      </w:pPr>
      <w:r>
        <w:rPr>
          <w:rStyle w:val="keyword"/>
        </w:rPr>
        <w:t>SHALL</w:t>
      </w:r>
      <w:r>
        <w:t xml:space="preserve"> contain exactly one [1..1] </w:t>
      </w:r>
      <w:r>
        <w:rPr>
          <w:rStyle w:val="XMLnameBold"/>
        </w:rPr>
        <w:t>code</w:t>
      </w:r>
      <w:bookmarkStart w:id="1906" w:name="C_1113-28"/>
      <w:bookmarkEnd w:id="1906"/>
      <w:r>
        <w:t xml:space="preserve"> (CONF:1113-28).</w:t>
      </w:r>
    </w:p>
    <w:p w14:paraId="2B8A56C4" w14:textId="77777777" w:rsidR="00421D38" w:rsidRDefault="001850D7">
      <w:pPr>
        <w:numPr>
          <w:ilvl w:val="1"/>
          <w:numId w:val="179"/>
        </w:numPr>
      </w:pPr>
      <w:r>
        <w:t xml:space="preserve">This code </w:t>
      </w:r>
      <w:r>
        <w:rPr>
          <w:rStyle w:val="keyword"/>
        </w:rPr>
        <w:t>SHALL</w:t>
      </w:r>
      <w:r>
        <w:t xml:space="preserve"> contain exactly one [1..1] </w:t>
      </w:r>
      <w:r>
        <w:rPr>
          <w:rStyle w:val="XMLnameBold"/>
        </w:rPr>
        <w:t>@code</w:t>
      </w:r>
      <w:r>
        <w:t>=</w:t>
      </w:r>
      <w:r>
        <w:rPr>
          <w:rStyle w:val="XMLname"/>
        </w:rPr>
        <w:t>"51899-3"</w:t>
      </w:r>
      <w:r>
        <w:t xml:space="preserve"> Details Section</w:t>
      </w:r>
      <w:bookmarkStart w:id="1907" w:name="C_1113-35"/>
      <w:bookmarkEnd w:id="1907"/>
      <w:r>
        <w:t xml:space="preserve"> (CONF:1113-35).</w:t>
      </w:r>
    </w:p>
    <w:p w14:paraId="752F67FB" w14:textId="77777777" w:rsidR="00421D38" w:rsidRDefault="001850D7">
      <w:pPr>
        <w:numPr>
          <w:ilvl w:val="1"/>
          <w:numId w:val="179"/>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1908" w:name="C_1113-21724"/>
      <w:bookmarkEnd w:id="1908"/>
      <w:r>
        <w:t xml:space="preserve"> (CONF:1113-21724).</w:t>
      </w:r>
    </w:p>
    <w:p w14:paraId="36B4ECAA" w14:textId="77777777" w:rsidR="00421D38" w:rsidRDefault="001850D7">
      <w:pPr>
        <w:numPr>
          <w:ilvl w:val="0"/>
          <w:numId w:val="179"/>
        </w:numPr>
      </w:pPr>
      <w:r>
        <w:rPr>
          <w:rStyle w:val="keyword"/>
        </w:rPr>
        <w:t>SHALL</w:t>
      </w:r>
      <w:r>
        <w:t xml:space="preserve"> contain exactly one [1..1] </w:t>
      </w:r>
      <w:r>
        <w:rPr>
          <w:rStyle w:val="XMLnameBold"/>
        </w:rPr>
        <w:t>entry</w:t>
      </w:r>
      <w:bookmarkStart w:id="1909" w:name="C_1113-26"/>
      <w:bookmarkEnd w:id="1909"/>
      <w:r>
        <w:t xml:space="preserve"> (CONF:1113-26) such that it</w:t>
      </w:r>
    </w:p>
    <w:p w14:paraId="55E7FF90" w14:textId="77777777" w:rsidR="00421D38" w:rsidRDefault="001850D7">
      <w:pPr>
        <w:numPr>
          <w:ilvl w:val="1"/>
          <w:numId w:val="179"/>
        </w:numPr>
      </w:pPr>
      <w:r>
        <w:rPr>
          <w:rStyle w:val="keyword"/>
        </w:rPr>
        <w:t>SHALL</w:t>
      </w:r>
      <w:r>
        <w:t xml:space="preserve"> contain exactly one [1..1] </w:t>
      </w:r>
      <w:hyperlink w:anchor="E_Surgical_Site_Infection_Observation">
        <w:r>
          <w:rPr>
            <w:rStyle w:val="HyperlinkCourierBold"/>
          </w:rPr>
          <w:t>Surgical Site Infection Observation</w:t>
        </w:r>
      </w:hyperlink>
      <w:r>
        <w:rPr>
          <w:rStyle w:val="XMLname"/>
        </w:rPr>
        <w:t xml:space="preserve"> (identifier: urn:oid:2.16.840.1.113883.10.20.5.6.210)</w:t>
      </w:r>
      <w:bookmarkStart w:id="1910" w:name="C_1113-33"/>
      <w:bookmarkEnd w:id="1910"/>
      <w:r>
        <w:t xml:space="preserve"> (CONF:1113-33).</w:t>
      </w:r>
    </w:p>
    <w:p w14:paraId="40440DEE" w14:textId="77777777" w:rsidR="00421D38" w:rsidRDefault="001850D7">
      <w:pPr>
        <w:numPr>
          <w:ilvl w:val="0"/>
          <w:numId w:val="179"/>
        </w:numPr>
      </w:pPr>
      <w:r>
        <w:rPr>
          <w:rStyle w:val="keyword"/>
        </w:rPr>
        <w:lastRenderedPageBreak/>
        <w:t>MAY</w:t>
      </w:r>
      <w:r>
        <w:t xml:space="preserve"> contain zero or one [0..1] </w:t>
      </w:r>
      <w:r>
        <w:rPr>
          <w:rStyle w:val="XMLnameBold"/>
        </w:rPr>
        <w:t>entry</w:t>
      </w:r>
      <w:bookmarkStart w:id="1911" w:name="C_1113-32"/>
      <w:bookmarkEnd w:id="1911"/>
      <w:r>
        <w:t xml:space="preserve"> (CONF:1113-32) such that it</w:t>
      </w:r>
    </w:p>
    <w:p w14:paraId="0DD73C67" w14:textId="77777777" w:rsidR="00421D38" w:rsidRDefault="001850D7">
      <w:pPr>
        <w:numPr>
          <w:ilvl w:val="1"/>
          <w:numId w:val="179"/>
        </w:numPr>
      </w:pPr>
      <w:r>
        <w:rPr>
          <w:rStyle w:val="keyword"/>
        </w:rPr>
        <w:t>SHALL</w:t>
      </w:r>
      <w:r>
        <w:t xml:space="preserve"> contain exactly one [1..1] </w:t>
      </w:r>
      <w:hyperlink w:anchor="E_Procedure_Category">
        <w:r>
          <w:rPr>
            <w:rStyle w:val="HyperlinkCourierBold"/>
          </w:rPr>
          <w:t>Procedure Category</w:t>
        </w:r>
      </w:hyperlink>
      <w:r>
        <w:rPr>
          <w:rStyle w:val="XMLname"/>
        </w:rPr>
        <w:t xml:space="preserve"> (identifier: urn:oid:2.16.840.1.113883.10.20.5.6.215)</w:t>
      </w:r>
      <w:bookmarkStart w:id="1912" w:name="C_1113-39"/>
      <w:bookmarkEnd w:id="1912"/>
      <w:r>
        <w:t xml:space="preserve"> (CONF:1113-39).</w:t>
      </w:r>
    </w:p>
    <w:p w14:paraId="15350633" w14:textId="77777777" w:rsidR="00421D38" w:rsidRDefault="001850D7">
      <w:pPr>
        <w:numPr>
          <w:ilvl w:val="0"/>
          <w:numId w:val="179"/>
        </w:numPr>
      </w:pPr>
      <w:r>
        <w:rPr>
          <w:rStyle w:val="keyword"/>
        </w:rPr>
        <w:t>SHALL</w:t>
      </w:r>
      <w:r>
        <w:t xml:space="preserve"> contain at least one [1..*] </w:t>
      </w:r>
      <w:r>
        <w:rPr>
          <w:rStyle w:val="XMLnameBold"/>
        </w:rPr>
        <w:t>entry</w:t>
      </w:r>
      <w:bookmarkStart w:id="1913" w:name="C_1113-48"/>
      <w:bookmarkEnd w:id="1913"/>
      <w:r>
        <w:t xml:space="preserve"> (CONF:1113-48) such that it</w:t>
      </w:r>
    </w:p>
    <w:p w14:paraId="2E3B90A5" w14:textId="77777777" w:rsidR="00421D38" w:rsidRDefault="001850D7">
      <w:pPr>
        <w:numPr>
          <w:ilvl w:val="1"/>
          <w:numId w:val="179"/>
        </w:numPr>
      </w:pPr>
      <w:r>
        <w:rPr>
          <w:rStyle w:val="keyword"/>
        </w:rPr>
        <w:t>SHALL</w:t>
      </w:r>
      <w:r>
        <w:t xml:space="preserve"> contain exactly one [1..1] </w:t>
      </w:r>
      <w:hyperlink w:anchor="Infection_First_Reported_Source_Observa">
        <w:r>
          <w:rPr>
            <w:rStyle w:val="HyperlinkCourierBold"/>
          </w:rPr>
          <w:t>Infection First Reported Source Observation</w:t>
        </w:r>
      </w:hyperlink>
      <w:r>
        <w:rPr>
          <w:rStyle w:val="XMLname"/>
        </w:rPr>
        <w:t xml:space="preserve"> (identifier: urn:oid:2.16.840.1.113883.10.20.5.6.207)</w:t>
      </w:r>
      <w:bookmarkStart w:id="1914" w:name="C_1113-49"/>
      <w:bookmarkEnd w:id="1914"/>
      <w:r>
        <w:t xml:space="preserve"> (CONF:1113-49).</w:t>
      </w:r>
    </w:p>
    <w:p w14:paraId="3E28D3AC" w14:textId="77777777" w:rsidR="00421D38" w:rsidRDefault="001850D7">
      <w:pPr>
        <w:pStyle w:val="Caption"/>
        <w:ind w:left="130" w:right="115"/>
      </w:pPr>
      <w:bookmarkStart w:id="1915" w:name="_Toc427934176"/>
      <w:r>
        <w:t xml:space="preserve">Figure </w:t>
      </w:r>
      <w:r>
        <w:fldChar w:fldCharType="begin"/>
      </w:r>
      <w:r>
        <w:instrText>SEQ Figure \* ARABIC</w:instrText>
      </w:r>
      <w:r>
        <w:fldChar w:fldCharType="separate"/>
      </w:r>
      <w:r w:rsidR="003B15AD">
        <w:t>26</w:t>
      </w:r>
      <w:r>
        <w:fldChar w:fldCharType="end"/>
      </w:r>
      <w:r>
        <w:t>: Surgical Site Infection Details Section in an OPC Report Example</w:t>
      </w:r>
      <w:bookmarkEnd w:id="1915"/>
    </w:p>
    <w:p w14:paraId="3F4D3D22" w14:textId="77777777" w:rsidR="00421D38" w:rsidRDefault="001850D7">
      <w:pPr>
        <w:pStyle w:val="Example"/>
        <w:ind w:left="130" w:right="115"/>
      </w:pPr>
      <w:r>
        <w:t>&lt;section&gt;</w:t>
      </w:r>
    </w:p>
    <w:p w14:paraId="112F1E6A" w14:textId="77777777" w:rsidR="00421D38" w:rsidRDefault="001850D7">
      <w:pPr>
        <w:pStyle w:val="Example"/>
        <w:ind w:left="130" w:right="115"/>
      </w:pPr>
      <w:r>
        <w:t xml:space="preserve">    &lt;!-- HAI Generic Section templateId --&gt;</w:t>
      </w:r>
    </w:p>
    <w:p w14:paraId="57AE92E9" w14:textId="77777777" w:rsidR="00421D38" w:rsidRDefault="001850D7">
      <w:pPr>
        <w:pStyle w:val="Example"/>
        <w:ind w:left="130" w:right="115"/>
      </w:pPr>
      <w:r>
        <w:t xml:space="preserve">    &lt;templateId root="2.16.840.1.113883.10.20.5.4.26" /&gt;</w:t>
      </w:r>
    </w:p>
    <w:p w14:paraId="5F46DCA5" w14:textId="77777777" w:rsidR="00421D38" w:rsidRDefault="001850D7">
      <w:pPr>
        <w:pStyle w:val="Example"/>
        <w:ind w:left="130" w:right="115"/>
      </w:pPr>
      <w:r>
        <w:t xml:space="preserve">    &lt;!-- Surgical Site Infection Details Section templateId --&gt;</w:t>
      </w:r>
    </w:p>
    <w:p w14:paraId="3C8B8447" w14:textId="77777777" w:rsidR="00421D38" w:rsidRDefault="001850D7">
      <w:pPr>
        <w:pStyle w:val="Example"/>
        <w:ind w:left="130" w:right="115"/>
      </w:pPr>
      <w:r>
        <w:t xml:space="preserve">    &lt;templateId root="2.16.840.1.113883.10.20.5.5.53" /&gt;</w:t>
      </w:r>
    </w:p>
    <w:p w14:paraId="4F5E6591" w14:textId="77777777" w:rsidR="00421D38" w:rsidRDefault="001850D7">
      <w:pPr>
        <w:pStyle w:val="Example"/>
        <w:ind w:left="130" w:right="115"/>
      </w:pPr>
      <w:r>
        <w:t xml:space="preserve">    &lt;code codeSystem="2.16.840.1.113883.6.1" </w:t>
      </w:r>
    </w:p>
    <w:p w14:paraId="736B5A58" w14:textId="77777777" w:rsidR="00421D38" w:rsidRDefault="001850D7">
      <w:pPr>
        <w:pStyle w:val="Example"/>
        <w:ind w:left="130" w:right="115"/>
      </w:pPr>
      <w:r>
        <w:t xml:space="preserve">          codeSystemName="LOINC" </w:t>
      </w:r>
    </w:p>
    <w:p w14:paraId="7875C6AB" w14:textId="77777777" w:rsidR="00421D38" w:rsidRDefault="001850D7">
      <w:pPr>
        <w:pStyle w:val="Example"/>
        <w:ind w:left="130" w:right="115"/>
      </w:pPr>
      <w:r>
        <w:t xml:space="preserve">          code="51899-3" </w:t>
      </w:r>
    </w:p>
    <w:p w14:paraId="5953931E" w14:textId="77777777" w:rsidR="00421D38" w:rsidRDefault="001850D7">
      <w:pPr>
        <w:pStyle w:val="Example"/>
        <w:ind w:left="130" w:right="115"/>
      </w:pPr>
      <w:r>
        <w:t xml:space="preserve">          displayName="Details Section" /&gt;</w:t>
      </w:r>
    </w:p>
    <w:p w14:paraId="763FCF9F" w14:textId="77777777" w:rsidR="00421D38" w:rsidRDefault="001850D7">
      <w:pPr>
        <w:pStyle w:val="Example"/>
        <w:ind w:left="130" w:right="115"/>
      </w:pPr>
      <w:r>
        <w:t xml:space="preserve">    &lt;title&gt;Surgical Site Infection Details&lt;/title&gt;</w:t>
      </w:r>
    </w:p>
    <w:p w14:paraId="090CEBEB" w14:textId="77777777" w:rsidR="00421D38" w:rsidRDefault="001850D7">
      <w:pPr>
        <w:pStyle w:val="Example"/>
        <w:ind w:left="130" w:right="115"/>
      </w:pPr>
      <w:r>
        <w:t xml:space="preserve">    ...</w:t>
      </w:r>
    </w:p>
    <w:p w14:paraId="4FC3523D" w14:textId="77777777" w:rsidR="00421D38" w:rsidRDefault="001850D7">
      <w:pPr>
        <w:pStyle w:val="Example"/>
        <w:ind w:left="130" w:right="115"/>
      </w:pPr>
      <w:r>
        <w:t xml:space="preserve">    &lt;entry typeCode="DRIV"&gt;</w:t>
      </w:r>
    </w:p>
    <w:p w14:paraId="1336CD06" w14:textId="77777777" w:rsidR="00421D38" w:rsidRDefault="001850D7">
      <w:pPr>
        <w:pStyle w:val="Example"/>
        <w:ind w:left="130" w:right="115"/>
      </w:pPr>
      <w:r>
        <w:t xml:space="preserve">        &lt;!-- Procedure Category --&gt;</w:t>
      </w:r>
    </w:p>
    <w:p w14:paraId="38641102" w14:textId="77777777" w:rsidR="00421D38" w:rsidRDefault="001850D7">
      <w:pPr>
        <w:pStyle w:val="Example"/>
        <w:ind w:left="130" w:right="115"/>
      </w:pPr>
      <w:r>
        <w:t xml:space="preserve">        &lt;procedure classCode="PROC" moodCode="EVN"&gt;</w:t>
      </w:r>
    </w:p>
    <w:p w14:paraId="71ED4B8C" w14:textId="77777777" w:rsidR="00421D38" w:rsidRDefault="001850D7">
      <w:pPr>
        <w:pStyle w:val="Example"/>
        <w:ind w:left="130" w:right="115"/>
      </w:pPr>
      <w:r>
        <w:t xml:space="preserve">            &lt;!-- C-CDA Procedure Activity Procedure templateId --&gt;</w:t>
      </w:r>
    </w:p>
    <w:p w14:paraId="37782130" w14:textId="77777777" w:rsidR="00421D38" w:rsidRDefault="001850D7">
      <w:pPr>
        <w:pStyle w:val="Example"/>
        <w:ind w:left="130" w:right="115"/>
      </w:pPr>
      <w:r>
        <w:t xml:space="preserve">            &lt;templateId root="2.16.840.1.113883.10.20.22.4.14" /&gt;</w:t>
      </w:r>
    </w:p>
    <w:p w14:paraId="169DF480" w14:textId="77777777" w:rsidR="00421D38" w:rsidRDefault="001850D7">
      <w:pPr>
        <w:pStyle w:val="Example"/>
        <w:ind w:left="130" w:right="115"/>
      </w:pPr>
      <w:r>
        <w:t xml:space="preserve">            &lt;!-- Procedure Category templateId --&gt;</w:t>
      </w:r>
    </w:p>
    <w:p w14:paraId="44B97F9B" w14:textId="77777777" w:rsidR="00421D38" w:rsidRDefault="001850D7">
      <w:pPr>
        <w:pStyle w:val="Example"/>
        <w:ind w:left="130" w:right="115"/>
      </w:pPr>
      <w:r>
        <w:t xml:space="preserve">            &lt;templateId root="2.16.840.1.113883.10.20.5.6.215" /&gt;</w:t>
      </w:r>
    </w:p>
    <w:p w14:paraId="1B61447D" w14:textId="77777777" w:rsidR="00421D38" w:rsidRDefault="001850D7">
      <w:pPr>
        <w:pStyle w:val="Example"/>
        <w:ind w:left="130" w:right="115"/>
      </w:pPr>
      <w:r>
        <w:t xml:space="preserve">            ...</w:t>
      </w:r>
    </w:p>
    <w:p w14:paraId="7D8D2774" w14:textId="77777777" w:rsidR="00421D38" w:rsidRDefault="001850D7">
      <w:pPr>
        <w:pStyle w:val="Example"/>
        <w:ind w:left="130" w:right="115"/>
      </w:pPr>
      <w:r>
        <w:t xml:space="preserve">        &lt;/procedure&gt;</w:t>
      </w:r>
    </w:p>
    <w:p w14:paraId="2B2F8840" w14:textId="77777777" w:rsidR="00421D38" w:rsidRDefault="001850D7">
      <w:pPr>
        <w:pStyle w:val="Example"/>
        <w:ind w:left="130" w:right="115"/>
      </w:pPr>
      <w:r>
        <w:t xml:space="preserve">    &lt;/entry&gt;</w:t>
      </w:r>
    </w:p>
    <w:p w14:paraId="598AC382" w14:textId="77777777" w:rsidR="00421D38" w:rsidRDefault="001850D7">
      <w:pPr>
        <w:pStyle w:val="Example"/>
        <w:ind w:left="130" w:right="115"/>
      </w:pPr>
      <w:r>
        <w:t xml:space="preserve">    &lt;entry typeCode="DRIV"&gt;</w:t>
      </w:r>
    </w:p>
    <w:p w14:paraId="3B7B3E46" w14:textId="77777777" w:rsidR="00421D38" w:rsidRDefault="001850D7">
      <w:pPr>
        <w:pStyle w:val="Example"/>
        <w:ind w:left="130" w:right="115"/>
      </w:pPr>
      <w:r>
        <w:t xml:space="preserve">        &lt;!-- Infection First Reported Source Observation --&gt;</w:t>
      </w:r>
    </w:p>
    <w:p w14:paraId="0210DA6D" w14:textId="77777777" w:rsidR="00421D38" w:rsidRDefault="001850D7">
      <w:pPr>
        <w:pStyle w:val="Example"/>
        <w:ind w:left="130" w:right="115"/>
      </w:pPr>
      <w:r>
        <w:t xml:space="preserve">        &lt;observation classCode="OBS" moodCode="EVN"&gt;</w:t>
      </w:r>
    </w:p>
    <w:p w14:paraId="5B9836A7" w14:textId="77777777" w:rsidR="00421D38" w:rsidRDefault="001850D7">
      <w:pPr>
        <w:pStyle w:val="Example"/>
        <w:ind w:left="130" w:right="115"/>
      </w:pPr>
      <w:r>
        <w:t xml:space="preserve">            &lt;!-- Infection First Reported Source Observation templateId--&gt;</w:t>
      </w:r>
    </w:p>
    <w:p w14:paraId="79758134" w14:textId="77777777" w:rsidR="00421D38" w:rsidRDefault="001850D7">
      <w:pPr>
        <w:pStyle w:val="Example"/>
        <w:ind w:left="130" w:right="115"/>
      </w:pPr>
      <w:r>
        <w:t xml:space="preserve">            &lt;templateId root="2.16.840.1.113883.10.20.5.6.207" /&gt;</w:t>
      </w:r>
    </w:p>
    <w:p w14:paraId="2BEAA53F" w14:textId="77777777" w:rsidR="00421D38" w:rsidRDefault="001850D7">
      <w:pPr>
        <w:pStyle w:val="Example"/>
        <w:ind w:left="130" w:right="115"/>
      </w:pPr>
      <w:r>
        <w:t xml:space="preserve">            ...</w:t>
      </w:r>
    </w:p>
    <w:p w14:paraId="63D23761" w14:textId="77777777" w:rsidR="00421D38" w:rsidRDefault="001850D7">
      <w:pPr>
        <w:pStyle w:val="Example"/>
        <w:ind w:left="130" w:right="115"/>
      </w:pPr>
      <w:r>
        <w:t xml:space="preserve">        &lt;/observation&gt;</w:t>
      </w:r>
    </w:p>
    <w:p w14:paraId="12A367BF" w14:textId="77777777" w:rsidR="00421D38" w:rsidRDefault="001850D7">
      <w:pPr>
        <w:pStyle w:val="Example"/>
        <w:ind w:left="130" w:right="115"/>
      </w:pPr>
      <w:r>
        <w:t xml:space="preserve">    &lt;/entry&gt;</w:t>
      </w:r>
    </w:p>
    <w:p w14:paraId="21CFC642" w14:textId="77777777" w:rsidR="00421D38" w:rsidRDefault="001850D7">
      <w:pPr>
        <w:pStyle w:val="Example"/>
        <w:ind w:left="130" w:right="115"/>
      </w:pPr>
      <w:r>
        <w:t xml:space="preserve">    &lt;entry typeCode="DRIV"&gt;</w:t>
      </w:r>
    </w:p>
    <w:p w14:paraId="3AF58A79" w14:textId="77777777" w:rsidR="00421D38" w:rsidRDefault="001850D7">
      <w:pPr>
        <w:pStyle w:val="Example"/>
        <w:ind w:left="130" w:right="115"/>
      </w:pPr>
      <w:r>
        <w:t xml:space="preserve">        &lt;!-- Surgical Site Infection Observation --&gt;</w:t>
      </w:r>
    </w:p>
    <w:p w14:paraId="78CE1C25" w14:textId="77777777" w:rsidR="00421D38" w:rsidRDefault="001850D7">
      <w:pPr>
        <w:pStyle w:val="Example"/>
        <w:ind w:left="130" w:right="115"/>
      </w:pPr>
      <w:r>
        <w:t xml:space="preserve">        &lt;observation classCode="OBS" moodCode="EVN" negationInd="false"&gt;</w:t>
      </w:r>
    </w:p>
    <w:p w14:paraId="161AAFA1" w14:textId="77777777" w:rsidR="00421D38" w:rsidRDefault="001850D7">
      <w:pPr>
        <w:pStyle w:val="Example"/>
        <w:ind w:left="130" w:right="115"/>
      </w:pPr>
      <w:r>
        <w:t xml:space="preserve">            &lt;!-- C-CDA Problem Observation templateId --&gt;</w:t>
      </w:r>
    </w:p>
    <w:p w14:paraId="18D07474" w14:textId="77777777" w:rsidR="00421D38" w:rsidRDefault="001850D7">
      <w:pPr>
        <w:pStyle w:val="Example"/>
        <w:ind w:left="130" w:right="115"/>
      </w:pPr>
      <w:r>
        <w:t xml:space="preserve">            &lt;templateId root="2.16.840.1.113883.10.20.22.4.4" /&gt;</w:t>
      </w:r>
    </w:p>
    <w:p w14:paraId="10104C20" w14:textId="77777777" w:rsidR="00421D38" w:rsidRDefault="001850D7">
      <w:pPr>
        <w:pStyle w:val="Example"/>
        <w:ind w:left="130" w:right="115"/>
      </w:pPr>
      <w:r>
        <w:t xml:space="preserve">            &lt;!-- Surgical Site infection Observation templateId --&gt;</w:t>
      </w:r>
    </w:p>
    <w:p w14:paraId="5C453420" w14:textId="77777777" w:rsidR="00421D38" w:rsidRDefault="001850D7">
      <w:pPr>
        <w:pStyle w:val="Example"/>
        <w:ind w:left="130" w:right="115"/>
      </w:pPr>
      <w:r>
        <w:t xml:space="preserve">            &lt;templateId root="2.16.840.1.113883.10.20.5.6.210" /&gt;</w:t>
      </w:r>
    </w:p>
    <w:p w14:paraId="65ED9AEC" w14:textId="77777777" w:rsidR="00421D38" w:rsidRDefault="001850D7">
      <w:pPr>
        <w:pStyle w:val="Example"/>
        <w:ind w:left="130" w:right="115"/>
      </w:pPr>
      <w:r>
        <w:t xml:space="preserve">        ...</w:t>
      </w:r>
    </w:p>
    <w:p w14:paraId="675D2DC4" w14:textId="77777777" w:rsidR="00421D38" w:rsidRDefault="001850D7">
      <w:pPr>
        <w:pStyle w:val="Example"/>
        <w:ind w:left="130" w:right="115"/>
      </w:pPr>
      <w:r>
        <w:t xml:space="preserve">        &lt;/observation&gt;</w:t>
      </w:r>
    </w:p>
    <w:p w14:paraId="7CB1B6D4" w14:textId="77777777" w:rsidR="00421D38" w:rsidRDefault="001850D7">
      <w:pPr>
        <w:pStyle w:val="Example"/>
        <w:ind w:left="130" w:right="115"/>
      </w:pPr>
      <w:r>
        <w:t xml:space="preserve">    &lt;/entry&gt;</w:t>
      </w:r>
    </w:p>
    <w:p w14:paraId="48BFE22B" w14:textId="77777777" w:rsidR="00421D38" w:rsidRDefault="001850D7">
      <w:pPr>
        <w:pStyle w:val="Example"/>
        <w:ind w:left="130" w:right="115"/>
      </w:pPr>
      <w:r>
        <w:t>&lt;/section&gt;</w:t>
      </w:r>
    </w:p>
    <w:p w14:paraId="04546EE8" w14:textId="77777777" w:rsidR="00421D38" w:rsidRDefault="00421D38">
      <w:pPr>
        <w:pStyle w:val="BodyText"/>
      </w:pPr>
    </w:p>
    <w:p w14:paraId="362F613F" w14:textId="77777777" w:rsidR="00421D38" w:rsidRDefault="001850D7">
      <w:pPr>
        <w:pStyle w:val="Heading1"/>
      </w:pPr>
      <w:bookmarkStart w:id="1916" w:name="_Toc427934018"/>
      <w:r>
        <w:lastRenderedPageBreak/>
        <w:t>Entry-Level Templates</w:t>
      </w:r>
      <w:bookmarkEnd w:id="1916"/>
    </w:p>
    <w:p w14:paraId="52B272BF" w14:textId="77777777" w:rsidR="00421D38" w:rsidRDefault="001850D7">
      <w:pPr>
        <w:pStyle w:val="Heading2nospace"/>
      </w:pPr>
      <w:bookmarkStart w:id="1917" w:name="_Toc427934019"/>
      <w:r>
        <w:t>A</w:t>
      </w:r>
      <w:bookmarkStart w:id="1918" w:name="E_Anesthesia_Administration_Clinical_St"/>
      <w:bookmarkEnd w:id="1918"/>
      <w:r>
        <w:t>nesthesia Administration Clinical Statement - Published</w:t>
      </w:r>
      <w:bookmarkEnd w:id="1917"/>
    </w:p>
    <w:p w14:paraId="22E8E075" w14:textId="77777777" w:rsidR="00421D38" w:rsidRDefault="001850D7">
      <w:pPr>
        <w:pStyle w:val="BracketData"/>
      </w:pPr>
      <w:r>
        <w:t>[substanceAdministration: identifier urn:oid:2.16.840.1.113883.10.20.5.6.112 (closed)]</w:t>
      </w:r>
    </w:p>
    <w:p w14:paraId="5AF79E87" w14:textId="77777777" w:rsidR="00421D38" w:rsidRDefault="001850D7">
      <w:pPr>
        <w:pStyle w:val="Caption"/>
      </w:pPr>
      <w:bookmarkStart w:id="1919" w:name="_Toc427934414"/>
      <w:r>
        <w:t xml:space="preserve">Table </w:t>
      </w:r>
      <w:r>
        <w:fldChar w:fldCharType="begin"/>
      </w:r>
      <w:r>
        <w:instrText>SEQ Table \* ARABIC</w:instrText>
      </w:r>
      <w:r>
        <w:fldChar w:fldCharType="separate"/>
      </w:r>
      <w:r w:rsidR="003B15AD">
        <w:t>99</w:t>
      </w:r>
      <w:r>
        <w:fldChar w:fldCharType="end"/>
      </w:r>
      <w:r>
        <w:t>: Anesthesia Administration Clinical Statement Contexts</w:t>
      </w:r>
      <w:bookmarkEnd w:id="191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52E30665" w14:textId="77777777">
        <w:trPr>
          <w:cantSplit/>
          <w:tblHeader/>
          <w:jc w:val="center"/>
        </w:trPr>
        <w:tc>
          <w:tcPr>
            <w:tcW w:w="360" w:type="dxa"/>
            <w:shd w:val="clear" w:color="auto" w:fill="E6E6E6"/>
          </w:tcPr>
          <w:p w14:paraId="68897975" w14:textId="77777777" w:rsidR="00421D38" w:rsidRDefault="001850D7">
            <w:pPr>
              <w:pStyle w:val="TableHead"/>
            </w:pPr>
            <w:r>
              <w:t>Contained By:</w:t>
            </w:r>
          </w:p>
        </w:tc>
        <w:tc>
          <w:tcPr>
            <w:tcW w:w="360" w:type="dxa"/>
            <w:shd w:val="clear" w:color="auto" w:fill="E6E6E6"/>
          </w:tcPr>
          <w:p w14:paraId="7D05643A" w14:textId="77777777" w:rsidR="00421D38" w:rsidRDefault="001850D7">
            <w:pPr>
              <w:pStyle w:val="TableHead"/>
            </w:pPr>
            <w:r>
              <w:t>Contains:</w:t>
            </w:r>
          </w:p>
        </w:tc>
      </w:tr>
      <w:tr w:rsidR="00421D38" w14:paraId="7F728CC9" w14:textId="77777777">
        <w:trPr>
          <w:jc w:val="center"/>
        </w:trPr>
        <w:tc>
          <w:tcPr>
            <w:tcW w:w="360" w:type="dxa"/>
          </w:tcPr>
          <w:p w14:paraId="6A793E4F" w14:textId="77777777" w:rsidR="00421D38" w:rsidRDefault="00DB3BB3">
            <w:pPr>
              <w:pStyle w:val="TableText"/>
            </w:pPr>
            <w:hyperlink w:anchor="Procedure_Details_Clinical_Statement_in">
              <w:r w:rsidR="001850D7">
                <w:rPr>
                  <w:rStyle w:val="HyperlinkText9pt"/>
                </w:rPr>
                <w:t>Procedure Details Clinical Statement in a Procedure Report (V2)</w:t>
              </w:r>
            </w:hyperlink>
            <w:r w:rsidR="001850D7">
              <w:t xml:space="preserve"> (required)</w:t>
            </w:r>
          </w:p>
        </w:tc>
        <w:tc>
          <w:tcPr>
            <w:tcW w:w="360" w:type="dxa"/>
          </w:tcPr>
          <w:p w14:paraId="485852F0" w14:textId="77777777" w:rsidR="00421D38" w:rsidRDefault="00421D38"/>
        </w:tc>
      </w:tr>
    </w:tbl>
    <w:p w14:paraId="689005C9" w14:textId="77777777" w:rsidR="00421D38" w:rsidRDefault="00421D38">
      <w:pPr>
        <w:pStyle w:val="BodyText"/>
      </w:pPr>
    </w:p>
    <w:p w14:paraId="783AD924" w14:textId="77777777" w:rsidR="00421D38" w:rsidRDefault="001850D7">
      <w:pPr>
        <w:pStyle w:val="BodyText"/>
      </w:pPr>
      <w:r>
        <w:t>This clinical statement reports whether anesthesia was administered.</w:t>
      </w:r>
    </w:p>
    <w:p w14:paraId="04A93437" w14:textId="77777777" w:rsidR="00421D38" w:rsidRDefault="001850D7">
      <w:pPr>
        <w:pStyle w:val="BodyText"/>
      </w:pPr>
      <w:r>
        <w:t>If anesthesia was not administered, set the value of @negationInd to true. If anesthesia was administered, set the value of @negationInd to false.</w:t>
      </w:r>
    </w:p>
    <w:p w14:paraId="6A44D873" w14:textId="77777777" w:rsidR="00421D38" w:rsidRDefault="001850D7">
      <w:pPr>
        <w:pStyle w:val="Caption"/>
      </w:pPr>
      <w:bookmarkStart w:id="1920" w:name="_Toc427934415"/>
      <w:r>
        <w:lastRenderedPageBreak/>
        <w:t xml:space="preserve">Table </w:t>
      </w:r>
      <w:r>
        <w:fldChar w:fldCharType="begin"/>
      </w:r>
      <w:r>
        <w:instrText>SEQ Table \* ARABIC</w:instrText>
      </w:r>
      <w:r>
        <w:fldChar w:fldCharType="separate"/>
      </w:r>
      <w:r w:rsidR="003B15AD">
        <w:t>100</w:t>
      </w:r>
      <w:r>
        <w:fldChar w:fldCharType="end"/>
      </w:r>
      <w:r>
        <w:t>: Anesthesia Administration Clinical Statement Constraints Overview</w:t>
      </w:r>
      <w:bookmarkEnd w:id="1920"/>
    </w:p>
    <w:tbl>
      <w:tblPr>
        <w:tblStyle w:val="TableGrid"/>
        <w:tblW w:w="10080" w:type="dxa"/>
        <w:jc w:val="center"/>
        <w:tblLayout w:type="fixed"/>
        <w:tblLook w:val="02A0" w:firstRow="1" w:lastRow="0" w:firstColumn="1" w:lastColumn="0" w:noHBand="1" w:noVBand="0"/>
        <w:tblDescription w:val="Table 100: Anesthesia Administration Clinical Statement Constraints Overview"/>
        <w:tblPrChange w:id="1921" w:author="Durrance, Mindy H." w:date="2016-06-28T13:04:00Z">
          <w:tblPr>
            <w:tblStyle w:val="TableGrid"/>
            <w:tblW w:w="10080" w:type="dxa"/>
            <w:jc w:val="center"/>
            <w:tblLayout w:type="fixed"/>
            <w:tblLook w:val="02A0" w:firstRow="1" w:lastRow="0" w:firstColumn="1" w:lastColumn="0" w:noHBand="1" w:noVBand="0"/>
            <w:tblDescription w:val="Table 100: Anesthesia Administration Clinical Statement Constraints Overview"/>
          </w:tblPr>
        </w:tblPrChange>
      </w:tblPr>
      <w:tblGrid>
        <w:gridCol w:w="3498"/>
        <w:gridCol w:w="731"/>
        <w:gridCol w:w="877"/>
        <w:gridCol w:w="877"/>
        <w:gridCol w:w="877"/>
        <w:gridCol w:w="3220"/>
        <w:tblGridChange w:id="1922">
          <w:tblGrid>
            <w:gridCol w:w="3498"/>
            <w:gridCol w:w="731"/>
            <w:gridCol w:w="877"/>
            <w:gridCol w:w="877"/>
            <w:gridCol w:w="877"/>
            <w:gridCol w:w="3220"/>
          </w:tblGrid>
        </w:tblGridChange>
      </w:tblGrid>
      <w:tr w:rsidR="00421D38" w14:paraId="080B872C" w14:textId="77777777" w:rsidTr="00497766">
        <w:trPr>
          <w:tblHeader/>
          <w:jc w:val="center"/>
          <w:trPrChange w:id="1923" w:author="Durrance, Mindy H." w:date="2016-06-28T13:04:00Z">
            <w:trPr>
              <w:jc w:val="center"/>
            </w:trPr>
          </w:trPrChange>
        </w:trPr>
        <w:tc>
          <w:tcPr>
            <w:tcW w:w="0" w:type="dxa"/>
            <w:shd w:val="clear" w:color="auto" w:fill="E6E6E6"/>
            <w:noWrap/>
            <w:tcPrChange w:id="1924" w:author="Durrance, Mindy H." w:date="2016-06-28T13:04:00Z">
              <w:tcPr>
                <w:tcW w:w="0" w:type="dxa"/>
                <w:shd w:val="clear" w:color="auto" w:fill="E6E6E6"/>
                <w:noWrap/>
              </w:tcPr>
            </w:tcPrChange>
          </w:tcPr>
          <w:p w14:paraId="6E30B600" w14:textId="77777777" w:rsidR="00421D38" w:rsidRDefault="001850D7">
            <w:pPr>
              <w:pStyle w:val="TableHead"/>
            </w:pPr>
            <w:r>
              <w:t>XPath</w:t>
            </w:r>
          </w:p>
        </w:tc>
        <w:tc>
          <w:tcPr>
            <w:tcW w:w="720" w:type="dxa"/>
            <w:shd w:val="clear" w:color="auto" w:fill="E6E6E6"/>
            <w:noWrap/>
            <w:tcPrChange w:id="1925" w:author="Durrance, Mindy H." w:date="2016-06-28T13:04:00Z">
              <w:tcPr>
                <w:tcW w:w="720" w:type="dxa"/>
                <w:shd w:val="clear" w:color="auto" w:fill="E6E6E6"/>
                <w:noWrap/>
              </w:tcPr>
            </w:tcPrChange>
          </w:tcPr>
          <w:p w14:paraId="5DC3125D" w14:textId="77777777" w:rsidR="00421D38" w:rsidRDefault="001850D7">
            <w:pPr>
              <w:pStyle w:val="TableHead"/>
            </w:pPr>
            <w:r>
              <w:t>Card.</w:t>
            </w:r>
          </w:p>
        </w:tc>
        <w:tc>
          <w:tcPr>
            <w:tcW w:w="864" w:type="dxa"/>
            <w:shd w:val="clear" w:color="auto" w:fill="E6E6E6"/>
            <w:noWrap/>
            <w:tcPrChange w:id="1926" w:author="Durrance, Mindy H." w:date="2016-06-28T13:04:00Z">
              <w:tcPr>
                <w:tcW w:w="864" w:type="dxa"/>
                <w:shd w:val="clear" w:color="auto" w:fill="E6E6E6"/>
                <w:noWrap/>
              </w:tcPr>
            </w:tcPrChange>
          </w:tcPr>
          <w:p w14:paraId="1FA45713" w14:textId="77777777" w:rsidR="00421D38" w:rsidRDefault="001850D7">
            <w:pPr>
              <w:pStyle w:val="TableHead"/>
            </w:pPr>
            <w:r>
              <w:t>Verb</w:t>
            </w:r>
          </w:p>
        </w:tc>
        <w:tc>
          <w:tcPr>
            <w:tcW w:w="864" w:type="dxa"/>
            <w:shd w:val="clear" w:color="auto" w:fill="E6E6E6"/>
            <w:noWrap/>
            <w:tcPrChange w:id="1927" w:author="Durrance, Mindy H." w:date="2016-06-28T13:04:00Z">
              <w:tcPr>
                <w:tcW w:w="864" w:type="dxa"/>
                <w:shd w:val="clear" w:color="auto" w:fill="E6E6E6"/>
                <w:noWrap/>
              </w:tcPr>
            </w:tcPrChange>
          </w:tcPr>
          <w:p w14:paraId="7EAD2CD8" w14:textId="77777777" w:rsidR="00421D38" w:rsidRDefault="001850D7">
            <w:pPr>
              <w:pStyle w:val="TableHead"/>
            </w:pPr>
            <w:r>
              <w:t>Data Type</w:t>
            </w:r>
          </w:p>
        </w:tc>
        <w:tc>
          <w:tcPr>
            <w:tcW w:w="864" w:type="dxa"/>
            <w:shd w:val="clear" w:color="auto" w:fill="E6E6E6"/>
            <w:noWrap/>
            <w:tcPrChange w:id="1928" w:author="Durrance, Mindy H." w:date="2016-06-28T13:04:00Z">
              <w:tcPr>
                <w:tcW w:w="864" w:type="dxa"/>
                <w:shd w:val="clear" w:color="auto" w:fill="E6E6E6"/>
                <w:noWrap/>
              </w:tcPr>
            </w:tcPrChange>
          </w:tcPr>
          <w:p w14:paraId="549E5C78" w14:textId="77777777" w:rsidR="00421D38" w:rsidRDefault="001850D7">
            <w:pPr>
              <w:pStyle w:val="TableHead"/>
            </w:pPr>
            <w:r>
              <w:t>CONF#</w:t>
            </w:r>
          </w:p>
        </w:tc>
        <w:tc>
          <w:tcPr>
            <w:tcW w:w="864" w:type="dxa"/>
            <w:shd w:val="clear" w:color="auto" w:fill="E6E6E6"/>
            <w:noWrap/>
            <w:tcPrChange w:id="1929" w:author="Durrance, Mindy H." w:date="2016-06-28T13:04:00Z">
              <w:tcPr>
                <w:tcW w:w="864" w:type="dxa"/>
                <w:shd w:val="clear" w:color="auto" w:fill="E6E6E6"/>
                <w:noWrap/>
              </w:tcPr>
            </w:tcPrChange>
          </w:tcPr>
          <w:p w14:paraId="5A4E4720" w14:textId="77777777" w:rsidR="00421D38" w:rsidRDefault="001850D7">
            <w:pPr>
              <w:pStyle w:val="TableHead"/>
            </w:pPr>
            <w:r>
              <w:t>Value</w:t>
            </w:r>
          </w:p>
        </w:tc>
      </w:tr>
      <w:tr w:rsidR="00421D38" w14:paraId="59F80A2D" w14:textId="77777777" w:rsidTr="00497766">
        <w:trPr>
          <w:jc w:val="center"/>
          <w:trPrChange w:id="1930" w:author="Durrance, Mindy H." w:date="2016-06-28T13:04:00Z">
            <w:trPr>
              <w:jc w:val="center"/>
            </w:trPr>
          </w:trPrChange>
        </w:trPr>
        <w:tc>
          <w:tcPr>
            <w:tcW w:w="9928" w:type="dxa"/>
            <w:gridSpan w:val="6"/>
            <w:tcPrChange w:id="1931" w:author="Durrance, Mindy H." w:date="2016-06-28T13:04:00Z">
              <w:tcPr>
                <w:tcW w:w="9928" w:type="dxa"/>
                <w:gridSpan w:val="6"/>
              </w:tcPr>
            </w:tcPrChange>
          </w:tcPr>
          <w:p w14:paraId="3D4D4FB8" w14:textId="77777777" w:rsidR="00421D38" w:rsidRDefault="001850D7">
            <w:pPr>
              <w:pStyle w:val="TableText"/>
            </w:pPr>
            <w:r>
              <w:t>substanceAdministration (identifier: urn:oid:2.16.840.1.113883.10.20.5.6.112)</w:t>
            </w:r>
          </w:p>
        </w:tc>
      </w:tr>
      <w:tr w:rsidR="00421D38" w14:paraId="04FEEAD6" w14:textId="77777777" w:rsidTr="00497766">
        <w:trPr>
          <w:jc w:val="center"/>
          <w:trPrChange w:id="1932" w:author="Durrance, Mindy H." w:date="2016-06-28T13:04:00Z">
            <w:trPr>
              <w:jc w:val="center"/>
            </w:trPr>
          </w:trPrChange>
        </w:trPr>
        <w:tc>
          <w:tcPr>
            <w:tcW w:w="3445" w:type="dxa"/>
            <w:tcPrChange w:id="1933" w:author="Durrance, Mindy H." w:date="2016-06-28T13:04:00Z">
              <w:tcPr>
                <w:tcW w:w="3445" w:type="dxa"/>
              </w:tcPr>
            </w:tcPrChange>
          </w:tcPr>
          <w:p w14:paraId="1BAB535D" w14:textId="77777777" w:rsidR="00421D38" w:rsidRDefault="001850D7">
            <w:pPr>
              <w:pStyle w:val="TableText"/>
            </w:pPr>
            <w:r>
              <w:tab/>
              <w:t>@classCode</w:t>
            </w:r>
          </w:p>
        </w:tc>
        <w:tc>
          <w:tcPr>
            <w:tcW w:w="720" w:type="dxa"/>
            <w:tcPrChange w:id="1934" w:author="Durrance, Mindy H." w:date="2016-06-28T13:04:00Z">
              <w:tcPr>
                <w:tcW w:w="720" w:type="dxa"/>
              </w:tcPr>
            </w:tcPrChange>
          </w:tcPr>
          <w:p w14:paraId="16A9E9A9" w14:textId="77777777" w:rsidR="00421D38" w:rsidRDefault="001850D7">
            <w:pPr>
              <w:pStyle w:val="TableText"/>
            </w:pPr>
            <w:r>
              <w:t>1..1</w:t>
            </w:r>
          </w:p>
        </w:tc>
        <w:tc>
          <w:tcPr>
            <w:tcW w:w="864" w:type="dxa"/>
            <w:tcPrChange w:id="1935" w:author="Durrance, Mindy H." w:date="2016-06-28T13:04:00Z">
              <w:tcPr>
                <w:tcW w:w="864" w:type="dxa"/>
              </w:tcPr>
            </w:tcPrChange>
          </w:tcPr>
          <w:p w14:paraId="0F75A7D4" w14:textId="77777777" w:rsidR="00421D38" w:rsidRDefault="001850D7">
            <w:pPr>
              <w:pStyle w:val="TableText"/>
            </w:pPr>
            <w:r>
              <w:t>SHALL</w:t>
            </w:r>
          </w:p>
        </w:tc>
        <w:tc>
          <w:tcPr>
            <w:tcW w:w="864" w:type="dxa"/>
            <w:tcPrChange w:id="1936" w:author="Durrance, Mindy H." w:date="2016-06-28T13:04:00Z">
              <w:tcPr>
                <w:tcW w:w="864" w:type="dxa"/>
              </w:tcPr>
            </w:tcPrChange>
          </w:tcPr>
          <w:p w14:paraId="2FB422AB" w14:textId="77777777" w:rsidR="00421D38" w:rsidRDefault="00421D38">
            <w:pPr>
              <w:pStyle w:val="TableText"/>
            </w:pPr>
          </w:p>
        </w:tc>
        <w:tc>
          <w:tcPr>
            <w:tcW w:w="864" w:type="dxa"/>
            <w:tcPrChange w:id="1937" w:author="Durrance, Mindy H." w:date="2016-06-28T13:04:00Z">
              <w:tcPr>
                <w:tcW w:w="864" w:type="dxa"/>
              </w:tcPr>
            </w:tcPrChange>
          </w:tcPr>
          <w:p w14:paraId="2CA2CBDF" w14:textId="77777777" w:rsidR="00421D38" w:rsidRDefault="00DB3BB3">
            <w:pPr>
              <w:pStyle w:val="TableText"/>
            </w:pPr>
            <w:r>
              <w:fldChar w:fldCharType="begin"/>
            </w:r>
            <w:r>
              <w:instrText xml:space="preserve"> HYPERLINK \l "C_86-19560" \h </w:instrText>
            </w:r>
            <w:r>
              <w:fldChar w:fldCharType="separate"/>
            </w:r>
            <w:r w:rsidR="001850D7">
              <w:rPr>
                <w:rStyle w:val="HyperlinkText9pt"/>
              </w:rPr>
              <w:t>86-19560</w:t>
            </w:r>
            <w:r>
              <w:rPr>
                <w:rStyle w:val="HyperlinkText9pt"/>
              </w:rPr>
              <w:fldChar w:fldCharType="end"/>
            </w:r>
          </w:p>
        </w:tc>
        <w:tc>
          <w:tcPr>
            <w:tcW w:w="3171" w:type="dxa"/>
            <w:tcPrChange w:id="1938" w:author="Durrance, Mindy H." w:date="2016-06-28T13:04:00Z">
              <w:tcPr>
                <w:tcW w:w="3171" w:type="dxa"/>
              </w:tcPr>
            </w:tcPrChange>
          </w:tcPr>
          <w:p w14:paraId="7C73E401" w14:textId="77777777" w:rsidR="00421D38" w:rsidRDefault="001850D7">
            <w:pPr>
              <w:pStyle w:val="TableText"/>
            </w:pPr>
            <w:r>
              <w:t>urn:oid:2.16.840.1.113883.5.6 (HL7ActClass) = SBADM</w:t>
            </w:r>
          </w:p>
        </w:tc>
      </w:tr>
      <w:tr w:rsidR="00421D38" w14:paraId="5BE6609A" w14:textId="77777777" w:rsidTr="00497766">
        <w:trPr>
          <w:jc w:val="center"/>
          <w:trPrChange w:id="1939" w:author="Durrance, Mindy H." w:date="2016-06-28T13:04:00Z">
            <w:trPr>
              <w:jc w:val="center"/>
            </w:trPr>
          </w:trPrChange>
        </w:trPr>
        <w:tc>
          <w:tcPr>
            <w:tcW w:w="3445" w:type="dxa"/>
            <w:tcPrChange w:id="1940" w:author="Durrance, Mindy H." w:date="2016-06-28T13:04:00Z">
              <w:tcPr>
                <w:tcW w:w="3445" w:type="dxa"/>
              </w:tcPr>
            </w:tcPrChange>
          </w:tcPr>
          <w:p w14:paraId="4283B995" w14:textId="77777777" w:rsidR="00421D38" w:rsidRDefault="001850D7">
            <w:pPr>
              <w:pStyle w:val="TableText"/>
            </w:pPr>
            <w:r>
              <w:tab/>
              <w:t>@moodCode</w:t>
            </w:r>
          </w:p>
        </w:tc>
        <w:tc>
          <w:tcPr>
            <w:tcW w:w="720" w:type="dxa"/>
            <w:tcPrChange w:id="1941" w:author="Durrance, Mindy H." w:date="2016-06-28T13:04:00Z">
              <w:tcPr>
                <w:tcW w:w="720" w:type="dxa"/>
              </w:tcPr>
            </w:tcPrChange>
          </w:tcPr>
          <w:p w14:paraId="5273588D" w14:textId="77777777" w:rsidR="00421D38" w:rsidRDefault="001850D7">
            <w:pPr>
              <w:pStyle w:val="TableText"/>
            </w:pPr>
            <w:r>
              <w:t>1..1</w:t>
            </w:r>
          </w:p>
        </w:tc>
        <w:tc>
          <w:tcPr>
            <w:tcW w:w="864" w:type="dxa"/>
            <w:tcPrChange w:id="1942" w:author="Durrance, Mindy H." w:date="2016-06-28T13:04:00Z">
              <w:tcPr>
                <w:tcW w:w="864" w:type="dxa"/>
              </w:tcPr>
            </w:tcPrChange>
          </w:tcPr>
          <w:p w14:paraId="2E1907BE" w14:textId="77777777" w:rsidR="00421D38" w:rsidRDefault="001850D7">
            <w:pPr>
              <w:pStyle w:val="TableText"/>
            </w:pPr>
            <w:r>
              <w:t>SHALL</w:t>
            </w:r>
          </w:p>
        </w:tc>
        <w:tc>
          <w:tcPr>
            <w:tcW w:w="864" w:type="dxa"/>
            <w:tcPrChange w:id="1943" w:author="Durrance, Mindy H." w:date="2016-06-28T13:04:00Z">
              <w:tcPr>
                <w:tcW w:w="864" w:type="dxa"/>
              </w:tcPr>
            </w:tcPrChange>
          </w:tcPr>
          <w:p w14:paraId="114ADACB" w14:textId="77777777" w:rsidR="00421D38" w:rsidRDefault="00421D38">
            <w:pPr>
              <w:pStyle w:val="TableText"/>
            </w:pPr>
          </w:p>
        </w:tc>
        <w:tc>
          <w:tcPr>
            <w:tcW w:w="864" w:type="dxa"/>
            <w:tcPrChange w:id="1944" w:author="Durrance, Mindy H." w:date="2016-06-28T13:04:00Z">
              <w:tcPr>
                <w:tcW w:w="864" w:type="dxa"/>
              </w:tcPr>
            </w:tcPrChange>
          </w:tcPr>
          <w:p w14:paraId="7FB85E41" w14:textId="77777777" w:rsidR="00421D38" w:rsidRDefault="00DB3BB3">
            <w:pPr>
              <w:pStyle w:val="TableText"/>
            </w:pPr>
            <w:r>
              <w:fldChar w:fldCharType="begin"/>
            </w:r>
            <w:r>
              <w:instrText xml:space="preserve"> HYPERLINK \l "C_86-19561" \h </w:instrText>
            </w:r>
            <w:r>
              <w:fldChar w:fldCharType="separate"/>
            </w:r>
            <w:r w:rsidR="001850D7">
              <w:rPr>
                <w:rStyle w:val="HyperlinkText9pt"/>
              </w:rPr>
              <w:t>86-19561</w:t>
            </w:r>
            <w:r>
              <w:rPr>
                <w:rStyle w:val="HyperlinkText9pt"/>
              </w:rPr>
              <w:fldChar w:fldCharType="end"/>
            </w:r>
          </w:p>
        </w:tc>
        <w:tc>
          <w:tcPr>
            <w:tcW w:w="3171" w:type="dxa"/>
            <w:tcPrChange w:id="1945" w:author="Durrance, Mindy H." w:date="2016-06-28T13:04:00Z">
              <w:tcPr>
                <w:tcW w:w="3171" w:type="dxa"/>
              </w:tcPr>
            </w:tcPrChange>
          </w:tcPr>
          <w:p w14:paraId="5F04F2E0" w14:textId="77777777" w:rsidR="00421D38" w:rsidRDefault="001850D7">
            <w:pPr>
              <w:pStyle w:val="TableText"/>
            </w:pPr>
            <w:r>
              <w:t>urn:oid:2.16.840.1.113883.5.1001 (ActMood) = EVN</w:t>
            </w:r>
          </w:p>
        </w:tc>
      </w:tr>
      <w:tr w:rsidR="00421D38" w14:paraId="73EFD04D" w14:textId="77777777" w:rsidTr="00497766">
        <w:trPr>
          <w:jc w:val="center"/>
          <w:trPrChange w:id="1946" w:author="Durrance, Mindy H." w:date="2016-06-28T13:04:00Z">
            <w:trPr>
              <w:jc w:val="center"/>
            </w:trPr>
          </w:trPrChange>
        </w:trPr>
        <w:tc>
          <w:tcPr>
            <w:tcW w:w="3445" w:type="dxa"/>
            <w:tcPrChange w:id="1947" w:author="Durrance, Mindy H." w:date="2016-06-28T13:04:00Z">
              <w:tcPr>
                <w:tcW w:w="3445" w:type="dxa"/>
              </w:tcPr>
            </w:tcPrChange>
          </w:tcPr>
          <w:p w14:paraId="3014DCFF" w14:textId="77777777" w:rsidR="00421D38" w:rsidRDefault="001850D7">
            <w:pPr>
              <w:pStyle w:val="TableText"/>
            </w:pPr>
            <w:r>
              <w:tab/>
              <w:t>@negationInd</w:t>
            </w:r>
          </w:p>
        </w:tc>
        <w:tc>
          <w:tcPr>
            <w:tcW w:w="720" w:type="dxa"/>
            <w:tcPrChange w:id="1948" w:author="Durrance, Mindy H." w:date="2016-06-28T13:04:00Z">
              <w:tcPr>
                <w:tcW w:w="720" w:type="dxa"/>
              </w:tcPr>
            </w:tcPrChange>
          </w:tcPr>
          <w:p w14:paraId="2B6EEF71" w14:textId="77777777" w:rsidR="00421D38" w:rsidRDefault="001850D7">
            <w:pPr>
              <w:pStyle w:val="TableText"/>
            </w:pPr>
            <w:r>
              <w:t>1..1</w:t>
            </w:r>
          </w:p>
        </w:tc>
        <w:tc>
          <w:tcPr>
            <w:tcW w:w="864" w:type="dxa"/>
            <w:tcPrChange w:id="1949" w:author="Durrance, Mindy H." w:date="2016-06-28T13:04:00Z">
              <w:tcPr>
                <w:tcW w:w="864" w:type="dxa"/>
              </w:tcPr>
            </w:tcPrChange>
          </w:tcPr>
          <w:p w14:paraId="59E47C7E" w14:textId="77777777" w:rsidR="00421D38" w:rsidRDefault="001850D7">
            <w:pPr>
              <w:pStyle w:val="TableText"/>
            </w:pPr>
            <w:r>
              <w:t>SHALL</w:t>
            </w:r>
          </w:p>
        </w:tc>
        <w:tc>
          <w:tcPr>
            <w:tcW w:w="864" w:type="dxa"/>
            <w:tcPrChange w:id="1950" w:author="Durrance, Mindy H." w:date="2016-06-28T13:04:00Z">
              <w:tcPr>
                <w:tcW w:w="864" w:type="dxa"/>
              </w:tcPr>
            </w:tcPrChange>
          </w:tcPr>
          <w:p w14:paraId="2D88E1B0" w14:textId="77777777" w:rsidR="00421D38" w:rsidRDefault="00421D38">
            <w:pPr>
              <w:pStyle w:val="TableText"/>
            </w:pPr>
          </w:p>
        </w:tc>
        <w:tc>
          <w:tcPr>
            <w:tcW w:w="864" w:type="dxa"/>
            <w:tcPrChange w:id="1951" w:author="Durrance, Mindy H." w:date="2016-06-28T13:04:00Z">
              <w:tcPr>
                <w:tcW w:w="864" w:type="dxa"/>
              </w:tcPr>
            </w:tcPrChange>
          </w:tcPr>
          <w:p w14:paraId="7746F6B3" w14:textId="77777777" w:rsidR="00421D38" w:rsidRDefault="00DB3BB3">
            <w:pPr>
              <w:pStyle w:val="TableText"/>
            </w:pPr>
            <w:r>
              <w:fldChar w:fldCharType="begin"/>
            </w:r>
            <w:r>
              <w:instrText xml:space="preserve"> HYPERLINK \l "C_86-19562" \h </w:instrText>
            </w:r>
            <w:r>
              <w:fldChar w:fldCharType="separate"/>
            </w:r>
            <w:r w:rsidR="001850D7">
              <w:rPr>
                <w:rStyle w:val="HyperlinkText9pt"/>
              </w:rPr>
              <w:t>86-19562</w:t>
            </w:r>
            <w:r>
              <w:rPr>
                <w:rStyle w:val="HyperlinkText9pt"/>
              </w:rPr>
              <w:fldChar w:fldCharType="end"/>
            </w:r>
          </w:p>
        </w:tc>
        <w:tc>
          <w:tcPr>
            <w:tcW w:w="3171" w:type="dxa"/>
            <w:tcPrChange w:id="1952" w:author="Durrance, Mindy H." w:date="2016-06-28T13:04:00Z">
              <w:tcPr>
                <w:tcW w:w="3171" w:type="dxa"/>
              </w:tcPr>
            </w:tcPrChange>
          </w:tcPr>
          <w:p w14:paraId="78732217" w14:textId="77777777" w:rsidR="00421D38" w:rsidRDefault="00421D38">
            <w:pPr>
              <w:pStyle w:val="TableText"/>
            </w:pPr>
          </w:p>
        </w:tc>
      </w:tr>
      <w:tr w:rsidR="00421D38" w14:paraId="77C6DF59" w14:textId="77777777" w:rsidTr="00497766">
        <w:trPr>
          <w:jc w:val="center"/>
          <w:trPrChange w:id="1953" w:author="Durrance, Mindy H." w:date="2016-06-28T13:04:00Z">
            <w:trPr>
              <w:jc w:val="center"/>
            </w:trPr>
          </w:trPrChange>
        </w:trPr>
        <w:tc>
          <w:tcPr>
            <w:tcW w:w="3445" w:type="dxa"/>
            <w:tcPrChange w:id="1954" w:author="Durrance, Mindy H." w:date="2016-06-28T13:04:00Z">
              <w:tcPr>
                <w:tcW w:w="3445" w:type="dxa"/>
              </w:tcPr>
            </w:tcPrChange>
          </w:tcPr>
          <w:p w14:paraId="5217153B" w14:textId="77777777" w:rsidR="00421D38" w:rsidRDefault="001850D7">
            <w:pPr>
              <w:pStyle w:val="TableText"/>
            </w:pPr>
            <w:r>
              <w:tab/>
              <w:t>templateId</w:t>
            </w:r>
          </w:p>
        </w:tc>
        <w:tc>
          <w:tcPr>
            <w:tcW w:w="720" w:type="dxa"/>
            <w:tcPrChange w:id="1955" w:author="Durrance, Mindy H." w:date="2016-06-28T13:04:00Z">
              <w:tcPr>
                <w:tcW w:w="720" w:type="dxa"/>
              </w:tcPr>
            </w:tcPrChange>
          </w:tcPr>
          <w:p w14:paraId="5A964AA1" w14:textId="77777777" w:rsidR="00421D38" w:rsidRDefault="001850D7">
            <w:pPr>
              <w:pStyle w:val="TableText"/>
            </w:pPr>
            <w:r>
              <w:t>1..1</w:t>
            </w:r>
          </w:p>
        </w:tc>
        <w:tc>
          <w:tcPr>
            <w:tcW w:w="864" w:type="dxa"/>
            <w:tcPrChange w:id="1956" w:author="Durrance, Mindy H." w:date="2016-06-28T13:04:00Z">
              <w:tcPr>
                <w:tcW w:w="864" w:type="dxa"/>
              </w:tcPr>
            </w:tcPrChange>
          </w:tcPr>
          <w:p w14:paraId="52B9E64B" w14:textId="77777777" w:rsidR="00421D38" w:rsidRDefault="001850D7">
            <w:pPr>
              <w:pStyle w:val="TableText"/>
            </w:pPr>
            <w:r>
              <w:t>SHALL</w:t>
            </w:r>
          </w:p>
        </w:tc>
        <w:tc>
          <w:tcPr>
            <w:tcW w:w="864" w:type="dxa"/>
            <w:tcPrChange w:id="1957" w:author="Durrance, Mindy H." w:date="2016-06-28T13:04:00Z">
              <w:tcPr>
                <w:tcW w:w="864" w:type="dxa"/>
              </w:tcPr>
            </w:tcPrChange>
          </w:tcPr>
          <w:p w14:paraId="40C4A2FD" w14:textId="77777777" w:rsidR="00421D38" w:rsidRDefault="00421D38">
            <w:pPr>
              <w:pStyle w:val="TableText"/>
            </w:pPr>
          </w:p>
        </w:tc>
        <w:tc>
          <w:tcPr>
            <w:tcW w:w="864" w:type="dxa"/>
            <w:tcPrChange w:id="1958" w:author="Durrance, Mindy H." w:date="2016-06-28T13:04:00Z">
              <w:tcPr>
                <w:tcW w:w="864" w:type="dxa"/>
              </w:tcPr>
            </w:tcPrChange>
          </w:tcPr>
          <w:p w14:paraId="52AD9249" w14:textId="77777777" w:rsidR="00421D38" w:rsidRDefault="00DB3BB3">
            <w:pPr>
              <w:pStyle w:val="TableText"/>
            </w:pPr>
            <w:r>
              <w:fldChar w:fldCharType="begin"/>
            </w:r>
            <w:r>
              <w:instrText xml:space="preserve"> HYPERLINK \l "C_86-28201" \h </w:instrText>
            </w:r>
            <w:r>
              <w:fldChar w:fldCharType="separate"/>
            </w:r>
            <w:r w:rsidR="001850D7">
              <w:rPr>
                <w:rStyle w:val="HyperlinkText9pt"/>
              </w:rPr>
              <w:t>86-28201</w:t>
            </w:r>
            <w:r>
              <w:rPr>
                <w:rStyle w:val="HyperlinkText9pt"/>
              </w:rPr>
              <w:fldChar w:fldCharType="end"/>
            </w:r>
          </w:p>
        </w:tc>
        <w:tc>
          <w:tcPr>
            <w:tcW w:w="3171" w:type="dxa"/>
            <w:tcPrChange w:id="1959" w:author="Durrance, Mindy H." w:date="2016-06-28T13:04:00Z">
              <w:tcPr>
                <w:tcW w:w="3171" w:type="dxa"/>
              </w:tcPr>
            </w:tcPrChange>
          </w:tcPr>
          <w:p w14:paraId="67D1D435" w14:textId="77777777" w:rsidR="00421D38" w:rsidRDefault="00421D38">
            <w:pPr>
              <w:pStyle w:val="TableText"/>
            </w:pPr>
          </w:p>
        </w:tc>
      </w:tr>
      <w:tr w:rsidR="00421D38" w14:paraId="53D769AB" w14:textId="77777777" w:rsidTr="00497766">
        <w:trPr>
          <w:jc w:val="center"/>
          <w:trPrChange w:id="1960" w:author="Durrance, Mindy H." w:date="2016-06-28T13:04:00Z">
            <w:trPr>
              <w:jc w:val="center"/>
            </w:trPr>
          </w:trPrChange>
        </w:trPr>
        <w:tc>
          <w:tcPr>
            <w:tcW w:w="3445" w:type="dxa"/>
            <w:tcPrChange w:id="1961" w:author="Durrance, Mindy H." w:date="2016-06-28T13:04:00Z">
              <w:tcPr>
                <w:tcW w:w="3445" w:type="dxa"/>
              </w:tcPr>
            </w:tcPrChange>
          </w:tcPr>
          <w:p w14:paraId="23736154" w14:textId="77777777" w:rsidR="00421D38" w:rsidRDefault="001850D7">
            <w:pPr>
              <w:pStyle w:val="TableText"/>
            </w:pPr>
            <w:r>
              <w:tab/>
            </w:r>
            <w:r>
              <w:tab/>
              <w:t>@root</w:t>
            </w:r>
          </w:p>
        </w:tc>
        <w:tc>
          <w:tcPr>
            <w:tcW w:w="720" w:type="dxa"/>
            <w:tcPrChange w:id="1962" w:author="Durrance, Mindy H." w:date="2016-06-28T13:04:00Z">
              <w:tcPr>
                <w:tcW w:w="720" w:type="dxa"/>
              </w:tcPr>
            </w:tcPrChange>
          </w:tcPr>
          <w:p w14:paraId="1C69A112" w14:textId="77777777" w:rsidR="00421D38" w:rsidRDefault="001850D7">
            <w:pPr>
              <w:pStyle w:val="TableText"/>
            </w:pPr>
            <w:r>
              <w:t>1..1</w:t>
            </w:r>
          </w:p>
        </w:tc>
        <w:tc>
          <w:tcPr>
            <w:tcW w:w="864" w:type="dxa"/>
            <w:tcPrChange w:id="1963" w:author="Durrance, Mindy H." w:date="2016-06-28T13:04:00Z">
              <w:tcPr>
                <w:tcW w:w="864" w:type="dxa"/>
              </w:tcPr>
            </w:tcPrChange>
          </w:tcPr>
          <w:p w14:paraId="1B54E2F1" w14:textId="77777777" w:rsidR="00421D38" w:rsidRDefault="001850D7">
            <w:pPr>
              <w:pStyle w:val="TableText"/>
            </w:pPr>
            <w:r>
              <w:t>SHALL</w:t>
            </w:r>
          </w:p>
        </w:tc>
        <w:tc>
          <w:tcPr>
            <w:tcW w:w="864" w:type="dxa"/>
            <w:tcPrChange w:id="1964" w:author="Durrance, Mindy H." w:date="2016-06-28T13:04:00Z">
              <w:tcPr>
                <w:tcW w:w="864" w:type="dxa"/>
              </w:tcPr>
            </w:tcPrChange>
          </w:tcPr>
          <w:p w14:paraId="22930242" w14:textId="77777777" w:rsidR="00421D38" w:rsidRDefault="00421D38">
            <w:pPr>
              <w:pStyle w:val="TableText"/>
            </w:pPr>
          </w:p>
        </w:tc>
        <w:tc>
          <w:tcPr>
            <w:tcW w:w="864" w:type="dxa"/>
            <w:tcPrChange w:id="1965" w:author="Durrance, Mindy H." w:date="2016-06-28T13:04:00Z">
              <w:tcPr>
                <w:tcW w:w="864" w:type="dxa"/>
              </w:tcPr>
            </w:tcPrChange>
          </w:tcPr>
          <w:p w14:paraId="7CCA551F" w14:textId="77777777" w:rsidR="00421D38" w:rsidRDefault="00DB3BB3">
            <w:pPr>
              <w:pStyle w:val="TableText"/>
            </w:pPr>
            <w:r>
              <w:fldChar w:fldCharType="begin"/>
            </w:r>
            <w:r>
              <w:instrText xml:space="preserve"> HYPERLINK \l "C_86-28202" \h </w:instrText>
            </w:r>
            <w:r>
              <w:fldChar w:fldCharType="separate"/>
            </w:r>
            <w:r w:rsidR="001850D7">
              <w:rPr>
                <w:rStyle w:val="HyperlinkText9pt"/>
              </w:rPr>
              <w:t>86-28202</w:t>
            </w:r>
            <w:r>
              <w:rPr>
                <w:rStyle w:val="HyperlinkText9pt"/>
              </w:rPr>
              <w:fldChar w:fldCharType="end"/>
            </w:r>
          </w:p>
        </w:tc>
        <w:tc>
          <w:tcPr>
            <w:tcW w:w="3171" w:type="dxa"/>
            <w:tcPrChange w:id="1966" w:author="Durrance, Mindy H." w:date="2016-06-28T13:04:00Z">
              <w:tcPr>
                <w:tcW w:w="3171" w:type="dxa"/>
              </w:tcPr>
            </w:tcPrChange>
          </w:tcPr>
          <w:p w14:paraId="79307A79" w14:textId="77777777" w:rsidR="00421D38" w:rsidRDefault="001850D7">
            <w:pPr>
              <w:pStyle w:val="TableText"/>
            </w:pPr>
            <w:r>
              <w:t>2.16.840.1.113883.10.20.22.4.16</w:t>
            </w:r>
          </w:p>
        </w:tc>
      </w:tr>
      <w:tr w:rsidR="00421D38" w14:paraId="4B778AB1" w14:textId="77777777" w:rsidTr="00497766">
        <w:trPr>
          <w:jc w:val="center"/>
          <w:trPrChange w:id="1967" w:author="Durrance, Mindy H." w:date="2016-06-28T13:04:00Z">
            <w:trPr>
              <w:jc w:val="center"/>
            </w:trPr>
          </w:trPrChange>
        </w:trPr>
        <w:tc>
          <w:tcPr>
            <w:tcW w:w="3445" w:type="dxa"/>
            <w:tcPrChange w:id="1968" w:author="Durrance, Mindy H." w:date="2016-06-28T13:04:00Z">
              <w:tcPr>
                <w:tcW w:w="3445" w:type="dxa"/>
              </w:tcPr>
            </w:tcPrChange>
          </w:tcPr>
          <w:p w14:paraId="09FDACC0" w14:textId="77777777" w:rsidR="00421D38" w:rsidRDefault="001850D7">
            <w:pPr>
              <w:pStyle w:val="TableText"/>
            </w:pPr>
            <w:r>
              <w:tab/>
              <w:t>templateId</w:t>
            </w:r>
          </w:p>
        </w:tc>
        <w:tc>
          <w:tcPr>
            <w:tcW w:w="720" w:type="dxa"/>
            <w:tcPrChange w:id="1969" w:author="Durrance, Mindy H." w:date="2016-06-28T13:04:00Z">
              <w:tcPr>
                <w:tcW w:w="720" w:type="dxa"/>
              </w:tcPr>
            </w:tcPrChange>
          </w:tcPr>
          <w:p w14:paraId="63D8FD3E" w14:textId="77777777" w:rsidR="00421D38" w:rsidRDefault="001850D7">
            <w:pPr>
              <w:pStyle w:val="TableText"/>
            </w:pPr>
            <w:r>
              <w:t>1..1</w:t>
            </w:r>
          </w:p>
        </w:tc>
        <w:tc>
          <w:tcPr>
            <w:tcW w:w="864" w:type="dxa"/>
            <w:tcPrChange w:id="1970" w:author="Durrance, Mindy H." w:date="2016-06-28T13:04:00Z">
              <w:tcPr>
                <w:tcW w:w="864" w:type="dxa"/>
              </w:tcPr>
            </w:tcPrChange>
          </w:tcPr>
          <w:p w14:paraId="167815E8" w14:textId="77777777" w:rsidR="00421D38" w:rsidRDefault="001850D7">
            <w:pPr>
              <w:pStyle w:val="TableText"/>
            </w:pPr>
            <w:r>
              <w:t>SHALL</w:t>
            </w:r>
          </w:p>
        </w:tc>
        <w:tc>
          <w:tcPr>
            <w:tcW w:w="864" w:type="dxa"/>
            <w:tcPrChange w:id="1971" w:author="Durrance, Mindy H." w:date="2016-06-28T13:04:00Z">
              <w:tcPr>
                <w:tcW w:w="864" w:type="dxa"/>
              </w:tcPr>
            </w:tcPrChange>
          </w:tcPr>
          <w:p w14:paraId="17ED2BB7" w14:textId="77777777" w:rsidR="00421D38" w:rsidRDefault="00421D38">
            <w:pPr>
              <w:pStyle w:val="TableText"/>
            </w:pPr>
          </w:p>
        </w:tc>
        <w:tc>
          <w:tcPr>
            <w:tcW w:w="864" w:type="dxa"/>
            <w:tcPrChange w:id="1972" w:author="Durrance, Mindy H." w:date="2016-06-28T13:04:00Z">
              <w:tcPr>
                <w:tcW w:w="864" w:type="dxa"/>
              </w:tcPr>
            </w:tcPrChange>
          </w:tcPr>
          <w:p w14:paraId="00B2DB6F" w14:textId="77777777" w:rsidR="00421D38" w:rsidRDefault="00DB3BB3">
            <w:pPr>
              <w:pStyle w:val="TableText"/>
            </w:pPr>
            <w:r>
              <w:fldChar w:fldCharType="begin"/>
            </w:r>
            <w:r>
              <w:instrText xml:space="preserve"> HYPERLINK \l "C_86-19570" \h </w:instrText>
            </w:r>
            <w:r>
              <w:fldChar w:fldCharType="separate"/>
            </w:r>
            <w:r w:rsidR="001850D7">
              <w:rPr>
                <w:rStyle w:val="HyperlinkText9pt"/>
              </w:rPr>
              <w:t>86-19570</w:t>
            </w:r>
            <w:r>
              <w:rPr>
                <w:rStyle w:val="HyperlinkText9pt"/>
              </w:rPr>
              <w:fldChar w:fldCharType="end"/>
            </w:r>
          </w:p>
        </w:tc>
        <w:tc>
          <w:tcPr>
            <w:tcW w:w="3171" w:type="dxa"/>
            <w:tcPrChange w:id="1973" w:author="Durrance, Mindy H." w:date="2016-06-28T13:04:00Z">
              <w:tcPr>
                <w:tcW w:w="3171" w:type="dxa"/>
              </w:tcPr>
            </w:tcPrChange>
          </w:tcPr>
          <w:p w14:paraId="6898DD88" w14:textId="77777777" w:rsidR="00421D38" w:rsidRDefault="00421D38">
            <w:pPr>
              <w:pStyle w:val="TableText"/>
            </w:pPr>
          </w:p>
        </w:tc>
      </w:tr>
      <w:tr w:rsidR="00421D38" w14:paraId="69B86697" w14:textId="77777777" w:rsidTr="00497766">
        <w:trPr>
          <w:jc w:val="center"/>
          <w:trPrChange w:id="1974" w:author="Durrance, Mindy H." w:date="2016-06-28T13:04:00Z">
            <w:trPr>
              <w:jc w:val="center"/>
            </w:trPr>
          </w:trPrChange>
        </w:trPr>
        <w:tc>
          <w:tcPr>
            <w:tcW w:w="3445" w:type="dxa"/>
            <w:tcPrChange w:id="1975" w:author="Durrance, Mindy H." w:date="2016-06-28T13:04:00Z">
              <w:tcPr>
                <w:tcW w:w="3445" w:type="dxa"/>
              </w:tcPr>
            </w:tcPrChange>
          </w:tcPr>
          <w:p w14:paraId="441076E7" w14:textId="77777777" w:rsidR="00421D38" w:rsidRDefault="001850D7">
            <w:pPr>
              <w:pStyle w:val="TableText"/>
            </w:pPr>
            <w:r>
              <w:tab/>
            </w:r>
            <w:r>
              <w:tab/>
              <w:t>@root</w:t>
            </w:r>
          </w:p>
        </w:tc>
        <w:tc>
          <w:tcPr>
            <w:tcW w:w="720" w:type="dxa"/>
            <w:tcPrChange w:id="1976" w:author="Durrance, Mindy H." w:date="2016-06-28T13:04:00Z">
              <w:tcPr>
                <w:tcW w:w="720" w:type="dxa"/>
              </w:tcPr>
            </w:tcPrChange>
          </w:tcPr>
          <w:p w14:paraId="46AE4426" w14:textId="77777777" w:rsidR="00421D38" w:rsidRDefault="001850D7">
            <w:pPr>
              <w:pStyle w:val="TableText"/>
            </w:pPr>
            <w:r>
              <w:t>1..1</w:t>
            </w:r>
          </w:p>
        </w:tc>
        <w:tc>
          <w:tcPr>
            <w:tcW w:w="864" w:type="dxa"/>
            <w:tcPrChange w:id="1977" w:author="Durrance, Mindy H." w:date="2016-06-28T13:04:00Z">
              <w:tcPr>
                <w:tcW w:w="864" w:type="dxa"/>
              </w:tcPr>
            </w:tcPrChange>
          </w:tcPr>
          <w:p w14:paraId="2679438B" w14:textId="77777777" w:rsidR="00421D38" w:rsidRDefault="001850D7">
            <w:pPr>
              <w:pStyle w:val="TableText"/>
            </w:pPr>
            <w:r>
              <w:t>SHALL</w:t>
            </w:r>
          </w:p>
        </w:tc>
        <w:tc>
          <w:tcPr>
            <w:tcW w:w="864" w:type="dxa"/>
            <w:tcPrChange w:id="1978" w:author="Durrance, Mindy H." w:date="2016-06-28T13:04:00Z">
              <w:tcPr>
                <w:tcW w:w="864" w:type="dxa"/>
              </w:tcPr>
            </w:tcPrChange>
          </w:tcPr>
          <w:p w14:paraId="1520E7E4" w14:textId="77777777" w:rsidR="00421D38" w:rsidRDefault="00421D38">
            <w:pPr>
              <w:pStyle w:val="TableText"/>
            </w:pPr>
          </w:p>
        </w:tc>
        <w:tc>
          <w:tcPr>
            <w:tcW w:w="864" w:type="dxa"/>
            <w:tcPrChange w:id="1979" w:author="Durrance, Mindy H." w:date="2016-06-28T13:04:00Z">
              <w:tcPr>
                <w:tcW w:w="864" w:type="dxa"/>
              </w:tcPr>
            </w:tcPrChange>
          </w:tcPr>
          <w:p w14:paraId="2A6CD8BE" w14:textId="77777777" w:rsidR="00421D38" w:rsidRDefault="00DB3BB3">
            <w:pPr>
              <w:pStyle w:val="TableText"/>
            </w:pPr>
            <w:r>
              <w:fldChar w:fldCharType="begin"/>
            </w:r>
            <w:r>
              <w:instrText xml:space="preserve"> HYPERLINK \l "C_86-19571" \h </w:instrText>
            </w:r>
            <w:r>
              <w:fldChar w:fldCharType="separate"/>
            </w:r>
            <w:r w:rsidR="001850D7">
              <w:rPr>
                <w:rStyle w:val="HyperlinkText9pt"/>
              </w:rPr>
              <w:t>86-19571</w:t>
            </w:r>
            <w:r>
              <w:rPr>
                <w:rStyle w:val="HyperlinkText9pt"/>
              </w:rPr>
              <w:fldChar w:fldCharType="end"/>
            </w:r>
          </w:p>
        </w:tc>
        <w:tc>
          <w:tcPr>
            <w:tcW w:w="3171" w:type="dxa"/>
            <w:tcPrChange w:id="1980" w:author="Durrance, Mindy H." w:date="2016-06-28T13:04:00Z">
              <w:tcPr>
                <w:tcW w:w="3171" w:type="dxa"/>
              </w:tcPr>
            </w:tcPrChange>
          </w:tcPr>
          <w:p w14:paraId="2CC3AC5E" w14:textId="77777777" w:rsidR="00421D38" w:rsidRDefault="001850D7">
            <w:pPr>
              <w:pStyle w:val="TableText"/>
            </w:pPr>
            <w:r>
              <w:t>2.16.840.1.113883.10.20.5.6.112</w:t>
            </w:r>
          </w:p>
        </w:tc>
      </w:tr>
      <w:tr w:rsidR="00421D38" w14:paraId="44C4C388" w14:textId="77777777" w:rsidTr="00497766">
        <w:trPr>
          <w:jc w:val="center"/>
          <w:trPrChange w:id="1981" w:author="Durrance, Mindy H." w:date="2016-06-28T13:04:00Z">
            <w:trPr>
              <w:jc w:val="center"/>
            </w:trPr>
          </w:trPrChange>
        </w:trPr>
        <w:tc>
          <w:tcPr>
            <w:tcW w:w="3445" w:type="dxa"/>
            <w:tcPrChange w:id="1982" w:author="Durrance, Mindy H." w:date="2016-06-28T13:04:00Z">
              <w:tcPr>
                <w:tcW w:w="3445" w:type="dxa"/>
              </w:tcPr>
            </w:tcPrChange>
          </w:tcPr>
          <w:p w14:paraId="6244A3E4" w14:textId="77777777" w:rsidR="00421D38" w:rsidRDefault="001850D7">
            <w:pPr>
              <w:pStyle w:val="TableText"/>
            </w:pPr>
            <w:r>
              <w:tab/>
              <w:t>id</w:t>
            </w:r>
          </w:p>
        </w:tc>
        <w:tc>
          <w:tcPr>
            <w:tcW w:w="720" w:type="dxa"/>
            <w:tcPrChange w:id="1983" w:author="Durrance, Mindy H." w:date="2016-06-28T13:04:00Z">
              <w:tcPr>
                <w:tcW w:w="720" w:type="dxa"/>
              </w:tcPr>
            </w:tcPrChange>
          </w:tcPr>
          <w:p w14:paraId="7E505763" w14:textId="77777777" w:rsidR="00421D38" w:rsidRDefault="001850D7">
            <w:pPr>
              <w:pStyle w:val="TableText"/>
            </w:pPr>
            <w:r>
              <w:t>1..1</w:t>
            </w:r>
          </w:p>
        </w:tc>
        <w:tc>
          <w:tcPr>
            <w:tcW w:w="864" w:type="dxa"/>
            <w:tcPrChange w:id="1984" w:author="Durrance, Mindy H." w:date="2016-06-28T13:04:00Z">
              <w:tcPr>
                <w:tcW w:w="864" w:type="dxa"/>
              </w:tcPr>
            </w:tcPrChange>
          </w:tcPr>
          <w:p w14:paraId="6B3570F1" w14:textId="77777777" w:rsidR="00421D38" w:rsidRDefault="001850D7">
            <w:pPr>
              <w:pStyle w:val="TableText"/>
            </w:pPr>
            <w:r>
              <w:t>SHALL</w:t>
            </w:r>
          </w:p>
        </w:tc>
        <w:tc>
          <w:tcPr>
            <w:tcW w:w="864" w:type="dxa"/>
            <w:tcPrChange w:id="1985" w:author="Durrance, Mindy H." w:date="2016-06-28T13:04:00Z">
              <w:tcPr>
                <w:tcW w:w="864" w:type="dxa"/>
              </w:tcPr>
            </w:tcPrChange>
          </w:tcPr>
          <w:p w14:paraId="7C3AB0AD" w14:textId="77777777" w:rsidR="00421D38" w:rsidRDefault="00421D38">
            <w:pPr>
              <w:pStyle w:val="TableText"/>
            </w:pPr>
          </w:p>
        </w:tc>
        <w:tc>
          <w:tcPr>
            <w:tcW w:w="864" w:type="dxa"/>
            <w:tcPrChange w:id="1986" w:author="Durrance, Mindy H." w:date="2016-06-28T13:04:00Z">
              <w:tcPr>
                <w:tcW w:w="864" w:type="dxa"/>
              </w:tcPr>
            </w:tcPrChange>
          </w:tcPr>
          <w:p w14:paraId="7298E909" w14:textId="77777777" w:rsidR="00421D38" w:rsidRDefault="00DB3BB3">
            <w:pPr>
              <w:pStyle w:val="TableText"/>
            </w:pPr>
            <w:r>
              <w:fldChar w:fldCharType="begin"/>
            </w:r>
            <w:r>
              <w:instrText xml:space="preserve"> HYPERLINK \l "C_86-19572" \h </w:instrText>
            </w:r>
            <w:r>
              <w:fldChar w:fldCharType="separate"/>
            </w:r>
            <w:r w:rsidR="001850D7">
              <w:rPr>
                <w:rStyle w:val="HyperlinkText9pt"/>
              </w:rPr>
              <w:t>86-19572</w:t>
            </w:r>
            <w:r>
              <w:rPr>
                <w:rStyle w:val="HyperlinkText9pt"/>
              </w:rPr>
              <w:fldChar w:fldCharType="end"/>
            </w:r>
          </w:p>
        </w:tc>
        <w:tc>
          <w:tcPr>
            <w:tcW w:w="3171" w:type="dxa"/>
            <w:tcPrChange w:id="1987" w:author="Durrance, Mindy H." w:date="2016-06-28T13:04:00Z">
              <w:tcPr>
                <w:tcW w:w="3171" w:type="dxa"/>
              </w:tcPr>
            </w:tcPrChange>
          </w:tcPr>
          <w:p w14:paraId="6F30F8C6" w14:textId="77777777" w:rsidR="00421D38" w:rsidRDefault="00421D38">
            <w:pPr>
              <w:pStyle w:val="TableText"/>
            </w:pPr>
          </w:p>
        </w:tc>
      </w:tr>
      <w:tr w:rsidR="00421D38" w14:paraId="5C321AF7" w14:textId="77777777" w:rsidTr="00497766">
        <w:trPr>
          <w:jc w:val="center"/>
          <w:trPrChange w:id="1988" w:author="Durrance, Mindy H." w:date="2016-06-28T13:04:00Z">
            <w:trPr>
              <w:jc w:val="center"/>
            </w:trPr>
          </w:trPrChange>
        </w:trPr>
        <w:tc>
          <w:tcPr>
            <w:tcW w:w="3445" w:type="dxa"/>
            <w:tcPrChange w:id="1989" w:author="Durrance, Mindy H." w:date="2016-06-28T13:04:00Z">
              <w:tcPr>
                <w:tcW w:w="3445" w:type="dxa"/>
              </w:tcPr>
            </w:tcPrChange>
          </w:tcPr>
          <w:p w14:paraId="4B8E1F22" w14:textId="77777777" w:rsidR="00421D38" w:rsidRDefault="001850D7">
            <w:pPr>
              <w:pStyle w:val="TableText"/>
            </w:pPr>
            <w:r>
              <w:tab/>
            </w:r>
            <w:r>
              <w:tab/>
              <w:t>@nullFlavor</w:t>
            </w:r>
          </w:p>
        </w:tc>
        <w:tc>
          <w:tcPr>
            <w:tcW w:w="720" w:type="dxa"/>
            <w:tcPrChange w:id="1990" w:author="Durrance, Mindy H." w:date="2016-06-28T13:04:00Z">
              <w:tcPr>
                <w:tcW w:w="720" w:type="dxa"/>
              </w:tcPr>
            </w:tcPrChange>
          </w:tcPr>
          <w:p w14:paraId="264D3651" w14:textId="77777777" w:rsidR="00421D38" w:rsidRDefault="001850D7">
            <w:pPr>
              <w:pStyle w:val="TableText"/>
            </w:pPr>
            <w:r>
              <w:t>1..1</w:t>
            </w:r>
          </w:p>
        </w:tc>
        <w:tc>
          <w:tcPr>
            <w:tcW w:w="864" w:type="dxa"/>
            <w:tcPrChange w:id="1991" w:author="Durrance, Mindy H." w:date="2016-06-28T13:04:00Z">
              <w:tcPr>
                <w:tcW w:w="864" w:type="dxa"/>
              </w:tcPr>
            </w:tcPrChange>
          </w:tcPr>
          <w:p w14:paraId="7B298888" w14:textId="77777777" w:rsidR="00421D38" w:rsidRDefault="001850D7">
            <w:pPr>
              <w:pStyle w:val="TableText"/>
            </w:pPr>
            <w:r>
              <w:t>SHALL</w:t>
            </w:r>
          </w:p>
        </w:tc>
        <w:tc>
          <w:tcPr>
            <w:tcW w:w="864" w:type="dxa"/>
            <w:tcPrChange w:id="1992" w:author="Durrance, Mindy H." w:date="2016-06-28T13:04:00Z">
              <w:tcPr>
                <w:tcW w:w="864" w:type="dxa"/>
              </w:tcPr>
            </w:tcPrChange>
          </w:tcPr>
          <w:p w14:paraId="0367B1B6" w14:textId="77777777" w:rsidR="00421D38" w:rsidRDefault="00421D38">
            <w:pPr>
              <w:pStyle w:val="TableText"/>
            </w:pPr>
          </w:p>
        </w:tc>
        <w:tc>
          <w:tcPr>
            <w:tcW w:w="864" w:type="dxa"/>
            <w:tcPrChange w:id="1993" w:author="Durrance, Mindy H." w:date="2016-06-28T13:04:00Z">
              <w:tcPr>
                <w:tcW w:w="864" w:type="dxa"/>
              </w:tcPr>
            </w:tcPrChange>
          </w:tcPr>
          <w:p w14:paraId="3C194099" w14:textId="77777777" w:rsidR="00421D38" w:rsidRDefault="00DB3BB3">
            <w:pPr>
              <w:pStyle w:val="TableText"/>
            </w:pPr>
            <w:r>
              <w:fldChar w:fldCharType="begin"/>
            </w:r>
            <w:r>
              <w:instrText xml:space="preserve"> HYPERLINK \l "C_86-22720" \h </w:instrText>
            </w:r>
            <w:r>
              <w:fldChar w:fldCharType="separate"/>
            </w:r>
            <w:r w:rsidR="001850D7">
              <w:rPr>
                <w:rStyle w:val="HyperlinkText9pt"/>
              </w:rPr>
              <w:t>86-22720</w:t>
            </w:r>
            <w:r>
              <w:rPr>
                <w:rStyle w:val="HyperlinkText9pt"/>
              </w:rPr>
              <w:fldChar w:fldCharType="end"/>
            </w:r>
          </w:p>
        </w:tc>
        <w:tc>
          <w:tcPr>
            <w:tcW w:w="3171" w:type="dxa"/>
            <w:tcPrChange w:id="1994" w:author="Durrance, Mindy H." w:date="2016-06-28T13:04:00Z">
              <w:tcPr>
                <w:tcW w:w="3171" w:type="dxa"/>
              </w:tcPr>
            </w:tcPrChange>
          </w:tcPr>
          <w:p w14:paraId="2FD0113D" w14:textId="77777777" w:rsidR="00421D38" w:rsidRDefault="001850D7">
            <w:pPr>
              <w:pStyle w:val="TableText"/>
            </w:pPr>
            <w:r>
              <w:t>NA</w:t>
            </w:r>
          </w:p>
        </w:tc>
      </w:tr>
      <w:tr w:rsidR="00421D38" w14:paraId="263826DD" w14:textId="77777777" w:rsidTr="00497766">
        <w:trPr>
          <w:jc w:val="center"/>
          <w:trPrChange w:id="1995" w:author="Durrance, Mindy H." w:date="2016-06-28T13:04:00Z">
            <w:trPr>
              <w:jc w:val="center"/>
            </w:trPr>
          </w:trPrChange>
        </w:trPr>
        <w:tc>
          <w:tcPr>
            <w:tcW w:w="3445" w:type="dxa"/>
            <w:tcPrChange w:id="1996" w:author="Durrance, Mindy H." w:date="2016-06-28T13:04:00Z">
              <w:tcPr>
                <w:tcW w:w="3445" w:type="dxa"/>
              </w:tcPr>
            </w:tcPrChange>
          </w:tcPr>
          <w:p w14:paraId="09414C5A" w14:textId="77777777" w:rsidR="00421D38" w:rsidRDefault="001850D7">
            <w:pPr>
              <w:pStyle w:val="TableText"/>
            </w:pPr>
            <w:r>
              <w:tab/>
              <w:t>statusCode</w:t>
            </w:r>
          </w:p>
        </w:tc>
        <w:tc>
          <w:tcPr>
            <w:tcW w:w="720" w:type="dxa"/>
            <w:tcPrChange w:id="1997" w:author="Durrance, Mindy H." w:date="2016-06-28T13:04:00Z">
              <w:tcPr>
                <w:tcW w:w="720" w:type="dxa"/>
              </w:tcPr>
            </w:tcPrChange>
          </w:tcPr>
          <w:p w14:paraId="291ACB46" w14:textId="77777777" w:rsidR="00421D38" w:rsidRDefault="001850D7">
            <w:pPr>
              <w:pStyle w:val="TableText"/>
            </w:pPr>
            <w:r>
              <w:t>1..1</w:t>
            </w:r>
          </w:p>
        </w:tc>
        <w:tc>
          <w:tcPr>
            <w:tcW w:w="864" w:type="dxa"/>
            <w:tcPrChange w:id="1998" w:author="Durrance, Mindy H." w:date="2016-06-28T13:04:00Z">
              <w:tcPr>
                <w:tcW w:w="864" w:type="dxa"/>
              </w:tcPr>
            </w:tcPrChange>
          </w:tcPr>
          <w:p w14:paraId="03F50736" w14:textId="77777777" w:rsidR="00421D38" w:rsidRDefault="001850D7">
            <w:pPr>
              <w:pStyle w:val="TableText"/>
            </w:pPr>
            <w:r>
              <w:t>SHALL</w:t>
            </w:r>
          </w:p>
        </w:tc>
        <w:tc>
          <w:tcPr>
            <w:tcW w:w="864" w:type="dxa"/>
            <w:tcPrChange w:id="1999" w:author="Durrance, Mindy H." w:date="2016-06-28T13:04:00Z">
              <w:tcPr>
                <w:tcW w:w="864" w:type="dxa"/>
              </w:tcPr>
            </w:tcPrChange>
          </w:tcPr>
          <w:p w14:paraId="6A2260BB" w14:textId="77777777" w:rsidR="00421D38" w:rsidRDefault="00421D38">
            <w:pPr>
              <w:pStyle w:val="TableText"/>
            </w:pPr>
          </w:p>
        </w:tc>
        <w:tc>
          <w:tcPr>
            <w:tcW w:w="864" w:type="dxa"/>
            <w:tcPrChange w:id="2000" w:author="Durrance, Mindy H." w:date="2016-06-28T13:04:00Z">
              <w:tcPr>
                <w:tcW w:w="864" w:type="dxa"/>
              </w:tcPr>
            </w:tcPrChange>
          </w:tcPr>
          <w:p w14:paraId="43E5D607" w14:textId="77777777" w:rsidR="00421D38" w:rsidRDefault="00DB3BB3">
            <w:pPr>
              <w:pStyle w:val="TableText"/>
            </w:pPr>
            <w:r>
              <w:fldChar w:fldCharType="begin"/>
            </w:r>
            <w:r>
              <w:instrText xml:space="preserve"> HYPERLINK \l "C_86-19573" \h </w:instrText>
            </w:r>
            <w:r>
              <w:fldChar w:fldCharType="separate"/>
            </w:r>
            <w:r w:rsidR="001850D7">
              <w:rPr>
                <w:rStyle w:val="HyperlinkText9pt"/>
              </w:rPr>
              <w:t>86-19573</w:t>
            </w:r>
            <w:r>
              <w:rPr>
                <w:rStyle w:val="HyperlinkText9pt"/>
              </w:rPr>
              <w:fldChar w:fldCharType="end"/>
            </w:r>
          </w:p>
        </w:tc>
        <w:tc>
          <w:tcPr>
            <w:tcW w:w="3171" w:type="dxa"/>
            <w:tcPrChange w:id="2001" w:author="Durrance, Mindy H." w:date="2016-06-28T13:04:00Z">
              <w:tcPr>
                <w:tcW w:w="3171" w:type="dxa"/>
              </w:tcPr>
            </w:tcPrChange>
          </w:tcPr>
          <w:p w14:paraId="63509A31" w14:textId="77777777" w:rsidR="00421D38" w:rsidRDefault="00421D38">
            <w:pPr>
              <w:pStyle w:val="TableText"/>
            </w:pPr>
          </w:p>
        </w:tc>
      </w:tr>
      <w:tr w:rsidR="00421D38" w14:paraId="012CC18F" w14:textId="77777777" w:rsidTr="00497766">
        <w:trPr>
          <w:jc w:val="center"/>
          <w:trPrChange w:id="2002" w:author="Durrance, Mindy H." w:date="2016-06-28T13:04:00Z">
            <w:trPr>
              <w:jc w:val="center"/>
            </w:trPr>
          </w:trPrChange>
        </w:trPr>
        <w:tc>
          <w:tcPr>
            <w:tcW w:w="3445" w:type="dxa"/>
            <w:tcPrChange w:id="2003" w:author="Durrance, Mindy H." w:date="2016-06-28T13:04:00Z">
              <w:tcPr>
                <w:tcW w:w="3445" w:type="dxa"/>
              </w:tcPr>
            </w:tcPrChange>
          </w:tcPr>
          <w:p w14:paraId="5337B6B0" w14:textId="77777777" w:rsidR="00421D38" w:rsidRDefault="001850D7">
            <w:pPr>
              <w:pStyle w:val="TableText"/>
            </w:pPr>
            <w:r>
              <w:tab/>
            </w:r>
            <w:r>
              <w:tab/>
              <w:t>@code</w:t>
            </w:r>
          </w:p>
        </w:tc>
        <w:tc>
          <w:tcPr>
            <w:tcW w:w="720" w:type="dxa"/>
            <w:tcPrChange w:id="2004" w:author="Durrance, Mindy H." w:date="2016-06-28T13:04:00Z">
              <w:tcPr>
                <w:tcW w:w="720" w:type="dxa"/>
              </w:tcPr>
            </w:tcPrChange>
          </w:tcPr>
          <w:p w14:paraId="1B6865F1" w14:textId="77777777" w:rsidR="00421D38" w:rsidRDefault="001850D7">
            <w:pPr>
              <w:pStyle w:val="TableText"/>
            </w:pPr>
            <w:r>
              <w:t>1..1</w:t>
            </w:r>
          </w:p>
        </w:tc>
        <w:tc>
          <w:tcPr>
            <w:tcW w:w="864" w:type="dxa"/>
            <w:tcPrChange w:id="2005" w:author="Durrance, Mindy H." w:date="2016-06-28T13:04:00Z">
              <w:tcPr>
                <w:tcW w:w="864" w:type="dxa"/>
              </w:tcPr>
            </w:tcPrChange>
          </w:tcPr>
          <w:p w14:paraId="0F1B8687" w14:textId="77777777" w:rsidR="00421D38" w:rsidRDefault="001850D7">
            <w:pPr>
              <w:pStyle w:val="TableText"/>
            </w:pPr>
            <w:r>
              <w:t>SHALL</w:t>
            </w:r>
          </w:p>
        </w:tc>
        <w:tc>
          <w:tcPr>
            <w:tcW w:w="864" w:type="dxa"/>
            <w:tcPrChange w:id="2006" w:author="Durrance, Mindy H." w:date="2016-06-28T13:04:00Z">
              <w:tcPr>
                <w:tcW w:w="864" w:type="dxa"/>
              </w:tcPr>
            </w:tcPrChange>
          </w:tcPr>
          <w:p w14:paraId="2E049075" w14:textId="77777777" w:rsidR="00421D38" w:rsidRDefault="00421D38">
            <w:pPr>
              <w:pStyle w:val="TableText"/>
            </w:pPr>
          </w:p>
        </w:tc>
        <w:tc>
          <w:tcPr>
            <w:tcW w:w="864" w:type="dxa"/>
            <w:tcPrChange w:id="2007" w:author="Durrance, Mindy H." w:date="2016-06-28T13:04:00Z">
              <w:tcPr>
                <w:tcW w:w="864" w:type="dxa"/>
              </w:tcPr>
            </w:tcPrChange>
          </w:tcPr>
          <w:p w14:paraId="0026A0D0" w14:textId="77777777" w:rsidR="00421D38" w:rsidRDefault="00DB3BB3">
            <w:pPr>
              <w:pStyle w:val="TableText"/>
            </w:pPr>
            <w:r>
              <w:fldChar w:fldCharType="begin"/>
            </w:r>
            <w:r>
              <w:instrText xml:space="preserve"> HYPERLINK \l "C_86-19574" \h </w:instrText>
            </w:r>
            <w:r>
              <w:fldChar w:fldCharType="separate"/>
            </w:r>
            <w:r w:rsidR="001850D7">
              <w:rPr>
                <w:rStyle w:val="HyperlinkText9pt"/>
              </w:rPr>
              <w:t>86-19574</w:t>
            </w:r>
            <w:r>
              <w:rPr>
                <w:rStyle w:val="HyperlinkText9pt"/>
              </w:rPr>
              <w:fldChar w:fldCharType="end"/>
            </w:r>
          </w:p>
        </w:tc>
        <w:tc>
          <w:tcPr>
            <w:tcW w:w="3171" w:type="dxa"/>
            <w:tcPrChange w:id="2008" w:author="Durrance, Mindy H." w:date="2016-06-28T13:04:00Z">
              <w:tcPr>
                <w:tcW w:w="3171" w:type="dxa"/>
              </w:tcPr>
            </w:tcPrChange>
          </w:tcPr>
          <w:p w14:paraId="64F409E7" w14:textId="77777777" w:rsidR="00421D38" w:rsidRDefault="001850D7">
            <w:pPr>
              <w:pStyle w:val="TableText"/>
            </w:pPr>
            <w:r>
              <w:t>urn:oid:2.16.840.1.113883.5.14 (ActStatus) = completed</w:t>
            </w:r>
          </w:p>
        </w:tc>
      </w:tr>
      <w:tr w:rsidR="00421D38" w14:paraId="05E0A399" w14:textId="77777777" w:rsidTr="00497766">
        <w:trPr>
          <w:jc w:val="center"/>
          <w:trPrChange w:id="2009" w:author="Durrance, Mindy H." w:date="2016-06-28T13:04:00Z">
            <w:trPr>
              <w:jc w:val="center"/>
            </w:trPr>
          </w:trPrChange>
        </w:trPr>
        <w:tc>
          <w:tcPr>
            <w:tcW w:w="3445" w:type="dxa"/>
            <w:tcPrChange w:id="2010" w:author="Durrance, Mindy H." w:date="2016-06-28T13:04:00Z">
              <w:tcPr>
                <w:tcW w:w="3445" w:type="dxa"/>
              </w:tcPr>
            </w:tcPrChange>
          </w:tcPr>
          <w:p w14:paraId="2D0A3642" w14:textId="77777777" w:rsidR="00421D38" w:rsidRDefault="001850D7">
            <w:pPr>
              <w:pStyle w:val="TableText"/>
            </w:pPr>
            <w:r>
              <w:tab/>
              <w:t>effectiveTime</w:t>
            </w:r>
          </w:p>
        </w:tc>
        <w:tc>
          <w:tcPr>
            <w:tcW w:w="720" w:type="dxa"/>
            <w:tcPrChange w:id="2011" w:author="Durrance, Mindy H." w:date="2016-06-28T13:04:00Z">
              <w:tcPr>
                <w:tcW w:w="720" w:type="dxa"/>
              </w:tcPr>
            </w:tcPrChange>
          </w:tcPr>
          <w:p w14:paraId="7BD05B5D" w14:textId="77777777" w:rsidR="00421D38" w:rsidRDefault="001850D7">
            <w:pPr>
              <w:pStyle w:val="TableText"/>
            </w:pPr>
            <w:r>
              <w:t>1..1</w:t>
            </w:r>
          </w:p>
        </w:tc>
        <w:tc>
          <w:tcPr>
            <w:tcW w:w="864" w:type="dxa"/>
            <w:tcPrChange w:id="2012" w:author="Durrance, Mindy H." w:date="2016-06-28T13:04:00Z">
              <w:tcPr>
                <w:tcW w:w="864" w:type="dxa"/>
              </w:tcPr>
            </w:tcPrChange>
          </w:tcPr>
          <w:p w14:paraId="034DFEE1" w14:textId="77777777" w:rsidR="00421D38" w:rsidRDefault="001850D7">
            <w:pPr>
              <w:pStyle w:val="TableText"/>
            </w:pPr>
            <w:r>
              <w:t>SHALL</w:t>
            </w:r>
          </w:p>
        </w:tc>
        <w:tc>
          <w:tcPr>
            <w:tcW w:w="864" w:type="dxa"/>
            <w:tcPrChange w:id="2013" w:author="Durrance, Mindy H." w:date="2016-06-28T13:04:00Z">
              <w:tcPr>
                <w:tcW w:w="864" w:type="dxa"/>
              </w:tcPr>
            </w:tcPrChange>
          </w:tcPr>
          <w:p w14:paraId="6237B1D0" w14:textId="77777777" w:rsidR="00421D38" w:rsidRDefault="001850D7">
            <w:pPr>
              <w:pStyle w:val="TableText"/>
            </w:pPr>
            <w:r>
              <w:t>IVL_TS</w:t>
            </w:r>
          </w:p>
        </w:tc>
        <w:tc>
          <w:tcPr>
            <w:tcW w:w="864" w:type="dxa"/>
            <w:tcPrChange w:id="2014" w:author="Durrance, Mindy H." w:date="2016-06-28T13:04:00Z">
              <w:tcPr>
                <w:tcW w:w="864" w:type="dxa"/>
              </w:tcPr>
            </w:tcPrChange>
          </w:tcPr>
          <w:p w14:paraId="0DAD5BA0" w14:textId="77777777" w:rsidR="00421D38" w:rsidRDefault="00DB3BB3">
            <w:pPr>
              <w:pStyle w:val="TableText"/>
            </w:pPr>
            <w:r>
              <w:fldChar w:fldCharType="begin"/>
            </w:r>
            <w:r>
              <w:instrText xml:space="preserve"> HYPERLINK \l "C_86-28331" \h </w:instrText>
            </w:r>
            <w:r>
              <w:fldChar w:fldCharType="separate"/>
            </w:r>
            <w:r w:rsidR="001850D7">
              <w:rPr>
                <w:rStyle w:val="HyperlinkText9pt"/>
              </w:rPr>
              <w:t>86-28331</w:t>
            </w:r>
            <w:r>
              <w:rPr>
                <w:rStyle w:val="HyperlinkText9pt"/>
              </w:rPr>
              <w:fldChar w:fldCharType="end"/>
            </w:r>
          </w:p>
        </w:tc>
        <w:tc>
          <w:tcPr>
            <w:tcW w:w="3171" w:type="dxa"/>
            <w:tcPrChange w:id="2015" w:author="Durrance, Mindy H." w:date="2016-06-28T13:04:00Z">
              <w:tcPr>
                <w:tcW w:w="3171" w:type="dxa"/>
              </w:tcPr>
            </w:tcPrChange>
          </w:tcPr>
          <w:p w14:paraId="4EA0B22F" w14:textId="77777777" w:rsidR="00421D38" w:rsidRDefault="00421D38">
            <w:pPr>
              <w:pStyle w:val="TableText"/>
            </w:pPr>
          </w:p>
        </w:tc>
      </w:tr>
      <w:tr w:rsidR="00421D38" w14:paraId="7D5C8B60" w14:textId="77777777" w:rsidTr="00497766">
        <w:trPr>
          <w:jc w:val="center"/>
          <w:trPrChange w:id="2016" w:author="Durrance, Mindy H." w:date="2016-06-28T13:04:00Z">
            <w:trPr>
              <w:jc w:val="center"/>
            </w:trPr>
          </w:trPrChange>
        </w:trPr>
        <w:tc>
          <w:tcPr>
            <w:tcW w:w="3445" w:type="dxa"/>
            <w:tcPrChange w:id="2017" w:author="Durrance, Mindy H." w:date="2016-06-28T13:04:00Z">
              <w:tcPr>
                <w:tcW w:w="3445" w:type="dxa"/>
              </w:tcPr>
            </w:tcPrChange>
          </w:tcPr>
          <w:p w14:paraId="15F0D4FD" w14:textId="77777777" w:rsidR="00421D38" w:rsidRDefault="001850D7">
            <w:pPr>
              <w:pStyle w:val="TableText"/>
            </w:pPr>
            <w:r>
              <w:tab/>
            </w:r>
            <w:r>
              <w:tab/>
              <w:t>low</w:t>
            </w:r>
          </w:p>
        </w:tc>
        <w:tc>
          <w:tcPr>
            <w:tcW w:w="720" w:type="dxa"/>
            <w:tcPrChange w:id="2018" w:author="Durrance, Mindy H." w:date="2016-06-28T13:04:00Z">
              <w:tcPr>
                <w:tcW w:w="720" w:type="dxa"/>
              </w:tcPr>
            </w:tcPrChange>
          </w:tcPr>
          <w:p w14:paraId="5327AE6C" w14:textId="77777777" w:rsidR="00421D38" w:rsidRDefault="001850D7">
            <w:pPr>
              <w:pStyle w:val="TableText"/>
            </w:pPr>
            <w:r>
              <w:t>1..1</w:t>
            </w:r>
          </w:p>
        </w:tc>
        <w:tc>
          <w:tcPr>
            <w:tcW w:w="864" w:type="dxa"/>
            <w:tcPrChange w:id="2019" w:author="Durrance, Mindy H." w:date="2016-06-28T13:04:00Z">
              <w:tcPr>
                <w:tcW w:w="864" w:type="dxa"/>
              </w:tcPr>
            </w:tcPrChange>
          </w:tcPr>
          <w:p w14:paraId="345B4E23" w14:textId="77777777" w:rsidR="00421D38" w:rsidRDefault="001850D7">
            <w:pPr>
              <w:pStyle w:val="TableText"/>
            </w:pPr>
            <w:r>
              <w:t>SHALL</w:t>
            </w:r>
          </w:p>
        </w:tc>
        <w:tc>
          <w:tcPr>
            <w:tcW w:w="864" w:type="dxa"/>
            <w:tcPrChange w:id="2020" w:author="Durrance, Mindy H." w:date="2016-06-28T13:04:00Z">
              <w:tcPr>
                <w:tcW w:w="864" w:type="dxa"/>
              </w:tcPr>
            </w:tcPrChange>
          </w:tcPr>
          <w:p w14:paraId="2DD15395" w14:textId="77777777" w:rsidR="00421D38" w:rsidRDefault="00421D38">
            <w:pPr>
              <w:pStyle w:val="TableText"/>
            </w:pPr>
          </w:p>
        </w:tc>
        <w:tc>
          <w:tcPr>
            <w:tcW w:w="864" w:type="dxa"/>
            <w:tcPrChange w:id="2021" w:author="Durrance, Mindy H." w:date="2016-06-28T13:04:00Z">
              <w:tcPr>
                <w:tcW w:w="864" w:type="dxa"/>
              </w:tcPr>
            </w:tcPrChange>
          </w:tcPr>
          <w:p w14:paraId="52803DD0" w14:textId="77777777" w:rsidR="00421D38" w:rsidRDefault="00DB3BB3">
            <w:pPr>
              <w:pStyle w:val="TableText"/>
            </w:pPr>
            <w:r>
              <w:fldChar w:fldCharType="begin"/>
            </w:r>
            <w:r>
              <w:instrText xml:space="preserve"> HYPERLINK \l "C_86-28332" \h </w:instrText>
            </w:r>
            <w:r>
              <w:fldChar w:fldCharType="separate"/>
            </w:r>
            <w:r w:rsidR="001850D7">
              <w:rPr>
                <w:rStyle w:val="HyperlinkText9pt"/>
              </w:rPr>
              <w:t>86-28332</w:t>
            </w:r>
            <w:r>
              <w:rPr>
                <w:rStyle w:val="HyperlinkText9pt"/>
              </w:rPr>
              <w:fldChar w:fldCharType="end"/>
            </w:r>
          </w:p>
        </w:tc>
        <w:tc>
          <w:tcPr>
            <w:tcW w:w="3171" w:type="dxa"/>
            <w:tcPrChange w:id="2022" w:author="Durrance, Mindy H." w:date="2016-06-28T13:04:00Z">
              <w:tcPr>
                <w:tcW w:w="3171" w:type="dxa"/>
              </w:tcPr>
            </w:tcPrChange>
          </w:tcPr>
          <w:p w14:paraId="1CD047BB" w14:textId="77777777" w:rsidR="00421D38" w:rsidRDefault="00421D38">
            <w:pPr>
              <w:pStyle w:val="TableText"/>
            </w:pPr>
          </w:p>
        </w:tc>
      </w:tr>
      <w:tr w:rsidR="00421D38" w14:paraId="4894262E" w14:textId="77777777" w:rsidTr="00497766">
        <w:trPr>
          <w:jc w:val="center"/>
          <w:trPrChange w:id="2023" w:author="Durrance, Mindy H." w:date="2016-06-28T13:04:00Z">
            <w:trPr>
              <w:jc w:val="center"/>
            </w:trPr>
          </w:trPrChange>
        </w:trPr>
        <w:tc>
          <w:tcPr>
            <w:tcW w:w="3445" w:type="dxa"/>
            <w:tcPrChange w:id="2024" w:author="Durrance, Mindy H." w:date="2016-06-28T13:04:00Z">
              <w:tcPr>
                <w:tcW w:w="3445" w:type="dxa"/>
              </w:tcPr>
            </w:tcPrChange>
          </w:tcPr>
          <w:p w14:paraId="625BD5CA" w14:textId="77777777" w:rsidR="00421D38" w:rsidRDefault="001850D7">
            <w:pPr>
              <w:pStyle w:val="TableText"/>
            </w:pPr>
            <w:r>
              <w:tab/>
            </w:r>
            <w:r>
              <w:tab/>
            </w:r>
            <w:r>
              <w:tab/>
              <w:t>@nullFlavor</w:t>
            </w:r>
          </w:p>
        </w:tc>
        <w:tc>
          <w:tcPr>
            <w:tcW w:w="720" w:type="dxa"/>
            <w:tcPrChange w:id="2025" w:author="Durrance, Mindy H." w:date="2016-06-28T13:04:00Z">
              <w:tcPr>
                <w:tcW w:w="720" w:type="dxa"/>
              </w:tcPr>
            </w:tcPrChange>
          </w:tcPr>
          <w:p w14:paraId="78258038" w14:textId="77777777" w:rsidR="00421D38" w:rsidRDefault="001850D7">
            <w:pPr>
              <w:pStyle w:val="TableText"/>
            </w:pPr>
            <w:r>
              <w:t>1..1</w:t>
            </w:r>
          </w:p>
        </w:tc>
        <w:tc>
          <w:tcPr>
            <w:tcW w:w="864" w:type="dxa"/>
            <w:tcPrChange w:id="2026" w:author="Durrance, Mindy H." w:date="2016-06-28T13:04:00Z">
              <w:tcPr>
                <w:tcW w:w="864" w:type="dxa"/>
              </w:tcPr>
            </w:tcPrChange>
          </w:tcPr>
          <w:p w14:paraId="51B4DC61" w14:textId="77777777" w:rsidR="00421D38" w:rsidRDefault="001850D7">
            <w:pPr>
              <w:pStyle w:val="TableText"/>
            </w:pPr>
            <w:r>
              <w:t>SHALL</w:t>
            </w:r>
          </w:p>
        </w:tc>
        <w:tc>
          <w:tcPr>
            <w:tcW w:w="864" w:type="dxa"/>
            <w:tcPrChange w:id="2027" w:author="Durrance, Mindy H." w:date="2016-06-28T13:04:00Z">
              <w:tcPr>
                <w:tcW w:w="864" w:type="dxa"/>
              </w:tcPr>
            </w:tcPrChange>
          </w:tcPr>
          <w:p w14:paraId="22774EC8" w14:textId="77777777" w:rsidR="00421D38" w:rsidRDefault="00421D38">
            <w:pPr>
              <w:pStyle w:val="TableText"/>
            </w:pPr>
          </w:p>
        </w:tc>
        <w:tc>
          <w:tcPr>
            <w:tcW w:w="864" w:type="dxa"/>
            <w:tcPrChange w:id="2028" w:author="Durrance, Mindy H." w:date="2016-06-28T13:04:00Z">
              <w:tcPr>
                <w:tcW w:w="864" w:type="dxa"/>
              </w:tcPr>
            </w:tcPrChange>
          </w:tcPr>
          <w:p w14:paraId="56160474" w14:textId="77777777" w:rsidR="00421D38" w:rsidRDefault="00DB3BB3">
            <w:pPr>
              <w:pStyle w:val="TableText"/>
            </w:pPr>
            <w:r>
              <w:fldChar w:fldCharType="begin"/>
            </w:r>
            <w:r>
              <w:instrText xml:space="preserve"> HYPERLINK \l "C_86-28335" \h </w:instrText>
            </w:r>
            <w:r>
              <w:fldChar w:fldCharType="separate"/>
            </w:r>
            <w:r w:rsidR="001850D7">
              <w:rPr>
                <w:rStyle w:val="HyperlinkText9pt"/>
              </w:rPr>
              <w:t>86-28335</w:t>
            </w:r>
            <w:r>
              <w:rPr>
                <w:rStyle w:val="HyperlinkText9pt"/>
              </w:rPr>
              <w:fldChar w:fldCharType="end"/>
            </w:r>
          </w:p>
        </w:tc>
        <w:tc>
          <w:tcPr>
            <w:tcW w:w="3171" w:type="dxa"/>
            <w:tcPrChange w:id="2029" w:author="Durrance, Mindy H." w:date="2016-06-28T13:04:00Z">
              <w:tcPr>
                <w:tcW w:w="3171" w:type="dxa"/>
              </w:tcPr>
            </w:tcPrChange>
          </w:tcPr>
          <w:p w14:paraId="25B5C004" w14:textId="77777777" w:rsidR="00421D38" w:rsidRDefault="001850D7">
            <w:pPr>
              <w:pStyle w:val="TableText"/>
            </w:pPr>
            <w:r>
              <w:t>urn:oid:2.16.840.1.113883.5.1008 (HL7NullFlavor) = NA</w:t>
            </w:r>
          </w:p>
        </w:tc>
      </w:tr>
      <w:tr w:rsidR="00421D38" w14:paraId="6FF700C0" w14:textId="77777777" w:rsidTr="00497766">
        <w:trPr>
          <w:jc w:val="center"/>
          <w:trPrChange w:id="2030" w:author="Durrance, Mindy H." w:date="2016-06-28T13:04:00Z">
            <w:trPr>
              <w:jc w:val="center"/>
            </w:trPr>
          </w:trPrChange>
        </w:trPr>
        <w:tc>
          <w:tcPr>
            <w:tcW w:w="3445" w:type="dxa"/>
            <w:tcPrChange w:id="2031" w:author="Durrance, Mindy H." w:date="2016-06-28T13:04:00Z">
              <w:tcPr>
                <w:tcW w:w="3445" w:type="dxa"/>
              </w:tcPr>
            </w:tcPrChange>
          </w:tcPr>
          <w:p w14:paraId="76898C8C" w14:textId="77777777" w:rsidR="00421D38" w:rsidRDefault="001850D7">
            <w:pPr>
              <w:pStyle w:val="TableText"/>
            </w:pPr>
            <w:r>
              <w:tab/>
            </w:r>
            <w:r>
              <w:tab/>
              <w:t>high</w:t>
            </w:r>
          </w:p>
        </w:tc>
        <w:tc>
          <w:tcPr>
            <w:tcW w:w="720" w:type="dxa"/>
            <w:tcPrChange w:id="2032" w:author="Durrance, Mindy H." w:date="2016-06-28T13:04:00Z">
              <w:tcPr>
                <w:tcW w:w="720" w:type="dxa"/>
              </w:tcPr>
            </w:tcPrChange>
          </w:tcPr>
          <w:p w14:paraId="15E1CEE6" w14:textId="77777777" w:rsidR="00421D38" w:rsidRDefault="001850D7">
            <w:pPr>
              <w:pStyle w:val="TableText"/>
            </w:pPr>
            <w:r>
              <w:t>1..1</w:t>
            </w:r>
          </w:p>
        </w:tc>
        <w:tc>
          <w:tcPr>
            <w:tcW w:w="864" w:type="dxa"/>
            <w:tcPrChange w:id="2033" w:author="Durrance, Mindy H." w:date="2016-06-28T13:04:00Z">
              <w:tcPr>
                <w:tcW w:w="864" w:type="dxa"/>
              </w:tcPr>
            </w:tcPrChange>
          </w:tcPr>
          <w:p w14:paraId="12CB00BC" w14:textId="77777777" w:rsidR="00421D38" w:rsidRDefault="001850D7">
            <w:pPr>
              <w:pStyle w:val="TableText"/>
            </w:pPr>
            <w:r>
              <w:t>SHALL</w:t>
            </w:r>
          </w:p>
        </w:tc>
        <w:tc>
          <w:tcPr>
            <w:tcW w:w="864" w:type="dxa"/>
            <w:tcPrChange w:id="2034" w:author="Durrance, Mindy H." w:date="2016-06-28T13:04:00Z">
              <w:tcPr>
                <w:tcW w:w="864" w:type="dxa"/>
              </w:tcPr>
            </w:tcPrChange>
          </w:tcPr>
          <w:p w14:paraId="10E7E219" w14:textId="77777777" w:rsidR="00421D38" w:rsidRDefault="00421D38">
            <w:pPr>
              <w:pStyle w:val="TableText"/>
            </w:pPr>
          </w:p>
        </w:tc>
        <w:tc>
          <w:tcPr>
            <w:tcW w:w="864" w:type="dxa"/>
            <w:tcPrChange w:id="2035" w:author="Durrance, Mindy H." w:date="2016-06-28T13:04:00Z">
              <w:tcPr>
                <w:tcW w:w="864" w:type="dxa"/>
              </w:tcPr>
            </w:tcPrChange>
          </w:tcPr>
          <w:p w14:paraId="2AD99C98" w14:textId="77777777" w:rsidR="00421D38" w:rsidRDefault="00DB3BB3">
            <w:pPr>
              <w:pStyle w:val="TableText"/>
            </w:pPr>
            <w:r>
              <w:fldChar w:fldCharType="begin"/>
            </w:r>
            <w:r>
              <w:instrText xml:space="preserve"> HYPERLINK \l "C_86-28333" \h </w:instrText>
            </w:r>
            <w:r>
              <w:fldChar w:fldCharType="separate"/>
            </w:r>
            <w:r w:rsidR="001850D7">
              <w:rPr>
                <w:rStyle w:val="HyperlinkText9pt"/>
              </w:rPr>
              <w:t>86-28333</w:t>
            </w:r>
            <w:r>
              <w:rPr>
                <w:rStyle w:val="HyperlinkText9pt"/>
              </w:rPr>
              <w:fldChar w:fldCharType="end"/>
            </w:r>
          </w:p>
        </w:tc>
        <w:tc>
          <w:tcPr>
            <w:tcW w:w="3171" w:type="dxa"/>
            <w:tcPrChange w:id="2036" w:author="Durrance, Mindy H." w:date="2016-06-28T13:04:00Z">
              <w:tcPr>
                <w:tcW w:w="3171" w:type="dxa"/>
              </w:tcPr>
            </w:tcPrChange>
          </w:tcPr>
          <w:p w14:paraId="79593FF1" w14:textId="77777777" w:rsidR="00421D38" w:rsidRDefault="00421D38">
            <w:pPr>
              <w:pStyle w:val="TableText"/>
            </w:pPr>
          </w:p>
        </w:tc>
      </w:tr>
      <w:tr w:rsidR="00421D38" w14:paraId="595CB69C" w14:textId="77777777" w:rsidTr="00497766">
        <w:trPr>
          <w:jc w:val="center"/>
          <w:trPrChange w:id="2037" w:author="Durrance, Mindy H." w:date="2016-06-28T13:04:00Z">
            <w:trPr>
              <w:jc w:val="center"/>
            </w:trPr>
          </w:trPrChange>
        </w:trPr>
        <w:tc>
          <w:tcPr>
            <w:tcW w:w="3445" w:type="dxa"/>
            <w:tcPrChange w:id="2038" w:author="Durrance, Mindy H." w:date="2016-06-28T13:04:00Z">
              <w:tcPr>
                <w:tcW w:w="3445" w:type="dxa"/>
              </w:tcPr>
            </w:tcPrChange>
          </w:tcPr>
          <w:p w14:paraId="71E4BDDB" w14:textId="77777777" w:rsidR="00421D38" w:rsidRDefault="001850D7">
            <w:pPr>
              <w:pStyle w:val="TableText"/>
            </w:pPr>
            <w:r>
              <w:tab/>
            </w:r>
            <w:r>
              <w:tab/>
            </w:r>
            <w:r>
              <w:tab/>
              <w:t>@nullFlavor</w:t>
            </w:r>
          </w:p>
        </w:tc>
        <w:tc>
          <w:tcPr>
            <w:tcW w:w="720" w:type="dxa"/>
            <w:tcPrChange w:id="2039" w:author="Durrance, Mindy H." w:date="2016-06-28T13:04:00Z">
              <w:tcPr>
                <w:tcW w:w="720" w:type="dxa"/>
              </w:tcPr>
            </w:tcPrChange>
          </w:tcPr>
          <w:p w14:paraId="6F54815A" w14:textId="77777777" w:rsidR="00421D38" w:rsidRDefault="001850D7">
            <w:pPr>
              <w:pStyle w:val="TableText"/>
            </w:pPr>
            <w:r>
              <w:t>1..1</w:t>
            </w:r>
          </w:p>
        </w:tc>
        <w:tc>
          <w:tcPr>
            <w:tcW w:w="864" w:type="dxa"/>
            <w:tcPrChange w:id="2040" w:author="Durrance, Mindy H." w:date="2016-06-28T13:04:00Z">
              <w:tcPr>
                <w:tcW w:w="864" w:type="dxa"/>
              </w:tcPr>
            </w:tcPrChange>
          </w:tcPr>
          <w:p w14:paraId="17F35135" w14:textId="77777777" w:rsidR="00421D38" w:rsidRDefault="001850D7">
            <w:pPr>
              <w:pStyle w:val="TableText"/>
            </w:pPr>
            <w:r>
              <w:t>SHALL</w:t>
            </w:r>
          </w:p>
        </w:tc>
        <w:tc>
          <w:tcPr>
            <w:tcW w:w="864" w:type="dxa"/>
            <w:tcPrChange w:id="2041" w:author="Durrance, Mindy H." w:date="2016-06-28T13:04:00Z">
              <w:tcPr>
                <w:tcW w:w="864" w:type="dxa"/>
              </w:tcPr>
            </w:tcPrChange>
          </w:tcPr>
          <w:p w14:paraId="6C7F2D4D" w14:textId="77777777" w:rsidR="00421D38" w:rsidRDefault="00421D38">
            <w:pPr>
              <w:pStyle w:val="TableText"/>
            </w:pPr>
          </w:p>
        </w:tc>
        <w:tc>
          <w:tcPr>
            <w:tcW w:w="864" w:type="dxa"/>
            <w:tcPrChange w:id="2042" w:author="Durrance, Mindy H." w:date="2016-06-28T13:04:00Z">
              <w:tcPr>
                <w:tcW w:w="864" w:type="dxa"/>
              </w:tcPr>
            </w:tcPrChange>
          </w:tcPr>
          <w:p w14:paraId="65F9D503" w14:textId="77777777" w:rsidR="00421D38" w:rsidRDefault="00DB3BB3">
            <w:pPr>
              <w:pStyle w:val="TableText"/>
            </w:pPr>
            <w:r>
              <w:fldChar w:fldCharType="begin"/>
            </w:r>
            <w:r>
              <w:instrText xml:space="preserve"> HYPERLINK \l "C_86-28336" \h </w:instrText>
            </w:r>
            <w:r>
              <w:fldChar w:fldCharType="separate"/>
            </w:r>
            <w:r w:rsidR="001850D7">
              <w:rPr>
                <w:rStyle w:val="HyperlinkText9pt"/>
              </w:rPr>
              <w:t>86-28336</w:t>
            </w:r>
            <w:r>
              <w:rPr>
                <w:rStyle w:val="HyperlinkText9pt"/>
              </w:rPr>
              <w:fldChar w:fldCharType="end"/>
            </w:r>
          </w:p>
        </w:tc>
        <w:tc>
          <w:tcPr>
            <w:tcW w:w="3171" w:type="dxa"/>
            <w:tcPrChange w:id="2043" w:author="Durrance, Mindy H." w:date="2016-06-28T13:04:00Z">
              <w:tcPr>
                <w:tcW w:w="3171" w:type="dxa"/>
              </w:tcPr>
            </w:tcPrChange>
          </w:tcPr>
          <w:p w14:paraId="3C6DBF9D" w14:textId="77777777" w:rsidR="00421D38" w:rsidRDefault="001850D7">
            <w:pPr>
              <w:pStyle w:val="TableText"/>
            </w:pPr>
            <w:r>
              <w:t>urn:oid:2.16.840.1.113883.5.1008 (HL7NullFlavor) = NA</w:t>
            </w:r>
          </w:p>
        </w:tc>
      </w:tr>
      <w:tr w:rsidR="00421D38" w14:paraId="3927CF64" w14:textId="77777777" w:rsidTr="00497766">
        <w:trPr>
          <w:jc w:val="center"/>
          <w:trPrChange w:id="2044" w:author="Durrance, Mindy H." w:date="2016-06-28T13:04:00Z">
            <w:trPr>
              <w:jc w:val="center"/>
            </w:trPr>
          </w:trPrChange>
        </w:trPr>
        <w:tc>
          <w:tcPr>
            <w:tcW w:w="3445" w:type="dxa"/>
            <w:tcPrChange w:id="2045" w:author="Durrance, Mindy H." w:date="2016-06-28T13:04:00Z">
              <w:tcPr>
                <w:tcW w:w="3445" w:type="dxa"/>
              </w:tcPr>
            </w:tcPrChange>
          </w:tcPr>
          <w:p w14:paraId="54D670F0" w14:textId="77777777" w:rsidR="00421D38" w:rsidRDefault="001850D7">
            <w:pPr>
              <w:pStyle w:val="TableText"/>
            </w:pPr>
            <w:r>
              <w:tab/>
              <w:t>consumable</w:t>
            </w:r>
          </w:p>
        </w:tc>
        <w:tc>
          <w:tcPr>
            <w:tcW w:w="720" w:type="dxa"/>
            <w:tcPrChange w:id="2046" w:author="Durrance, Mindy H." w:date="2016-06-28T13:04:00Z">
              <w:tcPr>
                <w:tcW w:w="720" w:type="dxa"/>
              </w:tcPr>
            </w:tcPrChange>
          </w:tcPr>
          <w:p w14:paraId="41B7811A" w14:textId="77777777" w:rsidR="00421D38" w:rsidRDefault="001850D7">
            <w:pPr>
              <w:pStyle w:val="TableText"/>
            </w:pPr>
            <w:r>
              <w:t>1..1</w:t>
            </w:r>
          </w:p>
        </w:tc>
        <w:tc>
          <w:tcPr>
            <w:tcW w:w="864" w:type="dxa"/>
            <w:tcPrChange w:id="2047" w:author="Durrance, Mindy H." w:date="2016-06-28T13:04:00Z">
              <w:tcPr>
                <w:tcW w:w="864" w:type="dxa"/>
              </w:tcPr>
            </w:tcPrChange>
          </w:tcPr>
          <w:p w14:paraId="37E09B16" w14:textId="77777777" w:rsidR="00421D38" w:rsidRDefault="001850D7">
            <w:pPr>
              <w:pStyle w:val="TableText"/>
            </w:pPr>
            <w:r>
              <w:t>SHALL</w:t>
            </w:r>
          </w:p>
        </w:tc>
        <w:tc>
          <w:tcPr>
            <w:tcW w:w="864" w:type="dxa"/>
            <w:tcPrChange w:id="2048" w:author="Durrance, Mindy H." w:date="2016-06-28T13:04:00Z">
              <w:tcPr>
                <w:tcW w:w="864" w:type="dxa"/>
              </w:tcPr>
            </w:tcPrChange>
          </w:tcPr>
          <w:p w14:paraId="3EAA7043" w14:textId="77777777" w:rsidR="00421D38" w:rsidRDefault="00421D38">
            <w:pPr>
              <w:pStyle w:val="TableText"/>
            </w:pPr>
          </w:p>
        </w:tc>
        <w:tc>
          <w:tcPr>
            <w:tcW w:w="864" w:type="dxa"/>
            <w:tcPrChange w:id="2049" w:author="Durrance, Mindy H." w:date="2016-06-28T13:04:00Z">
              <w:tcPr>
                <w:tcW w:w="864" w:type="dxa"/>
              </w:tcPr>
            </w:tcPrChange>
          </w:tcPr>
          <w:p w14:paraId="2BA188F1" w14:textId="77777777" w:rsidR="00421D38" w:rsidRDefault="00DB3BB3">
            <w:pPr>
              <w:pStyle w:val="TableText"/>
            </w:pPr>
            <w:r>
              <w:fldChar w:fldCharType="begin"/>
            </w:r>
            <w:r>
              <w:instrText xml:space="preserve"> HYPERLINK \l "C_86-19563" \h </w:instrText>
            </w:r>
            <w:r>
              <w:fldChar w:fldCharType="separate"/>
            </w:r>
            <w:r w:rsidR="001850D7">
              <w:rPr>
                <w:rStyle w:val="HyperlinkText9pt"/>
              </w:rPr>
              <w:t>86-19563</w:t>
            </w:r>
            <w:r>
              <w:rPr>
                <w:rStyle w:val="HyperlinkText9pt"/>
              </w:rPr>
              <w:fldChar w:fldCharType="end"/>
            </w:r>
          </w:p>
        </w:tc>
        <w:tc>
          <w:tcPr>
            <w:tcW w:w="3171" w:type="dxa"/>
            <w:tcPrChange w:id="2050" w:author="Durrance, Mindy H." w:date="2016-06-28T13:04:00Z">
              <w:tcPr>
                <w:tcW w:w="3171" w:type="dxa"/>
              </w:tcPr>
            </w:tcPrChange>
          </w:tcPr>
          <w:p w14:paraId="6F0F4DC7" w14:textId="77777777" w:rsidR="00421D38" w:rsidRDefault="00421D38">
            <w:pPr>
              <w:pStyle w:val="TableText"/>
            </w:pPr>
          </w:p>
        </w:tc>
      </w:tr>
      <w:tr w:rsidR="00421D38" w14:paraId="22C3EFFB" w14:textId="77777777" w:rsidTr="00497766">
        <w:trPr>
          <w:jc w:val="center"/>
          <w:trPrChange w:id="2051" w:author="Durrance, Mindy H." w:date="2016-06-28T13:04:00Z">
            <w:trPr>
              <w:jc w:val="center"/>
            </w:trPr>
          </w:trPrChange>
        </w:trPr>
        <w:tc>
          <w:tcPr>
            <w:tcW w:w="3445" w:type="dxa"/>
            <w:tcPrChange w:id="2052" w:author="Durrance, Mindy H." w:date="2016-06-28T13:04:00Z">
              <w:tcPr>
                <w:tcW w:w="3445" w:type="dxa"/>
              </w:tcPr>
            </w:tcPrChange>
          </w:tcPr>
          <w:p w14:paraId="474C1229" w14:textId="77777777" w:rsidR="00421D38" w:rsidRDefault="001850D7">
            <w:pPr>
              <w:pStyle w:val="TableText"/>
            </w:pPr>
            <w:r>
              <w:tab/>
            </w:r>
            <w:r>
              <w:tab/>
              <w:t>manufacturedProduct</w:t>
            </w:r>
          </w:p>
        </w:tc>
        <w:tc>
          <w:tcPr>
            <w:tcW w:w="720" w:type="dxa"/>
            <w:tcPrChange w:id="2053" w:author="Durrance, Mindy H." w:date="2016-06-28T13:04:00Z">
              <w:tcPr>
                <w:tcW w:w="720" w:type="dxa"/>
              </w:tcPr>
            </w:tcPrChange>
          </w:tcPr>
          <w:p w14:paraId="4C6178C6" w14:textId="77777777" w:rsidR="00421D38" w:rsidRDefault="001850D7">
            <w:pPr>
              <w:pStyle w:val="TableText"/>
            </w:pPr>
            <w:r>
              <w:t>1..1</w:t>
            </w:r>
          </w:p>
        </w:tc>
        <w:tc>
          <w:tcPr>
            <w:tcW w:w="864" w:type="dxa"/>
            <w:tcPrChange w:id="2054" w:author="Durrance, Mindy H." w:date="2016-06-28T13:04:00Z">
              <w:tcPr>
                <w:tcW w:w="864" w:type="dxa"/>
              </w:tcPr>
            </w:tcPrChange>
          </w:tcPr>
          <w:p w14:paraId="52632184" w14:textId="77777777" w:rsidR="00421D38" w:rsidRDefault="001850D7">
            <w:pPr>
              <w:pStyle w:val="TableText"/>
            </w:pPr>
            <w:r>
              <w:t>SHALL</w:t>
            </w:r>
          </w:p>
        </w:tc>
        <w:tc>
          <w:tcPr>
            <w:tcW w:w="864" w:type="dxa"/>
            <w:tcPrChange w:id="2055" w:author="Durrance, Mindy H." w:date="2016-06-28T13:04:00Z">
              <w:tcPr>
                <w:tcW w:w="864" w:type="dxa"/>
              </w:tcPr>
            </w:tcPrChange>
          </w:tcPr>
          <w:p w14:paraId="400999C6" w14:textId="77777777" w:rsidR="00421D38" w:rsidRDefault="00421D38">
            <w:pPr>
              <w:pStyle w:val="TableText"/>
            </w:pPr>
          </w:p>
        </w:tc>
        <w:tc>
          <w:tcPr>
            <w:tcW w:w="864" w:type="dxa"/>
            <w:tcPrChange w:id="2056" w:author="Durrance, Mindy H." w:date="2016-06-28T13:04:00Z">
              <w:tcPr>
                <w:tcW w:w="864" w:type="dxa"/>
              </w:tcPr>
            </w:tcPrChange>
          </w:tcPr>
          <w:p w14:paraId="4B5D0C15" w14:textId="77777777" w:rsidR="00421D38" w:rsidRDefault="00DB3BB3">
            <w:pPr>
              <w:pStyle w:val="TableText"/>
            </w:pPr>
            <w:r>
              <w:fldChar w:fldCharType="begin"/>
            </w:r>
            <w:r>
              <w:instrText xml:space="preserve"> HYPERLINK \l "C_86-19578" \h </w:instrText>
            </w:r>
            <w:r>
              <w:fldChar w:fldCharType="separate"/>
            </w:r>
            <w:r w:rsidR="001850D7">
              <w:rPr>
                <w:rStyle w:val="HyperlinkText9pt"/>
              </w:rPr>
              <w:t>86-19578</w:t>
            </w:r>
            <w:r>
              <w:rPr>
                <w:rStyle w:val="HyperlinkText9pt"/>
              </w:rPr>
              <w:fldChar w:fldCharType="end"/>
            </w:r>
          </w:p>
        </w:tc>
        <w:tc>
          <w:tcPr>
            <w:tcW w:w="3171" w:type="dxa"/>
            <w:tcPrChange w:id="2057" w:author="Durrance, Mindy H." w:date="2016-06-28T13:04:00Z">
              <w:tcPr>
                <w:tcW w:w="3171" w:type="dxa"/>
              </w:tcPr>
            </w:tcPrChange>
          </w:tcPr>
          <w:p w14:paraId="4BA56296" w14:textId="77777777" w:rsidR="00421D38" w:rsidRDefault="00421D38">
            <w:pPr>
              <w:pStyle w:val="TableText"/>
            </w:pPr>
          </w:p>
        </w:tc>
      </w:tr>
      <w:tr w:rsidR="00421D38" w14:paraId="6567D1AF" w14:textId="77777777" w:rsidTr="00497766">
        <w:trPr>
          <w:jc w:val="center"/>
          <w:trPrChange w:id="2058" w:author="Durrance, Mindy H." w:date="2016-06-28T13:04:00Z">
            <w:trPr>
              <w:jc w:val="center"/>
            </w:trPr>
          </w:trPrChange>
        </w:trPr>
        <w:tc>
          <w:tcPr>
            <w:tcW w:w="3445" w:type="dxa"/>
            <w:tcPrChange w:id="2059" w:author="Durrance, Mindy H." w:date="2016-06-28T13:04:00Z">
              <w:tcPr>
                <w:tcW w:w="3445" w:type="dxa"/>
              </w:tcPr>
            </w:tcPrChange>
          </w:tcPr>
          <w:p w14:paraId="51DA41B4" w14:textId="77777777" w:rsidR="00421D38" w:rsidRDefault="001850D7">
            <w:pPr>
              <w:pStyle w:val="TableText"/>
            </w:pPr>
            <w:r>
              <w:tab/>
            </w:r>
            <w:r>
              <w:tab/>
            </w:r>
            <w:r>
              <w:tab/>
              <w:t>@classCode</w:t>
            </w:r>
          </w:p>
        </w:tc>
        <w:tc>
          <w:tcPr>
            <w:tcW w:w="720" w:type="dxa"/>
            <w:tcPrChange w:id="2060" w:author="Durrance, Mindy H." w:date="2016-06-28T13:04:00Z">
              <w:tcPr>
                <w:tcW w:w="720" w:type="dxa"/>
              </w:tcPr>
            </w:tcPrChange>
          </w:tcPr>
          <w:p w14:paraId="3D178835" w14:textId="77777777" w:rsidR="00421D38" w:rsidRDefault="001850D7">
            <w:pPr>
              <w:pStyle w:val="TableText"/>
            </w:pPr>
            <w:r>
              <w:t>1..1</w:t>
            </w:r>
          </w:p>
        </w:tc>
        <w:tc>
          <w:tcPr>
            <w:tcW w:w="864" w:type="dxa"/>
            <w:tcPrChange w:id="2061" w:author="Durrance, Mindy H." w:date="2016-06-28T13:04:00Z">
              <w:tcPr>
                <w:tcW w:w="864" w:type="dxa"/>
              </w:tcPr>
            </w:tcPrChange>
          </w:tcPr>
          <w:p w14:paraId="4AD12FB9" w14:textId="77777777" w:rsidR="00421D38" w:rsidRDefault="001850D7">
            <w:pPr>
              <w:pStyle w:val="TableText"/>
            </w:pPr>
            <w:r>
              <w:t>SHALL</w:t>
            </w:r>
          </w:p>
        </w:tc>
        <w:tc>
          <w:tcPr>
            <w:tcW w:w="864" w:type="dxa"/>
            <w:tcPrChange w:id="2062" w:author="Durrance, Mindy H." w:date="2016-06-28T13:04:00Z">
              <w:tcPr>
                <w:tcW w:w="864" w:type="dxa"/>
              </w:tcPr>
            </w:tcPrChange>
          </w:tcPr>
          <w:p w14:paraId="56209736" w14:textId="77777777" w:rsidR="00421D38" w:rsidRDefault="00421D38">
            <w:pPr>
              <w:pStyle w:val="TableText"/>
            </w:pPr>
          </w:p>
        </w:tc>
        <w:tc>
          <w:tcPr>
            <w:tcW w:w="864" w:type="dxa"/>
            <w:tcPrChange w:id="2063" w:author="Durrance, Mindy H." w:date="2016-06-28T13:04:00Z">
              <w:tcPr>
                <w:tcW w:w="864" w:type="dxa"/>
              </w:tcPr>
            </w:tcPrChange>
          </w:tcPr>
          <w:p w14:paraId="3B55C5A3" w14:textId="77777777" w:rsidR="00421D38" w:rsidRDefault="00DB3BB3">
            <w:pPr>
              <w:pStyle w:val="TableText"/>
            </w:pPr>
            <w:r>
              <w:fldChar w:fldCharType="begin"/>
            </w:r>
            <w:r>
              <w:instrText xml:space="preserve"> HYPERLINK \l "C_86-28349" \h </w:instrText>
            </w:r>
            <w:r>
              <w:fldChar w:fldCharType="separate"/>
            </w:r>
            <w:r w:rsidR="001850D7">
              <w:rPr>
                <w:rStyle w:val="HyperlinkText9pt"/>
              </w:rPr>
              <w:t>86-28349</w:t>
            </w:r>
            <w:r>
              <w:rPr>
                <w:rStyle w:val="HyperlinkText9pt"/>
              </w:rPr>
              <w:fldChar w:fldCharType="end"/>
            </w:r>
          </w:p>
        </w:tc>
        <w:tc>
          <w:tcPr>
            <w:tcW w:w="3171" w:type="dxa"/>
            <w:tcPrChange w:id="2064" w:author="Durrance, Mindy H." w:date="2016-06-28T13:04:00Z">
              <w:tcPr>
                <w:tcW w:w="3171" w:type="dxa"/>
              </w:tcPr>
            </w:tcPrChange>
          </w:tcPr>
          <w:p w14:paraId="648BE1F1" w14:textId="77777777" w:rsidR="00421D38" w:rsidRDefault="001850D7">
            <w:pPr>
              <w:pStyle w:val="TableText"/>
            </w:pPr>
            <w:r>
              <w:t>urn:oid:2.16.840.1.113883.5.110 (RoleClass) = MANU</w:t>
            </w:r>
          </w:p>
        </w:tc>
      </w:tr>
      <w:tr w:rsidR="00421D38" w14:paraId="0A5A42D3" w14:textId="77777777" w:rsidTr="00497766">
        <w:trPr>
          <w:jc w:val="center"/>
          <w:trPrChange w:id="2065" w:author="Durrance, Mindy H." w:date="2016-06-28T13:04:00Z">
            <w:trPr>
              <w:jc w:val="center"/>
            </w:trPr>
          </w:trPrChange>
        </w:trPr>
        <w:tc>
          <w:tcPr>
            <w:tcW w:w="3445" w:type="dxa"/>
            <w:tcPrChange w:id="2066" w:author="Durrance, Mindy H." w:date="2016-06-28T13:04:00Z">
              <w:tcPr>
                <w:tcW w:w="3445" w:type="dxa"/>
              </w:tcPr>
            </w:tcPrChange>
          </w:tcPr>
          <w:p w14:paraId="5AE41F6F" w14:textId="77777777" w:rsidR="00421D38" w:rsidRDefault="001850D7">
            <w:pPr>
              <w:pStyle w:val="TableText"/>
            </w:pPr>
            <w:r>
              <w:tab/>
            </w:r>
            <w:r>
              <w:tab/>
            </w:r>
            <w:r>
              <w:tab/>
              <w:t>templateId</w:t>
            </w:r>
          </w:p>
        </w:tc>
        <w:tc>
          <w:tcPr>
            <w:tcW w:w="720" w:type="dxa"/>
            <w:tcPrChange w:id="2067" w:author="Durrance, Mindy H." w:date="2016-06-28T13:04:00Z">
              <w:tcPr>
                <w:tcW w:w="720" w:type="dxa"/>
              </w:tcPr>
            </w:tcPrChange>
          </w:tcPr>
          <w:p w14:paraId="7C96BEA3" w14:textId="77777777" w:rsidR="00421D38" w:rsidRDefault="001850D7">
            <w:pPr>
              <w:pStyle w:val="TableText"/>
            </w:pPr>
            <w:r>
              <w:t>1..1</w:t>
            </w:r>
          </w:p>
        </w:tc>
        <w:tc>
          <w:tcPr>
            <w:tcW w:w="864" w:type="dxa"/>
            <w:tcPrChange w:id="2068" w:author="Durrance, Mindy H." w:date="2016-06-28T13:04:00Z">
              <w:tcPr>
                <w:tcW w:w="864" w:type="dxa"/>
              </w:tcPr>
            </w:tcPrChange>
          </w:tcPr>
          <w:p w14:paraId="3E1C60D6" w14:textId="77777777" w:rsidR="00421D38" w:rsidRDefault="001850D7">
            <w:pPr>
              <w:pStyle w:val="TableText"/>
            </w:pPr>
            <w:r>
              <w:t>SHALL</w:t>
            </w:r>
          </w:p>
        </w:tc>
        <w:tc>
          <w:tcPr>
            <w:tcW w:w="864" w:type="dxa"/>
            <w:tcPrChange w:id="2069" w:author="Durrance, Mindy H." w:date="2016-06-28T13:04:00Z">
              <w:tcPr>
                <w:tcW w:w="864" w:type="dxa"/>
              </w:tcPr>
            </w:tcPrChange>
          </w:tcPr>
          <w:p w14:paraId="61BBC1B0" w14:textId="77777777" w:rsidR="00421D38" w:rsidRDefault="00421D38">
            <w:pPr>
              <w:pStyle w:val="TableText"/>
            </w:pPr>
          </w:p>
        </w:tc>
        <w:tc>
          <w:tcPr>
            <w:tcW w:w="864" w:type="dxa"/>
            <w:tcPrChange w:id="2070" w:author="Durrance, Mindy H." w:date="2016-06-28T13:04:00Z">
              <w:tcPr>
                <w:tcW w:w="864" w:type="dxa"/>
              </w:tcPr>
            </w:tcPrChange>
          </w:tcPr>
          <w:p w14:paraId="7B0275DE" w14:textId="77777777" w:rsidR="00421D38" w:rsidRDefault="00DB3BB3">
            <w:pPr>
              <w:pStyle w:val="TableText"/>
            </w:pPr>
            <w:r>
              <w:fldChar w:fldCharType="begin"/>
            </w:r>
            <w:r>
              <w:instrText xml:space="preserve"> HYPERLINK \l "C_86-28334" \h </w:instrText>
            </w:r>
            <w:r>
              <w:fldChar w:fldCharType="separate"/>
            </w:r>
            <w:r w:rsidR="001850D7">
              <w:rPr>
                <w:rStyle w:val="HyperlinkText9pt"/>
              </w:rPr>
              <w:t>86-28334</w:t>
            </w:r>
            <w:r>
              <w:rPr>
                <w:rStyle w:val="HyperlinkText9pt"/>
              </w:rPr>
              <w:fldChar w:fldCharType="end"/>
            </w:r>
          </w:p>
        </w:tc>
        <w:tc>
          <w:tcPr>
            <w:tcW w:w="3171" w:type="dxa"/>
            <w:tcPrChange w:id="2071" w:author="Durrance, Mindy H." w:date="2016-06-28T13:04:00Z">
              <w:tcPr>
                <w:tcW w:w="3171" w:type="dxa"/>
              </w:tcPr>
            </w:tcPrChange>
          </w:tcPr>
          <w:p w14:paraId="2870CC4C" w14:textId="77777777" w:rsidR="00421D38" w:rsidRDefault="00421D38">
            <w:pPr>
              <w:pStyle w:val="TableText"/>
            </w:pPr>
          </w:p>
        </w:tc>
      </w:tr>
      <w:tr w:rsidR="00421D38" w14:paraId="2CF60210" w14:textId="77777777" w:rsidTr="00497766">
        <w:trPr>
          <w:jc w:val="center"/>
          <w:trPrChange w:id="2072" w:author="Durrance, Mindy H." w:date="2016-06-28T13:04:00Z">
            <w:trPr>
              <w:jc w:val="center"/>
            </w:trPr>
          </w:trPrChange>
        </w:trPr>
        <w:tc>
          <w:tcPr>
            <w:tcW w:w="3445" w:type="dxa"/>
            <w:tcPrChange w:id="2073" w:author="Durrance, Mindy H." w:date="2016-06-28T13:04:00Z">
              <w:tcPr>
                <w:tcW w:w="3445" w:type="dxa"/>
              </w:tcPr>
            </w:tcPrChange>
          </w:tcPr>
          <w:p w14:paraId="43C24981" w14:textId="77777777" w:rsidR="00421D38" w:rsidRDefault="001850D7">
            <w:pPr>
              <w:pStyle w:val="TableText"/>
            </w:pPr>
            <w:r>
              <w:tab/>
            </w:r>
            <w:r>
              <w:tab/>
            </w:r>
            <w:r>
              <w:tab/>
            </w:r>
            <w:r>
              <w:tab/>
              <w:t>@root</w:t>
            </w:r>
          </w:p>
        </w:tc>
        <w:tc>
          <w:tcPr>
            <w:tcW w:w="720" w:type="dxa"/>
            <w:tcPrChange w:id="2074" w:author="Durrance, Mindy H." w:date="2016-06-28T13:04:00Z">
              <w:tcPr>
                <w:tcW w:w="720" w:type="dxa"/>
              </w:tcPr>
            </w:tcPrChange>
          </w:tcPr>
          <w:p w14:paraId="0F8AC431" w14:textId="77777777" w:rsidR="00421D38" w:rsidRDefault="001850D7">
            <w:pPr>
              <w:pStyle w:val="TableText"/>
            </w:pPr>
            <w:r>
              <w:t>1..1</w:t>
            </w:r>
          </w:p>
        </w:tc>
        <w:tc>
          <w:tcPr>
            <w:tcW w:w="864" w:type="dxa"/>
            <w:tcPrChange w:id="2075" w:author="Durrance, Mindy H." w:date="2016-06-28T13:04:00Z">
              <w:tcPr>
                <w:tcW w:w="864" w:type="dxa"/>
              </w:tcPr>
            </w:tcPrChange>
          </w:tcPr>
          <w:p w14:paraId="5995359C" w14:textId="77777777" w:rsidR="00421D38" w:rsidRDefault="001850D7">
            <w:pPr>
              <w:pStyle w:val="TableText"/>
            </w:pPr>
            <w:r>
              <w:t>SHALL</w:t>
            </w:r>
          </w:p>
        </w:tc>
        <w:tc>
          <w:tcPr>
            <w:tcW w:w="864" w:type="dxa"/>
            <w:tcPrChange w:id="2076" w:author="Durrance, Mindy H." w:date="2016-06-28T13:04:00Z">
              <w:tcPr>
                <w:tcW w:w="864" w:type="dxa"/>
              </w:tcPr>
            </w:tcPrChange>
          </w:tcPr>
          <w:p w14:paraId="4C368926" w14:textId="77777777" w:rsidR="00421D38" w:rsidRDefault="00421D38">
            <w:pPr>
              <w:pStyle w:val="TableText"/>
            </w:pPr>
          </w:p>
        </w:tc>
        <w:tc>
          <w:tcPr>
            <w:tcW w:w="864" w:type="dxa"/>
            <w:tcPrChange w:id="2077" w:author="Durrance, Mindy H." w:date="2016-06-28T13:04:00Z">
              <w:tcPr>
                <w:tcW w:w="864" w:type="dxa"/>
              </w:tcPr>
            </w:tcPrChange>
          </w:tcPr>
          <w:p w14:paraId="63384AB9" w14:textId="77777777" w:rsidR="00421D38" w:rsidRDefault="00DB3BB3">
            <w:pPr>
              <w:pStyle w:val="TableText"/>
            </w:pPr>
            <w:r>
              <w:fldChar w:fldCharType="begin"/>
            </w:r>
            <w:r>
              <w:instrText xml:space="preserve"> HYPERLINK \l "C_86-28337" \h </w:instrText>
            </w:r>
            <w:r>
              <w:fldChar w:fldCharType="separate"/>
            </w:r>
            <w:r w:rsidR="001850D7">
              <w:rPr>
                <w:rStyle w:val="HyperlinkText9pt"/>
              </w:rPr>
              <w:t>86-28337</w:t>
            </w:r>
            <w:r>
              <w:rPr>
                <w:rStyle w:val="HyperlinkText9pt"/>
              </w:rPr>
              <w:fldChar w:fldCharType="end"/>
            </w:r>
          </w:p>
        </w:tc>
        <w:tc>
          <w:tcPr>
            <w:tcW w:w="3171" w:type="dxa"/>
            <w:tcPrChange w:id="2078" w:author="Durrance, Mindy H." w:date="2016-06-28T13:04:00Z">
              <w:tcPr>
                <w:tcW w:w="3171" w:type="dxa"/>
              </w:tcPr>
            </w:tcPrChange>
          </w:tcPr>
          <w:p w14:paraId="019785D6" w14:textId="77777777" w:rsidR="00421D38" w:rsidRDefault="001850D7">
            <w:pPr>
              <w:pStyle w:val="TableText"/>
            </w:pPr>
            <w:r>
              <w:t>2.16.840.1.113883.10.20.22.4.23</w:t>
            </w:r>
          </w:p>
        </w:tc>
      </w:tr>
      <w:tr w:rsidR="00421D38" w14:paraId="78B0F149" w14:textId="77777777" w:rsidTr="00497766">
        <w:trPr>
          <w:jc w:val="center"/>
          <w:trPrChange w:id="2079" w:author="Durrance, Mindy H." w:date="2016-06-28T13:04:00Z">
            <w:trPr>
              <w:jc w:val="center"/>
            </w:trPr>
          </w:trPrChange>
        </w:trPr>
        <w:tc>
          <w:tcPr>
            <w:tcW w:w="3445" w:type="dxa"/>
            <w:tcPrChange w:id="2080" w:author="Durrance, Mindy H." w:date="2016-06-28T13:04:00Z">
              <w:tcPr>
                <w:tcW w:w="3445" w:type="dxa"/>
              </w:tcPr>
            </w:tcPrChange>
          </w:tcPr>
          <w:p w14:paraId="74B9F6CD" w14:textId="77777777" w:rsidR="00421D38" w:rsidRDefault="001850D7">
            <w:pPr>
              <w:pStyle w:val="TableText"/>
            </w:pPr>
            <w:r>
              <w:lastRenderedPageBreak/>
              <w:tab/>
            </w:r>
            <w:r>
              <w:tab/>
            </w:r>
            <w:r>
              <w:tab/>
              <w:t>manufacturedMaterial</w:t>
            </w:r>
          </w:p>
        </w:tc>
        <w:tc>
          <w:tcPr>
            <w:tcW w:w="720" w:type="dxa"/>
            <w:tcPrChange w:id="2081" w:author="Durrance, Mindy H." w:date="2016-06-28T13:04:00Z">
              <w:tcPr>
                <w:tcW w:w="720" w:type="dxa"/>
              </w:tcPr>
            </w:tcPrChange>
          </w:tcPr>
          <w:p w14:paraId="1D3E1DC2" w14:textId="77777777" w:rsidR="00421D38" w:rsidRDefault="001850D7">
            <w:pPr>
              <w:pStyle w:val="TableText"/>
            </w:pPr>
            <w:r>
              <w:t>1..1</w:t>
            </w:r>
          </w:p>
        </w:tc>
        <w:tc>
          <w:tcPr>
            <w:tcW w:w="864" w:type="dxa"/>
            <w:tcPrChange w:id="2082" w:author="Durrance, Mindy H." w:date="2016-06-28T13:04:00Z">
              <w:tcPr>
                <w:tcW w:w="864" w:type="dxa"/>
              </w:tcPr>
            </w:tcPrChange>
          </w:tcPr>
          <w:p w14:paraId="73086055" w14:textId="77777777" w:rsidR="00421D38" w:rsidRDefault="001850D7">
            <w:pPr>
              <w:pStyle w:val="TableText"/>
            </w:pPr>
            <w:r>
              <w:t>SHALL</w:t>
            </w:r>
          </w:p>
        </w:tc>
        <w:tc>
          <w:tcPr>
            <w:tcW w:w="864" w:type="dxa"/>
            <w:tcPrChange w:id="2083" w:author="Durrance, Mindy H." w:date="2016-06-28T13:04:00Z">
              <w:tcPr>
                <w:tcW w:w="864" w:type="dxa"/>
              </w:tcPr>
            </w:tcPrChange>
          </w:tcPr>
          <w:p w14:paraId="23649A50" w14:textId="77777777" w:rsidR="00421D38" w:rsidRDefault="00421D38">
            <w:pPr>
              <w:pStyle w:val="TableText"/>
            </w:pPr>
          </w:p>
        </w:tc>
        <w:tc>
          <w:tcPr>
            <w:tcW w:w="864" w:type="dxa"/>
            <w:tcPrChange w:id="2084" w:author="Durrance, Mindy H." w:date="2016-06-28T13:04:00Z">
              <w:tcPr>
                <w:tcW w:w="864" w:type="dxa"/>
              </w:tcPr>
            </w:tcPrChange>
          </w:tcPr>
          <w:p w14:paraId="6580A53C" w14:textId="77777777" w:rsidR="00421D38" w:rsidRDefault="00DB3BB3">
            <w:pPr>
              <w:pStyle w:val="TableText"/>
            </w:pPr>
            <w:r>
              <w:fldChar w:fldCharType="begin"/>
            </w:r>
            <w:r>
              <w:instrText xml:space="preserve"> HYPERLINK \l "C_86-19579" \h </w:instrText>
            </w:r>
            <w:r>
              <w:fldChar w:fldCharType="separate"/>
            </w:r>
            <w:r w:rsidR="001850D7">
              <w:rPr>
                <w:rStyle w:val="HyperlinkText9pt"/>
              </w:rPr>
              <w:t>86-19579</w:t>
            </w:r>
            <w:r>
              <w:rPr>
                <w:rStyle w:val="HyperlinkText9pt"/>
              </w:rPr>
              <w:fldChar w:fldCharType="end"/>
            </w:r>
          </w:p>
        </w:tc>
        <w:tc>
          <w:tcPr>
            <w:tcW w:w="3171" w:type="dxa"/>
            <w:tcPrChange w:id="2085" w:author="Durrance, Mindy H." w:date="2016-06-28T13:04:00Z">
              <w:tcPr>
                <w:tcW w:w="3171" w:type="dxa"/>
              </w:tcPr>
            </w:tcPrChange>
          </w:tcPr>
          <w:p w14:paraId="134FD527" w14:textId="77777777" w:rsidR="00421D38" w:rsidRDefault="00421D38">
            <w:pPr>
              <w:pStyle w:val="TableText"/>
            </w:pPr>
          </w:p>
        </w:tc>
      </w:tr>
      <w:tr w:rsidR="00421D38" w14:paraId="350CCD11" w14:textId="77777777" w:rsidTr="00497766">
        <w:trPr>
          <w:jc w:val="center"/>
          <w:trPrChange w:id="2086" w:author="Durrance, Mindy H." w:date="2016-06-28T13:04:00Z">
            <w:trPr>
              <w:jc w:val="center"/>
            </w:trPr>
          </w:trPrChange>
        </w:trPr>
        <w:tc>
          <w:tcPr>
            <w:tcW w:w="3445" w:type="dxa"/>
            <w:tcPrChange w:id="2087" w:author="Durrance, Mindy H." w:date="2016-06-28T13:04:00Z">
              <w:tcPr>
                <w:tcW w:w="3445" w:type="dxa"/>
              </w:tcPr>
            </w:tcPrChange>
          </w:tcPr>
          <w:p w14:paraId="37257F99" w14:textId="77777777" w:rsidR="00421D38" w:rsidRDefault="001850D7">
            <w:pPr>
              <w:pStyle w:val="TableText"/>
            </w:pPr>
            <w:r>
              <w:tab/>
            </w:r>
            <w:r>
              <w:tab/>
            </w:r>
            <w:r>
              <w:tab/>
            </w:r>
            <w:r>
              <w:tab/>
              <w:t>code</w:t>
            </w:r>
          </w:p>
        </w:tc>
        <w:tc>
          <w:tcPr>
            <w:tcW w:w="720" w:type="dxa"/>
            <w:tcPrChange w:id="2088" w:author="Durrance, Mindy H." w:date="2016-06-28T13:04:00Z">
              <w:tcPr>
                <w:tcW w:w="720" w:type="dxa"/>
              </w:tcPr>
            </w:tcPrChange>
          </w:tcPr>
          <w:p w14:paraId="349CD0A6" w14:textId="77777777" w:rsidR="00421D38" w:rsidRDefault="001850D7">
            <w:pPr>
              <w:pStyle w:val="TableText"/>
            </w:pPr>
            <w:r>
              <w:t>1..1</w:t>
            </w:r>
          </w:p>
        </w:tc>
        <w:tc>
          <w:tcPr>
            <w:tcW w:w="864" w:type="dxa"/>
            <w:tcPrChange w:id="2089" w:author="Durrance, Mindy H." w:date="2016-06-28T13:04:00Z">
              <w:tcPr>
                <w:tcW w:w="864" w:type="dxa"/>
              </w:tcPr>
            </w:tcPrChange>
          </w:tcPr>
          <w:p w14:paraId="7EFD2F64" w14:textId="77777777" w:rsidR="00421D38" w:rsidRDefault="001850D7">
            <w:pPr>
              <w:pStyle w:val="TableText"/>
            </w:pPr>
            <w:r>
              <w:t>SHALL</w:t>
            </w:r>
          </w:p>
        </w:tc>
        <w:tc>
          <w:tcPr>
            <w:tcW w:w="864" w:type="dxa"/>
            <w:tcPrChange w:id="2090" w:author="Durrance, Mindy H." w:date="2016-06-28T13:04:00Z">
              <w:tcPr>
                <w:tcW w:w="864" w:type="dxa"/>
              </w:tcPr>
            </w:tcPrChange>
          </w:tcPr>
          <w:p w14:paraId="52100D48" w14:textId="77777777" w:rsidR="00421D38" w:rsidRDefault="00421D38">
            <w:pPr>
              <w:pStyle w:val="TableText"/>
            </w:pPr>
          </w:p>
        </w:tc>
        <w:tc>
          <w:tcPr>
            <w:tcW w:w="864" w:type="dxa"/>
            <w:tcPrChange w:id="2091" w:author="Durrance, Mindy H." w:date="2016-06-28T13:04:00Z">
              <w:tcPr>
                <w:tcW w:w="864" w:type="dxa"/>
              </w:tcPr>
            </w:tcPrChange>
          </w:tcPr>
          <w:p w14:paraId="4CDA6A08" w14:textId="77777777" w:rsidR="00421D38" w:rsidRDefault="00DB3BB3">
            <w:pPr>
              <w:pStyle w:val="TableText"/>
            </w:pPr>
            <w:r>
              <w:fldChar w:fldCharType="begin"/>
            </w:r>
            <w:r>
              <w:instrText xml:space="preserve"> HYPERLINK \l "C_86-19580" \h </w:instrText>
            </w:r>
            <w:r>
              <w:fldChar w:fldCharType="separate"/>
            </w:r>
            <w:r w:rsidR="001850D7">
              <w:rPr>
                <w:rStyle w:val="HyperlinkText9pt"/>
              </w:rPr>
              <w:t>86-19580</w:t>
            </w:r>
            <w:r>
              <w:rPr>
                <w:rStyle w:val="HyperlinkText9pt"/>
              </w:rPr>
              <w:fldChar w:fldCharType="end"/>
            </w:r>
          </w:p>
        </w:tc>
        <w:tc>
          <w:tcPr>
            <w:tcW w:w="3171" w:type="dxa"/>
            <w:tcPrChange w:id="2092" w:author="Durrance, Mindy H." w:date="2016-06-28T13:04:00Z">
              <w:tcPr>
                <w:tcW w:w="3171" w:type="dxa"/>
              </w:tcPr>
            </w:tcPrChange>
          </w:tcPr>
          <w:p w14:paraId="72229DCE" w14:textId="77777777" w:rsidR="00421D38" w:rsidRDefault="00421D38">
            <w:pPr>
              <w:pStyle w:val="TableText"/>
            </w:pPr>
          </w:p>
        </w:tc>
      </w:tr>
      <w:tr w:rsidR="00421D38" w14:paraId="3BA3E037" w14:textId="77777777" w:rsidTr="00497766">
        <w:trPr>
          <w:jc w:val="center"/>
          <w:trPrChange w:id="2093" w:author="Durrance, Mindy H." w:date="2016-06-28T13:04:00Z">
            <w:trPr>
              <w:jc w:val="center"/>
            </w:trPr>
          </w:trPrChange>
        </w:trPr>
        <w:tc>
          <w:tcPr>
            <w:tcW w:w="3445" w:type="dxa"/>
            <w:tcPrChange w:id="2094" w:author="Durrance, Mindy H." w:date="2016-06-28T13:04:00Z">
              <w:tcPr>
                <w:tcW w:w="3445" w:type="dxa"/>
              </w:tcPr>
            </w:tcPrChange>
          </w:tcPr>
          <w:p w14:paraId="4723C7F0" w14:textId="77777777" w:rsidR="00421D38" w:rsidRDefault="001850D7">
            <w:pPr>
              <w:pStyle w:val="TableText"/>
            </w:pPr>
            <w:r>
              <w:tab/>
            </w:r>
            <w:r>
              <w:tab/>
            </w:r>
            <w:r>
              <w:tab/>
            </w:r>
            <w:r>
              <w:tab/>
            </w:r>
            <w:r>
              <w:tab/>
              <w:t>@code</w:t>
            </w:r>
          </w:p>
        </w:tc>
        <w:tc>
          <w:tcPr>
            <w:tcW w:w="720" w:type="dxa"/>
            <w:tcPrChange w:id="2095" w:author="Durrance, Mindy H." w:date="2016-06-28T13:04:00Z">
              <w:tcPr>
                <w:tcW w:w="720" w:type="dxa"/>
              </w:tcPr>
            </w:tcPrChange>
          </w:tcPr>
          <w:p w14:paraId="42BA15F5" w14:textId="77777777" w:rsidR="00421D38" w:rsidRDefault="001850D7">
            <w:pPr>
              <w:pStyle w:val="TableText"/>
            </w:pPr>
            <w:r>
              <w:t>1..1</w:t>
            </w:r>
          </w:p>
        </w:tc>
        <w:tc>
          <w:tcPr>
            <w:tcW w:w="864" w:type="dxa"/>
            <w:tcPrChange w:id="2096" w:author="Durrance, Mindy H." w:date="2016-06-28T13:04:00Z">
              <w:tcPr>
                <w:tcW w:w="864" w:type="dxa"/>
              </w:tcPr>
            </w:tcPrChange>
          </w:tcPr>
          <w:p w14:paraId="77E934B0" w14:textId="77777777" w:rsidR="00421D38" w:rsidRDefault="001850D7">
            <w:pPr>
              <w:pStyle w:val="TableText"/>
            </w:pPr>
            <w:r>
              <w:t>SHALL</w:t>
            </w:r>
          </w:p>
        </w:tc>
        <w:tc>
          <w:tcPr>
            <w:tcW w:w="864" w:type="dxa"/>
            <w:tcPrChange w:id="2097" w:author="Durrance, Mindy H." w:date="2016-06-28T13:04:00Z">
              <w:tcPr>
                <w:tcW w:w="864" w:type="dxa"/>
              </w:tcPr>
            </w:tcPrChange>
          </w:tcPr>
          <w:p w14:paraId="4897383A" w14:textId="77777777" w:rsidR="00421D38" w:rsidRDefault="00421D38">
            <w:pPr>
              <w:pStyle w:val="TableText"/>
            </w:pPr>
          </w:p>
        </w:tc>
        <w:tc>
          <w:tcPr>
            <w:tcW w:w="864" w:type="dxa"/>
            <w:tcPrChange w:id="2098" w:author="Durrance, Mindy H." w:date="2016-06-28T13:04:00Z">
              <w:tcPr>
                <w:tcW w:w="864" w:type="dxa"/>
              </w:tcPr>
            </w:tcPrChange>
          </w:tcPr>
          <w:p w14:paraId="6C54DF4F" w14:textId="77777777" w:rsidR="00421D38" w:rsidRDefault="00DB3BB3">
            <w:pPr>
              <w:pStyle w:val="TableText"/>
            </w:pPr>
            <w:r>
              <w:fldChar w:fldCharType="begin"/>
            </w:r>
            <w:r>
              <w:instrText xml:space="preserve"> HYPERLINK \l "C_86-19581" \h </w:instrText>
            </w:r>
            <w:r>
              <w:fldChar w:fldCharType="separate"/>
            </w:r>
            <w:r w:rsidR="001850D7">
              <w:rPr>
                <w:rStyle w:val="HyperlinkText9pt"/>
              </w:rPr>
              <w:t>86-19581</w:t>
            </w:r>
            <w:r>
              <w:rPr>
                <w:rStyle w:val="HyperlinkText9pt"/>
              </w:rPr>
              <w:fldChar w:fldCharType="end"/>
            </w:r>
          </w:p>
        </w:tc>
        <w:tc>
          <w:tcPr>
            <w:tcW w:w="3171" w:type="dxa"/>
            <w:tcPrChange w:id="2099" w:author="Durrance, Mindy H." w:date="2016-06-28T13:04:00Z">
              <w:tcPr>
                <w:tcW w:w="3171" w:type="dxa"/>
              </w:tcPr>
            </w:tcPrChange>
          </w:tcPr>
          <w:p w14:paraId="0F07DC87" w14:textId="77777777" w:rsidR="00421D38" w:rsidRDefault="001850D7">
            <w:pPr>
              <w:pStyle w:val="TableText"/>
            </w:pPr>
            <w:r>
              <w:t>84451006</w:t>
            </w:r>
          </w:p>
        </w:tc>
      </w:tr>
      <w:tr w:rsidR="00421D38" w14:paraId="0F0CC4BF" w14:textId="77777777" w:rsidTr="00497766">
        <w:trPr>
          <w:jc w:val="center"/>
          <w:trPrChange w:id="2100" w:author="Durrance, Mindy H." w:date="2016-06-28T13:04:00Z">
            <w:trPr>
              <w:jc w:val="center"/>
            </w:trPr>
          </w:trPrChange>
        </w:trPr>
        <w:tc>
          <w:tcPr>
            <w:tcW w:w="3445" w:type="dxa"/>
            <w:tcPrChange w:id="2101" w:author="Durrance, Mindy H." w:date="2016-06-28T13:04:00Z">
              <w:tcPr>
                <w:tcW w:w="3445" w:type="dxa"/>
              </w:tcPr>
            </w:tcPrChange>
          </w:tcPr>
          <w:p w14:paraId="18DD682A" w14:textId="77777777" w:rsidR="00421D38" w:rsidRDefault="001850D7">
            <w:pPr>
              <w:pStyle w:val="TableText"/>
            </w:pPr>
            <w:r>
              <w:tab/>
            </w:r>
            <w:r>
              <w:tab/>
            </w:r>
            <w:r>
              <w:tab/>
            </w:r>
            <w:r>
              <w:tab/>
            </w:r>
            <w:r>
              <w:tab/>
              <w:t>@codeSystem</w:t>
            </w:r>
          </w:p>
        </w:tc>
        <w:tc>
          <w:tcPr>
            <w:tcW w:w="720" w:type="dxa"/>
            <w:tcPrChange w:id="2102" w:author="Durrance, Mindy H." w:date="2016-06-28T13:04:00Z">
              <w:tcPr>
                <w:tcW w:w="720" w:type="dxa"/>
              </w:tcPr>
            </w:tcPrChange>
          </w:tcPr>
          <w:p w14:paraId="00F1BFFF" w14:textId="77777777" w:rsidR="00421D38" w:rsidRDefault="001850D7">
            <w:pPr>
              <w:pStyle w:val="TableText"/>
            </w:pPr>
            <w:r>
              <w:t>1..1</w:t>
            </w:r>
          </w:p>
        </w:tc>
        <w:tc>
          <w:tcPr>
            <w:tcW w:w="864" w:type="dxa"/>
            <w:tcPrChange w:id="2103" w:author="Durrance, Mindy H." w:date="2016-06-28T13:04:00Z">
              <w:tcPr>
                <w:tcW w:w="864" w:type="dxa"/>
              </w:tcPr>
            </w:tcPrChange>
          </w:tcPr>
          <w:p w14:paraId="555F379B" w14:textId="77777777" w:rsidR="00421D38" w:rsidRDefault="001850D7">
            <w:pPr>
              <w:pStyle w:val="TableText"/>
            </w:pPr>
            <w:r>
              <w:t>SHALL</w:t>
            </w:r>
          </w:p>
        </w:tc>
        <w:tc>
          <w:tcPr>
            <w:tcW w:w="864" w:type="dxa"/>
            <w:tcPrChange w:id="2104" w:author="Durrance, Mindy H." w:date="2016-06-28T13:04:00Z">
              <w:tcPr>
                <w:tcW w:w="864" w:type="dxa"/>
              </w:tcPr>
            </w:tcPrChange>
          </w:tcPr>
          <w:p w14:paraId="40E52853" w14:textId="77777777" w:rsidR="00421D38" w:rsidRDefault="00421D38">
            <w:pPr>
              <w:pStyle w:val="TableText"/>
            </w:pPr>
          </w:p>
        </w:tc>
        <w:tc>
          <w:tcPr>
            <w:tcW w:w="864" w:type="dxa"/>
            <w:tcPrChange w:id="2105" w:author="Durrance, Mindy H." w:date="2016-06-28T13:04:00Z">
              <w:tcPr>
                <w:tcW w:w="864" w:type="dxa"/>
              </w:tcPr>
            </w:tcPrChange>
          </w:tcPr>
          <w:p w14:paraId="3248D67D" w14:textId="77777777" w:rsidR="00421D38" w:rsidRDefault="00DB3BB3">
            <w:pPr>
              <w:pStyle w:val="TableText"/>
            </w:pPr>
            <w:r>
              <w:fldChar w:fldCharType="begin"/>
            </w:r>
            <w:r>
              <w:instrText xml:space="preserve"> HYPERLINK \l "C_86-19582" \h </w:instrText>
            </w:r>
            <w:r>
              <w:fldChar w:fldCharType="separate"/>
            </w:r>
            <w:r w:rsidR="001850D7">
              <w:rPr>
                <w:rStyle w:val="HyperlinkText9pt"/>
              </w:rPr>
              <w:t>86-19582</w:t>
            </w:r>
            <w:r>
              <w:rPr>
                <w:rStyle w:val="HyperlinkText9pt"/>
              </w:rPr>
              <w:fldChar w:fldCharType="end"/>
            </w:r>
          </w:p>
        </w:tc>
        <w:tc>
          <w:tcPr>
            <w:tcW w:w="3171" w:type="dxa"/>
            <w:tcPrChange w:id="2106" w:author="Durrance, Mindy H." w:date="2016-06-28T13:04:00Z">
              <w:tcPr>
                <w:tcW w:w="3171" w:type="dxa"/>
              </w:tcPr>
            </w:tcPrChange>
          </w:tcPr>
          <w:p w14:paraId="2F594730" w14:textId="77777777" w:rsidR="00421D38" w:rsidRDefault="001850D7">
            <w:pPr>
              <w:pStyle w:val="TableText"/>
            </w:pPr>
            <w:r>
              <w:t>2.16.840.1.113883.6.96</w:t>
            </w:r>
          </w:p>
        </w:tc>
      </w:tr>
    </w:tbl>
    <w:p w14:paraId="77E491B9" w14:textId="77777777" w:rsidR="00421D38" w:rsidRDefault="00421D38">
      <w:pPr>
        <w:pStyle w:val="BodyText"/>
      </w:pPr>
    </w:p>
    <w:p w14:paraId="16B76B35" w14:textId="77777777" w:rsidR="00421D38" w:rsidRDefault="001850D7">
      <w:pPr>
        <w:numPr>
          <w:ilvl w:val="0"/>
          <w:numId w:val="31"/>
        </w:numPr>
      </w:pPr>
      <w:r>
        <w:t xml:space="preserve">Conforms to Medication Activity template </w:t>
      </w:r>
      <w:r>
        <w:rPr>
          <w:rStyle w:val="XMLname"/>
        </w:rPr>
        <w:t>(identifier: urn:oid:2.16.840.1.113883.10.20.22.4.16)</w:t>
      </w:r>
      <w:r>
        <w:t>.</w:t>
      </w:r>
    </w:p>
    <w:p w14:paraId="1598939E" w14:textId="77777777" w:rsidR="00421D38" w:rsidRDefault="001850D7">
      <w:pPr>
        <w:numPr>
          <w:ilvl w:val="0"/>
          <w:numId w:val="31"/>
        </w:numPr>
      </w:pPr>
      <w:r>
        <w:rPr>
          <w:rStyle w:val="keyword"/>
        </w:rPr>
        <w:t>SHALL</w:t>
      </w:r>
      <w:r>
        <w:t xml:space="preserve"> contain exactly one [1..1] </w:t>
      </w:r>
      <w:r>
        <w:rPr>
          <w:rStyle w:val="XMLnameBold"/>
        </w:rPr>
        <w:t>@classCode</w:t>
      </w:r>
      <w:r>
        <w:t>=</w:t>
      </w:r>
      <w:r>
        <w:rPr>
          <w:rStyle w:val="XMLname"/>
        </w:rPr>
        <w:t>"SBADM"</w:t>
      </w:r>
      <w:r>
        <w:t xml:space="preserve"> Substance administration (CodeSystem: </w:t>
      </w:r>
      <w:r>
        <w:rPr>
          <w:rStyle w:val="XMLname"/>
        </w:rPr>
        <w:t>HL7ActClass urn:oid:2.16.840.1.113883.5.6</w:t>
      </w:r>
      <w:r>
        <w:rPr>
          <w:rStyle w:val="keyword"/>
        </w:rPr>
        <w:t xml:space="preserve"> STATIC</w:t>
      </w:r>
      <w:r>
        <w:t>)</w:t>
      </w:r>
      <w:bookmarkStart w:id="2107" w:name="C_86-19560"/>
      <w:bookmarkEnd w:id="2107"/>
      <w:r>
        <w:t xml:space="preserve"> (CONF:86-19560).</w:t>
      </w:r>
    </w:p>
    <w:p w14:paraId="1963D331" w14:textId="77777777" w:rsidR="00421D38" w:rsidRDefault="001850D7">
      <w:pPr>
        <w:numPr>
          <w:ilvl w:val="0"/>
          <w:numId w:val="3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2108" w:name="C_86-19561"/>
      <w:bookmarkEnd w:id="2108"/>
      <w:r>
        <w:t xml:space="preserve"> (CONF:86-19561).</w:t>
      </w:r>
    </w:p>
    <w:p w14:paraId="25A9BA85" w14:textId="77777777" w:rsidR="00421D38" w:rsidRDefault="001850D7">
      <w:pPr>
        <w:numPr>
          <w:ilvl w:val="0"/>
          <w:numId w:val="31"/>
        </w:numPr>
      </w:pPr>
      <w:r>
        <w:rPr>
          <w:rStyle w:val="keyword"/>
        </w:rPr>
        <w:t>SHALL</w:t>
      </w:r>
      <w:r>
        <w:t xml:space="preserve"> contain exactly one [1..1] </w:t>
      </w:r>
      <w:r>
        <w:rPr>
          <w:rStyle w:val="XMLnameBold"/>
        </w:rPr>
        <w:t>@negationInd</w:t>
      </w:r>
      <w:bookmarkStart w:id="2109" w:name="C_86-19562"/>
      <w:bookmarkEnd w:id="2109"/>
      <w:r>
        <w:t xml:space="preserve"> (CONF:86-19562).</w:t>
      </w:r>
    </w:p>
    <w:p w14:paraId="7B65513C" w14:textId="77777777" w:rsidR="00421D38" w:rsidRDefault="001850D7">
      <w:pPr>
        <w:numPr>
          <w:ilvl w:val="0"/>
          <w:numId w:val="31"/>
        </w:numPr>
      </w:pPr>
      <w:r>
        <w:rPr>
          <w:rStyle w:val="keyword"/>
        </w:rPr>
        <w:t>SHALL</w:t>
      </w:r>
      <w:r>
        <w:t xml:space="preserve"> contain exactly one [1..1] </w:t>
      </w:r>
      <w:r>
        <w:rPr>
          <w:rStyle w:val="XMLnameBold"/>
        </w:rPr>
        <w:t>templateId</w:t>
      </w:r>
      <w:bookmarkStart w:id="2110" w:name="C_86-28201"/>
      <w:bookmarkEnd w:id="2110"/>
      <w:r>
        <w:t xml:space="preserve"> (CONF:86-28201) such that it</w:t>
      </w:r>
    </w:p>
    <w:p w14:paraId="78EA7197" w14:textId="77777777" w:rsidR="00421D38" w:rsidRDefault="001850D7">
      <w:pPr>
        <w:numPr>
          <w:ilvl w:val="1"/>
          <w:numId w:val="31"/>
        </w:numPr>
      </w:pPr>
      <w:r>
        <w:rPr>
          <w:rStyle w:val="keyword"/>
        </w:rPr>
        <w:t>SHALL</w:t>
      </w:r>
      <w:r>
        <w:t xml:space="preserve"> contain exactly one [1..1] </w:t>
      </w:r>
      <w:r>
        <w:rPr>
          <w:rStyle w:val="XMLnameBold"/>
        </w:rPr>
        <w:t>@root</w:t>
      </w:r>
      <w:r>
        <w:t>=</w:t>
      </w:r>
      <w:r>
        <w:rPr>
          <w:rStyle w:val="XMLname"/>
        </w:rPr>
        <w:t>"2.16.840.1.113883.10.20.22.4.16"</w:t>
      </w:r>
      <w:bookmarkStart w:id="2111" w:name="C_86-28202"/>
      <w:bookmarkEnd w:id="2111"/>
      <w:r>
        <w:t xml:space="preserve"> (CONF:86-28202).</w:t>
      </w:r>
    </w:p>
    <w:p w14:paraId="5514A55D" w14:textId="77777777" w:rsidR="00421D38" w:rsidRDefault="001850D7">
      <w:pPr>
        <w:numPr>
          <w:ilvl w:val="0"/>
          <w:numId w:val="31"/>
        </w:numPr>
      </w:pPr>
      <w:r>
        <w:rPr>
          <w:rStyle w:val="keyword"/>
        </w:rPr>
        <w:t>SHALL</w:t>
      </w:r>
      <w:r>
        <w:t xml:space="preserve"> contain exactly one [1..1] </w:t>
      </w:r>
      <w:r>
        <w:rPr>
          <w:rStyle w:val="XMLnameBold"/>
        </w:rPr>
        <w:t>templateId</w:t>
      </w:r>
      <w:bookmarkStart w:id="2112" w:name="C_86-19570"/>
      <w:bookmarkEnd w:id="2112"/>
      <w:r>
        <w:t xml:space="preserve"> (CONF:86-19570) such that it</w:t>
      </w:r>
    </w:p>
    <w:p w14:paraId="1418D633" w14:textId="77777777" w:rsidR="00421D38" w:rsidRDefault="001850D7">
      <w:pPr>
        <w:numPr>
          <w:ilvl w:val="1"/>
          <w:numId w:val="31"/>
        </w:numPr>
      </w:pPr>
      <w:r>
        <w:rPr>
          <w:rStyle w:val="keyword"/>
        </w:rPr>
        <w:t>SHALL</w:t>
      </w:r>
      <w:r>
        <w:t xml:space="preserve"> contain exactly one [1..1] </w:t>
      </w:r>
      <w:r>
        <w:rPr>
          <w:rStyle w:val="XMLnameBold"/>
        </w:rPr>
        <w:t>@root</w:t>
      </w:r>
      <w:r>
        <w:t>=</w:t>
      </w:r>
      <w:r>
        <w:rPr>
          <w:rStyle w:val="XMLname"/>
        </w:rPr>
        <w:t>"2.16.840.1.113883.10.20.5.6.112"</w:t>
      </w:r>
      <w:bookmarkStart w:id="2113" w:name="C_86-19571"/>
      <w:bookmarkEnd w:id="2113"/>
      <w:r>
        <w:t xml:space="preserve"> (CONF:86-19571).</w:t>
      </w:r>
    </w:p>
    <w:p w14:paraId="17DE2E35" w14:textId="77777777" w:rsidR="00421D38" w:rsidRDefault="001850D7">
      <w:pPr>
        <w:numPr>
          <w:ilvl w:val="0"/>
          <w:numId w:val="31"/>
        </w:numPr>
      </w:pPr>
      <w:r>
        <w:rPr>
          <w:rStyle w:val="keyword"/>
        </w:rPr>
        <w:t>SHALL</w:t>
      </w:r>
      <w:r>
        <w:t xml:space="preserve"> contain exactly one [1..1] </w:t>
      </w:r>
      <w:r>
        <w:rPr>
          <w:rStyle w:val="XMLnameBold"/>
        </w:rPr>
        <w:t>id</w:t>
      </w:r>
      <w:bookmarkStart w:id="2114" w:name="C_86-19572"/>
      <w:bookmarkEnd w:id="2114"/>
      <w:r>
        <w:t xml:space="preserve"> (CONF:86-19572).</w:t>
      </w:r>
    </w:p>
    <w:p w14:paraId="419F6C43" w14:textId="77777777" w:rsidR="00421D38" w:rsidRDefault="001850D7">
      <w:pPr>
        <w:numPr>
          <w:ilvl w:val="1"/>
          <w:numId w:val="31"/>
        </w:numPr>
      </w:pPr>
      <w:r>
        <w:t xml:space="preserve">This id </w:t>
      </w:r>
      <w:r>
        <w:rPr>
          <w:rStyle w:val="keyword"/>
        </w:rPr>
        <w:t>SHALL</w:t>
      </w:r>
      <w:r>
        <w:t xml:space="preserve"> contain exactly one [1..1] </w:t>
      </w:r>
      <w:r>
        <w:rPr>
          <w:rStyle w:val="XMLnameBold"/>
        </w:rPr>
        <w:t>@nullFlavor</w:t>
      </w:r>
      <w:r>
        <w:t>=</w:t>
      </w:r>
      <w:r>
        <w:rPr>
          <w:rStyle w:val="XMLname"/>
        </w:rPr>
        <w:t>"NA"</w:t>
      </w:r>
      <w:bookmarkStart w:id="2115" w:name="C_86-22720"/>
      <w:bookmarkEnd w:id="2115"/>
      <w:r>
        <w:t xml:space="preserve"> (CONF:86-22720).</w:t>
      </w:r>
    </w:p>
    <w:p w14:paraId="1C092B58" w14:textId="77777777" w:rsidR="00421D38" w:rsidRDefault="001850D7">
      <w:pPr>
        <w:numPr>
          <w:ilvl w:val="0"/>
          <w:numId w:val="31"/>
        </w:numPr>
      </w:pPr>
      <w:r>
        <w:rPr>
          <w:rStyle w:val="keyword"/>
        </w:rPr>
        <w:t>SHALL</w:t>
      </w:r>
      <w:r>
        <w:t xml:space="preserve"> contain exactly one [1..1] </w:t>
      </w:r>
      <w:r>
        <w:rPr>
          <w:rStyle w:val="XMLnameBold"/>
        </w:rPr>
        <w:t>statusCode</w:t>
      </w:r>
      <w:bookmarkStart w:id="2116" w:name="C_86-19573"/>
      <w:bookmarkEnd w:id="2116"/>
      <w:r>
        <w:t xml:space="preserve"> (CONF:86-19573).</w:t>
      </w:r>
    </w:p>
    <w:p w14:paraId="26D0A31D" w14:textId="77777777" w:rsidR="00421D38" w:rsidRDefault="001850D7">
      <w:pPr>
        <w:numPr>
          <w:ilvl w:val="1"/>
          <w:numId w:val="3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t>)</w:t>
      </w:r>
      <w:bookmarkStart w:id="2117" w:name="C_86-19574"/>
      <w:bookmarkEnd w:id="2117"/>
      <w:r>
        <w:t xml:space="preserve"> (CONF:86-19574).</w:t>
      </w:r>
    </w:p>
    <w:p w14:paraId="2D0E68B4" w14:textId="77777777" w:rsidR="00421D38" w:rsidRDefault="001850D7">
      <w:pPr>
        <w:numPr>
          <w:ilvl w:val="0"/>
          <w:numId w:val="31"/>
        </w:numPr>
      </w:pPr>
      <w:r>
        <w:rPr>
          <w:rStyle w:val="keyword"/>
        </w:rPr>
        <w:t>SHALL</w:t>
      </w:r>
      <w:r>
        <w:t xml:space="preserve"> contain exactly one [1..1] </w:t>
      </w:r>
      <w:r>
        <w:rPr>
          <w:rStyle w:val="XMLnameBold"/>
        </w:rPr>
        <w:t>effectiveTime</w:t>
      </w:r>
      <w:bookmarkStart w:id="2118" w:name="C_86-28331"/>
      <w:bookmarkEnd w:id="2118"/>
      <w:r>
        <w:t xml:space="preserve"> (CONF:86-28331).</w:t>
      </w:r>
    </w:p>
    <w:p w14:paraId="1CD37AB7" w14:textId="77777777" w:rsidR="00421D38" w:rsidRDefault="001850D7">
      <w:pPr>
        <w:numPr>
          <w:ilvl w:val="1"/>
          <w:numId w:val="31"/>
        </w:numPr>
      </w:pPr>
      <w:r>
        <w:t xml:space="preserve">This effectiveTime </w:t>
      </w:r>
      <w:r>
        <w:rPr>
          <w:rStyle w:val="keyword"/>
        </w:rPr>
        <w:t>SHALL</w:t>
      </w:r>
      <w:r>
        <w:t xml:space="preserve"> contain exactly one [1..1] </w:t>
      </w:r>
      <w:r>
        <w:rPr>
          <w:rStyle w:val="XMLnameBold"/>
        </w:rPr>
        <w:t>low</w:t>
      </w:r>
      <w:bookmarkStart w:id="2119" w:name="C_86-28332"/>
      <w:bookmarkEnd w:id="2119"/>
      <w:r>
        <w:t xml:space="preserve"> (CONF:86-28332).</w:t>
      </w:r>
    </w:p>
    <w:p w14:paraId="7817703B" w14:textId="77777777" w:rsidR="00421D38" w:rsidRDefault="001850D7">
      <w:pPr>
        <w:numPr>
          <w:ilvl w:val="2"/>
          <w:numId w:val="31"/>
        </w:numPr>
      </w:pPr>
      <w:r>
        <w:t xml:space="preserve">This low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2120" w:name="C_86-28335"/>
      <w:bookmarkEnd w:id="2120"/>
      <w:r>
        <w:t xml:space="preserve"> (CONF:86-28335).</w:t>
      </w:r>
    </w:p>
    <w:p w14:paraId="363978A7" w14:textId="77777777" w:rsidR="00421D38" w:rsidRDefault="001850D7">
      <w:pPr>
        <w:numPr>
          <w:ilvl w:val="1"/>
          <w:numId w:val="31"/>
        </w:numPr>
      </w:pPr>
      <w:r>
        <w:t xml:space="preserve">This effectiveTime </w:t>
      </w:r>
      <w:r>
        <w:rPr>
          <w:rStyle w:val="keyword"/>
        </w:rPr>
        <w:t>SHALL</w:t>
      </w:r>
      <w:r>
        <w:t xml:space="preserve"> contain exactly one [1..1] </w:t>
      </w:r>
      <w:r>
        <w:rPr>
          <w:rStyle w:val="XMLnameBold"/>
        </w:rPr>
        <w:t>high</w:t>
      </w:r>
      <w:bookmarkStart w:id="2121" w:name="C_86-28333"/>
      <w:bookmarkEnd w:id="2121"/>
      <w:r>
        <w:t xml:space="preserve"> (CONF:86-28333).</w:t>
      </w:r>
    </w:p>
    <w:p w14:paraId="55D663D3" w14:textId="77777777" w:rsidR="00421D38" w:rsidRDefault="001850D7">
      <w:pPr>
        <w:numPr>
          <w:ilvl w:val="2"/>
          <w:numId w:val="31"/>
        </w:numPr>
      </w:pPr>
      <w:r>
        <w:t xml:space="preserve">This high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2122" w:name="C_86-28336"/>
      <w:bookmarkEnd w:id="2122"/>
      <w:r>
        <w:t xml:space="preserve"> (CONF:86-28336).</w:t>
      </w:r>
    </w:p>
    <w:p w14:paraId="1CC08898" w14:textId="77777777" w:rsidR="00421D38" w:rsidRDefault="001850D7">
      <w:pPr>
        <w:numPr>
          <w:ilvl w:val="0"/>
          <w:numId w:val="31"/>
        </w:numPr>
      </w:pPr>
      <w:r>
        <w:rPr>
          <w:rStyle w:val="keyword"/>
        </w:rPr>
        <w:t>SHALL</w:t>
      </w:r>
      <w:r>
        <w:t xml:space="preserve"> contain exactly one [1..1] </w:t>
      </w:r>
      <w:r>
        <w:rPr>
          <w:rStyle w:val="XMLnameBold"/>
        </w:rPr>
        <w:t>consumable</w:t>
      </w:r>
      <w:bookmarkStart w:id="2123" w:name="C_86-19563"/>
      <w:bookmarkEnd w:id="2123"/>
      <w:r>
        <w:t xml:space="preserve"> (CONF:86-19563).</w:t>
      </w:r>
    </w:p>
    <w:p w14:paraId="2144FB20" w14:textId="77777777" w:rsidR="00421D38" w:rsidRDefault="001850D7">
      <w:pPr>
        <w:numPr>
          <w:ilvl w:val="1"/>
          <w:numId w:val="31"/>
        </w:numPr>
      </w:pPr>
      <w:r>
        <w:t xml:space="preserve">This consumable </w:t>
      </w:r>
      <w:r>
        <w:rPr>
          <w:rStyle w:val="keyword"/>
        </w:rPr>
        <w:t>SHALL</w:t>
      </w:r>
      <w:r>
        <w:t xml:space="preserve"> contain exactly one [1..1] </w:t>
      </w:r>
      <w:r>
        <w:rPr>
          <w:rStyle w:val="XMLnameBold"/>
        </w:rPr>
        <w:t>manufacturedProduct</w:t>
      </w:r>
      <w:bookmarkStart w:id="2124" w:name="C_86-19578"/>
      <w:bookmarkEnd w:id="2124"/>
      <w:r>
        <w:t xml:space="preserve"> (CONF:86-19578).</w:t>
      </w:r>
    </w:p>
    <w:p w14:paraId="6E62AE2C" w14:textId="77777777" w:rsidR="00421D38" w:rsidRDefault="001850D7">
      <w:pPr>
        <w:numPr>
          <w:ilvl w:val="2"/>
          <w:numId w:val="31"/>
        </w:numPr>
      </w:pPr>
      <w:r>
        <w:t xml:space="preserve">This manufacturedProduct </w:t>
      </w:r>
      <w:r>
        <w:rPr>
          <w:rStyle w:val="keyword"/>
        </w:rPr>
        <w:t>SHALL</w:t>
      </w:r>
      <w:r>
        <w:t xml:space="preserve"> contain exactly one [1..1] </w:t>
      </w:r>
      <w:r>
        <w:rPr>
          <w:rStyle w:val="XMLnameBold"/>
        </w:rPr>
        <w:t>@classCode</w:t>
      </w:r>
      <w:r>
        <w:t>=</w:t>
      </w:r>
      <w:r>
        <w:rPr>
          <w:rStyle w:val="XMLname"/>
        </w:rPr>
        <w:t>"MANU"</w:t>
      </w:r>
      <w:r>
        <w:t xml:space="preserve"> (CodeSystem: </w:t>
      </w:r>
      <w:r>
        <w:rPr>
          <w:rStyle w:val="XMLname"/>
        </w:rPr>
        <w:t>RoleClass urn:oid:2.16.840.1.113883.5.110</w:t>
      </w:r>
      <w:r>
        <w:t>)</w:t>
      </w:r>
      <w:bookmarkStart w:id="2125" w:name="C_86-28349"/>
      <w:bookmarkEnd w:id="2125"/>
      <w:r>
        <w:t xml:space="preserve"> (CONF:86-28349).</w:t>
      </w:r>
    </w:p>
    <w:p w14:paraId="5AC0CCFD" w14:textId="77777777" w:rsidR="00421D38" w:rsidRDefault="001850D7">
      <w:pPr>
        <w:numPr>
          <w:ilvl w:val="2"/>
          <w:numId w:val="31"/>
        </w:numPr>
      </w:pPr>
      <w:r>
        <w:t xml:space="preserve">This manufacturedProduct </w:t>
      </w:r>
      <w:r>
        <w:rPr>
          <w:rStyle w:val="keyword"/>
        </w:rPr>
        <w:t>SHALL</w:t>
      </w:r>
      <w:r>
        <w:t xml:space="preserve"> contain exactly one [1..1] </w:t>
      </w:r>
      <w:r>
        <w:rPr>
          <w:rStyle w:val="XMLnameBold"/>
        </w:rPr>
        <w:t>templateId</w:t>
      </w:r>
      <w:bookmarkStart w:id="2126" w:name="C_86-28334"/>
      <w:bookmarkEnd w:id="2126"/>
      <w:r>
        <w:t xml:space="preserve"> (CONF:86-28334) such that it</w:t>
      </w:r>
    </w:p>
    <w:p w14:paraId="3184DB41" w14:textId="77777777" w:rsidR="00421D38" w:rsidRDefault="001850D7">
      <w:pPr>
        <w:numPr>
          <w:ilvl w:val="3"/>
          <w:numId w:val="31"/>
        </w:numPr>
      </w:pPr>
      <w:r>
        <w:rPr>
          <w:rStyle w:val="keyword"/>
        </w:rPr>
        <w:lastRenderedPageBreak/>
        <w:t>SHALL</w:t>
      </w:r>
      <w:r>
        <w:t xml:space="preserve"> contain exactly one [1..1] </w:t>
      </w:r>
      <w:r>
        <w:rPr>
          <w:rStyle w:val="XMLnameBold"/>
        </w:rPr>
        <w:t>@root</w:t>
      </w:r>
      <w:r>
        <w:t>=</w:t>
      </w:r>
      <w:r>
        <w:rPr>
          <w:rStyle w:val="XMLname"/>
        </w:rPr>
        <w:t>"2.16.840.1.113883.10.20.22.4.23"</w:t>
      </w:r>
      <w:bookmarkStart w:id="2127" w:name="C_86-28337"/>
      <w:bookmarkEnd w:id="2127"/>
      <w:r>
        <w:t xml:space="preserve"> (CONF:86-28337).</w:t>
      </w:r>
    </w:p>
    <w:p w14:paraId="50DC222E" w14:textId="77777777" w:rsidR="00421D38" w:rsidRDefault="001850D7">
      <w:pPr>
        <w:numPr>
          <w:ilvl w:val="2"/>
          <w:numId w:val="31"/>
        </w:numPr>
      </w:pPr>
      <w:r>
        <w:t xml:space="preserve">This manufacturedProduct </w:t>
      </w:r>
      <w:r>
        <w:rPr>
          <w:rStyle w:val="keyword"/>
        </w:rPr>
        <w:t>SHALL</w:t>
      </w:r>
      <w:r>
        <w:t xml:space="preserve"> contain exactly one [1..1] </w:t>
      </w:r>
      <w:r>
        <w:rPr>
          <w:rStyle w:val="XMLnameBold"/>
        </w:rPr>
        <w:t>manufacturedMaterial</w:t>
      </w:r>
      <w:bookmarkStart w:id="2128" w:name="C_86-19579"/>
      <w:bookmarkEnd w:id="2128"/>
      <w:r>
        <w:t xml:space="preserve"> (CONF:86-19579).</w:t>
      </w:r>
    </w:p>
    <w:p w14:paraId="28182930" w14:textId="77777777" w:rsidR="00421D38" w:rsidRDefault="001850D7">
      <w:pPr>
        <w:numPr>
          <w:ilvl w:val="3"/>
          <w:numId w:val="31"/>
        </w:numPr>
      </w:pPr>
      <w:r>
        <w:t xml:space="preserve">This manufacturedMaterial </w:t>
      </w:r>
      <w:r>
        <w:rPr>
          <w:rStyle w:val="keyword"/>
        </w:rPr>
        <w:t>SHALL</w:t>
      </w:r>
      <w:r>
        <w:t xml:space="preserve"> contain exactly one [1..1] </w:t>
      </w:r>
      <w:r>
        <w:rPr>
          <w:rStyle w:val="XMLnameBold"/>
        </w:rPr>
        <w:t>code</w:t>
      </w:r>
      <w:bookmarkStart w:id="2129" w:name="C_86-19580"/>
      <w:bookmarkEnd w:id="2129"/>
      <w:r>
        <w:t xml:space="preserve"> (CONF:86-19580).</w:t>
      </w:r>
    </w:p>
    <w:p w14:paraId="41F0CE2F" w14:textId="77777777" w:rsidR="00421D38" w:rsidRDefault="001850D7">
      <w:pPr>
        <w:numPr>
          <w:ilvl w:val="4"/>
          <w:numId w:val="31"/>
        </w:numPr>
      </w:pPr>
      <w:r>
        <w:t xml:space="preserve">This code </w:t>
      </w:r>
      <w:r>
        <w:rPr>
          <w:rStyle w:val="keyword"/>
        </w:rPr>
        <w:t>SHALL</w:t>
      </w:r>
      <w:r>
        <w:t xml:space="preserve"> contain exactly one [1..1] </w:t>
      </w:r>
      <w:r>
        <w:rPr>
          <w:rStyle w:val="XMLnameBold"/>
        </w:rPr>
        <w:t>@code</w:t>
      </w:r>
      <w:r>
        <w:t>=</w:t>
      </w:r>
      <w:r>
        <w:rPr>
          <w:rStyle w:val="XMLname"/>
        </w:rPr>
        <w:t>"84451006"</w:t>
      </w:r>
      <w:r>
        <w:t xml:space="preserve"> General Anesthesia</w:t>
      </w:r>
      <w:bookmarkStart w:id="2130" w:name="C_86-19581"/>
      <w:bookmarkEnd w:id="2130"/>
      <w:r>
        <w:t xml:space="preserve"> (CONF:86-19581).</w:t>
      </w:r>
    </w:p>
    <w:p w14:paraId="4E22C04F" w14:textId="77777777" w:rsidR="00421D38" w:rsidRDefault="001850D7">
      <w:pPr>
        <w:numPr>
          <w:ilvl w:val="4"/>
          <w:numId w:val="31"/>
        </w:numPr>
      </w:pPr>
      <w:r>
        <w:t xml:space="preserve">This code </w:t>
      </w:r>
      <w:r>
        <w:rPr>
          <w:rStyle w:val="keyword"/>
        </w:rPr>
        <w:t>SHALL</w:t>
      </w:r>
      <w:r>
        <w:t xml:space="preserve"> contain exactly one [1..1] </w:t>
      </w:r>
      <w:r>
        <w:rPr>
          <w:rStyle w:val="XMLnameBold"/>
        </w:rPr>
        <w:t>@codeSystem</w:t>
      </w:r>
      <w:r>
        <w:t>=</w:t>
      </w:r>
      <w:r>
        <w:rPr>
          <w:rStyle w:val="XMLname"/>
        </w:rPr>
        <w:t>"2.16.840.1.113883.6.96"</w:t>
      </w:r>
      <w:bookmarkStart w:id="2131" w:name="C_86-19582"/>
      <w:bookmarkEnd w:id="2131"/>
      <w:r>
        <w:t xml:space="preserve"> (CONF:86-19582).</w:t>
      </w:r>
    </w:p>
    <w:p w14:paraId="26386B5F" w14:textId="77777777" w:rsidR="00421D38" w:rsidRDefault="001850D7">
      <w:pPr>
        <w:pStyle w:val="Caption"/>
        <w:ind w:left="130" w:right="115"/>
      </w:pPr>
      <w:bookmarkStart w:id="2132" w:name="_Toc427934177"/>
      <w:r>
        <w:t xml:space="preserve">Figure </w:t>
      </w:r>
      <w:r>
        <w:fldChar w:fldCharType="begin"/>
      </w:r>
      <w:r>
        <w:instrText>SEQ Figure \* ARABIC</w:instrText>
      </w:r>
      <w:r>
        <w:fldChar w:fldCharType="separate"/>
      </w:r>
      <w:r w:rsidR="003B15AD">
        <w:t>27</w:t>
      </w:r>
      <w:r>
        <w:fldChar w:fldCharType="end"/>
      </w:r>
      <w:r>
        <w:t>: Anesthesia Administration Clinical Statement Example</w:t>
      </w:r>
      <w:bookmarkEnd w:id="2132"/>
    </w:p>
    <w:p w14:paraId="5D7BD8BA" w14:textId="77777777" w:rsidR="00421D38" w:rsidRDefault="001850D7">
      <w:pPr>
        <w:pStyle w:val="Example"/>
        <w:ind w:left="130" w:right="115"/>
      </w:pPr>
      <w:r>
        <w:t>&lt;substanceAdministration classCode="SBADM" moodCode="EVN"</w:t>
      </w:r>
    </w:p>
    <w:p w14:paraId="733640C4" w14:textId="77777777" w:rsidR="00421D38" w:rsidRDefault="001850D7">
      <w:pPr>
        <w:pStyle w:val="Example"/>
        <w:ind w:left="130" w:right="115"/>
      </w:pPr>
      <w:r>
        <w:t xml:space="preserve">        negationInd="false"&gt;</w:t>
      </w:r>
    </w:p>
    <w:p w14:paraId="035FA04F" w14:textId="77777777" w:rsidR="00421D38" w:rsidRDefault="001850D7">
      <w:pPr>
        <w:pStyle w:val="Example"/>
        <w:ind w:left="130" w:right="115"/>
      </w:pPr>
      <w:r>
        <w:t xml:space="preserve">  </w:t>
      </w:r>
    </w:p>
    <w:p w14:paraId="0695A8FB" w14:textId="77777777" w:rsidR="00421D38" w:rsidRDefault="001850D7">
      <w:pPr>
        <w:pStyle w:val="Example"/>
        <w:ind w:left="130" w:right="115"/>
      </w:pPr>
      <w:r>
        <w:t xml:space="preserve">  &lt;!-- C-CDA Medication Activity </w:t>
      </w:r>
      <w:proofErr w:type="spellStart"/>
      <w:r>
        <w:t>templteId</w:t>
      </w:r>
      <w:proofErr w:type="spellEnd"/>
      <w:r>
        <w:t xml:space="preserve"> --&gt;</w:t>
      </w:r>
    </w:p>
    <w:p w14:paraId="36805417" w14:textId="77777777" w:rsidR="00421D38" w:rsidRDefault="001850D7">
      <w:pPr>
        <w:pStyle w:val="Example"/>
        <w:ind w:left="130" w:right="115"/>
      </w:pPr>
      <w:r>
        <w:t xml:space="preserve">  &lt;templateId root="2.16.840.1.113883.10.20.22.4.16" /&gt;</w:t>
      </w:r>
    </w:p>
    <w:p w14:paraId="7426C4F4" w14:textId="77777777" w:rsidR="00421D38" w:rsidRDefault="001850D7">
      <w:pPr>
        <w:pStyle w:val="Example"/>
        <w:ind w:left="130" w:right="115"/>
      </w:pPr>
      <w:r>
        <w:t xml:space="preserve">  </w:t>
      </w:r>
    </w:p>
    <w:p w14:paraId="0E5EB33D" w14:textId="77777777" w:rsidR="00421D38" w:rsidRDefault="001850D7">
      <w:pPr>
        <w:pStyle w:val="Example"/>
        <w:ind w:left="130" w:right="115"/>
      </w:pPr>
      <w:r>
        <w:t xml:space="preserve">  &lt;!-- HAI Anesthesia Administration Clinical Statement templateId --&gt;</w:t>
      </w:r>
    </w:p>
    <w:p w14:paraId="620EE288" w14:textId="77777777" w:rsidR="00421D38" w:rsidRDefault="001850D7">
      <w:pPr>
        <w:pStyle w:val="Example"/>
        <w:ind w:left="130" w:right="115"/>
      </w:pPr>
      <w:r>
        <w:t xml:space="preserve">  &lt;templateId root="2.16.840.1.113883.10.20.5.6.112" /&gt;</w:t>
      </w:r>
    </w:p>
    <w:p w14:paraId="70155E29" w14:textId="77777777" w:rsidR="00421D38" w:rsidRDefault="001850D7">
      <w:pPr>
        <w:pStyle w:val="Example"/>
        <w:ind w:left="130" w:right="115"/>
      </w:pPr>
      <w:r>
        <w:t xml:space="preserve">  &lt;id nullFlavor="NA" /&gt;</w:t>
      </w:r>
    </w:p>
    <w:p w14:paraId="7ECA342A" w14:textId="77777777" w:rsidR="00421D38" w:rsidRDefault="001850D7">
      <w:pPr>
        <w:pStyle w:val="Example"/>
        <w:ind w:left="130" w:right="115"/>
      </w:pPr>
      <w:r>
        <w:t xml:space="preserve">  &lt;statusCode code="completed" /&gt;</w:t>
      </w:r>
    </w:p>
    <w:p w14:paraId="2E403767" w14:textId="77777777" w:rsidR="00421D38" w:rsidRDefault="001850D7">
      <w:pPr>
        <w:pStyle w:val="Example"/>
        <w:ind w:left="130" w:right="115"/>
      </w:pPr>
      <w:r>
        <w:t xml:space="preserve">  &lt;effectiveTime xsi:type="IVL_TS"&gt;</w:t>
      </w:r>
    </w:p>
    <w:p w14:paraId="709A45E7" w14:textId="77777777" w:rsidR="00421D38" w:rsidRDefault="001850D7">
      <w:pPr>
        <w:pStyle w:val="Example"/>
        <w:ind w:left="130" w:right="115"/>
      </w:pPr>
      <w:r>
        <w:t xml:space="preserve">    &lt;low nullFlavor="NA" /&gt;</w:t>
      </w:r>
    </w:p>
    <w:p w14:paraId="6978A6CD" w14:textId="77777777" w:rsidR="00421D38" w:rsidRDefault="001850D7">
      <w:pPr>
        <w:pStyle w:val="Example"/>
        <w:ind w:left="130" w:right="115"/>
      </w:pPr>
      <w:r>
        <w:t xml:space="preserve">    &lt;high nullFlavor="NA" /&gt;</w:t>
      </w:r>
    </w:p>
    <w:p w14:paraId="54A3F84A" w14:textId="77777777" w:rsidR="00421D38" w:rsidRDefault="001850D7">
      <w:pPr>
        <w:pStyle w:val="Example"/>
        <w:ind w:left="130" w:right="115"/>
      </w:pPr>
      <w:r>
        <w:t xml:space="preserve">  &lt;/effectiveTime&gt;</w:t>
      </w:r>
    </w:p>
    <w:p w14:paraId="3179055A" w14:textId="77777777" w:rsidR="00421D38" w:rsidRDefault="001850D7">
      <w:pPr>
        <w:pStyle w:val="Example"/>
        <w:ind w:left="130" w:right="115"/>
      </w:pPr>
      <w:r>
        <w:t xml:space="preserve">  &lt;consumable&gt;</w:t>
      </w:r>
    </w:p>
    <w:p w14:paraId="0ACF18B4" w14:textId="77777777" w:rsidR="00421D38" w:rsidRDefault="001850D7">
      <w:pPr>
        <w:pStyle w:val="Example"/>
        <w:ind w:left="130" w:right="115"/>
      </w:pPr>
      <w:r>
        <w:t xml:space="preserve">    &lt;manufacturedProduct classCode="MANU"&gt;</w:t>
      </w:r>
    </w:p>
    <w:p w14:paraId="45F35E0C" w14:textId="77777777" w:rsidR="00421D38" w:rsidRDefault="001850D7">
      <w:pPr>
        <w:pStyle w:val="Example"/>
        <w:ind w:left="130" w:right="115"/>
      </w:pPr>
      <w:r>
        <w:t xml:space="preserve">      &lt;templateId root="2.16.840.1.113883.10.20.22.4.23" /&gt;</w:t>
      </w:r>
    </w:p>
    <w:p w14:paraId="246BD617" w14:textId="77777777" w:rsidR="00421D38" w:rsidRDefault="001850D7">
      <w:pPr>
        <w:pStyle w:val="Example"/>
        <w:ind w:left="130" w:right="115"/>
      </w:pPr>
      <w:r>
        <w:t xml:space="preserve">      &lt;manufacturedMaterial&gt;</w:t>
      </w:r>
    </w:p>
    <w:p w14:paraId="58010121" w14:textId="77777777" w:rsidR="00421D38" w:rsidRDefault="001850D7">
      <w:pPr>
        <w:pStyle w:val="Example"/>
        <w:ind w:left="130" w:right="115"/>
      </w:pPr>
      <w:r>
        <w:t xml:space="preserve">        &lt;code codeSystem="2.16.840.1.113883.6.96" </w:t>
      </w:r>
    </w:p>
    <w:p w14:paraId="3995217C" w14:textId="77777777" w:rsidR="00421D38" w:rsidRDefault="001850D7">
      <w:pPr>
        <w:pStyle w:val="Example"/>
        <w:ind w:left="130" w:right="115"/>
      </w:pPr>
      <w:r>
        <w:t xml:space="preserve">          codeSystemName="SNOMED CT" </w:t>
      </w:r>
    </w:p>
    <w:p w14:paraId="29326B5D" w14:textId="77777777" w:rsidR="00421D38" w:rsidRDefault="001850D7">
      <w:pPr>
        <w:pStyle w:val="Example"/>
        <w:ind w:left="130" w:right="115"/>
      </w:pPr>
      <w:r>
        <w:t xml:space="preserve">          code="84451006" </w:t>
      </w:r>
    </w:p>
    <w:p w14:paraId="0E4D960C" w14:textId="77777777" w:rsidR="00421D38" w:rsidRDefault="001850D7">
      <w:pPr>
        <w:pStyle w:val="Example"/>
        <w:ind w:left="130" w:right="115"/>
      </w:pPr>
      <w:r>
        <w:t xml:space="preserve">          displayName="General anesthesia" /&gt;</w:t>
      </w:r>
    </w:p>
    <w:p w14:paraId="5181F3DE" w14:textId="77777777" w:rsidR="00421D38" w:rsidRDefault="001850D7">
      <w:pPr>
        <w:pStyle w:val="Example"/>
        <w:ind w:left="130" w:right="115"/>
      </w:pPr>
      <w:r>
        <w:t xml:space="preserve">      &lt;/manufacturedMaterial&gt;</w:t>
      </w:r>
    </w:p>
    <w:p w14:paraId="01757D9E" w14:textId="77777777" w:rsidR="00421D38" w:rsidRDefault="001850D7">
      <w:pPr>
        <w:pStyle w:val="Example"/>
        <w:ind w:left="130" w:right="115"/>
      </w:pPr>
      <w:r>
        <w:t xml:space="preserve">    &lt;/manufacturedProduct&gt;</w:t>
      </w:r>
    </w:p>
    <w:p w14:paraId="1360D471" w14:textId="77777777" w:rsidR="00421D38" w:rsidRDefault="001850D7">
      <w:pPr>
        <w:pStyle w:val="Example"/>
        <w:ind w:left="130" w:right="115"/>
      </w:pPr>
      <w:r>
        <w:t xml:space="preserve">  &lt;/consumable&gt;</w:t>
      </w:r>
    </w:p>
    <w:p w14:paraId="04C2B5D1" w14:textId="77777777" w:rsidR="00421D38" w:rsidRDefault="001850D7">
      <w:pPr>
        <w:pStyle w:val="Example"/>
        <w:ind w:left="130" w:right="115"/>
      </w:pPr>
      <w:r>
        <w:t>&lt;/substanceAdministration&gt;</w:t>
      </w:r>
    </w:p>
    <w:p w14:paraId="3CC5CBD6" w14:textId="77777777" w:rsidR="00421D38" w:rsidRDefault="00421D38">
      <w:pPr>
        <w:pStyle w:val="BodyText"/>
      </w:pPr>
    </w:p>
    <w:p w14:paraId="0B2995B8" w14:textId="77777777" w:rsidR="00421D38" w:rsidRDefault="001850D7">
      <w:pPr>
        <w:pStyle w:val="Heading2nospace"/>
      </w:pPr>
      <w:bookmarkStart w:id="2133" w:name="_Toc427934020"/>
      <w:r>
        <w:t>A</w:t>
      </w:r>
      <w:bookmarkStart w:id="2134" w:name="E_Antimicrobial_Coated_Catheter_Used_Ob"/>
      <w:bookmarkEnd w:id="2134"/>
      <w:r>
        <w:t>ntimicrobial Coated Catheter Used Observation - Published</w:t>
      </w:r>
      <w:bookmarkEnd w:id="2133"/>
    </w:p>
    <w:p w14:paraId="55615BDB" w14:textId="77777777" w:rsidR="00421D38" w:rsidRDefault="001850D7">
      <w:pPr>
        <w:pStyle w:val="BracketData"/>
      </w:pPr>
      <w:r>
        <w:t>[observation: identifier urn:hl7ii:2.16.840.1.113883.10.20.5.6.217:2014-12-01 (closed)]</w:t>
      </w:r>
    </w:p>
    <w:p w14:paraId="130DBA40" w14:textId="77777777" w:rsidR="00421D38" w:rsidRDefault="001850D7">
      <w:pPr>
        <w:pStyle w:val="Caption"/>
      </w:pPr>
      <w:bookmarkStart w:id="2135" w:name="_Toc427934416"/>
      <w:r>
        <w:t xml:space="preserve">Table </w:t>
      </w:r>
      <w:r>
        <w:fldChar w:fldCharType="begin"/>
      </w:r>
      <w:r>
        <w:instrText>SEQ Table \* ARABIC</w:instrText>
      </w:r>
      <w:r>
        <w:fldChar w:fldCharType="separate"/>
      </w:r>
      <w:r w:rsidR="003B15AD">
        <w:t>101</w:t>
      </w:r>
      <w:r>
        <w:fldChar w:fldCharType="end"/>
      </w:r>
      <w:r>
        <w:t>: Antimicrobial Coated Catheter Used Observation Contexts</w:t>
      </w:r>
      <w:bookmarkEnd w:id="213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528AEF30" w14:textId="77777777">
        <w:trPr>
          <w:cantSplit/>
          <w:tblHeader/>
          <w:jc w:val="center"/>
        </w:trPr>
        <w:tc>
          <w:tcPr>
            <w:tcW w:w="360" w:type="dxa"/>
            <w:shd w:val="clear" w:color="auto" w:fill="E6E6E6"/>
          </w:tcPr>
          <w:p w14:paraId="10AEECFD" w14:textId="77777777" w:rsidR="00421D38" w:rsidRDefault="001850D7">
            <w:pPr>
              <w:pStyle w:val="TableHead"/>
            </w:pPr>
            <w:r>
              <w:t>Contained By:</w:t>
            </w:r>
          </w:p>
        </w:tc>
        <w:tc>
          <w:tcPr>
            <w:tcW w:w="360" w:type="dxa"/>
            <w:shd w:val="clear" w:color="auto" w:fill="E6E6E6"/>
          </w:tcPr>
          <w:p w14:paraId="21C6612E" w14:textId="77777777" w:rsidR="00421D38" w:rsidRDefault="001850D7">
            <w:pPr>
              <w:pStyle w:val="TableHead"/>
            </w:pPr>
            <w:r>
              <w:t>Contains:</w:t>
            </w:r>
          </w:p>
        </w:tc>
      </w:tr>
      <w:tr w:rsidR="00421D38" w14:paraId="58719BE5" w14:textId="77777777">
        <w:trPr>
          <w:jc w:val="center"/>
        </w:trPr>
        <w:tc>
          <w:tcPr>
            <w:tcW w:w="360" w:type="dxa"/>
          </w:tcPr>
          <w:p w14:paraId="3706D73C" w14:textId="77777777" w:rsidR="00421D38" w:rsidRDefault="00DB3BB3">
            <w:pPr>
              <w:pStyle w:val="TableText"/>
            </w:pPr>
            <w:hyperlink w:anchor="S_Infection_Risk_Factors_Section_in_a_C">
              <w:r w:rsidR="001850D7">
                <w:rPr>
                  <w:rStyle w:val="HyperlinkText9pt"/>
                </w:rPr>
                <w:t>Infection Risk Factors Section in a CLIP Report (V2)</w:t>
              </w:r>
            </w:hyperlink>
            <w:r w:rsidR="001850D7">
              <w:t xml:space="preserve"> (optional)</w:t>
            </w:r>
          </w:p>
        </w:tc>
        <w:tc>
          <w:tcPr>
            <w:tcW w:w="360" w:type="dxa"/>
          </w:tcPr>
          <w:p w14:paraId="1C7BE7A0" w14:textId="77777777" w:rsidR="00421D38" w:rsidRDefault="00421D38"/>
        </w:tc>
      </w:tr>
    </w:tbl>
    <w:p w14:paraId="197697EE" w14:textId="77777777" w:rsidR="00421D38" w:rsidRDefault="00421D38">
      <w:pPr>
        <w:pStyle w:val="BodyText"/>
      </w:pPr>
    </w:p>
    <w:p w14:paraId="75AF42F9" w14:textId="77777777" w:rsidR="00421D38" w:rsidRDefault="001850D7">
      <w:pPr>
        <w:pStyle w:val="BodyText"/>
      </w:pPr>
      <w:r>
        <w:lastRenderedPageBreak/>
        <w:t>This clinical statement represents whether an antimicrobial coated catheter was used.</w:t>
      </w:r>
    </w:p>
    <w:p w14:paraId="5FA94F87" w14:textId="77777777" w:rsidR="00421D38" w:rsidRDefault="001850D7">
      <w:pPr>
        <w:pStyle w:val="BodyText"/>
      </w:pPr>
      <w:r>
        <w:t>If an antimicrobial coated catheter was used, set the value of @negationInd to false. If an antimicrobial coated catheter was not used, set the value of @negationInd to true.</w:t>
      </w:r>
    </w:p>
    <w:p w14:paraId="7D5CDEA8" w14:textId="77777777" w:rsidR="00421D38" w:rsidRDefault="001850D7">
      <w:pPr>
        <w:pStyle w:val="Caption"/>
      </w:pPr>
      <w:bookmarkStart w:id="2136" w:name="_Toc427934417"/>
      <w:r>
        <w:t xml:space="preserve">Table </w:t>
      </w:r>
      <w:r>
        <w:fldChar w:fldCharType="begin"/>
      </w:r>
      <w:r>
        <w:instrText>SEQ Table \* ARABIC</w:instrText>
      </w:r>
      <w:r>
        <w:fldChar w:fldCharType="separate"/>
      </w:r>
      <w:r w:rsidR="003B15AD">
        <w:t>102</w:t>
      </w:r>
      <w:r>
        <w:fldChar w:fldCharType="end"/>
      </w:r>
      <w:r>
        <w:t>: Antimicrobial Coated Catheter Used Observation Constraints Overview</w:t>
      </w:r>
      <w:bookmarkEnd w:id="2136"/>
    </w:p>
    <w:tbl>
      <w:tblPr>
        <w:tblStyle w:val="TableGrid"/>
        <w:tblW w:w="10080" w:type="dxa"/>
        <w:jc w:val="center"/>
        <w:tblLayout w:type="fixed"/>
        <w:tblLook w:val="02A0" w:firstRow="1" w:lastRow="0" w:firstColumn="1" w:lastColumn="0" w:noHBand="1" w:noVBand="0"/>
        <w:tblDescription w:val="Table 102: Antimicrobial Coated Catheter Used Observation Constraints Overview"/>
        <w:tblPrChange w:id="2137" w:author="Durrance, Mindy H." w:date="2016-06-28T13:04:00Z">
          <w:tblPr>
            <w:tblStyle w:val="TableGrid"/>
            <w:tblW w:w="10080" w:type="dxa"/>
            <w:jc w:val="center"/>
            <w:tblLayout w:type="fixed"/>
            <w:tblLook w:val="02A0" w:firstRow="1" w:lastRow="0" w:firstColumn="1" w:lastColumn="0" w:noHBand="1" w:noVBand="0"/>
            <w:tblDescription w:val="Table 102: Antimicrobial Coated Catheter Used Observation Constraints Overview"/>
          </w:tblPr>
        </w:tblPrChange>
      </w:tblPr>
      <w:tblGrid>
        <w:gridCol w:w="3498"/>
        <w:gridCol w:w="731"/>
        <w:gridCol w:w="877"/>
        <w:gridCol w:w="877"/>
        <w:gridCol w:w="877"/>
        <w:gridCol w:w="3220"/>
        <w:tblGridChange w:id="2138">
          <w:tblGrid>
            <w:gridCol w:w="3498"/>
            <w:gridCol w:w="731"/>
            <w:gridCol w:w="877"/>
            <w:gridCol w:w="877"/>
            <w:gridCol w:w="877"/>
            <w:gridCol w:w="3220"/>
          </w:tblGrid>
        </w:tblGridChange>
      </w:tblGrid>
      <w:tr w:rsidR="00421D38" w14:paraId="214606C1" w14:textId="77777777" w:rsidTr="00497766">
        <w:trPr>
          <w:tblHeader/>
          <w:jc w:val="center"/>
          <w:trPrChange w:id="2139" w:author="Durrance, Mindy H." w:date="2016-06-28T13:04:00Z">
            <w:trPr>
              <w:jc w:val="center"/>
            </w:trPr>
          </w:trPrChange>
        </w:trPr>
        <w:tc>
          <w:tcPr>
            <w:tcW w:w="0" w:type="dxa"/>
            <w:shd w:val="clear" w:color="auto" w:fill="E6E6E6"/>
            <w:noWrap/>
            <w:tcPrChange w:id="2140" w:author="Durrance, Mindy H." w:date="2016-06-28T13:04:00Z">
              <w:tcPr>
                <w:tcW w:w="0" w:type="dxa"/>
                <w:shd w:val="clear" w:color="auto" w:fill="E6E6E6"/>
                <w:noWrap/>
              </w:tcPr>
            </w:tcPrChange>
          </w:tcPr>
          <w:p w14:paraId="6ED6D375" w14:textId="77777777" w:rsidR="00421D38" w:rsidRDefault="001850D7">
            <w:pPr>
              <w:pStyle w:val="TableHead"/>
            </w:pPr>
            <w:r>
              <w:t>XPath</w:t>
            </w:r>
          </w:p>
        </w:tc>
        <w:tc>
          <w:tcPr>
            <w:tcW w:w="720" w:type="dxa"/>
            <w:shd w:val="clear" w:color="auto" w:fill="E6E6E6"/>
            <w:noWrap/>
            <w:tcPrChange w:id="2141" w:author="Durrance, Mindy H." w:date="2016-06-28T13:04:00Z">
              <w:tcPr>
                <w:tcW w:w="720" w:type="dxa"/>
                <w:shd w:val="clear" w:color="auto" w:fill="E6E6E6"/>
                <w:noWrap/>
              </w:tcPr>
            </w:tcPrChange>
          </w:tcPr>
          <w:p w14:paraId="427B163B" w14:textId="77777777" w:rsidR="00421D38" w:rsidRDefault="001850D7">
            <w:pPr>
              <w:pStyle w:val="TableHead"/>
            </w:pPr>
            <w:r>
              <w:t>Card.</w:t>
            </w:r>
          </w:p>
        </w:tc>
        <w:tc>
          <w:tcPr>
            <w:tcW w:w="864" w:type="dxa"/>
            <w:shd w:val="clear" w:color="auto" w:fill="E6E6E6"/>
            <w:noWrap/>
            <w:tcPrChange w:id="2142" w:author="Durrance, Mindy H." w:date="2016-06-28T13:04:00Z">
              <w:tcPr>
                <w:tcW w:w="864" w:type="dxa"/>
                <w:shd w:val="clear" w:color="auto" w:fill="E6E6E6"/>
                <w:noWrap/>
              </w:tcPr>
            </w:tcPrChange>
          </w:tcPr>
          <w:p w14:paraId="0710B07A" w14:textId="77777777" w:rsidR="00421D38" w:rsidRDefault="001850D7">
            <w:pPr>
              <w:pStyle w:val="TableHead"/>
            </w:pPr>
            <w:r>
              <w:t>Verb</w:t>
            </w:r>
          </w:p>
        </w:tc>
        <w:tc>
          <w:tcPr>
            <w:tcW w:w="864" w:type="dxa"/>
            <w:shd w:val="clear" w:color="auto" w:fill="E6E6E6"/>
            <w:noWrap/>
            <w:tcPrChange w:id="2143" w:author="Durrance, Mindy H." w:date="2016-06-28T13:04:00Z">
              <w:tcPr>
                <w:tcW w:w="864" w:type="dxa"/>
                <w:shd w:val="clear" w:color="auto" w:fill="E6E6E6"/>
                <w:noWrap/>
              </w:tcPr>
            </w:tcPrChange>
          </w:tcPr>
          <w:p w14:paraId="264EE009" w14:textId="77777777" w:rsidR="00421D38" w:rsidRDefault="001850D7">
            <w:pPr>
              <w:pStyle w:val="TableHead"/>
            </w:pPr>
            <w:r>
              <w:t>Data Type</w:t>
            </w:r>
          </w:p>
        </w:tc>
        <w:tc>
          <w:tcPr>
            <w:tcW w:w="864" w:type="dxa"/>
            <w:shd w:val="clear" w:color="auto" w:fill="E6E6E6"/>
            <w:noWrap/>
            <w:tcPrChange w:id="2144" w:author="Durrance, Mindy H." w:date="2016-06-28T13:04:00Z">
              <w:tcPr>
                <w:tcW w:w="864" w:type="dxa"/>
                <w:shd w:val="clear" w:color="auto" w:fill="E6E6E6"/>
                <w:noWrap/>
              </w:tcPr>
            </w:tcPrChange>
          </w:tcPr>
          <w:p w14:paraId="3AF57716" w14:textId="77777777" w:rsidR="00421D38" w:rsidRDefault="001850D7">
            <w:pPr>
              <w:pStyle w:val="TableHead"/>
            </w:pPr>
            <w:r>
              <w:t>CONF#</w:t>
            </w:r>
          </w:p>
        </w:tc>
        <w:tc>
          <w:tcPr>
            <w:tcW w:w="864" w:type="dxa"/>
            <w:shd w:val="clear" w:color="auto" w:fill="E6E6E6"/>
            <w:noWrap/>
            <w:tcPrChange w:id="2145" w:author="Durrance, Mindy H." w:date="2016-06-28T13:04:00Z">
              <w:tcPr>
                <w:tcW w:w="864" w:type="dxa"/>
                <w:shd w:val="clear" w:color="auto" w:fill="E6E6E6"/>
                <w:noWrap/>
              </w:tcPr>
            </w:tcPrChange>
          </w:tcPr>
          <w:p w14:paraId="75E65B35" w14:textId="77777777" w:rsidR="00421D38" w:rsidRDefault="001850D7">
            <w:pPr>
              <w:pStyle w:val="TableHead"/>
            </w:pPr>
            <w:r>
              <w:t>Value</w:t>
            </w:r>
          </w:p>
        </w:tc>
      </w:tr>
      <w:tr w:rsidR="00421D38" w14:paraId="7389E86C" w14:textId="77777777">
        <w:trPr>
          <w:jc w:val="center"/>
        </w:trPr>
        <w:tc>
          <w:tcPr>
            <w:tcW w:w="9928" w:type="dxa"/>
            <w:gridSpan w:val="6"/>
          </w:tcPr>
          <w:p w14:paraId="167DCF64" w14:textId="77777777" w:rsidR="00421D38" w:rsidRDefault="001850D7">
            <w:pPr>
              <w:pStyle w:val="TableText"/>
            </w:pPr>
            <w:r>
              <w:t>observation (identifier: urn:hl7ii:2.16.840.1.113883.10.20.5.6.217:2014-12-01)</w:t>
            </w:r>
          </w:p>
        </w:tc>
      </w:tr>
      <w:tr w:rsidR="00421D38" w14:paraId="0C3B4672" w14:textId="77777777">
        <w:trPr>
          <w:jc w:val="center"/>
        </w:trPr>
        <w:tc>
          <w:tcPr>
            <w:tcW w:w="3445" w:type="dxa"/>
          </w:tcPr>
          <w:p w14:paraId="0CA660D0" w14:textId="77777777" w:rsidR="00421D38" w:rsidRDefault="001850D7">
            <w:pPr>
              <w:pStyle w:val="TableText"/>
            </w:pPr>
            <w:r>
              <w:tab/>
              <w:t>@classCode</w:t>
            </w:r>
          </w:p>
        </w:tc>
        <w:tc>
          <w:tcPr>
            <w:tcW w:w="720" w:type="dxa"/>
          </w:tcPr>
          <w:p w14:paraId="65DCBC7D" w14:textId="77777777" w:rsidR="00421D38" w:rsidRDefault="001850D7">
            <w:pPr>
              <w:pStyle w:val="TableText"/>
            </w:pPr>
            <w:r>
              <w:t>1..1</w:t>
            </w:r>
          </w:p>
        </w:tc>
        <w:tc>
          <w:tcPr>
            <w:tcW w:w="864" w:type="dxa"/>
          </w:tcPr>
          <w:p w14:paraId="6037F8B3" w14:textId="77777777" w:rsidR="00421D38" w:rsidRDefault="001850D7">
            <w:pPr>
              <w:pStyle w:val="TableText"/>
            </w:pPr>
            <w:r>
              <w:t>SHALL</w:t>
            </w:r>
          </w:p>
        </w:tc>
        <w:tc>
          <w:tcPr>
            <w:tcW w:w="864" w:type="dxa"/>
          </w:tcPr>
          <w:p w14:paraId="5E4CDD71" w14:textId="77777777" w:rsidR="00421D38" w:rsidRDefault="00421D38">
            <w:pPr>
              <w:pStyle w:val="TableText"/>
            </w:pPr>
          </w:p>
        </w:tc>
        <w:tc>
          <w:tcPr>
            <w:tcW w:w="864" w:type="dxa"/>
          </w:tcPr>
          <w:p w14:paraId="45D81FE7" w14:textId="77777777" w:rsidR="00421D38" w:rsidRDefault="00DB3BB3">
            <w:pPr>
              <w:pStyle w:val="TableText"/>
            </w:pPr>
            <w:hyperlink w:anchor="C_1129-28205">
              <w:r w:rsidR="001850D7">
                <w:rPr>
                  <w:rStyle w:val="HyperlinkText9pt"/>
                </w:rPr>
                <w:t>1129-28205</w:t>
              </w:r>
            </w:hyperlink>
          </w:p>
        </w:tc>
        <w:tc>
          <w:tcPr>
            <w:tcW w:w="3171" w:type="dxa"/>
          </w:tcPr>
          <w:p w14:paraId="0F4CB152" w14:textId="77777777" w:rsidR="00421D38" w:rsidRDefault="001850D7">
            <w:pPr>
              <w:pStyle w:val="TableText"/>
            </w:pPr>
            <w:r>
              <w:t>urn:oid:2.16.840.1.113883.5.6 (HL7ActClass) = OBS</w:t>
            </w:r>
          </w:p>
        </w:tc>
      </w:tr>
      <w:tr w:rsidR="00421D38" w14:paraId="3BE51E1C" w14:textId="77777777">
        <w:trPr>
          <w:jc w:val="center"/>
        </w:trPr>
        <w:tc>
          <w:tcPr>
            <w:tcW w:w="3445" w:type="dxa"/>
          </w:tcPr>
          <w:p w14:paraId="590A4AF8" w14:textId="77777777" w:rsidR="00421D38" w:rsidRDefault="001850D7">
            <w:pPr>
              <w:pStyle w:val="TableText"/>
            </w:pPr>
            <w:r>
              <w:tab/>
              <w:t>@moodCode</w:t>
            </w:r>
          </w:p>
        </w:tc>
        <w:tc>
          <w:tcPr>
            <w:tcW w:w="720" w:type="dxa"/>
          </w:tcPr>
          <w:p w14:paraId="7AEAF7D6" w14:textId="77777777" w:rsidR="00421D38" w:rsidRDefault="001850D7">
            <w:pPr>
              <w:pStyle w:val="TableText"/>
            </w:pPr>
            <w:r>
              <w:t>1..1</w:t>
            </w:r>
          </w:p>
        </w:tc>
        <w:tc>
          <w:tcPr>
            <w:tcW w:w="864" w:type="dxa"/>
          </w:tcPr>
          <w:p w14:paraId="2332D497" w14:textId="77777777" w:rsidR="00421D38" w:rsidRDefault="001850D7">
            <w:pPr>
              <w:pStyle w:val="TableText"/>
            </w:pPr>
            <w:r>
              <w:t>SHALL</w:t>
            </w:r>
          </w:p>
        </w:tc>
        <w:tc>
          <w:tcPr>
            <w:tcW w:w="864" w:type="dxa"/>
          </w:tcPr>
          <w:p w14:paraId="70126478" w14:textId="77777777" w:rsidR="00421D38" w:rsidRDefault="00421D38">
            <w:pPr>
              <w:pStyle w:val="TableText"/>
            </w:pPr>
          </w:p>
        </w:tc>
        <w:tc>
          <w:tcPr>
            <w:tcW w:w="864" w:type="dxa"/>
          </w:tcPr>
          <w:p w14:paraId="0CA5319A" w14:textId="77777777" w:rsidR="00421D38" w:rsidRDefault="00DB3BB3">
            <w:pPr>
              <w:pStyle w:val="TableText"/>
            </w:pPr>
            <w:hyperlink w:anchor="C_1129-28206">
              <w:r w:rsidR="001850D7">
                <w:rPr>
                  <w:rStyle w:val="HyperlinkText9pt"/>
                </w:rPr>
                <w:t>1129-28206</w:t>
              </w:r>
            </w:hyperlink>
          </w:p>
        </w:tc>
        <w:tc>
          <w:tcPr>
            <w:tcW w:w="3171" w:type="dxa"/>
          </w:tcPr>
          <w:p w14:paraId="386CAAE6" w14:textId="77777777" w:rsidR="00421D38" w:rsidRDefault="001850D7">
            <w:pPr>
              <w:pStyle w:val="TableText"/>
            </w:pPr>
            <w:r>
              <w:t>urn:oid:2.16.840.1.113883.5.1001 (ActMood) = EVN</w:t>
            </w:r>
          </w:p>
        </w:tc>
      </w:tr>
      <w:tr w:rsidR="00421D38" w14:paraId="41FB6791" w14:textId="77777777">
        <w:trPr>
          <w:jc w:val="center"/>
        </w:trPr>
        <w:tc>
          <w:tcPr>
            <w:tcW w:w="3445" w:type="dxa"/>
          </w:tcPr>
          <w:p w14:paraId="5FC0E8DE" w14:textId="77777777" w:rsidR="00421D38" w:rsidRDefault="001850D7">
            <w:pPr>
              <w:pStyle w:val="TableText"/>
            </w:pPr>
            <w:r>
              <w:tab/>
              <w:t>@negationInd</w:t>
            </w:r>
          </w:p>
        </w:tc>
        <w:tc>
          <w:tcPr>
            <w:tcW w:w="720" w:type="dxa"/>
          </w:tcPr>
          <w:p w14:paraId="06B27E8B" w14:textId="77777777" w:rsidR="00421D38" w:rsidRDefault="001850D7">
            <w:pPr>
              <w:pStyle w:val="TableText"/>
            </w:pPr>
            <w:r>
              <w:t>1..1</w:t>
            </w:r>
          </w:p>
        </w:tc>
        <w:tc>
          <w:tcPr>
            <w:tcW w:w="864" w:type="dxa"/>
          </w:tcPr>
          <w:p w14:paraId="08AD5192" w14:textId="77777777" w:rsidR="00421D38" w:rsidRDefault="001850D7">
            <w:pPr>
              <w:pStyle w:val="TableText"/>
            </w:pPr>
            <w:r>
              <w:t>SHALL</w:t>
            </w:r>
          </w:p>
        </w:tc>
        <w:tc>
          <w:tcPr>
            <w:tcW w:w="864" w:type="dxa"/>
          </w:tcPr>
          <w:p w14:paraId="7C1F14EB" w14:textId="77777777" w:rsidR="00421D38" w:rsidRDefault="00421D38">
            <w:pPr>
              <w:pStyle w:val="TableText"/>
            </w:pPr>
          </w:p>
        </w:tc>
        <w:tc>
          <w:tcPr>
            <w:tcW w:w="864" w:type="dxa"/>
          </w:tcPr>
          <w:p w14:paraId="4F727521" w14:textId="77777777" w:rsidR="00421D38" w:rsidRDefault="00DB3BB3">
            <w:pPr>
              <w:pStyle w:val="TableText"/>
            </w:pPr>
            <w:hyperlink w:anchor="C_1129-28207">
              <w:r w:rsidR="001850D7">
                <w:rPr>
                  <w:rStyle w:val="HyperlinkText9pt"/>
                </w:rPr>
                <w:t>1129-28207</w:t>
              </w:r>
            </w:hyperlink>
          </w:p>
        </w:tc>
        <w:tc>
          <w:tcPr>
            <w:tcW w:w="3171" w:type="dxa"/>
          </w:tcPr>
          <w:p w14:paraId="75045345" w14:textId="77777777" w:rsidR="00421D38" w:rsidRDefault="00421D38">
            <w:pPr>
              <w:pStyle w:val="TableText"/>
            </w:pPr>
          </w:p>
        </w:tc>
      </w:tr>
      <w:tr w:rsidR="00421D38" w14:paraId="3AEDA0AA" w14:textId="77777777">
        <w:trPr>
          <w:jc w:val="center"/>
        </w:trPr>
        <w:tc>
          <w:tcPr>
            <w:tcW w:w="3445" w:type="dxa"/>
          </w:tcPr>
          <w:p w14:paraId="64C0F5EC" w14:textId="77777777" w:rsidR="00421D38" w:rsidRDefault="001850D7">
            <w:pPr>
              <w:pStyle w:val="TableText"/>
            </w:pPr>
            <w:r>
              <w:tab/>
              <w:t>templateId</w:t>
            </w:r>
          </w:p>
        </w:tc>
        <w:tc>
          <w:tcPr>
            <w:tcW w:w="720" w:type="dxa"/>
          </w:tcPr>
          <w:p w14:paraId="59A74D2D" w14:textId="77777777" w:rsidR="00421D38" w:rsidRDefault="001850D7">
            <w:pPr>
              <w:pStyle w:val="TableText"/>
            </w:pPr>
            <w:r>
              <w:t>1..1</w:t>
            </w:r>
          </w:p>
        </w:tc>
        <w:tc>
          <w:tcPr>
            <w:tcW w:w="864" w:type="dxa"/>
          </w:tcPr>
          <w:p w14:paraId="0248AD83" w14:textId="77777777" w:rsidR="00421D38" w:rsidRDefault="001850D7">
            <w:pPr>
              <w:pStyle w:val="TableText"/>
            </w:pPr>
            <w:r>
              <w:t>SHALL</w:t>
            </w:r>
          </w:p>
        </w:tc>
        <w:tc>
          <w:tcPr>
            <w:tcW w:w="864" w:type="dxa"/>
          </w:tcPr>
          <w:p w14:paraId="39353F3A" w14:textId="77777777" w:rsidR="00421D38" w:rsidRDefault="00421D38">
            <w:pPr>
              <w:pStyle w:val="TableText"/>
            </w:pPr>
          </w:p>
        </w:tc>
        <w:tc>
          <w:tcPr>
            <w:tcW w:w="864" w:type="dxa"/>
          </w:tcPr>
          <w:p w14:paraId="4AC7563C" w14:textId="77777777" w:rsidR="00421D38" w:rsidRDefault="00DB3BB3">
            <w:pPr>
              <w:pStyle w:val="TableText"/>
            </w:pPr>
            <w:hyperlink w:anchor="C_1129-30485">
              <w:r w:rsidR="001850D7">
                <w:rPr>
                  <w:rStyle w:val="HyperlinkText9pt"/>
                </w:rPr>
                <w:t>1129-30485</w:t>
              </w:r>
            </w:hyperlink>
          </w:p>
        </w:tc>
        <w:tc>
          <w:tcPr>
            <w:tcW w:w="3171" w:type="dxa"/>
          </w:tcPr>
          <w:p w14:paraId="5C44152F" w14:textId="77777777" w:rsidR="00421D38" w:rsidRDefault="00421D38">
            <w:pPr>
              <w:pStyle w:val="TableText"/>
            </w:pPr>
          </w:p>
        </w:tc>
      </w:tr>
      <w:tr w:rsidR="00421D38" w14:paraId="179B8527" w14:textId="77777777">
        <w:trPr>
          <w:jc w:val="center"/>
        </w:trPr>
        <w:tc>
          <w:tcPr>
            <w:tcW w:w="3445" w:type="dxa"/>
          </w:tcPr>
          <w:p w14:paraId="49396583" w14:textId="77777777" w:rsidR="00421D38" w:rsidRDefault="001850D7">
            <w:pPr>
              <w:pStyle w:val="TableText"/>
            </w:pPr>
            <w:r>
              <w:tab/>
            </w:r>
            <w:r>
              <w:tab/>
              <w:t>@root</w:t>
            </w:r>
          </w:p>
        </w:tc>
        <w:tc>
          <w:tcPr>
            <w:tcW w:w="720" w:type="dxa"/>
          </w:tcPr>
          <w:p w14:paraId="39F81E91" w14:textId="77777777" w:rsidR="00421D38" w:rsidRDefault="001850D7">
            <w:pPr>
              <w:pStyle w:val="TableText"/>
            </w:pPr>
            <w:r>
              <w:t>1..1</w:t>
            </w:r>
          </w:p>
        </w:tc>
        <w:tc>
          <w:tcPr>
            <w:tcW w:w="864" w:type="dxa"/>
          </w:tcPr>
          <w:p w14:paraId="7EB9818E" w14:textId="77777777" w:rsidR="00421D38" w:rsidRDefault="001850D7">
            <w:pPr>
              <w:pStyle w:val="TableText"/>
            </w:pPr>
            <w:r>
              <w:t>SHALL</w:t>
            </w:r>
          </w:p>
        </w:tc>
        <w:tc>
          <w:tcPr>
            <w:tcW w:w="864" w:type="dxa"/>
          </w:tcPr>
          <w:p w14:paraId="2DAC1F78" w14:textId="77777777" w:rsidR="00421D38" w:rsidRDefault="00421D38">
            <w:pPr>
              <w:pStyle w:val="TableText"/>
            </w:pPr>
          </w:p>
        </w:tc>
        <w:tc>
          <w:tcPr>
            <w:tcW w:w="864" w:type="dxa"/>
          </w:tcPr>
          <w:p w14:paraId="3F40143D" w14:textId="77777777" w:rsidR="00421D38" w:rsidRDefault="00DB3BB3">
            <w:pPr>
              <w:pStyle w:val="TableText"/>
            </w:pPr>
            <w:hyperlink w:anchor="C_1129-30486">
              <w:r w:rsidR="001850D7">
                <w:rPr>
                  <w:rStyle w:val="HyperlinkText9pt"/>
                </w:rPr>
                <w:t>1129-30486</w:t>
              </w:r>
            </w:hyperlink>
          </w:p>
        </w:tc>
        <w:tc>
          <w:tcPr>
            <w:tcW w:w="3171" w:type="dxa"/>
          </w:tcPr>
          <w:p w14:paraId="1855333E" w14:textId="77777777" w:rsidR="00421D38" w:rsidRDefault="001850D7">
            <w:pPr>
              <w:pStyle w:val="TableText"/>
            </w:pPr>
            <w:r>
              <w:t>2.16.840.1.113883.10.20.5.6.217</w:t>
            </w:r>
          </w:p>
        </w:tc>
      </w:tr>
      <w:tr w:rsidR="00421D38" w14:paraId="4C22DA24" w14:textId="77777777">
        <w:trPr>
          <w:jc w:val="center"/>
        </w:trPr>
        <w:tc>
          <w:tcPr>
            <w:tcW w:w="3445" w:type="dxa"/>
          </w:tcPr>
          <w:p w14:paraId="444FE26A" w14:textId="77777777" w:rsidR="00421D38" w:rsidRDefault="001850D7">
            <w:pPr>
              <w:pStyle w:val="TableText"/>
            </w:pPr>
            <w:r>
              <w:tab/>
            </w:r>
            <w:r>
              <w:tab/>
              <w:t>@extension</w:t>
            </w:r>
          </w:p>
        </w:tc>
        <w:tc>
          <w:tcPr>
            <w:tcW w:w="720" w:type="dxa"/>
          </w:tcPr>
          <w:p w14:paraId="47ADCDA8" w14:textId="77777777" w:rsidR="00421D38" w:rsidRDefault="001850D7">
            <w:pPr>
              <w:pStyle w:val="TableText"/>
            </w:pPr>
            <w:r>
              <w:t>1..1</w:t>
            </w:r>
          </w:p>
        </w:tc>
        <w:tc>
          <w:tcPr>
            <w:tcW w:w="864" w:type="dxa"/>
          </w:tcPr>
          <w:p w14:paraId="71B77501" w14:textId="77777777" w:rsidR="00421D38" w:rsidRDefault="001850D7">
            <w:pPr>
              <w:pStyle w:val="TableText"/>
            </w:pPr>
            <w:r>
              <w:t>SHALL</w:t>
            </w:r>
          </w:p>
        </w:tc>
        <w:tc>
          <w:tcPr>
            <w:tcW w:w="864" w:type="dxa"/>
          </w:tcPr>
          <w:p w14:paraId="26109270" w14:textId="77777777" w:rsidR="00421D38" w:rsidRDefault="00421D38">
            <w:pPr>
              <w:pStyle w:val="TableText"/>
            </w:pPr>
          </w:p>
        </w:tc>
        <w:tc>
          <w:tcPr>
            <w:tcW w:w="864" w:type="dxa"/>
          </w:tcPr>
          <w:p w14:paraId="64CE9BE4" w14:textId="77777777" w:rsidR="00421D38" w:rsidRDefault="00DB3BB3">
            <w:pPr>
              <w:pStyle w:val="TableText"/>
            </w:pPr>
            <w:hyperlink w:anchor="C_1129-30487">
              <w:r w:rsidR="001850D7">
                <w:rPr>
                  <w:rStyle w:val="HyperlinkText9pt"/>
                </w:rPr>
                <w:t>1129-30487</w:t>
              </w:r>
            </w:hyperlink>
          </w:p>
        </w:tc>
        <w:tc>
          <w:tcPr>
            <w:tcW w:w="3171" w:type="dxa"/>
          </w:tcPr>
          <w:p w14:paraId="653F656C" w14:textId="77777777" w:rsidR="00421D38" w:rsidRDefault="001850D7">
            <w:pPr>
              <w:pStyle w:val="TableText"/>
            </w:pPr>
            <w:r>
              <w:t>2014-12-01</w:t>
            </w:r>
          </w:p>
        </w:tc>
      </w:tr>
      <w:tr w:rsidR="00421D38" w14:paraId="698B406B" w14:textId="77777777">
        <w:trPr>
          <w:jc w:val="center"/>
        </w:trPr>
        <w:tc>
          <w:tcPr>
            <w:tcW w:w="3445" w:type="dxa"/>
          </w:tcPr>
          <w:p w14:paraId="70178538" w14:textId="77777777" w:rsidR="00421D38" w:rsidRDefault="001850D7">
            <w:pPr>
              <w:pStyle w:val="TableText"/>
            </w:pPr>
            <w:r>
              <w:tab/>
              <w:t>code</w:t>
            </w:r>
          </w:p>
        </w:tc>
        <w:tc>
          <w:tcPr>
            <w:tcW w:w="720" w:type="dxa"/>
          </w:tcPr>
          <w:p w14:paraId="515EB5FF" w14:textId="77777777" w:rsidR="00421D38" w:rsidRDefault="001850D7">
            <w:pPr>
              <w:pStyle w:val="TableText"/>
            </w:pPr>
            <w:r>
              <w:t>1..1</w:t>
            </w:r>
          </w:p>
        </w:tc>
        <w:tc>
          <w:tcPr>
            <w:tcW w:w="864" w:type="dxa"/>
          </w:tcPr>
          <w:p w14:paraId="3978CCD5" w14:textId="77777777" w:rsidR="00421D38" w:rsidRDefault="001850D7">
            <w:pPr>
              <w:pStyle w:val="TableText"/>
            </w:pPr>
            <w:r>
              <w:t>SHALL</w:t>
            </w:r>
          </w:p>
        </w:tc>
        <w:tc>
          <w:tcPr>
            <w:tcW w:w="864" w:type="dxa"/>
          </w:tcPr>
          <w:p w14:paraId="6A56CF02" w14:textId="77777777" w:rsidR="00421D38" w:rsidRDefault="00421D38">
            <w:pPr>
              <w:pStyle w:val="TableText"/>
            </w:pPr>
          </w:p>
        </w:tc>
        <w:tc>
          <w:tcPr>
            <w:tcW w:w="864" w:type="dxa"/>
          </w:tcPr>
          <w:p w14:paraId="1F507272" w14:textId="77777777" w:rsidR="00421D38" w:rsidRDefault="00DB3BB3">
            <w:pPr>
              <w:pStyle w:val="TableText"/>
            </w:pPr>
            <w:hyperlink w:anchor="C_1129-28202">
              <w:r w:rsidR="001850D7">
                <w:rPr>
                  <w:rStyle w:val="HyperlinkText9pt"/>
                </w:rPr>
                <w:t>1129-28202</w:t>
              </w:r>
            </w:hyperlink>
          </w:p>
        </w:tc>
        <w:tc>
          <w:tcPr>
            <w:tcW w:w="3171" w:type="dxa"/>
          </w:tcPr>
          <w:p w14:paraId="6C433669" w14:textId="77777777" w:rsidR="00421D38" w:rsidRDefault="00421D38">
            <w:pPr>
              <w:pStyle w:val="TableText"/>
            </w:pPr>
          </w:p>
        </w:tc>
      </w:tr>
      <w:tr w:rsidR="00421D38" w14:paraId="78A51677" w14:textId="77777777">
        <w:trPr>
          <w:jc w:val="center"/>
        </w:trPr>
        <w:tc>
          <w:tcPr>
            <w:tcW w:w="3445" w:type="dxa"/>
          </w:tcPr>
          <w:p w14:paraId="1E3346D4" w14:textId="77777777" w:rsidR="00421D38" w:rsidRDefault="001850D7">
            <w:pPr>
              <w:pStyle w:val="TableText"/>
            </w:pPr>
            <w:r>
              <w:tab/>
            </w:r>
            <w:r>
              <w:tab/>
              <w:t>@code</w:t>
            </w:r>
          </w:p>
        </w:tc>
        <w:tc>
          <w:tcPr>
            <w:tcW w:w="720" w:type="dxa"/>
          </w:tcPr>
          <w:p w14:paraId="3030F375" w14:textId="77777777" w:rsidR="00421D38" w:rsidRDefault="001850D7">
            <w:pPr>
              <w:pStyle w:val="TableText"/>
            </w:pPr>
            <w:r>
              <w:t>1..1</w:t>
            </w:r>
          </w:p>
        </w:tc>
        <w:tc>
          <w:tcPr>
            <w:tcW w:w="864" w:type="dxa"/>
          </w:tcPr>
          <w:p w14:paraId="60F88B12" w14:textId="77777777" w:rsidR="00421D38" w:rsidRDefault="001850D7">
            <w:pPr>
              <w:pStyle w:val="TableText"/>
            </w:pPr>
            <w:r>
              <w:t>SHALL</w:t>
            </w:r>
          </w:p>
        </w:tc>
        <w:tc>
          <w:tcPr>
            <w:tcW w:w="864" w:type="dxa"/>
          </w:tcPr>
          <w:p w14:paraId="39FC1AE4" w14:textId="77777777" w:rsidR="00421D38" w:rsidRDefault="001850D7">
            <w:pPr>
              <w:pStyle w:val="TableText"/>
            </w:pPr>
            <w:r>
              <w:t>CS</w:t>
            </w:r>
          </w:p>
        </w:tc>
        <w:tc>
          <w:tcPr>
            <w:tcW w:w="864" w:type="dxa"/>
          </w:tcPr>
          <w:p w14:paraId="17A05F24" w14:textId="77777777" w:rsidR="00421D38" w:rsidRDefault="00DB3BB3">
            <w:pPr>
              <w:pStyle w:val="TableText"/>
            </w:pPr>
            <w:hyperlink w:anchor="C_1129-28210">
              <w:r w:rsidR="001850D7">
                <w:rPr>
                  <w:rStyle w:val="HyperlinkText9pt"/>
                </w:rPr>
                <w:t>1129-28210</w:t>
              </w:r>
            </w:hyperlink>
          </w:p>
        </w:tc>
        <w:tc>
          <w:tcPr>
            <w:tcW w:w="3171" w:type="dxa"/>
          </w:tcPr>
          <w:p w14:paraId="7E6EB866" w14:textId="77777777" w:rsidR="00421D38" w:rsidRDefault="001850D7">
            <w:pPr>
              <w:pStyle w:val="TableText"/>
            </w:pPr>
            <w:r>
              <w:t>ASSERTION</w:t>
            </w:r>
          </w:p>
        </w:tc>
      </w:tr>
      <w:tr w:rsidR="00421D38" w14:paraId="7909DB52" w14:textId="77777777">
        <w:trPr>
          <w:jc w:val="center"/>
        </w:trPr>
        <w:tc>
          <w:tcPr>
            <w:tcW w:w="3445" w:type="dxa"/>
          </w:tcPr>
          <w:p w14:paraId="705BC558" w14:textId="77777777" w:rsidR="00421D38" w:rsidRDefault="001850D7">
            <w:pPr>
              <w:pStyle w:val="TableText"/>
            </w:pPr>
            <w:r>
              <w:tab/>
            </w:r>
            <w:r>
              <w:tab/>
              <w:t>@codeSystem</w:t>
            </w:r>
          </w:p>
        </w:tc>
        <w:tc>
          <w:tcPr>
            <w:tcW w:w="720" w:type="dxa"/>
          </w:tcPr>
          <w:p w14:paraId="0BAEB363" w14:textId="77777777" w:rsidR="00421D38" w:rsidRDefault="001850D7">
            <w:pPr>
              <w:pStyle w:val="TableText"/>
            </w:pPr>
            <w:r>
              <w:t>1..1</w:t>
            </w:r>
          </w:p>
        </w:tc>
        <w:tc>
          <w:tcPr>
            <w:tcW w:w="864" w:type="dxa"/>
          </w:tcPr>
          <w:p w14:paraId="48249E87" w14:textId="77777777" w:rsidR="00421D38" w:rsidRDefault="001850D7">
            <w:pPr>
              <w:pStyle w:val="TableText"/>
            </w:pPr>
            <w:r>
              <w:t>SHALL</w:t>
            </w:r>
          </w:p>
        </w:tc>
        <w:tc>
          <w:tcPr>
            <w:tcW w:w="864" w:type="dxa"/>
          </w:tcPr>
          <w:p w14:paraId="3FE27869" w14:textId="77777777" w:rsidR="00421D38" w:rsidRDefault="00421D38">
            <w:pPr>
              <w:pStyle w:val="TableText"/>
            </w:pPr>
          </w:p>
        </w:tc>
        <w:tc>
          <w:tcPr>
            <w:tcW w:w="864" w:type="dxa"/>
          </w:tcPr>
          <w:p w14:paraId="6E32260A" w14:textId="77777777" w:rsidR="00421D38" w:rsidRDefault="00DB3BB3">
            <w:pPr>
              <w:pStyle w:val="TableText"/>
            </w:pPr>
            <w:hyperlink w:anchor="C_1129-30597">
              <w:r w:rsidR="001850D7">
                <w:rPr>
                  <w:rStyle w:val="HyperlinkText9pt"/>
                </w:rPr>
                <w:t>1129-30597</w:t>
              </w:r>
            </w:hyperlink>
          </w:p>
        </w:tc>
        <w:tc>
          <w:tcPr>
            <w:tcW w:w="3171" w:type="dxa"/>
          </w:tcPr>
          <w:p w14:paraId="14EA3BEE" w14:textId="77777777" w:rsidR="00421D38" w:rsidRDefault="001850D7">
            <w:pPr>
              <w:pStyle w:val="TableText"/>
            </w:pPr>
            <w:r>
              <w:t>urn:oid:2.16.840.1.113883.5.4 (ActCode) = 2.16.840.1.113883.5.4</w:t>
            </w:r>
          </w:p>
        </w:tc>
      </w:tr>
      <w:tr w:rsidR="00421D38" w14:paraId="00D0AE09" w14:textId="77777777">
        <w:trPr>
          <w:jc w:val="center"/>
        </w:trPr>
        <w:tc>
          <w:tcPr>
            <w:tcW w:w="3445" w:type="dxa"/>
          </w:tcPr>
          <w:p w14:paraId="0A2FCC08" w14:textId="77777777" w:rsidR="00421D38" w:rsidRDefault="001850D7">
            <w:pPr>
              <w:pStyle w:val="TableText"/>
            </w:pPr>
            <w:r>
              <w:tab/>
              <w:t>statusCode</w:t>
            </w:r>
          </w:p>
        </w:tc>
        <w:tc>
          <w:tcPr>
            <w:tcW w:w="720" w:type="dxa"/>
          </w:tcPr>
          <w:p w14:paraId="66B31077" w14:textId="77777777" w:rsidR="00421D38" w:rsidRDefault="001850D7">
            <w:pPr>
              <w:pStyle w:val="TableText"/>
            </w:pPr>
            <w:r>
              <w:t>1..1</w:t>
            </w:r>
          </w:p>
        </w:tc>
        <w:tc>
          <w:tcPr>
            <w:tcW w:w="864" w:type="dxa"/>
          </w:tcPr>
          <w:p w14:paraId="7E8BA2F5" w14:textId="77777777" w:rsidR="00421D38" w:rsidRDefault="001850D7">
            <w:pPr>
              <w:pStyle w:val="TableText"/>
            </w:pPr>
            <w:r>
              <w:t>SHALL</w:t>
            </w:r>
          </w:p>
        </w:tc>
        <w:tc>
          <w:tcPr>
            <w:tcW w:w="864" w:type="dxa"/>
          </w:tcPr>
          <w:p w14:paraId="4DF78943" w14:textId="77777777" w:rsidR="00421D38" w:rsidRDefault="00421D38">
            <w:pPr>
              <w:pStyle w:val="TableText"/>
            </w:pPr>
          </w:p>
        </w:tc>
        <w:tc>
          <w:tcPr>
            <w:tcW w:w="864" w:type="dxa"/>
          </w:tcPr>
          <w:p w14:paraId="2C59BDB6" w14:textId="77777777" w:rsidR="00421D38" w:rsidRDefault="00DB3BB3">
            <w:pPr>
              <w:pStyle w:val="TableText"/>
            </w:pPr>
            <w:hyperlink w:anchor="C_1129-28203">
              <w:r w:rsidR="001850D7">
                <w:rPr>
                  <w:rStyle w:val="HyperlinkText9pt"/>
                </w:rPr>
                <w:t>1129-28203</w:t>
              </w:r>
            </w:hyperlink>
          </w:p>
        </w:tc>
        <w:tc>
          <w:tcPr>
            <w:tcW w:w="3171" w:type="dxa"/>
          </w:tcPr>
          <w:p w14:paraId="09CFB7F3" w14:textId="77777777" w:rsidR="00421D38" w:rsidRDefault="00421D38">
            <w:pPr>
              <w:pStyle w:val="TableText"/>
            </w:pPr>
          </w:p>
        </w:tc>
      </w:tr>
      <w:tr w:rsidR="00421D38" w14:paraId="4F34D1DB" w14:textId="77777777">
        <w:trPr>
          <w:jc w:val="center"/>
        </w:trPr>
        <w:tc>
          <w:tcPr>
            <w:tcW w:w="3445" w:type="dxa"/>
          </w:tcPr>
          <w:p w14:paraId="60B1510E" w14:textId="77777777" w:rsidR="00421D38" w:rsidRDefault="001850D7">
            <w:pPr>
              <w:pStyle w:val="TableText"/>
            </w:pPr>
            <w:r>
              <w:tab/>
            </w:r>
            <w:r>
              <w:tab/>
              <w:t>@code</w:t>
            </w:r>
          </w:p>
        </w:tc>
        <w:tc>
          <w:tcPr>
            <w:tcW w:w="720" w:type="dxa"/>
          </w:tcPr>
          <w:p w14:paraId="0D7F725D" w14:textId="77777777" w:rsidR="00421D38" w:rsidRDefault="001850D7">
            <w:pPr>
              <w:pStyle w:val="TableText"/>
            </w:pPr>
            <w:r>
              <w:t>1..1</w:t>
            </w:r>
          </w:p>
        </w:tc>
        <w:tc>
          <w:tcPr>
            <w:tcW w:w="864" w:type="dxa"/>
          </w:tcPr>
          <w:p w14:paraId="6D53046B" w14:textId="77777777" w:rsidR="00421D38" w:rsidRDefault="001850D7">
            <w:pPr>
              <w:pStyle w:val="TableText"/>
            </w:pPr>
            <w:r>
              <w:t>SHALL</w:t>
            </w:r>
          </w:p>
        </w:tc>
        <w:tc>
          <w:tcPr>
            <w:tcW w:w="864" w:type="dxa"/>
          </w:tcPr>
          <w:p w14:paraId="24DD6446" w14:textId="77777777" w:rsidR="00421D38" w:rsidRDefault="00421D38">
            <w:pPr>
              <w:pStyle w:val="TableText"/>
            </w:pPr>
          </w:p>
        </w:tc>
        <w:tc>
          <w:tcPr>
            <w:tcW w:w="864" w:type="dxa"/>
          </w:tcPr>
          <w:p w14:paraId="5C5C9E61" w14:textId="77777777" w:rsidR="00421D38" w:rsidRDefault="00DB3BB3">
            <w:pPr>
              <w:pStyle w:val="TableText"/>
            </w:pPr>
            <w:hyperlink w:anchor="C_1129-28211">
              <w:r w:rsidR="001850D7">
                <w:rPr>
                  <w:rStyle w:val="HyperlinkText9pt"/>
                </w:rPr>
                <w:t>1129-28211</w:t>
              </w:r>
            </w:hyperlink>
          </w:p>
        </w:tc>
        <w:tc>
          <w:tcPr>
            <w:tcW w:w="3171" w:type="dxa"/>
          </w:tcPr>
          <w:p w14:paraId="6834DDFB" w14:textId="77777777" w:rsidR="00421D38" w:rsidRDefault="001850D7">
            <w:pPr>
              <w:pStyle w:val="TableText"/>
            </w:pPr>
            <w:r>
              <w:t>urn:oid:2.16.840.1.113883.5.14 (ActStatus) = completed</w:t>
            </w:r>
          </w:p>
        </w:tc>
      </w:tr>
      <w:tr w:rsidR="00421D38" w14:paraId="62188B98" w14:textId="77777777">
        <w:trPr>
          <w:jc w:val="center"/>
        </w:trPr>
        <w:tc>
          <w:tcPr>
            <w:tcW w:w="3445" w:type="dxa"/>
          </w:tcPr>
          <w:p w14:paraId="38639913" w14:textId="77777777" w:rsidR="00421D38" w:rsidRDefault="001850D7">
            <w:pPr>
              <w:pStyle w:val="TableText"/>
            </w:pPr>
            <w:r>
              <w:tab/>
              <w:t>value</w:t>
            </w:r>
          </w:p>
        </w:tc>
        <w:tc>
          <w:tcPr>
            <w:tcW w:w="720" w:type="dxa"/>
          </w:tcPr>
          <w:p w14:paraId="5FF43190" w14:textId="77777777" w:rsidR="00421D38" w:rsidRDefault="001850D7">
            <w:pPr>
              <w:pStyle w:val="TableText"/>
            </w:pPr>
            <w:r>
              <w:t>1..1</w:t>
            </w:r>
          </w:p>
        </w:tc>
        <w:tc>
          <w:tcPr>
            <w:tcW w:w="864" w:type="dxa"/>
          </w:tcPr>
          <w:p w14:paraId="361E3BFA" w14:textId="77777777" w:rsidR="00421D38" w:rsidRDefault="001850D7">
            <w:pPr>
              <w:pStyle w:val="TableText"/>
            </w:pPr>
            <w:r>
              <w:t>SHALL</w:t>
            </w:r>
          </w:p>
        </w:tc>
        <w:tc>
          <w:tcPr>
            <w:tcW w:w="864" w:type="dxa"/>
          </w:tcPr>
          <w:p w14:paraId="40EFB76B" w14:textId="77777777" w:rsidR="00421D38" w:rsidRDefault="001850D7">
            <w:pPr>
              <w:pStyle w:val="TableText"/>
            </w:pPr>
            <w:r>
              <w:t>CD</w:t>
            </w:r>
          </w:p>
        </w:tc>
        <w:tc>
          <w:tcPr>
            <w:tcW w:w="864" w:type="dxa"/>
          </w:tcPr>
          <w:p w14:paraId="475C564B" w14:textId="77777777" w:rsidR="00421D38" w:rsidRDefault="00DB3BB3">
            <w:pPr>
              <w:pStyle w:val="TableText"/>
            </w:pPr>
            <w:hyperlink w:anchor="C_1129-28204">
              <w:r w:rsidR="001850D7">
                <w:rPr>
                  <w:rStyle w:val="HyperlinkText9pt"/>
                </w:rPr>
                <w:t>1129-28204</w:t>
              </w:r>
            </w:hyperlink>
          </w:p>
        </w:tc>
        <w:tc>
          <w:tcPr>
            <w:tcW w:w="3171" w:type="dxa"/>
          </w:tcPr>
          <w:p w14:paraId="3C674D98" w14:textId="77777777" w:rsidR="00421D38" w:rsidRDefault="00421D38">
            <w:pPr>
              <w:pStyle w:val="TableText"/>
            </w:pPr>
          </w:p>
        </w:tc>
      </w:tr>
      <w:tr w:rsidR="00421D38" w14:paraId="552E137A" w14:textId="77777777">
        <w:trPr>
          <w:jc w:val="center"/>
        </w:trPr>
        <w:tc>
          <w:tcPr>
            <w:tcW w:w="3445" w:type="dxa"/>
          </w:tcPr>
          <w:p w14:paraId="62B03C14" w14:textId="77777777" w:rsidR="00421D38" w:rsidRDefault="001850D7">
            <w:pPr>
              <w:pStyle w:val="TableText"/>
            </w:pPr>
            <w:r>
              <w:tab/>
            </w:r>
            <w:r>
              <w:tab/>
              <w:t>@code</w:t>
            </w:r>
          </w:p>
        </w:tc>
        <w:tc>
          <w:tcPr>
            <w:tcW w:w="720" w:type="dxa"/>
          </w:tcPr>
          <w:p w14:paraId="1DFDC0C1" w14:textId="77777777" w:rsidR="00421D38" w:rsidRDefault="001850D7">
            <w:pPr>
              <w:pStyle w:val="TableText"/>
            </w:pPr>
            <w:r>
              <w:t>1..1</w:t>
            </w:r>
          </w:p>
        </w:tc>
        <w:tc>
          <w:tcPr>
            <w:tcW w:w="864" w:type="dxa"/>
          </w:tcPr>
          <w:p w14:paraId="2AD87EC3" w14:textId="77777777" w:rsidR="00421D38" w:rsidRDefault="001850D7">
            <w:pPr>
              <w:pStyle w:val="TableText"/>
            </w:pPr>
            <w:r>
              <w:t>SHALL</w:t>
            </w:r>
          </w:p>
        </w:tc>
        <w:tc>
          <w:tcPr>
            <w:tcW w:w="864" w:type="dxa"/>
          </w:tcPr>
          <w:p w14:paraId="4E83BFBA" w14:textId="77777777" w:rsidR="00421D38" w:rsidRDefault="00421D38">
            <w:pPr>
              <w:pStyle w:val="TableText"/>
            </w:pPr>
          </w:p>
        </w:tc>
        <w:tc>
          <w:tcPr>
            <w:tcW w:w="864" w:type="dxa"/>
          </w:tcPr>
          <w:p w14:paraId="2F5F27F3" w14:textId="77777777" w:rsidR="00421D38" w:rsidRDefault="00DB3BB3">
            <w:pPr>
              <w:pStyle w:val="TableText"/>
            </w:pPr>
            <w:hyperlink w:anchor="C_1129-28212">
              <w:r w:rsidR="001850D7">
                <w:rPr>
                  <w:rStyle w:val="HyperlinkText9pt"/>
                </w:rPr>
                <w:t>1129-28212</w:t>
              </w:r>
            </w:hyperlink>
          </w:p>
        </w:tc>
        <w:tc>
          <w:tcPr>
            <w:tcW w:w="3171" w:type="dxa"/>
          </w:tcPr>
          <w:p w14:paraId="708C65E6" w14:textId="77777777" w:rsidR="00421D38" w:rsidRDefault="001850D7">
            <w:pPr>
              <w:pStyle w:val="TableText"/>
            </w:pPr>
            <w:r>
              <w:t>6140-8</w:t>
            </w:r>
          </w:p>
        </w:tc>
      </w:tr>
      <w:tr w:rsidR="00421D38" w14:paraId="3DFE4D50" w14:textId="77777777">
        <w:trPr>
          <w:jc w:val="center"/>
        </w:trPr>
        <w:tc>
          <w:tcPr>
            <w:tcW w:w="3445" w:type="dxa"/>
          </w:tcPr>
          <w:p w14:paraId="63AE10F3" w14:textId="77777777" w:rsidR="00421D38" w:rsidRDefault="001850D7">
            <w:pPr>
              <w:pStyle w:val="TableText"/>
            </w:pPr>
            <w:r>
              <w:tab/>
            </w:r>
            <w:r>
              <w:tab/>
              <w:t>@codeSystem</w:t>
            </w:r>
          </w:p>
        </w:tc>
        <w:tc>
          <w:tcPr>
            <w:tcW w:w="720" w:type="dxa"/>
          </w:tcPr>
          <w:p w14:paraId="27CD2E1E" w14:textId="77777777" w:rsidR="00421D38" w:rsidRDefault="001850D7">
            <w:pPr>
              <w:pStyle w:val="TableText"/>
            </w:pPr>
            <w:r>
              <w:t>1..1</w:t>
            </w:r>
          </w:p>
        </w:tc>
        <w:tc>
          <w:tcPr>
            <w:tcW w:w="864" w:type="dxa"/>
          </w:tcPr>
          <w:p w14:paraId="056F07B3" w14:textId="77777777" w:rsidR="00421D38" w:rsidRDefault="001850D7">
            <w:pPr>
              <w:pStyle w:val="TableText"/>
            </w:pPr>
            <w:r>
              <w:t>SHALL</w:t>
            </w:r>
          </w:p>
        </w:tc>
        <w:tc>
          <w:tcPr>
            <w:tcW w:w="864" w:type="dxa"/>
          </w:tcPr>
          <w:p w14:paraId="0F87067E" w14:textId="77777777" w:rsidR="00421D38" w:rsidRDefault="00421D38">
            <w:pPr>
              <w:pStyle w:val="TableText"/>
            </w:pPr>
          </w:p>
        </w:tc>
        <w:tc>
          <w:tcPr>
            <w:tcW w:w="864" w:type="dxa"/>
          </w:tcPr>
          <w:p w14:paraId="4A10C68C" w14:textId="77777777" w:rsidR="00421D38" w:rsidRDefault="00DB3BB3">
            <w:pPr>
              <w:pStyle w:val="TableText"/>
            </w:pPr>
            <w:hyperlink w:anchor="C_1129-30607">
              <w:r w:rsidR="001850D7">
                <w:rPr>
                  <w:rStyle w:val="HyperlinkText9pt"/>
                </w:rPr>
                <w:t>1129-30607</w:t>
              </w:r>
            </w:hyperlink>
          </w:p>
        </w:tc>
        <w:tc>
          <w:tcPr>
            <w:tcW w:w="3171" w:type="dxa"/>
          </w:tcPr>
          <w:p w14:paraId="009DBA3C" w14:textId="77777777" w:rsidR="00421D38" w:rsidRDefault="001850D7">
            <w:pPr>
              <w:pStyle w:val="TableText"/>
            </w:pPr>
            <w:r>
              <w:t>urn:oid:2.16.840.1.113883.6.277 (cdcNHSN) = 2.16.840.1.113883.6.277</w:t>
            </w:r>
          </w:p>
        </w:tc>
      </w:tr>
    </w:tbl>
    <w:p w14:paraId="5FE8D4C5" w14:textId="77777777" w:rsidR="00421D38" w:rsidRDefault="00421D38">
      <w:pPr>
        <w:pStyle w:val="BodyText"/>
      </w:pPr>
    </w:p>
    <w:p w14:paraId="023785A7" w14:textId="77777777" w:rsidR="00421D38" w:rsidRDefault="001850D7">
      <w:pPr>
        <w:numPr>
          <w:ilvl w:val="0"/>
          <w:numId w:val="32"/>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146" w:name="C_1129-28205"/>
      <w:bookmarkEnd w:id="2146"/>
      <w:r>
        <w:t xml:space="preserve"> (CONF:1129-28205).</w:t>
      </w:r>
    </w:p>
    <w:p w14:paraId="270F035A" w14:textId="77777777" w:rsidR="00421D38" w:rsidRDefault="001850D7">
      <w:pPr>
        <w:numPr>
          <w:ilvl w:val="0"/>
          <w:numId w:val="3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2147" w:name="C_1129-28206"/>
      <w:bookmarkEnd w:id="2147"/>
      <w:r>
        <w:t xml:space="preserve"> (CONF:1129-28206).</w:t>
      </w:r>
    </w:p>
    <w:p w14:paraId="06006992" w14:textId="77777777" w:rsidR="00421D38" w:rsidRDefault="001850D7">
      <w:pPr>
        <w:pStyle w:val="BodyText"/>
        <w:spacing w:before="120"/>
      </w:pPr>
      <w:r>
        <w:t>If an antimicrobial coated catheter was used, set the value of @negationInd to false. If an antimicrobial coated catheter was not used set the value of @negationInd to true.</w:t>
      </w:r>
    </w:p>
    <w:p w14:paraId="58DEB04C" w14:textId="77777777" w:rsidR="00421D38" w:rsidRDefault="001850D7">
      <w:pPr>
        <w:numPr>
          <w:ilvl w:val="0"/>
          <w:numId w:val="32"/>
        </w:numPr>
      </w:pPr>
      <w:r>
        <w:rPr>
          <w:rStyle w:val="keyword"/>
        </w:rPr>
        <w:lastRenderedPageBreak/>
        <w:t>SHALL</w:t>
      </w:r>
      <w:r>
        <w:t xml:space="preserve"> contain exactly one [1..1] </w:t>
      </w:r>
      <w:r>
        <w:rPr>
          <w:rStyle w:val="XMLnameBold"/>
        </w:rPr>
        <w:t>@negationInd</w:t>
      </w:r>
      <w:bookmarkStart w:id="2148" w:name="C_1129-28207"/>
      <w:bookmarkEnd w:id="2148"/>
      <w:r>
        <w:t xml:space="preserve"> (CONF:1129-28207).</w:t>
      </w:r>
    </w:p>
    <w:p w14:paraId="721E3E88" w14:textId="77777777" w:rsidR="00421D38" w:rsidRDefault="001850D7">
      <w:pPr>
        <w:numPr>
          <w:ilvl w:val="0"/>
          <w:numId w:val="32"/>
        </w:numPr>
      </w:pPr>
      <w:r>
        <w:rPr>
          <w:rStyle w:val="keyword"/>
        </w:rPr>
        <w:t>SHALL</w:t>
      </w:r>
      <w:r>
        <w:t xml:space="preserve"> contain exactly one [1..1] </w:t>
      </w:r>
      <w:r>
        <w:rPr>
          <w:rStyle w:val="XMLnameBold"/>
        </w:rPr>
        <w:t>templateId</w:t>
      </w:r>
      <w:bookmarkStart w:id="2149" w:name="C_1129-30485"/>
      <w:bookmarkEnd w:id="2149"/>
      <w:r>
        <w:t xml:space="preserve"> (CONF:1129-30485) such that it</w:t>
      </w:r>
    </w:p>
    <w:p w14:paraId="0D51C8F7" w14:textId="77777777" w:rsidR="00421D38" w:rsidRDefault="001850D7">
      <w:pPr>
        <w:numPr>
          <w:ilvl w:val="1"/>
          <w:numId w:val="32"/>
        </w:numPr>
      </w:pPr>
      <w:r>
        <w:rPr>
          <w:rStyle w:val="keyword"/>
        </w:rPr>
        <w:t>SHALL</w:t>
      </w:r>
      <w:r>
        <w:t xml:space="preserve"> contain exactly one [1..1] </w:t>
      </w:r>
      <w:r>
        <w:rPr>
          <w:rStyle w:val="XMLnameBold"/>
        </w:rPr>
        <w:t>@root</w:t>
      </w:r>
      <w:r>
        <w:t>=</w:t>
      </w:r>
      <w:r>
        <w:rPr>
          <w:rStyle w:val="XMLname"/>
        </w:rPr>
        <w:t>"2.16.840.1.113883.10.20.5.6.217"</w:t>
      </w:r>
      <w:bookmarkStart w:id="2150" w:name="C_1129-30486"/>
      <w:bookmarkEnd w:id="2150"/>
      <w:r>
        <w:t xml:space="preserve"> (CONF:1129-30486).</w:t>
      </w:r>
    </w:p>
    <w:p w14:paraId="15977264" w14:textId="77777777" w:rsidR="00421D38" w:rsidRDefault="001850D7">
      <w:pPr>
        <w:numPr>
          <w:ilvl w:val="1"/>
          <w:numId w:val="32"/>
        </w:numPr>
      </w:pPr>
      <w:r>
        <w:rPr>
          <w:rStyle w:val="keyword"/>
        </w:rPr>
        <w:t>SHALL</w:t>
      </w:r>
      <w:r>
        <w:t xml:space="preserve"> contain exactly one [1..1] </w:t>
      </w:r>
      <w:r>
        <w:rPr>
          <w:rStyle w:val="XMLnameBold"/>
        </w:rPr>
        <w:t>@extension</w:t>
      </w:r>
      <w:r>
        <w:t>=</w:t>
      </w:r>
      <w:r>
        <w:rPr>
          <w:rStyle w:val="XMLname"/>
        </w:rPr>
        <w:t>"2014-12-01"</w:t>
      </w:r>
      <w:bookmarkStart w:id="2151" w:name="C_1129-30487"/>
      <w:bookmarkEnd w:id="2151"/>
      <w:r>
        <w:t xml:space="preserve"> (CONF:1129-30487).</w:t>
      </w:r>
    </w:p>
    <w:p w14:paraId="6E0C24D1" w14:textId="77777777" w:rsidR="00421D38" w:rsidRDefault="001850D7">
      <w:pPr>
        <w:numPr>
          <w:ilvl w:val="0"/>
          <w:numId w:val="32"/>
        </w:numPr>
      </w:pPr>
      <w:r>
        <w:rPr>
          <w:rStyle w:val="keyword"/>
        </w:rPr>
        <w:t>SHALL</w:t>
      </w:r>
      <w:r>
        <w:t xml:space="preserve"> contain exactly one [1..1] </w:t>
      </w:r>
      <w:r>
        <w:rPr>
          <w:rStyle w:val="XMLnameBold"/>
        </w:rPr>
        <w:t>code</w:t>
      </w:r>
      <w:bookmarkStart w:id="2152" w:name="C_1129-28202"/>
      <w:bookmarkEnd w:id="2152"/>
      <w:r>
        <w:t xml:space="preserve"> (CONF:1129-28202).</w:t>
      </w:r>
    </w:p>
    <w:p w14:paraId="62ED527F" w14:textId="77777777" w:rsidR="00421D38" w:rsidRDefault="001850D7">
      <w:pPr>
        <w:numPr>
          <w:ilvl w:val="1"/>
          <w:numId w:val="32"/>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153" w:name="C_1129-28210"/>
      <w:bookmarkEnd w:id="2153"/>
      <w:r>
        <w:t xml:space="preserve"> (CONF:1129-28210).</w:t>
      </w:r>
    </w:p>
    <w:p w14:paraId="4582B39E" w14:textId="77777777" w:rsidR="00421D38" w:rsidRDefault="001850D7">
      <w:pPr>
        <w:numPr>
          <w:ilvl w:val="1"/>
          <w:numId w:val="32"/>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ActCode urn:oid:2.16.840.1.113883.5.4</w:t>
      </w:r>
      <w:r>
        <w:t>)</w:t>
      </w:r>
      <w:bookmarkStart w:id="2154" w:name="C_1129-30597"/>
      <w:bookmarkEnd w:id="2154"/>
      <w:r>
        <w:t xml:space="preserve"> (CONF:1129-30597).</w:t>
      </w:r>
    </w:p>
    <w:p w14:paraId="42319A4D" w14:textId="77777777" w:rsidR="00421D38" w:rsidRDefault="001850D7">
      <w:pPr>
        <w:numPr>
          <w:ilvl w:val="0"/>
          <w:numId w:val="32"/>
        </w:numPr>
      </w:pPr>
      <w:r>
        <w:rPr>
          <w:rStyle w:val="keyword"/>
        </w:rPr>
        <w:t>SHALL</w:t>
      </w:r>
      <w:r>
        <w:t xml:space="preserve"> contain exactly one [1..1] </w:t>
      </w:r>
      <w:r>
        <w:rPr>
          <w:rStyle w:val="XMLnameBold"/>
        </w:rPr>
        <w:t>statusCode</w:t>
      </w:r>
      <w:bookmarkStart w:id="2155" w:name="C_1129-28203"/>
      <w:bookmarkEnd w:id="2155"/>
      <w:r>
        <w:t xml:space="preserve"> (CONF:1129-28203).</w:t>
      </w:r>
    </w:p>
    <w:p w14:paraId="03F95704" w14:textId="77777777" w:rsidR="00421D38" w:rsidRDefault="001850D7">
      <w:pPr>
        <w:numPr>
          <w:ilvl w:val="1"/>
          <w:numId w:val="3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2156" w:name="C_1129-28211"/>
      <w:bookmarkEnd w:id="2156"/>
      <w:r>
        <w:t xml:space="preserve"> (CONF:1129-28211).</w:t>
      </w:r>
    </w:p>
    <w:p w14:paraId="0F8BDC2B" w14:textId="77777777" w:rsidR="00421D38" w:rsidRDefault="001850D7">
      <w:pPr>
        <w:numPr>
          <w:ilvl w:val="0"/>
          <w:numId w:val="32"/>
        </w:numPr>
      </w:pPr>
      <w:r>
        <w:rPr>
          <w:rStyle w:val="keyword"/>
        </w:rPr>
        <w:t>SHALL</w:t>
      </w:r>
      <w:r>
        <w:t xml:space="preserve"> contain exactly one [1..1] </w:t>
      </w:r>
      <w:r>
        <w:rPr>
          <w:rStyle w:val="XMLnameBold"/>
        </w:rPr>
        <w:t>value</w:t>
      </w:r>
      <w:r>
        <w:t xml:space="preserve"> with @xsi:type="CD"</w:t>
      </w:r>
      <w:bookmarkStart w:id="2157" w:name="C_1129-28204"/>
      <w:bookmarkEnd w:id="2157"/>
      <w:r>
        <w:t xml:space="preserve"> (CONF:1129-28204).</w:t>
      </w:r>
    </w:p>
    <w:p w14:paraId="038A1B71" w14:textId="77777777" w:rsidR="00421D38" w:rsidRDefault="001850D7">
      <w:pPr>
        <w:numPr>
          <w:ilvl w:val="1"/>
          <w:numId w:val="32"/>
        </w:numPr>
      </w:pPr>
      <w:r>
        <w:t xml:space="preserve">This value </w:t>
      </w:r>
      <w:r>
        <w:rPr>
          <w:rStyle w:val="keyword"/>
        </w:rPr>
        <w:t>SHALL</w:t>
      </w:r>
      <w:r>
        <w:t xml:space="preserve"> contain exactly one [1..1] </w:t>
      </w:r>
      <w:r>
        <w:rPr>
          <w:rStyle w:val="XMLnameBold"/>
        </w:rPr>
        <w:t>@code</w:t>
      </w:r>
      <w:r>
        <w:t>=</w:t>
      </w:r>
      <w:r>
        <w:rPr>
          <w:rStyle w:val="XMLname"/>
        </w:rPr>
        <w:t>"6140-8"</w:t>
      </w:r>
      <w:r>
        <w:t xml:space="preserve"> Antimicrobial coated catheter used</w:t>
      </w:r>
      <w:bookmarkStart w:id="2158" w:name="C_1129-28212"/>
      <w:bookmarkEnd w:id="2158"/>
      <w:r>
        <w:t xml:space="preserve"> (CONF:1129-28212).</w:t>
      </w:r>
    </w:p>
    <w:p w14:paraId="644B6BE8" w14:textId="77777777" w:rsidR="00421D38" w:rsidRDefault="001850D7">
      <w:pPr>
        <w:numPr>
          <w:ilvl w:val="1"/>
          <w:numId w:val="32"/>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159" w:name="C_1129-30607"/>
      <w:bookmarkEnd w:id="2159"/>
      <w:r>
        <w:t xml:space="preserve"> (CONF:1129-30607).</w:t>
      </w:r>
    </w:p>
    <w:p w14:paraId="3C77836A" w14:textId="77777777" w:rsidR="00421D38" w:rsidRDefault="001850D7">
      <w:pPr>
        <w:pStyle w:val="Caption"/>
        <w:ind w:left="130" w:right="115"/>
      </w:pPr>
      <w:bookmarkStart w:id="2160" w:name="_Toc427934178"/>
      <w:r>
        <w:t xml:space="preserve">Figure </w:t>
      </w:r>
      <w:r>
        <w:fldChar w:fldCharType="begin"/>
      </w:r>
      <w:r>
        <w:instrText>SEQ Figure \* ARABIC</w:instrText>
      </w:r>
      <w:r>
        <w:fldChar w:fldCharType="separate"/>
      </w:r>
      <w:r w:rsidR="003B15AD">
        <w:t>28</w:t>
      </w:r>
      <w:r>
        <w:fldChar w:fldCharType="end"/>
      </w:r>
      <w:r>
        <w:t>: Antimicrobial Coated Catheter Used Observation Example</w:t>
      </w:r>
      <w:bookmarkEnd w:id="2160"/>
    </w:p>
    <w:p w14:paraId="4FF95512" w14:textId="77777777" w:rsidR="00421D38" w:rsidRDefault="001850D7">
      <w:pPr>
        <w:pStyle w:val="Example"/>
        <w:ind w:left="130" w:right="115"/>
      </w:pPr>
      <w:r>
        <w:t xml:space="preserve">&lt;!-- Setting negationInd="false" indicates that an antimicrobial coated </w:t>
      </w:r>
    </w:p>
    <w:p w14:paraId="2B416C08" w14:textId="77777777" w:rsidR="00421D38" w:rsidRDefault="001850D7">
      <w:pPr>
        <w:pStyle w:val="Example"/>
        <w:ind w:left="130" w:right="115"/>
      </w:pPr>
      <w:r>
        <w:t xml:space="preserve">       catheter was used --&gt;</w:t>
      </w:r>
    </w:p>
    <w:p w14:paraId="07DA363E" w14:textId="77777777" w:rsidR="00421D38" w:rsidRDefault="001850D7">
      <w:pPr>
        <w:pStyle w:val="Example"/>
        <w:ind w:left="130" w:right="115"/>
      </w:pPr>
      <w:r>
        <w:t>&lt;observation moodCode="EVN" classCode="OBS" negationInd="false"&gt;</w:t>
      </w:r>
    </w:p>
    <w:p w14:paraId="595F9900" w14:textId="77777777" w:rsidR="00421D38" w:rsidRDefault="001850D7">
      <w:pPr>
        <w:pStyle w:val="Example"/>
        <w:ind w:left="130" w:right="115"/>
      </w:pPr>
      <w:r>
        <w:t xml:space="preserve">    &lt;!-- Antimicrobial Coated Catheter Used Observation templateId --&gt;</w:t>
      </w:r>
    </w:p>
    <w:p w14:paraId="437D82D8" w14:textId="77777777" w:rsidR="00421D38" w:rsidRDefault="001850D7">
      <w:pPr>
        <w:pStyle w:val="Example"/>
        <w:ind w:left="130" w:right="115"/>
      </w:pPr>
      <w:r>
        <w:t xml:space="preserve">    &lt;templateId root="2.16.840.1.113883.10.20.5.6.217" </w:t>
      </w:r>
    </w:p>
    <w:p w14:paraId="41117D3F" w14:textId="77777777" w:rsidR="00421D38" w:rsidRDefault="001850D7">
      <w:pPr>
        <w:pStyle w:val="Example"/>
        <w:ind w:left="130" w:right="115"/>
      </w:pPr>
      <w:r>
        <w:t xml:space="preserve">                       extension="2014-12-01"/&gt;</w:t>
      </w:r>
    </w:p>
    <w:p w14:paraId="56FEBF7D" w14:textId="77777777" w:rsidR="00421D38" w:rsidRDefault="001850D7">
      <w:pPr>
        <w:pStyle w:val="Example"/>
        <w:ind w:left="130" w:right="115"/>
      </w:pPr>
      <w:r>
        <w:t xml:space="preserve">    &lt;code code="ASSERTION" </w:t>
      </w:r>
    </w:p>
    <w:p w14:paraId="060503F1" w14:textId="77777777" w:rsidR="00421D38" w:rsidRDefault="001850D7" w:rsidP="00B84E85">
      <w:pPr>
        <w:pStyle w:val="Example"/>
        <w:ind w:left="130" w:right="115"/>
      </w:pPr>
      <w:r>
        <w:t xml:space="preserve">          codeSystem="2.16.840.1.113883.5.4" /&gt;</w:t>
      </w:r>
    </w:p>
    <w:p w14:paraId="0974ECC0" w14:textId="77777777" w:rsidR="00421D38" w:rsidRDefault="001850D7">
      <w:pPr>
        <w:pStyle w:val="Example"/>
        <w:ind w:left="130" w:right="115"/>
      </w:pPr>
      <w:r>
        <w:t xml:space="preserve">    &lt;statusCode code="completed"/&gt;</w:t>
      </w:r>
    </w:p>
    <w:p w14:paraId="65AB3E11" w14:textId="77777777" w:rsidR="00421D38" w:rsidRDefault="001850D7">
      <w:pPr>
        <w:pStyle w:val="Example"/>
        <w:ind w:left="130" w:right="115"/>
      </w:pPr>
      <w:r>
        <w:t xml:space="preserve">    &lt;value xsi:type="CD" </w:t>
      </w:r>
    </w:p>
    <w:p w14:paraId="7578F47B" w14:textId="77777777" w:rsidR="00421D38" w:rsidRDefault="001850D7">
      <w:pPr>
        <w:pStyle w:val="Example"/>
        <w:ind w:left="130" w:right="115"/>
      </w:pPr>
      <w:r>
        <w:t xml:space="preserve">           codeSystem="2.16.840.1.113883.6.277" </w:t>
      </w:r>
    </w:p>
    <w:p w14:paraId="3C47F883" w14:textId="77777777" w:rsidR="00421D38" w:rsidRDefault="001850D7">
      <w:pPr>
        <w:pStyle w:val="Example"/>
        <w:ind w:left="130" w:right="115"/>
      </w:pPr>
      <w:r>
        <w:t xml:space="preserve">           codeSystemName="cdcNHSN" code="6140-8"</w:t>
      </w:r>
    </w:p>
    <w:p w14:paraId="30158DBC" w14:textId="77777777" w:rsidR="00421D38" w:rsidRDefault="001850D7">
      <w:pPr>
        <w:pStyle w:val="Example"/>
        <w:ind w:left="130" w:right="115"/>
      </w:pPr>
      <w:r>
        <w:t xml:space="preserve">           displayName="Antimicrobial coated catheter used" /&gt;</w:t>
      </w:r>
    </w:p>
    <w:p w14:paraId="45EB3E76" w14:textId="77777777" w:rsidR="00421D38" w:rsidRDefault="001850D7">
      <w:pPr>
        <w:pStyle w:val="Example"/>
        <w:ind w:left="130" w:right="115"/>
      </w:pPr>
      <w:r>
        <w:t>&lt;/observation&gt;</w:t>
      </w:r>
    </w:p>
    <w:p w14:paraId="6CC8148C" w14:textId="77777777" w:rsidR="00421D38" w:rsidRDefault="00421D38">
      <w:pPr>
        <w:pStyle w:val="BodyText"/>
      </w:pPr>
    </w:p>
    <w:p w14:paraId="52C93D56" w14:textId="77777777" w:rsidR="00421D38" w:rsidRDefault="001850D7">
      <w:pPr>
        <w:pStyle w:val="Heading2nospace"/>
      </w:pPr>
      <w:bookmarkStart w:id="2161" w:name="_Toc427934021"/>
      <w:r>
        <w:t>A</w:t>
      </w:r>
      <w:bookmarkStart w:id="2162" w:name="E_Antimicrobial_Susceptibility_Antibiot"/>
      <w:bookmarkEnd w:id="2162"/>
      <w:r>
        <w:t>ntimicrobial Susceptibility Antibiotic - Published</w:t>
      </w:r>
      <w:bookmarkEnd w:id="2161"/>
    </w:p>
    <w:p w14:paraId="0D42FD76" w14:textId="77777777" w:rsidR="00421D38" w:rsidRDefault="001850D7">
      <w:pPr>
        <w:pStyle w:val="BracketData"/>
      </w:pPr>
      <w:r>
        <w:t>[participant: identifier urn:oid:2.16.840.1.113883.10.20.5.6.176 (closed)]</w:t>
      </w:r>
    </w:p>
    <w:p w14:paraId="5E025CF3" w14:textId="77777777" w:rsidR="00421D38" w:rsidRDefault="001850D7">
      <w:pPr>
        <w:pStyle w:val="BodyText"/>
      </w:pPr>
      <w:r>
        <w:t>This clinical statement represents the antimicrobial agent for which susceptibilities are reported against a certain pathogen. The antimicrobial agent is specified in the participant/participantRole/playingEntity/code element.</w:t>
      </w:r>
    </w:p>
    <w:p w14:paraId="1BB4C240" w14:textId="77777777" w:rsidR="00421D38" w:rsidRDefault="001850D7">
      <w:pPr>
        <w:pStyle w:val="Caption"/>
      </w:pPr>
      <w:bookmarkStart w:id="2163" w:name="_Toc427934418"/>
      <w:r>
        <w:lastRenderedPageBreak/>
        <w:t xml:space="preserve">Table </w:t>
      </w:r>
      <w:r>
        <w:fldChar w:fldCharType="begin"/>
      </w:r>
      <w:r>
        <w:instrText>SEQ Table \* ARABIC</w:instrText>
      </w:r>
      <w:r>
        <w:fldChar w:fldCharType="separate"/>
      </w:r>
      <w:r w:rsidR="003B15AD">
        <w:t>103</w:t>
      </w:r>
      <w:r>
        <w:fldChar w:fldCharType="end"/>
      </w:r>
      <w:r>
        <w:t>: Antimicrobial Susceptibility Antibiotic Constraints Overview</w:t>
      </w:r>
      <w:bookmarkEnd w:id="2163"/>
    </w:p>
    <w:tbl>
      <w:tblPr>
        <w:tblStyle w:val="TableGrid"/>
        <w:tblW w:w="10080" w:type="dxa"/>
        <w:jc w:val="center"/>
        <w:tblLayout w:type="fixed"/>
        <w:tblLook w:val="02A0" w:firstRow="1" w:lastRow="0" w:firstColumn="1" w:lastColumn="0" w:noHBand="1" w:noVBand="0"/>
        <w:tblDescription w:val="Table 103: Antimicrobial Susceptibility Antibiotic Constraints Overview"/>
        <w:tblPrChange w:id="2164" w:author="Durrance, Mindy H." w:date="2016-06-28T13:05:00Z">
          <w:tblPr>
            <w:tblStyle w:val="TableGrid"/>
            <w:tblW w:w="10080" w:type="dxa"/>
            <w:jc w:val="center"/>
            <w:tblLayout w:type="fixed"/>
            <w:tblLook w:val="02A0" w:firstRow="1" w:lastRow="0" w:firstColumn="1" w:lastColumn="0" w:noHBand="1" w:noVBand="0"/>
            <w:tblDescription w:val="Table 103: Antimicrobial Susceptibility Antibiotic Constraints Overview"/>
          </w:tblPr>
        </w:tblPrChange>
      </w:tblPr>
      <w:tblGrid>
        <w:gridCol w:w="3498"/>
        <w:gridCol w:w="731"/>
        <w:gridCol w:w="877"/>
        <w:gridCol w:w="877"/>
        <w:gridCol w:w="877"/>
        <w:gridCol w:w="3220"/>
        <w:tblGridChange w:id="2165">
          <w:tblGrid>
            <w:gridCol w:w="3498"/>
            <w:gridCol w:w="731"/>
            <w:gridCol w:w="877"/>
            <w:gridCol w:w="877"/>
            <w:gridCol w:w="877"/>
            <w:gridCol w:w="3220"/>
          </w:tblGrid>
        </w:tblGridChange>
      </w:tblGrid>
      <w:tr w:rsidR="00421D38" w14:paraId="2C894848" w14:textId="77777777" w:rsidTr="00497766">
        <w:trPr>
          <w:tblHeader/>
          <w:jc w:val="center"/>
          <w:trPrChange w:id="2166" w:author="Durrance, Mindy H." w:date="2016-06-28T13:05:00Z">
            <w:trPr>
              <w:jc w:val="center"/>
            </w:trPr>
          </w:trPrChange>
        </w:trPr>
        <w:tc>
          <w:tcPr>
            <w:tcW w:w="0" w:type="dxa"/>
            <w:shd w:val="clear" w:color="auto" w:fill="E6E6E6"/>
            <w:noWrap/>
            <w:tcPrChange w:id="2167" w:author="Durrance, Mindy H." w:date="2016-06-28T13:05:00Z">
              <w:tcPr>
                <w:tcW w:w="0" w:type="dxa"/>
                <w:shd w:val="clear" w:color="auto" w:fill="E6E6E6"/>
                <w:noWrap/>
              </w:tcPr>
            </w:tcPrChange>
          </w:tcPr>
          <w:p w14:paraId="008CE147" w14:textId="77777777" w:rsidR="00421D38" w:rsidRDefault="001850D7">
            <w:pPr>
              <w:pStyle w:val="TableHead"/>
            </w:pPr>
            <w:r>
              <w:t>XPath</w:t>
            </w:r>
          </w:p>
        </w:tc>
        <w:tc>
          <w:tcPr>
            <w:tcW w:w="720" w:type="dxa"/>
            <w:shd w:val="clear" w:color="auto" w:fill="E6E6E6"/>
            <w:noWrap/>
            <w:tcPrChange w:id="2168" w:author="Durrance, Mindy H." w:date="2016-06-28T13:05:00Z">
              <w:tcPr>
                <w:tcW w:w="720" w:type="dxa"/>
                <w:shd w:val="clear" w:color="auto" w:fill="E6E6E6"/>
                <w:noWrap/>
              </w:tcPr>
            </w:tcPrChange>
          </w:tcPr>
          <w:p w14:paraId="37AB13F8" w14:textId="77777777" w:rsidR="00421D38" w:rsidRDefault="001850D7">
            <w:pPr>
              <w:pStyle w:val="TableHead"/>
            </w:pPr>
            <w:r>
              <w:t>Card.</w:t>
            </w:r>
          </w:p>
        </w:tc>
        <w:tc>
          <w:tcPr>
            <w:tcW w:w="864" w:type="dxa"/>
            <w:shd w:val="clear" w:color="auto" w:fill="E6E6E6"/>
            <w:noWrap/>
            <w:tcPrChange w:id="2169" w:author="Durrance, Mindy H." w:date="2016-06-28T13:05:00Z">
              <w:tcPr>
                <w:tcW w:w="864" w:type="dxa"/>
                <w:shd w:val="clear" w:color="auto" w:fill="E6E6E6"/>
                <w:noWrap/>
              </w:tcPr>
            </w:tcPrChange>
          </w:tcPr>
          <w:p w14:paraId="3929ED42" w14:textId="77777777" w:rsidR="00421D38" w:rsidRDefault="001850D7">
            <w:pPr>
              <w:pStyle w:val="TableHead"/>
            </w:pPr>
            <w:r>
              <w:t>Verb</w:t>
            </w:r>
          </w:p>
        </w:tc>
        <w:tc>
          <w:tcPr>
            <w:tcW w:w="864" w:type="dxa"/>
            <w:shd w:val="clear" w:color="auto" w:fill="E6E6E6"/>
            <w:noWrap/>
            <w:tcPrChange w:id="2170" w:author="Durrance, Mindy H." w:date="2016-06-28T13:05:00Z">
              <w:tcPr>
                <w:tcW w:w="864" w:type="dxa"/>
                <w:shd w:val="clear" w:color="auto" w:fill="E6E6E6"/>
                <w:noWrap/>
              </w:tcPr>
            </w:tcPrChange>
          </w:tcPr>
          <w:p w14:paraId="187FCBF4" w14:textId="77777777" w:rsidR="00421D38" w:rsidRDefault="001850D7">
            <w:pPr>
              <w:pStyle w:val="TableHead"/>
            </w:pPr>
            <w:r>
              <w:t>Data Type</w:t>
            </w:r>
          </w:p>
        </w:tc>
        <w:tc>
          <w:tcPr>
            <w:tcW w:w="864" w:type="dxa"/>
            <w:shd w:val="clear" w:color="auto" w:fill="E6E6E6"/>
            <w:noWrap/>
            <w:tcPrChange w:id="2171" w:author="Durrance, Mindy H." w:date="2016-06-28T13:05:00Z">
              <w:tcPr>
                <w:tcW w:w="864" w:type="dxa"/>
                <w:shd w:val="clear" w:color="auto" w:fill="E6E6E6"/>
                <w:noWrap/>
              </w:tcPr>
            </w:tcPrChange>
          </w:tcPr>
          <w:p w14:paraId="79C01459" w14:textId="77777777" w:rsidR="00421D38" w:rsidRDefault="001850D7">
            <w:pPr>
              <w:pStyle w:val="TableHead"/>
            </w:pPr>
            <w:r>
              <w:t>CONF#</w:t>
            </w:r>
          </w:p>
        </w:tc>
        <w:tc>
          <w:tcPr>
            <w:tcW w:w="864" w:type="dxa"/>
            <w:shd w:val="clear" w:color="auto" w:fill="E6E6E6"/>
            <w:noWrap/>
            <w:tcPrChange w:id="2172" w:author="Durrance, Mindy H." w:date="2016-06-28T13:05:00Z">
              <w:tcPr>
                <w:tcW w:w="864" w:type="dxa"/>
                <w:shd w:val="clear" w:color="auto" w:fill="E6E6E6"/>
                <w:noWrap/>
              </w:tcPr>
            </w:tcPrChange>
          </w:tcPr>
          <w:p w14:paraId="58D989D3" w14:textId="77777777" w:rsidR="00421D38" w:rsidRDefault="001850D7">
            <w:pPr>
              <w:pStyle w:val="TableHead"/>
            </w:pPr>
            <w:r>
              <w:t>Value</w:t>
            </w:r>
          </w:p>
        </w:tc>
      </w:tr>
      <w:tr w:rsidR="00421D38" w14:paraId="7E996B0E" w14:textId="77777777">
        <w:trPr>
          <w:jc w:val="center"/>
        </w:trPr>
        <w:tc>
          <w:tcPr>
            <w:tcW w:w="9928" w:type="dxa"/>
            <w:gridSpan w:val="6"/>
          </w:tcPr>
          <w:p w14:paraId="29A6C9D3" w14:textId="77777777" w:rsidR="00421D38" w:rsidRDefault="001850D7">
            <w:pPr>
              <w:pStyle w:val="TableText"/>
            </w:pPr>
            <w:r>
              <w:t>participant (identifier: urn:oid:2.16.840.1.113883.10.20.5.6.176)</w:t>
            </w:r>
          </w:p>
        </w:tc>
      </w:tr>
      <w:tr w:rsidR="00421D38" w14:paraId="66312FA8" w14:textId="77777777">
        <w:trPr>
          <w:jc w:val="center"/>
        </w:trPr>
        <w:tc>
          <w:tcPr>
            <w:tcW w:w="3445" w:type="dxa"/>
          </w:tcPr>
          <w:p w14:paraId="5EACFC42" w14:textId="77777777" w:rsidR="00421D38" w:rsidRDefault="001850D7">
            <w:pPr>
              <w:pStyle w:val="TableText"/>
            </w:pPr>
            <w:r>
              <w:tab/>
              <w:t>@typeCode</w:t>
            </w:r>
          </w:p>
        </w:tc>
        <w:tc>
          <w:tcPr>
            <w:tcW w:w="720" w:type="dxa"/>
          </w:tcPr>
          <w:p w14:paraId="2D5659B4" w14:textId="77777777" w:rsidR="00421D38" w:rsidRDefault="001850D7">
            <w:pPr>
              <w:pStyle w:val="TableText"/>
            </w:pPr>
            <w:r>
              <w:t>1..1</w:t>
            </w:r>
          </w:p>
        </w:tc>
        <w:tc>
          <w:tcPr>
            <w:tcW w:w="864" w:type="dxa"/>
          </w:tcPr>
          <w:p w14:paraId="64BC0D2E" w14:textId="77777777" w:rsidR="00421D38" w:rsidRDefault="001850D7">
            <w:pPr>
              <w:pStyle w:val="TableText"/>
            </w:pPr>
            <w:r>
              <w:t>SHALL</w:t>
            </w:r>
          </w:p>
        </w:tc>
        <w:tc>
          <w:tcPr>
            <w:tcW w:w="864" w:type="dxa"/>
          </w:tcPr>
          <w:p w14:paraId="1D527FCB" w14:textId="77777777" w:rsidR="00421D38" w:rsidRDefault="00421D38">
            <w:pPr>
              <w:pStyle w:val="TableText"/>
            </w:pPr>
          </w:p>
        </w:tc>
        <w:tc>
          <w:tcPr>
            <w:tcW w:w="864" w:type="dxa"/>
          </w:tcPr>
          <w:p w14:paraId="00FD5FAC" w14:textId="77777777" w:rsidR="00421D38" w:rsidRDefault="00DB3BB3">
            <w:pPr>
              <w:pStyle w:val="TableText"/>
            </w:pPr>
            <w:hyperlink w:anchor="C_86-27113">
              <w:r w:rsidR="001850D7">
                <w:rPr>
                  <w:rStyle w:val="HyperlinkText9pt"/>
                </w:rPr>
                <w:t>86-27113</w:t>
              </w:r>
            </w:hyperlink>
          </w:p>
        </w:tc>
        <w:tc>
          <w:tcPr>
            <w:tcW w:w="3171" w:type="dxa"/>
          </w:tcPr>
          <w:p w14:paraId="134C038F" w14:textId="77777777" w:rsidR="00421D38" w:rsidRDefault="001850D7">
            <w:pPr>
              <w:pStyle w:val="TableText"/>
            </w:pPr>
            <w:r>
              <w:t>SBJ</w:t>
            </w:r>
          </w:p>
        </w:tc>
      </w:tr>
      <w:tr w:rsidR="00421D38" w14:paraId="3ADDC282" w14:textId="77777777">
        <w:trPr>
          <w:jc w:val="center"/>
        </w:trPr>
        <w:tc>
          <w:tcPr>
            <w:tcW w:w="3445" w:type="dxa"/>
          </w:tcPr>
          <w:p w14:paraId="07FE39E8" w14:textId="77777777" w:rsidR="00421D38" w:rsidRDefault="001850D7">
            <w:pPr>
              <w:pStyle w:val="TableText"/>
            </w:pPr>
            <w:r>
              <w:tab/>
              <w:t>templateId</w:t>
            </w:r>
          </w:p>
        </w:tc>
        <w:tc>
          <w:tcPr>
            <w:tcW w:w="720" w:type="dxa"/>
          </w:tcPr>
          <w:p w14:paraId="3F002A6F" w14:textId="77777777" w:rsidR="00421D38" w:rsidRDefault="001850D7">
            <w:pPr>
              <w:pStyle w:val="TableText"/>
            </w:pPr>
            <w:r>
              <w:t>1..1</w:t>
            </w:r>
          </w:p>
        </w:tc>
        <w:tc>
          <w:tcPr>
            <w:tcW w:w="864" w:type="dxa"/>
          </w:tcPr>
          <w:p w14:paraId="0468C429" w14:textId="77777777" w:rsidR="00421D38" w:rsidRDefault="001850D7">
            <w:pPr>
              <w:pStyle w:val="TableText"/>
            </w:pPr>
            <w:r>
              <w:t>SHALL</w:t>
            </w:r>
          </w:p>
        </w:tc>
        <w:tc>
          <w:tcPr>
            <w:tcW w:w="864" w:type="dxa"/>
          </w:tcPr>
          <w:p w14:paraId="423A1895" w14:textId="77777777" w:rsidR="00421D38" w:rsidRDefault="00421D38">
            <w:pPr>
              <w:pStyle w:val="TableText"/>
            </w:pPr>
          </w:p>
        </w:tc>
        <w:tc>
          <w:tcPr>
            <w:tcW w:w="864" w:type="dxa"/>
          </w:tcPr>
          <w:p w14:paraId="49CDF51A" w14:textId="77777777" w:rsidR="00421D38" w:rsidRDefault="00DB3BB3">
            <w:pPr>
              <w:pStyle w:val="TableText"/>
            </w:pPr>
            <w:hyperlink w:anchor="C_86-21084">
              <w:r w:rsidR="001850D7">
                <w:rPr>
                  <w:rStyle w:val="HyperlinkText9pt"/>
                </w:rPr>
                <w:t>86-21084</w:t>
              </w:r>
            </w:hyperlink>
          </w:p>
        </w:tc>
        <w:tc>
          <w:tcPr>
            <w:tcW w:w="3171" w:type="dxa"/>
          </w:tcPr>
          <w:p w14:paraId="7D40D2A3" w14:textId="77777777" w:rsidR="00421D38" w:rsidRDefault="00421D38">
            <w:pPr>
              <w:pStyle w:val="TableText"/>
            </w:pPr>
          </w:p>
        </w:tc>
      </w:tr>
      <w:tr w:rsidR="00421D38" w14:paraId="55AB4729" w14:textId="77777777">
        <w:trPr>
          <w:jc w:val="center"/>
        </w:trPr>
        <w:tc>
          <w:tcPr>
            <w:tcW w:w="3445" w:type="dxa"/>
          </w:tcPr>
          <w:p w14:paraId="687BC27A" w14:textId="77777777" w:rsidR="00421D38" w:rsidRDefault="001850D7">
            <w:pPr>
              <w:pStyle w:val="TableText"/>
            </w:pPr>
            <w:r>
              <w:tab/>
            </w:r>
            <w:r>
              <w:tab/>
              <w:t>@root</w:t>
            </w:r>
          </w:p>
        </w:tc>
        <w:tc>
          <w:tcPr>
            <w:tcW w:w="720" w:type="dxa"/>
          </w:tcPr>
          <w:p w14:paraId="6EE0A692" w14:textId="77777777" w:rsidR="00421D38" w:rsidRDefault="001850D7">
            <w:pPr>
              <w:pStyle w:val="TableText"/>
            </w:pPr>
            <w:r>
              <w:t>1..1</w:t>
            </w:r>
          </w:p>
        </w:tc>
        <w:tc>
          <w:tcPr>
            <w:tcW w:w="864" w:type="dxa"/>
          </w:tcPr>
          <w:p w14:paraId="3B633097" w14:textId="77777777" w:rsidR="00421D38" w:rsidRDefault="001850D7">
            <w:pPr>
              <w:pStyle w:val="TableText"/>
            </w:pPr>
            <w:r>
              <w:t>SHALL</w:t>
            </w:r>
          </w:p>
        </w:tc>
        <w:tc>
          <w:tcPr>
            <w:tcW w:w="864" w:type="dxa"/>
          </w:tcPr>
          <w:p w14:paraId="674BECF1" w14:textId="77777777" w:rsidR="00421D38" w:rsidRDefault="00421D38">
            <w:pPr>
              <w:pStyle w:val="TableText"/>
            </w:pPr>
          </w:p>
        </w:tc>
        <w:tc>
          <w:tcPr>
            <w:tcW w:w="864" w:type="dxa"/>
          </w:tcPr>
          <w:p w14:paraId="66CDBC74" w14:textId="77777777" w:rsidR="00421D38" w:rsidRDefault="00DB3BB3">
            <w:pPr>
              <w:pStyle w:val="TableText"/>
            </w:pPr>
            <w:hyperlink w:anchor="C_86-21085">
              <w:r w:rsidR="001850D7">
                <w:rPr>
                  <w:rStyle w:val="HyperlinkText9pt"/>
                </w:rPr>
                <w:t>86-21085</w:t>
              </w:r>
            </w:hyperlink>
          </w:p>
        </w:tc>
        <w:tc>
          <w:tcPr>
            <w:tcW w:w="3171" w:type="dxa"/>
          </w:tcPr>
          <w:p w14:paraId="7DC3A559" w14:textId="77777777" w:rsidR="00421D38" w:rsidRDefault="001850D7">
            <w:pPr>
              <w:pStyle w:val="TableText"/>
            </w:pPr>
            <w:r>
              <w:t>2.16.840.1.113883.10.20.5.6.176</w:t>
            </w:r>
          </w:p>
        </w:tc>
      </w:tr>
      <w:tr w:rsidR="00421D38" w14:paraId="75DFA9B5" w14:textId="77777777">
        <w:trPr>
          <w:jc w:val="center"/>
        </w:trPr>
        <w:tc>
          <w:tcPr>
            <w:tcW w:w="3445" w:type="dxa"/>
          </w:tcPr>
          <w:p w14:paraId="26D5C53D" w14:textId="77777777" w:rsidR="00421D38" w:rsidRDefault="001850D7">
            <w:pPr>
              <w:pStyle w:val="TableText"/>
            </w:pPr>
            <w:r>
              <w:tab/>
              <w:t>participantRole</w:t>
            </w:r>
          </w:p>
        </w:tc>
        <w:tc>
          <w:tcPr>
            <w:tcW w:w="720" w:type="dxa"/>
          </w:tcPr>
          <w:p w14:paraId="71FC8ABA" w14:textId="77777777" w:rsidR="00421D38" w:rsidRDefault="001850D7">
            <w:pPr>
              <w:pStyle w:val="TableText"/>
            </w:pPr>
            <w:r>
              <w:t>1..1</w:t>
            </w:r>
          </w:p>
        </w:tc>
        <w:tc>
          <w:tcPr>
            <w:tcW w:w="864" w:type="dxa"/>
          </w:tcPr>
          <w:p w14:paraId="0062EC0C" w14:textId="77777777" w:rsidR="00421D38" w:rsidRDefault="001850D7">
            <w:pPr>
              <w:pStyle w:val="TableText"/>
            </w:pPr>
            <w:r>
              <w:t>SHALL</w:t>
            </w:r>
          </w:p>
        </w:tc>
        <w:tc>
          <w:tcPr>
            <w:tcW w:w="864" w:type="dxa"/>
          </w:tcPr>
          <w:p w14:paraId="6E06402E" w14:textId="77777777" w:rsidR="00421D38" w:rsidRDefault="00421D38">
            <w:pPr>
              <w:pStyle w:val="TableText"/>
            </w:pPr>
          </w:p>
        </w:tc>
        <w:tc>
          <w:tcPr>
            <w:tcW w:w="864" w:type="dxa"/>
          </w:tcPr>
          <w:p w14:paraId="00D90AEB" w14:textId="77777777" w:rsidR="00421D38" w:rsidRDefault="00DB3BB3">
            <w:pPr>
              <w:pStyle w:val="TableText"/>
            </w:pPr>
            <w:hyperlink w:anchor="C_86-27114">
              <w:r w:rsidR="001850D7">
                <w:rPr>
                  <w:rStyle w:val="HyperlinkText9pt"/>
                </w:rPr>
                <w:t>86-27114</w:t>
              </w:r>
            </w:hyperlink>
          </w:p>
        </w:tc>
        <w:tc>
          <w:tcPr>
            <w:tcW w:w="3171" w:type="dxa"/>
          </w:tcPr>
          <w:p w14:paraId="218491F2" w14:textId="77777777" w:rsidR="00421D38" w:rsidRDefault="00421D38">
            <w:pPr>
              <w:pStyle w:val="TableText"/>
            </w:pPr>
          </w:p>
        </w:tc>
      </w:tr>
      <w:tr w:rsidR="00421D38" w14:paraId="49E71738" w14:textId="77777777">
        <w:trPr>
          <w:jc w:val="center"/>
        </w:trPr>
        <w:tc>
          <w:tcPr>
            <w:tcW w:w="3445" w:type="dxa"/>
          </w:tcPr>
          <w:p w14:paraId="207E8452" w14:textId="77777777" w:rsidR="00421D38" w:rsidRDefault="001850D7">
            <w:pPr>
              <w:pStyle w:val="TableText"/>
            </w:pPr>
            <w:r>
              <w:tab/>
            </w:r>
            <w:r>
              <w:tab/>
              <w:t>@classCode</w:t>
            </w:r>
          </w:p>
        </w:tc>
        <w:tc>
          <w:tcPr>
            <w:tcW w:w="720" w:type="dxa"/>
          </w:tcPr>
          <w:p w14:paraId="30A70DE3" w14:textId="77777777" w:rsidR="00421D38" w:rsidRDefault="001850D7">
            <w:pPr>
              <w:pStyle w:val="TableText"/>
            </w:pPr>
            <w:r>
              <w:t>0..1</w:t>
            </w:r>
          </w:p>
        </w:tc>
        <w:tc>
          <w:tcPr>
            <w:tcW w:w="864" w:type="dxa"/>
          </w:tcPr>
          <w:p w14:paraId="13CC9DFA" w14:textId="77777777" w:rsidR="00421D38" w:rsidRDefault="001850D7">
            <w:pPr>
              <w:pStyle w:val="TableText"/>
            </w:pPr>
            <w:r>
              <w:t>MAY</w:t>
            </w:r>
          </w:p>
        </w:tc>
        <w:tc>
          <w:tcPr>
            <w:tcW w:w="864" w:type="dxa"/>
          </w:tcPr>
          <w:p w14:paraId="2BD53180" w14:textId="77777777" w:rsidR="00421D38" w:rsidRDefault="00421D38">
            <w:pPr>
              <w:pStyle w:val="TableText"/>
            </w:pPr>
          </w:p>
        </w:tc>
        <w:tc>
          <w:tcPr>
            <w:tcW w:w="864" w:type="dxa"/>
          </w:tcPr>
          <w:p w14:paraId="2CD8BF63" w14:textId="77777777" w:rsidR="00421D38" w:rsidRDefault="00DB3BB3">
            <w:pPr>
              <w:pStyle w:val="TableText"/>
            </w:pPr>
            <w:hyperlink w:anchor="C_86-27115">
              <w:r w:rsidR="001850D7">
                <w:rPr>
                  <w:rStyle w:val="HyperlinkText9pt"/>
                </w:rPr>
                <w:t>86-27115</w:t>
              </w:r>
            </w:hyperlink>
          </w:p>
        </w:tc>
        <w:tc>
          <w:tcPr>
            <w:tcW w:w="3171" w:type="dxa"/>
          </w:tcPr>
          <w:p w14:paraId="1233022C" w14:textId="77777777" w:rsidR="00421D38" w:rsidRDefault="001850D7">
            <w:pPr>
              <w:pStyle w:val="TableText"/>
            </w:pPr>
            <w:r>
              <w:t>MANU</w:t>
            </w:r>
          </w:p>
        </w:tc>
      </w:tr>
      <w:tr w:rsidR="00421D38" w14:paraId="531620DC" w14:textId="77777777">
        <w:trPr>
          <w:jc w:val="center"/>
        </w:trPr>
        <w:tc>
          <w:tcPr>
            <w:tcW w:w="3445" w:type="dxa"/>
          </w:tcPr>
          <w:p w14:paraId="417292E4" w14:textId="77777777" w:rsidR="00421D38" w:rsidRDefault="001850D7">
            <w:pPr>
              <w:pStyle w:val="TableText"/>
            </w:pPr>
            <w:r>
              <w:tab/>
            </w:r>
            <w:r>
              <w:tab/>
              <w:t>playingEntity</w:t>
            </w:r>
          </w:p>
        </w:tc>
        <w:tc>
          <w:tcPr>
            <w:tcW w:w="720" w:type="dxa"/>
          </w:tcPr>
          <w:p w14:paraId="6379FC9C" w14:textId="77777777" w:rsidR="00421D38" w:rsidRDefault="001850D7">
            <w:pPr>
              <w:pStyle w:val="TableText"/>
            </w:pPr>
            <w:r>
              <w:t>1..1</w:t>
            </w:r>
          </w:p>
        </w:tc>
        <w:tc>
          <w:tcPr>
            <w:tcW w:w="864" w:type="dxa"/>
          </w:tcPr>
          <w:p w14:paraId="59DCC6F6" w14:textId="77777777" w:rsidR="00421D38" w:rsidRDefault="001850D7">
            <w:pPr>
              <w:pStyle w:val="TableText"/>
            </w:pPr>
            <w:r>
              <w:t>SHALL</w:t>
            </w:r>
          </w:p>
        </w:tc>
        <w:tc>
          <w:tcPr>
            <w:tcW w:w="864" w:type="dxa"/>
          </w:tcPr>
          <w:p w14:paraId="05C9A07D" w14:textId="77777777" w:rsidR="00421D38" w:rsidRDefault="00421D38">
            <w:pPr>
              <w:pStyle w:val="TableText"/>
            </w:pPr>
          </w:p>
        </w:tc>
        <w:tc>
          <w:tcPr>
            <w:tcW w:w="864" w:type="dxa"/>
          </w:tcPr>
          <w:p w14:paraId="231E9C13" w14:textId="77777777" w:rsidR="00421D38" w:rsidRDefault="00DB3BB3">
            <w:pPr>
              <w:pStyle w:val="TableText"/>
            </w:pPr>
            <w:hyperlink w:anchor="C_86-27116">
              <w:r w:rsidR="001850D7">
                <w:rPr>
                  <w:rStyle w:val="HyperlinkText9pt"/>
                </w:rPr>
                <w:t>86-27116</w:t>
              </w:r>
            </w:hyperlink>
          </w:p>
        </w:tc>
        <w:tc>
          <w:tcPr>
            <w:tcW w:w="3171" w:type="dxa"/>
          </w:tcPr>
          <w:p w14:paraId="68565560" w14:textId="77777777" w:rsidR="00421D38" w:rsidRDefault="00421D38">
            <w:pPr>
              <w:pStyle w:val="TableText"/>
            </w:pPr>
          </w:p>
        </w:tc>
      </w:tr>
      <w:tr w:rsidR="00421D38" w14:paraId="78FE752F" w14:textId="77777777">
        <w:trPr>
          <w:jc w:val="center"/>
        </w:trPr>
        <w:tc>
          <w:tcPr>
            <w:tcW w:w="3445" w:type="dxa"/>
          </w:tcPr>
          <w:p w14:paraId="12F781B9" w14:textId="77777777" w:rsidR="00421D38" w:rsidRDefault="001850D7">
            <w:pPr>
              <w:pStyle w:val="TableText"/>
            </w:pPr>
            <w:r>
              <w:tab/>
            </w:r>
            <w:r>
              <w:tab/>
            </w:r>
            <w:r>
              <w:tab/>
              <w:t>code</w:t>
            </w:r>
          </w:p>
        </w:tc>
        <w:tc>
          <w:tcPr>
            <w:tcW w:w="720" w:type="dxa"/>
          </w:tcPr>
          <w:p w14:paraId="3C385BF7" w14:textId="77777777" w:rsidR="00421D38" w:rsidRDefault="001850D7">
            <w:pPr>
              <w:pStyle w:val="TableText"/>
            </w:pPr>
            <w:r>
              <w:t>1..1</w:t>
            </w:r>
          </w:p>
        </w:tc>
        <w:tc>
          <w:tcPr>
            <w:tcW w:w="864" w:type="dxa"/>
          </w:tcPr>
          <w:p w14:paraId="592CF0B0" w14:textId="77777777" w:rsidR="00421D38" w:rsidRDefault="001850D7">
            <w:pPr>
              <w:pStyle w:val="TableText"/>
            </w:pPr>
            <w:r>
              <w:t>SHALL</w:t>
            </w:r>
          </w:p>
        </w:tc>
        <w:tc>
          <w:tcPr>
            <w:tcW w:w="864" w:type="dxa"/>
          </w:tcPr>
          <w:p w14:paraId="2C1A8799" w14:textId="77777777" w:rsidR="00421D38" w:rsidRDefault="00421D38">
            <w:pPr>
              <w:pStyle w:val="TableText"/>
            </w:pPr>
          </w:p>
        </w:tc>
        <w:tc>
          <w:tcPr>
            <w:tcW w:w="864" w:type="dxa"/>
          </w:tcPr>
          <w:p w14:paraId="10D0D57F" w14:textId="77777777" w:rsidR="00421D38" w:rsidRDefault="00DB3BB3">
            <w:pPr>
              <w:pStyle w:val="TableText"/>
            </w:pPr>
            <w:hyperlink w:anchor="C_86-27117">
              <w:r w:rsidR="001850D7">
                <w:rPr>
                  <w:rStyle w:val="HyperlinkText9pt"/>
                </w:rPr>
                <w:t>86-27117</w:t>
              </w:r>
            </w:hyperlink>
          </w:p>
        </w:tc>
        <w:tc>
          <w:tcPr>
            <w:tcW w:w="3171" w:type="dxa"/>
          </w:tcPr>
          <w:p w14:paraId="369B259B" w14:textId="77777777" w:rsidR="00421D38" w:rsidRDefault="001850D7">
            <w:pPr>
              <w:pStyle w:val="TableText"/>
            </w:pPr>
            <w:r>
              <w:t>urn:oid:2.16.840.1.114222.4.11.3360 (NHSNAntimicrobialAgentAURPCode)</w:t>
            </w:r>
          </w:p>
        </w:tc>
      </w:tr>
    </w:tbl>
    <w:p w14:paraId="54E29006" w14:textId="77777777" w:rsidR="00421D38" w:rsidRDefault="00421D38">
      <w:pPr>
        <w:pStyle w:val="BodyText"/>
      </w:pPr>
    </w:p>
    <w:p w14:paraId="12BC0B14" w14:textId="77777777" w:rsidR="00421D38" w:rsidRDefault="001850D7">
      <w:pPr>
        <w:numPr>
          <w:ilvl w:val="0"/>
          <w:numId w:val="33"/>
        </w:numPr>
      </w:pPr>
      <w:r>
        <w:rPr>
          <w:rStyle w:val="keyword"/>
        </w:rPr>
        <w:t>SHALL</w:t>
      </w:r>
      <w:r>
        <w:t xml:space="preserve"> contain exactly one [1..1] </w:t>
      </w:r>
      <w:r>
        <w:rPr>
          <w:rStyle w:val="XMLnameBold"/>
        </w:rPr>
        <w:t>@typeCode</w:t>
      </w:r>
      <w:r>
        <w:t>=</w:t>
      </w:r>
      <w:r>
        <w:rPr>
          <w:rStyle w:val="XMLname"/>
        </w:rPr>
        <w:t>"SBJ"</w:t>
      </w:r>
      <w:bookmarkStart w:id="2173" w:name="C_86-27113"/>
      <w:bookmarkEnd w:id="2173"/>
      <w:r>
        <w:t xml:space="preserve"> (CONF:86-27113).</w:t>
      </w:r>
    </w:p>
    <w:p w14:paraId="5301AA06" w14:textId="77777777" w:rsidR="00421D38" w:rsidRDefault="001850D7">
      <w:pPr>
        <w:numPr>
          <w:ilvl w:val="0"/>
          <w:numId w:val="33"/>
        </w:numPr>
      </w:pPr>
      <w:r>
        <w:rPr>
          <w:rStyle w:val="keyword"/>
        </w:rPr>
        <w:t>SHALL</w:t>
      </w:r>
      <w:r>
        <w:t xml:space="preserve"> contain exactly one [1..1] </w:t>
      </w:r>
      <w:r>
        <w:rPr>
          <w:rStyle w:val="XMLnameBold"/>
        </w:rPr>
        <w:t>templateId</w:t>
      </w:r>
      <w:bookmarkStart w:id="2174" w:name="C_86-21084"/>
      <w:bookmarkEnd w:id="2174"/>
      <w:r>
        <w:t xml:space="preserve"> (CONF:86-21084) such that it</w:t>
      </w:r>
    </w:p>
    <w:p w14:paraId="01E48505" w14:textId="77777777" w:rsidR="00421D38" w:rsidRDefault="001850D7">
      <w:pPr>
        <w:numPr>
          <w:ilvl w:val="1"/>
          <w:numId w:val="33"/>
        </w:numPr>
      </w:pPr>
      <w:r>
        <w:rPr>
          <w:rStyle w:val="keyword"/>
        </w:rPr>
        <w:t>SHALL</w:t>
      </w:r>
      <w:r>
        <w:t xml:space="preserve"> contain exactly one [1..1] </w:t>
      </w:r>
      <w:r>
        <w:rPr>
          <w:rStyle w:val="XMLnameBold"/>
        </w:rPr>
        <w:t>@root</w:t>
      </w:r>
      <w:r>
        <w:t>=</w:t>
      </w:r>
      <w:r>
        <w:rPr>
          <w:rStyle w:val="XMLname"/>
        </w:rPr>
        <w:t>"2.16.840.1.113883.10.20.5.6.176"</w:t>
      </w:r>
      <w:bookmarkStart w:id="2175" w:name="C_86-21085"/>
      <w:bookmarkEnd w:id="2175"/>
      <w:r>
        <w:t xml:space="preserve"> (CONF:86-21085).</w:t>
      </w:r>
    </w:p>
    <w:p w14:paraId="36CFC651" w14:textId="77777777" w:rsidR="00421D38" w:rsidRDefault="001850D7">
      <w:pPr>
        <w:numPr>
          <w:ilvl w:val="0"/>
          <w:numId w:val="33"/>
        </w:numPr>
      </w:pPr>
      <w:r>
        <w:rPr>
          <w:rStyle w:val="keyword"/>
        </w:rPr>
        <w:t>SHALL</w:t>
      </w:r>
      <w:r>
        <w:t xml:space="preserve"> contain exactly one [1..1] </w:t>
      </w:r>
      <w:r>
        <w:rPr>
          <w:rStyle w:val="XMLnameBold"/>
        </w:rPr>
        <w:t>participantRole</w:t>
      </w:r>
      <w:bookmarkStart w:id="2176" w:name="C_86-27114"/>
      <w:bookmarkEnd w:id="2176"/>
      <w:r>
        <w:t xml:space="preserve"> (CONF:86-27114).</w:t>
      </w:r>
    </w:p>
    <w:p w14:paraId="5BF7DF6D" w14:textId="77777777" w:rsidR="00421D38" w:rsidRDefault="001850D7">
      <w:pPr>
        <w:numPr>
          <w:ilvl w:val="1"/>
          <w:numId w:val="33"/>
        </w:numPr>
      </w:pPr>
      <w:r>
        <w:t xml:space="preserve">This participantRole </w:t>
      </w:r>
      <w:r>
        <w:rPr>
          <w:rStyle w:val="keyword"/>
        </w:rPr>
        <w:t>MAY</w:t>
      </w:r>
      <w:r>
        <w:t xml:space="preserve"> contain zero or one [0..1] </w:t>
      </w:r>
      <w:r>
        <w:rPr>
          <w:rStyle w:val="XMLnameBold"/>
        </w:rPr>
        <w:t>@classCode</w:t>
      </w:r>
      <w:r>
        <w:t>=</w:t>
      </w:r>
      <w:r>
        <w:rPr>
          <w:rStyle w:val="XMLname"/>
        </w:rPr>
        <w:t>"MANU"</w:t>
      </w:r>
      <w:bookmarkStart w:id="2177" w:name="C_86-27115"/>
      <w:bookmarkEnd w:id="2177"/>
      <w:r>
        <w:t xml:space="preserve"> (CONF:86-27115).</w:t>
      </w:r>
    </w:p>
    <w:p w14:paraId="4F434CD0" w14:textId="77777777" w:rsidR="00421D38" w:rsidRDefault="001850D7">
      <w:pPr>
        <w:numPr>
          <w:ilvl w:val="1"/>
          <w:numId w:val="33"/>
        </w:numPr>
      </w:pPr>
      <w:r>
        <w:t xml:space="preserve">This participantRole </w:t>
      </w:r>
      <w:r>
        <w:rPr>
          <w:rStyle w:val="keyword"/>
        </w:rPr>
        <w:t>SHALL</w:t>
      </w:r>
      <w:r>
        <w:t xml:space="preserve"> contain exactly one [1..1] </w:t>
      </w:r>
      <w:r>
        <w:rPr>
          <w:rStyle w:val="XMLnameBold"/>
        </w:rPr>
        <w:t>playingEntity</w:t>
      </w:r>
      <w:bookmarkStart w:id="2178" w:name="C_86-27116"/>
      <w:bookmarkEnd w:id="2178"/>
      <w:r>
        <w:t xml:space="preserve"> (CONF:86-27116).</w:t>
      </w:r>
    </w:p>
    <w:p w14:paraId="63E696D6" w14:textId="77777777" w:rsidR="00421D38" w:rsidRDefault="001850D7">
      <w:pPr>
        <w:numPr>
          <w:ilvl w:val="2"/>
          <w:numId w:val="33"/>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AntimicrobialAgentAURPCode">
        <w:r>
          <w:rPr>
            <w:rStyle w:val="HyperlinkCourierBold"/>
          </w:rPr>
          <w:t>NHSNAntimicrobialAgentAURPCode</w:t>
        </w:r>
      </w:hyperlink>
      <w:r>
        <w:rPr>
          <w:rStyle w:val="XMLname"/>
        </w:rPr>
        <w:t xml:space="preserve"> urn:oid:2.16.840.1.114222.4.11.3360</w:t>
      </w:r>
      <w:r>
        <w:rPr>
          <w:rStyle w:val="keyword"/>
        </w:rPr>
        <w:t xml:space="preserve"> DYNAMIC</w:t>
      </w:r>
      <w:bookmarkStart w:id="2179" w:name="C_86-27117"/>
      <w:bookmarkEnd w:id="2179"/>
      <w:r>
        <w:t xml:space="preserve"> (CONF:86-27117).</w:t>
      </w:r>
    </w:p>
    <w:p w14:paraId="20357054" w14:textId="77777777" w:rsidR="00421D38" w:rsidRDefault="001850D7">
      <w:pPr>
        <w:pStyle w:val="Caption"/>
      </w:pPr>
      <w:bookmarkStart w:id="2180" w:name="_Toc427934419"/>
      <w:r>
        <w:lastRenderedPageBreak/>
        <w:t xml:space="preserve">Table </w:t>
      </w:r>
      <w:r>
        <w:fldChar w:fldCharType="begin"/>
      </w:r>
      <w:r>
        <w:instrText>SEQ Table \* ARABIC</w:instrText>
      </w:r>
      <w:r>
        <w:fldChar w:fldCharType="separate"/>
      </w:r>
      <w:bookmarkStart w:id="2181" w:name="NHSNAntimicrobialAgentAURPCode"/>
      <w:bookmarkEnd w:id="2181"/>
      <w:r w:rsidR="003B15AD">
        <w:t>104</w:t>
      </w:r>
      <w:r>
        <w:fldChar w:fldCharType="end"/>
      </w:r>
      <w:r>
        <w:t>: NHSNAntimicrobialAgentAURPCode</w:t>
      </w:r>
      <w:bookmarkEnd w:id="218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33162B8E" w14:textId="77777777">
        <w:trPr>
          <w:jc w:val="center"/>
        </w:trPr>
        <w:tc>
          <w:tcPr>
            <w:tcW w:w="1440" w:type="dxa"/>
            <w:gridSpan w:val="4"/>
          </w:tcPr>
          <w:p w14:paraId="3D22FF29" w14:textId="77777777" w:rsidR="00421D38" w:rsidRDefault="001850D7">
            <w:pPr>
              <w:pStyle w:val="TableText"/>
            </w:pPr>
            <w:r>
              <w:t>Value Set: NHSNAntimicrobialAgentAURPCode urn:oid:2.16.840.1.114222.4.11.3360</w:t>
            </w:r>
          </w:p>
          <w:p w14:paraId="02A3AE07" w14:textId="77777777" w:rsidR="00421D38" w:rsidRDefault="001850D7">
            <w:pPr>
              <w:pStyle w:val="TableText"/>
            </w:pPr>
            <w:r>
              <w:t>Code System: RxNorm 2.16.840.1.113883.6.88 or cdcNHSN 2.16.840.1.113883.6.277</w:t>
            </w:r>
          </w:p>
          <w:p w14:paraId="5C57E5C2" w14:textId="77777777" w:rsidR="00421D38" w:rsidRDefault="001850D7">
            <w:pPr>
              <w:pStyle w:val="TableText"/>
            </w:pPr>
            <w:r>
              <w:t xml:space="preserve">Value Set Source: </w:t>
            </w:r>
            <w:hyperlink r:id="rId16" w:history="1">
              <w:r>
                <w:rPr>
                  <w:rStyle w:val="HyperlinkCourierBold"/>
                </w:rPr>
                <w:t>http://phinvads.cdc.gov</w:t>
              </w:r>
            </w:hyperlink>
          </w:p>
        </w:tc>
      </w:tr>
      <w:tr w:rsidR="00421D38" w14:paraId="6FBF5747" w14:textId="77777777">
        <w:trPr>
          <w:cantSplit/>
          <w:tblHeader/>
          <w:jc w:val="center"/>
        </w:trPr>
        <w:tc>
          <w:tcPr>
            <w:tcW w:w="360" w:type="dxa"/>
            <w:shd w:val="clear" w:color="auto" w:fill="E6E6E6"/>
          </w:tcPr>
          <w:p w14:paraId="7491BC87" w14:textId="77777777" w:rsidR="00421D38" w:rsidRDefault="001850D7">
            <w:pPr>
              <w:pStyle w:val="TableHead"/>
            </w:pPr>
            <w:r>
              <w:t>Code</w:t>
            </w:r>
          </w:p>
        </w:tc>
        <w:tc>
          <w:tcPr>
            <w:tcW w:w="360" w:type="dxa"/>
            <w:shd w:val="clear" w:color="auto" w:fill="E6E6E6"/>
          </w:tcPr>
          <w:p w14:paraId="15FA6DFF" w14:textId="77777777" w:rsidR="00421D38" w:rsidRDefault="001850D7">
            <w:pPr>
              <w:pStyle w:val="TableHead"/>
            </w:pPr>
            <w:r>
              <w:t>Code System</w:t>
            </w:r>
          </w:p>
        </w:tc>
        <w:tc>
          <w:tcPr>
            <w:tcW w:w="360" w:type="dxa"/>
            <w:shd w:val="clear" w:color="auto" w:fill="E6E6E6"/>
          </w:tcPr>
          <w:p w14:paraId="435A994B" w14:textId="77777777" w:rsidR="00421D38" w:rsidRDefault="001850D7">
            <w:pPr>
              <w:pStyle w:val="TableHead"/>
            </w:pPr>
            <w:r>
              <w:t>Code System OID</w:t>
            </w:r>
          </w:p>
        </w:tc>
        <w:tc>
          <w:tcPr>
            <w:tcW w:w="360" w:type="dxa"/>
            <w:shd w:val="clear" w:color="auto" w:fill="E6E6E6"/>
          </w:tcPr>
          <w:p w14:paraId="05B79AEE" w14:textId="77777777" w:rsidR="00421D38" w:rsidRDefault="001850D7">
            <w:pPr>
              <w:pStyle w:val="TableHead"/>
            </w:pPr>
            <w:r>
              <w:t>Print Name</w:t>
            </w:r>
          </w:p>
        </w:tc>
      </w:tr>
      <w:tr w:rsidR="00421D38" w14:paraId="4C72D306" w14:textId="77777777">
        <w:trPr>
          <w:jc w:val="center"/>
        </w:trPr>
        <w:tc>
          <w:tcPr>
            <w:tcW w:w="360" w:type="dxa"/>
          </w:tcPr>
          <w:p w14:paraId="1A842F30" w14:textId="77777777" w:rsidR="00421D38" w:rsidRDefault="001850D7">
            <w:pPr>
              <w:pStyle w:val="TableText"/>
            </w:pPr>
            <w:r>
              <w:t>620</w:t>
            </w:r>
          </w:p>
        </w:tc>
        <w:tc>
          <w:tcPr>
            <w:tcW w:w="360" w:type="dxa"/>
          </w:tcPr>
          <w:p w14:paraId="5C130998" w14:textId="77777777" w:rsidR="00421D38" w:rsidRDefault="001850D7">
            <w:pPr>
              <w:pStyle w:val="TableText"/>
            </w:pPr>
            <w:r>
              <w:t>RxNorm</w:t>
            </w:r>
          </w:p>
        </w:tc>
        <w:tc>
          <w:tcPr>
            <w:tcW w:w="360" w:type="dxa"/>
          </w:tcPr>
          <w:p w14:paraId="6163FF28" w14:textId="77777777" w:rsidR="00421D38" w:rsidRDefault="001850D7">
            <w:pPr>
              <w:pStyle w:val="TableText"/>
            </w:pPr>
            <w:r>
              <w:t>urn:oid:2.16.840.1.113883.6.88</w:t>
            </w:r>
          </w:p>
        </w:tc>
        <w:tc>
          <w:tcPr>
            <w:tcW w:w="360" w:type="dxa"/>
          </w:tcPr>
          <w:p w14:paraId="544093CC" w14:textId="77777777" w:rsidR="00421D38" w:rsidRDefault="001850D7">
            <w:pPr>
              <w:pStyle w:val="TableText"/>
            </w:pPr>
            <w:r>
              <w:t>Amantadine</w:t>
            </w:r>
          </w:p>
        </w:tc>
      </w:tr>
      <w:tr w:rsidR="00421D38" w14:paraId="2FB0CAA9" w14:textId="77777777">
        <w:trPr>
          <w:jc w:val="center"/>
        </w:trPr>
        <w:tc>
          <w:tcPr>
            <w:tcW w:w="360" w:type="dxa"/>
          </w:tcPr>
          <w:p w14:paraId="6C1665D1" w14:textId="77777777" w:rsidR="00421D38" w:rsidRDefault="001850D7">
            <w:pPr>
              <w:pStyle w:val="TableText"/>
            </w:pPr>
            <w:r>
              <w:t>641</w:t>
            </w:r>
          </w:p>
        </w:tc>
        <w:tc>
          <w:tcPr>
            <w:tcW w:w="360" w:type="dxa"/>
          </w:tcPr>
          <w:p w14:paraId="324CFE8F" w14:textId="77777777" w:rsidR="00421D38" w:rsidRDefault="001850D7">
            <w:pPr>
              <w:pStyle w:val="TableText"/>
            </w:pPr>
            <w:r>
              <w:t>RxNorm</w:t>
            </w:r>
          </w:p>
        </w:tc>
        <w:tc>
          <w:tcPr>
            <w:tcW w:w="360" w:type="dxa"/>
          </w:tcPr>
          <w:p w14:paraId="4ECE82B3" w14:textId="77777777" w:rsidR="00421D38" w:rsidRDefault="001850D7">
            <w:pPr>
              <w:pStyle w:val="TableText"/>
            </w:pPr>
            <w:r>
              <w:t>urn:oid:2.16.840.1.113883.6.88</w:t>
            </w:r>
          </w:p>
        </w:tc>
        <w:tc>
          <w:tcPr>
            <w:tcW w:w="360" w:type="dxa"/>
          </w:tcPr>
          <w:p w14:paraId="6378E331" w14:textId="77777777" w:rsidR="00421D38" w:rsidRDefault="001850D7">
            <w:pPr>
              <w:pStyle w:val="TableText"/>
            </w:pPr>
            <w:r>
              <w:t>Amikacin</w:t>
            </w:r>
          </w:p>
        </w:tc>
      </w:tr>
      <w:tr w:rsidR="00421D38" w14:paraId="68932C5B" w14:textId="77777777">
        <w:trPr>
          <w:jc w:val="center"/>
        </w:trPr>
        <w:tc>
          <w:tcPr>
            <w:tcW w:w="360" w:type="dxa"/>
          </w:tcPr>
          <w:p w14:paraId="2C5B728A" w14:textId="77777777" w:rsidR="00421D38" w:rsidRDefault="001850D7">
            <w:pPr>
              <w:pStyle w:val="TableText"/>
            </w:pPr>
            <w:r>
              <w:t>723</w:t>
            </w:r>
          </w:p>
        </w:tc>
        <w:tc>
          <w:tcPr>
            <w:tcW w:w="360" w:type="dxa"/>
          </w:tcPr>
          <w:p w14:paraId="4B45D400" w14:textId="77777777" w:rsidR="00421D38" w:rsidRDefault="001850D7">
            <w:pPr>
              <w:pStyle w:val="TableText"/>
            </w:pPr>
            <w:r>
              <w:t>RxNorm</w:t>
            </w:r>
          </w:p>
        </w:tc>
        <w:tc>
          <w:tcPr>
            <w:tcW w:w="360" w:type="dxa"/>
          </w:tcPr>
          <w:p w14:paraId="50E2E2DC" w14:textId="77777777" w:rsidR="00421D38" w:rsidRDefault="001850D7">
            <w:pPr>
              <w:pStyle w:val="TableText"/>
            </w:pPr>
            <w:r>
              <w:t>urn:oid:2.16.840.1.113883.6.88</w:t>
            </w:r>
          </w:p>
        </w:tc>
        <w:tc>
          <w:tcPr>
            <w:tcW w:w="360" w:type="dxa"/>
          </w:tcPr>
          <w:p w14:paraId="2B25EA1D" w14:textId="77777777" w:rsidR="00421D38" w:rsidRDefault="001850D7">
            <w:pPr>
              <w:pStyle w:val="TableText"/>
            </w:pPr>
            <w:r>
              <w:t>Amoxicillin (only)</w:t>
            </w:r>
          </w:p>
        </w:tc>
      </w:tr>
      <w:tr w:rsidR="00421D38" w14:paraId="5B2BAE8B" w14:textId="77777777">
        <w:trPr>
          <w:jc w:val="center"/>
        </w:trPr>
        <w:tc>
          <w:tcPr>
            <w:tcW w:w="360" w:type="dxa"/>
          </w:tcPr>
          <w:p w14:paraId="71198662" w14:textId="77777777" w:rsidR="00421D38" w:rsidRDefault="001850D7">
            <w:pPr>
              <w:pStyle w:val="TableText"/>
            </w:pPr>
            <w:r>
              <w:t>19711</w:t>
            </w:r>
          </w:p>
        </w:tc>
        <w:tc>
          <w:tcPr>
            <w:tcW w:w="360" w:type="dxa"/>
          </w:tcPr>
          <w:p w14:paraId="7B4549F2" w14:textId="77777777" w:rsidR="00421D38" w:rsidRDefault="001850D7">
            <w:pPr>
              <w:pStyle w:val="TableText"/>
            </w:pPr>
            <w:r>
              <w:t>RxNorm</w:t>
            </w:r>
          </w:p>
        </w:tc>
        <w:tc>
          <w:tcPr>
            <w:tcW w:w="360" w:type="dxa"/>
          </w:tcPr>
          <w:p w14:paraId="2C32BBEE" w14:textId="77777777" w:rsidR="00421D38" w:rsidRDefault="001850D7">
            <w:pPr>
              <w:pStyle w:val="TableText"/>
            </w:pPr>
            <w:r>
              <w:t>urn:oid:2.16.840.1.113883.6.88</w:t>
            </w:r>
          </w:p>
        </w:tc>
        <w:tc>
          <w:tcPr>
            <w:tcW w:w="360" w:type="dxa"/>
          </w:tcPr>
          <w:p w14:paraId="31606C68" w14:textId="77777777" w:rsidR="00421D38" w:rsidRDefault="001850D7">
            <w:pPr>
              <w:pStyle w:val="TableText"/>
            </w:pPr>
            <w:r>
              <w:t>Amoxicillin with Clavulanate</w:t>
            </w:r>
          </w:p>
        </w:tc>
      </w:tr>
      <w:tr w:rsidR="00421D38" w14:paraId="6378CC8E" w14:textId="77777777">
        <w:trPr>
          <w:jc w:val="center"/>
        </w:trPr>
        <w:tc>
          <w:tcPr>
            <w:tcW w:w="360" w:type="dxa"/>
          </w:tcPr>
          <w:p w14:paraId="35D3DF64" w14:textId="77777777" w:rsidR="00421D38" w:rsidRDefault="001850D7">
            <w:pPr>
              <w:pStyle w:val="TableText"/>
            </w:pPr>
            <w:r>
              <w:t>732</w:t>
            </w:r>
          </w:p>
        </w:tc>
        <w:tc>
          <w:tcPr>
            <w:tcW w:w="360" w:type="dxa"/>
          </w:tcPr>
          <w:p w14:paraId="1C2DD174" w14:textId="77777777" w:rsidR="00421D38" w:rsidRDefault="001850D7">
            <w:pPr>
              <w:pStyle w:val="TableText"/>
            </w:pPr>
            <w:r>
              <w:t>RxNorm</w:t>
            </w:r>
          </w:p>
        </w:tc>
        <w:tc>
          <w:tcPr>
            <w:tcW w:w="360" w:type="dxa"/>
          </w:tcPr>
          <w:p w14:paraId="24C9059E" w14:textId="77777777" w:rsidR="00421D38" w:rsidRDefault="001850D7">
            <w:pPr>
              <w:pStyle w:val="TableText"/>
            </w:pPr>
            <w:r>
              <w:t>urn:oid:2.16.840.1.113883.6.88</w:t>
            </w:r>
          </w:p>
        </w:tc>
        <w:tc>
          <w:tcPr>
            <w:tcW w:w="360" w:type="dxa"/>
          </w:tcPr>
          <w:p w14:paraId="4EE933E6" w14:textId="77777777" w:rsidR="00421D38" w:rsidRDefault="001850D7">
            <w:pPr>
              <w:pStyle w:val="TableText"/>
            </w:pPr>
            <w:r>
              <w:t>Amphotericin B</w:t>
            </w:r>
          </w:p>
        </w:tc>
      </w:tr>
      <w:tr w:rsidR="00421D38" w14:paraId="3DAF2B4B" w14:textId="77777777">
        <w:trPr>
          <w:jc w:val="center"/>
        </w:trPr>
        <w:tc>
          <w:tcPr>
            <w:tcW w:w="360" w:type="dxa"/>
          </w:tcPr>
          <w:p w14:paraId="2C4C40CC" w14:textId="77777777" w:rsidR="00421D38" w:rsidRDefault="001850D7">
            <w:pPr>
              <w:pStyle w:val="TableText"/>
            </w:pPr>
            <w:r>
              <w:t>236594</w:t>
            </w:r>
          </w:p>
        </w:tc>
        <w:tc>
          <w:tcPr>
            <w:tcW w:w="360" w:type="dxa"/>
          </w:tcPr>
          <w:p w14:paraId="045EAA74" w14:textId="77777777" w:rsidR="00421D38" w:rsidRDefault="001850D7">
            <w:pPr>
              <w:pStyle w:val="TableText"/>
            </w:pPr>
            <w:r>
              <w:t>RxNorm</w:t>
            </w:r>
          </w:p>
        </w:tc>
        <w:tc>
          <w:tcPr>
            <w:tcW w:w="360" w:type="dxa"/>
          </w:tcPr>
          <w:p w14:paraId="3EBDDD89" w14:textId="77777777" w:rsidR="00421D38" w:rsidRDefault="001850D7">
            <w:pPr>
              <w:pStyle w:val="TableText"/>
            </w:pPr>
            <w:r>
              <w:t>urn:oid:2.16.840.1.113883.6.88</w:t>
            </w:r>
          </w:p>
        </w:tc>
        <w:tc>
          <w:tcPr>
            <w:tcW w:w="360" w:type="dxa"/>
          </w:tcPr>
          <w:p w14:paraId="14E8AFDB" w14:textId="77777777" w:rsidR="00421D38" w:rsidRDefault="001850D7">
            <w:pPr>
              <w:pStyle w:val="TableText"/>
            </w:pPr>
            <w:r>
              <w:t>Amphotericin B Liposomal</w:t>
            </w:r>
          </w:p>
        </w:tc>
      </w:tr>
      <w:tr w:rsidR="00421D38" w14:paraId="5BE2FC4A" w14:textId="77777777">
        <w:trPr>
          <w:jc w:val="center"/>
        </w:trPr>
        <w:tc>
          <w:tcPr>
            <w:tcW w:w="360" w:type="dxa"/>
          </w:tcPr>
          <w:p w14:paraId="041CA1B5" w14:textId="77777777" w:rsidR="00421D38" w:rsidRDefault="001850D7">
            <w:pPr>
              <w:pStyle w:val="TableText"/>
            </w:pPr>
            <w:r>
              <w:t>733</w:t>
            </w:r>
          </w:p>
        </w:tc>
        <w:tc>
          <w:tcPr>
            <w:tcW w:w="360" w:type="dxa"/>
          </w:tcPr>
          <w:p w14:paraId="59745ED7" w14:textId="77777777" w:rsidR="00421D38" w:rsidRDefault="001850D7">
            <w:pPr>
              <w:pStyle w:val="TableText"/>
            </w:pPr>
            <w:r>
              <w:t>RxNorm</w:t>
            </w:r>
          </w:p>
        </w:tc>
        <w:tc>
          <w:tcPr>
            <w:tcW w:w="360" w:type="dxa"/>
          </w:tcPr>
          <w:p w14:paraId="60673FE3" w14:textId="77777777" w:rsidR="00421D38" w:rsidRDefault="001850D7">
            <w:pPr>
              <w:pStyle w:val="TableText"/>
            </w:pPr>
            <w:r>
              <w:t>urn:oid:2.16.840.1.113883.6.88</w:t>
            </w:r>
          </w:p>
        </w:tc>
        <w:tc>
          <w:tcPr>
            <w:tcW w:w="360" w:type="dxa"/>
          </w:tcPr>
          <w:p w14:paraId="740AC2E0" w14:textId="77777777" w:rsidR="00421D38" w:rsidRDefault="001850D7">
            <w:pPr>
              <w:pStyle w:val="TableText"/>
            </w:pPr>
            <w:r>
              <w:t>Ampicillin (only)</w:t>
            </w:r>
          </w:p>
        </w:tc>
      </w:tr>
      <w:tr w:rsidR="00421D38" w14:paraId="72C9E379" w14:textId="77777777">
        <w:trPr>
          <w:jc w:val="center"/>
        </w:trPr>
        <w:tc>
          <w:tcPr>
            <w:tcW w:w="360" w:type="dxa"/>
          </w:tcPr>
          <w:p w14:paraId="2DF598E5" w14:textId="77777777" w:rsidR="00421D38" w:rsidRDefault="001850D7">
            <w:pPr>
              <w:pStyle w:val="TableText"/>
            </w:pPr>
            <w:r>
              <w:t>1009148</w:t>
            </w:r>
          </w:p>
        </w:tc>
        <w:tc>
          <w:tcPr>
            <w:tcW w:w="360" w:type="dxa"/>
          </w:tcPr>
          <w:p w14:paraId="41F76641" w14:textId="77777777" w:rsidR="00421D38" w:rsidRDefault="001850D7">
            <w:pPr>
              <w:pStyle w:val="TableText"/>
            </w:pPr>
            <w:r>
              <w:t>RxNorm</w:t>
            </w:r>
          </w:p>
        </w:tc>
        <w:tc>
          <w:tcPr>
            <w:tcW w:w="360" w:type="dxa"/>
          </w:tcPr>
          <w:p w14:paraId="4B1A9604" w14:textId="77777777" w:rsidR="00421D38" w:rsidRDefault="001850D7">
            <w:pPr>
              <w:pStyle w:val="TableText"/>
            </w:pPr>
            <w:r>
              <w:t>urn:oid:2.16.840.1.113883.6.88</w:t>
            </w:r>
          </w:p>
        </w:tc>
        <w:tc>
          <w:tcPr>
            <w:tcW w:w="360" w:type="dxa"/>
          </w:tcPr>
          <w:p w14:paraId="55F9FF74" w14:textId="77777777" w:rsidR="00421D38" w:rsidRDefault="001850D7">
            <w:pPr>
              <w:pStyle w:val="TableText"/>
            </w:pPr>
            <w:r>
              <w:t>Ampicillin with Sulbactam</w:t>
            </w:r>
          </w:p>
        </w:tc>
      </w:tr>
      <w:tr w:rsidR="00421D38" w14:paraId="2A2A062B" w14:textId="77777777">
        <w:trPr>
          <w:jc w:val="center"/>
        </w:trPr>
        <w:tc>
          <w:tcPr>
            <w:tcW w:w="360" w:type="dxa"/>
          </w:tcPr>
          <w:p w14:paraId="46288D19" w14:textId="77777777" w:rsidR="00421D38" w:rsidRDefault="001850D7">
            <w:pPr>
              <w:pStyle w:val="TableText"/>
            </w:pPr>
            <w:r>
              <w:t>341018</w:t>
            </w:r>
          </w:p>
        </w:tc>
        <w:tc>
          <w:tcPr>
            <w:tcW w:w="360" w:type="dxa"/>
          </w:tcPr>
          <w:p w14:paraId="1CB9C08A" w14:textId="77777777" w:rsidR="00421D38" w:rsidRDefault="001850D7">
            <w:pPr>
              <w:pStyle w:val="TableText"/>
            </w:pPr>
            <w:r>
              <w:t>RxNorm</w:t>
            </w:r>
          </w:p>
        </w:tc>
        <w:tc>
          <w:tcPr>
            <w:tcW w:w="360" w:type="dxa"/>
          </w:tcPr>
          <w:p w14:paraId="1D1C3A6A" w14:textId="77777777" w:rsidR="00421D38" w:rsidRDefault="001850D7">
            <w:pPr>
              <w:pStyle w:val="TableText"/>
            </w:pPr>
            <w:r>
              <w:t>urn:oid:2.16.840.1.113883.6.88</w:t>
            </w:r>
          </w:p>
        </w:tc>
        <w:tc>
          <w:tcPr>
            <w:tcW w:w="360" w:type="dxa"/>
          </w:tcPr>
          <w:p w14:paraId="5EF9A489" w14:textId="77777777" w:rsidR="00421D38" w:rsidRDefault="001850D7">
            <w:pPr>
              <w:pStyle w:val="TableText"/>
            </w:pPr>
            <w:r>
              <w:t>Anidulafungin</w:t>
            </w:r>
          </w:p>
        </w:tc>
      </w:tr>
      <w:tr w:rsidR="00421D38" w14:paraId="42E2A8C0" w14:textId="77777777">
        <w:trPr>
          <w:jc w:val="center"/>
        </w:trPr>
        <w:tc>
          <w:tcPr>
            <w:tcW w:w="360" w:type="dxa"/>
          </w:tcPr>
          <w:p w14:paraId="293B76C4" w14:textId="77777777" w:rsidR="00421D38" w:rsidRDefault="001850D7">
            <w:pPr>
              <w:pStyle w:val="TableText"/>
            </w:pPr>
            <w:r>
              <w:t>18631</w:t>
            </w:r>
          </w:p>
        </w:tc>
        <w:tc>
          <w:tcPr>
            <w:tcW w:w="360" w:type="dxa"/>
          </w:tcPr>
          <w:p w14:paraId="6947FA31" w14:textId="77777777" w:rsidR="00421D38" w:rsidRDefault="001850D7">
            <w:pPr>
              <w:pStyle w:val="TableText"/>
            </w:pPr>
            <w:r>
              <w:t>RxNorm</w:t>
            </w:r>
          </w:p>
        </w:tc>
        <w:tc>
          <w:tcPr>
            <w:tcW w:w="360" w:type="dxa"/>
          </w:tcPr>
          <w:p w14:paraId="09562476" w14:textId="77777777" w:rsidR="00421D38" w:rsidRDefault="001850D7">
            <w:pPr>
              <w:pStyle w:val="TableText"/>
            </w:pPr>
            <w:r>
              <w:t>urn:oid:2.16.840.1.113883.6.88</w:t>
            </w:r>
          </w:p>
        </w:tc>
        <w:tc>
          <w:tcPr>
            <w:tcW w:w="360" w:type="dxa"/>
          </w:tcPr>
          <w:p w14:paraId="48C1839B" w14:textId="77777777" w:rsidR="00421D38" w:rsidRDefault="001850D7">
            <w:pPr>
              <w:pStyle w:val="TableText"/>
            </w:pPr>
            <w:r>
              <w:t>Azithromycin</w:t>
            </w:r>
          </w:p>
        </w:tc>
      </w:tr>
      <w:tr w:rsidR="00421D38" w14:paraId="2BEFF22E" w14:textId="77777777">
        <w:trPr>
          <w:jc w:val="center"/>
        </w:trPr>
        <w:tc>
          <w:tcPr>
            <w:tcW w:w="360" w:type="dxa"/>
          </w:tcPr>
          <w:p w14:paraId="0C70A69E" w14:textId="77777777" w:rsidR="00421D38" w:rsidRDefault="001850D7">
            <w:pPr>
              <w:pStyle w:val="TableText"/>
            </w:pPr>
            <w:r>
              <w:t>1272</w:t>
            </w:r>
          </w:p>
        </w:tc>
        <w:tc>
          <w:tcPr>
            <w:tcW w:w="360" w:type="dxa"/>
          </w:tcPr>
          <w:p w14:paraId="58B4BF35" w14:textId="77777777" w:rsidR="00421D38" w:rsidRDefault="001850D7">
            <w:pPr>
              <w:pStyle w:val="TableText"/>
            </w:pPr>
            <w:r>
              <w:t>RxNorm</w:t>
            </w:r>
          </w:p>
        </w:tc>
        <w:tc>
          <w:tcPr>
            <w:tcW w:w="360" w:type="dxa"/>
          </w:tcPr>
          <w:p w14:paraId="29183CDB" w14:textId="77777777" w:rsidR="00421D38" w:rsidRDefault="001850D7">
            <w:pPr>
              <w:pStyle w:val="TableText"/>
            </w:pPr>
            <w:r>
              <w:t>urn:oid:2.16.840.1.113883.6.88</w:t>
            </w:r>
          </w:p>
        </w:tc>
        <w:tc>
          <w:tcPr>
            <w:tcW w:w="360" w:type="dxa"/>
          </w:tcPr>
          <w:p w14:paraId="21E366EA" w14:textId="77777777" w:rsidR="00421D38" w:rsidRDefault="001850D7">
            <w:pPr>
              <w:pStyle w:val="TableText"/>
            </w:pPr>
            <w:r>
              <w:t>Aztreonam</w:t>
            </w:r>
          </w:p>
        </w:tc>
      </w:tr>
      <w:tr w:rsidR="00421D38" w14:paraId="56356F3A" w14:textId="77777777">
        <w:trPr>
          <w:jc w:val="center"/>
        </w:trPr>
        <w:tc>
          <w:tcPr>
            <w:tcW w:w="360" w:type="dxa"/>
          </w:tcPr>
          <w:p w14:paraId="2F2A9A04" w14:textId="77777777" w:rsidR="00421D38" w:rsidRDefault="001850D7">
            <w:pPr>
              <w:pStyle w:val="TableText"/>
            </w:pPr>
            <w:r>
              <w:t>140108</w:t>
            </w:r>
          </w:p>
        </w:tc>
        <w:tc>
          <w:tcPr>
            <w:tcW w:w="360" w:type="dxa"/>
          </w:tcPr>
          <w:p w14:paraId="106353FD" w14:textId="77777777" w:rsidR="00421D38" w:rsidRDefault="001850D7">
            <w:pPr>
              <w:pStyle w:val="TableText"/>
            </w:pPr>
            <w:r>
              <w:t>RxNorm</w:t>
            </w:r>
          </w:p>
        </w:tc>
        <w:tc>
          <w:tcPr>
            <w:tcW w:w="360" w:type="dxa"/>
          </w:tcPr>
          <w:p w14:paraId="4D99BDCB" w14:textId="77777777" w:rsidR="00421D38" w:rsidRDefault="001850D7">
            <w:pPr>
              <w:pStyle w:val="TableText"/>
            </w:pPr>
            <w:r>
              <w:t>urn:oid:2.16.840.1.113883.6.88</w:t>
            </w:r>
          </w:p>
        </w:tc>
        <w:tc>
          <w:tcPr>
            <w:tcW w:w="360" w:type="dxa"/>
          </w:tcPr>
          <w:p w14:paraId="1E12E705" w14:textId="77777777" w:rsidR="00421D38" w:rsidRDefault="001850D7">
            <w:pPr>
              <w:pStyle w:val="TableText"/>
            </w:pPr>
            <w:r>
              <w:t>Caspofungin</w:t>
            </w:r>
          </w:p>
        </w:tc>
      </w:tr>
      <w:tr w:rsidR="00421D38" w14:paraId="6A44654B" w14:textId="77777777">
        <w:trPr>
          <w:jc w:val="center"/>
        </w:trPr>
        <w:tc>
          <w:tcPr>
            <w:tcW w:w="360" w:type="dxa"/>
          </w:tcPr>
          <w:p w14:paraId="5AF8D7B0" w14:textId="77777777" w:rsidR="00421D38" w:rsidRDefault="001850D7">
            <w:pPr>
              <w:pStyle w:val="TableText"/>
            </w:pPr>
            <w:r>
              <w:t>2176</w:t>
            </w:r>
          </w:p>
        </w:tc>
        <w:tc>
          <w:tcPr>
            <w:tcW w:w="360" w:type="dxa"/>
          </w:tcPr>
          <w:p w14:paraId="1777700E" w14:textId="77777777" w:rsidR="00421D38" w:rsidRDefault="001850D7">
            <w:pPr>
              <w:pStyle w:val="TableText"/>
            </w:pPr>
            <w:r>
              <w:t>RxNorm</w:t>
            </w:r>
          </w:p>
        </w:tc>
        <w:tc>
          <w:tcPr>
            <w:tcW w:w="360" w:type="dxa"/>
          </w:tcPr>
          <w:p w14:paraId="5C1278E4" w14:textId="77777777" w:rsidR="00421D38" w:rsidRDefault="001850D7">
            <w:pPr>
              <w:pStyle w:val="TableText"/>
            </w:pPr>
            <w:r>
              <w:t>urn:oid:2.16.840.1.113883.6.88</w:t>
            </w:r>
          </w:p>
        </w:tc>
        <w:tc>
          <w:tcPr>
            <w:tcW w:w="360" w:type="dxa"/>
          </w:tcPr>
          <w:p w14:paraId="4BB49852" w14:textId="77777777" w:rsidR="00421D38" w:rsidRDefault="001850D7">
            <w:pPr>
              <w:pStyle w:val="TableText"/>
            </w:pPr>
            <w:r>
              <w:t>Cefaclor</w:t>
            </w:r>
          </w:p>
        </w:tc>
      </w:tr>
      <w:tr w:rsidR="00421D38" w14:paraId="15E4BBFD" w14:textId="77777777">
        <w:trPr>
          <w:jc w:val="center"/>
        </w:trPr>
        <w:tc>
          <w:tcPr>
            <w:tcW w:w="360" w:type="dxa"/>
          </w:tcPr>
          <w:p w14:paraId="5CEED07A" w14:textId="77777777" w:rsidR="00421D38" w:rsidRDefault="001850D7">
            <w:pPr>
              <w:pStyle w:val="TableText"/>
            </w:pPr>
            <w:r>
              <w:t>2177</w:t>
            </w:r>
          </w:p>
        </w:tc>
        <w:tc>
          <w:tcPr>
            <w:tcW w:w="360" w:type="dxa"/>
          </w:tcPr>
          <w:p w14:paraId="50C0B72E" w14:textId="77777777" w:rsidR="00421D38" w:rsidRDefault="001850D7">
            <w:pPr>
              <w:pStyle w:val="TableText"/>
            </w:pPr>
            <w:r>
              <w:t>RxNorm</w:t>
            </w:r>
          </w:p>
        </w:tc>
        <w:tc>
          <w:tcPr>
            <w:tcW w:w="360" w:type="dxa"/>
          </w:tcPr>
          <w:p w14:paraId="0C4037E8" w14:textId="77777777" w:rsidR="00421D38" w:rsidRDefault="001850D7">
            <w:pPr>
              <w:pStyle w:val="TableText"/>
            </w:pPr>
            <w:r>
              <w:t>urn:oid:2.16.840.1.113883.6.88</w:t>
            </w:r>
          </w:p>
        </w:tc>
        <w:tc>
          <w:tcPr>
            <w:tcW w:w="360" w:type="dxa"/>
          </w:tcPr>
          <w:p w14:paraId="16AD6ABE" w14:textId="77777777" w:rsidR="00421D38" w:rsidRDefault="001850D7">
            <w:pPr>
              <w:pStyle w:val="TableText"/>
            </w:pPr>
            <w:r>
              <w:t>Cefadroxil</w:t>
            </w:r>
          </w:p>
        </w:tc>
      </w:tr>
      <w:tr w:rsidR="00421D38" w14:paraId="189104F7" w14:textId="77777777">
        <w:trPr>
          <w:jc w:val="center"/>
        </w:trPr>
        <w:tc>
          <w:tcPr>
            <w:tcW w:w="360" w:type="dxa"/>
          </w:tcPr>
          <w:p w14:paraId="030C9EE6" w14:textId="77777777" w:rsidR="00421D38" w:rsidRDefault="001850D7">
            <w:pPr>
              <w:pStyle w:val="TableText"/>
            </w:pPr>
            <w:r>
              <w:t>2180</w:t>
            </w:r>
          </w:p>
        </w:tc>
        <w:tc>
          <w:tcPr>
            <w:tcW w:w="360" w:type="dxa"/>
          </w:tcPr>
          <w:p w14:paraId="163883B2" w14:textId="77777777" w:rsidR="00421D38" w:rsidRDefault="001850D7">
            <w:pPr>
              <w:pStyle w:val="TableText"/>
            </w:pPr>
            <w:r>
              <w:t>RxNorm</w:t>
            </w:r>
          </w:p>
        </w:tc>
        <w:tc>
          <w:tcPr>
            <w:tcW w:w="360" w:type="dxa"/>
          </w:tcPr>
          <w:p w14:paraId="1121089B" w14:textId="77777777" w:rsidR="00421D38" w:rsidRDefault="001850D7">
            <w:pPr>
              <w:pStyle w:val="TableText"/>
            </w:pPr>
            <w:r>
              <w:t>urn:oid:2.16.840.1.113883.6.88</w:t>
            </w:r>
          </w:p>
        </w:tc>
        <w:tc>
          <w:tcPr>
            <w:tcW w:w="360" w:type="dxa"/>
          </w:tcPr>
          <w:p w14:paraId="3B53CA9F" w14:textId="77777777" w:rsidR="00421D38" w:rsidRDefault="001850D7">
            <w:pPr>
              <w:pStyle w:val="TableText"/>
            </w:pPr>
            <w:r>
              <w:t>Cefazolin</w:t>
            </w:r>
          </w:p>
        </w:tc>
      </w:tr>
      <w:tr w:rsidR="00421D38" w14:paraId="3315C251" w14:textId="77777777">
        <w:trPr>
          <w:jc w:val="center"/>
        </w:trPr>
        <w:tc>
          <w:tcPr>
            <w:tcW w:w="1440" w:type="dxa"/>
            <w:gridSpan w:val="4"/>
          </w:tcPr>
          <w:p w14:paraId="0E782AFC" w14:textId="77777777" w:rsidR="00421D38" w:rsidRDefault="001850D7">
            <w:pPr>
              <w:pStyle w:val="TableText"/>
            </w:pPr>
            <w:r>
              <w:t>...</w:t>
            </w:r>
          </w:p>
        </w:tc>
      </w:tr>
    </w:tbl>
    <w:p w14:paraId="64CC5CD0" w14:textId="77777777" w:rsidR="00421D38" w:rsidRDefault="00421D38">
      <w:pPr>
        <w:pStyle w:val="BodyText"/>
      </w:pPr>
    </w:p>
    <w:p w14:paraId="0F118B08" w14:textId="77777777" w:rsidR="00421D38" w:rsidRDefault="001850D7">
      <w:pPr>
        <w:pStyle w:val="Caption"/>
        <w:ind w:left="130" w:right="115"/>
      </w:pPr>
      <w:bookmarkStart w:id="2182" w:name="_Toc427934179"/>
      <w:r>
        <w:lastRenderedPageBreak/>
        <w:t xml:space="preserve">Figure </w:t>
      </w:r>
      <w:r>
        <w:fldChar w:fldCharType="begin"/>
      </w:r>
      <w:r>
        <w:instrText>SEQ Figure \* ARABIC</w:instrText>
      </w:r>
      <w:r>
        <w:fldChar w:fldCharType="separate"/>
      </w:r>
      <w:r w:rsidR="003B15AD">
        <w:t>29</w:t>
      </w:r>
      <w:r>
        <w:fldChar w:fldCharType="end"/>
      </w:r>
      <w:r>
        <w:t>: Antimicrobial Susceptibility Antibiotic Example</w:t>
      </w:r>
      <w:bookmarkEnd w:id="2182"/>
    </w:p>
    <w:p w14:paraId="2F0F61DD" w14:textId="77777777" w:rsidR="00421D38" w:rsidRDefault="001850D7">
      <w:pPr>
        <w:pStyle w:val="Example"/>
        <w:ind w:left="130" w:right="115"/>
      </w:pPr>
      <w:r>
        <w:t>&lt;!-- This participant specifies the antibiotic tested --&gt;</w:t>
      </w:r>
    </w:p>
    <w:p w14:paraId="7C2A1859" w14:textId="77777777" w:rsidR="00421D38" w:rsidRDefault="001850D7">
      <w:pPr>
        <w:pStyle w:val="Example"/>
        <w:ind w:left="130" w:right="115"/>
      </w:pPr>
      <w:r>
        <w:t>&lt;participant typeCode="SBJ"&gt;</w:t>
      </w:r>
    </w:p>
    <w:p w14:paraId="75F50FF4" w14:textId="77777777" w:rsidR="00421D38" w:rsidRDefault="001850D7">
      <w:pPr>
        <w:pStyle w:val="Example"/>
        <w:ind w:left="130" w:right="115"/>
      </w:pPr>
      <w:r>
        <w:t xml:space="preserve">  &lt;!-- Antimicrobial Susceptibility Antibiotic --&gt;</w:t>
      </w:r>
    </w:p>
    <w:p w14:paraId="55720D22" w14:textId="77777777" w:rsidR="00421D38" w:rsidRDefault="001850D7">
      <w:pPr>
        <w:pStyle w:val="Example"/>
        <w:ind w:left="130" w:right="115"/>
      </w:pPr>
      <w:r>
        <w:t xml:space="preserve">  &lt;templateId root="2.16.840.1.113883.10.20.5.6.176" /&gt;</w:t>
      </w:r>
    </w:p>
    <w:p w14:paraId="136EB72F" w14:textId="77777777" w:rsidR="00421D38" w:rsidRDefault="001850D7">
      <w:pPr>
        <w:pStyle w:val="Example"/>
        <w:ind w:left="130" w:right="115"/>
      </w:pPr>
      <w:r>
        <w:t xml:space="preserve">  &lt;participantRole classCode="MANU"&gt;</w:t>
      </w:r>
    </w:p>
    <w:p w14:paraId="197633C8" w14:textId="77777777" w:rsidR="00421D38" w:rsidRDefault="001850D7">
      <w:pPr>
        <w:pStyle w:val="Example"/>
        <w:ind w:left="130" w:right="115"/>
      </w:pPr>
      <w:r>
        <w:t xml:space="preserve">    &lt;playingEntity&gt;</w:t>
      </w:r>
    </w:p>
    <w:p w14:paraId="66AD51DA" w14:textId="77777777" w:rsidR="00421D38" w:rsidRDefault="001850D7">
      <w:pPr>
        <w:pStyle w:val="Example"/>
        <w:ind w:left="130" w:right="115"/>
      </w:pPr>
      <w:r>
        <w:t xml:space="preserve">      &lt;code code="21212" </w:t>
      </w:r>
    </w:p>
    <w:p w14:paraId="2229FC00" w14:textId="77777777" w:rsidR="00421D38" w:rsidRDefault="001850D7">
      <w:pPr>
        <w:pStyle w:val="Example"/>
        <w:ind w:left="130" w:right="115"/>
      </w:pPr>
      <w:r>
        <w:t xml:space="preserve">           displayName="Clarithromycin"</w:t>
      </w:r>
    </w:p>
    <w:p w14:paraId="3FB563BE" w14:textId="77777777" w:rsidR="00421D38" w:rsidRDefault="001850D7">
      <w:pPr>
        <w:pStyle w:val="Example"/>
        <w:ind w:left="130" w:right="115"/>
      </w:pPr>
      <w:r>
        <w:t xml:space="preserve">           codeSystemName="RxNorm"</w:t>
      </w:r>
    </w:p>
    <w:p w14:paraId="2CC03E66" w14:textId="77777777" w:rsidR="00421D38" w:rsidRDefault="001850D7">
      <w:pPr>
        <w:pStyle w:val="Example"/>
        <w:ind w:left="130" w:right="115"/>
      </w:pPr>
      <w:r>
        <w:t xml:space="preserve">           codeSystem="2.16.840.1.113883.6.88"/&gt;</w:t>
      </w:r>
    </w:p>
    <w:p w14:paraId="6626A8BE" w14:textId="77777777" w:rsidR="00421D38" w:rsidRDefault="001850D7">
      <w:pPr>
        <w:pStyle w:val="Example"/>
        <w:ind w:left="130" w:right="115"/>
      </w:pPr>
      <w:r>
        <w:t xml:space="preserve">    &lt;/playingEntity&gt;</w:t>
      </w:r>
    </w:p>
    <w:p w14:paraId="74246B1E" w14:textId="77777777" w:rsidR="00421D38" w:rsidRDefault="001850D7">
      <w:pPr>
        <w:pStyle w:val="Example"/>
        <w:ind w:left="130" w:right="115"/>
      </w:pPr>
      <w:r>
        <w:t xml:space="preserve">  &lt;/participantRole&gt;</w:t>
      </w:r>
    </w:p>
    <w:p w14:paraId="342E65E5" w14:textId="77777777" w:rsidR="00421D38" w:rsidRDefault="001850D7">
      <w:pPr>
        <w:pStyle w:val="Example"/>
        <w:ind w:left="130" w:right="115"/>
      </w:pPr>
      <w:r>
        <w:t>&lt;/participant&gt;</w:t>
      </w:r>
    </w:p>
    <w:p w14:paraId="7307CFBD" w14:textId="77777777" w:rsidR="00421D38" w:rsidRDefault="00421D38">
      <w:pPr>
        <w:pStyle w:val="BodyText"/>
      </w:pPr>
    </w:p>
    <w:p w14:paraId="0DB985CA" w14:textId="77777777" w:rsidR="00421D38" w:rsidRDefault="001850D7">
      <w:pPr>
        <w:pStyle w:val="Heading2nospace"/>
      </w:pPr>
      <w:bookmarkStart w:id="2183" w:name="_Toc427934022"/>
      <w:r>
        <w:t>A</w:t>
      </w:r>
      <w:bookmarkStart w:id="2184" w:name="E_Antimicrobial_Susceptibility_Final_In"/>
      <w:bookmarkEnd w:id="2184"/>
      <w:r>
        <w:t>ntimicrobial Susceptibility Final Interpretation Result - Published</w:t>
      </w:r>
      <w:bookmarkEnd w:id="2183"/>
    </w:p>
    <w:p w14:paraId="214E613D" w14:textId="77777777" w:rsidR="00421D38" w:rsidRDefault="001850D7">
      <w:pPr>
        <w:pStyle w:val="BracketData"/>
      </w:pPr>
      <w:r>
        <w:t>[observation: identifier urn:oid:2.16.840.1.113883.10.20.5.6.175 (closed)]</w:t>
      </w:r>
    </w:p>
    <w:p w14:paraId="56F5263E" w14:textId="77777777" w:rsidR="00421D38" w:rsidRDefault="001850D7">
      <w:pPr>
        <w:pStyle w:val="Caption"/>
      </w:pPr>
      <w:bookmarkStart w:id="2185" w:name="_Toc427934420"/>
      <w:r>
        <w:t xml:space="preserve">Table </w:t>
      </w:r>
      <w:r>
        <w:fldChar w:fldCharType="begin"/>
      </w:r>
      <w:r>
        <w:instrText>SEQ Table \* ARABIC</w:instrText>
      </w:r>
      <w:r>
        <w:fldChar w:fldCharType="separate"/>
      </w:r>
      <w:r w:rsidR="003B15AD">
        <w:t>105</w:t>
      </w:r>
      <w:r>
        <w:fldChar w:fldCharType="end"/>
      </w:r>
      <w:r>
        <w:t>: Antimicrobial Susceptibility Final Interpretation Result Contexts</w:t>
      </w:r>
      <w:bookmarkEnd w:id="218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2E7C9A6F" w14:textId="77777777">
        <w:trPr>
          <w:cantSplit/>
          <w:tblHeader/>
          <w:jc w:val="center"/>
        </w:trPr>
        <w:tc>
          <w:tcPr>
            <w:tcW w:w="360" w:type="dxa"/>
            <w:shd w:val="clear" w:color="auto" w:fill="E6E6E6"/>
          </w:tcPr>
          <w:p w14:paraId="15C9047F" w14:textId="77777777" w:rsidR="00421D38" w:rsidRDefault="001850D7">
            <w:pPr>
              <w:pStyle w:val="TableHead"/>
            </w:pPr>
            <w:r>
              <w:t>Contained By:</w:t>
            </w:r>
          </w:p>
        </w:tc>
        <w:tc>
          <w:tcPr>
            <w:tcW w:w="360" w:type="dxa"/>
            <w:shd w:val="clear" w:color="auto" w:fill="E6E6E6"/>
          </w:tcPr>
          <w:p w14:paraId="5BBE4C29" w14:textId="77777777" w:rsidR="00421D38" w:rsidRDefault="001850D7">
            <w:pPr>
              <w:pStyle w:val="TableHead"/>
            </w:pPr>
            <w:r>
              <w:t>Contains:</w:t>
            </w:r>
          </w:p>
        </w:tc>
      </w:tr>
      <w:tr w:rsidR="00421D38" w14:paraId="6341E089" w14:textId="77777777">
        <w:trPr>
          <w:jc w:val="center"/>
        </w:trPr>
        <w:tc>
          <w:tcPr>
            <w:tcW w:w="360" w:type="dxa"/>
          </w:tcPr>
          <w:p w14:paraId="7D3D707C" w14:textId="77777777" w:rsidR="00421D38" w:rsidRDefault="00DB3BB3">
            <w:pPr>
              <w:pStyle w:val="TableText"/>
            </w:pPr>
            <w:hyperlink w:anchor="E_Antimicrobial_Susceptibility_Tests_Or">
              <w:r w:rsidR="001850D7">
                <w:rPr>
                  <w:rStyle w:val="HyperlinkText9pt"/>
                </w:rPr>
                <w:t>Antimicrobial Susceptibility Tests Organizer (V2)</w:t>
              </w:r>
            </w:hyperlink>
            <w:r w:rsidR="001850D7">
              <w:t xml:space="preserve"> (required)</w:t>
            </w:r>
          </w:p>
        </w:tc>
        <w:tc>
          <w:tcPr>
            <w:tcW w:w="360" w:type="dxa"/>
          </w:tcPr>
          <w:p w14:paraId="39112EEC" w14:textId="77777777" w:rsidR="00421D38" w:rsidRDefault="00421D38"/>
        </w:tc>
      </w:tr>
    </w:tbl>
    <w:p w14:paraId="714FC893" w14:textId="77777777" w:rsidR="00421D38" w:rsidRDefault="00421D38">
      <w:pPr>
        <w:pStyle w:val="BodyText"/>
      </w:pPr>
    </w:p>
    <w:p w14:paraId="1CCEA352" w14:textId="77777777" w:rsidR="00421D38" w:rsidRDefault="001850D7">
      <w:pPr>
        <w:pStyle w:val="BodyText"/>
      </w:pPr>
      <w:r>
        <w:t>This clinical statement represents the final susceptibility result of a cluster of antimicrobial susceptibility tests performed on one pathogen-drug combination. Although several tests performed on one pathogen using the same antimicrobial agent may yield conflicting results, this clinical statement provides the final and definitive susceptibility testing result. That result is recorded in the interpretationCode element.</w:t>
      </w:r>
    </w:p>
    <w:p w14:paraId="3E5C3444" w14:textId="77777777" w:rsidR="00421D38" w:rsidRDefault="001850D7">
      <w:pPr>
        <w:pStyle w:val="Caption"/>
      </w:pPr>
      <w:bookmarkStart w:id="2186" w:name="_Toc427934421"/>
      <w:r>
        <w:lastRenderedPageBreak/>
        <w:t xml:space="preserve">Table </w:t>
      </w:r>
      <w:r>
        <w:fldChar w:fldCharType="begin"/>
      </w:r>
      <w:r>
        <w:instrText>SEQ Table \* ARABIC</w:instrText>
      </w:r>
      <w:r>
        <w:fldChar w:fldCharType="separate"/>
      </w:r>
      <w:r w:rsidR="003B15AD">
        <w:t>106</w:t>
      </w:r>
      <w:r>
        <w:fldChar w:fldCharType="end"/>
      </w:r>
      <w:r>
        <w:t>: Antimicrobial Susceptibility Final Interpretation Result Constraints Overview</w:t>
      </w:r>
      <w:bookmarkEnd w:id="2186"/>
    </w:p>
    <w:tbl>
      <w:tblPr>
        <w:tblStyle w:val="TableGrid"/>
        <w:tblW w:w="10080" w:type="dxa"/>
        <w:jc w:val="center"/>
        <w:tblLayout w:type="fixed"/>
        <w:tblLook w:val="02A0" w:firstRow="1" w:lastRow="0" w:firstColumn="1" w:lastColumn="0" w:noHBand="1" w:noVBand="0"/>
        <w:tblDescription w:val="Table 106: Antimicrobial Susceptibility Final Interpretation Result Constraints Overview"/>
        <w:tblPrChange w:id="2187" w:author="Durrance, Mindy H." w:date="2016-06-28T13:05:00Z">
          <w:tblPr>
            <w:tblStyle w:val="TableGrid"/>
            <w:tblW w:w="10080" w:type="dxa"/>
            <w:jc w:val="center"/>
            <w:tblLayout w:type="fixed"/>
            <w:tblLook w:val="02A0" w:firstRow="1" w:lastRow="0" w:firstColumn="1" w:lastColumn="0" w:noHBand="1" w:noVBand="0"/>
            <w:tblDescription w:val="Table 106: Antimicrobial Susceptibility Final Interpretation Result Constraints Overview"/>
          </w:tblPr>
        </w:tblPrChange>
      </w:tblPr>
      <w:tblGrid>
        <w:gridCol w:w="3498"/>
        <w:gridCol w:w="731"/>
        <w:gridCol w:w="877"/>
        <w:gridCol w:w="877"/>
        <w:gridCol w:w="877"/>
        <w:gridCol w:w="3220"/>
        <w:tblGridChange w:id="2188">
          <w:tblGrid>
            <w:gridCol w:w="3498"/>
            <w:gridCol w:w="731"/>
            <w:gridCol w:w="877"/>
            <w:gridCol w:w="877"/>
            <w:gridCol w:w="877"/>
            <w:gridCol w:w="3220"/>
          </w:tblGrid>
        </w:tblGridChange>
      </w:tblGrid>
      <w:tr w:rsidR="00421D38" w14:paraId="78424A5A" w14:textId="77777777" w:rsidTr="00497766">
        <w:trPr>
          <w:tblHeader/>
          <w:jc w:val="center"/>
          <w:trPrChange w:id="2189" w:author="Durrance, Mindy H." w:date="2016-06-28T13:05:00Z">
            <w:trPr>
              <w:jc w:val="center"/>
            </w:trPr>
          </w:trPrChange>
        </w:trPr>
        <w:tc>
          <w:tcPr>
            <w:tcW w:w="0" w:type="dxa"/>
            <w:shd w:val="clear" w:color="auto" w:fill="E6E6E6"/>
            <w:noWrap/>
            <w:tcPrChange w:id="2190" w:author="Durrance, Mindy H." w:date="2016-06-28T13:05:00Z">
              <w:tcPr>
                <w:tcW w:w="0" w:type="dxa"/>
                <w:shd w:val="clear" w:color="auto" w:fill="E6E6E6"/>
                <w:noWrap/>
              </w:tcPr>
            </w:tcPrChange>
          </w:tcPr>
          <w:p w14:paraId="724DE65F" w14:textId="77777777" w:rsidR="00421D38" w:rsidRDefault="001850D7">
            <w:pPr>
              <w:pStyle w:val="TableHead"/>
            </w:pPr>
            <w:r>
              <w:t>XPath</w:t>
            </w:r>
          </w:p>
        </w:tc>
        <w:tc>
          <w:tcPr>
            <w:tcW w:w="720" w:type="dxa"/>
            <w:shd w:val="clear" w:color="auto" w:fill="E6E6E6"/>
            <w:noWrap/>
            <w:tcPrChange w:id="2191" w:author="Durrance, Mindy H." w:date="2016-06-28T13:05:00Z">
              <w:tcPr>
                <w:tcW w:w="720" w:type="dxa"/>
                <w:shd w:val="clear" w:color="auto" w:fill="E6E6E6"/>
                <w:noWrap/>
              </w:tcPr>
            </w:tcPrChange>
          </w:tcPr>
          <w:p w14:paraId="318BCA44" w14:textId="77777777" w:rsidR="00421D38" w:rsidRDefault="001850D7">
            <w:pPr>
              <w:pStyle w:val="TableHead"/>
            </w:pPr>
            <w:r>
              <w:t>Card.</w:t>
            </w:r>
          </w:p>
        </w:tc>
        <w:tc>
          <w:tcPr>
            <w:tcW w:w="864" w:type="dxa"/>
            <w:shd w:val="clear" w:color="auto" w:fill="E6E6E6"/>
            <w:noWrap/>
            <w:tcPrChange w:id="2192" w:author="Durrance, Mindy H." w:date="2016-06-28T13:05:00Z">
              <w:tcPr>
                <w:tcW w:w="864" w:type="dxa"/>
                <w:shd w:val="clear" w:color="auto" w:fill="E6E6E6"/>
                <w:noWrap/>
              </w:tcPr>
            </w:tcPrChange>
          </w:tcPr>
          <w:p w14:paraId="5ADB6100" w14:textId="77777777" w:rsidR="00421D38" w:rsidRDefault="001850D7">
            <w:pPr>
              <w:pStyle w:val="TableHead"/>
            </w:pPr>
            <w:r>
              <w:t>Verb</w:t>
            </w:r>
          </w:p>
        </w:tc>
        <w:tc>
          <w:tcPr>
            <w:tcW w:w="864" w:type="dxa"/>
            <w:shd w:val="clear" w:color="auto" w:fill="E6E6E6"/>
            <w:noWrap/>
            <w:tcPrChange w:id="2193" w:author="Durrance, Mindy H." w:date="2016-06-28T13:05:00Z">
              <w:tcPr>
                <w:tcW w:w="864" w:type="dxa"/>
                <w:shd w:val="clear" w:color="auto" w:fill="E6E6E6"/>
                <w:noWrap/>
              </w:tcPr>
            </w:tcPrChange>
          </w:tcPr>
          <w:p w14:paraId="2D253616" w14:textId="77777777" w:rsidR="00421D38" w:rsidRDefault="001850D7">
            <w:pPr>
              <w:pStyle w:val="TableHead"/>
            </w:pPr>
            <w:r>
              <w:t>Data Type</w:t>
            </w:r>
          </w:p>
        </w:tc>
        <w:tc>
          <w:tcPr>
            <w:tcW w:w="864" w:type="dxa"/>
            <w:shd w:val="clear" w:color="auto" w:fill="E6E6E6"/>
            <w:noWrap/>
            <w:tcPrChange w:id="2194" w:author="Durrance, Mindy H." w:date="2016-06-28T13:05:00Z">
              <w:tcPr>
                <w:tcW w:w="864" w:type="dxa"/>
                <w:shd w:val="clear" w:color="auto" w:fill="E6E6E6"/>
                <w:noWrap/>
              </w:tcPr>
            </w:tcPrChange>
          </w:tcPr>
          <w:p w14:paraId="0798B1DA" w14:textId="77777777" w:rsidR="00421D38" w:rsidRDefault="001850D7">
            <w:pPr>
              <w:pStyle w:val="TableHead"/>
            </w:pPr>
            <w:r>
              <w:t>CONF#</w:t>
            </w:r>
          </w:p>
        </w:tc>
        <w:tc>
          <w:tcPr>
            <w:tcW w:w="864" w:type="dxa"/>
            <w:shd w:val="clear" w:color="auto" w:fill="E6E6E6"/>
            <w:noWrap/>
            <w:tcPrChange w:id="2195" w:author="Durrance, Mindy H." w:date="2016-06-28T13:05:00Z">
              <w:tcPr>
                <w:tcW w:w="864" w:type="dxa"/>
                <w:shd w:val="clear" w:color="auto" w:fill="E6E6E6"/>
                <w:noWrap/>
              </w:tcPr>
            </w:tcPrChange>
          </w:tcPr>
          <w:p w14:paraId="07EBB318" w14:textId="77777777" w:rsidR="00421D38" w:rsidRDefault="001850D7">
            <w:pPr>
              <w:pStyle w:val="TableHead"/>
            </w:pPr>
            <w:r>
              <w:t>Value</w:t>
            </w:r>
          </w:p>
        </w:tc>
      </w:tr>
      <w:tr w:rsidR="00421D38" w14:paraId="712CFA08" w14:textId="77777777">
        <w:trPr>
          <w:jc w:val="center"/>
        </w:trPr>
        <w:tc>
          <w:tcPr>
            <w:tcW w:w="9928" w:type="dxa"/>
            <w:gridSpan w:val="6"/>
          </w:tcPr>
          <w:p w14:paraId="222B4619" w14:textId="77777777" w:rsidR="00421D38" w:rsidRDefault="001850D7">
            <w:pPr>
              <w:pStyle w:val="TableText"/>
            </w:pPr>
            <w:r>
              <w:t>observation (identifier: urn:oid:2.16.840.1.113883.10.20.5.6.175)</w:t>
            </w:r>
          </w:p>
        </w:tc>
      </w:tr>
      <w:tr w:rsidR="00421D38" w14:paraId="6C08E9CD" w14:textId="77777777">
        <w:trPr>
          <w:jc w:val="center"/>
        </w:trPr>
        <w:tc>
          <w:tcPr>
            <w:tcW w:w="3445" w:type="dxa"/>
          </w:tcPr>
          <w:p w14:paraId="6580F3A6" w14:textId="77777777" w:rsidR="00421D38" w:rsidRDefault="001850D7">
            <w:pPr>
              <w:pStyle w:val="TableText"/>
            </w:pPr>
            <w:r>
              <w:tab/>
              <w:t>@classCode</w:t>
            </w:r>
          </w:p>
        </w:tc>
        <w:tc>
          <w:tcPr>
            <w:tcW w:w="720" w:type="dxa"/>
          </w:tcPr>
          <w:p w14:paraId="1F101321" w14:textId="77777777" w:rsidR="00421D38" w:rsidRDefault="001850D7">
            <w:pPr>
              <w:pStyle w:val="TableText"/>
            </w:pPr>
            <w:r>
              <w:t>1..1</w:t>
            </w:r>
          </w:p>
        </w:tc>
        <w:tc>
          <w:tcPr>
            <w:tcW w:w="864" w:type="dxa"/>
          </w:tcPr>
          <w:p w14:paraId="46BA9B13" w14:textId="77777777" w:rsidR="00421D38" w:rsidRDefault="001850D7">
            <w:pPr>
              <w:pStyle w:val="TableText"/>
            </w:pPr>
            <w:r>
              <w:t>SHALL</w:t>
            </w:r>
          </w:p>
        </w:tc>
        <w:tc>
          <w:tcPr>
            <w:tcW w:w="864" w:type="dxa"/>
          </w:tcPr>
          <w:p w14:paraId="7FDC09AE" w14:textId="77777777" w:rsidR="00421D38" w:rsidRDefault="00421D38">
            <w:pPr>
              <w:pStyle w:val="TableText"/>
            </w:pPr>
          </w:p>
        </w:tc>
        <w:tc>
          <w:tcPr>
            <w:tcW w:w="864" w:type="dxa"/>
          </w:tcPr>
          <w:p w14:paraId="376C59FD" w14:textId="77777777" w:rsidR="00421D38" w:rsidRDefault="00DB3BB3">
            <w:pPr>
              <w:pStyle w:val="TableText"/>
            </w:pPr>
            <w:hyperlink w:anchor="C_86-21067">
              <w:r w:rsidR="001850D7">
                <w:rPr>
                  <w:rStyle w:val="HyperlinkText9pt"/>
                </w:rPr>
                <w:t>86-21067</w:t>
              </w:r>
            </w:hyperlink>
          </w:p>
        </w:tc>
        <w:tc>
          <w:tcPr>
            <w:tcW w:w="3171" w:type="dxa"/>
          </w:tcPr>
          <w:p w14:paraId="52C50977" w14:textId="77777777" w:rsidR="00421D38" w:rsidRDefault="001850D7">
            <w:pPr>
              <w:pStyle w:val="TableText"/>
            </w:pPr>
            <w:r>
              <w:t>urn:oid:2.16.840.1.113883.5.6 (HL7ActClass) = OBS</w:t>
            </w:r>
          </w:p>
        </w:tc>
      </w:tr>
      <w:tr w:rsidR="00421D38" w14:paraId="02007954" w14:textId="77777777">
        <w:trPr>
          <w:jc w:val="center"/>
        </w:trPr>
        <w:tc>
          <w:tcPr>
            <w:tcW w:w="3445" w:type="dxa"/>
          </w:tcPr>
          <w:p w14:paraId="2CFE59EE" w14:textId="77777777" w:rsidR="00421D38" w:rsidRDefault="001850D7">
            <w:pPr>
              <w:pStyle w:val="TableText"/>
            </w:pPr>
            <w:r>
              <w:tab/>
              <w:t>@moodCode</w:t>
            </w:r>
          </w:p>
        </w:tc>
        <w:tc>
          <w:tcPr>
            <w:tcW w:w="720" w:type="dxa"/>
          </w:tcPr>
          <w:p w14:paraId="34CCCE10" w14:textId="77777777" w:rsidR="00421D38" w:rsidRDefault="001850D7">
            <w:pPr>
              <w:pStyle w:val="TableText"/>
            </w:pPr>
            <w:r>
              <w:t>1..1</w:t>
            </w:r>
          </w:p>
        </w:tc>
        <w:tc>
          <w:tcPr>
            <w:tcW w:w="864" w:type="dxa"/>
          </w:tcPr>
          <w:p w14:paraId="300A040B" w14:textId="77777777" w:rsidR="00421D38" w:rsidRDefault="001850D7">
            <w:pPr>
              <w:pStyle w:val="TableText"/>
            </w:pPr>
            <w:r>
              <w:t>SHALL</w:t>
            </w:r>
          </w:p>
        </w:tc>
        <w:tc>
          <w:tcPr>
            <w:tcW w:w="864" w:type="dxa"/>
          </w:tcPr>
          <w:p w14:paraId="0B49F7BC" w14:textId="77777777" w:rsidR="00421D38" w:rsidRDefault="00421D38">
            <w:pPr>
              <w:pStyle w:val="TableText"/>
            </w:pPr>
          </w:p>
        </w:tc>
        <w:tc>
          <w:tcPr>
            <w:tcW w:w="864" w:type="dxa"/>
          </w:tcPr>
          <w:p w14:paraId="2FB1A3B1" w14:textId="77777777" w:rsidR="00421D38" w:rsidRDefault="00DB3BB3">
            <w:pPr>
              <w:pStyle w:val="TableText"/>
            </w:pPr>
            <w:hyperlink w:anchor="C_86-21068">
              <w:r w:rsidR="001850D7">
                <w:rPr>
                  <w:rStyle w:val="HyperlinkText9pt"/>
                </w:rPr>
                <w:t>86-21068</w:t>
              </w:r>
            </w:hyperlink>
          </w:p>
        </w:tc>
        <w:tc>
          <w:tcPr>
            <w:tcW w:w="3171" w:type="dxa"/>
          </w:tcPr>
          <w:p w14:paraId="4CE18036" w14:textId="77777777" w:rsidR="00421D38" w:rsidRDefault="001850D7">
            <w:pPr>
              <w:pStyle w:val="TableText"/>
            </w:pPr>
            <w:r>
              <w:t>urn:oid:2.16.840.1.113883.5.1001 (ActMood) = EVN</w:t>
            </w:r>
          </w:p>
        </w:tc>
      </w:tr>
      <w:tr w:rsidR="00421D38" w14:paraId="5ACCCA36" w14:textId="77777777">
        <w:trPr>
          <w:jc w:val="center"/>
        </w:trPr>
        <w:tc>
          <w:tcPr>
            <w:tcW w:w="3445" w:type="dxa"/>
          </w:tcPr>
          <w:p w14:paraId="673B3998" w14:textId="77777777" w:rsidR="00421D38" w:rsidRDefault="001850D7">
            <w:pPr>
              <w:pStyle w:val="TableText"/>
            </w:pPr>
            <w:r>
              <w:tab/>
              <w:t>templateId</w:t>
            </w:r>
          </w:p>
        </w:tc>
        <w:tc>
          <w:tcPr>
            <w:tcW w:w="720" w:type="dxa"/>
          </w:tcPr>
          <w:p w14:paraId="661D7142" w14:textId="77777777" w:rsidR="00421D38" w:rsidRDefault="001850D7">
            <w:pPr>
              <w:pStyle w:val="TableText"/>
            </w:pPr>
            <w:r>
              <w:t>1..1</w:t>
            </w:r>
          </w:p>
        </w:tc>
        <w:tc>
          <w:tcPr>
            <w:tcW w:w="864" w:type="dxa"/>
          </w:tcPr>
          <w:p w14:paraId="128ED72F" w14:textId="77777777" w:rsidR="00421D38" w:rsidRDefault="001850D7">
            <w:pPr>
              <w:pStyle w:val="TableText"/>
            </w:pPr>
            <w:r>
              <w:t>SHALL</w:t>
            </w:r>
          </w:p>
        </w:tc>
        <w:tc>
          <w:tcPr>
            <w:tcW w:w="864" w:type="dxa"/>
          </w:tcPr>
          <w:p w14:paraId="0CE1D043" w14:textId="77777777" w:rsidR="00421D38" w:rsidRDefault="00421D38">
            <w:pPr>
              <w:pStyle w:val="TableText"/>
            </w:pPr>
          </w:p>
        </w:tc>
        <w:tc>
          <w:tcPr>
            <w:tcW w:w="864" w:type="dxa"/>
          </w:tcPr>
          <w:p w14:paraId="4DFF57EE" w14:textId="77777777" w:rsidR="00421D38" w:rsidRDefault="00DB3BB3">
            <w:pPr>
              <w:pStyle w:val="TableText"/>
            </w:pPr>
            <w:hyperlink w:anchor="C_86-28203">
              <w:r w:rsidR="001850D7">
                <w:rPr>
                  <w:rStyle w:val="HyperlinkText9pt"/>
                </w:rPr>
                <w:t>86-28203</w:t>
              </w:r>
            </w:hyperlink>
          </w:p>
        </w:tc>
        <w:tc>
          <w:tcPr>
            <w:tcW w:w="3171" w:type="dxa"/>
          </w:tcPr>
          <w:p w14:paraId="57DD2B23" w14:textId="77777777" w:rsidR="00421D38" w:rsidRDefault="00421D38">
            <w:pPr>
              <w:pStyle w:val="TableText"/>
            </w:pPr>
          </w:p>
        </w:tc>
      </w:tr>
      <w:tr w:rsidR="00421D38" w14:paraId="0DE0EEA6" w14:textId="77777777">
        <w:trPr>
          <w:jc w:val="center"/>
        </w:trPr>
        <w:tc>
          <w:tcPr>
            <w:tcW w:w="3445" w:type="dxa"/>
          </w:tcPr>
          <w:p w14:paraId="7D76540D" w14:textId="77777777" w:rsidR="00421D38" w:rsidRDefault="001850D7">
            <w:pPr>
              <w:pStyle w:val="TableText"/>
            </w:pPr>
            <w:r>
              <w:tab/>
            </w:r>
            <w:r>
              <w:tab/>
              <w:t>@root</w:t>
            </w:r>
          </w:p>
        </w:tc>
        <w:tc>
          <w:tcPr>
            <w:tcW w:w="720" w:type="dxa"/>
          </w:tcPr>
          <w:p w14:paraId="3F838024" w14:textId="77777777" w:rsidR="00421D38" w:rsidRDefault="001850D7">
            <w:pPr>
              <w:pStyle w:val="TableText"/>
            </w:pPr>
            <w:r>
              <w:t>1..1</w:t>
            </w:r>
          </w:p>
        </w:tc>
        <w:tc>
          <w:tcPr>
            <w:tcW w:w="864" w:type="dxa"/>
          </w:tcPr>
          <w:p w14:paraId="32D7C403" w14:textId="77777777" w:rsidR="00421D38" w:rsidRDefault="001850D7">
            <w:pPr>
              <w:pStyle w:val="TableText"/>
            </w:pPr>
            <w:r>
              <w:t>SHALL</w:t>
            </w:r>
          </w:p>
        </w:tc>
        <w:tc>
          <w:tcPr>
            <w:tcW w:w="864" w:type="dxa"/>
          </w:tcPr>
          <w:p w14:paraId="1A878640" w14:textId="77777777" w:rsidR="00421D38" w:rsidRDefault="00421D38">
            <w:pPr>
              <w:pStyle w:val="TableText"/>
            </w:pPr>
          </w:p>
        </w:tc>
        <w:tc>
          <w:tcPr>
            <w:tcW w:w="864" w:type="dxa"/>
          </w:tcPr>
          <w:p w14:paraId="5C3612F3" w14:textId="77777777" w:rsidR="00421D38" w:rsidRDefault="00DB3BB3">
            <w:pPr>
              <w:pStyle w:val="TableText"/>
            </w:pPr>
            <w:hyperlink w:anchor="C_86-28204">
              <w:r w:rsidR="001850D7">
                <w:rPr>
                  <w:rStyle w:val="HyperlinkText9pt"/>
                </w:rPr>
                <w:t>86-28204</w:t>
              </w:r>
            </w:hyperlink>
          </w:p>
        </w:tc>
        <w:tc>
          <w:tcPr>
            <w:tcW w:w="3171" w:type="dxa"/>
          </w:tcPr>
          <w:p w14:paraId="2181DBFB" w14:textId="77777777" w:rsidR="00421D38" w:rsidRDefault="001850D7">
            <w:pPr>
              <w:pStyle w:val="TableText"/>
            </w:pPr>
            <w:r>
              <w:t>2.16.840.1.113883.10.20.22.4.2</w:t>
            </w:r>
          </w:p>
        </w:tc>
      </w:tr>
      <w:tr w:rsidR="00421D38" w14:paraId="6C26C5E3" w14:textId="77777777">
        <w:trPr>
          <w:jc w:val="center"/>
        </w:trPr>
        <w:tc>
          <w:tcPr>
            <w:tcW w:w="3445" w:type="dxa"/>
          </w:tcPr>
          <w:p w14:paraId="09300E34" w14:textId="77777777" w:rsidR="00421D38" w:rsidRDefault="001850D7">
            <w:pPr>
              <w:pStyle w:val="TableText"/>
            </w:pPr>
            <w:r>
              <w:tab/>
              <w:t>templateId</w:t>
            </w:r>
          </w:p>
        </w:tc>
        <w:tc>
          <w:tcPr>
            <w:tcW w:w="720" w:type="dxa"/>
          </w:tcPr>
          <w:p w14:paraId="139DA7B3" w14:textId="77777777" w:rsidR="00421D38" w:rsidRDefault="001850D7">
            <w:pPr>
              <w:pStyle w:val="TableText"/>
            </w:pPr>
            <w:r>
              <w:t>1..1</w:t>
            </w:r>
          </w:p>
        </w:tc>
        <w:tc>
          <w:tcPr>
            <w:tcW w:w="864" w:type="dxa"/>
          </w:tcPr>
          <w:p w14:paraId="22374A75" w14:textId="77777777" w:rsidR="00421D38" w:rsidRDefault="001850D7">
            <w:pPr>
              <w:pStyle w:val="TableText"/>
            </w:pPr>
            <w:r>
              <w:t>SHALL</w:t>
            </w:r>
          </w:p>
        </w:tc>
        <w:tc>
          <w:tcPr>
            <w:tcW w:w="864" w:type="dxa"/>
          </w:tcPr>
          <w:p w14:paraId="3E302878" w14:textId="77777777" w:rsidR="00421D38" w:rsidRDefault="00421D38">
            <w:pPr>
              <w:pStyle w:val="TableText"/>
            </w:pPr>
          </w:p>
        </w:tc>
        <w:tc>
          <w:tcPr>
            <w:tcW w:w="864" w:type="dxa"/>
          </w:tcPr>
          <w:p w14:paraId="588D65C0" w14:textId="77777777" w:rsidR="00421D38" w:rsidRDefault="00DB3BB3">
            <w:pPr>
              <w:pStyle w:val="TableText"/>
            </w:pPr>
            <w:hyperlink w:anchor="C_86-21071">
              <w:r w:rsidR="001850D7">
                <w:rPr>
                  <w:rStyle w:val="HyperlinkText9pt"/>
                </w:rPr>
                <w:t>86-21071</w:t>
              </w:r>
            </w:hyperlink>
          </w:p>
        </w:tc>
        <w:tc>
          <w:tcPr>
            <w:tcW w:w="3171" w:type="dxa"/>
          </w:tcPr>
          <w:p w14:paraId="43854EA4" w14:textId="77777777" w:rsidR="00421D38" w:rsidRDefault="00421D38">
            <w:pPr>
              <w:pStyle w:val="TableText"/>
            </w:pPr>
          </w:p>
        </w:tc>
      </w:tr>
      <w:tr w:rsidR="00421D38" w14:paraId="03F627B4" w14:textId="77777777">
        <w:trPr>
          <w:jc w:val="center"/>
        </w:trPr>
        <w:tc>
          <w:tcPr>
            <w:tcW w:w="3445" w:type="dxa"/>
          </w:tcPr>
          <w:p w14:paraId="26828D47" w14:textId="77777777" w:rsidR="00421D38" w:rsidRDefault="001850D7">
            <w:pPr>
              <w:pStyle w:val="TableText"/>
            </w:pPr>
            <w:r>
              <w:tab/>
            </w:r>
            <w:r>
              <w:tab/>
              <w:t>@root</w:t>
            </w:r>
          </w:p>
        </w:tc>
        <w:tc>
          <w:tcPr>
            <w:tcW w:w="720" w:type="dxa"/>
          </w:tcPr>
          <w:p w14:paraId="7972A159" w14:textId="77777777" w:rsidR="00421D38" w:rsidRDefault="001850D7">
            <w:pPr>
              <w:pStyle w:val="TableText"/>
            </w:pPr>
            <w:r>
              <w:t>1..1</w:t>
            </w:r>
          </w:p>
        </w:tc>
        <w:tc>
          <w:tcPr>
            <w:tcW w:w="864" w:type="dxa"/>
          </w:tcPr>
          <w:p w14:paraId="3DA4DB41" w14:textId="77777777" w:rsidR="00421D38" w:rsidRDefault="001850D7">
            <w:pPr>
              <w:pStyle w:val="TableText"/>
            </w:pPr>
            <w:r>
              <w:t>SHALL</w:t>
            </w:r>
          </w:p>
        </w:tc>
        <w:tc>
          <w:tcPr>
            <w:tcW w:w="864" w:type="dxa"/>
          </w:tcPr>
          <w:p w14:paraId="787C1344" w14:textId="77777777" w:rsidR="00421D38" w:rsidRDefault="00421D38">
            <w:pPr>
              <w:pStyle w:val="TableText"/>
            </w:pPr>
          </w:p>
        </w:tc>
        <w:tc>
          <w:tcPr>
            <w:tcW w:w="864" w:type="dxa"/>
          </w:tcPr>
          <w:p w14:paraId="4AFC22EB" w14:textId="77777777" w:rsidR="00421D38" w:rsidRDefault="00DB3BB3">
            <w:pPr>
              <w:pStyle w:val="TableText"/>
            </w:pPr>
            <w:hyperlink w:anchor="C_86-21072">
              <w:r w:rsidR="001850D7">
                <w:rPr>
                  <w:rStyle w:val="HyperlinkText9pt"/>
                </w:rPr>
                <w:t>86-21072</w:t>
              </w:r>
            </w:hyperlink>
          </w:p>
        </w:tc>
        <w:tc>
          <w:tcPr>
            <w:tcW w:w="3171" w:type="dxa"/>
          </w:tcPr>
          <w:p w14:paraId="45D47E18" w14:textId="77777777" w:rsidR="00421D38" w:rsidRDefault="001850D7">
            <w:pPr>
              <w:pStyle w:val="TableText"/>
            </w:pPr>
            <w:r>
              <w:t>2.16.840.1.113883.10.20.5.6.175</w:t>
            </w:r>
          </w:p>
        </w:tc>
      </w:tr>
      <w:tr w:rsidR="00421D38" w14:paraId="5E4FF670" w14:textId="77777777">
        <w:trPr>
          <w:jc w:val="center"/>
        </w:trPr>
        <w:tc>
          <w:tcPr>
            <w:tcW w:w="3445" w:type="dxa"/>
          </w:tcPr>
          <w:p w14:paraId="155DD4B9" w14:textId="77777777" w:rsidR="00421D38" w:rsidRDefault="001850D7">
            <w:pPr>
              <w:pStyle w:val="TableText"/>
            </w:pPr>
            <w:r>
              <w:tab/>
              <w:t>id</w:t>
            </w:r>
          </w:p>
        </w:tc>
        <w:tc>
          <w:tcPr>
            <w:tcW w:w="720" w:type="dxa"/>
          </w:tcPr>
          <w:p w14:paraId="4BB676C0" w14:textId="77777777" w:rsidR="00421D38" w:rsidRDefault="001850D7">
            <w:pPr>
              <w:pStyle w:val="TableText"/>
            </w:pPr>
            <w:r>
              <w:t>1..1</w:t>
            </w:r>
          </w:p>
        </w:tc>
        <w:tc>
          <w:tcPr>
            <w:tcW w:w="864" w:type="dxa"/>
          </w:tcPr>
          <w:p w14:paraId="31F690C6" w14:textId="77777777" w:rsidR="00421D38" w:rsidRDefault="001850D7">
            <w:pPr>
              <w:pStyle w:val="TableText"/>
            </w:pPr>
            <w:r>
              <w:t>SHALL</w:t>
            </w:r>
          </w:p>
        </w:tc>
        <w:tc>
          <w:tcPr>
            <w:tcW w:w="864" w:type="dxa"/>
          </w:tcPr>
          <w:p w14:paraId="5B1CBA6B" w14:textId="77777777" w:rsidR="00421D38" w:rsidRDefault="00421D38">
            <w:pPr>
              <w:pStyle w:val="TableText"/>
            </w:pPr>
          </w:p>
        </w:tc>
        <w:tc>
          <w:tcPr>
            <w:tcW w:w="864" w:type="dxa"/>
          </w:tcPr>
          <w:p w14:paraId="78288770" w14:textId="77777777" w:rsidR="00421D38" w:rsidRDefault="00DB3BB3">
            <w:pPr>
              <w:pStyle w:val="TableText"/>
            </w:pPr>
            <w:hyperlink w:anchor="C_86-21069">
              <w:r w:rsidR="001850D7">
                <w:rPr>
                  <w:rStyle w:val="HyperlinkText9pt"/>
                </w:rPr>
                <w:t>86-21069</w:t>
              </w:r>
            </w:hyperlink>
          </w:p>
        </w:tc>
        <w:tc>
          <w:tcPr>
            <w:tcW w:w="3171" w:type="dxa"/>
          </w:tcPr>
          <w:p w14:paraId="45E0DB75" w14:textId="77777777" w:rsidR="00421D38" w:rsidRDefault="00421D38">
            <w:pPr>
              <w:pStyle w:val="TableText"/>
            </w:pPr>
          </w:p>
        </w:tc>
      </w:tr>
      <w:tr w:rsidR="00421D38" w14:paraId="76231078" w14:textId="77777777">
        <w:trPr>
          <w:jc w:val="center"/>
        </w:trPr>
        <w:tc>
          <w:tcPr>
            <w:tcW w:w="3445" w:type="dxa"/>
          </w:tcPr>
          <w:p w14:paraId="3CAE05D9" w14:textId="77777777" w:rsidR="00421D38" w:rsidRDefault="001850D7">
            <w:pPr>
              <w:pStyle w:val="TableText"/>
            </w:pPr>
            <w:r>
              <w:tab/>
            </w:r>
            <w:r>
              <w:tab/>
              <w:t>@nullFlavor</w:t>
            </w:r>
          </w:p>
        </w:tc>
        <w:tc>
          <w:tcPr>
            <w:tcW w:w="720" w:type="dxa"/>
          </w:tcPr>
          <w:p w14:paraId="7B232388" w14:textId="77777777" w:rsidR="00421D38" w:rsidRDefault="001850D7">
            <w:pPr>
              <w:pStyle w:val="TableText"/>
            </w:pPr>
            <w:r>
              <w:t>1..1</w:t>
            </w:r>
          </w:p>
        </w:tc>
        <w:tc>
          <w:tcPr>
            <w:tcW w:w="864" w:type="dxa"/>
          </w:tcPr>
          <w:p w14:paraId="0E17001C" w14:textId="77777777" w:rsidR="00421D38" w:rsidRDefault="001850D7">
            <w:pPr>
              <w:pStyle w:val="TableText"/>
            </w:pPr>
            <w:r>
              <w:t>SHALL</w:t>
            </w:r>
          </w:p>
        </w:tc>
        <w:tc>
          <w:tcPr>
            <w:tcW w:w="864" w:type="dxa"/>
          </w:tcPr>
          <w:p w14:paraId="236BF4A3" w14:textId="77777777" w:rsidR="00421D38" w:rsidRDefault="00421D38">
            <w:pPr>
              <w:pStyle w:val="TableText"/>
            </w:pPr>
          </w:p>
        </w:tc>
        <w:tc>
          <w:tcPr>
            <w:tcW w:w="864" w:type="dxa"/>
          </w:tcPr>
          <w:p w14:paraId="7F94C91C" w14:textId="77777777" w:rsidR="00421D38" w:rsidRDefault="00DB3BB3">
            <w:pPr>
              <w:pStyle w:val="TableText"/>
            </w:pPr>
            <w:hyperlink w:anchor="C_86-21070">
              <w:r w:rsidR="001850D7">
                <w:rPr>
                  <w:rStyle w:val="HyperlinkText9pt"/>
                </w:rPr>
                <w:t>86-21070</w:t>
              </w:r>
            </w:hyperlink>
          </w:p>
        </w:tc>
        <w:tc>
          <w:tcPr>
            <w:tcW w:w="3171" w:type="dxa"/>
          </w:tcPr>
          <w:p w14:paraId="09F42459" w14:textId="77777777" w:rsidR="00421D38" w:rsidRDefault="001850D7">
            <w:pPr>
              <w:pStyle w:val="TableText"/>
            </w:pPr>
            <w:r>
              <w:t>NA</w:t>
            </w:r>
          </w:p>
        </w:tc>
      </w:tr>
      <w:tr w:rsidR="00421D38" w14:paraId="3E9E4413" w14:textId="77777777">
        <w:trPr>
          <w:jc w:val="center"/>
        </w:trPr>
        <w:tc>
          <w:tcPr>
            <w:tcW w:w="3445" w:type="dxa"/>
          </w:tcPr>
          <w:p w14:paraId="3A3BB6E4" w14:textId="77777777" w:rsidR="00421D38" w:rsidRDefault="001850D7">
            <w:pPr>
              <w:pStyle w:val="TableText"/>
            </w:pPr>
            <w:r>
              <w:tab/>
              <w:t>code</w:t>
            </w:r>
          </w:p>
        </w:tc>
        <w:tc>
          <w:tcPr>
            <w:tcW w:w="720" w:type="dxa"/>
          </w:tcPr>
          <w:p w14:paraId="1FE426DE" w14:textId="77777777" w:rsidR="00421D38" w:rsidRDefault="001850D7">
            <w:pPr>
              <w:pStyle w:val="TableText"/>
            </w:pPr>
            <w:r>
              <w:t>1..1</w:t>
            </w:r>
          </w:p>
        </w:tc>
        <w:tc>
          <w:tcPr>
            <w:tcW w:w="864" w:type="dxa"/>
          </w:tcPr>
          <w:p w14:paraId="0EB3C48E" w14:textId="77777777" w:rsidR="00421D38" w:rsidRDefault="001850D7">
            <w:pPr>
              <w:pStyle w:val="TableText"/>
            </w:pPr>
            <w:r>
              <w:t>SHALL</w:t>
            </w:r>
          </w:p>
        </w:tc>
        <w:tc>
          <w:tcPr>
            <w:tcW w:w="864" w:type="dxa"/>
          </w:tcPr>
          <w:p w14:paraId="21882E04" w14:textId="77777777" w:rsidR="00421D38" w:rsidRDefault="00421D38">
            <w:pPr>
              <w:pStyle w:val="TableText"/>
            </w:pPr>
          </w:p>
        </w:tc>
        <w:tc>
          <w:tcPr>
            <w:tcW w:w="864" w:type="dxa"/>
          </w:tcPr>
          <w:p w14:paraId="005A0C4D" w14:textId="77777777" w:rsidR="00421D38" w:rsidRDefault="00DB3BB3">
            <w:pPr>
              <w:pStyle w:val="TableText"/>
            </w:pPr>
            <w:hyperlink w:anchor="C_86-21075">
              <w:r w:rsidR="001850D7">
                <w:rPr>
                  <w:rStyle w:val="HyperlinkText9pt"/>
                </w:rPr>
                <w:t>86-21075</w:t>
              </w:r>
            </w:hyperlink>
          </w:p>
        </w:tc>
        <w:tc>
          <w:tcPr>
            <w:tcW w:w="3171" w:type="dxa"/>
          </w:tcPr>
          <w:p w14:paraId="199685F8" w14:textId="77777777" w:rsidR="00421D38" w:rsidRDefault="00421D38">
            <w:pPr>
              <w:pStyle w:val="TableText"/>
            </w:pPr>
          </w:p>
        </w:tc>
      </w:tr>
      <w:tr w:rsidR="00421D38" w14:paraId="21C068A9" w14:textId="77777777">
        <w:trPr>
          <w:jc w:val="center"/>
        </w:trPr>
        <w:tc>
          <w:tcPr>
            <w:tcW w:w="3445" w:type="dxa"/>
          </w:tcPr>
          <w:p w14:paraId="58A671F6" w14:textId="77777777" w:rsidR="00421D38" w:rsidRDefault="001850D7">
            <w:pPr>
              <w:pStyle w:val="TableText"/>
            </w:pPr>
            <w:r>
              <w:tab/>
            </w:r>
            <w:r>
              <w:tab/>
              <w:t>@code</w:t>
            </w:r>
          </w:p>
        </w:tc>
        <w:tc>
          <w:tcPr>
            <w:tcW w:w="720" w:type="dxa"/>
          </w:tcPr>
          <w:p w14:paraId="046ECD5A" w14:textId="77777777" w:rsidR="00421D38" w:rsidRDefault="001850D7">
            <w:pPr>
              <w:pStyle w:val="TableText"/>
            </w:pPr>
            <w:r>
              <w:t>1..1</w:t>
            </w:r>
          </w:p>
        </w:tc>
        <w:tc>
          <w:tcPr>
            <w:tcW w:w="864" w:type="dxa"/>
          </w:tcPr>
          <w:p w14:paraId="29C8A726" w14:textId="77777777" w:rsidR="00421D38" w:rsidRDefault="001850D7">
            <w:pPr>
              <w:pStyle w:val="TableText"/>
            </w:pPr>
            <w:r>
              <w:t>SHALL</w:t>
            </w:r>
          </w:p>
        </w:tc>
        <w:tc>
          <w:tcPr>
            <w:tcW w:w="864" w:type="dxa"/>
          </w:tcPr>
          <w:p w14:paraId="11C13227" w14:textId="77777777" w:rsidR="00421D38" w:rsidRDefault="00421D38">
            <w:pPr>
              <w:pStyle w:val="TableText"/>
            </w:pPr>
          </w:p>
        </w:tc>
        <w:tc>
          <w:tcPr>
            <w:tcW w:w="864" w:type="dxa"/>
          </w:tcPr>
          <w:p w14:paraId="3BADB160" w14:textId="77777777" w:rsidR="00421D38" w:rsidRDefault="00DB3BB3">
            <w:pPr>
              <w:pStyle w:val="TableText"/>
            </w:pPr>
            <w:hyperlink w:anchor="C_86-28099">
              <w:r w:rsidR="001850D7">
                <w:rPr>
                  <w:rStyle w:val="HyperlinkText9pt"/>
                </w:rPr>
                <w:t>86-28099</w:t>
              </w:r>
            </w:hyperlink>
          </w:p>
        </w:tc>
        <w:tc>
          <w:tcPr>
            <w:tcW w:w="3171" w:type="dxa"/>
          </w:tcPr>
          <w:p w14:paraId="117A73FD" w14:textId="77777777" w:rsidR="00421D38" w:rsidRDefault="001850D7">
            <w:pPr>
              <w:pStyle w:val="TableText"/>
            </w:pPr>
            <w:r>
              <w:t>365705006</w:t>
            </w:r>
          </w:p>
        </w:tc>
      </w:tr>
      <w:tr w:rsidR="00421D38" w14:paraId="2A7EF9AA" w14:textId="77777777">
        <w:trPr>
          <w:jc w:val="center"/>
        </w:trPr>
        <w:tc>
          <w:tcPr>
            <w:tcW w:w="3445" w:type="dxa"/>
          </w:tcPr>
          <w:p w14:paraId="6D7BD443" w14:textId="77777777" w:rsidR="00421D38" w:rsidRDefault="001850D7">
            <w:pPr>
              <w:pStyle w:val="TableText"/>
            </w:pPr>
            <w:r>
              <w:tab/>
            </w:r>
            <w:r>
              <w:tab/>
              <w:t>@codeSystem</w:t>
            </w:r>
          </w:p>
        </w:tc>
        <w:tc>
          <w:tcPr>
            <w:tcW w:w="720" w:type="dxa"/>
          </w:tcPr>
          <w:p w14:paraId="428B095F" w14:textId="77777777" w:rsidR="00421D38" w:rsidRDefault="001850D7">
            <w:pPr>
              <w:pStyle w:val="TableText"/>
            </w:pPr>
            <w:r>
              <w:t>1..1</w:t>
            </w:r>
          </w:p>
        </w:tc>
        <w:tc>
          <w:tcPr>
            <w:tcW w:w="864" w:type="dxa"/>
          </w:tcPr>
          <w:p w14:paraId="6AF3653D" w14:textId="77777777" w:rsidR="00421D38" w:rsidRDefault="001850D7">
            <w:pPr>
              <w:pStyle w:val="TableText"/>
            </w:pPr>
            <w:r>
              <w:t>SHALL</w:t>
            </w:r>
          </w:p>
        </w:tc>
        <w:tc>
          <w:tcPr>
            <w:tcW w:w="864" w:type="dxa"/>
          </w:tcPr>
          <w:p w14:paraId="167FCC4D" w14:textId="77777777" w:rsidR="00421D38" w:rsidRDefault="00421D38">
            <w:pPr>
              <w:pStyle w:val="TableText"/>
            </w:pPr>
          </w:p>
        </w:tc>
        <w:tc>
          <w:tcPr>
            <w:tcW w:w="864" w:type="dxa"/>
          </w:tcPr>
          <w:p w14:paraId="3FCD5241" w14:textId="77777777" w:rsidR="00421D38" w:rsidRDefault="00DB3BB3">
            <w:pPr>
              <w:pStyle w:val="TableText"/>
            </w:pPr>
            <w:hyperlink w:anchor="C_86-28100">
              <w:r w:rsidR="001850D7">
                <w:rPr>
                  <w:rStyle w:val="HyperlinkText9pt"/>
                </w:rPr>
                <w:t>86-28100</w:t>
              </w:r>
            </w:hyperlink>
          </w:p>
        </w:tc>
        <w:tc>
          <w:tcPr>
            <w:tcW w:w="3171" w:type="dxa"/>
          </w:tcPr>
          <w:p w14:paraId="42D96EDD" w14:textId="77777777" w:rsidR="00421D38" w:rsidRDefault="001850D7">
            <w:pPr>
              <w:pStyle w:val="TableText"/>
            </w:pPr>
            <w:r>
              <w:t>urn:oid:2.16.840.1.113883.6.96 (SNOMED CT) = 2.16.840.1.113883.6.96</w:t>
            </w:r>
          </w:p>
        </w:tc>
      </w:tr>
      <w:tr w:rsidR="00421D38" w14:paraId="59439C43" w14:textId="77777777">
        <w:trPr>
          <w:jc w:val="center"/>
        </w:trPr>
        <w:tc>
          <w:tcPr>
            <w:tcW w:w="3445" w:type="dxa"/>
          </w:tcPr>
          <w:p w14:paraId="643CBF61" w14:textId="77777777" w:rsidR="00421D38" w:rsidRDefault="001850D7">
            <w:pPr>
              <w:pStyle w:val="TableText"/>
            </w:pPr>
            <w:r>
              <w:tab/>
              <w:t>statusCode</w:t>
            </w:r>
          </w:p>
        </w:tc>
        <w:tc>
          <w:tcPr>
            <w:tcW w:w="720" w:type="dxa"/>
          </w:tcPr>
          <w:p w14:paraId="0986D72A" w14:textId="77777777" w:rsidR="00421D38" w:rsidRDefault="001850D7">
            <w:pPr>
              <w:pStyle w:val="TableText"/>
            </w:pPr>
            <w:r>
              <w:t>1..1</w:t>
            </w:r>
          </w:p>
        </w:tc>
        <w:tc>
          <w:tcPr>
            <w:tcW w:w="864" w:type="dxa"/>
          </w:tcPr>
          <w:p w14:paraId="14F92174" w14:textId="77777777" w:rsidR="00421D38" w:rsidRDefault="001850D7">
            <w:pPr>
              <w:pStyle w:val="TableText"/>
            </w:pPr>
            <w:r>
              <w:t>SHALL</w:t>
            </w:r>
          </w:p>
        </w:tc>
        <w:tc>
          <w:tcPr>
            <w:tcW w:w="864" w:type="dxa"/>
          </w:tcPr>
          <w:p w14:paraId="348525A6" w14:textId="77777777" w:rsidR="00421D38" w:rsidRDefault="00421D38">
            <w:pPr>
              <w:pStyle w:val="TableText"/>
            </w:pPr>
          </w:p>
        </w:tc>
        <w:tc>
          <w:tcPr>
            <w:tcW w:w="864" w:type="dxa"/>
          </w:tcPr>
          <w:p w14:paraId="73022838" w14:textId="77777777" w:rsidR="00421D38" w:rsidRDefault="00DB3BB3">
            <w:pPr>
              <w:pStyle w:val="TableText"/>
            </w:pPr>
            <w:hyperlink w:anchor="C_86-21076">
              <w:r w:rsidR="001850D7">
                <w:rPr>
                  <w:rStyle w:val="HyperlinkText9pt"/>
                </w:rPr>
                <w:t>86-21076</w:t>
              </w:r>
            </w:hyperlink>
          </w:p>
        </w:tc>
        <w:tc>
          <w:tcPr>
            <w:tcW w:w="3171" w:type="dxa"/>
          </w:tcPr>
          <w:p w14:paraId="34CDE128" w14:textId="77777777" w:rsidR="00421D38" w:rsidRDefault="00421D38">
            <w:pPr>
              <w:pStyle w:val="TableText"/>
            </w:pPr>
          </w:p>
        </w:tc>
      </w:tr>
      <w:tr w:rsidR="00421D38" w14:paraId="67B5E41F" w14:textId="77777777">
        <w:trPr>
          <w:jc w:val="center"/>
        </w:trPr>
        <w:tc>
          <w:tcPr>
            <w:tcW w:w="3445" w:type="dxa"/>
          </w:tcPr>
          <w:p w14:paraId="11CEA34A" w14:textId="77777777" w:rsidR="00421D38" w:rsidRDefault="001850D7">
            <w:pPr>
              <w:pStyle w:val="TableText"/>
            </w:pPr>
            <w:r>
              <w:tab/>
            </w:r>
            <w:r>
              <w:tab/>
              <w:t>@code</w:t>
            </w:r>
          </w:p>
        </w:tc>
        <w:tc>
          <w:tcPr>
            <w:tcW w:w="720" w:type="dxa"/>
          </w:tcPr>
          <w:p w14:paraId="3F5B0568" w14:textId="77777777" w:rsidR="00421D38" w:rsidRDefault="001850D7">
            <w:pPr>
              <w:pStyle w:val="TableText"/>
            </w:pPr>
            <w:r>
              <w:t>1..1</w:t>
            </w:r>
          </w:p>
        </w:tc>
        <w:tc>
          <w:tcPr>
            <w:tcW w:w="864" w:type="dxa"/>
          </w:tcPr>
          <w:p w14:paraId="21EB311D" w14:textId="77777777" w:rsidR="00421D38" w:rsidRDefault="001850D7">
            <w:pPr>
              <w:pStyle w:val="TableText"/>
            </w:pPr>
            <w:r>
              <w:t>SHALL</w:t>
            </w:r>
          </w:p>
        </w:tc>
        <w:tc>
          <w:tcPr>
            <w:tcW w:w="864" w:type="dxa"/>
          </w:tcPr>
          <w:p w14:paraId="56C7E034" w14:textId="77777777" w:rsidR="00421D38" w:rsidRDefault="00421D38">
            <w:pPr>
              <w:pStyle w:val="TableText"/>
            </w:pPr>
          </w:p>
        </w:tc>
        <w:tc>
          <w:tcPr>
            <w:tcW w:w="864" w:type="dxa"/>
          </w:tcPr>
          <w:p w14:paraId="4CF10D59" w14:textId="77777777" w:rsidR="00421D38" w:rsidRDefault="00DB3BB3">
            <w:pPr>
              <w:pStyle w:val="TableText"/>
            </w:pPr>
            <w:hyperlink w:anchor="C_86-21077">
              <w:r w:rsidR="001850D7">
                <w:rPr>
                  <w:rStyle w:val="HyperlinkText9pt"/>
                </w:rPr>
                <w:t>86-21077</w:t>
              </w:r>
            </w:hyperlink>
          </w:p>
        </w:tc>
        <w:tc>
          <w:tcPr>
            <w:tcW w:w="3171" w:type="dxa"/>
          </w:tcPr>
          <w:p w14:paraId="5699DCBB" w14:textId="77777777" w:rsidR="00421D38" w:rsidRDefault="001850D7">
            <w:pPr>
              <w:pStyle w:val="TableText"/>
            </w:pPr>
            <w:r>
              <w:t>urn:oid:2.16.840.1.113883.5.14 (ActStatus) = completed</w:t>
            </w:r>
          </w:p>
        </w:tc>
      </w:tr>
      <w:tr w:rsidR="00421D38" w14:paraId="59A286A8" w14:textId="77777777">
        <w:trPr>
          <w:jc w:val="center"/>
        </w:trPr>
        <w:tc>
          <w:tcPr>
            <w:tcW w:w="3445" w:type="dxa"/>
          </w:tcPr>
          <w:p w14:paraId="47FD7292" w14:textId="77777777" w:rsidR="00421D38" w:rsidRDefault="001850D7">
            <w:pPr>
              <w:pStyle w:val="TableText"/>
            </w:pPr>
            <w:r>
              <w:tab/>
              <w:t>effectiveTime</w:t>
            </w:r>
          </w:p>
        </w:tc>
        <w:tc>
          <w:tcPr>
            <w:tcW w:w="720" w:type="dxa"/>
          </w:tcPr>
          <w:p w14:paraId="612127CC" w14:textId="77777777" w:rsidR="00421D38" w:rsidRDefault="001850D7">
            <w:pPr>
              <w:pStyle w:val="TableText"/>
            </w:pPr>
            <w:r>
              <w:t>1..1</w:t>
            </w:r>
          </w:p>
        </w:tc>
        <w:tc>
          <w:tcPr>
            <w:tcW w:w="864" w:type="dxa"/>
          </w:tcPr>
          <w:p w14:paraId="5000B85E" w14:textId="77777777" w:rsidR="00421D38" w:rsidRDefault="001850D7">
            <w:pPr>
              <w:pStyle w:val="TableText"/>
            </w:pPr>
            <w:r>
              <w:t>SHALL</w:t>
            </w:r>
          </w:p>
        </w:tc>
        <w:tc>
          <w:tcPr>
            <w:tcW w:w="864" w:type="dxa"/>
          </w:tcPr>
          <w:p w14:paraId="46ADC045" w14:textId="77777777" w:rsidR="00421D38" w:rsidRDefault="00421D38">
            <w:pPr>
              <w:pStyle w:val="TableText"/>
            </w:pPr>
          </w:p>
        </w:tc>
        <w:tc>
          <w:tcPr>
            <w:tcW w:w="864" w:type="dxa"/>
          </w:tcPr>
          <w:p w14:paraId="12B5F3E8" w14:textId="77777777" w:rsidR="00421D38" w:rsidRDefault="00DB3BB3">
            <w:pPr>
              <w:pStyle w:val="TableText"/>
            </w:pPr>
            <w:hyperlink w:anchor="C_86-21078">
              <w:r w:rsidR="001850D7">
                <w:rPr>
                  <w:rStyle w:val="HyperlinkText9pt"/>
                </w:rPr>
                <w:t>86-21078</w:t>
              </w:r>
            </w:hyperlink>
          </w:p>
        </w:tc>
        <w:tc>
          <w:tcPr>
            <w:tcW w:w="3171" w:type="dxa"/>
          </w:tcPr>
          <w:p w14:paraId="695AC0C7" w14:textId="77777777" w:rsidR="00421D38" w:rsidRDefault="00421D38">
            <w:pPr>
              <w:pStyle w:val="TableText"/>
            </w:pPr>
          </w:p>
        </w:tc>
      </w:tr>
      <w:tr w:rsidR="00421D38" w14:paraId="28E74961" w14:textId="77777777">
        <w:trPr>
          <w:jc w:val="center"/>
        </w:trPr>
        <w:tc>
          <w:tcPr>
            <w:tcW w:w="3445" w:type="dxa"/>
          </w:tcPr>
          <w:p w14:paraId="4B14B83E" w14:textId="77777777" w:rsidR="00421D38" w:rsidRDefault="001850D7">
            <w:pPr>
              <w:pStyle w:val="TableText"/>
            </w:pPr>
            <w:r>
              <w:tab/>
            </w:r>
            <w:r>
              <w:tab/>
              <w:t>@nullFlavor</w:t>
            </w:r>
          </w:p>
        </w:tc>
        <w:tc>
          <w:tcPr>
            <w:tcW w:w="720" w:type="dxa"/>
          </w:tcPr>
          <w:p w14:paraId="74ECFADC" w14:textId="77777777" w:rsidR="00421D38" w:rsidRDefault="001850D7">
            <w:pPr>
              <w:pStyle w:val="TableText"/>
            </w:pPr>
            <w:r>
              <w:t>1..1</w:t>
            </w:r>
          </w:p>
        </w:tc>
        <w:tc>
          <w:tcPr>
            <w:tcW w:w="864" w:type="dxa"/>
          </w:tcPr>
          <w:p w14:paraId="4260D00B" w14:textId="77777777" w:rsidR="00421D38" w:rsidRDefault="001850D7">
            <w:pPr>
              <w:pStyle w:val="TableText"/>
            </w:pPr>
            <w:r>
              <w:t>SHALL</w:t>
            </w:r>
          </w:p>
        </w:tc>
        <w:tc>
          <w:tcPr>
            <w:tcW w:w="864" w:type="dxa"/>
          </w:tcPr>
          <w:p w14:paraId="171A153C" w14:textId="77777777" w:rsidR="00421D38" w:rsidRDefault="00421D38">
            <w:pPr>
              <w:pStyle w:val="TableText"/>
            </w:pPr>
          </w:p>
        </w:tc>
        <w:tc>
          <w:tcPr>
            <w:tcW w:w="864" w:type="dxa"/>
          </w:tcPr>
          <w:p w14:paraId="5EAD4D1A" w14:textId="77777777" w:rsidR="00421D38" w:rsidRDefault="00DB3BB3">
            <w:pPr>
              <w:pStyle w:val="TableText"/>
            </w:pPr>
            <w:hyperlink w:anchor="C_86-22630">
              <w:r w:rsidR="001850D7">
                <w:rPr>
                  <w:rStyle w:val="HyperlinkText9pt"/>
                </w:rPr>
                <w:t>86-22630</w:t>
              </w:r>
            </w:hyperlink>
          </w:p>
        </w:tc>
        <w:tc>
          <w:tcPr>
            <w:tcW w:w="3171" w:type="dxa"/>
          </w:tcPr>
          <w:p w14:paraId="3973C207" w14:textId="77777777" w:rsidR="00421D38" w:rsidRDefault="001850D7">
            <w:pPr>
              <w:pStyle w:val="TableText"/>
            </w:pPr>
            <w:r>
              <w:t>NA</w:t>
            </w:r>
          </w:p>
        </w:tc>
      </w:tr>
      <w:tr w:rsidR="00421D38" w14:paraId="7ADCF40D" w14:textId="77777777">
        <w:trPr>
          <w:jc w:val="center"/>
        </w:trPr>
        <w:tc>
          <w:tcPr>
            <w:tcW w:w="3445" w:type="dxa"/>
          </w:tcPr>
          <w:p w14:paraId="4BF6E8FA" w14:textId="77777777" w:rsidR="00421D38" w:rsidRDefault="001850D7">
            <w:pPr>
              <w:pStyle w:val="TableText"/>
            </w:pPr>
            <w:r>
              <w:tab/>
              <w:t>value</w:t>
            </w:r>
          </w:p>
        </w:tc>
        <w:tc>
          <w:tcPr>
            <w:tcW w:w="720" w:type="dxa"/>
          </w:tcPr>
          <w:p w14:paraId="5A549762" w14:textId="77777777" w:rsidR="00421D38" w:rsidRDefault="001850D7">
            <w:pPr>
              <w:pStyle w:val="TableText"/>
            </w:pPr>
            <w:r>
              <w:t>1..1</w:t>
            </w:r>
          </w:p>
        </w:tc>
        <w:tc>
          <w:tcPr>
            <w:tcW w:w="864" w:type="dxa"/>
          </w:tcPr>
          <w:p w14:paraId="7A407F43" w14:textId="77777777" w:rsidR="00421D38" w:rsidRDefault="001850D7">
            <w:pPr>
              <w:pStyle w:val="TableText"/>
            </w:pPr>
            <w:r>
              <w:t>SHALL</w:t>
            </w:r>
          </w:p>
        </w:tc>
        <w:tc>
          <w:tcPr>
            <w:tcW w:w="864" w:type="dxa"/>
          </w:tcPr>
          <w:p w14:paraId="175F266D" w14:textId="77777777" w:rsidR="00421D38" w:rsidRDefault="001850D7">
            <w:pPr>
              <w:pStyle w:val="TableText"/>
            </w:pPr>
            <w:r>
              <w:t>CD</w:t>
            </w:r>
          </w:p>
        </w:tc>
        <w:tc>
          <w:tcPr>
            <w:tcW w:w="864" w:type="dxa"/>
          </w:tcPr>
          <w:p w14:paraId="3851EB74" w14:textId="77777777" w:rsidR="00421D38" w:rsidRDefault="00DB3BB3">
            <w:pPr>
              <w:pStyle w:val="TableText"/>
            </w:pPr>
            <w:hyperlink w:anchor="C_86-21079">
              <w:r w:rsidR="001850D7">
                <w:rPr>
                  <w:rStyle w:val="HyperlinkText9pt"/>
                </w:rPr>
                <w:t>86-21079</w:t>
              </w:r>
            </w:hyperlink>
          </w:p>
        </w:tc>
        <w:tc>
          <w:tcPr>
            <w:tcW w:w="3171" w:type="dxa"/>
          </w:tcPr>
          <w:p w14:paraId="39C2A266" w14:textId="77777777" w:rsidR="00421D38" w:rsidRDefault="001850D7">
            <w:pPr>
              <w:pStyle w:val="TableText"/>
            </w:pPr>
            <w:r>
              <w:t>urn:oid:2.16.840.1.113883.13.13 (NHSNDrugSusceptibilityFindingCode)</w:t>
            </w:r>
          </w:p>
        </w:tc>
      </w:tr>
    </w:tbl>
    <w:p w14:paraId="098B7E21" w14:textId="77777777" w:rsidR="00421D38" w:rsidRDefault="00421D38">
      <w:pPr>
        <w:pStyle w:val="BodyText"/>
      </w:pPr>
    </w:p>
    <w:p w14:paraId="47725E94" w14:textId="77777777" w:rsidR="00421D38" w:rsidRDefault="001850D7">
      <w:pPr>
        <w:numPr>
          <w:ilvl w:val="0"/>
          <w:numId w:val="34"/>
        </w:numPr>
      </w:pPr>
      <w:r>
        <w:t xml:space="preserve">Conforms to Result Observation template </w:t>
      </w:r>
      <w:r>
        <w:rPr>
          <w:rStyle w:val="XMLname"/>
        </w:rPr>
        <w:t>(identifier: urn:oid:2.16.840.1.113883.10.20.22.4.2)</w:t>
      </w:r>
      <w:r>
        <w:t>.</w:t>
      </w:r>
    </w:p>
    <w:p w14:paraId="09A31C26" w14:textId="77777777" w:rsidR="00421D38" w:rsidRDefault="001850D7">
      <w:pPr>
        <w:numPr>
          <w:ilvl w:val="0"/>
          <w:numId w:val="34"/>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2196" w:name="C_86-21067"/>
      <w:bookmarkEnd w:id="2196"/>
      <w:r>
        <w:t xml:space="preserve"> (CONF:86-21067).</w:t>
      </w:r>
    </w:p>
    <w:p w14:paraId="517BA31D" w14:textId="77777777" w:rsidR="00421D38" w:rsidRDefault="001850D7">
      <w:pPr>
        <w:numPr>
          <w:ilvl w:val="0"/>
          <w:numId w:val="34"/>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ActMood urn:oid:2.16.840.1.113883.5.1001</w:t>
      </w:r>
      <w:r>
        <w:t>)</w:t>
      </w:r>
      <w:bookmarkStart w:id="2197" w:name="C_86-21068"/>
      <w:bookmarkEnd w:id="2197"/>
      <w:r>
        <w:t xml:space="preserve"> (CONF:86-21068).</w:t>
      </w:r>
    </w:p>
    <w:p w14:paraId="0F2D6A0D" w14:textId="77777777" w:rsidR="00421D38" w:rsidRDefault="001850D7">
      <w:pPr>
        <w:numPr>
          <w:ilvl w:val="0"/>
          <w:numId w:val="34"/>
        </w:numPr>
      </w:pPr>
      <w:r>
        <w:rPr>
          <w:rStyle w:val="keyword"/>
        </w:rPr>
        <w:t>SHALL</w:t>
      </w:r>
      <w:r>
        <w:t xml:space="preserve"> contain exactly one [1..1] </w:t>
      </w:r>
      <w:r>
        <w:rPr>
          <w:rStyle w:val="XMLnameBold"/>
        </w:rPr>
        <w:t>templateId</w:t>
      </w:r>
      <w:bookmarkStart w:id="2198" w:name="C_86-28203"/>
      <w:bookmarkEnd w:id="2198"/>
      <w:r>
        <w:t xml:space="preserve"> (CONF:86-28203) such that it</w:t>
      </w:r>
    </w:p>
    <w:p w14:paraId="5C4A3862" w14:textId="77777777" w:rsidR="00421D38" w:rsidRDefault="001850D7">
      <w:pPr>
        <w:numPr>
          <w:ilvl w:val="1"/>
          <w:numId w:val="34"/>
        </w:numPr>
      </w:pPr>
      <w:r>
        <w:rPr>
          <w:rStyle w:val="keyword"/>
        </w:rPr>
        <w:lastRenderedPageBreak/>
        <w:t>SHALL</w:t>
      </w:r>
      <w:r>
        <w:t xml:space="preserve"> contain exactly one [1..1] </w:t>
      </w:r>
      <w:r>
        <w:rPr>
          <w:rStyle w:val="XMLnameBold"/>
        </w:rPr>
        <w:t>@root</w:t>
      </w:r>
      <w:r>
        <w:t>=</w:t>
      </w:r>
      <w:r>
        <w:rPr>
          <w:rStyle w:val="XMLname"/>
        </w:rPr>
        <w:t>"2.16.840.1.113883.10.20.22.4.2"</w:t>
      </w:r>
      <w:bookmarkStart w:id="2199" w:name="C_86-28204"/>
      <w:bookmarkEnd w:id="2199"/>
      <w:r>
        <w:t xml:space="preserve"> (CONF:86-28204).</w:t>
      </w:r>
    </w:p>
    <w:p w14:paraId="2661E244" w14:textId="77777777" w:rsidR="00421D38" w:rsidRDefault="001850D7">
      <w:pPr>
        <w:numPr>
          <w:ilvl w:val="0"/>
          <w:numId w:val="34"/>
        </w:numPr>
      </w:pPr>
      <w:r>
        <w:rPr>
          <w:rStyle w:val="keyword"/>
        </w:rPr>
        <w:t>SHALL</w:t>
      </w:r>
      <w:r>
        <w:t xml:space="preserve"> contain exactly one [1..1] </w:t>
      </w:r>
      <w:r>
        <w:rPr>
          <w:rStyle w:val="XMLnameBold"/>
        </w:rPr>
        <w:t>templateId</w:t>
      </w:r>
      <w:bookmarkStart w:id="2200" w:name="C_86-21071"/>
      <w:bookmarkEnd w:id="2200"/>
      <w:r>
        <w:t xml:space="preserve"> (CONF:86-21071) such that it</w:t>
      </w:r>
    </w:p>
    <w:p w14:paraId="14321C4E" w14:textId="77777777" w:rsidR="00421D38" w:rsidRDefault="001850D7">
      <w:pPr>
        <w:numPr>
          <w:ilvl w:val="1"/>
          <w:numId w:val="34"/>
        </w:numPr>
      </w:pPr>
      <w:r>
        <w:rPr>
          <w:rStyle w:val="keyword"/>
        </w:rPr>
        <w:t>SHALL</w:t>
      </w:r>
      <w:r>
        <w:t xml:space="preserve"> contain exactly one [1..1] </w:t>
      </w:r>
      <w:r>
        <w:rPr>
          <w:rStyle w:val="XMLnameBold"/>
        </w:rPr>
        <w:t>@root</w:t>
      </w:r>
      <w:r>
        <w:t>=</w:t>
      </w:r>
      <w:r>
        <w:rPr>
          <w:rStyle w:val="XMLname"/>
        </w:rPr>
        <w:t>"2.16.840.1.113883.10.20.5.6.175"</w:t>
      </w:r>
      <w:bookmarkStart w:id="2201" w:name="C_86-21072"/>
      <w:bookmarkEnd w:id="2201"/>
      <w:r>
        <w:t xml:space="preserve"> (CONF:86-21072).</w:t>
      </w:r>
    </w:p>
    <w:p w14:paraId="61748864" w14:textId="77777777" w:rsidR="00421D38" w:rsidRDefault="001850D7">
      <w:pPr>
        <w:numPr>
          <w:ilvl w:val="0"/>
          <w:numId w:val="34"/>
        </w:numPr>
      </w:pPr>
      <w:r>
        <w:rPr>
          <w:rStyle w:val="keyword"/>
        </w:rPr>
        <w:t>SHALL</w:t>
      </w:r>
      <w:r>
        <w:t xml:space="preserve"> contain exactly one [1..1] </w:t>
      </w:r>
      <w:r>
        <w:rPr>
          <w:rStyle w:val="XMLnameBold"/>
        </w:rPr>
        <w:t>id</w:t>
      </w:r>
      <w:bookmarkStart w:id="2202" w:name="C_86-21069"/>
      <w:bookmarkEnd w:id="2202"/>
      <w:r>
        <w:t xml:space="preserve"> (CONF:86-21069).</w:t>
      </w:r>
    </w:p>
    <w:p w14:paraId="4EA15D09" w14:textId="77777777" w:rsidR="00421D38" w:rsidRDefault="001850D7">
      <w:pPr>
        <w:numPr>
          <w:ilvl w:val="1"/>
          <w:numId w:val="34"/>
        </w:numPr>
      </w:pPr>
      <w:r>
        <w:t xml:space="preserve">This id </w:t>
      </w:r>
      <w:r>
        <w:rPr>
          <w:rStyle w:val="keyword"/>
        </w:rPr>
        <w:t>SHALL</w:t>
      </w:r>
      <w:r>
        <w:t xml:space="preserve"> contain exactly one [1..1] </w:t>
      </w:r>
      <w:r>
        <w:rPr>
          <w:rStyle w:val="XMLnameBold"/>
        </w:rPr>
        <w:t>@nullFlavor</w:t>
      </w:r>
      <w:r>
        <w:t>=</w:t>
      </w:r>
      <w:r>
        <w:rPr>
          <w:rStyle w:val="XMLname"/>
        </w:rPr>
        <w:t>"NA"</w:t>
      </w:r>
      <w:bookmarkStart w:id="2203" w:name="C_86-21070"/>
      <w:bookmarkEnd w:id="2203"/>
      <w:r>
        <w:t xml:space="preserve"> (CONF:86-21070).</w:t>
      </w:r>
    </w:p>
    <w:p w14:paraId="1F7B1403" w14:textId="77777777" w:rsidR="00421D38" w:rsidRDefault="001850D7">
      <w:pPr>
        <w:numPr>
          <w:ilvl w:val="0"/>
          <w:numId w:val="34"/>
        </w:numPr>
      </w:pPr>
      <w:r>
        <w:rPr>
          <w:rStyle w:val="keyword"/>
        </w:rPr>
        <w:t>SHALL</w:t>
      </w:r>
      <w:r>
        <w:t xml:space="preserve"> contain exactly one [1..1] </w:t>
      </w:r>
      <w:r>
        <w:rPr>
          <w:rStyle w:val="XMLnameBold"/>
        </w:rPr>
        <w:t>code</w:t>
      </w:r>
      <w:bookmarkStart w:id="2204" w:name="C_86-21075"/>
      <w:bookmarkEnd w:id="2204"/>
      <w:r>
        <w:t xml:space="preserve"> (CONF:86-21075).</w:t>
      </w:r>
    </w:p>
    <w:p w14:paraId="4FBB8697" w14:textId="77777777" w:rsidR="00421D38" w:rsidRDefault="001850D7">
      <w:pPr>
        <w:numPr>
          <w:ilvl w:val="1"/>
          <w:numId w:val="34"/>
        </w:numPr>
      </w:pPr>
      <w:r>
        <w:t xml:space="preserve">This code </w:t>
      </w:r>
      <w:r>
        <w:rPr>
          <w:rStyle w:val="keyword"/>
        </w:rPr>
        <w:t>SHALL</w:t>
      </w:r>
      <w:r>
        <w:t xml:space="preserve"> contain exactly one [1..1] </w:t>
      </w:r>
      <w:r>
        <w:rPr>
          <w:rStyle w:val="XMLnameBold"/>
        </w:rPr>
        <w:t>@code</w:t>
      </w:r>
      <w:r>
        <w:t>=</w:t>
      </w:r>
      <w:r>
        <w:rPr>
          <w:rStyle w:val="XMLname"/>
        </w:rPr>
        <w:t>"365705006"</w:t>
      </w:r>
      <w:r>
        <w:t xml:space="preserve"> Final Interpretation Result</w:t>
      </w:r>
      <w:bookmarkStart w:id="2205" w:name="C_86-28099"/>
      <w:bookmarkEnd w:id="2205"/>
      <w:r>
        <w:t xml:space="preserve"> (CONF:86-28099).</w:t>
      </w:r>
    </w:p>
    <w:p w14:paraId="68271DFA" w14:textId="77777777" w:rsidR="00421D38" w:rsidRDefault="001850D7">
      <w:pPr>
        <w:numPr>
          <w:ilvl w:val="1"/>
          <w:numId w:val="34"/>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206" w:name="C_86-28100"/>
      <w:bookmarkEnd w:id="2206"/>
      <w:r>
        <w:t xml:space="preserve"> (CONF:86-28100).</w:t>
      </w:r>
    </w:p>
    <w:p w14:paraId="3FB5F8D4" w14:textId="77777777" w:rsidR="00421D38" w:rsidRDefault="001850D7">
      <w:pPr>
        <w:numPr>
          <w:ilvl w:val="0"/>
          <w:numId w:val="34"/>
        </w:numPr>
      </w:pPr>
      <w:r>
        <w:rPr>
          <w:rStyle w:val="keyword"/>
        </w:rPr>
        <w:t>SHALL</w:t>
      </w:r>
      <w:r>
        <w:t xml:space="preserve"> contain exactly one [1..1] </w:t>
      </w:r>
      <w:r>
        <w:rPr>
          <w:rStyle w:val="XMLnameBold"/>
        </w:rPr>
        <w:t>statusCode</w:t>
      </w:r>
      <w:bookmarkStart w:id="2207" w:name="C_86-21076"/>
      <w:bookmarkEnd w:id="2207"/>
      <w:r>
        <w:t xml:space="preserve"> (CONF:86-21076).</w:t>
      </w:r>
    </w:p>
    <w:p w14:paraId="4317C444" w14:textId="77777777" w:rsidR="00421D38" w:rsidRDefault="001850D7">
      <w:pPr>
        <w:numPr>
          <w:ilvl w:val="1"/>
          <w:numId w:val="3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t>)</w:t>
      </w:r>
      <w:bookmarkStart w:id="2208" w:name="C_86-21077"/>
      <w:bookmarkEnd w:id="2208"/>
      <w:r>
        <w:t xml:space="preserve"> (CONF:86-21077).</w:t>
      </w:r>
    </w:p>
    <w:p w14:paraId="01D14A16" w14:textId="77777777" w:rsidR="00421D38" w:rsidRDefault="001850D7">
      <w:pPr>
        <w:numPr>
          <w:ilvl w:val="0"/>
          <w:numId w:val="34"/>
        </w:numPr>
      </w:pPr>
      <w:r>
        <w:rPr>
          <w:rStyle w:val="keyword"/>
        </w:rPr>
        <w:t>SHALL</w:t>
      </w:r>
      <w:r>
        <w:t xml:space="preserve"> contain exactly one [1..1] </w:t>
      </w:r>
      <w:r>
        <w:rPr>
          <w:rStyle w:val="XMLnameBold"/>
        </w:rPr>
        <w:t>effectiveTime</w:t>
      </w:r>
      <w:bookmarkStart w:id="2209" w:name="C_86-21078"/>
      <w:bookmarkEnd w:id="2209"/>
      <w:r>
        <w:t xml:space="preserve"> (CONF:86-21078).</w:t>
      </w:r>
    </w:p>
    <w:p w14:paraId="5513D840" w14:textId="77777777" w:rsidR="00421D38" w:rsidRDefault="001850D7">
      <w:pPr>
        <w:numPr>
          <w:ilvl w:val="1"/>
          <w:numId w:val="34"/>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2210" w:name="C_86-22630"/>
      <w:bookmarkEnd w:id="2210"/>
      <w:r>
        <w:t xml:space="preserve"> (CONF:86-22630).</w:t>
      </w:r>
    </w:p>
    <w:p w14:paraId="755BFA2C" w14:textId="77777777" w:rsidR="00421D38" w:rsidRDefault="001850D7">
      <w:pPr>
        <w:numPr>
          <w:ilvl w:val="0"/>
          <w:numId w:val="34"/>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DrugSusceptibilityFindingCode">
        <w:r>
          <w:rPr>
            <w:rStyle w:val="HyperlinkCourierBold"/>
          </w:rPr>
          <w:t>NHSNDrugSusceptibilityFindingCode</w:t>
        </w:r>
      </w:hyperlink>
      <w:r>
        <w:rPr>
          <w:rStyle w:val="XMLname"/>
        </w:rPr>
        <w:t xml:space="preserve"> urn:oid:2.16.840.1.113883.13.13</w:t>
      </w:r>
      <w:bookmarkStart w:id="2211" w:name="C_86-21079"/>
      <w:bookmarkEnd w:id="2211"/>
      <w:r>
        <w:t xml:space="preserve"> (CONF:86-21079).</w:t>
      </w:r>
    </w:p>
    <w:p w14:paraId="6499628B" w14:textId="77777777" w:rsidR="00421D38" w:rsidRDefault="001850D7">
      <w:pPr>
        <w:pStyle w:val="Caption"/>
      </w:pPr>
      <w:bookmarkStart w:id="2212" w:name="_Toc427934422"/>
      <w:r>
        <w:t xml:space="preserve">Table </w:t>
      </w:r>
      <w:r>
        <w:fldChar w:fldCharType="begin"/>
      </w:r>
      <w:r>
        <w:instrText>SEQ Table \* ARABIC</w:instrText>
      </w:r>
      <w:r>
        <w:fldChar w:fldCharType="separate"/>
      </w:r>
      <w:bookmarkStart w:id="2213" w:name="NHSNDrugSusceptibilityFindingCode"/>
      <w:bookmarkEnd w:id="2213"/>
      <w:r w:rsidR="003B15AD">
        <w:t>107</w:t>
      </w:r>
      <w:r>
        <w:fldChar w:fldCharType="end"/>
      </w:r>
      <w:r>
        <w:t>: NHSNDrugSusceptibilityFindingCode</w:t>
      </w:r>
      <w:bookmarkEnd w:id="221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0B9043C0" w14:textId="77777777">
        <w:trPr>
          <w:jc w:val="center"/>
        </w:trPr>
        <w:tc>
          <w:tcPr>
            <w:tcW w:w="1440" w:type="dxa"/>
            <w:gridSpan w:val="4"/>
          </w:tcPr>
          <w:p w14:paraId="6B665260" w14:textId="77777777" w:rsidR="00421D38" w:rsidRDefault="001850D7">
            <w:pPr>
              <w:pStyle w:val="TableText"/>
            </w:pPr>
            <w:r>
              <w:t>Value Set: NHSNDrugSusceptibilityFindingCode urn:oid:2.16.840.1.113883.13.13</w:t>
            </w:r>
          </w:p>
          <w:p w14:paraId="4F730B95" w14:textId="77777777" w:rsidR="00421D38" w:rsidRDefault="001850D7">
            <w:pPr>
              <w:pStyle w:val="TableText"/>
            </w:pPr>
            <w:r>
              <w:t>Code System: HL7ObservationInterpretation 2.16.840.1.113883.5.83</w:t>
            </w:r>
          </w:p>
        </w:tc>
      </w:tr>
      <w:tr w:rsidR="00421D38" w14:paraId="74DB2A27" w14:textId="77777777">
        <w:trPr>
          <w:cantSplit/>
          <w:tblHeader/>
          <w:jc w:val="center"/>
        </w:trPr>
        <w:tc>
          <w:tcPr>
            <w:tcW w:w="360" w:type="dxa"/>
            <w:shd w:val="clear" w:color="auto" w:fill="E6E6E6"/>
          </w:tcPr>
          <w:p w14:paraId="3883D074" w14:textId="77777777" w:rsidR="00421D38" w:rsidRDefault="001850D7">
            <w:pPr>
              <w:pStyle w:val="TableHead"/>
            </w:pPr>
            <w:r>
              <w:t>Code</w:t>
            </w:r>
          </w:p>
        </w:tc>
        <w:tc>
          <w:tcPr>
            <w:tcW w:w="360" w:type="dxa"/>
            <w:shd w:val="clear" w:color="auto" w:fill="E6E6E6"/>
          </w:tcPr>
          <w:p w14:paraId="33E0B25B" w14:textId="77777777" w:rsidR="00421D38" w:rsidRDefault="001850D7">
            <w:pPr>
              <w:pStyle w:val="TableHead"/>
            </w:pPr>
            <w:r>
              <w:t>Code System</w:t>
            </w:r>
          </w:p>
        </w:tc>
        <w:tc>
          <w:tcPr>
            <w:tcW w:w="360" w:type="dxa"/>
            <w:shd w:val="clear" w:color="auto" w:fill="E6E6E6"/>
          </w:tcPr>
          <w:p w14:paraId="4E271A16" w14:textId="77777777" w:rsidR="00421D38" w:rsidRDefault="001850D7">
            <w:pPr>
              <w:pStyle w:val="TableHead"/>
            </w:pPr>
            <w:r>
              <w:t>Code System OID</w:t>
            </w:r>
          </w:p>
        </w:tc>
        <w:tc>
          <w:tcPr>
            <w:tcW w:w="360" w:type="dxa"/>
            <w:shd w:val="clear" w:color="auto" w:fill="E6E6E6"/>
          </w:tcPr>
          <w:p w14:paraId="4D208D57" w14:textId="77777777" w:rsidR="00421D38" w:rsidRDefault="001850D7">
            <w:pPr>
              <w:pStyle w:val="TableHead"/>
            </w:pPr>
            <w:r>
              <w:t>Print Name</w:t>
            </w:r>
          </w:p>
        </w:tc>
      </w:tr>
      <w:tr w:rsidR="00421D38" w14:paraId="00FB26B4" w14:textId="77777777">
        <w:trPr>
          <w:jc w:val="center"/>
        </w:trPr>
        <w:tc>
          <w:tcPr>
            <w:tcW w:w="360" w:type="dxa"/>
          </w:tcPr>
          <w:p w14:paraId="16ED1B6C" w14:textId="77777777" w:rsidR="00421D38" w:rsidRDefault="001850D7">
            <w:pPr>
              <w:pStyle w:val="TableText"/>
            </w:pPr>
            <w:r>
              <w:t>I</w:t>
            </w:r>
          </w:p>
        </w:tc>
        <w:tc>
          <w:tcPr>
            <w:tcW w:w="360" w:type="dxa"/>
          </w:tcPr>
          <w:p w14:paraId="2141BE73" w14:textId="77777777" w:rsidR="00421D38" w:rsidRDefault="001850D7">
            <w:pPr>
              <w:pStyle w:val="TableText"/>
            </w:pPr>
            <w:r>
              <w:t>HL7ObservationInterpretation</w:t>
            </w:r>
          </w:p>
        </w:tc>
        <w:tc>
          <w:tcPr>
            <w:tcW w:w="360" w:type="dxa"/>
          </w:tcPr>
          <w:p w14:paraId="72340ECD" w14:textId="77777777" w:rsidR="00421D38" w:rsidRDefault="001850D7">
            <w:pPr>
              <w:pStyle w:val="TableText"/>
            </w:pPr>
            <w:r>
              <w:t>urn:oid:2.16.840.1.113883.5.83</w:t>
            </w:r>
          </w:p>
        </w:tc>
        <w:tc>
          <w:tcPr>
            <w:tcW w:w="360" w:type="dxa"/>
          </w:tcPr>
          <w:p w14:paraId="5228C42F" w14:textId="77777777" w:rsidR="00421D38" w:rsidRDefault="001850D7">
            <w:pPr>
              <w:pStyle w:val="TableText"/>
            </w:pPr>
            <w:r>
              <w:t>Intermediate</w:t>
            </w:r>
          </w:p>
        </w:tc>
      </w:tr>
      <w:tr w:rsidR="00421D38" w14:paraId="76BF3DB1" w14:textId="77777777">
        <w:trPr>
          <w:jc w:val="center"/>
        </w:trPr>
        <w:tc>
          <w:tcPr>
            <w:tcW w:w="360" w:type="dxa"/>
          </w:tcPr>
          <w:p w14:paraId="3E0882E2" w14:textId="77777777" w:rsidR="00421D38" w:rsidRDefault="001850D7">
            <w:pPr>
              <w:pStyle w:val="TableText"/>
            </w:pPr>
            <w:r>
              <w:t>R</w:t>
            </w:r>
          </w:p>
        </w:tc>
        <w:tc>
          <w:tcPr>
            <w:tcW w:w="360" w:type="dxa"/>
          </w:tcPr>
          <w:p w14:paraId="6791FA7B" w14:textId="77777777" w:rsidR="00421D38" w:rsidRDefault="001850D7">
            <w:pPr>
              <w:pStyle w:val="TableText"/>
            </w:pPr>
            <w:r>
              <w:t>HL7ObservationInterpretation</w:t>
            </w:r>
          </w:p>
        </w:tc>
        <w:tc>
          <w:tcPr>
            <w:tcW w:w="360" w:type="dxa"/>
          </w:tcPr>
          <w:p w14:paraId="664338F1" w14:textId="77777777" w:rsidR="00421D38" w:rsidRDefault="001850D7">
            <w:pPr>
              <w:pStyle w:val="TableText"/>
            </w:pPr>
            <w:r>
              <w:t>urn:oid:2.16.840.1.113883.5.83</w:t>
            </w:r>
          </w:p>
        </w:tc>
        <w:tc>
          <w:tcPr>
            <w:tcW w:w="360" w:type="dxa"/>
          </w:tcPr>
          <w:p w14:paraId="3BEC63D9" w14:textId="77777777" w:rsidR="00421D38" w:rsidRDefault="001850D7">
            <w:pPr>
              <w:pStyle w:val="TableText"/>
            </w:pPr>
            <w:r>
              <w:t>Resistant</w:t>
            </w:r>
          </w:p>
        </w:tc>
      </w:tr>
      <w:tr w:rsidR="00421D38" w14:paraId="3D159396" w14:textId="77777777">
        <w:trPr>
          <w:jc w:val="center"/>
        </w:trPr>
        <w:tc>
          <w:tcPr>
            <w:tcW w:w="360" w:type="dxa"/>
          </w:tcPr>
          <w:p w14:paraId="21AEA28B" w14:textId="77777777" w:rsidR="00421D38" w:rsidRDefault="001850D7">
            <w:pPr>
              <w:pStyle w:val="TableText"/>
            </w:pPr>
            <w:r>
              <w:t>S</w:t>
            </w:r>
          </w:p>
        </w:tc>
        <w:tc>
          <w:tcPr>
            <w:tcW w:w="360" w:type="dxa"/>
          </w:tcPr>
          <w:p w14:paraId="439E700F" w14:textId="77777777" w:rsidR="00421D38" w:rsidRDefault="001850D7">
            <w:pPr>
              <w:pStyle w:val="TableText"/>
            </w:pPr>
            <w:r>
              <w:t>HL7ObservationInterpretation</w:t>
            </w:r>
          </w:p>
        </w:tc>
        <w:tc>
          <w:tcPr>
            <w:tcW w:w="360" w:type="dxa"/>
          </w:tcPr>
          <w:p w14:paraId="303DC6D1" w14:textId="77777777" w:rsidR="00421D38" w:rsidRDefault="001850D7">
            <w:pPr>
              <w:pStyle w:val="TableText"/>
            </w:pPr>
            <w:r>
              <w:t>urn:oid:2.16.840.1.113883.5.83</w:t>
            </w:r>
          </w:p>
        </w:tc>
        <w:tc>
          <w:tcPr>
            <w:tcW w:w="360" w:type="dxa"/>
          </w:tcPr>
          <w:p w14:paraId="4D0111D2" w14:textId="77777777" w:rsidR="00421D38" w:rsidRDefault="001850D7">
            <w:pPr>
              <w:pStyle w:val="TableText"/>
            </w:pPr>
            <w:r>
              <w:t>Susceptible</w:t>
            </w:r>
          </w:p>
        </w:tc>
      </w:tr>
      <w:tr w:rsidR="00421D38" w14:paraId="0EA70FCC" w14:textId="77777777">
        <w:trPr>
          <w:jc w:val="center"/>
        </w:trPr>
        <w:tc>
          <w:tcPr>
            <w:tcW w:w="360" w:type="dxa"/>
          </w:tcPr>
          <w:p w14:paraId="7FCBA35A" w14:textId="77777777" w:rsidR="00421D38" w:rsidRDefault="001850D7">
            <w:pPr>
              <w:pStyle w:val="TableText"/>
            </w:pPr>
            <w:r>
              <w:t>NS</w:t>
            </w:r>
          </w:p>
        </w:tc>
        <w:tc>
          <w:tcPr>
            <w:tcW w:w="360" w:type="dxa"/>
          </w:tcPr>
          <w:p w14:paraId="4246A6EF" w14:textId="77777777" w:rsidR="00421D38" w:rsidRDefault="001850D7">
            <w:pPr>
              <w:pStyle w:val="TableText"/>
            </w:pPr>
            <w:r>
              <w:t>HL7ObservationInterpretation</w:t>
            </w:r>
          </w:p>
        </w:tc>
        <w:tc>
          <w:tcPr>
            <w:tcW w:w="360" w:type="dxa"/>
          </w:tcPr>
          <w:p w14:paraId="2B7F06C0" w14:textId="77777777" w:rsidR="00421D38" w:rsidRDefault="001850D7">
            <w:pPr>
              <w:pStyle w:val="TableText"/>
            </w:pPr>
            <w:r>
              <w:t>urn:oid:2.16.840.1.113883.5.83</w:t>
            </w:r>
          </w:p>
        </w:tc>
        <w:tc>
          <w:tcPr>
            <w:tcW w:w="360" w:type="dxa"/>
          </w:tcPr>
          <w:p w14:paraId="4332CB1E" w14:textId="77777777" w:rsidR="00421D38" w:rsidRDefault="001850D7">
            <w:pPr>
              <w:pStyle w:val="TableText"/>
            </w:pPr>
            <w:r>
              <w:t>Non-Susceptible</w:t>
            </w:r>
          </w:p>
        </w:tc>
      </w:tr>
      <w:tr w:rsidR="00421D38" w14:paraId="489FC6A3" w14:textId="77777777">
        <w:trPr>
          <w:jc w:val="center"/>
        </w:trPr>
        <w:tc>
          <w:tcPr>
            <w:tcW w:w="360" w:type="dxa"/>
          </w:tcPr>
          <w:p w14:paraId="3A15CD0B" w14:textId="77777777" w:rsidR="00421D38" w:rsidRDefault="001850D7">
            <w:pPr>
              <w:pStyle w:val="TableText"/>
            </w:pPr>
            <w:r>
              <w:t>S-DD</w:t>
            </w:r>
          </w:p>
        </w:tc>
        <w:tc>
          <w:tcPr>
            <w:tcW w:w="360" w:type="dxa"/>
          </w:tcPr>
          <w:p w14:paraId="7167E0DB" w14:textId="77777777" w:rsidR="00421D38" w:rsidRDefault="001850D7">
            <w:pPr>
              <w:pStyle w:val="TableText"/>
            </w:pPr>
            <w:r>
              <w:t>HL7ObservationInterpretation</w:t>
            </w:r>
          </w:p>
        </w:tc>
        <w:tc>
          <w:tcPr>
            <w:tcW w:w="360" w:type="dxa"/>
          </w:tcPr>
          <w:p w14:paraId="392A24CD" w14:textId="77777777" w:rsidR="00421D38" w:rsidRDefault="001850D7">
            <w:pPr>
              <w:pStyle w:val="TableText"/>
            </w:pPr>
            <w:r>
              <w:t>urn:oid:2.16.840.1.113883.5.83</w:t>
            </w:r>
          </w:p>
        </w:tc>
        <w:tc>
          <w:tcPr>
            <w:tcW w:w="360" w:type="dxa"/>
          </w:tcPr>
          <w:p w14:paraId="20D28E0A" w14:textId="77777777" w:rsidR="00421D38" w:rsidRDefault="001850D7">
            <w:pPr>
              <w:pStyle w:val="TableText"/>
            </w:pPr>
            <w:r>
              <w:t>Susceptible-dose dependant</w:t>
            </w:r>
          </w:p>
        </w:tc>
      </w:tr>
    </w:tbl>
    <w:p w14:paraId="34942D1D" w14:textId="77777777" w:rsidR="00421D38" w:rsidRDefault="00421D38">
      <w:pPr>
        <w:pStyle w:val="BodyText"/>
      </w:pPr>
    </w:p>
    <w:p w14:paraId="33937978" w14:textId="77777777" w:rsidR="00421D38" w:rsidRDefault="001850D7">
      <w:pPr>
        <w:pStyle w:val="Caption"/>
        <w:ind w:left="130" w:right="115"/>
      </w:pPr>
      <w:bookmarkStart w:id="2214" w:name="_Toc427934180"/>
      <w:r>
        <w:lastRenderedPageBreak/>
        <w:t xml:space="preserve">Figure </w:t>
      </w:r>
      <w:r>
        <w:fldChar w:fldCharType="begin"/>
      </w:r>
      <w:r>
        <w:instrText>SEQ Figure \* ARABIC</w:instrText>
      </w:r>
      <w:r>
        <w:fldChar w:fldCharType="separate"/>
      </w:r>
      <w:r w:rsidR="003B15AD">
        <w:t>30</w:t>
      </w:r>
      <w:r>
        <w:fldChar w:fldCharType="end"/>
      </w:r>
      <w:r>
        <w:t>: Antimicrobial Susceptibility Final Interpretation Result Example</w:t>
      </w:r>
      <w:bookmarkEnd w:id="2214"/>
    </w:p>
    <w:p w14:paraId="3BA7B275" w14:textId="77777777" w:rsidR="00421D38" w:rsidRDefault="001850D7">
      <w:pPr>
        <w:pStyle w:val="Example"/>
        <w:ind w:left="130" w:right="115"/>
      </w:pPr>
      <w:r>
        <w:t>&lt;!-- This observation specifies the Final Interpretation Result --&gt;</w:t>
      </w:r>
    </w:p>
    <w:p w14:paraId="2B75FF62" w14:textId="77777777" w:rsidR="00421D38" w:rsidRDefault="001850D7">
      <w:pPr>
        <w:pStyle w:val="Example"/>
        <w:ind w:left="130" w:right="115"/>
      </w:pPr>
      <w:r>
        <w:t>&lt;observation classCode="OBS" moodCode="EVN"&gt;</w:t>
      </w:r>
    </w:p>
    <w:p w14:paraId="68D31403" w14:textId="77777777" w:rsidR="00421D38" w:rsidRDefault="001850D7">
      <w:pPr>
        <w:pStyle w:val="Example"/>
        <w:ind w:left="130" w:right="115"/>
      </w:pPr>
      <w:r>
        <w:t xml:space="preserve">  &lt;!-- Antimicrobial Susceptibility Final Interpretation Result --&gt;</w:t>
      </w:r>
    </w:p>
    <w:p w14:paraId="04B3A6E3" w14:textId="77777777" w:rsidR="00421D38" w:rsidRDefault="001850D7">
      <w:pPr>
        <w:pStyle w:val="Example"/>
        <w:ind w:left="130" w:right="115"/>
      </w:pPr>
      <w:r>
        <w:t xml:space="preserve">  &lt;templateId root="2.16.840.1.113883.10.20.5.6.175" /&gt;</w:t>
      </w:r>
    </w:p>
    <w:p w14:paraId="7B16063D" w14:textId="77777777" w:rsidR="00421D38" w:rsidRDefault="001850D7">
      <w:pPr>
        <w:pStyle w:val="Example"/>
        <w:ind w:left="130" w:right="115"/>
      </w:pPr>
      <w:r>
        <w:t xml:space="preserve">  &lt;!-- Consolidated CDA Result Observation template --&gt;</w:t>
      </w:r>
    </w:p>
    <w:p w14:paraId="16FA3FB5" w14:textId="77777777" w:rsidR="00421D38" w:rsidRDefault="001850D7">
      <w:pPr>
        <w:pStyle w:val="Example"/>
        <w:ind w:left="130" w:right="115"/>
      </w:pPr>
      <w:r>
        <w:t xml:space="preserve">  &lt;templateId root="2.16.840.1.113883.10.20.22.4.2" /&gt;</w:t>
      </w:r>
    </w:p>
    <w:p w14:paraId="196ACBD0" w14:textId="77777777" w:rsidR="00421D38" w:rsidRDefault="001850D7">
      <w:pPr>
        <w:pStyle w:val="Example"/>
        <w:ind w:left="130" w:right="115"/>
      </w:pPr>
      <w:r>
        <w:t xml:space="preserve">  &lt;id nullFlavor="NA" /&gt;</w:t>
      </w:r>
    </w:p>
    <w:p w14:paraId="3119A1DC" w14:textId="77777777" w:rsidR="00421D38" w:rsidRDefault="001850D7">
      <w:pPr>
        <w:pStyle w:val="Example"/>
        <w:ind w:left="130" w:right="115"/>
      </w:pPr>
      <w:r>
        <w:t xml:space="preserve">  &lt;code code="365705006" </w:t>
      </w:r>
    </w:p>
    <w:p w14:paraId="3F6350B6" w14:textId="77777777" w:rsidR="00421D38" w:rsidRDefault="001850D7">
      <w:pPr>
        <w:pStyle w:val="Example"/>
        <w:ind w:left="130" w:right="115"/>
      </w:pPr>
      <w:r>
        <w:t xml:space="preserve">        displayName="Final Interpretation Result" </w:t>
      </w:r>
    </w:p>
    <w:p w14:paraId="601C1D26" w14:textId="77777777" w:rsidR="00421D38" w:rsidRDefault="001850D7">
      <w:pPr>
        <w:pStyle w:val="Example"/>
        <w:ind w:left="130" w:right="115"/>
      </w:pPr>
      <w:r>
        <w:t xml:space="preserve">        codeSystem="2.16.840.1.113883.6.96" </w:t>
      </w:r>
    </w:p>
    <w:p w14:paraId="31971C23" w14:textId="77777777" w:rsidR="00421D38" w:rsidRDefault="001850D7">
      <w:pPr>
        <w:pStyle w:val="Example"/>
        <w:ind w:left="130" w:right="115"/>
      </w:pPr>
      <w:r>
        <w:t xml:space="preserve">        codeSystemName="SNOMED CT" /&gt;</w:t>
      </w:r>
    </w:p>
    <w:p w14:paraId="0D1F42AF" w14:textId="77777777" w:rsidR="00421D38" w:rsidRDefault="001850D7">
      <w:pPr>
        <w:pStyle w:val="Example"/>
        <w:ind w:left="130" w:right="115"/>
      </w:pPr>
      <w:r>
        <w:t xml:space="preserve">  &lt;statusCode code="completed" /&gt;</w:t>
      </w:r>
    </w:p>
    <w:p w14:paraId="034DF07F" w14:textId="77777777" w:rsidR="00421D38" w:rsidRDefault="001850D7">
      <w:pPr>
        <w:pStyle w:val="Example"/>
        <w:ind w:left="130" w:right="115"/>
      </w:pPr>
      <w:r>
        <w:t xml:space="preserve">  &lt;effectiveTime nullFlavor="NA" /&gt;</w:t>
      </w:r>
    </w:p>
    <w:p w14:paraId="600FDF19" w14:textId="77777777" w:rsidR="00421D38" w:rsidRDefault="001850D7">
      <w:pPr>
        <w:pStyle w:val="Example"/>
        <w:ind w:left="130" w:right="115"/>
      </w:pPr>
      <w:r>
        <w:t xml:space="preserve">  &lt;value xsi:type="CD" codeSystem="2.16.840.1.113883.5.83" </w:t>
      </w:r>
    </w:p>
    <w:p w14:paraId="5BEEAD4E" w14:textId="77777777" w:rsidR="00421D38" w:rsidRDefault="001850D7">
      <w:pPr>
        <w:pStyle w:val="Example"/>
        <w:ind w:left="130" w:right="115"/>
      </w:pPr>
      <w:r>
        <w:t xml:space="preserve">        codeSystemName="HL7 Observation Interpretation" </w:t>
      </w:r>
    </w:p>
    <w:p w14:paraId="6E7B7767" w14:textId="77777777" w:rsidR="00421D38" w:rsidRDefault="001850D7">
      <w:pPr>
        <w:pStyle w:val="Example"/>
        <w:ind w:left="130" w:right="115"/>
      </w:pPr>
      <w:r>
        <w:t xml:space="preserve">        code="R" </w:t>
      </w:r>
    </w:p>
    <w:p w14:paraId="11A0A41B" w14:textId="77777777" w:rsidR="00421D38" w:rsidRDefault="001850D7">
      <w:pPr>
        <w:pStyle w:val="Example"/>
        <w:ind w:left="130" w:right="115"/>
      </w:pPr>
      <w:r>
        <w:t xml:space="preserve">        displayName="Resistant" /&gt;</w:t>
      </w:r>
    </w:p>
    <w:p w14:paraId="5AC452AF" w14:textId="77777777" w:rsidR="00421D38" w:rsidRDefault="001850D7">
      <w:pPr>
        <w:pStyle w:val="Example"/>
        <w:ind w:left="130" w:right="115"/>
      </w:pPr>
      <w:r>
        <w:t>&lt;/observation&gt;</w:t>
      </w:r>
    </w:p>
    <w:p w14:paraId="38A4EA3A" w14:textId="77777777" w:rsidR="00421D38" w:rsidRDefault="00421D38">
      <w:pPr>
        <w:pStyle w:val="BodyText"/>
      </w:pPr>
    </w:p>
    <w:p w14:paraId="29BA8711" w14:textId="77777777" w:rsidR="00421D38" w:rsidRDefault="001850D7">
      <w:pPr>
        <w:pStyle w:val="Heading2nospace"/>
      </w:pPr>
      <w:bookmarkStart w:id="2215" w:name="_Toc427934023"/>
      <w:r>
        <w:t>A</w:t>
      </w:r>
      <w:bookmarkStart w:id="2216" w:name="E_Antimicrobial_Susceptibility_Isolate_"/>
      <w:bookmarkEnd w:id="2216"/>
      <w:r>
        <w:t>ntimicrobial Susceptibility Isolate Participant - Published</w:t>
      </w:r>
      <w:bookmarkEnd w:id="2215"/>
    </w:p>
    <w:p w14:paraId="73DC6267" w14:textId="77777777" w:rsidR="00421D38" w:rsidRDefault="001850D7">
      <w:pPr>
        <w:pStyle w:val="BracketData"/>
      </w:pPr>
      <w:r>
        <w:t>[participant: identifier urn:oid:2.16.840.1.113883.10.20.5.6.202 (closed)]</w:t>
      </w:r>
    </w:p>
    <w:p w14:paraId="68B7F157" w14:textId="77777777" w:rsidR="00421D38" w:rsidRDefault="001850D7">
      <w:pPr>
        <w:pStyle w:val="Caption"/>
      </w:pPr>
      <w:bookmarkStart w:id="2217" w:name="_Toc427934423"/>
      <w:r>
        <w:t xml:space="preserve">Table </w:t>
      </w:r>
      <w:r>
        <w:fldChar w:fldCharType="begin"/>
      </w:r>
      <w:r>
        <w:instrText>SEQ Table \* ARABIC</w:instrText>
      </w:r>
      <w:r>
        <w:fldChar w:fldCharType="separate"/>
      </w:r>
      <w:r w:rsidR="003B15AD">
        <w:t>108</w:t>
      </w:r>
      <w:r>
        <w:fldChar w:fldCharType="end"/>
      </w:r>
      <w:r>
        <w:t>: Antimicrobial Susceptibility Isolate Participant Contexts</w:t>
      </w:r>
      <w:bookmarkEnd w:id="221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4D078C0D" w14:textId="77777777">
        <w:trPr>
          <w:cantSplit/>
          <w:tblHeader/>
          <w:jc w:val="center"/>
        </w:trPr>
        <w:tc>
          <w:tcPr>
            <w:tcW w:w="360" w:type="dxa"/>
            <w:shd w:val="clear" w:color="auto" w:fill="E6E6E6"/>
          </w:tcPr>
          <w:p w14:paraId="73B29468" w14:textId="77777777" w:rsidR="00421D38" w:rsidRDefault="001850D7">
            <w:pPr>
              <w:pStyle w:val="TableHead"/>
            </w:pPr>
            <w:r>
              <w:t>Contained By:</w:t>
            </w:r>
          </w:p>
        </w:tc>
        <w:tc>
          <w:tcPr>
            <w:tcW w:w="360" w:type="dxa"/>
            <w:shd w:val="clear" w:color="auto" w:fill="E6E6E6"/>
          </w:tcPr>
          <w:p w14:paraId="24F45903" w14:textId="77777777" w:rsidR="00421D38" w:rsidRDefault="001850D7">
            <w:pPr>
              <w:pStyle w:val="TableHead"/>
            </w:pPr>
            <w:r>
              <w:t>Contains:</w:t>
            </w:r>
          </w:p>
        </w:tc>
      </w:tr>
      <w:tr w:rsidR="00421D38" w14:paraId="29F3DA0B" w14:textId="77777777">
        <w:trPr>
          <w:jc w:val="center"/>
        </w:trPr>
        <w:tc>
          <w:tcPr>
            <w:tcW w:w="360" w:type="dxa"/>
          </w:tcPr>
          <w:p w14:paraId="35949EE6" w14:textId="77777777" w:rsidR="00421D38" w:rsidRDefault="00DB3BB3">
            <w:pPr>
              <w:pStyle w:val="TableText"/>
            </w:pPr>
            <w:hyperlink w:anchor="E_Isolate_Susceptibility_Tests_Organize">
              <w:r w:rsidR="001850D7">
                <w:rPr>
                  <w:rStyle w:val="HyperlinkText9pt"/>
                </w:rPr>
                <w:t>Isolate Susceptibility Tests Organizer (V2)</w:t>
              </w:r>
            </w:hyperlink>
            <w:r w:rsidR="001850D7">
              <w:t xml:space="preserve"> (required)</w:t>
            </w:r>
          </w:p>
        </w:tc>
        <w:tc>
          <w:tcPr>
            <w:tcW w:w="360" w:type="dxa"/>
          </w:tcPr>
          <w:p w14:paraId="21A09EAB" w14:textId="77777777" w:rsidR="00421D38" w:rsidRDefault="00421D38"/>
        </w:tc>
      </w:tr>
    </w:tbl>
    <w:p w14:paraId="0B009C42" w14:textId="77777777" w:rsidR="00421D38" w:rsidRDefault="00421D38">
      <w:pPr>
        <w:pStyle w:val="BodyText"/>
      </w:pPr>
    </w:p>
    <w:p w14:paraId="317755A9" w14:textId="77777777" w:rsidR="00421D38" w:rsidRDefault="001850D7">
      <w:pPr>
        <w:pStyle w:val="BodyText"/>
      </w:pPr>
      <w:r>
        <w:t>This template identifies an isolate for the purpose of antimicrobial susceptibility testing.</w:t>
      </w:r>
    </w:p>
    <w:p w14:paraId="4A1E0B63" w14:textId="77777777" w:rsidR="00421D38" w:rsidRDefault="001850D7">
      <w:pPr>
        <w:pStyle w:val="Caption"/>
      </w:pPr>
      <w:bookmarkStart w:id="2218" w:name="_Toc427934424"/>
      <w:r>
        <w:lastRenderedPageBreak/>
        <w:t xml:space="preserve">Table </w:t>
      </w:r>
      <w:r>
        <w:fldChar w:fldCharType="begin"/>
      </w:r>
      <w:r>
        <w:instrText>SEQ Table \* ARABIC</w:instrText>
      </w:r>
      <w:r>
        <w:fldChar w:fldCharType="separate"/>
      </w:r>
      <w:r w:rsidR="003B15AD">
        <w:t>109</w:t>
      </w:r>
      <w:r>
        <w:fldChar w:fldCharType="end"/>
      </w:r>
      <w:r>
        <w:t>: Antimicrobial Susceptibility Isolate Participant Constraints Overview</w:t>
      </w:r>
      <w:bookmarkEnd w:id="2218"/>
    </w:p>
    <w:tbl>
      <w:tblPr>
        <w:tblStyle w:val="TableGrid"/>
        <w:tblW w:w="10080" w:type="dxa"/>
        <w:jc w:val="center"/>
        <w:tblLayout w:type="fixed"/>
        <w:tblLook w:val="02A0" w:firstRow="1" w:lastRow="0" w:firstColumn="1" w:lastColumn="0" w:noHBand="1" w:noVBand="0"/>
        <w:tblDescription w:val="Table 109: Antimicrobial Susceptibility Isolate Participant Constraints Overview"/>
        <w:tblPrChange w:id="2219" w:author="Durrance, Mindy H." w:date="2016-06-28T13:05:00Z">
          <w:tblPr>
            <w:tblStyle w:val="TableGrid"/>
            <w:tblW w:w="10080" w:type="dxa"/>
            <w:jc w:val="center"/>
            <w:tblLayout w:type="fixed"/>
            <w:tblLook w:val="02A0" w:firstRow="1" w:lastRow="0" w:firstColumn="1" w:lastColumn="0" w:noHBand="1" w:noVBand="0"/>
            <w:tblDescription w:val="Table 109: Antimicrobial Susceptibility Isolate Participant Constraints Overview"/>
          </w:tblPr>
        </w:tblPrChange>
      </w:tblPr>
      <w:tblGrid>
        <w:gridCol w:w="3498"/>
        <w:gridCol w:w="731"/>
        <w:gridCol w:w="877"/>
        <w:gridCol w:w="877"/>
        <w:gridCol w:w="877"/>
        <w:gridCol w:w="3220"/>
        <w:tblGridChange w:id="2220">
          <w:tblGrid>
            <w:gridCol w:w="3498"/>
            <w:gridCol w:w="731"/>
            <w:gridCol w:w="877"/>
            <w:gridCol w:w="877"/>
            <w:gridCol w:w="877"/>
            <w:gridCol w:w="3220"/>
          </w:tblGrid>
        </w:tblGridChange>
      </w:tblGrid>
      <w:tr w:rsidR="00421D38" w14:paraId="5119089E" w14:textId="77777777" w:rsidTr="00497766">
        <w:trPr>
          <w:tblHeader/>
          <w:jc w:val="center"/>
          <w:trPrChange w:id="2221" w:author="Durrance, Mindy H." w:date="2016-06-28T13:05:00Z">
            <w:trPr>
              <w:jc w:val="center"/>
            </w:trPr>
          </w:trPrChange>
        </w:trPr>
        <w:tc>
          <w:tcPr>
            <w:tcW w:w="0" w:type="dxa"/>
            <w:shd w:val="clear" w:color="auto" w:fill="E6E6E6"/>
            <w:noWrap/>
            <w:tcPrChange w:id="2222" w:author="Durrance, Mindy H." w:date="2016-06-28T13:05:00Z">
              <w:tcPr>
                <w:tcW w:w="0" w:type="dxa"/>
                <w:shd w:val="clear" w:color="auto" w:fill="E6E6E6"/>
                <w:noWrap/>
              </w:tcPr>
            </w:tcPrChange>
          </w:tcPr>
          <w:p w14:paraId="7DA7AA61" w14:textId="77777777" w:rsidR="00421D38" w:rsidRDefault="001850D7">
            <w:pPr>
              <w:pStyle w:val="TableHead"/>
            </w:pPr>
            <w:r>
              <w:t>XPath</w:t>
            </w:r>
          </w:p>
        </w:tc>
        <w:tc>
          <w:tcPr>
            <w:tcW w:w="720" w:type="dxa"/>
            <w:shd w:val="clear" w:color="auto" w:fill="E6E6E6"/>
            <w:noWrap/>
            <w:tcPrChange w:id="2223" w:author="Durrance, Mindy H." w:date="2016-06-28T13:05:00Z">
              <w:tcPr>
                <w:tcW w:w="720" w:type="dxa"/>
                <w:shd w:val="clear" w:color="auto" w:fill="E6E6E6"/>
                <w:noWrap/>
              </w:tcPr>
            </w:tcPrChange>
          </w:tcPr>
          <w:p w14:paraId="24404E24" w14:textId="77777777" w:rsidR="00421D38" w:rsidRDefault="001850D7">
            <w:pPr>
              <w:pStyle w:val="TableHead"/>
            </w:pPr>
            <w:r>
              <w:t>Card.</w:t>
            </w:r>
          </w:p>
        </w:tc>
        <w:tc>
          <w:tcPr>
            <w:tcW w:w="864" w:type="dxa"/>
            <w:shd w:val="clear" w:color="auto" w:fill="E6E6E6"/>
            <w:noWrap/>
            <w:tcPrChange w:id="2224" w:author="Durrance, Mindy H." w:date="2016-06-28T13:05:00Z">
              <w:tcPr>
                <w:tcW w:w="864" w:type="dxa"/>
                <w:shd w:val="clear" w:color="auto" w:fill="E6E6E6"/>
                <w:noWrap/>
              </w:tcPr>
            </w:tcPrChange>
          </w:tcPr>
          <w:p w14:paraId="52027B24" w14:textId="77777777" w:rsidR="00421D38" w:rsidRDefault="001850D7">
            <w:pPr>
              <w:pStyle w:val="TableHead"/>
            </w:pPr>
            <w:r>
              <w:t>Verb</w:t>
            </w:r>
          </w:p>
        </w:tc>
        <w:tc>
          <w:tcPr>
            <w:tcW w:w="864" w:type="dxa"/>
            <w:shd w:val="clear" w:color="auto" w:fill="E6E6E6"/>
            <w:noWrap/>
            <w:tcPrChange w:id="2225" w:author="Durrance, Mindy H." w:date="2016-06-28T13:05:00Z">
              <w:tcPr>
                <w:tcW w:w="864" w:type="dxa"/>
                <w:shd w:val="clear" w:color="auto" w:fill="E6E6E6"/>
                <w:noWrap/>
              </w:tcPr>
            </w:tcPrChange>
          </w:tcPr>
          <w:p w14:paraId="443AF988" w14:textId="77777777" w:rsidR="00421D38" w:rsidRDefault="001850D7">
            <w:pPr>
              <w:pStyle w:val="TableHead"/>
            </w:pPr>
            <w:r>
              <w:t>Data Type</w:t>
            </w:r>
          </w:p>
        </w:tc>
        <w:tc>
          <w:tcPr>
            <w:tcW w:w="864" w:type="dxa"/>
            <w:shd w:val="clear" w:color="auto" w:fill="E6E6E6"/>
            <w:noWrap/>
            <w:tcPrChange w:id="2226" w:author="Durrance, Mindy H." w:date="2016-06-28T13:05:00Z">
              <w:tcPr>
                <w:tcW w:w="864" w:type="dxa"/>
                <w:shd w:val="clear" w:color="auto" w:fill="E6E6E6"/>
                <w:noWrap/>
              </w:tcPr>
            </w:tcPrChange>
          </w:tcPr>
          <w:p w14:paraId="2583AE00" w14:textId="77777777" w:rsidR="00421D38" w:rsidRDefault="001850D7">
            <w:pPr>
              <w:pStyle w:val="TableHead"/>
            </w:pPr>
            <w:r>
              <w:t>CONF#</w:t>
            </w:r>
          </w:p>
        </w:tc>
        <w:tc>
          <w:tcPr>
            <w:tcW w:w="864" w:type="dxa"/>
            <w:shd w:val="clear" w:color="auto" w:fill="E6E6E6"/>
            <w:noWrap/>
            <w:tcPrChange w:id="2227" w:author="Durrance, Mindy H." w:date="2016-06-28T13:05:00Z">
              <w:tcPr>
                <w:tcW w:w="864" w:type="dxa"/>
                <w:shd w:val="clear" w:color="auto" w:fill="E6E6E6"/>
                <w:noWrap/>
              </w:tcPr>
            </w:tcPrChange>
          </w:tcPr>
          <w:p w14:paraId="47B6F670" w14:textId="77777777" w:rsidR="00421D38" w:rsidRDefault="001850D7">
            <w:pPr>
              <w:pStyle w:val="TableHead"/>
            </w:pPr>
            <w:r>
              <w:t>Value</w:t>
            </w:r>
          </w:p>
        </w:tc>
      </w:tr>
      <w:tr w:rsidR="00421D38" w14:paraId="05474E11" w14:textId="77777777" w:rsidTr="00497766">
        <w:trPr>
          <w:jc w:val="center"/>
          <w:trPrChange w:id="2228" w:author="Durrance, Mindy H." w:date="2016-06-28T13:05:00Z">
            <w:trPr>
              <w:jc w:val="center"/>
            </w:trPr>
          </w:trPrChange>
        </w:trPr>
        <w:tc>
          <w:tcPr>
            <w:tcW w:w="9928" w:type="dxa"/>
            <w:gridSpan w:val="6"/>
            <w:tcPrChange w:id="2229" w:author="Durrance, Mindy H." w:date="2016-06-28T13:05:00Z">
              <w:tcPr>
                <w:tcW w:w="9928" w:type="dxa"/>
                <w:gridSpan w:val="6"/>
              </w:tcPr>
            </w:tcPrChange>
          </w:tcPr>
          <w:p w14:paraId="486C7EBF" w14:textId="77777777" w:rsidR="00421D38" w:rsidRDefault="001850D7">
            <w:pPr>
              <w:pStyle w:val="TableText"/>
            </w:pPr>
            <w:r>
              <w:t>participant (identifier: urn:oid:2.16.840.1.113883.10.20.5.6.202)</w:t>
            </w:r>
          </w:p>
        </w:tc>
      </w:tr>
      <w:tr w:rsidR="00421D38" w14:paraId="28B16BD5" w14:textId="77777777" w:rsidTr="00497766">
        <w:trPr>
          <w:jc w:val="center"/>
          <w:trPrChange w:id="2230" w:author="Durrance, Mindy H." w:date="2016-06-28T13:05:00Z">
            <w:trPr>
              <w:jc w:val="center"/>
            </w:trPr>
          </w:trPrChange>
        </w:trPr>
        <w:tc>
          <w:tcPr>
            <w:tcW w:w="3445" w:type="dxa"/>
            <w:tcPrChange w:id="2231" w:author="Durrance, Mindy H." w:date="2016-06-28T13:05:00Z">
              <w:tcPr>
                <w:tcW w:w="3445" w:type="dxa"/>
              </w:tcPr>
            </w:tcPrChange>
          </w:tcPr>
          <w:p w14:paraId="1B8A8C23" w14:textId="77777777" w:rsidR="00421D38" w:rsidRDefault="001850D7">
            <w:pPr>
              <w:pStyle w:val="TableText"/>
            </w:pPr>
            <w:r>
              <w:tab/>
              <w:t>@typeCode</w:t>
            </w:r>
          </w:p>
        </w:tc>
        <w:tc>
          <w:tcPr>
            <w:tcW w:w="720" w:type="dxa"/>
            <w:tcPrChange w:id="2232" w:author="Durrance, Mindy H." w:date="2016-06-28T13:05:00Z">
              <w:tcPr>
                <w:tcW w:w="720" w:type="dxa"/>
              </w:tcPr>
            </w:tcPrChange>
          </w:tcPr>
          <w:p w14:paraId="2D2EE9C4" w14:textId="77777777" w:rsidR="00421D38" w:rsidRDefault="001850D7">
            <w:pPr>
              <w:pStyle w:val="TableText"/>
            </w:pPr>
            <w:r>
              <w:t>1..1</w:t>
            </w:r>
          </w:p>
        </w:tc>
        <w:tc>
          <w:tcPr>
            <w:tcW w:w="864" w:type="dxa"/>
            <w:tcPrChange w:id="2233" w:author="Durrance, Mindy H." w:date="2016-06-28T13:05:00Z">
              <w:tcPr>
                <w:tcW w:w="864" w:type="dxa"/>
              </w:tcPr>
            </w:tcPrChange>
          </w:tcPr>
          <w:p w14:paraId="7BCACFE1" w14:textId="77777777" w:rsidR="00421D38" w:rsidRDefault="001850D7">
            <w:pPr>
              <w:pStyle w:val="TableText"/>
            </w:pPr>
            <w:r>
              <w:t>SHALL</w:t>
            </w:r>
          </w:p>
        </w:tc>
        <w:tc>
          <w:tcPr>
            <w:tcW w:w="864" w:type="dxa"/>
            <w:tcPrChange w:id="2234" w:author="Durrance, Mindy H." w:date="2016-06-28T13:05:00Z">
              <w:tcPr>
                <w:tcW w:w="864" w:type="dxa"/>
              </w:tcPr>
            </w:tcPrChange>
          </w:tcPr>
          <w:p w14:paraId="2E95D61D" w14:textId="77777777" w:rsidR="00421D38" w:rsidRDefault="00421D38">
            <w:pPr>
              <w:pStyle w:val="TableText"/>
            </w:pPr>
          </w:p>
        </w:tc>
        <w:tc>
          <w:tcPr>
            <w:tcW w:w="864" w:type="dxa"/>
            <w:tcPrChange w:id="2235" w:author="Durrance, Mindy H." w:date="2016-06-28T13:05:00Z">
              <w:tcPr>
                <w:tcW w:w="864" w:type="dxa"/>
              </w:tcPr>
            </w:tcPrChange>
          </w:tcPr>
          <w:p w14:paraId="4543D540" w14:textId="77777777" w:rsidR="00421D38" w:rsidRDefault="00DB3BB3">
            <w:pPr>
              <w:pStyle w:val="TableText"/>
            </w:pPr>
            <w:r>
              <w:fldChar w:fldCharType="begin"/>
            </w:r>
            <w:r>
              <w:instrText xml:space="preserve"> HYPERLINK \l "C_86-27150" \h </w:instrText>
            </w:r>
            <w:r>
              <w:fldChar w:fldCharType="separate"/>
            </w:r>
            <w:r w:rsidR="001850D7">
              <w:rPr>
                <w:rStyle w:val="HyperlinkText9pt"/>
              </w:rPr>
              <w:t>86-27150</w:t>
            </w:r>
            <w:r>
              <w:rPr>
                <w:rStyle w:val="HyperlinkText9pt"/>
              </w:rPr>
              <w:fldChar w:fldCharType="end"/>
            </w:r>
          </w:p>
        </w:tc>
        <w:tc>
          <w:tcPr>
            <w:tcW w:w="3171" w:type="dxa"/>
            <w:tcPrChange w:id="2236" w:author="Durrance, Mindy H." w:date="2016-06-28T13:05:00Z">
              <w:tcPr>
                <w:tcW w:w="3171" w:type="dxa"/>
              </w:tcPr>
            </w:tcPrChange>
          </w:tcPr>
          <w:p w14:paraId="5658D35D" w14:textId="77777777" w:rsidR="00421D38" w:rsidRDefault="001850D7">
            <w:pPr>
              <w:pStyle w:val="TableText"/>
            </w:pPr>
            <w:r>
              <w:t>SBJ</w:t>
            </w:r>
          </w:p>
        </w:tc>
      </w:tr>
      <w:tr w:rsidR="00421D38" w14:paraId="1E5A4F45" w14:textId="77777777" w:rsidTr="00497766">
        <w:trPr>
          <w:jc w:val="center"/>
          <w:trPrChange w:id="2237" w:author="Durrance, Mindy H." w:date="2016-06-28T13:05:00Z">
            <w:trPr>
              <w:jc w:val="center"/>
            </w:trPr>
          </w:trPrChange>
        </w:trPr>
        <w:tc>
          <w:tcPr>
            <w:tcW w:w="3445" w:type="dxa"/>
            <w:tcPrChange w:id="2238" w:author="Durrance, Mindy H." w:date="2016-06-28T13:05:00Z">
              <w:tcPr>
                <w:tcW w:w="3445" w:type="dxa"/>
              </w:tcPr>
            </w:tcPrChange>
          </w:tcPr>
          <w:p w14:paraId="39828413" w14:textId="77777777" w:rsidR="00421D38" w:rsidRDefault="001850D7">
            <w:pPr>
              <w:pStyle w:val="TableText"/>
            </w:pPr>
            <w:r>
              <w:tab/>
              <w:t>templateId</w:t>
            </w:r>
          </w:p>
        </w:tc>
        <w:tc>
          <w:tcPr>
            <w:tcW w:w="720" w:type="dxa"/>
            <w:tcPrChange w:id="2239" w:author="Durrance, Mindy H." w:date="2016-06-28T13:05:00Z">
              <w:tcPr>
                <w:tcW w:w="720" w:type="dxa"/>
              </w:tcPr>
            </w:tcPrChange>
          </w:tcPr>
          <w:p w14:paraId="5F11A17F" w14:textId="77777777" w:rsidR="00421D38" w:rsidRDefault="001850D7">
            <w:pPr>
              <w:pStyle w:val="TableText"/>
            </w:pPr>
            <w:r>
              <w:t>1..1</w:t>
            </w:r>
          </w:p>
        </w:tc>
        <w:tc>
          <w:tcPr>
            <w:tcW w:w="864" w:type="dxa"/>
            <w:tcPrChange w:id="2240" w:author="Durrance, Mindy H." w:date="2016-06-28T13:05:00Z">
              <w:tcPr>
                <w:tcW w:w="864" w:type="dxa"/>
              </w:tcPr>
            </w:tcPrChange>
          </w:tcPr>
          <w:p w14:paraId="426D61C0" w14:textId="77777777" w:rsidR="00421D38" w:rsidRDefault="001850D7">
            <w:pPr>
              <w:pStyle w:val="TableText"/>
            </w:pPr>
            <w:r>
              <w:t>SHALL</w:t>
            </w:r>
          </w:p>
        </w:tc>
        <w:tc>
          <w:tcPr>
            <w:tcW w:w="864" w:type="dxa"/>
            <w:tcPrChange w:id="2241" w:author="Durrance, Mindy H." w:date="2016-06-28T13:05:00Z">
              <w:tcPr>
                <w:tcW w:w="864" w:type="dxa"/>
              </w:tcPr>
            </w:tcPrChange>
          </w:tcPr>
          <w:p w14:paraId="794BC9B4" w14:textId="77777777" w:rsidR="00421D38" w:rsidRDefault="00421D38">
            <w:pPr>
              <w:pStyle w:val="TableText"/>
            </w:pPr>
          </w:p>
        </w:tc>
        <w:tc>
          <w:tcPr>
            <w:tcW w:w="864" w:type="dxa"/>
            <w:tcPrChange w:id="2242" w:author="Durrance, Mindy H." w:date="2016-06-28T13:05:00Z">
              <w:tcPr>
                <w:tcW w:w="864" w:type="dxa"/>
              </w:tcPr>
            </w:tcPrChange>
          </w:tcPr>
          <w:p w14:paraId="6B85FF1D" w14:textId="77777777" w:rsidR="00421D38" w:rsidRDefault="00DB3BB3">
            <w:pPr>
              <w:pStyle w:val="TableText"/>
            </w:pPr>
            <w:r>
              <w:fldChar w:fldCharType="begin"/>
            </w:r>
            <w:r>
              <w:instrText xml:space="preserve"> HYPERLINK \l "C_86-27137" \h </w:instrText>
            </w:r>
            <w:r>
              <w:fldChar w:fldCharType="separate"/>
            </w:r>
            <w:r w:rsidR="001850D7">
              <w:rPr>
                <w:rStyle w:val="HyperlinkText9pt"/>
              </w:rPr>
              <w:t>86-27137</w:t>
            </w:r>
            <w:r>
              <w:rPr>
                <w:rStyle w:val="HyperlinkText9pt"/>
              </w:rPr>
              <w:fldChar w:fldCharType="end"/>
            </w:r>
          </w:p>
        </w:tc>
        <w:tc>
          <w:tcPr>
            <w:tcW w:w="3171" w:type="dxa"/>
            <w:tcPrChange w:id="2243" w:author="Durrance, Mindy H." w:date="2016-06-28T13:05:00Z">
              <w:tcPr>
                <w:tcW w:w="3171" w:type="dxa"/>
              </w:tcPr>
            </w:tcPrChange>
          </w:tcPr>
          <w:p w14:paraId="0E98FE23" w14:textId="77777777" w:rsidR="00421D38" w:rsidRDefault="00421D38">
            <w:pPr>
              <w:pStyle w:val="TableText"/>
            </w:pPr>
          </w:p>
        </w:tc>
      </w:tr>
      <w:tr w:rsidR="00421D38" w14:paraId="5D505EC8" w14:textId="77777777" w:rsidTr="00497766">
        <w:trPr>
          <w:jc w:val="center"/>
          <w:trPrChange w:id="2244" w:author="Durrance, Mindy H." w:date="2016-06-28T13:05:00Z">
            <w:trPr>
              <w:jc w:val="center"/>
            </w:trPr>
          </w:trPrChange>
        </w:trPr>
        <w:tc>
          <w:tcPr>
            <w:tcW w:w="3445" w:type="dxa"/>
            <w:tcPrChange w:id="2245" w:author="Durrance, Mindy H." w:date="2016-06-28T13:05:00Z">
              <w:tcPr>
                <w:tcW w:w="3445" w:type="dxa"/>
              </w:tcPr>
            </w:tcPrChange>
          </w:tcPr>
          <w:p w14:paraId="099FD9A5" w14:textId="77777777" w:rsidR="00421D38" w:rsidRDefault="001850D7">
            <w:pPr>
              <w:pStyle w:val="TableText"/>
            </w:pPr>
            <w:r>
              <w:tab/>
            </w:r>
            <w:r>
              <w:tab/>
              <w:t>@root</w:t>
            </w:r>
          </w:p>
        </w:tc>
        <w:tc>
          <w:tcPr>
            <w:tcW w:w="720" w:type="dxa"/>
            <w:tcPrChange w:id="2246" w:author="Durrance, Mindy H." w:date="2016-06-28T13:05:00Z">
              <w:tcPr>
                <w:tcW w:w="720" w:type="dxa"/>
              </w:tcPr>
            </w:tcPrChange>
          </w:tcPr>
          <w:p w14:paraId="546D3EAB" w14:textId="77777777" w:rsidR="00421D38" w:rsidRDefault="001850D7">
            <w:pPr>
              <w:pStyle w:val="TableText"/>
            </w:pPr>
            <w:r>
              <w:t>1..1</w:t>
            </w:r>
          </w:p>
        </w:tc>
        <w:tc>
          <w:tcPr>
            <w:tcW w:w="864" w:type="dxa"/>
            <w:tcPrChange w:id="2247" w:author="Durrance, Mindy H." w:date="2016-06-28T13:05:00Z">
              <w:tcPr>
                <w:tcW w:w="864" w:type="dxa"/>
              </w:tcPr>
            </w:tcPrChange>
          </w:tcPr>
          <w:p w14:paraId="7E0A1B01" w14:textId="77777777" w:rsidR="00421D38" w:rsidRDefault="001850D7">
            <w:pPr>
              <w:pStyle w:val="TableText"/>
            </w:pPr>
            <w:r>
              <w:t>SHALL</w:t>
            </w:r>
          </w:p>
        </w:tc>
        <w:tc>
          <w:tcPr>
            <w:tcW w:w="864" w:type="dxa"/>
            <w:tcPrChange w:id="2248" w:author="Durrance, Mindy H." w:date="2016-06-28T13:05:00Z">
              <w:tcPr>
                <w:tcW w:w="864" w:type="dxa"/>
              </w:tcPr>
            </w:tcPrChange>
          </w:tcPr>
          <w:p w14:paraId="64BB035A" w14:textId="77777777" w:rsidR="00421D38" w:rsidRDefault="00421D38">
            <w:pPr>
              <w:pStyle w:val="TableText"/>
            </w:pPr>
          </w:p>
        </w:tc>
        <w:tc>
          <w:tcPr>
            <w:tcW w:w="864" w:type="dxa"/>
            <w:tcPrChange w:id="2249" w:author="Durrance, Mindy H." w:date="2016-06-28T13:05:00Z">
              <w:tcPr>
                <w:tcW w:w="864" w:type="dxa"/>
              </w:tcPr>
            </w:tcPrChange>
          </w:tcPr>
          <w:p w14:paraId="757C75A0" w14:textId="77777777" w:rsidR="00421D38" w:rsidRDefault="00DB3BB3">
            <w:pPr>
              <w:pStyle w:val="TableText"/>
            </w:pPr>
            <w:r>
              <w:fldChar w:fldCharType="begin"/>
            </w:r>
            <w:r>
              <w:instrText xml:space="preserve"> HYPERLINK \l "C_86-27138" \h </w:instrText>
            </w:r>
            <w:r>
              <w:fldChar w:fldCharType="separate"/>
            </w:r>
            <w:r w:rsidR="001850D7">
              <w:rPr>
                <w:rStyle w:val="HyperlinkText9pt"/>
              </w:rPr>
              <w:t>86-27138</w:t>
            </w:r>
            <w:r>
              <w:rPr>
                <w:rStyle w:val="HyperlinkText9pt"/>
              </w:rPr>
              <w:fldChar w:fldCharType="end"/>
            </w:r>
          </w:p>
        </w:tc>
        <w:tc>
          <w:tcPr>
            <w:tcW w:w="3171" w:type="dxa"/>
            <w:tcPrChange w:id="2250" w:author="Durrance, Mindy H." w:date="2016-06-28T13:05:00Z">
              <w:tcPr>
                <w:tcW w:w="3171" w:type="dxa"/>
              </w:tcPr>
            </w:tcPrChange>
          </w:tcPr>
          <w:p w14:paraId="42B96479" w14:textId="77777777" w:rsidR="00421D38" w:rsidRDefault="001850D7">
            <w:pPr>
              <w:pStyle w:val="TableText"/>
            </w:pPr>
            <w:r>
              <w:t>2.16.840.1.113883.10.20.5.6.202</w:t>
            </w:r>
          </w:p>
        </w:tc>
      </w:tr>
      <w:tr w:rsidR="00421D38" w14:paraId="07069D22" w14:textId="77777777" w:rsidTr="00497766">
        <w:trPr>
          <w:jc w:val="center"/>
          <w:trPrChange w:id="2251" w:author="Durrance, Mindy H." w:date="2016-06-28T13:05:00Z">
            <w:trPr>
              <w:jc w:val="center"/>
            </w:trPr>
          </w:trPrChange>
        </w:trPr>
        <w:tc>
          <w:tcPr>
            <w:tcW w:w="3445" w:type="dxa"/>
            <w:tcPrChange w:id="2252" w:author="Durrance, Mindy H." w:date="2016-06-28T13:05:00Z">
              <w:tcPr>
                <w:tcW w:w="3445" w:type="dxa"/>
              </w:tcPr>
            </w:tcPrChange>
          </w:tcPr>
          <w:p w14:paraId="6F50FCEA" w14:textId="77777777" w:rsidR="00421D38" w:rsidRDefault="001850D7">
            <w:pPr>
              <w:pStyle w:val="TableText"/>
            </w:pPr>
            <w:r>
              <w:tab/>
              <w:t>participantRole</w:t>
            </w:r>
          </w:p>
        </w:tc>
        <w:tc>
          <w:tcPr>
            <w:tcW w:w="720" w:type="dxa"/>
            <w:tcPrChange w:id="2253" w:author="Durrance, Mindy H." w:date="2016-06-28T13:05:00Z">
              <w:tcPr>
                <w:tcW w:w="720" w:type="dxa"/>
              </w:tcPr>
            </w:tcPrChange>
          </w:tcPr>
          <w:p w14:paraId="11038A2E" w14:textId="77777777" w:rsidR="00421D38" w:rsidRDefault="001850D7">
            <w:pPr>
              <w:pStyle w:val="TableText"/>
            </w:pPr>
            <w:r>
              <w:t>1..1</w:t>
            </w:r>
          </w:p>
        </w:tc>
        <w:tc>
          <w:tcPr>
            <w:tcW w:w="864" w:type="dxa"/>
            <w:tcPrChange w:id="2254" w:author="Durrance, Mindy H." w:date="2016-06-28T13:05:00Z">
              <w:tcPr>
                <w:tcW w:w="864" w:type="dxa"/>
              </w:tcPr>
            </w:tcPrChange>
          </w:tcPr>
          <w:p w14:paraId="4FD8D336" w14:textId="77777777" w:rsidR="00421D38" w:rsidRDefault="001850D7">
            <w:pPr>
              <w:pStyle w:val="TableText"/>
            </w:pPr>
            <w:r>
              <w:t>SHALL</w:t>
            </w:r>
          </w:p>
        </w:tc>
        <w:tc>
          <w:tcPr>
            <w:tcW w:w="864" w:type="dxa"/>
            <w:tcPrChange w:id="2255" w:author="Durrance, Mindy H." w:date="2016-06-28T13:05:00Z">
              <w:tcPr>
                <w:tcW w:w="864" w:type="dxa"/>
              </w:tcPr>
            </w:tcPrChange>
          </w:tcPr>
          <w:p w14:paraId="4C2BA9EA" w14:textId="77777777" w:rsidR="00421D38" w:rsidRDefault="00421D38">
            <w:pPr>
              <w:pStyle w:val="TableText"/>
            </w:pPr>
          </w:p>
        </w:tc>
        <w:tc>
          <w:tcPr>
            <w:tcW w:w="864" w:type="dxa"/>
            <w:tcPrChange w:id="2256" w:author="Durrance, Mindy H." w:date="2016-06-28T13:05:00Z">
              <w:tcPr>
                <w:tcW w:w="864" w:type="dxa"/>
              </w:tcPr>
            </w:tcPrChange>
          </w:tcPr>
          <w:p w14:paraId="4222540B" w14:textId="77777777" w:rsidR="00421D38" w:rsidRDefault="00DB3BB3">
            <w:pPr>
              <w:pStyle w:val="TableText"/>
            </w:pPr>
            <w:r>
              <w:fldChar w:fldCharType="begin"/>
            </w:r>
            <w:r>
              <w:instrText xml:space="preserve"> HYPERLINK \l "C_86-27151" \h </w:instrText>
            </w:r>
            <w:r>
              <w:fldChar w:fldCharType="separate"/>
            </w:r>
            <w:r w:rsidR="001850D7">
              <w:rPr>
                <w:rStyle w:val="HyperlinkText9pt"/>
              </w:rPr>
              <w:t>86-27151</w:t>
            </w:r>
            <w:r>
              <w:rPr>
                <w:rStyle w:val="HyperlinkText9pt"/>
              </w:rPr>
              <w:fldChar w:fldCharType="end"/>
            </w:r>
          </w:p>
        </w:tc>
        <w:tc>
          <w:tcPr>
            <w:tcW w:w="3171" w:type="dxa"/>
            <w:tcPrChange w:id="2257" w:author="Durrance, Mindy H." w:date="2016-06-28T13:05:00Z">
              <w:tcPr>
                <w:tcW w:w="3171" w:type="dxa"/>
              </w:tcPr>
            </w:tcPrChange>
          </w:tcPr>
          <w:p w14:paraId="39FF0243" w14:textId="77777777" w:rsidR="00421D38" w:rsidRDefault="00421D38">
            <w:pPr>
              <w:pStyle w:val="TableText"/>
            </w:pPr>
          </w:p>
        </w:tc>
      </w:tr>
      <w:tr w:rsidR="00421D38" w14:paraId="40B64E26" w14:textId="77777777" w:rsidTr="00497766">
        <w:trPr>
          <w:jc w:val="center"/>
          <w:trPrChange w:id="2258" w:author="Durrance, Mindy H." w:date="2016-06-28T13:05:00Z">
            <w:trPr>
              <w:jc w:val="center"/>
            </w:trPr>
          </w:trPrChange>
        </w:trPr>
        <w:tc>
          <w:tcPr>
            <w:tcW w:w="3445" w:type="dxa"/>
            <w:tcPrChange w:id="2259" w:author="Durrance, Mindy H." w:date="2016-06-28T13:05:00Z">
              <w:tcPr>
                <w:tcW w:w="3445" w:type="dxa"/>
              </w:tcPr>
            </w:tcPrChange>
          </w:tcPr>
          <w:p w14:paraId="23C6DE32" w14:textId="77777777" w:rsidR="00421D38" w:rsidRDefault="001850D7">
            <w:pPr>
              <w:pStyle w:val="TableText"/>
            </w:pPr>
            <w:r>
              <w:tab/>
            </w:r>
            <w:r>
              <w:tab/>
              <w:t>@classCode</w:t>
            </w:r>
          </w:p>
        </w:tc>
        <w:tc>
          <w:tcPr>
            <w:tcW w:w="720" w:type="dxa"/>
            <w:tcPrChange w:id="2260" w:author="Durrance, Mindy H." w:date="2016-06-28T13:05:00Z">
              <w:tcPr>
                <w:tcW w:w="720" w:type="dxa"/>
              </w:tcPr>
            </w:tcPrChange>
          </w:tcPr>
          <w:p w14:paraId="1F46EA86" w14:textId="77777777" w:rsidR="00421D38" w:rsidRDefault="001850D7">
            <w:pPr>
              <w:pStyle w:val="TableText"/>
            </w:pPr>
            <w:r>
              <w:t>1..1</w:t>
            </w:r>
          </w:p>
        </w:tc>
        <w:tc>
          <w:tcPr>
            <w:tcW w:w="864" w:type="dxa"/>
            <w:tcPrChange w:id="2261" w:author="Durrance, Mindy H." w:date="2016-06-28T13:05:00Z">
              <w:tcPr>
                <w:tcW w:w="864" w:type="dxa"/>
              </w:tcPr>
            </w:tcPrChange>
          </w:tcPr>
          <w:p w14:paraId="7E9FDFA8" w14:textId="77777777" w:rsidR="00421D38" w:rsidRDefault="001850D7">
            <w:pPr>
              <w:pStyle w:val="TableText"/>
            </w:pPr>
            <w:r>
              <w:t>SHALL</w:t>
            </w:r>
          </w:p>
        </w:tc>
        <w:tc>
          <w:tcPr>
            <w:tcW w:w="864" w:type="dxa"/>
            <w:tcPrChange w:id="2262" w:author="Durrance, Mindy H." w:date="2016-06-28T13:05:00Z">
              <w:tcPr>
                <w:tcW w:w="864" w:type="dxa"/>
              </w:tcPr>
            </w:tcPrChange>
          </w:tcPr>
          <w:p w14:paraId="56542D16" w14:textId="77777777" w:rsidR="00421D38" w:rsidRDefault="00421D38">
            <w:pPr>
              <w:pStyle w:val="TableText"/>
            </w:pPr>
          </w:p>
        </w:tc>
        <w:tc>
          <w:tcPr>
            <w:tcW w:w="864" w:type="dxa"/>
            <w:tcPrChange w:id="2263" w:author="Durrance, Mindy H." w:date="2016-06-28T13:05:00Z">
              <w:tcPr>
                <w:tcW w:w="864" w:type="dxa"/>
              </w:tcPr>
            </w:tcPrChange>
          </w:tcPr>
          <w:p w14:paraId="765284F9" w14:textId="77777777" w:rsidR="00421D38" w:rsidRDefault="00DB3BB3">
            <w:pPr>
              <w:pStyle w:val="TableText"/>
            </w:pPr>
            <w:r>
              <w:fldChar w:fldCharType="begin"/>
            </w:r>
            <w:r>
              <w:instrText xml:space="preserve"> HYPERLINK \l "C_86-27152" \h </w:instrText>
            </w:r>
            <w:r>
              <w:fldChar w:fldCharType="separate"/>
            </w:r>
            <w:r w:rsidR="001850D7">
              <w:rPr>
                <w:rStyle w:val="HyperlinkText9pt"/>
              </w:rPr>
              <w:t>86-27152</w:t>
            </w:r>
            <w:r>
              <w:rPr>
                <w:rStyle w:val="HyperlinkText9pt"/>
              </w:rPr>
              <w:fldChar w:fldCharType="end"/>
            </w:r>
          </w:p>
        </w:tc>
        <w:tc>
          <w:tcPr>
            <w:tcW w:w="3171" w:type="dxa"/>
            <w:tcPrChange w:id="2264" w:author="Durrance, Mindy H." w:date="2016-06-28T13:05:00Z">
              <w:tcPr>
                <w:tcW w:w="3171" w:type="dxa"/>
              </w:tcPr>
            </w:tcPrChange>
          </w:tcPr>
          <w:p w14:paraId="56C43872" w14:textId="77777777" w:rsidR="00421D38" w:rsidRDefault="001850D7">
            <w:pPr>
              <w:pStyle w:val="TableText"/>
            </w:pPr>
            <w:r>
              <w:t>ISLT</w:t>
            </w:r>
          </w:p>
        </w:tc>
      </w:tr>
      <w:tr w:rsidR="00421D38" w14:paraId="5A49A38E" w14:textId="77777777" w:rsidTr="00497766">
        <w:trPr>
          <w:jc w:val="center"/>
          <w:trPrChange w:id="2265" w:author="Durrance, Mindy H." w:date="2016-06-28T13:05:00Z">
            <w:trPr>
              <w:jc w:val="center"/>
            </w:trPr>
          </w:trPrChange>
        </w:trPr>
        <w:tc>
          <w:tcPr>
            <w:tcW w:w="3445" w:type="dxa"/>
            <w:tcPrChange w:id="2266" w:author="Durrance, Mindy H." w:date="2016-06-28T13:05:00Z">
              <w:tcPr>
                <w:tcW w:w="3445" w:type="dxa"/>
              </w:tcPr>
            </w:tcPrChange>
          </w:tcPr>
          <w:p w14:paraId="2CE0CE63" w14:textId="77777777" w:rsidR="00421D38" w:rsidRDefault="001850D7">
            <w:pPr>
              <w:pStyle w:val="TableText"/>
            </w:pPr>
            <w:r>
              <w:tab/>
            </w:r>
            <w:r>
              <w:tab/>
              <w:t>id</w:t>
            </w:r>
          </w:p>
        </w:tc>
        <w:tc>
          <w:tcPr>
            <w:tcW w:w="720" w:type="dxa"/>
            <w:tcPrChange w:id="2267" w:author="Durrance, Mindy H." w:date="2016-06-28T13:05:00Z">
              <w:tcPr>
                <w:tcW w:w="720" w:type="dxa"/>
              </w:tcPr>
            </w:tcPrChange>
          </w:tcPr>
          <w:p w14:paraId="475A89DA" w14:textId="77777777" w:rsidR="00421D38" w:rsidRDefault="001850D7">
            <w:pPr>
              <w:pStyle w:val="TableText"/>
            </w:pPr>
            <w:r>
              <w:t>1..*</w:t>
            </w:r>
          </w:p>
        </w:tc>
        <w:tc>
          <w:tcPr>
            <w:tcW w:w="864" w:type="dxa"/>
            <w:tcPrChange w:id="2268" w:author="Durrance, Mindy H." w:date="2016-06-28T13:05:00Z">
              <w:tcPr>
                <w:tcW w:w="864" w:type="dxa"/>
              </w:tcPr>
            </w:tcPrChange>
          </w:tcPr>
          <w:p w14:paraId="77673A85" w14:textId="77777777" w:rsidR="00421D38" w:rsidRDefault="001850D7">
            <w:pPr>
              <w:pStyle w:val="TableText"/>
            </w:pPr>
            <w:r>
              <w:t>SHALL</w:t>
            </w:r>
          </w:p>
        </w:tc>
        <w:tc>
          <w:tcPr>
            <w:tcW w:w="864" w:type="dxa"/>
            <w:tcPrChange w:id="2269" w:author="Durrance, Mindy H." w:date="2016-06-28T13:05:00Z">
              <w:tcPr>
                <w:tcW w:w="864" w:type="dxa"/>
              </w:tcPr>
            </w:tcPrChange>
          </w:tcPr>
          <w:p w14:paraId="4E3D07B6" w14:textId="77777777" w:rsidR="00421D38" w:rsidRDefault="00421D38">
            <w:pPr>
              <w:pStyle w:val="TableText"/>
            </w:pPr>
          </w:p>
        </w:tc>
        <w:tc>
          <w:tcPr>
            <w:tcW w:w="864" w:type="dxa"/>
            <w:tcPrChange w:id="2270" w:author="Durrance, Mindy H." w:date="2016-06-28T13:05:00Z">
              <w:tcPr>
                <w:tcW w:w="864" w:type="dxa"/>
              </w:tcPr>
            </w:tcPrChange>
          </w:tcPr>
          <w:p w14:paraId="165DB3A7" w14:textId="77777777" w:rsidR="00421D38" w:rsidRDefault="00DB3BB3">
            <w:pPr>
              <w:pStyle w:val="TableText"/>
            </w:pPr>
            <w:r>
              <w:fldChar w:fldCharType="begin"/>
            </w:r>
            <w:r>
              <w:instrText xml:space="preserve"> HYPERLINK \l "C_86-27153" \h </w:instrText>
            </w:r>
            <w:r>
              <w:fldChar w:fldCharType="separate"/>
            </w:r>
            <w:r w:rsidR="001850D7">
              <w:rPr>
                <w:rStyle w:val="HyperlinkText9pt"/>
              </w:rPr>
              <w:t>86-27153</w:t>
            </w:r>
            <w:r>
              <w:rPr>
                <w:rStyle w:val="HyperlinkText9pt"/>
              </w:rPr>
              <w:fldChar w:fldCharType="end"/>
            </w:r>
          </w:p>
        </w:tc>
        <w:tc>
          <w:tcPr>
            <w:tcW w:w="3171" w:type="dxa"/>
            <w:tcPrChange w:id="2271" w:author="Durrance, Mindy H." w:date="2016-06-28T13:05:00Z">
              <w:tcPr>
                <w:tcW w:w="3171" w:type="dxa"/>
              </w:tcPr>
            </w:tcPrChange>
          </w:tcPr>
          <w:p w14:paraId="23C1BBAD" w14:textId="77777777" w:rsidR="00421D38" w:rsidRDefault="00421D38">
            <w:pPr>
              <w:pStyle w:val="TableText"/>
            </w:pPr>
          </w:p>
        </w:tc>
      </w:tr>
      <w:tr w:rsidR="00421D38" w14:paraId="143BED75" w14:textId="77777777" w:rsidTr="00497766">
        <w:trPr>
          <w:jc w:val="center"/>
          <w:trPrChange w:id="2272" w:author="Durrance, Mindy H." w:date="2016-06-28T13:05:00Z">
            <w:trPr>
              <w:jc w:val="center"/>
            </w:trPr>
          </w:trPrChange>
        </w:trPr>
        <w:tc>
          <w:tcPr>
            <w:tcW w:w="3445" w:type="dxa"/>
            <w:tcPrChange w:id="2273" w:author="Durrance, Mindy H." w:date="2016-06-28T13:05:00Z">
              <w:tcPr>
                <w:tcW w:w="3445" w:type="dxa"/>
              </w:tcPr>
            </w:tcPrChange>
          </w:tcPr>
          <w:p w14:paraId="561451E8" w14:textId="77777777" w:rsidR="00421D38" w:rsidRDefault="001850D7">
            <w:pPr>
              <w:pStyle w:val="TableText"/>
            </w:pPr>
            <w:r>
              <w:tab/>
            </w:r>
            <w:r>
              <w:tab/>
              <w:t>playingEntity</w:t>
            </w:r>
          </w:p>
        </w:tc>
        <w:tc>
          <w:tcPr>
            <w:tcW w:w="720" w:type="dxa"/>
            <w:tcPrChange w:id="2274" w:author="Durrance, Mindy H." w:date="2016-06-28T13:05:00Z">
              <w:tcPr>
                <w:tcW w:w="720" w:type="dxa"/>
              </w:tcPr>
            </w:tcPrChange>
          </w:tcPr>
          <w:p w14:paraId="64970A85" w14:textId="77777777" w:rsidR="00421D38" w:rsidRDefault="001850D7">
            <w:pPr>
              <w:pStyle w:val="TableText"/>
            </w:pPr>
            <w:r>
              <w:t>1..1</w:t>
            </w:r>
          </w:p>
        </w:tc>
        <w:tc>
          <w:tcPr>
            <w:tcW w:w="864" w:type="dxa"/>
            <w:tcPrChange w:id="2275" w:author="Durrance, Mindy H." w:date="2016-06-28T13:05:00Z">
              <w:tcPr>
                <w:tcW w:w="864" w:type="dxa"/>
              </w:tcPr>
            </w:tcPrChange>
          </w:tcPr>
          <w:p w14:paraId="117B76F9" w14:textId="77777777" w:rsidR="00421D38" w:rsidRDefault="001850D7">
            <w:pPr>
              <w:pStyle w:val="TableText"/>
            </w:pPr>
            <w:r>
              <w:t>SHALL</w:t>
            </w:r>
          </w:p>
        </w:tc>
        <w:tc>
          <w:tcPr>
            <w:tcW w:w="864" w:type="dxa"/>
            <w:tcPrChange w:id="2276" w:author="Durrance, Mindy H." w:date="2016-06-28T13:05:00Z">
              <w:tcPr>
                <w:tcW w:w="864" w:type="dxa"/>
              </w:tcPr>
            </w:tcPrChange>
          </w:tcPr>
          <w:p w14:paraId="488FDC17" w14:textId="77777777" w:rsidR="00421D38" w:rsidRDefault="00421D38">
            <w:pPr>
              <w:pStyle w:val="TableText"/>
            </w:pPr>
          </w:p>
        </w:tc>
        <w:tc>
          <w:tcPr>
            <w:tcW w:w="864" w:type="dxa"/>
            <w:tcPrChange w:id="2277" w:author="Durrance, Mindy H." w:date="2016-06-28T13:05:00Z">
              <w:tcPr>
                <w:tcW w:w="864" w:type="dxa"/>
              </w:tcPr>
            </w:tcPrChange>
          </w:tcPr>
          <w:p w14:paraId="51FB2995" w14:textId="77777777" w:rsidR="00421D38" w:rsidRDefault="00DB3BB3">
            <w:pPr>
              <w:pStyle w:val="TableText"/>
            </w:pPr>
            <w:r>
              <w:fldChar w:fldCharType="begin"/>
            </w:r>
            <w:r>
              <w:instrText xml:space="preserve"> HYPERLINK \l "C_86-27154" \h </w:instrText>
            </w:r>
            <w:r>
              <w:fldChar w:fldCharType="separate"/>
            </w:r>
            <w:r w:rsidR="001850D7">
              <w:rPr>
                <w:rStyle w:val="HyperlinkText9pt"/>
              </w:rPr>
              <w:t>86-27154</w:t>
            </w:r>
            <w:r>
              <w:rPr>
                <w:rStyle w:val="HyperlinkText9pt"/>
              </w:rPr>
              <w:fldChar w:fldCharType="end"/>
            </w:r>
          </w:p>
        </w:tc>
        <w:tc>
          <w:tcPr>
            <w:tcW w:w="3171" w:type="dxa"/>
            <w:tcPrChange w:id="2278" w:author="Durrance, Mindy H." w:date="2016-06-28T13:05:00Z">
              <w:tcPr>
                <w:tcW w:w="3171" w:type="dxa"/>
              </w:tcPr>
            </w:tcPrChange>
          </w:tcPr>
          <w:p w14:paraId="2B77210E" w14:textId="77777777" w:rsidR="00421D38" w:rsidRDefault="00421D38">
            <w:pPr>
              <w:pStyle w:val="TableText"/>
            </w:pPr>
          </w:p>
        </w:tc>
      </w:tr>
      <w:tr w:rsidR="00421D38" w14:paraId="1CEC882B" w14:textId="77777777" w:rsidTr="00497766">
        <w:trPr>
          <w:jc w:val="center"/>
          <w:trPrChange w:id="2279" w:author="Durrance, Mindy H." w:date="2016-06-28T13:05:00Z">
            <w:trPr>
              <w:jc w:val="center"/>
            </w:trPr>
          </w:trPrChange>
        </w:trPr>
        <w:tc>
          <w:tcPr>
            <w:tcW w:w="3445" w:type="dxa"/>
            <w:tcPrChange w:id="2280" w:author="Durrance, Mindy H." w:date="2016-06-28T13:05:00Z">
              <w:tcPr>
                <w:tcW w:w="3445" w:type="dxa"/>
              </w:tcPr>
            </w:tcPrChange>
          </w:tcPr>
          <w:p w14:paraId="5A114D09" w14:textId="77777777" w:rsidR="00421D38" w:rsidRDefault="001850D7">
            <w:pPr>
              <w:pStyle w:val="TableText"/>
            </w:pPr>
            <w:r>
              <w:tab/>
            </w:r>
            <w:r>
              <w:tab/>
            </w:r>
            <w:r>
              <w:tab/>
              <w:t>code</w:t>
            </w:r>
          </w:p>
        </w:tc>
        <w:tc>
          <w:tcPr>
            <w:tcW w:w="720" w:type="dxa"/>
            <w:tcPrChange w:id="2281" w:author="Durrance, Mindy H." w:date="2016-06-28T13:05:00Z">
              <w:tcPr>
                <w:tcW w:w="720" w:type="dxa"/>
              </w:tcPr>
            </w:tcPrChange>
          </w:tcPr>
          <w:p w14:paraId="64C54090" w14:textId="77777777" w:rsidR="00421D38" w:rsidRDefault="001850D7">
            <w:pPr>
              <w:pStyle w:val="TableText"/>
            </w:pPr>
            <w:r>
              <w:t>1..1</w:t>
            </w:r>
          </w:p>
        </w:tc>
        <w:tc>
          <w:tcPr>
            <w:tcW w:w="864" w:type="dxa"/>
            <w:tcPrChange w:id="2282" w:author="Durrance, Mindy H." w:date="2016-06-28T13:05:00Z">
              <w:tcPr>
                <w:tcW w:w="864" w:type="dxa"/>
              </w:tcPr>
            </w:tcPrChange>
          </w:tcPr>
          <w:p w14:paraId="7E4ABC89" w14:textId="77777777" w:rsidR="00421D38" w:rsidRDefault="001850D7">
            <w:pPr>
              <w:pStyle w:val="TableText"/>
            </w:pPr>
            <w:r>
              <w:t>SHALL</w:t>
            </w:r>
          </w:p>
        </w:tc>
        <w:tc>
          <w:tcPr>
            <w:tcW w:w="864" w:type="dxa"/>
            <w:tcPrChange w:id="2283" w:author="Durrance, Mindy H." w:date="2016-06-28T13:05:00Z">
              <w:tcPr>
                <w:tcW w:w="864" w:type="dxa"/>
              </w:tcPr>
            </w:tcPrChange>
          </w:tcPr>
          <w:p w14:paraId="142FC703" w14:textId="77777777" w:rsidR="00421D38" w:rsidRDefault="00421D38">
            <w:pPr>
              <w:pStyle w:val="TableText"/>
            </w:pPr>
          </w:p>
        </w:tc>
        <w:tc>
          <w:tcPr>
            <w:tcW w:w="864" w:type="dxa"/>
            <w:tcPrChange w:id="2284" w:author="Durrance, Mindy H." w:date="2016-06-28T13:05:00Z">
              <w:tcPr>
                <w:tcW w:w="864" w:type="dxa"/>
              </w:tcPr>
            </w:tcPrChange>
          </w:tcPr>
          <w:p w14:paraId="07F27FA8" w14:textId="77777777" w:rsidR="00421D38" w:rsidRDefault="00DB3BB3">
            <w:pPr>
              <w:pStyle w:val="TableText"/>
            </w:pPr>
            <w:r>
              <w:fldChar w:fldCharType="begin"/>
            </w:r>
            <w:r>
              <w:instrText xml:space="preserve"> HYPERLINK \l "C_86-27155" \h </w:instrText>
            </w:r>
            <w:r>
              <w:fldChar w:fldCharType="separate"/>
            </w:r>
            <w:r w:rsidR="001850D7">
              <w:rPr>
                <w:rStyle w:val="HyperlinkText9pt"/>
              </w:rPr>
              <w:t>86-27155</w:t>
            </w:r>
            <w:r>
              <w:rPr>
                <w:rStyle w:val="HyperlinkText9pt"/>
              </w:rPr>
              <w:fldChar w:fldCharType="end"/>
            </w:r>
          </w:p>
        </w:tc>
        <w:tc>
          <w:tcPr>
            <w:tcW w:w="3171" w:type="dxa"/>
            <w:tcPrChange w:id="2285" w:author="Durrance, Mindy H." w:date="2016-06-28T13:05:00Z">
              <w:tcPr>
                <w:tcW w:w="3171" w:type="dxa"/>
              </w:tcPr>
            </w:tcPrChange>
          </w:tcPr>
          <w:p w14:paraId="7D180108" w14:textId="77777777" w:rsidR="00421D38" w:rsidRDefault="001850D7">
            <w:pPr>
              <w:pStyle w:val="TableText"/>
            </w:pPr>
            <w:r>
              <w:t>urn:oid:2.16.840.1.113883.13.16 (NHSNPathogenCode)</w:t>
            </w:r>
          </w:p>
        </w:tc>
      </w:tr>
    </w:tbl>
    <w:p w14:paraId="3930A1A1" w14:textId="77777777" w:rsidR="00421D38" w:rsidRDefault="00421D38">
      <w:pPr>
        <w:pStyle w:val="BodyText"/>
      </w:pPr>
    </w:p>
    <w:p w14:paraId="19B56652" w14:textId="77777777" w:rsidR="00421D38" w:rsidRDefault="001850D7">
      <w:pPr>
        <w:numPr>
          <w:ilvl w:val="0"/>
          <w:numId w:val="35"/>
        </w:numPr>
      </w:pPr>
      <w:r>
        <w:rPr>
          <w:rStyle w:val="keyword"/>
        </w:rPr>
        <w:t>SHALL</w:t>
      </w:r>
      <w:r>
        <w:t xml:space="preserve"> contain exactly one [1..1] </w:t>
      </w:r>
      <w:r>
        <w:rPr>
          <w:rStyle w:val="XMLnameBold"/>
        </w:rPr>
        <w:t>@typeCode</w:t>
      </w:r>
      <w:r>
        <w:t>=</w:t>
      </w:r>
      <w:r>
        <w:rPr>
          <w:rStyle w:val="XMLname"/>
        </w:rPr>
        <w:t>"SBJ"</w:t>
      </w:r>
      <w:bookmarkStart w:id="2286" w:name="C_86-27150"/>
      <w:bookmarkEnd w:id="2286"/>
      <w:r>
        <w:t xml:space="preserve"> (CONF:86-27150).</w:t>
      </w:r>
    </w:p>
    <w:p w14:paraId="5F23208B" w14:textId="77777777" w:rsidR="00421D38" w:rsidRDefault="001850D7">
      <w:pPr>
        <w:numPr>
          <w:ilvl w:val="0"/>
          <w:numId w:val="35"/>
        </w:numPr>
      </w:pPr>
      <w:r>
        <w:rPr>
          <w:rStyle w:val="keyword"/>
        </w:rPr>
        <w:t>SHALL</w:t>
      </w:r>
      <w:r>
        <w:t xml:space="preserve"> contain exactly one [1..1] </w:t>
      </w:r>
      <w:r>
        <w:rPr>
          <w:rStyle w:val="XMLnameBold"/>
        </w:rPr>
        <w:t>templateId</w:t>
      </w:r>
      <w:bookmarkStart w:id="2287" w:name="C_86-27137"/>
      <w:bookmarkEnd w:id="2287"/>
      <w:r>
        <w:t xml:space="preserve"> (CONF:86-27137) such that it</w:t>
      </w:r>
    </w:p>
    <w:p w14:paraId="61A45CA5" w14:textId="77777777" w:rsidR="00421D38" w:rsidRDefault="001850D7">
      <w:pPr>
        <w:numPr>
          <w:ilvl w:val="1"/>
          <w:numId w:val="35"/>
        </w:numPr>
      </w:pPr>
      <w:r>
        <w:rPr>
          <w:rStyle w:val="keyword"/>
        </w:rPr>
        <w:t>SHALL</w:t>
      </w:r>
      <w:r>
        <w:t xml:space="preserve"> contain exactly one [1..1] </w:t>
      </w:r>
      <w:r>
        <w:rPr>
          <w:rStyle w:val="XMLnameBold"/>
        </w:rPr>
        <w:t>@root</w:t>
      </w:r>
      <w:r>
        <w:t>=</w:t>
      </w:r>
      <w:r>
        <w:rPr>
          <w:rStyle w:val="XMLname"/>
        </w:rPr>
        <w:t>"2.16.840.1.113883.10.20.5.6.202"</w:t>
      </w:r>
      <w:bookmarkStart w:id="2288" w:name="C_86-27138"/>
      <w:bookmarkEnd w:id="2288"/>
      <w:r>
        <w:t xml:space="preserve"> (CONF:86-27138).</w:t>
      </w:r>
    </w:p>
    <w:p w14:paraId="79831236" w14:textId="77777777" w:rsidR="00421D38" w:rsidRDefault="001850D7">
      <w:pPr>
        <w:numPr>
          <w:ilvl w:val="0"/>
          <w:numId w:val="35"/>
        </w:numPr>
      </w:pPr>
      <w:r>
        <w:rPr>
          <w:rStyle w:val="keyword"/>
        </w:rPr>
        <w:t>SHALL</w:t>
      </w:r>
      <w:r>
        <w:t xml:space="preserve"> contain exactly one [1..1] </w:t>
      </w:r>
      <w:r>
        <w:rPr>
          <w:rStyle w:val="XMLnameBold"/>
        </w:rPr>
        <w:t>participantRole</w:t>
      </w:r>
      <w:bookmarkStart w:id="2289" w:name="C_86-27151"/>
      <w:bookmarkEnd w:id="2289"/>
      <w:r>
        <w:t xml:space="preserve"> (CONF:86-27151).</w:t>
      </w:r>
    </w:p>
    <w:p w14:paraId="345E8D84" w14:textId="77777777" w:rsidR="00421D38" w:rsidRDefault="001850D7">
      <w:pPr>
        <w:numPr>
          <w:ilvl w:val="1"/>
          <w:numId w:val="35"/>
        </w:numPr>
      </w:pPr>
      <w:r>
        <w:t xml:space="preserve">This participantRole </w:t>
      </w:r>
      <w:r>
        <w:rPr>
          <w:rStyle w:val="keyword"/>
        </w:rPr>
        <w:t>SHALL</w:t>
      </w:r>
      <w:r>
        <w:t xml:space="preserve"> contain exactly one [1..1] </w:t>
      </w:r>
      <w:r>
        <w:rPr>
          <w:rStyle w:val="XMLnameBold"/>
        </w:rPr>
        <w:t>@classCode</w:t>
      </w:r>
      <w:r>
        <w:t>=</w:t>
      </w:r>
      <w:r>
        <w:rPr>
          <w:rStyle w:val="XMLname"/>
        </w:rPr>
        <w:t>"ISLT"</w:t>
      </w:r>
      <w:bookmarkStart w:id="2290" w:name="C_86-27152"/>
      <w:bookmarkEnd w:id="2290"/>
      <w:r>
        <w:t xml:space="preserve"> (CONF:86-27152).</w:t>
      </w:r>
    </w:p>
    <w:p w14:paraId="2A67CA03" w14:textId="77777777" w:rsidR="00421D38" w:rsidRDefault="001850D7">
      <w:pPr>
        <w:pStyle w:val="BodyText"/>
        <w:spacing w:before="120"/>
      </w:pPr>
      <w:r>
        <w:t>This is the unique isolate identifier</w:t>
      </w:r>
    </w:p>
    <w:p w14:paraId="6ABD8C62" w14:textId="77777777" w:rsidR="00421D38" w:rsidRDefault="001850D7">
      <w:pPr>
        <w:numPr>
          <w:ilvl w:val="1"/>
          <w:numId w:val="35"/>
        </w:numPr>
      </w:pPr>
      <w:r>
        <w:t xml:space="preserve">This participantRole </w:t>
      </w:r>
      <w:r>
        <w:rPr>
          <w:rStyle w:val="keyword"/>
        </w:rPr>
        <w:t>SHALL</w:t>
      </w:r>
      <w:r>
        <w:t xml:space="preserve"> contain at least one [1..*] </w:t>
      </w:r>
      <w:r>
        <w:rPr>
          <w:rStyle w:val="XMLnameBold"/>
        </w:rPr>
        <w:t>id</w:t>
      </w:r>
      <w:bookmarkStart w:id="2291" w:name="C_86-27153"/>
      <w:bookmarkEnd w:id="2291"/>
      <w:r>
        <w:t xml:space="preserve"> (CONF:86-27153).</w:t>
      </w:r>
    </w:p>
    <w:p w14:paraId="04BF8DC2" w14:textId="77777777" w:rsidR="00421D38" w:rsidRDefault="001850D7">
      <w:pPr>
        <w:numPr>
          <w:ilvl w:val="1"/>
          <w:numId w:val="35"/>
        </w:numPr>
      </w:pPr>
      <w:r>
        <w:t xml:space="preserve">This participantRole </w:t>
      </w:r>
      <w:r>
        <w:rPr>
          <w:rStyle w:val="keyword"/>
        </w:rPr>
        <w:t>SHALL</w:t>
      </w:r>
      <w:r>
        <w:t xml:space="preserve"> contain exactly one [1..1] </w:t>
      </w:r>
      <w:r>
        <w:rPr>
          <w:rStyle w:val="XMLnameBold"/>
        </w:rPr>
        <w:t>playingEntity</w:t>
      </w:r>
      <w:bookmarkStart w:id="2292" w:name="C_86-27154"/>
      <w:bookmarkEnd w:id="2292"/>
      <w:r>
        <w:t xml:space="preserve"> (CONF:86-27154).</w:t>
      </w:r>
    </w:p>
    <w:p w14:paraId="43ADEC25" w14:textId="77777777" w:rsidR="00421D38" w:rsidRDefault="001850D7">
      <w:pPr>
        <w:numPr>
          <w:ilvl w:val="2"/>
          <w:numId w:val="35"/>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PathogenCode">
        <w:r>
          <w:rPr>
            <w:rStyle w:val="HyperlinkCourierBold"/>
          </w:rPr>
          <w:t>NHSNPathogenCode</w:t>
        </w:r>
      </w:hyperlink>
      <w:r>
        <w:rPr>
          <w:rStyle w:val="XMLname"/>
        </w:rPr>
        <w:t xml:space="preserve"> urn:oid:2.16.840.1.113883.13.16</w:t>
      </w:r>
      <w:r>
        <w:rPr>
          <w:rStyle w:val="keyword"/>
        </w:rPr>
        <w:t xml:space="preserve"> DYNAMIC</w:t>
      </w:r>
      <w:bookmarkStart w:id="2293" w:name="C_86-27155"/>
      <w:bookmarkEnd w:id="2293"/>
      <w:r>
        <w:t xml:space="preserve"> (CONF:86-27155).</w:t>
      </w:r>
    </w:p>
    <w:p w14:paraId="024928C7" w14:textId="77777777" w:rsidR="00421D38" w:rsidRDefault="001850D7">
      <w:pPr>
        <w:pStyle w:val="Caption"/>
      </w:pPr>
      <w:bookmarkStart w:id="2294" w:name="_Toc427934425"/>
      <w:r>
        <w:lastRenderedPageBreak/>
        <w:t xml:space="preserve">Table </w:t>
      </w:r>
      <w:r>
        <w:fldChar w:fldCharType="begin"/>
      </w:r>
      <w:r>
        <w:instrText>SEQ Table \* ARABIC</w:instrText>
      </w:r>
      <w:r>
        <w:fldChar w:fldCharType="separate"/>
      </w:r>
      <w:bookmarkStart w:id="2295" w:name="NHSNPathogenCode"/>
      <w:bookmarkEnd w:id="2295"/>
      <w:r w:rsidR="003B15AD">
        <w:t>110</w:t>
      </w:r>
      <w:r>
        <w:fldChar w:fldCharType="end"/>
      </w:r>
      <w:r>
        <w:t>: NHSNPathogenCode</w:t>
      </w:r>
      <w:bookmarkEnd w:id="229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1BC28D4A" w14:textId="77777777">
        <w:trPr>
          <w:jc w:val="center"/>
        </w:trPr>
        <w:tc>
          <w:tcPr>
            <w:tcW w:w="1440" w:type="dxa"/>
            <w:gridSpan w:val="4"/>
          </w:tcPr>
          <w:p w14:paraId="4BAE0BE5" w14:textId="77777777" w:rsidR="00421D38" w:rsidRDefault="001850D7">
            <w:pPr>
              <w:pStyle w:val="TableText"/>
            </w:pPr>
            <w:r>
              <w:t>Value Set: NHSNPathogenCode urn:oid:2.16.840.1.113883.13.16</w:t>
            </w:r>
          </w:p>
          <w:p w14:paraId="6F0B3379" w14:textId="77777777" w:rsidR="00421D38" w:rsidRDefault="001850D7">
            <w:pPr>
              <w:pStyle w:val="TableText"/>
            </w:pPr>
            <w:r>
              <w:t>Code System: SNOMED CT 2.16.840.1.113883.6.96 or cdcNHSN 2.16.840.1.113883.6.277</w:t>
            </w:r>
          </w:p>
        </w:tc>
      </w:tr>
      <w:tr w:rsidR="00421D38" w14:paraId="39B24A23" w14:textId="77777777">
        <w:trPr>
          <w:cantSplit/>
          <w:tblHeader/>
          <w:jc w:val="center"/>
        </w:trPr>
        <w:tc>
          <w:tcPr>
            <w:tcW w:w="360" w:type="dxa"/>
            <w:shd w:val="clear" w:color="auto" w:fill="E6E6E6"/>
          </w:tcPr>
          <w:p w14:paraId="11B30BC1" w14:textId="77777777" w:rsidR="00421D38" w:rsidRDefault="001850D7">
            <w:pPr>
              <w:pStyle w:val="TableHead"/>
            </w:pPr>
            <w:r>
              <w:t>Code</w:t>
            </w:r>
          </w:p>
        </w:tc>
        <w:tc>
          <w:tcPr>
            <w:tcW w:w="360" w:type="dxa"/>
            <w:shd w:val="clear" w:color="auto" w:fill="E6E6E6"/>
          </w:tcPr>
          <w:p w14:paraId="1CD6A39D" w14:textId="77777777" w:rsidR="00421D38" w:rsidRDefault="001850D7">
            <w:pPr>
              <w:pStyle w:val="TableHead"/>
            </w:pPr>
            <w:r>
              <w:t>Code System</w:t>
            </w:r>
          </w:p>
        </w:tc>
        <w:tc>
          <w:tcPr>
            <w:tcW w:w="360" w:type="dxa"/>
            <w:shd w:val="clear" w:color="auto" w:fill="E6E6E6"/>
          </w:tcPr>
          <w:p w14:paraId="714F6FDC" w14:textId="77777777" w:rsidR="00421D38" w:rsidRDefault="001850D7">
            <w:pPr>
              <w:pStyle w:val="TableHead"/>
            </w:pPr>
            <w:r>
              <w:t>Code System OID</w:t>
            </w:r>
          </w:p>
        </w:tc>
        <w:tc>
          <w:tcPr>
            <w:tcW w:w="360" w:type="dxa"/>
            <w:shd w:val="clear" w:color="auto" w:fill="E6E6E6"/>
          </w:tcPr>
          <w:p w14:paraId="0F83431C" w14:textId="77777777" w:rsidR="00421D38" w:rsidRDefault="001850D7">
            <w:pPr>
              <w:pStyle w:val="TableHead"/>
            </w:pPr>
            <w:r>
              <w:t>Print Name</w:t>
            </w:r>
          </w:p>
        </w:tc>
      </w:tr>
      <w:tr w:rsidR="00421D38" w14:paraId="72A30DD7" w14:textId="77777777">
        <w:trPr>
          <w:jc w:val="center"/>
        </w:trPr>
        <w:tc>
          <w:tcPr>
            <w:tcW w:w="360" w:type="dxa"/>
          </w:tcPr>
          <w:p w14:paraId="07D2E6B4" w14:textId="77777777" w:rsidR="00421D38" w:rsidRDefault="001850D7">
            <w:pPr>
              <w:pStyle w:val="TableText"/>
            </w:pPr>
            <w:r>
              <w:t>113713009</w:t>
            </w:r>
          </w:p>
        </w:tc>
        <w:tc>
          <w:tcPr>
            <w:tcW w:w="360" w:type="dxa"/>
          </w:tcPr>
          <w:p w14:paraId="40E92D88" w14:textId="77777777" w:rsidR="00421D38" w:rsidRDefault="001850D7">
            <w:pPr>
              <w:pStyle w:val="TableText"/>
            </w:pPr>
            <w:r>
              <w:t>SNOMED CT</w:t>
            </w:r>
          </w:p>
        </w:tc>
        <w:tc>
          <w:tcPr>
            <w:tcW w:w="360" w:type="dxa"/>
          </w:tcPr>
          <w:p w14:paraId="4C847F57" w14:textId="77777777" w:rsidR="00421D38" w:rsidRDefault="001850D7">
            <w:pPr>
              <w:pStyle w:val="TableText"/>
            </w:pPr>
            <w:r>
              <w:t>urn:oid:2.16.840.1.113883.6.96</w:t>
            </w:r>
          </w:p>
        </w:tc>
        <w:tc>
          <w:tcPr>
            <w:tcW w:w="360" w:type="dxa"/>
          </w:tcPr>
          <w:p w14:paraId="12160AA5" w14:textId="77777777" w:rsidR="00421D38" w:rsidRDefault="001850D7">
            <w:pPr>
              <w:pStyle w:val="TableText"/>
            </w:pPr>
            <w:r>
              <w:t>Abiotrophia adiacens - GRADJ</w:t>
            </w:r>
          </w:p>
        </w:tc>
      </w:tr>
      <w:tr w:rsidR="00421D38" w14:paraId="648D0C1F" w14:textId="77777777">
        <w:trPr>
          <w:jc w:val="center"/>
        </w:trPr>
        <w:tc>
          <w:tcPr>
            <w:tcW w:w="360" w:type="dxa"/>
          </w:tcPr>
          <w:p w14:paraId="7456F042" w14:textId="77777777" w:rsidR="00421D38" w:rsidRDefault="001850D7">
            <w:pPr>
              <w:pStyle w:val="TableText"/>
            </w:pPr>
            <w:r>
              <w:t>372391001</w:t>
            </w:r>
          </w:p>
        </w:tc>
        <w:tc>
          <w:tcPr>
            <w:tcW w:w="360" w:type="dxa"/>
          </w:tcPr>
          <w:p w14:paraId="464BF742" w14:textId="77777777" w:rsidR="00421D38" w:rsidRDefault="001850D7">
            <w:pPr>
              <w:pStyle w:val="TableText"/>
            </w:pPr>
            <w:r>
              <w:t>SNOMED CT</w:t>
            </w:r>
          </w:p>
        </w:tc>
        <w:tc>
          <w:tcPr>
            <w:tcW w:w="360" w:type="dxa"/>
          </w:tcPr>
          <w:p w14:paraId="6B596C60" w14:textId="77777777" w:rsidR="00421D38" w:rsidRDefault="001850D7">
            <w:pPr>
              <w:pStyle w:val="TableText"/>
            </w:pPr>
            <w:r>
              <w:t>urn:oid:2.16.840.1.113883.6.96</w:t>
            </w:r>
          </w:p>
        </w:tc>
        <w:tc>
          <w:tcPr>
            <w:tcW w:w="360" w:type="dxa"/>
          </w:tcPr>
          <w:p w14:paraId="609F9110" w14:textId="77777777" w:rsidR="00421D38" w:rsidRDefault="001850D7">
            <w:pPr>
              <w:pStyle w:val="TableText"/>
            </w:pPr>
            <w:r>
              <w:t>Abiotrophia spp. - ABISP</w:t>
            </w:r>
          </w:p>
        </w:tc>
      </w:tr>
      <w:tr w:rsidR="00421D38" w14:paraId="79E57450" w14:textId="77777777">
        <w:trPr>
          <w:jc w:val="center"/>
        </w:trPr>
        <w:tc>
          <w:tcPr>
            <w:tcW w:w="360" w:type="dxa"/>
          </w:tcPr>
          <w:p w14:paraId="1216DE07" w14:textId="77777777" w:rsidR="00421D38" w:rsidRDefault="001850D7">
            <w:pPr>
              <w:pStyle w:val="TableText"/>
            </w:pPr>
            <w:r>
              <w:t>50875003</w:t>
            </w:r>
          </w:p>
        </w:tc>
        <w:tc>
          <w:tcPr>
            <w:tcW w:w="360" w:type="dxa"/>
          </w:tcPr>
          <w:p w14:paraId="12506114" w14:textId="77777777" w:rsidR="00421D38" w:rsidRDefault="001850D7">
            <w:pPr>
              <w:pStyle w:val="TableText"/>
            </w:pPr>
            <w:r>
              <w:t>SNOMED CT</w:t>
            </w:r>
          </w:p>
        </w:tc>
        <w:tc>
          <w:tcPr>
            <w:tcW w:w="360" w:type="dxa"/>
          </w:tcPr>
          <w:p w14:paraId="30A8E806" w14:textId="77777777" w:rsidR="00421D38" w:rsidRDefault="001850D7">
            <w:pPr>
              <w:pStyle w:val="TableText"/>
            </w:pPr>
            <w:r>
              <w:t>urn:oid:2.16.840.1.113883.6.96</w:t>
            </w:r>
          </w:p>
        </w:tc>
        <w:tc>
          <w:tcPr>
            <w:tcW w:w="360" w:type="dxa"/>
          </w:tcPr>
          <w:p w14:paraId="5ADA0B04" w14:textId="77777777" w:rsidR="00421D38" w:rsidRDefault="001850D7">
            <w:pPr>
              <w:pStyle w:val="TableText"/>
            </w:pPr>
            <w:r>
              <w:t>Acanthamoeba - ACANT</w:t>
            </w:r>
          </w:p>
        </w:tc>
      </w:tr>
      <w:tr w:rsidR="00421D38" w14:paraId="050BA102" w14:textId="77777777">
        <w:trPr>
          <w:jc w:val="center"/>
        </w:trPr>
        <w:tc>
          <w:tcPr>
            <w:tcW w:w="360" w:type="dxa"/>
          </w:tcPr>
          <w:p w14:paraId="72AC156C" w14:textId="77777777" w:rsidR="00421D38" w:rsidRDefault="001850D7">
            <w:pPr>
              <w:pStyle w:val="TableText"/>
            </w:pPr>
            <w:r>
              <w:t>413423003</w:t>
            </w:r>
          </w:p>
        </w:tc>
        <w:tc>
          <w:tcPr>
            <w:tcW w:w="360" w:type="dxa"/>
          </w:tcPr>
          <w:p w14:paraId="4EBED3E2" w14:textId="77777777" w:rsidR="00421D38" w:rsidRDefault="001850D7">
            <w:pPr>
              <w:pStyle w:val="TableText"/>
            </w:pPr>
            <w:r>
              <w:t>SNOMED CT</w:t>
            </w:r>
          </w:p>
        </w:tc>
        <w:tc>
          <w:tcPr>
            <w:tcW w:w="360" w:type="dxa"/>
          </w:tcPr>
          <w:p w14:paraId="09D3647D" w14:textId="77777777" w:rsidR="00421D38" w:rsidRDefault="001850D7">
            <w:pPr>
              <w:pStyle w:val="TableText"/>
            </w:pPr>
            <w:r>
              <w:t>urn:oid:2.16.840.1.113883.6.96</w:t>
            </w:r>
          </w:p>
        </w:tc>
        <w:tc>
          <w:tcPr>
            <w:tcW w:w="360" w:type="dxa"/>
          </w:tcPr>
          <w:p w14:paraId="0DC2CBA8" w14:textId="77777777" w:rsidR="00421D38" w:rsidRDefault="001850D7">
            <w:pPr>
              <w:pStyle w:val="TableText"/>
            </w:pPr>
            <w:r>
              <w:t>Achromobacter spp. - ACHSP</w:t>
            </w:r>
          </w:p>
        </w:tc>
      </w:tr>
      <w:tr w:rsidR="00421D38" w14:paraId="269B527D" w14:textId="77777777">
        <w:trPr>
          <w:jc w:val="center"/>
        </w:trPr>
        <w:tc>
          <w:tcPr>
            <w:tcW w:w="360" w:type="dxa"/>
          </w:tcPr>
          <w:p w14:paraId="2A2C8D50" w14:textId="77777777" w:rsidR="00421D38" w:rsidRDefault="001850D7">
            <w:pPr>
              <w:pStyle w:val="TableText"/>
            </w:pPr>
            <w:r>
              <w:t>413424009</w:t>
            </w:r>
          </w:p>
        </w:tc>
        <w:tc>
          <w:tcPr>
            <w:tcW w:w="360" w:type="dxa"/>
          </w:tcPr>
          <w:p w14:paraId="0A3609C3" w14:textId="77777777" w:rsidR="00421D38" w:rsidRDefault="001850D7">
            <w:pPr>
              <w:pStyle w:val="TableText"/>
            </w:pPr>
            <w:r>
              <w:t>SNOMED CT</w:t>
            </w:r>
          </w:p>
        </w:tc>
        <w:tc>
          <w:tcPr>
            <w:tcW w:w="360" w:type="dxa"/>
          </w:tcPr>
          <w:p w14:paraId="56212D32" w14:textId="77777777" w:rsidR="00421D38" w:rsidRDefault="001850D7">
            <w:pPr>
              <w:pStyle w:val="TableText"/>
            </w:pPr>
            <w:r>
              <w:t>urn:oid:2.16.840.1.113883.6.96</w:t>
            </w:r>
          </w:p>
        </w:tc>
        <w:tc>
          <w:tcPr>
            <w:tcW w:w="360" w:type="dxa"/>
          </w:tcPr>
          <w:p w14:paraId="51CFA936" w14:textId="77777777" w:rsidR="00421D38" w:rsidRDefault="001850D7">
            <w:pPr>
              <w:pStyle w:val="TableText"/>
            </w:pPr>
            <w:r>
              <w:t>Achromobacter xylosoxidans - ALCXYL</w:t>
            </w:r>
          </w:p>
        </w:tc>
      </w:tr>
      <w:tr w:rsidR="00421D38" w14:paraId="2A031149" w14:textId="77777777">
        <w:trPr>
          <w:jc w:val="center"/>
        </w:trPr>
        <w:tc>
          <w:tcPr>
            <w:tcW w:w="360" w:type="dxa"/>
          </w:tcPr>
          <w:p w14:paraId="2FB83F08" w14:textId="77777777" w:rsidR="00421D38" w:rsidRDefault="001850D7">
            <w:pPr>
              <w:pStyle w:val="TableText"/>
            </w:pPr>
            <w:r>
              <w:t>423897003</w:t>
            </w:r>
          </w:p>
        </w:tc>
        <w:tc>
          <w:tcPr>
            <w:tcW w:w="360" w:type="dxa"/>
          </w:tcPr>
          <w:p w14:paraId="4A56E388" w14:textId="77777777" w:rsidR="00421D38" w:rsidRDefault="001850D7">
            <w:pPr>
              <w:pStyle w:val="TableText"/>
            </w:pPr>
            <w:r>
              <w:t>SNOMED CT</w:t>
            </w:r>
          </w:p>
        </w:tc>
        <w:tc>
          <w:tcPr>
            <w:tcW w:w="360" w:type="dxa"/>
          </w:tcPr>
          <w:p w14:paraId="0263B925" w14:textId="77777777" w:rsidR="00421D38" w:rsidRDefault="001850D7">
            <w:pPr>
              <w:pStyle w:val="TableText"/>
            </w:pPr>
            <w:r>
              <w:t>urn:oid:2.16.840.1.113883.6.96</w:t>
            </w:r>
          </w:p>
        </w:tc>
        <w:tc>
          <w:tcPr>
            <w:tcW w:w="360" w:type="dxa"/>
          </w:tcPr>
          <w:p w14:paraId="46C260A9" w14:textId="77777777" w:rsidR="00421D38" w:rsidRDefault="001850D7">
            <w:pPr>
              <w:pStyle w:val="TableText"/>
            </w:pPr>
            <w:r>
              <w:t>Achromobacter xylosoxidans xylosoxidans - ACHXYL</w:t>
            </w:r>
          </w:p>
        </w:tc>
      </w:tr>
      <w:tr w:rsidR="00421D38" w14:paraId="7323A8C7" w14:textId="77777777">
        <w:trPr>
          <w:jc w:val="center"/>
        </w:trPr>
        <w:tc>
          <w:tcPr>
            <w:tcW w:w="360" w:type="dxa"/>
          </w:tcPr>
          <w:p w14:paraId="52BAD87D" w14:textId="77777777" w:rsidR="00421D38" w:rsidRDefault="001850D7">
            <w:pPr>
              <w:pStyle w:val="TableText"/>
            </w:pPr>
            <w:r>
              <w:t>59995003</w:t>
            </w:r>
          </w:p>
        </w:tc>
        <w:tc>
          <w:tcPr>
            <w:tcW w:w="360" w:type="dxa"/>
          </w:tcPr>
          <w:p w14:paraId="65100B60" w14:textId="77777777" w:rsidR="00421D38" w:rsidRDefault="001850D7">
            <w:pPr>
              <w:pStyle w:val="TableText"/>
            </w:pPr>
            <w:r>
              <w:t>SNOMED CT</w:t>
            </w:r>
          </w:p>
        </w:tc>
        <w:tc>
          <w:tcPr>
            <w:tcW w:w="360" w:type="dxa"/>
          </w:tcPr>
          <w:p w14:paraId="33914528" w14:textId="77777777" w:rsidR="00421D38" w:rsidRDefault="001850D7">
            <w:pPr>
              <w:pStyle w:val="TableText"/>
            </w:pPr>
            <w:r>
              <w:t>urn:oid:2.16.840.1.113883.6.96</w:t>
            </w:r>
          </w:p>
        </w:tc>
        <w:tc>
          <w:tcPr>
            <w:tcW w:w="360" w:type="dxa"/>
          </w:tcPr>
          <w:p w14:paraId="6716DCDB" w14:textId="77777777" w:rsidR="00421D38" w:rsidRDefault="001850D7">
            <w:pPr>
              <w:pStyle w:val="TableText"/>
            </w:pPr>
            <w:r>
              <w:t>Achromobacter, group Vd biotype 1 - ACHVD1</w:t>
            </w:r>
          </w:p>
        </w:tc>
      </w:tr>
      <w:tr w:rsidR="00421D38" w14:paraId="09174936" w14:textId="77777777">
        <w:trPr>
          <w:jc w:val="center"/>
        </w:trPr>
        <w:tc>
          <w:tcPr>
            <w:tcW w:w="360" w:type="dxa"/>
          </w:tcPr>
          <w:p w14:paraId="3A0ED7B9" w14:textId="77777777" w:rsidR="00421D38" w:rsidRDefault="001850D7">
            <w:pPr>
              <w:pStyle w:val="TableText"/>
            </w:pPr>
            <w:r>
              <w:t>55156008</w:t>
            </w:r>
          </w:p>
        </w:tc>
        <w:tc>
          <w:tcPr>
            <w:tcW w:w="360" w:type="dxa"/>
          </w:tcPr>
          <w:p w14:paraId="6676B0BE" w14:textId="77777777" w:rsidR="00421D38" w:rsidRDefault="001850D7">
            <w:pPr>
              <w:pStyle w:val="TableText"/>
            </w:pPr>
            <w:r>
              <w:t>SNOMED CT</w:t>
            </w:r>
          </w:p>
        </w:tc>
        <w:tc>
          <w:tcPr>
            <w:tcW w:w="360" w:type="dxa"/>
          </w:tcPr>
          <w:p w14:paraId="72674F5F" w14:textId="77777777" w:rsidR="00421D38" w:rsidRDefault="001850D7">
            <w:pPr>
              <w:pStyle w:val="TableText"/>
            </w:pPr>
            <w:r>
              <w:t>urn:oid:2.16.840.1.113883.6.96</w:t>
            </w:r>
          </w:p>
        </w:tc>
        <w:tc>
          <w:tcPr>
            <w:tcW w:w="360" w:type="dxa"/>
          </w:tcPr>
          <w:p w14:paraId="005CF45D" w14:textId="77777777" w:rsidR="00421D38" w:rsidRDefault="001850D7">
            <w:pPr>
              <w:pStyle w:val="TableText"/>
            </w:pPr>
            <w:r>
              <w:t>Achromobacter, group Vd biotype 2 - ACHVD2</w:t>
            </w:r>
          </w:p>
        </w:tc>
      </w:tr>
      <w:tr w:rsidR="00421D38" w14:paraId="2CA322DF" w14:textId="77777777">
        <w:trPr>
          <w:jc w:val="center"/>
        </w:trPr>
        <w:tc>
          <w:tcPr>
            <w:tcW w:w="360" w:type="dxa"/>
          </w:tcPr>
          <w:p w14:paraId="5D6063A6" w14:textId="77777777" w:rsidR="00421D38" w:rsidRDefault="001850D7">
            <w:pPr>
              <w:pStyle w:val="TableText"/>
            </w:pPr>
            <w:r>
              <w:t>63005002</w:t>
            </w:r>
          </w:p>
        </w:tc>
        <w:tc>
          <w:tcPr>
            <w:tcW w:w="360" w:type="dxa"/>
          </w:tcPr>
          <w:p w14:paraId="55DBC703" w14:textId="77777777" w:rsidR="00421D38" w:rsidRDefault="001850D7">
            <w:pPr>
              <w:pStyle w:val="TableText"/>
            </w:pPr>
            <w:r>
              <w:t>SNOMED CT</w:t>
            </w:r>
          </w:p>
        </w:tc>
        <w:tc>
          <w:tcPr>
            <w:tcW w:w="360" w:type="dxa"/>
          </w:tcPr>
          <w:p w14:paraId="6B6EA856" w14:textId="77777777" w:rsidR="00421D38" w:rsidRDefault="001850D7">
            <w:pPr>
              <w:pStyle w:val="TableText"/>
            </w:pPr>
            <w:r>
              <w:t>urn:oid:2.16.840.1.113883.6.96</w:t>
            </w:r>
          </w:p>
        </w:tc>
        <w:tc>
          <w:tcPr>
            <w:tcW w:w="360" w:type="dxa"/>
          </w:tcPr>
          <w:p w14:paraId="0F3CDAD0" w14:textId="77777777" w:rsidR="00421D38" w:rsidRDefault="001850D7">
            <w:pPr>
              <w:pStyle w:val="TableText"/>
            </w:pPr>
            <w:r>
              <w:t>Acidaminococcus fermentans - ACIFE</w:t>
            </w:r>
          </w:p>
        </w:tc>
      </w:tr>
      <w:tr w:rsidR="00421D38" w14:paraId="5EB446FE" w14:textId="77777777">
        <w:trPr>
          <w:jc w:val="center"/>
        </w:trPr>
        <w:tc>
          <w:tcPr>
            <w:tcW w:w="360" w:type="dxa"/>
          </w:tcPr>
          <w:p w14:paraId="097D9F87" w14:textId="77777777" w:rsidR="00421D38" w:rsidRDefault="001850D7">
            <w:pPr>
              <w:pStyle w:val="TableText"/>
            </w:pPr>
            <w:r>
              <w:t>131202007</w:t>
            </w:r>
          </w:p>
        </w:tc>
        <w:tc>
          <w:tcPr>
            <w:tcW w:w="360" w:type="dxa"/>
          </w:tcPr>
          <w:p w14:paraId="335DC1B4" w14:textId="77777777" w:rsidR="00421D38" w:rsidRDefault="001850D7">
            <w:pPr>
              <w:pStyle w:val="TableText"/>
            </w:pPr>
            <w:r>
              <w:t>SNOMED CT</w:t>
            </w:r>
          </w:p>
        </w:tc>
        <w:tc>
          <w:tcPr>
            <w:tcW w:w="360" w:type="dxa"/>
          </w:tcPr>
          <w:p w14:paraId="2EDCF10E" w14:textId="77777777" w:rsidR="00421D38" w:rsidRDefault="001850D7">
            <w:pPr>
              <w:pStyle w:val="TableText"/>
            </w:pPr>
            <w:r>
              <w:t>urn:oid:2.16.840.1.113883.6.96</w:t>
            </w:r>
          </w:p>
        </w:tc>
        <w:tc>
          <w:tcPr>
            <w:tcW w:w="360" w:type="dxa"/>
          </w:tcPr>
          <w:p w14:paraId="6D1877AE" w14:textId="77777777" w:rsidR="00421D38" w:rsidRDefault="001850D7">
            <w:pPr>
              <w:pStyle w:val="TableText"/>
            </w:pPr>
            <w:r>
              <w:t>Acidaminococcus spp. - ACISP</w:t>
            </w:r>
          </w:p>
        </w:tc>
      </w:tr>
      <w:tr w:rsidR="00421D38" w14:paraId="3D256CED" w14:textId="77777777">
        <w:trPr>
          <w:jc w:val="center"/>
        </w:trPr>
        <w:tc>
          <w:tcPr>
            <w:tcW w:w="1440" w:type="dxa"/>
            <w:gridSpan w:val="4"/>
          </w:tcPr>
          <w:p w14:paraId="451476FC" w14:textId="77777777" w:rsidR="00421D38" w:rsidRDefault="001850D7">
            <w:pPr>
              <w:pStyle w:val="TableText"/>
            </w:pPr>
            <w:r>
              <w:t>...</w:t>
            </w:r>
          </w:p>
        </w:tc>
      </w:tr>
    </w:tbl>
    <w:p w14:paraId="5FD08F98" w14:textId="77777777" w:rsidR="00421D38" w:rsidRDefault="00421D38">
      <w:pPr>
        <w:pStyle w:val="BodyText"/>
      </w:pPr>
    </w:p>
    <w:p w14:paraId="5F21AFB4" w14:textId="77777777" w:rsidR="00421D38" w:rsidRDefault="001850D7">
      <w:pPr>
        <w:pStyle w:val="Caption"/>
        <w:ind w:left="130" w:right="115"/>
      </w:pPr>
      <w:bookmarkStart w:id="2296" w:name="_Toc427934181"/>
      <w:r>
        <w:t xml:space="preserve">Figure </w:t>
      </w:r>
      <w:r>
        <w:fldChar w:fldCharType="begin"/>
      </w:r>
      <w:r>
        <w:instrText>SEQ Figure \* ARABIC</w:instrText>
      </w:r>
      <w:r>
        <w:fldChar w:fldCharType="separate"/>
      </w:r>
      <w:r w:rsidR="003B15AD">
        <w:t>31</w:t>
      </w:r>
      <w:r>
        <w:fldChar w:fldCharType="end"/>
      </w:r>
      <w:r>
        <w:t>: Antimicrobial Susceptibility Isolate Participant Example</w:t>
      </w:r>
      <w:bookmarkEnd w:id="2296"/>
    </w:p>
    <w:p w14:paraId="2A5E8567" w14:textId="77777777" w:rsidR="00421D38" w:rsidRDefault="001850D7">
      <w:pPr>
        <w:pStyle w:val="Example"/>
        <w:ind w:left="130" w:right="115"/>
      </w:pPr>
      <w:r>
        <w:t>&lt;participant typeCode="SBJ"&gt;</w:t>
      </w:r>
    </w:p>
    <w:p w14:paraId="0730814F" w14:textId="77777777" w:rsidR="00421D38" w:rsidRDefault="001850D7">
      <w:pPr>
        <w:pStyle w:val="Example"/>
        <w:ind w:left="130" w:right="115"/>
      </w:pPr>
      <w:r>
        <w:t xml:space="preserve">  &lt;!--  Antimicrobial Susceptibility Isolate Participant template --&gt;</w:t>
      </w:r>
    </w:p>
    <w:p w14:paraId="6ADD72B6" w14:textId="77777777" w:rsidR="00421D38" w:rsidRDefault="001850D7">
      <w:pPr>
        <w:pStyle w:val="Example"/>
        <w:ind w:left="130" w:right="115"/>
      </w:pPr>
      <w:r>
        <w:t xml:space="preserve">  &lt;templateId root="2.16.840.1.113883.10.20.5.6.202"/&gt;</w:t>
      </w:r>
    </w:p>
    <w:p w14:paraId="4C86A71A" w14:textId="77777777" w:rsidR="00421D38" w:rsidRDefault="001850D7">
      <w:pPr>
        <w:pStyle w:val="Example"/>
        <w:ind w:left="130" w:right="115"/>
      </w:pPr>
      <w:r>
        <w:t xml:space="preserve">  &lt;participantRole classCode="ISLT"&gt;</w:t>
      </w:r>
    </w:p>
    <w:p w14:paraId="64C57B5E" w14:textId="77777777" w:rsidR="00421D38" w:rsidRDefault="001850D7">
      <w:pPr>
        <w:pStyle w:val="Example"/>
        <w:ind w:left="130" w:right="115"/>
      </w:pPr>
      <w:r>
        <w:t xml:space="preserve">    &lt;!-- Isolate identifier - unique for each isolate in that year –-&gt;</w:t>
      </w:r>
    </w:p>
    <w:p w14:paraId="071AA6B5" w14:textId="77777777" w:rsidR="00421D38" w:rsidRDefault="001850D7">
      <w:pPr>
        <w:pStyle w:val="Example"/>
        <w:ind w:left="130" w:right="115"/>
      </w:pPr>
      <w:r>
        <w:t xml:space="preserve">    &lt;id root="8d7ebcf7-528e-48e8-9e04-350b11b591d1" extension="125698523"/&gt;</w:t>
      </w:r>
    </w:p>
    <w:p w14:paraId="247A3443" w14:textId="77777777" w:rsidR="00421D38" w:rsidRDefault="001850D7">
      <w:pPr>
        <w:pStyle w:val="Example"/>
        <w:ind w:left="130" w:right="115"/>
      </w:pPr>
      <w:r>
        <w:t xml:space="preserve">    &lt;playingEntity&gt;</w:t>
      </w:r>
    </w:p>
    <w:p w14:paraId="7F33C541" w14:textId="77777777" w:rsidR="00421D38" w:rsidRDefault="001850D7">
      <w:pPr>
        <w:pStyle w:val="Example"/>
        <w:ind w:left="130" w:right="115"/>
      </w:pPr>
      <w:r>
        <w:t xml:space="preserve">      &lt;code code="3092008" </w:t>
      </w:r>
    </w:p>
    <w:p w14:paraId="0023436E" w14:textId="77777777" w:rsidR="00421D38" w:rsidRDefault="001850D7">
      <w:pPr>
        <w:pStyle w:val="Example"/>
        <w:ind w:left="130" w:right="115"/>
      </w:pPr>
      <w:r>
        <w:t xml:space="preserve">            displayName="Staphylococcus aureus"</w:t>
      </w:r>
    </w:p>
    <w:p w14:paraId="63DE8D54" w14:textId="77777777" w:rsidR="00421D38" w:rsidRDefault="001850D7">
      <w:pPr>
        <w:pStyle w:val="Example"/>
        <w:ind w:left="130" w:right="115"/>
      </w:pPr>
      <w:r>
        <w:t xml:space="preserve">            codeSystem="2.16.840.1.113883.6.96" </w:t>
      </w:r>
    </w:p>
    <w:p w14:paraId="6BE0BC76" w14:textId="77777777" w:rsidR="00421D38" w:rsidRDefault="001850D7">
      <w:pPr>
        <w:pStyle w:val="Example"/>
        <w:ind w:left="130" w:right="115"/>
      </w:pPr>
      <w:r>
        <w:t xml:space="preserve">            codeSystemName="SNOMED CT"/&gt;</w:t>
      </w:r>
    </w:p>
    <w:p w14:paraId="27AAE724" w14:textId="77777777" w:rsidR="00421D38" w:rsidRDefault="001850D7">
      <w:pPr>
        <w:pStyle w:val="Example"/>
        <w:ind w:left="130" w:right="115"/>
      </w:pPr>
      <w:r>
        <w:t xml:space="preserve">    &lt;/playingEntity&gt;</w:t>
      </w:r>
    </w:p>
    <w:p w14:paraId="627215AF" w14:textId="77777777" w:rsidR="00421D38" w:rsidRDefault="001850D7">
      <w:pPr>
        <w:pStyle w:val="Example"/>
        <w:ind w:left="130" w:right="115"/>
      </w:pPr>
      <w:r>
        <w:t xml:space="preserve">  &lt;/participantRole&gt;</w:t>
      </w:r>
    </w:p>
    <w:p w14:paraId="4DB6D0F6" w14:textId="77777777" w:rsidR="00421D38" w:rsidRDefault="001850D7">
      <w:pPr>
        <w:pStyle w:val="Example"/>
        <w:ind w:left="130" w:right="115"/>
      </w:pPr>
      <w:r>
        <w:t>&lt;/participant&gt;</w:t>
      </w:r>
    </w:p>
    <w:p w14:paraId="797B46E7" w14:textId="77777777" w:rsidR="00421D38" w:rsidRDefault="00421D38">
      <w:pPr>
        <w:pStyle w:val="BodyText"/>
      </w:pPr>
    </w:p>
    <w:p w14:paraId="095C0E72" w14:textId="77777777" w:rsidR="00421D38" w:rsidRDefault="001850D7">
      <w:pPr>
        <w:pStyle w:val="Heading2nospace"/>
      </w:pPr>
      <w:bookmarkStart w:id="2297" w:name="_Toc427934024"/>
      <w:r>
        <w:lastRenderedPageBreak/>
        <w:t>A</w:t>
      </w:r>
      <w:bookmarkStart w:id="2298" w:name="E_Antimicrobial_Susceptibility_Rslt_Obs"/>
      <w:bookmarkEnd w:id="2298"/>
      <w:r>
        <w:t>ntimicrobial Susceptibility Result Observation (V2) - Published</w:t>
      </w:r>
      <w:bookmarkEnd w:id="2297"/>
    </w:p>
    <w:p w14:paraId="2BA2EF13" w14:textId="77777777" w:rsidR="00421D38" w:rsidRDefault="001850D7">
      <w:pPr>
        <w:pStyle w:val="BracketData"/>
      </w:pPr>
      <w:r>
        <w:t>[observation: identifier urn:hl7ii:2.16.840.1.113883.10.20.5.6.186:2014-12-01 (closed)]</w:t>
      </w:r>
    </w:p>
    <w:p w14:paraId="24BA8691" w14:textId="77777777" w:rsidR="00421D38" w:rsidRDefault="001850D7">
      <w:pPr>
        <w:pStyle w:val="Caption"/>
      </w:pPr>
      <w:bookmarkStart w:id="2299" w:name="_Toc427934426"/>
      <w:r>
        <w:t xml:space="preserve">Table </w:t>
      </w:r>
      <w:r>
        <w:fldChar w:fldCharType="begin"/>
      </w:r>
      <w:r>
        <w:instrText>SEQ Table \* ARABIC</w:instrText>
      </w:r>
      <w:r>
        <w:fldChar w:fldCharType="separate"/>
      </w:r>
      <w:r w:rsidR="003B15AD">
        <w:t>111</w:t>
      </w:r>
      <w:r>
        <w:fldChar w:fldCharType="end"/>
      </w:r>
      <w:r>
        <w:t>: Antimicrobial Susceptibility Result Observation (V2) Contexts</w:t>
      </w:r>
      <w:bookmarkEnd w:id="229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0E2FBA8B" w14:textId="77777777">
        <w:trPr>
          <w:cantSplit/>
          <w:tblHeader/>
          <w:jc w:val="center"/>
        </w:trPr>
        <w:tc>
          <w:tcPr>
            <w:tcW w:w="360" w:type="dxa"/>
            <w:shd w:val="clear" w:color="auto" w:fill="E6E6E6"/>
          </w:tcPr>
          <w:p w14:paraId="22C93A46" w14:textId="77777777" w:rsidR="00421D38" w:rsidRDefault="001850D7">
            <w:pPr>
              <w:pStyle w:val="TableHead"/>
            </w:pPr>
            <w:r>
              <w:t>Contained By:</w:t>
            </w:r>
          </w:p>
        </w:tc>
        <w:tc>
          <w:tcPr>
            <w:tcW w:w="360" w:type="dxa"/>
            <w:shd w:val="clear" w:color="auto" w:fill="E6E6E6"/>
          </w:tcPr>
          <w:p w14:paraId="1CCD61DA" w14:textId="77777777" w:rsidR="00421D38" w:rsidRDefault="001850D7">
            <w:pPr>
              <w:pStyle w:val="TableHead"/>
            </w:pPr>
            <w:r>
              <w:t>Contains:</w:t>
            </w:r>
          </w:p>
        </w:tc>
      </w:tr>
      <w:tr w:rsidR="00421D38" w14:paraId="7C4EB97F" w14:textId="77777777">
        <w:trPr>
          <w:jc w:val="center"/>
        </w:trPr>
        <w:tc>
          <w:tcPr>
            <w:tcW w:w="360" w:type="dxa"/>
          </w:tcPr>
          <w:p w14:paraId="581431DF" w14:textId="77777777" w:rsidR="00421D38" w:rsidRDefault="00DB3BB3">
            <w:pPr>
              <w:pStyle w:val="TableText"/>
            </w:pPr>
            <w:hyperlink w:anchor="E_Antimicrobial_Susceptibility_Result_O">
              <w:r w:rsidR="001850D7">
                <w:rPr>
                  <w:rStyle w:val="HyperlinkText9pt"/>
                </w:rPr>
                <w:t>Antimicrobial Susceptibility Result Organizer (V2)</w:t>
              </w:r>
            </w:hyperlink>
            <w:r w:rsidR="001850D7">
              <w:t xml:space="preserve"> (required)</w:t>
            </w:r>
          </w:p>
        </w:tc>
        <w:tc>
          <w:tcPr>
            <w:tcW w:w="360" w:type="dxa"/>
          </w:tcPr>
          <w:p w14:paraId="19CA2DE0" w14:textId="77777777" w:rsidR="00421D38" w:rsidRDefault="00421D38"/>
        </w:tc>
      </w:tr>
    </w:tbl>
    <w:p w14:paraId="732F3625" w14:textId="77777777" w:rsidR="00421D38" w:rsidRDefault="00421D38">
      <w:pPr>
        <w:pStyle w:val="BodyText"/>
      </w:pPr>
    </w:p>
    <w:p w14:paraId="753D10C4" w14:textId="77777777" w:rsidR="00421D38" w:rsidRDefault="001850D7">
      <w:pPr>
        <w:pStyle w:val="BodyText"/>
      </w:pPr>
      <w:r>
        <w:t>This clinical statement represents the result of one discrete susceptibility test. The type of test is recorded in the code element. The susceptibility result of that test is recorded in the interpretationCode element. The numeric result of that test is recorded in the value element as an inequality. The numeric component is recorded in the value/.../@value attribute. The unit of measure is recorded in the value/.../@unit attribute. The inequality is recorded in the value/low and value/high and value/center elements. For example:</w:t>
      </w:r>
    </w:p>
    <w:p w14:paraId="42B91BA0" w14:textId="77777777" w:rsidR="00421D38" w:rsidRDefault="001850D7">
      <w:pPr>
        <w:pStyle w:val="BodyText"/>
      </w:pPr>
      <w:r>
        <w:t>Greater than 0.5 mg/ul</w:t>
      </w:r>
    </w:p>
    <w:p w14:paraId="52659CAB" w14:textId="77777777" w:rsidR="00421D38" w:rsidRDefault="001850D7">
      <w:pPr>
        <w:pStyle w:val="BodyText"/>
      </w:pPr>
      <w:r>
        <w:t>    &lt;value&gt;</w:t>
      </w:r>
    </w:p>
    <w:p w14:paraId="1F383A45" w14:textId="77777777" w:rsidR="00421D38" w:rsidRDefault="001850D7">
      <w:pPr>
        <w:pStyle w:val="BodyText"/>
      </w:pPr>
      <w:r>
        <w:t>        &lt;low value="0.5" unit="mg/ul"/&gt;</w:t>
      </w:r>
    </w:p>
    <w:p w14:paraId="4B201CFE" w14:textId="77777777" w:rsidR="00421D38" w:rsidRDefault="001850D7">
      <w:pPr>
        <w:pStyle w:val="BodyText"/>
      </w:pPr>
      <w:r>
        <w:t>    &lt;/value&gt;</w:t>
      </w:r>
    </w:p>
    <w:p w14:paraId="2A051165" w14:textId="77777777" w:rsidR="00421D38" w:rsidRDefault="001850D7">
      <w:pPr>
        <w:pStyle w:val="BodyText"/>
      </w:pPr>
      <w:r>
        <w:t>Greater than or equal to 0.9 mg/ul</w:t>
      </w:r>
    </w:p>
    <w:p w14:paraId="1F79105B" w14:textId="77777777" w:rsidR="00421D38" w:rsidRDefault="001850D7">
      <w:pPr>
        <w:pStyle w:val="BodyText"/>
      </w:pPr>
      <w:r>
        <w:t>    &lt;value&gt;</w:t>
      </w:r>
    </w:p>
    <w:p w14:paraId="02754389" w14:textId="77777777" w:rsidR="00421D38" w:rsidRDefault="001850D7">
      <w:pPr>
        <w:pStyle w:val="BodyText"/>
      </w:pPr>
      <w:r>
        <w:t>        &lt;low value="0.9" unit="mg/ul" inclusive="true"/&gt;</w:t>
      </w:r>
    </w:p>
    <w:p w14:paraId="67AC9564" w14:textId="77777777" w:rsidR="00421D38" w:rsidRDefault="001850D7">
      <w:pPr>
        <w:pStyle w:val="BodyText"/>
      </w:pPr>
      <w:r>
        <w:t>    &lt;/value&gt;</w:t>
      </w:r>
    </w:p>
    <w:p w14:paraId="62EC0721" w14:textId="77777777" w:rsidR="00421D38" w:rsidRDefault="001850D7">
      <w:pPr>
        <w:pStyle w:val="BodyText"/>
      </w:pPr>
      <w:r>
        <w:t>Less than 0.7 mg/ul</w:t>
      </w:r>
    </w:p>
    <w:p w14:paraId="13DA59C1" w14:textId="77777777" w:rsidR="00421D38" w:rsidRDefault="001850D7">
      <w:pPr>
        <w:pStyle w:val="BodyText"/>
      </w:pPr>
      <w:r>
        <w:t>    &lt;value&gt;</w:t>
      </w:r>
    </w:p>
    <w:p w14:paraId="3AB1EFA5" w14:textId="77777777" w:rsidR="00421D38" w:rsidRDefault="001850D7">
      <w:pPr>
        <w:pStyle w:val="BodyText"/>
      </w:pPr>
      <w:r>
        <w:t>        &lt;high value="0.7" unit="mg/ul"/&gt;</w:t>
      </w:r>
    </w:p>
    <w:p w14:paraId="57435F10" w14:textId="77777777" w:rsidR="00421D38" w:rsidRDefault="001850D7">
      <w:pPr>
        <w:pStyle w:val="BodyText"/>
      </w:pPr>
      <w:r>
        <w:t>    &lt;/value&gt;</w:t>
      </w:r>
    </w:p>
    <w:p w14:paraId="4EA2C5A6" w14:textId="77777777" w:rsidR="00421D38" w:rsidRDefault="001850D7">
      <w:pPr>
        <w:pStyle w:val="BodyText"/>
      </w:pPr>
      <w:r>
        <w:t>Less than or equal to 0.4 mg/ul</w:t>
      </w:r>
    </w:p>
    <w:p w14:paraId="55854D2A" w14:textId="77777777" w:rsidR="00421D38" w:rsidRDefault="001850D7">
      <w:pPr>
        <w:pStyle w:val="BodyText"/>
      </w:pPr>
      <w:r>
        <w:t>    &lt;value&gt;</w:t>
      </w:r>
    </w:p>
    <w:p w14:paraId="75EE389E" w14:textId="77777777" w:rsidR="00421D38" w:rsidRDefault="001850D7">
      <w:pPr>
        <w:pStyle w:val="BodyText"/>
      </w:pPr>
      <w:r>
        <w:t>        &lt;high value="0.4" unit="mg/ul" inclusive="true"/&gt;</w:t>
      </w:r>
    </w:p>
    <w:p w14:paraId="4EFF08F9" w14:textId="77777777" w:rsidR="00421D38" w:rsidRDefault="001850D7">
      <w:pPr>
        <w:pStyle w:val="BodyText"/>
      </w:pPr>
      <w:r>
        <w:t>    &lt;/value&gt;</w:t>
      </w:r>
    </w:p>
    <w:p w14:paraId="290810CD" w14:textId="77777777" w:rsidR="00421D38" w:rsidRDefault="001850D7">
      <w:pPr>
        <w:pStyle w:val="BodyText"/>
      </w:pPr>
      <w:r>
        <w:t>Exactly equal to 0.2 mg/ul</w:t>
      </w:r>
    </w:p>
    <w:p w14:paraId="357941DE" w14:textId="77777777" w:rsidR="00421D38" w:rsidRDefault="001850D7">
      <w:pPr>
        <w:pStyle w:val="BodyText"/>
      </w:pPr>
      <w:r>
        <w:t>    &lt;value&gt;</w:t>
      </w:r>
    </w:p>
    <w:p w14:paraId="07E0C0BC" w14:textId="77777777" w:rsidR="00421D38" w:rsidRDefault="001850D7">
      <w:pPr>
        <w:pStyle w:val="BodyText"/>
      </w:pPr>
      <w:r>
        <w:t>        &lt;center value="0.2" unit="mg/ul"/&gt;</w:t>
      </w:r>
    </w:p>
    <w:p w14:paraId="544EB307" w14:textId="77777777" w:rsidR="00421D38" w:rsidRDefault="001850D7">
      <w:pPr>
        <w:pStyle w:val="BodyText"/>
      </w:pPr>
      <w:r>
        <w:t>    &lt;/value&gt;</w:t>
      </w:r>
    </w:p>
    <w:p w14:paraId="6A36FF5D" w14:textId="77777777" w:rsidR="00421D38" w:rsidRDefault="001850D7">
      <w:pPr>
        <w:pStyle w:val="Caption"/>
      </w:pPr>
      <w:bookmarkStart w:id="2300" w:name="_Toc427934427"/>
      <w:r>
        <w:lastRenderedPageBreak/>
        <w:t xml:space="preserve">Table </w:t>
      </w:r>
      <w:r>
        <w:fldChar w:fldCharType="begin"/>
      </w:r>
      <w:r>
        <w:instrText>SEQ Table \* ARABIC</w:instrText>
      </w:r>
      <w:r>
        <w:fldChar w:fldCharType="separate"/>
      </w:r>
      <w:r w:rsidR="003B15AD">
        <w:t>112</w:t>
      </w:r>
      <w:r>
        <w:fldChar w:fldCharType="end"/>
      </w:r>
      <w:r>
        <w:t>: Antimicrobial Susceptibility Result Observation (V2) Constraints Overview</w:t>
      </w:r>
      <w:bookmarkEnd w:id="2300"/>
    </w:p>
    <w:tbl>
      <w:tblPr>
        <w:tblStyle w:val="TableGrid"/>
        <w:tblW w:w="10080" w:type="dxa"/>
        <w:jc w:val="center"/>
        <w:tblLayout w:type="fixed"/>
        <w:tblLook w:val="02A0" w:firstRow="1" w:lastRow="0" w:firstColumn="1" w:lastColumn="0" w:noHBand="1" w:noVBand="0"/>
        <w:tblDescription w:val="Table 112: Antimicrobial Susceptibility Result Observation (V2) Constraints Overview"/>
        <w:tblPrChange w:id="2301" w:author="Durrance, Mindy H." w:date="2016-06-28T13:05:00Z">
          <w:tblPr>
            <w:tblStyle w:val="TableGrid"/>
            <w:tblW w:w="10080" w:type="dxa"/>
            <w:jc w:val="center"/>
            <w:tblLayout w:type="fixed"/>
            <w:tblLook w:val="02A0" w:firstRow="1" w:lastRow="0" w:firstColumn="1" w:lastColumn="0" w:noHBand="1" w:noVBand="0"/>
            <w:tblDescription w:val="Table 112: Antimicrobial Susceptibility Result Observation (V2) Constraints Overview"/>
          </w:tblPr>
        </w:tblPrChange>
      </w:tblPr>
      <w:tblGrid>
        <w:gridCol w:w="3498"/>
        <w:gridCol w:w="731"/>
        <w:gridCol w:w="877"/>
        <w:gridCol w:w="877"/>
        <w:gridCol w:w="877"/>
        <w:gridCol w:w="3220"/>
        <w:tblGridChange w:id="2302">
          <w:tblGrid>
            <w:gridCol w:w="3498"/>
            <w:gridCol w:w="731"/>
            <w:gridCol w:w="877"/>
            <w:gridCol w:w="877"/>
            <w:gridCol w:w="877"/>
            <w:gridCol w:w="3220"/>
          </w:tblGrid>
        </w:tblGridChange>
      </w:tblGrid>
      <w:tr w:rsidR="00421D38" w14:paraId="456501FD" w14:textId="77777777" w:rsidTr="00497766">
        <w:trPr>
          <w:tblHeader/>
          <w:jc w:val="center"/>
          <w:trPrChange w:id="2303" w:author="Durrance, Mindy H." w:date="2016-06-28T13:05:00Z">
            <w:trPr>
              <w:jc w:val="center"/>
            </w:trPr>
          </w:trPrChange>
        </w:trPr>
        <w:tc>
          <w:tcPr>
            <w:tcW w:w="0" w:type="dxa"/>
            <w:shd w:val="clear" w:color="auto" w:fill="E6E6E6"/>
            <w:noWrap/>
            <w:tcPrChange w:id="2304" w:author="Durrance, Mindy H." w:date="2016-06-28T13:05:00Z">
              <w:tcPr>
                <w:tcW w:w="0" w:type="dxa"/>
                <w:shd w:val="clear" w:color="auto" w:fill="E6E6E6"/>
                <w:noWrap/>
              </w:tcPr>
            </w:tcPrChange>
          </w:tcPr>
          <w:p w14:paraId="5AEF7B3C" w14:textId="77777777" w:rsidR="00421D38" w:rsidRDefault="001850D7">
            <w:pPr>
              <w:pStyle w:val="TableHead"/>
            </w:pPr>
            <w:r>
              <w:t>XPath</w:t>
            </w:r>
          </w:p>
        </w:tc>
        <w:tc>
          <w:tcPr>
            <w:tcW w:w="720" w:type="dxa"/>
            <w:shd w:val="clear" w:color="auto" w:fill="E6E6E6"/>
            <w:noWrap/>
            <w:tcPrChange w:id="2305" w:author="Durrance, Mindy H." w:date="2016-06-28T13:05:00Z">
              <w:tcPr>
                <w:tcW w:w="720" w:type="dxa"/>
                <w:shd w:val="clear" w:color="auto" w:fill="E6E6E6"/>
                <w:noWrap/>
              </w:tcPr>
            </w:tcPrChange>
          </w:tcPr>
          <w:p w14:paraId="30578E94" w14:textId="77777777" w:rsidR="00421D38" w:rsidRDefault="001850D7">
            <w:pPr>
              <w:pStyle w:val="TableHead"/>
            </w:pPr>
            <w:r>
              <w:t>Card.</w:t>
            </w:r>
          </w:p>
        </w:tc>
        <w:tc>
          <w:tcPr>
            <w:tcW w:w="864" w:type="dxa"/>
            <w:shd w:val="clear" w:color="auto" w:fill="E6E6E6"/>
            <w:noWrap/>
            <w:tcPrChange w:id="2306" w:author="Durrance, Mindy H." w:date="2016-06-28T13:05:00Z">
              <w:tcPr>
                <w:tcW w:w="864" w:type="dxa"/>
                <w:shd w:val="clear" w:color="auto" w:fill="E6E6E6"/>
                <w:noWrap/>
              </w:tcPr>
            </w:tcPrChange>
          </w:tcPr>
          <w:p w14:paraId="2A059F2E" w14:textId="77777777" w:rsidR="00421D38" w:rsidRDefault="001850D7">
            <w:pPr>
              <w:pStyle w:val="TableHead"/>
            </w:pPr>
            <w:r>
              <w:t>Verb</w:t>
            </w:r>
          </w:p>
        </w:tc>
        <w:tc>
          <w:tcPr>
            <w:tcW w:w="864" w:type="dxa"/>
            <w:shd w:val="clear" w:color="auto" w:fill="E6E6E6"/>
            <w:noWrap/>
            <w:tcPrChange w:id="2307" w:author="Durrance, Mindy H." w:date="2016-06-28T13:05:00Z">
              <w:tcPr>
                <w:tcW w:w="864" w:type="dxa"/>
                <w:shd w:val="clear" w:color="auto" w:fill="E6E6E6"/>
                <w:noWrap/>
              </w:tcPr>
            </w:tcPrChange>
          </w:tcPr>
          <w:p w14:paraId="34B87244" w14:textId="77777777" w:rsidR="00421D38" w:rsidRDefault="001850D7">
            <w:pPr>
              <w:pStyle w:val="TableHead"/>
            </w:pPr>
            <w:r>
              <w:t>Data Type</w:t>
            </w:r>
          </w:p>
        </w:tc>
        <w:tc>
          <w:tcPr>
            <w:tcW w:w="864" w:type="dxa"/>
            <w:shd w:val="clear" w:color="auto" w:fill="E6E6E6"/>
            <w:noWrap/>
            <w:tcPrChange w:id="2308" w:author="Durrance, Mindy H." w:date="2016-06-28T13:05:00Z">
              <w:tcPr>
                <w:tcW w:w="864" w:type="dxa"/>
                <w:shd w:val="clear" w:color="auto" w:fill="E6E6E6"/>
                <w:noWrap/>
              </w:tcPr>
            </w:tcPrChange>
          </w:tcPr>
          <w:p w14:paraId="23046A47" w14:textId="77777777" w:rsidR="00421D38" w:rsidRDefault="001850D7">
            <w:pPr>
              <w:pStyle w:val="TableHead"/>
            </w:pPr>
            <w:r>
              <w:t>CONF#</w:t>
            </w:r>
          </w:p>
        </w:tc>
        <w:tc>
          <w:tcPr>
            <w:tcW w:w="864" w:type="dxa"/>
            <w:shd w:val="clear" w:color="auto" w:fill="E6E6E6"/>
            <w:noWrap/>
            <w:tcPrChange w:id="2309" w:author="Durrance, Mindy H." w:date="2016-06-28T13:05:00Z">
              <w:tcPr>
                <w:tcW w:w="864" w:type="dxa"/>
                <w:shd w:val="clear" w:color="auto" w:fill="E6E6E6"/>
                <w:noWrap/>
              </w:tcPr>
            </w:tcPrChange>
          </w:tcPr>
          <w:p w14:paraId="7B6DFBE2" w14:textId="77777777" w:rsidR="00421D38" w:rsidRDefault="001850D7">
            <w:pPr>
              <w:pStyle w:val="TableHead"/>
            </w:pPr>
            <w:r>
              <w:t>Value</w:t>
            </w:r>
          </w:p>
        </w:tc>
      </w:tr>
      <w:tr w:rsidR="00421D38" w14:paraId="54A81FA0" w14:textId="77777777">
        <w:trPr>
          <w:jc w:val="center"/>
        </w:trPr>
        <w:tc>
          <w:tcPr>
            <w:tcW w:w="9928" w:type="dxa"/>
            <w:gridSpan w:val="6"/>
          </w:tcPr>
          <w:p w14:paraId="4F0A2E89" w14:textId="77777777" w:rsidR="00421D38" w:rsidRDefault="001850D7">
            <w:pPr>
              <w:pStyle w:val="TableText"/>
            </w:pPr>
            <w:r>
              <w:t>observation (identifier: urn:hl7ii:2.16.840.1.113883.10.20.5.6.186:2014-12-01)</w:t>
            </w:r>
          </w:p>
        </w:tc>
      </w:tr>
      <w:tr w:rsidR="00421D38" w14:paraId="311D5BC2" w14:textId="77777777">
        <w:trPr>
          <w:jc w:val="center"/>
        </w:trPr>
        <w:tc>
          <w:tcPr>
            <w:tcW w:w="3445" w:type="dxa"/>
          </w:tcPr>
          <w:p w14:paraId="50D21F81" w14:textId="77777777" w:rsidR="00421D38" w:rsidRDefault="001850D7">
            <w:pPr>
              <w:pStyle w:val="TableText"/>
            </w:pPr>
            <w:r>
              <w:tab/>
              <w:t>@classCode</w:t>
            </w:r>
          </w:p>
        </w:tc>
        <w:tc>
          <w:tcPr>
            <w:tcW w:w="720" w:type="dxa"/>
          </w:tcPr>
          <w:p w14:paraId="280F84A9" w14:textId="77777777" w:rsidR="00421D38" w:rsidRDefault="001850D7">
            <w:pPr>
              <w:pStyle w:val="TableText"/>
            </w:pPr>
            <w:r>
              <w:t>1..1</w:t>
            </w:r>
          </w:p>
        </w:tc>
        <w:tc>
          <w:tcPr>
            <w:tcW w:w="864" w:type="dxa"/>
          </w:tcPr>
          <w:p w14:paraId="76611757" w14:textId="77777777" w:rsidR="00421D38" w:rsidRDefault="001850D7">
            <w:pPr>
              <w:pStyle w:val="TableText"/>
            </w:pPr>
            <w:r>
              <w:t>SHALL</w:t>
            </w:r>
          </w:p>
        </w:tc>
        <w:tc>
          <w:tcPr>
            <w:tcW w:w="864" w:type="dxa"/>
          </w:tcPr>
          <w:p w14:paraId="05C95D8B" w14:textId="77777777" w:rsidR="00421D38" w:rsidRDefault="00421D38">
            <w:pPr>
              <w:pStyle w:val="TableText"/>
            </w:pPr>
          </w:p>
        </w:tc>
        <w:tc>
          <w:tcPr>
            <w:tcW w:w="864" w:type="dxa"/>
          </w:tcPr>
          <w:p w14:paraId="19165791" w14:textId="77777777" w:rsidR="00421D38" w:rsidRDefault="00DB3BB3">
            <w:pPr>
              <w:pStyle w:val="TableText"/>
            </w:pPr>
            <w:hyperlink w:anchor="C_1129-22632">
              <w:r w:rsidR="001850D7">
                <w:rPr>
                  <w:rStyle w:val="HyperlinkText9pt"/>
                </w:rPr>
                <w:t>1129-22632</w:t>
              </w:r>
            </w:hyperlink>
          </w:p>
        </w:tc>
        <w:tc>
          <w:tcPr>
            <w:tcW w:w="3171" w:type="dxa"/>
          </w:tcPr>
          <w:p w14:paraId="092A26C0" w14:textId="77777777" w:rsidR="00421D38" w:rsidRDefault="001850D7">
            <w:pPr>
              <w:pStyle w:val="TableText"/>
            </w:pPr>
            <w:r>
              <w:t>urn:oid:2.16.840.1.113883.5.6 (HL7ActClass) = OBS</w:t>
            </w:r>
          </w:p>
        </w:tc>
      </w:tr>
      <w:tr w:rsidR="00421D38" w14:paraId="2819002C" w14:textId="77777777">
        <w:trPr>
          <w:jc w:val="center"/>
        </w:trPr>
        <w:tc>
          <w:tcPr>
            <w:tcW w:w="3445" w:type="dxa"/>
          </w:tcPr>
          <w:p w14:paraId="4E55EA4E" w14:textId="77777777" w:rsidR="00421D38" w:rsidRDefault="001850D7">
            <w:pPr>
              <w:pStyle w:val="TableText"/>
            </w:pPr>
            <w:r>
              <w:tab/>
              <w:t>@moodCode</w:t>
            </w:r>
          </w:p>
        </w:tc>
        <w:tc>
          <w:tcPr>
            <w:tcW w:w="720" w:type="dxa"/>
          </w:tcPr>
          <w:p w14:paraId="510AA174" w14:textId="77777777" w:rsidR="00421D38" w:rsidRDefault="001850D7">
            <w:pPr>
              <w:pStyle w:val="TableText"/>
            </w:pPr>
            <w:r>
              <w:t>1..1</w:t>
            </w:r>
          </w:p>
        </w:tc>
        <w:tc>
          <w:tcPr>
            <w:tcW w:w="864" w:type="dxa"/>
          </w:tcPr>
          <w:p w14:paraId="1FE0C74B" w14:textId="77777777" w:rsidR="00421D38" w:rsidRDefault="001850D7">
            <w:pPr>
              <w:pStyle w:val="TableText"/>
            </w:pPr>
            <w:r>
              <w:t>SHALL</w:t>
            </w:r>
          </w:p>
        </w:tc>
        <w:tc>
          <w:tcPr>
            <w:tcW w:w="864" w:type="dxa"/>
          </w:tcPr>
          <w:p w14:paraId="0D4A4E28" w14:textId="77777777" w:rsidR="00421D38" w:rsidRDefault="00421D38">
            <w:pPr>
              <w:pStyle w:val="TableText"/>
            </w:pPr>
          </w:p>
        </w:tc>
        <w:tc>
          <w:tcPr>
            <w:tcW w:w="864" w:type="dxa"/>
          </w:tcPr>
          <w:p w14:paraId="76A51A10" w14:textId="77777777" w:rsidR="00421D38" w:rsidRDefault="00DB3BB3">
            <w:pPr>
              <w:pStyle w:val="TableText"/>
            </w:pPr>
            <w:hyperlink w:anchor="C_1129-22633">
              <w:r w:rsidR="001850D7">
                <w:rPr>
                  <w:rStyle w:val="HyperlinkText9pt"/>
                </w:rPr>
                <w:t>1129-22633</w:t>
              </w:r>
            </w:hyperlink>
          </w:p>
        </w:tc>
        <w:tc>
          <w:tcPr>
            <w:tcW w:w="3171" w:type="dxa"/>
          </w:tcPr>
          <w:p w14:paraId="36E5C73B" w14:textId="77777777" w:rsidR="00421D38" w:rsidRDefault="001850D7">
            <w:pPr>
              <w:pStyle w:val="TableText"/>
            </w:pPr>
            <w:r>
              <w:t>urn:oid:2.16.840.1.113883.5.1001 (ActMood) = EVN</w:t>
            </w:r>
          </w:p>
        </w:tc>
      </w:tr>
      <w:tr w:rsidR="00421D38" w14:paraId="720B58E3" w14:textId="77777777">
        <w:trPr>
          <w:jc w:val="center"/>
        </w:trPr>
        <w:tc>
          <w:tcPr>
            <w:tcW w:w="3445" w:type="dxa"/>
          </w:tcPr>
          <w:p w14:paraId="62285460" w14:textId="77777777" w:rsidR="00421D38" w:rsidRDefault="001850D7">
            <w:pPr>
              <w:pStyle w:val="TableText"/>
            </w:pPr>
            <w:r>
              <w:tab/>
              <w:t>@negationInd</w:t>
            </w:r>
          </w:p>
        </w:tc>
        <w:tc>
          <w:tcPr>
            <w:tcW w:w="720" w:type="dxa"/>
          </w:tcPr>
          <w:p w14:paraId="4039D026" w14:textId="77777777" w:rsidR="00421D38" w:rsidRDefault="001850D7">
            <w:pPr>
              <w:pStyle w:val="TableText"/>
            </w:pPr>
            <w:r>
              <w:t>1..1</w:t>
            </w:r>
          </w:p>
        </w:tc>
        <w:tc>
          <w:tcPr>
            <w:tcW w:w="864" w:type="dxa"/>
          </w:tcPr>
          <w:p w14:paraId="04F32384" w14:textId="77777777" w:rsidR="00421D38" w:rsidRDefault="001850D7">
            <w:pPr>
              <w:pStyle w:val="TableText"/>
            </w:pPr>
            <w:r>
              <w:t>SHALL</w:t>
            </w:r>
          </w:p>
        </w:tc>
        <w:tc>
          <w:tcPr>
            <w:tcW w:w="864" w:type="dxa"/>
          </w:tcPr>
          <w:p w14:paraId="7EA62D08" w14:textId="77777777" w:rsidR="00421D38" w:rsidRDefault="00421D38">
            <w:pPr>
              <w:pStyle w:val="TableText"/>
            </w:pPr>
          </w:p>
        </w:tc>
        <w:tc>
          <w:tcPr>
            <w:tcW w:w="864" w:type="dxa"/>
          </w:tcPr>
          <w:p w14:paraId="481A80F2" w14:textId="77777777" w:rsidR="00421D38" w:rsidRDefault="00DB3BB3">
            <w:pPr>
              <w:pStyle w:val="TableText"/>
            </w:pPr>
            <w:hyperlink w:anchor="C_1129-22699">
              <w:r w:rsidR="001850D7">
                <w:rPr>
                  <w:rStyle w:val="HyperlinkText9pt"/>
                </w:rPr>
                <w:t>1129-22699</w:t>
              </w:r>
            </w:hyperlink>
          </w:p>
        </w:tc>
        <w:tc>
          <w:tcPr>
            <w:tcW w:w="3171" w:type="dxa"/>
          </w:tcPr>
          <w:p w14:paraId="3BD19344" w14:textId="77777777" w:rsidR="00421D38" w:rsidRDefault="00421D38">
            <w:pPr>
              <w:pStyle w:val="TableText"/>
            </w:pPr>
          </w:p>
        </w:tc>
      </w:tr>
      <w:tr w:rsidR="00421D38" w14:paraId="16AB6A04" w14:textId="77777777">
        <w:trPr>
          <w:jc w:val="center"/>
        </w:trPr>
        <w:tc>
          <w:tcPr>
            <w:tcW w:w="3445" w:type="dxa"/>
          </w:tcPr>
          <w:p w14:paraId="385DFDB8" w14:textId="77777777" w:rsidR="00421D38" w:rsidRDefault="001850D7">
            <w:pPr>
              <w:pStyle w:val="TableText"/>
            </w:pPr>
            <w:r>
              <w:tab/>
              <w:t>templateId</w:t>
            </w:r>
          </w:p>
        </w:tc>
        <w:tc>
          <w:tcPr>
            <w:tcW w:w="720" w:type="dxa"/>
          </w:tcPr>
          <w:p w14:paraId="08DB3C10" w14:textId="77777777" w:rsidR="00421D38" w:rsidRDefault="001850D7">
            <w:pPr>
              <w:pStyle w:val="TableText"/>
            </w:pPr>
            <w:r>
              <w:t>1..1</w:t>
            </w:r>
          </w:p>
        </w:tc>
        <w:tc>
          <w:tcPr>
            <w:tcW w:w="864" w:type="dxa"/>
          </w:tcPr>
          <w:p w14:paraId="5D9BD879" w14:textId="77777777" w:rsidR="00421D38" w:rsidRDefault="001850D7">
            <w:pPr>
              <w:pStyle w:val="TableText"/>
            </w:pPr>
            <w:r>
              <w:t>SHALL</w:t>
            </w:r>
          </w:p>
        </w:tc>
        <w:tc>
          <w:tcPr>
            <w:tcW w:w="864" w:type="dxa"/>
          </w:tcPr>
          <w:p w14:paraId="3ECC8FAB" w14:textId="77777777" w:rsidR="00421D38" w:rsidRDefault="00421D38">
            <w:pPr>
              <w:pStyle w:val="TableText"/>
            </w:pPr>
          </w:p>
        </w:tc>
        <w:tc>
          <w:tcPr>
            <w:tcW w:w="864" w:type="dxa"/>
          </w:tcPr>
          <w:p w14:paraId="48B07AAC" w14:textId="77777777" w:rsidR="00421D38" w:rsidRDefault="00DB3BB3">
            <w:pPr>
              <w:pStyle w:val="TableText"/>
            </w:pPr>
            <w:hyperlink w:anchor="C_1129-30551">
              <w:r w:rsidR="001850D7">
                <w:rPr>
                  <w:rStyle w:val="HyperlinkText9pt"/>
                </w:rPr>
                <w:t>1129-30551</w:t>
              </w:r>
            </w:hyperlink>
          </w:p>
        </w:tc>
        <w:tc>
          <w:tcPr>
            <w:tcW w:w="3171" w:type="dxa"/>
          </w:tcPr>
          <w:p w14:paraId="355EF360" w14:textId="77777777" w:rsidR="00421D38" w:rsidRDefault="00421D38">
            <w:pPr>
              <w:pStyle w:val="TableText"/>
            </w:pPr>
          </w:p>
        </w:tc>
      </w:tr>
      <w:tr w:rsidR="00421D38" w14:paraId="3C26C3CB" w14:textId="77777777">
        <w:trPr>
          <w:jc w:val="center"/>
        </w:trPr>
        <w:tc>
          <w:tcPr>
            <w:tcW w:w="3445" w:type="dxa"/>
          </w:tcPr>
          <w:p w14:paraId="490EE183" w14:textId="77777777" w:rsidR="00421D38" w:rsidRDefault="001850D7">
            <w:pPr>
              <w:pStyle w:val="TableText"/>
            </w:pPr>
            <w:r>
              <w:tab/>
            </w:r>
            <w:r>
              <w:tab/>
              <w:t>@root</w:t>
            </w:r>
          </w:p>
        </w:tc>
        <w:tc>
          <w:tcPr>
            <w:tcW w:w="720" w:type="dxa"/>
          </w:tcPr>
          <w:p w14:paraId="5AEE320F" w14:textId="77777777" w:rsidR="00421D38" w:rsidRDefault="001850D7">
            <w:pPr>
              <w:pStyle w:val="TableText"/>
            </w:pPr>
            <w:r>
              <w:t>1..1</w:t>
            </w:r>
          </w:p>
        </w:tc>
        <w:tc>
          <w:tcPr>
            <w:tcW w:w="864" w:type="dxa"/>
          </w:tcPr>
          <w:p w14:paraId="7F03509F" w14:textId="77777777" w:rsidR="00421D38" w:rsidRDefault="001850D7">
            <w:pPr>
              <w:pStyle w:val="TableText"/>
            </w:pPr>
            <w:r>
              <w:t>SHALL</w:t>
            </w:r>
          </w:p>
        </w:tc>
        <w:tc>
          <w:tcPr>
            <w:tcW w:w="864" w:type="dxa"/>
          </w:tcPr>
          <w:p w14:paraId="3D38E889" w14:textId="77777777" w:rsidR="00421D38" w:rsidRDefault="00421D38">
            <w:pPr>
              <w:pStyle w:val="TableText"/>
            </w:pPr>
          </w:p>
        </w:tc>
        <w:tc>
          <w:tcPr>
            <w:tcW w:w="864" w:type="dxa"/>
          </w:tcPr>
          <w:p w14:paraId="4B3DA483" w14:textId="77777777" w:rsidR="00421D38" w:rsidRDefault="00DB3BB3">
            <w:pPr>
              <w:pStyle w:val="TableText"/>
            </w:pPr>
            <w:hyperlink w:anchor="C_1129-30552">
              <w:r w:rsidR="001850D7">
                <w:rPr>
                  <w:rStyle w:val="HyperlinkText9pt"/>
                </w:rPr>
                <w:t>1129-30552</w:t>
              </w:r>
            </w:hyperlink>
          </w:p>
        </w:tc>
        <w:tc>
          <w:tcPr>
            <w:tcW w:w="3171" w:type="dxa"/>
          </w:tcPr>
          <w:p w14:paraId="16DD2024" w14:textId="77777777" w:rsidR="00421D38" w:rsidRDefault="001850D7">
            <w:pPr>
              <w:pStyle w:val="TableText"/>
            </w:pPr>
            <w:r>
              <w:t>2.16.840.1.113883.10.20.22.4.2</w:t>
            </w:r>
          </w:p>
        </w:tc>
      </w:tr>
      <w:tr w:rsidR="00421D38" w14:paraId="2A86DF69" w14:textId="77777777">
        <w:trPr>
          <w:jc w:val="center"/>
        </w:trPr>
        <w:tc>
          <w:tcPr>
            <w:tcW w:w="3445" w:type="dxa"/>
          </w:tcPr>
          <w:p w14:paraId="36321DDC" w14:textId="77777777" w:rsidR="00421D38" w:rsidRDefault="001850D7">
            <w:pPr>
              <w:pStyle w:val="TableText"/>
            </w:pPr>
            <w:r>
              <w:tab/>
              <w:t>templateId</w:t>
            </w:r>
          </w:p>
        </w:tc>
        <w:tc>
          <w:tcPr>
            <w:tcW w:w="720" w:type="dxa"/>
          </w:tcPr>
          <w:p w14:paraId="3BB055F7" w14:textId="77777777" w:rsidR="00421D38" w:rsidRDefault="001850D7">
            <w:pPr>
              <w:pStyle w:val="TableText"/>
            </w:pPr>
            <w:r>
              <w:t>1..1</w:t>
            </w:r>
          </w:p>
        </w:tc>
        <w:tc>
          <w:tcPr>
            <w:tcW w:w="864" w:type="dxa"/>
          </w:tcPr>
          <w:p w14:paraId="76DEC4C9" w14:textId="77777777" w:rsidR="00421D38" w:rsidRDefault="001850D7">
            <w:pPr>
              <w:pStyle w:val="TableText"/>
            </w:pPr>
            <w:r>
              <w:t>SHALL</w:t>
            </w:r>
          </w:p>
        </w:tc>
        <w:tc>
          <w:tcPr>
            <w:tcW w:w="864" w:type="dxa"/>
          </w:tcPr>
          <w:p w14:paraId="5B304DFA" w14:textId="77777777" w:rsidR="00421D38" w:rsidRDefault="00421D38">
            <w:pPr>
              <w:pStyle w:val="TableText"/>
            </w:pPr>
          </w:p>
        </w:tc>
        <w:tc>
          <w:tcPr>
            <w:tcW w:w="864" w:type="dxa"/>
          </w:tcPr>
          <w:p w14:paraId="672C4C81" w14:textId="77777777" w:rsidR="00421D38" w:rsidRDefault="00DB3BB3">
            <w:pPr>
              <w:pStyle w:val="TableText"/>
            </w:pPr>
            <w:hyperlink w:anchor="C_1129-22634">
              <w:r w:rsidR="001850D7">
                <w:rPr>
                  <w:rStyle w:val="HyperlinkText9pt"/>
                </w:rPr>
                <w:t>1129-22634</w:t>
              </w:r>
            </w:hyperlink>
          </w:p>
        </w:tc>
        <w:tc>
          <w:tcPr>
            <w:tcW w:w="3171" w:type="dxa"/>
          </w:tcPr>
          <w:p w14:paraId="297FE527" w14:textId="77777777" w:rsidR="00421D38" w:rsidRDefault="00421D38">
            <w:pPr>
              <w:pStyle w:val="TableText"/>
            </w:pPr>
          </w:p>
        </w:tc>
      </w:tr>
      <w:tr w:rsidR="00421D38" w14:paraId="3723BE01" w14:textId="77777777">
        <w:trPr>
          <w:jc w:val="center"/>
        </w:trPr>
        <w:tc>
          <w:tcPr>
            <w:tcW w:w="3445" w:type="dxa"/>
          </w:tcPr>
          <w:p w14:paraId="13359B9C" w14:textId="77777777" w:rsidR="00421D38" w:rsidRDefault="001850D7">
            <w:pPr>
              <w:pStyle w:val="TableText"/>
            </w:pPr>
            <w:r>
              <w:tab/>
            </w:r>
            <w:r>
              <w:tab/>
              <w:t>@root</w:t>
            </w:r>
          </w:p>
        </w:tc>
        <w:tc>
          <w:tcPr>
            <w:tcW w:w="720" w:type="dxa"/>
          </w:tcPr>
          <w:p w14:paraId="0A9F68B2" w14:textId="77777777" w:rsidR="00421D38" w:rsidRDefault="001850D7">
            <w:pPr>
              <w:pStyle w:val="TableText"/>
            </w:pPr>
            <w:r>
              <w:t>1..1</w:t>
            </w:r>
          </w:p>
        </w:tc>
        <w:tc>
          <w:tcPr>
            <w:tcW w:w="864" w:type="dxa"/>
          </w:tcPr>
          <w:p w14:paraId="208030E9" w14:textId="77777777" w:rsidR="00421D38" w:rsidRDefault="001850D7">
            <w:pPr>
              <w:pStyle w:val="TableText"/>
            </w:pPr>
            <w:r>
              <w:t>SHALL</w:t>
            </w:r>
          </w:p>
        </w:tc>
        <w:tc>
          <w:tcPr>
            <w:tcW w:w="864" w:type="dxa"/>
          </w:tcPr>
          <w:p w14:paraId="70E10F9E" w14:textId="77777777" w:rsidR="00421D38" w:rsidRDefault="00421D38">
            <w:pPr>
              <w:pStyle w:val="TableText"/>
            </w:pPr>
          </w:p>
        </w:tc>
        <w:tc>
          <w:tcPr>
            <w:tcW w:w="864" w:type="dxa"/>
          </w:tcPr>
          <w:p w14:paraId="05210A5A" w14:textId="77777777" w:rsidR="00421D38" w:rsidRDefault="00DB3BB3">
            <w:pPr>
              <w:pStyle w:val="TableText"/>
            </w:pPr>
            <w:hyperlink w:anchor="C_1129-22635">
              <w:r w:rsidR="001850D7">
                <w:rPr>
                  <w:rStyle w:val="HyperlinkText9pt"/>
                </w:rPr>
                <w:t>1129-22635</w:t>
              </w:r>
            </w:hyperlink>
          </w:p>
        </w:tc>
        <w:tc>
          <w:tcPr>
            <w:tcW w:w="3171" w:type="dxa"/>
          </w:tcPr>
          <w:p w14:paraId="5F96CC2D" w14:textId="77777777" w:rsidR="00421D38" w:rsidRDefault="001850D7">
            <w:pPr>
              <w:pStyle w:val="TableText"/>
            </w:pPr>
            <w:r>
              <w:t>2.16.840.1.113883.10.20.5.6.186</w:t>
            </w:r>
          </w:p>
        </w:tc>
      </w:tr>
      <w:tr w:rsidR="00421D38" w14:paraId="157E4246" w14:textId="77777777">
        <w:trPr>
          <w:jc w:val="center"/>
        </w:trPr>
        <w:tc>
          <w:tcPr>
            <w:tcW w:w="3445" w:type="dxa"/>
          </w:tcPr>
          <w:p w14:paraId="713CF62A" w14:textId="77777777" w:rsidR="00421D38" w:rsidRDefault="001850D7">
            <w:pPr>
              <w:pStyle w:val="TableText"/>
            </w:pPr>
            <w:r>
              <w:tab/>
            </w:r>
            <w:r>
              <w:tab/>
              <w:t>@extension</w:t>
            </w:r>
          </w:p>
        </w:tc>
        <w:tc>
          <w:tcPr>
            <w:tcW w:w="720" w:type="dxa"/>
          </w:tcPr>
          <w:p w14:paraId="4ABCA63D" w14:textId="77777777" w:rsidR="00421D38" w:rsidRDefault="001850D7">
            <w:pPr>
              <w:pStyle w:val="TableText"/>
            </w:pPr>
            <w:r>
              <w:t>1..1</w:t>
            </w:r>
          </w:p>
        </w:tc>
        <w:tc>
          <w:tcPr>
            <w:tcW w:w="864" w:type="dxa"/>
          </w:tcPr>
          <w:p w14:paraId="42424B1A" w14:textId="77777777" w:rsidR="00421D38" w:rsidRDefault="001850D7">
            <w:pPr>
              <w:pStyle w:val="TableText"/>
            </w:pPr>
            <w:r>
              <w:t>SHALL</w:t>
            </w:r>
          </w:p>
        </w:tc>
        <w:tc>
          <w:tcPr>
            <w:tcW w:w="864" w:type="dxa"/>
          </w:tcPr>
          <w:p w14:paraId="0447EF3A" w14:textId="77777777" w:rsidR="00421D38" w:rsidRDefault="00421D38">
            <w:pPr>
              <w:pStyle w:val="TableText"/>
            </w:pPr>
          </w:p>
        </w:tc>
        <w:tc>
          <w:tcPr>
            <w:tcW w:w="864" w:type="dxa"/>
          </w:tcPr>
          <w:p w14:paraId="56B1422F" w14:textId="77777777" w:rsidR="00421D38" w:rsidRDefault="00DB3BB3">
            <w:pPr>
              <w:pStyle w:val="TableText"/>
            </w:pPr>
            <w:hyperlink w:anchor="C_1129-30553">
              <w:r w:rsidR="001850D7">
                <w:rPr>
                  <w:rStyle w:val="HyperlinkText9pt"/>
                </w:rPr>
                <w:t>1129-30553</w:t>
              </w:r>
            </w:hyperlink>
          </w:p>
        </w:tc>
        <w:tc>
          <w:tcPr>
            <w:tcW w:w="3171" w:type="dxa"/>
          </w:tcPr>
          <w:p w14:paraId="6944F52A" w14:textId="77777777" w:rsidR="00421D38" w:rsidRDefault="001850D7">
            <w:pPr>
              <w:pStyle w:val="TableText"/>
            </w:pPr>
            <w:r>
              <w:t>2014-12-01</w:t>
            </w:r>
          </w:p>
        </w:tc>
      </w:tr>
      <w:tr w:rsidR="00421D38" w14:paraId="5790FF9E" w14:textId="77777777">
        <w:trPr>
          <w:jc w:val="center"/>
        </w:trPr>
        <w:tc>
          <w:tcPr>
            <w:tcW w:w="3445" w:type="dxa"/>
          </w:tcPr>
          <w:p w14:paraId="27C12E21" w14:textId="77777777" w:rsidR="00421D38" w:rsidRDefault="001850D7">
            <w:pPr>
              <w:pStyle w:val="TableText"/>
            </w:pPr>
            <w:r>
              <w:tab/>
              <w:t>id</w:t>
            </w:r>
          </w:p>
        </w:tc>
        <w:tc>
          <w:tcPr>
            <w:tcW w:w="720" w:type="dxa"/>
          </w:tcPr>
          <w:p w14:paraId="39137265" w14:textId="77777777" w:rsidR="00421D38" w:rsidRDefault="001850D7">
            <w:pPr>
              <w:pStyle w:val="TableText"/>
            </w:pPr>
            <w:r>
              <w:t>1..1</w:t>
            </w:r>
          </w:p>
        </w:tc>
        <w:tc>
          <w:tcPr>
            <w:tcW w:w="864" w:type="dxa"/>
          </w:tcPr>
          <w:p w14:paraId="3A184E54" w14:textId="77777777" w:rsidR="00421D38" w:rsidRDefault="001850D7">
            <w:pPr>
              <w:pStyle w:val="TableText"/>
            </w:pPr>
            <w:r>
              <w:t>SHALL</w:t>
            </w:r>
          </w:p>
        </w:tc>
        <w:tc>
          <w:tcPr>
            <w:tcW w:w="864" w:type="dxa"/>
          </w:tcPr>
          <w:p w14:paraId="5181CAD9" w14:textId="77777777" w:rsidR="00421D38" w:rsidRDefault="00421D38">
            <w:pPr>
              <w:pStyle w:val="TableText"/>
            </w:pPr>
          </w:p>
        </w:tc>
        <w:tc>
          <w:tcPr>
            <w:tcW w:w="864" w:type="dxa"/>
          </w:tcPr>
          <w:p w14:paraId="7B4FDAF8" w14:textId="77777777" w:rsidR="00421D38" w:rsidRDefault="00DB3BB3">
            <w:pPr>
              <w:pStyle w:val="TableText"/>
            </w:pPr>
            <w:hyperlink w:anchor="C_1129-22636">
              <w:r w:rsidR="001850D7">
                <w:rPr>
                  <w:rStyle w:val="HyperlinkText9pt"/>
                </w:rPr>
                <w:t>1129-22636</w:t>
              </w:r>
            </w:hyperlink>
          </w:p>
        </w:tc>
        <w:tc>
          <w:tcPr>
            <w:tcW w:w="3171" w:type="dxa"/>
          </w:tcPr>
          <w:p w14:paraId="41904AC3" w14:textId="77777777" w:rsidR="00421D38" w:rsidRDefault="00421D38">
            <w:pPr>
              <w:pStyle w:val="TableText"/>
            </w:pPr>
          </w:p>
        </w:tc>
      </w:tr>
      <w:tr w:rsidR="00421D38" w14:paraId="5444A03A" w14:textId="77777777">
        <w:trPr>
          <w:jc w:val="center"/>
        </w:trPr>
        <w:tc>
          <w:tcPr>
            <w:tcW w:w="3445" w:type="dxa"/>
          </w:tcPr>
          <w:p w14:paraId="70AB3600" w14:textId="77777777" w:rsidR="00421D38" w:rsidRDefault="001850D7">
            <w:pPr>
              <w:pStyle w:val="TableText"/>
            </w:pPr>
            <w:r>
              <w:tab/>
            </w:r>
            <w:r>
              <w:tab/>
              <w:t>@nullFlavor</w:t>
            </w:r>
          </w:p>
        </w:tc>
        <w:tc>
          <w:tcPr>
            <w:tcW w:w="720" w:type="dxa"/>
          </w:tcPr>
          <w:p w14:paraId="73438386" w14:textId="77777777" w:rsidR="00421D38" w:rsidRDefault="001850D7">
            <w:pPr>
              <w:pStyle w:val="TableText"/>
            </w:pPr>
            <w:r>
              <w:t>1..1</w:t>
            </w:r>
          </w:p>
        </w:tc>
        <w:tc>
          <w:tcPr>
            <w:tcW w:w="864" w:type="dxa"/>
          </w:tcPr>
          <w:p w14:paraId="0019B0AE" w14:textId="77777777" w:rsidR="00421D38" w:rsidRDefault="001850D7">
            <w:pPr>
              <w:pStyle w:val="TableText"/>
            </w:pPr>
            <w:r>
              <w:t>SHALL</w:t>
            </w:r>
          </w:p>
        </w:tc>
        <w:tc>
          <w:tcPr>
            <w:tcW w:w="864" w:type="dxa"/>
          </w:tcPr>
          <w:p w14:paraId="749BC692" w14:textId="77777777" w:rsidR="00421D38" w:rsidRDefault="00421D38">
            <w:pPr>
              <w:pStyle w:val="TableText"/>
            </w:pPr>
          </w:p>
        </w:tc>
        <w:tc>
          <w:tcPr>
            <w:tcW w:w="864" w:type="dxa"/>
          </w:tcPr>
          <w:p w14:paraId="171DB432" w14:textId="77777777" w:rsidR="00421D38" w:rsidRDefault="00DB3BB3">
            <w:pPr>
              <w:pStyle w:val="TableText"/>
            </w:pPr>
            <w:hyperlink w:anchor="C_1129-22637">
              <w:r w:rsidR="001850D7">
                <w:rPr>
                  <w:rStyle w:val="HyperlinkText9pt"/>
                </w:rPr>
                <w:t>1129-22637</w:t>
              </w:r>
            </w:hyperlink>
          </w:p>
        </w:tc>
        <w:tc>
          <w:tcPr>
            <w:tcW w:w="3171" w:type="dxa"/>
          </w:tcPr>
          <w:p w14:paraId="6996ABAB" w14:textId="77777777" w:rsidR="00421D38" w:rsidRDefault="001850D7">
            <w:pPr>
              <w:pStyle w:val="TableText"/>
            </w:pPr>
            <w:r>
              <w:t>NA</w:t>
            </w:r>
          </w:p>
        </w:tc>
      </w:tr>
      <w:tr w:rsidR="00421D38" w14:paraId="40B52920" w14:textId="77777777">
        <w:trPr>
          <w:jc w:val="center"/>
        </w:trPr>
        <w:tc>
          <w:tcPr>
            <w:tcW w:w="3445" w:type="dxa"/>
          </w:tcPr>
          <w:p w14:paraId="67C3BA7E" w14:textId="77777777" w:rsidR="00421D38" w:rsidRDefault="001850D7">
            <w:pPr>
              <w:pStyle w:val="TableText"/>
            </w:pPr>
            <w:r>
              <w:tab/>
              <w:t>code</w:t>
            </w:r>
          </w:p>
        </w:tc>
        <w:tc>
          <w:tcPr>
            <w:tcW w:w="720" w:type="dxa"/>
          </w:tcPr>
          <w:p w14:paraId="5AD6636A" w14:textId="77777777" w:rsidR="00421D38" w:rsidRDefault="001850D7">
            <w:pPr>
              <w:pStyle w:val="TableText"/>
            </w:pPr>
            <w:r>
              <w:t>1..1</w:t>
            </w:r>
          </w:p>
        </w:tc>
        <w:tc>
          <w:tcPr>
            <w:tcW w:w="864" w:type="dxa"/>
          </w:tcPr>
          <w:p w14:paraId="6DB0CC12" w14:textId="77777777" w:rsidR="00421D38" w:rsidRDefault="001850D7">
            <w:pPr>
              <w:pStyle w:val="TableText"/>
            </w:pPr>
            <w:r>
              <w:t>SHALL</w:t>
            </w:r>
          </w:p>
        </w:tc>
        <w:tc>
          <w:tcPr>
            <w:tcW w:w="864" w:type="dxa"/>
          </w:tcPr>
          <w:p w14:paraId="3291C454" w14:textId="77777777" w:rsidR="00421D38" w:rsidRDefault="00421D38">
            <w:pPr>
              <w:pStyle w:val="TableText"/>
            </w:pPr>
          </w:p>
        </w:tc>
        <w:tc>
          <w:tcPr>
            <w:tcW w:w="864" w:type="dxa"/>
          </w:tcPr>
          <w:p w14:paraId="1D2592AD" w14:textId="77777777" w:rsidR="00421D38" w:rsidRDefault="00DB3BB3">
            <w:pPr>
              <w:pStyle w:val="TableText"/>
            </w:pPr>
            <w:hyperlink w:anchor="C_1129-22638">
              <w:r w:rsidR="001850D7">
                <w:rPr>
                  <w:rStyle w:val="HyperlinkText9pt"/>
                </w:rPr>
                <w:t>1129-22638</w:t>
              </w:r>
            </w:hyperlink>
          </w:p>
        </w:tc>
        <w:tc>
          <w:tcPr>
            <w:tcW w:w="3171" w:type="dxa"/>
          </w:tcPr>
          <w:p w14:paraId="4578A740" w14:textId="77777777" w:rsidR="00421D38" w:rsidRDefault="001850D7">
            <w:pPr>
              <w:pStyle w:val="TableText"/>
            </w:pPr>
            <w:r>
              <w:t>urn:oid:2.16.840.1.114222.4.11.7230 (NHSNArDrugSuscTestsCode)</w:t>
            </w:r>
          </w:p>
        </w:tc>
      </w:tr>
      <w:tr w:rsidR="00421D38" w14:paraId="443A0BF0" w14:textId="77777777">
        <w:trPr>
          <w:jc w:val="center"/>
        </w:trPr>
        <w:tc>
          <w:tcPr>
            <w:tcW w:w="3445" w:type="dxa"/>
          </w:tcPr>
          <w:p w14:paraId="00F79987" w14:textId="77777777" w:rsidR="00421D38" w:rsidRDefault="001850D7">
            <w:pPr>
              <w:pStyle w:val="TableText"/>
            </w:pPr>
            <w:r>
              <w:tab/>
              <w:t>statusCode</w:t>
            </w:r>
          </w:p>
        </w:tc>
        <w:tc>
          <w:tcPr>
            <w:tcW w:w="720" w:type="dxa"/>
          </w:tcPr>
          <w:p w14:paraId="35C98EE9" w14:textId="77777777" w:rsidR="00421D38" w:rsidRDefault="001850D7">
            <w:pPr>
              <w:pStyle w:val="TableText"/>
            </w:pPr>
            <w:r>
              <w:t>1..1</w:t>
            </w:r>
          </w:p>
        </w:tc>
        <w:tc>
          <w:tcPr>
            <w:tcW w:w="864" w:type="dxa"/>
          </w:tcPr>
          <w:p w14:paraId="107C4356" w14:textId="77777777" w:rsidR="00421D38" w:rsidRDefault="001850D7">
            <w:pPr>
              <w:pStyle w:val="TableText"/>
            </w:pPr>
            <w:r>
              <w:t>SHALL</w:t>
            </w:r>
          </w:p>
        </w:tc>
        <w:tc>
          <w:tcPr>
            <w:tcW w:w="864" w:type="dxa"/>
          </w:tcPr>
          <w:p w14:paraId="0A2FEC26" w14:textId="77777777" w:rsidR="00421D38" w:rsidRDefault="00421D38">
            <w:pPr>
              <w:pStyle w:val="TableText"/>
            </w:pPr>
          </w:p>
        </w:tc>
        <w:tc>
          <w:tcPr>
            <w:tcW w:w="864" w:type="dxa"/>
          </w:tcPr>
          <w:p w14:paraId="6B83203B" w14:textId="77777777" w:rsidR="00421D38" w:rsidRDefault="00DB3BB3">
            <w:pPr>
              <w:pStyle w:val="TableText"/>
            </w:pPr>
            <w:hyperlink w:anchor="C_1129-22639">
              <w:r w:rsidR="001850D7">
                <w:rPr>
                  <w:rStyle w:val="HyperlinkText9pt"/>
                </w:rPr>
                <w:t>1129-22639</w:t>
              </w:r>
            </w:hyperlink>
          </w:p>
        </w:tc>
        <w:tc>
          <w:tcPr>
            <w:tcW w:w="3171" w:type="dxa"/>
          </w:tcPr>
          <w:p w14:paraId="20785AA4" w14:textId="77777777" w:rsidR="00421D38" w:rsidRDefault="00421D38">
            <w:pPr>
              <w:pStyle w:val="TableText"/>
            </w:pPr>
          </w:p>
        </w:tc>
      </w:tr>
      <w:tr w:rsidR="00421D38" w14:paraId="737F546C" w14:textId="77777777">
        <w:trPr>
          <w:jc w:val="center"/>
        </w:trPr>
        <w:tc>
          <w:tcPr>
            <w:tcW w:w="3445" w:type="dxa"/>
          </w:tcPr>
          <w:p w14:paraId="01E8BF2C" w14:textId="77777777" w:rsidR="00421D38" w:rsidRDefault="001850D7">
            <w:pPr>
              <w:pStyle w:val="TableText"/>
            </w:pPr>
            <w:r>
              <w:tab/>
            </w:r>
            <w:r>
              <w:tab/>
              <w:t>@code</w:t>
            </w:r>
          </w:p>
        </w:tc>
        <w:tc>
          <w:tcPr>
            <w:tcW w:w="720" w:type="dxa"/>
          </w:tcPr>
          <w:p w14:paraId="58FAAB50" w14:textId="77777777" w:rsidR="00421D38" w:rsidRDefault="001850D7">
            <w:pPr>
              <w:pStyle w:val="TableText"/>
            </w:pPr>
            <w:r>
              <w:t>1..1</w:t>
            </w:r>
          </w:p>
        </w:tc>
        <w:tc>
          <w:tcPr>
            <w:tcW w:w="864" w:type="dxa"/>
          </w:tcPr>
          <w:p w14:paraId="238AFBFA" w14:textId="77777777" w:rsidR="00421D38" w:rsidRDefault="001850D7">
            <w:pPr>
              <w:pStyle w:val="TableText"/>
            </w:pPr>
            <w:r>
              <w:t>SHALL</w:t>
            </w:r>
          </w:p>
        </w:tc>
        <w:tc>
          <w:tcPr>
            <w:tcW w:w="864" w:type="dxa"/>
          </w:tcPr>
          <w:p w14:paraId="25F15D1F" w14:textId="77777777" w:rsidR="00421D38" w:rsidRDefault="00421D38">
            <w:pPr>
              <w:pStyle w:val="TableText"/>
            </w:pPr>
          </w:p>
        </w:tc>
        <w:tc>
          <w:tcPr>
            <w:tcW w:w="864" w:type="dxa"/>
          </w:tcPr>
          <w:p w14:paraId="378E23B0" w14:textId="77777777" w:rsidR="00421D38" w:rsidRDefault="00DB3BB3">
            <w:pPr>
              <w:pStyle w:val="TableText"/>
            </w:pPr>
            <w:hyperlink w:anchor="C_1129-22640">
              <w:r w:rsidR="001850D7">
                <w:rPr>
                  <w:rStyle w:val="HyperlinkText9pt"/>
                </w:rPr>
                <w:t>1129-22640</w:t>
              </w:r>
            </w:hyperlink>
          </w:p>
        </w:tc>
        <w:tc>
          <w:tcPr>
            <w:tcW w:w="3171" w:type="dxa"/>
          </w:tcPr>
          <w:p w14:paraId="62FBDDF8" w14:textId="77777777" w:rsidR="00421D38" w:rsidRDefault="001850D7">
            <w:pPr>
              <w:pStyle w:val="TableText"/>
            </w:pPr>
            <w:r>
              <w:t>completed</w:t>
            </w:r>
          </w:p>
        </w:tc>
      </w:tr>
      <w:tr w:rsidR="00421D38" w14:paraId="20B8FB70" w14:textId="77777777">
        <w:trPr>
          <w:jc w:val="center"/>
        </w:trPr>
        <w:tc>
          <w:tcPr>
            <w:tcW w:w="3445" w:type="dxa"/>
          </w:tcPr>
          <w:p w14:paraId="76D6B18F" w14:textId="77777777" w:rsidR="00421D38" w:rsidRDefault="001850D7">
            <w:pPr>
              <w:pStyle w:val="TableText"/>
            </w:pPr>
            <w:r>
              <w:tab/>
              <w:t>effectiveTime</w:t>
            </w:r>
          </w:p>
        </w:tc>
        <w:tc>
          <w:tcPr>
            <w:tcW w:w="720" w:type="dxa"/>
          </w:tcPr>
          <w:p w14:paraId="2566C4BF" w14:textId="77777777" w:rsidR="00421D38" w:rsidRDefault="001850D7">
            <w:pPr>
              <w:pStyle w:val="TableText"/>
            </w:pPr>
            <w:r>
              <w:t>1..1</w:t>
            </w:r>
          </w:p>
        </w:tc>
        <w:tc>
          <w:tcPr>
            <w:tcW w:w="864" w:type="dxa"/>
          </w:tcPr>
          <w:p w14:paraId="7296885C" w14:textId="77777777" w:rsidR="00421D38" w:rsidRDefault="001850D7">
            <w:pPr>
              <w:pStyle w:val="TableText"/>
            </w:pPr>
            <w:r>
              <w:t>SHALL</w:t>
            </w:r>
          </w:p>
        </w:tc>
        <w:tc>
          <w:tcPr>
            <w:tcW w:w="864" w:type="dxa"/>
          </w:tcPr>
          <w:p w14:paraId="13FA1B60" w14:textId="77777777" w:rsidR="00421D38" w:rsidRDefault="00421D38">
            <w:pPr>
              <w:pStyle w:val="TableText"/>
            </w:pPr>
          </w:p>
        </w:tc>
        <w:tc>
          <w:tcPr>
            <w:tcW w:w="864" w:type="dxa"/>
          </w:tcPr>
          <w:p w14:paraId="7CF8DF5A" w14:textId="77777777" w:rsidR="00421D38" w:rsidRDefault="00DB3BB3">
            <w:pPr>
              <w:pStyle w:val="TableText"/>
            </w:pPr>
            <w:hyperlink w:anchor="C_1129-22641">
              <w:r w:rsidR="001850D7">
                <w:rPr>
                  <w:rStyle w:val="HyperlinkText9pt"/>
                </w:rPr>
                <w:t>1129-22641</w:t>
              </w:r>
            </w:hyperlink>
          </w:p>
        </w:tc>
        <w:tc>
          <w:tcPr>
            <w:tcW w:w="3171" w:type="dxa"/>
          </w:tcPr>
          <w:p w14:paraId="729D89B6" w14:textId="77777777" w:rsidR="00421D38" w:rsidRDefault="00421D38">
            <w:pPr>
              <w:pStyle w:val="TableText"/>
            </w:pPr>
          </w:p>
        </w:tc>
      </w:tr>
      <w:tr w:rsidR="00421D38" w14:paraId="4DF7A454" w14:textId="77777777">
        <w:trPr>
          <w:jc w:val="center"/>
        </w:trPr>
        <w:tc>
          <w:tcPr>
            <w:tcW w:w="3445" w:type="dxa"/>
          </w:tcPr>
          <w:p w14:paraId="7392B5F3" w14:textId="77777777" w:rsidR="00421D38" w:rsidRDefault="001850D7">
            <w:pPr>
              <w:pStyle w:val="TableText"/>
            </w:pPr>
            <w:r>
              <w:tab/>
            </w:r>
            <w:r>
              <w:tab/>
              <w:t>@nullFlavor</w:t>
            </w:r>
          </w:p>
        </w:tc>
        <w:tc>
          <w:tcPr>
            <w:tcW w:w="720" w:type="dxa"/>
          </w:tcPr>
          <w:p w14:paraId="5E5B294E" w14:textId="77777777" w:rsidR="00421D38" w:rsidRDefault="001850D7">
            <w:pPr>
              <w:pStyle w:val="TableText"/>
            </w:pPr>
            <w:r>
              <w:t>1..1</w:t>
            </w:r>
          </w:p>
        </w:tc>
        <w:tc>
          <w:tcPr>
            <w:tcW w:w="864" w:type="dxa"/>
          </w:tcPr>
          <w:p w14:paraId="6A4C8341" w14:textId="77777777" w:rsidR="00421D38" w:rsidRDefault="001850D7">
            <w:pPr>
              <w:pStyle w:val="TableText"/>
            </w:pPr>
            <w:r>
              <w:t>SHALL</w:t>
            </w:r>
          </w:p>
        </w:tc>
        <w:tc>
          <w:tcPr>
            <w:tcW w:w="864" w:type="dxa"/>
          </w:tcPr>
          <w:p w14:paraId="1454405D" w14:textId="77777777" w:rsidR="00421D38" w:rsidRDefault="00421D38">
            <w:pPr>
              <w:pStyle w:val="TableText"/>
            </w:pPr>
          </w:p>
        </w:tc>
        <w:tc>
          <w:tcPr>
            <w:tcW w:w="864" w:type="dxa"/>
          </w:tcPr>
          <w:p w14:paraId="7F35EAE6" w14:textId="77777777" w:rsidR="00421D38" w:rsidRDefault="00DB3BB3">
            <w:pPr>
              <w:pStyle w:val="TableText"/>
            </w:pPr>
            <w:hyperlink w:anchor="C_1129-22642">
              <w:r w:rsidR="001850D7">
                <w:rPr>
                  <w:rStyle w:val="HyperlinkText9pt"/>
                </w:rPr>
                <w:t>1129-22642</w:t>
              </w:r>
            </w:hyperlink>
          </w:p>
        </w:tc>
        <w:tc>
          <w:tcPr>
            <w:tcW w:w="3171" w:type="dxa"/>
          </w:tcPr>
          <w:p w14:paraId="528185D2" w14:textId="77777777" w:rsidR="00421D38" w:rsidRDefault="001850D7">
            <w:pPr>
              <w:pStyle w:val="TableText"/>
            </w:pPr>
            <w:r>
              <w:t>NA</w:t>
            </w:r>
          </w:p>
        </w:tc>
      </w:tr>
      <w:tr w:rsidR="00421D38" w14:paraId="35128CE2" w14:textId="77777777">
        <w:trPr>
          <w:jc w:val="center"/>
        </w:trPr>
        <w:tc>
          <w:tcPr>
            <w:tcW w:w="3445" w:type="dxa"/>
          </w:tcPr>
          <w:p w14:paraId="3067F898" w14:textId="77777777" w:rsidR="00421D38" w:rsidRDefault="001850D7">
            <w:pPr>
              <w:pStyle w:val="TableText"/>
            </w:pPr>
            <w:r>
              <w:tab/>
              <w:t>value</w:t>
            </w:r>
          </w:p>
        </w:tc>
        <w:tc>
          <w:tcPr>
            <w:tcW w:w="720" w:type="dxa"/>
          </w:tcPr>
          <w:p w14:paraId="1FB89D09" w14:textId="77777777" w:rsidR="00421D38" w:rsidRDefault="001850D7">
            <w:pPr>
              <w:pStyle w:val="TableText"/>
            </w:pPr>
            <w:r>
              <w:t>1..1</w:t>
            </w:r>
          </w:p>
        </w:tc>
        <w:tc>
          <w:tcPr>
            <w:tcW w:w="864" w:type="dxa"/>
          </w:tcPr>
          <w:p w14:paraId="086D367E" w14:textId="77777777" w:rsidR="00421D38" w:rsidRDefault="001850D7">
            <w:pPr>
              <w:pStyle w:val="TableText"/>
            </w:pPr>
            <w:r>
              <w:t>SHALL</w:t>
            </w:r>
          </w:p>
        </w:tc>
        <w:tc>
          <w:tcPr>
            <w:tcW w:w="864" w:type="dxa"/>
          </w:tcPr>
          <w:p w14:paraId="60D0398B" w14:textId="77777777" w:rsidR="00421D38" w:rsidRDefault="001850D7">
            <w:pPr>
              <w:pStyle w:val="TableText"/>
            </w:pPr>
            <w:r>
              <w:t>IVL_PQ</w:t>
            </w:r>
          </w:p>
        </w:tc>
        <w:tc>
          <w:tcPr>
            <w:tcW w:w="864" w:type="dxa"/>
          </w:tcPr>
          <w:p w14:paraId="2F3C650F" w14:textId="77777777" w:rsidR="00421D38" w:rsidRDefault="00DB3BB3">
            <w:pPr>
              <w:pStyle w:val="TableText"/>
            </w:pPr>
            <w:hyperlink w:anchor="C_1129-22643">
              <w:r w:rsidR="001850D7">
                <w:rPr>
                  <w:rStyle w:val="HyperlinkText9pt"/>
                </w:rPr>
                <w:t>1129-22643</w:t>
              </w:r>
            </w:hyperlink>
          </w:p>
        </w:tc>
        <w:tc>
          <w:tcPr>
            <w:tcW w:w="3171" w:type="dxa"/>
          </w:tcPr>
          <w:p w14:paraId="3AFDC8F1" w14:textId="77777777" w:rsidR="00421D38" w:rsidRDefault="00421D38">
            <w:pPr>
              <w:pStyle w:val="TableText"/>
            </w:pPr>
          </w:p>
        </w:tc>
      </w:tr>
      <w:tr w:rsidR="00421D38" w14:paraId="3D87449A" w14:textId="77777777">
        <w:trPr>
          <w:jc w:val="center"/>
        </w:trPr>
        <w:tc>
          <w:tcPr>
            <w:tcW w:w="3445" w:type="dxa"/>
          </w:tcPr>
          <w:p w14:paraId="23B390F2" w14:textId="77777777" w:rsidR="00421D38" w:rsidRDefault="001850D7">
            <w:pPr>
              <w:pStyle w:val="TableText"/>
            </w:pPr>
            <w:r>
              <w:tab/>
            </w:r>
            <w:r>
              <w:tab/>
              <w:t>low</w:t>
            </w:r>
          </w:p>
        </w:tc>
        <w:tc>
          <w:tcPr>
            <w:tcW w:w="720" w:type="dxa"/>
          </w:tcPr>
          <w:p w14:paraId="3ACC5B65" w14:textId="77777777" w:rsidR="00421D38" w:rsidRDefault="001850D7">
            <w:pPr>
              <w:pStyle w:val="TableText"/>
            </w:pPr>
            <w:r>
              <w:t>0..1</w:t>
            </w:r>
          </w:p>
        </w:tc>
        <w:tc>
          <w:tcPr>
            <w:tcW w:w="864" w:type="dxa"/>
          </w:tcPr>
          <w:p w14:paraId="4CDB1678" w14:textId="77777777" w:rsidR="00421D38" w:rsidRDefault="001850D7">
            <w:pPr>
              <w:pStyle w:val="TableText"/>
            </w:pPr>
            <w:r>
              <w:t>MAY</w:t>
            </w:r>
          </w:p>
        </w:tc>
        <w:tc>
          <w:tcPr>
            <w:tcW w:w="864" w:type="dxa"/>
          </w:tcPr>
          <w:p w14:paraId="0BF9DF33" w14:textId="77777777" w:rsidR="00421D38" w:rsidRDefault="00421D38">
            <w:pPr>
              <w:pStyle w:val="TableText"/>
            </w:pPr>
          </w:p>
        </w:tc>
        <w:tc>
          <w:tcPr>
            <w:tcW w:w="864" w:type="dxa"/>
          </w:tcPr>
          <w:p w14:paraId="0BF466B2" w14:textId="77777777" w:rsidR="00421D38" w:rsidRDefault="00DB3BB3">
            <w:pPr>
              <w:pStyle w:val="TableText"/>
            </w:pPr>
            <w:hyperlink w:anchor="C_1129-22644">
              <w:r w:rsidR="001850D7">
                <w:rPr>
                  <w:rStyle w:val="HyperlinkText9pt"/>
                </w:rPr>
                <w:t>1129-22644</w:t>
              </w:r>
            </w:hyperlink>
          </w:p>
        </w:tc>
        <w:tc>
          <w:tcPr>
            <w:tcW w:w="3171" w:type="dxa"/>
          </w:tcPr>
          <w:p w14:paraId="3A1472DC" w14:textId="77777777" w:rsidR="00421D38" w:rsidRDefault="00421D38">
            <w:pPr>
              <w:pStyle w:val="TableText"/>
            </w:pPr>
          </w:p>
        </w:tc>
      </w:tr>
      <w:tr w:rsidR="00421D38" w14:paraId="5732F654" w14:textId="77777777">
        <w:trPr>
          <w:jc w:val="center"/>
        </w:trPr>
        <w:tc>
          <w:tcPr>
            <w:tcW w:w="3445" w:type="dxa"/>
          </w:tcPr>
          <w:p w14:paraId="095FAA41" w14:textId="77777777" w:rsidR="00421D38" w:rsidRDefault="001850D7">
            <w:pPr>
              <w:pStyle w:val="TableText"/>
            </w:pPr>
            <w:r>
              <w:tab/>
            </w:r>
            <w:r>
              <w:tab/>
            </w:r>
            <w:r>
              <w:tab/>
              <w:t>@value</w:t>
            </w:r>
          </w:p>
        </w:tc>
        <w:tc>
          <w:tcPr>
            <w:tcW w:w="720" w:type="dxa"/>
          </w:tcPr>
          <w:p w14:paraId="36133F14" w14:textId="77777777" w:rsidR="00421D38" w:rsidRDefault="001850D7">
            <w:pPr>
              <w:pStyle w:val="TableText"/>
            </w:pPr>
            <w:r>
              <w:t>0..1</w:t>
            </w:r>
          </w:p>
        </w:tc>
        <w:tc>
          <w:tcPr>
            <w:tcW w:w="864" w:type="dxa"/>
          </w:tcPr>
          <w:p w14:paraId="1B67B656" w14:textId="77777777" w:rsidR="00421D38" w:rsidRDefault="001850D7">
            <w:pPr>
              <w:pStyle w:val="TableText"/>
            </w:pPr>
            <w:r>
              <w:t>MAY</w:t>
            </w:r>
          </w:p>
        </w:tc>
        <w:tc>
          <w:tcPr>
            <w:tcW w:w="864" w:type="dxa"/>
          </w:tcPr>
          <w:p w14:paraId="74CAD370" w14:textId="77777777" w:rsidR="00421D38" w:rsidRDefault="00421D38">
            <w:pPr>
              <w:pStyle w:val="TableText"/>
            </w:pPr>
          </w:p>
        </w:tc>
        <w:tc>
          <w:tcPr>
            <w:tcW w:w="864" w:type="dxa"/>
          </w:tcPr>
          <w:p w14:paraId="241E537E" w14:textId="77777777" w:rsidR="00421D38" w:rsidRDefault="00DB3BB3">
            <w:pPr>
              <w:pStyle w:val="TableText"/>
            </w:pPr>
            <w:hyperlink w:anchor="C_1129-23095">
              <w:r w:rsidR="001850D7">
                <w:rPr>
                  <w:rStyle w:val="HyperlinkText9pt"/>
                </w:rPr>
                <w:t>1129-23095</w:t>
              </w:r>
            </w:hyperlink>
          </w:p>
        </w:tc>
        <w:tc>
          <w:tcPr>
            <w:tcW w:w="3171" w:type="dxa"/>
          </w:tcPr>
          <w:p w14:paraId="3A75E084" w14:textId="77777777" w:rsidR="00421D38" w:rsidRDefault="00421D38">
            <w:pPr>
              <w:pStyle w:val="TableText"/>
            </w:pPr>
          </w:p>
        </w:tc>
      </w:tr>
      <w:tr w:rsidR="00421D38" w14:paraId="4ACE9ED3" w14:textId="77777777">
        <w:trPr>
          <w:jc w:val="center"/>
        </w:trPr>
        <w:tc>
          <w:tcPr>
            <w:tcW w:w="3445" w:type="dxa"/>
          </w:tcPr>
          <w:p w14:paraId="5920CE34" w14:textId="77777777" w:rsidR="00421D38" w:rsidRDefault="001850D7">
            <w:pPr>
              <w:pStyle w:val="TableText"/>
            </w:pPr>
            <w:r>
              <w:tab/>
            </w:r>
            <w:r>
              <w:tab/>
            </w:r>
            <w:r>
              <w:tab/>
              <w:t>@unit</w:t>
            </w:r>
          </w:p>
        </w:tc>
        <w:tc>
          <w:tcPr>
            <w:tcW w:w="720" w:type="dxa"/>
          </w:tcPr>
          <w:p w14:paraId="5A938AFD" w14:textId="77777777" w:rsidR="00421D38" w:rsidRDefault="001850D7">
            <w:pPr>
              <w:pStyle w:val="TableText"/>
            </w:pPr>
            <w:r>
              <w:t>0..1</w:t>
            </w:r>
          </w:p>
        </w:tc>
        <w:tc>
          <w:tcPr>
            <w:tcW w:w="864" w:type="dxa"/>
          </w:tcPr>
          <w:p w14:paraId="6947ED8A" w14:textId="77777777" w:rsidR="00421D38" w:rsidRDefault="001850D7">
            <w:pPr>
              <w:pStyle w:val="TableText"/>
            </w:pPr>
            <w:r>
              <w:t>MAY</w:t>
            </w:r>
          </w:p>
        </w:tc>
        <w:tc>
          <w:tcPr>
            <w:tcW w:w="864" w:type="dxa"/>
          </w:tcPr>
          <w:p w14:paraId="0770BAFA" w14:textId="77777777" w:rsidR="00421D38" w:rsidRDefault="00421D38">
            <w:pPr>
              <w:pStyle w:val="TableText"/>
            </w:pPr>
          </w:p>
        </w:tc>
        <w:tc>
          <w:tcPr>
            <w:tcW w:w="864" w:type="dxa"/>
          </w:tcPr>
          <w:p w14:paraId="0AC1B542" w14:textId="77777777" w:rsidR="00421D38" w:rsidRDefault="00DB3BB3">
            <w:pPr>
              <w:pStyle w:val="TableText"/>
            </w:pPr>
            <w:hyperlink w:anchor="C_1129-23096">
              <w:r w:rsidR="001850D7">
                <w:rPr>
                  <w:rStyle w:val="HyperlinkText9pt"/>
                </w:rPr>
                <w:t>1129-23096</w:t>
              </w:r>
            </w:hyperlink>
          </w:p>
        </w:tc>
        <w:tc>
          <w:tcPr>
            <w:tcW w:w="3171" w:type="dxa"/>
          </w:tcPr>
          <w:p w14:paraId="44534D70" w14:textId="77777777" w:rsidR="00421D38" w:rsidRDefault="00421D38">
            <w:pPr>
              <w:pStyle w:val="TableText"/>
            </w:pPr>
          </w:p>
        </w:tc>
      </w:tr>
      <w:tr w:rsidR="00421D38" w14:paraId="0EB42878" w14:textId="77777777">
        <w:trPr>
          <w:jc w:val="center"/>
        </w:trPr>
        <w:tc>
          <w:tcPr>
            <w:tcW w:w="3445" w:type="dxa"/>
          </w:tcPr>
          <w:p w14:paraId="73AFD606" w14:textId="77777777" w:rsidR="00421D38" w:rsidRDefault="001850D7">
            <w:pPr>
              <w:pStyle w:val="TableText"/>
            </w:pPr>
            <w:r>
              <w:tab/>
            </w:r>
            <w:r>
              <w:tab/>
            </w:r>
            <w:r>
              <w:tab/>
              <w:t>@inclusive</w:t>
            </w:r>
          </w:p>
        </w:tc>
        <w:tc>
          <w:tcPr>
            <w:tcW w:w="720" w:type="dxa"/>
          </w:tcPr>
          <w:p w14:paraId="3BB2880F" w14:textId="77777777" w:rsidR="00421D38" w:rsidRDefault="001850D7">
            <w:pPr>
              <w:pStyle w:val="TableText"/>
            </w:pPr>
            <w:r>
              <w:t>0..1</w:t>
            </w:r>
          </w:p>
        </w:tc>
        <w:tc>
          <w:tcPr>
            <w:tcW w:w="864" w:type="dxa"/>
          </w:tcPr>
          <w:p w14:paraId="4B1A863C" w14:textId="77777777" w:rsidR="00421D38" w:rsidRDefault="001850D7">
            <w:pPr>
              <w:pStyle w:val="TableText"/>
            </w:pPr>
            <w:r>
              <w:t>MAY</w:t>
            </w:r>
          </w:p>
        </w:tc>
        <w:tc>
          <w:tcPr>
            <w:tcW w:w="864" w:type="dxa"/>
          </w:tcPr>
          <w:p w14:paraId="539C7D05" w14:textId="77777777" w:rsidR="00421D38" w:rsidRDefault="001850D7">
            <w:pPr>
              <w:pStyle w:val="TableText"/>
            </w:pPr>
            <w:r>
              <w:t>BL</w:t>
            </w:r>
          </w:p>
        </w:tc>
        <w:tc>
          <w:tcPr>
            <w:tcW w:w="864" w:type="dxa"/>
          </w:tcPr>
          <w:p w14:paraId="3574FEC3" w14:textId="77777777" w:rsidR="00421D38" w:rsidRDefault="00DB3BB3">
            <w:pPr>
              <w:pStyle w:val="TableText"/>
            </w:pPr>
            <w:hyperlink w:anchor="C_1129-22645">
              <w:r w:rsidR="001850D7">
                <w:rPr>
                  <w:rStyle w:val="HyperlinkText9pt"/>
                </w:rPr>
                <w:t>1129-22645</w:t>
              </w:r>
            </w:hyperlink>
          </w:p>
        </w:tc>
        <w:tc>
          <w:tcPr>
            <w:tcW w:w="3171" w:type="dxa"/>
          </w:tcPr>
          <w:p w14:paraId="645E3F6D" w14:textId="77777777" w:rsidR="00421D38" w:rsidRDefault="00421D38">
            <w:pPr>
              <w:pStyle w:val="TableText"/>
            </w:pPr>
          </w:p>
        </w:tc>
      </w:tr>
      <w:tr w:rsidR="00421D38" w14:paraId="7C66D7FB" w14:textId="77777777">
        <w:trPr>
          <w:jc w:val="center"/>
        </w:trPr>
        <w:tc>
          <w:tcPr>
            <w:tcW w:w="3445" w:type="dxa"/>
          </w:tcPr>
          <w:p w14:paraId="30813E57" w14:textId="77777777" w:rsidR="00421D38" w:rsidRDefault="001850D7">
            <w:pPr>
              <w:pStyle w:val="TableText"/>
            </w:pPr>
            <w:r>
              <w:tab/>
            </w:r>
            <w:r>
              <w:tab/>
              <w:t>high</w:t>
            </w:r>
          </w:p>
        </w:tc>
        <w:tc>
          <w:tcPr>
            <w:tcW w:w="720" w:type="dxa"/>
          </w:tcPr>
          <w:p w14:paraId="694152AA" w14:textId="77777777" w:rsidR="00421D38" w:rsidRDefault="001850D7">
            <w:pPr>
              <w:pStyle w:val="TableText"/>
            </w:pPr>
            <w:r>
              <w:t>0..1</w:t>
            </w:r>
          </w:p>
        </w:tc>
        <w:tc>
          <w:tcPr>
            <w:tcW w:w="864" w:type="dxa"/>
          </w:tcPr>
          <w:p w14:paraId="0A0D3368" w14:textId="77777777" w:rsidR="00421D38" w:rsidRDefault="001850D7">
            <w:pPr>
              <w:pStyle w:val="TableText"/>
            </w:pPr>
            <w:r>
              <w:t>MAY</w:t>
            </w:r>
          </w:p>
        </w:tc>
        <w:tc>
          <w:tcPr>
            <w:tcW w:w="864" w:type="dxa"/>
          </w:tcPr>
          <w:p w14:paraId="3779C29F" w14:textId="77777777" w:rsidR="00421D38" w:rsidRDefault="00421D38">
            <w:pPr>
              <w:pStyle w:val="TableText"/>
            </w:pPr>
          </w:p>
        </w:tc>
        <w:tc>
          <w:tcPr>
            <w:tcW w:w="864" w:type="dxa"/>
          </w:tcPr>
          <w:p w14:paraId="552C1D2F" w14:textId="77777777" w:rsidR="00421D38" w:rsidRDefault="00DB3BB3">
            <w:pPr>
              <w:pStyle w:val="TableText"/>
            </w:pPr>
            <w:hyperlink w:anchor="C_1129-22646">
              <w:r w:rsidR="001850D7">
                <w:rPr>
                  <w:rStyle w:val="HyperlinkText9pt"/>
                </w:rPr>
                <w:t>1129-22646</w:t>
              </w:r>
            </w:hyperlink>
          </w:p>
        </w:tc>
        <w:tc>
          <w:tcPr>
            <w:tcW w:w="3171" w:type="dxa"/>
          </w:tcPr>
          <w:p w14:paraId="18688299" w14:textId="77777777" w:rsidR="00421D38" w:rsidRDefault="00421D38">
            <w:pPr>
              <w:pStyle w:val="TableText"/>
            </w:pPr>
          </w:p>
        </w:tc>
      </w:tr>
      <w:tr w:rsidR="00421D38" w14:paraId="7D5D57B1" w14:textId="77777777">
        <w:trPr>
          <w:jc w:val="center"/>
        </w:trPr>
        <w:tc>
          <w:tcPr>
            <w:tcW w:w="3445" w:type="dxa"/>
          </w:tcPr>
          <w:p w14:paraId="1078C56D" w14:textId="77777777" w:rsidR="00421D38" w:rsidRDefault="001850D7">
            <w:pPr>
              <w:pStyle w:val="TableText"/>
            </w:pPr>
            <w:r>
              <w:lastRenderedPageBreak/>
              <w:tab/>
            </w:r>
            <w:r>
              <w:tab/>
            </w:r>
            <w:r>
              <w:tab/>
              <w:t>@value</w:t>
            </w:r>
          </w:p>
        </w:tc>
        <w:tc>
          <w:tcPr>
            <w:tcW w:w="720" w:type="dxa"/>
          </w:tcPr>
          <w:p w14:paraId="043AA936" w14:textId="77777777" w:rsidR="00421D38" w:rsidRDefault="001850D7">
            <w:pPr>
              <w:pStyle w:val="TableText"/>
            </w:pPr>
            <w:r>
              <w:t>0..1</w:t>
            </w:r>
          </w:p>
        </w:tc>
        <w:tc>
          <w:tcPr>
            <w:tcW w:w="864" w:type="dxa"/>
          </w:tcPr>
          <w:p w14:paraId="597A4273" w14:textId="77777777" w:rsidR="00421D38" w:rsidRDefault="001850D7">
            <w:pPr>
              <w:pStyle w:val="TableText"/>
            </w:pPr>
            <w:r>
              <w:t>MAY</w:t>
            </w:r>
          </w:p>
        </w:tc>
        <w:tc>
          <w:tcPr>
            <w:tcW w:w="864" w:type="dxa"/>
          </w:tcPr>
          <w:p w14:paraId="42541AB5" w14:textId="77777777" w:rsidR="00421D38" w:rsidRDefault="00421D38">
            <w:pPr>
              <w:pStyle w:val="TableText"/>
            </w:pPr>
          </w:p>
        </w:tc>
        <w:tc>
          <w:tcPr>
            <w:tcW w:w="864" w:type="dxa"/>
          </w:tcPr>
          <w:p w14:paraId="2F915EEE" w14:textId="77777777" w:rsidR="00421D38" w:rsidRDefault="00DB3BB3">
            <w:pPr>
              <w:pStyle w:val="TableText"/>
            </w:pPr>
            <w:hyperlink w:anchor="C_1129-23097">
              <w:r w:rsidR="001850D7">
                <w:rPr>
                  <w:rStyle w:val="HyperlinkText9pt"/>
                </w:rPr>
                <w:t>1129-23097</w:t>
              </w:r>
            </w:hyperlink>
          </w:p>
        </w:tc>
        <w:tc>
          <w:tcPr>
            <w:tcW w:w="3171" w:type="dxa"/>
          </w:tcPr>
          <w:p w14:paraId="76F3ADBE" w14:textId="77777777" w:rsidR="00421D38" w:rsidRDefault="00421D38">
            <w:pPr>
              <w:pStyle w:val="TableText"/>
            </w:pPr>
          </w:p>
        </w:tc>
      </w:tr>
      <w:tr w:rsidR="00421D38" w14:paraId="40187B9E" w14:textId="77777777">
        <w:trPr>
          <w:jc w:val="center"/>
        </w:trPr>
        <w:tc>
          <w:tcPr>
            <w:tcW w:w="3445" w:type="dxa"/>
          </w:tcPr>
          <w:p w14:paraId="00FA234E" w14:textId="77777777" w:rsidR="00421D38" w:rsidRDefault="001850D7">
            <w:pPr>
              <w:pStyle w:val="TableText"/>
            </w:pPr>
            <w:r>
              <w:tab/>
            </w:r>
            <w:r>
              <w:tab/>
            </w:r>
            <w:r>
              <w:tab/>
              <w:t>@unit</w:t>
            </w:r>
          </w:p>
        </w:tc>
        <w:tc>
          <w:tcPr>
            <w:tcW w:w="720" w:type="dxa"/>
          </w:tcPr>
          <w:p w14:paraId="17292082" w14:textId="77777777" w:rsidR="00421D38" w:rsidRDefault="001850D7">
            <w:pPr>
              <w:pStyle w:val="TableText"/>
            </w:pPr>
            <w:r>
              <w:t>0..1</w:t>
            </w:r>
          </w:p>
        </w:tc>
        <w:tc>
          <w:tcPr>
            <w:tcW w:w="864" w:type="dxa"/>
          </w:tcPr>
          <w:p w14:paraId="1FD0E569" w14:textId="77777777" w:rsidR="00421D38" w:rsidRDefault="001850D7">
            <w:pPr>
              <w:pStyle w:val="TableText"/>
            </w:pPr>
            <w:r>
              <w:t>MAY</w:t>
            </w:r>
          </w:p>
        </w:tc>
        <w:tc>
          <w:tcPr>
            <w:tcW w:w="864" w:type="dxa"/>
          </w:tcPr>
          <w:p w14:paraId="2BFDA561" w14:textId="77777777" w:rsidR="00421D38" w:rsidRDefault="00421D38">
            <w:pPr>
              <w:pStyle w:val="TableText"/>
            </w:pPr>
          </w:p>
        </w:tc>
        <w:tc>
          <w:tcPr>
            <w:tcW w:w="864" w:type="dxa"/>
          </w:tcPr>
          <w:p w14:paraId="3CBE4D39" w14:textId="77777777" w:rsidR="00421D38" w:rsidRDefault="00DB3BB3">
            <w:pPr>
              <w:pStyle w:val="TableText"/>
            </w:pPr>
            <w:hyperlink w:anchor="C_1129-23098">
              <w:r w:rsidR="001850D7">
                <w:rPr>
                  <w:rStyle w:val="HyperlinkText9pt"/>
                </w:rPr>
                <w:t>1129-23098</w:t>
              </w:r>
            </w:hyperlink>
          </w:p>
        </w:tc>
        <w:tc>
          <w:tcPr>
            <w:tcW w:w="3171" w:type="dxa"/>
          </w:tcPr>
          <w:p w14:paraId="6BA550C5" w14:textId="77777777" w:rsidR="00421D38" w:rsidRDefault="00421D38">
            <w:pPr>
              <w:pStyle w:val="TableText"/>
            </w:pPr>
          </w:p>
        </w:tc>
      </w:tr>
      <w:tr w:rsidR="00421D38" w14:paraId="437703DD" w14:textId="77777777">
        <w:trPr>
          <w:jc w:val="center"/>
        </w:trPr>
        <w:tc>
          <w:tcPr>
            <w:tcW w:w="3445" w:type="dxa"/>
          </w:tcPr>
          <w:p w14:paraId="064B4587" w14:textId="77777777" w:rsidR="00421D38" w:rsidRDefault="001850D7">
            <w:pPr>
              <w:pStyle w:val="TableText"/>
            </w:pPr>
            <w:r>
              <w:tab/>
            </w:r>
            <w:r>
              <w:tab/>
            </w:r>
            <w:r>
              <w:tab/>
              <w:t>@inclusive</w:t>
            </w:r>
          </w:p>
        </w:tc>
        <w:tc>
          <w:tcPr>
            <w:tcW w:w="720" w:type="dxa"/>
          </w:tcPr>
          <w:p w14:paraId="10B6F974" w14:textId="77777777" w:rsidR="00421D38" w:rsidRDefault="001850D7">
            <w:pPr>
              <w:pStyle w:val="TableText"/>
            </w:pPr>
            <w:r>
              <w:t>0..1</w:t>
            </w:r>
          </w:p>
        </w:tc>
        <w:tc>
          <w:tcPr>
            <w:tcW w:w="864" w:type="dxa"/>
          </w:tcPr>
          <w:p w14:paraId="568C8D76" w14:textId="77777777" w:rsidR="00421D38" w:rsidRDefault="001850D7">
            <w:pPr>
              <w:pStyle w:val="TableText"/>
            </w:pPr>
            <w:r>
              <w:t>MAY</w:t>
            </w:r>
          </w:p>
        </w:tc>
        <w:tc>
          <w:tcPr>
            <w:tcW w:w="864" w:type="dxa"/>
          </w:tcPr>
          <w:p w14:paraId="691BDC27" w14:textId="77777777" w:rsidR="00421D38" w:rsidRDefault="00421D38">
            <w:pPr>
              <w:pStyle w:val="TableText"/>
            </w:pPr>
          </w:p>
        </w:tc>
        <w:tc>
          <w:tcPr>
            <w:tcW w:w="864" w:type="dxa"/>
          </w:tcPr>
          <w:p w14:paraId="6CD9C0C5" w14:textId="77777777" w:rsidR="00421D38" w:rsidRDefault="00DB3BB3">
            <w:pPr>
              <w:pStyle w:val="TableText"/>
            </w:pPr>
            <w:hyperlink w:anchor="C_1129-22647">
              <w:r w:rsidR="001850D7">
                <w:rPr>
                  <w:rStyle w:val="HyperlinkText9pt"/>
                </w:rPr>
                <w:t>1129-22647</w:t>
              </w:r>
            </w:hyperlink>
          </w:p>
        </w:tc>
        <w:tc>
          <w:tcPr>
            <w:tcW w:w="3171" w:type="dxa"/>
          </w:tcPr>
          <w:p w14:paraId="78C54863" w14:textId="77777777" w:rsidR="00421D38" w:rsidRDefault="00421D38">
            <w:pPr>
              <w:pStyle w:val="TableText"/>
            </w:pPr>
          </w:p>
        </w:tc>
      </w:tr>
      <w:tr w:rsidR="00421D38" w14:paraId="5761421D" w14:textId="77777777">
        <w:trPr>
          <w:jc w:val="center"/>
        </w:trPr>
        <w:tc>
          <w:tcPr>
            <w:tcW w:w="3445" w:type="dxa"/>
          </w:tcPr>
          <w:p w14:paraId="47DBFF8A" w14:textId="77777777" w:rsidR="00421D38" w:rsidRDefault="001850D7">
            <w:pPr>
              <w:pStyle w:val="TableText"/>
            </w:pPr>
            <w:r>
              <w:tab/>
            </w:r>
            <w:r>
              <w:tab/>
              <w:t>center</w:t>
            </w:r>
          </w:p>
        </w:tc>
        <w:tc>
          <w:tcPr>
            <w:tcW w:w="720" w:type="dxa"/>
          </w:tcPr>
          <w:p w14:paraId="5DE72B32" w14:textId="77777777" w:rsidR="00421D38" w:rsidRDefault="001850D7">
            <w:pPr>
              <w:pStyle w:val="TableText"/>
            </w:pPr>
            <w:r>
              <w:t>0..1</w:t>
            </w:r>
          </w:p>
        </w:tc>
        <w:tc>
          <w:tcPr>
            <w:tcW w:w="864" w:type="dxa"/>
          </w:tcPr>
          <w:p w14:paraId="087103BF" w14:textId="77777777" w:rsidR="00421D38" w:rsidRDefault="001850D7">
            <w:pPr>
              <w:pStyle w:val="TableText"/>
            </w:pPr>
            <w:r>
              <w:t>MAY</w:t>
            </w:r>
          </w:p>
        </w:tc>
        <w:tc>
          <w:tcPr>
            <w:tcW w:w="864" w:type="dxa"/>
          </w:tcPr>
          <w:p w14:paraId="72A95D0C" w14:textId="77777777" w:rsidR="00421D38" w:rsidRDefault="00421D38">
            <w:pPr>
              <w:pStyle w:val="TableText"/>
            </w:pPr>
          </w:p>
        </w:tc>
        <w:tc>
          <w:tcPr>
            <w:tcW w:w="864" w:type="dxa"/>
          </w:tcPr>
          <w:p w14:paraId="66638B12" w14:textId="77777777" w:rsidR="00421D38" w:rsidRDefault="00DB3BB3">
            <w:pPr>
              <w:pStyle w:val="TableText"/>
            </w:pPr>
            <w:hyperlink w:anchor="C_1129-22648">
              <w:r w:rsidR="001850D7">
                <w:rPr>
                  <w:rStyle w:val="HyperlinkText9pt"/>
                </w:rPr>
                <w:t>1129-22648</w:t>
              </w:r>
            </w:hyperlink>
          </w:p>
        </w:tc>
        <w:tc>
          <w:tcPr>
            <w:tcW w:w="3171" w:type="dxa"/>
          </w:tcPr>
          <w:p w14:paraId="13DB192B" w14:textId="77777777" w:rsidR="00421D38" w:rsidRDefault="00421D38">
            <w:pPr>
              <w:pStyle w:val="TableText"/>
            </w:pPr>
          </w:p>
        </w:tc>
      </w:tr>
      <w:tr w:rsidR="00421D38" w14:paraId="4F71DA03" w14:textId="77777777">
        <w:trPr>
          <w:jc w:val="center"/>
        </w:trPr>
        <w:tc>
          <w:tcPr>
            <w:tcW w:w="3445" w:type="dxa"/>
          </w:tcPr>
          <w:p w14:paraId="493234EA" w14:textId="77777777" w:rsidR="00421D38" w:rsidRDefault="001850D7">
            <w:pPr>
              <w:pStyle w:val="TableText"/>
            </w:pPr>
            <w:r>
              <w:tab/>
            </w:r>
            <w:r>
              <w:tab/>
            </w:r>
            <w:r>
              <w:tab/>
              <w:t>@value</w:t>
            </w:r>
          </w:p>
        </w:tc>
        <w:tc>
          <w:tcPr>
            <w:tcW w:w="720" w:type="dxa"/>
          </w:tcPr>
          <w:p w14:paraId="2624E1CE" w14:textId="77777777" w:rsidR="00421D38" w:rsidRDefault="001850D7">
            <w:pPr>
              <w:pStyle w:val="TableText"/>
            </w:pPr>
            <w:r>
              <w:t>0..1</w:t>
            </w:r>
          </w:p>
        </w:tc>
        <w:tc>
          <w:tcPr>
            <w:tcW w:w="864" w:type="dxa"/>
          </w:tcPr>
          <w:p w14:paraId="6FF76BC8" w14:textId="77777777" w:rsidR="00421D38" w:rsidRDefault="001850D7">
            <w:pPr>
              <w:pStyle w:val="TableText"/>
            </w:pPr>
            <w:r>
              <w:t>MAY</w:t>
            </w:r>
          </w:p>
        </w:tc>
        <w:tc>
          <w:tcPr>
            <w:tcW w:w="864" w:type="dxa"/>
          </w:tcPr>
          <w:p w14:paraId="01EED098" w14:textId="77777777" w:rsidR="00421D38" w:rsidRDefault="00421D38">
            <w:pPr>
              <w:pStyle w:val="TableText"/>
            </w:pPr>
          </w:p>
        </w:tc>
        <w:tc>
          <w:tcPr>
            <w:tcW w:w="864" w:type="dxa"/>
          </w:tcPr>
          <w:p w14:paraId="41C5114A" w14:textId="77777777" w:rsidR="00421D38" w:rsidRDefault="00DB3BB3">
            <w:pPr>
              <w:pStyle w:val="TableText"/>
            </w:pPr>
            <w:hyperlink w:anchor="C_1129-23099">
              <w:r w:rsidR="001850D7">
                <w:rPr>
                  <w:rStyle w:val="HyperlinkText9pt"/>
                </w:rPr>
                <w:t>1129-23099</w:t>
              </w:r>
            </w:hyperlink>
          </w:p>
        </w:tc>
        <w:tc>
          <w:tcPr>
            <w:tcW w:w="3171" w:type="dxa"/>
          </w:tcPr>
          <w:p w14:paraId="403514F5" w14:textId="77777777" w:rsidR="00421D38" w:rsidRDefault="00421D38">
            <w:pPr>
              <w:pStyle w:val="TableText"/>
            </w:pPr>
          </w:p>
        </w:tc>
      </w:tr>
      <w:tr w:rsidR="00421D38" w14:paraId="417B3706" w14:textId="77777777">
        <w:trPr>
          <w:jc w:val="center"/>
        </w:trPr>
        <w:tc>
          <w:tcPr>
            <w:tcW w:w="3445" w:type="dxa"/>
          </w:tcPr>
          <w:p w14:paraId="5DC58B37" w14:textId="77777777" w:rsidR="00421D38" w:rsidRDefault="001850D7">
            <w:pPr>
              <w:pStyle w:val="TableText"/>
            </w:pPr>
            <w:r>
              <w:tab/>
            </w:r>
            <w:r>
              <w:tab/>
            </w:r>
            <w:r>
              <w:tab/>
              <w:t>@unit</w:t>
            </w:r>
          </w:p>
        </w:tc>
        <w:tc>
          <w:tcPr>
            <w:tcW w:w="720" w:type="dxa"/>
          </w:tcPr>
          <w:p w14:paraId="7E7AACEB" w14:textId="77777777" w:rsidR="00421D38" w:rsidRDefault="001850D7">
            <w:pPr>
              <w:pStyle w:val="TableText"/>
            </w:pPr>
            <w:r>
              <w:t>0..1</w:t>
            </w:r>
          </w:p>
        </w:tc>
        <w:tc>
          <w:tcPr>
            <w:tcW w:w="864" w:type="dxa"/>
          </w:tcPr>
          <w:p w14:paraId="4348C1CF" w14:textId="77777777" w:rsidR="00421D38" w:rsidRDefault="001850D7">
            <w:pPr>
              <w:pStyle w:val="TableText"/>
            </w:pPr>
            <w:r>
              <w:t>MAY</w:t>
            </w:r>
          </w:p>
        </w:tc>
        <w:tc>
          <w:tcPr>
            <w:tcW w:w="864" w:type="dxa"/>
          </w:tcPr>
          <w:p w14:paraId="59400793" w14:textId="77777777" w:rsidR="00421D38" w:rsidRDefault="00421D38">
            <w:pPr>
              <w:pStyle w:val="TableText"/>
            </w:pPr>
          </w:p>
        </w:tc>
        <w:tc>
          <w:tcPr>
            <w:tcW w:w="864" w:type="dxa"/>
          </w:tcPr>
          <w:p w14:paraId="086F8964" w14:textId="77777777" w:rsidR="00421D38" w:rsidRDefault="00DB3BB3">
            <w:pPr>
              <w:pStyle w:val="TableText"/>
            </w:pPr>
            <w:hyperlink w:anchor="C_1129-23100">
              <w:r w:rsidR="001850D7">
                <w:rPr>
                  <w:rStyle w:val="HyperlinkText9pt"/>
                </w:rPr>
                <w:t>1129-23100</w:t>
              </w:r>
            </w:hyperlink>
          </w:p>
        </w:tc>
        <w:tc>
          <w:tcPr>
            <w:tcW w:w="3171" w:type="dxa"/>
          </w:tcPr>
          <w:p w14:paraId="39F685E3" w14:textId="77777777" w:rsidR="00421D38" w:rsidRDefault="00421D38">
            <w:pPr>
              <w:pStyle w:val="TableText"/>
            </w:pPr>
          </w:p>
        </w:tc>
      </w:tr>
      <w:tr w:rsidR="00421D38" w14:paraId="14F2B3E3" w14:textId="77777777">
        <w:trPr>
          <w:jc w:val="center"/>
        </w:trPr>
        <w:tc>
          <w:tcPr>
            <w:tcW w:w="3445" w:type="dxa"/>
          </w:tcPr>
          <w:p w14:paraId="2EFAA7B0" w14:textId="77777777" w:rsidR="00421D38" w:rsidRDefault="001850D7">
            <w:pPr>
              <w:pStyle w:val="TableText"/>
            </w:pPr>
            <w:r>
              <w:tab/>
            </w:r>
            <w:r>
              <w:tab/>
              <w:t>@nullFlavor</w:t>
            </w:r>
          </w:p>
        </w:tc>
        <w:tc>
          <w:tcPr>
            <w:tcW w:w="720" w:type="dxa"/>
          </w:tcPr>
          <w:p w14:paraId="60FFE1DA" w14:textId="77777777" w:rsidR="00421D38" w:rsidRDefault="001850D7">
            <w:pPr>
              <w:pStyle w:val="TableText"/>
            </w:pPr>
            <w:r>
              <w:t>0..1</w:t>
            </w:r>
          </w:p>
        </w:tc>
        <w:tc>
          <w:tcPr>
            <w:tcW w:w="864" w:type="dxa"/>
          </w:tcPr>
          <w:p w14:paraId="53885D02" w14:textId="77777777" w:rsidR="00421D38" w:rsidRDefault="001850D7">
            <w:pPr>
              <w:pStyle w:val="TableText"/>
            </w:pPr>
            <w:r>
              <w:t>MAY</w:t>
            </w:r>
          </w:p>
        </w:tc>
        <w:tc>
          <w:tcPr>
            <w:tcW w:w="864" w:type="dxa"/>
          </w:tcPr>
          <w:p w14:paraId="3164F663" w14:textId="77777777" w:rsidR="00421D38" w:rsidRDefault="00421D38">
            <w:pPr>
              <w:pStyle w:val="TableText"/>
            </w:pPr>
          </w:p>
        </w:tc>
        <w:tc>
          <w:tcPr>
            <w:tcW w:w="864" w:type="dxa"/>
          </w:tcPr>
          <w:p w14:paraId="094CF395" w14:textId="77777777" w:rsidR="00421D38" w:rsidRDefault="00DB3BB3">
            <w:pPr>
              <w:pStyle w:val="TableText"/>
            </w:pPr>
            <w:hyperlink w:anchor="C_1129-23366">
              <w:r w:rsidR="001850D7">
                <w:rPr>
                  <w:rStyle w:val="HyperlinkText9pt"/>
                </w:rPr>
                <w:t>1129-23366</w:t>
              </w:r>
            </w:hyperlink>
          </w:p>
        </w:tc>
        <w:tc>
          <w:tcPr>
            <w:tcW w:w="3171" w:type="dxa"/>
          </w:tcPr>
          <w:p w14:paraId="682956C5" w14:textId="77777777" w:rsidR="00421D38" w:rsidRDefault="00421D38">
            <w:pPr>
              <w:pStyle w:val="TableText"/>
            </w:pPr>
          </w:p>
        </w:tc>
      </w:tr>
      <w:tr w:rsidR="00421D38" w14:paraId="42C8D3DE" w14:textId="77777777">
        <w:trPr>
          <w:jc w:val="center"/>
        </w:trPr>
        <w:tc>
          <w:tcPr>
            <w:tcW w:w="3445" w:type="dxa"/>
          </w:tcPr>
          <w:p w14:paraId="3DEBC9A8" w14:textId="77777777" w:rsidR="00421D38" w:rsidRDefault="001850D7">
            <w:pPr>
              <w:pStyle w:val="TableText"/>
            </w:pPr>
            <w:r>
              <w:tab/>
              <w:t>interpretationCode</w:t>
            </w:r>
          </w:p>
        </w:tc>
        <w:tc>
          <w:tcPr>
            <w:tcW w:w="720" w:type="dxa"/>
          </w:tcPr>
          <w:p w14:paraId="19A402BB" w14:textId="77777777" w:rsidR="00421D38" w:rsidRDefault="001850D7">
            <w:pPr>
              <w:pStyle w:val="TableText"/>
            </w:pPr>
            <w:r>
              <w:t>1..1</w:t>
            </w:r>
          </w:p>
        </w:tc>
        <w:tc>
          <w:tcPr>
            <w:tcW w:w="864" w:type="dxa"/>
          </w:tcPr>
          <w:p w14:paraId="44098B76" w14:textId="77777777" w:rsidR="00421D38" w:rsidRDefault="001850D7">
            <w:pPr>
              <w:pStyle w:val="TableText"/>
            </w:pPr>
            <w:r>
              <w:t>SHALL</w:t>
            </w:r>
          </w:p>
        </w:tc>
        <w:tc>
          <w:tcPr>
            <w:tcW w:w="864" w:type="dxa"/>
          </w:tcPr>
          <w:p w14:paraId="3D380B4E" w14:textId="77777777" w:rsidR="00421D38" w:rsidRDefault="00421D38">
            <w:pPr>
              <w:pStyle w:val="TableText"/>
            </w:pPr>
          </w:p>
        </w:tc>
        <w:tc>
          <w:tcPr>
            <w:tcW w:w="864" w:type="dxa"/>
          </w:tcPr>
          <w:p w14:paraId="2A167638" w14:textId="77777777" w:rsidR="00421D38" w:rsidRDefault="00DB3BB3">
            <w:pPr>
              <w:pStyle w:val="TableText"/>
            </w:pPr>
            <w:hyperlink w:anchor="C_1129-23101">
              <w:r w:rsidR="001850D7">
                <w:rPr>
                  <w:rStyle w:val="HyperlinkText9pt"/>
                </w:rPr>
                <w:t>1129-23101</w:t>
              </w:r>
            </w:hyperlink>
          </w:p>
        </w:tc>
        <w:tc>
          <w:tcPr>
            <w:tcW w:w="3171" w:type="dxa"/>
          </w:tcPr>
          <w:p w14:paraId="3AC215BD" w14:textId="77777777" w:rsidR="00421D38" w:rsidRDefault="001850D7">
            <w:pPr>
              <w:pStyle w:val="TableText"/>
            </w:pPr>
            <w:r>
              <w:t>urn:oid:2.16.840.1.113883.13.13 (NHSNDrugSusceptibilityFindingCode)</w:t>
            </w:r>
          </w:p>
        </w:tc>
      </w:tr>
    </w:tbl>
    <w:p w14:paraId="2D74CE2E" w14:textId="77777777" w:rsidR="00421D38" w:rsidRDefault="00421D38">
      <w:pPr>
        <w:pStyle w:val="BodyText"/>
      </w:pPr>
    </w:p>
    <w:p w14:paraId="75168F14" w14:textId="77777777" w:rsidR="00421D38" w:rsidRDefault="001850D7">
      <w:pPr>
        <w:numPr>
          <w:ilvl w:val="0"/>
          <w:numId w:val="36"/>
        </w:numPr>
      </w:pPr>
      <w:r>
        <w:t xml:space="preserve">Conforms to Result Observation template </w:t>
      </w:r>
      <w:r>
        <w:rPr>
          <w:rStyle w:val="XMLname"/>
        </w:rPr>
        <w:t>(identifier: urn:oid:2.16.840.1.113883.10.20.22.4.2)</w:t>
      </w:r>
      <w:r>
        <w:t>.</w:t>
      </w:r>
    </w:p>
    <w:p w14:paraId="7D7BE055" w14:textId="77777777" w:rsidR="00421D38" w:rsidRDefault="001850D7">
      <w:pPr>
        <w:numPr>
          <w:ilvl w:val="0"/>
          <w:numId w:val="36"/>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2310" w:name="C_1129-22632"/>
      <w:bookmarkEnd w:id="2310"/>
      <w:r>
        <w:t xml:space="preserve"> (CONF:1129-22632).</w:t>
      </w:r>
    </w:p>
    <w:p w14:paraId="145A16A4" w14:textId="77777777" w:rsidR="00421D38" w:rsidRDefault="001850D7">
      <w:pPr>
        <w:numPr>
          <w:ilvl w:val="0"/>
          <w:numId w:val="36"/>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ActMood urn:oid:2.16.840.1.113883.5.1001</w:t>
      </w:r>
      <w:r>
        <w:t>)</w:t>
      </w:r>
      <w:bookmarkStart w:id="2311" w:name="C_1129-22633"/>
      <w:bookmarkEnd w:id="2311"/>
      <w:r>
        <w:t xml:space="preserve"> (CONF:1129-22633).</w:t>
      </w:r>
    </w:p>
    <w:p w14:paraId="5F234B7F" w14:textId="77777777" w:rsidR="00421D38" w:rsidRDefault="001850D7">
      <w:pPr>
        <w:numPr>
          <w:ilvl w:val="0"/>
          <w:numId w:val="36"/>
        </w:numPr>
      </w:pPr>
      <w:r>
        <w:rPr>
          <w:rStyle w:val="keyword"/>
        </w:rPr>
        <w:t>SHALL</w:t>
      </w:r>
      <w:r>
        <w:t xml:space="preserve"> contain exactly one [1..1] </w:t>
      </w:r>
      <w:r>
        <w:rPr>
          <w:rStyle w:val="XMLnameBold"/>
        </w:rPr>
        <w:t>@negationInd</w:t>
      </w:r>
      <w:bookmarkStart w:id="2312" w:name="C_1129-22699"/>
      <w:bookmarkEnd w:id="2312"/>
      <w:r>
        <w:t xml:space="preserve"> (CONF:1129-22699).</w:t>
      </w:r>
    </w:p>
    <w:p w14:paraId="681430A2" w14:textId="77777777" w:rsidR="00421D38" w:rsidRDefault="001850D7">
      <w:pPr>
        <w:numPr>
          <w:ilvl w:val="0"/>
          <w:numId w:val="36"/>
        </w:numPr>
      </w:pPr>
      <w:r>
        <w:rPr>
          <w:rStyle w:val="keyword"/>
        </w:rPr>
        <w:t>SHALL</w:t>
      </w:r>
      <w:r>
        <w:t xml:space="preserve"> contain exactly one [1..1] </w:t>
      </w:r>
      <w:r>
        <w:rPr>
          <w:rStyle w:val="XMLnameBold"/>
        </w:rPr>
        <w:t>templateId</w:t>
      </w:r>
      <w:bookmarkStart w:id="2313" w:name="C_1129-30551"/>
      <w:bookmarkEnd w:id="2313"/>
      <w:r>
        <w:t xml:space="preserve"> (CONF:1129-30551) such that it</w:t>
      </w:r>
    </w:p>
    <w:p w14:paraId="699AAD76" w14:textId="77777777" w:rsidR="00421D38" w:rsidRDefault="001850D7">
      <w:pPr>
        <w:numPr>
          <w:ilvl w:val="1"/>
          <w:numId w:val="36"/>
        </w:numPr>
      </w:pPr>
      <w:r>
        <w:rPr>
          <w:rStyle w:val="keyword"/>
        </w:rPr>
        <w:t>SHALL</w:t>
      </w:r>
      <w:r>
        <w:t xml:space="preserve"> contain exactly one [1..1] </w:t>
      </w:r>
      <w:r>
        <w:rPr>
          <w:rStyle w:val="XMLnameBold"/>
        </w:rPr>
        <w:t>@root</w:t>
      </w:r>
      <w:r>
        <w:t>=</w:t>
      </w:r>
      <w:r>
        <w:rPr>
          <w:rStyle w:val="XMLname"/>
        </w:rPr>
        <w:t>"2.16.840.1.113883.10.20.22.4.2"</w:t>
      </w:r>
      <w:bookmarkStart w:id="2314" w:name="C_1129-30552"/>
      <w:bookmarkEnd w:id="2314"/>
      <w:r>
        <w:t xml:space="preserve"> (CONF:1129-30552).</w:t>
      </w:r>
    </w:p>
    <w:p w14:paraId="6DFD764F" w14:textId="77777777" w:rsidR="00421D38" w:rsidRDefault="001850D7">
      <w:pPr>
        <w:numPr>
          <w:ilvl w:val="0"/>
          <w:numId w:val="36"/>
        </w:numPr>
      </w:pPr>
      <w:r>
        <w:rPr>
          <w:rStyle w:val="keyword"/>
        </w:rPr>
        <w:t>SHALL</w:t>
      </w:r>
      <w:r>
        <w:t xml:space="preserve"> contain exactly one [1..1] </w:t>
      </w:r>
      <w:r>
        <w:rPr>
          <w:rStyle w:val="XMLnameBold"/>
        </w:rPr>
        <w:t>templateId</w:t>
      </w:r>
      <w:bookmarkStart w:id="2315" w:name="C_1129-22634"/>
      <w:bookmarkEnd w:id="2315"/>
      <w:r>
        <w:t xml:space="preserve"> (CONF:1129-22634) such that it</w:t>
      </w:r>
    </w:p>
    <w:p w14:paraId="2FB0AADD" w14:textId="77777777" w:rsidR="00421D38" w:rsidRDefault="001850D7">
      <w:pPr>
        <w:numPr>
          <w:ilvl w:val="1"/>
          <w:numId w:val="36"/>
        </w:numPr>
      </w:pPr>
      <w:r>
        <w:rPr>
          <w:rStyle w:val="keyword"/>
        </w:rPr>
        <w:t>SHALL</w:t>
      </w:r>
      <w:r>
        <w:t xml:space="preserve"> contain exactly one [1..1] </w:t>
      </w:r>
      <w:r>
        <w:rPr>
          <w:rStyle w:val="XMLnameBold"/>
        </w:rPr>
        <w:t>@root</w:t>
      </w:r>
      <w:r>
        <w:t>=</w:t>
      </w:r>
      <w:r>
        <w:rPr>
          <w:rStyle w:val="XMLname"/>
        </w:rPr>
        <w:t>"2.16.840.1.113883.10.20.5.6.186"</w:t>
      </w:r>
      <w:bookmarkStart w:id="2316" w:name="C_1129-22635"/>
      <w:bookmarkEnd w:id="2316"/>
      <w:r>
        <w:t xml:space="preserve"> (CONF:1129-22635).</w:t>
      </w:r>
    </w:p>
    <w:p w14:paraId="2797A4FF" w14:textId="77777777" w:rsidR="00421D38" w:rsidRDefault="001850D7">
      <w:pPr>
        <w:numPr>
          <w:ilvl w:val="1"/>
          <w:numId w:val="36"/>
        </w:numPr>
      </w:pPr>
      <w:r>
        <w:rPr>
          <w:rStyle w:val="keyword"/>
        </w:rPr>
        <w:t>SHALL</w:t>
      </w:r>
      <w:r>
        <w:t xml:space="preserve"> contain exactly one [1..1] </w:t>
      </w:r>
      <w:r>
        <w:rPr>
          <w:rStyle w:val="XMLnameBold"/>
        </w:rPr>
        <w:t>@extension</w:t>
      </w:r>
      <w:r>
        <w:t>=</w:t>
      </w:r>
      <w:r>
        <w:rPr>
          <w:rStyle w:val="XMLname"/>
        </w:rPr>
        <w:t>"2014-12-01"</w:t>
      </w:r>
      <w:bookmarkStart w:id="2317" w:name="C_1129-30553"/>
      <w:bookmarkEnd w:id="2317"/>
      <w:r>
        <w:t xml:space="preserve"> (CONF:1129-30553).</w:t>
      </w:r>
    </w:p>
    <w:p w14:paraId="7FA193C3" w14:textId="77777777" w:rsidR="00421D38" w:rsidRDefault="001850D7">
      <w:pPr>
        <w:numPr>
          <w:ilvl w:val="0"/>
          <w:numId w:val="36"/>
        </w:numPr>
      </w:pPr>
      <w:r>
        <w:rPr>
          <w:rStyle w:val="keyword"/>
        </w:rPr>
        <w:t>SHALL</w:t>
      </w:r>
      <w:r>
        <w:t xml:space="preserve"> contain exactly one [1..1] </w:t>
      </w:r>
      <w:r>
        <w:rPr>
          <w:rStyle w:val="XMLnameBold"/>
        </w:rPr>
        <w:t>id</w:t>
      </w:r>
      <w:bookmarkStart w:id="2318" w:name="C_1129-22636"/>
      <w:bookmarkEnd w:id="2318"/>
      <w:r>
        <w:t xml:space="preserve"> (CONF:1129-22636).</w:t>
      </w:r>
    </w:p>
    <w:p w14:paraId="74AEAAD4" w14:textId="77777777" w:rsidR="00421D38" w:rsidRDefault="001850D7">
      <w:pPr>
        <w:numPr>
          <w:ilvl w:val="1"/>
          <w:numId w:val="36"/>
        </w:numPr>
      </w:pPr>
      <w:r>
        <w:t xml:space="preserve">This id </w:t>
      </w:r>
      <w:r>
        <w:rPr>
          <w:rStyle w:val="keyword"/>
        </w:rPr>
        <w:t>SHALL</w:t>
      </w:r>
      <w:r>
        <w:t xml:space="preserve"> contain exactly one [1..1] </w:t>
      </w:r>
      <w:r>
        <w:rPr>
          <w:rStyle w:val="XMLnameBold"/>
        </w:rPr>
        <w:t>@nullFlavor</w:t>
      </w:r>
      <w:r>
        <w:t>=</w:t>
      </w:r>
      <w:r>
        <w:rPr>
          <w:rStyle w:val="XMLname"/>
        </w:rPr>
        <w:t>"NA"</w:t>
      </w:r>
      <w:bookmarkStart w:id="2319" w:name="C_1129-22637"/>
      <w:bookmarkEnd w:id="2319"/>
      <w:r>
        <w:t xml:space="preserve"> (CONF:1129-22637).</w:t>
      </w:r>
    </w:p>
    <w:p w14:paraId="6BDC851E" w14:textId="77777777" w:rsidR="00421D38" w:rsidRDefault="001850D7">
      <w:pPr>
        <w:numPr>
          <w:ilvl w:val="0"/>
          <w:numId w:val="36"/>
        </w:numPr>
      </w:pPr>
      <w:r>
        <w:rPr>
          <w:rStyle w:val="keyword"/>
        </w:rPr>
        <w:t>SHALL</w:t>
      </w:r>
      <w:r>
        <w:t xml:space="preserve"> contain exactly one [1..1] </w:t>
      </w:r>
      <w:r>
        <w:rPr>
          <w:rStyle w:val="XMLnameBold"/>
        </w:rPr>
        <w:t>code</w:t>
      </w:r>
      <w:r>
        <w:t xml:space="preserve">, which </w:t>
      </w:r>
      <w:r>
        <w:rPr>
          <w:rStyle w:val="keyword"/>
        </w:rPr>
        <w:t>SHOULD</w:t>
      </w:r>
      <w:r>
        <w:t xml:space="preserve"> be selected from ValueSet </w:t>
      </w:r>
      <w:hyperlink w:anchor="NHSNArDrugSuscTestsCode">
        <w:r>
          <w:rPr>
            <w:rStyle w:val="HyperlinkCourierBold"/>
          </w:rPr>
          <w:t>NHSNArDrugSuscTestsCode</w:t>
        </w:r>
      </w:hyperlink>
      <w:r>
        <w:rPr>
          <w:rStyle w:val="XMLname"/>
        </w:rPr>
        <w:t xml:space="preserve"> urn:oid:2.16.840.1.114222.4.11.7230</w:t>
      </w:r>
      <w:r>
        <w:rPr>
          <w:rStyle w:val="keyword"/>
        </w:rPr>
        <w:t xml:space="preserve"> STATIC</w:t>
      </w:r>
      <w:r>
        <w:t xml:space="preserve"> 2014-09-01</w:t>
      </w:r>
      <w:bookmarkStart w:id="2320" w:name="C_1129-22638"/>
      <w:bookmarkEnd w:id="2320"/>
      <w:r>
        <w:t xml:space="preserve"> (CONF:1129-22638).</w:t>
      </w:r>
    </w:p>
    <w:p w14:paraId="05EBC4B7" w14:textId="77777777" w:rsidR="00421D38" w:rsidRDefault="001850D7">
      <w:pPr>
        <w:numPr>
          <w:ilvl w:val="0"/>
          <w:numId w:val="36"/>
        </w:numPr>
      </w:pPr>
      <w:r>
        <w:rPr>
          <w:rStyle w:val="keyword"/>
        </w:rPr>
        <w:t>SHALL</w:t>
      </w:r>
      <w:r>
        <w:t xml:space="preserve"> contain exactly one [1..1] </w:t>
      </w:r>
      <w:r>
        <w:rPr>
          <w:rStyle w:val="XMLnameBold"/>
        </w:rPr>
        <w:t>statusCode</w:t>
      </w:r>
      <w:bookmarkStart w:id="2321" w:name="C_1129-22639"/>
      <w:bookmarkEnd w:id="2321"/>
      <w:r>
        <w:t xml:space="preserve"> (CONF:1129-22639).</w:t>
      </w:r>
    </w:p>
    <w:p w14:paraId="40E65ADA" w14:textId="77777777" w:rsidR="00421D38" w:rsidRDefault="001850D7">
      <w:pPr>
        <w:numPr>
          <w:ilvl w:val="1"/>
          <w:numId w:val="36"/>
        </w:numPr>
      </w:pPr>
      <w:r>
        <w:t xml:space="preserve">This statusCode </w:t>
      </w:r>
      <w:r>
        <w:rPr>
          <w:rStyle w:val="keyword"/>
        </w:rPr>
        <w:t>SHALL</w:t>
      </w:r>
      <w:r>
        <w:t xml:space="preserve"> contain exactly one [1..1] </w:t>
      </w:r>
      <w:r>
        <w:rPr>
          <w:rStyle w:val="XMLnameBold"/>
        </w:rPr>
        <w:t>@code</w:t>
      </w:r>
      <w:r>
        <w:t>=</w:t>
      </w:r>
      <w:r>
        <w:rPr>
          <w:rStyle w:val="XMLname"/>
        </w:rPr>
        <w:t>"completed"</w:t>
      </w:r>
      <w:bookmarkStart w:id="2322" w:name="C_1129-22640"/>
      <w:bookmarkEnd w:id="2322"/>
      <w:r>
        <w:t xml:space="preserve"> (CONF:1129-22640).</w:t>
      </w:r>
    </w:p>
    <w:p w14:paraId="603823C7" w14:textId="77777777" w:rsidR="00421D38" w:rsidRDefault="001850D7">
      <w:pPr>
        <w:numPr>
          <w:ilvl w:val="0"/>
          <w:numId w:val="36"/>
        </w:numPr>
      </w:pPr>
      <w:r>
        <w:rPr>
          <w:rStyle w:val="keyword"/>
        </w:rPr>
        <w:t>SHALL</w:t>
      </w:r>
      <w:r>
        <w:t xml:space="preserve"> contain exactly one [1..1] </w:t>
      </w:r>
      <w:r>
        <w:rPr>
          <w:rStyle w:val="XMLnameBold"/>
        </w:rPr>
        <w:t>effectiveTime</w:t>
      </w:r>
      <w:bookmarkStart w:id="2323" w:name="C_1129-22641"/>
      <w:bookmarkEnd w:id="2323"/>
      <w:r>
        <w:t xml:space="preserve"> (CONF:1129-22641).</w:t>
      </w:r>
    </w:p>
    <w:p w14:paraId="64C1672D" w14:textId="77777777" w:rsidR="00421D38" w:rsidRDefault="001850D7">
      <w:pPr>
        <w:numPr>
          <w:ilvl w:val="1"/>
          <w:numId w:val="36"/>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2324" w:name="C_1129-22642"/>
      <w:bookmarkEnd w:id="2324"/>
      <w:r>
        <w:t xml:space="preserve"> (CONF:1129-22642).</w:t>
      </w:r>
    </w:p>
    <w:p w14:paraId="6AA01A0A" w14:textId="77777777" w:rsidR="00421D38" w:rsidRDefault="001850D7">
      <w:pPr>
        <w:numPr>
          <w:ilvl w:val="0"/>
          <w:numId w:val="36"/>
        </w:numPr>
      </w:pPr>
      <w:r>
        <w:rPr>
          <w:rStyle w:val="keyword"/>
        </w:rPr>
        <w:lastRenderedPageBreak/>
        <w:t>SHALL</w:t>
      </w:r>
      <w:r>
        <w:t xml:space="preserve"> contain exactly one [1..1] </w:t>
      </w:r>
      <w:r>
        <w:rPr>
          <w:rStyle w:val="XMLnameBold"/>
        </w:rPr>
        <w:t>value</w:t>
      </w:r>
      <w:r>
        <w:t xml:space="preserve"> with @xsi:type="IVL_PQ"</w:t>
      </w:r>
      <w:bookmarkStart w:id="2325" w:name="C_1129-22643"/>
      <w:bookmarkEnd w:id="2325"/>
      <w:r>
        <w:t xml:space="preserve"> (CONF:1129-22643).</w:t>
      </w:r>
    </w:p>
    <w:p w14:paraId="1B13D2AB" w14:textId="77777777" w:rsidR="00421D38" w:rsidRDefault="001850D7">
      <w:pPr>
        <w:numPr>
          <w:ilvl w:val="1"/>
          <w:numId w:val="36"/>
        </w:numPr>
      </w:pPr>
      <w:r>
        <w:t xml:space="preserve">This value </w:t>
      </w:r>
      <w:r>
        <w:rPr>
          <w:rStyle w:val="keyword"/>
        </w:rPr>
        <w:t>MAY</w:t>
      </w:r>
      <w:r>
        <w:t xml:space="preserve"> contain zero or one [0..1] </w:t>
      </w:r>
      <w:r>
        <w:rPr>
          <w:rStyle w:val="XMLnameBold"/>
        </w:rPr>
        <w:t>low</w:t>
      </w:r>
      <w:bookmarkStart w:id="2326" w:name="C_1129-22644"/>
      <w:bookmarkEnd w:id="2326"/>
      <w:r>
        <w:t xml:space="preserve"> (CONF:1129-22644).</w:t>
      </w:r>
    </w:p>
    <w:p w14:paraId="6285A636" w14:textId="77777777" w:rsidR="00421D38" w:rsidRDefault="001850D7">
      <w:pPr>
        <w:numPr>
          <w:ilvl w:val="2"/>
          <w:numId w:val="36"/>
        </w:numPr>
      </w:pPr>
      <w:r>
        <w:t xml:space="preserve">The low, if present, </w:t>
      </w:r>
      <w:r>
        <w:rPr>
          <w:rStyle w:val="keyword"/>
        </w:rPr>
        <w:t>MAY</w:t>
      </w:r>
      <w:r>
        <w:t xml:space="preserve"> contain zero or one [0..1] </w:t>
      </w:r>
      <w:r>
        <w:rPr>
          <w:rStyle w:val="XMLnameBold"/>
        </w:rPr>
        <w:t>@value</w:t>
      </w:r>
      <w:bookmarkStart w:id="2327" w:name="C_1129-23095"/>
      <w:bookmarkEnd w:id="2327"/>
      <w:r>
        <w:t xml:space="preserve"> (CONF:1129-23095).</w:t>
      </w:r>
    </w:p>
    <w:p w14:paraId="3C465962" w14:textId="77777777" w:rsidR="00421D38" w:rsidRDefault="001850D7">
      <w:pPr>
        <w:numPr>
          <w:ilvl w:val="2"/>
          <w:numId w:val="36"/>
        </w:numPr>
      </w:pPr>
      <w:r>
        <w:t xml:space="preserve">The low, if present, </w:t>
      </w:r>
      <w:r>
        <w:rPr>
          <w:rStyle w:val="keyword"/>
        </w:rPr>
        <w:t>MAY</w:t>
      </w:r>
      <w:r>
        <w:t xml:space="preserve"> contain zero or one [0..1] </w:t>
      </w:r>
      <w:r>
        <w:rPr>
          <w:rStyle w:val="XMLnameBold"/>
        </w:rPr>
        <w:t>@unit</w:t>
      </w:r>
      <w:bookmarkStart w:id="2328" w:name="C_1129-23096"/>
      <w:bookmarkEnd w:id="2328"/>
      <w:r>
        <w:t xml:space="preserve"> (CONF:1129-23096).</w:t>
      </w:r>
    </w:p>
    <w:p w14:paraId="71DFD06D" w14:textId="77777777" w:rsidR="00421D38" w:rsidRDefault="001850D7">
      <w:pPr>
        <w:numPr>
          <w:ilvl w:val="2"/>
          <w:numId w:val="36"/>
        </w:numPr>
      </w:pPr>
      <w:r>
        <w:t xml:space="preserve">The low, if present, </w:t>
      </w:r>
      <w:r>
        <w:rPr>
          <w:rStyle w:val="keyword"/>
        </w:rPr>
        <w:t>MAY</w:t>
      </w:r>
      <w:r>
        <w:t xml:space="preserve"> contain zero or one [0..1] </w:t>
      </w:r>
      <w:r>
        <w:rPr>
          <w:rStyle w:val="XMLnameBold"/>
        </w:rPr>
        <w:t>@inclusive</w:t>
      </w:r>
      <w:bookmarkStart w:id="2329" w:name="C_1129-22645"/>
      <w:bookmarkEnd w:id="2329"/>
      <w:r>
        <w:t xml:space="preserve"> (CONF:1129-22645).</w:t>
      </w:r>
    </w:p>
    <w:p w14:paraId="324BDEE8" w14:textId="77777777" w:rsidR="00421D38" w:rsidRDefault="001850D7">
      <w:pPr>
        <w:numPr>
          <w:ilvl w:val="1"/>
          <w:numId w:val="36"/>
        </w:numPr>
      </w:pPr>
      <w:r>
        <w:t xml:space="preserve">This value </w:t>
      </w:r>
      <w:r>
        <w:rPr>
          <w:rStyle w:val="keyword"/>
        </w:rPr>
        <w:t>MAY</w:t>
      </w:r>
      <w:r>
        <w:t xml:space="preserve"> contain zero or one [0..1] </w:t>
      </w:r>
      <w:r>
        <w:rPr>
          <w:rStyle w:val="XMLnameBold"/>
        </w:rPr>
        <w:t>high</w:t>
      </w:r>
      <w:bookmarkStart w:id="2330" w:name="C_1129-22646"/>
      <w:bookmarkEnd w:id="2330"/>
      <w:r>
        <w:t xml:space="preserve"> (CONF:1129-22646).</w:t>
      </w:r>
    </w:p>
    <w:p w14:paraId="23B3471F" w14:textId="77777777" w:rsidR="00421D38" w:rsidRDefault="001850D7">
      <w:pPr>
        <w:numPr>
          <w:ilvl w:val="2"/>
          <w:numId w:val="36"/>
        </w:numPr>
      </w:pPr>
      <w:r>
        <w:t xml:space="preserve">The high, if present, </w:t>
      </w:r>
      <w:r>
        <w:rPr>
          <w:rStyle w:val="keyword"/>
        </w:rPr>
        <w:t>MAY</w:t>
      </w:r>
      <w:r>
        <w:t xml:space="preserve"> contain zero or one [0..1] </w:t>
      </w:r>
      <w:r>
        <w:rPr>
          <w:rStyle w:val="XMLnameBold"/>
        </w:rPr>
        <w:t>@value</w:t>
      </w:r>
      <w:bookmarkStart w:id="2331" w:name="C_1129-23097"/>
      <w:bookmarkEnd w:id="2331"/>
      <w:r>
        <w:t xml:space="preserve"> (CONF:1129-23097).</w:t>
      </w:r>
    </w:p>
    <w:p w14:paraId="2FBC25C3" w14:textId="77777777" w:rsidR="00421D38" w:rsidRDefault="001850D7">
      <w:pPr>
        <w:numPr>
          <w:ilvl w:val="2"/>
          <w:numId w:val="36"/>
        </w:numPr>
      </w:pPr>
      <w:r>
        <w:t xml:space="preserve">The high, if present, </w:t>
      </w:r>
      <w:r>
        <w:rPr>
          <w:rStyle w:val="keyword"/>
        </w:rPr>
        <w:t>MAY</w:t>
      </w:r>
      <w:r>
        <w:t xml:space="preserve"> contain zero or one [0..1] </w:t>
      </w:r>
      <w:r>
        <w:rPr>
          <w:rStyle w:val="XMLnameBold"/>
        </w:rPr>
        <w:t>@unit</w:t>
      </w:r>
      <w:bookmarkStart w:id="2332" w:name="C_1129-23098"/>
      <w:bookmarkEnd w:id="2332"/>
      <w:r>
        <w:t xml:space="preserve"> (CONF:1129-23098).</w:t>
      </w:r>
    </w:p>
    <w:p w14:paraId="600177D7" w14:textId="77777777" w:rsidR="00421D38" w:rsidRDefault="001850D7">
      <w:pPr>
        <w:numPr>
          <w:ilvl w:val="2"/>
          <w:numId w:val="36"/>
        </w:numPr>
      </w:pPr>
      <w:r>
        <w:t xml:space="preserve">The high, if present, </w:t>
      </w:r>
      <w:r>
        <w:rPr>
          <w:rStyle w:val="keyword"/>
        </w:rPr>
        <w:t>MAY</w:t>
      </w:r>
      <w:r>
        <w:t xml:space="preserve"> contain zero or one [0..1] </w:t>
      </w:r>
      <w:r>
        <w:rPr>
          <w:rStyle w:val="XMLnameBold"/>
        </w:rPr>
        <w:t>@inclusive</w:t>
      </w:r>
      <w:bookmarkStart w:id="2333" w:name="C_1129-22647"/>
      <w:bookmarkEnd w:id="2333"/>
      <w:r>
        <w:t xml:space="preserve"> (CONF:1129-22647).</w:t>
      </w:r>
    </w:p>
    <w:p w14:paraId="335F5051" w14:textId="77777777" w:rsidR="00421D38" w:rsidRDefault="001850D7">
      <w:pPr>
        <w:numPr>
          <w:ilvl w:val="1"/>
          <w:numId w:val="36"/>
        </w:numPr>
      </w:pPr>
      <w:r>
        <w:t xml:space="preserve">This value </w:t>
      </w:r>
      <w:r>
        <w:rPr>
          <w:rStyle w:val="keyword"/>
        </w:rPr>
        <w:t>MAY</w:t>
      </w:r>
      <w:r>
        <w:t xml:space="preserve"> contain zero or one [0..1] </w:t>
      </w:r>
      <w:r>
        <w:rPr>
          <w:rStyle w:val="XMLnameBold"/>
        </w:rPr>
        <w:t>center</w:t>
      </w:r>
      <w:bookmarkStart w:id="2334" w:name="C_1129-22648"/>
      <w:bookmarkEnd w:id="2334"/>
      <w:r>
        <w:t xml:space="preserve"> (CONF:1129-22648).</w:t>
      </w:r>
    </w:p>
    <w:p w14:paraId="6A990BC4" w14:textId="77777777" w:rsidR="00421D38" w:rsidRDefault="001850D7">
      <w:pPr>
        <w:numPr>
          <w:ilvl w:val="2"/>
          <w:numId w:val="36"/>
        </w:numPr>
      </w:pPr>
      <w:r>
        <w:t xml:space="preserve">The center, if present, </w:t>
      </w:r>
      <w:r>
        <w:rPr>
          <w:rStyle w:val="keyword"/>
        </w:rPr>
        <w:t>MAY</w:t>
      </w:r>
      <w:r>
        <w:t xml:space="preserve"> contain zero or one [0..1] </w:t>
      </w:r>
      <w:r>
        <w:rPr>
          <w:rStyle w:val="XMLnameBold"/>
        </w:rPr>
        <w:t>@value</w:t>
      </w:r>
      <w:bookmarkStart w:id="2335" w:name="C_1129-23099"/>
      <w:bookmarkEnd w:id="2335"/>
      <w:r>
        <w:t xml:space="preserve"> (CONF:1129-23099).</w:t>
      </w:r>
    </w:p>
    <w:p w14:paraId="0C653DF7" w14:textId="77777777" w:rsidR="00421D38" w:rsidRDefault="001850D7">
      <w:pPr>
        <w:numPr>
          <w:ilvl w:val="2"/>
          <w:numId w:val="36"/>
        </w:numPr>
      </w:pPr>
      <w:r>
        <w:t xml:space="preserve">The center, if present, </w:t>
      </w:r>
      <w:r>
        <w:rPr>
          <w:rStyle w:val="keyword"/>
        </w:rPr>
        <w:t>MAY</w:t>
      </w:r>
      <w:r>
        <w:t xml:space="preserve"> contain zero or one [0..1] </w:t>
      </w:r>
      <w:r>
        <w:rPr>
          <w:rStyle w:val="XMLnameBold"/>
        </w:rPr>
        <w:t>@unit</w:t>
      </w:r>
      <w:bookmarkStart w:id="2336" w:name="C_1129-23100"/>
      <w:bookmarkEnd w:id="2336"/>
      <w:r>
        <w:t xml:space="preserve"> (CONF:1129-23100).</w:t>
      </w:r>
    </w:p>
    <w:p w14:paraId="2306E574" w14:textId="77777777" w:rsidR="00421D38" w:rsidRDefault="001850D7">
      <w:pPr>
        <w:numPr>
          <w:ilvl w:val="1"/>
          <w:numId w:val="36"/>
        </w:numPr>
      </w:pPr>
      <w:r>
        <w:t xml:space="preserve">This value </w:t>
      </w:r>
      <w:r>
        <w:rPr>
          <w:rStyle w:val="keyword"/>
        </w:rPr>
        <w:t>MAY</w:t>
      </w:r>
      <w:r>
        <w:t xml:space="preserve"> contain zero or one [0..1] </w:t>
      </w:r>
      <w:r>
        <w:rPr>
          <w:rStyle w:val="XMLnameBold"/>
        </w:rPr>
        <w:t>@nullFlavor</w:t>
      </w:r>
      <w:bookmarkStart w:id="2337" w:name="C_1129-23366"/>
      <w:bookmarkEnd w:id="2337"/>
      <w:r>
        <w:t xml:space="preserve"> (CONF:1129-23366).</w:t>
      </w:r>
    </w:p>
    <w:p w14:paraId="5A9D59DF" w14:textId="77777777" w:rsidR="00421D38" w:rsidRDefault="001850D7">
      <w:pPr>
        <w:numPr>
          <w:ilvl w:val="0"/>
          <w:numId w:val="36"/>
        </w:numPr>
      </w:pPr>
      <w:r>
        <w:rPr>
          <w:rStyle w:val="keyword"/>
        </w:rPr>
        <w:t>SHALL</w:t>
      </w:r>
      <w:r>
        <w:t xml:space="preserve"> contain exactly one [1..1] </w:t>
      </w:r>
      <w:r>
        <w:rPr>
          <w:rStyle w:val="XMLnameBold"/>
        </w:rPr>
        <w:t>interpretationCode</w:t>
      </w:r>
      <w:r>
        <w:t xml:space="preserve">, which </w:t>
      </w:r>
      <w:r>
        <w:rPr>
          <w:rStyle w:val="keyword"/>
        </w:rPr>
        <w:t>SHOULD</w:t>
      </w:r>
      <w:r>
        <w:t xml:space="preserve"> be selected from ValueSet </w:t>
      </w:r>
      <w:hyperlink w:anchor="NHSNDrugSusceptibilityFindingCode">
        <w:r>
          <w:rPr>
            <w:rStyle w:val="HyperlinkCourierBold"/>
          </w:rPr>
          <w:t>NHSNDrugSusceptibilityFindingCode</w:t>
        </w:r>
      </w:hyperlink>
      <w:r>
        <w:rPr>
          <w:rStyle w:val="XMLname"/>
        </w:rPr>
        <w:t xml:space="preserve"> urn:oid:2.16.840.1.113883.13.13</w:t>
      </w:r>
      <w:bookmarkStart w:id="2338" w:name="C_1129-23101"/>
      <w:bookmarkEnd w:id="2338"/>
      <w:r>
        <w:t xml:space="preserve"> (CONF:1129-23101).</w:t>
      </w:r>
    </w:p>
    <w:p w14:paraId="618DABD5" w14:textId="77777777" w:rsidR="00421D38" w:rsidRDefault="001850D7">
      <w:pPr>
        <w:pStyle w:val="Caption"/>
      </w:pPr>
      <w:bookmarkStart w:id="2339" w:name="_Toc427934428"/>
      <w:r>
        <w:lastRenderedPageBreak/>
        <w:t xml:space="preserve">Table </w:t>
      </w:r>
      <w:r>
        <w:fldChar w:fldCharType="begin"/>
      </w:r>
      <w:r>
        <w:instrText>SEQ Table \* ARABIC</w:instrText>
      </w:r>
      <w:r>
        <w:fldChar w:fldCharType="separate"/>
      </w:r>
      <w:bookmarkStart w:id="2340" w:name="NHSNArDrugSuscTestsCode"/>
      <w:bookmarkEnd w:id="2340"/>
      <w:r w:rsidR="003B15AD">
        <w:t>113</w:t>
      </w:r>
      <w:r>
        <w:fldChar w:fldCharType="end"/>
      </w:r>
      <w:r>
        <w:t>: NHSNArDrugSuscTestsCode</w:t>
      </w:r>
      <w:bookmarkEnd w:id="233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7C5CBD85" w14:textId="77777777">
        <w:trPr>
          <w:jc w:val="center"/>
        </w:trPr>
        <w:tc>
          <w:tcPr>
            <w:tcW w:w="1440" w:type="dxa"/>
            <w:gridSpan w:val="4"/>
          </w:tcPr>
          <w:p w14:paraId="1305F2D5" w14:textId="77777777" w:rsidR="00421D38" w:rsidRDefault="001850D7">
            <w:pPr>
              <w:pStyle w:val="TableText"/>
            </w:pPr>
            <w:r>
              <w:t>Value Set: NHSNArDrugSuscTestsCode urn:oid:2.16.840.1.114222.4.11.7230</w:t>
            </w:r>
          </w:p>
          <w:p w14:paraId="664190CC" w14:textId="77777777" w:rsidR="00421D38" w:rsidRDefault="001850D7">
            <w:pPr>
              <w:pStyle w:val="TableText"/>
            </w:pPr>
            <w:r>
              <w:t xml:space="preserve">Value Set Source: </w:t>
            </w:r>
            <w:hyperlink r:id="rId17" w:history="1">
              <w:r>
                <w:rPr>
                  <w:rStyle w:val="HyperlinkCourierBold"/>
                </w:rPr>
                <w:t>https://www.phinvads.com</w:t>
              </w:r>
            </w:hyperlink>
          </w:p>
        </w:tc>
      </w:tr>
      <w:tr w:rsidR="00421D38" w14:paraId="7F1BF5F2" w14:textId="77777777">
        <w:trPr>
          <w:cantSplit/>
          <w:tblHeader/>
          <w:jc w:val="center"/>
        </w:trPr>
        <w:tc>
          <w:tcPr>
            <w:tcW w:w="360" w:type="dxa"/>
            <w:shd w:val="clear" w:color="auto" w:fill="E6E6E6"/>
          </w:tcPr>
          <w:p w14:paraId="0CDF883D" w14:textId="77777777" w:rsidR="00421D38" w:rsidRDefault="001850D7">
            <w:pPr>
              <w:pStyle w:val="TableHead"/>
            </w:pPr>
            <w:r>
              <w:t>Code</w:t>
            </w:r>
          </w:p>
        </w:tc>
        <w:tc>
          <w:tcPr>
            <w:tcW w:w="360" w:type="dxa"/>
            <w:shd w:val="clear" w:color="auto" w:fill="E6E6E6"/>
          </w:tcPr>
          <w:p w14:paraId="767A3571" w14:textId="77777777" w:rsidR="00421D38" w:rsidRDefault="001850D7">
            <w:pPr>
              <w:pStyle w:val="TableHead"/>
            </w:pPr>
            <w:r>
              <w:t>Code System</w:t>
            </w:r>
          </w:p>
        </w:tc>
        <w:tc>
          <w:tcPr>
            <w:tcW w:w="360" w:type="dxa"/>
            <w:shd w:val="clear" w:color="auto" w:fill="E6E6E6"/>
          </w:tcPr>
          <w:p w14:paraId="4961337A" w14:textId="77777777" w:rsidR="00421D38" w:rsidRDefault="001850D7">
            <w:pPr>
              <w:pStyle w:val="TableHead"/>
            </w:pPr>
            <w:r>
              <w:t>Code System OID</w:t>
            </w:r>
          </w:p>
        </w:tc>
        <w:tc>
          <w:tcPr>
            <w:tcW w:w="360" w:type="dxa"/>
            <w:shd w:val="clear" w:color="auto" w:fill="E6E6E6"/>
          </w:tcPr>
          <w:p w14:paraId="310099E0" w14:textId="77777777" w:rsidR="00421D38" w:rsidRDefault="001850D7">
            <w:pPr>
              <w:pStyle w:val="TableHead"/>
            </w:pPr>
            <w:r>
              <w:t>Print Name</w:t>
            </w:r>
          </w:p>
        </w:tc>
      </w:tr>
      <w:tr w:rsidR="00421D38" w14:paraId="69AB77D5" w14:textId="77777777">
        <w:trPr>
          <w:jc w:val="center"/>
        </w:trPr>
        <w:tc>
          <w:tcPr>
            <w:tcW w:w="360" w:type="dxa"/>
          </w:tcPr>
          <w:p w14:paraId="6EB7415E" w14:textId="77777777" w:rsidR="00421D38" w:rsidRDefault="001850D7">
            <w:pPr>
              <w:pStyle w:val="TableText"/>
            </w:pPr>
            <w:r>
              <w:t>6975-7</w:t>
            </w:r>
          </w:p>
        </w:tc>
        <w:tc>
          <w:tcPr>
            <w:tcW w:w="360" w:type="dxa"/>
          </w:tcPr>
          <w:p w14:paraId="0753A81E" w14:textId="77777777" w:rsidR="00421D38" w:rsidRDefault="001850D7">
            <w:pPr>
              <w:pStyle w:val="TableText"/>
            </w:pPr>
            <w:r>
              <w:t>LOINC</w:t>
            </w:r>
          </w:p>
        </w:tc>
        <w:tc>
          <w:tcPr>
            <w:tcW w:w="360" w:type="dxa"/>
          </w:tcPr>
          <w:p w14:paraId="2F6528D8" w14:textId="77777777" w:rsidR="00421D38" w:rsidRDefault="001850D7">
            <w:pPr>
              <w:pStyle w:val="TableText"/>
            </w:pPr>
            <w:r>
              <w:t>urn:oid:2.16.840.1.113883.6.1</w:t>
            </w:r>
          </w:p>
        </w:tc>
        <w:tc>
          <w:tcPr>
            <w:tcW w:w="360" w:type="dxa"/>
          </w:tcPr>
          <w:p w14:paraId="56DCA4CF" w14:textId="77777777" w:rsidR="00421D38" w:rsidRDefault="001850D7">
            <w:pPr>
              <w:pStyle w:val="TableText"/>
            </w:pPr>
            <w:r>
              <w:t>Amikacin Islt E-test</w:t>
            </w:r>
          </w:p>
        </w:tc>
      </w:tr>
      <w:tr w:rsidR="00421D38" w14:paraId="5C36D11C" w14:textId="77777777">
        <w:trPr>
          <w:jc w:val="center"/>
        </w:trPr>
        <w:tc>
          <w:tcPr>
            <w:tcW w:w="360" w:type="dxa"/>
          </w:tcPr>
          <w:p w14:paraId="72211006" w14:textId="77777777" w:rsidR="00421D38" w:rsidRDefault="001850D7">
            <w:pPr>
              <w:pStyle w:val="TableText"/>
            </w:pPr>
            <w:r>
              <w:t>13-3</w:t>
            </w:r>
          </w:p>
        </w:tc>
        <w:tc>
          <w:tcPr>
            <w:tcW w:w="360" w:type="dxa"/>
          </w:tcPr>
          <w:p w14:paraId="7970BABA" w14:textId="77777777" w:rsidR="00421D38" w:rsidRDefault="001850D7">
            <w:pPr>
              <w:pStyle w:val="TableText"/>
            </w:pPr>
            <w:r>
              <w:t>LOINC</w:t>
            </w:r>
          </w:p>
        </w:tc>
        <w:tc>
          <w:tcPr>
            <w:tcW w:w="360" w:type="dxa"/>
          </w:tcPr>
          <w:p w14:paraId="74B857D8" w14:textId="77777777" w:rsidR="00421D38" w:rsidRDefault="001850D7">
            <w:pPr>
              <w:pStyle w:val="TableText"/>
            </w:pPr>
            <w:r>
              <w:t>urn:oid:2.16.840.1.113883.6.1</w:t>
            </w:r>
          </w:p>
        </w:tc>
        <w:tc>
          <w:tcPr>
            <w:tcW w:w="360" w:type="dxa"/>
          </w:tcPr>
          <w:p w14:paraId="5F0EF76C" w14:textId="77777777" w:rsidR="00421D38" w:rsidRDefault="001850D7">
            <w:pPr>
              <w:pStyle w:val="TableText"/>
            </w:pPr>
            <w:r>
              <w:t>Amikacin Islt KB</w:t>
            </w:r>
          </w:p>
        </w:tc>
      </w:tr>
      <w:tr w:rsidR="00421D38" w14:paraId="4178E851" w14:textId="77777777">
        <w:trPr>
          <w:jc w:val="center"/>
        </w:trPr>
        <w:tc>
          <w:tcPr>
            <w:tcW w:w="360" w:type="dxa"/>
          </w:tcPr>
          <w:p w14:paraId="3E010812" w14:textId="77777777" w:rsidR="00421D38" w:rsidRDefault="001850D7">
            <w:pPr>
              <w:pStyle w:val="TableText"/>
            </w:pPr>
            <w:r>
              <w:t>12-5</w:t>
            </w:r>
          </w:p>
        </w:tc>
        <w:tc>
          <w:tcPr>
            <w:tcW w:w="360" w:type="dxa"/>
          </w:tcPr>
          <w:p w14:paraId="489F7FC4" w14:textId="77777777" w:rsidR="00421D38" w:rsidRDefault="001850D7">
            <w:pPr>
              <w:pStyle w:val="TableText"/>
            </w:pPr>
            <w:r>
              <w:t>LOINC</w:t>
            </w:r>
          </w:p>
        </w:tc>
        <w:tc>
          <w:tcPr>
            <w:tcW w:w="360" w:type="dxa"/>
          </w:tcPr>
          <w:p w14:paraId="29F56B41" w14:textId="77777777" w:rsidR="00421D38" w:rsidRDefault="001850D7">
            <w:pPr>
              <w:pStyle w:val="TableText"/>
            </w:pPr>
            <w:r>
              <w:t>urn:oid:2.16.840.1.113883.6.1</w:t>
            </w:r>
          </w:p>
        </w:tc>
        <w:tc>
          <w:tcPr>
            <w:tcW w:w="360" w:type="dxa"/>
          </w:tcPr>
          <w:p w14:paraId="4720696A" w14:textId="77777777" w:rsidR="00421D38" w:rsidRDefault="001850D7">
            <w:pPr>
              <w:pStyle w:val="TableText"/>
            </w:pPr>
            <w:r>
              <w:t>Amikacin Islt MIC</w:t>
            </w:r>
          </w:p>
        </w:tc>
      </w:tr>
      <w:tr w:rsidR="00421D38" w14:paraId="50663EB3" w14:textId="77777777">
        <w:trPr>
          <w:jc w:val="center"/>
        </w:trPr>
        <w:tc>
          <w:tcPr>
            <w:tcW w:w="360" w:type="dxa"/>
          </w:tcPr>
          <w:p w14:paraId="567538FA" w14:textId="77777777" w:rsidR="00421D38" w:rsidRDefault="001850D7">
            <w:pPr>
              <w:pStyle w:val="TableText"/>
            </w:pPr>
            <w:r>
              <w:t>6976-5</w:t>
            </w:r>
          </w:p>
        </w:tc>
        <w:tc>
          <w:tcPr>
            <w:tcW w:w="360" w:type="dxa"/>
          </w:tcPr>
          <w:p w14:paraId="6A17A895" w14:textId="77777777" w:rsidR="00421D38" w:rsidRDefault="001850D7">
            <w:pPr>
              <w:pStyle w:val="TableText"/>
            </w:pPr>
            <w:r>
              <w:t>LOINC</w:t>
            </w:r>
          </w:p>
        </w:tc>
        <w:tc>
          <w:tcPr>
            <w:tcW w:w="360" w:type="dxa"/>
          </w:tcPr>
          <w:p w14:paraId="28AB4D33" w14:textId="77777777" w:rsidR="00421D38" w:rsidRDefault="001850D7">
            <w:pPr>
              <w:pStyle w:val="TableText"/>
            </w:pPr>
            <w:r>
              <w:t>urn:oid:2.16.840.1.113883.6.1</w:t>
            </w:r>
          </w:p>
        </w:tc>
        <w:tc>
          <w:tcPr>
            <w:tcW w:w="360" w:type="dxa"/>
          </w:tcPr>
          <w:p w14:paraId="4EBD54AD" w14:textId="77777777" w:rsidR="00421D38" w:rsidRDefault="001850D7">
            <w:pPr>
              <w:pStyle w:val="TableText"/>
            </w:pPr>
            <w:r>
              <w:t>Amoxicillin Islt E-test</w:t>
            </w:r>
          </w:p>
        </w:tc>
      </w:tr>
      <w:tr w:rsidR="00421D38" w14:paraId="0CE4F2CE" w14:textId="77777777">
        <w:trPr>
          <w:jc w:val="center"/>
        </w:trPr>
        <w:tc>
          <w:tcPr>
            <w:tcW w:w="360" w:type="dxa"/>
          </w:tcPr>
          <w:p w14:paraId="7D80284C" w14:textId="77777777" w:rsidR="00421D38" w:rsidRDefault="001850D7">
            <w:pPr>
              <w:pStyle w:val="TableText"/>
            </w:pPr>
            <w:r>
              <w:t>17-4</w:t>
            </w:r>
          </w:p>
        </w:tc>
        <w:tc>
          <w:tcPr>
            <w:tcW w:w="360" w:type="dxa"/>
          </w:tcPr>
          <w:p w14:paraId="3896F28E" w14:textId="77777777" w:rsidR="00421D38" w:rsidRDefault="001850D7">
            <w:pPr>
              <w:pStyle w:val="TableText"/>
            </w:pPr>
            <w:r>
              <w:t>LOINC</w:t>
            </w:r>
          </w:p>
        </w:tc>
        <w:tc>
          <w:tcPr>
            <w:tcW w:w="360" w:type="dxa"/>
          </w:tcPr>
          <w:p w14:paraId="11E410AC" w14:textId="77777777" w:rsidR="00421D38" w:rsidRDefault="001850D7">
            <w:pPr>
              <w:pStyle w:val="TableText"/>
            </w:pPr>
            <w:r>
              <w:t>urn:oid:2.16.840.1.113883.6.1</w:t>
            </w:r>
          </w:p>
        </w:tc>
        <w:tc>
          <w:tcPr>
            <w:tcW w:w="360" w:type="dxa"/>
          </w:tcPr>
          <w:p w14:paraId="75605D37" w14:textId="77777777" w:rsidR="00421D38" w:rsidRDefault="001850D7">
            <w:pPr>
              <w:pStyle w:val="TableText"/>
            </w:pPr>
            <w:r>
              <w:t>Amoxicillin Islt KB</w:t>
            </w:r>
          </w:p>
        </w:tc>
      </w:tr>
      <w:tr w:rsidR="00421D38" w14:paraId="6995E055" w14:textId="77777777">
        <w:trPr>
          <w:jc w:val="center"/>
        </w:trPr>
        <w:tc>
          <w:tcPr>
            <w:tcW w:w="360" w:type="dxa"/>
          </w:tcPr>
          <w:p w14:paraId="46438AFF" w14:textId="77777777" w:rsidR="00421D38" w:rsidRDefault="001850D7">
            <w:pPr>
              <w:pStyle w:val="TableText"/>
            </w:pPr>
            <w:r>
              <w:t>16-6</w:t>
            </w:r>
          </w:p>
        </w:tc>
        <w:tc>
          <w:tcPr>
            <w:tcW w:w="360" w:type="dxa"/>
          </w:tcPr>
          <w:p w14:paraId="28384163" w14:textId="77777777" w:rsidR="00421D38" w:rsidRDefault="001850D7">
            <w:pPr>
              <w:pStyle w:val="TableText"/>
            </w:pPr>
            <w:r>
              <w:t>LOINC</w:t>
            </w:r>
          </w:p>
        </w:tc>
        <w:tc>
          <w:tcPr>
            <w:tcW w:w="360" w:type="dxa"/>
          </w:tcPr>
          <w:p w14:paraId="11314A42" w14:textId="77777777" w:rsidR="00421D38" w:rsidRDefault="001850D7">
            <w:pPr>
              <w:pStyle w:val="TableText"/>
            </w:pPr>
            <w:r>
              <w:t>urn:oid:2.16.840.1.113883.6.1</w:t>
            </w:r>
          </w:p>
        </w:tc>
        <w:tc>
          <w:tcPr>
            <w:tcW w:w="360" w:type="dxa"/>
          </w:tcPr>
          <w:p w14:paraId="2AFA90E8" w14:textId="77777777" w:rsidR="00421D38" w:rsidRDefault="001850D7">
            <w:pPr>
              <w:pStyle w:val="TableText"/>
            </w:pPr>
            <w:r>
              <w:t>Amoxicillin Islt MIC</w:t>
            </w:r>
          </w:p>
        </w:tc>
      </w:tr>
      <w:tr w:rsidR="00421D38" w14:paraId="669A14EB" w14:textId="77777777">
        <w:trPr>
          <w:jc w:val="center"/>
        </w:trPr>
        <w:tc>
          <w:tcPr>
            <w:tcW w:w="360" w:type="dxa"/>
          </w:tcPr>
          <w:p w14:paraId="35CC04BB" w14:textId="77777777" w:rsidR="00421D38" w:rsidRDefault="001850D7">
            <w:pPr>
              <w:pStyle w:val="TableText"/>
            </w:pPr>
            <w:r>
              <w:t>6977-3</w:t>
            </w:r>
          </w:p>
        </w:tc>
        <w:tc>
          <w:tcPr>
            <w:tcW w:w="360" w:type="dxa"/>
          </w:tcPr>
          <w:p w14:paraId="6EDE4A54" w14:textId="77777777" w:rsidR="00421D38" w:rsidRDefault="001850D7">
            <w:pPr>
              <w:pStyle w:val="TableText"/>
            </w:pPr>
            <w:r>
              <w:t>LOINC</w:t>
            </w:r>
          </w:p>
        </w:tc>
        <w:tc>
          <w:tcPr>
            <w:tcW w:w="360" w:type="dxa"/>
          </w:tcPr>
          <w:p w14:paraId="60D674E5" w14:textId="77777777" w:rsidR="00421D38" w:rsidRDefault="001850D7">
            <w:pPr>
              <w:pStyle w:val="TableText"/>
            </w:pPr>
            <w:r>
              <w:t>urn:oid:2.16.840.1.113883.6.1</w:t>
            </w:r>
          </w:p>
        </w:tc>
        <w:tc>
          <w:tcPr>
            <w:tcW w:w="360" w:type="dxa"/>
          </w:tcPr>
          <w:p w14:paraId="1E4F631D" w14:textId="77777777" w:rsidR="00421D38" w:rsidRDefault="001850D7">
            <w:pPr>
              <w:pStyle w:val="TableText"/>
            </w:pPr>
            <w:r>
              <w:t>Amoxicillin+Clav Islt E-test</w:t>
            </w:r>
          </w:p>
        </w:tc>
      </w:tr>
      <w:tr w:rsidR="00421D38" w14:paraId="5AA9696C" w14:textId="77777777">
        <w:trPr>
          <w:jc w:val="center"/>
        </w:trPr>
        <w:tc>
          <w:tcPr>
            <w:tcW w:w="360" w:type="dxa"/>
          </w:tcPr>
          <w:p w14:paraId="40215CDA" w14:textId="77777777" w:rsidR="00421D38" w:rsidRDefault="001850D7">
            <w:pPr>
              <w:pStyle w:val="TableText"/>
            </w:pPr>
            <w:r>
              <w:t>21-6</w:t>
            </w:r>
          </w:p>
        </w:tc>
        <w:tc>
          <w:tcPr>
            <w:tcW w:w="360" w:type="dxa"/>
          </w:tcPr>
          <w:p w14:paraId="5AF3FD19" w14:textId="77777777" w:rsidR="00421D38" w:rsidRDefault="001850D7">
            <w:pPr>
              <w:pStyle w:val="TableText"/>
            </w:pPr>
            <w:r>
              <w:t>LOINC</w:t>
            </w:r>
          </w:p>
        </w:tc>
        <w:tc>
          <w:tcPr>
            <w:tcW w:w="360" w:type="dxa"/>
          </w:tcPr>
          <w:p w14:paraId="5D41831E" w14:textId="77777777" w:rsidR="00421D38" w:rsidRDefault="001850D7">
            <w:pPr>
              <w:pStyle w:val="TableText"/>
            </w:pPr>
            <w:r>
              <w:t>urn:oid:2.16.840.1.113883.6.1</w:t>
            </w:r>
          </w:p>
        </w:tc>
        <w:tc>
          <w:tcPr>
            <w:tcW w:w="360" w:type="dxa"/>
          </w:tcPr>
          <w:p w14:paraId="35500A57" w14:textId="77777777" w:rsidR="00421D38" w:rsidRDefault="001850D7">
            <w:pPr>
              <w:pStyle w:val="TableText"/>
            </w:pPr>
            <w:r>
              <w:t>Amoxicillin+Clav Islt KB</w:t>
            </w:r>
          </w:p>
        </w:tc>
      </w:tr>
      <w:tr w:rsidR="00421D38" w14:paraId="2A627889" w14:textId="77777777">
        <w:trPr>
          <w:jc w:val="center"/>
        </w:trPr>
        <w:tc>
          <w:tcPr>
            <w:tcW w:w="360" w:type="dxa"/>
          </w:tcPr>
          <w:p w14:paraId="303E2874" w14:textId="77777777" w:rsidR="00421D38" w:rsidRDefault="001850D7">
            <w:pPr>
              <w:pStyle w:val="TableText"/>
            </w:pPr>
            <w:r>
              <w:t>20-8</w:t>
            </w:r>
          </w:p>
        </w:tc>
        <w:tc>
          <w:tcPr>
            <w:tcW w:w="360" w:type="dxa"/>
          </w:tcPr>
          <w:p w14:paraId="5BA2CA46" w14:textId="77777777" w:rsidR="00421D38" w:rsidRDefault="001850D7">
            <w:pPr>
              <w:pStyle w:val="TableText"/>
            </w:pPr>
            <w:r>
              <w:t>LOINC</w:t>
            </w:r>
          </w:p>
        </w:tc>
        <w:tc>
          <w:tcPr>
            <w:tcW w:w="360" w:type="dxa"/>
          </w:tcPr>
          <w:p w14:paraId="0F36BAFF" w14:textId="77777777" w:rsidR="00421D38" w:rsidRDefault="001850D7">
            <w:pPr>
              <w:pStyle w:val="TableText"/>
            </w:pPr>
            <w:r>
              <w:t>urn:oid:2.16.840.1.113883.6.1</w:t>
            </w:r>
          </w:p>
        </w:tc>
        <w:tc>
          <w:tcPr>
            <w:tcW w:w="360" w:type="dxa"/>
          </w:tcPr>
          <w:p w14:paraId="41B07AC4" w14:textId="77777777" w:rsidR="00421D38" w:rsidRDefault="001850D7">
            <w:pPr>
              <w:pStyle w:val="TableText"/>
            </w:pPr>
            <w:r>
              <w:t>Amoxicillin+Clav Islt MIC</w:t>
            </w:r>
          </w:p>
        </w:tc>
      </w:tr>
      <w:tr w:rsidR="00421D38" w14:paraId="6A85142A" w14:textId="77777777">
        <w:trPr>
          <w:jc w:val="center"/>
        </w:trPr>
        <w:tc>
          <w:tcPr>
            <w:tcW w:w="360" w:type="dxa"/>
          </w:tcPr>
          <w:p w14:paraId="1EB6F69D" w14:textId="77777777" w:rsidR="00421D38" w:rsidRDefault="001850D7">
            <w:pPr>
              <w:pStyle w:val="TableText"/>
            </w:pPr>
            <w:r>
              <w:t>6979-9</w:t>
            </w:r>
          </w:p>
        </w:tc>
        <w:tc>
          <w:tcPr>
            <w:tcW w:w="360" w:type="dxa"/>
          </w:tcPr>
          <w:p w14:paraId="6C1FAC84" w14:textId="77777777" w:rsidR="00421D38" w:rsidRDefault="001850D7">
            <w:pPr>
              <w:pStyle w:val="TableText"/>
            </w:pPr>
            <w:r>
              <w:t>LOINC</w:t>
            </w:r>
          </w:p>
        </w:tc>
        <w:tc>
          <w:tcPr>
            <w:tcW w:w="360" w:type="dxa"/>
          </w:tcPr>
          <w:p w14:paraId="162A28BC" w14:textId="77777777" w:rsidR="00421D38" w:rsidRDefault="001850D7">
            <w:pPr>
              <w:pStyle w:val="TableText"/>
            </w:pPr>
            <w:r>
              <w:t>urn:oid:2.16.840.1.113883.6.1</w:t>
            </w:r>
          </w:p>
        </w:tc>
        <w:tc>
          <w:tcPr>
            <w:tcW w:w="360" w:type="dxa"/>
          </w:tcPr>
          <w:p w14:paraId="6A69739C" w14:textId="77777777" w:rsidR="00421D38" w:rsidRDefault="001850D7">
            <w:pPr>
              <w:pStyle w:val="TableText"/>
            </w:pPr>
            <w:r>
              <w:t>Ampicillin Islt E-test</w:t>
            </w:r>
          </w:p>
        </w:tc>
      </w:tr>
      <w:tr w:rsidR="00421D38" w14:paraId="1C9A7282" w14:textId="77777777">
        <w:trPr>
          <w:jc w:val="center"/>
        </w:trPr>
        <w:tc>
          <w:tcPr>
            <w:tcW w:w="1440" w:type="dxa"/>
            <w:gridSpan w:val="4"/>
          </w:tcPr>
          <w:p w14:paraId="0E639010" w14:textId="77777777" w:rsidR="00421D38" w:rsidRDefault="001850D7">
            <w:pPr>
              <w:pStyle w:val="TableText"/>
            </w:pPr>
            <w:r>
              <w:t>...</w:t>
            </w:r>
          </w:p>
        </w:tc>
      </w:tr>
    </w:tbl>
    <w:p w14:paraId="6C279DA5" w14:textId="77777777" w:rsidR="00421D38" w:rsidRDefault="00421D38">
      <w:pPr>
        <w:pStyle w:val="BodyText"/>
      </w:pPr>
    </w:p>
    <w:p w14:paraId="46D7BA87" w14:textId="77777777" w:rsidR="00421D38" w:rsidRDefault="001850D7">
      <w:pPr>
        <w:pStyle w:val="Caption"/>
        <w:ind w:left="130" w:right="115"/>
      </w:pPr>
      <w:bookmarkStart w:id="2341" w:name="_Toc427934182"/>
      <w:r>
        <w:lastRenderedPageBreak/>
        <w:t xml:space="preserve">Figure </w:t>
      </w:r>
      <w:r>
        <w:fldChar w:fldCharType="begin"/>
      </w:r>
      <w:r>
        <w:instrText>SEQ Figure \* ARABIC</w:instrText>
      </w:r>
      <w:r>
        <w:fldChar w:fldCharType="separate"/>
      </w:r>
      <w:r w:rsidR="003B15AD">
        <w:t>32</w:t>
      </w:r>
      <w:r>
        <w:fldChar w:fldCharType="end"/>
      </w:r>
      <w:r>
        <w:t>: Antimicrobial Susceptibility Result Observation (V2)</w:t>
      </w:r>
      <w:bookmarkEnd w:id="2341"/>
    </w:p>
    <w:p w14:paraId="5D1BA2FC" w14:textId="77777777" w:rsidR="00421D38" w:rsidRDefault="001850D7">
      <w:pPr>
        <w:pStyle w:val="Example"/>
        <w:ind w:left="130" w:right="115"/>
      </w:pPr>
      <w:r>
        <w:t>&lt;component&gt;</w:t>
      </w:r>
    </w:p>
    <w:p w14:paraId="08488481" w14:textId="77777777" w:rsidR="00421D38" w:rsidRDefault="001850D7">
      <w:pPr>
        <w:pStyle w:val="Example"/>
        <w:ind w:left="130" w:right="115"/>
      </w:pPr>
      <w:r>
        <w:t xml:space="preserve">  &lt;observation classCode="OBS" moodCode="EVN" negationInd="false"&gt;</w:t>
      </w:r>
    </w:p>
    <w:p w14:paraId="610FEC01" w14:textId="77777777" w:rsidR="00421D38" w:rsidRDefault="001850D7">
      <w:pPr>
        <w:pStyle w:val="Example"/>
        <w:ind w:left="130" w:right="115"/>
      </w:pPr>
      <w:r>
        <w:t xml:space="preserve">    &lt;!-- Antimicrobial Susceptibility Result Observation --&gt;</w:t>
      </w:r>
    </w:p>
    <w:p w14:paraId="3ADDC379" w14:textId="77777777" w:rsidR="00421D38" w:rsidRDefault="001850D7">
      <w:pPr>
        <w:pStyle w:val="Example"/>
        <w:ind w:left="130" w:right="115"/>
      </w:pPr>
      <w:r>
        <w:t xml:space="preserve">    &lt;templateId root="2.16.840.1.113883.10.20.5.6.186"</w:t>
      </w:r>
    </w:p>
    <w:p w14:paraId="68A0BC04" w14:textId="77777777" w:rsidR="00421D38" w:rsidRDefault="001850D7">
      <w:pPr>
        <w:pStyle w:val="Example"/>
        <w:ind w:left="130" w:right="115"/>
      </w:pPr>
      <w:r>
        <w:t xml:space="preserve">      extension="2014-12-01"/&gt;</w:t>
      </w:r>
    </w:p>
    <w:p w14:paraId="7959D518" w14:textId="77777777" w:rsidR="00421D38" w:rsidRDefault="001850D7">
      <w:pPr>
        <w:pStyle w:val="Example"/>
        <w:ind w:left="130" w:right="115"/>
      </w:pPr>
      <w:r>
        <w:t xml:space="preserve">    &lt;!-- Consolidated CDA Result Observation template --&gt;</w:t>
      </w:r>
    </w:p>
    <w:p w14:paraId="0650EC4A" w14:textId="77777777" w:rsidR="00421D38" w:rsidRDefault="001850D7">
      <w:pPr>
        <w:pStyle w:val="Example"/>
        <w:ind w:left="130" w:right="115"/>
      </w:pPr>
      <w:r>
        <w:t xml:space="preserve">    &lt;templateId root="2.16.840.1.113883.10.20.22.4.2"/&gt;</w:t>
      </w:r>
    </w:p>
    <w:p w14:paraId="69857C04" w14:textId="77777777" w:rsidR="00421D38" w:rsidRDefault="001850D7">
      <w:pPr>
        <w:pStyle w:val="Example"/>
        <w:ind w:left="130" w:right="115"/>
      </w:pPr>
      <w:r>
        <w:t xml:space="preserve">    &lt;id nullFlavor="NA"/&gt;</w:t>
      </w:r>
    </w:p>
    <w:p w14:paraId="40F39AF1" w14:textId="77777777" w:rsidR="00421D38" w:rsidRDefault="001850D7">
      <w:pPr>
        <w:pStyle w:val="Example"/>
        <w:ind w:left="130" w:right="115"/>
      </w:pPr>
      <w:r>
        <w:t xml:space="preserve">    &lt;code code="7003-7" </w:t>
      </w:r>
    </w:p>
    <w:p w14:paraId="5C8BE232" w14:textId="77777777" w:rsidR="00421D38" w:rsidRDefault="001850D7">
      <w:pPr>
        <w:pStyle w:val="Example"/>
        <w:ind w:left="130" w:right="115"/>
      </w:pPr>
      <w:r>
        <w:t xml:space="preserve">      displayName="Clarithromycin Islt E-test" </w:t>
      </w:r>
    </w:p>
    <w:p w14:paraId="7D717F69" w14:textId="77777777" w:rsidR="00421D38" w:rsidRDefault="001850D7">
      <w:pPr>
        <w:pStyle w:val="Example"/>
        <w:ind w:left="130" w:right="115"/>
      </w:pPr>
      <w:r>
        <w:t xml:space="preserve">      codeSystem="2.16.840.1.113883.6.1"</w:t>
      </w:r>
    </w:p>
    <w:p w14:paraId="0631EAE4" w14:textId="77777777" w:rsidR="00421D38" w:rsidRDefault="001850D7">
      <w:pPr>
        <w:pStyle w:val="Example"/>
        <w:ind w:left="130" w:right="115"/>
      </w:pPr>
      <w:r>
        <w:t xml:space="preserve">      codeSystemName="LOINC"/&gt;</w:t>
      </w:r>
    </w:p>
    <w:p w14:paraId="440CD72A" w14:textId="77777777" w:rsidR="00421D38" w:rsidRDefault="001850D7">
      <w:pPr>
        <w:pStyle w:val="Example"/>
        <w:ind w:left="130" w:right="115"/>
      </w:pPr>
      <w:r>
        <w:t xml:space="preserve">    &lt;statusCode code="completed"/&gt;</w:t>
      </w:r>
    </w:p>
    <w:p w14:paraId="3BA731C9" w14:textId="77777777" w:rsidR="00421D38" w:rsidRDefault="001850D7">
      <w:pPr>
        <w:pStyle w:val="Example"/>
        <w:ind w:left="130" w:right="115"/>
      </w:pPr>
      <w:r>
        <w:t xml:space="preserve">    &lt;effectiveTime nullFlavor="NA"/&gt;</w:t>
      </w:r>
    </w:p>
    <w:p w14:paraId="182DC975" w14:textId="77777777" w:rsidR="00421D38" w:rsidRDefault="001850D7">
      <w:pPr>
        <w:pStyle w:val="Example"/>
        <w:ind w:left="130" w:right="115"/>
      </w:pPr>
      <w:r>
        <w:t xml:space="preserve">    &lt;value xsi:type="IVL_PQ"&gt;</w:t>
      </w:r>
    </w:p>
    <w:p w14:paraId="2F965463" w14:textId="77777777" w:rsidR="00421D38" w:rsidRDefault="001850D7">
      <w:pPr>
        <w:pStyle w:val="Example"/>
        <w:ind w:left="130" w:right="115"/>
      </w:pPr>
      <w:r>
        <w:t xml:space="preserve">      &lt;high value="1" unit="mm"/&gt;</w:t>
      </w:r>
    </w:p>
    <w:p w14:paraId="35302D5C" w14:textId="77777777" w:rsidR="00421D38" w:rsidRDefault="001850D7">
      <w:pPr>
        <w:pStyle w:val="Example"/>
        <w:ind w:left="130" w:right="115"/>
      </w:pPr>
      <w:r>
        <w:t xml:space="preserve">    &lt;/value&gt;</w:t>
      </w:r>
    </w:p>
    <w:p w14:paraId="144902A2" w14:textId="77777777" w:rsidR="00421D38" w:rsidRDefault="001850D7">
      <w:pPr>
        <w:pStyle w:val="Example"/>
        <w:ind w:left="130" w:right="115"/>
      </w:pPr>
      <w:r>
        <w:t xml:space="preserve">    &lt;interpretationCode codeSystem="2.16.840.1.113883.5.83"</w:t>
      </w:r>
    </w:p>
    <w:p w14:paraId="4FF6BD05" w14:textId="77777777" w:rsidR="00421D38" w:rsidRDefault="001850D7">
      <w:pPr>
        <w:pStyle w:val="Example"/>
        <w:ind w:left="130" w:right="115"/>
      </w:pPr>
      <w:r>
        <w:t xml:space="preserve">      codeSystemName="HL7 Observation Interpretation" </w:t>
      </w:r>
    </w:p>
    <w:p w14:paraId="47BE3D2F" w14:textId="77777777" w:rsidR="00421D38" w:rsidRDefault="001850D7">
      <w:pPr>
        <w:pStyle w:val="Example"/>
        <w:ind w:left="130" w:right="115"/>
      </w:pPr>
      <w:r>
        <w:t xml:space="preserve">      code="R"</w:t>
      </w:r>
    </w:p>
    <w:p w14:paraId="683E2224" w14:textId="77777777" w:rsidR="00421D38" w:rsidRDefault="001850D7">
      <w:pPr>
        <w:pStyle w:val="Example"/>
        <w:ind w:left="130" w:right="115"/>
      </w:pPr>
      <w:r>
        <w:t xml:space="preserve">      displayName="Resistant"/&gt;</w:t>
      </w:r>
    </w:p>
    <w:p w14:paraId="32B0B8C3" w14:textId="77777777" w:rsidR="00421D38" w:rsidRDefault="001850D7">
      <w:pPr>
        <w:pStyle w:val="Example"/>
        <w:ind w:left="130" w:right="115"/>
      </w:pPr>
      <w:r>
        <w:t xml:space="preserve">  &lt;/observation&gt;</w:t>
      </w:r>
    </w:p>
    <w:p w14:paraId="40ACEA14" w14:textId="77777777" w:rsidR="00421D38" w:rsidRDefault="001850D7">
      <w:pPr>
        <w:pStyle w:val="Example"/>
        <w:ind w:left="130" w:right="115"/>
      </w:pPr>
      <w:r>
        <w:t>&lt;/component&gt;</w:t>
      </w:r>
    </w:p>
    <w:p w14:paraId="449CE7EB" w14:textId="77777777" w:rsidR="00421D38" w:rsidRDefault="00421D38">
      <w:pPr>
        <w:pStyle w:val="BodyText"/>
      </w:pPr>
    </w:p>
    <w:p w14:paraId="5279F65D" w14:textId="77777777" w:rsidR="00421D38" w:rsidRDefault="001850D7">
      <w:pPr>
        <w:pStyle w:val="Heading2nospace"/>
      </w:pPr>
      <w:bookmarkStart w:id="2342" w:name="_Toc427934025"/>
      <w:r>
        <w:t>A</w:t>
      </w:r>
      <w:bookmarkStart w:id="2343" w:name="E_Antimicrobial_Susceptibility_Result_O"/>
      <w:bookmarkEnd w:id="2343"/>
      <w:r>
        <w:t>ntimicrobial Susceptibility Result Organizer (V2) - Published</w:t>
      </w:r>
      <w:bookmarkEnd w:id="2342"/>
    </w:p>
    <w:p w14:paraId="2BED3F61" w14:textId="77777777" w:rsidR="00421D38" w:rsidRDefault="001850D7">
      <w:pPr>
        <w:pStyle w:val="BracketData"/>
      </w:pPr>
      <w:r>
        <w:t>[organizer: identifier urn:hl7ii:2.16.840.1.113883.10.20.5.6.200:2014-12-01 (closed)]</w:t>
      </w:r>
    </w:p>
    <w:p w14:paraId="47A52DCD" w14:textId="77777777" w:rsidR="00421D38" w:rsidRDefault="001850D7">
      <w:pPr>
        <w:pStyle w:val="Caption"/>
      </w:pPr>
      <w:bookmarkStart w:id="2344" w:name="_Toc427934429"/>
      <w:r>
        <w:t xml:space="preserve">Table </w:t>
      </w:r>
      <w:r>
        <w:fldChar w:fldCharType="begin"/>
      </w:r>
      <w:r>
        <w:instrText>SEQ Table \* ARABIC</w:instrText>
      </w:r>
      <w:r>
        <w:fldChar w:fldCharType="separate"/>
      </w:r>
      <w:r w:rsidR="003B15AD">
        <w:t>114</w:t>
      </w:r>
      <w:r>
        <w:fldChar w:fldCharType="end"/>
      </w:r>
      <w:r>
        <w:t>: Antimicrobial Susceptibility Result Organizer (V2) Contexts</w:t>
      </w:r>
      <w:bookmarkEnd w:id="234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610DB84B" w14:textId="77777777">
        <w:trPr>
          <w:cantSplit/>
          <w:tblHeader/>
          <w:jc w:val="center"/>
        </w:trPr>
        <w:tc>
          <w:tcPr>
            <w:tcW w:w="360" w:type="dxa"/>
            <w:shd w:val="clear" w:color="auto" w:fill="E6E6E6"/>
          </w:tcPr>
          <w:p w14:paraId="26DAE8D7" w14:textId="77777777" w:rsidR="00421D38" w:rsidRDefault="001850D7">
            <w:pPr>
              <w:pStyle w:val="TableHead"/>
            </w:pPr>
            <w:r>
              <w:t>Contained By:</w:t>
            </w:r>
          </w:p>
        </w:tc>
        <w:tc>
          <w:tcPr>
            <w:tcW w:w="360" w:type="dxa"/>
            <w:shd w:val="clear" w:color="auto" w:fill="E6E6E6"/>
          </w:tcPr>
          <w:p w14:paraId="37235201" w14:textId="77777777" w:rsidR="00421D38" w:rsidRDefault="001850D7">
            <w:pPr>
              <w:pStyle w:val="TableHead"/>
            </w:pPr>
            <w:r>
              <w:t>Contains:</w:t>
            </w:r>
          </w:p>
        </w:tc>
      </w:tr>
      <w:tr w:rsidR="00421D38" w14:paraId="0607EE29" w14:textId="77777777">
        <w:trPr>
          <w:jc w:val="center"/>
        </w:trPr>
        <w:tc>
          <w:tcPr>
            <w:tcW w:w="360" w:type="dxa"/>
          </w:tcPr>
          <w:p w14:paraId="6663FD78" w14:textId="77777777" w:rsidR="00421D38" w:rsidRDefault="00DB3BB3">
            <w:pPr>
              <w:pStyle w:val="TableText"/>
            </w:pPr>
            <w:hyperlink w:anchor="E_Antimicrobial_Susceptibility_Tests_Or">
              <w:r w:rsidR="001850D7">
                <w:rPr>
                  <w:rStyle w:val="HyperlinkText9pt"/>
                </w:rPr>
                <w:t>Antimicrobial Susceptibility Tests Organizer (V2)</w:t>
              </w:r>
            </w:hyperlink>
            <w:r w:rsidR="001850D7">
              <w:t xml:space="preserve"> (required)</w:t>
            </w:r>
          </w:p>
        </w:tc>
        <w:tc>
          <w:tcPr>
            <w:tcW w:w="360" w:type="dxa"/>
          </w:tcPr>
          <w:p w14:paraId="24FFD7D6" w14:textId="77777777" w:rsidR="00421D38" w:rsidRDefault="00DB3BB3">
            <w:pPr>
              <w:pStyle w:val="TableText"/>
            </w:pPr>
            <w:hyperlink w:anchor="E_Antimicrobial_Susceptibility_Rslt_Obs">
              <w:r w:rsidR="001850D7">
                <w:rPr>
                  <w:rStyle w:val="HyperlinkText9pt"/>
                </w:rPr>
                <w:t>Antimicrobial Susceptibility Result Observation (V2)</w:t>
              </w:r>
            </w:hyperlink>
          </w:p>
        </w:tc>
      </w:tr>
    </w:tbl>
    <w:p w14:paraId="79483DF5" w14:textId="77777777" w:rsidR="00421D38" w:rsidRDefault="00421D38">
      <w:pPr>
        <w:pStyle w:val="BodyText"/>
      </w:pPr>
    </w:p>
    <w:p w14:paraId="637DE081" w14:textId="77777777" w:rsidR="00421D38" w:rsidRDefault="001850D7">
      <w:pPr>
        <w:pStyle w:val="BodyText"/>
      </w:pPr>
      <w:r>
        <w:t>This organizer groups a battery of antimicrobial susceptibility tests.</w:t>
      </w:r>
    </w:p>
    <w:p w14:paraId="6F1AA27B" w14:textId="77777777" w:rsidR="00421D38" w:rsidRDefault="001850D7">
      <w:pPr>
        <w:pStyle w:val="Caption"/>
      </w:pPr>
      <w:bookmarkStart w:id="2345" w:name="_Toc427934430"/>
      <w:r>
        <w:lastRenderedPageBreak/>
        <w:t xml:space="preserve">Table </w:t>
      </w:r>
      <w:r>
        <w:fldChar w:fldCharType="begin"/>
      </w:r>
      <w:r>
        <w:instrText>SEQ Table \* ARABIC</w:instrText>
      </w:r>
      <w:r>
        <w:fldChar w:fldCharType="separate"/>
      </w:r>
      <w:r w:rsidR="003B15AD">
        <w:t>115</w:t>
      </w:r>
      <w:r>
        <w:fldChar w:fldCharType="end"/>
      </w:r>
      <w:r>
        <w:t>: Antimicrobial Susceptibility Result Organizer (V2) Constraints Overview</w:t>
      </w:r>
      <w:bookmarkEnd w:id="2345"/>
    </w:p>
    <w:tbl>
      <w:tblPr>
        <w:tblStyle w:val="TableGrid"/>
        <w:tblW w:w="10080" w:type="dxa"/>
        <w:jc w:val="center"/>
        <w:tblLayout w:type="fixed"/>
        <w:tblLook w:val="02A0" w:firstRow="1" w:lastRow="0" w:firstColumn="1" w:lastColumn="0" w:noHBand="1" w:noVBand="0"/>
        <w:tblDescription w:val="Table 115: Antimicrobial Susceptibility Result Organizer (V2) Constraints Overview"/>
        <w:tblPrChange w:id="2346" w:author="Durrance, Mindy H." w:date="2016-06-28T13:05:00Z">
          <w:tblPr>
            <w:tblStyle w:val="TableGrid"/>
            <w:tblW w:w="10080" w:type="dxa"/>
            <w:jc w:val="center"/>
            <w:tblLayout w:type="fixed"/>
            <w:tblLook w:val="02A0" w:firstRow="1" w:lastRow="0" w:firstColumn="1" w:lastColumn="0" w:noHBand="1" w:noVBand="0"/>
            <w:tblDescription w:val="Table 115: Antimicrobial Susceptibility Result Organizer (V2) Constraints Overview"/>
          </w:tblPr>
        </w:tblPrChange>
      </w:tblPr>
      <w:tblGrid>
        <w:gridCol w:w="3498"/>
        <w:gridCol w:w="731"/>
        <w:gridCol w:w="877"/>
        <w:gridCol w:w="877"/>
        <w:gridCol w:w="877"/>
        <w:gridCol w:w="3220"/>
        <w:tblGridChange w:id="2347">
          <w:tblGrid>
            <w:gridCol w:w="3498"/>
            <w:gridCol w:w="731"/>
            <w:gridCol w:w="877"/>
            <w:gridCol w:w="877"/>
            <w:gridCol w:w="877"/>
            <w:gridCol w:w="3220"/>
          </w:tblGrid>
        </w:tblGridChange>
      </w:tblGrid>
      <w:tr w:rsidR="00421D38" w14:paraId="56BF1F0D" w14:textId="77777777" w:rsidTr="00497766">
        <w:trPr>
          <w:tblHeader/>
          <w:jc w:val="center"/>
          <w:trPrChange w:id="2348" w:author="Durrance, Mindy H." w:date="2016-06-28T13:05:00Z">
            <w:trPr>
              <w:jc w:val="center"/>
            </w:trPr>
          </w:trPrChange>
        </w:trPr>
        <w:tc>
          <w:tcPr>
            <w:tcW w:w="0" w:type="dxa"/>
            <w:shd w:val="clear" w:color="auto" w:fill="E6E6E6"/>
            <w:noWrap/>
            <w:tcPrChange w:id="2349" w:author="Durrance, Mindy H." w:date="2016-06-28T13:05:00Z">
              <w:tcPr>
                <w:tcW w:w="0" w:type="dxa"/>
                <w:shd w:val="clear" w:color="auto" w:fill="E6E6E6"/>
                <w:noWrap/>
              </w:tcPr>
            </w:tcPrChange>
          </w:tcPr>
          <w:p w14:paraId="6BD83EEB" w14:textId="77777777" w:rsidR="00421D38" w:rsidRDefault="001850D7">
            <w:pPr>
              <w:pStyle w:val="TableHead"/>
            </w:pPr>
            <w:r>
              <w:t>XPath</w:t>
            </w:r>
          </w:p>
        </w:tc>
        <w:tc>
          <w:tcPr>
            <w:tcW w:w="720" w:type="dxa"/>
            <w:shd w:val="clear" w:color="auto" w:fill="E6E6E6"/>
            <w:noWrap/>
            <w:tcPrChange w:id="2350" w:author="Durrance, Mindy H." w:date="2016-06-28T13:05:00Z">
              <w:tcPr>
                <w:tcW w:w="720" w:type="dxa"/>
                <w:shd w:val="clear" w:color="auto" w:fill="E6E6E6"/>
                <w:noWrap/>
              </w:tcPr>
            </w:tcPrChange>
          </w:tcPr>
          <w:p w14:paraId="61F2AF7C" w14:textId="77777777" w:rsidR="00421D38" w:rsidRDefault="001850D7">
            <w:pPr>
              <w:pStyle w:val="TableHead"/>
            </w:pPr>
            <w:r>
              <w:t>Card.</w:t>
            </w:r>
          </w:p>
        </w:tc>
        <w:tc>
          <w:tcPr>
            <w:tcW w:w="864" w:type="dxa"/>
            <w:shd w:val="clear" w:color="auto" w:fill="E6E6E6"/>
            <w:noWrap/>
            <w:tcPrChange w:id="2351" w:author="Durrance, Mindy H." w:date="2016-06-28T13:05:00Z">
              <w:tcPr>
                <w:tcW w:w="864" w:type="dxa"/>
                <w:shd w:val="clear" w:color="auto" w:fill="E6E6E6"/>
                <w:noWrap/>
              </w:tcPr>
            </w:tcPrChange>
          </w:tcPr>
          <w:p w14:paraId="36431A77" w14:textId="77777777" w:rsidR="00421D38" w:rsidRDefault="001850D7">
            <w:pPr>
              <w:pStyle w:val="TableHead"/>
            </w:pPr>
            <w:r>
              <w:t>Verb</w:t>
            </w:r>
          </w:p>
        </w:tc>
        <w:tc>
          <w:tcPr>
            <w:tcW w:w="864" w:type="dxa"/>
            <w:shd w:val="clear" w:color="auto" w:fill="E6E6E6"/>
            <w:noWrap/>
            <w:tcPrChange w:id="2352" w:author="Durrance, Mindy H." w:date="2016-06-28T13:05:00Z">
              <w:tcPr>
                <w:tcW w:w="864" w:type="dxa"/>
                <w:shd w:val="clear" w:color="auto" w:fill="E6E6E6"/>
                <w:noWrap/>
              </w:tcPr>
            </w:tcPrChange>
          </w:tcPr>
          <w:p w14:paraId="475B08B8" w14:textId="77777777" w:rsidR="00421D38" w:rsidRDefault="001850D7">
            <w:pPr>
              <w:pStyle w:val="TableHead"/>
            </w:pPr>
            <w:r>
              <w:t>Data Type</w:t>
            </w:r>
          </w:p>
        </w:tc>
        <w:tc>
          <w:tcPr>
            <w:tcW w:w="864" w:type="dxa"/>
            <w:shd w:val="clear" w:color="auto" w:fill="E6E6E6"/>
            <w:noWrap/>
            <w:tcPrChange w:id="2353" w:author="Durrance, Mindy H." w:date="2016-06-28T13:05:00Z">
              <w:tcPr>
                <w:tcW w:w="864" w:type="dxa"/>
                <w:shd w:val="clear" w:color="auto" w:fill="E6E6E6"/>
                <w:noWrap/>
              </w:tcPr>
            </w:tcPrChange>
          </w:tcPr>
          <w:p w14:paraId="0A6A4B3F" w14:textId="77777777" w:rsidR="00421D38" w:rsidRDefault="001850D7">
            <w:pPr>
              <w:pStyle w:val="TableHead"/>
            </w:pPr>
            <w:r>
              <w:t>CONF#</w:t>
            </w:r>
          </w:p>
        </w:tc>
        <w:tc>
          <w:tcPr>
            <w:tcW w:w="864" w:type="dxa"/>
            <w:shd w:val="clear" w:color="auto" w:fill="E6E6E6"/>
            <w:noWrap/>
            <w:tcPrChange w:id="2354" w:author="Durrance, Mindy H." w:date="2016-06-28T13:05:00Z">
              <w:tcPr>
                <w:tcW w:w="864" w:type="dxa"/>
                <w:shd w:val="clear" w:color="auto" w:fill="E6E6E6"/>
                <w:noWrap/>
              </w:tcPr>
            </w:tcPrChange>
          </w:tcPr>
          <w:p w14:paraId="2AD55F8B" w14:textId="77777777" w:rsidR="00421D38" w:rsidRDefault="001850D7">
            <w:pPr>
              <w:pStyle w:val="TableHead"/>
            </w:pPr>
            <w:r>
              <w:t>Value</w:t>
            </w:r>
          </w:p>
        </w:tc>
      </w:tr>
      <w:tr w:rsidR="00421D38" w14:paraId="7B6BDA12" w14:textId="77777777">
        <w:trPr>
          <w:jc w:val="center"/>
        </w:trPr>
        <w:tc>
          <w:tcPr>
            <w:tcW w:w="9928" w:type="dxa"/>
            <w:gridSpan w:val="6"/>
          </w:tcPr>
          <w:p w14:paraId="7D172177" w14:textId="77777777" w:rsidR="00421D38" w:rsidRDefault="001850D7">
            <w:pPr>
              <w:pStyle w:val="TableText"/>
            </w:pPr>
            <w:r>
              <w:t>organizer (identifier: urn:hl7ii:2.16.840.1.113883.10.20.5.6.200:2014-12-01)</w:t>
            </w:r>
          </w:p>
        </w:tc>
      </w:tr>
      <w:tr w:rsidR="00421D38" w14:paraId="73DFC24C" w14:textId="77777777">
        <w:trPr>
          <w:jc w:val="center"/>
        </w:trPr>
        <w:tc>
          <w:tcPr>
            <w:tcW w:w="3445" w:type="dxa"/>
          </w:tcPr>
          <w:p w14:paraId="7399F0E0" w14:textId="77777777" w:rsidR="00421D38" w:rsidRDefault="001850D7">
            <w:pPr>
              <w:pStyle w:val="TableText"/>
            </w:pPr>
            <w:r>
              <w:tab/>
              <w:t>@classCode</w:t>
            </w:r>
          </w:p>
        </w:tc>
        <w:tc>
          <w:tcPr>
            <w:tcW w:w="720" w:type="dxa"/>
          </w:tcPr>
          <w:p w14:paraId="73BAC9D1" w14:textId="77777777" w:rsidR="00421D38" w:rsidRDefault="001850D7">
            <w:pPr>
              <w:pStyle w:val="TableText"/>
            </w:pPr>
            <w:r>
              <w:t>1..1</w:t>
            </w:r>
          </w:p>
        </w:tc>
        <w:tc>
          <w:tcPr>
            <w:tcW w:w="864" w:type="dxa"/>
          </w:tcPr>
          <w:p w14:paraId="5FDD4E49" w14:textId="77777777" w:rsidR="00421D38" w:rsidRDefault="001850D7">
            <w:pPr>
              <w:pStyle w:val="TableText"/>
            </w:pPr>
            <w:r>
              <w:t>SHALL</w:t>
            </w:r>
          </w:p>
        </w:tc>
        <w:tc>
          <w:tcPr>
            <w:tcW w:w="864" w:type="dxa"/>
          </w:tcPr>
          <w:p w14:paraId="48112DFF" w14:textId="77777777" w:rsidR="00421D38" w:rsidRDefault="00421D38">
            <w:pPr>
              <w:pStyle w:val="TableText"/>
            </w:pPr>
          </w:p>
        </w:tc>
        <w:tc>
          <w:tcPr>
            <w:tcW w:w="864" w:type="dxa"/>
          </w:tcPr>
          <w:p w14:paraId="561E638E" w14:textId="77777777" w:rsidR="00421D38" w:rsidRDefault="00DB3BB3">
            <w:pPr>
              <w:pStyle w:val="TableText"/>
            </w:pPr>
            <w:hyperlink w:anchor="C_1129-27103">
              <w:r w:rsidR="001850D7">
                <w:rPr>
                  <w:rStyle w:val="HyperlinkText9pt"/>
                </w:rPr>
                <w:t>1129-27103</w:t>
              </w:r>
            </w:hyperlink>
          </w:p>
        </w:tc>
        <w:tc>
          <w:tcPr>
            <w:tcW w:w="3171" w:type="dxa"/>
          </w:tcPr>
          <w:p w14:paraId="66DE2935" w14:textId="77777777" w:rsidR="00421D38" w:rsidRDefault="001850D7">
            <w:pPr>
              <w:pStyle w:val="TableText"/>
            </w:pPr>
            <w:r>
              <w:t>urn:oid:2.16.840.1.113883.5.6 (HL7ActClass) = BATTERY</w:t>
            </w:r>
          </w:p>
        </w:tc>
      </w:tr>
      <w:tr w:rsidR="00421D38" w14:paraId="4EE86EAB" w14:textId="77777777">
        <w:trPr>
          <w:jc w:val="center"/>
        </w:trPr>
        <w:tc>
          <w:tcPr>
            <w:tcW w:w="3445" w:type="dxa"/>
          </w:tcPr>
          <w:p w14:paraId="6A2DDAF6" w14:textId="77777777" w:rsidR="00421D38" w:rsidRDefault="001850D7">
            <w:pPr>
              <w:pStyle w:val="TableText"/>
            </w:pPr>
            <w:r>
              <w:tab/>
              <w:t>@moodCode</w:t>
            </w:r>
          </w:p>
        </w:tc>
        <w:tc>
          <w:tcPr>
            <w:tcW w:w="720" w:type="dxa"/>
          </w:tcPr>
          <w:p w14:paraId="7C360B38" w14:textId="77777777" w:rsidR="00421D38" w:rsidRDefault="001850D7">
            <w:pPr>
              <w:pStyle w:val="TableText"/>
            </w:pPr>
            <w:r>
              <w:t>1..1</w:t>
            </w:r>
          </w:p>
        </w:tc>
        <w:tc>
          <w:tcPr>
            <w:tcW w:w="864" w:type="dxa"/>
          </w:tcPr>
          <w:p w14:paraId="40596D36" w14:textId="77777777" w:rsidR="00421D38" w:rsidRDefault="001850D7">
            <w:pPr>
              <w:pStyle w:val="TableText"/>
            </w:pPr>
            <w:r>
              <w:t>SHALL</w:t>
            </w:r>
          </w:p>
        </w:tc>
        <w:tc>
          <w:tcPr>
            <w:tcW w:w="864" w:type="dxa"/>
          </w:tcPr>
          <w:p w14:paraId="41BF92D9" w14:textId="77777777" w:rsidR="00421D38" w:rsidRDefault="00421D38">
            <w:pPr>
              <w:pStyle w:val="TableText"/>
            </w:pPr>
          </w:p>
        </w:tc>
        <w:tc>
          <w:tcPr>
            <w:tcW w:w="864" w:type="dxa"/>
          </w:tcPr>
          <w:p w14:paraId="6D716DB0" w14:textId="77777777" w:rsidR="00421D38" w:rsidRDefault="00DB3BB3">
            <w:pPr>
              <w:pStyle w:val="TableText"/>
            </w:pPr>
            <w:hyperlink w:anchor="C_1129-27104">
              <w:r w:rsidR="001850D7">
                <w:rPr>
                  <w:rStyle w:val="HyperlinkText9pt"/>
                </w:rPr>
                <w:t>1129-27104</w:t>
              </w:r>
            </w:hyperlink>
          </w:p>
        </w:tc>
        <w:tc>
          <w:tcPr>
            <w:tcW w:w="3171" w:type="dxa"/>
          </w:tcPr>
          <w:p w14:paraId="3389F77E" w14:textId="77777777" w:rsidR="00421D38" w:rsidRDefault="001850D7">
            <w:pPr>
              <w:pStyle w:val="TableText"/>
            </w:pPr>
            <w:r>
              <w:t>urn:oid:2.16.840.1.113883.5.1001 (ActMood) = EVN</w:t>
            </w:r>
          </w:p>
        </w:tc>
      </w:tr>
      <w:tr w:rsidR="00421D38" w14:paraId="6E9EC16F" w14:textId="77777777">
        <w:trPr>
          <w:jc w:val="center"/>
        </w:trPr>
        <w:tc>
          <w:tcPr>
            <w:tcW w:w="3445" w:type="dxa"/>
          </w:tcPr>
          <w:p w14:paraId="45EA846A" w14:textId="77777777" w:rsidR="00421D38" w:rsidRDefault="001850D7">
            <w:pPr>
              <w:pStyle w:val="TableText"/>
            </w:pPr>
            <w:r>
              <w:tab/>
              <w:t>templateId</w:t>
            </w:r>
          </w:p>
        </w:tc>
        <w:tc>
          <w:tcPr>
            <w:tcW w:w="720" w:type="dxa"/>
          </w:tcPr>
          <w:p w14:paraId="50E6BEBB" w14:textId="77777777" w:rsidR="00421D38" w:rsidRDefault="001850D7">
            <w:pPr>
              <w:pStyle w:val="TableText"/>
            </w:pPr>
            <w:r>
              <w:t>1..1</w:t>
            </w:r>
          </w:p>
        </w:tc>
        <w:tc>
          <w:tcPr>
            <w:tcW w:w="864" w:type="dxa"/>
          </w:tcPr>
          <w:p w14:paraId="3F2FFF2C" w14:textId="77777777" w:rsidR="00421D38" w:rsidRDefault="001850D7">
            <w:pPr>
              <w:pStyle w:val="TableText"/>
            </w:pPr>
            <w:r>
              <w:t>SHALL</w:t>
            </w:r>
          </w:p>
        </w:tc>
        <w:tc>
          <w:tcPr>
            <w:tcW w:w="864" w:type="dxa"/>
          </w:tcPr>
          <w:p w14:paraId="2F5D22C3" w14:textId="77777777" w:rsidR="00421D38" w:rsidRDefault="00421D38">
            <w:pPr>
              <w:pStyle w:val="TableText"/>
            </w:pPr>
          </w:p>
        </w:tc>
        <w:tc>
          <w:tcPr>
            <w:tcW w:w="864" w:type="dxa"/>
          </w:tcPr>
          <w:p w14:paraId="230B5C46" w14:textId="77777777" w:rsidR="00421D38" w:rsidRDefault="00DB3BB3">
            <w:pPr>
              <w:pStyle w:val="TableText"/>
            </w:pPr>
            <w:hyperlink w:anchor="C_1129-30554">
              <w:r w:rsidR="001850D7">
                <w:rPr>
                  <w:rStyle w:val="HyperlinkText9pt"/>
                </w:rPr>
                <w:t>1129-30554</w:t>
              </w:r>
            </w:hyperlink>
          </w:p>
        </w:tc>
        <w:tc>
          <w:tcPr>
            <w:tcW w:w="3171" w:type="dxa"/>
          </w:tcPr>
          <w:p w14:paraId="05DF9D36" w14:textId="77777777" w:rsidR="00421D38" w:rsidRDefault="00421D38">
            <w:pPr>
              <w:pStyle w:val="TableText"/>
            </w:pPr>
          </w:p>
        </w:tc>
      </w:tr>
      <w:tr w:rsidR="00421D38" w14:paraId="1A920C6E" w14:textId="77777777">
        <w:trPr>
          <w:jc w:val="center"/>
        </w:trPr>
        <w:tc>
          <w:tcPr>
            <w:tcW w:w="3445" w:type="dxa"/>
          </w:tcPr>
          <w:p w14:paraId="5B6FAE97" w14:textId="77777777" w:rsidR="00421D38" w:rsidRDefault="001850D7">
            <w:pPr>
              <w:pStyle w:val="TableText"/>
            </w:pPr>
            <w:r>
              <w:tab/>
            </w:r>
            <w:r>
              <w:tab/>
              <w:t>@root</w:t>
            </w:r>
          </w:p>
        </w:tc>
        <w:tc>
          <w:tcPr>
            <w:tcW w:w="720" w:type="dxa"/>
          </w:tcPr>
          <w:p w14:paraId="6689CD04" w14:textId="77777777" w:rsidR="00421D38" w:rsidRDefault="001850D7">
            <w:pPr>
              <w:pStyle w:val="TableText"/>
            </w:pPr>
            <w:r>
              <w:t>1..1</w:t>
            </w:r>
          </w:p>
        </w:tc>
        <w:tc>
          <w:tcPr>
            <w:tcW w:w="864" w:type="dxa"/>
          </w:tcPr>
          <w:p w14:paraId="4F8AFD73" w14:textId="77777777" w:rsidR="00421D38" w:rsidRDefault="001850D7">
            <w:pPr>
              <w:pStyle w:val="TableText"/>
            </w:pPr>
            <w:r>
              <w:t>SHALL</w:t>
            </w:r>
          </w:p>
        </w:tc>
        <w:tc>
          <w:tcPr>
            <w:tcW w:w="864" w:type="dxa"/>
          </w:tcPr>
          <w:p w14:paraId="222A0D4E" w14:textId="77777777" w:rsidR="00421D38" w:rsidRDefault="00421D38">
            <w:pPr>
              <w:pStyle w:val="TableText"/>
            </w:pPr>
          </w:p>
        </w:tc>
        <w:tc>
          <w:tcPr>
            <w:tcW w:w="864" w:type="dxa"/>
          </w:tcPr>
          <w:p w14:paraId="424D2BB9" w14:textId="77777777" w:rsidR="00421D38" w:rsidRDefault="00DB3BB3">
            <w:pPr>
              <w:pStyle w:val="TableText"/>
            </w:pPr>
            <w:hyperlink w:anchor="C_1129-28208">
              <w:r w:rsidR="001850D7">
                <w:rPr>
                  <w:rStyle w:val="HyperlinkText9pt"/>
                </w:rPr>
                <w:t>1129-28208</w:t>
              </w:r>
            </w:hyperlink>
          </w:p>
        </w:tc>
        <w:tc>
          <w:tcPr>
            <w:tcW w:w="3171" w:type="dxa"/>
          </w:tcPr>
          <w:p w14:paraId="25932F80" w14:textId="77777777" w:rsidR="00421D38" w:rsidRDefault="001850D7">
            <w:pPr>
              <w:pStyle w:val="TableText"/>
            </w:pPr>
            <w:r>
              <w:t>2.16.840.1.113883.10.20.22.4.1</w:t>
            </w:r>
          </w:p>
        </w:tc>
      </w:tr>
      <w:tr w:rsidR="00421D38" w14:paraId="703AD7C8" w14:textId="77777777">
        <w:trPr>
          <w:jc w:val="center"/>
        </w:trPr>
        <w:tc>
          <w:tcPr>
            <w:tcW w:w="3445" w:type="dxa"/>
          </w:tcPr>
          <w:p w14:paraId="6FF3A403" w14:textId="77777777" w:rsidR="00421D38" w:rsidRDefault="001850D7">
            <w:pPr>
              <w:pStyle w:val="TableText"/>
            </w:pPr>
            <w:r>
              <w:tab/>
              <w:t>templateId</w:t>
            </w:r>
          </w:p>
        </w:tc>
        <w:tc>
          <w:tcPr>
            <w:tcW w:w="720" w:type="dxa"/>
          </w:tcPr>
          <w:p w14:paraId="70E7EEF0" w14:textId="77777777" w:rsidR="00421D38" w:rsidRDefault="001850D7">
            <w:pPr>
              <w:pStyle w:val="TableText"/>
            </w:pPr>
            <w:r>
              <w:t>1..1</w:t>
            </w:r>
          </w:p>
        </w:tc>
        <w:tc>
          <w:tcPr>
            <w:tcW w:w="864" w:type="dxa"/>
          </w:tcPr>
          <w:p w14:paraId="0CC6641A" w14:textId="77777777" w:rsidR="00421D38" w:rsidRDefault="001850D7">
            <w:pPr>
              <w:pStyle w:val="TableText"/>
            </w:pPr>
            <w:r>
              <w:t>SHALL</w:t>
            </w:r>
          </w:p>
        </w:tc>
        <w:tc>
          <w:tcPr>
            <w:tcW w:w="864" w:type="dxa"/>
          </w:tcPr>
          <w:p w14:paraId="31FAF71D" w14:textId="77777777" w:rsidR="00421D38" w:rsidRDefault="00421D38">
            <w:pPr>
              <w:pStyle w:val="TableText"/>
            </w:pPr>
          </w:p>
        </w:tc>
        <w:tc>
          <w:tcPr>
            <w:tcW w:w="864" w:type="dxa"/>
          </w:tcPr>
          <w:p w14:paraId="03E6D9D2" w14:textId="77777777" w:rsidR="00421D38" w:rsidRDefault="00DB3BB3">
            <w:pPr>
              <w:pStyle w:val="TableText"/>
            </w:pPr>
            <w:hyperlink w:anchor="C_1129-27105">
              <w:r w:rsidR="001850D7">
                <w:rPr>
                  <w:rStyle w:val="HyperlinkText9pt"/>
                </w:rPr>
                <w:t>1129-27105</w:t>
              </w:r>
            </w:hyperlink>
          </w:p>
        </w:tc>
        <w:tc>
          <w:tcPr>
            <w:tcW w:w="3171" w:type="dxa"/>
          </w:tcPr>
          <w:p w14:paraId="4A3F0F4D" w14:textId="77777777" w:rsidR="00421D38" w:rsidRDefault="00421D38">
            <w:pPr>
              <w:pStyle w:val="TableText"/>
            </w:pPr>
          </w:p>
        </w:tc>
      </w:tr>
      <w:tr w:rsidR="00421D38" w14:paraId="75895135" w14:textId="77777777">
        <w:trPr>
          <w:jc w:val="center"/>
        </w:trPr>
        <w:tc>
          <w:tcPr>
            <w:tcW w:w="3445" w:type="dxa"/>
          </w:tcPr>
          <w:p w14:paraId="1C75198E" w14:textId="77777777" w:rsidR="00421D38" w:rsidRDefault="001850D7">
            <w:pPr>
              <w:pStyle w:val="TableText"/>
            </w:pPr>
            <w:r>
              <w:tab/>
            </w:r>
            <w:r>
              <w:tab/>
              <w:t>@root</w:t>
            </w:r>
          </w:p>
        </w:tc>
        <w:tc>
          <w:tcPr>
            <w:tcW w:w="720" w:type="dxa"/>
          </w:tcPr>
          <w:p w14:paraId="536226D7" w14:textId="77777777" w:rsidR="00421D38" w:rsidRDefault="001850D7">
            <w:pPr>
              <w:pStyle w:val="TableText"/>
            </w:pPr>
            <w:r>
              <w:t>1..1</w:t>
            </w:r>
          </w:p>
        </w:tc>
        <w:tc>
          <w:tcPr>
            <w:tcW w:w="864" w:type="dxa"/>
          </w:tcPr>
          <w:p w14:paraId="7778E02B" w14:textId="77777777" w:rsidR="00421D38" w:rsidRDefault="001850D7">
            <w:pPr>
              <w:pStyle w:val="TableText"/>
            </w:pPr>
            <w:r>
              <w:t>SHALL</w:t>
            </w:r>
          </w:p>
        </w:tc>
        <w:tc>
          <w:tcPr>
            <w:tcW w:w="864" w:type="dxa"/>
          </w:tcPr>
          <w:p w14:paraId="733CB832" w14:textId="77777777" w:rsidR="00421D38" w:rsidRDefault="00421D38">
            <w:pPr>
              <w:pStyle w:val="TableText"/>
            </w:pPr>
          </w:p>
        </w:tc>
        <w:tc>
          <w:tcPr>
            <w:tcW w:w="864" w:type="dxa"/>
          </w:tcPr>
          <w:p w14:paraId="7B7349A0" w14:textId="77777777" w:rsidR="00421D38" w:rsidRDefault="00DB3BB3">
            <w:pPr>
              <w:pStyle w:val="TableText"/>
            </w:pPr>
            <w:hyperlink w:anchor="C_1129-27106">
              <w:r w:rsidR="001850D7">
                <w:rPr>
                  <w:rStyle w:val="HyperlinkText9pt"/>
                </w:rPr>
                <w:t>1129-27106</w:t>
              </w:r>
            </w:hyperlink>
          </w:p>
        </w:tc>
        <w:tc>
          <w:tcPr>
            <w:tcW w:w="3171" w:type="dxa"/>
          </w:tcPr>
          <w:p w14:paraId="10DC7BE2" w14:textId="77777777" w:rsidR="00421D38" w:rsidRDefault="001850D7">
            <w:pPr>
              <w:pStyle w:val="TableText"/>
            </w:pPr>
            <w:r>
              <w:t>2.16.840.1.113883.10.20.5.6.200</w:t>
            </w:r>
          </w:p>
        </w:tc>
      </w:tr>
      <w:tr w:rsidR="00421D38" w14:paraId="6EB81A79" w14:textId="77777777">
        <w:trPr>
          <w:jc w:val="center"/>
        </w:trPr>
        <w:tc>
          <w:tcPr>
            <w:tcW w:w="3445" w:type="dxa"/>
          </w:tcPr>
          <w:p w14:paraId="2FFD62BA" w14:textId="77777777" w:rsidR="00421D38" w:rsidRDefault="001850D7">
            <w:pPr>
              <w:pStyle w:val="TableText"/>
            </w:pPr>
            <w:r>
              <w:tab/>
            </w:r>
            <w:r>
              <w:tab/>
              <w:t>@extension</w:t>
            </w:r>
          </w:p>
        </w:tc>
        <w:tc>
          <w:tcPr>
            <w:tcW w:w="720" w:type="dxa"/>
          </w:tcPr>
          <w:p w14:paraId="26C158CE" w14:textId="77777777" w:rsidR="00421D38" w:rsidRDefault="001850D7">
            <w:pPr>
              <w:pStyle w:val="TableText"/>
            </w:pPr>
            <w:r>
              <w:t>1..1</w:t>
            </w:r>
          </w:p>
        </w:tc>
        <w:tc>
          <w:tcPr>
            <w:tcW w:w="864" w:type="dxa"/>
          </w:tcPr>
          <w:p w14:paraId="6278AB81" w14:textId="77777777" w:rsidR="00421D38" w:rsidRDefault="001850D7">
            <w:pPr>
              <w:pStyle w:val="TableText"/>
            </w:pPr>
            <w:r>
              <w:t>SHALL</w:t>
            </w:r>
          </w:p>
        </w:tc>
        <w:tc>
          <w:tcPr>
            <w:tcW w:w="864" w:type="dxa"/>
          </w:tcPr>
          <w:p w14:paraId="4A585771" w14:textId="77777777" w:rsidR="00421D38" w:rsidRDefault="00421D38">
            <w:pPr>
              <w:pStyle w:val="TableText"/>
            </w:pPr>
          </w:p>
        </w:tc>
        <w:tc>
          <w:tcPr>
            <w:tcW w:w="864" w:type="dxa"/>
          </w:tcPr>
          <w:p w14:paraId="3A1F7340" w14:textId="77777777" w:rsidR="00421D38" w:rsidRDefault="00DB3BB3">
            <w:pPr>
              <w:pStyle w:val="TableText"/>
            </w:pPr>
            <w:hyperlink w:anchor="C_1129-30555">
              <w:r w:rsidR="001850D7">
                <w:rPr>
                  <w:rStyle w:val="HyperlinkText9pt"/>
                </w:rPr>
                <w:t>1129-30555</w:t>
              </w:r>
            </w:hyperlink>
          </w:p>
        </w:tc>
        <w:tc>
          <w:tcPr>
            <w:tcW w:w="3171" w:type="dxa"/>
          </w:tcPr>
          <w:p w14:paraId="639538FC" w14:textId="77777777" w:rsidR="00421D38" w:rsidRDefault="001850D7">
            <w:pPr>
              <w:pStyle w:val="TableText"/>
            </w:pPr>
            <w:r>
              <w:t>2014-12-01</w:t>
            </w:r>
          </w:p>
        </w:tc>
      </w:tr>
      <w:tr w:rsidR="00421D38" w14:paraId="1A3FC522" w14:textId="77777777">
        <w:trPr>
          <w:jc w:val="center"/>
        </w:trPr>
        <w:tc>
          <w:tcPr>
            <w:tcW w:w="3445" w:type="dxa"/>
          </w:tcPr>
          <w:p w14:paraId="27DC889F" w14:textId="77777777" w:rsidR="00421D38" w:rsidRDefault="001850D7">
            <w:pPr>
              <w:pStyle w:val="TableText"/>
            </w:pPr>
            <w:r>
              <w:tab/>
              <w:t>id</w:t>
            </w:r>
          </w:p>
        </w:tc>
        <w:tc>
          <w:tcPr>
            <w:tcW w:w="720" w:type="dxa"/>
          </w:tcPr>
          <w:p w14:paraId="52720E8F" w14:textId="77777777" w:rsidR="00421D38" w:rsidRDefault="001850D7">
            <w:pPr>
              <w:pStyle w:val="TableText"/>
            </w:pPr>
            <w:r>
              <w:t>1..1</w:t>
            </w:r>
          </w:p>
        </w:tc>
        <w:tc>
          <w:tcPr>
            <w:tcW w:w="864" w:type="dxa"/>
          </w:tcPr>
          <w:p w14:paraId="7CA552C5" w14:textId="77777777" w:rsidR="00421D38" w:rsidRDefault="001850D7">
            <w:pPr>
              <w:pStyle w:val="TableText"/>
            </w:pPr>
            <w:r>
              <w:t>SHALL</w:t>
            </w:r>
          </w:p>
        </w:tc>
        <w:tc>
          <w:tcPr>
            <w:tcW w:w="864" w:type="dxa"/>
          </w:tcPr>
          <w:p w14:paraId="6D655310" w14:textId="77777777" w:rsidR="00421D38" w:rsidRDefault="00421D38">
            <w:pPr>
              <w:pStyle w:val="TableText"/>
            </w:pPr>
          </w:p>
        </w:tc>
        <w:tc>
          <w:tcPr>
            <w:tcW w:w="864" w:type="dxa"/>
          </w:tcPr>
          <w:p w14:paraId="6330849F" w14:textId="77777777" w:rsidR="00421D38" w:rsidRDefault="00DB3BB3">
            <w:pPr>
              <w:pStyle w:val="TableText"/>
            </w:pPr>
            <w:hyperlink w:anchor="C_1129-27107">
              <w:r w:rsidR="001850D7">
                <w:rPr>
                  <w:rStyle w:val="HyperlinkText9pt"/>
                </w:rPr>
                <w:t>1129-27107</w:t>
              </w:r>
            </w:hyperlink>
          </w:p>
        </w:tc>
        <w:tc>
          <w:tcPr>
            <w:tcW w:w="3171" w:type="dxa"/>
          </w:tcPr>
          <w:p w14:paraId="575CB2AF" w14:textId="77777777" w:rsidR="00421D38" w:rsidRDefault="00421D38">
            <w:pPr>
              <w:pStyle w:val="TableText"/>
            </w:pPr>
          </w:p>
        </w:tc>
      </w:tr>
      <w:tr w:rsidR="00421D38" w14:paraId="0EED002F" w14:textId="77777777">
        <w:trPr>
          <w:jc w:val="center"/>
        </w:trPr>
        <w:tc>
          <w:tcPr>
            <w:tcW w:w="3445" w:type="dxa"/>
          </w:tcPr>
          <w:p w14:paraId="1B7A6FDD" w14:textId="77777777" w:rsidR="00421D38" w:rsidRDefault="001850D7">
            <w:pPr>
              <w:pStyle w:val="TableText"/>
            </w:pPr>
            <w:r>
              <w:tab/>
            </w:r>
            <w:r>
              <w:tab/>
              <w:t>@nullFlavor</w:t>
            </w:r>
          </w:p>
        </w:tc>
        <w:tc>
          <w:tcPr>
            <w:tcW w:w="720" w:type="dxa"/>
          </w:tcPr>
          <w:p w14:paraId="432221D7" w14:textId="77777777" w:rsidR="00421D38" w:rsidRDefault="001850D7">
            <w:pPr>
              <w:pStyle w:val="TableText"/>
            </w:pPr>
            <w:r>
              <w:t>1..1</w:t>
            </w:r>
          </w:p>
        </w:tc>
        <w:tc>
          <w:tcPr>
            <w:tcW w:w="864" w:type="dxa"/>
          </w:tcPr>
          <w:p w14:paraId="0F79038F" w14:textId="77777777" w:rsidR="00421D38" w:rsidRDefault="001850D7">
            <w:pPr>
              <w:pStyle w:val="TableText"/>
            </w:pPr>
            <w:r>
              <w:t>SHALL</w:t>
            </w:r>
          </w:p>
        </w:tc>
        <w:tc>
          <w:tcPr>
            <w:tcW w:w="864" w:type="dxa"/>
          </w:tcPr>
          <w:p w14:paraId="308A3F3F" w14:textId="77777777" w:rsidR="00421D38" w:rsidRDefault="00421D38">
            <w:pPr>
              <w:pStyle w:val="TableText"/>
            </w:pPr>
          </w:p>
        </w:tc>
        <w:tc>
          <w:tcPr>
            <w:tcW w:w="864" w:type="dxa"/>
          </w:tcPr>
          <w:p w14:paraId="42A91380" w14:textId="77777777" w:rsidR="00421D38" w:rsidRDefault="00DB3BB3">
            <w:pPr>
              <w:pStyle w:val="TableText"/>
            </w:pPr>
            <w:hyperlink w:anchor="C_1129-30591">
              <w:r w:rsidR="001850D7">
                <w:rPr>
                  <w:rStyle w:val="HyperlinkText9pt"/>
                </w:rPr>
                <w:t>1129-30591</w:t>
              </w:r>
            </w:hyperlink>
          </w:p>
        </w:tc>
        <w:tc>
          <w:tcPr>
            <w:tcW w:w="3171" w:type="dxa"/>
          </w:tcPr>
          <w:p w14:paraId="6B5DF781" w14:textId="77777777" w:rsidR="00421D38" w:rsidRDefault="001850D7">
            <w:pPr>
              <w:pStyle w:val="TableText"/>
            </w:pPr>
            <w:r>
              <w:t>urn:oid:2.16.840.1.113883.5.1008 (HL7NullFlavor) = NA</w:t>
            </w:r>
          </w:p>
        </w:tc>
      </w:tr>
      <w:tr w:rsidR="00421D38" w14:paraId="4EF14A42" w14:textId="77777777">
        <w:trPr>
          <w:jc w:val="center"/>
        </w:trPr>
        <w:tc>
          <w:tcPr>
            <w:tcW w:w="3445" w:type="dxa"/>
          </w:tcPr>
          <w:p w14:paraId="352CC957" w14:textId="77777777" w:rsidR="00421D38" w:rsidRDefault="001850D7">
            <w:pPr>
              <w:pStyle w:val="TableText"/>
            </w:pPr>
            <w:r>
              <w:tab/>
              <w:t>code</w:t>
            </w:r>
          </w:p>
        </w:tc>
        <w:tc>
          <w:tcPr>
            <w:tcW w:w="720" w:type="dxa"/>
          </w:tcPr>
          <w:p w14:paraId="1234E646" w14:textId="77777777" w:rsidR="00421D38" w:rsidRDefault="001850D7">
            <w:pPr>
              <w:pStyle w:val="TableText"/>
            </w:pPr>
            <w:r>
              <w:t>1..1</w:t>
            </w:r>
          </w:p>
        </w:tc>
        <w:tc>
          <w:tcPr>
            <w:tcW w:w="864" w:type="dxa"/>
          </w:tcPr>
          <w:p w14:paraId="1272D2D7" w14:textId="77777777" w:rsidR="00421D38" w:rsidRDefault="001850D7">
            <w:pPr>
              <w:pStyle w:val="TableText"/>
            </w:pPr>
            <w:r>
              <w:t>SHALL</w:t>
            </w:r>
          </w:p>
        </w:tc>
        <w:tc>
          <w:tcPr>
            <w:tcW w:w="864" w:type="dxa"/>
          </w:tcPr>
          <w:p w14:paraId="5A0F398D" w14:textId="77777777" w:rsidR="00421D38" w:rsidRDefault="00421D38">
            <w:pPr>
              <w:pStyle w:val="TableText"/>
            </w:pPr>
          </w:p>
        </w:tc>
        <w:tc>
          <w:tcPr>
            <w:tcW w:w="864" w:type="dxa"/>
          </w:tcPr>
          <w:p w14:paraId="151FBFF3" w14:textId="77777777" w:rsidR="00421D38" w:rsidRDefault="00DB3BB3">
            <w:pPr>
              <w:pStyle w:val="TableText"/>
            </w:pPr>
            <w:hyperlink w:anchor="C_1129-27108">
              <w:r w:rsidR="001850D7">
                <w:rPr>
                  <w:rStyle w:val="HyperlinkText9pt"/>
                </w:rPr>
                <w:t>1129-27108</w:t>
              </w:r>
            </w:hyperlink>
          </w:p>
        </w:tc>
        <w:tc>
          <w:tcPr>
            <w:tcW w:w="3171" w:type="dxa"/>
          </w:tcPr>
          <w:p w14:paraId="7E138C10" w14:textId="77777777" w:rsidR="00421D38" w:rsidRDefault="00421D38">
            <w:pPr>
              <w:pStyle w:val="TableText"/>
            </w:pPr>
          </w:p>
        </w:tc>
      </w:tr>
      <w:tr w:rsidR="00421D38" w14:paraId="28EAE16E" w14:textId="77777777">
        <w:trPr>
          <w:jc w:val="center"/>
        </w:trPr>
        <w:tc>
          <w:tcPr>
            <w:tcW w:w="3445" w:type="dxa"/>
          </w:tcPr>
          <w:p w14:paraId="19BA96FA" w14:textId="77777777" w:rsidR="00421D38" w:rsidRDefault="001850D7">
            <w:pPr>
              <w:pStyle w:val="TableText"/>
            </w:pPr>
            <w:r>
              <w:tab/>
            </w:r>
            <w:r>
              <w:tab/>
              <w:t>@code</w:t>
            </w:r>
          </w:p>
        </w:tc>
        <w:tc>
          <w:tcPr>
            <w:tcW w:w="720" w:type="dxa"/>
          </w:tcPr>
          <w:p w14:paraId="263EB5DC" w14:textId="77777777" w:rsidR="00421D38" w:rsidRDefault="001850D7">
            <w:pPr>
              <w:pStyle w:val="TableText"/>
            </w:pPr>
            <w:r>
              <w:t>1..1</w:t>
            </w:r>
          </w:p>
        </w:tc>
        <w:tc>
          <w:tcPr>
            <w:tcW w:w="864" w:type="dxa"/>
          </w:tcPr>
          <w:p w14:paraId="4ED385DF" w14:textId="77777777" w:rsidR="00421D38" w:rsidRDefault="001850D7">
            <w:pPr>
              <w:pStyle w:val="TableText"/>
            </w:pPr>
            <w:r>
              <w:t>SHALL</w:t>
            </w:r>
          </w:p>
        </w:tc>
        <w:tc>
          <w:tcPr>
            <w:tcW w:w="864" w:type="dxa"/>
          </w:tcPr>
          <w:p w14:paraId="23C3AAC2" w14:textId="77777777" w:rsidR="00421D38" w:rsidRDefault="00421D38">
            <w:pPr>
              <w:pStyle w:val="TableText"/>
            </w:pPr>
          </w:p>
        </w:tc>
        <w:tc>
          <w:tcPr>
            <w:tcW w:w="864" w:type="dxa"/>
          </w:tcPr>
          <w:p w14:paraId="247A99CA" w14:textId="77777777" w:rsidR="00421D38" w:rsidRDefault="00DB3BB3">
            <w:pPr>
              <w:pStyle w:val="TableText"/>
            </w:pPr>
            <w:hyperlink w:anchor="C_1129-28101">
              <w:r w:rsidR="001850D7">
                <w:rPr>
                  <w:rStyle w:val="HyperlinkText9pt"/>
                </w:rPr>
                <w:t>1129-28101</w:t>
              </w:r>
            </w:hyperlink>
          </w:p>
        </w:tc>
        <w:tc>
          <w:tcPr>
            <w:tcW w:w="3171" w:type="dxa"/>
          </w:tcPr>
          <w:p w14:paraId="0E6A8E89" w14:textId="77777777" w:rsidR="00421D38" w:rsidRDefault="001850D7">
            <w:pPr>
              <w:pStyle w:val="TableText"/>
            </w:pPr>
            <w:r>
              <w:t>18725-2</w:t>
            </w:r>
          </w:p>
        </w:tc>
      </w:tr>
      <w:tr w:rsidR="00421D38" w14:paraId="377FB00A" w14:textId="77777777">
        <w:trPr>
          <w:jc w:val="center"/>
        </w:trPr>
        <w:tc>
          <w:tcPr>
            <w:tcW w:w="3445" w:type="dxa"/>
          </w:tcPr>
          <w:p w14:paraId="55D713A0" w14:textId="77777777" w:rsidR="00421D38" w:rsidRDefault="001850D7">
            <w:pPr>
              <w:pStyle w:val="TableText"/>
            </w:pPr>
            <w:r>
              <w:tab/>
            </w:r>
            <w:r>
              <w:tab/>
              <w:t>@codeSystem</w:t>
            </w:r>
          </w:p>
        </w:tc>
        <w:tc>
          <w:tcPr>
            <w:tcW w:w="720" w:type="dxa"/>
          </w:tcPr>
          <w:p w14:paraId="3718B2B9" w14:textId="77777777" w:rsidR="00421D38" w:rsidRDefault="001850D7">
            <w:pPr>
              <w:pStyle w:val="TableText"/>
            </w:pPr>
            <w:r>
              <w:t>1..1</w:t>
            </w:r>
          </w:p>
        </w:tc>
        <w:tc>
          <w:tcPr>
            <w:tcW w:w="864" w:type="dxa"/>
          </w:tcPr>
          <w:p w14:paraId="498D35A1" w14:textId="77777777" w:rsidR="00421D38" w:rsidRDefault="001850D7">
            <w:pPr>
              <w:pStyle w:val="TableText"/>
            </w:pPr>
            <w:r>
              <w:t>SHALL</w:t>
            </w:r>
          </w:p>
        </w:tc>
        <w:tc>
          <w:tcPr>
            <w:tcW w:w="864" w:type="dxa"/>
          </w:tcPr>
          <w:p w14:paraId="494F33D6" w14:textId="77777777" w:rsidR="00421D38" w:rsidRDefault="00421D38">
            <w:pPr>
              <w:pStyle w:val="TableText"/>
            </w:pPr>
          </w:p>
        </w:tc>
        <w:tc>
          <w:tcPr>
            <w:tcW w:w="864" w:type="dxa"/>
          </w:tcPr>
          <w:p w14:paraId="7E84641E" w14:textId="77777777" w:rsidR="00421D38" w:rsidRDefault="00DB3BB3">
            <w:pPr>
              <w:pStyle w:val="TableText"/>
            </w:pPr>
            <w:hyperlink w:anchor="C_1129-28102">
              <w:r w:rsidR="001850D7">
                <w:rPr>
                  <w:rStyle w:val="HyperlinkText9pt"/>
                </w:rPr>
                <w:t>1129-28102</w:t>
              </w:r>
            </w:hyperlink>
          </w:p>
        </w:tc>
        <w:tc>
          <w:tcPr>
            <w:tcW w:w="3171" w:type="dxa"/>
          </w:tcPr>
          <w:p w14:paraId="3801C8C3" w14:textId="77777777" w:rsidR="00421D38" w:rsidRDefault="001850D7">
            <w:pPr>
              <w:pStyle w:val="TableText"/>
            </w:pPr>
            <w:r>
              <w:t>urn:oid:2.16.840.1.113883.6.1 (LOINC) = 2.16.840.1.113883.6.1</w:t>
            </w:r>
          </w:p>
        </w:tc>
      </w:tr>
      <w:tr w:rsidR="00421D38" w14:paraId="645444AC" w14:textId="77777777">
        <w:trPr>
          <w:jc w:val="center"/>
        </w:trPr>
        <w:tc>
          <w:tcPr>
            <w:tcW w:w="3445" w:type="dxa"/>
          </w:tcPr>
          <w:p w14:paraId="3891493F" w14:textId="77777777" w:rsidR="00421D38" w:rsidRDefault="001850D7">
            <w:pPr>
              <w:pStyle w:val="TableText"/>
            </w:pPr>
            <w:r>
              <w:tab/>
              <w:t>statusCode</w:t>
            </w:r>
          </w:p>
        </w:tc>
        <w:tc>
          <w:tcPr>
            <w:tcW w:w="720" w:type="dxa"/>
          </w:tcPr>
          <w:p w14:paraId="38B3D905" w14:textId="77777777" w:rsidR="00421D38" w:rsidRDefault="001850D7">
            <w:pPr>
              <w:pStyle w:val="TableText"/>
            </w:pPr>
            <w:r>
              <w:t>1..1</w:t>
            </w:r>
          </w:p>
        </w:tc>
        <w:tc>
          <w:tcPr>
            <w:tcW w:w="864" w:type="dxa"/>
          </w:tcPr>
          <w:p w14:paraId="66995434" w14:textId="77777777" w:rsidR="00421D38" w:rsidRDefault="001850D7">
            <w:pPr>
              <w:pStyle w:val="TableText"/>
            </w:pPr>
            <w:r>
              <w:t>SHALL</w:t>
            </w:r>
          </w:p>
        </w:tc>
        <w:tc>
          <w:tcPr>
            <w:tcW w:w="864" w:type="dxa"/>
          </w:tcPr>
          <w:p w14:paraId="2340425B" w14:textId="77777777" w:rsidR="00421D38" w:rsidRDefault="00421D38">
            <w:pPr>
              <w:pStyle w:val="TableText"/>
            </w:pPr>
          </w:p>
        </w:tc>
        <w:tc>
          <w:tcPr>
            <w:tcW w:w="864" w:type="dxa"/>
          </w:tcPr>
          <w:p w14:paraId="733E7360" w14:textId="77777777" w:rsidR="00421D38" w:rsidRDefault="00DB3BB3">
            <w:pPr>
              <w:pStyle w:val="TableText"/>
            </w:pPr>
            <w:hyperlink w:anchor="C_1129-27109">
              <w:r w:rsidR="001850D7">
                <w:rPr>
                  <w:rStyle w:val="HyperlinkText9pt"/>
                </w:rPr>
                <w:t>1129-27109</w:t>
              </w:r>
            </w:hyperlink>
          </w:p>
        </w:tc>
        <w:tc>
          <w:tcPr>
            <w:tcW w:w="3171" w:type="dxa"/>
          </w:tcPr>
          <w:p w14:paraId="3DDD0D4E" w14:textId="77777777" w:rsidR="00421D38" w:rsidRDefault="00421D38">
            <w:pPr>
              <w:pStyle w:val="TableText"/>
            </w:pPr>
          </w:p>
        </w:tc>
      </w:tr>
      <w:tr w:rsidR="00421D38" w14:paraId="3E4E158F" w14:textId="77777777">
        <w:trPr>
          <w:jc w:val="center"/>
        </w:trPr>
        <w:tc>
          <w:tcPr>
            <w:tcW w:w="3445" w:type="dxa"/>
          </w:tcPr>
          <w:p w14:paraId="0FDB6470" w14:textId="77777777" w:rsidR="00421D38" w:rsidRDefault="001850D7">
            <w:pPr>
              <w:pStyle w:val="TableText"/>
            </w:pPr>
            <w:r>
              <w:tab/>
            </w:r>
            <w:r>
              <w:tab/>
              <w:t>@code</w:t>
            </w:r>
          </w:p>
        </w:tc>
        <w:tc>
          <w:tcPr>
            <w:tcW w:w="720" w:type="dxa"/>
          </w:tcPr>
          <w:p w14:paraId="6EA8CA04" w14:textId="77777777" w:rsidR="00421D38" w:rsidRDefault="001850D7">
            <w:pPr>
              <w:pStyle w:val="TableText"/>
            </w:pPr>
            <w:r>
              <w:t>1..1</w:t>
            </w:r>
          </w:p>
        </w:tc>
        <w:tc>
          <w:tcPr>
            <w:tcW w:w="864" w:type="dxa"/>
          </w:tcPr>
          <w:p w14:paraId="5C5AF788" w14:textId="77777777" w:rsidR="00421D38" w:rsidRDefault="001850D7">
            <w:pPr>
              <w:pStyle w:val="TableText"/>
            </w:pPr>
            <w:r>
              <w:t>SHALL</w:t>
            </w:r>
          </w:p>
        </w:tc>
        <w:tc>
          <w:tcPr>
            <w:tcW w:w="864" w:type="dxa"/>
          </w:tcPr>
          <w:p w14:paraId="28D714D1" w14:textId="77777777" w:rsidR="00421D38" w:rsidRDefault="00421D38">
            <w:pPr>
              <w:pStyle w:val="TableText"/>
            </w:pPr>
          </w:p>
        </w:tc>
        <w:tc>
          <w:tcPr>
            <w:tcW w:w="864" w:type="dxa"/>
          </w:tcPr>
          <w:p w14:paraId="5E466BCB" w14:textId="77777777" w:rsidR="00421D38" w:rsidRDefault="00DB3BB3">
            <w:pPr>
              <w:pStyle w:val="TableText"/>
            </w:pPr>
            <w:hyperlink w:anchor="C_1129-27110">
              <w:r w:rsidR="001850D7">
                <w:rPr>
                  <w:rStyle w:val="HyperlinkText9pt"/>
                </w:rPr>
                <w:t>1129-27110</w:t>
              </w:r>
            </w:hyperlink>
          </w:p>
        </w:tc>
        <w:tc>
          <w:tcPr>
            <w:tcW w:w="3171" w:type="dxa"/>
          </w:tcPr>
          <w:p w14:paraId="4EA22ABB" w14:textId="77777777" w:rsidR="00421D38" w:rsidRDefault="001850D7">
            <w:pPr>
              <w:pStyle w:val="TableText"/>
            </w:pPr>
            <w:r>
              <w:t>urn:oid:2.16.840.1.113883.5.14 (ActStatus) = completed</w:t>
            </w:r>
          </w:p>
        </w:tc>
      </w:tr>
      <w:tr w:rsidR="00421D38" w14:paraId="60C9F22E" w14:textId="77777777">
        <w:trPr>
          <w:jc w:val="center"/>
        </w:trPr>
        <w:tc>
          <w:tcPr>
            <w:tcW w:w="3445" w:type="dxa"/>
          </w:tcPr>
          <w:p w14:paraId="549DEFAE" w14:textId="77777777" w:rsidR="00421D38" w:rsidRDefault="001850D7">
            <w:pPr>
              <w:pStyle w:val="TableText"/>
            </w:pPr>
            <w:r>
              <w:tab/>
              <w:t>component</w:t>
            </w:r>
          </w:p>
        </w:tc>
        <w:tc>
          <w:tcPr>
            <w:tcW w:w="720" w:type="dxa"/>
          </w:tcPr>
          <w:p w14:paraId="4A00D328" w14:textId="77777777" w:rsidR="00421D38" w:rsidRDefault="001850D7">
            <w:pPr>
              <w:pStyle w:val="TableText"/>
            </w:pPr>
            <w:r>
              <w:t>1..*</w:t>
            </w:r>
          </w:p>
        </w:tc>
        <w:tc>
          <w:tcPr>
            <w:tcW w:w="864" w:type="dxa"/>
          </w:tcPr>
          <w:p w14:paraId="1CB1836B" w14:textId="77777777" w:rsidR="00421D38" w:rsidRDefault="001850D7">
            <w:pPr>
              <w:pStyle w:val="TableText"/>
            </w:pPr>
            <w:r>
              <w:t>SHALL</w:t>
            </w:r>
          </w:p>
        </w:tc>
        <w:tc>
          <w:tcPr>
            <w:tcW w:w="864" w:type="dxa"/>
          </w:tcPr>
          <w:p w14:paraId="610B6A33" w14:textId="77777777" w:rsidR="00421D38" w:rsidRDefault="00421D38">
            <w:pPr>
              <w:pStyle w:val="TableText"/>
            </w:pPr>
          </w:p>
        </w:tc>
        <w:tc>
          <w:tcPr>
            <w:tcW w:w="864" w:type="dxa"/>
          </w:tcPr>
          <w:p w14:paraId="0DF60790" w14:textId="77777777" w:rsidR="00421D38" w:rsidRDefault="00DB3BB3">
            <w:pPr>
              <w:pStyle w:val="TableText"/>
            </w:pPr>
            <w:hyperlink w:anchor="C_1129-27111">
              <w:r w:rsidR="001850D7">
                <w:rPr>
                  <w:rStyle w:val="HyperlinkText9pt"/>
                </w:rPr>
                <w:t>1129-27111</w:t>
              </w:r>
            </w:hyperlink>
          </w:p>
        </w:tc>
        <w:tc>
          <w:tcPr>
            <w:tcW w:w="3171" w:type="dxa"/>
          </w:tcPr>
          <w:p w14:paraId="328CDB68" w14:textId="77777777" w:rsidR="00421D38" w:rsidRDefault="00421D38">
            <w:pPr>
              <w:pStyle w:val="TableText"/>
            </w:pPr>
          </w:p>
        </w:tc>
      </w:tr>
      <w:tr w:rsidR="00421D38" w14:paraId="3A6B0037" w14:textId="77777777">
        <w:trPr>
          <w:jc w:val="center"/>
        </w:trPr>
        <w:tc>
          <w:tcPr>
            <w:tcW w:w="3445" w:type="dxa"/>
          </w:tcPr>
          <w:p w14:paraId="3E5CC0E7" w14:textId="77777777" w:rsidR="00421D38" w:rsidRDefault="001850D7">
            <w:pPr>
              <w:pStyle w:val="TableText"/>
            </w:pPr>
            <w:r>
              <w:tab/>
            </w:r>
            <w:r>
              <w:tab/>
              <w:t>observation</w:t>
            </w:r>
          </w:p>
        </w:tc>
        <w:tc>
          <w:tcPr>
            <w:tcW w:w="720" w:type="dxa"/>
          </w:tcPr>
          <w:p w14:paraId="076130DE" w14:textId="77777777" w:rsidR="00421D38" w:rsidRDefault="001850D7">
            <w:pPr>
              <w:pStyle w:val="TableText"/>
            </w:pPr>
            <w:r>
              <w:t>1..1</w:t>
            </w:r>
          </w:p>
        </w:tc>
        <w:tc>
          <w:tcPr>
            <w:tcW w:w="864" w:type="dxa"/>
          </w:tcPr>
          <w:p w14:paraId="369C6B0C" w14:textId="77777777" w:rsidR="00421D38" w:rsidRDefault="001850D7">
            <w:pPr>
              <w:pStyle w:val="TableText"/>
            </w:pPr>
            <w:r>
              <w:t>SHALL</w:t>
            </w:r>
          </w:p>
        </w:tc>
        <w:tc>
          <w:tcPr>
            <w:tcW w:w="864" w:type="dxa"/>
          </w:tcPr>
          <w:p w14:paraId="29C38041" w14:textId="77777777" w:rsidR="00421D38" w:rsidRDefault="00421D38">
            <w:pPr>
              <w:pStyle w:val="TableText"/>
            </w:pPr>
          </w:p>
        </w:tc>
        <w:tc>
          <w:tcPr>
            <w:tcW w:w="864" w:type="dxa"/>
          </w:tcPr>
          <w:p w14:paraId="4C1C0FBC" w14:textId="77777777" w:rsidR="00421D38" w:rsidRDefault="00DB3BB3">
            <w:pPr>
              <w:pStyle w:val="TableText"/>
            </w:pPr>
            <w:hyperlink w:anchor="C_1129-27112">
              <w:r w:rsidR="001850D7">
                <w:rPr>
                  <w:rStyle w:val="HyperlinkText9pt"/>
                </w:rPr>
                <w:t>1129-27112</w:t>
              </w:r>
            </w:hyperlink>
          </w:p>
        </w:tc>
        <w:tc>
          <w:tcPr>
            <w:tcW w:w="3171" w:type="dxa"/>
          </w:tcPr>
          <w:p w14:paraId="6B947C21" w14:textId="77777777" w:rsidR="00421D38" w:rsidRDefault="00DB3BB3">
            <w:pPr>
              <w:pStyle w:val="TableText"/>
            </w:pPr>
            <w:hyperlink w:anchor="E_Antimicrobial_Susceptibility_Rslt_Obs">
              <w:r w:rsidR="001850D7">
                <w:rPr>
                  <w:rStyle w:val="HyperlinkText9pt"/>
                </w:rPr>
                <w:t>Antimicrobial Susceptibility Result Observation (V2) (identifier: urn:hl7ii:2.16.840.1.113883.10.20.5.6.186:2014-12-01</w:t>
              </w:r>
            </w:hyperlink>
          </w:p>
        </w:tc>
      </w:tr>
    </w:tbl>
    <w:p w14:paraId="35F40C22" w14:textId="77777777" w:rsidR="00421D38" w:rsidRDefault="00421D38">
      <w:pPr>
        <w:pStyle w:val="BodyText"/>
      </w:pPr>
    </w:p>
    <w:p w14:paraId="6E823922" w14:textId="77777777" w:rsidR="00421D38" w:rsidRDefault="001850D7">
      <w:pPr>
        <w:numPr>
          <w:ilvl w:val="0"/>
          <w:numId w:val="37"/>
        </w:numPr>
      </w:pPr>
      <w:r>
        <w:t xml:space="preserve">Conforms to Result Organizer template </w:t>
      </w:r>
      <w:r>
        <w:rPr>
          <w:rStyle w:val="XMLname"/>
        </w:rPr>
        <w:t>(identifier: urn:oid:2.16.840.1.113883.10.20.22.4.1)</w:t>
      </w:r>
      <w:r>
        <w:t>.</w:t>
      </w:r>
    </w:p>
    <w:p w14:paraId="14D6C3D1" w14:textId="77777777" w:rsidR="00421D38" w:rsidRDefault="001850D7">
      <w:pPr>
        <w:numPr>
          <w:ilvl w:val="0"/>
          <w:numId w:val="37"/>
        </w:numPr>
      </w:pPr>
      <w:r>
        <w:rPr>
          <w:rStyle w:val="keyword"/>
        </w:rPr>
        <w:t>SHALL</w:t>
      </w:r>
      <w:r>
        <w:t xml:space="preserve"> contain exactly one [1..1] </w:t>
      </w:r>
      <w:r>
        <w:rPr>
          <w:rStyle w:val="XMLnameBold"/>
        </w:rPr>
        <w:t>@classCode</w:t>
      </w:r>
      <w:r>
        <w:t>=</w:t>
      </w:r>
      <w:r>
        <w:rPr>
          <w:rStyle w:val="XMLname"/>
        </w:rPr>
        <w:t>"BATTERY"</w:t>
      </w:r>
      <w:r>
        <w:t xml:space="preserve"> (CodeSystem: </w:t>
      </w:r>
      <w:r>
        <w:rPr>
          <w:rStyle w:val="XMLname"/>
        </w:rPr>
        <w:t>HL7ActClass urn:oid:2.16.840.1.113883.5.6</w:t>
      </w:r>
      <w:r>
        <w:t>)</w:t>
      </w:r>
      <w:bookmarkStart w:id="2355" w:name="C_1129-27103"/>
      <w:bookmarkEnd w:id="2355"/>
      <w:r>
        <w:t xml:space="preserve"> (CONF:1129-27103).</w:t>
      </w:r>
    </w:p>
    <w:p w14:paraId="0E22E326" w14:textId="77777777" w:rsidR="00421D38" w:rsidRDefault="001850D7">
      <w:pPr>
        <w:numPr>
          <w:ilvl w:val="0"/>
          <w:numId w:val="37"/>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ActMood urn:oid:2.16.840.1.113883.5.1001</w:t>
      </w:r>
      <w:r>
        <w:t>)</w:t>
      </w:r>
      <w:bookmarkStart w:id="2356" w:name="C_1129-27104"/>
      <w:bookmarkEnd w:id="2356"/>
      <w:r>
        <w:t xml:space="preserve"> (CONF:1129-27104).</w:t>
      </w:r>
    </w:p>
    <w:p w14:paraId="6B70E173" w14:textId="77777777" w:rsidR="00421D38" w:rsidRDefault="001850D7">
      <w:pPr>
        <w:numPr>
          <w:ilvl w:val="0"/>
          <w:numId w:val="37"/>
        </w:numPr>
      </w:pPr>
      <w:r>
        <w:rPr>
          <w:rStyle w:val="keyword"/>
        </w:rPr>
        <w:lastRenderedPageBreak/>
        <w:t>SHALL</w:t>
      </w:r>
      <w:r>
        <w:t xml:space="preserve"> contain exactly one [1..1] </w:t>
      </w:r>
      <w:r>
        <w:rPr>
          <w:rStyle w:val="XMLnameBold"/>
        </w:rPr>
        <w:t>templateId</w:t>
      </w:r>
      <w:bookmarkStart w:id="2357" w:name="C_1129-30554"/>
      <w:bookmarkEnd w:id="2357"/>
      <w:r>
        <w:t xml:space="preserve"> (CONF:1129-30554) such that it</w:t>
      </w:r>
    </w:p>
    <w:p w14:paraId="6485DEE7" w14:textId="77777777" w:rsidR="00421D38" w:rsidRDefault="001850D7">
      <w:pPr>
        <w:numPr>
          <w:ilvl w:val="1"/>
          <w:numId w:val="37"/>
        </w:numPr>
      </w:pPr>
      <w:r>
        <w:rPr>
          <w:rStyle w:val="keyword"/>
        </w:rPr>
        <w:t>SHALL</w:t>
      </w:r>
      <w:r>
        <w:t xml:space="preserve"> contain exactly one [1..1] </w:t>
      </w:r>
      <w:r>
        <w:rPr>
          <w:rStyle w:val="XMLnameBold"/>
        </w:rPr>
        <w:t>@root</w:t>
      </w:r>
      <w:r>
        <w:t>=</w:t>
      </w:r>
      <w:r>
        <w:rPr>
          <w:rStyle w:val="XMLname"/>
        </w:rPr>
        <w:t>"2.16.840.1.113883.10.20.22.4.1"</w:t>
      </w:r>
      <w:bookmarkStart w:id="2358" w:name="C_1129-28208"/>
      <w:bookmarkEnd w:id="2358"/>
      <w:r>
        <w:t xml:space="preserve"> (CONF:1129-28208).</w:t>
      </w:r>
    </w:p>
    <w:p w14:paraId="7EC533EF" w14:textId="77777777" w:rsidR="00421D38" w:rsidRDefault="001850D7">
      <w:pPr>
        <w:numPr>
          <w:ilvl w:val="0"/>
          <w:numId w:val="37"/>
        </w:numPr>
      </w:pPr>
      <w:r>
        <w:rPr>
          <w:rStyle w:val="keyword"/>
        </w:rPr>
        <w:t>SHALL</w:t>
      </w:r>
      <w:r>
        <w:t xml:space="preserve"> contain exactly one [1..1] </w:t>
      </w:r>
      <w:r>
        <w:rPr>
          <w:rStyle w:val="XMLnameBold"/>
        </w:rPr>
        <w:t>templateId</w:t>
      </w:r>
      <w:bookmarkStart w:id="2359" w:name="C_1129-27105"/>
      <w:bookmarkEnd w:id="2359"/>
      <w:r>
        <w:t xml:space="preserve"> (CONF:1129-27105) such that it</w:t>
      </w:r>
    </w:p>
    <w:p w14:paraId="6E6646DE" w14:textId="77777777" w:rsidR="00421D38" w:rsidRDefault="001850D7">
      <w:pPr>
        <w:numPr>
          <w:ilvl w:val="1"/>
          <w:numId w:val="37"/>
        </w:numPr>
      </w:pPr>
      <w:r>
        <w:rPr>
          <w:rStyle w:val="keyword"/>
        </w:rPr>
        <w:t>SHALL</w:t>
      </w:r>
      <w:r>
        <w:t xml:space="preserve"> contain exactly one [1..1] </w:t>
      </w:r>
      <w:r>
        <w:rPr>
          <w:rStyle w:val="XMLnameBold"/>
        </w:rPr>
        <w:t>@root</w:t>
      </w:r>
      <w:r>
        <w:t>=</w:t>
      </w:r>
      <w:r>
        <w:rPr>
          <w:rStyle w:val="XMLname"/>
        </w:rPr>
        <w:t>"2.16.840.1.113883.10.20.5.6.200"</w:t>
      </w:r>
      <w:bookmarkStart w:id="2360" w:name="C_1129-27106"/>
      <w:bookmarkEnd w:id="2360"/>
      <w:r>
        <w:t xml:space="preserve"> (CONF:1129-27106).</w:t>
      </w:r>
    </w:p>
    <w:p w14:paraId="64B993FA" w14:textId="77777777" w:rsidR="00421D38" w:rsidRDefault="001850D7">
      <w:pPr>
        <w:numPr>
          <w:ilvl w:val="1"/>
          <w:numId w:val="37"/>
        </w:numPr>
      </w:pPr>
      <w:r>
        <w:rPr>
          <w:rStyle w:val="keyword"/>
        </w:rPr>
        <w:t>SHALL</w:t>
      </w:r>
      <w:r>
        <w:t xml:space="preserve"> contain exactly one [1..1] </w:t>
      </w:r>
      <w:r>
        <w:rPr>
          <w:rStyle w:val="XMLnameBold"/>
        </w:rPr>
        <w:t>@extension</w:t>
      </w:r>
      <w:r>
        <w:t>=</w:t>
      </w:r>
      <w:r>
        <w:rPr>
          <w:rStyle w:val="XMLname"/>
        </w:rPr>
        <w:t>"2014-12-01"</w:t>
      </w:r>
      <w:bookmarkStart w:id="2361" w:name="C_1129-30555"/>
      <w:bookmarkEnd w:id="2361"/>
      <w:r>
        <w:t xml:space="preserve"> (CONF:1129-30555).</w:t>
      </w:r>
    </w:p>
    <w:p w14:paraId="3E6EDC3A" w14:textId="77777777" w:rsidR="00421D38" w:rsidRDefault="001850D7">
      <w:pPr>
        <w:numPr>
          <w:ilvl w:val="0"/>
          <w:numId w:val="37"/>
        </w:numPr>
      </w:pPr>
      <w:r>
        <w:rPr>
          <w:rStyle w:val="keyword"/>
        </w:rPr>
        <w:t>SHALL</w:t>
      </w:r>
      <w:r>
        <w:t xml:space="preserve"> contain exactly one [1..1] </w:t>
      </w:r>
      <w:r>
        <w:rPr>
          <w:rStyle w:val="XMLnameBold"/>
        </w:rPr>
        <w:t>id</w:t>
      </w:r>
      <w:bookmarkStart w:id="2362" w:name="C_1129-27107"/>
      <w:bookmarkEnd w:id="2362"/>
      <w:r>
        <w:t xml:space="preserve"> (CONF:1129-27107).</w:t>
      </w:r>
    </w:p>
    <w:p w14:paraId="3E0360F5" w14:textId="77777777" w:rsidR="00421D38" w:rsidRDefault="001850D7">
      <w:pPr>
        <w:numPr>
          <w:ilvl w:val="1"/>
          <w:numId w:val="37"/>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2363" w:name="C_1129-30591"/>
      <w:bookmarkEnd w:id="2363"/>
      <w:r>
        <w:t xml:space="preserve"> (CONF:1129-30591).</w:t>
      </w:r>
    </w:p>
    <w:p w14:paraId="22AB6036" w14:textId="77777777" w:rsidR="00421D38" w:rsidRDefault="001850D7">
      <w:pPr>
        <w:numPr>
          <w:ilvl w:val="0"/>
          <w:numId w:val="37"/>
        </w:numPr>
      </w:pPr>
      <w:r>
        <w:rPr>
          <w:rStyle w:val="keyword"/>
        </w:rPr>
        <w:t>SHALL</w:t>
      </w:r>
      <w:r>
        <w:t xml:space="preserve"> contain exactly one [1..1] </w:t>
      </w:r>
      <w:r>
        <w:rPr>
          <w:rStyle w:val="XMLnameBold"/>
        </w:rPr>
        <w:t>code</w:t>
      </w:r>
      <w:bookmarkStart w:id="2364" w:name="C_1129-27108"/>
      <w:bookmarkEnd w:id="2364"/>
      <w:r>
        <w:t xml:space="preserve"> (CONF:1129-27108).</w:t>
      </w:r>
    </w:p>
    <w:p w14:paraId="2396BCDA" w14:textId="77777777" w:rsidR="00421D38" w:rsidRDefault="001850D7">
      <w:pPr>
        <w:numPr>
          <w:ilvl w:val="1"/>
          <w:numId w:val="37"/>
        </w:numPr>
      </w:pPr>
      <w:r>
        <w:t xml:space="preserve">This code </w:t>
      </w:r>
      <w:r>
        <w:rPr>
          <w:rStyle w:val="keyword"/>
        </w:rPr>
        <w:t>SHALL</w:t>
      </w:r>
      <w:r>
        <w:t xml:space="preserve"> contain exactly one [1..1] </w:t>
      </w:r>
      <w:r>
        <w:rPr>
          <w:rStyle w:val="XMLnameBold"/>
        </w:rPr>
        <w:t>@code</w:t>
      </w:r>
      <w:r>
        <w:t>=</w:t>
      </w:r>
      <w:r>
        <w:rPr>
          <w:rStyle w:val="XMLname"/>
        </w:rPr>
        <w:t>"18725-2"</w:t>
      </w:r>
      <w:r>
        <w:t xml:space="preserve"> Microbiology Studies</w:t>
      </w:r>
      <w:bookmarkStart w:id="2365" w:name="C_1129-28101"/>
      <w:bookmarkEnd w:id="2365"/>
      <w:r>
        <w:t xml:space="preserve"> (CONF:1129-28101).</w:t>
      </w:r>
    </w:p>
    <w:p w14:paraId="68D7CABD" w14:textId="77777777" w:rsidR="00421D38" w:rsidRDefault="001850D7">
      <w:pPr>
        <w:numPr>
          <w:ilvl w:val="1"/>
          <w:numId w:val="37"/>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2366" w:name="C_1129-28102"/>
      <w:bookmarkEnd w:id="2366"/>
      <w:r>
        <w:t xml:space="preserve"> (CONF:1129-28102).</w:t>
      </w:r>
    </w:p>
    <w:p w14:paraId="3989A2CE" w14:textId="77777777" w:rsidR="00421D38" w:rsidRDefault="001850D7">
      <w:pPr>
        <w:numPr>
          <w:ilvl w:val="0"/>
          <w:numId w:val="37"/>
        </w:numPr>
      </w:pPr>
      <w:r>
        <w:rPr>
          <w:rStyle w:val="keyword"/>
        </w:rPr>
        <w:t>SHALL</w:t>
      </w:r>
      <w:r>
        <w:t xml:space="preserve"> contain exactly one [1..1] </w:t>
      </w:r>
      <w:r>
        <w:rPr>
          <w:rStyle w:val="XMLnameBold"/>
        </w:rPr>
        <w:t>statusCode</w:t>
      </w:r>
      <w:bookmarkStart w:id="2367" w:name="C_1129-27109"/>
      <w:bookmarkEnd w:id="2367"/>
      <w:r>
        <w:t xml:space="preserve"> (CONF:1129-27109).</w:t>
      </w:r>
    </w:p>
    <w:p w14:paraId="7037931F" w14:textId="77777777" w:rsidR="00421D38" w:rsidRDefault="001850D7">
      <w:pPr>
        <w:numPr>
          <w:ilvl w:val="1"/>
          <w:numId w:val="3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ActStatus urn:oid:2.16.840.1.113883.5.14</w:t>
      </w:r>
      <w:r>
        <w:t>)</w:t>
      </w:r>
      <w:bookmarkStart w:id="2368" w:name="C_1129-27110"/>
      <w:bookmarkEnd w:id="2368"/>
      <w:r>
        <w:t xml:space="preserve"> (CONF:1129-27110).</w:t>
      </w:r>
    </w:p>
    <w:p w14:paraId="1F1407BF" w14:textId="77777777" w:rsidR="00421D38" w:rsidRDefault="001850D7">
      <w:pPr>
        <w:numPr>
          <w:ilvl w:val="0"/>
          <w:numId w:val="37"/>
        </w:numPr>
      </w:pPr>
      <w:r>
        <w:rPr>
          <w:rStyle w:val="keyword"/>
        </w:rPr>
        <w:t>SHALL</w:t>
      </w:r>
      <w:r>
        <w:t xml:space="preserve"> contain at least one [1..*] </w:t>
      </w:r>
      <w:r>
        <w:rPr>
          <w:rStyle w:val="XMLnameBold"/>
        </w:rPr>
        <w:t>component</w:t>
      </w:r>
      <w:bookmarkStart w:id="2369" w:name="C_1129-27111"/>
      <w:bookmarkEnd w:id="2369"/>
      <w:r>
        <w:t xml:space="preserve"> (CONF:1129-27111).</w:t>
      </w:r>
    </w:p>
    <w:p w14:paraId="5E79EB0C" w14:textId="77777777" w:rsidR="00421D38" w:rsidRDefault="001850D7">
      <w:pPr>
        <w:numPr>
          <w:ilvl w:val="1"/>
          <w:numId w:val="37"/>
        </w:numPr>
      </w:pPr>
      <w:r>
        <w:t xml:space="preserve">Such components </w:t>
      </w:r>
      <w:r>
        <w:rPr>
          <w:rStyle w:val="keyword"/>
        </w:rPr>
        <w:t>SHALL</w:t>
      </w:r>
      <w:r>
        <w:t xml:space="preserve"> contain exactly one [1..1] </w:t>
      </w:r>
      <w:hyperlink w:anchor="E_Antimicrobial_Susceptibility_Rslt_Obs">
        <w:r>
          <w:rPr>
            <w:rStyle w:val="HyperlinkCourierBold"/>
          </w:rPr>
          <w:t>Antimicrobial Susceptibility Result Observation (V2)</w:t>
        </w:r>
      </w:hyperlink>
      <w:r>
        <w:rPr>
          <w:rStyle w:val="XMLname"/>
        </w:rPr>
        <w:t xml:space="preserve"> (identifier: urn:hl7ii:2.16.840.1.113883.10.20.5.6.186:2014-12-01)</w:t>
      </w:r>
      <w:bookmarkStart w:id="2370" w:name="C_1129-27112"/>
      <w:bookmarkEnd w:id="2370"/>
      <w:r>
        <w:t xml:space="preserve"> (CONF:1129-27112).</w:t>
      </w:r>
    </w:p>
    <w:p w14:paraId="063B2233" w14:textId="77777777" w:rsidR="00421D38" w:rsidRDefault="001850D7">
      <w:pPr>
        <w:pStyle w:val="Caption"/>
        <w:ind w:left="130" w:right="115"/>
      </w:pPr>
      <w:bookmarkStart w:id="2371" w:name="_Toc427934183"/>
      <w:r>
        <w:t xml:space="preserve">Figure </w:t>
      </w:r>
      <w:r>
        <w:fldChar w:fldCharType="begin"/>
      </w:r>
      <w:r>
        <w:instrText>SEQ Figure \* ARABIC</w:instrText>
      </w:r>
      <w:r>
        <w:fldChar w:fldCharType="separate"/>
      </w:r>
      <w:r w:rsidR="003B15AD">
        <w:t>33</w:t>
      </w:r>
      <w:r>
        <w:fldChar w:fldCharType="end"/>
      </w:r>
      <w:r>
        <w:t>: Antimicrobial Susceptibility Result Organizer (V2) Example</w:t>
      </w:r>
      <w:bookmarkEnd w:id="2371"/>
    </w:p>
    <w:p w14:paraId="259BB527" w14:textId="77777777" w:rsidR="00421D38" w:rsidRDefault="001850D7">
      <w:pPr>
        <w:pStyle w:val="Example"/>
        <w:ind w:left="130" w:right="115"/>
      </w:pPr>
      <w:r>
        <w:t>&lt;organizer classCode="BATTERY" moodCode="EVN"&gt;</w:t>
      </w:r>
    </w:p>
    <w:p w14:paraId="61815C9A" w14:textId="77777777" w:rsidR="00421D38" w:rsidRDefault="001850D7">
      <w:pPr>
        <w:pStyle w:val="Example"/>
        <w:ind w:left="130" w:right="115"/>
      </w:pPr>
      <w:r>
        <w:t xml:space="preserve">  &lt;!-- C-CDA Result Organizer template--&gt;</w:t>
      </w:r>
    </w:p>
    <w:p w14:paraId="3ACA6C11" w14:textId="77777777" w:rsidR="00421D38" w:rsidRDefault="001850D7">
      <w:pPr>
        <w:pStyle w:val="Example"/>
        <w:ind w:left="130" w:right="115"/>
      </w:pPr>
      <w:r>
        <w:t xml:space="preserve">  &lt;templateId root="2.16.840.1.113883.10.20.22.4.1" /&gt;</w:t>
      </w:r>
    </w:p>
    <w:p w14:paraId="02A0A624" w14:textId="77777777" w:rsidR="00421D38" w:rsidRDefault="001850D7">
      <w:pPr>
        <w:pStyle w:val="Example"/>
        <w:ind w:left="130" w:right="115"/>
      </w:pPr>
      <w:r>
        <w:t xml:space="preserve">  &lt;!-- Antimicrobial Susceptibility Result Organizer --&gt;</w:t>
      </w:r>
    </w:p>
    <w:p w14:paraId="68125E03" w14:textId="77777777" w:rsidR="00421D38" w:rsidRDefault="001850D7">
      <w:pPr>
        <w:pStyle w:val="Example"/>
        <w:ind w:left="130" w:right="115"/>
      </w:pPr>
      <w:r>
        <w:t xml:space="preserve">  &lt;templateId root="2.16.840.1.113883.10.20.5.6.200"</w:t>
      </w:r>
    </w:p>
    <w:p w14:paraId="23AD7601" w14:textId="77777777" w:rsidR="00421D38" w:rsidRDefault="001850D7">
      <w:pPr>
        <w:pStyle w:val="Example"/>
        <w:ind w:left="130" w:right="115"/>
      </w:pPr>
      <w:r>
        <w:t xml:space="preserve">          extension="2014-12-01"  /&gt;</w:t>
      </w:r>
    </w:p>
    <w:p w14:paraId="5094D7D5" w14:textId="77777777" w:rsidR="00421D38" w:rsidRDefault="001850D7">
      <w:pPr>
        <w:pStyle w:val="Example"/>
        <w:ind w:left="130" w:right="115"/>
      </w:pPr>
      <w:r>
        <w:t xml:space="preserve">  &lt;id nullFlavor="NA" /&gt;</w:t>
      </w:r>
    </w:p>
    <w:p w14:paraId="7928ED8D" w14:textId="77777777" w:rsidR="00421D38" w:rsidRDefault="001850D7">
      <w:pPr>
        <w:pStyle w:val="Example"/>
        <w:ind w:left="130" w:right="115"/>
      </w:pPr>
      <w:r>
        <w:t xml:space="preserve">  &lt;code code="18725-2" </w:t>
      </w:r>
    </w:p>
    <w:p w14:paraId="322E3EFF" w14:textId="77777777" w:rsidR="00421D38" w:rsidRDefault="001850D7">
      <w:pPr>
        <w:pStyle w:val="Example"/>
        <w:ind w:left="130" w:right="115"/>
      </w:pPr>
      <w:r>
        <w:t xml:space="preserve">        codeSystem="2.16.840.1.113883.6.1" </w:t>
      </w:r>
    </w:p>
    <w:p w14:paraId="33339162" w14:textId="77777777" w:rsidR="00421D38" w:rsidRDefault="001850D7">
      <w:pPr>
        <w:pStyle w:val="Example"/>
        <w:ind w:left="130" w:right="115"/>
      </w:pPr>
      <w:r>
        <w:t xml:space="preserve">        codeSystemName="LOINC" </w:t>
      </w:r>
    </w:p>
    <w:p w14:paraId="5C5D20C9" w14:textId="77777777" w:rsidR="00421D38" w:rsidRDefault="001850D7">
      <w:pPr>
        <w:pStyle w:val="Example"/>
        <w:ind w:left="130" w:right="115"/>
      </w:pPr>
      <w:r>
        <w:t xml:space="preserve">        displayName="Microbiology Studies" /&gt;</w:t>
      </w:r>
    </w:p>
    <w:p w14:paraId="7BBFA418" w14:textId="77777777" w:rsidR="00421D38" w:rsidRDefault="001850D7">
      <w:pPr>
        <w:pStyle w:val="Example"/>
        <w:ind w:left="130" w:right="115"/>
      </w:pPr>
      <w:r>
        <w:t xml:space="preserve">  &lt;statusCode code="completed" /&gt;</w:t>
      </w:r>
    </w:p>
    <w:p w14:paraId="02072E33" w14:textId="77777777" w:rsidR="00421D38" w:rsidRDefault="001850D7">
      <w:pPr>
        <w:pStyle w:val="Example"/>
        <w:ind w:left="130" w:right="115"/>
      </w:pPr>
      <w:r>
        <w:t xml:space="preserve">  &lt;component&gt;</w:t>
      </w:r>
    </w:p>
    <w:p w14:paraId="68840935" w14:textId="77777777" w:rsidR="00421D38" w:rsidRDefault="001850D7">
      <w:pPr>
        <w:pStyle w:val="Example"/>
        <w:ind w:left="130" w:right="115"/>
      </w:pPr>
      <w:r>
        <w:t xml:space="preserve">    &lt;observation classCode="OBS" moodCode="EVN" negationInd="false"&gt; </w:t>
      </w:r>
    </w:p>
    <w:p w14:paraId="2C621651" w14:textId="77777777" w:rsidR="00421D38" w:rsidRDefault="001850D7">
      <w:pPr>
        <w:pStyle w:val="Example"/>
        <w:ind w:left="130" w:right="115"/>
      </w:pPr>
      <w:r>
        <w:t xml:space="preserve">      &lt;!-- Antimicrobial Susceptibility Result Observation (V2) --&gt; </w:t>
      </w:r>
    </w:p>
    <w:p w14:paraId="49FEE6A9" w14:textId="77777777" w:rsidR="00421D38" w:rsidRDefault="001850D7">
      <w:pPr>
        <w:pStyle w:val="Example"/>
        <w:ind w:left="130" w:right="115"/>
      </w:pPr>
      <w:r>
        <w:t xml:space="preserve">      &lt;templateId root="2.16.840.1.113883.10.20.5.6.186"</w:t>
      </w:r>
    </w:p>
    <w:p w14:paraId="52E3B4F0" w14:textId="77777777" w:rsidR="00421D38" w:rsidRDefault="001850D7">
      <w:pPr>
        <w:pStyle w:val="Example"/>
        <w:ind w:left="130" w:right="115"/>
      </w:pPr>
      <w:r>
        <w:t xml:space="preserve">          extension="2014-12-01"/&gt; </w:t>
      </w:r>
    </w:p>
    <w:p w14:paraId="04A14956" w14:textId="77777777" w:rsidR="00421D38" w:rsidRDefault="001850D7">
      <w:pPr>
        <w:pStyle w:val="Example"/>
        <w:ind w:left="130" w:right="115"/>
      </w:pPr>
      <w:r>
        <w:t xml:space="preserve">      ...</w:t>
      </w:r>
    </w:p>
    <w:p w14:paraId="3A871C2B" w14:textId="77777777" w:rsidR="00421D38" w:rsidRDefault="001850D7">
      <w:pPr>
        <w:pStyle w:val="Example"/>
        <w:ind w:left="130" w:right="115"/>
      </w:pPr>
      <w:r>
        <w:t xml:space="preserve">    &lt;/observation&gt; </w:t>
      </w:r>
    </w:p>
    <w:p w14:paraId="6C5072BD" w14:textId="77777777" w:rsidR="00421D38" w:rsidRDefault="001850D7">
      <w:pPr>
        <w:pStyle w:val="Example"/>
        <w:ind w:left="130" w:right="115"/>
      </w:pPr>
      <w:r>
        <w:t xml:space="preserve">  &lt;/component&gt; </w:t>
      </w:r>
    </w:p>
    <w:p w14:paraId="654EA3AF" w14:textId="77777777" w:rsidR="00421D38" w:rsidRDefault="001850D7">
      <w:pPr>
        <w:pStyle w:val="Example"/>
        <w:ind w:left="130" w:right="115"/>
      </w:pPr>
      <w:r>
        <w:t>&lt;/organizer&gt;</w:t>
      </w:r>
    </w:p>
    <w:p w14:paraId="14EA677D" w14:textId="77777777" w:rsidR="00421D38" w:rsidRDefault="00421D38">
      <w:pPr>
        <w:pStyle w:val="BodyText"/>
      </w:pPr>
    </w:p>
    <w:p w14:paraId="7F90E3FF" w14:textId="77777777" w:rsidR="00421D38" w:rsidRDefault="001850D7">
      <w:pPr>
        <w:pStyle w:val="Heading2nospace"/>
      </w:pPr>
      <w:bookmarkStart w:id="2372" w:name="_Toc427934026"/>
      <w:r>
        <w:lastRenderedPageBreak/>
        <w:t>A</w:t>
      </w:r>
      <w:bookmarkStart w:id="2373" w:name="E_Antimicrobial_Susceptibility_Tests_Or"/>
      <w:bookmarkEnd w:id="2373"/>
      <w:r>
        <w:t>ntimicrobial Susceptibility Tests Organizer (V2) - Published</w:t>
      </w:r>
      <w:bookmarkEnd w:id="2372"/>
    </w:p>
    <w:p w14:paraId="7487B9AD" w14:textId="77777777" w:rsidR="00421D38" w:rsidRDefault="001850D7">
      <w:pPr>
        <w:pStyle w:val="BracketData"/>
      </w:pPr>
      <w:r>
        <w:t>[organizer: identifier urn:hl7ii:2.16.840.1.113883.10.20.5.6.177:2014-12-01 (closed)]</w:t>
      </w:r>
    </w:p>
    <w:p w14:paraId="15EB0E6C" w14:textId="77777777" w:rsidR="00421D38" w:rsidRDefault="001850D7">
      <w:pPr>
        <w:pStyle w:val="Caption"/>
      </w:pPr>
      <w:bookmarkStart w:id="2374" w:name="_Toc427934431"/>
      <w:r>
        <w:t xml:space="preserve">Table </w:t>
      </w:r>
      <w:r>
        <w:fldChar w:fldCharType="begin"/>
      </w:r>
      <w:r>
        <w:instrText>SEQ Table \* ARABIC</w:instrText>
      </w:r>
      <w:r>
        <w:fldChar w:fldCharType="separate"/>
      </w:r>
      <w:r w:rsidR="003B15AD">
        <w:t>116</w:t>
      </w:r>
      <w:r>
        <w:fldChar w:fldCharType="end"/>
      </w:r>
      <w:r>
        <w:t>: Antimicrobial Susceptibility Tests Organizer (V2) Contexts</w:t>
      </w:r>
      <w:bookmarkEnd w:id="237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3142629F" w14:textId="77777777">
        <w:trPr>
          <w:cantSplit/>
          <w:tblHeader/>
          <w:jc w:val="center"/>
        </w:trPr>
        <w:tc>
          <w:tcPr>
            <w:tcW w:w="360" w:type="dxa"/>
            <w:shd w:val="clear" w:color="auto" w:fill="E6E6E6"/>
          </w:tcPr>
          <w:p w14:paraId="7595005A" w14:textId="77777777" w:rsidR="00421D38" w:rsidRDefault="001850D7">
            <w:pPr>
              <w:pStyle w:val="TableHead"/>
            </w:pPr>
            <w:r>
              <w:t>Contained By:</w:t>
            </w:r>
          </w:p>
        </w:tc>
        <w:tc>
          <w:tcPr>
            <w:tcW w:w="360" w:type="dxa"/>
            <w:shd w:val="clear" w:color="auto" w:fill="E6E6E6"/>
          </w:tcPr>
          <w:p w14:paraId="703B6298" w14:textId="77777777" w:rsidR="00421D38" w:rsidRDefault="001850D7">
            <w:pPr>
              <w:pStyle w:val="TableHead"/>
            </w:pPr>
            <w:r>
              <w:t>Contains:</w:t>
            </w:r>
          </w:p>
        </w:tc>
      </w:tr>
      <w:tr w:rsidR="00421D38" w14:paraId="7D9211F9" w14:textId="77777777">
        <w:trPr>
          <w:jc w:val="center"/>
        </w:trPr>
        <w:tc>
          <w:tcPr>
            <w:tcW w:w="360" w:type="dxa"/>
          </w:tcPr>
          <w:p w14:paraId="5ACE3BE9" w14:textId="77777777" w:rsidR="00421D38" w:rsidRDefault="00DB3BB3">
            <w:pPr>
              <w:pStyle w:val="TableText"/>
            </w:pPr>
            <w:hyperlink w:anchor="E_Isolate_Susceptibility_Tests_Organize">
              <w:r w:rsidR="001850D7">
                <w:rPr>
                  <w:rStyle w:val="HyperlinkText9pt"/>
                </w:rPr>
                <w:t>Isolate Susceptibility Tests Organizer (V2)</w:t>
              </w:r>
            </w:hyperlink>
            <w:r w:rsidR="001850D7">
              <w:t xml:space="preserve"> (required)</w:t>
            </w:r>
          </w:p>
        </w:tc>
        <w:tc>
          <w:tcPr>
            <w:tcW w:w="360" w:type="dxa"/>
          </w:tcPr>
          <w:p w14:paraId="34DD44CB" w14:textId="77777777" w:rsidR="00421D38" w:rsidRDefault="00DB3BB3">
            <w:pPr>
              <w:pStyle w:val="TableText"/>
            </w:pPr>
            <w:hyperlink w:anchor="E_Antimicrobial_Susceptibility_Final_In">
              <w:r w:rsidR="001850D7">
                <w:rPr>
                  <w:rStyle w:val="HyperlinkText9pt"/>
                </w:rPr>
                <w:t>Antimicrobial Susceptibility Final Interpretation Result</w:t>
              </w:r>
            </w:hyperlink>
          </w:p>
          <w:p w14:paraId="27A4EFD9" w14:textId="77777777" w:rsidR="00421D38" w:rsidRDefault="00DB3BB3">
            <w:pPr>
              <w:pStyle w:val="TableText"/>
            </w:pPr>
            <w:hyperlink w:anchor="E_Antimicrobial_Susceptibility_Result_O">
              <w:r w:rsidR="001850D7">
                <w:rPr>
                  <w:rStyle w:val="HyperlinkText9pt"/>
                </w:rPr>
                <w:t>Antimicrobial Susceptibility Result Organizer (V2)</w:t>
              </w:r>
            </w:hyperlink>
          </w:p>
        </w:tc>
      </w:tr>
    </w:tbl>
    <w:p w14:paraId="67C87BDC" w14:textId="77777777" w:rsidR="00421D38" w:rsidRDefault="00421D38">
      <w:pPr>
        <w:pStyle w:val="BodyText"/>
      </w:pPr>
    </w:p>
    <w:p w14:paraId="11449140" w14:textId="77777777" w:rsidR="00421D38" w:rsidRDefault="001850D7">
      <w:pPr>
        <w:pStyle w:val="BodyText"/>
      </w:pPr>
      <w:r>
        <w:t>This organizer identifies a set of antimicrobial susceptibility tests performed on a pathogen along with the final antimicrobial susceptibility result generated by those tests with regard to that pathogen-agent combination.</w:t>
      </w:r>
    </w:p>
    <w:p w14:paraId="0E84EE10" w14:textId="77777777" w:rsidR="00421D38" w:rsidRDefault="001850D7">
      <w:pPr>
        <w:pStyle w:val="Caption"/>
      </w:pPr>
      <w:bookmarkStart w:id="2375" w:name="_Toc427934432"/>
      <w:r>
        <w:lastRenderedPageBreak/>
        <w:t xml:space="preserve">Table </w:t>
      </w:r>
      <w:r>
        <w:fldChar w:fldCharType="begin"/>
      </w:r>
      <w:r>
        <w:instrText>SEQ Table \* ARABIC</w:instrText>
      </w:r>
      <w:r>
        <w:fldChar w:fldCharType="separate"/>
      </w:r>
      <w:r w:rsidR="003B15AD">
        <w:t>117</w:t>
      </w:r>
      <w:r>
        <w:fldChar w:fldCharType="end"/>
      </w:r>
      <w:r>
        <w:t>: Antimicrobial Susceptibility Tests Organizer (V2) Constraints Overview</w:t>
      </w:r>
      <w:bookmarkEnd w:id="2375"/>
    </w:p>
    <w:tbl>
      <w:tblPr>
        <w:tblStyle w:val="TableGrid"/>
        <w:tblW w:w="10080" w:type="dxa"/>
        <w:jc w:val="center"/>
        <w:tblLayout w:type="fixed"/>
        <w:tblLook w:val="02A0" w:firstRow="1" w:lastRow="0" w:firstColumn="1" w:lastColumn="0" w:noHBand="1" w:noVBand="0"/>
        <w:tblDescription w:val="Table 117: Antimicrobial Susceptibility Tests Organizer (V2) Constraints Overview"/>
        <w:tblPrChange w:id="2376" w:author="Durrance, Mindy H." w:date="2016-06-28T13:05:00Z">
          <w:tblPr>
            <w:tblStyle w:val="TableGrid"/>
            <w:tblW w:w="10080" w:type="dxa"/>
            <w:jc w:val="center"/>
            <w:tblLayout w:type="fixed"/>
            <w:tblLook w:val="02A0" w:firstRow="1" w:lastRow="0" w:firstColumn="1" w:lastColumn="0" w:noHBand="1" w:noVBand="0"/>
            <w:tblDescription w:val="Table 117: Antimicrobial Susceptibility Tests Organizer (V2) Constraints Overview"/>
          </w:tblPr>
        </w:tblPrChange>
      </w:tblPr>
      <w:tblGrid>
        <w:gridCol w:w="3498"/>
        <w:gridCol w:w="731"/>
        <w:gridCol w:w="877"/>
        <w:gridCol w:w="877"/>
        <w:gridCol w:w="877"/>
        <w:gridCol w:w="3220"/>
        <w:tblGridChange w:id="2377">
          <w:tblGrid>
            <w:gridCol w:w="3498"/>
            <w:gridCol w:w="731"/>
            <w:gridCol w:w="877"/>
            <w:gridCol w:w="877"/>
            <w:gridCol w:w="877"/>
            <w:gridCol w:w="3220"/>
          </w:tblGrid>
        </w:tblGridChange>
      </w:tblGrid>
      <w:tr w:rsidR="00421D38" w14:paraId="6764C295" w14:textId="77777777" w:rsidTr="00497766">
        <w:trPr>
          <w:tblHeader/>
          <w:jc w:val="center"/>
          <w:trPrChange w:id="2378" w:author="Durrance, Mindy H." w:date="2016-06-28T13:05:00Z">
            <w:trPr>
              <w:jc w:val="center"/>
            </w:trPr>
          </w:trPrChange>
        </w:trPr>
        <w:tc>
          <w:tcPr>
            <w:tcW w:w="0" w:type="dxa"/>
            <w:shd w:val="clear" w:color="auto" w:fill="E6E6E6"/>
            <w:noWrap/>
            <w:tcPrChange w:id="2379" w:author="Durrance, Mindy H." w:date="2016-06-28T13:05:00Z">
              <w:tcPr>
                <w:tcW w:w="0" w:type="dxa"/>
                <w:shd w:val="clear" w:color="auto" w:fill="E6E6E6"/>
                <w:noWrap/>
              </w:tcPr>
            </w:tcPrChange>
          </w:tcPr>
          <w:p w14:paraId="1CAD9CED" w14:textId="77777777" w:rsidR="00421D38" w:rsidRDefault="001850D7">
            <w:pPr>
              <w:pStyle w:val="TableHead"/>
            </w:pPr>
            <w:r>
              <w:t>XPath</w:t>
            </w:r>
          </w:p>
        </w:tc>
        <w:tc>
          <w:tcPr>
            <w:tcW w:w="720" w:type="dxa"/>
            <w:shd w:val="clear" w:color="auto" w:fill="E6E6E6"/>
            <w:noWrap/>
            <w:tcPrChange w:id="2380" w:author="Durrance, Mindy H." w:date="2016-06-28T13:05:00Z">
              <w:tcPr>
                <w:tcW w:w="720" w:type="dxa"/>
                <w:shd w:val="clear" w:color="auto" w:fill="E6E6E6"/>
                <w:noWrap/>
              </w:tcPr>
            </w:tcPrChange>
          </w:tcPr>
          <w:p w14:paraId="4B6A0404" w14:textId="77777777" w:rsidR="00421D38" w:rsidRDefault="001850D7">
            <w:pPr>
              <w:pStyle w:val="TableHead"/>
            </w:pPr>
            <w:r>
              <w:t>Card.</w:t>
            </w:r>
          </w:p>
        </w:tc>
        <w:tc>
          <w:tcPr>
            <w:tcW w:w="864" w:type="dxa"/>
            <w:shd w:val="clear" w:color="auto" w:fill="E6E6E6"/>
            <w:noWrap/>
            <w:tcPrChange w:id="2381" w:author="Durrance, Mindy H." w:date="2016-06-28T13:05:00Z">
              <w:tcPr>
                <w:tcW w:w="864" w:type="dxa"/>
                <w:shd w:val="clear" w:color="auto" w:fill="E6E6E6"/>
                <w:noWrap/>
              </w:tcPr>
            </w:tcPrChange>
          </w:tcPr>
          <w:p w14:paraId="3D28F814" w14:textId="77777777" w:rsidR="00421D38" w:rsidRDefault="001850D7">
            <w:pPr>
              <w:pStyle w:val="TableHead"/>
            </w:pPr>
            <w:r>
              <w:t>Verb</w:t>
            </w:r>
          </w:p>
        </w:tc>
        <w:tc>
          <w:tcPr>
            <w:tcW w:w="864" w:type="dxa"/>
            <w:shd w:val="clear" w:color="auto" w:fill="E6E6E6"/>
            <w:noWrap/>
            <w:tcPrChange w:id="2382" w:author="Durrance, Mindy H." w:date="2016-06-28T13:05:00Z">
              <w:tcPr>
                <w:tcW w:w="864" w:type="dxa"/>
                <w:shd w:val="clear" w:color="auto" w:fill="E6E6E6"/>
                <w:noWrap/>
              </w:tcPr>
            </w:tcPrChange>
          </w:tcPr>
          <w:p w14:paraId="67C1DCF2" w14:textId="77777777" w:rsidR="00421D38" w:rsidRDefault="001850D7">
            <w:pPr>
              <w:pStyle w:val="TableHead"/>
            </w:pPr>
            <w:r>
              <w:t>Data Type</w:t>
            </w:r>
          </w:p>
        </w:tc>
        <w:tc>
          <w:tcPr>
            <w:tcW w:w="864" w:type="dxa"/>
            <w:shd w:val="clear" w:color="auto" w:fill="E6E6E6"/>
            <w:noWrap/>
            <w:tcPrChange w:id="2383" w:author="Durrance, Mindy H." w:date="2016-06-28T13:05:00Z">
              <w:tcPr>
                <w:tcW w:w="864" w:type="dxa"/>
                <w:shd w:val="clear" w:color="auto" w:fill="E6E6E6"/>
                <w:noWrap/>
              </w:tcPr>
            </w:tcPrChange>
          </w:tcPr>
          <w:p w14:paraId="13462D46" w14:textId="77777777" w:rsidR="00421D38" w:rsidRDefault="001850D7">
            <w:pPr>
              <w:pStyle w:val="TableHead"/>
            </w:pPr>
            <w:r>
              <w:t>CONF#</w:t>
            </w:r>
          </w:p>
        </w:tc>
        <w:tc>
          <w:tcPr>
            <w:tcW w:w="864" w:type="dxa"/>
            <w:shd w:val="clear" w:color="auto" w:fill="E6E6E6"/>
            <w:noWrap/>
            <w:tcPrChange w:id="2384" w:author="Durrance, Mindy H." w:date="2016-06-28T13:05:00Z">
              <w:tcPr>
                <w:tcW w:w="864" w:type="dxa"/>
                <w:shd w:val="clear" w:color="auto" w:fill="E6E6E6"/>
                <w:noWrap/>
              </w:tcPr>
            </w:tcPrChange>
          </w:tcPr>
          <w:p w14:paraId="0643857D" w14:textId="77777777" w:rsidR="00421D38" w:rsidRDefault="001850D7">
            <w:pPr>
              <w:pStyle w:val="TableHead"/>
            </w:pPr>
            <w:r>
              <w:t>Value</w:t>
            </w:r>
          </w:p>
        </w:tc>
      </w:tr>
      <w:tr w:rsidR="00421D38" w14:paraId="00DDB12C" w14:textId="77777777">
        <w:trPr>
          <w:jc w:val="center"/>
        </w:trPr>
        <w:tc>
          <w:tcPr>
            <w:tcW w:w="9928" w:type="dxa"/>
            <w:gridSpan w:val="6"/>
          </w:tcPr>
          <w:p w14:paraId="1F89B47C" w14:textId="77777777" w:rsidR="00421D38" w:rsidRDefault="001850D7">
            <w:pPr>
              <w:pStyle w:val="TableText"/>
            </w:pPr>
            <w:r>
              <w:t>organizer (identifier: urn:hl7ii:2.16.840.1.113883.10.20.5.6.177:2014-12-01)</w:t>
            </w:r>
          </w:p>
        </w:tc>
      </w:tr>
      <w:tr w:rsidR="00421D38" w14:paraId="31494717" w14:textId="77777777">
        <w:trPr>
          <w:jc w:val="center"/>
        </w:trPr>
        <w:tc>
          <w:tcPr>
            <w:tcW w:w="3445" w:type="dxa"/>
          </w:tcPr>
          <w:p w14:paraId="53E29A55" w14:textId="77777777" w:rsidR="00421D38" w:rsidRDefault="001850D7">
            <w:pPr>
              <w:pStyle w:val="TableText"/>
            </w:pPr>
            <w:r>
              <w:tab/>
              <w:t>@classCode</w:t>
            </w:r>
          </w:p>
        </w:tc>
        <w:tc>
          <w:tcPr>
            <w:tcW w:w="720" w:type="dxa"/>
          </w:tcPr>
          <w:p w14:paraId="3747954F" w14:textId="77777777" w:rsidR="00421D38" w:rsidRDefault="001850D7">
            <w:pPr>
              <w:pStyle w:val="TableText"/>
            </w:pPr>
            <w:r>
              <w:t>1..1</w:t>
            </w:r>
          </w:p>
        </w:tc>
        <w:tc>
          <w:tcPr>
            <w:tcW w:w="864" w:type="dxa"/>
          </w:tcPr>
          <w:p w14:paraId="5037C241" w14:textId="77777777" w:rsidR="00421D38" w:rsidRDefault="001850D7">
            <w:pPr>
              <w:pStyle w:val="TableText"/>
            </w:pPr>
            <w:r>
              <w:t>SHALL</w:t>
            </w:r>
          </w:p>
        </w:tc>
        <w:tc>
          <w:tcPr>
            <w:tcW w:w="864" w:type="dxa"/>
          </w:tcPr>
          <w:p w14:paraId="06240731" w14:textId="77777777" w:rsidR="00421D38" w:rsidRDefault="00421D38">
            <w:pPr>
              <w:pStyle w:val="TableText"/>
            </w:pPr>
          </w:p>
        </w:tc>
        <w:tc>
          <w:tcPr>
            <w:tcW w:w="864" w:type="dxa"/>
          </w:tcPr>
          <w:p w14:paraId="2F349288" w14:textId="77777777" w:rsidR="00421D38" w:rsidRDefault="00DB3BB3">
            <w:pPr>
              <w:pStyle w:val="TableText"/>
            </w:pPr>
            <w:hyperlink w:anchor="C_1129-21091">
              <w:r w:rsidR="001850D7">
                <w:rPr>
                  <w:rStyle w:val="HyperlinkText9pt"/>
                </w:rPr>
                <w:t>1129-21091</w:t>
              </w:r>
            </w:hyperlink>
          </w:p>
        </w:tc>
        <w:tc>
          <w:tcPr>
            <w:tcW w:w="3171" w:type="dxa"/>
          </w:tcPr>
          <w:p w14:paraId="0EE639EF" w14:textId="77777777" w:rsidR="00421D38" w:rsidRDefault="001850D7">
            <w:pPr>
              <w:pStyle w:val="TableText"/>
            </w:pPr>
            <w:r>
              <w:t>urn:oid:2.16.840.1.113883.5.6 (HL7ActClass) = CLUSTER</w:t>
            </w:r>
          </w:p>
        </w:tc>
      </w:tr>
      <w:tr w:rsidR="00421D38" w14:paraId="6C64ED92" w14:textId="77777777">
        <w:trPr>
          <w:jc w:val="center"/>
        </w:trPr>
        <w:tc>
          <w:tcPr>
            <w:tcW w:w="3445" w:type="dxa"/>
          </w:tcPr>
          <w:p w14:paraId="6338F8D9" w14:textId="77777777" w:rsidR="00421D38" w:rsidRDefault="001850D7">
            <w:pPr>
              <w:pStyle w:val="TableText"/>
            </w:pPr>
            <w:r>
              <w:tab/>
              <w:t>@moodCode</w:t>
            </w:r>
          </w:p>
        </w:tc>
        <w:tc>
          <w:tcPr>
            <w:tcW w:w="720" w:type="dxa"/>
          </w:tcPr>
          <w:p w14:paraId="1BAF7F37" w14:textId="77777777" w:rsidR="00421D38" w:rsidRDefault="001850D7">
            <w:pPr>
              <w:pStyle w:val="TableText"/>
            </w:pPr>
            <w:r>
              <w:t>1..1</w:t>
            </w:r>
          </w:p>
        </w:tc>
        <w:tc>
          <w:tcPr>
            <w:tcW w:w="864" w:type="dxa"/>
          </w:tcPr>
          <w:p w14:paraId="36B0276A" w14:textId="77777777" w:rsidR="00421D38" w:rsidRDefault="001850D7">
            <w:pPr>
              <w:pStyle w:val="TableText"/>
            </w:pPr>
            <w:r>
              <w:t>SHALL</w:t>
            </w:r>
          </w:p>
        </w:tc>
        <w:tc>
          <w:tcPr>
            <w:tcW w:w="864" w:type="dxa"/>
          </w:tcPr>
          <w:p w14:paraId="1EE4DD75" w14:textId="77777777" w:rsidR="00421D38" w:rsidRDefault="00421D38">
            <w:pPr>
              <w:pStyle w:val="TableText"/>
            </w:pPr>
          </w:p>
        </w:tc>
        <w:tc>
          <w:tcPr>
            <w:tcW w:w="864" w:type="dxa"/>
          </w:tcPr>
          <w:p w14:paraId="4D10A413" w14:textId="77777777" w:rsidR="00421D38" w:rsidRDefault="00DB3BB3">
            <w:pPr>
              <w:pStyle w:val="TableText"/>
            </w:pPr>
            <w:hyperlink w:anchor="C_1129-21092">
              <w:r w:rsidR="001850D7">
                <w:rPr>
                  <w:rStyle w:val="HyperlinkText9pt"/>
                </w:rPr>
                <w:t>1129-21092</w:t>
              </w:r>
            </w:hyperlink>
          </w:p>
        </w:tc>
        <w:tc>
          <w:tcPr>
            <w:tcW w:w="3171" w:type="dxa"/>
          </w:tcPr>
          <w:p w14:paraId="12734D30" w14:textId="77777777" w:rsidR="00421D38" w:rsidRDefault="001850D7">
            <w:pPr>
              <w:pStyle w:val="TableText"/>
            </w:pPr>
            <w:r>
              <w:t>urn:oid:2.16.840.1.113883.5.1001 (ActMood) = EVN</w:t>
            </w:r>
          </w:p>
        </w:tc>
      </w:tr>
      <w:tr w:rsidR="00421D38" w14:paraId="6484DECE" w14:textId="77777777">
        <w:trPr>
          <w:jc w:val="center"/>
        </w:trPr>
        <w:tc>
          <w:tcPr>
            <w:tcW w:w="3445" w:type="dxa"/>
          </w:tcPr>
          <w:p w14:paraId="76FAF0A6" w14:textId="77777777" w:rsidR="00421D38" w:rsidRDefault="001850D7">
            <w:pPr>
              <w:pStyle w:val="TableText"/>
            </w:pPr>
            <w:r>
              <w:tab/>
              <w:t>templateId</w:t>
            </w:r>
          </w:p>
        </w:tc>
        <w:tc>
          <w:tcPr>
            <w:tcW w:w="720" w:type="dxa"/>
          </w:tcPr>
          <w:p w14:paraId="13EEFED4" w14:textId="77777777" w:rsidR="00421D38" w:rsidRDefault="001850D7">
            <w:pPr>
              <w:pStyle w:val="TableText"/>
            </w:pPr>
            <w:r>
              <w:t>1..1</w:t>
            </w:r>
          </w:p>
        </w:tc>
        <w:tc>
          <w:tcPr>
            <w:tcW w:w="864" w:type="dxa"/>
          </w:tcPr>
          <w:p w14:paraId="52B2BB7E" w14:textId="77777777" w:rsidR="00421D38" w:rsidRDefault="001850D7">
            <w:pPr>
              <w:pStyle w:val="TableText"/>
            </w:pPr>
            <w:r>
              <w:t>SHALL</w:t>
            </w:r>
          </w:p>
        </w:tc>
        <w:tc>
          <w:tcPr>
            <w:tcW w:w="864" w:type="dxa"/>
          </w:tcPr>
          <w:p w14:paraId="2DCFBE9F" w14:textId="77777777" w:rsidR="00421D38" w:rsidRDefault="00421D38">
            <w:pPr>
              <w:pStyle w:val="TableText"/>
            </w:pPr>
          </w:p>
        </w:tc>
        <w:tc>
          <w:tcPr>
            <w:tcW w:w="864" w:type="dxa"/>
          </w:tcPr>
          <w:p w14:paraId="15D0982E" w14:textId="77777777" w:rsidR="00421D38" w:rsidRDefault="00DB3BB3">
            <w:pPr>
              <w:pStyle w:val="TableText"/>
            </w:pPr>
            <w:hyperlink w:anchor="C_1129-30498">
              <w:r w:rsidR="001850D7">
                <w:rPr>
                  <w:rStyle w:val="HyperlinkText9pt"/>
                </w:rPr>
                <w:t>1129-30498</w:t>
              </w:r>
            </w:hyperlink>
          </w:p>
        </w:tc>
        <w:tc>
          <w:tcPr>
            <w:tcW w:w="3171" w:type="dxa"/>
          </w:tcPr>
          <w:p w14:paraId="7E6ADBF2" w14:textId="77777777" w:rsidR="00421D38" w:rsidRDefault="00421D38">
            <w:pPr>
              <w:pStyle w:val="TableText"/>
            </w:pPr>
          </w:p>
        </w:tc>
      </w:tr>
      <w:tr w:rsidR="00421D38" w14:paraId="2BA0C0E6" w14:textId="77777777">
        <w:trPr>
          <w:jc w:val="center"/>
        </w:trPr>
        <w:tc>
          <w:tcPr>
            <w:tcW w:w="3445" w:type="dxa"/>
          </w:tcPr>
          <w:p w14:paraId="58646378" w14:textId="77777777" w:rsidR="00421D38" w:rsidRDefault="001850D7">
            <w:pPr>
              <w:pStyle w:val="TableText"/>
            </w:pPr>
            <w:r>
              <w:tab/>
            </w:r>
            <w:r>
              <w:tab/>
              <w:t>@root</w:t>
            </w:r>
          </w:p>
        </w:tc>
        <w:tc>
          <w:tcPr>
            <w:tcW w:w="720" w:type="dxa"/>
          </w:tcPr>
          <w:p w14:paraId="1E48DC3F" w14:textId="77777777" w:rsidR="00421D38" w:rsidRDefault="001850D7">
            <w:pPr>
              <w:pStyle w:val="TableText"/>
            </w:pPr>
            <w:r>
              <w:t>1..1</w:t>
            </w:r>
          </w:p>
        </w:tc>
        <w:tc>
          <w:tcPr>
            <w:tcW w:w="864" w:type="dxa"/>
          </w:tcPr>
          <w:p w14:paraId="6C3614B5" w14:textId="77777777" w:rsidR="00421D38" w:rsidRDefault="001850D7">
            <w:pPr>
              <w:pStyle w:val="TableText"/>
            </w:pPr>
            <w:r>
              <w:t>SHALL</w:t>
            </w:r>
          </w:p>
        </w:tc>
        <w:tc>
          <w:tcPr>
            <w:tcW w:w="864" w:type="dxa"/>
          </w:tcPr>
          <w:p w14:paraId="71C549F4" w14:textId="77777777" w:rsidR="00421D38" w:rsidRDefault="00421D38">
            <w:pPr>
              <w:pStyle w:val="TableText"/>
            </w:pPr>
          </w:p>
        </w:tc>
        <w:tc>
          <w:tcPr>
            <w:tcW w:w="864" w:type="dxa"/>
          </w:tcPr>
          <w:p w14:paraId="38B30C8D" w14:textId="77777777" w:rsidR="00421D38" w:rsidRDefault="00DB3BB3">
            <w:pPr>
              <w:pStyle w:val="TableText"/>
            </w:pPr>
            <w:hyperlink w:anchor="C_1129-30499">
              <w:r w:rsidR="001850D7">
                <w:rPr>
                  <w:rStyle w:val="HyperlinkText9pt"/>
                </w:rPr>
                <w:t>1129-30499</w:t>
              </w:r>
            </w:hyperlink>
          </w:p>
        </w:tc>
        <w:tc>
          <w:tcPr>
            <w:tcW w:w="3171" w:type="dxa"/>
          </w:tcPr>
          <w:p w14:paraId="47F56140" w14:textId="77777777" w:rsidR="00421D38" w:rsidRDefault="001850D7">
            <w:pPr>
              <w:pStyle w:val="TableText"/>
            </w:pPr>
            <w:r>
              <w:t>2.16.840.1.113883.10.20.22.4.1</w:t>
            </w:r>
          </w:p>
        </w:tc>
      </w:tr>
      <w:tr w:rsidR="00421D38" w14:paraId="56B619FE" w14:textId="77777777">
        <w:trPr>
          <w:jc w:val="center"/>
        </w:trPr>
        <w:tc>
          <w:tcPr>
            <w:tcW w:w="3445" w:type="dxa"/>
          </w:tcPr>
          <w:p w14:paraId="5114F991" w14:textId="77777777" w:rsidR="00421D38" w:rsidRDefault="001850D7">
            <w:pPr>
              <w:pStyle w:val="TableText"/>
            </w:pPr>
            <w:r>
              <w:tab/>
              <w:t>templateId</w:t>
            </w:r>
          </w:p>
        </w:tc>
        <w:tc>
          <w:tcPr>
            <w:tcW w:w="720" w:type="dxa"/>
          </w:tcPr>
          <w:p w14:paraId="2CB70A7E" w14:textId="77777777" w:rsidR="00421D38" w:rsidRDefault="001850D7">
            <w:pPr>
              <w:pStyle w:val="TableText"/>
            </w:pPr>
            <w:r>
              <w:t>1..1</w:t>
            </w:r>
          </w:p>
        </w:tc>
        <w:tc>
          <w:tcPr>
            <w:tcW w:w="864" w:type="dxa"/>
          </w:tcPr>
          <w:p w14:paraId="051A3CF3" w14:textId="77777777" w:rsidR="00421D38" w:rsidRDefault="001850D7">
            <w:pPr>
              <w:pStyle w:val="TableText"/>
            </w:pPr>
            <w:r>
              <w:t>SHALL</w:t>
            </w:r>
          </w:p>
        </w:tc>
        <w:tc>
          <w:tcPr>
            <w:tcW w:w="864" w:type="dxa"/>
          </w:tcPr>
          <w:p w14:paraId="5AA0DA17" w14:textId="77777777" w:rsidR="00421D38" w:rsidRDefault="00421D38">
            <w:pPr>
              <w:pStyle w:val="TableText"/>
            </w:pPr>
          </w:p>
        </w:tc>
        <w:tc>
          <w:tcPr>
            <w:tcW w:w="864" w:type="dxa"/>
          </w:tcPr>
          <w:p w14:paraId="67DB9DD0" w14:textId="77777777" w:rsidR="00421D38" w:rsidRDefault="00DB3BB3">
            <w:pPr>
              <w:pStyle w:val="TableText"/>
            </w:pPr>
            <w:hyperlink w:anchor="C_1129-21093">
              <w:r w:rsidR="001850D7">
                <w:rPr>
                  <w:rStyle w:val="HyperlinkText9pt"/>
                </w:rPr>
                <w:t>1129-21093</w:t>
              </w:r>
            </w:hyperlink>
          </w:p>
        </w:tc>
        <w:tc>
          <w:tcPr>
            <w:tcW w:w="3171" w:type="dxa"/>
          </w:tcPr>
          <w:p w14:paraId="6F421F42" w14:textId="77777777" w:rsidR="00421D38" w:rsidRDefault="00421D38">
            <w:pPr>
              <w:pStyle w:val="TableText"/>
            </w:pPr>
          </w:p>
        </w:tc>
      </w:tr>
      <w:tr w:rsidR="00421D38" w14:paraId="024953D1" w14:textId="77777777">
        <w:trPr>
          <w:jc w:val="center"/>
        </w:trPr>
        <w:tc>
          <w:tcPr>
            <w:tcW w:w="3445" w:type="dxa"/>
          </w:tcPr>
          <w:p w14:paraId="230FF839" w14:textId="77777777" w:rsidR="00421D38" w:rsidRDefault="001850D7">
            <w:pPr>
              <w:pStyle w:val="TableText"/>
            </w:pPr>
            <w:r>
              <w:tab/>
            </w:r>
            <w:r>
              <w:tab/>
              <w:t>@root</w:t>
            </w:r>
          </w:p>
        </w:tc>
        <w:tc>
          <w:tcPr>
            <w:tcW w:w="720" w:type="dxa"/>
          </w:tcPr>
          <w:p w14:paraId="36B2591B" w14:textId="77777777" w:rsidR="00421D38" w:rsidRDefault="001850D7">
            <w:pPr>
              <w:pStyle w:val="TableText"/>
            </w:pPr>
            <w:r>
              <w:t>1..1</w:t>
            </w:r>
          </w:p>
        </w:tc>
        <w:tc>
          <w:tcPr>
            <w:tcW w:w="864" w:type="dxa"/>
          </w:tcPr>
          <w:p w14:paraId="731135B3" w14:textId="77777777" w:rsidR="00421D38" w:rsidRDefault="001850D7">
            <w:pPr>
              <w:pStyle w:val="TableText"/>
            </w:pPr>
            <w:r>
              <w:t>SHALL</w:t>
            </w:r>
          </w:p>
        </w:tc>
        <w:tc>
          <w:tcPr>
            <w:tcW w:w="864" w:type="dxa"/>
          </w:tcPr>
          <w:p w14:paraId="76460C82" w14:textId="77777777" w:rsidR="00421D38" w:rsidRDefault="00421D38">
            <w:pPr>
              <w:pStyle w:val="TableText"/>
            </w:pPr>
          </w:p>
        </w:tc>
        <w:tc>
          <w:tcPr>
            <w:tcW w:w="864" w:type="dxa"/>
          </w:tcPr>
          <w:p w14:paraId="785ADA6C" w14:textId="77777777" w:rsidR="00421D38" w:rsidRDefault="00DB3BB3">
            <w:pPr>
              <w:pStyle w:val="TableText"/>
            </w:pPr>
            <w:hyperlink w:anchor="C_1129-21094">
              <w:r w:rsidR="001850D7">
                <w:rPr>
                  <w:rStyle w:val="HyperlinkText9pt"/>
                </w:rPr>
                <w:t>1129-21094</w:t>
              </w:r>
            </w:hyperlink>
          </w:p>
        </w:tc>
        <w:tc>
          <w:tcPr>
            <w:tcW w:w="3171" w:type="dxa"/>
          </w:tcPr>
          <w:p w14:paraId="507A6389" w14:textId="77777777" w:rsidR="00421D38" w:rsidRDefault="001850D7">
            <w:pPr>
              <w:pStyle w:val="TableText"/>
            </w:pPr>
            <w:r>
              <w:t>2.16.840.1.113883.10.20.5.6.177</w:t>
            </w:r>
          </w:p>
        </w:tc>
      </w:tr>
      <w:tr w:rsidR="00421D38" w14:paraId="2543A168" w14:textId="77777777">
        <w:trPr>
          <w:jc w:val="center"/>
        </w:trPr>
        <w:tc>
          <w:tcPr>
            <w:tcW w:w="3445" w:type="dxa"/>
          </w:tcPr>
          <w:p w14:paraId="5221329F" w14:textId="77777777" w:rsidR="00421D38" w:rsidRDefault="001850D7">
            <w:pPr>
              <w:pStyle w:val="TableText"/>
            </w:pPr>
            <w:r>
              <w:tab/>
            </w:r>
            <w:r>
              <w:tab/>
              <w:t>@extension</w:t>
            </w:r>
          </w:p>
        </w:tc>
        <w:tc>
          <w:tcPr>
            <w:tcW w:w="720" w:type="dxa"/>
          </w:tcPr>
          <w:p w14:paraId="5E9FD25B" w14:textId="77777777" w:rsidR="00421D38" w:rsidRDefault="001850D7">
            <w:pPr>
              <w:pStyle w:val="TableText"/>
            </w:pPr>
            <w:r>
              <w:t>1..1</w:t>
            </w:r>
          </w:p>
        </w:tc>
        <w:tc>
          <w:tcPr>
            <w:tcW w:w="864" w:type="dxa"/>
          </w:tcPr>
          <w:p w14:paraId="3455E0AD" w14:textId="77777777" w:rsidR="00421D38" w:rsidRDefault="001850D7">
            <w:pPr>
              <w:pStyle w:val="TableText"/>
            </w:pPr>
            <w:r>
              <w:t>SHALL</w:t>
            </w:r>
          </w:p>
        </w:tc>
        <w:tc>
          <w:tcPr>
            <w:tcW w:w="864" w:type="dxa"/>
          </w:tcPr>
          <w:p w14:paraId="5D990ABD" w14:textId="77777777" w:rsidR="00421D38" w:rsidRDefault="00421D38">
            <w:pPr>
              <w:pStyle w:val="TableText"/>
            </w:pPr>
          </w:p>
        </w:tc>
        <w:tc>
          <w:tcPr>
            <w:tcW w:w="864" w:type="dxa"/>
          </w:tcPr>
          <w:p w14:paraId="533DCFD9" w14:textId="77777777" w:rsidR="00421D38" w:rsidRDefault="00DB3BB3">
            <w:pPr>
              <w:pStyle w:val="TableText"/>
            </w:pPr>
            <w:hyperlink w:anchor="C_1129-30500">
              <w:r w:rsidR="001850D7">
                <w:rPr>
                  <w:rStyle w:val="HyperlinkText9pt"/>
                </w:rPr>
                <w:t>1129-30500</w:t>
              </w:r>
            </w:hyperlink>
          </w:p>
        </w:tc>
        <w:tc>
          <w:tcPr>
            <w:tcW w:w="3171" w:type="dxa"/>
          </w:tcPr>
          <w:p w14:paraId="055B93D9" w14:textId="77777777" w:rsidR="00421D38" w:rsidRDefault="001850D7">
            <w:pPr>
              <w:pStyle w:val="TableText"/>
            </w:pPr>
            <w:r>
              <w:t>2014-12-01</w:t>
            </w:r>
          </w:p>
        </w:tc>
      </w:tr>
      <w:tr w:rsidR="00421D38" w14:paraId="4AE24979" w14:textId="77777777">
        <w:trPr>
          <w:jc w:val="center"/>
        </w:trPr>
        <w:tc>
          <w:tcPr>
            <w:tcW w:w="3445" w:type="dxa"/>
          </w:tcPr>
          <w:p w14:paraId="2E93E7C0" w14:textId="77777777" w:rsidR="00421D38" w:rsidRDefault="001850D7">
            <w:pPr>
              <w:pStyle w:val="TableText"/>
            </w:pPr>
            <w:r>
              <w:tab/>
              <w:t>id</w:t>
            </w:r>
          </w:p>
        </w:tc>
        <w:tc>
          <w:tcPr>
            <w:tcW w:w="720" w:type="dxa"/>
          </w:tcPr>
          <w:p w14:paraId="7B2E89D6" w14:textId="77777777" w:rsidR="00421D38" w:rsidRDefault="001850D7">
            <w:pPr>
              <w:pStyle w:val="TableText"/>
            </w:pPr>
            <w:r>
              <w:t>1..*</w:t>
            </w:r>
          </w:p>
        </w:tc>
        <w:tc>
          <w:tcPr>
            <w:tcW w:w="864" w:type="dxa"/>
          </w:tcPr>
          <w:p w14:paraId="436AD5D2" w14:textId="77777777" w:rsidR="00421D38" w:rsidRDefault="001850D7">
            <w:pPr>
              <w:pStyle w:val="TableText"/>
            </w:pPr>
            <w:r>
              <w:t>SHALL</w:t>
            </w:r>
          </w:p>
        </w:tc>
        <w:tc>
          <w:tcPr>
            <w:tcW w:w="864" w:type="dxa"/>
          </w:tcPr>
          <w:p w14:paraId="7499B586" w14:textId="77777777" w:rsidR="00421D38" w:rsidRDefault="00421D38">
            <w:pPr>
              <w:pStyle w:val="TableText"/>
            </w:pPr>
          </w:p>
        </w:tc>
        <w:tc>
          <w:tcPr>
            <w:tcW w:w="864" w:type="dxa"/>
          </w:tcPr>
          <w:p w14:paraId="47D5C686" w14:textId="77777777" w:rsidR="00421D38" w:rsidRDefault="00DB3BB3">
            <w:pPr>
              <w:pStyle w:val="TableText"/>
            </w:pPr>
            <w:hyperlink w:anchor="C_1129-21097">
              <w:r w:rsidR="001850D7">
                <w:rPr>
                  <w:rStyle w:val="HyperlinkText9pt"/>
                </w:rPr>
                <w:t>1129-21097</w:t>
              </w:r>
            </w:hyperlink>
          </w:p>
        </w:tc>
        <w:tc>
          <w:tcPr>
            <w:tcW w:w="3171" w:type="dxa"/>
          </w:tcPr>
          <w:p w14:paraId="6F2DCB6F" w14:textId="77777777" w:rsidR="00421D38" w:rsidRDefault="00421D38">
            <w:pPr>
              <w:pStyle w:val="TableText"/>
            </w:pPr>
          </w:p>
        </w:tc>
      </w:tr>
      <w:tr w:rsidR="00421D38" w14:paraId="149C827A" w14:textId="77777777">
        <w:trPr>
          <w:jc w:val="center"/>
        </w:trPr>
        <w:tc>
          <w:tcPr>
            <w:tcW w:w="3445" w:type="dxa"/>
          </w:tcPr>
          <w:p w14:paraId="66299360" w14:textId="77777777" w:rsidR="00421D38" w:rsidRDefault="001850D7">
            <w:pPr>
              <w:pStyle w:val="TableText"/>
            </w:pPr>
            <w:r>
              <w:tab/>
            </w:r>
            <w:r>
              <w:tab/>
              <w:t>@nullFlavor</w:t>
            </w:r>
          </w:p>
        </w:tc>
        <w:tc>
          <w:tcPr>
            <w:tcW w:w="720" w:type="dxa"/>
          </w:tcPr>
          <w:p w14:paraId="6407C3B5" w14:textId="77777777" w:rsidR="00421D38" w:rsidRDefault="001850D7">
            <w:pPr>
              <w:pStyle w:val="TableText"/>
            </w:pPr>
            <w:r>
              <w:t>1..1</w:t>
            </w:r>
          </w:p>
        </w:tc>
        <w:tc>
          <w:tcPr>
            <w:tcW w:w="864" w:type="dxa"/>
          </w:tcPr>
          <w:p w14:paraId="18EBDDEF" w14:textId="77777777" w:rsidR="00421D38" w:rsidRDefault="001850D7">
            <w:pPr>
              <w:pStyle w:val="TableText"/>
            </w:pPr>
            <w:r>
              <w:t>SHALL</w:t>
            </w:r>
          </w:p>
        </w:tc>
        <w:tc>
          <w:tcPr>
            <w:tcW w:w="864" w:type="dxa"/>
          </w:tcPr>
          <w:p w14:paraId="2BADD1DF" w14:textId="77777777" w:rsidR="00421D38" w:rsidRDefault="00421D38">
            <w:pPr>
              <w:pStyle w:val="TableText"/>
            </w:pPr>
          </w:p>
        </w:tc>
        <w:tc>
          <w:tcPr>
            <w:tcW w:w="864" w:type="dxa"/>
          </w:tcPr>
          <w:p w14:paraId="46592CC1" w14:textId="77777777" w:rsidR="00421D38" w:rsidRDefault="00DB3BB3">
            <w:pPr>
              <w:pStyle w:val="TableText"/>
            </w:pPr>
            <w:hyperlink w:anchor="C_1129-22723">
              <w:r w:rsidR="001850D7">
                <w:rPr>
                  <w:rStyle w:val="HyperlinkText9pt"/>
                </w:rPr>
                <w:t>1129-22723</w:t>
              </w:r>
            </w:hyperlink>
          </w:p>
        </w:tc>
        <w:tc>
          <w:tcPr>
            <w:tcW w:w="3171" w:type="dxa"/>
          </w:tcPr>
          <w:p w14:paraId="6616D2A9" w14:textId="77777777" w:rsidR="00421D38" w:rsidRDefault="001850D7">
            <w:pPr>
              <w:pStyle w:val="TableText"/>
            </w:pPr>
            <w:r>
              <w:t>NA</w:t>
            </w:r>
          </w:p>
        </w:tc>
      </w:tr>
      <w:tr w:rsidR="00421D38" w14:paraId="770A158D" w14:textId="77777777">
        <w:trPr>
          <w:jc w:val="center"/>
        </w:trPr>
        <w:tc>
          <w:tcPr>
            <w:tcW w:w="3445" w:type="dxa"/>
          </w:tcPr>
          <w:p w14:paraId="53463712" w14:textId="77777777" w:rsidR="00421D38" w:rsidRDefault="001850D7">
            <w:pPr>
              <w:pStyle w:val="TableText"/>
            </w:pPr>
            <w:r>
              <w:tab/>
              <w:t>code</w:t>
            </w:r>
          </w:p>
        </w:tc>
        <w:tc>
          <w:tcPr>
            <w:tcW w:w="720" w:type="dxa"/>
          </w:tcPr>
          <w:p w14:paraId="47BB8295" w14:textId="77777777" w:rsidR="00421D38" w:rsidRDefault="001850D7">
            <w:pPr>
              <w:pStyle w:val="TableText"/>
            </w:pPr>
            <w:r>
              <w:t>1..1</w:t>
            </w:r>
          </w:p>
        </w:tc>
        <w:tc>
          <w:tcPr>
            <w:tcW w:w="864" w:type="dxa"/>
          </w:tcPr>
          <w:p w14:paraId="7F8D6E2F" w14:textId="77777777" w:rsidR="00421D38" w:rsidRDefault="001850D7">
            <w:pPr>
              <w:pStyle w:val="TableText"/>
            </w:pPr>
            <w:r>
              <w:t>SHALL</w:t>
            </w:r>
          </w:p>
        </w:tc>
        <w:tc>
          <w:tcPr>
            <w:tcW w:w="864" w:type="dxa"/>
          </w:tcPr>
          <w:p w14:paraId="6FC8FC07" w14:textId="77777777" w:rsidR="00421D38" w:rsidRDefault="00421D38">
            <w:pPr>
              <w:pStyle w:val="TableText"/>
            </w:pPr>
          </w:p>
        </w:tc>
        <w:tc>
          <w:tcPr>
            <w:tcW w:w="864" w:type="dxa"/>
          </w:tcPr>
          <w:p w14:paraId="0C799B99" w14:textId="77777777" w:rsidR="00421D38" w:rsidRDefault="00DB3BB3">
            <w:pPr>
              <w:pStyle w:val="TableText"/>
            </w:pPr>
            <w:hyperlink w:anchor="C_1129-21098">
              <w:r w:rsidR="001850D7">
                <w:rPr>
                  <w:rStyle w:val="HyperlinkText9pt"/>
                </w:rPr>
                <w:t>1129-21098</w:t>
              </w:r>
            </w:hyperlink>
          </w:p>
        </w:tc>
        <w:tc>
          <w:tcPr>
            <w:tcW w:w="3171" w:type="dxa"/>
          </w:tcPr>
          <w:p w14:paraId="3052E438" w14:textId="77777777" w:rsidR="00421D38" w:rsidRDefault="00421D38">
            <w:pPr>
              <w:pStyle w:val="TableText"/>
            </w:pPr>
          </w:p>
        </w:tc>
      </w:tr>
      <w:tr w:rsidR="00421D38" w14:paraId="5207D4C8" w14:textId="77777777">
        <w:trPr>
          <w:jc w:val="center"/>
        </w:trPr>
        <w:tc>
          <w:tcPr>
            <w:tcW w:w="3445" w:type="dxa"/>
          </w:tcPr>
          <w:p w14:paraId="58E9C0ED" w14:textId="77777777" w:rsidR="00421D38" w:rsidRDefault="001850D7">
            <w:pPr>
              <w:pStyle w:val="TableText"/>
            </w:pPr>
            <w:r>
              <w:tab/>
            </w:r>
            <w:r>
              <w:tab/>
              <w:t>@code</w:t>
            </w:r>
          </w:p>
        </w:tc>
        <w:tc>
          <w:tcPr>
            <w:tcW w:w="720" w:type="dxa"/>
          </w:tcPr>
          <w:p w14:paraId="1A9B23EF" w14:textId="77777777" w:rsidR="00421D38" w:rsidRDefault="001850D7">
            <w:pPr>
              <w:pStyle w:val="TableText"/>
            </w:pPr>
            <w:r>
              <w:t>1..1</w:t>
            </w:r>
          </w:p>
        </w:tc>
        <w:tc>
          <w:tcPr>
            <w:tcW w:w="864" w:type="dxa"/>
          </w:tcPr>
          <w:p w14:paraId="4CBE4783" w14:textId="77777777" w:rsidR="00421D38" w:rsidRDefault="001850D7">
            <w:pPr>
              <w:pStyle w:val="TableText"/>
            </w:pPr>
            <w:r>
              <w:t>SHALL</w:t>
            </w:r>
          </w:p>
        </w:tc>
        <w:tc>
          <w:tcPr>
            <w:tcW w:w="864" w:type="dxa"/>
          </w:tcPr>
          <w:p w14:paraId="3ACA5591" w14:textId="77777777" w:rsidR="00421D38" w:rsidRDefault="00421D38">
            <w:pPr>
              <w:pStyle w:val="TableText"/>
            </w:pPr>
          </w:p>
        </w:tc>
        <w:tc>
          <w:tcPr>
            <w:tcW w:w="864" w:type="dxa"/>
          </w:tcPr>
          <w:p w14:paraId="7F416181" w14:textId="77777777" w:rsidR="00421D38" w:rsidRDefault="00DB3BB3">
            <w:pPr>
              <w:pStyle w:val="TableText"/>
            </w:pPr>
            <w:hyperlink w:anchor="C_1129-21099">
              <w:r w:rsidR="001850D7">
                <w:rPr>
                  <w:rStyle w:val="HyperlinkText9pt"/>
                </w:rPr>
                <w:t>1129-21099</w:t>
              </w:r>
            </w:hyperlink>
          </w:p>
        </w:tc>
        <w:tc>
          <w:tcPr>
            <w:tcW w:w="3171" w:type="dxa"/>
          </w:tcPr>
          <w:p w14:paraId="0A469D29" w14:textId="77777777" w:rsidR="00421D38" w:rsidRDefault="001850D7">
            <w:pPr>
              <w:pStyle w:val="TableText"/>
            </w:pPr>
            <w:r>
              <w:t>urn:oid:2.16.840.1.113883.6.1 (LOINC) = 18725-2</w:t>
            </w:r>
          </w:p>
        </w:tc>
      </w:tr>
      <w:tr w:rsidR="00421D38" w14:paraId="2758801F" w14:textId="77777777">
        <w:trPr>
          <w:jc w:val="center"/>
        </w:trPr>
        <w:tc>
          <w:tcPr>
            <w:tcW w:w="3445" w:type="dxa"/>
          </w:tcPr>
          <w:p w14:paraId="117AE0EA" w14:textId="77777777" w:rsidR="00421D38" w:rsidRDefault="001850D7">
            <w:pPr>
              <w:pStyle w:val="TableText"/>
            </w:pPr>
            <w:r>
              <w:tab/>
              <w:t>statusCode</w:t>
            </w:r>
          </w:p>
        </w:tc>
        <w:tc>
          <w:tcPr>
            <w:tcW w:w="720" w:type="dxa"/>
          </w:tcPr>
          <w:p w14:paraId="321325D5" w14:textId="77777777" w:rsidR="00421D38" w:rsidRDefault="001850D7">
            <w:pPr>
              <w:pStyle w:val="TableText"/>
            </w:pPr>
            <w:r>
              <w:t>1..1</w:t>
            </w:r>
          </w:p>
        </w:tc>
        <w:tc>
          <w:tcPr>
            <w:tcW w:w="864" w:type="dxa"/>
          </w:tcPr>
          <w:p w14:paraId="239F3865" w14:textId="77777777" w:rsidR="00421D38" w:rsidRDefault="001850D7">
            <w:pPr>
              <w:pStyle w:val="TableText"/>
            </w:pPr>
            <w:r>
              <w:t>SHALL</w:t>
            </w:r>
          </w:p>
        </w:tc>
        <w:tc>
          <w:tcPr>
            <w:tcW w:w="864" w:type="dxa"/>
          </w:tcPr>
          <w:p w14:paraId="2E433044" w14:textId="77777777" w:rsidR="00421D38" w:rsidRDefault="00421D38">
            <w:pPr>
              <w:pStyle w:val="TableText"/>
            </w:pPr>
          </w:p>
        </w:tc>
        <w:tc>
          <w:tcPr>
            <w:tcW w:w="864" w:type="dxa"/>
          </w:tcPr>
          <w:p w14:paraId="629F75AC" w14:textId="77777777" w:rsidR="00421D38" w:rsidRDefault="00DB3BB3">
            <w:pPr>
              <w:pStyle w:val="TableText"/>
            </w:pPr>
            <w:hyperlink w:anchor="C_1129-21100">
              <w:r w:rsidR="001850D7">
                <w:rPr>
                  <w:rStyle w:val="HyperlinkText9pt"/>
                </w:rPr>
                <w:t>1129-21100</w:t>
              </w:r>
            </w:hyperlink>
          </w:p>
        </w:tc>
        <w:tc>
          <w:tcPr>
            <w:tcW w:w="3171" w:type="dxa"/>
          </w:tcPr>
          <w:p w14:paraId="1A722094" w14:textId="77777777" w:rsidR="00421D38" w:rsidRDefault="00421D38">
            <w:pPr>
              <w:pStyle w:val="TableText"/>
            </w:pPr>
          </w:p>
        </w:tc>
      </w:tr>
      <w:tr w:rsidR="00421D38" w14:paraId="0B29C7A6" w14:textId="77777777">
        <w:trPr>
          <w:jc w:val="center"/>
        </w:trPr>
        <w:tc>
          <w:tcPr>
            <w:tcW w:w="3445" w:type="dxa"/>
          </w:tcPr>
          <w:p w14:paraId="0937DB24" w14:textId="77777777" w:rsidR="00421D38" w:rsidRDefault="001850D7">
            <w:pPr>
              <w:pStyle w:val="TableText"/>
            </w:pPr>
            <w:r>
              <w:tab/>
            </w:r>
            <w:r>
              <w:tab/>
              <w:t>@code</w:t>
            </w:r>
          </w:p>
        </w:tc>
        <w:tc>
          <w:tcPr>
            <w:tcW w:w="720" w:type="dxa"/>
          </w:tcPr>
          <w:p w14:paraId="3EDE9832" w14:textId="77777777" w:rsidR="00421D38" w:rsidRDefault="001850D7">
            <w:pPr>
              <w:pStyle w:val="TableText"/>
            </w:pPr>
            <w:r>
              <w:t>1..1</w:t>
            </w:r>
          </w:p>
        </w:tc>
        <w:tc>
          <w:tcPr>
            <w:tcW w:w="864" w:type="dxa"/>
          </w:tcPr>
          <w:p w14:paraId="7C817EC4" w14:textId="77777777" w:rsidR="00421D38" w:rsidRDefault="001850D7">
            <w:pPr>
              <w:pStyle w:val="TableText"/>
            </w:pPr>
            <w:r>
              <w:t>SHALL</w:t>
            </w:r>
          </w:p>
        </w:tc>
        <w:tc>
          <w:tcPr>
            <w:tcW w:w="864" w:type="dxa"/>
          </w:tcPr>
          <w:p w14:paraId="0EE925C9" w14:textId="77777777" w:rsidR="00421D38" w:rsidRDefault="00421D38">
            <w:pPr>
              <w:pStyle w:val="TableText"/>
            </w:pPr>
          </w:p>
        </w:tc>
        <w:tc>
          <w:tcPr>
            <w:tcW w:w="864" w:type="dxa"/>
          </w:tcPr>
          <w:p w14:paraId="215B37CF" w14:textId="77777777" w:rsidR="00421D38" w:rsidRDefault="00DB3BB3">
            <w:pPr>
              <w:pStyle w:val="TableText"/>
            </w:pPr>
            <w:hyperlink w:anchor="C_1129-21101">
              <w:r w:rsidR="001850D7">
                <w:rPr>
                  <w:rStyle w:val="HyperlinkText9pt"/>
                </w:rPr>
                <w:t>1129-21101</w:t>
              </w:r>
            </w:hyperlink>
          </w:p>
        </w:tc>
        <w:tc>
          <w:tcPr>
            <w:tcW w:w="3171" w:type="dxa"/>
          </w:tcPr>
          <w:p w14:paraId="4378C4FC" w14:textId="77777777" w:rsidR="00421D38" w:rsidRDefault="001850D7">
            <w:pPr>
              <w:pStyle w:val="TableText"/>
            </w:pPr>
            <w:r>
              <w:t>urn:oid:2.16.840.1.113883.5.14 (ActStatus) = completed</w:t>
            </w:r>
          </w:p>
        </w:tc>
      </w:tr>
      <w:tr w:rsidR="00421D38" w14:paraId="1A861787" w14:textId="77777777">
        <w:trPr>
          <w:jc w:val="center"/>
        </w:trPr>
        <w:tc>
          <w:tcPr>
            <w:tcW w:w="3445" w:type="dxa"/>
          </w:tcPr>
          <w:p w14:paraId="5CDCE573" w14:textId="77777777" w:rsidR="00421D38" w:rsidRDefault="001850D7">
            <w:pPr>
              <w:pStyle w:val="TableText"/>
            </w:pPr>
            <w:r>
              <w:tab/>
              <w:t>component</w:t>
            </w:r>
          </w:p>
        </w:tc>
        <w:tc>
          <w:tcPr>
            <w:tcW w:w="720" w:type="dxa"/>
          </w:tcPr>
          <w:p w14:paraId="215B44D2" w14:textId="77777777" w:rsidR="00421D38" w:rsidRDefault="001850D7">
            <w:pPr>
              <w:pStyle w:val="TableText"/>
            </w:pPr>
            <w:r>
              <w:t>1..1</w:t>
            </w:r>
          </w:p>
        </w:tc>
        <w:tc>
          <w:tcPr>
            <w:tcW w:w="864" w:type="dxa"/>
          </w:tcPr>
          <w:p w14:paraId="456BF02D" w14:textId="77777777" w:rsidR="00421D38" w:rsidRDefault="001850D7">
            <w:pPr>
              <w:pStyle w:val="TableText"/>
            </w:pPr>
            <w:r>
              <w:t>SHALL</w:t>
            </w:r>
          </w:p>
        </w:tc>
        <w:tc>
          <w:tcPr>
            <w:tcW w:w="864" w:type="dxa"/>
          </w:tcPr>
          <w:p w14:paraId="58E9B78D" w14:textId="77777777" w:rsidR="00421D38" w:rsidRDefault="00421D38">
            <w:pPr>
              <w:pStyle w:val="TableText"/>
            </w:pPr>
          </w:p>
        </w:tc>
        <w:tc>
          <w:tcPr>
            <w:tcW w:w="864" w:type="dxa"/>
          </w:tcPr>
          <w:p w14:paraId="193387D3" w14:textId="77777777" w:rsidR="00421D38" w:rsidRDefault="00DB3BB3">
            <w:pPr>
              <w:pStyle w:val="TableText"/>
            </w:pPr>
            <w:hyperlink w:anchor="C_1129-21104">
              <w:r w:rsidR="001850D7">
                <w:rPr>
                  <w:rStyle w:val="HyperlinkText9pt"/>
                </w:rPr>
                <w:t>1129-21104</w:t>
              </w:r>
            </w:hyperlink>
          </w:p>
        </w:tc>
        <w:tc>
          <w:tcPr>
            <w:tcW w:w="3171" w:type="dxa"/>
          </w:tcPr>
          <w:p w14:paraId="68EE56D5" w14:textId="77777777" w:rsidR="00421D38" w:rsidRDefault="00421D38">
            <w:pPr>
              <w:pStyle w:val="TableText"/>
            </w:pPr>
          </w:p>
        </w:tc>
      </w:tr>
      <w:tr w:rsidR="00421D38" w14:paraId="6B87A707" w14:textId="77777777">
        <w:trPr>
          <w:jc w:val="center"/>
        </w:trPr>
        <w:tc>
          <w:tcPr>
            <w:tcW w:w="3445" w:type="dxa"/>
          </w:tcPr>
          <w:p w14:paraId="254149F8" w14:textId="77777777" w:rsidR="00421D38" w:rsidRDefault="001850D7">
            <w:pPr>
              <w:pStyle w:val="TableText"/>
            </w:pPr>
            <w:r>
              <w:tab/>
            </w:r>
            <w:r>
              <w:tab/>
              <w:t>organizer</w:t>
            </w:r>
          </w:p>
        </w:tc>
        <w:tc>
          <w:tcPr>
            <w:tcW w:w="720" w:type="dxa"/>
          </w:tcPr>
          <w:p w14:paraId="54BF8436" w14:textId="77777777" w:rsidR="00421D38" w:rsidRDefault="001850D7">
            <w:pPr>
              <w:pStyle w:val="TableText"/>
            </w:pPr>
            <w:r>
              <w:t>1..1</w:t>
            </w:r>
          </w:p>
        </w:tc>
        <w:tc>
          <w:tcPr>
            <w:tcW w:w="864" w:type="dxa"/>
          </w:tcPr>
          <w:p w14:paraId="523FF2A5" w14:textId="77777777" w:rsidR="00421D38" w:rsidRDefault="001850D7">
            <w:pPr>
              <w:pStyle w:val="TableText"/>
            </w:pPr>
            <w:r>
              <w:t>SHALL</w:t>
            </w:r>
          </w:p>
        </w:tc>
        <w:tc>
          <w:tcPr>
            <w:tcW w:w="864" w:type="dxa"/>
          </w:tcPr>
          <w:p w14:paraId="7A4C7469" w14:textId="77777777" w:rsidR="00421D38" w:rsidRDefault="00421D38">
            <w:pPr>
              <w:pStyle w:val="TableText"/>
            </w:pPr>
          </w:p>
        </w:tc>
        <w:tc>
          <w:tcPr>
            <w:tcW w:w="864" w:type="dxa"/>
          </w:tcPr>
          <w:p w14:paraId="621AE37E" w14:textId="77777777" w:rsidR="00421D38" w:rsidRDefault="00DB3BB3">
            <w:pPr>
              <w:pStyle w:val="TableText"/>
            </w:pPr>
            <w:hyperlink w:anchor="C_1129-27178">
              <w:r w:rsidR="001850D7">
                <w:rPr>
                  <w:rStyle w:val="HyperlinkText9pt"/>
                </w:rPr>
                <w:t>1129-27178</w:t>
              </w:r>
            </w:hyperlink>
          </w:p>
        </w:tc>
        <w:tc>
          <w:tcPr>
            <w:tcW w:w="3171" w:type="dxa"/>
          </w:tcPr>
          <w:p w14:paraId="3C9642A6" w14:textId="77777777" w:rsidR="00421D38" w:rsidRDefault="00DB3BB3">
            <w:pPr>
              <w:pStyle w:val="TableText"/>
            </w:pPr>
            <w:hyperlink w:anchor="E_Antimicrobial_Susceptibility_Result_O">
              <w:r w:rsidR="001850D7">
                <w:rPr>
                  <w:rStyle w:val="HyperlinkText9pt"/>
                </w:rPr>
                <w:t>Antimicrobial Susceptibility Result Organizer (V2) (identifier: urn:hl7ii:2.16.840.1.113883.10.20.5.6.200:2014-12-01</w:t>
              </w:r>
            </w:hyperlink>
          </w:p>
        </w:tc>
      </w:tr>
      <w:tr w:rsidR="00421D38" w14:paraId="04D86CE2" w14:textId="77777777">
        <w:trPr>
          <w:jc w:val="center"/>
        </w:trPr>
        <w:tc>
          <w:tcPr>
            <w:tcW w:w="3445" w:type="dxa"/>
          </w:tcPr>
          <w:p w14:paraId="4E1FB7BF" w14:textId="77777777" w:rsidR="00421D38" w:rsidRDefault="001850D7">
            <w:pPr>
              <w:pStyle w:val="TableText"/>
            </w:pPr>
            <w:r>
              <w:tab/>
              <w:t>component</w:t>
            </w:r>
          </w:p>
        </w:tc>
        <w:tc>
          <w:tcPr>
            <w:tcW w:w="720" w:type="dxa"/>
          </w:tcPr>
          <w:p w14:paraId="31D8EC22" w14:textId="77777777" w:rsidR="00421D38" w:rsidRDefault="001850D7">
            <w:pPr>
              <w:pStyle w:val="TableText"/>
            </w:pPr>
            <w:r>
              <w:t>1..1</w:t>
            </w:r>
          </w:p>
        </w:tc>
        <w:tc>
          <w:tcPr>
            <w:tcW w:w="864" w:type="dxa"/>
          </w:tcPr>
          <w:p w14:paraId="69E7B4B5" w14:textId="77777777" w:rsidR="00421D38" w:rsidRDefault="001850D7">
            <w:pPr>
              <w:pStyle w:val="TableText"/>
            </w:pPr>
            <w:r>
              <w:t>SHALL</w:t>
            </w:r>
          </w:p>
        </w:tc>
        <w:tc>
          <w:tcPr>
            <w:tcW w:w="864" w:type="dxa"/>
          </w:tcPr>
          <w:p w14:paraId="790C7438" w14:textId="77777777" w:rsidR="00421D38" w:rsidRDefault="00421D38">
            <w:pPr>
              <w:pStyle w:val="TableText"/>
            </w:pPr>
          </w:p>
        </w:tc>
        <w:tc>
          <w:tcPr>
            <w:tcW w:w="864" w:type="dxa"/>
          </w:tcPr>
          <w:p w14:paraId="6DD37AD5" w14:textId="77777777" w:rsidR="00421D38" w:rsidRDefault="00DB3BB3">
            <w:pPr>
              <w:pStyle w:val="TableText"/>
            </w:pPr>
            <w:hyperlink w:anchor="C_1129-21106">
              <w:r w:rsidR="001850D7">
                <w:rPr>
                  <w:rStyle w:val="HyperlinkText9pt"/>
                </w:rPr>
                <w:t>1129-21106</w:t>
              </w:r>
            </w:hyperlink>
          </w:p>
        </w:tc>
        <w:tc>
          <w:tcPr>
            <w:tcW w:w="3171" w:type="dxa"/>
          </w:tcPr>
          <w:p w14:paraId="651C2C32" w14:textId="77777777" w:rsidR="00421D38" w:rsidRDefault="00421D38">
            <w:pPr>
              <w:pStyle w:val="TableText"/>
            </w:pPr>
          </w:p>
        </w:tc>
      </w:tr>
      <w:tr w:rsidR="00421D38" w14:paraId="0A107A55" w14:textId="77777777">
        <w:trPr>
          <w:jc w:val="center"/>
        </w:trPr>
        <w:tc>
          <w:tcPr>
            <w:tcW w:w="3445" w:type="dxa"/>
          </w:tcPr>
          <w:p w14:paraId="7DD5D118" w14:textId="77777777" w:rsidR="00421D38" w:rsidRDefault="001850D7">
            <w:pPr>
              <w:pStyle w:val="TableText"/>
            </w:pPr>
            <w:r>
              <w:tab/>
            </w:r>
            <w:r>
              <w:tab/>
              <w:t>observation</w:t>
            </w:r>
          </w:p>
        </w:tc>
        <w:tc>
          <w:tcPr>
            <w:tcW w:w="720" w:type="dxa"/>
          </w:tcPr>
          <w:p w14:paraId="0EC3925D" w14:textId="77777777" w:rsidR="00421D38" w:rsidRDefault="001850D7">
            <w:pPr>
              <w:pStyle w:val="TableText"/>
            </w:pPr>
            <w:r>
              <w:t>1..1</w:t>
            </w:r>
          </w:p>
        </w:tc>
        <w:tc>
          <w:tcPr>
            <w:tcW w:w="864" w:type="dxa"/>
          </w:tcPr>
          <w:p w14:paraId="7FD2AB02" w14:textId="77777777" w:rsidR="00421D38" w:rsidRDefault="001850D7">
            <w:pPr>
              <w:pStyle w:val="TableText"/>
            </w:pPr>
            <w:r>
              <w:t>SHALL</w:t>
            </w:r>
          </w:p>
        </w:tc>
        <w:tc>
          <w:tcPr>
            <w:tcW w:w="864" w:type="dxa"/>
          </w:tcPr>
          <w:p w14:paraId="4FF778E4" w14:textId="77777777" w:rsidR="00421D38" w:rsidRDefault="00421D38">
            <w:pPr>
              <w:pStyle w:val="TableText"/>
            </w:pPr>
          </w:p>
        </w:tc>
        <w:tc>
          <w:tcPr>
            <w:tcW w:w="864" w:type="dxa"/>
          </w:tcPr>
          <w:p w14:paraId="63E5A4C2" w14:textId="77777777" w:rsidR="00421D38" w:rsidRDefault="00DB3BB3">
            <w:pPr>
              <w:pStyle w:val="TableText"/>
            </w:pPr>
            <w:hyperlink w:anchor="C_1129-22712">
              <w:r w:rsidR="001850D7">
                <w:rPr>
                  <w:rStyle w:val="HyperlinkText9pt"/>
                </w:rPr>
                <w:t>1129-22712</w:t>
              </w:r>
            </w:hyperlink>
          </w:p>
        </w:tc>
        <w:tc>
          <w:tcPr>
            <w:tcW w:w="3171" w:type="dxa"/>
          </w:tcPr>
          <w:p w14:paraId="7BEE8FD3" w14:textId="77777777" w:rsidR="00421D38" w:rsidRDefault="00DB3BB3">
            <w:pPr>
              <w:pStyle w:val="TableText"/>
            </w:pPr>
            <w:hyperlink w:anchor="E_Antimicrobial_Susceptibility_Final_In">
              <w:r w:rsidR="001850D7">
                <w:rPr>
                  <w:rStyle w:val="HyperlinkText9pt"/>
                </w:rPr>
                <w:t>Antimicrobial Susceptibility Final Interpretation Result (identifier: urn:oid:2.16.840.1.113883.10.20.5.6.175</w:t>
              </w:r>
            </w:hyperlink>
          </w:p>
        </w:tc>
      </w:tr>
    </w:tbl>
    <w:p w14:paraId="3531B8EA" w14:textId="77777777" w:rsidR="00421D38" w:rsidRDefault="00421D38">
      <w:pPr>
        <w:pStyle w:val="BodyText"/>
      </w:pPr>
    </w:p>
    <w:p w14:paraId="4F8FBF06" w14:textId="77777777" w:rsidR="00421D38" w:rsidRDefault="001850D7">
      <w:pPr>
        <w:numPr>
          <w:ilvl w:val="0"/>
          <w:numId w:val="38"/>
        </w:numPr>
      </w:pPr>
      <w:r>
        <w:t xml:space="preserve">Conforms to Result Organizer template </w:t>
      </w:r>
      <w:r>
        <w:rPr>
          <w:rStyle w:val="XMLname"/>
        </w:rPr>
        <w:t>(identifier: urn:oid:2.16.840.1.113883.10.20.22.4.1)</w:t>
      </w:r>
      <w:r>
        <w:t>.</w:t>
      </w:r>
    </w:p>
    <w:p w14:paraId="58A03719" w14:textId="77777777" w:rsidR="00421D38" w:rsidRDefault="001850D7">
      <w:pPr>
        <w:numPr>
          <w:ilvl w:val="0"/>
          <w:numId w:val="38"/>
        </w:numPr>
      </w:pPr>
      <w:r>
        <w:rPr>
          <w:rStyle w:val="keyword"/>
        </w:rPr>
        <w:t>SHALL</w:t>
      </w:r>
      <w:r>
        <w:t xml:space="preserve"> contain exactly one [1..1] </w:t>
      </w:r>
      <w:r>
        <w:rPr>
          <w:rStyle w:val="XMLnameBold"/>
        </w:rPr>
        <w:t>@classCode</w:t>
      </w:r>
      <w:r>
        <w:t>=</w:t>
      </w:r>
      <w:r>
        <w:rPr>
          <w:rStyle w:val="XMLname"/>
        </w:rPr>
        <w:t>"CLUSTER"</w:t>
      </w:r>
      <w:r>
        <w:t xml:space="preserve"> (CodeSystem: </w:t>
      </w:r>
      <w:r>
        <w:rPr>
          <w:rStyle w:val="XMLname"/>
        </w:rPr>
        <w:t>HL7ActClass urn:oid:2.16.840.1.113883.5.6</w:t>
      </w:r>
      <w:r>
        <w:t>)</w:t>
      </w:r>
      <w:bookmarkStart w:id="2385" w:name="C_1129-21091"/>
      <w:bookmarkEnd w:id="2385"/>
      <w:r>
        <w:t xml:space="preserve"> (CONF:1129-21091).</w:t>
      </w:r>
    </w:p>
    <w:p w14:paraId="156EA5D5" w14:textId="77777777" w:rsidR="00421D38" w:rsidRDefault="001850D7">
      <w:pPr>
        <w:numPr>
          <w:ilvl w:val="0"/>
          <w:numId w:val="38"/>
        </w:numPr>
      </w:pPr>
      <w:r>
        <w:rPr>
          <w:rStyle w:val="keyword"/>
        </w:rPr>
        <w:lastRenderedPageBreak/>
        <w:t>SHALL</w:t>
      </w:r>
      <w:r>
        <w:t xml:space="preserve"> contain exactly one [1..1] </w:t>
      </w:r>
      <w:r>
        <w:rPr>
          <w:rStyle w:val="XMLnameBold"/>
        </w:rPr>
        <w:t>@moodCode</w:t>
      </w:r>
      <w:r>
        <w:t>=</w:t>
      </w:r>
      <w:r>
        <w:rPr>
          <w:rStyle w:val="XMLname"/>
        </w:rPr>
        <w:t>"EVN"</w:t>
      </w:r>
      <w:r>
        <w:t xml:space="preserve"> (CodeSystem: </w:t>
      </w:r>
      <w:r>
        <w:rPr>
          <w:rStyle w:val="XMLname"/>
        </w:rPr>
        <w:t>ActMood urn:oid:2.16.840.1.113883.5.1001</w:t>
      </w:r>
      <w:r>
        <w:t>)</w:t>
      </w:r>
      <w:bookmarkStart w:id="2386" w:name="C_1129-21092"/>
      <w:bookmarkEnd w:id="2386"/>
      <w:r>
        <w:t xml:space="preserve"> (CONF:1129-21092).</w:t>
      </w:r>
    </w:p>
    <w:p w14:paraId="50DC977F" w14:textId="77777777" w:rsidR="00421D38" w:rsidRDefault="001850D7">
      <w:pPr>
        <w:numPr>
          <w:ilvl w:val="0"/>
          <w:numId w:val="38"/>
        </w:numPr>
      </w:pPr>
      <w:r>
        <w:rPr>
          <w:rStyle w:val="keyword"/>
        </w:rPr>
        <w:t>SHALL</w:t>
      </w:r>
      <w:r>
        <w:t xml:space="preserve"> contain exactly one [1..1] </w:t>
      </w:r>
      <w:r>
        <w:rPr>
          <w:rStyle w:val="XMLnameBold"/>
        </w:rPr>
        <w:t>templateId</w:t>
      </w:r>
      <w:bookmarkStart w:id="2387" w:name="C_1129-30498"/>
      <w:bookmarkEnd w:id="2387"/>
      <w:r>
        <w:t xml:space="preserve"> (CONF:1129-30498) such that it</w:t>
      </w:r>
    </w:p>
    <w:p w14:paraId="39ACC90A" w14:textId="77777777" w:rsidR="00421D38" w:rsidRDefault="001850D7">
      <w:pPr>
        <w:numPr>
          <w:ilvl w:val="1"/>
          <w:numId w:val="38"/>
        </w:numPr>
      </w:pPr>
      <w:r>
        <w:rPr>
          <w:rStyle w:val="keyword"/>
        </w:rPr>
        <w:t>SHALL</w:t>
      </w:r>
      <w:r>
        <w:t xml:space="preserve"> contain exactly one [1..1] </w:t>
      </w:r>
      <w:r>
        <w:rPr>
          <w:rStyle w:val="XMLnameBold"/>
        </w:rPr>
        <w:t>@root</w:t>
      </w:r>
      <w:r>
        <w:t>=</w:t>
      </w:r>
      <w:r>
        <w:rPr>
          <w:rStyle w:val="XMLname"/>
        </w:rPr>
        <w:t>"2.16.840.1.113883.10.20.22.4.1"</w:t>
      </w:r>
      <w:bookmarkStart w:id="2388" w:name="C_1129-30499"/>
      <w:bookmarkEnd w:id="2388"/>
      <w:r>
        <w:t xml:space="preserve"> (CONF:1129-30499).</w:t>
      </w:r>
    </w:p>
    <w:p w14:paraId="34A95FAC" w14:textId="77777777" w:rsidR="00421D38" w:rsidRDefault="001850D7">
      <w:pPr>
        <w:numPr>
          <w:ilvl w:val="0"/>
          <w:numId w:val="38"/>
        </w:numPr>
      </w:pPr>
      <w:r>
        <w:rPr>
          <w:rStyle w:val="keyword"/>
        </w:rPr>
        <w:t>SHALL</w:t>
      </w:r>
      <w:r>
        <w:t xml:space="preserve"> contain exactly one [1..1] </w:t>
      </w:r>
      <w:r>
        <w:rPr>
          <w:rStyle w:val="XMLnameBold"/>
        </w:rPr>
        <w:t>templateId</w:t>
      </w:r>
      <w:bookmarkStart w:id="2389" w:name="C_1129-21093"/>
      <w:bookmarkEnd w:id="2389"/>
      <w:r>
        <w:t xml:space="preserve"> (CONF:1129-21093) such that it</w:t>
      </w:r>
    </w:p>
    <w:p w14:paraId="60C8178F" w14:textId="77777777" w:rsidR="00421D38" w:rsidRDefault="001850D7">
      <w:pPr>
        <w:numPr>
          <w:ilvl w:val="1"/>
          <w:numId w:val="38"/>
        </w:numPr>
      </w:pPr>
      <w:r>
        <w:rPr>
          <w:rStyle w:val="keyword"/>
        </w:rPr>
        <w:t>SHALL</w:t>
      </w:r>
      <w:r>
        <w:t xml:space="preserve"> contain exactly one [1..1] </w:t>
      </w:r>
      <w:r>
        <w:rPr>
          <w:rStyle w:val="XMLnameBold"/>
        </w:rPr>
        <w:t>@root</w:t>
      </w:r>
      <w:r>
        <w:t>=</w:t>
      </w:r>
      <w:r>
        <w:rPr>
          <w:rStyle w:val="XMLname"/>
        </w:rPr>
        <w:t>"2.16.840.1.113883.10.20.5.6.177"</w:t>
      </w:r>
      <w:bookmarkStart w:id="2390" w:name="C_1129-21094"/>
      <w:bookmarkEnd w:id="2390"/>
      <w:r>
        <w:t xml:space="preserve"> (CONF:1129-21094).</w:t>
      </w:r>
    </w:p>
    <w:p w14:paraId="773CAD20" w14:textId="77777777" w:rsidR="00421D38" w:rsidRDefault="001850D7">
      <w:pPr>
        <w:numPr>
          <w:ilvl w:val="1"/>
          <w:numId w:val="38"/>
        </w:numPr>
      </w:pPr>
      <w:r>
        <w:rPr>
          <w:rStyle w:val="keyword"/>
        </w:rPr>
        <w:t>SHALL</w:t>
      </w:r>
      <w:r>
        <w:t xml:space="preserve"> contain exactly one [1..1] </w:t>
      </w:r>
      <w:r>
        <w:rPr>
          <w:rStyle w:val="XMLnameBold"/>
        </w:rPr>
        <w:t>@extension</w:t>
      </w:r>
      <w:r>
        <w:t>=</w:t>
      </w:r>
      <w:r>
        <w:rPr>
          <w:rStyle w:val="XMLname"/>
        </w:rPr>
        <w:t>"2014-12-01"</w:t>
      </w:r>
      <w:bookmarkStart w:id="2391" w:name="C_1129-30500"/>
      <w:bookmarkEnd w:id="2391"/>
      <w:r>
        <w:t xml:space="preserve"> (CONF:1129-30500).</w:t>
      </w:r>
    </w:p>
    <w:p w14:paraId="6DCA9F35" w14:textId="77777777" w:rsidR="00421D38" w:rsidRDefault="001850D7">
      <w:pPr>
        <w:numPr>
          <w:ilvl w:val="0"/>
          <w:numId w:val="38"/>
        </w:numPr>
      </w:pPr>
      <w:r>
        <w:rPr>
          <w:rStyle w:val="keyword"/>
        </w:rPr>
        <w:t>SHALL</w:t>
      </w:r>
      <w:r>
        <w:t xml:space="preserve"> contain at least one [1..*] </w:t>
      </w:r>
      <w:r>
        <w:rPr>
          <w:rStyle w:val="XMLnameBold"/>
        </w:rPr>
        <w:t>id</w:t>
      </w:r>
      <w:bookmarkStart w:id="2392" w:name="C_1129-21097"/>
      <w:bookmarkEnd w:id="2392"/>
      <w:r>
        <w:t xml:space="preserve"> (CONF:1129-21097).</w:t>
      </w:r>
    </w:p>
    <w:p w14:paraId="114A9464" w14:textId="77777777" w:rsidR="00421D38" w:rsidRDefault="001850D7">
      <w:pPr>
        <w:numPr>
          <w:ilvl w:val="1"/>
          <w:numId w:val="38"/>
        </w:numPr>
      </w:pPr>
      <w:r>
        <w:t xml:space="preserve">Such ids </w:t>
      </w:r>
      <w:r>
        <w:rPr>
          <w:rStyle w:val="keyword"/>
        </w:rPr>
        <w:t>SHALL</w:t>
      </w:r>
      <w:r>
        <w:t xml:space="preserve"> contain exactly one [1..1] </w:t>
      </w:r>
      <w:r>
        <w:rPr>
          <w:rStyle w:val="XMLnameBold"/>
        </w:rPr>
        <w:t>@nullFlavor</w:t>
      </w:r>
      <w:r>
        <w:t>=</w:t>
      </w:r>
      <w:r>
        <w:rPr>
          <w:rStyle w:val="XMLname"/>
        </w:rPr>
        <w:t>"NA"</w:t>
      </w:r>
      <w:bookmarkStart w:id="2393" w:name="C_1129-22723"/>
      <w:bookmarkEnd w:id="2393"/>
      <w:r>
        <w:t xml:space="preserve"> (CONF:1129-22723).</w:t>
      </w:r>
    </w:p>
    <w:p w14:paraId="752B7599" w14:textId="77777777" w:rsidR="00421D38" w:rsidRDefault="001850D7">
      <w:pPr>
        <w:numPr>
          <w:ilvl w:val="0"/>
          <w:numId w:val="38"/>
        </w:numPr>
      </w:pPr>
      <w:r>
        <w:rPr>
          <w:rStyle w:val="keyword"/>
        </w:rPr>
        <w:t>SHALL</w:t>
      </w:r>
      <w:r>
        <w:t xml:space="preserve"> contain exactly one [1..1] </w:t>
      </w:r>
      <w:r>
        <w:rPr>
          <w:rStyle w:val="XMLnameBold"/>
        </w:rPr>
        <w:t>code</w:t>
      </w:r>
      <w:bookmarkStart w:id="2394" w:name="C_1129-21098"/>
      <w:bookmarkEnd w:id="2394"/>
      <w:r>
        <w:t xml:space="preserve"> (CONF:1129-21098).</w:t>
      </w:r>
    </w:p>
    <w:p w14:paraId="1F4B7468" w14:textId="77777777" w:rsidR="00421D38" w:rsidRDefault="001850D7">
      <w:pPr>
        <w:numPr>
          <w:ilvl w:val="1"/>
          <w:numId w:val="38"/>
        </w:numPr>
      </w:pPr>
      <w:r>
        <w:t xml:space="preserve">This code </w:t>
      </w:r>
      <w:r>
        <w:rPr>
          <w:rStyle w:val="keyword"/>
        </w:rPr>
        <w:t>SHALL</w:t>
      </w:r>
      <w:r>
        <w:t xml:space="preserve"> contain exactly one [1..1] </w:t>
      </w:r>
      <w:r>
        <w:rPr>
          <w:rStyle w:val="XMLnameBold"/>
        </w:rPr>
        <w:t>@code</w:t>
      </w:r>
      <w:r>
        <w:t>=</w:t>
      </w:r>
      <w:r>
        <w:rPr>
          <w:rStyle w:val="XMLname"/>
        </w:rPr>
        <w:t>"18725-2"</w:t>
      </w:r>
      <w:r>
        <w:t xml:space="preserve"> Microbiology studies (CodeSystem: </w:t>
      </w:r>
      <w:r>
        <w:rPr>
          <w:rStyle w:val="XMLname"/>
        </w:rPr>
        <w:t>LOINC urn:oid:2.16.840.1.113883.6.1</w:t>
      </w:r>
      <w:r>
        <w:t>)</w:t>
      </w:r>
      <w:bookmarkStart w:id="2395" w:name="C_1129-21099"/>
      <w:bookmarkEnd w:id="2395"/>
      <w:r>
        <w:t xml:space="preserve"> (CONF:1129-21099).</w:t>
      </w:r>
    </w:p>
    <w:p w14:paraId="2CBD7D25" w14:textId="77777777" w:rsidR="00421D38" w:rsidRDefault="001850D7">
      <w:pPr>
        <w:numPr>
          <w:ilvl w:val="0"/>
          <w:numId w:val="38"/>
        </w:numPr>
      </w:pPr>
      <w:r>
        <w:rPr>
          <w:rStyle w:val="keyword"/>
        </w:rPr>
        <w:t>SHALL</w:t>
      </w:r>
      <w:r>
        <w:t xml:space="preserve"> contain exactly one [1..1] </w:t>
      </w:r>
      <w:r>
        <w:rPr>
          <w:rStyle w:val="XMLnameBold"/>
        </w:rPr>
        <w:t>statusCode</w:t>
      </w:r>
      <w:bookmarkStart w:id="2396" w:name="C_1129-21100"/>
      <w:bookmarkEnd w:id="2396"/>
      <w:r>
        <w:t xml:space="preserve"> (CONF:1129-21100).</w:t>
      </w:r>
    </w:p>
    <w:p w14:paraId="7C76B33A" w14:textId="77777777" w:rsidR="00421D38" w:rsidRDefault="001850D7">
      <w:pPr>
        <w:numPr>
          <w:ilvl w:val="1"/>
          <w:numId w:val="3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t>)</w:t>
      </w:r>
      <w:bookmarkStart w:id="2397" w:name="C_1129-21101"/>
      <w:bookmarkEnd w:id="2397"/>
      <w:r>
        <w:t xml:space="preserve"> (CONF:1129-21101).</w:t>
      </w:r>
    </w:p>
    <w:p w14:paraId="70C6C083" w14:textId="77777777" w:rsidR="00421D38" w:rsidRDefault="001850D7">
      <w:pPr>
        <w:numPr>
          <w:ilvl w:val="0"/>
          <w:numId w:val="38"/>
        </w:numPr>
      </w:pPr>
      <w:r>
        <w:rPr>
          <w:rStyle w:val="keyword"/>
        </w:rPr>
        <w:t>SHALL</w:t>
      </w:r>
      <w:r>
        <w:t xml:space="preserve"> contain exactly one [1..1] </w:t>
      </w:r>
      <w:r>
        <w:rPr>
          <w:rStyle w:val="XMLnameBold"/>
        </w:rPr>
        <w:t>component</w:t>
      </w:r>
      <w:bookmarkStart w:id="2398" w:name="C_1129-21104"/>
      <w:bookmarkEnd w:id="2398"/>
      <w:r>
        <w:t xml:space="preserve"> (CONF:1129-21104) such that it</w:t>
      </w:r>
    </w:p>
    <w:p w14:paraId="13D458F4" w14:textId="77777777" w:rsidR="00421D38" w:rsidRDefault="001850D7">
      <w:pPr>
        <w:numPr>
          <w:ilvl w:val="1"/>
          <w:numId w:val="38"/>
        </w:numPr>
      </w:pPr>
      <w:r>
        <w:rPr>
          <w:rStyle w:val="keyword"/>
        </w:rPr>
        <w:t>SHALL</w:t>
      </w:r>
      <w:r>
        <w:t xml:space="preserve"> contain exactly one [1..1] </w:t>
      </w:r>
      <w:hyperlink w:anchor="E_Antimicrobial_Susceptibility_Result_O">
        <w:r>
          <w:rPr>
            <w:rStyle w:val="HyperlinkCourierBold"/>
          </w:rPr>
          <w:t>Antimicrobial Susceptibility Result Organizer (V2)</w:t>
        </w:r>
      </w:hyperlink>
      <w:r>
        <w:rPr>
          <w:rStyle w:val="XMLname"/>
        </w:rPr>
        <w:t xml:space="preserve"> (identifier: urn:hl7ii:2.16.840.1.113883.10.20.5.6.200:2014-12-01)</w:t>
      </w:r>
      <w:bookmarkStart w:id="2399" w:name="C_1129-27178"/>
      <w:bookmarkEnd w:id="2399"/>
      <w:r>
        <w:t xml:space="preserve"> (CONF:1129-27178).</w:t>
      </w:r>
    </w:p>
    <w:p w14:paraId="546549C1" w14:textId="77777777" w:rsidR="00421D38" w:rsidRDefault="001850D7">
      <w:pPr>
        <w:numPr>
          <w:ilvl w:val="0"/>
          <w:numId w:val="38"/>
        </w:numPr>
      </w:pPr>
      <w:r>
        <w:rPr>
          <w:rStyle w:val="keyword"/>
        </w:rPr>
        <w:t>SHALL</w:t>
      </w:r>
      <w:r>
        <w:t xml:space="preserve"> contain exactly one [1..1] </w:t>
      </w:r>
      <w:r>
        <w:rPr>
          <w:rStyle w:val="XMLnameBold"/>
        </w:rPr>
        <w:t>component</w:t>
      </w:r>
      <w:bookmarkStart w:id="2400" w:name="C_1129-21106"/>
      <w:bookmarkEnd w:id="2400"/>
      <w:r>
        <w:t xml:space="preserve"> (CONF:1129-21106) such that it</w:t>
      </w:r>
    </w:p>
    <w:p w14:paraId="4CCB4508" w14:textId="77777777" w:rsidR="00421D38" w:rsidRDefault="001850D7">
      <w:pPr>
        <w:numPr>
          <w:ilvl w:val="1"/>
          <w:numId w:val="38"/>
        </w:numPr>
      </w:pPr>
      <w:r>
        <w:rPr>
          <w:rStyle w:val="keyword"/>
        </w:rPr>
        <w:t>SHALL</w:t>
      </w:r>
      <w:r>
        <w:t xml:space="preserve"> contain exactly one [1..1] </w:t>
      </w:r>
      <w:hyperlink w:anchor="E_Antimicrobial_Susceptibility_Final_In">
        <w:r>
          <w:rPr>
            <w:rStyle w:val="HyperlinkCourierBold"/>
          </w:rPr>
          <w:t>Antimicrobial Susceptibility Final Interpretation Result</w:t>
        </w:r>
      </w:hyperlink>
      <w:r>
        <w:rPr>
          <w:rStyle w:val="XMLname"/>
        </w:rPr>
        <w:t xml:space="preserve"> (identifier: urn:oid:2.16.840.1.113883.10.20.5.6.175)</w:t>
      </w:r>
      <w:bookmarkStart w:id="2401" w:name="C_1129-22712"/>
      <w:bookmarkEnd w:id="2401"/>
      <w:r>
        <w:t xml:space="preserve"> (CONF:1129-22712).</w:t>
      </w:r>
    </w:p>
    <w:p w14:paraId="2D242E88" w14:textId="77777777" w:rsidR="00421D38" w:rsidRDefault="001850D7">
      <w:pPr>
        <w:pStyle w:val="Caption"/>
        <w:ind w:left="130" w:right="115"/>
      </w:pPr>
      <w:bookmarkStart w:id="2402" w:name="_Toc427934184"/>
      <w:r>
        <w:lastRenderedPageBreak/>
        <w:t xml:space="preserve">Figure </w:t>
      </w:r>
      <w:r>
        <w:fldChar w:fldCharType="begin"/>
      </w:r>
      <w:r>
        <w:instrText>SEQ Figure \* ARABIC</w:instrText>
      </w:r>
      <w:r>
        <w:fldChar w:fldCharType="separate"/>
      </w:r>
      <w:r w:rsidR="003B15AD">
        <w:t>34</w:t>
      </w:r>
      <w:r>
        <w:fldChar w:fldCharType="end"/>
      </w:r>
      <w:r>
        <w:t>: Antimicrobial Susceptibility Tests Organizer (V2) Example</w:t>
      </w:r>
      <w:bookmarkEnd w:id="2402"/>
    </w:p>
    <w:p w14:paraId="6019DD17" w14:textId="77777777" w:rsidR="00421D38" w:rsidRDefault="001850D7">
      <w:pPr>
        <w:pStyle w:val="Example"/>
        <w:ind w:left="130" w:right="115"/>
      </w:pPr>
      <w:r>
        <w:t>&lt;organizer classCode="CLUSTER" moodCode="EVN"&gt;</w:t>
      </w:r>
    </w:p>
    <w:p w14:paraId="5B439259" w14:textId="77777777" w:rsidR="00421D38" w:rsidRDefault="001850D7">
      <w:pPr>
        <w:pStyle w:val="Example"/>
        <w:ind w:left="130" w:right="115"/>
      </w:pPr>
      <w:r>
        <w:t xml:space="preserve">  &lt;!-- Conforms to C-CDA Result Organizer template--&gt;</w:t>
      </w:r>
    </w:p>
    <w:p w14:paraId="4A5235C0" w14:textId="77777777" w:rsidR="00421D38" w:rsidRDefault="001850D7">
      <w:pPr>
        <w:pStyle w:val="Example"/>
        <w:ind w:left="130" w:right="115"/>
      </w:pPr>
      <w:r>
        <w:t xml:space="preserve">  &lt;templateId root=”2.16.840.1.113883.10.20.22.4.1” /&gt;</w:t>
      </w:r>
    </w:p>
    <w:p w14:paraId="4EE4E349" w14:textId="77777777" w:rsidR="00421D38" w:rsidRDefault="001850D7">
      <w:pPr>
        <w:pStyle w:val="Example"/>
        <w:ind w:left="130" w:right="115"/>
      </w:pPr>
      <w:r>
        <w:t xml:space="preserve">  &lt;!-- Antimicrobial Susceptibility Tests Organizer (V2) --&gt;</w:t>
      </w:r>
    </w:p>
    <w:p w14:paraId="3DF04DDF" w14:textId="77777777" w:rsidR="00421D38" w:rsidRDefault="001850D7">
      <w:pPr>
        <w:pStyle w:val="Example"/>
        <w:ind w:left="130" w:right="115"/>
      </w:pPr>
      <w:r>
        <w:t xml:space="preserve">  &lt;templateId root="2.16.840.1.113883.10.20.5.6.177"</w:t>
      </w:r>
    </w:p>
    <w:p w14:paraId="46E8427F" w14:textId="77777777" w:rsidR="00421D38" w:rsidRDefault="001850D7">
      <w:pPr>
        <w:pStyle w:val="Example"/>
        <w:ind w:left="130" w:right="115"/>
      </w:pPr>
      <w:r>
        <w:t xml:space="preserve">        extension="2014-12-01" /&gt;</w:t>
      </w:r>
    </w:p>
    <w:p w14:paraId="574BDDD9" w14:textId="77777777" w:rsidR="00421D38" w:rsidRDefault="001850D7">
      <w:pPr>
        <w:pStyle w:val="Example"/>
        <w:ind w:left="130" w:right="115"/>
      </w:pPr>
      <w:r>
        <w:t xml:space="preserve">  &lt;id nullFlavor="NA" /&gt;</w:t>
      </w:r>
    </w:p>
    <w:p w14:paraId="148AB443" w14:textId="77777777" w:rsidR="00421D38" w:rsidRDefault="001850D7">
      <w:pPr>
        <w:pStyle w:val="Example"/>
        <w:ind w:left="130" w:right="115"/>
      </w:pPr>
      <w:r>
        <w:t xml:space="preserve">  &lt;code code="18725-2" </w:t>
      </w:r>
    </w:p>
    <w:p w14:paraId="28322D6E" w14:textId="77777777" w:rsidR="00421D38" w:rsidRDefault="001850D7">
      <w:pPr>
        <w:pStyle w:val="Example"/>
        <w:ind w:left="130" w:right="115"/>
      </w:pPr>
      <w:r>
        <w:t xml:space="preserve">        codeSystem="2.16.840.1.113883.6.1" </w:t>
      </w:r>
    </w:p>
    <w:p w14:paraId="2805AC8E" w14:textId="77777777" w:rsidR="00421D38" w:rsidRDefault="001850D7">
      <w:pPr>
        <w:pStyle w:val="Example"/>
        <w:ind w:left="130" w:right="115"/>
      </w:pPr>
      <w:r>
        <w:t xml:space="preserve">        codeSystemName="LOINC" </w:t>
      </w:r>
    </w:p>
    <w:p w14:paraId="7CB98405" w14:textId="77777777" w:rsidR="00421D38" w:rsidRDefault="001850D7">
      <w:pPr>
        <w:pStyle w:val="Example"/>
        <w:ind w:left="130" w:right="115"/>
      </w:pPr>
      <w:r>
        <w:t xml:space="preserve">        displayName="Microbiology Studies" /&gt;</w:t>
      </w:r>
    </w:p>
    <w:p w14:paraId="740ABC1C" w14:textId="77777777" w:rsidR="00421D38" w:rsidRDefault="001850D7">
      <w:pPr>
        <w:pStyle w:val="Example"/>
        <w:ind w:left="130" w:right="115"/>
      </w:pPr>
      <w:r>
        <w:t xml:space="preserve">  &lt;statusCode code="completed" /&gt;</w:t>
      </w:r>
    </w:p>
    <w:p w14:paraId="5ADF6798" w14:textId="77777777" w:rsidR="00421D38" w:rsidRDefault="001850D7">
      <w:pPr>
        <w:pStyle w:val="Example"/>
        <w:ind w:left="130" w:right="115"/>
      </w:pPr>
      <w:r>
        <w:t xml:space="preserve">  &lt;component&gt; </w:t>
      </w:r>
    </w:p>
    <w:p w14:paraId="479621F0" w14:textId="77777777" w:rsidR="00421D38" w:rsidRDefault="001850D7">
      <w:pPr>
        <w:pStyle w:val="Example"/>
        <w:ind w:left="130" w:right="115"/>
      </w:pPr>
      <w:r>
        <w:t xml:space="preserve">    &lt;organizer classCode="BATTERY" moodCode="EVN"&gt; </w:t>
      </w:r>
    </w:p>
    <w:p w14:paraId="65A0C75B" w14:textId="77777777" w:rsidR="00421D38" w:rsidRDefault="001850D7">
      <w:pPr>
        <w:pStyle w:val="Example"/>
        <w:ind w:left="130" w:right="115"/>
      </w:pPr>
      <w:r>
        <w:t xml:space="preserve">      &lt;!-- Antimicrobial Susceptibility Result Organizer (V2) --&gt; </w:t>
      </w:r>
    </w:p>
    <w:p w14:paraId="640CDFB9" w14:textId="77777777" w:rsidR="00421D38" w:rsidRDefault="001850D7">
      <w:pPr>
        <w:pStyle w:val="Example"/>
        <w:ind w:left="130" w:right="115"/>
      </w:pPr>
      <w:r>
        <w:t xml:space="preserve">      &lt;templateId root="2.16.840.1.113883.10.20.5.6.200"</w:t>
      </w:r>
    </w:p>
    <w:p w14:paraId="5CEFAB19" w14:textId="77777777" w:rsidR="00421D38" w:rsidRDefault="001850D7">
      <w:pPr>
        <w:pStyle w:val="Example"/>
        <w:ind w:left="130" w:right="115"/>
      </w:pPr>
      <w:r>
        <w:t xml:space="preserve">             extension="2014-12-01"/&gt; </w:t>
      </w:r>
    </w:p>
    <w:p w14:paraId="7183D7B0" w14:textId="77777777" w:rsidR="00421D38" w:rsidRDefault="001850D7">
      <w:pPr>
        <w:pStyle w:val="Example"/>
        <w:ind w:left="130" w:right="115"/>
      </w:pPr>
      <w:r>
        <w:t xml:space="preserve">      ...</w:t>
      </w:r>
    </w:p>
    <w:p w14:paraId="69F67392" w14:textId="77777777" w:rsidR="00421D38" w:rsidRDefault="001850D7">
      <w:pPr>
        <w:pStyle w:val="Example"/>
        <w:ind w:left="130" w:right="115"/>
      </w:pPr>
      <w:r>
        <w:t xml:space="preserve">    &lt;/organizer&gt; </w:t>
      </w:r>
    </w:p>
    <w:p w14:paraId="2EBC92F7" w14:textId="77777777" w:rsidR="00421D38" w:rsidRDefault="001850D7">
      <w:pPr>
        <w:pStyle w:val="Example"/>
        <w:ind w:left="130" w:right="115"/>
      </w:pPr>
      <w:r>
        <w:t xml:space="preserve">  &lt;/component&gt; </w:t>
      </w:r>
    </w:p>
    <w:p w14:paraId="135EC8ED" w14:textId="77777777" w:rsidR="00421D38" w:rsidRDefault="001850D7">
      <w:pPr>
        <w:pStyle w:val="Example"/>
        <w:ind w:left="130" w:right="115"/>
      </w:pPr>
      <w:r>
        <w:t xml:space="preserve">  &lt;component&gt; </w:t>
      </w:r>
    </w:p>
    <w:p w14:paraId="364EF29B" w14:textId="77777777" w:rsidR="00421D38" w:rsidRDefault="001850D7">
      <w:pPr>
        <w:pStyle w:val="Example"/>
        <w:ind w:left="130" w:right="115"/>
      </w:pPr>
      <w:r>
        <w:t xml:space="preserve">    &lt;!-- This observation specifies the Final Interpretation result. --&gt; </w:t>
      </w:r>
    </w:p>
    <w:p w14:paraId="0DBDFB3B" w14:textId="77777777" w:rsidR="00421D38" w:rsidRDefault="001850D7">
      <w:pPr>
        <w:pStyle w:val="Example"/>
        <w:ind w:left="130" w:right="115"/>
      </w:pPr>
      <w:r>
        <w:t xml:space="preserve">    &lt;observation classCode="OBS" moodCode="EVN"&gt; </w:t>
      </w:r>
    </w:p>
    <w:p w14:paraId="4C5BAE85" w14:textId="77777777" w:rsidR="00421D38" w:rsidRDefault="001850D7">
      <w:pPr>
        <w:pStyle w:val="Example"/>
        <w:ind w:left="130" w:right="115"/>
      </w:pPr>
      <w:r>
        <w:t xml:space="preserve">      &lt;!-- Antimicrobial Susceptibility Final Interpretation Result --&gt; </w:t>
      </w:r>
    </w:p>
    <w:p w14:paraId="744304F9" w14:textId="77777777" w:rsidR="00421D38" w:rsidRDefault="001850D7">
      <w:pPr>
        <w:pStyle w:val="Example"/>
        <w:ind w:left="130" w:right="115"/>
      </w:pPr>
      <w:r>
        <w:t xml:space="preserve">      &lt;templateId root="2.16.840.1.113883.10.20.5.6.175"/&gt; </w:t>
      </w:r>
    </w:p>
    <w:p w14:paraId="4A22AA6F" w14:textId="77777777" w:rsidR="00421D38" w:rsidRDefault="001850D7">
      <w:pPr>
        <w:pStyle w:val="Example"/>
        <w:ind w:left="130" w:right="115"/>
      </w:pPr>
      <w:r>
        <w:t xml:space="preserve">      ...</w:t>
      </w:r>
    </w:p>
    <w:p w14:paraId="2EF14668" w14:textId="77777777" w:rsidR="00421D38" w:rsidRDefault="001850D7">
      <w:pPr>
        <w:pStyle w:val="Example"/>
        <w:ind w:left="130" w:right="115"/>
      </w:pPr>
      <w:r>
        <w:t xml:space="preserve">    &lt;/observation&gt; </w:t>
      </w:r>
    </w:p>
    <w:p w14:paraId="7926D4B3" w14:textId="77777777" w:rsidR="00421D38" w:rsidRDefault="001850D7">
      <w:pPr>
        <w:pStyle w:val="Example"/>
        <w:ind w:left="130" w:right="115"/>
      </w:pPr>
      <w:r>
        <w:t xml:space="preserve">  &lt;/component&gt; </w:t>
      </w:r>
    </w:p>
    <w:p w14:paraId="61BADDD2" w14:textId="77777777" w:rsidR="00421D38" w:rsidRDefault="001850D7">
      <w:pPr>
        <w:pStyle w:val="Example"/>
        <w:ind w:left="130" w:right="115"/>
      </w:pPr>
      <w:r>
        <w:t>&lt;/organizer&gt;</w:t>
      </w:r>
    </w:p>
    <w:p w14:paraId="58DCB8CC" w14:textId="77777777" w:rsidR="00421D38" w:rsidRDefault="00421D38">
      <w:pPr>
        <w:pStyle w:val="BodyText"/>
      </w:pPr>
    </w:p>
    <w:p w14:paraId="26AA5F73" w14:textId="77777777" w:rsidR="00421D38" w:rsidRDefault="001850D7">
      <w:pPr>
        <w:pStyle w:val="Heading2nospace"/>
      </w:pPr>
      <w:bookmarkStart w:id="2403" w:name="_Toc427934027"/>
      <w:r>
        <w:t>A</w:t>
      </w:r>
      <w:bookmarkStart w:id="2404" w:name="E_ARO_Staph_Aureus_Specific_Tests_Organ"/>
      <w:bookmarkEnd w:id="2404"/>
      <w:r>
        <w:t>RO Staph Aureus Specific Tests Organizer - Published</w:t>
      </w:r>
      <w:bookmarkEnd w:id="2403"/>
    </w:p>
    <w:p w14:paraId="711C837C" w14:textId="77777777" w:rsidR="00421D38" w:rsidRDefault="001850D7">
      <w:pPr>
        <w:pStyle w:val="BracketData"/>
      </w:pPr>
      <w:r>
        <w:t>[organizer: identifier urn:oid:2.16.840.1.113883.10.20.5.6.190 (closed)]</w:t>
      </w:r>
    </w:p>
    <w:p w14:paraId="6DED1B8A" w14:textId="77777777" w:rsidR="00421D38" w:rsidRDefault="001850D7">
      <w:pPr>
        <w:pStyle w:val="Caption"/>
      </w:pPr>
      <w:bookmarkStart w:id="2405" w:name="_Toc427934433"/>
      <w:r>
        <w:t xml:space="preserve">Table </w:t>
      </w:r>
      <w:r>
        <w:fldChar w:fldCharType="begin"/>
      </w:r>
      <w:r>
        <w:instrText>SEQ Table \* ARABIC</w:instrText>
      </w:r>
      <w:r>
        <w:fldChar w:fldCharType="separate"/>
      </w:r>
      <w:r w:rsidR="003B15AD">
        <w:t>118</w:t>
      </w:r>
      <w:r>
        <w:fldChar w:fldCharType="end"/>
      </w:r>
      <w:r>
        <w:t>: ARO Staph Aureus Specific Tests Organizer Contexts</w:t>
      </w:r>
      <w:bookmarkEnd w:id="240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5FAA1B81" w14:textId="77777777">
        <w:trPr>
          <w:cantSplit/>
          <w:tblHeader/>
          <w:jc w:val="center"/>
        </w:trPr>
        <w:tc>
          <w:tcPr>
            <w:tcW w:w="360" w:type="dxa"/>
            <w:shd w:val="clear" w:color="auto" w:fill="E6E6E6"/>
          </w:tcPr>
          <w:p w14:paraId="3C4661C3" w14:textId="77777777" w:rsidR="00421D38" w:rsidRDefault="001850D7">
            <w:pPr>
              <w:pStyle w:val="TableHead"/>
            </w:pPr>
            <w:r>
              <w:t>Contained By:</w:t>
            </w:r>
          </w:p>
        </w:tc>
        <w:tc>
          <w:tcPr>
            <w:tcW w:w="360" w:type="dxa"/>
            <w:shd w:val="clear" w:color="auto" w:fill="E6E6E6"/>
          </w:tcPr>
          <w:p w14:paraId="73214D94" w14:textId="77777777" w:rsidR="00421D38" w:rsidRDefault="001850D7">
            <w:pPr>
              <w:pStyle w:val="TableHead"/>
            </w:pPr>
            <w:r>
              <w:t>Contains:</w:t>
            </w:r>
          </w:p>
        </w:tc>
      </w:tr>
      <w:tr w:rsidR="00421D38" w14:paraId="454AA334" w14:textId="77777777">
        <w:trPr>
          <w:jc w:val="center"/>
        </w:trPr>
        <w:tc>
          <w:tcPr>
            <w:tcW w:w="360" w:type="dxa"/>
          </w:tcPr>
          <w:p w14:paraId="1BEDFDB4" w14:textId="77777777" w:rsidR="00421D38" w:rsidRDefault="00DB3BB3">
            <w:pPr>
              <w:pStyle w:val="TableText"/>
            </w:pPr>
            <w:hyperlink w:anchor="E_Isolate_Susceptibility_Tests_Organize">
              <w:r w:rsidR="001850D7">
                <w:rPr>
                  <w:rStyle w:val="HyperlinkText9pt"/>
                </w:rPr>
                <w:t>Isolate Susceptibility Tests Organizer (V2)</w:t>
              </w:r>
            </w:hyperlink>
            <w:r w:rsidR="001850D7">
              <w:t xml:space="preserve"> (optional)</w:t>
            </w:r>
          </w:p>
        </w:tc>
        <w:tc>
          <w:tcPr>
            <w:tcW w:w="360" w:type="dxa"/>
          </w:tcPr>
          <w:p w14:paraId="142AB411" w14:textId="77777777" w:rsidR="00421D38" w:rsidRDefault="00DB3BB3">
            <w:pPr>
              <w:pStyle w:val="TableText"/>
            </w:pPr>
            <w:hyperlink w:anchor="E_ARO_Staph_Aureus_Specific_Tests_Resul">
              <w:r w:rsidR="001850D7">
                <w:rPr>
                  <w:rStyle w:val="HyperlinkText9pt"/>
                </w:rPr>
                <w:t>ARO Staph Aureus Specific Tests Result Observation</w:t>
              </w:r>
            </w:hyperlink>
          </w:p>
        </w:tc>
      </w:tr>
    </w:tbl>
    <w:p w14:paraId="5B63D01D" w14:textId="77777777" w:rsidR="00421D38" w:rsidRDefault="00421D38">
      <w:pPr>
        <w:pStyle w:val="BodyText"/>
      </w:pPr>
    </w:p>
    <w:p w14:paraId="1F33DAA7" w14:textId="77777777" w:rsidR="00421D38" w:rsidRDefault="001850D7">
      <w:pPr>
        <w:pStyle w:val="BodyText"/>
      </w:pPr>
      <w:r>
        <w:t>This organizer represents the set of specific tests conducted on an isolate of Staphylococcus aureus when performing antimicrobial susceptibility testing.</w:t>
      </w:r>
    </w:p>
    <w:p w14:paraId="235804A6" w14:textId="77777777" w:rsidR="00421D38" w:rsidRDefault="001850D7">
      <w:pPr>
        <w:pStyle w:val="Caption"/>
      </w:pPr>
      <w:bookmarkStart w:id="2406" w:name="_Toc427934434"/>
      <w:r>
        <w:lastRenderedPageBreak/>
        <w:t xml:space="preserve">Table </w:t>
      </w:r>
      <w:r>
        <w:fldChar w:fldCharType="begin"/>
      </w:r>
      <w:r>
        <w:instrText>SEQ Table \* ARABIC</w:instrText>
      </w:r>
      <w:r>
        <w:fldChar w:fldCharType="separate"/>
      </w:r>
      <w:r w:rsidR="003B15AD">
        <w:t>119</w:t>
      </w:r>
      <w:r>
        <w:fldChar w:fldCharType="end"/>
      </w:r>
      <w:r>
        <w:t>: ARO Staph Aureus Specific Tests Organizer Constraints Overview</w:t>
      </w:r>
      <w:bookmarkEnd w:id="2406"/>
    </w:p>
    <w:tbl>
      <w:tblPr>
        <w:tblStyle w:val="TableGrid"/>
        <w:tblW w:w="10080" w:type="dxa"/>
        <w:jc w:val="center"/>
        <w:tblLayout w:type="fixed"/>
        <w:tblLook w:val="02A0" w:firstRow="1" w:lastRow="0" w:firstColumn="1" w:lastColumn="0" w:noHBand="1" w:noVBand="0"/>
        <w:tblDescription w:val="Table 119: ARO Staph Aureus Specific Tests Organizer Constraints Overview"/>
        <w:tblPrChange w:id="2407" w:author="Durrance, Mindy H." w:date="2016-06-28T13:05:00Z">
          <w:tblPr>
            <w:tblStyle w:val="TableGrid"/>
            <w:tblW w:w="10080" w:type="dxa"/>
            <w:jc w:val="center"/>
            <w:tblLayout w:type="fixed"/>
            <w:tblLook w:val="02A0" w:firstRow="1" w:lastRow="0" w:firstColumn="1" w:lastColumn="0" w:noHBand="1" w:noVBand="0"/>
            <w:tblDescription w:val="Table 119: ARO Staph Aureus Specific Tests Organizer Constraints Overview"/>
          </w:tblPr>
        </w:tblPrChange>
      </w:tblPr>
      <w:tblGrid>
        <w:gridCol w:w="3498"/>
        <w:gridCol w:w="731"/>
        <w:gridCol w:w="877"/>
        <w:gridCol w:w="877"/>
        <w:gridCol w:w="877"/>
        <w:gridCol w:w="3220"/>
        <w:tblGridChange w:id="2408">
          <w:tblGrid>
            <w:gridCol w:w="3498"/>
            <w:gridCol w:w="731"/>
            <w:gridCol w:w="877"/>
            <w:gridCol w:w="877"/>
            <w:gridCol w:w="877"/>
            <w:gridCol w:w="3220"/>
          </w:tblGrid>
        </w:tblGridChange>
      </w:tblGrid>
      <w:tr w:rsidR="00421D38" w14:paraId="3710078C" w14:textId="77777777" w:rsidTr="00497766">
        <w:trPr>
          <w:tblHeader/>
          <w:jc w:val="center"/>
          <w:trPrChange w:id="2409" w:author="Durrance, Mindy H." w:date="2016-06-28T13:05:00Z">
            <w:trPr>
              <w:jc w:val="center"/>
            </w:trPr>
          </w:trPrChange>
        </w:trPr>
        <w:tc>
          <w:tcPr>
            <w:tcW w:w="0" w:type="dxa"/>
            <w:shd w:val="clear" w:color="auto" w:fill="E6E6E6"/>
            <w:noWrap/>
            <w:tcPrChange w:id="2410" w:author="Durrance, Mindy H." w:date="2016-06-28T13:05:00Z">
              <w:tcPr>
                <w:tcW w:w="0" w:type="dxa"/>
                <w:shd w:val="clear" w:color="auto" w:fill="E6E6E6"/>
                <w:noWrap/>
              </w:tcPr>
            </w:tcPrChange>
          </w:tcPr>
          <w:p w14:paraId="02B70ED4" w14:textId="77777777" w:rsidR="00421D38" w:rsidRDefault="001850D7">
            <w:pPr>
              <w:pStyle w:val="TableHead"/>
            </w:pPr>
            <w:r>
              <w:t>XPath</w:t>
            </w:r>
          </w:p>
        </w:tc>
        <w:tc>
          <w:tcPr>
            <w:tcW w:w="720" w:type="dxa"/>
            <w:shd w:val="clear" w:color="auto" w:fill="E6E6E6"/>
            <w:noWrap/>
            <w:tcPrChange w:id="2411" w:author="Durrance, Mindy H." w:date="2016-06-28T13:05:00Z">
              <w:tcPr>
                <w:tcW w:w="720" w:type="dxa"/>
                <w:shd w:val="clear" w:color="auto" w:fill="E6E6E6"/>
                <w:noWrap/>
              </w:tcPr>
            </w:tcPrChange>
          </w:tcPr>
          <w:p w14:paraId="43C0892C" w14:textId="77777777" w:rsidR="00421D38" w:rsidRDefault="001850D7">
            <w:pPr>
              <w:pStyle w:val="TableHead"/>
            </w:pPr>
            <w:r>
              <w:t>Card.</w:t>
            </w:r>
          </w:p>
        </w:tc>
        <w:tc>
          <w:tcPr>
            <w:tcW w:w="864" w:type="dxa"/>
            <w:shd w:val="clear" w:color="auto" w:fill="E6E6E6"/>
            <w:noWrap/>
            <w:tcPrChange w:id="2412" w:author="Durrance, Mindy H." w:date="2016-06-28T13:05:00Z">
              <w:tcPr>
                <w:tcW w:w="864" w:type="dxa"/>
                <w:shd w:val="clear" w:color="auto" w:fill="E6E6E6"/>
                <w:noWrap/>
              </w:tcPr>
            </w:tcPrChange>
          </w:tcPr>
          <w:p w14:paraId="4C5B32A1" w14:textId="77777777" w:rsidR="00421D38" w:rsidRDefault="001850D7">
            <w:pPr>
              <w:pStyle w:val="TableHead"/>
            </w:pPr>
            <w:r>
              <w:t>Verb</w:t>
            </w:r>
          </w:p>
        </w:tc>
        <w:tc>
          <w:tcPr>
            <w:tcW w:w="864" w:type="dxa"/>
            <w:shd w:val="clear" w:color="auto" w:fill="E6E6E6"/>
            <w:noWrap/>
            <w:tcPrChange w:id="2413" w:author="Durrance, Mindy H." w:date="2016-06-28T13:05:00Z">
              <w:tcPr>
                <w:tcW w:w="864" w:type="dxa"/>
                <w:shd w:val="clear" w:color="auto" w:fill="E6E6E6"/>
                <w:noWrap/>
              </w:tcPr>
            </w:tcPrChange>
          </w:tcPr>
          <w:p w14:paraId="61B22C91" w14:textId="77777777" w:rsidR="00421D38" w:rsidRDefault="001850D7">
            <w:pPr>
              <w:pStyle w:val="TableHead"/>
            </w:pPr>
            <w:r>
              <w:t>Data Type</w:t>
            </w:r>
          </w:p>
        </w:tc>
        <w:tc>
          <w:tcPr>
            <w:tcW w:w="864" w:type="dxa"/>
            <w:shd w:val="clear" w:color="auto" w:fill="E6E6E6"/>
            <w:noWrap/>
            <w:tcPrChange w:id="2414" w:author="Durrance, Mindy H." w:date="2016-06-28T13:05:00Z">
              <w:tcPr>
                <w:tcW w:w="864" w:type="dxa"/>
                <w:shd w:val="clear" w:color="auto" w:fill="E6E6E6"/>
                <w:noWrap/>
              </w:tcPr>
            </w:tcPrChange>
          </w:tcPr>
          <w:p w14:paraId="0B64ADF7" w14:textId="77777777" w:rsidR="00421D38" w:rsidRDefault="001850D7">
            <w:pPr>
              <w:pStyle w:val="TableHead"/>
            </w:pPr>
            <w:r>
              <w:t>CONF#</w:t>
            </w:r>
          </w:p>
        </w:tc>
        <w:tc>
          <w:tcPr>
            <w:tcW w:w="864" w:type="dxa"/>
            <w:shd w:val="clear" w:color="auto" w:fill="E6E6E6"/>
            <w:noWrap/>
            <w:tcPrChange w:id="2415" w:author="Durrance, Mindy H." w:date="2016-06-28T13:05:00Z">
              <w:tcPr>
                <w:tcW w:w="864" w:type="dxa"/>
                <w:shd w:val="clear" w:color="auto" w:fill="E6E6E6"/>
                <w:noWrap/>
              </w:tcPr>
            </w:tcPrChange>
          </w:tcPr>
          <w:p w14:paraId="307296CD" w14:textId="77777777" w:rsidR="00421D38" w:rsidRDefault="001850D7">
            <w:pPr>
              <w:pStyle w:val="TableHead"/>
            </w:pPr>
            <w:r>
              <w:t>Value</w:t>
            </w:r>
          </w:p>
        </w:tc>
      </w:tr>
      <w:tr w:rsidR="00421D38" w14:paraId="42FE067B" w14:textId="77777777">
        <w:trPr>
          <w:jc w:val="center"/>
        </w:trPr>
        <w:tc>
          <w:tcPr>
            <w:tcW w:w="9928" w:type="dxa"/>
            <w:gridSpan w:val="6"/>
          </w:tcPr>
          <w:p w14:paraId="7CFE4DDD" w14:textId="77777777" w:rsidR="00421D38" w:rsidRDefault="001850D7">
            <w:pPr>
              <w:pStyle w:val="TableText"/>
            </w:pPr>
            <w:r>
              <w:t>organizer (identifier: urn:oid:2.16.840.1.113883.10.20.5.6.190)</w:t>
            </w:r>
          </w:p>
        </w:tc>
      </w:tr>
      <w:tr w:rsidR="00421D38" w14:paraId="76A15843" w14:textId="77777777">
        <w:trPr>
          <w:jc w:val="center"/>
        </w:trPr>
        <w:tc>
          <w:tcPr>
            <w:tcW w:w="3445" w:type="dxa"/>
          </w:tcPr>
          <w:p w14:paraId="264B6571" w14:textId="77777777" w:rsidR="00421D38" w:rsidRDefault="001850D7">
            <w:pPr>
              <w:pStyle w:val="TableText"/>
            </w:pPr>
            <w:r>
              <w:tab/>
              <w:t>@classCode</w:t>
            </w:r>
          </w:p>
        </w:tc>
        <w:tc>
          <w:tcPr>
            <w:tcW w:w="720" w:type="dxa"/>
          </w:tcPr>
          <w:p w14:paraId="357F61D7" w14:textId="77777777" w:rsidR="00421D38" w:rsidRDefault="001850D7">
            <w:pPr>
              <w:pStyle w:val="TableText"/>
            </w:pPr>
            <w:r>
              <w:t>1..1</w:t>
            </w:r>
          </w:p>
        </w:tc>
        <w:tc>
          <w:tcPr>
            <w:tcW w:w="864" w:type="dxa"/>
          </w:tcPr>
          <w:p w14:paraId="72D93B03" w14:textId="77777777" w:rsidR="00421D38" w:rsidRDefault="001850D7">
            <w:pPr>
              <w:pStyle w:val="TableText"/>
            </w:pPr>
            <w:r>
              <w:t>SHALL</w:t>
            </w:r>
          </w:p>
        </w:tc>
        <w:tc>
          <w:tcPr>
            <w:tcW w:w="864" w:type="dxa"/>
          </w:tcPr>
          <w:p w14:paraId="12B9CDFD" w14:textId="77777777" w:rsidR="00421D38" w:rsidRDefault="00421D38">
            <w:pPr>
              <w:pStyle w:val="TableText"/>
            </w:pPr>
          </w:p>
        </w:tc>
        <w:tc>
          <w:tcPr>
            <w:tcW w:w="864" w:type="dxa"/>
          </w:tcPr>
          <w:p w14:paraId="7D202BF6" w14:textId="77777777" w:rsidR="00421D38" w:rsidRDefault="00DB3BB3">
            <w:pPr>
              <w:pStyle w:val="TableText"/>
            </w:pPr>
            <w:hyperlink w:anchor="C_86-22700">
              <w:r w:rsidR="001850D7">
                <w:rPr>
                  <w:rStyle w:val="HyperlinkText9pt"/>
                </w:rPr>
                <w:t>86-22700</w:t>
              </w:r>
            </w:hyperlink>
          </w:p>
        </w:tc>
        <w:tc>
          <w:tcPr>
            <w:tcW w:w="3171" w:type="dxa"/>
          </w:tcPr>
          <w:p w14:paraId="56438064" w14:textId="77777777" w:rsidR="00421D38" w:rsidRDefault="001850D7">
            <w:pPr>
              <w:pStyle w:val="TableText"/>
            </w:pPr>
            <w:r>
              <w:t>urn:oid:2.16.840.1.113883.5.6 (HL7ActClass) = CLUSTER</w:t>
            </w:r>
          </w:p>
        </w:tc>
      </w:tr>
      <w:tr w:rsidR="00421D38" w14:paraId="1DC6F398" w14:textId="77777777">
        <w:trPr>
          <w:jc w:val="center"/>
        </w:trPr>
        <w:tc>
          <w:tcPr>
            <w:tcW w:w="3445" w:type="dxa"/>
          </w:tcPr>
          <w:p w14:paraId="26C3FDAC" w14:textId="77777777" w:rsidR="00421D38" w:rsidRDefault="001850D7">
            <w:pPr>
              <w:pStyle w:val="TableText"/>
            </w:pPr>
            <w:r>
              <w:tab/>
              <w:t>@moodCode</w:t>
            </w:r>
          </w:p>
        </w:tc>
        <w:tc>
          <w:tcPr>
            <w:tcW w:w="720" w:type="dxa"/>
          </w:tcPr>
          <w:p w14:paraId="47E788B9" w14:textId="77777777" w:rsidR="00421D38" w:rsidRDefault="001850D7">
            <w:pPr>
              <w:pStyle w:val="TableText"/>
            </w:pPr>
            <w:r>
              <w:t>1..1</w:t>
            </w:r>
          </w:p>
        </w:tc>
        <w:tc>
          <w:tcPr>
            <w:tcW w:w="864" w:type="dxa"/>
          </w:tcPr>
          <w:p w14:paraId="187507DD" w14:textId="77777777" w:rsidR="00421D38" w:rsidRDefault="001850D7">
            <w:pPr>
              <w:pStyle w:val="TableText"/>
            </w:pPr>
            <w:r>
              <w:t>SHALL</w:t>
            </w:r>
          </w:p>
        </w:tc>
        <w:tc>
          <w:tcPr>
            <w:tcW w:w="864" w:type="dxa"/>
          </w:tcPr>
          <w:p w14:paraId="5CBB56EA" w14:textId="77777777" w:rsidR="00421D38" w:rsidRDefault="00421D38">
            <w:pPr>
              <w:pStyle w:val="TableText"/>
            </w:pPr>
          </w:p>
        </w:tc>
        <w:tc>
          <w:tcPr>
            <w:tcW w:w="864" w:type="dxa"/>
          </w:tcPr>
          <w:p w14:paraId="1A02409A" w14:textId="77777777" w:rsidR="00421D38" w:rsidRDefault="00DB3BB3">
            <w:pPr>
              <w:pStyle w:val="TableText"/>
            </w:pPr>
            <w:hyperlink w:anchor="C_86-22701">
              <w:r w:rsidR="001850D7">
                <w:rPr>
                  <w:rStyle w:val="HyperlinkText9pt"/>
                </w:rPr>
                <w:t>86-22701</w:t>
              </w:r>
            </w:hyperlink>
          </w:p>
        </w:tc>
        <w:tc>
          <w:tcPr>
            <w:tcW w:w="3171" w:type="dxa"/>
          </w:tcPr>
          <w:p w14:paraId="63751581" w14:textId="77777777" w:rsidR="00421D38" w:rsidRDefault="001850D7">
            <w:pPr>
              <w:pStyle w:val="TableText"/>
            </w:pPr>
            <w:r>
              <w:t>urn:oid:2.16.840.1.113883.5.1001 (ActMood) = EVN</w:t>
            </w:r>
          </w:p>
        </w:tc>
      </w:tr>
      <w:tr w:rsidR="00421D38" w14:paraId="45AC5157" w14:textId="77777777">
        <w:trPr>
          <w:jc w:val="center"/>
        </w:trPr>
        <w:tc>
          <w:tcPr>
            <w:tcW w:w="3445" w:type="dxa"/>
          </w:tcPr>
          <w:p w14:paraId="747BE01D" w14:textId="77777777" w:rsidR="00421D38" w:rsidRDefault="001850D7">
            <w:pPr>
              <w:pStyle w:val="TableText"/>
            </w:pPr>
            <w:r>
              <w:tab/>
              <w:t>templateId</w:t>
            </w:r>
          </w:p>
        </w:tc>
        <w:tc>
          <w:tcPr>
            <w:tcW w:w="720" w:type="dxa"/>
          </w:tcPr>
          <w:p w14:paraId="4F51A6D4" w14:textId="77777777" w:rsidR="00421D38" w:rsidRDefault="001850D7">
            <w:pPr>
              <w:pStyle w:val="TableText"/>
            </w:pPr>
            <w:r>
              <w:t>1..1</w:t>
            </w:r>
          </w:p>
        </w:tc>
        <w:tc>
          <w:tcPr>
            <w:tcW w:w="864" w:type="dxa"/>
          </w:tcPr>
          <w:p w14:paraId="0A79FB3F" w14:textId="77777777" w:rsidR="00421D38" w:rsidRDefault="001850D7">
            <w:pPr>
              <w:pStyle w:val="TableText"/>
            </w:pPr>
            <w:r>
              <w:t>SHALL</w:t>
            </w:r>
          </w:p>
        </w:tc>
        <w:tc>
          <w:tcPr>
            <w:tcW w:w="864" w:type="dxa"/>
          </w:tcPr>
          <w:p w14:paraId="04A84667" w14:textId="77777777" w:rsidR="00421D38" w:rsidRDefault="00421D38">
            <w:pPr>
              <w:pStyle w:val="TableText"/>
            </w:pPr>
          </w:p>
        </w:tc>
        <w:tc>
          <w:tcPr>
            <w:tcW w:w="864" w:type="dxa"/>
          </w:tcPr>
          <w:p w14:paraId="46A19ED5" w14:textId="77777777" w:rsidR="00421D38" w:rsidRDefault="00DB3BB3">
            <w:pPr>
              <w:pStyle w:val="TableText"/>
            </w:pPr>
            <w:hyperlink w:anchor="C_86-28209">
              <w:r w:rsidR="001850D7">
                <w:rPr>
                  <w:rStyle w:val="HyperlinkText9pt"/>
                </w:rPr>
                <w:t>86-28209</w:t>
              </w:r>
            </w:hyperlink>
          </w:p>
        </w:tc>
        <w:tc>
          <w:tcPr>
            <w:tcW w:w="3171" w:type="dxa"/>
          </w:tcPr>
          <w:p w14:paraId="41571ACF" w14:textId="77777777" w:rsidR="00421D38" w:rsidRDefault="00421D38">
            <w:pPr>
              <w:pStyle w:val="TableText"/>
            </w:pPr>
          </w:p>
        </w:tc>
      </w:tr>
      <w:tr w:rsidR="00421D38" w14:paraId="0FF4744A" w14:textId="77777777">
        <w:trPr>
          <w:jc w:val="center"/>
        </w:trPr>
        <w:tc>
          <w:tcPr>
            <w:tcW w:w="3445" w:type="dxa"/>
          </w:tcPr>
          <w:p w14:paraId="7EB93DC9" w14:textId="77777777" w:rsidR="00421D38" w:rsidRDefault="001850D7">
            <w:pPr>
              <w:pStyle w:val="TableText"/>
            </w:pPr>
            <w:r>
              <w:tab/>
            </w:r>
            <w:r>
              <w:tab/>
              <w:t>@root</w:t>
            </w:r>
          </w:p>
        </w:tc>
        <w:tc>
          <w:tcPr>
            <w:tcW w:w="720" w:type="dxa"/>
          </w:tcPr>
          <w:p w14:paraId="2384374A" w14:textId="77777777" w:rsidR="00421D38" w:rsidRDefault="001850D7">
            <w:pPr>
              <w:pStyle w:val="TableText"/>
            </w:pPr>
            <w:r>
              <w:t>1..1</w:t>
            </w:r>
          </w:p>
        </w:tc>
        <w:tc>
          <w:tcPr>
            <w:tcW w:w="864" w:type="dxa"/>
          </w:tcPr>
          <w:p w14:paraId="2249E1AF" w14:textId="77777777" w:rsidR="00421D38" w:rsidRDefault="001850D7">
            <w:pPr>
              <w:pStyle w:val="TableText"/>
            </w:pPr>
            <w:r>
              <w:t>SHALL</w:t>
            </w:r>
          </w:p>
        </w:tc>
        <w:tc>
          <w:tcPr>
            <w:tcW w:w="864" w:type="dxa"/>
          </w:tcPr>
          <w:p w14:paraId="0763BB36" w14:textId="77777777" w:rsidR="00421D38" w:rsidRDefault="00421D38">
            <w:pPr>
              <w:pStyle w:val="TableText"/>
            </w:pPr>
          </w:p>
        </w:tc>
        <w:tc>
          <w:tcPr>
            <w:tcW w:w="864" w:type="dxa"/>
          </w:tcPr>
          <w:p w14:paraId="1811C8C8" w14:textId="77777777" w:rsidR="00421D38" w:rsidRDefault="00DB3BB3">
            <w:pPr>
              <w:pStyle w:val="TableText"/>
            </w:pPr>
            <w:hyperlink w:anchor="C_86-28210">
              <w:r w:rsidR="001850D7">
                <w:rPr>
                  <w:rStyle w:val="HyperlinkText9pt"/>
                </w:rPr>
                <w:t>86-28210</w:t>
              </w:r>
            </w:hyperlink>
          </w:p>
        </w:tc>
        <w:tc>
          <w:tcPr>
            <w:tcW w:w="3171" w:type="dxa"/>
          </w:tcPr>
          <w:p w14:paraId="7D50630A" w14:textId="77777777" w:rsidR="00421D38" w:rsidRDefault="001850D7">
            <w:pPr>
              <w:pStyle w:val="TableText"/>
            </w:pPr>
            <w:r>
              <w:t>2.16.840.1.113883.10.20.22.4.1</w:t>
            </w:r>
          </w:p>
        </w:tc>
      </w:tr>
      <w:tr w:rsidR="00421D38" w14:paraId="4DAC9F9A" w14:textId="77777777">
        <w:trPr>
          <w:jc w:val="center"/>
        </w:trPr>
        <w:tc>
          <w:tcPr>
            <w:tcW w:w="3445" w:type="dxa"/>
          </w:tcPr>
          <w:p w14:paraId="301E05E3" w14:textId="77777777" w:rsidR="00421D38" w:rsidRDefault="001850D7">
            <w:pPr>
              <w:pStyle w:val="TableText"/>
            </w:pPr>
            <w:r>
              <w:tab/>
              <w:t>templateId</w:t>
            </w:r>
          </w:p>
        </w:tc>
        <w:tc>
          <w:tcPr>
            <w:tcW w:w="720" w:type="dxa"/>
          </w:tcPr>
          <w:p w14:paraId="0AD4A87D" w14:textId="77777777" w:rsidR="00421D38" w:rsidRDefault="001850D7">
            <w:pPr>
              <w:pStyle w:val="TableText"/>
            </w:pPr>
            <w:r>
              <w:t>1..1</w:t>
            </w:r>
          </w:p>
        </w:tc>
        <w:tc>
          <w:tcPr>
            <w:tcW w:w="864" w:type="dxa"/>
          </w:tcPr>
          <w:p w14:paraId="1B5080C7" w14:textId="77777777" w:rsidR="00421D38" w:rsidRDefault="001850D7">
            <w:pPr>
              <w:pStyle w:val="TableText"/>
            </w:pPr>
            <w:r>
              <w:t>SHALL</w:t>
            </w:r>
          </w:p>
        </w:tc>
        <w:tc>
          <w:tcPr>
            <w:tcW w:w="864" w:type="dxa"/>
          </w:tcPr>
          <w:p w14:paraId="7A692310" w14:textId="77777777" w:rsidR="00421D38" w:rsidRDefault="00421D38">
            <w:pPr>
              <w:pStyle w:val="TableText"/>
            </w:pPr>
          </w:p>
        </w:tc>
        <w:tc>
          <w:tcPr>
            <w:tcW w:w="864" w:type="dxa"/>
          </w:tcPr>
          <w:p w14:paraId="2E7315AC" w14:textId="77777777" w:rsidR="00421D38" w:rsidRDefault="00DB3BB3">
            <w:pPr>
              <w:pStyle w:val="TableText"/>
            </w:pPr>
            <w:hyperlink w:anchor="C_86-22702">
              <w:r w:rsidR="001850D7">
                <w:rPr>
                  <w:rStyle w:val="HyperlinkText9pt"/>
                </w:rPr>
                <w:t>86-22702</w:t>
              </w:r>
            </w:hyperlink>
          </w:p>
        </w:tc>
        <w:tc>
          <w:tcPr>
            <w:tcW w:w="3171" w:type="dxa"/>
          </w:tcPr>
          <w:p w14:paraId="101340E1" w14:textId="77777777" w:rsidR="00421D38" w:rsidRDefault="00421D38">
            <w:pPr>
              <w:pStyle w:val="TableText"/>
            </w:pPr>
          </w:p>
        </w:tc>
      </w:tr>
      <w:tr w:rsidR="00421D38" w14:paraId="63C10181" w14:textId="77777777">
        <w:trPr>
          <w:jc w:val="center"/>
        </w:trPr>
        <w:tc>
          <w:tcPr>
            <w:tcW w:w="3445" w:type="dxa"/>
          </w:tcPr>
          <w:p w14:paraId="7273A2B2" w14:textId="77777777" w:rsidR="00421D38" w:rsidRDefault="001850D7">
            <w:pPr>
              <w:pStyle w:val="TableText"/>
            </w:pPr>
            <w:r>
              <w:tab/>
            </w:r>
            <w:r>
              <w:tab/>
              <w:t>@root</w:t>
            </w:r>
          </w:p>
        </w:tc>
        <w:tc>
          <w:tcPr>
            <w:tcW w:w="720" w:type="dxa"/>
          </w:tcPr>
          <w:p w14:paraId="59357901" w14:textId="77777777" w:rsidR="00421D38" w:rsidRDefault="001850D7">
            <w:pPr>
              <w:pStyle w:val="TableText"/>
            </w:pPr>
            <w:r>
              <w:t>1..1</w:t>
            </w:r>
          </w:p>
        </w:tc>
        <w:tc>
          <w:tcPr>
            <w:tcW w:w="864" w:type="dxa"/>
          </w:tcPr>
          <w:p w14:paraId="736FFC65" w14:textId="77777777" w:rsidR="00421D38" w:rsidRDefault="001850D7">
            <w:pPr>
              <w:pStyle w:val="TableText"/>
            </w:pPr>
            <w:r>
              <w:t>SHALL</w:t>
            </w:r>
          </w:p>
        </w:tc>
        <w:tc>
          <w:tcPr>
            <w:tcW w:w="864" w:type="dxa"/>
          </w:tcPr>
          <w:p w14:paraId="2A329126" w14:textId="77777777" w:rsidR="00421D38" w:rsidRDefault="00421D38">
            <w:pPr>
              <w:pStyle w:val="TableText"/>
            </w:pPr>
          </w:p>
        </w:tc>
        <w:tc>
          <w:tcPr>
            <w:tcW w:w="864" w:type="dxa"/>
          </w:tcPr>
          <w:p w14:paraId="70F72C5A" w14:textId="77777777" w:rsidR="00421D38" w:rsidRDefault="00DB3BB3">
            <w:pPr>
              <w:pStyle w:val="TableText"/>
            </w:pPr>
            <w:hyperlink w:anchor="C_86-22703">
              <w:r w:rsidR="001850D7">
                <w:rPr>
                  <w:rStyle w:val="HyperlinkText9pt"/>
                </w:rPr>
                <w:t>86-22703</w:t>
              </w:r>
            </w:hyperlink>
          </w:p>
        </w:tc>
        <w:tc>
          <w:tcPr>
            <w:tcW w:w="3171" w:type="dxa"/>
          </w:tcPr>
          <w:p w14:paraId="556D78D2" w14:textId="77777777" w:rsidR="00421D38" w:rsidRDefault="001850D7">
            <w:pPr>
              <w:pStyle w:val="TableText"/>
            </w:pPr>
            <w:r>
              <w:t>2.16.840.1.113883.10.20.5.6.190</w:t>
            </w:r>
          </w:p>
        </w:tc>
      </w:tr>
      <w:tr w:rsidR="00421D38" w14:paraId="6C3F287D" w14:textId="77777777">
        <w:trPr>
          <w:jc w:val="center"/>
        </w:trPr>
        <w:tc>
          <w:tcPr>
            <w:tcW w:w="3445" w:type="dxa"/>
          </w:tcPr>
          <w:p w14:paraId="7E639D4F" w14:textId="77777777" w:rsidR="00421D38" w:rsidRDefault="001850D7">
            <w:pPr>
              <w:pStyle w:val="TableText"/>
            </w:pPr>
            <w:r>
              <w:tab/>
              <w:t>id</w:t>
            </w:r>
          </w:p>
        </w:tc>
        <w:tc>
          <w:tcPr>
            <w:tcW w:w="720" w:type="dxa"/>
          </w:tcPr>
          <w:p w14:paraId="4E96CBAC" w14:textId="77777777" w:rsidR="00421D38" w:rsidRDefault="001850D7">
            <w:pPr>
              <w:pStyle w:val="TableText"/>
            </w:pPr>
            <w:r>
              <w:t>1..1</w:t>
            </w:r>
          </w:p>
        </w:tc>
        <w:tc>
          <w:tcPr>
            <w:tcW w:w="864" w:type="dxa"/>
          </w:tcPr>
          <w:p w14:paraId="0A105596" w14:textId="77777777" w:rsidR="00421D38" w:rsidRDefault="001850D7">
            <w:pPr>
              <w:pStyle w:val="TableText"/>
            </w:pPr>
            <w:r>
              <w:t>SHALL</w:t>
            </w:r>
          </w:p>
        </w:tc>
        <w:tc>
          <w:tcPr>
            <w:tcW w:w="864" w:type="dxa"/>
          </w:tcPr>
          <w:p w14:paraId="2FB015A3" w14:textId="77777777" w:rsidR="00421D38" w:rsidRDefault="00421D38">
            <w:pPr>
              <w:pStyle w:val="TableText"/>
            </w:pPr>
          </w:p>
        </w:tc>
        <w:tc>
          <w:tcPr>
            <w:tcW w:w="864" w:type="dxa"/>
          </w:tcPr>
          <w:p w14:paraId="113AE642" w14:textId="77777777" w:rsidR="00421D38" w:rsidRDefault="00DB3BB3">
            <w:pPr>
              <w:pStyle w:val="TableText"/>
            </w:pPr>
            <w:hyperlink w:anchor="C_86-22704">
              <w:r w:rsidR="001850D7">
                <w:rPr>
                  <w:rStyle w:val="HyperlinkText9pt"/>
                </w:rPr>
                <w:t>86-22704</w:t>
              </w:r>
            </w:hyperlink>
          </w:p>
        </w:tc>
        <w:tc>
          <w:tcPr>
            <w:tcW w:w="3171" w:type="dxa"/>
          </w:tcPr>
          <w:p w14:paraId="1BA035DD" w14:textId="77777777" w:rsidR="00421D38" w:rsidRDefault="00421D38">
            <w:pPr>
              <w:pStyle w:val="TableText"/>
            </w:pPr>
          </w:p>
        </w:tc>
      </w:tr>
      <w:tr w:rsidR="00421D38" w14:paraId="5628C81A" w14:textId="77777777">
        <w:trPr>
          <w:jc w:val="center"/>
        </w:trPr>
        <w:tc>
          <w:tcPr>
            <w:tcW w:w="3445" w:type="dxa"/>
          </w:tcPr>
          <w:p w14:paraId="4E012F02" w14:textId="77777777" w:rsidR="00421D38" w:rsidRDefault="001850D7">
            <w:pPr>
              <w:pStyle w:val="TableText"/>
            </w:pPr>
            <w:r>
              <w:tab/>
            </w:r>
            <w:r>
              <w:tab/>
              <w:t>@nullFlavor</w:t>
            </w:r>
          </w:p>
        </w:tc>
        <w:tc>
          <w:tcPr>
            <w:tcW w:w="720" w:type="dxa"/>
          </w:tcPr>
          <w:p w14:paraId="1E753346" w14:textId="77777777" w:rsidR="00421D38" w:rsidRDefault="001850D7">
            <w:pPr>
              <w:pStyle w:val="TableText"/>
            </w:pPr>
            <w:r>
              <w:t>1..1</w:t>
            </w:r>
          </w:p>
        </w:tc>
        <w:tc>
          <w:tcPr>
            <w:tcW w:w="864" w:type="dxa"/>
          </w:tcPr>
          <w:p w14:paraId="113CCC37" w14:textId="77777777" w:rsidR="00421D38" w:rsidRDefault="001850D7">
            <w:pPr>
              <w:pStyle w:val="TableText"/>
            </w:pPr>
            <w:r>
              <w:t>SHALL</w:t>
            </w:r>
          </w:p>
        </w:tc>
        <w:tc>
          <w:tcPr>
            <w:tcW w:w="864" w:type="dxa"/>
          </w:tcPr>
          <w:p w14:paraId="64730DE7" w14:textId="77777777" w:rsidR="00421D38" w:rsidRDefault="00421D38">
            <w:pPr>
              <w:pStyle w:val="TableText"/>
            </w:pPr>
          </w:p>
        </w:tc>
        <w:tc>
          <w:tcPr>
            <w:tcW w:w="864" w:type="dxa"/>
          </w:tcPr>
          <w:p w14:paraId="2CE95267" w14:textId="77777777" w:rsidR="00421D38" w:rsidRDefault="00DB3BB3">
            <w:pPr>
              <w:pStyle w:val="TableText"/>
            </w:pPr>
            <w:hyperlink w:anchor="C_86-23365">
              <w:r w:rsidR="001850D7">
                <w:rPr>
                  <w:rStyle w:val="HyperlinkText9pt"/>
                </w:rPr>
                <w:t>86-23365</w:t>
              </w:r>
            </w:hyperlink>
          </w:p>
        </w:tc>
        <w:tc>
          <w:tcPr>
            <w:tcW w:w="3171" w:type="dxa"/>
          </w:tcPr>
          <w:p w14:paraId="0E0AFA16" w14:textId="77777777" w:rsidR="00421D38" w:rsidRDefault="001850D7">
            <w:pPr>
              <w:pStyle w:val="TableText"/>
            </w:pPr>
            <w:r>
              <w:t>NA</w:t>
            </w:r>
          </w:p>
        </w:tc>
      </w:tr>
      <w:tr w:rsidR="00421D38" w14:paraId="5145F4DC" w14:textId="77777777">
        <w:trPr>
          <w:jc w:val="center"/>
        </w:trPr>
        <w:tc>
          <w:tcPr>
            <w:tcW w:w="3445" w:type="dxa"/>
          </w:tcPr>
          <w:p w14:paraId="75916A6E" w14:textId="77777777" w:rsidR="00421D38" w:rsidRDefault="001850D7">
            <w:pPr>
              <w:pStyle w:val="TableText"/>
            </w:pPr>
            <w:r>
              <w:tab/>
              <w:t>code</w:t>
            </w:r>
          </w:p>
        </w:tc>
        <w:tc>
          <w:tcPr>
            <w:tcW w:w="720" w:type="dxa"/>
          </w:tcPr>
          <w:p w14:paraId="66ACE7C2" w14:textId="77777777" w:rsidR="00421D38" w:rsidRDefault="001850D7">
            <w:pPr>
              <w:pStyle w:val="TableText"/>
            </w:pPr>
            <w:r>
              <w:t>1..1</w:t>
            </w:r>
          </w:p>
        </w:tc>
        <w:tc>
          <w:tcPr>
            <w:tcW w:w="864" w:type="dxa"/>
          </w:tcPr>
          <w:p w14:paraId="1243E99A" w14:textId="77777777" w:rsidR="00421D38" w:rsidRDefault="001850D7">
            <w:pPr>
              <w:pStyle w:val="TableText"/>
            </w:pPr>
            <w:r>
              <w:t>SHALL</w:t>
            </w:r>
          </w:p>
        </w:tc>
        <w:tc>
          <w:tcPr>
            <w:tcW w:w="864" w:type="dxa"/>
          </w:tcPr>
          <w:p w14:paraId="5265708B" w14:textId="77777777" w:rsidR="00421D38" w:rsidRDefault="00421D38">
            <w:pPr>
              <w:pStyle w:val="TableText"/>
            </w:pPr>
          </w:p>
        </w:tc>
        <w:tc>
          <w:tcPr>
            <w:tcW w:w="864" w:type="dxa"/>
          </w:tcPr>
          <w:p w14:paraId="189B55CC" w14:textId="77777777" w:rsidR="00421D38" w:rsidRDefault="00DB3BB3">
            <w:pPr>
              <w:pStyle w:val="TableText"/>
            </w:pPr>
            <w:hyperlink w:anchor="C_86-22705">
              <w:r w:rsidR="001850D7">
                <w:rPr>
                  <w:rStyle w:val="HyperlinkText9pt"/>
                </w:rPr>
                <w:t>86-22705</w:t>
              </w:r>
            </w:hyperlink>
          </w:p>
        </w:tc>
        <w:tc>
          <w:tcPr>
            <w:tcW w:w="3171" w:type="dxa"/>
          </w:tcPr>
          <w:p w14:paraId="1A3729A9" w14:textId="77777777" w:rsidR="00421D38" w:rsidRDefault="00421D38">
            <w:pPr>
              <w:pStyle w:val="TableText"/>
            </w:pPr>
          </w:p>
        </w:tc>
      </w:tr>
      <w:tr w:rsidR="00421D38" w14:paraId="5C95D05C" w14:textId="77777777">
        <w:trPr>
          <w:jc w:val="center"/>
        </w:trPr>
        <w:tc>
          <w:tcPr>
            <w:tcW w:w="3445" w:type="dxa"/>
          </w:tcPr>
          <w:p w14:paraId="03CF8C2B" w14:textId="77777777" w:rsidR="00421D38" w:rsidRDefault="001850D7">
            <w:pPr>
              <w:pStyle w:val="TableText"/>
            </w:pPr>
            <w:r>
              <w:tab/>
            </w:r>
            <w:r>
              <w:tab/>
              <w:t>@code</w:t>
            </w:r>
          </w:p>
        </w:tc>
        <w:tc>
          <w:tcPr>
            <w:tcW w:w="720" w:type="dxa"/>
          </w:tcPr>
          <w:p w14:paraId="4C4104D8" w14:textId="77777777" w:rsidR="00421D38" w:rsidRDefault="001850D7">
            <w:pPr>
              <w:pStyle w:val="TableText"/>
            </w:pPr>
            <w:r>
              <w:t>1..1</w:t>
            </w:r>
          </w:p>
        </w:tc>
        <w:tc>
          <w:tcPr>
            <w:tcW w:w="864" w:type="dxa"/>
          </w:tcPr>
          <w:p w14:paraId="7563A749" w14:textId="77777777" w:rsidR="00421D38" w:rsidRDefault="001850D7">
            <w:pPr>
              <w:pStyle w:val="TableText"/>
            </w:pPr>
            <w:r>
              <w:t>SHALL</w:t>
            </w:r>
          </w:p>
        </w:tc>
        <w:tc>
          <w:tcPr>
            <w:tcW w:w="864" w:type="dxa"/>
          </w:tcPr>
          <w:p w14:paraId="0B158D0A" w14:textId="77777777" w:rsidR="00421D38" w:rsidRDefault="00421D38">
            <w:pPr>
              <w:pStyle w:val="TableText"/>
            </w:pPr>
          </w:p>
        </w:tc>
        <w:tc>
          <w:tcPr>
            <w:tcW w:w="864" w:type="dxa"/>
          </w:tcPr>
          <w:p w14:paraId="54D0734D" w14:textId="77777777" w:rsidR="00421D38" w:rsidRDefault="00DB3BB3">
            <w:pPr>
              <w:pStyle w:val="TableText"/>
            </w:pPr>
            <w:hyperlink w:anchor="C_86-22706">
              <w:r w:rsidR="001850D7">
                <w:rPr>
                  <w:rStyle w:val="HyperlinkText9pt"/>
                </w:rPr>
                <w:t>86-22706</w:t>
              </w:r>
            </w:hyperlink>
          </w:p>
        </w:tc>
        <w:tc>
          <w:tcPr>
            <w:tcW w:w="3171" w:type="dxa"/>
          </w:tcPr>
          <w:p w14:paraId="5BE4336D" w14:textId="77777777" w:rsidR="00421D38" w:rsidRDefault="001850D7">
            <w:pPr>
              <w:pStyle w:val="TableText"/>
            </w:pPr>
            <w:r>
              <w:t>urn:oid:2.16.840.1.113883.6.1 (LOINC) = 18725-2</w:t>
            </w:r>
          </w:p>
        </w:tc>
      </w:tr>
      <w:tr w:rsidR="00421D38" w14:paraId="4758233A" w14:textId="77777777">
        <w:trPr>
          <w:jc w:val="center"/>
        </w:trPr>
        <w:tc>
          <w:tcPr>
            <w:tcW w:w="3445" w:type="dxa"/>
          </w:tcPr>
          <w:p w14:paraId="7A674B9C" w14:textId="77777777" w:rsidR="00421D38" w:rsidRDefault="001850D7">
            <w:pPr>
              <w:pStyle w:val="TableText"/>
            </w:pPr>
            <w:r>
              <w:tab/>
              <w:t>statusCode</w:t>
            </w:r>
          </w:p>
        </w:tc>
        <w:tc>
          <w:tcPr>
            <w:tcW w:w="720" w:type="dxa"/>
          </w:tcPr>
          <w:p w14:paraId="67CC98FB" w14:textId="77777777" w:rsidR="00421D38" w:rsidRDefault="001850D7">
            <w:pPr>
              <w:pStyle w:val="TableText"/>
            </w:pPr>
            <w:r>
              <w:t>1..1</w:t>
            </w:r>
          </w:p>
        </w:tc>
        <w:tc>
          <w:tcPr>
            <w:tcW w:w="864" w:type="dxa"/>
          </w:tcPr>
          <w:p w14:paraId="2F15B205" w14:textId="77777777" w:rsidR="00421D38" w:rsidRDefault="001850D7">
            <w:pPr>
              <w:pStyle w:val="TableText"/>
            </w:pPr>
            <w:r>
              <w:t>SHALL</w:t>
            </w:r>
          </w:p>
        </w:tc>
        <w:tc>
          <w:tcPr>
            <w:tcW w:w="864" w:type="dxa"/>
          </w:tcPr>
          <w:p w14:paraId="6E5B45AD" w14:textId="77777777" w:rsidR="00421D38" w:rsidRDefault="00421D38">
            <w:pPr>
              <w:pStyle w:val="TableText"/>
            </w:pPr>
          </w:p>
        </w:tc>
        <w:tc>
          <w:tcPr>
            <w:tcW w:w="864" w:type="dxa"/>
          </w:tcPr>
          <w:p w14:paraId="3E8CF236" w14:textId="77777777" w:rsidR="00421D38" w:rsidRDefault="00DB3BB3">
            <w:pPr>
              <w:pStyle w:val="TableText"/>
            </w:pPr>
            <w:hyperlink w:anchor="C_86-22707">
              <w:r w:rsidR="001850D7">
                <w:rPr>
                  <w:rStyle w:val="HyperlinkText9pt"/>
                </w:rPr>
                <w:t>86-22707</w:t>
              </w:r>
            </w:hyperlink>
          </w:p>
        </w:tc>
        <w:tc>
          <w:tcPr>
            <w:tcW w:w="3171" w:type="dxa"/>
          </w:tcPr>
          <w:p w14:paraId="4034DEE7" w14:textId="77777777" w:rsidR="00421D38" w:rsidRDefault="00421D38">
            <w:pPr>
              <w:pStyle w:val="TableText"/>
            </w:pPr>
          </w:p>
        </w:tc>
      </w:tr>
      <w:tr w:rsidR="00421D38" w14:paraId="3FD1DA18" w14:textId="77777777">
        <w:trPr>
          <w:jc w:val="center"/>
        </w:trPr>
        <w:tc>
          <w:tcPr>
            <w:tcW w:w="3445" w:type="dxa"/>
          </w:tcPr>
          <w:p w14:paraId="1B4C43B6" w14:textId="77777777" w:rsidR="00421D38" w:rsidRDefault="001850D7">
            <w:pPr>
              <w:pStyle w:val="TableText"/>
            </w:pPr>
            <w:r>
              <w:tab/>
            </w:r>
            <w:r>
              <w:tab/>
              <w:t>@code</w:t>
            </w:r>
          </w:p>
        </w:tc>
        <w:tc>
          <w:tcPr>
            <w:tcW w:w="720" w:type="dxa"/>
          </w:tcPr>
          <w:p w14:paraId="57CE5636" w14:textId="77777777" w:rsidR="00421D38" w:rsidRDefault="001850D7">
            <w:pPr>
              <w:pStyle w:val="TableText"/>
            </w:pPr>
            <w:r>
              <w:t>1..1</w:t>
            </w:r>
          </w:p>
        </w:tc>
        <w:tc>
          <w:tcPr>
            <w:tcW w:w="864" w:type="dxa"/>
          </w:tcPr>
          <w:p w14:paraId="21CE3F31" w14:textId="77777777" w:rsidR="00421D38" w:rsidRDefault="001850D7">
            <w:pPr>
              <w:pStyle w:val="TableText"/>
            </w:pPr>
            <w:r>
              <w:t>SHALL</w:t>
            </w:r>
          </w:p>
        </w:tc>
        <w:tc>
          <w:tcPr>
            <w:tcW w:w="864" w:type="dxa"/>
          </w:tcPr>
          <w:p w14:paraId="005B1206" w14:textId="77777777" w:rsidR="00421D38" w:rsidRDefault="00421D38">
            <w:pPr>
              <w:pStyle w:val="TableText"/>
            </w:pPr>
          </w:p>
        </w:tc>
        <w:tc>
          <w:tcPr>
            <w:tcW w:w="864" w:type="dxa"/>
          </w:tcPr>
          <w:p w14:paraId="40CF0DC7" w14:textId="77777777" w:rsidR="00421D38" w:rsidRDefault="00DB3BB3">
            <w:pPr>
              <w:pStyle w:val="TableText"/>
            </w:pPr>
            <w:hyperlink w:anchor="C_86-22708">
              <w:r w:rsidR="001850D7">
                <w:rPr>
                  <w:rStyle w:val="HyperlinkText9pt"/>
                </w:rPr>
                <w:t>86-22708</w:t>
              </w:r>
            </w:hyperlink>
          </w:p>
        </w:tc>
        <w:tc>
          <w:tcPr>
            <w:tcW w:w="3171" w:type="dxa"/>
          </w:tcPr>
          <w:p w14:paraId="62505B77" w14:textId="77777777" w:rsidR="00421D38" w:rsidRDefault="001850D7">
            <w:pPr>
              <w:pStyle w:val="TableText"/>
            </w:pPr>
            <w:r>
              <w:t>urn:oid:2.16.840.1.113883.5.14 (ActStatus) = completed</w:t>
            </w:r>
          </w:p>
        </w:tc>
      </w:tr>
      <w:tr w:rsidR="00421D38" w14:paraId="6A53CB7D" w14:textId="77777777">
        <w:trPr>
          <w:jc w:val="center"/>
        </w:trPr>
        <w:tc>
          <w:tcPr>
            <w:tcW w:w="3445" w:type="dxa"/>
          </w:tcPr>
          <w:p w14:paraId="70A899D7" w14:textId="77777777" w:rsidR="00421D38" w:rsidRDefault="001850D7">
            <w:pPr>
              <w:pStyle w:val="TableText"/>
            </w:pPr>
            <w:r>
              <w:tab/>
              <w:t>component</w:t>
            </w:r>
          </w:p>
        </w:tc>
        <w:tc>
          <w:tcPr>
            <w:tcW w:w="720" w:type="dxa"/>
          </w:tcPr>
          <w:p w14:paraId="0F22C61E" w14:textId="77777777" w:rsidR="00421D38" w:rsidRDefault="001850D7">
            <w:pPr>
              <w:pStyle w:val="TableText"/>
            </w:pPr>
            <w:r>
              <w:t>1..*</w:t>
            </w:r>
          </w:p>
        </w:tc>
        <w:tc>
          <w:tcPr>
            <w:tcW w:w="864" w:type="dxa"/>
          </w:tcPr>
          <w:p w14:paraId="44172DDD" w14:textId="77777777" w:rsidR="00421D38" w:rsidRDefault="001850D7">
            <w:pPr>
              <w:pStyle w:val="TableText"/>
            </w:pPr>
            <w:r>
              <w:t>SHALL</w:t>
            </w:r>
          </w:p>
        </w:tc>
        <w:tc>
          <w:tcPr>
            <w:tcW w:w="864" w:type="dxa"/>
          </w:tcPr>
          <w:p w14:paraId="48473D45" w14:textId="77777777" w:rsidR="00421D38" w:rsidRDefault="00421D38">
            <w:pPr>
              <w:pStyle w:val="TableText"/>
            </w:pPr>
          </w:p>
        </w:tc>
        <w:tc>
          <w:tcPr>
            <w:tcW w:w="864" w:type="dxa"/>
          </w:tcPr>
          <w:p w14:paraId="70064C91" w14:textId="77777777" w:rsidR="00421D38" w:rsidRDefault="00DB3BB3">
            <w:pPr>
              <w:pStyle w:val="TableText"/>
            </w:pPr>
            <w:hyperlink w:anchor="C_86-22709">
              <w:r w:rsidR="001850D7">
                <w:rPr>
                  <w:rStyle w:val="HyperlinkText9pt"/>
                </w:rPr>
                <w:t>86-22709</w:t>
              </w:r>
            </w:hyperlink>
          </w:p>
        </w:tc>
        <w:tc>
          <w:tcPr>
            <w:tcW w:w="3171" w:type="dxa"/>
          </w:tcPr>
          <w:p w14:paraId="3CB441F9" w14:textId="77777777" w:rsidR="00421D38" w:rsidRDefault="00421D38">
            <w:pPr>
              <w:pStyle w:val="TableText"/>
            </w:pPr>
          </w:p>
        </w:tc>
      </w:tr>
      <w:tr w:rsidR="00421D38" w14:paraId="2ABDCE69" w14:textId="77777777">
        <w:trPr>
          <w:jc w:val="center"/>
        </w:trPr>
        <w:tc>
          <w:tcPr>
            <w:tcW w:w="3445" w:type="dxa"/>
          </w:tcPr>
          <w:p w14:paraId="2BB2790A" w14:textId="77777777" w:rsidR="00421D38" w:rsidRDefault="001850D7">
            <w:pPr>
              <w:pStyle w:val="TableText"/>
            </w:pPr>
            <w:r>
              <w:tab/>
            </w:r>
            <w:r>
              <w:tab/>
              <w:t>observation</w:t>
            </w:r>
          </w:p>
        </w:tc>
        <w:tc>
          <w:tcPr>
            <w:tcW w:w="720" w:type="dxa"/>
          </w:tcPr>
          <w:p w14:paraId="78DA4D6B" w14:textId="77777777" w:rsidR="00421D38" w:rsidRDefault="001850D7">
            <w:pPr>
              <w:pStyle w:val="TableText"/>
            </w:pPr>
            <w:r>
              <w:t>1..1</w:t>
            </w:r>
          </w:p>
        </w:tc>
        <w:tc>
          <w:tcPr>
            <w:tcW w:w="864" w:type="dxa"/>
          </w:tcPr>
          <w:p w14:paraId="69D90B70" w14:textId="77777777" w:rsidR="00421D38" w:rsidRDefault="001850D7">
            <w:pPr>
              <w:pStyle w:val="TableText"/>
            </w:pPr>
            <w:r>
              <w:t>SHALL</w:t>
            </w:r>
          </w:p>
        </w:tc>
        <w:tc>
          <w:tcPr>
            <w:tcW w:w="864" w:type="dxa"/>
          </w:tcPr>
          <w:p w14:paraId="4698B469" w14:textId="77777777" w:rsidR="00421D38" w:rsidRDefault="00421D38">
            <w:pPr>
              <w:pStyle w:val="TableText"/>
            </w:pPr>
          </w:p>
        </w:tc>
        <w:tc>
          <w:tcPr>
            <w:tcW w:w="864" w:type="dxa"/>
          </w:tcPr>
          <w:p w14:paraId="6B4DE91F" w14:textId="77777777" w:rsidR="00421D38" w:rsidRDefault="00DB3BB3">
            <w:pPr>
              <w:pStyle w:val="TableText"/>
            </w:pPr>
            <w:hyperlink w:anchor="C_86-22710">
              <w:r w:rsidR="001850D7">
                <w:rPr>
                  <w:rStyle w:val="HyperlinkText9pt"/>
                </w:rPr>
                <w:t>86-22710</w:t>
              </w:r>
            </w:hyperlink>
          </w:p>
        </w:tc>
        <w:tc>
          <w:tcPr>
            <w:tcW w:w="3171" w:type="dxa"/>
          </w:tcPr>
          <w:p w14:paraId="26F54752" w14:textId="77777777" w:rsidR="00421D38" w:rsidRDefault="00DB3BB3">
            <w:pPr>
              <w:pStyle w:val="TableText"/>
            </w:pPr>
            <w:hyperlink w:anchor="E_ARO_Staph_Aureus_Specific_Tests_Resul">
              <w:r w:rsidR="001850D7">
                <w:rPr>
                  <w:rStyle w:val="HyperlinkText9pt"/>
                </w:rPr>
                <w:t>ARO Staph Aureus Specific Tests Result Observation (identifier: urn:oid:2.16.840.1.113883.10.20.5.6.189</w:t>
              </w:r>
            </w:hyperlink>
          </w:p>
        </w:tc>
      </w:tr>
    </w:tbl>
    <w:p w14:paraId="4EA45FC5" w14:textId="77777777" w:rsidR="00421D38" w:rsidRDefault="00421D38">
      <w:pPr>
        <w:pStyle w:val="BodyText"/>
      </w:pPr>
    </w:p>
    <w:p w14:paraId="12FAE94D" w14:textId="77777777" w:rsidR="00421D38" w:rsidRDefault="001850D7">
      <w:pPr>
        <w:numPr>
          <w:ilvl w:val="0"/>
          <w:numId w:val="39"/>
        </w:numPr>
      </w:pPr>
      <w:r>
        <w:t xml:space="preserve">Conforms to Result Organizer template </w:t>
      </w:r>
      <w:r>
        <w:rPr>
          <w:rStyle w:val="XMLname"/>
        </w:rPr>
        <w:t>(identifier: urn:oid:2.16.840.1.113883.10.20.22.4.1)</w:t>
      </w:r>
      <w:r>
        <w:t>.</w:t>
      </w:r>
    </w:p>
    <w:p w14:paraId="3ED4F58E" w14:textId="77777777" w:rsidR="00421D38" w:rsidRDefault="001850D7">
      <w:pPr>
        <w:numPr>
          <w:ilvl w:val="0"/>
          <w:numId w:val="39"/>
        </w:numPr>
      </w:pPr>
      <w:r>
        <w:rPr>
          <w:rStyle w:val="keyword"/>
        </w:rPr>
        <w:t>SHALL</w:t>
      </w:r>
      <w:r>
        <w:t xml:space="preserve"> contain exactly one [1..1] </w:t>
      </w:r>
      <w:r>
        <w:rPr>
          <w:rStyle w:val="XMLnameBold"/>
        </w:rPr>
        <w:t>@classCode</w:t>
      </w:r>
      <w:r>
        <w:t>=</w:t>
      </w:r>
      <w:r>
        <w:rPr>
          <w:rStyle w:val="XMLname"/>
        </w:rPr>
        <w:t>"CLUSTER"</w:t>
      </w:r>
      <w:r>
        <w:t xml:space="preserve"> (CodeSystem: </w:t>
      </w:r>
      <w:r>
        <w:rPr>
          <w:rStyle w:val="XMLname"/>
        </w:rPr>
        <w:t>HL7ActClass urn:oid:2.16.840.1.113883.5.6</w:t>
      </w:r>
      <w:r>
        <w:t>)</w:t>
      </w:r>
      <w:bookmarkStart w:id="2416" w:name="C_86-22700"/>
      <w:bookmarkEnd w:id="2416"/>
      <w:r>
        <w:t xml:space="preserve"> (CONF:86-22700).</w:t>
      </w:r>
    </w:p>
    <w:p w14:paraId="0ADD267A" w14:textId="77777777" w:rsidR="00421D38" w:rsidRDefault="001850D7">
      <w:pPr>
        <w:numPr>
          <w:ilvl w:val="0"/>
          <w:numId w:val="39"/>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ActMood urn:oid:2.16.840.1.113883.5.1001</w:t>
      </w:r>
      <w:r>
        <w:t>)</w:t>
      </w:r>
      <w:bookmarkStart w:id="2417" w:name="C_86-22701"/>
      <w:bookmarkEnd w:id="2417"/>
      <w:r>
        <w:t xml:space="preserve"> (CONF:86-22701).</w:t>
      </w:r>
    </w:p>
    <w:p w14:paraId="6119BA49" w14:textId="77777777" w:rsidR="00421D38" w:rsidRDefault="001850D7">
      <w:pPr>
        <w:numPr>
          <w:ilvl w:val="0"/>
          <w:numId w:val="39"/>
        </w:numPr>
      </w:pPr>
      <w:r>
        <w:rPr>
          <w:rStyle w:val="keyword"/>
        </w:rPr>
        <w:t>SHALL</w:t>
      </w:r>
      <w:r>
        <w:t xml:space="preserve"> contain exactly one [1..1] </w:t>
      </w:r>
      <w:r>
        <w:rPr>
          <w:rStyle w:val="XMLnameBold"/>
        </w:rPr>
        <w:t>templateId</w:t>
      </w:r>
      <w:bookmarkStart w:id="2418" w:name="C_86-28209"/>
      <w:bookmarkEnd w:id="2418"/>
      <w:r>
        <w:t xml:space="preserve"> (CONF:86-28209) such that it</w:t>
      </w:r>
    </w:p>
    <w:p w14:paraId="330C638E" w14:textId="77777777" w:rsidR="00421D38" w:rsidRDefault="001850D7">
      <w:pPr>
        <w:numPr>
          <w:ilvl w:val="1"/>
          <w:numId w:val="39"/>
        </w:numPr>
      </w:pPr>
      <w:r>
        <w:rPr>
          <w:rStyle w:val="keyword"/>
        </w:rPr>
        <w:t>SHALL</w:t>
      </w:r>
      <w:r>
        <w:t xml:space="preserve"> contain exactly one [1..1] </w:t>
      </w:r>
      <w:r>
        <w:rPr>
          <w:rStyle w:val="XMLnameBold"/>
        </w:rPr>
        <w:t>@root</w:t>
      </w:r>
      <w:r>
        <w:t>=</w:t>
      </w:r>
      <w:r>
        <w:rPr>
          <w:rStyle w:val="XMLname"/>
        </w:rPr>
        <w:t>"2.16.840.1.113883.10.20.22.4.1"</w:t>
      </w:r>
      <w:bookmarkStart w:id="2419" w:name="C_86-28210"/>
      <w:bookmarkEnd w:id="2419"/>
      <w:r>
        <w:t xml:space="preserve"> (CONF:86-28210).</w:t>
      </w:r>
    </w:p>
    <w:p w14:paraId="7D53FAAD" w14:textId="77777777" w:rsidR="00421D38" w:rsidRDefault="001850D7">
      <w:pPr>
        <w:numPr>
          <w:ilvl w:val="0"/>
          <w:numId w:val="39"/>
        </w:numPr>
      </w:pPr>
      <w:r>
        <w:rPr>
          <w:rStyle w:val="keyword"/>
        </w:rPr>
        <w:t>SHALL</w:t>
      </w:r>
      <w:r>
        <w:t xml:space="preserve"> contain exactly one [1..1] </w:t>
      </w:r>
      <w:r>
        <w:rPr>
          <w:rStyle w:val="XMLnameBold"/>
        </w:rPr>
        <w:t>templateId</w:t>
      </w:r>
      <w:bookmarkStart w:id="2420" w:name="C_86-22702"/>
      <w:bookmarkEnd w:id="2420"/>
      <w:r>
        <w:t xml:space="preserve"> (CONF:86-22702) such that it</w:t>
      </w:r>
    </w:p>
    <w:p w14:paraId="19C4B29D" w14:textId="77777777" w:rsidR="00421D38" w:rsidRDefault="001850D7">
      <w:pPr>
        <w:numPr>
          <w:ilvl w:val="1"/>
          <w:numId w:val="39"/>
        </w:numPr>
      </w:pPr>
      <w:r>
        <w:rPr>
          <w:rStyle w:val="keyword"/>
        </w:rPr>
        <w:lastRenderedPageBreak/>
        <w:t>SHALL</w:t>
      </w:r>
      <w:r>
        <w:t xml:space="preserve"> contain exactly one [1..1] </w:t>
      </w:r>
      <w:r>
        <w:rPr>
          <w:rStyle w:val="XMLnameBold"/>
        </w:rPr>
        <w:t>@root</w:t>
      </w:r>
      <w:r>
        <w:t>=</w:t>
      </w:r>
      <w:r>
        <w:rPr>
          <w:rStyle w:val="XMLname"/>
        </w:rPr>
        <w:t>"2.16.840.1.113883.10.20.5.6.190"</w:t>
      </w:r>
      <w:bookmarkStart w:id="2421" w:name="C_86-22703"/>
      <w:bookmarkEnd w:id="2421"/>
      <w:r>
        <w:t xml:space="preserve"> (CONF:86-22703).</w:t>
      </w:r>
    </w:p>
    <w:p w14:paraId="2A04FCF0" w14:textId="77777777" w:rsidR="00421D38" w:rsidRDefault="001850D7">
      <w:pPr>
        <w:numPr>
          <w:ilvl w:val="0"/>
          <w:numId w:val="39"/>
        </w:numPr>
      </w:pPr>
      <w:r>
        <w:rPr>
          <w:rStyle w:val="keyword"/>
        </w:rPr>
        <w:t>SHALL</w:t>
      </w:r>
      <w:r>
        <w:t xml:space="preserve"> contain exactly one [1..1] </w:t>
      </w:r>
      <w:r>
        <w:rPr>
          <w:rStyle w:val="XMLnameBold"/>
        </w:rPr>
        <w:t>id</w:t>
      </w:r>
      <w:bookmarkStart w:id="2422" w:name="C_86-22704"/>
      <w:bookmarkEnd w:id="2422"/>
      <w:r>
        <w:t xml:space="preserve"> (CONF:86-22704).</w:t>
      </w:r>
    </w:p>
    <w:p w14:paraId="1C685D1B" w14:textId="77777777" w:rsidR="00421D38" w:rsidRDefault="001850D7">
      <w:pPr>
        <w:numPr>
          <w:ilvl w:val="1"/>
          <w:numId w:val="39"/>
        </w:numPr>
      </w:pPr>
      <w:r>
        <w:t xml:space="preserve">This id </w:t>
      </w:r>
      <w:r>
        <w:rPr>
          <w:rStyle w:val="keyword"/>
        </w:rPr>
        <w:t>SHALL</w:t>
      </w:r>
      <w:r>
        <w:t xml:space="preserve"> contain exactly one [1..1] </w:t>
      </w:r>
      <w:r>
        <w:rPr>
          <w:rStyle w:val="XMLnameBold"/>
        </w:rPr>
        <w:t>@nullFlavor</w:t>
      </w:r>
      <w:r>
        <w:t>=</w:t>
      </w:r>
      <w:r>
        <w:rPr>
          <w:rStyle w:val="XMLname"/>
        </w:rPr>
        <w:t>"NA"</w:t>
      </w:r>
      <w:bookmarkStart w:id="2423" w:name="C_86-23365"/>
      <w:bookmarkEnd w:id="2423"/>
      <w:r>
        <w:t xml:space="preserve"> (CONF:86-23365).</w:t>
      </w:r>
    </w:p>
    <w:p w14:paraId="6AC88715" w14:textId="77777777" w:rsidR="00421D38" w:rsidRDefault="001850D7">
      <w:pPr>
        <w:numPr>
          <w:ilvl w:val="0"/>
          <w:numId w:val="39"/>
        </w:numPr>
      </w:pPr>
      <w:r>
        <w:rPr>
          <w:rStyle w:val="keyword"/>
        </w:rPr>
        <w:t>SHALL</w:t>
      </w:r>
      <w:r>
        <w:t xml:space="preserve"> contain exactly one [1..1] </w:t>
      </w:r>
      <w:r>
        <w:rPr>
          <w:rStyle w:val="XMLnameBold"/>
        </w:rPr>
        <w:t>code</w:t>
      </w:r>
      <w:bookmarkStart w:id="2424" w:name="C_86-22705"/>
      <w:bookmarkEnd w:id="2424"/>
      <w:r>
        <w:t xml:space="preserve"> (CONF:86-22705).</w:t>
      </w:r>
    </w:p>
    <w:p w14:paraId="29F32C43" w14:textId="77777777" w:rsidR="00421D38" w:rsidRDefault="001850D7">
      <w:pPr>
        <w:numPr>
          <w:ilvl w:val="1"/>
          <w:numId w:val="39"/>
        </w:numPr>
      </w:pPr>
      <w:r>
        <w:t xml:space="preserve">This code </w:t>
      </w:r>
      <w:r>
        <w:rPr>
          <w:rStyle w:val="keyword"/>
        </w:rPr>
        <w:t>SHALL</w:t>
      </w:r>
      <w:r>
        <w:t xml:space="preserve"> contain exactly one [1..1] </w:t>
      </w:r>
      <w:r>
        <w:rPr>
          <w:rStyle w:val="XMLnameBold"/>
        </w:rPr>
        <w:t>@code</w:t>
      </w:r>
      <w:r>
        <w:t>=</w:t>
      </w:r>
      <w:r>
        <w:rPr>
          <w:rStyle w:val="XMLname"/>
        </w:rPr>
        <w:t>"18725-2"</w:t>
      </w:r>
      <w:r>
        <w:t xml:space="preserve"> Microbiology studies (CodeSystem: </w:t>
      </w:r>
      <w:r>
        <w:rPr>
          <w:rStyle w:val="XMLname"/>
        </w:rPr>
        <w:t>LOINC urn:oid:2.16.840.1.113883.6.1</w:t>
      </w:r>
      <w:r>
        <w:t>)</w:t>
      </w:r>
      <w:bookmarkStart w:id="2425" w:name="C_86-22706"/>
      <w:bookmarkEnd w:id="2425"/>
      <w:r>
        <w:t xml:space="preserve"> (CONF:86-22706).</w:t>
      </w:r>
    </w:p>
    <w:p w14:paraId="70F5D516" w14:textId="77777777" w:rsidR="00421D38" w:rsidRDefault="001850D7">
      <w:pPr>
        <w:numPr>
          <w:ilvl w:val="0"/>
          <w:numId w:val="39"/>
        </w:numPr>
      </w:pPr>
      <w:r>
        <w:rPr>
          <w:rStyle w:val="keyword"/>
        </w:rPr>
        <w:t>SHALL</w:t>
      </w:r>
      <w:r>
        <w:t xml:space="preserve"> contain exactly one [1..1] </w:t>
      </w:r>
      <w:r>
        <w:rPr>
          <w:rStyle w:val="XMLnameBold"/>
        </w:rPr>
        <w:t>statusCode</w:t>
      </w:r>
      <w:bookmarkStart w:id="2426" w:name="C_86-22707"/>
      <w:bookmarkEnd w:id="2426"/>
      <w:r>
        <w:t xml:space="preserve"> (CONF:86-22707).</w:t>
      </w:r>
    </w:p>
    <w:p w14:paraId="21FCA986" w14:textId="77777777" w:rsidR="00421D38" w:rsidRDefault="001850D7">
      <w:pPr>
        <w:numPr>
          <w:ilvl w:val="1"/>
          <w:numId w:val="3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t>)</w:t>
      </w:r>
      <w:bookmarkStart w:id="2427" w:name="C_86-22708"/>
      <w:bookmarkEnd w:id="2427"/>
      <w:r>
        <w:t xml:space="preserve"> (CONF:86-22708).</w:t>
      </w:r>
    </w:p>
    <w:p w14:paraId="75004F52" w14:textId="77777777" w:rsidR="00421D38" w:rsidRDefault="001850D7">
      <w:pPr>
        <w:numPr>
          <w:ilvl w:val="0"/>
          <w:numId w:val="39"/>
        </w:numPr>
      </w:pPr>
      <w:r>
        <w:rPr>
          <w:rStyle w:val="keyword"/>
        </w:rPr>
        <w:t>SHALL</w:t>
      </w:r>
      <w:r>
        <w:t xml:space="preserve"> contain at least one [1..*] </w:t>
      </w:r>
      <w:r>
        <w:rPr>
          <w:rStyle w:val="XMLnameBold"/>
        </w:rPr>
        <w:t>component</w:t>
      </w:r>
      <w:bookmarkStart w:id="2428" w:name="C_86-22709"/>
      <w:bookmarkEnd w:id="2428"/>
      <w:r>
        <w:t xml:space="preserve"> (CONF:86-22709) such that it</w:t>
      </w:r>
    </w:p>
    <w:p w14:paraId="27EFEE3B" w14:textId="77777777" w:rsidR="00421D38" w:rsidRDefault="001850D7">
      <w:pPr>
        <w:numPr>
          <w:ilvl w:val="1"/>
          <w:numId w:val="39"/>
        </w:numPr>
      </w:pPr>
      <w:r>
        <w:rPr>
          <w:rStyle w:val="keyword"/>
        </w:rPr>
        <w:t>SHALL</w:t>
      </w:r>
      <w:r>
        <w:t xml:space="preserve"> contain exactly one [1..1] </w:t>
      </w:r>
      <w:hyperlink w:anchor="E_ARO_Staph_Aureus_Specific_Tests_Resul">
        <w:r>
          <w:rPr>
            <w:rStyle w:val="HyperlinkCourierBold"/>
          </w:rPr>
          <w:t>ARO Staph Aureus Specific Tests Result Observation</w:t>
        </w:r>
      </w:hyperlink>
      <w:r>
        <w:rPr>
          <w:rStyle w:val="XMLname"/>
        </w:rPr>
        <w:t xml:space="preserve"> (identifier: urn:oid:2.16.840.1.113883.10.20.5.6.189)</w:t>
      </w:r>
      <w:bookmarkStart w:id="2429" w:name="C_86-22710"/>
      <w:bookmarkEnd w:id="2429"/>
      <w:r>
        <w:t xml:space="preserve"> (CONF:86-22710).</w:t>
      </w:r>
    </w:p>
    <w:p w14:paraId="3A932793" w14:textId="77777777" w:rsidR="00421D38" w:rsidRDefault="001850D7">
      <w:pPr>
        <w:pStyle w:val="Caption"/>
        <w:ind w:left="130" w:right="115"/>
      </w:pPr>
      <w:bookmarkStart w:id="2430" w:name="_Toc427934185"/>
      <w:r>
        <w:t xml:space="preserve">Figure </w:t>
      </w:r>
      <w:r>
        <w:fldChar w:fldCharType="begin"/>
      </w:r>
      <w:r>
        <w:instrText>SEQ Figure \* ARABIC</w:instrText>
      </w:r>
      <w:r>
        <w:fldChar w:fldCharType="separate"/>
      </w:r>
      <w:r w:rsidR="003B15AD">
        <w:t>35</w:t>
      </w:r>
      <w:r>
        <w:fldChar w:fldCharType="end"/>
      </w:r>
      <w:r>
        <w:t>: ARO Staph Aureus Specific Tests Organizer Example</w:t>
      </w:r>
      <w:bookmarkEnd w:id="2430"/>
    </w:p>
    <w:p w14:paraId="3A61F996" w14:textId="77777777" w:rsidR="00421D38" w:rsidRDefault="001850D7">
      <w:pPr>
        <w:pStyle w:val="Example"/>
        <w:ind w:left="130" w:right="115"/>
      </w:pPr>
      <w:r>
        <w:t>&lt;organizer classCode="CLUSTER" moodCode="EVN"&gt;</w:t>
      </w:r>
    </w:p>
    <w:p w14:paraId="5BB0B865" w14:textId="77777777" w:rsidR="00421D38" w:rsidRDefault="001850D7">
      <w:pPr>
        <w:pStyle w:val="Example"/>
        <w:ind w:left="130" w:right="115"/>
      </w:pPr>
      <w:r>
        <w:t xml:space="preserve">  &lt;!-- ARO Staph Aureus Specific Tests Organizer --&gt;</w:t>
      </w:r>
    </w:p>
    <w:p w14:paraId="259EF0C8" w14:textId="77777777" w:rsidR="00421D38" w:rsidRDefault="001850D7">
      <w:pPr>
        <w:pStyle w:val="Example"/>
        <w:ind w:left="130" w:right="115"/>
      </w:pPr>
      <w:r>
        <w:t xml:space="preserve">  &lt;templateId root="2.16.840.1.113883.10.20.5.6.190" /&gt;</w:t>
      </w:r>
    </w:p>
    <w:p w14:paraId="5D87E652" w14:textId="77777777" w:rsidR="00421D38" w:rsidRDefault="001850D7">
      <w:pPr>
        <w:pStyle w:val="Example"/>
        <w:ind w:left="130" w:right="115"/>
      </w:pPr>
      <w:r>
        <w:t xml:space="preserve">  &lt;!-- Conforms to Consolidated CDA Result Organizer template --&gt;</w:t>
      </w:r>
    </w:p>
    <w:p w14:paraId="419BC46F" w14:textId="77777777" w:rsidR="00421D38" w:rsidRDefault="001850D7">
      <w:pPr>
        <w:pStyle w:val="Example"/>
        <w:ind w:left="130" w:right="115"/>
      </w:pPr>
      <w:r>
        <w:t xml:space="preserve">  &lt;templateId root="2.16.840.1.113883.10.20.22.4.1" /&gt;</w:t>
      </w:r>
    </w:p>
    <w:p w14:paraId="0FCBBEB4" w14:textId="77777777" w:rsidR="00421D38" w:rsidRDefault="001850D7">
      <w:pPr>
        <w:pStyle w:val="Example"/>
        <w:ind w:left="130" w:right="115"/>
      </w:pPr>
      <w:r>
        <w:t xml:space="preserve">  &lt;id nullFlavor="NA" /&gt;</w:t>
      </w:r>
    </w:p>
    <w:p w14:paraId="165FB3D8" w14:textId="77777777" w:rsidR="00421D38" w:rsidRDefault="001850D7">
      <w:pPr>
        <w:pStyle w:val="Example"/>
        <w:ind w:left="130" w:right="115"/>
      </w:pPr>
      <w:r>
        <w:t xml:space="preserve">  &lt;code code="18725-2" </w:t>
      </w:r>
    </w:p>
    <w:p w14:paraId="70831EA3" w14:textId="77777777" w:rsidR="00421D38" w:rsidRDefault="001850D7">
      <w:pPr>
        <w:pStyle w:val="Example"/>
        <w:ind w:left="130" w:right="115"/>
      </w:pPr>
      <w:r>
        <w:t xml:space="preserve">        codeSystem="2.16.840.1.113883.6.1" </w:t>
      </w:r>
    </w:p>
    <w:p w14:paraId="713B43C1" w14:textId="77777777" w:rsidR="00421D38" w:rsidRDefault="001850D7">
      <w:pPr>
        <w:pStyle w:val="Example"/>
        <w:ind w:left="130" w:right="115"/>
      </w:pPr>
      <w:r>
        <w:t xml:space="preserve">        codeSystemName="LOINC" </w:t>
      </w:r>
    </w:p>
    <w:p w14:paraId="09A33CBA" w14:textId="77777777" w:rsidR="00421D38" w:rsidRDefault="001850D7">
      <w:pPr>
        <w:pStyle w:val="Example"/>
        <w:ind w:left="130" w:right="115"/>
      </w:pPr>
      <w:r>
        <w:t xml:space="preserve">        displayName="Microbiology studies" /&gt;</w:t>
      </w:r>
    </w:p>
    <w:p w14:paraId="565D578D" w14:textId="77777777" w:rsidR="00421D38" w:rsidRDefault="001850D7">
      <w:pPr>
        <w:pStyle w:val="Example"/>
        <w:ind w:left="130" w:right="115"/>
      </w:pPr>
      <w:r>
        <w:t xml:space="preserve">  &lt;statusCode code="completed" /&gt;</w:t>
      </w:r>
    </w:p>
    <w:p w14:paraId="55F4ADF6" w14:textId="77777777" w:rsidR="00421D38" w:rsidRDefault="001850D7">
      <w:pPr>
        <w:pStyle w:val="Example"/>
        <w:ind w:left="130" w:right="115"/>
      </w:pPr>
      <w:r>
        <w:t xml:space="preserve">  &lt;component&gt;</w:t>
      </w:r>
    </w:p>
    <w:p w14:paraId="26C2AC3B" w14:textId="77777777" w:rsidR="00421D38" w:rsidRDefault="001850D7">
      <w:pPr>
        <w:pStyle w:val="Example"/>
        <w:ind w:left="130" w:right="115"/>
      </w:pPr>
      <w:r>
        <w:t xml:space="preserve">    &lt;observation classCode="OBS" moodCode="EVN"&gt;</w:t>
      </w:r>
    </w:p>
    <w:p w14:paraId="15562290" w14:textId="77777777" w:rsidR="00421D38" w:rsidRDefault="001850D7">
      <w:pPr>
        <w:pStyle w:val="Example"/>
        <w:ind w:left="130" w:right="115"/>
      </w:pPr>
      <w:r>
        <w:t xml:space="preserve">      &lt;!--  ARO Staph Aureus Specific Tests Result Observation --&gt;</w:t>
      </w:r>
    </w:p>
    <w:p w14:paraId="24789A99" w14:textId="77777777" w:rsidR="00421D38" w:rsidRDefault="001850D7">
      <w:pPr>
        <w:pStyle w:val="Example"/>
        <w:ind w:left="130" w:right="115"/>
      </w:pPr>
      <w:r>
        <w:t xml:space="preserve">      &lt;templateId root="2.16.840.1.113883.10.20.5.6.189" /&gt;</w:t>
      </w:r>
    </w:p>
    <w:p w14:paraId="41CFA078" w14:textId="77777777" w:rsidR="00421D38" w:rsidRDefault="001850D7">
      <w:pPr>
        <w:pStyle w:val="Example"/>
        <w:ind w:left="130" w:right="115"/>
      </w:pPr>
      <w:r>
        <w:t xml:space="preserve">      &lt;!-- Conforms to Consolidated CDA Result Observation template --&gt;</w:t>
      </w:r>
    </w:p>
    <w:p w14:paraId="554C00F9" w14:textId="77777777" w:rsidR="00421D38" w:rsidRDefault="001850D7">
      <w:pPr>
        <w:pStyle w:val="Example"/>
        <w:ind w:left="130" w:right="115"/>
      </w:pPr>
      <w:r>
        <w:t xml:space="preserve">      &lt;templateId root="2.16.840.1.113883.10.20.22.4.2" /&gt;</w:t>
      </w:r>
    </w:p>
    <w:p w14:paraId="5FCE2114" w14:textId="77777777" w:rsidR="00421D38" w:rsidRDefault="001850D7">
      <w:pPr>
        <w:pStyle w:val="Example"/>
        <w:ind w:left="130" w:right="115"/>
      </w:pPr>
      <w:r>
        <w:t xml:space="preserve">      ...</w:t>
      </w:r>
    </w:p>
    <w:p w14:paraId="01D7E731" w14:textId="77777777" w:rsidR="00421D38" w:rsidRDefault="001850D7">
      <w:pPr>
        <w:pStyle w:val="Example"/>
        <w:ind w:left="130" w:right="115"/>
      </w:pPr>
      <w:r>
        <w:t xml:space="preserve">    &lt;/observation&gt;</w:t>
      </w:r>
    </w:p>
    <w:p w14:paraId="52CCFDFE" w14:textId="77777777" w:rsidR="00421D38" w:rsidRDefault="001850D7">
      <w:pPr>
        <w:pStyle w:val="Example"/>
        <w:ind w:left="130" w:right="115"/>
      </w:pPr>
      <w:r>
        <w:t xml:space="preserve">  &lt;/component&gt;</w:t>
      </w:r>
    </w:p>
    <w:p w14:paraId="1D38E626" w14:textId="77777777" w:rsidR="00421D38" w:rsidRDefault="001850D7">
      <w:pPr>
        <w:pStyle w:val="Example"/>
        <w:ind w:left="130" w:right="115"/>
      </w:pPr>
      <w:r>
        <w:t xml:space="preserve">  ...</w:t>
      </w:r>
    </w:p>
    <w:p w14:paraId="2AE2075D" w14:textId="77777777" w:rsidR="00421D38" w:rsidRDefault="001850D7">
      <w:pPr>
        <w:pStyle w:val="Example"/>
        <w:ind w:left="130" w:right="115"/>
      </w:pPr>
      <w:r>
        <w:t>&lt;/organizer&gt;</w:t>
      </w:r>
    </w:p>
    <w:p w14:paraId="3C41402B" w14:textId="77777777" w:rsidR="00421D38" w:rsidRDefault="00421D38">
      <w:pPr>
        <w:pStyle w:val="BodyText"/>
      </w:pPr>
    </w:p>
    <w:p w14:paraId="2E47931B" w14:textId="77777777" w:rsidR="00421D38" w:rsidRDefault="001850D7">
      <w:pPr>
        <w:pStyle w:val="Heading2nospace"/>
      </w:pPr>
      <w:bookmarkStart w:id="2431" w:name="_Toc427934028"/>
      <w:r>
        <w:t>A</w:t>
      </w:r>
      <w:bookmarkStart w:id="2432" w:name="E_ARO_Staph_Aureus_Specific_Tests_Resul"/>
      <w:bookmarkEnd w:id="2432"/>
      <w:r>
        <w:t>RO Staph Aureus Specific Tests Result Observation - Published</w:t>
      </w:r>
      <w:bookmarkEnd w:id="2431"/>
    </w:p>
    <w:p w14:paraId="0AE3325A" w14:textId="77777777" w:rsidR="00421D38" w:rsidRDefault="001850D7">
      <w:pPr>
        <w:pStyle w:val="BracketData"/>
      </w:pPr>
      <w:r>
        <w:t>[observation: identifier urn:oid:2.16.840.1.113883.10.20.5.6.189 (closed)]</w:t>
      </w:r>
    </w:p>
    <w:p w14:paraId="490F5B5F" w14:textId="77777777" w:rsidR="00421D38" w:rsidRDefault="001850D7">
      <w:pPr>
        <w:pStyle w:val="Caption"/>
      </w:pPr>
      <w:bookmarkStart w:id="2433" w:name="_Toc427934435"/>
      <w:r>
        <w:t xml:space="preserve">Table </w:t>
      </w:r>
      <w:r>
        <w:fldChar w:fldCharType="begin"/>
      </w:r>
      <w:r>
        <w:instrText>SEQ Table \* ARABIC</w:instrText>
      </w:r>
      <w:r>
        <w:fldChar w:fldCharType="separate"/>
      </w:r>
      <w:r w:rsidR="003B15AD">
        <w:t>120</w:t>
      </w:r>
      <w:r>
        <w:fldChar w:fldCharType="end"/>
      </w:r>
      <w:r>
        <w:t>: ARO Staph Aureus Specific Tests Result Observation Contexts</w:t>
      </w:r>
      <w:bookmarkEnd w:id="243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58F561C7" w14:textId="77777777">
        <w:trPr>
          <w:cantSplit/>
          <w:tblHeader/>
          <w:jc w:val="center"/>
        </w:trPr>
        <w:tc>
          <w:tcPr>
            <w:tcW w:w="360" w:type="dxa"/>
            <w:shd w:val="clear" w:color="auto" w:fill="E6E6E6"/>
          </w:tcPr>
          <w:p w14:paraId="6D311996" w14:textId="77777777" w:rsidR="00421D38" w:rsidRDefault="001850D7">
            <w:pPr>
              <w:pStyle w:val="TableHead"/>
            </w:pPr>
            <w:r>
              <w:t>Contained By:</w:t>
            </w:r>
          </w:p>
        </w:tc>
        <w:tc>
          <w:tcPr>
            <w:tcW w:w="360" w:type="dxa"/>
            <w:shd w:val="clear" w:color="auto" w:fill="E6E6E6"/>
          </w:tcPr>
          <w:p w14:paraId="0FAF73AD" w14:textId="77777777" w:rsidR="00421D38" w:rsidRDefault="001850D7">
            <w:pPr>
              <w:pStyle w:val="TableHead"/>
            </w:pPr>
            <w:r>
              <w:t>Contains:</w:t>
            </w:r>
          </w:p>
        </w:tc>
      </w:tr>
      <w:tr w:rsidR="00421D38" w14:paraId="650AE937" w14:textId="77777777">
        <w:trPr>
          <w:jc w:val="center"/>
        </w:trPr>
        <w:tc>
          <w:tcPr>
            <w:tcW w:w="360" w:type="dxa"/>
          </w:tcPr>
          <w:p w14:paraId="58B4F665" w14:textId="77777777" w:rsidR="00421D38" w:rsidRDefault="00DB3BB3">
            <w:pPr>
              <w:pStyle w:val="TableText"/>
            </w:pPr>
            <w:hyperlink w:anchor="E_ARO_Staph_Aureus_Specific_Tests_Organ">
              <w:r w:rsidR="001850D7">
                <w:rPr>
                  <w:rStyle w:val="HyperlinkText9pt"/>
                </w:rPr>
                <w:t>ARO Staph Aureus Specific Tests Organizer</w:t>
              </w:r>
            </w:hyperlink>
            <w:r w:rsidR="001850D7">
              <w:t xml:space="preserve"> (required)</w:t>
            </w:r>
          </w:p>
        </w:tc>
        <w:tc>
          <w:tcPr>
            <w:tcW w:w="360" w:type="dxa"/>
          </w:tcPr>
          <w:p w14:paraId="315D5822" w14:textId="77777777" w:rsidR="00421D38" w:rsidRDefault="00421D38"/>
        </w:tc>
      </w:tr>
    </w:tbl>
    <w:p w14:paraId="6EA1CD27" w14:textId="77777777" w:rsidR="00421D38" w:rsidRDefault="00421D38">
      <w:pPr>
        <w:pStyle w:val="BodyText"/>
      </w:pPr>
    </w:p>
    <w:p w14:paraId="504839C4" w14:textId="77777777" w:rsidR="00421D38" w:rsidRDefault="001850D7">
      <w:pPr>
        <w:pStyle w:val="BodyText"/>
      </w:pPr>
      <w:r>
        <w:lastRenderedPageBreak/>
        <w:t>This clinical statement represents the results of a Staphylococcus aureus-specific test when performing antimicrobial susceptibility testing. The type of test is recorded in the code element; the results of the test are recorded in the value element.</w:t>
      </w:r>
    </w:p>
    <w:p w14:paraId="7DDD03EB" w14:textId="77777777" w:rsidR="00421D38" w:rsidRDefault="001850D7">
      <w:pPr>
        <w:pStyle w:val="Caption"/>
      </w:pPr>
      <w:bookmarkStart w:id="2434" w:name="_Toc427934436"/>
      <w:r>
        <w:t xml:space="preserve">Table </w:t>
      </w:r>
      <w:r>
        <w:fldChar w:fldCharType="begin"/>
      </w:r>
      <w:r>
        <w:instrText>SEQ Table \* ARABIC</w:instrText>
      </w:r>
      <w:r>
        <w:fldChar w:fldCharType="separate"/>
      </w:r>
      <w:r w:rsidR="003B15AD">
        <w:t>121</w:t>
      </w:r>
      <w:r>
        <w:fldChar w:fldCharType="end"/>
      </w:r>
      <w:r>
        <w:t>: ARO Staph Aureus Specific Tests Result Observation Constraints Overview</w:t>
      </w:r>
      <w:bookmarkEnd w:id="2434"/>
    </w:p>
    <w:tbl>
      <w:tblPr>
        <w:tblStyle w:val="TableGrid"/>
        <w:tblW w:w="10080" w:type="dxa"/>
        <w:jc w:val="center"/>
        <w:tblLayout w:type="fixed"/>
        <w:tblLook w:val="02A0" w:firstRow="1" w:lastRow="0" w:firstColumn="1" w:lastColumn="0" w:noHBand="1" w:noVBand="0"/>
        <w:tblDescription w:val="Table 121: ARO Staph Aureus Specific Tests Result Observation Constraints Overview"/>
        <w:tblPrChange w:id="2435" w:author="Durrance, Mindy H." w:date="2016-06-28T13:05:00Z">
          <w:tblPr>
            <w:tblStyle w:val="TableGrid"/>
            <w:tblW w:w="10080" w:type="dxa"/>
            <w:jc w:val="center"/>
            <w:tblLayout w:type="fixed"/>
            <w:tblLook w:val="02A0" w:firstRow="1" w:lastRow="0" w:firstColumn="1" w:lastColumn="0" w:noHBand="1" w:noVBand="0"/>
            <w:tblDescription w:val="Table 121: ARO Staph Aureus Specific Tests Result Observation Constraints Overview"/>
          </w:tblPr>
        </w:tblPrChange>
      </w:tblPr>
      <w:tblGrid>
        <w:gridCol w:w="3498"/>
        <w:gridCol w:w="731"/>
        <w:gridCol w:w="877"/>
        <w:gridCol w:w="877"/>
        <w:gridCol w:w="877"/>
        <w:gridCol w:w="3220"/>
        <w:tblGridChange w:id="2436">
          <w:tblGrid>
            <w:gridCol w:w="3498"/>
            <w:gridCol w:w="731"/>
            <w:gridCol w:w="877"/>
            <w:gridCol w:w="877"/>
            <w:gridCol w:w="877"/>
            <w:gridCol w:w="3220"/>
          </w:tblGrid>
        </w:tblGridChange>
      </w:tblGrid>
      <w:tr w:rsidR="00421D38" w14:paraId="51B2EB0D" w14:textId="77777777" w:rsidTr="00497766">
        <w:trPr>
          <w:tblHeader/>
          <w:jc w:val="center"/>
          <w:trPrChange w:id="2437" w:author="Durrance, Mindy H." w:date="2016-06-28T13:05:00Z">
            <w:trPr>
              <w:jc w:val="center"/>
            </w:trPr>
          </w:trPrChange>
        </w:trPr>
        <w:tc>
          <w:tcPr>
            <w:tcW w:w="0" w:type="dxa"/>
            <w:shd w:val="clear" w:color="auto" w:fill="E6E6E6"/>
            <w:noWrap/>
            <w:tcPrChange w:id="2438" w:author="Durrance, Mindy H." w:date="2016-06-28T13:05:00Z">
              <w:tcPr>
                <w:tcW w:w="0" w:type="dxa"/>
                <w:shd w:val="clear" w:color="auto" w:fill="E6E6E6"/>
                <w:noWrap/>
              </w:tcPr>
            </w:tcPrChange>
          </w:tcPr>
          <w:p w14:paraId="22EC47E8" w14:textId="77777777" w:rsidR="00421D38" w:rsidRDefault="001850D7">
            <w:pPr>
              <w:pStyle w:val="TableHead"/>
            </w:pPr>
            <w:r>
              <w:t>XPath</w:t>
            </w:r>
          </w:p>
        </w:tc>
        <w:tc>
          <w:tcPr>
            <w:tcW w:w="720" w:type="dxa"/>
            <w:shd w:val="clear" w:color="auto" w:fill="E6E6E6"/>
            <w:noWrap/>
            <w:tcPrChange w:id="2439" w:author="Durrance, Mindy H." w:date="2016-06-28T13:05:00Z">
              <w:tcPr>
                <w:tcW w:w="720" w:type="dxa"/>
                <w:shd w:val="clear" w:color="auto" w:fill="E6E6E6"/>
                <w:noWrap/>
              </w:tcPr>
            </w:tcPrChange>
          </w:tcPr>
          <w:p w14:paraId="5D8F5ABC" w14:textId="77777777" w:rsidR="00421D38" w:rsidRDefault="001850D7">
            <w:pPr>
              <w:pStyle w:val="TableHead"/>
            </w:pPr>
            <w:r>
              <w:t>Card.</w:t>
            </w:r>
          </w:p>
        </w:tc>
        <w:tc>
          <w:tcPr>
            <w:tcW w:w="864" w:type="dxa"/>
            <w:shd w:val="clear" w:color="auto" w:fill="E6E6E6"/>
            <w:noWrap/>
            <w:tcPrChange w:id="2440" w:author="Durrance, Mindy H." w:date="2016-06-28T13:05:00Z">
              <w:tcPr>
                <w:tcW w:w="864" w:type="dxa"/>
                <w:shd w:val="clear" w:color="auto" w:fill="E6E6E6"/>
                <w:noWrap/>
              </w:tcPr>
            </w:tcPrChange>
          </w:tcPr>
          <w:p w14:paraId="5F98B4C3" w14:textId="77777777" w:rsidR="00421D38" w:rsidRDefault="001850D7">
            <w:pPr>
              <w:pStyle w:val="TableHead"/>
            </w:pPr>
            <w:r>
              <w:t>Verb</w:t>
            </w:r>
          </w:p>
        </w:tc>
        <w:tc>
          <w:tcPr>
            <w:tcW w:w="864" w:type="dxa"/>
            <w:shd w:val="clear" w:color="auto" w:fill="E6E6E6"/>
            <w:noWrap/>
            <w:tcPrChange w:id="2441" w:author="Durrance, Mindy H." w:date="2016-06-28T13:05:00Z">
              <w:tcPr>
                <w:tcW w:w="864" w:type="dxa"/>
                <w:shd w:val="clear" w:color="auto" w:fill="E6E6E6"/>
                <w:noWrap/>
              </w:tcPr>
            </w:tcPrChange>
          </w:tcPr>
          <w:p w14:paraId="005B8E36" w14:textId="77777777" w:rsidR="00421D38" w:rsidRDefault="001850D7">
            <w:pPr>
              <w:pStyle w:val="TableHead"/>
            </w:pPr>
            <w:r>
              <w:t>Data Type</w:t>
            </w:r>
          </w:p>
        </w:tc>
        <w:tc>
          <w:tcPr>
            <w:tcW w:w="864" w:type="dxa"/>
            <w:shd w:val="clear" w:color="auto" w:fill="E6E6E6"/>
            <w:noWrap/>
            <w:tcPrChange w:id="2442" w:author="Durrance, Mindy H." w:date="2016-06-28T13:05:00Z">
              <w:tcPr>
                <w:tcW w:w="864" w:type="dxa"/>
                <w:shd w:val="clear" w:color="auto" w:fill="E6E6E6"/>
                <w:noWrap/>
              </w:tcPr>
            </w:tcPrChange>
          </w:tcPr>
          <w:p w14:paraId="536B5A46" w14:textId="77777777" w:rsidR="00421D38" w:rsidRDefault="001850D7">
            <w:pPr>
              <w:pStyle w:val="TableHead"/>
            </w:pPr>
            <w:r>
              <w:t>CONF#</w:t>
            </w:r>
          </w:p>
        </w:tc>
        <w:tc>
          <w:tcPr>
            <w:tcW w:w="864" w:type="dxa"/>
            <w:shd w:val="clear" w:color="auto" w:fill="E6E6E6"/>
            <w:noWrap/>
            <w:tcPrChange w:id="2443" w:author="Durrance, Mindy H." w:date="2016-06-28T13:05:00Z">
              <w:tcPr>
                <w:tcW w:w="864" w:type="dxa"/>
                <w:shd w:val="clear" w:color="auto" w:fill="E6E6E6"/>
                <w:noWrap/>
              </w:tcPr>
            </w:tcPrChange>
          </w:tcPr>
          <w:p w14:paraId="58731329" w14:textId="77777777" w:rsidR="00421D38" w:rsidRDefault="001850D7">
            <w:pPr>
              <w:pStyle w:val="TableHead"/>
            </w:pPr>
            <w:r>
              <w:t>Value</w:t>
            </w:r>
          </w:p>
        </w:tc>
      </w:tr>
      <w:tr w:rsidR="00421D38" w14:paraId="37B217B9" w14:textId="77777777">
        <w:trPr>
          <w:jc w:val="center"/>
        </w:trPr>
        <w:tc>
          <w:tcPr>
            <w:tcW w:w="9928" w:type="dxa"/>
            <w:gridSpan w:val="6"/>
          </w:tcPr>
          <w:p w14:paraId="57F045C9" w14:textId="77777777" w:rsidR="00421D38" w:rsidRDefault="001850D7">
            <w:pPr>
              <w:pStyle w:val="TableText"/>
            </w:pPr>
            <w:r>
              <w:t>observation (identifier: urn:oid:2.16.840.1.113883.10.20.5.6.189)</w:t>
            </w:r>
          </w:p>
        </w:tc>
      </w:tr>
      <w:tr w:rsidR="00421D38" w14:paraId="44E9D73A" w14:textId="77777777">
        <w:trPr>
          <w:jc w:val="center"/>
        </w:trPr>
        <w:tc>
          <w:tcPr>
            <w:tcW w:w="3445" w:type="dxa"/>
          </w:tcPr>
          <w:p w14:paraId="4644D6AB" w14:textId="77777777" w:rsidR="00421D38" w:rsidRDefault="001850D7">
            <w:pPr>
              <w:pStyle w:val="TableText"/>
            </w:pPr>
            <w:r>
              <w:tab/>
              <w:t>@classCode</w:t>
            </w:r>
          </w:p>
        </w:tc>
        <w:tc>
          <w:tcPr>
            <w:tcW w:w="720" w:type="dxa"/>
          </w:tcPr>
          <w:p w14:paraId="59EC3C61" w14:textId="77777777" w:rsidR="00421D38" w:rsidRDefault="001850D7">
            <w:pPr>
              <w:pStyle w:val="TableText"/>
            </w:pPr>
            <w:r>
              <w:t>1..1</w:t>
            </w:r>
          </w:p>
        </w:tc>
        <w:tc>
          <w:tcPr>
            <w:tcW w:w="864" w:type="dxa"/>
          </w:tcPr>
          <w:p w14:paraId="56D54268" w14:textId="77777777" w:rsidR="00421D38" w:rsidRDefault="001850D7">
            <w:pPr>
              <w:pStyle w:val="TableText"/>
            </w:pPr>
            <w:r>
              <w:t>SHALL</w:t>
            </w:r>
          </w:p>
        </w:tc>
        <w:tc>
          <w:tcPr>
            <w:tcW w:w="864" w:type="dxa"/>
          </w:tcPr>
          <w:p w14:paraId="4E618292" w14:textId="77777777" w:rsidR="00421D38" w:rsidRDefault="00421D38">
            <w:pPr>
              <w:pStyle w:val="TableText"/>
            </w:pPr>
          </w:p>
        </w:tc>
        <w:tc>
          <w:tcPr>
            <w:tcW w:w="864" w:type="dxa"/>
          </w:tcPr>
          <w:p w14:paraId="0DDAFF5F" w14:textId="77777777" w:rsidR="00421D38" w:rsidRDefault="00DB3BB3">
            <w:pPr>
              <w:pStyle w:val="TableText"/>
            </w:pPr>
            <w:hyperlink w:anchor="C_86-22687">
              <w:r w:rsidR="001850D7">
                <w:rPr>
                  <w:rStyle w:val="HyperlinkText9pt"/>
                </w:rPr>
                <w:t>86-22687</w:t>
              </w:r>
            </w:hyperlink>
          </w:p>
        </w:tc>
        <w:tc>
          <w:tcPr>
            <w:tcW w:w="3171" w:type="dxa"/>
          </w:tcPr>
          <w:p w14:paraId="25839B4E" w14:textId="77777777" w:rsidR="00421D38" w:rsidRDefault="001850D7">
            <w:pPr>
              <w:pStyle w:val="TableText"/>
            </w:pPr>
            <w:r>
              <w:t>urn:oid:2.16.840.1.113883.5.6 (HL7ActClass) = OBS</w:t>
            </w:r>
          </w:p>
        </w:tc>
      </w:tr>
      <w:tr w:rsidR="00421D38" w14:paraId="570C5118" w14:textId="77777777">
        <w:trPr>
          <w:jc w:val="center"/>
        </w:trPr>
        <w:tc>
          <w:tcPr>
            <w:tcW w:w="3445" w:type="dxa"/>
          </w:tcPr>
          <w:p w14:paraId="59F2A861" w14:textId="77777777" w:rsidR="00421D38" w:rsidRDefault="001850D7">
            <w:pPr>
              <w:pStyle w:val="TableText"/>
            </w:pPr>
            <w:r>
              <w:tab/>
              <w:t>@moodCode</w:t>
            </w:r>
          </w:p>
        </w:tc>
        <w:tc>
          <w:tcPr>
            <w:tcW w:w="720" w:type="dxa"/>
          </w:tcPr>
          <w:p w14:paraId="4D32890C" w14:textId="77777777" w:rsidR="00421D38" w:rsidRDefault="001850D7">
            <w:pPr>
              <w:pStyle w:val="TableText"/>
            </w:pPr>
            <w:r>
              <w:t>1..1</w:t>
            </w:r>
          </w:p>
        </w:tc>
        <w:tc>
          <w:tcPr>
            <w:tcW w:w="864" w:type="dxa"/>
          </w:tcPr>
          <w:p w14:paraId="26C07C35" w14:textId="77777777" w:rsidR="00421D38" w:rsidRDefault="001850D7">
            <w:pPr>
              <w:pStyle w:val="TableText"/>
            </w:pPr>
            <w:r>
              <w:t>SHALL</w:t>
            </w:r>
          </w:p>
        </w:tc>
        <w:tc>
          <w:tcPr>
            <w:tcW w:w="864" w:type="dxa"/>
          </w:tcPr>
          <w:p w14:paraId="4169D7D8" w14:textId="77777777" w:rsidR="00421D38" w:rsidRDefault="00421D38">
            <w:pPr>
              <w:pStyle w:val="TableText"/>
            </w:pPr>
          </w:p>
        </w:tc>
        <w:tc>
          <w:tcPr>
            <w:tcW w:w="864" w:type="dxa"/>
          </w:tcPr>
          <w:p w14:paraId="148A441A" w14:textId="77777777" w:rsidR="00421D38" w:rsidRDefault="00DB3BB3">
            <w:pPr>
              <w:pStyle w:val="TableText"/>
            </w:pPr>
            <w:hyperlink w:anchor="C_86-22688">
              <w:r w:rsidR="001850D7">
                <w:rPr>
                  <w:rStyle w:val="HyperlinkText9pt"/>
                </w:rPr>
                <w:t>86-22688</w:t>
              </w:r>
            </w:hyperlink>
          </w:p>
        </w:tc>
        <w:tc>
          <w:tcPr>
            <w:tcW w:w="3171" w:type="dxa"/>
          </w:tcPr>
          <w:p w14:paraId="176349A1" w14:textId="77777777" w:rsidR="00421D38" w:rsidRDefault="001850D7">
            <w:pPr>
              <w:pStyle w:val="TableText"/>
            </w:pPr>
            <w:r>
              <w:t>urn:oid:2.16.840.1.113883.5.1001 (ActMood) = EVN</w:t>
            </w:r>
          </w:p>
        </w:tc>
      </w:tr>
      <w:tr w:rsidR="00421D38" w14:paraId="0E79C5BF" w14:textId="77777777">
        <w:trPr>
          <w:jc w:val="center"/>
        </w:trPr>
        <w:tc>
          <w:tcPr>
            <w:tcW w:w="3445" w:type="dxa"/>
          </w:tcPr>
          <w:p w14:paraId="0E8FFAFC" w14:textId="77777777" w:rsidR="00421D38" w:rsidRDefault="001850D7">
            <w:pPr>
              <w:pStyle w:val="TableText"/>
            </w:pPr>
            <w:r>
              <w:tab/>
              <w:t>templateId</w:t>
            </w:r>
          </w:p>
        </w:tc>
        <w:tc>
          <w:tcPr>
            <w:tcW w:w="720" w:type="dxa"/>
          </w:tcPr>
          <w:p w14:paraId="449C534A" w14:textId="77777777" w:rsidR="00421D38" w:rsidRDefault="001850D7">
            <w:pPr>
              <w:pStyle w:val="TableText"/>
            </w:pPr>
            <w:r>
              <w:t>1..1</w:t>
            </w:r>
          </w:p>
        </w:tc>
        <w:tc>
          <w:tcPr>
            <w:tcW w:w="864" w:type="dxa"/>
          </w:tcPr>
          <w:p w14:paraId="3C340B22" w14:textId="77777777" w:rsidR="00421D38" w:rsidRDefault="001850D7">
            <w:pPr>
              <w:pStyle w:val="TableText"/>
            </w:pPr>
            <w:r>
              <w:t>SHALL</w:t>
            </w:r>
          </w:p>
        </w:tc>
        <w:tc>
          <w:tcPr>
            <w:tcW w:w="864" w:type="dxa"/>
          </w:tcPr>
          <w:p w14:paraId="339BFB9B" w14:textId="77777777" w:rsidR="00421D38" w:rsidRDefault="00421D38">
            <w:pPr>
              <w:pStyle w:val="TableText"/>
            </w:pPr>
          </w:p>
        </w:tc>
        <w:tc>
          <w:tcPr>
            <w:tcW w:w="864" w:type="dxa"/>
          </w:tcPr>
          <w:p w14:paraId="02104480" w14:textId="77777777" w:rsidR="00421D38" w:rsidRDefault="00DB3BB3">
            <w:pPr>
              <w:pStyle w:val="TableText"/>
            </w:pPr>
            <w:hyperlink w:anchor="C_86-28211">
              <w:r w:rsidR="001850D7">
                <w:rPr>
                  <w:rStyle w:val="HyperlinkText9pt"/>
                </w:rPr>
                <w:t>86-28211</w:t>
              </w:r>
            </w:hyperlink>
          </w:p>
        </w:tc>
        <w:tc>
          <w:tcPr>
            <w:tcW w:w="3171" w:type="dxa"/>
          </w:tcPr>
          <w:p w14:paraId="45209826" w14:textId="77777777" w:rsidR="00421D38" w:rsidRDefault="00421D38">
            <w:pPr>
              <w:pStyle w:val="TableText"/>
            </w:pPr>
          </w:p>
        </w:tc>
      </w:tr>
      <w:tr w:rsidR="00421D38" w14:paraId="2C667E35" w14:textId="77777777">
        <w:trPr>
          <w:jc w:val="center"/>
        </w:trPr>
        <w:tc>
          <w:tcPr>
            <w:tcW w:w="3445" w:type="dxa"/>
          </w:tcPr>
          <w:p w14:paraId="70A3F5FE" w14:textId="77777777" w:rsidR="00421D38" w:rsidRDefault="001850D7">
            <w:pPr>
              <w:pStyle w:val="TableText"/>
            </w:pPr>
            <w:r>
              <w:tab/>
            </w:r>
            <w:r>
              <w:tab/>
              <w:t>@root</w:t>
            </w:r>
          </w:p>
        </w:tc>
        <w:tc>
          <w:tcPr>
            <w:tcW w:w="720" w:type="dxa"/>
          </w:tcPr>
          <w:p w14:paraId="5D2107A9" w14:textId="77777777" w:rsidR="00421D38" w:rsidRDefault="001850D7">
            <w:pPr>
              <w:pStyle w:val="TableText"/>
            </w:pPr>
            <w:r>
              <w:t>1..1</w:t>
            </w:r>
          </w:p>
        </w:tc>
        <w:tc>
          <w:tcPr>
            <w:tcW w:w="864" w:type="dxa"/>
          </w:tcPr>
          <w:p w14:paraId="572FB7EF" w14:textId="77777777" w:rsidR="00421D38" w:rsidRDefault="001850D7">
            <w:pPr>
              <w:pStyle w:val="TableText"/>
            </w:pPr>
            <w:r>
              <w:t>SHALL</w:t>
            </w:r>
          </w:p>
        </w:tc>
        <w:tc>
          <w:tcPr>
            <w:tcW w:w="864" w:type="dxa"/>
          </w:tcPr>
          <w:p w14:paraId="5CB027FC" w14:textId="77777777" w:rsidR="00421D38" w:rsidRDefault="00421D38">
            <w:pPr>
              <w:pStyle w:val="TableText"/>
            </w:pPr>
          </w:p>
        </w:tc>
        <w:tc>
          <w:tcPr>
            <w:tcW w:w="864" w:type="dxa"/>
          </w:tcPr>
          <w:p w14:paraId="6CFAD86B" w14:textId="77777777" w:rsidR="00421D38" w:rsidRDefault="00DB3BB3">
            <w:pPr>
              <w:pStyle w:val="TableText"/>
            </w:pPr>
            <w:hyperlink w:anchor="C_86-28212">
              <w:r w:rsidR="001850D7">
                <w:rPr>
                  <w:rStyle w:val="HyperlinkText9pt"/>
                </w:rPr>
                <w:t>86-28212</w:t>
              </w:r>
            </w:hyperlink>
          </w:p>
        </w:tc>
        <w:tc>
          <w:tcPr>
            <w:tcW w:w="3171" w:type="dxa"/>
          </w:tcPr>
          <w:p w14:paraId="6E4D73F5" w14:textId="77777777" w:rsidR="00421D38" w:rsidRDefault="001850D7">
            <w:pPr>
              <w:pStyle w:val="TableText"/>
            </w:pPr>
            <w:r>
              <w:t>2.16.840.1.113883.10.20.22.4.2</w:t>
            </w:r>
          </w:p>
        </w:tc>
      </w:tr>
      <w:tr w:rsidR="00421D38" w14:paraId="3F243184" w14:textId="77777777">
        <w:trPr>
          <w:jc w:val="center"/>
        </w:trPr>
        <w:tc>
          <w:tcPr>
            <w:tcW w:w="3445" w:type="dxa"/>
          </w:tcPr>
          <w:p w14:paraId="730488FF" w14:textId="77777777" w:rsidR="00421D38" w:rsidRDefault="001850D7">
            <w:pPr>
              <w:pStyle w:val="TableText"/>
            </w:pPr>
            <w:r>
              <w:tab/>
              <w:t>templateId</w:t>
            </w:r>
          </w:p>
        </w:tc>
        <w:tc>
          <w:tcPr>
            <w:tcW w:w="720" w:type="dxa"/>
          </w:tcPr>
          <w:p w14:paraId="1008A55C" w14:textId="77777777" w:rsidR="00421D38" w:rsidRDefault="001850D7">
            <w:pPr>
              <w:pStyle w:val="TableText"/>
            </w:pPr>
            <w:r>
              <w:t>1..1</w:t>
            </w:r>
          </w:p>
        </w:tc>
        <w:tc>
          <w:tcPr>
            <w:tcW w:w="864" w:type="dxa"/>
          </w:tcPr>
          <w:p w14:paraId="36BC84AD" w14:textId="77777777" w:rsidR="00421D38" w:rsidRDefault="001850D7">
            <w:pPr>
              <w:pStyle w:val="TableText"/>
            </w:pPr>
            <w:r>
              <w:t>SHALL</w:t>
            </w:r>
          </w:p>
        </w:tc>
        <w:tc>
          <w:tcPr>
            <w:tcW w:w="864" w:type="dxa"/>
          </w:tcPr>
          <w:p w14:paraId="793ABAE9" w14:textId="77777777" w:rsidR="00421D38" w:rsidRDefault="00421D38">
            <w:pPr>
              <w:pStyle w:val="TableText"/>
            </w:pPr>
          </w:p>
        </w:tc>
        <w:tc>
          <w:tcPr>
            <w:tcW w:w="864" w:type="dxa"/>
          </w:tcPr>
          <w:p w14:paraId="5D216338" w14:textId="77777777" w:rsidR="00421D38" w:rsidRDefault="00DB3BB3">
            <w:pPr>
              <w:pStyle w:val="TableText"/>
            </w:pPr>
            <w:hyperlink w:anchor="C_86-22689">
              <w:r w:rsidR="001850D7">
                <w:rPr>
                  <w:rStyle w:val="HyperlinkText9pt"/>
                </w:rPr>
                <w:t>86-22689</w:t>
              </w:r>
            </w:hyperlink>
          </w:p>
        </w:tc>
        <w:tc>
          <w:tcPr>
            <w:tcW w:w="3171" w:type="dxa"/>
          </w:tcPr>
          <w:p w14:paraId="64E84ECE" w14:textId="77777777" w:rsidR="00421D38" w:rsidRDefault="00421D38">
            <w:pPr>
              <w:pStyle w:val="TableText"/>
            </w:pPr>
          </w:p>
        </w:tc>
      </w:tr>
      <w:tr w:rsidR="00421D38" w14:paraId="0B65DDD8" w14:textId="77777777">
        <w:trPr>
          <w:jc w:val="center"/>
        </w:trPr>
        <w:tc>
          <w:tcPr>
            <w:tcW w:w="3445" w:type="dxa"/>
          </w:tcPr>
          <w:p w14:paraId="6A8C7861" w14:textId="77777777" w:rsidR="00421D38" w:rsidRDefault="001850D7">
            <w:pPr>
              <w:pStyle w:val="TableText"/>
            </w:pPr>
            <w:r>
              <w:tab/>
            </w:r>
            <w:r>
              <w:tab/>
              <w:t>@root</w:t>
            </w:r>
          </w:p>
        </w:tc>
        <w:tc>
          <w:tcPr>
            <w:tcW w:w="720" w:type="dxa"/>
          </w:tcPr>
          <w:p w14:paraId="29F322DE" w14:textId="77777777" w:rsidR="00421D38" w:rsidRDefault="001850D7">
            <w:pPr>
              <w:pStyle w:val="TableText"/>
            </w:pPr>
            <w:r>
              <w:t>1..1</w:t>
            </w:r>
          </w:p>
        </w:tc>
        <w:tc>
          <w:tcPr>
            <w:tcW w:w="864" w:type="dxa"/>
          </w:tcPr>
          <w:p w14:paraId="6F8D5B43" w14:textId="77777777" w:rsidR="00421D38" w:rsidRDefault="001850D7">
            <w:pPr>
              <w:pStyle w:val="TableText"/>
            </w:pPr>
            <w:r>
              <w:t>SHALL</w:t>
            </w:r>
          </w:p>
        </w:tc>
        <w:tc>
          <w:tcPr>
            <w:tcW w:w="864" w:type="dxa"/>
          </w:tcPr>
          <w:p w14:paraId="1CF31786" w14:textId="77777777" w:rsidR="00421D38" w:rsidRDefault="00421D38">
            <w:pPr>
              <w:pStyle w:val="TableText"/>
            </w:pPr>
          </w:p>
        </w:tc>
        <w:tc>
          <w:tcPr>
            <w:tcW w:w="864" w:type="dxa"/>
          </w:tcPr>
          <w:p w14:paraId="34DA1EA9" w14:textId="77777777" w:rsidR="00421D38" w:rsidRDefault="00DB3BB3">
            <w:pPr>
              <w:pStyle w:val="TableText"/>
            </w:pPr>
            <w:hyperlink w:anchor="C_86-22690">
              <w:r w:rsidR="001850D7">
                <w:rPr>
                  <w:rStyle w:val="HyperlinkText9pt"/>
                </w:rPr>
                <w:t>86-22690</w:t>
              </w:r>
            </w:hyperlink>
          </w:p>
        </w:tc>
        <w:tc>
          <w:tcPr>
            <w:tcW w:w="3171" w:type="dxa"/>
          </w:tcPr>
          <w:p w14:paraId="2ED70EF7" w14:textId="77777777" w:rsidR="00421D38" w:rsidRDefault="001850D7">
            <w:pPr>
              <w:pStyle w:val="TableText"/>
            </w:pPr>
            <w:r>
              <w:t>2.16.840.1.113883.10.20.5.6.189</w:t>
            </w:r>
          </w:p>
        </w:tc>
      </w:tr>
      <w:tr w:rsidR="00421D38" w14:paraId="62B552AE" w14:textId="77777777">
        <w:trPr>
          <w:jc w:val="center"/>
        </w:trPr>
        <w:tc>
          <w:tcPr>
            <w:tcW w:w="3445" w:type="dxa"/>
          </w:tcPr>
          <w:p w14:paraId="5DFC5F37" w14:textId="77777777" w:rsidR="00421D38" w:rsidRDefault="001850D7">
            <w:pPr>
              <w:pStyle w:val="TableText"/>
            </w:pPr>
            <w:r>
              <w:tab/>
              <w:t>id</w:t>
            </w:r>
          </w:p>
        </w:tc>
        <w:tc>
          <w:tcPr>
            <w:tcW w:w="720" w:type="dxa"/>
          </w:tcPr>
          <w:p w14:paraId="35DDA037" w14:textId="77777777" w:rsidR="00421D38" w:rsidRDefault="001850D7">
            <w:pPr>
              <w:pStyle w:val="TableText"/>
            </w:pPr>
            <w:r>
              <w:t>1..1</w:t>
            </w:r>
          </w:p>
        </w:tc>
        <w:tc>
          <w:tcPr>
            <w:tcW w:w="864" w:type="dxa"/>
          </w:tcPr>
          <w:p w14:paraId="125832A7" w14:textId="77777777" w:rsidR="00421D38" w:rsidRDefault="001850D7">
            <w:pPr>
              <w:pStyle w:val="TableText"/>
            </w:pPr>
            <w:r>
              <w:t>SHALL</w:t>
            </w:r>
          </w:p>
        </w:tc>
        <w:tc>
          <w:tcPr>
            <w:tcW w:w="864" w:type="dxa"/>
          </w:tcPr>
          <w:p w14:paraId="5C9BEDE2" w14:textId="77777777" w:rsidR="00421D38" w:rsidRDefault="00421D38">
            <w:pPr>
              <w:pStyle w:val="TableText"/>
            </w:pPr>
          </w:p>
        </w:tc>
        <w:tc>
          <w:tcPr>
            <w:tcW w:w="864" w:type="dxa"/>
          </w:tcPr>
          <w:p w14:paraId="6501E04D" w14:textId="77777777" w:rsidR="00421D38" w:rsidRDefault="00DB3BB3">
            <w:pPr>
              <w:pStyle w:val="TableText"/>
            </w:pPr>
            <w:hyperlink w:anchor="C_86-22691">
              <w:r w:rsidR="001850D7">
                <w:rPr>
                  <w:rStyle w:val="HyperlinkText9pt"/>
                </w:rPr>
                <w:t>86-22691</w:t>
              </w:r>
            </w:hyperlink>
          </w:p>
        </w:tc>
        <w:tc>
          <w:tcPr>
            <w:tcW w:w="3171" w:type="dxa"/>
          </w:tcPr>
          <w:p w14:paraId="1406C4B7" w14:textId="77777777" w:rsidR="00421D38" w:rsidRDefault="00421D38">
            <w:pPr>
              <w:pStyle w:val="TableText"/>
            </w:pPr>
          </w:p>
        </w:tc>
      </w:tr>
      <w:tr w:rsidR="00421D38" w14:paraId="232E2FD0" w14:textId="77777777">
        <w:trPr>
          <w:jc w:val="center"/>
        </w:trPr>
        <w:tc>
          <w:tcPr>
            <w:tcW w:w="3445" w:type="dxa"/>
          </w:tcPr>
          <w:p w14:paraId="6131D1DF" w14:textId="77777777" w:rsidR="00421D38" w:rsidRDefault="001850D7">
            <w:pPr>
              <w:pStyle w:val="TableText"/>
            </w:pPr>
            <w:r>
              <w:tab/>
            </w:r>
            <w:r>
              <w:tab/>
              <w:t>@nullFlavor</w:t>
            </w:r>
          </w:p>
        </w:tc>
        <w:tc>
          <w:tcPr>
            <w:tcW w:w="720" w:type="dxa"/>
          </w:tcPr>
          <w:p w14:paraId="4F4D5118" w14:textId="77777777" w:rsidR="00421D38" w:rsidRDefault="001850D7">
            <w:pPr>
              <w:pStyle w:val="TableText"/>
            </w:pPr>
            <w:r>
              <w:t>1..1</w:t>
            </w:r>
          </w:p>
        </w:tc>
        <w:tc>
          <w:tcPr>
            <w:tcW w:w="864" w:type="dxa"/>
          </w:tcPr>
          <w:p w14:paraId="642CF3F0" w14:textId="77777777" w:rsidR="00421D38" w:rsidRDefault="001850D7">
            <w:pPr>
              <w:pStyle w:val="TableText"/>
            </w:pPr>
            <w:r>
              <w:t>SHALL</w:t>
            </w:r>
          </w:p>
        </w:tc>
        <w:tc>
          <w:tcPr>
            <w:tcW w:w="864" w:type="dxa"/>
          </w:tcPr>
          <w:p w14:paraId="2B971F72" w14:textId="77777777" w:rsidR="00421D38" w:rsidRDefault="00421D38">
            <w:pPr>
              <w:pStyle w:val="TableText"/>
            </w:pPr>
          </w:p>
        </w:tc>
        <w:tc>
          <w:tcPr>
            <w:tcW w:w="864" w:type="dxa"/>
          </w:tcPr>
          <w:p w14:paraId="5F9E2969" w14:textId="77777777" w:rsidR="00421D38" w:rsidRDefault="00DB3BB3">
            <w:pPr>
              <w:pStyle w:val="TableText"/>
            </w:pPr>
            <w:hyperlink w:anchor="C_86-22692">
              <w:r w:rsidR="001850D7">
                <w:rPr>
                  <w:rStyle w:val="HyperlinkText9pt"/>
                </w:rPr>
                <w:t>86-22692</w:t>
              </w:r>
            </w:hyperlink>
          </w:p>
        </w:tc>
        <w:tc>
          <w:tcPr>
            <w:tcW w:w="3171" w:type="dxa"/>
          </w:tcPr>
          <w:p w14:paraId="51A7888B" w14:textId="77777777" w:rsidR="00421D38" w:rsidRDefault="001850D7">
            <w:pPr>
              <w:pStyle w:val="TableText"/>
            </w:pPr>
            <w:r>
              <w:t>NA</w:t>
            </w:r>
          </w:p>
        </w:tc>
      </w:tr>
      <w:tr w:rsidR="00421D38" w14:paraId="176E3665" w14:textId="77777777">
        <w:trPr>
          <w:jc w:val="center"/>
        </w:trPr>
        <w:tc>
          <w:tcPr>
            <w:tcW w:w="3445" w:type="dxa"/>
          </w:tcPr>
          <w:p w14:paraId="3DED06F2" w14:textId="77777777" w:rsidR="00421D38" w:rsidRDefault="001850D7">
            <w:pPr>
              <w:pStyle w:val="TableText"/>
            </w:pPr>
            <w:r>
              <w:tab/>
              <w:t>code</w:t>
            </w:r>
          </w:p>
        </w:tc>
        <w:tc>
          <w:tcPr>
            <w:tcW w:w="720" w:type="dxa"/>
          </w:tcPr>
          <w:p w14:paraId="49303739" w14:textId="77777777" w:rsidR="00421D38" w:rsidRDefault="001850D7">
            <w:pPr>
              <w:pStyle w:val="TableText"/>
            </w:pPr>
            <w:r>
              <w:t>1..1</w:t>
            </w:r>
          </w:p>
        </w:tc>
        <w:tc>
          <w:tcPr>
            <w:tcW w:w="864" w:type="dxa"/>
          </w:tcPr>
          <w:p w14:paraId="59C36038" w14:textId="77777777" w:rsidR="00421D38" w:rsidRDefault="001850D7">
            <w:pPr>
              <w:pStyle w:val="TableText"/>
            </w:pPr>
            <w:r>
              <w:t>SHALL</w:t>
            </w:r>
          </w:p>
        </w:tc>
        <w:tc>
          <w:tcPr>
            <w:tcW w:w="864" w:type="dxa"/>
          </w:tcPr>
          <w:p w14:paraId="374F2E5E" w14:textId="77777777" w:rsidR="00421D38" w:rsidRDefault="00421D38">
            <w:pPr>
              <w:pStyle w:val="TableText"/>
            </w:pPr>
          </w:p>
        </w:tc>
        <w:tc>
          <w:tcPr>
            <w:tcW w:w="864" w:type="dxa"/>
          </w:tcPr>
          <w:p w14:paraId="73B2A6CF" w14:textId="77777777" w:rsidR="00421D38" w:rsidRDefault="00DB3BB3">
            <w:pPr>
              <w:pStyle w:val="TableText"/>
            </w:pPr>
            <w:hyperlink w:anchor="C_86-22693">
              <w:r w:rsidR="001850D7">
                <w:rPr>
                  <w:rStyle w:val="HyperlinkText9pt"/>
                </w:rPr>
                <w:t>86-22693</w:t>
              </w:r>
            </w:hyperlink>
          </w:p>
        </w:tc>
        <w:tc>
          <w:tcPr>
            <w:tcW w:w="3171" w:type="dxa"/>
          </w:tcPr>
          <w:p w14:paraId="27B64B29" w14:textId="77777777" w:rsidR="00421D38" w:rsidRDefault="001850D7">
            <w:pPr>
              <w:pStyle w:val="TableText"/>
            </w:pPr>
            <w:r>
              <w:t>urn:oid:2.16.840.1.114222.4.11.7160 (NHSNStaphAureusSpecificTest)</w:t>
            </w:r>
          </w:p>
        </w:tc>
      </w:tr>
      <w:tr w:rsidR="00421D38" w14:paraId="0FA8E6BC" w14:textId="77777777">
        <w:trPr>
          <w:jc w:val="center"/>
        </w:trPr>
        <w:tc>
          <w:tcPr>
            <w:tcW w:w="3445" w:type="dxa"/>
          </w:tcPr>
          <w:p w14:paraId="7A2973A4" w14:textId="77777777" w:rsidR="00421D38" w:rsidRDefault="001850D7">
            <w:pPr>
              <w:pStyle w:val="TableText"/>
            </w:pPr>
            <w:r>
              <w:tab/>
              <w:t>statusCode</w:t>
            </w:r>
          </w:p>
        </w:tc>
        <w:tc>
          <w:tcPr>
            <w:tcW w:w="720" w:type="dxa"/>
          </w:tcPr>
          <w:p w14:paraId="23464833" w14:textId="77777777" w:rsidR="00421D38" w:rsidRDefault="001850D7">
            <w:pPr>
              <w:pStyle w:val="TableText"/>
            </w:pPr>
            <w:r>
              <w:t>1..1</w:t>
            </w:r>
          </w:p>
        </w:tc>
        <w:tc>
          <w:tcPr>
            <w:tcW w:w="864" w:type="dxa"/>
          </w:tcPr>
          <w:p w14:paraId="5A4C9C79" w14:textId="77777777" w:rsidR="00421D38" w:rsidRDefault="001850D7">
            <w:pPr>
              <w:pStyle w:val="TableText"/>
            </w:pPr>
            <w:r>
              <w:t>SHALL</w:t>
            </w:r>
          </w:p>
        </w:tc>
        <w:tc>
          <w:tcPr>
            <w:tcW w:w="864" w:type="dxa"/>
          </w:tcPr>
          <w:p w14:paraId="481BC6E4" w14:textId="77777777" w:rsidR="00421D38" w:rsidRDefault="00421D38">
            <w:pPr>
              <w:pStyle w:val="TableText"/>
            </w:pPr>
          </w:p>
        </w:tc>
        <w:tc>
          <w:tcPr>
            <w:tcW w:w="864" w:type="dxa"/>
          </w:tcPr>
          <w:p w14:paraId="6CA9F91C" w14:textId="77777777" w:rsidR="00421D38" w:rsidRDefault="00DB3BB3">
            <w:pPr>
              <w:pStyle w:val="TableText"/>
            </w:pPr>
            <w:hyperlink w:anchor="C_86-22694">
              <w:r w:rsidR="001850D7">
                <w:rPr>
                  <w:rStyle w:val="HyperlinkText9pt"/>
                </w:rPr>
                <w:t>86-22694</w:t>
              </w:r>
            </w:hyperlink>
          </w:p>
        </w:tc>
        <w:tc>
          <w:tcPr>
            <w:tcW w:w="3171" w:type="dxa"/>
          </w:tcPr>
          <w:p w14:paraId="4FC690AC" w14:textId="77777777" w:rsidR="00421D38" w:rsidRDefault="00421D38">
            <w:pPr>
              <w:pStyle w:val="TableText"/>
            </w:pPr>
          </w:p>
        </w:tc>
      </w:tr>
      <w:tr w:rsidR="00421D38" w14:paraId="1FE574F3" w14:textId="77777777">
        <w:trPr>
          <w:jc w:val="center"/>
        </w:trPr>
        <w:tc>
          <w:tcPr>
            <w:tcW w:w="3445" w:type="dxa"/>
          </w:tcPr>
          <w:p w14:paraId="5DA88260" w14:textId="77777777" w:rsidR="00421D38" w:rsidRDefault="001850D7">
            <w:pPr>
              <w:pStyle w:val="TableText"/>
            </w:pPr>
            <w:r>
              <w:tab/>
            </w:r>
            <w:r>
              <w:tab/>
              <w:t>@code</w:t>
            </w:r>
          </w:p>
        </w:tc>
        <w:tc>
          <w:tcPr>
            <w:tcW w:w="720" w:type="dxa"/>
          </w:tcPr>
          <w:p w14:paraId="249E930A" w14:textId="77777777" w:rsidR="00421D38" w:rsidRDefault="001850D7">
            <w:pPr>
              <w:pStyle w:val="TableText"/>
            </w:pPr>
            <w:r>
              <w:t>1..1</w:t>
            </w:r>
          </w:p>
        </w:tc>
        <w:tc>
          <w:tcPr>
            <w:tcW w:w="864" w:type="dxa"/>
          </w:tcPr>
          <w:p w14:paraId="727BAB44" w14:textId="77777777" w:rsidR="00421D38" w:rsidRDefault="001850D7">
            <w:pPr>
              <w:pStyle w:val="TableText"/>
            </w:pPr>
            <w:r>
              <w:t>SHALL</w:t>
            </w:r>
          </w:p>
        </w:tc>
        <w:tc>
          <w:tcPr>
            <w:tcW w:w="864" w:type="dxa"/>
          </w:tcPr>
          <w:p w14:paraId="0D66383B" w14:textId="77777777" w:rsidR="00421D38" w:rsidRDefault="00421D38">
            <w:pPr>
              <w:pStyle w:val="TableText"/>
            </w:pPr>
          </w:p>
        </w:tc>
        <w:tc>
          <w:tcPr>
            <w:tcW w:w="864" w:type="dxa"/>
          </w:tcPr>
          <w:p w14:paraId="2587F1E6" w14:textId="77777777" w:rsidR="00421D38" w:rsidRDefault="00DB3BB3">
            <w:pPr>
              <w:pStyle w:val="TableText"/>
            </w:pPr>
            <w:hyperlink w:anchor="C_86-22695">
              <w:r w:rsidR="001850D7">
                <w:rPr>
                  <w:rStyle w:val="HyperlinkText9pt"/>
                </w:rPr>
                <w:t>86-22695</w:t>
              </w:r>
            </w:hyperlink>
          </w:p>
        </w:tc>
        <w:tc>
          <w:tcPr>
            <w:tcW w:w="3171" w:type="dxa"/>
          </w:tcPr>
          <w:p w14:paraId="6B57BC73" w14:textId="77777777" w:rsidR="00421D38" w:rsidRDefault="001850D7">
            <w:pPr>
              <w:pStyle w:val="TableText"/>
            </w:pPr>
            <w:r>
              <w:t>completed</w:t>
            </w:r>
          </w:p>
        </w:tc>
      </w:tr>
      <w:tr w:rsidR="00421D38" w14:paraId="7EC4D78D" w14:textId="77777777">
        <w:trPr>
          <w:jc w:val="center"/>
        </w:trPr>
        <w:tc>
          <w:tcPr>
            <w:tcW w:w="3445" w:type="dxa"/>
          </w:tcPr>
          <w:p w14:paraId="40C45AC8" w14:textId="77777777" w:rsidR="00421D38" w:rsidRDefault="001850D7">
            <w:pPr>
              <w:pStyle w:val="TableText"/>
            </w:pPr>
            <w:r>
              <w:tab/>
              <w:t>effectiveTime</w:t>
            </w:r>
          </w:p>
        </w:tc>
        <w:tc>
          <w:tcPr>
            <w:tcW w:w="720" w:type="dxa"/>
          </w:tcPr>
          <w:p w14:paraId="47DB6F97" w14:textId="77777777" w:rsidR="00421D38" w:rsidRDefault="001850D7">
            <w:pPr>
              <w:pStyle w:val="TableText"/>
            </w:pPr>
            <w:r>
              <w:t>1..1</w:t>
            </w:r>
          </w:p>
        </w:tc>
        <w:tc>
          <w:tcPr>
            <w:tcW w:w="864" w:type="dxa"/>
          </w:tcPr>
          <w:p w14:paraId="4854D1E4" w14:textId="77777777" w:rsidR="00421D38" w:rsidRDefault="001850D7">
            <w:pPr>
              <w:pStyle w:val="TableText"/>
            </w:pPr>
            <w:r>
              <w:t>SHALL</w:t>
            </w:r>
          </w:p>
        </w:tc>
        <w:tc>
          <w:tcPr>
            <w:tcW w:w="864" w:type="dxa"/>
          </w:tcPr>
          <w:p w14:paraId="7904F017" w14:textId="77777777" w:rsidR="00421D38" w:rsidRDefault="00421D38">
            <w:pPr>
              <w:pStyle w:val="TableText"/>
            </w:pPr>
          </w:p>
        </w:tc>
        <w:tc>
          <w:tcPr>
            <w:tcW w:w="864" w:type="dxa"/>
          </w:tcPr>
          <w:p w14:paraId="4D7BA182" w14:textId="77777777" w:rsidR="00421D38" w:rsidRDefault="00DB3BB3">
            <w:pPr>
              <w:pStyle w:val="TableText"/>
            </w:pPr>
            <w:hyperlink w:anchor="C_86-22696">
              <w:r w:rsidR="001850D7">
                <w:rPr>
                  <w:rStyle w:val="HyperlinkText9pt"/>
                </w:rPr>
                <w:t>86-22696</w:t>
              </w:r>
            </w:hyperlink>
          </w:p>
        </w:tc>
        <w:tc>
          <w:tcPr>
            <w:tcW w:w="3171" w:type="dxa"/>
          </w:tcPr>
          <w:p w14:paraId="1AEFDB82" w14:textId="77777777" w:rsidR="00421D38" w:rsidRDefault="00421D38">
            <w:pPr>
              <w:pStyle w:val="TableText"/>
            </w:pPr>
          </w:p>
        </w:tc>
      </w:tr>
      <w:tr w:rsidR="00421D38" w14:paraId="152496A0" w14:textId="77777777">
        <w:trPr>
          <w:jc w:val="center"/>
        </w:trPr>
        <w:tc>
          <w:tcPr>
            <w:tcW w:w="3445" w:type="dxa"/>
          </w:tcPr>
          <w:p w14:paraId="608E2772" w14:textId="77777777" w:rsidR="00421D38" w:rsidRDefault="001850D7">
            <w:pPr>
              <w:pStyle w:val="TableText"/>
            </w:pPr>
            <w:r>
              <w:tab/>
            </w:r>
            <w:r>
              <w:tab/>
              <w:t>@nullFlavor</w:t>
            </w:r>
          </w:p>
        </w:tc>
        <w:tc>
          <w:tcPr>
            <w:tcW w:w="720" w:type="dxa"/>
          </w:tcPr>
          <w:p w14:paraId="488C178E" w14:textId="77777777" w:rsidR="00421D38" w:rsidRDefault="001850D7">
            <w:pPr>
              <w:pStyle w:val="TableText"/>
            </w:pPr>
            <w:r>
              <w:t>1..1</w:t>
            </w:r>
          </w:p>
        </w:tc>
        <w:tc>
          <w:tcPr>
            <w:tcW w:w="864" w:type="dxa"/>
          </w:tcPr>
          <w:p w14:paraId="417085F1" w14:textId="77777777" w:rsidR="00421D38" w:rsidRDefault="001850D7">
            <w:pPr>
              <w:pStyle w:val="TableText"/>
            </w:pPr>
            <w:r>
              <w:t>SHALL</w:t>
            </w:r>
          </w:p>
        </w:tc>
        <w:tc>
          <w:tcPr>
            <w:tcW w:w="864" w:type="dxa"/>
          </w:tcPr>
          <w:p w14:paraId="14CF42D9" w14:textId="77777777" w:rsidR="00421D38" w:rsidRDefault="00421D38">
            <w:pPr>
              <w:pStyle w:val="TableText"/>
            </w:pPr>
          </w:p>
        </w:tc>
        <w:tc>
          <w:tcPr>
            <w:tcW w:w="864" w:type="dxa"/>
          </w:tcPr>
          <w:p w14:paraId="6E443F91" w14:textId="77777777" w:rsidR="00421D38" w:rsidRDefault="00DB3BB3">
            <w:pPr>
              <w:pStyle w:val="TableText"/>
            </w:pPr>
            <w:hyperlink w:anchor="C_86-22697">
              <w:r w:rsidR="001850D7">
                <w:rPr>
                  <w:rStyle w:val="HyperlinkText9pt"/>
                </w:rPr>
                <w:t>86-22697</w:t>
              </w:r>
            </w:hyperlink>
          </w:p>
        </w:tc>
        <w:tc>
          <w:tcPr>
            <w:tcW w:w="3171" w:type="dxa"/>
          </w:tcPr>
          <w:p w14:paraId="4B479B7B" w14:textId="77777777" w:rsidR="00421D38" w:rsidRDefault="001850D7">
            <w:pPr>
              <w:pStyle w:val="TableText"/>
            </w:pPr>
            <w:r>
              <w:t>NA</w:t>
            </w:r>
          </w:p>
        </w:tc>
      </w:tr>
      <w:tr w:rsidR="00421D38" w14:paraId="14F6DA66" w14:textId="77777777">
        <w:trPr>
          <w:jc w:val="center"/>
        </w:trPr>
        <w:tc>
          <w:tcPr>
            <w:tcW w:w="3445" w:type="dxa"/>
          </w:tcPr>
          <w:p w14:paraId="37B342E7" w14:textId="77777777" w:rsidR="00421D38" w:rsidRDefault="001850D7">
            <w:pPr>
              <w:pStyle w:val="TableText"/>
            </w:pPr>
            <w:r>
              <w:tab/>
              <w:t>value</w:t>
            </w:r>
          </w:p>
        </w:tc>
        <w:tc>
          <w:tcPr>
            <w:tcW w:w="720" w:type="dxa"/>
          </w:tcPr>
          <w:p w14:paraId="731A7C65" w14:textId="77777777" w:rsidR="00421D38" w:rsidRDefault="001850D7">
            <w:pPr>
              <w:pStyle w:val="TableText"/>
            </w:pPr>
            <w:r>
              <w:t>1..1</w:t>
            </w:r>
          </w:p>
        </w:tc>
        <w:tc>
          <w:tcPr>
            <w:tcW w:w="864" w:type="dxa"/>
          </w:tcPr>
          <w:p w14:paraId="5A231EC8" w14:textId="77777777" w:rsidR="00421D38" w:rsidRDefault="001850D7">
            <w:pPr>
              <w:pStyle w:val="TableText"/>
            </w:pPr>
            <w:r>
              <w:t>SHALL</w:t>
            </w:r>
          </w:p>
        </w:tc>
        <w:tc>
          <w:tcPr>
            <w:tcW w:w="864" w:type="dxa"/>
          </w:tcPr>
          <w:p w14:paraId="1060D4AC" w14:textId="77777777" w:rsidR="00421D38" w:rsidRDefault="001850D7">
            <w:pPr>
              <w:pStyle w:val="TableText"/>
            </w:pPr>
            <w:r>
              <w:t>CD</w:t>
            </w:r>
          </w:p>
        </w:tc>
        <w:tc>
          <w:tcPr>
            <w:tcW w:w="864" w:type="dxa"/>
          </w:tcPr>
          <w:p w14:paraId="6DCB812E" w14:textId="77777777" w:rsidR="00421D38" w:rsidRDefault="00DB3BB3">
            <w:pPr>
              <w:pStyle w:val="TableText"/>
            </w:pPr>
            <w:hyperlink w:anchor="C_86-22698">
              <w:r w:rsidR="001850D7">
                <w:rPr>
                  <w:rStyle w:val="HyperlinkText9pt"/>
                </w:rPr>
                <w:t>86-22698</w:t>
              </w:r>
            </w:hyperlink>
          </w:p>
        </w:tc>
        <w:tc>
          <w:tcPr>
            <w:tcW w:w="3171" w:type="dxa"/>
          </w:tcPr>
          <w:p w14:paraId="3327B27B" w14:textId="77777777" w:rsidR="00421D38" w:rsidRDefault="001850D7">
            <w:pPr>
              <w:pStyle w:val="TableText"/>
            </w:pPr>
            <w:r>
              <w:t>urn:oid:2.16.840.1.114222.4.11.6074 (NHSNStaphAureusTestResults)</w:t>
            </w:r>
          </w:p>
        </w:tc>
      </w:tr>
    </w:tbl>
    <w:p w14:paraId="5D2539FE" w14:textId="77777777" w:rsidR="00421D38" w:rsidRDefault="00421D38">
      <w:pPr>
        <w:pStyle w:val="BodyText"/>
      </w:pPr>
    </w:p>
    <w:p w14:paraId="782EB54A" w14:textId="77777777" w:rsidR="00421D38" w:rsidRDefault="001850D7">
      <w:pPr>
        <w:numPr>
          <w:ilvl w:val="0"/>
          <w:numId w:val="40"/>
        </w:numPr>
      </w:pPr>
      <w:r>
        <w:t xml:space="preserve">Conforms to Result Observation template </w:t>
      </w:r>
      <w:r>
        <w:rPr>
          <w:rStyle w:val="XMLname"/>
        </w:rPr>
        <w:t>(identifier: urn:oid:2.16.840.1.113883.10.20.22.4.2)</w:t>
      </w:r>
      <w:r>
        <w:t>.</w:t>
      </w:r>
    </w:p>
    <w:p w14:paraId="32EDC6ED" w14:textId="77777777" w:rsidR="00421D38" w:rsidRDefault="001850D7">
      <w:pPr>
        <w:numPr>
          <w:ilvl w:val="0"/>
          <w:numId w:val="40"/>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2444" w:name="C_86-22687"/>
      <w:bookmarkEnd w:id="2444"/>
      <w:r>
        <w:t xml:space="preserve"> (CONF:86-22687).</w:t>
      </w:r>
    </w:p>
    <w:p w14:paraId="66F5536D" w14:textId="77777777" w:rsidR="00421D38" w:rsidRDefault="001850D7">
      <w:pPr>
        <w:numPr>
          <w:ilvl w:val="0"/>
          <w:numId w:val="40"/>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ActMood urn:oid:2.16.840.1.113883.5.1001</w:t>
      </w:r>
      <w:r>
        <w:t>)</w:t>
      </w:r>
      <w:bookmarkStart w:id="2445" w:name="C_86-22688"/>
      <w:bookmarkEnd w:id="2445"/>
      <w:r>
        <w:t xml:space="preserve"> (CONF:86-22688).</w:t>
      </w:r>
    </w:p>
    <w:p w14:paraId="6C8E7AED" w14:textId="77777777" w:rsidR="00421D38" w:rsidRDefault="001850D7">
      <w:pPr>
        <w:numPr>
          <w:ilvl w:val="0"/>
          <w:numId w:val="40"/>
        </w:numPr>
      </w:pPr>
      <w:r>
        <w:rPr>
          <w:rStyle w:val="keyword"/>
        </w:rPr>
        <w:t>SHALL</w:t>
      </w:r>
      <w:r>
        <w:t xml:space="preserve"> contain exactly one [1..1] </w:t>
      </w:r>
      <w:r>
        <w:rPr>
          <w:rStyle w:val="XMLnameBold"/>
        </w:rPr>
        <w:t>templateId</w:t>
      </w:r>
      <w:bookmarkStart w:id="2446" w:name="C_86-28211"/>
      <w:bookmarkEnd w:id="2446"/>
      <w:r>
        <w:t xml:space="preserve"> (CONF:86-28211) such that it</w:t>
      </w:r>
    </w:p>
    <w:p w14:paraId="310EB961" w14:textId="77777777" w:rsidR="00421D38" w:rsidRDefault="001850D7">
      <w:pPr>
        <w:numPr>
          <w:ilvl w:val="1"/>
          <w:numId w:val="40"/>
        </w:numPr>
      </w:pPr>
      <w:r>
        <w:rPr>
          <w:rStyle w:val="keyword"/>
        </w:rPr>
        <w:lastRenderedPageBreak/>
        <w:t>SHALL</w:t>
      </w:r>
      <w:r>
        <w:t xml:space="preserve"> contain exactly one [1..1] </w:t>
      </w:r>
      <w:r>
        <w:rPr>
          <w:rStyle w:val="XMLnameBold"/>
        </w:rPr>
        <w:t>@root</w:t>
      </w:r>
      <w:r>
        <w:t>=</w:t>
      </w:r>
      <w:r>
        <w:rPr>
          <w:rStyle w:val="XMLname"/>
        </w:rPr>
        <w:t>"2.16.840.1.113883.10.20.22.4.2"</w:t>
      </w:r>
      <w:bookmarkStart w:id="2447" w:name="C_86-28212"/>
      <w:bookmarkEnd w:id="2447"/>
      <w:r>
        <w:t xml:space="preserve"> (CONF:86-28212).</w:t>
      </w:r>
    </w:p>
    <w:p w14:paraId="1CEA8BA4" w14:textId="77777777" w:rsidR="00421D38" w:rsidRDefault="001850D7">
      <w:pPr>
        <w:numPr>
          <w:ilvl w:val="0"/>
          <w:numId w:val="40"/>
        </w:numPr>
      </w:pPr>
      <w:r>
        <w:rPr>
          <w:rStyle w:val="keyword"/>
        </w:rPr>
        <w:t>SHALL</w:t>
      </w:r>
      <w:r>
        <w:t xml:space="preserve"> contain exactly one [1..1] </w:t>
      </w:r>
      <w:r>
        <w:rPr>
          <w:rStyle w:val="XMLnameBold"/>
        </w:rPr>
        <w:t>templateId</w:t>
      </w:r>
      <w:bookmarkStart w:id="2448" w:name="C_86-22689"/>
      <w:bookmarkEnd w:id="2448"/>
      <w:r>
        <w:t xml:space="preserve"> (CONF:86-22689) such that it</w:t>
      </w:r>
    </w:p>
    <w:p w14:paraId="6CFBDE67" w14:textId="77777777" w:rsidR="00421D38" w:rsidRDefault="001850D7">
      <w:pPr>
        <w:numPr>
          <w:ilvl w:val="1"/>
          <w:numId w:val="40"/>
        </w:numPr>
      </w:pPr>
      <w:r>
        <w:rPr>
          <w:rStyle w:val="keyword"/>
        </w:rPr>
        <w:t>SHALL</w:t>
      </w:r>
      <w:r>
        <w:t xml:space="preserve"> contain exactly one [1..1] </w:t>
      </w:r>
      <w:r>
        <w:rPr>
          <w:rStyle w:val="XMLnameBold"/>
        </w:rPr>
        <w:t>@root</w:t>
      </w:r>
      <w:r>
        <w:t>=</w:t>
      </w:r>
      <w:r>
        <w:rPr>
          <w:rStyle w:val="XMLname"/>
        </w:rPr>
        <w:t>"2.16.840.1.113883.10.20.5.6.189"</w:t>
      </w:r>
      <w:bookmarkStart w:id="2449" w:name="C_86-22690"/>
      <w:bookmarkEnd w:id="2449"/>
      <w:r>
        <w:t xml:space="preserve"> (CONF:86-22690).</w:t>
      </w:r>
    </w:p>
    <w:p w14:paraId="15900EBB" w14:textId="77777777" w:rsidR="00421D38" w:rsidRDefault="001850D7">
      <w:pPr>
        <w:numPr>
          <w:ilvl w:val="0"/>
          <w:numId w:val="40"/>
        </w:numPr>
      </w:pPr>
      <w:r>
        <w:rPr>
          <w:rStyle w:val="keyword"/>
        </w:rPr>
        <w:t>SHALL</w:t>
      </w:r>
      <w:r>
        <w:t xml:space="preserve"> contain exactly one [1..1] </w:t>
      </w:r>
      <w:r>
        <w:rPr>
          <w:rStyle w:val="XMLnameBold"/>
        </w:rPr>
        <w:t>id</w:t>
      </w:r>
      <w:bookmarkStart w:id="2450" w:name="C_86-22691"/>
      <w:bookmarkEnd w:id="2450"/>
      <w:r>
        <w:t xml:space="preserve"> (CONF:86-22691).</w:t>
      </w:r>
    </w:p>
    <w:p w14:paraId="5291D268" w14:textId="77777777" w:rsidR="00421D38" w:rsidRDefault="001850D7">
      <w:pPr>
        <w:numPr>
          <w:ilvl w:val="1"/>
          <w:numId w:val="40"/>
        </w:numPr>
      </w:pPr>
      <w:r>
        <w:t xml:space="preserve">This id </w:t>
      </w:r>
      <w:r>
        <w:rPr>
          <w:rStyle w:val="keyword"/>
        </w:rPr>
        <w:t>SHALL</w:t>
      </w:r>
      <w:r>
        <w:t xml:space="preserve"> contain exactly one [1..1] </w:t>
      </w:r>
      <w:r>
        <w:rPr>
          <w:rStyle w:val="XMLnameBold"/>
        </w:rPr>
        <w:t>@nullFlavor</w:t>
      </w:r>
      <w:r>
        <w:t>=</w:t>
      </w:r>
      <w:r>
        <w:rPr>
          <w:rStyle w:val="XMLname"/>
        </w:rPr>
        <w:t>"NA"</w:t>
      </w:r>
      <w:bookmarkStart w:id="2451" w:name="C_86-22692"/>
      <w:bookmarkEnd w:id="2451"/>
      <w:r>
        <w:t xml:space="preserve"> (CONF:86-22692).</w:t>
      </w:r>
    </w:p>
    <w:p w14:paraId="3F41BBA5" w14:textId="77777777" w:rsidR="00421D38" w:rsidRDefault="001850D7">
      <w:pPr>
        <w:numPr>
          <w:ilvl w:val="0"/>
          <w:numId w:val="40"/>
        </w:numPr>
      </w:pP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taphAureusSpecificTest">
        <w:r>
          <w:rPr>
            <w:rStyle w:val="HyperlinkCourierBold"/>
          </w:rPr>
          <w:t>NHSNStaphAureusSpecificTest</w:t>
        </w:r>
      </w:hyperlink>
      <w:r>
        <w:rPr>
          <w:rStyle w:val="XMLname"/>
        </w:rPr>
        <w:t xml:space="preserve"> urn:oid:2.16.840.1.114222.4.11.7160</w:t>
      </w:r>
      <w:r>
        <w:rPr>
          <w:rStyle w:val="keyword"/>
        </w:rPr>
        <w:t xml:space="preserve"> STATIC</w:t>
      </w:r>
      <w:bookmarkStart w:id="2452" w:name="C_86-22693"/>
      <w:bookmarkEnd w:id="2452"/>
      <w:r>
        <w:t xml:space="preserve"> (CONF:86-22693).</w:t>
      </w:r>
    </w:p>
    <w:p w14:paraId="57C876F1" w14:textId="77777777" w:rsidR="00421D38" w:rsidRDefault="001850D7">
      <w:pPr>
        <w:numPr>
          <w:ilvl w:val="0"/>
          <w:numId w:val="40"/>
        </w:numPr>
      </w:pPr>
      <w:r>
        <w:rPr>
          <w:rStyle w:val="keyword"/>
        </w:rPr>
        <w:t>SHALL</w:t>
      </w:r>
      <w:r>
        <w:t xml:space="preserve"> contain exactly one [1..1] </w:t>
      </w:r>
      <w:r>
        <w:rPr>
          <w:rStyle w:val="XMLnameBold"/>
        </w:rPr>
        <w:t>statusCode</w:t>
      </w:r>
      <w:bookmarkStart w:id="2453" w:name="C_86-22694"/>
      <w:bookmarkEnd w:id="2453"/>
      <w:r>
        <w:t xml:space="preserve"> (CONF:86-22694).</w:t>
      </w:r>
    </w:p>
    <w:p w14:paraId="4087D8C3" w14:textId="77777777" w:rsidR="00421D38" w:rsidRDefault="001850D7">
      <w:pPr>
        <w:numPr>
          <w:ilvl w:val="1"/>
          <w:numId w:val="40"/>
        </w:numPr>
      </w:pPr>
      <w:r>
        <w:t xml:space="preserve">This statusCode </w:t>
      </w:r>
      <w:r>
        <w:rPr>
          <w:rStyle w:val="keyword"/>
        </w:rPr>
        <w:t>SHALL</w:t>
      </w:r>
      <w:r>
        <w:t xml:space="preserve"> contain exactly one [1..1] </w:t>
      </w:r>
      <w:r>
        <w:rPr>
          <w:rStyle w:val="XMLnameBold"/>
        </w:rPr>
        <w:t>@code</w:t>
      </w:r>
      <w:r>
        <w:t>=</w:t>
      </w:r>
      <w:r>
        <w:rPr>
          <w:rStyle w:val="XMLname"/>
        </w:rPr>
        <w:t>"completed"</w:t>
      </w:r>
      <w:bookmarkStart w:id="2454" w:name="C_86-22695"/>
      <w:bookmarkEnd w:id="2454"/>
      <w:r>
        <w:t xml:space="preserve"> (CONF:86-22695).</w:t>
      </w:r>
    </w:p>
    <w:p w14:paraId="3693892E" w14:textId="77777777" w:rsidR="00421D38" w:rsidRDefault="001850D7">
      <w:pPr>
        <w:numPr>
          <w:ilvl w:val="0"/>
          <w:numId w:val="40"/>
        </w:numPr>
      </w:pPr>
      <w:r>
        <w:rPr>
          <w:rStyle w:val="keyword"/>
        </w:rPr>
        <w:t>SHALL</w:t>
      </w:r>
      <w:r>
        <w:t xml:space="preserve"> contain exactly one [1..1] </w:t>
      </w:r>
      <w:r>
        <w:rPr>
          <w:rStyle w:val="XMLnameBold"/>
        </w:rPr>
        <w:t>effectiveTime</w:t>
      </w:r>
      <w:bookmarkStart w:id="2455" w:name="C_86-22696"/>
      <w:bookmarkEnd w:id="2455"/>
      <w:r>
        <w:t xml:space="preserve"> (CONF:86-22696).</w:t>
      </w:r>
    </w:p>
    <w:p w14:paraId="55028978" w14:textId="77777777" w:rsidR="00421D38" w:rsidRDefault="001850D7">
      <w:pPr>
        <w:numPr>
          <w:ilvl w:val="1"/>
          <w:numId w:val="40"/>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2456" w:name="C_86-22697"/>
      <w:bookmarkEnd w:id="2456"/>
      <w:r>
        <w:t xml:space="preserve"> (CONF:86-22697).</w:t>
      </w:r>
    </w:p>
    <w:p w14:paraId="5D609FAD" w14:textId="77777777" w:rsidR="00421D38" w:rsidRDefault="001850D7">
      <w:pPr>
        <w:numPr>
          <w:ilvl w:val="0"/>
          <w:numId w:val="40"/>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StaphAureusTestResults">
        <w:r>
          <w:rPr>
            <w:rStyle w:val="HyperlinkCourierBold"/>
          </w:rPr>
          <w:t>NHSNStaphAureusTestResults</w:t>
        </w:r>
      </w:hyperlink>
      <w:r>
        <w:rPr>
          <w:rStyle w:val="XMLname"/>
        </w:rPr>
        <w:t xml:space="preserve"> urn:oid:2.16.840.1.114222.4.11.6074</w:t>
      </w:r>
      <w:r>
        <w:rPr>
          <w:rStyle w:val="keyword"/>
        </w:rPr>
        <w:t xml:space="preserve"> STATIC</w:t>
      </w:r>
      <w:r>
        <w:t xml:space="preserve"> 2012-09-01</w:t>
      </w:r>
      <w:bookmarkStart w:id="2457" w:name="C_86-22698"/>
      <w:bookmarkEnd w:id="2457"/>
      <w:r>
        <w:t xml:space="preserve"> (CONF:86-22698).</w:t>
      </w:r>
    </w:p>
    <w:p w14:paraId="5EDA9CF1" w14:textId="77777777" w:rsidR="00421D38" w:rsidRDefault="001850D7">
      <w:pPr>
        <w:pStyle w:val="Caption"/>
      </w:pPr>
      <w:bookmarkStart w:id="2458" w:name="_Toc427934437"/>
      <w:r>
        <w:t xml:space="preserve">Table </w:t>
      </w:r>
      <w:r>
        <w:fldChar w:fldCharType="begin"/>
      </w:r>
      <w:r>
        <w:instrText>SEQ Table \* ARABIC</w:instrText>
      </w:r>
      <w:r>
        <w:fldChar w:fldCharType="separate"/>
      </w:r>
      <w:bookmarkStart w:id="2459" w:name="NHSNStaphAureusSpecificTest"/>
      <w:bookmarkEnd w:id="2459"/>
      <w:r w:rsidR="003B15AD">
        <w:t>122</w:t>
      </w:r>
      <w:r>
        <w:fldChar w:fldCharType="end"/>
      </w:r>
      <w:r>
        <w:t>: NHSNStaphAureusSpecificTest</w:t>
      </w:r>
      <w:bookmarkEnd w:id="245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77AFF025" w14:textId="77777777">
        <w:trPr>
          <w:jc w:val="center"/>
        </w:trPr>
        <w:tc>
          <w:tcPr>
            <w:tcW w:w="1440" w:type="dxa"/>
            <w:gridSpan w:val="4"/>
          </w:tcPr>
          <w:p w14:paraId="03C3B560" w14:textId="77777777" w:rsidR="00421D38" w:rsidRDefault="001850D7">
            <w:pPr>
              <w:pStyle w:val="TableText"/>
            </w:pPr>
            <w:r>
              <w:t>Value Set: NHSNStaphAureusSpecificTest urn:oid:2.16.840.1.114222.4.11.7160</w:t>
            </w:r>
          </w:p>
          <w:p w14:paraId="0611E5F7" w14:textId="77777777" w:rsidR="00421D38" w:rsidRDefault="001850D7">
            <w:pPr>
              <w:pStyle w:val="TableText"/>
            </w:pPr>
            <w:r>
              <w:t>Code System: LOINC 2.16.840.1.113883.6.1</w:t>
            </w:r>
          </w:p>
        </w:tc>
      </w:tr>
      <w:tr w:rsidR="00421D38" w14:paraId="1D1A8E28" w14:textId="77777777">
        <w:trPr>
          <w:cantSplit/>
          <w:tblHeader/>
          <w:jc w:val="center"/>
        </w:trPr>
        <w:tc>
          <w:tcPr>
            <w:tcW w:w="360" w:type="dxa"/>
            <w:shd w:val="clear" w:color="auto" w:fill="E6E6E6"/>
          </w:tcPr>
          <w:p w14:paraId="339CBD38" w14:textId="77777777" w:rsidR="00421D38" w:rsidRDefault="001850D7">
            <w:pPr>
              <w:pStyle w:val="TableHead"/>
            </w:pPr>
            <w:r>
              <w:t>Code</w:t>
            </w:r>
          </w:p>
        </w:tc>
        <w:tc>
          <w:tcPr>
            <w:tcW w:w="360" w:type="dxa"/>
            <w:shd w:val="clear" w:color="auto" w:fill="E6E6E6"/>
          </w:tcPr>
          <w:p w14:paraId="1F13D7E6" w14:textId="77777777" w:rsidR="00421D38" w:rsidRDefault="001850D7">
            <w:pPr>
              <w:pStyle w:val="TableHead"/>
            </w:pPr>
            <w:r>
              <w:t>Code System</w:t>
            </w:r>
          </w:p>
        </w:tc>
        <w:tc>
          <w:tcPr>
            <w:tcW w:w="360" w:type="dxa"/>
            <w:shd w:val="clear" w:color="auto" w:fill="E6E6E6"/>
          </w:tcPr>
          <w:p w14:paraId="574E6221" w14:textId="77777777" w:rsidR="00421D38" w:rsidRDefault="001850D7">
            <w:pPr>
              <w:pStyle w:val="TableHead"/>
            </w:pPr>
            <w:r>
              <w:t>Code System OID</w:t>
            </w:r>
          </w:p>
        </w:tc>
        <w:tc>
          <w:tcPr>
            <w:tcW w:w="360" w:type="dxa"/>
            <w:shd w:val="clear" w:color="auto" w:fill="E6E6E6"/>
          </w:tcPr>
          <w:p w14:paraId="75176214" w14:textId="77777777" w:rsidR="00421D38" w:rsidRDefault="001850D7">
            <w:pPr>
              <w:pStyle w:val="TableHead"/>
            </w:pPr>
            <w:r>
              <w:t>Print Name</w:t>
            </w:r>
          </w:p>
        </w:tc>
      </w:tr>
      <w:tr w:rsidR="00421D38" w14:paraId="6AEEB239" w14:textId="77777777">
        <w:trPr>
          <w:jc w:val="center"/>
        </w:trPr>
        <w:tc>
          <w:tcPr>
            <w:tcW w:w="360" w:type="dxa"/>
          </w:tcPr>
          <w:p w14:paraId="1ECC55CC" w14:textId="77777777" w:rsidR="00421D38" w:rsidRDefault="001850D7">
            <w:pPr>
              <w:pStyle w:val="TableText"/>
            </w:pPr>
            <w:r>
              <w:t>42721-1</w:t>
            </w:r>
          </w:p>
        </w:tc>
        <w:tc>
          <w:tcPr>
            <w:tcW w:w="360" w:type="dxa"/>
          </w:tcPr>
          <w:p w14:paraId="20042E9B" w14:textId="77777777" w:rsidR="00421D38" w:rsidRDefault="001850D7">
            <w:pPr>
              <w:pStyle w:val="TableText"/>
            </w:pPr>
            <w:r>
              <w:t>LOINC</w:t>
            </w:r>
          </w:p>
        </w:tc>
        <w:tc>
          <w:tcPr>
            <w:tcW w:w="360" w:type="dxa"/>
          </w:tcPr>
          <w:p w14:paraId="5B7CAC53" w14:textId="77777777" w:rsidR="00421D38" w:rsidRDefault="001850D7">
            <w:pPr>
              <w:pStyle w:val="TableText"/>
            </w:pPr>
            <w:r>
              <w:t>urn:oid:2.16.840.1.113883.6.1</w:t>
            </w:r>
          </w:p>
        </w:tc>
        <w:tc>
          <w:tcPr>
            <w:tcW w:w="360" w:type="dxa"/>
          </w:tcPr>
          <w:p w14:paraId="58EBD8F2" w14:textId="77777777" w:rsidR="00421D38" w:rsidRDefault="001850D7">
            <w:pPr>
              <w:pStyle w:val="TableText"/>
            </w:pPr>
            <w:r>
              <w:t>Oxacillin Resistant Staphylococcus sp isolate [Presence] in Isolate by Latex agglutination</w:t>
            </w:r>
          </w:p>
        </w:tc>
      </w:tr>
      <w:tr w:rsidR="00421D38" w14:paraId="5AC84588" w14:textId="77777777">
        <w:trPr>
          <w:jc w:val="center"/>
        </w:trPr>
        <w:tc>
          <w:tcPr>
            <w:tcW w:w="360" w:type="dxa"/>
          </w:tcPr>
          <w:p w14:paraId="62382DA4" w14:textId="77777777" w:rsidR="00421D38" w:rsidRDefault="001850D7">
            <w:pPr>
              <w:pStyle w:val="TableText"/>
            </w:pPr>
            <w:r>
              <w:t>48813-0</w:t>
            </w:r>
          </w:p>
        </w:tc>
        <w:tc>
          <w:tcPr>
            <w:tcW w:w="360" w:type="dxa"/>
          </w:tcPr>
          <w:p w14:paraId="203BCD03" w14:textId="77777777" w:rsidR="00421D38" w:rsidRDefault="001850D7">
            <w:pPr>
              <w:pStyle w:val="TableText"/>
            </w:pPr>
            <w:r>
              <w:t>LOINC</w:t>
            </w:r>
          </w:p>
        </w:tc>
        <w:tc>
          <w:tcPr>
            <w:tcW w:w="360" w:type="dxa"/>
          </w:tcPr>
          <w:p w14:paraId="3134BD2A" w14:textId="77777777" w:rsidR="00421D38" w:rsidRDefault="001850D7">
            <w:pPr>
              <w:pStyle w:val="TableText"/>
            </w:pPr>
            <w:r>
              <w:t>urn:oid:2.16.840.1.113883.6.1</w:t>
            </w:r>
          </w:p>
        </w:tc>
        <w:tc>
          <w:tcPr>
            <w:tcW w:w="360" w:type="dxa"/>
          </w:tcPr>
          <w:p w14:paraId="4F49BC43" w14:textId="77777777" w:rsidR="00421D38" w:rsidRDefault="001850D7">
            <w:pPr>
              <w:pStyle w:val="TableText"/>
            </w:pPr>
            <w:r>
              <w:t>Bacterial methicillin resistance (mecA) gene [Presence] by Probe and target amplification method</w:t>
            </w:r>
          </w:p>
        </w:tc>
      </w:tr>
    </w:tbl>
    <w:p w14:paraId="50206186" w14:textId="77777777" w:rsidR="00421D38" w:rsidRDefault="00421D38">
      <w:pPr>
        <w:pStyle w:val="BodyText"/>
      </w:pPr>
    </w:p>
    <w:p w14:paraId="054A39D5" w14:textId="77777777" w:rsidR="00421D38" w:rsidRDefault="001850D7">
      <w:pPr>
        <w:pStyle w:val="Caption"/>
      </w:pPr>
      <w:bookmarkStart w:id="2460" w:name="_Toc427934438"/>
      <w:r>
        <w:lastRenderedPageBreak/>
        <w:t xml:space="preserve">Table </w:t>
      </w:r>
      <w:r>
        <w:fldChar w:fldCharType="begin"/>
      </w:r>
      <w:r>
        <w:instrText>SEQ Table \* ARABIC</w:instrText>
      </w:r>
      <w:r>
        <w:fldChar w:fldCharType="separate"/>
      </w:r>
      <w:bookmarkStart w:id="2461" w:name="NHSNStaphAureusTestResults"/>
      <w:bookmarkEnd w:id="2461"/>
      <w:r w:rsidR="003B15AD">
        <w:t>123</w:t>
      </w:r>
      <w:r>
        <w:fldChar w:fldCharType="end"/>
      </w:r>
      <w:r>
        <w:t>: NHSNStaphAureusTestResults</w:t>
      </w:r>
      <w:bookmarkEnd w:id="246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16F5EA6B" w14:textId="77777777">
        <w:trPr>
          <w:jc w:val="center"/>
        </w:trPr>
        <w:tc>
          <w:tcPr>
            <w:tcW w:w="1440" w:type="dxa"/>
            <w:gridSpan w:val="4"/>
          </w:tcPr>
          <w:p w14:paraId="0B99664A" w14:textId="77777777" w:rsidR="00421D38" w:rsidRDefault="001850D7">
            <w:pPr>
              <w:pStyle w:val="TableText"/>
            </w:pPr>
            <w:r>
              <w:t>Value Set: NHSNStaphAureusTestResults urn:oid:2.16.840.1.114222.4.11.6074</w:t>
            </w:r>
          </w:p>
        </w:tc>
      </w:tr>
      <w:tr w:rsidR="00421D38" w14:paraId="1932A26A" w14:textId="77777777">
        <w:trPr>
          <w:cantSplit/>
          <w:tblHeader/>
          <w:jc w:val="center"/>
        </w:trPr>
        <w:tc>
          <w:tcPr>
            <w:tcW w:w="360" w:type="dxa"/>
            <w:shd w:val="clear" w:color="auto" w:fill="E6E6E6"/>
          </w:tcPr>
          <w:p w14:paraId="732ED3EC" w14:textId="77777777" w:rsidR="00421D38" w:rsidRDefault="001850D7">
            <w:pPr>
              <w:pStyle w:val="TableHead"/>
            </w:pPr>
            <w:r>
              <w:t>Code</w:t>
            </w:r>
          </w:p>
        </w:tc>
        <w:tc>
          <w:tcPr>
            <w:tcW w:w="360" w:type="dxa"/>
            <w:shd w:val="clear" w:color="auto" w:fill="E6E6E6"/>
          </w:tcPr>
          <w:p w14:paraId="668508C2" w14:textId="77777777" w:rsidR="00421D38" w:rsidRDefault="001850D7">
            <w:pPr>
              <w:pStyle w:val="TableHead"/>
            </w:pPr>
            <w:r>
              <w:t>Code System</w:t>
            </w:r>
          </w:p>
        </w:tc>
        <w:tc>
          <w:tcPr>
            <w:tcW w:w="360" w:type="dxa"/>
            <w:shd w:val="clear" w:color="auto" w:fill="E6E6E6"/>
          </w:tcPr>
          <w:p w14:paraId="18ADD66B" w14:textId="77777777" w:rsidR="00421D38" w:rsidRDefault="001850D7">
            <w:pPr>
              <w:pStyle w:val="TableHead"/>
            </w:pPr>
            <w:r>
              <w:t>Code System OID</w:t>
            </w:r>
          </w:p>
        </w:tc>
        <w:tc>
          <w:tcPr>
            <w:tcW w:w="360" w:type="dxa"/>
            <w:shd w:val="clear" w:color="auto" w:fill="E6E6E6"/>
          </w:tcPr>
          <w:p w14:paraId="6007757A" w14:textId="77777777" w:rsidR="00421D38" w:rsidRDefault="001850D7">
            <w:pPr>
              <w:pStyle w:val="TableHead"/>
            </w:pPr>
            <w:r>
              <w:t>Print Name</w:t>
            </w:r>
          </w:p>
        </w:tc>
      </w:tr>
      <w:tr w:rsidR="00421D38" w14:paraId="5BEE80E5" w14:textId="77777777">
        <w:trPr>
          <w:jc w:val="center"/>
        </w:trPr>
        <w:tc>
          <w:tcPr>
            <w:tcW w:w="360" w:type="dxa"/>
          </w:tcPr>
          <w:p w14:paraId="468D6EDC" w14:textId="77777777" w:rsidR="00421D38" w:rsidRDefault="001850D7">
            <w:pPr>
              <w:pStyle w:val="TableText"/>
            </w:pPr>
            <w:r>
              <w:t>10828004</w:t>
            </w:r>
          </w:p>
        </w:tc>
        <w:tc>
          <w:tcPr>
            <w:tcW w:w="360" w:type="dxa"/>
          </w:tcPr>
          <w:p w14:paraId="3AE2CA29" w14:textId="77777777" w:rsidR="00421D38" w:rsidRDefault="001850D7">
            <w:pPr>
              <w:pStyle w:val="TableText"/>
            </w:pPr>
            <w:r>
              <w:t>SNOMED CT</w:t>
            </w:r>
          </w:p>
        </w:tc>
        <w:tc>
          <w:tcPr>
            <w:tcW w:w="360" w:type="dxa"/>
          </w:tcPr>
          <w:p w14:paraId="29725160" w14:textId="77777777" w:rsidR="00421D38" w:rsidRDefault="001850D7">
            <w:pPr>
              <w:pStyle w:val="TableText"/>
            </w:pPr>
            <w:r>
              <w:t>urn:oid:2.16.840.1.113883.6.96</w:t>
            </w:r>
          </w:p>
        </w:tc>
        <w:tc>
          <w:tcPr>
            <w:tcW w:w="360" w:type="dxa"/>
          </w:tcPr>
          <w:p w14:paraId="21A8987C" w14:textId="77777777" w:rsidR="00421D38" w:rsidRDefault="001850D7">
            <w:pPr>
              <w:pStyle w:val="TableText"/>
            </w:pPr>
            <w:r>
              <w:t>Positive</w:t>
            </w:r>
          </w:p>
        </w:tc>
      </w:tr>
      <w:tr w:rsidR="00421D38" w14:paraId="6A9EA797" w14:textId="77777777">
        <w:trPr>
          <w:jc w:val="center"/>
        </w:trPr>
        <w:tc>
          <w:tcPr>
            <w:tcW w:w="360" w:type="dxa"/>
          </w:tcPr>
          <w:p w14:paraId="67D3C5B4" w14:textId="77777777" w:rsidR="00421D38" w:rsidRDefault="001850D7">
            <w:pPr>
              <w:pStyle w:val="TableText"/>
            </w:pPr>
            <w:r>
              <w:t>260385009</w:t>
            </w:r>
          </w:p>
        </w:tc>
        <w:tc>
          <w:tcPr>
            <w:tcW w:w="360" w:type="dxa"/>
          </w:tcPr>
          <w:p w14:paraId="4254758A" w14:textId="77777777" w:rsidR="00421D38" w:rsidRDefault="001850D7">
            <w:pPr>
              <w:pStyle w:val="TableText"/>
            </w:pPr>
            <w:r>
              <w:t>SNOMED CT</w:t>
            </w:r>
          </w:p>
        </w:tc>
        <w:tc>
          <w:tcPr>
            <w:tcW w:w="360" w:type="dxa"/>
          </w:tcPr>
          <w:p w14:paraId="3D2DFF3B" w14:textId="77777777" w:rsidR="00421D38" w:rsidRDefault="001850D7">
            <w:pPr>
              <w:pStyle w:val="TableText"/>
            </w:pPr>
            <w:r>
              <w:t>urn:oid:2.16.840.1.113883.6.96</w:t>
            </w:r>
          </w:p>
        </w:tc>
        <w:tc>
          <w:tcPr>
            <w:tcW w:w="360" w:type="dxa"/>
          </w:tcPr>
          <w:p w14:paraId="28A55AF1" w14:textId="77777777" w:rsidR="00421D38" w:rsidRDefault="001850D7">
            <w:pPr>
              <w:pStyle w:val="TableText"/>
            </w:pPr>
            <w:r>
              <w:t>Negative</w:t>
            </w:r>
          </w:p>
        </w:tc>
      </w:tr>
      <w:tr w:rsidR="00421D38" w14:paraId="5305F0D4" w14:textId="77777777">
        <w:trPr>
          <w:jc w:val="center"/>
        </w:trPr>
        <w:tc>
          <w:tcPr>
            <w:tcW w:w="360" w:type="dxa"/>
          </w:tcPr>
          <w:p w14:paraId="6390361A" w14:textId="77777777" w:rsidR="00421D38" w:rsidRDefault="001850D7">
            <w:pPr>
              <w:pStyle w:val="TableText"/>
            </w:pPr>
            <w:r>
              <w:t>261665006</w:t>
            </w:r>
          </w:p>
        </w:tc>
        <w:tc>
          <w:tcPr>
            <w:tcW w:w="360" w:type="dxa"/>
          </w:tcPr>
          <w:p w14:paraId="2E787304" w14:textId="77777777" w:rsidR="00421D38" w:rsidRDefault="001850D7">
            <w:pPr>
              <w:pStyle w:val="TableText"/>
            </w:pPr>
            <w:r>
              <w:t>SNOMED CT</w:t>
            </w:r>
          </w:p>
        </w:tc>
        <w:tc>
          <w:tcPr>
            <w:tcW w:w="360" w:type="dxa"/>
          </w:tcPr>
          <w:p w14:paraId="5DE125AF" w14:textId="77777777" w:rsidR="00421D38" w:rsidRDefault="001850D7">
            <w:pPr>
              <w:pStyle w:val="TableText"/>
            </w:pPr>
            <w:r>
              <w:t>urn:oid:2.16.840.1.113883.6.96</w:t>
            </w:r>
          </w:p>
        </w:tc>
        <w:tc>
          <w:tcPr>
            <w:tcW w:w="360" w:type="dxa"/>
          </w:tcPr>
          <w:p w14:paraId="216FA47C" w14:textId="77777777" w:rsidR="00421D38" w:rsidRDefault="001850D7">
            <w:pPr>
              <w:pStyle w:val="TableText"/>
            </w:pPr>
            <w:r>
              <w:t>Unknown</w:t>
            </w:r>
          </w:p>
        </w:tc>
      </w:tr>
      <w:tr w:rsidR="00421D38" w14:paraId="3BC1B874" w14:textId="77777777">
        <w:trPr>
          <w:jc w:val="center"/>
        </w:trPr>
        <w:tc>
          <w:tcPr>
            <w:tcW w:w="1440" w:type="dxa"/>
            <w:gridSpan w:val="4"/>
          </w:tcPr>
          <w:p w14:paraId="25F4CF4E" w14:textId="77777777" w:rsidR="00421D38" w:rsidRDefault="001850D7">
            <w:pPr>
              <w:pStyle w:val="TableText"/>
            </w:pPr>
            <w:r>
              <w:t>...</w:t>
            </w:r>
          </w:p>
        </w:tc>
      </w:tr>
    </w:tbl>
    <w:p w14:paraId="11CE212C" w14:textId="77777777" w:rsidR="00421D38" w:rsidRDefault="00421D38">
      <w:pPr>
        <w:pStyle w:val="BodyText"/>
      </w:pPr>
    </w:p>
    <w:p w14:paraId="2BDB3F18" w14:textId="77777777" w:rsidR="00421D38" w:rsidRDefault="001850D7">
      <w:pPr>
        <w:pStyle w:val="Caption"/>
        <w:ind w:left="130" w:right="115"/>
      </w:pPr>
      <w:bookmarkStart w:id="2462" w:name="_Toc427934186"/>
      <w:r>
        <w:t xml:space="preserve">Figure </w:t>
      </w:r>
      <w:r>
        <w:fldChar w:fldCharType="begin"/>
      </w:r>
      <w:r>
        <w:instrText>SEQ Figure \* ARABIC</w:instrText>
      </w:r>
      <w:r>
        <w:fldChar w:fldCharType="separate"/>
      </w:r>
      <w:r w:rsidR="003B15AD">
        <w:t>36</w:t>
      </w:r>
      <w:r>
        <w:fldChar w:fldCharType="end"/>
      </w:r>
      <w:r>
        <w:t>: ARO Staph Aureus Specific Tests Result Example</w:t>
      </w:r>
      <w:bookmarkEnd w:id="2462"/>
    </w:p>
    <w:p w14:paraId="151058B5" w14:textId="77777777" w:rsidR="00421D38" w:rsidRDefault="001850D7">
      <w:pPr>
        <w:pStyle w:val="Example"/>
        <w:ind w:left="130" w:right="115"/>
      </w:pPr>
      <w:r>
        <w:t>&lt;observation classCode="OBS" moodCode="EVN"&gt;</w:t>
      </w:r>
    </w:p>
    <w:p w14:paraId="2F27DB31" w14:textId="77777777" w:rsidR="00421D38" w:rsidRDefault="001850D7">
      <w:pPr>
        <w:pStyle w:val="Example"/>
        <w:ind w:left="130" w:right="115"/>
      </w:pPr>
      <w:r>
        <w:t xml:space="preserve">  &lt;!--  ARO Staph Aureus Specific Tests Result Observation --&gt;</w:t>
      </w:r>
    </w:p>
    <w:p w14:paraId="2710AC90" w14:textId="77777777" w:rsidR="00421D38" w:rsidRDefault="001850D7">
      <w:pPr>
        <w:pStyle w:val="Example"/>
        <w:ind w:left="130" w:right="115"/>
      </w:pPr>
      <w:r>
        <w:t xml:space="preserve">  &lt;templateId root="2.16.840.1.113883.10.20.5.6.189"/&gt;</w:t>
      </w:r>
    </w:p>
    <w:p w14:paraId="45B8C7E9" w14:textId="77777777" w:rsidR="00421D38" w:rsidRDefault="001850D7">
      <w:pPr>
        <w:pStyle w:val="Example"/>
        <w:ind w:left="130" w:right="115"/>
      </w:pPr>
      <w:r>
        <w:t xml:space="preserve">  &lt;!-- Conforms to Consolidated CDA Result Observation template --&gt;</w:t>
      </w:r>
    </w:p>
    <w:p w14:paraId="5CDA06F1" w14:textId="77777777" w:rsidR="00421D38" w:rsidRDefault="001850D7">
      <w:pPr>
        <w:pStyle w:val="Example"/>
        <w:ind w:left="130" w:right="115"/>
      </w:pPr>
      <w:r>
        <w:t xml:space="preserve">  &lt;templateId root="2.16.840.1.113883.10.20.22.4.2"/&gt;</w:t>
      </w:r>
    </w:p>
    <w:p w14:paraId="33492877" w14:textId="77777777" w:rsidR="00421D38" w:rsidRDefault="001850D7">
      <w:pPr>
        <w:pStyle w:val="Example"/>
        <w:ind w:left="130" w:right="115"/>
      </w:pPr>
      <w:r>
        <w:t xml:space="preserve">  &lt;id nullFlavor="NA"/&gt;</w:t>
      </w:r>
    </w:p>
    <w:p w14:paraId="18A219B3" w14:textId="77777777" w:rsidR="00421D38" w:rsidRDefault="001850D7">
      <w:pPr>
        <w:pStyle w:val="Example"/>
        <w:ind w:left="130" w:right="115"/>
      </w:pPr>
      <w:r>
        <w:t xml:space="preserve">  &lt;code code="42721-1" </w:t>
      </w:r>
    </w:p>
    <w:p w14:paraId="1DC0B1E9" w14:textId="77777777" w:rsidR="00421D38" w:rsidRDefault="001850D7">
      <w:pPr>
        <w:pStyle w:val="Example"/>
        <w:ind w:left="130" w:right="115"/>
      </w:pPr>
      <w:r>
        <w:t xml:space="preserve">        displayName="Oxacillin Resistant Staphylococcus sp isolate [Presence] </w:t>
      </w:r>
    </w:p>
    <w:p w14:paraId="0475EEDF" w14:textId="77777777" w:rsidR="00421D38" w:rsidRDefault="001850D7">
      <w:pPr>
        <w:pStyle w:val="Example"/>
        <w:ind w:left="130" w:right="115"/>
      </w:pPr>
      <w:r>
        <w:t xml:space="preserve">                     in Isolate by Latex agglutination"</w:t>
      </w:r>
    </w:p>
    <w:p w14:paraId="3B598F78" w14:textId="77777777" w:rsidR="00421D38" w:rsidRDefault="001850D7">
      <w:pPr>
        <w:pStyle w:val="Example"/>
        <w:ind w:left="130" w:right="115"/>
      </w:pPr>
      <w:r>
        <w:t xml:space="preserve">        codeSystem="2.16.840.1.113883.6.1" </w:t>
      </w:r>
    </w:p>
    <w:p w14:paraId="75E1B9BE" w14:textId="77777777" w:rsidR="00421D38" w:rsidRDefault="001850D7">
      <w:pPr>
        <w:pStyle w:val="Example"/>
        <w:ind w:left="130" w:right="115"/>
      </w:pPr>
      <w:r>
        <w:t xml:space="preserve">        codeSystemName="LOINC"/&gt;</w:t>
      </w:r>
    </w:p>
    <w:p w14:paraId="6F9FB557" w14:textId="77777777" w:rsidR="00421D38" w:rsidRDefault="001850D7">
      <w:pPr>
        <w:pStyle w:val="Example"/>
        <w:ind w:left="130" w:right="115"/>
      </w:pPr>
      <w:r>
        <w:t xml:space="preserve">  &lt;statusCode code="completed"/&gt;</w:t>
      </w:r>
    </w:p>
    <w:p w14:paraId="5CFCCC9B" w14:textId="77777777" w:rsidR="00421D38" w:rsidRDefault="001850D7">
      <w:pPr>
        <w:pStyle w:val="Example"/>
        <w:ind w:left="130" w:right="115"/>
      </w:pPr>
      <w:r>
        <w:t xml:space="preserve">  &lt;effectiveTime nullFlavor="NA"/&gt;</w:t>
      </w:r>
    </w:p>
    <w:p w14:paraId="694235D7" w14:textId="77777777" w:rsidR="00421D38" w:rsidRDefault="001850D7">
      <w:pPr>
        <w:pStyle w:val="Example"/>
        <w:ind w:left="130" w:right="115"/>
      </w:pPr>
      <w:r>
        <w:t xml:space="preserve">  &lt;value xsi:type="CD" codeSystem="2.16.840.1.113883.6.96"</w:t>
      </w:r>
    </w:p>
    <w:p w14:paraId="2C1869A6" w14:textId="77777777" w:rsidR="00421D38" w:rsidRDefault="001850D7">
      <w:pPr>
        <w:pStyle w:val="Example"/>
        <w:ind w:left="130" w:right="115"/>
      </w:pPr>
      <w:r>
        <w:t xml:space="preserve">       codeSystemName="SNOMED CT" </w:t>
      </w:r>
    </w:p>
    <w:p w14:paraId="3F99D867" w14:textId="77777777" w:rsidR="00421D38" w:rsidRDefault="001850D7">
      <w:pPr>
        <w:pStyle w:val="Example"/>
        <w:ind w:left="130" w:right="115"/>
      </w:pPr>
      <w:r>
        <w:t xml:space="preserve">       code="260385009" </w:t>
      </w:r>
    </w:p>
    <w:p w14:paraId="0C0FABC2" w14:textId="77777777" w:rsidR="00421D38" w:rsidRDefault="001850D7">
      <w:pPr>
        <w:pStyle w:val="Example"/>
        <w:ind w:left="130" w:right="115"/>
      </w:pPr>
      <w:r>
        <w:t xml:space="preserve">       displayName="Negative"/&gt;</w:t>
      </w:r>
    </w:p>
    <w:p w14:paraId="503CD7C4" w14:textId="77777777" w:rsidR="00421D38" w:rsidRDefault="001850D7">
      <w:pPr>
        <w:pStyle w:val="Example"/>
        <w:ind w:left="130" w:right="115"/>
      </w:pPr>
      <w:r>
        <w:t>&lt;/observation&gt;</w:t>
      </w:r>
    </w:p>
    <w:p w14:paraId="492E4D13" w14:textId="77777777" w:rsidR="00421D38" w:rsidRDefault="00421D38">
      <w:pPr>
        <w:pStyle w:val="BodyText"/>
      </w:pPr>
    </w:p>
    <w:p w14:paraId="104FA7B3" w14:textId="77777777" w:rsidR="00421D38" w:rsidRDefault="001850D7">
      <w:pPr>
        <w:pStyle w:val="Heading2nospace"/>
      </w:pPr>
      <w:bookmarkStart w:id="2463" w:name="_Toc427934029"/>
      <w:r>
        <w:t>A</w:t>
      </w:r>
      <w:bookmarkStart w:id="2464" w:name="E_ASA_Class_Observation"/>
      <w:bookmarkEnd w:id="2464"/>
      <w:r>
        <w:t>SA Class Observation - Published</w:t>
      </w:r>
      <w:bookmarkEnd w:id="2463"/>
    </w:p>
    <w:p w14:paraId="5AE130AD" w14:textId="77777777" w:rsidR="00421D38" w:rsidRDefault="001850D7">
      <w:pPr>
        <w:pStyle w:val="BracketData"/>
      </w:pPr>
      <w:r>
        <w:t>[observation: identifier urn:oid:2.16.840.1.113883.10.20.5.6.113 (closed)]</w:t>
      </w:r>
    </w:p>
    <w:p w14:paraId="0C1554F6" w14:textId="77777777" w:rsidR="00421D38" w:rsidRDefault="001850D7">
      <w:pPr>
        <w:pStyle w:val="Caption"/>
      </w:pPr>
      <w:bookmarkStart w:id="2465" w:name="_Toc427934439"/>
      <w:r>
        <w:t xml:space="preserve">Table </w:t>
      </w:r>
      <w:r>
        <w:fldChar w:fldCharType="begin"/>
      </w:r>
      <w:r>
        <w:instrText>SEQ Table \* ARABIC</w:instrText>
      </w:r>
      <w:r>
        <w:fldChar w:fldCharType="separate"/>
      </w:r>
      <w:r w:rsidR="003B15AD">
        <w:t>124</w:t>
      </w:r>
      <w:r>
        <w:fldChar w:fldCharType="end"/>
      </w:r>
      <w:r>
        <w:t>: ASA Class Observation Contexts</w:t>
      </w:r>
      <w:bookmarkEnd w:id="246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2CCF5EF5" w14:textId="77777777">
        <w:trPr>
          <w:cantSplit/>
          <w:tblHeader/>
          <w:jc w:val="center"/>
        </w:trPr>
        <w:tc>
          <w:tcPr>
            <w:tcW w:w="360" w:type="dxa"/>
            <w:shd w:val="clear" w:color="auto" w:fill="E6E6E6"/>
          </w:tcPr>
          <w:p w14:paraId="29691B5D" w14:textId="77777777" w:rsidR="00421D38" w:rsidRDefault="001850D7">
            <w:pPr>
              <w:pStyle w:val="TableHead"/>
            </w:pPr>
            <w:r>
              <w:t>Contained By:</w:t>
            </w:r>
          </w:p>
        </w:tc>
        <w:tc>
          <w:tcPr>
            <w:tcW w:w="360" w:type="dxa"/>
            <w:shd w:val="clear" w:color="auto" w:fill="E6E6E6"/>
          </w:tcPr>
          <w:p w14:paraId="404B88E4" w14:textId="77777777" w:rsidR="00421D38" w:rsidRDefault="001850D7">
            <w:pPr>
              <w:pStyle w:val="TableHead"/>
            </w:pPr>
            <w:r>
              <w:t>Contains:</w:t>
            </w:r>
          </w:p>
        </w:tc>
      </w:tr>
      <w:tr w:rsidR="00421D38" w14:paraId="7C839DD5" w14:textId="77777777">
        <w:trPr>
          <w:jc w:val="center"/>
        </w:trPr>
        <w:tc>
          <w:tcPr>
            <w:tcW w:w="360" w:type="dxa"/>
          </w:tcPr>
          <w:p w14:paraId="2A7AA576" w14:textId="77777777" w:rsidR="00421D38" w:rsidRDefault="00DB3BB3">
            <w:pPr>
              <w:pStyle w:val="TableText"/>
            </w:pPr>
            <w:hyperlink w:anchor="S_Infection_Risk_Factors_Section_in_a_P">
              <w:r w:rsidR="001850D7">
                <w:rPr>
                  <w:rStyle w:val="HyperlinkText9pt"/>
                </w:rPr>
                <w:t>Infection Risk Factors Section in a Procedure Report</w:t>
              </w:r>
            </w:hyperlink>
            <w:r w:rsidR="001850D7">
              <w:t xml:space="preserve"> (optional)</w:t>
            </w:r>
          </w:p>
        </w:tc>
        <w:tc>
          <w:tcPr>
            <w:tcW w:w="360" w:type="dxa"/>
          </w:tcPr>
          <w:p w14:paraId="3E2A6C25" w14:textId="77777777" w:rsidR="00421D38" w:rsidRDefault="00421D38"/>
        </w:tc>
      </w:tr>
    </w:tbl>
    <w:p w14:paraId="604ADEC7" w14:textId="77777777" w:rsidR="00421D38" w:rsidRDefault="00421D38">
      <w:pPr>
        <w:pStyle w:val="BodyText"/>
      </w:pPr>
    </w:p>
    <w:p w14:paraId="33514F70" w14:textId="77777777" w:rsidR="00421D38" w:rsidRDefault="001850D7">
      <w:pPr>
        <w:pStyle w:val="BodyText"/>
      </w:pPr>
      <w:r>
        <w:t>This observation records the patient’s physical status using the American Society of Anesthesiologists (ASA) Class Codes. The SNOMED CT representation of ASA Class Codes includes a sixth value (413500003 ASA physical status class 6 for brain-dead patients taken to the operating room to remove organs for transplant). This sixth value is not part of the value set allowed in a CDA document submitted to NHSN.</w:t>
      </w:r>
    </w:p>
    <w:p w14:paraId="516138AE" w14:textId="77777777" w:rsidR="00421D38" w:rsidRDefault="001850D7">
      <w:pPr>
        <w:pStyle w:val="Caption"/>
      </w:pPr>
      <w:bookmarkStart w:id="2466" w:name="_Toc427934440"/>
      <w:r>
        <w:lastRenderedPageBreak/>
        <w:t xml:space="preserve">Table </w:t>
      </w:r>
      <w:r>
        <w:fldChar w:fldCharType="begin"/>
      </w:r>
      <w:r>
        <w:instrText>SEQ Table \* ARABIC</w:instrText>
      </w:r>
      <w:r>
        <w:fldChar w:fldCharType="separate"/>
      </w:r>
      <w:r w:rsidR="003B15AD">
        <w:t>125</w:t>
      </w:r>
      <w:r>
        <w:fldChar w:fldCharType="end"/>
      </w:r>
      <w:r>
        <w:t>: ASA Class Observation Constraints Overview</w:t>
      </w:r>
      <w:bookmarkEnd w:id="2466"/>
    </w:p>
    <w:tbl>
      <w:tblPr>
        <w:tblStyle w:val="TableGrid"/>
        <w:tblW w:w="10080" w:type="dxa"/>
        <w:jc w:val="center"/>
        <w:tblLayout w:type="fixed"/>
        <w:tblLook w:val="02A0" w:firstRow="1" w:lastRow="0" w:firstColumn="1" w:lastColumn="0" w:noHBand="1" w:noVBand="0"/>
        <w:tblDescription w:val="Table 125: ASA Class Observation Constraints Overview"/>
        <w:tblPrChange w:id="2467" w:author="Durrance, Mindy H." w:date="2016-06-28T13:05:00Z">
          <w:tblPr>
            <w:tblStyle w:val="TableGrid"/>
            <w:tblW w:w="10080" w:type="dxa"/>
            <w:jc w:val="center"/>
            <w:tblLayout w:type="fixed"/>
            <w:tblLook w:val="02A0" w:firstRow="1" w:lastRow="0" w:firstColumn="1" w:lastColumn="0" w:noHBand="1" w:noVBand="0"/>
            <w:tblDescription w:val="Table 125: ASA Class Observation Constraints Overview"/>
          </w:tblPr>
        </w:tblPrChange>
      </w:tblPr>
      <w:tblGrid>
        <w:gridCol w:w="3498"/>
        <w:gridCol w:w="731"/>
        <w:gridCol w:w="877"/>
        <w:gridCol w:w="877"/>
        <w:gridCol w:w="877"/>
        <w:gridCol w:w="3220"/>
        <w:tblGridChange w:id="2468">
          <w:tblGrid>
            <w:gridCol w:w="3498"/>
            <w:gridCol w:w="731"/>
            <w:gridCol w:w="877"/>
            <w:gridCol w:w="877"/>
            <w:gridCol w:w="877"/>
            <w:gridCol w:w="3220"/>
          </w:tblGrid>
        </w:tblGridChange>
      </w:tblGrid>
      <w:tr w:rsidR="00421D38" w14:paraId="103DCB17" w14:textId="77777777" w:rsidTr="00497766">
        <w:trPr>
          <w:tblHeader/>
          <w:jc w:val="center"/>
          <w:trPrChange w:id="2469" w:author="Durrance, Mindy H." w:date="2016-06-28T13:05:00Z">
            <w:trPr>
              <w:jc w:val="center"/>
            </w:trPr>
          </w:trPrChange>
        </w:trPr>
        <w:tc>
          <w:tcPr>
            <w:tcW w:w="0" w:type="dxa"/>
            <w:shd w:val="clear" w:color="auto" w:fill="E6E6E6"/>
            <w:noWrap/>
            <w:tcPrChange w:id="2470" w:author="Durrance, Mindy H." w:date="2016-06-28T13:05:00Z">
              <w:tcPr>
                <w:tcW w:w="0" w:type="dxa"/>
                <w:shd w:val="clear" w:color="auto" w:fill="E6E6E6"/>
                <w:noWrap/>
              </w:tcPr>
            </w:tcPrChange>
          </w:tcPr>
          <w:p w14:paraId="19C83F82" w14:textId="77777777" w:rsidR="00421D38" w:rsidRDefault="001850D7">
            <w:pPr>
              <w:pStyle w:val="TableHead"/>
            </w:pPr>
            <w:r>
              <w:t>XPath</w:t>
            </w:r>
          </w:p>
        </w:tc>
        <w:tc>
          <w:tcPr>
            <w:tcW w:w="720" w:type="dxa"/>
            <w:shd w:val="clear" w:color="auto" w:fill="E6E6E6"/>
            <w:noWrap/>
            <w:tcPrChange w:id="2471" w:author="Durrance, Mindy H." w:date="2016-06-28T13:05:00Z">
              <w:tcPr>
                <w:tcW w:w="720" w:type="dxa"/>
                <w:shd w:val="clear" w:color="auto" w:fill="E6E6E6"/>
                <w:noWrap/>
              </w:tcPr>
            </w:tcPrChange>
          </w:tcPr>
          <w:p w14:paraId="32391EF7" w14:textId="77777777" w:rsidR="00421D38" w:rsidRDefault="001850D7">
            <w:pPr>
              <w:pStyle w:val="TableHead"/>
            </w:pPr>
            <w:r>
              <w:t>Card.</w:t>
            </w:r>
          </w:p>
        </w:tc>
        <w:tc>
          <w:tcPr>
            <w:tcW w:w="864" w:type="dxa"/>
            <w:shd w:val="clear" w:color="auto" w:fill="E6E6E6"/>
            <w:noWrap/>
            <w:tcPrChange w:id="2472" w:author="Durrance, Mindy H." w:date="2016-06-28T13:05:00Z">
              <w:tcPr>
                <w:tcW w:w="864" w:type="dxa"/>
                <w:shd w:val="clear" w:color="auto" w:fill="E6E6E6"/>
                <w:noWrap/>
              </w:tcPr>
            </w:tcPrChange>
          </w:tcPr>
          <w:p w14:paraId="5465C12C" w14:textId="77777777" w:rsidR="00421D38" w:rsidRDefault="001850D7">
            <w:pPr>
              <w:pStyle w:val="TableHead"/>
            </w:pPr>
            <w:r>
              <w:t>Verb</w:t>
            </w:r>
          </w:p>
        </w:tc>
        <w:tc>
          <w:tcPr>
            <w:tcW w:w="864" w:type="dxa"/>
            <w:shd w:val="clear" w:color="auto" w:fill="E6E6E6"/>
            <w:noWrap/>
            <w:tcPrChange w:id="2473" w:author="Durrance, Mindy H." w:date="2016-06-28T13:05:00Z">
              <w:tcPr>
                <w:tcW w:w="864" w:type="dxa"/>
                <w:shd w:val="clear" w:color="auto" w:fill="E6E6E6"/>
                <w:noWrap/>
              </w:tcPr>
            </w:tcPrChange>
          </w:tcPr>
          <w:p w14:paraId="5EB08DD9" w14:textId="77777777" w:rsidR="00421D38" w:rsidRDefault="001850D7">
            <w:pPr>
              <w:pStyle w:val="TableHead"/>
            </w:pPr>
            <w:r>
              <w:t>Data Type</w:t>
            </w:r>
          </w:p>
        </w:tc>
        <w:tc>
          <w:tcPr>
            <w:tcW w:w="864" w:type="dxa"/>
            <w:shd w:val="clear" w:color="auto" w:fill="E6E6E6"/>
            <w:noWrap/>
            <w:tcPrChange w:id="2474" w:author="Durrance, Mindy H." w:date="2016-06-28T13:05:00Z">
              <w:tcPr>
                <w:tcW w:w="864" w:type="dxa"/>
                <w:shd w:val="clear" w:color="auto" w:fill="E6E6E6"/>
                <w:noWrap/>
              </w:tcPr>
            </w:tcPrChange>
          </w:tcPr>
          <w:p w14:paraId="363EA802" w14:textId="77777777" w:rsidR="00421D38" w:rsidRDefault="001850D7">
            <w:pPr>
              <w:pStyle w:val="TableHead"/>
            </w:pPr>
            <w:r>
              <w:t>CONF#</w:t>
            </w:r>
          </w:p>
        </w:tc>
        <w:tc>
          <w:tcPr>
            <w:tcW w:w="864" w:type="dxa"/>
            <w:shd w:val="clear" w:color="auto" w:fill="E6E6E6"/>
            <w:noWrap/>
            <w:tcPrChange w:id="2475" w:author="Durrance, Mindy H." w:date="2016-06-28T13:05:00Z">
              <w:tcPr>
                <w:tcW w:w="864" w:type="dxa"/>
                <w:shd w:val="clear" w:color="auto" w:fill="E6E6E6"/>
                <w:noWrap/>
              </w:tcPr>
            </w:tcPrChange>
          </w:tcPr>
          <w:p w14:paraId="1CC016F7" w14:textId="77777777" w:rsidR="00421D38" w:rsidRDefault="001850D7">
            <w:pPr>
              <w:pStyle w:val="TableHead"/>
            </w:pPr>
            <w:r>
              <w:t>Value</w:t>
            </w:r>
          </w:p>
        </w:tc>
      </w:tr>
      <w:tr w:rsidR="00421D38" w14:paraId="28EBBC90" w14:textId="77777777">
        <w:trPr>
          <w:jc w:val="center"/>
        </w:trPr>
        <w:tc>
          <w:tcPr>
            <w:tcW w:w="9928" w:type="dxa"/>
            <w:gridSpan w:val="6"/>
          </w:tcPr>
          <w:p w14:paraId="2DA4DE2A" w14:textId="77777777" w:rsidR="00421D38" w:rsidRDefault="001850D7">
            <w:pPr>
              <w:pStyle w:val="TableText"/>
            </w:pPr>
            <w:r>
              <w:t>observation (identifier: urn:oid:2.16.840.1.113883.10.20.5.6.113)</w:t>
            </w:r>
          </w:p>
        </w:tc>
      </w:tr>
      <w:tr w:rsidR="00421D38" w14:paraId="1CC713D7" w14:textId="77777777">
        <w:trPr>
          <w:jc w:val="center"/>
        </w:trPr>
        <w:tc>
          <w:tcPr>
            <w:tcW w:w="3445" w:type="dxa"/>
          </w:tcPr>
          <w:p w14:paraId="76ADA8D7" w14:textId="77777777" w:rsidR="00421D38" w:rsidRDefault="001850D7">
            <w:pPr>
              <w:pStyle w:val="TableText"/>
            </w:pPr>
            <w:r>
              <w:tab/>
              <w:t>@classCode</w:t>
            </w:r>
          </w:p>
        </w:tc>
        <w:tc>
          <w:tcPr>
            <w:tcW w:w="720" w:type="dxa"/>
          </w:tcPr>
          <w:p w14:paraId="7F3339B6" w14:textId="77777777" w:rsidR="00421D38" w:rsidRDefault="001850D7">
            <w:pPr>
              <w:pStyle w:val="TableText"/>
            </w:pPr>
            <w:r>
              <w:t>1..1</w:t>
            </w:r>
          </w:p>
        </w:tc>
        <w:tc>
          <w:tcPr>
            <w:tcW w:w="864" w:type="dxa"/>
          </w:tcPr>
          <w:p w14:paraId="6B39F3D3" w14:textId="77777777" w:rsidR="00421D38" w:rsidRDefault="001850D7">
            <w:pPr>
              <w:pStyle w:val="TableText"/>
            </w:pPr>
            <w:r>
              <w:t>SHALL</w:t>
            </w:r>
          </w:p>
        </w:tc>
        <w:tc>
          <w:tcPr>
            <w:tcW w:w="864" w:type="dxa"/>
          </w:tcPr>
          <w:p w14:paraId="294BD778" w14:textId="77777777" w:rsidR="00421D38" w:rsidRDefault="00421D38">
            <w:pPr>
              <w:pStyle w:val="TableText"/>
            </w:pPr>
          </w:p>
        </w:tc>
        <w:tc>
          <w:tcPr>
            <w:tcW w:w="864" w:type="dxa"/>
          </w:tcPr>
          <w:p w14:paraId="5D95ED22" w14:textId="77777777" w:rsidR="00421D38" w:rsidRDefault="00DB3BB3">
            <w:pPr>
              <w:pStyle w:val="TableText"/>
            </w:pPr>
            <w:hyperlink w:anchor="C_86-19583">
              <w:r w:rsidR="001850D7">
                <w:rPr>
                  <w:rStyle w:val="HyperlinkText9pt"/>
                </w:rPr>
                <w:t>86-19583</w:t>
              </w:r>
            </w:hyperlink>
          </w:p>
        </w:tc>
        <w:tc>
          <w:tcPr>
            <w:tcW w:w="3171" w:type="dxa"/>
          </w:tcPr>
          <w:p w14:paraId="5BB729AF" w14:textId="77777777" w:rsidR="00421D38" w:rsidRDefault="001850D7">
            <w:pPr>
              <w:pStyle w:val="TableText"/>
            </w:pPr>
            <w:r>
              <w:t>urn:oid:2.16.840.1.113883.5.6 (HL7ActClass) = OBS</w:t>
            </w:r>
          </w:p>
        </w:tc>
      </w:tr>
      <w:tr w:rsidR="00421D38" w14:paraId="1C547DF6" w14:textId="77777777">
        <w:trPr>
          <w:jc w:val="center"/>
        </w:trPr>
        <w:tc>
          <w:tcPr>
            <w:tcW w:w="3445" w:type="dxa"/>
          </w:tcPr>
          <w:p w14:paraId="1C50DCD9" w14:textId="77777777" w:rsidR="00421D38" w:rsidRDefault="001850D7">
            <w:pPr>
              <w:pStyle w:val="TableText"/>
            </w:pPr>
            <w:r>
              <w:tab/>
              <w:t>@moodCode</w:t>
            </w:r>
          </w:p>
        </w:tc>
        <w:tc>
          <w:tcPr>
            <w:tcW w:w="720" w:type="dxa"/>
          </w:tcPr>
          <w:p w14:paraId="65353E15" w14:textId="77777777" w:rsidR="00421D38" w:rsidRDefault="001850D7">
            <w:pPr>
              <w:pStyle w:val="TableText"/>
            </w:pPr>
            <w:r>
              <w:t>1..1</w:t>
            </w:r>
          </w:p>
        </w:tc>
        <w:tc>
          <w:tcPr>
            <w:tcW w:w="864" w:type="dxa"/>
          </w:tcPr>
          <w:p w14:paraId="469B8FE2" w14:textId="77777777" w:rsidR="00421D38" w:rsidRDefault="001850D7">
            <w:pPr>
              <w:pStyle w:val="TableText"/>
            </w:pPr>
            <w:r>
              <w:t>SHALL</w:t>
            </w:r>
          </w:p>
        </w:tc>
        <w:tc>
          <w:tcPr>
            <w:tcW w:w="864" w:type="dxa"/>
          </w:tcPr>
          <w:p w14:paraId="58EBAC4A" w14:textId="77777777" w:rsidR="00421D38" w:rsidRDefault="00421D38">
            <w:pPr>
              <w:pStyle w:val="TableText"/>
            </w:pPr>
          </w:p>
        </w:tc>
        <w:tc>
          <w:tcPr>
            <w:tcW w:w="864" w:type="dxa"/>
          </w:tcPr>
          <w:p w14:paraId="643D6EE5" w14:textId="77777777" w:rsidR="00421D38" w:rsidRDefault="00DB3BB3">
            <w:pPr>
              <w:pStyle w:val="TableText"/>
            </w:pPr>
            <w:hyperlink w:anchor="C_86-19584">
              <w:r w:rsidR="001850D7">
                <w:rPr>
                  <w:rStyle w:val="HyperlinkText9pt"/>
                </w:rPr>
                <w:t>86-19584</w:t>
              </w:r>
            </w:hyperlink>
          </w:p>
        </w:tc>
        <w:tc>
          <w:tcPr>
            <w:tcW w:w="3171" w:type="dxa"/>
          </w:tcPr>
          <w:p w14:paraId="23D42321" w14:textId="77777777" w:rsidR="00421D38" w:rsidRDefault="001850D7">
            <w:pPr>
              <w:pStyle w:val="TableText"/>
            </w:pPr>
            <w:r>
              <w:t>urn:oid:2.16.840.1.113883.5.1001 (ActMood) = EVN</w:t>
            </w:r>
          </w:p>
        </w:tc>
      </w:tr>
      <w:tr w:rsidR="00421D38" w14:paraId="10436CCC" w14:textId="77777777">
        <w:trPr>
          <w:jc w:val="center"/>
        </w:trPr>
        <w:tc>
          <w:tcPr>
            <w:tcW w:w="3445" w:type="dxa"/>
          </w:tcPr>
          <w:p w14:paraId="7070F917" w14:textId="77777777" w:rsidR="00421D38" w:rsidRDefault="001850D7">
            <w:pPr>
              <w:pStyle w:val="TableText"/>
            </w:pPr>
            <w:r>
              <w:tab/>
              <w:t>@negationInd</w:t>
            </w:r>
          </w:p>
        </w:tc>
        <w:tc>
          <w:tcPr>
            <w:tcW w:w="720" w:type="dxa"/>
          </w:tcPr>
          <w:p w14:paraId="3910E66F" w14:textId="77777777" w:rsidR="00421D38" w:rsidRDefault="001850D7">
            <w:pPr>
              <w:pStyle w:val="TableText"/>
            </w:pPr>
            <w:r>
              <w:t>1..1</w:t>
            </w:r>
          </w:p>
        </w:tc>
        <w:tc>
          <w:tcPr>
            <w:tcW w:w="864" w:type="dxa"/>
          </w:tcPr>
          <w:p w14:paraId="58650C8F" w14:textId="77777777" w:rsidR="00421D38" w:rsidRDefault="001850D7">
            <w:pPr>
              <w:pStyle w:val="TableText"/>
            </w:pPr>
            <w:r>
              <w:t>SHALL</w:t>
            </w:r>
          </w:p>
        </w:tc>
        <w:tc>
          <w:tcPr>
            <w:tcW w:w="864" w:type="dxa"/>
          </w:tcPr>
          <w:p w14:paraId="379FBACB" w14:textId="77777777" w:rsidR="00421D38" w:rsidRDefault="00421D38">
            <w:pPr>
              <w:pStyle w:val="TableText"/>
            </w:pPr>
          </w:p>
        </w:tc>
        <w:tc>
          <w:tcPr>
            <w:tcW w:w="864" w:type="dxa"/>
          </w:tcPr>
          <w:p w14:paraId="05CDC65B" w14:textId="77777777" w:rsidR="00421D38" w:rsidRDefault="00DB3BB3">
            <w:pPr>
              <w:pStyle w:val="TableText"/>
            </w:pPr>
            <w:hyperlink w:anchor="C_86-19585">
              <w:r w:rsidR="001850D7">
                <w:rPr>
                  <w:rStyle w:val="HyperlinkText9pt"/>
                </w:rPr>
                <w:t>86-19585</w:t>
              </w:r>
            </w:hyperlink>
          </w:p>
        </w:tc>
        <w:tc>
          <w:tcPr>
            <w:tcW w:w="3171" w:type="dxa"/>
          </w:tcPr>
          <w:p w14:paraId="423F44E9" w14:textId="77777777" w:rsidR="00421D38" w:rsidRDefault="001850D7">
            <w:pPr>
              <w:pStyle w:val="TableText"/>
            </w:pPr>
            <w:r>
              <w:t>false</w:t>
            </w:r>
          </w:p>
        </w:tc>
      </w:tr>
      <w:tr w:rsidR="00421D38" w14:paraId="4C633D56" w14:textId="77777777">
        <w:trPr>
          <w:jc w:val="center"/>
        </w:trPr>
        <w:tc>
          <w:tcPr>
            <w:tcW w:w="3445" w:type="dxa"/>
          </w:tcPr>
          <w:p w14:paraId="05B192E6" w14:textId="77777777" w:rsidR="00421D38" w:rsidRDefault="001850D7">
            <w:pPr>
              <w:pStyle w:val="TableText"/>
            </w:pPr>
            <w:r>
              <w:tab/>
              <w:t>templateId</w:t>
            </w:r>
          </w:p>
        </w:tc>
        <w:tc>
          <w:tcPr>
            <w:tcW w:w="720" w:type="dxa"/>
          </w:tcPr>
          <w:p w14:paraId="085D2B4B" w14:textId="77777777" w:rsidR="00421D38" w:rsidRDefault="001850D7">
            <w:pPr>
              <w:pStyle w:val="TableText"/>
            </w:pPr>
            <w:r>
              <w:t>1..1</w:t>
            </w:r>
          </w:p>
        </w:tc>
        <w:tc>
          <w:tcPr>
            <w:tcW w:w="864" w:type="dxa"/>
          </w:tcPr>
          <w:p w14:paraId="79529663" w14:textId="77777777" w:rsidR="00421D38" w:rsidRDefault="001850D7">
            <w:pPr>
              <w:pStyle w:val="TableText"/>
            </w:pPr>
            <w:r>
              <w:t>SHALL</w:t>
            </w:r>
          </w:p>
        </w:tc>
        <w:tc>
          <w:tcPr>
            <w:tcW w:w="864" w:type="dxa"/>
          </w:tcPr>
          <w:p w14:paraId="7060525E" w14:textId="77777777" w:rsidR="00421D38" w:rsidRDefault="00421D38">
            <w:pPr>
              <w:pStyle w:val="TableText"/>
            </w:pPr>
          </w:p>
        </w:tc>
        <w:tc>
          <w:tcPr>
            <w:tcW w:w="864" w:type="dxa"/>
          </w:tcPr>
          <w:p w14:paraId="3A44CA79" w14:textId="77777777" w:rsidR="00421D38" w:rsidRDefault="00DB3BB3">
            <w:pPr>
              <w:pStyle w:val="TableText"/>
            </w:pPr>
            <w:hyperlink w:anchor="C_86-28213">
              <w:r w:rsidR="001850D7">
                <w:rPr>
                  <w:rStyle w:val="HyperlinkText9pt"/>
                </w:rPr>
                <w:t>86-28213</w:t>
              </w:r>
            </w:hyperlink>
          </w:p>
        </w:tc>
        <w:tc>
          <w:tcPr>
            <w:tcW w:w="3171" w:type="dxa"/>
          </w:tcPr>
          <w:p w14:paraId="7C185434" w14:textId="77777777" w:rsidR="00421D38" w:rsidRDefault="00421D38">
            <w:pPr>
              <w:pStyle w:val="TableText"/>
            </w:pPr>
          </w:p>
        </w:tc>
      </w:tr>
      <w:tr w:rsidR="00421D38" w14:paraId="20247BE9" w14:textId="77777777">
        <w:trPr>
          <w:jc w:val="center"/>
        </w:trPr>
        <w:tc>
          <w:tcPr>
            <w:tcW w:w="3445" w:type="dxa"/>
          </w:tcPr>
          <w:p w14:paraId="1634DC32" w14:textId="77777777" w:rsidR="00421D38" w:rsidRDefault="001850D7">
            <w:pPr>
              <w:pStyle w:val="TableText"/>
            </w:pPr>
            <w:r>
              <w:tab/>
            </w:r>
            <w:r>
              <w:tab/>
              <w:t>@root</w:t>
            </w:r>
          </w:p>
        </w:tc>
        <w:tc>
          <w:tcPr>
            <w:tcW w:w="720" w:type="dxa"/>
          </w:tcPr>
          <w:p w14:paraId="04F01660" w14:textId="77777777" w:rsidR="00421D38" w:rsidRDefault="001850D7">
            <w:pPr>
              <w:pStyle w:val="TableText"/>
            </w:pPr>
            <w:r>
              <w:t>1..1</w:t>
            </w:r>
          </w:p>
        </w:tc>
        <w:tc>
          <w:tcPr>
            <w:tcW w:w="864" w:type="dxa"/>
          </w:tcPr>
          <w:p w14:paraId="09971ACC" w14:textId="77777777" w:rsidR="00421D38" w:rsidRDefault="001850D7">
            <w:pPr>
              <w:pStyle w:val="TableText"/>
            </w:pPr>
            <w:r>
              <w:t>SHALL</w:t>
            </w:r>
          </w:p>
        </w:tc>
        <w:tc>
          <w:tcPr>
            <w:tcW w:w="864" w:type="dxa"/>
          </w:tcPr>
          <w:p w14:paraId="04EBC740" w14:textId="77777777" w:rsidR="00421D38" w:rsidRDefault="00421D38">
            <w:pPr>
              <w:pStyle w:val="TableText"/>
            </w:pPr>
          </w:p>
        </w:tc>
        <w:tc>
          <w:tcPr>
            <w:tcW w:w="864" w:type="dxa"/>
          </w:tcPr>
          <w:p w14:paraId="64478C22" w14:textId="77777777" w:rsidR="00421D38" w:rsidRDefault="00DB3BB3">
            <w:pPr>
              <w:pStyle w:val="TableText"/>
            </w:pPr>
            <w:hyperlink w:anchor="C_86-28214">
              <w:r w:rsidR="001850D7">
                <w:rPr>
                  <w:rStyle w:val="HyperlinkText9pt"/>
                </w:rPr>
                <w:t>86-28214</w:t>
              </w:r>
            </w:hyperlink>
          </w:p>
        </w:tc>
        <w:tc>
          <w:tcPr>
            <w:tcW w:w="3171" w:type="dxa"/>
          </w:tcPr>
          <w:p w14:paraId="27D7E2CC" w14:textId="77777777" w:rsidR="00421D38" w:rsidRDefault="001850D7">
            <w:pPr>
              <w:pStyle w:val="TableText"/>
            </w:pPr>
            <w:r>
              <w:t>2.16.840.1.113883.10.20.22.4.4</w:t>
            </w:r>
          </w:p>
        </w:tc>
      </w:tr>
      <w:tr w:rsidR="00421D38" w14:paraId="6329440C" w14:textId="77777777">
        <w:trPr>
          <w:jc w:val="center"/>
        </w:trPr>
        <w:tc>
          <w:tcPr>
            <w:tcW w:w="3445" w:type="dxa"/>
          </w:tcPr>
          <w:p w14:paraId="32B25E48" w14:textId="77777777" w:rsidR="00421D38" w:rsidRDefault="001850D7">
            <w:pPr>
              <w:pStyle w:val="TableText"/>
            </w:pPr>
            <w:r>
              <w:tab/>
              <w:t>templateId</w:t>
            </w:r>
          </w:p>
        </w:tc>
        <w:tc>
          <w:tcPr>
            <w:tcW w:w="720" w:type="dxa"/>
          </w:tcPr>
          <w:p w14:paraId="7FD7B250" w14:textId="77777777" w:rsidR="00421D38" w:rsidRDefault="001850D7">
            <w:pPr>
              <w:pStyle w:val="TableText"/>
            </w:pPr>
            <w:r>
              <w:t>1..1</w:t>
            </w:r>
          </w:p>
        </w:tc>
        <w:tc>
          <w:tcPr>
            <w:tcW w:w="864" w:type="dxa"/>
          </w:tcPr>
          <w:p w14:paraId="10E0B62E" w14:textId="77777777" w:rsidR="00421D38" w:rsidRDefault="001850D7">
            <w:pPr>
              <w:pStyle w:val="TableText"/>
            </w:pPr>
            <w:r>
              <w:t>SHALL</w:t>
            </w:r>
          </w:p>
        </w:tc>
        <w:tc>
          <w:tcPr>
            <w:tcW w:w="864" w:type="dxa"/>
          </w:tcPr>
          <w:p w14:paraId="17B9B3CB" w14:textId="77777777" w:rsidR="00421D38" w:rsidRDefault="00421D38">
            <w:pPr>
              <w:pStyle w:val="TableText"/>
            </w:pPr>
          </w:p>
        </w:tc>
        <w:tc>
          <w:tcPr>
            <w:tcW w:w="864" w:type="dxa"/>
          </w:tcPr>
          <w:p w14:paraId="4A33253F" w14:textId="77777777" w:rsidR="00421D38" w:rsidRDefault="00DB3BB3">
            <w:pPr>
              <w:pStyle w:val="TableText"/>
            </w:pPr>
            <w:hyperlink w:anchor="C_86-19594">
              <w:r w:rsidR="001850D7">
                <w:rPr>
                  <w:rStyle w:val="HyperlinkText9pt"/>
                </w:rPr>
                <w:t>86-19594</w:t>
              </w:r>
            </w:hyperlink>
          </w:p>
        </w:tc>
        <w:tc>
          <w:tcPr>
            <w:tcW w:w="3171" w:type="dxa"/>
          </w:tcPr>
          <w:p w14:paraId="2728CC10" w14:textId="77777777" w:rsidR="00421D38" w:rsidRDefault="00421D38">
            <w:pPr>
              <w:pStyle w:val="TableText"/>
            </w:pPr>
          </w:p>
        </w:tc>
      </w:tr>
      <w:tr w:rsidR="00421D38" w14:paraId="75D37FD3" w14:textId="77777777">
        <w:trPr>
          <w:jc w:val="center"/>
        </w:trPr>
        <w:tc>
          <w:tcPr>
            <w:tcW w:w="3445" w:type="dxa"/>
          </w:tcPr>
          <w:p w14:paraId="41247014" w14:textId="77777777" w:rsidR="00421D38" w:rsidRDefault="001850D7">
            <w:pPr>
              <w:pStyle w:val="TableText"/>
            </w:pPr>
            <w:r>
              <w:tab/>
            </w:r>
            <w:r>
              <w:tab/>
              <w:t>@root</w:t>
            </w:r>
          </w:p>
        </w:tc>
        <w:tc>
          <w:tcPr>
            <w:tcW w:w="720" w:type="dxa"/>
          </w:tcPr>
          <w:p w14:paraId="2DEC8270" w14:textId="77777777" w:rsidR="00421D38" w:rsidRDefault="001850D7">
            <w:pPr>
              <w:pStyle w:val="TableText"/>
            </w:pPr>
            <w:r>
              <w:t>1..1</w:t>
            </w:r>
          </w:p>
        </w:tc>
        <w:tc>
          <w:tcPr>
            <w:tcW w:w="864" w:type="dxa"/>
          </w:tcPr>
          <w:p w14:paraId="6554CDFD" w14:textId="77777777" w:rsidR="00421D38" w:rsidRDefault="001850D7">
            <w:pPr>
              <w:pStyle w:val="TableText"/>
            </w:pPr>
            <w:r>
              <w:t>SHALL</w:t>
            </w:r>
          </w:p>
        </w:tc>
        <w:tc>
          <w:tcPr>
            <w:tcW w:w="864" w:type="dxa"/>
          </w:tcPr>
          <w:p w14:paraId="016F51CF" w14:textId="77777777" w:rsidR="00421D38" w:rsidRDefault="00421D38">
            <w:pPr>
              <w:pStyle w:val="TableText"/>
            </w:pPr>
          </w:p>
        </w:tc>
        <w:tc>
          <w:tcPr>
            <w:tcW w:w="864" w:type="dxa"/>
          </w:tcPr>
          <w:p w14:paraId="26A21F15" w14:textId="77777777" w:rsidR="00421D38" w:rsidRDefault="00DB3BB3">
            <w:pPr>
              <w:pStyle w:val="TableText"/>
            </w:pPr>
            <w:hyperlink w:anchor="C_86-19595">
              <w:r w:rsidR="001850D7">
                <w:rPr>
                  <w:rStyle w:val="HyperlinkText9pt"/>
                </w:rPr>
                <w:t>86-19595</w:t>
              </w:r>
            </w:hyperlink>
          </w:p>
        </w:tc>
        <w:tc>
          <w:tcPr>
            <w:tcW w:w="3171" w:type="dxa"/>
          </w:tcPr>
          <w:p w14:paraId="348F3AE7" w14:textId="77777777" w:rsidR="00421D38" w:rsidRDefault="001850D7">
            <w:pPr>
              <w:pStyle w:val="TableText"/>
            </w:pPr>
            <w:r>
              <w:t>2.16.840.1.113883.10.20.5.6.113</w:t>
            </w:r>
          </w:p>
        </w:tc>
      </w:tr>
      <w:tr w:rsidR="00421D38" w14:paraId="49638513" w14:textId="77777777">
        <w:trPr>
          <w:jc w:val="center"/>
        </w:trPr>
        <w:tc>
          <w:tcPr>
            <w:tcW w:w="3445" w:type="dxa"/>
          </w:tcPr>
          <w:p w14:paraId="4DDBCA49" w14:textId="77777777" w:rsidR="00421D38" w:rsidRDefault="001850D7">
            <w:pPr>
              <w:pStyle w:val="TableText"/>
            </w:pPr>
            <w:r>
              <w:tab/>
              <w:t>id</w:t>
            </w:r>
          </w:p>
        </w:tc>
        <w:tc>
          <w:tcPr>
            <w:tcW w:w="720" w:type="dxa"/>
          </w:tcPr>
          <w:p w14:paraId="03EC21B9" w14:textId="77777777" w:rsidR="00421D38" w:rsidRDefault="001850D7">
            <w:pPr>
              <w:pStyle w:val="TableText"/>
            </w:pPr>
            <w:r>
              <w:t>1..1</w:t>
            </w:r>
          </w:p>
        </w:tc>
        <w:tc>
          <w:tcPr>
            <w:tcW w:w="864" w:type="dxa"/>
          </w:tcPr>
          <w:p w14:paraId="14D66976" w14:textId="77777777" w:rsidR="00421D38" w:rsidRDefault="001850D7">
            <w:pPr>
              <w:pStyle w:val="TableText"/>
            </w:pPr>
            <w:r>
              <w:t>SHALL</w:t>
            </w:r>
          </w:p>
        </w:tc>
        <w:tc>
          <w:tcPr>
            <w:tcW w:w="864" w:type="dxa"/>
          </w:tcPr>
          <w:p w14:paraId="009890A3" w14:textId="77777777" w:rsidR="00421D38" w:rsidRDefault="00421D38">
            <w:pPr>
              <w:pStyle w:val="TableText"/>
            </w:pPr>
          </w:p>
        </w:tc>
        <w:tc>
          <w:tcPr>
            <w:tcW w:w="864" w:type="dxa"/>
          </w:tcPr>
          <w:p w14:paraId="77F17C9A" w14:textId="77777777" w:rsidR="00421D38" w:rsidRDefault="00DB3BB3">
            <w:pPr>
              <w:pStyle w:val="TableText"/>
            </w:pPr>
            <w:hyperlink w:anchor="C_86-19596">
              <w:r w:rsidR="001850D7">
                <w:rPr>
                  <w:rStyle w:val="HyperlinkText9pt"/>
                </w:rPr>
                <w:t>86-19596</w:t>
              </w:r>
            </w:hyperlink>
          </w:p>
        </w:tc>
        <w:tc>
          <w:tcPr>
            <w:tcW w:w="3171" w:type="dxa"/>
          </w:tcPr>
          <w:p w14:paraId="0646136A" w14:textId="77777777" w:rsidR="00421D38" w:rsidRDefault="00421D38">
            <w:pPr>
              <w:pStyle w:val="TableText"/>
            </w:pPr>
          </w:p>
        </w:tc>
      </w:tr>
      <w:tr w:rsidR="00421D38" w14:paraId="174825C7" w14:textId="77777777">
        <w:trPr>
          <w:jc w:val="center"/>
        </w:trPr>
        <w:tc>
          <w:tcPr>
            <w:tcW w:w="3445" w:type="dxa"/>
          </w:tcPr>
          <w:p w14:paraId="09F51341" w14:textId="77777777" w:rsidR="00421D38" w:rsidRDefault="001850D7">
            <w:pPr>
              <w:pStyle w:val="TableText"/>
            </w:pPr>
            <w:r>
              <w:tab/>
            </w:r>
            <w:r>
              <w:tab/>
              <w:t>@nullFlavor</w:t>
            </w:r>
          </w:p>
        </w:tc>
        <w:tc>
          <w:tcPr>
            <w:tcW w:w="720" w:type="dxa"/>
          </w:tcPr>
          <w:p w14:paraId="19F066ED" w14:textId="77777777" w:rsidR="00421D38" w:rsidRDefault="001850D7">
            <w:pPr>
              <w:pStyle w:val="TableText"/>
            </w:pPr>
            <w:r>
              <w:t>1..1</w:t>
            </w:r>
          </w:p>
        </w:tc>
        <w:tc>
          <w:tcPr>
            <w:tcW w:w="864" w:type="dxa"/>
          </w:tcPr>
          <w:p w14:paraId="36A9626C" w14:textId="77777777" w:rsidR="00421D38" w:rsidRDefault="001850D7">
            <w:pPr>
              <w:pStyle w:val="TableText"/>
            </w:pPr>
            <w:r>
              <w:t>SHALL</w:t>
            </w:r>
          </w:p>
        </w:tc>
        <w:tc>
          <w:tcPr>
            <w:tcW w:w="864" w:type="dxa"/>
          </w:tcPr>
          <w:p w14:paraId="1B319849" w14:textId="77777777" w:rsidR="00421D38" w:rsidRDefault="00421D38">
            <w:pPr>
              <w:pStyle w:val="TableText"/>
            </w:pPr>
          </w:p>
        </w:tc>
        <w:tc>
          <w:tcPr>
            <w:tcW w:w="864" w:type="dxa"/>
          </w:tcPr>
          <w:p w14:paraId="58ABF432" w14:textId="77777777" w:rsidR="00421D38" w:rsidRDefault="00DB3BB3">
            <w:pPr>
              <w:pStyle w:val="TableText"/>
            </w:pPr>
            <w:hyperlink w:anchor="C_86-22724">
              <w:r w:rsidR="001850D7">
                <w:rPr>
                  <w:rStyle w:val="HyperlinkText9pt"/>
                </w:rPr>
                <w:t>86-22724</w:t>
              </w:r>
            </w:hyperlink>
          </w:p>
        </w:tc>
        <w:tc>
          <w:tcPr>
            <w:tcW w:w="3171" w:type="dxa"/>
          </w:tcPr>
          <w:p w14:paraId="57C40D89" w14:textId="77777777" w:rsidR="00421D38" w:rsidRDefault="001850D7">
            <w:pPr>
              <w:pStyle w:val="TableText"/>
            </w:pPr>
            <w:r>
              <w:t>NA</w:t>
            </w:r>
          </w:p>
        </w:tc>
      </w:tr>
      <w:tr w:rsidR="00421D38" w14:paraId="007C75F4" w14:textId="77777777">
        <w:trPr>
          <w:jc w:val="center"/>
        </w:trPr>
        <w:tc>
          <w:tcPr>
            <w:tcW w:w="3445" w:type="dxa"/>
          </w:tcPr>
          <w:p w14:paraId="45DDF113" w14:textId="77777777" w:rsidR="00421D38" w:rsidRDefault="001850D7">
            <w:pPr>
              <w:pStyle w:val="TableText"/>
            </w:pPr>
            <w:r>
              <w:tab/>
              <w:t>code</w:t>
            </w:r>
          </w:p>
        </w:tc>
        <w:tc>
          <w:tcPr>
            <w:tcW w:w="720" w:type="dxa"/>
          </w:tcPr>
          <w:p w14:paraId="6E763F11" w14:textId="77777777" w:rsidR="00421D38" w:rsidRDefault="001850D7">
            <w:pPr>
              <w:pStyle w:val="TableText"/>
            </w:pPr>
            <w:r>
              <w:t>1..1</w:t>
            </w:r>
          </w:p>
        </w:tc>
        <w:tc>
          <w:tcPr>
            <w:tcW w:w="864" w:type="dxa"/>
          </w:tcPr>
          <w:p w14:paraId="495E4EDC" w14:textId="77777777" w:rsidR="00421D38" w:rsidRDefault="001850D7">
            <w:pPr>
              <w:pStyle w:val="TableText"/>
            </w:pPr>
            <w:r>
              <w:t>SHALL</w:t>
            </w:r>
          </w:p>
        </w:tc>
        <w:tc>
          <w:tcPr>
            <w:tcW w:w="864" w:type="dxa"/>
          </w:tcPr>
          <w:p w14:paraId="4204261D" w14:textId="77777777" w:rsidR="00421D38" w:rsidRDefault="00421D38">
            <w:pPr>
              <w:pStyle w:val="TableText"/>
            </w:pPr>
          </w:p>
        </w:tc>
        <w:tc>
          <w:tcPr>
            <w:tcW w:w="864" w:type="dxa"/>
          </w:tcPr>
          <w:p w14:paraId="3436F85C" w14:textId="77777777" w:rsidR="00421D38" w:rsidRDefault="00DB3BB3">
            <w:pPr>
              <w:pStyle w:val="TableText"/>
            </w:pPr>
            <w:hyperlink w:anchor="C_86-19586">
              <w:r w:rsidR="001850D7">
                <w:rPr>
                  <w:rStyle w:val="HyperlinkText9pt"/>
                </w:rPr>
                <w:t>86-19586</w:t>
              </w:r>
            </w:hyperlink>
          </w:p>
        </w:tc>
        <w:tc>
          <w:tcPr>
            <w:tcW w:w="3171" w:type="dxa"/>
          </w:tcPr>
          <w:p w14:paraId="3BE2A263" w14:textId="77777777" w:rsidR="00421D38" w:rsidRDefault="00421D38">
            <w:pPr>
              <w:pStyle w:val="TableText"/>
            </w:pPr>
          </w:p>
        </w:tc>
      </w:tr>
      <w:tr w:rsidR="00421D38" w14:paraId="68DB2E07" w14:textId="77777777">
        <w:trPr>
          <w:jc w:val="center"/>
        </w:trPr>
        <w:tc>
          <w:tcPr>
            <w:tcW w:w="3445" w:type="dxa"/>
          </w:tcPr>
          <w:p w14:paraId="41C5B7C8" w14:textId="77777777" w:rsidR="00421D38" w:rsidRDefault="001850D7">
            <w:pPr>
              <w:pStyle w:val="TableText"/>
            </w:pPr>
            <w:r>
              <w:tab/>
            </w:r>
            <w:r>
              <w:tab/>
              <w:t>@code</w:t>
            </w:r>
          </w:p>
        </w:tc>
        <w:tc>
          <w:tcPr>
            <w:tcW w:w="720" w:type="dxa"/>
          </w:tcPr>
          <w:p w14:paraId="59283897" w14:textId="77777777" w:rsidR="00421D38" w:rsidRDefault="001850D7">
            <w:pPr>
              <w:pStyle w:val="TableText"/>
            </w:pPr>
            <w:r>
              <w:t>1..1</w:t>
            </w:r>
          </w:p>
        </w:tc>
        <w:tc>
          <w:tcPr>
            <w:tcW w:w="864" w:type="dxa"/>
          </w:tcPr>
          <w:p w14:paraId="770FE25A" w14:textId="77777777" w:rsidR="00421D38" w:rsidRDefault="001850D7">
            <w:pPr>
              <w:pStyle w:val="TableText"/>
            </w:pPr>
            <w:r>
              <w:t>SHALL</w:t>
            </w:r>
          </w:p>
        </w:tc>
        <w:tc>
          <w:tcPr>
            <w:tcW w:w="864" w:type="dxa"/>
          </w:tcPr>
          <w:p w14:paraId="376B8D4F" w14:textId="77777777" w:rsidR="00421D38" w:rsidRDefault="00421D38">
            <w:pPr>
              <w:pStyle w:val="TableText"/>
            </w:pPr>
          </w:p>
        </w:tc>
        <w:tc>
          <w:tcPr>
            <w:tcW w:w="864" w:type="dxa"/>
          </w:tcPr>
          <w:p w14:paraId="3418D7DB" w14:textId="77777777" w:rsidR="00421D38" w:rsidRDefault="00DB3BB3">
            <w:pPr>
              <w:pStyle w:val="TableText"/>
            </w:pPr>
            <w:hyperlink w:anchor="C_86-19587">
              <w:r w:rsidR="001850D7">
                <w:rPr>
                  <w:rStyle w:val="HyperlinkText9pt"/>
                </w:rPr>
                <w:t>86-19587</w:t>
              </w:r>
            </w:hyperlink>
          </w:p>
        </w:tc>
        <w:tc>
          <w:tcPr>
            <w:tcW w:w="3171" w:type="dxa"/>
          </w:tcPr>
          <w:p w14:paraId="381DC354" w14:textId="77777777" w:rsidR="00421D38" w:rsidRDefault="001850D7">
            <w:pPr>
              <w:pStyle w:val="TableText"/>
            </w:pPr>
            <w:r>
              <w:t>ASSERTION</w:t>
            </w:r>
          </w:p>
        </w:tc>
      </w:tr>
      <w:tr w:rsidR="00421D38" w14:paraId="399ED74F" w14:textId="77777777">
        <w:trPr>
          <w:jc w:val="center"/>
        </w:trPr>
        <w:tc>
          <w:tcPr>
            <w:tcW w:w="3445" w:type="dxa"/>
          </w:tcPr>
          <w:p w14:paraId="3B81AB71" w14:textId="77777777" w:rsidR="00421D38" w:rsidRDefault="001850D7">
            <w:pPr>
              <w:pStyle w:val="TableText"/>
            </w:pPr>
            <w:r>
              <w:tab/>
            </w:r>
            <w:r>
              <w:tab/>
              <w:t>@codeSystem</w:t>
            </w:r>
          </w:p>
        </w:tc>
        <w:tc>
          <w:tcPr>
            <w:tcW w:w="720" w:type="dxa"/>
          </w:tcPr>
          <w:p w14:paraId="789AF347" w14:textId="77777777" w:rsidR="00421D38" w:rsidRDefault="001850D7">
            <w:pPr>
              <w:pStyle w:val="TableText"/>
            </w:pPr>
            <w:r>
              <w:t>1..1</w:t>
            </w:r>
          </w:p>
        </w:tc>
        <w:tc>
          <w:tcPr>
            <w:tcW w:w="864" w:type="dxa"/>
          </w:tcPr>
          <w:p w14:paraId="6B73D3D7" w14:textId="77777777" w:rsidR="00421D38" w:rsidRDefault="001850D7">
            <w:pPr>
              <w:pStyle w:val="TableText"/>
            </w:pPr>
            <w:r>
              <w:t>SHALL</w:t>
            </w:r>
          </w:p>
        </w:tc>
        <w:tc>
          <w:tcPr>
            <w:tcW w:w="864" w:type="dxa"/>
          </w:tcPr>
          <w:p w14:paraId="5592D26B" w14:textId="77777777" w:rsidR="00421D38" w:rsidRDefault="00421D38">
            <w:pPr>
              <w:pStyle w:val="TableText"/>
            </w:pPr>
          </w:p>
        </w:tc>
        <w:tc>
          <w:tcPr>
            <w:tcW w:w="864" w:type="dxa"/>
          </w:tcPr>
          <w:p w14:paraId="7C9F41B0" w14:textId="77777777" w:rsidR="00421D38" w:rsidRDefault="00DB3BB3">
            <w:pPr>
              <w:pStyle w:val="TableText"/>
            </w:pPr>
            <w:hyperlink w:anchor="C_86-28370">
              <w:r w:rsidR="001850D7">
                <w:rPr>
                  <w:rStyle w:val="HyperlinkText9pt"/>
                </w:rPr>
                <w:t>86-28370</w:t>
              </w:r>
            </w:hyperlink>
          </w:p>
        </w:tc>
        <w:tc>
          <w:tcPr>
            <w:tcW w:w="3171" w:type="dxa"/>
          </w:tcPr>
          <w:p w14:paraId="04A7EF95" w14:textId="77777777" w:rsidR="00421D38" w:rsidRDefault="001850D7">
            <w:pPr>
              <w:pStyle w:val="TableText"/>
            </w:pPr>
            <w:r>
              <w:t>urn:oid:2.16.840.1.113883.5.4 (ActCode) = 2.16.840.1.113883.5.4</w:t>
            </w:r>
          </w:p>
        </w:tc>
      </w:tr>
      <w:tr w:rsidR="00421D38" w14:paraId="4182A265" w14:textId="77777777">
        <w:trPr>
          <w:jc w:val="center"/>
        </w:trPr>
        <w:tc>
          <w:tcPr>
            <w:tcW w:w="3445" w:type="dxa"/>
          </w:tcPr>
          <w:p w14:paraId="1DB6C3AC" w14:textId="77777777" w:rsidR="00421D38" w:rsidRDefault="001850D7">
            <w:pPr>
              <w:pStyle w:val="TableText"/>
            </w:pPr>
            <w:r>
              <w:tab/>
              <w:t>statusCode</w:t>
            </w:r>
          </w:p>
        </w:tc>
        <w:tc>
          <w:tcPr>
            <w:tcW w:w="720" w:type="dxa"/>
          </w:tcPr>
          <w:p w14:paraId="077D6C63" w14:textId="77777777" w:rsidR="00421D38" w:rsidRDefault="001850D7">
            <w:pPr>
              <w:pStyle w:val="TableText"/>
            </w:pPr>
            <w:r>
              <w:t>1..1</w:t>
            </w:r>
          </w:p>
        </w:tc>
        <w:tc>
          <w:tcPr>
            <w:tcW w:w="864" w:type="dxa"/>
          </w:tcPr>
          <w:p w14:paraId="71B3CFB4" w14:textId="77777777" w:rsidR="00421D38" w:rsidRDefault="001850D7">
            <w:pPr>
              <w:pStyle w:val="TableText"/>
            </w:pPr>
            <w:r>
              <w:t>SHALL</w:t>
            </w:r>
          </w:p>
        </w:tc>
        <w:tc>
          <w:tcPr>
            <w:tcW w:w="864" w:type="dxa"/>
          </w:tcPr>
          <w:p w14:paraId="1A342002" w14:textId="77777777" w:rsidR="00421D38" w:rsidRDefault="00421D38">
            <w:pPr>
              <w:pStyle w:val="TableText"/>
            </w:pPr>
          </w:p>
        </w:tc>
        <w:tc>
          <w:tcPr>
            <w:tcW w:w="864" w:type="dxa"/>
          </w:tcPr>
          <w:p w14:paraId="5CBCAAB1" w14:textId="77777777" w:rsidR="00421D38" w:rsidRDefault="00DB3BB3">
            <w:pPr>
              <w:pStyle w:val="TableText"/>
            </w:pPr>
            <w:hyperlink w:anchor="C_86-19588">
              <w:r w:rsidR="001850D7">
                <w:rPr>
                  <w:rStyle w:val="HyperlinkText9pt"/>
                </w:rPr>
                <w:t>86-19588</w:t>
              </w:r>
            </w:hyperlink>
          </w:p>
        </w:tc>
        <w:tc>
          <w:tcPr>
            <w:tcW w:w="3171" w:type="dxa"/>
          </w:tcPr>
          <w:p w14:paraId="4CED2A75" w14:textId="77777777" w:rsidR="00421D38" w:rsidRDefault="00421D38">
            <w:pPr>
              <w:pStyle w:val="TableText"/>
            </w:pPr>
          </w:p>
        </w:tc>
      </w:tr>
      <w:tr w:rsidR="00421D38" w14:paraId="1D108A63" w14:textId="77777777">
        <w:trPr>
          <w:jc w:val="center"/>
        </w:trPr>
        <w:tc>
          <w:tcPr>
            <w:tcW w:w="3445" w:type="dxa"/>
          </w:tcPr>
          <w:p w14:paraId="4B9CD901" w14:textId="77777777" w:rsidR="00421D38" w:rsidRDefault="001850D7">
            <w:pPr>
              <w:pStyle w:val="TableText"/>
            </w:pPr>
            <w:r>
              <w:tab/>
            </w:r>
            <w:r>
              <w:tab/>
              <w:t>@code</w:t>
            </w:r>
          </w:p>
        </w:tc>
        <w:tc>
          <w:tcPr>
            <w:tcW w:w="720" w:type="dxa"/>
          </w:tcPr>
          <w:p w14:paraId="5B3DCCCF" w14:textId="77777777" w:rsidR="00421D38" w:rsidRDefault="001850D7">
            <w:pPr>
              <w:pStyle w:val="TableText"/>
            </w:pPr>
            <w:r>
              <w:t>1..1</w:t>
            </w:r>
          </w:p>
        </w:tc>
        <w:tc>
          <w:tcPr>
            <w:tcW w:w="864" w:type="dxa"/>
          </w:tcPr>
          <w:p w14:paraId="6CE70C0B" w14:textId="77777777" w:rsidR="00421D38" w:rsidRDefault="001850D7">
            <w:pPr>
              <w:pStyle w:val="TableText"/>
            </w:pPr>
            <w:r>
              <w:t>SHALL</w:t>
            </w:r>
          </w:p>
        </w:tc>
        <w:tc>
          <w:tcPr>
            <w:tcW w:w="864" w:type="dxa"/>
          </w:tcPr>
          <w:p w14:paraId="76C602F2" w14:textId="77777777" w:rsidR="00421D38" w:rsidRDefault="00421D38">
            <w:pPr>
              <w:pStyle w:val="TableText"/>
            </w:pPr>
          </w:p>
        </w:tc>
        <w:tc>
          <w:tcPr>
            <w:tcW w:w="864" w:type="dxa"/>
          </w:tcPr>
          <w:p w14:paraId="256BEEFC" w14:textId="77777777" w:rsidR="00421D38" w:rsidRDefault="00DB3BB3">
            <w:pPr>
              <w:pStyle w:val="TableText"/>
            </w:pPr>
            <w:hyperlink w:anchor="C_86-19589">
              <w:r w:rsidR="001850D7">
                <w:rPr>
                  <w:rStyle w:val="HyperlinkText9pt"/>
                </w:rPr>
                <w:t>86-19589</w:t>
              </w:r>
            </w:hyperlink>
          </w:p>
        </w:tc>
        <w:tc>
          <w:tcPr>
            <w:tcW w:w="3171" w:type="dxa"/>
          </w:tcPr>
          <w:p w14:paraId="38BBF0C5" w14:textId="77777777" w:rsidR="00421D38" w:rsidRDefault="001850D7">
            <w:pPr>
              <w:pStyle w:val="TableText"/>
            </w:pPr>
            <w:r>
              <w:t>urn:oid:2.16.840.1.113883.5.14 (ActStatus) = completed</w:t>
            </w:r>
          </w:p>
        </w:tc>
      </w:tr>
      <w:tr w:rsidR="00421D38" w14:paraId="0F72C718" w14:textId="77777777">
        <w:trPr>
          <w:jc w:val="center"/>
        </w:trPr>
        <w:tc>
          <w:tcPr>
            <w:tcW w:w="3445" w:type="dxa"/>
          </w:tcPr>
          <w:p w14:paraId="1E99C31F" w14:textId="77777777" w:rsidR="00421D38" w:rsidRDefault="001850D7">
            <w:pPr>
              <w:pStyle w:val="TableText"/>
            </w:pPr>
            <w:r>
              <w:tab/>
              <w:t>value</w:t>
            </w:r>
          </w:p>
        </w:tc>
        <w:tc>
          <w:tcPr>
            <w:tcW w:w="720" w:type="dxa"/>
          </w:tcPr>
          <w:p w14:paraId="0BDF36DC" w14:textId="77777777" w:rsidR="00421D38" w:rsidRDefault="001850D7">
            <w:pPr>
              <w:pStyle w:val="TableText"/>
            </w:pPr>
            <w:r>
              <w:t>1..1</w:t>
            </w:r>
          </w:p>
        </w:tc>
        <w:tc>
          <w:tcPr>
            <w:tcW w:w="864" w:type="dxa"/>
          </w:tcPr>
          <w:p w14:paraId="0D484B0D" w14:textId="77777777" w:rsidR="00421D38" w:rsidRDefault="001850D7">
            <w:pPr>
              <w:pStyle w:val="TableText"/>
            </w:pPr>
            <w:r>
              <w:t>SHALL</w:t>
            </w:r>
          </w:p>
        </w:tc>
        <w:tc>
          <w:tcPr>
            <w:tcW w:w="864" w:type="dxa"/>
          </w:tcPr>
          <w:p w14:paraId="2973DCE2" w14:textId="77777777" w:rsidR="00421D38" w:rsidRDefault="001850D7">
            <w:pPr>
              <w:pStyle w:val="TableText"/>
            </w:pPr>
            <w:r>
              <w:t>CD</w:t>
            </w:r>
          </w:p>
        </w:tc>
        <w:tc>
          <w:tcPr>
            <w:tcW w:w="864" w:type="dxa"/>
          </w:tcPr>
          <w:p w14:paraId="5CED958E" w14:textId="77777777" w:rsidR="00421D38" w:rsidRDefault="00DB3BB3">
            <w:pPr>
              <w:pStyle w:val="TableText"/>
            </w:pPr>
            <w:hyperlink w:anchor="C_86-19590">
              <w:r w:rsidR="001850D7">
                <w:rPr>
                  <w:rStyle w:val="HyperlinkText9pt"/>
                </w:rPr>
                <w:t>86-19590</w:t>
              </w:r>
            </w:hyperlink>
          </w:p>
        </w:tc>
        <w:tc>
          <w:tcPr>
            <w:tcW w:w="3171" w:type="dxa"/>
          </w:tcPr>
          <w:p w14:paraId="218F3F0E" w14:textId="77777777" w:rsidR="00421D38" w:rsidRDefault="001850D7">
            <w:pPr>
              <w:pStyle w:val="TableText"/>
            </w:pPr>
            <w:r>
              <w:t>urn:oid:2.16.840.1.113883.13.10 (NHSNASAClassCode)</w:t>
            </w:r>
          </w:p>
        </w:tc>
      </w:tr>
    </w:tbl>
    <w:p w14:paraId="414C9060" w14:textId="77777777" w:rsidR="00421D38" w:rsidRDefault="00421D38">
      <w:pPr>
        <w:pStyle w:val="BodyText"/>
      </w:pPr>
    </w:p>
    <w:p w14:paraId="314B969B" w14:textId="77777777" w:rsidR="00421D38" w:rsidRDefault="001850D7">
      <w:pPr>
        <w:numPr>
          <w:ilvl w:val="0"/>
          <w:numId w:val="41"/>
        </w:numPr>
      </w:pPr>
      <w:r>
        <w:t xml:space="preserve">Conforms to Problem Observation template </w:t>
      </w:r>
      <w:r>
        <w:rPr>
          <w:rStyle w:val="XMLname"/>
        </w:rPr>
        <w:t>(identifier: urn:oid:2.16.840.1.113883.10.20.22.4.4)</w:t>
      </w:r>
      <w:r>
        <w:t>.</w:t>
      </w:r>
    </w:p>
    <w:p w14:paraId="3BDD8915" w14:textId="77777777" w:rsidR="00421D38" w:rsidRDefault="001850D7">
      <w:pPr>
        <w:numPr>
          <w:ilvl w:val="0"/>
          <w:numId w:val="41"/>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476" w:name="C_86-19583"/>
      <w:bookmarkEnd w:id="2476"/>
      <w:r>
        <w:t xml:space="preserve"> (CONF:86-19583).</w:t>
      </w:r>
    </w:p>
    <w:p w14:paraId="3CE0BD20" w14:textId="77777777" w:rsidR="00421D38" w:rsidRDefault="001850D7">
      <w:pPr>
        <w:numPr>
          <w:ilvl w:val="0"/>
          <w:numId w:val="4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2477" w:name="C_86-19584"/>
      <w:bookmarkEnd w:id="2477"/>
      <w:r>
        <w:t xml:space="preserve"> (CONF:86-19584).</w:t>
      </w:r>
    </w:p>
    <w:p w14:paraId="14C44DF1" w14:textId="77777777" w:rsidR="00421D38" w:rsidRDefault="001850D7">
      <w:pPr>
        <w:numPr>
          <w:ilvl w:val="0"/>
          <w:numId w:val="41"/>
        </w:numPr>
      </w:pPr>
      <w:r>
        <w:rPr>
          <w:rStyle w:val="keyword"/>
        </w:rPr>
        <w:t>SHALL</w:t>
      </w:r>
      <w:r>
        <w:t xml:space="preserve"> contain exactly one [1..1] </w:t>
      </w:r>
      <w:r>
        <w:rPr>
          <w:rStyle w:val="XMLnameBold"/>
        </w:rPr>
        <w:t>@negationInd</w:t>
      </w:r>
      <w:r>
        <w:t>=</w:t>
      </w:r>
      <w:r>
        <w:rPr>
          <w:rStyle w:val="XMLname"/>
        </w:rPr>
        <w:t>"false"</w:t>
      </w:r>
      <w:bookmarkStart w:id="2478" w:name="C_86-19585"/>
      <w:bookmarkEnd w:id="2478"/>
      <w:r>
        <w:t xml:space="preserve"> (CONF:86-19585).</w:t>
      </w:r>
    </w:p>
    <w:p w14:paraId="49EEDDCF" w14:textId="77777777" w:rsidR="00421D38" w:rsidRDefault="001850D7">
      <w:pPr>
        <w:numPr>
          <w:ilvl w:val="0"/>
          <w:numId w:val="41"/>
        </w:numPr>
      </w:pPr>
      <w:r>
        <w:rPr>
          <w:rStyle w:val="keyword"/>
        </w:rPr>
        <w:t>SHALL</w:t>
      </w:r>
      <w:r>
        <w:t xml:space="preserve"> contain exactly one [1..1] </w:t>
      </w:r>
      <w:r>
        <w:rPr>
          <w:rStyle w:val="XMLnameBold"/>
        </w:rPr>
        <w:t>templateId</w:t>
      </w:r>
      <w:bookmarkStart w:id="2479" w:name="C_86-28213"/>
      <w:bookmarkEnd w:id="2479"/>
      <w:r>
        <w:t xml:space="preserve"> (CONF:86-28213) such that it</w:t>
      </w:r>
    </w:p>
    <w:p w14:paraId="6BC01E12" w14:textId="77777777" w:rsidR="00421D38" w:rsidRDefault="001850D7">
      <w:pPr>
        <w:numPr>
          <w:ilvl w:val="1"/>
          <w:numId w:val="41"/>
        </w:numPr>
      </w:pPr>
      <w:r>
        <w:rPr>
          <w:rStyle w:val="keyword"/>
        </w:rPr>
        <w:t>SHALL</w:t>
      </w:r>
      <w:r>
        <w:t xml:space="preserve"> contain exactly one [1..1] </w:t>
      </w:r>
      <w:r>
        <w:rPr>
          <w:rStyle w:val="XMLnameBold"/>
        </w:rPr>
        <w:t>@root</w:t>
      </w:r>
      <w:r>
        <w:t>=</w:t>
      </w:r>
      <w:r>
        <w:rPr>
          <w:rStyle w:val="XMLname"/>
        </w:rPr>
        <w:t>"2.16.840.1.113883.10.20.22.4.4"</w:t>
      </w:r>
      <w:bookmarkStart w:id="2480" w:name="C_86-28214"/>
      <w:bookmarkEnd w:id="2480"/>
      <w:r>
        <w:t xml:space="preserve"> (CONF:86-28214).</w:t>
      </w:r>
    </w:p>
    <w:p w14:paraId="444E8A81" w14:textId="77777777" w:rsidR="00421D38" w:rsidRDefault="001850D7">
      <w:pPr>
        <w:numPr>
          <w:ilvl w:val="0"/>
          <w:numId w:val="41"/>
        </w:numPr>
      </w:pPr>
      <w:r>
        <w:rPr>
          <w:rStyle w:val="keyword"/>
        </w:rPr>
        <w:lastRenderedPageBreak/>
        <w:t>SHALL</w:t>
      </w:r>
      <w:r>
        <w:t xml:space="preserve"> contain exactly one [1..1] </w:t>
      </w:r>
      <w:r>
        <w:rPr>
          <w:rStyle w:val="XMLnameBold"/>
        </w:rPr>
        <w:t>templateId</w:t>
      </w:r>
      <w:bookmarkStart w:id="2481" w:name="C_86-19594"/>
      <w:bookmarkEnd w:id="2481"/>
      <w:r>
        <w:t xml:space="preserve"> (CONF:86-19594) such that it</w:t>
      </w:r>
    </w:p>
    <w:p w14:paraId="14245B58" w14:textId="77777777" w:rsidR="00421D38" w:rsidRDefault="001850D7">
      <w:pPr>
        <w:numPr>
          <w:ilvl w:val="1"/>
          <w:numId w:val="41"/>
        </w:numPr>
      </w:pPr>
      <w:r>
        <w:rPr>
          <w:rStyle w:val="keyword"/>
        </w:rPr>
        <w:t>SHALL</w:t>
      </w:r>
      <w:r>
        <w:t xml:space="preserve"> contain exactly one [1..1] </w:t>
      </w:r>
      <w:r>
        <w:rPr>
          <w:rStyle w:val="XMLnameBold"/>
        </w:rPr>
        <w:t>@root</w:t>
      </w:r>
      <w:r>
        <w:t>=</w:t>
      </w:r>
      <w:r>
        <w:rPr>
          <w:rStyle w:val="XMLname"/>
        </w:rPr>
        <w:t>"2.16.840.1.113883.10.20.5.6.113"</w:t>
      </w:r>
      <w:bookmarkStart w:id="2482" w:name="C_86-19595"/>
      <w:bookmarkEnd w:id="2482"/>
      <w:r>
        <w:t xml:space="preserve"> (CONF:86-19595).</w:t>
      </w:r>
    </w:p>
    <w:p w14:paraId="51D108B3" w14:textId="77777777" w:rsidR="00421D38" w:rsidRDefault="001850D7">
      <w:pPr>
        <w:numPr>
          <w:ilvl w:val="0"/>
          <w:numId w:val="41"/>
        </w:numPr>
      </w:pPr>
      <w:r>
        <w:rPr>
          <w:rStyle w:val="keyword"/>
        </w:rPr>
        <w:t>SHALL</w:t>
      </w:r>
      <w:r>
        <w:t xml:space="preserve"> contain exactly one [1..1] </w:t>
      </w:r>
      <w:r>
        <w:rPr>
          <w:rStyle w:val="XMLnameBold"/>
        </w:rPr>
        <w:t>id</w:t>
      </w:r>
      <w:bookmarkStart w:id="2483" w:name="C_86-19596"/>
      <w:bookmarkEnd w:id="2483"/>
      <w:r>
        <w:t xml:space="preserve"> (CONF:86-19596).</w:t>
      </w:r>
    </w:p>
    <w:p w14:paraId="5B478AAD" w14:textId="77777777" w:rsidR="00421D38" w:rsidRDefault="001850D7">
      <w:pPr>
        <w:numPr>
          <w:ilvl w:val="1"/>
          <w:numId w:val="41"/>
        </w:numPr>
      </w:pPr>
      <w:r>
        <w:t xml:space="preserve">This id </w:t>
      </w:r>
      <w:r>
        <w:rPr>
          <w:rStyle w:val="keyword"/>
        </w:rPr>
        <w:t>SHALL</w:t>
      </w:r>
      <w:r>
        <w:t xml:space="preserve"> contain exactly one [1..1] </w:t>
      </w:r>
      <w:r>
        <w:rPr>
          <w:rStyle w:val="XMLnameBold"/>
        </w:rPr>
        <w:t>@nullFlavor</w:t>
      </w:r>
      <w:r>
        <w:t>=</w:t>
      </w:r>
      <w:r>
        <w:rPr>
          <w:rStyle w:val="XMLname"/>
        </w:rPr>
        <w:t>"NA"</w:t>
      </w:r>
      <w:bookmarkStart w:id="2484" w:name="C_86-22724"/>
      <w:bookmarkEnd w:id="2484"/>
      <w:r>
        <w:t xml:space="preserve"> (CONF:86-22724).</w:t>
      </w:r>
    </w:p>
    <w:p w14:paraId="629FEBE8" w14:textId="77777777" w:rsidR="00421D38" w:rsidRDefault="001850D7">
      <w:pPr>
        <w:numPr>
          <w:ilvl w:val="0"/>
          <w:numId w:val="41"/>
        </w:numPr>
      </w:pPr>
      <w:r>
        <w:rPr>
          <w:rStyle w:val="keyword"/>
        </w:rPr>
        <w:t>SHALL</w:t>
      </w:r>
      <w:r>
        <w:t xml:space="preserve"> contain exactly one [1..1] </w:t>
      </w:r>
      <w:r>
        <w:rPr>
          <w:rStyle w:val="XMLnameBold"/>
        </w:rPr>
        <w:t>code</w:t>
      </w:r>
      <w:bookmarkStart w:id="2485" w:name="C_86-19586"/>
      <w:bookmarkEnd w:id="2485"/>
      <w:r>
        <w:t xml:space="preserve"> (CONF:86-19586).</w:t>
      </w:r>
    </w:p>
    <w:p w14:paraId="2C2A140D" w14:textId="77777777" w:rsidR="00421D38" w:rsidRDefault="001850D7">
      <w:pPr>
        <w:numPr>
          <w:ilvl w:val="1"/>
          <w:numId w:val="41"/>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486" w:name="C_86-19587"/>
      <w:bookmarkEnd w:id="2486"/>
      <w:r>
        <w:t xml:space="preserve"> (CONF:86-19587).</w:t>
      </w:r>
    </w:p>
    <w:p w14:paraId="654FF85C" w14:textId="77777777" w:rsidR="00421D38" w:rsidRDefault="001850D7">
      <w:pPr>
        <w:numPr>
          <w:ilvl w:val="1"/>
          <w:numId w:val="41"/>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ActCode urn:oid:2.16.840.1.113883.5.4</w:t>
      </w:r>
      <w:r>
        <w:t>)</w:t>
      </w:r>
      <w:bookmarkStart w:id="2487" w:name="C_86-28370"/>
      <w:bookmarkEnd w:id="2487"/>
      <w:r>
        <w:t xml:space="preserve"> (CONF:86-28370).</w:t>
      </w:r>
    </w:p>
    <w:p w14:paraId="47F7BFC2" w14:textId="77777777" w:rsidR="00421D38" w:rsidRDefault="001850D7">
      <w:pPr>
        <w:numPr>
          <w:ilvl w:val="0"/>
          <w:numId w:val="41"/>
        </w:numPr>
      </w:pPr>
      <w:r>
        <w:rPr>
          <w:rStyle w:val="keyword"/>
        </w:rPr>
        <w:t>SHALL</w:t>
      </w:r>
      <w:r>
        <w:t xml:space="preserve"> contain exactly one [1..1] </w:t>
      </w:r>
      <w:r>
        <w:rPr>
          <w:rStyle w:val="XMLnameBold"/>
        </w:rPr>
        <w:t>statusCode</w:t>
      </w:r>
      <w:bookmarkStart w:id="2488" w:name="C_86-19588"/>
      <w:bookmarkEnd w:id="2488"/>
      <w:r>
        <w:t xml:space="preserve"> (CONF:86-19588).</w:t>
      </w:r>
    </w:p>
    <w:p w14:paraId="06844342" w14:textId="77777777" w:rsidR="00421D38" w:rsidRDefault="001850D7">
      <w:pPr>
        <w:numPr>
          <w:ilvl w:val="1"/>
          <w:numId w:val="4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2489" w:name="C_86-19589"/>
      <w:bookmarkEnd w:id="2489"/>
      <w:r>
        <w:t xml:space="preserve"> (CONF:86-19589).</w:t>
      </w:r>
    </w:p>
    <w:p w14:paraId="1B14DCEC" w14:textId="77777777" w:rsidR="00421D38" w:rsidRDefault="001850D7">
      <w:pPr>
        <w:numPr>
          <w:ilvl w:val="0"/>
          <w:numId w:val="41"/>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ASAClassCode">
        <w:r>
          <w:rPr>
            <w:rStyle w:val="HyperlinkCourierBold"/>
          </w:rPr>
          <w:t>NHSNASAClassCode</w:t>
        </w:r>
      </w:hyperlink>
      <w:r>
        <w:rPr>
          <w:rStyle w:val="XMLname"/>
        </w:rPr>
        <w:t xml:space="preserve"> urn:oid:2.16.840.1.113883.13.10</w:t>
      </w:r>
      <w:r>
        <w:rPr>
          <w:rStyle w:val="keyword"/>
        </w:rPr>
        <w:t xml:space="preserve"> STATIC</w:t>
      </w:r>
      <w:r>
        <w:t xml:space="preserve"> 2008-01-30</w:t>
      </w:r>
      <w:bookmarkStart w:id="2490" w:name="C_86-19590"/>
      <w:bookmarkEnd w:id="2490"/>
      <w:r>
        <w:t xml:space="preserve"> (CONF:86-19590).</w:t>
      </w:r>
    </w:p>
    <w:p w14:paraId="0A6C0814" w14:textId="77777777" w:rsidR="00421D38" w:rsidRDefault="001850D7">
      <w:pPr>
        <w:pStyle w:val="Caption"/>
      </w:pPr>
      <w:bookmarkStart w:id="2491" w:name="_Toc427934441"/>
      <w:r>
        <w:t xml:space="preserve">Table </w:t>
      </w:r>
      <w:r>
        <w:fldChar w:fldCharType="begin"/>
      </w:r>
      <w:r>
        <w:instrText>SEQ Table \* ARABIC</w:instrText>
      </w:r>
      <w:r>
        <w:fldChar w:fldCharType="separate"/>
      </w:r>
      <w:bookmarkStart w:id="2492" w:name="NHSNASAClassCode"/>
      <w:bookmarkEnd w:id="2492"/>
      <w:r w:rsidR="003B15AD">
        <w:t>126</w:t>
      </w:r>
      <w:r>
        <w:fldChar w:fldCharType="end"/>
      </w:r>
      <w:r>
        <w:t>: NHSNASAClassCode</w:t>
      </w:r>
      <w:bookmarkEnd w:id="249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01D6CB36" w14:textId="77777777">
        <w:trPr>
          <w:jc w:val="center"/>
        </w:trPr>
        <w:tc>
          <w:tcPr>
            <w:tcW w:w="1440" w:type="dxa"/>
            <w:gridSpan w:val="4"/>
          </w:tcPr>
          <w:p w14:paraId="6D7E9F89" w14:textId="77777777" w:rsidR="00421D38" w:rsidRDefault="001850D7">
            <w:pPr>
              <w:pStyle w:val="TableText"/>
            </w:pPr>
            <w:r>
              <w:t>Value Set: NHSNASAClassCode urn:oid:2.16.840.1.113883.13.10</w:t>
            </w:r>
          </w:p>
          <w:p w14:paraId="2DBB346B" w14:textId="77777777" w:rsidR="00421D38" w:rsidRDefault="001850D7">
            <w:pPr>
              <w:pStyle w:val="TableText"/>
            </w:pPr>
            <w:r>
              <w:t>Code System: SNOMED CT 2.16.840.1.113883.6.96</w:t>
            </w:r>
          </w:p>
        </w:tc>
      </w:tr>
      <w:tr w:rsidR="00421D38" w14:paraId="473C49C8" w14:textId="77777777">
        <w:trPr>
          <w:cantSplit/>
          <w:tblHeader/>
          <w:jc w:val="center"/>
        </w:trPr>
        <w:tc>
          <w:tcPr>
            <w:tcW w:w="360" w:type="dxa"/>
            <w:shd w:val="clear" w:color="auto" w:fill="E6E6E6"/>
          </w:tcPr>
          <w:p w14:paraId="283E7E08" w14:textId="77777777" w:rsidR="00421D38" w:rsidRDefault="001850D7">
            <w:pPr>
              <w:pStyle w:val="TableHead"/>
            </w:pPr>
            <w:r>
              <w:t>Code</w:t>
            </w:r>
          </w:p>
        </w:tc>
        <w:tc>
          <w:tcPr>
            <w:tcW w:w="360" w:type="dxa"/>
            <w:shd w:val="clear" w:color="auto" w:fill="E6E6E6"/>
          </w:tcPr>
          <w:p w14:paraId="0075C138" w14:textId="77777777" w:rsidR="00421D38" w:rsidRDefault="001850D7">
            <w:pPr>
              <w:pStyle w:val="TableHead"/>
            </w:pPr>
            <w:r>
              <w:t>Code System</w:t>
            </w:r>
          </w:p>
        </w:tc>
        <w:tc>
          <w:tcPr>
            <w:tcW w:w="360" w:type="dxa"/>
            <w:shd w:val="clear" w:color="auto" w:fill="E6E6E6"/>
          </w:tcPr>
          <w:p w14:paraId="40823053" w14:textId="77777777" w:rsidR="00421D38" w:rsidRDefault="001850D7">
            <w:pPr>
              <w:pStyle w:val="TableHead"/>
            </w:pPr>
            <w:r>
              <w:t>Code System OID</w:t>
            </w:r>
          </w:p>
        </w:tc>
        <w:tc>
          <w:tcPr>
            <w:tcW w:w="360" w:type="dxa"/>
            <w:shd w:val="clear" w:color="auto" w:fill="E6E6E6"/>
          </w:tcPr>
          <w:p w14:paraId="5D84B5B8" w14:textId="77777777" w:rsidR="00421D38" w:rsidRDefault="001850D7">
            <w:pPr>
              <w:pStyle w:val="TableHead"/>
            </w:pPr>
            <w:r>
              <w:t>Print Name</w:t>
            </w:r>
          </w:p>
        </w:tc>
      </w:tr>
      <w:tr w:rsidR="00421D38" w14:paraId="0B5CC616" w14:textId="77777777">
        <w:trPr>
          <w:jc w:val="center"/>
        </w:trPr>
        <w:tc>
          <w:tcPr>
            <w:tcW w:w="360" w:type="dxa"/>
          </w:tcPr>
          <w:p w14:paraId="6EE753BF" w14:textId="77777777" w:rsidR="00421D38" w:rsidRDefault="001850D7">
            <w:pPr>
              <w:pStyle w:val="TableText"/>
            </w:pPr>
            <w:r>
              <w:t>413495001</w:t>
            </w:r>
          </w:p>
        </w:tc>
        <w:tc>
          <w:tcPr>
            <w:tcW w:w="360" w:type="dxa"/>
          </w:tcPr>
          <w:p w14:paraId="3B84BB47" w14:textId="77777777" w:rsidR="00421D38" w:rsidRDefault="001850D7">
            <w:pPr>
              <w:pStyle w:val="TableText"/>
            </w:pPr>
            <w:r>
              <w:t>SNOMED CT</w:t>
            </w:r>
          </w:p>
        </w:tc>
        <w:tc>
          <w:tcPr>
            <w:tcW w:w="360" w:type="dxa"/>
          </w:tcPr>
          <w:p w14:paraId="6E11540E" w14:textId="77777777" w:rsidR="00421D38" w:rsidRDefault="001850D7">
            <w:pPr>
              <w:pStyle w:val="TableText"/>
            </w:pPr>
            <w:r>
              <w:t>urn:oid:2.16.840.1.113883.6.96</w:t>
            </w:r>
          </w:p>
        </w:tc>
        <w:tc>
          <w:tcPr>
            <w:tcW w:w="360" w:type="dxa"/>
          </w:tcPr>
          <w:p w14:paraId="29D27EF2" w14:textId="77777777" w:rsidR="00421D38" w:rsidRDefault="001850D7">
            <w:pPr>
              <w:pStyle w:val="TableText"/>
            </w:pPr>
            <w:r>
              <w:t>Normally healthy patient</w:t>
            </w:r>
          </w:p>
        </w:tc>
      </w:tr>
      <w:tr w:rsidR="00421D38" w14:paraId="6B55B7D0" w14:textId="77777777">
        <w:trPr>
          <w:jc w:val="center"/>
        </w:trPr>
        <w:tc>
          <w:tcPr>
            <w:tcW w:w="360" w:type="dxa"/>
          </w:tcPr>
          <w:p w14:paraId="0127E801" w14:textId="77777777" w:rsidR="00421D38" w:rsidRDefault="001850D7">
            <w:pPr>
              <w:pStyle w:val="TableText"/>
            </w:pPr>
            <w:r>
              <w:t>413496000</w:t>
            </w:r>
          </w:p>
        </w:tc>
        <w:tc>
          <w:tcPr>
            <w:tcW w:w="360" w:type="dxa"/>
          </w:tcPr>
          <w:p w14:paraId="72FC0FB4" w14:textId="77777777" w:rsidR="00421D38" w:rsidRDefault="001850D7">
            <w:pPr>
              <w:pStyle w:val="TableText"/>
            </w:pPr>
            <w:r>
              <w:t>SNOMED CT</w:t>
            </w:r>
          </w:p>
        </w:tc>
        <w:tc>
          <w:tcPr>
            <w:tcW w:w="360" w:type="dxa"/>
          </w:tcPr>
          <w:p w14:paraId="4AF36613" w14:textId="77777777" w:rsidR="00421D38" w:rsidRDefault="001850D7">
            <w:pPr>
              <w:pStyle w:val="TableText"/>
            </w:pPr>
            <w:r>
              <w:t>urn:oid:2.16.840.1.113883.6.96</w:t>
            </w:r>
          </w:p>
        </w:tc>
        <w:tc>
          <w:tcPr>
            <w:tcW w:w="360" w:type="dxa"/>
          </w:tcPr>
          <w:p w14:paraId="769FCBAE" w14:textId="77777777" w:rsidR="00421D38" w:rsidRDefault="001850D7">
            <w:pPr>
              <w:pStyle w:val="TableText"/>
            </w:pPr>
            <w:r>
              <w:t>Patient with mild systemic disease</w:t>
            </w:r>
          </w:p>
        </w:tc>
      </w:tr>
      <w:tr w:rsidR="00421D38" w14:paraId="4DDF218E" w14:textId="77777777">
        <w:trPr>
          <w:jc w:val="center"/>
        </w:trPr>
        <w:tc>
          <w:tcPr>
            <w:tcW w:w="360" w:type="dxa"/>
          </w:tcPr>
          <w:p w14:paraId="52798C17" w14:textId="77777777" w:rsidR="00421D38" w:rsidRDefault="001850D7">
            <w:pPr>
              <w:pStyle w:val="TableText"/>
            </w:pPr>
            <w:r>
              <w:t>413497009</w:t>
            </w:r>
          </w:p>
        </w:tc>
        <w:tc>
          <w:tcPr>
            <w:tcW w:w="360" w:type="dxa"/>
          </w:tcPr>
          <w:p w14:paraId="1C002CFE" w14:textId="77777777" w:rsidR="00421D38" w:rsidRDefault="001850D7">
            <w:pPr>
              <w:pStyle w:val="TableText"/>
            </w:pPr>
            <w:r>
              <w:t>SNOMED CT</w:t>
            </w:r>
          </w:p>
        </w:tc>
        <w:tc>
          <w:tcPr>
            <w:tcW w:w="360" w:type="dxa"/>
          </w:tcPr>
          <w:p w14:paraId="4DCACF8F" w14:textId="77777777" w:rsidR="00421D38" w:rsidRDefault="001850D7">
            <w:pPr>
              <w:pStyle w:val="TableText"/>
            </w:pPr>
            <w:r>
              <w:t>urn:oid:2.16.840.1.113883.6.96</w:t>
            </w:r>
          </w:p>
        </w:tc>
        <w:tc>
          <w:tcPr>
            <w:tcW w:w="360" w:type="dxa"/>
          </w:tcPr>
          <w:p w14:paraId="78897F22" w14:textId="77777777" w:rsidR="00421D38" w:rsidRDefault="001850D7">
            <w:pPr>
              <w:pStyle w:val="TableText"/>
            </w:pPr>
            <w:r>
              <w:t>Patient with severe systemic disease, not incapacitating</w:t>
            </w:r>
          </w:p>
        </w:tc>
      </w:tr>
      <w:tr w:rsidR="00421D38" w14:paraId="4AA9AEEE" w14:textId="77777777">
        <w:trPr>
          <w:jc w:val="center"/>
        </w:trPr>
        <w:tc>
          <w:tcPr>
            <w:tcW w:w="360" w:type="dxa"/>
          </w:tcPr>
          <w:p w14:paraId="04171523" w14:textId="77777777" w:rsidR="00421D38" w:rsidRDefault="001850D7">
            <w:pPr>
              <w:pStyle w:val="TableText"/>
            </w:pPr>
            <w:r>
              <w:t>413498004</w:t>
            </w:r>
          </w:p>
        </w:tc>
        <w:tc>
          <w:tcPr>
            <w:tcW w:w="360" w:type="dxa"/>
          </w:tcPr>
          <w:p w14:paraId="04929D4F" w14:textId="77777777" w:rsidR="00421D38" w:rsidRDefault="001850D7">
            <w:pPr>
              <w:pStyle w:val="TableText"/>
            </w:pPr>
            <w:r>
              <w:t>SNOMED CT</w:t>
            </w:r>
          </w:p>
        </w:tc>
        <w:tc>
          <w:tcPr>
            <w:tcW w:w="360" w:type="dxa"/>
          </w:tcPr>
          <w:p w14:paraId="07A99F04" w14:textId="77777777" w:rsidR="00421D38" w:rsidRDefault="001850D7">
            <w:pPr>
              <w:pStyle w:val="TableText"/>
            </w:pPr>
            <w:r>
              <w:t>urn:oid:2.16.840.1.113883.6.96</w:t>
            </w:r>
          </w:p>
        </w:tc>
        <w:tc>
          <w:tcPr>
            <w:tcW w:w="360" w:type="dxa"/>
          </w:tcPr>
          <w:p w14:paraId="11462297" w14:textId="77777777" w:rsidR="00421D38" w:rsidRDefault="001850D7">
            <w:pPr>
              <w:pStyle w:val="TableText"/>
            </w:pPr>
            <w:r>
              <w:t>Patient with incapacitating systemic disease, constant threat to life</w:t>
            </w:r>
          </w:p>
        </w:tc>
      </w:tr>
      <w:tr w:rsidR="00421D38" w14:paraId="6E70DCF2" w14:textId="77777777">
        <w:trPr>
          <w:jc w:val="center"/>
        </w:trPr>
        <w:tc>
          <w:tcPr>
            <w:tcW w:w="360" w:type="dxa"/>
          </w:tcPr>
          <w:p w14:paraId="6AA8C384" w14:textId="77777777" w:rsidR="00421D38" w:rsidRDefault="001850D7">
            <w:pPr>
              <w:pStyle w:val="TableText"/>
            </w:pPr>
            <w:r>
              <w:t>413499007</w:t>
            </w:r>
          </w:p>
        </w:tc>
        <w:tc>
          <w:tcPr>
            <w:tcW w:w="360" w:type="dxa"/>
          </w:tcPr>
          <w:p w14:paraId="67617DBC" w14:textId="77777777" w:rsidR="00421D38" w:rsidRDefault="001850D7">
            <w:pPr>
              <w:pStyle w:val="TableText"/>
            </w:pPr>
            <w:r>
              <w:t>SNOMED CT</w:t>
            </w:r>
          </w:p>
        </w:tc>
        <w:tc>
          <w:tcPr>
            <w:tcW w:w="360" w:type="dxa"/>
          </w:tcPr>
          <w:p w14:paraId="22218CE2" w14:textId="77777777" w:rsidR="00421D38" w:rsidRDefault="001850D7">
            <w:pPr>
              <w:pStyle w:val="TableText"/>
            </w:pPr>
            <w:r>
              <w:t>urn:oid:2.16.840.1.113883.6.96</w:t>
            </w:r>
          </w:p>
        </w:tc>
        <w:tc>
          <w:tcPr>
            <w:tcW w:w="360" w:type="dxa"/>
          </w:tcPr>
          <w:p w14:paraId="7C26900A" w14:textId="77777777" w:rsidR="00421D38" w:rsidRDefault="001850D7">
            <w:pPr>
              <w:pStyle w:val="TableText"/>
            </w:pPr>
            <w:r>
              <w:t>Moribund patient, &amp;lt; 24-hour life expectancy</w:t>
            </w:r>
          </w:p>
        </w:tc>
      </w:tr>
    </w:tbl>
    <w:p w14:paraId="7AD91FEE" w14:textId="77777777" w:rsidR="00421D38" w:rsidRDefault="00421D38">
      <w:pPr>
        <w:pStyle w:val="BodyText"/>
      </w:pPr>
    </w:p>
    <w:p w14:paraId="76AADC94" w14:textId="77777777" w:rsidR="00421D38" w:rsidRDefault="001850D7">
      <w:pPr>
        <w:pStyle w:val="Caption"/>
        <w:ind w:left="130" w:right="115"/>
      </w:pPr>
      <w:bookmarkStart w:id="2493" w:name="_Toc427934187"/>
      <w:r>
        <w:lastRenderedPageBreak/>
        <w:t xml:space="preserve">Figure </w:t>
      </w:r>
      <w:r>
        <w:fldChar w:fldCharType="begin"/>
      </w:r>
      <w:r>
        <w:instrText>SEQ Figure \* ARABIC</w:instrText>
      </w:r>
      <w:r>
        <w:fldChar w:fldCharType="separate"/>
      </w:r>
      <w:r w:rsidR="003B15AD">
        <w:t>37</w:t>
      </w:r>
      <w:r>
        <w:fldChar w:fldCharType="end"/>
      </w:r>
      <w:r>
        <w:t>: ASA Class Observation Example</w:t>
      </w:r>
      <w:bookmarkEnd w:id="2493"/>
    </w:p>
    <w:p w14:paraId="13DD01FE" w14:textId="77777777" w:rsidR="00421D38" w:rsidRDefault="001850D7">
      <w:pPr>
        <w:pStyle w:val="Example"/>
        <w:ind w:left="130" w:right="115"/>
      </w:pPr>
      <w:r>
        <w:t>&lt;!-- ASA Class Observation --&gt;</w:t>
      </w:r>
    </w:p>
    <w:p w14:paraId="20A23A3A" w14:textId="77777777" w:rsidR="00421D38" w:rsidRDefault="001850D7">
      <w:pPr>
        <w:pStyle w:val="Example"/>
        <w:ind w:left="130" w:right="115"/>
      </w:pPr>
      <w:r>
        <w:t>&lt;observation classCode="OBS" moodCode="EVN" negationInd="false"&gt;</w:t>
      </w:r>
    </w:p>
    <w:p w14:paraId="0AA08B74" w14:textId="77777777" w:rsidR="00421D38" w:rsidRDefault="001850D7">
      <w:pPr>
        <w:pStyle w:val="Example"/>
        <w:ind w:left="130" w:right="115"/>
      </w:pPr>
      <w:r>
        <w:t xml:space="preserve">    &lt;!-- C-CDA Problem Observation templateId --&gt;</w:t>
      </w:r>
    </w:p>
    <w:p w14:paraId="4C12A673" w14:textId="77777777" w:rsidR="00421D38" w:rsidRDefault="001850D7">
      <w:pPr>
        <w:pStyle w:val="Example"/>
        <w:ind w:left="130" w:right="115"/>
      </w:pPr>
      <w:r>
        <w:t xml:space="preserve">    &lt;templateId root="2.16.840.1.113883.10.20.22.4.4"/&gt;</w:t>
      </w:r>
    </w:p>
    <w:p w14:paraId="0288644B" w14:textId="77777777" w:rsidR="00421D38" w:rsidRDefault="001850D7">
      <w:pPr>
        <w:pStyle w:val="Example"/>
        <w:ind w:left="130" w:right="115"/>
      </w:pPr>
      <w:r>
        <w:t xml:space="preserve">    &lt;!-- ASA Class Observation templateId --&gt;</w:t>
      </w:r>
    </w:p>
    <w:p w14:paraId="457C54E8" w14:textId="77777777" w:rsidR="00421D38" w:rsidRDefault="001850D7">
      <w:pPr>
        <w:pStyle w:val="Example"/>
        <w:ind w:left="130" w:right="115"/>
      </w:pPr>
      <w:r>
        <w:t xml:space="preserve">    &lt;templateId root="2.16.840.1.113883.10.20.5.6.113"/&gt;</w:t>
      </w:r>
    </w:p>
    <w:p w14:paraId="4DD222F2" w14:textId="77777777" w:rsidR="00421D38" w:rsidRDefault="001850D7">
      <w:pPr>
        <w:pStyle w:val="Example"/>
        <w:ind w:left="130" w:right="115"/>
      </w:pPr>
      <w:r>
        <w:t xml:space="preserve">    &lt;id nullFlavor="NA"/&gt;</w:t>
      </w:r>
    </w:p>
    <w:p w14:paraId="11938684" w14:textId="77777777" w:rsidR="00421D38" w:rsidRDefault="001850D7">
      <w:pPr>
        <w:pStyle w:val="Example"/>
        <w:ind w:left="130" w:right="115"/>
      </w:pPr>
      <w:r>
        <w:t xml:space="preserve">    &lt;code codeSystem="2.16.840.1.113883.5.4" code="ASSERTION"/&gt;</w:t>
      </w:r>
    </w:p>
    <w:p w14:paraId="639C3F4E" w14:textId="77777777" w:rsidR="00421D38" w:rsidRDefault="001850D7">
      <w:pPr>
        <w:pStyle w:val="Example"/>
        <w:ind w:left="130" w:right="115"/>
      </w:pPr>
      <w:r>
        <w:t xml:space="preserve">    &lt;statusCode code="completed"/&gt;</w:t>
      </w:r>
    </w:p>
    <w:p w14:paraId="7C358CDE" w14:textId="77777777" w:rsidR="00421D38" w:rsidRDefault="001850D7">
      <w:pPr>
        <w:pStyle w:val="Example"/>
        <w:ind w:left="130" w:right="115"/>
      </w:pPr>
      <w:r>
        <w:t xml:space="preserve">    &lt;value xsi:type="CD"</w:t>
      </w:r>
    </w:p>
    <w:p w14:paraId="2D6A1251" w14:textId="77777777" w:rsidR="00421D38" w:rsidRDefault="001850D7">
      <w:pPr>
        <w:pStyle w:val="Example"/>
        <w:ind w:left="130" w:right="115"/>
      </w:pPr>
      <w:r>
        <w:t xml:space="preserve">        codeSystem="2.16.840.1.113883.6.96"</w:t>
      </w:r>
    </w:p>
    <w:p w14:paraId="594D7608" w14:textId="77777777" w:rsidR="00421D38" w:rsidRDefault="001850D7">
      <w:pPr>
        <w:pStyle w:val="Example"/>
        <w:ind w:left="130" w:right="115"/>
      </w:pPr>
      <w:r>
        <w:t xml:space="preserve">        codeSystemName="SNOMED"</w:t>
      </w:r>
    </w:p>
    <w:p w14:paraId="0BB5EB20" w14:textId="77777777" w:rsidR="00421D38" w:rsidRDefault="001850D7">
      <w:pPr>
        <w:pStyle w:val="Example"/>
        <w:ind w:left="130" w:right="115"/>
      </w:pPr>
      <w:r>
        <w:t xml:space="preserve">        code="413495001" displayName="Normally healthy patient"/&gt;</w:t>
      </w:r>
    </w:p>
    <w:p w14:paraId="5D09D269" w14:textId="77777777" w:rsidR="00421D38" w:rsidRDefault="001850D7">
      <w:pPr>
        <w:pStyle w:val="Example"/>
        <w:ind w:left="130" w:right="115"/>
      </w:pPr>
      <w:r>
        <w:t>&lt;/observation&gt;</w:t>
      </w:r>
    </w:p>
    <w:p w14:paraId="5CD9F14A" w14:textId="77777777" w:rsidR="00421D38" w:rsidRDefault="00421D38">
      <w:pPr>
        <w:pStyle w:val="BodyText"/>
      </w:pPr>
    </w:p>
    <w:p w14:paraId="300A9A59" w14:textId="77777777" w:rsidR="00421D38" w:rsidRDefault="001850D7">
      <w:pPr>
        <w:pStyle w:val="Heading2nospace"/>
      </w:pPr>
      <w:bookmarkStart w:id="2494" w:name="_Toc427934030"/>
      <w:r>
        <w:t>B</w:t>
      </w:r>
      <w:bookmarkStart w:id="2495" w:name="E_Bacterial_Isolate_Tested_for_Carbapen"/>
      <w:bookmarkEnd w:id="2495"/>
      <w:r>
        <w:t>acterial Isolate Tested for Carbapenemase Observation - Published</w:t>
      </w:r>
      <w:bookmarkEnd w:id="2494"/>
    </w:p>
    <w:p w14:paraId="21D0027B" w14:textId="77777777" w:rsidR="00421D38" w:rsidRDefault="001850D7">
      <w:pPr>
        <w:pStyle w:val="BracketData"/>
      </w:pPr>
      <w:r>
        <w:t>[observation: identifier urn:hl7ii:2.16.840.1.113883.10.20.5.6.222:2014-12-01 (closed)]</w:t>
      </w:r>
    </w:p>
    <w:p w14:paraId="43FBDA5C" w14:textId="77777777" w:rsidR="00421D38" w:rsidRDefault="001850D7">
      <w:pPr>
        <w:pStyle w:val="Caption"/>
      </w:pPr>
      <w:bookmarkStart w:id="2496" w:name="_Toc427934442"/>
      <w:r>
        <w:t xml:space="preserve">Table </w:t>
      </w:r>
      <w:r>
        <w:fldChar w:fldCharType="begin"/>
      </w:r>
      <w:r>
        <w:instrText>SEQ Table \* ARABIC</w:instrText>
      </w:r>
      <w:r>
        <w:fldChar w:fldCharType="separate"/>
      </w:r>
      <w:r w:rsidR="003B15AD">
        <w:t>127</w:t>
      </w:r>
      <w:r>
        <w:fldChar w:fldCharType="end"/>
      </w:r>
      <w:r>
        <w:t>: Bacterial Isolate Tested for Carbapenemase Observation Contexts</w:t>
      </w:r>
      <w:bookmarkEnd w:id="249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00BC0B8A" w14:textId="77777777">
        <w:trPr>
          <w:cantSplit/>
          <w:tblHeader/>
          <w:jc w:val="center"/>
        </w:trPr>
        <w:tc>
          <w:tcPr>
            <w:tcW w:w="360" w:type="dxa"/>
            <w:shd w:val="clear" w:color="auto" w:fill="E6E6E6"/>
          </w:tcPr>
          <w:p w14:paraId="2FF4E5AC" w14:textId="77777777" w:rsidR="00421D38" w:rsidRDefault="001850D7">
            <w:pPr>
              <w:pStyle w:val="TableHead"/>
            </w:pPr>
            <w:r>
              <w:t>Contained By:</w:t>
            </w:r>
          </w:p>
        </w:tc>
        <w:tc>
          <w:tcPr>
            <w:tcW w:w="360" w:type="dxa"/>
            <w:shd w:val="clear" w:color="auto" w:fill="E6E6E6"/>
          </w:tcPr>
          <w:p w14:paraId="611BC0B0" w14:textId="77777777" w:rsidR="00421D38" w:rsidRDefault="001850D7">
            <w:pPr>
              <w:pStyle w:val="TableHead"/>
            </w:pPr>
            <w:r>
              <w:t>Contains:</w:t>
            </w:r>
          </w:p>
        </w:tc>
      </w:tr>
      <w:tr w:rsidR="00421D38" w14:paraId="444979D4" w14:textId="77777777">
        <w:trPr>
          <w:jc w:val="center"/>
        </w:trPr>
        <w:tc>
          <w:tcPr>
            <w:tcW w:w="360" w:type="dxa"/>
          </w:tcPr>
          <w:p w14:paraId="49135A50" w14:textId="77777777" w:rsidR="00421D38" w:rsidRDefault="00DB3BB3">
            <w:pPr>
              <w:pStyle w:val="TableText"/>
            </w:pPr>
            <w:hyperlink w:anchor="E_Pathogen_Identified_Observation_LIO_V2">
              <w:r w:rsidR="001850D7">
                <w:rPr>
                  <w:rStyle w:val="HyperlinkText9pt"/>
                </w:rPr>
                <w:t>Pathogen Identified Observation (LIO) (V2)</w:t>
              </w:r>
            </w:hyperlink>
            <w:r w:rsidR="001850D7">
              <w:t xml:space="preserve"> (optional)</w:t>
            </w:r>
          </w:p>
        </w:tc>
        <w:tc>
          <w:tcPr>
            <w:tcW w:w="360" w:type="dxa"/>
          </w:tcPr>
          <w:p w14:paraId="067C9D36" w14:textId="77777777" w:rsidR="00421D38" w:rsidRDefault="00DB3BB3">
            <w:pPr>
              <w:pStyle w:val="TableText"/>
            </w:pPr>
            <w:hyperlink w:anchor="E_Carbapenemase_Test_Organizer">
              <w:r w:rsidR="001850D7">
                <w:rPr>
                  <w:rStyle w:val="HyperlinkText9pt"/>
                </w:rPr>
                <w:t>Carbapenemase Test Organizer</w:t>
              </w:r>
            </w:hyperlink>
          </w:p>
          <w:p w14:paraId="75A7E001" w14:textId="77777777" w:rsidR="00421D38" w:rsidRDefault="00DB3BB3">
            <w:pPr>
              <w:pStyle w:val="TableText"/>
            </w:pPr>
            <w:hyperlink w:anchor="E_Positive_Test_for_Carbapenemase_Obser">
              <w:r w:rsidR="001850D7">
                <w:rPr>
                  <w:rStyle w:val="HyperlinkText9pt"/>
                </w:rPr>
                <w:t>Positive Test for Carbapenemase Observation</w:t>
              </w:r>
            </w:hyperlink>
          </w:p>
        </w:tc>
      </w:tr>
    </w:tbl>
    <w:p w14:paraId="51D39068" w14:textId="77777777" w:rsidR="00421D38" w:rsidRDefault="00421D38">
      <w:pPr>
        <w:pStyle w:val="BodyText"/>
      </w:pPr>
    </w:p>
    <w:p w14:paraId="3C57D02E" w14:textId="77777777" w:rsidR="00421D38" w:rsidRDefault="001850D7">
      <w:pPr>
        <w:pStyle w:val="BodyText"/>
      </w:pPr>
      <w:r>
        <w:t>This template represents whether or not the bacterial isolate was tested for carbapenemase.</w:t>
      </w:r>
    </w:p>
    <w:p w14:paraId="0FDA4BDB" w14:textId="77777777" w:rsidR="00421D38" w:rsidRDefault="001850D7">
      <w:pPr>
        <w:pStyle w:val="BodyText"/>
      </w:pPr>
      <w:r>
        <w:t xml:space="preserve">When the bacterial isolate was tested, set the value of @negationInd to false. When the bacterial isolate was not tested, set the value of @negationInd to true. When it is unknown whether or not the bacterial isolate was tested, set the value of @nullFlavor to "UNK". </w:t>
      </w:r>
    </w:p>
    <w:p w14:paraId="449CCD8D" w14:textId="77777777" w:rsidR="00421D38" w:rsidRDefault="001850D7">
      <w:pPr>
        <w:pStyle w:val="Caption"/>
      </w:pPr>
      <w:bookmarkStart w:id="2497" w:name="_Toc427934443"/>
      <w:r>
        <w:lastRenderedPageBreak/>
        <w:t xml:space="preserve">Table </w:t>
      </w:r>
      <w:r>
        <w:fldChar w:fldCharType="begin"/>
      </w:r>
      <w:r>
        <w:instrText>SEQ Table \* ARABIC</w:instrText>
      </w:r>
      <w:r>
        <w:fldChar w:fldCharType="separate"/>
      </w:r>
      <w:r w:rsidR="003B15AD">
        <w:t>128</w:t>
      </w:r>
      <w:r>
        <w:fldChar w:fldCharType="end"/>
      </w:r>
      <w:r>
        <w:t>: Bacterial Isolate Tested for Carbapenemase Observation Constraints Overview</w:t>
      </w:r>
      <w:bookmarkEnd w:id="2497"/>
    </w:p>
    <w:tbl>
      <w:tblPr>
        <w:tblStyle w:val="TableGrid"/>
        <w:tblW w:w="10080" w:type="dxa"/>
        <w:jc w:val="center"/>
        <w:tblLayout w:type="fixed"/>
        <w:tblLook w:val="02A0" w:firstRow="1" w:lastRow="0" w:firstColumn="1" w:lastColumn="0" w:noHBand="1" w:noVBand="0"/>
        <w:tblDescription w:val="Table 128: Bacterial Isolate Tested for Carbapenemase Observation Constraints Overview"/>
        <w:tblPrChange w:id="2498" w:author="Durrance, Mindy H." w:date="2016-06-28T13:05:00Z">
          <w:tblPr>
            <w:tblStyle w:val="TableGrid"/>
            <w:tblW w:w="10080" w:type="dxa"/>
            <w:jc w:val="center"/>
            <w:tblLayout w:type="fixed"/>
            <w:tblLook w:val="02A0" w:firstRow="1" w:lastRow="0" w:firstColumn="1" w:lastColumn="0" w:noHBand="1" w:noVBand="0"/>
            <w:tblDescription w:val="Table 128: Bacterial Isolate Tested for Carbapenemase Observation Constraints Overview"/>
          </w:tblPr>
        </w:tblPrChange>
      </w:tblPr>
      <w:tblGrid>
        <w:gridCol w:w="3498"/>
        <w:gridCol w:w="731"/>
        <w:gridCol w:w="877"/>
        <w:gridCol w:w="877"/>
        <w:gridCol w:w="877"/>
        <w:gridCol w:w="3220"/>
        <w:tblGridChange w:id="2499">
          <w:tblGrid>
            <w:gridCol w:w="3498"/>
            <w:gridCol w:w="731"/>
            <w:gridCol w:w="877"/>
            <w:gridCol w:w="877"/>
            <w:gridCol w:w="877"/>
            <w:gridCol w:w="3220"/>
          </w:tblGrid>
        </w:tblGridChange>
      </w:tblGrid>
      <w:tr w:rsidR="00421D38" w14:paraId="0D91D262" w14:textId="77777777" w:rsidTr="00497766">
        <w:trPr>
          <w:tblHeader/>
          <w:jc w:val="center"/>
          <w:trPrChange w:id="2500" w:author="Durrance, Mindy H." w:date="2016-06-28T13:05:00Z">
            <w:trPr>
              <w:jc w:val="center"/>
            </w:trPr>
          </w:trPrChange>
        </w:trPr>
        <w:tc>
          <w:tcPr>
            <w:tcW w:w="0" w:type="dxa"/>
            <w:shd w:val="clear" w:color="auto" w:fill="E6E6E6"/>
            <w:noWrap/>
            <w:tcPrChange w:id="2501" w:author="Durrance, Mindy H." w:date="2016-06-28T13:05:00Z">
              <w:tcPr>
                <w:tcW w:w="0" w:type="dxa"/>
                <w:shd w:val="clear" w:color="auto" w:fill="E6E6E6"/>
                <w:noWrap/>
              </w:tcPr>
            </w:tcPrChange>
          </w:tcPr>
          <w:p w14:paraId="4E866E84" w14:textId="77777777" w:rsidR="00421D38" w:rsidRDefault="001850D7">
            <w:pPr>
              <w:pStyle w:val="TableHead"/>
            </w:pPr>
            <w:r>
              <w:t>XPath</w:t>
            </w:r>
          </w:p>
        </w:tc>
        <w:tc>
          <w:tcPr>
            <w:tcW w:w="720" w:type="dxa"/>
            <w:shd w:val="clear" w:color="auto" w:fill="E6E6E6"/>
            <w:noWrap/>
            <w:tcPrChange w:id="2502" w:author="Durrance, Mindy H." w:date="2016-06-28T13:05:00Z">
              <w:tcPr>
                <w:tcW w:w="720" w:type="dxa"/>
                <w:shd w:val="clear" w:color="auto" w:fill="E6E6E6"/>
                <w:noWrap/>
              </w:tcPr>
            </w:tcPrChange>
          </w:tcPr>
          <w:p w14:paraId="164AA50F" w14:textId="77777777" w:rsidR="00421D38" w:rsidRDefault="001850D7">
            <w:pPr>
              <w:pStyle w:val="TableHead"/>
            </w:pPr>
            <w:r>
              <w:t>Card.</w:t>
            </w:r>
          </w:p>
        </w:tc>
        <w:tc>
          <w:tcPr>
            <w:tcW w:w="864" w:type="dxa"/>
            <w:shd w:val="clear" w:color="auto" w:fill="E6E6E6"/>
            <w:noWrap/>
            <w:tcPrChange w:id="2503" w:author="Durrance, Mindy H." w:date="2016-06-28T13:05:00Z">
              <w:tcPr>
                <w:tcW w:w="864" w:type="dxa"/>
                <w:shd w:val="clear" w:color="auto" w:fill="E6E6E6"/>
                <w:noWrap/>
              </w:tcPr>
            </w:tcPrChange>
          </w:tcPr>
          <w:p w14:paraId="48AAE187" w14:textId="77777777" w:rsidR="00421D38" w:rsidRDefault="001850D7">
            <w:pPr>
              <w:pStyle w:val="TableHead"/>
            </w:pPr>
            <w:r>
              <w:t>Verb</w:t>
            </w:r>
          </w:p>
        </w:tc>
        <w:tc>
          <w:tcPr>
            <w:tcW w:w="864" w:type="dxa"/>
            <w:shd w:val="clear" w:color="auto" w:fill="E6E6E6"/>
            <w:noWrap/>
            <w:tcPrChange w:id="2504" w:author="Durrance, Mindy H." w:date="2016-06-28T13:05:00Z">
              <w:tcPr>
                <w:tcW w:w="864" w:type="dxa"/>
                <w:shd w:val="clear" w:color="auto" w:fill="E6E6E6"/>
                <w:noWrap/>
              </w:tcPr>
            </w:tcPrChange>
          </w:tcPr>
          <w:p w14:paraId="5E9AD0E8" w14:textId="77777777" w:rsidR="00421D38" w:rsidRDefault="001850D7">
            <w:pPr>
              <w:pStyle w:val="TableHead"/>
            </w:pPr>
            <w:r>
              <w:t>Data Type</w:t>
            </w:r>
          </w:p>
        </w:tc>
        <w:tc>
          <w:tcPr>
            <w:tcW w:w="864" w:type="dxa"/>
            <w:shd w:val="clear" w:color="auto" w:fill="E6E6E6"/>
            <w:noWrap/>
            <w:tcPrChange w:id="2505" w:author="Durrance, Mindy H." w:date="2016-06-28T13:05:00Z">
              <w:tcPr>
                <w:tcW w:w="864" w:type="dxa"/>
                <w:shd w:val="clear" w:color="auto" w:fill="E6E6E6"/>
                <w:noWrap/>
              </w:tcPr>
            </w:tcPrChange>
          </w:tcPr>
          <w:p w14:paraId="744D3E74" w14:textId="77777777" w:rsidR="00421D38" w:rsidRDefault="001850D7">
            <w:pPr>
              <w:pStyle w:val="TableHead"/>
            </w:pPr>
            <w:r>
              <w:t>CONF#</w:t>
            </w:r>
          </w:p>
        </w:tc>
        <w:tc>
          <w:tcPr>
            <w:tcW w:w="864" w:type="dxa"/>
            <w:shd w:val="clear" w:color="auto" w:fill="E6E6E6"/>
            <w:noWrap/>
            <w:tcPrChange w:id="2506" w:author="Durrance, Mindy H." w:date="2016-06-28T13:05:00Z">
              <w:tcPr>
                <w:tcW w:w="864" w:type="dxa"/>
                <w:shd w:val="clear" w:color="auto" w:fill="E6E6E6"/>
                <w:noWrap/>
              </w:tcPr>
            </w:tcPrChange>
          </w:tcPr>
          <w:p w14:paraId="5261D0BD" w14:textId="77777777" w:rsidR="00421D38" w:rsidRDefault="001850D7">
            <w:pPr>
              <w:pStyle w:val="TableHead"/>
            </w:pPr>
            <w:r>
              <w:t>Value</w:t>
            </w:r>
          </w:p>
        </w:tc>
      </w:tr>
      <w:tr w:rsidR="00421D38" w14:paraId="013CD574" w14:textId="77777777">
        <w:trPr>
          <w:jc w:val="center"/>
        </w:trPr>
        <w:tc>
          <w:tcPr>
            <w:tcW w:w="9928" w:type="dxa"/>
            <w:gridSpan w:val="6"/>
          </w:tcPr>
          <w:p w14:paraId="2E40A669" w14:textId="77777777" w:rsidR="00421D38" w:rsidRDefault="001850D7">
            <w:pPr>
              <w:pStyle w:val="TableText"/>
            </w:pPr>
            <w:r>
              <w:t>observation (identifier: urn:hl7ii:2.16.840.1.113883.10.20.5.6.222:2014-12-01)</w:t>
            </w:r>
          </w:p>
        </w:tc>
      </w:tr>
      <w:tr w:rsidR="00421D38" w14:paraId="6E33952F" w14:textId="77777777">
        <w:trPr>
          <w:jc w:val="center"/>
        </w:trPr>
        <w:tc>
          <w:tcPr>
            <w:tcW w:w="3445" w:type="dxa"/>
          </w:tcPr>
          <w:p w14:paraId="15D56550" w14:textId="77777777" w:rsidR="00421D38" w:rsidRDefault="001850D7">
            <w:pPr>
              <w:pStyle w:val="TableText"/>
            </w:pPr>
            <w:r>
              <w:tab/>
              <w:t>@nullFlavor</w:t>
            </w:r>
          </w:p>
        </w:tc>
        <w:tc>
          <w:tcPr>
            <w:tcW w:w="720" w:type="dxa"/>
          </w:tcPr>
          <w:p w14:paraId="369C5AF2" w14:textId="77777777" w:rsidR="00421D38" w:rsidRDefault="001850D7">
            <w:pPr>
              <w:pStyle w:val="TableText"/>
            </w:pPr>
            <w:r>
              <w:t>0..1</w:t>
            </w:r>
          </w:p>
        </w:tc>
        <w:tc>
          <w:tcPr>
            <w:tcW w:w="864" w:type="dxa"/>
          </w:tcPr>
          <w:p w14:paraId="2759D3B0" w14:textId="77777777" w:rsidR="00421D38" w:rsidRDefault="001850D7">
            <w:pPr>
              <w:pStyle w:val="TableText"/>
            </w:pPr>
            <w:r>
              <w:t>MAY</w:t>
            </w:r>
          </w:p>
        </w:tc>
        <w:tc>
          <w:tcPr>
            <w:tcW w:w="864" w:type="dxa"/>
          </w:tcPr>
          <w:p w14:paraId="3C1AD9F5" w14:textId="77777777" w:rsidR="00421D38" w:rsidRDefault="00421D38">
            <w:pPr>
              <w:pStyle w:val="TableText"/>
            </w:pPr>
          </w:p>
        </w:tc>
        <w:tc>
          <w:tcPr>
            <w:tcW w:w="864" w:type="dxa"/>
          </w:tcPr>
          <w:p w14:paraId="6D286FBB" w14:textId="77777777" w:rsidR="00421D38" w:rsidRDefault="00DB3BB3">
            <w:pPr>
              <w:pStyle w:val="TableText"/>
            </w:pPr>
            <w:hyperlink w:anchor="C_1129-30360">
              <w:r w:rsidR="001850D7">
                <w:rPr>
                  <w:rStyle w:val="HyperlinkText9pt"/>
                </w:rPr>
                <w:t>1129-30360</w:t>
              </w:r>
            </w:hyperlink>
          </w:p>
        </w:tc>
        <w:tc>
          <w:tcPr>
            <w:tcW w:w="3171" w:type="dxa"/>
          </w:tcPr>
          <w:p w14:paraId="43535012" w14:textId="77777777" w:rsidR="00421D38" w:rsidRDefault="001850D7">
            <w:pPr>
              <w:pStyle w:val="TableText"/>
            </w:pPr>
            <w:r>
              <w:t>UNK</w:t>
            </w:r>
          </w:p>
        </w:tc>
      </w:tr>
      <w:tr w:rsidR="00421D38" w14:paraId="794C15DA" w14:textId="77777777">
        <w:trPr>
          <w:jc w:val="center"/>
        </w:trPr>
        <w:tc>
          <w:tcPr>
            <w:tcW w:w="3445" w:type="dxa"/>
          </w:tcPr>
          <w:p w14:paraId="4BEF1353" w14:textId="77777777" w:rsidR="00421D38" w:rsidRDefault="001850D7">
            <w:pPr>
              <w:pStyle w:val="TableText"/>
            </w:pPr>
            <w:r>
              <w:tab/>
              <w:t>@classCode</w:t>
            </w:r>
          </w:p>
        </w:tc>
        <w:tc>
          <w:tcPr>
            <w:tcW w:w="720" w:type="dxa"/>
          </w:tcPr>
          <w:p w14:paraId="2DC53CAE" w14:textId="77777777" w:rsidR="00421D38" w:rsidRDefault="001850D7">
            <w:pPr>
              <w:pStyle w:val="TableText"/>
            </w:pPr>
            <w:r>
              <w:t>1..1</w:t>
            </w:r>
          </w:p>
        </w:tc>
        <w:tc>
          <w:tcPr>
            <w:tcW w:w="864" w:type="dxa"/>
          </w:tcPr>
          <w:p w14:paraId="02B5BDC6" w14:textId="77777777" w:rsidR="00421D38" w:rsidRDefault="001850D7">
            <w:pPr>
              <w:pStyle w:val="TableText"/>
            </w:pPr>
            <w:r>
              <w:t>SHALL</w:t>
            </w:r>
          </w:p>
        </w:tc>
        <w:tc>
          <w:tcPr>
            <w:tcW w:w="864" w:type="dxa"/>
          </w:tcPr>
          <w:p w14:paraId="113E1140" w14:textId="77777777" w:rsidR="00421D38" w:rsidRDefault="00421D38">
            <w:pPr>
              <w:pStyle w:val="TableText"/>
            </w:pPr>
          </w:p>
        </w:tc>
        <w:tc>
          <w:tcPr>
            <w:tcW w:w="864" w:type="dxa"/>
          </w:tcPr>
          <w:p w14:paraId="15288033" w14:textId="77777777" w:rsidR="00421D38" w:rsidRDefault="00DB3BB3">
            <w:pPr>
              <w:pStyle w:val="TableText"/>
            </w:pPr>
            <w:hyperlink w:anchor="C_1129-30353">
              <w:r w:rsidR="001850D7">
                <w:rPr>
                  <w:rStyle w:val="HyperlinkText9pt"/>
                </w:rPr>
                <w:t>1129-30353</w:t>
              </w:r>
            </w:hyperlink>
          </w:p>
        </w:tc>
        <w:tc>
          <w:tcPr>
            <w:tcW w:w="3171" w:type="dxa"/>
          </w:tcPr>
          <w:p w14:paraId="4DCAD4A1" w14:textId="77777777" w:rsidR="00421D38" w:rsidRDefault="001850D7">
            <w:pPr>
              <w:pStyle w:val="TableText"/>
            </w:pPr>
            <w:r>
              <w:t>urn:oid:2.16.840.1.113883.5.6 (HL7ActClass) = OBS</w:t>
            </w:r>
          </w:p>
        </w:tc>
      </w:tr>
      <w:tr w:rsidR="00421D38" w14:paraId="7682E784" w14:textId="77777777">
        <w:trPr>
          <w:jc w:val="center"/>
        </w:trPr>
        <w:tc>
          <w:tcPr>
            <w:tcW w:w="3445" w:type="dxa"/>
          </w:tcPr>
          <w:p w14:paraId="76EF4593" w14:textId="77777777" w:rsidR="00421D38" w:rsidRDefault="001850D7">
            <w:pPr>
              <w:pStyle w:val="TableText"/>
            </w:pPr>
            <w:r>
              <w:tab/>
              <w:t>@moodCode</w:t>
            </w:r>
          </w:p>
        </w:tc>
        <w:tc>
          <w:tcPr>
            <w:tcW w:w="720" w:type="dxa"/>
          </w:tcPr>
          <w:p w14:paraId="544D227F" w14:textId="77777777" w:rsidR="00421D38" w:rsidRDefault="001850D7">
            <w:pPr>
              <w:pStyle w:val="TableText"/>
            </w:pPr>
            <w:r>
              <w:t>1..1</w:t>
            </w:r>
          </w:p>
        </w:tc>
        <w:tc>
          <w:tcPr>
            <w:tcW w:w="864" w:type="dxa"/>
          </w:tcPr>
          <w:p w14:paraId="2E3132FC" w14:textId="77777777" w:rsidR="00421D38" w:rsidRDefault="001850D7">
            <w:pPr>
              <w:pStyle w:val="TableText"/>
            </w:pPr>
            <w:r>
              <w:t>SHALL</w:t>
            </w:r>
          </w:p>
        </w:tc>
        <w:tc>
          <w:tcPr>
            <w:tcW w:w="864" w:type="dxa"/>
          </w:tcPr>
          <w:p w14:paraId="307DC703" w14:textId="77777777" w:rsidR="00421D38" w:rsidRDefault="00421D38">
            <w:pPr>
              <w:pStyle w:val="TableText"/>
            </w:pPr>
          </w:p>
        </w:tc>
        <w:tc>
          <w:tcPr>
            <w:tcW w:w="864" w:type="dxa"/>
          </w:tcPr>
          <w:p w14:paraId="64489348" w14:textId="77777777" w:rsidR="00421D38" w:rsidRDefault="00DB3BB3">
            <w:pPr>
              <w:pStyle w:val="TableText"/>
            </w:pPr>
            <w:hyperlink w:anchor="C_1129-30354">
              <w:r w:rsidR="001850D7">
                <w:rPr>
                  <w:rStyle w:val="HyperlinkText9pt"/>
                </w:rPr>
                <w:t>1129-30354</w:t>
              </w:r>
            </w:hyperlink>
          </w:p>
        </w:tc>
        <w:tc>
          <w:tcPr>
            <w:tcW w:w="3171" w:type="dxa"/>
          </w:tcPr>
          <w:p w14:paraId="4F471F26" w14:textId="77777777" w:rsidR="00421D38" w:rsidRDefault="001850D7">
            <w:pPr>
              <w:pStyle w:val="TableText"/>
            </w:pPr>
            <w:r>
              <w:t>urn:oid:2.16.840.1.113883.5.1001 (ActMood) = EVN</w:t>
            </w:r>
          </w:p>
        </w:tc>
      </w:tr>
      <w:tr w:rsidR="00421D38" w14:paraId="1910D43A" w14:textId="77777777">
        <w:trPr>
          <w:jc w:val="center"/>
        </w:trPr>
        <w:tc>
          <w:tcPr>
            <w:tcW w:w="3445" w:type="dxa"/>
          </w:tcPr>
          <w:p w14:paraId="16F8B6AE" w14:textId="77777777" w:rsidR="00421D38" w:rsidRDefault="001850D7">
            <w:pPr>
              <w:pStyle w:val="TableText"/>
            </w:pPr>
            <w:r>
              <w:tab/>
              <w:t>@negationInd</w:t>
            </w:r>
          </w:p>
        </w:tc>
        <w:tc>
          <w:tcPr>
            <w:tcW w:w="720" w:type="dxa"/>
          </w:tcPr>
          <w:p w14:paraId="5E84F146" w14:textId="77777777" w:rsidR="00421D38" w:rsidRDefault="001850D7">
            <w:pPr>
              <w:pStyle w:val="TableText"/>
            </w:pPr>
            <w:r>
              <w:t>0..1</w:t>
            </w:r>
          </w:p>
        </w:tc>
        <w:tc>
          <w:tcPr>
            <w:tcW w:w="864" w:type="dxa"/>
          </w:tcPr>
          <w:p w14:paraId="2D28EFE2" w14:textId="77777777" w:rsidR="00421D38" w:rsidRDefault="001850D7">
            <w:pPr>
              <w:pStyle w:val="TableText"/>
            </w:pPr>
            <w:r>
              <w:t>SHOULD</w:t>
            </w:r>
          </w:p>
        </w:tc>
        <w:tc>
          <w:tcPr>
            <w:tcW w:w="864" w:type="dxa"/>
          </w:tcPr>
          <w:p w14:paraId="168788B2" w14:textId="77777777" w:rsidR="00421D38" w:rsidRDefault="00421D38">
            <w:pPr>
              <w:pStyle w:val="TableText"/>
            </w:pPr>
          </w:p>
        </w:tc>
        <w:tc>
          <w:tcPr>
            <w:tcW w:w="864" w:type="dxa"/>
          </w:tcPr>
          <w:p w14:paraId="6893D51A" w14:textId="77777777" w:rsidR="00421D38" w:rsidRDefault="00DB3BB3">
            <w:pPr>
              <w:pStyle w:val="TableText"/>
            </w:pPr>
            <w:hyperlink w:anchor="C_1129-30355">
              <w:r w:rsidR="001850D7">
                <w:rPr>
                  <w:rStyle w:val="HyperlinkText9pt"/>
                </w:rPr>
                <w:t>1129-30355</w:t>
              </w:r>
            </w:hyperlink>
          </w:p>
        </w:tc>
        <w:tc>
          <w:tcPr>
            <w:tcW w:w="3171" w:type="dxa"/>
          </w:tcPr>
          <w:p w14:paraId="0A632861" w14:textId="77777777" w:rsidR="00421D38" w:rsidRDefault="00421D38">
            <w:pPr>
              <w:pStyle w:val="TableText"/>
            </w:pPr>
          </w:p>
        </w:tc>
      </w:tr>
      <w:tr w:rsidR="00421D38" w14:paraId="71319C7F" w14:textId="77777777">
        <w:trPr>
          <w:jc w:val="center"/>
        </w:trPr>
        <w:tc>
          <w:tcPr>
            <w:tcW w:w="3445" w:type="dxa"/>
          </w:tcPr>
          <w:p w14:paraId="35AA7762" w14:textId="77777777" w:rsidR="00421D38" w:rsidRDefault="001850D7">
            <w:pPr>
              <w:pStyle w:val="TableText"/>
            </w:pPr>
            <w:r>
              <w:tab/>
              <w:t>templateId</w:t>
            </w:r>
          </w:p>
        </w:tc>
        <w:tc>
          <w:tcPr>
            <w:tcW w:w="720" w:type="dxa"/>
          </w:tcPr>
          <w:p w14:paraId="67B2BAEC" w14:textId="77777777" w:rsidR="00421D38" w:rsidRDefault="001850D7">
            <w:pPr>
              <w:pStyle w:val="TableText"/>
            </w:pPr>
            <w:r>
              <w:t>1..1</w:t>
            </w:r>
          </w:p>
        </w:tc>
        <w:tc>
          <w:tcPr>
            <w:tcW w:w="864" w:type="dxa"/>
          </w:tcPr>
          <w:p w14:paraId="4EB9E525" w14:textId="77777777" w:rsidR="00421D38" w:rsidRDefault="001850D7">
            <w:pPr>
              <w:pStyle w:val="TableText"/>
            </w:pPr>
            <w:r>
              <w:t>SHALL</w:t>
            </w:r>
          </w:p>
        </w:tc>
        <w:tc>
          <w:tcPr>
            <w:tcW w:w="864" w:type="dxa"/>
          </w:tcPr>
          <w:p w14:paraId="4C98AE7B" w14:textId="77777777" w:rsidR="00421D38" w:rsidRDefault="00421D38">
            <w:pPr>
              <w:pStyle w:val="TableText"/>
            </w:pPr>
          </w:p>
        </w:tc>
        <w:tc>
          <w:tcPr>
            <w:tcW w:w="864" w:type="dxa"/>
          </w:tcPr>
          <w:p w14:paraId="186A900F" w14:textId="77777777" w:rsidR="00421D38" w:rsidRDefault="00DB3BB3">
            <w:pPr>
              <w:pStyle w:val="TableText"/>
            </w:pPr>
            <w:hyperlink w:anchor="C_1129-30501">
              <w:r w:rsidR="001850D7">
                <w:rPr>
                  <w:rStyle w:val="HyperlinkText9pt"/>
                </w:rPr>
                <w:t>1129-30501</w:t>
              </w:r>
            </w:hyperlink>
          </w:p>
        </w:tc>
        <w:tc>
          <w:tcPr>
            <w:tcW w:w="3171" w:type="dxa"/>
          </w:tcPr>
          <w:p w14:paraId="4B254E17" w14:textId="77777777" w:rsidR="00421D38" w:rsidRDefault="00421D38">
            <w:pPr>
              <w:pStyle w:val="TableText"/>
            </w:pPr>
          </w:p>
        </w:tc>
      </w:tr>
      <w:tr w:rsidR="00421D38" w14:paraId="5735192A" w14:textId="77777777">
        <w:trPr>
          <w:jc w:val="center"/>
        </w:trPr>
        <w:tc>
          <w:tcPr>
            <w:tcW w:w="3445" w:type="dxa"/>
          </w:tcPr>
          <w:p w14:paraId="174DB3AB" w14:textId="77777777" w:rsidR="00421D38" w:rsidRDefault="001850D7">
            <w:pPr>
              <w:pStyle w:val="TableText"/>
            </w:pPr>
            <w:r>
              <w:tab/>
            </w:r>
            <w:r>
              <w:tab/>
              <w:t>@root</w:t>
            </w:r>
          </w:p>
        </w:tc>
        <w:tc>
          <w:tcPr>
            <w:tcW w:w="720" w:type="dxa"/>
          </w:tcPr>
          <w:p w14:paraId="1AF26098" w14:textId="77777777" w:rsidR="00421D38" w:rsidRDefault="001850D7">
            <w:pPr>
              <w:pStyle w:val="TableText"/>
            </w:pPr>
            <w:r>
              <w:t>1..1</w:t>
            </w:r>
          </w:p>
        </w:tc>
        <w:tc>
          <w:tcPr>
            <w:tcW w:w="864" w:type="dxa"/>
          </w:tcPr>
          <w:p w14:paraId="5F7066E8" w14:textId="77777777" w:rsidR="00421D38" w:rsidRDefault="001850D7">
            <w:pPr>
              <w:pStyle w:val="TableText"/>
            </w:pPr>
            <w:r>
              <w:t>SHALL</w:t>
            </w:r>
          </w:p>
        </w:tc>
        <w:tc>
          <w:tcPr>
            <w:tcW w:w="864" w:type="dxa"/>
          </w:tcPr>
          <w:p w14:paraId="7628BB41" w14:textId="77777777" w:rsidR="00421D38" w:rsidRDefault="00421D38">
            <w:pPr>
              <w:pStyle w:val="TableText"/>
            </w:pPr>
          </w:p>
        </w:tc>
        <w:tc>
          <w:tcPr>
            <w:tcW w:w="864" w:type="dxa"/>
          </w:tcPr>
          <w:p w14:paraId="13A498D0" w14:textId="77777777" w:rsidR="00421D38" w:rsidRDefault="00DB3BB3">
            <w:pPr>
              <w:pStyle w:val="TableText"/>
            </w:pPr>
            <w:hyperlink w:anchor="C_1129-30502">
              <w:r w:rsidR="001850D7">
                <w:rPr>
                  <w:rStyle w:val="HyperlinkText9pt"/>
                </w:rPr>
                <w:t>1129-30502</w:t>
              </w:r>
            </w:hyperlink>
          </w:p>
        </w:tc>
        <w:tc>
          <w:tcPr>
            <w:tcW w:w="3171" w:type="dxa"/>
          </w:tcPr>
          <w:p w14:paraId="2C872221" w14:textId="77777777" w:rsidR="00421D38" w:rsidRDefault="001850D7">
            <w:pPr>
              <w:pStyle w:val="TableText"/>
            </w:pPr>
            <w:r>
              <w:t>2.16.840.1.113883.10.20.5.6.222</w:t>
            </w:r>
          </w:p>
        </w:tc>
      </w:tr>
      <w:tr w:rsidR="00421D38" w14:paraId="3AC772F6" w14:textId="77777777">
        <w:trPr>
          <w:jc w:val="center"/>
        </w:trPr>
        <w:tc>
          <w:tcPr>
            <w:tcW w:w="3445" w:type="dxa"/>
          </w:tcPr>
          <w:p w14:paraId="2B133D8C" w14:textId="77777777" w:rsidR="00421D38" w:rsidRDefault="001850D7">
            <w:pPr>
              <w:pStyle w:val="TableText"/>
            </w:pPr>
            <w:r>
              <w:tab/>
            </w:r>
            <w:r>
              <w:tab/>
              <w:t>@extension</w:t>
            </w:r>
          </w:p>
        </w:tc>
        <w:tc>
          <w:tcPr>
            <w:tcW w:w="720" w:type="dxa"/>
          </w:tcPr>
          <w:p w14:paraId="1C2CDCCF" w14:textId="77777777" w:rsidR="00421D38" w:rsidRDefault="001850D7">
            <w:pPr>
              <w:pStyle w:val="TableText"/>
            </w:pPr>
            <w:r>
              <w:t>1..1</w:t>
            </w:r>
          </w:p>
        </w:tc>
        <w:tc>
          <w:tcPr>
            <w:tcW w:w="864" w:type="dxa"/>
          </w:tcPr>
          <w:p w14:paraId="001FA67A" w14:textId="77777777" w:rsidR="00421D38" w:rsidRDefault="001850D7">
            <w:pPr>
              <w:pStyle w:val="TableText"/>
            </w:pPr>
            <w:r>
              <w:t>SHALL</w:t>
            </w:r>
          </w:p>
        </w:tc>
        <w:tc>
          <w:tcPr>
            <w:tcW w:w="864" w:type="dxa"/>
          </w:tcPr>
          <w:p w14:paraId="59424F6A" w14:textId="77777777" w:rsidR="00421D38" w:rsidRDefault="00421D38">
            <w:pPr>
              <w:pStyle w:val="TableText"/>
            </w:pPr>
          </w:p>
        </w:tc>
        <w:tc>
          <w:tcPr>
            <w:tcW w:w="864" w:type="dxa"/>
          </w:tcPr>
          <w:p w14:paraId="5FED7F15" w14:textId="77777777" w:rsidR="00421D38" w:rsidRDefault="00DB3BB3">
            <w:pPr>
              <w:pStyle w:val="TableText"/>
            </w:pPr>
            <w:hyperlink w:anchor="C_1129-30503">
              <w:r w:rsidR="001850D7">
                <w:rPr>
                  <w:rStyle w:val="HyperlinkText9pt"/>
                </w:rPr>
                <w:t>1129-30503</w:t>
              </w:r>
            </w:hyperlink>
          </w:p>
        </w:tc>
        <w:tc>
          <w:tcPr>
            <w:tcW w:w="3171" w:type="dxa"/>
          </w:tcPr>
          <w:p w14:paraId="35312E3C" w14:textId="77777777" w:rsidR="00421D38" w:rsidRDefault="001850D7">
            <w:pPr>
              <w:pStyle w:val="TableText"/>
            </w:pPr>
            <w:r>
              <w:t>2014-12-01</w:t>
            </w:r>
          </w:p>
        </w:tc>
      </w:tr>
      <w:tr w:rsidR="00421D38" w14:paraId="4BBD5FE5" w14:textId="77777777">
        <w:trPr>
          <w:jc w:val="center"/>
        </w:trPr>
        <w:tc>
          <w:tcPr>
            <w:tcW w:w="3445" w:type="dxa"/>
          </w:tcPr>
          <w:p w14:paraId="109225EE" w14:textId="77777777" w:rsidR="00421D38" w:rsidRDefault="001850D7">
            <w:pPr>
              <w:pStyle w:val="TableText"/>
            </w:pPr>
            <w:r>
              <w:tab/>
              <w:t>code</w:t>
            </w:r>
          </w:p>
        </w:tc>
        <w:tc>
          <w:tcPr>
            <w:tcW w:w="720" w:type="dxa"/>
          </w:tcPr>
          <w:p w14:paraId="51C5D7C7" w14:textId="77777777" w:rsidR="00421D38" w:rsidRDefault="001850D7">
            <w:pPr>
              <w:pStyle w:val="TableText"/>
            </w:pPr>
            <w:r>
              <w:t>1..1</w:t>
            </w:r>
          </w:p>
        </w:tc>
        <w:tc>
          <w:tcPr>
            <w:tcW w:w="864" w:type="dxa"/>
          </w:tcPr>
          <w:p w14:paraId="2DF3CF9A" w14:textId="77777777" w:rsidR="00421D38" w:rsidRDefault="001850D7">
            <w:pPr>
              <w:pStyle w:val="TableText"/>
            </w:pPr>
            <w:r>
              <w:t>SHALL</w:t>
            </w:r>
          </w:p>
        </w:tc>
        <w:tc>
          <w:tcPr>
            <w:tcW w:w="864" w:type="dxa"/>
          </w:tcPr>
          <w:p w14:paraId="7D700668" w14:textId="77777777" w:rsidR="00421D38" w:rsidRDefault="00421D38">
            <w:pPr>
              <w:pStyle w:val="TableText"/>
            </w:pPr>
          </w:p>
        </w:tc>
        <w:tc>
          <w:tcPr>
            <w:tcW w:w="864" w:type="dxa"/>
          </w:tcPr>
          <w:p w14:paraId="4DB2BE37" w14:textId="77777777" w:rsidR="00421D38" w:rsidRDefault="00DB3BB3">
            <w:pPr>
              <w:pStyle w:val="TableText"/>
            </w:pPr>
            <w:hyperlink w:anchor="C_1129-30336">
              <w:r w:rsidR="001850D7">
                <w:rPr>
                  <w:rStyle w:val="HyperlinkText9pt"/>
                </w:rPr>
                <w:t>1129-30336</w:t>
              </w:r>
            </w:hyperlink>
          </w:p>
        </w:tc>
        <w:tc>
          <w:tcPr>
            <w:tcW w:w="3171" w:type="dxa"/>
          </w:tcPr>
          <w:p w14:paraId="5D381653" w14:textId="77777777" w:rsidR="00421D38" w:rsidRDefault="00421D38">
            <w:pPr>
              <w:pStyle w:val="TableText"/>
            </w:pPr>
          </w:p>
        </w:tc>
      </w:tr>
      <w:tr w:rsidR="00421D38" w14:paraId="2F36F1B7" w14:textId="77777777">
        <w:trPr>
          <w:jc w:val="center"/>
        </w:trPr>
        <w:tc>
          <w:tcPr>
            <w:tcW w:w="3445" w:type="dxa"/>
          </w:tcPr>
          <w:p w14:paraId="3B14A3B1" w14:textId="77777777" w:rsidR="00421D38" w:rsidRDefault="001850D7">
            <w:pPr>
              <w:pStyle w:val="TableText"/>
            </w:pPr>
            <w:r>
              <w:tab/>
            </w:r>
            <w:r>
              <w:tab/>
              <w:t>@code</w:t>
            </w:r>
          </w:p>
        </w:tc>
        <w:tc>
          <w:tcPr>
            <w:tcW w:w="720" w:type="dxa"/>
          </w:tcPr>
          <w:p w14:paraId="21D88C6D" w14:textId="77777777" w:rsidR="00421D38" w:rsidRDefault="001850D7">
            <w:pPr>
              <w:pStyle w:val="TableText"/>
            </w:pPr>
            <w:r>
              <w:t>1..1</w:t>
            </w:r>
          </w:p>
        </w:tc>
        <w:tc>
          <w:tcPr>
            <w:tcW w:w="864" w:type="dxa"/>
          </w:tcPr>
          <w:p w14:paraId="0B90043F" w14:textId="77777777" w:rsidR="00421D38" w:rsidRDefault="001850D7">
            <w:pPr>
              <w:pStyle w:val="TableText"/>
            </w:pPr>
            <w:r>
              <w:t>SHALL</w:t>
            </w:r>
          </w:p>
        </w:tc>
        <w:tc>
          <w:tcPr>
            <w:tcW w:w="864" w:type="dxa"/>
          </w:tcPr>
          <w:p w14:paraId="2EFFA5C7" w14:textId="77777777" w:rsidR="00421D38" w:rsidRDefault="00421D38">
            <w:pPr>
              <w:pStyle w:val="TableText"/>
            </w:pPr>
          </w:p>
        </w:tc>
        <w:tc>
          <w:tcPr>
            <w:tcW w:w="864" w:type="dxa"/>
          </w:tcPr>
          <w:p w14:paraId="2087824F" w14:textId="77777777" w:rsidR="00421D38" w:rsidRDefault="00DB3BB3">
            <w:pPr>
              <w:pStyle w:val="TableText"/>
            </w:pPr>
            <w:hyperlink w:anchor="C_1129-30345">
              <w:r w:rsidR="001850D7">
                <w:rPr>
                  <w:rStyle w:val="HyperlinkText9pt"/>
                </w:rPr>
                <w:t>1129-30345</w:t>
              </w:r>
            </w:hyperlink>
          </w:p>
        </w:tc>
        <w:tc>
          <w:tcPr>
            <w:tcW w:w="3171" w:type="dxa"/>
          </w:tcPr>
          <w:p w14:paraId="099EE153" w14:textId="77777777" w:rsidR="00421D38" w:rsidRDefault="001850D7">
            <w:pPr>
              <w:pStyle w:val="TableText"/>
            </w:pPr>
            <w:r>
              <w:t>ASSERTION</w:t>
            </w:r>
          </w:p>
        </w:tc>
      </w:tr>
      <w:tr w:rsidR="00421D38" w14:paraId="1C384C15" w14:textId="77777777">
        <w:trPr>
          <w:jc w:val="center"/>
        </w:trPr>
        <w:tc>
          <w:tcPr>
            <w:tcW w:w="3445" w:type="dxa"/>
          </w:tcPr>
          <w:p w14:paraId="69E3B4AC" w14:textId="77777777" w:rsidR="00421D38" w:rsidRDefault="001850D7">
            <w:pPr>
              <w:pStyle w:val="TableText"/>
            </w:pPr>
            <w:r>
              <w:tab/>
            </w:r>
            <w:r>
              <w:tab/>
              <w:t>@codeSystem</w:t>
            </w:r>
          </w:p>
        </w:tc>
        <w:tc>
          <w:tcPr>
            <w:tcW w:w="720" w:type="dxa"/>
          </w:tcPr>
          <w:p w14:paraId="5F97175B" w14:textId="77777777" w:rsidR="00421D38" w:rsidRDefault="001850D7">
            <w:pPr>
              <w:pStyle w:val="TableText"/>
            </w:pPr>
            <w:r>
              <w:t>1..1</w:t>
            </w:r>
          </w:p>
        </w:tc>
        <w:tc>
          <w:tcPr>
            <w:tcW w:w="864" w:type="dxa"/>
          </w:tcPr>
          <w:p w14:paraId="4267D4FA" w14:textId="77777777" w:rsidR="00421D38" w:rsidRDefault="001850D7">
            <w:pPr>
              <w:pStyle w:val="TableText"/>
            </w:pPr>
            <w:r>
              <w:t>SHALL</w:t>
            </w:r>
          </w:p>
        </w:tc>
        <w:tc>
          <w:tcPr>
            <w:tcW w:w="864" w:type="dxa"/>
          </w:tcPr>
          <w:p w14:paraId="24624946" w14:textId="77777777" w:rsidR="00421D38" w:rsidRDefault="00421D38">
            <w:pPr>
              <w:pStyle w:val="TableText"/>
            </w:pPr>
          </w:p>
        </w:tc>
        <w:tc>
          <w:tcPr>
            <w:tcW w:w="864" w:type="dxa"/>
          </w:tcPr>
          <w:p w14:paraId="69A1BCB9" w14:textId="77777777" w:rsidR="00421D38" w:rsidRDefault="00DB3BB3">
            <w:pPr>
              <w:pStyle w:val="TableText"/>
            </w:pPr>
            <w:hyperlink w:anchor="C_1129-30603">
              <w:r w:rsidR="001850D7">
                <w:rPr>
                  <w:rStyle w:val="HyperlinkText9pt"/>
                </w:rPr>
                <w:t>1129-30603</w:t>
              </w:r>
            </w:hyperlink>
          </w:p>
        </w:tc>
        <w:tc>
          <w:tcPr>
            <w:tcW w:w="3171" w:type="dxa"/>
          </w:tcPr>
          <w:p w14:paraId="7CD1EB2E" w14:textId="77777777" w:rsidR="00421D38" w:rsidRDefault="001850D7">
            <w:pPr>
              <w:pStyle w:val="TableText"/>
            </w:pPr>
            <w:r>
              <w:t>urn:oid:2.16.840.1.113883.5.4 (ActCode) = 2.16.840.1.113883.5.4</w:t>
            </w:r>
          </w:p>
        </w:tc>
      </w:tr>
      <w:tr w:rsidR="00421D38" w14:paraId="6C2FAD38" w14:textId="77777777">
        <w:trPr>
          <w:jc w:val="center"/>
        </w:trPr>
        <w:tc>
          <w:tcPr>
            <w:tcW w:w="3445" w:type="dxa"/>
          </w:tcPr>
          <w:p w14:paraId="36CB8B96" w14:textId="77777777" w:rsidR="00421D38" w:rsidRDefault="001850D7">
            <w:pPr>
              <w:pStyle w:val="TableText"/>
            </w:pPr>
            <w:r>
              <w:tab/>
              <w:t>statusCode</w:t>
            </w:r>
          </w:p>
        </w:tc>
        <w:tc>
          <w:tcPr>
            <w:tcW w:w="720" w:type="dxa"/>
          </w:tcPr>
          <w:p w14:paraId="39B6B7AF" w14:textId="77777777" w:rsidR="00421D38" w:rsidRDefault="001850D7">
            <w:pPr>
              <w:pStyle w:val="TableText"/>
            </w:pPr>
            <w:r>
              <w:t>1..1</w:t>
            </w:r>
          </w:p>
        </w:tc>
        <w:tc>
          <w:tcPr>
            <w:tcW w:w="864" w:type="dxa"/>
          </w:tcPr>
          <w:p w14:paraId="31B18546" w14:textId="77777777" w:rsidR="00421D38" w:rsidRDefault="001850D7">
            <w:pPr>
              <w:pStyle w:val="TableText"/>
            </w:pPr>
            <w:r>
              <w:t>SHALL</w:t>
            </w:r>
          </w:p>
        </w:tc>
        <w:tc>
          <w:tcPr>
            <w:tcW w:w="864" w:type="dxa"/>
          </w:tcPr>
          <w:p w14:paraId="025299F6" w14:textId="77777777" w:rsidR="00421D38" w:rsidRDefault="00421D38">
            <w:pPr>
              <w:pStyle w:val="TableText"/>
            </w:pPr>
          </w:p>
        </w:tc>
        <w:tc>
          <w:tcPr>
            <w:tcW w:w="864" w:type="dxa"/>
          </w:tcPr>
          <w:p w14:paraId="35E92971" w14:textId="77777777" w:rsidR="00421D38" w:rsidRDefault="00DB3BB3">
            <w:pPr>
              <w:pStyle w:val="TableText"/>
            </w:pPr>
            <w:hyperlink w:anchor="C_1129-30337">
              <w:r w:rsidR="001850D7">
                <w:rPr>
                  <w:rStyle w:val="HyperlinkText9pt"/>
                </w:rPr>
                <w:t>1129-30337</w:t>
              </w:r>
            </w:hyperlink>
          </w:p>
        </w:tc>
        <w:tc>
          <w:tcPr>
            <w:tcW w:w="3171" w:type="dxa"/>
          </w:tcPr>
          <w:p w14:paraId="4CE79AEF" w14:textId="77777777" w:rsidR="00421D38" w:rsidRDefault="00421D38">
            <w:pPr>
              <w:pStyle w:val="TableText"/>
            </w:pPr>
          </w:p>
        </w:tc>
      </w:tr>
      <w:tr w:rsidR="00421D38" w14:paraId="15BFDFA3" w14:textId="77777777">
        <w:trPr>
          <w:jc w:val="center"/>
        </w:trPr>
        <w:tc>
          <w:tcPr>
            <w:tcW w:w="3445" w:type="dxa"/>
          </w:tcPr>
          <w:p w14:paraId="7C153AD8" w14:textId="77777777" w:rsidR="00421D38" w:rsidRDefault="001850D7">
            <w:pPr>
              <w:pStyle w:val="TableText"/>
            </w:pPr>
            <w:r>
              <w:tab/>
            </w:r>
            <w:r>
              <w:tab/>
              <w:t>@code</w:t>
            </w:r>
          </w:p>
        </w:tc>
        <w:tc>
          <w:tcPr>
            <w:tcW w:w="720" w:type="dxa"/>
          </w:tcPr>
          <w:p w14:paraId="557F7A43" w14:textId="77777777" w:rsidR="00421D38" w:rsidRDefault="001850D7">
            <w:pPr>
              <w:pStyle w:val="TableText"/>
            </w:pPr>
            <w:r>
              <w:t>1..1</w:t>
            </w:r>
          </w:p>
        </w:tc>
        <w:tc>
          <w:tcPr>
            <w:tcW w:w="864" w:type="dxa"/>
          </w:tcPr>
          <w:p w14:paraId="168237AE" w14:textId="77777777" w:rsidR="00421D38" w:rsidRDefault="001850D7">
            <w:pPr>
              <w:pStyle w:val="TableText"/>
            </w:pPr>
            <w:r>
              <w:t>SHALL</w:t>
            </w:r>
          </w:p>
        </w:tc>
        <w:tc>
          <w:tcPr>
            <w:tcW w:w="864" w:type="dxa"/>
          </w:tcPr>
          <w:p w14:paraId="1C9ED1CC" w14:textId="77777777" w:rsidR="00421D38" w:rsidRDefault="00421D38">
            <w:pPr>
              <w:pStyle w:val="TableText"/>
            </w:pPr>
          </w:p>
        </w:tc>
        <w:tc>
          <w:tcPr>
            <w:tcW w:w="864" w:type="dxa"/>
          </w:tcPr>
          <w:p w14:paraId="13E352CF" w14:textId="77777777" w:rsidR="00421D38" w:rsidRDefault="00DB3BB3">
            <w:pPr>
              <w:pStyle w:val="TableText"/>
            </w:pPr>
            <w:hyperlink w:anchor="C_1129-30346">
              <w:r w:rsidR="001850D7">
                <w:rPr>
                  <w:rStyle w:val="HyperlinkText9pt"/>
                </w:rPr>
                <w:t>1129-30346</w:t>
              </w:r>
            </w:hyperlink>
          </w:p>
        </w:tc>
        <w:tc>
          <w:tcPr>
            <w:tcW w:w="3171" w:type="dxa"/>
          </w:tcPr>
          <w:p w14:paraId="12EC7E8F" w14:textId="77777777" w:rsidR="00421D38" w:rsidRDefault="001850D7">
            <w:pPr>
              <w:pStyle w:val="TableText"/>
            </w:pPr>
            <w:r>
              <w:t>urn:oid:2.16.840.1.113883.5.14 (ActStatus) = completed</w:t>
            </w:r>
          </w:p>
        </w:tc>
      </w:tr>
      <w:tr w:rsidR="00421D38" w14:paraId="0EDB63DE" w14:textId="77777777">
        <w:trPr>
          <w:jc w:val="center"/>
        </w:trPr>
        <w:tc>
          <w:tcPr>
            <w:tcW w:w="3445" w:type="dxa"/>
          </w:tcPr>
          <w:p w14:paraId="7CF31FB7" w14:textId="77777777" w:rsidR="00421D38" w:rsidRDefault="001850D7">
            <w:pPr>
              <w:pStyle w:val="TableText"/>
            </w:pPr>
            <w:r>
              <w:tab/>
              <w:t>value</w:t>
            </w:r>
          </w:p>
        </w:tc>
        <w:tc>
          <w:tcPr>
            <w:tcW w:w="720" w:type="dxa"/>
          </w:tcPr>
          <w:p w14:paraId="1614B5D4" w14:textId="77777777" w:rsidR="00421D38" w:rsidRDefault="001850D7">
            <w:pPr>
              <w:pStyle w:val="TableText"/>
            </w:pPr>
            <w:r>
              <w:t>1..1</w:t>
            </w:r>
          </w:p>
        </w:tc>
        <w:tc>
          <w:tcPr>
            <w:tcW w:w="864" w:type="dxa"/>
          </w:tcPr>
          <w:p w14:paraId="339053B8" w14:textId="77777777" w:rsidR="00421D38" w:rsidRDefault="001850D7">
            <w:pPr>
              <w:pStyle w:val="TableText"/>
            </w:pPr>
            <w:r>
              <w:t>SHALL</w:t>
            </w:r>
          </w:p>
        </w:tc>
        <w:tc>
          <w:tcPr>
            <w:tcW w:w="864" w:type="dxa"/>
          </w:tcPr>
          <w:p w14:paraId="42E87B2E" w14:textId="77777777" w:rsidR="00421D38" w:rsidRDefault="001850D7">
            <w:pPr>
              <w:pStyle w:val="TableText"/>
            </w:pPr>
            <w:r>
              <w:t>CD</w:t>
            </w:r>
          </w:p>
        </w:tc>
        <w:tc>
          <w:tcPr>
            <w:tcW w:w="864" w:type="dxa"/>
          </w:tcPr>
          <w:p w14:paraId="6BCA7C89" w14:textId="77777777" w:rsidR="00421D38" w:rsidRDefault="00DB3BB3">
            <w:pPr>
              <w:pStyle w:val="TableText"/>
            </w:pPr>
            <w:hyperlink w:anchor="C_1129-30338">
              <w:r w:rsidR="001850D7">
                <w:rPr>
                  <w:rStyle w:val="HyperlinkText9pt"/>
                </w:rPr>
                <w:t>1129-30338</w:t>
              </w:r>
            </w:hyperlink>
          </w:p>
        </w:tc>
        <w:tc>
          <w:tcPr>
            <w:tcW w:w="3171" w:type="dxa"/>
          </w:tcPr>
          <w:p w14:paraId="52187207" w14:textId="77777777" w:rsidR="00421D38" w:rsidRDefault="00421D38">
            <w:pPr>
              <w:pStyle w:val="TableText"/>
            </w:pPr>
          </w:p>
        </w:tc>
      </w:tr>
      <w:tr w:rsidR="00421D38" w14:paraId="5EA7A373" w14:textId="77777777">
        <w:trPr>
          <w:jc w:val="center"/>
        </w:trPr>
        <w:tc>
          <w:tcPr>
            <w:tcW w:w="3445" w:type="dxa"/>
          </w:tcPr>
          <w:p w14:paraId="1192EFA7" w14:textId="77777777" w:rsidR="00421D38" w:rsidRDefault="001850D7">
            <w:pPr>
              <w:pStyle w:val="TableText"/>
            </w:pPr>
            <w:r>
              <w:tab/>
            </w:r>
            <w:r>
              <w:tab/>
              <w:t>@code</w:t>
            </w:r>
          </w:p>
        </w:tc>
        <w:tc>
          <w:tcPr>
            <w:tcW w:w="720" w:type="dxa"/>
          </w:tcPr>
          <w:p w14:paraId="4D008F64" w14:textId="77777777" w:rsidR="00421D38" w:rsidRDefault="001850D7">
            <w:pPr>
              <w:pStyle w:val="TableText"/>
            </w:pPr>
            <w:r>
              <w:t>1..1</w:t>
            </w:r>
          </w:p>
        </w:tc>
        <w:tc>
          <w:tcPr>
            <w:tcW w:w="864" w:type="dxa"/>
          </w:tcPr>
          <w:p w14:paraId="2989D23C" w14:textId="77777777" w:rsidR="00421D38" w:rsidRDefault="001850D7">
            <w:pPr>
              <w:pStyle w:val="TableText"/>
            </w:pPr>
            <w:r>
              <w:t>SHALL</w:t>
            </w:r>
          </w:p>
        </w:tc>
        <w:tc>
          <w:tcPr>
            <w:tcW w:w="864" w:type="dxa"/>
          </w:tcPr>
          <w:p w14:paraId="275318A5" w14:textId="77777777" w:rsidR="00421D38" w:rsidRDefault="00421D38">
            <w:pPr>
              <w:pStyle w:val="TableText"/>
            </w:pPr>
          </w:p>
        </w:tc>
        <w:tc>
          <w:tcPr>
            <w:tcW w:w="864" w:type="dxa"/>
          </w:tcPr>
          <w:p w14:paraId="39E54B68" w14:textId="77777777" w:rsidR="00421D38" w:rsidRDefault="00DB3BB3">
            <w:pPr>
              <w:pStyle w:val="TableText"/>
            </w:pPr>
            <w:hyperlink w:anchor="C_1129-30347">
              <w:r w:rsidR="001850D7">
                <w:rPr>
                  <w:rStyle w:val="HyperlinkText9pt"/>
                </w:rPr>
                <w:t>1129-30347</w:t>
              </w:r>
            </w:hyperlink>
          </w:p>
        </w:tc>
        <w:tc>
          <w:tcPr>
            <w:tcW w:w="3171" w:type="dxa"/>
          </w:tcPr>
          <w:p w14:paraId="2C8AA9FA" w14:textId="77777777" w:rsidR="00421D38" w:rsidRDefault="001850D7">
            <w:pPr>
              <w:pStyle w:val="TableText"/>
            </w:pPr>
            <w:r>
              <w:t>2037-0</w:t>
            </w:r>
          </w:p>
        </w:tc>
      </w:tr>
      <w:tr w:rsidR="00421D38" w14:paraId="0462F6D4" w14:textId="77777777">
        <w:trPr>
          <w:jc w:val="center"/>
        </w:trPr>
        <w:tc>
          <w:tcPr>
            <w:tcW w:w="3445" w:type="dxa"/>
          </w:tcPr>
          <w:p w14:paraId="6036657E" w14:textId="77777777" w:rsidR="00421D38" w:rsidRDefault="001850D7">
            <w:pPr>
              <w:pStyle w:val="TableText"/>
            </w:pPr>
            <w:r>
              <w:tab/>
            </w:r>
            <w:r>
              <w:tab/>
              <w:t>@codeSystem</w:t>
            </w:r>
          </w:p>
        </w:tc>
        <w:tc>
          <w:tcPr>
            <w:tcW w:w="720" w:type="dxa"/>
          </w:tcPr>
          <w:p w14:paraId="21E07023" w14:textId="77777777" w:rsidR="00421D38" w:rsidRDefault="001850D7">
            <w:pPr>
              <w:pStyle w:val="TableText"/>
            </w:pPr>
            <w:r>
              <w:t>1..1</w:t>
            </w:r>
          </w:p>
        </w:tc>
        <w:tc>
          <w:tcPr>
            <w:tcW w:w="864" w:type="dxa"/>
          </w:tcPr>
          <w:p w14:paraId="3A3AAEA1" w14:textId="77777777" w:rsidR="00421D38" w:rsidRDefault="001850D7">
            <w:pPr>
              <w:pStyle w:val="TableText"/>
            </w:pPr>
            <w:r>
              <w:t>SHALL</w:t>
            </w:r>
          </w:p>
        </w:tc>
        <w:tc>
          <w:tcPr>
            <w:tcW w:w="864" w:type="dxa"/>
          </w:tcPr>
          <w:p w14:paraId="784A2E00" w14:textId="77777777" w:rsidR="00421D38" w:rsidRDefault="00421D38">
            <w:pPr>
              <w:pStyle w:val="TableText"/>
            </w:pPr>
          </w:p>
        </w:tc>
        <w:tc>
          <w:tcPr>
            <w:tcW w:w="864" w:type="dxa"/>
          </w:tcPr>
          <w:p w14:paraId="50D3BC32" w14:textId="77777777" w:rsidR="00421D38" w:rsidRDefault="00DB3BB3">
            <w:pPr>
              <w:pStyle w:val="TableText"/>
            </w:pPr>
            <w:hyperlink w:anchor="C_1129-30437">
              <w:r w:rsidR="001850D7">
                <w:rPr>
                  <w:rStyle w:val="HyperlinkText9pt"/>
                </w:rPr>
                <w:t>1129-30437</w:t>
              </w:r>
            </w:hyperlink>
          </w:p>
        </w:tc>
        <w:tc>
          <w:tcPr>
            <w:tcW w:w="3171" w:type="dxa"/>
          </w:tcPr>
          <w:p w14:paraId="65E7B04A" w14:textId="77777777" w:rsidR="00421D38" w:rsidRDefault="001850D7">
            <w:pPr>
              <w:pStyle w:val="TableText"/>
            </w:pPr>
            <w:r>
              <w:t>urn:oid:2.16.840.1.113883.6.277 (cdcNHSN) = 2.16.840.1.113883.6.277</w:t>
            </w:r>
          </w:p>
        </w:tc>
      </w:tr>
      <w:tr w:rsidR="00421D38" w14:paraId="35F8D7C5" w14:textId="77777777">
        <w:trPr>
          <w:jc w:val="center"/>
        </w:trPr>
        <w:tc>
          <w:tcPr>
            <w:tcW w:w="3445" w:type="dxa"/>
          </w:tcPr>
          <w:p w14:paraId="63A3E4BA" w14:textId="77777777" w:rsidR="00421D38" w:rsidRDefault="001850D7">
            <w:pPr>
              <w:pStyle w:val="TableText"/>
            </w:pPr>
            <w:r>
              <w:tab/>
              <w:t>entryRelationship</w:t>
            </w:r>
          </w:p>
        </w:tc>
        <w:tc>
          <w:tcPr>
            <w:tcW w:w="720" w:type="dxa"/>
          </w:tcPr>
          <w:p w14:paraId="218A98E0" w14:textId="77777777" w:rsidR="00421D38" w:rsidRDefault="001850D7">
            <w:pPr>
              <w:pStyle w:val="TableText"/>
            </w:pPr>
            <w:r>
              <w:t>1..1</w:t>
            </w:r>
          </w:p>
        </w:tc>
        <w:tc>
          <w:tcPr>
            <w:tcW w:w="864" w:type="dxa"/>
          </w:tcPr>
          <w:p w14:paraId="5D179307" w14:textId="77777777" w:rsidR="00421D38" w:rsidRDefault="001850D7">
            <w:pPr>
              <w:pStyle w:val="TableText"/>
            </w:pPr>
            <w:r>
              <w:t>SHOULD</w:t>
            </w:r>
          </w:p>
        </w:tc>
        <w:tc>
          <w:tcPr>
            <w:tcW w:w="864" w:type="dxa"/>
          </w:tcPr>
          <w:p w14:paraId="6C706296" w14:textId="77777777" w:rsidR="00421D38" w:rsidRDefault="00421D38">
            <w:pPr>
              <w:pStyle w:val="TableText"/>
            </w:pPr>
          </w:p>
        </w:tc>
        <w:tc>
          <w:tcPr>
            <w:tcW w:w="864" w:type="dxa"/>
          </w:tcPr>
          <w:p w14:paraId="2E82F5AD" w14:textId="77777777" w:rsidR="00421D38" w:rsidRDefault="00DB3BB3">
            <w:pPr>
              <w:pStyle w:val="TableText"/>
            </w:pPr>
            <w:hyperlink w:anchor="C_1129-30335">
              <w:r w:rsidR="001850D7">
                <w:rPr>
                  <w:rStyle w:val="HyperlinkText9pt"/>
                </w:rPr>
                <w:t>1129-30335</w:t>
              </w:r>
            </w:hyperlink>
          </w:p>
        </w:tc>
        <w:tc>
          <w:tcPr>
            <w:tcW w:w="3171" w:type="dxa"/>
          </w:tcPr>
          <w:p w14:paraId="7117B7F3" w14:textId="77777777" w:rsidR="00421D38" w:rsidRDefault="00421D38">
            <w:pPr>
              <w:pStyle w:val="TableText"/>
            </w:pPr>
          </w:p>
        </w:tc>
      </w:tr>
      <w:tr w:rsidR="00421D38" w14:paraId="5E775891" w14:textId="77777777">
        <w:trPr>
          <w:jc w:val="center"/>
        </w:trPr>
        <w:tc>
          <w:tcPr>
            <w:tcW w:w="3445" w:type="dxa"/>
          </w:tcPr>
          <w:p w14:paraId="267A6906" w14:textId="77777777" w:rsidR="00421D38" w:rsidRDefault="001850D7">
            <w:pPr>
              <w:pStyle w:val="TableText"/>
            </w:pPr>
            <w:r>
              <w:tab/>
            </w:r>
            <w:r>
              <w:tab/>
              <w:t>@typeCode</w:t>
            </w:r>
          </w:p>
        </w:tc>
        <w:tc>
          <w:tcPr>
            <w:tcW w:w="720" w:type="dxa"/>
          </w:tcPr>
          <w:p w14:paraId="411BD775" w14:textId="77777777" w:rsidR="00421D38" w:rsidRDefault="001850D7">
            <w:pPr>
              <w:pStyle w:val="TableText"/>
            </w:pPr>
            <w:r>
              <w:t>1..1</w:t>
            </w:r>
          </w:p>
        </w:tc>
        <w:tc>
          <w:tcPr>
            <w:tcW w:w="864" w:type="dxa"/>
          </w:tcPr>
          <w:p w14:paraId="642579E5" w14:textId="77777777" w:rsidR="00421D38" w:rsidRDefault="001850D7">
            <w:pPr>
              <w:pStyle w:val="TableText"/>
            </w:pPr>
            <w:r>
              <w:t>SHALL</w:t>
            </w:r>
          </w:p>
        </w:tc>
        <w:tc>
          <w:tcPr>
            <w:tcW w:w="864" w:type="dxa"/>
          </w:tcPr>
          <w:p w14:paraId="0CC23098" w14:textId="77777777" w:rsidR="00421D38" w:rsidRDefault="00421D38">
            <w:pPr>
              <w:pStyle w:val="TableText"/>
            </w:pPr>
          </w:p>
        </w:tc>
        <w:tc>
          <w:tcPr>
            <w:tcW w:w="864" w:type="dxa"/>
          </w:tcPr>
          <w:p w14:paraId="10CEE800" w14:textId="77777777" w:rsidR="00421D38" w:rsidRDefault="00DB3BB3">
            <w:pPr>
              <w:pStyle w:val="TableText"/>
            </w:pPr>
            <w:hyperlink w:anchor="C_1129-30356">
              <w:r w:rsidR="001850D7">
                <w:rPr>
                  <w:rStyle w:val="HyperlinkText9pt"/>
                </w:rPr>
                <w:t>1129-30356</w:t>
              </w:r>
            </w:hyperlink>
          </w:p>
        </w:tc>
        <w:tc>
          <w:tcPr>
            <w:tcW w:w="3171" w:type="dxa"/>
          </w:tcPr>
          <w:p w14:paraId="6CA704FD" w14:textId="77777777" w:rsidR="00421D38" w:rsidRDefault="001850D7">
            <w:pPr>
              <w:pStyle w:val="TableText"/>
            </w:pPr>
            <w:r>
              <w:t>COMP</w:t>
            </w:r>
          </w:p>
        </w:tc>
      </w:tr>
      <w:tr w:rsidR="00421D38" w14:paraId="6BD29CA1" w14:textId="77777777">
        <w:trPr>
          <w:jc w:val="center"/>
        </w:trPr>
        <w:tc>
          <w:tcPr>
            <w:tcW w:w="3445" w:type="dxa"/>
          </w:tcPr>
          <w:p w14:paraId="238D99DB" w14:textId="77777777" w:rsidR="00421D38" w:rsidRDefault="001850D7">
            <w:pPr>
              <w:pStyle w:val="TableText"/>
            </w:pPr>
            <w:r>
              <w:tab/>
            </w:r>
            <w:r>
              <w:tab/>
              <w:t>organizer</w:t>
            </w:r>
          </w:p>
        </w:tc>
        <w:tc>
          <w:tcPr>
            <w:tcW w:w="720" w:type="dxa"/>
          </w:tcPr>
          <w:p w14:paraId="0A541E9C" w14:textId="77777777" w:rsidR="00421D38" w:rsidRDefault="001850D7">
            <w:pPr>
              <w:pStyle w:val="TableText"/>
            </w:pPr>
            <w:r>
              <w:t>1..1</w:t>
            </w:r>
          </w:p>
        </w:tc>
        <w:tc>
          <w:tcPr>
            <w:tcW w:w="864" w:type="dxa"/>
          </w:tcPr>
          <w:p w14:paraId="5826F50D" w14:textId="77777777" w:rsidR="00421D38" w:rsidRDefault="001850D7">
            <w:pPr>
              <w:pStyle w:val="TableText"/>
            </w:pPr>
            <w:r>
              <w:t>SHALL</w:t>
            </w:r>
          </w:p>
        </w:tc>
        <w:tc>
          <w:tcPr>
            <w:tcW w:w="864" w:type="dxa"/>
          </w:tcPr>
          <w:p w14:paraId="6993DE45" w14:textId="77777777" w:rsidR="00421D38" w:rsidRDefault="00421D38">
            <w:pPr>
              <w:pStyle w:val="TableText"/>
            </w:pPr>
          </w:p>
        </w:tc>
        <w:tc>
          <w:tcPr>
            <w:tcW w:w="864" w:type="dxa"/>
          </w:tcPr>
          <w:p w14:paraId="68C2E224" w14:textId="77777777" w:rsidR="00421D38" w:rsidRDefault="00DB3BB3">
            <w:pPr>
              <w:pStyle w:val="TableText"/>
            </w:pPr>
            <w:hyperlink w:anchor="C_1129-30414">
              <w:r w:rsidR="001850D7">
                <w:rPr>
                  <w:rStyle w:val="HyperlinkText9pt"/>
                </w:rPr>
                <w:t>1129-30414</w:t>
              </w:r>
            </w:hyperlink>
          </w:p>
        </w:tc>
        <w:tc>
          <w:tcPr>
            <w:tcW w:w="3171" w:type="dxa"/>
          </w:tcPr>
          <w:p w14:paraId="176A808F" w14:textId="77777777" w:rsidR="00421D38" w:rsidRDefault="00DB3BB3">
            <w:pPr>
              <w:pStyle w:val="TableText"/>
            </w:pPr>
            <w:hyperlink w:anchor="E_Carbapenemase_Test_Organizer">
              <w:r w:rsidR="001850D7">
                <w:rPr>
                  <w:rStyle w:val="HyperlinkText9pt"/>
                </w:rPr>
                <w:t>Carbapenemase Test Organizer (identifier: urn:hl7ii:2.16.840.1.113883.10.20.5.6.223:2014-12-01</w:t>
              </w:r>
            </w:hyperlink>
          </w:p>
        </w:tc>
      </w:tr>
      <w:tr w:rsidR="00421D38" w14:paraId="3101F97D" w14:textId="77777777">
        <w:trPr>
          <w:jc w:val="center"/>
        </w:trPr>
        <w:tc>
          <w:tcPr>
            <w:tcW w:w="3445" w:type="dxa"/>
          </w:tcPr>
          <w:p w14:paraId="09CFAC8D" w14:textId="77777777" w:rsidR="00421D38" w:rsidRDefault="001850D7">
            <w:pPr>
              <w:pStyle w:val="TableText"/>
            </w:pPr>
            <w:r>
              <w:tab/>
              <w:t>entryRelationship</w:t>
            </w:r>
          </w:p>
        </w:tc>
        <w:tc>
          <w:tcPr>
            <w:tcW w:w="720" w:type="dxa"/>
          </w:tcPr>
          <w:p w14:paraId="7F1B4B9A" w14:textId="77777777" w:rsidR="00421D38" w:rsidRDefault="001850D7">
            <w:pPr>
              <w:pStyle w:val="TableText"/>
            </w:pPr>
            <w:r>
              <w:t>1..1</w:t>
            </w:r>
          </w:p>
        </w:tc>
        <w:tc>
          <w:tcPr>
            <w:tcW w:w="864" w:type="dxa"/>
          </w:tcPr>
          <w:p w14:paraId="55303D7E" w14:textId="77777777" w:rsidR="00421D38" w:rsidRDefault="001850D7">
            <w:pPr>
              <w:pStyle w:val="TableText"/>
            </w:pPr>
            <w:r>
              <w:t>SHOULD</w:t>
            </w:r>
          </w:p>
        </w:tc>
        <w:tc>
          <w:tcPr>
            <w:tcW w:w="864" w:type="dxa"/>
          </w:tcPr>
          <w:p w14:paraId="36B3F001" w14:textId="77777777" w:rsidR="00421D38" w:rsidRDefault="00421D38">
            <w:pPr>
              <w:pStyle w:val="TableText"/>
            </w:pPr>
          </w:p>
        </w:tc>
        <w:tc>
          <w:tcPr>
            <w:tcW w:w="864" w:type="dxa"/>
          </w:tcPr>
          <w:p w14:paraId="300B190D" w14:textId="77777777" w:rsidR="00421D38" w:rsidRDefault="00DB3BB3">
            <w:pPr>
              <w:pStyle w:val="TableText"/>
            </w:pPr>
            <w:hyperlink w:anchor="C_1129-30438">
              <w:r w:rsidR="001850D7">
                <w:rPr>
                  <w:rStyle w:val="HyperlinkText9pt"/>
                </w:rPr>
                <w:t>1129-30438</w:t>
              </w:r>
            </w:hyperlink>
          </w:p>
        </w:tc>
        <w:tc>
          <w:tcPr>
            <w:tcW w:w="3171" w:type="dxa"/>
          </w:tcPr>
          <w:p w14:paraId="34CCD486" w14:textId="77777777" w:rsidR="00421D38" w:rsidRDefault="00421D38">
            <w:pPr>
              <w:pStyle w:val="TableText"/>
            </w:pPr>
          </w:p>
        </w:tc>
      </w:tr>
      <w:tr w:rsidR="00421D38" w14:paraId="4D21EF2A" w14:textId="77777777">
        <w:trPr>
          <w:jc w:val="center"/>
        </w:trPr>
        <w:tc>
          <w:tcPr>
            <w:tcW w:w="3445" w:type="dxa"/>
          </w:tcPr>
          <w:p w14:paraId="33CCFDF6" w14:textId="77777777" w:rsidR="00421D38" w:rsidRDefault="001850D7">
            <w:pPr>
              <w:pStyle w:val="TableText"/>
            </w:pPr>
            <w:r>
              <w:tab/>
            </w:r>
            <w:r>
              <w:tab/>
              <w:t>@typeCode</w:t>
            </w:r>
          </w:p>
        </w:tc>
        <w:tc>
          <w:tcPr>
            <w:tcW w:w="720" w:type="dxa"/>
          </w:tcPr>
          <w:p w14:paraId="5A37A021" w14:textId="77777777" w:rsidR="00421D38" w:rsidRDefault="001850D7">
            <w:pPr>
              <w:pStyle w:val="TableText"/>
            </w:pPr>
            <w:r>
              <w:t>1..1</w:t>
            </w:r>
          </w:p>
        </w:tc>
        <w:tc>
          <w:tcPr>
            <w:tcW w:w="864" w:type="dxa"/>
          </w:tcPr>
          <w:p w14:paraId="2307030F" w14:textId="77777777" w:rsidR="00421D38" w:rsidRDefault="001850D7">
            <w:pPr>
              <w:pStyle w:val="TableText"/>
            </w:pPr>
            <w:r>
              <w:t>SHALL</w:t>
            </w:r>
          </w:p>
        </w:tc>
        <w:tc>
          <w:tcPr>
            <w:tcW w:w="864" w:type="dxa"/>
          </w:tcPr>
          <w:p w14:paraId="5F0D0D98" w14:textId="77777777" w:rsidR="00421D38" w:rsidRDefault="00421D38">
            <w:pPr>
              <w:pStyle w:val="TableText"/>
            </w:pPr>
          </w:p>
        </w:tc>
        <w:tc>
          <w:tcPr>
            <w:tcW w:w="864" w:type="dxa"/>
          </w:tcPr>
          <w:p w14:paraId="12CF7470" w14:textId="77777777" w:rsidR="00421D38" w:rsidRDefault="00DB3BB3">
            <w:pPr>
              <w:pStyle w:val="TableText"/>
            </w:pPr>
            <w:hyperlink w:anchor="C_1129-30439">
              <w:r w:rsidR="001850D7">
                <w:rPr>
                  <w:rStyle w:val="HyperlinkText9pt"/>
                </w:rPr>
                <w:t>1129-</w:t>
              </w:r>
              <w:r w:rsidR="001850D7">
                <w:rPr>
                  <w:rStyle w:val="HyperlinkText9pt"/>
                </w:rPr>
                <w:lastRenderedPageBreak/>
                <w:t>30439</w:t>
              </w:r>
            </w:hyperlink>
          </w:p>
        </w:tc>
        <w:tc>
          <w:tcPr>
            <w:tcW w:w="3171" w:type="dxa"/>
          </w:tcPr>
          <w:p w14:paraId="3BB29599" w14:textId="77777777" w:rsidR="00421D38" w:rsidRDefault="001850D7">
            <w:pPr>
              <w:pStyle w:val="TableText"/>
            </w:pPr>
            <w:r>
              <w:lastRenderedPageBreak/>
              <w:t>COMP</w:t>
            </w:r>
          </w:p>
        </w:tc>
      </w:tr>
      <w:tr w:rsidR="00421D38" w14:paraId="09F45D59" w14:textId="77777777">
        <w:trPr>
          <w:jc w:val="center"/>
        </w:trPr>
        <w:tc>
          <w:tcPr>
            <w:tcW w:w="3445" w:type="dxa"/>
          </w:tcPr>
          <w:p w14:paraId="29E0FD45" w14:textId="77777777" w:rsidR="00421D38" w:rsidRDefault="001850D7">
            <w:pPr>
              <w:pStyle w:val="TableText"/>
            </w:pPr>
            <w:r>
              <w:lastRenderedPageBreak/>
              <w:tab/>
            </w:r>
            <w:r>
              <w:tab/>
              <w:t>observation</w:t>
            </w:r>
          </w:p>
        </w:tc>
        <w:tc>
          <w:tcPr>
            <w:tcW w:w="720" w:type="dxa"/>
          </w:tcPr>
          <w:p w14:paraId="3760FFD5" w14:textId="77777777" w:rsidR="00421D38" w:rsidRDefault="001850D7">
            <w:pPr>
              <w:pStyle w:val="TableText"/>
            </w:pPr>
            <w:r>
              <w:t>1..1</w:t>
            </w:r>
          </w:p>
        </w:tc>
        <w:tc>
          <w:tcPr>
            <w:tcW w:w="864" w:type="dxa"/>
          </w:tcPr>
          <w:p w14:paraId="1F4357F6" w14:textId="77777777" w:rsidR="00421D38" w:rsidRDefault="001850D7">
            <w:pPr>
              <w:pStyle w:val="TableText"/>
            </w:pPr>
            <w:r>
              <w:t>SHALL</w:t>
            </w:r>
          </w:p>
        </w:tc>
        <w:tc>
          <w:tcPr>
            <w:tcW w:w="864" w:type="dxa"/>
          </w:tcPr>
          <w:p w14:paraId="75923A14" w14:textId="77777777" w:rsidR="00421D38" w:rsidRDefault="00421D38">
            <w:pPr>
              <w:pStyle w:val="TableText"/>
            </w:pPr>
          </w:p>
        </w:tc>
        <w:tc>
          <w:tcPr>
            <w:tcW w:w="864" w:type="dxa"/>
          </w:tcPr>
          <w:p w14:paraId="05CAF693" w14:textId="77777777" w:rsidR="00421D38" w:rsidRDefault="00DB3BB3">
            <w:pPr>
              <w:pStyle w:val="TableText"/>
            </w:pPr>
            <w:hyperlink w:anchor="C_1129-30440">
              <w:r w:rsidR="001850D7">
                <w:rPr>
                  <w:rStyle w:val="HyperlinkText9pt"/>
                </w:rPr>
                <w:t>1129-30440</w:t>
              </w:r>
            </w:hyperlink>
          </w:p>
        </w:tc>
        <w:tc>
          <w:tcPr>
            <w:tcW w:w="3171" w:type="dxa"/>
          </w:tcPr>
          <w:p w14:paraId="566208B1" w14:textId="77777777" w:rsidR="00421D38" w:rsidRDefault="00DB3BB3">
            <w:pPr>
              <w:pStyle w:val="TableText"/>
            </w:pPr>
            <w:hyperlink w:anchor="E_Positive_Test_for_Carbapenemase_Obser">
              <w:r w:rsidR="001850D7">
                <w:rPr>
                  <w:rStyle w:val="HyperlinkText9pt"/>
                </w:rPr>
                <w:t>Positive Test for Carbapenemase Observation (identifier: urn:hl7ii:2.16.840.1.113883.10.20.5.6.225:2014-12-01</w:t>
              </w:r>
            </w:hyperlink>
          </w:p>
        </w:tc>
      </w:tr>
    </w:tbl>
    <w:p w14:paraId="7EADDA26" w14:textId="77777777" w:rsidR="00421D38" w:rsidRDefault="00421D38">
      <w:pPr>
        <w:pStyle w:val="BodyText"/>
      </w:pPr>
    </w:p>
    <w:p w14:paraId="6E96D432" w14:textId="77777777" w:rsidR="00421D38" w:rsidRDefault="001850D7">
      <w:pPr>
        <w:numPr>
          <w:ilvl w:val="0"/>
          <w:numId w:val="42"/>
        </w:numPr>
      </w:pPr>
      <w:r>
        <w:rPr>
          <w:rStyle w:val="keyword"/>
        </w:rPr>
        <w:t>MAY</w:t>
      </w:r>
      <w:r>
        <w:t xml:space="preserve"> contain zero or one [0..1] </w:t>
      </w:r>
      <w:r>
        <w:rPr>
          <w:rStyle w:val="XMLnameBold"/>
        </w:rPr>
        <w:t>@nullFlavor</w:t>
      </w:r>
      <w:r>
        <w:t>=</w:t>
      </w:r>
      <w:r>
        <w:rPr>
          <w:rStyle w:val="XMLname"/>
        </w:rPr>
        <w:t>"UNK"</w:t>
      </w:r>
      <w:bookmarkStart w:id="2507" w:name="C_1129-30360"/>
      <w:bookmarkEnd w:id="2507"/>
      <w:r>
        <w:t xml:space="preserve"> (CONF:1129-30360).</w:t>
      </w:r>
    </w:p>
    <w:p w14:paraId="2B576DB0" w14:textId="77777777" w:rsidR="00421D38" w:rsidRDefault="001850D7">
      <w:pPr>
        <w:numPr>
          <w:ilvl w:val="0"/>
          <w:numId w:val="42"/>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508" w:name="C_1129-30353"/>
      <w:bookmarkEnd w:id="2508"/>
      <w:r>
        <w:t xml:space="preserve"> (CONF:1129-30353).</w:t>
      </w:r>
    </w:p>
    <w:p w14:paraId="5417C597" w14:textId="77777777" w:rsidR="00421D38" w:rsidRDefault="001850D7">
      <w:pPr>
        <w:numPr>
          <w:ilvl w:val="0"/>
          <w:numId w:val="4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2509" w:name="C_1129-30354"/>
      <w:bookmarkEnd w:id="2509"/>
      <w:r>
        <w:t xml:space="preserve"> (CONF:1129-30354).</w:t>
      </w:r>
    </w:p>
    <w:p w14:paraId="2F0404BA" w14:textId="77777777" w:rsidR="00421D38" w:rsidRDefault="001850D7">
      <w:pPr>
        <w:numPr>
          <w:ilvl w:val="0"/>
          <w:numId w:val="42"/>
        </w:numPr>
      </w:pPr>
      <w:r>
        <w:rPr>
          <w:rStyle w:val="keyword"/>
        </w:rPr>
        <w:t>SHOULD</w:t>
      </w:r>
      <w:r>
        <w:t xml:space="preserve"> contain zero or one [0..1] </w:t>
      </w:r>
      <w:r>
        <w:rPr>
          <w:rStyle w:val="XMLnameBold"/>
        </w:rPr>
        <w:t>@negationInd</w:t>
      </w:r>
      <w:bookmarkStart w:id="2510" w:name="C_1129-30355"/>
      <w:bookmarkEnd w:id="2510"/>
      <w:r>
        <w:t xml:space="preserve"> (CONF:1129-30355).</w:t>
      </w:r>
    </w:p>
    <w:p w14:paraId="4836295D" w14:textId="77777777" w:rsidR="00421D38" w:rsidRDefault="001850D7">
      <w:pPr>
        <w:numPr>
          <w:ilvl w:val="0"/>
          <w:numId w:val="42"/>
        </w:numPr>
      </w:pPr>
      <w:r>
        <w:rPr>
          <w:rStyle w:val="keyword"/>
        </w:rPr>
        <w:t>SHALL</w:t>
      </w:r>
      <w:r>
        <w:t xml:space="preserve"> contain exactly one [1..1] </w:t>
      </w:r>
      <w:r>
        <w:rPr>
          <w:rStyle w:val="XMLnameBold"/>
        </w:rPr>
        <w:t>templateId</w:t>
      </w:r>
      <w:bookmarkStart w:id="2511" w:name="C_1129-30501"/>
      <w:bookmarkEnd w:id="2511"/>
      <w:r>
        <w:t xml:space="preserve"> (CONF:1129-30501) such that it</w:t>
      </w:r>
    </w:p>
    <w:p w14:paraId="60DDADCC" w14:textId="77777777" w:rsidR="00421D38" w:rsidRDefault="001850D7">
      <w:pPr>
        <w:numPr>
          <w:ilvl w:val="1"/>
          <w:numId w:val="42"/>
        </w:numPr>
      </w:pPr>
      <w:r>
        <w:rPr>
          <w:rStyle w:val="keyword"/>
        </w:rPr>
        <w:t>SHALL</w:t>
      </w:r>
      <w:r>
        <w:t xml:space="preserve"> contain exactly one [1..1] </w:t>
      </w:r>
      <w:r>
        <w:rPr>
          <w:rStyle w:val="XMLnameBold"/>
        </w:rPr>
        <w:t>@root</w:t>
      </w:r>
      <w:r>
        <w:t>=</w:t>
      </w:r>
      <w:r>
        <w:rPr>
          <w:rStyle w:val="XMLname"/>
        </w:rPr>
        <w:t>"2.16.840.1.113883.10.20.5.6.222"</w:t>
      </w:r>
      <w:bookmarkStart w:id="2512" w:name="C_1129-30502"/>
      <w:bookmarkEnd w:id="2512"/>
      <w:r>
        <w:t xml:space="preserve"> (CONF:1129-30502).</w:t>
      </w:r>
    </w:p>
    <w:p w14:paraId="33616338" w14:textId="77777777" w:rsidR="00421D38" w:rsidRDefault="001850D7">
      <w:pPr>
        <w:numPr>
          <w:ilvl w:val="1"/>
          <w:numId w:val="42"/>
        </w:numPr>
      </w:pPr>
      <w:r>
        <w:rPr>
          <w:rStyle w:val="keyword"/>
        </w:rPr>
        <w:t>SHALL</w:t>
      </w:r>
      <w:r>
        <w:t xml:space="preserve"> contain exactly one [1..1] </w:t>
      </w:r>
      <w:r>
        <w:rPr>
          <w:rStyle w:val="XMLnameBold"/>
        </w:rPr>
        <w:t>@extension</w:t>
      </w:r>
      <w:r>
        <w:t>=</w:t>
      </w:r>
      <w:r>
        <w:rPr>
          <w:rStyle w:val="XMLname"/>
        </w:rPr>
        <w:t>"2014-12-01"</w:t>
      </w:r>
      <w:bookmarkStart w:id="2513" w:name="C_1129-30503"/>
      <w:bookmarkEnd w:id="2513"/>
      <w:r>
        <w:t xml:space="preserve"> (CONF:1129-30503).</w:t>
      </w:r>
    </w:p>
    <w:p w14:paraId="3A283BB4" w14:textId="77777777" w:rsidR="00421D38" w:rsidRDefault="001850D7">
      <w:pPr>
        <w:numPr>
          <w:ilvl w:val="0"/>
          <w:numId w:val="42"/>
        </w:numPr>
      </w:pPr>
      <w:r>
        <w:rPr>
          <w:rStyle w:val="keyword"/>
        </w:rPr>
        <w:t>SHALL</w:t>
      </w:r>
      <w:r>
        <w:t xml:space="preserve"> contain exactly one [1..1] </w:t>
      </w:r>
      <w:r>
        <w:rPr>
          <w:rStyle w:val="XMLnameBold"/>
        </w:rPr>
        <w:t>code</w:t>
      </w:r>
      <w:bookmarkStart w:id="2514" w:name="C_1129-30336"/>
      <w:bookmarkEnd w:id="2514"/>
      <w:r>
        <w:t xml:space="preserve"> (CONF:1129-30336).</w:t>
      </w:r>
    </w:p>
    <w:p w14:paraId="3487327F" w14:textId="77777777" w:rsidR="00421D38" w:rsidRDefault="001850D7">
      <w:pPr>
        <w:numPr>
          <w:ilvl w:val="1"/>
          <w:numId w:val="42"/>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515" w:name="C_1129-30345"/>
      <w:bookmarkEnd w:id="2515"/>
      <w:r>
        <w:t xml:space="preserve"> (CONF:1129-30345).</w:t>
      </w:r>
    </w:p>
    <w:p w14:paraId="41A8FE44" w14:textId="77777777" w:rsidR="00421D38" w:rsidRDefault="001850D7">
      <w:pPr>
        <w:numPr>
          <w:ilvl w:val="1"/>
          <w:numId w:val="42"/>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ActCode urn:oid:2.16.840.1.113883.5.4</w:t>
      </w:r>
      <w:r>
        <w:t>)</w:t>
      </w:r>
      <w:bookmarkStart w:id="2516" w:name="C_1129-30603"/>
      <w:bookmarkEnd w:id="2516"/>
      <w:r>
        <w:t xml:space="preserve"> (CONF:1129-30603).</w:t>
      </w:r>
    </w:p>
    <w:p w14:paraId="0B2F3F2A" w14:textId="77777777" w:rsidR="00421D38" w:rsidRDefault="001850D7">
      <w:pPr>
        <w:numPr>
          <w:ilvl w:val="0"/>
          <w:numId w:val="42"/>
        </w:numPr>
      </w:pPr>
      <w:r>
        <w:rPr>
          <w:rStyle w:val="keyword"/>
        </w:rPr>
        <w:t>SHALL</w:t>
      </w:r>
      <w:r>
        <w:t xml:space="preserve"> contain exactly one [1..1] </w:t>
      </w:r>
      <w:r>
        <w:rPr>
          <w:rStyle w:val="XMLnameBold"/>
        </w:rPr>
        <w:t>statusCode</w:t>
      </w:r>
      <w:bookmarkStart w:id="2517" w:name="C_1129-30337"/>
      <w:bookmarkEnd w:id="2517"/>
      <w:r>
        <w:t xml:space="preserve"> (CONF:1129-30337).</w:t>
      </w:r>
    </w:p>
    <w:p w14:paraId="2E96D42C" w14:textId="77777777" w:rsidR="00421D38" w:rsidRDefault="001850D7">
      <w:pPr>
        <w:numPr>
          <w:ilvl w:val="1"/>
          <w:numId w:val="4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2518" w:name="C_1129-30346"/>
      <w:bookmarkEnd w:id="2518"/>
      <w:r>
        <w:t xml:space="preserve"> (CONF:1129-30346).</w:t>
      </w:r>
    </w:p>
    <w:p w14:paraId="6B567260" w14:textId="77777777" w:rsidR="00421D38" w:rsidRDefault="001850D7">
      <w:pPr>
        <w:numPr>
          <w:ilvl w:val="0"/>
          <w:numId w:val="42"/>
        </w:numPr>
      </w:pPr>
      <w:r>
        <w:rPr>
          <w:rStyle w:val="keyword"/>
        </w:rPr>
        <w:t>SHALL</w:t>
      </w:r>
      <w:r>
        <w:t xml:space="preserve"> contain exactly one [1..1] </w:t>
      </w:r>
      <w:r>
        <w:rPr>
          <w:rStyle w:val="XMLnameBold"/>
        </w:rPr>
        <w:t>value</w:t>
      </w:r>
      <w:r>
        <w:t xml:space="preserve"> with @xsi:type="CD"</w:t>
      </w:r>
      <w:bookmarkStart w:id="2519" w:name="C_1129-30338"/>
      <w:bookmarkEnd w:id="2519"/>
      <w:r>
        <w:t xml:space="preserve"> (CONF:1129-30338).</w:t>
      </w:r>
    </w:p>
    <w:p w14:paraId="6E6EB745" w14:textId="77777777" w:rsidR="00421D38" w:rsidRDefault="001850D7">
      <w:pPr>
        <w:numPr>
          <w:ilvl w:val="1"/>
          <w:numId w:val="42"/>
        </w:numPr>
      </w:pPr>
      <w:r>
        <w:t xml:space="preserve">This value </w:t>
      </w:r>
      <w:r>
        <w:rPr>
          <w:rStyle w:val="keyword"/>
        </w:rPr>
        <w:t>SHALL</w:t>
      </w:r>
      <w:r>
        <w:t xml:space="preserve"> contain exactly one [1..1] </w:t>
      </w:r>
      <w:r>
        <w:rPr>
          <w:rStyle w:val="XMLnameBold"/>
        </w:rPr>
        <w:t>@code</w:t>
      </w:r>
      <w:r>
        <w:t>=</w:t>
      </w:r>
      <w:r>
        <w:rPr>
          <w:rStyle w:val="XMLname"/>
        </w:rPr>
        <w:t>"2037-0"</w:t>
      </w:r>
      <w:r>
        <w:t xml:space="preserve"> Bacterial isolate tested for carbapenemase</w:t>
      </w:r>
      <w:bookmarkStart w:id="2520" w:name="C_1129-30347"/>
      <w:bookmarkEnd w:id="2520"/>
      <w:r>
        <w:t xml:space="preserve"> (CONF:1129-30347).</w:t>
      </w:r>
    </w:p>
    <w:p w14:paraId="2879CF93" w14:textId="77777777" w:rsidR="00421D38" w:rsidRDefault="001850D7">
      <w:pPr>
        <w:numPr>
          <w:ilvl w:val="1"/>
          <w:numId w:val="42"/>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521" w:name="C_1129-30437"/>
      <w:bookmarkEnd w:id="2521"/>
      <w:r>
        <w:t xml:space="preserve"> (CONF:1129-30437).</w:t>
      </w:r>
    </w:p>
    <w:p w14:paraId="641CF778" w14:textId="77777777" w:rsidR="00421D38" w:rsidRDefault="001850D7">
      <w:pPr>
        <w:pStyle w:val="BodyText"/>
        <w:spacing w:before="120"/>
      </w:pPr>
      <w:r>
        <w:t>If the value of @negationInd is "false" this observation is required to contain the following entryRelationship</w:t>
      </w:r>
    </w:p>
    <w:p w14:paraId="464E91DB" w14:textId="77777777" w:rsidR="00421D38" w:rsidRDefault="001850D7">
      <w:pPr>
        <w:numPr>
          <w:ilvl w:val="0"/>
          <w:numId w:val="42"/>
        </w:numPr>
      </w:pPr>
      <w:r>
        <w:rPr>
          <w:rStyle w:val="keyword"/>
        </w:rPr>
        <w:t>SHOULD</w:t>
      </w:r>
      <w:r>
        <w:t xml:space="preserve"> contain exactly one [1..1] </w:t>
      </w:r>
      <w:r>
        <w:rPr>
          <w:rStyle w:val="XMLnameBold"/>
        </w:rPr>
        <w:t>entryRelationship</w:t>
      </w:r>
      <w:bookmarkStart w:id="2522" w:name="C_1129-30335"/>
      <w:bookmarkEnd w:id="2522"/>
      <w:r>
        <w:t xml:space="preserve"> (CONF:1129-30335) such that it</w:t>
      </w:r>
    </w:p>
    <w:p w14:paraId="4F3E618A" w14:textId="77777777" w:rsidR="00421D38" w:rsidRDefault="001850D7">
      <w:pPr>
        <w:numPr>
          <w:ilvl w:val="1"/>
          <w:numId w:val="42"/>
        </w:numPr>
      </w:pPr>
      <w:r>
        <w:rPr>
          <w:rStyle w:val="keyword"/>
        </w:rPr>
        <w:t>SHALL</w:t>
      </w:r>
      <w:r>
        <w:t xml:space="preserve"> contain exactly one [1..1] </w:t>
      </w:r>
      <w:r>
        <w:rPr>
          <w:rStyle w:val="XMLnameBold"/>
        </w:rPr>
        <w:t>@typeCode</w:t>
      </w:r>
      <w:r>
        <w:t>=</w:t>
      </w:r>
      <w:r>
        <w:rPr>
          <w:rStyle w:val="XMLname"/>
        </w:rPr>
        <w:t>"COMP"</w:t>
      </w:r>
      <w:bookmarkStart w:id="2523" w:name="C_1129-30356"/>
      <w:bookmarkEnd w:id="2523"/>
      <w:r>
        <w:t xml:space="preserve"> (CONF:1129-30356).</w:t>
      </w:r>
    </w:p>
    <w:p w14:paraId="2730C2F3" w14:textId="77777777" w:rsidR="00421D38" w:rsidRDefault="001850D7">
      <w:pPr>
        <w:numPr>
          <w:ilvl w:val="1"/>
          <w:numId w:val="42"/>
        </w:numPr>
      </w:pPr>
      <w:r>
        <w:rPr>
          <w:rStyle w:val="keyword"/>
        </w:rPr>
        <w:t>SHALL</w:t>
      </w:r>
      <w:r>
        <w:t xml:space="preserve"> contain exactly one [1..1] </w:t>
      </w:r>
      <w:hyperlink w:anchor="E_Carbapenemase_Test_Organizer">
        <w:r>
          <w:rPr>
            <w:rStyle w:val="HyperlinkCourierBold"/>
          </w:rPr>
          <w:t>Carbapenemase Test Organizer</w:t>
        </w:r>
      </w:hyperlink>
      <w:r>
        <w:rPr>
          <w:rStyle w:val="XMLname"/>
        </w:rPr>
        <w:t xml:space="preserve"> (identifier: urn:hl7ii:2.16.840.1.113883.10.20.5.6.223:2014-12-01)</w:t>
      </w:r>
      <w:bookmarkStart w:id="2524" w:name="C_1129-30414"/>
      <w:bookmarkEnd w:id="2524"/>
      <w:r>
        <w:t xml:space="preserve"> (CONF:1129-30414).</w:t>
      </w:r>
    </w:p>
    <w:p w14:paraId="14B3B9A0" w14:textId="77777777" w:rsidR="00421D38" w:rsidRDefault="001850D7">
      <w:pPr>
        <w:pStyle w:val="BodyText"/>
        <w:spacing w:before="120"/>
      </w:pPr>
      <w:r>
        <w:t>If any tests were performed this observation is required to contain the following entryRelationship</w:t>
      </w:r>
    </w:p>
    <w:p w14:paraId="4DE4DE54" w14:textId="77777777" w:rsidR="00421D38" w:rsidRDefault="001850D7">
      <w:pPr>
        <w:numPr>
          <w:ilvl w:val="0"/>
          <w:numId w:val="42"/>
        </w:numPr>
      </w:pPr>
      <w:r>
        <w:rPr>
          <w:rStyle w:val="keyword"/>
        </w:rPr>
        <w:lastRenderedPageBreak/>
        <w:t>SHOULD</w:t>
      </w:r>
      <w:r>
        <w:t xml:space="preserve"> contain exactly one [1..1] </w:t>
      </w:r>
      <w:r>
        <w:rPr>
          <w:rStyle w:val="XMLnameBold"/>
        </w:rPr>
        <w:t>entryRelationship</w:t>
      </w:r>
      <w:bookmarkStart w:id="2525" w:name="C_1129-30438"/>
      <w:bookmarkEnd w:id="2525"/>
      <w:r>
        <w:t xml:space="preserve"> (CONF:1129-30438) such that it</w:t>
      </w:r>
    </w:p>
    <w:p w14:paraId="603226FD" w14:textId="77777777" w:rsidR="00421D38" w:rsidRDefault="001850D7">
      <w:pPr>
        <w:numPr>
          <w:ilvl w:val="1"/>
          <w:numId w:val="42"/>
        </w:numPr>
      </w:pPr>
      <w:r>
        <w:rPr>
          <w:rStyle w:val="keyword"/>
        </w:rPr>
        <w:t>SHALL</w:t>
      </w:r>
      <w:r>
        <w:t xml:space="preserve"> contain exactly one [1..1] </w:t>
      </w:r>
      <w:r>
        <w:rPr>
          <w:rStyle w:val="XMLnameBold"/>
        </w:rPr>
        <w:t>@typeCode</w:t>
      </w:r>
      <w:r>
        <w:t>=</w:t>
      </w:r>
      <w:r>
        <w:rPr>
          <w:rStyle w:val="XMLname"/>
        </w:rPr>
        <w:t>"COMP"</w:t>
      </w:r>
      <w:bookmarkStart w:id="2526" w:name="C_1129-30439"/>
      <w:bookmarkEnd w:id="2526"/>
      <w:r>
        <w:t xml:space="preserve"> (CONF:1129-30439).</w:t>
      </w:r>
    </w:p>
    <w:p w14:paraId="7F0E9604" w14:textId="77777777" w:rsidR="00421D38" w:rsidRDefault="001850D7">
      <w:pPr>
        <w:numPr>
          <w:ilvl w:val="1"/>
          <w:numId w:val="42"/>
        </w:numPr>
      </w:pPr>
      <w:r>
        <w:rPr>
          <w:rStyle w:val="keyword"/>
        </w:rPr>
        <w:t>SHALL</w:t>
      </w:r>
      <w:r>
        <w:t xml:space="preserve"> contain exactly one [1..1] </w:t>
      </w:r>
      <w:hyperlink w:anchor="E_Positive_Test_for_Carbapenemase_Obser">
        <w:r>
          <w:rPr>
            <w:rStyle w:val="HyperlinkCourierBold"/>
          </w:rPr>
          <w:t>Positive Test for Carbapenemase Observation</w:t>
        </w:r>
      </w:hyperlink>
      <w:r>
        <w:rPr>
          <w:rStyle w:val="XMLname"/>
        </w:rPr>
        <w:t xml:space="preserve"> (identifier: urn:hl7ii:2.16.840.1.113883.10.20.5.6.225:2014-12-01)</w:t>
      </w:r>
      <w:bookmarkStart w:id="2527" w:name="C_1129-30440"/>
      <w:bookmarkEnd w:id="2527"/>
      <w:r>
        <w:t xml:space="preserve"> (CONF:1129-30440).</w:t>
      </w:r>
    </w:p>
    <w:p w14:paraId="6D9E1D0C" w14:textId="77777777" w:rsidR="00421D38" w:rsidRDefault="001850D7">
      <w:pPr>
        <w:pStyle w:val="Caption"/>
        <w:ind w:left="130" w:right="115"/>
      </w:pPr>
      <w:bookmarkStart w:id="2528" w:name="_Toc427934188"/>
      <w:r>
        <w:t xml:space="preserve">Figure </w:t>
      </w:r>
      <w:r>
        <w:fldChar w:fldCharType="begin"/>
      </w:r>
      <w:r>
        <w:instrText>SEQ Figure \* ARABIC</w:instrText>
      </w:r>
      <w:r>
        <w:fldChar w:fldCharType="separate"/>
      </w:r>
      <w:r w:rsidR="003B15AD">
        <w:t>38</w:t>
      </w:r>
      <w:r>
        <w:fldChar w:fldCharType="end"/>
      </w:r>
      <w:r>
        <w:t>: Bacterial Isolate Tested for Carbapenemase Observation Example</w:t>
      </w:r>
      <w:bookmarkEnd w:id="2528"/>
    </w:p>
    <w:p w14:paraId="65CD5077" w14:textId="77777777" w:rsidR="00421D38" w:rsidRDefault="001850D7">
      <w:pPr>
        <w:pStyle w:val="Example"/>
        <w:ind w:left="130" w:right="115"/>
      </w:pPr>
      <w:r>
        <w:t>&lt;observation classCode="OBS" moodCode="EVN" negationInd="false"&gt;</w:t>
      </w:r>
    </w:p>
    <w:p w14:paraId="1094CFDB" w14:textId="77777777" w:rsidR="00421D38" w:rsidRDefault="001850D7">
      <w:pPr>
        <w:pStyle w:val="Example"/>
        <w:ind w:left="130" w:right="115"/>
      </w:pPr>
      <w:r>
        <w:t xml:space="preserve">    &lt;!-- Bacterial Isolate Tested for Carbapenemase Observation templateId --&gt;</w:t>
      </w:r>
    </w:p>
    <w:p w14:paraId="37F6CA3E" w14:textId="77777777" w:rsidR="00421D38" w:rsidRDefault="001850D7">
      <w:pPr>
        <w:pStyle w:val="Example"/>
        <w:ind w:left="130" w:right="115"/>
      </w:pPr>
      <w:r>
        <w:t xml:space="preserve">    &lt;templateId root="2.16.840.1.113883.10.20.5.6.222" </w:t>
      </w:r>
    </w:p>
    <w:p w14:paraId="11B98385" w14:textId="77777777" w:rsidR="00421D38" w:rsidRDefault="001850D7">
      <w:pPr>
        <w:pStyle w:val="Example"/>
        <w:ind w:left="130" w:right="115"/>
      </w:pPr>
      <w:r>
        <w:t xml:space="preserve">                extension="2014-12-01"/&gt;</w:t>
      </w:r>
    </w:p>
    <w:p w14:paraId="14F73460" w14:textId="77777777" w:rsidR="00421D38" w:rsidRDefault="001850D7">
      <w:pPr>
        <w:pStyle w:val="Example"/>
        <w:ind w:left="130" w:right="115"/>
      </w:pPr>
      <w:r>
        <w:t xml:space="preserve">    &lt;code code="ASSERTION" </w:t>
      </w:r>
    </w:p>
    <w:p w14:paraId="6AA0FD0C" w14:textId="77777777" w:rsidR="00421D38" w:rsidRDefault="001850D7">
      <w:pPr>
        <w:pStyle w:val="Example"/>
        <w:ind w:left="130" w:right="115"/>
      </w:pPr>
      <w:r>
        <w:t xml:space="preserve">          codeSystem="2.16.840.1.113883.5.4" </w:t>
      </w:r>
    </w:p>
    <w:p w14:paraId="3D189BB6" w14:textId="77777777" w:rsidR="00421D38" w:rsidRDefault="001850D7">
      <w:pPr>
        <w:pStyle w:val="Example"/>
        <w:ind w:left="130" w:right="115"/>
      </w:pPr>
      <w:r>
        <w:t xml:space="preserve">          codeSystemName="ActCode"/&gt;</w:t>
      </w:r>
    </w:p>
    <w:p w14:paraId="741A7399" w14:textId="77777777" w:rsidR="00421D38" w:rsidRDefault="001850D7">
      <w:pPr>
        <w:pStyle w:val="Example"/>
        <w:ind w:left="130" w:right="115"/>
      </w:pPr>
      <w:r>
        <w:t xml:space="preserve">    &lt;statusCode code="completed"/&gt;</w:t>
      </w:r>
    </w:p>
    <w:p w14:paraId="35D1B6A9" w14:textId="77777777" w:rsidR="00421D38" w:rsidRDefault="001850D7">
      <w:pPr>
        <w:pStyle w:val="Example"/>
        <w:ind w:left="130" w:right="115"/>
      </w:pPr>
      <w:r>
        <w:t xml:space="preserve">    &lt;value xsi:type="CD" </w:t>
      </w:r>
    </w:p>
    <w:p w14:paraId="49593175" w14:textId="77777777" w:rsidR="00421D38" w:rsidRDefault="001850D7">
      <w:pPr>
        <w:pStyle w:val="Example"/>
        <w:ind w:left="130" w:right="115"/>
      </w:pPr>
      <w:r>
        <w:t xml:space="preserve">           code="2037-0"</w:t>
      </w:r>
    </w:p>
    <w:p w14:paraId="7DCB3AF4" w14:textId="77777777" w:rsidR="00421D38" w:rsidRDefault="001850D7">
      <w:pPr>
        <w:pStyle w:val="Example"/>
        <w:ind w:left="130" w:right="115"/>
      </w:pPr>
      <w:r>
        <w:t xml:space="preserve">           displayName="Bacterial isolate tested for carbapenemase"</w:t>
      </w:r>
    </w:p>
    <w:p w14:paraId="78A1A098" w14:textId="77777777" w:rsidR="00421D38" w:rsidRDefault="001850D7">
      <w:pPr>
        <w:pStyle w:val="Example"/>
        <w:ind w:left="130" w:right="115"/>
      </w:pPr>
      <w:r>
        <w:t xml:space="preserve">           codeSystem="2.16.840.1.113883.6.277" </w:t>
      </w:r>
    </w:p>
    <w:p w14:paraId="6B9ACE18" w14:textId="77777777" w:rsidR="00421D38" w:rsidRDefault="001850D7">
      <w:pPr>
        <w:pStyle w:val="Example"/>
        <w:ind w:left="130" w:right="115"/>
      </w:pPr>
      <w:r>
        <w:t xml:space="preserve">           codeSystemName="cdcNHSN"/&gt;</w:t>
      </w:r>
    </w:p>
    <w:p w14:paraId="2CE157B2" w14:textId="77777777" w:rsidR="00421D38" w:rsidRDefault="001850D7">
      <w:pPr>
        <w:pStyle w:val="Example"/>
        <w:ind w:left="130" w:right="115"/>
      </w:pPr>
      <w:r>
        <w:t xml:space="preserve">    &lt;!-- If the value of negationInd="false" for the Bacterial</w:t>
      </w:r>
    </w:p>
    <w:p w14:paraId="5BEE0D92" w14:textId="77777777" w:rsidR="00421D38" w:rsidRDefault="001850D7">
      <w:pPr>
        <w:pStyle w:val="Example"/>
        <w:ind w:left="130" w:right="115"/>
      </w:pPr>
      <w:r>
        <w:t xml:space="preserve">                 Isolate Tested for Carbapenemase template (meaning it</w:t>
      </w:r>
    </w:p>
    <w:p w14:paraId="568B85EF" w14:textId="77777777" w:rsidR="00421D38" w:rsidRDefault="001850D7">
      <w:pPr>
        <w:pStyle w:val="Example"/>
        <w:ind w:left="130" w:right="115"/>
      </w:pPr>
      <w:r>
        <w:t xml:space="preserve">                 was tested) then the following entryRelationship is </w:t>
      </w:r>
    </w:p>
    <w:p w14:paraId="419E113E" w14:textId="77777777" w:rsidR="00421D38" w:rsidRDefault="001850D7">
      <w:pPr>
        <w:pStyle w:val="Example"/>
        <w:ind w:left="130" w:right="115"/>
      </w:pPr>
      <w:r>
        <w:tab/>
        <w:t xml:space="preserve">         required --&gt;</w:t>
      </w:r>
    </w:p>
    <w:p w14:paraId="6808552F" w14:textId="77777777" w:rsidR="00421D38" w:rsidRDefault="001850D7">
      <w:pPr>
        <w:pStyle w:val="Example"/>
        <w:ind w:left="130" w:right="115"/>
      </w:pPr>
      <w:r>
        <w:t xml:space="preserve">    &lt;entryRelationship typeCode="COMP"&gt;</w:t>
      </w:r>
    </w:p>
    <w:p w14:paraId="22B8C7DD" w14:textId="77777777" w:rsidR="00421D38" w:rsidRDefault="001850D7">
      <w:pPr>
        <w:pStyle w:val="Example"/>
        <w:ind w:left="130" w:right="115"/>
      </w:pPr>
      <w:r>
        <w:t xml:space="preserve">        &lt;!-- Carbapenemase Test Organizer --&gt;</w:t>
      </w:r>
    </w:p>
    <w:p w14:paraId="25D83052" w14:textId="77777777" w:rsidR="00421D38" w:rsidRDefault="001850D7">
      <w:pPr>
        <w:pStyle w:val="Example"/>
        <w:ind w:left="130" w:right="115"/>
      </w:pPr>
      <w:r>
        <w:t xml:space="preserve">        &lt;organizer classCode="CLUSTER" moodCode="EVN"&gt;</w:t>
      </w:r>
    </w:p>
    <w:p w14:paraId="71C274C1" w14:textId="77777777" w:rsidR="00421D38" w:rsidRDefault="001850D7">
      <w:pPr>
        <w:pStyle w:val="Example"/>
        <w:ind w:left="130" w:right="115"/>
      </w:pPr>
      <w:r>
        <w:t xml:space="preserve">            &lt;!-- C-CDA Result Organizer templateId --&gt;</w:t>
      </w:r>
    </w:p>
    <w:p w14:paraId="4C060E71" w14:textId="77777777" w:rsidR="00421D38" w:rsidRDefault="001850D7">
      <w:pPr>
        <w:pStyle w:val="Example"/>
        <w:ind w:left="130" w:right="115"/>
      </w:pPr>
      <w:r>
        <w:t xml:space="preserve">            &lt;templateId root="2.16.840.1.113883.10.20.22.4.1"/&gt;</w:t>
      </w:r>
    </w:p>
    <w:p w14:paraId="1F64E87C" w14:textId="77777777" w:rsidR="00421D38" w:rsidRDefault="001850D7">
      <w:pPr>
        <w:pStyle w:val="Example"/>
        <w:ind w:left="130" w:right="115"/>
      </w:pPr>
      <w:r>
        <w:t xml:space="preserve">            &lt;!-- Carbapenemase Test Organizer templateId--&gt;</w:t>
      </w:r>
    </w:p>
    <w:p w14:paraId="7D3791F1" w14:textId="77777777" w:rsidR="00421D38" w:rsidRDefault="001850D7">
      <w:pPr>
        <w:pStyle w:val="Example"/>
        <w:ind w:left="130" w:right="115"/>
      </w:pPr>
      <w:r>
        <w:t xml:space="preserve">            &lt;templateId root="2.16.840.1.113883.10.20.5.6.223" </w:t>
      </w:r>
    </w:p>
    <w:p w14:paraId="57E6D3E5" w14:textId="77777777" w:rsidR="00421D38" w:rsidRDefault="001850D7">
      <w:pPr>
        <w:pStyle w:val="Example"/>
        <w:ind w:left="130" w:right="115"/>
      </w:pPr>
      <w:r>
        <w:t xml:space="preserve">                        extension="2014-12-01"/&gt;</w:t>
      </w:r>
    </w:p>
    <w:p w14:paraId="4D5BD015" w14:textId="77777777" w:rsidR="00421D38" w:rsidRDefault="001850D7">
      <w:pPr>
        <w:pStyle w:val="Example"/>
        <w:ind w:left="130" w:right="115"/>
      </w:pPr>
      <w:r>
        <w:t xml:space="preserve">            ...</w:t>
      </w:r>
    </w:p>
    <w:p w14:paraId="564A91F1" w14:textId="77777777" w:rsidR="00421D38" w:rsidRDefault="001850D7">
      <w:pPr>
        <w:pStyle w:val="Example"/>
        <w:ind w:left="130" w:right="115"/>
      </w:pPr>
      <w:r>
        <w:t xml:space="preserve">        &lt;/organizer&gt;</w:t>
      </w:r>
    </w:p>
    <w:p w14:paraId="05CD9C00" w14:textId="77777777" w:rsidR="00421D38" w:rsidRDefault="001850D7">
      <w:pPr>
        <w:pStyle w:val="Example"/>
        <w:ind w:left="130" w:right="115"/>
      </w:pPr>
      <w:r>
        <w:t xml:space="preserve">    &lt;/entryRelationship&gt;</w:t>
      </w:r>
    </w:p>
    <w:p w14:paraId="3BE6707C" w14:textId="77777777" w:rsidR="00421D38" w:rsidRDefault="001850D7">
      <w:pPr>
        <w:pStyle w:val="Example"/>
        <w:ind w:left="130" w:right="115"/>
      </w:pPr>
      <w:r>
        <w:t xml:space="preserve">    &lt;</w:t>
      </w:r>
      <w:r w:rsidR="002465B1">
        <w:t>!-- If any tests were performed</w:t>
      </w:r>
      <w:r>
        <w:t>, this entryRelationship is required --&gt;</w:t>
      </w:r>
    </w:p>
    <w:p w14:paraId="12761FA3" w14:textId="77777777" w:rsidR="00421D38" w:rsidRDefault="001850D7">
      <w:pPr>
        <w:pStyle w:val="Example"/>
        <w:ind w:left="130" w:right="115"/>
      </w:pPr>
      <w:r>
        <w:t xml:space="preserve">    &lt;entryRelationship typeCode="COMP"&gt;</w:t>
      </w:r>
    </w:p>
    <w:p w14:paraId="58A87AD8" w14:textId="77777777" w:rsidR="00421D38" w:rsidRDefault="001850D7">
      <w:pPr>
        <w:pStyle w:val="Example"/>
        <w:ind w:left="130" w:right="115"/>
      </w:pPr>
      <w:r>
        <w:t xml:space="preserve">        &lt;!-- Positive Test for Carbapenamase Observation --&gt;</w:t>
      </w:r>
    </w:p>
    <w:p w14:paraId="527D8703" w14:textId="77777777" w:rsidR="00421D38" w:rsidRDefault="001850D7">
      <w:pPr>
        <w:pStyle w:val="Example"/>
        <w:ind w:left="130" w:right="115"/>
      </w:pPr>
      <w:r>
        <w:t xml:space="preserve">        &lt;observation classCode="OBS" moodCode="EVN" negationInd="false"&gt;</w:t>
      </w:r>
    </w:p>
    <w:p w14:paraId="34B15010" w14:textId="77777777" w:rsidR="00421D38" w:rsidRDefault="001850D7">
      <w:pPr>
        <w:pStyle w:val="Example"/>
        <w:ind w:left="130" w:right="115"/>
      </w:pPr>
      <w:r>
        <w:t xml:space="preserve">            &lt;!-- C-CDA Result Observation templateId --&gt;</w:t>
      </w:r>
    </w:p>
    <w:p w14:paraId="115944B7" w14:textId="77777777" w:rsidR="00421D38" w:rsidRDefault="001850D7">
      <w:pPr>
        <w:pStyle w:val="Example"/>
        <w:ind w:left="130" w:right="115"/>
      </w:pPr>
      <w:r>
        <w:t xml:space="preserve">            &lt;templateId root="2.16.840.1.113883.10.20.22.4.2" /&gt;</w:t>
      </w:r>
    </w:p>
    <w:p w14:paraId="28ADDE39" w14:textId="77777777" w:rsidR="00421D38" w:rsidRDefault="001850D7">
      <w:pPr>
        <w:pStyle w:val="Example"/>
        <w:ind w:left="130" w:right="115"/>
      </w:pPr>
      <w:r>
        <w:t xml:space="preserve">            &lt;!-- Positive Test for Carbapenemase Observation templateId--&gt;</w:t>
      </w:r>
    </w:p>
    <w:p w14:paraId="3132FDF6" w14:textId="77777777" w:rsidR="00421D38" w:rsidRDefault="001850D7">
      <w:pPr>
        <w:pStyle w:val="Example"/>
        <w:ind w:left="130" w:right="115"/>
      </w:pPr>
      <w:r>
        <w:t xml:space="preserve">            &lt;templateId root="2.16.840.1.113883.10.20.5.6.225" </w:t>
      </w:r>
    </w:p>
    <w:p w14:paraId="0C458443" w14:textId="77777777" w:rsidR="00421D38" w:rsidRDefault="001850D7">
      <w:pPr>
        <w:pStyle w:val="Example"/>
        <w:ind w:left="130" w:right="115"/>
      </w:pPr>
      <w:r>
        <w:t xml:space="preserve">                        extension="2014-12-01"/&gt;</w:t>
      </w:r>
    </w:p>
    <w:p w14:paraId="61EFB32A" w14:textId="77777777" w:rsidR="00421D38" w:rsidRDefault="001850D7">
      <w:pPr>
        <w:pStyle w:val="Example"/>
        <w:ind w:left="130" w:right="115"/>
      </w:pPr>
      <w:r>
        <w:t xml:space="preserve">            ...</w:t>
      </w:r>
    </w:p>
    <w:p w14:paraId="43B92E45" w14:textId="77777777" w:rsidR="00421D38" w:rsidRDefault="001850D7">
      <w:pPr>
        <w:pStyle w:val="Example"/>
        <w:ind w:left="130" w:right="115"/>
      </w:pPr>
      <w:r>
        <w:t xml:space="preserve">        &lt;/observation&gt;</w:t>
      </w:r>
    </w:p>
    <w:p w14:paraId="3230E901" w14:textId="77777777" w:rsidR="00421D38" w:rsidRDefault="001850D7">
      <w:pPr>
        <w:pStyle w:val="Example"/>
        <w:ind w:left="130" w:right="115"/>
      </w:pPr>
      <w:r>
        <w:t xml:space="preserve">    &lt;/entryRelationship&gt;</w:t>
      </w:r>
    </w:p>
    <w:p w14:paraId="1967A056" w14:textId="77777777" w:rsidR="00421D38" w:rsidRDefault="001850D7">
      <w:pPr>
        <w:pStyle w:val="Example"/>
        <w:ind w:left="130" w:right="115"/>
      </w:pPr>
      <w:r>
        <w:t>&lt;/observation&gt;</w:t>
      </w:r>
    </w:p>
    <w:p w14:paraId="377EB5F8" w14:textId="77777777" w:rsidR="00421D38" w:rsidRDefault="00421D38">
      <w:pPr>
        <w:pStyle w:val="BodyText"/>
      </w:pPr>
    </w:p>
    <w:p w14:paraId="1317C3D0" w14:textId="77777777" w:rsidR="00421D38" w:rsidRDefault="001850D7">
      <w:pPr>
        <w:pStyle w:val="Heading2nospace"/>
      </w:pPr>
      <w:bookmarkStart w:id="2529" w:name="_Toc427934031"/>
      <w:r>
        <w:lastRenderedPageBreak/>
        <w:t>B</w:t>
      </w:r>
      <w:bookmarkStart w:id="2530" w:name="Blood_Collection_Location"/>
      <w:bookmarkEnd w:id="2530"/>
      <w:r>
        <w:t>lood Collection Location - Published</w:t>
      </w:r>
      <w:bookmarkEnd w:id="2529"/>
    </w:p>
    <w:p w14:paraId="11BFB870" w14:textId="77777777" w:rsidR="00421D38" w:rsidRDefault="001850D7">
      <w:pPr>
        <w:pStyle w:val="BracketData"/>
      </w:pPr>
      <w:r>
        <w:t>[observation: identifier urn:hl7ii:2.16.840.1.113883.10.20.5.6.219:2014-12-01 (closed)]</w:t>
      </w:r>
    </w:p>
    <w:p w14:paraId="03136B2C" w14:textId="77777777" w:rsidR="00421D38" w:rsidRDefault="001850D7">
      <w:pPr>
        <w:pStyle w:val="Caption"/>
      </w:pPr>
      <w:bookmarkStart w:id="2531" w:name="_Toc427934444"/>
      <w:r>
        <w:t xml:space="preserve">Table </w:t>
      </w:r>
      <w:r>
        <w:fldChar w:fldCharType="begin"/>
      </w:r>
      <w:r>
        <w:instrText>SEQ Table \* ARABIC</w:instrText>
      </w:r>
      <w:r>
        <w:fldChar w:fldCharType="separate"/>
      </w:r>
      <w:r w:rsidR="003B15AD">
        <w:t>129</w:t>
      </w:r>
      <w:r>
        <w:fldChar w:fldCharType="end"/>
      </w:r>
      <w:r>
        <w:t>: Blood Collection Location Contexts</w:t>
      </w:r>
      <w:bookmarkEnd w:id="253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4A70F5AC" w14:textId="77777777">
        <w:trPr>
          <w:cantSplit/>
          <w:tblHeader/>
          <w:jc w:val="center"/>
        </w:trPr>
        <w:tc>
          <w:tcPr>
            <w:tcW w:w="360" w:type="dxa"/>
            <w:shd w:val="clear" w:color="auto" w:fill="E6E6E6"/>
          </w:tcPr>
          <w:p w14:paraId="1B03193B" w14:textId="77777777" w:rsidR="00421D38" w:rsidRDefault="001850D7">
            <w:pPr>
              <w:pStyle w:val="TableHead"/>
            </w:pPr>
            <w:r>
              <w:t>Contained By:</w:t>
            </w:r>
          </w:p>
        </w:tc>
        <w:tc>
          <w:tcPr>
            <w:tcW w:w="360" w:type="dxa"/>
            <w:shd w:val="clear" w:color="auto" w:fill="E6E6E6"/>
          </w:tcPr>
          <w:p w14:paraId="60EBA049" w14:textId="77777777" w:rsidR="00421D38" w:rsidRDefault="001850D7">
            <w:pPr>
              <w:pStyle w:val="TableHead"/>
            </w:pPr>
            <w:r>
              <w:t>Contains:</w:t>
            </w:r>
          </w:p>
        </w:tc>
      </w:tr>
      <w:tr w:rsidR="00421D38" w14:paraId="6D50FE03" w14:textId="77777777">
        <w:trPr>
          <w:jc w:val="center"/>
        </w:trPr>
        <w:tc>
          <w:tcPr>
            <w:tcW w:w="360" w:type="dxa"/>
          </w:tcPr>
          <w:p w14:paraId="6A8DA990" w14:textId="77777777" w:rsidR="00421D38" w:rsidRDefault="00DB3BB3">
            <w:pPr>
              <w:pStyle w:val="TableText"/>
            </w:pPr>
            <w:hyperlink w:anchor="E_Positive_Blood_Culture_Observation_V2">
              <w:r w:rsidR="001850D7">
                <w:rPr>
                  <w:rStyle w:val="HyperlinkText9pt"/>
                </w:rPr>
                <w:t>Positive Blood Culture Observation (V2)</w:t>
              </w:r>
            </w:hyperlink>
            <w:r w:rsidR="001850D7">
              <w:t xml:space="preserve"> (optional)</w:t>
            </w:r>
          </w:p>
        </w:tc>
        <w:tc>
          <w:tcPr>
            <w:tcW w:w="360" w:type="dxa"/>
          </w:tcPr>
          <w:p w14:paraId="57AEF099" w14:textId="77777777" w:rsidR="00421D38" w:rsidRDefault="00421D38"/>
        </w:tc>
      </w:tr>
    </w:tbl>
    <w:p w14:paraId="572DB086" w14:textId="77777777" w:rsidR="00421D38" w:rsidRDefault="00421D38">
      <w:pPr>
        <w:pStyle w:val="BodyText"/>
      </w:pPr>
    </w:p>
    <w:p w14:paraId="0ED9F334" w14:textId="77777777" w:rsidR="00421D38" w:rsidRDefault="001850D7">
      <w:pPr>
        <w:pStyle w:val="BodyText"/>
      </w:pPr>
      <w:r>
        <w:t>If there is a positive blood culture, this template records the location where the blood was collected.</w:t>
      </w:r>
    </w:p>
    <w:p w14:paraId="5A53C24B" w14:textId="77777777" w:rsidR="00421D38" w:rsidRDefault="001850D7">
      <w:pPr>
        <w:pStyle w:val="BodyText"/>
      </w:pPr>
      <w:r>
        <w:t>If the blood collection location is other than one specified in the value set NHSNBloodCollectionLocation, use value/@nullFlavor="OTH".</w:t>
      </w:r>
    </w:p>
    <w:p w14:paraId="5A519E1F" w14:textId="77777777" w:rsidR="00421D38" w:rsidRDefault="001850D7">
      <w:pPr>
        <w:pStyle w:val="Caption"/>
      </w:pPr>
      <w:bookmarkStart w:id="2532" w:name="_Toc427934445"/>
      <w:r>
        <w:t xml:space="preserve">Table </w:t>
      </w:r>
      <w:r>
        <w:fldChar w:fldCharType="begin"/>
      </w:r>
      <w:r>
        <w:instrText>SEQ Table \* ARABIC</w:instrText>
      </w:r>
      <w:r>
        <w:fldChar w:fldCharType="separate"/>
      </w:r>
      <w:r w:rsidR="003B15AD">
        <w:t>130</w:t>
      </w:r>
      <w:r>
        <w:fldChar w:fldCharType="end"/>
      </w:r>
      <w:r>
        <w:t>: Blood Collection Location Constraints Overview</w:t>
      </w:r>
      <w:bookmarkEnd w:id="2532"/>
    </w:p>
    <w:tbl>
      <w:tblPr>
        <w:tblStyle w:val="TableGrid"/>
        <w:tblW w:w="10080" w:type="dxa"/>
        <w:jc w:val="center"/>
        <w:tblLayout w:type="fixed"/>
        <w:tblLook w:val="02A0" w:firstRow="1" w:lastRow="0" w:firstColumn="1" w:lastColumn="0" w:noHBand="1" w:noVBand="0"/>
        <w:tblDescription w:val="Table 130: Blood Collection Location Constraints Overview"/>
        <w:tblPrChange w:id="2533" w:author="Durrance, Mindy H." w:date="2016-06-28T13:05:00Z">
          <w:tblPr>
            <w:tblStyle w:val="TableGrid"/>
            <w:tblW w:w="10080" w:type="dxa"/>
            <w:jc w:val="center"/>
            <w:tblLayout w:type="fixed"/>
            <w:tblLook w:val="02A0" w:firstRow="1" w:lastRow="0" w:firstColumn="1" w:lastColumn="0" w:noHBand="1" w:noVBand="0"/>
            <w:tblDescription w:val="Table 130: Blood Collection Location Constraints Overview"/>
          </w:tblPr>
        </w:tblPrChange>
      </w:tblPr>
      <w:tblGrid>
        <w:gridCol w:w="3498"/>
        <w:gridCol w:w="731"/>
        <w:gridCol w:w="877"/>
        <w:gridCol w:w="877"/>
        <w:gridCol w:w="877"/>
        <w:gridCol w:w="3220"/>
        <w:tblGridChange w:id="2534">
          <w:tblGrid>
            <w:gridCol w:w="3498"/>
            <w:gridCol w:w="731"/>
            <w:gridCol w:w="877"/>
            <w:gridCol w:w="877"/>
            <w:gridCol w:w="877"/>
            <w:gridCol w:w="3220"/>
          </w:tblGrid>
        </w:tblGridChange>
      </w:tblGrid>
      <w:tr w:rsidR="00421D38" w14:paraId="040E66D6" w14:textId="77777777" w:rsidTr="00497766">
        <w:trPr>
          <w:tblHeader/>
          <w:jc w:val="center"/>
          <w:trPrChange w:id="2535" w:author="Durrance, Mindy H." w:date="2016-06-28T13:05:00Z">
            <w:trPr>
              <w:jc w:val="center"/>
            </w:trPr>
          </w:trPrChange>
        </w:trPr>
        <w:tc>
          <w:tcPr>
            <w:tcW w:w="0" w:type="dxa"/>
            <w:shd w:val="clear" w:color="auto" w:fill="E6E6E6"/>
            <w:noWrap/>
            <w:tcPrChange w:id="2536" w:author="Durrance, Mindy H." w:date="2016-06-28T13:05:00Z">
              <w:tcPr>
                <w:tcW w:w="0" w:type="dxa"/>
                <w:shd w:val="clear" w:color="auto" w:fill="E6E6E6"/>
                <w:noWrap/>
              </w:tcPr>
            </w:tcPrChange>
          </w:tcPr>
          <w:p w14:paraId="082BF42A" w14:textId="77777777" w:rsidR="00421D38" w:rsidRDefault="001850D7">
            <w:pPr>
              <w:pStyle w:val="TableHead"/>
            </w:pPr>
            <w:r>
              <w:t>XPath</w:t>
            </w:r>
          </w:p>
        </w:tc>
        <w:tc>
          <w:tcPr>
            <w:tcW w:w="720" w:type="dxa"/>
            <w:shd w:val="clear" w:color="auto" w:fill="E6E6E6"/>
            <w:noWrap/>
            <w:tcPrChange w:id="2537" w:author="Durrance, Mindy H." w:date="2016-06-28T13:05:00Z">
              <w:tcPr>
                <w:tcW w:w="720" w:type="dxa"/>
                <w:shd w:val="clear" w:color="auto" w:fill="E6E6E6"/>
                <w:noWrap/>
              </w:tcPr>
            </w:tcPrChange>
          </w:tcPr>
          <w:p w14:paraId="1942AE20" w14:textId="77777777" w:rsidR="00421D38" w:rsidRDefault="001850D7">
            <w:pPr>
              <w:pStyle w:val="TableHead"/>
            </w:pPr>
            <w:r>
              <w:t>Card.</w:t>
            </w:r>
          </w:p>
        </w:tc>
        <w:tc>
          <w:tcPr>
            <w:tcW w:w="864" w:type="dxa"/>
            <w:shd w:val="clear" w:color="auto" w:fill="E6E6E6"/>
            <w:noWrap/>
            <w:tcPrChange w:id="2538" w:author="Durrance, Mindy H." w:date="2016-06-28T13:05:00Z">
              <w:tcPr>
                <w:tcW w:w="864" w:type="dxa"/>
                <w:shd w:val="clear" w:color="auto" w:fill="E6E6E6"/>
                <w:noWrap/>
              </w:tcPr>
            </w:tcPrChange>
          </w:tcPr>
          <w:p w14:paraId="2E1EC450" w14:textId="77777777" w:rsidR="00421D38" w:rsidRDefault="001850D7">
            <w:pPr>
              <w:pStyle w:val="TableHead"/>
            </w:pPr>
            <w:r>
              <w:t>Verb</w:t>
            </w:r>
          </w:p>
        </w:tc>
        <w:tc>
          <w:tcPr>
            <w:tcW w:w="864" w:type="dxa"/>
            <w:shd w:val="clear" w:color="auto" w:fill="E6E6E6"/>
            <w:noWrap/>
            <w:tcPrChange w:id="2539" w:author="Durrance, Mindy H." w:date="2016-06-28T13:05:00Z">
              <w:tcPr>
                <w:tcW w:w="864" w:type="dxa"/>
                <w:shd w:val="clear" w:color="auto" w:fill="E6E6E6"/>
                <w:noWrap/>
              </w:tcPr>
            </w:tcPrChange>
          </w:tcPr>
          <w:p w14:paraId="6D5DFDDD" w14:textId="77777777" w:rsidR="00421D38" w:rsidRDefault="001850D7">
            <w:pPr>
              <w:pStyle w:val="TableHead"/>
            </w:pPr>
            <w:r>
              <w:t>Data Type</w:t>
            </w:r>
          </w:p>
        </w:tc>
        <w:tc>
          <w:tcPr>
            <w:tcW w:w="864" w:type="dxa"/>
            <w:shd w:val="clear" w:color="auto" w:fill="E6E6E6"/>
            <w:noWrap/>
            <w:tcPrChange w:id="2540" w:author="Durrance, Mindy H." w:date="2016-06-28T13:05:00Z">
              <w:tcPr>
                <w:tcW w:w="864" w:type="dxa"/>
                <w:shd w:val="clear" w:color="auto" w:fill="E6E6E6"/>
                <w:noWrap/>
              </w:tcPr>
            </w:tcPrChange>
          </w:tcPr>
          <w:p w14:paraId="49E0E818" w14:textId="77777777" w:rsidR="00421D38" w:rsidRDefault="001850D7">
            <w:pPr>
              <w:pStyle w:val="TableHead"/>
            </w:pPr>
            <w:r>
              <w:t>CONF#</w:t>
            </w:r>
          </w:p>
        </w:tc>
        <w:tc>
          <w:tcPr>
            <w:tcW w:w="864" w:type="dxa"/>
            <w:shd w:val="clear" w:color="auto" w:fill="E6E6E6"/>
            <w:noWrap/>
            <w:tcPrChange w:id="2541" w:author="Durrance, Mindy H." w:date="2016-06-28T13:05:00Z">
              <w:tcPr>
                <w:tcW w:w="864" w:type="dxa"/>
                <w:shd w:val="clear" w:color="auto" w:fill="E6E6E6"/>
                <w:noWrap/>
              </w:tcPr>
            </w:tcPrChange>
          </w:tcPr>
          <w:p w14:paraId="5434AE45" w14:textId="77777777" w:rsidR="00421D38" w:rsidRDefault="001850D7">
            <w:pPr>
              <w:pStyle w:val="TableHead"/>
            </w:pPr>
            <w:r>
              <w:t>Value</w:t>
            </w:r>
          </w:p>
        </w:tc>
      </w:tr>
      <w:tr w:rsidR="00421D38" w14:paraId="07EE3725" w14:textId="77777777">
        <w:trPr>
          <w:jc w:val="center"/>
        </w:trPr>
        <w:tc>
          <w:tcPr>
            <w:tcW w:w="9928" w:type="dxa"/>
            <w:gridSpan w:val="6"/>
          </w:tcPr>
          <w:p w14:paraId="378BC415" w14:textId="77777777" w:rsidR="00421D38" w:rsidRDefault="001850D7">
            <w:pPr>
              <w:pStyle w:val="TableText"/>
            </w:pPr>
            <w:r>
              <w:t>observation (identifier: urn:hl7ii:2.16.840.1.113883.10.20.5.6.219:2014-12-01)</w:t>
            </w:r>
          </w:p>
        </w:tc>
      </w:tr>
      <w:tr w:rsidR="00421D38" w14:paraId="545C87A1" w14:textId="77777777">
        <w:trPr>
          <w:jc w:val="center"/>
        </w:trPr>
        <w:tc>
          <w:tcPr>
            <w:tcW w:w="3445" w:type="dxa"/>
          </w:tcPr>
          <w:p w14:paraId="58C62DED" w14:textId="77777777" w:rsidR="00421D38" w:rsidRDefault="001850D7">
            <w:pPr>
              <w:pStyle w:val="TableText"/>
            </w:pPr>
            <w:r>
              <w:tab/>
              <w:t>@classCode</w:t>
            </w:r>
          </w:p>
        </w:tc>
        <w:tc>
          <w:tcPr>
            <w:tcW w:w="720" w:type="dxa"/>
          </w:tcPr>
          <w:p w14:paraId="45DCD2BC" w14:textId="77777777" w:rsidR="00421D38" w:rsidRDefault="001850D7">
            <w:pPr>
              <w:pStyle w:val="TableText"/>
            </w:pPr>
            <w:r>
              <w:t>1..1</w:t>
            </w:r>
          </w:p>
        </w:tc>
        <w:tc>
          <w:tcPr>
            <w:tcW w:w="864" w:type="dxa"/>
          </w:tcPr>
          <w:p w14:paraId="438D56E1" w14:textId="77777777" w:rsidR="00421D38" w:rsidRDefault="001850D7">
            <w:pPr>
              <w:pStyle w:val="TableText"/>
            </w:pPr>
            <w:r>
              <w:t>SHALL</w:t>
            </w:r>
          </w:p>
        </w:tc>
        <w:tc>
          <w:tcPr>
            <w:tcW w:w="864" w:type="dxa"/>
          </w:tcPr>
          <w:p w14:paraId="204AD4C0" w14:textId="77777777" w:rsidR="00421D38" w:rsidRDefault="00421D38">
            <w:pPr>
              <w:pStyle w:val="TableText"/>
            </w:pPr>
          </w:p>
        </w:tc>
        <w:tc>
          <w:tcPr>
            <w:tcW w:w="864" w:type="dxa"/>
          </w:tcPr>
          <w:p w14:paraId="71D08983" w14:textId="77777777" w:rsidR="00421D38" w:rsidRDefault="00DB3BB3">
            <w:pPr>
              <w:pStyle w:val="TableText"/>
            </w:pPr>
            <w:hyperlink w:anchor="C_1129-30299">
              <w:r w:rsidR="001850D7">
                <w:rPr>
                  <w:rStyle w:val="HyperlinkText9pt"/>
                </w:rPr>
                <w:t>1129-30299</w:t>
              </w:r>
            </w:hyperlink>
          </w:p>
        </w:tc>
        <w:tc>
          <w:tcPr>
            <w:tcW w:w="3171" w:type="dxa"/>
          </w:tcPr>
          <w:p w14:paraId="68385688" w14:textId="77777777" w:rsidR="00421D38" w:rsidRDefault="001850D7">
            <w:pPr>
              <w:pStyle w:val="TableText"/>
            </w:pPr>
            <w:r>
              <w:t>urn:oid:2.16.840.1.113883.5.6 (HL7ActClass) = OBS</w:t>
            </w:r>
          </w:p>
        </w:tc>
      </w:tr>
      <w:tr w:rsidR="00421D38" w14:paraId="57D3192E" w14:textId="77777777">
        <w:trPr>
          <w:jc w:val="center"/>
        </w:trPr>
        <w:tc>
          <w:tcPr>
            <w:tcW w:w="3445" w:type="dxa"/>
          </w:tcPr>
          <w:p w14:paraId="7CCC1EB9" w14:textId="77777777" w:rsidR="00421D38" w:rsidRDefault="001850D7">
            <w:pPr>
              <w:pStyle w:val="TableText"/>
            </w:pPr>
            <w:r>
              <w:tab/>
              <w:t>@moodCode</w:t>
            </w:r>
          </w:p>
        </w:tc>
        <w:tc>
          <w:tcPr>
            <w:tcW w:w="720" w:type="dxa"/>
          </w:tcPr>
          <w:p w14:paraId="3DC3AD59" w14:textId="77777777" w:rsidR="00421D38" w:rsidRDefault="001850D7">
            <w:pPr>
              <w:pStyle w:val="TableText"/>
            </w:pPr>
            <w:r>
              <w:t>1..1</w:t>
            </w:r>
          </w:p>
        </w:tc>
        <w:tc>
          <w:tcPr>
            <w:tcW w:w="864" w:type="dxa"/>
          </w:tcPr>
          <w:p w14:paraId="16DDF8D7" w14:textId="77777777" w:rsidR="00421D38" w:rsidRDefault="001850D7">
            <w:pPr>
              <w:pStyle w:val="TableText"/>
            </w:pPr>
            <w:r>
              <w:t>SHALL</w:t>
            </w:r>
          </w:p>
        </w:tc>
        <w:tc>
          <w:tcPr>
            <w:tcW w:w="864" w:type="dxa"/>
          </w:tcPr>
          <w:p w14:paraId="5CA00AD9" w14:textId="77777777" w:rsidR="00421D38" w:rsidRDefault="00421D38">
            <w:pPr>
              <w:pStyle w:val="TableText"/>
            </w:pPr>
          </w:p>
        </w:tc>
        <w:tc>
          <w:tcPr>
            <w:tcW w:w="864" w:type="dxa"/>
          </w:tcPr>
          <w:p w14:paraId="02CD1043" w14:textId="77777777" w:rsidR="00421D38" w:rsidRDefault="00DB3BB3">
            <w:pPr>
              <w:pStyle w:val="TableText"/>
            </w:pPr>
            <w:hyperlink w:anchor="C_1129-30300">
              <w:r w:rsidR="001850D7">
                <w:rPr>
                  <w:rStyle w:val="HyperlinkText9pt"/>
                </w:rPr>
                <w:t>1129-30300</w:t>
              </w:r>
            </w:hyperlink>
          </w:p>
        </w:tc>
        <w:tc>
          <w:tcPr>
            <w:tcW w:w="3171" w:type="dxa"/>
          </w:tcPr>
          <w:p w14:paraId="0FF57D42" w14:textId="77777777" w:rsidR="00421D38" w:rsidRDefault="001850D7">
            <w:pPr>
              <w:pStyle w:val="TableText"/>
            </w:pPr>
            <w:r>
              <w:t>urn:oid:2.16.840.1.113883.5.1001 (ActMood) = EVN</w:t>
            </w:r>
          </w:p>
        </w:tc>
      </w:tr>
      <w:tr w:rsidR="00421D38" w14:paraId="557A5AF7" w14:textId="77777777">
        <w:trPr>
          <w:jc w:val="center"/>
        </w:trPr>
        <w:tc>
          <w:tcPr>
            <w:tcW w:w="3445" w:type="dxa"/>
          </w:tcPr>
          <w:p w14:paraId="5879E023" w14:textId="77777777" w:rsidR="00421D38" w:rsidRDefault="001850D7">
            <w:pPr>
              <w:pStyle w:val="TableText"/>
            </w:pPr>
            <w:r>
              <w:tab/>
              <w:t>templateId</w:t>
            </w:r>
          </w:p>
        </w:tc>
        <w:tc>
          <w:tcPr>
            <w:tcW w:w="720" w:type="dxa"/>
          </w:tcPr>
          <w:p w14:paraId="5698842B" w14:textId="77777777" w:rsidR="00421D38" w:rsidRDefault="001850D7">
            <w:pPr>
              <w:pStyle w:val="TableText"/>
            </w:pPr>
            <w:r>
              <w:t>1..1</w:t>
            </w:r>
          </w:p>
        </w:tc>
        <w:tc>
          <w:tcPr>
            <w:tcW w:w="864" w:type="dxa"/>
          </w:tcPr>
          <w:p w14:paraId="34133D37" w14:textId="77777777" w:rsidR="00421D38" w:rsidRDefault="001850D7">
            <w:pPr>
              <w:pStyle w:val="TableText"/>
            </w:pPr>
            <w:r>
              <w:t>SHALL</w:t>
            </w:r>
          </w:p>
        </w:tc>
        <w:tc>
          <w:tcPr>
            <w:tcW w:w="864" w:type="dxa"/>
          </w:tcPr>
          <w:p w14:paraId="6120276B" w14:textId="77777777" w:rsidR="00421D38" w:rsidRDefault="00421D38">
            <w:pPr>
              <w:pStyle w:val="TableText"/>
            </w:pPr>
          </w:p>
        </w:tc>
        <w:tc>
          <w:tcPr>
            <w:tcW w:w="864" w:type="dxa"/>
          </w:tcPr>
          <w:p w14:paraId="299515CE" w14:textId="77777777" w:rsidR="00421D38" w:rsidRDefault="00DB3BB3">
            <w:pPr>
              <w:pStyle w:val="TableText"/>
            </w:pPr>
            <w:hyperlink w:anchor="C_1129-30504">
              <w:r w:rsidR="001850D7">
                <w:rPr>
                  <w:rStyle w:val="HyperlinkText9pt"/>
                </w:rPr>
                <w:t>1129-30504</w:t>
              </w:r>
            </w:hyperlink>
          </w:p>
        </w:tc>
        <w:tc>
          <w:tcPr>
            <w:tcW w:w="3171" w:type="dxa"/>
          </w:tcPr>
          <w:p w14:paraId="577242D2" w14:textId="77777777" w:rsidR="00421D38" w:rsidRDefault="00421D38">
            <w:pPr>
              <w:pStyle w:val="TableText"/>
            </w:pPr>
          </w:p>
        </w:tc>
      </w:tr>
      <w:tr w:rsidR="00421D38" w14:paraId="08B4BA1D" w14:textId="77777777">
        <w:trPr>
          <w:jc w:val="center"/>
        </w:trPr>
        <w:tc>
          <w:tcPr>
            <w:tcW w:w="3445" w:type="dxa"/>
          </w:tcPr>
          <w:p w14:paraId="5200860E" w14:textId="77777777" w:rsidR="00421D38" w:rsidRDefault="001850D7">
            <w:pPr>
              <w:pStyle w:val="TableText"/>
            </w:pPr>
            <w:r>
              <w:tab/>
            </w:r>
            <w:r>
              <w:tab/>
              <w:t>@root</w:t>
            </w:r>
          </w:p>
        </w:tc>
        <w:tc>
          <w:tcPr>
            <w:tcW w:w="720" w:type="dxa"/>
          </w:tcPr>
          <w:p w14:paraId="79239622" w14:textId="77777777" w:rsidR="00421D38" w:rsidRDefault="001850D7">
            <w:pPr>
              <w:pStyle w:val="TableText"/>
            </w:pPr>
            <w:r>
              <w:t>1..1</w:t>
            </w:r>
          </w:p>
        </w:tc>
        <w:tc>
          <w:tcPr>
            <w:tcW w:w="864" w:type="dxa"/>
          </w:tcPr>
          <w:p w14:paraId="65438864" w14:textId="77777777" w:rsidR="00421D38" w:rsidRDefault="001850D7">
            <w:pPr>
              <w:pStyle w:val="TableText"/>
            </w:pPr>
            <w:r>
              <w:t>SHALL</w:t>
            </w:r>
          </w:p>
        </w:tc>
        <w:tc>
          <w:tcPr>
            <w:tcW w:w="864" w:type="dxa"/>
          </w:tcPr>
          <w:p w14:paraId="6AD44FD9" w14:textId="77777777" w:rsidR="00421D38" w:rsidRDefault="00421D38">
            <w:pPr>
              <w:pStyle w:val="TableText"/>
            </w:pPr>
          </w:p>
        </w:tc>
        <w:tc>
          <w:tcPr>
            <w:tcW w:w="864" w:type="dxa"/>
          </w:tcPr>
          <w:p w14:paraId="6E082AC5" w14:textId="77777777" w:rsidR="00421D38" w:rsidRDefault="00DB3BB3">
            <w:pPr>
              <w:pStyle w:val="TableText"/>
            </w:pPr>
            <w:hyperlink w:anchor="C_1129-30505">
              <w:r w:rsidR="001850D7">
                <w:rPr>
                  <w:rStyle w:val="HyperlinkText9pt"/>
                </w:rPr>
                <w:t>1129-30505</w:t>
              </w:r>
            </w:hyperlink>
          </w:p>
        </w:tc>
        <w:tc>
          <w:tcPr>
            <w:tcW w:w="3171" w:type="dxa"/>
          </w:tcPr>
          <w:p w14:paraId="4A5DB9FB" w14:textId="77777777" w:rsidR="00421D38" w:rsidRDefault="001850D7">
            <w:pPr>
              <w:pStyle w:val="TableText"/>
            </w:pPr>
            <w:r>
              <w:t>2.16.840.1.113883.10.20.5.6.219</w:t>
            </w:r>
          </w:p>
        </w:tc>
      </w:tr>
      <w:tr w:rsidR="00421D38" w14:paraId="09922FBA" w14:textId="77777777">
        <w:trPr>
          <w:jc w:val="center"/>
        </w:trPr>
        <w:tc>
          <w:tcPr>
            <w:tcW w:w="3445" w:type="dxa"/>
          </w:tcPr>
          <w:p w14:paraId="18549B8A" w14:textId="77777777" w:rsidR="00421D38" w:rsidRDefault="001850D7">
            <w:pPr>
              <w:pStyle w:val="TableText"/>
            </w:pPr>
            <w:r>
              <w:tab/>
            </w:r>
            <w:r>
              <w:tab/>
              <w:t>@extension</w:t>
            </w:r>
          </w:p>
        </w:tc>
        <w:tc>
          <w:tcPr>
            <w:tcW w:w="720" w:type="dxa"/>
          </w:tcPr>
          <w:p w14:paraId="00DFCF09" w14:textId="77777777" w:rsidR="00421D38" w:rsidRDefault="001850D7">
            <w:pPr>
              <w:pStyle w:val="TableText"/>
            </w:pPr>
            <w:r>
              <w:t>1..1</w:t>
            </w:r>
          </w:p>
        </w:tc>
        <w:tc>
          <w:tcPr>
            <w:tcW w:w="864" w:type="dxa"/>
          </w:tcPr>
          <w:p w14:paraId="25162DD7" w14:textId="77777777" w:rsidR="00421D38" w:rsidRDefault="001850D7">
            <w:pPr>
              <w:pStyle w:val="TableText"/>
            </w:pPr>
            <w:r>
              <w:t>SHALL</w:t>
            </w:r>
          </w:p>
        </w:tc>
        <w:tc>
          <w:tcPr>
            <w:tcW w:w="864" w:type="dxa"/>
          </w:tcPr>
          <w:p w14:paraId="5EE952F8" w14:textId="77777777" w:rsidR="00421D38" w:rsidRDefault="00421D38">
            <w:pPr>
              <w:pStyle w:val="TableText"/>
            </w:pPr>
          </w:p>
        </w:tc>
        <w:tc>
          <w:tcPr>
            <w:tcW w:w="864" w:type="dxa"/>
          </w:tcPr>
          <w:p w14:paraId="3820CC79" w14:textId="77777777" w:rsidR="00421D38" w:rsidRDefault="00DB3BB3">
            <w:pPr>
              <w:pStyle w:val="TableText"/>
            </w:pPr>
            <w:hyperlink w:anchor="C_1129-30506">
              <w:r w:rsidR="001850D7">
                <w:rPr>
                  <w:rStyle w:val="HyperlinkText9pt"/>
                </w:rPr>
                <w:t>1129-30506</w:t>
              </w:r>
            </w:hyperlink>
          </w:p>
        </w:tc>
        <w:tc>
          <w:tcPr>
            <w:tcW w:w="3171" w:type="dxa"/>
          </w:tcPr>
          <w:p w14:paraId="5D510DFB" w14:textId="77777777" w:rsidR="00421D38" w:rsidRDefault="001850D7">
            <w:pPr>
              <w:pStyle w:val="TableText"/>
            </w:pPr>
            <w:r>
              <w:t>2014-12-01</w:t>
            </w:r>
          </w:p>
        </w:tc>
      </w:tr>
      <w:tr w:rsidR="00421D38" w14:paraId="2BB8527D" w14:textId="77777777">
        <w:trPr>
          <w:jc w:val="center"/>
        </w:trPr>
        <w:tc>
          <w:tcPr>
            <w:tcW w:w="3445" w:type="dxa"/>
          </w:tcPr>
          <w:p w14:paraId="483DA85E" w14:textId="77777777" w:rsidR="00421D38" w:rsidRDefault="001850D7">
            <w:pPr>
              <w:pStyle w:val="TableText"/>
            </w:pPr>
            <w:r>
              <w:tab/>
              <w:t>code</w:t>
            </w:r>
          </w:p>
        </w:tc>
        <w:tc>
          <w:tcPr>
            <w:tcW w:w="720" w:type="dxa"/>
          </w:tcPr>
          <w:p w14:paraId="00710807" w14:textId="77777777" w:rsidR="00421D38" w:rsidRDefault="001850D7">
            <w:pPr>
              <w:pStyle w:val="TableText"/>
            </w:pPr>
            <w:r>
              <w:t>1..1</w:t>
            </w:r>
          </w:p>
        </w:tc>
        <w:tc>
          <w:tcPr>
            <w:tcW w:w="864" w:type="dxa"/>
          </w:tcPr>
          <w:p w14:paraId="0B4D9AE9" w14:textId="77777777" w:rsidR="00421D38" w:rsidRDefault="001850D7">
            <w:pPr>
              <w:pStyle w:val="TableText"/>
            </w:pPr>
            <w:r>
              <w:t>SHALL</w:t>
            </w:r>
          </w:p>
        </w:tc>
        <w:tc>
          <w:tcPr>
            <w:tcW w:w="864" w:type="dxa"/>
          </w:tcPr>
          <w:p w14:paraId="3B3C901F" w14:textId="77777777" w:rsidR="00421D38" w:rsidRDefault="00421D38">
            <w:pPr>
              <w:pStyle w:val="TableText"/>
            </w:pPr>
          </w:p>
        </w:tc>
        <w:tc>
          <w:tcPr>
            <w:tcW w:w="864" w:type="dxa"/>
          </w:tcPr>
          <w:p w14:paraId="1D71D270" w14:textId="77777777" w:rsidR="00421D38" w:rsidRDefault="00DB3BB3">
            <w:pPr>
              <w:pStyle w:val="TableText"/>
            </w:pPr>
            <w:hyperlink w:anchor="C_1129-30296">
              <w:r w:rsidR="001850D7">
                <w:rPr>
                  <w:rStyle w:val="HyperlinkText9pt"/>
                </w:rPr>
                <w:t>1129-30296</w:t>
              </w:r>
            </w:hyperlink>
          </w:p>
        </w:tc>
        <w:tc>
          <w:tcPr>
            <w:tcW w:w="3171" w:type="dxa"/>
          </w:tcPr>
          <w:p w14:paraId="32A2D453" w14:textId="77777777" w:rsidR="00421D38" w:rsidRDefault="00421D38">
            <w:pPr>
              <w:pStyle w:val="TableText"/>
            </w:pPr>
          </w:p>
        </w:tc>
      </w:tr>
      <w:tr w:rsidR="00421D38" w14:paraId="14CC7CA2" w14:textId="77777777">
        <w:trPr>
          <w:jc w:val="center"/>
        </w:trPr>
        <w:tc>
          <w:tcPr>
            <w:tcW w:w="3445" w:type="dxa"/>
          </w:tcPr>
          <w:p w14:paraId="5941532F" w14:textId="77777777" w:rsidR="00421D38" w:rsidRDefault="001850D7">
            <w:pPr>
              <w:pStyle w:val="TableText"/>
            </w:pPr>
            <w:r>
              <w:tab/>
            </w:r>
            <w:r>
              <w:tab/>
              <w:t>@code</w:t>
            </w:r>
          </w:p>
        </w:tc>
        <w:tc>
          <w:tcPr>
            <w:tcW w:w="720" w:type="dxa"/>
          </w:tcPr>
          <w:p w14:paraId="3A2120BE" w14:textId="77777777" w:rsidR="00421D38" w:rsidRDefault="001850D7">
            <w:pPr>
              <w:pStyle w:val="TableText"/>
            </w:pPr>
            <w:r>
              <w:t>1..1</w:t>
            </w:r>
          </w:p>
        </w:tc>
        <w:tc>
          <w:tcPr>
            <w:tcW w:w="864" w:type="dxa"/>
          </w:tcPr>
          <w:p w14:paraId="23F1FDBB" w14:textId="77777777" w:rsidR="00421D38" w:rsidRDefault="001850D7">
            <w:pPr>
              <w:pStyle w:val="TableText"/>
            </w:pPr>
            <w:r>
              <w:t>SHALL</w:t>
            </w:r>
          </w:p>
        </w:tc>
        <w:tc>
          <w:tcPr>
            <w:tcW w:w="864" w:type="dxa"/>
          </w:tcPr>
          <w:p w14:paraId="159FA735" w14:textId="77777777" w:rsidR="00421D38" w:rsidRDefault="00421D38">
            <w:pPr>
              <w:pStyle w:val="TableText"/>
            </w:pPr>
          </w:p>
        </w:tc>
        <w:tc>
          <w:tcPr>
            <w:tcW w:w="864" w:type="dxa"/>
          </w:tcPr>
          <w:p w14:paraId="28DE5F8B" w14:textId="77777777" w:rsidR="00421D38" w:rsidRDefault="00DB3BB3">
            <w:pPr>
              <w:pStyle w:val="TableText"/>
            </w:pPr>
            <w:hyperlink w:anchor="C_1129-30304">
              <w:r w:rsidR="001850D7">
                <w:rPr>
                  <w:rStyle w:val="HyperlinkText9pt"/>
                </w:rPr>
                <w:t>1129-30304</w:t>
              </w:r>
            </w:hyperlink>
          </w:p>
        </w:tc>
        <w:tc>
          <w:tcPr>
            <w:tcW w:w="3171" w:type="dxa"/>
          </w:tcPr>
          <w:p w14:paraId="76040F51" w14:textId="77777777" w:rsidR="00421D38" w:rsidRDefault="001850D7">
            <w:pPr>
              <w:pStyle w:val="TableText"/>
            </w:pPr>
            <w:r>
              <w:t>2331-7</w:t>
            </w:r>
          </w:p>
        </w:tc>
      </w:tr>
      <w:tr w:rsidR="00421D38" w14:paraId="0C74D373" w14:textId="77777777">
        <w:trPr>
          <w:jc w:val="center"/>
        </w:trPr>
        <w:tc>
          <w:tcPr>
            <w:tcW w:w="3445" w:type="dxa"/>
          </w:tcPr>
          <w:p w14:paraId="03D5FD0A" w14:textId="77777777" w:rsidR="00421D38" w:rsidRDefault="001850D7">
            <w:pPr>
              <w:pStyle w:val="TableText"/>
            </w:pPr>
            <w:r>
              <w:tab/>
            </w:r>
            <w:r>
              <w:tab/>
              <w:t>@codeSystem</w:t>
            </w:r>
          </w:p>
        </w:tc>
        <w:tc>
          <w:tcPr>
            <w:tcW w:w="720" w:type="dxa"/>
          </w:tcPr>
          <w:p w14:paraId="43592639" w14:textId="77777777" w:rsidR="00421D38" w:rsidRDefault="001850D7">
            <w:pPr>
              <w:pStyle w:val="TableText"/>
            </w:pPr>
            <w:r>
              <w:t>1..1</w:t>
            </w:r>
          </w:p>
        </w:tc>
        <w:tc>
          <w:tcPr>
            <w:tcW w:w="864" w:type="dxa"/>
          </w:tcPr>
          <w:p w14:paraId="4E1C3E62" w14:textId="77777777" w:rsidR="00421D38" w:rsidRDefault="001850D7">
            <w:pPr>
              <w:pStyle w:val="TableText"/>
            </w:pPr>
            <w:r>
              <w:t>SHALL</w:t>
            </w:r>
          </w:p>
        </w:tc>
        <w:tc>
          <w:tcPr>
            <w:tcW w:w="864" w:type="dxa"/>
          </w:tcPr>
          <w:p w14:paraId="2C922219" w14:textId="77777777" w:rsidR="00421D38" w:rsidRDefault="00421D38">
            <w:pPr>
              <w:pStyle w:val="TableText"/>
            </w:pPr>
          </w:p>
        </w:tc>
        <w:tc>
          <w:tcPr>
            <w:tcW w:w="864" w:type="dxa"/>
          </w:tcPr>
          <w:p w14:paraId="7D32F384" w14:textId="77777777" w:rsidR="00421D38" w:rsidRDefault="00DB3BB3">
            <w:pPr>
              <w:pStyle w:val="TableText"/>
            </w:pPr>
            <w:hyperlink w:anchor="C_1129-30305">
              <w:r w:rsidR="001850D7">
                <w:rPr>
                  <w:rStyle w:val="HyperlinkText9pt"/>
                </w:rPr>
                <w:t>1129-30305</w:t>
              </w:r>
            </w:hyperlink>
          </w:p>
        </w:tc>
        <w:tc>
          <w:tcPr>
            <w:tcW w:w="3171" w:type="dxa"/>
          </w:tcPr>
          <w:p w14:paraId="26B51860" w14:textId="77777777" w:rsidR="00421D38" w:rsidRDefault="001850D7">
            <w:pPr>
              <w:pStyle w:val="TableText"/>
            </w:pPr>
            <w:r>
              <w:t>urn:oid:2.16.840.1.113883.6.277 (cdcNHSN) = 2.16.840.1.113883.6.277</w:t>
            </w:r>
          </w:p>
        </w:tc>
      </w:tr>
      <w:tr w:rsidR="00421D38" w14:paraId="7C701F4C" w14:textId="77777777">
        <w:trPr>
          <w:jc w:val="center"/>
        </w:trPr>
        <w:tc>
          <w:tcPr>
            <w:tcW w:w="3445" w:type="dxa"/>
          </w:tcPr>
          <w:p w14:paraId="78E09B92" w14:textId="77777777" w:rsidR="00421D38" w:rsidRDefault="001850D7">
            <w:pPr>
              <w:pStyle w:val="TableText"/>
            </w:pPr>
            <w:r>
              <w:tab/>
              <w:t>statusCode</w:t>
            </w:r>
          </w:p>
        </w:tc>
        <w:tc>
          <w:tcPr>
            <w:tcW w:w="720" w:type="dxa"/>
          </w:tcPr>
          <w:p w14:paraId="5BBD241A" w14:textId="77777777" w:rsidR="00421D38" w:rsidRDefault="001850D7">
            <w:pPr>
              <w:pStyle w:val="TableText"/>
            </w:pPr>
            <w:r>
              <w:t>1..1</w:t>
            </w:r>
          </w:p>
        </w:tc>
        <w:tc>
          <w:tcPr>
            <w:tcW w:w="864" w:type="dxa"/>
          </w:tcPr>
          <w:p w14:paraId="021EE13A" w14:textId="77777777" w:rsidR="00421D38" w:rsidRDefault="001850D7">
            <w:pPr>
              <w:pStyle w:val="TableText"/>
            </w:pPr>
            <w:r>
              <w:t>SHALL</w:t>
            </w:r>
          </w:p>
        </w:tc>
        <w:tc>
          <w:tcPr>
            <w:tcW w:w="864" w:type="dxa"/>
          </w:tcPr>
          <w:p w14:paraId="75B31122" w14:textId="77777777" w:rsidR="00421D38" w:rsidRDefault="00421D38">
            <w:pPr>
              <w:pStyle w:val="TableText"/>
            </w:pPr>
          </w:p>
        </w:tc>
        <w:tc>
          <w:tcPr>
            <w:tcW w:w="864" w:type="dxa"/>
          </w:tcPr>
          <w:p w14:paraId="71A545DA" w14:textId="77777777" w:rsidR="00421D38" w:rsidRDefault="00DB3BB3">
            <w:pPr>
              <w:pStyle w:val="TableText"/>
            </w:pPr>
            <w:hyperlink w:anchor="C_1129-30297">
              <w:r w:rsidR="001850D7">
                <w:rPr>
                  <w:rStyle w:val="HyperlinkText9pt"/>
                </w:rPr>
                <w:t>1129-30297</w:t>
              </w:r>
            </w:hyperlink>
          </w:p>
        </w:tc>
        <w:tc>
          <w:tcPr>
            <w:tcW w:w="3171" w:type="dxa"/>
          </w:tcPr>
          <w:p w14:paraId="6C75C0BE" w14:textId="77777777" w:rsidR="00421D38" w:rsidRDefault="00421D38">
            <w:pPr>
              <w:pStyle w:val="TableText"/>
            </w:pPr>
          </w:p>
        </w:tc>
      </w:tr>
      <w:tr w:rsidR="00421D38" w14:paraId="6EB9E833" w14:textId="77777777">
        <w:trPr>
          <w:jc w:val="center"/>
        </w:trPr>
        <w:tc>
          <w:tcPr>
            <w:tcW w:w="3445" w:type="dxa"/>
          </w:tcPr>
          <w:p w14:paraId="746DA490" w14:textId="77777777" w:rsidR="00421D38" w:rsidRDefault="001850D7">
            <w:pPr>
              <w:pStyle w:val="TableText"/>
            </w:pPr>
            <w:r>
              <w:tab/>
            </w:r>
            <w:r>
              <w:tab/>
              <w:t>@code</w:t>
            </w:r>
          </w:p>
        </w:tc>
        <w:tc>
          <w:tcPr>
            <w:tcW w:w="720" w:type="dxa"/>
          </w:tcPr>
          <w:p w14:paraId="2D4F0F31" w14:textId="77777777" w:rsidR="00421D38" w:rsidRDefault="001850D7">
            <w:pPr>
              <w:pStyle w:val="TableText"/>
            </w:pPr>
            <w:r>
              <w:t>1..1</w:t>
            </w:r>
          </w:p>
        </w:tc>
        <w:tc>
          <w:tcPr>
            <w:tcW w:w="864" w:type="dxa"/>
          </w:tcPr>
          <w:p w14:paraId="4D068D69" w14:textId="77777777" w:rsidR="00421D38" w:rsidRDefault="001850D7">
            <w:pPr>
              <w:pStyle w:val="TableText"/>
            </w:pPr>
            <w:r>
              <w:t>SHALL</w:t>
            </w:r>
          </w:p>
        </w:tc>
        <w:tc>
          <w:tcPr>
            <w:tcW w:w="864" w:type="dxa"/>
          </w:tcPr>
          <w:p w14:paraId="0F6BE158" w14:textId="77777777" w:rsidR="00421D38" w:rsidRDefault="00421D38">
            <w:pPr>
              <w:pStyle w:val="TableText"/>
            </w:pPr>
          </w:p>
        </w:tc>
        <w:tc>
          <w:tcPr>
            <w:tcW w:w="864" w:type="dxa"/>
          </w:tcPr>
          <w:p w14:paraId="38B0AB89" w14:textId="77777777" w:rsidR="00421D38" w:rsidRDefault="00DB3BB3">
            <w:pPr>
              <w:pStyle w:val="TableText"/>
            </w:pPr>
            <w:hyperlink w:anchor="C_1129-30306">
              <w:r w:rsidR="001850D7">
                <w:rPr>
                  <w:rStyle w:val="HyperlinkText9pt"/>
                </w:rPr>
                <w:t>1129-30306</w:t>
              </w:r>
            </w:hyperlink>
          </w:p>
        </w:tc>
        <w:tc>
          <w:tcPr>
            <w:tcW w:w="3171" w:type="dxa"/>
          </w:tcPr>
          <w:p w14:paraId="6CB173F1" w14:textId="77777777" w:rsidR="00421D38" w:rsidRDefault="001850D7">
            <w:pPr>
              <w:pStyle w:val="TableText"/>
            </w:pPr>
            <w:r>
              <w:t>urn:oid:2.16.840.1.113883.5.14 (ActStatus) = completed</w:t>
            </w:r>
          </w:p>
        </w:tc>
      </w:tr>
      <w:tr w:rsidR="00421D38" w14:paraId="5D346D21" w14:textId="77777777">
        <w:trPr>
          <w:jc w:val="center"/>
        </w:trPr>
        <w:tc>
          <w:tcPr>
            <w:tcW w:w="3445" w:type="dxa"/>
          </w:tcPr>
          <w:p w14:paraId="6D0DCBE9" w14:textId="77777777" w:rsidR="00421D38" w:rsidRDefault="001850D7">
            <w:pPr>
              <w:pStyle w:val="TableText"/>
            </w:pPr>
            <w:r>
              <w:tab/>
              <w:t>value</w:t>
            </w:r>
          </w:p>
        </w:tc>
        <w:tc>
          <w:tcPr>
            <w:tcW w:w="720" w:type="dxa"/>
          </w:tcPr>
          <w:p w14:paraId="45548C53" w14:textId="77777777" w:rsidR="00421D38" w:rsidRDefault="001850D7">
            <w:pPr>
              <w:pStyle w:val="TableText"/>
            </w:pPr>
            <w:r>
              <w:t>1..1</w:t>
            </w:r>
          </w:p>
        </w:tc>
        <w:tc>
          <w:tcPr>
            <w:tcW w:w="864" w:type="dxa"/>
          </w:tcPr>
          <w:p w14:paraId="57982E88" w14:textId="77777777" w:rsidR="00421D38" w:rsidRDefault="001850D7">
            <w:pPr>
              <w:pStyle w:val="TableText"/>
            </w:pPr>
            <w:r>
              <w:t>SHALL</w:t>
            </w:r>
          </w:p>
        </w:tc>
        <w:tc>
          <w:tcPr>
            <w:tcW w:w="864" w:type="dxa"/>
          </w:tcPr>
          <w:p w14:paraId="043E0435" w14:textId="77777777" w:rsidR="00421D38" w:rsidRDefault="001850D7">
            <w:pPr>
              <w:pStyle w:val="TableText"/>
            </w:pPr>
            <w:r>
              <w:t>CD</w:t>
            </w:r>
          </w:p>
        </w:tc>
        <w:tc>
          <w:tcPr>
            <w:tcW w:w="864" w:type="dxa"/>
          </w:tcPr>
          <w:p w14:paraId="5A340ED6" w14:textId="77777777" w:rsidR="00421D38" w:rsidRDefault="00DB3BB3">
            <w:pPr>
              <w:pStyle w:val="TableText"/>
            </w:pPr>
            <w:hyperlink w:anchor="C_1129-30315">
              <w:r w:rsidR="001850D7">
                <w:rPr>
                  <w:rStyle w:val="HyperlinkText9pt"/>
                </w:rPr>
                <w:t>1129-30315</w:t>
              </w:r>
            </w:hyperlink>
          </w:p>
        </w:tc>
        <w:tc>
          <w:tcPr>
            <w:tcW w:w="3171" w:type="dxa"/>
          </w:tcPr>
          <w:p w14:paraId="1A2A20AE" w14:textId="77777777" w:rsidR="00421D38" w:rsidRDefault="001850D7">
            <w:pPr>
              <w:pStyle w:val="TableText"/>
            </w:pPr>
            <w:r>
              <w:t>urn:oid:2.16.840.1.114222.4.11.7237 (NHSNBloodCollectionLocation)</w:t>
            </w:r>
          </w:p>
        </w:tc>
      </w:tr>
      <w:tr w:rsidR="00421D38" w14:paraId="6A31014E" w14:textId="77777777">
        <w:trPr>
          <w:jc w:val="center"/>
        </w:trPr>
        <w:tc>
          <w:tcPr>
            <w:tcW w:w="3445" w:type="dxa"/>
          </w:tcPr>
          <w:p w14:paraId="3F4B747D" w14:textId="77777777" w:rsidR="00421D38" w:rsidRDefault="001850D7">
            <w:pPr>
              <w:pStyle w:val="TableText"/>
            </w:pPr>
            <w:r>
              <w:tab/>
            </w:r>
            <w:r>
              <w:tab/>
              <w:t>@nullFlavor</w:t>
            </w:r>
          </w:p>
        </w:tc>
        <w:tc>
          <w:tcPr>
            <w:tcW w:w="720" w:type="dxa"/>
          </w:tcPr>
          <w:p w14:paraId="4CC0AFA8" w14:textId="77777777" w:rsidR="00421D38" w:rsidRDefault="001850D7">
            <w:pPr>
              <w:pStyle w:val="TableText"/>
            </w:pPr>
            <w:r>
              <w:t>0..1</w:t>
            </w:r>
          </w:p>
        </w:tc>
        <w:tc>
          <w:tcPr>
            <w:tcW w:w="864" w:type="dxa"/>
          </w:tcPr>
          <w:p w14:paraId="171FAE7A" w14:textId="77777777" w:rsidR="00421D38" w:rsidRDefault="001850D7">
            <w:pPr>
              <w:pStyle w:val="TableText"/>
            </w:pPr>
            <w:r>
              <w:t>MAY</w:t>
            </w:r>
          </w:p>
        </w:tc>
        <w:tc>
          <w:tcPr>
            <w:tcW w:w="864" w:type="dxa"/>
          </w:tcPr>
          <w:p w14:paraId="35754E1F" w14:textId="77777777" w:rsidR="00421D38" w:rsidRDefault="00421D38">
            <w:pPr>
              <w:pStyle w:val="TableText"/>
            </w:pPr>
          </w:p>
        </w:tc>
        <w:tc>
          <w:tcPr>
            <w:tcW w:w="864" w:type="dxa"/>
          </w:tcPr>
          <w:p w14:paraId="7042BFE5" w14:textId="77777777" w:rsidR="00421D38" w:rsidRDefault="00DB3BB3">
            <w:pPr>
              <w:pStyle w:val="TableText"/>
            </w:pPr>
            <w:hyperlink w:anchor="C_1129-30316">
              <w:r w:rsidR="001850D7">
                <w:rPr>
                  <w:rStyle w:val="HyperlinkText9pt"/>
                </w:rPr>
                <w:t>1129-30316</w:t>
              </w:r>
            </w:hyperlink>
          </w:p>
        </w:tc>
        <w:tc>
          <w:tcPr>
            <w:tcW w:w="3171" w:type="dxa"/>
          </w:tcPr>
          <w:p w14:paraId="4BC89CB7" w14:textId="77777777" w:rsidR="00421D38" w:rsidRDefault="001850D7">
            <w:pPr>
              <w:pStyle w:val="TableText"/>
            </w:pPr>
            <w:r>
              <w:t>OTH</w:t>
            </w:r>
          </w:p>
        </w:tc>
      </w:tr>
    </w:tbl>
    <w:p w14:paraId="750BEB98" w14:textId="77777777" w:rsidR="00421D38" w:rsidRDefault="00421D38">
      <w:pPr>
        <w:pStyle w:val="BodyText"/>
      </w:pPr>
    </w:p>
    <w:p w14:paraId="655A1363" w14:textId="77777777" w:rsidR="00421D38" w:rsidRDefault="001850D7">
      <w:pPr>
        <w:numPr>
          <w:ilvl w:val="0"/>
          <w:numId w:val="43"/>
        </w:numPr>
      </w:pPr>
      <w:r>
        <w:rPr>
          <w:rStyle w:val="keyword"/>
        </w:rPr>
        <w:lastRenderedPageBreak/>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2542" w:name="C_1129-30299"/>
      <w:bookmarkEnd w:id="2542"/>
      <w:r>
        <w:t xml:space="preserve"> (CONF:1129-30299).</w:t>
      </w:r>
    </w:p>
    <w:p w14:paraId="4BA6AFD4" w14:textId="77777777" w:rsidR="00421D38" w:rsidRDefault="001850D7">
      <w:pPr>
        <w:numPr>
          <w:ilvl w:val="0"/>
          <w:numId w:val="4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t>)</w:t>
      </w:r>
      <w:bookmarkStart w:id="2543" w:name="C_1129-30300"/>
      <w:bookmarkEnd w:id="2543"/>
      <w:r>
        <w:t xml:space="preserve"> (CONF:1129-30300).</w:t>
      </w:r>
    </w:p>
    <w:p w14:paraId="54B44350" w14:textId="77777777" w:rsidR="00421D38" w:rsidRDefault="001850D7">
      <w:pPr>
        <w:numPr>
          <w:ilvl w:val="0"/>
          <w:numId w:val="43"/>
        </w:numPr>
      </w:pPr>
      <w:r>
        <w:rPr>
          <w:rStyle w:val="keyword"/>
        </w:rPr>
        <w:t>SHALL</w:t>
      </w:r>
      <w:r>
        <w:t xml:space="preserve"> contain exactly one [1..1] </w:t>
      </w:r>
      <w:r>
        <w:rPr>
          <w:rStyle w:val="XMLnameBold"/>
        </w:rPr>
        <w:t>templateId</w:t>
      </w:r>
      <w:bookmarkStart w:id="2544" w:name="C_1129-30504"/>
      <w:bookmarkEnd w:id="2544"/>
      <w:r>
        <w:t xml:space="preserve"> (CONF:1129-30504) such that it</w:t>
      </w:r>
    </w:p>
    <w:p w14:paraId="2287321A" w14:textId="77777777" w:rsidR="00421D38" w:rsidRDefault="001850D7">
      <w:pPr>
        <w:numPr>
          <w:ilvl w:val="1"/>
          <w:numId w:val="43"/>
        </w:numPr>
      </w:pPr>
      <w:r>
        <w:rPr>
          <w:rStyle w:val="keyword"/>
        </w:rPr>
        <w:t>SHALL</w:t>
      </w:r>
      <w:r>
        <w:t xml:space="preserve"> contain exactly one [1..1] </w:t>
      </w:r>
      <w:r>
        <w:rPr>
          <w:rStyle w:val="XMLnameBold"/>
        </w:rPr>
        <w:t>@root</w:t>
      </w:r>
      <w:r>
        <w:t>=</w:t>
      </w:r>
      <w:r>
        <w:rPr>
          <w:rStyle w:val="XMLname"/>
        </w:rPr>
        <w:t>"2.16.840.1.113883.10.20.5.6.219"</w:t>
      </w:r>
      <w:bookmarkStart w:id="2545" w:name="C_1129-30505"/>
      <w:bookmarkEnd w:id="2545"/>
      <w:r>
        <w:t xml:space="preserve"> (CONF:1129-30505).</w:t>
      </w:r>
    </w:p>
    <w:p w14:paraId="3799C159" w14:textId="77777777" w:rsidR="00421D38" w:rsidRDefault="001850D7">
      <w:pPr>
        <w:numPr>
          <w:ilvl w:val="1"/>
          <w:numId w:val="43"/>
        </w:numPr>
      </w:pPr>
      <w:r>
        <w:rPr>
          <w:rStyle w:val="keyword"/>
        </w:rPr>
        <w:t>SHALL</w:t>
      </w:r>
      <w:r>
        <w:t xml:space="preserve"> contain exactly one [1..1] </w:t>
      </w:r>
      <w:r>
        <w:rPr>
          <w:rStyle w:val="XMLnameBold"/>
        </w:rPr>
        <w:t>@extension</w:t>
      </w:r>
      <w:r>
        <w:t>=</w:t>
      </w:r>
      <w:r>
        <w:rPr>
          <w:rStyle w:val="XMLname"/>
        </w:rPr>
        <w:t>"2014-12-01"</w:t>
      </w:r>
      <w:bookmarkStart w:id="2546" w:name="C_1129-30506"/>
      <w:bookmarkEnd w:id="2546"/>
      <w:r>
        <w:t xml:space="preserve"> (CONF:1129-30506).</w:t>
      </w:r>
    </w:p>
    <w:p w14:paraId="209B4C20" w14:textId="77777777" w:rsidR="00421D38" w:rsidRDefault="001850D7">
      <w:pPr>
        <w:numPr>
          <w:ilvl w:val="0"/>
          <w:numId w:val="43"/>
        </w:numPr>
      </w:pPr>
      <w:r>
        <w:rPr>
          <w:rStyle w:val="keyword"/>
        </w:rPr>
        <w:t>SHALL</w:t>
      </w:r>
      <w:r>
        <w:t xml:space="preserve"> contain exactly one [1..1] </w:t>
      </w:r>
      <w:r>
        <w:rPr>
          <w:rStyle w:val="XMLnameBold"/>
        </w:rPr>
        <w:t>code</w:t>
      </w:r>
      <w:bookmarkStart w:id="2547" w:name="C_1129-30296"/>
      <w:bookmarkEnd w:id="2547"/>
      <w:r>
        <w:t xml:space="preserve"> (CONF:1129-30296).</w:t>
      </w:r>
    </w:p>
    <w:p w14:paraId="00C42479" w14:textId="77777777" w:rsidR="00421D38" w:rsidRDefault="001850D7">
      <w:pPr>
        <w:numPr>
          <w:ilvl w:val="1"/>
          <w:numId w:val="43"/>
        </w:numPr>
      </w:pPr>
      <w:r>
        <w:t xml:space="preserve">This code </w:t>
      </w:r>
      <w:r>
        <w:rPr>
          <w:rStyle w:val="keyword"/>
        </w:rPr>
        <w:t>SHALL</w:t>
      </w:r>
      <w:r>
        <w:t xml:space="preserve"> contain exactly one [1..1] </w:t>
      </w:r>
      <w:r>
        <w:rPr>
          <w:rStyle w:val="XMLnameBold"/>
        </w:rPr>
        <w:t>@code</w:t>
      </w:r>
      <w:r>
        <w:t>=</w:t>
      </w:r>
      <w:r>
        <w:rPr>
          <w:rStyle w:val="XMLname"/>
        </w:rPr>
        <w:t>"2331-7"</w:t>
      </w:r>
      <w:r>
        <w:t xml:space="preserve"> Where was the positive blood culture collected</w:t>
      </w:r>
      <w:bookmarkStart w:id="2548" w:name="C_1129-30304"/>
      <w:bookmarkEnd w:id="2548"/>
      <w:r>
        <w:t xml:space="preserve"> (CONF:1129-30304).</w:t>
      </w:r>
    </w:p>
    <w:p w14:paraId="7FB7D5F3" w14:textId="77777777" w:rsidR="00421D38" w:rsidRDefault="001850D7">
      <w:pPr>
        <w:numPr>
          <w:ilvl w:val="1"/>
          <w:numId w:val="43"/>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549" w:name="C_1129-30305"/>
      <w:bookmarkEnd w:id="2549"/>
      <w:r>
        <w:t xml:space="preserve"> (CONF:1129-30305).</w:t>
      </w:r>
    </w:p>
    <w:p w14:paraId="4A97BA9F" w14:textId="77777777" w:rsidR="00421D38" w:rsidRDefault="001850D7">
      <w:pPr>
        <w:numPr>
          <w:ilvl w:val="0"/>
          <w:numId w:val="43"/>
        </w:numPr>
      </w:pPr>
      <w:r>
        <w:rPr>
          <w:rStyle w:val="keyword"/>
        </w:rPr>
        <w:t>SHALL</w:t>
      </w:r>
      <w:r>
        <w:t xml:space="preserve"> contain exactly one [1..1] </w:t>
      </w:r>
      <w:r>
        <w:rPr>
          <w:rStyle w:val="XMLnameBold"/>
        </w:rPr>
        <w:t>statusCode</w:t>
      </w:r>
      <w:bookmarkStart w:id="2550" w:name="C_1129-30297"/>
      <w:bookmarkEnd w:id="2550"/>
      <w:r>
        <w:t xml:space="preserve"> (CONF:1129-30297).</w:t>
      </w:r>
    </w:p>
    <w:p w14:paraId="39DF47FE" w14:textId="77777777" w:rsidR="00421D38" w:rsidRDefault="001850D7">
      <w:pPr>
        <w:numPr>
          <w:ilvl w:val="1"/>
          <w:numId w:val="4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t>)</w:t>
      </w:r>
      <w:bookmarkStart w:id="2551" w:name="C_1129-30306"/>
      <w:bookmarkEnd w:id="2551"/>
      <w:r>
        <w:t xml:space="preserve"> (CONF:1129-30306).</w:t>
      </w:r>
    </w:p>
    <w:p w14:paraId="45D9BA22" w14:textId="77777777" w:rsidR="00421D38" w:rsidRDefault="001850D7">
      <w:pPr>
        <w:numPr>
          <w:ilvl w:val="0"/>
          <w:numId w:val="43"/>
        </w:numPr>
      </w:pPr>
      <w:r>
        <w:rPr>
          <w:rStyle w:val="keyword"/>
        </w:rPr>
        <w:t>SHALL</w:t>
      </w:r>
      <w:r>
        <w:t xml:space="preserve"> contain exactly one [1..1] </w:t>
      </w:r>
      <w:r>
        <w:rPr>
          <w:rStyle w:val="XMLnameBold"/>
        </w:rPr>
        <w:t>value</w:t>
      </w:r>
      <w:r>
        <w:t xml:space="preserve"> with @xsi:type="CD", where the code </w:t>
      </w:r>
      <w:r>
        <w:rPr>
          <w:rStyle w:val="keyword"/>
        </w:rPr>
        <w:t>SHOULD</w:t>
      </w:r>
      <w:r>
        <w:t xml:space="preserve"> be selected from ValueSet </w:t>
      </w:r>
      <w:hyperlink w:anchor="NHSNBloodCollectionLocation">
        <w:r>
          <w:rPr>
            <w:rStyle w:val="HyperlinkCourierBold"/>
          </w:rPr>
          <w:t>NHSNBloodCollectionLocation</w:t>
        </w:r>
      </w:hyperlink>
      <w:r>
        <w:rPr>
          <w:rStyle w:val="XMLname"/>
        </w:rPr>
        <w:t xml:space="preserve"> urn:oid:2.16.840.1.114222.4.11.7237</w:t>
      </w:r>
      <w:r>
        <w:rPr>
          <w:rStyle w:val="keyword"/>
        </w:rPr>
        <w:t xml:space="preserve"> DYNAMIC</w:t>
      </w:r>
      <w:bookmarkStart w:id="2552" w:name="C_1129-30315"/>
      <w:bookmarkEnd w:id="2552"/>
      <w:r>
        <w:t xml:space="preserve"> (CONF:1129-30315).</w:t>
      </w:r>
    </w:p>
    <w:p w14:paraId="4CC6828B" w14:textId="77777777" w:rsidR="00421D38" w:rsidRDefault="001850D7">
      <w:pPr>
        <w:pStyle w:val="BodyText"/>
        <w:spacing w:before="120"/>
      </w:pPr>
      <w:r>
        <w:t>If the blood collection location is other than one specified in the value set NHSNBloodCollectionLocation, use nullFlavor="OTH"</w:t>
      </w:r>
    </w:p>
    <w:p w14:paraId="768AE051" w14:textId="77777777" w:rsidR="00421D38" w:rsidRDefault="001850D7">
      <w:pPr>
        <w:numPr>
          <w:ilvl w:val="1"/>
          <w:numId w:val="43"/>
        </w:numPr>
      </w:pPr>
      <w:r>
        <w:t xml:space="preserve">This value </w:t>
      </w:r>
      <w:r>
        <w:rPr>
          <w:rStyle w:val="keyword"/>
        </w:rPr>
        <w:t>MAY</w:t>
      </w:r>
      <w:r>
        <w:t xml:space="preserve"> contain zero or one [0..1] </w:t>
      </w:r>
      <w:r>
        <w:rPr>
          <w:rStyle w:val="XMLnameBold"/>
        </w:rPr>
        <w:t>@nullFlavor</w:t>
      </w:r>
      <w:r>
        <w:t>=</w:t>
      </w:r>
      <w:r>
        <w:rPr>
          <w:rStyle w:val="XMLname"/>
        </w:rPr>
        <w:t>"OTH"</w:t>
      </w:r>
      <w:bookmarkStart w:id="2553" w:name="C_1129-30316"/>
      <w:bookmarkEnd w:id="2553"/>
      <w:r>
        <w:t xml:space="preserve"> (CONF:1129-30316).</w:t>
      </w:r>
    </w:p>
    <w:p w14:paraId="48CC6AC0" w14:textId="77777777" w:rsidR="00421D38" w:rsidRDefault="001850D7">
      <w:pPr>
        <w:pStyle w:val="Caption"/>
      </w:pPr>
      <w:bookmarkStart w:id="2554" w:name="_Toc427934446"/>
      <w:r>
        <w:t xml:space="preserve">Table </w:t>
      </w:r>
      <w:r>
        <w:fldChar w:fldCharType="begin"/>
      </w:r>
      <w:r>
        <w:instrText>SEQ Table \* ARABIC</w:instrText>
      </w:r>
      <w:r>
        <w:fldChar w:fldCharType="separate"/>
      </w:r>
      <w:bookmarkStart w:id="2555" w:name="NHSNBloodCollectionLocation"/>
      <w:bookmarkEnd w:id="2555"/>
      <w:r w:rsidR="003B15AD">
        <w:t>131</w:t>
      </w:r>
      <w:r>
        <w:fldChar w:fldCharType="end"/>
      </w:r>
      <w:r>
        <w:t>: NHSNBloodCollectionLocation</w:t>
      </w:r>
      <w:bookmarkEnd w:id="255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1F968DD6" w14:textId="77777777">
        <w:trPr>
          <w:jc w:val="center"/>
        </w:trPr>
        <w:tc>
          <w:tcPr>
            <w:tcW w:w="1440" w:type="dxa"/>
            <w:gridSpan w:val="4"/>
          </w:tcPr>
          <w:p w14:paraId="6528342B" w14:textId="77777777" w:rsidR="00421D38" w:rsidRDefault="001850D7">
            <w:pPr>
              <w:pStyle w:val="TableText"/>
            </w:pPr>
            <w:r>
              <w:t>Value Set: NHSNBloodCollectionLocation urn:oid:2.16.840.1.114222.4.11.7237</w:t>
            </w:r>
          </w:p>
          <w:p w14:paraId="52664F74" w14:textId="77777777" w:rsidR="00421D38" w:rsidRDefault="001850D7">
            <w:pPr>
              <w:pStyle w:val="TableText"/>
            </w:pPr>
            <w:r>
              <w:t>Location where blood was collected.</w:t>
            </w:r>
          </w:p>
          <w:p w14:paraId="3A02FC51" w14:textId="77777777" w:rsidR="00421D38" w:rsidRDefault="001850D7">
            <w:pPr>
              <w:pStyle w:val="TableText"/>
            </w:pPr>
            <w:r>
              <w:t xml:space="preserve">Value Set Source: </w:t>
            </w:r>
            <w:hyperlink r:id="rId18" w:history="1">
              <w:r>
                <w:rPr>
                  <w:rStyle w:val="HyperlinkCourierBold"/>
                </w:rPr>
                <w:t>http://www.phinvads.com</w:t>
              </w:r>
            </w:hyperlink>
          </w:p>
        </w:tc>
      </w:tr>
      <w:tr w:rsidR="00421D38" w14:paraId="55A9BE08" w14:textId="77777777">
        <w:trPr>
          <w:cantSplit/>
          <w:tblHeader/>
          <w:jc w:val="center"/>
        </w:trPr>
        <w:tc>
          <w:tcPr>
            <w:tcW w:w="360" w:type="dxa"/>
            <w:shd w:val="clear" w:color="auto" w:fill="E6E6E6"/>
          </w:tcPr>
          <w:p w14:paraId="6DCC1F7C" w14:textId="77777777" w:rsidR="00421D38" w:rsidRDefault="001850D7">
            <w:pPr>
              <w:pStyle w:val="TableHead"/>
            </w:pPr>
            <w:r>
              <w:t>Code</w:t>
            </w:r>
          </w:p>
        </w:tc>
        <w:tc>
          <w:tcPr>
            <w:tcW w:w="360" w:type="dxa"/>
            <w:shd w:val="clear" w:color="auto" w:fill="E6E6E6"/>
          </w:tcPr>
          <w:p w14:paraId="4AE0C298" w14:textId="77777777" w:rsidR="00421D38" w:rsidRDefault="001850D7">
            <w:pPr>
              <w:pStyle w:val="TableHead"/>
            </w:pPr>
            <w:r>
              <w:t>Code System</w:t>
            </w:r>
          </w:p>
        </w:tc>
        <w:tc>
          <w:tcPr>
            <w:tcW w:w="360" w:type="dxa"/>
            <w:shd w:val="clear" w:color="auto" w:fill="E6E6E6"/>
          </w:tcPr>
          <w:p w14:paraId="2B962673" w14:textId="77777777" w:rsidR="00421D38" w:rsidRDefault="001850D7">
            <w:pPr>
              <w:pStyle w:val="TableHead"/>
            </w:pPr>
            <w:r>
              <w:t>Code System OID</w:t>
            </w:r>
          </w:p>
        </w:tc>
        <w:tc>
          <w:tcPr>
            <w:tcW w:w="360" w:type="dxa"/>
            <w:shd w:val="clear" w:color="auto" w:fill="E6E6E6"/>
          </w:tcPr>
          <w:p w14:paraId="3A4DCC77" w14:textId="77777777" w:rsidR="00421D38" w:rsidRDefault="001850D7">
            <w:pPr>
              <w:pStyle w:val="TableHead"/>
            </w:pPr>
            <w:r>
              <w:t>Print Name</w:t>
            </w:r>
          </w:p>
        </w:tc>
      </w:tr>
      <w:tr w:rsidR="00421D38" w14:paraId="2DAF1CD7" w14:textId="77777777">
        <w:trPr>
          <w:jc w:val="center"/>
        </w:trPr>
        <w:tc>
          <w:tcPr>
            <w:tcW w:w="360" w:type="dxa"/>
          </w:tcPr>
          <w:p w14:paraId="6BEC19B6" w14:textId="77777777" w:rsidR="00421D38" w:rsidRDefault="001850D7">
            <w:pPr>
              <w:pStyle w:val="TableText"/>
            </w:pPr>
            <w:r>
              <w:t>2333-3</w:t>
            </w:r>
          </w:p>
        </w:tc>
        <w:tc>
          <w:tcPr>
            <w:tcW w:w="360" w:type="dxa"/>
          </w:tcPr>
          <w:p w14:paraId="5BA34F08" w14:textId="77777777" w:rsidR="00421D38" w:rsidRDefault="001850D7">
            <w:pPr>
              <w:pStyle w:val="TableText"/>
            </w:pPr>
            <w:r>
              <w:t>cdcNHSN</w:t>
            </w:r>
          </w:p>
        </w:tc>
        <w:tc>
          <w:tcPr>
            <w:tcW w:w="360" w:type="dxa"/>
          </w:tcPr>
          <w:p w14:paraId="231BBFBF" w14:textId="77777777" w:rsidR="00421D38" w:rsidRDefault="001850D7">
            <w:pPr>
              <w:pStyle w:val="TableText"/>
            </w:pPr>
            <w:r>
              <w:t>urn:oid:2.16.840.1.113883.6.277</w:t>
            </w:r>
          </w:p>
        </w:tc>
        <w:tc>
          <w:tcPr>
            <w:tcW w:w="360" w:type="dxa"/>
          </w:tcPr>
          <w:p w14:paraId="7A97D40E" w14:textId="77777777" w:rsidR="00421D38" w:rsidRDefault="001850D7">
            <w:pPr>
              <w:pStyle w:val="TableText"/>
            </w:pPr>
            <w:r>
              <w:t>Dialysis Clinic</w:t>
            </w:r>
          </w:p>
        </w:tc>
      </w:tr>
      <w:tr w:rsidR="00421D38" w14:paraId="4883B098" w14:textId="77777777">
        <w:trPr>
          <w:jc w:val="center"/>
        </w:trPr>
        <w:tc>
          <w:tcPr>
            <w:tcW w:w="360" w:type="dxa"/>
          </w:tcPr>
          <w:p w14:paraId="31F23268" w14:textId="77777777" w:rsidR="00421D38" w:rsidRDefault="001850D7">
            <w:pPr>
              <w:pStyle w:val="TableText"/>
            </w:pPr>
            <w:r>
              <w:t>2332-5</w:t>
            </w:r>
          </w:p>
        </w:tc>
        <w:tc>
          <w:tcPr>
            <w:tcW w:w="360" w:type="dxa"/>
          </w:tcPr>
          <w:p w14:paraId="33849281" w14:textId="77777777" w:rsidR="00421D38" w:rsidRDefault="001850D7">
            <w:pPr>
              <w:pStyle w:val="TableText"/>
            </w:pPr>
            <w:r>
              <w:t>cdcNHSN</w:t>
            </w:r>
          </w:p>
        </w:tc>
        <w:tc>
          <w:tcPr>
            <w:tcW w:w="360" w:type="dxa"/>
          </w:tcPr>
          <w:p w14:paraId="7FF526B7" w14:textId="77777777" w:rsidR="00421D38" w:rsidRDefault="001850D7">
            <w:pPr>
              <w:pStyle w:val="TableText"/>
            </w:pPr>
            <w:r>
              <w:t>urn:oid:2.16.840.1.113883.6.277</w:t>
            </w:r>
          </w:p>
        </w:tc>
        <w:tc>
          <w:tcPr>
            <w:tcW w:w="360" w:type="dxa"/>
          </w:tcPr>
          <w:p w14:paraId="7ADB4219" w14:textId="77777777" w:rsidR="00421D38" w:rsidRDefault="001850D7">
            <w:pPr>
              <w:pStyle w:val="TableText"/>
            </w:pPr>
            <w:r>
              <w:t>Hospital (on the day of or the day following admission) or Emergency Department</w:t>
            </w:r>
          </w:p>
        </w:tc>
      </w:tr>
    </w:tbl>
    <w:p w14:paraId="7F1A8644" w14:textId="77777777" w:rsidR="00421D38" w:rsidRDefault="00421D38">
      <w:pPr>
        <w:pStyle w:val="BodyText"/>
      </w:pPr>
    </w:p>
    <w:p w14:paraId="379DD0BF" w14:textId="77777777" w:rsidR="00421D38" w:rsidRDefault="001850D7">
      <w:pPr>
        <w:pStyle w:val="Caption"/>
        <w:ind w:left="130" w:right="115"/>
      </w:pPr>
      <w:bookmarkStart w:id="2556" w:name="_Toc427934189"/>
      <w:r>
        <w:lastRenderedPageBreak/>
        <w:t xml:space="preserve">Figure </w:t>
      </w:r>
      <w:r>
        <w:fldChar w:fldCharType="begin"/>
      </w:r>
      <w:r>
        <w:instrText>SEQ Figure \* ARABIC</w:instrText>
      </w:r>
      <w:r>
        <w:fldChar w:fldCharType="separate"/>
      </w:r>
      <w:r w:rsidR="003B15AD">
        <w:t>39</w:t>
      </w:r>
      <w:r>
        <w:fldChar w:fldCharType="end"/>
      </w:r>
      <w:r>
        <w:t>: Blood Collection Location Example</w:t>
      </w:r>
      <w:bookmarkEnd w:id="2556"/>
    </w:p>
    <w:p w14:paraId="3C5DF48C" w14:textId="77777777" w:rsidR="00421D38" w:rsidRDefault="001850D7">
      <w:pPr>
        <w:pStyle w:val="Example"/>
        <w:ind w:left="130" w:right="115"/>
      </w:pPr>
      <w:r>
        <w:t>&lt;observation classCode="OBS" moodCode="EVN"&gt;</w:t>
      </w:r>
    </w:p>
    <w:p w14:paraId="7B7B6B6F" w14:textId="77777777" w:rsidR="00421D38" w:rsidRDefault="001850D7">
      <w:pPr>
        <w:pStyle w:val="Example"/>
        <w:ind w:left="130" w:right="115"/>
      </w:pPr>
      <w:r>
        <w:t xml:space="preserve">    &lt;!-- Blood Collection Location templateId --&gt;</w:t>
      </w:r>
    </w:p>
    <w:p w14:paraId="48D57397" w14:textId="77777777" w:rsidR="00421D38" w:rsidRDefault="001850D7">
      <w:pPr>
        <w:pStyle w:val="Example"/>
        <w:ind w:left="130" w:right="115"/>
      </w:pPr>
      <w:r>
        <w:t xml:space="preserve">    &lt;templateId root="2.16.840.1.113883.10.20.5.6.219" </w:t>
      </w:r>
    </w:p>
    <w:p w14:paraId="3FC041D8" w14:textId="77777777" w:rsidR="00421D38" w:rsidRDefault="001850D7">
      <w:pPr>
        <w:pStyle w:val="Example"/>
        <w:ind w:left="130" w:right="115"/>
      </w:pPr>
      <w:r>
        <w:t xml:space="preserve">             extension="2014-12-01"/&gt;</w:t>
      </w:r>
    </w:p>
    <w:p w14:paraId="4DAADB14" w14:textId="77777777" w:rsidR="00421D38" w:rsidRDefault="001850D7">
      <w:pPr>
        <w:pStyle w:val="Example"/>
        <w:ind w:left="130" w:right="115"/>
      </w:pPr>
      <w:r>
        <w:t xml:space="preserve">    &lt;code code="2331-7" </w:t>
      </w:r>
    </w:p>
    <w:p w14:paraId="2EA35F6A" w14:textId="77777777" w:rsidR="00421D38" w:rsidRDefault="001850D7">
      <w:pPr>
        <w:pStyle w:val="Example"/>
        <w:ind w:left="130" w:right="115"/>
      </w:pPr>
      <w:r>
        <w:t xml:space="preserve">          displayName="Where was the positive blood culture collected"</w:t>
      </w:r>
    </w:p>
    <w:p w14:paraId="4C90347B" w14:textId="77777777" w:rsidR="00421D38" w:rsidRDefault="001850D7">
      <w:pPr>
        <w:pStyle w:val="Example"/>
        <w:ind w:left="130" w:right="115"/>
      </w:pPr>
      <w:r>
        <w:t xml:space="preserve">          codeSystem="2.16.840.1.113883.6.277" </w:t>
      </w:r>
    </w:p>
    <w:p w14:paraId="533A3DC1" w14:textId="77777777" w:rsidR="00421D38" w:rsidRDefault="001850D7">
      <w:pPr>
        <w:pStyle w:val="Example"/>
        <w:ind w:left="130" w:right="115"/>
      </w:pPr>
      <w:r>
        <w:t xml:space="preserve">          codeSystemName="cdcNHSN"/&gt;</w:t>
      </w:r>
    </w:p>
    <w:p w14:paraId="7C60049A" w14:textId="77777777" w:rsidR="00421D38" w:rsidRDefault="001850D7">
      <w:pPr>
        <w:pStyle w:val="Example"/>
        <w:ind w:left="130" w:right="115"/>
      </w:pPr>
      <w:r>
        <w:t xml:space="preserve">    &lt;statusCode code="completed"/&gt;</w:t>
      </w:r>
    </w:p>
    <w:p w14:paraId="0A9D92F1" w14:textId="77777777" w:rsidR="00421D38" w:rsidRDefault="001850D7">
      <w:pPr>
        <w:pStyle w:val="Example"/>
        <w:ind w:left="130" w:right="115"/>
      </w:pPr>
      <w:r>
        <w:t xml:space="preserve">    &lt;value xsi:type="CD" code="2333-3" </w:t>
      </w:r>
    </w:p>
    <w:p w14:paraId="5A1AD8ED" w14:textId="77777777" w:rsidR="00421D38" w:rsidRDefault="001850D7">
      <w:pPr>
        <w:pStyle w:val="Example"/>
        <w:ind w:left="130" w:right="115"/>
      </w:pPr>
      <w:r>
        <w:t xml:space="preserve">        displayName="Dialysis Clinic"</w:t>
      </w:r>
    </w:p>
    <w:p w14:paraId="5300F0D6" w14:textId="77777777" w:rsidR="00421D38" w:rsidRDefault="001850D7">
      <w:pPr>
        <w:pStyle w:val="Example"/>
        <w:ind w:left="130" w:right="115"/>
      </w:pPr>
      <w:r>
        <w:t xml:space="preserve">        codeSystem="2.16.840.1.113883.6.277"</w:t>
      </w:r>
    </w:p>
    <w:p w14:paraId="66241B6E" w14:textId="77777777" w:rsidR="00421D38" w:rsidRDefault="001850D7">
      <w:pPr>
        <w:pStyle w:val="Example"/>
        <w:ind w:left="130" w:right="115"/>
      </w:pPr>
      <w:r>
        <w:t xml:space="preserve">        codeSystemName="cdcNHSN" /&gt;</w:t>
      </w:r>
    </w:p>
    <w:p w14:paraId="123D3510" w14:textId="77777777" w:rsidR="00421D38" w:rsidRDefault="001850D7">
      <w:pPr>
        <w:pStyle w:val="Example"/>
        <w:ind w:left="130" w:right="115"/>
      </w:pPr>
      <w:r>
        <w:t>&lt;/observation&gt;</w:t>
      </w:r>
    </w:p>
    <w:p w14:paraId="51296214" w14:textId="77777777" w:rsidR="00421D38" w:rsidRDefault="00421D38">
      <w:pPr>
        <w:pStyle w:val="BodyText"/>
      </w:pPr>
    </w:p>
    <w:p w14:paraId="3BA48D1B" w14:textId="77777777" w:rsidR="00421D38" w:rsidRDefault="001850D7">
      <w:pPr>
        <w:pStyle w:val="Caption"/>
        <w:ind w:left="130" w:right="115"/>
      </w:pPr>
      <w:bookmarkStart w:id="2557" w:name="_Toc427934190"/>
      <w:r>
        <w:t xml:space="preserve">Figure </w:t>
      </w:r>
      <w:r>
        <w:fldChar w:fldCharType="begin"/>
      </w:r>
      <w:r>
        <w:instrText>SEQ Figure \* ARABIC</w:instrText>
      </w:r>
      <w:r>
        <w:fldChar w:fldCharType="separate"/>
      </w:r>
      <w:r w:rsidR="003B15AD">
        <w:t>40</w:t>
      </w:r>
      <w:r>
        <w:fldChar w:fldCharType="end"/>
      </w:r>
      <w:r>
        <w:t>: Blood Collection Location - Other Example</w:t>
      </w:r>
      <w:bookmarkEnd w:id="2557"/>
    </w:p>
    <w:p w14:paraId="32C6179B" w14:textId="77777777" w:rsidR="00421D38" w:rsidRDefault="001850D7">
      <w:pPr>
        <w:pStyle w:val="Example"/>
        <w:ind w:left="130" w:right="115"/>
      </w:pPr>
      <w:r>
        <w:t>&lt;observation classCode="OBS" moodCode="EVN"&gt;</w:t>
      </w:r>
    </w:p>
    <w:p w14:paraId="74846421" w14:textId="77777777" w:rsidR="00421D38" w:rsidRDefault="001850D7">
      <w:pPr>
        <w:pStyle w:val="Example"/>
        <w:ind w:left="130" w:right="115"/>
      </w:pPr>
      <w:r>
        <w:t xml:space="preserve">    &lt;!-- Blood Collection Location templateId --&gt;</w:t>
      </w:r>
    </w:p>
    <w:p w14:paraId="1602497E" w14:textId="77777777" w:rsidR="00421D38" w:rsidRDefault="001850D7">
      <w:pPr>
        <w:pStyle w:val="Example"/>
        <w:ind w:left="130" w:right="115"/>
      </w:pPr>
      <w:r>
        <w:t xml:space="preserve">    &lt;templateId root="2.16.840.1.113883.10.20.5.6.219" </w:t>
      </w:r>
    </w:p>
    <w:p w14:paraId="70CA11DB" w14:textId="77777777" w:rsidR="00421D38" w:rsidRDefault="001850D7">
      <w:pPr>
        <w:pStyle w:val="Example"/>
        <w:ind w:left="130" w:right="115"/>
      </w:pPr>
      <w:r>
        <w:t xml:space="preserve">             extension="2014-12-01"/&gt;</w:t>
      </w:r>
    </w:p>
    <w:p w14:paraId="131BE969" w14:textId="77777777" w:rsidR="00421D38" w:rsidRDefault="001850D7">
      <w:pPr>
        <w:pStyle w:val="Example"/>
        <w:ind w:left="130" w:right="115"/>
      </w:pPr>
      <w:r>
        <w:t xml:space="preserve">    &lt;code code="2331-7" </w:t>
      </w:r>
    </w:p>
    <w:p w14:paraId="30D61585" w14:textId="77777777" w:rsidR="00421D38" w:rsidRDefault="001850D7">
      <w:pPr>
        <w:pStyle w:val="Example"/>
        <w:ind w:left="130" w:right="115"/>
      </w:pPr>
      <w:r>
        <w:t xml:space="preserve">          displayName="Where was the positive blood culture collected"</w:t>
      </w:r>
    </w:p>
    <w:p w14:paraId="200467E2" w14:textId="77777777" w:rsidR="00421D38" w:rsidRDefault="001850D7">
      <w:pPr>
        <w:pStyle w:val="Example"/>
        <w:ind w:left="130" w:right="115"/>
      </w:pPr>
      <w:r>
        <w:t xml:space="preserve">          codeSystem="2.16.840.1.113883.6.277" </w:t>
      </w:r>
    </w:p>
    <w:p w14:paraId="64121766" w14:textId="77777777" w:rsidR="00421D38" w:rsidRDefault="001850D7">
      <w:pPr>
        <w:pStyle w:val="Example"/>
        <w:ind w:left="130" w:right="115"/>
      </w:pPr>
      <w:r>
        <w:t xml:space="preserve">          codeSystemName="cdcNHSN"/&gt;</w:t>
      </w:r>
    </w:p>
    <w:p w14:paraId="25189D24" w14:textId="77777777" w:rsidR="00421D38" w:rsidRDefault="001850D7">
      <w:pPr>
        <w:pStyle w:val="Example"/>
        <w:ind w:left="130" w:right="115"/>
      </w:pPr>
      <w:r>
        <w:t xml:space="preserve">    &lt;statusCode code="completed"/&gt;</w:t>
      </w:r>
    </w:p>
    <w:p w14:paraId="3C5135EF" w14:textId="77777777" w:rsidR="00421D38" w:rsidRDefault="001850D7">
      <w:pPr>
        <w:pStyle w:val="Example"/>
        <w:ind w:left="130" w:right="115"/>
      </w:pPr>
      <w:r>
        <w:t xml:space="preserve">    &lt;value xsi:type="CD" nullFlavor="OTH" /&gt;</w:t>
      </w:r>
    </w:p>
    <w:p w14:paraId="128EF316" w14:textId="77777777" w:rsidR="00421D38" w:rsidRDefault="001850D7">
      <w:pPr>
        <w:pStyle w:val="Example"/>
        <w:ind w:left="130" w:right="115"/>
      </w:pPr>
      <w:r>
        <w:t>&lt;/observation&gt;</w:t>
      </w:r>
    </w:p>
    <w:p w14:paraId="11103DA1" w14:textId="77777777" w:rsidR="00421D38" w:rsidRDefault="00421D38">
      <w:pPr>
        <w:pStyle w:val="BodyText"/>
      </w:pPr>
    </w:p>
    <w:p w14:paraId="37190A87" w14:textId="77777777" w:rsidR="00421D38" w:rsidRDefault="001850D7">
      <w:pPr>
        <w:pStyle w:val="Heading2nospace"/>
      </w:pPr>
      <w:bookmarkStart w:id="2558" w:name="_Toc427934032"/>
      <w:r>
        <w:t>B</w:t>
      </w:r>
      <w:bookmarkStart w:id="2559" w:name="E_Blood_Product_Usage_Summary_Observati"/>
      <w:bookmarkEnd w:id="2559"/>
      <w:r>
        <w:t>lood Product Usage Summary Observation - Draft</w:t>
      </w:r>
      <w:bookmarkEnd w:id="2558"/>
    </w:p>
    <w:p w14:paraId="56B5A9FE" w14:textId="77777777" w:rsidR="00421D38" w:rsidRDefault="001850D7">
      <w:pPr>
        <w:pStyle w:val="BracketData"/>
      </w:pPr>
      <w:r>
        <w:t>[observation: identifier urn:hl7ii:2.16.840.1.113883.10.20.5.6.237:2015-10-01 (closed)]</w:t>
      </w:r>
    </w:p>
    <w:p w14:paraId="12476405" w14:textId="77777777" w:rsidR="00421D38" w:rsidRDefault="001850D7">
      <w:pPr>
        <w:pStyle w:val="Caption"/>
      </w:pPr>
      <w:bookmarkStart w:id="2560" w:name="_Toc427934447"/>
      <w:r>
        <w:t xml:space="preserve">Table </w:t>
      </w:r>
      <w:r>
        <w:fldChar w:fldCharType="begin"/>
      </w:r>
      <w:r>
        <w:instrText>SEQ Table \* ARABIC</w:instrText>
      </w:r>
      <w:r>
        <w:fldChar w:fldCharType="separate"/>
      </w:r>
      <w:r w:rsidR="003B15AD">
        <w:t>132</w:t>
      </w:r>
      <w:r>
        <w:fldChar w:fldCharType="end"/>
      </w:r>
      <w:r>
        <w:t>: Blood Product Usage Summary Observation Contexts</w:t>
      </w:r>
      <w:bookmarkEnd w:id="256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1072D7BE" w14:textId="77777777">
        <w:trPr>
          <w:cantSplit/>
          <w:tblHeader/>
          <w:jc w:val="center"/>
        </w:trPr>
        <w:tc>
          <w:tcPr>
            <w:tcW w:w="360" w:type="dxa"/>
            <w:shd w:val="clear" w:color="auto" w:fill="E6E6E6"/>
          </w:tcPr>
          <w:p w14:paraId="57D4D920" w14:textId="77777777" w:rsidR="00421D38" w:rsidRDefault="001850D7">
            <w:pPr>
              <w:pStyle w:val="TableHead"/>
            </w:pPr>
            <w:r>
              <w:t>Contained By:</w:t>
            </w:r>
          </w:p>
        </w:tc>
        <w:tc>
          <w:tcPr>
            <w:tcW w:w="360" w:type="dxa"/>
            <w:shd w:val="clear" w:color="auto" w:fill="E6E6E6"/>
          </w:tcPr>
          <w:p w14:paraId="1B9A7B24" w14:textId="77777777" w:rsidR="00421D38" w:rsidRDefault="001850D7">
            <w:pPr>
              <w:pStyle w:val="TableHead"/>
            </w:pPr>
            <w:r>
              <w:t>Contains:</w:t>
            </w:r>
          </w:p>
        </w:tc>
      </w:tr>
      <w:tr w:rsidR="00421D38" w14:paraId="3EBFBD2C" w14:textId="77777777">
        <w:trPr>
          <w:jc w:val="center"/>
        </w:trPr>
        <w:tc>
          <w:tcPr>
            <w:tcW w:w="360" w:type="dxa"/>
          </w:tcPr>
          <w:p w14:paraId="20CB4853" w14:textId="77777777" w:rsidR="00421D38" w:rsidRDefault="00DB3BB3">
            <w:pPr>
              <w:pStyle w:val="TableText"/>
            </w:pPr>
            <w:hyperlink w:anchor="E_Summary_Encounter_HV">
              <w:r w:rsidR="001850D7">
                <w:rPr>
                  <w:rStyle w:val="HyperlinkText9pt"/>
                </w:rPr>
                <w:t>Summary Encounter (HV)</w:t>
              </w:r>
            </w:hyperlink>
            <w:r w:rsidR="001850D7">
              <w:t xml:space="preserve"> (required)</w:t>
            </w:r>
          </w:p>
        </w:tc>
        <w:tc>
          <w:tcPr>
            <w:tcW w:w="360" w:type="dxa"/>
          </w:tcPr>
          <w:p w14:paraId="31A269C0" w14:textId="77777777" w:rsidR="00421D38" w:rsidRDefault="00DB3BB3">
            <w:pPr>
              <w:pStyle w:val="TableText"/>
            </w:pPr>
            <w:hyperlink w:anchor="E_ISBT_Product_Code_Summary_Observation">
              <w:r w:rsidR="001850D7">
                <w:rPr>
                  <w:rStyle w:val="HyperlinkText9pt"/>
                </w:rPr>
                <w:t>ISBT Product Code Summary Observation</w:t>
              </w:r>
            </w:hyperlink>
          </w:p>
        </w:tc>
      </w:tr>
    </w:tbl>
    <w:p w14:paraId="5CC91354" w14:textId="77777777" w:rsidR="00421D38" w:rsidRDefault="00421D38">
      <w:pPr>
        <w:pStyle w:val="BodyText"/>
      </w:pPr>
    </w:p>
    <w:p w14:paraId="28F76F42" w14:textId="77777777" w:rsidR="00421D38" w:rsidRDefault="001850D7">
      <w:pPr>
        <w:pStyle w:val="BodyText"/>
      </w:pPr>
      <w:r>
        <w:t>This template represents the number of units transfused, aliquots transfused, or total discards for each type of blood product.</w:t>
      </w:r>
    </w:p>
    <w:p w14:paraId="3774067A" w14:textId="77777777" w:rsidR="00421D38" w:rsidRDefault="001850D7">
      <w:pPr>
        <w:pStyle w:val="BodyText"/>
      </w:pPr>
      <w:r>
        <w:t xml:space="preserve">If the value = 0 or type of product is one of the following, there </w:t>
      </w:r>
      <w:r>
        <w:rPr>
          <w:b/>
        </w:rPr>
        <w:t>SHALL NOT</w:t>
      </w:r>
      <w:r>
        <w:t xml:space="preserve"> be a contained observation:</w:t>
      </w:r>
    </w:p>
    <w:p w14:paraId="79294571" w14:textId="77777777" w:rsidR="00421D38" w:rsidRDefault="001850D7">
      <w:pPr>
        <w:pStyle w:val="BodyText"/>
      </w:pPr>
      <w:r>
        <w:t>    Red Blood Cells/Whole Blood Derived/Total</w:t>
      </w:r>
    </w:p>
    <w:p w14:paraId="3F59F90F" w14:textId="77777777" w:rsidR="00421D38" w:rsidRDefault="001850D7">
      <w:pPr>
        <w:pStyle w:val="BodyText"/>
      </w:pPr>
      <w:r>
        <w:t>    Red Blood Cells/Apheresis/Total</w:t>
      </w:r>
    </w:p>
    <w:p w14:paraId="79B49BC6" w14:textId="77777777" w:rsidR="00421D38" w:rsidRDefault="001850D7">
      <w:pPr>
        <w:pStyle w:val="BodyText"/>
      </w:pPr>
      <w:r>
        <w:t>    Platelets/Whole Blood Derived/Total</w:t>
      </w:r>
    </w:p>
    <w:p w14:paraId="20C8E747" w14:textId="77777777" w:rsidR="00421D38" w:rsidRDefault="001850D7">
      <w:pPr>
        <w:pStyle w:val="BodyText"/>
      </w:pPr>
      <w:r>
        <w:lastRenderedPageBreak/>
        <w:t>    Platelets/Apheresis/Total</w:t>
      </w:r>
    </w:p>
    <w:p w14:paraId="565D5B72" w14:textId="77777777" w:rsidR="00421D38" w:rsidRDefault="001850D7">
      <w:pPr>
        <w:pStyle w:val="BodyText"/>
      </w:pPr>
      <w:r>
        <w:t>    Platelets/Whole Blood Derived/Psoralen/Total or Ribiflavin Treated</w:t>
      </w:r>
    </w:p>
    <w:p w14:paraId="5689F749" w14:textId="77777777" w:rsidR="00421D38" w:rsidRDefault="001850D7">
      <w:pPr>
        <w:pStyle w:val="BodyText"/>
      </w:pPr>
      <w:r>
        <w:t>    Platelets/Apheresis/Psoralen/Total or Ribiflavin Treated</w:t>
      </w:r>
    </w:p>
    <w:p w14:paraId="05E08151" w14:textId="77777777" w:rsidR="00421D38" w:rsidRDefault="001850D7">
      <w:pPr>
        <w:pStyle w:val="BodyText"/>
      </w:pPr>
      <w:r>
        <w:t>    Plasma/Whole Blood Derived/Total Psoralen or Ribiflavin Treated</w:t>
      </w:r>
    </w:p>
    <w:p w14:paraId="10CDB315" w14:textId="77777777" w:rsidR="00421D38" w:rsidRDefault="001850D7">
      <w:pPr>
        <w:pStyle w:val="BodyText"/>
      </w:pPr>
      <w:r>
        <w:t>    Plasma/Apheresis/Total Psoralen or Ribiflavin Treated</w:t>
      </w:r>
    </w:p>
    <w:p w14:paraId="3E5BD803" w14:textId="77777777" w:rsidR="00421D38" w:rsidRDefault="001850D7">
      <w:pPr>
        <w:pStyle w:val="BodyText"/>
      </w:pPr>
      <w:r>
        <w:t xml:space="preserve">If the value is &gt; 0 and the type of product is not one of those listed above, then each specific subcategory product that is &gt; 0 </w:t>
      </w:r>
      <w:r>
        <w:rPr>
          <w:b/>
        </w:rPr>
        <w:t>SHALL</w:t>
      </w:r>
      <w:r>
        <w:t xml:space="preserve"> be listed in a separate contained ISBT Product Code Summary Observation.</w:t>
      </w:r>
    </w:p>
    <w:p w14:paraId="647ACB72" w14:textId="77777777" w:rsidR="00421D38" w:rsidRDefault="001850D7">
      <w:pPr>
        <w:pStyle w:val="Caption"/>
      </w:pPr>
      <w:bookmarkStart w:id="2561" w:name="_Toc427934448"/>
      <w:r>
        <w:t xml:space="preserve">Table </w:t>
      </w:r>
      <w:r>
        <w:fldChar w:fldCharType="begin"/>
      </w:r>
      <w:r>
        <w:instrText>SEQ Table \* ARABIC</w:instrText>
      </w:r>
      <w:r>
        <w:fldChar w:fldCharType="separate"/>
      </w:r>
      <w:r w:rsidR="003B15AD">
        <w:t>133</w:t>
      </w:r>
      <w:r>
        <w:fldChar w:fldCharType="end"/>
      </w:r>
      <w:r>
        <w:t>: Blood Product Usage Summary Observation Constraints Overview</w:t>
      </w:r>
      <w:bookmarkEnd w:id="2561"/>
    </w:p>
    <w:tbl>
      <w:tblPr>
        <w:tblStyle w:val="TableGrid"/>
        <w:tblW w:w="10080" w:type="dxa"/>
        <w:jc w:val="center"/>
        <w:tblLayout w:type="fixed"/>
        <w:tblLook w:val="02A0" w:firstRow="1" w:lastRow="0" w:firstColumn="1" w:lastColumn="0" w:noHBand="1" w:noVBand="0"/>
        <w:tblDescription w:val="Table 133: Blood Product Usage Summary Observation Constraints Overview"/>
        <w:tblPrChange w:id="2562" w:author="Durrance, Mindy H." w:date="2016-06-28T13:05:00Z">
          <w:tblPr>
            <w:tblStyle w:val="TableGrid"/>
            <w:tblW w:w="10080" w:type="dxa"/>
            <w:jc w:val="center"/>
            <w:tblLayout w:type="fixed"/>
            <w:tblLook w:val="02A0" w:firstRow="1" w:lastRow="0" w:firstColumn="1" w:lastColumn="0" w:noHBand="1" w:noVBand="0"/>
            <w:tblDescription w:val="Table 133: Blood Product Usage Summary Observation Constraints Overview"/>
          </w:tblPr>
        </w:tblPrChange>
      </w:tblPr>
      <w:tblGrid>
        <w:gridCol w:w="3498"/>
        <w:gridCol w:w="731"/>
        <w:gridCol w:w="877"/>
        <w:gridCol w:w="877"/>
        <w:gridCol w:w="877"/>
        <w:gridCol w:w="3220"/>
        <w:tblGridChange w:id="2563">
          <w:tblGrid>
            <w:gridCol w:w="3498"/>
            <w:gridCol w:w="731"/>
            <w:gridCol w:w="877"/>
            <w:gridCol w:w="877"/>
            <w:gridCol w:w="877"/>
            <w:gridCol w:w="3220"/>
          </w:tblGrid>
        </w:tblGridChange>
      </w:tblGrid>
      <w:tr w:rsidR="00421D38" w14:paraId="1567DB85" w14:textId="77777777" w:rsidTr="00497766">
        <w:trPr>
          <w:tblHeader/>
          <w:jc w:val="center"/>
          <w:trPrChange w:id="2564" w:author="Durrance, Mindy H." w:date="2016-06-28T13:05:00Z">
            <w:trPr>
              <w:jc w:val="center"/>
            </w:trPr>
          </w:trPrChange>
        </w:trPr>
        <w:tc>
          <w:tcPr>
            <w:tcW w:w="0" w:type="dxa"/>
            <w:shd w:val="clear" w:color="auto" w:fill="E6E6E6"/>
            <w:noWrap/>
            <w:tcPrChange w:id="2565" w:author="Durrance, Mindy H." w:date="2016-06-28T13:05:00Z">
              <w:tcPr>
                <w:tcW w:w="0" w:type="dxa"/>
                <w:shd w:val="clear" w:color="auto" w:fill="E6E6E6"/>
                <w:noWrap/>
              </w:tcPr>
            </w:tcPrChange>
          </w:tcPr>
          <w:p w14:paraId="55DBC4E1" w14:textId="77777777" w:rsidR="00421D38" w:rsidRDefault="001850D7">
            <w:pPr>
              <w:pStyle w:val="TableHead"/>
            </w:pPr>
            <w:r>
              <w:t>XPath</w:t>
            </w:r>
          </w:p>
        </w:tc>
        <w:tc>
          <w:tcPr>
            <w:tcW w:w="720" w:type="dxa"/>
            <w:shd w:val="clear" w:color="auto" w:fill="E6E6E6"/>
            <w:noWrap/>
            <w:tcPrChange w:id="2566" w:author="Durrance, Mindy H." w:date="2016-06-28T13:05:00Z">
              <w:tcPr>
                <w:tcW w:w="720" w:type="dxa"/>
                <w:shd w:val="clear" w:color="auto" w:fill="E6E6E6"/>
                <w:noWrap/>
              </w:tcPr>
            </w:tcPrChange>
          </w:tcPr>
          <w:p w14:paraId="6B1CDE3A" w14:textId="77777777" w:rsidR="00421D38" w:rsidRDefault="001850D7">
            <w:pPr>
              <w:pStyle w:val="TableHead"/>
            </w:pPr>
            <w:r>
              <w:t>Card.</w:t>
            </w:r>
          </w:p>
        </w:tc>
        <w:tc>
          <w:tcPr>
            <w:tcW w:w="864" w:type="dxa"/>
            <w:shd w:val="clear" w:color="auto" w:fill="E6E6E6"/>
            <w:noWrap/>
            <w:tcPrChange w:id="2567" w:author="Durrance, Mindy H." w:date="2016-06-28T13:05:00Z">
              <w:tcPr>
                <w:tcW w:w="864" w:type="dxa"/>
                <w:shd w:val="clear" w:color="auto" w:fill="E6E6E6"/>
                <w:noWrap/>
              </w:tcPr>
            </w:tcPrChange>
          </w:tcPr>
          <w:p w14:paraId="4D8645E4" w14:textId="77777777" w:rsidR="00421D38" w:rsidRDefault="001850D7">
            <w:pPr>
              <w:pStyle w:val="TableHead"/>
            </w:pPr>
            <w:r>
              <w:t>Verb</w:t>
            </w:r>
          </w:p>
        </w:tc>
        <w:tc>
          <w:tcPr>
            <w:tcW w:w="864" w:type="dxa"/>
            <w:shd w:val="clear" w:color="auto" w:fill="E6E6E6"/>
            <w:noWrap/>
            <w:tcPrChange w:id="2568" w:author="Durrance, Mindy H." w:date="2016-06-28T13:05:00Z">
              <w:tcPr>
                <w:tcW w:w="864" w:type="dxa"/>
                <w:shd w:val="clear" w:color="auto" w:fill="E6E6E6"/>
                <w:noWrap/>
              </w:tcPr>
            </w:tcPrChange>
          </w:tcPr>
          <w:p w14:paraId="3334082E" w14:textId="77777777" w:rsidR="00421D38" w:rsidRDefault="001850D7">
            <w:pPr>
              <w:pStyle w:val="TableHead"/>
            </w:pPr>
            <w:r>
              <w:t>Data Type</w:t>
            </w:r>
          </w:p>
        </w:tc>
        <w:tc>
          <w:tcPr>
            <w:tcW w:w="864" w:type="dxa"/>
            <w:shd w:val="clear" w:color="auto" w:fill="E6E6E6"/>
            <w:noWrap/>
            <w:tcPrChange w:id="2569" w:author="Durrance, Mindy H." w:date="2016-06-28T13:05:00Z">
              <w:tcPr>
                <w:tcW w:w="864" w:type="dxa"/>
                <w:shd w:val="clear" w:color="auto" w:fill="E6E6E6"/>
                <w:noWrap/>
              </w:tcPr>
            </w:tcPrChange>
          </w:tcPr>
          <w:p w14:paraId="6E2AAA12" w14:textId="77777777" w:rsidR="00421D38" w:rsidRDefault="001850D7">
            <w:pPr>
              <w:pStyle w:val="TableHead"/>
            </w:pPr>
            <w:r>
              <w:t>CONF#</w:t>
            </w:r>
          </w:p>
        </w:tc>
        <w:tc>
          <w:tcPr>
            <w:tcW w:w="864" w:type="dxa"/>
            <w:shd w:val="clear" w:color="auto" w:fill="E6E6E6"/>
            <w:noWrap/>
            <w:tcPrChange w:id="2570" w:author="Durrance, Mindy H." w:date="2016-06-28T13:05:00Z">
              <w:tcPr>
                <w:tcW w:w="864" w:type="dxa"/>
                <w:shd w:val="clear" w:color="auto" w:fill="E6E6E6"/>
                <w:noWrap/>
              </w:tcPr>
            </w:tcPrChange>
          </w:tcPr>
          <w:p w14:paraId="75CB5AD0" w14:textId="77777777" w:rsidR="00421D38" w:rsidRDefault="001850D7">
            <w:pPr>
              <w:pStyle w:val="TableHead"/>
            </w:pPr>
            <w:r>
              <w:t>Value</w:t>
            </w:r>
          </w:p>
        </w:tc>
      </w:tr>
      <w:tr w:rsidR="00421D38" w14:paraId="3019D6EB" w14:textId="77777777">
        <w:trPr>
          <w:jc w:val="center"/>
        </w:trPr>
        <w:tc>
          <w:tcPr>
            <w:tcW w:w="9928" w:type="dxa"/>
            <w:gridSpan w:val="6"/>
          </w:tcPr>
          <w:p w14:paraId="4C5D3DD4" w14:textId="77777777" w:rsidR="00421D38" w:rsidRDefault="001850D7">
            <w:pPr>
              <w:pStyle w:val="TableText"/>
            </w:pPr>
            <w:r>
              <w:t>observation (identifier: urn:hl7ii:2.16.840.1.113883.10.20.5.6.237:2015-10-01)</w:t>
            </w:r>
          </w:p>
        </w:tc>
      </w:tr>
      <w:tr w:rsidR="00421D38" w14:paraId="3088ECEA" w14:textId="77777777">
        <w:trPr>
          <w:jc w:val="center"/>
        </w:trPr>
        <w:tc>
          <w:tcPr>
            <w:tcW w:w="3445" w:type="dxa"/>
          </w:tcPr>
          <w:p w14:paraId="6A56B43C" w14:textId="77777777" w:rsidR="00421D38" w:rsidRDefault="001850D7">
            <w:pPr>
              <w:pStyle w:val="TableText"/>
            </w:pPr>
            <w:r>
              <w:tab/>
              <w:t>@classCode</w:t>
            </w:r>
          </w:p>
        </w:tc>
        <w:tc>
          <w:tcPr>
            <w:tcW w:w="720" w:type="dxa"/>
          </w:tcPr>
          <w:p w14:paraId="1B4D4AD9" w14:textId="77777777" w:rsidR="00421D38" w:rsidRDefault="001850D7">
            <w:pPr>
              <w:pStyle w:val="TableText"/>
            </w:pPr>
            <w:r>
              <w:t>1..1</w:t>
            </w:r>
          </w:p>
        </w:tc>
        <w:tc>
          <w:tcPr>
            <w:tcW w:w="864" w:type="dxa"/>
          </w:tcPr>
          <w:p w14:paraId="7F3D33A1" w14:textId="77777777" w:rsidR="00421D38" w:rsidRDefault="001850D7">
            <w:pPr>
              <w:pStyle w:val="TableText"/>
            </w:pPr>
            <w:r>
              <w:t>SHALL</w:t>
            </w:r>
          </w:p>
        </w:tc>
        <w:tc>
          <w:tcPr>
            <w:tcW w:w="864" w:type="dxa"/>
          </w:tcPr>
          <w:p w14:paraId="69F2AEA8" w14:textId="77777777" w:rsidR="00421D38" w:rsidRDefault="00421D38">
            <w:pPr>
              <w:pStyle w:val="TableText"/>
            </w:pPr>
          </w:p>
        </w:tc>
        <w:tc>
          <w:tcPr>
            <w:tcW w:w="864" w:type="dxa"/>
          </w:tcPr>
          <w:p w14:paraId="1E2356F3" w14:textId="77777777" w:rsidR="00421D38" w:rsidRDefault="00DB3BB3">
            <w:pPr>
              <w:pStyle w:val="TableText"/>
            </w:pPr>
            <w:hyperlink w:anchor="C_1202-30705">
              <w:r w:rsidR="001850D7">
                <w:rPr>
                  <w:rStyle w:val="HyperlinkText9pt"/>
                </w:rPr>
                <w:t>1202-30705</w:t>
              </w:r>
            </w:hyperlink>
          </w:p>
        </w:tc>
        <w:tc>
          <w:tcPr>
            <w:tcW w:w="3171" w:type="dxa"/>
          </w:tcPr>
          <w:p w14:paraId="4CCB5BAD" w14:textId="77777777" w:rsidR="00421D38" w:rsidRDefault="001850D7">
            <w:pPr>
              <w:pStyle w:val="TableText"/>
            </w:pPr>
            <w:r>
              <w:t>urn:oid:2.16.840.1.113883.5.6 (HL7ActClass) = OBS</w:t>
            </w:r>
          </w:p>
        </w:tc>
      </w:tr>
      <w:tr w:rsidR="00421D38" w14:paraId="7C166B01" w14:textId="77777777">
        <w:trPr>
          <w:jc w:val="center"/>
        </w:trPr>
        <w:tc>
          <w:tcPr>
            <w:tcW w:w="3445" w:type="dxa"/>
          </w:tcPr>
          <w:p w14:paraId="0FF5AA86" w14:textId="77777777" w:rsidR="00421D38" w:rsidRDefault="001850D7">
            <w:pPr>
              <w:pStyle w:val="TableText"/>
            </w:pPr>
            <w:r>
              <w:tab/>
              <w:t>@moodCode</w:t>
            </w:r>
          </w:p>
        </w:tc>
        <w:tc>
          <w:tcPr>
            <w:tcW w:w="720" w:type="dxa"/>
          </w:tcPr>
          <w:p w14:paraId="5E9B7E2A" w14:textId="77777777" w:rsidR="00421D38" w:rsidRDefault="001850D7">
            <w:pPr>
              <w:pStyle w:val="TableText"/>
            </w:pPr>
            <w:r>
              <w:t>1..1</w:t>
            </w:r>
          </w:p>
        </w:tc>
        <w:tc>
          <w:tcPr>
            <w:tcW w:w="864" w:type="dxa"/>
          </w:tcPr>
          <w:p w14:paraId="0E4406E6" w14:textId="77777777" w:rsidR="00421D38" w:rsidRDefault="001850D7">
            <w:pPr>
              <w:pStyle w:val="TableText"/>
            </w:pPr>
            <w:r>
              <w:t>SHALL</w:t>
            </w:r>
          </w:p>
        </w:tc>
        <w:tc>
          <w:tcPr>
            <w:tcW w:w="864" w:type="dxa"/>
          </w:tcPr>
          <w:p w14:paraId="62C95FC6" w14:textId="77777777" w:rsidR="00421D38" w:rsidRDefault="00421D38">
            <w:pPr>
              <w:pStyle w:val="TableText"/>
            </w:pPr>
          </w:p>
        </w:tc>
        <w:tc>
          <w:tcPr>
            <w:tcW w:w="864" w:type="dxa"/>
          </w:tcPr>
          <w:p w14:paraId="626C0DF0" w14:textId="77777777" w:rsidR="00421D38" w:rsidRDefault="00DB3BB3">
            <w:pPr>
              <w:pStyle w:val="TableText"/>
            </w:pPr>
            <w:hyperlink w:anchor="C_1202-30706">
              <w:r w:rsidR="001850D7">
                <w:rPr>
                  <w:rStyle w:val="HyperlinkText9pt"/>
                </w:rPr>
                <w:t>1202-30706</w:t>
              </w:r>
            </w:hyperlink>
          </w:p>
        </w:tc>
        <w:tc>
          <w:tcPr>
            <w:tcW w:w="3171" w:type="dxa"/>
          </w:tcPr>
          <w:p w14:paraId="665F9650" w14:textId="77777777" w:rsidR="00421D38" w:rsidRDefault="001850D7">
            <w:pPr>
              <w:pStyle w:val="TableText"/>
            </w:pPr>
            <w:r>
              <w:t>urn:oid:2.16.840.1.113883.5.1001 (ActMood) = EVN</w:t>
            </w:r>
          </w:p>
        </w:tc>
      </w:tr>
      <w:tr w:rsidR="00421D38" w14:paraId="1A7322D4" w14:textId="77777777">
        <w:trPr>
          <w:jc w:val="center"/>
        </w:trPr>
        <w:tc>
          <w:tcPr>
            <w:tcW w:w="3445" w:type="dxa"/>
          </w:tcPr>
          <w:p w14:paraId="0313ED71" w14:textId="77777777" w:rsidR="00421D38" w:rsidRDefault="001850D7">
            <w:pPr>
              <w:pStyle w:val="TableText"/>
            </w:pPr>
            <w:r>
              <w:tab/>
              <w:t>templateId</w:t>
            </w:r>
          </w:p>
        </w:tc>
        <w:tc>
          <w:tcPr>
            <w:tcW w:w="720" w:type="dxa"/>
          </w:tcPr>
          <w:p w14:paraId="2E88C711" w14:textId="77777777" w:rsidR="00421D38" w:rsidRDefault="001850D7">
            <w:pPr>
              <w:pStyle w:val="TableText"/>
            </w:pPr>
            <w:r>
              <w:t>1..1</w:t>
            </w:r>
          </w:p>
        </w:tc>
        <w:tc>
          <w:tcPr>
            <w:tcW w:w="864" w:type="dxa"/>
          </w:tcPr>
          <w:p w14:paraId="5049A7CD" w14:textId="77777777" w:rsidR="00421D38" w:rsidRDefault="001850D7">
            <w:pPr>
              <w:pStyle w:val="TableText"/>
            </w:pPr>
            <w:r>
              <w:t>SHALL</w:t>
            </w:r>
          </w:p>
        </w:tc>
        <w:tc>
          <w:tcPr>
            <w:tcW w:w="864" w:type="dxa"/>
          </w:tcPr>
          <w:p w14:paraId="34B73F09" w14:textId="77777777" w:rsidR="00421D38" w:rsidRDefault="00421D38">
            <w:pPr>
              <w:pStyle w:val="TableText"/>
            </w:pPr>
          </w:p>
        </w:tc>
        <w:tc>
          <w:tcPr>
            <w:tcW w:w="864" w:type="dxa"/>
          </w:tcPr>
          <w:p w14:paraId="74FA14C2" w14:textId="77777777" w:rsidR="00421D38" w:rsidRDefault="00DB3BB3">
            <w:pPr>
              <w:pStyle w:val="TableText"/>
            </w:pPr>
            <w:hyperlink w:anchor="C_1202-30701">
              <w:r w:rsidR="001850D7">
                <w:rPr>
                  <w:rStyle w:val="HyperlinkText9pt"/>
                </w:rPr>
                <w:t>1202-30701</w:t>
              </w:r>
            </w:hyperlink>
          </w:p>
        </w:tc>
        <w:tc>
          <w:tcPr>
            <w:tcW w:w="3171" w:type="dxa"/>
          </w:tcPr>
          <w:p w14:paraId="38FB442C" w14:textId="77777777" w:rsidR="00421D38" w:rsidRDefault="00421D38">
            <w:pPr>
              <w:pStyle w:val="TableText"/>
            </w:pPr>
          </w:p>
        </w:tc>
      </w:tr>
      <w:tr w:rsidR="00421D38" w14:paraId="08211F89" w14:textId="77777777">
        <w:trPr>
          <w:jc w:val="center"/>
        </w:trPr>
        <w:tc>
          <w:tcPr>
            <w:tcW w:w="3445" w:type="dxa"/>
          </w:tcPr>
          <w:p w14:paraId="4E0BE67F" w14:textId="77777777" w:rsidR="00421D38" w:rsidRDefault="001850D7">
            <w:pPr>
              <w:pStyle w:val="TableText"/>
            </w:pPr>
            <w:r>
              <w:tab/>
            </w:r>
            <w:r>
              <w:tab/>
              <w:t>@root</w:t>
            </w:r>
          </w:p>
        </w:tc>
        <w:tc>
          <w:tcPr>
            <w:tcW w:w="720" w:type="dxa"/>
          </w:tcPr>
          <w:p w14:paraId="39967AEA" w14:textId="77777777" w:rsidR="00421D38" w:rsidRDefault="001850D7">
            <w:pPr>
              <w:pStyle w:val="TableText"/>
            </w:pPr>
            <w:r>
              <w:t>1..1</w:t>
            </w:r>
          </w:p>
        </w:tc>
        <w:tc>
          <w:tcPr>
            <w:tcW w:w="864" w:type="dxa"/>
          </w:tcPr>
          <w:p w14:paraId="5CF6489C" w14:textId="77777777" w:rsidR="00421D38" w:rsidRDefault="001850D7">
            <w:pPr>
              <w:pStyle w:val="TableText"/>
            </w:pPr>
            <w:r>
              <w:t>SHALL</w:t>
            </w:r>
          </w:p>
        </w:tc>
        <w:tc>
          <w:tcPr>
            <w:tcW w:w="864" w:type="dxa"/>
          </w:tcPr>
          <w:p w14:paraId="6F4C6E32" w14:textId="77777777" w:rsidR="00421D38" w:rsidRDefault="00421D38">
            <w:pPr>
              <w:pStyle w:val="TableText"/>
            </w:pPr>
          </w:p>
        </w:tc>
        <w:tc>
          <w:tcPr>
            <w:tcW w:w="864" w:type="dxa"/>
          </w:tcPr>
          <w:p w14:paraId="622C7916" w14:textId="77777777" w:rsidR="00421D38" w:rsidRDefault="00DB3BB3">
            <w:pPr>
              <w:pStyle w:val="TableText"/>
            </w:pPr>
            <w:hyperlink w:anchor="C_1202-30707">
              <w:r w:rsidR="001850D7">
                <w:rPr>
                  <w:rStyle w:val="HyperlinkText9pt"/>
                </w:rPr>
                <w:t>1202-30707</w:t>
              </w:r>
            </w:hyperlink>
          </w:p>
        </w:tc>
        <w:tc>
          <w:tcPr>
            <w:tcW w:w="3171" w:type="dxa"/>
          </w:tcPr>
          <w:p w14:paraId="5F2E23D2" w14:textId="77777777" w:rsidR="00421D38" w:rsidRDefault="001850D7">
            <w:pPr>
              <w:pStyle w:val="TableText"/>
            </w:pPr>
            <w:r>
              <w:t>2.16.840.1.113883.10.20.5.6.237</w:t>
            </w:r>
          </w:p>
        </w:tc>
      </w:tr>
      <w:tr w:rsidR="00421D38" w14:paraId="3B46141F" w14:textId="77777777">
        <w:trPr>
          <w:jc w:val="center"/>
        </w:trPr>
        <w:tc>
          <w:tcPr>
            <w:tcW w:w="3445" w:type="dxa"/>
          </w:tcPr>
          <w:p w14:paraId="79C381FD" w14:textId="77777777" w:rsidR="00421D38" w:rsidRDefault="001850D7">
            <w:pPr>
              <w:pStyle w:val="TableText"/>
            </w:pPr>
            <w:r>
              <w:tab/>
            </w:r>
            <w:r>
              <w:tab/>
              <w:t>@extension</w:t>
            </w:r>
          </w:p>
        </w:tc>
        <w:tc>
          <w:tcPr>
            <w:tcW w:w="720" w:type="dxa"/>
          </w:tcPr>
          <w:p w14:paraId="5C5EC217" w14:textId="77777777" w:rsidR="00421D38" w:rsidRDefault="001850D7">
            <w:pPr>
              <w:pStyle w:val="TableText"/>
            </w:pPr>
            <w:r>
              <w:t>1..1</w:t>
            </w:r>
          </w:p>
        </w:tc>
        <w:tc>
          <w:tcPr>
            <w:tcW w:w="864" w:type="dxa"/>
          </w:tcPr>
          <w:p w14:paraId="3A48DDDF" w14:textId="77777777" w:rsidR="00421D38" w:rsidRDefault="001850D7">
            <w:pPr>
              <w:pStyle w:val="TableText"/>
            </w:pPr>
            <w:r>
              <w:t>SHALL</w:t>
            </w:r>
          </w:p>
        </w:tc>
        <w:tc>
          <w:tcPr>
            <w:tcW w:w="864" w:type="dxa"/>
          </w:tcPr>
          <w:p w14:paraId="187494F9" w14:textId="77777777" w:rsidR="00421D38" w:rsidRDefault="00421D38">
            <w:pPr>
              <w:pStyle w:val="TableText"/>
            </w:pPr>
          </w:p>
        </w:tc>
        <w:tc>
          <w:tcPr>
            <w:tcW w:w="864" w:type="dxa"/>
          </w:tcPr>
          <w:p w14:paraId="4B83C995" w14:textId="77777777" w:rsidR="00421D38" w:rsidRDefault="00DB3BB3">
            <w:pPr>
              <w:pStyle w:val="TableText"/>
            </w:pPr>
            <w:hyperlink w:anchor="C_1202-30714">
              <w:r w:rsidR="001850D7">
                <w:rPr>
                  <w:rStyle w:val="HyperlinkText9pt"/>
                </w:rPr>
                <w:t>1202-30714</w:t>
              </w:r>
            </w:hyperlink>
          </w:p>
        </w:tc>
        <w:tc>
          <w:tcPr>
            <w:tcW w:w="3171" w:type="dxa"/>
          </w:tcPr>
          <w:p w14:paraId="19D92AA7" w14:textId="77777777" w:rsidR="00421D38" w:rsidRDefault="001850D7">
            <w:pPr>
              <w:pStyle w:val="TableText"/>
            </w:pPr>
            <w:r>
              <w:t>2015-10-01</w:t>
            </w:r>
          </w:p>
        </w:tc>
      </w:tr>
      <w:tr w:rsidR="00421D38" w14:paraId="22956ED6" w14:textId="77777777">
        <w:trPr>
          <w:jc w:val="center"/>
        </w:trPr>
        <w:tc>
          <w:tcPr>
            <w:tcW w:w="3445" w:type="dxa"/>
          </w:tcPr>
          <w:p w14:paraId="0A7EBFBC" w14:textId="77777777" w:rsidR="00421D38" w:rsidRDefault="001850D7">
            <w:pPr>
              <w:pStyle w:val="TableText"/>
            </w:pPr>
            <w:r>
              <w:tab/>
              <w:t>code</w:t>
            </w:r>
          </w:p>
        </w:tc>
        <w:tc>
          <w:tcPr>
            <w:tcW w:w="720" w:type="dxa"/>
          </w:tcPr>
          <w:p w14:paraId="3B8E33F0" w14:textId="77777777" w:rsidR="00421D38" w:rsidRDefault="001850D7">
            <w:pPr>
              <w:pStyle w:val="TableText"/>
            </w:pPr>
            <w:r>
              <w:t>1..1</w:t>
            </w:r>
          </w:p>
        </w:tc>
        <w:tc>
          <w:tcPr>
            <w:tcW w:w="864" w:type="dxa"/>
          </w:tcPr>
          <w:p w14:paraId="596B5135" w14:textId="77777777" w:rsidR="00421D38" w:rsidRDefault="001850D7">
            <w:pPr>
              <w:pStyle w:val="TableText"/>
            </w:pPr>
            <w:r>
              <w:t>SHALL</w:t>
            </w:r>
          </w:p>
        </w:tc>
        <w:tc>
          <w:tcPr>
            <w:tcW w:w="864" w:type="dxa"/>
          </w:tcPr>
          <w:p w14:paraId="051741FD" w14:textId="77777777" w:rsidR="00421D38" w:rsidRDefault="00421D38">
            <w:pPr>
              <w:pStyle w:val="TableText"/>
            </w:pPr>
          </w:p>
        </w:tc>
        <w:tc>
          <w:tcPr>
            <w:tcW w:w="864" w:type="dxa"/>
          </w:tcPr>
          <w:p w14:paraId="684B3151" w14:textId="77777777" w:rsidR="00421D38" w:rsidRDefault="00DB3BB3">
            <w:pPr>
              <w:pStyle w:val="TableText"/>
            </w:pPr>
            <w:hyperlink w:anchor="C_1202-30702">
              <w:r w:rsidR="001850D7">
                <w:rPr>
                  <w:rStyle w:val="HyperlinkText9pt"/>
                </w:rPr>
                <w:t>1202-30702</w:t>
              </w:r>
            </w:hyperlink>
          </w:p>
        </w:tc>
        <w:tc>
          <w:tcPr>
            <w:tcW w:w="3171" w:type="dxa"/>
          </w:tcPr>
          <w:p w14:paraId="27AFE949" w14:textId="77777777" w:rsidR="00421D38" w:rsidRDefault="00421D38">
            <w:pPr>
              <w:pStyle w:val="TableText"/>
            </w:pPr>
          </w:p>
        </w:tc>
      </w:tr>
      <w:tr w:rsidR="00421D38" w14:paraId="2A21F97E" w14:textId="77777777">
        <w:trPr>
          <w:jc w:val="center"/>
        </w:trPr>
        <w:tc>
          <w:tcPr>
            <w:tcW w:w="3445" w:type="dxa"/>
          </w:tcPr>
          <w:p w14:paraId="59C9CEFF" w14:textId="77777777" w:rsidR="00421D38" w:rsidRDefault="001850D7">
            <w:pPr>
              <w:pStyle w:val="TableText"/>
            </w:pPr>
            <w:r>
              <w:tab/>
            </w:r>
            <w:r>
              <w:tab/>
              <w:t>@code</w:t>
            </w:r>
          </w:p>
        </w:tc>
        <w:tc>
          <w:tcPr>
            <w:tcW w:w="720" w:type="dxa"/>
          </w:tcPr>
          <w:p w14:paraId="2E1702E0" w14:textId="77777777" w:rsidR="00421D38" w:rsidRDefault="001850D7">
            <w:pPr>
              <w:pStyle w:val="TableText"/>
            </w:pPr>
            <w:r>
              <w:t>1..1</w:t>
            </w:r>
          </w:p>
        </w:tc>
        <w:tc>
          <w:tcPr>
            <w:tcW w:w="864" w:type="dxa"/>
          </w:tcPr>
          <w:p w14:paraId="43D616FA" w14:textId="77777777" w:rsidR="00421D38" w:rsidRDefault="001850D7">
            <w:pPr>
              <w:pStyle w:val="TableText"/>
            </w:pPr>
            <w:r>
              <w:t>SHALL</w:t>
            </w:r>
          </w:p>
        </w:tc>
        <w:tc>
          <w:tcPr>
            <w:tcW w:w="864" w:type="dxa"/>
          </w:tcPr>
          <w:p w14:paraId="073C593A" w14:textId="77777777" w:rsidR="00421D38" w:rsidRDefault="00421D38">
            <w:pPr>
              <w:pStyle w:val="TableText"/>
            </w:pPr>
          </w:p>
        </w:tc>
        <w:tc>
          <w:tcPr>
            <w:tcW w:w="864" w:type="dxa"/>
          </w:tcPr>
          <w:p w14:paraId="3137C8D5" w14:textId="77777777" w:rsidR="00421D38" w:rsidRDefault="00DB3BB3">
            <w:pPr>
              <w:pStyle w:val="TableText"/>
            </w:pPr>
            <w:hyperlink w:anchor="C_1202-30715">
              <w:r w:rsidR="001850D7">
                <w:rPr>
                  <w:rStyle w:val="HyperlinkText9pt"/>
                </w:rPr>
                <w:t>1202-30715</w:t>
              </w:r>
            </w:hyperlink>
          </w:p>
        </w:tc>
        <w:tc>
          <w:tcPr>
            <w:tcW w:w="3171" w:type="dxa"/>
          </w:tcPr>
          <w:p w14:paraId="44206726" w14:textId="77777777" w:rsidR="00421D38" w:rsidRDefault="001850D7">
            <w:pPr>
              <w:pStyle w:val="TableText"/>
            </w:pPr>
            <w:r>
              <w:t>urn:oid:2.16.840.1.114222.4.11.7353 (NHSN Summary Blood Product Usage)</w:t>
            </w:r>
          </w:p>
        </w:tc>
      </w:tr>
      <w:tr w:rsidR="00421D38" w14:paraId="344AD664" w14:textId="77777777">
        <w:trPr>
          <w:jc w:val="center"/>
        </w:trPr>
        <w:tc>
          <w:tcPr>
            <w:tcW w:w="3445" w:type="dxa"/>
          </w:tcPr>
          <w:p w14:paraId="746D24B2" w14:textId="77777777" w:rsidR="00421D38" w:rsidRDefault="001850D7">
            <w:pPr>
              <w:pStyle w:val="TableText"/>
            </w:pPr>
            <w:r>
              <w:tab/>
              <w:t>statusCode</w:t>
            </w:r>
          </w:p>
        </w:tc>
        <w:tc>
          <w:tcPr>
            <w:tcW w:w="720" w:type="dxa"/>
          </w:tcPr>
          <w:p w14:paraId="1A25BD46" w14:textId="77777777" w:rsidR="00421D38" w:rsidRDefault="001850D7">
            <w:pPr>
              <w:pStyle w:val="TableText"/>
            </w:pPr>
            <w:r>
              <w:t>1..1</w:t>
            </w:r>
          </w:p>
        </w:tc>
        <w:tc>
          <w:tcPr>
            <w:tcW w:w="864" w:type="dxa"/>
          </w:tcPr>
          <w:p w14:paraId="34DADC9B" w14:textId="77777777" w:rsidR="00421D38" w:rsidRDefault="001850D7">
            <w:pPr>
              <w:pStyle w:val="TableText"/>
            </w:pPr>
            <w:r>
              <w:t>SHALL</w:t>
            </w:r>
          </w:p>
        </w:tc>
        <w:tc>
          <w:tcPr>
            <w:tcW w:w="864" w:type="dxa"/>
          </w:tcPr>
          <w:p w14:paraId="4B4DE64C" w14:textId="77777777" w:rsidR="00421D38" w:rsidRDefault="00421D38">
            <w:pPr>
              <w:pStyle w:val="TableText"/>
            </w:pPr>
          </w:p>
        </w:tc>
        <w:tc>
          <w:tcPr>
            <w:tcW w:w="864" w:type="dxa"/>
          </w:tcPr>
          <w:p w14:paraId="0688D019" w14:textId="77777777" w:rsidR="00421D38" w:rsidRDefault="00DB3BB3">
            <w:pPr>
              <w:pStyle w:val="TableText"/>
            </w:pPr>
            <w:hyperlink w:anchor="C_1202-30703">
              <w:r w:rsidR="001850D7">
                <w:rPr>
                  <w:rStyle w:val="HyperlinkText9pt"/>
                </w:rPr>
                <w:t>1202-30703</w:t>
              </w:r>
            </w:hyperlink>
          </w:p>
        </w:tc>
        <w:tc>
          <w:tcPr>
            <w:tcW w:w="3171" w:type="dxa"/>
          </w:tcPr>
          <w:p w14:paraId="49A4046E" w14:textId="77777777" w:rsidR="00421D38" w:rsidRDefault="00421D38">
            <w:pPr>
              <w:pStyle w:val="TableText"/>
            </w:pPr>
          </w:p>
        </w:tc>
      </w:tr>
      <w:tr w:rsidR="00421D38" w14:paraId="36227961" w14:textId="77777777">
        <w:trPr>
          <w:jc w:val="center"/>
        </w:trPr>
        <w:tc>
          <w:tcPr>
            <w:tcW w:w="3445" w:type="dxa"/>
          </w:tcPr>
          <w:p w14:paraId="360F796B" w14:textId="77777777" w:rsidR="00421D38" w:rsidRDefault="001850D7">
            <w:pPr>
              <w:pStyle w:val="TableText"/>
            </w:pPr>
            <w:r>
              <w:tab/>
            </w:r>
            <w:r>
              <w:tab/>
              <w:t>@code</w:t>
            </w:r>
          </w:p>
        </w:tc>
        <w:tc>
          <w:tcPr>
            <w:tcW w:w="720" w:type="dxa"/>
          </w:tcPr>
          <w:p w14:paraId="0AB1D577" w14:textId="77777777" w:rsidR="00421D38" w:rsidRDefault="001850D7">
            <w:pPr>
              <w:pStyle w:val="TableText"/>
            </w:pPr>
            <w:r>
              <w:t>1..1</w:t>
            </w:r>
          </w:p>
        </w:tc>
        <w:tc>
          <w:tcPr>
            <w:tcW w:w="864" w:type="dxa"/>
          </w:tcPr>
          <w:p w14:paraId="6356F6AB" w14:textId="77777777" w:rsidR="00421D38" w:rsidRDefault="001850D7">
            <w:pPr>
              <w:pStyle w:val="TableText"/>
            </w:pPr>
            <w:r>
              <w:t>SHALL</w:t>
            </w:r>
          </w:p>
        </w:tc>
        <w:tc>
          <w:tcPr>
            <w:tcW w:w="864" w:type="dxa"/>
          </w:tcPr>
          <w:p w14:paraId="1A41E00E" w14:textId="77777777" w:rsidR="00421D38" w:rsidRDefault="00421D38">
            <w:pPr>
              <w:pStyle w:val="TableText"/>
            </w:pPr>
          </w:p>
        </w:tc>
        <w:tc>
          <w:tcPr>
            <w:tcW w:w="864" w:type="dxa"/>
          </w:tcPr>
          <w:p w14:paraId="6C3D3C12" w14:textId="77777777" w:rsidR="00421D38" w:rsidRDefault="00DB3BB3">
            <w:pPr>
              <w:pStyle w:val="TableText"/>
            </w:pPr>
            <w:hyperlink w:anchor="C_1202-30713">
              <w:r w:rsidR="001850D7">
                <w:rPr>
                  <w:rStyle w:val="HyperlinkText9pt"/>
                </w:rPr>
                <w:t>1202-30713</w:t>
              </w:r>
            </w:hyperlink>
          </w:p>
        </w:tc>
        <w:tc>
          <w:tcPr>
            <w:tcW w:w="3171" w:type="dxa"/>
          </w:tcPr>
          <w:p w14:paraId="04366738" w14:textId="77777777" w:rsidR="00421D38" w:rsidRDefault="001850D7">
            <w:pPr>
              <w:pStyle w:val="TableText"/>
            </w:pPr>
            <w:r>
              <w:t>urn:oid:2.16.840.1.113883.5.14 (ActStatus) = completed</w:t>
            </w:r>
          </w:p>
        </w:tc>
      </w:tr>
      <w:tr w:rsidR="00421D38" w14:paraId="0A6C9A66" w14:textId="77777777">
        <w:trPr>
          <w:jc w:val="center"/>
        </w:trPr>
        <w:tc>
          <w:tcPr>
            <w:tcW w:w="3445" w:type="dxa"/>
          </w:tcPr>
          <w:p w14:paraId="63975441" w14:textId="77777777" w:rsidR="00421D38" w:rsidRDefault="001850D7">
            <w:pPr>
              <w:pStyle w:val="TableText"/>
            </w:pPr>
            <w:r>
              <w:tab/>
              <w:t>value</w:t>
            </w:r>
          </w:p>
        </w:tc>
        <w:tc>
          <w:tcPr>
            <w:tcW w:w="720" w:type="dxa"/>
          </w:tcPr>
          <w:p w14:paraId="3F882F89" w14:textId="77777777" w:rsidR="00421D38" w:rsidRDefault="001850D7">
            <w:pPr>
              <w:pStyle w:val="TableText"/>
            </w:pPr>
            <w:r>
              <w:t>1..1</w:t>
            </w:r>
          </w:p>
        </w:tc>
        <w:tc>
          <w:tcPr>
            <w:tcW w:w="864" w:type="dxa"/>
          </w:tcPr>
          <w:p w14:paraId="66946027" w14:textId="77777777" w:rsidR="00421D38" w:rsidRDefault="001850D7">
            <w:pPr>
              <w:pStyle w:val="TableText"/>
            </w:pPr>
            <w:r>
              <w:t>SHALL</w:t>
            </w:r>
          </w:p>
        </w:tc>
        <w:tc>
          <w:tcPr>
            <w:tcW w:w="864" w:type="dxa"/>
          </w:tcPr>
          <w:p w14:paraId="653999A6" w14:textId="77777777" w:rsidR="00421D38" w:rsidRDefault="001850D7">
            <w:pPr>
              <w:pStyle w:val="TableText"/>
            </w:pPr>
            <w:r>
              <w:t>INT</w:t>
            </w:r>
          </w:p>
        </w:tc>
        <w:tc>
          <w:tcPr>
            <w:tcW w:w="864" w:type="dxa"/>
          </w:tcPr>
          <w:p w14:paraId="6DC85B34" w14:textId="77777777" w:rsidR="00421D38" w:rsidRDefault="00DB3BB3">
            <w:pPr>
              <w:pStyle w:val="TableText"/>
            </w:pPr>
            <w:hyperlink w:anchor="C_1202-30704">
              <w:r w:rsidR="001850D7">
                <w:rPr>
                  <w:rStyle w:val="HyperlinkText9pt"/>
                </w:rPr>
                <w:t>1202-30704</w:t>
              </w:r>
            </w:hyperlink>
          </w:p>
        </w:tc>
        <w:tc>
          <w:tcPr>
            <w:tcW w:w="3171" w:type="dxa"/>
          </w:tcPr>
          <w:p w14:paraId="3A5FDB4B" w14:textId="77777777" w:rsidR="00421D38" w:rsidRDefault="00421D38">
            <w:pPr>
              <w:pStyle w:val="TableText"/>
            </w:pPr>
          </w:p>
        </w:tc>
      </w:tr>
      <w:tr w:rsidR="00421D38" w14:paraId="0F8D3736" w14:textId="77777777">
        <w:trPr>
          <w:jc w:val="center"/>
        </w:trPr>
        <w:tc>
          <w:tcPr>
            <w:tcW w:w="3445" w:type="dxa"/>
          </w:tcPr>
          <w:p w14:paraId="036BFFD8" w14:textId="77777777" w:rsidR="00421D38" w:rsidRDefault="001850D7">
            <w:pPr>
              <w:pStyle w:val="TableText"/>
            </w:pPr>
            <w:r>
              <w:tab/>
              <w:t>entryRelationship</w:t>
            </w:r>
          </w:p>
        </w:tc>
        <w:tc>
          <w:tcPr>
            <w:tcW w:w="720" w:type="dxa"/>
          </w:tcPr>
          <w:p w14:paraId="6142AB34" w14:textId="77777777" w:rsidR="00421D38" w:rsidRDefault="001850D7">
            <w:pPr>
              <w:pStyle w:val="TableText"/>
            </w:pPr>
            <w:r>
              <w:t>0..*</w:t>
            </w:r>
          </w:p>
        </w:tc>
        <w:tc>
          <w:tcPr>
            <w:tcW w:w="864" w:type="dxa"/>
          </w:tcPr>
          <w:p w14:paraId="55AECA66" w14:textId="77777777" w:rsidR="00421D38" w:rsidRDefault="001850D7">
            <w:pPr>
              <w:pStyle w:val="TableText"/>
            </w:pPr>
            <w:r>
              <w:t>SHOULD</w:t>
            </w:r>
          </w:p>
        </w:tc>
        <w:tc>
          <w:tcPr>
            <w:tcW w:w="864" w:type="dxa"/>
          </w:tcPr>
          <w:p w14:paraId="2D978319" w14:textId="77777777" w:rsidR="00421D38" w:rsidRDefault="00421D38">
            <w:pPr>
              <w:pStyle w:val="TableText"/>
            </w:pPr>
          </w:p>
        </w:tc>
        <w:tc>
          <w:tcPr>
            <w:tcW w:w="864" w:type="dxa"/>
          </w:tcPr>
          <w:p w14:paraId="288D19F8" w14:textId="77777777" w:rsidR="00421D38" w:rsidRDefault="00DB3BB3">
            <w:pPr>
              <w:pStyle w:val="TableText"/>
            </w:pPr>
            <w:hyperlink w:anchor="C_1202-30728">
              <w:r w:rsidR="001850D7">
                <w:rPr>
                  <w:rStyle w:val="HyperlinkText9pt"/>
                </w:rPr>
                <w:t>1202-30728</w:t>
              </w:r>
            </w:hyperlink>
          </w:p>
        </w:tc>
        <w:tc>
          <w:tcPr>
            <w:tcW w:w="3171" w:type="dxa"/>
          </w:tcPr>
          <w:p w14:paraId="482A084C" w14:textId="77777777" w:rsidR="00421D38" w:rsidRDefault="00421D38">
            <w:pPr>
              <w:pStyle w:val="TableText"/>
            </w:pPr>
          </w:p>
        </w:tc>
      </w:tr>
      <w:tr w:rsidR="00421D38" w14:paraId="5118B37C" w14:textId="77777777">
        <w:trPr>
          <w:jc w:val="center"/>
        </w:trPr>
        <w:tc>
          <w:tcPr>
            <w:tcW w:w="3445" w:type="dxa"/>
          </w:tcPr>
          <w:p w14:paraId="378BBFCD" w14:textId="77777777" w:rsidR="00421D38" w:rsidRDefault="001850D7">
            <w:pPr>
              <w:pStyle w:val="TableText"/>
            </w:pPr>
            <w:r>
              <w:tab/>
            </w:r>
            <w:r>
              <w:tab/>
              <w:t>observation</w:t>
            </w:r>
          </w:p>
        </w:tc>
        <w:tc>
          <w:tcPr>
            <w:tcW w:w="720" w:type="dxa"/>
          </w:tcPr>
          <w:p w14:paraId="0749E342" w14:textId="77777777" w:rsidR="00421D38" w:rsidRDefault="001850D7">
            <w:pPr>
              <w:pStyle w:val="TableText"/>
            </w:pPr>
            <w:r>
              <w:t>1..1</w:t>
            </w:r>
          </w:p>
        </w:tc>
        <w:tc>
          <w:tcPr>
            <w:tcW w:w="864" w:type="dxa"/>
          </w:tcPr>
          <w:p w14:paraId="38A00EE7" w14:textId="77777777" w:rsidR="00421D38" w:rsidRDefault="001850D7">
            <w:pPr>
              <w:pStyle w:val="TableText"/>
            </w:pPr>
            <w:r>
              <w:t>SHALL</w:t>
            </w:r>
          </w:p>
        </w:tc>
        <w:tc>
          <w:tcPr>
            <w:tcW w:w="864" w:type="dxa"/>
          </w:tcPr>
          <w:p w14:paraId="6F688909" w14:textId="77777777" w:rsidR="00421D38" w:rsidRDefault="00421D38">
            <w:pPr>
              <w:pStyle w:val="TableText"/>
            </w:pPr>
          </w:p>
        </w:tc>
        <w:tc>
          <w:tcPr>
            <w:tcW w:w="864" w:type="dxa"/>
          </w:tcPr>
          <w:p w14:paraId="185E054C" w14:textId="77777777" w:rsidR="00421D38" w:rsidRDefault="00DB3BB3">
            <w:pPr>
              <w:pStyle w:val="TableText"/>
            </w:pPr>
            <w:hyperlink w:anchor="C_1202-30729">
              <w:r w:rsidR="001850D7">
                <w:rPr>
                  <w:rStyle w:val="HyperlinkText9pt"/>
                </w:rPr>
                <w:t>1202-30729</w:t>
              </w:r>
            </w:hyperlink>
          </w:p>
        </w:tc>
        <w:tc>
          <w:tcPr>
            <w:tcW w:w="3171" w:type="dxa"/>
          </w:tcPr>
          <w:p w14:paraId="69FE0528" w14:textId="77777777" w:rsidR="00421D38" w:rsidRDefault="00DB3BB3">
            <w:pPr>
              <w:pStyle w:val="TableText"/>
            </w:pPr>
            <w:hyperlink w:anchor="E_ISBT_Product_Code_Summary_Observation">
              <w:r w:rsidR="001850D7">
                <w:rPr>
                  <w:rStyle w:val="HyperlinkText9pt"/>
                </w:rPr>
                <w:t>ISBT Product Code Summary Observation (identifier: urn:hl7ii:2.16.840.1.113883.10.20.5.6.238:2015-10-01</w:t>
              </w:r>
            </w:hyperlink>
          </w:p>
        </w:tc>
      </w:tr>
    </w:tbl>
    <w:p w14:paraId="3BAA81BA" w14:textId="77777777" w:rsidR="00421D38" w:rsidRDefault="00421D38">
      <w:pPr>
        <w:pStyle w:val="BodyText"/>
      </w:pPr>
    </w:p>
    <w:p w14:paraId="173F82B5" w14:textId="77777777" w:rsidR="00421D38" w:rsidRDefault="001850D7">
      <w:pPr>
        <w:numPr>
          <w:ilvl w:val="0"/>
          <w:numId w:val="4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2571" w:name="C_1202-30705"/>
      <w:bookmarkEnd w:id="2571"/>
      <w:r>
        <w:t xml:space="preserve"> (CONF:1202-30705).</w:t>
      </w:r>
    </w:p>
    <w:p w14:paraId="7A860DD3" w14:textId="77777777" w:rsidR="00421D38" w:rsidRDefault="001850D7">
      <w:pPr>
        <w:numPr>
          <w:ilvl w:val="0"/>
          <w:numId w:val="4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t>)</w:t>
      </w:r>
      <w:bookmarkStart w:id="2572" w:name="C_1202-30706"/>
      <w:bookmarkEnd w:id="2572"/>
      <w:r>
        <w:t xml:space="preserve"> (CONF:1202-30706).</w:t>
      </w:r>
    </w:p>
    <w:p w14:paraId="03CD6113" w14:textId="77777777" w:rsidR="00421D38" w:rsidRDefault="001850D7">
      <w:pPr>
        <w:numPr>
          <w:ilvl w:val="0"/>
          <w:numId w:val="44"/>
        </w:numPr>
      </w:pPr>
      <w:r>
        <w:rPr>
          <w:rStyle w:val="keyword"/>
        </w:rPr>
        <w:lastRenderedPageBreak/>
        <w:t>SHALL</w:t>
      </w:r>
      <w:r>
        <w:t xml:space="preserve"> contain exactly one [1..1] </w:t>
      </w:r>
      <w:r>
        <w:rPr>
          <w:rStyle w:val="XMLnameBold"/>
        </w:rPr>
        <w:t>templateId</w:t>
      </w:r>
      <w:bookmarkStart w:id="2573" w:name="C_1202-30701"/>
      <w:bookmarkEnd w:id="2573"/>
      <w:r>
        <w:t xml:space="preserve"> (CONF:1202-30701) such that it</w:t>
      </w:r>
    </w:p>
    <w:p w14:paraId="7911CE78" w14:textId="77777777" w:rsidR="00421D38" w:rsidRDefault="001850D7">
      <w:pPr>
        <w:numPr>
          <w:ilvl w:val="1"/>
          <w:numId w:val="44"/>
        </w:numPr>
      </w:pPr>
      <w:r>
        <w:rPr>
          <w:rStyle w:val="keyword"/>
        </w:rPr>
        <w:t>SHALL</w:t>
      </w:r>
      <w:r>
        <w:t xml:space="preserve"> contain exactly one [1..1] </w:t>
      </w:r>
      <w:r>
        <w:rPr>
          <w:rStyle w:val="XMLnameBold"/>
        </w:rPr>
        <w:t>@root</w:t>
      </w:r>
      <w:r>
        <w:t>=</w:t>
      </w:r>
      <w:r>
        <w:rPr>
          <w:rStyle w:val="XMLname"/>
        </w:rPr>
        <w:t>"2.16.840.1.113883.10.20.5.6.237"</w:t>
      </w:r>
      <w:bookmarkStart w:id="2574" w:name="C_1202-30707"/>
      <w:bookmarkEnd w:id="2574"/>
      <w:r>
        <w:t xml:space="preserve"> (CONF:1202-30707).</w:t>
      </w:r>
    </w:p>
    <w:p w14:paraId="3B2AD71E" w14:textId="77777777" w:rsidR="00421D38" w:rsidRDefault="001850D7">
      <w:pPr>
        <w:numPr>
          <w:ilvl w:val="1"/>
          <w:numId w:val="44"/>
        </w:numPr>
      </w:pPr>
      <w:r>
        <w:rPr>
          <w:rStyle w:val="keyword"/>
        </w:rPr>
        <w:t>SHALL</w:t>
      </w:r>
      <w:r>
        <w:t xml:space="preserve"> contain exactly one [1..1] </w:t>
      </w:r>
      <w:r>
        <w:rPr>
          <w:rStyle w:val="XMLnameBold"/>
        </w:rPr>
        <w:t>@extension</w:t>
      </w:r>
      <w:r>
        <w:t>=</w:t>
      </w:r>
      <w:r>
        <w:rPr>
          <w:rStyle w:val="XMLname"/>
        </w:rPr>
        <w:t>"2015-10-01"</w:t>
      </w:r>
      <w:bookmarkStart w:id="2575" w:name="C_1202-30714"/>
      <w:bookmarkEnd w:id="2575"/>
      <w:r>
        <w:t xml:space="preserve"> (CONF:1202-30714).</w:t>
      </w:r>
    </w:p>
    <w:p w14:paraId="758B67BF" w14:textId="77777777" w:rsidR="00421D38" w:rsidRDefault="001850D7">
      <w:pPr>
        <w:numPr>
          <w:ilvl w:val="0"/>
          <w:numId w:val="44"/>
        </w:numPr>
      </w:pPr>
      <w:r>
        <w:rPr>
          <w:rStyle w:val="keyword"/>
        </w:rPr>
        <w:t>SHALL</w:t>
      </w:r>
      <w:r>
        <w:t xml:space="preserve"> contain exactly one [1..1] </w:t>
      </w:r>
      <w:r>
        <w:rPr>
          <w:rStyle w:val="XMLnameBold"/>
        </w:rPr>
        <w:t>code</w:t>
      </w:r>
      <w:bookmarkStart w:id="2576" w:name="C_1202-30702"/>
      <w:bookmarkEnd w:id="2576"/>
      <w:r>
        <w:t xml:space="preserve"> (CONF:1202-30702).</w:t>
      </w:r>
    </w:p>
    <w:p w14:paraId="00180007" w14:textId="77777777" w:rsidR="00421D38" w:rsidRDefault="001850D7">
      <w:pPr>
        <w:numPr>
          <w:ilvl w:val="1"/>
          <w:numId w:val="44"/>
        </w:numPr>
      </w:pPr>
      <w:r>
        <w:t xml:space="preserve">This 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_Summary_Blood_Product_Usage">
        <w:r>
          <w:rPr>
            <w:rStyle w:val="HyperlinkCourierBold"/>
          </w:rPr>
          <w:t>NHSN Summary Blood Product Usage</w:t>
        </w:r>
      </w:hyperlink>
      <w:r>
        <w:rPr>
          <w:rStyle w:val="XMLname"/>
        </w:rPr>
        <w:t xml:space="preserve"> urn:oid:2.16.840.1.114222.4.11.7353</w:t>
      </w:r>
      <w:r>
        <w:rPr>
          <w:rStyle w:val="keyword"/>
        </w:rPr>
        <w:t xml:space="preserve"> DYNAMIC</w:t>
      </w:r>
      <w:bookmarkStart w:id="2577" w:name="C_1202-30715"/>
      <w:bookmarkEnd w:id="2577"/>
      <w:r>
        <w:t xml:space="preserve"> (CONF:1202-30715).</w:t>
      </w:r>
    </w:p>
    <w:p w14:paraId="33C5C6EA" w14:textId="77777777" w:rsidR="00421D38" w:rsidRDefault="001850D7">
      <w:pPr>
        <w:numPr>
          <w:ilvl w:val="0"/>
          <w:numId w:val="44"/>
        </w:numPr>
      </w:pPr>
      <w:r>
        <w:rPr>
          <w:rStyle w:val="keyword"/>
        </w:rPr>
        <w:t>SHALL</w:t>
      </w:r>
      <w:r>
        <w:t xml:space="preserve"> contain exactly one [1..1] </w:t>
      </w:r>
      <w:r>
        <w:rPr>
          <w:rStyle w:val="XMLnameBold"/>
        </w:rPr>
        <w:t>statusCode</w:t>
      </w:r>
      <w:bookmarkStart w:id="2578" w:name="C_1202-30703"/>
      <w:bookmarkEnd w:id="2578"/>
      <w:r>
        <w:t xml:space="preserve"> (CONF:1202-30703).</w:t>
      </w:r>
    </w:p>
    <w:p w14:paraId="456CC597" w14:textId="77777777" w:rsidR="00421D38" w:rsidRDefault="001850D7">
      <w:pPr>
        <w:numPr>
          <w:ilvl w:val="1"/>
          <w:numId w:val="4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t>)</w:t>
      </w:r>
      <w:bookmarkStart w:id="2579" w:name="C_1202-30713"/>
      <w:bookmarkEnd w:id="2579"/>
      <w:r>
        <w:t xml:space="preserve"> (CONF:1202-30713).</w:t>
      </w:r>
    </w:p>
    <w:p w14:paraId="78E51D60" w14:textId="77777777" w:rsidR="00421D38" w:rsidRDefault="001850D7">
      <w:pPr>
        <w:numPr>
          <w:ilvl w:val="0"/>
          <w:numId w:val="44"/>
        </w:numPr>
      </w:pPr>
      <w:r>
        <w:rPr>
          <w:rStyle w:val="keyword"/>
        </w:rPr>
        <w:t>SHALL</w:t>
      </w:r>
      <w:r>
        <w:t xml:space="preserve"> contain exactly one [1..1] </w:t>
      </w:r>
      <w:r>
        <w:rPr>
          <w:rStyle w:val="XMLnameBold"/>
        </w:rPr>
        <w:t>value</w:t>
      </w:r>
      <w:r>
        <w:t xml:space="preserve"> with @xsi:type="INT"</w:t>
      </w:r>
      <w:bookmarkStart w:id="2580" w:name="C_1202-30704"/>
      <w:bookmarkEnd w:id="2580"/>
      <w:r>
        <w:t xml:space="preserve"> (CONF:1202-30704).</w:t>
      </w:r>
    </w:p>
    <w:p w14:paraId="08A4DED2" w14:textId="77777777" w:rsidR="00421D38" w:rsidRDefault="001850D7">
      <w:pPr>
        <w:numPr>
          <w:ilvl w:val="0"/>
          <w:numId w:val="44"/>
        </w:numPr>
      </w:pPr>
      <w:r>
        <w:rPr>
          <w:rStyle w:val="keyword"/>
        </w:rPr>
        <w:t>SHOULD</w:t>
      </w:r>
      <w:r>
        <w:t xml:space="preserve"> contain zero or more [0..*] </w:t>
      </w:r>
      <w:r>
        <w:rPr>
          <w:rStyle w:val="XMLnameBold"/>
        </w:rPr>
        <w:t>entryRelationship</w:t>
      </w:r>
      <w:bookmarkStart w:id="2581" w:name="C_1202-30728"/>
      <w:bookmarkEnd w:id="2581"/>
      <w:r>
        <w:t xml:space="preserve"> (CONF:1202-30728).</w:t>
      </w:r>
    </w:p>
    <w:p w14:paraId="3804C3FB" w14:textId="77777777" w:rsidR="00421D38" w:rsidRDefault="001850D7">
      <w:pPr>
        <w:numPr>
          <w:ilvl w:val="1"/>
          <w:numId w:val="44"/>
        </w:numPr>
      </w:pPr>
      <w:r>
        <w:t xml:space="preserve">The entryRelationship, if present, </w:t>
      </w:r>
      <w:r>
        <w:rPr>
          <w:rStyle w:val="keyword"/>
        </w:rPr>
        <w:t>SHALL</w:t>
      </w:r>
      <w:r>
        <w:t xml:space="preserve"> contain exactly one [1..1] </w:t>
      </w:r>
      <w:hyperlink w:anchor="E_ISBT_Product_Code_Summary_Observation">
        <w:r>
          <w:rPr>
            <w:rStyle w:val="HyperlinkCourierBold"/>
          </w:rPr>
          <w:t>ISBT Product Code Summary Observation</w:t>
        </w:r>
      </w:hyperlink>
      <w:r>
        <w:rPr>
          <w:rStyle w:val="XMLname"/>
        </w:rPr>
        <w:t xml:space="preserve"> (identifier: urn:hl7ii:2.16.840.1.113883.10.20.5.6.238:2015-10-01)</w:t>
      </w:r>
      <w:bookmarkStart w:id="2582" w:name="C_1202-30729"/>
      <w:bookmarkEnd w:id="2582"/>
      <w:r>
        <w:t xml:space="preserve"> (CONF:1202-30729).</w:t>
      </w:r>
    </w:p>
    <w:p w14:paraId="29DF35AC" w14:textId="77777777" w:rsidR="00421D38" w:rsidRDefault="001850D7">
      <w:pPr>
        <w:pStyle w:val="BodyText"/>
        <w:numPr>
          <w:ilvl w:val="0"/>
          <w:numId w:val="44"/>
        </w:numPr>
      </w:pPr>
      <w:r>
        <w:t>If the value = 0 or type of product is one of the following, there</w:t>
      </w:r>
      <w:r>
        <w:rPr>
          <w:rStyle w:val="keyword"/>
        </w:rPr>
        <w:t xml:space="preserve"> SHALL NOT </w:t>
      </w:r>
      <w:r>
        <w:t>be a contained observation:</w:t>
      </w:r>
      <w:r>
        <w:br/>
        <w:t>    Red Blood Cells/Whole Blood Derived/Total</w:t>
      </w:r>
      <w:r>
        <w:br/>
        <w:t>    Red Blood Cells/Apheresis/Total</w:t>
      </w:r>
      <w:r>
        <w:br/>
        <w:t>    Platelets/Whole Blood Derived/Total</w:t>
      </w:r>
      <w:r>
        <w:br/>
        <w:t>    Platelets/Apheresis/Total</w:t>
      </w:r>
      <w:r>
        <w:br/>
        <w:t>    Platelets/Whole Blood Derived/Psoralen/Total or Ribiflavin Treated</w:t>
      </w:r>
      <w:r>
        <w:br/>
        <w:t>    Platelets/Apheresis/Psoralen/Total or Ribiflavin Treated</w:t>
      </w:r>
      <w:r>
        <w:br/>
        <w:t>    Plasma/Whole Blood Derived/Total Psoralen or Ribiflavin Treated</w:t>
      </w:r>
      <w:r>
        <w:br/>
        <w:t>    Plasma/Apheresis/Total Psoralen or Ribiflavin Treated</w:t>
      </w:r>
      <w:r>
        <w:br/>
        <w:t>If the value is &gt; 0 and the type of product is not one of those listed above, then each specific subcategory product that is &gt; 0</w:t>
      </w:r>
      <w:r>
        <w:rPr>
          <w:rStyle w:val="keyword"/>
        </w:rPr>
        <w:t xml:space="preserve"> SHALL </w:t>
      </w:r>
      <w:r>
        <w:t>be listed in a separate contained ISBT Product Code Summary Observation (CONF:1202-30764).</w:t>
      </w:r>
    </w:p>
    <w:p w14:paraId="731AD7E1" w14:textId="77777777" w:rsidR="00421D38" w:rsidRDefault="001850D7">
      <w:pPr>
        <w:pStyle w:val="Caption"/>
      </w:pPr>
      <w:bookmarkStart w:id="2583" w:name="_Toc427934449"/>
      <w:r>
        <w:lastRenderedPageBreak/>
        <w:t xml:space="preserve">Table </w:t>
      </w:r>
      <w:r>
        <w:fldChar w:fldCharType="begin"/>
      </w:r>
      <w:r>
        <w:instrText>SEQ Table \* ARABIC</w:instrText>
      </w:r>
      <w:r>
        <w:fldChar w:fldCharType="separate"/>
      </w:r>
      <w:bookmarkStart w:id="2584" w:name="NHSN_Summary_Blood_Product_Usage"/>
      <w:bookmarkEnd w:id="2584"/>
      <w:r w:rsidR="003B15AD">
        <w:t>134</w:t>
      </w:r>
      <w:r>
        <w:fldChar w:fldCharType="end"/>
      </w:r>
      <w:r>
        <w:t>: NHSN Summary Blood Product Usage</w:t>
      </w:r>
      <w:bookmarkEnd w:id="258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119600AD" w14:textId="77777777">
        <w:trPr>
          <w:jc w:val="center"/>
        </w:trPr>
        <w:tc>
          <w:tcPr>
            <w:tcW w:w="1440" w:type="dxa"/>
            <w:gridSpan w:val="4"/>
          </w:tcPr>
          <w:p w14:paraId="67D8CF1E" w14:textId="77777777" w:rsidR="00421D38" w:rsidRDefault="001850D7">
            <w:pPr>
              <w:pStyle w:val="TableText"/>
            </w:pPr>
            <w:r>
              <w:t>Value Set: NHSN Summary Blood Product Usage urn:oid:2.16.840.1.114222.4.11.7353</w:t>
            </w:r>
          </w:p>
          <w:p w14:paraId="038E9FD2" w14:textId="77777777" w:rsidR="00421D38" w:rsidRDefault="001850D7">
            <w:pPr>
              <w:pStyle w:val="TableText"/>
            </w:pPr>
            <w:r>
              <w:t>These codes specify the usage for each group of blood product by the type, collection method, and modification or pathogen-reduction methodology.</w:t>
            </w:r>
          </w:p>
        </w:tc>
      </w:tr>
      <w:tr w:rsidR="00421D38" w14:paraId="65326718" w14:textId="77777777">
        <w:trPr>
          <w:cantSplit/>
          <w:tblHeader/>
          <w:jc w:val="center"/>
        </w:trPr>
        <w:tc>
          <w:tcPr>
            <w:tcW w:w="360" w:type="dxa"/>
            <w:shd w:val="clear" w:color="auto" w:fill="E6E6E6"/>
          </w:tcPr>
          <w:p w14:paraId="42A4A7F7" w14:textId="77777777" w:rsidR="00421D38" w:rsidRDefault="001850D7">
            <w:pPr>
              <w:pStyle w:val="TableHead"/>
            </w:pPr>
            <w:r>
              <w:t>Code</w:t>
            </w:r>
          </w:p>
        </w:tc>
        <w:tc>
          <w:tcPr>
            <w:tcW w:w="360" w:type="dxa"/>
            <w:shd w:val="clear" w:color="auto" w:fill="E6E6E6"/>
          </w:tcPr>
          <w:p w14:paraId="41CC94A2" w14:textId="77777777" w:rsidR="00421D38" w:rsidRDefault="001850D7">
            <w:pPr>
              <w:pStyle w:val="TableHead"/>
            </w:pPr>
            <w:r>
              <w:t>Code System</w:t>
            </w:r>
          </w:p>
        </w:tc>
        <w:tc>
          <w:tcPr>
            <w:tcW w:w="360" w:type="dxa"/>
            <w:shd w:val="clear" w:color="auto" w:fill="E6E6E6"/>
          </w:tcPr>
          <w:p w14:paraId="606EE5E3" w14:textId="77777777" w:rsidR="00421D38" w:rsidRDefault="001850D7">
            <w:pPr>
              <w:pStyle w:val="TableHead"/>
            </w:pPr>
            <w:r>
              <w:t>Code System OID</w:t>
            </w:r>
          </w:p>
        </w:tc>
        <w:tc>
          <w:tcPr>
            <w:tcW w:w="360" w:type="dxa"/>
            <w:shd w:val="clear" w:color="auto" w:fill="E6E6E6"/>
          </w:tcPr>
          <w:p w14:paraId="197629E8" w14:textId="77777777" w:rsidR="00421D38" w:rsidRDefault="001850D7">
            <w:pPr>
              <w:pStyle w:val="TableHead"/>
            </w:pPr>
            <w:r>
              <w:t>Print Name</w:t>
            </w:r>
          </w:p>
        </w:tc>
      </w:tr>
      <w:tr w:rsidR="00421D38" w14:paraId="5E165DC5" w14:textId="77777777">
        <w:trPr>
          <w:jc w:val="center"/>
        </w:trPr>
        <w:tc>
          <w:tcPr>
            <w:tcW w:w="360" w:type="dxa"/>
          </w:tcPr>
          <w:p w14:paraId="59A9FE4D" w14:textId="77777777" w:rsidR="00421D38" w:rsidRDefault="001850D7">
            <w:pPr>
              <w:pStyle w:val="TableText"/>
            </w:pPr>
            <w:r>
              <w:t>3467-8</w:t>
            </w:r>
          </w:p>
        </w:tc>
        <w:tc>
          <w:tcPr>
            <w:tcW w:w="360" w:type="dxa"/>
          </w:tcPr>
          <w:p w14:paraId="698DB01A" w14:textId="77777777" w:rsidR="00421D38" w:rsidRDefault="001850D7">
            <w:pPr>
              <w:pStyle w:val="TableText"/>
            </w:pPr>
            <w:r>
              <w:t>cdcNHSN</w:t>
            </w:r>
          </w:p>
        </w:tc>
        <w:tc>
          <w:tcPr>
            <w:tcW w:w="360" w:type="dxa"/>
          </w:tcPr>
          <w:p w14:paraId="7BA9D75E" w14:textId="77777777" w:rsidR="00421D38" w:rsidRDefault="001850D7">
            <w:pPr>
              <w:pStyle w:val="TableText"/>
            </w:pPr>
            <w:r>
              <w:t>urn:oid:2.16.840.1.113883.6.277</w:t>
            </w:r>
          </w:p>
        </w:tc>
        <w:tc>
          <w:tcPr>
            <w:tcW w:w="360" w:type="dxa"/>
          </w:tcPr>
          <w:p w14:paraId="3DB83001" w14:textId="77777777" w:rsidR="00421D38" w:rsidRDefault="001850D7">
            <w:pPr>
              <w:pStyle w:val="TableText"/>
            </w:pPr>
            <w:r>
              <w:t>Total number of units transfused - Whole blood</w:t>
            </w:r>
          </w:p>
        </w:tc>
      </w:tr>
      <w:tr w:rsidR="00421D38" w14:paraId="579BBA3C" w14:textId="77777777">
        <w:trPr>
          <w:jc w:val="center"/>
        </w:trPr>
        <w:tc>
          <w:tcPr>
            <w:tcW w:w="360" w:type="dxa"/>
          </w:tcPr>
          <w:p w14:paraId="1B182C61" w14:textId="77777777" w:rsidR="00421D38" w:rsidRDefault="001850D7">
            <w:pPr>
              <w:pStyle w:val="TableText"/>
            </w:pPr>
            <w:r>
              <w:t>3468-6</w:t>
            </w:r>
          </w:p>
        </w:tc>
        <w:tc>
          <w:tcPr>
            <w:tcW w:w="360" w:type="dxa"/>
          </w:tcPr>
          <w:p w14:paraId="096B489A" w14:textId="77777777" w:rsidR="00421D38" w:rsidRDefault="001850D7">
            <w:pPr>
              <w:pStyle w:val="TableText"/>
            </w:pPr>
            <w:r>
              <w:t>cdcNHSN</w:t>
            </w:r>
          </w:p>
        </w:tc>
        <w:tc>
          <w:tcPr>
            <w:tcW w:w="360" w:type="dxa"/>
          </w:tcPr>
          <w:p w14:paraId="73CCFABB" w14:textId="77777777" w:rsidR="00421D38" w:rsidRDefault="001850D7">
            <w:pPr>
              <w:pStyle w:val="TableText"/>
            </w:pPr>
            <w:r>
              <w:t>urn:oid:2.16.840.1.113883.6.277</w:t>
            </w:r>
          </w:p>
        </w:tc>
        <w:tc>
          <w:tcPr>
            <w:tcW w:w="360" w:type="dxa"/>
          </w:tcPr>
          <w:p w14:paraId="19BBE061" w14:textId="77777777" w:rsidR="00421D38" w:rsidRDefault="001850D7">
            <w:pPr>
              <w:pStyle w:val="TableText"/>
            </w:pPr>
            <w:r>
              <w:t>Total number of aliquots transfused - Whole blood</w:t>
            </w:r>
          </w:p>
        </w:tc>
      </w:tr>
      <w:tr w:rsidR="00421D38" w14:paraId="284767A3" w14:textId="77777777">
        <w:trPr>
          <w:jc w:val="center"/>
        </w:trPr>
        <w:tc>
          <w:tcPr>
            <w:tcW w:w="360" w:type="dxa"/>
          </w:tcPr>
          <w:p w14:paraId="0C447734" w14:textId="77777777" w:rsidR="00421D38" w:rsidRDefault="001850D7">
            <w:pPr>
              <w:pStyle w:val="TableText"/>
            </w:pPr>
            <w:r>
              <w:t>3469-4</w:t>
            </w:r>
          </w:p>
        </w:tc>
        <w:tc>
          <w:tcPr>
            <w:tcW w:w="360" w:type="dxa"/>
          </w:tcPr>
          <w:p w14:paraId="399DAC7B" w14:textId="77777777" w:rsidR="00421D38" w:rsidRDefault="001850D7">
            <w:pPr>
              <w:pStyle w:val="TableText"/>
            </w:pPr>
            <w:r>
              <w:t>cdcNHSN</w:t>
            </w:r>
          </w:p>
        </w:tc>
        <w:tc>
          <w:tcPr>
            <w:tcW w:w="360" w:type="dxa"/>
          </w:tcPr>
          <w:p w14:paraId="70EEB310" w14:textId="77777777" w:rsidR="00421D38" w:rsidRDefault="001850D7">
            <w:pPr>
              <w:pStyle w:val="TableText"/>
            </w:pPr>
            <w:r>
              <w:t>urn:oid:2.16.840.1.113883.6.277</w:t>
            </w:r>
          </w:p>
        </w:tc>
        <w:tc>
          <w:tcPr>
            <w:tcW w:w="360" w:type="dxa"/>
          </w:tcPr>
          <w:p w14:paraId="1058587D" w14:textId="77777777" w:rsidR="00421D38" w:rsidRDefault="001850D7">
            <w:pPr>
              <w:pStyle w:val="TableText"/>
            </w:pPr>
            <w:r>
              <w:t>Total number of Discards - Whole blood</w:t>
            </w:r>
          </w:p>
        </w:tc>
      </w:tr>
      <w:tr w:rsidR="00421D38" w14:paraId="7C4D864B" w14:textId="77777777">
        <w:trPr>
          <w:jc w:val="center"/>
        </w:trPr>
        <w:tc>
          <w:tcPr>
            <w:tcW w:w="360" w:type="dxa"/>
          </w:tcPr>
          <w:p w14:paraId="565FA2D8" w14:textId="77777777" w:rsidR="00421D38" w:rsidRDefault="001850D7">
            <w:pPr>
              <w:pStyle w:val="TableText"/>
            </w:pPr>
            <w:r>
              <w:t>3401-7</w:t>
            </w:r>
          </w:p>
        </w:tc>
        <w:tc>
          <w:tcPr>
            <w:tcW w:w="360" w:type="dxa"/>
          </w:tcPr>
          <w:p w14:paraId="2DF70F03" w14:textId="77777777" w:rsidR="00421D38" w:rsidRDefault="001850D7">
            <w:pPr>
              <w:pStyle w:val="TableText"/>
            </w:pPr>
            <w:r>
              <w:t>cdcNHSN</w:t>
            </w:r>
          </w:p>
        </w:tc>
        <w:tc>
          <w:tcPr>
            <w:tcW w:w="360" w:type="dxa"/>
          </w:tcPr>
          <w:p w14:paraId="7A07B80F" w14:textId="77777777" w:rsidR="00421D38" w:rsidRDefault="001850D7">
            <w:pPr>
              <w:pStyle w:val="TableText"/>
            </w:pPr>
            <w:r>
              <w:t>urn:oid:2.16.840.1.113883.6.277</w:t>
            </w:r>
          </w:p>
        </w:tc>
        <w:tc>
          <w:tcPr>
            <w:tcW w:w="360" w:type="dxa"/>
          </w:tcPr>
          <w:p w14:paraId="152D0CB7" w14:textId="77777777" w:rsidR="00421D38" w:rsidRDefault="001850D7">
            <w:pPr>
              <w:pStyle w:val="TableText"/>
            </w:pPr>
            <w:r>
              <w:t>Total number of units transfused - Red Blood Cells/Whole Blood Derived</w:t>
            </w:r>
          </w:p>
        </w:tc>
      </w:tr>
      <w:tr w:rsidR="00421D38" w14:paraId="54C5B3E9" w14:textId="77777777">
        <w:trPr>
          <w:jc w:val="center"/>
        </w:trPr>
        <w:tc>
          <w:tcPr>
            <w:tcW w:w="360" w:type="dxa"/>
          </w:tcPr>
          <w:p w14:paraId="4525E5D4" w14:textId="77777777" w:rsidR="00421D38" w:rsidRDefault="001850D7">
            <w:pPr>
              <w:pStyle w:val="TableText"/>
            </w:pPr>
            <w:r>
              <w:t>3402-5</w:t>
            </w:r>
          </w:p>
        </w:tc>
        <w:tc>
          <w:tcPr>
            <w:tcW w:w="360" w:type="dxa"/>
          </w:tcPr>
          <w:p w14:paraId="59EED626" w14:textId="77777777" w:rsidR="00421D38" w:rsidRDefault="001850D7">
            <w:pPr>
              <w:pStyle w:val="TableText"/>
            </w:pPr>
            <w:r>
              <w:t>cdcNHSN</w:t>
            </w:r>
          </w:p>
        </w:tc>
        <w:tc>
          <w:tcPr>
            <w:tcW w:w="360" w:type="dxa"/>
          </w:tcPr>
          <w:p w14:paraId="3A9A4B5E" w14:textId="77777777" w:rsidR="00421D38" w:rsidRDefault="001850D7">
            <w:pPr>
              <w:pStyle w:val="TableText"/>
            </w:pPr>
            <w:r>
              <w:t>urn:oid:2.16.840.1.113883.6.277</w:t>
            </w:r>
          </w:p>
        </w:tc>
        <w:tc>
          <w:tcPr>
            <w:tcW w:w="360" w:type="dxa"/>
          </w:tcPr>
          <w:p w14:paraId="4C4A2DA3" w14:textId="77777777" w:rsidR="00421D38" w:rsidRDefault="001850D7">
            <w:pPr>
              <w:pStyle w:val="TableText"/>
            </w:pPr>
            <w:r>
              <w:t>Total number of aliquots transfused - Red Blood Cells/Whole Blood Derived</w:t>
            </w:r>
          </w:p>
        </w:tc>
      </w:tr>
      <w:tr w:rsidR="00421D38" w14:paraId="433AAC2C" w14:textId="77777777">
        <w:trPr>
          <w:jc w:val="center"/>
        </w:trPr>
        <w:tc>
          <w:tcPr>
            <w:tcW w:w="360" w:type="dxa"/>
          </w:tcPr>
          <w:p w14:paraId="3F93C87D" w14:textId="77777777" w:rsidR="00421D38" w:rsidRDefault="001850D7">
            <w:pPr>
              <w:pStyle w:val="TableText"/>
            </w:pPr>
            <w:r>
              <w:t>3470-2</w:t>
            </w:r>
          </w:p>
        </w:tc>
        <w:tc>
          <w:tcPr>
            <w:tcW w:w="360" w:type="dxa"/>
          </w:tcPr>
          <w:p w14:paraId="237F2AE5" w14:textId="77777777" w:rsidR="00421D38" w:rsidRDefault="001850D7">
            <w:pPr>
              <w:pStyle w:val="TableText"/>
            </w:pPr>
            <w:r>
              <w:t>cdcNHSN</w:t>
            </w:r>
          </w:p>
        </w:tc>
        <w:tc>
          <w:tcPr>
            <w:tcW w:w="360" w:type="dxa"/>
          </w:tcPr>
          <w:p w14:paraId="609D519B" w14:textId="77777777" w:rsidR="00421D38" w:rsidRDefault="001850D7">
            <w:pPr>
              <w:pStyle w:val="TableText"/>
            </w:pPr>
            <w:r>
              <w:t>urn:oid:2.16.840.1.113883.6.277</w:t>
            </w:r>
          </w:p>
        </w:tc>
        <w:tc>
          <w:tcPr>
            <w:tcW w:w="360" w:type="dxa"/>
          </w:tcPr>
          <w:p w14:paraId="0E508CEA" w14:textId="77777777" w:rsidR="00421D38" w:rsidRDefault="001850D7">
            <w:pPr>
              <w:pStyle w:val="TableText"/>
            </w:pPr>
            <w:r>
              <w:t>Total number Discards - Red Blood Cells/Whole Blood Derived</w:t>
            </w:r>
            <w:r>
              <w:br/>
            </w:r>
          </w:p>
        </w:tc>
      </w:tr>
      <w:tr w:rsidR="00421D38" w14:paraId="57165D35" w14:textId="77777777">
        <w:trPr>
          <w:jc w:val="center"/>
        </w:trPr>
        <w:tc>
          <w:tcPr>
            <w:tcW w:w="360" w:type="dxa"/>
          </w:tcPr>
          <w:p w14:paraId="3CEBF28B" w14:textId="77777777" w:rsidR="00421D38" w:rsidRDefault="001850D7">
            <w:pPr>
              <w:pStyle w:val="TableText"/>
            </w:pPr>
            <w:r>
              <w:t>3471-0</w:t>
            </w:r>
            <w:r>
              <w:br/>
            </w:r>
          </w:p>
        </w:tc>
        <w:tc>
          <w:tcPr>
            <w:tcW w:w="360" w:type="dxa"/>
          </w:tcPr>
          <w:p w14:paraId="42C4A12D" w14:textId="77777777" w:rsidR="00421D38" w:rsidRDefault="001850D7">
            <w:pPr>
              <w:pStyle w:val="TableText"/>
            </w:pPr>
            <w:r>
              <w:t>cdcNHSN</w:t>
            </w:r>
          </w:p>
        </w:tc>
        <w:tc>
          <w:tcPr>
            <w:tcW w:w="360" w:type="dxa"/>
          </w:tcPr>
          <w:p w14:paraId="0C681DA8" w14:textId="77777777" w:rsidR="00421D38" w:rsidRDefault="001850D7">
            <w:pPr>
              <w:pStyle w:val="TableText"/>
            </w:pPr>
            <w:r>
              <w:t>urn:oid:2.16.840.1.113883.6.277</w:t>
            </w:r>
          </w:p>
        </w:tc>
        <w:tc>
          <w:tcPr>
            <w:tcW w:w="360" w:type="dxa"/>
          </w:tcPr>
          <w:p w14:paraId="11467580" w14:textId="77777777" w:rsidR="00421D38" w:rsidRDefault="001850D7">
            <w:pPr>
              <w:pStyle w:val="TableText"/>
            </w:pPr>
            <w:r>
              <w:t>Number of units transfused - Red Blood Cells/Whole Blood Derived/Not irradiated or leukocyte reduced</w:t>
            </w:r>
            <w:r>
              <w:br/>
            </w:r>
          </w:p>
        </w:tc>
      </w:tr>
      <w:tr w:rsidR="00421D38" w14:paraId="66EF0EA7" w14:textId="77777777">
        <w:trPr>
          <w:jc w:val="center"/>
        </w:trPr>
        <w:tc>
          <w:tcPr>
            <w:tcW w:w="360" w:type="dxa"/>
          </w:tcPr>
          <w:p w14:paraId="10028C74" w14:textId="77777777" w:rsidR="00421D38" w:rsidRDefault="001850D7">
            <w:pPr>
              <w:pStyle w:val="TableText"/>
            </w:pPr>
            <w:r>
              <w:t>3472-8</w:t>
            </w:r>
          </w:p>
        </w:tc>
        <w:tc>
          <w:tcPr>
            <w:tcW w:w="360" w:type="dxa"/>
          </w:tcPr>
          <w:p w14:paraId="4CD2FB95" w14:textId="77777777" w:rsidR="00421D38" w:rsidRDefault="001850D7">
            <w:pPr>
              <w:pStyle w:val="TableText"/>
            </w:pPr>
            <w:r>
              <w:t>cdcNHSN</w:t>
            </w:r>
          </w:p>
        </w:tc>
        <w:tc>
          <w:tcPr>
            <w:tcW w:w="360" w:type="dxa"/>
          </w:tcPr>
          <w:p w14:paraId="550A5ADE" w14:textId="77777777" w:rsidR="00421D38" w:rsidRDefault="001850D7">
            <w:pPr>
              <w:pStyle w:val="TableText"/>
            </w:pPr>
            <w:r>
              <w:t>urn:oid:2.16.840.1.113883.6.277</w:t>
            </w:r>
          </w:p>
        </w:tc>
        <w:tc>
          <w:tcPr>
            <w:tcW w:w="360" w:type="dxa"/>
          </w:tcPr>
          <w:p w14:paraId="094CEB64" w14:textId="77777777" w:rsidR="00421D38" w:rsidRDefault="001850D7">
            <w:pPr>
              <w:pStyle w:val="TableText"/>
            </w:pPr>
            <w:r>
              <w:t>Number of aliquots transfused - Red Blood Cells/Whole Blood Derived/Not irradiated or leukocyte reduced</w:t>
            </w:r>
          </w:p>
        </w:tc>
      </w:tr>
      <w:tr w:rsidR="00421D38" w14:paraId="7309D5F1" w14:textId="77777777">
        <w:trPr>
          <w:jc w:val="center"/>
        </w:trPr>
        <w:tc>
          <w:tcPr>
            <w:tcW w:w="360" w:type="dxa"/>
          </w:tcPr>
          <w:p w14:paraId="7C1206C3" w14:textId="77777777" w:rsidR="00421D38" w:rsidRDefault="001850D7">
            <w:pPr>
              <w:pStyle w:val="TableText"/>
            </w:pPr>
            <w:r>
              <w:t>3473-6</w:t>
            </w:r>
          </w:p>
        </w:tc>
        <w:tc>
          <w:tcPr>
            <w:tcW w:w="360" w:type="dxa"/>
          </w:tcPr>
          <w:p w14:paraId="5A9A6ED5" w14:textId="77777777" w:rsidR="00421D38" w:rsidRDefault="001850D7">
            <w:pPr>
              <w:pStyle w:val="TableText"/>
            </w:pPr>
            <w:r>
              <w:t>cdcNHSN</w:t>
            </w:r>
          </w:p>
        </w:tc>
        <w:tc>
          <w:tcPr>
            <w:tcW w:w="360" w:type="dxa"/>
          </w:tcPr>
          <w:p w14:paraId="719AD54A" w14:textId="77777777" w:rsidR="00421D38" w:rsidRDefault="001850D7">
            <w:pPr>
              <w:pStyle w:val="TableText"/>
            </w:pPr>
            <w:r>
              <w:t>urn:oid:2.16.840.1.113883.6.277</w:t>
            </w:r>
          </w:p>
        </w:tc>
        <w:tc>
          <w:tcPr>
            <w:tcW w:w="360" w:type="dxa"/>
          </w:tcPr>
          <w:p w14:paraId="5BF57802" w14:textId="77777777" w:rsidR="00421D38" w:rsidRDefault="001850D7">
            <w:pPr>
              <w:pStyle w:val="TableText"/>
            </w:pPr>
            <w:r>
              <w:t>Number of Discards - Red Blood Cells/Whole Blood Derived/Not irradiated or leukocyte reduced</w:t>
            </w:r>
          </w:p>
        </w:tc>
      </w:tr>
      <w:tr w:rsidR="00421D38" w14:paraId="201C0876" w14:textId="77777777">
        <w:trPr>
          <w:jc w:val="center"/>
        </w:trPr>
        <w:tc>
          <w:tcPr>
            <w:tcW w:w="360" w:type="dxa"/>
          </w:tcPr>
          <w:p w14:paraId="5B6169FF" w14:textId="77777777" w:rsidR="00421D38" w:rsidRDefault="001850D7">
            <w:pPr>
              <w:pStyle w:val="TableText"/>
            </w:pPr>
            <w:r>
              <w:t>3403-3</w:t>
            </w:r>
          </w:p>
        </w:tc>
        <w:tc>
          <w:tcPr>
            <w:tcW w:w="360" w:type="dxa"/>
          </w:tcPr>
          <w:p w14:paraId="432C47C2" w14:textId="77777777" w:rsidR="00421D38" w:rsidRDefault="001850D7">
            <w:pPr>
              <w:pStyle w:val="TableText"/>
            </w:pPr>
            <w:r>
              <w:t>cdcNHSN</w:t>
            </w:r>
          </w:p>
        </w:tc>
        <w:tc>
          <w:tcPr>
            <w:tcW w:w="360" w:type="dxa"/>
          </w:tcPr>
          <w:p w14:paraId="14C9BB71" w14:textId="77777777" w:rsidR="00421D38" w:rsidRDefault="001850D7">
            <w:pPr>
              <w:pStyle w:val="TableText"/>
            </w:pPr>
            <w:r>
              <w:t>urn:oid:2.16.840.1.113883.6.277</w:t>
            </w:r>
          </w:p>
        </w:tc>
        <w:tc>
          <w:tcPr>
            <w:tcW w:w="360" w:type="dxa"/>
          </w:tcPr>
          <w:p w14:paraId="1A2888FD" w14:textId="77777777" w:rsidR="00421D38" w:rsidRDefault="001850D7">
            <w:pPr>
              <w:pStyle w:val="TableText"/>
            </w:pPr>
            <w:r>
              <w:t>Number of units transfused - Red Blood Cells/Whole Blood Derived/Irradiated</w:t>
            </w:r>
          </w:p>
        </w:tc>
      </w:tr>
      <w:tr w:rsidR="00421D38" w14:paraId="58F2D41F" w14:textId="77777777">
        <w:trPr>
          <w:jc w:val="center"/>
        </w:trPr>
        <w:tc>
          <w:tcPr>
            <w:tcW w:w="1440" w:type="dxa"/>
            <w:gridSpan w:val="4"/>
          </w:tcPr>
          <w:p w14:paraId="6E7D5355" w14:textId="77777777" w:rsidR="00421D38" w:rsidRDefault="001850D7">
            <w:pPr>
              <w:pStyle w:val="TableText"/>
            </w:pPr>
            <w:r>
              <w:t>...</w:t>
            </w:r>
          </w:p>
        </w:tc>
      </w:tr>
    </w:tbl>
    <w:p w14:paraId="76C086FE" w14:textId="77777777" w:rsidR="00421D38" w:rsidRDefault="00421D38">
      <w:pPr>
        <w:pStyle w:val="BodyText"/>
      </w:pPr>
    </w:p>
    <w:p w14:paraId="5307C764" w14:textId="77777777" w:rsidR="00421D38" w:rsidRDefault="001850D7">
      <w:pPr>
        <w:pStyle w:val="Caption"/>
        <w:ind w:left="130" w:right="115"/>
      </w:pPr>
      <w:bookmarkStart w:id="2585" w:name="_Toc427934191"/>
      <w:r>
        <w:lastRenderedPageBreak/>
        <w:t xml:space="preserve">Figure </w:t>
      </w:r>
      <w:r>
        <w:fldChar w:fldCharType="begin"/>
      </w:r>
      <w:r>
        <w:instrText>SEQ Figure \* ARABIC</w:instrText>
      </w:r>
      <w:r>
        <w:fldChar w:fldCharType="separate"/>
      </w:r>
      <w:r w:rsidR="003B15AD">
        <w:t>41</w:t>
      </w:r>
      <w:r>
        <w:fldChar w:fldCharType="end"/>
      </w:r>
      <w:r>
        <w:t>: Blood Product Usage Summary Observation Example</w:t>
      </w:r>
      <w:bookmarkEnd w:id="2585"/>
    </w:p>
    <w:p w14:paraId="6C7930C0" w14:textId="77777777" w:rsidR="00421D38" w:rsidRDefault="001850D7">
      <w:pPr>
        <w:pStyle w:val="Example"/>
        <w:ind w:left="130" w:right="115"/>
      </w:pPr>
      <w:r>
        <w:t>&lt;observation classCode="OBS" moodCode="EVN"&gt;</w:t>
      </w:r>
    </w:p>
    <w:p w14:paraId="00502566" w14:textId="77777777" w:rsidR="00421D38" w:rsidRDefault="001850D7">
      <w:pPr>
        <w:pStyle w:val="Example"/>
        <w:ind w:left="130" w:right="115"/>
      </w:pPr>
      <w:r>
        <w:t xml:space="preserve">  &lt;!-- Blood Product Usage Summary Observation --&gt;</w:t>
      </w:r>
    </w:p>
    <w:p w14:paraId="1DB7600C" w14:textId="77777777" w:rsidR="00421D38" w:rsidRDefault="001850D7">
      <w:pPr>
        <w:pStyle w:val="Example"/>
        <w:ind w:left="130" w:right="115"/>
      </w:pPr>
      <w:r>
        <w:t xml:space="preserve">  &lt;templateId root="2.16.840.1.113883.10.20.5.6.237"</w:t>
      </w:r>
    </w:p>
    <w:p w14:paraId="1EEC635C" w14:textId="77777777" w:rsidR="00421D38" w:rsidRDefault="001850D7">
      <w:pPr>
        <w:pStyle w:val="Example"/>
        <w:ind w:left="130" w:right="115"/>
      </w:pPr>
      <w:r>
        <w:t xml:space="preserve">    extension="2015-10-01" /&gt;</w:t>
      </w:r>
    </w:p>
    <w:p w14:paraId="6DAC8EB8" w14:textId="77777777" w:rsidR="00421D38" w:rsidRDefault="001850D7">
      <w:pPr>
        <w:pStyle w:val="Example"/>
        <w:ind w:left="130" w:right="115"/>
      </w:pPr>
      <w:r>
        <w:t xml:space="preserve">  &lt;code codeSystem="2.16.840.1.113883.6.277"</w:t>
      </w:r>
    </w:p>
    <w:p w14:paraId="0FEC21EE" w14:textId="77777777" w:rsidR="00421D38" w:rsidRDefault="001850D7">
      <w:pPr>
        <w:pStyle w:val="Example"/>
        <w:ind w:left="130" w:right="115"/>
      </w:pPr>
      <w:r>
        <w:t xml:space="preserve">    codeSystemName="cdcNHSN" code="3467-8"</w:t>
      </w:r>
    </w:p>
    <w:p w14:paraId="70DE6F51" w14:textId="77777777" w:rsidR="00421D38" w:rsidRDefault="001850D7">
      <w:pPr>
        <w:pStyle w:val="Example"/>
        <w:ind w:left="130" w:right="115"/>
      </w:pPr>
      <w:r>
        <w:t xml:space="preserve">    displayName="Total number of units transfused - Whole blood" /&gt;</w:t>
      </w:r>
    </w:p>
    <w:p w14:paraId="206157AF" w14:textId="77777777" w:rsidR="00421D38" w:rsidRDefault="001850D7">
      <w:pPr>
        <w:pStyle w:val="Example"/>
        <w:ind w:left="130" w:right="115"/>
      </w:pPr>
      <w:r>
        <w:t xml:space="preserve">  &lt;statusCode code="completed" /&gt;</w:t>
      </w:r>
    </w:p>
    <w:p w14:paraId="516DA5B9" w14:textId="77777777" w:rsidR="00421D38" w:rsidRDefault="001850D7">
      <w:pPr>
        <w:pStyle w:val="Example"/>
        <w:ind w:left="130" w:right="115"/>
      </w:pPr>
      <w:r>
        <w:t xml:space="preserve">  &lt;value xsi:type="INT" value="6" /&gt;</w:t>
      </w:r>
    </w:p>
    <w:p w14:paraId="767B792E" w14:textId="77777777" w:rsidR="00421D38" w:rsidRDefault="001850D7">
      <w:pPr>
        <w:pStyle w:val="Example"/>
        <w:ind w:left="130" w:right="115"/>
      </w:pPr>
      <w:r>
        <w:t xml:space="preserve">   &lt;!-- </w:t>
      </w:r>
    </w:p>
    <w:p w14:paraId="79E4C4C8" w14:textId="77777777" w:rsidR="00421D38" w:rsidRDefault="001850D7">
      <w:pPr>
        <w:pStyle w:val="Example"/>
        <w:ind w:left="130" w:right="115"/>
      </w:pPr>
      <w:r>
        <w:t xml:space="preserve">    If the value = 0 or type of product is one of the following, </w:t>
      </w:r>
    </w:p>
    <w:p w14:paraId="585E1C39" w14:textId="77777777" w:rsidR="00421D38" w:rsidRDefault="001850D7">
      <w:pPr>
        <w:pStyle w:val="Example"/>
        <w:ind w:left="130" w:right="115"/>
      </w:pPr>
      <w:r>
        <w:t xml:space="preserve">    there SHALL NOT be a contained observation:</w:t>
      </w:r>
    </w:p>
    <w:p w14:paraId="2D6DA261" w14:textId="77777777" w:rsidR="00421D38" w:rsidRDefault="001850D7">
      <w:pPr>
        <w:pStyle w:val="Example"/>
        <w:ind w:left="130" w:right="115"/>
      </w:pPr>
      <w:r>
        <w:t xml:space="preserve">      Red Blood Cells/Whole Blood Derived/Total</w:t>
      </w:r>
    </w:p>
    <w:p w14:paraId="61FB3DC0" w14:textId="77777777" w:rsidR="00421D38" w:rsidRDefault="001850D7">
      <w:pPr>
        <w:pStyle w:val="Example"/>
        <w:ind w:left="130" w:right="115"/>
      </w:pPr>
      <w:r>
        <w:t xml:space="preserve">      Red Blood Cells/Apheresis/Total</w:t>
      </w:r>
    </w:p>
    <w:p w14:paraId="7E7CD8C5" w14:textId="77777777" w:rsidR="00421D38" w:rsidRDefault="001850D7">
      <w:pPr>
        <w:pStyle w:val="Example"/>
        <w:ind w:left="130" w:right="115"/>
      </w:pPr>
      <w:r>
        <w:t xml:space="preserve">      Platelets/Whole Blood Derived/Total</w:t>
      </w:r>
    </w:p>
    <w:p w14:paraId="1694FE99" w14:textId="77777777" w:rsidR="00421D38" w:rsidRDefault="001850D7">
      <w:pPr>
        <w:pStyle w:val="Example"/>
        <w:ind w:left="130" w:right="115"/>
      </w:pPr>
      <w:r>
        <w:t xml:space="preserve">      Platelets/Apheresis/Total</w:t>
      </w:r>
    </w:p>
    <w:p w14:paraId="6CF7DEF7" w14:textId="77777777" w:rsidR="00421D38" w:rsidRDefault="001850D7">
      <w:pPr>
        <w:pStyle w:val="Example"/>
        <w:ind w:left="130" w:right="115"/>
      </w:pPr>
      <w:r>
        <w:t xml:space="preserve">      Platelets/Whole Blood Derived/Psoralen/Total or Ribiflavin Treated</w:t>
      </w:r>
    </w:p>
    <w:p w14:paraId="7C318A16" w14:textId="77777777" w:rsidR="00421D38" w:rsidRDefault="001850D7">
      <w:pPr>
        <w:pStyle w:val="Example"/>
        <w:ind w:left="130" w:right="115"/>
      </w:pPr>
      <w:r>
        <w:t xml:space="preserve">      Platelets/Apheresis/Psoralen/Total or Ribiflavin Treated</w:t>
      </w:r>
    </w:p>
    <w:p w14:paraId="138B5E9D" w14:textId="77777777" w:rsidR="00421D38" w:rsidRDefault="001850D7">
      <w:pPr>
        <w:pStyle w:val="Example"/>
        <w:ind w:left="130" w:right="115"/>
      </w:pPr>
      <w:r>
        <w:t xml:space="preserve">      Plasma/Whole Blood Derived/Total Psoralen or Ribiflavin Treated</w:t>
      </w:r>
    </w:p>
    <w:p w14:paraId="64B960CF" w14:textId="77777777" w:rsidR="00421D38" w:rsidRDefault="001850D7">
      <w:pPr>
        <w:pStyle w:val="Example"/>
        <w:ind w:left="130" w:right="115"/>
      </w:pPr>
      <w:r>
        <w:t xml:space="preserve">      Plasma/Apheresis/Total Psoralen or Ribiflavin Treated</w:t>
      </w:r>
    </w:p>
    <w:p w14:paraId="36C3D2BF" w14:textId="77777777" w:rsidR="00421D38" w:rsidRDefault="001850D7">
      <w:pPr>
        <w:pStyle w:val="Example"/>
        <w:ind w:left="130" w:right="115"/>
      </w:pPr>
      <w:r>
        <w:t xml:space="preserve">    If the value is &gt; 0 and the type of product is not one of those listed above, </w:t>
      </w:r>
    </w:p>
    <w:p w14:paraId="1178B24C" w14:textId="77777777" w:rsidR="00421D38" w:rsidRDefault="001850D7">
      <w:pPr>
        <w:pStyle w:val="Example"/>
        <w:ind w:left="130" w:right="115"/>
      </w:pPr>
      <w:r>
        <w:t xml:space="preserve">    then each specific subcategory product that is &gt; 0 SHALL be listed in a </w:t>
      </w:r>
    </w:p>
    <w:p w14:paraId="5E5CB6F8" w14:textId="77777777" w:rsidR="00421D38" w:rsidRDefault="001850D7">
      <w:pPr>
        <w:pStyle w:val="Example"/>
        <w:ind w:left="130" w:right="115"/>
      </w:pPr>
      <w:r>
        <w:t xml:space="preserve">    separate contained ISBT Product Code Summary Observation.</w:t>
      </w:r>
    </w:p>
    <w:p w14:paraId="25E42C20" w14:textId="77777777" w:rsidR="00421D38" w:rsidRDefault="001850D7">
      <w:pPr>
        <w:pStyle w:val="Example"/>
        <w:ind w:left="130" w:right="115"/>
      </w:pPr>
      <w:r>
        <w:t xml:space="preserve">   --&gt;</w:t>
      </w:r>
    </w:p>
    <w:p w14:paraId="3D7D8DE9" w14:textId="77777777" w:rsidR="00421D38" w:rsidRDefault="001850D7">
      <w:pPr>
        <w:pStyle w:val="Example"/>
        <w:ind w:left="130" w:right="115"/>
      </w:pPr>
      <w:r>
        <w:t xml:space="preserve">  &lt;entryRelationship typeCode="COMP"&gt;</w:t>
      </w:r>
    </w:p>
    <w:p w14:paraId="14B9E5A9" w14:textId="77777777" w:rsidR="00421D38" w:rsidRDefault="001850D7">
      <w:pPr>
        <w:pStyle w:val="Example"/>
        <w:ind w:left="130" w:right="115"/>
      </w:pPr>
      <w:r>
        <w:t xml:space="preserve">    &lt;observation classCode="OBS" moodCode="EVN"&gt;</w:t>
      </w:r>
    </w:p>
    <w:p w14:paraId="3AAC38D8" w14:textId="77777777" w:rsidR="00421D38" w:rsidRDefault="001850D7">
      <w:pPr>
        <w:pStyle w:val="Example"/>
        <w:ind w:left="130" w:right="115"/>
      </w:pPr>
      <w:r>
        <w:t xml:space="preserve">      &lt;!-- ISBT Product Code Summary Observation --&gt;</w:t>
      </w:r>
    </w:p>
    <w:p w14:paraId="7C0D9600" w14:textId="77777777" w:rsidR="00421D38" w:rsidRDefault="001850D7">
      <w:pPr>
        <w:pStyle w:val="Example"/>
        <w:ind w:left="130" w:right="115"/>
      </w:pPr>
      <w:r>
        <w:t xml:space="preserve">      &lt;templateId root="2.16.840.1.113883.10.20.5.6.238"</w:t>
      </w:r>
    </w:p>
    <w:p w14:paraId="30406E8B" w14:textId="77777777" w:rsidR="00421D38" w:rsidRDefault="001850D7">
      <w:pPr>
        <w:pStyle w:val="Example"/>
        <w:ind w:left="130" w:right="115"/>
      </w:pPr>
      <w:r>
        <w:t xml:space="preserve">        extension="2015-10-01" /&gt;</w:t>
      </w:r>
    </w:p>
    <w:p w14:paraId="32DD9DBE" w14:textId="77777777" w:rsidR="00421D38" w:rsidRDefault="001850D7">
      <w:pPr>
        <w:pStyle w:val="Example"/>
        <w:ind w:left="130" w:right="115"/>
      </w:pPr>
      <w:r>
        <w:t xml:space="preserve">      ...</w:t>
      </w:r>
    </w:p>
    <w:p w14:paraId="7AF9544B" w14:textId="77777777" w:rsidR="00421D38" w:rsidRDefault="001850D7">
      <w:pPr>
        <w:pStyle w:val="Example"/>
        <w:ind w:left="130" w:right="115"/>
      </w:pPr>
      <w:r>
        <w:t xml:space="preserve">    &lt;/observation&gt;</w:t>
      </w:r>
    </w:p>
    <w:p w14:paraId="4A23AC05" w14:textId="77777777" w:rsidR="00421D38" w:rsidRDefault="001850D7">
      <w:pPr>
        <w:pStyle w:val="Example"/>
        <w:ind w:left="130" w:right="115"/>
      </w:pPr>
      <w:r>
        <w:t xml:space="preserve">  &lt;/entryRelationship&gt;</w:t>
      </w:r>
    </w:p>
    <w:p w14:paraId="558B0F83" w14:textId="77777777" w:rsidR="00421D38" w:rsidRDefault="001850D7">
      <w:pPr>
        <w:pStyle w:val="Example"/>
        <w:ind w:left="130" w:right="115"/>
      </w:pPr>
      <w:r>
        <w:t xml:space="preserve">  ...</w:t>
      </w:r>
    </w:p>
    <w:p w14:paraId="52DEEA4F" w14:textId="77777777" w:rsidR="00421D38" w:rsidRDefault="001850D7">
      <w:pPr>
        <w:pStyle w:val="Example"/>
        <w:ind w:left="130" w:right="115"/>
      </w:pPr>
      <w:r>
        <w:t>&lt;/observation&gt;</w:t>
      </w:r>
    </w:p>
    <w:p w14:paraId="4CCFAABF" w14:textId="77777777" w:rsidR="00421D38" w:rsidRDefault="00421D38">
      <w:pPr>
        <w:pStyle w:val="BodyText"/>
      </w:pPr>
    </w:p>
    <w:p w14:paraId="55D63741" w14:textId="77777777" w:rsidR="00421D38" w:rsidRDefault="001850D7">
      <w:pPr>
        <w:pStyle w:val="Heading2nospace"/>
      </w:pPr>
      <w:bookmarkStart w:id="2586" w:name="_Toc427934033"/>
      <w:r>
        <w:t>B</w:t>
      </w:r>
      <w:bookmarkStart w:id="2587" w:name="E_Bloodstream_Infection_Evidence_Type_O"/>
      <w:bookmarkEnd w:id="2587"/>
      <w:r>
        <w:t>loodstream Infection Evidence Type Observation - Published</w:t>
      </w:r>
      <w:bookmarkEnd w:id="2586"/>
    </w:p>
    <w:p w14:paraId="16129899" w14:textId="77777777" w:rsidR="00421D38" w:rsidRDefault="001850D7">
      <w:pPr>
        <w:pStyle w:val="BracketData"/>
      </w:pPr>
      <w:r>
        <w:t>[observation: identifier urn:oid:2.16.840.1.113883.10.20.5.6.114 (closed)]</w:t>
      </w:r>
    </w:p>
    <w:p w14:paraId="6274F335" w14:textId="77777777" w:rsidR="00421D38" w:rsidRDefault="001850D7">
      <w:pPr>
        <w:pStyle w:val="Caption"/>
      </w:pPr>
      <w:bookmarkStart w:id="2588" w:name="_Toc427934450"/>
      <w:r>
        <w:t xml:space="preserve">Table </w:t>
      </w:r>
      <w:r>
        <w:fldChar w:fldCharType="begin"/>
      </w:r>
      <w:r>
        <w:instrText>SEQ Table \* ARABIC</w:instrText>
      </w:r>
      <w:r>
        <w:fldChar w:fldCharType="separate"/>
      </w:r>
      <w:r w:rsidR="003B15AD">
        <w:t>135</w:t>
      </w:r>
      <w:r>
        <w:fldChar w:fldCharType="end"/>
      </w:r>
      <w:r>
        <w:t>: Bloodstream Infection Evidence Type Observation Contexts</w:t>
      </w:r>
      <w:bookmarkEnd w:id="258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266F87A9" w14:textId="77777777">
        <w:trPr>
          <w:cantSplit/>
          <w:tblHeader/>
          <w:jc w:val="center"/>
        </w:trPr>
        <w:tc>
          <w:tcPr>
            <w:tcW w:w="360" w:type="dxa"/>
            <w:shd w:val="clear" w:color="auto" w:fill="E6E6E6"/>
          </w:tcPr>
          <w:p w14:paraId="3BA318FD" w14:textId="77777777" w:rsidR="00421D38" w:rsidRDefault="001850D7">
            <w:pPr>
              <w:pStyle w:val="TableHead"/>
            </w:pPr>
            <w:r>
              <w:t>Contained By:</w:t>
            </w:r>
          </w:p>
        </w:tc>
        <w:tc>
          <w:tcPr>
            <w:tcW w:w="360" w:type="dxa"/>
            <w:shd w:val="clear" w:color="auto" w:fill="E6E6E6"/>
          </w:tcPr>
          <w:p w14:paraId="7B02687D" w14:textId="77777777" w:rsidR="00421D38" w:rsidRDefault="001850D7">
            <w:pPr>
              <w:pStyle w:val="TableHead"/>
            </w:pPr>
            <w:r>
              <w:t>Contains:</w:t>
            </w:r>
          </w:p>
        </w:tc>
      </w:tr>
      <w:tr w:rsidR="00421D38" w14:paraId="2BF3CA82" w14:textId="77777777">
        <w:trPr>
          <w:jc w:val="center"/>
        </w:trPr>
        <w:tc>
          <w:tcPr>
            <w:tcW w:w="360" w:type="dxa"/>
          </w:tcPr>
          <w:p w14:paraId="1FB428CD" w14:textId="77777777" w:rsidR="00421D38" w:rsidRDefault="00DB3BB3">
            <w:pPr>
              <w:pStyle w:val="TableText"/>
            </w:pPr>
            <w:hyperlink w:anchor="E_InfectionType_Observation">
              <w:r w:rsidR="001850D7">
                <w:rPr>
                  <w:rStyle w:val="HyperlinkText9pt"/>
                </w:rPr>
                <w:t>Infection-Type Observation</w:t>
              </w:r>
            </w:hyperlink>
            <w:r w:rsidR="001850D7">
              <w:t xml:space="preserve"> (optional)</w:t>
            </w:r>
          </w:p>
        </w:tc>
        <w:tc>
          <w:tcPr>
            <w:tcW w:w="360" w:type="dxa"/>
          </w:tcPr>
          <w:p w14:paraId="5D8E021C" w14:textId="77777777" w:rsidR="00421D38" w:rsidRDefault="00421D38"/>
        </w:tc>
      </w:tr>
    </w:tbl>
    <w:p w14:paraId="42ACAB01" w14:textId="77777777" w:rsidR="00421D38" w:rsidRDefault="00421D38">
      <w:pPr>
        <w:pStyle w:val="BodyText"/>
      </w:pPr>
    </w:p>
    <w:p w14:paraId="75290DAB" w14:textId="77777777" w:rsidR="00421D38" w:rsidRDefault="001850D7">
      <w:pPr>
        <w:pStyle w:val="BodyText"/>
      </w:pPr>
      <w:r>
        <w:t xml:space="preserve">This observation records whether the bloodstream infection being reported was confirmed by a positive blood culture. </w:t>
      </w:r>
    </w:p>
    <w:p w14:paraId="42FE3DD3" w14:textId="77777777" w:rsidR="00421D38" w:rsidRDefault="001850D7">
      <w:pPr>
        <w:pStyle w:val="Caption"/>
      </w:pPr>
      <w:bookmarkStart w:id="2589" w:name="_Toc427934451"/>
      <w:r>
        <w:lastRenderedPageBreak/>
        <w:t xml:space="preserve">Table </w:t>
      </w:r>
      <w:r>
        <w:fldChar w:fldCharType="begin"/>
      </w:r>
      <w:r>
        <w:instrText>SEQ Table \* ARABIC</w:instrText>
      </w:r>
      <w:r>
        <w:fldChar w:fldCharType="separate"/>
      </w:r>
      <w:r w:rsidR="003B15AD">
        <w:t>136</w:t>
      </w:r>
      <w:r>
        <w:fldChar w:fldCharType="end"/>
      </w:r>
      <w:r>
        <w:t>: Bloodstream Infection Evidence Type Observation Constraints Overview</w:t>
      </w:r>
      <w:bookmarkEnd w:id="2589"/>
    </w:p>
    <w:tbl>
      <w:tblPr>
        <w:tblStyle w:val="TableGrid"/>
        <w:tblW w:w="10080" w:type="dxa"/>
        <w:jc w:val="center"/>
        <w:tblLayout w:type="fixed"/>
        <w:tblLook w:val="02A0" w:firstRow="1" w:lastRow="0" w:firstColumn="1" w:lastColumn="0" w:noHBand="1" w:noVBand="0"/>
        <w:tblDescription w:val="Table 136: Bloodstream Infection Evidence Type Observation Constraints Overview"/>
        <w:tblPrChange w:id="2590" w:author="Durrance, Mindy H." w:date="2016-06-28T13:05:00Z">
          <w:tblPr>
            <w:tblStyle w:val="TableGrid"/>
            <w:tblW w:w="10080" w:type="dxa"/>
            <w:jc w:val="center"/>
            <w:tblLayout w:type="fixed"/>
            <w:tblLook w:val="02A0" w:firstRow="1" w:lastRow="0" w:firstColumn="1" w:lastColumn="0" w:noHBand="1" w:noVBand="0"/>
            <w:tblDescription w:val="Table 136: Bloodstream Infection Evidence Type Observation Constraints Overview"/>
          </w:tblPr>
        </w:tblPrChange>
      </w:tblPr>
      <w:tblGrid>
        <w:gridCol w:w="3498"/>
        <w:gridCol w:w="731"/>
        <w:gridCol w:w="877"/>
        <w:gridCol w:w="877"/>
        <w:gridCol w:w="877"/>
        <w:gridCol w:w="3220"/>
        <w:tblGridChange w:id="2591">
          <w:tblGrid>
            <w:gridCol w:w="3498"/>
            <w:gridCol w:w="731"/>
            <w:gridCol w:w="877"/>
            <w:gridCol w:w="877"/>
            <w:gridCol w:w="877"/>
            <w:gridCol w:w="3220"/>
          </w:tblGrid>
        </w:tblGridChange>
      </w:tblGrid>
      <w:tr w:rsidR="00421D38" w14:paraId="2F653770" w14:textId="77777777" w:rsidTr="00497766">
        <w:trPr>
          <w:tblHeader/>
          <w:jc w:val="center"/>
          <w:trPrChange w:id="2592" w:author="Durrance, Mindy H." w:date="2016-06-28T13:05:00Z">
            <w:trPr>
              <w:jc w:val="center"/>
            </w:trPr>
          </w:trPrChange>
        </w:trPr>
        <w:tc>
          <w:tcPr>
            <w:tcW w:w="0" w:type="dxa"/>
            <w:shd w:val="clear" w:color="auto" w:fill="E6E6E6"/>
            <w:noWrap/>
            <w:tcPrChange w:id="2593" w:author="Durrance, Mindy H." w:date="2016-06-28T13:05:00Z">
              <w:tcPr>
                <w:tcW w:w="0" w:type="dxa"/>
                <w:shd w:val="clear" w:color="auto" w:fill="E6E6E6"/>
                <w:noWrap/>
              </w:tcPr>
            </w:tcPrChange>
          </w:tcPr>
          <w:p w14:paraId="2E96A64A" w14:textId="77777777" w:rsidR="00421D38" w:rsidRDefault="001850D7">
            <w:pPr>
              <w:pStyle w:val="TableHead"/>
            </w:pPr>
            <w:r>
              <w:t>XPath</w:t>
            </w:r>
          </w:p>
        </w:tc>
        <w:tc>
          <w:tcPr>
            <w:tcW w:w="720" w:type="dxa"/>
            <w:shd w:val="clear" w:color="auto" w:fill="E6E6E6"/>
            <w:noWrap/>
            <w:tcPrChange w:id="2594" w:author="Durrance, Mindy H." w:date="2016-06-28T13:05:00Z">
              <w:tcPr>
                <w:tcW w:w="720" w:type="dxa"/>
                <w:shd w:val="clear" w:color="auto" w:fill="E6E6E6"/>
                <w:noWrap/>
              </w:tcPr>
            </w:tcPrChange>
          </w:tcPr>
          <w:p w14:paraId="6476282B" w14:textId="77777777" w:rsidR="00421D38" w:rsidRDefault="001850D7">
            <w:pPr>
              <w:pStyle w:val="TableHead"/>
            </w:pPr>
            <w:r>
              <w:t>Card.</w:t>
            </w:r>
          </w:p>
        </w:tc>
        <w:tc>
          <w:tcPr>
            <w:tcW w:w="864" w:type="dxa"/>
            <w:shd w:val="clear" w:color="auto" w:fill="E6E6E6"/>
            <w:noWrap/>
            <w:tcPrChange w:id="2595" w:author="Durrance, Mindy H." w:date="2016-06-28T13:05:00Z">
              <w:tcPr>
                <w:tcW w:w="864" w:type="dxa"/>
                <w:shd w:val="clear" w:color="auto" w:fill="E6E6E6"/>
                <w:noWrap/>
              </w:tcPr>
            </w:tcPrChange>
          </w:tcPr>
          <w:p w14:paraId="23EFD7CF" w14:textId="77777777" w:rsidR="00421D38" w:rsidRDefault="001850D7">
            <w:pPr>
              <w:pStyle w:val="TableHead"/>
            </w:pPr>
            <w:r>
              <w:t>Verb</w:t>
            </w:r>
          </w:p>
        </w:tc>
        <w:tc>
          <w:tcPr>
            <w:tcW w:w="864" w:type="dxa"/>
            <w:shd w:val="clear" w:color="auto" w:fill="E6E6E6"/>
            <w:noWrap/>
            <w:tcPrChange w:id="2596" w:author="Durrance, Mindy H." w:date="2016-06-28T13:05:00Z">
              <w:tcPr>
                <w:tcW w:w="864" w:type="dxa"/>
                <w:shd w:val="clear" w:color="auto" w:fill="E6E6E6"/>
                <w:noWrap/>
              </w:tcPr>
            </w:tcPrChange>
          </w:tcPr>
          <w:p w14:paraId="4336E00A" w14:textId="77777777" w:rsidR="00421D38" w:rsidRDefault="001850D7">
            <w:pPr>
              <w:pStyle w:val="TableHead"/>
            </w:pPr>
            <w:r>
              <w:t>Data Type</w:t>
            </w:r>
          </w:p>
        </w:tc>
        <w:tc>
          <w:tcPr>
            <w:tcW w:w="864" w:type="dxa"/>
            <w:shd w:val="clear" w:color="auto" w:fill="E6E6E6"/>
            <w:noWrap/>
            <w:tcPrChange w:id="2597" w:author="Durrance, Mindy H." w:date="2016-06-28T13:05:00Z">
              <w:tcPr>
                <w:tcW w:w="864" w:type="dxa"/>
                <w:shd w:val="clear" w:color="auto" w:fill="E6E6E6"/>
                <w:noWrap/>
              </w:tcPr>
            </w:tcPrChange>
          </w:tcPr>
          <w:p w14:paraId="2B3DB02F" w14:textId="77777777" w:rsidR="00421D38" w:rsidRDefault="001850D7">
            <w:pPr>
              <w:pStyle w:val="TableHead"/>
            </w:pPr>
            <w:r>
              <w:t>CONF#</w:t>
            </w:r>
          </w:p>
        </w:tc>
        <w:tc>
          <w:tcPr>
            <w:tcW w:w="864" w:type="dxa"/>
            <w:shd w:val="clear" w:color="auto" w:fill="E6E6E6"/>
            <w:noWrap/>
            <w:tcPrChange w:id="2598" w:author="Durrance, Mindy H." w:date="2016-06-28T13:05:00Z">
              <w:tcPr>
                <w:tcW w:w="864" w:type="dxa"/>
                <w:shd w:val="clear" w:color="auto" w:fill="E6E6E6"/>
                <w:noWrap/>
              </w:tcPr>
            </w:tcPrChange>
          </w:tcPr>
          <w:p w14:paraId="789CB8AA" w14:textId="77777777" w:rsidR="00421D38" w:rsidRDefault="001850D7">
            <w:pPr>
              <w:pStyle w:val="TableHead"/>
            </w:pPr>
            <w:r>
              <w:t>Value</w:t>
            </w:r>
          </w:p>
        </w:tc>
      </w:tr>
      <w:tr w:rsidR="00421D38" w14:paraId="5112F799" w14:textId="77777777">
        <w:trPr>
          <w:jc w:val="center"/>
        </w:trPr>
        <w:tc>
          <w:tcPr>
            <w:tcW w:w="9928" w:type="dxa"/>
            <w:gridSpan w:val="6"/>
          </w:tcPr>
          <w:p w14:paraId="590C89E5" w14:textId="77777777" w:rsidR="00421D38" w:rsidRDefault="001850D7">
            <w:pPr>
              <w:pStyle w:val="TableText"/>
            </w:pPr>
            <w:r>
              <w:t>observation (identifier: urn:oid:2.16.840.1.113883.10.20.5.6.114)</w:t>
            </w:r>
          </w:p>
        </w:tc>
      </w:tr>
      <w:tr w:rsidR="00421D38" w14:paraId="41BF8F4C" w14:textId="77777777">
        <w:trPr>
          <w:jc w:val="center"/>
        </w:trPr>
        <w:tc>
          <w:tcPr>
            <w:tcW w:w="3445" w:type="dxa"/>
          </w:tcPr>
          <w:p w14:paraId="5FB18784" w14:textId="77777777" w:rsidR="00421D38" w:rsidRDefault="001850D7">
            <w:pPr>
              <w:pStyle w:val="TableText"/>
            </w:pPr>
            <w:r>
              <w:tab/>
              <w:t>@classCode</w:t>
            </w:r>
          </w:p>
        </w:tc>
        <w:tc>
          <w:tcPr>
            <w:tcW w:w="720" w:type="dxa"/>
          </w:tcPr>
          <w:p w14:paraId="38A8B21D" w14:textId="77777777" w:rsidR="00421D38" w:rsidRDefault="001850D7">
            <w:pPr>
              <w:pStyle w:val="TableText"/>
            </w:pPr>
            <w:r>
              <w:t>1..1</w:t>
            </w:r>
          </w:p>
        </w:tc>
        <w:tc>
          <w:tcPr>
            <w:tcW w:w="864" w:type="dxa"/>
          </w:tcPr>
          <w:p w14:paraId="3AC5D03D" w14:textId="77777777" w:rsidR="00421D38" w:rsidRDefault="001850D7">
            <w:pPr>
              <w:pStyle w:val="TableText"/>
            </w:pPr>
            <w:r>
              <w:t>SHALL</w:t>
            </w:r>
          </w:p>
        </w:tc>
        <w:tc>
          <w:tcPr>
            <w:tcW w:w="864" w:type="dxa"/>
          </w:tcPr>
          <w:p w14:paraId="51D2757F" w14:textId="77777777" w:rsidR="00421D38" w:rsidRDefault="00421D38">
            <w:pPr>
              <w:pStyle w:val="TableText"/>
            </w:pPr>
          </w:p>
        </w:tc>
        <w:tc>
          <w:tcPr>
            <w:tcW w:w="864" w:type="dxa"/>
          </w:tcPr>
          <w:p w14:paraId="11F271F7" w14:textId="77777777" w:rsidR="00421D38" w:rsidRDefault="00DB3BB3">
            <w:pPr>
              <w:pStyle w:val="TableText"/>
            </w:pPr>
            <w:hyperlink w:anchor="C_86-19597">
              <w:r w:rsidR="001850D7">
                <w:rPr>
                  <w:rStyle w:val="HyperlinkText9pt"/>
                </w:rPr>
                <w:t>86-19597</w:t>
              </w:r>
            </w:hyperlink>
          </w:p>
        </w:tc>
        <w:tc>
          <w:tcPr>
            <w:tcW w:w="3171" w:type="dxa"/>
          </w:tcPr>
          <w:p w14:paraId="1D0AC8A1" w14:textId="77777777" w:rsidR="00421D38" w:rsidRDefault="001850D7">
            <w:pPr>
              <w:pStyle w:val="TableText"/>
            </w:pPr>
            <w:r>
              <w:t>urn:oid:2.16.840.1.113883.5.6 (HL7ActClass) = OBS</w:t>
            </w:r>
          </w:p>
        </w:tc>
      </w:tr>
      <w:tr w:rsidR="00421D38" w14:paraId="0CD3AF33" w14:textId="77777777">
        <w:trPr>
          <w:jc w:val="center"/>
        </w:trPr>
        <w:tc>
          <w:tcPr>
            <w:tcW w:w="3445" w:type="dxa"/>
          </w:tcPr>
          <w:p w14:paraId="6CE92309" w14:textId="77777777" w:rsidR="00421D38" w:rsidRDefault="001850D7">
            <w:pPr>
              <w:pStyle w:val="TableText"/>
            </w:pPr>
            <w:r>
              <w:tab/>
              <w:t>@moodCode</w:t>
            </w:r>
          </w:p>
        </w:tc>
        <w:tc>
          <w:tcPr>
            <w:tcW w:w="720" w:type="dxa"/>
          </w:tcPr>
          <w:p w14:paraId="46F1F499" w14:textId="77777777" w:rsidR="00421D38" w:rsidRDefault="001850D7">
            <w:pPr>
              <w:pStyle w:val="TableText"/>
            </w:pPr>
            <w:r>
              <w:t>1..1</w:t>
            </w:r>
          </w:p>
        </w:tc>
        <w:tc>
          <w:tcPr>
            <w:tcW w:w="864" w:type="dxa"/>
          </w:tcPr>
          <w:p w14:paraId="4B4173D0" w14:textId="77777777" w:rsidR="00421D38" w:rsidRDefault="001850D7">
            <w:pPr>
              <w:pStyle w:val="TableText"/>
            </w:pPr>
            <w:r>
              <w:t>SHALL</w:t>
            </w:r>
          </w:p>
        </w:tc>
        <w:tc>
          <w:tcPr>
            <w:tcW w:w="864" w:type="dxa"/>
          </w:tcPr>
          <w:p w14:paraId="2904D16C" w14:textId="77777777" w:rsidR="00421D38" w:rsidRDefault="00421D38">
            <w:pPr>
              <w:pStyle w:val="TableText"/>
            </w:pPr>
          </w:p>
        </w:tc>
        <w:tc>
          <w:tcPr>
            <w:tcW w:w="864" w:type="dxa"/>
          </w:tcPr>
          <w:p w14:paraId="38E2F46D" w14:textId="77777777" w:rsidR="00421D38" w:rsidRDefault="00DB3BB3">
            <w:pPr>
              <w:pStyle w:val="TableText"/>
            </w:pPr>
            <w:hyperlink w:anchor="C_86-19598">
              <w:r w:rsidR="001850D7">
                <w:rPr>
                  <w:rStyle w:val="HyperlinkText9pt"/>
                </w:rPr>
                <w:t>86-19598</w:t>
              </w:r>
            </w:hyperlink>
          </w:p>
        </w:tc>
        <w:tc>
          <w:tcPr>
            <w:tcW w:w="3171" w:type="dxa"/>
          </w:tcPr>
          <w:p w14:paraId="75C7CB6B" w14:textId="77777777" w:rsidR="00421D38" w:rsidRDefault="001850D7">
            <w:pPr>
              <w:pStyle w:val="TableText"/>
            </w:pPr>
            <w:r>
              <w:t>urn:oid:2.16.840.1.113883.5.1001 (ActMood) = EVN</w:t>
            </w:r>
          </w:p>
        </w:tc>
      </w:tr>
      <w:tr w:rsidR="00421D38" w14:paraId="794DF1A5" w14:textId="77777777">
        <w:trPr>
          <w:jc w:val="center"/>
        </w:trPr>
        <w:tc>
          <w:tcPr>
            <w:tcW w:w="3445" w:type="dxa"/>
          </w:tcPr>
          <w:p w14:paraId="2FF4FD96" w14:textId="77777777" w:rsidR="00421D38" w:rsidRDefault="001850D7">
            <w:pPr>
              <w:pStyle w:val="TableText"/>
            </w:pPr>
            <w:r>
              <w:tab/>
              <w:t>@negationInd</w:t>
            </w:r>
          </w:p>
        </w:tc>
        <w:tc>
          <w:tcPr>
            <w:tcW w:w="720" w:type="dxa"/>
          </w:tcPr>
          <w:p w14:paraId="64B136F6" w14:textId="77777777" w:rsidR="00421D38" w:rsidRDefault="001850D7">
            <w:pPr>
              <w:pStyle w:val="TableText"/>
            </w:pPr>
            <w:r>
              <w:t>1..1</w:t>
            </w:r>
          </w:p>
        </w:tc>
        <w:tc>
          <w:tcPr>
            <w:tcW w:w="864" w:type="dxa"/>
          </w:tcPr>
          <w:p w14:paraId="7D96628A" w14:textId="77777777" w:rsidR="00421D38" w:rsidRDefault="001850D7">
            <w:pPr>
              <w:pStyle w:val="TableText"/>
            </w:pPr>
            <w:r>
              <w:t>SHALL</w:t>
            </w:r>
          </w:p>
        </w:tc>
        <w:tc>
          <w:tcPr>
            <w:tcW w:w="864" w:type="dxa"/>
          </w:tcPr>
          <w:p w14:paraId="0D4F4CE9" w14:textId="77777777" w:rsidR="00421D38" w:rsidRDefault="00421D38">
            <w:pPr>
              <w:pStyle w:val="TableText"/>
            </w:pPr>
          </w:p>
        </w:tc>
        <w:tc>
          <w:tcPr>
            <w:tcW w:w="864" w:type="dxa"/>
          </w:tcPr>
          <w:p w14:paraId="36463507" w14:textId="77777777" w:rsidR="00421D38" w:rsidRDefault="00DB3BB3">
            <w:pPr>
              <w:pStyle w:val="TableText"/>
            </w:pPr>
            <w:hyperlink w:anchor="C_86-19599">
              <w:r w:rsidR="001850D7">
                <w:rPr>
                  <w:rStyle w:val="HyperlinkText9pt"/>
                </w:rPr>
                <w:t>86-19599</w:t>
              </w:r>
            </w:hyperlink>
          </w:p>
        </w:tc>
        <w:tc>
          <w:tcPr>
            <w:tcW w:w="3171" w:type="dxa"/>
          </w:tcPr>
          <w:p w14:paraId="3E6D11BA" w14:textId="77777777" w:rsidR="00421D38" w:rsidRDefault="001850D7">
            <w:pPr>
              <w:pStyle w:val="TableText"/>
            </w:pPr>
            <w:r>
              <w:t>false</w:t>
            </w:r>
          </w:p>
        </w:tc>
      </w:tr>
      <w:tr w:rsidR="00421D38" w14:paraId="581DCD7C" w14:textId="77777777">
        <w:trPr>
          <w:jc w:val="center"/>
        </w:trPr>
        <w:tc>
          <w:tcPr>
            <w:tcW w:w="3445" w:type="dxa"/>
          </w:tcPr>
          <w:p w14:paraId="3E3C486B" w14:textId="77777777" w:rsidR="00421D38" w:rsidRDefault="001850D7">
            <w:pPr>
              <w:pStyle w:val="TableText"/>
            </w:pPr>
            <w:r>
              <w:tab/>
              <w:t>templateId</w:t>
            </w:r>
          </w:p>
        </w:tc>
        <w:tc>
          <w:tcPr>
            <w:tcW w:w="720" w:type="dxa"/>
          </w:tcPr>
          <w:p w14:paraId="29B305EB" w14:textId="77777777" w:rsidR="00421D38" w:rsidRDefault="001850D7">
            <w:pPr>
              <w:pStyle w:val="TableText"/>
            </w:pPr>
            <w:r>
              <w:t>1..1</w:t>
            </w:r>
          </w:p>
        </w:tc>
        <w:tc>
          <w:tcPr>
            <w:tcW w:w="864" w:type="dxa"/>
          </w:tcPr>
          <w:p w14:paraId="53F6C211" w14:textId="77777777" w:rsidR="00421D38" w:rsidRDefault="001850D7">
            <w:pPr>
              <w:pStyle w:val="TableText"/>
            </w:pPr>
            <w:r>
              <w:t>SHALL</w:t>
            </w:r>
          </w:p>
        </w:tc>
        <w:tc>
          <w:tcPr>
            <w:tcW w:w="864" w:type="dxa"/>
          </w:tcPr>
          <w:p w14:paraId="3C7FDAC5" w14:textId="77777777" w:rsidR="00421D38" w:rsidRDefault="00421D38">
            <w:pPr>
              <w:pStyle w:val="TableText"/>
            </w:pPr>
          </w:p>
        </w:tc>
        <w:tc>
          <w:tcPr>
            <w:tcW w:w="864" w:type="dxa"/>
          </w:tcPr>
          <w:p w14:paraId="0FF8942E" w14:textId="77777777" w:rsidR="00421D38" w:rsidRDefault="00DB3BB3">
            <w:pPr>
              <w:pStyle w:val="TableText"/>
            </w:pPr>
            <w:hyperlink w:anchor="C_86-28215">
              <w:r w:rsidR="001850D7">
                <w:rPr>
                  <w:rStyle w:val="HyperlinkText9pt"/>
                </w:rPr>
                <w:t>86-28215</w:t>
              </w:r>
            </w:hyperlink>
          </w:p>
        </w:tc>
        <w:tc>
          <w:tcPr>
            <w:tcW w:w="3171" w:type="dxa"/>
          </w:tcPr>
          <w:p w14:paraId="4E596FAB" w14:textId="77777777" w:rsidR="00421D38" w:rsidRDefault="00421D38">
            <w:pPr>
              <w:pStyle w:val="TableText"/>
            </w:pPr>
          </w:p>
        </w:tc>
      </w:tr>
      <w:tr w:rsidR="00421D38" w14:paraId="350FA20C" w14:textId="77777777">
        <w:trPr>
          <w:jc w:val="center"/>
        </w:trPr>
        <w:tc>
          <w:tcPr>
            <w:tcW w:w="3445" w:type="dxa"/>
          </w:tcPr>
          <w:p w14:paraId="0A60EA23" w14:textId="77777777" w:rsidR="00421D38" w:rsidRDefault="001850D7">
            <w:pPr>
              <w:pStyle w:val="TableText"/>
            </w:pPr>
            <w:r>
              <w:tab/>
            </w:r>
            <w:r>
              <w:tab/>
              <w:t>@root</w:t>
            </w:r>
          </w:p>
        </w:tc>
        <w:tc>
          <w:tcPr>
            <w:tcW w:w="720" w:type="dxa"/>
          </w:tcPr>
          <w:p w14:paraId="4302FD42" w14:textId="77777777" w:rsidR="00421D38" w:rsidRDefault="001850D7">
            <w:pPr>
              <w:pStyle w:val="TableText"/>
            </w:pPr>
            <w:r>
              <w:t>1..1</w:t>
            </w:r>
          </w:p>
        </w:tc>
        <w:tc>
          <w:tcPr>
            <w:tcW w:w="864" w:type="dxa"/>
          </w:tcPr>
          <w:p w14:paraId="64BA9DD3" w14:textId="77777777" w:rsidR="00421D38" w:rsidRDefault="001850D7">
            <w:pPr>
              <w:pStyle w:val="TableText"/>
            </w:pPr>
            <w:r>
              <w:t>SHALL</w:t>
            </w:r>
          </w:p>
        </w:tc>
        <w:tc>
          <w:tcPr>
            <w:tcW w:w="864" w:type="dxa"/>
          </w:tcPr>
          <w:p w14:paraId="6645811D" w14:textId="77777777" w:rsidR="00421D38" w:rsidRDefault="00421D38">
            <w:pPr>
              <w:pStyle w:val="TableText"/>
            </w:pPr>
          </w:p>
        </w:tc>
        <w:tc>
          <w:tcPr>
            <w:tcW w:w="864" w:type="dxa"/>
          </w:tcPr>
          <w:p w14:paraId="13773118" w14:textId="77777777" w:rsidR="00421D38" w:rsidRDefault="00DB3BB3">
            <w:pPr>
              <w:pStyle w:val="TableText"/>
            </w:pPr>
            <w:hyperlink w:anchor="C_86-28216">
              <w:r w:rsidR="001850D7">
                <w:rPr>
                  <w:rStyle w:val="HyperlinkText9pt"/>
                </w:rPr>
                <w:t>86-28216</w:t>
              </w:r>
            </w:hyperlink>
          </w:p>
        </w:tc>
        <w:tc>
          <w:tcPr>
            <w:tcW w:w="3171" w:type="dxa"/>
          </w:tcPr>
          <w:p w14:paraId="5EA32D59" w14:textId="77777777" w:rsidR="00421D38" w:rsidRDefault="001850D7">
            <w:pPr>
              <w:pStyle w:val="TableText"/>
            </w:pPr>
            <w:r>
              <w:t>2.16.840.1.113883.10.20.22.4.4</w:t>
            </w:r>
          </w:p>
        </w:tc>
      </w:tr>
      <w:tr w:rsidR="00421D38" w14:paraId="79DF447B" w14:textId="77777777">
        <w:trPr>
          <w:jc w:val="center"/>
        </w:trPr>
        <w:tc>
          <w:tcPr>
            <w:tcW w:w="3445" w:type="dxa"/>
          </w:tcPr>
          <w:p w14:paraId="33C883B9" w14:textId="77777777" w:rsidR="00421D38" w:rsidRDefault="001850D7">
            <w:pPr>
              <w:pStyle w:val="TableText"/>
            </w:pPr>
            <w:r>
              <w:tab/>
              <w:t>templateId</w:t>
            </w:r>
          </w:p>
        </w:tc>
        <w:tc>
          <w:tcPr>
            <w:tcW w:w="720" w:type="dxa"/>
          </w:tcPr>
          <w:p w14:paraId="2E72101F" w14:textId="77777777" w:rsidR="00421D38" w:rsidRDefault="001850D7">
            <w:pPr>
              <w:pStyle w:val="TableText"/>
            </w:pPr>
            <w:r>
              <w:t>1..1</w:t>
            </w:r>
          </w:p>
        </w:tc>
        <w:tc>
          <w:tcPr>
            <w:tcW w:w="864" w:type="dxa"/>
          </w:tcPr>
          <w:p w14:paraId="68E14CC7" w14:textId="77777777" w:rsidR="00421D38" w:rsidRDefault="001850D7">
            <w:pPr>
              <w:pStyle w:val="TableText"/>
            </w:pPr>
            <w:r>
              <w:t>SHALL</w:t>
            </w:r>
          </w:p>
        </w:tc>
        <w:tc>
          <w:tcPr>
            <w:tcW w:w="864" w:type="dxa"/>
          </w:tcPr>
          <w:p w14:paraId="264B4E21" w14:textId="77777777" w:rsidR="00421D38" w:rsidRDefault="00421D38">
            <w:pPr>
              <w:pStyle w:val="TableText"/>
            </w:pPr>
          </w:p>
        </w:tc>
        <w:tc>
          <w:tcPr>
            <w:tcW w:w="864" w:type="dxa"/>
          </w:tcPr>
          <w:p w14:paraId="320107AE" w14:textId="77777777" w:rsidR="00421D38" w:rsidRDefault="00DB3BB3">
            <w:pPr>
              <w:pStyle w:val="TableText"/>
            </w:pPr>
            <w:hyperlink w:anchor="C_86-19608">
              <w:r w:rsidR="001850D7">
                <w:rPr>
                  <w:rStyle w:val="HyperlinkText9pt"/>
                </w:rPr>
                <w:t>86-19608</w:t>
              </w:r>
            </w:hyperlink>
          </w:p>
        </w:tc>
        <w:tc>
          <w:tcPr>
            <w:tcW w:w="3171" w:type="dxa"/>
          </w:tcPr>
          <w:p w14:paraId="6C9060D2" w14:textId="77777777" w:rsidR="00421D38" w:rsidRDefault="00421D38">
            <w:pPr>
              <w:pStyle w:val="TableText"/>
            </w:pPr>
          </w:p>
        </w:tc>
      </w:tr>
      <w:tr w:rsidR="00421D38" w14:paraId="319E3A2E" w14:textId="77777777">
        <w:trPr>
          <w:jc w:val="center"/>
        </w:trPr>
        <w:tc>
          <w:tcPr>
            <w:tcW w:w="3445" w:type="dxa"/>
          </w:tcPr>
          <w:p w14:paraId="05532DFB" w14:textId="77777777" w:rsidR="00421D38" w:rsidRDefault="001850D7">
            <w:pPr>
              <w:pStyle w:val="TableText"/>
            </w:pPr>
            <w:r>
              <w:tab/>
            </w:r>
            <w:r>
              <w:tab/>
              <w:t>@root</w:t>
            </w:r>
          </w:p>
        </w:tc>
        <w:tc>
          <w:tcPr>
            <w:tcW w:w="720" w:type="dxa"/>
          </w:tcPr>
          <w:p w14:paraId="63179D12" w14:textId="77777777" w:rsidR="00421D38" w:rsidRDefault="001850D7">
            <w:pPr>
              <w:pStyle w:val="TableText"/>
            </w:pPr>
            <w:r>
              <w:t>1..1</w:t>
            </w:r>
          </w:p>
        </w:tc>
        <w:tc>
          <w:tcPr>
            <w:tcW w:w="864" w:type="dxa"/>
          </w:tcPr>
          <w:p w14:paraId="1BF19FCC" w14:textId="77777777" w:rsidR="00421D38" w:rsidRDefault="001850D7">
            <w:pPr>
              <w:pStyle w:val="TableText"/>
            </w:pPr>
            <w:r>
              <w:t>SHALL</w:t>
            </w:r>
          </w:p>
        </w:tc>
        <w:tc>
          <w:tcPr>
            <w:tcW w:w="864" w:type="dxa"/>
          </w:tcPr>
          <w:p w14:paraId="1F8C09F0" w14:textId="77777777" w:rsidR="00421D38" w:rsidRDefault="00421D38">
            <w:pPr>
              <w:pStyle w:val="TableText"/>
            </w:pPr>
          </w:p>
        </w:tc>
        <w:tc>
          <w:tcPr>
            <w:tcW w:w="864" w:type="dxa"/>
          </w:tcPr>
          <w:p w14:paraId="5A65F1D6" w14:textId="77777777" w:rsidR="00421D38" w:rsidRDefault="00DB3BB3">
            <w:pPr>
              <w:pStyle w:val="TableText"/>
            </w:pPr>
            <w:hyperlink w:anchor="C_86-19609">
              <w:r w:rsidR="001850D7">
                <w:rPr>
                  <w:rStyle w:val="HyperlinkText9pt"/>
                </w:rPr>
                <w:t>86-19609</w:t>
              </w:r>
            </w:hyperlink>
          </w:p>
        </w:tc>
        <w:tc>
          <w:tcPr>
            <w:tcW w:w="3171" w:type="dxa"/>
          </w:tcPr>
          <w:p w14:paraId="13FB7AAF" w14:textId="77777777" w:rsidR="00421D38" w:rsidRDefault="001850D7">
            <w:pPr>
              <w:pStyle w:val="TableText"/>
            </w:pPr>
            <w:r>
              <w:t>2.16.840.1.113883.10.20.5.6.114</w:t>
            </w:r>
          </w:p>
        </w:tc>
      </w:tr>
      <w:tr w:rsidR="00421D38" w14:paraId="5131C4AC" w14:textId="77777777">
        <w:trPr>
          <w:jc w:val="center"/>
        </w:trPr>
        <w:tc>
          <w:tcPr>
            <w:tcW w:w="3445" w:type="dxa"/>
          </w:tcPr>
          <w:p w14:paraId="1E2ACFCE" w14:textId="77777777" w:rsidR="00421D38" w:rsidRDefault="001850D7">
            <w:pPr>
              <w:pStyle w:val="TableText"/>
            </w:pPr>
            <w:r>
              <w:tab/>
              <w:t>id</w:t>
            </w:r>
          </w:p>
        </w:tc>
        <w:tc>
          <w:tcPr>
            <w:tcW w:w="720" w:type="dxa"/>
          </w:tcPr>
          <w:p w14:paraId="6B72C42F" w14:textId="77777777" w:rsidR="00421D38" w:rsidRDefault="001850D7">
            <w:pPr>
              <w:pStyle w:val="TableText"/>
            </w:pPr>
            <w:r>
              <w:t>1..1</w:t>
            </w:r>
          </w:p>
        </w:tc>
        <w:tc>
          <w:tcPr>
            <w:tcW w:w="864" w:type="dxa"/>
          </w:tcPr>
          <w:p w14:paraId="2CDD41AD" w14:textId="77777777" w:rsidR="00421D38" w:rsidRDefault="001850D7">
            <w:pPr>
              <w:pStyle w:val="TableText"/>
            </w:pPr>
            <w:r>
              <w:t>SHALL</w:t>
            </w:r>
          </w:p>
        </w:tc>
        <w:tc>
          <w:tcPr>
            <w:tcW w:w="864" w:type="dxa"/>
          </w:tcPr>
          <w:p w14:paraId="3F2D5467" w14:textId="77777777" w:rsidR="00421D38" w:rsidRDefault="00421D38">
            <w:pPr>
              <w:pStyle w:val="TableText"/>
            </w:pPr>
          </w:p>
        </w:tc>
        <w:tc>
          <w:tcPr>
            <w:tcW w:w="864" w:type="dxa"/>
          </w:tcPr>
          <w:p w14:paraId="490BC2FE" w14:textId="77777777" w:rsidR="00421D38" w:rsidRDefault="00DB3BB3">
            <w:pPr>
              <w:pStyle w:val="TableText"/>
            </w:pPr>
            <w:hyperlink w:anchor="C_86-19610">
              <w:r w:rsidR="001850D7">
                <w:rPr>
                  <w:rStyle w:val="HyperlinkText9pt"/>
                </w:rPr>
                <w:t>86-19610</w:t>
              </w:r>
            </w:hyperlink>
          </w:p>
        </w:tc>
        <w:tc>
          <w:tcPr>
            <w:tcW w:w="3171" w:type="dxa"/>
          </w:tcPr>
          <w:p w14:paraId="6344605D" w14:textId="77777777" w:rsidR="00421D38" w:rsidRDefault="00421D38">
            <w:pPr>
              <w:pStyle w:val="TableText"/>
            </w:pPr>
          </w:p>
        </w:tc>
      </w:tr>
      <w:tr w:rsidR="00421D38" w14:paraId="30044FB7" w14:textId="77777777">
        <w:trPr>
          <w:jc w:val="center"/>
        </w:trPr>
        <w:tc>
          <w:tcPr>
            <w:tcW w:w="3445" w:type="dxa"/>
          </w:tcPr>
          <w:p w14:paraId="7D52E21B" w14:textId="77777777" w:rsidR="00421D38" w:rsidRDefault="001850D7">
            <w:pPr>
              <w:pStyle w:val="TableText"/>
            </w:pPr>
            <w:r>
              <w:tab/>
            </w:r>
            <w:r>
              <w:tab/>
              <w:t>@nullFlavor</w:t>
            </w:r>
          </w:p>
        </w:tc>
        <w:tc>
          <w:tcPr>
            <w:tcW w:w="720" w:type="dxa"/>
          </w:tcPr>
          <w:p w14:paraId="6FB92E07" w14:textId="77777777" w:rsidR="00421D38" w:rsidRDefault="001850D7">
            <w:pPr>
              <w:pStyle w:val="TableText"/>
            </w:pPr>
            <w:r>
              <w:t>1..1</w:t>
            </w:r>
          </w:p>
        </w:tc>
        <w:tc>
          <w:tcPr>
            <w:tcW w:w="864" w:type="dxa"/>
          </w:tcPr>
          <w:p w14:paraId="2E27A513" w14:textId="77777777" w:rsidR="00421D38" w:rsidRDefault="001850D7">
            <w:pPr>
              <w:pStyle w:val="TableText"/>
            </w:pPr>
            <w:r>
              <w:t>SHALL</w:t>
            </w:r>
          </w:p>
        </w:tc>
        <w:tc>
          <w:tcPr>
            <w:tcW w:w="864" w:type="dxa"/>
          </w:tcPr>
          <w:p w14:paraId="41F49E59" w14:textId="77777777" w:rsidR="00421D38" w:rsidRDefault="00421D38">
            <w:pPr>
              <w:pStyle w:val="TableText"/>
            </w:pPr>
          </w:p>
        </w:tc>
        <w:tc>
          <w:tcPr>
            <w:tcW w:w="864" w:type="dxa"/>
          </w:tcPr>
          <w:p w14:paraId="606B8B01" w14:textId="77777777" w:rsidR="00421D38" w:rsidRDefault="00DB3BB3">
            <w:pPr>
              <w:pStyle w:val="TableText"/>
            </w:pPr>
            <w:hyperlink w:anchor="C_86-22725">
              <w:r w:rsidR="001850D7">
                <w:rPr>
                  <w:rStyle w:val="HyperlinkText9pt"/>
                </w:rPr>
                <w:t>86-22725</w:t>
              </w:r>
            </w:hyperlink>
          </w:p>
        </w:tc>
        <w:tc>
          <w:tcPr>
            <w:tcW w:w="3171" w:type="dxa"/>
          </w:tcPr>
          <w:p w14:paraId="18C09AEE" w14:textId="77777777" w:rsidR="00421D38" w:rsidRDefault="001850D7">
            <w:pPr>
              <w:pStyle w:val="TableText"/>
            </w:pPr>
            <w:r>
              <w:t>NA</w:t>
            </w:r>
          </w:p>
        </w:tc>
      </w:tr>
      <w:tr w:rsidR="00421D38" w14:paraId="25C9A532" w14:textId="77777777">
        <w:trPr>
          <w:jc w:val="center"/>
        </w:trPr>
        <w:tc>
          <w:tcPr>
            <w:tcW w:w="3445" w:type="dxa"/>
          </w:tcPr>
          <w:p w14:paraId="3072DC40" w14:textId="77777777" w:rsidR="00421D38" w:rsidRDefault="001850D7">
            <w:pPr>
              <w:pStyle w:val="TableText"/>
            </w:pPr>
            <w:r>
              <w:tab/>
              <w:t>code</w:t>
            </w:r>
          </w:p>
        </w:tc>
        <w:tc>
          <w:tcPr>
            <w:tcW w:w="720" w:type="dxa"/>
          </w:tcPr>
          <w:p w14:paraId="417842A4" w14:textId="77777777" w:rsidR="00421D38" w:rsidRDefault="001850D7">
            <w:pPr>
              <w:pStyle w:val="TableText"/>
            </w:pPr>
            <w:r>
              <w:t>1..1</w:t>
            </w:r>
          </w:p>
        </w:tc>
        <w:tc>
          <w:tcPr>
            <w:tcW w:w="864" w:type="dxa"/>
          </w:tcPr>
          <w:p w14:paraId="3DA15AAE" w14:textId="77777777" w:rsidR="00421D38" w:rsidRDefault="001850D7">
            <w:pPr>
              <w:pStyle w:val="TableText"/>
            </w:pPr>
            <w:r>
              <w:t>SHALL</w:t>
            </w:r>
          </w:p>
        </w:tc>
        <w:tc>
          <w:tcPr>
            <w:tcW w:w="864" w:type="dxa"/>
          </w:tcPr>
          <w:p w14:paraId="72209B87" w14:textId="77777777" w:rsidR="00421D38" w:rsidRDefault="00421D38">
            <w:pPr>
              <w:pStyle w:val="TableText"/>
            </w:pPr>
          </w:p>
        </w:tc>
        <w:tc>
          <w:tcPr>
            <w:tcW w:w="864" w:type="dxa"/>
          </w:tcPr>
          <w:p w14:paraId="67FB6D79" w14:textId="77777777" w:rsidR="00421D38" w:rsidRDefault="00DB3BB3">
            <w:pPr>
              <w:pStyle w:val="TableText"/>
            </w:pPr>
            <w:hyperlink w:anchor="C_86-19600">
              <w:r w:rsidR="001850D7">
                <w:rPr>
                  <w:rStyle w:val="HyperlinkText9pt"/>
                </w:rPr>
                <w:t>86-19600</w:t>
              </w:r>
            </w:hyperlink>
          </w:p>
        </w:tc>
        <w:tc>
          <w:tcPr>
            <w:tcW w:w="3171" w:type="dxa"/>
          </w:tcPr>
          <w:p w14:paraId="33A3964C" w14:textId="77777777" w:rsidR="00421D38" w:rsidRDefault="00421D38">
            <w:pPr>
              <w:pStyle w:val="TableText"/>
            </w:pPr>
          </w:p>
        </w:tc>
      </w:tr>
      <w:tr w:rsidR="00421D38" w14:paraId="43A56CAE" w14:textId="77777777">
        <w:trPr>
          <w:jc w:val="center"/>
        </w:trPr>
        <w:tc>
          <w:tcPr>
            <w:tcW w:w="3445" w:type="dxa"/>
          </w:tcPr>
          <w:p w14:paraId="43D342DC" w14:textId="77777777" w:rsidR="00421D38" w:rsidRDefault="001850D7">
            <w:pPr>
              <w:pStyle w:val="TableText"/>
            </w:pPr>
            <w:r>
              <w:tab/>
            </w:r>
            <w:r>
              <w:tab/>
              <w:t>@code</w:t>
            </w:r>
          </w:p>
        </w:tc>
        <w:tc>
          <w:tcPr>
            <w:tcW w:w="720" w:type="dxa"/>
          </w:tcPr>
          <w:p w14:paraId="1AB8C7A4" w14:textId="77777777" w:rsidR="00421D38" w:rsidRDefault="001850D7">
            <w:pPr>
              <w:pStyle w:val="TableText"/>
            </w:pPr>
            <w:r>
              <w:t>1..1</w:t>
            </w:r>
          </w:p>
        </w:tc>
        <w:tc>
          <w:tcPr>
            <w:tcW w:w="864" w:type="dxa"/>
          </w:tcPr>
          <w:p w14:paraId="3DCFB0A0" w14:textId="77777777" w:rsidR="00421D38" w:rsidRDefault="001850D7">
            <w:pPr>
              <w:pStyle w:val="TableText"/>
            </w:pPr>
            <w:r>
              <w:t>SHALL</w:t>
            </w:r>
          </w:p>
        </w:tc>
        <w:tc>
          <w:tcPr>
            <w:tcW w:w="864" w:type="dxa"/>
          </w:tcPr>
          <w:p w14:paraId="63B7BFFE" w14:textId="77777777" w:rsidR="00421D38" w:rsidRDefault="00421D38">
            <w:pPr>
              <w:pStyle w:val="TableText"/>
            </w:pPr>
          </w:p>
        </w:tc>
        <w:tc>
          <w:tcPr>
            <w:tcW w:w="864" w:type="dxa"/>
          </w:tcPr>
          <w:p w14:paraId="1B4D5342" w14:textId="77777777" w:rsidR="00421D38" w:rsidRDefault="00DB3BB3">
            <w:pPr>
              <w:pStyle w:val="TableText"/>
            </w:pPr>
            <w:hyperlink w:anchor="C_86-19601">
              <w:r w:rsidR="001850D7">
                <w:rPr>
                  <w:rStyle w:val="HyperlinkText9pt"/>
                </w:rPr>
                <w:t>86-19601</w:t>
              </w:r>
            </w:hyperlink>
          </w:p>
        </w:tc>
        <w:tc>
          <w:tcPr>
            <w:tcW w:w="3171" w:type="dxa"/>
          </w:tcPr>
          <w:p w14:paraId="007FD89B" w14:textId="77777777" w:rsidR="00421D38" w:rsidRDefault="001850D7">
            <w:pPr>
              <w:pStyle w:val="TableText"/>
            </w:pPr>
            <w:r>
              <w:t>ASSERTION</w:t>
            </w:r>
          </w:p>
        </w:tc>
      </w:tr>
      <w:tr w:rsidR="00421D38" w14:paraId="452AAF81" w14:textId="77777777">
        <w:trPr>
          <w:jc w:val="center"/>
        </w:trPr>
        <w:tc>
          <w:tcPr>
            <w:tcW w:w="3445" w:type="dxa"/>
          </w:tcPr>
          <w:p w14:paraId="3C4715CC" w14:textId="77777777" w:rsidR="00421D38" w:rsidRDefault="001850D7">
            <w:pPr>
              <w:pStyle w:val="TableText"/>
            </w:pPr>
            <w:r>
              <w:tab/>
            </w:r>
            <w:r>
              <w:tab/>
              <w:t>@codeSystem</w:t>
            </w:r>
          </w:p>
        </w:tc>
        <w:tc>
          <w:tcPr>
            <w:tcW w:w="720" w:type="dxa"/>
          </w:tcPr>
          <w:p w14:paraId="0E1BF619" w14:textId="77777777" w:rsidR="00421D38" w:rsidRDefault="001850D7">
            <w:pPr>
              <w:pStyle w:val="TableText"/>
            </w:pPr>
            <w:r>
              <w:t>1..1</w:t>
            </w:r>
          </w:p>
        </w:tc>
        <w:tc>
          <w:tcPr>
            <w:tcW w:w="864" w:type="dxa"/>
          </w:tcPr>
          <w:p w14:paraId="61BCDF64" w14:textId="77777777" w:rsidR="00421D38" w:rsidRDefault="001850D7">
            <w:pPr>
              <w:pStyle w:val="TableText"/>
            </w:pPr>
            <w:r>
              <w:t>SHALL</w:t>
            </w:r>
          </w:p>
        </w:tc>
        <w:tc>
          <w:tcPr>
            <w:tcW w:w="864" w:type="dxa"/>
          </w:tcPr>
          <w:p w14:paraId="25D2F604" w14:textId="77777777" w:rsidR="00421D38" w:rsidRDefault="00421D38">
            <w:pPr>
              <w:pStyle w:val="TableText"/>
            </w:pPr>
          </w:p>
        </w:tc>
        <w:tc>
          <w:tcPr>
            <w:tcW w:w="864" w:type="dxa"/>
          </w:tcPr>
          <w:p w14:paraId="2934C681" w14:textId="77777777" w:rsidR="00421D38" w:rsidRDefault="00DB3BB3">
            <w:pPr>
              <w:pStyle w:val="TableText"/>
            </w:pPr>
            <w:hyperlink w:anchor="C_86-28371">
              <w:r w:rsidR="001850D7">
                <w:rPr>
                  <w:rStyle w:val="HyperlinkText9pt"/>
                </w:rPr>
                <w:t>86-28371</w:t>
              </w:r>
            </w:hyperlink>
          </w:p>
        </w:tc>
        <w:tc>
          <w:tcPr>
            <w:tcW w:w="3171" w:type="dxa"/>
          </w:tcPr>
          <w:p w14:paraId="68B00E8A" w14:textId="77777777" w:rsidR="00421D38" w:rsidRDefault="001850D7">
            <w:pPr>
              <w:pStyle w:val="TableText"/>
            </w:pPr>
            <w:r>
              <w:t>urn:oid:2.16.840.1.113883.5.4 (ActCode) = 2.16.840.1.113883.5.4</w:t>
            </w:r>
          </w:p>
        </w:tc>
      </w:tr>
      <w:tr w:rsidR="00421D38" w14:paraId="270309EA" w14:textId="77777777">
        <w:trPr>
          <w:jc w:val="center"/>
        </w:trPr>
        <w:tc>
          <w:tcPr>
            <w:tcW w:w="3445" w:type="dxa"/>
          </w:tcPr>
          <w:p w14:paraId="119BCCDF" w14:textId="77777777" w:rsidR="00421D38" w:rsidRDefault="001850D7">
            <w:pPr>
              <w:pStyle w:val="TableText"/>
            </w:pPr>
            <w:r>
              <w:tab/>
              <w:t>statusCode</w:t>
            </w:r>
          </w:p>
        </w:tc>
        <w:tc>
          <w:tcPr>
            <w:tcW w:w="720" w:type="dxa"/>
          </w:tcPr>
          <w:p w14:paraId="210F34CC" w14:textId="77777777" w:rsidR="00421D38" w:rsidRDefault="001850D7">
            <w:pPr>
              <w:pStyle w:val="TableText"/>
            </w:pPr>
            <w:r>
              <w:t>1..1</w:t>
            </w:r>
          </w:p>
        </w:tc>
        <w:tc>
          <w:tcPr>
            <w:tcW w:w="864" w:type="dxa"/>
          </w:tcPr>
          <w:p w14:paraId="5F6928E9" w14:textId="77777777" w:rsidR="00421D38" w:rsidRDefault="001850D7">
            <w:pPr>
              <w:pStyle w:val="TableText"/>
            </w:pPr>
            <w:r>
              <w:t>SHALL</w:t>
            </w:r>
          </w:p>
        </w:tc>
        <w:tc>
          <w:tcPr>
            <w:tcW w:w="864" w:type="dxa"/>
          </w:tcPr>
          <w:p w14:paraId="60535254" w14:textId="77777777" w:rsidR="00421D38" w:rsidRDefault="00421D38">
            <w:pPr>
              <w:pStyle w:val="TableText"/>
            </w:pPr>
          </w:p>
        </w:tc>
        <w:tc>
          <w:tcPr>
            <w:tcW w:w="864" w:type="dxa"/>
          </w:tcPr>
          <w:p w14:paraId="778A38A1" w14:textId="77777777" w:rsidR="00421D38" w:rsidRDefault="00DB3BB3">
            <w:pPr>
              <w:pStyle w:val="TableText"/>
            </w:pPr>
            <w:hyperlink w:anchor="C_86-19602">
              <w:r w:rsidR="001850D7">
                <w:rPr>
                  <w:rStyle w:val="HyperlinkText9pt"/>
                </w:rPr>
                <w:t>86-19602</w:t>
              </w:r>
            </w:hyperlink>
          </w:p>
        </w:tc>
        <w:tc>
          <w:tcPr>
            <w:tcW w:w="3171" w:type="dxa"/>
          </w:tcPr>
          <w:p w14:paraId="0CAB69B5" w14:textId="77777777" w:rsidR="00421D38" w:rsidRDefault="00421D38">
            <w:pPr>
              <w:pStyle w:val="TableText"/>
            </w:pPr>
          </w:p>
        </w:tc>
      </w:tr>
      <w:tr w:rsidR="00421D38" w14:paraId="3AC1E8D7" w14:textId="77777777">
        <w:trPr>
          <w:jc w:val="center"/>
        </w:trPr>
        <w:tc>
          <w:tcPr>
            <w:tcW w:w="3445" w:type="dxa"/>
          </w:tcPr>
          <w:p w14:paraId="3AA02296" w14:textId="77777777" w:rsidR="00421D38" w:rsidRDefault="001850D7">
            <w:pPr>
              <w:pStyle w:val="TableText"/>
            </w:pPr>
            <w:r>
              <w:tab/>
            </w:r>
            <w:r>
              <w:tab/>
              <w:t>@code</w:t>
            </w:r>
          </w:p>
        </w:tc>
        <w:tc>
          <w:tcPr>
            <w:tcW w:w="720" w:type="dxa"/>
          </w:tcPr>
          <w:p w14:paraId="2C5BA065" w14:textId="77777777" w:rsidR="00421D38" w:rsidRDefault="001850D7">
            <w:pPr>
              <w:pStyle w:val="TableText"/>
            </w:pPr>
            <w:r>
              <w:t>1..1</w:t>
            </w:r>
          </w:p>
        </w:tc>
        <w:tc>
          <w:tcPr>
            <w:tcW w:w="864" w:type="dxa"/>
          </w:tcPr>
          <w:p w14:paraId="52251C9B" w14:textId="77777777" w:rsidR="00421D38" w:rsidRDefault="001850D7">
            <w:pPr>
              <w:pStyle w:val="TableText"/>
            </w:pPr>
            <w:r>
              <w:t>SHALL</w:t>
            </w:r>
          </w:p>
        </w:tc>
        <w:tc>
          <w:tcPr>
            <w:tcW w:w="864" w:type="dxa"/>
          </w:tcPr>
          <w:p w14:paraId="74C73EF2" w14:textId="77777777" w:rsidR="00421D38" w:rsidRDefault="00421D38">
            <w:pPr>
              <w:pStyle w:val="TableText"/>
            </w:pPr>
          </w:p>
        </w:tc>
        <w:tc>
          <w:tcPr>
            <w:tcW w:w="864" w:type="dxa"/>
          </w:tcPr>
          <w:p w14:paraId="1AC6C58C" w14:textId="77777777" w:rsidR="00421D38" w:rsidRDefault="00DB3BB3">
            <w:pPr>
              <w:pStyle w:val="TableText"/>
            </w:pPr>
            <w:hyperlink w:anchor="C_86-19603">
              <w:r w:rsidR="001850D7">
                <w:rPr>
                  <w:rStyle w:val="HyperlinkText9pt"/>
                </w:rPr>
                <w:t>86-19603</w:t>
              </w:r>
            </w:hyperlink>
          </w:p>
        </w:tc>
        <w:tc>
          <w:tcPr>
            <w:tcW w:w="3171" w:type="dxa"/>
          </w:tcPr>
          <w:p w14:paraId="56955A9C" w14:textId="77777777" w:rsidR="00421D38" w:rsidRDefault="001850D7">
            <w:pPr>
              <w:pStyle w:val="TableText"/>
            </w:pPr>
            <w:r>
              <w:t>urn:oid:2.16.840.1.113883.5.14 (ActStatus) = completed</w:t>
            </w:r>
          </w:p>
        </w:tc>
      </w:tr>
      <w:tr w:rsidR="00421D38" w14:paraId="3EE49B92" w14:textId="77777777">
        <w:trPr>
          <w:jc w:val="center"/>
        </w:trPr>
        <w:tc>
          <w:tcPr>
            <w:tcW w:w="3445" w:type="dxa"/>
          </w:tcPr>
          <w:p w14:paraId="3C0E5599" w14:textId="77777777" w:rsidR="00421D38" w:rsidRDefault="001850D7">
            <w:pPr>
              <w:pStyle w:val="TableText"/>
            </w:pPr>
            <w:r>
              <w:tab/>
              <w:t>value</w:t>
            </w:r>
          </w:p>
        </w:tc>
        <w:tc>
          <w:tcPr>
            <w:tcW w:w="720" w:type="dxa"/>
          </w:tcPr>
          <w:p w14:paraId="0CF6B217" w14:textId="77777777" w:rsidR="00421D38" w:rsidRDefault="001850D7">
            <w:pPr>
              <w:pStyle w:val="TableText"/>
            </w:pPr>
            <w:r>
              <w:t>1..1</w:t>
            </w:r>
          </w:p>
        </w:tc>
        <w:tc>
          <w:tcPr>
            <w:tcW w:w="864" w:type="dxa"/>
          </w:tcPr>
          <w:p w14:paraId="6F1AD838" w14:textId="77777777" w:rsidR="00421D38" w:rsidRDefault="001850D7">
            <w:pPr>
              <w:pStyle w:val="TableText"/>
            </w:pPr>
            <w:r>
              <w:t>SHALL</w:t>
            </w:r>
          </w:p>
        </w:tc>
        <w:tc>
          <w:tcPr>
            <w:tcW w:w="864" w:type="dxa"/>
          </w:tcPr>
          <w:p w14:paraId="73E5E190" w14:textId="77777777" w:rsidR="00421D38" w:rsidRDefault="001850D7">
            <w:pPr>
              <w:pStyle w:val="TableText"/>
            </w:pPr>
            <w:r>
              <w:t>CD</w:t>
            </w:r>
          </w:p>
        </w:tc>
        <w:tc>
          <w:tcPr>
            <w:tcW w:w="864" w:type="dxa"/>
          </w:tcPr>
          <w:p w14:paraId="550B5004" w14:textId="77777777" w:rsidR="00421D38" w:rsidRDefault="00DB3BB3">
            <w:pPr>
              <w:pStyle w:val="TableText"/>
            </w:pPr>
            <w:hyperlink w:anchor="C_86-19604">
              <w:r w:rsidR="001850D7">
                <w:rPr>
                  <w:rStyle w:val="HyperlinkText9pt"/>
                </w:rPr>
                <w:t>86-19604</w:t>
              </w:r>
            </w:hyperlink>
          </w:p>
        </w:tc>
        <w:tc>
          <w:tcPr>
            <w:tcW w:w="3171" w:type="dxa"/>
          </w:tcPr>
          <w:p w14:paraId="2E09894A" w14:textId="77777777" w:rsidR="00421D38" w:rsidRDefault="001850D7">
            <w:pPr>
              <w:pStyle w:val="TableText"/>
            </w:pPr>
            <w:r>
              <w:t>urn:oid:2.16.840.1.113883.13.7 (NHSNBloodStreamInfectionEvidenceTypeCode)</w:t>
            </w:r>
          </w:p>
        </w:tc>
      </w:tr>
    </w:tbl>
    <w:p w14:paraId="63311903" w14:textId="77777777" w:rsidR="00421D38" w:rsidRDefault="00421D38">
      <w:pPr>
        <w:pStyle w:val="BodyText"/>
      </w:pPr>
    </w:p>
    <w:p w14:paraId="6D997449" w14:textId="77777777" w:rsidR="00421D38" w:rsidRDefault="001850D7">
      <w:pPr>
        <w:numPr>
          <w:ilvl w:val="0"/>
          <w:numId w:val="45"/>
        </w:numPr>
      </w:pPr>
      <w:r>
        <w:t xml:space="preserve">Conforms to Problem Observation template </w:t>
      </w:r>
      <w:r>
        <w:rPr>
          <w:rStyle w:val="XMLname"/>
        </w:rPr>
        <w:t>(identifier: urn:oid:2.16.840.1.113883.10.20.22.4.4)</w:t>
      </w:r>
      <w:r>
        <w:t>.</w:t>
      </w:r>
    </w:p>
    <w:p w14:paraId="330EF973" w14:textId="77777777" w:rsidR="00421D38" w:rsidRDefault="001850D7">
      <w:pPr>
        <w:numPr>
          <w:ilvl w:val="0"/>
          <w:numId w:val="4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599" w:name="C_86-19597"/>
      <w:bookmarkEnd w:id="2599"/>
      <w:r>
        <w:t xml:space="preserve"> (CONF:86-19597).</w:t>
      </w:r>
    </w:p>
    <w:p w14:paraId="60847E07" w14:textId="77777777" w:rsidR="00421D38" w:rsidRDefault="001850D7">
      <w:pPr>
        <w:numPr>
          <w:ilvl w:val="0"/>
          <w:numId w:val="4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2600" w:name="C_86-19598"/>
      <w:bookmarkEnd w:id="2600"/>
      <w:r>
        <w:t xml:space="preserve"> (CONF:86-19598).</w:t>
      </w:r>
    </w:p>
    <w:p w14:paraId="55E3B6CC" w14:textId="77777777" w:rsidR="00421D38" w:rsidRDefault="001850D7">
      <w:pPr>
        <w:numPr>
          <w:ilvl w:val="0"/>
          <w:numId w:val="45"/>
        </w:numPr>
      </w:pPr>
      <w:r>
        <w:rPr>
          <w:rStyle w:val="keyword"/>
        </w:rPr>
        <w:t>SHALL</w:t>
      </w:r>
      <w:r>
        <w:t xml:space="preserve"> contain exactly one [1..1] </w:t>
      </w:r>
      <w:r>
        <w:rPr>
          <w:rStyle w:val="XMLnameBold"/>
        </w:rPr>
        <w:t>@negationInd</w:t>
      </w:r>
      <w:r>
        <w:t>=</w:t>
      </w:r>
      <w:r>
        <w:rPr>
          <w:rStyle w:val="XMLname"/>
        </w:rPr>
        <w:t>"false"</w:t>
      </w:r>
      <w:bookmarkStart w:id="2601" w:name="C_86-19599"/>
      <w:bookmarkEnd w:id="2601"/>
      <w:r>
        <w:t xml:space="preserve"> (CONF:86-19599).</w:t>
      </w:r>
    </w:p>
    <w:p w14:paraId="1BE88B4D" w14:textId="77777777" w:rsidR="00421D38" w:rsidRDefault="001850D7">
      <w:pPr>
        <w:numPr>
          <w:ilvl w:val="0"/>
          <w:numId w:val="45"/>
        </w:numPr>
      </w:pPr>
      <w:r>
        <w:rPr>
          <w:rStyle w:val="keyword"/>
        </w:rPr>
        <w:t>SHALL</w:t>
      </w:r>
      <w:r>
        <w:t xml:space="preserve"> contain exactly one [1..1] </w:t>
      </w:r>
      <w:r>
        <w:rPr>
          <w:rStyle w:val="XMLnameBold"/>
        </w:rPr>
        <w:t>templateId</w:t>
      </w:r>
      <w:bookmarkStart w:id="2602" w:name="C_86-28215"/>
      <w:bookmarkEnd w:id="2602"/>
      <w:r>
        <w:t xml:space="preserve"> (CONF:86-28215) such that it</w:t>
      </w:r>
    </w:p>
    <w:p w14:paraId="4334BE9F" w14:textId="77777777" w:rsidR="00421D38" w:rsidRDefault="001850D7">
      <w:pPr>
        <w:numPr>
          <w:ilvl w:val="1"/>
          <w:numId w:val="45"/>
        </w:numPr>
      </w:pPr>
      <w:r>
        <w:rPr>
          <w:rStyle w:val="keyword"/>
        </w:rPr>
        <w:lastRenderedPageBreak/>
        <w:t>SHALL</w:t>
      </w:r>
      <w:r>
        <w:t xml:space="preserve"> contain exactly one [1..1] </w:t>
      </w:r>
      <w:r>
        <w:rPr>
          <w:rStyle w:val="XMLnameBold"/>
        </w:rPr>
        <w:t>@root</w:t>
      </w:r>
      <w:r>
        <w:t>=</w:t>
      </w:r>
      <w:r>
        <w:rPr>
          <w:rStyle w:val="XMLname"/>
        </w:rPr>
        <w:t>"2.16.840.1.113883.10.20.22.4.4"</w:t>
      </w:r>
      <w:bookmarkStart w:id="2603" w:name="C_86-28216"/>
      <w:bookmarkEnd w:id="2603"/>
      <w:r>
        <w:t xml:space="preserve"> (CONF:86-28216).</w:t>
      </w:r>
    </w:p>
    <w:p w14:paraId="5981B5B3" w14:textId="77777777" w:rsidR="00421D38" w:rsidRDefault="001850D7">
      <w:pPr>
        <w:numPr>
          <w:ilvl w:val="0"/>
          <w:numId w:val="45"/>
        </w:numPr>
      </w:pPr>
      <w:r>
        <w:rPr>
          <w:rStyle w:val="keyword"/>
        </w:rPr>
        <w:t>SHALL</w:t>
      </w:r>
      <w:r>
        <w:t xml:space="preserve"> contain exactly one [1..1] </w:t>
      </w:r>
      <w:r>
        <w:rPr>
          <w:rStyle w:val="XMLnameBold"/>
        </w:rPr>
        <w:t>templateId</w:t>
      </w:r>
      <w:bookmarkStart w:id="2604" w:name="C_86-19608"/>
      <w:bookmarkEnd w:id="2604"/>
      <w:r>
        <w:t xml:space="preserve"> (CONF:86-19608) such that it</w:t>
      </w:r>
    </w:p>
    <w:p w14:paraId="602468FF" w14:textId="77777777" w:rsidR="00421D38" w:rsidRDefault="001850D7">
      <w:pPr>
        <w:numPr>
          <w:ilvl w:val="1"/>
          <w:numId w:val="45"/>
        </w:numPr>
      </w:pPr>
      <w:r>
        <w:rPr>
          <w:rStyle w:val="keyword"/>
        </w:rPr>
        <w:t>SHALL</w:t>
      </w:r>
      <w:r>
        <w:t xml:space="preserve"> contain exactly one [1..1] </w:t>
      </w:r>
      <w:r>
        <w:rPr>
          <w:rStyle w:val="XMLnameBold"/>
        </w:rPr>
        <w:t>@root</w:t>
      </w:r>
      <w:r>
        <w:t>=</w:t>
      </w:r>
      <w:r>
        <w:rPr>
          <w:rStyle w:val="XMLname"/>
        </w:rPr>
        <w:t>"2.16.840.1.113883.10.20.5.6.114"</w:t>
      </w:r>
      <w:bookmarkStart w:id="2605" w:name="C_86-19609"/>
      <w:bookmarkEnd w:id="2605"/>
      <w:r>
        <w:t xml:space="preserve"> (CONF:86-19609).</w:t>
      </w:r>
    </w:p>
    <w:p w14:paraId="6FDCD7B9" w14:textId="77777777" w:rsidR="00421D38" w:rsidRDefault="001850D7">
      <w:pPr>
        <w:numPr>
          <w:ilvl w:val="0"/>
          <w:numId w:val="45"/>
        </w:numPr>
      </w:pPr>
      <w:r>
        <w:rPr>
          <w:rStyle w:val="keyword"/>
        </w:rPr>
        <w:t>SHALL</w:t>
      </w:r>
      <w:r>
        <w:t xml:space="preserve"> contain exactly one [1..1] </w:t>
      </w:r>
      <w:r>
        <w:rPr>
          <w:rStyle w:val="XMLnameBold"/>
        </w:rPr>
        <w:t>id</w:t>
      </w:r>
      <w:bookmarkStart w:id="2606" w:name="C_86-19610"/>
      <w:bookmarkEnd w:id="2606"/>
      <w:r>
        <w:t xml:space="preserve"> (CONF:86-19610).</w:t>
      </w:r>
    </w:p>
    <w:p w14:paraId="064CD34A" w14:textId="77777777" w:rsidR="00421D38" w:rsidRDefault="001850D7">
      <w:pPr>
        <w:numPr>
          <w:ilvl w:val="1"/>
          <w:numId w:val="45"/>
        </w:numPr>
      </w:pPr>
      <w:r>
        <w:t xml:space="preserve">This id </w:t>
      </w:r>
      <w:r>
        <w:rPr>
          <w:rStyle w:val="keyword"/>
        </w:rPr>
        <w:t>SHALL</w:t>
      </w:r>
      <w:r>
        <w:t xml:space="preserve"> contain exactly one [1..1] </w:t>
      </w:r>
      <w:r>
        <w:rPr>
          <w:rStyle w:val="XMLnameBold"/>
        </w:rPr>
        <w:t>@nullFlavor</w:t>
      </w:r>
      <w:r>
        <w:t>=</w:t>
      </w:r>
      <w:r>
        <w:rPr>
          <w:rStyle w:val="XMLname"/>
        </w:rPr>
        <w:t>"NA"</w:t>
      </w:r>
      <w:bookmarkStart w:id="2607" w:name="C_86-22725"/>
      <w:bookmarkEnd w:id="2607"/>
      <w:r>
        <w:t xml:space="preserve"> (CONF:86-22725).</w:t>
      </w:r>
    </w:p>
    <w:p w14:paraId="4C5273C1" w14:textId="77777777" w:rsidR="00421D38" w:rsidRDefault="001850D7">
      <w:pPr>
        <w:numPr>
          <w:ilvl w:val="0"/>
          <w:numId w:val="45"/>
        </w:numPr>
      </w:pPr>
      <w:r>
        <w:rPr>
          <w:rStyle w:val="keyword"/>
        </w:rPr>
        <w:t>SHALL</w:t>
      </w:r>
      <w:r>
        <w:t xml:space="preserve"> contain exactly one [1..1] </w:t>
      </w:r>
      <w:r>
        <w:rPr>
          <w:rStyle w:val="XMLnameBold"/>
        </w:rPr>
        <w:t>code</w:t>
      </w:r>
      <w:bookmarkStart w:id="2608" w:name="C_86-19600"/>
      <w:bookmarkEnd w:id="2608"/>
      <w:r>
        <w:t xml:space="preserve"> (CONF:86-19600).</w:t>
      </w:r>
    </w:p>
    <w:p w14:paraId="122FA3F5" w14:textId="77777777" w:rsidR="00421D38" w:rsidRDefault="001850D7">
      <w:pPr>
        <w:numPr>
          <w:ilvl w:val="1"/>
          <w:numId w:val="45"/>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609" w:name="C_86-19601"/>
      <w:bookmarkEnd w:id="2609"/>
      <w:r>
        <w:t xml:space="preserve"> (CONF:86-19601).</w:t>
      </w:r>
    </w:p>
    <w:p w14:paraId="48B1B69C" w14:textId="77777777" w:rsidR="00421D38" w:rsidRDefault="001850D7">
      <w:pPr>
        <w:numPr>
          <w:ilvl w:val="1"/>
          <w:numId w:val="4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ActCode urn:oid:2.16.840.1.113883.5.4</w:t>
      </w:r>
      <w:r>
        <w:t>)</w:t>
      </w:r>
      <w:bookmarkStart w:id="2610" w:name="C_86-28371"/>
      <w:bookmarkEnd w:id="2610"/>
      <w:r>
        <w:t xml:space="preserve"> (CONF:86-28371).</w:t>
      </w:r>
    </w:p>
    <w:p w14:paraId="64B758E2" w14:textId="77777777" w:rsidR="00421D38" w:rsidRDefault="001850D7">
      <w:pPr>
        <w:numPr>
          <w:ilvl w:val="0"/>
          <w:numId w:val="45"/>
        </w:numPr>
      </w:pPr>
      <w:r>
        <w:rPr>
          <w:rStyle w:val="keyword"/>
        </w:rPr>
        <w:t>SHALL</w:t>
      </w:r>
      <w:r>
        <w:t xml:space="preserve"> contain exactly one [1..1] </w:t>
      </w:r>
      <w:r>
        <w:rPr>
          <w:rStyle w:val="XMLnameBold"/>
        </w:rPr>
        <w:t>statusCode</w:t>
      </w:r>
      <w:bookmarkStart w:id="2611" w:name="C_86-19602"/>
      <w:bookmarkEnd w:id="2611"/>
      <w:r>
        <w:t xml:space="preserve"> (CONF:86-19602).</w:t>
      </w:r>
    </w:p>
    <w:p w14:paraId="68D9CA9D" w14:textId="77777777" w:rsidR="00421D38" w:rsidRDefault="001850D7">
      <w:pPr>
        <w:numPr>
          <w:ilvl w:val="1"/>
          <w:numId w:val="4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2612" w:name="C_86-19603"/>
      <w:bookmarkEnd w:id="2612"/>
      <w:r>
        <w:t xml:space="preserve"> (CONF:86-19603).</w:t>
      </w:r>
    </w:p>
    <w:p w14:paraId="063ED430" w14:textId="77777777" w:rsidR="00421D38" w:rsidRDefault="001850D7">
      <w:pPr>
        <w:numPr>
          <w:ilvl w:val="0"/>
          <w:numId w:val="45"/>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BloodStreamInfectionEvidenceTypeCod">
        <w:r>
          <w:rPr>
            <w:rStyle w:val="HyperlinkCourierBold"/>
          </w:rPr>
          <w:t>NHSNBloodStreamInfectionEvidenceTypeCode</w:t>
        </w:r>
      </w:hyperlink>
      <w:r>
        <w:rPr>
          <w:rStyle w:val="XMLname"/>
        </w:rPr>
        <w:t xml:space="preserve"> urn:oid:2.16.840.1.113883.13.7</w:t>
      </w:r>
      <w:r>
        <w:rPr>
          <w:rStyle w:val="keyword"/>
        </w:rPr>
        <w:t xml:space="preserve"> DYNAMIC</w:t>
      </w:r>
      <w:bookmarkStart w:id="2613" w:name="C_86-19604"/>
      <w:bookmarkEnd w:id="2613"/>
      <w:r>
        <w:t xml:space="preserve"> (CONF:86-19604).</w:t>
      </w:r>
    </w:p>
    <w:p w14:paraId="335EDF2C" w14:textId="77777777" w:rsidR="00421D38" w:rsidRDefault="001850D7">
      <w:pPr>
        <w:pStyle w:val="Caption"/>
      </w:pPr>
      <w:bookmarkStart w:id="2614" w:name="_Toc427934452"/>
      <w:r>
        <w:t xml:space="preserve">Table </w:t>
      </w:r>
      <w:r>
        <w:fldChar w:fldCharType="begin"/>
      </w:r>
      <w:r>
        <w:instrText>SEQ Table \* ARABIC</w:instrText>
      </w:r>
      <w:r>
        <w:fldChar w:fldCharType="separate"/>
      </w:r>
      <w:bookmarkStart w:id="2615" w:name="NHSNBloodStreamInfectionEvidenceTypeCod"/>
      <w:bookmarkEnd w:id="2615"/>
      <w:r w:rsidR="003B15AD">
        <w:t>137</w:t>
      </w:r>
      <w:r>
        <w:fldChar w:fldCharType="end"/>
      </w:r>
      <w:r>
        <w:t>: NHSNBloodStreamInfectionEvidenceTypeCode</w:t>
      </w:r>
      <w:bookmarkEnd w:id="261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411BDDD0" w14:textId="77777777">
        <w:trPr>
          <w:jc w:val="center"/>
        </w:trPr>
        <w:tc>
          <w:tcPr>
            <w:tcW w:w="1440" w:type="dxa"/>
            <w:gridSpan w:val="4"/>
          </w:tcPr>
          <w:p w14:paraId="59A47B7E" w14:textId="77777777" w:rsidR="00421D38" w:rsidRDefault="001850D7">
            <w:pPr>
              <w:pStyle w:val="TableText"/>
            </w:pPr>
            <w:r>
              <w:t>Value Set: NHSNBloodStreamInfectionEvidenceTypeCode urn:oid:2.16.840.1.113883.13.7</w:t>
            </w:r>
          </w:p>
          <w:p w14:paraId="162268D1" w14:textId="77777777" w:rsidR="00421D38" w:rsidRDefault="001850D7">
            <w:pPr>
              <w:pStyle w:val="TableText"/>
            </w:pPr>
            <w:r>
              <w:t>Code System: cdcNHSN 2.16.840.1.113883.6.277</w:t>
            </w:r>
          </w:p>
        </w:tc>
      </w:tr>
      <w:tr w:rsidR="00421D38" w14:paraId="416DFDDF" w14:textId="77777777">
        <w:trPr>
          <w:cantSplit/>
          <w:tblHeader/>
          <w:jc w:val="center"/>
        </w:trPr>
        <w:tc>
          <w:tcPr>
            <w:tcW w:w="360" w:type="dxa"/>
            <w:shd w:val="clear" w:color="auto" w:fill="E6E6E6"/>
          </w:tcPr>
          <w:p w14:paraId="65193DC4" w14:textId="77777777" w:rsidR="00421D38" w:rsidRDefault="001850D7">
            <w:pPr>
              <w:pStyle w:val="TableHead"/>
            </w:pPr>
            <w:r>
              <w:t>Code</w:t>
            </w:r>
          </w:p>
        </w:tc>
        <w:tc>
          <w:tcPr>
            <w:tcW w:w="360" w:type="dxa"/>
            <w:shd w:val="clear" w:color="auto" w:fill="E6E6E6"/>
          </w:tcPr>
          <w:p w14:paraId="146373CE" w14:textId="77777777" w:rsidR="00421D38" w:rsidRDefault="001850D7">
            <w:pPr>
              <w:pStyle w:val="TableHead"/>
            </w:pPr>
            <w:r>
              <w:t>Code System</w:t>
            </w:r>
          </w:p>
        </w:tc>
        <w:tc>
          <w:tcPr>
            <w:tcW w:w="360" w:type="dxa"/>
            <w:shd w:val="clear" w:color="auto" w:fill="E6E6E6"/>
          </w:tcPr>
          <w:p w14:paraId="465E5305" w14:textId="77777777" w:rsidR="00421D38" w:rsidRDefault="001850D7">
            <w:pPr>
              <w:pStyle w:val="TableHead"/>
            </w:pPr>
            <w:r>
              <w:t>Code System OID</w:t>
            </w:r>
          </w:p>
        </w:tc>
        <w:tc>
          <w:tcPr>
            <w:tcW w:w="360" w:type="dxa"/>
            <w:shd w:val="clear" w:color="auto" w:fill="E6E6E6"/>
          </w:tcPr>
          <w:p w14:paraId="2BA3AE99" w14:textId="77777777" w:rsidR="00421D38" w:rsidRDefault="001850D7">
            <w:pPr>
              <w:pStyle w:val="TableHead"/>
            </w:pPr>
            <w:r>
              <w:t>Print Name</w:t>
            </w:r>
          </w:p>
        </w:tc>
      </w:tr>
      <w:tr w:rsidR="00421D38" w14:paraId="1418736E" w14:textId="77777777">
        <w:trPr>
          <w:jc w:val="center"/>
        </w:trPr>
        <w:tc>
          <w:tcPr>
            <w:tcW w:w="360" w:type="dxa"/>
          </w:tcPr>
          <w:p w14:paraId="33B12922" w14:textId="77777777" w:rsidR="00421D38" w:rsidRDefault="001850D7">
            <w:pPr>
              <w:pStyle w:val="TableText"/>
            </w:pPr>
            <w:r>
              <w:t>1613-9</w:t>
            </w:r>
          </w:p>
        </w:tc>
        <w:tc>
          <w:tcPr>
            <w:tcW w:w="360" w:type="dxa"/>
          </w:tcPr>
          <w:p w14:paraId="2E83BE04" w14:textId="77777777" w:rsidR="00421D38" w:rsidRDefault="001850D7">
            <w:pPr>
              <w:pStyle w:val="TableText"/>
            </w:pPr>
            <w:r>
              <w:t>cdcNHSN</w:t>
            </w:r>
          </w:p>
        </w:tc>
        <w:tc>
          <w:tcPr>
            <w:tcW w:w="360" w:type="dxa"/>
          </w:tcPr>
          <w:p w14:paraId="0F1D6FEE" w14:textId="77777777" w:rsidR="00421D38" w:rsidRDefault="001850D7">
            <w:pPr>
              <w:pStyle w:val="TableText"/>
            </w:pPr>
            <w:r>
              <w:t>urn:oid:2.16.840.1.113883.6.277</w:t>
            </w:r>
          </w:p>
        </w:tc>
        <w:tc>
          <w:tcPr>
            <w:tcW w:w="360" w:type="dxa"/>
          </w:tcPr>
          <w:p w14:paraId="775BB415" w14:textId="77777777" w:rsidR="00421D38" w:rsidRDefault="001850D7">
            <w:pPr>
              <w:pStyle w:val="TableText"/>
            </w:pPr>
            <w:r>
              <w:t>Laboratory-confirmed bloodstream infection</w:t>
            </w:r>
          </w:p>
        </w:tc>
      </w:tr>
    </w:tbl>
    <w:p w14:paraId="091108B9" w14:textId="77777777" w:rsidR="00421D38" w:rsidRDefault="00421D38">
      <w:pPr>
        <w:pStyle w:val="BodyText"/>
      </w:pPr>
    </w:p>
    <w:p w14:paraId="6D8858CD" w14:textId="77777777" w:rsidR="00421D38" w:rsidRDefault="001850D7">
      <w:pPr>
        <w:pStyle w:val="Caption"/>
        <w:ind w:left="130" w:right="115"/>
      </w:pPr>
      <w:bookmarkStart w:id="2616" w:name="_Toc427934192"/>
      <w:r>
        <w:t xml:space="preserve">Figure </w:t>
      </w:r>
      <w:r>
        <w:fldChar w:fldCharType="begin"/>
      </w:r>
      <w:r>
        <w:instrText>SEQ Figure \* ARABIC</w:instrText>
      </w:r>
      <w:r>
        <w:fldChar w:fldCharType="separate"/>
      </w:r>
      <w:r w:rsidR="003B15AD">
        <w:t>42</w:t>
      </w:r>
      <w:r>
        <w:fldChar w:fldCharType="end"/>
      </w:r>
      <w:r>
        <w:t>: Bloodstream Infection Evidence Type Observation Example</w:t>
      </w:r>
      <w:bookmarkEnd w:id="2616"/>
    </w:p>
    <w:p w14:paraId="22C3A823" w14:textId="77777777" w:rsidR="00421D38" w:rsidRDefault="001850D7">
      <w:pPr>
        <w:pStyle w:val="Example"/>
        <w:ind w:left="130" w:right="115"/>
      </w:pPr>
      <w:r>
        <w:t>&lt;observation classCode="OBS" moodCode="EVN" negationInd="false"&gt;</w:t>
      </w:r>
    </w:p>
    <w:p w14:paraId="4715FD56" w14:textId="77777777" w:rsidR="00421D38" w:rsidRDefault="001850D7">
      <w:pPr>
        <w:pStyle w:val="Example"/>
        <w:ind w:left="130" w:right="115"/>
      </w:pPr>
      <w:r>
        <w:t xml:space="preserve">  &lt;!-- C-CDA Problem Observation templateId --&gt;</w:t>
      </w:r>
    </w:p>
    <w:p w14:paraId="31A4B60B" w14:textId="77777777" w:rsidR="00421D38" w:rsidRDefault="001850D7">
      <w:pPr>
        <w:pStyle w:val="Example"/>
        <w:ind w:left="130" w:right="115"/>
      </w:pPr>
      <w:r>
        <w:t xml:space="preserve">  &lt;templateId root="2.16.840.1.113883.10.20.22.4.4"/&gt;</w:t>
      </w:r>
    </w:p>
    <w:p w14:paraId="16E889C2" w14:textId="77777777" w:rsidR="00421D38" w:rsidRDefault="001850D7">
      <w:pPr>
        <w:pStyle w:val="Example"/>
        <w:ind w:left="130" w:right="115"/>
      </w:pPr>
      <w:r>
        <w:t xml:space="preserve">  &lt;!-- HAI Bloodstream Infection Evidence Type Observation templateId --&gt;</w:t>
      </w:r>
    </w:p>
    <w:p w14:paraId="71F98F12" w14:textId="77777777" w:rsidR="00421D38" w:rsidRDefault="001850D7">
      <w:pPr>
        <w:pStyle w:val="Example"/>
        <w:ind w:left="130" w:right="115"/>
      </w:pPr>
      <w:r>
        <w:t xml:space="preserve">  &lt;templateId root="2.16.840.1.113883.10.20.5.6.114"/&gt;</w:t>
      </w:r>
    </w:p>
    <w:p w14:paraId="0DF29D34" w14:textId="77777777" w:rsidR="00421D38" w:rsidRDefault="001850D7">
      <w:pPr>
        <w:pStyle w:val="Example"/>
        <w:ind w:left="130" w:right="115"/>
      </w:pPr>
      <w:r>
        <w:t xml:space="preserve">  &lt;id nullFlavor="NA"/&gt;</w:t>
      </w:r>
    </w:p>
    <w:p w14:paraId="2F858A84" w14:textId="77777777" w:rsidR="00421D38" w:rsidRDefault="001850D7">
      <w:pPr>
        <w:pStyle w:val="Example"/>
        <w:ind w:left="130" w:right="115"/>
      </w:pPr>
      <w:r>
        <w:t xml:space="preserve">  &lt;code codeSystem="2.16.840.1.113883.5.4"</w:t>
      </w:r>
    </w:p>
    <w:p w14:paraId="311FAD64" w14:textId="77777777" w:rsidR="00421D38" w:rsidRDefault="001850D7">
      <w:pPr>
        <w:pStyle w:val="Example"/>
        <w:ind w:left="130" w:right="115"/>
      </w:pPr>
      <w:r>
        <w:t xml:space="preserve">        code=”ASSERTION”/&gt;</w:t>
      </w:r>
    </w:p>
    <w:p w14:paraId="274B9B17" w14:textId="77777777" w:rsidR="00421D38" w:rsidRDefault="001850D7">
      <w:pPr>
        <w:pStyle w:val="Example"/>
        <w:ind w:left="130" w:right="115"/>
      </w:pPr>
      <w:r>
        <w:t xml:space="preserve">  &lt;statusCode code=”completed”/&gt;</w:t>
      </w:r>
    </w:p>
    <w:p w14:paraId="1A8978F4" w14:textId="77777777" w:rsidR="00421D38" w:rsidRDefault="001850D7">
      <w:pPr>
        <w:pStyle w:val="Example"/>
        <w:ind w:left="130" w:right="115"/>
      </w:pPr>
      <w:r>
        <w:t xml:space="preserve">  &lt;value xsi:type=”CD” </w:t>
      </w:r>
    </w:p>
    <w:p w14:paraId="26F1F9F1" w14:textId="77777777" w:rsidR="00421D38" w:rsidRDefault="001850D7">
      <w:pPr>
        <w:pStyle w:val="Example"/>
        <w:ind w:left="130" w:right="115"/>
      </w:pPr>
      <w:r>
        <w:t xml:space="preserve">         codeSystem=”2.16.840.1.113883.6.277”</w:t>
      </w:r>
    </w:p>
    <w:p w14:paraId="2C0E491A" w14:textId="77777777" w:rsidR="00421D38" w:rsidRDefault="001850D7">
      <w:pPr>
        <w:pStyle w:val="Example"/>
        <w:ind w:left="130" w:right="115"/>
      </w:pPr>
      <w:r>
        <w:t xml:space="preserve">         codeSystemName=”cdcNHSN”</w:t>
      </w:r>
    </w:p>
    <w:p w14:paraId="3B1726EA" w14:textId="77777777" w:rsidR="00421D38" w:rsidRDefault="001850D7">
      <w:pPr>
        <w:pStyle w:val="Example"/>
        <w:ind w:left="130" w:right="115"/>
      </w:pPr>
      <w:r>
        <w:t xml:space="preserve">         value=”1613-9” </w:t>
      </w:r>
    </w:p>
    <w:p w14:paraId="023CA8E4" w14:textId="77777777" w:rsidR="00421D38" w:rsidRDefault="001850D7">
      <w:pPr>
        <w:pStyle w:val="Example"/>
        <w:ind w:left="130" w:right="115"/>
      </w:pPr>
      <w:r>
        <w:t xml:space="preserve">         displayName=” Laboratory-confirmed bloodstream infection”/&gt;</w:t>
      </w:r>
    </w:p>
    <w:p w14:paraId="6C27EA0C" w14:textId="77777777" w:rsidR="00421D38" w:rsidRDefault="001850D7">
      <w:pPr>
        <w:pStyle w:val="Example"/>
        <w:ind w:left="130" w:right="115"/>
      </w:pPr>
      <w:r>
        <w:t>&lt;/observation&gt;</w:t>
      </w:r>
    </w:p>
    <w:p w14:paraId="524AC98B" w14:textId="77777777" w:rsidR="00421D38" w:rsidRDefault="00421D38">
      <w:pPr>
        <w:pStyle w:val="BodyText"/>
      </w:pPr>
    </w:p>
    <w:p w14:paraId="1A22BBBB" w14:textId="77777777" w:rsidR="00421D38" w:rsidRDefault="001850D7">
      <w:pPr>
        <w:pStyle w:val="Heading2nospace"/>
      </w:pPr>
      <w:bookmarkStart w:id="2617" w:name="_Toc427934034"/>
      <w:r>
        <w:lastRenderedPageBreak/>
        <w:t>B</w:t>
      </w:r>
      <w:bookmarkStart w:id="2618" w:name="E_Buttonhole_Cannulation_Observation"/>
      <w:bookmarkEnd w:id="2618"/>
      <w:r>
        <w:t>uttonhole Cannulation Observation - Published</w:t>
      </w:r>
      <w:bookmarkEnd w:id="2617"/>
    </w:p>
    <w:p w14:paraId="4188AD6E" w14:textId="77777777" w:rsidR="00421D38" w:rsidRDefault="001850D7">
      <w:pPr>
        <w:pStyle w:val="BracketData"/>
      </w:pPr>
      <w:r>
        <w:t>[observation: identifier urn:oid:2.16.840.1.113883.10.20.5.6.115 (closed)]</w:t>
      </w:r>
    </w:p>
    <w:p w14:paraId="33722D27" w14:textId="77777777" w:rsidR="00421D38" w:rsidRDefault="001850D7">
      <w:pPr>
        <w:pStyle w:val="Caption"/>
      </w:pPr>
      <w:bookmarkStart w:id="2619" w:name="_Toc427934453"/>
      <w:r>
        <w:t xml:space="preserve">Table </w:t>
      </w:r>
      <w:r>
        <w:fldChar w:fldCharType="begin"/>
      </w:r>
      <w:r>
        <w:instrText>SEQ Table \* ARABIC</w:instrText>
      </w:r>
      <w:r>
        <w:fldChar w:fldCharType="separate"/>
      </w:r>
      <w:r w:rsidR="003B15AD">
        <w:t>138</w:t>
      </w:r>
      <w:r>
        <w:fldChar w:fldCharType="end"/>
      </w:r>
      <w:r>
        <w:t>: Buttonhole Cannulation Observation Contexts</w:t>
      </w:r>
      <w:bookmarkEnd w:id="261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72606924" w14:textId="77777777">
        <w:trPr>
          <w:cantSplit/>
          <w:tblHeader/>
          <w:jc w:val="center"/>
        </w:trPr>
        <w:tc>
          <w:tcPr>
            <w:tcW w:w="360" w:type="dxa"/>
            <w:shd w:val="clear" w:color="auto" w:fill="E6E6E6"/>
          </w:tcPr>
          <w:p w14:paraId="3E3B02FD" w14:textId="77777777" w:rsidR="00421D38" w:rsidRDefault="001850D7">
            <w:pPr>
              <w:pStyle w:val="TableHead"/>
            </w:pPr>
            <w:r>
              <w:t>Contained By:</w:t>
            </w:r>
          </w:p>
        </w:tc>
        <w:tc>
          <w:tcPr>
            <w:tcW w:w="360" w:type="dxa"/>
            <w:shd w:val="clear" w:color="auto" w:fill="E6E6E6"/>
          </w:tcPr>
          <w:p w14:paraId="78EE8B3C" w14:textId="77777777" w:rsidR="00421D38" w:rsidRDefault="001850D7">
            <w:pPr>
              <w:pStyle w:val="TableHead"/>
            </w:pPr>
            <w:r>
              <w:t>Contains:</w:t>
            </w:r>
          </w:p>
        </w:tc>
      </w:tr>
      <w:tr w:rsidR="00421D38" w14:paraId="6D485A97" w14:textId="77777777">
        <w:trPr>
          <w:jc w:val="center"/>
        </w:trPr>
        <w:tc>
          <w:tcPr>
            <w:tcW w:w="360" w:type="dxa"/>
          </w:tcPr>
          <w:p w14:paraId="77AE7D17" w14:textId="77777777" w:rsidR="00421D38" w:rsidRDefault="00DB3BB3">
            <w:pPr>
              <w:pStyle w:val="TableText"/>
            </w:pPr>
            <w:hyperlink w:anchor="E_Vascular_Access_Type_Observation">
              <w:r w:rsidR="001850D7">
                <w:rPr>
                  <w:rStyle w:val="HyperlinkText9pt"/>
                </w:rPr>
                <w:t>Vascular Access Type Observation</w:t>
              </w:r>
            </w:hyperlink>
            <w:r w:rsidR="001850D7">
              <w:t xml:space="preserve"> (optional)</w:t>
            </w:r>
          </w:p>
        </w:tc>
        <w:tc>
          <w:tcPr>
            <w:tcW w:w="360" w:type="dxa"/>
          </w:tcPr>
          <w:p w14:paraId="7C01D4A9" w14:textId="77777777" w:rsidR="00421D38" w:rsidRDefault="00421D38"/>
        </w:tc>
      </w:tr>
    </w:tbl>
    <w:p w14:paraId="0BC85529" w14:textId="77777777" w:rsidR="00421D38" w:rsidRDefault="00421D38">
      <w:pPr>
        <w:pStyle w:val="BodyText"/>
      </w:pPr>
    </w:p>
    <w:p w14:paraId="1F77B494" w14:textId="77777777" w:rsidR="00421D38" w:rsidRDefault="001850D7">
      <w:pPr>
        <w:pStyle w:val="BodyText"/>
      </w:pPr>
      <w:r>
        <w:t>This observation records whether the patient’s fistula is accessed by buttonhole cannulation. This observation does not record a specific dialysis event but rather the technique in current use with the patient.</w:t>
      </w:r>
    </w:p>
    <w:p w14:paraId="4E574B76" w14:textId="77777777" w:rsidR="00421D38" w:rsidRDefault="001850D7">
      <w:pPr>
        <w:pStyle w:val="BodyText"/>
      </w:pPr>
      <w:r>
        <w:t>When buttonhole cannulation is used, set the value of @negationInd to false. When the buttonhole cannulation is not used, set the value of @negationInd to true.</w:t>
      </w:r>
    </w:p>
    <w:p w14:paraId="05F6C277" w14:textId="77777777" w:rsidR="00421D38" w:rsidRDefault="001850D7">
      <w:pPr>
        <w:pStyle w:val="Caption"/>
      </w:pPr>
      <w:bookmarkStart w:id="2620" w:name="_Toc427934454"/>
      <w:r>
        <w:lastRenderedPageBreak/>
        <w:t xml:space="preserve">Table </w:t>
      </w:r>
      <w:r>
        <w:fldChar w:fldCharType="begin"/>
      </w:r>
      <w:r>
        <w:instrText>SEQ Table \* ARABIC</w:instrText>
      </w:r>
      <w:r>
        <w:fldChar w:fldCharType="separate"/>
      </w:r>
      <w:r w:rsidR="003B15AD">
        <w:t>139</w:t>
      </w:r>
      <w:r>
        <w:fldChar w:fldCharType="end"/>
      </w:r>
      <w:r>
        <w:t>: Buttonhole Cannulation Observation Constraints Overview</w:t>
      </w:r>
      <w:bookmarkEnd w:id="2620"/>
    </w:p>
    <w:tbl>
      <w:tblPr>
        <w:tblStyle w:val="TableGrid"/>
        <w:tblW w:w="10080" w:type="dxa"/>
        <w:jc w:val="center"/>
        <w:tblLayout w:type="fixed"/>
        <w:tblLook w:val="02A0" w:firstRow="1" w:lastRow="0" w:firstColumn="1" w:lastColumn="0" w:noHBand="1" w:noVBand="0"/>
        <w:tblDescription w:val="Table 139: Buttonhole Cannulation Observation Constraints Overview"/>
        <w:tblPrChange w:id="2621" w:author="Durrance, Mindy H." w:date="2016-06-28T13:05:00Z">
          <w:tblPr>
            <w:tblStyle w:val="TableGrid"/>
            <w:tblW w:w="10080" w:type="dxa"/>
            <w:jc w:val="center"/>
            <w:tblLayout w:type="fixed"/>
            <w:tblLook w:val="02A0" w:firstRow="1" w:lastRow="0" w:firstColumn="1" w:lastColumn="0" w:noHBand="1" w:noVBand="0"/>
            <w:tblDescription w:val="Table 139: Buttonhole Cannulation Observation Constraints Overview"/>
          </w:tblPr>
        </w:tblPrChange>
      </w:tblPr>
      <w:tblGrid>
        <w:gridCol w:w="3498"/>
        <w:gridCol w:w="731"/>
        <w:gridCol w:w="877"/>
        <w:gridCol w:w="877"/>
        <w:gridCol w:w="877"/>
        <w:gridCol w:w="3220"/>
        <w:tblGridChange w:id="2622">
          <w:tblGrid>
            <w:gridCol w:w="3498"/>
            <w:gridCol w:w="731"/>
            <w:gridCol w:w="877"/>
            <w:gridCol w:w="877"/>
            <w:gridCol w:w="877"/>
            <w:gridCol w:w="3220"/>
          </w:tblGrid>
        </w:tblGridChange>
      </w:tblGrid>
      <w:tr w:rsidR="00421D38" w14:paraId="3E4C8B87" w14:textId="77777777" w:rsidTr="00497766">
        <w:trPr>
          <w:tblHeader/>
          <w:jc w:val="center"/>
          <w:trPrChange w:id="2623" w:author="Durrance, Mindy H." w:date="2016-06-28T13:05:00Z">
            <w:trPr>
              <w:jc w:val="center"/>
            </w:trPr>
          </w:trPrChange>
        </w:trPr>
        <w:tc>
          <w:tcPr>
            <w:tcW w:w="0" w:type="dxa"/>
            <w:shd w:val="clear" w:color="auto" w:fill="E6E6E6"/>
            <w:noWrap/>
            <w:tcPrChange w:id="2624" w:author="Durrance, Mindy H." w:date="2016-06-28T13:05:00Z">
              <w:tcPr>
                <w:tcW w:w="0" w:type="dxa"/>
                <w:shd w:val="clear" w:color="auto" w:fill="E6E6E6"/>
                <w:noWrap/>
              </w:tcPr>
            </w:tcPrChange>
          </w:tcPr>
          <w:p w14:paraId="668F057A" w14:textId="77777777" w:rsidR="00421D38" w:rsidRDefault="001850D7">
            <w:pPr>
              <w:pStyle w:val="TableHead"/>
            </w:pPr>
            <w:r>
              <w:t>XPath</w:t>
            </w:r>
          </w:p>
        </w:tc>
        <w:tc>
          <w:tcPr>
            <w:tcW w:w="720" w:type="dxa"/>
            <w:shd w:val="clear" w:color="auto" w:fill="E6E6E6"/>
            <w:noWrap/>
            <w:tcPrChange w:id="2625" w:author="Durrance, Mindy H." w:date="2016-06-28T13:05:00Z">
              <w:tcPr>
                <w:tcW w:w="720" w:type="dxa"/>
                <w:shd w:val="clear" w:color="auto" w:fill="E6E6E6"/>
                <w:noWrap/>
              </w:tcPr>
            </w:tcPrChange>
          </w:tcPr>
          <w:p w14:paraId="17D206A5" w14:textId="77777777" w:rsidR="00421D38" w:rsidRDefault="001850D7">
            <w:pPr>
              <w:pStyle w:val="TableHead"/>
            </w:pPr>
            <w:r>
              <w:t>Card.</w:t>
            </w:r>
          </w:p>
        </w:tc>
        <w:tc>
          <w:tcPr>
            <w:tcW w:w="864" w:type="dxa"/>
            <w:shd w:val="clear" w:color="auto" w:fill="E6E6E6"/>
            <w:noWrap/>
            <w:tcPrChange w:id="2626" w:author="Durrance, Mindy H." w:date="2016-06-28T13:05:00Z">
              <w:tcPr>
                <w:tcW w:w="864" w:type="dxa"/>
                <w:shd w:val="clear" w:color="auto" w:fill="E6E6E6"/>
                <w:noWrap/>
              </w:tcPr>
            </w:tcPrChange>
          </w:tcPr>
          <w:p w14:paraId="6F559BF0" w14:textId="77777777" w:rsidR="00421D38" w:rsidRDefault="001850D7">
            <w:pPr>
              <w:pStyle w:val="TableHead"/>
            </w:pPr>
            <w:r>
              <w:t>Verb</w:t>
            </w:r>
          </w:p>
        </w:tc>
        <w:tc>
          <w:tcPr>
            <w:tcW w:w="864" w:type="dxa"/>
            <w:shd w:val="clear" w:color="auto" w:fill="E6E6E6"/>
            <w:noWrap/>
            <w:tcPrChange w:id="2627" w:author="Durrance, Mindy H." w:date="2016-06-28T13:05:00Z">
              <w:tcPr>
                <w:tcW w:w="864" w:type="dxa"/>
                <w:shd w:val="clear" w:color="auto" w:fill="E6E6E6"/>
                <w:noWrap/>
              </w:tcPr>
            </w:tcPrChange>
          </w:tcPr>
          <w:p w14:paraId="424C48A3" w14:textId="77777777" w:rsidR="00421D38" w:rsidRDefault="001850D7">
            <w:pPr>
              <w:pStyle w:val="TableHead"/>
            </w:pPr>
            <w:r>
              <w:t>Data Type</w:t>
            </w:r>
          </w:p>
        </w:tc>
        <w:tc>
          <w:tcPr>
            <w:tcW w:w="864" w:type="dxa"/>
            <w:shd w:val="clear" w:color="auto" w:fill="E6E6E6"/>
            <w:noWrap/>
            <w:tcPrChange w:id="2628" w:author="Durrance, Mindy H." w:date="2016-06-28T13:05:00Z">
              <w:tcPr>
                <w:tcW w:w="864" w:type="dxa"/>
                <w:shd w:val="clear" w:color="auto" w:fill="E6E6E6"/>
                <w:noWrap/>
              </w:tcPr>
            </w:tcPrChange>
          </w:tcPr>
          <w:p w14:paraId="038B7833" w14:textId="77777777" w:rsidR="00421D38" w:rsidRDefault="001850D7">
            <w:pPr>
              <w:pStyle w:val="TableHead"/>
            </w:pPr>
            <w:r>
              <w:t>CONF#</w:t>
            </w:r>
          </w:p>
        </w:tc>
        <w:tc>
          <w:tcPr>
            <w:tcW w:w="864" w:type="dxa"/>
            <w:shd w:val="clear" w:color="auto" w:fill="E6E6E6"/>
            <w:noWrap/>
            <w:tcPrChange w:id="2629" w:author="Durrance, Mindy H." w:date="2016-06-28T13:05:00Z">
              <w:tcPr>
                <w:tcW w:w="864" w:type="dxa"/>
                <w:shd w:val="clear" w:color="auto" w:fill="E6E6E6"/>
                <w:noWrap/>
              </w:tcPr>
            </w:tcPrChange>
          </w:tcPr>
          <w:p w14:paraId="188EEDFC" w14:textId="77777777" w:rsidR="00421D38" w:rsidRDefault="001850D7">
            <w:pPr>
              <w:pStyle w:val="TableHead"/>
            </w:pPr>
            <w:r>
              <w:t>Value</w:t>
            </w:r>
          </w:p>
        </w:tc>
      </w:tr>
      <w:tr w:rsidR="00421D38" w14:paraId="003F3E26" w14:textId="77777777">
        <w:trPr>
          <w:jc w:val="center"/>
        </w:trPr>
        <w:tc>
          <w:tcPr>
            <w:tcW w:w="9928" w:type="dxa"/>
            <w:gridSpan w:val="6"/>
          </w:tcPr>
          <w:p w14:paraId="19918F9D" w14:textId="77777777" w:rsidR="00421D38" w:rsidRDefault="001850D7">
            <w:pPr>
              <w:pStyle w:val="TableText"/>
            </w:pPr>
            <w:r>
              <w:t>observation (identifier: urn:oid:2.16.840.1.113883.10.20.5.6.115)</w:t>
            </w:r>
          </w:p>
        </w:tc>
      </w:tr>
      <w:tr w:rsidR="00421D38" w14:paraId="0A0EB024" w14:textId="77777777">
        <w:trPr>
          <w:jc w:val="center"/>
        </w:trPr>
        <w:tc>
          <w:tcPr>
            <w:tcW w:w="3445" w:type="dxa"/>
          </w:tcPr>
          <w:p w14:paraId="153FEF8E" w14:textId="77777777" w:rsidR="00421D38" w:rsidRDefault="001850D7">
            <w:pPr>
              <w:pStyle w:val="TableText"/>
            </w:pPr>
            <w:r>
              <w:tab/>
              <w:t>@classCode</w:t>
            </w:r>
          </w:p>
        </w:tc>
        <w:tc>
          <w:tcPr>
            <w:tcW w:w="720" w:type="dxa"/>
          </w:tcPr>
          <w:p w14:paraId="50D5D375" w14:textId="77777777" w:rsidR="00421D38" w:rsidRDefault="001850D7">
            <w:pPr>
              <w:pStyle w:val="TableText"/>
            </w:pPr>
            <w:r>
              <w:t>1..1</w:t>
            </w:r>
          </w:p>
        </w:tc>
        <w:tc>
          <w:tcPr>
            <w:tcW w:w="864" w:type="dxa"/>
          </w:tcPr>
          <w:p w14:paraId="361E128B" w14:textId="77777777" w:rsidR="00421D38" w:rsidRDefault="001850D7">
            <w:pPr>
              <w:pStyle w:val="TableText"/>
            </w:pPr>
            <w:r>
              <w:t>SHALL</w:t>
            </w:r>
          </w:p>
        </w:tc>
        <w:tc>
          <w:tcPr>
            <w:tcW w:w="864" w:type="dxa"/>
          </w:tcPr>
          <w:p w14:paraId="3ABA1EC9" w14:textId="77777777" w:rsidR="00421D38" w:rsidRDefault="00421D38">
            <w:pPr>
              <w:pStyle w:val="TableText"/>
            </w:pPr>
          </w:p>
        </w:tc>
        <w:tc>
          <w:tcPr>
            <w:tcW w:w="864" w:type="dxa"/>
          </w:tcPr>
          <w:p w14:paraId="113BD904" w14:textId="77777777" w:rsidR="00421D38" w:rsidRDefault="00DB3BB3">
            <w:pPr>
              <w:pStyle w:val="TableText"/>
            </w:pPr>
            <w:hyperlink w:anchor="C_86-21764">
              <w:r w:rsidR="001850D7">
                <w:rPr>
                  <w:rStyle w:val="HyperlinkText9pt"/>
                </w:rPr>
                <w:t>86-21764</w:t>
              </w:r>
            </w:hyperlink>
          </w:p>
        </w:tc>
        <w:tc>
          <w:tcPr>
            <w:tcW w:w="3171" w:type="dxa"/>
          </w:tcPr>
          <w:p w14:paraId="400139AE" w14:textId="77777777" w:rsidR="00421D38" w:rsidRDefault="001850D7">
            <w:pPr>
              <w:pStyle w:val="TableText"/>
            </w:pPr>
            <w:r>
              <w:t>urn:oid:2.16.840.1.113883.5.6 (HL7ActClass) = OBS</w:t>
            </w:r>
          </w:p>
        </w:tc>
      </w:tr>
      <w:tr w:rsidR="00421D38" w14:paraId="72C95088" w14:textId="77777777">
        <w:trPr>
          <w:jc w:val="center"/>
        </w:trPr>
        <w:tc>
          <w:tcPr>
            <w:tcW w:w="3445" w:type="dxa"/>
          </w:tcPr>
          <w:p w14:paraId="70880614" w14:textId="77777777" w:rsidR="00421D38" w:rsidRDefault="001850D7">
            <w:pPr>
              <w:pStyle w:val="TableText"/>
            </w:pPr>
            <w:r>
              <w:tab/>
              <w:t>@moodCode</w:t>
            </w:r>
          </w:p>
        </w:tc>
        <w:tc>
          <w:tcPr>
            <w:tcW w:w="720" w:type="dxa"/>
          </w:tcPr>
          <w:p w14:paraId="2D5E2587" w14:textId="77777777" w:rsidR="00421D38" w:rsidRDefault="001850D7">
            <w:pPr>
              <w:pStyle w:val="TableText"/>
            </w:pPr>
            <w:r>
              <w:t>1..1</w:t>
            </w:r>
          </w:p>
        </w:tc>
        <w:tc>
          <w:tcPr>
            <w:tcW w:w="864" w:type="dxa"/>
          </w:tcPr>
          <w:p w14:paraId="0FD2740D" w14:textId="77777777" w:rsidR="00421D38" w:rsidRDefault="001850D7">
            <w:pPr>
              <w:pStyle w:val="TableText"/>
            </w:pPr>
            <w:r>
              <w:t>SHALL</w:t>
            </w:r>
          </w:p>
        </w:tc>
        <w:tc>
          <w:tcPr>
            <w:tcW w:w="864" w:type="dxa"/>
          </w:tcPr>
          <w:p w14:paraId="17BADF8E" w14:textId="77777777" w:rsidR="00421D38" w:rsidRDefault="00421D38">
            <w:pPr>
              <w:pStyle w:val="TableText"/>
            </w:pPr>
          </w:p>
        </w:tc>
        <w:tc>
          <w:tcPr>
            <w:tcW w:w="864" w:type="dxa"/>
          </w:tcPr>
          <w:p w14:paraId="771F1357" w14:textId="77777777" w:rsidR="00421D38" w:rsidRDefault="00DB3BB3">
            <w:pPr>
              <w:pStyle w:val="TableText"/>
            </w:pPr>
            <w:hyperlink w:anchor="C_86-21765">
              <w:r w:rsidR="001850D7">
                <w:rPr>
                  <w:rStyle w:val="HyperlinkText9pt"/>
                </w:rPr>
                <w:t>86-21765</w:t>
              </w:r>
            </w:hyperlink>
          </w:p>
        </w:tc>
        <w:tc>
          <w:tcPr>
            <w:tcW w:w="3171" w:type="dxa"/>
          </w:tcPr>
          <w:p w14:paraId="7E35D8C1" w14:textId="77777777" w:rsidR="00421D38" w:rsidRDefault="001850D7">
            <w:pPr>
              <w:pStyle w:val="TableText"/>
            </w:pPr>
            <w:r>
              <w:t>urn:oid:2.16.840.1.113883.5.1001 (ActMood) = EVN</w:t>
            </w:r>
          </w:p>
        </w:tc>
      </w:tr>
      <w:tr w:rsidR="00421D38" w14:paraId="5581804D" w14:textId="77777777">
        <w:trPr>
          <w:jc w:val="center"/>
        </w:trPr>
        <w:tc>
          <w:tcPr>
            <w:tcW w:w="3445" w:type="dxa"/>
          </w:tcPr>
          <w:p w14:paraId="30236B51" w14:textId="77777777" w:rsidR="00421D38" w:rsidRDefault="001850D7">
            <w:pPr>
              <w:pStyle w:val="TableText"/>
            </w:pPr>
            <w:r>
              <w:tab/>
              <w:t>@negationInd</w:t>
            </w:r>
          </w:p>
        </w:tc>
        <w:tc>
          <w:tcPr>
            <w:tcW w:w="720" w:type="dxa"/>
          </w:tcPr>
          <w:p w14:paraId="59D8CA48" w14:textId="77777777" w:rsidR="00421D38" w:rsidRDefault="001850D7">
            <w:pPr>
              <w:pStyle w:val="TableText"/>
            </w:pPr>
            <w:r>
              <w:t>1..1</w:t>
            </w:r>
          </w:p>
        </w:tc>
        <w:tc>
          <w:tcPr>
            <w:tcW w:w="864" w:type="dxa"/>
          </w:tcPr>
          <w:p w14:paraId="6CD50D69" w14:textId="77777777" w:rsidR="00421D38" w:rsidRDefault="001850D7">
            <w:pPr>
              <w:pStyle w:val="TableText"/>
            </w:pPr>
            <w:r>
              <w:t>SHALL</w:t>
            </w:r>
          </w:p>
        </w:tc>
        <w:tc>
          <w:tcPr>
            <w:tcW w:w="864" w:type="dxa"/>
          </w:tcPr>
          <w:p w14:paraId="44706C81" w14:textId="77777777" w:rsidR="00421D38" w:rsidRDefault="00421D38">
            <w:pPr>
              <w:pStyle w:val="TableText"/>
            </w:pPr>
          </w:p>
        </w:tc>
        <w:tc>
          <w:tcPr>
            <w:tcW w:w="864" w:type="dxa"/>
          </w:tcPr>
          <w:p w14:paraId="27FF7857" w14:textId="77777777" w:rsidR="00421D38" w:rsidRDefault="00DB3BB3">
            <w:pPr>
              <w:pStyle w:val="TableText"/>
            </w:pPr>
            <w:hyperlink w:anchor="C_86-21766">
              <w:r w:rsidR="001850D7">
                <w:rPr>
                  <w:rStyle w:val="HyperlinkText9pt"/>
                </w:rPr>
                <w:t>86-21766</w:t>
              </w:r>
            </w:hyperlink>
          </w:p>
        </w:tc>
        <w:tc>
          <w:tcPr>
            <w:tcW w:w="3171" w:type="dxa"/>
          </w:tcPr>
          <w:p w14:paraId="0EB87587" w14:textId="77777777" w:rsidR="00421D38" w:rsidRDefault="00421D38">
            <w:pPr>
              <w:pStyle w:val="TableText"/>
            </w:pPr>
          </w:p>
        </w:tc>
      </w:tr>
      <w:tr w:rsidR="00421D38" w14:paraId="0C356CE9" w14:textId="77777777">
        <w:trPr>
          <w:jc w:val="center"/>
        </w:trPr>
        <w:tc>
          <w:tcPr>
            <w:tcW w:w="3445" w:type="dxa"/>
          </w:tcPr>
          <w:p w14:paraId="6423F604" w14:textId="77777777" w:rsidR="00421D38" w:rsidRDefault="001850D7">
            <w:pPr>
              <w:pStyle w:val="TableText"/>
            </w:pPr>
            <w:r>
              <w:tab/>
              <w:t>templateId</w:t>
            </w:r>
          </w:p>
        </w:tc>
        <w:tc>
          <w:tcPr>
            <w:tcW w:w="720" w:type="dxa"/>
          </w:tcPr>
          <w:p w14:paraId="52A1F4CF" w14:textId="77777777" w:rsidR="00421D38" w:rsidRDefault="001850D7">
            <w:pPr>
              <w:pStyle w:val="TableText"/>
            </w:pPr>
            <w:r>
              <w:t>1..1</w:t>
            </w:r>
          </w:p>
        </w:tc>
        <w:tc>
          <w:tcPr>
            <w:tcW w:w="864" w:type="dxa"/>
          </w:tcPr>
          <w:p w14:paraId="2A397E9E" w14:textId="77777777" w:rsidR="00421D38" w:rsidRDefault="001850D7">
            <w:pPr>
              <w:pStyle w:val="TableText"/>
            </w:pPr>
            <w:r>
              <w:t>SHALL</w:t>
            </w:r>
          </w:p>
        </w:tc>
        <w:tc>
          <w:tcPr>
            <w:tcW w:w="864" w:type="dxa"/>
          </w:tcPr>
          <w:p w14:paraId="7ABB4FEE" w14:textId="77777777" w:rsidR="00421D38" w:rsidRDefault="00421D38">
            <w:pPr>
              <w:pStyle w:val="TableText"/>
            </w:pPr>
          </w:p>
        </w:tc>
        <w:tc>
          <w:tcPr>
            <w:tcW w:w="864" w:type="dxa"/>
          </w:tcPr>
          <w:p w14:paraId="7EF66A2C" w14:textId="77777777" w:rsidR="00421D38" w:rsidRDefault="00DB3BB3">
            <w:pPr>
              <w:pStyle w:val="TableText"/>
            </w:pPr>
            <w:hyperlink w:anchor="C_86-28217">
              <w:r w:rsidR="001850D7">
                <w:rPr>
                  <w:rStyle w:val="HyperlinkText9pt"/>
                </w:rPr>
                <w:t>86-28217</w:t>
              </w:r>
            </w:hyperlink>
          </w:p>
        </w:tc>
        <w:tc>
          <w:tcPr>
            <w:tcW w:w="3171" w:type="dxa"/>
          </w:tcPr>
          <w:p w14:paraId="4E541EFB" w14:textId="77777777" w:rsidR="00421D38" w:rsidRDefault="00421D38">
            <w:pPr>
              <w:pStyle w:val="TableText"/>
            </w:pPr>
          </w:p>
        </w:tc>
      </w:tr>
      <w:tr w:rsidR="00421D38" w14:paraId="7AA1B41D" w14:textId="77777777">
        <w:trPr>
          <w:jc w:val="center"/>
        </w:trPr>
        <w:tc>
          <w:tcPr>
            <w:tcW w:w="3445" w:type="dxa"/>
          </w:tcPr>
          <w:p w14:paraId="789FE56E" w14:textId="77777777" w:rsidR="00421D38" w:rsidRDefault="001850D7">
            <w:pPr>
              <w:pStyle w:val="TableText"/>
            </w:pPr>
            <w:r>
              <w:tab/>
            </w:r>
            <w:r>
              <w:tab/>
              <w:t>@root</w:t>
            </w:r>
          </w:p>
        </w:tc>
        <w:tc>
          <w:tcPr>
            <w:tcW w:w="720" w:type="dxa"/>
          </w:tcPr>
          <w:p w14:paraId="2931B568" w14:textId="77777777" w:rsidR="00421D38" w:rsidRDefault="001850D7">
            <w:pPr>
              <w:pStyle w:val="TableText"/>
            </w:pPr>
            <w:r>
              <w:t>1..1</w:t>
            </w:r>
          </w:p>
        </w:tc>
        <w:tc>
          <w:tcPr>
            <w:tcW w:w="864" w:type="dxa"/>
          </w:tcPr>
          <w:p w14:paraId="730927C7" w14:textId="77777777" w:rsidR="00421D38" w:rsidRDefault="001850D7">
            <w:pPr>
              <w:pStyle w:val="TableText"/>
            </w:pPr>
            <w:r>
              <w:t>SHALL</w:t>
            </w:r>
          </w:p>
        </w:tc>
        <w:tc>
          <w:tcPr>
            <w:tcW w:w="864" w:type="dxa"/>
          </w:tcPr>
          <w:p w14:paraId="4147E4B2" w14:textId="77777777" w:rsidR="00421D38" w:rsidRDefault="00421D38">
            <w:pPr>
              <w:pStyle w:val="TableText"/>
            </w:pPr>
          </w:p>
        </w:tc>
        <w:tc>
          <w:tcPr>
            <w:tcW w:w="864" w:type="dxa"/>
          </w:tcPr>
          <w:p w14:paraId="7E1D4D9D" w14:textId="77777777" w:rsidR="00421D38" w:rsidRDefault="00DB3BB3">
            <w:pPr>
              <w:pStyle w:val="TableText"/>
            </w:pPr>
            <w:hyperlink w:anchor="C_86-28218">
              <w:r w:rsidR="001850D7">
                <w:rPr>
                  <w:rStyle w:val="HyperlinkText9pt"/>
                </w:rPr>
                <w:t>86-28218</w:t>
              </w:r>
            </w:hyperlink>
          </w:p>
        </w:tc>
        <w:tc>
          <w:tcPr>
            <w:tcW w:w="3171" w:type="dxa"/>
          </w:tcPr>
          <w:p w14:paraId="45376EC7" w14:textId="77777777" w:rsidR="00421D38" w:rsidRDefault="001850D7">
            <w:pPr>
              <w:pStyle w:val="TableText"/>
            </w:pPr>
            <w:r>
              <w:t>2.16.840.1.113883.10.20.22.4.13</w:t>
            </w:r>
          </w:p>
        </w:tc>
      </w:tr>
      <w:tr w:rsidR="00421D38" w14:paraId="43523BF5" w14:textId="77777777">
        <w:trPr>
          <w:jc w:val="center"/>
        </w:trPr>
        <w:tc>
          <w:tcPr>
            <w:tcW w:w="3445" w:type="dxa"/>
          </w:tcPr>
          <w:p w14:paraId="2887A4FD" w14:textId="77777777" w:rsidR="00421D38" w:rsidRDefault="001850D7">
            <w:pPr>
              <w:pStyle w:val="TableText"/>
            </w:pPr>
            <w:r>
              <w:tab/>
              <w:t>templateId</w:t>
            </w:r>
          </w:p>
        </w:tc>
        <w:tc>
          <w:tcPr>
            <w:tcW w:w="720" w:type="dxa"/>
          </w:tcPr>
          <w:p w14:paraId="76D1397A" w14:textId="77777777" w:rsidR="00421D38" w:rsidRDefault="001850D7">
            <w:pPr>
              <w:pStyle w:val="TableText"/>
            </w:pPr>
            <w:r>
              <w:t>1..1</w:t>
            </w:r>
          </w:p>
        </w:tc>
        <w:tc>
          <w:tcPr>
            <w:tcW w:w="864" w:type="dxa"/>
          </w:tcPr>
          <w:p w14:paraId="5396E6AB" w14:textId="77777777" w:rsidR="00421D38" w:rsidRDefault="001850D7">
            <w:pPr>
              <w:pStyle w:val="TableText"/>
            </w:pPr>
            <w:r>
              <w:t>SHALL</w:t>
            </w:r>
          </w:p>
        </w:tc>
        <w:tc>
          <w:tcPr>
            <w:tcW w:w="864" w:type="dxa"/>
          </w:tcPr>
          <w:p w14:paraId="5F1C16F2" w14:textId="77777777" w:rsidR="00421D38" w:rsidRDefault="00421D38">
            <w:pPr>
              <w:pStyle w:val="TableText"/>
            </w:pPr>
          </w:p>
        </w:tc>
        <w:tc>
          <w:tcPr>
            <w:tcW w:w="864" w:type="dxa"/>
          </w:tcPr>
          <w:p w14:paraId="53A9202C" w14:textId="77777777" w:rsidR="00421D38" w:rsidRDefault="00DB3BB3">
            <w:pPr>
              <w:pStyle w:val="TableText"/>
            </w:pPr>
            <w:hyperlink w:anchor="C_86-21775">
              <w:r w:rsidR="001850D7">
                <w:rPr>
                  <w:rStyle w:val="HyperlinkText9pt"/>
                </w:rPr>
                <w:t>86-21775</w:t>
              </w:r>
            </w:hyperlink>
          </w:p>
        </w:tc>
        <w:tc>
          <w:tcPr>
            <w:tcW w:w="3171" w:type="dxa"/>
          </w:tcPr>
          <w:p w14:paraId="1A442528" w14:textId="77777777" w:rsidR="00421D38" w:rsidRDefault="00421D38">
            <w:pPr>
              <w:pStyle w:val="TableText"/>
            </w:pPr>
          </w:p>
        </w:tc>
      </w:tr>
      <w:tr w:rsidR="00421D38" w14:paraId="322AEA3E" w14:textId="77777777">
        <w:trPr>
          <w:jc w:val="center"/>
        </w:trPr>
        <w:tc>
          <w:tcPr>
            <w:tcW w:w="3445" w:type="dxa"/>
          </w:tcPr>
          <w:p w14:paraId="44D30A55" w14:textId="77777777" w:rsidR="00421D38" w:rsidRDefault="001850D7">
            <w:pPr>
              <w:pStyle w:val="TableText"/>
            </w:pPr>
            <w:r>
              <w:tab/>
            </w:r>
            <w:r>
              <w:tab/>
              <w:t>@root</w:t>
            </w:r>
          </w:p>
        </w:tc>
        <w:tc>
          <w:tcPr>
            <w:tcW w:w="720" w:type="dxa"/>
          </w:tcPr>
          <w:p w14:paraId="6F404108" w14:textId="77777777" w:rsidR="00421D38" w:rsidRDefault="001850D7">
            <w:pPr>
              <w:pStyle w:val="TableText"/>
            </w:pPr>
            <w:r>
              <w:t>1..1</w:t>
            </w:r>
          </w:p>
        </w:tc>
        <w:tc>
          <w:tcPr>
            <w:tcW w:w="864" w:type="dxa"/>
          </w:tcPr>
          <w:p w14:paraId="0F0BCE2A" w14:textId="77777777" w:rsidR="00421D38" w:rsidRDefault="001850D7">
            <w:pPr>
              <w:pStyle w:val="TableText"/>
            </w:pPr>
            <w:r>
              <w:t>SHALL</w:t>
            </w:r>
          </w:p>
        </w:tc>
        <w:tc>
          <w:tcPr>
            <w:tcW w:w="864" w:type="dxa"/>
          </w:tcPr>
          <w:p w14:paraId="52F0D748" w14:textId="77777777" w:rsidR="00421D38" w:rsidRDefault="00421D38">
            <w:pPr>
              <w:pStyle w:val="TableText"/>
            </w:pPr>
          </w:p>
        </w:tc>
        <w:tc>
          <w:tcPr>
            <w:tcW w:w="864" w:type="dxa"/>
          </w:tcPr>
          <w:p w14:paraId="7C7FBD91" w14:textId="77777777" w:rsidR="00421D38" w:rsidRDefault="00DB3BB3">
            <w:pPr>
              <w:pStyle w:val="TableText"/>
            </w:pPr>
            <w:hyperlink w:anchor="C_86-21776">
              <w:r w:rsidR="001850D7">
                <w:rPr>
                  <w:rStyle w:val="HyperlinkText9pt"/>
                </w:rPr>
                <w:t>86-21776</w:t>
              </w:r>
            </w:hyperlink>
          </w:p>
        </w:tc>
        <w:tc>
          <w:tcPr>
            <w:tcW w:w="3171" w:type="dxa"/>
          </w:tcPr>
          <w:p w14:paraId="4B9870C4" w14:textId="77777777" w:rsidR="00421D38" w:rsidRDefault="001850D7">
            <w:pPr>
              <w:pStyle w:val="TableText"/>
            </w:pPr>
            <w:r>
              <w:t>2.16.840.1.113883.10.20.5.6.115</w:t>
            </w:r>
          </w:p>
        </w:tc>
      </w:tr>
      <w:tr w:rsidR="00421D38" w14:paraId="2EE03ED2" w14:textId="77777777">
        <w:trPr>
          <w:jc w:val="center"/>
        </w:trPr>
        <w:tc>
          <w:tcPr>
            <w:tcW w:w="3445" w:type="dxa"/>
          </w:tcPr>
          <w:p w14:paraId="33691A9A" w14:textId="77777777" w:rsidR="00421D38" w:rsidRDefault="001850D7">
            <w:pPr>
              <w:pStyle w:val="TableText"/>
            </w:pPr>
            <w:r>
              <w:tab/>
              <w:t>id</w:t>
            </w:r>
          </w:p>
        </w:tc>
        <w:tc>
          <w:tcPr>
            <w:tcW w:w="720" w:type="dxa"/>
          </w:tcPr>
          <w:p w14:paraId="622E43C2" w14:textId="77777777" w:rsidR="00421D38" w:rsidRDefault="001850D7">
            <w:pPr>
              <w:pStyle w:val="TableText"/>
            </w:pPr>
            <w:r>
              <w:t>1..1</w:t>
            </w:r>
          </w:p>
        </w:tc>
        <w:tc>
          <w:tcPr>
            <w:tcW w:w="864" w:type="dxa"/>
          </w:tcPr>
          <w:p w14:paraId="23EA6410" w14:textId="77777777" w:rsidR="00421D38" w:rsidRDefault="001850D7">
            <w:pPr>
              <w:pStyle w:val="TableText"/>
            </w:pPr>
            <w:r>
              <w:t>SHALL</w:t>
            </w:r>
          </w:p>
        </w:tc>
        <w:tc>
          <w:tcPr>
            <w:tcW w:w="864" w:type="dxa"/>
          </w:tcPr>
          <w:p w14:paraId="720D7394" w14:textId="77777777" w:rsidR="00421D38" w:rsidRDefault="00421D38">
            <w:pPr>
              <w:pStyle w:val="TableText"/>
            </w:pPr>
          </w:p>
        </w:tc>
        <w:tc>
          <w:tcPr>
            <w:tcW w:w="864" w:type="dxa"/>
          </w:tcPr>
          <w:p w14:paraId="0917F6B2" w14:textId="77777777" w:rsidR="00421D38" w:rsidRDefault="00DB3BB3">
            <w:pPr>
              <w:pStyle w:val="TableText"/>
            </w:pPr>
            <w:hyperlink w:anchor="C_86-21777">
              <w:r w:rsidR="001850D7">
                <w:rPr>
                  <w:rStyle w:val="HyperlinkText9pt"/>
                </w:rPr>
                <w:t>86-21777</w:t>
              </w:r>
            </w:hyperlink>
          </w:p>
        </w:tc>
        <w:tc>
          <w:tcPr>
            <w:tcW w:w="3171" w:type="dxa"/>
          </w:tcPr>
          <w:p w14:paraId="775FBCF0" w14:textId="77777777" w:rsidR="00421D38" w:rsidRDefault="00421D38">
            <w:pPr>
              <w:pStyle w:val="TableText"/>
            </w:pPr>
          </w:p>
        </w:tc>
      </w:tr>
      <w:tr w:rsidR="00421D38" w14:paraId="3DD08B59" w14:textId="77777777">
        <w:trPr>
          <w:jc w:val="center"/>
        </w:trPr>
        <w:tc>
          <w:tcPr>
            <w:tcW w:w="3445" w:type="dxa"/>
          </w:tcPr>
          <w:p w14:paraId="6BD6CD09" w14:textId="77777777" w:rsidR="00421D38" w:rsidRDefault="001850D7">
            <w:pPr>
              <w:pStyle w:val="TableText"/>
            </w:pPr>
            <w:r>
              <w:tab/>
            </w:r>
            <w:r>
              <w:tab/>
              <w:t>@nullFlavor</w:t>
            </w:r>
          </w:p>
        </w:tc>
        <w:tc>
          <w:tcPr>
            <w:tcW w:w="720" w:type="dxa"/>
          </w:tcPr>
          <w:p w14:paraId="2A84CECD" w14:textId="77777777" w:rsidR="00421D38" w:rsidRDefault="001850D7">
            <w:pPr>
              <w:pStyle w:val="TableText"/>
            </w:pPr>
            <w:r>
              <w:t>1..1</w:t>
            </w:r>
          </w:p>
        </w:tc>
        <w:tc>
          <w:tcPr>
            <w:tcW w:w="864" w:type="dxa"/>
          </w:tcPr>
          <w:p w14:paraId="43FE641E" w14:textId="77777777" w:rsidR="00421D38" w:rsidRDefault="001850D7">
            <w:pPr>
              <w:pStyle w:val="TableText"/>
            </w:pPr>
            <w:r>
              <w:t>SHALL</w:t>
            </w:r>
          </w:p>
        </w:tc>
        <w:tc>
          <w:tcPr>
            <w:tcW w:w="864" w:type="dxa"/>
          </w:tcPr>
          <w:p w14:paraId="11539DFB" w14:textId="77777777" w:rsidR="00421D38" w:rsidRDefault="00421D38">
            <w:pPr>
              <w:pStyle w:val="TableText"/>
            </w:pPr>
          </w:p>
        </w:tc>
        <w:tc>
          <w:tcPr>
            <w:tcW w:w="864" w:type="dxa"/>
          </w:tcPr>
          <w:p w14:paraId="4FE059CF" w14:textId="77777777" w:rsidR="00421D38" w:rsidRDefault="00DB3BB3">
            <w:pPr>
              <w:pStyle w:val="TableText"/>
            </w:pPr>
            <w:hyperlink w:anchor="C_86-22726">
              <w:r w:rsidR="001850D7">
                <w:rPr>
                  <w:rStyle w:val="HyperlinkText9pt"/>
                </w:rPr>
                <w:t>86-22726</w:t>
              </w:r>
            </w:hyperlink>
          </w:p>
        </w:tc>
        <w:tc>
          <w:tcPr>
            <w:tcW w:w="3171" w:type="dxa"/>
          </w:tcPr>
          <w:p w14:paraId="6CE239CE" w14:textId="77777777" w:rsidR="00421D38" w:rsidRDefault="001850D7">
            <w:pPr>
              <w:pStyle w:val="TableText"/>
            </w:pPr>
            <w:r>
              <w:t>NA</w:t>
            </w:r>
          </w:p>
        </w:tc>
      </w:tr>
      <w:tr w:rsidR="00421D38" w14:paraId="60B8AD2B" w14:textId="77777777">
        <w:trPr>
          <w:jc w:val="center"/>
        </w:trPr>
        <w:tc>
          <w:tcPr>
            <w:tcW w:w="3445" w:type="dxa"/>
          </w:tcPr>
          <w:p w14:paraId="047EA463" w14:textId="77777777" w:rsidR="00421D38" w:rsidRDefault="001850D7">
            <w:pPr>
              <w:pStyle w:val="TableText"/>
            </w:pPr>
            <w:r>
              <w:tab/>
              <w:t>code</w:t>
            </w:r>
          </w:p>
        </w:tc>
        <w:tc>
          <w:tcPr>
            <w:tcW w:w="720" w:type="dxa"/>
          </w:tcPr>
          <w:p w14:paraId="09750F48" w14:textId="77777777" w:rsidR="00421D38" w:rsidRDefault="001850D7">
            <w:pPr>
              <w:pStyle w:val="TableText"/>
            </w:pPr>
            <w:r>
              <w:t>1..1</w:t>
            </w:r>
          </w:p>
        </w:tc>
        <w:tc>
          <w:tcPr>
            <w:tcW w:w="864" w:type="dxa"/>
          </w:tcPr>
          <w:p w14:paraId="6AD8022A" w14:textId="77777777" w:rsidR="00421D38" w:rsidRDefault="001850D7">
            <w:pPr>
              <w:pStyle w:val="TableText"/>
            </w:pPr>
            <w:r>
              <w:t>SHALL</w:t>
            </w:r>
          </w:p>
        </w:tc>
        <w:tc>
          <w:tcPr>
            <w:tcW w:w="864" w:type="dxa"/>
          </w:tcPr>
          <w:p w14:paraId="7BD7EA42" w14:textId="77777777" w:rsidR="00421D38" w:rsidRDefault="00421D38">
            <w:pPr>
              <w:pStyle w:val="TableText"/>
            </w:pPr>
          </w:p>
        </w:tc>
        <w:tc>
          <w:tcPr>
            <w:tcW w:w="864" w:type="dxa"/>
          </w:tcPr>
          <w:p w14:paraId="2542E07C" w14:textId="77777777" w:rsidR="00421D38" w:rsidRDefault="00DB3BB3">
            <w:pPr>
              <w:pStyle w:val="TableText"/>
            </w:pPr>
            <w:hyperlink w:anchor="C_86-21767">
              <w:r w:rsidR="001850D7">
                <w:rPr>
                  <w:rStyle w:val="HyperlinkText9pt"/>
                </w:rPr>
                <w:t>86-21767</w:t>
              </w:r>
            </w:hyperlink>
          </w:p>
        </w:tc>
        <w:tc>
          <w:tcPr>
            <w:tcW w:w="3171" w:type="dxa"/>
          </w:tcPr>
          <w:p w14:paraId="11AACE4A" w14:textId="77777777" w:rsidR="00421D38" w:rsidRDefault="00421D38">
            <w:pPr>
              <w:pStyle w:val="TableText"/>
            </w:pPr>
          </w:p>
        </w:tc>
      </w:tr>
      <w:tr w:rsidR="00421D38" w14:paraId="500A3ACD" w14:textId="77777777">
        <w:trPr>
          <w:jc w:val="center"/>
        </w:trPr>
        <w:tc>
          <w:tcPr>
            <w:tcW w:w="3445" w:type="dxa"/>
          </w:tcPr>
          <w:p w14:paraId="27D844FB" w14:textId="77777777" w:rsidR="00421D38" w:rsidRDefault="001850D7">
            <w:pPr>
              <w:pStyle w:val="TableText"/>
            </w:pPr>
            <w:r>
              <w:tab/>
            </w:r>
            <w:r>
              <w:tab/>
              <w:t>@code</w:t>
            </w:r>
          </w:p>
        </w:tc>
        <w:tc>
          <w:tcPr>
            <w:tcW w:w="720" w:type="dxa"/>
          </w:tcPr>
          <w:p w14:paraId="2EDB1C6A" w14:textId="77777777" w:rsidR="00421D38" w:rsidRDefault="001850D7">
            <w:pPr>
              <w:pStyle w:val="TableText"/>
            </w:pPr>
            <w:r>
              <w:t>1..1</w:t>
            </w:r>
          </w:p>
        </w:tc>
        <w:tc>
          <w:tcPr>
            <w:tcW w:w="864" w:type="dxa"/>
          </w:tcPr>
          <w:p w14:paraId="26DDD012" w14:textId="77777777" w:rsidR="00421D38" w:rsidRDefault="001850D7">
            <w:pPr>
              <w:pStyle w:val="TableText"/>
            </w:pPr>
            <w:r>
              <w:t>SHALL</w:t>
            </w:r>
          </w:p>
        </w:tc>
        <w:tc>
          <w:tcPr>
            <w:tcW w:w="864" w:type="dxa"/>
          </w:tcPr>
          <w:p w14:paraId="268419E8" w14:textId="77777777" w:rsidR="00421D38" w:rsidRDefault="00421D38">
            <w:pPr>
              <w:pStyle w:val="TableText"/>
            </w:pPr>
          </w:p>
        </w:tc>
        <w:tc>
          <w:tcPr>
            <w:tcW w:w="864" w:type="dxa"/>
          </w:tcPr>
          <w:p w14:paraId="34E2AB2E" w14:textId="77777777" w:rsidR="00421D38" w:rsidRDefault="00DB3BB3">
            <w:pPr>
              <w:pStyle w:val="TableText"/>
            </w:pPr>
            <w:hyperlink w:anchor="C_86-21768">
              <w:r w:rsidR="001850D7">
                <w:rPr>
                  <w:rStyle w:val="HyperlinkText9pt"/>
                </w:rPr>
                <w:t>86-21768</w:t>
              </w:r>
            </w:hyperlink>
          </w:p>
        </w:tc>
        <w:tc>
          <w:tcPr>
            <w:tcW w:w="3171" w:type="dxa"/>
          </w:tcPr>
          <w:p w14:paraId="76CDCBA4" w14:textId="77777777" w:rsidR="00421D38" w:rsidRDefault="001850D7">
            <w:pPr>
              <w:pStyle w:val="TableText"/>
            </w:pPr>
            <w:r>
              <w:t>ASSERTION</w:t>
            </w:r>
          </w:p>
        </w:tc>
      </w:tr>
      <w:tr w:rsidR="00421D38" w14:paraId="2DD14893" w14:textId="77777777">
        <w:trPr>
          <w:jc w:val="center"/>
        </w:trPr>
        <w:tc>
          <w:tcPr>
            <w:tcW w:w="3445" w:type="dxa"/>
          </w:tcPr>
          <w:p w14:paraId="337EBDCA" w14:textId="77777777" w:rsidR="00421D38" w:rsidRDefault="001850D7">
            <w:pPr>
              <w:pStyle w:val="TableText"/>
            </w:pPr>
            <w:r>
              <w:tab/>
            </w:r>
            <w:r>
              <w:tab/>
              <w:t>@codeSystem</w:t>
            </w:r>
          </w:p>
        </w:tc>
        <w:tc>
          <w:tcPr>
            <w:tcW w:w="720" w:type="dxa"/>
          </w:tcPr>
          <w:p w14:paraId="2043B6C4" w14:textId="77777777" w:rsidR="00421D38" w:rsidRDefault="001850D7">
            <w:pPr>
              <w:pStyle w:val="TableText"/>
            </w:pPr>
            <w:r>
              <w:t>1..1</w:t>
            </w:r>
          </w:p>
        </w:tc>
        <w:tc>
          <w:tcPr>
            <w:tcW w:w="864" w:type="dxa"/>
          </w:tcPr>
          <w:p w14:paraId="60C74283" w14:textId="77777777" w:rsidR="00421D38" w:rsidRDefault="001850D7">
            <w:pPr>
              <w:pStyle w:val="TableText"/>
            </w:pPr>
            <w:r>
              <w:t>SHALL</w:t>
            </w:r>
          </w:p>
        </w:tc>
        <w:tc>
          <w:tcPr>
            <w:tcW w:w="864" w:type="dxa"/>
          </w:tcPr>
          <w:p w14:paraId="574F761A" w14:textId="77777777" w:rsidR="00421D38" w:rsidRDefault="00421D38">
            <w:pPr>
              <w:pStyle w:val="TableText"/>
            </w:pPr>
          </w:p>
        </w:tc>
        <w:tc>
          <w:tcPr>
            <w:tcW w:w="864" w:type="dxa"/>
          </w:tcPr>
          <w:p w14:paraId="1E72AD79" w14:textId="77777777" w:rsidR="00421D38" w:rsidRDefault="00DB3BB3">
            <w:pPr>
              <w:pStyle w:val="TableText"/>
            </w:pPr>
            <w:hyperlink w:anchor="C_86-28372">
              <w:r w:rsidR="001850D7">
                <w:rPr>
                  <w:rStyle w:val="HyperlinkText9pt"/>
                </w:rPr>
                <w:t>86-28372</w:t>
              </w:r>
            </w:hyperlink>
          </w:p>
        </w:tc>
        <w:tc>
          <w:tcPr>
            <w:tcW w:w="3171" w:type="dxa"/>
          </w:tcPr>
          <w:p w14:paraId="3075AF42" w14:textId="77777777" w:rsidR="00421D38" w:rsidRDefault="001850D7">
            <w:pPr>
              <w:pStyle w:val="TableText"/>
            </w:pPr>
            <w:r>
              <w:t>urn:oid:2.16.840.1.113883.5.4 (ActCode) = 2.16.840.1.113883.5.4</w:t>
            </w:r>
          </w:p>
        </w:tc>
      </w:tr>
      <w:tr w:rsidR="00421D38" w14:paraId="54D00B79" w14:textId="77777777">
        <w:trPr>
          <w:jc w:val="center"/>
        </w:trPr>
        <w:tc>
          <w:tcPr>
            <w:tcW w:w="3445" w:type="dxa"/>
          </w:tcPr>
          <w:p w14:paraId="50DA01D3" w14:textId="77777777" w:rsidR="00421D38" w:rsidRDefault="001850D7">
            <w:pPr>
              <w:pStyle w:val="TableText"/>
            </w:pPr>
            <w:r>
              <w:tab/>
              <w:t>statusCode</w:t>
            </w:r>
          </w:p>
        </w:tc>
        <w:tc>
          <w:tcPr>
            <w:tcW w:w="720" w:type="dxa"/>
          </w:tcPr>
          <w:p w14:paraId="5684CDFF" w14:textId="77777777" w:rsidR="00421D38" w:rsidRDefault="001850D7">
            <w:pPr>
              <w:pStyle w:val="TableText"/>
            </w:pPr>
            <w:r>
              <w:t>1..1</w:t>
            </w:r>
          </w:p>
        </w:tc>
        <w:tc>
          <w:tcPr>
            <w:tcW w:w="864" w:type="dxa"/>
          </w:tcPr>
          <w:p w14:paraId="3FDFA161" w14:textId="77777777" w:rsidR="00421D38" w:rsidRDefault="001850D7">
            <w:pPr>
              <w:pStyle w:val="TableText"/>
            </w:pPr>
            <w:r>
              <w:t>SHALL</w:t>
            </w:r>
          </w:p>
        </w:tc>
        <w:tc>
          <w:tcPr>
            <w:tcW w:w="864" w:type="dxa"/>
          </w:tcPr>
          <w:p w14:paraId="013ED5BE" w14:textId="77777777" w:rsidR="00421D38" w:rsidRDefault="00421D38">
            <w:pPr>
              <w:pStyle w:val="TableText"/>
            </w:pPr>
          </w:p>
        </w:tc>
        <w:tc>
          <w:tcPr>
            <w:tcW w:w="864" w:type="dxa"/>
          </w:tcPr>
          <w:p w14:paraId="629A82C8" w14:textId="77777777" w:rsidR="00421D38" w:rsidRDefault="00DB3BB3">
            <w:pPr>
              <w:pStyle w:val="TableText"/>
            </w:pPr>
            <w:hyperlink w:anchor="C_86-21769">
              <w:r w:rsidR="001850D7">
                <w:rPr>
                  <w:rStyle w:val="HyperlinkText9pt"/>
                </w:rPr>
                <w:t>86-21769</w:t>
              </w:r>
            </w:hyperlink>
          </w:p>
        </w:tc>
        <w:tc>
          <w:tcPr>
            <w:tcW w:w="3171" w:type="dxa"/>
          </w:tcPr>
          <w:p w14:paraId="5C982BAA" w14:textId="77777777" w:rsidR="00421D38" w:rsidRDefault="00421D38">
            <w:pPr>
              <w:pStyle w:val="TableText"/>
            </w:pPr>
          </w:p>
        </w:tc>
      </w:tr>
      <w:tr w:rsidR="00421D38" w14:paraId="20B08D6E" w14:textId="77777777">
        <w:trPr>
          <w:jc w:val="center"/>
        </w:trPr>
        <w:tc>
          <w:tcPr>
            <w:tcW w:w="3445" w:type="dxa"/>
          </w:tcPr>
          <w:p w14:paraId="4C54FE51" w14:textId="77777777" w:rsidR="00421D38" w:rsidRDefault="001850D7">
            <w:pPr>
              <w:pStyle w:val="TableText"/>
            </w:pPr>
            <w:r>
              <w:tab/>
            </w:r>
            <w:r>
              <w:tab/>
              <w:t>@code</w:t>
            </w:r>
          </w:p>
        </w:tc>
        <w:tc>
          <w:tcPr>
            <w:tcW w:w="720" w:type="dxa"/>
          </w:tcPr>
          <w:p w14:paraId="73AD4FB3" w14:textId="77777777" w:rsidR="00421D38" w:rsidRDefault="001850D7">
            <w:pPr>
              <w:pStyle w:val="TableText"/>
            </w:pPr>
            <w:r>
              <w:t>1..1</w:t>
            </w:r>
          </w:p>
        </w:tc>
        <w:tc>
          <w:tcPr>
            <w:tcW w:w="864" w:type="dxa"/>
          </w:tcPr>
          <w:p w14:paraId="5AD783E8" w14:textId="77777777" w:rsidR="00421D38" w:rsidRDefault="001850D7">
            <w:pPr>
              <w:pStyle w:val="TableText"/>
            </w:pPr>
            <w:r>
              <w:t>SHALL</w:t>
            </w:r>
          </w:p>
        </w:tc>
        <w:tc>
          <w:tcPr>
            <w:tcW w:w="864" w:type="dxa"/>
          </w:tcPr>
          <w:p w14:paraId="18EC3B1E" w14:textId="77777777" w:rsidR="00421D38" w:rsidRDefault="00421D38">
            <w:pPr>
              <w:pStyle w:val="TableText"/>
            </w:pPr>
          </w:p>
        </w:tc>
        <w:tc>
          <w:tcPr>
            <w:tcW w:w="864" w:type="dxa"/>
          </w:tcPr>
          <w:p w14:paraId="39A4AD97" w14:textId="77777777" w:rsidR="00421D38" w:rsidRDefault="00DB3BB3">
            <w:pPr>
              <w:pStyle w:val="TableText"/>
            </w:pPr>
            <w:hyperlink w:anchor="C_86-21770">
              <w:r w:rsidR="001850D7">
                <w:rPr>
                  <w:rStyle w:val="HyperlinkText9pt"/>
                </w:rPr>
                <w:t>86-21770</w:t>
              </w:r>
            </w:hyperlink>
          </w:p>
        </w:tc>
        <w:tc>
          <w:tcPr>
            <w:tcW w:w="3171" w:type="dxa"/>
          </w:tcPr>
          <w:p w14:paraId="7DA43C77" w14:textId="77777777" w:rsidR="00421D38" w:rsidRDefault="001850D7">
            <w:pPr>
              <w:pStyle w:val="TableText"/>
            </w:pPr>
            <w:r>
              <w:t>urn:oid:2.16.840.1.113883.5.14 (ActStatus) = completed</w:t>
            </w:r>
          </w:p>
        </w:tc>
      </w:tr>
      <w:tr w:rsidR="00421D38" w14:paraId="277A9B51" w14:textId="77777777">
        <w:trPr>
          <w:jc w:val="center"/>
        </w:trPr>
        <w:tc>
          <w:tcPr>
            <w:tcW w:w="3445" w:type="dxa"/>
          </w:tcPr>
          <w:p w14:paraId="302E7387" w14:textId="77777777" w:rsidR="00421D38" w:rsidRDefault="001850D7">
            <w:pPr>
              <w:pStyle w:val="TableText"/>
            </w:pPr>
            <w:r>
              <w:tab/>
              <w:t>value</w:t>
            </w:r>
          </w:p>
        </w:tc>
        <w:tc>
          <w:tcPr>
            <w:tcW w:w="720" w:type="dxa"/>
          </w:tcPr>
          <w:p w14:paraId="0112CF39" w14:textId="77777777" w:rsidR="00421D38" w:rsidRDefault="001850D7">
            <w:pPr>
              <w:pStyle w:val="TableText"/>
            </w:pPr>
            <w:r>
              <w:t>1..1</w:t>
            </w:r>
          </w:p>
        </w:tc>
        <w:tc>
          <w:tcPr>
            <w:tcW w:w="864" w:type="dxa"/>
          </w:tcPr>
          <w:p w14:paraId="49A474A1" w14:textId="77777777" w:rsidR="00421D38" w:rsidRDefault="001850D7">
            <w:pPr>
              <w:pStyle w:val="TableText"/>
            </w:pPr>
            <w:r>
              <w:t>SHALL</w:t>
            </w:r>
          </w:p>
        </w:tc>
        <w:tc>
          <w:tcPr>
            <w:tcW w:w="864" w:type="dxa"/>
          </w:tcPr>
          <w:p w14:paraId="451B23CC" w14:textId="77777777" w:rsidR="00421D38" w:rsidRDefault="001850D7">
            <w:pPr>
              <w:pStyle w:val="TableText"/>
            </w:pPr>
            <w:r>
              <w:t>CD</w:t>
            </w:r>
          </w:p>
        </w:tc>
        <w:tc>
          <w:tcPr>
            <w:tcW w:w="864" w:type="dxa"/>
          </w:tcPr>
          <w:p w14:paraId="3D393036" w14:textId="77777777" w:rsidR="00421D38" w:rsidRDefault="00DB3BB3">
            <w:pPr>
              <w:pStyle w:val="TableText"/>
            </w:pPr>
            <w:hyperlink w:anchor="C_86-21771">
              <w:r w:rsidR="001850D7">
                <w:rPr>
                  <w:rStyle w:val="HyperlinkText9pt"/>
                </w:rPr>
                <w:t>86-21771</w:t>
              </w:r>
            </w:hyperlink>
          </w:p>
        </w:tc>
        <w:tc>
          <w:tcPr>
            <w:tcW w:w="3171" w:type="dxa"/>
          </w:tcPr>
          <w:p w14:paraId="55FB5F0F" w14:textId="77777777" w:rsidR="00421D38" w:rsidRDefault="00421D38">
            <w:pPr>
              <w:pStyle w:val="TableText"/>
            </w:pPr>
          </w:p>
        </w:tc>
      </w:tr>
      <w:tr w:rsidR="00421D38" w14:paraId="1C70ED59" w14:textId="77777777">
        <w:trPr>
          <w:jc w:val="center"/>
        </w:trPr>
        <w:tc>
          <w:tcPr>
            <w:tcW w:w="3445" w:type="dxa"/>
          </w:tcPr>
          <w:p w14:paraId="25A5363D" w14:textId="77777777" w:rsidR="00421D38" w:rsidRDefault="001850D7">
            <w:pPr>
              <w:pStyle w:val="TableText"/>
            </w:pPr>
            <w:r>
              <w:tab/>
            </w:r>
            <w:r>
              <w:tab/>
              <w:t>@code</w:t>
            </w:r>
          </w:p>
        </w:tc>
        <w:tc>
          <w:tcPr>
            <w:tcW w:w="720" w:type="dxa"/>
          </w:tcPr>
          <w:p w14:paraId="4E1E8465" w14:textId="77777777" w:rsidR="00421D38" w:rsidRDefault="001850D7">
            <w:pPr>
              <w:pStyle w:val="TableText"/>
            </w:pPr>
            <w:r>
              <w:t>1..1</w:t>
            </w:r>
          </w:p>
        </w:tc>
        <w:tc>
          <w:tcPr>
            <w:tcW w:w="864" w:type="dxa"/>
          </w:tcPr>
          <w:p w14:paraId="03CA066A" w14:textId="77777777" w:rsidR="00421D38" w:rsidRDefault="001850D7">
            <w:pPr>
              <w:pStyle w:val="TableText"/>
            </w:pPr>
            <w:r>
              <w:t>SHALL</w:t>
            </w:r>
          </w:p>
        </w:tc>
        <w:tc>
          <w:tcPr>
            <w:tcW w:w="864" w:type="dxa"/>
          </w:tcPr>
          <w:p w14:paraId="7864BD50" w14:textId="77777777" w:rsidR="00421D38" w:rsidRDefault="00421D38">
            <w:pPr>
              <w:pStyle w:val="TableText"/>
            </w:pPr>
          </w:p>
        </w:tc>
        <w:tc>
          <w:tcPr>
            <w:tcW w:w="864" w:type="dxa"/>
          </w:tcPr>
          <w:p w14:paraId="4BBF97BA" w14:textId="77777777" w:rsidR="00421D38" w:rsidRDefault="00DB3BB3">
            <w:pPr>
              <w:pStyle w:val="TableText"/>
            </w:pPr>
            <w:hyperlink w:anchor="C_86-21772">
              <w:r w:rsidR="001850D7">
                <w:rPr>
                  <w:rStyle w:val="HyperlinkText9pt"/>
                </w:rPr>
                <w:t>86-21772</w:t>
              </w:r>
            </w:hyperlink>
          </w:p>
        </w:tc>
        <w:tc>
          <w:tcPr>
            <w:tcW w:w="3171" w:type="dxa"/>
          </w:tcPr>
          <w:p w14:paraId="102CA98B" w14:textId="77777777" w:rsidR="00421D38" w:rsidRDefault="001850D7">
            <w:pPr>
              <w:pStyle w:val="TableText"/>
            </w:pPr>
            <w:r>
              <w:t>urn:oid:2.16.840.1.113883.6.277 (cdcNHSN) = 2308-5</w:t>
            </w:r>
          </w:p>
        </w:tc>
      </w:tr>
    </w:tbl>
    <w:p w14:paraId="334E3D7C" w14:textId="77777777" w:rsidR="00421D38" w:rsidRDefault="00421D38">
      <w:pPr>
        <w:pStyle w:val="BodyText"/>
      </w:pPr>
    </w:p>
    <w:p w14:paraId="5B9982D4" w14:textId="77777777" w:rsidR="00421D38" w:rsidRDefault="001850D7">
      <w:pPr>
        <w:numPr>
          <w:ilvl w:val="0"/>
          <w:numId w:val="46"/>
        </w:numPr>
      </w:pPr>
      <w:r>
        <w:t xml:space="preserve">Conforms to Procedure Activity Observation template </w:t>
      </w:r>
      <w:r>
        <w:rPr>
          <w:rStyle w:val="XMLname"/>
        </w:rPr>
        <w:t>(identifier: urn:oid:2.16.840.1.113883.10.20.22.4.13)</w:t>
      </w:r>
      <w:r>
        <w:t>.</w:t>
      </w:r>
    </w:p>
    <w:p w14:paraId="2B3CF57B" w14:textId="77777777" w:rsidR="00421D38" w:rsidRDefault="001850D7">
      <w:pPr>
        <w:numPr>
          <w:ilvl w:val="0"/>
          <w:numId w:val="4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630" w:name="C_86-21764"/>
      <w:bookmarkEnd w:id="2630"/>
      <w:r>
        <w:t xml:space="preserve"> (CONF:86-21764).</w:t>
      </w:r>
    </w:p>
    <w:p w14:paraId="5CA229D4" w14:textId="77777777" w:rsidR="00421D38" w:rsidRDefault="001850D7">
      <w:pPr>
        <w:numPr>
          <w:ilvl w:val="0"/>
          <w:numId w:val="4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2631" w:name="C_86-21765"/>
      <w:bookmarkEnd w:id="2631"/>
      <w:r>
        <w:t xml:space="preserve"> (CONF:86-21765).</w:t>
      </w:r>
    </w:p>
    <w:p w14:paraId="542B820E" w14:textId="77777777" w:rsidR="00421D38" w:rsidRDefault="001850D7">
      <w:pPr>
        <w:pStyle w:val="BodyText"/>
        <w:spacing w:before="120"/>
      </w:pPr>
      <w:r>
        <w:t>When buttonhole cannulation is used, set the value of @negationInd to false. When the buttonhole cannulation is not used, set the value of @negationInd to true.</w:t>
      </w:r>
    </w:p>
    <w:p w14:paraId="24293D56" w14:textId="77777777" w:rsidR="00421D38" w:rsidRDefault="001850D7">
      <w:pPr>
        <w:numPr>
          <w:ilvl w:val="0"/>
          <w:numId w:val="46"/>
        </w:numPr>
      </w:pPr>
      <w:r>
        <w:rPr>
          <w:rStyle w:val="keyword"/>
        </w:rPr>
        <w:lastRenderedPageBreak/>
        <w:t>SHALL</w:t>
      </w:r>
      <w:r>
        <w:t xml:space="preserve"> contain exactly one [1..1] </w:t>
      </w:r>
      <w:r>
        <w:rPr>
          <w:rStyle w:val="XMLnameBold"/>
        </w:rPr>
        <w:t>@negationInd</w:t>
      </w:r>
      <w:bookmarkStart w:id="2632" w:name="C_86-21766"/>
      <w:bookmarkEnd w:id="2632"/>
      <w:r>
        <w:t xml:space="preserve"> (CONF:86-21766).</w:t>
      </w:r>
    </w:p>
    <w:p w14:paraId="5D22D572" w14:textId="77777777" w:rsidR="00421D38" w:rsidRDefault="001850D7">
      <w:pPr>
        <w:numPr>
          <w:ilvl w:val="0"/>
          <w:numId w:val="46"/>
        </w:numPr>
      </w:pPr>
      <w:r>
        <w:rPr>
          <w:rStyle w:val="keyword"/>
        </w:rPr>
        <w:t>SHALL</w:t>
      </w:r>
      <w:r>
        <w:t xml:space="preserve"> contain exactly one [1..1] </w:t>
      </w:r>
      <w:r>
        <w:rPr>
          <w:rStyle w:val="XMLnameBold"/>
        </w:rPr>
        <w:t>templateId</w:t>
      </w:r>
      <w:bookmarkStart w:id="2633" w:name="C_86-28217"/>
      <w:bookmarkEnd w:id="2633"/>
      <w:r>
        <w:t xml:space="preserve"> (CONF:86-28217) such that it</w:t>
      </w:r>
    </w:p>
    <w:p w14:paraId="1C636203" w14:textId="77777777" w:rsidR="00421D38" w:rsidRDefault="001850D7">
      <w:pPr>
        <w:numPr>
          <w:ilvl w:val="1"/>
          <w:numId w:val="46"/>
        </w:numPr>
      </w:pPr>
      <w:r>
        <w:rPr>
          <w:rStyle w:val="keyword"/>
        </w:rPr>
        <w:t>SHALL</w:t>
      </w:r>
      <w:r>
        <w:t xml:space="preserve"> contain exactly one [1..1] </w:t>
      </w:r>
      <w:r>
        <w:rPr>
          <w:rStyle w:val="XMLnameBold"/>
        </w:rPr>
        <w:t>@root</w:t>
      </w:r>
      <w:r>
        <w:t>=</w:t>
      </w:r>
      <w:r>
        <w:rPr>
          <w:rStyle w:val="XMLname"/>
        </w:rPr>
        <w:t>"2.16.840.1.113883.10.20.22.4.13"</w:t>
      </w:r>
      <w:bookmarkStart w:id="2634" w:name="C_86-28218"/>
      <w:bookmarkEnd w:id="2634"/>
      <w:r>
        <w:t xml:space="preserve"> (CONF:86-28218).</w:t>
      </w:r>
    </w:p>
    <w:p w14:paraId="2BB3E0A3" w14:textId="77777777" w:rsidR="00421D38" w:rsidRDefault="001850D7">
      <w:pPr>
        <w:numPr>
          <w:ilvl w:val="0"/>
          <w:numId w:val="46"/>
        </w:numPr>
      </w:pPr>
      <w:r>
        <w:rPr>
          <w:rStyle w:val="keyword"/>
        </w:rPr>
        <w:t>SHALL</w:t>
      </w:r>
      <w:r>
        <w:t xml:space="preserve"> contain exactly one [1..1] </w:t>
      </w:r>
      <w:r>
        <w:rPr>
          <w:rStyle w:val="XMLnameBold"/>
        </w:rPr>
        <w:t>templateId</w:t>
      </w:r>
      <w:bookmarkStart w:id="2635" w:name="C_86-21775"/>
      <w:bookmarkEnd w:id="2635"/>
      <w:r>
        <w:t xml:space="preserve"> (CONF:86-21775) such that it</w:t>
      </w:r>
    </w:p>
    <w:p w14:paraId="2EBD94FF" w14:textId="77777777" w:rsidR="00421D38" w:rsidRDefault="001850D7">
      <w:pPr>
        <w:numPr>
          <w:ilvl w:val="1"/>
          <w:numId w:val="46"/>
        </w:numPr>
      </w:pPr>
      <w:r>
        <w:rPr>
          <w:rStyle w:val="keyword"/>
        </w:rPr>
        <w:t>SHALL</w:t>
      </w:r>
      <w:r>
        <w:t xml:space="preserve"> contain exactly one [1..1] </w:t>
      </w:r>
      <w:r>
        <w:rPr>
          <w:rStyle w:val="XMLnameBold"/>
        </w:rPr>
        <w:t>@root</w:t>
      </w:r>
      <w:r>
        <w:t>=</w:t>
      </w:r>
      <w:r>
        <w:rPr>
          <w:rStyle w:val="XMLname"/>
        </w:rPr>
        <w:t>"2.16.840.1.113883.10.20.5.6.115"</w:t>
      </w:r>
      <w:bookmarkStart w:id="2636" w:name="C_86-21776"/>
      <w:bookmarkEnd w:id="2636"/>
      <w:r>
        <w:t xml:space="preserve"> (CONF:86-21776).</w:t>
      </w:r>
    </w:p>
    <w:p w14:paraId="3A09D4ED" w14:textId="77777777" w:rsidR="00421D38" w:rsidRDefault="001850D7">
      <w:pPr>
        <w:numPr>
          <w:ilvl w:val="0"/>
          <w:numId w:val="46"/>
        </w:numPr>
      </w:pPr>
      <w:r>
        <w:rPr>
          <w:rStyle w:val="keyword"/>
        </w:rPr>
        <w:t>SHALL</w:t>
      </w:r>
      <w:r>
        <w:t xml:space="preserve"> contain exactly one [1..1] </w:t>
      </w:r>
      <w:r>
        <w:rPr>
          <w:rStyle w:val="XMLnameBold"/>
        </w:rPr>
        <w:t>id</w:t>
      </w:r>
      <w:bookmarkStart w:id="2637" w:name="C_86-21777"/>
      <w:bookmarkEnd w:id="2637"/>
      <w:r>
        <w:t xml:space="preserve"> (CONF:86-21777).</w:t>
      </w:r>
    </w:p>
    <w:p w14:paraId="263A5D38" w14:textId="77777777" w:rsidR="00421D38" w:rsidRDefault="001850D7">
      <w:pPr>
        <w:numPr>
          <w:ilvl w:val="1"/>
          <w:numId w:val="46"/>
        </w:numPr>
      </w:pPr>
      <w:r>
        <w:t xml:space="preserve">This id </w:t>
      </w:r>
      <w:r>
        <w:rPr>
          <w:rStyle w:val="keyword"/>
        </w:rPr>
        <w:t>SHALL</w:t>
      </w:r>
      <w:r>
        <w:t xml:space="preserve"> contain exactly one [1..1] </w:t>
      </w:r>
      <w:r>
        <w:rPr>
          <w:rStyle w:val="XMLnameBold"/>
        </w:rPr>
        <w:t>@nullFlavor</w:t>
      </w:r>
      <w:r>
        <w:t>=</w:t>
      </w:r>
      <w:r>
        <w:rPr>
          <w:rStyle w:val="XMLname"/>
        </w:rPr>
        <w:t>"NA"</w:t>
      </w:r>
      <w:bookmarkStart w:id="2638" w:name="C_86-22726"/>
      <w:bookmarkEnd w:id="2638"/>
      <w:r>
        <w:t xml:space="preserve"> (CONF:86-22726).</w:t>
      </w:r>
    </w:p>
    <w:p w14:paraId="2816EE02" w14:textId="77777777" w:rsidR="00421D38" w:rsidRDefault="001850D7">
      <w:pPr>
        <w:numPr>
          <w:ilvl w:val="0"/>
          <w:numId w:val="46"/>
        </w:numPr>
      </w:pPr>
      <w:r>
        <w:rPr>
          <w:rStyle w:val="keyword"/>
        </w:rPr>
        <w:t>SHALL</w:t>
      </w:r>
      <w:r>
        <w:t xml:space="preserve"> contain exactly one [1..1] </w:t>
      </w:r>
      <w:r>
        <w:rPr>
          <w:rStyle w:val="XMLnameBold"/>
        </w:rPr>
        <w:t>code</w:t>
      </w:r>
      <w:bookmarkStart w:id="2639" w:name="C_86-21767"/>
      <w:bookmarkEnd w:id="2639"/>
      <w:r>
        <w:t xml:space="preserve"> (CONF:86-21767).</w:t>
      </w:r>
    </w:p>
    <w:p w14:paraId="12B59334" w14:textId="77777777" w:rsidR="00421D38" w:rsidRDefault="001850D7">
      <w:pPr>
        <w:numPr>
          <w:ilvl w:val="1"/>
          <w:numId w:val="46"/>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640" w:name="C_86-21768"/>
      <w:bookmarkEnd w:id="2640"/>
      <w:r>
        <w:t xml:space="preserve"> (CONF:86-21768).</w:t>
      </w:r>
    </w:p>
    <w:p w14:paraId="5ADCE883" w14:textId="77777777" w:rsidR="00421D38" w:rsidRDefault="001850D7">
      <w:pPr>
        <w:numPr>
          <w:ilvl w:val="1"/>
          <w:numId w:val="46"/>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ActCode urn:oid:2.16.840.1.113883.5.4</w:t>
      </w:r>
      <w:r>
        <w:t>)</w:t>
      </w:r>
      <w:bookmarkStart w:id="2641" w:name="C_86-28372"/>
      <w:bookmarkEnd w:id="2641"/>
      <w:r>
        <w:t xml:space="preserve"> (CONF:86-28372).</w:t>
      </w:r>
    </w:p>
    <w:p w14:paraId="67D0D363" w14:textId="77777777" w:rsidR="00421D38" w:rsidRDefault="001850D7">
      <w:pPr>
        <w:numPr>
          <w:ilvl w:val="0"/>
          <w:numId w:val="46"/>
        </w:numPr>
      </w:pPr>
      <w:r>
        <w:rPr>
          <w:rStyle w:val="keyword"/>
        </w:rPr>
        <w:t>SHALL</w:t>
      </w:r>
      <w:r>
        <w:t xml:space="preserve"> contain exactly one [1..1] </w:t>
      </w:r>
      <w:r>
        <w:rPr>
          <w:rStyle w:val="XMLnameBold"/>
        </w:rPr>
        <w:t>statusCode</w:t>
      </w:r>
      <w:bookmarkStart w:id="2642" w:name="C_86-21769"/>
      <w:bookmarkEnd w:id="2642"/>
      <w:r>
        <w:t xml:space="preserve"> (CONF:86-21769).</w:t>
      </w:r>
    </w:p>
    <w:p w14:paraId="514A6916" w14:textId="77777777" w:rsidR="00421D38" w:rsidRDefault="001850D7">
      <w:pPr>
        <w:numPr>
          <w:ilvl w:val="1"/>
          <w:numId w:val="4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2643" w:name="C_86-21770"/>
      <w:bookmarkEnd w:id="2643"/>
      <w:r>
        <w:t xml:space="preserve"> (CONF:86-21770).</w:t>
      </w:r>
    </w:p>
    <w:p w14:paraId="2EAE4EF4" w14:textId="77777777" w:rsidR="00421D38" w:rsidRDefault="001850D7">
      <w:pPr>
        <w:numPr>
          <w:ilvl w:val="0"/>
          <w:numId w:val="46"/>
        </w:numPr>
      </w:pPr>
      <w:r>
        <w:rPr>
          <w:rStyle w:val="keyword"/>
        </w:rPr>
        <w:t>SHALL</w:t>
      </w:r>
      <w:r>
        <w:t xml:space="preserve"> contain exactly one [1..1] </w:t>
      </w:r>
      <w:r>
        <w:rPr>
          <w:rStyle w:val="XMLnameBold"/>
        </w:rPr>
        <w:t>value</w:t>
      </w:r>
      <w:r>
        <w:t xml:space="preserve"> with @xsi:type="CD"</w:t>
      </w:r>
      <w:bookmarkStart w:id="2644" w:name="C_86-21771"/>
      <w:bookmarkEnd w:id="2644"/>
      <w:r>
        <w:t xml:space="preserve"> (CONF:86-21771).</w:t>
      </w:r>
    </w:p>
    <w:p w14:paraId="7017B7EF" w14:textId="77777777" w:rsidR="00421D38" w:rsidRDefault="001850D7">
      <w:pPr>
        <w:numPr>
          <w:ilvl w:val="1"/>
          <w:numId w:val="46"/>
        </w:numPr>
      </w:pPr>
      <w:r>
        <w:t xml:space="preserve">This value </w:t>
      </w:r>
      <w:r>
        <w:rPr>
          <w:rStyle w:val="keyword"/>
        </w:rPr>
        <w:t>SHALL</w:t>
      </w:r>
      <w:r>
        <w:t xml:space="preserve"> contain exactly one [1..1] </w:t>
      </w:r>
      <w:r>
        <w:rPr>
          <w:rStyle w:val="XMLnameBold"/>
        </w:rPr>
        <w:t>@code</w:t>
      </w:r>
      <w:r>
        <w:t>=</w:t>
      </w:r>
      <w:r>
        <w:rPr>
          <w:rStyle w:val="XMLname"/>
        </w:rPr>
        <w:t>"2308-5"</w:t>
      </w:r>
      <w:r>
        <w:t xml:space="preserve"> Buttonhole cannulation (CodeSystem: </w:t>
      </w:r>
      <w:r>
        <w:rPr>
          <w:rStyle w:val="XMLname"/>
        </w:rPr>
        <w:t>cdcNHSN urn:oid:2.16.840.1.113883.6.277</w:t>
      </w:r>
      <w:r>
        <w:rPr>
          <w:rStyle w:val="keyword"/>
        </w:rPr>
        <w:t xml:space="preserve"> STATIC</w:t>
      </w:r>
      <w:r>
        <w:t>)</w:t>
      </w:r>
      <w:bookmarkStart w:id="2645" w:name="C_86-21772"/>
      <w:bookmarkEnd w:id="2645"/>
      <w:r>
        <w:t xml:space="preserve"> (CONF:86-21772).</w:t>
      </w:r>
    </w:p>
    <w:p w14:paraId="58F84F19" w14:textId="77777777" w:rsidR="00421D38" w:rsidRDefault="001850D7">
      <w:pPr>
        <w:pStyle w:val="Caption"/>
        <w:ind w:left="130" w:right="115"/>
      </w:pPr>
      <w:bookmarkStart w:id="2646" w:name="_Toc427934193"/>
      <w:r>
        <w:t xml:space="preserve">Figure </w:t>
      </w:r>
      <w:r>
        <w:fldChar w:fldCharType="begin"/>
      </w:r>
      <w:r>
        <w:instrText>SEQ Figure \* ARABIC</w:instrText>
      </w:r>
      <w:r>
        <w:fldChar w:fldCharType="separate"/>
      </w:r>
      <w:r w:rsidR="003B15AD">
        <w:t>43</w:t>
      </w:r>
      <w:r>
        <w:fldChar w:fldCharType="end"/>
      </w:r>
      <w:r>
        <w:t>: Buttonhole Cannulation Observation Example</w:t>
      </w:r>
      <w:bookmarkEnd w:id="2646"/>
    </w:p>
    <w:p w14:paraId="48FF54EA" w14:textId="77777777" w:rsidR="00421D38" w:rsidRDefault="001850D7">
      <w:pPr>
        <w:pStyle w:val="Example"/>
        <w:ind w:left="130" w:right="115"/>
      </w:pPr>
      <w:r>
        <w:t>&lt;!-- Buttonhole cannulation is used --&gt;</w:t>
      </w:r>
    </w:p>
    <w:p w14:paraId="06695EE4" w14:textId="77777777" w:rsidR="00421D38" w:rsidRDefault="001850D7">
      <w:pPr>
        <w:pStyle w:val="Example"/>
        <w:ind w:left="130" w:right="115"/>
      </w:pPr>
      <w:r>
        <w:t>&lt;observation classCode="OBS" moodCode="EVN" negationInd=”true"&gt;</w:t>
      </w:r>
    </w:p>
    <w:p w14:paraId="136A080E" w14:textId="77777777" w:rsidR="00421D38" w:rsidRDefault="001850D7">
      <w:pPr>
        <w:pStyle w:val="Example"/>
        <w:ind w:left="130" w:right="115"/>
      </w:pPr>
      <w:r>
        <w:t xml:space="preserve">  &lt;!-- C-CDA Procedure Activity Observation --&gt;</w:t>
      </w:r>
    </w:p>
    <w:p w14:paraId="65C3AF8A" w14:textId="77777777" w:rsidR="00421D38" w:rsidRDefault="001850D7">
      <w:pPr>
        <w:pStyle w:val="Example"/>
        <w:ind w:left="130" w:right="115"/>
      </w:pPr>
      <w:r>
        <w:t xml:space="preserve">  &lt;templateId root="2.16.840.1.113883.10.20.22.4.13"/&gt;</w:t>
      </w:r>
    </w:p>
    <w:p w14:paraId="1F3232A7" w14:textId="77777777" w:rsidR="00421D38" w:rsidRDefault="001850D7">
      <w:pPr>
        <w:pStyle w:val="Example"/>
        <w:ind w:left="130" w:right="115"/>
      </w:pPr>
      <w:r>
        <w:t xml:space="preserve">  &lt;!-- HAI Buttonhole Cannulation Observation templateId --&gt;</w:t>
      </w:r>
    </w:p>
    <w:p w14:paraId="63CDEB43" w14:textId="77777777" w:rsidR="00421D38" w:rsidRDefault="001850D7">
      <w:pPr>
        <w:pStyle w:val="Example"/>
        <w:ind w:left="130" w:right="115"/>
      </w:pPr>
      <w:r>
        <w:t xml:space="preserve">  &lt;templateId root="2.16.840.1.113883.10.20.5.6.115"/&gt;</w:t>
      </w:r>
    </w:p>
    <w:p w14:paraId="6DC744D3" w14:textId="77777777" w:rsidR="00421D38" w:rsidRDefault="001850D7">
      <w:pPr>
        <w:pStyle w:val="Example"/>
        <w:ind w:left="130" w:right="115"/>
      </w:pPr>
      <w:r>
        <w:t xml:space="preserve">  &lt;id nullFlavor="NA"/&gt;  </w:t>
      </w:r>
    </w:p>
    <w:p w14:paraId="10A84A8A" w14:textId="77777777" w:rsidR="00421D38" w:rsidRDefault="001850D7">
      <w:pPr>
        <w:pStyle w:val="Example"/>
        <w:ind w:left="130" w:right="115"/>
      </w:pPr>
      <w:r>
        <w:t xml:space="preserve">  &lt;code codeSystem="2.16.840.1.113883.5.4"</w:t>
      </w:r>
    </w:p>
    <w:p w14:paraId="23405B96" w14:textId="77777777" w:rsidR="00421D38" w:rsidRDefault="001850D7">
      <w:pPr>
        <w:pStyle w:val="Example"/>
        <w:ind w:left="130" w:right="115"/>
      </w:pPr>
      <w:r>
        <w:t xml:space="preserve">        code="ASSERTION"/&gt;</w:t>
      </w:r>
    </w:p>
    <w:p w14:paraId="77065FF5" w14:textId="77777777" w:rsidR="00421D38" w:rsidRDefault="001850D7">
      <w:pPr>
        <w:pStyle w:val="Example"/>
        <w:ind w:left="130" w:right="115"/>
      </w:pPr>
      <w:r>
        <w:t xml:space="preserve">  &lt;statusCode code="completed"/&gt;</w:t>
      </w:r>
    </w:p>
    <w:p w14:paraId="4A9C2B5F" w14:textId="77777777" w:rsidR="00421D38" w:rsidRDefault="001850D7">
      <w:pPr>
        <w:pStyle w:val="Example"/>
        <w:ind w:left="130" w:right="115"/>
      </w:pPr>
      <w:r>
        <w:t xml:space="preserve">  &lt;value xsi:type="CD"</w:t>
      </w:r>
    </w:p>
    <w:p w14:paraId="6438AE9B" w14:textId="77777777" w:rsidR="00421D38" w:rsidRDefault="001850D7">
      <w:pPr>
        <w:pStyle w:val="Example"/>
        <w:ind w:left="130" w:right="115"/>
      </w:pPr>
      <w:r>
        <w:t xml:space="preserve">         codeSystem="2.16.840.1.113883.6.277"</w:t>
      </w:r>
    </w:p>
    <w:p w14:paraId="6D8F5B01" w14:textId="77777777" w:rsidR="00421D38" w:rsidRDefault="001850D7">
      <w:pPr>
        <w:pStyle w:val="Example"/>
        <w:ind w:left="130" w:right="115"/>
      </w:pPr>
      <w:r>
        <w:t xml:space="preserve">         codeSystemName="cdcNHSN"</w:t>
      </w:r>
    </w:p>
    <w:p w14:paraId="2FA32861" w14:textId="77777777" w:rsidR="00421D38" w:rsidRDefault="001850D7">
      <w:pPr>
        <w:pStyle w:val="Example"/>
        <w:ind w:left="130" w:right="115"/>
      </w:pPr>
      <w:r>
        <w:t xml:space="preserve">         code="2308-5"</w:t>
      </w:r>
    </w:p>
    <w:p w14:paraId="2150E430" w14:textId="77777777" w:rsidR="00421D38" w:rsidRDefault="001850D7">
      <w:pPr>
        <w:pStyle w:val="Example"/>
        <w:ind w:left="130" w:right="115"/>
      </w:pPr>
      <w:r>
        <w:t xml:space="preserve">         displayName="Buttonhole cannulation"/&gt;</w:t>
      </w:r>
    </w:p>
    <w:p w14:paraId="374EBBD6" w14:textId="77777777" w:rsidR="00421D38" w:rsidRDefault="001850D7">
      <w:pPr>
        <w:pStyle w:val="Example"/>
        <w:ind w:left="130" w:right="115"/>
      </w:pPr>
      <w:r>
        <w:t>&lt;/observation&gt;</w:t>
      </w:r>
    </w:p>
    <w:p w14:paraId="6288D5A2" w14:textId="77777777" w:rsidR="00421D38" w:rsidRDefault="00421D38">
      <w:pPr>
        <w:pStyle w:val="BodyText"/>
      </w:pPr>
    </w:p>
    <w:p w14:paraId="3678A056" w14:textId="77777777" w:rsidR="00421D38" w:rsidRDefault="001850D7">
      <w:pPr>
        <w:pStyle w:val="Heading2nospace"/>
      </w:pPr>
      <w:bookmarkStart w:id="2647" w:name="_Toc427934035"/>
      <w:r>
        <w:lastRenderedPageBreak/>
        <w:t>C</w:t>
      </w:r>
      <w:bookmarkStart w:id="2648" w:name="E_Carbapenemase_Test_Observation"/>
      <w:bookmarkEnd w:id="2648"/>
      <w:r>
        <w:t>arbapenemase Test Observation - Published</w:t>
      </w:r>
      <w:bookmarkEnd w:id="2647"/>
    </w:p>
    <w:p w14:paraId="4CABE014" w14:textId="77777777" w:rsidR="00421D38" w:rsidRDefault="001850D7">
      <w:pPr>
        <w:pStyle w:val="BracketData"/>
      </w:pPr>
      <w:r>
        <w:t>[observation: identifier urn:hl7ii:2.16.840.1.113883.10.20.5.6.224:2014-12-01 (closed)]</w:t>
      </w:r>
    </w:p>
    <w:p w14:paraId="78C03B20" w14:textId="77777777" w:rsidR="00421D38" w:rsidRDefault="001850D7">
      <w:pPr>
        <w:pStyle w:val="Caption"/>
      </w:pPr>
      <w:bookmarkStart w:id="2649" w:name="_Toc427934455"/>
      <w:r>
        <w:t xml:space="preserve">Table </w:t>
      </w:r>
      <w:r>
        <w:fldChar w:fldCharType="begin"/>
      </w:r>
      <w:r>
        <w:instrText>SEQ Table \* ARABIC</w:instrText>
      </w:r>
      <w:r>
        <w:fldChar w:fldCharType="separate"/>
      </w:r>
      <w:r w:rsidR="003B15AD">
        <w:t>140</w:t>
      </w:r>
      <w:r>
        <w:fldChar w:fldCharType="end"/>
      </w:r>
      <w:r>
        <w:t>: Carbapenemase Test Observation Contexts</w:t>
      </w:r>
      <w:bookmarkEnd w:id="264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0CDBC67A" w14:textId="77777777">
        <w:trPr>
          <w:cantSplit/>
          <w:tblHeader/>
          <w:jc w:val="center"/>
        </w:trPr>
        <w:tc>
          <w:tcPr>
            <w:tcW w:w="360" w:type="dxa"/>
            <w:shd w:val="clear" w:color="auto" w:fill="E6E6E6"/>
          </w:tcPr>
          <w:p w14:paraId="01A92EFE" w14:textId="77777777" w:rsidR="00421D38" w:rsidRDefault="001850D7">
            <w:pPr>
              <w:pStyle w:val="TableHead"/>
            </w:pPr>
            <w:r>
              <w:t>Contained By:</w:t>
            </w:r>
          </w:p>
        </w:tc>
        <w:tc>
          <w:tcPr>
            <w:tcW w:w="360" w:type="dxa"/>
            <w:shd w:val="clear" w:color="auto" w:fill="E6E6E6"/>
          </w:tcPr>
          <w:p w14:paraId="527C7D32" w14:textId="77777777" w:rsidR="00421D38" w:rsidRDefault="001850D7">
            <w:pPr>
              <w:pStyle w:val="TableHead"/>
            </w:pPr>
            <w:r>
              <w:t>Contains:</w:t>
            </w:r>
          </w:p>
        </w:tc>
      </w:tr>
      <w:tr w:rsidR="00421D38" w14:paraId="3DEBF0B2" w14:textId="77777777">
        <w:trPr>
          <w:jc w:val="center"/>
        </w:trPr>
        <w:tc>
          <w:tcPr>
            <w:tcW w:w="360" w:type="dxa"/>
          </w:tcPr>
          <w:p w14:paraId="6659F70E" w14:textId="77777777" w:rsidR="00421D38" w:rsidRDefault="00DB3BB3">
            <w:pPr>
              <w:pStyle w:val="TableText"/>
            </w:pPr>
            <w:hyperlink w:anchor="E_Carbapenemase_Test_Organizer">
              <w:r w:rsidR="001850D7">
                <w:rPr>
                  <w:rStyle w:val="HyperlinkText9pt"/>
                </w:rPr>
                <w:t>Carbapenemase Test Organizer</w:t>
              </w:r>
            </w:hyperlink>
            <w:r w:rsidR="001850D7">
              <w:t xml:space="preserve"> (required)</w:t>
            </w:r>
          </w:p>
        </w:tc>
        <w:tc>
          <w:tcPr>
            <w:tcW w:w="360" w:type="dxa"/>
          </w:tcPr>
          <w:p w14:paraId="2467D1E4" w14:textId="77777777" w:rsidR="00421D38" w:rsidRDefault="00421D38"/>
        </w:tc>
      </w:tr>
    </w:tbl>
    <w:p w14:paraId="1F7DA07A" w14:textId="77777777" w:rsidR="00421D38" w:rsidRDefault="00421D38">
      <w:pPr>
        <w:pStyle w:val="BodyText"/>
      </w:pPr>
    </w:p>
    <w:p w14:paraId="31822A8F" w14:textId="77777777" w:rsidR="00421D38" w:rsidRDefault="001850D7">
      <w:pPr>
        <w:pStyle w:val="BodyText"/>
      </w:pPr>
      <w:r>
        <w:t>This clinical statement represents a carbapenemase test. The type of test is recorded in the code element.</w:t>
      </w:r>
    </w:p>
    <w:p w14:paraId="69A7794D" w14:textId="77777777" w:rsidR="00421D38" w:rsidRDefault="001850D7">
      <w:pPr>
        <w:pStyle w:val="BodyText"/>
      </w:pPr>
      <w:r>
        <w:t>If the type of test is other than one specified in NHSNCarbaTestMethod, use code/@nullFlavor="OTH" and enter the testing method in code/originalText. If the type of test is unknown, use code/@nullFlavor="UNK".</w:t>
      </w:r>
    </w:p>
    <w:p w14:paraId="58E57881" w14:textId="77777777" w:rsidR="00421D38" w:rsidRDefault="001850D7">
      <w:pPr>
        <w:pStyle w:val="Caption"/>
      </w:pPr>
      <w:bookmarkStart w:id="2650" w:name="_Toc427934456"/>
      <w:r>
        <w:lastRenderedPageBreak/>
        <w:t xml:space="preserve">Table </w:t>
      </w:r>
      <w:r>
        <w:fldChar w:fldCharType="begin"/>
      </w:r>
      <w:r>
        <w:instrText>SEQ Table \* ARABIC</w:instrText>
      </w:r>
      <w:r>
        <w:fldChar w:fldCharType="separate"/>
      </w:r>
      <w:r w:rsidR="003B15AD">
        <w:t>141</w:t>
      </w:r>
      <w:r>
        <w:fldChar w:fldCharType="end"/>
      </w:r>
      <w:r>
        <w:t>: Carbapenemase Test Observation Constraints Overview</w:t>
      </w:r>
      <w:bookmarkEnd w:id="2650"/>
    </w:p>
    <w:tbl>
      <w:tblPr>
        <w:tblStyle w:val="TableGrid"/>
        <w:tblW w:w="10080" w:type="dxa"/>
        <w:jc w:val="center"/>
        <w:tblLayout w:type="fixed"/>
        <w:tblLook w:val="02A0" w:firstRow="1" w:lastRow="0" w:firstColumn="1" w:lastColumn="0" w:noHBand="1" w:noVBand="0"/>
        <w:tblDescription w:val="Table 141: Carbapenemase Test Observation Constraints Overview"/>
        <w:tblPrChange w:id="2651" w:author="Durrance, Mindy H." w:date="2016-06-28T13:05:00Z">
          <w:tblPr>
            <w:tblStyle w:val="TableGrid"/>
            <w:tblW w:w="10080" w:type="dxa"/>
            <w:jc w:val="center"/>
            <w:tblLayout w:type="fixed"/>
            <w:tblLook w:val="02A0" w:firstRow="1" w:lastRow="0" w:firstColumn="1" w:lastColumn="0" w:noHBand="1" w:noVBand="0"/>
            <w:tblDescription w:val="Table 141: Carbapenemase Test Observation Constraints Overview"/>
          </w:tblPr>
        </w:tblPrChange>
      </w:tblPr>
      <w:tblGrid>
        <w:gridCol w:w="3498"/>
        <w:gridCol w:w="731"/>
        <w:gridCol w:w="877"/>
        <w:gridCol w:w="877"/>
        <w:gridCol w:w="877"/>
        <w:gridCol w:w="3220"/>
        <w:tblGridChange w:id="2652">
          <w:tblGrid>
            <w:gridCol w:w="3498"/>
            <w:gridCol w:w="731"/>
            <w:gridCol w:w="877"/>
            <w:gridCol w:w="877"/>
            <w:gridCol w:w="877"/>
            <w:gridCol w:w="3220"/>
          </w:tblGrid>
        </w:tblGridChange>
      </w:tblGrid>
      <w:tr w:rsidR="00421D38" w14:paraId="2D6170E3" w14:textId="77777777" w:rsidTr="00497766">
        <w:trPr>
          <w:tblHeader/>
          <w:jc w:val="center"/>
          <w:trPrChange w:id="2653" w:author="Durrance, Mindy H." w:date="2016-06-28T13:05:00Z">
            <w:trPr>
              <w:jc w:val="center"/>
            </w:trPr>
          </w:trPrChange>
        </w:trPr>
        <w:tc>
          <w:tcPr>
            <w:tcW w:w="0" w:type="dxa"/>
            <w:shd w:val="clear" w:color="auto" w:fill="E6E6E6"/>
            <w:noWrap/>
            <w:tcPrChange w:id="2654" w:author="Durrance, Mindy H." w:date="2016-06-28T13:05:00Z">
              <w:tcPr>
                <w:tcW w:w="0" w:type="dxa"/>
                <w:shd w:val="clear" w:color="auto" w:fill="E6E6E6"/>
                <w:noWrap/>
              </w:tcPr>
            </w:tcPrChange>
          </w:tcPr>
          <w:p w14:paraId="764CDE87" w14:textId="77777777" w:rsidR="00421D38" w:rsidRDefault="001850D7">
            <w:pPr>
              <w:pStyle w:val="TableHead"/>
            </w:pPr>
            <w:r>
              <w:t>XPath</w:t>
            </w:r>
          </w:p>
        </w:tc>
        <w:tc>
          <w:tcPr>
            <w:tcW w:w="720" w:type="dxa"/>
            <w:shd w:val="clear" w:color="auto" w:fill="E6E6E6"/>
            <w:noWrap/>
            <w:tcPrChange w:id="2655" w:author="Durrance, Mindy H." w:date="2016-06-28T13:05:00Z">
              <w:tcPr>
                <w:tcW w:w="720" w:type="dxa"/>
                <w:shd w:val="clear" w:color="auto" w:fill="E6E6E6"/>
                <w:noWrap/>
              </w:tcPr>
            </w:tcPrChange>
          </w:tcPr>
          <w:p w14:paraId="7E01CFEF" w14:textId="77777777" w:rsidR="00421D38" w:rsidRDefault="001850D7">
            <w:pPr>
              <w:pStyle w:val="TableHead"/>
            </w:pPr>
            <w:r>
              <w:t>Card.</w:t>
            </w:r>
          </w:p>
        </w:tc>
        <w:tc>
          <w:tcPr>
            <w:tcW w:w="864" w:type="dxa"/>
            <w:shd w:val="clear" w:color="auto" w:fill="E6E6E6"/>
            <w:noWrap/>
            <w:tcPrChange w:id="2656" w:author="Durrance, Mindy H." w:date="2016-06-28T13:05:00Z">
              <w:tcPr>
                <w:tcW w:w="864" w:type="dxa"/>
                <w:shd w:val="clear" w:color="auto" w:fill="E6E6E6"/>
                <w:noWrap/>
              </w:tcPr>
            </w:tcPrChange>
          </w:tcPr>
          <w:p w14:paraId="2692FD6F" w14:textId="77777777" w:rsidR="00421D38" w:rsidRDefault="001850D7">
            <w:pPr>
              <w:pStyle w:val="TableHead"/>
            </w:pPr>
            <w:r>
              <w:t>Verb</w:t>
            </w:r>
          </w:p>
        </w:tc>
        <w:tc>
          <w:tcPr>
            <w:tcW w:w="864" w:type="dxa"/>
            <w:shd w:val="clear" w:color="auto" w:fill="E6E6E6"/>
            <w:noWrap/>
            <w:tcPrChange w:id="2657" w:author="Durrance, Mindy H." w:date="2016-06-28T13:05:00Z">
              <w:tcPr>
                <w:tcW w:w="864" w:type="dxa"/>
                <w:shd w:val="clear" w:color="auto" w:fill="E6E6E6"/>
                <w:noWrap/>
              </w:tcPr>
            </w:tcPrChange>
          </w:tcPr>
          <w:p w14:paraId="70115DAB" w14:textId="77777777" w:rsidR="00421D38" w:rsidRDefault="001850D7">
            <w:pPr>
              <w:pStyle w:val="TableHead"/>
            </w:pPr>
            <w:r>
              <w:t>Data Type</w:t>
            </w:r>
          </w:p>
        </w:tc>
        <w:tc>
          <w:tcPr>
            <w:tcW w:w="864" w:type="dxa"/>
            <w:shd w:val="clear" w:color="auto" w:fill="E6E6E6"/>
            <w:noWrap/>
            <w:tcPrChange w:id="2658" w:author="Durrance, Mindy H." w:date="2016-06-28T13:05:00Z">
              <w:tcPr>
                <w:tcW w:w="864" w:type="dxa"/>
                <w:shd w:val="clear" w:color="auto" w:fill="E6E6E6"/>
                <w:noWrap/>
              </w:tcPr>
            </w:tcPrChange>
          </w:tcPr>
          <w:p w14:paraId="65435ADC" w14:textId="77777777" w:rsidR="00421D38" w:rsidRDefault="001850D7">
            <w:pPr>
              <w:pStyle w:val="TableHead"/>
            </w:pPr>
            <w:r>
              <w:t>CONF#</w:t>
            </w:r>
          </w:p>
        </w:tc>
        <w:tc>
          <w:tcPr>
            <w:tcW w:w="864" w:type="dxa"/>
            <w:shd w:val="clear" w:color="auto" w:fill="E6E6E6"/>
            <w:noWrap/>
            <w:tcPrChange w:id="2659" w:author="Durrance, Mindy H." w:date="2016-06-28T13:05:00Z">
              <w:tcPr>
                <w:tcW w:w="864" w:type="dxa"/>
                <w:shd w:val="clear" w:color="auto" w:fill="E6E6E6"/>
                <w:noWrap/>
              </w:tcPr>
            </w:tcPrChange>
          </w:tcPr>
          <w:p w14:paraId="64019FEF" w14:textId="77777777" w:rsidR="00421D38" w:rsidRDefault="001850D7">
            <w:pPr>
              <w:pStyle w:val="TableHead"/>
            </w:pPr>
            <w:r>
              <w:t>Value</w:t>
            </w:r>
          </w:p>
        </w:tc>
      </w:tr>
      <w:tr w:rsidR="00421D38" w14:paraId="0EF3F2A7" w14:textId="77777777">
        <w:trPr>
          <w:jc w:val="center"/>
        </w:trPr>
        <w:tc>
          <w:tcPr>
            <w:tcW w:w="9928" w:type="dxa"/>
            <w:gridSpan w:val="6"/>
          </w:tcPr>
          <w:p w14:paraId="0E347EDF" w14:textId="77777777" w:rsidR="00421D38" w:rsidRDefault="001850D7">
            <w:pPr>
              <w:pStyle w:val="TableText"/>
            </w:pPr>
            <w:r>
              <w:t>observation (identifier: urn:hl7ii:2.16.840.1.113883.10.20.5.6.224:2014-12-01)</w:t>
            </w:r>
          </w:p>
        </w:tc>
      </w:tr>
      <w:tr w:rsidR="00421D38" w14:paraId="08D37955" w14:textId="77777777">
        <w:trPr>
          <w:jc w:val="center"/>
        </w:trPr>
        <w:tc>
          <w:tcPr>
            <w:tcW w:w="3445" w:type="dxa"/>
          </w:tcPr>
          <w:p w14:paraId="3FB0A8A4" w14:textId="77777777" w:rsidR="00421D38" w:rsidRDefault="001850D7">
            <w:pPr>
              <w:pStyle w:val="TableText"/>
            </w:pPr>
            <w:r>
              <w:tab/>
              <w:t>@classCode</w:t>
            </w:r>
          </w:p>
        </w:tc>
        <w:tc>
          <w:tcPr>
            <w:tcW w:w="720" w:type="dxa"/>
          </w:tcPr>
          <w:p w14:paraId="7742695A" w14:textId="77777777" w:rsidR="00421D38" w:rsidRDefault="001850D7">
            <w:pPr>
              <w:pStyle w:val="TableText"/>
            </w:pPr>
            <w:r>
              <w:t>1..1</w:t>
            </w:r>
          </w:p>
        </w:tc>
        <w:tc>
          <w:tcPr>
            <w:tcW w:w="864" w:type="dxa"/>
          </w:tcPr>
          <w:p w14:paraId="49D0905D" w14:textId="77777777" w:rsidR="00421D38" w:rsidRDefault="001850D7">
            <w:pPr>
              <w:pStyle w:val="TableText"/>
            </w:pPr>
            <w:r>
              <w:t>SHALL</w:t>
            </w:r>
          </w:p>
        </w:tc>
        <w:tc>
          <w:tcPr>
            <w:tcW w:w="864" w:type="dxa"/>
          </w:tcPr>
          <w:p w14:paraId="613F2490" w14:textId="77777777" w:rsidR="00421D38" w:rsidRDefault="00421D38">
            <w:pPr>
              <w:pStyle w:val="TableText"/>
            </w:pPr>
          </w:p>
        </w:tc>
        <w:tc>
          <w:tcPr>
            <w:tcW w:w="864" w:type="dxa"/>
          </w:tcPr>
          <w:p w14:paraId="4E6A8DEA" w14:textId="77777777" w:rsidR="00421D38" w:rsidRDefault="00DB3BB3">
            <w:pPr>
              <w:pStyle w:val="TableText"/>
            </w:pPr>
            <w:hyperlink w:anchor="C_1129-30379">
              <w:r w:rsidR="001850D7">
                <w:rPr>
                  <w:rStyle w:val="HyperlinkText9pt"/>
                </w:rPr>
                <w:t>1129-30379</w:t>
              </w:r>
            </w:hyperlink>
          </w:p>
        </w:tc>
        <w:tc>
          <w:tcPr>
            <w:tcW w:w="3171" w:type="dxa"/>
          </w:tcPr>
          <w:p w14:paraId="68D32F89" w14:textId="77777777" w:rsidR="00421D38" w:rsidRDefault="001850D7">
            <w:pPr>
              <w:pStyle w:val="TableText"/>
            </w:pPr>
            <w:r>
              <w:t>urn:oid:2.16.840.1.113883.5.6 (HL7ActClass) = OBS</w:t>
            </w:r>
          </w:p>
        </w:tc>
      </w:tr>
      <w:tr w:rsidR="00421D38" w14:paraId="73AD4424" w14:textId="77777777">
        <w:trPr>
          <w:jc w:val="center"/>
        </w:trPr>
        <w:tc>
          <w:tcPr>
            <w:tcW w:w="3445" w:type="dxa"/>
          </w:tcPr>
          <w:p w14:paraId="33E26E32" w14:textId="77777777" w:rsidR="00421D38" w:rsidRDefault="001850D7">
            <w:pPr>
              <w:pStyle w:val="TableText"/>
            </w:pPr>
            <w:r>
              <w:tab/>
              <w:t>@moodCode</w:t>
            </w:r>
          </w:p>
        </w:tc>
        <w:tc>
          <w:tcPr>
            <w:tcW w:w="720" w:type="dxa"/>
          </w:tcPr>
          <w:p w14:paraId="10AA5679" w14:textId="77777777" w:rsidR="00421D38" w:rsidRDefault="001850D7">
            <w:pPr>
              <w:pStyle w:val="TableText"/>
            </w:pPr>
            <w:r>
              <w:t>1..1</w:t>
            </w:r>
          </w:p>
        </w:tc>
        <w:tc>
          <w:tcPr>
            <w:tcW w:w="864" w:type="dxa"/>
          </w:tcPr>
          <w:p w14:paraId="71C41F6B" w14:textId="77777777" w:rsidR="00421D38" w:rsidRDefault="001850D7">
            <w:pPr>
              <w:pStyle w:val="TableText"/>
            </w:pPr>
            <w:r>
              <w:t>SHALL</w:t>
            </w:r>
          </w:p>
        </w:tc>
        <w:tc>
          <w:tcPr>
            <w:tcW w:w="864" w:type="dxa"/>
          </w:tcPr>
          <w:p w14:paraId="0BF6464F" w14:textId="77777777" w:rsidR="00421D38" w:rsidRDefault="00421D38">
            <w:pPr>
              <w:pStyle w:val="TableText"/>
            </w:pPr>
          </w:p>
        </w:tc>
        <w:tc>
          <w:tcPr>
            <w:tcW w:w="864" w:type="dxa"/>
          </w:tcPr>
          <w:p w14:paraId="01F3F0B0" w14:textId="77777777" w:rsidR="00421D38" w:rsidRDefault="00DB3BB3">
            <w:pPr>
              <w:pStyle w:val="TableText"/>
            </w:pPr>
            <w:hyperlink w:anchor="C_1129-30380">
              <w:r w:rsidR="001850D7">
                <w:rPr>
                  <w:rStyle w:val="HyperlinkText9pt"/>
                </w:rPr>
                <w:t>1129-30380</w:t>
              </w:r>
            </w:hyperlink>
          </w:p>
        </w:tc>
        <w:tc>
          <w:tcPr>
            <w:tcW w:w="3171" w:type="dxa"/>
          </w:tcPr>
          <w:p w14:paraId="066534F5" w14:textId="77777777" w:rsidR="00421D38" w:rsidRDefault="001850D7">
            <w:pPr>
              <w:pStyle w:val="TableText"/>
            </w:pPr>
            <w:r>
              <w:t>urn:oid:2.16.840.1.113883.5.1001 (ActMood) = EVN</w:t>
            </w:r>
          </w:p>
        </w:tc>
      </w:tr>
      <w:tr w:rsidR="00421D38" w14:paraId="642C1C52" w14:textId="77777777">
        <w:trPr>
          <w:jc w:val="center"/>
        </w:trPr>
        <w:tc>
          <w:tcPr>
            <w:tcW w:w="3445" w:type="dxa"/>
          </w:tcPr>
          <w:p w14:paraId="591BFF32" w14:textId="77777777" w:rsidR="00421D38" w:rsidRDefault="001850D7">
            <w:pPr>
              <w:pStyle w:val="TableText"/>
            </w:pPr>
            <w:r>
              <w:tab/>
              <w:t>templateId</w:t>
            </w:r>
          </w:p>
        </w:tc>
        <w:tc>
          <w:tcPr>
            <w:tcW w:w="720" w:type="dxa"/>
          </w:tcPr>
          <w:p w14:paraId="221A01E6" w14:textId="77777777" w:rsidR="00421D38" w:rsidRDefault="001850D7">
            <w:pPr>
              <w:pStyle w:val="TableText"/>
            </w:pPr>
            <w:r>
              <w:t>1..1</w:t>
            </w:r>
          </w:p>
        </w:tc>
        <w:tc>
          <w:tcPr>
            <w:tcW w:w="864" w:type="dxa"/>
          </w:tcPr>
          <w:p w14:paraId="5AC79B23" w14:textId="77777777" w:rsidR="00421D38" w:rsidRDefault="001850D7">
            <w:pPr>
              <w:pStyle w:val="TableText"/>
            </w:pPr>
            <w:r>
              <w:t>SHALL</w:t>
            </w:r>
          </w:p>
        </w:tc>
        <w:tc>
          <w:tcPr>
            <w:tcW w:w="864" w:type="dxa"/>
          </w:tcPr>
          <w:p w14:paraId="36976B9A" w14:textId="77777777" w:rsidR="00421D38" w:rsidRDefault="00421D38">
            <w:pPr>
              <w:pStyle w:val="TableText"/>
            </w:pPr>
          </w:p>
        </w:tc>
        <w:tc>
          <w:tcPr>
            <w:tcW w:w="864" w:type="dxa"/>
          </w:tcPr>
          <w:p w14:paraId="6A07BD46" w14:textId="77777777" w:rsidR="00421D38" w:rsidRDefault="00DB3BB3">
            <w:pPr>
              <w:pStyle w:val="TableText"/>
            </w:pPr>
            <w:hyperlink w:anchor="C_1129-30375">
              <w:r w:rsidR="001850D7">
                <w:rPr>
                  <w:rStyle w:val="HyperlinkText9pt"/>
                </w:rPr>
                <w:t>1129-30375</w:t>
              </w:r>
            </w:hyperlink>
          </w:p>
        </w:tc>
        <w:tc>
          <w:tcPr>
            <w:tcW w:w="3171" w:type="dxa"/>
          </w:tcPr>
          <w:p w14:paraId="45F50776" w14:textId="77777777" w:rsidR="00421D38" w:rsidRDefault="00421D38">
            <w:pPr>
              <w:pStyle w:val="TableText"/>
            </w:pPr>
          </w:p>
        </w:tc>
      </w:tr>
      <w:tr w:rsidR="00421D38" w14:paraId="17BA2832" w14:textId="77777777">
        <w:trPr>
          <w:jc w:val="center"/>
        </w:trPr>
        <w:tc>
          <w:tcPr>
            <w:tcW w:w="3445" w:type="dxa"/>
          </w:tcPr>
          <w:p w14:paraId="0B47698F" w14:textId="77777777" w:rsidR="00421D38" w:rsidRDefault="001850D7">
            <w:pPr>
              <w:pStyle w:val="TableText"/>
            </w:pPr>
            <w:r>
              <w:tab/>
            </w:r>
            <w:r>
              <w:tab/>
              <w:t>@root</w:t>
            </w:r>
          </w:p>
        </w:tc>
        <w:tc>
          <w:tcPr>
            <w:tcW w:w="720" w:type="dxa"/>
          </w:tcPr>
          <w:p w14:paraId="4DA9386A" w14:textId="77777777" w:rsidR="00421D38" w:rsidRDefault="001850D7">
            <w:pPr>
              <w:pStyle w:val="TableText"/>
            </w:pPr>
            <w:r>
              <w:t>1..1</w:t>
            </w:r>
          </w:p>
        </w:tc>
        <w:tc>
          <w:tcPr>
            <w:tcW w:w="864" w:type="dxa"/>
          </w:tcPr>
          <w:p w14:paraId="6FE60D73" w14:textId="77777777" w:rsidR="00421D38" w:rsidRDefault="001850D7">
            <w:pPr>
              <w:pStyle w:val="TableText"/>
            </w:pPr>
            <w:r>
              <w:t>SHALL</w:t>
            </w:r>
          </w:p>
        </w:tc>
        <w:tc>
          <w:tcPr>
            <w:tcW w:w="864" w:type="dxa"/>
          </w:tcPr>
          <w:p w14:paraId="679EF7E6" w14:textId="77777777" w:rsidR="00421D38" w:rsidRDefault="00421D38">
            <w:pPr>
              <w:pStyle w:val="TableText"/>
            </w:pPr>
          </w:p>
        </w:tc>
        <w:tc>
          <w:tcPr>
            <w:tcW w:w="864" w:type="dxa"/>
          </w:tcPr>
          <w:p w14:paraId="58992DF6" w14:textId="77777777" w:rsidR="00421D38" w:rsidRDefault="00DB3BB3">
            <w:pPr>
              <w:pStyle w:val="TableText"/>
            </w:pPr>
            <w:hyperlink w:anchor="C_1129-30381">
              <w:r w:rsidR="001850D7">
                <w:rPr>
                  <w:rStyle w:val="HyperlinkText9pt"/>
                </w:rPr>
                <w:t>1129-30381</w:t>
              </w:r>
            </w:hyperlink>
          </w:p>
        </w:tc>
        <w:tc>
          <w:tcPr>
            <w:tcW w:w="3171" w:type="dxa"/>
          </w:tcPr>
          <w:p w14:paraId="0785166E" w14:textId="77777777" w:rsidR="00421D38" w:rsidRDefault="001850D7">
            <w:pPr>
              <w:pStyle w:val="TableText"/>
            </w:pPr>
            <w:r>
              <w:t>2.16.840.1.113883.10.20.22.4.2</w:t>
            </w:r>
          </w:p>
        </w:tc>
      </w:tr>
      <w:tr w:rsidR="00421D38" w14:paraId="61F22EF9" w14:textId="77777777">
        <w:trPr>
          <w:jc w:val="center"/>
        </w:trPr>
        <w:tc>
          <w:tcPr>
            <w:tcW w:w="3445" w:type="dxa"/>
          </w:tcPr>
          <w:p w14:paraId="5BA4BC69" w14:textId="77777777" w:rsidR="00421D38" w:rsidRDefault="001850D7">
            <w:pPr>
              <w:pStyle w:val="TableText"/>
            </w:pPr>
            <w:r>
              <w:tab/>
              <w:t>templateId</w:t>
            </w:r>
          </w:p>
        </w:tc>
        <w:tc>
          <w:tcPr>
            <w:tcW w:w="720" w:type="dxa"/>
          </w:tcPr>
          <w:p w14:paraId="59DCF577" w14:textId="77777777" w:rsidR="00421D38" w:rsidRDefault="001850D7">
            <w:pPr>
              <w:pStyle w:val="TableText"/>
            </w:pPr>
            <w:r>
              <w:t>1..1</w:t>
            </w:r>
          </w:p>
        </w:tc>
        <w:tc>
          <w:tcPr>
            <w:tcW w:w="864" w:type="dxa"/>
          </w:tcPr>
          <w:p w14:paraId="0CC1B099" w14:textId="77777777" w:rsidR="00421D38" w:rsidRDefault="001850D7">
            <w:pPr>
              <w:pStyle w:val="TableText"/>
            </w:pPr>
            <w:r>
              <w:t>SHALL</w:t>
            </w:r>
          </w:p>
        </w:tc>
        <w:tc>
          <w:tcPr>
            <w:tcW w:w="864" w:type="dxa"/>
          </w:tcPr>
          <w:p w14:paraId="7DA0934D" w14:textId="77777777" w:rsidR="00421D38" w:rsidRDefault="00421D38">
            <w:pPr>
              <w:pStyle w:val="TableText"/>
            </w:pPr>
          </w:p>
        </w:tc>
        <w:tc>
          <w:tcPr>
            <w:tcW w:w="864" w:type="dxa"/>
          </w:tcPr>
          <w:p w14:paraId="143FFA3F" w14:textId="77777777" w:rsidR="00421D38" w:rsidRDefault="00DB3BB3">
            <w:pPr>
              <w:pStyle w:val="TableText"/>
            </w:pPr>
            <w:hyperlink w:anchor="C_1129-30507">
              <w:r w:rsidR="001850D7">
                <w:rPr>
                  <w:rStyle w:val="HyperlinkText9pt"/>
                </w:rPr>
                <w:t>1129-30507</w:t>
              </w:r>
            </w:hyperlink>
          </w:p>
        </w:tc>
        <w:tc>
          <w:tcPr>
            <w:tcW w:w="3171" w:type="dxa"/>
          </w:tcPr>
          <w:p w14:paraId="756FED5E" w14:textId="77777777" w:rsidR="00421D38" w:rsidRDefault="00421D38">
            <w:pPr>
              <w:pStyle w:val="TableText"/>
            </w:pPr>
          </w:p>
        </w:tc>
      </w:tr>
      <w:tr w:rsidR="00421D38" w14:paraId="3ABA2CDB" w14:textId="77777777">
        <w:trPr>
          <w:jc w:val="center"/>
        </w:trPr>
        <w:tc>
          <w:tcPr>
            <w:tcW w:w="3445" w:type="dxa"/>
          </w:tcPr>
          <w:p w14:paraId="2301022A" w14:textId="77777777" w:rsidR="00421D38" w:rsidRDefault="001850D7">
            <w:pPr>
              <w:pStyle w:val="TableText"/>
            </w:pPr>
            <w:r>
              <w:tab/>
            </w:r>
            <w:r>
              <w:tab/>
              <w:t>@root</w:t>
            </w:r>
          </w:p>
        </w:tc>
        <w:tc>
          <w:tcPr>
            <w:tcW w:w="720" w:type="dxa"/>
          </w:tcPr>
          <w:p w14:paraId="78BCDAD3" w14:textId="77777777" w:rsidR="00421D38" w:rsidRDefault="001850D7">
            <w:pPr>
              <w:pStyle w:val="TableText"/>
            </w:pPr>
            <w:r>
              <w:t>1..1</w:t>
            </w:r>
          </w:p>
        </w:tc>
        <w:tc>
          <w:tcPr>
            <w:tcW w:w="864" w:type="dxa"/>
          </w:tcPr>
          <w:p w14:paraId="0023BB21" w14:textId="77777777" w:rsidR="00421D38" w:rsidRDefault="001850D7">
            <w:pPr>
              <w:pStyle w:val="TableText"/>
            </w:pPr>
            <w:r>
              <w:t>SHALL</w:t>
            </w:r>
          </w:p>
        </w:tc>
        <w:tc>
          <w:tcPr>
            <w:tcW w:w="864" w:type="dxa"/>
          </w:tcPr>
          <w:p w14:paraId="75CE98CF" w14:textId="77777777" w:rsidR="00421D38" w:rsidRDefault="00421D38">
            <w:pPr>
              <w:pStyle w:val="TableText"/>
            </w:pPr>
          </w:p>
        </w:tc>
        <w:tc>
          <w:tcPr>
            <w:tcW w:w="864" w:type="dxa"/>
          </w:tcPr>
          <w:p w14:paraId="11C92368" w14:textId="77777777" w:rsidR="00421D38" w:rsidRDefault="00DB3BB3">
            <w:pPr>
              <w:pStyle w:val="TableText"/>
            </w:pPr>
            <w:hyperlink w:anchor="C_1129-30508">
              <w:r w:rsidR="001850D7">
                <w:rPr>
                  <w:rStyle w:val="HyperlinkText9pt"/>
                </w:rPr>
                <w:t>1129-30508</w:t>
              </w:r>
            </w:hyperlink>
          </w:p>
        </w:tc>
        <w:tc>
          <w:tcPr>
            <w:tcW w:w="3171" w:type="dxa"/>
          </w:tcPr>
          <w:p w14:paraId="6C60055A" w14:textId="77777777" w:rsidR="00421D38" w:rsidRDefault="001850D7">
            <w:pPr>
              <w:pStyle w:val="TableText"/>
            </w:pPr>
            <w:r>
              <w:t>2.16.840.1.113883.10.20.5.6.224</w:t>
            </w:r>
          </w:p>
        </w:tc>
      </w:tr>
      <w:tr w:rsidR="00421D38" w14:paraId="1A6B287F" w14:textId="77777777">
        <w:trPr>
          <w:jc w:val="center"/>
        </w:trPr>
        <w:tc>
          <w:tcPr>
            <w:tcW w:w="3445" w:type="dxa"/>
          </w:tcPr>
          <w:p w14:paraId="13579B6A" w14:textId="77777777" w:rsidR="00421D38" w:rsidRDefault="001850D7">
            <w:pPr>
              <w:pStyle w:val="TableText"/>
            </w:pPr>
            <w:r>
              <w:tab/>
            </w:r>
            <w:r>
              <w:tab/>
              <w:t>@extension</w:t>
            </w:r>
          </w:p>
        </w:tc>
        <w:tc>
          <w:tcPr>
            <w:tcW w:w="720" w:type="dxa"/>
          </w:tcPr>
          <w:p w14:paraId="22F1DA6C" w14:textId="77777777" w:rsidR="00421D38" w:rsidRDefault="001850D7">
            <w:pPr>
              <w:pStyle w:val="TableText"/>
            </w:pPr>
            <w:r>
              <w:t>1..1</w:t>
            </w:r>
          </w:p>
        </w:tc>
        <w:tc>
          <w:tcPr>
            <w:tcW w:w="864" w:type="dxa"/>
          </w:tcPr>
          <w:p w14:paraId="33551B74" w14:textId="77777777" w:rsidR="00421D38" w:rsidRDefault="001850D7">
            <w:pPr>
              <w:pStyle w:val="TableText"/>
            </w:pPr>
            <w:r>
              <w:t>SHALL</w:t>
            </w:r>
          </w:p>
        </w:tc>
        <w:tc>
          <w:tcPr>
            <w:tcW w:w="864" w:type="dxa"/>
          </w:tcPr>
          <w:p w14:paraId="630B1026" w14:textId="77777777" w:rsidR="00421D38" w:rsidRDefault="00421D38">
            <w:pPr>
              <w:pStyle w:val="TableText"/>
            </w:pPr>
          </w:p>
        </w:tc>
        <w:tc>
          <w:tcPr>
            <w:tcW w:w="864" w:type="dxa"/>
          </w:tcPr>
          <w:p w14:paraId="3A7767EF" w14:textId="77777777" w:rsidR="00421D38" w:rsidRDefault="00DB3BB3">
            <w:pPr>
              <w:pStyle w:val="TableText"/>
            </w:pPr>
            <w:hyperlink w:anchor="C_1129-30509">
              <w:r w:rsidR="001850D7">
                <w:rPr>
                  <w:rStyle w:val="HyperlinkText9pt"/>
                </w:rPr>
                <w:t>1129-30509</w:t>
              </w:r>
            </w:hyperlink>
          </w:p>
        </w:tc>
        <w:tc>
          <w:tcPr>
            <w:tcW w:w="3171" w:type="dxa"/>
          </w:tcPr>
          <w:p w14:paraId="11DB0568" w14:textId="77777777" w:rsidR="00421D38" w:rsidRDefault="001850D7">
            <w:pPr>
              <w:pStyle w:val="TableText"/>
            </w:pPr>
            <w:r>
              <w:t>2014-12-01</w:t>
            </w:r>
          </w:p>
        </w:tc>
      </w:tr>
      <w:tr w:rsidR="00421D38" w14:paraId="7A760A35" w14:textId="77777777">
        <w:trPr>
          <w:jc w:val="center"/>
        </w:trPr>
        <w:tc>
          <w:tcPr>
            <w:tcW w:w="3445" w:type="dxa"/>
          </w:tcPr>
          <w:p w14:paraId="1BFD4F14" w14:textId="77777777" w:rsidR="00421D38" w:rsidRDefault="001850D7">
            <w:pPr>
              <w:pStyle w:val="TableText"/>
            </w:pPr>
            <w:r>
              <w:tab/>
              <w:t>id</w:t>
            </w:r>
          </w:p>
        </w:tc>
        <w:tc>
          <w:tcPr>
            <w:tcW w:w="720" w:type="dxa"/>
          </w:tcPr>
          <w:p w14:paraId="5FCF7BEB" w14:textId="77777777" w:rsidR="00421D38" w:rsidRDefault="001850D7">
            <w:pPr>
              <w:pStyle w:val="TableText"/>
            </w:pPr>
            <w:r>
              <w:t>1..1</w:t>
            </w:r>
          </w:p>
        </w:tc>
        <w:tc>
          <w:tcPr>
            <w:tcW w:w="864" w:type="dxa"/>
          </w:tcPr>
          <w:p w14:paraId="35D1D56A" w14:textId="77777777" w:rsidR="00421D38" w:rsidRDefault="001850D7">
            <w:pPr>
              <w:pStyle w:val="TableText"/>
            </w:pPr>
            <w:r>
              <w:t>SHALL</w:t>
            </w:r>
          </w:p>
        </w:tc>
        <w:tc>
          <w:tcPr>
            <w:tcW w:w="864" w:type="dxa"/>
          </w:tcPr>
          <w:p w14:paraId="4DF524B0" w14:textId="77777777" w:rsidR="00421D38" w:rsidRDefault="00421D38">
            <w:pPr>
              <w:pStyle w:val="TableText"/>
            </w:pPr>
          </w:p>
        </w:tc>
        <w:tc>
          <w:tcPr>
            <w:tcW w:w="864" w:type="dxa"/>
          </w:tcPr>
          <w:p w14:paraId="508D6454" w14:textId="77777777" w:rsidR="00421D38" w:rsidRDefault="00DB3BB3">
            <w:pPr>
              <w:pStyle w:val="TableText"/>
            </w:pPr>
            <w:hyperlink w:anchor="C_1129-30376">
              <w:r w:rsidR="001850D7">
                <w:rPr>
                  <w:rStyle w:val="HyperlinkText9pt"/>
                </w:rPr>
                <w:t>1129-30376</w:t>
              </w:r>
            </w:hyperlink>
          </w:p>
        </w:tc>
        <w:tc>
          <w:tcPr>
            <w:tcW w:w="3171" w:type="dxa"/>
          </w:tcPr>
          <w:p w14:paraId="5B4ED609" w14:textId="77777777" w:rsidR="00421D38" w:rsidRDefault="00421D38">
            <w:pPr>
              <w:pStyle w:val="TableText"/>
            </w:pPr>
          </w:p>
        </w:tc>
      </w:tr>
      <w:tr w:rsidR="00421D38" w14:paraId="56F3E497" w14:textId="77777777">
        <w:trPr>
          <w:jc w:val="center"/>
        </w:trPr>
        <w:tc>
          <w:tcPr>
            <w:tcW w:w="3445" w:type="dxa"/>
          </w:tcPr>
          <w:p w14:paraId="1D728586" w14:textId="77777777" w:rsidR="00421D38" w:rsidRDefault="001850D7">
            <w:pPr>
              <w:pStyle w:val="TableText"/>
            </w:pPr>
            <w:r>
              <w:tab/>
            </w:r>
            <w:r>
              <w:tab/>
              <w:t>@nullFlavor</w:t>
            </w:r>
          </w:p>
        </w:tc>
        <w:tc>
          <w:tcPr>
            <w:tcW w:w="720" w:type="dxa"/>
          </w:tcPr>
          <w:p w14:paraId="4D79194E" w14:textId="77777777" w:rsidR="00421D38" w:rsidRDefault="001850D7">
            <w:pPr>
              <w:pStyle w:val="TableText"/>
            </w:pPr>
            <w:r>
              <w:t>1..1</w:t>
            </w:r>
          </w:p>
        </w:tc>
        <w:tc>
          <w:tcPr>
            <w:tcW w:w="864" w:type="dxa"/>
          </w:tcPr>
          <w:p w14:paraId="39CCA4F2" w14:textId="77777777" w:rsidR="00421D38" w:rsidRDefault="001850D7">
            <w:pPr>
              <w:pStyle w:val="TableText"/>
            </w:pPr>
            <w:r>
              <w:t>SHALL</w:t>
            </w:r>
          </w:p>
        </w:tc>
        <w:tc>
          <w:tcPr>
            <w:tcW w:w="864" w:type="dxa"/>
          </w:tcPr>
          <w:p w14:paraId="7AE0A90F" w14:textId="77777777" w:rsidR="00421D38" w:rsidRDefault="00421D38">
            <w:pPr>
              <w:pStyle w:val="TableText"/>
            </w:pPr>
          </w:p>
        </w:tc>
        <w:tc>
          <w:tcPr>
            <w:tcW w:w="864" w:type="dxa"/>
          </w:tcPr>
          <w:p w14:paraId="17C299CA" w14:textId="77777777" w:rsidR="00421D38" w:rsidRDefault="00DB3BB3">
            <w:pPr>
              <w:pStyle w:val="TableText"/>
            </w:pPr>
            <w:hyperlink w:anchor="C_1129-30382">
              <w:r w:rsidR="001850D7">
                <w:rPr>
                  <w:rStyle w:val="HyperlinkText9pt"/>
                </w:rPr>
                <w:t>1129-30382</w:t>
              </w:r>
            </w:hyperlink>
          </w:p>
        </w:tc>
        <w:tc>
          <w:tcPr>
            <w:tcW w:w="3171" w:type="dxa"/>
          </w:tcPr>
          <w:p w14:paraId="1F929F3F" w14:textId="77777777" w:rsidR="00421D38" w:rsidRDefault="001850D7">
            <w:pPr>
              <w:pStyle w:val="TableText"/>
            </w:pPr>
            <w:r>
              <w:t>NA</w:t>
            </w:r>
          </w:p>
        </w:tc>
      </w:tr>
      <w:tr w:rsidR="00421D38" w14:paraId="7A93DCE0" w14:textId="77777777">
        <w:trPr>
          <w:jc w:val="center"/>
        </w:trPr>
        <w:tc>
          <w:tcPr>
            <w:tcW w:w="3445" w:type="dxa"/>
          </w:tcPr>
          <w:p w14:paraId="6595513D" w14:textId="77777777" w:rsidR="00421D38" w:rsidRDefault="001850D7">
            <w:pPr>
              <w:pStyle w:val="TableText"/>
            </w:pPr>
            <w:r>
              <w:tab/>
              <w:t>code</w:t>
            </w:r>
          </w:p>
        </w:tc>
        <w:tc>
          <w:tcPr>
            <w:tcW w:w="720" w:type="dxa"/>
          </w:tcPr>
          <w:p w14:paraId="2C5A8FF1" w14:textId="77777777" w:rsidR="00421D38" w:rsidRDefault="001850D7">
            <w:pPr>
              <w:pStyle w:val="TableText"/>
            </w:pPr>
            <w:r>
              <w:t>1..1</w:t>
            </w:r>
          </w:p>
        </w:tc>
        <w:tc>
          <w:tcPr>
            <w:tcW w:w="864" w:type="dxa"/>
          </w:tcPr>
          <w:p w14:paraId="2950D0EA" w14:textId="77777777" w:rsidR="00421D38" w:rsidRDefault="001850D7">
            <w:pPr>
              <w:pStyle w:val="TableText"/>
            </w:pPr>
            <w:r>
              <w:t>SHALL</w:t>
            </w:r>
          </w:p>
        </w:tc>
        <w:tc>
          <w:tcPr>
            <w:tcW w:w="864" w:type="dxa"/>
          </w:tcPr>
          <w:p w14:paraId="1C6B7BF9" w14:textId="77777777" w:rsidR="00421D38" w:rsidRDefault="00421D38">
            <w:pPr>
              <w:pStyle w:val="TableText"/>
            </w:pPr>
          </w:p>
        </w:tc>
        <w:tc>
          <w:tcPr>
            <w:tcW w:w="864" w:type="dxa"/>
          </w:tcPr>
          <w:p w14:paraId="627FC690" w14:textId="77777777" w:rsidR="00421D38" w:rsidRDefault="00DB3BB3">
            <w:pPr>
              <w:pStyle w:val="TableText"/>
            </w:pPr>
            <w:hyperlink w:anchor="C_1129-30383">
              <w:r w:rsidR="001850D7">
                <w:rPr>
                  <w:rStyle w:val="HyperlinkText9pt"/>
                </w:rPr>
                <w:t>1129-30383</w:t>
              </w:r>
            </w:hyperlink>
          </w:p>
        </w:tc>
        <w:tc>
          <w:tcPr>
            <w:tcW w:w="3171" w:type="dxa"/>
          </w:tcPr>
          <w:p w14:paraId="5AF16A9D" w14:textId="77777777" w:rsidR="00421D38" w:rsidRDefault="001850D7">
            <w:pPr>
              <w:pStyle w:val="TableText"/>
            </w:pPr>
            <w:r>
              <w:t>urn:oid:2.16.840.1.114222.4.11.7240 (NHSNCarbaTestMethod)</w:t>
            </w:r>
          </w:p>
        </w:tc>
      </w:tr>
      <w:tr w:rsidR="00421D38" w14:paraId="7D940639" w14:textId="77777777">
        <w:trPr>
          <w:jc w:val="center"/>
        </w:trPr>
        <w:tc>
          <w:tcPr>
            <w:tcW w:w="3445" w:type="dxa"/>
          </w:tcPr>
          <w:p w14:paraId="158D8765" w14:textId="77777777" w:rsidR="00421D38" w:rsidRDefault="001850D7">
            <w:pPr>
              <w:pStyle w:val="TableText"/>
            </w:pPr>
            <w:r>
              <w:tab/>
            </w:r>
            <w:r>
              <w:tab/>
              <w:t>@nullFlavor</w:t>
            </w:r>
          </w:p>
        </w:tc>
        <w:tc>
          <w:tcPr>
            <w:tcW w:w="720" w:type="dxa"/>
          </w:tcPr>
          <w:p w14:paraId="718FF7A5" w14:textId="77777777" w:rsidR="00421D38" w:rsidRDefault="001850D7">
            <w:pPr>
              <w:pStyle w:val="TableText"/>
            </w:pPr>
            <w:r>
              <w:t>0..1</w:t>
            </w:r>
          </w:p>
        </w:tc>
        <w:tc>
          <w:tcPr>
            <w:tcW w:w="864" w:type="dxa"/>
          </w:tcPr>
          <w:p w14:paraId="3B1C597F" w14:textId="77777777" w:rsidR="00421D38" w:rsidRDefault="001850D7">
            <w:pPr>
              <w:pStyle w:val="TableText"/>
            </w:pPr>
            <w:r>
              <w:t>MAY</w:t>
            </w:r>
          </w:p>
        </w:tc>
        <w:tc>
          <w:tcPr>
            <w:tcW w:w="864" w:type="dxa"/>
          </w:tcPr>
          <w:p w14:paraId="49A22DFC" w14:textId="77777777" w:rsidR="00421D38" w:rsidRDefault="00421D38">
            <w:pPr>
              <w:pStyle w:val="TableText"/>
            </w:pPr>
          </w:p>
        </w:tc>
        <w:tc>
          <w:tcPr>
            <w:tcW w:w="864" w:type="dxa"/>
          </w:tcPr>
          <w:p w14:paraId="6DCAF602" w14:textId="77777777" w:rsidR="00421D38" w:rsidRDefault="00DB3BB3">
            <w:pPr>
              <w:pStyle w:val="TableText"/>
            </w:pPr>
            <w:hyperlink w:anchor="C_1129-30389">
              <w:r w:rsidR="001850D7">
                <w:rPr>
                  <w:rStyle w:val="HyperlinkText9pt"/>
                </w:rPr>
                <w:t>1129-30389</w:t>
              </w:r>
            </w:hyperlink>
          </w:p>
        </w:tc>
        <w:tc>
          <w:tcPr>
            <w:tcW w:w="3171" w:type="dxa"/>
          </w:tcPr>
          <w:p w14:paraId="1E4CA649" w14:textId="77777777" w:rsidR="00421D38" w:rsidRDefault="001850D7">
            <w:pPr>
              <w:pStyle w:val="TableText"/>
            </w:pPr>
            <w:r>
              <w:t>urn:oid:2.16.840.1.113883.10.20.5.9.1 (NullValues_UNK_OTH)</w:t>
            </w:r>
          </w:p>
        </w:tc>
      </w:tr>
      <w:tr w:rsidR="00421D38" w14:paraId="5661B9F7" w14:textId="77777777">
        <w:trPr>
          <w:jc w:val="center"/>
        </w:trPr>
        <w:tc>
          <w:tcPr>
            <w:tcW w:w="3445" w:type="dxa"/>
          </w:tcPr>
          <w:p w14:paraId="32BFB264" w14:textId="77777777" w:rsidR="00421D38" w:rsidRDefault="001850D7">
            <w:pPr>
              <w:pStyle w:val="TableText"/>
            </w:pPr>
            <w:r>
              <w:tab/>
            </w:r>
            <w:r>
              <w:tab/>
              <w:t>originalText</w:t>
            </w:r>
          </w:p>
        </w:tc>
        <w:tc>
          <w:tcPr>
            <w:tcW w:w="720" w:type="dxa"/>
          </w:tcPr>
          <w:p w14:paraId="7F2B7F90" w14:textId="77777777" w:rsidR="00421D38" w:rsidRDefault="001850D7">
            <w:pPr>
              <w:pStyle w:val="TableText"/>
            </w:pPr>
            <w:r>
              <w:t>0..1</w:t>
            </w:r>
          </w:p>
        </w:tc>
        <w:tc>
          <w:tcPr>
            <w:tcW w:w="864" w:type="dxa"/>
          </w:tcPr>
          <w:p w14:paraId="42C9C454" w14:textId="77777777" w:rsidR="00421D38" w:rsidRDefault="001850D7">
            <w:pPr>
              <w:pStyle w:val="TableText"/>
            </w:pPr>
            <w:r>
              <w:t>MAY</w:t>
            </w:r>
          </w:p>
        </w:tc>
        <w:tc>
          <w:tcPr>
            <w:tcW w:w="864" w:type="dxa"/>
          </w:tcPr>
          <w:p w14:paraId="517D9EA9" w14:textId="77777777" w:rsidR="00421D38" w:rsidRDefault="00421D38">
            <w:pPr>
              <w:pStyle w:val="TableText"/>
            </w:pPr>
          </w:p>
        </w:tc>
        <w:tc>
          <w:tcPr>
            <w:tcW w:w="864" w:type="dxa"/>
          </w:tcPr>
          <w:p w14:paraId="5B3C928F" w14:textId="77777777" w:rsidR="00421D38" w:rsidRDefault="00DB3BB3">
            <w:pPr>
              <w:pStyle w:val="TableText"/>
            </w:pPr>
            <w:hyperlink w:anchor="C_1129-30390">
              <w:r w:rsidR="001850D7">
                <w:rPr>
                  <w:rStyle w:val="HyperlinkText9pt"/>
                </w:rPr>
                <w:t>1129-30390</w:t>
              </w:r>
            </w:hyperlink>
          </w:p>
        </w:tc>
        <w:tc>
          <w:tcPr>
            <w:tcW w:w="3171" w:type="dxa"/>
          </w:tcPr>
          <w:p w14:paraId="3DCF57A2" w14:textId="77777777" w:rsidR="00421D38" w:rsidRDefault="00421D38">
            <w:pPr>
              <w:pStyle w:val="TableText"/>
            </w:pPr>
          </w:p>
        </w:tc>
      </w:tr>
      <w:tr w:rsidR="00421D38" w14:paraId="1939576F" w14:textId="77777777">
        <w:trPr>
          <w:jc w:val="center"/>
        </w:trPr>
        <w:tc>
          <w:tcPr>
            <w:tcW w:w="3445" w:type="dxa"/>
          </w:tcPr>
          <w:p w14:paraId="7E2829F2" w14:textId="77777777" w:rsidR="00421D38" w:rsidRDefault="001850D7">
            <w:pPr>
              <w:pStyle w:val="TableText"/>
            </w:pPr>
            <w:r>
              <w:tab/>
              <w:t>statusCode</w:t>
            </w:r>
          </w:p>
        </w:tc>
        <w:tc>
          <w:tcPr>
            <w:tcW w:w="720" w:type="dxa"/>
          </w:tcPr>
          <w:p w14:paraId="65DE145C" w14:textId="77777777" w:rsidR="00421D38" w:rsidRDefault="001850D7">
            <w:pPr>
              <w:pStyle w:val="TableText"/>
            </w:pPr>
            <w:r>
              <w:t>1..1</w:t>
            </w:r>
          </w:p>
        </w:tc>
        <w:tc>
          <w:tcPr>
            <w:tcW w:w="864" w:type="dxa"/>
          </w:tcPr>
          <w:p w14:paraId="13BFF98C" w14:textId="77777777" w:rsidR="00421D38" w:rsidRDefault="001850D7">
            <w:pPr>
              <w:pStyle w:val="TableText"/>
            </w:pPr>
            <w:r>
              <w:t>SHALL</w:t>
            </w:r>
          </w:p>
        </w:tc>
        <w:tc>
          <w:tcPr>
            <w:tcW w:w="864" w:type="dxa"/>
          </w:tcPr>
          <w:p w14:paraId="46D52775" w14:textId="77777777" w:rsidR="00421D38" w:rsidRDefault="00421D38">
            <w:pPr>
              <w:pStyle w:val="TableText"/>
            </w:pPr>
          </w:p>
        </w:tc>
        <w:tc>
          <w:tcPr>
            <w:tcW w:w="864" w:type="dxa"/>
          </w:tcPr>
          <w:p w14:paraId="7A5784CC" w14:textId="77777777" w:rsidR="00421D38" w:rsidRDefault="00DB3BB3">
            <w:pPr>
              <w:pStyle w:val="TableText"/>
            </w:pPr>
            <w:hyperlink w:anchor="C_1129-30377">
              <w:r w:rsidR="001850D7">
                <w:rPr>
                  <w:rStyle w:val="HyperlinkText9pt"/>
                </w:rPr>
                <w:t>1129-30377</w:t>
              </w:r>
            </w:hyperlink>
          </w:p>
        </w:tc>
        <w:tc>
          <w:tcPr>
            <w:tcW w:w="3171" w:type="dxa"/>
          </w:tcPr>
          <w:p w14:paraId="0A8E8963" w14:textId="77777777" w:rsidR="00421D38" w:rsidRDefault="00421D38">
            <w:pPr>
              <w:pStyle w:val="TableText"/>
            </w:pPr>
          </w:p>
        </w:tc>
      </w:tr>
      <w:tr w:rsidR="00421D38" w14:paraId="1BB195EA" w14:textId="77777777">
        <w:trPr>
          <w:jc w:val="center"/>
        </w:trPr>
        <w:tc>
          <w:tcPr>
            <w:tcW w:w="3445" w:type="dxa"/>
          </w:tcPr>
          <w:p w14:paraId="47DC0734" w14:textId="77777777" w:rsidR="00421D38" w:rsidRDefault="001850D7">
            <w:pPr>
              <w:pStyle w:val="TableText"/>
            </w:pPr>
            <w:r>
              <w:tab/>
            </w:r>
            <w:r>
              <w:tab/>
              <w:t>@code</w:t>
            </w:r>
          </w:p>
        </w:tc>
        <w:tc>
          <w:tcPr>
            <w:tcW w:w="720" w:type="dxa"/>
          </w:tcPr>
          <w:p w14:paraId="5F0D3379" w14:textId="77777777" w:rsidR="00421D38" w:rsidRDefault="001850D7">
            <w:pPr>
              <w:pStyle w:val="TableText"/>
            </w:pPr>
            <w:r>
              <w:t>1..1</w:t>
            </w:r>
          </w:p>
        </w:tc>
        <w:tc>
          <w:tcPr>
            <w:tcW w:w="864" w:type="dxa"/>
          </w:tcPr>
          <w:p w14:paraId="187CA424" w14:textId="77777777" w:rsidR="00421D38" w:rsidRDefault="001850D7">
            <w:pPr>
              <w:pStyle w:val="TableText"/>
            </w:pPr>
            <w:r>
              <w:t>SHALL</w:t>
            </w:r>
          </w:p>
        </w:tc>
        <w:tc>
          <w:tcPr>
            <w:tcW w:w="864" w:type="dxa"/>
          </w:tcPr>
          <w:p w14:paraId="00B1C43C" w14:textId="77777777" w:rsidR="00421D38" w:rsidRDefault="00421D38">
            <w:pPr>
              <w:pStyle w:val="TableText"/>
            </w:pPr>
          </w:p>
        </w:tc>
        <w:tc>
          <w:tcPr>
            <w:tcW w:w="864" w:type="dxa"/>
          </w:tcPr>
          <w:p w14:paraId="3EC1EC64" w14:textId="77777777" w:rsidR="00421D38" w:rsidRDefault="00DB3BB3">
            <w:pPr>
              <w:pStyle w:val="TableText"/>
            </w:pPr>
            <w:hyperlink w:anchor="C_1129-30384">
              <w:r w:rsidR="001850D7">
                <w:rPr>
                  <w:rStyle w:val="HyperlinkText9pt"/>
                </w:rPr>
                <w:t>1129-30384</w:t>
              </w:r>
            </w:hyperlink>
          </w:p>
        </w:tc>
        <w:tc>
          <w:tcPr>
            <w:tcW w:w="3171" w:type="dxa"/>
          </w:tcPr>
          <w:p w14:paraId="309693D1" w14:textId="77777777" w:rsidR="00421D38" w:rsidRDefault="001850D7">
            <w:pPr>
              <w:pStyle w:val="TableText"/>
            </w:pPr>
            <w:r>
              <w:t>completed</w:t>
            </w:r>
          </w:p>
        </w:tc>
      </w:tr>
      <w:tr w:rsidR="00421D38" w14:paraId="025E1242" w14:textId="77777777">
        <w:trPr>
          <w:jc w:val="center"/>
        </w:trPr>
        <w:tc>
          <w:tcPr>
            <w:tcW w:w="3445" w:type="dxa"/>
          </w:tcPr>
          <w:p w14:paraId="06D0F572" w14:textId="77777777" w:rsidR="00421D38" w:rsidRDefault="001850D7">
            <w:pPr>
              <w:pStyle w:val="TableText"/>
            </w:pPr>
            <w:r>
              <w:tab/>
              <w:t>effectiveTime</w:t>
            </w:r>
          </w:p>
        </w:tc>
        <w:tc>
          <w:tcPr>
            <w:tcW w:w="720" w:type="dxa"/>
          </w:tcPr>
          <w:p w14:paraId="1964DC2D" w14:textId="77777777" w:rsidR="00421D38" w:rsidRDefault="001850D7">
            <w:pPr>
              <w:pStyle w:val="TableText"/>
            </w:pPr>
            <w:r>
              <w:t>1..1</w:t>
            </w:r>
          </w:p>
        </w:tc>
        <w:tc>
          <w:tcPr>
            <w:tcW w:w="864" w:type="dxa"/>
          </w:tcPr>
          <w:p w14:paraId="4D5F61F2" w14:textId="77777777" w:rsidR="00421D38" w:rsidRDefault="001850D7">
            <w:pPr>
              <w:pStyle w:val="TableText"/>
            </w:pPr>
            <w:r>
              <w:t>SHALL</w:t>
            </w:r>
          </w:p>
        </w:tc>
        <w:tc>
          <w:tcPr>
            <w:tcW w:w="864" w:type="dxa"/>
          </w:tcPr>
          <w:p w14:paraId="5F3D5236" w14:textId="77777777" w:rsidR="00421D38" w:rsidRDefault="00421D38">
            <w:pPr>
              <w:pStyle w:val="TableText"/>
            </w:pPr>
          </w:p>
        </w:tc>
        <w:tc>
          <w:tcPr>
            <w:tcW w:w="864" w:type="dxa"/>
          </w:tcPr>
          <w:p w14:paraId="4E87BE87" w14:textId="77777777" w:rsidR="00421D38" w:rsidRDefault="00DB3BB3">
            <w:pPr>
              <w:pStyle w:val="TableText"/>
            </w:pPr>
            <w:hyperlink w:anchor="C_1129-30378">
              <w:r w:rsidR="001850D7">
                <w:rPr>
                  <w:rStyle w:val="HyperlinkText9pt"/>
                </w:rPr>
                <w:t>1129-30378</w:t>
              </w:r>
            </w:hyperlink>
          </w:p>
        </w:tc>
        <w:tc>
          <w:tcPr>
            <w:tcW w:w="3171" w:type="dxa"/>
          </w:tcPr>
          <w:p w14:paraId="48A523E0" w14:textId="77777777" w:rsidR="00421D38" w:rsidRDefault="00421D38">
            <w:pPr>
              <w:pStyle w:val="TableText"/>
            </w:pPr>
          </w:p>
        </w:tc>
      </w:tr>
      <w:tr w:rsidR="00421D38" w14:paraId="64BFE599" w14:textId="77777777">
        <w:trPr>
          <w:jc w:val="center"/>
        </w:trPr>
        <w:tc>
          <w:tcPr>
            <w:tcW w:w="3445" w:type="dxa"/>
          </w:tcPr>
          <w:p w14:paraId="6DEF2532" w14:textId="77777777" w:rsidR="00421D38" w:rsidRDefault="001850D7">
            <w:pPr>
              <w:pStyle w:val="TableText"/>
            </w:pPr>
            <w:r>
              <w:tab/>
            </w:r>
            <w:r>
              <w:tab/>
              <w:t>@nullFlavor</w:t>
            </w:r>
          </w:p>
        </w:tc>
        <w:tc>
          <w:tcPr>
            <w:tcW w:w="720" w:type="dxa"/>
          </w:tcPr>
          <w:p w14:paraId="0A72EA5A" w14:textId="77777777" w:rsidR="00421D38" w:rsidRDefault="001850D7">
            <w:pPr>
              <w:pStyle w:val="TableText"/>
            </w:pPr>
            <w:r>
              <w:t>1..1</w:t>
            </w:r>
          </w:p>
        </w:tc>
        <w:tc>
          <w:tcPr>
            <w:tcW w:w="864" w:type="dxa"/>
          </w:tcPr>
          <w:p w14:paraId="75953A8F" w14:textId="77777777" w:rsidR="00421D38" w:rsidRDefault="001850D7">
            <w:pPr>
              <w:pStyle w:val="TableText"/>
            </w:pPr>
            <w:r>
              <w:t>SHALL</w:t>
            </w:r>
          </w:p>
        </w:tc>
        <w:tc>
          <w:tcPr>
            <w:tcW w:w="864" w:type="dxa"/>
          </w:tcPr>
          <w:p w14:paraId="78F4852B" w14:textId="77777777" w:rsidR="00421D38" w:rsidRDefault="00421D38">
            <w:pPr>
              <w:pStyle w:val="TableText"/>
            </w:pPr>
          </w:p>
        </w:tc>
        <w:tc>
          <w:tcPr>
            <w:tcW w:w="864" w:type="dxa"/>
          </w:tcPr>
          <w:p w14:paraId="57A5C153" w14:textId="77777777" w:rsidR="00421D38" w:rsidRDefault="00DB3BB3">
            <w:pPr>
              <w:pStyle w:val="TableText"/>
            </w:pPr>
            <w:hyperlink w:anchor="C_1129-30385">
              <w:r w:rsidR="001850D7">
                <w:rPr>
                  <w:rStyle w:val="HyperlinkText9pt"/>
                </w:rPr>
                <w:t>1129-30385</w:t>
              </w:r>
            </w:hyperlink>
          </w:p>
        </w:tc>
        <w:tc>
          <w:tcPr>
            <w:tcW w:w="3171" w:type="dxa"/>
          </w:tcPr>
          <w:p w14:paraId="0CF66CFD" w14:textId="77777777" w:rsidR="00421D38" w:rsidRDefault="001850D7">
            <w:pPr>
              <w:pStyle w:val="TableText"/>
            </w:pPr>
            <w:r>
              <w:t>NA</w:t>
            </w:r>
          </w:p>
        </w:tc>
      </w:tr>
      <w:tr w:rsidR="00421D38" w14:paraId="294089DD" w14:textId="77777777">
        <w:trPr>
          <w:jc w:val="center"/>
        </w:trPr>
        <w:tc>
          <w:tcPr>
            <w:tcW w:w="3445" w:type="dxa"/>
          </w:tcPr>
          <w:p w14:paraId="30D8078F" w14:textId="77777777" w:rsidR="00421D38" w:rsidRDefault="001850D7">
            <w:pPr>
              <w:pStyle w:val="TableText"/>
            </w:pPr>
            <w:r>
              <w:tab/>
              <w:t>value</w:t>
            </w:r>
          </w:p>
        </w:tc>
        <w:tc>
          <w:tcPr>
            <w:tcW w:w="720" w:type="dxa"/>
          </w:tcPr>
          <w:p w14:paraId="6AA6BEC8" w14:textId="77777777" w:rsidR="00421D38" w:rsidRDefault="001850D7">
            <w:pPr>
              <w:pStyle w:val="TableText"/>
            </w:pPr>
            <w:r>
              <w:t>1..1</w:t>
            </w:r>
          </w:p>
        </w:tc>
        <w:tc>
          <w:tcPr>
            <w:tcW w:w="864" w:type="dxa"/>
          </w:tcPr>
          <w:p w14:paraId="19F1E396" w14:textId="77777777" w:rsidR="00421D38" w:rsidRDefault="001850D7">
            <w:pPr>
              <w:pStyle w:val="TableText"/>
            </w:pPr>
            <w:r>
              <w:t>SHALL</w:t>
            </w:r>
          </w:p>
        </w:tc>
        <w:tc>
          <w:tcPr>
            <w:tcW w:w="864" w:type="dxa"/>
          </w:tcPr>
          <w:p w14:paraId="6FB4BEAA" w14:textId="77777777" w:rsidR="00421D38" w:rsidRDefault="001850D7">
            <w:pPr>
              <w:pStyle w:val="TableText"/>
            </w:pPr>
            <w:r>
              <w:t>CD</w:t>
            </w:r>
          </w:p>
        </w:tc>
        <w:tc>
          <w:tcPr>
            <w:tcW w:w="864" w:type="dxa"/>
          </w:tcPr>
          <w:p w14:paraId="04038369" w14:textId="77777777" w:rsidR="00421D38" w:rsidRDefault="00DB3BB3">
            <w:pPr>
              <w:pStyle w:val="TableText"/>
            </w:pPr>
            <w:hyperlink w:anchor="C_1129-30386">
              <w:r w:rsidR="001850D7">
                <w:rPr>
                  <w:rStyle w:val="HyperlinkText9pt"/>
                </w:rPr>
                <w:t>1129-30386</w:t>
              </w:r>
            </w:hyperlink>
          </w:p>
        </w:tc>
        <w:tc>
          <w:tcPr>
            <w:tcW w:w="3171" w:type="dxa"/>
          </w:tcPr>
          <w:p w14:paraId="15D50C2B" w14:textId="77777777" w:rsidR="00421D38" w:rsidRDefault="00421D38">
            <w:pPr>
              <w:pStyle w:val="TableText"/>
            </w:pPr>
          </w:p>
        </w:tc>
      </w:tr>
      <w:tr w:rsidR="00421D38" w14:paraId="7FBB8375" w14:textId="77777777">
        <w:trPr>
          <w:jc w:val="center"/>
        </w:trPr>
        <w:tc>
          <w:tcPr>
            <w:tcW w:w="3445" w:type="dxa"/>
          </w:tcPr>
          <w:p w14:paraId="2BF5BEA0" w14:textId="77777777" w:rsidR="00421D38" w:rsidRDefault="001850D7">
            <w:pPr>
              <w:pStyle w:val="TableText"/>
            </w:pPr>
            <w:r>
              <w:tab/>
            </w:r>
            <w:r>
              <w:tab/>
              <w:t>@nullFlavor</w:t>
            </w:r>
          </w:p>
        </w:tc>
        <w:tc>
          <w:tcPr>
            <w:tcW w:w="720" w:type="dxa"/>
          </w:tcPr>
          <w:p w14:paraId="0D9EC3B7" w14:textId="77777777" w:rsidR="00421D38" w:rsidRDefault="001850D7">
            <w:pPr>
              <w:pStyle w:val="TableText"/>
            </w:pPr>
            <w:r>
              <w:t>1..1</w:t>
            </w:r>
          </w:p>
        </w:tc>
        <w:tc>
          <w:tcPr>
            <w:tcW w:w="864" w:type="dxa"/>
          </w:tcPr>
          <w:p w14:paraId="1EC6F0D0" w14:textId="77777777" w:rsidR="00421D38" w:rsidRDefault="001850D7">
            <w:pPr>
              <w:pStyle w:val="TableText"/>
            </w:pPr>
            <w:r>
              <w:t>SHALL</w:t>
            </w:r>
          </w:p>
        </w:tc>
        <w:tc>
          <w:tcPr>
            <w:tcW w:w="864" w:type="dxa"/>
          </w:tcPr>
          <w:p w14:paraId="51113148" w14:textId="77777777" w:rsidR="00421D38" w:rsidRDefault="00421D38">
            <w:pPr>
              <w:pStyle w:val="TableText"/>
            </w:pPr>
          </w:p>
        </w:tc>
        <w:tc>
          <w:tcPr>
            <w:tcW w:w="864" w:type="dxa"/>
          </w:tcPr>
          <w:p w14:paraId="1B9C6935" w14:textId="77777777" w:rsidR="00421D38" w:rsidRDefault="00DB3BB3">
            <w:pPr>
              <w:pStyle w:val="TableText"/>
            </w:pPr>
            <w:hyperlink w:anchor="C_1129-30388">
              <w:r w:rsidR="001850D7">
                <w:rPr>
                  <w:rStyle w:val="HyperlinkText9pt"/>
                </w:rPr>
                <w:t>1129-30388</w:t>
              </w:r>
            </w:hyperlink>
          </w:p>
        </w:tc>
        <w:tc>
          <w:tcPr>
            <w:tcW w:w="3171" w:type="dxa"/>
          </w:tcPr>
          <w:p w14:paraId="5A7CC5C2" w14:textId="77777777" w:rsidR="00421D38" w:rsidRDefault="001850D7">
            <w:pPr>
              <w:pStyle w:val="TableText"/>
            </w:pPr>
            <w:r>
              <w:t>NA</w:t>
            </w:r>
          </w:p>
        </w:tc>
      </w:tr>
    </w:tbl>
    <w:p w14:paraId="57AF137E" w14:textId="77777777" w:rsidR="00421D38" w:rsidRDefault="00421D38">
      <w:pPr>
        <w:pStyle w:val="BodyText"/>
      </w:pPr>
    </w:p>
    <w:p w14:paraId="728BA981" w14:textId="77777777" w:rsidR="00421D38" w:rsidRDefault="001850D7">
      <w:pPr>
        <w:numPr>
          <w:ilvl w:val="0"/>
          <w:numId w:val="47"/>
        </w:numPr>
      </w:pPr>
      <w:r>
        <w:t xml:space="preserve">Conforms to Result Observation template </w:t>
      </w:r>
      <w:r>
        <w:rPr>
          <w:rStyle w:val="XMLname"/>
        </w:rPr>
        <w:t>(identifier: urn:oid:2.16.840.1.113883.10.20.22.4.2)</w:t>
      </w:r>
      <w:r>
        <w:t>.</w:t>
      </w:r>
    </w:p>
    <w:p w14:paraId="72F2A6CE" w14:textId="77777777" w:rsidR="00421D38" w:rsidRDefault="001850D7">
      <w:pPr>
        <w:numPr>
          <w:ilvl w:val="0"/>
          <w:numId w:val="47"/>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2660" w:name="C_1129-30379"/>
      <w:bookmarkEnd w:id="2660"/>
      <w:r>
        <w:t xml:space="preserve"> (CONF:1129-30379).</w:t>
      </w:r>
    </w:p>
    <w:p w14:paraId="61F6313C" w14:textId="77777777" w:rsidR="00421D38" w:rsidRDefault="001850D7">
      <w:pPr>
        <w:numPr>
          <w:ilvl w:val="0"/>
          <w:numId w:val="47"/>
        </w:numPr>
      </w:pPr>
      <w:r>
        <w:rPr>
          <w:rStyle w:val="keyword"/>
        </w:rPr>
        <w:lastRenderedPageBreak/>
        <w:t>SHALL</w:t>
      </w:r>
      <w:r>
        <w:t xml:space="preserve"> contain exactly one [1..1] </w:t>
      </w:r>
      <w:r>
        <w:rPr>
          <w:rStyle w:val="XMLnameBold"/>
        </w:rPr>
        <w:t>@moodCode</w:t>
      </w:r>
      <w:r>
        <w:t>=</w:t>
      </w:r>
      <w:r>
        <w:rPr>
          <w:rStyle w:val="XMLname"/>
        </w:rPr>
        <w:t>"EVN"</w:t>
      </w:r>
      <w:r>
        <w:t xml:space="preserve"> (CodeSystem: </w:t>
      </w:r>
      <w:r>
        <w:rPr>
          <w:rStyle w:val="XMLname"/>
        </w:rPr>
        <w:t>ActMood urn:oid:2.16.840.1.113883.5.1001</w:t>
      </w:r>
      <w:r>
        <w:t>)</w:t>
      </w:r>
      <w:bookmarkStart w:id="2661" w:name="C_1129-30380"/>
      <w:bookmarkEnd w:id="2661"/>
      <w:r>
        <w:t xml:space="preserve"> (CONF:1129-30380).</w:t>
      </w:r>
    </w:p>
    <w:p w14:paraId="3CCBA323" w14:textId="77777777" w:rsidR="00421D38" w:rsidRDefault="001850D7">
      <w:pPr>
        <w:numPr>
          <w:ilvl w:val="0"/>
          <w:numId w:val="47"/>
        </w:numPr>
      </w:pPr>
      <w:r>
        <w:rPr>
          <w:rStyle w:val="keyword"/>
        </w:rPr>
        <w:t>SHALL</w:t>
      </w:r>
      <w:r>
        <w:t xml:space="preserve"> contain exactly one [1..1] </w:t>
      </w:r>
      <w:r>
        <w:rPr>
          <w:rStyle w:val="XMLnameBold"/>
        </w:rPr>
        <w:t>templateId</w:t>
      </w:r>
      <w:bookmarkStart w:id="2662" w:name="C_1129-30375"/>
      <w:bookmarkEnd w:id="2662"/>
      <w:r>
        <w:t xml:space="preserve"> (CONF:1129-30375) such that it</w:t>
      </w:r>
    </w:p>
    <w:p w14:paraId="6B3E5579" w14:textId="77777777" w:rsidR="00421D38" w:rsidRDefault="001850D7">
      <w:pPr>
        <w:numPr>
          <w:ilvl w:val="1"/>
          <w:numId w:val="47"/>
        </w:numPr>
      </w:pPr>
      <w:r>
        <w:rPr>
          <w:rStyle w:val="keyword"/>
        </w:rPr>
        <w:t>SHALL</w:t>
      </w:r>
      <w:r>
        <w:t xml:space="preserve"> contain exactly one [1..1] </w:t>
      </w:r>
      <w:r>
        <w:rPr>
          <w:rStyle w:val="XMLnameBold"/>
        </w:rPr>
        <w:t>@root</w:t>
      </w:r>
      <w:r>
        <w:t>=</w:t>
      </w:r>
      <w:r>
        <w:rPr>
          <w:rStyle w:val="XMLname"/>
        </w:rPr>
        <w:t>"2.16.840.1.113883.10.20.22.4.2"</w:t>
      </w:r>
      <w:bookmarkStart w:id="2663" w:name="C_1129-30381"/>
      <w:bookmarkEnd w:id="2663"/>
      <w:r>
        <w:t xml:space="preserve"> (CONF:1129-30381).</w:t>
      </w:r>
    </w:p>
    <w:p w14:paraId="5161E20A" w14:textId="77777777" w:rsidR="00421D38" w:rsidRDefault="001850D7">
      <w:pPr>
        <w:numPr>
          <w:ilvl w:val="0"/>
          <w:numId w:val="47"/>
        </w:numPr>
      </w:pPr>
      <w:r>
        <w:rPr>
          <w:rStyle w:val="keyword"/>
        </w:rPr>
        <w:t>SHALL</w:t>
      </w:r>
      <w:r>
        <w:t xml:space="preserve"> contain exactly one [1..1] </w:t>
      </w:r>
      <w:r>
        <w:rPr>
          <w:rStyle w:val="XMLnameBold"/>
        </w:rPr>
        <w:t>templateId</w:t>
      </w:r>
      <w:bookmarkStart w:id="2664" w:name="C_1129-30507"/>
      <w:bookmarkEnd w:id="2664"/>
      <w:r>
        <w:t xml:space="preserve"> (CONF:1129-30507) such that it</w:t>
      </w:r>
    </w:p>
    <w:p w14:paraId="332986CE" w14:textId="77777777" w:rsidR="00421D38" w:rsidRDefault="001850D7">
      <w:pPr>
        <w:numPr>
          <w:ilvl w:val="1"/>
          <w:numId w:val="47"/>
        </w:numPr>
      </w:pPr>
      <w:r>
        <w:rPr>
          <w:rStyle w:val="keyword"/>
        </w:rPr>
        <w:t>SHALL</w:t>
      </w:r>
      <w:r>
        <w:t xml:space="preserve"> contain exactly one [1..1] </w:t>
      </w:r>
      <w:r>
        <w:rPr>
          <w:rStyle w:val="XMLnameBold"/>
        </w:rPr>
        <w:t>@root</w:t>
      </w:r>
      <w:r>
        <w:t>=</w:t>
      </w:r>
      <w:r>
        <w:rPr>
          <w:rStyle w:val="XMLname"/>
        </w:rPr>
        <w:t>"2.16.840.1.113883.10.20.5.6.224"</w:t>
      </w:r>
      <w:bookmarkStart w:id="2665" w:name="C_1129-30508"/>
      <w:bookmarkEnd w:id="2665"/>
      <w:r>
        <w:t xml:space="preserve"> (CONF:1129-30508).</w:t>
      </w:r>
    </w:p>
    <w:p w14:paraId="5B255943" w14:textId="77777777" w:rsidR="00421D38" w:rsidRDefault="001850D7">
      <w:pPr>
        <w:numPr>
          <w:ilvl w:val="1"/>
          <w:numId w:val="47"/>
        </w:numPr>
      </w:pPr>
      <w:r>
        <w:rPr>
          <w:rStyle w:val="keyword"/>
        </w:rPr>
        <w:t>SHALL</w:t>
      </w:r>
      <w:r>
        <w:t xml:space="preserve"> contain exactly one [1..1] </w:t>
      </w:r>
      <w:r>
        <w:rPr>
          <w:rStyle w:val="XMLnameBold"/>
        </w:rPr>
        <w:t>@extension</w:t>
      </w:r>
      <w:r>
        <w:t>=</w:t>
      </w:r>
      <w:r>
        <w:rPr>
          <w:rStyle w:val="XMLname"/>
        </w:rPr>
        <w:t>"2014-12-01"</w:t>
      </w:r>
      <w:bookmarkStart w:id="2666" w:name="C_1129-30509"/>
      <w:bookmarkEnd w:id="2666"/>
      <w:r>
        <w:t xml:space="preserve"> (CONF:1129-30509).</w:t>
      </w:r>
    </w:p>
    <w:p w14:paraId="42DE43AB" w14:textId="77777777" w:rsidR="00421D38" w:rsidRDefault="001850D7">
      <w:pPr>
        <w:numPr>
          <w:ilvl w:val="0"/>
          <w:numId w:val="47"/>
        </w:numPr>
      </w:pPr>
      <w:r>
        <w:rPr>
          <w:rStyle w:val="keyword"/>
        </w:rPr>
        <w:t>SHALL</w:t>
      </w:r>
      <w:r>
        <w:t xml:space="preserve"> contain exactly one [1..1] </w:t>
      </w:r>
      <w:r>
        <w:rPr>
          <w:rStyle w:val="XMLnameBold"/>
        </w:rPr>
        <w:t>id</w:t>
      </w:r>
      <w:bookmarkStart w:id="2667" w:name="C_1129-30376"/>
      <w:bookmarkEnd w:id="2667"/>
      <w:r>
        <w:t xml:space="preserve"> (CONF:1129-30376).</w:t>
      </w:r>
    </w:p>
    <w:p w14:paraId="63D6D946" w14:textId="77777777" w:rsidR="00421D38" w:rsidRDefault="001850D7">
      <w:pPr>
        <w:numPr>
          <w:ilvl w:val="1"/>
          <w:numId w:val="47"/>
        </w:numPr>
      </w:pPr>
      <w:r>
        <w:t xml:space="preserve">This id </w:t>
      </w:r>
      <w:r>
        <w:rPr>
          <w:rStyle w:val="keyword"/>
        </w:rPr>
        <w:t>SHALL</w:t>
      </w:r>
      <w:r>
        <w:t xml:space="preserve"> contain exactly one [1..1] </w:t>
      </w:r>
      <w:r>
        <w:rPr>
          <w:rStyle w:val="XMLnameBold"/>
        </w:rPr>
        <w:t>@nullFlavor</w:t>
      </w:r>
      <w:r>
        <w:t>=</w:t>
      </w:r>
      <w:r>
        <w:rPr>
          <w:rStyle w:val="XMLname"/>
        </w:rPr>
        <w:t>"NA"</w:t>
      </w:r>
      <w:bookmarkStart w:id="2668" w:name="C_1129-30382"/>
      <w:bookmarkEnd w:id="2668"/>
      <w:r>
        <w:t xml:space="preserve"> (CONF:1129-30382).</w:t>
      </w:r>
    </w:p>
    <w:p w14:paraId="445A50AF" w14:textId="77777777" w:rsidR="00421D38" w:rsidRDefault="001850D7">
      <w:pPr>
        <w:pStyle w:val="BodyText"/>
        <w:spacing w:before="120"/>
      </w:pPr>
      <w:r>
        <w:t>If the type of test is other than one specified in NHSNCarbaTestMethod, use code/@nullFlavor="OTH" and enter the testing method in code/originalText. If the type of test is unknown, use code/@nullFlavor="UNK".</w:t>
      </w:r>
    </w:p>
    <w:p w14:paraId="57D625E2" w14:textId="77777777" w:rsidR="00421D38" w:rsidRDefault="001850D7">
      <w:pPr>
        <w:numPr>
          <w:ilvl w:val="0"/>
          <w:numId w:val="47"/>
        </w:numPr>
      </w:pPr>
      <w:r>
        <w:rPr>
          <w:rStyle w:val="keyword"/>
        </w:rPr>
        <w:t>SHALL</w:t>
      </w:r>
      <w:r>
        <w:t xml:space="preserve"> contain exactly one [1..1] </w:t>
      </w:r>
      <w:r>
        <w:rPr>
          <w:rStyle w:val="XMLnameBold"/>
        </w:rPr>
        <w:t>code</w:t>
      </w:r>
      <w:r>
        <w:t xml:space="preserve">, which </w:t>
      </w:r>
      <w:r>
        <w:rPr>
          <w:rStyle w:val="keyword"/>
        </w:rPr>
        <w:t>SHOULD</w:t>
      </w:r>
      <w:r>
        <w:t xml:space="preserve"> be selected from ValueSet </w:t>
      </w:r>
      <w:hyperlink w:anchor="NHSNCarbaTestMethod">
        <w:r>
          <w:rPr>
            <w:rStyle w:val="HyperlinkCourierBold"/>
          </w:rPr>
          <w:t>NHSNCarbaTestMethod</w:t>
        </w:r>
      </w:hyperlink>
      <w:r>
        <w:rPr>
          <w:rStyle w:val="XMLname"/>
        </w:rPr>
        <w:t xml:space="preserve"> urn:oid:2.16.840.1.114222.4.11.7240</w:t>
      </w:r>
      <w:r>
        <w:rPr>
          <w:rStyle w:val="keyword"/>
        </w:rPr>
        <w:t xml:space="preserve"> STATIC</w:t>
      </w:r>
      <w:r>
        <w:t xml:space="preserve"> 2014-11-10</w:t>
      </w:r>
      <w:bookmarkStart w:id="2669" w:name="C_1129-30383"/>
      <w:bookmarkEnd w:id="2669"/>
      <w:r>
        <w:t xml:space="preserve"> (CONF:1129-30383).</w:t>
      </w:r>
    </w:p>
    <w:p w14:paraId="4D7846E9" w14:textId="77777777" w:rsidR="00421D38" w:rsidRDefault="001850D7">
      <w:pPr>
        <w:numPr>
          <w:ilvl w:val="1"/>
          <w:numId w:val="47"/>
        </w:numPr>
      </w:pPr>
      <w:r>
        <w:t xml:space="preserve">This code </w:t>
      </w:r>
      <w:r>
        <w:rPr>
          <w:rStyle w:val="keyword"/>
        </w:rPr>
        <w:t>MAY</w:t>
      </w:r>
      <w:r>
        <w:t xml:space="preserve"> contain zero or one [0..1] </w:t>
      </w:r>
      <w:r>
        <w:rPr>
          <w:rStyle w:val="XMLnameBold"/>
        </w:rPr>
        <w:t>@nullFlavor</w:t>
      </w:r>
      <w:r>
        <w:t xml:space="preserve">, which </w:t>
      </w:r>
      <w:r>
        <w:rPr>
          <w:rStyle w:val="keyword"/>
        </w:rPr>
        <w:t>SHALL</w:t>
      </w:r>
      <w:r>
        <w:t xml:space="preserve"> be selected from ValueSet </w:t>
      </w:r>
      <w:hyperlink w:anchor="NullValues_UNK_OTH">
        <w:r>
          <w:rPr>
            <w:rStyle w:val="HyperlinkCourierBold"/>
          </w:rPr>
          <w:t>NullValues_UNK_OTH</w:t>
        </w:r>
      </w:hyperlink>
      <w:r>
        <w:rPr>
          <w:rStyle w:val="XMLname"/>
        </w:rPr>
        <w:t xml:space="preserve"> urn:oid:2.16.840.1.113883.10.20.5.9.1</w:t>
      </w:r>
      <w:r>
        <w:rPr>
          <w:rStyle w:val="keyword"/>
        </w:rPr>
        <w:t xml:space="preserve"> STATIC</w:t>
      </w:r>
      <w:r>
        <w:t xml:space="preserve"> 2014-11-01</w:t>
      </w:r>
      <w:bookmarkStart w:id="2670" w:name="C_1129-30389"/>
      <w:bookmarkEnd w:id="2670"/>
      <w:r>
        <w:t xml:space="preserve"> (CONF:1129-30389).</w:t>
      </w:r>
    </w:p>
    <w:p w14:paraId="1A45437F" w14:textId="77777777" w:rsidR="00421D38" w:rsidRDefault="001850D7">
      <w:pPr>
        <w:numPr>
          <w:ilvl w:val="1"/>
          <w:numId w:val="47"/>
        </w:numPr>
      </w:pPr>
      <w:r>
        <w:t xml:space="preserve">This code </w:t>
      </w:r>
      <w:r>
        <w:rPr>
          <w:rStyle w:val="keyword"/>
        </w:rPr>
        <w:t>MAY</w:t>
      </w:r>
      <w:r>
        <w:t xml:space="preserve"> contain zero or one [0..1] </w:t>
      </w:r>
      <w:r>
        <w:rPr>
          <w:rStyle w:val="XMLnameBold"/>
        </w:rPr>
        <w:t>originalText</w:t>
      </w:r>
      <w:bookmarkStart w:id="2671" w:name="C_1129-30390"/>
      <w:bookmarkEnd w:id="2671"/>
      <w:r>
        <w:t xml:space="preserve"> (CONF:1129-30390).</w:t>
      </w:r>
    </w:p>
    <w:p w14:paraId="6E3B135C" w14:textId="77777777" w:rsidR="00421D38" w:rsidRDefault="001850D7">
      <w:pPr>
        <w:numPr>
          <w:ilvl w:val="0"/>
          <w:numId w:val="47"/>
        </w:numPr>
      </w:pPr>
      <w:r>
        <w:rPr>
          <w:rStyle w:val="keyword"/>
        </w:rPr>
        <w:t>SHALL</w:t>
      </w:r>
      <w:r>
        <w:t xml:space="preserve"> contain exactly one [1..1] </w:t>
      </w:r>
      <w:r>
        <w:rPr>
          <w:rStyle w:val="XMLnameBold"/>
        </w:rPr>
        <w:t>statusCode</w:t>
      </w:r>
      <w:bookmarkStart w:id="2672" w:name="C_1129-30377"/>
      <w:bookmarkEnd w:id="2672"/>
      <w:r>
        <w:t xml:space="preserve"> (CONF:1129-30377).</w:t>
      </w:r>
    </w:p>
    <w:p w14:paraId="6B62A169" w14:textId="77777777" w:rsidR="00421D38" w:rsidRDefault="001850D7">
      <w:pPr>
        <w:numPr>
          <w:ilvl w:val="1"/>
          <w:numId w:val="47"/>
        </w:numPr>
      </w:pPr>
      <w:r>
        <w:t xml:space="preserve">This statusCode </w:t>
      </w:r>
      <w:r>
        <w:rPr>
          <w:rStyle w:val="keyword"/>
        </w:rPr>
        <w:t>SHALL</w:t>
      </w:r>
      <w:r>
        <w:t xml:space="preserve"> contain exactly one [1..1] </w:t>
      </w:r>
      <w:r>
        <w:rPr>
          <w:rStyle w:val="XMLnameBold"/>
        </w:rPr>
        <w:t>@code</w:t>
      </w:r>
      <w:r>
        <w:t>=</w:t>
      </w:r>
      <w:r>
        <w:rPr>
          <w:rStyle w:val="XMLname"/>
        </w:rPr>
        <w:t>"completed"</w:t>
      </w:r>
      <w:bookmarkStart w:id="2673" w:name="C_1129-30384"/>
      <w:bookmarkEnd w:id="2673"/>
      <w:r>
        <w:t xml:space="preserve"> (CONF:1129-30384).</w:t>
      </w:r>
    </w:p>
    <w:p w14:paraId="41D7360D" w14:textId="77777777" w:rsidR="00421D38" w:rsidRDefault="001850D7">
      <w:pPr>
        <w:numPr>
          <w:ilvl w:val="0"/>
          <w:numId w:val="47"/>
        </w:numPr>
      </w:pPr>
      <w:r>
        <w:rPr>
          <w:rStyle w:val="keyword"/>
        </w:rPr>
        <w:t>SHALL</w:t>
      </w:r>
      <w:r>
        <w:t xml:space="preserve"> contain exactly one [1..1] </w:t>
      </w:r>
      <w:r>
        <w:rPr>
          <w:rStyle w:val="XMLnameBold"/>
        </w:rPr>
        <w:t>effectiveTime</w:t>
      </w:r>
      <w:bookmarkStart w:id="2674" w:name="C_1129-30378"/>
      <w:bookmarkEnd w:id="2674"/>
      <w:r>
        <w:t xml:space="preserve"> (CONF:1129-30378).</w:t>
      </w:r>
    </w:p>
    <w:p w14:paraId="784162C4" w14:textId="77777777" w:rsidR="00421D38" w:rsidRDefault="001850D7">
      <w:pPr>
        <w:numPr>
          <w:ilvl w:val="1"/>
          <w:numId w:val="47"/>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2675" w:name="C_1129-30385"/>
      <w:bookmarkEnd w:id="2675"/>
      <w:r>
        <w:t xml:space="preserve"> (CONF:1129-30385).</w:t>
      </w:r>
    </w:p>
    <w:p w14:paraId="7F76F56E" w14:textId="77777777" w:rsidR="00421D38" w:rsidRDefault="001850D7">
      <w:pPr>
        <w:numPr>
          <w:ilvl w:val="0"/>
          <w:numId w:val="47"/>
        </w:numPr>
      </w:pPr>
      <w:r>
        <w:rPr>
          <w:rStyle w:val="keyword"/>
        </w:rPr>
        <w:t>SHALL</w:t>
      </w:r>
      <w:r>
        <w:t xml:space="preserve"> contain exactly one [1..1] </w:t>
      </w:r>
      <w:r>
        <w:rPr>
          <w:rStyle w:val="XMLnameBold"/>
        </w:rPr>
        <w:t>value</w:t>
      </w:r>
      <w:r>
        <w:t xml:space="preserve"> with @xsi:type="CD"</w:t>
      </w:r>
      <w:bookmarkStart w:id="2676" w:name="C_1129-30386"/>
      <w:bookmarkEnd w:id="2676"/>
      <w:r>
        <w:t xml:space="preserve"> (CONF:1129-30386).</w:t>
      </w:r>
    </w:p>
    <w:p w14:paraId="11B28376" w14:textId="77777777" w:rsidR="00421D38" w:rsidRDefault="001850D7">
      <w:pPr>
        <w:numPr>
          <w:ilvl w:val="1"/>
          <w:numId w:val="47"/>
        </w:numPr>
      </w:pPr>
      <w:r>
        <w:t xml:space="preserve">This value </w:t>
      </w:r>
      <w:r>
        <w:rPr>
          <w:rStyle w:val="keyword"/>
        </w:rPr>
        <w:t>SHALL</w:t>
      </w:r>
      <w:r>
        <w:t xml:space="preserve"> contain exactly one [1..1] </w:t>
      </w:r>
      <w:r>
        <w:rPr>
          <w:rStyle w:val="XMLnameBold"/>
        </w:rPr>
        <w:t>@nullFlavor</w:t>
      </w:r>
      <w:r>
        <w:t>=</w:t>
      </w:r>
      <w:r>
        <w:rPr>
          <w:rStyle w:val="XMLname"/>
        </w:rPr>
        <w:t>"NA"</w:t>
      </w:r>
      <w:bookmarkStart w:id="2677" w:name="C_1129-30388"/>
      <w:bookmarkEnd w:id="2677"/>
      <w:r>
        <w:t xml:space="preserve"> (CONF:1129-30388).</w:t>
      </w:r>
    </w:p>
    <w:p w14:paraId="0869FB25" w14:textId="77777777" w:rsidR="00421D38" w:rsidRDefault="001850D7">
      <w:pPr>
        <w:pStyle w:val="Caption"/>
      </w:pPr>
      <w:bookmarkStart w:id="2678" w:name="_Toc427934457"/>
      <w:r>
        <w:lastRenderedPageBreak/>
        <w:t xml:space="preserve">Table </w:t>
      </w:r>
      <w:r>
        <w:fldChar w:fldCharType="begin"/>
      </w:r>
      <w:r>
        <w:instrText>SEQ Table \* ARABIC</w:instrText>
      </w:r>
      <w:r>
        <w:fldChar w:fldCharType="separate"/>
      </w:r>
      <w:bookmarkStart w:id="2679" w:name="NHSNCarbaTestMethod"/>
      <w:bookmarkEnd w:id="2679"/>
      <w:r w:rsidR="003B15AD">
        <w:t>142</w:t>
      </w:r>
      <w:r>
        <w:fldChar w:fldCharType="end"/>
      </w:r>
      <w:r>
        <w:t>: NHSNCarbaTestMethod</w:t>
      </w:r>
      <w:bookmarkEnd w:id="267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583F7865" w14:textId="77777777">
        <w:trPr>
          <w:jc w:val="center"/>
        </w:trPr>
        <w:tc>
          <w:tcPr>
            <w:tcW w:w="1440" w:type="dxa"/>
            <w:gridSpan w:val="4"/>
          </w:tcPr>
          <w:p w14:paraId="64D47389" w14:textId="77777777" w:rsidR="00421D38" w:rsidRDefault="001850D7">
            <w:pPr>
              <w:pStyle w:val="TableText"/>
            </w:pPr>
            <w:r>
              <w:t>Value Set: NHSNCarbaTestMethod urn:oid:2.16.840.1.114222.4.11.7240</w:t>
            </w:r>
          </w:p>
          <w:p w14:paraId="45613858" w14:textId="77777777" w:rsidR="00421D38" w:rsidRDefault="001850D7">
            <w:pPr>
              <w:pStyle w:val="TableText"/>
            </w:pPr>
            <w:r>
              <w:t>Tests to check bacterial isolate for carbapenemase.</w:t>
            </w:r>
          </w:p>
          <w:p w14:paraId="3DBB5F30" w14:textId="77777777" w:rsidR="00421D38" w:rsidRDefault="001850D7">
            <w:pPr>
              <w:pStyle w:val="TableText"/>
            </w:pPr>
            <w:r>
              <w:t xml:space="preserve">Value Set Source: </w:t>
            </w:r>
            <w:hyperlink r:id="rId19" w:history="1">
              <w:r>
                <w:rPr>
                  <w:rStyle w:val="HyperlinkCourierBold"/>
                </w:rPr>
                <w:t>http://www.phinvads.com</w:t>
              </w:r>
            </w:hyperlink>
          </w:p>
        </w:tc>
      </w:tr>
      <w:tr w:rsidR="00421D38" w14:paraId="634C800D" w14:textId="77777777">
        <w:trPr>
          <w:cantSplit/>
          <w:tblHeader/>
          <w:jc w:val="center"/>
        </w:trPr>
        <w:tc>
          <w:tcPr>
            <w:tcW w:w="360" w:type="dxa"/>
            <w:shd w:val="clear" w:color="auto" w:fill="E6E6E6"/>
          </w:tcPr>
          <w:p w14:paraId="15FAB13B" w14:textId="77777777" w:rsidR="00421D38" w:rsidRDefault="001850D7">
            <w:pPr>
              <w:pStyle w:val="TableHead"/>
            </w:pPr>
            <w:r>
              <w:t>Code</w:t>
            </w:r>
          </w:p>
        </w:tc>
        <w:tc>
          <w:tcPr>
            <w:tcW w:w="360" w:type="dxa"/>
            <w:shd w:val="clear" w:color="auto" w:fill="E6E6E6"/>
          </w:tcPr>
          <w:p w14:paraId="4D6DE58C" w14:textId="77777777" w:rsidR="00421D38" w:rsidRDefault="001850D7">
            <w:pPr>
              <w:pStyle w:val="TableHead"/>
            </w:pPr>
            <w:r>
              <w:t>Code System</w:t>
            </w:r>
          </w:p>
        </w:tc>
        <w:tc>
          <w:tcPr>
            <w:tcW w:w="360" w:type="dxa"/>
            <w:shd w:val="clear" w:color="auto" w:fill="E6E6E6"/>
          </w:tcPr>
          <w:p w14:paraId="0C0BFFC8" w14:textId="77777777" w:rsidR="00421D38" w:rsidRDefault="001850D7">
            <w:pPr>
              <w:pStyle w:val="TableHead"/>
            </w:pPr>
            <w:r>
              <w:t>Code System OID</w:t>
            </w:r>
          </w:p>
        </w:tc>
        <w:tc>
          <w:tcPr>
            <w:tcW w:w="360" w:type="dxa"/>
            <w:shd w:val="clear" w:color="auto" w:fill="E6E6E6"/>
          </w:tcPr>
          <w:p w14:paraId="43605FEB" w14:textId="77777777" w:rsidR="00421D38" w:rsidRDefault="001850D7">
            <w:pPr>
              <w:pStyle w:val="TableHead"/>
            </w:pPr>
            <w:r>
              <w:t>Print Name</w:t>
            </w:r>
          </w:p>
        </w:tc>
      </w:tr>
      <w:tr w:rsidR="00421D38" w14:paraId="6758852A" w14:textId="77777777">
        <w:trPr>
          <w:jc w:val="center"/>
        </w:trPr>
        <w:tc>
          <w:tcPr>
            <w:tcW w:w="360" w:type="dxa"/>
          </w:tcPr>
          <w:p w14:paraId="08D97015" w14:textId="77777777" w:rsidR="00421D38" w:rsidRDefault="001850D7">
            <w:pPr>
              <w:pStyle w:val="TableText"/>
            </w:pPr>
            <w:r>
              <w:t>2039-6</w:t>
            </w:r>
          </w:p>
        </w:tc>
        <w:tc>
          <w:tcPr>
            <w:tcW w:w="360" w:type="dxa"/>
          </w:tcPr>
          <w:p w14:paraId="18AD84B0" w14:textId="77777777" w:rsidR="00421D38" w:rsidRDefault="001850D7">
            <w:pPr>
              <w:pStyle w:val="TableText"/>
            </w:pPr>
            <w:r>
              <w:t>cdcNHSN</w:t>
            </w:r>
          </w:p>
        </w:tc>
        <w:tc>
          <w:tcPr>
            <w:tcW w:w="360" w:type="dxa"/>
          </w:tcPr>
          <w:p w14:paraId="53C80A1C" w14:textId="77777777" w:rsidR="00421D38" w:rsidRDefault="001850D7">
            <w:pPr>
              <w:pStyle w:val="TableText"/>
            </w:pPr>
            <w:r>
              <w:t>urn:oid:2.16.840.1.113883.6.277</w:t>
            </w:r>
          </w:p>
        </w:tc>
        <w:tc>
          <w:tcPr>
            <w:tcW w:w="360" w:type="dxa"/>
          </w:tcPr>
          <w:p w14:paraId="3C38BA86" w14:textId="77777777" w:rsidR="00421D38" w:rsidRDefault="001850D7">
            <w:pPr>
              <w:pStyle w:val="TableText"/>
            </w:pPr>
            <w:r>
              <w:t>(PCR-KPC) Polymerase chain reaction – Klebsiella pneumoniae carbapenemase</w:t>
            </w:r>
          </w:p>
        </w:tc>
      </w:tr>
      <w:tr w:rsidR="00421D38" w14:paraId="30D6E756" w14:textId="77777777">
        <w:trPr>
          <w:jc w:val="center"/>
        </w:trPr>
        <w:tc>
          <w:tcPr>
            <w:tcW w:w="360" w:type="dxa"/>
          </w:tcPr>
          <w:p w14:paraId="49F977F8" w14:textId="77777777" w:rsidR="00421D38" w:rsidRDefault="001850D7">
            <w:pPr>
              <w:pStyle w:val="TableText"/>
            </w:pPr>
            <w:r>
              <w:t>2040-4</w:t>
            </w:r>
          </w:p>
        </w:tc>
        <w:tc>
          <w:tcPr>
            <w:tcW w:w="360" w:type="dxa"/>
          </w:tcPr>
          <w:p w14:paraId="027C4B86" w14:textId="77777777" w:rsidR="00421D38" w:rsidRDefault="001850D7">
            <w:pPr>
              <w:pStyle w:val="TableText"/>
            </w:pPr>
            <w:r>
              <w:t>cdcNHSN</w:t>
            </w:r>
          </w:p>
        </w:tc>
        <w:tc>
          <w:tcPr>
            <w:tcW w:w="360" w:type="dxa"/>
          </w:tcPr>
          <w:p w14:paraId="756A12C4" w14:textId="77777777" w:rsidR="00421D38" w:rsidRDefault="001850D7">
            <w:pPr>
              <w:pStyle w:val="TableText"/>
            </w:pPr>
            <w:r>
              <w:t>urn:oid:2.16.840.1.113883.6.277</w:t>
            </w:r>
          </w:p>
        </w:tc>
        <w:tc>
          <w:tcPr>
            <w:tcW w:w="360" w:type="dxa"/>
          </w:tcPr>
          <w:p w14:paraId="015EE72A" w14:textId="77777777" w:rsidR="00421D38" w:rsidRDefault="001850D7">
            <w:pPr>
              <w:pStyle w:val="TableText"/>
            </w:pPr>
            <w:r>
              <w:t>(PCR-NDM) Polymerase chain reaction – New Delhi metallo-β-lactamase</w:t>
            </w:r>
          </w:p>
        </w:tc>
      </w:tr>
      <w:tr w:rsidR="00421D38" w14:paraId="665D571D" w14:textId="77777777">
        <w:trPr>
          <w:jc w:val="center"/>
        </w:trPr>
        <w:tc>
          <w:tcPr>
            <w:tcW w:w="360" w:type="dxa"/>
          </w:tcPr>
          <w:p w14:paraId="3F75A71C" w14:textId="77777777" w:rsidR="00421D38" w:rsidRDefault="001850D7">
            <w:pPr>
              <w:pStyle w:val="TableText"/>
            </w:pPr>
            <w:r>
              <w:t>2041-2</w:t>
            </w:r>
          </w:p>
        </w:tc>
        <w:tc>
          <w:tcPr>
            <w:tcW w:w="360" w:type="dxa"/>
          </w:tcPr>
          <w:p w14:paraId="1F98AC7C" w14:textId="77777777" w:rsidR="00421D38" w:rsidRDefault="001850D7">
            <w:pPr>
              <w:pStyle w:val="TableText"/>
            </w:pPr>
            <w:r>
              <w:t>cdcNHSN</w:t>
            </w:r>
          </w:p>
        </w:tc>
        <w:tc>
          <w:tcPr>
            <w:tcW w:w="360" w:type="dxa"/>
          </w:tcPr>
          <w:p w14:paraId="3F1DE1F8" w14:textId="77777777" w:rsidR="00421D38" w:rsidRDefault="001850D7">
            <w:pPr>
              <w:pStyle w:val="TableText"/>
            </w:pPr>
            <w:r>
              <w:t>urn:oid:2.16.840.1.113883.6.277</w:t>
            </w:r>
          </w:p>
        </w:tc>
        <w:tc>
          <w:tcPr>
            <w:tcW w:w="360" w:type="dxa"/>
          </w:tcPr>
          <w:p w14:paraId="7872C786" w14:textId="77777777" w:rsidR="00421D38" w:rsidRDefault="001850D7">
            <w:pPr>
              <w:pStyle w:val="TableText"/>
            </w:pPr>
            <w:r>
              <w:t>(PCR-IMP)Polymerase chain reaction - Imipenemase</w:t>
            </w:r>
          </w:p>
        </w:tc>
      </w:tr>
      <w:tr w:rsidR="00421D38" w14:paraId="3858CBEB" w14:textId="77777777">
        <w:trPr>
          <w:jc w:val="center"/>
        </w:trPr>
        <w:tc>
          <w:tcPr>
            <w:tcW w:w="360" w:type="dxa"/>
          </w:tcPr>
          <w:p w14:paraId="25E3E20E" w14:textId="77777777" w:rsidR="00421D38" w:rsidRDefault="001850D7">
            <w:pPr>
              <w:pStyle w:val="TableText"/>
            </w:pPr>
            <w:r>
              <w:t>2042-0</w:t>
            </w:r>
          </w:p>
        </w:tc>
        <w:tc>
          <w:tcPr>
            <w:tcW w:w="360" w:type="dxa"/>
          </w:tcPr>
          <w:p w14:paraId="326409DB" w14:textId="77777777" w:rsidR="00421D38" w:rsidRDefault="001850D7">
            <w:pPr>
              <w:pStyle w:val="TableText"/>
            </w:pPr>
            <w:r>
              <w:t>cdcNHSN</w:t>
            </w:r>
          </w:p>
        </w:tc>
        <w:tc>
          <w:tcPr>
            <w:tcW w:w="360" w:type="dxa"/>
          </w:tcPr>
          <w:p w14:paraId="42DAD712" w14:textId="77777777" w:rsidR="00421D38" w:rsidRDefault="001850D7">
            <w:pPr>
              <w:pStyle w:val="TableText"/>
            </w:pPr>
            <w:r>
              <w:t>urn:oid:2.16.840.1.113883.6.277</w:t>
            </w:r>
          </w:p>
        </w:tc>
        <w:tc>
          <w:tcPr>
            <w:tcW w:w="360" w:type="dxa"/>
          </w:tcPr>
          <w:p w14:paraId="6079B670" w14:textId="77777777" w:rsidR="00421D38" w:rsidRDefault="001850D7">
            <w:pPr>
              <w:pStyle w:val="TableText"/>
            </w:pPr>
            <w:r>
              <w:t>PCR-VIM) Polymerase chain reaction - Verona Integron-encoded metallo-β-lactamase</w:t>
            </w:r>
          </w:p>
        </w:tc>
      </w:tr>
      <w:tr w:rsidR="00421D38" w14:paraId="54630FC3" w14:textId="77777777">
        <w:trPr>
          <w:jc w:val="center"/>
        </w:trPr>
        <w:tc>
          <w:tcPr>
            <w:tcW w:w="360" w:type="dxa"/>
          </w:tcPr>
          <w:p w14:paraId="4193B90F" w14:textId="77777777" w:rsidR="00421D38" w:rsidRDefault="001850D7">
            <w:pPr>
              <w:pStyle w:val="TableText"/>
            </w:pPr>
            <w:r>
              <w:t>2043-8</w:t>
            </w:r>
          </w:p>
        </w:tc>
        <w:tc>
          <w:tcPr>
            <w:tcW w:w="360" w:type="dxa"/>
          </w:tcPr>
          <w:p w14:paraId="5B2F4140" w14:textId="77777777" w:rsidR="00421D38" w:rsidRDefault="001850D7">
            <w:pPr>
              <w:pStyle w:val="TableText"/>
            </w:pPr>
            <w:r>
              <w:t>cdcNHSN</w:t>
            </w:r>
          </w:p>
        </w:tc>
        <w:tc>
          <w:tcPr>
            <w:tcW w:w="360" w:type="dxa"/>
          </w:tcPr>
          <w:p w14:paraId="3EE7150F" w14:textId="77777777" w:rsidR="00421D38" w:rsidRDefault="001850D7">
            <w:pPr>
              <w:pStyle w:val="TableText"/>
            </w:pPr>
            <w:r>
              <w:t>urn:oid:2.16.840.1.113883.6.277</w:t>
            </w:r>
          </w:p>
        </w:tc>
        <w:tc>
          <w:tcPr>
            <w:tcW w:w="360" w:type="dxa"/>
          </w:tcPr>
          <w:p w14:paraId="421FAE00" w14:textId="77777777" w:rsidR="00421D38" w:rsidRDefault="001850D7">
            <w:pPr>
              <w:pStyle w:val="TableText"/>
            </w:pPr>
            <w:r>
              <w:t>(PCR-OXA-48-like) Polymerase chain reaction – Oxacillinase-48 like</w:t>
            </w:r>
          </w:p>
        </w:tc>
      </w:tr>
      <w:tr w:rsidR="00421D38" w14:paraId="4F6F404A" w14:textId="77777777">
        <w:trPr>
          <w:jc w:val="center"/>
        </w:trPr>
        <w:tc>
          <w:tcPr>
            <w:tcW w:w="360" w:type="dxa"/>
          </w:tcPr>
          <w:p w14:paraId="77609CE7" w14:textId="77777777" w:rsidR="00421D38" w:rsidRDefault="001850D7">
            <w:pPr>
              <w:pStyle w:val="TableText"/>
            </w:pPr>
            <w:r>
              <w:t>2044-6</w:t>
            </w:r>
          </w:p>
        </w:tc>
        <w:tc>
          <w:tcPr>
            <w:tcW w:w="360" w:type="dxa"/>
          </w:tcPr>
          <w:p w14:paraId="50704DCB" w14:textId="77777777" w:rsidR="00421D38" w:rsidRDefault="001850D7">
            <w:pPr>
              <w:pStyle w:val="TableText"/>
            </w:pPr>
            <w:r>
              <w:t>cdcNHSN</w:t>
            </w:r>
          </w:p>
        </w:tc>
        <w:tc>
          <w:tcPr>
            <w:tcW w:w="360" w:type="dxa"/>
          </w:tcPr>
          <w:p w14:paraId="7F653298" w14:textId="77777777" w:rsidR="00421D38" w:rsidRDefault="001850D7">
            <w:pPr>
              <w:pStyle w:val="TableText"/>
            </w:pPr>
            <w:r>
              <w:t>urn:oid:2.16.840.1.113883.6.277</w:t>
            </w:r>
          </w:p>
        </w:tc>
        <w:tc>
          <w:tcPr>
            <w:tcW w:w="360" w:type="dxa"/>
          </w:tcPr>
          <w:p w14:paraId="6852E6DB" w14:textId="77777777" w:rsidR="00421D38" w:rsidRDefault="001850D7">
            <w:pPr>
              <w:pStyle w:val="TableText"/>
            </w:pPr>
            <w:r>
              <w:t>(MHT) Modified Hodge Test</w:t>
            </w:r>
          </w:p>
        </w:tc>
      </w:tr>
      <w:tr w:rsidR="00421D38" w14:paraId="71D575B7" w14:textId="77777777">
        <w:trPr>
          <w:jc w:val="center"/>
        </w:trPr>
        <w:tc>
          <w:tcPr>
            <w:tcW w:w="360" w:type="dxa"/>
          </w:tcPr>
          <w:p w14:paraId="7A0243D3" w14:textId="77777777" w:rsidR="00421D38" w:rsidRDefault="001850D7">
            <w:pPr>
              <w:pStyle w:val="TableText"/>
            </w:pPr>
            <w:r>
              <w:t>2045-3</w:t>
            </w:r>
          </w:p>
        </w:tc>
        <w:tc>
          <w:tcPr>
            <w:tcW w:w="360" w:type="dxa"/>
          </w:tcPr>
          <w:p w14:paraId="43F0F9E7" w14:textId="77777777" w:rsidR="00421D38" w:rsidRDefault="001850D7">
            <w:pPr>
              <w:pStyle w:val="TableText"/>
            </w:pPr>
            <w:r>
              <w:t>cdcNHSN</w:t>
            </w:r>
          </w:p>
        </w:tc>
        <w:tc>
          <w:tcPr>
            <w:tcW w:w="360" w:type="dxa"/>
          </w:tcPr>
          <w:p w14:paraId="0EAFDD53" w14:textId="77777777" w:rsidR="00421D38" w:rsidRDefault="001850D7">
            <w:pPr>
              <w:pStyle w:val="TableText"/>
            </w:pPr>
            <w:r>
              <w:t>urn:oid:2.16.840.1.113883.6.277</w:t>
            </w:r>
          </w:p>
        </w:tc>
        <w:tc>
          <w:tcPr>
            <w:tcW w:w="360" w:type="dxa"/>
          </w:tcPr>
          <w:p w14:paraId="0BCA7ACB" w14:textId="77777777" w:rsidR="00421D38" w:rsidRDefault="001850D7">
            <w:pPr>
              <w:pStyle w:val="TableText"/>
            </w:pPr>
            <w:r>
              <w:t>(CNP) Carba NP</w:t>
            </w:r>
          </w:p>
        </w:tc>
      </w:tr>
      <w:tr w:rsidR="00421D38" w14:paraId="6B69F190" w14:textId="77777777">
        <w:trPr>
          <w:jc w:val="center"/>
        </w:trPr>
        <w:tc>
          <w:tcPr>
            <w:tcW w:w="360" w:type="dxa"/>
          </w:tcPr>
          <w:p w14:paraId="2511E19F" w14:textId="77777777" w:rsidR="00421D38" w:rsidRDefault="001850D7">
            <w:pPr>
              <w:pStyle w:val="TableText"/>
            </w:pPr>
            <w:r>
              <w:t>2046-1</w:t>
            </w:r>
          </w:p>
        </w:tc>
        <w:tc>
          <w:tcPr>
            <w:tcW w:w="360" w:type="dxa"/>
          </w:tcPr>
          <w:p w14:paraId="3A095938" w14:textId="77777777" w:rsidR="00421D38" w:rsidRDefault="001850D7">
            <w:pPr>
              <w:pStyle w:val="TableText"/>
            </w:pPr>
            <w:r>
              <w:t>cdcNHSN</w:t>
            </w:r>
          </w:p>
        </w:tc>
        <w:tc>
          <w:tcPr>
            <w:tcW w:w="360" w:type="dxa"/>
          </w:tcPr>
          <w:p w14:paraId="13B085A0" w14:textId="77777777" w:rsidR="00421D38" w:rsidRDefault="001850D7">
            <w:pPr>
              <w:pStyle w:val="TableText"/>
            </w:pPr>
            <w:r>
              <w:t>urn:oid:2.16.840.1.113883.6.277</w:t>
            </w:r>
          </w:p>
        </w:tc>
        <w:tc>
          <w:tcPr>
            <w:tcW w:w="360" w:type="dxa"/>
          </w:tcPr>
          <w:p w14:paraId="7602FB27" w14:textId="77777777" w:rsidR="00421D38" w:rsidRDefault="001850D7">
            <w:pPr>
              <w:pStyle w:val="TableText"/>
            </w:pPr>
            <w:r>
              <w:t>(MBLe) Metallo-β-lactamase E-test</w:t>
            </w:r>
          </w:p>
        </w:tc>
      </w:tr>
      <w:tr w:rsidR="00421D38" w14:paraId="04948E21" w14:textId="77777777">
        <w:trPr>
          <w:jc w:val="center"/>
        </w:trPr>
        <w:tc>
          <w:tcPr>
            <w:tcW w:w="360" w:type="dxa"/>
          </w:tcPr>
          <w:p w14:paraId="5A651ED1" w14:textId="77777777" w:rsidR="00421D38" w:rsidRDefault="001850D7">
            <w:pPr>
              <w:pStyle w:val="TableText"/>
            </w:pPr>
            <w:r>
              <w:t>2047-9</w:t>
            </w:r>
          </w:p>
        </w:tc>
        <w:tc>
          <w:tcPr>
            <w:tcW w:w="360" w:type="dxa"/>
          </w:tcPr>
          <w:p w14:paraId="745C1B5A" w14:textId="77777777" w:rsidR="00421D38" w:rsidRDefault="001850D7">
            <w:pPr>
              <w:pStyle w:val="TableText"/>
            </w:pPr>
            <w:r>
              <w:t>cdcNHSN</w:t>
            </w:r>
          </w:p>
        </w:tc>
        <w:tc>
          <w:tcPr>
            <w:tcW w:w="360" w:type="dxa"/>
          </w:tcPr>
          <w:p w14:paraId="0C924D53" w14:textId="77777777" w:rsidR="00421D38" w:rsidRDefault="001850D7">
            <w:pPr>
              <w:pStyle w:val="TableText"/>
            </w:pPr>
            <w:r>
              <w:t>urn:oid:2.16.840.1.113883.6.277</w:t>
            </w:r>
          </w:p>
        </w:tc>
        <w:tc>
          <w:tcPr>
            <w:tcW w:w="360" w:type="dxa"/>
          </w:tcPr>
          <w:p w14:paraId="63AD25EB" w14:textId="77777777" w:rsidR="00421D38" w:rsidRDefault="001850D7">
            <w:pPr>
              <w:pStyle w:val="TableText"/>
            </w:pPr>
            <w:r>
              <w:t>(MBLs) Metallo-β-lactamase screen</w:t>
            </w:r>
          </w:p>
        </w:tc>
      </w:tr>
    </w:tbl>
    <w:p w14:paraId="521D2EBA" w14:textId="77777777" w:rsidR="00421D38" w:rsidRDefault="00421D38">
      <w:pPr>
        <w:pStyle w:val="BodyText"/>
      </w:pPr>
    </w:p>
    <w:p w14:paraId="44966BE3" w14:textId="77777777" w:rsidR="00421D38" w:rsidRDefault="001850D7">
      <w:pPr>
        <w:pStyle w:val="Caption"/>
      </w:pPr>
      <w:bookmarkStart w:id="2680" w:name="_Toc427934458"/>
      <w:r>
        <w:t xml:space="preserve">Table </w:t>
      </w:r>
      <w:r>
        <w:fldChar w:fldCharType="begin"/>
      </w:r>
      <w:r>
        <w:instrText>SEQ Table \* ARABIC</w:instrText>
      </w:r>
      <w:r>
        <w:fldChar w:fldCharType="separate"/>
      </w:r>
      <w:bookmarkStart w:id="2681" w:name="NullValues_UNK_OTH"/>
      <w:bookmarkEnd w:id="2681"/>
      <w:r w:rsidR="003B15AD">
        <w:t>143</w:t>
      </w:r>
      <w:r>
        <w:fldChar w:fldCharType="end"/>
      </w:r>
      <w:r>
        <w:t>: NullValues_UNK_OTH</w:t>
      </w:r>
      <w:bookmarkEnd w:id="268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58AFB71F" w14:textId="77777777">
        <w:trPr>
          <w:jc w:val="center"/>
        </w:trPr>
        <w:tc>
          <w:tcPr>
            <w:tcW w:w="1440" w:type="dxa"/>
            <w:gridSpan w:val="4"/>
          </w:tcPr>
          <w:p w14:paraId="59B5C6E5" w14:textId="77777777" w:rsidR="00421D38" w:rsidRDefault="001850D7">
            <w:pPr>
              <w:pStyle w:val="TableText"/>
            </w:pPr>
            <w:r>
              <w:t>Value Set: NullValues_UNK_OTH urn:oid:2.16.840.1.113883.10.20.5.9.1</w:t>
            </w:r>
          </w:p>
          <w:p w14:paraId="2D9C1A75" w14:textId="77777777" w:rsidR="00421D38" w:rsidRDefault="001850D7">
            <w:pPr>
              <w:pStyle w:val="TableText"/>
            </w:pPr>
            <w:r>
              <w:t>Null values of unknown and other.</w:t>
            </w:r>
          </w:p>
        </w:tc>
      </w:tr>
      <w:tr w:rsidR="00421D38" w14:paraId="781FFCB3" w14:textId="77777777">
        <w:trPr>
          <w:cantSplit/>
          <w:tblHeader/>
          <w:jc w:val="center"/>
        </w:trPr>
        <w:tc>
          <w:tcPr>
            <w:tcW w:w="360" w:type="dxa"/>
            <w:shd w:val="clear" w:color="auto" w:fill="E6E6E6"/>
          </w:tcPr>
          <w:p w14:paraId="6810F813" w14:textId="77777777" w:rsidR="00421D38" w:rsidRDefault="001850D7">
            <w:pPr>
              <w:pStyle w:val="TableHead"/>
            </w:pPr>
            <w:r>
              <w:t>Code</w:t>
            </w:r>
          </w:p>
        </w:tc>
        <w:tc>
          <w:tcPr>
            <w:tcW w:w="360" w:type="dxa"/>
            <w:shd w:val="clear" w:color="auto" w:fill="E6E6E6"/>
          </w:tcPr>
          <w:p w14:paraId="6E09EC9B" w14:textId="77777777" w:rsidR="00421D38" w:rsidRDefault="001850D7">
            <w:pPr>
              <w:pStyle w:val="TableHead"/>
            </w:pPr>
            <w:r>
              <w:t>Code System</w:t>
            </w:r>
          </w:p>
        </w:tc>
        <w:tc>
          <w:tcPr>
            <w:tcW w:w="360" w:type="dxa"/>
            <w:shd w:val="clear" w:color="auto" w:fill="E6E6E6"/>
          </w:tcPr>
          <w:p w14:paraId="0DC6F23E" w14:textId="77777777" w:rsidR="00421D38" w:rsidRDefault="001850D7">
            <w:pPr>
              <w:pStyle w:val="TableHead"/>
            </w:pPr>
            <w:r>
              <w:t>Code System OID</w:t>
            </w:r>
          </w:p>
        </w:tc>
        <w:tc>
          <w:tcPr>
            <w:tcW w:w="360" w:type="dxa"/>
            <w:shd w:val="clear" w:color="auto" w:fill="E6E6E6"/>
          </w:tcPr>
          <w:p w14:paraId="2447F8C9" w14:textId="77777777" w:rsidR="00421D38" w:rsidRDefault="001850D7">
            <w:pPr>
              <w:pStyle w:val="TableHead"/>
            </w:pPr>
            <w:r>
              <w:t>Print Name</w:t>
            </w:r>
          </w:p>
        </w:tc>
      </w:tr>
      <w:tr w:rsidR="00421D38" w14:paraId="4F138CF0" w14:textId="77777777">
        <w:trPr>
          <w:jc w:val="center"/>
        </w:trPr>
        <w:tc>
          <w:tcPr>
            <w:tcW w:w="360" w:type="dxa"/>
          </w:tcPr>
          <w:p w14:paraId="7E2E5C61" w14:textId="77777777" w:rsidR="00421D38" w:rsidRDefault="001850D7">
            <w:pPr>
              <w:pStyle w:val="TableText"/>
            </w:pPr>
            <w:r>
              <w:t>UNK</w:t>
            </w:r>
          </w:p>
        </w:tc>
        <w:tc>
          <w:tcPr>
            <w:tcW w:w="360" w:type="dxa"/>
          </w:tcPr>
          <w:p w14:paraId="539AF118" w14:textId="77777777" w:rsidR="00421D38" w:rsidRDefault="001850D7">
            <w:pPr>
              <w:pStyle w:val="TableText"/>
            </w:pPr>
            <w:r>
              <w:t>HL7NullFlavor</w:t>
            </w:r>
          </w:p>
        </w:tc>
        <w:tc>
          <w:tcPr>
            <w:tcW w:w="360" w:type="dxa"/>
          </w:tcPr>
          <w:p w14:paraId="7A20094C" w14:textId="77777777" w:rsidR="00421D38" w:rsidRDefault="001850D7">
            <w:pPr>
              <w:pStyle w:val="TableText"/>
            </w:pPr>
            <w:r>
              <w:t>urn:oid:2.16.840.1.113883.5.1008</w:t>
            </w:r>
          </w:p>
        </w:tc>
        <w:tc>
          <w:tcPr>
            <w:tcW w:w="360" w:type="dxa"/>
          </w:tcPr>
          <w:p w14:paraId="3A1191CF" w14:textId="77777777" w:rsidR="00421D38" w:rsidRDefault="001850D7">
            <w:pPr>
              <w:pStyle w:val="TableText"/>
            </w:pPr>
            <w:r>
              <w:t>Unknown</w:t>
            </w:r>
          </w:p>
        </w:tc>
      </w:tr>
      <w:tr w:rsidR="00421D38" w14:paraId="0AE31525" w14:textId="77777777">
        <w:trPr>
          <w:jc w:val="center"/>
        </w:trPr>
        <w:tc>
          <w:tcPr>
            <w:tcW w:w="360" w:type="dxa"/>
          </w:tcPr>
          <w:p w14:paraId="3C12ABC1" w14:textId="77777777" w:rsidR="00421D38" w:rsidRDefault="001850D7">
            <w:pPr>
              <w:pStyle w:val="TableText"/>
            </w:pPr>
            <w:r>
              <w:t>OTH</w:t>
            </w:r>
          </w:p>
        </w:tc>
        <w:tc>
          <w:tcPr>
            <w:tcW w:w="360" w:type="dxa"/>
          </w:tcPr>
          <w:p w14:paraId="3353D96A" w14:textId="77777777" w:rsidR="00421D38" w:rsidRDefault="001850D7">
            <w:pPr>
              <w:pStyle w:val="TableText"/>
            </w:pPr>
            <w:r>
              <w:t>HL7NullFlavor</w:t>
            </w:r>
          </w:p>
        </w:tc>
        <w:tc>
          <w:tcPr>
            <w:tcW w:w="360" w:type="dxa"/>
          </w:tcPr>
          <w:p w14:paraId="32C88A3B" w14:textId="77777777" w:rsidR="00421D38" w:rsidRDefault="001850D7">
            <w:pPr>
              <w:pStyle w:val="TableText"/>
            </w:pPr>
            <w:r>
              <w:t>urn:oid:2.16.840.1.113883.5.1008</w:t>
            </w:r>
          </w:p>
        </w:tc>
        <w:tc>
          <w:tcPr>
            <w:tcW w:w="360" w:type="dxa"/>
          </w:tcPr>
          <w:p w14:paraId="526BC14A" w14:textId="77777777" w:rsidR="00421D38" w:rsidRDefault="001850D7">
            <w:pPr>
              <w:pStyle w:val="TableText"/>
            </w:pPr>
            <w:r>
              <w:t>Other</w:t>
            </w:r>
          </w:p>
        </w:tc>
      </w:tr>
    </w:tbl>
    <w:p w14:paraId="44AED713" w14:textId="77777777" w:rsidR="00421D38" w:rsidRDefault="00421D38">
      <w:pPr>
        <w:pStyle w:val="BodyText"/>
      </w:pPr>
    </w:p>
    <w:p w14:paraId="027DDB4F" w14:textId="77777777" w:rsidR="00421D38" w:rsidRDefault="001850D7">
      <w:pPr>
        <w:pStyle w:val="Caption"/>
        <w:ind w:left="130" w:right="115"/>
      </w:pPr>
      <w:bookmarkStart w:id="2682" w:name="_Toc427934194"/>
      <w:r>
        <w:lastRenderedPageBreak/>
        <w:t xml:space="preserve">Figure </w:t>
      </w:r>
      <w:r>
        <w:fldChar w:fldCharType="begin"/>
      </w:r>
      <w:r>
        <w:instrText>SEQ Figure \* ARABIC</w:instrText>
      </w:r>
      <w:r>
        <w:fldChar w:fldCharType="separate"/>
      </w:r>
      <w:r w:rsidR="003B15AD">
        <w:t>44</w:t>
      </w:r>
      <w:r>
        <w:fldChar w:fldCharType="end"/>
      </w:r>
      <w:r>
        <w:t>: Carbapenemase Test Observation Example</w:t>
      </w:r>
      <w:bookmarkEnd w:id="2682"/>
    </w:p>
    <w:p w14:paraId="31530C4A" w14:textId="77777777" w:rsidR="00421D38" w:rsidRDefault="001850D7">
      <w:pPr>
        <w:pStyle w:val="Example"/>
        <w:ind w:left="130" w:right="115"/>
      </w:pPr>
      <w:r>
        <w:t>&lt;observation classCode="OBS" moodCode="EVN"&gt;</w:t>
      </w:r>
    </w:p>
    <w:p w14:paraId="5A0B3B44" w14:textId="77777777" w:rsidR="00421D38" w:rsidRDefault="001850D7">
      <w:pPr>
        <w:pStyle w:val="Example"/>
        <w:ind w:left="130" w:right="115"/>
      </w:pPr>
      <w:r>
        <w:t xml:space="preserve">    &lt;!-- C-CDA Result Observation templateId --&gt;</w:t>
      </w:r>
    </w:p>
    <w:p w14:paraId="7BED7C03" w14:textId="77777777" w:rsidR="00421D38" w:rsidRDefault="001850D7">
      <w:pPr>
        <w:pStyle w:val="Example"/>
        <w:ind w:left="130" w:right="115"/>
      </w:pPr>
      <w:r>
        <w:t xml:space="preserve">    &lt;templateId root="2.16.840.1.113883.10.20.22.4.2"/&gt;</w:t>
      </w:r>
    </w:p>
    <w:p w14:paraId="60BB76E6" w14:textId="77777777" w:rsidR="00421D38" w:rsidRDefault="001850D7">
      <w:pPr>
        <w:pStyle w:val="Example"/>
        <w:ind w:left="130" w:right="115"/>
      </w:pPr>
      <w:r>
        <w:t xml:space="preserve">    &lt;!-- Carbapenemase Test Observation templateId--&gt;</w:t>
      </w:r>
    </w:p>
    <w:p w14:paraId="12CD407B" w14:textId="77777777" w:rsidR="00421D38" w:rsidRDefault="001850D7">
      <w:pPr>
        <w:pStyle w:val="Example"/>
        <w:ind w:left="130" w:right="115"/>
      </w:pPr>
      <w:r>
        <w:t xml:space="preserve">    &lt;templateId root="2.16.840.1.113883.10.20.5.6.224" </w:t>
      </w:r>
    </w:p>
    <w:p w14:paraId="672F69E0" w14:textId="77777777" w:rsidR="00421D38" w:rsidRDefault="001850D7">
      <w:pPr>
        <w:pStyle w:val="Example"/>
        <w:ind w:left="130" w:right="115"/>
      </w:pPr>
      <w:r>
        <w:t xml:space="preserve">                extension="2014-12-01"/&gt;</w:t>
      </w:r>
    </w:p>
    <w:p w14:paraId="20FDA33F" w14:textId="77777777" w:rsidR="00421D38" w:rsidRDefault="001850D7">
      <w:pPr>
        <w:pStyle w:val="Example"/>
        <w:ind w:left="130" w:right="115"/>
      </w:pPr>
      <w:r>
        <w:t xml:space="preserve">    &lt;id nullFlavor="NA"/&gt;</w:t>
      </w:r>
    </w:p>
    <w:p w14:paraId="3D6C7ECE" w14:textId="77777777" w:rsidR="00421D38" w:rsidRDefault="001850D7">
      <w:pPr>
        <w:pStyle w:val="Example"/>
        <w:ind w:left="130" w:right="115"/>
      </w:pPr>
      <w:r>
        <w:t xml:space="preserve">    &lt;code code="2039-6"</w:t>
      </w:r>
    </w:p>
    <w:p w14:paraId="0649734A" w14:textId="77777777" w:rsidR="00421D38" w:rsidRDefault="001850D7">
      <w:pPr>
        <w:pStyle w:val="Example"/>
        <w:ind w:left="130" w:right="115"/>
      </w:pPr>
      <w:r>
        <w:t xml:space="preserve">          displayName="(PCR-KPC) Polymerase chain reaction – </w:t>
      </w:r>
    </w:p>
    <w:p w14:paraId="4AD8982D" w14:textId="77777777" w:rsidR="00421D38" w:rsidRDefault="001850D7">
      <w:pPr>
        <w:pStyle w:val="Example"/>
        <w:ind w:left="130" w:right="115"/>
      </w:pPr>
      <w:r>
        <w:t xml:space="preserve">                       Klebsiella pneumoniae carbapenemase"</w:t>
      </w:r>
    </w:p>
    <w:p w14:paraId="7252DC53" w14:textId="77777777" w:rsidR="00421D38" w:rsidRDefault="001850D7">
      <w:pPr>
        <w:pStyle w:val="Example"/>
        <w:ind w:left="130" w:right="115"/>
      </w:pPr>
      <w:r>
        <w:t xml:space="preserve">          codeSystem="2.16.840.1.113883.6.277" codeSystemName="cdcNHSN"/&gt;</w:t>
      </w:r>
    </w:p>
    <w:p w14:paraId="6FDB3E28" w14:textId="77777777" w:rsidR="00421D38" w:rsidRDefault="001850D7">
      <w:pPr>
        <w:pStyle w:val="Example"/>
        <w:ind w:left="130" w:right="115"/>
      </w:pPr>
      <w:r>
        <w:t xml:space="preserve">    &lt;statusCode code="completed"/&gt;</w:t>
      </w:r>
    </w:p>
    <w:p w14:paraId="48EC74D9" w14:textId="77777777" w:rsidR="00421D38" w:rsidRDefault="001850D7">
      <w:pPr>
        <w:pStyle w:val="Example"/>
        <w:ind w:left="130" w:right="115"/>
      </w:pPr>
      <w:r>
        <w:t xml:space="preserve">    &lt;effectiveTime nullFlavor="NA"/&gt;</w:t>
      </w:r>
    </w:p>
    <w:p w14:paraId="324B8D76" w14:textId="77777777" w:rsidR="00421D38" w:rsidRDefault="001850D7">
      <w:pPr>
        <w:pStyle w:val="Example"/>
        <w:ind w:left="130" w:right="115"/>
      </w:pPr>
      <w:r>
        <w:t xml:space="preserve">    &lt;value xsi:type="CD" nullFlavor="NA"/&gt;</w:t>
      </w:r>
    </w:p>
    <w:p w14:paraId="177EBF89" w14:textId="77777777" w:rsidR="00421D38" w:rsidRDefault="001850D7">
      <w:pPr>
        <w:pStyle w:val="Example"/>
        <w:ind w:left="130" w:right="115"/>
      </w:pPr>
      <w:r>
        <w:t>&lt;/observation&gt;</w:t>
      </w:r>
    </w:p>
    <w:p w14:paraId="7486B22C" w14:textId="77777777" w:rsidR="00421D38" w:rsidRDefault="00421D38">
      <w:pPr>
        <w:pStyle w:val="BodyText"/>
      </w:pPr>
    </w:p>
    <w:p w14:paraId="6E6E4628" w14:textId="77777777" w:rsidR="00421D38" w:rsidRDefault="001850D7">
      <w:pPr>
        <w:pStyle w:val="Caption"/>
        <w:ind w:left="130" w:right="115"/>
      </w:pPr>
      <w:bookmarkStart w:id="2683" w:name="_Toc427934195"/>
      <w:r>
        <w:t xml:space="preserve">Figure </w:t>
      </w:r>
      <w:r>
        <w:fldChar w:fldCharType="begin"/>
      </w:r>
      <w:r>
        <w:instrText>SEQ Figure \* ARABIC</w:instrText>
      </w:r>
      <w:r>
        <w:fldChar w:fldCharType="separate"/>
      </w:r>
      <w:r w:rsidR="003B15AD">
        <w:t>45</w:t>
      </w:r>
      <w:r>
        <w:fldChar w:fldCharType="end"/>
      </w:r>
      <w:r>
        <w:t>: Carbapenemase Test Observation - Other Example</w:t>
      </w:r>
      <w:bookmarkEnd w:id="2683"/>
    </w:p>
    <w:p w14:paraId="17865642" w14:textId="77777777" w:rsidR="00421D38" w:rsidRDefault="001850D7">
      <w:pPr>
        <w:pStyle w:val="Example"/>
        <w:ind w:left="130" w:right="115"/>
      </w:pPr>
      <w:r>
        <w:t>&lt;observation classCode="OBS" moodCode="EVN"&gt;</w:t>
      </w:r>
    </w:p>
    <w:p w14:paraId="17A7E0D8" w14:textId="77777777" w:rsidR="00421D38" w:rsidRDefault="001850D7">
      <w:pPr>
        <w:pStyle w:val="Example"/>
        <w:ind w:left="130" w:right="115"/>
      </w:pPr>
      <w:r>
        <w:t xml:space="preserve">    &lt;!-- C-CDA Result Observation templateId --&gt;</w:t>
      </w:r>
    </w:p>
    <w:p w14:paraId="1E698128" w14:textId="77777777" w:rsidR="00421D38" w:rsidRDefault="001850D7">
      <w:pPr>
        <w:pStyle w:val="Example"/>
        <w:ind w:left="130" w:right="115"/>
      </w:pPr>
      <w:r>
        <w:t xml:space="preserve">    &lt;templateId root="2.16.840.1.113883.10.20.22.4.2"/&gt;</w:t>
      </w:r>
    </w:p>
    <w:p w14:paraId="508CA855" w14:textId="77777777" w:rsidR="00421D38" w:rsidRDefault="001850D7">
      <w:pPr>
        <w:pStyle w:val="Example"/>
        <w:ind w:left="130" w:right="115"/>
      </w:pPr>
      <w:r>
        <w:t xml:space="preserve">    &lt;!-- Carbapenemase Test Observation templateId--&gt;</w:t>
      </w:r>
    </w:p>
    <w:p w14:paraId="3F22A5B0" w14:textId="77777777" w:rsidR="00421D38" w:rsidRDefault="001850D7">
      <w:pPr>
        <w:pStyle w:val="Example"/>
        <w:ind w:left="130" w:right="115"/>
      </w:pPr>
      <w:r>
        <w:t xml:space="preserve">    &lt;templateId root="2.16.840.1.113883.10.20.5.6.224" </w:t>
      </w:r>
    </w:p>
    <w:p w14:paraId="2F3B1E7D" w14:textId="77777777" w:rsidR="00421D38" w:rsidRDefault="001850D7">
      <w:pPr>
        <w:pStyle w:val="Example"/>
        <w:ind w:left="130" w:right="115"/>
      </w:pPr>
      <w:r>
        <w:t xml:space="preserve">                extension="2014-12-01"/&gt;</w:t>
      </w:r>
    </w:p>
    <w:p w14:paraId="0A0D7B2E" w14:textId="77777777" w:rsidR="00421D38" w:rsidRDefault="001850D7">
      <w:pPr>
        <w:pStyle w:val="Example"/>
        <w:ind w:left="130" w:right="115"/>
      </w:pPr>
      <w:r>
        <w:t xml:space="preserve">    &lt;id nullFlavor="NA"/&gt;</w:t>
      </w:r>
    </w:p>
    <w:p w14:paraId="423B380D" w14:textId="77777777" w:rsidR="00421D38" w:rsidRDefault="001850D7">
      <w:pPr>
        <w:pStyle w:val="Example"/>
        <w:ind w:left="130" w:right="115"/>
      </w:pPr>
      <w:r>
        <w:t xml:space="preserve">    &lt;code nullFlavor="OTH"&gt;</w:t>
      </w:r>
    </w:p>
    <w:p w14:paraId="74E2283B" w14:textId="77777777" w:rsidR="00421D38" w:rsidRDefault="001850D7">
      <w:pPr>
        <w:pStyle w:val="Example"/>
        <w:ind w:left="130" w:right="115"/>
      </w:pPr>
      <w:r>
        <w:t xml:space="preserve">        &lt;originalText&gt;Other carbapenemase test not in value set&lt;/originalText&gt;</w:t>
      </w:r>
    </w:p>
    <w:p w14:paraId="232E53A6" w14:textId="77777777" w:rsidR="00421D38" w:rsidRDefault="001850D7">
      <w:pPr>
        <w:pStyle w:val="Example"/>
        <w:ind w:left="130" w:right="115"/>
      </w:pPr>
      <w:r>
        <w:t xml:space="preserve">    &lt;/code&gt;</w:t>
      </w:r>
    </w:p>
    <w:p w14:paraId="434BD6A7" w14:textId="77777777" w:rsidR="00421D38" w:rsidRDefault="001850D7">
      <w:pPr>
        <w:pStyle w:val="Example"/>
        <w:ind w:left="130" w:right="115"/>
      </w:pPr>
      <w:r>
        <w:t xml:space="preserve">    &lt;statusCode code="completed"/&gt;</w:t>
      </w:r>
    </w:p>
    <w:p w14:paraId="4F76AC38" w14:textId="77777777" w:rsidR="00421D38" w:rsidRDefault="001850D7">
      <w:pPr>
        <w:pStyle w:val="Example"/>
        <w:ind w:left="130" w:right="115"/>
      </w:pPr>
      <w:r>
        <w:t xml:space="preserve">    &lt;effectiveTime nullFlavor="NA"/&gt;</w:t>
      </w:r>
    </w:p>
    <w:p w14:paraId="16B9BB3C" w14:textId="77777777" w:rsidR="00421D38" w:rsidRDefault="001850D7">
      <w:pPr>
        <w:pStyle w:val="Example"/>
        <w:ind w:left="130" w:right="115"/>
      </w:pPr>
      <w:r>
        <w:t xml:space="preserve">    &lt;value xsi:type="CD" nullFlavor="NA"/&gt;</w:t>
      </w:r>
    </w:p>
    <w:p w14:paraId="6E50ACEF" w14:textId="77777777" w:rsidR="00421D38" w:rsidRDefault="001850D7">
      <w:pPr>
        <w:pStyle w:val="Example"/>
        <w:ind w:left="130" w:right="115"/>
      </w:pPr>
      <w:r>
        <w:t>&lt;/observation&gt;</w:t>
      </w:r>
    </w:p>
    <w:p w14:paraId="2807393F" w14:textId="77777777" w:rsidR="00421D38" w:rsidRDefault="00421D38">
      <w:pPr>
        <w:pStyle w:val="BodyText"/>
      </w:pPr>
    </w:p>
    <w:p w14:paraId="382BF96F" w14:textId="77777777" w:rsidR="00421D38" w:rsidRDefault="001850D7">
      <w:pPr>
        <w:pStyle w:val="Heading2nospace"/>
      </w:pPr>
      <w:bookmarkStart w:id="2684" w:name="_Toc427934036"/>
      <w:r>
        <w:t>C</w:t>
      </w:r>
      <w:bookmarkStart w:id="2685" w:name="E_Carbapenemase_Test_Organizer"/>
      <w:bookmarkEnd w:id="2685"/>
      <w:r>
        <w:t>arbapenemase Test Organizer - Published</w:t>
      </w:r>
      <w:bookmarkEnd w:id="2684"/>
    </w:p>
    <w:p w14:paraId="0A0CDF1C" w14:textId="77777777" w:rsidR="00421D38" w:rsidRDefault="001850D7">
      <w:pPr>
        <w:pStyle w:val="BracketData"/>
      </w:pPr>
      <w:r>
        <w:t>[organizer: identifier urn:hl7ii:2.16.840.1.113883.10.20.5.6.223:2014-12-01 (closed)]</w:t>
      </w:r>
    </w:p>
    <w:p w14:paraId="2AD7E919" w14:textId="77777777" w:rsidR="00421D38" w:rsidRDefault="001850D7">
      <w:pPr>
        <w:pStyle w:val="Caption"/>
      </w:pPr>
      <w:bookmarkStart w:id="2686" w:name="_Toc427934459"/>
      <w:r>
        <w:t xml:space="preserve">Table </w:t>
      </w:r>
      <w:r>
        <w:fldChar w:fldCharType="begin"/>
      </w:r>
      <w:r>
        <w:instrText>SEQ Table \* ARABIC</w:instrText>
      </w:r>
      <w:r>
        <w:fldChar w:fldCharType="separate"/>
      </w:r>
      <w:r w:rsidR="003B15AD">
        <w:t>144</w:t>
      </w:r>
      <w:r>
        <w:fldChar w:fldCharType="end"/>
      </w:r>
      <w:r>
        <w:t>: Carbapenemase Test Organizer Contexts</w:t>
      </w:r>
      <w:bookmarkEnd w:id="268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76C2580E" w14:textId="77777777">
        <w:trPr>
          <w:cantSplit/>
          <w:tblHeader/>
          <w:jc w:val="center"/>
        </w:trPr>
        <w:tc>
          <w:tcPr>
            <w:tcW w:w="360" w:type="dxa"/>
            <w:shd w:val="clear" w:color="auto" w:fill="E6E6E6"/>
          </w:tcPr>
          <w:p w14:paraId="38163934" w14:textId="77777777" w:rsidR="00421D38" w:rsidRDefault="001850D7">
            <w:pPr>
              <w:pStyle w:val="TableHead"/>
            </w:pPr>
            <w:r>
              <w:t>Contained By:</w:t>
            </w:r>
          </w:p>
        </w:tc>
        <w:tc>
          <w:tcPr>
            <w:tcW w:w="360" w:type="dxa"/>
            <w:shd w:val="clear" w:color="auto" w:fill="E6E6E6"/>
          </w:tcPr>
          <w:p w14:paraId="479D408E" w14:textId="77777777" w:rsidR="00421D38" w:rsidRDefault="001850D7">
            <w:pPr>
              <w:pStyle w:val="TableHead"/>
            </w:pPr>
            <w:r>
              <w:t>Contains:</w:t>
            </w:r>
          </w:p>
        </w:tc>
      </w:tr>
      <w:tr w:rsidR="00421D38" w14:paraId="50AD0141" w14:textId="77777777">
        <w:trPr>
          <w:jc w:val="center"/>
        </w:trPr>
        <w:tc>
          <w:tcPr>
            <w:tcW w:w="360" w:type="dxa"/>
          </w:tcPr>
          <w:p w14:paraId="18B91470" w14:textId="77777777" w:rsidR="00421D38" w:rsidRDefault="00DB3BB3">
            <w:pPr>
              <w:pStyle w:val="TableText"/>
            </w:pPr>
            <w:hyperlink w:anchor="E_Bacterial_Isolate_Tested_for_Carbapen">
              <w:r w:rsidR="001850D7">
                <w:rPr>
                  <w:rStyle w:val="HyperlinkText9pt"/>
                </w:rPr>
                <w:t>Bacterial Isolate Tested for Carbapenemase Observation</w:t>
              </w:r>
            </w:hyperlink>
            <w:r w:rsidR="001850D7">
              <w:t xml:space="preserve"> (optional)</w:t>
            </w:r>
          </w:p>
        </w:tc>
        <w:tc>
          <w:tcPr>
            <w:tcW w:w="360" w:type="dxa"/>
          </w:tcPr>
          <w:p w14:paraId="0F51D034" w14:textId="77777777" w:rsidR="00421D38" w:rsidRDefault="00DB3BB3">
            <w:pPr>
              <w:pStyle w:val="TableText"/>
            </w:pPr>
            <w:hyperlink w:anchor="E_Carbapenemase_Test_Observation">
              <w:r w:rsidR="001850D7">
                <w:rPr>
                  <w:rStyle w:val="HyperlinkText9pt"/>
                </w:rPr>
                <w:t>Carbapenemase Test Observation</w:t>
              </w:r>
            </w:hyperlink>
          </w:p>
        </w:tc>
      </w:tr>
    </w:tbl>
    <w:p w14:paraId="1815F474" w14:textId="77777777" w:rsidR="00421D38" w:rsidRDefault="00421D38">
      <w:pPr>
        <w:pStyle w:val="BodyText"/>
      </w:pPr>
    </w:p>
    <w:p w14:paraId="1D4FD7D1" w14:textId="77777777" w:rsidR="00421D38" w:rsidRDefault="001850D7">
      <w:pPr>
        <w:pStyle w:val="BodyText"/>
      </w:pPr>
      <w:r>
        <w:t>This organizer represents the set of specific tests conducted on a bacterial isolate to test for carbapenemase.</w:t>
      </w:r>
    </w:p>
    <w:p w14:paraId="1B171FF4" w14:textId="77777777" w:rsidR="00421D38" w:rsidRDefault="001850D7">
      <w:pPr>
        <w:pStyle w:val="Caption"/>
      </w:pPr>
      <w:bookmarkStart w:id="2687" w:name="_Toc427934460"/>
      <w:r>
        <w:lastRenderedPageBreak/>
        <w:t xml:space="preserve">Table </w:t>
      </w:r>
      <w:r>
        <w:fldChar w:fldCharType="begin"/>
      </w:r>
      <w:r>
        <w:instrText>SEQ Table \* ARABIC</w:instrText>
      </w:r>
      <w:r>
        <w:fldChar w:fldCharType="separate"/>
      </w:r>
      <w:r w:rsidR="003B15AD">
        <w:t>145</w:t>
      </w:r>
      <w:r>
        <w:fldChar w:fldCharType="end"/>
      </w:r>
      <w:r>
        <w:t>: Carbapenemase Test Organizer Constraints Overview</w:t>
      </w:r>
      <w:bookmarkEnd w:id="2687"/>
    </w:p>
    <w:tbl>
      <w:tblPr>
        <w:tblStyle w:val="TableGrid"/>
        <w:tblW w:w="10080" w:type="dxa"/>
        <w:jc w:val="center"/>
        <w:tblLayout w:type="fixed"/>
        <w:tblLook w:val="02A0" w:firstRow="1" w:lastRow="0" w:firstColumn="1" w:lastColumn="0" w:noHBand="1" w:noVBand="0"/>
        <w:tblDescription w:val="Table 145: Carbapenemase Test Organizer Constraints Overview"/>
        <w:tblPrChange w:id="2688" w:author="Durrance, Mindy H." w:date="2016-06-28T13:05:00Z">
          <w:tblPr>
            <w:tblStyle w:val="TableGrid"/>
            <w:tblW w:w="10080" w:type="dxa"/>
            <w:jc w:val="center"/>
            <w:tblLayout w:type="fixed"/>
            <w:tblLook w:val="02A0" w:firstRow="1" w:lastRow="0" w:firstColumn="1" w:lastColumn="0" w:noHBand="1" w:noVBand="0"/>
            <w:tblDescription w:val="Table 145: Carbapenemase Test Organizer Constraints Overview"/>
          </w:tblPr>
        </w:tblPrChange>
      </w:tblPr>
      <w:tblGrid>
        <w:gridCol w:w="3498"/>
        <w:gridCol w:w="731"/>
        <w:gridCol w:w="877"/>
        <w:gridCol w:w="877"/>
        <w:gridCol w:w="877"/>
        <w:gridCol w:w="3220"/>
        <w:tblGridChange w:id="2689">
          <w:tblGrid>
            <w:gridCol w:w="3498"/>
            <w:gridCol w:w="731"/>
            <w:gridCol w:w="877"/>
            <w:gridCol w:w="877"/>
            <w:gridCol w:w="877"/>
            <w:gridCol w:w="3220"/>
          </w:tblGrid>
        </w:tblGridChange>
      </w:tblGrid>
      <w:tr w:rsidR="00421D38" w14:paraId="25F79151" w14:textId="77777777" w:rsidTr="00497766">
        <w:trPr>
          <w:tblHeader/>
          <w:jc w:val="center"/>
          <w:trPrChange w:id="2690" w:author="Durrance, Mindy H." w:date="2016-06-28T13:05:00Z">
            <w:trPr>
              <w:jc w:val="center"/>
            </w:trPr>
          </w:trPrChange>
        </w:trPr>
        <w:tc>
          <w:tcPr>
            <w:tcW w:w="0" w:type="dxa"/>
            <w:shd w:val="clear" w:color="auto" w:fill="E6E6E6"/>
            <w:noWrap/>
            <w:tcPrChange w:id="2691" w:author="Durrance, Mindy H." w:date="2016-06-28T13:05:00Z">
              <w:tcPr>
                <w:tcW w:w="0" w:type="dxa"/>
                <w:shd w:val="clear" w:color="auto" w:fill="E6E6E6"/>
                <w:noWrap/>
              </w:tcPr>
            </w:tcPrChange>
          </w:tcPr>
          <w:p w14:paraId="6131A1DD" w14:textId="77777777" w:rsidR="00421D38" w:rsidRDefault="001850D7">
            <w:pPr>
              <w:pStyle w:val="TableHead"/>
            </w:pPr>
            <w:r>
              <w:t>XPath</w:t>
            </w:r>
          </w:p>
        </w:tc>
        <w:tc>
          <w:tcPr>
            <w:tcW w:w="720" w:type="dxa"/>
            <w:shd w:val="clear" w:color="auto" w:fill="E6E6E6"/>
            <w:noWrap/>
            <w:tcPrChange w:id="2692" w:author="Durrance, Mindy H." w:date="2016-06-28T13:05:00Z">
              <w:tcPr>
                <w:tcW w:w="720" w:type="dxa"/>
                <w:shd w:val="clear" w:color="auto" w:fill="E6E6E6"/>
                <w:noWrap/>
              </w:tcPr>
            </w:tcPrChange>
          </w:tcPr>
          <w:p w14:paraId="481B8D67" w14:textId="77777777" w:rsidR="00421D38" w:rsidRDefault="001850D7">
            <w:pPr>
              <w:pStyle w:val="TableHead"/>
            </w:pPr>
            <w:r>
              <w:t>Card.</w:t>
            </w:r>
          </w:p>
        </w:tc>
        <w:tc>
          <w:tcPr>
            <w:tcW w:w="864" w:type="dxa"/>
            <w:shd w:val="clear" w:color="auto" w:fill="E6E6E6"/>
            <w:noWrap/>
            <w:tcPrChange w:id="2693" w:author="Durrance, Mindy H." w:date="2016-06-28T13:05:00Z">
              <w:tcPr>
                <w:tcW w:w="864" w:type="dxa"/>
                <w:shd w:val="clear" w:color="auto" w:fill="E6E6E6"/>
                <w:noWrap/>
              </w:tcPr>
            </w:tcPrChange>
          </w:tcPr>
          <w:p w14:paraId="640C7465" w14:textId="77777777" w:rsidR="00421D38" w:rsidRDefault="001850D7">
            <w:pPr>
              <w:pStyle w:val="TableHead"/>
            </w:pPr>
            <w:r>
              <w:t>Verb</w:t>
            </w:r>
          </w:p>
        </w:tc>
        <w:tc>
          <w:tcPr>
            <w:tcW w:w="864" w:type="dxa"/>
            <w:shd w:val="clear" w:color="auto" w:fill="E6E6E6"/>
            <w:noWrap/>
            <w:tcPrChange w:id="2694" w:author="Durrance, Mindy H." w:date="2016-06-28T13:05:00Z">
              <w:tcPr>
                <w:tcW w:w="864" w:type="dxa"/>
                <w:shd w:val="clear" w:color="auto" w:fill="E6E6E6"/>
                <w:noWrap/>
              </w:tcPr>
            </w:tcPrChange>
          </w:tcPr>
          <w:p w14:paraId="4CDA2793" w14:textId="77777777" w:rsidR="00421D38" w:rsidRDefault="001850D7">
            <w:pPr>
              <w:pStyle w:val="TableHead"/>
            </w:pPr>
            <w:r>
              <w:t>Data Type</w:t>
            </w:r>
          </w:p>
        </w:tc>
        <w:tc>
          <w:tcPr>
            <w:tcW w:w="864" w:type="dxa"/>
            <w:shd w:val="clear" w:color="auto" w:fill="E6E6E6"/>
            <w:noWrap/>
            <w:tcPrChange w:id="2695" w:author="Durrance, Mindy H." w:date="2016-06-28T13:05:00Z">
              <w:tcPr>
                <w:tcW w:w="864" w:type="dxa"/>
                <w:shd w:val="clear" w:color="auto" w:fill="E6E6E6"/>
                <w:noWrap/>
              </w:tcPr>
            </w:tcPrChange>
          </w:tcPr>
          <w:p w14:paraId="682D06EB" w14:textId="77777777" w:rsidR="00421D38" w:rsidRDefault="001850D7">
            <w:pPr>
              <w:pStyle w:val="TableHead"/>
            </w:pPr>
            <w:r>
              <w:t>CONF#</w:t>
            </w:r>
          </w:p>
        </w:tc>
        <w:tc>
          <w:tcPr>
            <w:tcW w:w="864" w:type="dxa"/>
            <w:shd w:val="clear" w:color="auto" w:fill="E6E6E6"/>
            <w:noWrap/>
            <w:tcPrChange w:id="2696" w:author="Durrance, Mindy H." w:date="2016-06-28T13:05:00Z">
              <w:tcPr>
                <w:tcW w:w="864" w:type="dxa"/>
                <w:shd w:val="clear" w:color="auto" w:fill="E6E6E6"/>
                <w:noWrap/>
              </w:tcPr>
            </w:tcPrChange>
          </w:tcPr>
          <w:p w14:paraId="226F6161" w14:textId="77777777" w:rsidR="00421D38" w:rsidRDefault="001850D7">
            <w:pPr>
              <w:pStyle w:val="TableHead"/>
            </w:pPr>
            <w:r>
              <w:t>Value</w:t>
            </w:r>
          </w:p>
        </w:tc>
      </w:tr>
      <w:tr w:rsidR="00421D38" w14:paraId="6D2C841D" w14:textId="77777777">
        <w:trPr>
          <w:jc w:val="center"/>
        </w:trPr>
        <w:tc>
          <w:tcPr>
            <w:tcW w:w="9928" w:type="dxa"/>
            <w:gridSpan w:val="6"/>
          </w:tcPr>
          <w:p w14:paraId="258EAA6B" w14:textId="77777777" w:rsidR="00421D38" w:rsidRDefault="001850D7">
            <w:pPr>
              <w:pStyle w:val="TableText"/>
            </w:pPr>
            <w:r>
              <w:t>organizer (identifier: urn:hl7ii:2.16.840.1.113883.10.20.5.6.223:2014-12-01)</w:t>
            </w:r>
          </w:p>
        </w:tc>
      </w:tr>
      <w:tr w:rsidR="00421D38" w14:paraId="533147B1" w14:textId="77777777">
        <w:trPr>
          <w:jc w:val="center"/>
        </w:trPr>
        <w:tc>
          <w:tcPr>
            <w:tcW w:w="3445" w:type="dxa"/>
          </w:tcPr>
          <w:p w14:paraId="5FD5440B" w14:textId="77777777" w:rsidR="00421D38" w:rsidRDefault="001850D7">
            <w:pPr>
              <w:pStyle w:val="TableText"/>
            </w:pPr>
            <w:r>
              <w:tab/>
              <w:t>@classCode</w:t>
            </w:r>
          </w:p>
        </w:tc>
        <w:tc>
          <w:tcPr>
            <w:tcW w:w="720" w:type="dxa"/>
          </w:tcPr>
          <w:p w14:paraId="13A04F69" w14:textId="77777777" w:rsidR="00421D38" w:rsidRDefault="001850D7">
            <w:pPr>
              <w:pStyle w:val="TableText"/>
            </w:pPr>
            <w:r>
              <w:t>1..1</w:t>
            </w:r>
          </w:p>
        </w:tc>
        <w:tc>
          <w:tcPr>
            <w:tcW w:w="864" w:type="dxa"/>
          </w:tcPr>
          <w:p w14:paraId="08133AD3" w14:textId="77777777" w:rsidR="00421D38" w:rsidRDefault="001850D7">
            <w:pPr>
              <w:pStyle w:val="TableText"/>
            </w:pPr>
            <w:r>
              <w:t>SHALL</w:t>
            </w:r>
          </w:p>
        </w:tc>
        <w:tc>
          <w:tcPr>
            <w:tcW w:w="864" w:type="dxa"/>
          </w:tcPr>
          <w:p w14:paraId="64C475A9" w14:textId="77777777" w:rsidR="00421D38" w:rsidRDefault="00421D38">
            <w:pPr>
              <w:pStyle w:val="TableText"/>
            </w:pPr>
          </w:p>
        </w:tc>
        <w:tc>
          <w:tcPr>
            <w:tcW w:w="864" w:type="dxa"/>
          </w:tcPr>
          <w:p w14:paraId="5FE2B965" w14:textId="77777777" w:rsidR="00421D38" w:rsidRDefault="00DB3BB3">
            <w:pPr>
              <w:pStyle w:val="TableText"/>
            </w:pPr>
            <w:hyperlink w:anchor="C_1129-30367">
              <w:r w:rsidR="001850D7">
                <w:rPr>
                  <w:rStyle w:val="HyperlinkText9pt"/>
                </w:rPr>
                <w:t>1129-30367</w:t>
              </w:r>
            </w:hyperlink>
          </w:p>
        </w:tc>
        <w:tc>
          <w:tcPr>
            <w:tcW w:w="3171" w:type="dxa"/>
          </w:tcPr>
          <w:p w14:paraId="17EF5234" w14:textId="77777777" w:rsidR="00421D38" w:rsidRDefault="001850D7">
            <w:pPr>
              <w:pStyle w:val="TableText"/>
            </w:pPr>
            <w:r>
              <w:t>urn:oid:2.16.840.1.113883.5.6 (HL7ActClass) = CLUSTER</w:t>
            </w:r>
          </w:p>
        </w:tc>
      </w:tr>
      <w:tr w:rsidR="00421D38" w14:paraId="7F0F5B02" w14:textId="77777777">
        <w:trPr>
          <w:jc w:val="center"/>
        </w:trPr>
        <w:tc>
          <w:tcPr>
            <w:tcW w:w="3445" w:type="dxa"/>
          </w:tcPr>
          <w:p w14:paraId="249830FC" w14:textId="77777777" w:rsidR="00421D38" w:rsidRDefault="001850D7">
            <w:pPr>
              <w:pStyle w:val="TableText"/>
            </w:pPr>
            <w:r>
              <w:tab/>
              <w:t>@moodCode</w:t>
            </w:r>
          </w:p>
        </w:tc>
        <w:tc>
          <w:tcPr>
            <w:tcW w:w="720" w:type="dxa"/>
          </w:tcPr>
          <w:p w14:paraId="7D9C0BA9" w14:textId="77777777" w:rsidR="00421D38" w:rsidRDefault="001850D7">
            <w:pPr>
              <w:pStyle w:val="TableText"/>
            </w:pPr>
            <w:r>
              <w:t>1..1</w:t>
            </w:r>
          </w:p>
        </w:tc>
        <w:tc>
          <w:tcPr>
            <w:tcW w:w="864" w:type="dxa"/>
          </w:tcPr>
          <w:p w14:paraId="6678439C" w14:textId="77777777" w:rsidR="00421D38" w:rsidRDefault="001850D7">
            <w:pPr>
              <w:pStyle w:val="TableText"/>
            </w:pPr>
            <w:r>
              <w:t>SHALL</w:t>
            </w:r>
          </w:p>
        </w:tc>
        <w:tc>
          <w:tcPr>
            <w:tcW w:w="864" w:type="dxa"/>
          </w:tcPr>
          <w:p w14:paraId="2EC6A332" w14:textId="77777777" w:rsidR="00421D38" w:rsidRDefault="00421D38">
            <w:pPr>
              <w:pStyle w:val="TableText"/>
            </w:pPr>
          </w:p>
        </w:tc>
        <w:tc>
          <w:tcPr>
            <w:tcW w:w="864" w:type="dxa"/>
          </w:tcPr>
          <w:p w14:paraId="156F81BE" w14:textId="77777777" w:rsidR="00421D38" w:rsidRDefault="00DB3BB3">
            <w:pPr>
              <w:pStyle w:val="TableText"/>
            </w:pPr>
            <w:hyperlink w:anchor="C_1129-30368">
              <w:r w:rsidR="001850D7">
                <w:rPr>
                  <w:rStyle w:val="HyperlinkText9pt"/>
                </w:rPr>
                <w:t>1129-30368</w:t>
              </w:r>
            </w:hyperlink>
          </w:p>
        </w:tc>
        <w:tc>
          <w:tcPr>
            <w:tcW w:w="3171" w:type="dxa"/>
          </w:tcPr>
          <w:p w14:paraId="71D121EC" w14:textId="77777777" w:rsidR="00421D38" w:rsidRDefault="001850D7">
            <w:pPr>
              <w:pStyle w:val="TableText"/>
            </w:pPr>
            <w:r>
              <w:t>urn:oid:2.16.840.1.113883.5.1001 (ActMood) = EVN</w:t>
            </w:r>
          </w:p>
        </w:tc>
      </w:tr>
      <w:tr w:rsidR="00421D38" w14:paraId="7EB8A2EB" w14:textId="77777777">
        <w:trPr>
          <w:jc w:val="center"/>
        </w:trPr>
        <w:tc>
          <w:tcPr>
            <w:tcW w:w="3445" w:type="dxa"/>
          </w:tcPr>
          <w:p w14:paraId="0B235ABC" w14:textId="77777777" w:rsidR="00421D38" w:rsidRDefault="001850D7">
            <w:pPr>
              <w:pStyle w:val="TableText"/>
            </w:pPr>
            <w:r>
              <w:tab/>
              <w:t>templateId</w:t>
            </w:r>
          </w:p>
        </w:tc>
        <w:tc>
          <w:tcPr>
            <w:tcW w:w="720" w:type="dxa"/>
          </w:tcPr>
          <w:p w14:paraId="665C8D46" w14:textId="77777777" w:rsidR="00421D38" w:rsidRDefault="001850D7">
            <w:pPr>
              <w:pStyle w:val="TableText"/>
            </w:pPr>
            <w:r>
              <w:t>1..1</w:t>
            </w:r>
          </w:p>
        </w:tc>
        <w:tc>
          <w:tcPr>
            <w:tcW w:w="864" w:type="dxa"/>
          </w:tcPr>
          <w:p w14:paraId="07A4B25D" w14:textId="77777777" w:rsidR="00421D38" w:rsidRDefault="001850D7">
            <w:pPr>
              <w:pStyle w:val="TableText"/>
            </w:pPr>
            <w:r>
              <w:t>SHALL</w:t>
            </w:r>
          </w:p>
        </w:tc>
        <w:tc>
          <w:tcPr>
            <w:tcW w:w="864" w:type="dxa"/>
          </w:tcPr>
          <w:p w14:paraId="545B5DE5" w14:textId="77777777" w:rsidR="00421D38" w:rsidRDefault="00421D38">
            <w:pPr>
              <w:pStyle w:val="TableText"/>
            </w:pPr>
          </w:p>
        </w:tc>
        <w:tc>
          <w:tcPr>
            <w:tcW w:w="864" w:type="dxa"/>
          </w:tcPr>
          <w:p w14:paraId="502DF84D" w14:textId="77777777" w:rsidR="00421D38" w:rsidRDefault="00DB3BB3">
            <w:pPr>
              <w:pStyle w:val="TableText"/>
            </w:pPr>
            <w:hyperlink w:anchor="C_1129-30362">
              <w:r w:rsidR="001850D7">
                <w:rPr>
                  <w:rStyle w:val="HyperlinkText9pt"/>
                </w:rPr>
                <w:t>1129-30362</w:t>
              </w:r>
            </w:hyperlink>
          </w:p>
        </w:tc>
        <w:tc>
          <w:tcPr>
            <w:tcW w:w="3171" w:type="dxa"/>
          </w:tcPr>
          <w:p w14:paraId="0E9B8136" w14:textId="77777777" w:rsidR="00421D38" w:rsidRDefault="00421D38">
            <w:pPr>
              <w:pStyle w:val="TableText"/>
            </w:pPr>
          </w:p>
        </w:tc>
      </w:tr>
      <w:tr w:rsidR="00421D38" w14:paraId="2C220697" w14:textId="77777777">
        <w:trPr>
          <w:jc w:val="center"/>
        </w:trPr>
        <w:tc>
          <w:tcPr>
            <w:tcW w:w="3445" w:type="dxa"/>
          </w:tcPr>
          <w:p w14:paraId="0C4F1B51" w14:textId="77777777" w:rsidR="00421D38" w:rsidRDefault="001850D7">
            <w:pPr>
              <w:pStyle w:val="TableText"/>
            </w:pPr>
            <w:r>
              <w:tab/>
            </w:r>
            <w:r>
              <w:tab/>
              <w:t>@root</w:t>
            </w:r>
          </w:p>
        </w:tc>
        <w:tc>
          <w:tcPr>
            <w:tcW w:w="720" w:type="dxa"/>
          </w:tcPr>
          <w:p w14:paraId="51D7B556" w14:textId="77777777" w:rsidR="00421D38" w:rsidRDefault="001850D7">
            <w:pPr>
              <w:pStyle w:val="TableText"/>
            </w:pPr>
            <w:r>
              <w:t>1..1</w:t>
            </w:r>
          </w:p>
        </w:tc>
        <w:tc>
          <w:tcPr>
            <w:tcW w:w="864" w:type="dxa"/>
          </w:tcPr>
          <w:p w14:paraId="5B5485F3" w14:textId="77777777" w:rsidR="00421D38" w:rsidRDefault="001850D7">
            <w:pPr>
              <w:pStyle w:val="TableText"/>
            </w:pPr>
            <w:r>
              <w:t>SHALL</w:t>
            </w:r>
          </w:p>
        </w:tc>
        <w:tc>
          <w:tcPr>
            <w:tcW w:w="864" w:type="dxa"/>
          </w:tcPr>
          <w:p w14:paraId="54A38FB8" w14:textId="77777777" w:rsidR="00421D38" w:rsidRDefault="00421D38">
            <w:pPr>
              <w:pStyle w:val="TableText"/>
            </w:pPr>
          </w:p>
        </w:tc>
        <w:tc>
          <w:tcPr>
            <w:tcW w:w="864" w:type="dxa"/>
          </w:tcPr>
          <w:p w14:paraId="21CD7AE2" w14:textId="77777777" w:rsidR="00421D38" w:rsidRDefault="00DB3BB3">
            <w:pPr>
              <w:pStyle w:val="TableText"/>
            </w:pPr>
            <w:hyperlink w:anchor="C_1129-30369">
              <w:r w:rsidR="001850D7">
                <w:rPr>
                  <w:rStyle w:val="HyperlinkText9pt"/>
                </w:rPr>
                <w:t>1129-30369</w:t>
              </w:r>
            </w:hyperlink>
          </w:p>
        </w:tc>
        <w:tc>
          <w:tcPr>
            <w:tcW w:w="3171" w:type="dxa"/>
          </w:tcPr>
          <w:p w14:paraId="62EFFF4D" w14:textId="77777777" w:rsidR="00421D38" w:rsidRDefault="001850D7">
            <w:pPr>
              <w:pStyle w:val="TableText"/>
            </w:pPr>
            <w:r>
              <w:t>2.16.840.1.113883.10.20.22.4.1</w:t>
            </w:r>
          </w:p>
        </w:tc>
      </w:tr>
      <w:tr w:rsidR="00421D38" w14:paraId="52F235E7" w14:textId="77777777">
        <w:trPr>
          <w:jc w:val="center"/>
        </w:trPr>
        <w:tc>
          <w:tcPr>
            <w:tcW w:w="3445" w:type="dxa"/>
          </w:tcPr>
          <w:p w14:paraId="30638BA0" w14:textId="77777777" w:rsidR="00421D38" w:rsidRDefault="001850D7">
            <w:pPr>
              <w:pStyle w:val="TableText"/>
            </w:pPr>
            <w:r>
              <w:tab/>
              <w:t>templateId</w:t>
            </w:r>
          </w:p>
        </w:tc>
        <w:tc>
          <w:tcPr>
            <w:tcW w:w="720" w:type="dxa"/>
          </w:tcPr>
          <w:p w14:paraId="75F03883" w14:textId="77777777" w:rsidR="00421D38" w:rsidRDefault="001850D7">
            <w:pPr>
              <w:pStyle w:val="TableText"/>
            </w:pPr>
            <w:r>
              <w:t>1..1</w:t>
            </w:r>
          </w:p>
        </w:tc>
        <w:tc>
          <w:tcPr>
            <w:tcW w:w="864" w:type="dxa"/>
          </w:tcPr>
          <w:p w14:paraId="1BB4ED0F" w14:textId="77777777" w:rsidR="00421D38" w:rsidRDefault="001850D7">
            <w:pPr>
              <w:pStyle w:val="TableText"/>
            </w:pPr>
            <w:r>
              <w:t>SHALL</w:t>
            </w:r>
          </w:p>
        </w:tc>
        <w:tc>
          <w:tcPr>
            <w:tcW w:w="864" w:type="dxa"/>
          </w:tcPr>
          <w:p w14:paraId="06F7087B" w14:textId="77777777" w:rsidR="00421D38" w:rsidRDefault="00421D38">
            <w:pPr>
              <w:pStyle w:val="TableText"/>
            </w:pPr>
          </w:p>
        </w:tc>
        <w:tc>
          <w:tcPr>
            <w:tcW w:w="864" w:type="dxa"/>
          </w:tcPr>
          <w:p w14:paraId="4E0D1AB8" w14:textId="77777777" w:rsidR="00421D38" w:rsidRDefault="00DB3BB3">
            <w:pPr>
              <w:pStyle w:val="TableText"/>
            </w:pPr>
            <w:hyperlink w:anchor="C_1129-30510">
              <w:r w:rsidR="001850D7">
                <w:rPr>
                  <w:rStyle w:val="HyperlinkText9pt"/>
                </w:rPr>
                <w:t>1129-30510</w:t>
              </w:r>
            </w:hyperlink>
          </w:p>
        </w:tc>
        <w:tc>
          <w:tcPr>
            <w:tcW w:w="3171" w:type="dxa"/>
          </w:tcPr>
          <w:p w14:paraId="67C6DBFC" w14:textId="77777777" w:rsidR="00421D38" w:rsidRDefault="00421D38">
            <w:pPr>
              <w:pStyle w:val="TableText"/>
            </w:pPr>
          </w:p>
        </w:tc>
      </w:tr>
      <w:tr w:rsidR="00421D38" w14:paraId="5D6FB2E7" w14:textId="77777777">
        <w:trPr>
          <w:jc w:val="center"/>
        </w:trPr>
        <w:tc>
          <w:tcPr>
            <w:tcW w:w="3445" w:type="dxa"/>
          </w:tcPr>
          <w:p w14:paraId="310AB337" w14:textId="77777777" w:rsidR="00421D38" w:rsidRDefault="001850D7">
            <w:pPr>
              <w:pStyle w:val="TableText"/>
            </w:pPr>
            <w:r>
              <w:tab/>
            </w:r>
            <w:r>
              <w:tab/>
              <w:t>@root</w:t>
            </w:r>
          </w:p>
        </w:tc>
        <w:tc>
          <w:tcPr>
            <w:tcW w:w="720" w:type="dxa"/>
          </w:tcPr>
          <w:p w14:paraId="028A05B9" w14:textId="77777777" w:rsidR="00421D38" w:rsidRDefault="001850D7">
            <w:pPr>
              <w:pStyle w:val="TableText"/>
            </w:pPr>
            <w:r>
              <w:t>1..1</w:t>
            </w:r>
          </w:p>
        </w:tc>
        <w:tc>
          <w:tcPr>
            <w:tcW w:w="864" w:type="dxa"/>
          </w:tcPr>
          <w:p w14:paraId="040A3B4A" w14:textId="77777777" w:rsidR="00421D38" w:rsidRDefault="001850D7">
            <w:pPr>
              <w:pStyle w:val="TableText"/>
            </w:pPr>
            <w:r>
              <w:t>SHALL</w:t>
            </w:r>
          </w:p>
        </w:tc>
        <w:tc>
          <w:tcPr>
            <w:tcW w:w="864" w:type="dxa"/>
          </w:tcPr>
          <w:p w14:paraId="17913864" w14:textId="77777777" w:rsidR="00421D38" w:rsidRDefault="00421D38">
            <w:pPr>
              <w:pStyle w:val="TableText"/>
            </w:pPr>
          </w:p>
        </w:tc>
        <w:tc>
          <w:tcPr>
            <w:tcW w:w="864" w:type="dxa"/>
          </w:tcPr>
          <w:p w14:paraId="392D08C5" w14:textId="77777777" w:rsidR="00421D38" w:rsidRDefault="00DB3BB3">
            <w:pPr>
              <w:pStyle w:val="TableText"/>
            </w:pPr>
            <w:hyperlink w:anchor="C_1129-30511">
              <w:r w:rsidR="001850D7">
                <w:rPr>
                  <w:rStyle w:val="HyperlinkText9pt"/>
                </w:rPr>
                <w:t>1129-30511</w:t>
              </w:r>
            </w:hyperlink>
          </w:p>
        </w:tc>
        <w:tc>
          <w:tcPr>
            <w:tcW w:w="3171" w:type="dxa"/>
          </w:tcPr>
          <w:p w14:paraId="0FB63DDB" w14:textId="77777777" w:rsidR="00421D38" w:rsidRDefault="001850D7">
            <w:pPr>
              <w:pStyle w:val="TableText"/>
            </w:pPr>
            <w:r>
              <w:t>2.16.840.1.113883.10.20.5.6.223</w:t>
            </w:r>
          </w:p>
        </w:tc>
      </w:tr>
      <w:tr w:rsidR="00421D38" w14:paraId="7F492324" w14:textId="77777777">
        <w:trPr>
          <w:jc w:val="center"/>
        </w:trPr>
        <w:tc>
          <w:tcPr>
            <w:tcW w:w="3445" w:type="dxa"/>
          </w:tcPr>
          <w:p w14:paraId="212F388A" w14:textId="77777777" w:rsidR="00421D38" w:rsidRDefault="001850D7">
            <w:pPr>
              <w:pStyle w:val="TableText"/>
            </w:pPr>
            <w:r>
              <w:tab/>
            </w:r>
            <w:r>
              <w:tab/>
              <w:t>@extension</w:t>
            </w:r>
          </w:p>
        </w:tc>
        <w:tc>
          <w:tcPr>
            <w:tcW w:w="720" w:type="dxa"/>
          </w:tcPr>
          <w:p w14:paraId="2B98B9D6" w14:textId="77777777" w:rsidR="00421D38" w:rsidRDefault="001850D7">
            <w:pPr>
              <w:pStyle w:val="TableText"/>
            </w:pPr>
            <w:r>
              <w:t>1..1</w:t>
            </w:r>
          </w:p>
        </w:tc>
        <w:tc>
          <w:tcPr>
            <w:tcW w:w="864" w:type="dxa"/>
          </w:tcPr>
          <w:p w14:paraId="1D1E06F5" w14:textId="77777777" w:rsidR="00421D38" w:rsidRDefault="001850D7">
            <w:pPr>
              <w:pStyle w:val="TableText"/>
            </w:pPr>
            <w:r>
              <w:t>SHALL</w:t>
            </w:r>
          </w:p>
        </w:tc>
        <w:tc>
          <w:tcPr>
            <w:tcW w:w="864" w:type="dxa"/>
          </w:tcPr>
          <w:p w14:paraId="23FDB208" w14:textId="77777777" w:rsidR="00421D38" w:rsidRDefault="00421D38">
            <w:pPr>
              <w:pStyle w:val="TableText"/>
            </w:pPr>
          </w:p>
        </w:tc>
        <w:tc>
          <w:tcPr>
            <w:tcW w:w="864" w:type="dxa"/>
          </w:tcPr>
          <w:p w14:paraId="56A3AC41" w14:textId="77777777" w:rsidR="00421D38" w:rsidRDefault="00DB3BB3">
            <w:pPr>
              <w:pStyle w:val="TableText"/>
            </w:pPr>
            <w:hyperlink w:anchor="C_1129-30512">
              <w:r w:rsidR="001850D7">
                <w:rPr>
                  <w:rStyle w:val="HyperlinkText9pt"/>
                </w:rPr>
                <w:t>1129-30512</w:t>
              </w:r>
            </w:hyperlink>
          </w:p>
        </w:tc>
        <w:tc>
          <w:tcPr>
            <w:tcW w:w="3171" w:type="dxa"/>
          </w:tcPr>
          <w:p w14:paraId="6014212A" w14:textId="77777777" w:rsidR="00421D38" w:rsidRDefault="001850D7">
            <w:pPr>
              <w:pStyle w:val="TableText"/>
            </w:pPr>
            <w:r>
              <w:t>2014-12-01</w:t>
            </w:r>
          </w:p>
        </w:tc>
      </w:tr>
      <w:tr w:rsidR="00421D38" w14:paraId="04D12562" w14:textId="77777777">
        <w:trPr>
          <w:jc w:val="center"/>
        </w:trPr>
        <w:tc>
          <w:tcPr>
            <w:tcW w:w="3445" w:type="dxa"/>
          </w:tcPr>
          <w:p w14:paraId="33D628F2" w14:textId="77777777" w:rsidR="00421D38" w:rsidRDefault="001850D7">
            <w:pPr>
              <w:pStyle w:val="TableText"/>
            </w:pPr>
            <w:r>
              <w:tab/>
              <w:t>id</w:t>
            </w:r>
          </w:p>
        </w:tc>
        <w:tc>
          <w:tcPr>
            <w:tcW w:w="720" w:type="dxa"/>
          </w:tcPr>
          <w:p w14:paraId="39ED91F9" w14:textId="77777777" w:rsidR="00421D38" w:rsidRDefault="001850D7">
            <w:pPr>
              <w:pStyle w:val="TableText"/>
            </w:pPr>
            <w:r>
              <w:t>1..1</w:t>
            </w:r>
          </w:p>
        </w:tc>
        <w:tc>
          <w:tcPr>
            <w:tcW w:w="864" w:type="dxa"/>
          </w:tcPr>
          <w:p w14:paraId="6A05D0ED" w14:textId="77777777" w:rsidR="00421D38" w:rsidRDefault="001850D7">
            <w:pPr>
              <w:pStyle w:val="TableText"/>
            </w:pPr>
            <w:r>
              <w:t>SHALL</w:t>
            </w:r>
          </w:p>
        </w:tc>
        <w:tc>
          <w:tcPr>
            <w:tcW w:w="864" w:type="dxa"/>
          </w:tcPr>
          <w:p w14:paraId="7C2CFB45" w14:textId="77777777" w:rsidR="00421D38" w:rsidRDefault="00421D38">
            <w:pPr>
              <w:pStyle w:val="TableText"/>
            </w:pPr>
          </w:p>
        </w:tc>
        <w:tc>
          <w:tcPr>
            <w:tcW w:w="864" w:type="dxa"/>
          </w:tcPr>
          <w:p w14:paraId="64B08AD6" w14:textId="77777777" w:rsidR="00421D38" w:rsidRDefault="00DB3BB3">
            <w:pPr>
              <w:pStyle w:val="TableText"/>
            </w:pPr>
            <w:hyperlink w:anchor="C_1129-30363">
              <w:r w:rsidR="001850D7">
                <w:rPr>
                  <w:rStyle w:val="HyperlinkText9pt"/>
                </w:rPr>
                <w:t>1129-30363</w:t>
              </w:r>
            </w:hyperlink>
          </w:p>
        </w:tc>
        <w:tc>
          <w:tcPr>
            <w:tcW w:w="3171" w:type="dxa"/>
          </w:tcPr>
          <w:p w14:paraId="63CB2ED9" w14:textId="77777777" w:rsidR="00421D38" w:rsidRDefault="00421D38">
            <w:pPr>
              <w:pStyle w:val="TableText"/>
            </w:pPr>
          </w:p>
        </w:tc>
      </w:tr>
      <w:tr w:rsidR="00421D38" w14:paraId="0922753E" w14:textId="77777777">
        <w:trPr>
          <w:jc w:val="center"/>
        </w:trPr>
        <w:tc>
          <w:tcPr>
            <w:tcW w:w="3445" w:type="dxa"/>
          </w:tcPr>
          <w:p w14:paraId="6693DF51" w14:textId="77777777" w:rsidR="00421D38" w:rsidRDefault="001850D7">
            <w:pPr>
              <w:pStyle w:val="TableText"/>
            </w:pPr>
            <w:r>
              <w:tab/>
            </w:r>
            <w:r>
              <w:tab/>
              <w:t>@nullFlavor</w:t>
            </w:r>
          </w:p>
        </w:tc>
        <w:tc>
          <w:tcPr>
            <w:tcW w:w="720" w:type="dxa"/>
          </w:tcPr>
          <w:p w14:paraId="51EB018A" w14:textId="77777777" w:rsidR="00421D38" w:rsidRDefault="001850D7">
            <w:pPr>
              <w:pStyle w:val="TableText"/>
            </w:pPr>
            <w:r>
              <w:t>1..1</w:t>
            </w:r>
          </w:p>
        </w:tc>
        <w:tc>
          <w:tcPr>
            <w:tcW w:w="864" w:type="dxa"/>
          </w:tcPr>
          <w:p w14:paraId="3FA6E02D" w14:textId="77777777" w:rsidR="00421D38" w:rsidRDefault="001850D7">
            <w:pPr>
              <w:pStyle w:val="TableText"/>
            </w:pPr>
            <w:r>
              <w:t>SHALL</w:t>
            </w:r>
          </w:p>
        </w:tc>
        <w:tc>
          <w:tcPr>
            <w:tcW w:w="864" w:type="dxa"/>
          </w:tcPr>
          <w:p w14:paraId="7FF2FE67" w14:textId="77777777" w:rsidR="00421D38" w:rsidRDefault="00421D38">
            <w:pPr>
              <w:pStyle w:val="TableText"/>
            </w:pPr>
          </w:p>
        </w:tc>
        <w:tc>
          <w:tcPr>
            <w:tcW w:w="864" w:type="dxa"/>
          </w:tcPr>
          <w:p w14:paraId="2816B061" w14:textId="77777777" w:rsidR="00421D38" w:rsidRDefault="00DB3BB3">
            <w:pPr>
              <w:pStyle w:val="TableText"/>
            </w:pPr>
            <w:hyperlink w:anchor="C_1129-30370">
              <w:r w:rsidR="001850D7">
                <w:rPr>
                  <w:rStyle w:val="HyperlinkText9pt"/>
                </w:rPr>
                <w:t>1129-30370</w:t>
              </w:r>
            </w:hyperlink>
          </w:p>
        </w:tc>
        <w:tc>
          <w:tcPr>
            <w:tcW w:w="3171" w:type="dxa"/>
          </w:tcPr>
          <w:p w14:paraId="09792F91" w14:textId="77777777" w:rsidR="00421D38" w:rsidRDefault="001850D7">
            <w:pPr>
              <w:pStyle w:val="TableText"/>
            </w:pPr>
            <w:r>
              <w:t>NA</w:t>
            </w:r>
          </w:p>
        </w:tc>
      </w:tr>
      <w:tr w:rsidR="00421D38" w14:paraId="736367D4" w14:textId="77777777">
        <w:trPr>
          <w:jc w:val="center"/>
        </w:trPr>
        <w:tc>
          <w:tcPr>
            <w:tcW w:w="3445" w:type="dxa"/>
          </w:tcPr>
          <w:p w14:paraId="09F87B68" w14:textId="77777777" w:rsidR="00421D38" w:rsidRDefault="001850D7">
            <w:pPr>
              <w:pStyle w:val="TableText"/>
            </w:pPr>
            <w:r>
              <w:tab/>
              <w:t>code</w:t>
            </w:r>
          </w:p>
        </w:tc>
        <w:tc>
          <w:tcPr>
            <w:tcW w:w="720" w:type="dxa"/>
          </w:tcPr>
          <w:p w14:paraId="1CA2FAE2" w14:textId="77777777" w:rsidR="00421D38" w:rsidRDefault="001850D7">
            <w:pPr>
              <w:pStyle w:val="TableText"/>
            </w:pPr>
            <w:r>
              <w:t>1..1</w:t>
            </w:r>
          </w:p>
        </w:tc>
        <w:tc>
          <w:tcPr>
            <w:tcW w:w="864" w:type="dxa"/>
          </w:tcPr>
          <w:p w14:paraId="337F6920" w14:textId="77777777" w:rsidR="00421D38" w:rsidRDefault="001850D7">
            <w:pPr>
              <w:pStyle w:val="TableText"/>
            </w:pPr>
            <w:r>
              <w:t>SHALL</w:t>
            </w:r>
          </w:p>
        </w:tc>
        <w:tc>
          <w:tcPr>
            <w:tcW w:w="864" w:type="dxa"/>
          </w:tcPr>
          <w:p w14:paraId="39F0ACDE" w14:textId="77777777" w:rsidR="00421D38" w:rsidRDefault="00421D38">
            <w:pPr>
              <w:pStyle w:val="TableText"/>
            </w:pPr>
          </w:p>
        </w:tc>
        <w:tc>
          <w:tcPr>
            <w:tcW w:w="864" w:type="dxa"/>
          </w:tcPr>
          <w:p w14:paraId="61249BFC" w14:textId="77777777" w:rsidR="00421D38" w:rsidRDefault="00DB3BB3">
            <w:pPr>
              <w:pStyle w:val="TableText"/>
            </w:pPr>
            <w:hyperlink w:anchor="C_1129-30364">
              <w:r w:rsidR="001850D7">
                <w:rPr>
                  <w:rStyle w:val="HyperlinkText9pt"/>
                </w:rPr>
                <w:t>1129-30364</w:t>
              </w:r>
            </w:hyperlink>
          </w:p>
        </w:tc>
        <w:tc>
          <w:tcPr>
            <w:tcW w:w="3171" w:type="dxa"/>
          </w:tcPr>
          <w:p w14:paraId="5480FC7F" w14:textId="77777777" w:rsidR="00421D38" w:rsidRDefault="00421D38">
            <w:pPr>
              <w:pStyle w:val="TableText"/>
            </w:pPr>
          </w:p>
        </w:tc>
      </w:tr>
      <w:tr w:rsidR="00421D38" w14:paraId="029B95A1" w14:textId="77777777">
        <w:trPr>
          <w:jc w:val="center"/>
        </w:trPr>
        <w:tc>
          <w:tcPr>
            <w:tcW w:w="3445" w:type="dxa"/>
          </w:tcPr>
          <w:p w14:paraId="47932C19" w14:textId="77777777" w:rsidR="00421D38" w:rsidRDefault="001850D7">
            <w:pPr>
              <w:pStyle w:val="TableText"/>
            </w:pPr>
            <w:r>
              <w:tab/>
            </w:r>
            <w:r>
              <w:tab/>
              <w:t>@code</w:t>
            </w:r>
          </w:p>
        </w:tc>
        <w:tc>
          <w:tcPr>
            <w:tcW w:w="720" w:type="dxa"/>
          </w:tcPr>
          <w:p w14:paraId="740F8D20" w14:textId="77777777" w:rsidR="00421D38" w:rsidRDefault="001850D7">
            <w:pPr>
              <w:pStyle w:val="TableText"/>
            </w:pPr>
            <w:r>
              <w:t>1..1</w:t>
            </w:r>
          </w:p>
        </w:tc>
        <w:tc>
          <w:tcPr>
            <w:tcW w:w="864" w:type="dxa"/>
          </w:tcPr>
          <w:p w14:paraId="13A600DC" w14:textId="77777777" w:rsidR="00421D38" w:rsidRDefault="001850D7">
            <w:pPr>
              <w:pStyle w:val="TableText"/>
            </w:pPr>
            <w:r>
              <w:t>SHALL</w:t>
            </w:r>
          </w:p>
        </w:tc>
        <w:tc>
          <w:tcPr>
            <w:tcW w:w="864" w:type="dxa"/>
          </w:tcPr>
          <w:p w14:paraId="627BB1B1" w14:textId="77777777" w:rsidR="00421D38" w:rsidRDefault="00421D38">
            <w:pPr>
              <w:pStyle w:val="TableText"/>
            </w:pPr>
          </w:p>
        </w:tc>
        <w:tc>
          <w:tcPr>
            <w:tcW w:w="864" w:type="dxa"/>
          </w:tcPr>
          <w:p w14:paraId="3E5CAEDD" w14:textId="77777777" w:rsidR="00421D38" w:rsidRDefault="00DB3BB3">
            <w:pPr>
              <w:pStyle w:val="TableText"/>
            </w:pPr>
            <w:hyperlink w:anchor="C_1129-30371">
              <w:r w:rsidR="001850D7">
                <w:rPr>
                  <w:rStyle w:val="HyperlinkText9pt"/>
                </w:rPr>
                <w:t>1129-30371</w:t>
              </w:r>
            </w:hyperlink>
          </w:p>
        </w:tc>
        <w:tc>
          <w:tcPr>
            <w:tcW w:w="3171" w:type="dxa"/>
          </w:tcPr>
          <w:p w14:paraId="04AD2CC8" w14:textId="77777777" w:rsidR="00421D38" w:rsidRDefault="001850D7">
            <w:pPr>
              <w:pStyle w:val="TableText"/>
            </w:pPr>
            <w:r>
              <w:t>18725-2</w:t>
            </w:r>
          </w:p>
        </w:tc>
      </w:tr>
      <w:tr w:rsidR="00421D38" w14:paraId="61CAE0E7" w14:textId="77777777">
        <w:trPr>
          <w:jc w:val="center"/>
        </w:trPr>
        <w:tc>
          <w:tcPr>
            <w:tcW w:w="3445" w:type="dxa"/>
          </w:tcPr>
          <w:p w14:paraId="25C7F1F8" w14:textId="77777777" w:rsidR="00421D38" w:rsidRDefault="001850D7">
            <w:pPr>
              <w:pStyle w:val="TableText"/>
            </w:pPr>
            <w:r>
              <w:tab/>
            </w:r>
            <w:r>
              <w:tab/>
              <w:t>@codeSystem</w:t>
            </w:r>
          </w:p>
        </w:tc>
        <w:tc>
          <w:tcPr>
            <w:tcW w:w="720" w:type="dxa"/>
          </w:tcPr>
          <w:p w14:paraId="029A7E95" w14:textId="77777777" w:rsidR="00421D38" w:rsidRDefault="001850D7">
            <w:pPr>
              <w:pStyle w:val="TableText"/>
            </w:pPr>
            <w:r>
              <w:t>1..1</w:t>
            </w:r>
          </w:p>
        </w:tc>
        <w:tc>
          <w:tcPr>
            <w:tcW w:w="864" w:type="dxa"/>
          </w:tcPr>
          <w:p w14:paraId="7BF6C92E" w14:textId="77777777" w:rsidR="00421D38" w:rsidRDefault="001850D7">
            <w:pPr>
              <w:pStyle w:val="TableText"/>
            </w:pPr>
            <w:r>
              <w:t>SHALL</w:t>
            </w:r>
          </w:p>
        </w:tc>
        <w:tc>
          <w:tcPr>
            <w:tcW w:w="864" w:type="dxa"/>
          </w:tcPr>
          <w:p w14:paraId="4590EC9D" w14:textId="77777777" w:rsidR="00421D38" w:rsidRDefault="00421D38">
            <w:pPr>
              <w:pStyle w:val="TableText"/>
            </w:pPr>
          </w:p>
        </w:tc>
        <w:tc>
          <w:tcPr>
            <w:tcW w:w="864" w:type="dxa"/>
          </w:tcPr>
          <w:p w14:paraId="63D21A06" w14:textId="77777777" w:rsidR="00421D38" w:rsidRDefault="00DB3BB3">
            <w:pPr>
              <w:pStyle w:val="TableText"/>
            </w:pPr>
            <w:hyperlink w:anchor="C_1129-30374">
              <w:r w:rsidR="001850D7">
                <w:rPr>
                  <w:rStyle w:val="HyperlinkText9pt"/>
                </w:rPr>
                <w:t>1129-30374</w:t>
              </w:r>
            </w:hyperlink>
          </w:p>
        </w:tc>
        <w:tc>
          <w:tcPr>
            <w:tcW w:w="3171" w:type="dxa"/>
          </w:tcPr>
          <w:p w14:paraId="0E3D53F7" w14:textId="77777777" w:rsidR="00421D38" w:rsidRDefault="001850D7">
            <w:pPr>
              <w:pStyle w:val="TableText"/>
            </w:pPr>
            <w:r>
              <w:t>urn:oid:2.16.840.1.113883.6.1 (LOINC) = 2.16.840.1.113883.6.1</w:t>
            </w:r>
          </w:p>
        </w:tc>
      </w:tr>
      <w:tr w:rsidR="00421D38" w14:paraId="1FDB13FD" w14:textId="77777777">
        <w:trPr>
          <w:jc w:val="center"/>
        </w:trPr>
        <w:tc>
          <w:tcPr>
            <w:tcW w:w="3445" w:type="dxa"/>
          </w:tcPr>
          <w:p w14:paraId="3F22E445" w14:textId="77777777" w:rsidR="00421D38" w:rsidRDefault="001850D7">
            <w:pPr>
              <w:pStyle w:val="TableText"/>
            </w:pPr>
            <w:r>
              <w:tab/>
              <w:t>statusCode</w:t>
            </w:r>
          </w:p>
        </w:tc>
        <w:tc>
          <w:tcPr>
            <w:tcW w:w="720" w:type="dxa"/>
          </w:tcPr>
          <w:p w14:paraId="389C098D" w14:textId="77777777" w:rsidR="00421D38" w:rsidRDefault="001850D7">
            <w:pPr>
              <w:pStyle w:val="TableText"/>
            </w:pPr>
            <w:r>
              <w:t>1..1</w:t>
            </w:r>
          </w:p>
        </w:tc>
        <w:tc>
          <w:tcPr>
            <w:tcW w:w="864" w:type="dxa"/>
          </w:tcPr>
          <w:p w14:paraId="552741EF" w14:textId="77777777" w:rsidR="00421D38" w:rsidRDefault="001850D7">
            <w:pPr>
              <w:pStyle w:val="TableText"/>
            </w:pPr>
            <w:r>
              <w:t>SHALL</w:t>
            </w:r>
          </w:p>
        </w:tc>
        <w:tc>
          <w:tcPr>
            <w:tcW w:w="864" w:type="dxa"/>
          </w:tcPr>
          <w:p w14:paraId="5E195440" w14:textId="77777777" w:rsidR="00421D38" w:rsidRDefault="00421D38">
            <w:pPr>
              <w:pStyle w:val="TableText"/>
            </w:pPr>
          </w:p>
        </w:tc>
        <w:tc>
          <w:tcPr>
            <w:tcW w:w="864" w:type="dxa"/>
          </w:tcPr>
          <w:p w14:paraId="0CC200B5" w14:textId="77777777" w:rsidR="00421D38" w:rsidRDefault="00DB3BB3">
            <w:pPr>
              <w:pStyle w:val="TableText"/>
            </w:pPr>
            <w:hyperlink w:anchor="C_1129-30365">
              <w:r w:rsidR="001850D7">
                <w:rPr>
                  <w:rStyle w:val="HyperlinkText9pt"/>
                </w:rPr>
                <w:t>1129-30365</w:t>
              </w:r>
            </w:hyperlink>
          </w:p>
        </w:tc>
        <w:tc>
          <w:tcPr>
            <w:tcW w:w="3171" w:type="dxa"/>
          </w:tcPr>
          <w:p w14:paraId="09A1D0FC" w14:textId="77777777" w:rsidR="00421D38" w:rsidRDefault="00421D38">
            <w:pPr>
              <w:pStyle w:val="TableText"/>
            </w:pPr>
          </w:p>
        </w:tc>
      </w:tr>
      <w:tr w:rsidR="00421D38" w14:paraId="43F6C6DF" w14:textId="77777777">
        <w:trPr>
          <w:jc w:val="center"/>
        </w:trPr>
        <w:tc>
          <w:tcPr>
            <w:tcW w:w="3445" w:type="dxa"/>
          </w:tcPr>
          <w:p w14:paraId="329A8C7B" w14:textId="77777777" w:rsidR="00421D38" w:rsidRDefault="001850D7">
            <w:pPr>
              <w:pStyle w:val="TableText"/>
            </w:pPr>
            <w:r>
              <w:tab/>
            </w:r>
            <w:r>
              <w:tab/>
              <w:t>@code</w:t>
            </w:r>
          </w:p>
        </w:tc>
        <w:tc>
          <w:tcPr>
            <w:tcW w:w="720" w:type="dxa"/>
          </w:tcPr>
          <w:p w14:paraId="6E0C0DAB" w14:textId="77777777" w:rsidR="00421D38" w:rsidRDefault="001850D7">
            <w:pPr>
              <w:pStyle w:val="TableText"/>
            </w:pPr>
            <w:r>
              <w:t>1..1</w:t>
            </w:r>
          </w:p>
        </w:tc>
        <w:tc>
          <w:tcPr>
            <w:tcW w:w="864" w:type="dxa"/>
          </w:tcPr>
          <w:p w14:paraId="5F7541CB" w14:textId="77777777" w:rsidR="00421D38" w:rsidRDefault="001850D7">
            <w:pPr>
              <w:pStyle w:val="TableText"/>
            </w:pPr>
            <w:r>
              <w:t>SHALL</w:t>
            </w:r>
          </w:p>
        </w:tc>
        <w:tc>
          <w:tcPr>
            <w:tcW w:w="864" w:type="dxa"/>
          </w:tcPr>
          <w:p w14:paraId="3069FF82" w14:textId="77777777" w:rsidR="00421D38" w:rsidRDefault="00421D38">
            <w:pPr>
              <w:pStyle w:val="TableText"/>
            </w:pPr>
          </w:p>
        </w:tc>
        <w:tc>
          <w:tcPr>
            <w:tcW w:w="864" w:type="dxa"/>
          </w:tcPr>
          <w:p w14:paraId="6D7BF43E" w14:textId="77777777" w:rsidR="00421D38" w:rsidRDefault="00DB3BB3">
            <w:pPr>
              <w:pStyle w:val="TableText"/>
            </w:pPr>
            <w:hyperlink w:anchor="C_1129-30372">
              <w:r w:rsidR="001850D7">
                <w:rPr>
                  <w:rStyle w:val="HyperlinkText9pt"/>
                </w:rPr>
                <w:t>1129-30372</w:t>
              </w:r>
            </w:hyperlink>
          </w:p>
        </w:tc>
        <w:tc>
          <w:tcPr>
            <w:tcW w:w="3171" w:type="dxa"/>
          </w:tcPr>
          <w:p w14:paraId="4755DC71" w14:textId="77777777" w:rsidR="00421D38" w:rsidRDefault="001850D7">
            <w:pPr>
              <w:pStyle w:val="TableText"/>
            </w:pPr>
            <w:r>
              <w:t>urn:oid:2.16.840.1.113883.5.14 (ActStatus) = completed</w:t>
            </w:r>
          </w:p>
        </w:tc>
      </w:tr>
      <w:tr w:rsidR="00421D38" w14:paraId="6A525505" w14:textId="77777777">
        <w:trPr>
          <w:jc w:val="center"/>
        </w:trPr>
        <w:tc>
          <w:tcPr>
            <w:tcW w:w="3445" w:type="dxa"/>
          </w:tcPr>
          <w:p w14:paraId="6D384176" w14:textId="77777777" w:rsidR="00421D38" w:rsidRDefault="001850D7">
            <w:pPr>
              <w:pStyle w:val="TableText"/>
            </w:pPr>
            <w:r>
              <w:tab/>
              <w:t>component</w:t>
            </w:r>
          </w:p>
        </w:tc>
        <w:tc>
          <w:tcPr>
            <w:tcW w:w="720" w:type="dxa"/>
          </w:tcPr>
          <w:p w14:paraId="22342DA7" w14:textId="77777777" w:rsidR="00421D38" w:rsidRDefault="001850D7">
            <w:pPr>
              <w:pStyle w:val="TableText"/>
            </w:pPr>
            <w:r>
              <w:t>1..*</w:t>
            </w:r>
          </w:p>
        </w:tc>
        <w:tc>
          <w:tcPr>
            <w:tcW w:w="864" w:type="dxa"/>
          </w:tcPr>
          <w:p w14:paraId="46C814CB" w14:textId="77777777" w:rsidR="00421D38" w:rsidRDefault="001850D7">
            <w:pPr>
              <w:pStyle w:val="TableText"/>
            </w:pPr>
            <w:r>
              <w:t>SHALL</w:t>
            </w:r>
          </w:p>
        </w:tc>
        <w:tc>
          <w:tcPr>
            <w:tcW w:w="864" w:type="dxa"/>
          </w:tcPr>
          <w:p w14:paraId="04D28146" w14:textId="77777777" w:rsidR="00421D38" w:rsidRDefault="00421D38">
            <w:pPr>
              <w:pStyle w:val="TableText"/>
            </w:pPr>
          </w:p>
        </w:tc>
        <w:tc>
          <w:tcPr>
            <w:tcW w:w="864" w:type="dxa"/>
          </w:tcPr>
          <w:p w14:paraId="1AB5FF86" w14:textId="77777777" w:rsidR="00421D38" w:rsidRDefault="00DB3BB3">
            <w:pPr>
              <w:pStyle w:val="TableText"/>
            </w:pPr>
            <w:hyperlink w:anchor="C_1129-30361">
              <w:r w:rsidR="001850D7">
                <w:rPr>
                  <w:rStyle w:val="HyperlinkText9pt"/>
                </w:rPr>
                <w:t>1129-30361</w:t>
              </w:r>
            </w:hyperlink>
          </w:p>
        </w:tc>
        <w:tc>
          <w:tcPr>
            <w:tcW w:w="3171" w:type="dxa"/>
          </w:tcPr>
          <w:p w14:paraId="531867C8" w14:textId="77777777" w:rsidR="00421D38" w:rsidRDefault="00421D38">
            <w:pPr>
              <w:pStyle w:val="TableText"/>
            </w:pPr>
          </w:p>
        </w:tc>
      </w:tr>
      <w:tr w:rsidR="00421D38" w14:paraId="22073AFF" w14:textId="77777777">
        <w:trPr>
          <w:jc w:val="center"/>
        </w:trPr>
        <w:tc>
          <w:tcPr>
            <w:tcW w:w="3445" w:type="dxa"/>
          </w:tcPr>
          <w:p w14:paraId="73949A33" w14:textId="77777777" w:rsidR="00421D38" w:rsidRDefault="001850D7">
            <w:pPr>
              <w:pStyle w:val="TableText"/>
            </w:pPr>
            <w:r>
              <w:tab/>
            </w:r>
            <w:r>
              <w:tab/>
              <w:t>@typeCode</w:t>
            </w:r>
          </w:p>
        </w:tc>
        <w:tc>
          <w:tcPr>
            <w:tcW w:w="720" w:type="dxa"/>
          </w:tcPr>
          <w:p w14:paraId="26EC7A42" w14:textId="77777777" w:rsidR="00421D38" w:rsidRDefault="001850D7">
            <w:pPr>
              <w:pStyle w:val="TableText"/>
            </w:pPr>
            <w:r>
              <w:t>1..1</w:t>
            </w:r>
          </w:p>
        </w:tc>
        <w:tc>
          <w:tcPr>
            <w:tcW w:w="864" w:type="dxa"/>
          </w:tcPr>
          <w:p w14:paraId="591B06D3" w14:textId="77777777" w:rsidR="00421D38" w:rsidRDefault="001850D7">
            <w:pPr>
              <w:pStyle w:val="TableText"/>
            </w:pPr>
            <w:r>
              <w:t>SHALL</w:t>
            </w:r>
          </w:p>
        </w:tc>
        <w:tc>
          <w:tcPr>
            <w:tcW w:w="864" w:type="dxa"/>
          </w:tcPr>
          <w:p w14:paraId="7CE1A61D" w14:textId="77777777" w:rsidR="00421D38" w:rsidRDefault="00421D38">
            <w:pPr>
              <w:pStyle w:val="TableText"/>
            </w:pPr>
          </w:p>
        </w:tc>
        <w:tc>
          <w:tcPr>
            <w:tcW w:w="864" w:type="dxa"/>
          </w:tcPr>
          <w:p w14:paraId="77AEA217" w14:textId="77777777" w:rsidR="00421D38" w:rsidRDefault="00DB3BB3">
            <w:pPr>
              <w:pStyle w:val="TableText"/>
            </w:pPr>
            <w:hyperlink w:anchor="C_1129-30391">
              <w:r w:rsidR="001850D7">
                <w:rPr>
                  <w:rStyle w:val="HyperlinkText9pt"/>
                </w:rPr>
                <w:t>1129-30391</w:t>
              </w:r>
            </w:hyperlink>
          </w:p>
        </w:tc>
        <w:tc>
          <w:tcPr>
            <w:tcW w:w="3171" w:type="dxa"/>
          </w:tcPr>
          <w:p w14:paraId="018D3A6E" w14:textId="77777777" w:rsidR="00421D38" w:rsidRDefault="001850D7">
            <w:pPr>
              <w:pStyle w:val="TableText"/>
            </w:pPr>
            <w:r>
              <w:t>COMP</w:t>
            </w:r>
          </w:p>
        </w:tc>
      </w:tr>
      <w:tr w:rsidR="00421D38" w14:paraId="7A20FA3E" w14:textId="77777777">
        <w:trPr>
          <w:jc w:val="center"/>
        </w:trPr>
        <w:tc>
          <w:tcPr>
            <w:tcW w:w="3445" w:type="dxa"/>
          </w:tcPr>
          <w:p w14:paraId="0A6F027C" w14:textId="77777777" w:rsidR="00421D38" w:rsidRDefault="001850D7">
            <w:pPr>
              <w:pStyle w:val="TableText"/>
            </w:pPr>
            <w:r>
              <w:tab/>
            </w:r>
            <w:r>
              <w:tab/>
              <w:t>observation</w:t>
            </w:r>
          </w:p>
        </w:tc>
        <w:tc>
          <w:tcPr>
            <w:tcW w:w="720" w:type="dxa"/>
          </w:tcPr>
          <w:p w14:paraId="5FBF16B7" w14:textId="77777777" w:rsidR="00421D38" w:rsidRDefault="001850D7">
            <w:pPr>
              <w:pStyle w:val="TableText"/>
            </w:pPr>
            <w:r>
              <w:t>1..1</w:t>
            </w:r>
          </w:p>
        </w:tc>
        <w:tc>
          <w:tcPr>
            <w:tcW w:w="864" w:type="dxa"/>
          </w:tcPr>
          <w:p w14:paraId="40D74D80" w14:textId="77777777" w:rsidR="00421D38" w:rsidRDefault="001850D7">
            <w:pPr>
              <w:pStyle w:val="TableText"/>
            </w:pPr>
            <w:r>
              <w:t>SHALL</w:t>
            </w:r>
          </w:p>
        </w:tc>
        <w:tc>
          <w:tcPr>
            <w:tcW w:w="864" w:type="dxa"/>
          </w:tcPr>
          <w:p w14:paraId="1EC4EF95" w14:textId="77777777" w:rsidR="00421D38" w:rsidRDefault="00421D38">
            <w:pPr>
              <w:pStyle w:val="TableText"/>
            </w:pPr>
          </w:p>
        </w:tc>
        <w:tc>
          <w:tcPr>
            <w:tcW w:w="864" w:type="dxa"/>
          </w:tcPr>
          <w:p w14:paraId="0427F6EE" w14:textId="77777777" w:rsidR="00421D38" w:rsidRDefault="00DB3BB3">
            <w:pPr>
              <w:pStyle w:val="TableText"/>
            </w:pPr>
            <w:hyperlink w:anchor="C_1129-30366">
              <w:r w:rsidR="001850D7">
                <w:rPr>
                  <w:rStyle w:val="HyperlinkText9pt"/>
                </w:rPr>
                <w:t>1129-30366</w:t>
              </w:r>
            </w:hyperlink>
          </w:p>
        </w:tc>
        <w:tc>
          <w:tcPr>
            <w:tcW w:w="3171" w:type="dxa"/>
          </w:tcPr>
          <w:p w14:paraId="0C38CD19" w14:textId="77777777" w:rsidR="00421D38" w:rsidRDefault="00DB3BB3">
            <w:pPr>
              <w:pStyle w:val="TableText"/>
            </w:pPr>
            <w:hyperlink w:anchor="E_Carbapenemase_Test_Observation">
              <w:r w:rsidR="001850D7">
                <w:rPr>
                  <w:rStyle w:val="HyperlinkText9pt"/>
                </w:rPr>
                <w:t>Carbapenemase Test Observation (identifier: urn:hl7ii:2.16.840.1.113883.10.20.5.6.224:2014-12-01</w:t>
              </w:r>
            </w:hyperlink>
          </w:p>
        </w:tc>
      </w:tr>
    </w:tbl>
    <w:p w14:paraId="5E2D0546" w14:textId="77777777" w:rsidR="00421D38" w:rsidRDefault="00421D38">
      <w:pPr>
        <w:pStyle w:val="BodyText"/>
      </w:pPr>
    </w:p>
    <w:p w14:paraId="003025E0" w14:textId="77777777" w:rsidR="00421D38" w:rsidRDefault="001850D7">
      <w:pPr>
        <w:numPr>
          <w:ilvl w:val="0"/>
          <w:numId w:val="48"/>
        </w:numPr>
      </w:pPr>
      <w:r>
        <w:t xml:space="preserve">Conforms to Result Organizer template </w:t>
      </w:r>
      <w:r>
        <w:rPr>
          <w:rStyle w:val="XMLname"/>
        </w:rPr>
        <w:t>(identifier: urn:oid:2.16.840.1.113883.10.20.22.4.1)</w:t>
      </w:r>
      <w:r>
        <w:t>.</w:t>
      </w:r>
    </w:p>
    <w:p w14:paraId="5229B4E0" w14:textId="77777777" w:rsidR="00421D38" w:rsidRDefault="001850D7">
      <w:pPr>
        <w:numPr>
          <w:ilvl w:val="0"/>
          <w:numId w:val="48"/>
        </w:numPr>
      </w:pPr>
      <w:r>
        <w:rPr>
          <w:rStyle w:val="keyword"/>
        </w:rPr>
        <w:t>SHALL</w:t>
      </w:r>
      <w:r>
        <w:t xml:space="preserve"> contain exactly one [1..1] </w:t>
      </w:r>
      <w:r>
        <w:rPr>
          <w:rStyle w:val="XMLnameBold"/>
        </w:rPr>
        <w:t>@classCode</w:t>
      </w:r>
      <w:r>
        <w:t>=</w:t>
      </w:r>
      <w:r>
        <w:rPr>
          <w:rStyle w:val="XMLname"/>
        </w:rPr>
        <w:t>"CLUSTER"</w:t>
      </w:r>
      <w:r>
        <w:t xml:space="preserve"> (CodeSystem: </w:t>
      </w:r>
      <w:r>
        <w:rPr>
          <w:rStyle w:val="XMLname"/>
        </w:rPr>
        <w:t>HL7ActClass urn:oid:2.16.840.1.113883.5.6</w:t>
      </w:r>
      <w:r>
        <w:t>)</w:t>
      </w:r>
      <w:bookmarkStart w:id="2697" w:name="C_1129-30367"/>
      <w:bookmarkEnd w:id="2697"/>
      <w:r>
        <w:t xml:space="preserve"> (CONF:1129-30367).</w:t>
      </w:r>
    </w:p>
    <w:p w14:paraId="250CDF8D" w14:textId="77777777" w:rsidR="00421D38" w:rsidRDefault="001850D7">
      <w:pPr>
        <w:numPr>
          <w:ilvl w:val="0"/>
          <w:numId w:val="48"/>
        </w:numPr>
      </w:pPr>
      <w:r>
        <w:rPr>
          <w:rStyle w:val="keyword"/>
        </w:rPr>
        <w:lastRenderedPageBreak/>
        <w:t>SHALL</w:t>
      </w:r>
      <w:r>
        <w:t xml:space="preserve"> contain exactly one [1..1] </w:t>
      </w:r>
      <w:r>
        <w:rPr>
          <w:rStyle w:val="XMLnameBold"/>
        </w:rPr>
        <w:t>@moodCode</w:t>
      </w:r>
      <w:r>
        <w:t>=</w:t>
      </w:r>
      <w:r>
        <w:rPr>
          <w:rStyle w:val="XMLname"/>
        </w:rPr>
        <w:t>"EVN"</w:t>
      </w:r>
      <w:r>
        <w:t xml:space="preserve"> (CodeSystem: </w:t>
      </w:r>
      <w:r>
        <w:rPr>
          <w:rStyle w:val="XMLname"/>
        </w:rPr>
        <w:t>ActMood urn:oid:2.16.840.1.113883.5.1001</w:t>
      </w:r>
      <w:r>
        <w:t>)</w:t>
      </w:r>
      <w:bookmarkStart w:id="2698" w:name="C_1129-30368"/>
      <w:bookmarkEnd w:id="2698"/>
      <w:r>
        <w:t xml:space="preserve"> (CONF:1129-30368).</w:t>
      </w:r>
    </w:p>
    <w:p w14:paraId="79E8F4D8" w14:textId="77777777" w:rsidR="00421D38" w:rsidRDefault="001850D7">
      <w:pPr>
        <w:numPr>
          <w:ilvl w:val="0"/>
          <w:numId w:val="48"/>
        </w:numPr>
      </w:pPr>
      <w:r>
        <w:rPr>
          <w:rStyle w:val="keyword"/>
        </w:rPr>
        <w:t>SHALL</w:t>
      </w:r>
      <w:r>
        <w:t xml:space="preserve"> contain exactly one [1..1] </w:t>
      </w:r>
      <w:r>
        <w:rPr>
          <w:rStyle w:val="XMLnameBold"/>
        </w:rPr>
        <w:t>templateId</w:t>
      </w:r>
      <w:bookmarkStart w:id="2699" w:name="C_1129-30362"/>
      <w:bookmarkEnd w:id="2699"/>
      <w:r>
        <w:t xml:space="preserve"> (CONF:1129-30362) such that it</w:t>
      </w:r>
    </w:p>
    <w:p w14:paraId="7905ED63" w14:textId="77777777" w:rsidR="00421D38" w:rsidRDefault="001850D7">
      <w:pPr>
        <w:numPr>
          <w:ilvl w:val="1"/>
          <w:numId w:val="48"/>
        </w:numPr>
      </w:pPr>
      <w:r>
        <w:rPr>
          <w:rStyle w:val="keyword"/>
        </w:rPr>
        <w:t>SHALL</w:t>
      </w:r>
      <w:r>
        <w:t xml:space="preserve"> contain exactly one [1..1] </w:t>
      </w:r>
      <w:r>
        <w:rPr>
          <w:rStyle w:val="XMLnameBold"/>
        </w:rPr>
        <w:t>@root</w:t>
      </w:r>
      <w:r>
        <w:t>=</w:t>
      </w:r>
      <w:r>
        <w:rPr>
          <w:rStyle w:val="XMLname"/>
        </w:rPr>
        <w:t>"2.16.840.1.113883.10.20.22.4.1"</w:t>
      </w:r>
      <w:bookmarkStart w:id="2700" w:name="C_1129-30369"/>
      <w:bookmarkEnd w:id="2700"/>
      <w:r>
        <w:t xml:space="preserve"> (CONF:1129-30369).</w:t>
      </w:r>
    </w:p>
    <w:p w14:paraId="7370F6F5" w14:textId="77777777" w:rsidR="00421D38" w:rsidRDefault="001850D7">
      <w:pPr>
        <w:numPr>
          <w:ilvl w:val="0"/>
          <w:numId w:val="48"/>
        </w:numPr>
      </w:pPr>
      <w:r>
        <w:rPr>
          <w:rStyle w:val="keyword"/>
        </w:rPr>
        <w:t>SHALL</w:t>
      </w:r>
      <w:r>
        <w:t xml:space="preserve"> contain exactly one [1..1] </w:t>
      </w:r>
      <w:r>
        <w:rPr>
          <w:rStyle w:val="XMLnameBold"/>
        </w:rPr>
        <w:t>templateId</w:t>
      </w:r>
      <w:bookmarkStart w:id="2701" w:name="C_1129-30510"/>
      <w:bookmarkEnd w:id="2701"/>
      <w:r>
        <w:t xml:space="preserve"> (CONF:1129-30510) such that it</w:t>
      </w:r>
    </w:p>
    <w:p w14:paraId="4FBF08EB" w14:textId="77777777" w:rsidR="00421D38" w:rsidRDefault="001850D7">
      <w:pPr>
        <w:numPr>
          <w:ilvl w:val="1"/>
          <w:numId w:val="48"/>
        </w:numPr>
      </w:pPr>
      <w:r>
        <w:rPr>
          <w:rStyle w:val="keyword"/>
        </w:rPr>
        <w:t>SHALL</w:t>
      </w:r>
      <w:r>
        <w:t xml:space="preserve"> contain exactly one [1..1] </w:t>
      </w:r>
      <w:r>
        <w:rPr>
          <w:rStyle w:val="XMLnameBold"/>
        </w:rPr>
        <w:t>@root</w:t>
      </w:r>
      <w:r>
        <w:t>=</w:t>
      </w:r>
      <w:r>
        <w:rPr>
          <w:rStyle w:val="XMLname"/>
        </w:rPr>
        <w:t>"2.16.840.1.113883.10.20.5.6.223"</w:t>
      </w:r>
      <w:bookmarkStart w:id="2702" w:name="C_1129-30511"/>
      <w:bookmarkEnd w:id="2702"/>
      <w:r>
        <w:t xml:space="preserve"> (CONF:1129-30511).</w:t>
      </w:r>
    </w:p>
    <w:p w14:paraId="6EC5F935" w14:textId="77777777" w:rsidR="00421D38" w:rsidRDefault="001850D7">
      <w:pPr>
        <w:numPr>
          <w:ilvl w:val="1"/>
          <w:numId w:val="48"/>
        </w:numPr>
      </w:pPr>
      <w:r>
        <w:rPr>
          <w:rStyle w:val="keyword"/>
        </w:rPr>
        <w:t>SHALL</w:t>
      </w:r>
      <w:r>
        <w:t xml:space="preserve"> contain exactly one [1..1] </w:t>
      </w:r>
      <w:r>
        <w:rPr>
          <w:rStyle w:val="XMLnameBold"/>
        </w:rPr>
        <w:t>@extension</w:t>
      </w:r>
      <w:r>
        <w:t>=</w:t>
      </w:r>
      <w:r>
        <w:rPr>
          <w:rStyle w:val="XMLname"/>
        </w:rPr>
        <w:t>"2014-12-01"</w:t>
      </w:r>
      <w:bookmarkStart w:id="2703" w:name="C_1129-30512"/>
      <w:bookmarkEnd w:id="2703"/>
      <w:r>
        <w:t xml:space="preserve"> (CONF:1129-30512).</w:t>
      </w:r>
    </w:p>
    <w:p w14:paraId="3BF65E4A" w14:textId="77777777" w:rsidR="00421D38" w:rsidRDefault="001850D7">
      <w:pPr>
        <w:numPr>
          <w:ilvl w:val="0"/>
          <w:numId w:val="48"/>
        </w:numPr>
      </w:pPr>
      <w:r>
        <w:rPr>
          <w:rStyle w:val="keyword"/>
        </w:rPr>
        <w:t>SHALL</w:t>
      </w:r>
      <w:r>
        <w:t xml:space="preserve"> contain exactly one [1..1] </w:t>
      </w:r>
      <w:r>
        <w:rPr>
          <w:rStyle w:val="XMLnameBold"/>
        </w:rPr>
        <w:t>id</w:t>
      </w:r>
      <w:bookmarkStart w:id="2704" w:name="C_1129-30363"/>
      <w:bookmarkEnd w:id="2704"/>
      <w:r>
        <w:t xml:space="preserve"> (CONF:1129-30363).</w:t>
      </w:r>
    </w:p>
    <w:p w14:paraId="758C166B" w14:textId="77777777" w:rsidR="00421D38" w:rsidRDefault="001850D7">
      <w:pPr>
        <w:numPr>
          <w:ilvl w:val="1"/>
          <w:numId w:val="48"/>
        </w:numPr>
      </w:pPr>
      <w:r>
        <w:t xml:space="preserve">This id </w:t>
      </w:r>
      <w:r>
        <w:rPr>
          <w:rStyle w:val="keyword"/>
        </w:rPr>
        <w:t>SHALL</w:t>
      </w:r>
      <w:r>
        <w:t xml:space="preserve"> contain exactly one [1..1] </w:t>
      </w:r>
      <w:r>
        <w:rPr>
          <w:rStyle w:val="XMLnameBold"/>
        </w:rPr>
        <w:t>@nullFlavor</w:t>
      </w:r>
      <w:r>
        <w:t>=</w:t>
      </w:r>
      <w:r>
        <w:rPr>
          <w:rStyle w:val="XMLname"/>
        </w:rPr>
        <w:t>"NA"</w:t>
      </w:r>
      <w:bookmarkStart w:id="2705" w:name="C_1129-30370"/>
      <w:bookmarkEnd w:id="2705"/>
      <w:r>
        <w:t xml:space="preserve"> (CONF:1129-30370).</w:t>
      </w:r>
    </w:p>
    <w:p w14:paraId="1A450966" w14:textId="77777777" w:rsidR="00421D38" w:rsidRDefault="001850D7">
      <w:pPr>
        <w:numPr>
          <w:ilvl w:val="0"/>
          <w:numId w:val="48"/>
        </w:numPr>
      </w:pPr>
      <w:r>
        <w:rPr>
          <w:rStyle w:val="keyword"/>
        </w:rPr>
        <w:t>SHALL</w:t>
      </w:r>
      <w:r>
        <w:t xml:space="preserve"> contain exactly one [1..1] </w:t>
      </w:r>
      <w:r>
        <w:rPr>
          <w:rStyle w:val="XMLnameBold"/>
        </w:rPr>
        <w:t>code</w:t>
      </w:r>
      <w:bookmarkStart w:id="2706" w:name="C_1129-30364"/>
      <w:bookmarkEnd w:id="2706"/>
      <w:r>
        <w:t xml:space="preserve"> (CONF:1129-30364).</w:t>
      </w:r>
    </w:p>
    <w:p w14:paraId="658651B7" w14:textId="77777777" w:rsidR="00421D38" w:rsidRDefault="001850D7">
      <w:pPr>
        <w:numPr>
          <w:ilvl w:val="1"/>
          <w:numId w:val="48"/>
        </w:numPr>
      </w:pPr>
      <w:r>
        <w:t xml:space="preserve">This code </w:t>
      </w:r>
      <w:r>
        <w:rPr>
          <w:rStyle w:val="keyword"/>
        </w:rPr>
        <w:t>SHALL</w:t>
      </w:r>
      <w:r>
        <w:t xml:space="preserve"> contain exactly one [1..1] </w:t>
      </w:r>
      <w:r>
        <w:rPr>
          <w:rStyle w:val="XMLnameBold"/>
        </w:rPr>
        <w:t>@code</w:t>
      </w:r>
      <w:r>
        <w:t>=</w:t>
      </w:r>
      <w:r>
        <w:rPr>
          <w:rStyle w:val="XMLname"/>
        </w:rPr>
        <w:t>"18725-2"</w:t>
      </w:r>
      <w:r>
        <w:t xml:space="preserve"> Microbiology studies</w:t>
      </w:r>
      <w:bookmarkStart w:id="2707" w:name="C_1129-30371"/>
      <w:bookmarkEnd w:id="2707"/>
      <w:r>
        <w:t xml:space="preserve"> (CONF:1129-30371).</w:t>
      </w:r>
    </w:p>
    <w:p w14:paraId="6CF9B424" w14:textId="77777777" w:rsidR="00421D38" w:rsidRDefault="001850D7">
      <w:pPr>
        <w:numPr>
          <w:ilvl w:val="1"/>
          <w:numId w:val="48"/>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2708" w:name="C_1129-30374"/>
      <w:bookmarkEnd w:id="2708"/>
      <w:r>
        <w:t xml:space="preserve"> (CONF:1129-30374).</w:t>
      </w:r>
    </w:p>
    <w:p w14:paraId="4280C10A" w14:textId="77777777" w:rsidR="00421D38" w:rsidRDefault="001850D7">
      <w:pPr>
        <w:numPr>
          <w:ilvl w:val="0"/>
          <w:numId w:val="48"/>
        </w:numPr>
      </w:pPr>
      <w:r>
        <w:rPr>
          <w:rStyle w:val="keyword"/>
        </w:rPr>
        <w:t>SHALL</w:t>
      </w:r>
      <w:r>
        <w:t xml:space="preserve"> contain exactly one [1..1] </w:t>
      </w:r>
      <w:r>
        <w:rPr>
          <w:rStyle w:val="XMLnameBold"/>
        </w:rPr>
        <w:t>statusCode</w:t>
      </w:r>
      <w:bookmarkStart w:id="2709" w:name="C_1129-30365"/>
      <w:bookmarkEnd w:id="2709"/>
      <w:r>
        <w:t xml:space="preserve"> (CONF:1129-30365).</w:t>
      </w:r>
    </w:p>
    <w:p w14:paraId="607A6F21" w14:textId="77777777" w:rsidR="00421D38" w:rsidRDefault="001850D7">
      <w:pPr>
        <w:numPr>
          <w:ilvl w:val="1"/>
          <w:numId w:val="4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t>)</w:t>
      </w:r>
      <w:bookmarkStart w:id="2710" w:name="C_1129-30372"/>
      <w:bookmarkEnd w:id="2710"/>
      <w:r>
        <w:t xml:space="preserve"> (CONF:1129-30372).</w:t>
      </w:r>
    </w:p>
    <w:p w14:paraId="54061E4D" w14:textId="77777777" w:rsidR="00421D38" w:rsidRDefault="001850D7">
      <w:pPr>
        <w:numPr>
          <w:ilvl w:val="0"/>
          <w:numId w:val="48"/>
        </w:numPr>
      </w:pPr>
      <w:r>
        <w:rPr>
          <w:rStyle w:val="keyword"/>
        </w:rPr>
        <w:t>SHALL</w:t>
      </w:r>
      <w:r>
        <w:t xml:space="preserve"> contain at least one [1..*] </w:t>
      </w:r>
      <w:r>
        <w:rPr>
          <w:rStyle w:val="XMLnameBold"/>
        </w:rPr>
        <w:t>component</w:t>
      </w:r>
      <w:bookmarkStart w:id="2711" w:name="C_1129-30361"/>
      <w:bookmarkEnd w:id="2711"/>
      <w:r>
        <w:t xml:space="preserve"> (CONF:1129-30361) such that it</w:t>
      </w:r>
    </w:p>
    <w:p w14:paraId="09C55D99" w14:textId="77777777" w:rsidR="00421D38" w:rsidRDefault="001850D7">
      <w:pPr>
        <w:numPr>
          <w:ilvl w:val="1"/>
          <w:numId w:val="48"/>
        </w:numPr>
      </w:pPr>
      <w:r>
        <w:rPr>
          <w:rStyle w:val="keyword"/>
        </w:rPr>
        <w:t>SHALL</w:t>
      </w:r>
      <w:r>
        <w:t xml:space="preserve"> contain exactly one [1..1] </w:t>
      </w:r>
      <w:r>
        <w:rPr>
          <w:rStyle w:val="XMLnameBold"/>
        </w:rPr>
        <w:t>@typeCode</w:t>
      </w:r>
      <w:r>
        <w:t>=</w:t>
      </w:r>
      <w:r>
        <w:rPr>
          <w:rStyle w:val="XMLname"/>
        </w:rPr>
        <w:t>"COMP"</w:t>
      </w:r>
      <w:bookmarkStart w:id="2712" w:name="C_1129-30391"/>
      <w:bookmarkEnd w:id="2712"/>
      <w:r>
        <w:t xml:space="preserve"> (CONF:1129-30391).</w:t>
      </w:r>
    </w:p>
    <w:p w14:paraId="73A46017" w14:textId="77777777" w:rsidR="00421D38" w:rsidRDefault="001850D7">
      <w:pPr>
        <w:numPr>
          <w:ilvl w:val="1"/>
          <w:numId w:val="48"/>
        </w:numPr>
      </w:pPr>
      <w:r>
        <w:rPr>
          <w:rStyle w:val="keyword"/>
        </w:rPr>
        <w:t>SHALL</w:t>
      </w:r>
      <w:r>
        <w:t xml:space="preserve"> contain exactly one [1..1] </w:t>
      </w:r>
      <w:hyperlink w:anchor="E_Carbapenemase_Test_Observation">
        <w:r>
          <w:rPr>
            <w:rStyle w:val="HyperlinkCourierBold"/>
          </w:rPr>
          <w:t>Carbapenemase Test Observation</w:t>
        </w:r>
      </w:hyperlink>
      <w:r>
        <w:rPr>
          <w:rStyle w:val="XMLname"/>
        </w:rPr>
        <w:t xml:space="preserve"> (identifier: urn:hl7ii:2.16.840.1.113883.10.20.5.6.224:2014-12-01)</w:t>
      </w:r>
      <w:bookmarkStart w:id="2713" w:name="C_1129-30366"/>
      <w:bookmarkEnd w:id="2713"/>
      <w:r>
        <w:t xml:space="preserve"> (CONF:1129-30366).</w:t>
      </w:r>
    </w:p>
    <w:p w14:paraId="04074453" w14:textId="77777777" w:rsidR="00421D38" w:rsidRDefault="001850D7">
      <w:pPr>
        <w:pStyle w:val="Caption"/>
        <w:ind w:left="130" w:right="115"/>
      </w:pPr>
      <w:bookmarkStart w:id="2714" w:name="_Toc427934196"/>
      <w:r>
        <w:lastRenderedPageBreak/>
        <w:t xml:space="preserve">Figure </w:t>
      </w:r>
      <w:r>
        <w:fldChar w:fldCharType="begin"/>
      </w:r>
      <w:r>
        <w:instrText>SEQ Figure \* ARABIC</w:instrText>
      </w:r>
      <w:r>
        <w:fldChar w:fldCharType="separate"/>
      </w:r>
      <w:r w:rsidR="003B15AD">
        <w:t>46</w:t>
      </w:r>
      <w:r>
        <w:fldChar w:fldCharType="end"/>
      </w:r>
      <w:r>
        <w:t>: Carbapenemase Test Organizer Example</w:t>
      </w:r>
      <w:bookmarkEnd w:id="2714"/>
    </w:p>
    <w:p w14:paraId="25D4E245" w14:textId="77777777" w:rsidR="00421D38" w:rsidRDefault="001850D7">
      <w:pPr>
        <w:pStyle w:val="Example"/>
        <w:ind w:left="130" w:right="115"/>
      </w:pPr>
      <w:r>
        <w:t>&lt;organizer classCode="CLUSTER" moodCode="EVN"&gt;</w:t>
      </w:r>
    </w:p>
    <w:p w14:paraId="72F93ACB" w14:textId="77777777" w:rsidR="00421D38" w:rsidRDefault="001850D7">
      <w:pPr>
        <w:pStyle w:val="Example"/>
        <w:ind w:left="130" w:right="115"/>
      </w:pPr>
      <w:r>
        <w:t xml:space="preserve">    &lt;!-- C-CDA Result Organizer templateId --&gt;</w:t>
      </w:r>
    </w:p>
    <w:p w14:paraId="5E5173C2" w14:textId="77777777" w:rsidR="00421D38" w:rsidRDefault="001850D7">
      <w:pPr>
        <w:pStyle w:val="Example"/>
        <w:ind w:left="130" w:right="115"/>
      </w:pPr>
      <w:r>
        <w:t xml:space="preserve">    &lt;templateId root="2.16.840.1.113883.10.20.22.4.1"/&gt;</w:t>
      </w:r>
    </w:p>
    <w:p w14:paraId="75D2B69C" w14:textId="77777777" w:rsidR="00421D38" w:rsidRDefault="001850D7">
      <w:pPr>
        <w:pStyle w:val="Example"/>
        <w:ind w:left="130" w:right="115"/>
      </w:pPr>
      <w:r>
        <w:t xml:space="preserve">    &lt;!-- Carbapenemase Test Organizer templateId--&gt;</w:t>
      </w:r>
    </w:p>
    <w:p w14:paraId="2FB47669" w14:textId="77777777" w:rsidR="00421D38" w:rsidRDefault="001850D7">
      <w:pPr>
        <w:pStyle w:val="Example"/>
        <w:ind w:left="130" w:right="115"/>
      </w:pPr>
      <w:r>
        <w:t xml:space="preserve">    &lt;templateId root="2.16.840.1.113883.10.20.5.6.223" </w:t>
      </w:r>
    </w:p>
    <w:p w14:paraId="392F57D0" w14:textId="77777777" w:rsidR="00421D38" w:rsidRDefault="001850D7">
      <w:pPr>
        <w:pStyle w:val="Example"/>
        <w:ind w:left="130" w:right="115"/>
      </w:pPr>
      <w:r>
        <w:t xml:space="preserve">                extension="2014-12-01"/&gt;</w:t>
      </w:r>
    </w:p>
    <w:p w14:paraId="68488CD8" w14:textId="77777777" w:rsidR="00421D38" w:rsidRDefault="001850D7">
      <w:pPr>
        <w:pStyle w:val="Example"/>
        <w:ind w:left="130" w:right="115"/>
      </w:pPr>
      <w:r>
        <w:t xml:space="preserve">    &lt;id nullFlavor="NA"/&gt;</w:t>
      </w:r>
    </w:p>
    <w:p w14:paraId="425022D8" w14:textId="77777777" w:rsidR="00421D38" w:rsidRDefault="001850D7">
      <w:pPr>
        <w:pStyle w:val="Example"/>
        <w:ind w:left="130" w:right="115"/>
      </w:pPr>
      <w:r>
        <w:t xml:space="preserve">    &lt;code code="18725-2" displayName="Microbiology Studies" </w:t>
      </w:r>
    </w:p>
    <w:p w14:paraId="17559349" w14:textId="77777777" w:rsidR="00421D38" w:rsidRDefault="001850D7">
      <w:pPr>
        <w:pStyle w:val="Example"/>
        <w:ind w:left="130" w:right="115"/>
      </w:pPr>
      <w:r>
        <w:t xml:space="preserve">          codeSystem="2.16.840.1.113883.6.1"</w:t>
      </w:r>
    </w:p>
    <w:p w14:paraId="490010B1" w14:textId="77777777" w:rsidR="00421D38" w:rsidRDefault="001850D7">
      <w:pPr>
        <w:pStyle w:val="Example"/>
        <w:ind w:left="130" w:right="115"/>
      </w:pPr>
      <w:r>
        <w:t xml:space="preserve">          codeSystemName="LOINC"/&gt;</w:t>
      </w:r>
    </w:p>
    <w:p w14:paraId="228D207B" w14:textId="77777777" w:rsidR="00421D38" w:rsidRDefault="001850D7">
      <w:pPr>
        <w:pStyle w:val="Example"/>
        <w:ind w:left="130" w:right="115"/>
      </w:pPr>
      <w:r>
        <w:t xml:space="preserve">    &lt;statusCode code="completed"/&gt;</w:t>
      </w:r>
    </w:p>
    <w:p w14:paraId="1B23E1C8" w14:textId="77777777" w:rsidR="00421D38" w:rsidRDefault="001850D7">
      <w:pPr>
        <w:pStyle w:val="Example"/>
        <w:ind w:left="130" w:right="115"/>
      </w:pPr>
      <w:r>
        <w:t xml:space="preserve">    &lt;component typeCode="COMP"&gt;</w:t>
      </w:r>
    </w:p>
    <w:p w14:paraId="4A9979FE" w14:textId="77777777" w:rsidR="00421D38" w:rsidRDefault="001850D7">
      <w:pPr>
        <w:pStyle w:val="Example"/>
        <w:ind w:left="130" w:right="115"/>
      </w:pPr>
      <w:r>
        <w:t xml:space="preserve">        &lt;!-- Carbapenemase Test Observation --&gt;</w:t>
      </w:r>
    </w:p>
    <w:p w14:paraId="7CE9D1EC" w14:textId="77777777" w:rsidR="00421D38" w:rsidRDefault="001850D7">
      <w:pPr>
        <w:pStyle w:val="Example"/>
        <w:ind w:left="130" w:right="115"/>
      </w:pPr>
      <w:r>
        <w:t xml:space="preserve">        &lt;observation classCode="OBS" moodCode="EVN"&gt;</w:t>
      </w:r>
    </w:p>
    <w:p w14:paraId="312743F8" w14:textId="77777777" w:rsidR="00421D38" w:rsidRDefault="001850D7">
      <w:pPr>
        <w:pStyle w:val="Example"/>
        <w:ind w:left="130" w:right="115"/>
      </w:pPr>
      <w:r>
        <w:t xml:space="preserve">            &lt;!-- C-CDA Result Observation templateId --&gt;</w:t>
      </w:r>
    </w:p>
    <w:p w14:paraId="4A675709" w14:textId="77777777" w:rsidR="00421D38" w:rsidRDefault="001850D7">
      <w:pPr>
        <w:pStyle w:val="Example"/>
        <w:ind w:left="130" w:right="115"/>
      </w:pPr>
      <w:r>
        <w:t xml:space="preserve">            &lt;templateId root="2.16.840.1.113883.10.20.22.4.2"/&gt;</w:t>
      </w:r>
    </w:p>
    <w:p w14:paraId="7982DB38" w14:textId="77777777" w:rsidR="00421D38" w:rsidRDefault="001850D7">
      <w:pPr>
        <w:pStyle w:val="Example"/>
        <w:ind w:left="130" w:right="115"/>
      </w:pPr>
      <w:r>
        <w:t xml:space="preserve">            &lt;!-- Carbapenemase Test Observation templateId--&gt;</w:t>
      </w:r>
    </w:p>
    <w:p w14:paraId="2C20E337" w14:textId="77777777" w:rsidR="00421D38" w:rsidRDefault="001850D7">
      <w:pPr>
        <w:pStyle w:val="Example"/>
        <w:ind w:left="130" w:right="115"/>
      </w:pPr>
      <w:r>
        <w:t xml:space="preserve">            &lt;templateId root="2.16.840.1.113883.10.20.5.6.224" </w:t>
      </w:r>
    </w:p>
    <w:p w14:paraId="04B96FCE" w14:textId="77777777" w:rsidR="00421D38" w:rsidRDefault="001850D7">
      <w:pPr>
        <w:pStyle w:val="Example"/>
        <w:ind w:left="130" w:right="115"/>
      </w:pPr>
      <w:r>
        <w:t xml:space="preserve">                        extension="2014-12-01"/&gt;</w:t>
      </w:r>
    </w:p>
    <w:p w14:paraId="5902D580" w14:textId="77777777" w:rsidR="00421D38" w:rsidRDefault="001850D7">
      <w:pPr>
        <w:pStyle w:val="Example"/>
        <w:ind w:left="130" w:right="115"/>
      </w:pPr>
      <w:r>
        <w:t xml:space="preserve">            ...</w:t>
      </w:r>
    </w:p>
    <w:p w14:paraId="5CC57B05" w14:textId="77777777" w:rsidR="00421D38" w:rsidRDefault="001850D7">
      <w:pPr>
        <w:pStyle w:val="Example"/>
        <w:ind w:left="130" w:right="115"/>
      </w:pPr>
      <w:r>
        <w:t xml:space="preserve">        &lt;/observation&gt;</w:t>
      </w:r>
    </w:p>
    <w:p w14:paraId="1F0D61C2" w14:textId="77777777" w:rsidR="00421D38" w:rsidRDefault="001850D7">
      <w:pPr>
        <w:pStyle w:val="Example"/>
        <w:ind w:left="130" w:right="115"/>
      </w:pPr>
      <w:r>
        <w:t xml:space="preserve">    &lt;/component&gt;</w:t>
      </w:r>
    </w:p>
    <w:p w14:paraId="5F6C1B61" w14:textId="77777777" w:rsidR="00421D38" w:rsidRDefault="001850D7">
      <w:pPr>
        <w:pStyle w:val="Example"/>
        <w:ind w:left="130" w:right="115"/>
      </w:pPr>
      <w:r>
        <w:t xml:space="preserve">    &lt;component&gt;</w:t>
      </w:r>
    </w:p>
    <w:p w14:paraId="51633227" w14:textId="77777777" w:rsidR="00421D38" w:rsidRDefault="001850D7">
      <w:pPr>
        <w:pStyle w:val="Example"/>
        <w:ind w:left="130" w:right="115"/>
      </w:pPr>
      <w:r>
        <w:t xml:space="preserve">        &lt;observation classCode="OBS" moodCode="EVN"&gt;</w:t>
      </w:r>
    </w:p>
    <w:p w14:paraId="6587DACE" w14:textId="77777777" w:rsidR="00421D38" w:rsidRDefault="001850D7">
      <w:pPr>
        <w:pStyle w:val="Example"/>
        <w:ind w:left="130" w:right="115"/>
      </w:pPr>
      <w:r>
        <w:t xml:space="preserve">            &lt;!-- C-CDA Result Observation templateId --&gt;</w:t>
      </w:r>
    </w:p>
    <w:p w14:paraId="27E20C78" w14:textId="77777777" w:rsidR="00421D38" w:rsidRDefault="001850D7">
      <w:pPr>
        <w:pStyle w:val="Example"/>
        <w:ind w:left="130" w:right="115"/>
      </w:pPr>
      <w:r>
        <w:t xml:space="preserve">            &lt;templateId root="2.16.840.1.113883.10.20.22.4.2"/&gt;</w:t>
      </w:r>
    </w:p>
    <w:p w14:paraId="26052632" w14:textId="77777777" w:rsidR="00421D38" w:rsidRDefault="001850D7">
      <w:pPr>
        <w:pStyle w:val="Example"/>
        <w:ind w:left="130" w:right="115"/>
      </w:pPr>
      <w:r>
        <w:t xml:space="preserve">            &lt;!-- Carbapenemase Test Observation templateId--&gt;</w:t>
      </w:r>
    </w:p>
    <w:p w14:paraId="2E971465" w14:textId="77777777" w:rsidR="00421D38" w:rsidRDefault="001850D7">
      <w:pPr>
        <w:pStyle w:val="Example"/>
        <w:ind w:left="130" w:right="115"/>
      </w:pPr>
      <w:r>
        <w:t xml:space="preserve">            &lt;templateId root="2.16.840.1.113883.10.20.5.6.224"  </w:t>
      </w:r>
    </w:p>
    <w:p w14:paraId="74F6446C" w14:textId="77777777" w:rsidR="00421D38" w:rsidRDefault="001850D7">
      <w:pPr>
        <w:pStyle w:val="Example"/>
        <w:ind w:left="130" w:right="115"/>
      </w:pPr>
      <w:r>
        <w:t xml:space="preserve">                        extension="2014-12-01"/&gt;</w:t>
      </w:r>
    </w:p>
    <w:p w14:paraId="26ABEC5B" w14:textId="77777777" w:rsidR="00421D38" w:rsidRDefault="001850D7">
      <w:pPr>
        <w:pStyle w:val="Example"/>
        <w:ind w:left="130" w:right="115"/>
      </w:pPr>
      <w:r>
        <w:t xml:space="preserve">            ...</w:t>
      </w:r>
    </w:p>
    <w:p w14:paraId="2C97221F" w14:textId="77777777" w:rsidR="00421D38" w:rsidRDefault="001850D7">
      <w:pPr>
        <w:pStyle w:val="Example"/>
        <w:ind w:left="130" w:right="115"/>
      </w:pPr>
      <w:r>
        <w:t xml:space="preserve">        &lt;/observation&gt;</w:t>
      </w:r>
    </w:p>
    <w:p w14:paraId="3D04C88B" w14:textId="77777777" w:rsidR="00421D38" w:rsidRDefault="001850D7">
      <w:pPr>
        <w:pStyle w:val="Example"/>
        <w:ind w:left="130" w:right="115"/>
      </w:pPr>
      <w:r>
        <w:t xml:space="preserve">    &lt;/component&gt;</w:t>
      </w:r>
    </w:p>
    <w:p w14:paraId="7B8E48B2" w14:textId="77777777" w:rsidR="00421D38" w:rsidRDefault="001850D7">
      <w:pPr>
        <w:pStyle w:val="Example"/>
        <w:ind w:left="130" w:right="115"/>
      </w:pPr>
      <w:r>
        <w:t xml:space="preserve">    &lt;component&gt;</w:t>
      </w:r>
    </w:p>
    <w:p w14:paraId="1C87CA74" w14:textId="77777777" w:rsidR="00421D38" w:rsidRDefault="001850D7">
      <w:pPr>
        <w:pStyle w:val="Example"/>
        <w:ind w:left="130" w:right="115"/>
      </w:pPr>
      <w:r>
        <w:t xml:space="preserve">        &lt;observation classCode="OBS" moodCode="EVN"&gt;</w:t>
      </w:r>
    </w:p>
    <w:p w14:paraId="206E8C4C" w14:textId="77777777" w:rsidR="00421D38" w:rsidRDefault="001850D7">
      <w:pPr>
        <w:pStyle w:val="Example"/>
        <w:ind w:left="130" w:right="115"/>
      </w:pPr>
      <w:r>
        <w:t xml:space="preserve">            &lt;!-- C-CDA Result Observation templateId --&gt;</w:t>
      </w:r>
    </w:p>
    <w:p w14:paraId="4C091660" w14:textId="77777777" w:rsidR="00421D38" w:rsidRDefault="001850D7">
      <w:pPr>
        <w:pStyle w:val="Example"/>
        <w:ind w:left="130" w:right="115"/>
      </w:pPr>
      <w:r>
        <w:t xml:space="preserve">            &lt;templateId root="2.16.840.1.113883.10.20.22.4.2"/&gt;</w:t>
      </w:r>
    </w:p>
    <w:p w14:paraId="13AC47C1" w14:textId="77777777" w:rsidR="00421D38" w:rsidRDefault="001850D7">
      <w:pPr>
        <w:pStyle w:val="Example"/>
        <w:ind w:left="130" w:right="115"/>
      </w:pPr>
      <w:r>
        <w:t xml:space="preserve">            &lt;!-- Carbapenemase Test Observation templateId--&gt;</w:t>
      </w:r>
    </w:p>
    <w:p w14:paraId="534979A6" w14:textId="77777777" w:rsidR="00421D38" w:rsidRDefault="001850D7">
      <w:pPr>
        <w:pStyle w:val="Example"/>
        <w:ind w:left="130" w:right="115"/>
      </w:pPr>
      <w:r>
        <w:t xml:space="preserve">            &lt;templateId root="2.16.840.1.113883.10.20.5.6.224" </w:t>
      </w:r>
    </w:p>
    <w:p w14:paraId="44CCBA88" w14:textId="77777777" w:rsidR="00421D38" w:rsidRDefault="001850D7">
      <w:pPr>
        <w:pStyle w:val="Example"/>
        <w:ind w:left="130" w:right="115"/>
      </w:pPr>
      <w:r>
        <w:t xml:space="preserve">                        extension="2014-12-01"/&gt;</w:t>
      </w:r>
    </w:p>
    <w:p w14:paraId="7D1CDC74" w14:textId="77777777" w:rsidR="00421D38" w:rsidRDefault="001850D7">
      <w:pPr>
        <w:pStyle w:val="Example"/>
        <w:ind w:left="130" w:right="115"/>
      </w:pPr>
      <w:r>
        <w:t xml:space="preserve">            ...</w:t>
      </w:r>
    </w:p>
    <w:p w14:paraId="5742414E" w14:textId="77777777" w:rsidR="00421D38" w:rsidRDefault="001850D7">
      <w:pPr>
        <w:pStyle w:val="Example"/>
        <w:ind w:left="130" w:right="115"/>
      </w:pPr>
      <w:r>
        <w:t xml:space="preserve">        &lt;/observation&gt;</w:t>
      </w:r>
    </w:p>
    <w:p w14:paraId="23D02E38" w14:textId="77777777" w:rsidR="00421D38" w:rsidRDefault="001850D7">
      <w:pPr>
        <w:pStyle w:val="Example"/>
        <w:ind w:left="130" w:right="115"/>
      </w:pPr>
      <w:r>
        <w:t xml:space="preserve">    &lt;/component&gt;</w:t>
      </w:r>
    </w:p>
    <w:p w14:paraId="0489EEDE" w14:textId="77777777" w:rsidR="00421D38" w:rsidRDefault="001850D7">
      <w:pPr>
        <w:pStyle w:val="Example"/>
        <w:ind w:left="130" w:right="115"/>
      </w:pPr>
      <w:r>
        <w:t>&lt;/organizer&gt;</w:t>
      </w:r>
    </w:p>
    <w:p w14:paraId="3A9D69EE" w14:textId="77777777" w:rsidR="00421D38" w:rsidRDefault="00421D38">
      <w:pPr>
        <w:pStyle w:val="BodyText"/>
      </w:pPr>
    </w:p>
    <w:p w14:paraId="43F59A8A" w14:textId="77777777" w:rsidR="00421D38" w:rsidRDefault="001850D7">
      <w:pPr>
        <w:pStyle w:val="Heading2nospace"/>
      </w:pPr>
      <w:bookmarkStart w:id="2715" w:name="_Toc427934037"/>
      <w:r>
        <w:lastRenderedPageBreak/>
        <w:t>C</w:t>
      </w:r>
      <w:bookmarkStart w:id="2716" w:name="E_Carbapenemase_Type_Identified_Observa"/>
      <w:bookmarkEnd w:id="2716"/>
      <w:r>
        <w:t>arbapenemase Type Identified Observation - Published</w:t>
      </w:r>
      <w:bookmarkEnd w:id="2715"/>
    </w:p>
    <w:p w14:paraId="40367A1F" w14:textId="77777777" w:rsidR="00421D38" w:rsidRDefault="001850D7">
      <w:pPr>
        <w:pStyle w:val="BracketData"/>
      </w:pPr>
      <w:r>
        <w:t>[observation: identifier urn:hl7ii:2.16.840.1.113883.10.20.5.6.226:2014-12-01 (closed)]</w:t>
      </w:r>
    </w:p>
    <w:p w14:paraId="04F7D6E0" w14:textId="77777777" w:rsidR="00421D38" w:rsidRDefault="001850D7">
      <w:pPr>
        <w:pStyle w:val="Caption"/>
      </w:pPr>
      <w:bookmarkStart w:id="2717" w:name="_Toc427934461"/>
      <w:r>
        <w:t xml:space="preserve">Table </w:t>
      </w:r>
      <w:r>
        <w:fldChar w:fldCharType="begin"/>
      </w:r>
      <w:r>
        <w:instrText>SEQ Table \* ARABIC</w:instrText>
      </w:r>
      <w:r>
        <w:fldChar w:fldCharType="separate"/>
      </w:r>
      <w:r w:rsidR="003B15AD">
        <w:t>146</w:t>
      </w:r>
      <w:r>
        <w:fldChar w:fldCharType="end"/>
      </w:r>
      <w:r>
        <w:t>: Carbapenemase Type Identified Observation Contexts</w:t>
      </w:r>
      <w:bookmarkEnd w:id="271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18C2C0B9" w14:textId="77777777">
        <w:trPr>
          <w:cantSplit/>
          <w:tblHeader/>
          <w:jc w:val="center"/>
        </w:trPr>
        <w:tc>
          <w:tcPr>
            <w:tcW w:w="360" w:type="dxa"/>
            <w:shd w:val="clear" w:color="auto" w:fill="E6E6E6"/>
          </w:tcPr>
          <w:p w14:paraId="32FAFA29" w14:textId="77777777" w:rsidR="00421D38" w:rsidRDefault="001850D7">
            <w:pPr>
              <w:pStyle w:val="TableHead"/>
            </w:pPr>
            <w:r>
              <w:t>Contained By:</w:t>
            </w:r>
          </w:p>
        </w:tc>
        <w:tc>
          <w:tcPr>
            <w:tcW w:w="360" w:type="dxa"/>
            <w:shd w:val="clear" w:color="auto" w:fill="E6E6E6"/>
          </w:tcPr>
          <w:p w14:paraId="615BC5DE" w14:textId="77777777" w:rsidR="00421D38" w:rsidRDefault="001850D7">
            <w:pPr>
              <w:pStyle w:val="TableHead"/>
            </w:pPr>
            <w:r>
              <w:t>Contains:</w:t>
            </w:r>
          </w:p>
        </w:tc>
      </w:tr>
      <w:tr w:rsidR="00421D38" w14:paraId="61AB5FAE" w14:textId="77777777">
        <w:trPr>
          <w:jc w:val="center"/>
        </w:trPr>
        <w:tc>
          <w:tcPr>
            <w:tcW w:w="360" w:type="dxa"/>
          </w:tcPr>
          <w:p w14:paraId="02684257" w14:textId="77777777" w:rsidR="00421D38" w:rsidRDefault="00DB3BB3">
            <w:pPr>
              <w:pStyle w:val="TableText"/>
            </w:pPr>
            <w:hyperlink w:anchor="E_Positive_Test_for_Carbapenemase_Obser">
              <w:r w:rsidR="001850D7">
                <w:rPr>
                  <w:rStyle w:val="HyperlinkText9pt"/>
                </w:rPr>
                <w:t>Positive Test for Carbapenemase Observation</w:t>
              </w:r>
            </w:hyperlink>
            <w:r w:rsidR="001850D7">
              <w:t xml:space="preserve"> (optional)</w:t>
            </w:r>
          </w:p>
        </w:tc>
        <w:tc>
          <w:tcPr>
            <w:tcW w:w="360" w:type="dxa"/>
          </w:tcPr>
          <w:p w14:paraId="74C5C1DE" w14:textId="77777777" w:rsidR="00421D38" w:rsidRDefault="00421D38"/>
        </w:tc>
      </w:tr>
    </w:tbl>
    <w:p w14:paraId="068274B3" w14:textId="77777777" w:rsidR="00421D38" w:rsidRDefault="00421D38">
      <w:pPr>
        <w:pStyle w:val="BodyText"/>
      </w:pPr>
    </w:p>
    <w:p w14:paraId="55C3AC60" w14:textId="77777777" w:rsidR="00421D38" w:rsidRDefault="001850D7">
      <w:pPr>
        <w:pStyle w:val="BodyText"/>
      </w:pPr>
      <w:r>
        <w:t>This template represents a carbapenemase type identified when the bacterial isolate was tested.</w:t>
      </w:r>
    </w:p>
    <w:p w14:paraId="4EB8C54D" w14:textId="77777777" w:rsidR="00421D38" w:rsidRDefault="001850D7">
      <w:pPr>
        <w:pStyle w:val="BodyText"/>
      </w:pPr>
      <w:r>
        <w:t>If the type of carbapenemase is other than one specified in NHSNCarbaDetectType, use value/@nullFlavor="OTH" and enter the carbapenemase type in value/originalText.</w:t>
      </w:r>
    </w:p>
    <w:p w14:paraId="2176006E" w14:textId="77777777" w:rsidR="00421D38" w:rsidRDefault="001850D7">
      <w:pPr>
        <w:pStyle w:val="Caption"/>
      </w:pPr>
      <w:bookmarkStart w:id="2718" w:name="_Toc427934462"/>
      <w:r>
        <w:lastRenderedPageBreak/>
        <w:t xml:space="preserve">Table </w:t>
      </w:r>
      <w:r>
        <w:fldChar w:fldCharType="begin"/>
      </w:r>
      <w:r>
        <w:instrText>SEQ Table \* ARABIC</w:instrText>
      </w:r>
      <w:r>
        <w:fldChar w:fldCharType="separate"/>
      </w:r>
      <w:r w:rsidR="003B15AD">
        <w:t>147</w:t>
      </w:r>
      <w:r>
        <w:fldChar w:fldCharType="end"/>
      </w:r>
      <w:r>
        <w:t>: Carbapenemase Type Identified Observation Constraints Overview</w:t>
      </w:r>
      <w:bookmarkEnd w:id="2718"/>
    </w:p>
    <w:tbl>
      <w:tblPr>
        <w:tblStyle w:val="TableGrid"/>
        <w:tblW w:w="10080" w:type="dxa"/>
        <w:jc w:val="center"/>
        <w:tblLayout w:type="fixed"/>
        <w:tblLook w:val="02A0" w:firstRow="1" w:lastRow="0" w:firstColumn="1" w:lastColumn="0" w:noHBand="1" w:noVBand="0"/>
        <w:tblDescription w:val="Table 147: Carbapenemase Type Identified Observation Constraints Overview"/>
        <w:tblPrChange w:id="2719" w:author="Durrance, Mindy H." w:date="2016-06-28T13:05:00Z">
          <w:tblPr>
            <w:tblStyle w:val="TableGrid"/>
            <w:tblW w:w="10080" w:type="dxa"/>
            <w:jc w:val="center"/>
            <w:tblLayout w:type="fixed"/>
            <w:tblLook w:val="02A0" w:firstRow="1" w:lastRow="0" w:firstColumn="1" w:lastColumn="0" w:noHBand="1" w:noVBand="0"/>
            <w:tblDescription w:val="Table 147: Carbapenemase Type Identified Observation Constraints Overview"/>
          </w:tblPr>
        </w:tblPrChange>
      </w:tblPr>
      <w:tblGrid>
        <w:gridCol w:w="3498"/>
        <w:gridCol w:w="731"/>
        <w:gridCol w:w="877"/>
        <w:gridCol w:w="877"/>
        <w:gridCol w:w="877"/>
        <w:gridCol w:w="3220"/>
        <w:tblGridChange w:id="2720">
          <w:tblGrid>
            <w:gridCol w:w="3498"/>
            <w:gridCol w:w="731"/>
            <w:gridCol w:w="877"/>
            <w:gridCol w:w="877"/>
            <w:gridCol w:w="877"/>
            <w:gridCol w:w="3220"/>
          </w:tblGrid>
        </w:tblGridChange>
      </w:tblGrid>
      <w:tr w:rsidR="00421D38" w14:paraId="29AA056D" w14:textId="77777777" w:rsidTr="00497766">
        <w:trPr>
          <w:tblHeader/>
          <w:jc w:val="center"/>
          <w:trPrChange w:id="2721" w:author="Durrance, Mindy H." w:date="2016-06-28T13:05:00Z">
            <w:trPr>
              <w:jc w:val="center"/>
            </w:trPr>
          </w:trPrChange>
        </w:trPr>
        <w:tc>
          <w:tcPr>
            <w:tcW w:w="0" w:type="dxa"/>
            <w:shd w:val="clear" w:color="auto" w:fill="E6E6E6"/>
            <w:noWrap/>
            <w:tcPrChange w:id="2722" w:author="Durrance, Mindy H." w:date="2016-06-28T13:05:00Z">
              <w:tcPr>
                <w:tcW w:w="0" w:type="dxa"/>
                <w:shd w:val="clear" w:color="auto" w:fill="E6E6E6"/>
                <w:noWrap/>
              </w:tcPr>
            </w:tcPrChange>
          </w:tcPr>
          <w:p w14:paraId="46FB2D30" w14:textId="77777777" w:rsidR="00421D38" w:rsidRDefault="001850D7">
            <w:pPr>
              <w:pStyle w:val="TableHead"/>
            </w:pPr>
            <w:r>
              <w:t>XPath</w:t>
            </w:r>
          </w:p>
        </w:tc>
        <w:tc>
          <w:tcPr>
            <w:tcW w:w="720" w:type="dxa"/>
            <w:shd w:val="clear" w:color="auto" w:fill="E6E6E6"/>
            <w:noWrap/>
            <w:tcPrChange w:id="2723" w:author="Durrance, Mindy H." w:date="2016-06-28T13:05:00Z">
              <w:tcPr>
                <w:tcW w:w="720" w:type="dxa"/>
                <w:shd w:val="clear" w:color="auto" w:fill="E6E6E6"/>
                <w:noWrap/>
              </w:tcPr>
            </w:tcPrChange>
          </w:tcPr>
          <w:p w14:paraId="2D01713E" w14:textId="77777777" w:rsidR="00421D38" w:rsidRDefault="001850D7">
            <w:pPr>
              <w:pStyle w:val="TableHead"/>
            </w:pPr>
            <w:r>
              <w:t>Card.</w:t>
            </w:r>
          </w:p>
        </w:tc>
        <w:tc>
          <w:tcPr>
            <w:tcW w:w="864" w:type="dxa"/>
            <w:shd w:val="clear" w:color="auto" w:fill="E6E6E6"/>
            <w:noWrap/>
            <w:tcPrChange w:id="2724" w:author="Durrance, Mindy H." w:date="2016-06-28T13:05:00Z">
              <w:tcPr>
                <w:tcW w:w="864" w:type="dxa"/>
                <w:shd w:val="clear" w:color="auto" w:fill="E6E6E6"/>
                <w:noWrap/>
              </w:tcPr>
            </w:tcPrChange>
          </w:tcPr>
          <w:p w14:paraId="2B621318" w14:textId="77777777" w:rsidR="00421D38" w:rsidRDefault="001850D7">
            <w:pPr>
              <w:pStyle w:val="TableHead"/>
            </w:pPr>
            <w:r>
              <w:t>Verb</w:t>
            </w:r>
          </w:p>
        </w:tc>
        <w:tc>
          <w:tcPr>
            <w:tcW w:w="864" w:type="dxa"/>
            <w:shd w:val="clear" w:color="auto" w:fill="E6E6E6"/>
            <w:noWrap/>
            <w:tcPrChange w:id="2725" w:author="Durrance, Mindy H." w:date="2016-06-28T13:05:00Z">
              <w:tcPr>
                <w:tcW w:w="864" w:type="dxa"/>
                <w:shd w:val="clear" w:color="auto" w:fill="E6E6E6"/>
                <w:noWrap/>
              </w:tcPr>
            </w:tcPrChange>
          </w:tcPr>
          <w:p w14:paraId="6C8342B4" w14:textId="77777777" w:rsidR="00421D38" w:rsidRDefault="001850D7">
            <w:pPr>
              <w:pStyle w:val="TableHead"/>
            </w:pPr>
            <w:r>
              <w:t>Data Type</w:t>
            </w:r>
          </w:p>
        </w:tc>
        <w:tc>
          <w:tcPr>
            <w:tcW w:w="864" w:type="dxa"/>
            <w:shd w:val="clear" w:color="auto" w:fill="E6E6E6"/>
            <w:noWrap/>
            <w:tcPrChange w:id="2726" w:author="Durrance, Mindy H." w:date="2016-06-28T13:05:00Z">
              <w:tcPr>
                <w:tcW w:w="864" w:type="dxa"/>
                <w:shd w:val="clear" w:color="auto" w:fill="E6E6E6"/>
                <w:noWrap/>
              </w:tcPr>
            </w:tcPrChange>
          </w:tcPr>
          <w:p w14:paraId="02A2DC12" w14:textId="77777777" w:rsidR="00421D38" w:rsidRDefault="001850D7">
            <w:pPr>
              <w:pStyle w:val="TableHead"/>
            </w:pPr>
            <w:r>
              <w:t>CONF#</w:t>
            </w:r>
          </w:p>
        </w:tc>
        <w:tc>
          <w:tcPr>
            <w:tcW w:w="864" w:type="dxa"/>
            <w:shd w:val="clear" w:color="auto" w:fill="E6E6E6"/>
            <w:noWrap/>
            <w:tcPrChange w:id="2727" w:author="Durrance, Mindy H." w:date="2016-06-28T13:05:00Z">
              <w:tcPr>
                <w:tcW w:w="864" w:type="dxa"/>
                <w:shd w:val="clear" w:color="auto" w:fill="E6E6E6"/>
                <w:noWrap/>
              </w:tcPr>
            </w:tcPrChange>
          </w:tcPr>
          <w:p w14:paraId="3CE14893" w14:textId="77777777" w:rsidR="00421D38" w:rsidRDefault="001850D7">
            <w:pPr>
              <w:pStyle w:val="TableHead"/>
            </w:pPr>
            <w:r>
              <w:t>Value</w:t>
            </w:r>
          </w:p>
        </w:tc>
      </w:tr>
      <w:tr w:rsidR="00421D38" w14:paraId="3BD5F46D" w14:textId="77777777">
        <w:trPr>
          <w:jc w:val="center"/>
        </w:trPr>
        <w:tc>
          <w:tcPr>
            <w:tcW w:w="9928" w:type="dxa"/>
            <w:gridSpan w:val="6"/>
          </w:tcPr>
          <w:p w14:paraId="7A9EDECA" w14:textId="77777777" w:rsidR="00421D38" w:rsidRDefault="001850D7">
            <w:pPr>
              <w:pStyle w:val="TableText"/>
            </w:pPr>
            <w:r>
              <w:t>observation (identifier: urn:hl7ii:2.16.840.1.113883.10.20.5.6.226:2014-12-01)</w:t>
            </w:r>
          </w:p>
        </w:tc>
      </w:tr>
      <w:tr w:rsidR="00421D38" w14:paraId="2B811FBD" w14:textId="77777777">
        <w:trPr>
          <w:jc w:val="center"/>
        </w:trPr>
        <w:tc>
          <w:tcPr>
            <w:tcW w:w="3445" w:type="dxa"/>
          </w:tcPr>
          <w:p w14:paraId="1A0EDBFB" w14:textId="77777777" w:rsidR="00421D38" w:rsidRDefault="001850D7">
            <w:pPr>
              <w:pStyle w:val="TableText"/>
            </w:pPr>
            <w:r>
              <w:tab/>
              <w:t>@classCode</w:t>
            </w:r>
          </w:p>
        </w:tc>
        <w:tc>
          <w:tcPr>
            <w:tcW w:w="720" w:type="dxa"/>
          </w:tcPr>
          <w:p w14:paraId="4719F29E" w14:textId="77777777" w:rsidR="00421D38" w:rsidRDefault="001850D7">
            <w:pPr>
              <w:pStyle w:val="TableText"/>
            </w:pPr>
            <w:r>
              <w:t>1..1</w:t>
            </w:r>
          </w:p>
        </w:tc>
        <w:tc>
          <w:tcPr>
            <w:tcW w:w="864" w:type="dxa"/>
          </w:tcPr>
          <w:p w14:paraId="497D6759" w14:textId="77777777" w:rsidR="00421D38" w:rsidRDefault="001850D7">
            <w:pPr>
              <w:pStyle w:val="TableText"/>
            </w:pPr>
            <w:r>
              <w:t>SHALL</w:t>
            </w:r>
          </w:p>
        </w:tc>
        <w:tc>
          <w:tcPr>
            <w:tcW w:w="864" w:type="dxa"/>
          </w:tcPr>
          <w:p w14:paraId="6AF293E7" w14:textId="77777777" w:rsidR="00421D38" w:rsidRDefault="00421D38">
            <w:pPr>
              <w:pStyle w:val="TableText"/>
            </w:pPr>
          </w:p>
        </w:tc>
        <w:tc>
          <w:tcPr>
            <w:tcW w:w="864" w:type="dxa"/>
          </w:tcPr>
          <w:p w14:paraId="7720E533" w14:textId="77777777" w:rsidR="00421D38" w:rsidRDefault="00DB3BB3">
            <w:pPr>
              <w:pStyle w:val="TableText"/>
            </w:pPr>
            <w:hyperlink w:anchor="C_1129-30453">
              <w:r w:rsidR="001850D7">
                <w:rPr>
                  <w:rStyle w:val="HyperlinkText9pt"/>
                </w:rPr>
                <w:t>1129-30453</w:t>
              </w:r>
            </w:hyperlink>
          </w:p>
        </w:tc>
        <w:tc>
          <w:tcPr>
            <w:tcW w:w="3171" w:type="dxa"/>
          </w:tcPr>
          <w:p w14:paraId="4405BF1A" w14:textId="77777777" w:rsidR="00421D38" w:rsidRDefault="001850D7">
            <w:pPr>
              <w:pStyle w:val="TableText"/>
            </w:pPr>
            <w:r>
              <w:t>urn:oid:2.16.840.1.113883.5.6 (HL7ActClass) = OBS</w:t>
            </w:r>
          </w:p>
        </w:tc>
      </w:tr>
      <w:tr w:rsidR="00421D38" w14:paraId="22878D03" w14:textId="77777777">
        <w:trPr>
          <w:jc w:val="center"/>
        </w:trPr>
        <w:tc>
          <w:tcPr>
            <w:tcW w:w="3445" w:type="dxa"/>
          </w:tcPr>
          <w:p w14:paraId="13AB6097" w14:textId="77777777" w:rsidR="00421D38" w:rsidRDefault="001850D7">
            <w:pPr>
              <w:pStyle w:val="TableText"/>
            </w:pPr>
            <w:r>
              <w:tab/>
              <w:t>@moodCode</w:t>
            </w:r>
          </w:p>
        </w:tc>
        <w:tc>
          <w:tcPr>
            <w:tcW w:w="720" w:type="dxa"/>
          </w:tcPr>
          <w:p w14:paraId="30A54CE9" w14:textId="77777777" w:rsidR="00421D38" w:rsidRDefault="001850D7">
            <w:pPr>
              <w:pStyle w:val="TableText"/>
            </w:pPr>
            <w:r>
              <w:t>1..1</w:t>
            </w:r>
          </w:p>
        </w:tc>
        <w:tc>
          <w:tcPr>
            <w:tcW w:w="864" w:type="dxa"/>
          </w:tcPr>
          <w:p w14:paraId="50844822" w14:textId="77777777" w:rsidR="00421D38" w:rsidRDefault="001850D7">
            <w:pPr>
              <w:pStyle w:val="TableText"/>
            </w:pPr>
            <w:r>
              <w:t>SHALL</w:t>
            </w:r>
          </w:p>
        </w:tc>
        <w:tc>
          <w:tcPr>
            <w:tcW w:w="864" w:type="dxa"/>
          </w:tcPr>
          <w:p w14:paraId="7DD010BF" w14:textId="77777777" w:rsidR="00421D38" w:rsidRDefault="00421D38">
            <w:pPr>
              <w:pStyle w:val="TableText"/>
            </w:pPr>
          </w:p>
        </w:tc>
        <w:tc>
          <w:tcPr>
            <w:tcW w:w="864" w:type="dxa"/>
          </w:tcPr>
          <w:p w14:paraId="321F6BC5" w14:textId="77777777" w:rsidR="00421D38" w:rsidRDefault="00DB3BB3">
            <w:pPr>
              <w:pStyle w:val="TableText"/>
            </w:pPr>
            <w:hyperlink w:anchor="C_1129-30454">
              <w:r w:rsidR="001850D7">
                <w:rPr>
                  <w:rStyle w:val="HyperlinkText9pt"/>
                </w:rPr>
                <w:t>1129-30454</w:t>
              </w:r>
            </w:hyperlink>
          </w:p>
        </w:tc>
        <w:tc>
          <w:tcPr>
            <w:tcW w:w="3171" w:type="dxa"/>
          </w:tcPr>
          <w:p w14:paraId="7A762C1F" w14:textId="77777777" w:rsidR="00421D38" w:rsidRDefault="001850D7">
            <w:pPr>
              <w:pStyle w:val="TableText"/>
            </w:pPr>
            <w:r>
              <w:t>urn:oid:2.16.840.1.113883.5.1001 (ActMood) = EVN</w:t>
            </w:r>
          </w:p>
        </w:tc>
      </w:tr>
      <w:tr w:rsidR="00421D38" w14:paraId="3ED63D78" w14:textId="77777777">
        <w:trPr>
          <w:jc w:val="center"/>
        </w:trPr>
        <w:tc>
          <w:tcPr>
            <w:tcW w:w="3445" w:type="dxa"/>
          </w:tcPr>
          <w:p w14:paraId="4539675C" w14:textId="77777777" w:rsidR="00421D38" w:rsidRDefault="001850D7">
            <w:pPr>
              <w:pStyle w:val="TableText"/>
            </w:pPr>
            <w:r>
              <w:tab/>
              <w:t>templateId</w:t>
            </w:r>
          </w:p>
        </w:tc>
        <w:tc>
          <w:tcPr>
            <w:tcW w:w="720" w:type="dxa"/>
          </w:tcPr>
          <w:p w14:paraId="463F01E6" w14:textId="77777777" w:rsidR="00421D38" w:rsidRDefault="001850D7">
            <w:pPr>
              <w:pStyle w:val="TableText"/>
            </w:pPr>
            <w:r>
              <w:t>1..1</w:t>
            </w:r>
          </w:p>
        </w:tc>
        <w:tc>
          <w:tcPr>
            <w:tcW w:w="864" w:type="dxa"/>
          </w:tcPr>
          <w:p w14:paraId="7A38A759" w14:textId="77777777" w:rsidR="00421D38" w:rsidRDefault="001850D7">
            <w:pPr>
              <w:pStyle w:val="TableText"/>
            </w:pPr>
            <w:r>
              <w:t>SHALL</w:t>
            </w:r>
          </w:p>
        </w:tc>
        <w:tc>
          <w:tcPr>
            <w:tcW w:w="864" w:type="dxa"/>
          </w:tcPr>
          <w:p w14:paraId="6A78F685" w14:textId="77777777" w:rsidR="00421D38" w:rsidRDefault="00421D38">
            <w:pPr>
              <w:pStyle w:val="TableText"/>
            </w:pPr>
          </w:p>
        </w:tc>
        <w:tc>
          <w:tcPr>
            <w:tcW w:w="864" w:type="dxa"/>
          </w:tcPr>
          <w:p w14:paraId="3D962974" w14:textId="77777777" w:rsidR="00421D38" w:rsidRDefault="00DB3BB3">
            <w:pPr>
              <w:pStyle w:val="TableText"/>
            </w:pPr>
            <w:hyperlink w:anchor="C_1129-30442">
              <w:r w:rsidR="001850D7">
                <w:rPr>
                  <w:rStyle w:val="HyperlinkText9pt"/>
                </w:rPr>
                <w:t>1129-30442</w:t>
              </w:r>
            </w:hyperlink>
          </w:p>
        </w:tc>
        <w:tc>
          <w:tcPr>
            <w:tcW w:w="3171" w:type="dxa"/>
          </w:tcPr>
          <w:p w14:paraId="44C11883" w14:textId="77777777" w:rsidR="00421D38" w:rsidRDefault="00421D38">
            <w:pPr>
              <w:pStyle w:val="TableText"/>
            </w:pPr>
          </w:p>
        </w:tc>
      </w:tr>
      <w:tr w:rsidR="00421D38" w14:paraId="3A95DB20" w14:textId="77777777">
        <w:trPr>
          <w:jc w:val="center"/>
        </w:trPr>
        <w:tc>
          <w:tcPr>
            <w:tcW w:w="3445" w:type="dxa"/>
          </w:tcPr>
          <w:p w14:paraId="3C01034E" w14:textId="77777777" w:rsidR="00421D38" w:rsidRDefault="001850D7">
            <w:pPr>
              <w:pStyle w:val="TableText"/>
            </w:pPr>
            <w:r>
              <w:tab/>
            </w:r>
            <w:r>
              <w:tab/>
              <w:t>@root</w:t>
            </w:r>
          </w:p>
        </w:tc>
        <w:tc>
          <w:tcPr>
            <w:tcW w:w="720" w:type="dxa"/>
          </w:tcPr>
          <w:p w14:paraId="0DE89198" w14:textId="77777777" w:rsidR="00421D38" w:rsidRDefault="001850D7">
            <w:pPr>
              <w:pStyle w:val="TableText"/>
            </w:pPr>
            <w:r>
              <w:t>1..1</w:t>
            </w:r>
          </w:p>
        </w:tc>
        <w:tc>
          <w:tcPr>
            <w:tcW w:w="864" w:type="dxa"/>
          </w:tcPr>
          <w:p w14:paraId="2E2627EC" w14:textId="77777777" w:rsidR="00421D38" w:rsidRDefault="001850D7">
            <w:pPr>
              <w:pStyle w:val="TableText"/>
            </w:pPr>
            <w:r>
              <w:t>SHALL</w:t>
            </w:r>
          </w:p>
        </w:tc>
        <w:tc>
          <w:tcPr>
            <w:tcW w:w="864" w:type="dxa"/>
          </w:tcPr>
          <w:p w14:paraId="08D648F4" w14:textId="77777777" w:rsidR="00421D38" w:rsidRDefault="00421D38">
            <w:pPr>
              <w:pStyle w:val="TableText"/>
            </w:pPr>
          </w:p>
        </w:tc>
        <w:tc>
          <w:tcPr>
            <w:tcW w:w="864" w:type="dxa"/>
          </w:tcPr>
          <w:p w14:paraId="1FB95F4E" w14:textId="77777777" w:rsidR="00421D38" w:rsidRDefault="00DB3BB3">
            <w:pPr>
              <w:pStyle w:val="TableText"/>
            </w:pPr>
            <w:hyperlink w:anchor="C_1129-30448">
              <w:r w:rsidR="001850D7">
                <w:rPr>
                  <w:rStyle w:val="HyperlinkText9pt"/>
                </w:rPr>
                <w:t>1129-30448</w:t>
              </w:r>
            </w:hyperlink>
          </w:p>
        </w:tc>
        <w:tc>
          <w:tcPr>
            <w:tcW w:w="3171" w:type="dxa"/>
          </w:tcPr>
          <w:p w14:paraId="258A02B0" w14:textId="77777777" w:rsidR="00421D38" w:rsidRDefault="001850D7">
            <w:pPr>
              <w:pStyle w:val="TableText"/>
            </w:pPr>
            <w:r>
              <w:t>2.16.840.1.113883.10.20.22.4.2</w:t>
            </w:r>
          </w:p>
        </w:tc>
      </w:tr>
      <w:tr w:rsidR="00421D38" w14:paraId="39D25A08" w14:textId="77777777">
        <w:trPr>
          <w:jc w:val="center"/>
        </w:trPr>
        <w:tc>
          <w:tcPr>
            <w:tcW w:w="3445" w:type="dxa"/>
          </w:tcPr>
          <w:p w14:paraId="22043584" w14:textId="77777777" w:rsidR="00421D38" w:rsidRDefault="001850D7">
            <w:pPr>
              <w:pStyle w:val="TableText"/>
            </w:pPr>
            <w:r>
              <w:tab/>
              <w:t>templateId</w:t>
            </w:r>
          </w:p>
        </w:tc>
        <w:tc>
          <w:tcPr>
            <w:tcW w:w="720" w:type="dxa"/>
          </w:tcPr>
          <w:p w14:paraId="1685C918" w14:textId="77777777" w:rsidR="00421D38" w:rsidRDefault="001850D7">
            <w:pPr>
              <w:pStyle w:val="TableText"/>
            </w:pPr>
            <w:r>
              <w:t>1..1</w:t>
            </w:r>
          </w:p>
        </w:tc>
        <w:tc>
          <w:tcPr>
            <w:tcW w:w="864" w:type="dxa"/>
          </w:tcPr>
          <w:p w14:paraId="258063C7" w14:textId="77777777" w:rsidR="00421D38" w:rsidRDefault="001850D7">
            <w:pPr>
              <w:pStyle w:val="TableText"/>
            </w:pPr>
            <w:r>
              <w:t>SHALL</w:t>
            </w:r>
          </w:p>
        </w:tc>
        <w:tc>
          <w:tcPr>
            <w:tcW w:w="864" w:type="dxa"/>
          </w:tcPr>
          <w:p w14:paraId="49809CC3" w14:textId="77777777" w:rsidR="00421D38" w:rsidRDefault="00421D38">
            <w:pPr>
              <w:pStyle w:val="TableText"/>
            </w:pPr>
          </w:p>
        </w:tc>
        <w:tc>
          <w:tcPr>
            <w:tcW w:w="864" w:type="dxa"/>
          </w:tcPr>
          <w:p w14:paraId="660ACC04" w14:textId="77777777" w:rsidR="00421D38" w:rsidRDefault="00DB3BB3">
            <w:pPr>
              <w:pStyle w:val="TableText"/>
            </w:pPr>
            <w:hyperlink w:anchor="C_1129-30513">
              <w:r w:rsidR="001850D7">
                <w:rPr>
                  <w:rStyle w:val="HyperlinkText9pt"/>
                </w:rPr>
                <w:t>1129-30513</w:t>
              </w:r>
            </w:hyperlink>
          </w:p>
        </w:tc>
        <w:tc>
          <w:tcPr>
            <w:tcW w:w="3171" w:type="dxa"/>
          </w:tcPr>
          <w:p w14:paraId="474193DD" w14:textId="77777777" w:rsidR="00421D38" w:rsidRDefault="00421D38">
            <w:pPr>
              <w:pStyle w:val="TableText"/>
            </w:pPr>
          </w:p>
        </w:tc>
      </w:tr>
      <w:tr w:rsidR="00421D38" w14:paraId="4362EC56" w14:textId="77777777">
        <w:trPr>
          <w:jc w:val="center"/>
        </w:trPr>
        <w:tc>
          <w:tcPr>
            <w:tcW w:w="3445" w:type="dxa"/>
          </w:tcPr>
          <w:p w14:paraId="55D4A917" w14:textId="77777777" w:rsidR="00421D38" w:rsidRDefault="001850D7">
            <w:pPr>
              <w:pStyle w:val="TableText"/>
            </w:pPr>
            <w:r>
              <w:tab/>
            </w:r>
            <w:r>
              <w:tab/>
              <w:t>@root</w:t>
            </w:r>
          </w:p>
        </w:tc>
        <w:tc>
          <w:tcPr>
            <w:tcW w:w="720" w:type="dxa"/>
          </w:tcPr>
          <w:p w14:paraId="5A67BC6F" w14:textId="77777777" w:rsidR="00421D38" w:rsidRDefault="001850D7">
            <w:pPr>
              <w:pStyle w:val="TableText"/>
            </w:pPr>
            <w:r>
              <w:t>1..1</w:t>
            </w:r>
          </w:p>
        </w:tc>
        <w:tc>
          <w:tcPr>
            <w:tcW w:w="864" w:type="dxa"/>
          </w:tcPr>
          <w:p w14:paraId="58B4C970" w14:textId="77777777" w:rsidR="00421D38" w:rsidRDefault="001850D7">
            <w:pPr>
              <w:pStyle w:val="TableText"/>
            </w:pPr>
            <w:r>
              <w:t>SHALL</w:t>
            </w:r>
          </w:p>
        </w:tc>
        <w:tc>
          <w:tcPr>
            <w:tcW w:w="864" w:type="dxa"/>
          </w:tcPr>
          <w:p w14:paraId="2AA0A2BC" w14:textId="77777777" w:rsidR="00421D38" w:rsidRDefault="00421D38">
            <w:pPr>
              <w:pStyle w:val="TableText"/>
            </w:pPr>
          </w:p>
        </w:tc>
        <w:tc>
          <w:tcPr>
            <w:tcW w:w="864" w:type="dxa"/>
          </w:tcPr>
          <w:p w14:paraId="6F8FBFFD" w14:textId="77777777" w:rsidR="00421D38" w:rsidRDefault="00DB3BB3">
            <w:pPr>
              <w:pStyle w:val="TableText"/>
            </w:pPr>
            <w:hyperlink w:anchor="C_1129-30514">
              <w:r w:rsidR="001850D7">
                <w:rPr>
                  <w:rStyle w:val="HyperlinkText9pt"/>
                </w:rPr>
                <w:t>1129-30514</w:t>
              </w:r>
            </w:hyperlink>
          </w:p>
        </w:tc>
        <w:tc>
          <w:tcPr>
            <w:tcW w:w="3171" w:type="dxa"/>
          </w:tcPr>
          <w:p w14:paraId="78C547DD" w14:textId="77777777" w:rsidR="00421D38" w:rsidRDefault="001850D7">
            <w:pPr>
              <w:pStyle w:val="TableText"/>
            </w:pPr>
            <w:r>
              <w:t>2.16.840.1.113883.10.20.5.6.226</w:t>
            </w:r>
          </w:p>
        </w:tc>
      </w:tr>
      <w:tr w:rsidR="00421D38" w14:paraId="4A0352E4" w14:textId="77777777">
        <w:trPr>
          <w:jc w:val="center"/>
        </w:trPr>
        <w:tc>
          <w:tcPr>
            <w:tcW w:w="3445" w:type="dxa"/>
          </w:tcPr>
          <w:p w14:paraId="45116D3E" w14:textId="77777777" w:rsidR="00421D38" w:rsidRDefault="001850D7">
            <w:pPr>
              <w:pStyle w:val="TableText"/>
            </w:pPr>
            <w:r>
              <w:tab/>
            </w:r>
            <w:r>
              <w:tab/>
              <w:t>@extension</w:t>
            </w:r>
          </w:p>
        </w:tc>
        <w:tc>
          <w:tcPr>
            <w:tcW w:w="720" w:type="dxa"/>
          </w:tcPr>
          <w:p w14:paraId="4898C0BC" w14:textId="77777777" w:rsidR="00421D38" w:rsidRDefault="001850D7">
            <w:pPr>
              <w:pStyle w:val="TableText"/>
            </w:pPr>
            <w:r>
              <w:t>1..1</w:t>
            </w:r>
          </w:p>
        </w:tc>
        <w:tc>
          <w:tcPr>
            <w:tcW w:w="864" w:type="dxa"/>
          </w:tcPr>
          <w:p w14:paraId="2726C4A4" w14:textId="77777777" w:rsidR="00421D38" w:rsidRDefault="001850D7">
            <w:pPr>
              <w:pStyle w:val="TableText"/>
            </w:pPr>
            <w:r>
              <w:t>SHALL</w:t>
            </w:r>
          </w:p>
        </w:tc>
        <w:tc>
          <w:tcPr>
            <w:tcW w:w="864" w:type="dxa"/>
          </w:tcPr>
          <w:p w14:paraId="155280FA" w14:textId="77777777" w:rsidR="00421D38" w:rsidRDefault="00421D38">
            <w:pPr>
              <w:pStyle w:val="TableText"/>
            </w:pPr>
          </w:p>
        </w:tc>
        <w:tc>
          <w:tcPr>
            <w:tcW w:w="864" w:type="dxa"/>
          </w:tcPr>
          <w:p w14:paraId="192AAF8B" w14:textId="77777777" w:rsidR="00421D38" w:rsidRDefault="00DB3BB3">
            <w:pPr>
              <w:pStyle w:val="TableText"/>
            </w:pPr>
            <w:hyperlink w:anchor="C_1129-30515">
              <w:r w:rsidR="001850D7">
                <w:rPr>
                  <w:rStyle w:val="HyperlinkText9pt"/>
                </w:rPr>
                <w:t>1129-30515</w:t>
              </w:r>
            </w:hyperlink>
          </w:p>
        </w:tc>
        <w:tc>
          <w:tcPr>
            <w:tcW w:w="3171" w:type="dxa"/>
          </w:tcPr>
          <w:p w14:paraId="159D2E3B" w14:textId="77777777" w:rsidR="00421D38" w:rsidRDefault="001850D7">
            <w:pPr>
              <w:pStyle w:val="TableText"/>
            </w:pPr>
            <w:r>
              <w:t>2014-12-01</w:t>
            </w:r>
          </w:p>
        </w:tc>
      </w:tr>
      <w:tr w:rsidR="00421D38" w14:paraId="18123C4E" w14:textId="77777777">
        <w:trPr>
          <w:jc w:val="center"/>
        </w:trPr>
        <w:tc>
          <w:tcPr>
            <w:tcW w:w="3445" w:type="dxa"/>
          </w:tcPr>
          <w:p w14:paraId="7C8FDD46" w14:textId="77777777" w:rsidR="00421D38" w:rsidRDefault="001850D7">
            <w:pPr>
              <w:pStyle w:val="TableText"/>
            </w:pPr>
            <w:r>
              <w:tab/>
              <w:t>id</w:t>
            </w:r>
          </w:p>
        </w:tc>
        <w:tc>
          <w:tcPr>
            <w:tcW w:w="720" w:type="dxa"/>
          </w:tcPr>
          <w:p w14:paraId="3628CE93" w14:textId="77777777" w:rsidR="00421D38" w:rsidRDefault="001850D7">
            <w:pPr>
              <w:pStyle w:val="TableText"/>
            </w:pPr>
            <w:r>
              <w:t>1..1</w:t>
            </w:r>
          </w:p>
        </w:tc>
        <w:tc>
          <w:tcPr>
            <w:tcW w:w="864" w:type="dxa"/>
          </w:tcPr>
          <w:p w14:paraId="5689B8E4" w14:textId="77777777" w:rsidR="00421D38" w:rsidRDefault="001850D7">
            <w:pPr>
              <w:pStyle w:val="TableText"/>
            </w:pPr>
            <w:r>
              <w:t>SHALL</w:t>
            </w:r>
          </w:p>
        </w:tc>
        <w:tc>
          <w:tcPr>
            <w:tcW w:w="864" w:type="dxa"/>
          </w:tcPr>
          <w:p w14:paraId="7C86D459" w14:textId="77777777" w:rsidR="00421D38" w:rsidRDefault="00421D38">
            <w:pPr>
              <w:pStyle w:val="TableText"/>
            </w:pPr>
          </w:p>
        </w:tc>
        <w:tc>
          <w:tcPr>
            <w:tcW w:w="864" w:type="dxa"/>
          </w:tcPr>
          <w:p w14:paraId="5B8D4C26" w14:textId="77777777" w:rsidR="00421D38" w:rsidRDefault="00DB3BB3">
            <w:pPr>
              <w:pStyle w:val="TableText"/>
            </w:pPr>
            <w:hyperlink w:anchor="C_1129-30443">
              <w:r w:rsidR="001850D7">
                <w:rPr>
                  <w:rStyle w:val="HyperlinkText9pt"/>
                </w:rPr>
                <w:t>1129-30443</w:t>
              </w:r>
            </w:hyperlink>
          </w:p>
        </w:tc>
        <w:tc>
          <w:tcPr>
            <w:tcW w:w="3171" w:type="dxa"/>
          </w:tcPr>
          <w:p w14:paraId="56AF2459" w14:textId="77777777" w:rsidR="00421D38" w:rsidRDefault="00421D38">
            <w:pPr>
              <w:pStyle w:val="TableText"/>
            </w:pPr>
          </w:p>
        </w:tc>
      </w:tr>
      <w:tr w:rsidR="00421D38" w14:paraId="2B983FDF" w14:textId="77777777">
        <w:trPr>
          <w:jc w:val="center"/>
        </w:trPr>
        <w:tc>
          <w:tcPr>
            <w:tcW w:w="3445" w:type="dxa"/>
          </w:tcPr>
          <w:p w14:paraId="0EA04B3D" w14:textId="77777777" w:rsidR="00421D38" w:rsidRDefault="001850D7">
            <w:pPr>
              <w:pStyle w:val="TableText"/>
            </w:pPr>
            <w:r>
              <w:tab/>
            </w:r>
            <w:r>
              <w:tab/>
              <w:t>@nullFlavor</w:t>
            </w:r>
          </w:p>
        </w:tc>
        <w:tc>
          <w:tcPr>
            <w:tcW w:w="720" w:type="dxa"/>
          </w:tcPr>
          <w:p w14:paraId="367320E7" w14:textId="77777777" w:rsidR="00421D38" w:rsidRDefault="001850D7">
            <w:pPr>
              <w:pStyle w:val="TableText"/>
            </w:pPr>
            <w:r>
              <w:t>1..1</w:t>
            </w:r>
          </w:p>
        </w:tc>
        <w:tc>
          <w:tcPr>
            <w:tcW w:w="864" w:type="dxa"/>
          </w:tcPr>
          <w:p w14:paraId="79C20B2A" w14:textId="77777777" w:rsidR="00421D38" w:rsidRDefault="001850D7">
            <w:pPr>
              <w:pStyle w:val="TableText"/>
            </w:pPr>
            <w:r>
              <w:t>SHALL</w:t>
            </w:r>
          </w:p>
        </w:tc>
        <w:tc>
          <w:tcPr>
            <w:tcW w:w="864" w:type="dxa"/>
          </w:tcPr>
          <w:p w14:paraId="243354E1" w14:textId="77777777" w:rsidR="00421D38" w:rsidRDefault="00421D38">
            <w:pPr>
              <w:pStyle w:val="TableText"/>
            </w:pPr>
          </w:p>
        </w:tc>
        <w:tc>
          <w:tcPr>
            <w:tcW w:w="864" w:type="dxa"/>
          </w:tcPr>
          <w:p w14:paraId="604BF0B6" w14:textId="77777777" w:rsidR="00421D38" w:rsidRDefault="00DB3BB3">
            <w:pPr>
              <w:pStyle w:val="TableText"/>
            </w:pPr>
            <w:hyperlink w:anchor="C_1129-30450">
              <w:r w:rsidR="001850D7">
                <w:rPr>
                  <w:rStyle w:val="HyperlinkText9pt"/>
                </w:rPr>
                <w:t>1129-30450</w:t>
              </w:r>
            </w:hyperlink>
          </w:p>
        </w:tc>
        <w:tc>
          <w:tcPr>
            <w:tcW w:w="3171" w:type="dxa"/>
          </w:tcPr>
          <w:p w14:paraId="5C5E6010" w14:textId="77777777" w:rsidR="00421D38" w:rsidRDefault="001850D7">
            <w:pPr>
              <w:pStyle w:val="TableText"/>
            </w:pPr>
            <w:r>
              <w:t>NA</w:t>
            </w:r>
          </w:p>
        </w:tc>
      </w:tr>
      <w:tr w:rsidR="00421D38" w14:paraId="7AE5AE47" w14:textId="77777777">
        <w:trPr>
          <w:jc w:val="center"/>
        </w:trPr>
        <w:tc>
          <w:tcPr>
            <w:tcW w:w="3445" w:type="dxa"/>
          </w:tcPr>
          <w:p w14:paraId="0AD723BC" w14:textId="77777777" w:rsidR="00421D38" w:rsidRDefault="001850D7">
            <w:pPr>
              <w:pStyle w:val="TableText"/>
            </w:pPr>
            <w:r>
              <w:tab/>
              <w:t>code</w:t>
            </w:r>
          </w:p>
        </w:tc>
        <w:tc>
          <w:tcPr>
            <w:tcW w:w="720" w:type="dxa"/>
          </w:tcPr>
          <w:p w14:paraId="7A828EFA" w14:textId="77777777" w:rsidR="00421D38" w:rsidRDefault="001850D7">
            <w:pPr>
              <w:pStyle w:val="TableText"/>
            </w:pPr>
            <w:r>
              <w:t>1..1</w:t>
            </w:r>
          </w:p>
        </w:tc>
        <w:tc>
          <w:tcPr>
            <w:tcW w:w="864" w:type="dxa"/>
          </w:tcPr>
          <w:p w14:paraId="7DB4090C" w14:textId="77777777" w:rsidR="00421D38" w:rsidRDefault="001850D7">
            <w:pPr>
              <w:pStyle w:val="TableText"/>
            </w:pPr>
            <w:r>
              <w:t>SHALL</w:t>
            </w:r>
          </w:p>
        </w:tc>
        <w:tc>
          <w:tcPr>
            <w:tcW w:w="864" w:type="dxa"/>
          </w:tcPr>
          <w:p w14:paraId="7ECC17DA" w14:textId="77777777" w:rsidR="00421D38" w:rsidRDefault="00421D38">
            <w:pPr>
              <w:pStyle w:val="TableText"/>
            </w:pPr>
          </w:p>
        </w:tc>
        <w:tc>
          <w:tcPr>
            <w:tcW w:w="864" w:type="dxa"/>
          </w:tcPr>
          <w:p w14:paraId="76BC0831" w14:textId="77777777" w:rsidR="00421D38" w:rsidRDefault="00DB3BB3">
            <w:pPr>
              <w:pStyle w:val="TableText"/>
            </w:pPr>
            <w:hyperlink w:anchor="C_1129-30459">
              <w:r w:rsidR="001850D7">
                <w:rPr>
                  <w:rStyle w:val="HyperlinkText9pt"/>
                </w:rPr>
                <w:t>1129-30459</w:t>
              </w:r>
            </w:hyperlink>
          </w:p>
        </w:tc>
        <w:tc>
          <w:tcPr>
            <w:tcW w:w="3171" w:type="dxa"/>
          </w:tcPr>
          <w:p w14:paraId="269345B3" w14:textId="77777777" w:rsidR="00421D38" w:rsidRDefault="00421D38">
            <w:pPr>
              <w:pStyle w:val="TableText"/>
            </w:pPr>
          </w:p>
        </w:tc>
      </w:tr>
      <w:tr w:rsidR="00421D38" w14:paraId="53B6B250" w14:textId="77777777">
        <w:trPr>
          <w:jc w:val="center"/>
        </w:trPr>
        <w:tc>
          <w:tcPr>
            <w:tcW w:w="3445" w:type="dxa"/>
          </w:tcPr>
          <w:p w14:paraId="585BDA38" w14:textId="77777777" w:rsidR="00421D38" w:rsidRDefault="001850D7">
            <w:pPr>
              <w:pStyle w:val="TableText"/>
            </w:pPr>
            <w:r>
              <w:tab/>
            </w:r>
            <w:r>
              <w:tab/>
              <w:t>@code</w:t>
            </w:r>
          </w:p>
        </w:tc>
        <w:tc>
          <w:tcPr>
            <w:tcW w:w="720" w:type="dxa"/>
          </w:tcPr>
          <w:p w14:paraId="56CF7D12" w14:textId="77777777" w:rsidR="00421D38" w:rsidRDefault="001850D7">
            <w:pPr>
              <w:pStyle w:val="TableText"/>
            </w:pPr>
            <w:r>
              <w:t>1..1</w:t>
            </w:r>
          </w:p>
        </w:tc>
        <w:tc>
          <w:tcPr>
            <w:tcW w:w="864" w:type="dxa"/>
          </w:tcPr>
          <w:p w14:paraId="70FDF680" w14:textId="77777777" w:rsidR="00421D38" w:rsidRDefault="001850D7">
            <w:pPr>
              <w:pStyle w:val="TableText"/>
            </w:pPr>
            <w:r>
              <w:t>SHALL</w:t>
            </w:r>
          </w:p>
        </w:tc>
        <w:tc>
          <w:tcPr>
            <w:tcW w:w="864" w:type="dxa"/>
          </w:tcPr>
          <w:p w14:paraId="59E679F8" w14:textId="77777777" w:rsidR="00421D38" w:rsidRDefault="00421D38">
            <w:pPr>
              <w:pStyle w:val="TableText"/>
            </w:pPr>
          </w:p>
        </w:tc>
        <w:tc>
          <w:tcPr>
            <w:tcW w:w="864" w:type="dxa"/>
          </w:tcPr>
          <w:p w14:paraId="79E20777" w14:textId="77777777" w:rsidR="00421D38" w:rsidRDefault="00DB3BB3">
            <w:pPr>
              <w:pStyle w:val="TableText"/>
            </w:pPr>
            <w:hyperlink w:anchor="C_1129-30460">
              <w:r w:rsidR="001850D7">
                <w:rPr>
                  <w:rStyle w:val="HyperlinkText9pt"/>
                </w:rPr>
                <w:t>1129-30460</w:t>
              </w:r>
            </w:hyperlink>
          </w:p>
        </w:tc>
        <w:tc>
          <w:tcPr>
            <w:tcW w:w="3171" w:type="dxa"/>
          </w:tcPr>
          <w:p w14:paraId="6F456167" w14:textId="77777777" w:rsidR="00421D38" w:rsidRDefault="001850D7">
            <w:pPr>
              <w:pStyle w:val="TableText"/>
            </w:pPr>
            <w:r>
              <w:t>2049-5</w:t>
            </w:r>
          </w:p>
        </w:tc>
      </w:tr>
      <w:tr w:rsidR="00421D38" w14:paraId="216D7DC3" w14:textId="77777777">
        <w:trPr>
          <w:jc w:val="center"/>
        </w:trPr>
        <w:tc>
          <w:tcPr>
            <w:tcW w:w="3445" w:type="dxa"/>
          </w:tcPr>
          <w:p w14:paraId="22E397AF" w14:textId="77777777" w:rsidR="00421D38" w:rsidRDefault="001850D7">
            <w:pPr>
              <w:pStyle w:val="TableText"/>
            </w:pPr>
            <w:r>
              <w:tab/>
            </w:r>
            <w:r>
              <w:tab/>
              <w:t>@codeSystem</w:t>
            </w:r>
          </w:p>
        </w:tc>
        <w:tc>
          <w:tcPr>
            <w:tcW w:w="720" w:type="dxa"/>
          </w:tcPr>
          <w:p w14:paraId="103EC847" w14:textId="77777777" w:rsidR="00421D38" w:rsidRDefault="001850D7">
            <w:pPr>
              <w:pStyle w:val="TableText"/>
            </w:pPr>
            <w:r>
              <w:t>1..1</w:t>
            </w:r>
          </w:p>
        </w:tc>
        <w:tc>
          <w:tcPr>
            <w:tcW w:w="864" w:type="dxa"/>
          </w:tcPr>
          <w:p w14:paraId="53960C01" w14:textId="77777777" w:rsidR="00421D38" w:rsidRDefault="001850D7">
            <w:pPr>
              <w:pStyle w:val="TableText"/>
            </w:pPr>
            <w:r>
              <w:t>SHALL</w:t>
            </w:r>
          </w:p>
        </w:tc>
        <w:tc>
          <w:tcPr>
            <w:tcW w:w="864" w:type="dxa"/>
          </w:tcPr>
          <w:p w14:paraId="3E5775C1" w14:textId="77777777" w:rsidR="00421D38" w:rsidRDefault="00421D38">
            <w:pPr>
              <w:pStyle w:val="TableText"/>
            </w:pPr>
          </w:p>
        </w:tc>
        <w:tc>
          <w:tcPr>
            <w:tcW w:w="864" w:type="dxa"/>
          </w:tcPr>
          <w:p w14:paraId="3C4D3C77" w14:textId="77777777" w:rsidR="00421D38" w:rsidRDefault="00DB3BB3">
            <w:pPr>
              <w:pStyle w:val="TableText"/>
            </w:pPr>
            <w:hyperlink w:anchor="C_1129-30461">
              <w:r w:rsidR="001850D7">
                <w:rPr>
                  <w:rStyle w:val="HyperlinkText9pt"/>
                </w:rPr>
                <w:t>1129-30461</w:t>
              </w:r>
            </w:hyperlink>
          </w:p>
        </w:tc>
        <w:tc>
          <w:tcPr>
            <w:tcW w:w="3171" w:type="dxa"/>
          </w:tcPr>
          <w:p w14:paraId="7A15626A" w14:textId="77777777" w:rsidR="00421D38" w:rsidRDefault="001850D7">
            <w:pPr>
              <w:pStyle w:val="TableText"/>
            </w:pPr>
            <w:r>
              <w:t>urn:oid:2.16.840.1.113883.6.277 (cdcNHSN) = 2.16.840.1.113883.6.277</w:t>
            </w:r>
          </w:p>
        </w:tc>
      </w:tr>
      <w:tr w:rsidR="00421D38" w14:paraId="69BD137B" w14:textId="77777777">
        <w:trPr>
          <w:jc w:val="center"/>
        </w:trPr>
        <w:tc>
          <w:tcPr>
            <w:tcW w:w="3445" w:type="dxa"/>
          </w:tcPr>
          <w:p w14:paraId="007E620F" w14:textId="77777777" w:rsidR="00421D38" w:rsidRDefault="001850D7">
            <w:pPr>
              <w:pStyle w:val="TableText"/>
            </w:pPr>
            <w:r>
              <w:tab/>
              <w:t>statusCode</w:t>
            </w:r>
          </w:p>
        </w:tc>
        <w:tc>
          <w:tcPr>
            <w:tcW w:w="720" w:type="dxa"/>
          </w:tcPr>
          <w:p w14:paraId="0B84801E" w14:textId="77777777" w:rsidR="00421D38" w:rsidRDefault="001850D7">
            <w:pPr>
              <w:pStyle w:val="TableText"/>
            </w:pPr>
            <w:r>
              <w:t>1..1</w:t>
            </w:r>
          </w:p>
        </w:tc>
        <w:tc>
          <w:tcPr>
            <w:tcW w:w="864" w:type="dxa"/>
          </w:tcPr>
          <w:p w14:paraId="7533A7E2" w14:textId="77777777" w:rsidR="00421D38" w:rsidRDefault="001850D7">
            <w:pPr>
              <w:pStyle w:val="TableText"/>
            </w:pPr>
            <w:r>
              <w:t>SHALL</w:t>
            </w:r>
          </w:p>
        </w:tc>
        <w:tc>
          <w:tcPr>
            <w:tcW w:w="864" w:type="dxa"/>
          </w:tcPr>
          <w:p w14:paraId="59BC7C27" w14:textId="77777777" w:rsidR="00421D38" w:rsidRDefault="00421D38">
            <w:pPr>
              <w:pStyle w:val="TableText"/>
            </w:pPr>
          </w:p>
        </w:tc>
        <w:tc>
          <w:tcPr>
            <w:tcW w:w="864" w:type="dxa"/>
          </w:tcPr>
          <w:p w14:paraId="2EF3CDBE" w14:textId="77777777" w:rsidR="00421D38" w:rsidRDefault="00DB3BB3">
            <w:pPr>
              <w:pStyle w:val="TableText"/>
            </w:pPr>
            <w:hyperlink w:anchor="C_1129-30444">
              <w:r w:rsidR="001850D7">
                <w:rPr>
                  <w:rStyle w:val="HyperlinkText9pt"/>
                </w:rPr>
                <w:t>1129-30444</w:t>
              </w:r>
            </w:hyperlink>
          </w:p>
        </w:tc>
        <w:tc>
          <w:tcPr>
            <w:tcW w:w="3171" w:type="dxa"/>
          </w:tcPr>
          <w:p w14:paraId="5A28C93D" w14:textId="77777777" w:rsidR="00421D38" w:rsidRDefault="00421D38">
            <w:pPr>
              <w:pStyle w:val="TableText"/>
            </w:pPr>
          </w:p>
        </w:tc>
      </w:tr>
      <w:tr w:rsidR="00421D38" w14:paraId="5BD7077D" w14:textId="77777777">
        <w:trPr>
          <w:jc w:val="center"/>
        </w:trPr>
        <w:tc>
          <w:tcPr>
            <w:tcW w:w="3445" w:type="dxa"/>
          </w:tcPr>
          <w:p w14:paraId="15A14C39" w14:textId="77777777" w:rsidR="00421D38" w:rsidRDefault="001850D7">
            <w:pPr>
              <w:pStyle w:val="TableText"/>
            </w:pPr>
            <w:r>
              <w:tab/>
            </w:r>
            <w:r>
              <w:tab/>
              <w:t>@code</w:t>
            </w:r>
          </w:p>
        </w:tc>
        <w:tc>
          <w:tcPr>
            <w:tcW w:w="720" w:type="dxa"/>
          </w:tcPr>
          <w:p w14:paraId="67F5E7D1" w14:textId="77777777" w:rsidR="00421D38" w:rsidRDefault="001850D7">
            <w:pPr>
              <w:pStyle w:val="TableText"/>
            </w:pPr>
            <w:r>
              <w:t>1..1</w:t>
            </w:r>
          </w:p>
        </w:tc>
        <w:tc>
          <w:tcPr>
            <w:tcW w:w="864" w:type="dxa"/>
          </w:tcPr>
          <w:p w14:paraId="5FCB3735" w14:textId="77777777" w:rsidR="00421D38" w:rsidRDefault="001850D7">
            <w:pPr>
              <w:pStyle w:val="TableText"/>
            </w:pPr>
            <w:r>
              <w:t>SHALL</w:t>
            </w:r>
          </w:p>
        </w:tc>
        <w:tc>
          <w:tcPr>
            <w:tcW w:w="864" w:type="dxa"/>
          </w:tcPr>
          <w:p w14:paraId="1211D6E1" w14:textId="77777777" w:rsidR="00421D38" w:rsidRDefault="00421D38">
            <w:pPr>
              <w:pStyle w:val="TableText"/>
            </w:pPr>
          </w:p>
        </w:tc>
        <w:tc>
          <w:tcPr>
            <w:tcW w:w="864" w:type="dxa"/>
          </w:tcPr>
          <w:p w14:paraId="516D3B6C" w14:textId="77777777" w:rsidR="00421D38" w:rsidRDefault="00DB3BB3">
            <w:pPr>
              <w:pStyle w:val="TableText"/>
            </w:pPr>
            <w:hyperlink w:anchor="C_1129-30451">
              <w:r w:rsidR="001850D7">
                <w:rPr>
                  <w:rStyle w:val="HyperlinkText9pt"/>
                </w:rPr>
                <w:t>1129-30451</w:t>
              </w:r>
            </w:hyperlink>
          </w:p>
        </w:tc>
        <w:tc>
          <w:tcPr>
            <w:tcW w:w="3171" w:type="dxa"/>
          </w:tcPr>
          <w:p w14:paraId="668D7539" w14:textId="77777777" w:rsidR="00421D38" w:rsidRDefault="001850D7">
            <w:pPr>
              <w:pStyle w:val="TableText"/>
            </w:pPr>
            <w:r>
              <w:t>completed</w:t>
            </w:r>
          </w:p>
        </w:tc>
      </w:tr>
      <w:tr w:rsidR="00421D38" w14:paraId="3824340F" w14:textId="77777777">
        <w:trPr>
          <w:jc w:val="center"/>
        </w:trPr>
        <w:tc>
          <w:tcPr>
            <w:tcW w:w="3445" w:type="dxa"/>
          </w:tcPr>
          <w:p w14:paraId="634722F2" w14:textId="77777777" w:rsidR="00421D38" w:rsidRDefault="001850D7">
            <w:pPr>
              <w:pStyle w:val="TableText"/>
            </w:pPr>
            <w:r>
              <w:tab/>
              <w:t>effectiveTime</w:t>
            </w:r>
          </w:p>
        </w:tc>
        <w:tc>
          <w:tcPr>
            <w:tcW w:w="720" w:type="dxa"/>
          </w:tcPr>
          <w:p w14:paraId="3B148444" w14:textId="77777777" w:rsidR="00421D38" w:rsidRDefault="001850D7">
            <w:pPr>
              <w:pStyle w:val="TableText"/>
            </w:pPr>
            <w:r>
              <w:t>1..1</w:t>
            </w:r>
          </w:p>
        </w:tc>
        <w:tc>
          <w:tcPr>
            <w:tcW w:w="864" w:type="dxa"/>
          </w:tcPr>
          <w:p w14:paraId="1D230331" w14:textId="77777777" w:rsidR="00421D38" w:rsidRDefault="001850D7">
            <w:pPr>
              <w:pStyle w:val="TableText"/>
            </w:pPr>
            <w:r>
              <w:t>SHALL</w:t>
            </w:r>
          </w:p>
        </w:tc>
        <w:tc>
          <w:tcPr>
            <w:tcW w:w="864" w:type="dxa"/>
          </w:tcPr>
          <w:p w14:paraId="633E2426" w14:textId="77777777" w:rsidR="00421D38" w:rsidRDefault="00421D38">
            <w:pPr>
              <w:pStyle w:val="TableText"/>
            </w:pPr>
          </w:p>
        </w:tc>
        <w:tc>
          <w:tcPr>
            <w:tcW w:w="864" w:type="dxa"/>
          </w:tcPr>
          <w:p w14:paraId="61FDAC3B" w14:textId="77777777" w:rsidR="00421D38" w:rsidRDefault="00DB3BB3">
            <w:pPr>
              <w:pStyle w:val="TableText"/>
            </w:pPr>
            <w:hyperlink w:anchor="C_1129-30445">
              <w:r w:rsidR="001850D7">
                <w:rPr>
                  <w:rStyle w:val="HyperlinkText9pt"/>
                </w:rPr>
                <w:t>1129-30445</w:t>
              </w:r>
            </w:hyperlink>
          </w:p>
        </w:tc>
        <w:tc>
          <w:tcPr>
            <w:tcW w:w="3171" w:type="dxa"/>
          </w:tcPr>
          <w:p w14:paraId="5BC538E3" w14:textId="77777777" w:rsidR="00421D38" w:rsidRDefault="00421D38">
            <w:pPr>
              <w:pStyle w:val="TableText"/>
            </w:pPr>
          </w:p>
        </w:tc>
      </w:tr>
      <w:tr w:rsidR="00421D38" w14:paraId="7AD47B9C" w14:textId="77777777">
        <w:trPr>
          <w:jc w:val="center"/>
        </w:trPr>
        <w:tc>
          <w:tcPr>
            <w:tcW w:w="3445" w:type="dxa"/>
          </w:tcPr>
          <w:p w14:paraId="5FEDE3E3" w14:textId="77777777" w:rsidR="00421D38" w:rsidRDefault="001850D7">
            <w:pPr>
              <w:pStyle w:val="TableText"/>
            </w:pPr>
            <w:r>
              <w:tab/>
            </w:r>
            <w:r>
              <w:tab/>
              <w:t>@nullFlavor</w:t>
            </w:r>
          </w:p>
        </w:tc>
        <w:tc>
          <w:tcPr>
            <w:tcW w:w="720" w:type="dxa"/>
          </w:tcPr>
          <w:p w14:paraId="444C5D65" w14:textId="77777777" w:rsidR="00421D38" w:rsidRDefault="001850D7">
            <w:pPr>
              <w:pStyle w:val="TableText"/>
            </w:pPr>
            <w:r>
              <w:t>1..1</w:t>
            </w:r>
          </w:p>
        </w:tc>
        <w:tc>
          <w:tcPr>
            <w:tcW w:w="864" w:type="dxa"/>
          </w:tcPr>
          <w:p w14:paraId="40A7D50A" w14:textId="77777777" w:rsidR="00421D38" w:rsidRDefault="001850D7">
            <w:pPr>
              <w:pStyle w:val="TableText"/>
            </w:pPr>
            <w:r>
              <w:t>SHALL</w:t>
            </w:r>
          </w:p>
        </w:tc>
        <w:tc>
          <w:tcPr>
            <w:tcW w:w="864" w:type="dxa"/>
          </w:tcPr>
          <w:p w14:paraId="01A4C950" w14:textId="77777777" w:rsidR="00421D38" w:rsidRDefault="00421D38">
            <w:pPr>
              <w:pStyle w:val="TableText"/>
            </w:pPr>
          </w:p>
        </w:tc>
        <w:tc>
          <w:tcPr>
            <w:tcW w:w="864" w:type="dxa"/>
          </w:tcPr>
          <w:p w14:paraId="29CBAC06" w14:textId="77777777" w:rsidR="00421D38" w:rsidRDefault="00DB3BB3">
            <w:pPr>
              <w:pStyle w:val="TableText"/>
            </w:pPr>
            <w:hyperlink w:anchor="C_1129-30452">
              <w:r w:rsidR="001850D7">
                <w:rPr>
                  <w:rStyle w:val="HyperlinkText9pt"/>
                </w:rPr>
                <w:t>1129-30452</w:t>
              </w:r>
            </w:hyperlink>
          </w:p>
        </w:tc>
        <w:tc>
          <w:tcPr>
            <w:tcW w:w="3171" w:type="dxa"/>
          </w:tcPr>
          <w:p w14:paraId="0593313C" w14:textId="77777777" w:rsidR="00421D38" w:rsidRDefault="001850D7">
            <w:pPr>
              <w:pStyle w:val="TableText"/>
            </w:pPr>
            <w:r>
              <w:t>NA</w:t>
            </w:r>
          </w:p>
        </w:tc>
      </w:tr>
      <w:tr w:rsidR="00421D38" w14:paraId="23DBAD38" w14:textId="77777777">
        <w:trPr>
          <w:jc w:val="center"/>
        </w:trPr>
        <w:tc>
          <w:tcPr>
            <w:tcW w:w="3445" w:type="dxa"/>
          </w:tcPr>
          <w:p w14:paraId="449709B1" w14:textId="77777777" w:rsidR="00421D38" w:rsidRDefault="001850D7">
            <w:pPr>
              <w:pStyle w:val="TableText"/>
            </w:pPr>
            <w:r>
              <w:tab/>
              <w:t>value</w:t>
            </w:r>
          </w:p>
        </w:tc>
        <w:tc>
          <w:tcPr>
            <w:tcW w:w="720" w:type="dxa"/>
          </w:tcPr>
          <w:p w14:paraId="715BB0D3" w14:textId="77777777" w:rsidR="00421D38" w:rsidRDefault="001850D7">
            <w:pPr>
              <w:pStyle w:val="TableText"/>
            </w:pPr>
            <w:r>
              <w:t>1..1</w:t>
            </w:r>
          </w:p>
        </w:tc>
        <w:tc>
          <w:tcPr>
            <w:tcW w:w="864" w:type="dxa"/>
          </w:tcPr>
          <w:p w14:paraId="659B9393" w14:textId="77777777" w:rsidR="00421D38" w:rsidRDefault="001850D7">
            <w:pPr>
              <w:pStyle w:val="TableText"/>
            </w:pPr>
            <w:r>
              <w:t>SHALL</w:t>
            </w:r>
          </w:p>
        </w:tc>
        <w:tc>
          <w:tcPr>
            <w:tcW w:w="864" w:type="dxa"/>
          </w:tcPr>
          <w:p w14:paraId="1C79513C" w14:textId="77777777" w:rsidR="00421D38" w:rsidRDefault="001850D7">
            <w:pPr>
              <w:pStyle w:val="TableText"/>
            </w:pPr>
            <w:r>
              <w:t>CD</w:t>
            </w:r>
          </w:p>
        </w:tc>
        <w:tc>
          <w:tcPr>
            <w:tcW w:w="864" w:type="dxa"/>
          </w:tcPr>
          <w:p w14:paraId="752E34AC" w14:textId="77777777" w:rsidR="00421D38" w:rsidRDefault="00DB3BB3">
            <w:pPr>
              <w:pStyle w:val="TableText"/>
            </w:pPr>
            <w:hyperlink w:anchor="C_1129-30447">
              <w:r w:rsidR="001850D7">
                <w:rPr>
                  <w:rStyle w:val="HyperlinkText9pt"/>
                </w:rPr>
                <w:t>1129-30447</w:t>
              </w:r>
            </w:hyperlink>
          </w:p>
        </w:tc>
        <w:tc>
          <w:tcPr>
            <w:tcW w:w="3171" w:type="dxa"/>
          </w:tcPr>
          <w:p w14:paraId="08A7AE70" w14:textId="77777777" w:rsidR="00421D38" w:rsidRDefault="001850D7">
            <w:pPr>
              <w:pStyle w:val="TableText"/>
            </w:pPr>
            <w:r>
              <w:t>urn:oid:2.16.840.1.114222.4.11.7241 (NHSNCarbaDetectType)</w:t>
            </w:r>
          </w:p>
        </w:tc>
      </w:tr>
      <w:tr w:rsidR="00421D38" w14:paraId="2B1D3A5C" w14:textId="77777777">
        <w:trPr>
          <w:jc w:val="center"/>
        </w:trPr>
        <w:tc>
          <w:tcPr>
            <w:tcW w:w="3445" w:type="dxa"/>
          </w:tcPr>
          <w:p w14:paraId="3D910F77" w14:textId="77777777" w:rsidR="00421D38" w:rsidRDefault="001850D7">
            <w:pPr>
              <w:pStyle w:val="TableText"/>
            </w:pPr>
            <w:r>
              <w:tab/>
            </w:r>
            <w:r>
              <w:tab/>
              <w:t>@nullFlavor</w:t>
            </w:r>
          </w:p>
        </w:tc>
        <w:tc>
          <w:tcPr>
            <w:tcW w:w="720" w:type="dxa"/>
          </w:tcPr>
          <w:p w14:paraId="010B2512" w14:textId="77777777" w:rsidR="00421D38" w:rsidRDefault="001850D7">
            <w:pPr>
              <w:pStyle w:val="TableText"/>
            </w:pPr>
            <w:r>
              <w:t>0..1</w:t>
            </w:r>
          </w:p>
        </w:tc>
        <w:tc>
          <w:tcPr>
            <w:tcW w:w="864" w:type="dxa"/>
          </w:tcPr>
          <w:p w14:paraId="2399D90A" w14:textId="77777777" w:rsidR="00421D38" w:rsidRDefault="001850D7">
            <w:pPr>
              <w:pStyle w:val="TableText"/>
            </w:pPr>
            <w:r>
              <w:t>MAY</w:t>
            </w:r>
          </w:p>
        </w:tc>
        <w:tc>
          <w:tcPr>
            <w:tcW w:w="864" w:type="dxa"/>
          </w:tcPr>
          <w:p w14:paraId="602822A2" w14:textId="77777777" w:rsidR="00421D38" w:rsidRDefault="00421D38">
            <w:pPr>
              <w:pStyle w:val="TableText"/>
            </w:pPr>
          </w:p>
        </w:tc>
        <w:tc>
          <w:tcPr>
            <w:tcW w:w="864" w:type="dxa"/>
          </w:tcPr>
          <w:p w14:paraId="7EC5898F" w14:textId="77777777" w:rsidR="00421D38" w:rsidRDefault="00DB3BB3">
            <w:pPr>
              <w:pStyle w:val="TableText"/>
            </w:pPr>
            <w:hyperlink w:anchor="C_1129-30457">
              <w:r w:rsidR="001850D7">
                <w:rPr>
                  <w:rStyle w:val="HyperlinkText9pt"/>
                </w:rPr>
                <w:t>1129-30457</w:t>
              </w:r>
            </w:hyperlink>
          </w:p>
        </w:tc>
        <w:tc>
          <w:tcPr>
            <w:tcW w:w="3171" w:type="dxa"/>
          </w:tcPr>
          <w:p w14:paraId="7B3B4043" w14:textId="77777777" w:rsidR="00421D38" w:rsidRDefault="001850D7">
            <w:pPr>
              <w:pStyle w:val="TableText"/>
            </w:pPr>
            <w:r>
              <w:t>OTH</w:t>
            </w:r>
          </w:p>
        </w:tc>
      </w:tr>
      <w:tr w:rsidR="00421D38" w14:paraId="1BB30893" w14:textId="77777777">
        <w:trPr>
          <w:jc w:val="center"/>
        </w:trPr>
        <w:tc>
          <w:tcPr>
            <w:tcW w:w="3445" w:type="dxa"/>
          </w:tcPr>
          <w:p w14:paraId="1B54A42E" w14:textId="77777777" w:rsidR="00421D38" w:rsidRDefault="001850D7">
            <w:pPr>
              <w:pStyle w:val="TableText"/>
            </w:pPr>
            <w:r>
              <w:tab/>
            </w:r>
            <w:r>
              <w:tab/>
              <w:t>originalText</w:t>
            </w:r>
          </w:p>
        </w:tc>
        <w:tc>
          <w:tcPr>
            <w:tcW w:w="720" w:type="dxa"/>
          </w:tcPr>
          <w:p w14:paraId="192B3A80" w14:textId="77777777" w:rsidR="00421D38" w:rsidRDefault="001850D7">
            <w:pPr>
              <w:pStyle w:val="TableText"/>
            </w:pPr>
            <w:r>
              <w:t>0..1</w:t>
            </w:r>
          </w:p>
        </w:tc>
        <w:tc>
          <w:tcPr>
            <w:tcW w:w="864" w:type="dxa"/>
          </w:tcPr>
          <w:p w14:paraId="2A700669" w14:textId="77777777" w:rsidR="00421D38" w:rsidRDefault="001850D7">
            <w:pPr>
              <w:pStyle w:val="TableText"/>
            </w:pPr>
            <w:r>
              <w:t>MAY</w:t>
            </w:r>
          </w:p>
        </w:tc>
        <w:tc>
          <w:tcPr>
            <w:tcW w:w="864" w:type="dxa"/>
          </w:tcPr>
          <w:p w14:paraId="26B2AFAE" w14:textId="77777777" w:rsidR="00421D38" w:rsidRDefault="00421D38">
            <w:pPr>
              <w:pStyle w:val="TableText"/>
            </w:pPr>
          </w:p>
        </w:tc>
        <w:tc>
          <w:tcPr>
            <w:tcW w:w="864" w:type="dxa"/>
          </w:tcPr>
          <w:p w14:paraId="300A6F44" w14:textId="77777777" w:rsidR="00421D38" w:rsidRDefault="00DB3BB3">
            <w:pPr>
              <w:pStyle w:val="TableText"/>
            </w:pPr>
            <w:hyperlink w:anchor="C_1129-30458">
              <w:r w:rsidR="001850D7">
                <w:rPr>
                  <w:rStyle w:val="HyperlinkText9pt"/>
                </w:rPr>
                <w:t>1129-30458</w:t>
              </w:r>
            </w:hyperlink>
          </w:p>
        </w:tc>
        <w:tc>
          <w:tcPr>
            <w:tcW w:w="3171" w:type="dxa"/>
          </w:tcPr>
          <w:p w14:paraId="1B5B615E" w14:textId="77777777" w:rsidR="00421D38" w:rsidRDefault="00421D38">
            <w:pPr>
              <w:pStyle w:val="TableText"/>
            </w:pPr>
          </w:p>
        </w:tc>
      </w:tr>
    </w:tbl>
    <w:p w14:paraId="3E5CB66F" w14:textId="77777777" w:rsidR="00421D38" w:rsidRDefault="00421D38">
      <w:pPr>
        <w:pStyle w:val="BodyText"/>
      </w:pPr>
    </w:p>
    <w:p w14:paraId="05CFA1A9" w14:textId="77777777" w:rsidR="00421D38" w:rsidRDefault="001850D7">
      <w:pPr>
        <w:numPr>
          <w:ilvl w:val="0"/>
          <w:numId w:val="49"/>
        </w:numPr>
      </w:pPr>
      <w:r>
        <w:t xml:space="preserve">Conforms to Result Observation template </w:t>
      </w:r>
      <w:r>
        <w:rPr>
          <w:rStyle w:val="XMLname"/>
        </w:rPr>
        <w:t>(identifier: urn:oid:2.16.840.1.113883.10.20.22.4.2)</w:t>
      </w:r>
      <w:r>
        <w:t>.</w:t>
      </w:r>
    </w:p>
    <w:p w14:paraId="09798200" w14:textId="77777777" w:rsidR="00421D38" w:rsidRDefault="001850D7">
      <w:pPr>
        <w:numPr>
          <w:ilvl w:val="0"/>
          <w:numId w:val="49"/>
        </w:numPr>
      </w:pPr>
      <w:r>
        <w:rPr>
          <w:rStyle w:val="keyword"/>
        </w:rPr>
        <w:lastRenderedPageBreak/>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2728" w:name="C_1129-30453"/>
      <w:bookmarkEnd w:id="2728"/>
      <w:r>
        <w:t xml:space="preserve"> (CONF:1129-30453).</w:t>
      </w:r>
    </w:p>
    <w:p w14:paraId="157CF6EB" w14:textId="77777777" w:rsidR="00421D38" w:rsidRDefault="001850D7">
      <w:pPr>
        <w:numPr>
          <w:ilvl w:val="0"/>
          <w:numId w:val="49"/>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ActMood urn:oid:2.16.840.1.113883.5.1001</w:t>
      </w:r>
      <w:r>
        <w:t>)</w:t>
      </w:r>
      <w:bookmarkStart w:id="2729" w:name="C_1129-30454"/>
      <w:bookmarkEnd w:id="2729"/>
      <w:r>
        <w:t xml:space="preserve"> (CONF:1129-30454).</w:t>
      </w:r>
    </w:p>
    <w:p w14:paraId="761962B2" w14:textId="77777777" w:rsidR="00421D38" w:rsidRDefault="001850D7">
      <w:pPr>
        <w:numPr>
          <w:ilvl w:val="0"/>
          <w:numId w:val="49"/>
        </w:numPr>
      </w:pPr>
      <w:r>
        <w:rPr>
          <w:rStyle w:val="keyword"/>
        </w:rPr>
        <w:t>SHALL</w:t>
      </w:r>
      <w:r>
        <w:t xml:space="preserve"> contain exactly one [1..1] </w:t>
      </w:r>
      <w:r>
        <w:rPr>
          <w:rStyle w:val="XMLnameBold"/>
        </w:rPr>
        <w:t>templateId</w:t>
      </w:r>
      <w:bookmarkStart w:id="2730" w:name="C_1129-30442"/>
      <w:bookmarkEnd w:id="2730"/>
      <w:r>
        <w:t xml:space="preserve"> (CONF:1129-30442) such that it</w:t>
      </w:r>
    </w:p>
    <w:p w14:paraId="46EC31E3" w14:textId="77777777" w:rsidR="00421D38" w:rsidRDefault="001850D7">
      <w:pPr>
        <w:numPr>
          <w:ilvl w:val="1"/>
          <w:numId w:val="49"/>
        </w:numPr>
      </w:pPr>
      <w:r>
        <w:rPr>
          <w:rStyle w:val="keyword"/>
        </w:rPr>
        <w:t>SHALL</w:t>
      </w:r>
      <w:r>
        <w:t xml:space="preserve"> contain exactly one [1..1] </w:t>
      </w:r>
      <w:r>
        <w:rPr>
          <w:rStyle w:val="XMLnameBold"/>
        </w:rPr>
        <w:t>@root</w:t>
      </w:r>
      <w:r>
        <w:t>=</w:t>
      </w:r>
      <w:r>
        <w:rPr>
          <w:rStyle w:val="XMLname"/>
        </w:rPr>
        <w:t>"2.16.840.1.113883.10.20.22.4.2"</w:t>
      </w:r>
      <w:bookmarkStart w:id="2731" w:name="C_1129-30448"/>
      <w:bookmarkEnd w:id="2731"/>
      <w:r>
        <w:t xml:space="preserve"> (CONF:1129-30448).</w:t>
      </w:r>
    </w:p>
    <w:p w14:paraId="6E42A89B" w14:textId="77777777" w:rsidR="00421D38" w:rsidRDefault="001850D7">
      <w:pPr>
        <w:numPr>
          <w:ilvl w:val="0"/>
          <w:numId w:val="49"/>
        </w:numPr>
      </w:pPr>
      <w:r>
        <w:rPr>
          <w:rStyle w:val="keyword"/>
        </w:rPr>
        <w:t>SHALL</w:t>
      </w:r>
      <w:r>
        <w:t xml:space="preserve"> contain exactly one [1..1] </w:t>
      </w:r>
      <w:r>
        <w:rPr>
          <w:rStyle w:val="XMLnameBold"/>
        </w:rPr>
        <w:t>templateId</w:t>
      </w:r>
      <w:bookmarkStart w:id="2732" w:name="C_1129-30513"/>
      <w:bookmarkEnd w:id="2732"/>
      <w:r>
        <w:t xml:space="preserve"> (CONF:1129-30513) such that it</w:t>
      </w:r>
    </w:p>
    <w:p w14:paraId="0E4B25AB" w14:textId="77777777" w:rsidR="00421D38" w:rsidRDefault="001850D7">
      <w:pPr>
        <w:numPr>
          <w:ilvl w:val="1"/>
          <w:numId w:val="49"/>
        </w:numPr>
      </w:pPr>
      <w:r>
        <w:rPr>
          <w:rStyle w:val="keyword"/>
        </w:rPr>
        <w:t>SHALL</w:t>
      </w:r>
      <w:r>
        <w:t xml:space="preserve"> contain exactly one [1..1] </w:t>
      </w:r>
      <w:r>
        <w:rPr>
          <w:rStyle w:val="XMLnameBold"/>
        </w:rPr>
        <w:t>@root</w:t>
      </w:r>
      <w:r>
        <w:t>=</w:t>
      </w:r>
      <w:r>
        <w:rPr>
          <w:rStyle w:val="XMLname"/>
        </w:rPr>
        <w:t>"2.16.840.1.113883.10.20.5.6.226"</w:t>
      </w:r>
      <w:bookmarkStart w:id="2733" w:name="C_1129-30514"/>
      <w:bookmarkEnd w:id="2733"/>
      <w:r>
        <w:t xml:space="preserve"> (CONF:1129-30514).</w:t>
      </w:r>
    </w:p>
    <w:p w14:paraId="73F0BF33" w14:textId="77777777" w:rsidR="00421D38" w:rsidRDefault="001850D7">
      <w:pPr>
        <w:numPr>
          <w:ilvl w:val="1"/>
          <w:numId w:val="49"/>
        </w:numPr>
      </w:pPr>
      <w:r>
        <w:rPr>
          <w:rStyle w:val="keyword"/>
        </w:rPr>
        <w:t>SHALL</w:t>
      </w:r>
      <w:r>
        <w:t xml:space="preserve"> contain exactly one [1..1] </w:t>
      </w:r>
      <w:r>
        <w:rPr>
          <w:rStyle w:val="XMLnameBold"/>
        </w:rPr>
        <w:t>@extension</w:t>
      </w:r>
      <w:r>
        <w:t>=</w:t>
      </w:r>
      <w:r>
        <w:rPr>
          <w:rStyle w:val="XMLname"/>
        </w:rPr>
        <w:t>"2014-12-01"</w:t>
      </w:r>
      <w:bookmarkStart w:id="2734" w:name="C_1129-30515"/>
      <w:bookmarkEnd w:id="2734"/>
      <w:r>
        <w:t xml:space="preserve"> (CONF:1129-30515).</w:t>
      </w:r>
    </w:p>
    <w:p w14:paraId="75E3FC90" w14:textId="77777777" w:rsidR="00421D38" w:rsidRDefault="001850D7">
      <w:pPr>
        <w:numPr>
          <w:ilvl w:val="0"/>
          <w:numId w:val="49"/>
        </w:numPr>
      </w:pPr>
      <w:r>
        <w:rPr>
          <w:rStyle w:val="keyword"/>
        </w:rPr>
        <w:t>SHALL</w:t>
      </w:r>
      <w:r>
        <w:t xml:space="preserve"> contain exactly one [1..1] </w:t>
      </w:r>
      <w:r>
        <w:rPr>
          <w:rStyle w:val="XMLnameBold"/>
        </w:rPr>
        <w:t>id</w:t>
      </w:r>
      <w:bookmarkStart w:id="2735" w:name="C_1129-30443"/>
      <w:bookmarkEnd w:id="2735"/>
      <w:r>
        <w:t xml:space="preserve"> (CONF:1129-30443).</w:t>
      </w:r>
    </w:p>
    <w:p w14:paraId="465D1606" w14:textId="77777777" w:rsidR="00421D38" w:rsidRDefault="001850D7">
      <w:pPr>
        <w:numPr>
          <w:ilvl w:val="1"/>
          <w:numId w:val="49"/>
        </w:numPr>
      </w:pPr>
      <w:r>
        <w:t xml:space="preserve">This id </w:t>
      </w:r>
      <w:r>
        <w:rPr>
          <w:rStyle w:val="keyword"/>
        </w:rPr>
        <w:t>SHALL</w:t>
      </w:r>
      <w:r>
        <w:t xml:space="preserve"> contain exactly one [1..1] </w:t>
      </w:r>
      <w:r>
        <w:rPr>
          <w:rStyle w:val="XMLnameBold"/>
        </w:rPr>
        <w:t>@nullFlavor</w:t>
      </w:r>
      <w:r>
        <w:t>=</w:t>
      </w:r>
      <w:r>
        <w:rPr>
          <w:rStyle w:val="XMLname"/>
        </w:rPr>
        <w:t>"NA"</w:t>
      </w:r>
      <w:bookmarkStart w:id="2736" w:name="C_1129-30450"/>
      <w:bookmarkEnd w:id="2736"/>
      <w:r>
        <w:t xml:space="preserve"> (CONF:1129-30450).</w:t>
      </w:r>
    </w:p>
    <w:p w14:paraId="7C22CBCD" w14:textId="77777777" w:rsidR="00421D38" w:rsidRDefault="001850D7">
      <w:pPr>
        <w:numPr>
          <w:ilvl w:val="0"/>
          <w:numId w:val="49"/>
        </w:numPr>
      </w:pPr>
      <w:r>
        <w:rPr>
          <w:rStyle w:val="keyword"/>
        </w:rPr>
        <w:t>SHALL</w:t>
      </w:r>
      <w:r>
        <w:t xml:space="preserve"> contain exactly one [1..1] </w:t>
      </w:r>
      <w:r>
        <w:rPr>
          <w:rStyle w:val="XMLnameBold"/>
        </w:rPr>
        <w:t>code</w:t>
      </w:r>
      <w:bookmarkStart w:id="2737" w:name="C_1129-30459"/>
      <w:bookmarkEnd w:id="2737"/>
      <w:r>
        <w:t xml:space="preserve"> (CONF:1129-30459).</w:t>
      </w:r>
    </w:p>
    <w:p w14:paraId="5DF17FB1" w14:textId="77777777" w:rsidR="00421D38" w:rsidRDefault="001850D7">
      <w:pPr>
        <w:numPr>
          <w:ilvl w:val="1"/>
          <w:numId w:val="49"/>
        </w:numPr>
      </w:pPr>
      <w:r>
        <w:t xml:space="preserve">This code </w:t>
      </w:r>
      <w:r>
        <w:rPr>
          <w:rStyle w:val="keyword"/>
        </w:rPr>
        <w:t>SHALL</w:t>
      </w:r>
      <w:r>
        <w:t xml:space="preserve"> contain exactly one [1..1] </w:t>
      </w:r>
      <w:r>
        <w:rPr>
          <w:rStyle w:val="XMLnameBold"/>
        </w:rPr>
        <w:t>@code</w:t>
      </w:r>
      <w:r>
        <w:t>=</w:t>
      </w:r>
      <w:r>
        <w:rPr>
          <w:rStyle w:val="XMLname"/>
        </w:rPr>
        <w:t>"2049-5"</w:t>
      </w:r>
      <w:r>
        <w:t xml:space="preserve"> Carbapenemase Type Identified</w:t>
      </w:r>
      <w:bookmarkStart w:id="2738" w:name="C_1129-30460"/>
      <w:bookmarkEnd w:id="2738"/>
      <w:r>
        <w:t xml:space="preserve"> (CONF:1129-30460).</w:t>
      </w:r>
    </w:p>
    <w:p w14:paraId="14BC8BD6" w14:textId="77777777" w:rsidR="00421D38" w:rsidRDefault="001850D7">
      <w:pPr>
        <w:numPr>
          <w:ilvl w:val="1"/>
          <w:numId w:val="49"/>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2739" w:name="C_1129-30461"/>
      <w:bookmarkEnd w:id="2739"/>
      <w:r>
        <w:t xml:space="preserve"> (CONF:1129-30461).</w:t>
      </w:r>
    </w:p>
    <w:p w14:paraId="204D3EC0" w14:textId="77777777" w:rsidR="00421D38" w:rsidRDefault="001850D7">
      <w:pPr>
        <w:numPr>
          <w:ilvl w:val="0"/>
          <w:numId w:val="49"/>
        </w:numPr>
      </w:pPr>
      <w:r>
        <w:rPr>
          <w:rStyle w:val="keyword"/>
        </w:rPr>
        <w:t>SHALL</w:t>
      </w:r>
      <w:r>
        <w:t xml:space="preserve"> contain exactly one [1..1] </w:t>
      </w:r>
      <w:r>
        <w:rPr>
          <w:rStyle w:val="XMLnameBold"/>
        </w:rPr>
        <w:t>statusCode</w:t>
      </w:r>
      <w:bookmarkStart w:id="2740" w:name="C_1129-30444"/>
      <w:bookmarkEnd w:id="2740"/>
      <w:r>
        <w:t xml:space="preserve"> (CONF:1129-30444).</w:t>
      </w:r>
    </w:p>
    <w:p w14:paraId="4E6D1375" w14:textId="77777777" w:rsidR="00421D38" w:rsidRDefault="001850D7">
      <w:pPr>
        <w:numPr>
          <w:ilvl w:val="1"/>
          <w:numId w:val="49"/>
        </w:numPr>
      </w:pPr>
      <w:r>
        <w:t xml:space="preserve">This statusCode </w:t>
      </w:r>
      <w:r>
        <w:rPr>
          <w:rStyle w:val="keyword"/>
        </w:rPr>
        <w:t>SHALL</w:t>
      </w:r>
      <w:r>
        <w:t xml:space="preserve"> contain exactly one [1..1] </w:t>
      </w:r>
      <w:r>
        <w:rPr>
          <w:rStyle w:val="XMLnameBold"/>
        </w:rPr>
        <w:t>@code</w:t>
      </w:r>
      <w:r>
        <w:t>=</w:t>
      </w:r>
      <w:r>
        <w:rPr>
          <w:rStyle w:val="XMLname"/>
        </w:rPr>
        <w:t>"completed"</w:t>
      </w:r>
      <w:bookmarkStart w:id="2741" w:name="C_1129-30451"/>
      <w:bookmarkEnd w:id="2741"/>
      <w:r>
        <w:t xml:space="preserve"> (CONF:1129-30451).</w:t>
      </w:r>
    </w:p>
    <w:p w14:paraId="499042D3" w14:textId="77777777" w:rsidR="00421D38" w:rsidRDefault="001850D7">
      <w:pPr>
        <w:numPr>
          <w:ilvl w:val="0"/>
          <w:numId w:val="49"/>
        </w:numPr>
      </w:pPr>
      <w:r>
        <w:rPr>
          <w:rStyle w:val="keyword"/>
        </w:rPr>
        <w:t>SHALL</w:t>
      </w:r>
      <w:r>
        <w:t xml:space="preserve"> contain exactly one [1..1] </w:t>
      </w:r>
      <w:r>
        <w:rPr>
          <w:rStyle w:val="XMLnameBold"/>
        </w:rPr>
        <w:t>effectiveTime</w:t>
      </w:r>
      <w:bookmarkStart w:id="2742" w:name="C_1129-30445"/>
      <w:bookmarkEnd w:id="2742"/>
      <w:r>
        <w:t xml:space="preserve"> (CONF:1129-30445).</w:t>
      </w:r>
    </w:p>
    <w:p w14:paraId="3E6071E4" w14:textId="77777777" w:rsidR="00421D38" w:rsidRDefault="001850D7">
      <w:pPr>
        <w:numPr>
          <w:ilvl w:val="1"/>
          <w:numId w:val="49"/>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2743" w:name="C_1129-30452"/>
      <w:bookmarkEnd w:id="2743"/>
      <w:r>
        <w:t xml:space="preserve"> (CONF:1129-30452).</w:t>
      </w:r>
    </w:p>
    <w:p w14:paraId="14FE1E7C" w14:textId="77777777" w:rsidR="00421D38" w:rsidRDefault="001850D7">
      <w:pPr>
        <w:pStyle w:val="BodyText"/>
        <w:spacing w:before="120"/>
      </w:pPr>
      <w:r>
        <w:t>If the type of carbapenemase is other than one specified in NHSNCarbaDetectType, use value/@nullFlavor="OTH" and enter the carbapenemase type in value/originalText.</w:t>
      </w:r>
    </w:p>
    <w:p w14:paraId="73E428AD" w14:textId="77777777" w:rsidR="00421D38" w:rsidRDefault="001850D7">
      <w:pPr>
        <w:numPr>
          <w:ilvl w:val="0"/>
          <w:numId w:val="49"/>
        </w:numPr>
      </w:pPr>
      <w:r>
        <w:rPr>
          <w:rStyle w:val="keyword"/>
        </w:rPr>
        <w:t>SHALL</w:t>
      </w:r>
      <w:r>
        <w:t xml:space="preserve"> contain exactly one [1..1] </w:t>
      </w:r>
      <w:r>
        <w:rPr>
          <w:rStyle w:val="XMLnameBold"/>
        </w:rPr>
        <w:t>value</w:t>
      </w:r>
      <w:r>
        <w:t xml:space="preserve"> with @xsi:type="CD", where the code </w:t>
      </w:r>
      <w:r>
        <w:rPr>
          <w:rStyle w:val="keyword"/>
        </w:rPr>
        <w:t>SHOULD</w:t>
      </w:r>
      <w:r>
        <w:t xml:space="preserve"> be selected from ValueSet </w:t>
      </w:r>
      <w:hyperlink w:anchor="NHSNCarbaDetectType">
        <w:r>
          <w:rPr>
            <w:rStyle w:val="HyperlinkCourierBold"/>
          </w:rPr>
          <w:t>NHSNCarbaDetectType</w:t>
        </w:r>
      </w:hyperlink>
      <w:r>
        <w:rPr>
          <w:rStyle w:val="XMLname"/>
        </w:rPr>
        <w:t xml:space="preserve"> urn:oid:2.16.840.1.114222.4.11.7241</w:t>
      </w:r>
      <w:r>
        <w:rPr>
          <w:rStyle w:val="keyword"/>
        </w:rPr>
        <w:t xml:space="preserve"> DYNAMIC</w:t>
      </w:r>
      <w:bookmarkStart w:id="2744" w:name="C_1129-30447"/>
      <w:bookmarkEnd w:id="2744"/>
      <w:r>
        <w:t xml:space="preserve"> (CONF:1129-30447).</w:t>
      </w:r>
    </w:p>
    <w:p w14:paraId="12F96671" w14:textId="77777777" w:rsidR="00421D38" w:rsidRDefault="001850D7">
      <w:pPr>
        <w:numPr>
          <w:ilvl w:val="1"/>
          <w:numId w:val="49"/>
        </w:numPr>
      </w:pPr>
      <w:r>
        <w:t xml:space="preserve">This value </w:t>
      </w:r>
      <w:r>
        <w:rPr>
          <w:rStyle w:val="keyword"/>
        </w:rPr>
        <w:t>MAY</w:t>
      </w:r>
      <w:r>
        <w:t xml:space="preserve"> contain zero or one [0..1] </w:t>
      </w:r>
      <w:r>
        <w:rPr>
          <w:rStyle w:val="XMLnameBold"/>
        </w:rPr>
        <w:t>@nullFlavor</w:t>
      </w:r>
      <w:r>
        <w:t>=</w:t>
      </w:r>
      <w:r>
        <w:rPr>
          <w:rStyle w:val="XMLname"/>
        </w:rPr>
        <w:t>"OTH"</w:t>
      </w:r>
      <w:bookmarkStart w:id="2745" w:name="C_1129-30457"/>
      <w:bookmarkEnd w:id="2745"/>
      <w:r>
        <w:t xml:space="preserve"> (CONF:1129-30457).</w:t>
      </w:r>
    </w:p>
    <w:p w14:paraId="04DBBE9E" w14:textId="77777777" w:rsidR="00421D38" w:rsidRDefault="001850D7">
      <w:pPr>
        <w:numPr>
          <w:ilvl w:val="1"/>
          <w:numId w:val="49"/>
        </w:numPr>
      </w:pPr>
      <w:r>
        <w:t xml:space="preserve">This value </w:t>
      </w:r>
      <w:r>
        <w:rPr>
          <w:rStyle w:val="keyword"/>
        </w:rPr>
        <w:t>MAY</w:t>
      </w:r>
      <w:r>
        <w:t xml:space="preserve"> contain zero or one [0..1] </w:t>
      </w:r>
      <w:r>
        <w:rPr>
          <w:rStyle w:val="XMLnameBold"/>
        </w:rPr>
        <w:t>originalText</w:t>
      </w:r>
      <w:bookmarkStart w:id="2746" w:name="C_1129-30458"/>
      <w:bookmarkEnd w:id="2746"/>
      <w:r>
        <w:t xml:space="preserve"> (CONF:1129-30458).</w:t>
      </w:r>
    </w:p>
    <w:p w14:paraId="7D2C6466" w14:textId="77777777" w:rsidR="00421D38" w:rsidRDefault="001850D7">
      <w:pPr>
        <w:pStyle w:val="Caption"/>
      </w:pPr>
      <w:bookmarkStart w:id="2747" w:name="_Toc427934463"/>
      <w:r>
        <w:lastRenderedPageBreak/>
        <w:t xml:space="preserve">Table </w:t>
      </w:r>
      <w:r>
        <w:fldChar w:fldCharType="begin"/>
      </w:r>
      <w:r>
        <w:instrText>SEQ Table \* ARABIC</w:instrText>
      </w:r>
      <w:r>
        <w:fldChar w:fldCharType="separate"/>
      </w:r>
      <w:bookmarkStart w:id="2748" w:name="NHSNCarbaDetectType"/>
      <w:bookmarkEnd w:id="2748"/>
      <w:r w:rsidR="003B15AD">
        <w:t>148</w:t>
      </w:r>
      <w:r>
        <w:fldChar w:fldCharType="end"/>
      </w:r>
      <w:r>
        <w:t>: NHSNCarbaDetectType</w:t>
      </w:r>
      <w:bookmarkEnd w:id="274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0E83124A" w14:textId="77777777">
        <w:trPr>
          <w:jc w:val="center"/>
        </w:trPr>
        <w:tc>
          <w:tcPr>
            <w:tcW w:w="1440" w:type="dxa"/>
            <w:gridSpan w:val="4"/>
          </w:tcPr>
          <w:p w14:paraId="2B149551" w14:textId="77777777" w:rsidR="00421D38" w:rsidRDefault="001850D7">
            <w:pPr>
              <w:pStyle w:val="TableText"/>
            </w:pPr>
            <w:r>
              <w:t>Value Set: NHSNCarbaDetectType urn:oid:2.16.840.1.114222.4.11.7241</w:t>
            </w:r>
          </w:p>
          <w:p w14:paraId="4FB10C6E" w14:textId="77777777" w:rsidR="00421D38" w:rsidRDefault="001850D7">
            <w:pPr>
              <w:pStyle w:val="TableText"/>
            </w:pPr>
            <w:r>
              <w:t>Identified carbapenemase</w:t>
            </w:r>
          </w:p>
          <w:p w14:paraId="5636C727" w14:textId="77777777" w:rsidR="00421D38" w:rsidRDefault="001850D7">
            <w:pPr>
              <w:pStyle w:val="TableText"/>
            </w:pPr>
            <w:r>
              <w:t xml:space="preserve">Value Set Source: </w:t>
            </w:r>
            <w:hyperlink r:id="rId20" w:history="1">
              <w:r>
                <w:rPr>
                  <w:rStyle w:val="HyperlinkCourierBold"/>
                </w:rPr>
                <w:t>http://www.phinvads.com</w:t>
              </w:r>
            </w:hyperlink>
          </w:p>
        </w:tc>
      </w:tr>
      <w:tr w:rsidR="00421D38" w14:paraId="493BE149" w14:textId="77777777">
        <w:trPr>
          <w:cantSplit/>
          <w:tblHeader/>
          <w:jc w:val="center"/>
        </w:trPr>
        <w:tc>
          <w:tcPr>
            <w:tcW w:w="360" w:type="dxa"/>
            <w:shd w:val="clear" w:color="auto" w:fill="E6E6E6"/>
          </w:tcPr>
          <w:p w14:paraId="556162AB" w14:textId="77777777" w:rsidR="00421D38" w:rsidRDefault="001850D7">
            <w:pPr>
              <w:pStyle w:val="TableHead"/>
            </w:pPr>
            <w:r>
              <w:t>Code</w:t>
            </w:r>
          </w:p>
        </w:tc>
        <w:tc>
          <w:tcPr>
            <w:tcW w:w="360" w:type="dxa"/>
            <w:shd w:val="clear" w:color="auto" w:fill="E6E6E6"/>
          </w:tcPr>
          <w:p w14:paraId="14132665" w14:textId="77777777" w:rsidR="00421D38" w:rsidRDefault="001850D7">
            <w:pPr>
              <w:pStyle w:val="TableHead"/>
            </w:pPr>
            <w:r>
              <w:t>Code System</w:t>
            </w:r>
          </w:p>
        </w:tc>
        <w:tc>
          <w:tcPr>
            <w:tcW w:w="360" w:type="dxa"/>
            <w:shd w:val="clear" w:color="auto" w:fill="E6E6E6"/>
          </w:tcPr>
          <w:p w14:paraId="3DB4B63A" w14:textId="77777777" w:rsidR="00421D38" w:rsidRDefault="001850D7">
            <w:pPr>
              <w:pStyle w:val="TableHead"/>
            </w:pPr>
            <w:r>
              <w:t>Code System OID</w:t>
            </w:r>
          </w:p>
        </w:tc>
        <w:tc>
          <w:tcPr>
            <w:tcW w:w="360" w:type="dxa"/>
            <w:shd w:val="clear" w:color="auto" w:fill="E6E6E6"/>
          </w:tcPr>
          <w:p w14:paraId="58BF9820" w14:textId="77777777" w:rsidR="00421D38" w:rsidRDefault="001850D7">
            <w:pPr>
              <w:pStyle w:val="TableHead"/>
            </w:pPr>
            <w:r>
              <w:t>Print Name</w:t>
            </w:r>
          </w:p>
        </w:tc>
      </w:tr>
      <w:tr w:rsidR="00421D38" w14:paraId="4AACB467" w14:textId="77777777">
        <w:trPr>
          <w:jc w:val="center"/>
        </w:trPr>
        <w:tc>
          <w:tcPr>
            <w:tcW w:w="360" w:type="dxa"/>
          </w:tcPr>
          <w:p w14:paraId="193E894F" w14:textId="77777777" w:rsidR="00421D38" w:rsidRDefault="001850D7">
            <w:pPr>
              <w:pStyle w:val="TableText"/>
            </w:pPr>
            <w:r>
              <w:t>2050-3</w:t>
            </w:r>
          </w:p>
        </w:tc>
        <w:tc>
          <w:tcPr>
            <w:tcW w:w="360" w:type="dxa"/>
          </w:tcPr>
          <w:p w14:paraId="0F2662BC" w14:textId="77777777" w:rsidR="00421D38" w:rsidRDefault="001850D7">
            <w:pPr>
              <w:pStyle w:val="TableText"/>
            </w:pPr>
            <w:r>
              <w:t>cdcNHSN</w:t>
            </w:r>
          </w:p>
        </w:tc>
        <w:tc>
          <w:tcPr>
            <w:tcW w:w="360" w:type="dxa"/>
          </w:tcPr>
          <w:p w14:paraId="4EA68144" w14:textId="77777777" w:rsidR="00421D38" w:rsidRDefault="001850D7">
            <w:pPr>
              <w:pStyle w:val="TableText"/>
            </w:pPr>
            <w:r>
              <w:t>urn:oid:2.16.840.1.113883.6.277</w:t>
            </w:r>
          </w:p>
        </w:tc>
        <w:tc>
          <w:tcPr>
            <w:tcW w:w="360" w:type="dxa"/>
          </w:tcPr>
          <w:p w14:paraId="64B9E5AB" w14:textId="77777777" w:rsidR="00421D38" w:rsidRDefault="001850D7">
            <w:pPr>
              <w:pStyle w:val="TableText"/>
            </w:pPr>
            <w:r>
              <w:t>(KPC)  Klebsiella pneumoniae carbapenemase</w:t>
            </w:r>
          </w:p>
        </w:tc>
      </w:tr>
      <w:tr w:rsidR="00421D38" w14:paraId="184BD0F6" w14:textId="77777777">
        <w:trPr>
          <w:jc w:val="center"/>
        </w:trPr>
        <w:tc>
          <w:tcPr>
            <w:tcW w:w="360" w:type="dxa"/>
          </w:tcPr>
          <w:p w14:paraId="5E91A0BE" w14:textId="77777777" w:rsidR="00421D38" w:rsidRDefault="001850D7">
            <w:pPr>
              <w:pStyle w:val="TableText"/>
            </w:pPr>
            <w:r>
              <w:t>2051-1</w:t>
            </w:r>
          </w:p>
        </w:tc>
        <w:tc>
          <w:tcPr>
            <w:tcW w:w="360" w:type="dxa"/>
          </w:tcPr>
          <w:p w14:paraId="13D08440" w14:textId="77777777" w:rsidR="00421D38" w:rsidRDefault="001850D7">
            <w:pPr>
              <w:pStyle w:val="TableText"/>
            </w:pPr>
            <w:r>
              <w:t>cdcNHSN</w:t>
            </w:r>
          </w:p>
        </w:tc>
        <w:tc>
          <w:tcPr>
            <w:tcW w:w="360" w:type="dxa"/>
          </w:tcPr>
          <w:p w14:paraId="416E3BF4" w14:textId="77777777" w:rsidR="00421D38" w:rsidRDefault="001850D7">
            <w:pPr>
              <w:pStyle w:val="TableText"/>
            </w:pPr>
            <w:r>
              <w:t>urn:oid:2.16.840.1.113883.6.277</w:t>
            </w:r>
          </w:p>
        </w:tc>
        <w:tc>
          <w:tcPr>
            <w:tcW w:w="360" w:type="dxa"/>
          </w:tcPr>
          <w:p w14:paraId="3CFEDC07" w14:textId="77777777" w:rsidR="00421D38" w:rsidRDefault="001850D7">
            <w:pPr>
              <w:pStyle w:val="TableText"/>
            </w:pPr>
            <w:r>
              <w:t>(NDM)  New Delhi metallo-β-lactamase</w:t>
            </w:r>
          </w:p>
        </w:tc>
      </w:tr>
      <w:tr w:rsidR="00421D38" w14:paraId="0B12BA83" w14:textId="77777777">
        <w:trPr>
          <w:jc w:val="center"/>
        </w:trPr>
        <w:tc>
          <w:tcPr>
            <w:tcW w:w="360" w:type="dxa"/>
          </w:tcPr>
          <w:p w14:paraId="2F9C2DBB" w14:textId="77777777" w:rsidR="00421D38" w:rsidRDefault="001850D7">
            <w:pPr>
              <w:pStyle w:val="TableText"/>
            </w:pPr>
            <w:r>
              <w:t>2052-9</w:t>
            </w:r>
          </w:p>
        </w:tc>
        <w:tc>
          <w:tcPr>
            <w:tcW w:w="360" w:type="dxa"/>
          </w:tcPr>
          <w:p w14:paraId="159339E6" w14:textId="77777777" w:rsidR="00421D38" w:rsidRDefault="001850D7">
            <w:pPr>
              <w:pStyle w:val="TableText"/>
            </w:pPr>
            <w:r>
              <w:t>cdcNHSN</w:t>
            </w:r>
          </w:p>
        </w:tc>
        <w:tc>
          <w:tcPr>
            <w:tcW w:w="360" w:type="dxa"/>
          </w:tcPr>
          <w:p w14:paraId="4C20F3A9" w14:textId="77777777" w:rsidR="00421D38" w:rsidRDefault="001850D7">
            <w:pPr>
              <w:pStyle w:val="TableText"/>
            </w:pPr>
            <w:r>
              <w:t>urn:oid:2.16.840.1.113883.6.277</w:t>
            </w:r>
          </w:p>
        </w:tc>
        <w:tc>
          <w:tcPr>
            <w:tcW w:w="360" w:type="dxa"/>
          </w:tcPr>
          <w:p w14:paraId="273082B2" w14:textId="77777777" w:rsidR="00421D38" w:rsidRDefault="001850D7">
            <w:pPr>
              <w:pStyle w:val="TableText"/>
            </w:pPr>
            <w:r>
              <w:t>(IMP)  Imipenemase</w:t>
            </w:r>
          </w:p>
        </w:tc>
      </w:tr>
      <w:tr w:rsidR="00421D38" w14:paraId="5BCFFFEA" w14:textId="77777777">
        <w:trPr>
          <w:jc w:val="center"/>
        </w:trPr>
        <w:tc>
          <w:tcPr>
            <w:tcW w:w="360" w:type="dxa"/>
          </w:tcPr>
          <w:p w14:paraId="6889F0E1" w14:textId="77777777" w:rsidR="00421D38" w:rsidRDefault="001850D7">
            <w:pPr>
              <w:pStyle w:val="TableText"/>
            </w:pPr>
            <w:r>
              <w:t>2053-7</w:t>
            </w:r>
          </w:p>
        </w:tc>
        <w:tc>
          <w:tcPr>
            <w:tcW w:w="360" w:type="dxa"/>
          </w:tcPr>
          <w:p w14:paraId="0EEAD7E9" w14:textId="77777777" w:rsidR="00421D38" w:rsidRDefault="001850D7">
            <w:pPr>
              <w:pStyle w:val="TableText"/>
            </w:pPr>
            <w:r>
              <w:t>cdcNHSN</w:t>
            </w:r>
          </w:p>
        </w:tc>
        <w:tc>
          <w:tcPr>
            <w:tcW w:w="360" w:type="dxa"/>
          </w:tcPr>
          <w:p w14:paraId="6269B5E6" w14:textId="77777777" w:rsidR="00421D38" w:rsidRDefault="001850D7">
            <w:pPr>
              <w:pStyle w:val="TableText"/>
            </w:pPr>
            <w:r>
              <w:t>urn:oid:2.16.840.1.113883.6.277</w:t>
            </w:r>
          </w:p>
        </w:tc>
        <w:tc>
          <w:tcPr>
            <w:tcW w:w="360" w:type="dxa"/>
          </w:tcPr>
          <w:p w14:paraId="0C74117F" w14:textId="77777777" w:rsidR="00421D38" w:rsidRDefault="001850D7">
            <w:pPr>
              <w:pStyle w:val="TableText"/>
            </w:pPr>
            <w:r>
              <w:t>(VIM)  Verona integron-encoded metallo-β-lactamase</w:t>
            </w:r>
          </w:p>
        </w:tc>
      </w:tr>
      <w:tr w:rsidR="00421D38" w14:paraId="779AEDC1" w14:textId="77777777">
        <w:trPr>
          <w:jc w:val="center"/>
        </w:trPr>
        <w:tc>
          <w:tcPr>
            <w:tcW w:w="360" w:type="dxa"/>
          </w:tcPr>
          <w:p w14:paraId="5599987C" w14:textId="77777777" w:rsidR="00421D38" w:rsidRDefault="001850D7">
            <w:pPr>
              <w:pStyle w:val="TableText"/>
            </w:pPr>
            <w:r>
              <w:t>2054-5</w:t>
            </w:r>
          </w:p>
        </w:tc>
        <w:tc>
          <w:tcPr>
            <w:tcW w:w="360" w:type="dxa"/>
          </w:tcPr>
          <w:p w14:paraId="007BBD25" w14:textId="77777777" w:rsidR="00421D38" w:rsidRDefault="001850D7">
            <w:pPr>
              <w:pStyle w:val="TableText"/>
            </w:pPr>
            <w:r>
              <w:t>cdcNHSN</w:t>
            </w:r>
          </w:p>
        </w:tc>
        <w:tc>
          <w:tcPr>
            <w:tcW w:w="360" w:type="dxa"/>
          </w:tcPr>
          <w:p w14:paraId="2613DDBB" w14:textId="77777777" w:rsidR="00421D38" w:rsidRDefault="001850D7">
            <w:pPr>
              <w:pStyle w:val="TableText"/>
            </w:pPr>
            <w:r>
              <w:t>urn:oid:2.16.840.1.113883.6.277</w:t>
            </w:r>
          </w:p>
        </w:tc>
        <w:tc>
          <w:tcPr>
            <w:tcW w:w="360" w:type="dxa"/>
          </w:tcPr>
          <w:p w14:paraId="632E05A1" w14:textId="77777777" w:rsidR="00421D38" w:rsidRDefault="001850D7">
            <w:pPr>
              <w:pStyle w:val="TableText"/>
            </w:pPr>
            <w:r>
              <w:t>(OXA-48 like) Oxacillinase-48 like</w:t>
            </w:r>
          </w:p>
        </w:tc>
      </w:tr>
      <w:tr w:rsidR="00421D38" w14:paraId="42F164F7" w14:textId="77777777">
        <w:trPr>
          <w:jc w:val="center"/>
        </w:trPr>
        <w:tc>
          <w:tcPr>
            <w:tcW w:w="360" w:type="dxa"/>
          </w:tcPr>
          <w:p w14:paraId="0D9FFBCE" w14:textId="77777777" w:rsidR="00421D38" w:rsidRDefault="001850D7">
            <w:pPr>
              <w:pStyle w:val="TableText"/>
            </w:pPr>
            <w:r>
              <w:t>2055-2</w:t>
            </w:r>
          </w:p>
        </w:tc>
        <w:tc>
          <w:tcPr>
            <w:tcW w:w="360" w:type="dxa"/>
          </w:tcPr>
          <w:p w14:paraId="4D8BB686" w14:textId="77777777" w:rsidR="00421D38" w:rsidRDefault="001850D7">
            <w:pPr>
              <w:pStyle w:val="TableText"/>
            </w:pPr>
            <w:r>
              <w:t>cdcNHSN</w:t>
            </w:r>
          </w:p>
        </w:tc>
        <w:tc>
          <w:tcPr>
            <w:tcW w:w="360" w:type="dxa"/>
          </w:tcPr>
          <w:p w14:paraId="03E5FE5C" w14:textId="77777777" w:rsidR="00421D38" w:rsidRDefault="001850D7">
            <w:pPr>
              <w:pStyle w:val="TableText"/>
            </w:pPr>
            <w:r>
              <w:t>urn:oid:2.16.840.1.113883.6.277</w:t>
            </w:r>
          </w:p>
        </w:tc>
        <w:tc>
          <w:tcPr>
            <w:tcW w:w="360" w:type="dxa"/>
          </w:tcPr>
          <w:p w14:paraId="295BD46F" w14:textId="77777777" w:rsidR="00421D38" w:rsidRDefault="001850D7">
            <w:pPr>
              <w:pStyle w:val="TableText"/>
            </w:pPr>
            <w:r>
              <w:t>(NS-Carba) Nonspecific carbapenemase activity (e.g., MHT or Carba NP)</w:t>
            </w:r>
          </w:p>
        </w:tc>
      </w:tr>
      <w:tr w:rsidR="00421D38" w14:paraId="4E9994D9" w14:textId="77777777">
        <w:trPr>
          <w:jc w:val="center"/>
        </w:trPr>
        <w:tc>
          <w:tcPr>
            <w:tcW w:w="360" w:type="dxa"/>
          </w:tcPr>
          <w:p w14:paraId="41BB2BE0" w14:textId="77777777" w:rsidR="00421D38" w:rsidRDefault="001850D7">
            <w:pPr>
              <w:pStyle w:val="TableText"/>
            </w:pPr>
            <w:r>
              <w:t>2056-0</w:t>
            </w:r>
          </w:p>
        </w:tc>
        <w:tc>
          <w:tcPr>
            <w:tcW w:w="360" w:type="dxa"/>
          </w:tcPr>
          <w:p w14:paraId="448F098A" w14:textId="77777777" w:rsidR="00421D38" w:rsidRDefault="001850D7">
            <w:pPr>
              <w:pStyle w:val="TableText"/>
            </w:pPr>
            <w:r>
              <w:t>cdcNHSN</w:t>
            </w:r>
          </w:p>
        </w:tc>
        <w:tc>
          <w:tcPr>
            <w:tcW w:w="360" w:type="dxa"/>
          </w:tcPr>
          <w:p w14:paraId="3E6DD2D1" w14:textId="77777777" w:rsidR="00421D38" w:rsidRDefault="001850D7">
            <w:pPr>
              <w:pStyle w:val="TableText"/>
            </w:pPr>
            <w:r>
              <w:t>urn:oid:2.16.840.1.113883.6.277</w:t>
            </w:r>
          </w:p>
        </w:tc>
        <w:tc>
          <w:tcPr>
            <w:tcW w:w="360" w:type="dxa"/>
          </w:tcPr>
          <w:p w14:paraId="163D740B" w14:textId="77777777" w:rsidR="00421D38" w:rsidRDefault="001850D7">
            <w:pPr>
              <w:pStyle w:val="TableText"/>
            </w:pPr>
            <w:r>
              <w:t>(NS-MBL)  Nonspecific metallo-β-lactamase activity (e.g., MBL E-test or MBL screen)</w:t>
            </w:r>
          </w:p>
        </w:tc>
      </w:tr>
    </w:tbl>
    <w:p w14:paraId="74F03447" w14:textId="77777777" w:rsidR="00421D38" w:rsidRDefault="00421D38">
      <w:pPr>
        <w:pStyle w:val="BodyText"/>
      </w:pPr>
    </w:p>
    <w:p w14:paraId="3E1273C4" w14:textId="77777777" w:rsidR="00421D38" w:rsidRDefault="001850D7">
      <w:pPr>
        <w:pStyle w:val="Caption"/>
        <w:ind w:left="130" w:right="115"/>
      </w:pPr>
      <w:bookmarkStart w:id="2749" w:name="_Toc427934197"/>
      <w:r>
        <w:t xml:space="preserve">Figure </w:t>
      </w:r>
      <w:r>
        <w:fldChar w:fldCharType="begin"/>
      </w:r>
      <w:r>
        <w:instrText>SEQ Figure \* ARABIC</w:instrText>
      </w:r>
      <w:r>
        <w:fldChar w:fldCharType="separate"/>
      </w:r>
      <w:r w:rsidR="003B15AD">
        <w:t>47</w:t>
      </w:r>
      <w:r>
        <w:fldChar w:fldCharType="end"/>
      </w:r>
      <w:r>
        <w:t>: Carbapenemase Type Identified Observation Example</w:t>
      </w:r>
      <w:bookmarkEnd w:id="2749"/>
    </w:p>
    <w:p w14:paraId="64EFF64D" w14:textId="77777777" w:rsidR="00421D38" w:rsidRDefault="001850D7">
      <w:pPr>
        <w:pStyle w:val="Example"/>
        <w:ind w:left="130" w:right="115"/>
      </w:pPr>
      <w:r>
        <w:t>&lt;observation classCode="OBS" moodCode="EVN"&gt;</w:t>
      </w:r>
    </w:p>
    <w:p w14:paraId="64C8C87A" w14:textId="77777777" w:rsidR="00421D38" w:rsidRDefault="001850D7">
      <w:pPr>
        <w:pStyle w:val="Example"/>
        <w:ind w:left="130" w:right="115"/>
      </w:pPr>
      <w:r>
        <w:t xml:space="preserve">    &lt;!-- C-CDA Result Observation templateId --&gt;</w:t>
      </w:r>
    </w:p>
    <w:p w14:paraId="05BFEEBA" w14:textId="77777777" w:rsidR="00421D38" w:rsidRDefault="001850D7">
      <w:pPr>
        <w:pStyle w:val="Example"/>
        <w:ind w:left="130" w:right="115"/>
      </w:pPr>
      <w:r>
        <w:t xml:space="preserve">    &lt;templateId root="2.16.840.1.113883.10.20.22.4.2"/&gt;</w:t>
      </w:r>
    </w:p>
    <w:p w14:paraId="2F361975" w14:textId="77777777" w:rsidR="00421D38" w:rsidRDefault="001850D7">
      <w:pPr>
        <w:pStyle w:val="Example"/>
        <w:ind w:left="130" w:right="115"/>
      </w:pPr>
      <w:r>
        <w:t xml:space="preserve">    &lt;!-- Carbapenemase Type Identified Observation templateId--&gt;</w:t>
      </w:r>
    </w:p>
    <w:p w14:paraId="497B66B5" w14:textId="77777777" w:rsidR="00421D38" w:rsidRDefault="001850D7">
      <w:pPr>
        <w:pStyle w:val="Example"/>
        <w:ind w:left="130" w:right="115"/>
      </w:pPr>
      <w:r>
        <w:t xml:space="preserve">    &lt;templateId root="2.16.840.1.113883.10.20.5.6.226" </w:t>
      </w:r>
    </w:p>
    <w:p w14:paraId="1E20195A" w14:textId="77777777" w:rsidR="00421D38" w:rsidRDefault="001850D7">
      <w:pPr>
        <w:pStyle w:val="Example"/>
        <w:ind w:left="130" w:right="115"/>
      </w:pPr>
      <w:r>
        <w:t xml:space="preserve">        extension="2014-12-01"/&gt;</w:t>
      </w:r>
    </w:p>
    <w:p w14:paraId="5079653D" w14:textId="77777777" w:rsidR="00421D38" w:rsidRDefault="001850D7">
      <w:pPr>
        <w:pStyle w:val="Example"/>
        <w:ind w:left="130" w:right="115"/>
      </w:pPr>
      <w:r>
        <w:t xml:space="preserve">    &lt;id nullFlavor="NA"/&gt;</w:t>
      </w:r>
    </w:p>
    <w:p w14:paraId="5C2DC34E" w14:textId="77777777" w:rsidR="00421D38" w:rsidRDefault="001850D7">
      <w:pPr>
        <w:pStyle w:val="Example"/>
        <w:ind w:left="130" w:right="115"/>
      </w:pPr>
      <w:r>
        <w:t xml:space="preserve">    &lt;code code="2049-5" </w:t>
      </w:r>
    </w:p>
    <w:p w14:paraId="62AA619F" w14:textId="77777777" w:rsidR="00421D38" w:rsidRDefault="001850D7">
      <w:pPr>
        <w:pStyle w:val="Example"/>
        <w:ind w:left="130" w:right="115"/>
      </w:pPr>
      <w:r>
        <w:t xml:space="preserve">        displayName="Carbapenemase Type Identified"</w:t>
      </w:r>
    </w:p>
    <w:p w14:paraId="3D700C3E" w14:textId="77777777" w:rsidR="00421D38" w:rsidRDefault="001850D7">
      <w:pPr>
        <w:pStyle w:val="Example"/>
        <w:ind w:left="130" w:right="115"/>
      </w:pPr>
      <w:r>
        <w:t xml:space="preserve">        codeSystem="2.16.840.1.113883.6.277" </w:t>
      </w:r>
    </w:p>
    <w:p w14:paraId="0E928D8E" w14:textId="77777777" w:rsidR="00421D38" w:rsidRDefault="001850D7">
      <w:pPr>
        <w:pStyle w:val="Example"/>
        <w:ind w:left="130" w:right="115"/>
      </w:pPr>
      <w:r>
        <w:t xml:space="preserve">        codeSystemName="cdcNHSN"/&gt;</w:t>
      </w:r>
    </w:p>
    <w:p w14:paraId="274D2AB3" w14:textId="77777777" w:rsidR="00421D38" w:rsidRDefault="001850D7">
      <w:pPr>
        <w:pStyle w:val="Example"/>
        <w:ind w:left="130" w:right="115"/>
      </w:pPr>
      <w:r>
        <w:t xml:space="preserve">    &lt;statusCode code="completed"/&gt;</w:t>
      </w:r>
    </w:p>
    <w:p w14:paraId="566BCBA6" w14:textId="77777777" w:rsidR="00421D38" w:rsidRDefault="001850D7">
      <w:pPr>
        <w:pStyle w:val="Example"/>
        <w:ind w:left="130" w:right="115"/>
      </w:pPr>
      <w:r>
        <w:t xml:space="preserve">    &lt;effectiveTime nullFlavor="NA"/&gt;</w:t>
      </w:r>
    </w:p>
    <w:p w14:paraId="0070891C" w14:textId="77777777" w:rsidR="00421D38" w:rsidRDefault="001850D7">
      <w:pPr>
        <w:pStyle w:val="Example"/>
        <w:ind w:left="130" w:right="115"/>
      </w:pPr>
      <w:r>
        <w:t xml:space="preserve">    &lt;value xsi:type="CD" code="2052-9" </w:t>
      </w:r>
    </w:p>
    <w:p w14:paraId="78489690" w14:textId="77777777" w:rsidR="00421D38" w:rsidRDefault="001850D7">
      <w:pPr>
        <w:pStyle w:val="Example"/>
        <w:ind w:left="130" w:right="115"/>
      </w:pPr>
      <w:r>
        <w:t xml:space="preserve">        displayName="(IMP)  Imipenemase"</w:t>
      </w:r>
    </w:p>
    <w:p w14:paraId="13C516A4" w14:textId="77777777" w:rsidR="00421D38" w:rsidRDefault="001850D7">
      <w:pPr>
        <w:pStyle w:val="Example"/>
        <w:ind w:left="130" w:right="115"/>
      </w:pPr>
      <w:r>
        <w:t xml:space="preserve">        codeSystem="2.16.840.1.113883.6.277" </w:t>
      </w:r>
    </w:p>
    <w:p w14:paraId="0B02480E" w14:textId="77777777" w:rsidR="00421D38" w:rsidRDefault="001850D7">
      <w:pPr>
        <w:pStyle w:val="Example"/>
        <w:ind w:left="130" w:right="115"/>
      </w:pPr>
      <w:r>
        <w:t xml:space="preserve">        codeSystemName="cdcNHSN"/&gt;</w:t>
      </w:r>
    </w:p>
    <w:p w14:paraId="7192F695" w14:textId="77777777" w:rsidR="00421D38" w:rsidRDefault="001850D7">
      <w:pPr>
        <w:pStyle w:val="Example"/>
        <w:ind w:left="130" w:right="115"/>
      </w:pPr>
      <w:r>
        <w:t>&lt;/observation&gt;</w:t>
      </w:r>
    </w:p>
    <w:p w14:paraId="2E0AA67E" w14:textId="77777777" w:rsidR="00421D38" w:rsidRDefault="00421D38">
      <w:pPr>
        <w:pStyle w:val="BodyText"/>
      </w:pPr>
    </w:p>
    <w:p w14:paraId="69A20D0F" w14:textId="77777777" w:rsidR="00421D38" w:rsidRDefault="001850D7">
      <w:pPr>
        <w:pStyle w:val="Caption"/>
        <w:ind w:left="130" w:right="115"/>
      </w:pPr>
      <w:bookmarkStart w:id="2750" w:name="_Toc427934198"/>
      <w:r>
        <w:lastRenderedPageBreak/>
        <w:t xml:space="preserve">Figure </w:t>
      </w:r>
      <w:r>
        <w:fldChar w:fldCharType="begin"/>
      </w:r>
      <w:r>
        <w:instrText>SEQ Figure \* ARABIC</w:instrText>
      </w:r>
      <w:r>
        <w:fldChar w:fldCharType="separate"/>
      </w:r>
      <w:r w:rsidR="003B15AD">
        <w:t>48</w:t>
      </w:r>
      <w:r>
        <w:fldChar w:fldCharType="end"/>
      </w:r>
      <w:r>
        <w:t>: Carbapenemase Type Identified Observation - Other Example</w:t>
      </w:r>
      <w:bookmarkEnd w:id="2750"/>
    </w:p>
    <w:p w14:paraId="08DBD7C3" w14:textId="77777777" w:rsidR="00421D38" w:rsidRDefault="001850D7">
      <w:pPr>
        <w:pStyle w:val="Example"/>
        <w:ind w:left="130" w:right="115"/>
      </w:pPr>
      <w:r>
        <w:t>&lt;observation classCode="OBS" moodCode="EVN"&gt;</w:t>
      </w:r>
    </w:p>
    <w:p w14:paraId="74F1091C" w14:textId="77777777" w:rsidR="00421D38" w:rsidRDefault="001850D7">
      <w:pPr>
        <w:pStyle w:val="Example"/>
        <w:ind w:left="130" w:right="115"/>
      </w:pPr>
      <w:r>
        <w:t xml:space="preserve">    &lt;!-- C-CDA Result Observation templateId --&gt;</w:t>
      </w:r>
    </w:p>
    <w:p w14:paraId="5DF77CFE" w14:textId="77777777" w:rsidR="00421D38" w:rsidRDefault="001850D7">
      <w:pPr>
        <w:pStyle w:val="Example"/>
        <w:ind w:left="130" w:right="115"/>
      </w:pPr>
      <w:r>
        <w:t xml:space="preserve">    &lt;templateId root="2.16.840.1.113883.10.20.22.4.2"/&gt;</w:t>
      </w:r>
    </w:p>
    <w:p w14:paraId="7A8305FE" w14:textId="77777777" w:rsidR="00421D38" w:rsidRDefault="001850D7">
      <w:pPr>
        <w:pStyle w:val="Example"/>
        <w:ind w:left="130" w:right="115"/>
      </w:pPr>
      <w:r>
        <w:t xml:space="preserve">    &lt;!-- Carbapenemase Type Identified Observation templateId--&gt;</w:t>
      </w:r>
    </w:p>
    <w:p w14:paraId="0F89ECCB" w14:textId="77777777" w:rsidR="00421D38" w:rsidRDefault="001850D7">
      <w:pPr>
        <w:pStyle w:val="Example"/>
        <w:ind w:left="130" w:right="115"/>
      </w:pPr>
      <w:r>
        <w:t xml:space="preserve">    &lt;templateId root="2.16.840.1.113883.10.20.5.6.226" </w:t>
      </w:r>
    </w:p>
    <w:p w14:paraId="394DE39D" w14:textId="77777777" w:rsidR="00421D38" w:rsidRDefault="001850D7">
      <w:pPr>
        <w:pStyle w:val="Example"/>
        <w:ind w:left="130" w:right="115"/>
      </w:pPr>
      <w:r>
        <w:t xml:space="preserve">        extension="2014-12-01"/&gt;</w:t>
      </w:r>
    </w:p>
    <w:p w14:paraId="7C21DCE4" w14:textId="77777777" w:rsidR="00421D38" w:rsidRDefault="001850D7">
      <w:pPr>
        <w:pStyle w:val="Example"/>
        <w:ind w:left="130" w:right="115"/>
      </w:pPr>
      <w:r>
        <w:t xml:space="preserve">    &lt;id nullFlavor="NA"/&gt;</w:t>
      </w:r>
    </w:p>
    <w:p w14:paraId="3A241562" w14:textId="77777777" w:rsidR="00421D38" w:rsidRDefault="001850D7">
      <w:pPr>
        <w:pStyle w:val="Example"/>
        <w:ind w:left="130" w:right="115"/>
      </w:pPr>
      <w:r>
        <w:t xml:space="preserve">    &lt;code code="2049-5" </w:t>
      </w:r>
    </w:p>
    <w:p w14:paraId="15552280" w14:textId="77777777" w:rsidR="00421D38" w:rsidRDefault="001850D7">
      <w:pPr>
        <w:pStyle w:val="Example"/>
        <w:ind w:left="130" w:right="115"/>
      </w:pPr>
      <w:r>
        <w:t xml:space="preserve">        displayName="Carbapenemase Type Identified"</w:t>
      </w:r>
    </w:p>
    <w:p w14:paraId="7E19506D" w14:textId="77777777" w:rsidR="00421D38" w:rsidRDefault="001850D7">
      <w:pPr>
        <w:pStyle w:val="Example"/>
        <w:ind w:left="130" w:right="115"/>
      </w:pPr>
      <w:r>
        <w:t xml:space="preserve">        codeSystem="2.16.840.1.113883.6.277" </w:t>
      </w:r>
    </w:p>
    <w:p w14:paraId="2C2F7430" w14:textId="77777777" w:rsidR="00421D38" w:rsidRDefault="001850D7">
      <w:pPr>
        <w:pStyle w:val="Example"/>
        <w:ind w:left="130" w:right="115"/>
      </w:pPr>
      <w:r>
        <w:t xml:space="preserve">        codeSystemName="cdcNHSN"/&gt;</w:t>
      </w:r>
    </w:p>
    <w:p w14:paraId="33892264" w14:textId="77777777" w:rsidR="00421D38" w:rsidRDefault="001850D7">
      <w:pPr>
        <w:pStyle w:val="Example"/>
        <w:ind w:left="130" w:right="115"/>
      </w:pPr>
      <w:r>
        <w:t xml:space="preserve">    &lt;statusCode code="completed"/&gt;</w:t>
      </w:r>
    </w:p>
    <w:p w14:paraId="2EF91EB6" w14:textId="77777777" w:rsidR="00421D38" w:rsidRDefault="001850D7">
      <w:pPr>
        <w:pStyle w:val="Example"/>
        <w:ind w:left="130" w:right="115"/>
      </w:pPr>
      <w:r>
        <w:t xml:space="preserve">    &lt;effectiveTime nullFlavor="NA"/&gt;</w:t>
      </w:r>
    </w:p>
    <w:p w14:paraId="261BF16E" w14:textId="77777777" w:rsidR="00421D38" w:rsidRDefault="001850D7">
      <w:pPr>
        <w:pStyle w:val="Example"/>
        <w:ind w:left="130" w:right="115"/>
      </w:pPr>
      <w:r>
        <w:t xml:space="preserve">    &lt;value xsi:type="CD" nullFlavor="OTH"&gt;</w:t>
      </w:r>
    </w:p>
    <w:p w14:paraId="1909BD1D" w14:textId="77777777" w:rsidR="00421D38" w:rsidRDefault="001850D7">
      <w:pPr>
        <w:pStyle w:val="Example"/>
        <w:ind w:left="130" w:right="115"/>
      </w:pPr>
      <w:r>
        <w:t xml:space="preserve">        &lt;originalText&gt;Other carbapenemase type not in value set&lt;/originalText&gt;</w:t>
      </w:r>
    </w:p>
    <w:p w14:paraId="25A8C533" w14:textId="77777777" w:rsidR="00421D38" w:rsidRDefault="001850D7">
      <w:pPr>
        <w:pStyle w:val="Example"/>
        <w:ind w:left="130" w:right="115"/>
      </w:pPr>
      <w:r>
        <w:t xml:space="preserve">    &lt;/value&gt;</w:t>
      </w:r>
    </w:p>
    <w:p w14:paraId="56A1E9D4" w14:textId="77777777" w:rsidR="00421D38" w:rsidRDefault="001850D7">
      <w:pPr>
        <w:pStyle w:val="Example"/>
        <w:ind w:left="130" w:right="115"/>
      </w:pPr>
      <w:r>
        <w:t>&lt;/observation&gt;</w:t>
      </w:r>
    </w:p>
    <w:p w14:paraId="1C943B9D" w14:textId="77777777" w:rsidR="00421D38" w:rsidRDefault="00421D38">
      <w:pPr>
        <w:pStyle w:val="BodyText"/>
      </w:pPr>
    </w:p>
    <w:p w14:paraId="7DBFC874" w14:textId="77777777" w:rsidR="00421D38" w:rsidRDefault="001850D7">
      <w:pPr>
        <w:pStyle w:val="Heading2nospace"/>
      </w:pPr>
      <w:bookmarkStart w:id="2751" w:name="_Toc427934038"/>
      <w:r>
        <w:t>C</w:t>
      </w:r>
      <w:bookmarkStart w:id="2752" w:name="E_CentralLine_Insertion_Practice_Clinic"/>
      <w:bookmarkEnd w:id="2752"/>
      <w:r>
        <w:t>entral-Line Insertion Practice Clinical Statement (V2) - Published</w:t>
      </w:r>
      <w:bookmarkEnd w:id="2751"/>
    </w:p>
    <w:p w14:paraId="417A02DA" w14:textId="77777777" w:rsidR="00421D38" w:rsidRDefault="001850D7">
      <w:pPr>
        <w:pStyle w:val="BracketData"/>
      </w:pPr>
      <w:r>
        <w:t>[act: identifier urn:hl7ii:2.16.840.1.113883.10.20.5.6.116:2014-12-01 (closed)]</w:t>
      </w:r>
    </w:p>
    <w:p w14:paraId="00CC30A7" w14:textId="77777777" w:rsidR="00421D38" w:rsidRDefault="001850D7">
      <w:pPr>
        <w:pStyle w:val="Caption"/>
      </w:pPr>
      <w:bookmarkStart w:id="2753" w:name="_Toc427934464"/>
      <w:r>
        <w:t xml:space="preserve">Table </w:t>
      </w:r>
      <w:r>
        <w:fldChar w:fldCharType="begin"/>
      </w:r>
      <w:r>
        <w:instrText>SEQ Table \* ARABIC</w:instrText>
      </w:r>
      <w:r>
        <w:fldChar w:fldCharType="separate"/>
      </w:r>
      <w:r w:rsidR="003B15AD">
        <w:t>149</w:t>
      </w:r>
      <w:r>
        <w:fldChar w:fldCharType="end"/>
      </w:r>
      <w:r>
        <w:t>: Central-Line Insertion Practice Clinical Statement (V2) Contexts</w:t>
      </w:r>
      <w:bookmarkEnd w:id="275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52986358" w14:textId="77777777">
        <w:trPr>
          <w:cantSplit/>
          <w:tblHeader/>
          <w:jc w:val="center"/>
        </w:trPr>
        <w:tc>
          <w:tcPr>
            <w:tcW w:w="360" w:type="dxa"/>
            <w:shd w:val="clear" w:color="auto" w:fill="E6E6E6"/>
          </w:tcPr>
          <w:p w14:paraId="347326C6" w14:textId="77777777" w:rsidR="00421D38" w:rsidRDefault="001850D7">
            <w:pPr>
              <w:pStyle w:val="TableHead"/>
            </w:pPr>
            <w:r>
              <w:t>Contained By:</w:t>
            </w:r>
          </w:p>
        </w:tc>
        <w:tc>
          <w:tcPr>
            <w:tcW w:w="360" w:type="dxa"/>
            <w:shd w:val="clear" w:color="auto" w:fill="E6E6E6"/>
          </w:tcPr>
          <w:p w14:paraId="40A344EF" w14:textId="77777777" w:rsidR="00421D38" w:rsidRDefault="001850D7">
            <w:pPr>
              <w:pStyle w:val="TableHead"/>
            </w:pPr>
            <w:r>
              <w:t>Contains:</w:t>
            </w:r>
          </w:p>
        </w:tc>
      </w:tr>
      <w:tr w:rsidR="00421D38" w14:paraId="53AE69F2" w14:textId="77777777">
        <w:trPr>
          <w:jc w:val="center"/>
        </w:trPr>
        <w:tc>
          <w:tcPr>
            <w:tcW w:w="360" w:type="dxa"/>
          </w:tcPr>
          <w:p w14:paraId="3B28194F" w14:textId="77777777" w:rsidR="00421D38" w:rsidRDefault="00DB3BB3">
            <w:pPr>
              <w:pStyle w:val="TableText"/>
            </w:pPr>
            <w:hyperlink w:anchor="S_Infection_Risk_Factors_Section_in_a_C">
              <w:r w:rsidR="001850D7">
                <w:rPr>
                  <w:rStyle w:val="HyperlinkText9pt"/>
                </w:rPr>
                <w:t>Infection Risk Factors Section in a CLIP Report (V2)</w:t>
              </w:r>
            </w:hyperlink>
            <w:r w:rsidR="001850D7">
              <w:t xml:space="preserve"> (required)</w:t>
            </w:r>
          </w:p>
        </w:tc>
        <w:tc>
          <w:tcPr>
            <w:tcW w:w="360" w:type="dxa"/>
          </w:tcPr>
          <w:p w14:paraId="0C5FCC96" w14:textId="77777777" w:rsidR="00421D38" w:rsidRDefault="00DB3BB3">
            <w:pPr>
              <w:pStyle w:val="TableText"/>
            </w:pPr>
            <w:hyperlink w:anchor="E_CentralLine_Insertion_Preparation_Org">
              <w:r w:rsidR="001850D7">
                <w:rPr>
                  <w:rStyle w:val="HyperlinkText9pt"/>
                </w:rPr>
                <w:t>Central-Line Insertion Preparation Organizer (V2)</w:t>
              </w:r>
            </w:hyperlink>
          </w:p>
          <w:p w14:paraId="523844A6" w14:textId="77777777" w:rsidR="00421D38" w:rsidRDefault="00DB3BB3">
            <w:pPr>
              <w:pStyle w:val="TableText"/>
            </w:pPr>
            <w:hyperlink w:anchor="E_Solutions_Dried_Observation">
              <w:r w:rsidR="001850D7">
                <w:rPr>
                  <w:rStyle w:val="HyperlinkText9pt"/>
                </w:rPr>
                <w:t>Solutions Dried Observation</w:t>
              </w:r>
            </w:hyperlink>
          </w:p>
        </w:tc>
      </w:tr>
    </w:tbl>
    <w:p w14:paraId="65235A5B" w14:textId="77777777" w:rsidR="00421D38" w:rsidRDefault="00421D38">
      <w:pPr>
        <w:pStyle w:val="BodyText"/>
      </w:pPr>
    </w:p>
    <w:p w14:paraId="184E2F0D" w14:textId="77777777" w:rsidR="00421D38" w:rsidRDefault="001850D7">
      <w:pPr>
        <w:pStyle w:val="BodyText"/>
      </w:pPr>
      <w:r>
        <w:t xml:space="preserve">This clinical statement records whether specified infection-prevention actions were performed in a specified sequence. </w:t>
      </w:r>
    </w:p>
    <w:p w14:paraId="0A6FBEF9" w14:textId="77777777" w:rsidR="00421D38" w:rsidRDefault="001850D7">
      <w:pPr>
        <w:pStyle w:val="BodyText"/>
      </w:pPr>
      <w:r>
        <w:t xml:space="preserve">Recording sequence is expressed with the CDA entryRelationship/sequenceNumber feature. This follows the RIM modeling for definitions (e.g., of a protocol). </w:t>
      </w:r>
    </w:p>
    <w:p w14:paraId="7BFE013D" w14:textId="77777777" w:rsidR="00421D38" w:rsidRDefault="001850D7">
      <w:pPr>
        <w:pStyle w:val="BodyText"/>
      </w:pPr>
      <w:r>
        <w:t>A @negationInd on each step expresses whether the step did or did not occur in sequence.</w:t>
      </w:r>
    </w:p>
    <w:p w14:paraId="5A82767F" w14:textId="77777777" w:rsidR="00421D38" w:rsidRDefault="001850D7">
      <w:pPr>
        <w:pStyle w:val="BodyText"/>
      </w:pPr>
      <w:r>
        <w:t>Below are the items, in sequence, to record within the Central-Line Insertion Practice Report:</w:t>
      </w:r>
    </w:p>
    <w:p w14:paraId="5A08D15C" w14:textId="77777777" w:rsidR="00421D38" w:rsidRDefault="001850D7">
      <w:pPr>
        <w:pStyle w:val="BodyText"/>
      </w:pPr>
      <w:r>
        <w:t>   •  preparation</w:t>
      </w:r>
    </w:p>
    <w:p w14:paraId="1F548D7E" w14:textId="77777777" w:rsidR="00421D38" w:rsidRDefault="001850D7">
      <w:pPr>
        <w:pStyle w:val="BodyText"/>
      </w:pPr>
      <w:r>
        <w:t xml:space="preserve">   •  hand hygiene </w:t>
      </w:r>
    </w:p>
    <w:p w14:paraId="09C4D0CD" w14:textId="77777777" w:rsidR="00421D38" w:rsidRDefault="001850D7">
      <w:pPr>
        <w:pStyle w:val="BodyText"/>
      </w:pPr>
      <w:r>
        <w:t xml:space="preserve">   •  sterile barriers </w:t>
      </w:r>
    </w:p>
    <w:p w14:paraId="5E8AFA86" w14:textId="77777777" w:rsidR="00421D38" w:rsidRDefault="001850D7">
      <w:pPr>
        <w:pStyle w:val="BodyText"/>
      </w:pPr>
      <w:r>
        <w:t>   •  skin solution(s) applied</w:t>
      </w:r>
    </w:p>
    <w:p w14:paraId="14B9CD69" w14:textId="77777777" w:rsidR="00421D38" w:rsidRDefault="001850D7">
      <w:pPr>
        <w:pStyle w:val="BodyText"/>
      </w:pPr>
      <w:r>
        <w:t>   •  skin solution(s) had dried</w:t>
      </w:r>
    </w:p>
    <w:p w14:paraId="3709E9BF" w14:textId="77777777" w:rsidR="00421D38" w:rsidRDefault="001850D7">
      <w:pPr>
        <w:pStyle w:val="Caption"/>
      </w:pPr>
      <w:bookmarkStart w:id="2754" w:name="_Toc427934465"/>
      <w:r>
        <w:lastRenderedPageBreak/>
        <w:t xml:space="preserve">Table </w:t>
      </w:r>
      <w:r>
        <w:fldChar w:fldCharType="begin"/>
      </w:r>
      <w:r>
        <w:instrText>SEQ Table \* ARABIC</w:instrText>
      </w:r>
      <w:r>
        <w:fldChar w:fldCharType="separate"/>
      </w:r>
      <w:r w:rsidR="003B15AD">
        <w:t>150</w:t>
      </w:r>
      <w:r>
        <w:fldChar w:fldCharType="end"/>
      </w:r>
      <w:r>
        <w:t>: Central-Line Insertion Practice Clinical Statement (V2) Constraints Overview</w:t>
      </w:r>
      <w:bookmarkEnd w:id="2754"/>
    </w:p>
    <w:tbl>
      <w:tblPr>
        <w:tblStyle w:val="TableGrid"/>
        <w:tblW w:w="10080" w:type="dxa"/>
        <w:jc w:val="center"/>
        <w:tblLayout w:type="fixed"/>
        <w:tblLook w:val="02A0" w:firstRow="1" w:lastRow="0" w:firstColumn="1" w:lastColumn="0" w:noHBand="1" w:noVBand="0"/>
        <w:tblDescription w:val="Table 150: Central-Line Insertion Practice Clinical Statement (V2) Constraints Overview"/>
        <w:tblPrChange w:id="2755" w:author="Durrance, Mindy H." w:date="2016-06-28T13:05:00Z">
          <w:tblPr>
            <w:tblStyle w:val="TableGrid"/>
            <w:tblW w:w="10080" w:type="dxa"/>
            <w:jc w:val="center"/>
            <w:tblLayout w:type="fixed"/>
            <w:tblLook w:val="02A0" w:firstRow="1" w:lastRow="0" w:firstColumn="1" w:lastColumn="0" w:noHBand="1" w:noVBand="0"/>
            <w:tblDescription w:val="Table 150: Central-Line Insertion Practice Clinical Statement (V2) Constraints Overview"/>
          </w:tblPr>
        </w:tblPrChange>
      </w:tblPr>
      <w:tblGrid>
        <w:gridCol w:w="3498"/>
        <w:gridCol w:w="731"/>
        <w:gridCol w:w="877"/>
        <w:gridCol w:w="877"/>
        <w:gridCol w:w="877"/>
        <w:gridCol w:w="3220"/>
        <w:tblGridChange w:id="2756">
          <w:tblGrid>
            <w:gridCol w:w="3498"/>
            <w:gridCol w:w="731"/>
            <w:gridCol w:w="877"/>
            <w:gridCol w:w="877"/>
            <w:gridCol w:w="877"/>
            <w:gridCol w:w="3220"/>
          </w:tblGrid>
        </w:tblGridChange>
      </w:tblGrid>
      <w:tr w:rsidR="00421D38" w14:paraId="1C40C580" w14:textId="77777777" w:rsidTr="00497766">
        <w:trPr>
          <w:tblHeader/>
          <w:jc w:val="center"/>
          <w:trPrChange w:id="2757" w:author="Durrance, Mindy H." w:date="2016-06-28T13:05:00Z">
            <w:trPr>
              <w:jc w:val="center"/>
            </w:trPr>
          </w:trPrChange>
        </w:trPr>
        <w:tc>
          <w:tcPr>
            <w:tcW w:w="0" w:type="dxa"/>
            <w:shd w:val="clear" w:color="auto" w:fill="E6E6E6"/>
            <w:noWrap/>
            <w:tcPrChange w:id="2758" w:author="Durrance, Mindy H." w:date="2016-06-28T13:05:00Z">
              <w:tcPr>
                <w:tcW w:w="0" w:type="dxa"/>
                <w:shd w:val="clear" w:color="auto" w:fill="E6E6E6"/>
                <w:noWrap/>
              </w:tcPr>
            </w:tcPrChange>
          </w:tcPr>
          <w:p w14:paraId="12590B7F" w14:textId="77777777" w:rsidR="00421D38" w:rsidRDefault="001850D7">
            <w:pPr>
              <w:pStyle w:val="TableHead"/>
            </w:pPr>
            <w:r>
              <w:t>XPath</w:t>
            </w:r>
          </w:p>
        </w:tc>
        <w:tc>
          <w:tcPr>
            <w:tcW w:w="720" w:type="dxa"/>
            <w:shd w:val="clear" w:color="auto" w:fill="E6E6E6"/>
            <w:noWrap/>
            <w:tcPrChange w:id="2759" w:author="Durrance, Mindy H." w:date="2016-06-28T13:05:00Z">
              <w:tcPr>
                <w:tcW w:w="720" w:type="dxa"/>
                <w:shd w:val="clear" w:color="auto" w:fill="E6E6E6"/>
                <w:noWrap/>
              </w:tcPr>
            </w:tcPrChange>
          </w:tcPr>
          <w:p w14:paraId="7D1AC912" w14:textId="77777777" w:rsidR="00421D38" w:rsidRDefault="001850D7">
            <w:pPr>
              <w:pStyle w:val="TableHead"/>
            </w:pPr>
            <w:r>
              <w:t>Card.</w:t>
            </w:r>
          </w:p>
        </w:tc>
        <w:tc>
          <w:tcPr>
            <w:tcW w:w="864" w:type="dxa"/>
            <w:shd w:val="clear" w:color="auto" w:fill="E6E6E6"/>
            <w:noWrap/>
            <w:tcPrChange w:id="2760" w:author="Durrance, Mindy H." w:date="2016-06-28T13:05:00Z">
              <w:tcPr>
                <w:tcW w:w="864" w:type="dxa"/>
                <w:shd w:val="clear" w:color="auto" w:fill="E6E6E6"/>
                <w:noWrap/>
              </w:tcPr>
            </w:tcPrChange>
          </w:tcPr>
          <w:p w14:paraId="07A0B1C0" w14:textId="77777777" w:rsidR="00421D38" w:rsidRDefault="001850D7">
            <w:pPr>
              <w:pStyle w:val="TableHead"/>
            </w:pPr>
            <w:r>
              <w:t>Verb</w:t>
            </w:r>
          </w:p>
        </w:tc>
        <w:tc>
          <w:tcPr>
            <w:tcW w:w="864" w:type="dxa"/>
            <w:shd w:val="clear" w:color="auto" w:fill="E6E6E6"/>
            <w:noWrap/>
            <w:tcPrChange w:id="2761" w:author="Durrance, Mindy H." w:date="2016-06-28T13:05:00Z">
              <w:tcPr>
                <w:tcW w:w="864" w:type="dxa"/>
                <w:shd w:val="clear" w:color="auto" w:fill="E6E6E6"/>
                <w:noWrap/>
              </w:tcPr>
            </w:tcPrChange>
          </w:tcPr>
          <w:p w14:paraId="3ACFD01E" w14:textId="77777777" w:rsidR="00421D38" w:rsidRDefault="001850D7">
            <w:pPr>
              <w:pStyle w:val="TableHead"/>
            </w:pPr>
            <w:r>
              <w:t>Data Type</w:t>
            </w:r>
          </w:p>
        </w:tc>
        <w:tc>
          <w:tcPr>
            <w:tcW w:w="864" w:type="dxa"/>
            <w:shd w:val="clear" w:color="auto" w:fill="E6E6E6"/>
            <w:noWrap/>
            <w:tcPrChange w:id="2762" w:author="Durrance, Mindy H." w:date="2016-06-28T13:05:00Z">
              <w:tcPr>
                <w:tcW w:w="864" w:type="dxa"/>
                <w:shd w:val="clear" w:color="auto" w:fill="E6E6E6"/>
                <w:noWrap/>
              </w:tcPr>
            </w:tcPrChange>
          </w:tcPr>
          <w:p w14:paraId="516FDFAC" w14:textId="77777777" w:rsidR="00421D38" w:rsidRDefault="001850D7">
            <w:pPr>
              <w:pStyle w:val="TableHead"/>
            </w:pPr>
            <w:r>
              <w:t>CONF#</w:t>
            </w:r>
          </w:p>
        </w:tc>
        <w:tc>
          <w:tcPr>
            <w:tcW w:w="864" w:type="dxa"/>
            <w:shd w:val="clear" w:color="auto" w:fill="E6E6E6"/>
            <w:noWrap/>
            <w:tcPrChange w:id="2763" w:author="Durrance, Mindy H." w:date="2016-06-28T13:05:00Z">
              <w:tcPr>
                <w:tcW w:w="864" w:type="dxa"/>
                <w:shd w:val="clear" w:color="auto" w:fill="E6E6E6"/>
                <w:noWrap/>
              </w:tcPr>
            </w:tcPrChange>
          </w:tcPr>
          <w:p w14:paraId="4BE49BFB" w14:textId="77777777" w:rsidR="00421D38" w:rsidRDefault="001850D7">
            <w:pPr>
              <w:pStyle w:val="TableHead"/>
            </w:pPr>
            <w:r>
              <w:t>Value</w:t>
            </w:r>
          </w:p>
        </w:tc>
      </w:tr>
      <w:tr w:rsidR="00421D38" w14:paraId="2F6F905A" w14:textId="77777777">
        <w:trPr>
          <w:jc w:val="center"/>
        </w:trPr>
        <w:tc>
          <w:tcPr>
            <w:tcW w:w="9928" w:type="dxa"/>
            <w:gridSpan w:val="6"/>
          </w:tcPr>
          <w:p w14:paraId="7BE586C1" w14:textId="77777777" w:rsidR="00421D38" w:rsidRDefault="001850D7">
            <w:pPr>
              <w:pStyle w:val="TableText"/>
            </w:pPr>
            <w:r>
              <w:t>act (identifier: urn:hl7ii:2.16.840.1.113883.10.20.5.6.116:2014-12-01)</w:t>
            </w:r>
          </w:p>
        </w:tc>
      </w:tr>
      <w:tr w:rsidR="00421D38" w14:paraId="473B7E96" w14:textId="77777777">
        <w:trPr>
          <w:jc w:val="center"/>
        </w:trPr>
        <w:tc>
          <w:tcPr>
            <w:tcW w:w="3445" w:type="dxa"/>
          </w:tcPr>
          <w:p w14:paraId="66019872" w14:textId="77777777" w:rsidR="00421D38" w:rsidRDefault="001850D7">
            <w:pPr>
              <w:pStyle w:val="TableText"/>
            </w:pPr>
            <w:r>
              <w:tab/>
              <w:t>@classCode</w:t>
            </w:r>
          </w:p>
        </w:tc>
        <w:tc>
          <w:tcPr>
            <w:tcW w:w="720" w:type="dxa"/>
          </w:tcPr>
          <w:p w14:paraId="66423FC1" w14:textId="77777777" w:rsidR="00421D38" w:rsidRDefault="001850D7">
            <w:pPr>
              <w:pStyle w:val="TableText"/>
            </w:pPr>
            <w:r>
              <w:t>1..1</w:t>
            </w:r>
          </w:p>
        </w:tc>
        <w:tc>
          <w:tcPr>
            <w:tcW w:w="864" w:type="dxa"/>
          </w:tcPr>
          <w:p w14:paraId="1694B000" w14:textId="77777777" w:rsidR="00421D38" w:rsidRDefault="001850D7">
            <w:pPr>
              <w:pStyle w:val="TableText"/>
            </w:pPr>
            <w:r>
              <w:t>SHALL</w:t>
            </w:r>
          </w:p>
        </w:tc>
        <w:tc>
          <w:tcPr>
            <w:tcW w:w="864" w:type="dxa"/>
          </w:tcPr>
          <w:p w14:paraId="61309E27" w14:textId="77777777" w:rsidR="00421D38" w:rsidRDefault="00421D38">
            <w:pPr>
              <w:pStyle w:val="TableText"/>
            </w:pPr>
          </w:p>
        </w:tc>
        <w:tc>
          <w:tcPr>
            <w:tcW w:w="864" w:type="dxa"/>
          </w:tcPr>
          <w:p w14:paraId="21303A2D" w14:textId="77777777" w:rsidR="00421D38" w:rsidRDefault="00DB3BB3">
            <w:pPr>
              <w:pStyle w:val="TableText"/>
            </w:pPr>
            <w:hyperlink w:anchor="C_1129-22005">
              <w:r w:rsidR="001850D7">
                <w:rPr>
                  <w:rStyle w:val="HyperlinkText9pt"/>
                </w:rPr>
                <w:t>1129-22005</w:t>
              </w:r>
            </w:hyperlink>
          </w:p>
        </w:tc>
        <w:tc>
          <w:tcPr>
            <w:tcW w:w="3171" w:type="dxa"/>
          </w:tcPr>
          <w:p w14:paraId="52349B6D" w14:textId="77777777" w:rsidR="00421D38" w:rsidRDefault="001850D7">
            <w:pPr>
              <w:pStyle w:val="TableText"/>
            </w:pPr>
            <w:r>
              <w:t>urn:oid:2.16.840.1.113883.5.6 (HL7ActClass) = ACT</w:t>
            </w:r>
          </w:p>
        </w:tc>
      </w:tr>
      <w:tr w:rsidR="00421D38" w14:paraId="4BF57684" w14:textId="77777777">
        <w:trPr>
          <w:jc w:val="center"/>
        </w:trPr>
        <w:tc>
          <w:tcPr>
            <w:tcW w:w="3445" w:type="dxa"/>
          </w:tcPr>
          <w:p w14:paraId="5074201A" w14:textId="77777777" w:rsidR="00421D38" w:rsidRDefault="001850D7">
            <w:pPr>
              <w:pStyle w:val="TableText"/>
            </w:pPr>
            <w:r>
              <w:tab/>
              <w:t>@moodCode</w:t>
            </w:r>
          </w:p>
        </w:tc>
        <w:tc>
          <w:tcPr>
            <w:tcW w:w="720" w:type="dxa"/>
          </w:tcPr>
          <w:p w14:paraId="12005699" w14:textId="77777777" w:rsidR="00421D38" w:rsidRDefault="001850D7">
            <w:pPr>
              <w:pStyle w:val="TableText"/>
            </w:pPr>
            <w:r>
              <w:t>1..1</w:t>
            </w:r>
          </w:p>
        </w:tc>
        <w:tc>
          <w:tcPr>
            <w:tcW w:w="864" w:type="dxa"/>
          </w:tcPr>
          <w:p w14:paraId="3206D432" w14:textId="77777777" w:rsidR="00421D38" w:rsidRDefault="001850D7">
            <w:pPr>
              <w:pStyle w:val="TableText"/>
            </w:pPr>
            <w:r>
              <w:t>SHALL</w:t>
            </w:r>
          </w:p>
        </w:tc>
        <w:tc>
          <w:tcPr>
            <w:tcW w:w="864" w:type="dxa"/>
          </w:tcPr>
          <w:p w14:paraId="4B0746DF" w14:textId="77777777" w:rsidR="00421D38" w:rsidRDefault="00421D38">
            <w:pPr>
              <w:pStyle w:val="TableText"/>
            </w:pPr>
          </w:p>
        </w:tc>
        <w:tc>
          <w:tcPr>
            <w:tcW w:w="864" w:type="dxa"/>
          </w:tcPr>
          <w:p w14:paraId="7136C881" w14:textId="77777777" w:rsidR="00421D38" w:rsidRDefault="00DB3BB3">
            <w:pPr>
              <w:pStyle w:val="TableText"/>
            </w:pPr>
            <w:hyperlink w:anchor="C_1129-22006">
              <w:r w:rsidR="001850D7">
                <w:rPr>
                  <w:rStyle w:val="HyperlinkText9pt"/>
                </w:rPr>
                <w:t>1129-22006</w:t>
              </w:r>
            </w:hyperlink>
          </w:p>
        </w:tc>
        <w:tc>
          <w:tcPr>
            <w:tcW w:w="3171" w:type="dxa"/>
          </w:tcPr>
          <w:p w14:paraId="5DB6E17E" w14:textId="77777777" w:rsidR="00421D38" w:rsidRDefault="001850D7">
            <w:pPr>
              <w:pStyle w:val="TableText"/>
            </w:pPr>
            <w:r>
              <w:t>urn:oid:2.16.840.1.113883.5.1001 (ActMood) = EVN</w:t>
            </w:r>
          </w:p>
        </w:tc>
      </w:tr>
      <w:tr w:rsidR="00421D38" w14:paraId="14CC67A7" w14:textId="77777777">
        <w:trPr>
          <w:jc w:val="center"/>
        </w:trPr>
        <w:tc>
          <w:tcPr>
            <w:tcW w:w="3445" w:type="dxa"/>
          </w:tcPr>
          <w:p w14:paraId="22D07455" w14:textId="77777777" w:rsidR="00421D38" w:rsidRDefault="001850D7">
            <w:pPr>
              <w:pStyle w:val="TableText"/>
            </w:pPr>
            <w:r>
              <w:tab/>
              <w:t>@negationInd</w:t>
            </w:r>
          </w:p>
        </w:tc>
        <w:tc>
          <w:tcPr>
            <w:tcW w:w="720" w:type="dxa"/>
          </w:tcPr>
          <w:p w14:paraId="320B9435" w14:textId="77777777" w:rsidR="00421D38" w:rsidRDefault="001850D7">
            <w:pPr>
              <w:pStyle w:val="TableText"/>
            </w:pPr>
            <w:r>
              <w:t>1..1</w:t>
            </w:r>
          </w:p>
        </w:tc>
        <w:tc>
          <w:tcPr>
            <w:tcW w:w="864" w:type="dxa"/>
          </w:tcPr>
          <w:p w14:paraId="014178FE" w14:textId="77777777" w:rsidR="00421D38" w:rsidRDefault="001850D7">
            <w:pPr>
              <w:pStyle w:val="TableText"/>
            </w:pPr>
            <w:r>
              <w:t>SHALL</w:t>
            </w:r>
          </w:p>
        </w:tc>
        <w:tc>
          <w:tcPr>
            <w:tcW w:w="864" w:type="dxa"/>
          </w:tcPr>
          <w:p w14:paraId="47CB638B" w14:textId="77777777" w:rsidR="00421D38" w:rsidRDefault="00421D38">
            <w:pPr>
              <w:pStyle w:val="TableText"/>
            </w:pPr>
          </w:p>
        </w:tc>
        <w:tc>
          <w:tcPr>
            <w:tcW w:w="864" w:type="dxa"/>
          </w:tcPr>
          <w:p w14:paraId="60B698F9" w14:textId="77777777" w:rsidR="00421D38" w:rsidRDefault="00DB3BB3">
            <w:pPr>
              <w:pStyle w:val="TableText"/>
            </w:pPr>
            <w:hyperlink w:anchor="C_1129-22007">
              <w:r w:rsidR="001850D7">
                <w:rPr>
                  <w:rStyle w:val="HyperlinkText9pt"/>
                </w:rPr>
                <w:t>1129-22007</w:t>
              </w:r>
            </w:hyperlink>
          </w:p>
        </w:tc>
        <w:tc>
          <w:tcPr>
            <w:tcW w:w="3171" w:type="dxa"/>
          </w:tcPr>
          <w:p w14:paraId="581766B7" w14:textId="77777777" w:rsidR="00421D38" w:rsidRDefault="001850D7">
            <w:pPr>
              <w:pStyle w:val="TableText"/>
            </w:pPr>
            <w:r>
              <w:t>false</w:t>
            </w:r>
          </w:p>
        </w:tc>
      </w:tr>
      <w:tr w:rsidR="00421D38" w14:paraId="47C5537B" w14:textId="77777777">
        <w:trPr>
          <w:jc w:val="center"/>
        </w:trPr>
        <w:tc>
          <w:tcPr>
            <w:tcW w:w="3445" w:type="dxa"/>
          </w:tcPr>
          <w:p w14:paraId="00B13E19" w14:textId="77777777" w:rsidR="00421D38" w:rsidRDefault="001850D7">
            <w:pPr>
              <w:pStyle w:val="TableText"/>
            </w:pPr>
            <w:r>
              <w:tab/>
              <w:t>templateId</w:t>
            </w:r>
          </w:p>
        </w:tc>
        <w:tc>
          <w:tcPr>
            <w:tcW w:w="720" w:type="dxa"/>
          </w:tcPr>
          <w:p w14:paraId="2AA8030D" w14:textId="77777777" w:rsidR="00421D38" w:rsidRDefault="001850D7">
            <w:pPr>
              <w:pStyle w:val="TableText"/>
            </w:pPr>
            <w:r>
              <w:t>1..1</w:t>
            </w:r>
          </w:p>
        </w:tc>
        <w:tc>
          <w:tcPr>
            <w:tcW w:w="864" w:type="dxa"/>
          </w:tcPr>
          <w:p w14:paraId="0A89C585" w14:textId="77777777" w:rsidR="00421D38" w:rsidRDefault="001850D7">
            <w:pPr>
              <w:pStyle w:val="TableText"/>
            </w:pPr>
            <w:r>
              <w:t>SHALL</w:t>
            </w:r>
          </w:p>
        </w:tc>
        <w:tc>
          <w:tcPr>
            <w:tcW w:w="864" w:type="dxa"/>
          </w:tcPr>
          <w:p w14:paraId="626B3C58" w14:textId="77777777" w:rsidR="00421D38" w:rsidRDefault="00421D38">
            <w:pPr>
              <w:pStyle w:val="TableText"/>
            </w:pPr>
          </w:p>
        </w:tc>
        <w:tc>
          <w:tcPr>
            <w:tcW w:w="864" w:type="dxa"/>
          </w:tcPr>
          <w:p w14:paraId="46F6E6EE" w14:textId="77777777" w:rsidR="00421D38" w:rsidRDefault="00DB3BB3">
            <w:pPr>
              <w:pStyle w:val="TableText"/>
            </w:pPr>
            <w:hyperlink w:anchor="C_1129-30516">
              <w:r w:rsidR="001850D7">
                <w:rPr>
                  <w:rStyle w:val="HyperlinkText9pt"/>
                </w:rPr>
                <w:t>1129-30516</w:t>
              </w:r>
            </w:hyperlink>
          </w:p>
        </w:tc>
        <w:tc>
          <w:tcPr>
            <w:tcW w:w="3171" w:type="dxa"/>
          </w:tcPr>
          <w:p w14:paraId="09060A49" w14:textId="77777777" w:rsidR="00421D38" w:rsidRDefault="00421D38">
            <w:pPr>
              <w:pStyle w:val="TableText"/>
            </w:pPr>
          </w:p>
        </w:tc>
      </w:tr>
      <w:tr w:rsidR="00421D38" w14:paraId="41DF09DA" w14:textId="77777777">
        <w:trPr>
          <w:jc w:val="center"/>
        </w:trPr>
        <w:tc>
          <w:tcPr>
            <w:tcW w:w="3445" w:type="dxa"/>
          </w:tcPr>
          <w:p w14:paraId="78208207" w14:textId="77777777" w:rsidR="00421D38" w:rsidRDefault="001850D7">
            <w:pPr>
              <w:pStyle w:val="TableText"/>
            </w:pPr>
            <w:r>
              <w:tab/>
            </w:r>
            <w:r>
              <w:tab/>
              <w:t>@root</w:t>
            </w:r>
          </w:p>
        </w:tc>
        <w:tc>
          <w:tcPr>
            <w:tcW w:w="720" w:type="dxa"/>
          </w:tcPr>
          <w:p w14:paraId="12293969" w14:textId="77777777" w:rsidR="00421D38" w:rsidRDefault="001850D7">
            <w:pPr>
              <w:pStyle w:val="TableText"/>
            </w:pPr>
            <w:r>
              <w:t>1..1</w:t>
            </w:r>
          </w:p>
        </w:tc>
        <w:tc>
          <w:tcPr>
            <w:tcW w:w="864" w:type="dxa"/>
          </w:tcPr>
          <w:p w14:paraId="528C3627" w14:textId="77777777" w:rsidR="00421D38" w:rsidRDefault="001850D7">
            <w:pPr>
              <w:pStyle w:val="TableText"/>
            </w:pPr>
            <w:r>
              <w:t>SHALL</w:t>
            </w:r>
          </w:p>
        </w:tc>
        <w:tc>
          <w:tcPr>
            <w:tcW w:w="864" w:type="dxa"/>
          </w:tcPr>
          <w:p w14:paraId="68065B2B" w14:textId="77777777" w:rsidR="00421D38" w:rsidRDefault="00421D38">
            <w:pPr>
              <w:pStyle w:val="TableText"/>
            </w:pPr>
          </w:p>
        </w:tc>
        <w:tc>
          <w:tcPr>
            <w:tcW w:w="864" w:type="dxa"/>
          </w:tcPr>
          <w:p w14:paraId="56E47B21" w14:textId="77777777" w:rsidR="00421D38" w:rsidRDefault="00DB3BB3">
            <w:pPr>
              <w:pStyle w:val="TableText"/>
            </w:pPr>
            <w:hyperlink w:anchor="C_1129-30517">
              <w:r w:rsidR="001850D7">
                <w:rPr>
                  <w:rStyle w:val="HyperlinkText9pt"/>
                </w:rPr>
                <w:t>1129-30517</w:t>
              </w:r>
            </w:hyperlink>
          </w:p>
        </w:tc>
        <w:tc>
          <w:tcPr>
            <w:tcW w:w="3171" w:type="dxa"/>
          </w:tcPr>
          <w:p w14:paraId="16547A28" w14:textId="77777777" w:rsidR="00421D38" w:rsidRDefault="001850D7">
            <w:pPr>
              <w:pStyle w:val="TableText"/>
            </w:pPr>
            <w:r>
              <w:t>2.16.840.1.113883.10.20.22.4.12</w:t>
            </w:r>
          </w:p>
        </w:tc>
      </w:tr>
      <w:tr w:rsidR="00421D38" w14:paraId="453ECF92" w14:textId="77777777">
        <w:trPr>
          <w:jc w:val="center"/>
        </w:trPr>
        <w:tc>
          <w:tcPr>
            <w:tcW w:w="3445" w:type="dxa"/>
          </w:tcPr>
          <w:p w14:paraId="2489C850" w14:textId="77777777" w:rsidR="00421D38" w:rsidRDefault="001850D7">
            <w:pPr>
              <w:pStyle w:val="TableText"/>
            </w:pPr>
            <w:r>
              <w:tab/>
              <w:t>templateId</w:t>
            </w:r>
          </w:p>
        </w:tc>
        <w:tc>
          <w:tcPr>
            <w:tcW w:w="720" w:type="dxa"/>
          </w:tcPr>
          <w:p w14:paraId="54D66FEA" w14:textId="77777777" w:rsidR="00421D38" w:rsidRDefault="001850D7">
            <w:pPr>
              <w:pStyle w:val="TableText"/>
            </w:pPr>
            <w:r>
              <w:t>1..1</w:t>
            </w:r>
          </w:p>
        </w:tc>
        <w:tc>
          <w:tcPr>
            <w:tcW w:w="864" w:type="dxa"/>
          </w:tcPr>
          <w:p w14:paraId="41904F75" w14:textId="77777777" w:rsidR="00421D38" w:rsidRDefault="001850D7">
            <w:pPr>
              <w:pStyle w:val="TableText"/>
            </w:pPr>
            <w:r>
              <w:t>SHALL</w:t>
            </w:r>
          </w:p>
        </w:tc>
        <w:tc>
          <w:tcPr>
            <w:tcW w:w="864" w:type="dxa"/>
          </w:tcPr>
          <w:p w14:paraId="5845011C" w14:textId="77777777" w:rsidR="00421D38" w:rsidRDefault="00421D38">
            <w:pPr>
              <w:pStyle w:val="TableText"/>
            </w:pPr>
          </w:p>
        </w:tc>
        <w:tc>
          <w:tcPr>
            <w:tcW w:w="864" w:type="dxa"/>
          </w:tcPr>
          <w:p w14:paraId="6A48858E" w14:textId="77777777" w:rsidR="00421D38" w:rsidRDefault="00DB3BB3">
            <w:pPr>
              <w:pStyle w:val="TableText"/>
            </w:pPr>
            <w:hyperlink w:anchor="C_1129-22965">
              <w:r w:rsidR="001850D7">
                <w:rPr>
                  <w:rStyle w:val="HyperlinkText9pt"/>
                </w:rPr>
                <w:t>1129-22965</w:t>
              </w:r>
            </w:hyperlink>
          </w:p>
        </w:tc>
        <w:tc>
          <w:tcPr>
            <w:tcW w:w="3171" w:type="dxa"/>
          </w:tcPr>
          <w:p w14:paraId="7B38987C" w14:textId="77777777" w:rsidR="00421D38" w:rsidRDefault="00421D38">
            <w:pPr>
              <w:pStyle w:val="TableText"/>
            </w:pPr>
          </w:p>
        </w:tc>
      </w:tr>
      <w:tr w:rsidR="00421D38" w14:paraId="567D3494" w14:textId="77777777">
        <w:trPr>
          <w:jc w:val="center"/>
        </w:trPr>
        <w:tc>
          <w:tcPr>
            <w:tcW w:w="3445" w:type="dxa"/>
          </w:tcPr>
          <w:p w14:paraId="15ADFE11" w14:textId="77777777" w:rsidR="00421D38" w:rsidRDefault="001850D7">
            <w:pPr>
              <w:pStyle w:val="TableText"/>
            </w:pPr>
            <w:r>
              <w:tab/>
            </w:r>
            <w:r>
              <w:tab/>
              <w:t>@root</w:t>
            </w:r>
          </w:p>
        </w:tc>
        <w:tc>
          <w:tcPr>
            <w:tcW w:w="720" w:type="dxa"/>
          </w:tcPr>
          <w:p w14:paraId="4EF8867A" w14:textId="77777777" w:rsidR="00421D38" w:rsidRDefault="001850D7">
            <w:pPr>
              <w:pStyle w:val="TableText"/>
            </w:pPr>
            <w:r>
              <w:t>1..1</w:t>
            </w:r>
          </w:p>
        </w:tc>
        <w:tc>
          <w:tcPr>
            <w:tcW w:w="864" w:type="dxa"/>
          </w:tcPr>
          <w:p w14:paraId="2F4BC7EB" w14:textId="77777777" w:rsidR="00421D38" w:rsidRDefault="001850D7">
            <w:pPr>
              <w:pStyle w:val="TableText"/>
            </w:pPr>
            <w:r>
              <w:t>SHALL</w:t>
            </w:r>
          </w:p>
        </w:tc>
        <w:tc>
          <w:tcPr>
            <w:tcW w:w="864" w:type="dxa"/>
          </w:tcPr>
          <w:p w14:paraId="094154CC" w14:textId="77777777" w:rsidR="00421D38" w:rsidRDefault="00421D38">
            <w:pPr>
              <w:pStyle w:val="TableText"/>
            </w:pPr>
          </w:p>
        </w:tc>
        <w:tc>
          <w:tcPr>
            <w:tcW w:w="864" w:type="dxa"/>
          </w:tcPr>
          <w:p w14:paraId="2A5EC218" w14:textId="77777777" w:rsidR="00421D38" w:rsidRDefault="00DB3BB3">
            <w:pPr>
              <w:pStyle w:val="TableText"/>
            </w:pPr>
            <w:hyperlink w:anchor="C_1129-28111">
              <w:r w:rsidR="001850D7">
                <w:rPr>
                  <w:rStyle w:val="HyperlinkText9pt"/>
                </w:rPr>
                <w:t>1129-28111</w:t>
              </w:r>
            </w:hyperlink>
          </w:p>
        </w:tc>
        <w:tc>
          <w:tcPr>
            <w:tcW w:w="3171" w:type="dxa"/>
          </w:tcPr>
          <w:p w14:paraId="1048DE1A" w14:textId="77777777" w:rsidR="00421D38" w:rsidRDefault="001850D7">
            <w:pPr>
              <w:pStyle w:val="TableText"/>
            </w:pPr>
            <w:r>
              <w:t>2.16.840.1.113883.10.20.5.6.116</w:t>
            </w:r>
          </w:p>
        </w:tc>
      </w:tr>
      <w:tr w:rsidR="00421D38" w14:paraId="642E0A61" w14:textId="77777777">
        <w:trPr>
          <w:jc w:val="center"/>
        </w:trPr>
        <w:tc>
          <w:tcPr>
            <w:tcW w:w="3445" w:type="dxa"/>
          </w:tcPr>
          <w:p w14:paraId="1C570741" w14:textId="77777777" w:rsidR="00421D38" w:rsidRDefault="001850D7">
            <w:pPr>
              <w:pStyle w:val="TableText"/>
            </w:pPr>
            <w:r>
              <w:tab/>
            </w:r>
            <w:r>
              <w:tab/>
              <w:t>@extension</w:t>
            </w:r>
          </w:p>
        </w:tc>
        <w:tc>
          <w:tcPr>
            <w:tcW w:w="720" w:type="dxa"/>
          </w:tcPr>
          <w:p w14:paraId="51BE1B42" w14:textId="77777777" w:rsidR="00421D38" w:rsidRDefault="001850D7">
            <w:pPr>
              <w:pStyle w:val="TableText"/>
            </w:pPr>
            <w:r>
              <w:t>1..1</w:t>
            </w:r>
          </w:p>
        </w:tc>
        <w:tc>
          <w:tcPr>
            <w:tcW w:w="864" w:type="dxa"/>
          </w:tcPr>
          <w:p w14:paraId="05289A3B" w14:textId="77777777" w:rsidR="00421D38" w:rsidRDefault="001850D7">
            <w:pPr>
              <w:pStyle w:val="TableText"/>
            </w:pPr>
            <w:r>
              <w:t>SHALL</w:t>
            </w:r>
          </w:p>
        </w:tc>
        <w:tc>
          <w:tcPr>
            <w:tcW w:w="864" w:type="dxa"/>
          </w:tcPr>
          <w:p w14:paraId="01B18874" w14:textId="77777777" w:rsidR="00421D38" w:rsidRDefault="00421D38">
            <w:pPr>
              <w:pStyle w:val="TableText"/>
            </w:pPr>
          </w:p>
        </w:tc>
        <w:tc>
          <w:tcPr>
            <w:tcW w:w="864" w:type="dxa"/>
          </w:tcPr>
          <w:p w14:paraId="12CC7467" w14:textId="77777777" w:rsidR="00421D38" w:rsidRDefault="00DB3BB3">
            <w:pPr>
              <w:pStyle w:val="TableText"/>
            </w:pPr>
            <w:hyperlink w:anchor="C_1129-30518">
              <w:r w:rsidR="001850D7">
                <w:rPr>
                  <w:rStyle w:val="HyperlinkText9pt"/>
                </w:rPr>
                <w:t>1129-30518</w:t>
              </w:r>
            </w:hyperlink>
          </w:p>
        </w:tc>
        <w:tc>
          <w:tcPr>
            <w:tcW w:w="3171" w:type="dxa"/>
          </w:tcPr>
          <w:p w14:paraId="489A57FB" w14:textId="77777777" w:rsidR="00421D38" w:rsidRDefault="001850D7">
            <w:pPr>
              <w:pStyle w:val="TableText"/>
            </w:pPr>
            <w:r>
              <w:t>2014-12-01</w:t>
            </w:r>
          </w:p>
        </w:tc>
      </w:tr>
      <w:tr w:rsidR="00421D38" w14:paraId="5A089BBD" w14:textId="77777777">
        <w:trPr>
          <w:jc w:val="center"/>
        </w:trPr>
        <w:tc>
          <w:tcPr>
            <w:tcW w:w="3445" w:type="dxa"/>
          </w:tcPr>
          <w:p w14:paraId="55510F0B" w14:textId="77777777" w:rsidR="00421D38" w:rsidRDefault="001850D7">
            <w:pPr>
              <w:pStyle w:val="TableText"/>
            </w:pPr>
            <w:r>
              <w:tab/>
              <w:t>id</w:t>
            </w:r>
          </w:p>
        </w:tc>
        <w:tc>
          <w:tcPr>
            <w:tcW w:w="720" w:type="dxa"/>
          </w:tcPr>
          <w:p w14:paraId="21BAF0BD" w14:textId="77777777" w:rsidR="00421D38" w:rsidRDefault="001850D7">
            <w:pPr>
              <w:pStyle w:val="TableText"/>
            </w:pPr>
            <w:r>
              <w:t>1..1</w:t>
            </w:r>
          </w:p>
        </w:tc>
        <w:tc>
          <w:tcPr>
            <w:tcW w:w="864" w:type="dxa"/>
          </w:tcPr>
          <w:p w14:paraId="1BB2510A" w14:textId="77777777" w:rsidR="00421D38" w:rsidRDefault="001850D7">
            <w:pPr>
              <w:pStyle w:val="TableText"/>
            </w:pPr>
            <w:r>
              <w:t>SHALL</w:t>
            </w:r>
          </w:p>
        </w:tc>
        <w:tc>
          <w:tcPr>
            <w:tcW w:w="864" w:type="dxa"/>
          </w:tcPr>
          <w:p w14:paraId="22DB9FF6" w14:textId="77777777" w:rsidR="00421D38" w:rsidRDefault="00421D38">
            <w:pPr>
              <w:pStyle w:val="TableText"/>
            </w:pPr>
          </w:p>
        </w:tc>
        <w:tc>
          <w:tcPr>
            <w:tcW w:w="864" w:type="dxa"/>
          </w:tcPr>
          <w:p w14:paraId="5E94641A" w14:textId="77777777" w:rsidR="00421D38" w:rsidRDefault="00DB3BB3">
            <w:pPr>
              <w:pStyle w:val="TableText"/>
            </w:pPr>
            <w:hyperlink w:anchor="C_1129-22966">
              <w:r w:rsidR="001850D7">
                <w:rPr>
                  <w:rStyle w:val="HyperlinkText9pt"/>
                </w:rPr>
                <w:t>1129-22966</w:t>
              </w:r>
            </w:hyperlink>
          </w:p>
        </w:tc>
        <w:tc>
          <w:tcPr>
            <w:tcW w:w="3171" w:type="dxa"/>
          </w:tcPr>
          <w:p w14:paraId="7DD11B13" w14:textId="77777777" w:rsidR="00421D38" w:rsidRDefault="00421D38">
            <w:pPr>
              <w:pStyle w:val="TableText"/>
            </w:pPr>
          </w:p>
        </w:tc>
      </w:tr>
      <w:tr w:rsidR="00421D38" w14:paraId="5E18387D" w14:textId="77777777">
        <w:trPr>
          <w:jc w:val="center"/>
        </w:trPr>
        <w:tc>
          <w:tcPr>
            <w:tcW w:w="3445" w:type="dxa"/>
          </w:tcPr>
          <w:p w14:paraId="174B9AF9" w14:textId="77777777" w:rsidR="00421D38" w:rsidRDefault="001850D7">
            <w:pPr>
              <w:pStyle w:val="TableText"/>
            </w:pPr>
            <w:r>
              <w:tab/>
            </w:r>
            <w:r>
              <w:tab/>
              <w:t>@nullFlavor</w:t>
            </w:r>
          </w:p>
        </w:tc>
        <w:tc>
          <w:tcPr>
            <w:tcW w:w="720" w:type="dxa"/>
          </w:tcPr>
          <w:p w14:paraId="4A84F8DB" w14:textId="77777777" w:rsidR="00421D38" w:rsidRDefault="001850D7">
            <w:pPr>
              <w:pStyle w:val="TableText"/>
            </w:pPr>
            <w:r>
              <w:t>1..1</w:t>
            </w:r>
          </w:p>
        </w:tc>
        <w:tc>
          <w:tcPr>
            <w:tcW w:w="864" w:type="dxa"/>
          </w:tcPr>
          <w:p w14:paraId="6A4BBE73" w14:textId="77777777" w:rsidR="00421D38" w:rsidRDefault="001850D7">
            <w:pPr>
              <w:pStyle w:val="TableText"/>
            </w:pPr>
            <w:r>
              <w:t>SHALL</w:t>
            </w:r>
          </w:p>
        </w:tc>
        <w:tc>
          <w:tcPr>
            <w:tcW w:w="864" w:type="dxa"/>
          </w:tcPr>
          <w:p w14:paraId="76D63A42" w14:textId="77777777" w:rsidR="00421D38" w:rsidRDefault="00421D38">
            <w:pPr>
              <w:pStyle w:val="TableText"/>
            </w:pPr>
          </w:p>
        </w:tc>
        <w:tc>
          <w:tcPr>
            <w:tcW w:w="864" w:type="dxa"/>
          </w:tcPr>
          <w:p w14:paraId="1385F92E" w14:textId="77777777" w:rsidR="00421D38" w:rsidRDefault="00DB3BB3">
            <w:pPr>
              <w:pStyle w:val="TableText"/>
            </w:pPr>
            <w:hyperlink w:anchor="C_1129-22968">
              <w:r w:rsidR="001850D7">
                <w:rPr>
                  <w:rStyle w:val="HyperlinkText9pt"/>
                </w:rPr>
                <w:t>1129-22968</w:t>
              </w:r>
            </w:hyperlink>
          </w:p>
        </w:tc>
        <w:tc>
          <w:tcPr>
            <w:tcW w:w="3171" w:type="dxa"/>
          </w:tcPr>
          <w:p w14:paraId="15B50F4A" w14:textId="77777777" w:rsidR="00421D38" w:rsidRDefault="001850D7">
            <w:pPr>
              <w:pStyle w:val="TableText"/>
            </w:pPr>
            <w:r>
              <w:t>urn:oid:2.16.840.1.113883.5.1008 (HL7NullFlavor) = NA</w:t>
            </w:r>
          </w:p>
        </w:tc>
      </w:tr>
      <w:tr w:rsidR="00421D38" w14:paraId="67E491E5" w14:textId="77777777">
        <w:trPr>
          <w:jc w:val="center"/>
        </w:trPr>
        <w:tc>
          <w:tcPr>
            <w:tcW w:w="3445" w:type="dxa"/>
          </w:tcPr>
          <w:p w14:paraId="623BEC80" w14:textId="77777777" w:rsidR="00421D38" w:rsidRDefault="001850D7">
            <w:pPr>
              <w:pStyle w:val="TableText"/>
            </w:pPr>
            <w:r>
              <w:tab/>
              <w:t>code</w:t>
            </w:r>
          </w:p>
        </w:tc>
        <w:tc>
          <w:tcPr>
            <w:tcW w:w="720" w:type="dxa"/>
          </w:tcPr>
          <w:p w14:paraId="2FECC337" w14:textId="77777777" w:rsidR="00421D38" w:rsidRDefault="001850D7">
            <w:pPr>
              <w:pStyle w:val="TableText"/>
            </w:pPr>
            <w:r>
              <w:t>1..1</w:t>
            </w:r>
          </w:p>
        </w:tc>
        <w:tc>
          <w:tcPr>
            <w:tcW w:w="864" w:type="dxa"/>
          </w:tcPr>
          <w:p w14:paraId="2909F138" w14:textId="77777777" w:rsidR="00421D38" w:rsidRDefault="001850D7">
            <w:pPr>
              <w:pStyle w:val="TableText"/>
            </w:pPr>
            <w:r>
              <w:t>SHALL</w:t>
            </w:r>
          </w:p>
        </w:tc>
        <w:tc>
          <w:tcPr>
            <w:tcW w:w="864" w:type="dxa"/>
          </w:tcPr>
          <w:p w14:paraId="7D77BBD2" w14:textId="77777777" w:rsidR="00421D38" w:rsidRDefault="00421D38">
            <w:pPr>
              <w:pStyle w:val="TableText"/>
            </w:pPr>
          </w:p>
        </w:tc>
        <w:tc>
          <w:tcPr>
            <w:tcW w:w="864" w:type="dxa"/>
          </w:tcPr>
          <w:p w14:paraId="756D5641" w14:textId="77777777" w:rsidR="00421D38" w:rsidRDefault="00DB3BB3">
            <w:pPr>
              <w:pStyle w:val="TableText"/>
            </w:pPr>
            <w:hyperlink w:anchor="C_1129-22018">
              <w:r w:rsidR="001850D7">
                <w:rPr>
                  <w:rStyle w:val="HyperlinkText9pt"/>
                </w:rPr>
                <w:t>1129-22018</w:t>
              </w:r>
            </w:hyperlink>
          </w:p>
        </w:tc>
        <w:tc>
          <w:tcPr>
            <w:tcW w:w="3171" w:type="dxa"/>
          </w:tcPr>
          <w:p w14:paraId="7E92FC43" w14:textId="77777777" w:rsidR="00421D38" w:rsidRDefault="00421D38">
            <w:pPr>
              <w:pStyle w:val="TableText"/>
            </w:pPr>
          </w:p>
        </w:tc>
      </w:tr>
      <w:tr w:rsidR="00421D38" w14:paraId="43405AAD" w14:textId="77777777">
        <w:trPr>
          <w:jc w:val="center"/>
        </w:trPr>
        <w:tc>
          <w:tcPr>
            <w:tcW w:w="3445" w:type="dxa"/>
          </w:tcPr>
          <w:p w14:paraId="46BDEC43" w14:textId="77777777" w:rsidR="00421D38" w:rsidRDefault="001850D7">
            <w:pPr>
              <w:pStyle w:val="TableText"/>
            </w:pPr>
            <w:r>
              <w:tab/>
            </w:r>
            <w:r>
              <w:tab/>
              <w:t>@code</w:t>
            </w:r>
          </w:p>
        </w:tc>
        <w:tc>
          <w:tcPr>
            <w:tcW w:w="720" w:type="dxa"/>
          </w:tcPr>
          <w:p w14:paraId="7F1D99A8" w14:textId="77777777" w:rsidR="00421D38" w:rsidRDefault="001850D7">
            <w:pPr>
              <w:pStyle w:val="TableText"/>
            </w:pPr>
            <w:r>
              <w:t>1..1</w:t>
            </w:r>
          </w:p>
        </w:tc>
        <w:tc>
          <w:tcPr>
            <w:tcW w:w="864" w:type="dxa"/>
          </w:tcPr>
          <w:p w14:paraId="2D9CC1A3" w14:textId="77777777" w:rsidR="00421D38" w:rsidRDefault="001850D7">
            <w:pPr>
              <w:pStyle w:val="TableText"/>
            </w:pPr>
            <w:r>
              <w:t>SHALL</w:t>
            </w:r>
          </w:p>
        </w:tc>
        <w:tc>
          <w:tcPr>
            <w:tcW w:w="864" w:type="dxa"/>
          </w:tcPr>
          <w:p w14:paraId="71BD4A93" w14:textId="77777777" w:rsidR="00421D38" w:rsidRDefault="00421D38">
            <w:pPr>
              <w:pStyle w:val="TableText"/>
            </w:pPr>
          </w:p>
        </w:tc>
        <w:tc>
          <w:tcPr>
            <w:tcW w:w="864" w:type="dxa"/>
          </w:tcPr>
          <w:p w14:paraId="05E2EABC" w14:textId="77777777" w:rsidR="00421D38" w:rsidRDefault="00DB3BB3">
            <w:pPr>
              <w:pStyle w:val="TableText"/>
            </w:pPr>
            <w:hyperlink w:anchor="C_1129-22019">
              <w:r w:rsidR="001850D7">
                <w:rPr>
                  <w:rStyle w:val="HyperlinkText9pt"/>
                </w:rPr>
                <w:t>1129-22019</w:t>
              </w:r>
            </w:hyperlink>
          </w:p>
        </w:tc>
        <w:tc>
          <w:tcPr>
            <w:tcW w:w="3171" w:type="dxa"/>
          </w:tcPr>
          <w:p w14:paraId="6D53CF30" w14:textId="77777777" w:rsidR="00421D38" w:rsidRDefault="001850D7">
            <w:pPr>
              <w:pStyle w:val="TableText"/>
            </w:pPr>
            <w:r>
              <w:t>urn:oid:2.16.840.1.113883.6.277 (cdcNHSN) = 3108-8</w:t>
            </w:r>
          </w:p>
        </w:tc>
      </w:tr>
      <w:tr w:rsidR="00421D38" w14:paraId="4A4BB465" w14:textId="77777777">
        <w:trPr>
          <w:jc w:val="center"/>
        </w:trPr>
        <w:tc>
          <w:tcPr>
            <w:tcW w:w="3445" w:type="dxa"/>
          </w:tcPr>
          <w:p w14:paraId="16E36A9A" w14:textId="77777777" w:rsidR="00421D38" w:rsidRDefault="001850D7">
            <w:pPr>
              <w:pStyle w:val="TableText"/>
            </w:pPr>
            <w:r>
              <w:tab/>
              <w:t>entryRelationship</w:t>
            </w:r>
          </w:p>
        </w:tc>
        <w:tc>
          <w:tcPr>
            <w:tcW w:w="720" w:type="dxa"/>
          </w:tcPr>
          <w:p w14:paraId="2D7D61ED" w14:textId="77777777" w:rsidR="00421D38" w:rsidRDefault="001850D7">
            <w:pPr>
              <w:pStyle w:val="TableText"/>
            </w:pPr>
            <w:r>
              <w:t>1..1</w:t>
            </w:r>
          </w:p>
        </w:tc>
        <w:tc>
          <w:tcPr>
            <w:tcW w:w="864" w:type="dxa"/>
          </w:tcPr>
          <w:p w14:paraId="3E227B9E" w14:textId="77777777" w:rsidR="00421D38" w:rsidRDefault="001850D7">
            <w:pPr>
              <w:pStyle w:val="TableText"/>
            </w:pPr>
            <w:r>
              <w:t>SHALL</w:t>
            </w:r>
          </w:p>
        </w:tc>
        <w:tc>
          <w:tcPr>
            <w:tcW w:w="864" w:type="dxa"/>
          </w:tcPr>
          <w:p w14:paraId="4BED30EB" w14:textId="77777777" w:rsidR="00421D38" w:rsidRDefault="00421D38">
            <w:pPr>
              <w:pStyle w:val="TableText"/>
            </w:pPr>
          </w:p>
        </w:tc>
        <w:tc>
          <w:tcPr>
            <w:tcW w:w="864" w:type="dxa"/>
          </w:tcPr>
          <w:p w14:paraId="657A7D03" w14:textId="77777777" w:rsidR="00421D38" w:rsidRDefault="00DB3BB3">
            <w:pPr>
              <w:pStyle w:val="TableText"/>
            </w:pPr>
            <w:hyperlink w:anchor="C_1129-22008">
              <w:r w:rsidR="001850D7">
                <w:rPr>
                  <w:rStyle w:val="HyperlinkText9pt"/>
                </w:rPr>
                <w:t>1129-22008</w:t>
              </w:r>
            </w:hyperlink>
          </w:p>
        </w:tc>
        <w:tc>
          <w:tcPr>
            <w:tcW w:w="3171" w:type="dxa"/>
          </w:tcPr>
          <w:p w14:paraId="271ACD88" w14:textId="77777777" w:rsidR="00421D38" w:rsidRDefault="00421D38">
            <w:pPr>
              <w:pStyle w:val="TableText"/>
            </w:pPr>
          </w:p>
        </w:tc>
      </w:tr>
      <w:tr w:rsidR="00421D38" w14:paraId="09AB2B50" w14:textId="77777777">
        <w:trPr>
          <w:jc w:val="center"/>
        </w:trPr>
        <w:tc>
          <w:tcPr>
            <w:tcW w:w="3445" w:type="dxa"/>
          </w:tcPr>
          <w:p w14:paraId="5554664D" w14:textId="77777777" w:rsidR="00421D38" w:rsidRDefault="001850D7">
            <w:pPr>
              <w:pStyle w:val="TableText"/>
            </w:pPr>
            <w:r>
              <w:tab/>
            </w:r>
            <w:r>
              <w:tab/>
              <w:t>@typeCode</w:t>
            </w:r>
          </w:p>
        </w:tc>
        <w:tc>
          <w:tcPr>
            <w:tcW w:w="720" w:type="dxa"/>
          </w:tcPr>
          <w:p w14:paraId="21E5691F" w14:textId="77777777" w:rsidR="00421D38" w:rsidRDefault="001850D7">
            <w:pPr>
              <w:pStyle w:val="TableText"/>
            </w:pPr>
            <w:r>
              <w:t>1..1</w:t>
            </w:r>
          </w:p>
        </w:tc>
        <w:tc>
          <w:tcPr>
            <w:tcW w:w="864" w:type="dxa"/>
          </w:tcPr>
          <w:p w14:paraId="78FE993C" w14:textId="77777777" w:rsidR="00421D38" w:rsidRDefault="001850D7">
            <w:pPr>
              <w:pStyle w:val="TableText"/>
            </w:pPr>
            <w:r>
              <w:t>SHALL</w:t>
            </w:r>
          </w:p>
        </w:tc>
        <w:tc>
          <w:tcPr>
            <w:tcW w:w="864" w:type="dxa"/>
          </w:tcPr>
          <w:p w14:paraId="5A497DDE" w14:textId="77777777" w:rsidR="00421D38" w:rsidRDefault="00421D38">
            <w:pPr>
              <w:pStyle w:val="TableText"/>
            </w:pPr>
          </w:p>
        </w:tc>
        <w:tc>
          <w:tcPr>
            <w:tcW w:w="864" w:type="dxa"/>
          </w:tcPr>
          <w:p w14:paraId="506E9D37" w14:textId="77777777" w:rsidR="00421D38" w:rsidRDefault="00DB3BB3">
            <w:pPr>
              <w:pStyle w:val="TableText"/>
            </w:pPr>
            <w:hyperlink w:anchor="C_1129-22009">
              <w:r w:rsidR="001850D7">
                <w:rPr>
                  <w:rStyle w:val="HyperlinkText9pt"/>
                </w:rPr>
                <w:t>1129-22009</w:t>
              </w:r>
            </w:hyperlink>
          </w:p>
        </w:tc>
        <w:tc>
          <w:tcPr>
            <w:tcW w:w="3171" w:type="dxa"/>
          </w:tcPr>
          <w:p w14:paraId="3E923294" w14:textId="77777777" w:rsidR="00421D38" w:rsidRDefault="001850D7">
            <w:pPr>
              <w:pStyle w:val="TableText"/>
            </w:pPr>
            <w:r>
              <w:t>urn:oid:2.16.840.1.113883.5.1002 (HL7ActRelationshipType) = COMP</w:t>
            </w:r>
          </w:p>
        </w:tc>
      </w:tr>
      <w:tr w:rsidR="00421D38" w14:paraId="78A55694" w14:textId="77777777">
        <w:trPr>
          <w:jc w:val="center"/>
        </w:trPr>
        <w:tc>
          <w:tcPr>
            <w:tcW w:w="3445" w:type="dxa"/>
          </w:tcPr>
          <w:p w14:paraId="06A963D9" w14:textId="77777777" w:rsidR="00421D38" w:rsidRDefault="001850D7">
            <w:pPr>
              <w:pStyle w:val="TableText"/>
            </w:pPr>
            <w:r>
              <w:tab/>
            </w:r>
            <w:r>
              <w:tab/>
              <w:t>sequenceNumber</w:t>
            </w:r>
          </w:p>
        </w:tc>
        <w:tc>
          <w:tcPr>
            <w:tcW w:w="720" w:type="dxa"/>
          </w:tcPr>
          <w:p w14:paraId="2B682FC2" w14:textId="77777777" w:rsidR="00421D38" w:rsidRDefault="001850D7">
            <w:pPr>
              <w:pStyle w:val="TableText"/>
            </w:pPr>
            <w:r>
              <w:t>1..1</w:t>
            </w:r>
          </w:p>
        </w:tc>
        <w:tc>
          <w:tcPr>
            <w:tcW w:w="864" w:type="dxa"/>
          </w:tcPr>
          <w:p w14:paraId="56FCFA98" w14:textId="77777777" w:rsidR="00421D38" w:rsidRDefault="001850D7">
            <w:pPr>
              <w:pStyle w:val="TableText"/>
            </w:pPr>
            <w:r>
              <w:t>SHALL</w:t>
            </w:r>
          </w:p>
        </w:tc>
        <w:tc>
          <w:tcPr>
            <w:tcW w:w="864" w:type="dxa"/>
          </w:tcPr>
          <w:p w14:paraId="4226803F" w14:textId="77777777" w:rsidR="00421D38" w:rsidRDefault="00421D38">
            <w:pPr>
              <w:pStyle w:val="TableText"/>
            </w:pPr>
          </w:p>
        </w:tc>
        <w:tc>
          <w:tcPr>
            <w:tcW w:w="864" w:type="dxa"/>
          </w:tcPr>
          <w:p w14:paraId="5A12C15C" w14:textId="77777777" w:rsidR="00421D38" w:rsidRDefault="00DB3BB3">
            <w:pPr>
              <w:pStyle w:val="TableText"/>
            </w:pPr>
            <w:hyperlink w:anchor="C_1129-22011">
              <w:r w:rsidR="001850D7">
                <w:rPr>
                  <w:rStyle w:val="HyperlinkText9pt"/>
                </w:rPr>
                <w:t>1129-22011</w:t>
              </w:r>
            </w:hyperlink>
          </w:p>
        </w:tc>
        <w:tc>
          <w:tcPr>
            <w:tcW w:w="3171" w:type="dxa"/>
          </w:tcPr>
          <w:p w14:paraId="1C90C369" w14:textId="77777777" w:rsidR="00421D38" w:rsidRDefault="00421D38">
            <w:pPr>
              <w:pStyle w:val="TableText"/>
            </w:pPr>
          </w:p>
        </w:tc>
      </w:tr>
      <w:tr w:rsidR="00421D38" w14:paraId="49DC0458" w14:textId="77777777">
        <w:trPr>
          <w:jc w:val="center"/>
        </w:trPr>
        <w:tc>
          <w:tcPr>
            <w:tcW w:w="3445" w:type="dxa"/>
          </w:tcPr>
          <w:p w14:paraId="79F757E2" w14:textId="77777777" w:rsidR="00421D38" w:rsidRDefault="001850D7">
            <w:pPr>
              <w:pStyle w:val="TableText"/>
            </w:pPr>
            <w:r>
              <w:tab/>
            </w:r>
            <w:r>
              <w:tab/>
            </w:r>
            <w:r>
              <w:tab/>
              <w:t>@value</w:t>
            </w:r>
          </w:p>
        </w:tc>
        <w:tc>
          <w:tcPr>
            <w:tcW w:w="720" w:type="dxa"/>
          </w:tcPr>
          <w:p w14:paraId="20F37D81" w14:textId="77777777" w:rsidR="00421D38" w:rsidRDefault="001850D7">
            <w:pPr>
              <w:pStyle w:val="TableText"/>
            </w:pPr>
            <w:r>
              <w:t>1..1</w:t>
            </w:r>
          </w:p>
        </w:tc>
        <w:tc>
          <w:tcPr>
            <w:tcW w:w="864" w:type="dxa"/>
          </w:tcPr>
          <w:p w14:paraId="38226FD7" w14:textId="77777777" w:rsidR="00421D38" w:rsidRDefault="001850D7">
            <w:pPr>
              <w:pStyle w:val="TableText"/>
            </w:pPr>
            <w:r>
              <w:t>SHALL</w:t>
            </w:r>
          </w:p>
        </w:tc>
        <w:tc>
          <w:tcPr>
            <w:tcW w:w="864" w:type="dxa"/>
          </w:tcPr>
          <w:p w14:paraId="1C296ADE" w14:textId="77777777" w:rsidR="00421D38" w:rsidRDefault="00421D38">
            <w:pPr>
              <w:pStyle w:val="TableText"/>
            </w:pPr>
          </w:p>
        </w:tc>
        <w:tc>
          <w:tcPr>
            <w:tcW w:w="864" w:type="dxa"/>
          </w:tcPr>
          <w:p w14:paraId="7BF57F5E" w14:textId="77777777" w:rsidR="00421D38" w:rsidRDefault="00DB3BB3">
            <w:pPr>
              <w:pStyle w:val="TableText"/>
            </w:pPr>
            <w:hyperlink w:anchor="C_1129-22012">
              <w:r w:rsidR="001850D7">
                <w:rPr>
                  <w:rStyle w:val="HyperlinkText9pt"/>
                </w:rPr>
                <w:t>1129-22012</w:t>
              </w:r>
            </w:hyperlink>
          </w:p>
        </w:tc>
        <w:tc>
          <w:tcPr>
            <w:tcW w:w="3171" w:type="dxa"/>
          </w:tcPr>
          <w:p w14:paraId="1424263F" w14:textId="77777777" w:rsidR="00421D38" w:rsidRDefault="001850D7">
            <w:pPr>
              <w:pStyle w:val="TableText"/>
            </w:pPr>
            <w:r>
              <w:t>1</w:t>
            </w:r>
          </w:p>
        </w:tc>
      </w:tr>
      <w:tr w:rsidR="00421D38" w14:paraId="3AF7DFA8" w14:textId="77777777">
        <w:trPr>
          <w:jc w:val="center"/>
        </w:trPr>
        <w:tc>
          <w:tcPr>
            <w:tcW w:w="3445" w:type="dxa"/>
          </w:tcPr>
          <w:p w14:paraId="189F8C6C" w14:textId="77777777" w:rsidR="00421D38" w:rsidRDefault="001850D7">
            <w:pPr>
              <w:pStyle w:val="TableText"/>
            </w:pPr>
            <w:r>
              <w:tab/>
            </w:r>
            <w:r>
              <w:tab/>
              <w:t>organizer</w:t>
            </w:r>
          </w:p>
        </w:tc>
        <w:tc>
          <w:tcPr>
            <w:tcW w:w="720" w:type="dxa"/>
          </w:tcPr>
          <w:p w14:paraId="3BDAC6A7" w14:textId="77777777" w:rsidR="00421D38" w:rsidRDefault="001850D7">
            <w:pPr>
              <w:pStyle w:val="TableText"/>
            </w:pPr>
            <w:r>
              <w:t>1..1</w:t>
            </w:r>
          </w:p>
        </w:tc>
        <w:tc>
          <w:tcPr>
            <w:tcW w:w="864" w:type="dxa"/>
          </w:tcPr>
          <w:p w14:paraId="5303D014" w14:textId="77777777" w:rsidR="00421D38" w:rsidRDefault="001850D7">
            <w:pPr>
              <w:pStyle w:val="TableText"/>
            </w:pPr>
            <w:r>
              <w:t>SHALL</w:t>
            </w:r>
          </w:p>
        </w:tc>
        <w:tc>
          <w:tcPr>
            <w:tcW w:w="864" w:type="dxa"/>
          </w:tcPr>
          <w:p w14:paraId="5452802F" w14:textId="77777777" w:rsidR="00421D38" w:rsidRDefault="00421D38">
            <w:pPr>
              <w:pStyle w:val="TableText"/>
            </w:pPr>
          </w:p>
        </w:tc>
        <w:tc>
          <w:tcPr>
            <w:tcW w:w="864" w:type="dxa"/>
          </w:tcPr>
          <w:p w14:paraId="7C0C5AA5" w14:textId="77777777" w:rsidR="00421D38" w:rsidRDefault="00DB3BB3">
            <w:pPr>
              <w:pStyle w:val="TableText"/>
            </w:pPr>
            <w:hyperlink w:anchor="C_1129-30425">
              <w:r w:rsidR="001850D7">
                <w:rPr>
                  <w:rStyle w:val="HyperlinkText9pt"/>
                </w:rPr>
                <w:t>1129-30425</w:t>
              </w:r>
            </w:hyperlink>
          </w:p>
        </w:tc>
        <w:tc>
          <w:tcPr>
            <w:tcW w:w="3171" w:type="dxa"/>
          </w:tcPr>
          <w:p w14:paraId="00FE6867" w14:textId="77777777" w:rsidR="00421D38" w:rsidRDefault="00DB3BB3">
            <w:pPr>
              <w:pStyle w:val="TableText"/>
            </w:pPr>
            <w:hyperlink w:anchor="E_CentralLine_Insertion_Preparation_Org">
              <w:r w:rsidR="001850D7">
                <w:rPr>
                  <w:rStyle w:val="HyperlinkText9pt"/>
                </w:rPr>
                <w:t>Central-Line Insertion Preparation Organizer (V2) (identifier: urn:hl7ii:2.16.840.1.113883.10.20.5.6.179:2014-12-01</w:t>
              </w:r>
            </w:hyperlink>
          </w:p>
        </w:tc>
      </w:tr>
      <w:tr w:rsidR="00421D38" w14:paraId="1B31C76A" w14:textId="77777777">
        <w:trPr>
          <w:jc w:val="center"/>
        </w:trPr>
        <w:tc>
          <w:tcPr>
            <w:tcW w:w="3445" w:type="dxa"/>
          </w:tcPr>
          <w:p w14:paraId="524BF843" w14:textId="77777777" w:rsidR="00421D38" w:rsidRDefault="001850D7">
            <w:pPr>
              <w:pStyle w:val="TableText"/>
            </w:pPr>
            <w:r>
              <w:tab/>
              <w:t>entryRelationship</w:t>
            </w:r>
          </w:p>
        </w:tc>
        <w:tc>
          <w:tcPr>
            <w:tcW w:w="720" w:type="dxa"/>
          </w:tcPr>
          <w:p w14:paraId="47800B8A" w14:textId="77777777" w:rsidR="00421D38" w:rsidRDefault="001850D7">
            <w:pPr>
              <w:pStyle w:val="TableText"/>
            </w:pPr>
            <w:r>
              <w:t>1..1</w:t>
            </w:r>
          </w:p>
        </w:tc>
        <w:tc>
          <w:tcPr>
            <w:tcW w:w="864" w:type="dxa"/>
          </w:tcPr>
          <w:p w14:paraId="164787E0" w14:textId="77777777" w:rsidR="00421D38" w:rsidRDefault="001850D7">
            <w:pPr>
              <w:pStyle w:val="TableText"/>
            </w:pPr>
            <w:r>
              <w:t>SHALL</w:t>
            </w:r>
          </w:p>
        </w:tc>
        <w:tc>
          <w:tcPr>
            <w:tcW w:w="864" w:type="dxa"/>
          </w:tcPr>
          <w:p w14:paraId="51344E94" w14:textId="77777777" w:rsidR="00421D38" w:rsidRDefault="00421D38">
            <w:pPr>
              <w:pStyle w:val="TableText"/>
            </w:pPr>
          </w:p>
        </w:tc>
        <w:tc>
          <w:tcPr>
            <w:tcW w:w="864" w:type="dxa"/>
          </w:tcPr>
          <w:p w14:paraId="5EB75210" w14:textId="77777777" w:rsidR="00421D38" w:rsidRDefault="00DB3BB3">
            <w:pPr>
              <w:pStyle w:val="TableText"/>
            </w:pPr>
            <w:hyperlink w:anchor="C_1129-22013">
              <w:r w:rsidR="001850D7">
                <w:rPr>
                  <w:rStyle w:val="HyperlinkText9pt"/>
                </w:rPr>
                <w:t>1129-22013</w:t>
              </w:r>
            </w:hyperlink>
          </w:p>
        </w:tc>
        <w:tc>
          <w:tcPr>
            <w:tcW w:w="3171" w:type="dxa"/>
          </w:tcPr>
          <w:p w14:paraId="39D428E6" w14:textId="77777777" w:rsidR="00421D38" w:rsidRDefault="00421D38">
            <w:pPr>
              <w:pStyle w:val="TableText"/>
            </w:pPr>
          </w:p>
        </w:tc>
      </w:tr>
      <w:tr w:rsidR="00421D38" w14:paraId="77EB2725" w14:textId="77777777">
        <w:trPr>
          <w:jc w:val="center"/>
        </w:trPr>
        <w:tc>
          <w:tcPr>
            <w:tcW w:w="3445" w:type="dxa"/>
          </w:tcPr>
          <w:p w14:paraId="5FBBE866" w14:textId="77777777" w:rsidR="00421D38" w:rsidRDefault="001850D7">
            <w:pPr>
              <w:pStyle w:val="TableText"/>
            </w:pPr>
            <w:r>
              <w:tab/>
            </w:r>
            <w:r>
              <w:tab/>
              <w:t>@typeCode</w:t>
            </w:r>
          </w:p>
        </w:tc>
        <w:tc>
          <w:tcPr>
            <w:tcW w:w="720" w:type="dxa"/>
          </w:tcPr>
          <w:p w14:paraId="46CF886A" w14:textId="77777777" w:rsidR="00421D38" w:rsidRDefault="001850D7">
            <w:pPr>
              <w:pStyle w:val="TableText"/>
            </w:pPr>
            <w:r>
              <w:t>1..1</w:t>
            </w:r>
          </w:p>
        </w:tc>
        <w:tc>
          <w:tcPr>
            <w:tcW w:w="864" w:type="dxa"/>
          </w:tcPr>
          <w:p w14:paraId="22B131E9" w14:textId="77777777" w:rsidR="00421D38" w:rsidRDefault="001850D7">
            <w:pPr>
              <w:pStyle w:val="TableText"/>
            </w:pPr>
            <w:r>
              <w:t>SHALL</w:t>
            </w:r>
          </w:p>
        </w:tc>
        <w:tc>
          <w:tcPr>
            <w:tcW w:w="864" w:type="dxa"/>
          </w:tcPr>
          <w:p w14:paraId="02D4849A" w14:textId="77777777" w:rsidR="00421D38" w:rsidRDefault="00421D38">
            <w:pPr>
              <w:pStyle w:val="TableText"/>
            </w:pPr>
          </w:p>
        </w:tc>
        <w:tc>
          <w:tcPr>
            <w:tcW w:w="864" w:type="dxa"/>
          </w:tcPr>
          <w:p w14:paraId="2DEFA9F7" w14:textId="77777777" w:rsidR="00421D38" w:rsidRDefault="00DB3BB3">
            <w:pPr>
              <w:pStyle w:val="TableText"/>
            </w:pPr>
            <w:hyperlink w:anchor="C_1129-22014">
              <w:r w:rsidR="001850D7">
                <w:rPr>
                  <w:rStyle w:val="HyperlinkText9pt"/>
                </w:rPr>
                <w:t>1129-22014</w:t>
              </w:r>
            </w:hyperlink>
          </w:p>
        </w:tc>
        <w:tc>
          <w:tcPr>
            <w:tcW w:w="3171" w:type="dxa"/>
          </w:tcPr>
          <w:p w14:paraId="5E582E0A" w14:textId="77777777" w:rsidR="00421D38" w:rsidRDefault="001850D7">
            <w:pPr>
              <w:pStyle w:val="TableText"/>
            </w:pPr>
            <w:r>
              <w:t>urn:oid:2.16.840.1.113883.5.1002 (HL7ActRelationshipType) = COMP</w:t>
            </w:r>
          </w:p>
        </w:tc>
      </w:tr>
      <w:tr w:rsidR="00421D38" w14:paraId="0FA4C2D9" w14:textId="77777777">
        <w:trPr>
          <w:jc w:val="center"/>
        </w:trPr>
        <w:tc>
          <w:tcPr>
            <w:tcW w:w="3445" w:type="dxa"/>
          </w:tcPr>
          <w:p w14:paraId="1349BDC4" w14:textId="77777777" w:rsidR="00421D38" w:rsidRDefault="001850D7">
            <w:pPr>
              <w:pStyle w:val="TableText"/>
            </w:pPr>
            <w:r>
              <w:lastRenderedPageBreak/>
              <w:tab/>
            </w:r>
            <w:r>
              <w:tab/>
              <w:t>sequenceNumber</w:t>
            </w:r>
          </w:p>
        </w:tc>
        <w:tc>
          <w:tcPr>
            <w:tcW w:w="720" w:type="dxa"/>
          </w:tcPr>
          <w:p w14:paraId="0F01BD7B" w14:textId="77777777" w:rsidR="00421D38" w:rsidRDefault="001850D7">
            <w:pPr>
              <w:pStyle w:val="TableText"/>
            </w:pPr>
            <w:r>
              <w:t>1..1</w:t>
            </w:r>
          </w:p>
        </w:tc>
        <w:tc>
          <w:tcPr>
            <w:tcW w:w="864" w:type="dxa"/>
          </w:tcPr>
          <w:p w14:paraId="50CED0C7" w14:textId="77777777" w:rsidR="00421D38" w:rsidRDefault="001850D7">
            <w:pPr>
              <w:pStyle w:val="TableText"/>
            </w:pPr>
            <w:r>
              <w:t>SHALL</w:t>
            </w:r>
          </w:p>
        </w:tc>
        <w:tc>
          <w:tcPr>
            <w:tcW w:w="864" w:type="dxa"/>
          </w:tcPr>
          <w:p w14:paraId="292C4BDE" w14:textId="77777777" w:rsidR="00421D38" w:rsidRDefault="00421D38">
            <w:pPr>
              <w:pStyle w:val="TableText"/>
            </w:pPr>
          </w:p>
        </w:tc>
        <w:tc>
          <w:tcPr>
            <w:tcW w:w="864" w:type="dxa"/>
          </w:tcPr>
          <w:p w14:paraId="23675ADE" w14:textId="77777777" w:rsidR="00421D38" w:rsidRDefault="00DB3BB3">
            <w:pPr>
              <w:pStyle w:val="TableText"/>
            </w:pPr>
            <w:hyperlink w:anchor="C_1129-22016">
              <w:r w:rsidR="001850D7">
                <w:rPr>
                  <w:rStyle w:val="HyperlinkText9pt"/>
                </w:rPr>
                <w:t>1129-22016</w:t>
              </w:r>
            </w:hyperlink>
          </w:p>
        </w:tc>
        <w:tc>
          <w:tcPr>
            <w:tcW w:w="3171" w:type="dxa"/>
          </w:tcPr>
          <w:p w14:paraId="4F15BA9C" w14:textId="77777777" w:rsidR="00421D38" w:rsidRDefault="00421D38">
            <w:pPr>
              <w:pStyle w:val="TableText"/>
            </w:pPr>
          </w:p>
        </w:tc>
      </w:tr>
      <w:tr w:rsidR="00421D38" w14:paraId="43BAF1B9" w14:textId="77777777">
        <w:trPr>
          <w:jc w:val="center"/>
        </w:trPr>
        <w:tc>
          <w:tcPr>
            <w:tcW w:w="3445" w:type="dxa"/>
          </w:tcPr>
          <w:p w14:paraId="3ED3BFF2" w14:textId="77777777" w:rsidR="00421D38" w:rsidRDefault="001850D7">
            <w:pPr>
              <w:pStyle w:val="TableText"/>
            </w:pPr>
            <w:r>
              <w:tab/>
            </w:r>
            <w:r>
              <w:tab/>
            </w:r>
            <w:r>
              <w:tab/>
              <w:t>@value</w:t>
            </w:r>
          </w:p>
        </w:tc>
        <w:tc>
          <w:tcPr>
            <w:tcW w:w="720" w:type="dxa"/>
          </w:tcPr>
          <w:p w14:paraId="5C777AD5" w14:textId="77777777" w:rsidR="00421D38" w:rsidRDefault="001850D7">
            <w:pPr>
              <w:pStyle w:val="TableText"/>
            </w:pPr>
            <w:r>
              <w:t>1..1</w:t>
            </w:r>
          </w:p>
        </w:tc>
        <w:tc>
          <w:tcPr>
            <w:tcW w:w="864" w:type="dxa"/>
          </w:tcPr>
          <w:p w14:paraId="6EB02800" w14:textId="77777777" w:rsidR="00421D38" w:rsidRDefault="001850D7">
            <w:pPr>
              <w:pStyle w:val="TableText"/>
            </w:pPr>
            <w:r>
              <w:t>SHALL</w:t>
            </w:r>
          </w:p>
        </w:tc>
        <w:tc>
          <w:tcPr>
            <w:tcW w:w="864" w:type="dxa"/>
          </w:tcPr>
          <w:p w14:paraId="76FB740B" w14:textId="77777777" w:rsidR="00421D38" w:rsidRDefault="00421D38">
            <w:pPr>
              <w:pStyle w:val="TableText"/>
            </w:pPr>
          </w:p>
        </w:tc>
        <w:tc>
          <w:tcPr>
            <w:tcW w:w="864" w:type="dxa"/>
          </w:tcPr>
          <w:p w14:paraId="279FC781" w14:textId="77777777" w:rsidR="00421D38" w:rsidRDefault="00DB3BB3">
            <w:pPr>
              <w:pStyle w:val="TableText"/>
            </w:pPr>
            <w:hyperlink w:anchor="C_1129-22017">
              <w:r w:rsidR="001850D7">
                <w:rPr>
                  <w:rStyle w:val="HyperlinkText9pt"/>
                </w:rPr>
                <w:t>1129-22017</w:t>
              </w:r>
            </w:hyperlink>
          </w:p>
        </w:tc>
        <w:tc>
          <w:tcPr>
            <w:tcW w:w="3171" w:type="dxa"/>
          </w:tcPr>
          <w:p w14:paraId="37B55CEE" w14:textId="77777777" w:rsidR="00421D38" w:rsidRDefault="001850D7">
            <w:pPr>
              <w:pStyle w:val="TableText"/>
            </w:pPr>
            <w:r>
              <w:t>2</w:t>
            </w:r>
          </w:p>
        </w:tc>
      </w:tr>
      <w:tr w:rsidR="00421D38" w14:paraId="454FFA7A" w14:textId="77777777">
        <w:trPr>
          <w:jc w:val="center"/>
        </w:trPr>
        <w:tc>
          <w:tcPr>
            <w:tcW w:w="3445" w:type="dxa"/>
          </w:tcPr>
          <w:p w14:paraId="75D8292F" w14:textId="77777777" w:rsidR="00421D38" w:rsidRDefault="001850D7">
            <w:pPr>
              <w:pStyle w:val="TableText"/>
            </w:pPr>
            <w:r>
              <w:tab/>
            </w:r>
            <w:r>
              <w:tab/>
              <w:t>observation</w:t>
            </w:r>
          </w:p>
        </w:tc>
        <w:tc>
          <w:tcPr>
            <w:tcW w:w="720" w:type="dxa"/>
          </w:tcPr>
          <w:p w14:paraId="00B0EE42" w14:textId="77777777" w:rsidR="00421D38" w:rsidRDefault="001850D7">
            <w:pPr>
              <w:pStyle w:val="TableText"/>
            </w:pPr>
            <w:r>
              <w:t>1..1</w:t>
            </w:r>
          </w:p>
        </w:tc>
        <w:tc>
          <w:tcPr>
            <w:tcW w:w="864" w:type="dxa"/>
          </w:tcPr>
          <w:p w14:paraId="1EB108F5" w14:textId="77777777" w:rsidR="00421D38" w:rsidRDefault="001850D7">
            <w:pPr>
              <w:pStyle w:val="TableText"/>
            </w:pPr>
            <w:r>
              <w:t>SHALL</w:t>
            </w:r>
          </w:p>
        </w:tc>
        <w:tc>
          <w:tcPr>
            <w:tcW w:w="864" w:type="dxa"/>
          </w:tcPr>
          <w:p w14:paraId="08B17494" w14:textId="77777777" w:rsidR="00421D38" w:rsidRDefault="00421D38">
            <w:pPr>
              <w:pStyle w:val="TableText"/>
            </w:pPr>
          </w:p>
        </w:tc>
        <w:tc>
          <w:tcPr>
            <w:tcW w:w="864" w:type="dxa"/>
          </w:tcPr>
          <w:p w14:paraId="1AD1FB04" w14:textId="77777777" w:rsidR="00421D38" w:rsidRDefault="00DB3BB3">
            <w:pPr>
              <w:pStyle w:val="TableText"/>
            </w:pPr>
            <w:hyperlink w:anchor="C_1129-22015">
              <w:r w:rsidR="001850D7">
                <w:rPr>
                  <w:rStyle w:val="HyperlinkText9pt"/>
                </w:rPr>
                <w:t>1129-22015</w:t>
              </w:r>
            </w:hyperlink>
          </w:p>
        </w:tc>
        <w:tc>
          <w:tcPr>
            <w:tcW w:w="3171" w:type="dxa"/>
          </w:tcPr>
          <w:p w14:paraId="04978EDA" w14:textId="77777777" w:rsidR="00421D38" w:rsidRDefault="00DB3BB3">
            <w:pPr>
              <w:pStyle w:val="TableText"/>
            </w:pPr>
            <w:hyperlink w:anchor="E_Solutions_Dried_Observation">
              <w:r w:rsidR="001850D7">
                <w:rPr>
                  <w:rStyle w:val="HyperlinkText9pt"/>
                </w:rPr>
                <w:t>Solutions Dried Observation (identifier: urn:oid:2.16.840.1.113883.10.20.5.6.163</w:t>
              </w:r>
            </w:hyperlink>
          </w:p>
        </w:tc>
      </w:tr>
    </w:tbl>
    <w:p w14:paraId="28490223" w14:textId="77777777" w:rsidR="00421D38" w:rsidRDefault="00421D38">
      <w:pPr>
        <w:pStyle w:val="BodyText"/>
      </w:pPr>
    </w:p>
    <w:p w14:paraId="13E3B26A" w14:textId="77777777" w:rsidR="00421D38" w:rsidRDefault="001850D7">
      <w:pPr>
        <w:numPr>
          <w:ilvl w:val="0"/>
          <w:numId w:val="50"/>
        </w:numPr>
      </w:pPr>
      <w:r>
        <w:t xml:space="preserve">Conforms to Procedure Activity Act template </w:t>
      </w:r>
      <w:r>
        <w:rPr>
          <w:rStyle w:val="XMLname"/>
        </w:rPr>
        <w:t>(identifier: urn:oid:2.16.840.1.113883.10.20.22.4.12)</w:t>
      </w:r>
      <w:r>
        <w:t>.</w:t>
      </w:r>
    </w:p>
    <w:p w14:paraId="21403ABE" w14:textId="77777777" w:rsidR="00421D38" w:rsidRDefault="001850D7">
      <w:pPr>
        <w:numPr>
          <w:ilvl w:val="0"/>
          <w:numId w:val="50"/>
        </w:numPr>
      </w:pPr>
      <w:r>
        <w:rPr>
          <w:rStyle w:val="keyword"/>
        </w:rPr>
        <w:t>SHALL</w:t>
      </w:r>
      <w:r>
        <w:t xml:space="preserve"> contain exactly one [1..1] </w:t>
      </w:r>
      <w:r>
        <w:rPr>
          <w:rStyle w:val="XMLnameBold"/>
        </w:rPr>
        <w:t>@classCode</w:t>
      </w:r>
      <w:r>
        <w:t>=</w:t>
      </w:r>
      <w:r>
        <w:rPr>
          <w:rStyle w:val="XMLname"/>
        </w:rPr>
        <w:t>"ACT"</w:t>
      </w:r>
      <w:r>
        <w:t xml:space="preserve"> Act (CodeSystem: </w:t>
      </w:r>
      <w:r>
        <w:rPr>
          <w:rStyle w:val="XMLname"/>
        </w:rPr>
        <w:t>HL7ActClass urn:oid:2.16.840.1.113883.5.6</w:t>
      </w:r>
      <w:r>
        <w:rPr>
          <w:rStyle w:val="keyword"/>
        </w:rPr>
        <w:t xml:space="preserve"> STATIC</w:t>
      </w:r>
      <w:r>
        <w:t>)</w:t>
      </w:r>
      <w:bookmarkStart w:id="2764" w:name="C_1129-22005"/>
      <w:bookmarkEnd w:id="2764"/>
      <w:r>
        <w:t xml:space="preserve"> (CONF:1129-22005).</w:t>
      </w:r>
    </w:p>
    <w:p w14:paraId="381A4146" w14:textId="77777777" w:rsidR="00421D38" w:rsidRDefault="001850D7">
      <w:pPr>
        <w:numPr>
          <w:ilvl w:val="0"/>
          <w:numId w:val="5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2765" w:name="C_1129-22006"/>
      <w:bookmarkEnd w:id="2765"/>
      <w:r>
        <w:t xml:space="preserve"> (CONF:1129-22006).</w:t>
      </w:r>
    </w:p>
    <w:p w14:paraId="6246E163" w14:textId="77777777" w:rsidR="00421D38" w:rsidRDefault="001850D7">
      <w:pPr>
        <w:numPr>
          <w:ilvl w:val="0"/>
          <w:numId w:val="50"/>
        </w:numPr>
      </w:pPr>
      <w:r>
        <w:rPr>
          <w:rStyle w:val="keyword"/>
        </w:rPr>
        <w:t>SHALL</w:t>
      </w:r>
      <w:r>
        <w:t xml:space="preserve"> contain exactly one [1..1] </w:t>
      </w:r>
      <w:r>
        <w:rPr>
          <w:rStyle w:val="XMLnameBold"/>
        </w:rPr>
        <w:t>@negationInd</w:t>
      </w:r>
      <w:r>
        <w:t>=</w:t>
      </w:r>
      <w:r>
        <w:rPr>
          <w:rStyle w:val="XMLname"/>
        </w:rPr>
        <w:t>"false"</w:t>
      </w:r>
      <w:bookmarkStart w:id="2766" w:name="C_1129-22007"/>
      <w:bookmarkEnd w:id="2766"/>
      <w:r>
        <w:t xml:space="preserve"> (CONF:1129-22007).</w:t>
      </w:r>
    </w:p>
    <w:p w14:paraId="54416D54" w14:textId="77777777" w:rsidR="00421D38" w:rsidRDefault="001850D7">
      <w:pPr>
        <w:numPr>
          <w:ilvl w:val="0"/>
          <w:numId w:val="50"/>
        </w:numPr>
      </w:pPr>
      <w:r>
        <w:rPr>
          <w:rStyle w:val="keyword"/>
        </w:rPr>
        <w:t>SHALL</w:t>
      </w:r>
      <w:r>
        <w:t xml:space="preserve"> contain exactly one [1..1] </w:t>
      </w:r>
      <w:r>
        <w:rPr>
          <w:rStyle w:val="XMLnameBold"/>
        </w:rPr>
        <w:t>templateId</w:t>
      </w:r>
      <w:bookmarkStart w:id="2767" w:name="C_1129-30516"/>
      <w:bookmarkEnd w:id="2767"/>
      <w:r>
        <w:t xml:space="preserve"> (CONF:1129-30516) such that it</w:t>
      </w:r>
    </w:p>
    <w:p w14:paraId="6D0C0B9A" w14:textId="77777777" w:rsidR="00421D38" w:rsidRDefault="001850D7">
      <w:pPr>
        <w:numPr>
          <w:ilvl w:val="1"/>
          <w:numId w:val="50"/>
        </w:numPr>
      </w:pPr>
      <w:r>
        <w:rPr>
          <w:rStyle w:val="keyword"/>
        </w:rPr>
        <w:t>SHALL</w:t>
      </w:r>
      <w:r>
        <w:t xml:space="preserve"> contain exactly one [1..1] </w:t>
      </w:r>
      <w:r>
        <w:rPr>
          <w:rStyle w:val="XMLnameBold"/>
        </w:rPr>
        <w:t>@root</w:t>
      </w:r>
      <w:r>
        <w:t>=</w:t>
      </w:r>
      <w:r>
        <w:rPr>
          <w:rStyle w:val="XMLname"/>
        </w:rPr>
        <w:t>"2.16.840.1.113883.10.20.22.4.12"</w:t>
      </w:r>
      <w:bookmarkStart w:id="2768" w:name="C_1129-30517"/>
      <w:bookmarkEnd w:id="2768"/>
      <w:r>
        <w:t xml:space="preserve"> (CONF:1129-30517).</w:t>
      </w:r>
    </w:p>
    <w:p w14:paraId="0225F5DB" w14:textId="77777777" w:rsidR="00421D38" w:rsidRDefault="001850D7">
      <w:pPr>
        <w:numPr>
          <w:ilvl w:val="0"/>
          <w:numId w:val="50"/>
        </w:numPr>
      </w:pPr>
      <w:r>
        <w:rPr>
          <w:rStyle w:val="keyword"/>
        </w:rPr>
        <w:t>SHALL</w:t>
      </w:r>
      <w:r>
        <w:t xml:space="preserve"> contain exactly one [1..1] </w:t>
      </w:r>
      <w:r>
        <w:rPr>
          <w:rStyle w:val="XMLnameBold"/>
        </w:rPr>
        <w:t>templateId</w:t>
      </w:r>
      <w:bookmarkStart w:id="2769" w:name="C_1129-22965"/>
      <w:bookmarkEnd w:id="2769"/>
      <w:r>
        <w:t xml:space="preserve"> (CONF:1129-22965) such that it</w:t>
      </w:r>
    </w:p>
    <w:p w14:paraId="05557D0C" w14:textId="77777777" w:rsidR="00421D38" w:rsidRDefault="001850D7">
      <w:pPr>
        <w:numPr>
          <w:ilvl w:val="1"/>
          <w:numId w:val="50"/>
        </w:numPr>
      </w:pPr>
      <w:r>
        <w:rPr>
          <w:rStyle w:val="keyword"/>
        </w:rPr>
        <w:t>SHALL</w:t>
      </w:r>
      <w:r>
        <w:t xml:space="preserve"> contain exactly one [1..1] </w:t>
      </w:r>
      <w:r>
        <w:rPr>
          <w:rStyle w:val="XMLnameBold"/>
        </w:rPr>
        <w:t>@root</w:t>
      </w:r>
      <w:r>
        <w:t>=</w:t>
      </w:r>
      <w:r>
        <w:rPr>
          <w:rStyle w:val="XMLname"/>
        </w:rPr>
        <w:t>"2.16.840.1.113883.10.20.5.6.116"</w:t>
      </w:r>
      <w:bookmarkStart w:id="2770" w:name="C_1129-28111"/>
      <w:bookmarkEnd w:id="2770"/>
      <w:r>
        <w:t xml:space="preserve"> (CONF:1129-28111).</w:t>
      </w:r>
    </w:p>
    <w:p w14:paraId="3BAAE877" w14:textId="77777777" w:rsidR="00421D38" w:rsidRDefault="001850D7">
      <w:pPr>
        <w:numPr>
          <w:ilvl w:val="1"/>
          <w:numId w:val="50"/>
        </w:numPr>
      </w:pPr>
      <w:r>
        <w:rPr>
          <w:rStyle w:val="keyword"/>
        </w:rPr>
        <w:t>SHALL</w:t>
      </w:r>
      <w:r>
        <w:t xml:space="preserve"> contain exactly one [1..1] </w:t>
      </w:r>
      <w:r>
        <w:rPr>
          <w:rStyle w:val="XMLnameBold"/>
        </w:rPr>
        <w:t>@extension</w:t>
      </w:r>
      <w:r>
        <w:t>=</w:t>
      </w:r>
      <w:r>
        <w:rPr>
          <w:rStyle w:val="XMLname"/>
        </w:rPr>
        <w:t>"2014-12-01"</w:t>
      </w:r>
      <w:bookmarkStart w:id="2771" w:name="C_1129-30518"/>
      <w:bookmarkEnd w:id="2771"/>
      <w:r>
        <w:t xml:space="preserve"> (CONF:1129-30518).</w:t>
      </w:r>
    </w:p>
    <w:p w14:paraId="26A4E30E" w14:textId="77777777" w:rsidR="00421D38" w:rsidRDefault="001850D7">
      <w:pPr>
        <w:numPr>
          <w:ilvl w:val="0"/>
          <w:numId w:val="50"/>
        </w:numPr>
      </w:pPr>
      <w:r>
        <w:rPr>
          <w:rStyle w:val="keyword"/>
        </w:rPr>
        <w:t>SHALL</w:t>
      </w:r>
      <w:r>
        <w:t xml:space="preserve"> contain exactly one [1..1] </w:t>
      </w:r>
      <w:r>
        <w:rPr>
          <w:rStyle w:val="XMLnameBold"/>
        </w:rPr>
        <w:t>id</w:t>
      </w:r>
      <w:bookmarkStart w:id="2772" w:name="C_1129-22966"/>
      <w:bookmarkEnd w:id="2772"/>
      <w:r>
        <w:t xml:space="preserve"> (CONF:1129-22966).</w:t>
      </w:r>
    </w:p>
    <w:p w14:paraId="1EA765BB" w14:textId="77777777" w:rsidR="00421D38" w:rsidRDefault="001850D7">
      <w:pPr>
        <w:numPr>
          <w:ilvl w:val="1"/>
          <w:numId w:val="50"/>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2773" w:name="C_1129-22968"/>
      <w:bookmarkEnd w:id="2773"/>
      <w:r>
        <w:t xml:space="preserve"> (CONF:1129-22968).</w:t>
      </w:r>
    </w:p>
    <w:p w14:paraId="16F68204" w14:textId="77777777" w:rsidR="00421D38" w:rsidRDefault="001850D7">
      <w:pPr>
        <w:numPr>
          <w:ilvl w:val="0"/>
          <w:numId w:val="50"/>
        </w:numPr>
      </w:pPr>
      <w:r>
        <w:rPr>
          <w:rStyle w:val="keyword"/>
        </w:rPr>
        <w:t>SHALL</w:t>
      </w:r>
      <w:r>
        <w:t xml:space="preserve"> contain exactly one [1..1] </w:t>
      </w:r>
      <w:r>
        <w:rPr>
          <w:rStyle w:val="XMLnameBold"/>
        </w:rPr>
        <w:t>code</w:t>
      </w:r>
      <w:bookmarkStart w:id="2774" w:name="C_1129-22018"/>
      <w:bookmarkEnd w:id="2774"/>
      <w:r>
        <w:t xml:space="preserve"> (CONF:1129-22018).</w:t>
      </w:r>
    </w:p>
    <w:p w14:paraId="09E68715" w14:textId="77777777" w:rsidR="00421D38" w:rsidRDefault="001850D7">
      <w:pPr>
        <w:numPr>
          <w:ilvl w:val="1"/>
          <w:numId w:val="50"/>
        </w:numPr>
      </w:pPr>
      <w:r>
        <w:t xml:space="preserve">This code </w:t>
      </w:r>
      <w:r>
        <w:rPr>
          <w:rStyle w:val="keyword"/>
        </w:rPr>
        <w:t>SHALL</w:t>
      </w:r>
      <w:r>
        <w:t xml:space="preserve"> contain exactly one [1..1] </w:t>
      </w:r>
      <w:r>
        <w:rPr>
          <w:rStyle w:val="XMLnameBold"/>
        </w:rPr>
        <w:t>@code</w:t>
      </w:r>
      <w:r>
        <w:t>=</w:t>
      </w:r>
      <w:r>
        <w:rPr>
          <w:rStyle w:val="XMLname"/>
        </w:rPr>
        <w:t>"3108-8"</w:t>
      </w:r>
      <w:r>
        <w:t xml:space="preserve"> Central line insertion practice (CodeSystem: </w:t>
      </w:r>
      <w:r>
        <w:rPr>
          <w:rStyle w:val="XMLname"/>
        </w:rPr>
        <w:t>cdcNHSN urn:oid:2.16.840.1.113883.6.277</w:t>
      </w:r>
      <w:r>
        <w:rPr>
          <w:rStyle w:val="keyword"/>
        </w:rPr>
        <w:t xml:space="preserve"> STATIC</w:t>
      </w:r>
      <w:r>
        <w:t>)</w:t>
      </w:r>
      <w:bookmarkStart w:id="2775" w:name="C_1129-22019"/>
      <w:bookmarkEnd w:id="2775"/>
      <w:r>
        <w:t xml:space="preserve"> (CONF:1129-22019).</w:t>
      </w:r>
    </w:p>
    <w:p w14:paraId="6BD8E9DF" w14:textId="77777777" w:rsidR="00421D38" w:rsidRDefault="001850D7">
      <w:pPr>
        <w:numPr>
          <w:ilvl w:val="0"/>
          <w:numId w:val="50"/>
        </w:numPr>
      </w:pPr>
      <w:r>
        <w:rPr>
          <w:rStyle w:val="keyword"/>
        </w:rPr>
        <w:t>SHALL</w:t>
      </w:r>
      <w:r>
        <w:t xml:space="preserve"> contain exactly one [1..1] </w:t>
      </w:r>
      <w:r>
        <w:rPr>
          <w:rStyle w:val="XMLnameBold"/>
        </w:rPr>
        <w:t>entryRelationship</w:t>
      </w:r>
      <w:bookmarkStart w:id="2776" w:name="C_1129-22008"/>
      <w:bookmarkEnd w:id="2776"/>
      <w:r>
        <w:t xml:space="preserve"> (CONF:1129-22008) such that it</w:t>
      </w:r>
    </w:p>
    <w:p w14:paraId="7B910785" w14:textId="77777777" w:rsidR="00421D38" w:rsidRDefault="001850D7">
      <w:pPr>
        <w:numPr>
          <w:ilvl w:val="1"/>
          <w:numId w:val="50"/>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2777" w:name="C_1129-22009"/>
      <w:bookmarkEnd w:id="2777"/>
      <w:r>
        <w:t xml:space="preserve"> (CONF:1129-22009).</w:t>
      </w:r>
    </w:p>
    <w:p w14:paraId="05DA6EBC" w14:textId="77777777" w:rsidR="00421D38" w:rsidRDefault="001850D7">
      <w:pPr>
        <w:numPr>
          <w:ilvl w:val="1"/>
          <w:numId w:val="50"/>
        </w:numPr>
      </w:pPr>
      <w:r>
        <w:rPr>
          <w:rStyle w:val="keyword"/>
        </w:rPr>
        <w:t>SHALL</w:t>
      </w:r>
      <w:r>
        <w:t xml:space="preserve"> contain exactly one [1..1] </w:t>
      </w:r>
      <w:r>
        <w:rPr>
          <w:rStyle w:val="XMLnameBold"/>
        </w:rPr>
        <w:t>sequenceNumber</w:t>
      </w:r>
      <w:bookmarkStart w:id="2778" w:name="C_1129-22011"/>
      <w:bookmarkEnd w:id="2778"/>
      <w:r>
        <w:t xml:space="preserve"> (CONF:1129-22011).</w:t>
      </w:r>
    </w:p>
    <w:p w14:paraId="27D6C7B0" w14:textId="77777777" w:rsidR="00421D38" w:rsidRDefault="001850D7">
      <w:pPr>
        <w:numPr>
          <w:ilvl w:val="2"/>
          <w:numId w:val="50"/>
        </w:numPr>
      </w:pPr>
      <w:r>
        <w:t xml:space="preserve">This sequenceNumber </w:t>
      </w:r>
      <w:r>
        <w:rPr>
          <w:rStyle w:val="keyword"/>
        </w:rPr>
        <w:t>SHALL</w:t>
      </w:r>
      <w:r>
        <w:t xml:space="preserve"> contain exactly one [1..1] </w:t>
      </w:r>
      <w:r>
        <w:rPr>
          <w:rStyle w:val="XMLnameBold"/>
        </w:rPr>
        <w:t>@value</w:t>
      </w:r>
      <w:r>
        <w:t>=</w:t>
      </w:r>
      <w:r>
        <w:rPr>
          <w:rStyle w:val="XMLname"/>
        </w:rPr>
        <w:t>"1"</w:t>
      </w:r>
      <w:bookmarkStart w:id="2779" w:name="C_1129-22012"/>
      <w:bookmarkEnd w:id="2779"/>
      <w:r>
        <w:t xml:space="preserve"> (CONF:1129-22012).</w:t>
      </w:r>
    </w:p>
    <w:p w14:paraId="75B776E9" w14:textId="77777777" w:rsidR="00421D38" w:rsidRDefault="001850D7">
      <w:pPr>
        <w:numPr>
          <w:ilvl w:val="1"/>
          <w:numId w:val="50"/>
        </w:numPr>
      </w:pPr>
      <w:r>
        <w:rPr>
          <w:rStyle w:val="keyword"/>
        </w:rPr>
        <w:t>SHALL</w:t>
      </w:r>
      <w:r>
        <w:t xml:space="preserve"> contain exactly one [1..1] </w:t>
      </w:r>
      <w:hyperlink w:anchor="E_CentralLine_Insertion_Preparation_Org">
        <w:r>
          <w:rPr>
            <w:rStyle w:val="HyperlinkCourierBold"/>
          </w:rPr>
          <w:t>Central-Line Insertion Preparation Organizer (V2)</w:t>
        </w:r>
      </w:hyperlink>
      <w:r>
        <w:rPr>
          <w:rStyle w:val="XMLname"/>
        </w:rPr>
        <w:t xml:space="preserve"> (identifier: urn:hl7ii:2.16.840.1.113883.10.20.5.6.179:2014-12-01)</w:t>
      </w:r>
      <w:bookmarkStart w:id="2780" w:name="C_1129-30425"/>
      <w:bookmarkEnd w:id="2780"/>
      <w:r>
        <w:t xml:space="preserve"> (CONF:1129-30425).</w:t>
      </w:r>
    </w:p>
    <w:p w14:paraId="1A59CFE5" w14:textId="77777777" w:rsidR="00421D38" w:rsidRDefault="001850D7">
      <w:pPr>
        <w:numPr>
          <w:ilvl w:val="0"/>
          <w:numId w:val="50"/>
        </w:numPr>
      </w:pPr>
      <w:r>
        <w:rPr>
          <w:rStyle w:val="keyword"/>
        </w:rPr>
        <w:t>SHALL</w:t>
      </w:r>
      <w:r>
        <w:t xml:space="preserve"> contain exactly one [1..1] </w:t>
      </w:r>
      <w:r>
        <w:rPr>
          <w:rStyle w:val="XMLnameBold"/>
        </w:rPr>
        <w:t>entryRelationship</w:t>
      </w:r>
      <w:bookmarkStart w:id="2781" w:name="C_1129-22013"/>
      <w:bookmarkEnd w:id="2781"/>
      <w:r>
        <w:t xml:space="preserve"> (CONF:1129-22013) such that it</w:t>
      </w:r>
    </w:p>
    <w:p w14:paraId="0289326D" w14:textId="77777777" w:rsidR="00421D38" w:rsidRDefault="001850D7">
      <w:pPr>
        <w:numPr>
          <w:ilvl w:val="1"/>
          <w:numId w:val="50"/>
        </w:numPr>
      </w:pPr>
      <w:r>
        <w:rPr>
          <w:rStyle w:val="keyword"/>
        </w:rPr>
        <w:lastRenderedPageBreak/>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2782" w:name="C_1129-22014"/>
      <w:bookmarkEnd w:id="2782"/>
      <w:r>
        <w:t xml:space="preserve"> (CONF:1129-22014).</w:t>
      </w:r>
    </w:p>
    <w:p w14:paraId="646035D8" w14:textId="77777777" w:rsidR="00421D38" w:rsidRDefault="001850D7">
      <w:pPr>
        <w:numPr>
          <w:ilvl w:val="1"/>
          <w:numId w:val="50"/>
        </w:numPr>
      </w:pPr>
      <w:r>
        <w:rPr>
          <w:rStyle w:val="keyword"/>
        </w:rPr>
        <w:t>SHALL</w:t>
      </w:r>
      <w:r>
        <w:t xml:space="preserve"> contain exactly one [1..1] </w:t>
      </w:r>
      <w:r>
        <w:rPr>
          <w:rStyle w:val="XMLnameBold"/>
        </w:rPr>
        <w:t>sequenceNumber</w:t>
      </w:r>
      <w:bookmarkStart w:id="2783" w:name="C_1129-22016"/>
      <w:bookmarkEnd w:id="2783"/>
      <w:r>
        <w:t xml:space="preserve"> (CONF:1129-22016).</w:t>
      </w:r>
    </w:p>
    <w:p w14:paraId="59FE8CCA" w14:textId="77777777" w:rsidR="00421D38" w:rsidRDefault="001850D7">
      <w:pPr>
        <w:numPr>
          <w:ilvl w:val="2"/>
          <w:numId w:val="50"/>
        </w:numPr>
      </w:pPr>
      <w:r>
        <w:t xml:space="preserve">This sequenceNumber </w:t>
      </w:r>
      <w:r>
        <w:rPr>
          <w:rStyle w:val="keyword"/>
        </w:rPr>
        <w:t>SHALL</w:t>
      </w:r>
      <w:r>
        <w:t xml:space="preserve"> contain exactly one [1..1] </w:t>
      </w:r>
      <w:r>
        <w:rPr>
          <w:rStyle w:val="XMLnameBold"/>
        </w:rPr>
        <w:t>@value</w:t>
      </w:r>
      <w:r>
        <w:t>=</w:t>
      </w:r>
      <w:r>
        <w:rPr>
          <w:rStyle w:val="XMLname"/>
        </w:rPr>
        <w:t>"2"</w:t>
      </w:r>
      <w:bookmarkStart w:id="2784" w:name="C_1129-22017"/>
      <w:bookmarkEnd w:id="2784"/>
      <w:r>
        <w:t xml:space="preserve"> (CONF:1129-22017).</w:t>
      </w:r>
    </w:p>
    <w:p w14:paraId="156C12C1" w14:textId="77777777" w:rsidR="00421D38" w:rsidRDefault="001850D7">
      <w:pPr>
        <w:numPr>
          <w:ilvl w:val="1"/>
          <w:numId w:val="50"/>
        </w:numPr>
      </w:pPr>
      <w:r>
        <w:rPr>
          <w:rStyle w:val="keyword"/>
        </w:rPr>
        <w:t>SHALL</w:t>
      </w:r>
      <w:r>
        <w:t xml:space="preserve"> contain exactly one [1..1] </w:t>
      </w:r>
      <w:hyperlink w:anchor="E_Solutions_Dried_Observation">
        <w:r>
          <w:rPr>
            <w:rStyle w:val="HyperlinkCourierBold"/>
          </w:rPr>
          <w:t>Solutions Dried Observation</w:t>
        </w:r>
      </w:hyperlink>
      <w:r>
        <w:rPr>
          <w:rStyle w:val="XMLname"/>
        </w:rPr>
        <w:t xml:space="preserve"> (identifier: urn:oid:2.16.840.1.113883.10.20.5.6.163)</w:t>
      </w:r>
      <w:bookmarkStart w:id="2785" w:name="C_1129-22015"/>
      <w:bookmarkEnd w:id="2785"/>
      <w:r>
        <w:t xml:space="preserve"> (CONF:1129-22015).</w:t>
      </w:r>
    </w:p>
    <w:p w14:paraId="6E1822C5" w14:textId="77777777" w:rsidR="00421D38" w:rsidRDefault="001850D7">
      <w:pPr>
        <w:pStyle w:val="Caption"/>
        <w:ind w:left="130" w:right="115"/>
      </w:pPr>
      <w:bookmarkStart w:id="2786" w:name="_Toc427934199"/>
      <w:r>
        <w:t xml:space="preserve">Figure </w:t>
      </w:r>
      <w:r>
        <w:fldChar w:fldCharType="begin"/>
      </w:r>
      <w:r>
        <w:instrText>SEQ Figure \* ARABIC</w:instrText>
      </w:r>
      <w:r>
        <w:fldChar w:fldCharType="separate"/>
      </w:r>
      <w:r w:rsidR="003B15AD">
        <w:t>49</w:t>
      </w:r>
      <w:r>
        <w:fldChar w:fldCharType="end"/>
      </w:r>
      <w:r>
        <w:t>: Central-Line Insertion Practice Clinical Statement (V2) Example</w:t>
      </w:r>
      <w:bookmarkEnd w:id="2786"/>
    </w:p>
    <w:p w14:paraId="2EFAC34C" w14:textId="77777777" w:rsidR="00421D38" w:rsidRDefault="001850D7">
      <w:pPr>
        <w:pStyle w:val="Example"/>
        <w:ind w:left="130" w:right="115"/>
      </w:pPr>
      <w:r>
        <w:t>&lt;act moodCode="EVN" classCode="ACT" negationInd="false"&gt;</w:t>
      </w:r>
    </w:p>
    <w:p w14:paraId="65230B74" w14:textId="77777777" w:rsidR="00421D38" w:rsidRDefault="001850D7">
      <w:pPr>
        <w:pStyle w:val="Example"/>
        <w:ind w:left="130" w:right="115"/>
      </w:pPr>
      <w:r>
        <w:t xml:space="preserve">  &lt;!-- C-CDA Procedure Activity Act templateId --&gt;</w:t>
      </w:r>
    </w:p>
    <w:p w14:paraId="0C7B60F9" w14:textId="77777777" w:rsidR="00421D38" w:rsidRDefault="001850D7">
      <w:pPr>
        <w:pStyle w:val="Example"/>
        <w:ind w:left="130" w:right="115"/>
      </w:pPr>
      <w:r>
        <w:t xml:space="preserve">  &lt;templateId root="2.16.840.1.113883.10.20.22.4.12" /&gt;</w:t>
      </w:r>
    </w:p>
    <w:p w14:paraId="7443DF49" w14:textId="77777777" w:rsidR="00421D38" w:rsidRDefault="001850D7">
      <w:pPr>
        <w:pStyle w:val="Example"/>
        <w:ind w:left="130" w:right="115"/>
      </w:pPr>
      <w:r>
        <w:t xml:space="preserve">  &lt;!-- HAI Central-line Insertion Practice Clinical Statement (V2) templateId --&gt;</w:t>
      </w:r>
    </w:p>
    <w:p w14:paraId="6AD9E183" w14:textId="77777777" w:rsidR="00421D38" w:rsidRDefault="001850D7">
      <w:pPr>
        <w:pStyle w:val="Example"/>
        <w:ind w:left="130" w:right="115"/>
      </w:pPr>
      <w:r>
        <w:t xml:space="preserve">  &lt;templateId root="2.16.840.1.113883.10.20.5.6.116"</w:t>
      </w:r>
    </w:p>
    <w:p w14:paraId="43AD514E" w14:textId="77777777" w:rsidR="00421D38" w:rsidRDefault="001850D7">
      <w:pPr>
        <w:pStyle w:val="Example"/>
        <w:ind w:left="130" w:right="115"/>
      </w:pPr>
      <w:r>
        <w:t xml:space="preserve">                     extension="2014-12-01" /&gt;</w:t>
      </w:r>
    </w:p>
    <w:p w14:paraId="6B14FAC5" w14:textId="77777777" w:rsidR="00421D38" w:rsidRDefault="001850D7">
      <w:pPr>
        <w:pStyle w:val="Example"/>
        <w:ind w:left="130" w:right="115"/>
      </w:pPr>
      <w:r>
        <w:t xml:space="preserve">  &lt;id nullFlavor="NA" /&gt;</w:t>
      </w:r>
    </w:p>
    <w:p w14:paraId="1EE544D0" w14:textId="77777777" w:rsidR="00421D38" w:rsidRDefault="001850D7">
      <w:pPr>
        <w:pStyle w:val="Example"/>
        <w:ind w:left="130" w:right="115"/>
      </w:pPr>
      <w:r>
        <w:t xml:space="preserve">  &lt;code code="3108-8" </w:t>
      </w:r>
    </w:p>
    <w:p w14:paraId="5C8DB31B" w14:textId="77777777" w:rsidR="00421D38" w:rsidRDefault="001850D7">
      <w:pPr>
        <w:pStyle w:val="Example"/>
        <w:ind w:left="130" w:right="115"/>
      </w:pPr>
      <w:r>
        <w:t xml:space="preserve">        codeSystem="2.16.840.1.113883.6.277" </w:t>
      </w:r>
    </w:p>
    <w:p w14:paraId="431D00F4" w14:textId="77777777" w:rsidR="00421D38" w:rsidRDefault="001850D7">
      <w:pPr>
        <w:pStyle w:val="Example"/>
        <w:ind w:left="130" w:right="115"/>
      </w:pPr>
      <w:r>
        <w:t xml:space="preserve">        codeSystemName="cdcNHSN" </w:t>
      </w:r>
    </w:p>
    <w:p w14:paraId="4ABA6AEE" w14:textId="77777777" w:rsidR="00421D38" w:rsidRDefault="001850D7">
      <w:pPr>
        <w:pStyle w:val="Example"/>
        <w:ind w:left="130" w:right="115"/>
      </w:pPr>
      <w:r>
        <w:t xml:space="preserve">        displayName="Central line insertion practice" /&gt;</w:t>
      </w:r>
    </w:p>
    <w:p w14:paraId="6CA50194" w14:textId="77777777" w:rsidR="00421D38" w:rsidRDefault="001850D7">
      <w:pPr>
        <w:pStyle w:val="Example"/>
        <w:ind w:left="130" w:right="115"/>
      </w:pPr>
      <w:r>
        <w:t xml:space="preserve">  &lt;entryRelationship typeCode="COMP"&gt;</w:t>
      </w:r>
    </w:p>
    <w:p w14:paraId="113A71CC" w14:textId="77777777" w:rsidR="00421D38" w:rsidRDefault="001850D7">
      <w:pPr>
        <w:pStyle w:val="Example"/>
        <w:ind w:left="130" w:right="115"/>
      </w:pPr>
      <w:r>
        <w:t xml:space="preserve">    &lt;sequenceNumber value="1" /&gt;</w:t>
      </w:r>
    </w:p>
    <w:p w14:paraId="0A2C494C" w14:textId="77777777" w:rsidR="00421D38" w:rsidRDefault="001850D7">
      <w:pPr>
        <w:pStyle w:val="Example"/>
        <w:ind w:left="130" w:right="115"/>
      </w:pPr>
      <w:r>
        <w:t xml:space="preserve">    &lt;organizer moodCode="EVN" classCode="CLUSTER"&gt;</w:t>
      </w:r>
    </w:p>
    <w:p w14:paraId="6004A633" w14:textId="77777777" w:rsidR="00421D38" w:rsidRDefault="001850D7">
      <w:pPr>
        <w:pStyle w:val="Example"/>
        <w:ind w:left="130" w:right="115"/>
      </w:pPr>
      <w:r>
        <w:t xml:space="preserve">      &lt;!-- HAI Central-Line Insertion Preparation Organizer (V2) --&gt;</w:t>
      </w:r>
    </w:p>
    <w:p w14:paraId="2D68D835" w14:textId="77777777" w:rsidR="00421D38" w:rsidRDefault="001850D7">
      <w:pPr>
        <w:pStyle w:val="Example"/>
        <w:ind w:left="130" w:right="115"/>
      </w:pPr>
      <w:r>
        <w:t xml:space="preserve">      &lt;templateId root="2.16.840.1.113883.10.20.5.6.179"</w:t>
      </w:r>
    </w:p>
    <w:p w14:paraId="2A3B2F63" w14:textId="77777777" w:rsidR="00421D38" w:rsidRDefault="001850D7">
      <w:pPr>
        <w:pStyle w:val="Example"/>
        <w:ind w:left="130" w:right="115"/>
      </w:pPr>
      <w:r>
        <w:t xml:space="preserve">                         extension="2014-12-01" /&gt;</w:t>
      </w:r>
    </w:p>
    <w:p w14:paraId="3B95C367" w14:textId="77777777" w:rsidR="00421D38" w:rsidRDefault="001850D7">
      <w:pPr>
        <w:pStyle w:val="Example"/>
        <w:ind w:left="130" w:right="115"/>
      </w:pPr>
      <w:r>
        <w:t xml:space="preserve">      ...</w:t>
      </w:r>
    </w:p>
    <w:p w14:paraId="7B762978" w14:textId="77777777" w:rsidR="00421D38" w:rsidRDefault="001850D7">
      <w:pPr>
        <w:pStyle w:val="Example"/>
        <w:ind w:left="130" w:right="115"/>
      </w:pPr>
      <w:r>
        <w:t xml:space="preserve">    &lt;/organizer&gt;</w:t>
      </w:r>
    </w:p>
    <w:p w14:paraId="7F21E5BD" w14:textId="77777777" w:rsidR="00421D38" w:rsidRDefault="001850D7">
      <w:pPr>
        <w:pStyle w:val="Example"/>
        <w:ind w:left="130" w:right="115"/>
      </w:pPr>
      <w:r>
        <w:t xml:space="preserve">  &lt;/entryRelationship&gt;</w:t>
      </w:r>
    </w:p>
    <w:p w14:paraId="52777B52" w14:textId="77777777" w:rsidR="00421D38" w:rsidRDefault="001850D7">
      <w:pPr>
        <w:pStyle w:val="Example"/>
        <w:ind w:left="130" w:right="115"/>
      </w:pPr>
      <w:r>
        <w:t xml:space="preserve">  &lt;entryRelationship typeCode="COMP"&gt;</w:t>
      </w:r>
    </w:p>
    <w:p w14:paraId="4CC2D5C6" w14:textId="77777777" w:rsidR="00421D38" w:rsidRDefault="001850D7">
      <w:pPr>
        <w:pStyle w:val="Example"/>
        <w:ind w:left="130" w:right="115"/>
      </w:pPr>
      <w:r>
        <w:t xml:space="preserve">    &lt;sequenceNumber value="2" /&gt;</w:t>
      </w:r>
    </w:p>
    <w:p w14:paraId="698FF6BA" w14:textId="77777777" w:rsidR="00421D38" w:rsidRDefault="001850D7">
      <w:pPr>
        <w:pStyle w:val="Example"/>
        <w:ind w:left="130" w:right="115"/>
      </w:pPr>
      <w:r>
        <w:t xml:space="preserve">    &lt;observation moodCode="EVN" classCode="OBS" negationInd="false"&gt;</w:t>
      </w:r>
    </w:p>
    <w:p w14:paraId="52F929B1" w14:textId="77777777" w:rsidR="00421D38" w:rsidRDefault="001850D7">
      <w:pPr>
        <w:pStyle w:val="Example"/>
        <w:ind w:left="130" w:right="115"/>
      </w:pPr>
      <w:r>
        <w:t xml:space="preserve">      &lt;!-- C-CDA Problem Observation templateId --&gt;</w:t>
      </w:r>
    </w:p>
    <w:p w14:paraId="3BC14943" w14:textId="77777777" w:rsidR="00421D38" w:rsidRDefault="001850D7">
      <w:pPr>
        <w:pStyle w:val="Example"/>
        <w:ind w:left="130" w:right="115"/>
      </w:pPr>
      <w:r>
        <w:t xml:space="preserve">      &lt;templateId root="2.16.840.1.113883.10.20.22.4.4" /&gt;</w:t>
      </w:r>
    </w:p>
    <w:p w14:paraId="012460A4" w14:textId="77777777" w:rsidR="00421D38" w:rsidRDefault="001850D7">
      <w:pPr>
        <w:pStyle w:val="Example"/>
        <w:ind w:left="130" w:right="115"/>
      </w:pPr>
      <w:r>
        <w:t xml:space="preserve">      &lt;!-- HAI Solutions Dried Observation --&gt;</w:t>
      </w:r>
    </w:p>
    <w:p w14:paraId="6B9C2A20" w14:textId="77777777" w:rsidR="00421D38" w:rsidRDefault="001850D7">
      <w:pPr>
        <w:pStyle w:val="Example"/>
        <w:ind w:left="130" w:right="115"/>
      </w:pPr>
      <w:r>
        <w:t xml:space="preserve">      &lt;templateId root="2.16.840.1.113883.10.20.5.6.163" /&gt;</w:t>
      </w:r>
    </w:p>
    <w:p w14:paraId="6108F074" w14:textId="77777777" w:rsidR="00421D38" w:rsidRDefault="001850D7">
      <w:pPr>
        <w:pStyle w:val="Example"/>
        <w:ind w:left="130" w:right="115"/>
      </w:pPr>
      <w:r>
        <w:t xml:space="preserve">      ...</w:t>
      </w:r>
    </w:p>
    <w:p w14:paraId="2EFD8E00" w14:textId="77777777" w:rsidR="00421D38" w:rsidRDefault="001850D7">
      <w:pPr>
        <w:pStyle w:val="Example"/>
        <w:ind w:left="130" w:right="115"/>
      </w:pPr>
      <w:r>
        <w:t xml:space="preserve">     &lt;/observation&gt;</w:t>
      </w:r>
    </w:p>
    <w:p w14:paraId="503D5324" w14:textId="77777777" w:rsidR="00421D38" w:rsidRDefault="001850D7">
      <w:pPr>
        <w:pStyle w:val="Example"/>
        <w:ind w:left="130" w:right="115"/>
      </w:pPr>
      <w:r>
        <w:t xml:space="preserve">  &lt;/entryRelationship&gt;</w:t>
      </w:r>
    </w:p>
    <w:p w14:paraId="5BAB6E4F" w14:textId="77777777" w:rsidR="00421D38" w:rsidRDefault="001850D7">
      <w:pPr>
        <w:pStyle w:val="Example"/>
        <w:ind w:left="130" w:right="115"/>
      </w:pPr>
      <w:r>
        <w:t>&lt;/act&gt;</w:t>
      </w:r>
    </w:p>
    <w:p w14:paraId="5AB3AB8F" w14:textId="77777777" w:rsidR="00421D38" w:rsidRDefault="00421D38">
      <w:pPr>
        <w:pStyle w:val="BodyText"/>
      </w:pPr>
    </w:p>
    <w:p w14:paraId="39C96524" w14:textId="77777777" w:rsidR="00421D38" w:rsidRDefault="001850D7">
      <w:pPr>
        <w:pStyle w:val="Heading2nospace"/>
      </w:pPr>
      <w:bookmarkStart w:id="2787" w:name="_Toc427934039"/>
      <w:r>
        <w:lastRenderedPageBreak/>
        <w:t>C</w:t>
      </w:r>
      <w:bookmarkStart w:id="2788" w:name="E_CentralLine_Insertion_Preparation_Org"/>
      <w:bookmarkEnd w:id="2788"/>
      <w:r>
        <w:t>entral-Line Insertion Preparation Organizer (V2) - Published</w:t>
      </w:r>
      <w:bookmarkEnd w:id="2787"/>
    </w:p>
    <w:p w14:paraId="7E39E7E5" w14:textId="77777777" w:rsidR="00421D38" w:rsidRDefault="001850D7">
      <w:pPr>
        <w:pStyle w:val="BracketData"/>
      </w:pPr>
      <w:r>
        <w:t>[organizer: identifier urn:hl7ii:2.16.840.1.113883.10.20.5.6.179:2014-12-01 (closed)]</w:t>
      </w:r>
    </w:p>
    <w:p w14:paraId="0E8249E2" w14:textId="77777777" w:rsidR="00421D38" w:rsidRDefault="001850D7">
      <w:pPr>
        <w:pStyle w:val="Caption"/>
      </w:pPr>
      <w:bookmarkStart w:id="2789" w:name="_Toc427934466"/>
      <w:r>
        <w:t xml:space="preserve">Table </w:t>
      </w:r>
      <w:r>
        <w:fldChar w:fldCharType="begin"/>
      </w:r>
      <w:r>
        <w:instrText>SEQ Table \* ARABIC</w:instrText>
      </w:r>
      <w:r>
        <w:fldChar w:fldCharType="separate"/>
      </w:r>
      <w:r w:rsidR="003B15AD">
        <w:t>151</w:t>
      </w:r>
      <w:r>
        <w:fldChar w:fldCharType="end"/>
      </w:r>
      <w:r>
        <w:t>: Central-Line Insertion Preparation Organizer (V2) Contexts</w:t>
      </w:r>
      <w:bookmarkEnd w:id="278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21151FF7" w14:textId="77777777">
        <w:trPr>
          <w:cantSplit/>
          <w:tblHeader/>
          <w:jc w:val="center"/>
        </w:trPr>
        <w:tc>
          <w:tcPr>
            <w:tcW w:w="360" w:type="dxa"/>
            <w:shd w:val="clear" w:color="auto" w:fill="E6E6E6"/>
          </w:tcPr>
          <w:p w14:paraId="37592929" w14:textId="77777777" w:rsidR="00421D38" w:rsidRDefault="001850D7">
            <w:pPr>
              <w:pStyle w:val="TableHead"/>
            </w:pPr>
            <w:r>
              <w:t>Contained By:</w:t>
            </w:r>
          </w:p>
        </w:tc>
        <w:tc>
          <w:tcPr>
            <w:tcW w:w="360" w:type="dxa"/>
            <w:shd w:val="clear" w:color="auto" w:fill="E6E6E6"/>
          </w:tcPr>
          <w:p w14:paraId="728CDD5D" w14:textId="77777777" w:rsidR="00421D38" w:rsidRDefault="001850D7">
            <w:pPr>
              <w:pStyle w:val="TableHead"/>
            </w:pPr>
            <w:r>
              <w:t>Contains:</w:t>
            </w:r>
          </w:p>
        </w:tc>
      </w:tr>
      <w:tr w:rsidR="00421D38" w14:paraId="1E070FD9" w14:textId="77777777">
        <w:trPr>
          <w:jc w:val="center"/>
        </w:trPr>
        <w:tc>
          <w:tcPr>
            <w:tcW w:w="360" w:type="dxa"/>
          </w:tcPr>
          <w:p w14:paraId="4277FEDA" w14:textId="77777777" w:rsidR="00421D38" w:rsidRDefault="00DB3BB3">
            <w:pPr>
              <w:pStyle w:val="TableText"/>
            </w:pPr>
            <w:hyperlink w:anchor="E_CentralLine_Insertion_Practice_Clinic">
              <w:r w:rsidR="001850D7">
                <w:rPr>
                  <w:rStyle w:val="HyperlinkText9pt"/>
                </w:rPr>
                <w:t>Central-Line Insertion Practice Clinical Statement (V2)</w:t>
              </w:r>
            </w:hyperlink>
            <w:r w:rsidR="001850D7">
              <w:t xml:space="preserve"> (required)</w:t>
            </w:r>
          </w:p>
        </w:tc>
        <w:tc>
          <w:tcPr>
            <w:tcW w:w="360" w:type="dxa"/>
          </w:tcPr>
          <w:p w14:paraId="1078CCE9" w14:textId="77777777" w:rsidR="00421D38" w:rsidRDefault="00DB3BB3">
            <w:pPr>
              <w:pStyle w:val="TableText"/>
            </w:pPr>
            <w:hyperlink w:anchor="E_Hand_Hygiene_Performed_Clinical_State">
              <w:r w:rsidR="001850D7">
                <w:rPr>
                  <w:rStyle w:val="HyperlinkText9pt"/>
                </w:rPr>
                <w:t>Hand Hygiene Performed Clinical Statement</w:t>
              </w:r>
            </w:hyperlink>
          </w:p>
          <w:p w14:paraId="0559C6B6" w14:textId="77777777" w:rsidR="00421D38" w:rsidRDefault="00DB3BB3">
            <w:pPr>
              <w:pStyle w:val="TableText"/>
            </w:pPr>
            <w:hyperlink w:anchor="E_SkinPreparation_Solutions_Applied_Org">
              <w:r w:rsidR="001850D7">
                <w:rPr>
                  <w:rStyle w:val="HyperlinkText9pt"/>
                </w:rPr>
                <w:t>Skin-Preparation Solutions Applied Organizer (V2)</w:t>
              </w:r>
            </w:hyperlink>
          </w:p>
          <w:p w14:paraId="6028F335" w14:textId="77777777" w:rsidR="00421D38" w:rsidRDefault="00DB3BB3">
            <w:pPr>
              <w:pStyle w:val="TableText"/>
            </w:pPr>
            <w:hyperlink w:anchor="E_Sterile_Barriers_Applied_Clinical_Sta">
              <w:r w:rsidR="001850D7">
                <w:rPr>
                  <w:rStyle w:val="HyperlinkText9pt"/>
                </w:rPr>
                <w:t>Sterile Barriers Applied Clinical Statement</w:t>
              </w:r>
            </w:hyperlink>
          </w:p>
        </w:tc>
      </w:tr>
    </w:tbl>
    <w:p w14:paraId="0FF7B846" w14:textId="77777777" w:rsidR="00421D38" w:rsidRDefault="00421D38">
      <w:pPr>
        <w:pStyle w:val="BodyText"/>
      </w:pPr>
    </w:p>
    <w:p w14:paraId="2D651100" w14:textId="77777777" w:rsidR="00421D38" w:rsidRDefault="001850D7">
      <w:pPr>
        <w:pStyle w:val="BodyText"/>
      </w:pPr>
      <w:r>
        <w:t>This organizer represents the first step in the central-line insertion practice sequence. It records three types of preparations (which may have occurred in any order): hand hygiene, skin-preparation solutions, and sterile barriers.</w:t>
      </w:r>
    </w:p>
    <w:p w14:paraId="1949EFFD" w14:textId="77777777" w:rsidR="00421D38" w:rsidRDefault="001850D7">
      <w:pPr>
        <w:pStyle w:val="Caption"/>
      </w:pPr>
      <w:bookmarkStart w:id="2790" w:name="_Toc427934467"/>
      <w:r>
        <w:lastRenderedPageBreak/>
        <w:t xml:space="preserve">Table </w:t>
      </w:r>
      <w:r>
        <w:fldChar w:fldCharType="begin"/>
      </w:r>
      <w:r>
        <w:instrText>SEQ Table \* ARABIC</w:instrText>
      </w:r>
      <w:r>
        <w:fldChar w:fldCharType="separate"/>
      </w:r>
      <w:r w:rsidR="003B15AD">
        <w:t>152</w:t>
      </w:r>
      <w:r>
        <w:fldChar w:fldCharType="end"/>
      </w:r>
      <w:r>
        <w:t>: Central-Line Insertion Preparation Organizer (V2) Constraints Overview</w:t>
      </w:r>
      <w:bookmarkEnd w:id="2790"/>
    </w:p>
    <w:tbl>
      <w:tblPr>
        <w:tblStyle w:val="TableGrid"/>
        <w:tblW w:w="10080" w:type="dxa"/>
        <w:jc w:val="center"/>
        <w:tblLayout w:type="fixed"/>
        <w:tblLook w:val="02A0" w:firstRow="1" w:lastRow="0" w:firstColumn="1" w:lastColumn="0" w:noHBand="1" w:noVBand="0"/>
        <w:tblDescription w:val="Table 152: Central-Line Insertion Preparation Organizer (V2) Constraints Overview"/>
        <w:tblPrChange w:id="2791" w:author="Durrance, Mindy H." w:date="2016-06-28T13:05:00Z">
          <w:tblPr>
            <w:tblStyle w:val="TableGrid"/>
            <w:tblW w:w="10080" w:type="dxa"/>
            <w:jc w:val="center"/>
            <w:tblLayout w:type="fixed"/>
            <w:tblLook w:val="02A0" w:firstRow="1" w:lastRow="0" w:firstColumn="1" w:lastColumn="0" w:noHBand="1" w:noVBand="0"/>
            <w:tblDescription w:val="Table 152: Central-Line Insertion Preparation Organizer (V2) Constraints Overview"/>
          </w:tblPr>
        </w:tblPrChange>
      </w:tblPr>
      <w:tblGrid>
        <w:gridCol w:w="3498"/>
        <w:gridCol w:w="731"/>
        <w:gridCol w:w="877"/>
        <w:gridCol w:w="877"/>
        <w:gridCol w:w="877"/>
        <w:gridCol w:w="3220"/>
        <w:tblGridChange w:id="2792">
          <w:tblGrid>
            <w:gridCol w:w="3498"/>
            <w:gridCol w:w="731"/>
            <w:gridCol w:w="877"/>
            <w:gridCol w:w="877"/>
            <w:gridCol w:w="877"/>
            <w:gridCol w:w="3220"/>
          </w:tblGrid>
        </w:tblGridChange>
      </w:tblGrid>
      <w:tr w:rsidR="00421D38" w14:paraId="0E7EE448" w14:textId="77777777" w:rsidTr="00497766">
        <w:trPr>
          <w:tblHeader/>
          <w:jc w:val="center"/>
          <w:trPrChange w:id="2793" w:author="Durrance, Mindy H." w:date="2016-06-28T13:05:00Z">
            <w:trPr>
              <w:jc w:val="center"/>
            </w:trPr>
          </w:trPrChange>
        </w:trPr>
        <w:tc>
          <w:tcPr>
            <w:tcW w:w="0" w:type="dxa"/>
            <w:shd w:val="clear" w:color="auto" w:fill="E6E6E6"/>
            <w:noWrap/>
            <w:tcPrChange w:id="2794" w:author="Durrance, Mindy H." w:date="2016-06-28T13:05:00Z">
              <w:tcPr>
                <w:tcW w:w="0" w:type="dxa"/>
                <w:shd w:val="clear" w:color="auto" w:fill="E6E6E6"/>
                <w:noWrap/>
              </w:tcPr>
            </w:tcPrChange>
          </w:tcPr>
          <w:p w14:paraId="44887F39" w14:textId="77777777" w:rsidR="00421D38" w:rsidRDefault="001850D7">
            <w:pPr>
              <w:pStyle w:val="TableHead"/>
            </w:pPr>
            <w:r>
              <w:t>XPath</w:t>
            </w:r>
          </w:p>
        </w:tc>
        <w:tc>
          <w:tcPr>
            <w:tcW w:w="720" w:type="dxa"/>
            <w:shd w:val="clear" w:color="auto" w:fill="E6E6E6"/>
            <w:noWrap/>
            <w:tcPrChange w:id="2795" w:author="Durrance, Mindy H." w:date="2016-06-28T13:05:00Z">
              <w:tcPr>
                <w:tcW w:w="720" w:type="dxa"/>
                <w:shd w:val="clear" w:color="auto" w:fill="E6E6E6"/>
                <w:noWrap/>
              </w:tcPr>
            </w:tcPrChange>
          </w:tcPr>
          <w:p w14:paraId="43857E08" w14:textId="77777777" w:rsidR="00421D38" w:rsidRDefault="001850D7">
            <w:pPr>
              <w:pStyle w:val="TableHead"/>
            </w:pPr>
            <w:r>
              <w:t>Card.</w:t>
            </w:r>
          </w:p>
        </w:tc>
        <w:tc>
          <w:tcPr>
            <w:tcW w:w="864" w:type="dxa"/>
            <w:shd w:val="clear" w:color="auto" w:fill="E6E6E6"/>
            <w:noWrap/>
            <w:tcPrChange w:id="2796" w:author="Durrance, Mindy H." w:date="2016-06-28T13:05:00Z">
              <w:tcPr>
                <w:tcW w:w="864" w:type="dxa"/>
                <w:shd w:val="clear" w:color="auto" w:fill="E6E6E6"/>
                <w:noWrap/>
              </w:tcPr>
            </w:tcPrChange>
          </w:tcPr>
          <w:p w14:paraId="7340C7F4" w14:textId="77777777" w:rsidR="00421D38" w:rsidRDefault="001850D7">
            <w:pPr>
              <w:pStyle w:val="TableHead"/>
            </w:pPr>
            <w:r>
              <w:t>Verb</w:t>
            </w:r>
          </w:p>
        </w:tc>
        <w:tc>
          <w:tcPr>
            <w:tcW w:w="864" w:type="dxa"/>
            <w:shd w:val="clear" w:color="auto" w:fill="E6E6E6"/>
            <w:noWrap/>
            <w:tcPrChange w:id="2797" w:author="Durrance, Mindy H." w:date="2016-06-28T13:05:00Z">
              <w:tcPr>
                <w:tcW w:w="864" w:type="dxa"/>
                <w:shd w:val="clear" w:color="auto" w:fill="E6E6E6"/>
                <w:noWrap/>
              </w:tcPr>
            </w:tcPrChange>
          </w:tcPr>
          <w:p w14:paraId="1743CDAF" w14:textId="77777777" w:rsidR="00421D38" w:rsidRDefault="001850D7">
            <w:pPr>
              <w:pStyle w:val="TableHead"/>
            </w:pPr>
            <w:r>
              <w:t>Data Type</w:t>
            </w:r>
          </w:p>
        </w:tc>
        <w:tc>
          <w:tcPr>
            <w:tcW w:w="864" w:type="dxa"/>
            <w:shd w:val="clear" w:color="auto" w:fill="E6E6E6"/>
            <w:noWrap/>
            <w:tcPrChange w:id="2798" w:author="Durrance, Mindy H." w:date="2016-06-28T13:05:00Z">
              <w:tcPr>
                <w:tcW w:w="864" w:type="dxa"/>
                <w:shd w:val="clear" w:color="auto" w:fill="E6E6E6"/>
                <w:noWrap/>
              </w:tcPr>
            </w:tcPrChange>
          </w:tcPr>
          <w:p w14:paraId="1F3677BC" w14:textId="77777777" w:rsidR="00421D38" w:rsidRDefault="001850D7">
            <w:pPr>
              <w:pStyle w:val="TableHead"/>
            </w:pPr>
            <w:r>
              <w:t>CONF#</w:t>
            </w:r>
          </w:p>
        </w:tc>
        <w:tc>
          <w:tcPr>
            <w:tcW w:w="864" w:type="dxa"/>
            <w:shd w:val="clear" w:color="auto" w:fill="E6E6E6"/>
            <w:noWrap/>
            <w:tcPrChange w:id="2799" w:author="Durrance, Mindy H." w:date="2016-06-28T13:05:00Z">
              <w:tcPr>
                <w:tcW w:w="864" w:type="dxa"/>
                <w:shd w:val="clear" w:color="auto" w:fill="E6E6E6"/>
                <w:noWrap/>
              </w:tcPr>
            </w:tcPrChange>
          </w:tcPr>
          <w:p w14:paraId="079C33E1" w14:textId="77777777" w:rsidR="00421D38" w:rsidRDefault="001850D7">
            <w:pPr>
              <w:pStyle w:val="TableHead"/>
            </w:pPr>
            <w:r>
              <w:t>Value</w:t>
            </w:r>
          </w:p>
        </w:tc>
      </w:tr>
      <w:tr w:rsidR="00421D38" w14:paraId="1B336566" w14:textId="77777777">
        <w:trPr>
          <w:jc w:val="center"/>
        </w:trPr>
        <w:tc>
          <w:tcPr>
            <w:tcW w:w="9928" w:type="dxa"/>
            <w:gridSpan w:val="6"/>
          </w:tcPr>
          <w:p w14:paraId="350851B5" w14:textId="77777777" w:rsidR="00421D38" w:rsidRDefault="001850D7">
            <w:pPr>
              <w:pStyle w:val="TableText"/>
            </w:pPr>
            <w:r>
              <w:t>organizer (identifier: urn:hl7ii:2.16.840.1.113883.10.20.5.6.179:2014-12-01)</w:t>
            </w:r>
          </w:p>
        </w:tc>
      </w:tr>
      <w:tr w:rsidR="00421D38" w14:paraId="66905D30" w14:textId="77777777">
        <w:trPr>
          <w:jc w:val="center"/>
        </w:trPr>
        <w:tc>
          <w:tcPr>
            <w:tcW w:w="3445" w:type="dxa"/>
          </w:tcPr>
          <w:p w14:paraId="1DC5A8F6" w14:textId="77777777" w:rsidR="00421D38" w:rsidRDefault="001850D7">
            <w:pPr>
              <w:pStyle w:val="TableText"/>
            </w:pPr>
            <w:r>
              <w:tab/>
              <w:t>@classCode</w:t>
            </w:r>
          </w:p>
        </w:tc>
        <w:tc>
          <w:tcPr>
            <w:tcW w:w="720" w:type="dxa"/>
          </w:tcPr>
          <w:p w14:paraId="42EFB3F8" w14:textId="77777777" w:rsidR="00421D38" w:rsidRDefault="001850D7">
            <w:pPr>
              <w:pStyle w:val="TableText"/>
            </w:pPr>
            <w:r>
              <w:t>1..1</w:t>
            </w:r>
          </w:p>
        </w:tc>
        <w:tc>
          <w:tcPr>
            <w:tcW w:w="864" w:type="dxa"/>
          </w:tcPr>
          <w:p w14:paraId="00D7F954" w14:textId="77777777" w:rsidR="00421D38" w:rsidRDefault="001850D7">
            <w:pPr>
              <w:pStyle w:val="TableText"/>
            </w:pPr>
            <w:r>
              <w:t>SHALL</w:t>
            </w:r>
          </w:p>
        </w:tc>
        <w:tc>
          <w:tcPr>
            <w:tcW w:w="864" w:type="dxa"/>
          </w:tcPr>
          <w:p w14:paraId="7884C2E2" w14:textId="77777777" w:rsidR="00421D38" w:rsidRDefault="00421D38">
            <w:pPr>
              <w:pStyle w:val="TableText"/>
            </w:pPr>
          </w:p>
        </w:tc>
        <w:tc>
          <w:tcPr>
            <w:tcW w:w="864" w:type="dxa"/>
          </w:tcPr>
          <w:p w14:paraId="18356139" w14:textId="77777777" w:rsidR="00421D38" w:rsidRDefault="00DB3BB3">
            <w:pPr>
              <w:pStyle w:val="TableText"/>
            </w:pPr>
            <w:hyperlink w:anchor="C_1129-22086">
              <w:r w:rsidR="001850D7">
                <w:rPr>
                  <w:rStyle w:val="HyperlinkText9pt"/>
                </w:rPr>
                <w:t>1129-22086</w:t>
              </w:r>
            </w:hyperlink>
          </w:p>
        </w:tc>
        <w:tc>
          <w:tcPr>
            <w:tcW w:w="3171" w:type="dxa"/>
          </w:tcPr>
          <w:p w14:paraId="52DF9628" w14:textId="77777777" w:rsidR="00421D38" w:rsidRDefault="001850D7">
            <w:pPr>
              <w:pStyle w:val="TableText"/>
            </w:pPr>
            <w:r>
              <w:t>urn:oid:2.16.840.1.113883.5.6 (HL7ActClass) = CLUSTER</w:t>
            </w:r>
          </w:p>
        </w:tc>
      </w:tr>
      <w:tr w:rsidR="00421D38" w14:paraId="5513C64B" w14:textId="77777777">
        <w:trPr>
          <w:jc w:val="center"/>
        </w:trPr>
        <w:tc>
          <w:tcPr>
            <w:tcW w:w="3445" w:type="dxa"/>
          </w:tcPr>
          <w:p w14:paraId="4B53E06A" w14:textId="77777777" w:rsidR="00421D38" w:rsidRDefault="001850D7">
            <w:pPr>
              <w:pStyle w:val="TableText"/>
            </w:pPr>
            <w:r>
              <w:tab/>
              <w:t>@moodCode</w:t>
            </w:r>
          </w:p>
        </w:tc>
        <w:tc>
          <w:tcPr>
            <w:tcW w:w="720" w:type="dxa"/>
          </w:tcPr>
          <w:p w14:paraId="6BD52483" w14:textId="77777777" w:rsidR="00421D38" w:rsidRDefault="001850D7">
            <w:pPr>
              <w:pStyle w:val="TableText"/>
            </w:pPr>
            <w:r>
              <w:t>1..1</w:t>
            </w:r>
          </w:p>
        </w:tc>
        <w:tc>
          <w:tcPr>
            <w:tcW w:w="864" w:type="dxa"/>
          </w:tcPr>
          <w:p w14:paraId="6AE6A5E8" w14:textId="77777777" w:rsidR="00421D38" w:rsidRDefault="001850D7">
            <w:pPr>
              <w:pStyle w:val="TableText"/>
            </w:pPr>
            <w:r>
              <w:t>SHALL</w:t>
            </w:r>
          </w:p>
        </w:tc>
        <w:tc>
          <w:tcPr>
            <w:tcW w:w="864" w:type="dxa"/>
          </w:tcPr>
          <w:p w14:paraId="2D7799E9" w14:textId="77777777" w:rsidR="00421D38" w:rsidRDefault="00421D38">
            <w:pPr>
              <w:pStyle w:val="TableText"/>
            </w:pPr>
          </w:p>
        </w:tc>
        <w:tc>
          <w:tcPr>
            <w:tcW w:w="864" w:type="dxa"/>
          </w:tcPr>
          <w:p w14:paraId="60585762" w14:textId="77777777" w:rsidR="00421D38" w:rsidRDefault="00DB3BB3">
            <w:pPr>
              <w:pStyle w:val="TableText"/>
            </w:pPr>
            <w:hyperlink w:anchor="C_1129-22087">
              <w:r w:rsidR="001850D7">
                <w:rPr>
                  <w:rStyle w:val="HyperlinkText9pt"/>
                </w:rPr>
                <w:t>1129-22087</w:t>
              </w:r>
            </w:hyperlink>
          </w:p>
        </w:tc>
        <w:tc>
          <w:tcPr>
            <w:tcW w:w="3171" w:type="dxa"/>
          </w:tcPr>
          <w:p w14:paraId="381D3F57" w14:textId="77777777" w:rsidR="00421D38" w:rsidRDefault="001850D7">
            <w:pPr>
              <w:pStyle w:val="TableText"/>
            </w:pPr>
            <w:r>
              <w:t>urn:oid:2.16.840.1.113883.5.1001 (ActMood) = EVN</w:t>
            </w:r>
          </w:p>
        </w:tc>
      </w:tr>
      <w:tr w:rsidR="00421D38" w14:paraId="5A4E2047" w14:textId="77777777">
        <w:trPr>
          <w:jc w:val="center"/>
        </w:trPr>
        <w:tc>
          <w:tcPr>
            <w:tcW w:w="3445" w:type="dxa"/>
          </w:tcPr>
          <w:p w14:paraId="72AB1557" w14:textId="77777777" w:rsidR="00421D38" w:rsidRDefault="001850D7">
            <w:pPr>
              <w:pStyle w:val="TableText"/>
            </w:pPr>
            <w:r>
              <w:tab/>
              <w:t>templateId</w:t>
            </w:r>
          </w:p>
        </w:tc>
        <w:tc>
          <w:tcPr>
            <w:tcW w:w="720" w:type="dxa"/>
          </w:tcPr>
          <w:p w14:paraId="285EB29A" w14:textId="77777777" w:rsidR="00421D38" w:rsidRDefault="001850D7">
            <w:pPr>
              <w:pStyle w:val="TableText"/>
            </w:pPr>
            <w:r>
              <w:t>1..1</w:t>
            </w:r>
          </w:p>
        </w:tc>
        <w:tc>
          <w:tcPr>
            <w:tcW w:w="864" w:type="dxa"/>
          </w:tcPr>
          <w:p w14:paraId="53F68B7F" w14:textId="77777777" w:rsidR="00421D38" w:rsidRDefault="001850D7">
            <w:pPr>
              <w:pStyle w:val="TableText"/>
            </w:pPr>
            <w:r>
              <w:t>SHALL</w:t>
            </w:r>
          </w:p>
        </w:tc>
        <w:tc>
          <w:tcPr>
            <w:tcW w:w="864" w:type="dxa"/>
          </w:tcPr>
          <w:p w14:paraId="345260E7" w14:textId="77777777" w:rsidR="00421D38" w:rsidRDefault="00421D38">
            <w:pPr>
              <w:pStyle w:val="TableText"/>
            </w:pPr>
          </w:p>
        </w:tc>
        <w:tc>
          <w:tcPr>
            <w:tcW w:w="864" w:type="dxa"/>
          </w:tcPr>
          <w:p w14:paraId="575C489F" w14:textId="77777777" w:rsidR="00421D38" w:rsidRDefault="00DB3BB3">
            <w:pPr>
              <w:pStyle w:val="TableText"/>
            </w:pPr>
            <w:hyperlink w:anchor="C_1129-22088">
              <w:r w:rsidR="001850D7">
                <w:rPr>
                  <w:rStyle w:val="HyperlinkText9pt"/>
                </w:rPr>
                <w:t>1129-22088</w:t>
              </w:r>
            </w:hyperlink>
          </w:p>
        </w:tc>
        <w:tc>
          <w:tcPr>
            <w:tcW w:w="3171" w:type="dxa"/>
          </w:tcPr>
          <w:p w14:paraId="0A5AD947" w14:textId="77777777" w:rsidR="00421D38" w:rsidRDefault="00421D38">
            <w:pPr>
              <w:pStyle w:val="TableText"/>
            </w:pPr>
          </w:p>
        </w:tc>
      </w:tr>
      <w:tr w:rsidR="00421D38" w14:paraId="1C3B349F" w14:textId="77777777">
        <w:trPr>
          <w:jc w:val="center"/>
        </w:trPr>
        <w:tc>
          <w:tcPr>
            <w:tcW w:w="3445" w:type="dxa"/>
          </w:tcPr>
          <w:p w14:paraId="0239396F" w14:textId="77777777" w:rsidR="00421D38" w:rsidRDefault="001850D7">
            <w:pPr>
              <w:pStyle w:val="TableText"/>
            </w:pPr>
            <w:r>
              <w:tab/>
            </w:r>
            <w:r>
              <w:tab/>
              <w:t>@root</w:t>
            </w:r>
          </w:p>
        </w:tc>
        <w:tc>
          <w:tcPr>
            <w:tcW w:w="720" w:type="dxa"/>
          </w:tcPr>
          <w:p w14:paraId="685D118B" w14:textId="77777777" w:rsidR="00421D38" w:rsidRDefault="001850D7">
            <w:pPr>
              <w:pStyle w:val="TableText"/>
            </w:pPr>
            <w:r>
              <w:t>1..1</w:t>
            </w:r>
          </w:p>
        </w:tc>
        <w:tc>
          <w:tcPr>
            <w:tcW w:w="864" w:type="dxa"/>
          </w:tcPr>
          <w:p w14:paraId="5576E082" w14:textId="77777777" w:rsidR="00421D38" w:rsidRDefault="001850D7">
            <w:pPr>
              <w:pStyle w:val="TableText"/>
            </w:pPr>
            <w:r>
              <w:t>SHALL</w:t>
            </w:r>
          </w:p>
        </w:tc>
        <w:tc>
          <w:tcPr>
            <w:tcW w:w="864" w:type="dxa"/>
          </w:tcPr>
          <w:p w14:paraId="4C8FB1FE" w14:textId="77777777" w:rsidR="00421D38" w:rsidRDefault="00421D38">
            <w:pPr>
              <w:pStyle w:val="TableText"/>
            </w:pPr>
          </w:p>
        </w:tc>
        <w:tc>
          <w:tcPr>
            <w:tcW w:w="864" w:type="dxa"/>
          </w:tcPr>
          <w:p w14:paraId="3FAC4426" w14:textId="77777777" w:rsidR="00421D38" w:rsidRDefault="00DB3BB3">
            <w:pPr>
              <w:pStyle w:val="TableText"/>
            </w:pPr>
            <w:hyperlink w:anchor="C_1129-22089">
              <w:r w:rsidR="001850D7">
                <w:rPr>
                  <w:rStyle w:val="HyperlinkText9pt"/>
                </w:rPr>
                <w:t>1129-22089</w:t>
              </w:r>
            </w:hyperlink>
          </w:p>
        </w:tc>
        <w:tc>
          <w:tcPr>
            <w:tcW w:w="3171" w:type="dxa"/>
          </w:tcPr>
          <w:p w14:paraId="4EBF4EB4" w14:textId="77777777" w:rsidR="00421D38" w:rsidRDefault="001850D7">
            <w:pPr>
              <w:pStyle w:val="TableText"/>
            </w:pPr>
            <w:r>
              <w:t>2.16.840.1.113883.10.20.5.6.179</w:t>
            </w:r>
          </w:p>
        </w:tc>
      </w:tr>
      <w:tr w:rsidR="00421D38" w14:paraId="0E5270A3" w14:textId="77777777">
        <w:trPr>
          <w:jc w:val="center"/>
        </w:trPr>
        <w:tc>
          <w:tcPr>
            <w:tcW w:w="3445" w:type="dxa"/>
          </w:tcPr>
          <w:p w14:paraId="265E7A73" w14:textId="77777777" w:rsidR="00421D38" w:rsidRDefault="001850D7">
            <w:pPr>
              <w:pStyle w:val="TableText"/>
            </w:pPr>
            <w:r>
              <w:tab/>
            </w:r>
            <w:r>
              <w:tab/>
              <w:t>@extension</w:t>
            </w:r>
          </w:p>
        </w:tc>
        <w:tc>
          <w:tcPr>
            <w:tcW w:w="720" w:type="dxa"/>
          </w:tcPr>
          <w:p w14:paraId="118C5A95" w14:textId="77777777" w:rsidR="00421D38" w:rsidRDefault="001850D7">
            <w:pPr>
              <w:pStyle w:val="TableText"/>
            </w:pPr>
            <w:r>
              <w:t>1..1</w:t>
            </w:r>
          </w:p>
        </w:tc>
        <w:tc>
          <w:tcPr>
            <w:tcW w:w="864" w:type="dxa"/>
          </w:tcPr>
          <w:p w14:paraId="507BC093" w14:textId="77777777" w:rsidR="00421D38" w:rsidRDefault="001850D7">
            <w:pPr>
              <w:pStyle w:val="TableText"/>
            </w:pPr>
            <w:r>
              <w:t>SHALL</w:t>
            </w:r>
          </w:p>
        </w:tc>
        <w:tc>
          <w:tcPr>
            <w:tcW w:w="864" w:type="dxa"/>
          </w:tcPr>
          <w:p w14:paraId="369794F4" w14:textId="77777777" w:rsidR="00421D38" w:rsidRDefault="00421D38">
            <w:pPr>
              <w:pStyle w:val="TableText"/>
            </w:pPr>
          </w:p>
        </w:tc>
        <w:tc>
          <w:tcPr>
            <w:tcW w:w="864" w:type="dxa"/>
          </w:tcPr>
          <w:p w14:paraId="703A2E67" w14:textId="77777777" w:rsidR="00421D38" w:rsidRDefault="00DB3BB3">
            <w:pPr>
              <w:pStyle w:val="TableText"/>
            </w:pPr>
            <w:hyperlink w:anchor="C_1129-30279">
              <w:r w:rsidR="001850D7">
                <w:rPr>
                  <w:rStyle w:val="HyperlinkText9pt"/>
                </w:rPr>
                <w:t>1129-30279</w:t>
              </w:r>
            </w:hyperlink>
          </w:p>
        </w:tc>
        <w:tc>
          <w:tcPr>
            <w:tcW w:w="3171" w:type="dxa"/>
          </w:tcPr>
          <w:p w14:paraId="0313167D" w14:textId="77777777" w:rsidR="00421D38" w:rsidRDefault="001850D7">
            <w:pPr>
              <w:pStyle w:val="TableText"/>
            </w:pPr>
            <w:r>
              <w:t>2014-12-01</w:t>
            </w:r>
          </w:p>
        </w:tc>
      </w:tr>
      <w:tr w:rsidR="00421D38" w14:paraId="3E7F2B76" w14:textId="77777777">
        <w:trPr>
          <w:jc w:val="center"/>
        </w:trPr>
        <w:tc>
          <w:tcPr>
            <w:tcW w:w="3445" w:type="dxa"/>
          </w:tcPr>
          <w:p w14:paraId="0BB7CBAD" w14:textId="77777777" w:rsidR="00421D38" w:rsidRDefault="001850D7">
            <w:pPr>
              <w:pStyle w:val="TableText"/>
            </w:pPr>
            <w:r>
              <w:tab/>
              <w:t>id</w:t>
            </w:r>
          </w:p>
        </w:tc>
        <w:tc>
          <w:tcPr>
            <w:tcW w:w="720" w:type="dxa"/>
          </w:tcPr>
          <w:p w14:paraId="250D67A4" w14:textId="77777777" w:rsidR="00421D38" w:rsidRDefault="001850D7">
            <w:pPr>
              <w:pStyle w:val="TableText"/>
            </w:pPr>
            <w:r>
              <w:t>1..1</w:t>
            </w:r>
          </w:p>
        </w:tc>
        <w:tc>
          <w:tcPr>
            <w:tcW w:w="864" w:type="dxa"/>
          </w:tcPr>
          <w:p w14:paraId="0E4DD679" w14:textId="77777777" w:rsidR="00421D38" w:rsidRDefault="001850D7">
            <w:pPr>
              <w:pStyle w:val="TableText"/>
            </w:pPr>
            <w:r>
              <w:t>SHALL</w:t>
            </w:r>
          </w:p>
        </w:tc>
        <w:tc>
          <w:tcPr>
            <w:tcW w:w="864" w:type="dxa"/>
          </w:tcPr>
          <w:p w14:paraId="5B2995E7" w14:textId="77777777" w:rsidR="00421D38" w:rsidRDefault="00421D38">
            <w:pPr>
              <w:pStyle w:val="TableText"/>
            </w:pPr>
          </w:p>
        </w:tc>
        <w:tc>
          <w:tcPr>
            <w:tcW w:w="864" w:type="dxa"/>
          </w:tcPr>
          <w:p w14:paraId="6568B6BA" w14:textId="77777777" w:rsidR="00421D38" w:rsidRDefault="00DB3BB3">
            <w:pPr>
              <w:pStyle w:val="TableText"/>
            </w:pPr>
            <w:hyperlink w:anchor="C_1129-22090">
              <w:r w:rsidR="001850D7">
                <w:rPr>
                  <w:rStyle w:val="HyperlinkText9pt"/>
                </w:rPr>
                <w:t>1129-22090</w:t>
              </w:r>
            </w:hyperlink>
          </w:p>
        </w:tc>
        <w:tc>
          <w:tcPr>
            <w:tcW w:w="3171" w:type="dxa"/>
          </w:tcPr>
          <w:p w14:paraId="7D36E86A" w14:textId="77777777" w:rsidR="00421D38" w:rsidRDefault="00421D38">
            <w:pPr>
              <w:pStyle w:val="TableText"/>
            </w:pPr>
          </w:p>
        </w:tc>
      </w:tr>
      <w:tr w:rsidR="00421D38" w14:paraId="233E59B9" w14:textId="77777777">
        <w:trPr>
          <w:jc w:val="center"/>
        </w:trPr>
        <w:tc>
          <w:tcPr>
            <w:tcW w:w="3445" w:type="dxa"/>
          </w:tcPr>
          <w:p w14:paraId="2FB31892" w14:textId="77777777" w:rsidR="00421D38" w:rsidRDefault="001850D7">
            <w:pPr>
              <w:pStyle w:val="TableText"/>
            </w:pPr>
            <w:r>
              <w:tab/>
            </w:r>
            <w:r>
              <w:tab/>
              <w:t>@nullFlavor</w:t>
            </w:r>
          </w:p>
        </w:tc>
        <w:tc>
          <w:tcPr>
            <w:tcW w:w="720" w:type="dxa"/>
          </w:tcPr>
          <w:p w14:paraId="04C2768E" w14:textId="77777777" w:rsidR="00421D38" w:rsidRDefault="001850D7">
            <w:pPr>
              <w:pStyle w:val="TableText"/>
            </w:pPr>
            <w:r>
              <w:t>1..1</w:t>
            </w:r>
          </w:p>
        </w:tc>
        <w:tc>
          <w:tcPr>
            <w:tcW w:w="864" w:type="dxa"/>
          </w:tcPr>
          <w:p w14:paraId="334ACD13" w14:textId="77777777" w:rsidR="00421D38" w:rsidRDefault="001850D7">
            <w:pPr>
              <w:pStyle w:val="TableText"/>
            </w:pPr>
            <w:r>
              <w:t>SHALL</w:t>
            </w:r>
          </w:p>
        </w:tc>
        <w:tc>
          <w:tcPr>
            <w:tcW w:w="864" w:type="dxa"/>
          </w:tcPr>
          <w:p w14:paraId="57AA212D" w14:textId="77777777" w:rsidR="00421D38" w:rsidRDefault="00421D38">
            <w:pPr>
              <w:pStyle w:val="TableText"/>
            </w:pPr>
          </w:p>
        </w:tc>
        <w:tc>
          <w:tcPr>
            <w:tcW w:w="864" w:type="dxa"/>
          </w:tcPr>
          <w:p w14:paraId="34C79BEE" w14:textId="77777777" w:rsidR="00421D38" w:rsidRDefault="00DB3BB3">
            <w:pPr>
              <w:pStyle w:val="TableText"/>
            </w:pPr>
            <w:hyperlink w:anchor="C_1129-22733">
              <w:r w:rsidR="001850D7">
                <w:rPr>
                  <w:rStyle w:val="HyperlinkText9pt"/>
                </w:rPr>
                <w:t>1129-22733</w:t>
              </w:r>
            </w:hyperlink>
          </w:p>
        </w:tc>
        <w:tc>
          <w:tcPr>
            <w:tcW w:w="3171" w:type="dxa"/>
          </w:tcPr>
          <w:p w14:paraId="68B5D878" w14:textId="77777777" w:rsidR="00421D38" w:rsidRDefault="001850D7">
            <w:pPr>
              <w:pStyle w:val="TableText"/>
            </w:pPr>
            <w:r>
              <w:t>NA</w:t>
            </w:r>
          </w:p>
        </w:tc>
      </w:tr>
      <w:tr w:rsidR="00421D38" w14:paraId="0C7C8FFB" w14:textId="77777777">
        <w:trPr>
          <w:jc w:val="center"/>
        </w:trPr>
        <w:tc>
          <w:tcPr>
            <w:tcW w:w="3445" w:type="dxa"/>
          </w:tcPr>
          <w:p w14:paraId="2A04D7CA" w14:textId="77777777" w:rsidR="00421D38" w:rsidRDefault="001850D7">
            <w:pPr>
              <w:pStyle w:val="TableText"/>
            </w:pPr>
            <w:r>
              <w:tab/>
              <w:t>statusCode</w:t>
            </w:r>
          </w:p>
        </w:tc>
        <w:tc>
          <w:tcPr>
            <w:tcW w:w="720" w:type="dxa"/>
          </w:tcPr>
          <w:p w14:paraId="16D72219" w14:textId="77777777" w:rsidR="00421D38" w:rsidRDefault="001850D7">
            <w:pPr>
              <w:pStyle w:val="TableText"/>
            </w:pPr>
            <w:r>
              <w:t>1..1</w:t>
            </w:r>
          </w:p>
        </w:tc>
        <w:tc>
          <w:tcPr>
            <w:tcW w:w="864" w:type="dxa"/>
          </w:tcPr>
          <w:p w14:paraId="5643D805" w14:textId="77777777" w:rsidR="00421D38" w:rsidRDefault="001850D7">
            <w:pPr>
              <w:pStyle w:val="TableText"/>
            </w:pPr>
            <w:r>
              <w:t>SHALL</w:t>
            </w:r>
          </w:p>
        </w:tc>
        <w:tc>
          <w:tcPr>
            <w:tcW w:w="864" w:type="dxa"/>
          </w:tcPr>
          <w:p w14:paraId="03C327D7" w14:textId="77777777" w:rsidR="00421D38" w:rsidRDefault="00421D38">
            <w:pPr>
              <w:pStyle w:val="TableText"/>
            </w:pPr>
          </w:p>
        </w:tc>
        <w:tc>
          <w:tcPr>
            <w:tcW w:w="864" w:type="dxa"/>
          </w:tcPr>
          <w:p w14:paraId="70DC056C" w14:textId="77777777" w:rsidR="00421D38" w:rsidRDefault="00DB3BB3">
            <w:pPr>
              <w:pStyle w:val="TableText"/>
            </w:pPr>
            <w:hyperlink w:anchor="C_1129-22091">
              <w:r w:rsidR="001850D7">
                <w:rPr>
                  <w:rStyle w:val="HyperlinkText9pt"/>
                </w:rPr>
                <w:t>1129-22091</w:t>
              </w:r>
            </w:hyperlink>
          </w:p>
        </w:tc>
        <w:tc>
          <w:tcPr>
            <w:tcW w:w="3171" w:type="dxa"/>
          </w:tcPr>
          <w:p w14:paraId="43C8E16B" w14:textId="77777777" w:rsidR="00421D38" w:rsidRDefault="00421D38">
            <w:pPr>
              <w:pStyle w:val="TableText"/>
            </w:pPr>
          </w:p>
        </w:tc>
      </w:tr>
      <w:tr w:rsidR="00421D38" w14:paraId="4396977C" w14:textId="77777777">
        <w:trPr>
          <w:jc w:val="center"/>
        </w:trPr>
        <w:tc>
          <w:tcPr>
            <w:tcW w:w="3445" w:type="dxa"/>
          </w:tcPr>
          <w:p w14:paraId="21AC35F3" w14:textId="77777777" w:rsidR="00421D38" w:rsidRDefault="001850D7">
            <w:pPr>
              <w:pStyle w:val="TableText"/>
            </w:pPr>
            <w:r>
              <w:tab/>
            </w:r>
            <w:r>
              <w:tab/>
              <w:t>@code</w:t>
            </w:r>
          </w:p>
        </w:tc>
        <w:tc>
          <w:tcPr>
            <w:tcW w:w="720" w:type="dxa"/>
          </w:tcPr>
          <w:p w14:paraId="669E73BB" w14:textId="77777777" w:rsidR="00421D38" w:rsidRDefault="001850D7">
            <w:pPr>
              <w:pStyle w:val="TableText"/>
            </w:pPr>
            <w:r>
              <w:t>1..1</w:t>
            </w:r>
          </w:p>
        </w:tc>
        <w:tc>
          <w:tcPr>
            <w:tcW w:w="864" w:type="dxa"/>
          </w:tcPr>
          <w:p w14:paraId="67CABF92" w14:textId="77777777" w:rsidR="00421D38" w:rsidRDefault="001850D7">
            <w:pPr>
              <w:pStyle w:val="TableText"/>
            </w:pPr>
            <w:r>
              <w:t>SHALL</w:t>
            </w:r>
          </w:p>
        </w:tc>
        <w:tc>
          <w:tcPr>
            <w:tcW w:w="864" w:type="dxa"/>
          </w:tcPr>
          <w:p w14:paraId="682440CB" w14:textId="77777777" w:rsidR="00421D38" w:rsidRDefault="00421D38">
            <w:pPr>
              <w:pStyle w:val="TableText"/>
            </w:pPr>
          </w:p>
        </w:tc>
        <w:tc>
          <w:tcPr>
            <w:tcW w:w="864" w:type="dxa"/>
          </w:tcPr>
          <w:p w14:paraId="51D69625" w14:textId="77777777" w:rsidR="00421D38" w:rsidRDefault="00DB3BB3">
            <w:pPr>
              <w:pStyle w:val="TableText"/>
            </w:pPr>
            <w:hyperlink w:anchor="C_1129-23060">
              <w:r w:rsidR="001850D7">
                <w:rPr>
                  <w:rStyle w:val="HyperlinkText9pt"/>
                </w:rPr>
                <w:t>1129-23060</w:t>
              </w:r>
            </w:hyperlink>
          </w:p>
        </w:tc>
        <w:tc>
          <w:tcPr>
            <w:tcW w:w="3171" w:type="dxa"/>
          </w:tcPr>
          <w:p w14:paraId="304AE096" w14:textId="77777777" w:rsidR="00421D38" w:rsidRDefault="001850D7">
            <w:pPr>
              <w:pStyle w:val="TableText"/>
            </w:pPr>
            <w:r>
              <w:t>urn:oid:2.16.840.1.113883.5.14 (ActStatus) = completed</w:t>
            </w:r>
          </w:p>
        </w:tc>
      </w:tr>
      <w:tr w:rsidR="00421D38" w14:paraId="6FFB2430" w14:textId="77777777">
        <w:trPr>
          <w:jc w:val="center"/>
        </w:trPr>
        <w:tc>
          <w:tcPr>
            <w:tcW w:w="3445" w:type="dxa"/>
          </w:tcPr>
          <w:p w14:paraId="033E4458" w14:textId="77777777" w:rsidR="00421D38" w:rsidRDefault="001850D7">
            <w:pPr>
              <w:pStyle w:val="TableText"/>
            </w:pPr>
            <w:r>
              <w:tab/>
              <w:t>component</w:t>
            </w:r>
          </w:p>
        </w:tc>
        <w:tc>
          <w:tcPr>
            <w:tcW w:w="720" w:type="dxa"/>
          </w:tcPr>
          <w:p w14:paraId="06D0A4B6" w14:textId="77777777" w:rsidR="00421D38" w:rsidRDefault="001850D7">
            <w:pPr>
              <w:pStyle w:val="TableText"/>
            </w:pPr>
            <w:r>
              <w:t>1..1</w:t>
            </w:r>
          </w:p>
        </w:tc>
        <w:tc>
          <w:tcPr>
            <w:tcW w:w="864" w:type="dxa"/>
          </w:tcPr>
          <w:p w14:paraId="0D4B8B33" w14:textId="77777777" w:rsidR="00421D38" w:rsidRDefault="001850D7">
            <w:pPr>
              <w:pStyle w:val="TableText"/>
            </w:pPr>
            <w:r>
              <w:t>SHALL</w:t>
            </w:r>
          </w:p>
        </w:tc>
        <w:tc>
          <w:tcPr>
            <w:tcW w:w="864" w:type="dxa"/>
          </w:tcPr>
          <w:p w14:paraId="2627ED06" w14:textId="77777777" w:rsidR="00421D38" w:rsidRDefault="00421D38">
            <w:pPr>
              <w:pStyle w:val="TableText"/>
            </w:pPr>
          </w:p>
        </w:tc>
        <w:tc>
          <w:tcPr>
            <w:tcW w:w="864" w:type="dxa"/>
          </w:tcPr>
          <w:p w14:paraId="64BCD107" w14:textId="77777777" w:rsidR="00421D38" w:rsidRDefault="00DB3BB3">
            <w:pPr>
              <w:pStyle w:val="TableText"/>
            </w:pPr>
            <w:hyperlink w:anchor="C_1129-22092">
              <w:r w:rsidR="001850D7">
                <w:rPr>
                  <w:rStyle w:val="HyperlinkText9pt"/>
                </w:rPr>
                <w:t>1129-22092</w:t>
              </w:r>
            </w:hyperlink>
          </w:p>
        </w:tc>
        <w:tc>
          <w:tcPr>
            <w:tcW w:w="3171" w:type="dxa"/>
          </w:tcPr>
          <w:p w14:paraId="3AABE84A" w14:textId="77777777" w:rsidR="00421D38" w:rsidRDefault="00421D38">
            <w:pPr>
              <w:pStyle w:val="TableText"/>
            </w:pPr>
          </w:p>
        </w:tc>
      </w:tr>
      <w:tr w:rsidR="00421D38" w14:paraId="36C5D6A7" w14:textId="77777777">
        <w:trPr>
          <w:jc w:val="center"/>
        </w:trPr>
        <w:tc>
          <w:tcPr>
            <w:tcW w:w="3445" w:type="dxa"/>
          </w:tcPr>
          <w:p w14:paraId="10A84651" w14:textId="77777777" w:rsidR="00421D38" w:rsidRDefault="001850D7">
            <w:pPr>
              <w:pStyle w:val="TableText"/>
            </w:pPr>
            <w:r>
              <w:tab/>
            </w:r>
            <w:r>
              <w:tab/>
              <w:t>procedure</w:t>
            </w:r>
          </w:p>
        </w:tc>
        <w:tc>
          <w:tcPr>
            <w:tcW w:w="720" w:type="dxa"/>
          </w:tcPr>
          <w:p w14:paraId="229E5517" w14:textId="77777777" w:rsidR="00421D38" w:rsidRDefault="001850D7">
            <w:pPr>
              <w:pStyle w:val="TableText"/>
            </w:pPr>
            <w:r>
              <w:t>1..1</w:t>
            </w:r>
          </w:p>
        </w:tc>
        <w:tc>
          <w:tcPr>
            <w:tcW w:w="864" w:type="dxa"/>
          </w:tcPr>
          <w:p w14:paraId="2F3307A8" w14:textId="77777777" w:rsidR="00421D38" w:rsidRDefault="001850D7">
            <w:pPr>
              <w:pStyle w:val="TableText"/>
            </w:pPr>
            <w:r>
              <w:t>SHALL</w:t>
            </w:r>
          </w:p>
        </w:tc>
        <w:tc>
          <w:tcPr>
            <w:tcW w:w="864" w:type="dxa"/>
          </w:tcPr>
          <w:p w14:paraId="53B989A1" w14:textId="77777777" w:rsidR="00421D38" w:rsidRDefault="00421D38">
            <w:pPr>
              <w:pStyle w:val="TableText"/>
            </w:pPr>
          </w:p>
        </w:tc>
        <w:tc>
          <w:tcPr>
            <w:tcW w:w="864" w:type="dxa"/>
          </w:tcPr>
          <w:p w14:paraId="0FE1B7EA" w14:textId="77777777" w:rsidR="00421D38" w:rsidRDefault="00DB3BB3">
            <w:pPr>
              <w:pStyle w:val="TableText"/>
            </w:pPr>
            <w:hyperlink w:anchor="C_1129-23057">
              <w:r w:rsidR="001850D7">
                <w:rPr>
                  <w:rStyle w:val="HyperlinkText9pt"/>
                </w:rPr>
                <w:t>1129-23057</w:t>
              </w:r>
            </w:hyperlink>
          </w:p>
        </w:tc>
        <w:tc>
          <w:tcPr>
            <w:tcW w:w="3171" w:type="dxa"/>
          </w:tcPr>
          <w:p w14:paraId="615937FD" w14:textId="77777777" w:rsidR="00421D38" w:rsidRDefault="00DB3BB3">
            <w:pPr>
              <w:pStyle w:val="TableText"/>
            </w:pPr>
            <w:hyperlink w:anchor="E_Hand_Hygiene_Performed_Clinical_State">
              <w:r w:rsidR="001850D7">
                <w:rPr>
                  <w:rStyle w:val="HyperlinkText9pt"/>
                </w:rPr>
                <w:t>Hand Hygiene Performed Clinical Statement (identifier: urn:oid:2.16.840.1.113883.10.20.5.6.130</w:t>
              </w:r>
            </w:hyperlink>
          </w:p>
        </w:tc>
      </w:tr>
      <w:tr w:rsidR="00421D38" w14:paraId="068E8DA1" w14:textId="77777777">
        <w:trPr>
          <w:jc w:val="center"/>
        </w:trPr>
        <w:tc>
          <w:tcPr>
            <w:tcW w:w="3445" w:type="dxa"/>
          </w:tcPr>
          <w:p w14:paraId="5EC8942A" w14:textId="77777777" w:rsidR="00421D38" w:rsidRDefault="001850D7">
            <w:pPr>
              <w:pStyle w:val="TableText"/>
            </w:pPr>
            <w:r>
              <w:tab/>
              <w:t>component</w:t>
            </w:r>
          </w:p>
        </w:tc>
        <w:tc>
          <w:tcPr>
            <w:tcW w:w="720" w:type="dxa"/>
          </w:tcPr>
          <w:p w14:paraId="4FE904BF" w14:textId="77777777" w:rsidR="00421D38" w:rsidRDefault="001850D7">
            <w:pPr>
              <w:pStyle w:val="TableText"/>
            </w:pPr>
            <w:r>
              <w:t>1..1</w:t>
            </w:r>
          </w:p>
        </w:tc>
        <w:tc>
          <w:tcPr>
            <w:tcW w:w="864" w:type="dxa"/>
          </w:tcPr>
          <w:p w14:paraId="3967E609" w14:textId="77777777" w:rsidR="00421D38" w:rsidRDefault="001850D7">
            <w:pPr>
              <w:pStyle w:val="TableText"/>
            </w:pPr>
            <w:r>
              <w:t>SHALL</w:t>
            </w:r>
          </w:p>
        </w:tc>
        <w:tc>
          <w:tcPr>
            <w:tcW w:w="864" w:type="dxa"/>
          </w:tcPr>
          <w:p w14:paraId="61F0A828" w14:textId="77777777" w:rsidR="00421D38" w:rsidRDefault="00421D38">
            <w:pPr>
              <w:pStyle w:val="TableText"/>
            </w:pPr>
          </w:p>
        </w:tc>
        <w:tc>
          <w:tcPr>
            <w:tcW w:w="864" w:type="dxa"/>
          </w:tcPr>
          <w:p w14:paraId="686FEBE8" w14:textId="77777777" w:rsidR="00421D38" w:rsidRDefault="00DB3BB3">
            <w:pPr>
              <w:pStyle w:val="TableText"/>
            </w:pPr>
            <w:hyperlink w:anchor="C_1129-22093">
              <w:r w:rsidR="001850D7">
                <w:rPr>
                  <w:rStyle w:val="HyperlinkText9pt"/>
                </w:rPr>
                <w:t>1129-22093</w:t>
              </w:r>
            </w:hyperlink>
          </w:p>
        </w:tc>
        <w:tc>
          <w:tcPr>
            <w:tcW w:w="3171" w:type="dxa"/>
          </w:tcPr>
          <w:p w14:paraId="28BA1A45" w14:textId="77777777" w:rsidR="00421D38" w:rsidRDefault="00421D38">
            <w:pPr>
              <w:pStyle w:val="TableText"/>
            </w:pPr>
          </w:p>
        </w:tc>
      </w:tr>
      <w:tr w:rsidR="00421D38" w14:paraId="3E854C5A" w14:textId="77777777">
        <w:trPr>
          <w:jc w:val="center"/>
        </w:trPr>
        <w:tc>
          <w:tcPr>
            <w:tcW w:w="3445" w:type="dxa"/>
          </w:tcPr>
          <w:p w14:paraId="25DC14AF" w14:textId="77777777" w:rsidR="00421D38" w:rsidRDefault="001850D7">
            <w:pPr>
              <w:pStyle w:val="TableText"/>
            </w:pPr>
            <w:r>
              <w:tab/>
            </w:r>
            <w:r>
              <w:tab/>
              <w:t>organizer</w:t>
            </w:r>
          </w:p>
        </w:tc>
        <w:tc>
          <w:tcPr>
            <w:tcW w:w="720" w:type="dxa"/>
          </w:tcPr>
          <w:p w14:paraId="07124416" w14:textId="77777777" w:rsidR="00421D38" w:rsidRDefault="001850D7">
            <w:pPr>
              <w:pStyle w:val="TableText"/>
            </w:pPr>
            <w:r>
              <w:t>1..1</w:t>
            </w:r>
          </w:p>
        </w:tc>
        <w:tc>
          <w:tcPr>
            <w:tcW w:w="864" w:type="dxa"/>
          </w:tcPr>
          <w:p w14:paraId="62CAB08B" w14:textId="77777777" w:rsidR="00421D38" w:rsidRDefault="001850D7">
            <w:pPr>
              <w:pStyle w:val="TableText"/>
            </w:pPr>
            <w:r>
              <w:t>SHALL</w:t>
            </w:r>
          </w:p>
        </w:tc>
        <w:tc>
          <w:tcPr>
            <w:tcW w:w="864" w:type="dxa"/>
          </w:tcPr>
          <w:p w14:paraId="14E3B950" w14:textId="77777777" w:rsidR="00421D38" w:rsidRDefault="00421D38">
            <w:pPr>
              <w:pStyle w:val="TableText"/>
            </w:pPr>
          </w:p>
        </w:tc>
        <w:tc>
          <w:tcPr>
            <w:tcW w:w="864" w:type="dxa"/>
          </w:tcPr>
          <w:p w14:paraId="7F48EC5A" w14:textId="77777777" w:rsidR="00421D38" w:rsidRDefault="00DB3BB3">
            <w:pPr>
              <w:pStyle w:val="TableText"/>
            </w:pPr>
            <w:hyperlink w:anchor="C_1129-30426">
              <w:r w:rsidR="001850D7">
                <w:rPr>
                  <w:rStyle w:val="HyperlinkText9pt"/>
                </w:rPr>
                <w:t>1129-30426</w:t>
              </w:r>
            </w:hyperlink>
          </w:p>
        </w:tc>
        <w:tc>
          <w:tcPr>
            <w:tcW w:w="3171" w:type="dxa"/>
          </w:tcPr>
          <w:p w14:paraId="2BA0450A" w14:textId="77777777" w:rsidR="00421D38" w:rsidRDefault="00DB3BB3">
            <w:pPr>
              <w:pStyle w:val="TableText"/>
            </w:pPr>
            <w:hyperlink w:anchor="E_SkinPreparation_Solutions_Applied_Org">
              <w:r w:rsidR="001850D7">
                <w:rPr>
                  <w:rStyle w:val="HyperlinkText9pt"/>
                </w:rPr>
                <w:t>Skin-Preparation Solutions Applied Organizer (V2) (identifier: urn:hl7ii:2.16.840.1.113883.10.20.5.6.183:2014-12-01</w:t>
              </w:r>
            </w:hyperlink>
          </w:p>
        </w:tc>
      </w:tr>
      <w:tr w:rsidR="00421D38" w14:paraId="659FB53E" w14:textId="77777777">
        <w:trPr>
          <w:jc w:val="center"/>
        </w:trPr>
        <w:tc>
          <w:tcPr>
            <w:tcW w:w="3445" w:type="dxa"/>
          </w:tcPr>
          <w:p w14:paraId="1ACEE99F" w14:textId="77777777" w:rsidR="00421D38" w:rsidRDefault="001850D7">
            <w:pPr>
              <w:pStyle w:val="TableText"/>
            </w:pPr>
            <w:r>
              <w:tab/>
              <w:t>component</w:t>
            </w:r>
          </w:p>
        </w:tc>
        <w:tc>
          <w:tcPr>
            <w:tcW w:w="720" w:type="dxa"/>
          </w:tcPr>
          <w:p w14:paraId="0EE532D6" w14:textId="77777777" w:rsidR="00421D38" w:rsidRDefault="001850D7">
            <w:pPr>
              <w:pStyle w:val="TableText"/>
            </w:pPr>
            <w:r>
              <w:t>1..1</w:t>
            </w:r>
          </w:p>
        </w:tc>
        <w:tc>
          <w:tcPr>
            <w:tcW w:w="864" w:type="dxa"/>
          </w:tcPr>
          <w:p w14:paraId="09DBE674" w14:textId="77777777" w:rsidR="00421D38" w:rsidRDefault="001850D7">
            <w:pPr>
              <w:pStyle w:val="TableText"/>
            </w:pPr>
            <w:r>
              <w:t>SHALL</w:t>
            </w:r>
          </w:p>
        </w:tc>
        <w:tc>
          <w:tcPr>
            <w:tcW w:w="864" w:type="dxa"/>
          </w:tcPr>
          <w:p w14:paraId="5424B825" w14:textId="77777777" w:rsidR="00421D38" w:rsidRDefault="00421D38">
            <w:pPr>
              <w:pStyle w:val="TableText"/>
            </w:pPr>
          </w:p>
        </w:tc>
        <w:tc>
          <w:tcPr>
            <w:tcW w:w="864" w:type="dxa"/>
          </w:tcPr>
          <w:p w14:paraId="1FB952A3" w14:textId="77777777" w:rsidR="00421D38" w:rsidRDefault="00DB3BB3">
            <w:pPr>
              <w:pStyle w:val="TableText"/>
            </w:pPr>
            <w:hyperlink w:anchor="C_1129-22094">
              <w:r w:rsidR="001850D7">
                <w:rPr>
                  <w:rStyle w:val="HyperlinkText9pt"/>
                </w:rPr>
                <w:t>1129-22094</w:t>
              </w:r>
            </w:hyperlink>
          </w:p>
        </w:tc>
        <w:tc>
          <w:tcPr>
            <w:tcW w:w="3171" w:type="dxa"/>
          </w:tcPr>
          <w:p w14:paraId="23A3FFF9" w14:textId="77777777" w:rsidR="00421D38" w:rsidRDefault="00421D38">
            <w:pPr>
              <w:pStyle w:val="TableText"/>
            </w:pPr>
          </w:p>
        </w:tc>
      </w:tr>
      <w:tr w:rsidR="00421D38" w14:paraId="370B0B88" w14:textId="77777777">
        <w:trPr>
          <w:jc w:val="center"/>
        </w:trPr>
        <w:tc>
          <w:tcPr>
            <w:tcW w:w="3445" w:type="dxa"/>
          </w:tcPr>
          <w:p w14:paraId="3AF8F7CC" w14:textId="77777777" w:rsidR="00421D38" w:rsidRDefault="001850D7">
            <w:pPr>
              <w:pStyle w:val="TableText"/>
            </w:pPr>
            <w:r>
              <w:tab/>
            </w:r>
            <w:r>
              <w:tab/>
              <w:t>procedure</w:t>
            </w:r>
          </w:p>
        </w:tc>
        <w:tc>
          <w:tcPr>
            <w:tcW w:w="720" w:type="dxa"/>
          </w:tcPr>
          <w:p w14:paraId="7C4712A4" w14:textId="77777777" w:rsidR="00421D38" w:rsidRDefault="001850D7">
            <w:pPr>
              <w:pStyle w:val="TableText"/>
            </w:pPr>
            <w:r>
              <w:t>1..1</w:t>
            </w:r>
          </w:p>
        </w:tc>
        <w:tc>
          <w:tcPr>
            <w:tcW w:w="864" w:type="dxa"/>
          </w:tcPr>
          <w:p w14:paraId="4DA30CFF" w14:textId="77777777" w:rsidR="00421D38" w:rsidRDefault="001850D7">
            <w:pPr>
              <w:pStyle w:val="TableText"/>
            </w:pPr>
            <w:r>
              <w:t>SHALL</w:t>
            </w:r>
          </w:p>
        </w:tc>
        <w:tc>
          <w:tcPr>
            <w:tcW w:w="864" w:type="dxa"/>
          </w:tcPr>
          <w:p w14:paraId="03367060" w14:textId="77777777" w:rsidR="00421D38" w:rsidRDefault="00421D38">
            <w:pPr>
              <w:pStyle w:val="TableText"/>
            </w:pPr>
          </w:p>
        </w:tc>
        <w:tc>
          <w:tcPr>
            <w:tcW w:w="864" w:type="dxa"/>
          </w:tcPr>
          <w:p w14:paraId="5A81CF44" w14:textId="77777777" w:rsidR="00421D38" w:rsidRDefault="00DB3BB3">
            <w:pPr>
              <w:pStyle w:val="TableText"/>
            </w:pPr>
            <w:hyperlink w:anchor="C_1129-23059">
              <w:r w:rsidR="001850D7">
                <w:rPr>
                  <w:rStyle w:val="HyperlinkText9pt"/>
                </w:rPr>
                <w:t>1129-23059</w:t>
              </w:r>
            </w:hyperlink>
          </w:p>
        </w:tc>
        <w:tc>
          <w:tcPr>
            <w:tcW w:w="3171" w:type="dxa"/>
          </w:tcPr>
          <w:p w14:paraId="40F94CFB" w14:textId="77777777" w:rsidR="00421D38" w:rsidRDefault="00DB3BB3">
            <w:pPr>
              <w:pStyle w:val="TableText"/>
            </w:pPr>
            <w:hyperlink w:anchor="E_Sterile_Barriers_Applied_Clinical_Sta">
              <w:r w:rsidR="001850D7">
                <w:rPr>
                  <w:rStyle w:val="HyperlinkText9pt"/>
                </w:rPr>
                <w:t>Sterile Barriers Applied Clinical Statement (identifier: urn:oid:2.16.840.1.113883.10.20.5.6.167</w:t>
              </w:r>
            </w:hyperlink>
          </w:p>
        </w:tc>
      </w:tr>
    </w:tbl>
    <w:p w14:paraId="3DC62BC9" w14:textId="77777777" w:rsidR="00421D38" w:rsidRDefault="00421D38">
      <w:pPr>
        <w:pStyle w:val="BodyText"/>
      </w:pPr>
    </w:p>
    <w:p w14:paraId="768A8D84" w14:textId="77777777" w:rsidR="00421D38" w:rsidRDefault="001850D7">
      <w:pPr>
        <w:numPr>
          <w:ilvl w:val="0"/>
          <w:numId w:val="51"/>
        </w:numPr>
      </w:pPr>
      <w:r>
        <w:rPr>
          <w:rStyle w:val="keyword"/>
        </w:rPr>
        <w:t>SHALL</w:t>
      </w:r>
      <w:r>
        <w:t xml:space="preserve"> contain exactly one [1..1] </w:t>
      </w:r>
      <w:r>
        <w:rPr>
          <w:rStyle w:val="XMLnameBold"/>
        </w:rPr>
        <w:t>@classCode</w:t>
      </w:r>
      <w:r>
        <w:t>=</w:t>
      </w:r>
      <w:r>
        <w:rPr>
          <w:rStyle w:val="XMLname"/>
        </w:rPr>
        <w:t>"CLUSTER"</w:t>
      </w:r>
      <w:r>
        <w:t xml:space="preserve"> Cluster (CodeSystem: </w:t>
      </w:r>
      <w:r>
        <w:rPr>
          <w:rStyle w:val="XMLname"/>
        </w:rPr>
        <w:t>HL7ActClass urn:oid:2.16.840.1.113883.5.6</w:t>
      </w:r>
      <w:r>
        <w:rPr>
          <w:rStyle w:val="keyword"/>
        </w:rPr>
        <w:t xml:space="preserve"> STATIC</w:t>
      </w:r>
      <w:r>
        <w:t>)</w:t>
      </w:r>
      <w:bookmarkStart w:id="2800" w:name="C_1129-22086"/>
      <w:bookmarkEnd w:id="2800"/>
      <w:r>
        <w:t xml:space="preserve"> (CONF:1129-22086).</w:t>
      </w:r>
    </w:p>
    <w:p w14:paraId="3C63F671" w14:textId="77777777" w:rsidR="00421D38" w:rsidRDefault="001850D7">
      <w:pPr>
        <w:numPr>
          <w:ilvl w:val="0"/>
          <w:numId w:val="5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2801" w:name="C_1129-22087"/>
      <w:bookmarkEnd w:id="2801"/>
      <w:r>
        <w:t xml:space="preserve"> (CONF:1129-22087).</w:t>
      </w:r>
    </w:p>
    <w:p w14:paraId="61F21FB2" w14:textId="77777777" w:rsidR="00421D38" w:rsidRDefault="001850D7">
      <w:pPr>
        <w:numPr>
          <w:ilvl w:val="0"/>
          <w:numId w:val="51"/>
        </w:numPr>
      </w:pPr>
      <w:r>
        <w:rPr>
          <w:rStyle w:val="keyword"/>
        </w:rPr>
        <w:t>SHALL</w:t>
      </w:r>
      <w:r>
        <w:t xml:space="preserve"> contain exactly one [1..1] </w:t>
      </w:r>
      <w:r>
        <w:rPr>
          <w:rStyle w:val="XMLnameBold"/>
        </w:rPr>
        <w:t>templateId</w:t>
      </w:r>
      <w:bookmarkStart w:id="2802" w:name="C_1129-22088"/>
      <w:bookmarkEnd w:id="2802"/>
      <w:r>
        <w:t xml:space="preserve"> (CONF:1129-22088) such that it</w:t>
      </w:r>
    </w:p>
    <w:p w14:paraId="20B6D6EB" w14:textId="77777777" w:rsidR="00421D38" w:rsidRDefault="001850D7">
      <w:pPr>
        <w:numPr>
          <w:ilvl w:val="1"/>
          <w:numId w:val="51"/>
        </w:numPr>
      </w:pPr>
      <w:r>
        <w:rPr>
          <w:rStyle w:val="keyword"/>
        </w:rPr>
        <w:lastRenderedPageBreak/>
        <w:t>SHALL</w:t>
      </w:r>
      <w:r>
        <w:t xml:space="preserve"> contain exactly one [1..1] </w:t>
      </w:r>
      <w:r>
        <w:rPr>
          <w:rStyle w:val="XMLnameBold"/>
        </w:rPr>
        <w:t>@root</w:t>
      </w:r>
      <w:r>
        <w:t>=</w:t>
      </w:r>
      <w:r>
        <w:rPr>
          <w:rStyle w:val="XMLname"/>
        </w:rPr>
        <w:t>"2.16.840.1.113883.10.20.5.6.179"</w:t>
      </w:r>
      <w:bookmarkStart w:id="2803" w:name="C_1129-22089"/>
      <w:bookmarkEnd w:id="2803"/>
      <w:r>
        <w:t xml:space="preserve"> (CONF:1129-22089).</w:t>
      </w:r>
    </w:p>
    <w:p w14:paraId="215FB463" w14:textId="77777777" w:rsidR="00421D38" w:rsidRDefault="001850D7">
      <w:pPr>
        <w:numPr>
          <w:ilvl w:val="1"/>
          <w:numId w:val="51"/>
        </w:numPr>
      </w:pPr>
      <w:r>
        <w:rPr>
          <w:rStyle w:val="keyword"/>
        </w:rPr>
        <w:t>SHALL</w:t>
      </w:r>
      <w:r>
        <w:t xml:space="preserve"> contain exactly one [1..1] </w:t>
      </w:r>
      <w:r>
        <w:rPr>
          <w:rStyle w:val="XMLnameBold"/>
        </w:rPr>
        <w:t>@extension</w:t>
      </w:r>
      <w:r>
        <w:t>=</w:t>
      </w:r>
      <w:r>
        <w:rPr>
          <w:rStyle w:val="XMLname"/>
        </w:rPr>
        <w:t>"2014-12-01"</w:t>
      </w:r>
      <w:bookmarkStart w:id="2804" w:name="C_1129-30279"/>
      <w:bookmarkEnd w:id="2804"/>
      <w:r>
        <w:t xml:space="preserve"> (CONF:1129-30279).</w:t>
      </w:r>
    </w:p>
    <w:p w14:paraId="6F980A96" w14:textId="77777777" w:rsidR="00421D38" w:rsidRDefault="001850D7">
      <w:pPr>
        <w:numPr>
          <w:ilvl w:val="0"/>
          <w:numId w:val="51"/>
        </w:numPr>
      </w:pPr>
      <w:r>
        <w:rPr>
          <w:rStyle w:val="keyword"/>
        </w:rPr>
        <w:t>SHALL</w:t>
      </w:r>
      <w:r>
        <w:t xml:space="preserve"> contain exactly one [1..1] </w:t>
      </w:r>
      <w:r>
        <w:rPr>
          <w:rStyle w:val="XMLnameBold"/>
        </w:rPr>
        <w:t>id</w:t>
      </w:r>
      <w:bookmarkStart w:id="2805" w:name="C_1129-22090"/>
      <w:bookmarkEnd w:id="2805"/>
      <w:r>
        <w:t xml:space="preserve"> (CONF:1129-22090).</w:t>
      </w:r>
    </w:p>
    <w:p w14:paraId="36DB076A" w14:textId="77777777" w:rsidR="00421D38" w:rsidRDefault="001850D7">
      <w:pPr>
        <w:numPr>
          <w:ilvl w:val="1"/>
          <w:numId w:val="51"/>
        </w:numPr>
      </w:pPr>
      <w:r>
        <w:t xml:space="preserve">This id </w:t>
      </w:r>
      <w:r>
        <w:rPr>
          <w:rStyle w:val="keyword"/>
        </w:rPr>
        <w:t>SHALL</w:t>
      </w:r>
      <w:r>
        <w:t xml:space="preserve"> contain exactly one [1..1] </w:t>
      </w:r>
      <w:r>
        <w:rPr>
          <w:rStyle w:val="XMLnameBold"/>
        </w:rPr>
        <w:t>@nullFlavor</w:t>
      </w:r>
      <w:r>
        <w:t>=</w:t>
      </w:r>
      <w:r>
        <w:rPr>
          <w:rStyle w:val="XMLname"/>
        </w:rPr>
        <w:t>"NA"</w:t>
      </w:r>
      <w:bookmarkStart w:id="2806" w:name="C_1129-22733"/>
      <w:bookmarkEnd w:id="2806"/>
      <w:r>
        <w:t xml:space="preserve"> (CONF:1129-22733).</w:t>
      </w:r>
    </w:p>
    <w:p w14:paraId="0BB84F25" w14:textId="77777777" w:rsidR="00421D38" w:rsidRDefault="001850D7">
      <w:pPr>
        <w:numPr>
          <w:ilvl w:val="0"/>
          <w:numId w:val="51"/>
        </w:numPr>
      </w:pPr>
      <w:r>
        <w:rPr>
          <w:rStyle w:val="keyword"/>
        </w:rPr>
        <w:t>SHALL</w:t>
      </w:r>
      <w:r>
        <w:t xml:space="preserve"> contain exactly one [1..1] </w:t>
      </w:r>
      <w:r>
        <w:rPr>
          <w:rStyle w:val="XMLnameBold"/>
        </w:rPr>
        <w:t>statusCode</w:t>
      </w:r>
      <w:bookmarkStart w:id="2807" w:name="C_1129-22091"/>
      <w:bookmarkEnd w:id="2807"/>
      <w:r>
        <w:t xml:space="preserve"> (CONF:1129-22091).</w:t>
      </w:r>
    </w:p>
    <w:p w14:paraId="38C0E58E" w14:textId="77777777" w:rsidR="00421D38" w:rsidRDefault="001850D7">
      <w:pPr>
        <w:numPr>
          <w:ilvl w:val="1"/>
          <w:numId w:val="5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t>)</w:t>
      </w:r>
      <w:bookmarkStart w:id="2808" w:name="C_1129-23060"/>
      <w:bookmarkEnd w:id="2808"/>
      <w:r>
        <w:t xml:space="preserve"> (CONF:1129-23060).</w:t>
      </w:r>
    </w:p>
    <w:p w14:paraId="5B334B61" w14:textId="77777777" w:rsidR="00421D38" w:rsidRDefault="001850D7">
      <w:pPr>
        <w:numPr>
          <w:ilvl w:val="0"/>
          <w:numId w:val="51"/>
        </w:numPr>
      </w:pPr>
      <w:r>
        <w:rPr>
          <w:rStyle w:val="keyword"/>
        </w:rPr>
        <w:t>SHALL</w:t>
      </w:r>
      <w:r>
        <w:t xml:space="preserve"> contain exactly one [1..1] </w:t>
      </w:r>
      <w:r>
        <w:rPr>
          <w:rStyle w:val="XMLnameBold"/>
        </w:rPr>
        <w:t>component</w:t>
      </w:r>
      <w:bookmarkStart w:id="2809" w:name="C_1129-22092"/>
      <w:bookmarkEnd w:id="2809"/>
      <w:r>
        <w:t xml:space="preserve"> (CONF:1129-22092) such that it</w:t>
      </w:r>
    </w:p>
    <w:p w14:paraId="59DFBD6D" w14:textId="77777777" w:rsidR="00421D38" w:rsidRDefault="001850D7">
      <w:pPr>
        <w:numPr>
          <w:ilvl w:val="1"/>
          <w:numId w:val="51"/>
        </w:numPr>
      </w:pPr>
      <w:r>
        <w:rPr>
          <w:rStyle w:val="keyword"/>
        </w:rPr>
        <w:t>SHALL</w:t>
      </w:r>
      <w:r>
        <w:t xml:space="preserve"> contain exactly one [1..1] </w:t>
      </w:r>
      <w:hyperlink w:anchor="E_Hand_Hygiene_Performed_Clinical_State">
        <w:r>
          <w:rPr>
            <w:rStyle w:val="HyperlinkCourierBold"/>
          </w:rPr>
          <w:t>Hand Hygiene Performed Clinical Statement</w:t>
        </w:r>
      </w:hyperlink>
      <w:r>
        <w:rPr>
          <w:rStyle w:val="XMLname"/>
        </w:rPr>
        <w:t xml:space="preserve"> (identifier: urn:oid:2.16.840.1.113883.10.20.5.6.130)</w:t>
      </w:r>
      <w:bookmarkStart w:id="2810" w:name="C_1129-23057"/>
      <w:bookmarkEnd w:id="2810"/>
      <w:r>
        <w:t xml:space="preserve"> (CONF:1129-23057).</w:t>
      </w:r>
    </w:p>
    <w:p w14:paraId="7772DBBB" w14:textId="77777777" w:rsidR="00421D38" w:rsidRDefault="001850D7">
      <w:pPr>
        <w:numPr>
          <w:ilvl w:val="0"/>
          <w:numId w:val="51"/>
        </w:numPr>
      </w:pPr>
      <w:r>
        <w:rPr>
          <w:rStyle w:val="keyword"/>
        </w:rPr>
        <w:t>SHALL</w:t>
      </w:r>
      <w:r>
        <w:t xml:space="preserve"> contain exactly one [1..1] </w:t>
      </w:r>
      <w:r>
        <w:rPr>
          <w:rStyle w:val="XMLnameBold"/>
        </w:rPr>
        <w:t>component</w:t>
      </w:r>
      <w:bookmarkStart w:id="2811" w:name="C_1129-22093"/>
      <w:bookmarkEnd w:id="2811"/>
      <w:r>
        <w:t xml:space="preserve"> (CONF:1129-22093) such that it</w:t>
      </w:r>
    </w:p>
    <w:p w14:paraId="0C648CAC" w14:textId="77777777" w:rsidR="00421D38" w:rsidRDefault="001850D7">
      <w:pPr>
        <w:numPr>
          <w:ilvl w:val="1"/>
          <w:numId w:val="51"/>
        </w:numPr>
      </w:pPr>
      <w:r>
        <w:rPr>
          <w:rStyle w:val="keyword"/>
        </w:rPr>
        <w:t>SHALL</w:t>
      </w:r>
      <w:r>
        <w:t xml:space="preserve"> contain exactly one [1..1] </w:t>
      </w:r>
      <w:hyperlink w:anchor="E_SkinPreparation_Solutions_Applied_Org">
        <w:r>
          <w:rPr>
            <w:rStyle w:val="HyperlinkCourierBold"/>
          </w:rPr>
          <w:t>Skin-Preparation Solutions Applied Organizer (V2)</w:t>
        </w:r>
      </w:hyperlink>
      <w:r>
        <w:rPr>
          <w:rStyle w:val="XMLname"/>
        </w:rPr>
        <w:t xml:space="preserve"> (identifier: urn:hl7ii:2.16.840.1.113883.10.20.5.6.183:2014-12-01)</w:t>
      </w:r>
      <w:bookmarkStart w:id="2812" w:name="C_1129-30426"/>
      <w:bookmarkEnd w:id="2812"/>
      <w:r>
        <w:t xml:space="preserve"> (CONF:1129-30426).</w:t>
      </w:r>
    </w:p>
    <w:p w14:paraId="08756027" w14:textId="77777777" w:rsidR="00421D38" w:rsidRDefault="001850D7">
      <w:pPr>
        <w:numPr>
          <w:ilvl w:val="0"/>
          <w:numId w:val="51"/>
        </w:numPr>
      </w:pPr>
      <w:r>
        <w:rPr>
          <w:rStyle w:val="keyword"/>
        </w:rPr>
        <w:t>SHALL</w:t>
      </w:r>
      <w:r>
        <w:t xml:space="preserve"> contain exactly one [1..1] </w:t>
      </w:r>
      <w:r>
        <w:rPr>
          <w:rStyle w:val="XMLnameBold"/>
        </w:rPr>
        <w:t>component</w:t>
      </w:r>
      <w:bookmarkStart w:id="2813" w:name="C_1129-22094"/>
      <w:bookmarkEnd w:id="2813"/>
      <w:r>
        <w:t xml:space="preserve"> (CONF:1129-22094) such that it</w:t>
      </w:r>
    </w:p>
    <w:p w14:paraId="19F67E74" w14:textId="77777777" w:rsidR="00421D38" w:rsidRDefault="001850D7">
      <w:pPr>
        <w:numPr>
          <w:ilvl w:val="1"/>
          <w:numId w:val="51"/>
        </w:numPr>
      </w:pPr>
      <w:r>
        <w:rPr>
          <w:rStyle w:val="keyword"/>
        </w:rPr>
        <w:t>SHALL</w:t>
      </w:r>
      <w:r>
        <w:t xml:space="preserve"> contain exactly one [1..1] </w:t>
      </w:r>
      <w:hyperlink w:anchor="E_Sterile_Barriers_Applied_Clinical_Sta">
        <w:r>
          <w:rPr>
            <w:rStyle w:val="HyperlinkCourierBold"/>
          </w:rPr>
          <w:t>Sterile Barriers Applied Clinical Statement</w:t>
        </w:r>
      </w:hyperlink>
      <w:r>
        <w:rPr>
          <w:rStyle w:val="XMLname"/>
        </w:rPr>
        <w:t xml:space="preserve"> (identifier: urn:oid:2.16.840.1.113883.10.20.5.6.167)</w:t>
      </w:r>
      <w:bookmarkStart w:id="2814" w:name="C_1129-23059"/>
      <w:bookmarkEnd w:id="2814"/>
      <w:r>
        <w:t xml:space="preserve"> (CONF:1129-23059).</w:t>
      </w:r>
    </w:p>
    <w:p w14:paraId="205DEA28" w14:textId="77777777" w:rsidR="00421D38" w:rsidRDefault="001850D7">
      <w:pPr>
        <w:pStyle w:val="Caption"/>
        <w:ind w:left="130" w:right="115"/>
      </w:pPr>
      <w:bookmarkStart w:id="2815" w:name="_Toc427934200"/>
      <w:r>
        <w:lastRenderedPageBreak/>
        <w:t xml:space="preserve">Figure </w:t>
      </w:r>
      <w:r>
        <w:fldChar w:fldCharType="begin"/>
      </w:r>
      <w:r>
        <w:instrText>SEQ Figure \* ARABIC</w:instrText>
      </w:r>
      <w:r>
        <w:fldChar w:fldCharType="separate"/>
      </w:r>
      <w:r w:rsidR="003B15AD">
        <w:t>50</w:t>
      </w:r>
      <w:r>
        <w:fldChar w:fldCharType="end"/>
      </w:r>
      <w:r>
        <w:t>: Central-Line Insertion Preparation Organizer (V2) Example</w:t>
      </w:r>
      <w:bookmarkEnd w:id="2815"/>
    </w:p>
    <w:p w14:paraId="4DECB4FB" w14:textId="77777777" w:rsidR="00421D38" w:rsidRDefault="001850D7">
      <w:pPr>
        <w:pStyle w:val="Example"/>
        <w:ind w:left="130" w:right="115"/>
      </w:pPr>
      <w:r>
        <w:t>&lt;organizer moodCode="EVN" classCode="CLUSTER"&gt;</w:t>
      </w:r>
    </w:p>
    <w:p w14:paraId="0CE7E0B8" w14:textId="77777777" w:rsidR="00421D38" w:rsidRDefault="001850D7">
      <w:pPr>
        <w:pStyle w:val="Example"/>
        <w:ind w:left="130" w:right="115"/>
      </w:pPr>
      <w:r>
        <w:t xml:space="preserve">  &lt;templateId root="2.16.840.1.113883.10.20.5.6.179"</w:t>
      </w:r>
    </w:p>
    <w:p w14:paraId="36A4BD06" w14:textId="77777777" w:rsidR="00421D38" w:rsidRDefault="001850D7">
      <w:pPr>
        <w:pStyle w:val="Example"/>
        <w:ind w:left="130" w:right="115"/>
      </w:pPr>
      <w:r>
        <w:t xml:space="preserve">                     extension="2014-12-01"/&gt;</w:t>
      </w:r>
    </w:p>
    <w:p w14:paraId="68F46246" w14:textId="77777777" w:rsidR="00421D38" w:rsidRDefault="001850D7">
      <w:pPr>
        <w:pStyle w:val="Example"/>
        <w:ind w:left="130" w:right="115"/>
      </w:pPr>
      <w:r>
        <w:t xml:space="preserve">  &lt;id nullFlavor="NA"/&gt;</w:t>
      </w:r>
    </w:p>
    <w:p w14:paraId="026B0222" w14:textId="77777777" w:rsidR="00421D38" w:rsidRDefault="001850D7">
      <w:pPr>
        <w:pStyle w:val="Example"/>
        <w:ind w:left="130" w:right="115"/>
      </w:pPr>
      <w:r>
        <w:t xml:space="preserve">  &lt;statusCode code="completed"/&gt;</w:t>
      </w:r>
    </w:p>
    <w:p w14:paraId="5E3D78A3" w14:textId="77777777" w:rsidR="00421D38" w:rsidRDefault="001850D7">
      <w:pPr>
        <w:pStyle w:val="Example"/>
        <w:ind w:left="130" w:right="115"/>
      </w:pPr>
      <w:r>
        <w:t xml:space="preserve">  &lt;component&gt;</w:t>
      </w:r>
    </w:p>
    <w:p w14:paraId="7749FE73" w14:textId="77777777" w:rsidR="00421D38" w:rsidRDefault="001850D7">
      <w:pPr>
        <w:pStyle w:val="Example"/>
        <w:ind w:left="130" w:right="115"/>
      </w:pPr>
      <w:r>
        <w:t xml:space="preserve">     &lt;procedure moodCode="EVN" classCode="PROC" negationInd="false"&gt;</w:t>
      </w:r>
    </w:p>
    <w:p w14:paraId="6CB36E92" w14:textId="77777777" w:rsidR="00421D38" w:rsidRDefault="001850D7">
      <w:pPr>
        <w:pStyle w:val="Example"/>
        <w:ind w:left="130" w:right="115"/>
      </w:pPr>
      <w:r>
        <w:t xml:space="preserve">        &lt;!-- Hand hygiene performed --&gt;</w:t>
      </w:r>
    </w:p>
    <w:p w14:paraId="3AA5CD5A" w14:textId="77777777" w:rsidR="00421D38" w:rsidRDefault="001850D7">
      <w:pPr>
        <w:pStyle w:val="Example"/>
        <w:ind w:left="130" w:right="115"/>
      </w:pPr>
      <w:r>
        <w:t xml:space="preserve">        &lt;!-- C-CDA Procedure Activity Procedure templateId --&gt;</w:t>
      </w:r>
    </w:p>
    <w:p w14:paraId="05C3C858" w14:textId="77777777" w:rsidR="00421D38" w:rsidRDefault="001850D7">
      <w:pPr>
        <w:pStyle w:val="Example"/>
        <w:ind w:left="130" w:right="115"/>
      </w:pPr>
      <w:r>
        <w:t xml:space="preserve">        &lt;templateId root="2.16.840.1.113883.10.20.22.4.14"/&gt;</w:t>
      </w:r>
    </w:p>
    <w:p w14:paraId="42E998DB" w14:textId="77777777" w:rsidR="00421D38" w:rsidRDefault="001850D7">
      <w:pPr>
        <w:pStyle w:val="Example"/>
        <w:ind w:left="130" w:right="115"/>
      </w:pPr>
      <w:r>
        <w:t xml:space="preserve">        &lt;!-- HAI Hand Hygiene Performed Clinical Statement templateId --&gt;</w:t>
      </w:r>
    </w:p>
    <w:p w14:paraId="1699EEF0" w14:textId="77777777" w:rsidR="00421D38" w:rsidRDefault="001850D7">
      <w:pPr>
        <w:pStyle w:val="Example"/>
        <w:ind w:left="130" w:right="115"/>
      </w:pPr>
      <w:r>
        <w:t xml:space="preserve">        &lt;templateId root="2.16.840.1.113883.10.20.5.6.130"/&gt;</w:t>
      </w:r>
    </w:p>
    <w:p w14:paraId="2A703DD0" w14:textId="77777777" w:rsidR="00421D38" w:rsidRDefault="001850D7">
      <w:pPr>
        <w:pStyle w:val="Example"/>
        <w:ind w:left="130" w:right="115"/>
      </w:pPr>
      <w:r>
        <w:t xml:space="preserve">         ...</w:t>
      </w:r>
    </w:p>
    <w:p w14:paraId="2F001920" w14:textId="77777777" w:rsidR="00421D38" w:rsidRDefault="001850D7">
      <w:pPr>
        <w:pStyle w:val="Example"/>
        <w:ind w:left="130" w:right="115"/>
      </w:pPr>
      <w:r>
        <w:t xml:space="preserve">     &lt;/procedure&gt;</w:t>
      </w:r>
    </w:p>
    <w:p w14:paraId="31D09BD2" w14:textId="77777777" w:rsidR="00421D38" w:rsidRDefault="001850D7">
      <w:pPr>
        <w:pStyle w:val="Example"/>
        <w:ind w:left="130" w:right="115"/>
      </w:pPr>
      <w:r>
        <w:t xml:space="preserve">  &lt;/component&gt;</w:t>
      </w:r>
    </w:p>
    <w:p w14:paraId="2AF68DCC" w14:textId="77777777" w:rsidR="00421D38" w:rsidRDefault="001850D7">
      <w:pPr>
        <w:pStyle w:val="Example"/>
        <w:ind w:left="130" w:right="115"/>
      </w:pPr>
      <w:r>
        <w:t xml:space="preserve">  &lt;component&gt;</w:t>
      </w:r>
    </w:p>
    <w:p w14:paraId="4FAAA207" w14:textId="77777777" w:rsidR="00421D38" w:rsidRDefault="001850D7">
      <w:pPr>
        <w:pStyle w:val="Example"/>
        <w:ind w:left="130" w:right="115"/>
      </w:pPr>
      <w:r>
        <w:t xml:space="preserve">     &lt;organizer moodCode="EVN" classCode="CLUSTER"&gt;</w:t>
      </w:r>
    </w:p>
    <w:p w14:paraId="6016B4FE" w14:textId="77777777" w:rsidR="00421D38" w:rsidRDefault="001850D7">
      <w:pPr>
        <w:pStyle w:val="Example"/>
        <w:ind w:left="130" w:right="115"/>
      </w:pPr>
      <w:r>
        <w:t xml:space="preserve">        &lt;!—Skin Preparation Solutions Applied Organizer (V2) --&gt;</w:t>
      </w:r>
    </w:p>
    <w:p w14:paraId="622A54EE" w14:textId="77777777" w:rsidR="00421D38" w:rsidRDefault="001850D7">
      <w:pPr>
        <w:pStyle w:val="Example"/>
        <w:ind w:left="130" w:right="115"/>
      </w:pPr>
      <w:r>
        <w:t xml:space="preserve">        &lt;templateId root="2.16.840.1.113883.10.20.5.6.183"</w:t>
      </w:r>
    </w:p>
    <w:p w14:paraId="0D091471" w14:textId="77777777" w:rsidR="00421D38" w:rsidRDefault="001850D7">
      <w:pPr>
        <w:pStyle w:val="Example"/>
        <w:ind w:left="130" w:right="115"/>
      </w:pPr>
      <w:r>
        <w:t xml:space="preserve">                           extension="2014-12-01"/&gt;</w:t>
      </w:r>
    </w:p>
    <w:p w14:paraId="3061EEB2" w14:textId="77777777" w:rsidR="00421D38" w:rsidRDefault="001850D7">
      <w:pPr>
        <w:pStyle w:val="Example"/>
        <w:ind w:left="130" w:right="115"/>
      </w:pPr>
      <w:r>
        <w:t xml:space="preserve">        ...</w:t>
      </w:r>
    </w:p>
    <w:p w14:paraId="380EEC9E" w14:textId="77777777" w:rsidR="00421D38" w:rsidRDefault="001850D7">
      <w:pPr>
        <w:pStyle w:val="Example"/>
        <w:ind w:left="130" w:right="115"/>
      </w:pPr>
      <w:r>
        <w:t xml:space="preserve">     &lt;/organizer&gt;</w:t>
      </w:r>
    </w:p>
    <w:p w14:paraId="2F984DF4" w14:textId="77777777" w:rsidR="00421D38" w:rsidRDefault="001850D7">
      <w:pPr>
        <w:pStyle w:val="Example"/>
        <w:ind w:left="130" w:right="115"/>
      </w:pPr>
      <w:r>
        <w:t xml:space="preserve">  &lt;/component&gt;</w:t>
      </w:r>
    </w:p>
    <w:p w14:paraId="00F35A58" w14:textId="77777777" w:rsidR="00421D38" w:rsidRDefault="001850D7">
      <w:pPr>
        <w:pStyle w:val="Example"/>
        <w:ind w:left="130" w:right="115"/>
      </w:pPr>
      <w:r>
        <w:t xml:space="preserve">  &lt;component&gt;</w:t>
      </w:r>
    </w:p>
    <w:p w14:paraId="12DD8723" w14:textId="77777777" w:rsidR="00421D38" w:rsidRDefault="001850D7">
      <w:pPr>
        <w:pStyle w:val="Example"/>
        <w:ind w:left="130" w:right="115"/>
      </w:pPr>
      <w:r>
        <w:t xml:space="preserve">     &lt;procedure moodCode="EVN" classCode="PROC" negationInd="false"&gt;</w:t>
      </w:r>
    </w:p>
    <w:p w14:paraId="579600CA" w14:textId="77777777" w:rsidR="00421D38" w:rsidRDefault="001850D7">
      <w:pPr>
        <w:pStyle w:val="Example"/>
        <w:ind w:left="130" w:right="115"/>
      </w:pPr>
      <w:r>
        <w:t xml:space="preserve">        &lt;!—Sterile Barriers Applied Clinical Statement --&gt;</w:t>
      </w:r>
    </w:p>
    <w:p w14:paraId="30A917C5" w14:textId="77777777" w:rsidR="00421D38" w:rsidRDefault="001850D7">
      <w:pPr>
        <w:pStyle w:val="Example"/>
        <w:ind w:left="130" w:right="115"/>
      </w:pPr>
      <w:r>
        <w:t xml:space="preserve">        &lt;!-- C-CDA Procedure Activity Procedure templateId --&gt;</w:t>
      </w:r>
    </w:p>
    <w:p w14:paraId="62019C35" w14:textId="77777777" w:rsidR="00421D38" w:rsidRDefault="001850D7">
      <w:pPr>
        <w:pStyle w:val="Example"/>
        <w:ind w:left="130" w:right="115"/>
      </w:pPr>
      <w:r>
        <w:t xml:space="preserve">        &lt;templateId root="2.16.840.1.113883.10.20.22.4.14"/&gt;</w:t>
      </w:r>
    </w:p>
    <w:p w14:paraId="72D28D92" w14:textId="77777777" w:rsidR="00421D38" w:rsidRDefault="001850D7">
      <w:pPr>
        <w:pStyle w:val="Example"/>
        <w:ind w:left="130" w:right="115"/>
      </w:pPr>
      <w:r>
        <w:t xml:space="preserve">        &lt;!-- HAI Sterile Barriers Applied Clinical Statement templateId --&gt;</w:t>
      </w:r>
    </w:p>
    <w:p w14:paraId="128DFE99" w14:textId="77777777" w:rsidR="00421D38" w:rsidRDefault="001850D7">
      <w:pPr>
        <w:pStyle w:val="Example"/>
        <w:ind w:left="130" w:right="115"/>
      </w:pPr>
      <w:r>
        <w:t xml:space="preserve">        &lt;templateId root="2.16.840.1.113883.10.20.5.6.167"/&gt;</w:t>
      </w:r>
    </w:p>
    <w:p w14:paraId="6C6CDE10" w14:textId="77777777" w:rsidR="00421D38" w:rsidRDefault="001850D7">
      <w:pPr>
        <w:pStyle w:val="Example"/>
        <w:ind w:left="130" w:right="115"/>
      </w:pPr>
      <w:r>
        <w:t xml:space="preserve">        ...</w:t>
      </w:r>
    </w:p>
    <w:p w14:paraId="27900BA4" w14:textId="77777777" w:rsidR="00421D38" w:rsidRDefault="001850D7">
      <w:pPr>
        <w:pStyle w:val="Example"/>
        <w:ind w:left="130" w:right="115"/>
      </w:pPr>
      <w:r>
        <w:t xml:space="preserve">     &lt;/procedure&gt;</w:t>
      </w:r>
    </w:p>
    <w:p w14:paraId="5C1B67EC" w14:textId="77777777" w:rsidR="00421D38" w:rsidRDefault="001850D7">
      <w:pPr>
        <w:pStyle w:val="Example"/>
        <w:ind w:left="130" w:right="115"/>
      </w:pPr>
      <w:r>
        <w:t xml:space="preserve">  &lt;/component&gt;</w:t>
      </w:r>
    </w:p>
    <w:p w14:paraId="226E9E4E" w14:textId="77777777" w:rsidR="00421D38" w:rsidRDefault="001850D7">
      <w:pPr>
        <w:pStyle w:val="Example"/>
        <w:ind w:left="130" w:right="115"/>
      </w:pPr>
      <w:r>
        <w:t>&lt;/organizer&gt;</w:t>
      </w:r>
    </w:p>
    <w:p w14:paraId="08BBDA73" w14:textId="77777777" w:rsidR="00421D38" w:rsidRDefault="00421D38">
      <w:pPr>
        <w:pStyle w:val="BodyText"/>
      </w:pPr>
    </w:p>
    <w:p w14:paraId="29B82587" w14:textId="77777777" w:rsidR="00421D38" w:rsidRDefault="001850D7">
      <w:pPr>
        <w:pStyle w:val="Heading2nospace"/>
      </w:pPr>
      <w:bookmarkStart w:id="2816" w:name="_Toc427934040"/>
      <w:r>
        <w:t>C</w:t>
      </w:r>
      <w:bookmarkStart w:id="2817" w:name="E_Closure_Technique_Procedure"/>
      <w:bookmarkEnd w:id="2817"/>
      <w:r>
        <w:t>losure Technique Procedure - Published</w:t>
      </w:r>
      <w:bookmarkEnd w:id="2816"/>
    </w:p>
    <w:p w14:paraId="188464EB" w14:textId="77777777" w:rsidR="00421D38" w:rsidRDefault="001850D7">
      <w:pPr>
        <w:pStyle w:val="BracketData"/>
      </w:pPr>
      <w:r>
        <w:t>[procedure: identifier urn:oid:2.16.840.1.113883.10.20.5.6.117 (closed)]</w:t>
      </w:r>
    </w:p>
    <w:p w14:paraId="2A2039AE" w14:textId="77777777" w:rsidR="00421D38" w:rsidRDefault="001850D7">
      <w:pPr>
        <w:pStyle w:val="Caption"/>
      </w:pPr>
      <w:bookmarkStart w:id="2818" w:name="_Toc427934468"/>
      <w:r>
        <w:t xml:space="preserve">Table </w:t>
      </w:r>
      <w:r>
        <w:fldChar w:fldCharType="begin"/>
      </w:r>
      <w:r>
        <w:instrText>SEQ Table \* ARABIC</w:instrText>
      </w:r>
      <w:r>
        <w:fldChar w:fldCharType="separate"/>
      </w:r>
      <w:r w:rsidR="003B15AD">
        <w:t>153</w:t>
      </w:r>
      <w:r>
        <w:fldChar w:fldCharType="end"/>
      </w:r>
      <w:r>
        <w:t>: Closure Technique Procedure Contexts</w:t>
      </w:r>
      <w:bookmarkEnd w:id="281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6F315FD8" w14:textId="77777777">
        <w:trPr>
          <w:cantSplit/>
          <w:tblHeader/>
          <w:jc w:val="center"/>
        </w:trPr>
        <w:tc>
          <w:tcPr>
            <w:tcW w:w="360" w:type="dxa"/>
            <w:shd w:val="clear" w:color="auto" w:fill="E6E6E6"/>
          </w:tcPr>
          <w:p w14:paraId="3151856E" w14:textId="77777777" w:rsidR="00421D38" w:rsidRDefault="001850D7">
            <w:pPr>
              <w:pStyle w:val="TableHead"/>
            </w:pPr>
            <w:r>
              <w:t>Contained By:</w:t>
            </w:r>
          </w:p>
        </w:tc>
        <w:tc>
          <w:tcPr>
            <w:tcW w:w="360" w:type="dxa"/>
            <w:shd w:val="clear" w:color="auto" w:fill="E6E6E6"/>
          </w:tcPr>
          <w:p w14:paraId="1F788FCD" w14:textId="77777777" w:rsidR="00421D38" w:rsidRDefault="001850D7">
            <w:pPr>
              <w:pStyle w:val="TableHead"/>
            </w:pPr>
            <w:r>
              <w:t>Contains:</w:t>
            </w:r>
          </w:p>
        </w:tc>
      </w:tr>
      <w:tr w:rsidR="00421D38" w14:paraId="62347085" w14:textId="77777777">
        <w:trPr>
          <w:jc w:val="center"/>
        </w:trPr>
        <w:tc>
          <w:tcPr>
            <w:tcW w:w="360" w:type="dxa"/>
          </w:tcPr>
          <w:p w14:paraId="5436E065" w14:textId="77777777" w:rsidR="00421D38" w:rsidRDefault="00DB3BB3">
            <w:pPr>
              <w:pStyle w:val="TableText"/>
            </w:pPr>
            <w:hyperlink w:anchor="Procedure_Details_Clinical_Statement_in">
              <w:r w:rsidR="001850D7">
                <w:rPr>
                  <w:rStyle w:val="HyperlinkText9pt"/>
                </w:rPr>
                <w:t>Procedure Details Clinical Statement in a Procedure Report (V2)</w:t>
              </w:r>
            </w:hyperlink>
            <w:r w:rsidR="001850D7">
              <w:t xml:space="preserve"> (required)</w:t>
            </w:r>
          </w:p>
        </w:tc>
        <w:tc>
          <w:tcPr>
            <w:tcW w:w="360" w:type="dxa"/>
          </w:tcPr>
          <w:p w14:paraId="584B7781" w14:textId="77777777" w:rsidR="00421D38" w:rsidRDefault="00421D38"/>
        </w:tc>
      </w:tr>
    </w:tbl>
    <w:p w14:paraId="10CD844C" w14:textId="77777777" w:rsidR="00421D38" w:rsidRDefault="00421D38">
      <w:pPr>
        <w:pStyle w:val="BodyText"/>
      </w:pPr>
    </w:p>
    <w:p w14:paraId="37591341" w14:textId="77777777" w:rsidR="00421D38" w:rsidRDefault="001850D7">
      <w:pPr>
        <w:pStyle w:val="BodyText"/>
      </w:pPr>
      <w:r>
        <w:t>This procedure identifies the closure technique used in surgical procedures.</w:t>
      </w:r>
    </w:p>
    <w:p w14:paraId="6F446E91" w14:textId="77777777" w:rsidR="00421D38" w:rsidRDefault="001850D7">
      <w:pPr>
        <w:pStyle w:val="Caption"/>
      </w:pPr>
      <w:bookmarkStart w:id="2819" w:name="_Toc427934469"/>
      <w:r>
        <w:lastRenderedPageBreak/>
        <w:t xml:space="preserve">Table </w:t>
      </w:r>
      <w:r>
        <w:fldChar w:fldCharType="begin"/>
      </w:r>
      <w:r>
        <w:instrText>SEQ Table \* ARABIC</w:instrText>
      </w:r>
      <w:r>
        <w:fldChar w:fldCharType="separate"/>
      </w:r>
      <w:r w:rsidR="003B15AD">
        <w:t>154</w:t>
      </w:r>
      <w:r>
        <w:fldChar w:fldCharType="end"/>
      </w:r>
      <w:r>
        <w:t>: Closure Technique Procedure Constraints Overview</w:t>
      </w:r>
      <w:bookmarkEnd w:id="2819"/>
    </w:p>
    <w:tbl>
      <w:tblPr>
        <w:tblStyle w:val="TableGrid"/>
        <w:tblW w:w="10080" w:type="dxa"/>
        <w:jc w:val="center"/>
        <w:tblLayout w:type="fixed"/>
        <w:tblLook w:val="02A0" w:firstRow="1" w:lastRow="0" w:firstColumn="1" w:lastColumn="0" w:noHBand="1" w:noVBand="0"/>
        <w:tblDescription w:val="Table 154: Closure Technique Procedure Constraints Overview"/>
        <w:tblPrChange w:id="2820" w:author="Durrance, Mindy H." w:date="2016-06-28T13:05:00Z">
          <w:tblPr>
            <w:tblStyle w:val="TableGrid"/>
            <w:tblW w:w="10080" w:type="dxa"/>
            <w:jc w:val="center"/>
            <w:tblLayout w:type="fixed"/>
            <w:tblLook w:val="02A0" w:firstRow="1" w:lastRow="0" w:firstColumn="1" w:lastColumn="0" w:noHBand="1" w:noVBand="0"/>
            <w:tblDescription w:val="Table 154: Closure Technique Procedure Constraints Overview"/>
          </w:tblPr>
        </w:tblPrChange>
      </w:tblPr>
      <w:tblGrid>
        <w:gridCol w:w="3498"/>
        <w:gridCol w:w="731"/>
        <w:gridCol w:w="877"/>
        <w:gridCol w:w="877"/>
        <w:gridCol w:w="877"/>
        <w:gridCol w:w="3220"/>
        <w:tblGridChange w:id="2821">
          <w:tblGrid>
            <w:gridCol w:w="3498"/>
            <w:gridCol w:w="731"/>
            <w:gridCol w:w="877"/>
            <w:gridCol w:w="877"/>
            <w:gridCol w:w="877"/>
            <w:gridCol w:w="3220"/>
          </w:tblGrid>
        </w:tblGridChange>
      </w:tblGrid>
      <w:tr w:rsidR="00421D38" w14:paraId="41AC14ED" w14:textId="77777777" w:rsidTr="00497766">
        <w:trPr>
          <w:tblHeader/>
          <w:jc w:val="center"/>
          <w:trPrChange w:id="2822" w:author="Durrance, Mindy H." w:date="2016-06-28T13:05:00Z">
            <w:trPr>
              <w:jc w:val="center"/>
            </w:trPr>
          </w:trPrChange>
        </w:trPr>
        <w:tc>
          <w:tcPr>
            <w:tcW w:w="0" w:type="dxa"/>
            <w:shd w:val="clear" w:color="auto" w:fill="E6E6E6"/>
            <w:noWrap/>
            <w:tcPrChange w:id="2823" w:author="Durrance, Mindy H." w:date="2016-06-28T13:05:00Z">
              <w:tcPr>
                <w:tcW w:w="0" w:type="dxa"/>
                <w:shd w:val="clear" w:color="auto" w:fill="E6E6E6"/>
                <w:noWrap/>
              </w:tcPr>
            </w:tcPrChange>
          </w:tcPr>
          <w:p w14:paraId="2F52953B" w14:textId="77777777" w:rsidR="00421D38" w:rsidRDefault="001850D7">
            <w:pPr>
              <w:pStyle w:val="TableHead"/>
            </w:pPr>
            <w:r>
              <w:t>XPath</w:t>
            </w:r>
          </w:p>
        </w:tc>
        <w:tc>
          <w:tcPr>
            <w:tcW w:w="720" w:type="dxa"/>
            <w:shd w:val="clear" w:color="auto" w:fill="E6E6E6"/>
            <w:noWrap/>
            <w:tcPrChange w:id="2824" w:author="Durrance, Mindy H." w:date="2016-06-28T13:05:00Z">
              <w:tcPr>
                <w:tcW w:w="720" w:type="dxa"/>
                <w:shd w:val="clear" w:color="auto" w:fill="E6E6E6"/>
                <w:noWrap/>
              </w:tcPr>
            </w:tcPrChange>
          </w:tcPr>
          <w:p w14:paraId="0E33C949" w14:textId="77777777" w:rsidR="00421D38" w:rsidRDefault="001850D7">
            <w:pPr>
              <w:pStyle w:val="TableHead"/>
            </w:pPr>
            <w:r>
              <w:t>Card.</w:t>
            </w:r>
          </w:p>
        </w:tc>
        <w:tc>
          <w:tcPr>
            <w:tcW w:w="864" w:type="dxa"/>
            <w:shd w:val="clear" w:color="auto" w:fill="E6E6E6"/>
            <w:noWrap/>
            <w:tcPrChange w:id="2825" w:author="Durrance, Mindy H." w:date="2016-06-28T13:05:00Z">
              <w:tcPr>
                <w:tcW w:w="864" w:type="dxa"/>
                <w:shd w:val="clear" w:color="auto" w:fill="E6E6E6"/>
                <w:noWrap/>
              </w:tcPr>
            </w:tcPrChange>
          </w:tcPr>
          <w:p w14:paraId="73BDA89E" w14:textId="77777777" w:rsidR="00421D38" w:rsidRDefault="001850D7">
            <w:pPr>
              <w:pStyle w:val="TableHead"/>
            </w:pPr>
            <w:r>
              <w:t>Verb</w:t>
            </w:r>
          </w:p>
        </w:tc>
        <w:tc>
          <w:tcPr>
            <w:tcW w:w="864" w:type="dxa"/>
            <w:shd w:val="clear" w:color="auto" w:fill="E6E6E6"/>
            <w:noWrap/>
            <w:tcPrChange w:id="2826" w:author="Durrance, Mindy H." w:date="2016-06-28T13:05:00Z">
              <w:tcPr>
                <w:tcW w:w="864" w:type="dxa"/>
                <w:shd w:val="clear" w:color="auto" w:fill="E6E6E6"/>
                <w:noWrap/>
              </w:tcPr>
            </w:tcPrChange>
          </w:tcPr>
          <w:p w14:paraId="4DFAB0F4" w14:textId="77777777" w:rsidR="00421D38" w:rsidRDefault="001850D7">
            <w:pPr>
              <w:pStyle w:val="TableHead"/>
            </w:pPr>
            <w:r>
              <w:t>Data Type</w:t>
            </w:r>
          </w:p>
        </w:tc>
        <w:tc>
          <w:tcPr>
            <w:tcW w:w="864" w:type="dxa"/>
            <w:shd w:val="clear" w:color="auto" w:fill="E6E6E6"/>
            <w:noWrap/>
            <w:tcPrChange w:id="2827" w:author="Durrance, Mindy H." w:date="2016-06-28T13:05:00Z">
              <w:tcPr>
                <w:tcW w:w="864" w:type="dxa"/>
                <w:shd w:val="clear" w:color="auto" w:fill="E6E6E6"/>
                <w:noWrap/>
              </w:tcPr>
            </w:tcPrChange>
          </w:tcPr>
          <w:p w14:paraId="25636EB6" w14:textId="77777777" w:rsidR="00421D38" w:rsidRDefault="001850D7">
            <w:pPr>
              <w:pStyle w:val="TableHead"/>
            </w:pPr>
            <w:r>
              <w:t>CONF#</w:t>
            </w:r>
          </w:p>
        </w:tc>
        <w:tc>
          <w:tcPr>
            <w:tcW w:w="864" w:type="dxa"/>
            <w:shd w:val="clear" w:color="auto" w:fill="E6E6E6"/>
            <w:noWrap/>
            <w:tcPrChange w:id="2828" w:author="Durrance, Mindy H." w:date="2016-06-28T13:05:00Z">
              <w:tcPr>
                <w:tcW w:w="864" w:type="dxa"/>
                <w:shd w:val="clear" w:color="auto" w:fill="E6E6E6"/>
                <w:noWrap/>
              </w:tcPr>
            </w:tcPrChange>
          </w:tcPr>
          <w:p w14:paraId="729B0F6F" w14:textId="77777777" w:rsidR="00421D38" w:rsidRDefault="001850D7">
            <w:pPr>
              <w:pStyle w:val="TableHead"/>
            </w:pPr>
            <w:r>
              <w:t>Value</w:t>
            </w:r>
          </w:p>
        </w:tc>
      </w:tr>
      <w:tr w:rsidR="00421D38" w14:paraId="325EAF9E" w14:textId="77777777">
        <w:trPr>
          <w:jc w:val="center"/>
        </w:trPr>
        <w:tc>
          <w:tcPr>
            <w:tcW w:w="9928" w:type="dxa"/>
            <w:gridSpan w:val="6"/>
          </w:tcPr>
          <w:p w14:paraId="01ABAED4" w14:textId="77777777" w:rsidR="00421D38" w:rsidRDefault="001850D7">
            <w:pPr>
              <w:pStyle w:val="TableText"/>
            </w:pPr>
            <w:r>
              <w:t>procedure (identifier: urn:oid:2.16.840.1.113883.10.20.5.6.117)</w:t>
            </w:r>
          </w:p>
        </w:tc>
      </w:tr>
      <w:tr w:rsidR="00421D38" w14:paraId="5FBB953C" w14:textId="77777777">
        <w:trPr>
          <w:jc w:val="center"/>
        </w:trPr>
        <w:tc>
          <w:tcPr>
            <w:tcW w:w="3445" w:type="dxa"/>
          </w:tcPr>
          <w:p w14:paraId="75840781" w14:textId="77777777" w:rsidR="00421D38" w:rsidRDefault="001850D7">
            <w:pPr>
              <w:pStyle w:val="TableText"/>
            </w:pPr>
            <w:r>
              <w:tab/>
              <w:t>@classCode</w:t>
            </w:r>
          </w:p>
        </w:tc>
        <w:tc>
          <w:tcPr>
            <w:tcW w:w="720" w:type="dxa"/>
          </w:tcPr>
          <w:p w14:paraId="6520DF2A" w14:textId="77777777" w:rsidR="00421D38" w:rsidRDefault="001850D7">
            <w:pPr>
              <w:pStyle w:val="TableText"/>
            </w:pPr>
            <w:r>
              <w:t>1..1</w:t>
            </w:r>
          </w:p>
        </w:tc>
        <w:tc>
          <w:tcPr>
            <w:tcW w:w="864" w:type="dxa"/>
          </w:tcPr>
          <w:p w14:paraId="391E3F7A" w14:textId="77777777" w:rsidR="00421D38" w:rsidRDefault="001850D7">
            <w:pPr>
              <w:pStyle w:val="TableText"/>
            </w:pPr>
            <w:r>
              <w:t>SHALL</w:t>
            </w:r>
          </w:p>
        </w:tc>
        <w:tc>
          <w:tcPr>
            <w:tcW w:w="864" w:type="dxa"/>
          </w:tcPr>
          <w:p w14:paraId="5875F067" w14:textId="77777777" w:rsidR="00421D38" w:rsidRDefault="00421D38">
            <w:pPr>
              <w:pStyle w:val="TableText"/>
            </w:pPr>
          </w:p>
        </w:tc>
        <w:tc>
          <w:tcPr>
            <w:tcW w:w="864" w:type="dxa"/>
          </w:tcPr>
          <w:p w14:paraId="3F948B64" w14:textId="77777777" w:rsidR="00421D38" w:rsidRDefault="00DB3BB3">
            <w:pPr>
              <w:pStyle w:val="TableText"/>
            </w:pPr>
            <w:hyperlink w:anchor="C_86-21028">
              <w:r w:rsidR="001850D7">
                <w:rPr>
                  <w:rStyle w:val="HyperlinkText9pt"/>
                </w:rPr>
                <w:t>86-21028</w:t>
              </w:r>
            </w:hyperlink>
          </w:p>
        </w:tc>
        <w:tc>
          <w:tcPr>
            <w:tcW w:w="3171" w:type="dxa"/>
          </w:tcPr>
          <w:p w14:paraId="40B44B5A" w14:textId="77777777" w:rsidR="00421D38" w:rsidRDefault="001850D7">
            <w:pPr>
              <w:pStyle w:val="TableText"/>
            </w:pPr>
            <w:r>
              <w:t>PROC</w:t>
            </w:r>
          </w:p>
        </w:tc>
      </w:tr>
      <w:tr w:rsidR="00421D38" w14:paraId="5F2DE141" w14:textId="77777777">
        <w:trPr>
          <w:jc w:val="center"/>
        </w:trPr>
        <w:tc>
          <w:tcPr>
            <w:tcW w:w="3445" w:type="dxa"/>
          </w:tcPr>
          <w:p w14:paraId="3A58FAF6" w14:textId="77777777" w:rsidR="00421D38" w:rsidRDefault="001850D7">
            <w:pPr>
              <w:pStyle w:val="TableText"/>
            </w:pPr>
            <w:r>
              <w:tab/>
              <w:t>@moodCode</w:t>
            </w:r>
          </w:p>
        </w:tc>
        <w:tc>
          <w:tcPr>
            <w:tcW w:w="720" w:type="dxa"/>
          </w:tcPr>
          <w:p w14:paraId="02A072E2" w14:textId="77777777" w:rsidR="00421D38" w:rsidRDefault="001850D7">
            <w:pPr>
              <w:pStyle w:val="TableText"/>
            </w:pPr>
            <w:r>
              <w:t>1..1</w:t>
            </w:r>
          </w:p>
        </w:tc>
        <w:tc>
          <w:tcPr>
            <w:tcW w:w="864" w:type="dxa"/>
          </w:tcPr>
          <w:p w14:paraId="6063EE77" w14:textId="77777777" w:rsidR="00421D38" w:rsidRDefault="001850D7">
            <w:pPr>
              <w:pStyle w:val="TableText"/>
            </w:pPr>
            <w:r>
              <w:t>SHALL</w:t>
            </w:r>
          </w:p>
        </w:tc>
        <w:tc>
          <w:tcPr>
            <w:tcW w:w="864" w:type="dxa"/>
          </w:tcPr>
          <w:p w14:paraId="74C02512" w14:textId="77777777" w:rsidR="00421D38" w:rsidRDefault="00421D38">
            <w:pPr>
              <w:pStyle w:val="TableText"/>
            </w:pPr>
          </w:p>
        </w:tc>
        <w:tc>
          <w:tcPr>
            <w:tcW w:w="864" w:type="dxa"/>
          </w:tcPr>
          <w:p w14:paraId="0A5B0C38" w14:textId="77777777" w:rsidR="00421D38" w:rsidRDefault="00DB3BB3">
            <w:pPr>
              <w:pStyle w:val="TableText"/>
            </w:pPr>
            <w:hyperlink w:anchor="C_86-21029">
              <w:r w:rsidR="001850D7">
                <w:rPr>
                  <w:rStyle w:val="HyperlinkText9pt"/>
                </w:rPr>
                <w:t>86-21029</w:t>
              </w:r>
            </w:hyperlink>
          </w:p>
        </w:tc>
        <w:tc>
          <w:tcPr>
            <w:tcW w:w="3171" w:type="dxa"/>
          </w:tcPr>
          <w:p w14:paraId="61F06A60" w14:textId="77777777" w:rsidR="00421D38" w:rsidRDefault="001850D7">
            <w:pPr>
              <w:pStyle w:val="TableText"/>
            </w:pPr>
            <w:r>
              <w:t>EVN</w:t>
            </w:r>
          </w:p>
        </w:tc>
      </w:tr>
      <w:tr w:rsidR="00421D38" w14:paraId="29875FB5" w14:textId="77777777">
        <w:trPr>
          <w:jc w:val="center"/>
        </w:trPr>
        <w:tc>
          <w:tcPr>
            <w:tcW w:w="3445" w:type="dxa"/>
          </w:tcPr>
          <w:p w14:paraId="7E276888" w14:textId="77777777" w:rsidR="00421D38" w:rsidRDefault="001850D7">
            <w:pPr>
              <w:pStyle w:val="TableText"/>
            </w:pPr>
            <w:r>
              <w:tab/>
              <w:t>templateId</w:t>
            </w:r>
          </w:p>
        </w:tc>
        <w:tc>
          <w:tcPr>
            <w:tcW w:w="720" w:type="dxa"/>
          </w:tcPr>
          <w:p w14:paraId="48E21527" w14:textId="77777777" w:rsidR="00421D38" w:rsidRDefault="001850D7">
            <w:pPr>
              <w:pStyle w:val="TableText"/>
            </w:pPr>
            <w:r>
              <w:t>1..1</w:t>
            </w:r>
          </w:p>
        </w:tc>
        <w:tc>
          <w:tcPr>
            <w:tcW w:w="864" w:type="dxa"/>
          </w:tcPr>
          <w:p w14:paraId="24525ACD" w14:textId="77777777" w:rsidR="00421D38" w:rsidRDefault="001850D7">
            <w:pPr>
              <w:pStyle w:val="TableText"/>
            </w:pPr>
            <w:r>
              <w:t>SHALL</w:t>
            </w:r>
          </w:p>
        </w:tc>
        <w:tc>
          <w:tcPr>
            <w:tcW w:w="864" w:type="dxa"/>
          </w:tcPr>
          <w:p w14:paraId="067237F4" w14:textId="77777777" w:rsidR="00421D38" w:rsidRDefault="00421D38">
            <w:pPr>
              <w:pStyle w:val="TableText"/>
            </w:pPr>
          </w:p>
        </w:tc>
        <w:tc>
          <w:tcPr>
            <w:tcW w:w="864" w:type="dxa"/>
          </w:tcPr>
          <w:p w14:paraId="66D93812" w14:textId="77777777" w:rsidR="00421D38" w:rsidRDefault="00DB3BB3">
            <w:pPr>
              <w:pStyle w:val="TableText"/>
            </w:pPr>
            <w:hyperlink w:anchor="C_86-28219">
              <w:r w:rsidR="001850D7">
                <w:rPr>
                  <w:rStyle w:val="HyperlinkText9pt"/>
                </w:rPr>
                <w:t>86-28219</w:t>
              </w:r>
            </w:hyperlink>
          </w:p>
        </w:tc>
        <w:tc>
          <w:tcPr>
            <w:tcW w:w="3171" w:type="dxa"/>
          </w:tcPr>
          <w:p w14:paraId="3648FFBA" w14:textId="77777777" w:rsidR="00421D38" w:rsidRDefault="00421D38">
            <w:pPr>
              <w:pStyle w:val="TableText"/>
            </w:pPr>
          </w:p>
        </w:tc>
      </w:tr>
      <w:tr w:rsidR="00421D38" w14:paraId="73C0E1A2" w14:textId="77777777">
        <w:trPr>
          <w:jc w:val="center"/>
        </w:trPr>
        <w:tc>
          <w:tcPr>
            <w:tcW w:w="3445" w:type="dxa"/>
          </w:tcPr>
          <w:p w14:paraId="496F7420" w14:textId="77777777" w:rsidR="00421D38" w:rsidRDefault="001850D7">
            <w:pPr>
              <w:pStyle w:val="TableText"/>
            </w:pPr>
            <w:r>
              <w:tab/>
            </w:r>
            <w:r>
              <w:tab/>
              <w:t>@root</w:t>
            </w:r>
          </w:p>
        </w:tc>
        <w:tc>
          <w:tcPr>
            <w:tcW w:w="720" w:type="dxa"/>
          </w:tcPr>
          <w:p w14:paraId="53C6D381" w14:textId="77777777" w:rsidR="00421D38" w:rsidRDefault="001850D7">
            <w:pPr>
              <w:pStyle w:val="TableText"/>
            </w:pPr>
            <w:r>
              <w:t>1..1</w:t>
            </w:r>
          </w:p>
        </w:tc>
        <w:tc>
          <w:tcPr>
            <w:tcW w:w="864" w:type="dxa"/>
          </w:tcPr>
          <w:p w14:paraId="0DACDA93" w14:textId="77777777" w:rsidR="00421D38" w:rsidRDefault="001850D7">
            <w:pPr>
              <w:pStyle w:val="TableText"/>
            </w:pPr>
            <w:r>
              <w:t>SHALL</w:t>
            </w:r>
          </w:p>
        </w:tc>
        <w:tc>
          <w:tcPr>
            <w:tcW w:w="864" w:type="dxa"/>
          </w:tcPr>
          <w:p w14:paraId="3B4A03A8" w14:textId="77777777" w:rsidR="00421D38" w:rsidRDefault="00421D38">
            <w:pPr>
              <w:pStyle w:val="TableText"/>
            </w:pPr>
          </w:p>
        </w:tc>
        <w:tc>
          <w:tcPr>
            <w:tcW w:w="864" w:type="dxa"/>
          </w:tcPr>
          <w:p w14:paraId="217B1E19" w14:textId="77777777" w:rsidR="00421D38" w:rsidRDefault="00DB3BB3">
            <w:pPr>
              <w:pStyle w:val="TableText"/>
            </w:pPr>
            <w:hyperlink w:anchor="C_86-28220">
              <w:r w:rsidR="001850D7">
                <w:rPr>
                  <w:rStyle w:val="HyperlinkText9pt"/>
                </w:rPr>
                <w:t>86-28220</w:t>
              </w:r>
            </w:hyperlink>
          </w:p>
        </w:tc>
        <w:tc>
          <w:tcPr>
            <w:tcW w:w="3171" w:type="dxa"/>
          </w:tcPr>
          <w:p w14:paraId="0B3E654D" w14:textId="77777777" w:rsidR="00421D38" w:rsidRDefault="001850D7">
            <w:pPr>
              <w:pStyle w:val="TableText"/>
            </w:pPr>
            <w:r>
              <w:t>2.16.840.1.113883.10.20.22.4.14</w:t>
            </w:r>
          </w:p>
        </w:tc>
      </w:tr>
      <w:tr w:rsidR="00421D38" w14:paraId="2BC6FAE6" w14:textId="77777777">
        <w:trPr>
          <w:jc w:val="center"/>
        </w:trPr>
        <w:tc>
          <w:tcPr>
            <w:tcW w:w="3445" w:type="dxa"/>
          </w:tcPr>
          <w:p w14:paraId="499CF990" w14:textId="77777777" w:rsidR="00421D38" w:rsidRDefault="001850D7">
            <w:pPr>
              <w:pStyle w:val="TableText"/>
            </w:pPr>
            <w:r>
              <w:tab/>
              <w:t>templateId</w:t>
            </w:r>
          </w:p>
        </w:tc>
        <w:tc>
          <w:tcPr>
            <w:tcW w:w="720" w:type="dxa"/>
          </w:tcPr>
          <w:p w14:paraId="261EF0F1" w14:textId="77777777" w:rsidR="00421D38" w:rsidRDefault="001850D7">
            <w:pPr>
              <w:pStyle w:val="TableText"/>
            </w:pPr>
            <w:r>
              <w:t>1..1</w:t>
            </w:r>
          </w:p>
        </w:tc>
        <w:tc>
          <w:tcPr>
            <w:tcW w:w="864" w:type="dxa"/>
          </w:tcPr>
          <w:p w14:paraId="0C0E090C" w14:textId="77777777" w:rsidR="00421D38" w:rsidRDefault="001850D7">
            <w:pPr>
              <w:pStyle w:val="TableText"/>
            </w:pPr>
            <w:r>
              <w:t>SHALL</w:t>
            </w:r>
          </w:p>
        </w:tc>
        <w:tc>
          <w:tcPr>
            <w:tcW w:w="864" w:type="dxa"/>
          </w:tcPr>
          <w:p w14:paraId="117DCD61" w14:textId="77777777" w:rsidR="00421D38" w:rsidRDefault="00421D38">
            <w:pPr>
              <w:pStyle w:val="TableText"/>
            </w:pPr>
          </w:p>
        </w:tc>
        <w:tc>
          <w:tcPr>
            <w:tcW w:w="864" w:type="dxa"/>
          </w:tcPr>
          <w:p w14:paraId="223CC8AC" w14:textId="77777777" w:rsidR="00421D38" w:rsidRDefault="00DB3BB3">
            <w:pPr>
              <w:pStyle w:val="TableText"/>
            </w:pPr>
            <w:hyperlink w:anchor="C_86-21038">
              <w:r w:rsidR="001850D7">
                <w:rPr>
                  <w:rStyle w:val="HyperlinkText9pt"/>
                </w:rPr>
                <w:t>86-21038</w:t>
              </w:r>
            </w:hyperlink>
          </w:p>
        </w:tc>
        <w:tc>
          <w:tcPr>
            <w:tcW w:w="3171" w:type="dxa"/>
          </w:tcPr>
          <w:p w14:paraId="10EB3E70" w14:textId="77777777" w:rsidR="00421D38" w:rsidRDefault="00421D38">
            <w:pPr>
              <w:pStyle w:val="TableText"/>
            </w:pPr>
          </w:p>
        </w:tc>
      </w:tr>
      <w:tr w:rsidR="00421D38" w14:paraId="38FDCB50" w14:textId="77777777">
        <w:trPr>
          <w:jc w:val="center"/>
        </w:trPr>
        <w:tc>
          <w:tcPr>
            <w:tcW w:w="3445" w:type="dxa"/>
          </w:tcPr>
          <w:p w14:paraId="0B94037A" w14:textId="77777777" w:rsidR="00421D38" w:rsidRDefault="001850D7">
            <w:pPr>
              <w:pStyle w:val="TableText"/>
            </w:pPr>
            <w:r>
              <w:tab/>
            </w:r>
            <w:r>
              <w:tab/>
              <w:t>@root</w:t>
            </w:r>
          </w:p>
        </w:tc>
        <w:tc>
          <w:tcPr>
            <w:tcW w:w="720" w:type="dxa"/>
          </w:tcPr>
          <w:p w14:paraId="48562275" w14:textId="77777777" w:rsidR="00421D38" w:rsidRDefault="001850D7">
            <w:pPr>
              <w:pStyle w:val="TableText"/>
            </w:pPr>
            <w:r>
              <w:t>1..1</w:t>
            </w:r>
          </w:p>
        </w:tc>
        <w:tc>
          <w:tcPr>
            <w:tcW w:w="864" w:type="dxa"/>
          </w:tcPr>
          <w:p w14:paraId="2B74B2C1" w14:textId="77777777" w:rsidR="00421D38" w:rsidRDefault="001850D7">
            <w:pPr>
              <w:pStyle w:val="TableText"/>
            </w:pPr>
            <w:r>
              <w:t>SHALL</w:t>
            </w:r>
          </w:p>
        </w:tc>
        <w:tc>
          <w:tcPr>
            <w:tcW w:w="864" w:type="dxa"/>
          </w:tcPr>
          <w:p w14:paraId="36FA5E32" w14:textId="77777777" w:rsidR="00421D38" w:rsidRDefault="00421D38">
            <w:pPr>
              <w:pStyle w:val="TableText"/>
            </w:pPr>
          </w:p>
        </w:tc>
        <w:tc>
          <w:tcPr>
            <w:tcW w:w="864" w:type="dxa"/>
          </w:tcPr>
          <w:p w14:paraId="3DFC73F7" w14:textId="77777777" w:rsidR="00421D38" w:rsidRDefault="00DB3BB3">
            <w:pPr>
              <w:pStyle w:val="TableText"/>
            </w:pPr>
            <w:hyperlink w:anchor="C_86-21039">
              <w:r w:rsidR="001850D7">
                <w:rPr>
                  <w:rStyle w:val="HyperlinkText9pt"/>
                </w:rPr>
                <w:t>86-21039</w:t>
              </w:r>
            </w:hyperlink>
          </w:p>
        </w:tc>
        <w:tc>
          <w:tcPr>
            <w:tcW w:w="3171" w:type="dxa"/>
          </w:tcPr>
          <w:p w14:paraId="18F98F5E" w14:textId="77777777" w:rsidR="00421D38" w:rsidRDefault="001850D7">
            <w:pPr>
              <w:pStyle w:val="TableText"/>
            </w:pPr>
            <w:r>
              <w:t>2.16.840.1.113883.10.20.5.6.117</w:t>
            </w:r>
          </w:p>
        </w:tc>
      </w:tr>
      <w:tr w:rsidR="00421D38" w14:paraId="429742D4" w14:textId="77777777">
        <w:trPr>
          <w:jc w:val="center"/>
        </w:trPr>
        <w:tc>
          <w:tcPr>
            <w:tcW w:w="3445" w:type="dxa"/>
          </w:tcPr>
          <w:p w14:paraId="7B6D7E72" w14:textId="77777777" w:rsidR="00421D38" w:rsidRDefault="001850D7">
            <w:pPr>
              <w:pStyle w:val="TableText"/>
            </w:pPr>
            <w:r>
              <w:tab/>
              <w:t>id</w:t>
            </w:r>
          </w:p>
        </w:tc>
        <w:tc>
          <w:tcPr>
            <w:tcW w:w="720" w:type="dxa"/>
          </w:tcPr>
          <w:p w14:paraId="3298D912" w14:textId="77777777" w:rsidR="00421D38" w:rsidRDefault="001850D7">
            <w:pPr>
              <w:pStyle w:val="TableText"/>
            </w:pPr>
            <w:r>
              <w:t>1..1</w:t>
            </w:r>
          </w:p>
        </w:tc>
        <w:tc>
          <w:tcPr>
            <w:tcW w:w="864" w:type="dxa"/>
          </w:tcPr>
          <w:p w14:paraId="2CCC528B" w14:textId="77777777" w:rsidR="00421D38" w:rsidRDefault="001850D7">
            <w:pPr>
              <w:pStyle w:val="TableText"/>
            </w:pPr>
            <w:r>
              <w:t>SHALL</w:t>
            </w:r>
          </w:p>
        </w:tc>
        <w:tc>
          <w:tcPr>
            <w:tcW w:w="864" w:type="dxa"/>
          </w:tcPr>
          <w:p w14:paraId="35877185" w14:textId="77777777" w:rsidR="00421D38" w:rsidRDefault="00421D38">
            <w:pPr>
              <w:pStyle w:val="TableText"/>
            </w:pPr>
          </w:p>
        </w:tc>
        <w:tc>
          <w:tcPr>
            <w:tcW w:w="864" w:type="dxa"/>
          </w:tcPr>
          <w:p w14:paraId="281AB8AF" w14:textId="77777777" w:rsidR="00421D38" w:rsidRDefault="00DB3BB3">
            <w:pPr>
              <w:pStyle w:val="TableText"/>
            </w:pPr>
            <w:hyperlink w:anchor="C_86-21040">
              <w:r w:rsidR="001850D7">
                <w:rPr>
                  <w:rStyle w:val="HyperlinkText9pt"/>
                </w:rPr>
                <w:t>86-21040</w:t>
              </w:r>
            </w:hyperlink>
          </w:p>
        </w:tc>
        <w:tc>
          <w:tcPr>
            <w:tcW w:w="3171" w:type="dxa"/>
          </w:tcPr>
          <w:p w14:paraId="242BE259" w14:textId="77777777" w:rsidR="00421D38" w:rsidRDefault="00421D38">
            <w:pPr>
              <w:pStyle w:val="TableText"/>
            </w:pPr>
          </w:p>
        </w:tc>
      </w:tr>
      <w:tr w:rsidR="00421D38" w14:paraId="663CA4A0" w14:textId="77777777">
        <w:trPr>
          <w:jc w:val="center"/>
        </w:trPr>
        <w:tc>
          <w:tcPr>
            <w:tcW w:w="3445" w:type="dxa"/>
          </w:tcPr>
          <w:p w14:paraId="3FEB9855" w14:textId="77777777" w:rsidR="00421D38" w:rsidRDefault="001850D7">
            <w:pPr>
              <w:pStyle w:val="TableText"/>
            </w:pPr>
            <w:r>
              <w:tab/>
            </w:r>
            <w:r>
              <w:tab/>
              <w:t>@nullFlavor</w:t>
            </w:r>
          </w:p>
        </w:tc>
        <w:tc>
          <w:tcPr>
            <w:tcW w:w="720" w:type="dxa"/>
          </w:tcPr>
          <w:p w14:paraId="4C3FBC23" w14:textId="77777777" w:rsidR="00421D38" w:rsidRDefault="001850D7">
            <w:pPr>
              <w:pStyle w:val="TableText"/>
            </w:pPr>
            <w:r>
              <w:t>1..1</w:t>
            </w:r>
          </w:p>
        </w:tc>
        <w:tc>
          <w:tcPr>
            <w:tcW w:w="864" w:type="dxa"/>
          </w:tcPr>
          <w:p w14:paraId="44215A97" w14:textId="77777777" w:rsidR="00421D38" w:rsidRDefault="001850D7">
            <w:pPr>
              <w:pStyle w:val="TableText"/>
            </w:pPr>
            <w:r>
              <w:t>SHALL</w:t>
            </w:r>
          </w:p>
        </w:tc>
        <w:tc>
          <w:tcPr>
            <w:tcW w:w="864" w:type="dxa"/>
          </w:tcPr>
          <w:p w14:paraId="4E9D1E75" w14:textId="77777777" w:rsidR="00421D38" w:rsidRDefault="00421D38">
            <w:pPr>
              <w:pStyle w:val="TableText"/>
            </w:pPr>
          </w:p>
        </w:tc>
        <w:tc>
          <w:tcPr>
            <w:tcW w:w="864" w:type="dxa"/>
          </w:tcPr>
          <w:p w14:paraId="7CA652E8" w14:textId="77777777" w:rsidR="00421D38" w:rsidRDefault="00DB3BB3">
            <w:pPr>
              <w:pStyle w:val="TableText"/>
            </w:pPr>
            <w:hyperlink w:anchor="C_86-22734">
              <w:r w:rsidR="001850D7">
                <w:rPr>
                  <w:rStyle w:val="HyperlinkText9pt"/>
                </w:rPr>
                <w:t>86-22734</w:t>
              </w:r>
            </w:hyperlink>
          </w:p>
        </w:tc>
        <w:tc>
          <w:tcPr>
            <w:tcW w:w="3171" w:type="dxa"/>
          </w:tcPr>
          <w:p w14:paraId="13C77769" w14:textId="77777777" w:rsidR="00421D38" w:rsidRDefault="001850D7">
            <w:pPr>
              <w:pStyle w:val="TableText"/>
            </w:pPr>
            <w:r>
              <w:t>NA</w:t>
            </w:r>
          </w:p>
        </w:tc>
      </w:tr>
      <w:tr w:rsidR="00421D38" w14:paraId="4730F357" w14:textId="77777777">
        <w:trPr>
          <w:jc w:val="center"/>
        </w:trPr>
        <w:tc>
          <w:tcPr>
            <w:tcW w:w="3445" w:type="dxa"/>
          </w:tcPr>
          <w:p w14:paraId="3F8471C8" w14:textId="77777777" w:rsidR="00421D38" w:rsidRDefault="001850D7">
            <w:pPr>
              <w:pStyle w:val="TableText"/>
            </w:pPr>
            <w:r>
              <w:tab/>
              <w:t>code</w:t>
            </w:r>
          </w:p>
        </w:tc>
        <w:tc>
          <w:tcPr>
            <w:tcW w:w="720" w:type="dxa"/>
          </w:tcPr>
          <w:p w14:paraId="570DCF76" w14:textId="77777777" w:rsidR="00421D38" w:rsidRDefault="001850D7">
            <w:pPr>
              <w:pStyle w:val="TableText"/>
            </w:pPr>
            <w:r>
              <w:t>1..1</w:t>
            </w:r>
          </w:p>
        </w:tc>
        <w:tc>
          <w:tcPr>
            <w:tcW w:w="864" w:type="dxa"/>
          </w:tcPr>
          <w:p w14:paraId="47DCB87C" w14:textId="77777777" w:rsidR="00421D38" w:rsidRDefault="001850D7">
            <w:pPr>
              <w:pStyle w:val="TableText"/>
            </w:pPr>
            <w:r>
              <w:t>SHALL</w:t>
            </w:r>
          </w:p>
        </w:tc>
        <w:tc>
          <w:tcPr>
            <w:tcW w:w="864" w:type="dxa"/>
          </w:tcPr>
          <w:p w14:paraId="799E45FC" w14:textId="77777777" w:rsidR="00421D38" w:rsidRDefault="00421D38">
            <w:pPr>
              <w:pStyle w:val="TableText"/>
            </w:pPr>
          </w:p>
        </w:tc>
        <w:tc>
          <w:tcPr>
            <w:tcW w:w="864" w:type="dxa"/>
          </w:tcPr>
          <w:p w14:paraId="47EFC5B0" w14:textId="77777777" w:rsidR="00421D38" w:rsidRDefault="00DB3BB3">
            <w:pPr>
              <w:pStyle w:val="TableText"/>
            </w:pPr>
            <w:hyperlink w:anchor="C_86-21032">
              <w:r w:rsidR="001850D7">
                <w:rPr>
                  <w:rStyle w:val="HyperlinkText9pt"/>
                </w:rPr>
                <w:t>86-21032</w:t>
              </w:r>
            </w:hyperlink>
          </w:p>
        </w:tc>
        <w:tc>
          <w:tcPr>
            <w:tcW w:w="3171" w:type="dxa"/>
          </w:tcPr>
          <w:p w14:paraId="547FD591" w14:textId="77777777" w:rsidR="00421D38" w:rsidRDefault="00421D38">
            <w:pPr>
              <w:pStyle w:val="TableText"/>
            </w:pPr>
          </w:p>
        </w:tc>
      </w:tr>
      <w:tr w:rsidR="00421D38" w14:paraId="31F17677" w14:textId="77777777">
        <w:trPr>
          <w:jc w:val="center"/>
        </w:trPr>
        <w:tc>
          <w:tcPr>
            <w:tcW w:w="3445" w:type="dxa"/>
          </w:tcPr>
          <w:p w14:paraId="3BF43E60" w14:textId="77777777" w:rsidR="00421D38" w:rsidRDefault="001850D7">
            <w:pPr>
              <w:pStyle w:val="TableText"/>
            </w:pPr>
            <w:r>
              <w:tab/>
            </w:r>
            <w:r>
              <w:tab/>
              <w:t>@code</w:t>
            </w:r>
          </w:p>
        </w:tc>
        <w:tc>
          <w:tcPr>
            <w:tcW w:w="720" w:type="dxa"/>
          </w:tcPr>
          <w:p w14:paraId="2409C6B0" w14:textId="77777777" w:rsidR="00421D38" w:rsidRDefault="001850D7">
            <w:pPr>
              <w:pStyle w:val="TableText"/>
            </w:pPr>
            <w:r>
              <w:t>1..1</w:t>
            </w:r>
          </w:p>
        </w:tc>
        <w:tc>
          <w:tcPr>
            <w:tcW w:w="864" w:type="dxa"/>
          </w:tcPr>
          <w:p w14:paraId="2618114D" w14:textId="77777777" w:rsidR="00421D38" w:rsidRDefault="001850D7">
            <w:pPr>
              <w:pStyle w:val="TableText"/>
            </w:pPr>
            <w:r>
              <w:t>SHALL</w:t>
            </w:r>
          </w:p>
        </w:tc>
        <w:tc>
          <w:tcPr>
            <w:tcW w:w="864" w:type="dxa"/>
          </w:tcPr>
          <w:p w14:paraId="045C75C4" w14:textId="77777777" w:rsidR="00421D38" w:rsidRDefault="00421D38">
            <w:pPr>
              <w:pStyle w:val="TableText"/>
            </w:pPr>
          </w:p>
        </w:tc>
        <w:tc>
          <w:tcPr>
            <w:tcW w:w="864" w:type="dxa"/>
          </w:tcPr>
          <w:p w14:paraId="6A1E9BEB" w14:textId="77777777" w:rsidR="00421D38" w:rsidRDefault="00DB3BB3">
            <w:pPr>
              <w:pStyle w:val="TableText"/>
            </w:pPr>
            <w:hyperlink w:anchor="C_86-21033">
              <w:r w:rsidR="001850D7">
                <w:rPr>
                  <w:rStyle w:val="HyperlinkText9pt"/>
                </w:rPr>
                <w:t>86-21033</w:t>
              </w:r>
            </w:hyperlink>
          </w:p>
        </w:tc>
        <w:tc>
          <w:tcPr>
            <w:tcW w:w="3171" w:type="dxa"/>
          </w:tcPr>
          <w:p w14:paraId="33507DA8" w14:textId="77777777" w:rsidR="00421D38" w:rsidRDefault="001850D7">
            <w:pPr>
              <w:pStyle w:val="TableText"/>
            </w:pPr>
            <w:r>
              <w:t>112695004</w:t>
            </w:r>
          </w:p>
        </w:tc>
      </w:tr>
      <w:tr w:rsidR="00421D38" w14:paraId="68279D01" w14:textId="77777777">
        <w:trPr>
          <w:jc w:val="center"/>
        </w:trPr>
        <w:tc>
          <w:tcPr>
            <w:tcW w:w="3445" w:type="dxa"/>
          </w:tcPr>
          <w:p w14:paraId="175A844E" w14:textId="77777777" w:rsidR="00421D38" w:rsidRDefault="001850D7">
            <w:pPr>
              <w:pStyle w:val="TableText"/>
            </w:pPr>
            <w:r>
              <w:tab/>
            </w:r>
            <w:r>
              <w:tab/>
              <w:t>@codeSystem</w:t>
            </w:r>
          </w:p>
        </w:tc>
        <w:tc>
          <w:tcPr>
            <w:tcW w:w="720" w:type="dxa"/>
          </w:tcPr>
          <w:p w14:paraId="06926C59" w14:textId="77777777" w:rsidR="00421D38" w:rsidRDefault="001850D7">
            <w:pPr>
              <w:pStyle w:val="TableText"/>
            </w:pPr>
            <w:r>
              <w:t>1..1</w:t>
            </w:r>
          </w:p>
        </w:tc>
        <w:tc>
          <w:tcPr>
            <w:tcW w:w="864" w:type="dxa"/>
          </w:tcPr>
          <w:p w14:paraId="3A5334CD" w14:textId="77777777" w:rsidR="00421D38" w:rsidRDefault="001850D7">
            <w:pPr>
              <w:pStyle w:val="TableText"/>
            </w:pPr>
            <w:r>
              <w:t>SHALL</w:t>
            </w:r>
          </w:p>
        </w:tc>
        <w:tc>
          <w:tcPr>
            <w:tcW w:w="864" w:type="dxa"/>
          </w:tcPr>
          <w:p w14:paraId="251D653B" w14:textId="77777777" w:rsidR="00421D38" w:rsidRDefault="00421D38">
            <w:pPr>
              <w:pStyle w:val="TableText"/>
            </w:pPr>
          </w:p>
        </w:tc>
        <w:tc>
          <w:tcPr>
            <w:tcW w:w="864" w:type="dxa"/>
          </w:tcPr>
          <w:p w14:paraId="73C14A38" w14:textId="77777777" w:rsidR="00421D38" w:rsidRDefault="00DB3BB3">
            <w:pPr>
              <w:pStyle w:val="TableText"/>
            </w:pPr>
            <w:hyperlink w:anchor="C_86-28352">
              <w:r w:rsidR="001850D7">
                <w:rPr>
                  <w:rStyle w:val="HyperlinkText9pt"/>
                </w:rPr>
                <w:t>86-28352</w:t>
              </w:r>
            </w:hyperlink>
          </w:p>
        </w:tc>
        <w:tc>
          <w:tcPr>
            <w:tcW w:w="3171" w:type="dxa"/>
          </w:tcPr>
          <w:p w14:paraId="5949329D" w14:textId="77777777" w:rsidR="00421D38" w:rsidRDefault="001850D7">
            <w:pPr>
              <w:pStyle w:val="TableText"/>
            </w:pPr>
            <w:r>
              <w:t>urn:oid:2.16.840.1.113883.6.96 (SNOMED CT) = 2.16.840.1.113883.6.96</w:t>
            </w:r>
          </w:p>
        </w:tc>
      </w:tr>
      <w:tr w:rsidR="00421D38" w14:paraId="5DDB292C" w14:textId="77777777">
        <w:trPr>
          <w:jc w:val="center"/>
        </w:trPr>
        <w:tc>
          <w:tcPr>
            <w:tcW w:w="3445" w:type="dxa"/>
          </w:tcPr>
          <w:p w14:paraId="52BF25C0" w14:textId="77777777" w:rsidR="00421D38" w:rsidRDefault="001850D7">
            <w:pPr>
              <w:pStyle w:val="TableText"/>
            </w:pPr>
            <w:r>
              <w:tab/>
              <w:t>statusCode</w:t>
            </w:r>
          </w:p>
        </w:tc>
        <w:tc>
          <w:tcPr>
            <w:tcW w:w="720" w:type="dxa"/>
          </w:tcPr>
          <w:p w14:paraId="0A18104B" w14:textId="77777777" w:rsidR="00421D38" w:rsidRDefault="001850D7">
            <w:pPr>
              <w:pStyle w:val="TableText"/>
            </w:pPr>
            <w:r>
              <w:t>1..1</w:t>
            </w:r>
          </w:p>
        </w:tc>
        <w:tc>
          <w:tcPr>
            <w:tcW w:w="864" w:type="dxa"/>
          </w:tcPr>
          <w:p w14:paraId="5835C30B" w14:textId="77777777" w:rsidR="00421D38" w:rsidRDefault="001850D7">
            <w:pPr>
              <w:pStyle w:val="TableText"/>
            </w:pPr>
            <w:r>
              <w:t>SHALL</w:t>
            </w:r>
          </w:p>
        </w:tc>
        <w:tc>
          <w:tcPr>
            <w:tcW w:w="864" w:type="dxa"/>
          </w:tcPr>
          <w:p w14:paraId="218866DF" w14:textId="77777777" w:rsidR="00421D38" w:rsidRDefault="00421D38">
            <w:pPr>
              <w:pStyle w:val="TableText"/>
            </w:pPr>
          </w:p>
        </w:tc>
        <w:tc>
          <w:tcPr>
            <w:tcW w:w="864" w:type="dxa"/>
          </w:tcPr>
          <w:p w14:paraId="08DF45BE" w14:textId="77777777" w:rsidR="00421D38" w:rsidRDefault="00DB3BB3">
            <w:pPr>
              <w:pStyle w:val="TableText"/>
            </w:pPr>
            <w:hyperlink w:anchor="C_86-21034">
              <w:r w:rsidR="001850D7">
                <w:rPr>
                  <w:rStyle w:val="HyperlinkText9pt"/>
                </w:rPr>
                <w:t>86-21034</w:t>
              </w:r>
            </w:hyperlink>
          </w:p>
        </w:tc>
        <w:tc>
          <w:tcPr>
            <w:tcW w:w="3171" w:type="dxa"/>
          </w:tcPr>
          <w:p w14:paraId="78833D7F" w14:textId="77777777" w:rsidR="00421D38" w:rsidRDefault="00421D38">
            <w:pPr>
              <w:pStyle w:val="TableText"/>
            </w:pPr>
          </w:p>
        </w:tc>
      </w:tr>
      <w:tr w:rsidR="00421D38" w14:paraId="4C21F23C" w14:textId="77777777">
        <w:trPr>
          <w:jc w:val="center"/>
        </w:trPr>
        <w:tc>
          <w:tcPr>
            <w:tcW w:w="3445" w:type="dxa"/>
          </w:tcPr>
          <w:p w14:paraId="3BC75686" w14:textId="77777777" w:rsidR="00421D38" w:rsidRDefault="001850D7">
            <w:pPr>
              <w:pStyle w:val="TableText"/>
            </w:pPr>
            <w:r>
              <w:tab/>
            </w:r>
            <w:r>
              <w:tab/>
              <w:t>@code</w:t>
            </w:r>
          </w:p>
        </w:tc>
        <w:tc>
          <w:tcPr>
            <w:tcW w:w="720" w:type="dxa"/>
          </w:tcPr>
          <w:p w14:paraId="694F2ED7" w14:textId="77777777" w:rsidR="00421D38" w:rsidRDefault="001850D7">
            <w:pPr>
              <w:pStyle w:val="TableText"/>
            </w:pPr>
            <w:r>
              <w:t>1..1</w:t>
            </w:r>
          </w:p>
        </w:tc>
        <w:tc>
          <w:tcPr>
            <w:tcW w:w="864" w:type="dxa"/>
          </w:tcPr>
          <w:p w14:paraId="1DC4D7FB" w14:textId="77777777" w:rsidR="00421D38" w:rsidRDefault="001850D7">
            <w:pPr>
              <w:pStyle w:val="TableText"/>
            </w:pPr>
            <w:r>
              <w:t>SHALL</w:t>
            </w:r>
          </w:p>
        </w:tc>
        <w:tc>
          <w:tcPr>
            <w:tcW w:w="864" w:type="dxa"/>
          </w:tcPr>
          <w:p w14:paraId="239E84EA" w14:textId="77777777" w:rsidR="00421D38" w:rsidRDefault="00421D38">
            <w:pPr>
              <w:pStyle w:val="TableText"/>
            </w:pPr>
          </w:p>
        </w:tc>
        <w:tc>
          <w:tcPr>
            <w:tcW w:w="864" w:type="dxa"/>
          </w:tcPr>
          <w:p w14:paraId="135DB87D" w14:textId="77777777" w:rsidR="00421D38" w:rsidRDefault="00DB3BB3">
            <w:pPr>
              <w:pStyle w:val="TableText"/>
            </w:pPr>
            <w:hyperlink w:anchor="C_86-21035">
              <w:r w:rsidR="001850D7">
                <w:rPr>
                  <w:rStyle w:val="HyperlinkText9pt"/>
                </w:rPr>
                <w:t>86-21035</w:t>
              </w:r>
            </w:hyperlink>
          </w:p>
        </w:tc>
        <w:tc>
          <w:tcPr>
            <w:tcW w:w="3171" w:type="dxa"/>
          </w:tcPr>
          <w:p w14:paraId="0D7B3EB9" w14:textId="77777777" w:rsidR="00421D38" w:rsidRDefault="001850D7">
            <w:pPr>
              <w:pStyle w:val="TableText"/>
            </w:pPr>
            <w:r>
              <w:t>completed</w:t>
            </w:r>
          </w:p>
        </w:tc>
      </w:tr>
      <w:tr w:rsidR="00421D38" w14:paraId="1D05731E" w14:textId="77777777">
        <w:trPr>
          <w:jc w:val="center"/>
        </w:trPr>
        <w:tc>
          <w:tcPr>
            <w:tcW w:w="3445" w:type="dxa"/>
          </w:tcPr>
          <w:p w14:paraId="4D56B606" w14:textId="77777777" w:rsidR="00421D38" w:rsidRDefault="001850D7">
            <w:pPr>
              <w:pStyle w:val="TableText"/>
            </w:pPr>
            <w:r>
              <w:tab/>
              <w:t>methodCode</w:t>
            </w:r>
          </w:p>
        </w:tc>
        <w:tc>
          <w:tcPr>
            <w:tcW w:w="720" w:type="dxa"/>
          </w:tcPr>
          <w:p w14:paraId="1291CFEF" w14:textId="77777777" w:rsidR="00421D38" w:rsidRDefault="001850D7">
            <w:pPr>
              <w:pStyle w:val="TableText"/>
            </w:pPr>
            <w:r>
              <w:t>1..1</w:t>
            </w:r>
          </w:p>
        </w:tc>
        <w:tc>
          <w:tcPr>
            <w:tcW w:w="864" w:type="dxa"/>
          </w:tcPr>
          <w:p w14:paraId="7EE2CFCC" w14:textId="77777777" w:rsidR="00421D38" w:rsidRDefault="001850D7">
            <w:pPr>
              <w:pStyle w:val="TableText"/>
            </w:pPr>
            <w:r>
              <w:t>SHALL</w:t>
            </w:r>
          </w:p>
        </w:tc>
        <w:tc>
          <w:tcPr>
            <w:tcW w:w="864" w:type="dxa"/>
          </w:tcPr>
          <w:p w14:paraId="5E4ACC5A" w14:textId="77777777" w:rsidR="00421D38" w:rsidRDefault="00421D38">
            <w:pPr>
              <w:pStyle w:val="TableText"/>
            </w:pPr>
          </w:p>
        </w:tc>
        <w:tc>
          <w:tcPr>
            <w:tcW w:w="864" w:type="dxa"/>
          </w:tcPr>
          <w:p w14:paraId="768E93A6" w14:textId="77777777" w:rsidR="00421D38" w:rsidRDefault="00DB3BB3">
            <w:pPr>
              <w:pStyle w:val="TableText"/>
            </w:pPr>
            <w:hyperlink w:anchor="C_86-21036">
              <w:r w:rsidR="001850D7">
                <w:rPr>
                  <w:rStyle w:val="HyperlinkText9pt"/>
                </w:rPr>
                <w:t>86-21036</w:t>
              </w:r>
            </w:hyperlink>
          </w:p>
        </w:tc>
        <w:tc>
          <w:tcPr>
            <w:tcW w:w="3171" w:type="dxa"/>
          </w:tcPr>
          <w:p w14:paraId="56C34A47" w14:textId="77777777" w:rsidR="00421D38" w:rsidRDefault="001850D7">
            <w:pPr>
              <w:pStyle w:val="TableText"/>
            </w:pPr>
            <w:r>
              <w:t>urn:oid:2.16.840.1.114222.4.11.6051 (NHSNClosureTechniqueCode)</w:t>
            </w:r>
          </w:p>
        </w:tc>
      </w:tr>
    </w:tbl>
    <w:p w14:paraId="751DF9E5" w14:textId="77777777" w:rsidR="00421D38" w:rsidRDefault="00421D38">
      <w:pPr>
        <w:pStyle w:val="BodyText"/>
      </w:pPr>
    </w:p>
    <w:p w14:paraId="1A08C8A5" w14:textId="77777777" w:rsidR="00421D38" w:rsidRDefault="001850D7">
      <w:pPr>
        <w:numPr>
          <w:ilvl w:val="0"/>
          <w:numId w:val="52"/>
        </w:numPr>
      </w:pPr>
      <w:r>
        <w:t xml:space="preserve">Conforms to Procedure Activity Procedure template </w:t>
      </w:r>
      <w:r>
        <w:rPr>
          <w:rStyle w:val="XMLname"/>
        </w:rPr>
        <w:t>(identifier: urn:oid:2.16.840.1.113883.10.20.22.4.14)</w:t>
      </w:r>
      <w:r>
        <w:t>.</w:t>
      </w:r>
    </w:p>
    <w:p w14:paraId="5E061E8F" w14:textId="77777777" w:rsidR="00421D38" w:rsidRDefault="001850D7">
      <w:pPr>
        <w:numPr>
          <w:ilvl w:val="0"/>
          <w:numId w:val="52"/>
        </w:numPr>
      </w:pPr>
      <w:r>
        <w:rPr>
          <w:rStyle w:val="keyword"/>
        </w:rPr>
        <w:t>SHALL</w:t>
      </w:r>
      <w:r>
        <w:t xml:space="preserve"> contain exactly one [1..1] </w:t>
      </w:r>
      <w:r>
        <w:rPr>
          <w:rStyle w:val="XMLnameBold"/>
        </w:rPr>
        <w:t>@classCode</w:t>
      </w:r>
      <w:r>
        <w:t>=</w:t>
      </w:r>
      <w:r>
        <w:rPr>
          <w:rStyle w:val="XMLname"/>
        </w:rPr>
        <w:t>"PROC"</w:t>
      </w:r>
      <w:bookmarkStart w:id="2829" w:name="C_86-21028"/>
      <w:bookmarkEnd w:id="2829"/>
      <w:r>
        <w:t xml:space="preserve"> (CONF:86-21028).</w:t>
      </w:r>
    </w:p>
    <w:p w14:paraId="2BCF2BC4" w14:textId="77777777" w:rsidR="00421D38" w:rsidRDefault="001850D7">
      <w:pPr>
        <w:numPr>
          <w:ilvl w:val="0"/>
          <w:numId w:val="52"/>
        </w:numPr>
      </w:pPr>
      <w:r>
        <w:rPr>
          <w:rStyle w:val="keyword"/>
        </w:rPr>
        <w:t>SHALL</w:t>
      </w:r>
      <w:r>
        <w:t xml:space="preserve"> contain exactly one [1..1] </w:t>
      </w:r>
      <w:r>
        <w:rPr>
          <w:rStyle w:val="XMLnameBold"/>
        </w:rPr>
        <w:t>@moodCode</w:t>
      </w:r>
      <w:r>
        <w:t>=</w:t>
      </w:r>
      <w:r>
        <w:rPr>
          <w:rStyle w:val="XMLname"/>
        </w:rPr>
        <w:t>"EVN"</w:t>
      </w:r>
      <w:bookmarkStart w:id="2830" w:name="C_86-21029"/>
      <w:bookmarkEnd w:id="2830"/>
      <w:r>
        <w:t xml:space="preserve"> (CONF:86-21029).</w:t>
      </w:r>
    </w:p>
    <w:p w14:paraId="45CED38C" w14:textId="77777777" w:rsidR="00421D38" w:rsidRDefault="001850D7">
      <w:pPr>
        <w:numPr>
          <w:ilvl w:val="0"/>
          <w:numId w:val="52"/>
        </w:numPr>
      </w:pPr>
      <w:r>
        <w:rPr>
          <w:rStyle w:val="keyword"/>
        </w:rPr>
        <w:t>SHALL</w:t>
      </w:r>
      <w:r>
        <w:t xml:space="preserve"> contain exactly one [1..1] </w:t>
      </w:r>
      <w:r>
        <w:rPr>
          <w:rStyle w:val="XMLnameBold"/>
        </w:rPr>
        <w:t>templateId</w:t>
      </w:r>
      <w:bookmarkStart w:id="2831" w:name="C_86-28219"/>
      <w:bookmarkEnd w:id="2831"/>
      <w:r>
        <w:t xml:space="preserve"> (CONF:86-28219) such that it</w:t>
      </w:r>
    </w:p>
    <w:p w14:paraId="2A96776E" w14:textId="77777777" w:rsidR="00421D38" w:rsidRDefault="001850D7">
      <w:pPr>
        <w:numPr>
          <w:ilvl w:val="1"/>
          <w:numId w:val="52"/>
        </w:numPr>
      </w:pPr>
      <w:r>
        <w:rPr>
          <w:rStyle w:val="keyword"/>
        </w:rPr>
        <w:t>SHALL</w:t>
      </w:r>
      <w:r>
        <w:t xml:space="preserve"> contain exactly one [1..1] </w:t>
      </w:r>
      <w:r>
        <w:rPr>
          <w:rStyle w:val="XMLnameBold"/>
        </w:rPr>
        <w:t>@root</w:t>
      </w:r>
      <w:r>
        <w:t>=</w:t>
      </w:r>
      <w:r>
        <w:rPr>
          <w:rStyle w:val="XMLname"/>
        </w:rPr>
        <w:t>"2.16.840.1.113883.10.20.22.4.14"</w:t>
      </w:r>
      <w:bookmarkStart w:id="2832" w:name="C_86-28220"/>
      <w:bookmarkEnd w:id="2832"/>
      <w:r>
        <w:t xml:space="preserve"> (CONF:86-28220).</w:t>
      </w:r>
    </w:p>
    <w:p w14:paraId="69707B12" w14:textId="77777777" w:rsidR="00421D38" w:rsidRDefault="001850D7">
      <w:pPr>
        <w:numPr>
          <w:ilvl w:val="0"/>
          <w:numId w:val="52"/>
        </w:numPr>
      </w:pPr>
      <w:r>
        <w:rPr>
          <w:rStyle w:val="keyword"/>
        </w:rPr>
        <w:t>SHALL</w:t>
      </w:r>
      <w:r>
        <w:t xml:space="preserve"> contain exactly one [1..1] </w:t>
      </w:r>
      <w:r>
        <w:rPr>
          <w:rStyle w:val="XMLnameBold"/>
        </w:rPr>
        <w:t>templateId</w:t>
      </w:r>
      <w:bookmarkStart w:id="2833" w:name="C_86-21038"/>
      <w:bookmarkEnd w:id="2833"/>
      <w:r>
        <w:t xml:space="preserve"> (CONF:86-21038) such that it</w:t>
      </w:r>
    </w:p>
    <w:p w14:paraId="1B2E3FA7" w14:textId="77777777" w:rsidR="00421D38" w:rsidRDefault="001850D7">
      <w:pPr>
        <w:numPr>
          <w:ilvl w:val="1"/>
          <w:numId w:val="52"/>
        </w:numPr>
      </w:pPr>
      <w:r>
        <w:rPr>
          <w:rStyle w:val="keyword"/>
        </w:rPr>
        <w:t>SHALL</w:t>
      </w:r>
      <w:r>
        <w:t xml:space="preserve"> contain exactly one [1..1] </w:t>
      </w:r>
      <w:r>
        <w:rPr>
          <w:rStyle w:val="XMLnameBold"/>
        </w:rPr>
        <w:t>@root</w:t>
      </w:r>
      <w:r>
        <w:t>=</w:t>
      </w:r>
      <w:r>
        <w:rPr>
          <w:rStyle w:val="XMLname"/>
        </w:rPr>
        <w:t>"2.16.840.1.113883.10.20.5.6.117"</w:t>
      </w:r>
      <w:bookmarkStart w:id="2834" w:name="C_86-21039"/>
      <w:bookmarkEnd w:id="2834"/>
      <w:r>
        <w:t xml:space="preserve"> (CONF:86-21039).</w:t>
      </w:r>
    </w:p>
    <w:p w14:paraId="584CA28A" w14:textId="77777777" w:rsidR="00421D38" w:rsidRDefault="001850D7">
      <w:pPr>
        <w:numPr>
          <w:ilvl w:val="0"/>
          <w:numId w:val="52"/>
        </w:numPr>
      </w:pPr>
      <w:r>
        <w:rPr>
          <w:rStyle w:val="keyword"/>
        </w:rPr>
        <w:t>SHALL</w:t>
      </w:r>
      <w:r>
        <w:t xml:space="preserve"> contain exactly one [1..1] </w:t>
      </w:r>
      <w:r>
        <w:rPr>
          <w:rStyle w:val="XMLnameBold"/>
        </w:rPr>
        <w:t>id</w:t>
      </w:r>
      <w:bookmarkStart w:id="2835" w:name="C_86-21040"/>
      <w:bookmarkEnd w:id="2835"/>
      <w:r>
        <w:t xml:space="preserve"> (CONF:86-21040).</w:t>
      </w:r>
    </w:p>
    <w:p w14:paraId="0F045CCE" w14:textId="77777777" w:rsidR="00421D38" w:rsidRDefault="001850D7">
      <w:pPr>
        <w:numPr>
          <w:ilvl w:val="1"/>
          <w:numId w:val="52"/>
        </w:numPr>
      </w:pPr>
      <w:r>
        <w:lastRenderedPageBreak/>
        <w:t xml:space="preserve">This id </w:t>
      </w:r>
      <w:r>
        <w:rPr>
          <w:rStyle w:val="keyword"/>
        </w:rPr>
        <w:t>SHALL</w:t>
      </w:r>
      <w:r>
        <w:t xml:space="preserve"> contain exactly one [1..1] </w:t>
      </w:r>
      <w:r>
        <w:rPr>
          <w:rStyle w:val="XMLnameBold"/>
        </w:rPr>
        <w:t>@nullFlavor</w:t>
      </w:r>
      <w:r>
        <w:t>=</w:t>
      </w:r>
      <w:r>
        <w:rPr>
          <w:rStyle w:val="XMLname"/>
        </w:rPr>
        <w:t>"NA"</w:t>
      </w:r>
      <w:bookmarkStart w:id="2836" w:name="C_86-22734"/>
      <w:bookmarkEnd w:id="2836"/>
      <w:r>
        <w:t xml:space="preserve"> (CONF:86-22734).</w:t>
      </w:r>
    </w:p>
    <w:p w14:paraId="3569080E" w14:textId="77777777" w:rsidR="00421D38" w:rsidRDefault="001850D7">
      <w:pPr>
        <w:numPr>
          <w:ilvl w:val="0"/>
          <w:numId w:val="52"/>
        </w:numPr>
      </w:pPr>
      <w:r>
        <w:rPr>
          <w:rStyle w:val="keyword"/>
        </w:rPr>
        <w:t>SHALL</w:t>
      </w:r>
      <w:r>
        <w:t xml:space="preserve"> contain exactly one [1..1] </w:t>
      </w:r>
      <w:r>
        <w:rPr>
          <w:rStyle w:val="XMLnameBold"/>
        </w:rPr>
        <w:t>code</w:t>
      </w:r>
      <w:bookmarkStart w:id="2837" w:name="C_86-21032"/>
      <w:bookmarkEnd w:id="2837"/>
      <w:r>
        <w:t xml:space="preserve"> (CONF:86-21032).</w:t>
      </w:r>
    </w:p>
    <w:p w14:paraId="1966C3ED" w14:textId="77777777" w:rsidR="00421D38" w:rsidRDefault="001850D7">
      <w:pPr>
        <w:numPr>
          <w:ilvl w:val="1"/>
          <w:numId w:val="52"/>
        </w:numPr>
      </w:pPr>
      <w:r>
        <w:t xml:space="preserve">This code </w:t>
      </w:r>
      <w:r>
        <w:rPr>
          <w:rStyle w:val="keyword"/>
        </w:rPr>
        <w:t>SHALL</w:t>
      </w:r>
      <w:r>
        <w:t xml:space="preserve"> contain exactly one [1..1] </w:t>
      </w:r>
      <w:r>
        <w:rPr>
          <w:rStyle w:val="XMLnameBold"/>
        </w:rPr>
        <w:t>@code</w:t>
      </w:r>
      <w:r>
        <w:t>=</w:t>
      </w:r>
      <w:r>
        <w:rPr>
          <w:rStyle w:val="XMLname"/>
        </w:rPr>
        <w:t>"112695004"</w:t>
      </w:r>
      <w:r>
        <w:t xml:space="preserve"> Surgical Closure</w:t>
      </w:r>
      <w:bookmarkStart w:id="2838" w:name="C_86-21033"/>
      <w:bookmarkEnd w:id="2838"/>
      <w:r>
        <w:t xml:space="preserve"> (CONF:86-21033).</w:t>
      </w:r>
    </w:p>
    <w:p w14:paraId="16770F7A" w14:textId="77777777" w:rsidR="00421D38" w:rsidRDefault="001850D7">
      <w:pPr>
        <w:numPr>
          <w:ilvl w:val="1"/>
          <w:numId w:val="52"/>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839" w:name="C_86-28352"/>
      <w:bookmarkEnd w:id="2839"/>
      <w:r>
        <w:t xml:space="preserve"> (CONF:86-28352).</w:t>
      </w:r>
    </w:p>
    <w:p w14:paraId="70996D85" w14:textId="77777777" w:rsidR="00421D38" w:rsidRDefault="001850D7">
      <w:pPr>
        <w:numPr>
          <w:ilvl w:val="0"/>
          <w:numId w:val="52"/>
        </w:numPr>
      </w:pPr>
      <w:r>
        <w:rPr>
          <w:rStyle w:val="keyword"/>
        </w:rPr>
        <w:t>SHALL</w:t>
      </w:r>
      <w:r>
        <w:t xml:space="preserve"> contain exactly one [1..1] </w:t>
      </w:r>
      <w:r>
        <w:rPr>
          <w:rStyle w:val="XMLnameBold"/>
        </w:rPr>
        <w:t>statusCode</w:t>
      </w:r>
      <w:bookmarkStart w:id="2840" w:name="C_86-21034"/>
      <w:bookmarkEnd w:id="2840"/>
      <w:r>
        <w:t xml:space="preserve"> (CONF:86-21034).</w:t>
      </w:r>
    </w:p>
    <w:p w14:paraId="490B7BFB" w14:textId="77777777" w:rsidR="00421D38" w:rsidRDefault="001850D7">
      <w:pPr>
        <w:numPr>
          <w:ilvl w:val="1"/>
          <w:numId w:val="52"/>
        </w:numPr>
      </w:pPr>
      <w:r>
        <w:t xml:space="preserve">This statusCode </w:t>
      </w:r>
      <w:r>
        <w:rPr>
          <w:rStyle w:val="keyword"/>
        </w:rPr>
        <w:t>SHALL</w:t>
      </w:r>
      <w:r>
        <w:t xml:space="preserve"> contain exactly one [1..1] </w:t>
      </w:r>
      <w:r>
        <w:rPr>
          <w:rStyle w:val="XMLnameBold"/>
        </w:rPr>
        <w:t>@code</w:t>
      </w:r>
      <w:r>
        <w:t>=</w:t>
      </w:r>
      <w:r>
        <w:rPr>
          <w:rStyle w:val="XMLname"/>
        </w:rPr>
        <w:t>"completed"</w:t>
      </w:r>
      <w:bookmarkStart w:id="2841" w:name="C_86-21035"/>
      <w:bookmarkEnd w:id="2841"/>
      <w:r>
        <w:t xml:space="preserve"> (CONF:86-21035).</w:t>
      </w:r>
    </w:p>
    <w:p w14:paraId="58A01EFA" w14:textId="77777777" w:rsidR="00421D38" w:rsidRDefault="001850D7">
      <w:pPr>
        <w:numPr>
          <w:ilvl w:val="0"/>
          <w:numId w:val="52"/>
        </w:numPr>
      </w:pPr>
      <w:r>
        <w:rPr>
          <w:rStyle w:val="keyword"/>
        </w:rPr>
        <w:t>SHALL</w:t>
      </w:r>
      <w:r>
        <w:t xml:space="preserve"> contain exactly one [1..1] </w:t>
      </w:r>
      <w:r>
        <w:rPr>
          <w:rStyle w:val="XMLnameBold"/>
        </w:rPr>
        <w:t>methodCode</w:t>
      </w:r>
      <w:r>
        <w:t xml:space="preserve">, which </w:t>
      </w:r>
      <w:r>
        <w:rPr>
          <w:rStyle w:val="keyword"/>
        </w:rPr>
        <w:t>SHALL</w:t>
      </w:r>
      <w:r>
        <w:t xml:space="preserve"> be selected from ValueSet </w:t>
      </w:r>
      <w:hyperlink w:anchor="NHSNClosureTechniqueCode">
        <w:r>
          <w:rPr>
            <w:rStyle w:val="HyperlinkCourierBold"/>
          </w:rPr>
          <w:t>NHSNClosureTechniqueCode</w:t>
        </w:r>
      </w:hyperlink>
      <w:r>
        <w:rPr>
          <w:rStyle w:val="XMLname"/>
        </w:rPr>
        <w:t xml:space="preserve"> urn:oid:2.16.840.1.114222.4.11.6051</w:t>
      </w:r>
      <w:r>
        <w:rPr>
          <w:rStyle w:val="keyword"/>
        </w:rPr>
        <w:t xml:space="preserve"> STATIC</w:t>
      </w:r>
      <w:bookmarkStart w:id="2842" w:name="C_86-21036"/>
      <w:bookmarkEnd w:id="2842"/>
      <w:r>
        <w:t xml:space="preserve"> (CONF:86-21036).</w:t>
      </w:r>
    </w:p>
    <w:p w14:paraId="11D15203" w14:textId="77777777" w:rsidR="00421D38" w:rsidRDefault="001850D7">
      <w:pPr>
        <w:pStyle w:val="Caption"/>
      </w:pPr>
      <w:bookmarkStart w:id="2843" w:name="_Toc427934470"/>
      <w:r>
        <w:t xml:space="preserve">Table </w:t>
      </w:r>
      <w:r>
        <w:fldChar w:fldCharType="begin"/>
      </w:r>
      <w:r>
        <w:instrText>SEQ Table \* ARABIC</w:instrText>
      </w:r>
      <w:r>
        <w:fldChar w:fldCharType="separate"/>
      </w:r>
      <w:bookmarkStart w:id="2844" w:name="NHSNClosureTechniqueCode"/>
      <w:bookmarkEnd w:id="2844"/>
      <w:r w:rsidR="003B15AD">
        <w:t>155</w:t>
      </w:r>
      <w:r>
        <w:fldChar w:fldCharType="end"/>
      </w:r>
      <w:r>
        <w:t>: NHSNClosureTechniqueCode</w:t>
      </w:r>
      <w:bookmarkEnd w:id="284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4F10AEE9" w14:textId="77777777">
        <w:trPr>
          <w:jc w:val="center"/>
        </w:trPr>
        <w:tc>
          <w:tcPr>
            <w:tcW w:w="1440" w:type="dxa"/>
            <w:gridSpan w:val="4"/>
          </w:tcPr>
          <w:p w14:paraId="2643F3DD" w14:textId="77777777" w:rsidR="00421D38" w:rsidRDefault="001850D7">
            <w:pPr>
              <w:pStyle w:val="TableText"/>
            </w:pPr>
            <w:r>
              <w:t>Value Set: NHSNClosureTechniqueCode urn:oid:2.16.840.1.114222.4.11.6051</w:t>
            </w:r>
          </w:p>
          <w:p w14:paraId="17EF36A9" w14:textId="77777777" w:rsidR="00421D38" w:rsidRDefault="001850D7">
            <w:pPr>
              <w:pStyle w:val="TableText"/>
            </w:pPr>
            <w:r>
              <w:t>Code System: cdcNHSN 2.16.840.1.113883.6.277</w:t>
            </w:r>
          </w:p>
        </w:tc>
      </w:tr>
      <w:tr w:rsidR="00421D38" w14:paraId="5CF160FE" w14:textId="77777777">
        <w:trPr>
          <w:cantSplit/>
          <w:tblHeader/>
          <w:jc w:val="center"/>
        </w:trPr>
        <w:tc>
          <w:tcPr>
            <w:tcW w:w="360" w:type="dxa"/>
            <w:shd w:val="clear" w:color="auto" w:fill="E6E6E6"/>
          </w:tcPr>
          <w:p w14:paraId="4E12FF5A" w14:textId="77777777" w:rsidR="00421D38" w:rsidRDefault="001850D7">
            <w:pPr>
              <w:pStyle w:val="TableHead"/>
            </w:pPr>
            <w:r>
              <w:t>Code</w:t>
            </w:r>
          </w:p>
        </w:tc>
        <w:tc>
          <w:tcPr>
            <w:tcW w:w="360" w:type="dxa"/>
            <w:shd w:val="clear" w:color="auto" w:fill="E6E6E6"/>
          </w:tcPr>
          <w:p w14:paraId="49DB1050" w14:textId="77777777" w:rsidR="00421D38" w:rsidRDefault="001850D7">
            <w:pPr>
              <w:pStyle w:val="TableHead"/>
            </w:pPr>
            <w:r>
              <w:t>Code System</w:t>
            </w:r>
          </w:p>
        </w:tc>
        <w:tc>
          <w:tcPr>
            <w:tcW w:w="360" w:type="dxa"/>
            <w:shd w:val="clear" w:color="auto" w:fill="E6E6E6"/>
          </w:tcPr>
          <w:p w14:paraId="740DA720" w14:textId="77777777" w:rsidR="00421D38" w:rsidRDefault="001850D7">
            <w:pPr>
              <w:pStyle w:val="TableHead"/>
            </w:pPr>
            <w:r>
              <w:t>Code System OID</w:t>
            </w:r>
          </w:p>
        </w:tc>
        <w:tc>
          <w:tcPr>
            <w:tcW w:w="360" w:type="dxa"/>
            <w:shd w:val="clear" w:color="auto" w:fill="E6E6E6"/>
          </w:tcPr>
          <w:p w14:paraId="4AD15D34" w14:textId="77777777" w:rsidR="00421D38" w:rsidRDefault="001850D7">
            <w:pPr>
              <w:pStyle w:val="TableHead"/>
            </w:pPr>
            <w:r>
              <w:t>Print Name</w:t>
            </w:r>
          </w:p>
        </w:tc>
      </w:tr>
      <w:tr w:rsidR="00421D38" w14:paraId="31A57108" w14:textId="77777777">
        <w:trPr>
          <w:jc w:val="center"/>
        </w:trPr>
        <w:tc>
          <w:tcPr>
            <w:tcW w:w="360" w:type="dxa"/>
          </w:tcPr>
          <w:p w14:paraId="3322C698" w14:textId="77777777" w:rsidR="00421D38" w:rsidRDefault="001850D7">
            <w:pPr>
              <w:pStyle w:val="TableText"/>
            </w:pPr>
            <w:r>
              <w:t>2406-7</w:t>
            </w:r>
          </w:p>
        </w:tc>
        <w:tc>
          <w:tcPr>
            <w:tcW w:w="360" w:type="dxa"/>
          </w:tcPr>
          <w:p w14:paraId="58297249" w14:textId="77777777" w:rsidR="00421D38" w:rsidRDefault="001850D7">
            <w:pPr>
              <w:pStyle w:val="TableText"/>
            </w:pPr>
            <w:r>
              <w:t>cdcNHSN</w:t>
            </w:r>
          </w:p>
        </w:tc>
        <w:tc>
          <w:tcPr>
            <w:tcW w:w="360" w:type="dxa"/>
          </w:tcPr>
          <w:p w14:paraId="491235C8" w14:textId="77777777" w:rsidR="00421D38" w:rsidRDefault="001850D7">
            <w:pPr>
              <w:pStyle w:val="TableText"/>
            </w:pPr>
            <w:r>
              <w:t>urn:oid:2.16.840.1.113883.6.277</w:t>
            </w:r>
          </w:p>
        </w:tc>
        <w:tc>
          <w:tcPr>
            <w:tcW w:w="360" w:type="dxa"/>
          </w:tcPr>
          <w:p w14:paraId="5AA61CA3" w14:textId="77777777" w:rsidR="00421D38" w:rsidRDefault="001850D7">
            <w:pPr>
              <w:pStyle w:val="TableText"/>
            </w:pPr>
            <w:r>
              <w:t>Primary</w:t>
            </w:r>
          </w:p>
        </w:tc>
      </w:tr>
      <w:tr w:rsidR="00421D38" w14:paraId="72C3925C" w14:textId="77777777">
        <w:trPr>
          <w:jc w:val="center"/>
        </w:trPr>
        <w:tc>
          <w:tcPr>
            <w:tcW w:w="360" w:type="dxa"/>
          </w:tcPr>
          <w:p w14:paraId="32EE1540" w14:textId="77777777" w:rsidR="00421D38" w:rsidRDefault="001850D7">
            <w:pPr>
              <w:pStyle w:val="TableText"/>
            </w:pPr>
            <w:r>
              <w:t>2407-5</w:t>
            </w:r>
          </w:p>
        </w:tc>
        <w:tc>
          <w:tcPr>
            <w:tcW w:w="360" w:type="dxa"/>
          </w:tcPr>
          <w:p w14:paraId="72B20DD1" w14:textId="77777777" w:rsidR="00421D38" w:rsidRDefault="001850D7">
            <w:pPr>
              <w:pStyle w:val="TableText"/>
            </w:pPr>
            <w:r>
              <w:t>cdcNHSN</w:t>
            </w:r>
          </w:p>
        </w:tc>
        <w:tc>
          <w:tcPr>
            <w:tcW w:w="360" w:type="dxa"/>
          </w:tcPr>
          <w:p w14:paraId="33C8F566" w14:textId="77777777" w:rsidR="00421D38" w:rsidRDefault="001850D7">
            <w:pPr>
              <w:pStyle w:val="TableText"/>
            </w:pPr>
            <w:r>
              <w:t>urn:oid:2.16.840.1.113883.6.277</w:t>
            </w:r>
          </w:p>
        </w:tc>
        <w:tc>
          <w:tcPr>
            <w:tcW w:w="360" w:type="dxa"/>
          </w:tcPr>
          <w:p w14:paraId="3F7B283D" w14:textId="77777777" w:rsidR="00421D38" w:rsidRDefault="001850D7">
            <w:pPr>
              <w:pStyle w:val="TableText"/>
            </w:pPr>
            <w:r>
              <w:t>Other than Primary</w:t>
            </w:r>
          </w:p>
        </w:tc>
      </w:tr>
    </w:tbl>
    <w:p w14:paraId="53D2CA55" w14:textId="77777777" w:rsidR="00421D38" w:rsidRDefault="00421D38">
      <w:pPr>
        <w:pStyle w:val="BodyText"/>
      </w:pPr>
    </w:p>
    <w:p w14:paraId="58A902E8" w14:textId="77777777" w:rsidR="00421D38" w:rsidRDefault="001850D7">
      <w:pPr>
        <w:pStyle w:val="Caption"/>
        <w:ind w:left="130" w:right="115"/>
      </w:pPr>
      <w:bookmarkStart w:id="2845" w:name="_Toc427934201"/>
      <w:r>
        <w:t xml:space="preserve">Figure </w:t>
      </w:r>
      <w:r>
        <w:fldChar w:fldCharType="begin"/>
      </w:r>
      <w:r>
        <w:instrText>SEQ Figure \* ARABIC</w:instrText>
      </w:r>
      <w:r>
        <w:fldChar w:fldCharType="separate"/>
      </w:r>
      <w:r w:rsidR="003B15AD">
        <w:t>51</w:t>
      </w:r>
      <w:r>
        <w:fldChar w:fldCharType="end"/>
      </w:r>
      <w:r>
        <w:t>: Closure Technique Procedure Example</w:t>
      </w:r>
      <w:bookmarkEnd w:id="2845"/>
    </w:p>
    <w:p w14:paraId="66E16AED" w14:textId="77777777" w:rsidR="00421D38" w:rsidRDefault="001850D7">
      <w:pPr>
        <w:pStyle w:val="Example"/>
        <w:ind w:left="130" w:right="115"/>
      </w:pPr>
      <w:r>
        <w:t>&lt;!-- Closure Technique Procedure --&gt;</w:t>
      </w:r>
    </w:p>
    <w:p w14:paraId="70CFEE78" w14:textId="77777777" w:rsidR="00421D38" w:rsidRDefault="001850D7">
      <w:pPr>
        <w:pStyle w:val="Example"/>
        <w:ind w:left="130" w:right="115"/>
      </w:pPr>
      <w:r>
        <w:t>&lt;procedure classCode="PROC" moodCode="EVN"&gt;</w:t>
      </w:r>
    </w:p>
    <w:p w14:paraId="73FC72C4" w14:textId="77777777" w:rsidR="00421D38" w:rsidRDefault="001850D7">
      <w:pPr>
        <w:pStyle w:val="Example"/>
        <w:ind w:left="130" w:right="115"/>
      </w:pPr>
      <w:r>
        <w:t xml:space="preserve">  &lt;!-- C-CDA Procedure Activity Procedure templateId --&gt;</w:t>
      </w:r>
    </w:p>
    <w:p w14:paraId="36CBCF1A" w14:textId="77777777" w:rsidR="00421D38" w:rsidRDefault="001850D7">
      <w:pPr>
        <w:pStyle w:val="Example"/>
        <w:ind w:left="130" w:right="115"/>
      </w:pPr>
      <w:r>
        <w:t xml:space="preserve">  &lt;templateId root="2.16.840.1.113883.10.20.22.4.14" /&gt;</w:t>
      </w:r>
    </w:p>
    <w:p w14:paraId="43D4E2B3" w14:textId="77777777" w:rsidR="00421D38" w:rsidRDefault="001850D7">
      <w:pPr>
        <w:pStyle w:val="Example"/>
        <w:ind w:left="130" w:right="115"/>
      </w:pPr>
      <w:r>
        <w:t xml:space="preserve">  &lt;!-- HAI Closure Technique Procedure templateId --&gt;</w:t>
      </w:r>
    </w:p>
    <w:p w14:paraId="5909C717" w14:textId="77777777" w:rsidR="00421D38" w:rsidRDefault="001850D7">
      <w:pPr>
        <w:pStyle w:val="Example"/>
        <w:ind w:left="130" w:right="115"/>
      </w:pPr>
      <w:r>
        <w:t xml:space="preserve">  &lt;templateId root="2.16.840.1.113883.10.20.5.6.117" /&gt;</w:t>
      </w:r>
    </w:p>
    <w:p w14:paraId="6727A3EE" w14:textId="77777777" w:rsidR="00421D38" w:rsidRDefault="001850D7">
      <w:pPr>
        <w:pStyle w:val="Example"/>
        <w:ind w:left="130" w:right="115"/>
      </w:pPr>
      <w:r>
        <w:t xml:space="preserve">  &lt;id nullFlavor="NA" /&gt;</w:t>
      </w:r>
    </w:p>
    <w:p w14:paraId="76C8D4D9" w14:textId="77777777" w:rsidR="00421D38" w:rsidRDefault="001850D7">
      <w:pPr>
        <w:pStyle w:val="Example"/>
        <w:ind w:left="130" w:right="115"/>
      </w:pPr>
      <w:r>
        <w:t xml:space="preserve">  &lt;code code="112695004" </w:t>
      </w:r>
    </w:p>
    <w:p w14:paraId="119A7E8C" w14:textId="77777777" w:rsidR="00421D38" w:rsidRDefault="001850D7">
      <w:pPr>
        <w:pStyle w:val="Example"/>
        <w:ind w:left="130" w:right="115"/>
      </w:pPr>
      <w:r>
        <w:t xml:space="preserve">        displayName="Surgical Closure" </w:t>
      </w:r>
    </w:p>
    <w:p w14:paraId="6EF5821F" w14:textId="77777777" w:rsidR="00421D38" w:rsidRDefault="001850D7">
      <w:pPr>
        <w:pStyle w:val="Example"/>
        <w:ind w:left="130" w:right="115"/>
      </w:pPr>
      <w:r>
        <w:t xml:space="preserve">        codeSystem="2.16.840.1.113883.6.96" </w:t>
      </w:r>
    </w:p>
    <w:p w14:paraId="5B8DC11E" w14:textId="77777777" w:rsidR="00421D38" w:rsidRDefault="001850D7">
      <w:pPr>
        <w:pStyle w:val="Example"/>
        <w:ind w:left="130" w:right="115"/>
      </w:pPr>
      <w:r>
        <w:t xml:space="preserve">        codeSystemName="SNOMED CT" /&gt;</w:t>
      </w:r>
    </w:p>
    <w:p w14:paraId="68367E6D" w14:textId="77777777" w:rsidR="00421D38" w:rsidRDefault="001850D7">
      <w:pPr>
        <w:pStyle w:val="Example"/>
        <w:ind w:left="130" w:right="115"/>
      </w:pPr>
      <w:r>
        <w:t xml:space="preserve">  &lt;statusCode code="completed" /&gt;</w:t>
      </w:r>
    </w:p>
    <w:p w14:paraId="0D9D1655" w14:textId="77777777" w:rsidR="00421D38" w:rsidRDefault="001850D7">
      <w:pPr>
        <w:pStyle w:val="Example"/>
        <w:ind w:left="130" w:right="115"/>
      </w:pPr>
      <w:r>
        <w:t xml:space="preserve">  &lt;methodCode code="2406-7" </w:t>
      </w:r>
    </w:p>
    <w:p w14:paraId="5E6E8295" w14:textId="77777777" w:rsidR="00421D38" w:rsidRDefault="001850D7">
      <w:pPr>
        <w:pStyle w:val="Example"/>
        <w:ind w:left="130" w:right="115"/>
      </w:pPr>
      <w:r>
        <w:t xml:space="preserve">        displayName="Primary" </w:t>
      </w:r>
    </w:p>
    <w:p w14:paraId="509487D0" w14:textId="77777777" w:rsidR="00421D38" w:rsidRDefault="001850D7">
      <w:pPr>
        <w:pStyle w:val="Example"/>
        <w:ind w:left="130" w:right="115"/>
      </w:pPr>
      <w:r>
        <w:t xml:space="preserve">        codeSystem="2.16.840.1.113883.6.277" </w:t>
      </w:r>
    </w:p>
    <w:p w14:paraId="6D2B0FCD" w14:textId="77777777" w:rsidR="00421D38" w:rsidRDefault="001850D7">
      <w:pPr>
        <w:pStyle w:val="Example"/>
        <w:ind w:left="130" w:right="115"/>
      </w:pPr>
      <w:r>
        <w:t xml:space="preserve">        codeSystemName="cdcNHSN" /&gt;</w:t>
      </w:r>
    </w:p>
    <w:p w14:paraId="280A1220" w14:textId="77777777" w:rsidR="00421D38" w:rsidRDefault="001850D7">
      <w:pPr>
        <w:pStyle w:val="Example"/>
        <w:ind w:left="130" w:right="115"/>
      </w:pPr>
      <w:r>
        <w:t>&lt;/procedure&gt;</w:t>
      </w:r>
    </w:p>
    <w:p w14:paraId="256629C5" w14:textId="77777777" w:rsidR="00421D38" w:rsidRDefault="00421D38">
      <w:pPr>
        <w:pStyle w:val="BodyText"/>
      </w:pPr>
    </w:p>
    <w:p w14:paraId="5B5D43BB" w14:textId="77777777" w:rsidR="00421D38" w:rsidRDefault="001850D7">
      <w:pPr>
        <w:pStyle w:val="Heading2nospace"/>
      </w:pPr>
      <w:bookmarkStart w:id="2846" w:name="_Toc427934041"/>
      <w:r>
        <w:lastRenderedPageBreak/>
        <w:t>C</w:t>
      </w:r>
      <w:bookmarkStart w:id="2847" w:name="E_Contraindicated_Observation_V2"/>
      <w:bookmarkEnd w:id="2847"/>
      <w:r>
        <w:t>ontraindicated Observation (V2) - Published</w:t>
      </w:r>
      <w:bookmarkEnd w:id="2846"/>
    </w:p>
    <w:p w14:paraId="23FC3C9E" w14:textId="77777777" w:rsidR="00421D38" w:rsidRDefault="001850D7">
      <w:pPr>
        <w:pStyle w:val="BracketData"/>
      </w:pPr>
      <w:r>
        <w:t>[observation: identifier urn:hl7ii:2.16.840.1.113883.10.20.5.6.118:2014-12-01 (closed)]</w:t>
      </w:r>
    </w:p>
    <w:p w14:paraId="1EAE5184" w14:textId="77777777" w:rsidR="00421D38" w:rsidRDefault="001850D7">
      <w:pPr>
        <w:pStyle w:val="Caption"/>
      </w:pPr>
      <w:bookmarkStart w:id="2848" w:name="_Toc427934471"/>
      <w:r>
        <w:t xml:space="preserve">Table </w:t>
      </w:r>
      <w:r>
        <w:fldChar w:fldCharType="begin"/>
      </w:r>
      <w:r>
        <w:instrText>SEQ Table \* ARABIC</w:instrText>
      </w:r>
      <w:r>
        <w:fldChar w:fldCharType="separate"/>
      </w:r>
      <w:r w:rsidR="003B15AD">
        <w:t>156</w:t>
      </w:r>
      <w:r>
        <w:fldChar w:fldCharType="end"/>
      </w:r>
      <w:r>
        <w:t>: Contraindicated Observation (V2) Contexts</w:t>
      </w:r>
      <w:bookmarkEnd w:id="284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4C084F21" w14:textId="77777777">
        <w:trPr>
          <w:cantSplit/>
          <w:tblHeader/>
          <w:jc w:val="center"/>
        </w:trPr>
        <w:tc>
          <w:tcPr>
            <w:tcW w:w="360" w:type="dxa"/>
            <w:shd w:val="clear" w:color="auto" w:fill="E6E6E6"/>
          </w:tcPr>
          <w:p w14:paraId="2079FFCF" w14:textId="77777777" w:rsidR="00421D38" w:rsidRDefault="001850D7">
            <w:pPr>
              <w:pStyle w:val="TableHead"/>
            </w:pPr>
            <w:r>
              <w:t>Contained By:</w:t>
            </w:r>
          </w:p>
        </w:tc>
        <w:tc>
          <w:tcPr>
            <w:tcW w:w="360" w:type="dxa"/>
            <w:shd w:val="clear" w:color="auto" w:fill="E6E6E6"/>
          </w:tcPr>
          <w:p w14:paraId="03576D4A" w14:textId="77777777" w:rsidR="00421D38" w:rsidRDefault="001850D7">
            <w:pPr>
              <w:pStyle w:val="TableHead"/>
            </w:pPr>
            <w:r>
              <w:t>Contains:</w:t>
            </w:r>
          </w:p>
        </w:tc>
      </w:tr>
      <w:tr w:rsidR="00421D38" w14:paraId="1A4E75BA" w14:textId="77777777">
        <w:trPr>
          <w:jc w:val="center"/>
        </w:trPr>
        <w:tc>
          <w:tcPr>
            <w:tcW w:w="360" w:type="dxa"/>
          </w:tcPr>
          <w:p w14:paraId="75D07502" w14:textId="77777777" w:rsidR="00421D38" w:rsidRDefault="00DB3BB3">
            <w:pPr>
              <w:pStyle w:val="TableText"/>
            </w:pPr>
            <w:hyperlink w:anchor="E_Skin_Preparation_Clinical_Statement_V2">
              <w:r w:rsidR="001850D7">
                <w:rPr>
                  <w:rStyle w:val="HyperlinkText9pt"/>
                </w:rPr>
                <w:t>Skin Preparation Clinical Statement (V2)</w:t>
              </w:r>
            </w:hyperlink>
            <w:r w:rsidR="001850D7">
              <w:t xml:space="preserve"> (optional)</w:t>
            </w:r>
          </w:p>
        </w:tc>
        <w:tc>
          <w:tcPr>
            <w:tcW w:w="360" w:type="dxa"/>
          </w:tcPr>
          <w:p w14:paraId="5925CDA1" w14:textId="77777777" w:rsidR="00421D38" w:rsidRDefault="00DB3BB3">
            <w:pPr>
              <w:pStyle w:val="TableText"/>
            </w:pPr>
            <w:hyperlink w:anchor="E_Contraindication_Type_Observation">
              <w:r w:rsidR="001850D7">
                <w:rPr>
                  <w:rStyle w:val="HyperlinkText9pt"/>
                </w:rPr>
                <w:t>Contraindication Type Observation</w:t>
              </w:r>
            </w:hyperlink>
          </w:p>
        </w:tc>
      </w:tr>
    </w:tbl>
    <w:p w14:paraId="4F072B0C" w14:textId="77777777" w:rsidR="00421D38" w:rsidRDefault="00421D38">
      <w:pPr>
        <w:pStyle w:val="BodyText"/>
      </w:pPr>
    </w:p>
    <w:p w14:paraId="610B5A54" w14:textId="77777777" w:rsidR="00421D38" w:rsidRDefault="001850D7">
      <w:pPr>
        <w:pStyle w:val="BodyText"/>
      </w:pPr>
      <w:r>
        <w:t xml:space="preserve">This observation records whether the target statement was contraindicated. </w:t>
      </w:r>
    </w:p>
    <w:p w14:paraId="0B9522BC" w14:textId="77777777" w:rsidR="00421D38" w:rsidRDefault="001850D7">
      <w:pPr>
        <w:pStyle w:val="BodyText"/>
      </w:pPr>
      <w:r>
        <w:t>If the target statement was contraindicated, set the value of @negationInd to false. If the target statement was not contraindicated (i.e., ok to proceed with the treatment specified by the target statement), set the value of @negationInd to true. If it is not known whether the target statement was contraindicated, set the value of @nullFlavor to "UNK". If the skin preparation choice was not chlorhexidine and there was a contraindication to chlorhexidine, then the contraindication type is required.</w:t>
      </w:r>
    </w:p>
    <w:p w14:paraId="73622E15" w14:textId="77777777" w:rsidR="00421D38" w:rsidRDefault="001850D7">
      <w:pPr>
        <w:pStyle w:val="Caption"/>
      </w:pPr>
      <w:bookmarkStart w:id="2849" w:name="_Toc427934472"/>
      <w:r>
        <w:lastRenderedPageBreak/>
        <w:t xml:space="preserve">Table </w:t>
      </w:r>
      <w:r>
        <w:fldChar w:fldCharType="begin"/>
      </w:r>
      <w:r>
        <w:instrText>SEQ Table \* ARABIC</w:instrText>
      </w:r>
      <w:r>
        <w:fldChar w:fldCharType="separate"/>
      </w:r>
      <w:r w:rsidR="003B15AD">
        <w:t>157</w:t>
      </w:r>
      <w:r>
        <w:fldChar w:fldCharType="end"/>
      </w:r>
      <w:r>
        <w:t>: Contraindicated Observation (V2) Constraints Overview</w:t>
      </w:r>
      <w:bookmarkEnd w:id="2849"/>
    </w:p>
    <w:tbl>
      <w:tblPr>
        <w:tblStyle w:val="TableGrid"/>
        <w:tblW w:w="10080" w:type="dxa"/>
        <w:jc w:val="center"/>
        <w:tblLayout w:type="fixed"/>
        <w:tblLook w:val="02A0" w:firstRow="1" w:lastRow="0" w:firstColumn="1" w:lastColumn="0" w:noHBand="1" w:noVBand="0"/>
        <w:tblDescription w:val="Table 157: Contraindicated Observation (V2) Constraints Overview"/>
        <w:tblPrChange w:id="2850" w:author="Durrance, Mindy H." w:date="2016-06-28T13:05:00Z">
          <w:tblPr>
            <w:tblStyle w:val="TableGrid"/>
            <w:tblW w:w="10080" w:type="dxa"/>
            <w:jc w:val="center"/>
            <w:tblLayout w:type="fixed"/>
            <w:tblLook w:val="02A0" w:firstRow="1" w:lastRow="0" w:firstColumn="1" w:lastColumn="0" w:noHBand="1" w:noVBand="0"/>
            <w:tblDescription w:val="Table 157: Contraindicated Observation (V2) Constraints Overview"/>
          </w:tblPr>
        </w:tblPrChange>
      </w:tblPr>
      <w:tblGrid>
        <w:gridCol w:w="3498"/>
        <w:gridCol w:w="731"/>
        <w:gridCol w:w="877"/>
        <w:gridCol w:w="877"/>
        <w:gridCol w:w="877"/>
        <w:gridCol w:w="3220"/>
        <w:tblGridChange w:id="2851">
          <w:tblGrid>
            <w:gridCol w:w="3498"/>
            <w:gridCol w:w="731"/>
            <w:gridCol w:w="877"/>
            <w:gridCol w:w="877"/>
            <w:gridCol w:w="877"/>
            <w:gridCol w:w="3220"/>
          </w:tblGrid>
        </w:tblGridChange>
      </w:tblGrid>
      <w:tr w:rsidR="00421D38" w14:paraId="0D122A76" w14:textId="77777777" w:rsidTr="00497766">
        <w:trPr>
          <w:tblHeader/>
          <w:jc w:val="center"/>
          <w:trPrChange w:id="2852" w:author="Durrance, Mindy H." w:date="2016-06-28T13:05:00Z">
            <w:trPr>
              <w:jc w:val="center"/>
            </w:trPr>
          </w:trPrChange>
        </w:trPr>
        <w:tc>
          <w:tcPr>
            <w:tcW w:w="0" w:type="dxa"/>
            <w:shd w:val="clear" w:color="auto" w:fill="E6E6E6"/>
            <w:noWrap/>
            <w:tcPrChange w:id="2853" w:author="Durrance, Mindy H." w:date="2016-06-28T13:05:00Z">
              <w:tcPr>
                <w:tcW w:w="0" w:type="dxa"/>
                <w:shd w:val="clear" w:color="auto" w:fill="E6E6E6"/>
                <w:noWrap/>
              </w:tcPr>
            </w:tcPrChange>
          </w:tcPr>
          <w:p w14:paraId="188EC6C7" w14:textId="77777777" w:rsidR="00421D38" w:rsidRDefault="001850D7">
            <w:pPr>
              <w:pStyle w:val="TableHead"/>
            </w:pPr>
            <w:r>
              <w:t>XPath</w:t>
            </w:r>
          </w:p>
        </w:tc>
        <w:tc>
          <w:tcPr>
            <w:tcW w:w="720" w:type="dxa"/>
            <w:shd w:val="clear" w:color="auto" w:fill="E6E6E6"/>
            <w:noWrap/>
            <w:tcPrChange w:id="2854" w:author="Durrance, Mindy H." w:date="2016-06-28T13:05:00Z">
              <w:tcPr>
                <w:tcW w:w="720" w:type="dxa"/>
                <w:shd w:val="clear" w:color="auto" w:fill="E6E6E6"/>
                <w:noWrap/>
              </w:tcPr>
            </w:tcPrChange>
          </w:tcPr>
          <w:p w14:paraId="386C908B" w14:textId="77777777" w:rsidR="00421D38" w:rsidRDefault="001850D7">
            <w:pPr>
              <w:pStyle w:val="TableHead"/>
            </w:pPr>
            <w:r>
              <w:t>Card.</w:t>
            </w:r>
          </w:p>
        </w:tc>
        <w:tc>
          <w:tcPr>
            <w:tcW w:w="864" w:type="dxa"/>
            <w:shd w:val="clear" w:color="auto" w:fill="E6E6E6"/>
            <w:noWrap/>
            <w:tcPrChange w:id="2855" w:author="Durrance, Mindy H." w:date="2016-06-28T13:05:00Z">
              <w:tcPr>
                <w:tcW w:w="864" w:type="dxa"/>
                <w:shd w:val="clear" w:color="auto" w:fill="E6E6E6"/>
                <w:noWrap/>
              </w:tcPr>
            </w:tcPrChange>
          </w:tcPr>
          <w:p w14:paraId="37F1EC94" w14:textId="77777777" w:rsidR="00421D38" w:rsidRDefault="001850D7">
            <w:pPr>
              <w:pStyle w:val="TableHead"/>
            </w:pPr>
            <w:r>
              <w:t>Verb</w:t>
            </w:r>
          </w:p>
        </w:tc>
        <w:tc>
          <w:tcPr>
            <w:tcW w:w="864" w:type="dxa"/>
            <w:shd w:val="clear" w:color="auto" w:fill="E6E6E6"/>
            <w:noWrap/>
            <w:tcPrChange w:id="2856" w:author="Durrance, Mindy H." w:date="2016-06-28T13:05:00Z">
              <w:tcPr>
                <w:tcW w:w="864" w:type="dxa"/>
                <w:shd w:val="clear" w:color="auto" w:fill="E6E6E6"/>
                <w:noWrap/>
              </w:tcPr>
            </w:tcPrChange>
          </w:tcPr>
          <w:p w14:paraId="570DB990" w14:textId="77777777" w:rsidR="00421D38" w:rsidRDefault="001850D7">
            <w:pPr>
              <w:pStyle w:val="TableHead"/>
            </w:pPr>
            <w:r>
              <w:t>Data Type</w:t>
            </w:r>
          </w:p>
        </w:tc>
        <w:tc>
          <w:tcPr>
            <w:tcW w:w="864" w:type="dxa"/>
            <w:shd w:val="clear" w:color="auto" w:fill="E6E6E6"/>
            <w:noWrap/>
            <w:tcPrChange w:id="2857" w:author="Durrance, Mindy H." w:date="2016-06-28T13:05:00Z">
              <w:tcPr>
                <w:tcW w:w="864" w:type="dxa"/>
                <w:shd w:val="clear" w:color="auto" w:fill="E6E6E6"/>
                <w:noWrap/>
              </w:tcPr>
            </w:tcPrChange>
          </w:tcPr>
          <w:p w14:paraId="4494B44F" w14:textId="77777777" w:rsidR="00421D38" w:rsidRDefault="001850D7">
            <w:pPr>
              <w:pStyle w:val="TableHead"/>
            </w:pPr>
            <w:r>
              <w:t>CONF#</w:t>
            </w:r>
          </w:p>
        </w:tc>
        <w:tc>
          <w:tcPr>
            <w:tcW w:w="864" w:type="dxa"/>
            <w:shd w:val="clear" w:color="auto" w:fill="E6E6E6"/>
            <w:noWrap/>
            <w:tcPrChange w:id="2858" w:author="Durrance, Mindy H." w:date="2016-06-28T13:05:00Z">
              <w:tcPr>
                <w:tcW w:w="864" w:type="dxa"/>
                <w:shd w:val="clear" w:color="auto" w:fill="E6E6E6"/>
                <w:noWrap/>
              </w:tcPr>
            </w:tcPrChange>
          </w:tcPr>
          <w:p w14:paraId="17D6233A" w14:textId="77777777" w:rsidR="00421D38" w:rsidRDefault="001850D7">
            <w:pPr>
              <w:pStyle w:val="TableHead"/>
            </w:pPr>
            <w:r>
              <w:t>Value</w:t>
            </w:r>
          </w:p>
        </w:tc>
      </w:tr>
      <w:tr w:rsidR="00421D38" w14:paraId="7992DA09" w14:textId="77777777">
        <w:trPr>
          <w:jc w:val="center"/>
        </w:trPr>
        <w:tc>
          <w:tcPr>
            <w:tcW w:w="9928" w:type="dxa"/>
            <w:gridSpan w:val="6"/>
          </w:tcPr>
          <w:p w14:paraId="0CF3A1CC" w14:textId="77777777" w:rsidR="00421D38" w:rsidRDefault="001850D7">
            <w:pPr>
              <w:pStyle w:val="TableText"/>
            </w:pPr>
            <w:r>
              <w:t>observation (identifier: urn:hl7ii:2.16.840.1.113883.10.20.5.6.118:2014-12-01)</w:t>
            </w:r>
          </w:p>
        </w:tc>
      </w:tr>
      <w:tr w:rsidR="00421D38" w14:paraId="7C971D8C" w14:textId="77777777">
        <w:trPr>
          <w:jc w:val="center"/>
        </w:trPr>
        <w:tc>
          <w:tcPr>
            <w:tcW w:w="3445" w:type="dxa"/>
          </w:tcPr>
          <w:p w14:paraId="11C37DB0" w14:textId="77777777" w:rsidR="00421D38" w:rsidRDefault="001850D7">
            <w:pPr>
              <w:pStyle w:val="TableText"/>
            </w:pPr>
            <w:r>
              <w:tab/>
              <w:t>@nullFlavor</w:t>
            </w:r>
          </w:p>
        </w:tc>
        <w:tc>
          <w:tcPr>
            <w:tcW w:w="720" w:type="dxa"/>
          </w:tcPr>
          <w:p w14:paraId="13B98A81" w14:textId="77777777" w:rsidR="00421D38" w:rsidRDefault="001850D7">
            <w:pPr>
              <w:pStyle w:val="TableText"/>
            </w:pPr>
            <w:r>
              <w:t>0..1</w:t>
            </w:r>
          </w:p>
        </w:tc>
        <w:tc>
          <w:tcPr>
            <w:tcW w:w="864" w:type="dxa"/>
          </w:tcPr>
          <w:p w14:paraId="500327DE" w14:textId="77777777" w:rsidR="00421D38" w:rsidRDefault="001850D7">
            <w:pPr>
              <w:pStyle w:val="TableText"/>
            </w:pPr>
            <w:r>
              <w:t>SHOULD</w:t>
            </w:r>
          </w:p>
        </w:tc>
        <w:tc>
          <w:tcPr>
            <w:tcW w:w="864" w:type="dxa"/>
          </w:tcPr>
          <w:p w14:paraId="241D418C" w14:textId="77777777" w:rsidR="00421D38" w:rsidRDefault="00421D38">
            <w:pPr>
              <w:pStyle w:val="TableText"/>
            </w:pPr>
          </w:p>
        </w:tc>
        <w:tc>
          <w:tcPr>
            <w:tcW w:w="864" w:type="dxa"/>
          </w:tcPr>
          <w:p w14:paraId="11685FCB" w14:textId="77777777" w:rsidR="00421D38" w:rsidRDefault="00DB3BB3">
            <w:pPr>
              <w:pStyle w:val="TableText"/>
            </w:pPr>
            <w:hyperlink w:anchor="C_1129-21778">
              <w:r w:rsidR="001850D7">
                <w:rPr>
                  <w:rStyle w:val="HyperlinkText9pt"/>
                </w:rPr>
                <w:t>1129-21778</w:t>
              </w:r>
            </w:hyperlink>
          </w:p>
        </w:tc>
        <w:tc>
          <w:tcPr>
            <w:tcW w:w="3171" w:type="dxa"/>
          </w:tcPr>
          <w:p w14:paraId="6C2FB09B" w14:textId="77777777" w:rsidR="00421D38" w:rsidRDefault="00421D38">
            <w:pPr>
              <w:pStyle w:val="TableText"/>
            </w:pPr>
          </w:p>
        </w:tc>
      </w:tr>
      <w:tr w:rsidR="00421D38" w14:paraId="79ECFEAB" w14:textId="77777777">
        <w:trPr>
          <w:jc w:val="center"/>
        </w:trPr>
        <w:tc>
          <w:tcPr>
            <w:tcW w:w="3445" w:type="dxa"/>
          </w:tcPr>
          <w:p w14:paraId="4C556BC9" w14:textId="77777777" w:rsidR="00421D38" w:rsidRDefault="001850D7">
            <w:pPr>
              <w:pStyle w:val="TableText"/>
            </w:pPr>
            <w:r>
              <w:tab/>
              <w:t>@classCode</w:t>
            </w:r>
          </w:p>
        </w:tc>
        <w:tc>
          <w:tcPr>
            <w:tcW w:w="720" w:type="dxa"/>
          </w:tcPr>
          <w:p w14:paraId="0414D577" w14:textId="77777777" w:rsidR="00421D38" w:rsidRDefault="001850D7">
            <w:pPr>
              <w:pStyle w:val="TableText"/>
            </w:pPr>
            <w:r>
              <w:t>1..1</w:t>
            </w:r>
          </w:p>
        </w:tc>
        <w:tc>
          <w:tcPr>
            <w:tcW w:w="864" w:type="dxa"/>
          </w:tcPr>
          <w:p w14:paraId="2E4DE8BC" w14:textId="77777777" w:rsidR="00421D38" w:rsidRDefault="001850D7">
            <w:pPr>
              <w:pStyle w:val="TableText"/>
            </w:pPr>
            <w:r>
              <w:t>SHALL</w:t>
            </w:r>
          </w:p>
        </w:tc>
        <w:tc>
          <w:tcPr>
            <w:tcW w:w="864" w:type="dxa"/>
          </w:tcPr>
          <w:p w14:paraId="7DE6381B" w14:textId="77777777" w:rsidR="00421D38" w:rsidRDefault="00421D38">
            <w:pPr>
              <w:pStyle w:val="TableText"/>
            </w:pPr>
          </w:p>
        </w:tc>
        <w:tc>
          <w:tcPr>
            <w:tcW w:w="864" w:type="dxa"/>
          </w:tcPr>
          <w:p w14:paraId="04034C6A" w14:textId="77777777" w:rsidR="00421D38" w:rsidRDefault="00DB3BB3">
            <w:pPr>
              <w:pStyle w:val="TableText"/>
            </w:pPr>
            <w:hyperlink w:anchor="C_1129-21780">
              <w:r w:rsidR="001850D7">
                <w:rPr>
                  <w:rStyle w:val="HyperlinkText9pt"/>
                </w:rPr>
                <w:t>1129-21780</w:t>
              </w:r>
            </w:hyperlink>
          </w:p>
        </w:tc>
        <w:tc>
          <w:tcPr>
            <w:tcW w:w="3171" w:type="dxa"/>
          </w:tcPr>
          <w:p w14:paraId="0D972181" w14:textId="77777777" w:rsidR="00421D38" w:rsidRDefault="001850D7">
            <w:pPr>
              <w:pStyle w:val="TableText"/>
            </w:pPr>
            <w:r>
              <w:t>urn:oid:2.16.840.1.113883.5.6 (HL7ActClass) = OBS</w:t>
            </w:r>
          </w:p>
        </w:tc>
      </w:tr>
      <w:tr w:rsidR="00421D38" w14:paraId="497A9B4B" w14:textId="77777777">
        <w:trPr>
          <w:jc w:val="center"/>
        </w:trPr>
        <w:tc>
          <w:tcPr>
            <w:tcW w:w="3445" w:type="dxa"/>
          </w:tcPr>
          <w:p w14:paraId="13F2D7CA" w14:textId="77777777" w:rsidR="00421D38" w:rsidRDefault="001850D7">
            <w:pPr>
              <w:pStyle w:val="TableText"/>
            </w:pPr>
            <w:r>
              <w:tab/>
              <w:t>@moodCode</w:t>
            </w:r>
          </w:p>
        </w:tc>
        <w:tc>
          <w:tcPr>
            <w:tcW w:w="720" w:type="dxa"/>
          </w:tcPr>
          <w:p w14:paraId="664D28FC" w14:textId="77777777" w:rsidR="00421D38" w:rsidRDefault="001850D7">
            <w:pPr>
              <w:pStyle w:val="TableText"/>
            </w:pPr>
            <w:r>
              <w:t>1..1</w:t>
            </w:r>
          </w:p>
        </w:tc>
        <w:tc>
          <w:tcPr>
            <w:tcW w:w="864" w:type="dxa"/>
          </w:tcPr>
          <w:p w14:paraId="392A4C20" w14:textId="77777777" w:rsidR="00421D38" w:rsidRDefault="001850D7">
            <w:pPr>
              <w:pStyle w:val="TableText"/>
            </w:pPr>
            <w:r>
              <w:t>SHALL</w:t>
            </w:r>
          </w:p>
        </w:tc>
        <w:tc>
          <w:tcPr>
            <w:tcW w:w="864" w:type="dxa"/>
          </w:tcPr>
          <w:p w14:paraId="26B735C7" w14:textId="77777777" w:rsidR="00421D38" w:rsidRDefault="00421D38">
            <w:pPr>
              <w:pStyle w:val="TableText"/>
            </w:pPr>
          </w:p>
        </w:tc>
        <w:tc>
          <w:tcPr>
            <w:tcW w:w="864" w:type="dxa"/>
          </w:tcPr>
          <w:p w14:paraId="5D96D813" w14:textId="77777777" w:rsidR="00421D38" w:rsidRDefault="00DB3BB3">
            <w:pPr>
              <w:pStyle w:val="TableText"/>
            </w:pPr>
            <w:hyperlink w:anchor="C_1129-21781">
              <w:r w:rsidR="001850D7">
                <w:rPr>
                  <w:rStyle w:val="HyperlinkText9pt"/>
                </w:rPr>
                <w:t>1129-21781</w:t>
              </w:r>
            </w:hyperlink>
          </w:p>
        </w:tc>
        <w:tc>
          <w:tcPr>
            <w:tcW w:w="3171" w:type="dxa"/>
          </w:tcPr>
          <w:p w14:paraId="7EEC475C" w14:textId="77777777" w:rsidR="00421D38" w:rsidRDefault="001850D7">
            <w:pPr>
              <w:pStyle w:val="TableText"/>
            </w:pPr>
            <w:r>
              <w:t>urn:oid:2.16.840.1.113883.5.1001 (ActMood) = EVN</w:t>
            </w:r>
          </w:p>
        </w:tc>
      </w:tr>
      <w:tr w:rsidR="00421D38" w14:paraId="4A908B6D" w14:textId="77777777">
        <w:trPr>
          <w:jc w:val="center"/>
        </w:trPr>
        <w:tc>
          <w:tcPr>
            <w:tcW w:w="3445" w:type="dxa"/>
          </w:tcPr>
          <w:p w14:paraId="7FA46449" w14:textId="77777777" w:rsidR="00421D38" w:rsidRDefault="001850D7">
            <w:pPr>
              <w:pStyle w:val="TableText"/>
            </w:pPr>
            <w:r>
              <w:tab/>
              <w:t>@negationInd</w:t>
            </w:r>
          </w:p>
        </w:tc>
        <w:tc>
          <w:tcPr>
            <w:tcW w:w="720" w:type="dxa"/>
          </w:tcPr>
          <w:p w14:paraId="60A82EC4" w14:textId="77777777" w:rsidR="00421D38" w:rsidRDefault="001850D7">
            <w:pPr>
              <w:pStyle w:val="TableText"/>
            </w:pPr>
            <w:r>
              <w:t>0..1</w:t>
            </w:r>
          </w:p>
        </w:tc>
        <w:tc>
          <w:tcPr>
            <w:tcW w:w="864" w:type="dxa"/>
          </w:tcPr>
          <w:p w14:paraId="2F1704EC" w14:textId="77777777" w:rsidR="00421D38" w:rsidRDefault="001850D7">
            <w:pPr>
              <w:pStyle w:val="TableText"/>
            </w:pPr>
            <w:r>
              <w:t>SHOULD</w:t>
            </w:r>
          </w:p>
        </w:tc>
        <w:tc>
          <w:tcPr>
            <w:tcW w:w="864" w:type="dxa"/>
          </w:tcPr>
          <w:p w14:paraId="2124A4E8" w14:textId="77777777" w:rsidR="00421D38" w:rsidRDefault="00421D38">
            <w:pPr>
              <w:pStyle w:val="TableText"/>
            </w:pPr>
          </w:p>
        </w:tc>
        <w:tc>
          <w:tcPr>
            <w:tcW w:w="864" w:type="dxa"/>
          </w:tcPr>
          <w:p w14:paraId="15D72396" w14:textId="77777777" w:rsidR="00421D38" w:rsidRDefault="00DB3BB3">
            <w:pPr>
              <w:pStyle w:val="TableText"/>
            </w:pPr>
            <w:hyperlink w:anchor="C_1129-21782">
              <w:r w:rsidR="001850D7">
                <w:rPr>
                  <w:rStyle w:val="HyperlinkText9pt"/>
                </w:rPr>
                <w:t>1129-21782</w:t>
              </w:r>
            </w:hyperlink>
          </w:p>
        </w:tc>
        <w:tc>
          <w:tcPr>
            <w:tcW w:w="3171" w:type="dxa"/>
          </w:tcPr>
          <w:p w14:paraId="797CFA05" w14:textId="77777777" w:rsidR="00421D38" w:rsidRDefault="00421D38">
            <w:pPr>
              <w:pStyle w:val="TableText"/>
            </w:pPr>
          </w:p>
        </w:tc>
      </w:tr>
      <w:tr w:rsidR="00421D38" w14:paraId="120D01BE" w14:textId="77777777">
        <w:trPr>
          <w:jc w:val="center"/>
        </w:trPr>
        <w:tc>
          <w:tcPr>
            <w:tcW w:w="3445" w:type="dxa"/>
          </w:tcPr>
          <w:p w14:paraId="2641A6F2" w14:textId="77777777" w:rsidR="00421D38" w:rsidRDefault="001850D7">
            <w:pPr>
              <w:pStyle w:val="TableText"/>
            </w:pPr>
            <w:r>
              <w:tab/>
              <w:t>templateId</w:t>
            </w:r>
          </w:p>
        </w:tc>
        <w:tc>
          <w:tcPr>
            <w:tcW w:w="720" w:type="dxa"/>
          </w:tcPr>
          <w:p w14:paraId="3FAE5D4B" w14:textId="77777777" w:rsidR="00421D38" w:rsidRDefault="001850D7">
            <w:pPr>
              <w:pStyle w:val="TableText"/>
            </w:pPr>
            <w:r>
              <w:t>1..1</w:t>
            </w:r>
          </w:p>
        </w:tc>
        <w:tc>
          <w:tcPr>
            <w:tcW w:w="864" w:type="dxa"/>
          </w:tcPr>
          <w:p w14:paraId="1F3DD5BF" w14:textId="77777777" w:rsidR="00421D38" w:rsidRDefault="001850D7">
            <w:pPr>
              <w:pStyle w:val="TableText"/>
            </w:pPr>
            <w:r>
              <w:t>SHALL</w:t>
            </w:r>
          </w:p>
        </w:tc>
        <w:tc>
          <w:tcPr>
            <w:tcW w:w="864" w:type="dxa"/>
          </w:tcPr>
          <w:p w14:paraId="223DCF83" w14:textId="77777777" w:rsidR="00421D38" w:rsidRDefault="00421D38">
            <w:pPr>
              <w:pStyle w:val="TableText"/>
            </w:pPr>
          </w:p>
        </w:tc>
        <w:tc>
          <w:tcPr>
            <w:tcW w:w="864" w:type="dxa"/>
          </w:tcPr>
          <w:p w14:paraId="384EA73D" w14:textId="77777777" w:rsidR="00421D38" w:rsidRDefault="00DB3BB3">
            <w:pPr>
              <w:pStyle w:val="TableText"/>
            </w:pPr>
            <w:hyperlink w:anchor="C_1129-30519">
              <w:r w:rsidR="001850D7">
                <w:rPr>
                  <w:rStyle w:val="HyperlinkText9pt"/>
                </w:rPr>
                <w:t>1129-30519</w:t>
              </w:r>
            </w:hyperlink>
          </w:p>
        </w:tc>
        <w:tc>
          <w:tcPr>
            <w:tcW w:w="3171" w:type="dxa"/>
          </w:tcPr>
          <w:p w14:paraId="3C72900C" w14:textId="77777777" w:rsidR="00421D38" w:rsidRDefault="00421D38">
            <w:pPr>
              <w:pStyle w:val="TableText"/>
            </w:pPr>
          </w:p>
        </w:tc>
      </w:tr>
      <w:tr w:rsidR="00421D38" w14:paraId="40E822D3" w14:textId="77777777">
        <w:trPr>
          <w:jc w:val="center"/>
        </w:trPr>
        <w:tc>
          <w:tcPr>
            <w:tcW w:w="3445" w:type="dxa"/>
          </w:tcPr>
          <w:p w14:paraId="18088049" w14:textId="77777777" w:rsidR="00421D38" w:rsidRDefault="001850D7">
            <w:pPr>
              <w:pStyle w:val="TableText"/>
            </w:pPr>
            <w:r>
              <w:tab/>
            </w:r>
            <w:r>
              <w:tab/>
              <w:t>@root</w:t>
            </w:r>
          </w:p>
        </w:tc>
        <w:tc>
          <w:tcPr>
            <w:tcW w:w="720" w:type="dxa"/>
          </w:tcPr>
          <w:p w14:paraId="192E3515" w14:textId="77777777" w:rsidR="00421D38" w:rsidRDefault="001850D7">
            <w:pPr>
              <w:pStyle w:val="TableText"/>
            </w:pPr>
            <w:r>
              <w:t>1..1</w:t>
            </w:r>
          </w:p>
        </w:tc>
        <w:tc>
          <w:tcPr>
            <w:tcW w:w="864" w:type="dxa"/>
          </w:tcPr>
          <w:p w14:paraId="1CB721D3" w14:textId="77777777" w:rsidR="00421D38" w:rsidRDefault="001850D7">
            <w:pPr>
              <w:pStyle w:val="TableText"/>
            </w:pPr>
            <w:r>
              <w:t>SHALL</w:t>
            </w:r>
          </w:p>
        </w:tc>
        <w:tc>
          <w:tcPr>
            <w:tcW w:w="864" w:type="dxa"/>
          </w:tcPr>
          <w:p w14:paraId="38996229" w14:textId="77777777" w:rsidR="00421D38" w:rsidRDefault="00421D38">
            <w:pPr>
              <w:pStyle w:val="TableText"/>
            </w:pPr>
          </w:p>
        </w:tc>
        <w:tc>
          <w:tcPr>
            <w:tcW w:w="864" w:type="dxa"/>
          </w:tcPr>
          <w:p w14:paraId="6F5795CF" w14:textId="77777777" w:rsidR="00421D38" w:rsidRDefault="00DB3BB3">
            <w:pPr>
              <w:pStyle w:val="TableText"/>
            </w:pPr>
            <w:hyperlink w:anchor="C_1129-30520">
              <w:r w:rsidR="001850D7">
                <w:rPr>
                  <w:rStyle w:val="HyperlinkText9pt"/>
                </w:rPr>
                <w:t>1129-30520</w:t>
              </w:r>
            </w:hyperlink>
          </w:p>
        </w:tc>
        <w:tc>
          <w:tcPr>
            <w:tcW w:w="3171" w:type="dxa"/>
          </w:tcPr>
          <w:p w14:paraId="0E1B1B04" w14:textId="77777777" w:rsidR="00421D38" w:rsidRDefault="001850D7">
            <w:pPr>
              <w:pStyle w:val="TableText"/>
            </w:pPr>
            <w:r>
              <w:t>2.16.840.1.113883.10.20.22.4.19</w:t>
            </w:r>
          </w:p>
        </w:tc>
      </w:tr>
      <w:tr w:rsidR="00421D38" w14:paraId="5C3B0EDA" w14:textId="77777777">
        <w:trPr>
          <w:jc w:val="center"/>
        </w:trPr>
        <w:tc>
          <w:tcPr>
            <w:tcW w:w="3445" w:type="dxa"/>
          </w:tcPr>
          <w:p w14:paraId="248CBF3D" w14:textId="77777777" w:rsidR="00421D38" w:rsidRDefault="001850D7">
            <w:pPr>
              <w:pStyle w:val="TableText"/>
            </w:pPr>
            <w:r>
              <w:tab/>
              <w:t>templateId</w:t>
            </w:r>
          </w:p>
        </w:tc>
        <w:tc>
          <w:tcPr>
            <w:tcW w:w="720" w:type="dxa"/>
          </w:tcPr>
          <w:p w14:paraId="46913EAF" w14:textId="77777777" w:rsidR="00421D38" w:rsidRDefault="001850D7">
            <w:pPr>
              <w:pStyle w:val="TableText"/>
            </w:pPr>
            <w:r>
              <w:t>1..1</w:t>
            </w:r>
          </w:p>
        </w:tc>
        <w:tc>
          <w:tcPr>
            <w:tcW w:w="864" w:type="dxa"/>
          </w:tcPr>
          <w:p w14:paraId="4D1E89E7" w14:textId="77777777" w:rsidR="00421D38" w:rsidRDefault="001850D7">
            <w:pPr>
              <w:pStyle w:val="TableText"/>
            </w:pPr>
            <w:r>
              <w:t>SHALL</w:t>
            </w:r>
          </w:p>
        </w:tc>
        <w:tc>
          <w:tcPr>
            <w:tcW w:w="864" w:type="dxa"/>
          </w:tcPr>
          <w:p w14:paraId="279D43F4" w14:textId="77777777" w:rsidR="00421D38" w:rsidRDefault="00421D38">
            <w:pPr>
              <w:pStyle w:val="TableText"/>
            </w:pPr>
          </w:p>
        </w:tc>
        <w:tc>
          <w:tcPr>
            <w:tcW w:w="864" w:type="dxa"/>
          </w:tcPr>
          <w:p w14:paraId="5744A3BB" w14:textId="77777777" w:rsidR="00421D38" w:rsidRDefault="00DB3BB3">
            <w:pPr>
              <w:pStyle w:val="TableText"/>
            </w:pPr>
            <w:hyperlink w:anchor="C_1129-21785">
              <w:r w:rsidR="001850D7">
                <w:rPr>
                  <w:rStyle w:val="HyperlinkText9pt"/>
                </w:rPr>
                <w:t>1129-21785</w:t>
              </w:r>
            </w:hyperlink>
          </w:p>
        </w:tc>
        <w:tc>
          <w:tcPr>
            <w:tcW w:w="3171" w:type="dxa"/>
          </w:tcPr>
          <w:p w14:paraId="7F4A30B2" w14:textId="77777777" w:rsidR="00421D38" w:rsidRDefault="00421D38">
            <w:pPr>
              <w:pStyle w:val="TableText"/>
            </w:pPr>
          </w:p>
        </w:tc>
      </w:tr>
      <w:tr w:rsidR="00421D38" w14:paraId="513EBCFF" w14:textId="77777777">
        <w:trPr>
          <w:jc w:val="center"/>
        </w:trPr>
        <w:tc>
          <w:tcPr>
            <w:tcW w:w="3445" w:type="dxa"/>
          </w:tcPr>
          <w:p w14:paraId="60B5BA81" w14:textId="77777777" w:rsidR="00421D38" w:rsidRDefault="001850D7">
            <w:pPr>
              <w:pStyle w:val="TableText"/>
            </w:pPr>
            <w:r>
              <w:tab/>
            </w:r>
            <w:r>
              <w:tab/>
              <w:t>@root</w:t>
            </w:r>
          </w:p>
        </w:tc>
        <w:tc>
          <w:tcPr>
            <w:tcW w:w="720" w:type="dxa"/>
          </w:tcPr>
          <w:p w14:paraId="36C0C3A0" w14:textId="77777777" w:rsidR="00421D38" w:rsidRDefault="001850D7">
            <w:pPr>
              <w:pStyle w:val="TableText"/>
            </w:pPr>
            <w:r>
              <w:t>1..1</w:t>
            </w:r>
          </w:p>
        </w:tc>
        <w:tc>
          <w:tcPr>
            <w:tcW w:w="864" w:type="dxa"/>
          </w:tcPr>
          <w:p w14:paraId="1C1DA605" w14:textId="77777777" w:rsidR="00421D38" w:rsidRDefault="001850D7">
            <w:pPr>
              <w:pStyle w:val="TableText"/>
            </w:pPr>
            <w:r>
              <w:t>SHALL</w:t>
            </w:r>
          </w:p>
        </w:tc>
        <w:tc>
          <w:tcPr>
            <w:tcW w:w="864" w:type="dxa"/>
          </w:tcPr>
          <w:p w14:paraId="3876DFF0" w14:textId="77777777" w:rsidR="00421D38" w:rsidRDefault="00421D38">
            <w:pPr>
              <w:pStyle w:val="TableText"/>
            </w:pPr>
          </w:p>
        </w:tc>
        <w:tc>
          <w:tcPr>
            <w:tcW w:w="864" w:type="dxa"/>
          </w:tcPr>
          <w:p w14:paraId="4379D706" w14:textId="77777777" w:rsidR="00421D38" w:rsidRDefault="00DB3BB3">
            <w:pPr>
              <w:pStyle w:val="TableText"/>
            </w:pPr>
            <w:hyperlink w:anchor="C_1129-28109">
              <w:r w:rsidR="001850D7">
                <w:rPr>
                  <w:rStyle w:val="HyperlinkText9pt"/>
                </w:rPr>
                <w:t>1129-28109</w:t>
              </w:r>
            </w:hyperlink>
          </w:p>
        </w:tc>
        <w:tc>
          <w:tcPr>
            <w:tcW w:w="3171" w:type="dxa"/>
          </w:tcPr>
          <w:p w14:paraId="343ADD0B" w14:textId="77777777" w:rsidR="00421D38" w:rsidRDefault="001850D7">
            <w:pPr>
              <w:pStyle w:val="TableText"/>
            </w:pPr>
            <w:r>
              <w:t>2.16.840.1.113883.10.20.5.6.118</w:t>
            </w:r>
          </w:p>
        </w:tc>
      </w:tr>
      <w:tr w:rsidR="00421D38" w14:paraId="4D08EAE5" w14:textId="77777777">
        <w:trPr>
          <w:jc w:val="center"/>
        </w:trPr>
        <w:tc>
          <w:tcPr>
            <w:tcW w:w="3445" w:type="dxa"/>
          </w:tcPr>
          <w:p w14:paraId="6EE55FD8" w14:textId="77777777" w:rsidR="00421D38" w:rsidRDefault="001850D7">
            <w:pPr>
              <w:pStyle w:val="TableText"/>
            </w:pPr>
            <w:r>
              <w:tab/>
            </w:r>
            <w:r>
              <w:tab/>
              <w:t>@extension</w:t>
            </w:r>
          </w:p>
        </w:tc>
        <w:tc>
          <w:tcPr>
            <w:tcW w:w="720" w:type="dxa"/>
          </w:tcPr>
          <w:p w14:paraId="709AE02B" w14:textId="77777777" w:rsidR="00421D38" w:rsidRDefault="001850D7">
            <w:pPr>
              <w:pStyle w:val="TableText"/>
            </w:pPr>
            <w:r>
              <w:t>1..1</w:t>
            </w:r>
          </w:p>
        </w:tc>
        <w:tc>
          <w:tcPr>
            <w:tcW w:w="864" w:type="dxa"/>
          </w:tcPr>
          <w:p w14:paraId="0096D7D2" w14:textId="77777777" w:rsidR="00421D38" w:rsidRDefault="001850D7">
            <w:pPr>
              <w:pStyle w:val="TableText"/>
            </w:pPr>
            <w:r>
              <w:t>SHALL</w:t>
            </w:r>
          </w:p>
        </w:tc>
        <w:tc>
          <w:tcPr>
            <w:tcW w:w="864" w:type="dxa"/>
          </w:tcPr>
          <w:p w14:paraId="35E2530E" w14:textId="77777777" w:rsidR="00421D38" w:rsidRDefault="00421D38">
            <w:pPr>
              <w:pStyle w:val="TableText"/>
            </w:pPr>
          </w:p>
        </w:tc>
        <w:tc>
          <w:tcPr>
            <w:tcW w:w="864" w:type="dxa"/>
          </w:tcPr>
          <w:p w14:paraId="469909AB" w14:textId="77777777" w:rsidR="00421D38" w:rsidRDefault="00DB3BB3">
            <w:pPr>
              <w:pStyle w:val="TableText"/>
            </w:pPr>
            <w:hyperlink w:anchor="C_1129-30521">
              <w:r w:rsidR="001850D7">
                <w:rPr>
                  <w:rStyle w:val="HyperlinkText9pt"/>
                </w:rPr>
                <w:t>1129-30521</w:t>
              </w:r>
            </w:hyperlink>
          </w:p>
        </w:tc>
        <w:tc>
          <w:tcPr>
            <w:tcW w:w="3171" w:type="dxa"/>
          </w:tcPr>
          <w:p w14:paraId="7814B24B" w14:textId="77777777" w:rsidR="00421D38" w:rsidRDefault="001850D7">
            <w:pPr>
              <w:pStyle w:val="TableText"/>
            </w:pPr>
            <w:r>
              <w:t>2014-12-01</w:t>
            </w:r>
          </w:p>
        </w:tc>
      </w:tr>
      <w:tr w:rsidR="00421D38" w14:paraId="640A4D3C" w14:textId="77777777">
        <w:trPr>
          <w:jc w:val="center"/>
        </w:trPr>
        <w:tc>
          <w:tcPr>
            <w:tcW w:w="3445" w:type="dxa"/>
          </w:tcPr>
          <w:p w14:paraId="6A283293" w14:textId="77777777" w:rsidR="00421D38" w:rsidRDefault="001850D7">
            <w:pPr>
              <w:pStyle w:val="TableText"/>
            </w:pPr>
            <w:r>
              <w:tab/>
              <w:t>id</w:t>
            </w:r>
          </w:p>
        </w:tc>
        <w:tc>
          <w:tcPr>
            <w:tcW w:w="720" w:type="dxa"/>
          </w:tcPr>
          <w:p w14:paraId="23291403" w14:textId="77777777" w:rsidR="00421D38" w:rsidRDefault="001850D7">
            <w:pPr>
              <w:pStyle w:val="TableText"/>
            </w:pPr>
            <w:r>
              <w:t>1..1</w:t>
            </w:r>
          </w:p>
        </w:tc>
        <w:tc>
          <w:tcPr>
            <w:tcW w:w="864" w:type="dxa"/>
          </w:tcPr>
          <w:p w14:paraId="79F16C10" w14:textId="77777777" w:rsidR="00421D38" w:rsidRDefault="001850D7">
            <w:pPr>
              <w:pStyle w:val="TableText"/>
            </w:pPr>
            <w:r>
              <w:t>SHALL</w:t>
            </w:r>
          </w:p>
        </w:tc>
        <w:tc>
          <w:tcPr>
            <w:tcW w:w="864" w:type="dxa"/>
          </w:tcPr>
          <w:p w14:paraId="3DCB8BC3" w14:textId="77777777" w:rsidR="00421D38" w:rsidRDefault="00421D38">
            <w:pPr>
              <w:pStyle w:val="TableText"/>
            </w:pPr>
          </w:p>
        </w:tc>
        <w:tc>
          <w:tcPr>
            <w:tcW w:w="864" w:type="dxa"/>
          </w:tcPr>
          <w:p w14:paraId="44BD8BAF" w14:textId="77777777" w:rsidR="00421D38" w:rsidRDefault="00DB3BB3">
            <w:pPr>
              <w:pStyle w:val="TableText"/>
            </w:pPr>
            <w:hyperlink w:anchor="C_1129-21786">
              <w:r w:rsidR="001850D7">
                <w:rPr>
                  <w:rStyle w:val="HyperlinkText9pt"/>
                </w:rPr>
                <w:t>1129-21786</w:t>
              </w:r>
            </w:hyperlink>
          </w:p>
        </w:tc>
        <w:tc>
          <w:tcPr>
            <w:tcW w:w="3171" w:type="dxa"/>
          </w:tcPr>
          <w:p w14:paraId="36A49C3B" w14:textId="77777777" w:rsidR="00421D38" w:rsidRDefault="00421D38">
            <w:pPr>
              <w:pStyle w:val="TableText"/>
            </w:pPr>
          </w:p>
        </w:tc>
      </w:tr>
      <w:tr w:rsidR="00421D38" w14:paraId="6218B7F9" w14:textId="77777777">
        <w:trPr>
          <w:jc w:val="center"/>
        </w:trPr>
        <w:tc>
          <w:tcPr>
            <w:tcW w:w="3445" w:type="dxa"/>
          </w:tcPr>
          <w:p w14:paraId="7A41F3C6" w14:textId="77777777" w:rsidR="00421D38" w:rsidRDefault="001850D7">
            <w:pPr>
              <w:pStyle w:val="TableText"/>
            </w:pPr>
            <w:r>
              <w:tab/>
            </w:r>
            <w:r>
              <w:tab/>
              <w:t>@nullFlavor</w:t>
            </w:r>
          </w:p>
        </w:tc>
        <w:tc>
          <w:tcPr>
            <w:tcW w:w="720" w:type="dxa"/>
          </w:tcPr>
          <w:p w14:paraId="4F31F23B" w14:textId="77777777" w:rsidR="00421D38" w:rsidRDefault="001850D7">
            <w:pPr>
              <w:pStyle w:val="TableText"/>
            </w:pPr>
            <w:r>
              <w:t>1..1</w:t>
            </w:r>
          </w:p>
        </w:tc>
        <w:tc>
          <w:tcPr>
            <w:tcW w:w="864" w:type="dxa"/>
          </w:tcPr>
          <w:p w14:paraId="4A26B2A6" w14:textId="77777777" w:rsidR="00421D38" w:rsidRDefault="001850D7">
            <w:pPr>
              <w:pStyle w:val="TableText"/>
            </w:pPr>
            <w:r>
              <w:t>SHALL</w:t>
            </w:r>
          </w:p>
        </w:tc>
        <w:tc>
          <w:tcPr>
            <w:tcW w:w="864" w:type="dxa"/>
          </w:tcPr>
          <w:p w14:paraId="49A075C0" w14:textId="77777777" w:rsidR="00421D38" w:rsidRDefault="00421D38">
            <w:pPr>
              <w:pStyle w:val="TableText"/>
            </w:pPr>
          </w:p>
        </w:tc>
        <w:tc>
          <w:tcPr>
            <w:tcW w:w="864" w:type="dxa"/>
          </w:tcPr>
          <w:p w14:paraId="2BD232B9" w14:textId="77777777" w:rsidR="00421D38" w:rsidRDefault="00DB3BB3">
            <w:pPr>
              <w:pStyle w:val="TableText"/>
            </w:pPr>
            <w:hyperlink w:anchor="C_1129-21793">
              <w:r w:rsidR="001850D7">
                <w:rPr>
                  <w:rStyle w:val="HyperlinkText9pt"/>
                </w:rPr>
                <w:t>1129-21793</w:t>
              </w:r>
            </w:hyperlink>
          </w:p>
        </w:tc>
        <w:tc>
          <w:tcPr>
            <w:tcW w:w="3171" w:type="dxa"/>
          </w:tcPr>
          <w:p w14:paraId="39F0B33B" w14:textId="77777777" w:rsidR="00421D38" w:rsidRDefault="001850D7">
            <w:pPr>
              <w:pStyle w:val="TableText"/>
            </w:pPr>
            <w:r>
              <w:t>urn:oid:2.16.840.1.113883.5.1008 (HL7NullFlavor) = NA</w:t>
            </w:r>
          </w:p>
        </w:tc>
      </w:tr>
      <w:tr w:rsidR="00421D38" w14:paraId="33963175" w14:textId="77777777">
        <w:trPr>
          <w:jc w:val="center"/>
        </w:trPr>
        <w:tc>
          <w:tcPr>
            <w:tcW w:w="3445" w:type="dxa"/>
          </w:tcPr>
          <w:p w14:paraId="6956A79E" w14:textId="77777777" w:rsidR="00421D38" w:rsidRDefault="001850D7">
            <w:pPr>
              <w:pStyle w:val="TableText"/>
            </w:pPr>
            <w:r>
              <w:tab/>
              <w:t>code</w:t>
            </w:r>
          </w:p>
        </w:tc>
        <w:tc>
          <w:tcPr>
            <w:tcW w:w="720" w:type="dxa"/>
          </w:tcPr>
          <w:p w14:paraId="3C694246" w14:textId="77777777" w:rsidR="00421D38" w:rsidRDefault="001850D7">
            <w:pPr>
              <w:pStyle w:val="TableText"/>
            </w:pPr>
            <w:r>
              <w:t>1..1</w:t>
            </w:r>
          </w:p>
        </w:tc>
        <w:tc>
          <w:tcPr>
            <w:tcW w:w="864" w:type="dxa"/>
          </w:tcPr>
          <w:p w14:paraId="2D204428" w14:textId="77777777" w:rsidR="00421D38" w:rsidRDefault="001850D7">
            <w:pPr>
              <w:pStyle w:val="TableText"/>
            </w:pPr>
            <w:r>
              <w:t>SHALL</w:t>
            </w:r>
          </w:p>
        </w:tc>
        <w:tc>
          <w:tcPr>
            <w:tcW w:w="864" w:type="dxa"/>
          </w:tcPr>
          <w:p w14:paraId="49E38C5F" w14:textId="77777777" w:rsidR="00421D38" w:rsidRDefault="00421D38">
            <w:pPr>
              <w:pStyle w:val="TableText"/>
            </w:pPr>
          </w:p>
        </w:tc>
        <w:tc>
          <w:tcPr>
            <w:tcW w:w="864" w:type="dxa"/>
          </w:tcPr>
          <w:p w14:paraId="398CEA2F" w14:textId="77777777" w:rsidR="00421D38" w:rsidRDefault="00DB3BB3">
            <w:pPr>
              <w:pStyle w:val="TableText"/>
            </w:pPr>
            <w:hyperlink w:anchor="C_1129-21787">
              <w:r w:rsidR="001850D7">
                <w:rPr>
                  <w:rStyle w:val="HyperlinkText9pt"/>
                </w:rPr>
                <w:t>1129-21787</w:t>
              </w:r>
            </w:hyperlink>
          </w:p>
        </w:tc>
        <w:tc>
          <w:tcPr>
            <w:tcW w:w="3171" w:type="dxa"/>
          </w:tcPr>
          <w:p w14:paraId="6E00E676" w14:textId="77777777" w:rsidR="00421D38" w:rsidRDefault="00421D38">
            <w:pPr>
              <w:pStyle w:val="TableText"/>
            </w:pPr>
          </w:p>
        </w:tc>
      </w:tr>
      <w:tr w:rsidR="00421D38" w14:paraId="6A9E0ACD" w14:textId="77777777">
        <w:trPr>
          <w:jc w:val="center"/>
        </w:trPr>
        <w:tc>
          <w:tcPr>
            <w:tcW w:w="3445" w:type="dxa"/>
          </w:tcPr>
          <w:p w14:paraId="23F42142" w14:textId="77777777" w:rsidR="00421D38" w:rsidRDefault="001850D7">
            <w:pPr>
              <w:pStyle w:val="TableText"/>
            </w:pPr>
            <w:r>
              <w:tab/>
            </w:r>
            <w:r>
              <w:tab/>
              <w:t>@code</w:t>
            </w:r>
          </w:p>
        </w:tc>
        <w:tc>
          <w:tcPr>
            <w:tcW w:w="720" w:type="dxa"/>
          </w:tcPr>
          <w:p w14:paraId="67ACACF4" w14:textId="77777777" w:rsidR="00421D38" w:rsidRDefault="001850D7">
            <w:pPr>
              <w:pStyle w:val="TableText"/>
            </w:pPr>
            <w:r>
              <w:t>1..1</w:t>
            </w:r>
          </w:p>
        </w:tc>
        <w:tc>
          <w:tcPr>
            <w:tcW w:w="864" w:type="dxa"/>
          </w:tcPr>
          <w:p w14:paraId="6673ED85" w14:textId="77777777" w:rsidR="00421D38" w:rsidRDefault="001850D7">
            <w:pPr>
              <w:pStyle w:val="TableText"/>
            </w:pPr>
            <w:r>
              <w:t>SHALL</w:t>
            </w:r>
          </w:p>
        </w:tc>
        <w:tc>
          <w:tcPr>
            <w:tcW w:w="864" w:type="dxa"/>
          </w:tcPr>
          <w:p w14:paraId="086C0234" w14:textId="77777777" w:rsidR="00421D38" w:rsidRDefault="00421D38">
            <w:pPr>
              <w:pStyle w:val="TableText"/>
            </w:pPr>
          </w:p>
        </w:tc>
        <w:tc>
          <w:tcPr>
            <w:tcW w:w="864" w:type="dxa"/>
          </w:tcPr>
          <w:p w14:paraId="329D342C" w14:textId="77777777" w:rsidR="00421D38" w:rsidRDefault="00DB3BB3">
            <w:pPr>
              <w:pStyle w:val="TableText"/>
            </w:pPr>
            <w:hyperlink w:anchor="C_1129-21788">
              <w:r w:rsidR="001850D7">
                <w:rPr>
                  <w:rStyle w:val="HyperlinkText9pt"/>
                </w:rPr>
                <w:t>1129-21788</w:t>
              </w:r>
            </w:hyperlink>
          </w:p>
        </w:tc>
        <w:tc>
          <w:tcPr>
            <w:tcW w:w="3171" w:type="dxa"/>
          </w:tcPr>
          <w:p w14:paraId="53E74710" w14:textId="77777777" w:rsidR="00421D38" w:rsidRDefault="001850D7">
            <w:pPr>
              <w:pStyle w:val="TableText"/>
            </w:pPr>
            <w:r>
              <w:t>ASSERTION</w:t>
            </w:r>
          </w:p>
        </w:tc>
      </w:tr>
      <w:tr w:rsidR="00421D38" w14:paraId="06CFEFF4" w14:textId="77777777">
        <w:trPr>
          <w:jc w:val="center"/>
        </w:trPr>
        <w:tc>
          <w:tcPr>
            <w:tcW w:w="3445" w:type="dxa"/>
          </w:tcPr>
          <w:p w14:paraId="4C113A15" w14:textId="77777777" w:rsidR="00421D38" w:rsidRDefault="001850D7">
            <w:pPr>
              <w:pStyle w:val="TableText"/>
            </w:pPr>
            <w:r>
              <w:tab/>
            </w:r>
            <w:r>
              <w:tab/>
              <w:t>@codeSystem</w:t>
            </w:r>
          </w:p>
        </w:tc>
        <w:tc>
          <w:tcPr>
            <w:tcW w:w="720" w:type="dxa"/>
          </w:tcPr>
          <w:p w14:paraId="4BEE08C7" w14:textId="77777777" w:rsidR="00421D38" w:rsidRDefault="001850D7">
            <w:pPr>
              <w:pStyle w:val="TableText"/>
            </w:pPr>
            <w:r>
              <w:t>1..1</w:t>
            </w:r>
          </w:p>
        </w:tc>
        <w:tc>
          <w:tcPr>
            <w:tcW w:w="864" w:type="dxa"/>
          </w:tcPr>
          <w:p w14:paraId="05D38945" w14:textId="77777777" w:rsidR="00421D38" w:rsidRDefault="001850D7">
            <w:pPr>
              <w:pStyle w:val="TableText"/>
            </w:pPr>
            <w:r>
              <w:t>SHALL</w:t>
            </w:r>
          </w:p>
        </w:tc>
        <w:tc>
          <w:tcPr>
            <w:tcW w:w="864" w:type="dxa"/>
          </w:tcPr>
          <w:p w14:paraId="1F45E0C7" w14:textId="77777777" w:rsidR="00421D38" w:rsidRDefault="00421D38">
            <w:pPr>
              <w:pStyle w:val="TableText"/>
            </w:pPr>
          </w:p>
        </w:tc>
        <w:tc>
          <w:tcPr>
            <w:tcW w:w="864" w:type="dxa"/>
          </w:tcPr>
          <w:p w14:paraId="56CCFB6C" w14:textId="77777777" w:rsidR="00421D38" w:rsidRDefault="00DB3BB3">
            <w:pPr>
              <w:pStyle w:val="TableText"/>
            </w:pPr>
            <w:hyperlink w:anchor="C_1129-30604">
              <w:r w:rsidR="001850D7">
                <w:rPr>
                  <w:rStyle w:val="HyperlinkText9pt"/>
                </w:rPr>
                <w:t>1129-30604</w:t>
              </w:r>
            </w:hyperlink>
          </w:p>
        </w:tc>
        <w:tc>
          <w:tcPr>
            <w:tcW w:w="3171" w:type="dxa"/>
          </w:tcPr>
          <w:p w14:paraId="10D642DE" w14:textId="77777777" w:rsidR="00421D38" w:rsidRDefault="001850D7">
            <w:pPr>
              <w:pStyle w:val="TableText"/>
            </w:pPr>
            <w:r>
              <w:t>urn:oid:2.16.840.1.113883.5.4 (ActCode) = 2.16.840.1.113883.5.4</w:t>
            </w:r>
          </w:p>
        </w:tc>
      </w:tr>
      <w:tr w:rsidR="00421D38" w14:paraId="47426334" w14:textId="77777777">
        <w:trPr>
          <w:jc w:val="center"/>
        </w:trPr>
        <w:tc>
          <w:tcPr>
            <w:tcW w:w="3445" w:type="dxa"/>
          </w:tcPr>
          <w:p w14:paraId="72352B0B" w14:textId="77777777" w:rsidR="00421D38" w:rsidRDefault="001850D7">
            <w:pPr>
              <w:pStyle w:val="TableText"/>
            </w:pPr>
            <w:r>
              <w:tab/>
              <w:t>statusCode</w:t>
            </w:r>
          </w:p>
        </w:tc>
        <w:tc>
          <w:tcPr>
            <w:tcW w:w="720" w:type="dxa"/>
          </w:tcPr>
          <w:p w14:paraId="7CC1492B" w14:textId="77777777" w:rsidR="00421D38" w:rsidRDefault="001850D7">
            <w:pPr>
              <w:pStyle w:val="TableText"/>
            </w:pPr>
            <w:r>
              <w:t>1..1</w:t>
            </w:r>
          </w:p>
        </w:tc>
        <w:tc>
          <w:tcPr>
            <w:tcW w:w="864" w:type="dxa"/>
          </w:tcPr>
          <w:p w14:paraId="1E20E059" w14:textId="77777777" w:rsidR="00421D38" w:rsidRDefault="001850D7">
            <w:pPr>
              <w:pStyle w:val="TableText"/>
            </w:pPr>
            <w:r>
              <w:t>SHALL</w:t>
            </w:r>
          </w:p>
        </w:tc>
        <w:tc>
          <w:tcPr>
            <w:tcW w:w="864" w:type="dxa"/>
          </w:tcPr>
          <w:p w14:paraId="6E4B7532" w14:textId="77777777" w:rsidR="00421D38" w:rsidRDefault="00421D38">
            <w:pPr>
              <w:pStyle w:val="TableText"/>
            </w:pPr>
          </w:p>
        </w:tc>
        <w:tc>
          <w:tcPr>
            <w:tcW w:w="864" w:type="dxa"/>
          </w:tcPr>
          <w:p w14:paraId="5FDBE836" w14:textId="77777777" w:rsidR="00421D38" w:rsidRDefault="00DB3BB3">
            <w:pPr>
              <w:pStyle w:val="TableText"/>
            </w:pPr>
            <w:hyperlink w:anchor="C_1129-21789">
              <w:r w:rsidR="001850D7">
                <w:rPr>
                  <w:rStyle w:val="HyperlinkText9pt"/>
                </w:rPr>
                <w:t>1129-21789</w:t>
              </w:r>
            </w:hyperlink>
          </w:p>
        </w:tc>
        <w:tc>
          <w:tcPr>
            <w:tcW w:w="3171" w:type="dxa"/>
          </w:tcPr>
          <w:p w14:paraId="126852EF" w14:textId="77777777" w:rsidR="00421D38" w:rsidRDefault="00421D38">
            <w:pPr>
              <w:pStyle w:val="TableText"/>
            </w:pPr>
          </w:p>
        </w:tc>
      </w:tr>
      <w:tr w:rsidR="00421D38" w14:paraId="721FD244" w14:textId="77777777">
        <w:trPr>
          <w:jc w:val="center"/>
        </w:trPr>
        <w:tc>
          <w:tcPr>
            <w:tcW w:w="3445" w:type="dxa"/>
          </w:tcPr>
          <w:p w14:paraId="58E4AD90" w14:textId="77777777" w:rsidR="00421D38" w:rsidRDefault="001850D7">
            <w:pPr>
              <w:pStyle w:val="TableText"/>
            </w:pPr>
            <w:r>
              <w:tab/>
            </w:r>
            <w:r>
              <w:tab/>
              <w:t>@code</w:t>
            </w:r>
          </w:p>
        </w:tc>
        <w:tc>
          <w:tcPr>
            <w:tcW w:w="720" w:type="dxa"/>
          </w:tcPr>
          <w:p w14:paraId="57E347D3" w14:textId="77777777" w:rsidR="00421D38" w:rsidRDefault="001850D7">
            <w:pPr>
              <w:pStyle w:val="TableText"/>
            </w:pPr>
            <w:r>
              <w:t>1..1</w:t>
            </w:r>
          </w:p>
        </w:tc>
        <w:tc>
          <w:tcPr>
            <w:tcW w:w="864" w:type="dxa"/>
          </w:tcPr>
          <w:p w14:paraId="454753AD" w14:textId="77777777" w:rsidR="00421D38" w:rsidRDefault="001850D7">
            <w:pPr>
              <w:pStyle w:val="TableText"/>
            </w:pPr>
            <w:r>
              <w:t>SHALL</w:t>
            </w:r>
          </w:p>
        </w:tc>
        <w:tc>
          <w:tcPr>
            <w:tcW w:w="864" w:type="dxa"/>
          </w:tcPr>
          <w:p w14:paraId="5C61EE82" w14:textId="77777777" w:rsidR="00421D38" w:rsidRDefault="00421D38">
            <w:pPr>
              <w:pStyle w:val="TableText"/>
            </w:pPr>
          </w:p>
        </w:tc>
        <w:tc>
          <w:tcPr>
            <w:tcW w:w="864" w:type="dxa"/>
          </w:tcPr>
          <w:p w14:paraId="3407E930" w14:textId="77777777" w:rsidR="00421D38" w:rsidRDefault="00DB3BB3">
            <w:pPr>
              <w:pStyle w:val="TableText"/>
            </w:pPr>
            <w:hyperlink w:anchor="C_1129-21790">
              <w:r w:rsidR="001850D7">
                <w:rPr>
                  <w:rStyle w:val="HyperlinkText9pt"/>
                </w:rPr>
                <w:t>1129-21790</w:t>
              </w:r>
            </w:hyperlink>
          </w:p>
        </w:tc>
        <w:tc>
          <w:tcPr>
            <w:tcW w:w="3171" w:type="dxa"/>
          </w:tcPr>
          <w:p w14:paraId="2E89A8DC" w14:textId="77777777" w:rsidR="00421D38" w:rsidRDefault="001850D7">
            <w:pPr>
              <w:pStyle w:val="TableText"/>
            </w:pPr>
            <w:r>
              <w:t>urn:oid:2.16.840.1.113883.5.14 (ActStatus) = completed</w:t>
            </w:r>
          </w:p>
        </w:tc>
      </w:tr>
      <w:tr w:rsidR="00421D38" w14:paraId="65ED30E7" w14:textId="77777777">
        <w:trPr>
          <w:jc w:val="center"/>
        </w:trPr>
        <w:tc>
          <w:tcPr>
            <w:tcW w:w="3445" w:type="dxa"/>
          </w:tcPr>
          <w:p w14:paraId="49D26C72" w14:textId="77777777" w:rsidR="00421D38" w:rsidRDefault="001850D7">
            <w:pPr>
              <w:pStyle w:val="TableText"/>
            </w:pPr>
            <w:r>
              <w:tab/>
              <w:t>value</w:t>
            </w:r>
          </w:p>
        </w:tc>
        <w:tc>
          <w:tcPr>
            <w:tcW w:w="720" w:type="dxa"/>
          </w:tcPr>
          <w:p w14:paraId="28972111" w14:textId="77777777" w:rsidR="00421D38" w:rsidRDefault="001850D7">
            <w:pPr>
              <w:pStyle w:val="TableText"/>
            </w:pPr>
            <w:r>
              <w:t>1..1</w:t>
            </w:r>
          </w:p>
        </w:tc>
        <w:tc>
          <w:tcPr>
            <w:tcW w:w="864" w:type="dxa"/>
          </w:tcPr>
          <w:p w14:paraId="48DC3FE0" w14:textId="77777777" w:rsidR="00421D38" w:rsidRDefault="001850D7">
            <w:pPr>
              <w:pStyle w:val="TableText"/>
            </w:pPr>
            <w:r>
              <w:t>SHALL</w:t>
            </w:r>
          </w:p>
        </w:tc>
        <w:tc>
          <w:tcPr>
            <w:tcW w:w="864" w:type="dxa"/>
          </w:tcPr>
          <w:p w14:paraId="448B3EC7" w14:textId="77777777" w:rsidR="00421D38" w:rsidRDefault="001850D7">
            <w:pPr>
              <w:pStyle w:val="TableText"/>
            </w:pPr>
            <w:r>
              <w:t>CD</w:t>
            </w:r>
          </w:p>
        </w:tc>
        <w:tc>
          <w:tcPr>
            <w:tcW w:w="864" w:type="dxa"/>
          </w:tcPr>
          <w:p w14:paraId="2CF4404C" w14:textId="77777777" w:rsidR="00421D38" w:rsidRDefault="00DB3BB3">
            <w:pPr>
              <w:pStyle w:val="TableText"/>
            </w:pPr>
            <w:hyperlink w:anchor="C_1129-21791">
              <w:r w:rsidR="001850D7">
                <w:rPr>
                  <w:rStyle w:val="HyperlinkText9pt"/>
                </w:rPr>
                <w:t>1129-21791</w:t>
              </w:r>
            </w:hyperlink>
          </w:p>
        </w:tc>
        <w:tc>
          <w:tcPr>
            <w:tcW w:w="3171" w:type="dxa"/>
          </w:tcPr>
          <w:p w14:paraId="31535B95" w14:textId="77777777" w:rsidR="00421D38" w:rsidRDefault="00421D38">
            <w:pPr>
              <w:pStyle w:val="TableText"/>
            </w:pPr>
          </w:p>
        </w:tc>
      </w:tr>
      <w:tr w:rsidR="00421D38" w14:paraId="5CF08F18" w14:textId="77777777">
        <w:trPr>
          <w:jc w:val="center"/>
        </w:trPr>
        <w:tc>
          <w:tcPr>
            <w:tcW w:w="3445" w:type="dxa"/>
          </w:tcPr>
          <w:p w14:paraId="5779FC96" w14:textId="77777777" w:rsidR="00421D38" w:rsidRDefault="001850D7">
            <w:pPr>
              <w:pStyle w:val="TableText"/>
            </w:pPr>
            <w:r>
              <w:tab/>
            </w:r>
            <w:r>
              <w:tab/>
              <w:t>@code</w:t>
            </w:r>
          </w:p>
        </w:tc>
        <w:tc>
          <w:tcPr>
            <w:tcW w:w="720" w:type="dxa"/>
          </w:tcPr>
          <w:p w14:paraId="7DDBEB31" w14:textId="77777777" w:rsidR="00421D38" w:rsidRDefault="001850D7">
            <w:pPr>
              <w:pStyle w:val="TableText"/>
            </w:pPr>
            <w:r>
              <w:t>1..1</w:t>
            </w:r>
          </w:p>
        </w:tc>
        <w:tc>
          <w:tcPr>
            <w:tcW w:w="864" w:type="dxa"/>
          </w:tcPr>
          <w:p w14:paraId="78DABBCC" w14:textId="77777777" w:rsidR="00421D38" w:rsidRDefault="001850D7">
            <w:pPr>
              <w:pStyle w:val="TableText"/>
            </w:pPr>
            <w:r>
              <w:t>SHALL</w:t>
            </w:r>
          </w:p>
        </w:tc>
        <w:tc>
          <w:tcPr>
            <w:tcW w:w="864" w:type="dxa"/>
          </w:tcPr>
          <w:p w14:paraId="7A636AD4" w14:textId="77777777" w:rsidR="00421D38" w:rsidRDefault="00421D38">
            <w:pPr>
              <w:pStyle w:val="TableText"/>
            </w:pPr>
          </w:p>
        </w:tc>
        <w:tc>
          <w:tcPr>
            <w:tcW w:w="864" w:type="dxa"/>
          </w:tcPr>
          <w:p w14:paraId="5306529B" w14:textId="77777777" w:rsidR="00421D38" w:rsidRDefault="00DB3BB3">
            <w:pPr>
              <w:pStyle w:val="TableText"/>
            </w:pPr>
            <w:hyperlink w:anchor="C_1129-21792">
              <w:r w:rsidR="001850D7">
                <w:rPr>
                  <w:rStyle w:val="HyperlinkText9pt"/>
                </w:rPr>
                <w:t>1129-21792</w:t>
              </w:r>
            </w:hyperlink>
          </w:p>
        </w:tc>
        <w:tc>
          <w:tcPr>
            <w:tcW w:w="3171" w:type="dxa"/>
          </w:tcPr>
          <w:p w14:paraId="349BED6F" w14:textId="77777777" w:rsidR="00421D38" w:rsidRDefault="001850D7">
            <w:pPr>
              <w:pStyle w:val="TableText"/>
            </w:pPr>
            <w:r>
              <w:t>urn:oid:2.16.840.1.113883.6.96 (SNOMED CT) = 410536001</w:t>
            </w:r>
          </w:p>
        </w:tc>
      </w:tr>
      <w:tr w:rsidR="00421D38" w14:paraId="234B7CDD" w14:textId="77777777">
        <w:trPr>
          <w:jc w:val="center"/>
        </w:trPr>
        <w:tc>
          <w:tcPr>
            <w:tcW w:w="3445" w:type="dxa"/>
          </w:tcPr>
          <w:p w14:paraId="13AE6868" w14:textId="77777777" w:rsidR="00421D38" w:rsidRDefault="001850D7">
            <w:pPr>
              <w:pStyle w:val="TableText"/>
            </w:pPr>
            <w:r>
              <w:tab/>
              <w:t>entryRelationship</w:t>
            </w:r>
          </w:p>
        </w:tc>
        <w:tc>
          <w:tcPr>
            <w:tcW w:w="720" w:type="dxa"/>
          </w:tcPr>
          <w:p w14:paraId="24E82BB5" w14:textId="77777777" w:rsidR="00421D38" w:rsidRDefault="001850D7">
            <w:pPr>
              <w:pStyle w:val="TableText"/>
            </w:pPr>
            <w:r>
              <w:t>0..*</w:t>
            </w:r>
          </w:p>
        </w:tc>
        <w:tc>
          <w:tcPr>
            <w:tcW w:w="864" w:type="dxa"/>
          </w:tcPr>
          <w:p w14:paraId="79E194FE" w14:textId="77777777" w:rsidR="00421D38" w:rsidRDefault="001850D7">
            <w:pPr>
              <w:pStyle w:val="TableText"/>
            </w:pPr>
            <w:r>
              <w:t>MAY</w:t>
            </w:r>
          </w:p>
        </w:tc>
        <w:tc>
          <w:tcPr>
            <w:tcW w:w="864" w:type="dxa"/>
          </w:tcPr>
          <w:p w14:paraId="5E1DD719" w14:textId="77777777" w:rsidR="00421D38" w:rsidRDefault="00421D38">
            <w:pPr>
              <w:pStyle w:val="TableText"/>
            </w:pPr>
          </w:p>
        </w:tc>
        <w:tc>
          <w:tcPr>
            <w:tcW w:w="864" w:type="dxa"/>
          </w:tcPr>
          <w:p w14:paraId="39D1B99E" w14:textId="77777777" w:rsidR="00421D38" w:rsidRDefault="00DB3BB3">
            <w:pPr>
              <w:pStyle w:val="TableText"/>
            </w:pPr>
            <w:hyperlink w:anchor="C_1129-28106">
              <w:r w:rsidR="001850D7">
                <w:rPr>
                  <w:rStyle w:val="HyperlinkText9pt"/>
                </w:rPr>
                <w:t>1129-28106</w:t>
              </w:r>
            </w:hyperlink>
          </w:p>
        </w:tc>
        <w:tc>
          <w:tcPr>
            <w:tcW w:w="3171" w:type="dxa"/>
          </w:tcPr>
          <w:p w14:paraId="3DCAAC94" w14:textId="77777777" w:rsidR="00421D38" w:rsidRDefault="00421D38">
            <w:pPr>
              <w:pStyle w:val="TableText"/>
            </w:pPr>
          </w:p>
        </w:tc>
      </w:tr>
      <w:tr w:rsidR="00421D38" w14:paraId="49BC030B" w14:textId="77777777">
        <w:trPr>
          <w:jc w:val="center"/>
        </w:trPr>
        <w:tc>
          <w:tcPr>
            <w:tcW w:w="3445" w:type="dxa"/>
          </w:tcPr>
          <w:p w14:paraId="2201EE9F" w14:textId="77777777" w:rsidR="00421D38" w:rsidRDefault="001850D7">
            <w:pPr>
              <w:pStyle w:val="TableText"/>
            </w:pPr>
            <w:r>
              <w:tab/>
            </w:r>
            <w:r>
              <w:tab/>
              <w:t>@typeCode</w:t>
            </w:r>
          </w:p>
        </w:tc>
        <w:tc>
          <w:tcPr>
            <w:tcW w:w="720" w:type="dxa"/>
          </w:tcPr>
          <w:p w14:paraId="3F2C166A" w14:textId="77777777" w:rsidR="00421D38" w:rsidRDefault="001850D7">
            <w:pPr>
              <w:pStyle w:val="TableText"/>
            </w:pPr>
            <w:r>
              <w:t>1..1</w:t>
            </w:r>
          </w:p>
        </w:tc>
        <w:tc>
          <w:tcPr>
            <w:tcW w:w="864" w:type="dxa"/>
          </w:tcPr>
          <w:p w14:paraId="1964B362" w14:textId="77777777" w:rsidR="00421D38" w:rsidRDefault="001850D7">
            <w:pPr>
              <w:pStyle w:val="TableText"/>
            </w:pPr>
            <w:r>
              <w:t>SHALL</w:t>
            </w:r>
          </w:p>
        </w:tc>
        <w:tc>
          <w:tcPr>
            <w:tcW w:w="864" w:type="dxa"/>
          </w:tcPr>
          <w:p w14:paraId="47426608" w14:textId="77777777" w:rsidR="00421D38" w:rsidRDefault="00421D38">
            <w:pPr>
              <w:pStyle w:val="TableText"/>
            </w:pPr>
          </w:p>
        </w:tc>
        <w:tc>
          <w:tcPr>
            <w:tcW w:w="864" w:type="dxa"/>
          </w:tcPr>
          <w:p w14:paraId="595119EB" w14:textId="77777777" w:rsidR="00421D38" w:rsidRDefault="00DB3BB3">
            <w:pPr>
              <w:pStyle w:val="TableText"/>
            </w:pPr>
            <w:hyperlink w:anchor="C_1129-28107">
              <w:r w:rsidR="001850D7">
                <w:rPr>
                  <w:rStyle w:val="HyperlinkText9pt"/>
                </w:rPr>
                <w:t>1129-28107</w:t>
              </w:r>
            </w:hyperlink>
          </w:p>
        </w:tc>
        <w:tc>
          <w:tcPr>
            <w:tcW w:w="3171" w:type="dxa"/>
          </w:tcPr>
          <w:p w14:paraId="175C447C" w14:textId="77777777" w:rsidR="00421D38" w:rsidRDefault="001850D7">
            <w:pPr>
              <w:pStyle w:val="TableText"/>
            </w:pPr>
            <w:r>
              <w:t>urn:oid:2.16.840.1.113883.5.1002 (HL7ActRelationshipType) = RSON</w:t>
            </w:r>
          </w:p>
        </w:tc>
      </w:tr>
      <w:tr w:rsidR="00421D38" w14:paraId="249D02B6" w14:textId="77777777">
        <w:trPr>
          <w:jc w:val="center"/>
        </w:trPr>
        <w:tc>
          <w:tcPr>
            <w:tcW w:w="3445" w:type="dxa"/>
          </w:tcPr>
          <w:p w14:paraId="4CCD871A" w14:textId="77777777" w:rsidR="00421D38" w:rsidRDefault="001850D7">
            <w:pPr>
              <w:pStyle w:val="TableText"/>
            </w:pPr>
            <w:r>
              <w:tab/>
            </w:r>
            <w:r>
              <w:tab/>
              <w:t>observation</w:t>
            </w:r>
          </w:p>
        </w:tc>
        <w:tc>
          <w:tcPr>
            <w:tcW w:w="720" w:type="dxa"/>
          </w:tcPr>
          <w:p w14:paraId="03C4BC94" w14:textId="77777777" w:rsidR="00421D38" w:rsidRDefault="001850D7">
            <w:pPr>
              <w:pStyle w:val="TableText"/>
            </w:pPr>
            <w:r>
              <w:t>1..1</w:t>
            </w:r>
          </w:p>
        </w:tc>
        <w:tc>
          <w:tcPr>
            <w:tcW w:w="864" w:type="dxa"/>
          </w:tcPr>
          <w:p w14:paraId="2D831BDC" w14:textId="77777777" w:rsidR="00421D38" w:rsidRDefault="001850D7">
            <w:pPr>
              <w:pStyle w:val="TableText"/>
            </w:pPr>
            <w:r>
              <w:t>SHALL</w:t>
            </w:r>
          </w:p>
        </w:tc>
        <w:tc>
          <w:tcPr>
            <w:tcW w:w="864" w:type="dxa"/>
          </w:tcPr>
          <w:p w14:paraId="19D09334" w14:textId="77777777" w:rsidR="00421D38" w:rsidRDefault="00421D38">
            <w:pPr>
              <w:pStyle w:val="TableText"/>
            </w:pPr>
          </w:p>
        </w:tc>
        <w:tc>
          <w:tcPr>
            <w:tcW w:w="864" w:type="dxa"/>
          </w:tcPr>
          <w:p w14:paraId="71ABE1EB" w14:textId="77777777" w:rsidR="00421D38" w:rsidRDefault="00DB3BB3">
            <w:pPr>
              <w:pStyle w:val="TableText"/>
            </w:pPr>
            <w:hyperlink w:anchor="C_1129-30427">
              <w:r w:rsidR="001850D7">
                <w:rPr>
                  <w:rStyle w:val="HyperlinkText9pt"/>
                </w:rPr>
                <w:t>1129-</w:t>
              </w:r>
              <w:r w:rsidR="001850D7">
                <w:rPr>
                  <w:rStyle w:val="HyperlinkText9pt"/>
                </w:rPr>
                <w:lastRenderedPageBreak/>
                <w:t>30427</w:t>
              </w:r>
            </w:hyperlink>
          </w:p>
        </w:tc>
        <w:tc>
          <w:tcPr>
            <w:tcW w:w="3171" w:type="dxa"/>
          </w:tcPr>
          <w:p w14:paraId="6A06DEC4" w14:textId="77777777" w:rsidR="00421D38" w:rsidRDefault="00DB3BB3">
            <w:pPr>
              <w:pStyle w:val="TableText"/>
            </w:pPr>
            <w:hyperlink w:anchor="E_Contraindication_Type_Observation">
              <w:r w:rsidR="001850D7">
                <w:rPr>
                  <w:rStyle w:val="HyperlinkText9pt"/>
                </w:rPr>
                <w:t xml:space="preserve">Contraindication Type </w:t>
              </w:r>
              <w:r w:rsidR="001850D7">
                <w:rPr>
                  <w:rStyle w:val="HyperlinkText9pt"/>
                </w:rPr>
                <w:lastRenderedPageBreak/>
                <w:t>Observation (identifier: urn:hl7ii:2.16.840.1.113883.10.20.5.6.216:2014-12-01</w:t>
              </w:r>
            </w:hyperlink>
          </w:p>
        </w:tc>
      </w:tr>
    </w:tbl>
    <w:p w14:paraId="367DBD1C" w14:textId="77777777" w:rsidR="00421D38" w:rsidRDefault="00421D38">
      <w:pPr>
        <w:pStyle w:val="BodyText"/>
      </w:pPr>
    </w:p>
    <w:p w14:paraId="10CCAF78" w14:textId="77777777" w:rsidR="00421D38" w:rsidRDefault="001850D7">
      <w:pPr>
        <w:numPr>
          <w:ilvl w:val="0"/>
          <w:numId w:val="53"/>
        </w:numPr>
      </w:pPr>
      <w:r>
        <w:t xml:space="preserve">Conforms to Indication template </w:t>
      </w:r>
      <w:r>
        <w:rPr>
          <w:rStyle w:val="XMLname"/>
        </w:rPr>
        <w:t>(identifier: urn:oid:2.16.840.1.113883.10.20.22.4.19)</w:t>
      </w:r>
      <w:r>
        <w:t>.</w:t>
      </w:r>
    </w:p>
    <w:p w14:paraId="17744F56" w14:textId="77777777" w:rsidR="00421D38" w:rsidRDefault="001850D7">
      <w:pPr>
        <w:numPr>
          <w:ilvl w:val="0"/>
          <w:numId w:val="53"/>
        </w:numPr>
      </w:pPr>
      <w:r>
        <w:rPr>
          <w:rStyle w:val="keyword"/>
        </w:rPr>
        <w:t>SHOULD</w:t>
      </w:r>
      <w:r>
        <w:t xml:space="preserve"> contain zero or one [0..1] </w:t>
      </w:r>
      <w:r>
        <w:rPr>
          <w:rStyle w:val="XMLnameBold"/>
        </w:rPr>
        <w:t>@nullFlavor</w:t>
      </w:r>
      <w:bookmarkStart w:id="2859" w:name="C_1129-21778"/>
      <w:bookmarkEnd w:id="2859"/>
      <w:r>
        <w:t xml:space="preserve"> (CONF:1129-21778).</w:t>
      </w:r>
    </w:p>
    <w:p w14:paraId="64144751" w14:textId="77777777" w:rsidR="00421D38" w:rsidRDefault="001850D7">
      <w:pPr>
        <w:pStyle w:val="BodyText"/>
        <w:numPr>
          <w:ilvl w:val="1"/>
          <w:numId w:val="53"/>
        </w:numPr>
      </w:pPr>
      <w:r>
        <w:t>If it is not known whether the target statement was contraindicated, the value of @nullFlavor</w:t>
      </w:r>
      <w:r>
        <w:rPr>
          <w:rStyle w:val="keyword"/>
        </w:rPr>
        <w:t xml:space="preserve"> SHALL </w:t>
      </w:r>
      <w:r>
        <w:t>be UNK.</w:t>
      </w:r>
      <w:r>
        <w:br/>
        <w:t>If the value of @nullFlavor is set to UNK then the value of @negationInd</w:t>
      </w:r>
      <w:r>
        <w:rPr>
          <w:rStyle w:val="keyword"/>
        </w:rPr>
        <w:t xml:space="preserve"> SHALL NOT </w:t>
      </w:r>
      <w:r>
        <w:t>be set (CONF:1129-21779).</w:t>
      </w:r>
    </w:p>
    <w:p w14:paraId="7900EDA7" w14:textId="77777777" w:rsidR="00421D38" w:rsidRDefault="001850D7">
      <w:pPr>
        <w:numPr>
          <w:ilvl w:val="0"/>
          <w:numId w:val="5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860" w:name="C_1129-21780"/>
      <w:bookmarkEnd w:id="2860"/>
      <w:r>
        <w:t xml:space="preserve"> (CONF:1129-21780).</w:t>
      </w:r>
    </w:p>
    <w:p w14:paraId="33AA09D8" w14:textId="77777777" w:rsidR="00421D38" w:rsidRDefault="001850D7">
      <w:pPr>
        <w:numPr>
          <w:ilvl w:val="0"/>
          <w:numId w:val="5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2861" w:name="C_1129-21781"/>
      <w:bookmarkEnd w:id="2861"/>
      <w:r>
        <w:t xml:space="preserve"> (CONF:1129-21781).</w:t>
      </w:r>
    </w:p>
    <w:p w14:paraId="1D4865C8" w14:textId="77777777" w:rsidR="00421D38" w:rsidRDefault="001850D7">
      <w:pPr>
        <w:numPr>
          <w:ilvl w:val="0"/>
          <w:numId w:val="53"/>
        </w:numPr>
      </w:pPr>
      <w:r>
        <w:rPr>
          <w:rStyle w:val="keyword"/>
        </w:rPr>
        <w:t>SHOULD</w:t>
      </w:r>
      <w:r>
        <w:t xml:space="preserve"> contain zero or one [0..1] </w:t>
      </w:r>
      <w:r>
        <w:rPr>
          <w:rStyle w:val="XMLnameBold"/>
        </w:rPr>
        <w:t>@negationInd</w:t>
      </w:r>
      <w:bookmarkStart w:id="2862" w:name="C_1129-21782"/>
      <w:bookmarkEnd w:id="2862"/>
      <w:r>
        <w:t xml:space="preserve"> (CONF:1129-21782).</w:t>
      </w:r>
    </w:p>
    <w:p w14:paraId="7D7579FA" w14:textId="77777777" w:rsidR="00421D38" w:rsidRDefault="001850D7">
      <w:pPr>
        <w:pStyle w:val="BodyText"/>
        <w:numPr>
          <w:ilvl w:val="1"/>
          <w:numId w:val="53"/>
        </w:numPr>
      </w:pPr>
      <w:r>
        <w:t>If the target statement was contraindicated, the value of @negationInd</w:t>
      </w:r>
      <w:r>
        <w:rPr>
          <w:rStyle w:val="keyword"/>
        </w:rPr>
        <w:t xml:space="preserve"> SHALL </w:t>
      </w:r>
      <w:r>
        <w:t>be false. If the target statement was not contraindicated (i.e., ok to proceed with the treatment specified by the target statement), the value of @negationInd</w:t>
      </w:r>
      <w:r>
        <w:rPr>
          <w:rStyle w:val="keyword"/>
        </w:rPr>
        <w:t xml:space="preserve"> SHALL </w:t>
      </w:r>
      <w:r>
        <w:t>be true. If the value of @negationInd is set then the value of @nullFlavor</w:t>
      </w:r>
      <w:r>
        <w:rPr>
          <w:rStyle w:val="keyword"/>
        </w:rPr>
        <w:t xml:space="preserve"> SHALL NOT </w:t>
      </w:r>
      <w:r>
        <w:t>be set (CONF:1129-21783).</w:t>
      </w:r>
    </w:p>
    <w:p w14:paraId="1ED5613C" w14:textId="77777777" w:rsidR="00421D38" w:rsidRDefault="001850D7">
      <w:pPr>
        <w:numPr>
          <w:ilvl w:val="0"/>
          <w:numId w:val="53"/>
        </w:numPr>
      </w:pPr>
      <w:r>
        <w:rPr>
          <w:rStyle w:val="keyword"/>
        </w:rPr>
        <w:t>SHALL</w:t>
      </w:r>
      <w:r>
        <w:t xml:space="preserve"> contain exactly one [1..1] </w:t>
      </w:r>
      <w:r>
        <w:rPr>
          <w:rStyle w:val="XMLnameBold"/>
        </w:rPr>
        <w:t>templateId</w:t>
      </w:r>
      <w:bookmarkStart w:id="2863" w:name="C_1129-30519"/>
      <w:bookmarkEnd w:id="2863"/>
      <w:r>
        <w:t xml:space="preserve"> (CONF:1129-30519) such that it</w:t>
      </w:r>
    </w:p>
    <w:p w14:paraId="7B00068C" w14:textId="77777777" w:rsidR="00421D38" w:rsidRDefault="001850D7">
      <w:pPr>
        <w:numPr>
          <w:ilvl w:val="1"/>
          <w:numId w:val="53"/>
        </w:numPr>
      </w:pPr>
      <w:r>
        <w:rPr>
          <w:rStyle w:val="keyword"/>
        </w:rPr>
        <w:t>SHALL</w:t>
      </w:r>
      <w:r>
        <w:t xml:space="preserve"> contain exactly one [1..1] </w:t>
      </w:r>
      <w:r>
        <w:rPr>
          <w:rStyle w:val="XMLnameBold"/>
        </w:rPr>
        <w:t>@root</w:t>
      </w:r>
      <w:r>
        <w:t>=</w:t>
      </w:r>
      <w:r>
        <w:rPr>
          <w:rStyle w:val="XMLname"/>
        </w:rPr>
        <w:t>"2.16.840.1.113883.10.20.22.4.19"</w:t>
      </w:r>
      <w:bookmarkStart w:id="2864" w:name="C_1129-30520"/>
      <w:bookmarkEnd w:id="2864"/>
      <w:r>
        <w:t xml:space="preserve"> (CONF:1129-30520).</w:t>
      </w:r>
    </w:p>
    <w:p w14:paraId="4B081B33" w14:textId="77777777" w:rsidR="00421D38" w:rsidRDefault="001850D7">
      <w:pPr>
        <w:numPr>
          <w:ilvl w:val="0"/>
          <w:numId w:val="53"/>
        </w:numPr>
      </w:pPr>
      <w:r>
        <w:rPr>
          <w:rStyle w:val="keyword"/>
        </w:rPr>
        <w:t>SHALL</w:t>
      </w:r>
      <w:r>
        <w:t xml:space="preserve"> contain exactly one [1..1] </w:t>
      </w:r>
      <w:r>
        <w:rPr>
          <w:rStyle w:val="XMLnameBold"/>
        </w:rPr>
        <w:t>templateId</w:t>
      </w:r>
      <w:bookmarkStart w:id="2865" w:name="C_1129-21785"/>
      <w:bookmarkEnd w:id="2865"/>
      <w:r>
        <w:t xml:space="preserve"> (CONF:1129-21785) such that it</w:t>
      </w:r>
    </w:p>
    <w:p w14:paraId="11085490" w14:textId="77777777" w:rsidR="00421D38" w:rsidRDefault="001850D7">
      <w:pPr>
        <w:numPr>
          <w:ilvl w:val="1"/>
          <w:numId w:val="53"/>
        </w:numPr>
      </w:pPr>
      <w:r>
        <w:rPr>
          <w:rStyle w:val="keyword"/>
        </w:rPr>
        <w:t>SHALL</w:t>
      </w:r>
      <w:r>
        <w:t xml:space="preserve"> contain exactly one [1..1] </w:t>
      </w:r>
      <w:r>
        <w:rPr>
          <w:rStyle w:val="XMLnameBold"/>
        </w:rPr>
        <w:t>@root</w:t>
      </w:r>
      <w:r>
        <w:t>=</w:t>
      </w:r>
      <w:r>
        <w:rPr>
          <w:rStyle w:val="XMLname"/>
        </w:rPr>
        <w:t>"2.16.840.1.113883.10.20.5.6.118"</w:t>
      </w:r>
      <w:bookmarkStart w:id="2866" w:name="C_1129-28109"/>
      <w:bookmarkEnd w:id="2866"/>
      <w:r>
        <w:t xml:space="preserve"> (CONF:1129-28109).</w:t>
      </w:r>
    </w:p>
    <w:p w14:paraId="07A0D469" w14:textId="77777777" w:rsidR="00421D38" w:rsidRDefault="001850D7">
      <w:pPr>
        <w:numPr>
          <w:ilvl w:val="1"/>
          <w:numId w:val="53"/>
        </w:numPr>
      </w:pPr>
      <w:r>
        <w:rPr>
          <w:rStyle w:val="keyword"/>
        </w:rPr>
        <w:t>SHALL</w:t>
      </w:r>
      <w:r>
        <w:t xml:space="preserve"> contain exactly one [1..1] </w:t>
      </w:r>
      <w:r>
        <w:rPr>
          <w:rStyle w:val="XMLnameBold"/>
        </w:rPr>
        <w:t>@extension</w:t>
      </w:r>
      <w:r>
        <w:t>=</w:t>
      </w:r>
      <w:r>
        <w:rPr>
          <w:rStyle w:val="XMLname"/>
        </w:rPr>
        <w:t>"2014-12-01"</w:t>
      </w:r>
      <w:bookmarkStart w:id="2867" w:name="C_1129-30521"/>
      <w:bookmarkEnd w:id="2867"/>
      <w:r>
        <w:t xml:space="preserve"> (CONF:1129-30521).</w:t>
      </w:r>
    </w:p>
    <w:p w14:paraId="4001672F" w14:textId="77777777" w:rsidR="00421D38" w:rsidRDefault="001850D7">
      <w:pPr>
        <w:numPr>
          <w:ilvl w:val="0"/>
          <w:numId w:val="53"/>
        </w:numPr>
      </w:pPr>
      <w:r>
        <w:rPr>
          <w:rStyle w:val="keyword"/>
        </w:rPr>
        <w:t>SHALL</w:t>
      </w:r>
      <w:r>
        <w:t xml:space="preserve"> contain exactly one [1..1] </w:t>
      </w:r>
      <w:r>
        <w:rPr>
          <w:rStyle w:val="XMLnameBold"/>
        </w:rPr>
        <w:t>id</w:t>
      </w:r>
      <w:bookmarkStart w:id="2868" w:name="C_1129-21786"/>
      <w:bookmarkEnd w:id="2868"/>
      <w:r>
        <w:t xml:space="preserve"> (CONF:1129-21786).</w:t>
      </w:r>
    </w:p>
    <w:p w14:paraId="10E041E8" w14:textId="77777777" w:rsidR="00421D38" w:rsidRDefault="001850D7">
      <w:pPr>
        <w:numPr>
          <w:ilvl w:val="1"/>
          <w:numId w:val="53"/>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2869" w:name="C_1129-21793"/>
      <w:bookmarkEnd w:id="2869"/>
      <w:r>
        <w:t xml:space="preserve"> (CONF:1129-21793).</w:t>
      </w:r>
    </w:p>
    <w:p w14:paraId="064D0DDE" w14:textId="77777777" w:rsidR="00421D38" w:rsidRDefault="001850D7">
      <w:pPr>
        <w:numPr>
          <w:ilvl w:val="0"/>
          <w:numId w:val="53"/>
        </w:numPr>
      </w:pPr>
      <w:r>
        <w:rPr>
          <w:rStyle w:val="keyword"/>
        </w:rPr>
        <w:t>SHALL</w:t>
      </w:r>
      <w:r>
        <w:t xml:space="preserve"> contain exactly one [1..1] </w:t>
      </w:r>
      <w:r>
        <w:rPr>
          <w:rStyle w:val="XMLnameBold"/>
        </w:rPr>
        <w:t>code</w:t>
      </w:r>
      <w:bookmarkStart w:id="2870" w:name="C_1129-21787"/>
      <w:bookmarkEnd w:id="2870"/>
      <w:r>
        <w:t xml:space="preserve"> (CONF:1129-21787).</w:t>
      </w:r>
    </w:p>
    <w:p w14:paraId="5519B40C" w14:textId="77777777" w:rsidR="00421D38" w:rsidRDefault="001850D7">
      <w:pPr>
        <w:numPr>
          <w:ilvl w:val="1"/>
          <w:numId w:val="53"/>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871" w:name="C_1129-21788"/>
      <w:bookmarkEnd w:id="2871"/>
      <w:r>
        <w:t xml:space="preserve"> (CONF:1129-21788).</w:t>
      </w:r>
    </w:p>
    <w:p w14:paraId="561D0541" w14:textId="77777777" w:rsidR="00421D38" w:rsidRDefault="001850D7">
      <w:pPr>
        <w:numPr>
          <w:ilvl w:val="1"/>
          <w:numId w:val="53"/>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ActCode urn:oid:2.16.840.1.113883.5.4</w:t>
      </w:r>
      <w:r>
        <w:t>)</w:t>
      </w:r>
      <w:bookmarkStart w:id="2872" w:name="C_1129-30604"/>
      <w:bookmarkEnd w:id="2872"/>
      <w:r>
        <w:t xml:space="preserve"> (CONF:1129-30604).</w:t>
      </w:r>
    </w:p>
    <w:p w14:paraId="325F60BC" w14:textId="77777777" w:rsidR="00421D38" w:rsidRDefault="001850D7">
      <w:pPr>
        <w:numPr>
          <w:ilvl w:val="0"/>
          <w:numId w:val="53"/>
        </w:numPr>
      </w:pPr>
      <w:r>
        <w:rPr>
          <w:rStyle w:val="keyword"/>
        </w:rPr>
        <w:t>SHALL</w:t>
      </w:r>
      <w:r>
        <w:t xml:space="preserve"> contain exactly one [1..1] </w:t>
      </w:r>
      <w:r>
        <w:rPr>
          <w:rStyle w:val="XMLnameBold"/>
        </w:rPr>
        <w:t>statusCode</w:t>
      </w:r>
      <w:bookmarkStart w:id="2873" w:name="C_1129-21789"/>
      <w:bookmarkEnd w:id="2873"/>
      <w:r>
        <w:t xml:space="preserve"> (CONF:1129-21789).</w:t>
      </w:r>
    </w:p>
    <w:p w14:paraId="100EE923" w14:textId="77777777" w:rsidR="00421D38" w:rsidRDefault="001850D7">
      <w:pPr>
        <w:numPr>
          <w:ilvl w:val="1"/>
          <w:numId w:val="5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2874" w:name="C_1129-21790"/>
      <w:bookmarkEnd w:id="2874"/>
      <w:r>
        <w:t xml:space="preserve"> (CONF:1129-21790).</w:t>
      </w:r>
    </w:p>
    <w:p w14:paraId="27129937" w14:textId="77777777" w:rsidR="00421D38" w:rsidRDefault="001850D7">
      <w:pPr>
        <w:numPr>
          <w:ilvl w:val="0"/>
          <w:numId w:val="53"/>
        </w:numPr>
      </w:pPr>
      <w:r>
        <w:rPr>
          <w:rStyle w:val="keyword"/>
        </w:rPr>
        <w:t>SHALL</w:t>
      </w:r>
      <w:r>
        <w:t xml:space="preserve"> contain exactly one [1..1] </w:t>
      </w:r>
      <w:r>
        <w:rPr>
          <w:rStyle w:val="XMLnameBold"/>
        </w:rPr>
        <w:t>value</w:t>
      </w:r>
      <w:r>
        <w:t xml:space="preserve"> with @xsi:type="CD"</w:t>
      </w:r>
      <w:bookmarkStart w:id="2875" w:name="C_1129-21791"/>
      <w:bookmarkEnd w:id="2875"/>
      <w:r>
        <w:t xml:space="preserve"> (CONF:1129-21791).</w:t>
      </w:r>
    </w:p>
    <w:p w14:paraId="0F8CA0FC" w14:textId="77777777" w:rsidR="00421D38" w:rsidRDefault="001850D7">
      <w:pPr>
        <w:numPr>
          <w:ilvl w:val="1"/>
          <w:numId w:val="53"/>
        </w:numPr>
      </w:pPr>
      <w:r>
        <w:lastRenderedPageBreak/>
        <w:t xml:space="preserve">This value </w:t>
      </w:r>
      <w:r>
        <w:rPr>
          <w:rStyle w:val="keyword"/>
        </w:rPr>
        <w:t>SHALL</w:t>
      </w:r>
      <w:r>
        <w:t xml:space="preserve"> contain exactly one [1..1] </w:t>
      </w:r>
      <w:r>
        <w:rPr>
          <w:rStyle w:val="XMLnameBold"/>
        </w:rPr>
        <w:t>@code</w:t>
      </w:r>
      <w:r>
        <w:t>=</w:t>
      </w:r>
      <w:r>
        <w:rPr>
          <w:rStyle w:val="XMLname"/>
        </w:rPr>
        <w:t>"410536001"</w:t>
      </w:r>
      <w:r>
        <w:t xml:space="preserve"> Contraindicated (CodeSystem: </w:t>
      </w:r>
      <w:r>
        <w:rPr>
          <w:rStyle w:val="XMLname"/>
        </w:rPr>
        <w:t>SNOMED CT urn:oid:2.16.840.1.113883.6.96</w:t>
      </w:r>
      <w:r>
        <w:rPr>
          <w:rStyle w:val="keyword"/>
        </w:rPr>
        <w:t xml:space="preserve"> STATIC</w:t>
      </w:r>
      <w:r>
        <w:t>)</w:t>
      </w:r>
      <w:bookmarkStart w:id="2876" w:name="C_1129-21792"/>
      <w:bookmarkEnd w:id="2876"/>
      <w:r>
        <w:t xml:space="preserve"> (CONF:1129-21792).</w:t>
      </w:r>
    </w:p>
    <w:p w14:paraId="21089A66" w14:textId="77777777" w:rsidR="00421D38" w:rsidRDefault="001850D7">
      <w:pPr>
        <w:pStyle w:val="BodyText"/>
        <w:spacing w:before="120"/>
      </w:pPr>
      <w:r>
        <w:t>If the skin preparation choice was not chlorhexidine and there was a contraindication to chlorhexidine, the following entryRelationship is required.</w:t>
      </w:r>
    </w:p>
    <w:p w14:paraId="6217ED08" w14:textId="77777777" w:rsidR="00421D38" w:rsidRDefault="001850D7">
      <w:pPr>
        <w:numPr>
          <w:ilvl w:val="0"/>
          <w:numId w:val="53"/>
        </w:numPr>
      </w:pPr>
      <w:r>
        <w:rPr>
          <w:rStyle w:val="keyword"/>
        </w:rPr>
        <w:t>MAY</w:t>
      </w:r>
      <w:r>
        <w:t xml:space="preserve"> contain zero or more [0..*] </w:t>
      </w:r>
      <w:r>
        <w:rPr>
          <w:rStyle w:val="XMLnameBold"/>
        </w:rPr>
        <w:t>entryRelationship</w:t>
      </w:r>
      <w:bookmarkStart w:id="2877" w:name="C_1129-28106"/>
      <w:bookmarkEnd w:id="2877"/>
      <w:r>
        <w:t xml:space="preserve"> (CONF:1129-28106) such that it</w:t>
      </w:r>
    </w:p>
    <w:p w14:paraId="4AED2BAA" w14:textId="77777777" w:rsidR="00421D38" w:rsidRDefault="001850D7">
      <w:pPr>
        <w:numPr>
          <w:ilvl w:val="1"/>
          <w:numId w:val="53"/>
        </w:numPr>
      </w:pPr>
      <w:r>
        <w:rPr>
          <w:rStyle w:val="keyword"/>
        </w:rPr>
        <w:t>SHALL</w:t>
      </w:r>
      <w:r>
        <w:t xml:space="preserve"> contain exactly one [1..1] </w:t>
      </w:r>
      <w:r>
        <w:rPr>
          <w:rStyle w:val="XMLnameBold"/>
        </w:rPr>
        <w:t>@typeCode</w:t>
      </w:r>
      <w:r>
        <w:t>=</w:t>
      </w:r>
      <w:r>
        <w:rPr>
          <w:rStyle w:val="XMLname"/>
        </w:rPr>
        <w:t>"RSON"</w:t>
      </w:r>
      <w:r>
        <w:t xml:space="preserve"> Has reason (CodeSystem: </w:t>
      </w:r>
      <w:r>
        <w:rPr>
          <w:rStyle w:val="XMLname"/>
        </w:rPr>
        <w:t>HL7ActRelationshipType urn:oid:2.16.840.1.113883.5.1002</w:t>
      </w:r>
      <w:r>
        <w:t>)</w:t>
      </w:r>
      <w:bookmarkStart w:id="2878" w:name="C_1129-28107"/>
      <w:bookmarkEnd w:id="2878"/>
      <w:r>
        <w:t xml:space="preserve"> (CONF:1129-28107).</w:t>
      </w:r>
    </w:p>
    <w:p w14:paraId="07B0F7D8" w14:textId="77777777" w:rsidR="00421D38" w:rsidRDefault="001850D7">
      <w:pPr>
        <w:numPr>
          <w:ilvl w:val="1"/>
          <w:numId w:val="53"/>
        </w:numPr>
      </w:pPr>
      <w:r>
        <w:rPr>
          <w:rStyle w:val="keyword"/>
        </w:rPr>
        <w:t>SHALL</w:t>
      </w:r>
      <w:r>
        <w:t xml:space="preserve"> contain exactly one [1..1] </w:t>
      </w:r>
      <w:hyperlink w:anchor="E_Contraindication_Type_Observation">
        <w:r>
          <w:rPr>
            <w:rStyle w:val="HyperlinkCourierBold"/>
          </w:rPr>
          <w:t>Contraindication Type Observation</w:t>
        </w:r>
      </w:hyperlink>
      <w:r>
        <w:rPr>
          <w:rStyle w:val="XMLname"/>
        </w:rPr>
        <w:t xml:space="preserve"> (identifier: urn:hl7ii:2.16.840.1.113883.10.20.5.6.216:2014-12-01)</w:t>
      </w:r>
      <w:bookmarkStart w:id="2879" w:name="C_1129-30427"/>
      <w:bookmarkEnd w:id="2879"/>
      <w:r>
        <w:t xml:space="preserve"> (CONF:1129-30427).</w:t>
      </w:r>
    </w:p>
    <w:p w14:paraId="2B20E034" w14:textId="77777777" w:rsidR="00421D38" w:rsidRDefault="001850D7">
      <w:pPr>
        <w:pStyle w:val="Caption"/>
        <w:ind w:left="130" w:right="115"/>
      </w:pPr>
      <w:bookmarkStart w:id="2880" w:name="_Toc427934202"/>
      <w:r>
        <w:t xml:space="preserve">Figure </w:t>
      </w:r>
      <w:r>
        <w:fldChar w:fldCharType="begin"/>
      </w:r>
      <w:r>
        <w:instrText>SEQ Figure \* ARABIC</w:instrText>
      </w:r>
      <w:r>
        <w:fldChar w:fldCharType="separate"/>
      </w:r>
      <w:r w:rsidR="003B15AD">
        <w:t>52</w:t>
      </w:r>
      <w:r>
        <w:fldChar w:fldCharType="end"/>
      </w:r>
      <w:r>
        <w:t>: Contraindicated Observation (V2) Example - Contraindicated</w:t>
      </w:r>
      <w:bookmarkEnd w:id="2880"/>
    </w:p>
    <w:p w14:paraId="2745F05A" w14:textId="77777777" w:rsidR="00421D38" w:rsidRDefault="001850D7">
      <w:pPr>
        <w:pStyle w:val="Example"/>
        <w:ind w:left="130" w:right="115"/>
      </w:pPr>
      <w:r>
        <w:t>&lt;!-- It is true (not negated) that the target statement was contraindicated --&gt;</w:t>
      </w:r>
    </w:p>
    <w:p w14:paraId="41226EC8" w14:textId="77777777" w:rsidR="00421D38" w:rsidRDefault="001850D7">
      <w:pPr>
        <w:pStyle w:val="Example"/>
        <w:ind w:left="130" w:right="115"/>
      </w:pPr>
      <w:r>
        <w:t>&lt;observation classCode="OBS" moodCode="EVN" negationInd="false"&gt;</w:t>
      </w:r>
    </w:p>
    <w:p w14:paraId="6100D070" w14:textId="77777777" w:rsidR="00421D38" w:rsidRDefault="001850D7">
      <w:pPr>
        <w:pStyle w:val="Example"/>
        <w:ind w:left="130" w:right="115"/>
      </w:pPr>
      <w:r>
        <w:t xml:space="preserve">    &lt;!-- C-CDA Indication templateId--&gt;</w:t>
      </w:r>
    </w:p>
    <w:p w14:paraId="77493419" w14:textId="77777777" w:rsidR="00421D38" w:rsidRDefault="001850D7">
      <w:pPr>
        <w:pStyle w:val="Example"/>
        <w:ind w:left="130" w:right="115"/>
      </w:pPr>
      <w:r>
        <w:t xml:space="preserve">    &lt;templateId root="2.16.840.1.113883.10.20.22.4.19"/&gt;</w:t>
      </w:r>
    </w:p>
    <w:p w14:paraId="4E609400" w14:textId="77777777" w:rsidR="00421D38" w:rsidRDefault="001850D7">
      <w:pPr>
        <w:pStyle w:val="Example"/>
        <w:ind w:left="130" w:right="115"/>
      </w:pPr>
      <w:r>
        <w:t xml:space="preserve">    &lt;!-- HAI Contraindicated Observation (V2) templateId --&gt;</w:t>
      </w:r>
    </w:p>
    <w:p w14:paraId="6A1A93A6" w14:textId="77777777" w:rsidR="00421D38" w:rsidRDefault="001850D7">
      <w:pPr>
        <w:pStyle w:val="Example"/>
        <w:ind w:left="130" w:right="115"/>
      </w:pPr>
      <w:r>
        <w:t xml:space="preserve">    &lt;templateId root="2.16.840.1.113883.10.20.5.6.118" </w:t>
      </w:r>
    </w:p>
    <w:p w14:paraId="189F245E" w14:textId="77777777" w:rsidR="00421D38" w:rsidRDefault="001850D7">
      <w:pPr>
        <w:pStyle w:val="Example"/>
        <w:ind w:left="130" w:right="115"/>
      </w:pPr>
      <w:r>
        <w:t xml:space="preserve">                 extension="2014-12-01"/&gt;</w:t>
      </w:r>
    </w:p>
    <w:p w14:paraId="2C42F48E" w14:textId="77777777" w:rsidR="00421D38" w:rsidRDefault="001850D7">
      <w:pPr>
        <w:pStyle w:val="Example"/>
        <w:ind w:left="130" w:right="115"/>
      </w:pPr>
      <w:r>
        <w:t xml:space="preserve">    &lt;id nullFlavor="NA"/&gt;</w:t>
      </w:r>
    </w:p>
    <w:p w14:paraId="1FACAD3A" w14:textId="77777777" w:rsidR="00421D38" w:rsidRDefault="001850D7">
      <w:pPr>
        <w:pStyle w:val="Example"/>
        <w:ind w:left="130" w:right="115"/>
      </w:pPr>
      <w:r>
        <w:t xml:space="preserve">    &lt;code codeSystem="2.16.840.1.113883.5.4" code="ASSERTION"/&gt;</w:t>
      </w:r>
    </w:p>
    <w:p w14:paraId="3E7E420B" w14:textId="77777777" w:rsidR="00421D38" w:rsidRDefault="001850D7">
      <w:pPr>
        <w:pStyle w:val="Example"/>
        <w:ind w:left="130" w:right="115"/>
      </w:pPr>
      <w:r>
        <w:t xml:space="preserve">    &lt;statusCode code="completed"/&gt;</w:t>
      </w:r>
    </w:p>
    <w:p w14:paraId="0CB86DC6" w14:textId="77777777" w:rsidR="00421D38" w:rsidRDefault="001850D7">
      <w:pPr>
        <w:pStyle w:val="Example"/>
        <w:ind w:left="130" w:right="115"/>
      </w:pPr>
      <w:r>
        <w:t xml:space="preserve">    &lt;value xsi:type="CD" code="410536001"           </w:t>
      </w:r>
    </w:p>
    <w:p w14:paraId="1A580D3D" w14:textId="77777777" w:rsidR="00421D38" w:rsidRDefault="001850D7">
      <w:pPr>
        <w:pStyle w:val="Example"/>
        <w:ind w:left="130" w:right="115"/>
      </w:pPr>
      <w:r>
        <w:t xml:space="preserve">        codeSystem="2.16.840.1.113883.6.96"</w:t>
      </w:r>
    </w:p>
    <w:p w14:paraId="3F009B80" w14:textId="77777777" w:rsidR="00421D38" w:rsidRDefault="001850D7">
      <w:pPr>
        <w:pStyle w:val="Example"/>
        <w:ind w:left="130" w:right="115"/>
      </w:pPr>
      <w:r>
        <w:t xml:space="preserve">        codeSystemName="SNOMED CT" displayName="Contraindicated"/&gt;</w:t>
      </w:r>
    </w:p>
    <w:p w14:paraId="155A5C23" w14:textId="77777777" w:rsidR="00421D38" w:rsidRDefault="001850D7">
      <w:pPr>
        <w:pStyle w:val="Example"/>
        <w:ind w:left="130" w:right="115"/>
      </w:pPr>
      <w:r>
        <w:t xml:space="preserve">    &lt;entryRelationship typeCode="RSON"&gt;</w:t>
      </w:r>
    </w:p>
    <w:p w14:paraId="468D6E00" w14:textId="77777777" w:rsidR="00421D38" w:rsidRDefault="001850D7">
      <w:pPr>
        <w:pStyle w:val="Example"/>
        <w:ind w:left="130" w:right="115"/>
      </w:pPr>
      <w:r>
        <w:t xml:space="preserve">        &lt;!-- Contraindication Type Observation --&gt;</w:t>
      </w:r>
    </w:p>
    <w:p w14:paraId="3AC1D42F" w14:textId="77777777" w:rsidR="00421D38" w:rsidRDefault="001850D7">
      <w:pPr>
        <w:pStyle w:val="Example"/>
        <w:ind w:left="130" w:right="115"/>
      </w:pPr>
      <w:r>
        <w:t xml:space="preserve">        &lt;observation moodCode="EVN" classCode="OBS"&gt;</w:t>
      </w:r>
    </w:p>
    <w:p w14:paraId="38F5F547" w14:textId="77777777" w:rsidR="00421D38" w:rsidRDefault="001850D7">
      <w:pPr>
        <w:pStyle w:val="Example"/>
        <w:ind w:left="130" w:right="115"/>
      </w:pPr>
      <w:r>
        <w:t xml:space="preserve">            &lt;!-- C-CDA Problem Observation templateId --&gt;</w:t>
      </w:r>
    </w:p>
    <w:p w14:paraId="4ECF7557" w14:textId="77777777" w:rsidR="00421D38" w:rsidRDefault="001850D7">
      <w:pPr>
        <w:pStyle w:val="Example"/>
        <w:ind w:left="130" w:right="115"/>
      </w:pPr>
      <w:r>
        <w:t xml:space="preserve">            &lt;templateId root="2.16.840.1.113883.10.20.22.4.4"/&gt;</w:t>
      </w:r>
    </w:p>
    <w:p w14:paraId="07D56E90" w14:textId="77777777" w:rsidR="00421D38" w:rsidRDefault="001850D7">
      <w:pPr>
        <w:pStyle w:val="Example"/>
        <w:ind w:left="130" w:right="115"/>
      </w:pPr>
      <w:r>
        <w:t xml:space="preserve">            &lt;!-- Contraindication Type Observation templateId --&gt;</w:t>
      </w:r>
    </w:p>
    <w:p w14:paraId="21FF49A1" w14:textId="77777777" w:rsidR="00421D38" w:rsidRDefault="001850D7">
      <w:pPr>
        <w:pStyle w:val="Example"/>
        <w:ind w:left="130" w:right="115"/>
      </w:pPr>
      <w:r>
        <w:t xml:space="preserve">            &lt;templateId root="2.16.840.1.113883.10.20.5.6.216" </w:t>
      </w:r>
    </w:p>
    <w:p w14:paraId="59B86B9F" w14:textId="77777777" w:rsidR="00421D38" w:rsidRDefault="001850D7">
      <w:pPr>
        <w:pStyle w:val="Example"/>
        <w:ind w:left="130" w:right="115"/>
      </w:pPr>
      <w:r>
        <w:t xml:space="preserve">                    extension="2014-12-01"/&gt;</w:t>
      </w:r>
    </w:p>
    <w:p w14:paraId="13058D34" w14:textId="77777777" w:rsidR="00421D38" w:rsidRDefault="001850D7">
      <w:pPr>
        <w:pStyle w:val="Example"/>
        <w:ind w:left="130" w:right="115"/>
      </w:pPr>
      <w:r>
        <w:t xml:space="preserve">            ...</w:t>
      </w:r>
    </w:p>
    <w:p w14:paraId="5706C095" w14:textId="77777777" w:rsidR="00421D38" w:rsidRDefault="001850D7">
      <w:pPr>
        <w:pStyle w:val="Example"/>
        <w:ind w:left="130" w:right="115"/>
      </w:pPr>
      <w:r>
        <w:t xml:space="preserve">        &lt;/observation&gt;</w:t>
      </w:r>
    </w:p>
    <w:p w14:paraId="3916F2EA" w14:textId="77777777" w:rsidR="00421D38" w:rsidRDefault="001850D7">
      <w:pPr>
        <w:pStyle w:val="Example"/>
        <w:ind w:left="130" w:right="115"/>
      </w:pPr>
      <w:r>
        <w:t xml:space="preserve">    &lt;/entryRelationship&gt;</w:t>
      </w:r>
    </w:p>
    <w:p w14:paraId="4071CC3B" w14:textId="77777777" w:rsidR="00421D38" w:rsidRDefault="001850D7">
      <w:pPr>
        <w:pStyle w:val="Example"/>
        <w:ind w:left="130" w:right="115"/>
      </w:pPr>
      <w:r>
        <w:t>&lt;/observation&gt;</w:t>
      </w:r>
    </w:p>
    <w:p w14:paraId="68B4C960" w14:textId="77777777" w:rsidR="00421D38" w:rsidRDefault="00421D38">
      <w:pPr>
        <w:pStyle w:val="BodyText"/>
      </w:pPr>
    </w:p>
    <w:p w14:paraId="7A9E4ED3" w14:textId="77777777" w:rsidR="00421D38" w:rsidRDefault="001850D7">
      <w:pPr>
        <w:pStyle w:val="Caption"/>
        <w:ind w:left="130" w:right="115"/>
      </w:pPr>
      <w:bookmarkStart w:id="2881" w:name="_Toc427934203"/>
      <w:r>
        <w:lastRenderedPageBreak/>
        <w:t xml:space="preserve">Figure </w:t>
      </w:r>
      <w:r>
        <w:fldChar w:fldCharType="begin"/>
      </w:r>
      <w:r>
        <w:instrText>SEQ Figure \* ARABIC</w:instrText>
      </w:r>
      <w:r>
        <w:fldChar w:fldCharType="separate"/>
      </w:r>
      <w:r w:rsidR="003B15AD">
        <w:t>53</w:t>
      </w:r>
      <w:r>
        <w:fldChar w:fldCharType="end"/>
      </w:r>
      <w:r>
        <w:t>: Contraindicated Observation (V2) Example - Not contraindicated</w:t>
      </w:r>
      <w:bookmarkEnd w:id="2881"/>
    </w:p>
    <w:p w14:paraId="2642E486" w14:textId="77777777" w:rsidR="00421D38" w:rsidRDefault="001850D7">
      <w:pPr>
        <w:pStyle w:val="Example"/>
        <w:ind w:left="130" w:right="115"/>
      </w:pPr>
      <w:r>
        <w:t>&lt;!-- It is false (negated) that the target statement was contraindicated --&gt;</w:t>
      </w:r>
    </w:p>
    <w:p w14:paraId="6F45A37F" w14:textId="77777777" w:rsidR="00421D38" w:rsidRDefault="001850D7">
      <w:pPr>
        <w:pStyle w:val="Example"/>
        <w:ind w:left="130" w:right="115"/>
      </w:pPr>
      <w:r>
        <w:t>&lt;observation classCode="OBS" moodCode="EVN" negationInd="true"&gt;</w:t>
      </w:r>
    </w:p>
    <w:p w14:paraId="5D9E2F87" w14:textId="77777777" w:rsidR="00421D38" w:rsidRDefault="001850D7">
      <w:pPr>
        <w:pStyle w:val="Example"/>
        <w:ind w:left="130" w:right="115"/>
      </w:pPr>
      <w:r>
        <w:t xml:space="preserve">  &lt;!-- C-CDA Indication templateId--&gt;</w:t>
      </w:r>
    </w:p>
    <w:p w14:paraId="18923991" w14:textId="77777777" w:rsidR="00421D38" w:rsidRDefault="001850D7">
      <w:pPr>
        <w:pStyle w:val="Example"/>
        <w:ind w:left="130" w:right="115"/>
      </w:pPr>
      <w:r>
        <w:t xml:space="preserve">  &lt;templateId root="2.16.840.1.113883.10.20.22.4.19"/&gt;</w:t>
      </w:r>
    </w:p>
    <w:p w14:paraId="3CB73C41" w14:textId="77777777" w:rsidR="00421D38" w:rsidRDefault="001850D7">
      <w:pPr>
        <w:pStyle w:val="Example"/>
        <w:ind w:left="130" w:right="115"/>
      </w:pPr>
      <w:r>
        <w:t xml:space="preserve">  &lt;!-- HAI Contraindicated Observation (V2) templateId --&gt;</w:t>
      </w:r>
    </w:p>
    <w:p w14:paraId="5C8F5584" w14:textId="77777777" w:rsidR="00421D38" w:rsidRDefault="001850D7">
      <w:pPr>
        <w:pStyle w:val="Example"/>
        <w:ind w:left="130" w:right="115"/>
      </w:pPr>
      <w:r>
        <w:t xml:space="preserve">  &lt;templateId root="2.16.840.1.113883.10.20.5.6.118"</w:t>
      </w:r>
    </w:p>
    <w:p w14:paraId="01D082DF" w14:textId="77777777" w:rsidR="00421D38" w:rsidRDefault="001850D7">
      <w:pPr>
        <w:pStyle w:val="Example"/>
        <w:ind w:left="130" w:right="115"/>
      </w:pPr>
      <w:r>
        <w:t xml:space="preserve">                     extension="2014-12-01" /&gt;</w:t>
      </w:r>
    </w:p>
    <w:p w14:paraId="3739574A" w14:textId="77777777" w:rsidR="00421D38" w:rsidRDefault="001850D7">
      <w:pPr>
        <w:pStyle w:val="Example"/>
        <w:ind w:left="130" w:right="115"/>
      </w:pPr>
      <w:r>
        <w:t xml:space="preserve">  &lt;id nullFlavor="NA" /&gt;</w:t>
      </w:r>
    </w:p>
    <w:p w14:paraId="2DD68728" w14:textId="77777777" w:rsidR="00421D38" w:rsidRDefault="001850D7">
      <w:pPr>
        <w:pStyle w:val="Example"/>
        <w:ind w:left="130" w:right="115"/>
      </w:pPr>
      <w:r>
        <w:t xml:space="preserve">  &lt;code codeSystem="2.16.840.1.113883.5.4"</w:t>
      </w:r>
    </w:p>
    <w:p w14:paraId="1A0BC8C6" w14:textId="77777777" w:rsidR="00421D38" w:rsidRDefault="001850D7">
      <w:pPr>
        <w:pStyle w:val="Example"/>
        <w:ind w:left="130" w:right="115"/>
      </w:pPr>
      <w:r>
        <w:t xml:space="preserve">        code="ASSERTION"/&gt;</w:t>
      </w:r>
    </w:p>
    <w:p w14:paraId="51221318" w14:textId="77777777" w:rsidR="00421D38" w:rsidRDefault="001850D7">
      <w:pPr>
        <w:pStyle w:val="Example"/>
        <w:ind w:left="130" w:right="115"/>
      </w:pPr>
      <w:r>
        <w:t xml:space="preserve">  &lt;statusCode code="completed"/&gt;</w:t>
      </w:r>
    </w:p>
    <w:p w14:paraId="23435E48" w14:textId="77777777" w:rsidR="00421D38" w:rsidRDefault="001850D7">
      <w:pPr>
        <w:pStyle w:val="Example"/>
        <w:ind w:left="130" w:right="115"/>
      </w:pPr>
      <w:r>
        <w:t xml:space="preserve">  &lt;value xsi:type="CD"</w:t>
      </w:r>
    </w:p>
    <w:p w14:paraId="6A84AC79" w14:textId="77777777" w:rsidR="00421D38" w:rsidRDefault="001850D7">
      <w:pPr>
        <w:pStyle w:val="Example"/>
        <w:ind w:left="130" w:right="115"/>
      </w:pPr>
      <w:r>
        <w:t xml:space="preserve">         code="410536001"</w:t>
      </w:r>
    </w:p>
    <w:p w14:paraId="7ED98042" w14:textId="77777777" w:rsidR="00421D38" w:rsidRDefault="001850D7">
      <w:pPr>
        <w:pStyle w:val="Example"/>
        <w:ind w:left="130" w:right="115"/>
      </w:pPr>
      <w:r>
        <w:t xml:space="preserve">         codeSystem="2.16.840.1.113883.6.96"</w:t>
      </w:r>
    </w:p>
    <w:p w14:paraId="791A702A" w14:textId="77777777" w:rsidR="00421D38" w:rsidRDefault="001850D7">
      <w:pPr>
        <w:pStyle w:val="Example"/>
        <w:ind w:left="130" w:right="115"/>
      </w:pPr>
      <w:r>
        <w:t xml:space="preserve">         codeSystemName="SNOMED"</w:t>
      </w:r>
    </w:p>
    <w:p w14:paraId="064DF5C5" w14:textId="77777777" w:rsidR="00421D38" w:rsidRDefault="001850D7">
      <w:pPr>
        <w:pStyle w:val="Example"/>
        <w:ind w:left="130" w:right="115"/>
      </w:pPr>
      <w:r>
        <w:t xml:space="preserve">         displayName="Contraindicated"/&gt;</w:t>
      </w:r>
    </w:p>
    <w:p w14:paraId="77DA3971" w14:textId="77777777" w:rsidR="00421D38" w:rsidRDefault="001850D7">
      <w:pPr>
        <w:pStyle w:val="Example"/>
        <w:ind w:left="130" w:right="115"/>
      </w:pPr>
      <w:r>
        <w:t>&lt;/observation&gt;</w:t>
      </w:r>
    </w:p>
    <w:p w14:paraId="09DA8AB5" w14:textId="77777777" w:rsidR="00421D38" w:rsidRDefault="00421D38">
      <w:pPr>
        <w:pStyle w:val="BodyText"/>
      </w:pPr>
    </w:p>
    <w:p w14:paraId="2007EF8A" w14:textId="77777777" w:rsidR="00421D38" w:rsidRDefault="001850D7">
      <w:pPr>
        <w:pStyle w:val="Heading2nospace"/>
      </w:pPr>
      <w:bookmarkStart w:id="2882" w:name="_Toc427934042"/>
      <w:r>
        <w:t>C</w:t>
      </w:r>
      <w:bookmarkStart w:id="2883" w:name="E_Contraindication_Type_Observation"/>
      <w:bookmarkEnd w:id="2883"/>
      <w:r>
        <w:t>ontraindication Type Observation - Published</w:t>
      </w:r>
      <w:bookmarkEnd w:id="2882"/>
    </w:p>
    <w:p w14:paraId="6B7D33EF" w14:textId="77777777" w:rsidR="00421D38" w:rsidRDefault="001850D7">
      <w:pPr>
        <w:pStyle w:val="BracketData"/>
      </w:pPr>
      <w:r>
        <w:t>[observation: identifier urn:hl7ii:2.16.840.1.113883.10.20.5.6.216:2014-12-01 (closed)]</w:t>
      </w:r>
    </w:p>
    <w:p w14:paraId="3D3E3782" w14:textId="77777777" w:rsidR="00421D38" w:rsidRDefault="001850D7">
      <w:pPr>
        <w:pStyle w:val="Caption"/>
      </w:pPr>
      <w:bookmarkStart w:id="2884" w:name="_Toc427934473"/>
      <w:r>
        <w:t xml:space="preserve">Table </w:t>
      </w:r>
      <w:r>
        <w:fldChar w:fldCharType="begin"/>
      </w:r>
      <w:r>
        <w:instrText>SEQ Table \* ARABIC</w:instrText>
      </w:r>
      <w:r>
        <w:fldChar w:fldCharType="separate"/>
      </w:r>
      <w:r w:rsidR="003B15AD">
        <w:t>158</w:t>
      </w:r>
      <w:r>
        <w:fldChar w:fldCharType="end"/>
      </w:r>
      <w:r>
        <w:t>: Contraindication Type Observation Contexts</w:t>
      </w:r>
      <w:bookmarkEnd w:id="288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75D5DDA0" w14:textId="77777777">
        <w:trPr>
          <w:cantSplit/>
          <w:tblHeader/>
          <w:jc w:val="center"/>
        </w:trPr>
        <w:tc>
          <w:tcPr>
            <w:tcW w:w="360" w:type="dxa"/>
            <w:shd w:val="clear" w:color="auto" w:fill="E6E6E6"/>
          </w:tcPr>
          <w:p w14:paraId="16E44E6C" w14:textId="77777777" w:rsidR="00421D38" w:rsidRDefault="001850D7">
            <w:pPr>
              <w:pStyle w:val="TableHead"/>
            </w:pPr>
            <w:r>
              <w:t>Contained By:</w:t>
            </w:r>
          </w:p>
        </w:tc>
        <w:tc>
          <w:tcPr>
            <w:tcW w:w="360" w:type="dxa"/>
            <w:shd w:val="clear" w:color="auto" w:fill="E6E6E6"/>
          </w:tcPr>
          <w:p w14:paraId="4FA130B1" w14:textId="77777777" w:rsidR="00421D38" w:rsidRDefault="001850D7">
            <w:pPr>
              <w:pStyle w:val="TableHead"/>
            </w:pPr>
            <w:r>
              <w:t>Contains:</w:t>
            </w:r>
          </w:p>
        </w:tc>
      </w:tr>
      <w:tr w:rsidR="00421D38" w14:paraId="3D50908B" w14:textId="77777777">
        <w:trPr>
          <w:jc w:val="center"/>
        </w:trPr>
        <w:tc>
          <w:tcPr>
            <w:tcW w:w="360" w:type="dxa"/>
          </w:tcPr>
          <w:p w14:paraId="28A42F79" w14:textId="77777777" w:rsidR="00421D38" w:rsidRDefault="00DB3BB3">
            <w:pPr>
              <w:pStyle w:val="TableText"/>
            </w:pPr>
            <w:hyperlink w:anchor="E_Contraindicated_Observation_V2">
              <w:r w:rsidR="001850D7">
                <w:rPr>
                  <w:rStyle w:val="HyperlinkText9pt"/>
                </w:rPr>
                <w:t>Contraindicated Observation (V2)</w:t>
              </w:r>
            </w:hyperlink>
            <w:r w:rsidR="001850D7">
              <w:t xml:space="preserve"> (optional)</w:t>
            </w:r>
          </w:p>
        </w:tc>
        <w:tc>
          <w:tcPr>
            <w:tcW w:w="360" w:type="dxa"/>
          </w:tcPr>
          <w:p w14:paraId="3DBE019C" w14:textId="77777777" w:rsidR="00421D38" w:rsidRDefault="00421D38"/>
        </w:tc>
      </w:tr>
    </w:tbl>
    <w:p w14:paraId="56C5FA4A" w14:textId="77777777" w:rsidR="00421D38" w:rsidRDefault="00421D38">
      <w:pPr>
        <w:pStyle w:val="BodyText"/>
      </w:pPr>
    </w:p>
    <w:p w14:paraId="041FC1E7" w14:textId="77777777" w:rsidR="00421D38" w:rsidRDefault="001850D7">
      <w:pPr>
        <w:pStyle w:val="BodyText"/>
      </w:pPr>
      <w:r>
        <w:t>This template represents the type of contraindication.</w:t>
      </w:r>
    </w:p>
    <w:p w14:paraId="515E664D" w14:textId="77777777" w:rsidR="00421D38" w:rsidRDefault="001850D7">
      <w:pPr>
        <w:pStyle w:val="Caption"/>
      </w:pPr>
      <w:bookmarkStart w:id="2885" w:name="_Toc427934474"/>
      <w:r>
        <w:lastRenderedPageBreak/>
        <w:t xml:space="preserve">Table </w:t>
      </w:r>
      <w:r>
        <w:fldChar w:fldCharType="begin"/>
      </w:r>
      <w:r>
        <w:instrText>SEQ Table \* ARABIC</w:instrText>
      </w:r>
      <w:r>
        <w:fldChar w:fldCharType="separate"/>
      </w:r>
      <w:r w:rsidR="003B15AD">
        <w:t>159</w:t>
      </w:r>
      <w:r>
        <w:fldChar w:fldCharType="end"/>
      </w:r>
      <w:r>
        <w:t>: Contraindication Type Observation Constraints Overview</w:t>
      </w:r>
      <w:bookmarkEnd w:id="2885"/>
    </w:p>
    <w:tbl>
      <w:tblPr>
        <w:tblStyle w:val="TableGrid"/>
        <w:tblW w:w="10080" w:type="dxa"/>
        <w:jc w:val="center"/>
        <w:tblLayout w:type="fixed"/>
        <w:tblLook w:val="02A0" w:firstRow="1" w:lastRow="0" w:firstColumn="1" w:lastColumn="0" w:noHBand="1" w:noVBand="0"/>
        <w:tblDescription w:val="Table 159: Contraindication Type Observation Constraints Overview"/>
        <w:tblPrChange w:id="2886" w:author="Durrance, Mindy H." w:date="2016-06-28T13:05:00Z">
          <w:tblPr>
            <w:tblStyle w:val="TableGrid"/>
            <w:tblW w:w="10080" w:type="dxa"/>
            <w:jc w:val="center"/>
            <w:tblLayout w:type="fixed"/>
            <w:tblLook w:val="02A0" w:firstRow="1" w:lastRow="0" w:firstColumn="1" w:lastColumn="0" w:noHBand="1" w:noVBand="0"/>
            <w:tblDescription w:val="Table 159: Contraindication Type Observation Constraints Overview"/>
          </w:tblPr>
        </w:tblPrChange>
      </w:tblPr>
      <w:tblGrid>
        <w:gridCol w:w="3498"/>
        <w:gridCol w:w="731"/>
        <w:gridCol w:w="877"/>
        <w:gridCol w:w="877"/>
        <w:gridCol w:w="877"/>
        <w:gridCol w:w="3220"/>
        <w:tblGridChange w:id="2887">
          <w:tblGrid>
            <w:gridCol w:w="3498"/>
            <w:gridCol w:w="731"/>
            <w:gridCol w:w="877"/>
            <w:gridCol w:w="877"/>
            <w:gridCol w:w="877"/>
            <w:gridCol w:w="3220"/>
          </w:tblGrid>
        </w:tblGridChange>
      </w:tblGrid>
      <w:tr w:rsidR="00421D38" w14:paraId="5FA372FF" w14:textId="77777777" w:rsidTr="00497766">
        <w:trPr>
          <w:tblHeader/>
          <w:jc w:val="center"/>
          <w:trPrChange w:id="2888" w:author="Durrance, Mindy H." w:date="2016-06-28T13:05:00Z">
            <w:trPr>
              <w:jc w:val="center"/>
            </w:trPr>
          </w:trPrChange>
        </w:trPr>
        <w:tc>
          <w:tcPr>
            <w:tcW w:w="0" w:type="dxa"/>
            <w:shd w:val="clear" w:color="auto" w:fill="E6E6E6"/>
            <w:noWrap/>
            <w:tcPrChange w:id="2889" w:author="Durrance, Mindy H." w:date="2016-06-28T13:05:00Z">
              <w:tcPr>
                <w:tcW w:w="0" w:type="dxa"/>
                <w:shd w:val="clear" w:color="auto" w:fill="E6E6E6"/>
                <w:noWrap/>
              </w:tcPr>
            </w:tcPrChange>
          </w:tcPr>
          <w:p w14:paraId="2D877855" w14:textId="77777777" w:rsidR="00421D38" w:rsidRDefault="001850D7">
            <w:pPr>
              <w:pStyle w:val="TableHead"/>
            </w:pPr>
            <w:r>
              <w:t>XPath</w:t>
            </w:r>
          </w:p>
        </w:tc>
        <w:tc>
          <w:tcPr>
            <w:tcW w:w="720" w:type="dxa"/>
            <w:shd w:val="clear" w:color="auto" w:fill="E6E6E6"/>
            <w:noWrap/>
            <w:tcPrChange w:id="2890" w:author="Durrance, Mindy H." w:date="2016-06-28T13:05:00Z">
              <w:tcPr>
                <w:tcW w:w="720" w:type="dxa"/>
                <w:shd w:val="clear" w:color="auto" w:fill="E6E6E6"/>
                <w:noWrap/>
              </w:tcPr>
            </w:tcPrChange>
          </w:tcPr>
          <w:p w14:paraId="41201EFC" w14:textId="77777777" w:rsidR="00421D38" w:rsidRDefault="001850D7">
            <w:pPr>
              <w:pStyle w:val="TableHead"/>
            </w:pPr>
            <w:r>
              <w:t>Card.</w:t>
            </w:r>
          </w:p>
        </w:tc>
        <w:tc>
          <w:tcPr>
            <w:tcW w:w="864" w:type="dxa"/>
            <w:shd w:val="clear" w:color="auto" w:fill="E6E6E6"/>
            <w:noWrap/>
            <w:tcPrChange w:id="2891" w:author="Durrance, Mindy H." w:date="2016-06-28T13:05:00Z">
              <w:tcPr>
                <w:tcW w:w="864" w:type="dxa"/>
                <w:shd w:val="clear" w:color="auto" w:fill="E6E6E6"/>
                <w:noWrap/>
              </w:tcPr>
            </w:tcPrChange>
          </w:tcPr>
          <w:p w14:paraId="085175AE" w14:textId="77777777" w:rsidR="00421D38" w:rsidRDefault="001850D7">
            <w:pPr>
              <w:pStyle w:val="TableHead"/>
            </w:pPr>
            <w:r>
              <w:t>Verb</w:t>
            </w:r>
          </w:p>
        </w:tc>
        <w:tc>
          <w:tcPr>
            <w:tcW w:w="864" w:type="dxa"/>
            <w:shd w:val="clear" w:color="auto" w:fill="E6E6E6"/>
            <w:noWrap/>
            <w:tcPrChange w:id="2892" w:author="Durrance, Mindy H." w:date="2016-06-28T13:05:00Z">
              <w:tcPr>
                <w:tcW w:w="864" w:type="dxa"/>
                <w:shd w:val="clear" w:color="auto" w:fill="E6E6E6"/>
                <w:noWrap/>
              </w:tcPr>
            </w:tcPrChange>
          </w:tcPr>
          <w:p w14:paraId="381C364E" w14:textId="77777777" w:rsidR="00421D38" w:rsidRDefault="001850D7">
            <w:pPr>
              <w:pStyle w:val="TableHead"/>
            </w:pPr>
            <w:r>
              <w:t>Data Type</w:t>
            </w:r>
          </w:p>
        </w:tc>
        <w:tc>
          <w:tcPr>
            <w:tcW w:w="864" w:type="dxa"/>
            <w:shd w:val="clear" w:color="auto" w:fill="E6E6E6"/>
            <w:noWrap/>
            <w:tcPrChange w:id="2893" w:author="Durrance, Mindy H." w:date="2016-06-28T13:05:00Z">
              <w:tcPr>
                <w:tcW w:w="864" w:type="dxa"/>
                <w:shd w:val="clear" w:color="auto" w:fill="E6E6E6"/>
                <w:noWrap/>
              </w:tcPr>
            </w:tcPrChange>
          </w:tcPr>
          <w:p w14:paraId="2D5C1A9D" w14:textId="77777777" w:rsidR="00421D38" w:rsidRDefault="001850D7">
            <w:pPr>
              <w:pStyle w:val="TableHead"/>
            </w:pPr>
            <w:r>
              <w:t>CONF#</w:t>
            </w:r>
          </w:p>
        </w:tc>
        <w:tc>
          <w:tcPr>
            <w:tcW w:w="864" w:type="dxa"/>
            <w:shd w:val="clear" w:color="auto" w:fill="E6E6E6"/>
            <w:noWrap/>
            <w:tcPrChange w:id="2894" w:author="Durrance, Mindy H." w:date="2016-06-28T13:05:00Z">
              <w:tcPr>
                <w:tcW w:w="864" w:type="dxa"/>
                <w:shd w:val="clear" w:color="auto" w:fill="E6E6E6"/>
                <w:noWrap/>
              </w:tcPr>
            </w:tcPrChange>
          </w:tcPr>
          <w:p w14:paraId="4175CF6D" w14:textId="77777777" w:rsidR="00421D38" w:rsidRDefault="001850D7">
            <w:pPr>
              <w:pStyle w:val="TableHead"/>
            </w:pPr>
            <w:r>
              <w:t>Value</w:t>
            </w:r>
          </w:p>
        </w:tc>
      </w:tr>
      <w:tr w:rsidR="00421D38" w14:paraId="6122F0A5" w14:textId="77777777">
        <w:trPr>
          <w:jc w:val="center"/>
        </w:trPr>
        <w:tc>
          <w:tcPr>
            <w:tcW w:w="9928" w:type="dxa"/>
            <w:gridSpan w:val="6"/>
          </w:tcPr>
          <w:p w14:paraId="1C7F77C8" w14:textId="77777777" w:rsidR="00421D38" w:rsidRDefault="001850D7">
            <w:pPr>
              <w:pStyle w:val="TableText"/>
            </w:pPr>
            <w:r>
              <w:t>observation (identifier: urn:hl7ii:2.16.840.1.113883.10.20.5.6.216:2014-12-01)</w:t>
            </w:r>
          </w:p>
        </w:tc>
      </w:tr>
      <w:tr w:rsidR="00421D38" w14:paraId="56E76A6E" w14:textId="77777777">
        <w:trPr>
          <w:jc w:val="center"/>
        </w:trPr>
        <w:tc>
          <w:tcPr>
            <w:tcW w:w="3445" w:type="dxa"/>
          </w:tcPr>
          <w:p w14:paraId="1476E49A" w14:textId="77777777" w:rsidR="00421D38" w:rsidRDefault="001850D7">
            <w:pPr>
              <w:pStyle w:val="TableText"/>
            </w:pPr>
            <w:r>
              <w:tab/>
              <w:t>@classCode</w:t>
            </w:r>
          </w:p>
        </w:tc>
        <w:tc>
          <w:tcPr>
            <w:tcW w:w="720" w:type="dxa"/>
          </w:tcPr>
          <w:p w14:paraId="302CA8AF" w14:textId="77777777" w:rsidR="00421D38" w:rsidRDefault="001850D7">
            <w:pPr>
              <w:pStyle w:val="TableText"/>
            </w:pPr>
            <w:r>
              <w:t>1..1</w:t>
            </w:r>
          </w:p>
        </w:tc>
        <w:tc>
          <w:tcPr>
            <w:tcW w:w="864" w:type="dxa"/>
          </w:tcPr>
          <w:p w14:paraId="3C501904" w14:textId="77777777" w:rsidR="00421D38" w:rsidRDefault="001850D7">
            <w:pPr>
              <w:pStyle w:val="TableText"/>
            </w:pPr>
            <w:r>
              <w:t>SHALL</w:t>
            </w:r>
          </w:p>
        </w:tc>
        <w:tc>
          <w:tcPr>
            <w:tcW w:w="864" w:type="dxa"/>
          </w:tcPr>
          <w:p w14:paraId="67DC8751" w14:textId="77777777" w:rsidR="00421D38" w:rsidRDefault="00421D38">
            <w:pPr>
              <w:pStyle w:val="TableText"/>
            </w:pPr>
          </w:p>
        </w:tc>
        <w:tc>
          <w:tcPr>
            <w:tcW w:w="864" w:type="dxa"/>
          </w:tcPr>
          <w:p w14:paraId="1240189A" w14:textId="77777777" w:rsidR="00421D38" w:rsidRDefault="00DB3BB3">
            <w:pPr>
              <w:pStyle w:val="TableText"/>
            </w:pPr>
            <w:hyperlink w:anchor="C_1129-5">
              <w:r w:rsidR="001850D7">
                <w:rPr>
                  <w:rStyle w:val="HyperlinkText9pt"/>
                </w:rPr>
                <w:t>1129-5</w:t>
              </w:r>
            </w:hyperlink>
          </w:p>
        </w:tc>
        <w:tc>
          <w:tcPr>
            <w:tcW w:w="3171" w:type="dxa"/>
          </w:tcPr>
          <w:p w14:paraId="3FFC8E2F" w14:textId="77777777" w:rsidR="00421D38" w:rsidRDefault="001850D7">
            <w:pPr>
              <w:pStyle w:val="TableText"/>
            </w:pPr>
            <w:r>
              <w:t>urn:oid:2.16.840.1.113883.5.6 (HL7ActClass) = OBS</w:t>
            </w:r>
          </w:p>
        </w:tc>
      </w:tr>
      <w:tr w:rsidR="00421D38" w14:paraId="5762DD84" w14:textId="77777777">
        <w:trPr>
          <w:jc w:val="center"/>
        </w:trPr>
        <w:tc>
          <w:tcPr>
            <w:tcW w:w="3445" w:type="dxa"/>
          </w:tcPr>
          <w:p w14:paraId="06EAD123" w14:textId="77777777" w:rsidR="00421D38" w:rsidRDefault="001850D7">
            <w:pPr>
              <w:pStyle w:val="TableText"/>
            </w:pPr>
            <w:r>
              <w:tab/>
              <w:t>@moodCode</w:t>
            </w:r>
          </w:p>
        </w:tc>
        <w:tc>
          <w:tcPr>
            <w:tcW w:w="720" w:type="dxa"/>
          </w:tcPr>
          <w:p w14:paraId="7965D0A7" w14:textId="77777777" w:rsidR="00421D38" w:rsidRDefault="001850D7">
            <w:pPr>
              <w:pStyle w:val="TableText"/>
            </w:pPr>
            <w:r>
              <w:t>1..1</w:t>
            </w:r>
          </w:p>
        </w:tc>
        <w:tc>
          <w:tcPr>
            <w:tcW w:w="864" w:type="dxa"/>
          </w:tcPr>
          <w:p w14:paraId="52028590" w14:textId="77777777" w:rsidR="00421D38" w:rsidRDefault="001850D7">
            <w:pPr>
              <w:pStyle w:val="TableText"/>
            </w:pPr>
            <w:r>
              <w:t>SHALL</w:t>
            </w:r>
          </w:p>
        </w:tc>
        <w:tc>
          <w:tcPr>
            <w:tcW w:w="864" w:type="dxa"/>
          </w:tcPr>
          <w:p w14:paraId="45CAB88F" w14:textId="77777777" w:rsidR="00421D38" w:rsidRDefault="00421D38">
            <w:pPr>
              <w:pStyle w:val="TableText"/>
            </w:pPr>
          </w:p>
        </w:tc>
        <w:tc>
          <w:tcPr>
            <w:tcW w:w="864" w:type="dxa"/>
          </w:tcPr>
          <w:p w14:paraId="0D171839" w14:textId="77777777" w:rsidR="00421D38" w:rsidRDefault="00DB3BB3">
            <w:pPr>
              <w:pStyle w:val="TableText"/>
            </w:pPr>
            <w:hyperlink w:anchor="C_1129-6">
              <w:r w:rsidR="001850D7">
                <w:rPr>
                  <w:rStyle w:val="HyperlinkText9pt"/>
                </w:rPr>
                <w:t>1129-6</w:t>
              </w:r>
            </w:hyperlink>
          </w:p>
        </w:tc>
        <w:tc>
          <w:tcPr>
            <w:tcW w:w="3171" w:type="dxa"/>
          </w:tcPr>
          <w:p w14:paraId="4A09071E" w14:textId="77777777" w:rsidR="00421D38" w:rsidRDefault="001850D7">
            <w:pPr>
              <w:pStyle w:val="TableText"/>
            </w:pPr>
            <w:r>
              <w:t>urn:oid:2.16.840.1.113883.5.1001 (ActMood) = EVN</w:t>
            </w:r>
          </w:p>
        </w:tc>
      </w:tr>
      <w:tr w:rsidR="00421D38" w14:paraId="56BF1E4B" w14:textId="77777777">
        <w:trPr>
          <w:jc w:val="center"/>
        </w:trPr>
        <w:tc>
          <w:tcPr>
            <w:tcW w:w="3445" w:type="dxa"/>
          </w:tcPr>
          <w:p w14:paraId="06D90612" w14:textId="77777777" w:rsidR="00421D38" w:rsidRDefault="001850D7">
            <w:pPr>
              <w:pStyle w:val="TableText"/>
            </w:pPr>
            <w:r>
              <w:tab/>
              <w:t>templateId</w:t>
            </w:r>
          </w:p>
        </w:tc>
        <w:tc>
          <w:tcPr>
            <w:tcW w:w="720" w:type="dxa"/>
          </w:tcPr>
          <w:p w14:paraId="4ECA9058" w14:textId="77777777" w:rsidR="00421D38" w:rsidRDefault="001850D7">
            <w:pPr>
              <w:pStyle w:val="TableText"/>
            </w:pPr>
            <w:r>
              <w:t>1..1</w:t>
            </w:r>
          </w:p>
        </w:tc>
        <w:tc>
          <w:tcPr>
            <w:tcW w:w="864" w:type="dxa"/>
          </w:tcPr>
          <w:p w14:paraId="4C105576" w14:textId="77777777" w:rsidR="00421D38" w:rsidRDefault="001850D7">
            <w:pPr>
              <w:pStyle w:val="TableText"/>
            </w:pPr>
            <w:r>
              <w:t>SHALL</w:t>
            </w:r>
          </w:p>
        </w:tc>
        <w:tc>
          <w:tcPr>
            <w:tcW w:w="864" w:type="dxa"/>
          </w:tcPr>
          <w:p w14:paraId="29AB7360" w14:textId="77777777" w:rsidR="00421D38" w:rsidRDefault="00421D38">
            <w:pPr>
              <w:pStyle w:val="TableText"/>
            </w:pPr>
          </w:p>
        </w:tc>
        <w:tc>
          <w:tcPr>
            <w:tcW w:w="864" w:type="dxa"/>
          </w:tcPr>
          <w:p w14:paraId="3175E5BE" w14:textId="77777777" w:rsidR="00421D38" w:rsidRDefault="00DB3BB3">
            <w:pPr>
              <w:pStyle w:val="TableText"/>
            </w:pPr>
            <w:hyperlink w:anchor="C_1129-30522">
              <w:r w:rsidR="001850D7">
                <w:rPr>
                  <w:rStyle w:val="HyperlinkText9pt"/>
                </w:rPr>
                <w:t>1129-30522</w:t>
              </w:r>
            </w:hyperlink>
          </w:p>
        </w:tc>
        <w:tc>
          <w:tcPr>
            <w:tcW w:w="3171" w:type="dxa"/>
          </w:tcPr>
          <w:p w14:paraId="12FB88E3" w14:textId="77777777" w:rsidR="00421D38" w:rsidRDefault="00421D38">
            <w:pPr>
              <w:pStyle w:val="TableText"/>
            </w:pPr>
          </w:p>
        </w:tc>
      </w:tr>
      <w:tr w:rsidR="00421D38" w14:paraId="1741263D" w14:textId="77777777">
        <w:trPr>
          <w:jc w:val="center"/>
        </w:trPr>
        <w:tc>
          <w:tcPr>
            <w:tcW w:w="3445" w:type="dxa"/>
          </w:tcPr>
          <w:p w14:paraId="7CF9F510" w14:textId="77777777" w:rsidR="00421D38" w:rsidRDefault="001850D7">
            <w:pPr>
              <w:pStyle w:val="TableText"/>
            </w:pPr>
            <w:r>
              <w:tab/>
            </w:r>
            <w:r>
              <w:tab/>
              <w:t>@root</w:t>
            </w:r>
          </w:p>
        </w:tc>
        <w:tc>
          <w:tcPr>
            <w:tcW w:w="720" w:type="dxa"/>
          </w:tcPr>
          <w:p w14:paraId="1C3B7481" w14:textId="77777777" w:rsidR="00421D38" w:rsidRDefault="001850D7">
            <w:pPr>
              <w:pStyle w:val="TableText"/>
            </w:pPr>
            <w:r>
              <w:t>1..1</w:t>
            </w:r>
          </w:p>
        </w:tc>
        <w:tc>
          <w:tcPr>
            <w:tcW w:w="864" w:type="dxa"/>
          </w:tcPr>
          <w:p w14:paraId="2FF13EEC" w14:textId="77777777" w:rsidR="00421D38" w:rsidRDefault="001850D7">
            <w:pPr>
              <w:pStyle w:val="TableText"/>
            </w:pPr>
            <w:r>
              <w:t>SHALL</w:t>
            </w:r>
          </w:p>
        </w:tc>
        <w:tc>
          <w:tcPr>
            <w:tcW w:w="864" w:type="dxa"/>
          </w:tcPr>
          <w:p w14:paraId="5507B734" w14:textId="77777777" w:rsidR="00421D38" w:rsidRDefault="00421D38">
            <w:pPr>
              <w:pStyle w:val="TableText"/>
            </w:pPr>
          </w:p>
        </w:tc>
        <w:tc>
          <w:tcPr>
            <w:tcW w:w="864" w:type="dxa"/>
          </w:tcPr>
          <w:p w14:paraId="240C2D12" w14:textId="77777777" w:rsidR="00421D38" w:rsidRDefault="00DB3BB3">
            <w:pPr>
              <w:pStyle w:val="TableText"/>
            </w:pPr>
            <w:hyperlink w:anchor="C_1129-30523">
              <w:r w:rsidR="001850D7">
                <w:rPr>
                  <w:rStyle w:val="HyperlinkText9pt"/>
                </w:rPr>
                <w:t>1129-30523</w:t>
              </w:r>
            </w:hyperlink>
          </w:p>
        </w:tc>
        <w:tc>
          <w:tcPr>
            <w:tcW w:w="3171" w:type="dxa"/>
          </w:tcPr>
          <w:p w14:paraId="0229C397" w14:textId="77777777" w:rsidR="00421D38" w:rsidRDefault="001850D7">
            <w:pPr>
              <w:pStyle w:val="TableText"/>
            </w:pPr>
            <w:r>
              <w:t>2.16.840.1.113883.10.20.5.6.216</w:t>
            </w:r>
          </w:p>
        </w:tc>
      </w:tr>
      <w:tr w:rsidR="00421D38" w14:paraId="08A043E4" w14:textId="77777777">
        <w:trPr>
          <w:jc w:val="center"/>
        </w:trPr>
        <w:tc>
          <w:tcPr>
            <w:tcW w:w="3445" w:type="dxa"/>
          </w:tcPr>
          <w:p w14:paraId="3964B659" w14:textId="77777777" w:rsidR="00421D38" w:rsidRDefault="001850D7">
            <w:pPr>
              <w:pStyle w:val="TableText"/>
            </w:pPr>
            <w:r>
              <w:tab/>
            </w:r>
            <w:r>
              <w:tab/>
              <w:t>@extension</w:t>
            </w:r>
          </w:p>
        </w:tc>
        <w:tc>
          <w:tcPr>
            <w:tcW w:w="720" w:type="dxa"/>
          </w:tcPr>
          <w:p w14:paraId="67B44A0C" w14:textId="77777777" w:rsidR="00421D38" w:rsidRDefault="001850D7">
            <w:pPr>
              <w:pStyle w:val="TableText"/>
            </w:pPr>
            <w:r>
              <w:t>1..1</w:t>
            </w:r>
          </w:p>
        </w:tc>
        <w:tc>
          <w:tcPr>
            <w:tcW w:w="864" w:type="dxa"/>
          </w:tcPr>
          <w:p w14:paraId="0A89A6C6" w14:textId="77777777" w:rsidR="00421D38" w:rsidRDefault="001850D7">
            <w:pPr>
              <w:pStyle w:val="TableText"/>
            </w:pPr>
            <w:r>
              <w:t>SHALL</w:t>
            </w:r>
          </w:p>
        </w:tc>
        <w:tc>
          <w:tcPr>
            <w:tcW w:w="864" w:type="dxa"/>
          </w:tcPr>
          <w:p w14:paraId="5DCFA96F" w14:textId="77777777" w:rsidR="00421D38" w:rsidRDefault="00421D38">
            <w:pPr>
              <w:pStyle w:val="TableText"/>
            </w:pPr>
          </w:p>
        </w:tc>
        <w:tc>
          <w:tcPr>
            <w:tcW w:w="864" w:type="dxa"/>
          </w:tcPr>
          <w:p w14:paraId="02A3E750" w14:textId="77777777" w:rsidR="00421D38" w:rsidRDefault="00DB3BB3">
            <w:pPr>
              <w:pStyle w:val="TableText"/>
            </w:pPr>
            <w:hyperlink w:anchor="C_1129-30524">
              <w:r w:rsidR="001850D7">
                <w:rPr>
                  <w:rStyle w:val="HyperlinkText9pt"/>
                </w:rPr>
                <w:t>1129-30524</w:t>
              </w:r>
            </w:hyperlink>
          </w:p>
        </w:tc>
        <w:tc>
          <w:tcPr>
            <w:tcW w:w="3171" w:type="dxa"/>
          </w:tcPr>
          <w:p w14:paraId="64ED8F53" w14:textId="77777777" w:rsidR="00421D38" w:rsidRDefault="001850D7">
            <w:pPr>
              <w:pStyle w:val="TableText"/>
            </w:pPr>
            <w:r>
              <w:t>2014-12-01</w:t>
            </w:r>
          </w:p>
        </w:tc>
      </w:tr>
      <w:tr w:rsidR="00421D38" w14:paraId="426C2496" w14:textId="77777777">
        <w:trPr>
          <w:jc w:val="center"/>
        </w:trPr>
        <w:tc>
          <w:tcPr>
            <w:tcW w:w="3445" w:type="dxa"/>
          </w:tcPr>
          <w:p w14:paraId="0759390E" w14:textId="77777777" w:rsidR="00421D38" w:rsidRDefault="001850D7">
            <w:pPr>
              <w:pStyle w:val="TableText"/>
            </w:pPr>
            <w:r>
              <w:tab/>
              <w:t>code</w:t>
            </w:r>
          </w:p>
        </w:tc>
        <w:tc>
          <w:tcPr>
            <w:tcW w:w="720" w:type="dxa"/>
          </w:tcPr>
          <w:p w14:paraId="04EE7C8C" w14:textId="77777777" w:rsidR="00421D38" w:rsidRDefault="001850D7">
            <w:pPr>
              <w:pStyle w:val="TableText"/>
            </w:pPr>
            <w:r>
              <w:t>1..1</w:t>
            </w:r>
          </w:p>
        </w:tc>
        <w:tc>
          <w:tcPr>
            <w:tcW w:w="864" w:type="dxa"/>
          </w:tcPr>
          <w:p w14:paraId="4C2CABA6" w14:textId="77777777" w:rsidR="00421D38" w:rsidRDefault="001850D7">
            <w:pPr>
              <w:pStyle w:val="TableText"/>
            </w:pPr>
            <w:r>
              <w:t>SHALL</w:t>
            </w:r>
          </w:p>
        </w:tc>
        <w:tc>
          <w:tcPr>
            <w:tcW w:w="864" w:type="dxa"/>
          </w:tcPr>
          <w:p w14:paraId="68C1E042" w14:textId="77777777" w:rsidR="00421D38" w:rsidRDefault="00421D38">
            <w:pPr>
              <w:pStyle w:val="TableText"/>
            </w:pPr>
          </w:p>
        </w:tc>
        <w:tc>
          <w:tcPr>
            <w:tcW w:w="864" w:type="dxa"/>
          </w:tcPr>
          <w:p w14:paraId="70C545D3" w14:textId="77777777" w:rsidR="00421D38" w:rsidRDefault="00DB3BB3">
            <w:pPr>
              <w:pStyle w:val="TableText"/>
            </w:pPr>
            <w:hyperlink w:anchor="C_1129-2">
              <w:r w:rsidR="001850D7">
                <w:rPr>
                  <w:rStyle w:val="HyperlinkText9pt"/>
                </w:rPr>
                <w:t>1129-2</w:t>
              </w:r>
            </w:hyperlink>
          </w:p>
        </w:tc>
        <w:tc>
          <w:tcPr>
            <w:tcW w:w="3171" w:type="dxa"/>
          </w:tcPr>
          <w:p w14:paraId="5B14A789" w14:textId="77777777" w:rsidR="00421D38" w:rsidRDefault="00421D38">
            <w:pPr>
              <w:pStyle w:val="TableText"/>
            </w:pPr>
          </w:p>
        </w:tc>
      </w:tr>
      <w:tr w:rsidR="00421D38" w14:paraId="42498199" w14:textId="77777777">
        <w:trPr>
          <w:jc w:val="center"/>
        </w:trPr>
        <w:tc>
          <w:tcPr>
            <w:tcW w:w="3445" w:type="dxa"/>
          </w:tcPr>
          <w:p w14:paraId="49C464F6" w14:textId="77777777" w:rsidR="00421D38" w:rsidRDefault="001850D7">
            <w:pPr>
              <w:pStyle w:val="TableText"/>
            </w:pPr>
            <w:r>
              <w:tab/>
            </w:r>
            <w:r>
              <w:tab/>
              <w:t>@code</w:t>
            </w:r>
          </w:p>
        </w:tc>
        <w:tc>
          <w:tcPr>
            <w:tcW w:w="720" w:type="dxa"/>
          </w:tcPr>
          <w:p w14:paraId="0E61FC60" w14:textId="77777777" w:rsidR="00421D38" w:rsidRDefault="001850D7">
            <w:pPr>
              <w:pStyle w:val="TableText"/>
            </w:pPr>
            <w:r>
              <w:t>1..1</w:t>
            </w:r>
          </w:p>
        </w:tc>
        <w:tc>
          <w:tcPr>
            <w:tcW w:w="864" w:type="dxa"/>
          </w:tcPr>
          <w:p w14:paraId="601B9B88" w14:textId="77777777" w:rsidR="00421D38" w:rsidRDefault="001850D7">
            <w:pPr>
              <w:pStyle w:val="TableText"/>
            </w:pPr>
            <w:r>
              <w:t>SHALL</w:t>
            </w:r>
          </w:p>
        </w:tc>
        <w:tc>
          <w:tcPr>
            <w:tcW w:w="864" w:type="dxa"/>
          </w:tcPr>
          <w:p w14:paraId="1E2A9423" w14:textId="77777777" w:rsidR="00421D38" w:rsidRDefault="00421D38">
            <w:pPr>
              <w:pStyle w:val="TableText"/>
            </w:pPr>
          </w:p>
        </w:tc>
        <w:tc>
          <w:tcPr>
            <w:tcW w:w="864" w:type="dxa"/>
          </w:tcPr>
          <w:p w14:paraId="6281D37C" w14:textId="77777777" w:rsidR="00421D38" w:rsidRDefault="00DB3BB3">
            <w:pPr>
              <w:pStyle w:val="TableText"/>
            </w:pPr>
            <w:hyperlink w:anchor="C_1129-8">
              <w:r w:rsidR="001850D7">
                <w:rPr>
                  <w:rStyle w:val="HyperlinkText9pt"/>
                </w:rPr>
                <w:t>1129-8</w:t>
              </w:r>
            </w:hyperlink>
          </w:p>
        </w:tc>
        <w:tc>
          <w:tcPr>
            <w:tcW w:w="3171" w:type="dxa"/>
          </w:tcPr>
          <w:p w14:paraId="299B34E8" w14:textId="77777777" w:rsidR="00421D38" w:rsidRDefault="001850D7">
            <w:pPr>
              <w:pStyle w:val="TableText"/>
            </w:pPr>
            <w:r>
              <w:t>6130-9</w:t>
            </w:r>
          </w:p>
        </w:tc>
      </w:tr>
      <w:tr w:rsidR="00421D38" w14:paraId="7231B07C" w14:textId="77777777">
        <w:trPr>
          <w:jc w:val="center"/>
        </w:trPr>
        <w:tc>
          <w:tcPr>
            <w:tcW w:w="3445" w:type="dxa"/>
          </w:tcPr>
          <w:p w14:paraId="18FD91D7" w14:textId="77777777" w:rsidR="00421D38" w:rsidRDefault="001850D7">
            <w:pPr>
              <w:pStyle w:val="TableText"/>
            </w:pPr>
            <w:r>
              <w:tab/>
            </w:r>
            <w:r>
              <w:tab/>
              <w:t>@codeSystem</w:t>
            </w:r>
          </w:p>
        </w:tc>
        <w:tc>
          <w:tcPr>
            <w:tcW w:w="720" w:type="dxa"/>
          </w:tcPr>
          <w:p w14:paraId="52D0B4FA" w14:textId="77777777" w:rsidR="00421D38" w:rsidRDefault="001850D7">
            <w:pPr>
              <w:pStyle w:val="TableText"/>
            </w:pPr>
            <w:r>
              <w:t>1..1</w:t>
            </w:r>
          </w:p>
        </w:tc>
        <w:tc>
          <w:tcPr>
            <w:tcW w:w="864" w:type="dxa"/>
          </w:tcPr>
          <w:p w14:paraId="2BBBCCCA" w14:textId="77777777" w:rsidR="00421D38" w:rsidRDefault="001850D7">
            <w:pPr>
              <w:pStyle w:val="TableText"/>
            </w:pPr>
            <w:r>
              <w:t>SHALL</w:t>
            </w:r>
          </w:p>
        </w:tc>
        <w:tc>
          <w:tcPr>
            <w:tcW w:w="864" w:type="dxa"/>
          </w:tcPr>
          <w:p w14:paraId="5EAC1F6C" w14:textId="77777777" w:rsidR="00421D38" w:rsidRDefault="00421D38">
            <w:pPr>
              <w:pStyle w:val="TableText"/>
            </w:pPr>
          </w:p>
        </w:tc>
        <w:tc>
          <w:tcPr>
            <w:tcW w:w="864" w:type="dxa"/>
          </w:tcPr>
          <w:p w14:paraId="0C3E5B5D" w14:textId="77777777" w:rsidR="00421D38" w:rsidRDefault="00DB3BB3">
            <w:pPr>
              <w:pStyle w:val="TableText"/>
            </w:pPr>
            <w:hyperlink w:anchor="C_1129-9">
              <w:r w:rsidR="001850D7">
                <w:rPr>
                  <w:rStyle w:val="HyperlinkText9pt"/>
                </w:rPr>
                <w:t>1129-9</w:t>
              </w:r>
            </w:hyperlink>
          </w:p>
        </w:tc>
        <w:tc>
          <w:tcPr>
            <w:tcW w:w="3171" w:type="dxa"/>
          </w:tcPr>
          <w:p w14:paraId="4F43AC31" w14:textId="77777777" w:rsidR="00421D38" w:rsidRDefault="001850D7">
            <w:pPr>
              <w:pStyle w:val="TableText"/>
            </w:pPr>
            <w:r>
              <w:t>urn:oid:2.16.840.1.113883.6.277 (cdcNHSN) = 2.16.840.1.113883.6.277</w:t>
            </w:r>
          </w:p>
        </w:tc>
      </w:tr>
      <w:tr w:rsidR="00421D38" w14:paraId="4D8D8A4E" w14:textId="77777777">
        <w:trPr>
          <w:jc w:val="center"/>
        </w:trPr>
        <w:tc>
          <w:tcPr>
            <w:tcW w:w="3445" w:type="dxa"/>
          </w:tcPr>
          <w:p w14:paraId="774C7955" w14:textId="77777777" w:rsidR="00421D38" w:rsidRDefault="001850D7">
            <w:pPr>
              <w:pStyle w:val="TableText"/>
            </w:pPr>
            <w:r>
              <w:tab/>
              <w:t>statusCode</w:t>
            </w:r>
          </w:p>
        </w:tc>
        <w:tc>
          <w:tcPr>
            <w:tcW w:w="720" w:type="dxa"/>
          </w:tcPr>
          <w:p w14:paraId="4BD7AE7C" w14:textId="77777777" w:rsidR="00421D38" w:rsidRDefault="001850D7">
            <w:pPr>
              <w:pStyle w:val="TableText"/>
            </w:pPr>
            <w:r>
              <w:t>1..1</w:t>
            </w:r>
          </w:p>
        </w:tc>
        <w:tc>
          <w:tcPr>
            <w:tcW w:w="864" w:type="dxa"/>
          </w:tcPr>
          <w:p w14:paraId="2C4DA796" w14:textId="77777777" w:rsidR="00421D38" w:rsidRDefault="001850D7">
            <w:pPr>
              <w:pStyle w:val="TableText"/>
            </w:pPr>
            <w:r>
              <w:t>SHALL</w:t>
            </w:r>
          </w:p>
        </w:tc>
        <w:tc>
          <w:tcPr>
            <w:tcW w:w="864" w:type="dxa"/>
          </w:tcPr>
          <w:p w14:paraId="3A22E57B" w14:textId="77777777" w:rsidR="00421D38" w:rsidRDefault="00421D38">
            <w:pPr>
              <w:pStyle w:val="TableText"/>
            </w:pPr>
          </w:p>
        </w:tc>
        <w:tc>
          <w:tcPr>
            <w:tcW w:w="864" w:type="dxa"/>
          </w:tcPr>
          <w:p w14:paraId="67CA7E2B" w14:textId="77777777" w:rsidR="00421D38" w:rsidRDefault="00DB3BB3">
            <w:pPr>
              <w:pStyle w:val="TableText"/>
            </w:pPr>
            <w:hyperlink w:anchor="C_1129-4">
              <w:r w:rsidR="001850D7">
                <w:rPr>
                  <w:rStyle w:val="HyperlinkText9pt"/>
                </w:rPr>
                <w:t>1129-4</w:t>
              </w:r>
            </w:hyperlink>
          </w:p>
        </w:tc>
        <w:tc>
          <w:tcPr>
            <w:tcW w:w="3171" w:type="dxa"/>
          </w:tcPr>
          <w:p w14:paraId="5E571355" w14:textId="77777777" w:rsidR="00421D38" w:rsidRDefault="00421D38">
            <w:pPr>
              <w:pStyle w:val="TableText"/>
            </w:pPr>
          </w:p>
        </w:tc>
      </w:tr>
      <w:tr w:rsidR="00421D38" w14:paraId="76A0C094" w14:textId="77777777">
        <w:trPr>
          <w:jc w:val="center"/>
        </w:trPr>
        <w:tc>
          <w:tcPr>
            <w:tcW w:w="3445" w:type="dxa"/>
          </w:tcPr>
          <w:p w14:paraId="49FFB7CA" w14:textId="77777777" w:rsidR="00421D38" w:rsidRDefault="001850D7">
            <w:pPr>
              <w:pStyle w:val="TableText"/>
            </w:pPr>
            <w:r>
              <w:tab/>
            </w:r>
            <w:r>
              <w:tab/>
              <w:t>@code</w:t>
            </w:r>
          </w:p>
        </w:tc>
        <w:tc>
          <w:tcPr>
            <w:tcW w:w="720" w:type="dxa"/>
          </w:tcPr>
          <w:p w14:paraId="723A97F9" w14:textId="77777777" w:rsidR="00421D38" w:rsidRDefault="001850D7">
            <w:pPr>
              <w:pStyle w:val="TableText"/>
            </w:pPr>
            <w:r>
              <w:t>1..1</w:t>
            </w:r>
          </w:p>
        </w:tc>
        <w:tc>
          <w:tcPr>
            <w:tcW w:w="864" w:type="dxa"/>
          </w:tcPr>
          <w:p w14:paraId="4CE51242" w14:textId="77777777" w:rsidR="00421D38" w:rsidRDefault="001850D7">
            <w:pPr>
              <w:pStyle w:val="TableText"/>
            </w:pPr>
            <w:r>
              <w:t>SHALL</w:t>
            </w:r>
          </w:p>
        </w:tc>
        <w:tc>
          <w:tcPr>
            <w:tcW w:w="864" w:type="dxa"/>
          </w:tcPr>
          <w:p w14:paraId="0AFA4FE9" w14:textId="77777777" w:rsidR="00421D38" w:rsidRDefault="00421D38">
            <w:pPr>
              <w:pStyle w:val="TableText"/>
            </w:pPr>
          </w:p>
        </w:tc>
        <w:tc>
          <w:tcPr>
            <w:tcW w:w="864" w:type="dxa"/>
          </w:tcPr>
          <w:p w14:paraId="3FD860A1" w14:textId="77777777" w:rsidR="00421D38" w:rsidRDefault="00DB3BB3">
            <w:pPr>
              <w:pStyle w:val="TableText"/>
            </w:pPr>
            <w:hyperlink w:anchor="C_1129-12">
              <w:r w:rsidR="001850D7">
                <w:rPr>
                  <w:rStyle w:val="HyperlinkText9pt"/>
                </w:rPr>
                <w:t>1129-12</w:t>
              </w:r>
            </w:hyperlink>
          </w:p>
        </w:tc>
        <w:tc>
          <w:tcPr>
            <w:tcW w:w="3171" w:type="dxa"/>
          </w:tcPr>
          <w:p w14:paraId="6AFFE929" w14:textId="77777777" w:rsidR="00421D38" w:rsidRDefault="001850D7">
            <w:pPr>
              <w:pStyle w:val="TableText"/>
            </w:pPr>
            <w:r>
              <w:t>urn:oid:2.16.840.1.113883.5.14 (ActStatus) = completed</w:t>
            </w:r>
          </w:p>
        </w:tc>
      </w:tr>
      <w:tr w:rsidR="00421D38" w14:paraId="4C9DF221" w14:textId="77777777">
        <w:trPr>
          <w:jc w:val="center"/>
        </w:trPr>
        <w:tc>
          <w:tcPr>
            <w:tcW w:w="3445" w:type="dxa"/>
          </w:tcPr>
          <w:p w14:paraId="1008E32E" w14:textId="77777777" w:rsidR="00421D38" w:rsidRDefault="001850D7">
            <w:pPr>
              <w:pStyle w:val="TableText"/>
            </w:pPr>
            <w:r>
              <w:tab/>
              <w:t>value</w:t>
            </w:r>
          </w:p>
        </w:tc>
        <w:tc>
          <w:tcPr>
            <w:tcW w:w="720" w:type="dxa"/>
          </w:tcPr>
          <w:p w14:paraId="40002777" w14:textId="77777777" w:rsidR="00421D38" w:rsidRDefault="001850D7">
            <w:pPr>
              <w:pStyle w:val="TableText"/>
            </w:pPr>
            <w:r>
              <w:t>1..1</w:t>
            </w:r>
          </w:p>
        </w:tc>
        <w:tc>
          <w:tcPr>
            <w:tcW w:w="864" w:type="dxa"/>
          </w:tcPr>
          <w:p w14:paraId="60F6CC35" w14:textId="77777777" w:rsidR="00421D38" w:rsidRDefault="001850D7">
            <w:pPr>
              <w:pStyle w:val="TableText"/>
            </w:pPr>
            <w:r>
              <w:t>SHALL</w:t>
            </w:r>
          </w:p>
        </w:tc>
        <w:tc>
          <w:tcPr>
            <w:tcW w:w="864" w:type="dxa"/>
          </w:tcPr>
          <w:p w14:paraId="7704EE22" w14:textId="77777777" w:rsidR="00421D38" w:rsidRDefault="001850D7">
            <w:pPr>
              <w:pStyle w:val="TableText"/>
            </w:pPr>
            <w:r>
              <w:t>CD</w:t>
            </w:r>
          </w:p>
        </w:tc>
        <w:tc>
          <w:tcPr>
            <w:tcW w:w="864" w:type="dxa"/>
          </w:tcPr>
          <w:p w14:paraId="1330893D" w14:textId="77777777" w:rsidR="00421D38" w:rsidRDefault="00DB3BB3">
            <w:pPr>
              <w:pStyle w:val="TableText"/>
            </w:pPr>
            <w:hyperlink w:anchor="C_1129-10">
              <w:r w:rsidR="001850D7">
                <w:rPr>
                  <w:rStyle w:val="HyperlinkText9pt"/>
                </w:rPr>
                <w:t>1129-10</w:t>
              </w:r>
            </w:hyperlink>
          </w:p>
        </w:tc>
        <w:tc>
          <w:tcPr>
            <w:tcW w:w="3171" w:type="dxa"/>
          </w:tcPr>
          <w:p w14:paraId="480D9871" w14:textId="77777777" w:rsidR="00421D38" w:rsidRDefault="001850D7">
            <w:pPr>
              <w:pStyle w:val="TableText"/>
            </w:pPr>
            <w:r>
              <w:t>urn:oid:2.16.840.1.114222.4.11.7239 (NHSNContraindicationType)</w:t>
            </w:r>
          </w:p>
        </w:tc>
      </w:tr>
    </w:tbl>
    <w:p w14:paraId="625EB5FA" w14:textId="77777777" w:rsidR="00421D38" w:rsidRDefault="00421D38">
      <w:pPr>
        <w:pStyle w:val="BodyText"/>
      </w:pPr>
    </w:p>
    <w:p w14:paraId="6678176D" w14:textId="77777777" w:rsidR="00421D38" w:rsidRDefault="001850D7">
      <w:pPr>
        <w:numPr>
          <w:ilvl w:val="0"/>
          <w:numId w:val="54"/>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rPr>
          <w:rStyle w:val="keyword"/>
        </w:rPr>
        <w:t xml:space="preserve"> STATIC</w:t>
      </w:r>
      <w:r>
        <w:t>)</w:t>
      </w:r>
      <w:bookmarkStart w:id="2895" w:name="C_1129-5"/>
      <w:bookmarkEnd w:id="2895"/>
      <w:r>
        <w:t xml:space="preserve"> (CONF:1129-5).</w:t>
      </w:r>
    </w:p>
    <w:p w14:paraId="2827A81C" w14:textId="77777777" w:rsidR="00421D38" w:rsidRDefault="001850D7">
      <w:pPr>
        <w:numPr>
          <w:ilvl w:val="0"/>
          <w:numId w:val="54"/>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ActMood urn:oid:2.16.840.1.113883.5.1001</w:t>
      </w:r>
      <w:r>
        <w:rPr>
          <w:rStyle w:val="keyword"/>
        </w:rPr>
        <w:t xml:space="preserve"> STATIC</w:t>
      </w:r>
      <w:r>
        <w:t>)</w:t>
      </w:r>
      <w:bookmarkStart w:id="2896" w:name="C_1129-6"/>
      <w:bookmarkEnd w:id="2896"/>
      <w:r>
        <w:t xml:space="preserve"> (CONF:1129-6).</w:t>
      </w:r>
    </w:p>
    <w:p w14:paraId="14690926" w14:textId="77777777" w:rsidR="00421D38" w:rsidRDefault="001850D7">
      <w:pPr>
        <w:numPr>
          <w:ilvl w:val="0"/>
          <w:numId w:val="54"/>
        </w:numPr>
      </w:pPr>
      <w:r>
        <w:rPr>
          <w:rStyle w:val="keyword"/>
        </w:rPr>
        <w:t>SHALL</w:t>
      </w:r>
      <w:r>
        <w:t xml:space="preserve"> contain exactly one [1..1] </w:t>
      </w:r>
      <w:r>
        <w:rPr>
          <w:rStyle w:val="XMLnameBold"/>
        </w:rPr>
        <w:t>templateId</w:t>
      </w:r>
      <w:bookmarkStart w:id="2897" w:name="C_1129-30522"/>
      <w:bookmarkEnd w:id="2897"/>
      <w:r>
        <w:t xml:space="preserve"> (CONF:1129-30522) such that it</w:t>
      </w:r>
    </w:p>
    <w:p w14:paraId="1C90BB84" w14:textId="77777777" w:rsidR="00421D38" w:rsidRDefault="001850D7">
      <w:pPr>
        <w:numPr>
          <w:ilvl w:val="1"/>
          <w:numId w:val="54"/>
        </w:numPr>
      </w:pPr>
      <w:r>
        <w:rPr>
          <w:rStyle w:val="keyword"/>
        </w:rPr>
        <w:t>SHALL</w:t>
      </w:r>
      <w:r>
        <w:t xml:space="preserve"> contain exactly one [1..1] </w:t>
      </w:r>
      <w:r>
        <w:rPr>
          <w:rStyle w:val="XMLnameBold"/>
        </w:rPr>
        <w:t>@root</w:t>
      </w:r>
      <w:r>
        <w:t>=</w:t>
      </w:r>
      <w:r>
        <w:rPr>
          <w:rStyle w:val="XMLname"/>
        </w:rPr>
        <w:t>"2.16.840.1.113883.10.20.5.6.216"</w:t>
      </w:r>
      <w:bookmarkStart w:id="2898" w:name="C_1129-30523"/>
      <w:bookmarkEnd w:id="2898"/>
      <w:r>
        <w:t xml:space="preserve"> (CONF:1129-30523).</w:t>
      </w:r>
    </w:p>
    <w:p w14:paraId="77768015" w14:textId="77777777" w:rsidR="00421D38" w:rsidRDefault="001850D7">
      <w:pPr>
        <w:numPr>
          <w:ilvl w:val="1"/>
          <w:numId w:val="54"/>
        </w:numPr>
      </w:pPr>
      <w:r>
        <w:rPr>
          <w:rStyle w:val="keyword"/>
        </w:rPr>
        <w:t>SHALL</w:t>
      </w:r>
      <w:r>
        <w:t xml:space="preserve"> contain exactly one [1..1] </w:t>
      </w:r>
      <w:r>
        <w:rPr>
          <w:rStyle w:val="XMLnameBold"/>
        </w:rPr>
        <w:t>@extension</w:t>
      </w:r>
      <w:r>
        <w:t>=</w:t>
      </w:r>
      <w:r>
        <w:rPr>
          <w:rStyle w:val="XMLname"/>
        </w:rPr>
        <w:t>"2014-12-01"</w:t>
      </w:r>
      <w:bookmarkStart w:id="2899" w:name="C_1129-30524"/>
      <w:bookmarkEnd w:id="2899"/>
      <w:r>
        <w:t xml:space="preserve"> (CONF:1129-30524).</w:t>
      </w:r>
    </w:p>
    <w:p w14:paraId="181C8A43" w14:textId="77777777" w:rsidR="00421D38" w:rsidRDefault="001850D7">
      <w:pPr>
        <w:numPr>
          <w:ilvl w:val="0"/>
          <w:numId w:val="54"/>
        </w:numPr>
      </w:pPr>
      <w:r>
        <w:rPr>
          <w:rStyle w:val="keyword"/>
        </w:rPr>
        <w:t>SHALL</w:t>
      </w:r>
      <w:r>
        <w:t xml:space="preserve"> contain exactly one [1..1] </w:t>
      </w:r>
      <w:r>
        <w:rPr>
          <w:rStyle w:val="XMLnameBold"/>
        </w:rPr>
        <w:t>code</w:t>
      </w:r>
      <w:bookmarkStart w:id="2900" w:name="C_1129-2"/>
      <w:bookmarkEnd w:id="2900"/>
      <w:r>
        <w:t xml:space="preserve"> (CONF:1129-2).</w:t>
      </w:r>
    </w:p>
    <w:p w14:paraId="19F0DDB8" w14:textId="77777777" w:rsidR="00421D38" w:rsidRDefault="001850D7">
      <w:pPr>
        <w:numPr>
          <w:ilvl w:val="1"/>
          <w:numId w:val="54"/>
        </w:numPr>
      </w:pPr>
      <w:r>
        <w:t xml:space="preserve">This code </w:t>
      </w:r>
      <w:r>
        <w:rPr>
          <w:rStyle w:val="keyword"/>
        </w:rPr>
        <w:t>SHALL</w:t>
      </w:r>
      <w:r>
        <w:t xml:space="preserve"> contain exactly one [1..1] </w:t>
      </w:r>
      <w:r>
        <w:rPr>
          <w:rStyle w:val="XMLnameBold"/>
        </w:rPr>
        <w:t>@code</w:t>
      </w:r>
      <w:r>
        <w:t>=</w:t>
      </w:r>
      <w:r>
        <w:rPr>
          <w:rStyle w:val="XMLname"/>
        </w:rPr>
        <w:t>"6130-9"</w:t>
      </w:r>
      <w:r>
        <w:t xml:space="preserve"> Contraindication type</w:t>
      </w:r>
      <w:bookmarkStart w:id="2901" w:name="C_1129-8"/>
      <w:bookmarkEnd w:id="2901"/>
      <w:r>
        <w:t xml:space="preserve"> (CONF:1129-8).</w:t>
      </w:r>
    </w:p>
    <w:p w14:paraId="4876AA38" w14:textId="77777777" w:rsidR="00421D38" w:rsidRDefault="001850D7">
      <w:pPr>
        <w:numPr>
          <w:ilvl w:val="1"/>
          <w:numId w:val="54"/>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rPr>
          <w:rStyle w:val="keyword"/>
        </w:rPr>
        <w:t xml:space="preserve"> STATIC</w:t>
      </w:r>
      <w:r>
        <w:t>)</w:t>
      </w:r>
      <w:bookmarkStart w:id="2902" w:name="C_1129-9"/>
      <w:bookmarkEnd w:id="2902"/>
      <w:r>
        <w:t xml:space="preserve"> (CONF:1129-9).</w:t>
      </w:r>
    </w:p>
    <w:p w14:paraId="0B6D0009" w14:textId="77777777" w:rsidR="00421D38" w:rsidRDefault="001850D7">
      <w:pPr>
        <w:numPr>
          <w:ilvl w:val="0"/>
          <w:numId w:val="54"/>
        </w:numPr>
      </w:pPr>
      <w:r>
        <w:rPr>
          <w:rStyle w:val="keyword"/>
        </w:rPr>
        <w:t>SHALL</w:t>
      </w:r>
      <w:r>
        <w:t xml:space="preserve"> contain exactly one [1..1] </w:t>
      </w:r>
      <w:r>
        <w:rPr>
          <w:rStyle w:val="XMLnameBold"/>
        </w:rPr>
        <w:t>statusCode</w:t>
      </w:r>
      <w:bookmarkStart w:id="2903" w:name="C_1129-4"/>
      <w:bookmarkEnd w:id="2903"/>
      <w:r>
        <w:t xml:space="preserve"> (CONF:1129-4).</w:t>
      </w:r>
    </w:p>
    <w:p w14:paraId="6FA71D01" w14:textId="77777777" w:rsidR="00421D38" w:rsidRDefault="001850D7">
      <w:pPr>
        <w:numPr>
          <w:ilvl w:val="1"/>
          <w:numId w:val="5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2904" w:name="C_1129-12"/>
      <w:bookmarkEnd w:id="2904"/>
      <w:r>
        <w:t xml:space="preserve"> (CONF:1129-12).</w:t>
      </w:r>
    </w:p>
    <w:p w14:paraId="791090FE" w14:textId="77777777" w:rsidR="00421D38" w:rsidRDefault="001850D7">
      <w:pPr>
        <w:numPr>
          <w:ilvl w:val="0"/>
          <w:numId w:val="54"/>
        </w:numPr>
      </w:pPr>
      <w:r>
        <w:rPr>
          <w:rStyle w:val="keyword"/>
        </w:rPr>
        <w:lastRenderedPageBreak/>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ContraindicationType">
        <w:r>
          <w:rPr>
            <w:rStyle w:val="HyperlinkCourierBold"/>
          </w:rPr>
          <w:t>NHSNContraindicationType</w:t>
        </w:r>
      </w:hyperlink>
      <w:r>
        <w:rPr>
          <w:rStyle w:val="XMLname"/>
        </w:rPr>
        <w:t xml:space="preserve"> urn:oid:2.16.840.1.114222.4.11.7239</w:t>
      </w:r>
      <w:r>
        <w:rPr>
          <w:rStyle w:val="keyword"/>
        </w:rPr>
        <w:t xml:space="preserve"> DYNAMIC</w:t>
      </w:r>
      <w:bookmarkStart w:id="2905" w:name="C_1129-10"/>
      <w:bookmarkEnd w:id="2905"/>
      <w:r>
        <w:t xml:space="preserve"> (CONF:1129-10).</w:t>
      </w:r>
    </w:p>
    <w:p w14:paraId="0B975431" w14:textId="77777777" w:rsidR="00421D38" w:rsidRDefault="001850D7">
      <w:pPr>
        <w:pStyle w:val="Caption"/>
      </w:pPr>
      <w:bookmarkStart w:id="2906" w:name="_Toc427934475"/>
      <w:r>
        <w:t xml:space="preserve">Table </w:t>
      </w:r>
      <w:r>
        <w:fldChar w:fldCharType="begin"/>
      </w:r>
      <w:r>
        <w:instrText>SEQ Table \* ARABIC</w:instrText>
      </w:r>
      <w:r>
        <w:fldChar w:fldCharType="separate"/>
      </w:r>
      <w:bookmarkStart w:id="2907" w:name="NHSNContraindicationType"/>
      <w:bookmarkEnd w:id="2907"/>
      <w:r w:rsidR="003B15AD">
        <w:t>160</w:t>
      </w:r>
      <w:r>
        <w:fldChar w:fldCharType="end"/>
      </w:r>
      <w:r>
        <w:t>: NHSNContraindicationType</w:t>
      </w:r>
      <w:bookmarkEnd w:id="290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69D66876" w14:textId="77777777">
        <w:trPr>
          <w:jc w:val="center"/>
        </w:trPr>
        <w:tc>
          <w:tcPr>
            <w:tcW w:w="1440" w:type="dxa"/>
            <w:gridSpan w:val="4"/>
          </w:tcPr>
          <w:p w14:paraId="47858F47" w14:textId="77777777" w:rsidR="00421D38" w:rsidRDefault="001850D7">
            <w:pPr>
              <w:pStyle w:val="TableText"/>
            </w:pPr>
            <w:r>
              <w:t>Value Set: NHSNContraindicationType urn:oid:2.16.840.1.114222.4.11.7239</w:t>
            </w:r>
          </w:p>
        </w:tc>
      </w:tr>
      <w:tr w:rsidR="00421D38" w14:paraId="302D9620" w14:textId="77777777">
        <w:trPr>
          <w:cantSplit/>
          <w:tblHeader/>
          <w:jc w:val="center"/>
        </w:trPr>
        <w:tc>
          <w:tcPr>
            <w:tcW w:w="360" w:type="dxa"/>
            <w:shd w:val="clear" w:color="auto" w:fill="E6E6E6"/>
          </w:tcPr>
          <w:p w14:paraId="6172769E" w14:textId="77777777" w:rsidR="00421D38" w:rsidRDefault="001850D7">
            <w:pPr>
              <w:pStyle w:val="TableHead"/>
            </w:pPr>
            <w:r>
              <w:t>Code</w:t>
            </w:r>
          </w:p>
        </w:tc>
        <w:tc>
          <w:tcPr>
            <w:tcW w:w="360" w:type="dxa"/>
            <w:shd w:val="clear" w:color="auto" w:fill="E6E6E6"/>
          </w:tcPr>
          <w:p w14:paraId="7F3D7FFC" w14:textId="77777777" w:rsidR="00421D38" w:rsidRDefault="001850D7">
            <w:pPr>
              <w:pStyle w:val="TableHead"/>
            </w:pPr>
            <w:r>
              <w:t>Code System</w:t>
            </w:r>
          </w:p>
        </w:tc>
        <w:tc>
          <w:tcPr>
            <w:tcW w:w="360" w:type="dxa"/>
            <w:shd w:val="clear" w:color="auto" w:fill="E6E6E6"/>
          </w:tcPr>
          <w:p w14:paraId="7563D8A9" w14:textId="77777777" w:rsidR="00421D38" w:rsidRDefault="001850D7">
            <w:pPr>
              <w:pStyle w:val="TableHead"/>
            </w:pPr>
            <w:r>
              <w:t>Code System OID</w:t>
            </w:r>
          </w:p>
        </w:tc>
        <w:tc>
          <w:tcPr>
            <w:tcW w:w="360" w:type="dxa"/>
            <w:shd w:val="clear" w:color="auto" w:fill="E6E6E6"/>
          </w:tcPr>
          <w:p w14:paraId="127BBDD0" w14:textId="77777777" w:rsidR="00421D38" w:rsidRDefault="001850D7">
            <w:pPr>
              <w:pStyle w:val="TableHead"/>
            </w:pPr>
            <w:r>
              <w:t>Print Name</w:t>
            </w:r>
          </w:p>
        </w:tc>
      </w:tr>
      <w:tr w:rsidR="00421D38" w14:paraId="134F60AD" w14:textId="77777777">
        <w:trPr>
          <w:jc w:val="center"/>
        </w:trPr>
        <w:tc>
          <w:tcPr>
            <w:tcW w:w="360" w:type="dxa"/>
          </w:tcPr>
          <w:p w14:paraId="5FE520FD" w14:textId="77777777" w:rsidR="00421D38" w:rsidRDefault="001850D7">
            <w:pPr>
              <w:pStyle w:val="TableText"/>
            </w:pPr>
            <w:r>
              <w:t>6131-7</w:t>
            </w:r>
          </w:p>
        </w:tc>
        <w:tc>
          <w:tcPr>
            <w:tcW w:w="360" w:type="dxa"/>
          </w:tcPr>
          <w:p w14:paraId="742F822B" w14:textId="77777777" w:rsidR="00421D38" w:rsidRDefault="001850D7">
            <w:pPr>
              <w:pStyle w:val="TableText"/>
            </w:pPr>
            <w:r>
              <w:t>cdcNHSN</w:t>
            </w:r>
          </w:p>
        </w:tc>
        <w:tc>
          <w:tcPr>
            <w:tcW w:w="360" w:type="dxa"/>
          </w:tcPr>
          <w:p w14:paraId="5DA199EA" w14:textId="77777777" w:rsidR="00421D38" w:rsidRDefault="001850D7">
            <w:pPr>
              <w:pStyle w:val="TableText"/>
            </w:pPr>
            <w:r>
              <w:t>urn:oid:2.16.840.1.113883.6.277</w:t>
            </w:r>
          </w:p>
        </w:tc>
        <w:tc>
          <w:tcPr>
            <w:tcW w:w="360" w:type="dxa"/>
          </w:tcPr>
          <w:p w14:paraId="1B9A8E3C" w14:textId="77777777" w:rsidR="00421D38" w:rsidRDefault="001850D7">
            <w:pPr>
              <w:pStyle w:val="TableText"/>
            </w:pPr>
            <w:r>
              <w:t>Patient is less than 2 months of age - chlorhexidine is to be used with caution in patients less than 2 months of age.</w:t>
            </w:r>
          </w:p>
        </w:tc>
      </w:tr>
      <w:tr w:rsidR="00421D38" w14:paraId="0D16F219" w14:textId="77777777">
        <w:trPr>
          <w:jc w:val="center"/>
        </w:trPr>
        <w:tc>
          <w:tcPr>
            <w:tcW w:w="360" w:type="dxa"/>
          </w:tcPr>
          <w:p w14:paraId="673C8E42" w14:textId="77777777" w:rsidR="00421D38" w:rsidRDefault="001850D7">
            <w:pPr>
              <w:pStyle w:val="TableText"/>
            </w:pPr>
            <w:r>
              <w:t>6132-5</w:t>
            </w:r>
          </w:p>
        </w:tc>
        <w:tc>
          <w:tcPr>
            <w:tcW w:w="360" w:type="dxa"/>
          </w:tcPr>
          <w:p w14:paraId="192A69C6" w14:textId="77777777" w:rsidR="00421D38" w:rsidRDefault="001850D7">
            <w:pPr>
              <w:pStyle w:val="TableText"/>
            </w:pPr>
            <w:r>
              <w:t>cdcNHSN</w:t>
            </w:r>
          </w:p>
        </w:tc>
        <w:tc>
          <w:tcPr>
            <w:tcW w:w="360" w:type="dxa"/>
          </w:tcPr>
          <w:p w14:paraId="0B2884B5" w14:textId="77777777" w:rsidR="00421D38" w:rsidRDefault="001850D7">
            <w:pPr>
              <w:pStyle w:val="TableText"/>
            </w:pPr>
            <w:r>
              <w:t>urn:oid:2.16.840.1.113883.6.277</w:t>
            </w:r>
          </w:p>
        </w:tc>
        <w:tc>
          <w:tcPr>
            <w:tcW w:w="360" w:type="dxa"/>
          </w:tcPr>
          <w:p w14:paraId="2C77DAF0" w14:textId="77777777" w:rsidR="00421D38" w:rsidRDefault="001850D7">
            <w:pPr>
              <w:pStyle w:val="TableText"/>
            </w:pPr>
            <w:r>
              <w:t>Patient has a documented/known allergy/reaction to CHG based products that would preclude its use</w:t>
            </w:r>
          </w:p>
        </w:tc>
      </w:tr>
      <w:tr w:rsidR="00421D38" w14:paraId="4D5DD5B4" w14:textId="77777777">
        <w:trPr>
          <w:jc w:val="center"/>
        </w:trPr>
        <w:tc>
          <w:tcPr>
            <w:tcW w:w="360" w:type="dxa"/>
          </w:tcPr>
          <w:p w14:paraId="44525271" w14:textId="77777777" w:rsidR="00421D38" w:rsidRDefault="001850D7">
            <w:pPr>
              <w:pStyle w:val="TableText"/>
            </w:pPr>
            <w:r>
              <w:t>6133-3</w:t>
            </w:r>
          </w:p>
        </w:tc>
        <w:tc>
          <w:tcPr>
            <w:tcW w:w="360" w:type="dxa"/>
          </w:tcPr>
          <w:p w14:paraId="25319D15" w14:textId="77777777" w:rsidR="00421D38" w:rsidRDefault="001850D7">
            <w:pPr>
              <w:pStyle w:val="TableText"/>
            </w:pPr>
            <w:r>
              <w:t>cdcNHSN</w:t>
            </w:r>
          </w:p>
        </w:tc>
        <w:tc>
          <w:tcPr>
            <w:tcW w:w="360" w:type="dxa"/>
          </w:tcPr>
          <w:p w14:paraId="7B63F4E9" w14:textId="77777777" w:rsidR="00421D38" w:rsidRDefault="001850D7">
            <w:pPr>
              <w:pStyle w:val="TableText"/>
            </w:pPr>
            <w:r>
              <w:t>urn:oid:2.16.840.1.113883.6.277</w:t>
            </w:r>
          </w:p>
        </w:tc>
        <w:tc>
          <w:tcPr>
            <w:tcW w:w="360" w:type="dxa"/>
          </w:tcPr>
          <w:p w14:paraId="44B77705" w14:textId="77777777" w:rsidR="00421D38" w:rsidRDefault="001850D7">
            <w:pPr>
              <w:pStyle w:val="TableText"/>
            </w:pPr>
            <w:r>
              <w:t>Facility restrictions or safety concerns for CHG use in premature infants precludes its use</w:t>
            </w:r>
          </w:p>
        </w:tc>
      </w:tr>
    </w:tbl>
    <w:p w14:paraId="23DC40E5" w14:textId="77777777" w:rsidR="00421D38" w:rsidRDefault="00421D38">
      <w:pPr>
        <w:pStyle w:val="BodyText"/>
      </w:pPr>
    </w:p>
    <w:p w14:paraId="53B25740" w14:textId="77777777" w:rsidR="00421D38" w:rsidRDefault="001850D7">
      <w:pPr>
        <w:pStyle w:val="Caption"/>
        <w:ind w:left="130" w:right="115"/>
      </w:pPr>
      <w:bookmarkStart w:id="2908" w:name="_Toc427934204"/>
      <w:r>
        <w:t xml:space="preserve">Figure </w:t>
      </w:r>
      <w:r>
        <w:fldChar w:fldCharType="begin"/>
      </w:r>
      <w:r>
        <w:instrText>SEQ Figure \* ARABIC</w:instrText>
      </w:r>
      <w:r>
        <w:fldChar w:fldCharType="separate"/>
      </w:r>
      <w:r w:rsidR="003B15AD">
        <w:t>54</w:t>
      </w:r>
      <w:r>
        <w:fldChar w:fldCharType="end"/>
      </w:r>
      <w:r>
        <w:t>: Contraindication Type Observation Example</w:t>
      </w:r>
      <w:bookmarkEnd w:id="2908"/>
    </w:p>
    <w:p w14:paraId="7BCA05B7" w14:textId="77777777" w:rsidR="00421D38" w:rsidRDefault="001850D7">
      <w:pPr>
        <w:pStyle w:val="Example"/>
        <w:ind w:left="130" w:right="115"/>
      </w:pPr>
      <w:r>
        <w:t>&lt;observation moodCode="EVN" classCode="OBS"&gt;</w:t>
      </w:r>
    </w:p>
    <w:p w14:paraId="104A4B06" w14:textId="77777777" w:rsidR="00421D38" w:rsidRDefault="001850D7">
      <w:pPr>
        <w:pStyle w:val="Example"/>
        <w:ind w:left="130" w:right="115"/>
      </w:pPr>
      <w:r>
        <w:t xml:space="preserve">    &lt;!-- Contraindication Type Observation templateId --&gt;</w:t>
      </w:r>
    </w:p>
    <w:p w14:paraId="0D2CDD4E" w14:textId="77777777" w:rsidR="00421D38" w:rsidRDefault="001850D7">
      <w:pPr>
        <w:pStyle w:val="Example"/>
        <w:ind w:left="130" w:right="115"/>
      </w:pPr>
      <w:r>
        <w:t xml:space="preserve">    &lt;templateId root="2.16.840.1.113883.10.20.5.6.216"</w:t>
      </w:r>
    </w:p>
    <w:p w14:paraId="0D32AEB0" w14:textId="77777777" w:rsidR="00421D38" w:rsidRDefault="001850D7">
      <w:pPr>
        <w:pStyle w:val="Example"/>
        <w:ind w:left="130" w:right="115"/>
      </w:pPr>
      <w:r>
        <w:t xml:space="preserve">                       extension="2014-12-01" /&gt;</w:t>
      </w:r>
    </w:p>
    <w:p w14:paraId="6C645600" w14:textId="77777777" w:rsidR="00421D38" w:rsidRDefault="001850D7">
      <w:pPr>
        <w:pStyle w:val="Example"/>
        <w:ind w:left="130" w:right="115"/>
      </w:pPr>
      <w:r>
        <w:t xml:space="preserve">    &lt;code code="6130-9" </w:t>
      </w:r>
    </w:p>
    <w:p w14:paraId="60442374" w14:textId="77777777" w:rsidR="00421D38" w:rsidRDefault="001850D7">
      <w:pPr>
        <w:pStyle w:val="Example"/>
        <w:ind w:left="130" w:right="115"/>
      </w:pPr>
      <w:r>
        <w:t xml:space="preserve">       displayName="Contraindication type" </w:t>
      </w:r>
    </w:p>
    <w:p w14:paraId="3110F0E2" w14:textId="77777777" w:rsidR="00421D38" w:rsidRDefault="001850D7">
      <w:pPr>
        <w:pStyle w:val="Example"/>
        <w:ind w:left="130" w:right="115"/>
      </w:pPr>
      <w:r>
        <w:t xml:space="preserve">       codeSystem="2.16.840.1.113883.6.277" </w:t>
      </w:r>
    </w:p>
    <w:p w14:paraId="71F5DC79" w14:textId="77777777" w:rsidR="00421D38" w:rsidRDefault="001850D7">
      <w:pPr>
        <w:pStyle w:val="Example"/>
        <w:ind w:left="130" w:right="115"/>
      </w:pPr>
      <w:r>
        <w:t xml:space="preserve">       codeSystemName="cdcNHSN"/&gt;</w:t>
      </w:r>
    </w:p>
    <w:p w14:paraId="00180E04" w14:textId="77777777" w:rsidR="00421D38" w:rsidRDefault="001850D7">
      <w:pPr>
        <w:pStyle w:val="Example"/>
        <w:ind w:left="130" w:right="115"/>
      </w:pPr>
      <w:r>
        <w:t xml:space="preserve">    &lt;statusCode code="completed"/&gt;</w:t>
      </w:r>
    </w:p>
    <w:p w14:paraId="35DE4CE7" w14:textId="77777777" w:rsidR="00421D38" w:rsidRDefault="001850D7">
      <w:pPr>
        <w:pStyle w:val="Example"/>
        <w:ind w:left="130" w:right="115"/>
      </w:pPr>
      <w:r>
        <w:t xml:space="preserve">    &lt;value xsi:type="CD" </w:t>
      </w:r>
    </w:p>
    <w:p w14:paraId="2C38FC28" w14:textId="77777777" w:rsidR="00421D38" w:rsidRDefault="001850D7">
      <w:pPr>
        <w:pStyle w:val="Example"/>
        <w:ind w:left="130" w:right="115"/>
      </w:pPr>
      <w:r>
        <w:t xml:space="preserve">       code="6133-3"</w:t>
      </w:r>
    </w:p>
    <w:p w14:paraId="212E6186" w14:textId="77777777" w:rsidR="00421D38" w:rsidRDefault="001850D7">
      <w:pPr>
        <w:pStyle w:val="Example"/>
        <w:ind w:left="130" w:right="115"/>
      </w:pPr>
      <w:r>
        <w:t xml:space="preserve">       codeSystem="2.16.840.1.113883.6.277" </w:t>
      </w:r>
    </w:p>
    <w:p w14:paraId="0B60271A" w14:textId="77777777" w:rsidR="00421D38" w:rsidRDefault="001850D7">
      <w:pPr>
        <w:pStyle w:val="Example"/>
        <w:ind w:left="130" w:right="115"/>
      </w:pPr>
      <w:r>
        <w:t xml:space="preserve">       codeSystemName="cdcNHSN" </w:t>
      </w:r>
    </w:p>
    <w:p w14:paraId="02C8C69F" w14:textId="77777777" w:rsidR="00421D38" w:rsidRDefault="001850D7">
      <w:pPr>
        <w:pStyle w:val="Example"/>
        <w:ind w:left="130" w:right="115"/>
      </w:pPr>
      <w:r>
        <w:t xml:space="preserve">       displayName="Facility restrictions or safety concerns for CHG use in      </w:t>
      </w:r>
    </w:p>
    <w:p w14:paraId="6B7881C0" w14:textId="77777777" w:rsidR="00421D38" w:rsidRDefault="001850D7">
      <w:pPr>
        <w:pStyle w:val="Example"/>
        <w:ind w:left="130" w:right="115"/>
      </w:pPr>
      <w:r>
        <w:t xml:space="preserve">                         premature infants precludes its use"/&gt;</w:t>
      </w:r>
    </w:p>
    <w:p w14:paraId="0916813E" w14:textId="77777777" w:rsidR="00421D38" w:rsidRDefault="001850D7">
      <w:pPr>
        <w:pStyle w:val="Example"/>
        <w:ind w:left="130" w:right="115"/>
      </w:pPr>
      <w:r>
        <w:t>&lt;/observation&gt;</w:t>
      </w:r>
    </w:p>
    <w:p w14:paraId="3F68CD83" w14:textId="77777777" w:rsidR="00421D38" w:rsidRDefault="00421D38">
      <w:pPr>
        <w:pStyle w:val="BodyText"/>
      </w:pPr>
    </w:p>
    <w:p w14:paraId="32A0F7F4" w14:textId="77777777" w:rsidR="00421D38" w:rsidRDefault="001850D7">
      <w:pPr>
        <w:pStyle w:val="Heading2nospace"/>
      </w:pPr>
      <w:bookmarkStart w:id="2909" w:name="_Toc427934043"/>
      <w:r>
        <w:lastRenderedPageBreak/>
        <w:t>C</w:t>
      </w:r>
      <w:bookmarkStart w:id="2910" w:name="E_Criteria_of_Diagnosis_Organizer"/>
      <w:bookmarkEnd w:id="2910"/>
      <w:r>
        <w:t>riteria of Diagnosis Organizer - Published</w:t>
      </w:r>
      <w:bookmarkEnd w:id="2909"/>
    </w:p>
    <w:p w14:paraId="64550B8D" w14:textId="77777777" w:rsidR="00421D38" w:rsidRDefault="001850D7">
      <w:pPr>
        <w:pStyle w:val="BracketData"/>
      </w:pPr>
      <w:r>
        <w:t>[organizer: identifier urn:oid:2.16.840.1.113883.10.20.5.6.180 (closed)]</w:t>
      </w:r>
    </w:p>
    <w:p w14:paraId="2DA91E1B" w14:textId="77777777" w:rsidR="00421D38" w:rsidRDefault="001850D7">
      <w:pPr>
        <w:pStyle w:val="Caption"/>
      </w:pPr>
      <w:bookmarkStart w:id="2911" w:name="_Toc427934476"/>
      <w:r>
        <w:t xml:space="preserve">Table </w:t>
      </w:r>
      <w:r>
        <w:fldChar w:fldCharType="begin"/>
      </w:r>
      <w:r>
        <w:instrText>SEQ Table \* ARABIC</w:instrText>
      </w:r>
      <w:r>
        <w:fldChar w:fldCharType="separate"/>
      </w:r>
      <w:r w:rsidR="003B15AD">
        <w:t>161</w:t>
      </w:r>
      <w:r>
        <w:fldChar w:fldCharType="end"/>
      </w:r>
      <w:r>
        <w:t>: Criteria of Diagnosis Organizer Contexts</w:t>
      </w:r>
      <w:bookmarkEnd w:id="291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4B694F71" w14:textId="77777777">
        <w:trPr>
          <w:cantSplit/>
          <w:tblHeader/>
          <w:jc w:val="center"/>
        </w:trPr>
        <w:tc>
          <w:tcPr>
            <w:tcW w:w="360" w:type="dxa"/>
            <w:shd w:val="clear" w:color="auto" w:fill="E6E6E6"/>
          </w:tcPr>
          <w:p w14:paraId="4BF4AB47" w14:textId="77777777" w:rsidR="00421D38" w:rsidRDefault="001850D7">
            <w:pPr>
              <w:pStyle w:val="TableHead"/>
            </w:pPr>
            <w:r>
              <w:t>Contained By:</w:t>
            </w:r>
          </w:p>
        </w:tc>
        <w:tc>
          <w:tcPr>
            <w:tcW w:w="360" w:type="dxa"/>
            <w:shd w:val="clear" w:color="auto" w:fill="E6E6E6"/>
          </w:tcPr>
          <w:p w14:paraId="045BA8D9" w14:textId="77777777" w:rsidR="00421D38" w:rsidRDefault="001850D7">
            <w:pPr>
              <w:pStyle w:val="TableHead"/>
            </w:pPr>
            <w:r>
              <w:t>Contains:</w:t>
            </w:r>
          </w:p>
        </w:tc>
      </w:tr>
      <w:tr w:rsidR="00421D38" w14:paraId="5E694D3E" w14:textId="77777777">
        <w:trPr>
          <w:jc w:val="center"/>
        </w:trPr>
        <w:tc>
          <w:tcPr>
            <w:tcW w:w="360" w:type="dxa"/>
          </w:tcPr>
          <w:p w14:paraId="22198E40" w14:textId="77777777" w:rsidR="00421D38" w:rsidRDefault="00DB3BB3">
            <w:pPr>
              <w:pStyle w:val="TableText"/>
            </w:pPr>
            <w:hyperlink w:anchor="E_InfectionType_Observation">
              <w:r w:rsidR="001850D7">
                <w:rPr>
                  <w:rStyle w:val="HyperlinkText9pt"/>
                </w:rPr>
                <w:t>Infection-Type Observation</w:t>
              </w:r>
            </w:hyperlink>
            <w:r w:rsidR="001850D7">
              <w:t xml:space="preserve"> (required)</w:t>
            </w:r>
          </w:p>
          <w:p w14:paraId="4972EBD1" w14:textId="77777777" w:rsidR="00421D38" w:rsidRDefault="00DB3BB3">
            <w:pPr>
              <w:pStyle w:val="TableText"/>
            </w:pPr>
            <w:hyperlink w:anchor="E_Surgical_Site_Infection_Observation">
              <w:r w:rsidR="001850D7">
                <w:rPr>
                  <w:rStyle w:val="HyperlinkText9pt"/>
                </w:rPr>
                <w:t>Surgical Site Infection Observation</w:t>
              </w:r>
            </w:hyperlink>
            <w:r w:rsidR="001850D7">
              <w:t xml:space="preserve"> (required)</w:t>
            </w:r>
          </w:p>
          <w:p w14:paraId="58CD7E1A" w14:textId="77777777" w:rsidR="00421D38" w:rsidRDefault="00DB3BB3">
            <w:pPr>
              <w:pStyle w:val="TableText"/>
            </w:pPr>
            <w:hyperlink w:anchor="S_Details_Section_in_an_Evidence_of_Inf">
              <w:r w:rsidR="001850D7">
                <w:rPr>
                  <w:rStyle w:val="HyperlinkText9pt"/>
                </w:rPr>
                <w:t>Details Section in an Evidence of Infection (Dialysis) Report (V4)</w:t>
              </w:r>
            </w:hyperlink>
            <w:r w:rsidR="001850D7">
              <w:t xml:space="preserve"> (required)</w:t>
            </w:r>
          </w:p>
        </w:tc>
        <w:tc>
          <w:tcPr>
            <w:tcW w:w="360" w:type="dxa"/>
          </w:tcPr>
          <w:p w14:paraId="5E6B88BB" w14:textId="77777777" w:rsidR="00421D38" w:rsidRDefault="00DB3BB3">
            <w:pPr>
              <w:pStyle w:val="TableText"/>
            </w:pPr>
            <w:hyperlink w:anchor="E_Criterion_of_Diagnosis_Observation">
              <w:r w:rsidR="001850D7">
                <w:rPr>
                  <w:rStyle w:val="HyperlinkText9pt"/>
                </w:rPr>
                <w:t>Criterion of Diagnosis Observation</w:t>
              </w:r>
            </w:hyperlink>
          </w:p>
        </w:tc>
      </w:tr>
    </w:tbl>
    <w:p w14:paraId="08C51F2A" w14:textId="77777777" w:rsidR="00421D38" w:rsidRDefault="00421D38">
      <w:pPr>
        <w:pStyle w:val="BodyText"/>
      </w:pPr>
    </w:p>
    <w:p w14:paraId="0D49475B" w14:textId="77777777" w:rsidR="00421D38" w:rsidRDefault="001850D7">
      <w:pPr>
        <w:pStyle w:val="BodyText"/>
      </w:pPr>
      <w:r>
        <w:t xml:space="preserve">This organizer groups together the criteria used in the diagnosis of an infection or the identification of an adverse reaction. Each criterion is recorded as a Criterion of Diagnosis Observation. </w:t>
      </w:r>
    </w:p>
    <w:p w14:paraId="4F433145" w14:textId="77777777" w:rsidR="00421D38" w:rsidRDefault="001850D7">
      <w:pPr>
        <w:pStyle w:val="BodyText"/>
      </w:pPr>
      <w:r>
        <w:t>The Criteria of Diagnosis Organizer is used in several report types. The NHSN protocol specifies which criteria are to be recorded for each report type. Those rules do not form part of this template. The NHSN submission requirement is that, in a given report type, a Criterion of Diagnosis Observation must be present for every datum required by the NHSN protocol for that report type, with an appropriate value for @negationInd.</w:t>
      </w:r>
    </w:p>
    <w:p w14:paraId="5FC5FB48" w14:textId="77777777" w:rsidR="00421D38" w:rsidRDefault="001850D7">
      <w:pPr>
        <w:pStyle w:val="BodyText"/>
      </w:pPr>
      <w:r>
        <w:t>In an Evidence of Infection (Dialysis) Report, to record that none of the criteria of diagnosis was present, set the value of the observation/@negationInd to true for each criterion required in this report.</w:t>
      </w:r>
    </w:p>
    <w:p w14:paraId="4945E37B" w14:textId="77777777" w:rsidR="00421D38" w:rsidRDefault="001850D7">
      <w:pPr>
        <w:pStyle w:val="Caption"/>
      </w:pPr>
      <w:bookmarkStart w:id="2912" w:name="_Toc427934477"/>
      <w:r>
        <w:t xml:space="preserve">Table </w:t>
      </w:r>
      <w:r>
        <w:fldChar w:fldCharType="begin"/>
      </w:r>
      <w:r>
        <w:instrText>SEQ Table \* ARABIC</w:instrText>
      </w:r>
      <w:r>
        <w:fldChar w:fldCharType="separate"/>
      </w:r>
      <w:r w:rsidR="003B15AD">
        <w:t>162</w:t>
      </w:r>
      <w:r>
        <w:fldChar w:fldCharType="end"/>
      </w:r>
      <w:r>
        <w:t>: Criteria of Diagnosis Organizer Constraints Overview</w:t>
      </w:r>
      <w:bookmarkEnd w:id="2912"/>
    </w:p>
    <w:tbl>
      <w:tblPr>
        <w:tblStyle w:val="TableGrid"/>
        <w:tblW w:w="10080" w:type="dxa"/>
        <w:jc w:val="center"/>
        <w:tblLayout w:type="fixed"/>
        <w:tblLook w:val="02A0" w:firstRow="1" w:lastRow="0" w:firstColumn="1" w:lastColumn="0" w:noHBand="1" w:noVBand="0"/>
        <w:tblDescription w:val="Table 162: Criteria of Diagnosis Organizer Constraints Overview"/>
        <w:tblPrChange w:id="2913" w:author="Durrance, Mindy H." w:date="2016-06-28T13:05:00Z">
          <w:tblPr>
            <w:tblStyle w:val="TableGrid"/>
            <w:tblW w:w="10080" w:type="dxa"/>
            <w:jc w:val="center"/>
            <w:tblLayout w:type="fixed"/>
            <w:tblLook w:val="02A0" w:firstRow="1" w:lastRow="0" w:firstColumn="1" w:lastColumn="0" w:noHBand="1" w:noVBand="0"/>
            <w:tblDescription w:val="Table 162: Criteria of Diagnosis Organizer Constraints Overview"/>
          </w:tblPr>
        </w:tblPrChange>
      </w:tblPr>
      <w:tblGrid>
        <w:gridCol w:w="3498"/>
        <w:gridCol w:w="731"/>
        <w:gridCol w:w="877"/>
        <w:gridCol w:w="877"/>
        <w:gridCol w:w="877"/>
        <w:gridCol w:w="3220"/>
        <w:tblGridChange w:id="2914">
          <w:tblGrid>
            <w:gridCol w:w="3498"/>
            <w:gridCol w:w="731"/>
            <w:gridCol w:w="877"/>
            <w:gridCol w:w="877"/>
            <w:gridCol w:w="877"/>
            <w:gridCol w:w="3220"/>
          </w:tblGrid>
        </w:tblGridChange>
      </w:tblGrid>
      <w:tr w:rsidR="00421D38" w14:paraId="4431E4B1" w14:textId="77777777" w:rsidTr="00497766">
        <w:trPr>
          <w:tblHeader/>
          <w:jc w:val="center"/>
          <w:trPrChange w:id="2915" w:author="Durrance, Mindy H." w:date="2016-06-28T13:05:00Z">
            <w:trPr>
              <w:jc w:val="center"/>
            </w:trPr>
          </w:trPrChange>
        </w:trPr>
        <w:tc>
          <w:tcPr>
            <w:tcW w:w="0" w:type="dxa"/>
            <w:shd w:val="clear" w:color="auto" w:fill="E6E6E6"/>
            <w:noWrap/>
            <w:tcPrChange w:id="2916" w:author="Durrance, Mindy H." w:date="2016-06-28T13:05:00Z">
              <w:tcPr>
                <w:tcW w:w="0" w:type="dxa"/>
                <w:shd w:val="clear" w:color="auto" w:fill="E6E6E6"/>
                <w:noWrap/>
              </w:tcPr>
            </w:tcPrChange>
          </w:tcPr>
          <w:p w14:paraId="1934B5DC" w14:textId="77777777" w:rsidR="00421D38" w:rsidRDefault="001850D7">
            <w:pPr>
              <w:pStyle w:val="TableHead"/>
            </w:pPr>
            <w:r>
              <w:t>XPath</w:t>
            </w:r>
          </w:p>
        </w:tc>
        <w:tc>
          <w:tcPr>
            <w:tcW w:w="720" w:type="dxa"/>
            <w:shd w:val="clear" w:color="auto" w:fill="E6E6E6"/>
            <w:noWrap/>
            <w:tcPrChange w:id="2917" w:author="Durrance, Mindy H." w:date="2016-06-28T13:05:00Z">
              <w:tcPr>
                <w:tcW w:w="720" w:type="dxa"/>
                <w:shd w:val="clear" w:color="auto" w:fill="E6E6E6"/>
                <w:noWrap/>
              </w:tcPr>
            </w:tcPrChange>
          </w:tcPr>
          <w:p w14:paraId="16317A0A" w14:textId="77777777" w:rsidR="00421D38" w:rsidRDefault="001850D7">
            <w:pPr>
              <w:pStyle w:val="TableHead"/>
            </w:pPr>
            <w:r>
              <w:t>Card.</w:t>
            </w:r>
          </w:p>
        </w:tc>
        <w:tc>
          <w:tcPr>
            <w:tcW w:w="864" w:type="dxa"/>
            <w:shd w:val="clear" w:color="auto" w:fill="E6E6E6"/>
            <w:noWrap/>
            <w:tcPrChange w:id="2918" w:author="Durrance, Mindy H." w:date="2016-06-28T13:05:00Z">
              <w:tcPr>
                <w:tcW w:w="864" w:type="dxa"/>
                <w:shd w:val="clear" w:color="auto" w:fill="E6E6E6"/>
                <w:noWrap/>
              </w:tcPr>
            </w:tcPrChange>
          </w:tcPr>
          <w:p w14:paraId="03237F31" w14:textId="77777777" w:rsidR="00421D38" w:rsidRDefault="001850D7">
            <w:pPr>
              <w:pStyle w:val="TableHead"/>
            </w:pPr>
            <w:r>
              <w:t>Verb</w:t>
            </w:r>
          </w:p>
        </w:tc>
        <w:tc>
          <w:tcPr>
            <w:tcW w:w="864" w:type="dxa"/>
            <w:shd w:val="clear" w:color="auto" w:fill="E6E6E6"/>
            <w:noWrap/>
            <w:tcPrChange w:id="2919" w:author="Durrance, Mindy H." w:date="2016-06-28T13:05:00Z">
              <w:tcPr>
                <w:tcW w:w="864" w:type="dxa"/>
                <w:shd w:val="clear" w:color="auto" w:fill="E6E6E6"/>
                <w:noWrap/>
              </w:tcPr>
            </w:tcPrChange>
          </w:tcPr>
          <w:p w14:paraId="03D33F11" w14:textId="77777777" w:rsidR="00421D38" w:rsidRDefault="001850D7">
            <w:pPr>
              <w:pStyle w:val="TableHead"/>
            </w:pPr>
            <w:r>
              <w:t>Data Type</w:t>
            </w:r>
          </w:p>
        </w:tc>
        <w:tc>
          <w:tcPr>
            <w:tcW w:w="864" w:type="dxa"/>
            <w:shd w:val="clear" w:color="auto" w:fill="E6E6E6"/>
            <w:noWrap/>
            <w:tcPrChange w:id="2920" w:author="Durrance, Mindy H." w:date="2016-06-28T13:05:00Z">
              <w:tcPr>
                <w:tcW w:w="864" w:type="dxa"/>
                <w:shd w:val="clear" w:color="auto" w:fill="E6E6E6"/>
                <w:noWrap/>
              </w:tcPr>
            </w:tcPrChange>
          </w:tcPr>
          <w:p w14:paraId="5A270E7F" w14:textId="77777777" w:rsidR="00421D38" w:rsidRDefault="001850D7">
            <w:pPr>
              <w:pStyle w:val="TableHead"/>
            </w:pPr>
            <w:r>
              <w:t>CONF#</w:t>
            </w:r>
          </w:p>
        </w:tc>
        <w:tc>
          <w:tcPr>
            <w:tcW w:w="864" w:type="dxa"/>
            <w:shd w:val="clear" w:color="auto" w:fill="E6E6E6"/>
            <w:noWrap/>
            <w:tcPrChange w:id="2921" w:author="Durrance, Mindy H." w:date="2016-06-28T13:05:00Z">
              <w:tcPr>
                <w:tcW w:w="864" w:type="dxa"/>
                <w:shd w:val="clear" w:color="auto" w:fill="E6E6E6"/>
                <w:noWrap/>
              </w:tcPr>
            </w:tcPrChange>
          </w:tcPr>
          <w:p w14:paraId="27640C20" w14:textId="77777777" w:rsidR="00421D38" w:rsidRDefault="001850D7">
            <w:pPr>
              <w:pStyle w:val="TableHead"/>
            </w:pPr>
            <w:r>
              <w:t>Value</w:t>
            </w:r>
          </w:p>
        </w:tc>
      </w:tr>
      <w:tr w:rsidR="00421D38" w14:paraId="4D56B84B" w14:textId="77777777">
        <w:trPr>
          <w:jc w:val="center"/>
        </w:trPr>
        <w:tc>
          <w:tcPr>
            <w:tcW w:w="9928" w:type="dxa"/>
            <w:gridSpan w:val="6"/>
          </w:tcPr>
          <w:p w14:paraId="491F3590" w14:textId="77777777" w:rsidR="00421D38" w:rsidRDefault="001850D7">
            <w:pPr>
              <w:pStyle w:val="TableText"/>
            </w:pPr>
            <w:r>
              <w:t>organizer (identifier: urn:oid:2.16.840.1.113883.10.20.5.6.180)</w:t>
            </w:r>
          </w:p>
        </w:tc>
      </w:tr>
      <w:tr w:rsidR="00421D38" w14:paraId="0A11FD3A" w14:textId="77777777">
        <w:trPr>
          <w:jc w:val="center"/>
        </w:trPr>
        <w:tc>
          <w:tcPr>
            <w:tcW w:w="3445" w:type="dxa"/>
          </w:tcPr>
          <w:p w14:paraId="12E8ED11" w14:textId="77777777" w:rsidR="00421D38" w:rsidRDefault="001850D7">
            <w:pPr>
              <w:pStyle w:val="TableText"/>
            </w:pPr>
            <w:r>
              <w:tab/>
              <w:t>@classCode</w:t>
            </w:r>
          </w:p>
        </w:tc>
        <w:tc>
          <w:tcPr>
            <w:tcW w:w="720" w:type="dxa"/>
          </w:tcPr>
          <w:p w14:paraId="0CDB5429" w14:textId="77777777" w:rsidR="00421D38" w:rsidRDefault="001850D7">
            <w:pPr>
              <w:pStyle w:val="TableText"/>
            </w:pPr>
            <w:r>
              <w:t>1..1</w:t>
            </w:r>
          </w:p>
        </w:tc>
        <w:tc>
          <w:tcPr>
            <w:tcW w:w="864" w:type="dxa"/>
          </w:tcPr>
          <w:p w14:paraId="55385819" w14:textId="77777777" w:rsidR="00421D38" w:rsidRDefault="001850D7">
            <w:pPr>
              <w:pStyle w:val="TableText"/>
            </w:pPr>
            <w:r>
              <w:t>SHALL</w:t>
            </w:r>
          </w:p>
        </w:tc>
        <w:tc>
          <w:tcPr>
            <w:tcW w:w="864" w:type="dxa"/>
          </w:tcPr>
          <w:p w14:paraId="6D98A18D" w14:textId="77777777" w:rsidR="00421D38" w:rsidRDefault="00421D38">
            <w:pPr>
              <w:pStyle w:val="TableText"/>
            </w:pPr>
          </w:p>
        </w:tc>
        <w:tc>
          <w:tcPr>
            <w:tcW w:w="864" w:type="dxa"/>
          </w:tcPr>
          <w:p w14:paraId="137AA2B3" w14:textId="77777777" w:rsidR="00421D38" w:rsidRDefault="00DB3BB3">
            <w:pPr>
              <w:pStyle w:val="TableText"/>
            </w:pPr>
            <w:hyperlink w:anchor="C_86-22101">
              <w:r w:rsidR="001850D7">
                <w:rPr>
                  <w:rStyle w:val="HyperlinkText9pt"/>
                </w:rPr>
                <w:t>86-22101</w:t>
              </w:r>
            </w:hyperlink>
          </w:p>
        </w:tc>
        <w:tc>
          <w:tcPr>
            <w:tcW w:w="3171" w:type="dxa"/>
          </w:tcPr>
          <w:p w14:paraId="62C065E5" w14:textId="77777777" w:rsidR="00421D38" w:rsidRDefault="001850D7">
            <w:pPr>
              <w:pStyle w:val="TableText"/>
            </w:pPr>
            <w:r>
              <w:t>urn:oid:2.16.840.1.113883.5.6 (HL7ActClass) = CLUSTER</w:t>
            </w:r>
          </w:p>
        </w:tc>
      </w:tr>
      <w:tr w:rsidR="00421D38" w14:paraId="3CFAC2C7" w14:textId="77777777">
        <w:trPr>
          <w:jc w:val="center"/>
        </w:trPr>
        <w:tc>
          <w:tcPr>
            <w:tcW w:w="3445" w:type="dxa"/>
          </w:tcPr>
          <w:p w14:paraId="6F2C5749" w14:textId="77777777" w:rsidR="00421D38" w:rsidRDefault="001850D7">
            <w:pPr>
              <w:pStyle w:val="TableText"/>
            </w:pPr>
            <w:r>
              <w:tab/>
              <w:t>@moodCode</w:t>
            </w:r>
          </w:p>
        </w:tc>
        <w:tc>
          <w:tcPr>
            <w:tcW w:w="720" w:type="dxa"/>
          </w:tcPr>
          <w:p w14:paraId="131D74B9" w14:textId="77777777" w:rsidR="00421D38" w:rsidRDefault="001850D7">
            <w:pPr>
              <w:pStyle w:val="TableText"/>
            </w:pPr>
            <w:r>
              <w:t>1..1</w:t>
            </w:r>
          </w:p>
        </w:tc>
        <w:tc>
          <w:tcPr>
            <w:tcW w:w="864" w:type="dxa"/>
          </w:tcPr>
          <w:p w14:paraId="6C139194" w14:textId="77777777" w:rsidR="00421D38" w:rsidRDefault="001850D7">
            <w:pPr>
              <w:pStyle w:val="TableText"/>
            </w:pPr>
            <w:r>
              <w:t>SHALL</w:t>
            </w:r>
          </w:p>
        </w:tc>
        <w:tc>
          <w:tcPr>
            <w:tcW w:w="864" w:type="dxa"/>
          </w:tcPr>
          <w:p w14:paraId="45C4D9B2" w14:textId="77777777" w:rsidR="00421D38" w:rsidRDefault="00421D38">
            <w:pPr>
              <w:pStyle w:val="TableText"/>
            </w:pPr>
          </w:p>
        </w:tc>
        <w:tc>
          <w:tcPr>
            <w:tcW w:w="864" w:type="dxa"/>
          </w:tcPr>
          <w:p w14:paraId="2BE0501E" w14:textId="77777777" w:rsidR="00421D38" w:rsidRDefault="00DB3BB3">
            <w:pPr>
              <w:pStyle w:val="TableText"/>
            </w:pPr>
            <w:hyperlink w:anchor="C_86-22102">
              <w:r w:rsidR="001850D7">
                <w:rPr>
                  <w:rStyle w:val="HyperlinkText9pt"/>
                </w:rPr>
                <w:t>86-22102</w:t>
              </w:r>
            </w:hyperlink>
          </w:p>
        </w:tc>
        <w:tc>
          <w:tcPr>
            <w:tcW w:w="3171" w:type="dxa"/>
          </w:tcPr>
          <w:p w14:paraId="576E4931" w14:textId="77777777" w:rsidR="00421D38" w:rsidRDefault="001850D7">
            <w:pPr>
              <w:pStyle w:val="TableText"/>
            </w:pPr>
            <w:r>
              <w:t>urn:oid:2.16.840.1.113883.5.1001 (ActMood) = EVN</w:t>
            </w:r>
          </w:p>
        </w:tc>
      </w:tr>
      <w:tr w:rsidR="00421D38" w14:paraId="556A154F" w14:textId="77777777">
        <w:trPr>
          <w:jc w:val="center"/>
        </w:trPr>
        <w:tc>
          <w:tcPr>
            <w:tcW w:w="3445" w:type="dxa"/>
          </w:tcPr>
          <w:p w14:paraId="7B0F2E4C" w14:textId="77777777" w:rsidR="00421D38" w:rsidRDefault="001850D7">
            <w:pPr>
              <w:pStyle w:val="TableText"/>
            </w:pPr>
            <w:r>
              <w:tab/>
              <w:t>templateId</w:t>
            </w:r>
          </w:p>
        </w:tc>
        <w:tc>
          <w:tcPr>
            <w:tcW w:w="720" w:type="dxa"/>
          </w:tcPr>
          <w:p w14:paraId="107009EE" w14:textId="77777777" w:rsidR="00421D38" w:rsidRDefault="001850D7">
            <w:pPr>
              <w:pStyle w:val="TableText"/>
            </w:pPr>
            <w:r>
              <w:t>1..1</w:t>
            </w:r>
          </w:p>
        </w:tc>
        <w:tc>
          <w:tcPr>
            <w:tcW w:w="864" w:type="dxa"/>
          </w:tcPr>
          <w:p w14:paraId="3539ADBA" w14:textId="77777777" w:rsidR="00421D38" w:rsidRDefault="001850D7">
            <w:pPr>
              <w:pStyle w:val="TableText"/>
            </w:pPr>
            <w:r>
              <w:t>SHALL</w:t>
            </w:r>
          </w:p>
        </w:tc>
        <w:tc>
          <w:tcPr>
            <w:tcW w:w="864" w:type="dxa"/>
          </w:tcPr>
          <w:p w14:paraId="00CA903E" w14:textId="77777777" w:rsidR="00421D38" w:rsidRDefault="00421D38">
            <w:pPr>
              <w:pStyle w:val="TableText"/>
            </w:pPr>
          </w:p>
        </w:tc>
        <w:tc>
          <w:tcPr>
            <w:tcW w:w="864" w:type="dxa"/>
          </w:tcPr>
          <w:p w14:paraId="760C3B90" w14:textId="77777777" w:rsidR="00421D38" w:rsidRDefault="00DB3BB3">
            <w:pPr>
              <w:pStyle w:val="TableText"/>
            </w:pPr>
            <w:hyperlink w:anchor="C_86-22103">
              <w:r w:rsidR="001850D7">
                <w:rPr>
                  <w:rStyle w:val="HyperlinkText9pt"/>
                </w:rPr>
                <w:t>86-22103</w:t>
              </w:r>
            </w:hyperlink>
          </w:p>
        </w:tc>
        <w:tc>
          <w:tcPr>
            <w:tcW w:w="3171" w:type="dxa"/>
          </w:tcPr>
          <w:p w14:paraId="4E56077D" w14:textId="77777777" w:rsidR="00421D38" w:rsidRDefault="00421D38">
            <w:pPr>
              <w:pStyle w:val="TableText"/>
            </w:pPr>
          </w:p>
        </w:tc>
      </w:tr>
      <w:tr w:rsidR="00421D38" w14:paraId="2CA7F3E2" w14:textId="77777777">
        <w:trPr>
          <w:jc w:val="center"/>
        </w:trPr>
        <w:tc>
          <w:tcPr>
            <w:tcW w:w="3445" w:type="dxa"/>
          </w:tcPr>
          <w:p w14:paraId="61C05BCD" w14:textId="77777777" w:rsidR="00421D38" w:rsidRDefault="001850D7">
            <w:pPr>
              <w:pStyle w:val="TableText"/>
            </w:pPr>
            <w:r>
              <w:tab/>
            </w:r>
            <w:r>
              <w:tab/>
              <w:t>@root</w:t>
            </w:r>
          </w:p>
        </w:tc>
        <w:tc>
          <w:tcPr>
            <w:tcW w:w="720" w:type="dxa"/>
          </w:tcPr>
          <w:p w14:paraId="2B8EBB17" w14:textId="77777777" w:rsidR="00421D38" w:rsidRDefault="001850D7">
            <w:pPr>
              <w:pStyle w:val="TableText"/>
            </w:pPr>
            <w:r>
              <w:t>1..1</w:t>
            </w:r>
          </w:p>
        </w:tc>
        <w:tc>
          <w:tcPr>
            <w:tcW w:w="864" w:type="dxa"/>
          </w:tcPr>
          <w:p w14:paraId="1DAC1F40" w14:textId="77777777" w:rsidR="00421D38" w:rsidRDefault="001850D7">
            <w:pPr>
              <w:pStyle w:val="TableText"/>
            </w:pPr>
            <w:r>
              <w:t>SHALL</w:t>
            </w:r>
          </w:p>
        </w:tc>
        <w:tc>
          <w:tcPr>
            <w:tcW w:w="864" w:type="dxa"/>
          </w:tcPr>
          <w:p w14:paraId="6F378F12" w14:textId="77777777" w:rsidR="00421D38" w:rsidRDefault="00421D38">
            <w:pPr>
              <w:pStyle w:val="TableText"/>
            </w:pPr>
          </w:p>
        </w:tc>
        <w:tc>
          <w:tcPr>
            <w:tcW w:w="864" w:type="dxa"/>
          </w:tcPr>
          <w:p w14:paraId="4178A7EA" w14:textId="77777777" w:rsidR="00421D38" w:rsidRDefault="00DB3BB3">
            <w:pPr>
              <w:pStyle w:val="TableText"/>
            </w:pPr>
            <w:hyperlink w:anchor="C_86-22104">
              <w:r w:rsidR="001850D7">
                <w:rPr>
                  <w:rStyle w:val="HyperlinkText9pt"/>
                </w:rPr>
                <w:t>86-22104</w:t>
              </w:r>
            </w:hyperlink>
          </w:p>
        </w:tc>
        <w:tc>
          <w:tcPr>
            <w:tcW w:w="3171" w:type="dxa"/>
          </w:tcPr>
          <w:p w14:paraId="4CCE97F2" w14:textId="77777777" w:rsidR="00421D38" w:rsidRDefault="001850D7">
            <w:pPr>
              <w:pStyle w:val="TableText"/>
            </w:pPr>
            <w:r>
              <w:t>2.16.840.1.113883.10.20.5.6.180</w:t>
            </w:r>
          </w:p>
        </w:tc>
      </w:tr>
      <w:tr w:rsidR="00421D38" w14:paraId="14003C3D" w14:textId="77777777">
        <w:trPr>
          <w:jc w:val="center"/>
        </w:trPr>
        <w:tc>
          <w:tcPr>
            <w:tcW w:w="3445" w:type="dxa"/>
          </w:tcPr>
          <w:p w14:paraId="4243FE31" w14:textId="77777777" w:rsidR="00421D38" w:rsidRDefault="001850D7">
            <w:pPr>
              <w:pStyle w:val="TableText"/>
            </w:pPr>
            <w:r>
              <w:tab/>
              <w:t>statusCode</w:t>
            </w:r>
          </w:p>
        </w:tc>
        <w:tc>
          <w:tcPr>
            <w:tcW w:w="720" w:type="dxa"/>
          </w:tcPr>
          <w:p w14:paraId="457B7684" w14:textId="77777777" w:rsidR="00421D38" w:rsidRDefault="001850D7">
            <w:pPr>
              <w:pStyle w:val="TableText"/>
            </w:pPr>
            <w:r>
              <w:t>1..1</w:t>
            </w:r>
          </w:p>
        </w:tc>
        <w:tc>
          <w:tcPr>
            <w:tcW w:w="864" w:type="dxa"/>
          </w:tcPr>
          <w:p w14:paraId="2C7E8231" w14:textId="77777777" w:rsidR="00421D38" w:rsidRDefault="001850D7">
            <w:pPr>
              <w:pStyle w:val="TableText"/>
            </w:pPr>
            <w:r>
              <w:t>SHALL</w:t>
            </w:r>
          </w:p>
        </w:tc>
        <w:tc>
          <w:tcPr>
            <w:tcW w:w="864" w:type="dxa"/>
          </w:tcPr>
          <w:p w14:paraId="0C555C48" w14:textId="77777777" w:rsidR="00421D38" w:rsidRDefault="00421D38">
            <w:pPr>
              <w:pStyle w:val="TableText"/>
            </w:pPr>
          </w:p>
        </w:tc>
        <w:tc>
          <w:tcPr>
            <w:tcW w:w="864" w:type="dxa"/>
          </w:tcPr>
          <w:p w14:paraId="41C1FEC3" w14:textId="77777777" w:rsidR="00421D38" w:rsidRDefault="00DB3BB3">
            <w:pPr>
              <w:pStyle w:val="TableText"/>
            </w:pPr>
            <w:hyperlink w:anchor="C_86-22106">
              <w:r w:rsidR="001850D7">
                <w:rPr>
                  <w:rStyle w:val="HyperlinkText9pt"/>
                </w:rPr>
                <w:t>86-22106</w:t>
              </w:r>
            </w:hyperlink>
          </w:p>
        </w:tc>
        <w:tc>
          <w:tcPr>
            <w:tcW w:w="3171" w:type="dxa"/>
          </w:tcPr>
          <w:p w14:paraId="4A57590E" w14:textId="77777777" w:rsidR="00421D38" w:rsidRDefault="00421D38">
            <w:pPr>
              <w:pStyle w:val="TableText"/>
            </w:pPr>
          </w:p>
        </w:tc>
      </w:tr>
      <w:tr w:rsidR="00421D38" w14:paraId="421AD6D8" w14:textId="77777777">
        <w:trPr>
          <w:jc w:val="center"/>
        </w:trPr>
        <w:tc>
          <w:tcPr>
            <w:tcW w:w="3445" w:type="dxa"/>
          </w:tcPr>
          <w:p w14:paraId="6813B4F1" w14:textId="77777777" w:rsidR="00421D38" w:rsidRDefault="001850D7">
            <w:pPr>
              <w:pStyle w:val="TableText"/>
            </w:pPr>
            <w:r>
              <w:tab/>
            </w:r>
            <w:r>
              <w:tab/>
              <w:t>@code</w:t>
            </w:r>
          </w:p>
        </w:tc>
        <w:tc>
          <w:tcPr>
            <w:tcW w:w="720" w:type="dxa"/>
          </w:tcPr>
          <w:p w14:paraId="57117803" w14:textId="77777777" w:rsidR="00421D38" w:rsidRDefault="001850D7">
            <w:pPr>
              <w:pStyle w:val="TableText"/>
            </w:pPr>
            <w:r>
              <w:t>1..1</w:t>
            </w:r>
          </w:p>
        </w:tc>
        <w:tc>
          <w:tcPr>
            <w:tcW w:w="864" w:type="dxa"/>
          </w:tcPr>
          <w:p w14:paraId="5435EB99" w14:textId="77777777" w:rsidR="00421D38" w:rsidRDefault="001850D7">
            <w:pPr>
              <w:pStyle w:val="TableText"/>
            </w:pPr>
            <w:r>
              <w:t>SHALL</w:t>
            </w:r>
          </w:p>
        </w:tc>
        <w:tc>
          <w:tcPr>
            <w:tcW w:w="864" w:type="dxa"/>
          </w:tcPr>
          <w:p w14:paraId="339C24A0" w14:textId="77777777" w:rsidR="00421D38" w:rsidRDefault="00421D38">
            <w:pPr>
              <w:pStyle w:val="TableText"/>
            </w:pPr>
          </w:p>
        </w:tc>
        <w:tc>
          <w:tcPr>
            <w:tcW w:w="864" w:type="dxa"/>
          </w:tcPr>
          <w:p w14:paraId="0835D204" w14:textId="77777777" w:rsidR="00421D38" w:rsidRDefault="00DB3BB3">
            <w:pPr>
              <w:pStyle w:val="TableText"/>
            </w:pPr>
            <w:hyperlink w:anchor="C_86-23061">
              <w:r w:rsidR="001850D7">
                <w:rPr>
                  <w:rStyle w:val="HyperlinkText9pt"/>
                </w:rPr>
                <w:t>86-23061</w:t>
              </w:r>
            </w:hyperlink>
          </w:p>
        </w:tc>
        <w:tc>
          <w:tcPr>
            <w:tcW w:w="3171" w:type="dxa"/>
          </w:tcPr>
          <w:p w14:paraId="13C6864C" w14:textId="77777777" w:rsidR="00421D38" w:rsidRDefault="001850D7">
            <w:pPr>
              <w:pStyle w:val="TableText"/>
            </w:pPr>
            <w:r>
              <w:t>urn:oid:2.16.840.1.113883.5.14 (ActStatus) = completed</w:t>
            </w:r>
          </w:p>
        </w:tc>
      </w:tr>
      <w:tr w:rsidR="00421D38" w14:paraId="177738FD" w14:textId="77777777">
        <w:trPr>
          <w:jc w:val="center"/>
        </w:trPr>
        <w:tc>
          <w:tcPr>
            <w:tcW w:w="3445" w:type="dxa"/>
          </w:tcPr>
          <w:p w14:paraId="1AB0F004" w14:textId="77777777" w:rsidR="00421D38" w:rsidRDefault="001850D7">
            <w:pPr>
              <w:pStyle w:val="TableText"/>
            </w:pPr>
            <w:r>
              <w:tab/>
              <w:t>component</w:t>
            </w:r>
          </w:p>
        </w:tc>
        <w:tc>
          <w:tcPr>
            <w:tcW w:w="720" w:type="dxa"/>
          </w:tcPr>
          <w:p w14:paraId="10F4913D" w14:textId="77777777" w:rsidR="00421D38" w:rsidRDefault="001850D7">
            <w:pPr>
              <w:pStyle w:val="TableText"/>
            </w:pPr>
            <w:r>
              <w:t>1..*</w:t>
            </w:r>
          </w:p>
        </w:tc>
        <w:tc>
          <w:tcPr>
            <w:tcW w:w="864" w:type="dxa"/>
          </w:tcPr>
          <w:p w14:paraId="11748517" w14:textId="77777777" w:rsidR="00421D38" w:rsidRDefault="001850D7">
            <w:pPr>
              <w:pStyle w:val="TableText"/>
            </w:pPr>
            <w:r>
              <w:t>SHALL</w:t>
            </w:r>
          </w:p>
        </w:tc>
        <w:tc>
          <w:tcPr>
            <w:tcW w:w="864" w:type="dxa"/>
          </w:tcPr>
          <w:p w14:paraId="3E22721C" w14:textId="77777777" w:rsidR="00421D38" w:rsidRDefault="00421D38">
            <w:pPr>
              <w:pStyle w:val="TableText"/>
            </w:pPr>
          </w:p>
        </w:tc>
        <w:tc>
          <w:tcPr>
            <w:tcW w:w="864" w:type="dxa"/>
          </w:tcPr>
          <w:p w14:paraId="4A808333" w14:textId="77777777" w:rsidR="00421D38" w:rsidRDefault="00DB3BB3">
            <w:pPr>
              <w:pStyle w:val="TableText"/>
            </w:pPr>
            <w:hyperlink w:anchor="C_86-22107">
              <w:r w:rsidR="001850D7">
                <w:rPr>
                  <w:rStyle w:val="HyperlinkText9pt"/>
                </w:rPr>
                <w:t>86-22107</w:t>
              </w:r>
            </w:hyperlink>
          </w:p>
        </w:tc>
        <w:tc>
          <w:tcPr>
            <w:tcW w:w="3171" w:type="dxa"/>
          </w:tcPr>
          <w:p w14:paraId="3F360C00" w14:textId="77777777" w:rsidR="00421D38" w:rsidRDefault="00421D38">
            <w:pPr>
              <w:pStyle w:val="TableText"/>
            </w:pPr>
          </w:p>
        </w:tc>
      </w:tr>
      <w:tr w:rsidR="00421D38" w14:paraId="29ADB9B5" w14:textId="77777777">
        <w:trPr>
          <w:jc w:val="center"/>
        </w:trPr>
        <w:tc>
          <w:tcPr>
            <w:tcW w:w="3445" w:type="dxa"/>
          </w:tcPr>
          <w:p w14:paraId="53D20558" w14:textId="77777777" w:rsidR="00421D38" w:rsidRDefault="001850D7">
            <w:pPr>
              <w:pStyle w:val="TableText"/>
            </w:pPr>
            <w:r>
              <w:tab/>
            </w:r>
            <w:r>
              <w:tab/>
              <w:t>observation</w:t>
            </w:r>
          </w:p>
        </w:tc>
        <w:tc>
          <w:tcPr>
            <w:tcW w:w="720" w:type="dxa"/>
          </w:tcPr>
          <w:p w14:paraId="3B23ED17" w14:textId="77777777" w:rsidR="00421D38" w:rsidRDefault="001850D7">
            <w:pPr>
              <w:pStyle w:val="TableText"/>
            </w:pPr>
            <w:r>
              <w:t>1..1</w:t>
            </w:r>
          </w:p>
        </w:tc>
        <w:tc>
          <w:tcPr>
            <w:tcW w:w="864" w:type="dxa"/>
          </w:tcPr>
          <w:p w14:paraId="6C4B6950" w14:textId="77777777" w:rsidR="00421D38" w:rsidRDefault="001850D7">
            <w:pPr>
              <w:pStyle w:val="TableText"/>
            </w:pPr>
            <w:r>
              <w:t>SHALL</w:t>
            </w:r>
          </w:p>
        </w:tc>
        <w:tc>
          <w:tcPr>
            <w:tcW w:w="864" w:type="dxa"/>
          </w:tcPr>
          <w:p w14:paraId="241419BA" w14:textId="77777777" w:rsidR="00421D38" w:rsidRDefault="00421D38">
            <w:pPr>
              <w:pStyle w:val="TableText"/>
            </w:pPr>
          </w:p>
        </w:tc>
        <w:tc>
          <w:tcPr>
            <w:tcW w:w="864" w:type="dxa"/>
          </w:tcPr>
          <w:p w14:paraId="322BAB32" w14:textId="77777777" w:rsidR="00421D38" w:rsidRDefault="00DB3BB3">
            <w:pPr>
              <w:pStyle w:val="TableText"/>
            </w:pPr>
            <w:hyperlink w:anchor="C_86-23062">
              <w:r w:rsidR="001850D7">
                <w:rPr>
                  <w:rStyle w:val="HyperlinkText9pt"/>
                </w:rPr>
                <w:t>86-23062</w:t>
              </w:r>
            </w:hyperlink>
          </w:p>
        </w:tc>
        <w:tc>
          <w:tcPr>
            <w:tcW w:w="3171" w:type="dxa"/>
          </w:tcPr>
          <w:p w14:paraId="50536099" w14:textId="77777777" w:rsidR="00421D38" w:rsidRDefault="00DB3BB3">
            <w:pPr>
              <w:pStyle w:val="TableText"/>
            </w:pPr>
            <w:hyperlink w:anchor="E_Criterion_of_Diagnosis_Observation">
              <w:r w:rsidR="001850D7">
                <w:rPr>
                  <w:rStyle w:val="HyperlinkText9pt"/>
                </w:rPr>
                <w:t>Criterion of Diagnosis Observation (identifier: urn:oid:2.16.840.1.113883.10.20.5.6.119</w:t>
              </w:r>
            </w:hyperlink>
          </w:p>
        </w:tc>
      </w:tr>
    </w:tbl>
    <w:p w14:paraId="08BA0C5B" w14:textId="77777777" w:rsidR="00421D38" w:rsidRDefault="00421D38">
      <w:pPr>
        <w:pStyle w:val="BodyText"/>
      </w:pPr>
    </w:p>
    <w:p w14:paraId="6478A9FE" w14:textId="77777777" w:rsidR="00421D38" w:rsidRDefault="001850D7">
      <w:pPr>
        <w:numPr>
          <w:ilvl w:val="0"/>
          <w:numId w:val="55"/>
        </w:numPr>
      </w:pPr>
      <w:r>
        <w:rPr>
          <w:rStyle w:val="keyword"/>
        </w:rPr>
        <w:lastRenderedPageBreak/>
        <w:t>SHALL</w:t>
      </w:r>
      <w:r>
        <w:t xml:space="preserve"> contain exactly one [1..1] </w:t>
      </w:r>
      <w:r>
        <w:rPr>
          <w:rStyle w:val="XMLnameBold"/>
        </w:rPr>
        <w:t>@classCode</w:t>
      </w:r>
      <w:r>
        <w:t>=</w:t>
      </w:r>
      <w:r>
        <w:rPr>
          <w:rStyle w:val="XMLname"/>
        </w:rPr>
        <w:t>"CLUSTER"</w:t>
      </w:r>
      <w:r>
        <w:t xml:space="preserve"> Cluster (CodeSystem: </w:t>
      </w:r>
      <w:r>
        <w:rPr>
          <w:rStyle w:val="XMLname"/>
        </w:rPr>
        <w:t>HL7ActClass urn:oid:2.16.840.1.113883.5.6</w:t>
      </w:r>
      <w:r>
        <w:rPr>
          <w:rStyle w:val="keyword"/>
        </w:rPr>
        <w:t xml:space="preserve"> STATIC</w:t>
      </w:r>
      <w:r>
        <w:t>)</w:t>
      </w:r>
      <w:bookmarkStart w:id="2922" w:name="C_86-22101"/>
      <w:bookmarkEnd w:id="2922"/>
      <w:r>
        <w:t xml:space="preserve"> (CONF:86-22101).</w:t>
      </w:r>
    </w:p>
    <w:p w14:paraId="041E5230" w14:textId="77777777" w:rsidR="00421D38" w:rsidRDefault="001850D7">
      <w:pPr>
        <w:numPr>
          <w:ilvl w:val="0"/>
          <w:numId w:val="5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2923" w:name="C_86-22102"/>
      <w:bookmarkEnd w:id="2923"/>
      <w:r>
        <w:t xml:space="preserve"> (CONF:86-22102).</w:t>
      </w:r>
    </w:p>
    <w:p w14:paraId="1A43B7E8" w14:textId="77777777" w:rsidR="00421D38" w:rsidRDefault="001850D7">
      <w:pPr>
        <w:numPr>
          <w:ilvl w:val="0"/>
          <w:numId w:val="55"/>
        </w:numPr>
      </w:pPr>
      <w:r>
        <w:rPr>
          <w:rStyle w:val="keyword"/>
        </w:rPr>
        <w:t>SHALL</w:t>
      </w:r>
      <w:r>
        <w:t xml:space="preserve"> contain exactly one [1..1] </w:t>
      </w:r>
      <w:r>
        <w:rPr>
          <w:rStyle w:val="XMLnameBold"/>
        </w:rPr>
        <w:t>templateId</w:t>
      </w:r>
      <w:bookmarkStart w:id="2924" w:name="C_86-22103"/>
      <w:bookmarkEnd w:id="2924"/>
      <w:r>
        <w:t xml:space="preserve"> (CONF:86-22103) such that it</w:t>
      </w:r>
    </w:p>
    <w:p w14:paraId="32F30929" w14:textId="77777777" w:rsidR="00421D38" w:rsidRDefault="001850D7">
      <w:pPr>
        <w:numPr>
          <w:ilvl w:val="1"/>
          <w:numId w:val="55"/>
        </w:numPr>
      </w:pPr>
      <w:r>
        <w:rPr>
          <w:rStyle w:val="keyword"/>
        </w:rPr>
        <w:t>SHALL</w:t>
      </w:r>
      <w:r>
        <w:t xml:space="preserve"> contain exactly one [1..1] </w:t>
      </w:r>
      <w:r>
        <w:rPr>
          <w:rStyle w:val="XMLnameBold"/>
        </w:rPr>
        <w:t>@root</w:t>
      </w:r>
      <w:r>
        <w:t>=</w:t>
      </w:r>
      <w:r>
        <w:rPr>
          <w:rStyle w:val="XMLname"/>
        </w:rPr>
        <w:t>"2.16.840.1.113883.10.20.5.6.180"</w:t>
      </w:r>
      <w:bookmarkStart w:id="2925" w:name="C_86-22104"/>
      <w:bookmarkEnd w:id="2925"/>
      <w:r>
        <w:t xml:space="preserve"> (CONF:86-22104).</w:t>
      </w:r>
    </w:p>
    <w:p w14:paraId="30B3477B" w14:textId="77777777" w:rsidR="00421D38" w:rsidRDefault="001850D7">
      <w:pPr>
        <w:numPr>
          <w:ilvl w:val="0"/>
          <w:numId w:val="55"/>
        </w:numPr>
      </w:pPr>
      <w:r>
        <w:rPr>
          <w:rStyle w:val="keyword"/>
        </w:rPr>
        <w:t>SHALL</w:t>
      </w:r>
      <w:r>
        <w:t xml:space="preserve"> contain exactly one [1..1] </w:t>
      </w:r>
      <w:r>
        <w:rPr>
          <w:rStyle w:val="XMLnameBold"/>
        </w:rPr>
        <w:t>statusCode</w:t>
      </w:r>
      <w:bookmarkStart w:id="2926" w:name="C_86-22106"/>
      <w:bookmarkEnd w:id="2926"/>
      <w:r>
        <w:t xml:space="preserve"> (CONF:86-22106).</w:t>
      </w:r>
    </w:p>
    <w:p w14:paraId="68CA0E80" w14:textId="77777777" w:rsidR="00421D38" w:rsidRDefault="001850D7">
      <w:pPr>
        <w:numPr>
          <w:ilvl w:val="1"/>
          <w:numId w:val="5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t>)</w:t>
      </w:r>
      <w:bookmarkStart w:id="2927" w:name="C_86-23061"/>
      <w:bookmarkEnd w:id="2927"/>
      <w:r>
        <w:t xml:space="preserve"> (CONF:86-23061).</w:t>
      </w:r>
    </w:p>
    <w:p w14:paraId="2A9B3605" w14:textId="77777777" w:rsidR="00421D38" w:rsidRDefault="001850D7">
      <w:pPr>
        <w:numPr>
          <w:ilvl w:val="0"/>
          <w:numId w:val="55"/>
        </w:numPr>
      </w:pPr>
      <w:r>
        <w:rPr>
          <w:rStyle w:val="keyword"/>
        </w:rPr>
        <w:t>SHALL</w:t>
      </w:r>
      <w:r>
        <w:t xml:space="preserve"> contain at least one [1..*] </w:t>
      </w:r>
      <w:r>
        <w:rPr>
          <w:rStyle w:val="XMLnameBold"/>
        </w:rPr>
        <w:t>component</w:t>
      </w:r>
      <w:bookmarkStart w:id="2928" w:name="C_86-22107"/>
      <w:bookmarkEnd w:id="2928"/>
      <w:r>
        <w:t xml:space="preserve"> (CONF:86-22107).</w:t>
      </w:r>
    </w:p>
    <w:p w14:paraId="1F74186A" w14:textId="77777777" w:rsidR="00421D38" w:rsidRDefault="001850D7">
      <w:pPr>
        <w:numPr>
          <w:ilvl w:val="1"/>
          <w:numId w:val="55"/>
        </w:numPr>
      </w:pPr>
      <w:r>
        <w:t xml:space="preserve">Such components </w:t>
      </w:r>
      <w:r>
        <w:rPr>
          <w:rStyle w:val="keyword"/>
        </w:rPr>
        <w:t>SHALL</w:t>
      </w:r>
      <w:r>
        <w:t xml:space="preserve"> contain exactly one [1..1] </w:t>
      </w:r>
      <w:hyperlink w:anchor="E_Criterion_of_Diagnosis_Observation">
        <w:r>
          <w:rPr>
            <w:rStyle w:val="HyperlinkCourierBold"/>
          </w:rPr>
          <w:t>Criterion of Diagnosis Observation</w:t>
        </w:r>
      </w:hyperlink>
      <w:r>
        <w:rPr>
          <w:rStyle w:val="XMLname"/>
        </w:rPr>
        <w:t xml:space="preserve"> (identifier: urn:oid:2.16.840.1.113883.10.20.5.6.119)</w:t>
      </w:r>
      <w:bookmarkStart w:id="2929" w:name="C_86-23062"/>
      <w:bookmarkEnd w:id="2929"/>
      <w:r>
        <w:t xml:space="preserve"> (CONF:86-23062).</w:t>
      </w:r>
    </w:p>
    <w:p w14:paraId="43D94FA2" w14:textId="77777777" w:rsidR="00421D38" w:rsidRDefault="001850D7">
      <w:pPr>
        <w:pStyle w:val="Caption"/>
        <w:ind w:left="130" w:right="115"/>
      </w:pPr>
      <w:bookmarkStart w:id="2930" w:name="_Toc427934205"/>
      <w:r>
        <w:t xml:space="preserve">Figure </w:t>
      </w:r>
      <w:r>
        <w:fldChar w:fldCharType="begin"/>
      </w:r>
      <w:r>
        <w:instrText>SEQ Figure \* ARABIC</w:instrText>
      </w:r>
      <w:r>
        <w:fldChar w:fldCharType="separate"/>
      </w:r>
      <w:r w:rsidR="003B15AD">
        <w:t>55</w:t>
      </w:r>
      <w:r>
        <w:fldChar w:fldCharType="end"/>
      </w:r>
      <w:r>
        <w:t>: Criteria of Diagnosis Organizer Example</w:t>
      </w:r>
      <w:bookmarkEnd w:id="2930"/>
    </w:p>
    <w:p w14:paraId="02D0CB61" w14:textId="77777777" w:rsidR="00421D38" w:rsidRDefault="001850D7">
      <w:pPr>
        <w:pStyle w:val="Example"/>
        <w:ind w:left="130" w:right="115"/>
      </w:pPr>
      <w:r>
        <w:t>&lt;organizer classCode="CLUSTER" moodCode="EVN”&gt;</w:t>
      </w:r>
    </w:p>
    <w:p w14:paraId="1F16ED55" w14:textId="77777777" w:rsidR="00421D38" w:rsidRDefault="001850D7">
      <w:pPr>
        <w:pStyle w:val="Example"/>
        <w:ind w:left="130" w:right="115"/>
      </w:pPr>
      <w:r>
        <w:t xml:space="preserve">  &lt;templateId root=”2.16.840.1.113883.10.20.5.6.180”/&gt;</w:t>
      </w:r>
    </w:p>
    <w:p w14:paraId="4D9B85FC" w14:textId="77777777" w:rsidR="00421D38" w:rsidRDefault="001850D7">
      <w:pPr>
        <w:pStyle w:val="Example"/>
        <w:ind w:left="130" w:right="115"/>
      </w:pPr>
      <w:r>
        <w:t xml:space="preserve">  &lt;statusCode code="completed"/&gt;</w:t>
      </w:r>
    </w:p>
    <w:p w14:paraId="626FF68D" w14:textId="77777777" w:rsidR="00421D38" w:rsidRDefault="001850D7">
      <w:pPr>
        <w:pStyle w:val="Example"/>
        <w:ind w:left="130" w:right="115"/>
      </w:pPr>
      <w:r>
        <w:t xml:space="preserve">  &lt;component&gt;</w:t>
      </w:r>
    </w:p>
    <w:p w14:paraId="7C526F89" w14:textId="77777777" w:rsidR="00421D38" w:rsidRDefault="001850D7">
      <w:pPr>
        <w:pStyle w:val="Example"/>
        <w:ind w:left="130" w:right="115"/>
      </w:pPr>
      <w:r>
        <w:t xml:space="preserve">    &lt;observation classCode="OBS" moodCode="EVN" negationInd="false"&gt;</w:t>
      </w:r>
    </w:p>
    <w:p w14:paraId="018DE5B1" w14:textId="77777777" w:rsidR="00421D38" w:rsidRDefault="001850D7">
      <w:pPr>
        <w:pStyle w:val="Example"/>
        <w:ind w:left="130" w:right="115"/>
      </w:pPr>
      <w:r>
        <w:t xml:space="preserve">       &lt;!-- C-CDA Indication templateId --&gt;</w:t>
      </w:r>
    </w:p>
    <w:p w14:paraId="3BB161C9" w14:textId="77777777" w:rsidR="00421D38" w:rsidRDefault="001850D7">
      <w:pPr>
        <w:pStyle w:val="Example"/>
        <w:ind w:left="130" w:right="115"/>
      </w:pPr>
      <w:r>
        <w:t xml:space="preserve">       &lt;templateId root="2.16.840.1.113883.10.20.22.4.19"/&gt;</w:t>
      </w:r>
    </w:p>
    <w:p w14:paraId="1F01357D" w14:textId="77777777" w:rsidR="00421D38" w:rsidRDefault="001850D7">
      <w:pPr>
        <w:pStyle w:val="Example"/>
        <w:ind w:left="130" w:right="115"/>
      </w:pPr>
      <w:r>
        <w:t xml:space="preserve">       &lt;!-- HAI Criteria of Diagnosis Observation templateId --&gt;</w:t>
      </w:r>
    </w:p>
    <w:p w14:paraId="0C6DB6B5" w14:textId="77777777" w:rsidR="00421D38" w:rsidRDefault="001850D7">
      <w:pPr>
        <w:pStyle w:val="Example"/>
        <w:ind w:left="130" w:right="115"/>
      </w:pPr>
      <w:r>
        <w:t xml:space="preserve">       &lt;templateId root="2.16.840.1.113883.10.20.5.6.119"/&gt;</w:t>
      </w:r>
    </w:p>
    <w:p w14:paraId="6806FD5E" w14:textId="77777777" w:rsidR="00421D38" w:rsidRDefault="001850D7">
      <w:pPr>
        <w:pStyle w:val="Example"/>
        <w:ind w:left="130" w:right="115"/>
      </w:pPr>
      <w:r>
        <w:t xml:space="preserve">       ...</w:t>
      </w:r>
    </w:p>
    <w:p w14:paraId="6F32E127" w14:textId="77777777" w:rsidR="00421D38" w:rsidRDefault="001850D7">
      <w:pPr>
        <w:pStyle w:val="Example"/>
        <w:ind w:left="130" w:right="115"/>
      </w:pPr>
      <w:r>
        <w:t xml:space="preserve">    &lt;/observation&gt;</w:t>
      </w:r>
    </w:p>
    <w:p w14:paraId="0DF4857D" w14:textId="77777777" w:rsidR="00421D38" w:rsidRDefault="001850D7">
      <w:pPr>
        <w:pStyle w:val="Example"/>
        <w:ind w:left="130" w:right="115"/>
      </w:pPr>
      <w:r>
        <w:t xml:space="preserve">  &lt;/component&gt;</w:t>
      </w:r>
    </w:p>
    <w:p w14:paraId="78B1CAAC" w14:textId="77777777" w:rsidR="00421D38" w:rsidRDefault="001850D7">
      <w:pPr>
        <w:pStyle w:val="Example"/>
        <w:ind w:left="130" w:right="115"/>
      </w:pPr>
      <w:r>
        <w:t xml:space="preserve">  ...</w:t>
      </w:r>
    </w:p>
    <w:p w14:paraId="57B92683" w14:textId="77777777" w:rsidR="00421D38" w:rsidRDefault="001850D7">
      <w:pPr>
        <w:pStyle w:val="Example"/>
        <w:ind w:left="130" w:right="115"/>
      </w:pPr>
      <w:r>
        <w:t>&lt;/organizer&gt;</w:t>
      </w:r>
    </w:p>
    <w:p w14:paraId="75075D82" w14:textId="77777777" w:rsidR="00421D38" w:rsidRDefault="00421D38">
      <w:pPr>
        <w:pStyle w:val="BodyText"/>
      </w:pPr>
    </w:p>
    <w:p w14:paraId="369B2FF9" w14:textId="77777777" w:rsidR="00421D38" w:rsidRDefault="001850D7">
      <w:pPr>
        <w:pStyle w:val="Heading2nospace"/>
      </w:pPr>
      <w:bookmarkStart w:id="2931" w:name="_Toc427934044"/>
      <w:r>
        <w:t>C</w:t>
      </w:r>
      <w:bookmarkStart w:id="2932" w:name="E_Criterion_of_Diagnosis_Observation"/>
      <w:bookmarkEnd w:id="2932"/>
      <w:r>
        <w:t>riterion of Diagnosis Observation - Published</w:t>
      </w:r>
      <w:bookmarkEnd w:id="2931"/>
    </w:p>
    <w:p w14:paraId="7A8C4516" w14:textId="77777777" w:rsidR="00421D38" w:rsidRDefault="001850D7">
      <w:pPr>
        <w:pStyle w:val="BracketData"/>
      </w:pPr>
      <w:r>
        <w:t>[observation: identifier urn:oid:2.16.840.1.113883.10.20.5.6.119 (closed)]</w:t>
      </w:r>
    </w:p>
    <w:p w14:paraId="724350D4" w14:textId="77777777" w:rsidR="00421D38" w:rsidRDefault="001850D7">
      <w:pPr>
        <w:pStyle w:val="Caption"/>
      </w:pPr>
      <w:bookmarkStart w:id="2933" w:name="_Toc427934478"/>
      <w:r>
        <w:t xml:space="preserve">Table </w:t>
      </w:r>
      <w:r>
        <w:fldChar w:fldCharType="begin"/>
      </w:r>
      <w:r>
        <w:instrText>SEQ Table \* ARABIC</w:instrText>
      </w:r>
      <w:r>
        <w:fldChar w:fldCharType="separate"/>
      </w:r>
      <w:r w:rsidR="003B15AD">
        <w:t>163</w:t>
      </w:r>
      <w:r>
        <w:fldChar w:fldCharType="end"/>
      </w:r>
      <w:r>
        <w:t>: Criterion of Diagnosis Observation Contexts</w:t>
      </w:r>
      <w:bookmarkEnd w:id="293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16E31FC6" w14:textId="77777777">
        <w:trPr>
          <w:cantSplit/>
          <w:tblHeader/>
          <w:jc w:val="center"/>
        </w:trPr>
        <w:tc>
          <w:tcPr>
            <w:tcW w:w="360" w:type="dxa"/>
            <w:shd w:val="clear" w:color="auto" w:fill="E6E6E6"/>
          </w:tcPr>
          <w:p w14:paraId="1B80CE54" w14:textId="77777777" w:rsidR="00421D38" w:rsidRDefault="001850D7">
            <w:pPr>
              <w:pStyle w:val="TableHead"/>
            </w:pPr>
            <w:r>
              <w:t>Contained By:</w:t>
            </w:r>
          </w:p>
        </w:tc>
        <w:tc>
          <w:tcPr>
            <w:tcW w:w="360" w:type="dxa"/>
            <w:shd w:val="clear" w:color="auto" w:fill="E6E6E6"/>
          </w:tcPr>
          <w:p w14:paraId="377822FD" w14:textId="77777777" w:rsidR="00421D38" w:rsidRDefault="001850D7">
            <w:pPr>
              <w:pStyle w:val="TableHead"/>
            </w:pPr>
            <w:r>
              <w:t>Contains:</w:t>
            </w:r>
          </w:p>
        </w:tc>
      </w:tr>
      <w:tr w:rsidR="00421D38" w14:paraId="162745D4" w14:textId="77777777">
        <w:trPr>
          <w:jc w:val="center"/>
        </w:trPr>
        <w:tc>
          <w:tcPr>
            <w:tcW w:w="360" w:type="dxa"/>
          </w:tcPr>
          <w:p w14:paraId="2246BCEF" w14:textId="77777777" w:rsidR="00421D38" w:rsidRDefault="00DB3BB3">
            <w:pPr>
              <w:pStyle w:val="TableText"/>
            </w:pPr>
            <w:hyperlink w:anchor="E_Criteria_of_Diagnosis_Organizer">
              <w:r w:rsidR="001850D7">
                <w:rPr>
                  <w:rStyle w:val="HyperlinkText9pt"/>
                </w:rPr>
                <w:t>Criteria of Diagnosis Organizer</w:t>
              </w:r>
            </w:hyperlink>
            <w:r w:rsidR="001850D7">
              <w:t xml:space="preserve"> (required)</w:t>
            </w:r>
          </w:p>
        </w:tc>
        <w:tc>
          <w:tcPr>
            <w:tcW w:w="360" w:type="dxa"/>
          </w:tcPr>
          <w:p w14:paraId="0ECAD3AD" w14:textId="77777777" w:rsidR="00421D38" w:rsidRDefault="00421D38"/>
        </w:tc>
      </w:tr>
    </w:tbl>
    <w:p w14:paraId="7BAE8F68" w14:textId="77777777" w:rsidR="00421D38" w:rsidRDefault="00421D38">
      <w:pPr>
        <w:pStyle w:val="BodyText"/>
      </w:pPr>
    </w:p>
    <w:p w14:paraId="72C08E3A" w14:textId="77777777" w:rsidR="00421D38" w:rsidRDefault="001850D7">
      <w:pPr>
        <w:pStyle w:val="BodyText"/>
      </w:pPr>
      <w:r>
        <w:t>This observation records a criterion used in the diagnosis of the infection type or the identification of an adverse reaction. It appears within the Criterion of Diagnosis Organizer. In infection-type reports it is used with the Criterion of Diagnosis vocabulary.</w:t>
      </w:r>
    </w:p>
    <w:p w14:paraId="601D343D" w14:textId="77777777" w:rsidR="00421D38" w:rsidRDefault="001850D7">
      <w:pPr>
        <w:pStyle w:val="BodyText"/>
      </w:pPr>
      <w:r>
        <w:t>If the criterion was present, set the value of @negationInd to false. If the criterion was not present, set the value of @negationInd to true.</w:t>
      </w:r>
    </w:p>
    <w:p w14:paraId="5B69FB06" w14:textId="77777777" w:rsidR="00421D38" w:rsidRDefault="001850D7">
      <w:pPr>
        <w:pStyle w:val="BodyText"/>
      </w:pPr>
      <w:r>
        <w:t>The NHSN protocol specifies which Criterion of Diagnosis Observations must appear in each report type for which they are required. Those rules do not form part of this template.</w:t>
      </w:r>
    </w:p>
    <w:p w14:paraId="0BD0007B" w14:textId="77777777" w:rsidR="00421D38" w:rsidRDefault="001850D7">
      <w:pPr>
        <w:pStyle w:val="Caption"/>
      </w:pPr>
      <w:bookmarkStart w:id="2934" w:name="_Toc427934479"/>
      <w:r>
        <w:lastRenderedPageBreak/>
        <w:t xml:space="preserve">Table </w:t>
      </w:r>
      <w:r>
        <w:fldChar w:fldCharType="begin"/>
      </w:r>
      <w:r>
        <w:instrText>SEQ Table \* ARABIC</w:instrText>
      </w:r>
      <w:r>
        <w:fldChar w:fldCharType="separate"/>
      </w:r>
      <w:r w:rsidR="003B15AD">
        <w:t>164</w:t>
      </w:r>
      <w:r>
        <w:fldChar w:fldCharType="end"/>
      </w:r>
      <w:r>
        <w:t>: Criterion of Diagnosis Observation Constraints Overview</w:t>
      </w:r>
      <w:bookmarkEnd w:id="2934"/>
    </w:p>
    <w:tbl>
      <w:tblPr>
        <w:tblStyle w:val="TableGrid"/>
        <w:tblW w:w="10080" w:type="dxa"/>
        <w:jc w:val="center"/>
        <w:tblLayout w:type="fixed"/>
        <w:tblLook w:val="02A0" w:firstRow="1" w:lastRow="0" w:firstColumn="1" w:lastColumn="0" w:noHBand="1" w:noVBand="0"/>
        <w:tblDescription w:val="Table 164: Criterion of Diagnosis Observation Constraints Overview"/>
        <w:tblPrChange w:id="2935" w:author="Durrance, Mindy H." w:date="2016-06-28T13:05:00Z">
          <w:tblPr>
            <w:tblStyle w:val="TableGrid"/>
            <w:tblW w:w="10080" w:type="dxa"/>
            <w:jc w:val="center"/>
            <w:tblLayout w:type="fixed"/>
            <w:tblLook w:val="02A0" w:firstRow="1" w:lastRow="0" w:firstColumn="1" w:lastColumn="0" w:noHBand="1" w:noVBand="0"/>
            <w:tblDescription w:val="Table 164: Criterion of Diagnosis Observation Constraints Overview"/>
          </w:tblPr>
        </w:tblPrChange>
      </w:tblPr>
      <w:tblGrid>
        <w:gridCol w:w="3498"/>
        <w:gridCol w:w="731"/>
        <w:gridCol w:w="877"/>
        <w:gridCol w:w="877"/>
        <w:gridCol w:w="877"/>
        <w:gridCol w:w="3220"/>
        <w:tblGridChange w:id="2936">
          <w:tblGrid>
            <w:gridCol w:w="3498"/>
            <w:gridCol w:w="731"/>
            <w:gridCol w:w="877"/>
            <w:gridCol w:w="877"/>
            <w:gridCol w:w="877"/>
            <w:gridCol w:w="3220"/>
          </w:tblGrid>
        </w:tblGridChange>
      </w:tblGrid>
      <w:tr w:rsidR="00421D38" w14:paraId="20D2071B" w14:textId="77777777" w:rsidTr="00497766">
        <w:trPr>
          <w:tblHeader/>
          <w:jc w:val="center"/>
          <w:trPrChange w:id="2937" w:author="Durrance, Mindy H." w:date="2016-06-28T13:05:00Z">
            <w:trPr>
              <w:jc w:val="center"/>
            </w:trPr>
          </w:trPrChange>
        </w:trPr>
        <w:tc>
          <w:tcPr>
            <w:tcW w:w="0" w:type="dxa"/>
            <w:shd w:val="clear" w:color="auto" w:fill="E6E6E6"/>
            <w:noWrap/>
            <w:tcPrChange w:id="2938" w:author="Durrance, Mindy H." w:date="2016-06-28T13:05:00Z">
              <w:tcPr>
                <w:tcW w:w="0" w:type="dxa"/>
                <w:shd w:val="clear" w:color="auto" w:fill="E6E6E6"/>
                <w:noWrap/>
              </w:tcPr>
            </w:tcPrChange>
          </w:tcPr>
          <w:p w14:paraId="45AF265B" w14:textId="77777777" w:rsidR="00421D38" w:rsidRDefault="001850D7">
            <w:pPr>
              <w:pStyle w:val="TableHead"/>
            </w:pPr>
            <w:r>
              <w:t>XPath</w:t>
            </w:r>
          </w:p>
        </w:tc>
        <w:tc>
          <w:tcPr>
            <w:tcW w:w="720" w:type="dxa"/>
            <w:shd w:val="clear" w:color="auto" w:fill="E6E6E6"/>
            <w:noWrap/>
            <w:tcPrChange w:id="2939" w:author="Durrance, Mindy H." w:date="2016-06-28T13:05:00Z">
              <w:tcPr>
                <w:tcW w:w="720" w:type="dxa"/>
                <w:shd w:val="clear" w:color="auto" w:fill="E6E6E6"/>
                <w:noWrap/>
              </w:tcPr>
            </w:tcPrChange>
          </w:tcPr>
          <w:p w14:paraId="6B5F4952" w14:textId="77777777" w:rsidR="00421D38" w:rsidRDefault="001850D7">
            <w:pPr>
              <w:pStyle w:val="TableHead"/>
            </w:pPr>
            <w:r>
              <w:t>Card.</w:t>
            </w:r>
          </w:p>
        </w:tc>
        <w:tc>
          <w:tcPr>
            <w:tcW w:w="864" w:type="dxa"/>
            <w:shd w:val="clear" w:color="auto" w:fill="E6E6E6"/>
            <w:noWrap/>
            <w:tcPrChange w:id="2940" w:author="Durrance, Mindy H." w:date="2016-06-28T13:05:00Z">
              <w:tcPr>
                <w:tcW w:w="864" w:type="dxa"/>
                <w:shd w:val="clear" w:color="auto" w:fill="E6E6E6"/>
                <w:noWrap/>
              </w:tcPr>
            </w:tcPrChange>
          </w:tcPr>
          <w:p w14:paraId="418CCDF1" w14:textId="77777777" w:rsidR="00421D38" w:rsidRDefault="001850D7">
            <w:pPr>
              <w:pStyle w:val="TableHead"/>
            </w:pPr>
            <w:r>
              <w:t>Verb</w:t>
            </w:r>
          </w:p>
        </w:tc>
        <w:tc>
          <w:tcPr>
            <w:tcW w:w="864" w:type="dxa"/>
            <w:shd w:val="clear" w:color="auto" w:fill="E6E6E6"/>
            <w:noWrap/>
            <w:tcPrChange w:id="2941" w:author="Durrance, Mindy H." w:date="2016-06-28T13:05:00Z">
              <w:tcPr>
                <w:tcW w:w="864" w:type="dxa"/>
                <w:shd w:val="clear" w:color="auto" w:fill="E6E6E6"/>
                <w:noWrap/>
              </w:tcPr>
            </w:tcPrChange>
          </w:tcPr>
          <w:p w14:paraId="51C579D4" w14:textId="77777777" w:rsidR="00421D38" w:rsidRDefault="001850D7">
            <w:pPr>
              <w:pStyle w:val="TableHead"/>
            </w:pPr>
            <w:r>
              <w:t>Data Type</w:t>
            </w:r>
          </w:p>
        </w:tc>
        <w:tc>
          <w:tcPr>
            <w:tcW w:w="864" w:type="dxa"/>
            <w:shd w:val="clear" w:color="auto" w:fill="E6E6E6"/>
            <w:noWrap/>
            <w:tcPrChange w:id="2942" w:author="Durrance, Mindy H." w:date="2016-06-28T13:05:00Z">
              <w:tcPr>
                <w:tcW w:w="864" w:type="dxa"/>
                <w:shd w:val="clear" w:color="auto" w:fill="E6E6E6"/>
                <w:noWrap/>
              </w:tcPr>
            </w:tcPrChange>
          </w:tcPr>
          <w:p w14:paraId="1FDFADB5" w14:textId="77777777" w:rsidR="00421D38" w:rsidRDefault="001850D7">
            <w:pPr>
              <w:pStyle w:val="TableHead"/>
            </w:pPr>
            <w:r>
              <w:t>CONF#</w:t>
            </w:r>
          </w:p>
        </w:tc>
        <w:tc>
          <w:tcPr>
            <w:tcW w:w="864" w:type="dxa"/>
            <w:shd w:val="clear" w:color="auto" w:fill="E6E6E6"/>
            <w:noWrap/>
            <w:tcPrChange w:id="2943" w:author="Durrance, Mindy H." w:date="2016-06-28T13:05:00Z">
              <w:tcPr>
                <w:tcW w:w="864" w:type="dxa"/>
                <w:shd w:val="clear" w:color="auto" w:fill="E6E6E6"/>
                <w:noWrap/>
              </w:tcPr>
            </w:tcPrChange>
          </w:tcPr>
          <w:p w14:paraId="6317BD9C" w14:textId="77777777" w:rsidR="00421D38" w:rsidRDefault="001850D7">
            <w:pPr>
              <w:pStyle w:val="TableHead"/>
            </w:pPr>
            <w:r>
              <w:t>Value</w:t>
            </w:r>
          </w:p>
        </w:tc>
      </w:tr>
      <w:tr w:rsidR="00421D38" w14:paraId="79FB5FCB" w14:textId="77777777">
        <w:trPr>
          <w:jc w:val="center"/>
        </w:trPr>
        <w:tc>
          <w:tcPr>
            <w:tcW w:w="9928" w:type="dxa"/>
            <w:gridSpan w:val="6"/>
          </w:tcPr>
          <w:p w14:paraId="34674CD5" w14:textId="77777777" w:rsidR="00421D38" w:rsidRDefault="001850D7">
            <w:pPr>
              <w:pStyle w:val="TableText"/>
            </w:pPr>
            <w:r>
              <w:t>observation (identifier: urn:oid:2.16.840.1.113883.10.20.5.6.119)</w:t>
            </w:r>
          </w:p>
        </w:tc>
      </w:tr>
      <w:tr w:rsidR="00421D38" w14:paraId="38CBDC5E" w14:textId="77777777">
        <w:trPr>
          <w:jc w:val="center"/>
        </w:trPr>
        <w:tc>
          <w:tcPr>
            <w:tcW w:w="3445" w:type="dxa"/>
          </w:tcPr>
          <w:p w14:paraId="3B96D579" w14:textId="77777777" w:rsidR="00421D38" w:rsidRDefault="001850D7">
            <w:pPr>
              <w:pStyle w:val="TableText"/>
            </w:pPr>
            <w:r>
              <w:tab/>
              <w:t>@classCode</w:t>
            </w:r>
          </w:p>
        </w:tc>
        <w:tc>
          <w:tcPr>
            <w:tcW w:w="720" w:type="dxa"/>
          </w:tcPr>
          <w:p w14:paraId="24885DFF" w14:textId="77777777" w:rsidR="00421D38" w:rsidRDefault="001850D7">
            <w:pPr>
              <w:pStyle w:val="TableText"/>
            </w:pPr>
            <w:r>
              <w:t>1..1</w:t>
            </w:r>
          </w:p>
        </w:tc>
        <w:tc>
          <w:tcPr>
            <w:tcW w:w="864" w:type="dxa"/>
          </w:tcPr>
          <w:p w14:paraId="1E8ACDB7" w14:textId="77777777" w:rsidR="00421D38" w:rsidRDefault="001850D7">
            <w:pPr>
              <w:pStyle w:val="TableText"/>
            </w:pPr>
            <w:r>
              <w:t>SHALL</w:t>
            </w:r>
          </w:p>
        </w:tc>
        <w:tc>
          <w:tcPr>
            <w:tcW w:w="864" w:type="dxa"/>
          </w:tcPr>
          <w:p w14:paraId="4E02A34C" w14:textId="77777777" w:rsidR="00421D38" w:rsidRDefault="00421D38">
            <w:pPr>
              <w:pStyle w:val="TableText"/>
            </w:pPr>
          </w:p>
        </w:tc>
        <w:tc>
          <w:tcPr>
            <w:tcW w:w="864" w:type="dxa"/>
          </w:tcPr>
          <w:p w14:paraId="563F6ED4" w14:textId="77777777" w:rsidR="00421D38" w:rsidRDefault="00DB3BB3">
            <w:pPr>
              <w:pStyle w:val="TableText"/>
            </w:pPr>
            <w:hyperlink w:anchor="C_86-22126">
              <w:r w:rsidR="001850D7">
                <w:rPr>
                  <w:rStyle w:val="HyperlinkText9pt"/>
                </w:rPr>
                <w:t>86-22126</w:t>
              </w:r>
            </w:hyperlink>
          </w:p>
        </w:tc>
        <w:tc>
          <w:tcPr>
            <w:tcW w:w="3171" w:type="dxa"/>
          </w:tcPr>
          <w:p w14:paraId="5A8B9B26" w14:textId="77777777" w:rsidR="00421D38" w:rsidRDefault="001850D7">
            <w:pPr>
              <w:pStyle w:val="TableText"/>
            </w:pPr>
            <w:r>
              <w:t>urn:oid:2.16.840.1.113883.5.6 (HL7ActClass) = OBS</w:t>
            </w:r>
          </w:p>
        </w:tc>
      </w:tr>
      <w:tr w:rsidR="00421D38" w14:paraId="459764F4" w14:textId="77777777">
        <w:trPr>
          <w:jc w:val="center"/>
        </w:trPr>
        <w:tc>
          <w:tcPr>
            <w:tcW w:w="3445" w:type="dxa"/>
          </w:tcPr>
          <w:p w14:paraId="7FD1DAA3" w14:textId="77777777" w:rsidR="00421D38" w:rsidRDefault="001850D7">
            <w:pPr>
              <w:pStyle w:val="TableText"/>
            </w:pPr>
            <w:r>
              <w:tab/>
              <w:t>@moodCode</w:t>
            </w:r>
          </w:p>
        </w:tc>
        <w:tc>
          <w:tcPr>
            <w:tcW w:w="720" w:type="dxa"/>
          </w:tcPr>
          <w:p w14:paraId="30BD8CE9" w14:textId="77777777" w:rsidR="00421D38" w:rsidRDefault="001850D7">
            <w:pPr>
              <w:pStyle w:val="TableText"/>
            </w:pPr>
            <w:r>
              <w:t>1..1</w:t>
            </w:r>
          </w:p>
        </w:tc>
        <w:tc>
          <w:tcPr>
            <w:tcW w:w="864" w:type="dxa"/>
          </w:tcPr>
          <w:p w14:paraId="72D39D7C" w14:textId="77777777" w:rsidR="00421D38" w:rsidRDefault="001850D7">
            <w:pPr>
              <w:pStyle w:val="TableText"/>
            </w:pPr>
            <w:r>
              <w:t>SHALL</w:t>
            </w:r>
          </w:p>
        </w:tc>
        <w:tc>
          <w:tcPr>
            <w:tcW w:w="864" w:type="dxa"/>
          </w:tcPr>
          <w:p w14:paraId="3B4D8BE4" w14:textId="77777777" w:rsidR="00421D38" w:rsidRDefault="00421D38">
            <w:pPr>
              <w:pStyle w:val="TableText"/>
            </w:pPr>
          </w:p>
        </w:tc>
        <w:tc>
          <w:tcPr>
            <w:tcW w:w="864" w:type="dxa"/>
          </w:tcPr>
          <w:p w14:paraId="28FC8EC2" w14:textId="77777777" w:rsidR="00421D38" w:rsidRDefault="00DB3BB3">
            <w:pPr>
              <w:pStyle w:val="TableText"/>
            </w:pPr>
            <w:hyperlink w:anchor="C_86-22127">
              <w:r w:rsidR="001850D7">
                <w:rPr>
                  <w:rStyle w:val="HyperlinkText9pt"/>
                </w:rPr>
                <w:t>86-22127</w:t>
              </w:r>
            </w:hyperlink>
          </w:p>
        </w:tc>
        <w:tc>
          <w:tcPr>
            <w:tcW w:w="3171" w:type="dxa"/>
          </w:tcPr>
          <w:p w14:paraId="7BFD75A6" w14:textId="77777777" w:rsidR="00421D38" w:rsidRDefault="001850D7">
            <w:pPr>
              <w:pStyle w:val="TableText"/>
            </w:pPr>
            <w:r>
              <w:t>urn:oid:2.16.840.1.113883.5.1001 (ActMood) = EVN</w:t>
            </w:r>
          </w:p>
        </w:tc>
      </w:tr>
      <w:tr w:rsidR="00421D38" w14:paraId="2DE4F178" w14:textId="77777777">
        <w:trPr>
          <w:jc w:val="center"/>
        </w:trPr>
        <w:tc>
          <w:tcPr>
            <w:tcW w:w="3445" w:type="dxa"/>
          </w:tcPr>
          <w:p w14:paraId="5C08C406" w14:textId="77777777" w:rsidR="00421D38" w:rsidRDefault="001850D7">
            <w:pPr>
              <w:pStyle w:val="TableText"/>
            </w:pPr>
            <w:r>
              <w:tab/>
              <w:t>@negationInd</w:t>
            </w:r>
          </w:p>
        </w:tc>
        <w:tc>
          <w:tcPr>
            <w:tcW w:w="720" w:type="dxa"/>
          </w:tcPr>
          <w:p w14:paraId="5754FCC9" w14:textId="77777777" w:rsidR="00421D38" w:rsidRDefault="001850D7">
            <w:pPr>
              <w:pStyle w:val="TableText"/>
            </w:pPr>
            <w:r>
              <w:t>1..1</w:t>
            </w:r>
          </w:p>
        </w:tc>
        <w:tc>
          <w:tcPr>
            <w:tcW w:w="864" w:type="dxa"/>
          </w:tcPr>
          <w:p w14:paraId="7272865B" w14:textId="77777777" w:rsidR="00421D38" w:rsidRDefault="001850D7">
            <w:pPr>
              <w:pStyle w:val="TableText"/>
            </w:pPr>
            <w:r>
              <w:t>SHALL</w:t>
            </w:r>
          </w:p>
        </w:tc>
        <w:tc>
          <w:tcPr>
            <w:tcW w:w="864" w:type="dxa"/>
          </w:tcPr>
          <w:p w14:paraId="2E993B02" w14:textId="77777777" w:rsidR="00421D38" w:rsidRDefault="00421D38">
            <w:pPr>
              <w:pStyle w:val="TableText"/>
            </w:pPr>
          </w:p>
        </w:tc>
        <w:tc>
          <w:tcPr>
            <w:tcW w:w="864" w:type="dxa"/>
          </w:tcPr>
          <w:p w14:paraId="47798F92" w14:textId="77777777" w:rsidR="00421D38" w:rsidRDefault="00DB3BB3">
            <w:pPr>
              <w:pStyle w:val="TableText"/>
            </w:pPr>
            <w:hyperlink w:anchor="C_86-22128">
              <w:r w:rsidR="001850D7">
                <w:rPr>
                  <w:rStyle w:val="HyperlinkText9pt"/>
                </w:rPr>
                <w:t>86-22128</w:t>
              </w:r>
            </w:hyperlink>
          </w:p>
        </w:tc>
        <w:tc>
          <w:tcPr>
            <w:tcW w:w="3171" w:type="dxa"/>
          </w:tcPr>
          <w:p w14:paraId="1D85B7B2" w14:textId="77777777" w:rsidR="00421D38" w:rsidRDefault="00421D38">
            <w:pPr>
              <w:pStyle w:val="TableText"/>
            </w:pPr>
          </w:p>
        </w:tc>
      </w:tr>
      <w:tr w:rsidR="00421D38" w14:paraId="73958E71" w14:textId="77777777">
        <w:trPr>
          <w:jc w:val="center"/>
        </w:trPr>
        <w:tc>
          <w:tcPr>
            <w:tcW w:w="3445" w:type="dxa"/>
          </w:tcPr>
          <w:p w14:paraId="43105F36" w14:textId="77777777" w:rsidR="00421D38" w:rsidRDefault="001850D7">
            <w:pPr>
              <w:pStyle w:val="TableText"/>
            </w:pPr>
            <w:r>
              <w:tab/>
              <w:t>templateId</w:t>
            </w:r>
          </w:p>
        </w:tc>
        <w:tc>
          <w:tcPr>
            <w:tcW w:w="720" w:type="dxa"/>
          </w:tcPr>
          <w:p w14:paraId="6621738E" w14:textId="77777777" w:rsidR="00421D38" w:rsidRDefault="001850D7">
            <w:pPr>
              <w:pStyle w:val="TableText"/>
            </w:pPr>
            <w:r>
              <w:t>1..1</w:t>
            </w:r>
          </w:p>
        </w:tc>
        <w:tc>
          <w:tcPr>
            <w:tcW w:w="864" w:type="dxa"/>
          </w:tcPr>
          <w:p w14:paraId="2C5AFFBB" w14:textId="77777777" w:rsidR="00421D38" w:rsidRDefault="001850D7">
            <w:pPr>
              <w:pStyle w:val="TableText"/>
            </w:pPr>
            <w:r>
              <w:t>SHALL</w:t>
            </w:r>
          </w:p>
        </w:tc>
        <w:tc>
          <w:tcPr>
            <w:tcW w:w="864" w:type="dxa"/>
          </w:tcPr>
          <w:p w14:paraId="3A11670D" w14:textId="77777777" w:rsidR="00421D38" w:rsidRDefault="00421D38">
            <w:pPr>
              <w:pStyle w:val="TableText"/>
            </w:pPr>
          </w:p>
        </w:tc>
        <w:tc>
          <w:tcPr>
            <w:tcW w:w="864" w:type="dxa"/>
          </w:tcPr>
          <w:p w14:paraId="48AB2774" w14:textId="77777777" w:rsidR="00421D38" w:rsidRDefault="00DB3BB3">
            <w:pPr>
              <w:pStyle w:val="TableText"/>
            </w:pPr>
            <w:hyperlink w:anchor="C_86-28221">
              <w:r w:rsidR="001850D7">
                <w:rPr>
                  <w:rStyle w:val="HyperlinkText9pt"/>
                </w:rPr>
                <w:t>86-28221</w:t>
              </w:r>
            </w:hyperlink>
          </w:p>
        </w:tc>
        <w:tc>
          <w:tcPr>
            <w:tcW w:w="3171" w:type="dxa"/>
          </w:tcPr>
          <w:p w14:paraId="69155CCA" w14:textId="77777777" w:rsidR="00421D38" w:rsidRDefault="00421D38">
            <w:pPr>
              <w:pStyle w:val="TableText"/>
            </w:pPr>
          </w:p>
        </w:tc>
      </w:tr>
      <w:tr w:rsidR="00421D38" w14:paraId="5182E9C3" w14:textId="77777777">
        <w:trPr>
          <w:jc w:val="center"/>
        </w:trPr>
        <w:tc>
          <w:tcPr>
            <w:tcW w:w="3445" w:type="dxa"/>
          </w:tcPr>
          <w:p w14:paraId="4B8675D1" w14:textId="77777777" w:rsidR="00421D38" w:rsidRDefault="001850D7">
            <w:pPr>
              <w:pStyle w:val="TableText"/>
            </w:pPr>
            <w:r>
              <w:tab/>
            </w:r>
            <w:r>
              <w:tab/>
              <w:t>@root</w:t>
            </w:r>
          </w:p>
        </w:tc>
        <w:tc>
          <w:tcPr>
            <w:tcW w:w="720" w:type="dxa"/>
          </w:tcPr>
          <w:p w14:paraId="0062BB01" w14:textId="77777777" w:rsidR="00421D38" w:rsidRDefault="001850D7">
            <w:pPr>
              <w:pStyle w:val="TableText"/>
            </w:pPr>
            <w:r>
              <w:t>1..1</w:t>
            </w:r>
          </w:p>
        </w:tc>
        <w:tc>
          <w:tcPr>
            <w:tcW w:w="864" w:type="dxa"/>
          </w:tcPr>
          <w:p w14:paraId="66ACD44D" w14:textId="77777777" w:rsidR="00421D38" w:rsidRDefault="001850D7">
            <w:pPr>
              <w:pStyle w:val="TableText"/>
            </w:pPr>
            <w:r>
              <w:t>SHALL</w:t>
            </w:r>
          </w:p>
        </w:tc>
        <w:tc>
          <w:tcPr>
            <w:tcW w:w="864" w:type="dxa"/>
          </w:tcPr>
          <w:p w14:paraId="0F597DFF" w14:textId="77777777" w:rsidR="00421D38" w:rsidRDefault="00421D38">
            <w:pPr>
              <w:pStyle w:val="TableText"/>
            </w:pPr>
          </w:p>
        </w:tc>
        <w:tc>
          <w:tcPr>
            <w:tcW w:w="864" w:type="dxa"/>
          </w:tcPr>
          <w:p w14:paraId="77435056" w14:textId="77777777" w:rsidR="00421D38" w:rsidRDefault="00DB3BB3">
            <w:pPr>
              <w:pStyle w:val="TableText"/>
            </w:pPr>
            <w:hyperlink w:anchor="C_86-28222">
              <w:r w:rsidR="001850D7">
                <w:rPr>
                  <w:rStyle w:val="HyperlinkText9pt"/>
                </w:rPr>
                <w:t>86-28222</w:t>
              </w:r>
            </w:hyperlink>
          </w:p>
        </w:tc>
        <w:tc>
          <w:tcPr>
            <w:tcW w:w="3171" w:type="dxa"/>
          </w:tcPr>
          <w:p w14:paraId="6C6DF5FD" w14:textId="77777777" w:rsidR="00421D38" w:rsidRDefault="001850D7">
            <w:pPr>
              <w:pStyle w:val="TableText"/>
            </w:pPr>
            <w:r>
              <w:t>2.16.840.1.113883.10.20.22.4.19</w:t>
            </w:r>
          </w:p>
        </w:tc>
      </w:tr>
      <w:tr w:rsidR="00421D38" w14:paraId="57B60152" w14:textId="77777777">
        <w:trPr>
          <w:jc w:val="center"/>
        </w:trPr>
        <w:tc>
          <w:tcPr>
            <w:tcW w:w="3445" w:type="dxa"/>
          </w:tcPr>
          <w:p w14:paraId="264ECB9D" w14:textId="77777777" w:rsidR="00421D38" w:rsidRDefault="001850D7">
            <w:pPr>
              <w:pStyle w:val="TableText"/>
            </w:pPr>
            <w:r>
              <w:tab/>
              <w:t>templateId</w:t>
            </w:r>
          </w:p>
        </w:tc>
        <w:tc>
          <w:tcPr>
            <w:tcW w:w="720" w:type="dxa"/>
          </w:tcPr>
          <w:p w14:paraId="37E5FD7C" w14:textId="77777777" w:rsidR="00421D38" w:rsidRDefault="001850D7">
            <w:pPr>
              <w:pStyle w:val="TableText"/>
            </w:pPr>
            <w:r>
              <w:t>1..1</w:t>
            </w:r>
          </w:p>
        </w:tc>
        <w:tc>
          <w:tcPr>
            <w:tcW w:w="864" w:type="dxa"/>
          </w:tcPr>
          <w:p w14:paraId="0D3A4169" w14:textId="77777777" w:rsidR="00421D38" w:rsidRDefault="001850D7">
            <w:pPr>
              <w:pStyle w:val="TableText"/>
            </w:pPr>
            <w:r>
              <w:t>SHALL</w:t>
            </w:r>
          </w:p>
        </w:tc>
        <w:tc>
          <w:tcPr>
            <w:tcW w:w="864" w:type="dxa"/>
          </w:tcPr>
          <w:p w14:paraId="0EEC17F0" w14:textId="77777777" w:rsidR="00421D38" w:rsidRDefault="00421D38">
            <w:pPr>
              <w:pStyle w:val="TableText"/>
            </w:pPr>
          </w:p>
        </w:tc>
        <w:tc>
          <w:tcPr>
            <w:tcW w:w="864" w:type="dxa"/>
          </w:tcPr>
          <w:p w14:paraId="125F0DE9" w14:textId="77777777" w:rsidR="00421D38" w:rsidRDefault="00DB3BB3">
            <w:pPr>
              <w:pStyle w:val="TableText"/>
            </w:pPr>
            <w:hyperlink w:anchor="C_86-22129">
              <w:r w:rsidR="001850D7">
                <w:rPr>
                  <w:rStyle w:val="HyperlinkText9pt"/>
                </w:rPr>
                <w:t>86-22129</w:t>
              </w:r>
            </w:hyperlink>
          </w:p>
        </w:tc>
        <w:tc>
          <w:tcPr>
            <w:tcW w:w="3171" w:type="dxa"/>
          </w:tcPr>
          <w:p w14:paraId="63A54E34" w14:textId="77777777" w:rsidR="00421D38" w:rsidRDefault="00421D38">
            <w:pPr>
              <w:pStyle w:val="TableText"/>
            </w:pPr>
          </w:p>
        </w:tc>
      </w:tr>
      <w:tr w:rsidR="00421D38" w14:paraId="58C49C4B" w14:textId="77777777">
        <w:trPr>
          <w:jc w:val="center"/>
        </w:trPr>
        <w:tc>
          <w:tcPr>
            <w:tcW w:w="3445" w:type="dxa"/>
          </w:tcPr>
          <w:p w14:paraId="7C5D9E39" w14:textId="77777777" w:rsidR="00421D38" w:rsidRDefault="001850D7">
            <w:pPr>
              <w:pStyle w:val="TableText"/>
            </w:pPr>
            <w:r>
              <w:tab/>
            </w:r>
            <w:r>
              <w:tab/>
              <w:t>@root</w:t>
            </w:r>
          </w:p>
        </w:tc>
        <w:tc>
          <w:tcPr>
            <w:tcW w:w="720" w:type="dxa"/>
          </w:tcPr>
          <w:p w14:paraId="2E8BDF14" w14:textId="77777777" w:rsidR="00421D38" w:rsidRDefault="001850D7">
            <w:pPr>
              <w:pStyle w:val="TableText"/>
            </w:pPr>
            <w:r>
              <w:t>1..1</w:t>
            </w:r>
          </w:p>
        </w:tc>
        <w:tc>
          <w:tcPr>
            <w:tcW w:w="864" w:type="dxa"/>
          </w:tcPr>
          <w:p w14:paraId="46F9CB2C" w14:textId="77777777" w:rsidR="00421D38" w:rsidRDefault="001850D7">
            <w:pPr>
              <w:pStyle w:val="TableText"/>
            </w:pPr>
            <w:r>
              <w:t>SHALL</w:t>
            </w:r>
          </w:p>
        </w:tc>
        <w:tc>
          <w:tcPr>
            <w:tcW w:w="864" w:type="dxa"/>
          </w:tcPr>
          <w:p w14:paraId="77F426B4" w14:textId="77777777" w:rsidR="00421D38" w:rsidRDefault="00421D38">
            <w:pPr>
              <w:pStyle w:val="TableText"/>
            </w:pPr>
          </w:p>
        </w:tc>
        <w:tc>
          <w:tcPr>
            <w:tcW w:w="864" w:type="dxa"/>
          </w:tcPr>
          <w:p w14:paraId="6C7DD1C8" w14:textId="77777777" w:rsidR="00421D38" w:rsidRDefault="00DB3BB3">
            <w:pPr>
              <w:pStyle w:val="TableText"/>
            </w:pPr>
            <w:hyperlink w:anchor="C_86-22140">
              <w:r w:rsidR="001850D7">
                <w:rPr>
                  <w:rStyle w:val="HyperlinkText9pt"/>
                </w:rPr>
                <w:t>86-22140</w:t>
              </w:r>
            </w:hyperlink>
          </w:p>
        </w:tc>
        <w:tc>
          <w:tcPr>
            <w:tcW w:w="3171" w:type="dxa"/>
          </w:tcPr>
          <w:p w14:paraId="31E5D261" w14:textId="77777777" w:rsidR="00421D38" w:rsidRDefault="001850D7">
            <w:pPr>
              <w:pStyle w:val="TableText"/>
            </w:pPr>
            <w:r>
              <w:t>2.16.840.1.113883.10.20.5.6.119</w:t>
            </w:r>
          </w:p>
        </w:tc>
      </w:tr>
      <w:tr w:rsidR="00421D38" w14:paraId="520D8708" w14:textId="77777777">
        <w:trPr>
          <w:jc w:val="center"/>
        </w:trPr>
        <w:tc>
          <w:tcPr>
            <w:tcW w:w="3445" w:type="dxa"/>
          </w:tcPr>
          <w:p w14:paraId="09ACC6E9" w14:textId="77777777" w:rsidR="00421D38" w:rsidRDefault="001850D7">
            <w:pPr>
              <w:pStyle w:val="TableText"/>
            </w:pPr>
            <w:r>
              <w:tab/>
              <w:t>id</w:t>
            </w:r>
          </w:p>
        </w:tc>
        <w:tc>
          <w:tcPr>
            <w:tcW w:w="720" w:type="dxa"/>
          </w:tcPr>
          <w:p w14:paraId="44578E12" w14:textId="77777777" w:rsidR="00421D38" w:rsidRDefault="001850D7">
            <w:pPr>
              <w:pStyle w:val="TableText"/>
            </w:pPr>
            <w:r>
              <w:t>1..1</w:t>
            </w:r>
          </w:p>
        </w:tc>
        <w:tc>
          <w:tcPr>
            <w:tcW w:w="864" w:type="dxa"/>
          </w:tcPr>
          <w:p w14:paraId="6DF20F92" w14:textId="77777777" w:rsidR="00421D38" w:rsidRDefault="001850D7">
            <w:pPr>
              <w:pStyle w:val="TableText"/>
            </w:pPr>
            <w:r>
              <w:t>SHALL</w:t>
            </w:r>
          </w:p>
        </w:tc>
        <w:tc>
          <w:tcPr>
            <w:tcW w:w="864" w:type="dxa"/>
          </w:tcPr>
          <w:p w14:paraId="7A4C355E" w14:textId="77777777" w:rsidR="00421D38" w:rsidRDefault="00421D38">
            <w:pPr>
              <w:pStyle w:val="TableText"/>
            </w:pPr>
          </w:p>
        </w:tc>
        <w:tc>
          <w:tcPr>
            <w:tcW w:w="864" w:type="dxa"/>
          </w:tcPr>
          <w:p w14:paraId="58A8558D" w14:textId="77777777" w:rsidR="00421D38" w:rsidRDefault="00DB3BB3">
            <w:pPr>
              <w:pStyle w:val="TableText"/>
            </w:pPr>
            <w:hyperlink w:anchor="C_86-22130">
              <w:r w:rsidR="001850D7">
                <w:rPr>
                  <w:rStyle w:val="HyperlinkText9pt"/>
                </w:rPr>
                <w:t>86-22130</w:t>
              </w:r>
            </w:hyperlink>
          </w:p>
        </w:tc>
        <w:tc>
          <w:tcPr>
            <w:tcW w:w="3171" w:type="dxa"/>
          </w:tcPr>
          <w:p w14:paraId="4CE6EC8C" w14:textId="77777777" w:rsidR="00421D38" w:rsidRDefault="00421D38">
            <w:pPr>
              <w:pStyle w:val="TableText"/>
            </w:pPr>
          </w:p>
        </w:tc>
      </w:tr>
      <w:tr w:rsidR="00421D38" w14:paraId="765105E0" w14:textId="77777777">
        <w:trPr>
          <w:jc w:val="center"/>
        </w:trPr>
        <w:tc>
          <w:tcPr>
            <w:tcW w:w="3445" w:type="dxa"/>
          </w:tcPr>
          <w:p w14:paraId="6C022561" w14:textId="77777777" w:rsidR="00421D38" w:rsidRDefault="001850D7">
            <w:pPr>
              <w:pStyle w:val="TableText"/>
            </w:pPr>
            <w:r>
              <w:tab/>
            </w:r>
            <w:r>
              <w:tab/>
              <w:t>@nullFlavor</w:t>
            </w:r>
          </w:p>
        </w:tc>
        <w:tc>
          <w:tcPr>
            <w:tcW w:w="720" w:type="dxa"/>
          </w:tcPr>
          <w:p w14:paraId="2960F486" w14:textId="77777777" w:rsidR="00421D38" w:rsidRDefault="001850D7">
            <w:pPr>
              <w:pStyle w:val="TableText"/>
            </w:pPr>
            <w:r>
              <w:t>1..1</w:t>
            </w:r>
          </w:p>
        </w:tc>
        <w:tc>
          <w:tcPr>
            <w:tcW w:w="864" w:type="dxa"/>
          </w:tcPr>
          <w:p w14:paraId="07917CF1" w14:textId="77777777" w:rsidR="00421D38" w:rsidRDefault="001850D7">
            <w:pPr>
              <w:pStyle w:val="TableText"/>
            </w:pPr>
            <w:r>
              <w:t>SHALL</w:t>
            </w:r>
          </w:p>
        </w:tc>
        <w:tc>
          <w:tcPr>
            <w:tcW w:w="864" w:type="dxa"/>
          </w:tcPr>
          <w:p w14:paraId="7372EF3B" w14:textId="77777777" w:rsidR="00421D38" w:rsidRDefault="00421D38">
            <w:pPr>
              <w:pStyle w:val="TableText"/>
            </w:pPr>
          </w:p>
        </w:tc>
        <w:tc>
          <w:tcPr>
            <w:tcW w:w="864" w:type="dxa"/>
          </w:tcPr>
          <w:p w14:paraId="1B50A7CB" w14:textId="77777777" w:rsidR="00421D38" w:rsidRDefault="00DB3BB3">
            <w:pPr>
              <w:pStyle w:val="TableText"/>
            </w:pPr>
            <w:hyperlink w:anchor="C_86-22736">
              <w:r w:rsidR="001850D7">
                <w:rPr>
                  <w:rStyle w:val="HyperlinkText9pt"/>
                </w:rPr>
                <w:t>86-22736</w:t>
              </w:r>
            </w:hyperlink>
          </w:p>
        </w:tc>
        <w:tc>
          <w:tcPr>
            <w:tcW w:w="3171" w:type="dxa"/>
          </w:tcPr>
          <w:p w14:paraId="0041C5E1" w14:textId="77777777" w:rsidR="00421D38" w:rsidRDefault="001850D7">
            <w:pPr>
              <w:pStyle w:val="TableText"/>
            </w:pPr>
            <w:r>
              <w:t>NA</w:t>
            </w:r>
          </w:p>
        </w:tc>
      </w:tr>
      <w:tr w:rsidR="00421D38" w14:paraId="5EE86AF0" w14:textId="77777777">
        <w:trPr>
          <w:jc w:val="center"/>
        </w:trPr>
        <w:tc>
          <w:tcPr>
            <w:tcW w:w="3445" w:type="dxa"/>
          </w:tcPr>
          <w:p w14:paraId="1D5B6AF9" w14:textId="77777777" w:rsidR="00421D38" w:rsidRDefault="001850D7">
            <w:pPr>
              <w:pStyle w:val="TableText"/>
            </w:pPr>
            <w:r>
              <w:tab/>
              <w:t>code</w:t>
            </w:r>
          </w:p>
        </w:tc>
        <w:tc>
          <w:tcPr>
            <w:tcW w:w="720" w:type="dxa"/>
          </w:tcPr>
          <w:p w14:paraId="5723996A" w14:textId="77777777" w:rsidR="00421D38" w:rsidRDefault="001850D7">
            <w:pPr>
              <w:pStyle w:val="TableText"/>
            </w:pPr>
            <w:r>
              <w:t>1..1</w:t>
            </w:r>
          </w:p>
        </w:tc>
        <w:tc>
          <w:tcPr>
            <w:tcW w:w="864" w:type="dxa"/>
          </w:tcPr>
          <w:p w14:paraId="0BC151E0" w14:textId="77777777" w:rsidR="00421D38" w:rsidRDefault="001850D7">
            <w:pPr>
              <w:pStyle w:val="TableText"/>
            </w:pPr>
            <w:r>
              <w:t>SHALL</w:t>
            </w:r>
          </w:p>
        </w:tc>
        <w:tc>
          <w:tcPr>
            <w:tcW w:w="864" w:type="dxa"/>
          </w:tcPr>
          <w:p w14:paraId="126EB41A" w14:textId="77777777" w:rsidR="00421D38" w:rsidRDefault="00421D38">
            <w:pPr>
              <w:pStyle w:val="TableText"/>
            </w:pPr>
          </w:p>
        </w:tc>
        <w:tc>
          <w:tcPr>
            <w:tcW w:w="864" w:type="dxa"/>
          </w:tcPr>
          <w:p w14:paraId="3C0005FD" w14:textId="77777777" w:rsidR="00421D38" w:rsidRDefault="00DB3BB3">
            <w:pPr>
              <w:pStyle w:val="TableText"/>
            </w:pPr>
            <w:hyperlink w:anchor="C_86-22131">
              <w:r w:rsidR="001850D7">
                <w:rPr>
                  <w:rStyle w:val="HyperlinkText9pt"/>
                </w:rPr>
                <w:t>86-22131</w:t>
              </w:r>
            </w:hyperlink>
          </w:p>
        </w:tc>
        <w:tc>
          <w:tcPr>
            <w:tcW w:w="3171" w:type="dxa"/>
          </w:tcPr>
          <w:p w14:paraId="67F28BC1" w14:textId="77777777" w:rsidR="00421D38" w:rsidRDefault="00421D38">
            <w:pPr>
              <w:pStyle w:val="TableText"/>
            </w:pPr>
          </w:p>
        </w:tc>
      </w:tr>
      <w:tr w:rsidR="00421D38" w14:paraId="77E35387" w14:textId="77777777">
        <w:trPr>
          <w:jc w:val="center"/>
        </w:trPr>
        <w:tc>
          <w:tcPr>
            <w:tcW w:w="3445" w:type="dxa"/>
          </w:tcPr>
          <w:p w14:paraId="155B74BF" w14:textId="77777777" w:rsidR="00421D38" w:rsidRDefault="001850D7">
            <w:pPr>
              <w:pStyle w:val="TableText"/>
            </w:pPr>
            <w:r>
              <w:tab/>
            </w:r>
            <w:r>
              <w:tab/>
              <w:t>@code</w:t>
            </w:r>
          </w:p>
        </w:tc>
        <w:tc>
          <w:tcPr>
            <w:tcW w:w="720" w:type="dxa"/>
          </w:tcPr>
          <w:p w14:paraId="709A8B04" w14:textId="77777777" w:rsidR="00421D38" w:rsidRDefault="001850D7">
            <w:pPr>
              <w:pStyle w:val="TableText"/>
            </w:pPr>
            <w:r>
              <w:t>1..1</w:t>
            </w:r>
          </w:p>
        </w:tc>
        <w:tc>
          <w:tcPr>
            <w:tcW w:w="864" w:type="dxa"/>
          </w:tcPr>
          <w:p w14:paraId="73D40B2A" w14:textId="77777777" w:rsidR="00421D38" w:rsidRDefault="001850D7">
            <w:pPr>
              <w:pStyle w:val="TableText"/>
            </w:pPr>
            <w:r>
              <w:t>SHALL</w:t>
            </w:r>
          </w:p>
        </w:tc>
        <w:tc>
          <w:tcPr>
            <w:tcW w:w="864" w:type="dxa"/>
          </w:tcPr>
          <w:p w14:paraId="28BD4E0F" w14:textId="77777777" w:rsidR="00421D38" w:rsidRDefault="00421D38">
            <w:pPr>
              <w:pStyle w:val="TableText"/>
            </w:pPr>
          </w:p>
        </w:tc>
        <w:tc>
          <w:tcPr>
            <w:tcW w:w="864" w:type="dxa"/>
          </w:tcPr>
          <w:p w14:paraId="01685C69" w14:textId="77777777" w:rsidR="00421D38" w:rsidRDefault="00DB3BB3">
            <w:pPr>
              <w:pStyle w:val="TableText"/>
            </w:pPr>
            <w:hyperlink w:anchor="C_86-22132">
              <w:r w:rsidR="001850D7">
                <w:rPr>
                  <w:rStyle w:val="HyperlinkText9pt"/>
                </w:rPr>
                <w:t>86-22132</w:t>
              </w:r>
            </w:hyperlink>
          </w:p>
        </w:tc>
        <w:tc>
          <w:tcPr>
            <w:tcW w:w="3171" w:type="dxa"/>
          </w:tcPr>
          <w:p w14:paraId="1BADDC26" w14:textId="77777777" w:rsidR="00421D38" w:rsidRDefault="001850D7">
            <w:pPr>
              <w:pStyle w:val="TableText"/>
            </w:pPr>
            <w:r>
              <w:t>ASSERTION</w:t>
            </w:r>
          </w:p>
        </w:tc>
      </w:tr>
      <w:tr w:rsidR="00421D38" w14:paraId="3EA5AD2B" w14:textId="77777777">
        <w:trPr>
          <w:jc w:val="center"/>
        </w:trPr>
        <w:tc>
          <w:tcPr>
            <w:tcW w:w="3445" w:type="dxa"/>
          </w:tcPr>
          <w:p w14:paraId="67085073" w14:textId="77777777" w:rsidR="00421D38" w:rsidRDefault="001850D7">
            <w:pPr>
              <w:pStyle w:val="TableText"/>
            </w:pPr>
            <w:r>
              <w:tab/>
            </w:r>
            <w:r>
              <w:tab/>
              <w:t>@codeSystem</w:t>
            </w:r>
          </w:p>
        </w:tc>
        <w:tc>
          <w:tcPr>
            <w:tcW w:w="720" w:type="dxa"/>
          </w:tcPr>
          <w:p w14:paraId="45032B50" w14:textId="77777777" w:rsidR="00421D38" w:rsidRDefault="001850D7">
            <w:pPr>
              <w:pStyle w:val="TableText"/>
            </w:pPr>
            <w:r>
              <w:t>0..1</w:t>
            </w:r>
          </w:p>
        </w:tc>
        <w:tc>
          <w:tcPr>
            <w:tcW w:w="864" w:type="dxa"/>
          </w:tcPr>
          <w:p w14:paraId="25A1663E" w14:textId="77777777" w:rsidR="00421D38" w:rsidRDefault="001850D7">
            <w:pPr>
              <w:pStyle w:val="TableText"/>
            </w:pPr>
            <w:r>
              <w:t>MAY</w:t>
            </w:r>
          </w:p>
        </w:tc>
        <w:tc>
          <w:tcPr>
            <w:tcW w:w="864" w:type="dxa"/>
          </w:tcPr>
          <w:p w14:paraId="3BDC2B9F" w14:textId="77777777" w:rsidR="00421D38" w:rsidRDefault="00421D38">
            <w:pPr>
              <w:pStyle w:val="TableText"/>
            </w:pPr>
          </w:p>
        </w:tc>
        <w:tc>
          <w:tcPr>
            <w:tcW w:w="864" w:type="dxa"/>
          </w:tcPr>
          <w:p w14:paraId="0882371A" w14:textId="77777777" w:rsidR="00421D38" w:rsidRDefault="00DB3BB3">
            <w:pPr>
              <w:pStyle w:val="TableText"/>
            </w:pPr>
            <w:hyperlink w:anchor="C_86-28373">
              <w:r w:rsidR="001850D7">
                <w:rPr>
                  <w:rStyle w:val="HyperlinkText9pt"/>
                </w:rPr>
                <w:t>86-28373</w:t>
              </w:r>
            </w:hyperlink>
          </w:p>
        </w:tc>
        <w:tc>
          <w:tcPr>
            <w:tcW w:w="3171" w:type="dxa"/>
          </w:tcPr>
          <w:p w14:paraId="068886BD" w14:textId="77777777" w:rsidR="00421D38" w:rsidRDefault="001850D7">
            <w:pPr>
              <w:pStyle w:val="TableText"/>
            </w:pPr>
            <w:r>
              <w:t>urn:oid:2.16.840.1.113883.5.4 (ActCode) = 2.16.840.1.113883.5.4</w:t>
            </w:r>
          </w:p>
        </w:tc>
      </w:tr>
      <w:tr w:rsidR="00421D38" w14:paraId="6479C335" w14:textId="77777777">
        <w:trPr>
          <w:jc w:val="center"/>
        </w:trPr>
        <w:tc>
          <w:tcPr>
            <w:tcW w:w="3445" w:type="dxa"/>
          </w:tcPr>
          <w:p w14:paraId="74F12069" w14:textId="77777777" w:rsidR="00421D38" w:rsidRDefault="001850D7">
            <w:pPr>
              <w:pStyle w:val="TableText"/>
            </w:pPr>
            <w:r>
              <w:tab/>
              <w:t>statusCode</w:t>
            </w:r>
          </w:p>
        </w:tc>
        <w:tc>
          <w:tcPr>
            <w:tcW w:w="720" w:type="dxa"/>
          </w:tcPr>
          <w:p w14:paraId="61755B85" w14:textId="77777777" w:rsidR="00421D38" w:rsidRDefault="001850D7">
            <w:pPr>
              <w:pStyle w:val="TableText"/>
            </w:pPr>
            <w:r>
              <w:t>1..1</w:t>
            </w:r>
          </w:p>
        </w:tc>
        <w:tc>
          <w:tcPr>
            <w:tcW w:w="864" w:type="dxa"/>
          </w:tcPr>
          <w:p w14:paraId="6E44F56D" w14:textId="77777777" w:rsidR="00421D38" w:rsidRDefault="001850D7">
            <w:pPr>
              <w:pStyle w:val="TableText"/>
            </w:pPr>
            <w:r>
              <w:t>SHALL</w:t>
            </w:r>
          </w:p>
        </w:tc>
        <w:tc>
          <w:tcPr>
            <w:tcW w:w="864" w:type="dxa"/>
          </w:tcPr>
          <w:p w14:paraId="668836F4" w14:textId="77777777" w:rsidR="00421D38" w:rsidRDefault="00421D38">
            <w:pPr>
              <w:pStyle w:val="TableText"/>
            </w:pPr>
          </w:p>
        </w:tc>
        <w:tc>
          <w:tcPr>
            <w:tcW w:w="864" w:type="dxa"/>
          </w:tcPr>
          <w:p w14:paraId="12B11F43" w14:textId="77777777" w:rsidR="00421D38" w:rsidRDefault="00DB3BB3">
            <w:pPr>
              <w:pStyle w:val="TableText"/>
            </w:pPr>
            <w:hyperlink w:anchor="C_86-22133">
              <w:r w:rsidR="001850D7">
                <w:rPr>
                  <w:rStyle w:val="HyperlinkText9pt"/>
                </w:rPr>
                <w:t>86-22133</w:t>
              </w:r>
            </w:hyperlink>
          </w:p>
        </w:tc>
        <w:tc>
          <w:tcPr>
            <w:tcW w:w="3171" w:type="dxa"/>
          </w:tcPr>
          <w:p w14:paraId="3009010B" w14:textId="77777777" w:rsidR="00421D38" w:rsidRDefault="00421D38">
            <w:pPr>
              <w:pStyle w:val="TableText"/>
            </w:pPr>
          </w:p>
        </w:tc>
      </w:tr>
      <w:tr w:rsidR="00421D38" w14:paraId="1D245143" w14:textId="77777777">
        <w:trPr>
          <w:jc w:val="center"/>
        </w:trPr>
        <w:tc>
          <w:tcPr>
            <w:tcW w:w="3445" w:type="dxa"/>
          </w:tcPr>
          <w:p w14:paraId="2E42BBA5" w14:textId="77777777" w:rsidR="00421D38" w:rsidRDefault="001850D7">
            <w:pPr>
              <w:pStyle w:val="TableText"/>
            </w:pPr>
            <w:r>
              <w:tab/>
            </w:r>
            <w:r>
              <w:tab/>
              <w:t>@code</w:t>
            </w:r>
          </w:p>
        </w:tc>
        <w:tc>
          <w:tcPr>
            <w:tcW w:w="720" w:type="dxa"/>
          </w:tcPr>
          <w:p w14:paraId="5125784A" w14:textId="77777777" w:rsidR="00421D38" w:rsidRDefault="001850D7">
            <w:pPr>
              <w:pStyle w:val="TableText"/>
            </w:pPr>
            <w:r>
              <w:t>1..1</w:t>
            </w:r>
          </w:p>
        </w:tc>
        <w:tc>
          <w:tcPr>
            <w:tcW w:w="864" w:type="dxa"/>
          </w:tcPr>
          <w:p w14:paraId="25849670" w14:textId="77777777" w:rsidR="00421D38" w:rsidRDefault="001850D7">
            <w:pPr>
              <w:pStyle w:val="TableText"/>
            </w:pPr>
            <w:r>
              <w:t>SHALL</w:t>
            </w:r>
          </w:p>
        </w:tc>
        <w:tc>
          <w:tcPr>
            <w:tcW w:w="864" w:type="dxa"/>
          </w:tcPr>
          <w:p w14:paraId="6A8BFB36" w14:textId="77777777" w:rsidR="00421D38" w:rsidRDefault="00421D38">
            <w:pPr>
              <w:pStyle w:val="TableText"/>
            </w:pPr>
          </w:p>
        </w:tc>
        <w:tc>
          <w:tcPr>
            <w:tcW w:w="864" w:type="dxa"/>
          </w:tcPr>
          <w:p w14:paraId="17312D1F" w14:textId="77777777" w:rsidR="00421D38" w:rsidRDefault="00DB3BB3">
            <w:pPr>
              <w:pStyle w:val="TableText"/>
            </w:pPr>
            <w:hyperlink w:anchor="C_86-22134">
              <w:r w:rsidR="001850D7">
                <w:rPr>
                  <w:rStyle w:val="HyperlinkText9pt"/>
                </w:rPr>
                <w:t>86-22134</w:t>
              </w:r>
            </w:hyperlink>
          </w:p>
        </w:tc>
        <w:tc>
          <w:tcPr>
            <w:tcW w:w="3171" w:type="dxa"/>
          </w:tcPr>
          <w:p w14:paraId="549CC452" w14:textId="77777777" w:rsidR="00421D38" w:rsidRDefault="001850D7">
            <w:pPr>
              <w:pStyle w:val="TableText"/>
            </w:pPr>
            <w:r>
              <w:t>urn:oid:2.16.840.1.113883.5.14 (ActStatus) = completed</w:t>
            </w:r>
          </w:p>
        </w:tc>
      </w:tr>
      <w:tr w:rsidR="00421D38" w14:paraId="13D45C65" w14:textId="77777777">
        <w:trPr>
          <w:jc w:val="center"/>
        </w:trPr>
        <w:tc>
          <w:tcPr>
            <w:tcW w:w="3445" w:type="dxa"/>
          </w:tcPr>
          <w:p w14:paraId="154E3828" w14:textId="77777777" w:rsidR="00421D38" w:rsidRDefault="001850D7">
            <w:pPr>
              <w:pStyle w:val="TableText"/>
            </w:pPr>
            <w:r>
              <w:tab/>
              <w:t>value</w:t>
            </w:r>
          </w:p>
        </w:tc>
        <w:tc>
          <w:tcPr>
            <w:tcW w:w="720" w:type="dxa"/>
          </w:tcPr>
          <w:p w14:paraId="74CD0E93" w14:textId="77777777" w:rsidR="00421D38" w:rsidRDefault="001850D7">
            <w:pPr>
              <w:pStyle w:val="TableText"/>
            </w:pPr>
            <w:r>
              <w:t>1..1</w:t>
            </w:r>
          </w:p>
        </w:tc>
        <w:tc>
          <w:tcPr>
            <w:tcW w:w="864" w:type="dxa"/>
          </w:tcPr>
          <w:p w14:paraId="79B51882" w14:textId="77777777" w:rsidR="00421D38" w:rsidRDefault="001850D7">
            <w:pPr>
              <w:pStyle w:val="TableText"/>
            </w:pPr>
            <w:r>
              <w:t>SHALL</w:t>
            </w:r>
          </w:p>
        </w:tc>
        <w:tc>
          <w:tcPr>
            <w:tcW w:w="864" w:type="dxa"/>
          </w:tcPr>
          <w:p w14:paraId="337A1DDA" w14:textId="77777777" w:rsidR="00421D38" w:rsidRDefault="00421D38">
            <w:pPr>
              <w:pStyle w:val="TableText"/>
            </w:pPr>
          </w:p>
        </w:tc>
        <w:tc>
          <w:tcPr>
            <w:tcW w:w="864" w:type="dxa"/>
          </w:tcPr>
          <w:p w14:paraId="6ED7F9F3" w14:textId="77777777" w:rsidR="00421D38" w:rsidRDefault="00DB3BB3">
            <w:pPr>
              <w:pStyle w:val="TableText"/>
            </w:pPr>
            <w:hyperlink w:anchor="C_86-22135">
              <w:r w:rsidR="001850D7">
                <w:rPr>
                  <w:rStyle w:val="HyperlinkText9pt"/>
                </w:rPr>
                <w:t>86-22135</w:t>
              </w:r>
            </w:hyperlink>
          </w:p>
        </w:tc>
        <w:tc>
          <w:tcPr>
            <w:tcW w:w="3171" w:type="dxa"/>
          </w:tcPr>
          <w:p w14:paraId="6E9CE399" w14:textId="77777777" w:rsidR="00421D38" w:rsidRDefault="00421D38">
            <w:pPr>
              <w:pStyle w:val="TableText"/>
            </w:pPr>
          </w:p>
        </w:tc>
      </w:tr>
    </w:tbl>
    <w:p w14:paraId="54E95340" w14:textId="77777777" w:rsidR="00421D38" w:rsidRDefault="00421D38">
      <w:pPr>
        <w:pStyle w:val="BodyText"/>
      </w:pPr>
    </w:p>
    <w:p w14:paraId="162B9FCF" w14:textId="77777777" w:rsidR="00421D38" w:rsidRDefault="001850D7">
      <w:pPr>
        <w:numPr>
          <w:ilvl w:val="0"/>
          <w:numId w:val="56"/>
        </w:numPr>
      </w:pPr>
      <w:r>
        <w:t xml:space="preserve">Conforms to Indication template </w:t>
      </w:r>
      <w:r>
        <w:rPr>
          <w:rStyle w:val="XMLname"/>
        </w:rPr>
        <w:t>(identifier: urn:oid:2.16.840.1.113883.10.20.22.4.19)</w:t>
      </w:r>
      <w:r>
        <w:t>.</w:t>
      </w:r>
    </w:p>
    <w:p w14:paraId="229E8EB5" w14:textId="77777777" w:rsidR="00421D38" w:rsidRDefault="001850D7">
      <w:pPr>
        <w:numPr>
          <w:ilvl w:val="0"/>
          <w:numId w:val="5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944" w:name="C_86-22126"/>
      <w:bookmarkEnd w:id="2944"/>
      <w:r>
        <w:t xml:space="preserve"> (CONF:86-22126).</w:t>
      </w:r>
    </w:p>
    <w:p w14:paraId="37D58CAC" w14:textId="77777777" w:rsidR="00421D38" w:rsidRDefault="001850D7">
      <w:pPr>
        <w:numPr>
          <w:ilvl w:val="0"/>
          <w:numId w:val="5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2945" w:name="C_86-22127"/>
      <w:bookmarkEnd w:id="2945"/>
      <w:r>
        <w:t xml:space="preserve"> (CONF:86-22127).</w:t>
      </w:r>
    </w:p>
    <w:p w14:paraId="168270F0" w14:textId="77777777" w:rsidR="00421D38" w:rsidRDefault="001850D7">
      <w:pPr>
        <w:numPr>
          <w:ilvl w:val="0"/>
          <w:numId w:val="56"/>
        </w:numPr>
      </w:pPr>
      <w:r>
        <w:rPr>
          <w:rStyle w:val="keyword"/>
        </w:rPr>
        <w:t>SHALL</w:t>
      </w:r>
      <w:r>
        <w:t xml:space="preserve"> contain exactly one [1..1] </w:t>
      </w:r>
      <w:r>
        <w:rPr>
          <w:rStyle w:val="XMLnameBold"/>
        </w:rPr>
        <w:t>@negationInd</w:t>
      </w:r>
      <w:bookmarkStart w:id="2946" w:name="C_86-22128"/>
      <w:bookmarkEnd w:id="2946"/>
      <w:r>
        <w:t xml:space="preserve"> (CONF:86-22128).</w:t>
      </w:r>
    </w:p>
    <w:p w14:paraId="2533617C" w14:textId="77777777" w:rsidR="00421D38" w:rsidRDefault="001850D7">
      <w:pPr>
        <w:numPr>
          <w:ilvl w:val="0"/>
          <w:numId w:val="56"/>
        </w:numPr>
      </w:pPr>
      <w:r>
        <w:rPr>
          <w:rStyle w:val="keyword"/>
        </w:rPr>
        <w:t>SHALL</w:t>
      </w:r>
      <w:r>
        <w:t xml:space="preserve"> contain exactly one [1..1] </w:t>
      </w:r>
      <w:r>
        <w:rPr>
          <w:rStyle w:val="XMLnameBold"/>
        </w:rPr>
        <w:t>templateId</w:t>
      </w:r>
      <w:bookmarkStart w:id="2947" w:name="C_86-28221"/>
      <w:bookmarkEnd w:id="2947"/>
      <w:r>
        <w:t xml:space="preserve"> (CONF:86-28221) such that it</w:t>
      </w:r>
    </w:p>
    <w:p w14:paraId="3F2F91A9" w14:textId="77777777" w:rsidR="00421D38" w:rsidRDefault="001850D7">
      <w:pPr>
        <w:numPr>
          <w:ilvl w:val="1"/>
          <w:numId w:val="56"/>
        </w:numPr>
      </w:pPr>
      <w:r>
        <w:rPr>
          <w:rStyle w:val="keyword"/>
        </w:rPr>
        <w:t>SHALL</w:t>
      </w:r>
      <w:r>
        <w:t xml:space="preserve"> contain exactly one [1..1] </w:t>
      </w:r>
      <w:r>
        <w:rPr>
          <w:rStyle w:val="XMLnameBold"/>
        </w:rPr>
        <w:t>@root</w:t>
      </w:r>
      <w:r>
        <w:t>=</w:t>
      </w:r>
      <w:r>
        <w:rPr>
          <w:rStyle w:val="XMLname"/>
        </w:rPr>
        <w:t>"2.16.840.1.113883.10.20.22.4.19"</w:t>
      </w:r>
      <w:bookmarkStart w:id="2948" w:name="C_86-28222"/>
      <w:bookmarkEnd w:id="2948"/>
      <w:r>
        <w:t xml:space="preserve"> (CONF:86-28222).</w:t>
      </w:r>
    </w:p>
    <w:p w14:paraId="1EF3E267" w14:textId="77777777" w:rsidR="00421D38" w:rsidRDefault="001850D7">
      <w:pPr>
        <w:numPr>
          <w:ilvl w:val="0"/>
          <w:numId w:val="56"/>
        </w:numPr>
      </w:pPr>
      <w:r>
        <w:rPr>
          <w:rStyle w:val="keyword"/>
        </w:rPr>
        <w:lastRenderedPageBreak/>
        <w:t>SHALL</w:t>
      </w:r>
      <w:r>
        <w:t xml:space="preserve"> contain exactly one [1..1] </w:t>
      </w:r>
      <w:r>
        <w:rPr>
          <w:rStyle w:val="XMLnameBold"/>
        </w:rPr>
        <w:t>templateId</w:t>
      </w:r>
      <w:bookmarkStart w:id="2949" w:name="C_86-22129"/>
      <w:bookmarkEnd w:id="2949"/>
      <w:r>
        <w:t xml:space="preserve"> (CONF:86-22129) such that it</w:t>
      </w:r>
    </w:p>
    <w:p w14:paraId="0D415360" w14:textId="77777777" w:rsidR="00421D38" w:rsidRDefault="001850D7">
      <w:pPr>
        <w:numPr>
          <w:ilvl w:val="1"/>
          <w:numId w:val="56"/>
        </w:numPr>
      </w:pPr>
      <w:r>
        <w:rPr>
          <w:rStyle w:val="keyword"/>
        </w:rPr>
        <w:t>SHALL</w:t>
      </w:r>
      <w:r>
        <w:t xml:space="preserve"> contain exactly one [1..1] </w:t>
      </w:r>
      <w:r>
        <w:rPr>
          <w:rStyle w:val="XMLnameBold"/>
        </w:rPr>
        <w:t>@root</w:t>
      </w:r>
      <w:r>
        <w:t>=</w:t>
      </w:r>
      <w:r>
        <w:rPr>
          <w:rStyle w:val="XMLname"/>
        </w:rPr>
        <w:t>"2.16.840.1.113883.10.20.5.6.119"</w:t>
      </w:r>
      <w:bookmarkStart w:id="2950" w:name="C_86-22140"/>
      <w:bookmarkEnd w:id="2950"/>
      <w:r>
        <w:t xml:space="preserve"> (CONF:86-22140).</w:t>
      </w:r>
    </w:p>
    <w:p w14:paraId="1E284811" w14:textId="77777777" w:rsidR="00421D38" w:rsidRDefault="001850D7">
      <w:pPr>
        <w:numPr>
          <w:ilvl w:val="0"/>
          <w:numId w:val="56"/>
        </w:numPr>
      </w:pPr>
      <w:r>
        <w:rPr>
          <w:rStyle w:val="keyword"/>
        </w:rPr>
        <w:t>SHALL</w:t>
      </w:r>
      <w:r>
        <w:t xml:space="preserve"> contain exactly one [1..1] </w:t>
      </w:r>
      <w:r>
        <w:rPr>
          <w:rStyle w:val="XMLnameBold"/>
        </w:rPr>
        <w:t>id</w:t>
      </w:r>
      <w:bookmarkStart w:id="2951" w:name="C_86-22130"/>
      <w:bookmarkEnd w:id="2951"/>
      <w:r>
        <w:t xml:space="preserve"> (CONF:86-22130).</w:t>
      </w:r>
    </w:p>
    <w:p w14:paraId="0A6184E1" w14:textId="77777777" w:rsidR="00421D38" w:rsidRDefault="001850D7">
      <w:pPr>
        <w:numPr>
          <w:ilvl w:val="1"/>
          <w:numId w:val="56"/>
        </w:numPr>
      </w:pPr>
      <w:r>
        <w:t xml:space="preserve">This id </w:t>
      </w:r>
      <w:r>
        <w:rPr>
          <w:rStyle w:val="keyword"/>
        </w:rPr>
        <w:t>SHALL</w:t>
      </w:r>
      <w:r>
        <w:t xml:space="preserve"> contain exactly one [1..1] </w:t>
      </w:r>
      <w:r>
        <w:rPr>
          <w:rStyle w:val="XMLnameBold"/>
        </w:rPr>
        <w:t>@nullFlavor</w:t>
      </w:r>
      <w:r>
        <w:t>=</w:t>
      </w:r>
      <w:r>
        <w:rPr>
          <w:rStyle w:val="XMLname"/>
        </w:rPr>
        <w:t>"NA"</w:t>
      </w:r>
      <w:bookmarkStart w:id="2952" w:name="C_86-22736"/>
      <w:bookmarkEnd w:id="2952"/>
      <w:r>
        <w:t xml:space="preserve"> (CONF:86-22736).</w:t>
      </w:r>
    </w:p>
    <w:p w14:paraId="5A3350E7" w14:textId="77777777" w:rsidR="00421D38" w:rsidRDefault="001850D7">
      <w:pPr>
        <w:numPr>
          <w:ilvl w:val="0"/>
          <w:numId w:val="56"/>
        </w:numPr>
      </w:pPr>
      <w:r>
        <w:rPr>
          <w:rStyle w:val="keyword"/>
        </w:rPr>
        <w:t>SHALL</w:t>
      </w:r>
      <w:r>
        <w:t xml:space="preserve"> contain exactly one [1..1] </w:t>
      </w:r>
      <w:r>
        <w:rPr>
          <w:rStyle w:val="XMLnameBold"/>
        </w:rPr>
        <w:t>code</w:t>
      </w:r>
      <w:bookmarkStart w:id="2953" w:name="C_86-22131"/>
      <w:bookmarkEnd w:id="2953"/>
      <w:r>
        <w:t xml:space="preserve"> (CONF:86-22131).</w:t>
      </w:r>
    </w:p>
    <w:p w14:paraId="7DB38B5A" w14:textId="77777777" w:rsidR="00421D38" w:rsidRDefault="001850D7">
      <w:pPr>
        <w:numPr>
          <w:ilvl w:val="1"/>
          <w:numId w:val="56"/>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954" w:name="C_86-22132"/>
      <w:bookmarkEnd w:id="2954"/>
      <w:r>
        <w:t xml:space="preserve"> (CONF:86-22132).</w:t>
      </w:r>
    </w:p>
    <w:p w14:paraId="6BF5E8F0" w14:textId="77777777" w:rsidR="00421D38" w:rsidRDefault="001850D7">
      <w:pPr>
        <w:numPr>
          <w:ilvl w:val="1"/>
          <w:numId w:val="56"/>
        </w:numPr>
      </w:pPr>
      <w:r>
        <w:t xml:space="preserve">This code </w:t>
      </w:r>
      <w:r>
        <w:rPr>
          <w:rStyle w:val="keyword"/>
        </w:rPr>
        <w:t>MAY</w:t>
      </w:r>
      <w:r>
        <w:t xml:space="preserve"> contain zero or one [0..1] </w:t>
      </w:r>
      <w:r>
        <w:rPr>
          <w:rStyle w:val="XMLnameBold"/>
        </w:rPr>
        <w:t>@codeSystem</w:t>
      </w:r>
      <w:r>
        <w:t>=</w:t>
      </w:r>
      <w:r>
        <w:rPr>
          <w:rStyle w:val="XMLname"/>
        </w:rPr>
        <w:t>"2.16.840.1.113883.5.4"</w:t>
      </w:r>
      <w:r>
        <w:t xml:space="preserve"> (CodeSystem: </w:t>
      </w:r>
      <w:r>
        <w:rPr>
          <w:rStyle w:val="XMLname"/>
        </w:rPr>
        <w:t>ActCode urn:oid:2.16.840.1.113883.5.4</w:t>
      </w:r>
      <w:r>
        <w:t>)</w:t>
      </w:r>
      <w:bookmarkStart w:id="2955" w:name="C_86-28373"/>
      <w:bookmarkEnd w:id="2955"/>
      <w:r>
        <w:t xml:space="preserve"> (CONF:86-28373).</w:t>
      </w:r>
    </w:p>
    <w:p w14:paraId="53F63918" w14:textId="77777777" w:rsidR="00421D38" w:rsidRDefault="001850D7">
      <w:pPr>
        <w:numPr>
          <w:ilvl w:val="0"/>
          <w:numId w:val="56"/>
        </w:numPr>
      </w:pPr>
      <w:r>
        <w:rPr>
          <w:rStyle w:val="keyword"/>
        </w:rPr>
        <w:t>SHALL</w:t>
      </w:r>
      <w:r>
        <w:t xml:space="preserve"> contain exactly one [1..1] </w:t>
      </w:r>
      <w:r>
        <w:rPr>
          <w:rStyle w:val="XMLnameBold"/>
        </w:rPr>
        <w:t>statusCode</w:t>
      </w:r>
      <w:bookmarkStart w:id="2956" w:name="C_86-22133"/>
      <w:bookmarkEnd w:id="2956"/>
      <w:r>
        <w:t xml:space="preserve"> (CONF:86-22133).</w:t>
      </w:r>
    </w:p>
    <w:p w14:paraId="27F93BF1" w14:textId="77777777" w:rsidR="00421D38" w:rsidRDefault="001850D7">
      <w:pPr>
        <w:numPr>
          <w:ilvl w:val="1"/>
          <w:numId w:val="5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2957" w:name="C_86-22134"/>
      <w:bookmarkEnd w:id="2957"/>
      <w:r>
        <w:t xml:space="preserve"> (CONF:86-22134).</w:t>
      </w:r>
    </w:p>
    <w:p w14:paraId="1F7D4772" w14:textId="77777777" w:rsidR="00421D38" w:rsidRDefault="001850D7">
      <w:pPr>
        <w:numPr>
          <w:ilvl w:val="0"/>
          <w:numId w:val="56"/>
        </w:numPr>
      </w:pPr>
      <w:r>
        <w:rPr>
          <w:rStyle w:val="keyword"/>
        </w:rPr>
        <w:t>SHALL</w:t>
      </w:r>
      <w:r>
        <w:t xml:space="preserve"> contain exactly one [1..1] </w:t>
      </w:r>
      <w:r>
        <w:rPr>
          <w:rStyle w:val="XMLnameBold"/>
        </w:rPr>
        <w:t>value</w:t>
      </w:r>
      <w:bookmarkStart w:id="2958" w:name="C_86-22135"/>
      <w:bookmarkEnd w:id="2958"/>
      <w:r>
        <w:t xml:space="preserve"> (CONF:86-22135).</w:t>
      </w:r>
    </w:p>
    <w:p w14:paraId="242AB16A" w14:textId="77777777" w:rsidR="00421D38" w:rsidRDefault="001850D7">
      <w:pPr>
        <w:pStyle w:val="BodyText"/>
        <w:numPr>
          <w:ilvl w:val="1"/>
          <w:numId w:val="56"/>
        </w:numPr>
      </w:pPr>
      <w:r>
        <w:t>In an infection-type report, a criterion is reported as a code. The value of @xsi:type</w:t>
      </w:r>
      <w:r>
        <w:rPr>
          <w:rStyle w:val="keyword"/>
        </w:rPr>
        <w:t xml:space="preserve"> SHALL </w:t>
      </w:r>
      <w:r>
        <w:t>be CD and the value of @code</w:t>
      </w:r>
      <w:r>
        <w:rPr>
          <w:rStyle w:val="keyword"/>
        </w:rPr>
        <w:t xml:space="preserve"> SHALL </w:t>
      </w:r>
      <w:r>
        <w:t>be selected from Value Set 2.16.840.1.114222.4.11.3195 NHSNCriterionOfDiagnosisCode DYNAMIC (CONF:86-22136).</w:t>
      </w:r>
    </w:p>
    <w:p w14:paraId="14E4F08C" w14:textId="77777777" w:rsidR="00421D38" w:rsidRDefault="001850D7">
      <w:pPr>
        <w:pStyle w:val="BodyText"/>
        <w:numPr>
          <w:ilvl w:val="1"/>
          <w:numId w:val="56"/>
        </w:numPr>
      </w:pPr>
      <w:r>
        <w:t>In an Evidence of Infection (Dialysis) Report, (CONF:86-22137).</w:t>
      </w:r>
    </w:p>
    <w:p w14:paraId="2DECF7D0" w14:textId="77777777" w:rsidR="00421D38" w:rsidRDefault="001850D7">
      <w:pPr>
        <w:pStyle w:val="BodyText"/>
        <w:numPr>
          <w:ilvl w:val="2"/>
          <w:numId w:val="56"/>
        </w:numPr>
      </w:pPr>
      <w:r>
        <w:t>To record a criterion of diagnosis as a code, the value of @xsi:type</w:t>
      </w:r>
      <w:r>
        <w:rPr>
          <w:rStyle w:val="keyword"/>
        </w:rPr>
        <w:t xml:space="preserve"> SHALL </w:t>
      </w:r>
      <w:r>
        <w:t>be CD and the value of @code</w:t>
      </w:r>
      <w:r>
        <w:rPr>
          <w:rStyle w:val="keyword"/>
        </w:rPr>
        <w:t xml:space="preserve"> SHALL </w:t>
      </w:r>
      <w:r>
        <w:t>be selected from Value Set 2.16.840.1.114222.4.11.3195 NHSNCriterionOfDiagnosisCode DYNAMIC (CONF:86-22138).</w:t>
      </w:r>
    </w:p>
    <w:p w14:paraId="76EBAEF1" w14:textId="77777777" w:rsidR="00421D38" w:rsidRDefault="001850D7">
      <w:pPr>
        <w:pStyle w:val="BodyText"/>
        <w:numPr>
          <w:ilvl w:val="2"/>
          <w:numId w:val="56"/>
        </w:numPr>
      </w:pPr>
      <w:r>
        <w:t>To record a criterion not included in the NHSNCriterionOfDiagnosisCode value set, the value of @xsi:type</w:t>
      </w:r>
      <w:r>
        <w:rPr>
          <w:rStyle w:val="keyword"/>
        </w:rPr>
        <w:t xml:space="preserve"> SHALL </w:t>
      </w:r>
      <w:r>
        <w:t>be ST and a text value</w:t>
      </w:r>
      <w:r>
        <w:rPr>
          <w:rStyle w:val="keyword"/>
        </w:rPr>
        <w:t xml:space="preserve"> SHALL </w:t>
      </w:r>
      <w:r>
        <w:t>be present (CONF:86-22139).</w:t>
      </w:r>
    </w:p>
    <w:p w14:paraId="4AA33F39" w14:textId="77777777" w:rsidR="00421D38" w:rsidRDefault="001850D7">
      <w:pPr>
        <w:pStyle w:val="Caption"/>
      </w:pPr>
      <w:bookmarkStart w:id="2959" w:name="_Toc427934480"/>
      <w:r>
        <w:lastRenderedPageBreak/>
        <w:t xml:space="preserve">Table </w:t>
      </w:r>
      <w:r>
        <w:fldChar w:fldCharType="begin"/>
      </w:r>
      <w:r>
        <w:instrText>SEQ Table \* ARABIC</w:instrText>
      </w:r>
      <w:r>
        <w:fldChar w:fldCharType="separate"/>
      </w:r>
      <w:bookmarkStart w:id="2960" w:name="NHSNCriterionOfDiagnosisCode"/>
      <w:bookmarkEnd w:id="2960"/>
      <w:r w:rsidR="003B15AD">
        <w:t>165</w:t>
      </w:r>
      <w:r>
        <w:fldChar w:fldCharType="end"/>
      </w:r>
      <w:r>
        <w:t>: NHSNCriterionOfDiagnosisCode</w:t>
      </w:r>
      <w:bookmarkEnd w:id="295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5F7838B3" w14:textId="77777777">
        <w:trPr>
          <w:jc w:val="center"/>
        </w:trPr>
        <w:tc>
          <w:tcPr>
            <w:tcW w:w="1440" w:type="dxa"/>
            <w:gridSpan w:val="4"/>
          </w:tcPr>
          <w:p w14:paraId="73BD484B" w14:textId="77777777" w:rsidR="00421D38" w:rsidRDefault="001850D7">
            <w:pPr>
              <w:pStyle w:val="TableText"/>
            </w:pPr>
            <w:r>
              <w:t>Value Set: NHSNCriterionOfDiagnosisCode urn:oid:2.16.840.1.114222.4.11.3195</w:t>
            </w:r>
          </w:p>
          <w:p w14:paraId="3F8B563D" w14:textId="77777777" w:rsidR="00421D38" w:rsidRDefault="001850D7">
            <w:pPr>
              <w:pStyle w:val="TableText"/>
            </w:pPr>
            <w:r>
              <w:t>Code System: SNOMED CT 2.16.840.1.113883.6.96 or cdcNHSN 2.16.840.1.113883.6.277</w:t>
            </w:r>
          </w:p>
        </w:tc>
      </w:tr>
      <w:tr w:rsidR="00421D38" w14:paraId="6228011F" w14:textId="77777777">
        <w:trPr>
          <w:cantSplit/>
          <w:tblHeader/>
          <w:jc w:val="center"/>
        </w:trPr>
        <w:tc>
          <w:tcPr>
            <w:tcW w:w="360" w:type="dxa"/>
            <w:shd w:val="clear" w:color="auto" w:fill="E6E6E6"/>
          </w:tcPr>
          <w:p w14:paraId="2224235D" w14:textId="77777777" w:rsidR="00421D38" w:rsidRDefault="001850D7">
            <w:pPr>
              <w:pStyle w:val="TableHead"/>
            </w:pPr>
            <w:r>
              <w:t>Code</w:t>
            </w:r>
          </w:p>
        </w:tc>
        <w:tc>
          <w:tcPr>
            <w:tcW w:w="360" w:type="dxa"/>
            <w:shd w:val="clear" w:color="auto" w:fill="E6E6E6"/>
          </w:tcPr>
          <w:p w14:paraId="5F6D75AF" w14:textId="77777777" w:rsidR="00421D38" w:rsidRDefault="001850D7">
            <w:pPr>
              <w:pStyle w:val="TableHead"/>
            </w:pPr>
            <w:r>
              <w:t>Code System</w:t>
            </w:r>
          </w:p>
        </w:tc>
        <w:tc>
          <w:tcPr>
            <w:tcW w:w="360" w:type="dxa"/>
            <w:shd w:val="clear" w:color="auto" w:fill="E6E6E6"/>
          </w:tcPr>
          <w:p w14:paraId="05489EAF" w14:textId="77777777" w:rsidR="00421D38" w:rsidRDefault="001850D7">
            <w:pPr>
              <w:pStyle w:val="TableHead"/>
            </w:pPr>
            <w:r>
              <w:t>Code System OID</w:t>
            </w:r>
          </w:p>
        </w:tc>
        <w:tc>
          <w:tcPr>
            <w:tcW w:w="360" w:type="dxa"/>
            <w:shd w:val="clear" w:color="auto" w:fill="E6E6E6"/>
          </w:tcPr>
          <w:p w14:paraId="4DFC4676" w14:textId="77777777" w:rsidR="00421D38" w:rsidRDefault="001850D7">
            <w:pPr>
              <w:pStyle w:val="TableHead"/>
            </w:pPr>
            <w:r>
              <w:t>Print Name</w:t>
            </w:r>
          </w:p>
        </w:tc>
      </w:tr>
      <w:tr w:rsidR="00421D38" w14:paraId="09149A92" w14:textId="77777777">
        <w:trPr>
          <w:jc w:val="center"/>
        </w:trPr>
        <w:tc>
          <w:tcPr>
            <w:tcW w:w="360" w:type="dxa"/>
          </w:tcPr>
          <w:p w14:paraId="33BFDD73" w14:textId="77777777" w:rsidR="00421D38" w:rsidRDefault="001850D7">
            <w:pPr>
              <w:pStyle w:val="TableText"/>
            </w:pPr>
            <w:r>
              <w:t>1901-8</w:t>
            </w:r>
          </w:p>
        </w:tc>
        <w:tc>
          <w:tcPr>
            <w:tcW w:w="360" w:type="dxa"/>
          </w:tcPr>
          <w:p w14:paraId="629F60CA" w14:textId="77777777" w:rsidR="00421D38" w:rsidRDefault="001850D7">
            <w:pPr>
              <w:pStyle w:val="TableText"/>
            </w:pPr>
            <w:r>
              <w:t>cdcNHSN</w:t>
            </w:r>
          </w:p>
        </w:tc>
        <w:tc>
          <w:tcPr>
            <w:tcW w:w="360" w:type="dxa"/>
          </w:tcPr>
          <w:p w14:paraId="17510153" w14:textId="77777777" w:rsidR="00421D38" w:rsidRDefault="001850D7">
            <w:pPr>
              <w:pStyle w:val="TableText"/>
            </w:pPr>
            <w:r>
              <w:t>urn:oid:2.16.840.1.113883.6.277</w:t>
            </w:r>
          </w:p>
        </w:tc>
        <w:tc>
          <w:tcPr>
            <w:tcW w:w="360" w:type="dxa"/>
          </w:tcPr>
          <w:p w14:paraId="19AC7BC3" w14:textId="77777777" w:rsidR="00421D38" w:rsidRDefault="001850D7">
            <w:pPr>
              <w:pStyle w:val="TableText"/>
            </w:pPr>
            <w:r>
              <w:t>Not cultured</w:t>
            </w:r>
          </w:p>
        </w:tc>
      </w:tr>
      <w:tr w:rsidR="00421D38" w14:paraId="23D507D2" w14:textId="77777777">
        <w:trPr>
          <w:jc w:val="center"/>
        </w:trPr>
        <w:tc>
          <w:tcPr>
            <w:tcW w:w="360" w:type="dxa"/>
          </w:tcPr>
          <w:p w14:paraId="767A8563" w14:textId="77777777" w:rsidR="00421D38" w:rsidRDefault="001850D7">
            <w:pPr>
              <w:pStyle w:val="TableText"/>
            </w:pPr>
            <w:r>
              <w:t>1964-6</w:t>
            </w:r>
          </w:p>
        </w:tc>
        <w:tc>
          <w:tcPr>
            <w:tcW w:w="360" w:type="dxa"/>
          </w:tcPr>
          <w:p w14:paraId="555C2990" w14:textId="77777777" w:rsidR="00421D38" w:rsidRDefault="001850D7">
            <w:pPr>
              <w:pStyle w:val="TableText"/>
            </w:pPr>
            <w:r>
              <w:t>cdcNHSN</w:t>
            </w:r>
          </w:p>
        </w:tc>
        <w:tc>
          <w:tcPr>
            <w:tcW w:w="360" w:type="dxa"/>
          </w:tcPr>
          <w:p w14:paraId="4BB36A3B" w14:textId="77777777" w:rsidR="00421D38" w:rsidRDefault="001850D7">
            <w:pPr>
              <w:pStyle w:val="TableText"/>
            </w:pPr>
            <w:r>
              <w:t>urn:oid:2.16.840.1.113883.6.277</w:t>
            </w:r>
          </w:p>
        </w:tc>
        <w:tc>
          <w:tcPr>
            <w:tcW w:w="360" w:type="dxa"/>
          </w:tcPr>
          <w:p w14:paraId="3CFF2902" w14:textId="77777777" w:rsidR="00421D38" w:rsidRDefault="001850D7">
            <w:pPr>
              <w:pStyle w:val="TableText"/>
            </w:pPr>
            <w:r>
              <w:t>Allo-SCT with Grade &gt; 3 GI GVHD</w:t>
            </w:r>
          </w:p>
        </w:tc>
      </w:tr>
      <w:tr w:rsidR="00421D38" w14:paraId="07AB14ED" w14:textId="77777777">
        <w:trPr>
          <w:jc w:val="center"/>
        </w:trPr>
        <w:tc>
          <w:tcPr>
            <w:tcW w:w="360" w:type="dxa"/>
          </w:tcPr>
          <w:p w14:paraId="3E99D1D0" w14:textId="77777777" w:rsidR="00421D38" w:rsidRDefault="001850D7">
            <w:pPr>
              <w:pStyle w:val="TableText"/>
            </w:pPr>
            <w:r>
              <w:t>1965-3</w:t>
            </w:r>
          </w:p>
        </w:tc>
        <w:tc>
          <w:tcPr>
            <w:tcW w:w="360" w:type="dxa"/>
          </w:tcPr>
          <w:p w14:paraId="2E130031" w14:textId="77777777" w:rsidR="00421D38" w:rsidRDefault="001850D7">
            <w:pPr>
              <w:pStyle w:val="TableText"/>
            </w:pPr>
            <w:r>
              <w:t>cdcNHSN</w:t>
            </w:r>
          </w:p>
        </w:tc>
        <w:tc>
          <w:tcPr>
            <w:tcW w:w="360" w:type="dxa"/>
          </w:tcPr>
          <w:p w14:paraId="29FB134C" w14:textId="77777777" w:rsidR="00421D38" w:rsidRDefault="001850D7">
            <w:pPr>
              <w:pStyle w:val="TableText"/>
            </w:pPr>
            <w:r>
              <w:t>urn:oid:2.16.840.1.113883.6.277</w:t>
            </w:r>
          </w:p>
        </w:tc>
        <w:tc>
          <w:tcPr>
            <w:tcW w:w="360" w:type="dxa"/>
          </w:tcPr>
          <w:p w14:paraId="202006A1" w14:textId="77777777" w:rsidR="00421D38" w:rsidRDefault="001850D7">
            <w:pPr>
              <w:pStyle w:val="TableText"/>
            </w:pPr>
            <w:r>
              <w:t>Allo- SCT with diarrhea</w:t>
            </w:r>
          </w:p>
        </w:tc>
      </w:tr>
      <w:tr w:rsidR="00421D38" w14:paraId="26104A01" w14:textId="77777777">
        <w:trPr>
          <w:jc w:val="center"/>
        </w:trPr>
        <w:tc>
          <w:tcPr>
            <w:tcW w:w="360" w:type="dxa"/>
          </w:tcPr>
          <w:p w14:paraId="494E71AF" w14:textId="77777777" w:rsidR="00421D38" w:rsidRDefault="001850D7">
            <w:pPr>
              <w:pStyle w:val="TableText"/>
            </w:pPr>
            <w:r>
              <w:t>165517008</w:t>
            </w:r>
          </w:p>
        </w:tc>
        <w:tc>
          <w:tcPr>
            <w:tcW w:w="360" w:type="dxa"/>
          </w:tcPr>
          <w:p w14:paraId="616C1925" w14:textId="77777777" w:rsidR="00421D38" w:rsidRDefault="001850D7">
            <w:pPr>
              <w:pStyle w:val="TableText"/>
            </w:pPr>
            <w:r>
              <w:t>SNOMED CT</w:t>
            </w:r>
          </w:p>
        </w:tc>
        <w:tc>
          <w:tcPr>
            <w:tcW w:w="360" w:type="dxa"/>
          </w:tcPr>
          <w:p w14:paraId="0B0D80BA" w14:textId="77777777" w:rsidR="00421D38" w:rsidRDefault="001850D7">
            <w:pPr>
              <w:pStyle w:val="TableText"/>
            </w:pPr>
            <w:r>
              <w:t>urn:oid:2.16.840.1.113883.6.96</w:t>
            </w:r>
          </w:p>
        </w:tc>
        <w:tc>
          <w:tcPr>
            <w:tcW w:w="360" w:type="dxa"/>
          </w:tcPr>
          <w:p w14:paraId="201022B5" w14:textId="77777777" w:rsidR="00421D38" w:rsidRDefault="001850D7">
            <w:pPr>
              <w:pStyle w:val="TableText"/>
            </w:pPr>
            <w:r>
              <w:t>Neutropenia</w:t>
            </w:r>
          </w:p>
        </w:tc>
      </w:tr>
      <w:tr w:rsidR="00421D38" w14:paraId="4E0B84B3" w14:textId="77777777">
        <w:trPr>
          <w:jc w:val="center"/>
        </w:trPr>
        <w:tc>
          <w:tcPr>
            <w:tcW w:w="360" w:type="dxa"/>
          </w:tcPr>
          <w:p w14:paraId="59F3D071" w14:textId="77777777" w:rsidR="00421D38" w:rsidRDefault="001850D7">
            <w:pPr>
              <w:pStyle w:val="TableText"/>
            </w:pPr>
            <w:r>
              <w:t>1966-1</w:t>
            </w:r>
          </w:p>
        </w:tc>
        <w:tc>
          <w:tcPr>
            <w:tcW w:w="360" w:type="dxa"/>
          </w:tcPr>
          <w:p w14:paraId="79907536" w14:textId="77777777" w:rsidR="00421D38" w:rsidRDefault="001850D7">
            <w:pPr>
              <w:pStyle w:val="TableText"/>
            </w:pPr>
            <w:r>
              <w:t>cdcNHSN</w:t>
            </w:r>
          </w:p>
        </w:tc>
        <w:tc>
          <w:tcPr>
            <w:tcW w:w="360" w:type="dxa"/>
          </w:tcPr>
          <w:p w14:paraId="35ED839E" w14:textId="77777777" w:rsidR="00421D38" w:rsidRDefault="001850D7">
            <w:pPr>
              <w:pStyle w:val="TableText"/>
            </w:pPr>
            <w:r>
              <w:t>urn:oid:2.16.840.1.113883.6.277</w:t>
            </w:r>
          </w:p>
        </w:tc>
        <w:tc>
          <w:tcPr>
            <w:tcW w:w="360" w:type="dxa"/>
          </w:tcPr>
          <w:p w14:paraId="73DF068F" w14:textId="77777777" w:rsidR="00421D38" w:rsidRDefault="001850D7">
            <w:pPr>
              <w:pStyle w:val="TableText"/>
            </w:pPr>
            <w:r>
              <w:t>Positive culture from greater than or equal to two separate tissue or fluid samples from affected joint</w:t>
            </w:r>
          </w:p>
        </w:tc>
      </w:tr>
      <w:tr w:rsidR="00421D38" w14:paraId="36840A22" w14:textId="77777777">
        <w:trPr>
          <w:jc w:val="center"/>
        </w:trPr>
        <w:tc>
          <w:tcPr>
            <w:tcW w:w="360" w:type="dxa"/>
          </w:tcPr>
          <w:p w14:paraId="2AEE9E78" w14:textId="77777777" w:rsidR="00421D38" w:rsidRDefault="001850D7">
            <w:pPr>
              <w:pStyle w:val="TableText"/>
            </w:pPr>
            <w:r>
              <w:t>1902-6</w:t>
            </w:r>
          </w:p>
        </w:tc>
        <w:tc>
          <w:tcPr>
            <w:tcW w:w="360" w:type="dxa"/>
          </w:tcPr>
          <w:p w14:paraId="1F423A76" w14:textId="77777777" w:rsidR="00421D38" w:rsidRDefault="001850D7">
            <w:pPr>
              <w:pStyle w:val="TableText"/>
            </w:pPr>
            <w:r>
              <w:t>cdcNHSN</w:t>
            </w:r>
          </w:p>
        </w:tc>
        <w:tc>
          <w:tcPr>
            <w:tcW w:w="360" w:type="dxa"/>
          </w:tcPr>
          <w:p w14:paraId="4AC984AD" w14:textId="77777777" w:rsidR="00421D38" w:rsidRDefault="001850D7">
            <w:pPr>
              <w:pStyle w:val="TableText"/>
            </w:pPr>
            <w:r>
              <w:t>urn:oid:2.16.840.1.113883.6.277</w:t>
            </w:r>
          </w:p>
        </w:tc>
        <w:tc>
          <w:tcPr>
            <w:tcW w:w="360" w:type="dxa"/>
          </w:tcPr>
          <w:p w14:paraId="2FF3C973" w14:textId="77777777" w:rsidR="00421D38" w:rsidRDefault="001850D7">
            <w:pPr>
              <w:pStyle w:val="TableText"/>
            </w:pPr>
            <w:r>
              <w:t>Blood culture not done or no organisms detected in blood</w:t>
            </w:r>
          </w:p>
        </w:tc>
      </w:tr>
      <w:tr w:rsidR="00421D38" w14:paraId="5A299A28" w14:textId="77777777">
        <w:trPr>
          <w:jc w:val="center"/>
        </w:trPr>
        <w:tc>
          <w:tcPr>
            <w:tcW w:w="360" w:type="dxa"/>
          </w:tcPr>
          <w:p w14:paraId="02858D87" w14:textId="77777777" w:rsidR="00421D38" w:rsidRDefault="001850D7">
            <w:pPr>
              <w:pStyle w:val="TableText"/>
            </w:pPr>
            <w:r>
              <w:t>1929-9</w:t>
            </w:r>
          </w:p>
        </w:tc>
        <w:tc>
          <w:tcPr>
            <w:tcW w:w="360" w:type="dxa"/>
          </w:tcPr>
          <w:p w14:paraId="589318FB" w14:textId="77777777" w:rsidR="00421D38" w:rsidRDefault="001850D7">
            <w:pPr>
              <w:pStyle w:val="TableText"/>
            </w:pPr>
            <w:r>
              <w:t>cdcNHSN</w:t>
            </w:r>
          </w:p>
        </w:tc>
        <w:tc>
          <w:tcPr>
            <w:tcW w:w="360" w:type="dxa"/>
          </w:tcPr>
          <w:p w14:paraId="1E324415" w14:textId="77777777" w:rsidR="00421D38" w:rsidRDefault="001850D7">
            <w:pPr>
              <w:pStyle w:val="TableText"/>
            </w:pPr>
            <w:r>
              <w:t>urn:oid:2.16.840.1.113883.6.277</w:t>
            </w:r>
          </w:p>
        </w:tc>
        <w:tc>
          <w:tcPr>
            <w:tcW w:w="360" w:type="dxa"/>
          </w:tcPr>
          <w:p w14:paraId="096A9D85" w14:textId="77777777" w:rsidR="00421D38" w:rsidRDefault="001850D7">
            <w:pPr>
              <w:pStyle w:val="TableText"/>
            </w:pPr>
            <w:r>
              <w:t>&amp;gt;=2 positive cultures with &amp;gt;=10^2 col/ml of same uropathogen from nonvoided specimen</w:t>
            </w:r>
          </w:p>
        </w:tc>
      </w:tr>
      <w:tr w:rsidR="00421D38" w14:paraId="47A821B5" w14:textId="77777777">
        <w:trPr>
          <w:jc w:val="center"/>
        </w:trPr>
        <w:tc>
          <w:tcPr>
            <w:tcW w:w="360" w:type="dxa"/>
          </w:tcPr>
          <w:p w14:paraId="090BDC22" w14:textId="77777777" w:rsidR="00421D38" w:rsidRDefault="001850D7">
            <w:pPr>
              <w:pStyle w:val="TableText"/>
            </w:pPr>
            <w:r>
              <w:t>1931-5</w:t>
            </w:r>
          </w:p>
        </w:tc>
        <w:tc>
          <w:tcPr>
            <w:tcW w:w="360" w:type="dxa"/>
          </w:tcPr>
          <w:p w14:paraId="2708B189" w14:textId="77777777" w:rsidR="00421D38" w:rsidRDefault="001850D7">
            <w:pPr>
              <w:pStyle w:val="TableText"/>
            </w:pPr>
            <w:r>
              <w:t>cdcNHSN</w:t>
            </w:r>
          </w:p>
        </w:tc>
        <w:tc>
          <w:tcPr>
            <w:tcW w:w="360" w:type="dxa"/>
          </w:tcPr>
          <w:p w14:paraId="138F9C8E" w14:textId="77777777" w:rsidR="00421D38" w:rsidRDefault="001850D7">
            <w:pPr>
              <w:pStyle w:val="TableText"/>
            </w:pPr>
            <w:r>
              <w:t>urn:oid:2.16.840.1.113883.6.277</w:t>
            </w:r>
          </w:p>
        </w:tc>
        <w:tc>
          <w:tcPr>
            <w:tcW w:w="360" w:type="dxa"/>
          </w:tcPr>
          <w:p w14:paraId="0775A784" w14:textId="77777777" w:rsidR="00421D38" w:rsidRDefault="001850D7">
            <w:pPr>
              <w:pStyle w:val="TableText"/>
            </w:pPr>
            <w:r>
              <w:t>&amp;gt;=2 positive urine cultures with &amp;gt;=10^5 col/cc with no more than 2 organisms</w:t>
            </w:r>
          </w:p>
        </w:tc>
      </w:tr>
      <w:tr w:rsidR="00421D38" w14:paraId="6BDCB99A" w14:textId="77777777">
        <w:trPr>
          <w:jc w:val="center"/>
        </w:trPr>
        <w:tc>
          <w:tcPr>
            <w:tcW w:w="360" w:type="dxa"/>
          </w:tcPr>
          <w:p w14:paraId="182203C8" w14:textId="77777777" w:rsidR="00421D38" w:rsidRDefault="001850D7">
            <w:pPr>
              <w:pStyle w:val="TableText"/>
            </w:pPr>
            <w:r>
              <w:t>1923-3</w:t>
            </w:r>
          </w:p>
        </w:tc>
        <w:tc>
          <w:tcPr>
            <w:tcW w:w="360" w:type="dxa"/>
          </w:tcPr>
          <w:p w14:paraId="6BF7E020" w14:textId="77777777" w:rsidR="00421D38" w:rsidRDefault="001850D7">
            <w:pPr>
              <w:pStyle w:val="TableText"/>
            </w:pPr>
            <w:r>
              <w:t>cdcNHSN</w:t>
            </w:r>
          </w:p>
        </w:tc>
        <w:tc>
          <w:tcPr>
            <w:tcW w:w="360" w:type="dxa"/>
          </w:tcPr>
          <w:p w14:paraId="1F5E2EFA" w14:textId="77777777" w:rsidR="00421D38" w:rsidRDefault="001850D7">
            <w:pPr>
              <w:pStyle w:val="TableText"/>
            </w:pPr>
            <w:r>
              <w:t>urn:oid:2.16.840.1.113883.6.277</w:t>
            </w:r>
          </w:p>
        </w:tc>
        <w:tc>
          <w:tcPr>
            <w:tcW w:w="360" w:type="dxa"/>
          </w:tcPr>
          <w:p w14:paraId="7B3CF054" w14:textId="77777777" w:rsidR="00421D38" w:rsidRDefault="001850D7">
            <w:pPr>
              <w:pStyle w:val="TableText"/>
            </w:pPr>
            <w:r>
              <w:t>&amp;gt;=5% BAL cells w/bacteria</w:t>
            </w:r>
          </w:p>
        </w:tc>
      </w:tr>
      <w:tr w:rsidR="00421D38" w14:paraId="292960AB" w14:textId="77777777">
        <w:trPr>
          <w:jc w:val="center"/>
        </w:trPr>
        <w:tc>
          <w:tcPr>
            <w:tcW w:w="360" w:type="dxa"/>
          </w:tcPr>
          <w:p w14:paraId="0DC94927" w14:textId="77777777" w:rsidR="00421D38" w:rsidRDefault="001850D7">
            <w:pPr>
              <w:pStyle w:val="TableText"/>
            </w:pPr>
            <w:r>
              <w:t>1942-2</w:t>
            </w:r>
          </w:p>
        </w:tc>
        <w:tc>
          <w:tcPr>
            <w:tcW w:w="360" w:type="dxa"/>
          </w:tcPr>
          <w:p w14:paraId="7E08088C" w14:textId="77777777" w:rsidR="00421D38" w:rsidRDefault="001850D7">
            <w:pPr>
              <w:pStyle w:val="TableText"/>
            </w:pPr>
            <w:r>
              <w:t>cdcNHSN</w:t>
            </w:r>
          </w:p>
        </w:tc>
        <w:tc>
          <w:tcPr>
            <w:tcW w:w="360" w:type="dxa"/>
          </w:tcPr>
          <w:p w14:paraId="153CE995" w14:textId="77777777" w:rsidR="00421D38" w:rsidRDefault="001850D7">
            <w:pPr>
              <w:pStyle w:val="TableText"/>
            </w:pPr>
            <w:r>
              <w:t>urn:oid:2.16.840.1.113883.6.277</w:t>
            </w:r>
          </w:p>
        </w:tc>
        <w:tc>
          <w:tcPr>
            <w:tcW w:w="360" w:type="dxa"/>
          </w:tcPr>
          <w:p w14:paraId="5CD9C362" w14:textId="77777777" w:rsidR="00421D38" w:rsidRDefault="001850D7">
            <w:pPr>
              <w:pStyle w:val="TableText"/>
            </w:pPr>
            <w:r>
              <w:t>&amp;gt;15 colonies cultured from IV cannula tip using semiquantitative culture method</w:t>
            </w:r>
          </w:p>
        </w:tc>
      </w:tr>
      <w:tr w:rsidR="00421D38" w14:paraId="27A6F045" w14:textId="77777777">
        <w:trPr>
          <w:jc w:val="center"/>
        </w:trPr>
        <w:tc>
          <w:tcPr>
            <w:tcW w:w="1440" w:type="dxa"/>
            <w:gridSpan w:val="4"/>
          </w:tcPr>
          <w:p w14:paraId="336E4056" w14:textId="77777777" w:rsidR="00421D38" w:rsidRDefault="001850D7">
            <w:pPr>
              <w:pStyle w:val="TableText"/>
            </w:pPr>
            <w:r>
              <w:t>...</w:t>
            </w:r>
          </w:p>
        </w:tc>
      </w:tr>
    </w:tbl>
    <w:p w14:paraId="4A5C566A" w14:textId="77777777" w:rsidR="00421D38" w:rsidRDefault="00421D38">
      <w:pPr>
        <w:pStyle w:val="BodyText"/>
      </w:pPr>
    </w:p>
    <w:p w14:paraId="536C080F" w14:textId="77777777" w:rsidR="00421D38" w:rsidRDefault="001850D7">
      <w:pPr>
        <w:pStyle w:val="Caption"/>
        <w:ind w:left="130" w:right="115"/>
      </w:pPr>
      <w:bookmarkStart w:id="2961" w:name="_Toc427934206"/>
      <w:r>
        <w:lastRenderedPageBreak/>
        <w:t xml:space="preserve">Figure </w:t>
      </w:r>
      <w:r>
        <w:fldChar w:fldCharType="begin"/>
      </w:r>
      <w:r>
        <w:instrText>SEQ Figure \* ARABIC</w:instrText>
      </w:r>
      <w:r>
        <w:fldChar w:fldCharType="separate"/>
      </w:r>
      <w:r w:rsidR="003B15AD">
        <w:t>56</w:t>
      </w:r>
      <w:r>
        <w:fldChar w:fldCharType="end"/>
      </w:r>
      <w:r>
        <w:t>: Criterion of Diagnosis Observation Examples</w:t>
      </w:r>
      <w:bookmarkEnd w:id="2961"/>
    </w:p>
    <w:p w14:paraId="727E0256" w14:textId="77777777" w:rsidR="00421D38" w:rsidRDefault="001850D7">
      <w:pPr>
        <w:pStyle w:val="Example"/>
        <w:ind w:left="130" w:right="115"/>
      </w:pPr>
      <w:r>
        <w:t>&lt;observation classCode="OBS" moodCode="EVN" negationInd="false"&gt;</w:t>
      </w:r>
    </w:p>
    <w:p w14:paraId="672C83BE" w14:textId="77777777" w:rsidR="00421D38" w:rsidRDefault="001850D7">
      <w:pPr>
        <w:pStyle w:val="Example"/>
        <w:ind w:left="130" w:right="115"/>
      </w:pPr>
      <w:r>
        <w:t xml:space="preserve">    &lt;!-- C-CDA Indication templateId --&gt;</w:t>
      </w:r>
    </w:p>
    <w:p w14:paraId="31C6FC72" w14:textId="77777777" w:rsidR="00421D38" w:rsidRDefault="001850D7">
      <w:pPr>
        <w:pStyle w:val="Example"/>
        <w:ind w:left="130" w:right="115"/>
      </w:pPr>
      <w:r>
        <w:t xml:space="preserve">    &lt;templateId root="2.16.840.1.113883.10.20.22.4.19"/&gt;</w:t>
      </w:r>
    </w:p>
    <w:p w14:paraId="39CF74E3" w14:textId="77777777" w:rsidR="00421D38" w:rsidRDefault="001850D7">
      <w:pPr>
        <w:pStyle w:val="Example"/>
        <w:ind w:left="130" w:right="115"/>
      </w:pPr>
      <w:r>
        <w:t xml:space="preserve">    &lt;!-- HAI Criteria of Diagnosis Observation templateId --&gt;</w:t>
      </w:r>
    </w:p>
    <w:p w14:paraId="66C3E947" w14:textId="77777777" w:rsidR="00421D38" w:rsidRDefault="001850D7">
      <w:pPr>
        <w:pStyle w:val="Example"/>
        <w:ind w:left="130" w:right="115"/>
      </w:pPr>
      <w:r>
        <w:t xml:space="preserve">    &lt;templateId root="2.16.840.1.113883.10.20.5.6.119"/&gt;</w:t>
      </w:r>
    </w:p>
    <w:p w14:paraId="04D92735" w14:textId="77777777" w:rsidR="00421D38" w:rsidRDefault="001850D7">
      <w:pPr>
        <w:pStyle w:val="Example"/>
        <w:ind w:left="130" w:right="115"/>
      </w:pPr>
      <w:r>
        <w:t xml:space="preserve">    &lt;id nullFlavor="NA"/&gt;</w:t>
      </w:r>
    </w:p>
    <w:p w14:paraId="19C1CAA3" w14:textId="77777777" w:rsidR="00421D38" w:rsidRDefault="001850D7">
      <w:pPr>
        <w:pStyle w:val="Example"/>
        <w:ind w:left="130" w:right="115"/>
      </w:pPr>
      <w:r>
        <w:t xml:space="preserve">    &lt;code codeSystem="2.16.840.1.113883.5.4" code=”ASSERTION"/&gt;</w:t>
      </w:r>
    </w:p>
    <w:p w14:paraId="3A879366" w14:textId="77777777" w:rsidR="00421D38" w:rsidRDefault="001850D7">
      <w:pPr>
        <w:pStyle w:val="Example"/>
        <w:ind w:left="130" w:right="115"/>
      </w:pPr>
      <w:r>
        <w:t xml:space="preserve">    &lt;statusCode code="completed"/&gt;</w:t>
      </w:r>
    </w:p>
    <w:p w14:paraId="7E2E9521" w14:textId="77777777" w:rsidR="00421D38" w:rsidRDefault="001850D7">
      <w:pPr>
        <w:pStyle w:val="Example"/>
        <w:ind w:left="130" w:right="115"/>
      </w:pPr>
      <w:r>
        <w:t xml:space="preserve">    &lt;value xsi:type="CD"</w:t>
      </w:r>
    </w:p>
    <w:p w14:paraId="5C1C1477" w14:textId="77777777" w:rsidR="00421D38" w:rsidRDefault="001850D7">
      <w:pPr>
        <w:pStyle w:val="Example"/>
        <w:ind w:left="130" w:right="115"/>
      </w:pPr>
      <w:r>
        <w:t xml:space="preserve">           codeSystem="2.16.840.1.113883.6.96"</w:t>
      </w:r>
    </w:p>
    <w:p w14:paraId="3C49EE46" w14:textId="77777777" w:rsidR="00421D38" w:rsidRDefault="001850D7">
      <w:pPr>
        <w:pStyle w:val="Example"/>
        <w:ind w:left="130" w:right="115"/>
      </w:pPr>
      <w:r>
        <w:t xml:space="preserve">           codeSystemName="SNOMED"</w:t>
      </w:r>
    </w:p>
    <w:p w14:paraId="7B46D37C" w14:textId="77777777" w:rsidR="00421D38" w:rsidRDefault="001850D7">
      <w:pPr>
        <w:pStyle w:val="Example"/>
        <w:ind w:left="130" w:right="115"/>
      </w:pPr>
      <w:r>
        <w:t xml:space="preserve">           code="255320000"</w:t>
      </w:r>
    </w:p>
    <w:p w14:paraId="672C3701" w14:textId="77777777" w:rsidR="00421D38" w:rsidRDefault="001850D7">
      <w:pPr>
        <w:pStyle w:val="Example"/>
        <w:ind w:left="130" w:right="115"/>
      </w:pPr>
      <w:r>
        <w:t xml:space="preserve">           displayName="Purulent drainage"/&gt;</w:t>
      </w:r>
    </w:p>
    <w:p w14:paraId="2646FE0D" w14:textId="77777777" w:rsidR="00421D38" w:rsidRDefault="001850D7">
      <w:pPr>
        <w:pStyle w:val="Example"/>
        <w:ind w:left="130" w:right="115"/>
      </w:pPr>
      <w:r>
        <w:t>&lt;/observation&gt;</w:t>
      </w:r>
    </w:p>
    <w:p w14:paraId="0C8D06A7" w14:textId="77777777" w:rsidR="00421D38" w:rsidRDefault="001850D7">
      <w:pPr>
        <w:pStyle w:val="Example"/>
        <w:ind w:left="130" w:right="115"/>
      </w:pPr>
      <w:r>
        <w:t>&lt;observation classCode="OBS" moodCode="EVN" negationInd="true"&gt;</w:t>
      </w:r>
    </w:p>
    <w:p w14:paraId="1944E48D" w14:textId="77777777" w:rsidR="00421D38" w:rsidRDefault="001850D7">
      <w:pPr>
        <w:pStyle w:val="Example"/>
        <w:ind w:left="130" w:right="115"/>
      </w:pPr>
      <w:r>
        <w:t xml:space="preserve">    &lt;!-- C-CDA Indication templateId --&gt;</w:t>
      </w:r>
    </w:p>
    <w:p w14:paraId="0300AB53" w14:textId="77777777" w:rsidR="00421D38" w:rsidRDefault="001850D7">
      <w:pPr>
        <w:pStyle w:val="Example"/>
        <w:ind w:left="130" w:right="115"/>
      </w:pPr>
      <w:r>
        <w:t xml:space="preserve">    &lt;templateId root="2.16.840.1.113883.10.20.22.4.19"/&gt;</w:t>
      </w:r>
    </w:p>
    <w:p w14:paraId="4BB9482C" w14:textId="77777777" w:rsidR="00421D38" w:rsidRDefault="001850D7">
      <w:pPr>
        <w:pStyle w:val="Example"/>
        <w:ind w:left="130" w:right="115"/>
      </w:pPr>
      <w:r>
        <w:t xml:space="preserve">    &lt;!-- HAI Criteria of Diagnosis Observation templateId --&gt;</w:t>
      </w:r>
    </w:p>
    <w:p w14:paraId="1E12A298" w14:textId="77777777" w:rsidR="00421D38" w:rsidRDefault="001850D7">
      <w:pPr>
        <w:pStyle w:val="Example"/>
        <w:ind w:left="130" w:right="115"/>
      </w:pPr>
      <w:r>
        <w:t xml:space="preserve">    &lt;templateId root="2.16.840.1.113883.10.20.5.6.119"/&gt;</w:t>
      </w:r>
    </w:p>
    <w:p w14:paraId="4BF46D32" w14:textId="77777777" w:rsidR="00421D38" w:rsidRDefault="001850D7">
      <w:pPr>
        <w:pStyle w:val="Example"/>
        <w:ind w:left="130" w:right="115"/>
      </w:pPr>
      <w:r>
        <w:t xml:space="preserve">    &lt;id nullFlavor="NA"/&gt;</w:t>
      </w:r>
    </w:p>
    <w:p w14:paraId="7B0DF80B" w14:textId="77777777" w:rsidR="00421D38" w:rsidRDefault="001850D7">
      <w:pPr>
        <w:pStyle w:val="Example"/>
        <w:ind w:left="130" w:right="115"/>
      </w:pPr>
      <w:r>
        <w:t xml:space="preserve">    &lt;code codeSystem="2.16.840.1.113883.5.4" code="ASSERTION"/&gt;</w:t>
      </w:r>
    </w:p>
    <w:p w14:paraId="61F1B8E0" w14:textId="77777777" w:rsidR="00421D38" w:rsidRDefault="001850D7">
      <w:pPr>
        <w:pStyle w:val="Example"/>
        <w:ind w:left="130" w:right="115"/>
      </w:pPr>
      <w:r>
        <w:t xml:space="preserve">    &lt;statusCode code="completed"/&gt;</w:t>
      </w:r>
    </w:p>
    <w:p w14:paraId="114E6562" w14:textId="77777777" w:rsidR="00421D38" w:rsidRDefault="001850D7">
      <w:pPr>
        <w:pStyle w:val="Example"/>
        <w:ind w:left="130" w:right="115"/>
      </w:pPr>
      <w:r>
        <w:t xml:space="preserve">    &lt;value xsi:type="CD"</w:t>
      </w:r>
    </w:p>
    <w:p w14:paraId="07942BAF" w14:textId="77777777" w:rsidR="00421D38" w:rsidRDefault="001850D7">
      <w:pPr>
        <w:pStyle w:val="Example"/>
        <w:ind w:left="130" w:right="115"/>
      </w:pPr>
      <w:r>
        <w:t xml:space="preserve">           codeSystem="2.16.840.1.113883.6.96"</w:t>
      </w:r>
    </w:p>
    <w:p w14:paraId="5A5C8C33" w14:textId="77777777" w:rsidR="00421D38" w:rsidRDefault="001850D7">
      <w:pPr>
        <w:pStyle w:val="Example"/>
        <w:ind w:left="130" w:right="115"/>
      </w:pPr>
      <w:r>
        <w:t xml:space="preserve">           codeSystemName="SNOMED"</w:t>
      </w:r>
    </w:p>
    <w:p w14:paraId="2B7B6023" w14:textId="77777777" w:rsidR="00421D38" w:rsidRDefault="001850D7">
      <w:pPr>
        <w:pStyle w:val="Example"/>
        <w:ind w:left="130" w:right="115"/>
      </w:pPr>
      <w:r>
        <w:t xml:space="preserve">           code="386661006"</w:t>
      </w:r>
    </w:p>
    <w:p w14:paraId="3723EFDD" w14:textId="77777777" w:rsidR="00421D38" w:rsidRDefault="001850D7">
      <w:pPr>
        <w:pStyle w:val="Example"/>
        <w:ind w:left="130" w:right="115"/>
      </w:pPr>
      <w:r>
        <w:t xml:space="preserve">           displayName="Fever"/&gt;</w:t>
      </w:r>
    </w:p>
    <w:p w14:paraId="78B5C042" w14:textId="77777777" w:rsidR="00421D38" w:rsidRDefault="001850D7">
      <w:pPr>
        <w:pStyle w:val="Example"/>
        <w:ind w:left="130" w:right="115"/>
      </w:pPr>
      <w:r>
        <w:t xml:space="preserve">    &lt;!-- In the EOID Report, if there is no applicable</w:t>
      </w:r>
    </w:p>
    <w:p w14:paraId="6F9D8F0C" w14:textId="77777777" w:rsidR="00421D38" w:rsidRDefault="001850D7">
      <w:pPr>
        <w:pStyle w:val="Example"/>
        <w:ind w:left="130" w:right="115"/>
      </w:pPr>
      <w:r>
        <w:t xml:space="preserve">         coded value, a text string can be used:</w:t>
      </w:r>
    </w:p>
    <w:p w14:paraId="0A85AEEE" w14:textId="77777777" w:rsidR="00421D38" w:rsidRDefault="001850D7">
      <w:pPr>
        <w:pStyle w:val="Example"/>
        <w:ind w:left="130" w:right="115"/>
      </w:pPr>
      <w:r>
        <w:t xml:space="preserve">    &lt;value xsi:type="ST"&gt;An itchy sensation&lt;/value&gt;</w:t>
      </w:r>
    </w:p>
    <w:p w14:paraId="4594A5C5" w14:textId="77777777" w:rsidR="00421D38" w:rsidRDefault="001850D7">
      <w:pPr>
        <w:pStyle w:val="Example"/>
        <w:ind w:left="130" w:right="115"/>
      </w:pPr>
      <w:r>
        <w:t xml:space="preserve">    --&gt;</w:t>
      </w:r>
    </w:p>
    <w:p w14:paraId="72A85114" w14:textId="77777777" w:rsidR="00421D38" w:rsidRDefault="001850D7">
      <w:pPr>
        <w:pStyle w:val="Example"/>
        <w:ind w:left="130" w:right="115"/>
      </w:pPr>
      <w:r>
        <w:t>&lt;/observation&gt;</w:t>
      </w:r>
    </w:p>
    <w:p w14:paraId="3E3B564A" w14:textId="77777777" w:rsidR="00421D38" w:rsidRDefault="00421D38">
      <w:pPr>
        <w:pStyle w:val="BodyText"/>
      </w:pPr>
    </w:p>
    <w:p w14:paraId="056A2FA0" w14:textId="77777777" w:rsidR="00421D38" w:rsidRDefault="001850D7">
      <w:pPr>
        <w:pStyle w:val="Heading2nospace"/>
      </w:pPr>
      <w:bookmarkStart w:id="2962" w:name="_Toc427934045"/>
      <w:r>
        <w:t>D</w:t>
      </w:r>
      <w:bookmarkStart w:id="2963" w:name="E_Death_Observation"/>
      <w:bookmarkEnd w:id="2963"/>
      <w:r>
        <w:t>eath Observation - Published</w:t>
      </w:r>
      <w:bookmarkEnd w:id="2962"/>
    </w:p>
    <w:p w14:paraId="55B1BF53" w14:textId="77777777" w:rsidR="00421D38" w:rsidRDefault="001850D7">
      <w:pPr>
        <w:pStyle w:val="BracketData"/>
      </w:pPr>
      <w:r>
        <w:t>[observation: identifier urn:oid:2.16.840.1.113883.10.20.5.6.120 (closed)]</w:t>
      </w:r>
    </w:p>
    <w:p w14:paraId="1F05C7D1" w14:textId="77777777" w:rsidR="00421D38" w:rsidRDefault="001850D7">
      <w:pPr>
        <w:pStyle w:val="Caption"/>
      </w:pPr>
      <w:bookmarkStart w:id="2964" w:name="_Toc427934481"/>
      <w:r>
        <w:t xml:space="preserve">Table </w:t>
      </w:r>
      <w:r>
        <w:fldChar w:fldCharType="begin"/>
      </w:r>
      <w:r>
        <w:instrText>SEQ Table \* ARABIC</w:instrText>
      </w:r>
      <w:r>
        <w:fldChar w:fldCharType="separate"/>
      </w:r>
      <w:r w:rsidR="003B15AD">
        <w:t>166</w:t>
      </w:r>
      <w:r>
        <w:fldChar w:fldCharType="end"/>
      </w:r>
      <w:r>
        <w:t>: Death Observation Contexts</w:t>
      </w:r>
      <w:bookmarkEnd w:id="296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7A823526" w14:textId="77777777">
        <w:trPr>
          <w:cantSplit/>
          <w:tblHeader/>
          <w:jc w:val="center"/>
        </w:trPr>
        <w:tc>
          <w:tcPr>
            <w:tcW w:w="360" w:type="dxa"/>
            <w:shd w:val="clear" w:color="auto" w:fill="E6E6E6"/>
          </w:tcPr>
          <w:p w14:paraId="3BCF6FA6" w14:textId="77777777" w:rsidR="00421D38" w:rsidRDefault="001850D7">
            <w:pPr>
              <w:pStyle w:val="TableHead"/>
            </w:pPr>
            <w:r>
              <w:t>Contained By:</w:t>
            </w:r>
          </w:p>
        </w:tc>
        <w:tc>
          <w:tcPr>
            <w:tcW w:w="360" w:type="dxa"/>
            <w:shd w:val="clear" w:color="auto" w:fill="E6E6E6"/>
          </w:tcPr>
          <w:p w14:paraId="1FFAFB2A" w14:textId="77777777" w:rsidR="00421D38" w:rsidRDefault="001850D7">
            <w:pPr>
              <w:pStyle w:val="TableHead"/>
            </w:pPr>
            <w:r>
              <w:t>Contains:</w:t>
            </w:r>
          </w:p>
        </w:tc>
      </w:tr>
      <w:tr w:rsidR="00421D38" w14:paraId="245CF5E2" w14:textId="77777777">
        <w:trPr>
          <w:jc w:val="center"/>
        </w:trPr>
        <w:tc>
          <w:tcPr>
            <w:tcW w:w="360" w:type="dxa"/>
          </w:tcPr>
          <w:p w14:paraId="703DEA2A" w14:textId="77777777" w:rsidR="00421D38" w:rsidRDefault="00DB3BB3">
            <w:pPr>
              <w:pStyle w:val="TableText"/>
            </w:pPr>
            <w:hyperlink w:anchor="S_Infection_Details_Section_in_a_BSI_Re">
              <w:r w:rsidR="001850D7">
                <w:rPr>
                  <w:rStyle w:val="HyperlinkText9pt"/>
                </w:rPr>
                <w:t>Infection Details Section in a BSI Report</w:t>
              </w:r>
            </w:hyperlink>
            <w:r w:rsidR="001850D7">
              <w:t xml:space="preserve"> (optional)</w:t>
            </w:r>
          </w:p>
          <w:p w14:paraId="124D34BD" w14:textId="77777777" w:rsidR="00421D38" w:rsidRDefault="00DB3BB3">
            <w:pPr>
              <w:pStyle w:val="TableText"/>
            </w:pPr>
            <w:hyperlink w:anchor="S_Infection_Details_Section_in_a_UTI_Re">
              <w:r w:rsidR="001850D7">
                <w:rPr>
                  <w:rStyle w:val="HyperlinkText9pt"/>
                </w:rPr>
                <w:t>Infection Details Section in a UTI Report</w:t>
              </w:r>
            </w:hyperlink>
            <w:r w:rsidR="001850D7">
              <w:t xml:space="preserve"> (optional)</w:t>
            </w:r>
          </w:p>
          <w:p w14:paraId="36ECE44B" w14:textId="77777777" w:rsidR="00421D38" w:rsidRDefault="00DB3BB3">
            <w:pPr>
              <w:pStyle w:val="TableText"/>
            </w:pPr>
            <w:hyperlink w:anchor="S_Infection_Details_Section_in_an_SSI_V2">
              <w:r w:rsidR="001850D7">
                <w:rPr>
                  <w:rStyle w:val="HyperlinkText9pt"/>
                </w:rPr>
                <w:t>Infection Details Section in an SSI Report (V2)</w:t>
              </w:r>
            </w:hyperlink>
            <w:r w:rsidR="001850D7">
              <w:t xml:space="preserve"> (optional)</w:t>
            </w:r>
          </w:p>
        </w:tc>
        <w:tc>
          <w:tcPr>
            <w:tcW w:w="360" w:type="dxa"/>
          </w:tcPr>
          <w:p w14:paraId="38FEDC7A" w14:textId="77777777" w:rsidR="00421D38" w:rsidRDefault="00DB3BB3">
            <w:pPr>
              <w:pStyle w:val="TableText"/>
            </w:pPr>
            <w:hyperlink w:anchor="E_Infection_Contributed_to_Death_Observ">
              <w:r w:rsidR="001850D7">
                <w:rPr>
                  <w:rStyle w:val="HyperlinkText9pt"/>
                </w:rPr>
                <w:t>Infection Contributed to Death Observation</w:t>
              </w:r>
            </w:hyperlink>
          </w:p>
        </w:tc>
      </w:tr>
    </w:tbl>
    <w:p w14:paraId="1D51B678" w14:textId="77777777" w:rsidR="00421D38" w:rsidRDefault="00421D38">
      <w:pPr>
        <w:pStyle w:val="BodyText"/>
      </w:pPr>
    </w:p>
    <w:p w14:paraId="62D1EB7D" w14:textId="77777777" w:rsidR="00421D38" w:rsidRDefault="001850D7">
      <w:pPr>
        <w:pStyle w:val="BodyText"/>
      </w:pPr>
      <w:r>
        <w:t>This observation records whether the patient died and, if so, whether the infection being recorded contributed to that death.</w:t>
      </w:r>
    </w:p>
    <w:p w14:paraId="2A4408B5" w14:textId="77777777" w:rsidR="00421D38" w:rsidRDefault="001850D7">
      <w:pPr>
        <w:pStyle w:val="BodyText"/>
      </w:pPr>
      <w:r>
        <w:t xml:space="preserve">If the patient died, set the value of @negationInd to false. If the patient did not die, set the value of @negationInd to true. </w:t>
      </w:r>
    </w:p>
    <w:p w14:paraId="0F0EC99F" w14:textId="77777777" w:rsidR="00421D38" w:rsidRDefault="001850D7">
      <w:pPr>
        <w:pStyle w:val="BodyText"/>
      </w:pPr>
      <w:r>
        <w:lastRenderedPageBreak/>
        <w:t>If the patient died, the Death Observation must also indicate whether the infection contributed to the death using an entryRelationship element containing an Infection Contributed to Death Observation. An inversionInd attribute on this entryRelationship element indicates that it should be interpreted as if the roles of the source and target entries were reversed. Thus, the observation reports whether the infection “supported” (contributed to) the death. The CAUS value does not have the force of “cause of death” on a death certificate; it indicates that the infection is causal or contributory to the death.</w:t>
      </w:r>
    </w:p>
    <w:p w14:paraId="45597F46" w14:textId="77777777" w:rsidR="00421D38" w:rsidRDefault="001850D7">
      <w:pPr>
        <w:pStyle w:val="Caption"/>
      </w:pPr>
      <w:bookmarkStart w:id="2965" w:name="_Toc427934482"/>
      <w:r>
        <w:lastRenderedPageBreak/>
        <w:t xml:space="preserve">Table </w:t>
      </w:r>
      <w:r>
        <w:fldChar w:fldCharType="begin"/>
      </w:r>
      <w:r>
        <w:instrText>SEQ Table \* ARABIC</w:instrText>
      </w:r>
      <w:r>
        <w:fldChar w:fldCharType="separate"/>
      </w:r>
      <w:r w:rsidR="003B15AD">
        <w:t>167</w:t>
      </w:r>
      <w:r>
        <w:fldChar w:fldCharType="end"/>
      </w:r>
      <w:r>
        <w:t>: Death Observation Constraints Overview</w:t>
      </w:r>
      <w:bookmarkEnd w:id="2965"/>
    </w:p>
    <w:tbl>
      <w:tblPr>
        <w:tblStyle w:val="TableGrid"/>
        <w:tblW w:w="10080" w:type="dxa"/>
        <w:jc w:val="center"/>
        <w:tblLayout w:type="fixed"/>
        <w:tblLook w:val="02A0" w:firstRow="1" w:lastRow="0" w:firstColumn="1" w:lastColumn="0" w:noHBand="1" w:noVBand="0"/>
        <w:tblDescription w:val="Table 167: Death Observation Constraints Overview"/>
        <w:tblPrChange w:id="2966" w:author="Durrance, Mindy H." w:date="2016-06-28T13:05:00Z">
          <w:tblPr>
            <w:tblStyle w:val="TableGrid"/>
            <w:tblW w:w="10080" w:type="dxa"/>
            <w:jc w:val="center"/>
            <w:tblLayout w:type="fixed"/>
            <w:tblLook w:val="02A0" w:firstRow="1" w:lastRow="0" w:firstColumn="1" w:lastColumn="0" w:noHBand="1" w:noVBand="0"/>
            <w:tblDescription w:val="Table 167: Death Observation Constraints Overview"/>
          </w:tblPr>
        </w:tblPrChange>
      </w:tblPr>
      <w:tblGrid>
        <w:gridCol w:w="3498"/>
        <w:gridCol w:w="731"/>
        <w:gridCol w:w="877"/>
        <w:gridCol w:w="877"/>
        <w:gridCol w:w="877"/>
        <w:gridCol w:w="3220"/>
        <w:tblGridChange w:id="2967">
          <w:tblGrid>
            <w:gridCol w:w="3498"/>
            <w:gridCol w:w="731"/>
            <w:gridCol w:w="877"/>
            <w:gridCol w:w="877"/>
            <w:gridCol w:w="877"/>
            <w:gridCol w:w="3220"/>
          </w:tblGrid>
        </w:tblGridChange>
      </w:tblGrid>
      <w:tr w:rsidR="00421D38" w14:paraId="5677A5B6" w14:textId="77777777" w:rsidTr="00497766">
        <w:trPr>
          <w:tblHeader/>
          <w:jc w:val="center"/>
          <w:trPrChange w:id="2968" w:author="Durrance, Mindy H." w:date="2016-06-28T13:05:00Z">
            <w:trPr>
              <w:jc w:val="center"/>
            </w:trPr>
          </w:trPrChange>
        </w:trPr>
        <w:tc>
          <w:tcPr>
            <w:tcW w:w="0" w:type="dxa"/>
            <w:shd w:val="clear" w:color="auto" w:fill="E6E6E6"/>
            <w:noWrap/>
            <w:tcPrChange w:id="2969" w:author="Durrance, Mindy H." w:date="2016-06-28T13:05:00Z">
              <w:tcPr>
                <w:tcW w:w="0" w:type="dxa"/>
                <w:shd w:val="clear" w:color="auto" w:fill="E6E6E6"/>
                <w:noWrap/>
              </w:tcPr>
            </w:tcPrChange>
          </w:tcPr>
          <w:p w14:paraId="15748835" w14:textId="77777777" w:rsidR="00421D38" w:rsidRDefault="001850D7">
            <w:pPr>
              <w:pStyle w:val="TableHead"/>
            </w:pPr>
            <w:r>
              <w:t>XPath</w:t>
            </w:r>
          </w:p>
        </w:tc>
        <w:tc>
          <w:tcPr>
            <w:tcW w:w="720" w:type="dxa"/>
            <w:shd w:val="clear" w:color="auto" w:fill="E6E6E6"/>
            <w:noWrap/>
            <w:tcPrChange w:id="2970" w:author="Durrance, Mindy H." w:date="2016-06-28T13:05:00Z">
              <w:tcPr>
                <w:tcW w:w="720" w:type="dxa"/>
                <w:shd w:val="clear" w:color="auto" w:fill="E6E6E6"/>
                <w:noWrap/>
              </w:tcPr>
            </w:tcPrChange>
          </w:tcPr>
          <w:p w14:paraId="329A22AF" w14:textId="77777777" w:rsidR="00421D38" w:rsidRDefault="001850D7">
            <w:pPr>
              <w:pStyle w:val="TableHead"/>
            </w:pPr>
            <w:r>
              <w:t>Card.</w:t>
            </w:r>
          </w:p>
        </w:tc>
        <w:tc>
          <w:tcPr>
            <w:tcW w:w="864" w:type="dxa"/>
            <w:shd w:val="clear" w:color="auto" w:fill="E6E6E6"/>
            <w:noWrap/>
            <w:tcPrChange w:id="2971" w:author="Durrance, Mindy H." w:date="2016-06-28T13:05:00Z">
              <w:tcPr>
                <w:tcW w:w="864" w:type="dxa"/>
                <w:shd w:val="clear" w:color="auto" w:fill="E6E6E6"/>
                <w:noWrap/>
              </w:tcPr>
            </w:tcPrChange>
          </w:tcPr>
          <w:p w14:paraId="5E316DB6" w14:textId="77777777" w:rsidR="00421D38" w:rsidRDefault="001850D7">
            <w:pPr>
              <w:pStyle w:val="TableHead"/>
            </w:pPr>
            <w:r>
              <w:t>Verb</w:t>
            </w:r>
          </w:p>
        </w:tc>
        <w:tc>
          <w:tcPr>
            <w:tcW w:w="864" w:type="dxa"/>
            <w:shd w:val="clear" w:color="auto" w:fill="E6E6E6"/>
            <w:noWrap/>
            <w:tcPrChange w:id="2972" w:author="Durrance, Mindy H." w:date="2016-06-28T13:05:00Z">
              <w:tcPr>
                <w:tcW w:w="864" w:type="dxa"/>
                <w:shd w:val="clear" w:color="auto" w:fill="E6E6E6"/>
                <w:noWrap/>
              </w:tcPr>
            </w:tcPrChange>
          </w:tcPr>
          <w:p w14:paraId="294ACCAA" w14:textId="77777777" w:rsidR="00421D38" w:rsidRDefault="001850D7">
            <w:pPr>
              <w:pStyle w:val="TableHead"/>
            </w:pPr>
            <w:r>
              <w:t>Data Type</w:t>
            </w:r>
          </w:p>
        </w:tc>
        <w:tc>
          <w:tcPr>
            <w:tcW w:w="864" w:type="dxa"/>
            <w:shd w:val="clear" w:color="auto" w:fill="E6E6E6"/>
            <w:noWrap/>
            <w:tcPrChange w:id="2973" w:author="Durrance, Mindy H." w:date="2016-06-28T13:05:00Z">
              <w:tcPr>
                <w:tcW w:w="864" w:type="dxa"/>
                <w:shd w:val="clear" w:color="auto" w:fill="E6E6E6"/>
                <w:noWrap/>
              </w:tcPr>
            </w:tcPrChange>
          </w:tcPr>
          <w:p w14:paraId="359A5EAA" w14:textId="77777777" w:rsidR="00421D38" w:rsidRDefault="001850D7">
            <w:pPr>
              <w:pStyle w:val="TableHead"/>
            </w:pPr>
            <w:r>
              <w:t>CONF#</w:t>
            </w:r>
          </w:p>
        </w:tc>
        <w:tc>
          <w:tcPr>
            <w:tcW w:w="864" w:type="dxa"/>
            <w:shd w:val="clear" w:color="auto" w:fill="E6E6E6"/>
            <w:noWrap/>
            <w:tcPrChange w:id="2974" w:author="Durrance, Mindy H." w:date="2016-06-28T13:05:00Z">
              <w:tcPr>
                <w:tcW w:w="864" w:type="dxa"/>
                <w:shd w:val="clear" w:color="auto" w:fill="E6E6E6"/>
                <w:noWrap/>
              </w:tcPr>
            </w:tcPrChange>
          </w:tcPr>
          <w:p w14:paraId="7E2E6F7A" w14:textId="77777777" w:rsidR="00421D38" w:rsidRDefault="001850D7">
            <w:pPr>
              <w:pStyle w:val="TableHead"/>
            </w:pPr>
            <w:r>
              <w:t>Value</w:t>
            </w:r>
          </w:p>
        </w:tc>
      </w:tr>
      <w:tr w:rsidR="00421D38" w14:paraId="43F4B816" w14:textId="77777777">
        <w:trPr>
          <w:jc w:val="center"/>
        </w:trPr>
        <w:tc>
          <w:tcPr>
            <w:tcW w:w="9928" w:type="dxa"/>
            <w:gridSpan w:val="6"/>
          </w:tcPr>
          <w:p w14:paraId="471D23D7" w14:textId="77777777" w:rsidR="00421D38" w:rsidRDefault="001850D7">
            <w:pPr>
              <w:pStyle w:val="TableText"/>
            </w:pPr>
            <w:r>
              <w:t>observation (identifier: urn:oid:2.16.840.1.113883.10.20.5.6.120)</w:t>
            </w:r>
          </w:p>
        </w:tc>
      </w:tr>
      <w:tr w:rsidR="00421D38" w14:paraId="15CD2F7E" w14:textId="77777777">
        <w:trPr>
          <w:jc w:val="center"/>
        </w:trPr>
        <w:tc>
          <w:tcPr>
            <w:tcW w:w="3445" w:type="dxa"/>
          </w:tcPr>
          <w:p w14:paraId="1E46FAB0" w14:textId="77777777" w:rsidR="00421D38" w:rsidRDefault="001850D7">
            <w:pPr>
              <w:pStyle w:val="TableText"/>
            </w:pPr>
            <w:r>
              <w:tab/>
              <w:t>@classCode</w:t>
            </w:r>
          </w:p>
        </w:tc>
        <w:tc>
          <w:tcPr>
            <w:tcW w:w="720" w:type="dxa"/>
          </w:tcPr>
          <w:p w14:paraId="240BEB7C" w14:textId="77777777" w:rsidR="00421D38" w:rsidRDefault="001850D7">
            <w:pPr>
              <w:pStyle w:val="TableText"/>
            </w:pPr>
            <w:r>
              <w:t>1..1</w:t>
            </w:r>
          </w:p>
        </w:tc>
        <w:tc>
          <w:tcPr>
            <w:tcW w:w="864" w:type="dxa"/>
          </w:tcPr>
          <w:p w14:paraId="7855BAB3" w14:textId="77777777" w:rsidR="00421D38" w:rsidRDefault="001850D7">
            <w:pPr>
              <w:pStyle w:val="TableText"/>
            </w:pPr>
            <w:r>
              <w:t>SHALL</w:t>
            </w:r>
          </w:p>
        </w:tc>
        <w:tc>
          <w:tcPr>
            <w:tcW w:w="864" w:type="dxa"/>
          </w:tcPr>
          <w:p w14:paraId="0BE8703F" w14:textId="77777777" w:rsidR="00421D38" w:rsidRDefault="00421D38">
            <w:pPr>
              <w:pStyle w:val="TableText"/>
            </w:pPr>
          </w:p>
        </w:tc>
        <w:tc>
          <w:tcPr>
            <w:tcW w:w="864" w:type="dxa"/>
          </w:tcPr>
          <w:p w14:paraId="6F26E73E" w14:textId="77777777" w:rsidR="00421D38" w:rsidRDefault="00DB3BB3">
            <w:pPr>
              <w:pStyle w:val="TableText"/>
            </w:pPr>
            <w:hyperlink w:anchor="C_86-19611">
              <w:r w:rsidR="001850D7">
                <w:rPr>
                  <w:rStyle w:val="HyperlinkText9pt"/>
                </w:rPr>
                <w:t>86-19611</w:t>
              </w:r>
            </w:hyperlink>
          </w:p>
        </w:tc>
        <w:tc>
          <w:tcPr>
            <w:tcW w:w="3171" w:type="dxa"/>
          </w:tcPr>
          <w:p w14:paraId="428224DE" w14:textId="77777777" w:rsidR="00421D38" w:rsidRDefault="001850D7">
            <w:pPr>
              <w:pStyle w:val="TableText"/>
            </w:pPr>
            <w:r>
              <w:t>urn:oid:2.16.840.1.113883.5.6 (HL7ActClass) = OBS</w:t>
            </w:r>
          </w:p>
        </w:tc>
      </w:tr>
      <w:tr w:rsidR="00421D38" w14:paraId="0607B71C" w14:textId="77777777">
        <w:trPr>
          <w:jc w:val="center"/>
        </w:trPr>
        <w:tc>
          <w:tcPr>
            <w:tcW w:w="3445" w:type="dxa"/>
          </w:tcPr>
          <w:p w14:paraId="7BA3BC40" w14:textId="77777777" w:rsidR="00421D38" w:rsidRDefault="001850D7">
            <w:pPr>
              <w:pStyle w:val="TableText"/>
            </w:pPr>
            <w:r>
              <w:tab/>
              <w:t>@moodCode</w:t>
            </w:r>
          </w:p>
        </w:tc>
        <w:tc>
          <w:tcPr>
            <w:tcW w:w="720" w:type="dxa"/>
          </w:tcPr>
          <w:p w14:paraId="5379EE64" w14:textId="77777777" w:rsidR="00421D38" w:rsidRDefault="001850D7">
            <w:pPr>
              <w:pStyle w:val="TableText"/>
            </w:pPr>
            <w:r>
              <w:t>1..1</w:t>
            </w:r>
          </w:p>
        </w:tc>
        <w:tc>
          <w:tcPr>
            <w:tcW w:w="864" w:type="dxa"/>
          </w:tcPr>
          <w:p w14:paraId="07BB5802" w14:textId="77777777" w:rsidR="00421D38" w:rsidRDefault="001850D7">
            <w:pPr>
              <w:pStyle w:val="TableText"/>
            </w:pPr>
            <w:r>
              <w:t>SHALL</w:t>
            </w:r>
          </w:p>
        </w:tc>
        <w:tc>
          <w:tcPr>
            <w:tcW w:w="864" w:type="dxa"/>
          </w:tcPr>
          <w:p w14:paraId="392C0ADC" w14:textId="77777777" w:rsidR="00421D38" w:rsidRDefault="00421D38">
            <w:pPr>
              <w:pStyle w:val="TableText"/>
            </w:pPr>
          </w:p>
        </w:tc>
        <w:tc>
          <w:tcPr>
            <w:tcW w:w="864" w:type="dxa"/>
          </w:tcPr>
          <w:p w14:paraId="69A9745C" w14:textId="77777777" w:rsidR="00421D38" w:rsidRDefault="00DB3BB3">
            <w:pPr>
              <w:pStyle w:val="TableText"/>
            </w:pPr>
            <w:hyperlink w:anchor="C_86-19612">
              <w:r w:rsidR="001850D7">
                <w:rPr>
                  <w:rStyle w:val="HyperlinkText9pt"/>
                </w:rPr>
                <w:t>86-19612</w:t>
              </w:r>
            </w:hyperlink>
          </w:p>
        </w:tc>
        <w:tc>
          <w:tcPr>
            <w:tcW w:w="3171" w:type="dxa"/>
          </w:tcPr>
          <w:p w14:paraId="24E1D07B" w14:textId="77777777" w:rsidR="00421D38" w:rsidRDefault="001850D7">
            <w:pPr>
              <w:pStyle w:val="TableText"/>
            </w:pPr>
            <w:r>
              <w:t>urn:oid:2.16.840.1.113883.5.1001 (ActMood) = EVN</w:t>
            </w:r>
          </w:p>
        </w:tc>
      </w:tr>
      <w:tr w:rsidR="00421D38" w14:paraId="3EB7DE10" w14:textId="77777777">
        <w:trPr>
          <w:jc w:val="center"/>
        </w:trPr>
        <w:tc>
          <w:tcPr>
            <w:tcW w:w="3445" w:type="dxa"/>
          </w:tcPr>
          <w:p w14:paraId="71085807" w14:textId="77777777" w:rsidR="00421D38" w:rsidRDefault="001850D7">
            <w:pPr>
              <w:pStyle w:val="TableText"/>
            </w:pPr>
            <w:r>
              <w:tab/>
              <w:t>@negationInd</w:t>
            </w:r>
          </w:p>
        </w:tc>
        <w:tc>
          <w:tcPr>
            <w:tcW w:w="720" w:type="dxa"/>
          </w:tcPr>
          <w:p w14:paraId="682600D9" w14:textId="77777777" w:rsidR="00421D38" w:rsidRDefault="001850D7">
            <w:pPr>
              <w:pStyle w:val="TableText"/>
            </w:pPr>
            <w:r>
              <w:t>1..1</w:t>
            </w:r>
          </w:p>
        </w:tc>
        <w:tc>
          <w:tcPr>
            <w:tcW w:w="864" w:type="dxa"/>
          </w:tcPr>
          <w:p w14:paraId="14FB6BDD" w14:textId="77777777" w:rsidR="00421D38" w:rsidRDefault="001850D7">
            <w:pPr>
              <w:pStyle w:val="TableText"/>
            </w:pPr>
            <w:r>
              <w:t>SHALL</w:t>
            </w:r>
          </w:p>
        </w:tc>
        <w:tc>
          <w:tcPr>
            <w:tcW w:w="864" w:type="dxa"/>
          </w:tcPr>
          <w:p w14:paraId="0C65A766" w14:textId="77777777" w:rsidR="00421D38" w:rsidRDefault="00421D38">
            <w:pPr>
              <w:pStyle w:val="TableText"/>
            </w:pPr>
          </w:p>
        </w:tc>
        <w:tc>
          <w:tcPr>
            <w:tcW w:w="864" w:type="dxa"/>
          </w:tcPr>
          <w:p w14:paraId="32D3AAAE" w14:textId="77777777" w:rsidR="00421D38" w:rsidRDefault="00DB3BB3">
            <w:pPr>
              <w:pStyle w:val="TableText"/>
            </w:pPr>
            <w:hyperlink w:anchor="C_86-19613">
              <w:r w:rsidR="001850D7">
                <w:rPr>
                  <w:rStyle w:val="HyperlinkText9pt"/>
                </w:rPr>
                <w:t>86-19613</w:t>
              </w:r>
            </w:hyperlink>
          </w:p>
        </w:tc>
        <w:tc>
          <w:tcPr>
            <w:tcW w:w="3171" w:type="dxa"/>
          </w:tcPr>
          <w:p w14:paraId="7D4798A5" w14:textId="77777777" w:rsidR="00421D38" w:rsidRDefault="00421D38">
            <w:pPr>
              <w:pStyle w:val="TableText"/>
            </w:pPr>
          </w:p>
        </w:tc>
      </w:tr>
      <w:tr w:rsidR="00421D38" w14:paraId="28EC2E35" w14:textId="77777777">
        <w:trPr>
          <w:jc w:val="center"/>
        </w:trPr>
        <w:tc>
          <w:tcPr>
            <w:tcW w:w="3445" w:type="dxa"/>
          </w:tcPr>
          <w:p w14:paraId="2ECEE9D9" w14:textId="77777777" w:rsidR="00421D38" w:rsidRDefault="001850D7">
            <w:pPr>
              <w:pStyle w:val="TableText"/>
            </w:pPr>
            <w:r>
              <w:tab/>
              <w:t>templateId</w:t>
            </w:r>
          </w:p>
        </w:tc>
        <w:tc>
          <w:tcPr>
            <w:tcW w:w="720" w:type="dxa"/>
          </w:tcPr>
          <w:p w14:paraId="52EE0219" w14:textId="77777777" w:rsidR="00421D38" w:rsidRDefault="001850D7">
            <w:pPr>
              <w:pStyle w:val="TableText"/>
            </w:pPr>
            <w:r>
              <w:t>1..1</w:t>
            </w:r>
          </w:p>
        </w:tc>
        <w:tc>
          <w:tcPr>
            <w:tcW w:w="864" w:type="dxa"/>
          </w:tcPr>
          <w:p w14:paraId="0FD351E0" w14:textId="77777777" w:rsidR="00421D38" w:rsidRDefault="001850D7">
            <w:pPr>
              <w:pStyle w:val="TableText"/>
            </w:pPr>
            <w:r>
              <w:t>SHALL</w:t>
            </w:r>
          </w:p>
        </w:tc>
        <w:tc>
          <w:tcPr>
            <w:tcW w:w="864" w:type="dxa"/>
          </w:tcPr>
          <w:p w14:paraId="38F8BB38" w14:textId="77777777" w:rsidR="00421D38" w:rsidRDefault="00421D38">
            <w:pPr>
              <w:pStyle w:val="TableText"/>
            </w:pPr>
          </w:p>
        </w:tc>
        <w:tc>
          <w:tcPr>
            <w:tcW w:w="864" w:type="dxa"/>
          </w:tcPr>
          <w:p w14:paraId="393319B4" w14:textId="77777777" w:rsidR="00421D38" w:rsidRDefault="00DB3BB3">
            <w:pPr>
              <w:pStyle w:val="TableText"/>
            </w:pPr>
            <w:hyperlink w:anchor="C_86-28223">
              <w:r w:rsidR="001850D7">
                <w:rPr>
                  <w:rStyle w:val="HyperlinkText9pt"/>
                </w:rPr>
                <w:t>86-28223</w:t>
              </w:r>
            </w:hyperlink>
          </w:p>
        </w:tc>
        <w:tc>
          <w:tcPr>
            <w:tcW w:w="3171" w:type="dxa"/>
          </w:tcPr>
          <w:p w14:paraId="786DD75E" w14:textId="77777777" w:rsidR="00421D38" w:rsidRDefault="00421D38">
            <w:pPr>
              <w:pStyle w:val="TableText"/>
            </w:pPr>
          </w:p>
        </w:tc>
      </w:tr>
      <w:tr w:rsidR="00421D38" w14:paraId="369A34F4" w14:textId="77777777">
        <w:trPr>
          <w:jc w:val="center"/>
        </w:trPr>
        <w:tc>
          <w:tcPr>
            <w:tcW w:w="3445" w:type="dxa"/>
          </w:tcPr>
          <w:p w14:paraId="07B560E1" w14:textId="77777777" w:rsidR="00421D38" w:rsidRDefault="001850D7">
            <w:pPr>
              <w:pStyle w:val="TableText"/>
            </w:pPr>
            <w:r>
              <w:tab/>
            </w:r>
            <w:r>
              <w:tab/>
              <w:t>@root</w:t>
            </w:r>
          </w:p>
        </w:tc>
        <w:tc>
          <w:tcPr>
            <w:tcW w:w="720" w:type="dxa"/>
          </w:tcPr>
          <w:p w14:paraId="54523F00" w14:textId="77777777" w:rsidR="00421D38" w:rsidRDefault="001850D7">
            <w:pPr>
              <w:pStyle w:val="TableText"/>
            </w:pPr>
            <w:r>
              <w:t>1..1</w:t>
            </w:r>
          </w:p>
        </w:tc>
        <w:tc>
          <w:tcPr>
            <w:tcW w:w="864" w:type="dxa"/>
          </w:tcPr>
          <w:p w14:paraId="7247C3BB" w14:textId="77777777" w:rsidR="00421D38" w:rsidRDefault="001850D7">
            <w:pPr>
              <w:pStyle w:val="TableText"/>
            </w:pPr>
            <w:r>
              <w:t>SHALL</w:t>
            </w:r>
          </w:p>
        </w:tc>
        <w:tc>
          <w:tcPr>
            <w:tcW w:w="864" w:type="dxa"/>
          </w:tcPr>
          <w:p w14:paraId="462CC9E1" w14:textId="77777777" w:rsidR="00421D38" w:rsidRDefault="00421D38">
            <w:pPr>
              <w:pStyle w:val="TableText"/>
            </w:pPr>
          </w:p>
        </w:tc>
        <w:tc>
          <w:tcPr>
            <w:tcW w:w="864" w:type="dxa"/>
          </w:tcPr>
          <w:p w14:paraId="3F499AC6" w14:textId="77777777" w:rsidR="00421D38" w:rsidRDefault="00DB3BB3">
            <w:pPr>
              <w:pStyle w:val="TableText"/>
            </w:pPr>
            <w:hyperlink w:anchor="C_86-28224">
              <w:r w:rsidR="001850D7">
                <w:rPr>
                  <w:rStyle w:val="HyperlinkText9pt"/>
                </w:rPr>
                <w:t>86-28224</w:t>
              </w:r>
            </w:hyperlink>
          </w:p>
        </w:tc>
        <w:tc>
          <w:tcPr>
            <w:tcW w:w="3171" w:type="dxa"/>
          </w:tcPr>
          <w:p w14:paraId="05C37633" w14:textId="77777777" w:rsidR="00421D38" w:rsidRDefault="001850D7">
            <w:pPr>
              <w:pStyle w:val="TableText"/>
            </w:pPr>
            <w:r>
              <w:t>2.16.840.1.113883.10.20.22.4.79</w:t>
            </w:r>
          </w:p>
        </w:tc>
      </w:tr>
      <w:tr w:rsidR="00421D38" w14:paraId="79E57590" w14:textId="77777777">
        <w:trPr>
          <w:jc w:val="center"/>
        </w:trPr>
        <w:tc>
          <w:tcPr>
            <w:tcW w:w="3445" w:type="dxa"/>
          </w:tcPr>
          <w:p w14:paraId="54EE57D8" w14:textId="77777777" w:rsidR="00421D38" w:rsidRDefault="001850D7">
            <w:pPr>
              <w:pStyle w:val="TableText"/>
            </w:pPr>
            <w:r>
              <w:tab/>
              <w:t>templateId</w:t>
            </w:r>
          </w:p>
        </w:tc>
        <w:tc>
          <w:tcPr>
            <w:tcW w:w="720" w:type="dxa"/>
          </w:tcPr>
          <w:p w14:paraId="56ACE630" w14:textId="77777777" w:rsidR="00421D38" w:rsidRDefault="001850D7">
            <w:pPr>
              <w:pStyle w:val="TableText"/>
            </w:pPr>
            <w:r>
              <w:t>1..1</w:t>
            </w:r>
          </w:p>
        </w:tc>
        <w:tc>
          <w:tcPr>
            <w:tcW w:w="864" w:type="dxa"/>
          </w:tcPr>
          <w:p w14:paraId="4207AEC8" w14:textId="77777777" w:rsidR="00421D38" w:rsidRDefault="001850D7">
            <w:pPr>
              <w:pStyle w:val="TableText"/>
            </w:pPr>
            <w:r>
              <w:t>SHALL</w:t>
            </w:r>
          </w:p>
        </w:tc>
        <w:tc>
          <w:tcPr>
            <w:tcW w:w="864" w:type="dxa"/>
          </w:tcPr>
          <w:p w14:paraId="3BC90559" w14:textId="77777777" w:rsidR="00421D38" w:rsidRDefault="00421D38">
            <w:pPr>
              <w:pStyle w:val="TableText"/>
            </w:pPr>
          </w:p>
        </w:tc>
        <w:tc>
          <w:tcPr>
            <w:tcW w:w="864" w:type="dxa"/>
          </w:tcPr>
          <w:p w14:paraId="29DF073E" w14:textId="77777777" w:rsidR="00421D38" w:rsidRDefault="00DB3BB3">
            <w:pPr>
              <w:pStyle w:val="TableText"/>
            </w:pPr>
            <w:hyperlink w:anchor="C_86-19623">
              <w:r w:rsidR="001850D7">
                <w:rPr>
                  <w:rStyle w:val="HyperlinkText9pt"/>
                </w:rPr>
                <w:t>86-19623</w:t>
              </w:r>
            </w:hyperlink>
          </w:p>
        </w:tc>
        <w:tc>
          <w:tcPr>
            <w:tcW w:w="3171" w:type="dxa"/>
          </w:tcPr>
          <w:p w14:paraId="6C259C2E" w14:textId="77777777" w:rsidR="00421D38" w:rsidRDefault="00421D38">
            <w:pPr>
              <w:pStyle w:val="TableText"/>
            </w:pPr>
          </w:p>
        </w:tc>
      </w:tr>
      <w:tr w:rsidR="00421D38" w14:paraId="63A0A487" w14:textId="77777777">
        <w:trPr>
          <w:jc w:val="center"/>
        </w:trPr>
        <w:tc>
          <w:tcPr>
            <w:tcW w:w="3445" w:type="dxa"/>
          </w:tcPr>
          <w:p w14:paraId="72DC0208" w14:textId="77777777" w:rsidR="00421D38" w:rsidRDefault="001850D7">
            <w:pPr>
              <w:pStyle w:val="TableText"/>
            </w:pPr>
            <w:r>
              <w:tab/>
            </w:r>
            <w:r>
              <w:tab/>
              <w:t>@root</w:t>
            </w:r>
          </w:p>
        </w:tc>
        <w:tc>
          <w:tcPr>
            <w:tcW w:w="720" w:type="dxa"/>
          </w:tcPr>
          <w:p w14:paraId="7D46DC52" w14:textId="77777777" w:rsidR="00421D38" w:rsidRDefault="001850D7">
            <w:pPr>
              <w:pStyle w:val="TableText"/>
            </w:pPr>
            <w:r>
              <w:t>1..1</w:t>
            </w:r>
          </w:p>
        </w:tc>
        <w:tc>
          <w:tcPr>
            <w:tcW w:w="864" w:type="dxa"/>
          </w:tcPr>
          <w:p w14:paraId="227F39E4" w14:textId="77777777" w:rsidR="00421D38" w:rsidRDefault="001850D7">
            <w:pPr>
              <w:pStyle w:val="TableText"/>
            </w:pPr>
            <w:r>
              <w:t>SHALL</w:t>
            </w:r>
          </w:p>
        </w:tc>
        <w:tc>
          <w:tcPr>
            <w:tcW w:w="864" w:type="dxa"/>
          </w:tcPr>
          <w:p w14:paraId="05DC9C4D" w14:textId="77777777" w:rsidR="00421D38" w:rsidRDefault="00421D38">
            <w:pPr>
              <w:pStyle w:val="TableText"/>
            </w:pPr>
          </w:p>
        </w:tc>
        <w:tc>
          <w:tcPr>
            <w:tcW w:w="864" w:type="dxa"/>
          </w:tcPr>
          <w:p w14:paraId="7B64D97C" w14:textId="77777777" w:rsidR="00421D38" w:rsidRDefault="00DB3BB3">
            <w:pPr>
              <w:pStyle w:val="TableText"/>
            </w:pPr>
            <w:hyperlink w:anchor="C_86-19624">
              <w:r w:rsidR="001850D7">
                <w:rPr>
                  <w:rStyle w:val="HyperlinkText9pt"/>
                </w:rPr>
                <w:t>86-19624</w:t>
              </w:r>
            </w:hyperlink>
          </w:p>
        </w:tc>
        <w:tc>
          <w:tcPr>
            <w:tcW w:w="3171" w:type="dxa"/>
          </w:tcPr>
          <w:p w14:paraId="66F86DFE" w14:textId="77777777" w:rsidR="00421D38" w:rsidRDefault="001850D7">
            <w:pPr>
              <w:pStyle w:val="TableText"/>
            </w:pPr>
            <w:r>
              <w:t>2.16.840.1.113883.10.20.5.6.120</w:t>
            </w:r>
          </w:p>
        </w:tc>
      </w:tr>
      <w:tr w:rsidR="00421D38" w14:paraId="0760257E" w14:textId="77777777">
        <w:trPr>
          <w:jc w:val="center"/>
        </w:trPr>
        <w:tc>
          <w:tcPr>
            <w:tcW w:w="3445" w:type="dxa"/>
          </w:tcPr>
          <w:p w14:paraId="24D4C788" w14:textId="77777777" w:rsidR="00421D38" w:rsidRDefault="001850D7">
            <w:pPr>
              <w:pStyle w:val="TableText"/>
            </w:pPr>
            <w:r>
              <w:tab/>
              <w:t>id</w:t>
            </w:r>
          </w:p>
        </w:tc>
        <w:tc>
          <w:tcPr>
            <w:tcW w:w="720" w:type="dxa"/>
          </w:tcPr>
          <w:p w14:paraId="11F762E2" w14:textId="77777777" w:rsidR="00421D38" w:rsidRDefault="001850D7">
            <w:pPr>
              <w:pStyle w:val="TableText"/>
            </w:pPr>
            <w:r>
              <w:t>1..1</w:t>
            </w:r>
          </w:p>
        </w:tc>
        <w:tc>
          <w:tcPr>
            <w:tcW w:w="864" w:type="dxa"/>
          </w:tcPr>
          <w:p w14:paraId="5A992D99" w14:textId="77777777" w:rsidR="00421D38" w:rsidRDefault="001850D7">
            <w:pPr>
              <w:pStyle w:val="TableText"/>
            </w:pPr>
            <w:r>
              <w:t>SHALL</w:t>
            </w:r>
          </w:p>
        </w:tc>
        <w:tc>
          <w:tcPr>
            <w:tcW w:w="864" w:type="dxa"/>
          </w:tcPr>
          <w:p w14:paraId="41773AF2" w14:textId="77777777" w:rsidR="00421D38" w:rsidRDefault="00421D38">
            <w:pPr>
              <w:pStyle w:val="TableText"/>
            </w:pPr>
          </w:p>
        </w:tc>
        <w:tc>
          <w:tcPr>
            <w:tcW w:w="864" w:type="dxa"/>
          </w:tcPr>
          <w:p w14:paraId="161D3321" w14:textId="77777777" w:rsidR="00421D38" w:rsidRDefault="00DB3BB3">
            <w:pPr>
              <w:pStyle w:val="TableText"/>
            </w:pPr>
            <w:hyperlink w:anchor="C_86-19625">
              <w:r w:rsidR="001850D7">
                <w:rPr>
                  <w:rStyle w:val="HyperlinkText9pt"/>
                </w:rPr>
                <w:t>86-19625</w:t>
              </w:r>
            </w:hyperlink>
          </w:p>
        </w:tc>
        <w:tc>
          <w:tcPr>
            <w:tcW w:w="3171" w:type="dxa"/>
          </w:tcPr>
          <w:p w14:paraId="793F2AF6" w14:textId="77777777" w:rsidR="00421D38" w:rsidRDefault="00421D38">
            <w:pPr>
              <w:pStyle w:val="TableText"/>
            </w:pPr>
          </w:p>
        </w:tc>
      </w:tr>
      <w:tr w:rsidR="00421D38" w14:paraId="6990AF9D" w14:textId="77777777">
        <w:trPr>
          <w:jc w:val="center"/>
        </w:trPr>
        <w:tc>
          <w:tcPr>
            <w:tcW w:w="3445" w:type="dxa"/>
          </w:tcPr>
          <w:p w14:paraId="0E8B0BA6" w14:textId="77777777" w:rsidR="00421D38" w:rsidRDefault="001850D7">
            <w:pPr>
              <w:pStyle w:val="TableText"/>
            </w:pPr>
            <w:r>
              <w:tab/>
            </w:r>
            <w:r>
              <w:tab/>
              <w:t>@nullFlavor</w:t>
            </w:r>
          </w:p>
        </w:tc>
        <w:tc>
          <w:tcPr>
            <w:tcW w:w="720" w:type="dxa"/>
          </w:tcPr>
          <w:p w14:paraId="074A8D9D" w14:textId="77777777" w:rsidR="00421D38" w:rsidRDefault="001850D7">
            <w:pPr>
              <w:pStyle w:val="TableText"/>
            </w:pPr>
            <w:r>
              <w:t>1..1</w:t>
            </w:r>
          </w:p>
        </w:tc>
        <w:tc>
          <w:tcPr>
            <w:tcW w:w="864" w:type="dxa"/>
          </w:tcPr>
          <w:p w14:paraId="52277D40" w14:textId="77777777" w:rsidR="00421D38" w:rsidRDefault="001850D7">
            <w:pPr>
              <w:pStyle w:val="TableText"/>
            </w:pPr>
            <w:r>
              <w:t>SHALL</w:t>
            </w:r>
          </w:p>
        </w:tc>
        <w:tc>
          <w:tcPr>
            <w:tcW w:w="864" w:type="dxa"/>
          </w:tcPr>
          <w:p w14:paraId="4FFCE973" w14:textId="77777777" w:rsidR="00421D38" w:rsidRDefault="00421D38">
            <w:pPr>
              <w:pStyle w:val="TableText"/>
            </w:pPr>
          </w:p>
        </w:tc>
        <w:tc>
          <w:tcPr>
            <w:tcW w:w="864" w:type="dxa"/>
          </w:tcPr>
          <w:p w14:paraId="3494BB84" w14:textId="77777777" w:rsidR="00421D38" w:rsidRDefault="00DB3BB3">
            <w:pPr>
              <w:pStyle w:val="TableText"/>
            </w:pPr>
            <w:hyperlink w:anchor="C_86-22739">
              <w:r w:rsidR="001850D7">
                <w:rPr>
                  <w:rStyle w:val="HyperlinkText9pt"/>
                </w:rPr>
                <w:t>86-22739</w:t>
              </w:r>
            </w:hyperlink>
          </w:p>
        </w:tc>
        <w:tc>
          <w:tcPr>
            <w:tcW w:w="3171" w:type="dxa"/>
          </w:tcPr>
          <w:p w14:paraId="48EA8F85" w14:textId="77777777" w:rsidR="00421D38" w:rsidRDefault="001850D7">
            <w:pPr>
              <w:pStyle w:val="TableText"/>
            </w:pPr>
            <w:r>
              <w:t>NA</w:t>
            </w:r>
          </w:p>
        </w:tc>
      </w:tr>
      <w:tr w:rsidR="00421D38" w14:paraId="07C3B0E7" w14:textId="77777777">
        <w:trPr>
          <w:jc w:val="center"/>
        </w:trPr>
        <w:tc>
          <w:tcPr>
            <w:tcW w:w="3445" w:type="dxa"/>
          </w:tcPr>
          <w:p w14:paraId="6EAE131E" w14:textId="77777777" w:rsidR="00421D38" w:rsidRDefault="001850D7">
            <w:pPr>
              <w:pStyle w:val="TableText"/>
            </w:pPr>
            <w:r>
              <w:tab/>
              <w:t>code</w:t>
            </w:r>
          </w:p>
        </w:tc>
        <w:tc>
          <w:tcPr>
            <w:tcW w:w="720" w:type="dxa"/>
          </w:tcPr>
          <w:p w14:paraId="2720541F" w14:textId="77777777" w:rsidR="00421D38" w:rsidRDefault="001850D7">
            <w:pPr>
              <w:pStyle w:val="TableText"/>
            </w:pPr>
            <w:r>
              <w:t>1..1</w:t>
            </w:r>
          </w:p>
        </w:tc>
        <w:tc>
          <w:tcPr>
            <w:tcW w:w="864" w:type="dxa"/>
          </w:tcPr>
          <w:p w14:paraId="1E47E43C" w14:textId="77777777" w:rsidR="00421D38" w:rsidRDefault="001850D7">
            <w:pPr>
              <w:pStyle w:val="TableText"/>
            </w:pPr>
            <w:r>
              <w:t>SHALL</w:t>
            </w:r>
          </w:p>
        </w:tc>
        <w:tc>
          <w:tcPr>
            <w:tcW w:w="864" w:type="dxa"/>
          </w:tcPr>
          <w:p w14:paraId="470B8366" w14:textId="77777777" w:rsidR="00421D38" w:rsidRDefault="00421D38">
            <w:pPr>
              <w:pStyle w:val="TableText"/>
            </w:pPr>
          </w:p>
        </w:tc>
        <w:tc>
          <w:tcPr>
            <w:tcW w:w="864" w:type="dxa"/>
          </w:tcPr>
          <w:p w14:paraId="1FBCC356" w14:textId="77777777" w:rsidR="00421D38" w:rsidRDefault="00DB3BB3">
            <w:pPr>
              <w:pStyle w:val="TableText"/>
            </w:pPr>
            <w:hyperlink w:anchor="C_86-19614">
              <w:r w:rsidR="001850D7">
                <w:rPr>
                  <w:rStyle w:val="HyperlinkText9pt"/>
                </w:rPr>
                <w:t>86-19614</w:t>
              </w:r>
            </w:hyperlink>
          </w:p>
        </w:tc>
        <w:tc>
          <w:tcPr>
            <w:tcW w:w="3171" w:type="dxa"/>
          </w:tcPr>
          <w:p w14:paraId="279E8792" w14:textId="77777777" w:rsidR="00421D38" w:rsidRDefault="00421D38">
            <w:pPr>
              <w:pStyle w:val="TableText"/>
            </w:pPr>
          </w:p>
        </w:tc>
      </w:tr>
      <w:tr w:rsidR="00421D38" w14:paraId="4E0B8CC3" w14:textId="77777777">
        <w:trPr>
          <w:jc w:val="center"/>
        </w:trPr>
        <w:tc>
          <w:tcPr>
            <w:tcW w:w="3445" w:type="dxa"/>
          </w:tcPr>
          <w:p w14:paraId="79663E9E" w14:textId="77777777" w:rsidR="00421D38" w:rsidRDefault="001850D7">
            <w:pPr>
              <w:pStyle w:val="TableText"/>
            </w:pPr>
            <w:r>
              <w:tab/>
            </w:r>
            <w:r>
              <w:tab/>
              <w:t>@code</w:t>
            </w:r>
          </w:p>
        </w:tc>
        <w:tc>
          <w:tcPr>
            <w:tcW w:w="720" w:type="dxa"/>
          </w:tcPr>
          <w:p w14:paraId="627D3626" w14:textId="77777777" w:rsidR="00421D38" w:rsidRDefault="001850D7">
            <w:pPr>
              <w:pStyle w:val="TableText"/>
            </w:pPr>
            <w:r>
              <w:t>1..1</w:t>
            </w:r>
          </w:p>
        </w:tc>
        <w:tc>
          <w:tcPr>
            <w:tcW w:w="864" w:type="dxa"/>
          </w:tcPr>
          <w:p w14:paraId="7893284B" w14:textId="77777777" w:rsidR="00421D38" w:rsidRDefault="001850D7">
            <w:pPr>
              <w:pStyle w:val="TableText"/>
            </w:pPr>
            <w:r>
              <w:t>SHALL</w:t>
            </w:r>
          </w:p>
        </w:tc>
        <w:tc>
          <w:tcPr>
            <w:tcW w:w="864" w:type="dxa"/>
          </w:tcPr>
          <w:p w14:paraId="407DB2F1" w14:textId="77777777" w:rsidR="00421D38" w:rsidRDefault="00421D38">
            <w:pPr>
              <w:pStyle w:val="TableText"/>
            </w:pPr>
          </w:p>
        </w:tc>
        <w:tc>
          <w:tcPr>
            <w:tcW w:w="864" w:type="dxa"/>
          </w:tcPr>
          <w:p w14:paraId="31469E65" w14:textId="77777777" w:rsidR="00421D38" w:rsidRDefault="00DB3BB3">
            <w:pPr>
              <w:pStyle w:val="TableText"/>
            </w:pPr>
            <w:hyperlink w:anchor="C_86-19615">
              <w:r w:rsidR="001850D7">
                <w:rPr>
                  <w:rStyle w:val="HyperlinkText9pt"/>
                </w:rPr>
                <w:t>86-19615</w:t>
              </w:r>
            </w:hyperlink>
          </w:p>
        </w:tc>
        <w:tc>
          <w:tcPr>
            <w:tcW w:w="3171" w:type="dxa"/>
          </w:tcPr>
          <w:p w14:paraId="7D37502B" w14:textId="77777777" w:rsidR="00421D38" w:rsidRDefault="001850D7">
            <w:pPr>
              <w:pStyle w:val="TableText"/>
            </w:pPr>
            <w:r>
              <w:t>ASSERTION</w:t>
            </w:r>
          </w:p>
        </w:tc>
      </w:tr>
      <w:tr w:rsidR="00421D38" w14:paraId="4FC39FD8" w14:textId="77777777">
        <w:trPr>
          <w:jc w:val="center"/>
        </w:trPr>
        <w:tc>
          <w:tcPr>
            <w:tcW w:w="3445" w:type="dxa"/>
          </w:tcPr>
          <w:p w14:paraId="2C23FA85" w14:textId="77777777" w:rsidR="00421D38" w:rsidRDefault="001850D7">
            <w:pPr>
              <w:pStyle w:val="TableText"/>
            </w:pPr>
            <w:r>
              <w:tab/>
            </w:r>
            <w:r>
              <w:tab/>
              <w:t>@codeSystem</w:t>
            </w:r>
          </w:p>
        </w:tc>
        <w:tc>
          <w:tcPr>
            <w:tcW w:w="720" w:type="dxa"/>
          </w:tcPr>
          <w:p w14:paraId="7B4E8672" w14:textId="77777777" w:rsidR="00421D38" w:rsidRDefault="001850D7">
            <w:pPr>
              <w:pStyle w:val="TableText"/>
            </w:pPr>
            <w:r>
              <w:t>1..1</w:t>
            </w:r>
          </w:p>
        </w:tc>
        <w:tc>
          <w:tcPr>
            <w:tcW w:w="864" w:type="dxa"/>
          </w:tcPr>
          <w:p w14:paraId="0E88C438" w14:textId="77777777" w:rsidR="00421D38" w:rsidRDefault="001850D7">
            <w:pPr>
              <w:pStyle w:val="TableText"/>
            </w:pPr>
            <w:r>
              <w:t>SHALL</w:t>
            </w:r>
          </w:p>
        </w:tc>
        <w:tc>
          <w:tcPr>
            <w:tcW w:w="864" w:type="dxa"/>
          </w:tcPr>
          <w:p w14:paraId="2FDC551D" w14:textId="77777777" w:rsidR="00421D38" w:rsidRDefault="00421D38">
            <w:pPr>
              <w:pStyle w:val="TableText"/>
            </w:pPr>
          </w:p>
        </w:tc>
        <w:tc>
          <w:tcPr>
            <w:tcW w:w="864" w:type="dxa"/>
          </w:tcPr>
          <w:p w14:paraId="32B9F8ED" w14:textId="77777777" w:rsidR="00421D38" w:rsidRDefault="00DB3BB3">
            <w:pPr>
              <w:pStyle w:val="TableText"/>
            </w:pPr>
            <w:hyperlink w:anchor="C_86-28374">
              <w:r w:rsidR="001850D7">
                <w:rPr>
                  <w:rStyle w:val="HyperlinkText9pt"/>
                </w:rPr>
                <w:t>86-28374</w:t>
              </w:r>
            </w:hyperlink>
          </w:p>
        </w:tc>
        <w:tc>
          <w:tcPr>
            <w:tcW w:w="3171" w:type="dxa"/>
          </w:tcPr>
          <w:p w14:paraId="238F6933" w14:textId="77777777" w:rsidR="00421D38" w:rsidRDefault="001850D7">
            <w:pPr>
              <w:pStyle w:val="TableText"/>
            </w:pPr>
            <w:r>
              <w:t>urn:oid:2.16.840.1.113883.5.4 (ActCode) = 2.16.840.1.113883.5.4</w:t>
            </w:r>
          </w:p>
        </w:tc>
      </w:tr>
      <w:tr w:rsidR="00421D38" w14:paraId="3985D6E2" w14:textId="77777777">
        <w:trPr>
          <w:jc w:val="center"/>
        </w:trPr>
        <w:tc>
          <w:tcPr>
            <w:tcW w:w="3445" w:type="dxa"/>
          </w:tcPr>
          <w:p w14:paraId="1ED804E7" w14:textId="77777777" w:rsidR="00421D38" w:rsidRDefault="001850D7">
            <w:pPr>
              <w:pStyle w:val="TableText"/>
            </w:pPr>
            <w:r>
              <w:tab/>
              <w:t>statusCode</w:t>
            </w:r>
          </w:p>
        </w:tc>
        <w:tc>
          <w:tcPr>
            <w:tcW w:w="720" w:type="dxa"/>
          </w:tcPr>
          <w:p w14:paraId="6040C6D1" w14:textId="77777777" w:rsidR="00421D38" w:rsidRDefault="001850D7">
            <w:pPr>
              <w:pStyle w:val="TableText"/>
            </w:pPr>
            <w:r>
              <w:t>1..1</w:t>
            </w:r>
          </w:p>
        </w:tc>
        <w:tc>
          <w:tcPr>
            <w:tcW w:w="864" w:type="dxa"/>
          </w:tcPr>
          <w:p w14:paraId="301822E8" w14:textId="77777777" w:rsidR="00421D38" w:rsidRDefault="001850D7">
            <w:pPr>
              <w:pStyle w:val="TableText"/>
            </w:pPr>
            <w:r>
              <w:t>SHALL</w:t>
            </w:r>
          </w:p>
        </w:tc>
        <w:tc>
          <w:tcPr>
            <w:tcW w:w="864" w:type="dxa"/>
          </w:tcPr>
          <w:p w14:paraId="28FFF619" w14:textId="77777777" w:rsidR="00421D38" w:rsidRDefault="00421D38">
            <w:pPr>
              <w:pStyle w:val="TableText"/>
            </w:pPr>
          </w:p>
        </w:tc>
        <w:tc>
          <w:tcPr>
            <w:tcW w:w="864" w:type="dxa"/>
          </w:tcPr>
          <w:p w14:paraId="7E90F26C" w14:textId="77777777" w:rsidR="00421D38" w:rsidRDefault="00DB3BB3">
            <w:pPr>
              <w:pStyle w:val="TableText"/>
            </w:pPr>
            <w:hyperlink w:anchor="C_86-19616">
              <w:r w:rsidR="001850D7">
                <w:rPr>
                  <w:rStyle w:val="HyperlinkText9pt"/>
                </w:rPr>
                <w:t>86-19616</w:t>
              </w:r>
            </w:hyperlink>
          </w:p>
        </w:tc>
        <w:tc>
          <w:tcPr>
            <w:tcW w:w="3171" w:type="dxa"/>
          </w:tcPr>
          <w:p w14:paraId="19B1152B" w14:textId="77777777" w:rsidR="00421D38" w:rsidRDefault="00421D38">
            <w:pPr>
              <w:pStyle w:val="TableText"/>
            </w:pPr>
          </w:p>
        </w:tc>
      </w:tr>
      <w:tr w:rsidR="00421D38" w14:paraId="1542733C" w14:textId="77777777">
        <w:trPr>
          <w:jc w:val="center"/>
        </w:trPr>
        <w:tc>
          <w:tcPr>
            <w:tcW w:w="3445" w:type="dxa"/>
          </w:tcPr>
          <w:p w14:paraId="5E9161C9" w14:textId="77777777" w:rsidR="00421D38" w:rsidRDefault="001850D7">
            <w:pPr>
              <w:pStyle w:val="TableText"/>
            </w:pPr>
            <w:r>
              <w:tab/>
            </w:r>
            <w:r>
              <w:tab/>
              <w:t>@code</w:t>
            </w:r>
          </w:p>
        </w:tc>
        <w:tc>
          <w:tcPr>
            <w:tcW w:w="720" w:type="dxa"/>
          </w:tcPr>
          <w:p w14:paraId="0A613304" w14:textId="77777777" w:rsidR="00421D38" w:rsidRDefault="001850D7">
            <w:pPr>
              <w:pStyle w:val="TableText"/>
            </w:pPr>
            <w:r>
              <w:t>1..1</w:t>
            </w:r>
          </w:p>
        </w:tc>
        <w:tc>
          <w:tcPr>
            <w:tcW w:w="864" w:type="dxa"/>
          </w:tcPr>
          <w:p w14:paraId="4DEECF82" w14:textId="77777777" w:rsidR="00421D38" w:rsidRDefault="001850D7">
            <w:pPr>
              <w:pStyle w:val="TableText"/>
            </w:pPr>
            <w:r>
              <w:t>SHALL</w:t>
            </w:r>
          </w:p>
        </w:tc>
        <w:tc>
          <w:tcPr>
            <w:tcW w:w="864" w:type="dxa"/>
          </w:tcPr>
          <w:p w14:paraId="5D9B8AC3" w14:textId="77777777" w:rsidR="00421D38" w:rsidRDefault="00421D38">
            <w:pPr>
              <w:pStyle w:val="TableText"/>
            </w:pPr>
          </w:p>
        </w:tc>
        <w:tc>
          <w:tcPr>
            <w:tcW w:w="864" w:type="dxa"/>
          </w:tcPr>
          <w:p w14:paraId="33274131" w14:textId="77777777" w:rsidR="00421D38" w:rsidRDefault="00DB3BB3">
            <w:pPr>
              <w:pStyle w:val="TableText"/>
            </w:pPr>
            <w:hyperlink w:anchor="C_86-19617">
              <w:r w:rsidR="001850D7">
                <w:rPr>
                  <w:rStyle w:val="HyperlinkText9pt"/>
                </w:rPr>
                <w:t>86-19617</w:t>
              </w:r>
            </w:hyperlink>
          </w:p>
        </w:tc>
        <w:tc>
          <w:tcPr>
            <w:tcW w:w="3171" w:type="dxa"/>
          </w:tcPr>
          <w:p w14:paraId="03FCD34A" w14:textId="77777777" w:rsidR="00421D38" w:rsidRDefault="001850D7">
            <w:pPr>
              <w:pStyle w:val="TableText"/>
            </w:pPr>
            <w:r>
              <w:t>urn:oid:2.16.840.1.113883.5.14 (ActStatus) = completed</w:t>
            </w:r>
          </w:p>
        </w:tc>
      </w:tr>
      <w:tr w:rsidR="00421D38" w14:paraId="57E6C107" w14:textId="77777777">
        <w:trPr>
          <w:jc w:val="center"/>
        </w:trPr>
        <w:tc>
          <w:tcPr>
            <w:tcW w:w="3445" w:type="dxa"/>
          </w:tcPr>
          <w:p w14:paraId="314B84DD" w14:textId="77777777" w:rsidR="00421D38" w:rsidRDefault="001850D7">
            <w:pPr>
              <w:pStyle w:val="TableText"/>
            </w:pPr>
            <w:r>
              <w:tab/>
              <w:t>effectiveTime</w:t>
            </w:r>
          </w:p>
        </w:tc>
        <w:tc>
          <w:tcPr>
            <w:tcW w:w="720" w:type="dxa"/>
          </w:tcPr>
          <w:p w14:paraId="3934D160" w14:textId="77777777" w:rsidR="00421D38" w:rsidRDefault="001850D7">
            <w:pPr>
              <w:pStyle w:val="TableText"/>
            </w:pPr>
            <w:r>
              <w:t>1..1</w:t>
            </w:r>
          </w:p>
        </w:tc>
        <w:tc>
          <w:tcPr>
            <w:tcW w:w="864" w:type="dxa"/>
          </w:tcPr>
          <w:p w14:paraId="3A512778" w14:textId="77777777" w:rsidR="00421D38" w:rsidRDefault="001850D7">
            <w:pPr>
              <w:pStyle w:val="TableText"/>
            </w:pPr>
            <w:r>
              <w:t>SHALL</w:t>
            </w:r>
          </w:p>
        </w:tc>
        <w:tc>
          <w:tcPr>
            <w:tcW w:w="864" w:type="dxa"/>
          </w:tcPr>
          <w:p w14:paraId="5663E708" w14:textId="77777777" w:rsidR="00421D38" w:rsidRDefault="00421D38">
            <w:pPr>
              <w:pStyle w:val="TableText"/>
            </w:pPr>
          </w:p>
        </w:tc>
        <w:tc>
          <w:tcPr>
            <w:tcW w:w="864" w:type="dxa"/>
          </w:tcPr>
          <w:p w14:paraId="51A2FFD6" w14:textId="77777777" w:rsidR="00421D38" w:rsidRDefault="00DB3BB3">
            <w:pPr>
              <w:pStyle w:val="TableText"/>
            </w:pPr>
            <w:hyperlink w:anchor="C_86-19626">
              <w:r w:rsidR="001850D7">
                <w:rPr>
                  <w:rStyle w:val="HyperlinkText9pt"/>
                </w:rPr>
                <w:t>86-19626</w:t>
              </w:r>
            </w:hyperlink>
          </w:p>
        </w:tc>
        <w:tc>
          <w:tcPr>
            <w:tcW w:w="3171" w:type="dxa"/>
          </w:tcPr>
          <w:p w14:paraId="753D9E17" w14:textId="77777777" w:rsidR="00421D38" w:rsidRDefault="00421D38">
            <w:pPr>
              <w:pStyle w:val="TableText"/>
            </w:pPr>
          </w:p>
        </w:tc>
      </w:tr>
      <w:tr w:rsidR="00421D38" w14:paraId="419B8C5E" w14:textId="77777777">
        <w:trPr>
          <w:jc w:val="center"/>
        </w:trPr>
        <w:tc>
          <w:tcPr>
            <w:tcW w:w="3445" w:type="dxa"/>
          </w:tcPr>
          <w:p w14:paraId="4A88204E" w14:textId="77777777" w:rsidR="00421D38" w:rsidRDefault="001850D7">
            <w:pPr>
              <w:pStyle w:val="TableText"/>
            </w:pPr>
            <w:r>
              <w:tab/>
            </w:r>
            <w:r>
              <w:tab/>
              <w:t>low</w:t>
            </w:r>
          </w:p>
        </w:tc>
        <w:tc>
          <w:tcPr>
            <w:tcW w:w="720" w:type="dxa"/>
          </w:tcPr>
          <w:p w14:paraId="634C265A" w14:textId="77777777" w:rsidR="00421D38" w:rsidRDefault="001850D7">
            <w:pPr>
              <w:pStyle w:val="TableText"/>
            </w:pPr>
            <w:r>
              <w:t>1..1</w:t>
            </w:r>
          </w:p>
        </w:tc>
        <w:tc>
          <w:tcPr>
            <w:tcW w:w="864" w:type="dxa"/>
          </w:tcPr>
          <w:p w14:paraId="7B68389D" w14:textId="77777777" w:rsidR="00421D38" w:rsidRDefault="001850D7">
            <w:pPr>
              <w:pStyle w:val="TableText"/>
            </w:pPr>
            <w:r>
              <w:t>SHALL</w:t>
            </w:r>
          </w:p>
        </w:tc>
        <w:tc>
          <w:tcPr>
            <w:tcW w:w="864" w:type="dxa"/>
          </w:tcPr>
          <w:p w14:paraId="6850CAC8" w14:textId="77777777" w:rsidR="00421D38" w:rsidRDefault="00421D38">
            <w:pPr>
              <w:pStyle w:val="TableText"/>
            </w:pPr>
          </w:p>
        </w:tc>
        <w:tc>
          <w:tcPr>
            <w:tcW w:w="864" w:type="dxa"/>
          </w:tcPr>
          <w:p w14:paraId="7E803C49" w14:textId="77777777" w:rsidR="00421D38" w:rsidRDefault="00DB3BB3">
            <w:pPr>
              <w:pStyle w:val="TableText"/>
            </w:pPr>
            <w:hyperlink w:anchor="C_86-19627">
              <w:r w:rsidR="001850D7">
                <w:rPr>
                  <w:rStyle w:val="HyperlinkText9pt"/>
                </w:rPr>
                <w:t>86-19627</w:t>
              </w:r>
            </w:hyperlink>
          </w:p>
        </w:tc>
        <w:tc>
          <w:tcPr>
            <w:tcW w:w="3171" w:type="dxa"/>
          </w:tcPr>
          <w:p w14:paraId="1895B05D" w14:textId="77777777" w:rsidR="00421D38" w:rsidRDefault="00421D38">
            <w:pPr>
              <w:pStyle w:val="TableText"/>
            </w:pPr>
          </w:p>
        </w:tc>
      </w:tr>
      <w:tr w:rsidR="00421D38" w14:paraId="0F493405" w14:textId="77777777">
        <w:trPr>
          <w:jc w:val="center"/>
        </w:trPr>
        <w:tc>
          <w:tcPr>
            <w:tcW w:w="3445" w:type="dxa"/>
          </w:tcPr>
          <w:p w14:paraId="0764CEEA" w14:textId="77777777" w:rsidR="00421D38" w:rsidRDefault="001850D7">
            <w:pPr>
              <w:pStyle w:val="TableText"/>
            </w:pPr>
            <w:r>
              <w:tab/>
            </w:r>
            <w:r>
              <w:tab/>
            </w:r>
            <w:r>
              <w:tab/>
              <w:t>@nullFlavor</w:t>
            </w:r>
          </w:p>
        </w:tc>
        <w:tc>
          <w:tcPr>
            <w:tcW w:w="720" w:type="dxa"/>
          </w:tcPr>
          <w:p w14:paraId="4162958A" w14:textId="77777777" w:rsidR="00421D38" w:rsidRDefault="001850D7">
            <w:pPr>
              <w:pStyle w:val="TableText"/>
            </w:pPr>
            <w:r>
              <w:t>1..1</w:t>
            </w:r>
          </w:p>
        </w:tc>
        <w:tc>
          <w:tcPr>
            <w:tcW w:w="864" w:type="dxa"/>
          </w:tcPr>
          <w:p w14:paraId="7E0FA140" w14:textId="77777777" w:rsidR="00421D38" w:rsidRDefault="001850D7">
            <w:pPr>
              <w:pStyle w:val="TableText"/>
            </w:pPr>
            <w:r>
              <w:t>SHALL</w:t>
            </w:r>
          </w:p>
        </w:tc>
        <w:tc>
          <w:tcPr>
            <w:tcW w:w="864" w:type="dxa"/>
          </w:tcPr>
          <w:p w14:paraId="38AA1773" w14:textId="77777777" w:rsidR="00421D38" w:rsidRDefault="00421D38">
            <w:pPr>
              <w:pStyle w:val="TableText"/>
            </w:pPr>
          </w:p>
        </w:tc>
        <w:tc>
          <w:tcPr>
            <w:tcW w:w="864" w:type="dxa"/>
          </w:tcPr>
          <w:p w14:paraId="705272B6" w14:textId="77777777" w:rsidR="00421D38" w:rsidRDefault="00DB3BB3">
            <w:pPr>
              <w:pStyle w:val="TableText"/>
            </w:pPr>
            <w:hyperlink w:anchor="C_86-22740">
              <w:r w:rsidR="001850D7">
                <w:rPr>
                  <w:rStyle w:val="HyperlinkText9pt"/>
                </w:rPr>
                <w:t>86-22740</w:t>
              </w:r>
            </w:hyperlink>
          </w:p>
        </w:tc>
        <w:tc>
          <w:tcPr>
            <w:tcW w:w="3171" w:type="dxa"/>
          </w:tcPr>
          <w:p w14:paraId="2607AB73" w14:textId="77777777" w:rsidR="00421D38" w:rsidRDefault="001850D7">
            <w:pPr>
              <w:pStyle w:val="TableText"/>
            </w:pPr>
            <w:r>
              <w:t>NA</w:t>
            </w:r>
          </w:p>
        </w:tc>
      </w:tr>
      <w:tr w:rsidR="00421D38" w14:paraId="64F742DF" w14:textId="77777777">
        <w:trPr>
          <w:jc w:val="center"/>
        </w:trPr>
        <w:tc>
          <w:tcPr>
            <w:tcW w:w="3445" w:type="dxa"/>
          </w:tcPr>
          <w:p w14:paraId="065D641C" w14:textId="77777777" w:rsidR="00421D38" w:rsidRDefault="001850D7">
            <w:pPr>
              <w:pStyle w:val="TableText"/>
            </w:pPr>
            <w:r>
              <w:tab/>
              <w:t>value</w:t>
            </w:r>
          </w:p>
        </w:tc>
        <w:tc>
          <w:tcPr>
            <w:tcW w:w="720" w:type="dxa"/>
          </w:tcPr>
          <w:p w14:paraId="47D633CE" w14:textId="77777777" w:rsidR="00421D38" w:rsidRDefault="001850D7">
            <w:pPr>
              <w:pStyle w:val="TableText"/>
            </w:pPr>
            <w:r>
              <w:t>1..1</w:t>
            </w:r>
          </w:p>
        </w:tc>
        <w:tc>
          <w:tcPr>
            <w:tcW w:w="864" w:type="dxa"/>
          </w:tcPr>
          <w:p w14:paraId="7F8E310F" w14:textId="77777777" w:rsidR="00421D38" w:rsidRDefault="001850D7">
            <w:pPr>
              <w:pStyle w:val="TableText"/>
            </w:pPr>
            <w:r>
              <w:t>SHALL</w:t>
            </w:r>
          </w:p>
        </w:tc>
        <w:tc>
          <w:tcPr>
            <w:tcW w:w="864" w:type="dxa"/>
          </w:tcPr>
          <w:p w14:paraId="0CFD1ABE" w14:textId="77777777" w:rsidR="00421D38" w:rsidRDefault="001850D7">
            <w:pPr>
              <w:pStyle w:val="TableText"/>
            </w:pPr>
            <w:r>
              <w:t>CD</w:t>
            </w:r>
          </w:p>
        </w:tc>
        <w:tc>
          <w:tcPr>
            <w:tcW w:w="864" w:type="dxa"/>
          </w:tcPr>
          <w:p w14:paraId="64F79C19" w14:textId="77777777" w:rsidR="00421D38" w:rsidRDefault="00DB3BB3">
            <w:pPr>
              <w:pStyle w:val="TableText"/>
            </w:pPr>
            <w:hyperlink w:anchor="C_86-19618">
              <w:r w:rsidR="001850D7">
                <w:rPr>
                  <w:rStyle w:val="HyperlinkText9pt"/>
                </w:rPr>
                <w:t>86-19618</w:t>
              </w:r>
            </w:hyperlink>
          </w:p>
        </w:tc>
        <w:tc>
          <w:tcPr>
            <w:tcW w:w="3171" w:type="dxa"/>
          </w:tcPr>
          <w:p w14:paraId="0A2C6A50" w14:textId="77777777" w:rsidR="00421D38" w:rsidRDefault="00421D38">
            <w:pPr>
              <w:pStyle w:val="TableText"/>
            </w:pPr>
          </w:p>
        </w:tc>
      </w:tr>
      <w:tr w:rsidR="00421D38" w14:paraId="3F165189" w14:textId="77777777">
        <w:trPr>
          <w:jc w:val="center"/>
        </w:trPr>
        <w:tc>
          <w:tcPr>
            <w:tcW w:w="3445" w:type="dxa"/>
          </w:tcPr>
          <w:p w14:paraId="7CCD4D9C" w14:textId="77777777" w:rsidR="00421D38" w:rsidRDefault="001850D7">
            <w:pPr>
              <w:pStyle w:val="TableText"/>
            </w:pPr>
            <w:r>
              <w:tab/>
            </w:r>
            <w:r>
              <w:tab/>
              <w:t>@code</w:t>
            </w:r>
          </w:p>
        </w:tc>
        <w:tc>
          <w:tcPr>
            <w:tcW w:w="720" w:type="dxa"/>
          </w:tcPr>
          <w:p w14:paraId="6B274963" w14:textId="77777777" w:rsidR="00421D38" w:rsidRDefault="001850D7">
            <w:pPr>
              <w:pStyle w:val="TableText"/>
            </w:pPr>
            <w:r>
              <w:t>1..1</w:t>
            </w:r>
          </w:p>
        </w:tc>
        <w:tc>
          <w:tcPr>
            <w:tcW w:w="864" w:type="dxa"/>
          </w:tcPr>
          <w:p w14:paraId="5D375492" w14:textId="77777777" w:rsidR="00421D38" w:rsidRDefault="001850D7">
            <w:pPr>
              <w:pStyle w:val="TableText"/>
            </w:pPr>
            <w:r>
              <w:t>SHALL</w:t>
            </w:r>
          </w:p>
        </w:tc>
        <w:tc>
          <w:tcPr>
            <w:tcW w:w="864" w:type="dxa"/>
          </w:tcPr>
          <w:p w14:paraId="2EB45DC0" w14:textId="77777777" w:rsidR="00421D38" w:rsidRDefault="00421D38">
            <w:pPr>
              <w:pStyle w:val="TableText"/>
            </w:pPr>
          </w:p>
        </w:tc>
        <w:tc>
          <w:tcPr>
            <w:tcW w:w="864" w:type="dxa"/>
          </w:tcPr>
          <w:p w14:paraId="587D5A20" w14:textId="77777777" w:rsidR="00421D38" w:rsidRDefault="00DB3BB3">
            <w:pPr>
              <w:pStyle w:val="TableText"/>
            </w:pPr>
            <w:hyperlink w:anchor="C_86-19619">
              <w:r w:rsidR="001850D7">
                <w:rPr>
                  <w:rStyle w:val="HyperlinkText9pt"/>
                </w:rPr>
                <w:t>86-19619</w:t>
              </w:r>
            </w:hyperlink>
          </w:p>
        </w:tc>
        <w:tc>
          <w:tcPr>
            <w:tcW w:w="3171" w:type="dxa"/>
          </w:tcPr>
          <w:p w14:paraId="5BF7737C" w14:textId="77777777" w:rsidR="00421D38" w:rsidRDefault="001850D7">
            <w:pPr>
              <w:pStyle w:val="TableText"/>
            </w:pPr>
            <w:r>
              <w:t>419099009</w:t>
            </w:r>
          </w:p>
        </w:tc>
      </w:tr>
      <w:tr w:rsidR="00421D38" w14:paraId="5F7BE6A7" w14:textId="77777777">
        <w:trPr>
          <w:jc w:val="center"/>
        </w:trPr>
        <w:tc>
          <w:tcPr>
            <w:tcW w:w="3445" w:type="dxa"/>
          </w:tcPr>
          <w:p w14:paraId="5642C76A" w14:textId="77777777" w:rsidR="00421D38" w:rsidRDefault="001850D7">
            <w:pPr>
              <w:pStyle w:val="TableText"/>
            </w:pPr>
            <w:r>
              <w:tab/>
            </w:r>
            <w:r>
              <w:tab/>
              <w:t>@codeSystem</w:t>
            </w:r>
          </w:p>
        </w:tc>
        <w:tc>
          <w:tcPr>
            <w:tcW w:w="720" w:type="dxa"/>
          </w:tcPr>
          <w:p w14:paraId="5AE914C2" w14:textId="77777777" w:rsidR="00421D38" w:rsidRDefault="001850D7">
            <w:pPr>
              <w:pStyle w:val="TableText"/>
            </w:pPr>
            <w:r>
              <w:t>1..1</w:t>
            </w:r>
          </w:p>
        </w:tc>
        <w:tc>
          <w:tcPr>
            <w:tcW w:w="864" w:type="dxa"/>
          </w:tcPr>
          <w:p w14:paraId="3ACE3BDB" w14:textId="77777777" w:rsidR="00421D38" w:rsidRDefault="001850D7">
            <w:pPr>
              <w:pStyle w:val="TableText"/>
            </w:pPr>
            <w:r>
              <w:t>SHALL</w:t>
            </w:r>
          </w:p>
        </w:tc>
        <w:tc>
          <w:tcPr>
            <w:tcW w:w="864" w:type="dxa"/>
          </w:tcPr>
          <w:p w14:paraId="14DB112F" w14:textId="77777777" w:rsidR="00421D38" w:rsidRDefault="00421D38">
            <w:pPr>
              <w:pStyle w:val="TableText"/>
            </w:pPr>
          </w:p>
        </w:tc>
        <w:tc>
          <w:tcPr>
            <w:tcW w:w="864" w:type="dxa"/>
          </w:tcPr>
          <w:p w14:paraId="332EFCA2" w14:textId="77777777" w:rsidR="00421D38" w:rsidRDefault="00DB3BB3">
            <w:pPr>
              <w:pStyle w:val="TableText"/>
            </w:pPr>
            <w:hyperlink w:anchor="C_86-28353">
              <w:r w:rsidR="001850D7">
                <w:rPr>
                  <w:rStyle w:val="HyperlinkText9pt"/>
                </w:rPr>
                <w:t>86-28353</w:t>
              </w:r>
            </w:hyperlink>
          </w:p>
        </w:tc>
        <w:tc>
          <w:tcPr>
            <w:tcW w:w="3171" w:type="dxa"/>
          </w:tcPr>
          <w:p w14:paraId="2C9EB469" w14:textId="77777777" w:rsidR="00421D38" w:rsidRDefault="001850D7">
            <w:pPr>
              <w:pStyle w:val="TableText"/>
            </w:pPr>
            <w:r>
              <w:t>urn:oid:2.16.840.1.113883.6.96 (SNOMED CT) = 2.16.840.1.113883.6.96</w:t>
            </w:r>
          </w:p>
        </w:tc>
      </w:tr>
      <w:tr w:rsidR="00421D38" w14:paraId="25742CEB" w14:textId="77777777">
        <w:trPr>
          <w:jc w:val="center"/>
        </w:trPr>
        <w:tc>
          <w:tcPr>
            <w:tcW w:w="3445" w:type="dxa"/>
          </w:tcPr>
          <w:p w14:paraId="2F4C6B96" w14:textId="77777777" w:rsidR="00421D38" w:rsidRDefault="001850D7">
            <w:pPr>
              <w:pStyle w:val="TableText"/>
            </w:pPr>
            <w:r>
              <w:tab/>
              <w:t>entryRelationship</w:t>
            </w:r>
          </w:p>
        </w:tc>
        <w:tc>
          <w:tcPr>
            <w:tcW w:w="720" w:type="dxa"/>
          </w:tcPr>
          <w:p w14:paraId="21C827F2" w14:textId="77777777" w:rsidR="00421D38" w:rsidRDefault="001850D7">
            <w:pPr>
              <w:pStyle w:val="TableText"/>
            </w:pPr>
            <w:r>
              <w:t>0..1</w:t>
            </w:r>
          </w:p>
        </w:tc>
        <w:tc>
          <w:tcPr>
            <w:tcW w:w="864" w:type="dxa"/>
          </w:tcPr>
          <w:p w14:paraId="16B12936" w14:textId="77777777" w:rsidR="00421D38" w:rsidRDefault="001850D7">
            <w:pPr>
              <w:pStyle w:val="TableText"/>
            </w:pPr>
            <w:r>
              <w:t>MAY</w:t>
            </w:r>
          </w:p>
        </w:tc>
        <w:tc>
          <w:tcPr>
            <w:tcW w:w="864" w:type="dxa"/>
          </w:tcPr>
          <w:p w14:paraId="2586BC3C" w14:textId="77777777" w:rsidR="00421D38" w:rsidRDefault="00421D38">
            <w:pPr>
              <w:pStyle w:val="TableText"/>
            </w:pPr>
          </w:p>
        </w:tc>
        <w:tc>
          <w:tcPr>
            <w:tcW w:w="864" w:type="dxa"/>
          </w:tcPr>
          <w:p w14:paraId="3CF00571" w14:textId="77777777" w:rsidR="00421D38" w:rsidRDefault="00DB3BB3">
            <w:pPr>
              <w:pStyle w:val="TableText"/>
            </w:pPr>
            <w:hyperlink w:anchor="C_86-23063">
              <w:r w:rsidR="001850D7">
                <w:rPr>
                  <w:rStyle w:val="HyperlinkText9pt"/>
                </w:rPr>
                <w:t>86-</w:t>
              </w:r>
              <w:r w:rsidR="001850D7">
                <w:rPr>
                  <w:rStyle w:val="HyperlinkText9pt"/>
                </w:rPr>
                <w:lastRenderedPageBreak/>
                <w:t>23063</w:t>
              </w:r>
            </w:hyperlink>
          </w:p>
        </w:tc>
        <w:tc>
          <w:tcPr>
            <w:tcW w:w="3171" w:type="dxa"/>
          </w:tcPr>
          <w:p w14:paraId="5F0D8A01" w14:textId="77777777" w:rsidR="00421D38" w:rsidRDefault="00421D38">
            <w:pPr>
              <w:pStyle w:val="TableText"/>
            </w:pPr>
          </w:p>
        </w:tc>
      </w:tr>
      <w:tr w:rsidR="00421D38" w14:paraId="1EC69FAD" w14:textId="77777777">
        <w:trPr>
          <w:jc w:val="center"/>
        </w:trPr>
        <w:tc>
          <w:tcPr>
            <w:tcW w:w="3445" w:type="dxa"/>
          </w:tcPr>
          <w:p w14:paraId="74EC0411" w14:textId="77777777" w:rsidR="00421D38" w:rsidRDefault="001850D7">
            <w:pPr>
              <w:pStyle w:val="TableText"/>
            </w:pPr>
            <w:r>
              <w:lastRenderedPageBreak/>
              <w:tab/>
            </w:r>
            <w:r>
              <w:tab/>
              <w:t>@typeCode</w:t>
            </w:r>
          </w:p>
        </w:tc>
        <w:tc>
          <w:tcPr>
            <w:tcW w:w="720" w:type="dxa"/>
          </w:tcPr>
          <w:p w14:paraId="1D64F212" w14:textId="77777777" w:rsidR="00421D38" w:rsidRDefault="001850D7">
            <w:pPr>
              <w:pStyle w:val="TableText"/>
            </w:pPr>
            <w:r>
              <w:t>1..1</w:t>
            </w:r>
          </w:p>
        </w:tc>
        <w:tc>
          <w:tcPr>
            <w:tcW w:w="864" w:type="dxa"/>
          </w:tcPr>
          <w:p w14:paraId="44A7539D" w14:textId="77777777" w:rsidR="00421D38" w:rsidRDefault="001850D7">
            <w:pPr>
              <w:pStyle w:val="TableText"/>
            </w:pPr>
            <w:r>
              <w:t>SHALL</w:t>
            </w:r>
          </w:p>
        </w:tc>
        <w:tc>
          <w:tcPr>
            <w:tcW w:w="864" w:type="dxa"/>
          </w:tcPr>
          <w:p w14:paraId="623F74EA" w14:textId="77777777" w:rsidR="00421D38" w:rsidRDefault="00421D38">
            <w:pPr>
              <w:pStyle w:val="TableText"/>
            </w:pPr>
          </w:p>
        </w:tc>
        <w:tc>
          <w:tcPr>
            <w:tcW w:w="864" w:type="dxa"/>
          </w:tcPr>
          <w:p w14:paraId="37752EC4" w14:textId="77777777" w:rsidR="00421D38" w:rsidRDefault="00DB3BB3">
            <w:pPr>
              <w:pStyle w:val="TableText"/>
            </w:pPr>
            <w:hyperlink w:anchor="C_86-23064">
              <w:r w:rsidR="001850D7">
                <w:rPr>
                  <w:rStyle w:val="HyperlinkText9pt"/>
                </w:rPr>
                <w:t>86-23064</w:t>
              </w:r>
            </w:hyperlink>
          </w:p>
        </w:tc>
        <w:tc>
          <w:tcPr>
            <w:tcW w:w="3171" w:type="dxa"/>
          </w:tcPr>
          <w:p w14:paraId="258FF56A" w14:textId="77777777" w:rsidR="00421D38" w:rsidRDefault="001850D7">
            <w:pPr>
              <w:pStyle w:val="TableText"/>
            </w:pPr>
            <w:r>
              <w:t>urn:oid:2.16.840.1.113883.5.1002 (HL7ActRelationshipType) = CAUS</w:t>
            </w:r>
          </w:p>
        </w:tc>
      </w:tr>
      <w:tr w:rsidR="00421D38" w14:paraId="05ECAF29" w14:textId="77777777">
        <w:trPr>
          <w:jc w:val="center"/>
        </w:trPr>
        <w:tc>
          <w:tcPr>
            <w:tcW w:w="3445" w:type="dxa"/>
          </w:tcPr>
          <w:p w14:paraId="44E88438" w14:textId="77777777" w:rsidR="00421D38" w:rsidRDefault="001850D7">
            <w:pPr>
              <w:pStyle w:val="TableText"/>
            </w:pPr>
            <w:r>
              <w:tab/>
            </w:r>
            <w:r>
              <w:tab/>
              <w:t>@inversionInd</w:t>
            </w:r>
          </w:p>
        </w:tc>
        <w:tc>
          <w:tcPr>
            <w:tcW w:w="720" w:type="dxa"/>
          </w:tcPr>
          <w:p w14:paraId="2725200D" w14:textId="77777777" w:rsidR="00421D38" w:rsidRDefault="001850D7">
            <w:pPr>
              <w:pStyle w:val="TableText"/>
            </w:pPr>
            <w:r>
              <w:t>1..1</w:t>
            </w:r>
          </w:p>
        </w:tc>
        <w:tc>
          <w:tcPr>
            <w:tcW w:w="864" w:type="dxa"/>
          </w:tcPr>
          <w:p w14:paraId="564B660B" w14:textId="77777777" w:rsidR="00421D38" w:rsidRDefault="001850D7">
            <w:pPr>
              <w:pStyle w:val="TableText"/>
            </w:pPr>
            <w:r>
              <w:t>SHALL</w:t>
            </w:r>
          </w:p>
        </w:tc>
        <w:tc>
          <w:tcPr>
            <w:tcW w:w="864" w:type="dxa"/>
          </w:tcPr>
          <w:p w14:paraId="25968D3D" w14:textId="77777777" w:rsidR="00421D38" w:rsidRDefault="00421D38">
            <w:pPr>
              <w:pStyle w:val="TableText"/>
            </w:pPr>
          </w:p>
        </w:tc>
        <w:tc>
          <w:tcPr>
            <w:tcW w:w="864" w:type="dxa"/>
          </w:tcPr>
          <w:p w14:paraId="1BB51D74" w14:textId="77777777" w:rsidR="00421D38" w:rsidRDefault="00DB3BB3">
            <w:pPr>
              <w:pStyle w:val="TableText"/>
            </w:pPr>
            <w:hyperlink w:anchor="C_86-23065">
              <w:r w:rsidR="001850D7">
                <w:rPr>
                  <w:rStyle w:val="HyperlinkText9pt"/>
                </w:rPr>
                <w:t>86-23065</w:t>
              </w:r>
            </w:hyperlink>
          </w:p>
        </w:tc>
        <w:tc>
          <w:tcPr>
            <w:tcW w:w="3171" w:type="dxa"/>
          </w:tcPr>
          <w:p w14:paraId="0E3798C6" w14:textId="77777777" w:rsidR="00421D38" w:rsidRDefault="001850D7">
            <w:pPr>
              <w:pStyle w:val="TableText"/>
            </w:pPr>
            <w:r>
              <w:t>true</w:t>
            </w:r>
          </w:p>
        </w:tc>
      </w:tr>
      <w:tr w:rsidR="00421D38" w14:paraId="277AD190" w14:textId="77777777">
        <w:trPr>
          <w:jc w:val="center"/>
        </w:trPr>
        <w:tc>
          <w:tcPr>
            <w:tcW w:w="3445" w:type="dxa"/>
          </w:tcPr>
          <w:p w14:paraId="64087974" w14:textId="77777777" w:rsidR="00421D38" w:rsidRDefault="001850D7">
            <w:pPr>
              <w:pStyle w:val="TableText"/>
            </w:pPr>
            <w:r>
              <w:tab/>
            </w:r>
            <w:r>
              <w:tab/>
              <w:t>@negationInd</w:t>
            </w:r>
          </w:p>
        </w:tc>
        <w:tc>
          <w:tcPr>
            <w:tcW w:w="720" w:type="dxa"/>
          </w:tcPr>
          <w:p w14:paraId="342854DF" w14:textId="77777777" w:rsidR="00421D38" w:rsidRDefault="001850D7">
            <w:pPr>
              <w:pStyle w:val="TableText"/>
            </w:pPr>
            <w:r>
              <w:t>1..1</w:t>
            </w:r>
          </w:p>
        </w:tc>
        <w:tc>
          <w:tcPr>
            <w:tcW w:w="864" w:type="dxa"/>
          </w:tcPr>
          <w:p w14:paraId="0A4CC0E9" w14:textId="77777777" w:rsidR="00421D38" w:rsidRDefault="001850D7">
            <w:pPr>
              <w:pStyle w:val="TableText"/>
            </w:pPr>
            <w:r>
              <w:t>SHALL</w:t>
            </w:r>
          </w:p>
        </w:tc>
        <w:tc>
          <w:tcPr>
            <w:tcW w:w="864" w:type="dxa"/>
          </w:tcPr>
          <w:p w14:paraId="3D917293" w14:textId="77777777" w:rsidR="00421D38" w:rsidRDefault="00421D38">
            <w:pPr>
              <w:pStyle w:val="TableText"/>
            </w:pPr>
          </w:p>
        </w:tc>
        <w:tc>
          <w:tcPr>
            <w:tcW w:w="864" w:type="dxa"/>
          </w:tcPr>
          <w:p w14:paraId="0FE559A1" w14:textId="77777777" w:rsidR="00421D38" w:rsidRDefault="00DB3BB3">
            <w:pPr>
              <w:pStyle w:val="TableText"/>
            </w:pPr>
            <w:hyperlink w:anchor="C_86-23066">
              <w:r w:rsidR="001850D7">
                <w:rPr>
                  <w:rStyle w:val="HyperlinkText9pt"/>
                </w:rPr>
                <w:t>86-23066</w:t>
              </w:r>
            </w:hyperlink>
          </w:p>
        </w:tc>
        <w:tc>
          <w:tcPr>
            <w:tcW w:w="3171" w:type="dxa"/>
          </w:tcPr>
          <w:p w14:paraId="6CAC425D" w14:textId="77777777" w:rsidR="00421D38" w:rsidRDefault="00421D38">
            <w:pPr>
              <w:pStyle w:val="TableText"/>
            </w:pPr>
          </w:p>
        </w:tc>
      </w:tr>
      <w:tr w:rsidR="00421D38" w14:paraId="6DD8FD61" w14:textId="77777777">
        <w:trPr>
          <w:jc w:val="center"/>
        </w:trPr>
        <w:tc>
          <w:tcPr>
            <w:tcW w:w="3445" w:type="dxa"/>
          </w:tcPr>
          <w:p w14:paraId="2DC64AD2" w14:textId="77777777" w:rsidR="00421D38" w:rsidRDefault="001850D7">
            <w:pPr>
              <w:pStyle w:val="TableText"/>
            </w:pPr>
            <w:r>
              <w:tab/>
            </w:r>
            <w:r>
              <w:tab/>
              <w:t>observation</w:t>
            </w:r>
          </w:p>
        </w:tc>
        <w:tc>
          <w:tcPr>
            <w:tcW w:w="720" w:type="dxa"/>
          </w:tcPr>
          <w:p w14:paraId="2B311509" w14:textId="77777777" w:rsidR="00421D38" w:rsidRDefault="001850D7">
            <w:pPr>
              <w:pStyle w:val="TableText"/>
            </w:pPr>
            <w:r>
              <w:t>1..1</w:t>
            </w:r>
          </w:p>
        </w:tc>
        <w:tc>
          <w:tcPr>
            <w:tcW w:w="864" w:type="dxa"/>
          </w:tcPr>
          <w:p w14:paraId="1500BD55" w14:textId="77777777" w:rsidR="00421D38" w:rsidRDefault="001850D7">
            <w:pPr>
              <w:pStyle w:val="TableText"/>
            </w:pPr>
            <w:r>
              <w:t>SHALL</w:t>
            </w:r>
          </w:p>
        </w:tc>
        <w:tc>
          <w:tcPr>
            <w:tcW w:w="864" w:type="dxa"/>
          </w:tcPr>
          <w:p w14:paraId="586C2F28" w14:textId="77777777" w:rsidR="00421D38" w:rsidRDefault="00421D38">
            <w:pPr>
              <w:pStyle w:val="TableText"/>
            </w:pPr>
          </w:p>
        </w:tc>
        <w:tc>
          <w:tcPr>
            <w:tcW w:w="864" w:type="dxa"/>
          </w:tcPr>
          <w:p w14:paraId="495A0419" w14:textId="77777777" w:rsidR="00421D38" w:rsidRDefault="00DB3BB3">
            <w:pPr>
              <w:pStyle w:val="TableText"/>
            </w:pPr>
            <w:hyperlink w:anchor="C_86-23068">
              <w:r w:rsidR="001850D7">
                <w:rPr>
                  <w:rStyle w:val="HyperlinkText9pt"/>
                </w:rPr>
                <w:t>86-23068</w:t>
              </w:r>
            </w:hyperlink>
          </w:p>
        </w:tc>
        <w:tc>
          <w:tcPr>
            <w:tcW w:w="3171" w:type="dxa"/>
          </w:tcPr>
          <w:p w14:paraId="1D5C0282" w14:textId="77777777" w:rsidR="00421D38" w:rsidRDefault="00DB3BB3">
            <w:pPr>
              <w:pStyle w:val="TableText"/>
            </w:pPr>
            <w:hyperlink w:anchor="E_Infection_Contributed_to_Death_Observ">
              <w:r w:rsidR="001850D7">
                <w:rPr>
                  <w:rStyle w:val="HyperlinkText9pt"/>
                </w:rPr>
                <w:t>Infection Contributed to Death Observation (identifier: urn:oid:2.16.840.1.113883.10.20.5.6.136</w:t>
              </w:r>
            </w:hyperlink>
          </w:p>
        </w:tc>
      </w:tr>
    </w:tbl>
    <w:p w14:paraId="387D6F5F" w14:textId="77777777" w:rsidR="00421D38" w:rsidRDefault="00421D38">
      <w:pPr>
        <w:pStyle w:val="BodyText"/>
      </w:pPr>
    </w:p>
    <w:p w14:paraId="3F26502D" w14:textId="77777777" w:rsidR="00421D38" w:rsidRDefault="001850D7">
      <w:pPr>
        <w:numPr>
          <w:ilvl w:val="0"/>
          <w:numId w:val="57"/>
        </w:numPr>
      </w:pPr>
      <w:r>
        <w:t xml:space="preserve">Conforms to Deceased Observation template </w:t>
      </w:r>
      <w:r>
        <w:rPr>
          <w:rStyle w:val="XMLname"/>
        </w:rPr>
        <w:t>(identifier: urn:oid:2.16.840.1.113883.10.20.22.4.79)</w:t>
      </w:r>
      <w:r>
        <w:t>.</w:t>
      </w:r>
    </w:p>
    <w:p w14:paraId="3BDE9ED2" w14:textId="77777777" w:rsidR="00421D38" w:rsidRDefault="001850D7">
      <w:pPr>
        <w:numPr>
          <w:ilvl w:val="0"/>
          <w:numId w:val="5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2975" w:name="C_86-19611"/>
      <w:bookmarkEnd w:id="2975"/>
      <w:r>
        <w:t xml:space="preserve"> (CONF:86-19611).</w:t>
      </w:r>
    </w:p>
    <w:p w14:paraId="667FBB46" w14:textId="77777777" w:rsidR="00421D38" w:rsidRDefault="001850D7">
      <w:pPr>
        <w:numPr>
          <w:ilvl w:val="0"/>
          <w:numId w:val="5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2976" w:name="C_86-19612"/>
      <w:bookmarkEnd w:id="2976"/>
      <w:r>
        <w:t xml:space="preserve"> (CONF:86-19612).</w:t>
      </w:r>
    </w:p>
    <w:p w14:paraId="4D40563A" w14:textId="77777777" w:rsidR="00421D38" w:rsidRDefault="001850D7">
      <w:pPr>
        <w:numPr>
          <w:ilvl w:val="0"/>
          <w:numId w:val="57"/>
        </w:numPr>
      </w:pPr>
      <w:r>
        <w:rPr>
          <w:rStyle w:val="keyword"/>
        </w:rPr>
        <w:t>SHALL</w:t>
      </w:r>
      <w:r>
        <w:t xml:space="preserve"> contain exactly one [1..1] </w:t>
      </w:r>
      <w:r>
        <w:rPr>
          <w:rStyle w:val="XMLnameBold"/>
        </w:rPr>
        <w:t>@negationInd</w:t>
      </w:r>
      <w:bookmarkStart w:id="2977" w:name="C_86-19613"/>
      <w:bookmarkEnd w:id="2977"/>
      <w:r>
        <w:t xml:space="preserve"> (CONF:86-19613).</w:t>
      </w:r>
    </w:p>
    <w:p w14:paraId="3838DB31" w14:textId="77777777" w:rsidR="00421D38" w:rsidRDefault="001850D7">
      <w:pPr>
        <w:numPr>
          <w:ilvl w:val="0"/>
          <w:numId w:val="57"/>
        </w:numPr>
      </w:pPr>
      <w:r>
        <w:rPr>
          <w:rStyle w:val="keyword"/>
        </w:rPr>
        <w:t>SHALL</w:t>
      </w:r>
      <w:r>
        <w:t xml:space="preserve"> contain exactly one [1..1] </w:t>
      </w:r>
      <w:r>
        <w:rPr>
          <w:rStyle w:val="XMLnameBold"/>
        </w:rPr>
        <w:t>templateId</w:t>
      </w:r>
      <w:bookmarkStart w:id="2978" w:name="C_86-28223"/>
      <w:bookmarkEnd w:id="2978"/>
      <w:r>
        <w:t xml:space="preserve"> (CONF:86-28223) such that it</w:t>
      </w:r>
    </w:p>
    <w:p w14:paraId="783DC4C2" w14:textId="77777777" w:rsidR="00421D38" w:rsidRDefault="001850D7">
      <w:pPr>
        <w:numPr>
          <w:ilvl w:val="1"/>
          <w:numId w:val="57"/>
        </w:numPr>
      </w:pPr>
      <w:r>
        <w:rPr>
          <w:rStyle w:val="keyword"/>
        </w:rPr>
        <w:t>SHALL</w:t>
      </w:r>
      <w:r>
        <w:t xml:space="preserve"> contain exactly one [1..1] </w:t>
      </w:r>
      <w:r>
        <w:rPr>
          <w:rStyle w:val="XMLnameBold"/>
        </w:rPr>
        <w:t>@root</w:t>
      </w:r>
      <w:r>
        <w:t>=</w:t>
      </w:r>
      <w:r>
        <w:rPr>
          <w:rStyle w:val="XMLname"/>
        </w:rPr>
        <w:t>"2.16.840.1.113883.10.20.22.4.79"</w:t>
      </w:r>
      <w:bookmarkStart w:id="2979" w:name="C_86-28224"/>
      <w:bookmarkEnd w:id="2979"/>
      <w:r>
        <w:t xml:space="preserve"> (CONF:86-28224).</w:t>
      </w:r>
    </w:p>
    <w:p w14:paraId="74B23E22" w14:textId="77777777" w:rsidR="00421D38" w:rsidRDefault="001850D7">
      <w:pPr>
        <w:numPr>
          <w:ilvl w:val="0"/>
          <w:numId w:val="57"/>
        </w:numPr>
      </w:pPr>
      <w:r>
        <w:rPr>
          <w:rStyle w:val="keyword"/>
        </w:rPr>
        <w:t>SHALL</w:t>
      </w:r>
      <w:r>
        <w:t xml:space="preserve"> contain exactly one [1..1] </w:t>
      </w:r>
      <w:r>
        <w:rPr>
          <w:rStyle w:val="XMLnameBold"/>
        </w:rPr>
        <w:t>templateId</w:t>
      </w:r>
      <w:bookmarkStart w:id="2980" w:name="C_86-19623"/>
      <w:bookmarkEnd w:id="2980"/>
      <w:r>
        <w:t xml:space="preserve"> (CONF:86-19623) such that it</w:t>
      </w:r>
    </w:p>
    <w:p w14:paraId="7506A1B3" w14:textId="77777777" w:rsidR="00421D38" w:rsidRDefault="001850D7">
      <w:pPr>
        <w:numPr>
          <w:ilvl w:val="1"/>
          <w:numId w:val="57"/>
        </w:numPr>
      </w:pPr>
      <w:r>
        <w:rPr>
          <w:rStyle w:val="keyword"/>
        </w:rPr>
        <w:t>SHALL</w:t>
      </w:r>
      <w:r>
        <w:t xml:space="preserve"> contain exactly one [1..1] </w:t>
      </w:r>
      <w:r>
        <w:rPr>
          <w:rStyle w:val="XMLnameBold"/>
        </w:rPr>
        <w:t>@root</w:t>
      </w:r>
      <w:r>
        <w:t>=</w:t>
      </w:r>
      <w:r>
        <w:rPr>
          <w:rStyle w:val="XMLname"/>
        </w:rPr>
        <w:t>"2.16.840.1.113883.10.20.5.6.120"</w:t>
      </w:r>
      <w:bookmarkStart w:id="2981" w:name="C_86-19624"/>
      <w:bookmarkEnd w:id="2981"/>
      <w:r>
        <w:t xml:space="preserve"> (CONF:86-19624).</w:t>
      </w:r>
    </w:p>
    <w:p w14:paraId="1A7639E7" w14:textId="77777777" w:rsidR="00421D38" w:rsidRDefault="001850D7">
      <w:pPr>
        <w:numPr>
          <w:ilvl w:val="0"/>
          <w:numId w:val="57"/>
        </w:numPr>
      </w:pPr>
      <w:r>
        <w:rPr>
          <w:rStyle w:val="keyword"/>
        </w:rPr>
        <w:t>SHALL</w:t>
      </w:r>
      <w:r>
        <w:t xml:space="preserve"> contain exactly one [1..1] </w:t>
      </w:r>
      <w:r>
        <w:rPr>
          <w:rStyle w:val="XMLnameBold"/>
        </w:rPr>
        <w:t>id</w:t>
      </w:r>
      <w:bookmarkStart w:id="2982" w:name="C_86-19625"/>
      <w:bookmarkEnd w:id="2982"/>
      <w:r>
        <w:t xml:space="preserve"> (CONF:86-19625).</w:t>
      </w:r>
    </w:p>
    <w:p w14:paraId="44981FB8" w14:textId="77777777" w:rsidR="00421D38" w:rsidRDefault="001850D7">
      <w:pPr>
        <w:numPr>
          <w:ilvl w:val="1"/>
          <w:numId w:val="57"/>
        </w:numPr>
      </w:pPr>
      <w:r>
        <w:t xml:space="preserve">This id </w:t>
      </w:r>
      <w:r>
        <w:rPr>
          <w:rStyle w:val="keyword"/>
        </w:rPr>
        <w:t>SHALL</w:t>
      </w:r>
      <w:r>
        <w:t xml:space="preserve"> contain exactly one [1..1] </w:t>
      </w:r>
      <w:r>
        <w:rPr>
          <w:rStyle w:val="XMLnameBold"/>
        </w:rPr>
        <w:t>@nullFlavor</w:t>
      </w:r>
      <w:r>
        <w:t>=</w:t>
      </w:r>
      <w:r>
        <w:rPr>
          <w:rStyle w:val="XMLname"/>
        </w:rPr>
        <w:t>"NA"</w:t>
      </w:r>
      <w:bookmarkStart w:id="2983" w:name="C_86-22739"/>
      <w:bookmarkEnd w:id="2983"/>
      <w:r>
        <w:t xml:space="preserve"> (CONF:86-22739).</w:t>
      </w:r>
    </w:p>
    <w:p w14:paraId="1B05B6A7" w14:textId="77777777" w:rsidR="00421D38" w:rsidRDefault="001850D7">
      <w:pPr>
        <w:numPr>
          <w:ilvl w:val="0"/>
          <w:numId w:val="57"/>
        </w:numPr>
      </w:pPr>
      <w:r>
        <w:rPr>
          <w:rStyle w:val="keyword"/>
        </w:rPr>
        <w:t>SHALL</w:t>
      </w:r>
      <w:r>
        <w:t xml:space="preserve"> contain exactly one [1..1] </w:t>
      </w:r>
      <w:r>
        <w:rPr>
          <w:rStyle w:val="XMLnameBold"/>
        </w:rPr>
        <w:t>code</w:t>
      </w:r>
      <w:bookmarkStart w:id="2984" w:name="C_86-19614"/>
      <w:bookmarkEnd w:id="2984"/>
      <w:r>
        <w:t xml:space="preserve"> (CONF:86-19614).</w:t>
      </w:r>
    </w:p>
    <w:p w14:paraId="453CF238" w14:textId="77777777" w:rsidR="00421D38" w:rsidRDefault="001850D7">
      <w:pPr>
        <w:numPr>
          <w:ilvl w:val="1"/>
          <w:numId w:val="57"/>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2985" w:name="C_86-19615"/>
      <w:bookmarkEnd w:id="2985"/>
      <w:r>
        <w:t xml:space="preserve"> (CONF:86-19615).</w:t>
      </w:r>
    </w:p>
    <w:p w14:paraId="4E25281B" w14:textId="77777777" w:rsidR="00421D38" w:rsidRDefault="001850D7">
      <w:pPr>
        <w:numPr>
          <w:ilvl w:val="1"/>
          <w:numId w:val="57"/>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ActCode urn:oid:2.16.840.1.113883.5.4</w:t>
      </w:r>
      <w:r>
        <w:t>)</w:t>
      </w:r>
      <w:bookmarkStart w:id="2986" w:name="C_86-28374"/>
      <w:bookmarkEnd w:id="2986"/>
      <w:r>
        <w:t xml:space="preserve"> (CONF:86-28374).</w:t>
      </w:r>
    </w:p>
    <w:p w14:paraId="028084E1" w14:textId="77777777" w:rsidR="00421D38" w:rsidRDefault="001850D7">
      <w:pPr>
        <w:numPr>
          <w:ilvl w:val="0"/>
          <w:numId w:val="57"/>
        </w:numPr>
      </w:pPr>
      <w:r>
        <w:rPr>
          <w:rStyle w:val="keyword"/>
        </w:rPr>
        <w:t>SHALL</w:t>
      </w:r>
      <w:r>
        <w:t xml:space="preserve"> contain exactly one [1..1] </w:t>
      </w:r>
      <w:r>
        <w:rPr>
          <w:rStyle w:val="XMLnameBold"/>
        </w:rPr>
        <w:t>statusCode</w:t>
      </w:r>
      <w:bookmarkStart w:id="2987" w:name="C_86-19616"/>
      <w:bookmarkEnd w:id="2987"/>
      <w:r>
        <w:t xml:space="preserve"> (CONF:86-19616).</w:t>
      </w:r>
    </w:p>
    <w:p w14:paraId="177662E3" w14:textId="77777777" w:rsidR="00421D38" w:rsidRDefault="001850D7">
      <w:pPr>
        <w:numPr>
          <w:ilvl w:val="1"/>
          <w:numId w:val="5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2988" w:name="C_86-19617"/>
      <w:bookmarkEnd w:id="2988"/>
      <w:r>
        <w:t xml:space="preserve"> (CONF:86-19617).</w:t>
      </w:r>
    </w:p>
    <w:p w14:paraId="33BC6C52" w14:textId="77777777" w:rsidR="00421D38" w:rsidRDefault="001850D7">
      <w:pPr>
        <w:numPr>
          <w:ilvl w:val="0"/>
          <w:numId w:val="57"/>
        </w:numPr>
      </w:pPr>
      <w:r>
        <w:rPr>
          <w:rStyle w:val="keyword"/>
        </w:rPr>
        <w:t>SHALL</w:t>
      </w:r>
      <w:r>
        <w:t xml:space="preserve"> contain exactly one [1..1] </w:t>
      </w:r>
      <w:r>
        <w:rPr>
          <w:rStyle w:val="XMLnameBold"/>
        </w:rPr>
        <w:t>effectiveTime</w:t>
      </w:r>
      <w:bookmarkStart w:id="2989" w:name="C_86-19626"/>
      <w:bookmarkEnd w:id="2989"/>
      <w:r>
        <w:t xml:space="preserve"> (CONF:86-19626).</w:t>
      </w:r>
    </w:p>
    <w:p w14:paraId="5E9445B4" w14:textId="77777777" w:rsidR="00421D38" w:rsidRDefault="001850D7">
      <w:pPr>
        <w:numPr>
          <w:ilvl w:val="1"/>
          <w:numId w:val="57"/>
        </w:numPr>
      </w:pPr>
      <w:r>
        <w:t xml:space="preserve">This effectiveTime </w:t>
      </w:r>
      <w:r>
        <w:rPr>
          <w:rStyle w:val="keyword"/>
        </w:rPr>
        <w:t>SHALL</w:t>
      </w:r>
      <w:r>
        <w:t xml:space="preserve"> contain exactly one [1..1] </w:t>
      </w:r>
      <w:r>
        <w:rPr>
          <w:rStyle w:val="XMLnameBold"/>
        </w:rPr>
        <w:t>low</w:t>
      </w:r>
      <w:bookmarkStart w:id="2990" w:name="C_86-19627"/>
      <w:bookmarkEnd w:id="2990"/>
      <w:r>
        <w:t xml:space="preserve"> (CONF:86-19627).</w:t>
      </w:r>
    </w:p>
    <w:p w14:paraId="7942E1E7" w14:textId="77777777" w:rsidR="00421D38" w:rsidRDefault="001850D7">
      <w:pPr>
        <w:numPr>
          <w:ilvl w:val="2"/>
          <w:numId w:val="57"/>
        </w:numPr>
      </w:pPr>
      <w:r>
        <w:t xml:space="preserve">This low </w:t>
      </w:r>
      <w:r>
        <w:rPr>
          <w:rStyle w:val="keyword"/>
        </w:rPr>
        <w:t>SHALL</w:t>
      </w:r>
      <w:r>
        <w:t xml:space="preserve"> contain exactly one [1..1] </w:t>
      </w:r>
      <w:r>
        <w:rPr>
          <w:rStyle w:val="XMLnameBold"/>
        </w:rPr>
        <w:t>@nullFlavor</w:t>
      </w:r>
      <w:r>
        <w:t>=</w:t>
      </w:r>
      <w:r>
        <w:rPr>
          <w:rStyle w:val="XMLname"/>
        </w:rPr>
        <w:t>"NA"</w:t>
      </w:r>
      <w:bookmarkStart w:id="2991" w:name="C_86-22740"/>
      <w:bookmarkEnd w:id="2991"/>
      <w:r>
        <w:t xml:space="preserve"> (CONF:86-22740).</w:t>
      </w:r>
    </w:p>
    <w:p w14:paraId="15E1611E" w14:textId="77777777" w:rsidR="00421D38" w:rsidRDefault="001850D7">
      <w:pPr>
        <w:numPr>
          <w:ilvl w:val="0"/>
          <w:numId w:val="57"/>
        </w:numPr>
      </w:pPr>
      <w:r>
        <w:rPr>
          <w:rStyle w:val="keyword"/>
        </w:rPr>
        <w:t>SHALL</w:t>
      </w:r>
      <w:r>
        <w:t xml:space="preserve"> contain exactly one [1..1] </w:t>
      </w:r>
      <w:r>
        <w:rPr>
          <w:rStyle w:val="XMLnameBold"/>
        </w:rPr>
        <w:t>value</w:t>
      </w:r>
      <w:r>
        <w:t xml:space="preserve"> with @xsi:type="CD"</w:t>
      </w:r>
      <w:bookmarkStart w:id="2992" w:name="C_86-19618"/>
      <w:bookmarkEnd w:id="2992"/>
      <w:r>
        <w:t xml:space="preserve"> (CONF:86-19618).</w:t>
      </w:r>
    </w:p>
    <w:p w14:paraId="02577BAB" w14:textId="77777777" w:rsidR="00421D38" w:rsidRDefault="001850D7">
      <w:pPr>
        <w:numPr>
          <w:ilvl w:val="1"/>
          <w:numId w:val="57"/>
        </w:numPr>
      </w:pPr>
      <w:r>
        <w:lastRenderedPageBreak/>
        <w:t xml:space="preserve">This value </w:t>
      </w:r>
      <w:r>
        <w:rPr>
          <w:rStyle w:val="keyword"/>
        </w:rPr>
        <w:t>SHALL</w:t>
      </w:r>
      <w:r>
        <w:t xml:space="preserve"> contain exactly one [1..1] </w:t>
      </w:r>
      <w:r>
        <w:rPr>
          <w:rStyle w:val="XMLnameBold"/>
        </w:rPr>
        <w:t>@code</w:t>
      </w:r>
      <w:r>
        <w:t>=</w:t>
      </w:r>
      <w:r>
        <w:rPr>
          <w:rStyle w:val="XMLname"/>
        </w:rPr>
        <w:t>"419099009"</w:t>
      </w:r>
      <w:r>
        <w:t xml:space="preserve"> Dead</w:t>
      </w:r>
      <w:bookmarkStart w:id="2993" w:name="C_86-19619"/>
      <w:bookmarkEnd w:id="2993"/>
      <w:r>
        <w:t xml:space="preserve"> (CONF:86-19619).</w:t>
      </w:r>
    </w:p>
    <w:p w14:paraId="712FF256" w14:textId="77777777" w:rsidR="00421D38" w:rsidRDefault="001850D7">
      <w:pPr>
        <w:numPr>
          <w:ilvl w:val="1"/>
          <w:numId w:val="57"/>
        </w:numPr>
      </w:pPr>
      <w:r>
        <w:t xml:space="preserve">This value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2994" w:name="C_86-28353"/>
      <w:bookmarkEnd w:id="2994"/>
      <w:r>
        <w:t xml:space="preserve"> (CONF:86-28353).</w:t>
      </w:r>
    </w:p>
    <w:p w14:paraId="5770B552" w14:textId="77777777" w:rsidR="00421D38" w:rsidRDefault="001850D7">
      <w:pPr>
        <w:numPr>
          <w:ilvl w:val="0"/>
          <w:numId w:val="57"/>
        </w:numPr>
      </w:pPr>
      <w:r>
        <w:rPr>
          <w:rStyle w:val="keyword"/>
        </w:rPr>
        <w:t>MAY</w:t>
      </w:r>
      <w:r>
        <w:t xml:space="preserve"> contain zero or one [0..1] </w:t>
      </w:r>
      <w:r>
        <w:rPr>
          <w:rStyle w:val="XMLnameBold"/>
        </w:rPr>
        <w:t>entryRelationship</w:t>
      </w:r>
      <w:bookmarkStart w:id="2995" w:name="C_86-23063"/>
      <w:bookmarkEnd w:id="2995"/>
      <w:r>
        <w:t xml:space="preserve"> (CONF:86-23063).</w:t>
      </w:r>
    </w:p>
    <w:p w14:paraId="19E8E0BC" w14:textId="77777777" w:rsidR="00421D38" w:rsidRDefault="001850D7">
      <w:pPr>
        <w:numPr>
          <w:ilvl w:val="1"/>
          <w:numId w:val="57"/>
        </w:numPr>
      </w:pPr>
      <w:r>
        <w:t xml:space="preserve">The entryRelationship, if present, </w:t>
      </w:r>
      <w:r>
        <w:rPr>
          <w:rStyle w:val="keyword"/>
        </w:rPr>
        <w:t>SHALL</w:t>
      </w:r>
      <w:r>
        <w:t xml:space="preserve"> contain exactly one [1..1] </w:t>
      </w:r>
      <w:r>
        <w:rPr>
          <w:rStyle w:val="XMLnameBold"/>
        </w:rPr>
        <w:t>@typeCode</w:t>
      </w:r>
      <w:r>
        <w:t>=</w:t>
      </w:r>
      <w:r>
        <w:rPr>
          <w:rStyle w:val="XMLname"/>
        </w:rPr>
        <w:t>"CAUS"</w:t>
      </w:r>
      <w:r>
        <w:t xml:space="preserve"> (CodeSystem: </w:t>
      </w:r>
      <w:r>
        <w:rPr>
          <w:rStyle w:val="XMLname"/>
        </w:rPr>
        <w:t>HL7ActRelationshipType urn:oid:2.16.840.1.113883.5.1002</w:t>
      </w:r>
      <w:r>
        <w:t>)</w:t>
      </w:r>
      <w:bookmarkStart w:id="2996" w:name="C_86-23064"/>
      <w:bookmarkEnd w:id="2996"/>
      <w:r>
        <w:t xml:space="preserve"> (CONF:86-23064).</w:t>
      </w:r>
    </w:p>
    <w:p w14:paraId="16024CE3" w14:textId="77777777" w:rsidR="00421D38" w:rsidRDefault="001850D7">
      <w:pPr>
        <w:numPr>
          <w:ilvl w:val="1"/>
          <w:numId w:val="57"/>
        </w:numPr>
      </w:pPr>
      <w:r>
        <w:t xml:space="preserve">The entryRelationship, if present, </w:t>
      </w:r>
      <w:r>
        <w:rPr>
          <w:rStyle w:val="keyword"/>
        </w:rPr>
        <w:t>SHALL</w:t>
      </w:r>
      <w:r>
        <w:t xml:space="preserve"> contain exactly one [1..1] </w:t>
      </w:r>
      <w:r>
        <w:rPr>
          <w:rStyle w:val="XMLnameBold"/>
        </w:rPr>
        <w:t>@inversionInd</w:t>
      </w:r>
      <w:r>
        <w:t>=</w:t>
      </w:r>
      <w:r>
        <w:rPr>
          <w:rStyle w:val="XMLname"/>
        </w:rPr>
        <w:t>"true"</w:t>
      </w:r>
      <w:bookmarkStart w:id="2997" w:name="C_86-23065"/>
      <w:bookmarkEnd w:id="2997"/>
      <w:r>
        <w:t xml:space="preserve"> (CONF:86-23065).</w:t>
      </w:r>
    </w:p>
    <w:p w14:paraId="714C69F8" w14:textId="77777777" w:rsidR="00421D38" w:rsidRDefault="001850D7">
      <w:pPr>
        <w:numPr>
          <w:ilvl w:val="1"/>
          <w:numId w:val="57"/>
        </w:numPr>
      </w:pPr>
      <w:r>
        <w:t xml:space="preserve">The entryRelationship, if present, </w:t>
      </w:r>
      <w:r>
        <w:rPr>
          <w:rStyle w:val="keyword"/>
        </w:rPr>
        <w:t>SHALL</w:t>
      </w:r>
      <w:r>
        <w:t xml:space="preserve"> contain exactly one [1..1] </w:t>
      </w:r>
      <w:r>
        <w:rPr>
          <w:rStyle w:val="XMLnameBold"/>
        </w:rPr>
        <w:t>@negationInd</w:t>
      </w:r>
      <w:bookmarkStart w:id="2998" w:name="C_86-23066"/>
      <w:bookmarkEnd w:id="2998"/>
      <w:r>
        <w:t xml:space="preserve"> (CONF:86-23066).</w:t>
      </w:r>
    </w:p>
    <w:p w14:paraId="1B8A3034" w14:textId="77777777" w:rsidR="00421D38" w:rsidRDefault="001850D7">
      <w:pPr>
        <w:pStyle w:val="BodyText"/>
        <w:numPr>
          <w:ilvl w:val="2"/>
          <w:numId w:val="57"/>
        </w:numPr>
      </w:pPr>
      <w:r>
        <w:t>If the infection contributed to death, set the value of @negationInd to false. If the infection did not contribute to the death, set the value of @negationInd to true (CONF:86-23067).</w:t>
      </w:r>
    </w:p>
    <w:p w14:paraId="1F67FDF4" w14:textId="77777777" w:rsidR="00421D38" w:rsidRDefault="001850D7">
      <w:pPr>
        <w:numPr>
          <w:ilvl w:val="1"/>
          <w:numId w:val="57"/>
        </w:numPr>
      </w:pPr>
      <w:r>
        <w:t xml:space="preserve">The entryRelationship, if present, </w:t>
      </w:r>
      <w:r>
        <w:rPr>
          <w:rStyle w:val="keyword"/>
        </w:rPr>
        <w:t>SHALL</w:t>
      </w:r>
      <w:r>
        <w:t xml:space="preserve"> contain exactly one [1..1] </w:t>
      </w:r>
      <w:hyperlink w:anchor="E_Infection_Contributed_to_Death_Observ">
        <w:r>
          <w:rPr>
            <w:rStyle w:val="HyperlinkCourierBold"/>
          </w:rPr>
          <w:t>Infection Contributed to Death Observation</w:t>
        </w:r>
      </w:hyperlink>
      <w:r>
        <w:rPr>
          <w:rStyle w:val="XMLname"/>
        </w:rPr>
        <w:t xml:space="preserve"> (identifier: urn:oid:2.16.840.1.113883.10.20.5.6.136)</w:t>
      </w:r>
      <w:bookmarkStart w:id="2999" w:name="C_86-23068"/>
      <w:bookmarkEnd w:id="2999"/>
      <w:r>
        <w:t xml:space="preserve"> (CONF:86-23068).</w:t>
      </w:r>
    </w:p>
    <w:p w14:paraId="738642EB" w14:textId="77777777" w:rsidR="00421D38" w:rsidRDefault="001850D7">
      <w:pPr>
        <w:pStyle w:val="BodyText"/>
        <w:numPr>
          <w:ilvl w:val="1"/>
          <w:numId w:val="57"/>
        </w:numPr>
      </w:pPr>
      <w:r>
        <w:t>If the patient died, an entryRelationship element</w:t>
      </w:r>
      <w:r>
        <w:rPr>
          <w:rStyle w:val="keyword"/>
        </w:rPr>
        <w:t xml:space="preserve"> SHALL </w:t>
      </w:r>
      <w:r>
        <w:t>be present and</w:t>
      </w:r>
      <w:r>
        <w:rPr>
          <w:rStyle w:val="keyword"/>
        </w:rPr>
        <w:t xml:space="preserve"> SHALL </w:t>
      </w:r>
      <w:r>
        <w:t>contain an Infection Contributed to Death Observation (CONF:86-23069).</w:t>
      </w:r>
    </w:p>
    <w:p w14:paraId="00C223F1" w14:textId="77777777" w:rsidR="00421D38" w:rsidRDefault="001850D7">
      <w:pPr>
        <w:pStyle w:val="Caption"/>
        <w:ind w:left="130" w:right="115"/>
      </w:pPr>
      <w:bookmarkStart w:id="3000" w:name="_Toc427934207"/>
      <w:r>
        <w:lastRenderedPageBreak/>
        <w:t xml:space="preserve">Figure </w:t>
      </w:r>
      <w:r>
        <w:fldChar w:fldCharType="begin"/>
      </w:r>
      <w:r>
        <w:instrText>SEQ Figure \* ARABIC</w:instrText>
      </w:r>
      <w:r>
        <w:fldChar w:fldCharType="separate"/>
      </w:r>
      <w:r w:rsidR="003B15AD">
        <w:t>57</w:t>
      </w:r>
      <w:r>
        <w:fldChar w:fldCharType="end"/>
      </w:r>
      <w:r>
        <w:t>: Death Observation Example</w:t>
      </w:r>
      <w:bookmarkEnd w:id="3000"/>
    </w:p>
    <w:p w14:paraId="32E97DB0" w14:textId="77777777" w:rsidR="00421D38" w:rsidRDefault="001850D7">
      <w:pPr>
        <w:pStyle w:val="Example"/>
        <w:ind w:left="130" w:right="115"/>
      </w:pPr>
      <w:r>
        <w:t>&lt;!-- "Dead" is not negated = patient died --&gt;</w:t>
      </w:r>
    </w:p>
    <w:p w14:paraId="42879810" w14:textId="77777777" w:rsidR="00421D38" w:rsidRDefault="001850D7">
      <w:pPr>
        <w:pStyle w:val="Example"/>
        <w:ind w:left="130" w:right="115"/>
      </w:pPr>
      <w:r>
        <w:t>&lt;observation classCode="OBS" moodCode="EVN" negationInd="false"&gt;</w:t>
      </w:r>
    </w:p>
    <w:p w14:paraId="66E17BF5" w14:textId="77777777" w:rsidR="00421D38" w:rsidRDefault="001850D7">
      <w:pPr>
        <w:pStyle w:val="Example"/>
        <w:ind w:left="130" w:right="115"/>
      </w:pPr>
      <w:r>
        <w:t xml:space="preserve">  &lt;!-- C-CDA Deceased Observation templateId --&gt;</w:t>
      </w:r>
    </w:p>
    <w:p w14:paraId="735D5BF0" w14:textId="77777777" w:rsidR="00421D38" w:rsidRDefault="001850D7">
      <w:pPr>
        <w:pStyle w:val="Example"/>
        <w:ind w:left="130" w:right="115"/>
      </w:pPr>
      <w:r>
        <w:t xml:space="preserve">  &lt;templateId root="2.16.840.1.113883.10.20.22.4.79"/&gt;</w:t>
      </w:r>
    </w:p>
    <w:p w14:paraId="5F9D02A4" w14:textId="77777777" w:rsidR="00421D38" w:rsidRDefault="001850D7">
      <w:pPr>
        <w:pStyle w:val="Example"/>
        <w:ind w:left="130" w:right="115"/>
      </w:pPr>
      <w:r>
        <w:t xml:space="preserve">  &lt;!-- HAI Death Observation templateId --&gt;</w:t>
      </w:r>
    </w:p>
    <w:p w14:paraId="257B428B" w14:textId="77777777" w:rsidR="00421D38" w:rsidRDefault="001850D7">
      <w:pPr>
        <w:pStyle w:val="Example"/>
        <w:ind w:left="130" w:right="115"/>
      </w:pPr>
      <w:r>
        <w:t xml:space="preserve">  &lt;templateId root="2.16.840.1.113883.10.20.5.6.120"/&gt;</w:t>
      </w:r>
    </w:p>
    <w:p w14:paraId="04B496BB" w14:textId="77777777" w:rsidR="00421D38" w:rsidRDefault="001850D7">
      <w:pPr>
        <w:pStyle w:val="Example"/>
        <w:ind w:left="130" w:right="115"/>
      </w:pPr>
      <w:r>
        <w:t xml:space="preserve">  &lt;id nullFlavor="NA"/&gt;</w:t>
      </w:r>
    </w:p>
    <w:p w14:paraId="1F073B4F" w14:textId="77777777" w:rsidR="00421D38" w:rsidRDefault="001850D7">
      <w:pPr>
        <w:pStyle w:val="Example"/>
        <w:ind w:left="130" w:right="115"/>
      </w:pPr>
      <w:r>
        <w:t xml:space="preserve">  &lt;code codeSystem="2.16.840.1.113883.5.4"</w:t>
      </w:r>
    </w:p>
    <w:p w14:paraId="737B0217" w14:textId="77777777" w:rsidR="00421D38" w:rsidRDefault="001850D7">
      <w:pPr>
        <w:pStyle w:val="Example"/>
        <w:ind w:left="130" w:right="115"/>
      </w:pPr>
      <w:r>
        <w:t xml:space="preserve">        code="ASSERTION"/&gt;</w:t>
      </w:r>
    </w:p>
    <w:p w14:paraId="510C15A1" w14:textId="77777777" w:rsidR="00421D38" w:rsidRDefault="001850D7">
      <w:pPr>
        <w:pStyle w:val="Example"/>
        <w:ind w:left="130" w:right="115"/>
      </w:pPr>
      <w:r>
        <w:t xml:space="preserve">  &lt;statusCode code="completed"/&gt;</w:t>
      </w:r>
    </w:p>
    <w:p w14:paraId="57A6A345" w14:textId="77777777" w:rsidR="00421D38" w:rsidRDefault="001850D7">
      <w:pPr>
        <w:pStyle w:val="Example"/>
        <w:ind w:left="130" w:right="115"/>
      </w:pPr>
      <w:r>
        <w:t xml:space="preserve">  &lt;effectiveTime&gt;</w:t>
      </w:r>
    </w:p>
    <w:p w14:paraId="2ED2697B" w14:textId="77777777" w:rsidR="00421D38" w:rsidRDefault="001850D7">
      <w:pPr>
        <w:pStyle w:val="Example"/>
        <w:ind w:left="130" w:right="115"/>
      </w:pPr>
      <w:r>
        <w:t xml:space="preserve">    &lt;low nullFlavor="NA"/&gt;</w:t>
      </w:r>
    </w:p>
    <w:p w14:paraId="59255E3C" w14:textId="77777777" w:rsidR="00421D38" w:rsidRDefault="001850D7">
      <w:pPr>
        <w:pStyle w:val="Example"/>
        <w:ind w:left="130" w:right="115"/>
      </w:pPr>
      <w:r>
        <w:t xml:space="preserve">  &lt;/effectiveTime&gt;</w:t>
      </w:r>
    </w:p>
    <w:p w14:paraId="099D19BD" w14:textId="77777777" w:rsidR="00421D38" w:rsidRDefault="001850D7">
      <w:pPr>
        <w:pStyle w:val="Example"/>
        <w:ind w:left="130" w:right="115"/>
      </w:pPr>
      <w:r>
        <w:t xml:space="preserve">  &lt;value xsi:type="CD"</w:t>
      </w:r>
    </w:p>
    <w:p w14:paraId="6AF11763" w14:textId="77777777" w:rsidR="00421D38" w:rsidRDefault="001850D7">
      <w:pPr>
        <w:pStyle w:val="Example"/>
        <w:ind w:left="130" w:right="115"/>
      </w:pPr>
      <w:r>
        <w:t xml:space="preserve">         code="419099009"</w:t>
      </w:r>
    </w:p>
    <w:p w14:paraId="3E1B25DA" w14:textId="77777777" w:rsidR="00421D38" w:rsidRDefault="001850D7">
      <w:pPr>
        <w:pStyle w:val="Example"/>
        <w:ind w:left="130" w:right="115"/>
      </w:pPr>
      <w:r>
        <w:t xml:space="preserve">         codeSystem="2.16.840.1.113883.6.96"</w:t>
      </w:r>
    </w:p>
    <w:p w14:paraId="328803D3" w14:textId="77777777" w:rsidR="00421D38" w:rsidRDefault="001850D7">
      <w:pPr>
        <w:pStyle w:val="Example"/>
        <w:ind w:left="130" w:right="115"/>
      </w:pPr>
      <w:r>
        <w:t xml:space="preserve">         codeSystemName="SNOMED"</w:t>
      </w:r>
    </w:p>
    <w:p w14:paraId="27077126" w14:textId="77777777" w:rsidR="00421D38" w:rsidRDefault="001850D7">
      <w:pPr>
        <w:pStyle w:val="Example"/>
        <w:ind w:left="130" w:right="115"/>
      </w:pPr>
      <w:r>
        <w:t xml:space="preserve">         displayName="Dead"/&gt;</w:t>
      </w:r>
    </w:p>
    <w:p w14:paraId="638C7AD2" w14:textId="77777777" w:rsidR="00421D38" w:rsidRDefault="001850D7">
      <w:pPr>
        <w:pStyle w:val="Example"/>
        <w:ind w:left="130" w:right="115"/>
      </w:pPr>
      <w:r>
        <w:t xml:space="preserve">  &lt;!-- The infection did contribute to the death (causality is not negated) --&gt;</w:t>
      </w:r>
    </w:p>
    <w:p w14:paraId="1F50B716" w14:textId="77777777" w:rsidR="00421D38" w:rsidRDefault="001850D7">
      <w:pPr>
        <w:pStyle w:val="Example"/>
        <w:ind w:left="130" w:right="115"/>
      </w:pPr>
      <w:r>
        <w:t xml:space="preserve">  &lt;entryRelationship typeCode=”CAUS” inversionInd=”true” negationInd=”false”&gt;</w:t>
      </w:r>
    </w:p>
    <w:p w14:paraId="768C96F0" w14:textId="77777777" w:rsidR="00421D38" w:rsidRDefault="001850D7">
      <w:pPr>
        <w:pStyle w:val="Example"/>
        <w:ind w:left="130" w:right="115"/>
      </w:pPr>
      <w:r>
        <w:t xml:space="preserve">    &lt;observation classCode=”OBS” moodCode=”EVN”&gt;</w:t>
      </w:r>
    </w:p>
    <w:p w14:paraId="0A876E20" w14:textId="77777777" w:rsidR="00421D38" w:rsidRDefault="001850D7">
      <w:pPr>
        <w:pStyle w:val="Example"/>
        <w:ind w:left="130" w:right="115"/>
      </w:pPr>
      <w:r>
        <w:t xml:space="preserve">      &lt;!-- Infection Contributed to Death Observation templateId --&gt;</w:t>
      </w:r>
    </w:p>
    <w:p w14:paraId="08987BB3" w14:textId="77777777" w:rsidR="00421D38" w:rsidRDefault="001850D7">
      <w:pPr>
        <w:pStyle w:val="Example"/>
        <w:ind w:left="130" w:right="115"/>
      </w:pPr>
      <w:r>
        <w:t xml:space="preserve">      &lt;templateId root=”2.16.840.1.113883.10.20.5.6.136”/&gt;</w:t>
      </w:r>
    </w:p>
    <w:p w14:paraId="5CCE2CBC" w14:textId="77777777" w:rsidR="00421D38" w:rsidRDefault="001850D7">
      <w:pPr>
        <w:pStyle w:val="Example"/>
        <w:ind w:left="130" w:right="115"/>
      </w:pPr>
      <w:r>
        <w:t xml:space="preserve">     ...</w:t>
      </w:r>
    </w:p>
    <w:p w14:paraId="6C9716AA" w14:textId="77777777" w:rsidR="00421D38" w:rsidRDefault="001850D7">
      <w:pPr>
        <w:pStyle w:val="Example"/>
        <w:ind w:left="130" w:right="115"/>
      </w:pPr>
      <w:r>
        <w:t xml:space="preserve">    &lt;/observation&gt;</w:t>
      </w:r>
    </w:p>
    <w:p w14:paraId="7B4D66F3" w14:textId="77777777" w:rsidR="00421D38" w:rsidRDefault="001850D7">
      <w:pPr>
        <w:pStyle w:val="Example"/>
        <w:ind w:left="130" w:right="115"/>
      </w:pPr>
      <w:r>
        <w:t xml:space="preserve">  &lt;/entryRelationship&gt;</w:t>
      </w:r>
    </w:p>
    <w:p w14:paraId="63736765" w14:textId="77777777" w:rsidR="00421D38" w:rsidRDefault="001850D7">
      <w:pPr>
        <w:pStyle w:val="Example"/>
        <w:ind w:left="130" w:right="115"/>
      </w:pPr>
      <w:r>
        <w:t>&lt;/observation&gt;</w:t>
      </w:r>
    </w:p>
    <w:p w14:paraId="5D5275EA" w14:textId="77777777" w:rsidR="00421D38" w:rsidRDefault="00421D38">
      <w:pPr>
        <w:pStyle w:val="BodyText"/>
      </w:pPr>
    </w:p>
    <w:p w14:paraId="3F82853F" w14:textId="77777777" w:rsidR="00421D38" w:rsidRDefault="001850D7">
      <w:pPr>
        <w:pStyle w:val="Heading2nospace"/>
      </w:pPr>
      <w:bookmarkStart w:id="3001" w:name="_Toc427934046"/>
      <w:r>
        <w:t>D</w:t>
      </w:r>
      <w:bookmarkStart w:id="3002" w:name="E_Death_Observation_in_an_Evidence_of_I"/>
      <w:bookmarkEnd w:id="3002"/>
      <w:r>
        <w:t>eath Observation in an Evidence of Infection (Dialysis) Report - Published</w:t>
      </w:r>
      <w:bookmarkEnd w:id="3001"/>
    </w:p>
    <w:p w14:paraId="0D3EA9AA" w14:textId="77777777" w:rsidR="00421D38" w:rsidRDefault="001850D7">
      <w:pPr>
        <w:pStyle w:val="BracketData"/>
      </w:pPr>
      <w:r>
        <w:t>[observation: identifier urn:oid:2.16.840.1.113883.10.20.5.6.121 (closed)]</w:t>
      </w:r>
    </w:p>
    <w:p w14:paraId="37FFA830" w14:textId="77777777" w:rsidR="00421D38" w:rsidRDefault="001850D7">
      <w:pPr>
        <w:pStyle w:val="Caption"/>
      </w:pPr>
      <w:bookmarkStart w:id="3003" w:name="_Toc427934483"/>
      <w:r>
        <w:t xml:space="preserve">Table </w:t>
      </w:r>
      <w:r>
        <w:fldChar w:fldCharType="begin"/>
      </w:r>
      <w:r>
        <w:instrText>SEQ Table \* ARABIC</w:instrText>
      </w:r>
      <w:r>
        <w:fldChar w:fldCharType="separate"/>
      </w:r>
      <w:r w:rsidR="003B15AD">
        <w:t>168</w:t>
      </w:r>
      <w:r>
        <w:fldChar w:fldCharType="end"/>
      </w:r>
      <w:r>
        <w:t>: Death Observation in an Evidence of Infection (Dialysis) Report Contexts</w:t>
      </w:r>
      <w:bookmarkEnd w:id="300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3635C22F" w14:textId="77777777">
        <w:trPr>
          <w:cantSplit/>
          <w:tblHeader/>
          <w:jc w:val="center"/>
        </w:trPr>
        <w:tc>
          <w:tcPr>
            <w:tcW w:w="360" w:type="dxa"/>
            <w:shd w:val="clear" w:color="auto" w:fill="E6E6E6"/>
          </w:tcPr>
          <w:p w14:paraId="65E41393" w14:textId="77777777" w:rsidR="00421D38" w:rsidRDefault="001850D7">
            <w:pPr>
              <w:pStyle w:val="TableHead"/>
            </w:pPr>
            <w:r>
              <w:t>Contained By:</w:t>
            </w:r>
          </w:p>
        </w:tc>
        <w:tc>
          <w:tcPr>
            <w:tcW w:w="360" w:type="dxa"/>
            <w:shd w:val="clear" w:color="auto" w:fill="E6E6E6"/>
          </w:tcPr>
          <w:p w14:paraId="79CFDBF2" w14:textId="77777777" w:rsidR="00421D38" w:rsidRDefault="001850D7">
            <w:pPr>
              <w:pStyle w:val="TableHead"/>
            </w:pPr>
            <w:r>
              <w:t>Contains:</w:t>
            </w:r>
          </w:p>
        </w:tc>
      </w:tr>
      <w:tr w:rsidR="00421D38" w14:paraId="60CB6740" w14:textId="77777777">
        <w:trPr>
          <w:jc w:val="center"/>
        </w:trPr>
        <w:tc>
          <w:tcPr>
            <w:tcW w:w="360" w:type="dxa"/>
          </w:tcPr>
          <w:p w14:paraId="476754DF" w14:textId="77777777" w:rsidR="00421D38" w:rsidRDefault="00DB3BB3">
            <w:pPr>
              <w:pStyle w:val="TableText"/>
            </w:pPr>
            <w:hyperlink w:anchor="S_Details_Section_in_an_Evidence_of_Inf">
              <w:r w:rsidR="001850D7">
                <w:rPr>
                  <w:rStyle w:val="HyperlinkText9pt"/>
                </w:rPr>
                <w:t>Details Section in an Evidence of Infection (Dialysis) Report (V4)</w:t>
              </w:r>
            </w:hyperlink>
            <w:r w:rsidR="001850D7">
              <w:t xml:space="preserve"> (required)</w:t>
            </w:r>
          </w:p>
        </w:tc>
        <w:tc>
          <w:tcPr>
            <w:tcW w:w="360" w:type="dxa"/>
          </w:tcPr>
          <w:p w14:paraId="622FDA02" w14:textId="77777777" w:rsidR="00421D38" w:rsidRDefault="00421D38"/>
        </w:tc>
      </w:tr>
    </w:tbl>
    <w:p w14:paraId="7644EAFF" w14:textId="77777777" w:rsidR="00421D38" w:rsidRDefault="00421D38">
      <w:pPr>
        <w:pStyle w:val="BodyText"/>
      </w:pPr>
    </w:p>
    <w:p w14:paraId="4CF8364A" w14:textId="77777777" w:rsidR="00421D38" w:rsidRDefault="001850D7">
      <w:pPr>
        <w:pStyle w:val="BodyText"/>
      </w:pPr>
      <w:r>
        <w:t>This observation records whether the outpatient died subsequent to the observation of an infection indicator.</w:t>
      </w:r>
    </w:p>
    <w:p w14:paraId="6947A63F" w14:textId="77777777" w:rsidR="00421D38" w:rsidRDefault="001850D7">
      <w:pPr>
        <w:pStyle w:val="BodyText"/>
      </w:pPr>
      <w:r>
        <w:t>When the patient died, set the value of @negationInd to false. When the patient did not die, set the value of @negationInd to true. When it is unknown whether the patient died, set the value of @nullFlavor to NI.</w:t>
      </w:r>
    </w:p>
    <w:p w14:paraId="7CC1B844" w14:textId="77777777" w:rsidR="00421D38" w:rsidRDefault="001850D7">
      <w:pPr>
        <w:pStyle w:val="Caption"/>
      </w:pPr>
      <w:bookmarkStart w:id="3004" w:name="_Toc427934484"/>
      <w:r>
        <w:lastRenderedPageBreak/>
        <w:t xml:space="preserve">Table </w:t>
      </w:r>
      <w:r>
        <w:fldChar w:fldCharType="begin"/>
      </w:r>
      <w:r>
        <w:instrText>SEQ Table \* ARABIC</w:instrText>
      </w:r>
      <w:r>
        <w:fldChar w:fldCharType="separate"/>
      </w:r>
      <w:r w:rsidR="003B15AD">
        <w:t>169</w:t>
      </w:r>
      <w:r>
        <w:fldChar w:fldCharType="end"/>
      </w:r>
      <w:r>
        <w:t>: Death Observation in an Evidence of Infection (Dialysis) Report Constraints Overview</w:t>
      </w:r>
      <w:bookmarkEnd w:id="3004"/>
    </w:p>
    <w:tbl>
      <w:tblPr>
        <w:tblStyle w:val="TableGrid"/>
        <w:tblW w:w="10080" w:type="dxa"/>
        <w:jc w:val="center"/>
        <w:tblLayout w:type="fixed"/>
        <w:tblLook w:val="02A0" w:firstRow="1" w:lastRow="0" w:firstColumn="1" w:lastColumn="0" w:noHBand="1" w:noVBand="0"/>
        <w:tblDescription w:val="Table 169: Death Observation in an Evidence of Infection (Dialysis) Report Constraints Overview"/>
        <w:tblPrChange w:id="3005" w:author="Durrance, Mindy H." w:date="2016-06-28T13:05:00Z">
          <w:tblPr>
            <w:tblStyle w:val="TableGrid"/>
            <w:tblW w:w="10080" w:type="dxa"/>
            <w:jc w:val="center"/>
            <w:tblLayout w:type="fixed"/>
            <w:tblLook w:val="02A0" w:firstRow="1" w:lastRow="0" w:firstColumn="1" w:lastColumn="0" w:noHBand="1" w:noVBand="0"/>
            <w:tblDescription w:val="Table 169: Death Observation in an Evidence of Infection (Dialysis) Report Constraints Overview"/>
          </w:tblPr>
        </w:tblPrChange>
      </w:tblPr>
      <w:tblGrid>
        <w:gridCol w:w="3498"/>
        <w:gridCol w:w="731"/>
        <w:gridCol w:w="877"/>
        <w:gridCol w:w="877"/>
        <w:gridCol w:w="877"/>
        <w:gridCol w:w="3220"/>
        <w:tblGridChange w:id="3006">
          <w:tblGrid>
            <w:gridCol w:w="3498"/>
            <w:gridCol w:w="731"/>
            <w:gridCol w:w="877"/>
            <w:gridCol w:w="877"/>
            <w:gridCol w:w="877"/>
            <w:gridCol w:w="3220"/>
          </w:tblGrid>
        </w:tblGridChange>
      </w:tblGrid>
      <w:tr w:rsidR="00421D38" w14:paraId="3420BE33" w14:textId="77777777" w:rsidTr="00497766">
        <w:trPr>
          <w:tblHeader/>
          <w:jc w:val="center"/>
          <w:trPrChange w:id="3007" w:author="Durrance, Mindy H." w:date="2016-06-28T13:05:00Z">
            <w:trPr>
              <w:jc w:val="center"/>
            </w:trPr>
          </w:trPrChange>
        </w:trPr>
        <w:tc>
          <w:tcPr>
            <w:tcW w:w="0" w:type="dxa"/>
            <w:shd w:val="clear" w:color="auto" w:fill="E6E6E6"/>
            <w:noWrap/>
            <w:tcPrChange w:id="3008" w:author="Durrance, Mindy H." w:date="2016-06-28T13:05:00Z">
              <w:tcPr>
                <w:tcW w:w="0" w:type="dxa"/>
                <w:shd w:val="clear" w:color="auto" w:fill="E6E6E6"/>
                <w:noWrap/>
              </w:tcPr>
            </w:tcPrChange>
          </w:tcPr>
          <w:p w14:paraId="2EC712CC" w14:textId="77777777" w:rsidR="00421D38" w:rsidRDefault="001850D7">
            <w:pPr>
              <w:pStyle w:val="TableHead"/>
            </w:pPr>
            <w:r>
              <w:t>XPath</w:t>
            </w:r>
          </w:p>
        </w:tc>
        <w:tc>
          <w:tcPr>
            <w:tcW w:w="720" w:type="dxa"/>
            <w:shd w:val="clear" w:color="auto" w:fill="E6E6E6"/>
            <w:noWrap/>
            <w:tcPrChange w:id="3009" w:author="Durrance, Mindy H." w:date="2016-06-28T13:05:00Z">
              <w:tcPr>
                <w:tcW w:w="720" w:type="dxa"/>
                <w:shd w:val="clear" w:color="auto" w:fill="E6E6E6"/>
                <w:noWrap/>
              </w:tcPr>
            </w:tcPrChange>
          </w:tcPr>
          <w:p w14:paraId="2628ECF5" w14:textId="77777777" w:rsidR="00421D38" w:rsidRDefault="001850D7">
            <w:pPr>
              <w:pStyle w:val="TableHead"/>
            </w:pPr>
            <w:r>
              <w:t>Card.</w:t>
            </w:r>
          </w:p>
        </w:tc>
        <w:tc>
          <w:tcPr>
            <w:tcW w:w="864" w:type="dxa"/>
            <w:shd w:val="clear" w:color="auto" w:fill="E6E6E6"/>
            <w:noWrap/>
            <w:tcPrChange w:id="3010" w:author="Durrance, Mindy H." w:date="2016-06-28T13:05:00Z">
              <w:tcPr>
                <w:tcW w:w="864" w:type="dxa"/>
                <w:shd w:val="clear" w:color="auto" w:fill="E6E6E6"/>
                <w:noWrap/>
              </w:tcPr>
            </w:tcPrChange>
          </w:tcPr>
          <w:p w14:paraId="0B174C79" w14:textId="77777777" w:rsidR="00421D38" w:rsidRDefault="001850D7">
            <w:pPr>
              <w:pStyle w:val="TableHead"/>
            </w:pPr>
            <w:r>
              <w:t>Verb</w:t>
            </w:r>
          </w:p>
        </w:tc>
        <w:tc>
          <w:tcPr>
            <w:tcW w:w="864" w:type="dxa"/>
            <w:shd w:val="clear" w:color="auto" w:fill="E6E6E6"/>
            <w:noWrap/>
            <w:tcPrChange w:id="3011" w:author="Durrance, Mindy H." w:date="2016-06-28T13:05:00Z">
              <w:tcPr>
                <w:tcW w:w="864" w:type="dxa"/>
                <w:shd w:val="clear" w:color="auto" w:fill="E6E6E6"/>
                <w:noWrap/>
              </w:tcPr>
            </w:tcPrChange>
          </w:tcPr>
          <w:p w14:paraId="17DD6CCA" w14:textId="77777777" w:rsidR="00421D38" w:rsidRDefault="001850D7">
            <w:pPr>
              <w:pStyle w:val="TableHead"/>
            </w:pPr>
            <w:r>
              <w:t>Data Type</w:t>
            </w:r>
          </w:p>
        </w:tc>
        <w:tc>
          <w:tcPr>
            <w:tcW w:w="864" w:type="dxa"/>
            <w:shd w:val="clear" w:color="auto" w:fill="E6E6E6"/>
            <w:noWrap/>
            <w:tcPrChange w:id="3012" w:author="Durrance, Mindy H." w:date="2016-06-28T13:05:00Z">
              <w:tcPr>
                <w:tcW w:w="864" w:type="dxa"/>
                <w:shd w:val="clear" w:color="auto" w:fill="E6E6E6"/>
                <w:noWrap/>
              </w:tcPr>
            </w:tcPrChange>
          </w:tcPr>
          <w:p w14:paraId="24A34904" w14:textId="77777777" w:rsidR="00421D38" w:rsidRDefault="001850D7">
            <w:pPr>
              <w:pStyle w:val="TableHead"/>
            </w:pPr>
            <w:r>
              <w:t>CONF#</w:t>
            </w:r>
          </w:p>
        </w:tc>
        <w:tc>
          <w:tcPr>
            <w:tcW w:w="864" w:type="dxa"/>
            <w:shd w:val="clear" w:color="auto" w:fill="E6E6E6"/>
            <w:noWrap/>
            <w:tcPrChange w:id="3013" w:author="Durrance, Mindy H." w:date="2016-06-28T13:05:00Z">
              <w:tcPr>
                <w:tcW w:w="864" w:type="dxa"/>
                <w:shd w:val="clear" w:color="auto" w:fill="E6E6E6"/>
                <w:noWrap/>
              </w:tcPr>
            </w:tcPrChange>
          </w:tcPr>
          <w:p w14:paraId="2734EACF" w14:textId="77777777" w:rsidR="00421D38" w:rsidRDefault="001850D7">
            <w:pPr>
              <w:pStyle w:val="TableHead"/>
            </w:pPr>
            <w:r>
              <w:t>Value</w:t>
            </w:r>
          </w:p>
        </w:tc>
      </w:tr>
      <w:tr w:rsidR="00421D38" w14:paraId="54594891" w14:textId="77777777">
        <w:trPr>
          <w:jc w:val="center"/>
        </w:trPr>
        <w:tc>
          <w:tcPr>
            <w:tcW w:w="9928" w:type="dxa"/>
            <w:gridSpan w:val="6"/>
          </w:tcPr>
          <w:p w14:paraId="672D6A70" w14:textId="77777777" w:rsidR="00421D38" w:rsidRDefault="001850D7">
            <w:pPr>
              <w:pStyle w:val="TableText"/>
            </w:pPr>
            <w:r>
              <w:t>observation (identifier: urn:oid:2.16.840.1.113883.10.20.5.6.121)</w:t>
            </w:r>
          </w:p>
        </w:tc>
      </w:tr>
      <w:tr w:rsidR="00421D38" w14:paraId="2F0234A1" w14:textId="77777777">
        <w:trPr>
          <w:jc w:val="center"/>
        </w:trPr>
        <w:tc>
          <w:tcPr>
            <w:tcW w:w="3445" w:type="dxa"/>
          </w:tcPr>
          <w:p w14:paraId="0041C283" w14:textId="77777777" w:rsidR="00421D38" w:rsidRDefault="001850D7">
            <w:pPr>
              <w:pStyle w:val="TableText"/>
            </w:pPr>
            <w:r>
              <w:tab/>
              <w:t>@nullFlavor</w:t>
            </w:r>
          </w:p>
        </w:tc>
        <w:tc>
          <w:tcPr>
            <w:tcW w:w="720" w:type="dxa"/>
          </w:tcPr>
          <w:p w14:paraId="75CFDB47" w14:textId="77777777" w:rsidR="00421D38" w:rsidRDefault="001850D7">
            <w:pPr>
              <w:pStyle w:val="TableText"/>
            </w:pPr>
            <w:r>
              <w:t>0..1</w:t>
            </w:r>
          </w:p>
        </w:tc>
        <w:tc>
          <w:tcPr>
            <w:tcW w:w="864" w:type="dxa"/>
          </w:tcPr>
          <w:p w14:paraId="421C1BC5" w14:textId="77777777" w:rsidR="00421D38" w:rsidRDefault="001850D7">
            <w:pPr>
              <w:pStyle w:val="TableText"/>
            </w:pPr>
            <w:r>
              <w:t>MAY</w:t>
            </w:r>
          </w:p>
        </w:tc>
        <w:tc>
          <w:tcPr>
            <w:tcW w:w="864" w:type="dxa"/>
          </w:tcPr>
          <w:p w14:paraId="4B6228DC" w14:textId="77777777" w:rsidR="00421D38" w:rsidRDefault="00421D38">
            <w:pPr>
              <w:pStyle w:val="TableText"/>
            </w:pPr>
          </w:p>
        </w:tc>
        <w:tc>
          <w:tcPr>
            <w:tcW w:w="864" w:type="dxa"/>
          </w:tcPr>
          <w:p w14:paraId="0FC66707" w14:textId="77777777" w:rsidR="00421D38" w:rsidRDefault="00DB3BB3">
            <w:pPr>
              <w:pStyle w:val="TableText"/>
            </w:pPr>
            <w:hyperlink w:anchor="C_86-19644">
              <w:r w:rsidR="001850D7">
                <w:rPr>
                  <w:rStyle w:val="HyperlinkText9pt"/>
                </w:rPr>
                <w:t>86-19644</w:t>
              </w:r>
            </w:hyperlink>
          </w:p>
        </w:tc>
        <w:tc>
          <w:tcPr>
            <w:tcW w:w="3171" w:type="dxa"/>
          </w:tcPr>
          <w:p w14:paraId="496B289F" w14:textId="77777777" w:rsidR="00421D38" w:rsidRDefault="00421D38">
            <w:pPr>
              <w:pStyle w:val="TableText"/>
            </w:pPr>
          </w:p>
        </w:tc>
      </w:tr>
      <w:tr w:rsidR="00421D38" w14:paraId="7F617F49" w14:textId="77777777">
        <w:trPr>
          <w:jc w:val="center"/>
        </w:trPr>
        <w:tc>
          <w:tcPr>
            <w:tcW w:w="3445" w:type="dxa"/>
          </w:tcPr>
          <w:p w14:paraId="02A9C84D" w14:textId="77777777" w:rsidR="00421D38" w:rsidRDefault="001850D7">
            <w:pPr>
              <w:pStyle w:val="TableText"/>
            </w:pPr>
            <w:r>
              <w:tab/>
              <w:t>@classCode</w:t>
            </w:r>
          </w:p>
        </w:tc>
        <w:tc>
          <w:tcPr>
            <w:tcW w:w="720" w:type="dxa"/>
          </w:tcPr>
          <w:p w14:paraId="4675F436" w14:textId="77777777" w:rsidR="00421D38" w:rsidRDefault="001850D7">
            <w:pPr>
              <w:pStyle w:val="TableText"/>
            </w:pPr>
            <w:r>
              <w:t>1..1</w:t>
            </w:r>
          </w:p>
        </w:tc>
        <w:tc>
          <w:tcPr>
            <w:tcW w:w="864" w:type="dxa"/>
          </w:tcPr>
          <w:p w14:paraId="362684FA" w14:textId="77777777" w:rsidR="00421D38" w:rsidRDefault="001850D7">
            <w:pPr>
              <w:pStyle w:val="TableText"/>
            </w:pPr>
            <w:r>
              <w:t>SHALL</w:t>
            </w:r>
          </w:p>
        </w:tc>
        <w:tc>
          <w:tcPr>
            <w:tcW w:w="864" w:type="dxa"/>
          </w:tcPr>
          <w:p w14:paraId="7EC82EA0" w14:textId="77777777" w:rsidR="00421D38" w:rsidRDefault="00421D38">
            <w:pPr>
              <w:pStyle w:val="TableText"/>
            </w:pPr>
          </w:p>
        </w:tc>
        <w:tc>
          <w:tcPr>
            <w:tcW w:w="864" w:type="dxa"/>
          </w:tcPr>
          <w:p w14:paraId="60B1BF16" w14:textId="77777777" w:rsidR="00421D38" w:rsidRDefault="00DB3BB3">
            <w:pPr>
              <w:pStyle w:val="TableText"/>
            </w:pPr>
            <w:hyperlink w:anchor="C_86-19628">
              <w:r w:rsidR="001850D7">
                <w:rPr>
                  <w:rStyle w:val="HyperlinkText9pt"/>
                </w:rPr>
                <w:t>86-19628</w:t>
              </w:r>
            </w:hyperlink>
          </w:p>
        </w:tc>
        <w:tc>
          <w:tcPr>
            <w:tcW w:w="3171" w:type="dxa"/>
          </w:tcPr>
          <w:p w14:paraId="1DFC9EB6" w14:textId="77777777" w:rsidR="00421D38" w:rsidRDefault="001850D7">
            <w:pPr>
              <w:pStyle w:val="TableText"/>
            </w:pPr>
            <w:r>
              <w:t>urn:oid:2.16.840.1.113883.5.6 (HL7ActClass) = OBS</w:t>
            </w:r>
          </w:p>
        </w:tc>
      </w:tr>
      <w:tr w:rsidR="00421D38" w14:paraId="4CB9EA41" w14:textId="77777777">
        <w:trPr>
          <w:jc w:val="center"/>
        </w:trPr>
        <w:tc>
          <w:tcPr>
            <w:tcW w:w="3445" w:type="dxa"/>
          </w:tcPr>
          <w:p w14:paraId="5A5D052F" w14:textId="77777777" w:rsidR="00421D38" w:rsidRDefault="001850D7">
            <w:pPr>
              <w:pStyle w:val="TableText"/>
            </w:pPr>
            <w:r>
              <w:tab/>
              <w:t>@moodCode</w:t>
            </w:r>
          </w:p>
        </w:tc>
        <w:tc>
          <w:tcPr>
            <w:tcW w:w="720" w:type="dxa"/>
          </w:tcPr>
          <w:p w14:paraId="3D9CCB0B" w14:textId="77777777" w:rsidR="00421D38" w:rsidRDefault="001850D7">
            <w:pPr>
              <w:pStyle w:val="TableText"/>
            </w:pPr>
            <w:r>
              <w:t>1..1</w:t>
            </w:r>
          </w:p>
        </w:tc>
        <w:tc>
          <w:tcPr>
            <w:tcW w:w="864" w:type="dxa"/>
          </w:tcPr>
          <w:p w14:paraId="43263F36" w14:textId="77777777" w:rsidR="00421D38" w:rsidRDefault="001850D7">
            <w:pPr>
              <w:pStyle w:val="TableText"/>
            </w:pPr>
            <w:r>
              <w:t>SHALL</w:t>
            </w:r>
          </w:p>
        </w:tc>
        <w:tc>
          <w:tcPr>
            <w:tcW w:w="864" w:type="dxa"/>
          </w:tcPr>
          <w:p w14:paraId="2D53C8C5" w14:textId="77777777" w:rsidR="00421D38" w:rsidRDefault="00421D38">
            <w:pPr>
              <w:pStyle w:val="TableText"/>
            </w:pPr>
          </w:p>
        </w:tc>
        <w:tc>
          <w:tcPr>
            <w:tcW w:w="864" w:type="dxa"/>
          </w:tcPr>
          <w:p w14:paraId="0249F25B" w14:textId="77777777" w:rsidR="00421D38" w:rsidRDefault="00DB3BB3">
            <w:pPr>
              <w:pStyle w:val="TableText"/>
            </w:pPr>
            <w:hyperlink w:anchor="C_86-19629">
              <w:r w:rsidR="001850D7">
                <w:rPr>
                  <w:rStyle w:val="HyperlinkText9pt"/>
                </w:rPr>
                <w:t>86-19629</w:t>
              </w:r>
            </w:hyperlink>
          </w:p>
        </w:tc>
        <w:tc>
          <w:tcPr>
            <w:tcW w:w="3171" w:type="dxa"/>
          </w:tcPr>
          <w:p w14:paraId="69E336CB" w14:textId="77777777" w:rsidR="00421D38" w:rsidRDefault="001850D7">
            <w:pPr>
              <w:pStyle w:val="TableText"/>
            </w:pPr>
            <w:r>
              <w:t>urn:oid:2.16.840.1.113883.5.1001 (ActMood) = EVN</w:t>
            </w:r>
          </w:p>
        </w:tc>
      </w:tr>
      <w:tr w:rsidR="00421D38" w14:paraId="05C0B04A" w14:textId="77777777">
        <w:trPr>
          <w:jc w:val="center"/>
        </w:trPr>
        <w:tc>
          <w:tcPr>
            <w:tcW w:w="3445" w:type="dxa"/>
          </w:tcPr>
          <w:p w14:paraId="135CAEA9" w14:textId="77777777" w:rsidR="00421D38" w:rsidRDefault="001850D7">
            <w:pPr>
              <w:pStyle w:val="TableText"/>
            </w:pPr>
            <w:r>
              <w:tab/>
              <w:t>@negationInd</w:t>
            </w:r>
          </w:p>
        </w:tc>
        <w:tc>
          <w:tcPr>
            <w:tcW w:w="720" w:type="dxa"/>
          </w:tcPr>
          <w:p w14:paraId="65A54436" w14:textId="77777777" w:rsidR="00421D38" w:rsidRDefault="001850D7">
            <w:pPr>
              <w:pStyle w:val="TableText"/>
            </w:pPr>
            <w:r>
              <w:t>0..1</w:t>
            </w:r>
          </w:p>
        </w:tc>
        <w:tc>
          <w:tcPr>
            <w:tcW w:w="864" w:type="dxa"/>
          </w:tcPr>
          <w:p w14:paraId="1036BC03" w14:textId="77777777" w:rsidR="00421D38" w:rsidRDefault="001850D7">
            <w:pPr>
              <w:pStyle w:val="TableText"/>
            </w:pPr>
            <w:r>
              <w:t>MAY</w:t>
            </w:r>
          </w:p>
        </w:tc>
        <w:tc>
          <w:tcPr>
            <w:tcW w:w="864" w:type="dxa"/>
          </w:tcPr>
          <w:p w14:paraId="1ED78440" w14:textId="77777777" w:rsidR="00421D38" w:rsidRDefault="00421D38">
            <w:pPr>
              <w:pStyle w:val="TableText"/>
            </w:pPr>
          </w:p>
        </w:tc>
        <w:tc>
          <w:tcPr>
            <w:tcW w:w="864" w:type="dxa"/>
          </w:tcPr>
          <w:p w14:paraId="4CF957D4" w14:textId="77777777" w:rsidR="00421D38" w:rsidRDefault="00DB3BB3">
            <w:pPr>
              <w:pStyle w:val="TableText"/>
            </w:pPr>
            <w:hyperlink w:anchor="C_86-19645">
              <w:r w:rsidR="001850D7">
                <w:rPr>
                  <w:rStyle w:val="HyperlinkText9pt"/>
                </w:rPr>
                <w:t>86-19645</w:t>
              </w:r>
            </w:hyperlink>
          </w:p>
        </w:tc>
        <w:tc>
          <w:tcPr>
            <w:tcW w:w="3171" w:type="dxa"/>
          </w:tcPr>
          <w:p w14:paraId="14AB2BEC" w14:textId="77777777" w:rsidR="00421D38" w:rsidRDefault="00421D38">
            <w:pPr>
              <w:pStyle w:val="TableText"/>
            </w:pPr>
          </w:p>
        </w:tc>
      </w:tr>
      <w:tr w:rsidR="00421D38" w14:paraId="552EF8E8" w14:textId="77777777">
        <w:trPr>
          <w:jc w:val="center"/>
        </w:trPr>
        <w:tc>
          <w:tcPr>
            <w:tcW w:w="3445" w:type="dxa"/>
          </w:tcPr>
          <w:p w14:paraId="4C37B929" w14:textId="77777777" w:rsidR="00421D38" w:rsidRDefault="001850D7">
            <w:pPr>
              <w:pStyle w:val="TableText"/>
            </w:pPr>
            <w:r>
              <w:tab/>
              <w:t>templateId</w:t>
            </w:r>
          </w:p>
        </w:tc>
        <w:tc>
          <w:tcPr>
            <w:tcW w:w="720" w:type="dxa"/>
          </w:tcPr>
          <w:p w14:paraId="10C72F2B" w14:textId="77777777" w:rsidR="00421D38" w:rsidRDefault="001850D7">
            <w:pPr>
              <w:pStyle w:val="TableText"/>
            </w:pPr>
            <w:r>
              <w:t>1..1</w:t>
            </w:r>
          </w:p>
        </w:tc>
        <w:tc>
          <w:tcPr>
            <w:tcW w:w="864" w:type="dxa"/>
          </w:tcPr>
          <w:p w14:paraId="44692CDC" w14:textId="77777777" w:rsidR="00421D38" w:rsidRDefault="001850D7">
            <w:pPr>
              <w:pStyle w:val="TableText"/>
            </w:pPr>
            <w:r>
              <w:t>SHALL</w:t>
            </w:r>
          </w:p>
        </w:tc>
        <w:tc>
          <w:tcPr>
            <w:tcW w:w="864" w:type="dxa"/>
          </w:tcPr>
          <w:p w14:paraId="11EABC28" w14:textId="77777777" w:rsidR="00421D38" w:rsidRDefault="00421D38">
            <w:pPr>
              <w:pStyle w:val="TableText"/>
            </w:pPr>
          </w:p>
        </w:tc>
        <w:tc>
          <w:tcPr>
            <w:tcW w:w="864" w:type="dxa"/>
          </w:tcPr>
          <w:p w14:paraId="754101E6" w14:textId="77777777" w:rsidR="00421D38" w:rsidRDefault="00DB3BB3">
            <w:pPr>
              <w:pStyle w:val="TableText"/>
            </w:pPr>
            <w:hyperlink w:anchor="C_86-28225">
              <w:r w:rsidR="001850D7">
                <w:rPr>
                  <w:rStyle w:val="HyperlinkText9pt"/>
                </w:rPr>
                <w:t>86-28225</w:t>
              </w:r>
            </w:hyperlink>
          </w:p>
        </w:tc>
        <w:tc>
          <w:tcPr>
            <w:tcW w:w="3171" w:type="dxa"/>
          </w:tcPr>
          <w:p w14:paraId="59F2DDAC" w14:textId="77777777" w:rsidR="00421D38" w:rsidRDefault="00421D38">
            <w:pPr>
              <w:pStyle w:val="TableText"/>
            </w:pPr>
          </w:p>
        </w:tc>
      </w:tr>
      <w:tr w:rsidR="00421D38" w14:paraId="42066E38" w14:textId="77777777">
        <w:trPr>
          <w:jc w:val="center"/>
        </w:trPr>
        <w:tc>
          <w:tcPr>
            <w:tcW w:w="3445" w:type="dxa"/>
          </w:tcPr>
          <w:p w14:paraId="060FCBEE" w14:textId="77777777" w:rsidR="00421D38" w:rsidRDefault="001850D7">
            <w:pPr>
              <w:pStyle w:val="TableText"/>
            </w:pPr>
            <w:r>
              <w:tab/>
            </w:r>
            <w:r>
              <w:tab/>
              <w:t>@root</w:t>
            </w:r>
          </w:p>
        </w:tc>
        <w:tc>
          <w:tcPr>
            <w:tcW w:w="720" w:type="dxa"/>
          </w:tcPr>
          <w:p w14:paraId="270F0F4D" w14:textId="77777777" w:rsidR="00421D38" w:rsidRDefault="001850D7">
            <w:pPr>
              <w:pStyle w:val="TableText"/>
            </w:pPr>
            <w:r>
              <w:t>1..1</w:t>
            </w:r>
          </w:p>
        </w:tc>
        <w:tc>
          <w:tcPr>
            <w:tcW w:w="864" w:type="dxa"/>
          </w:tcPr>
          <w:p w14:paraId="07CACC67" w14:textId="77777777" w:rsidR="00421D38" w:rsidRDefault="001850D7">
            <w:pPr>
              <w:pStyle w:val="TableText"/>
            </w:pPr>
            <w:r>
              <w:t>SHALL</w:t>
            </w:r>
          </w:p>
        </w:tc>
        <w:tc>
          <w:tcPr>
            <w:tcW w:w="864" w:type="dxa"/>
          </w:tcPr>
          <w:p w14:paraId="0A102D37" w14:textId="77777777" w:rsidR="00421D38" w:rsidRDefault="00421D38">
            <w:pPr>
              <w:pStyle w:val="TableText"/>
            </w:pPr>
          </w:p>
        </w:tc>
        <w:tc>
          <w:tcPr>
            <w:tcW w:w="864" w:type="dxa"/>
          </w:tcPr>
          <w:p w14:paraId="29A34763" w14:textId="77777777" w:rsidR="00421D38" w:rsidRDefault="00DB3BB3">
            <w:pPr>
              <w:pStyle w:val="TableText"/>
            </w:pPr>
            <w:hyperlink w:anchor="C_86-28226">
              <w:r w:rsidR="001850D7">
                <w:rPr>
                  <w:rStyle w:val="HyperlinkText9pt"/>
                </w:rPr>
                <w:t>86-28226</w:t>
              </w:r>
            </w:hyperlink>
          </w:p>
        </w:tc>
        <w:tc>
          <w:tcPr>
            <w:tcW w:w="3171" w:type="dxa"/>
          </w:tcPr>
          <w:p w14:paraId="77F6617A" w14:textId="77777777" w:rsidR="00421D38" w:rsidRDefault="001850D7">
            <w:pPr>
              <w:pStyle w:val="TableText"/>
            </w:pPr>
            <w:r>
              <w:t>2.16.840.1.113883.10.20.22.4.79</w:t>
            </w:r>
          </w:p>
        </w:tc>
      </w:tr>
      <w:tr w:rsidR="00421D38" w14:paraId="50A26850" w14:textId="77777777">
        <w:trPr>
          <w:jc w:val="center"/>
        </w:trPr>
        <w:tc>
          <w:tcPr>
            <w:tcW w:w="3445" w:type="dxa"/>
          </w:tcPr>
          <w:p w14:paraId="0BBF3F93" w14:textId="77777777" w:rsidR="00421D38" w:rsidRDefault="001850D7">
            <w:pPr>
              <w:pStyle w:val="TableText"/>
            </w:pPr>
            <w:r>
              <w:tab/>
              <w:t>templateId</w:t>
            </w:r>
          </w:p>
        </w:tc>
        <w:tc>
          <w:tcPr>
            <w:tcW w:w="720" w:type="dxa"/>
          </w:tcPr>
          <w:p w14:paraId="42F6AD17" w14:textId="77777777" w:rsidR="00421D38" w:rsidRDefault="001850D7">
            <w:pPr>
              <w:pStyle w:val="TableText"/>
            </w:pPr>
            <w:r>
              <w:t>1..1</w:t>
            </w:r>
          </w:p>
        </w:tc>
        <w:tc>
          <w:tcPr>
            <w:tcW w:w="864" w:type="dxa"/>
          </w:tcPr>
          <w:p w14:paraId="0C5B1829" w14:textId="77777777" w:rsidR="00421D38" w:rsidRDefault="001850D7">
            <w:pPr>
              <w:pStyle w:val="TableText"/>
            </w:pPr>
            <w:r>
              <w:t>SHALL</w:t>
            </w:r>
          </w:p>
        </w:tc>
        <w:tc>
          <w:tcPr>
            <w:tcW w:w="864" w:type="dxa"/>
          </w:tcPr>
          <w:p w14:paraId="1DBA9757" w14:textId="77777777" w:rsidR="00421D38" w:rsidRDefault="00421D38">
            <w:pPr>
              <w:pStyle w:val="TableText"/>
            </w:pPr>
          </w:p>
        </w:tc>
        <w:tc>
          <w:tcPr>
            <w:tcW w:w="864" w:type="dxa"/>
          </w:tcPr>
          <w:p w14:paraId="1A4CB229" w14:textId="77777777" w:rsidR="00421D38" w:rsidRDefault="00DB3BB3">
            <w:pPr>
              <w:pStyle w:val="TableText"/>
            </w:pPr>
            <w:hyperlink w:anchor="C_86-19639">
              <w:r w:rsidR="001850D7">
                <w:rPr>
                  <w:rStyle w:val="HyperlinkText9pt"/>
                </w:rPr>
                <w:t>86-19639</w:t>
              </w:r>
            </w:hyperlink>
          </w:p>
        </w:tc>
        <w:tc>
          <w:tcPr>
            <w:tcW w:w="3171" w:type="dxa"/>
          </w:tcPr>
          <w:p w14:paraId="0B5B824D" w14:textId="77777777" w:rsidR="00421D38" w:rsidRDefault="00421D38">
            <w:pPr>
              <w:pStyle w:val="TableText"/>
            </w:pPr>
          </w:p>
        </w:tc>
      </w:tr>
      <w:tr w:rsidR="00421D38" w14:paraId="002A439A" w14:textId="77777777">
        <w:trPr>
          <w:jc w:val="center"/>
        </w:trPr>
        <w:tc>
          <w:tcPr>
            <w:tcW w:w="3445" w:type="dxa"/>
          </w:tcPr>
          <w:p w14:paraId="0188A294" w14:textId="77777777" w:rsidR="00421D38" w:rsidRDefault="001850D7">
            <w:pPr>
              <w:pStyle w:val="TableText"/>
            </w:pPr>
            <w:r>
              <w:tab/>
            </w:r>
            <w:r>
              <w:tab/>
              <w:t>@root</w:t>
            </w:r>
          </w:p>
        </w:tc>
        <w:tc>
          <w:tcPr>
            <w:tcW w:w="720" w:type="dxa"/>
          </w:tcPr>
          <w:p w14:paraId="71D1AF40" w14:textId="77777777" w:rsidR="00421D38" w:rsidRDefault="001850D7">
            <w:pPr>
              <w:pStyle w:val="TableText"/>
            </w:pPr>
            <w:r>
              <w:t>1..1</w:t>
            </w:r>
          </w:p>
        </w:tc>
        <w:tc>
          <w:tcPr>
            <w:tcW w:w="864" w:type="dxa"/>
          </w:tcPr>
          <w:p w14:paraId="143D1FE4" w14:textId="77777777" w:rsidR="00421D38" w:rsidRDefault="001850D7">
            <w:pPr>
              <w:pStyle w:val="TableText"/>
            </w:pPr>
            <w:r>
              <w:t>SHALL</w:t>
            </w:r>
          </w:p>
        </w:tc>
        <w:tc>
          <w:tcPr>
            <w:tcW w:w="864" w:type="dxa"/>
          </w:tcPr>
          <w:p w14:paraId="07FD3397" w14:textId="77777777" w:rsidR="00421D38" w:rsidRDefault="00421D38">
            <w:pPr>
              <w:pStyle w:val="TableText"/>
            </w:pPr>
          </w:p>
        </w:tc>
        <w:tc>
          <w:tcPr>
            <w:tcW w:w="864" w:type="dxa"/>
          </w:tcPr>
          <w:p w14:paraId="17B0DF74" w14:textId="77777777" w:rsidR="00421D38" w:rsidRDefault="00DB3BB3">
            <w:pPr>
              <w:pStyle w:val="TableText"/>
            </w:pPr>
            <w:hyperlink w:anchor="C_86-19640">
              <w:r w:rsidR="001850D7">
                <w:rPr>
                  <w:rStyle w:val="HyperlinkText9pt"/>
                </w:rPr>
                <w:t>86-19640</w:t>
              </w:r>
            </w:hyperlink>
          </w:p>
        </w:tc>
        <w:tc>
          <w:tcPr>
            <w:tcW w:w="3171" w:type="dxa"/>
          </w:tcPr>
          <w:p w14:paraId="7779366F" w14:textId="77777777" w:rsidR="00421D38" w:rsidRDefault="001850D7">
            <w:pPr>
              <w:pStyle w:val="TableText"/>
            </w:pPr>
            <w:r>
              <w:t>2.16.840.1.113883.10.20.5.6.121</w:t>
            </w:r>
          </w:p>
        </w:tc>
      </w:tr>
      <w:tr w:rsidR="00421D38" w14:paraId="47F55A53" w14:textId="77777777">
        <w:trPr>
          <w:jc w:val="center"/>
        </w:trPr>
        <w:tc>
          <w:tcPr>
            <w:tcW w:w="3445" w:type="dxa"/>
          </w:tcPr>
          <w:p w14:paraId="70702769" w14:textId="77777777" w:rsidR="00421D38" w:rsidRDefault="001850D7">
            <w:pPr>
              <w:pStyle w:val="TableText"/>
            </w:pPr>
            <w:r>
              <w:tab/>
              <w:t>id</w:t>
            </w:r>
          </w:p>
        </w:tc>
        <w:tc>
          <w:tcPr>
            <w:tcW w:w="720" w:type="dxa"/>
          </w:tcPr>
          <w:p w14:paraId="19A4D764" w14:textId="77777777" w:rsidR="00421D38" w:rsidRDefault="001850D7">
            <w:pPr>
              <w:pStyle w:val="TableText"/>
            </w:pPr>
            <w:r>
              <w:t>1..1</w:t>
            </w:r>
          </w:p>
        </w:tc>
        <w:tc>
          <w:tcPr>
            <w:tcW w:w="864" w:type="dxa"/>
          </w:tcPr>
          <w:p w14:paraId="63E7DCEF" w14:textId="77777777" w:rsidR="00421D38" w:rsidRDefault="001850D7">
            <w:pPr>
              <w:pStyle w:val="TableText"/>
            </w:pPr>
            <w:r>
              <w:t>SHALL</w:t>
            </w:r>
          </w:p>
        </w:tc>
        <w:tc>
          <w:tcPr>
            <w:tcW w:w="864" w:type="dxa"/>
          </w:tcPr>
          <w:p w14:paraId="5113B336" w14:textId="77777777" w:rsidR="00421D38" w:rsidRDefault="00421D38">
            <w:pPr>
              <w:pStyle w:val="TableText"/>
            </w:pPr>
          </w:p>
        </w:tc>
        <w:tc>
          <w:tcPr>
            <w:tcW w:w="864" w:type="dxa"/>
          </w:tcPr>
          <w:p w14:paraId="7BCEF827" w14:textId="77777777" w:rsidR="00421D38" w:rsidRDefault="00DB3BB3">
            <w:pPr>
              <w:pStyle w:val="TableText"/>
            </w:pPr>
            <w:hyperlink w:anchor="C_86-19641">
              <w:r w:rsidR="001850D7">
                <w:rPr>
                  <w:rStyle w:val="HyperlinkText9pt"/>
                </w:rPr>
                <w:t>86-19641</w:t>
              </w:r>
            </w:hyperlink>
          </w:p>
        </w:tc>
        <w:tc>
          <w:tcPr>
            <w:tcW w:w="3171" w:type="dxa"/>
          </w:tcPr>
          <w:p w14:paraId="4E12F2B1" w14:textId="77777777" w:rsidR="00421D38" w:rsidRDefault="00421D38">
            <w:pPr>
              <w:pStyle w:val="TableText"/>
            </w:pPr>
          </w:p>
        </w:tc>
      </w:tr>
      <w:tr w:rsidR="00421D38" w14:paraId="0C70AFA5" w14:textId="77777777">
        <w:trPr>
          <w:jc w:val="center"/>
        </w:trPr>
        <w:tc>
          <w:tcPr>
            <w:tcW w:w="3445" w:type="dxa"/>
          </w:tcPr>
          <w:p w14:paraId="2A96FCD1" w14:textId="77777777" w:rsidR="00421D38" w:rsidRDefault="001850D7">
            <w:pPr>
              <w:pStyle w:val="TableText"/>
            </w:pPr>
            <w:r>
              <w:tab/>
            </w:r>
            <w:r>
              <w:tab/>
              <w:t>@nullFlavor</w:t>
            </w:r>
          </w:p>
        </w:tc>
        <w:tc>
          <w:tcPr>
            <w:tcW w:w="720" w:type="dxa"/>
          </w:tcPr>
          <w:p w14:paraId="7D6DAF85" w14:textId="77777777" w:rsidR="00421D38" w:rsidRDefault="001850D7">
            <w:pPr>
              <w:pStyle w:val="TableText"/>
            </w:pPr>
            <w:r>
              <w:t>1..1</w:t>
            </w:r>
          </w:p>
        </w:tc>
        <w:tc>
          <w:tcPr>
            <w:tcW w:w="864" w:type="dxa"/>
          </w:tcPr>
          <w:p w14:paraId="73F37A19" w14:textId="77777777" w:rsidR="00421D38" w:rsidRDefault="001850D7">
            <w:pPr>
              <w:pStyle w:val="TableText"/>
            </w:pPr>
            <w:r>
              <w:t>SHALL</w:t>
            </w:r>
          </w:p>
        </w:tc>
        <w:tc>
          <w:tcPr>
            <w:tcW w:w="864" w:type="dxa"/>
          </w:tcPr>
          <w:p w14:paraId="5EA009CA" w14:textId="77777777" w:rsidR="00421D38" w:rsidRDefault="00421D38">
            <w:pPr>
              <w:pStyle w:val="TableText"/>
            </w:pPr>
          </w:p>
        </w:tc>
        <w:tc>
          <w:tcPr>
            <w:tcW w:w="864" w:type="dxa"/>
          </w:tcPr>
          <w:p w14:paraId="3CA47C33" w14:textId="77777777" w:rsidR="00421D38" w:rsidRDefault="00DB3BB3">
            <w:pPr>
              <w:pStyle w:val="TableText"/>
            </w:pPr>
            <w:hyperlink w:anchor="C_86-22742">
              <w:r w:rsidR="001850D7">
                <w:rPr>
                  <w:rStyle w:val="HyperlinkText9pt"/>
                </w:rPr>
                <w:t>86-22742</w:t>
              </w:r>
            </w:hyperlink>
          </w:p>
        </w:tc>
        <w:tc>
          <w:tcPr>
            <w:tcW w:w="3171" w:type="dxa"/>
          </w:tcPr>
          <w:p w14:paraId="0D3D86FF" w14:textId="77777777" w:rsidR="00421D38" w:rsidRDefault="001850D7">
            <w:pPr>
              <w:pStyle w:val="TableText"/>
            </w:pPr>
            <w:r>
              <w:t>NA</w:t>
            </w:r>
          </w:p>
        </w:tc>
      </w:tr>
      <w:tr w:rsidR="00421D38" w14:paraId="62D7C024" w14:textId="77777777">
        <w:trPr>
          <w:jc w:val="center"/>
        </w:trPr>
        <w:tc>
          <w:tcPr>
            <w:tcW w:w="3445" w:type="dxa"/>
          </w:tcPr>
          <w:p w14:paraId="5A0EF999" w14:textId="77777777" w:rsidR="00421D38" w:rsidRDefault="001850D7">
            <w:pPr>
              <w:pStyle w:val="TableText"/>
            </w:pPr>
            <w:r>
              <w:tab/>
              <w:t>code</w:t>
            </w:r>
          </w:p>
        </w:tc>
        <w:tc>
          <w:tcPr>
            <w:tcW w:w="720" w:type="dxa"/>
          </w:tcPr>
          <w:p w14:paraId="0B8A4651" w14:textId="77777777" w:rsidR="00421D38" w:rsidRDefault="001850D7">
            <w:pPr>
              <w:pStyle w:val="TableText"/>
            </w:pPr>
            <w:r>
              <w:t>1..1</w:t>
            </w:r>
          </w:p>
        </w:tc>
        <w:tc>
          <w:tcPr>
            <w:tcW w:w="864" w:type="dxa"/>
          </w:tcPr>
          <w:p w14:paraId="52B83BD6" w14:textId="77777777" w:rsidR="00421D38" w:rsidRDefault="001850D7">
            <w:pPr>
              <w:pStyle w:val="TableText"/>
            </w:pPr>
            <w:r>
              <w:t>SHALL</w:t>
            </w:r>
          </w:p>
        </w:tc>
        <w:tc>
          <w:tcPr>
            <w:tcW w:w="864" w:type="dxa"/>
          </w:tcPr>
          <w:p w14:paraId="00DC533E" w14:textId="77777777" w:rsidR="00421D38" w:rsidRDefault="00421D38">
            <w:pPr>
              <w:pStyle w:val="TableText"/>
            </w:pPr>
          </w:p>
        </w:tc>
        <w:tc>
          <w:tcPr>
            <w:tcW w:w="864" w:type="dxa"/>
          </w:tcPr>
          <w:p w14:paraId="1F72247A" w14:textId="77777777" w:rsidR="00421D38" w:rsidRDefault="00DB3BB3">
            <w:pPr>
              <w:pStyle w:val="TableText"/>
            </w:pPr>
            <w:hyperlink w:anchor="C_86-19630">
              <w:r w:rsidR="001850D7">
                <w:rPr>
                  <w:rStyle w:val="HyperlinkText9pt"/>
                </w:rPr>
                <w:t>86-19630</w:t>
              </w:r>
            </w:hyperlink>
          </w:p>
        </w:tc>
        <w:tc>
          <w:tcPr>
            <w:tcW w:w="3171" w:type="dxa"/>
          </w:tcPr>
          <w:p w14:paraId="78EE2393" w14:textId="77777777" w:rsidR="00421D38" w:rsidRDefault="00421D38">
            <w:pPr>
              <w:pStyle w:val="TableText"/>
            </w:pPr>
          </w:p>
        </w:tc>
      </w:tr>
      <w:tr w:rsidR="00421D38" w14:paraId="2A405E20" w14:textId="77777777">
        <w:trPr>
          <w:jc w:val="center"/>
        </w:trPr>
        <w:tc>
          <w:tcPr>
            <w:tcW w:w="3445" w:type="dxa"/>
          </w:tcPr>
          <w:p w14:paraId="09F2FF5F" w14:textId="77777777" w:rsidR="00421D38" w:rsidRDefault="001850D7">
            <w:pPr>
              <w:pStyle w:val="TableText"/>
            </w:pPr>
            <w:r>
              <w:tab/>
            </w:r>
            <w:r>
              <w:tab/>
              <w:t>@code</w:t>
            </w:r>
          </w:p>
        </w:tc>
        <w:tc>
          <w:tcPr>
            <w:tcW w:w="720" w:type="dxa"/>
          </w:tcPr>
          <w:p w14:paraId="4A3B8E44" w14:textId="77777777" w:rsidR="00421D38" w:rsidRDefault="001850D7">
            <w:pPr>
              <w:pStyle w:val="TableText"/>
            </w:pPr>
            <w:r>
              <w:t>1..1</w:t>
            </w:r>
          </w:p>
        </w:tc>
        <w:tc>
          <w:tcPr>
            <w:tcW w:w="864" w:type="dxa"/>
          </w:tcPr>
          <w:p w14:paraId="69CDADBA" w14:textId="77777777" w:rsidR="00421D38" w:rsidRDefault="001850D7">
            <w:pPr>
              <w:pStyle w:val="TableText"/>
            </w:pPr>
            <w:r>
              <w:t>SHALL</w:t>
            </w:r>
          </w:p>
        </w:tc>
        <w:tc>
          <w:tcPr>
            <w:tcW w:w="864" w:type="dxa"/>
          </w:tcPr>
          <w:p w14:paraId="128EAF69" w14:textId="77777777" w:rsidR="00421D38" w:rsidRDefault="00421D38">
            <w:pPr>
              <w:pStyle w:val="TableText"/>
            </w:pPr>
          </w:p>
        </w:tc>
        <w:tc>
          <w:tcPr>
            <w:tcW w:w="864" w:type="dxa"/>
          </w:tcPr>
          <w:p w14:paraId="06EC05C5" w14:textId="77777777" w:rsidR="00421D38" w:rsidRDefault="00DB3BB3">
            <w:pPr>
              <w:pStyle w:val="TableText"/>
            </w:pPr>
            <w:hyperlink w:anchor="C_86-19631">
              <w:r w:rsidR="001850D7">
                <w:rPr>
                  <w:rStyle w:val="HyperlinkText9pt"/>
                </w:rPr>
                <w:t>86-19631</w:t>
              </w:r>
            </w:hyperlink>
          </w:p>
        </w:tc>
        <w:tc>
          <w:tcPr>
            <w:tcW w:w="3171" w:type="dxa"/>
          </w:tcPr>
          <w:p w14:paraId="27A61A01" w14:textId="77777777" w:rsidR="00421D38" w:rsidRDefault="001850D7">
            <w:pPr>
              <w:pStyle w:val="TableText"/>
            </w:pPr>
            <w:r>
              <w:t>ASSERTION</w:t>
            </w:r>
          </w:p>
        </w:tc>
      </w:tr>
      <w:tr w:rsidR="00421D38" w14:paraId="0292BE88" w14:textId="77777777">
        <w:trPr>
          <w:jc w:val="center"/>
        </w:trPr>
        <w:tc>
          <w:tcPr>
            <w:tcW w:w="3445" w:type="dxa"/>
          </w:tcPr>
          <w:p w14:paraId="0267A93A" w14:textId="77777777" w:rsidR="00421D38" w:rsidRDefault="001850D7">
            <w:pPr>
              <w:pStyle w:val="TableText"/>
            </w:pPr>
            <w:r>
              <w:tab/>
            </w:r>
            <w:r>
              <w:tab/>
              <w:t>@codeSystem</w:t>
            </w:r>
          </w:p>
        </w:tc>
        <w:tc>
          <w:tcPr>
            <w:tcW w:w="720" w:type="dxa"/>
          </w:tcPr>
          <w:p w14:paraId="5DD3C101" w14:textId="77777777" w:rsidR="00421D38" w:rsidRDefault="001850D7">
            <w:pPr>
              <w:pStyle w:val="TableText"/>
            </w:pPr>
            <w:r>
              <w:t>0..1</w:t>
            </w:r>
          </w:p>
        </w:tc>
        <w:tc>
          <w:tcPr>
            <w:tcW w:w="864" w:type="dxa"/>
          </w:tcPr>
          <w:p w14:paraId="1FA02047" w14:textId="77777777" w:rsidR="00421D38" w:rsidRDefault="001850D7">
            <w:pPr>
              <w:pStyle w:val="TableText"/>
            </w:pPr>
            <w:r>
              <w:t>MAY</w:t>
            </w:r>
          </w:p>
        </w:tc>
        <w:tc>
          <w:tcPr>
            <w:tcW w:w="864" w:type="dxa"/>
          </w:tcPr>
          <w:p w14:paraId="5D031743" w14:textId="77777777" w:rsidR="00421D38" w:rsidRDefault="00421D38">
            <w:pPr>
              <w:pStyle w:val="TableText"/>
            </w:pPr>
          </w:p>
        </w:tc>
        <w:tc>
          <w:tcPr>
            <w:tcW w:w="864" w:type="dxa"/>
          </w:tcPr>
          <w:p w14:paraId="5AA04C84" w14:textId="77777777" w:rsidR="00421D38" w:rsidRDefault="00DB3BB3">
            <w:pPr>
              <w:pStyle w:val="TableText"/>
            </w:pPr>
            <w:hyperlink w:anchor="C_86-28375">
              <w:r w:rsidR="001850D7">
                <w:rPr>
                  <w:rStyle w:val="HyperlinkText9pt"/>
                </w:rPr>
                <w:t>86-28375</w:t>
              </w:r>
            </w:hyperlink>
          </w:p>
        </w:tc>
        <w:tc>
          <w:tcPr>
            <w:tcW w:w="3171" w:type="dxa"/>
          </w:tcPr>
          <w:p w14:paraId="52A4425D" w14:textId="77777777" w:rsidR="00421D38" w:rsidRDefault="001850D7">
            <w:pPr>
              <w:pStyle w:val="TableText"/>
            </w:pPr>
            <w:r>
              <w:t>urn:oid:2.16.840.1.113883.5.4 (ActCode) = 2.16.840.1.113883.5.4</w:t>
            </w:r>
          </w:p>
        </w:tc>
      </w:tr>
      <w:tr w:rsidR="00421D38" w14:paraId="505D413E" w14:textId="77777777">
        <w:trPr>
          <w:jc w:val="center"/>
        </w:trPr>
        <w:tc>
          <w:tcPr>
            <w:tcW w:w="3445" w:type="dxa"/>
          </w:tcPr>
          <w:p w14:paraId="52A42B97" w14:textId="77777777" w:rsidR="00421D38" w:rsidRDefault="001850D7">
            <w:pPr>
              <w:pStyle w:val="TableText"/>
            </w:pPr>
            <w:r>
              <w:tab/>
              <w:t>statusCode</w:t>
            </w:r>
          </w:p>
        </w:tc>
        <w:tc>
          <w:tcPr>
            <w:tcW w:w="720" w:type="dxa"/>
          </w:tcPr>
          <w:p w14:paraId="7F2924EF" w14:textId="77777777" w:rsidR="00421D38" w:rsidRDefault="001850D7">
            <w:pPr>
              <w:pStyle w:val="TableText"/>
            </w:pPr>
            <w:r>
              <w:t>1..1</w:t>
            </w:r>
          </w:p>
        </w:tc>
        <w:tc>
          <w:tcPr>
            <w:tcW w:w="864" w:type="dxa"/>
          </w:tcPr>
          <w:p w14:paraId="687AD6F0" w14:textId="77777777" w:rsidR="00421D38" w:rsidRDefault="001850D7">
            <w:pPr>
              <w:pStyle w:val="TableText"/>
            </w:pPr>
            <w:r>
              <w:t>SHALL</w:t>
            </w:r>
          </w:p>
        </w:tc>
        <w:tc>
          <w:tcPr>
            <w:tcW w:w="864" w:type="dxa"/>
          </w:tcPr>
          <w:p w14:paraId="4B94A79A" w14:textId="77777777" w:rsidR="00421D38" w:rsidRDefault="00421D38">
            <w:pPr>
              <w:pStyle w:val="TableText"/>
            </w:pPr>
          </w:p>
        </w:tc>
        <w:tc>
          <w:tcPr>
            <w:tcW w:w="864" w:type="dxa"/>
          </w:tcPr>
          <w:p w14:paraId="20EEA6CC" w14:textId="77777777" w:rsidR="00421D38" w:rsidRDefault="00DB3BB3">
            <w:pPr>
              <w:pStyle w:val="TableText"/>
            </w:pPr>
            <w:hyperlink w:anchor="C_86-19632">
              <w:r w:rsidR="001850D7">
                <w:rPr>
                  <w:rStyle w:val="HyperlinkText9pt"/>
                </w:rPr>
                <w:t>86-19632</w:t>
              </w:r>
            </w:hyperlink>
          </w:p>
        </w:tc>
        <w:tc>
          <w:tcPr>
            <w:tcW w:w="3171" w:type="dxa"/>
          </w:tcPr>
          <w:p w14:paraId="7E81B081" w14:textId="77777777" w:rsidR="00421D38" w:rsidRDefault="00421D38">
            <w:pPr>
              <w:pStyle w:val="TableText"/>
            </w:pPr>
          </w:p>
        </w:tc>
      </w:tr>
      <w:tr w:rsidR="00421D38" w14:paraId="0747A3BA" w14:textId="77777777">
        <w:trPr>
          <w:jc w:val="center"/>
        </w:trPr>
        <w:tc>
          <w:tcPr>
            <w:tcW w:w="3445" w:type="dxa"/>
          </w:tcPr>
          <w:p w14:paraId="249CD572" w14:textId="77777777" w:rsidR="00421D38" w:rsidRDefault="001850D7">
            <w:pPr>
              <w:pStyle w:val="TableText"/>
            </w:pPr>
            <w:r>
              <w:tab/>
            </w:r>
            <w:r>
              <w:tab/>
              <w:t>@code</w:t>
            </w:r>
          </w:p>
        </w:tc>
        <w:tc>
          <w:tcPr>
            <w:tcW w:w="720" w:type="dxa"/>
          </w:tcPr>
          <w:p w14:paraId="2FB53BCD" w14:textId="77777777" w:rsidR="00421D38" w:rsidRDefault="001850D7">
            <w:pPr>
              <w:pStyle w:val="TableText"/>
            </w:pPr>
            <w:r>
              <w:t>1..1</w:t>
            </w:r>
          </w:p>
        </w:tc>
        <w:tc>
          <w:tcPr>
            <w:tcW w:w="864" w:type="dxa"/>
          </w:tcPr>
          <w:p w14:paraId="56C3E297" w14:textId="77777777" w:rsidR="00421D38" w:rsidRDefault="001850D7">
            <w:pPr>
              <w:pStyle w:val="TableText"/>
            </w:pPr>
            <w:r>
              <w:t>SHALL</w:t>
            </w:r>
          </w:p>
        </w:tc>
        <w:tc>
          <w:tcPr>
            <w:tcW w:w="864" w:type="dxa"/>
          </w:tcPr>
          <w:p w14:paraId="33D8A0C2" w14:textId="77777777" w:rsidR="00421D38" w:rsidRDefault="00421D38">
            <w:pPr>
              <w:pStyle w:val="TableText"/>
            </w:pPr>
          </w:p>
        </w:tc>
        <w:tc>
          <w:tcPr>
            <w:tcW w:w="864" w:type="dxa"/>
          </w:tcPr>
          <w:p w14:paraId="189C0D84" w14:textId="77777777" w:rsidR="00421D38" w:rsidRDefault="00DB3BB3">
            <w:pPr>
              <w:pStyle w:val="TableText"/>
            </w:pPr>
            <w:hyperlink w:anchor="C_86-19633">
              <w:r w:rsidR="001850D7">
                <w:rPr>
                  <w:rStyle w:val="HyperlinkText9pt"/>
                </w:rPr>
                <w:t>86-19633</w:t>
              </w:r>
            </w:hyperlink>
          </w:p>
        </w:tc>
        <w:tc>
          <w:tcPr>
            <w:tcW w:w="3171" w:type="dxa"/>
          </w:tcPr>
          <w:p w14:paraId="35BF4F08" w14:textId="77777777" w:rsidR="00421D38" w:rsidRDefault="001850D7">
            <w:pPr>
              <w:pStyle w:val="TableText"/>
            </w:pPr>
            <w:r>
              <w:t>urn:oid:2.16.840.1.113883.5.14 (ActStatus) = completed</w:t>
            </w:r>
          </w:p>
        </w:tc>
      </w:tr>
      <w:tr w:rsidR="00421D38" w14:paraId="6498434C" w14:textId="77777777">
        <w:trPr>
          <w:jc w:val="center"/>
        </w:trPr>
        <w:tc>
          <w:tcPr>
            <w:tcW w:w="3445" w:type="dxa"/>
          </w:tcPr>
          <w:p w14:paraId="6260C46D" w14:textId="77777777" w:rsidR="00421D38" w:rsidRDefault="001850D7">
            <w:pPr>
              <w:pStyle w:val="TableText"/>
            </w:pPr>
            <w:r>
              <w:tab/>
              <w:t>effectiveTime</w:t>
            </w:r>
          </w:p>
        </w:tc>
        <w:tc>
          <w:tcPr>
            <w:tcW w:w="720" w:type="dxa"/>
          </w:tcPr>
          <w:p w14:paraId="355C69BB" w14:textId="77777777" w:rsidR="00421D38" w:rsidRDefault="001850D7">
            <w:pPr>
              <w:pStyle w:val="TableText"/>
            </w:pPr>
            <w:r>
              <w:t>1..1</w:t>
            </w:r>
          </w:p>
        </w:tc>
        <w:tc>
          <w:tcPr>
            <w:tcW w:w="864" w:type="dxa"/>
          </w:tcPr>
          <w:p w14:paraId="3551067F" w14:textId="77777777" w:rsidR="00421D38" w:rsidRDefault="001850D7">
            <w:pPr>
              <w:pStyle w:val="TableText"/>
            </w:pPr>
            <w:r>
              <w:t>SHALL</w:t>
            </w:r>
          </w:p>
        </w:tc>
        <w:tc>
          <w:tcPr>
            <w:tcW w:w="864" w:type="dxa"/>
          </w:tcPr>
          <w:p w14:paraId="00730EA2" w14:textId="77777777" w:rsidR="00421D38" w:rsidRDefault="00421D38">
            <w:pPr>
              <w:pStyle w:val="TableText"/>
            </w:pPr>
          </w:p>
        </w:tc>
        <w:tc>
          <w:tcPr>
            <w:tcW w:w="864" w:type="dxa"/>
          </w:tcPr>
          <w:p w14:paraId="5904FDD2" w14:textId="77777777" w:rsidR="00421D38" w:rsidRDefault="00DB3BB3">
            <w:pPr>
              <w:pStyle w:val="TableText"/>
            </w:pPr>
            <w:hyperlink w:anchor="C_86-19642">
              <w:r w:rsidR="001850D7">
                <w:rPr>
                  <w:rStyle w:val="HyperlinkText9pt"/>
                </w:rPr>
                <w:t>86-19642</w:t>
              </w:r>
            </w:hyperlink>
          </w:p>
        </w:tc>
        <w:tc>
          <w:tcPr>
            <w:tcW w:w="3171" w:type="dxa"/>
          </w:tcPr>
          <w:p w14:paraId="2F8A3822" w14:textId="77777777" w:rsidR="00421D38" w:rsidRDefault="00421D38">
            <w:pPr>
              <w:pStyle w:val="TableText"/>
            </w:pPr>
          </w:p>
        </w:tc>
      </w:tr>
      <w:tr w:rsidR="00421D38" w14:paraId="11313D81" w14:textId="77777777">
        <w:trPr>
          <w:jc w:val="center"/>
        </w:trPr>
        <w:tc>
          <w:tcPr>
            <w:tcW w:w="3445" w:type="dxa"/>
          </w:tcPr>
          <w:p w14:paraId="405A975F" w14:textId="77777777" w:rsidR="00421D38" w:rsidRDefault="001850D7">
            <w:pPr>
              <w:pStyle w:val="TableText"/>
            </w:pPr>
            <w:r>
              <w:tab/>
            </w:r>
            <w:r>
              <w:tab/>
              <w:t>low</w:t>
            </w:r>
          </w:p>
        </w:tc>
        <w:tc>
          <w:tcPr>
            <w:tcW w:w="720" w:type="dxa"/>
          </w:tcPr>
          <w:p w14:paraId="6E6DEC67" w14:textId="77777777" w:rsidR="00421D38" w:rsidRDefault="001850D7">
            <w:pPr>
              <w:pStyle w:val="TableText"/>
            </w:pPr>
            <w:r>
              <w:t>1..1</w:t>
            </w:r>
          </w:p>
        </w:tc>
        <w:tc>
          <w:tcPr>
            <w:tcW w:w="864" w:type="dxa"/>
          </w:tcPr>
          <w:p w14:paraId="0A1323E8" w14:textId="77777777" w:rsidR="00421D38" w:rsidRDefault="001850D7">
            <w:pPr>
              <w:pStyle w:val="TableText"/>
            </w:pPr>
            <w:r>
              <w:t>SHALL</w:t>
            </w:r>
          </w:p>
        </w:tc>
        <w:tc>
          <w:tcPr>
            <w:tcW w:w="864" w:type="dxa"/>
          </w:tcPr>
          <w:p w14:paraId="1B5531C2" w14:textId="77777777" w:rsidR="00421D38" w:rsidRDefault="00421D38">
            <w:pPr>
              <w:pStyle w:val="TableText"/>
            </w:pPr>
          </w:p>
        </w:tc>
        <w:tc>
          <w:tcPr>
            <w:tcW w:w="864" w:type="dxa"/>
          </w:tcPr>
          <w:p w14:paraId="2E6294FA" w14:textId="77777777" w:rsidR="00421D38" w:rsidRDefault="00DB3BB3">
            <w:pPr>
              <w:pStyle w:val="TableText"/>
            </w:pPr>
            <w:hyperlink w:anchor="C_86-19643">
              <w:r w:rsidR="001850D7">
                <w:rPr>
                  <w:rStyle w:val="HyperlinkText9pt"/>
                </w:rPr>
                <w:t>86-19643</w:t>
              </w:r>
            </w:hyperlink>
          </w:p>
        </w:tc>
        <w:tc>
          <w:tcPr>
            <w:tcW w:w="3171" w:type="dxa"/>
          </w:tcPr>
          <w:p w14:paraId="16FA08D3" w14:textId="77777777" w:rsidR="00421D38" w:rsidRDefault="00421D38">
            <w:pPr>
              <w:pStyle w:val="TableText"/>
            </w:pPr>
          </w:p>
        </w:tc>
      </w:tr>
      <w:tr w:rsidR="00421D38" w14:paraId="7F2B86A6" w14:textId="77777777">
        <w:trPr>
          <w:jc w:val="center"/>
        </w:trPr>
        <w:tc>
          <w:tcPr>
            <w:tcW w:w="3445" w:type="dxa"/>
          </w:tcPr>
          <w:p w14:paraId="29112FD8" w14:textId="77777777" w:rsidR="00421D38" w:rsidRDefault="001850D7">
            <w:pPr>
              <w:pStyle w:val="TableText"/>
            </w:pPr>
            <w:r>
              <w:tab/>
            </w:r>
            <w:r>
              <w:tab/>
            </w:r>
            <w:r>
              <w:tab/>
              <w:t>@nullFlavor</w:t>
            </w:r>
          </w:p>
        </w:tc>
        <w:tc>
          <w:tcPr>
            <w:tcW w:w="720" w:type="dxa"/>
          </w:tcPr>
          <w:p w14:paraId="13652ADE" w14:textId="77777777" w:rsidR="00421D38" w:rsidRDefault="001850D7">
            <w:pPr>
              <w:pStyle w:val="TableText"/>
            </w:pPr>
            <w:r>
              <w:t>1..1</w:t>
            </w:r>
          </w:p>
        </w:tc>
        <w:tc>
          <w:tcPr>
            <w:tcW w:w="864" w:type="dxa"/>
          </w:tcPr>
          <w:p w14:paraId="2B2A3F5F" w14:textId="77777777" w:rsidR="00421D38" w:rsidRDefault="001850D7">
            <w:pPr>
              <w:pStyle w:val="TableText"/>
            </w:pPr>
            <w:r>
              <w:t>SHALL</w:t>
            </w:r>
          </w:p>
        </w:tc>
        <w:tc>
          <w:tcPr>
            <w:tcW w:w="864" w:type="dxa"/>
          </w:tcPr>
          <w:p w14:paraId="0ECDE63F" w14:textId="77777777" w:rsidR="00421D38" w:rsidRDefault="00421D38">
            <w:pPr>
              <w:pStyle w:val="TableText"/>
            </w:pPr>
          </w:p>
        </w:tc>
        <w:tc>
          <w:tcPr>
            <w:tcW w:w="864" w:type="dxa"/>
          </w:tcPr>
          <w:p w14:paraId="0C06C459" w14:textId="77777777" w:rsidR="00421D38" w:rsidRDefault="00DB3BB3">
            <w:pPr>
              <w:pStyle w:val="TableText"/>
            </w:pPr>
            <w:hyperlink w:anchor="C_86-22743">
              <w:r w:rsidR="001850D7">
                <w:rPr>
                  <w:rStyle w:val="HyperlinkText9pt"/>
                </w:rPr>
                <w:t>86-22743</w:t>
              </w:r>
            </w:hyperlink>
          </w:p>
        </w:tc>
        <w:tc>
          <w:tcPr>
            <w:tcW w:w="3171" w:type="dxa"/>
          </w:tcPr>
          <w:p w14:paraId="7AA74C6A" w14:textId="77777777" w:rsidR="00421D38" w:rsidRDefault="001850D7">
            <w:pPr>
              <w:pStyle w:val="TableText"/>
            </w:pPr>
            <w:r>
              <w:t>NA</w:t>
            </w:r>
          </w:p>
        </w:tc>
      </w:tr>
      <w:tr w:rsidR="00421D38" w14:paraId="0D945940" w14:textId="77777777">
        <w:trPr>
          <w:jc w:val="center"/>
        </w:trPr>
        <w:tc>
          <w:tcPr>
            <w:tcW w:w="3445" w:type="dxa"/>
          </w:tcPr>
          <w:p w14:paraId="43D99028" w14:textId="77777777" w:rsidR="00421D38" w:rsidRDefault="001850D7">
            <w:pPr>
              <w:pStyle w:val="TableText"/>
            </w:pPr>
            <w:r>
              <w:tab/>
              <w:t>value</w:t>
            </w:r>
          </w:p>
        </w:tc>
        <w:tc>
          <w:tcPr>
            <w:tcW w:w="720" w:type="dxa"/>
          </w:tcPr>
          <w:p w14:paraId="0C7C2022" w14:textId="77777777" w:rsidR="00421D38" w:rsidRDefault="001850D7">
            <w:pPr>
              <w:pStyle w:val="TableText"/>
            </w:pPr>
            <w:r>
              <w:t>1..1</w:t>
            </w:r>
          </w:p>
        </w:tc>
        <w:tc>
          <w:tcPr>
            <w:tcW w:w="864" w:type="dxa"/>
          </w:tcPr>
          <w:p w14:paraId="10E9646A" w14:textId="77777777" w:rsidR="00421D38" w:rsidRDefault="001850D7">
            <w:pPr>
              <w:pStyle w:val="TableText"/>
            </w:pPr>
            <w:r>
              <w:t>SHALL</w:t>
            </w:r>
          </w:p>
        </w:tc>
        <w:tc>
          <w:tcPr>
            <w:tcW w:w="864" w:type="dxa"/>
          </w:tcPr>
          <w:p w14:paraId="64BDE27D" w14:textId="77777777" w:rsidR="00421D38" w:rsidRDefault="001850D7">
            <w:pPr>
              <w:pStyle w:val="TableText"/>
            </w:pPr>
            <w:r>
              <w:t>CD</w:t>
            </w:r>
          </w:p>
        </w:tc>
        <w:tc>
          <w:tcPr>
            <w:tcW w:w="864" w:type="dxa"/>
          </w:tcPr>
          <w:p w14:paraId="63A6C726" w14:textId="77777777" w:rsidR="00421D38" w:rsidRDefault="00DB3BB3">
            <w:pPr>
              <w:pStyle w:val="TableText"/>
            </w:pPr>
            <w:hyperlink w:anchor="C_86-19634">
              <w:r w:rsidR="001850D7">
                <w:rPr>
                  <w:rStyle w:val="HyperlinkText9pt"/>
                </w:rPr>
                <w:t>86-19634</w:t>
              </w:r>
            </w:hyperlink>
          </w:p>
        </w:tc>
        <w:tc>
          <w:tcPr>
            <w:tcW w:w="3171" w:type="dxa"/>
          </w:tcPr>
          <w:p w14:paraId="1032F2AC" w14:textId="77777777" w:rsidR="00421D38" w:rsidRDefault="00421D38">
            <w:pPr>
              <w:pStyle w:val="TableText"/>
            </w:pPr>
          </w:p>
        </w:tc>
      </w:tr>
      <w:tr w:rsidR="00421D38" w14:paraId="3533B295" w14:textId="77777777">
        <w:trPr>
          <w:jc w:val="center"/>
        </w:trPr>
        <w:tc>
          <w:tcPr>
            <w:tcW w:w="3445" w:type="dxa"/>
          </w:tcPr>
          <w:p w14:paraId="0F309889" w14:textId="77777777" w:rsidR="00421D38" w:rsidRDefault="001850D7">
            <w:pPr>
              <w:pStyle w:val="TableText"/>
            </w:pPr>
            <w:r>
              <w:tab/>
            </w:r>
            <w:r>
              <w:tab/>
              <w:t>@code</w:t>
            </w:r>
          </w:p>
        </w:tc>
        <w:tc>
          <w:tcPr>
            <w:tcW w:w="720" w:type="dxa"/>
          </w:tcPr>
          <w:p w14:paraId="565880A8" w14:textId="77777777" w:rsidR="00421D38" w:rsidRDefault="001850D7">
            <w:pPr>
              <w:pStyle w:val="TableText"/>
            </w:pPr>
            <w:r>
              <w:t>1..1</w:t>
            </w:r>
          </w:p>
        </w:tc>
        <w:tc>
          <w:tcPr>
            <w:tcW w:w="864" w:type="dxa"/>
          </w:tcPr>
          <w:p w14:paraId="1C4C9269" w14:textId="77777777" w:rsidR="00421D38" w:rsidRDefault="001850D7">
            <w:pPr>
              <w:pStyle w:val="TableText"/>
            </w:pPr>
            <w:r>
              <w:t>SHALL</w:t>
            </w:r>
          </w:p>
        </w:tc>
        <w:tc>
          <w:tcPr>
            <w:tcW w:w="864" w:type="dxa"/>
          </w:tcPr>
          <w:p w14:paraId="409996C5" w14:textId="77777777" w:rsidR="00421D38" w:rsidRDefault="00421D38">
            <w:pPr>
              <w:pStyle w:val="TableText"/>
            </w:pPr>
          </w:p>
        </w:tc>
        <w:tc>
          <w:tcPr>
            <w:tcW w:w="864" w:type="dxa"/>
          </w:tcPr>
          <w:p w14:paraId="5F39C820" w14:textId="77777777" w:rsidR="00421D38" w:rsidRDefault="00DB3BB3">
            <w:pPr>
              <w:pStyle w:val="TableText"/>
            </w:pPr>
            <w:hyperlink w:anchor="C_86-19635">
              <w:r w:rsidR="001850D7">
                <w:rPr>
                  <w:rStyle w:val="HyperlinkText9pt"/>
                </w:rPr>
                <w:t>86-19635</w:t>
              </w:r>
            </w:hyperlink>
          </w:p>
        </w:tc>
        <w:tc>
          <w:tcPr>
            <w:tcW w:w="3171" w:type="dxa"/>
          </w:tcPr>
          <w:p w14:paraId="46BF552E" w14:textId="77777777" w:rsidR="00421D38" w:rsidRDefault="001850D7">
            <w:pPr>
              <w:pStyle w:val="TableText"/>
            </w:pPr>
            <w:r>
              <w:t>urn:oid:2.16.840.1.113883.6.96 (SNOMED CT) = 419099009</w:t>
            </w:r>
          </w:p>
        </w:tc>
      </w:tr>
    </w:tbl>
    <w:p w14:paraId="1B56D50C" w14:textId="77777777" w:rsidR="00421D38" w:rsidRDefault="00421D38">
      <w:pPr>
        <w:pStyle w:val="BodyText"/>
      </w:pPr>
    </w:p>
    <w:p w14:paraId="6D37FBCF" w14:textId="77777777" w:rsidR="00421D38" w:rsidRDefault="001850D7">
      <w:pPr>
        <w:numPr>
          <w:ilvl w:val="0"/>
          <w:numId w:val="58"/>
        </w:numPr>
      </w:pPr>
      <w:r>
        <w:lastRenderedPageBreak/>
        <w:t xml:space="preserve">Conforms to Deceased Observation template </w:t>
      </w:r>
      <w:r>
        <w:rPr>
          <w:rStyle w:val="XMLname"/>
        </w:rPr>
        <w:t>(identifier: urn:oid:2.16.840.1.113883.10.20.22.4.79)</w:t>
      </w:r>
      <w:r>
        <w:t>.</w:t>
      </w:r>
    </w:p>
    <w:p w14:paraId="17C414DC" w14:textId="77777777" w:rsidR="00421D38" w:rsidRDefault="001850D7">
      <w:pPr>
        <w:numPr>
          <w:ilvl w:val="0"/>
          <w:numId w:val="58"/>
        </w:numPr>
      </w:pPr>
      <w:r>
        <w:rPr>
          <w:rStyle w:val="keyword"/>
        </w:rPr>
        <w:t>MAY</w:t>
      </w:r>
      <w:r>
        <w:t xml:space="preserve"> contain zero or one [0..1] </w:t>
      </w:r>
      <w:r>
        <w:rPr>
          <w:rStyle w:val="XMLnameBold"/>
        </w:rPr>
        <w:t>@nullFlavor</w:t>
      </w:r>
      <w:bookmarkStart w:id="3014" w:name="C_86-19644"/>
      <w:bookmarkEnd w:id="3014"/>
      <w:r>
        <w:t xml:space="preserve"> (CONF:86-19644).</w:t>
      </w:r>
    </w:p>
    <w:p w14:paraId="5860FBAF" w14:textId="77777777" w:rsidR="00421D38" w:rsidRDefault="001850D7">
      <w:pPr>
        <w:pStyle w:val="BodyText"/>
        <w:numPr>
          <w:ilvl w:val="1"/>
          <w:numId w:val="58"/>
        </w:numPr>
      </w:pPr>
      <w:r>
        <w:t>If @negationInd is present then @nullFlavor</w:t>
      </w:r>
      <w:r>
        <w:rPr>
          <w:rStyle w:val="keyword"/>
        </w:rPr>
        <w:t xml:space="preserve"> SHALL NOT </w:t>
      </w:r>
      <w:r>
        <w:t>contain a value (CONF:86-19646).</w:t>
      </w:r>
    </w:p>
    <w:p w14:paraId="1BA45885" w14:textId="77777777" w:rsidR="00421D38" w:rsidRDefault="001850D7">
      <w:pPr>
        <w:numPr>
          <w:ilvl w:val="0"/>
          <w:numId w:val="5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015" w:name="C_86-19628"/>
      <w:bookmarkEnd w:id="3015"/>
      <w:r>
        <w:t xml:space="preserve"> (CONF:86-19628).</w:t>
      </w:r>
    </w:p>
    <w:p w14:paraId="0AE4A808" w14:textId="77777777" w:rsidR="00421D38" w:rsidRDefault="001850D7">
      <w:pPr>
        <w:numPr>
          <w:ilvl w:val="0"/>
          <w:numId w:val="5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3016" w:name="C_86-19629"/>
      <w:bookmarkEnd w:id="3016"/>
      <w:r>
        <w:t xml:space="preserve"> (CONF:86-19629).</w:t>
      </w:r>
    </w:p>
    <w:p w14:paraId="010EF9DA" w14:textId="77777777" w:rsidR="00421D38" w:rsidRDefault="001850D7">
      <w:pPr>
        <w:numPr>
          <w:ilvl w:val="0"/>
          <w:numId w:val="58"/>
        </w:numPr>
      </w:pPr>
      <w:r>
        <w:rPr>
          <w:rStyle w:val="keyword"/>
        </w:rPr>
        <w:t>MAY</w:t>
      </w:r>
      <w:r>
        <w:t xml:space="preserve"> contain zero or one [0..1] </w:t>
      </w:r>
      <w:r>
        <w:rPr>
          <w:rStyle w:val="XMLnameBold"/>
        </w:rPr>
        <w:t>@negationInd</w:t>
      </w:r>
      <w:bookmarkStart w:id="3017" w:name="C_86-19645"/>
      <w:bookmarkEnd w:id="3017"/>
      <w:r>
        <w:t xml:space="preserve"> (CONF:86-19645).</w:t>
      </w:r>
    </w:p>
    <w:p w14:paraId="3693C37D" w14:textId="77777777" w:rsidR="00421D38" w:rsidRDefault="001850D7">
      <w:pPr>
        <w:pStyle w:val="BodyText"/>
        <w:numPr>
          <w:ilvl w:val="1"/>
          <w:numId w:val="58"/>
        </w:numPr>
      </w:pPr>
      <w:r>
        <w:t>If @nullFlavor is present then @negationInd</w:t>
      </w:r>
      <w:r>
        <w:rPr>
          <w:rStyle w:val="keyword"/>
        </w:rPr>
        <w:t xml:space="preserve"> SHALL NOT </w:t>
      </w:r>
      <w:r>
        <w:t>contain a value (CONF:86-19647).</w:t>
      </w:r>
    </w:p>
    <w:p w14:paraId="5DBF5B17" w14:textId="77777777" w:rsidR="00421D38" w:rsidRDefault="001850D7">
      <w:pPr>
        <w:numPr>
          <w:ilvl w:val="0"/>
          <w:numId w:val="58"/>
        </w:numPr>
      </w:pPr>
      <w:r>
        <w:rPr>
          <w:rStyle w:val="keyword"/>
        </w:rPr>
        <w:t>SHALL</w:t>
      </w:r>
      <w:r>
        <w:t xml:space="preserve"> contain exactly one [1..1] </w:t>
      </w:r>
      <w:r>
        <w:rPr>
          <w:rStyle w:val="XMLnameBold"/>
        </w:rPr>
        <w:t>templateId</w:t>
      </w:r>
      <w:bookmarkStart w:id="3018" w:name="C_86-28225"/>
      <w:bookmarkEnd w:id="3018"/>
      <w:r>
        <w:t xml:space="preserve"> (CONF:86-28225) such that it</w:t>
      </w:r>
    </w:p>
    <w:p w14:paraId="11166E01" w14:textId="77777777" w:rsidR="00421D38" w:rsidRDefault="001850D7">
      <w:pPr>
        <w:numPr>
          <w:ilvl w:val="1"/>
          <w:numId w:val="58"/>
        </w:numPr>
      </w:pPr>
      <w:r>
        <w:rPr>
          <w:rStyle w:val="keyword"/>
        </w:rPr>
        <w:t>SHALL</w:t>
      </w:r>
      <w:r>
        <w:t xml:space="preserve"> contain exactly one [1..1] </w:t>
      </w:r>
      <w:r>
        <w:rPr>
          <w:rStyle w:val="XMLnameBold"/>
        </w:rPr>
        <w:t>@root</w:t>
      </w:r>
      <w:r>
        <w:t>=</w:t>
      </w:r>
      <w:r>
        <w:rPr>
          <w:rStyle w:val="XMLname"/>
        </w:rPr>
        <w:t>"2.16.840.1.113883.10.20.22.4.79"</w:t>
      </w:r>
      <w:bookmarkStart w:id="3019" w:name="C_86-28226"/>
      <w:bookmarkEnd w:id="3019"/>
      <w:r>
        <w:t xml:space="preserve"> (CONF:86-28226).</w:t>
      </w:r>
    </w:p>
    <w:p w14:paraId="2486DE61" w14:textId="77777777" w:rsidR="00421D38" w:rsidRDefault="001850D7">
      <w:pPr>
        <w:numPr>
          <w:ilvl w:val="0"/>
          <w:numId w:val="58"/>
        </w:numPr>
      </w:pPr>
      <w:r>
        <w:rPr>
          <w:rStyle w:val="keyword"/>
        </w:rPr>
        <w:t>SHALL</w:t>
      </w:r>
      <w:r>
        <w:t xml:space="preserve"> contain exactly one [1..1] </w:t>
      </w:r>
      <w:r>
        <w:rPr>
          <w:rStyle w:val="XMLnameBold"/>
        </w:rPr>
        <w:t>templateId</w:t>
      </w:r>
      <w:bookmarkStart w:id="3020" w:name="C_86-19639"/>
      <w:bookmarkEnd w:id="3020"/>
      <w:r>
        <w:t xml:space="preserve"> (CONF:86-19639) such that it</w:t>
      </w:r>
    </w:p>
    <w:p w14:paraId="650DE3B0" w14:textId="77777777" w:rsidR="00421D38" w:rsidRDefault="001850D7">
      <w:pPr>
        <w:numPr>
          <w:ilvl w:val="1"/>
          <w:numId w:val="58"/>
        </w:numPr>
      </w:pPr>
      <w:r>
        <w:rPr>
          <w:rStyle w:val="keyword"/>
        </w:rPr>
        <w:t>SHALL</w:t>
      </w:r>
      <w:r>
        <w:t xml:space="preserve"> contain exactly one [1..1] </w:t>
      </w:r>
      <w:r>
        <w:rPr>
          <w:rStyle w:val="XMLnameBold"/>
        </w:rPr>
        <w:t>@root</w:t>
      </w:r>
      <w:r>
        <w:t>=</w:t>
      </w:r>
      <w:r>
        <w:rPr>
          <w:rStyle w:val="XMLname"/>
        </w:rPr>
        <w:t>"2.16.840.1.113883.10.20.5.6.121"</w:t>
      </w:r>
      <w:bookmarkStart w:id="3021" w:name="C_86-19640"/>
      <w:bookmarkEnd w:id="3021"/>
      <w:r>
        <w:t xml:space="preserve"> (CONF:86-19640).</w:t>
      </w:r>
    </w:p>
    <w:p w14:paraId="60E4B678" w14:textId="77777777" w:rsidR="00421D38" w:rsidRDefault="001850D7">
      <w:pPr>
        <w:numPr>
          <w:ilvl w:val="0"/>
          <w:numId w:val="58"/>
        </w:numPr>
      </w:pPr>
      <w:r>
        <w:rPr>
          <w:rStyle w:val="keyword"/>
        </w:rPr>
        <w:t>SHALL</w:t>
      </w:r>
      <w:r>
        <w:t xml:space="preserve"> contain exactly one [1..1] </w:t>
      </w:r>
      <w:r>
        <w:rPr>
          <w:rStyle w:val="XMLnameBold"/>
        </w:rPr>
        <w:t>id</w:t>
      </w:r>
      <w:bookmarkStart w:id="3022" w:name="C_86-19641"/>
      <w:bookmarkEnd w:id="3022"/>
      <w:r>
        <w:t xml:space="preserve"> (CONF:86-19641).</w:t>
      </w:r>
    </w:p>
    <w:p w14:paraId="41390A23" w14:textId="77777777" w:rsidR="00421D38" w:rsidRDefault="001850D7">
      <w:pPr>
        <w:numPr>
          <w:ilvl w:val="1"/>
          <w:numId w:val="58"/>
        </w:numPr>
      </w:pPr>
      <w:r>
        <w:t xml:space="preserve">This id </w:t>
      </w:r>
      <w:r>
        <w:rPr>
          <w:rStyle w:val="keyword"/>
        </w:rPr>
        <w:t>SHALL</w:t>
      </w:r>
      <w:r>
        <w:t xml:space="preserve"> contain exactly one [1..1] </w:t>
      </w:r>
      <w:r>
        <w:rPr>
          <w:rStyle w:val="XMLnameBold"/>
        </w:rPr>
        <w:t>@nullFlavor</w:t>
      </w:r>
      <w:r>
        <w:t>=</w:t>
      </w:r>
      <w:r>
        <w:rPr>
          <w:rStyle w:val="XMLname"/>
        </w:rPr>
        <w:t>"NA"</w:t>
      </w:r>
      <w:bookmarkStart w:id="3023" w:name="C_86-22742"/>
      <w:bookmarkEnd w:id="3023"/>
      <w:r>
        <w:t xml:space="preserve"> (CONF:86-22742).</w:t>
      </w:r>
    </w:p>
    <w:p w14:paraId="4446B3CF" w14:textId="77777777" w:rsidR="00421D38" w:rsidRDefault="001850D7">
      <w:pPr>
        <w:numPr>
          <w:ilvl w:val="0"/>
          <w:numId w:val="58"/>
        </w:numPr>
      </w:pPr>
      <w:r>
        <w:rPr>
          <w:rStyle w:val="keyword"/>
        </w:rPr>
        <w:t>SHALL</w:t>
      </w:r>
      <w:r>
        <w:t xml:space="preserve"> contain exactly one [1..1] </w:t>
      </w:r>
      <w:r>
        <w:rPr>
          <w:rStyle w:val="XMLnameBold"/>
        </w:rPr>
        <w:t>code</w:t>
      </w:r>
      <w:bookmarkStart w:id="3024" w:name="C_86-19630"/>
      <w:bookmarkEnd w:id="3024"/>
      <w:r>
        <w:t xml:space="preserve"> (CONF:86-19630).</w:t>
      </w:r>
    </w:p>
    <w:p w14:paraId="676CF6E5" w14:textId="77777777" w:rsidR="00421D38" w:rsidRDefault="001850D7">
      <w:pPr>
        <w:numPr>
          <w:ilvl w:val="1"/>
          <w:numId w:val="58"/>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025" w:name="C_86-19631"/>
      <w:bookmarkEnd w:id="3025"/>
      <w:r>
        <w:t xml:space="preserve"> (CONF:86-19631).</w:t>
      </w:r>
    </w:p>
    <w:p w14:paraId="5A48A234" w14:textId="77777777" w:rsidR="00421D38" w:rsidRDefault="001850D7">
      <w:pPr>
        <w:numPr>
          <w:ilvl w:val="1"/>
          <w:numId w:val="58"/>
        </w:numPr>
      </w:pPr>
      <w:r>
        <w:t xml:space="preserve">This code </w:t>
      </w:r>
      <w:r>
        <w:rPr>
          <w:rStyle w:val="keyword"/>
        </w:rPr>
        <w:t>MAY</w:t>
      </w:r>
      <w:r>
        <w:t xml:space="preserve"> contain zero or one [0..1] </w:t>
      </w:r>
      <w:r>
        <w:rPr>
          <w:rStyle w:val="XMLnameBold"/>
        </w:rPr>
        <w:t>@codeSystem</w:t>
      </w:r>
      <w:r>
        <w:t>=</w:t>
      </w:r>
      <w:r>
        <w:rPr>
          <w:rStyle w:val="XMLname"/>
        </w:rPr>
        <w:t>"2.16.840.1.113883.5.4"</w:t>
      </w:r>
      <w:r>
        <w:t xml:space="preserve"> (CodeSystem: </w:t>
      </w:r>
      <w:r>
        <w:rPr>
          <w:rStyle w:val="XMLname"/>
        </w:rPr>
        <w:t>ActCode urn:oid:2.16.840.1.113883.5.4</w:t>
      </w:r>
      <w:r>
        <w:t>)</w:t>
      </w:r>
      <w:bookmarkStart w:id="3026" w:name="C_86-28375"/>
      <w:bookmarkEnd w:id="3026"/>
      <w:r>
        <w:t xml:space="preserve"> (CONF:86-28375).</w:t>
      </w:r>
    </w:p>
    <w:p w14:paraId="2F839E20" w14:textId="77777777" w:rsidR="00421D38" w:rsidRDefault="001850D7">
      <w:pPr>
        <w:numPr>
          <w:ilvl w:val="0"/>
          <w:numId w:val="58"/>
        </w:numPr>
      </w:pPr>
      <w:r>
        <w:rPr>
          <w:rStyle w:val="keyword"/>
        </w:rPr>
        <w:t>SHALL</w:t>
      </w:r>
      <w:r>
        <w:t xml:space="preserve"> contain exactly one [1..1] </w:t>
      </w:r>
      <w:r>
        <w:rPr>
          <w:rStyle w:val="XMLnameBold"/>
        </w:rPr>
        <w:t>statusCode</w:t>
      </w:r>
      <w:bookmarkStart w:id="3027" w:name="C_86-19632"/>
      <w:bookmarkEnd w:id="3027"/>
      <w:r>
        <w:t xml:space="preserve"> (CONF:86-19632).</w:t>
      </w:r>
    </w:p>
    <w:p w14:paraId="6756076A" w14:textId="77777777" w:rsidR="00421D38" w:rsidRDefault="001850D7">
      <w:pPr>
        <w:numPr>
          <w:ilvl w:val="1"/>
          <w:numId w:val="5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3028" w:name="C_86-19633"/>
      <w:bookmarkEnd w:id="3028"/>
      <w:r>
        <w:t xml:space="preserve"> (CONF:86-19633).</w:t>
      </w:r>
    </w:p>
    <w:p w14:paraId="6A676CE2" w14:textId="77777777" w:rsidR="00421D38" w:rsidRDefault="001850D7">
      <w:pPr>
        <w:numPr>
          <w:ilvl w:val="0"/>
          <w:numId w:val="58"/>
        </w:numPr>
      </w:pPr>
      <w:r>
        <w:rPr>
          <w:rStyle w:val="keyword"/>
        </w:rPr>
        <w:t>SHALL</w:t>
      </w:r>
      <w:r>
        <w:t xml:space="preserve"> contain exactly one [1..1] </w:t>
      </w:r>
      <w:r>
        <w:rPr>
          <w:rStyle w:val="XMLnameBold"/>
        </w:rPr>
        <w:t>effectiveTime</w:t>
      </w:r>
      <w:bookmarkStart w:id="3029" w:name="C_86-19642"/>
      <w:bookmarkEnd w:id="3029"/>
      <w:r>
        <w:t xml:space="preserve"> (CONF:86-19642).</w:t>
      </w:r>
    </w:p>
    <w:p w14:paraId="1CC91237" w14:textId="77777777" w:rsidR="00421D38" w:rsidRDefault="001850D7">
      <w:pPr>
        <w:numPr>
          <w:ilvl w:val="1"/>
          <w:numId w:val="58"/>
        </w:numPr>
      </w:pPr>
      <w:r>
        <w:t xml:space="preserve">This effectiveTime </w:t>
      </w:r>
      <w:r>
        <w:rPr>
          <w:rStyle w:val="keyword"/>
        </w:rPr>
        <w:t>SHALL</w:t>
      </w:r>
      <w:r>
        <w:t xml:space="preserve"> contain exactly one [1..1] </w:t>
      </w:r>
      <w:r>
        <w:rPr>
          <w:rStyle w:val="XMLnameBold"/>
        </w:rPr>
        <w:t>low</w:t>
      </w:r>
      <w:bookmarkStart w:id="3030" w:name="C_86-19643"/>
      <w:bookmarkEnd w:id="3030"/>
      <w:r>
        <w:t xml:space="preserve"> (CONF:86-19643).</w:t>
      </w:r>
    </w:p>
    <w:p w14:paraId="68CC81F9" w14:textId="77777777" w:rsidR="00421D38" w:rsidRDefault="001850D7">
      <w:pPr>
        <w:numPr>
          <w:ilvl w:val="2"/>
          <w:numId w:val="58"/>
        </w:numPr>
      </w:pPr>
      <w:r>
        <w:t xml:space="preserve">This low </w:t>
      </w:r>
      <w:r>
        <w:rPr>
          <w:rStyle w:val="keyword"/>
        </w:rPr>
        <w:t>SHALL</w:t>
      </w:r>
      <w:r>
        <w:t xml:space="preserve"> contain exactly one [1..1] </w:t>
      </w:r>
      <w:r>
        <w:rPr>
          <w:rStyle w:val="XMLnameBold"/>
        </w:rPr>
        <w:t>@nullFlavor</w:t>
      </w:r>
      <w:r>
        <w:t>=</w:t>
      </w:r>
      <w:r>
        <w:rPr>
          <w:rStyle w:val="XMLname"/>
        </w:rPr>
        <w:t>"NA"</w:t>
      </w:r>
      <w:bookmarkStart w:id="3031" w:name="C_86-22743"/>
      <w:bookmarkEnd w:id="3031"/>
      <w:r>
        <w:t xml:space="preserve"> (CONF:86-22743).</w:t>
      </w:r>
    </w:p>
    <w:p w14:paraId="08A31DEE" w14:textId="77777777" w:rsidR="00421D38" w:rsidRDefault="001850D7">
      <w:pPr>
        <w:numPr>
          <w:ilvl w:val="0"/>
          <w:numId w:val="58"/>
        </w:numPr>
      </w:pPr>
      <w:r>
        <w:rPr>
          <w:rStyle w:val="keyword"/>
        </w:rPr>
        <w:t>SHALL</w:t>
      </w:r>
      <w:r>
        <w:t xml:space="preserve"> contain exactly one [1..1] </w:t>
      </w:r>
      <w:r>
        <w:rPr>
          <w:rStyle w:val="XMLnameBold"/>
        </w:rPr>
        <w:t>value</w:t>
      </w:r>
      <w:r>
        <w:t xml:space="preserve"> with @xsi:type="CD"</w:t>
      </w:r>
      <w:bookmarkStart w:id="3032" w:name="C_86-19634"/>
      <w:bookmarkEnd w:id="3032"/>
      <w:r>
        <w:t xml:space="preserve"> (CONF:86-19634).</w:t>
      </w:r>
    </w:p>
    <w:p w14:paraId="74BFD939" w14:textId="77777777" w:rsidR="00421D38" w:rsidRDefault="001850D7">
      <w:pPr>
        <w:numPr>
          <w:ilvl w:val="1"/>
          <w:numId w:val="58"/>
        </w:numPr>
      </w:pPr>
      <w:r>
        <w:t xml:space="preserve">This value </w:t>
      </w:r>
      <w:r>
        <w:rPr>
          <w:rStyle w:val="keyword"/>
        </w:rPr>
        <w:t>SHALL</w:t>
      </w:r>
      <w:r>
        <w:t xml:space="preserve"> contain exactly one [1..1] </w:t>
      </w:r>
      <w:r>
        <w:rPr>
          <w:rStyle w:val="XMLnameBold"/>
        </w:rPr>
        <w:t>@code</w:t>
      </w:r>
      <w:r>
        <w:t>=</w:t>
      </w:r>
      <w:r>
        <w:rPr>
          <w:rStyle w:val="XMLname"/>
        </w:rPr>
        <w:t>"419099009"</w:t>
      </w:r>
      <w:r>
        <w:t xml:space="preserve"> Dead (CodeSystem: </w:t>
      </w:r>
      <w:r>
        <w:rPr>
          <w:rStyle w:val="XMLname"/>
        </w:rPr>
        <w:t>SNOMED CT urn:oid:2.16.840.1.113883.6.96</w:t>
      </w:r>
      <w:r>
        <w:rPr>
          <w:rStyle w:val="keyword"/>
        </w:rPr>
        <w:t xml:space="preserve"> STATIC</w:t>
      </w:r>
      <w:r>
        <w:t>)</w:t>
      </w:r>
      <w:bookmarkStart w:id="3033" w:name="C_86-19635"/>
      <w:bookmarkEnd w:id="3033"/>
      <w:r>
        <w:t xml:space="preserve"> (CONF:86-19635).</w:t>
      </w:r>
    </w:p>
    <w:p w14:paraId="7EFD4E86" w14:textId="77777777" w:rsidR="00421D38" w:rsidRDefault="001850D7">
      <w:pPr>
        <w:pStyle w:val="BodyText"/>
        <w:numPr>
          <w:ilvl w:val="0"/>
          <w:numId w:val="58"/>
        </w:numPr>
      </w:pPr>
      <w:r>
        <w:rPr>
          <w:b/>
        </w:rPr>
        <w:t>SHALL</w:t>
      </w:r>
      <w:r>
        <w:t xml:space="preserve"> contain either @nullFlavor or @negationInd, but</w:t>
      </w:r>
      <w:r>
        <w:rPr>
          <w:rStyle w:val="keyword"/>
        </w:rPr>
        <w:t xml:space="preserve"> SHALL NOT </w:t>
      </w:r>
      <w:r>
        <w:t>contain both (CONF:86-19648).</w:t>
      </w:r>
    </w:p>
    <w:p w14:paraId="56BA5D65" w14:textId="77777777" w:rsidR="00421D38" w:rsidRDefault="001850D7">
      <w:pPr>
        <w:pStyle w:val="Caption"/>
        <w:ind w:left="130" w:right="115"/>
      </w:pPr>
      <w:bookmarkStart w:id="3034" w:name="_Toc427934208"/>
      <w:r>
        <w:lastRenderedPageBreak/>
        <w:t xml:space="preserve">Figure </w:t>
      </w:r>
      <w:r>
        <w:fldChar w:fldCharType="begin"/>
      </w:r>
      <w:r>
        <w:instrText>SEQ Figure \* ARABIC</w:instrText>
      </w:r>
      <w:r>
        <w:fldChar w:fldCharType="separate"/>
      </w:r>
      <w:r w:rsidR="003B15AD">
        <w:t>58</w:t>
      </w:r>
      <w:r>
        <w:fldChar w:fldCharType="end"/>
      </w:r>
      <w:r>
        <w:t>: Death Observation in an EOID Report Example</w:t>
      </w:r>
      <w:bookmarkEnd w:id="3034"/>
    </w:p>
    <w:p w14:paraId="469DC920" w14:textId="77777777" w:rsidR="00421D38" w:rsidRDefault="001850D7">
      <w:pPr>
        <w:pStyle w:val="Example"/>
        <w:ind w:left="130" w:right="115"/>
      </w:pPr>
      <w:r>
        <w:t>&lt;!-- There is no information about whether the patient has died --&gt;</w:t>
      </w:r>
    </w:p>
    <w:p w14:paraId="2E39BDDF" w14:textId="77777777" w:rsidR="00421D38" w:rsidRDefault="001850D7">
      <w:pPr>
        <w:pStyle w:val="Example"/>
        <w:ind w:left="130" w:right="115"/>
      </w:pPr>
      <w:r>
        <w:t>&lt;observation classCode="OBS" moodCode="EVN" nullFlavor="NI"&gt;</w:t>
      </w:r>
    </w:p>
    <w:p w14:paraId="7835E767" w14:textId="77777777" w:rsidR="00421D38" w:rsidRDefault="001850D7">
      <w:pPr>
        <w:pStyle w:val="Example"/>
        <w:ind w:left="130" w:right="115"/>
      </w:pPr>
      <w:r>
        <w:t xml:space="preserve">  &lt;!-- C-CDA Deceased Observation templateId --&gt;</w:t>
      </w:r>
    </w:p>
    <w:p w14:paraId="46FB60FD" w14:textId="77777777" w:rsidR="00421D38" w:rsidRDefault="001850D7">
      <w:pPr>
        <w:pStyle w:val="Example"/>
        <w:ind w:left="130" w:right="115"/>
      </w:pPr>
      <w:r>
        <w:t xml:space="preserve">  &lt;templateId root="2.16.840.1.113883.10.20.22.4.79"/&gt;</w:t>
      </w:r>
    </w:p>
    <w:p w14:paraId="34C4AC71" w14:textId="77777777" w:rsidR="00421D38" w:rsidRDefault="001850D7">
      <w:pPr>
        <w:pStyle w:val="Example"/>
        <w:ind w:left="130" w:right="115"/>
      </w:pPr>
      <w:r>
        <w:t xml:space="preserve">  &lt;!-- HAI Death Observation in an Evidence of Infection (Dialysis) Report  --&gt;</w:t>
      </w:r>
    </w:p>
    <w:p w14:paraId="78183F6B" w14:textId="77777777" w:rsidR="00421D38" w:rsidRDefault="001850D7">
      <w:pPr>
        <w:pStyle w:val="Example"/>
        <w:ind w:left="130" w:right="115"/>
      </w:pPr>
      <w:r>
        <w:t xml:space="preserve">  &lt;templateId root="2.16.840.1.113883.10.20.5.6.121"/&gt;</w:t>
      </w:r>
    </w:p>
    <w:p w14:paraId="5545D9F1" w14:textId="77777777" w:rsidR="00421D38" w:rsidRDefault="001850D7">
      <w:pPr>
        <w:pStyle w:val="Example"/>
        <w:ind w:left="130" w:right="115"/>
      </w:pPr>
      <w:r>
        <w:t xml:space="preserve">  &lt;id nullFlavor="NA"/&gt;</w:t>
      </w:r>
    </w:p>
    <w:p w14:paraId="73C6C5F1" w14:textId="77777777" w:rsidR="00421D38" w:rsidRDefault="001850D7">
      <w:pPr>
        <w:pStyle w:val="Example"/>
        <w:ind w:left="130" w:right="115"/>
      </w:pPr>
      <w:r>
        <w:t xml:space="preserve">  &lt;code codeSystem="2.16.840.1.113883.5.4"</w:t>
      </w:r>
    </w:p>
    <w:p w14:paraId="2BA4B520" w14:textId="77777777" w:rsidR="00421D38" w:rsidRDefault="001850D7">
      <w:pPr>
        <w:pStyle w:val="Example"/>
        <w:ind w:left="130" w:right="115"/>
      </w:pPr>
      <w:r>
        <w:t xml:space="preserve">        code="ASSERTION"/&gt;</w:t>
      </w:r>
    </w:p>
    <w:p w14:paraId="68C548CA" w14:textId="77777777" w:rsidR="00421D38" w:rsidRDefault="001850D7">
      <w:pPr>
        <w:pStyle w:val="Example"/>
        <w:ind w:left="130" w:right="115"/>
      </w:pPr>
      <w:r>
        <w:t xml:space="preserve">  &lt;statusCode code="completed"/&gt;</w:t>
      </w:r>
    </w:p>
    <w:p w14:paraId="7386681D" w14:textId="77777777" w:rsidR="00421D38" w:rsidRDefault="001850D7">
      <w:pPr>
        <w:pStyle w:val="Example"/>
        <w:ind w:left="130" w:right="115"/>
      </w:pPr>
      <w:r>
        <w:t xml:space="preserve">  &lt;effectiveTime&gt;</w:t>
      </w:r>
    </w:p>
    <w:p w14:paraId="06550E9C" w14:textId="77777777" w:rsidR="00421D38" w:rsidRDefault="001850D7">
      <w:pPr>
        <w:pStyle w:val="Example"/>
        <w:ind w:left="130" w:right="115"/>
      </w:pPr>
      <w:r>
        <w:t xml:space="preserve">      &lt;low nullFlavor="NA"/&gt;</w:t>
      </w:r>
    </w:p>
    <w:p w14:paraId="081E23B5" w14:textId="77777777" w:rsidR="00421D38" w:rsidRDefault="001850D7">
      <w:pPr>
        <w:pStyle w:val="Example"/>
        <w:ind w:left="130" w:right="115"/>
      </w:pPr>
      <w:r>
        <w:t xml:space="preserve">  &lt;/effectiveTime&gt;</w:t>
      </w:r>
    </w:p>
    <w:p w14:paraId="074C909A" w14:textId="77777777" w:rsidR="00421D38" w:rsidRDefault="001850D7">
      <w:pPr>
        <w:pStyle w:val="Example"/>
        <w:ind w:left="130" w:right="115"/>
      </w:pPr>
      <w:r>
        <w:t xml:space="preserve">  &lt;value xsi:type="CD"</w:t>
      </w:r>
    </w:p>
    <w:p w14:paraId="1F54201D" w14:textId="77777777" w:rsidR="00421D38" w:rsidRDefault="001850D7">
      <w:pPr>
        <w:pStyle w:val="Example"/>
        <w:ind w:left="130" w:right="115"/>
      </w:pPr>
      <w:r>
        <w:t xml:space="preserve">         code="419099009"</w:t>
      </w:r>
    </w:p>
    <w:p w14:paraId="7960CCE7" w14:textId="77777777" w:rsidR="00421D38" w:rsidRDefault="001850D7">
      <w:pPr>
        <w:pStyle w:val="Example"/>
        <w:ind w:left="130" w:right="115"/>
      </w:pPr>
      <w:r>
        <w:t xml:space="preserve">         codeSystem="2.16.840.1.113883.6.96"</w:t>
      </w:r>
    </w:p>
    <w:p w14:paraId="11A1A7FE" w14:textId="77777777" w:rsidR="00421D38" w:rsidRDefault="001850D7">
      <w:pPr>
        <w:pStyle w:val="Example"/>
        <w:ind w:left="130" w:right="115"/>
      </w:pPr>
      <w:r>
        <w:t xml:space="preserve">         codeSystemName="SNOMED"</w:t>
      </w:r>
    </w:p>
    <w:p w14:paraId="01B6684F" w14:textId="77777777" w:rsidR="00421D38" w:rsidRDefault="001850D7">
      <w:pPr>
        <w:pStyle w:val="Example"/>
        <w:ind w:left="130" w:right="115"/>
      </w:pPr>
      <w:r>
        <w:t xml:space="preserve">         displayName="Dead"/&gt;</w:t>
      </w:r>
    </w:p>
    <w:p w14:paraId="4DCC588B" w14:textId="77777777" w:rsidR="00421D38" w:rsidRDefault="001850D7">
      <w:pPr>
        <w:pStyle w:val="Example"/>
        <w:ind w:left="130" w:right="115"/>
      </w:pPr>
      <w:r>
        <w:t>&lt;/observation&gt;</w:t>
      </w:r>
    </w:p>
    <w:p w14:paraId="336DAF08" w14:textId="77777777" w:rsidR="00421D38" w:rsidRDefault="00421D38">
      <w:pPr>
        <w:pStyle w:val="BodyText"/>
      </w:pPr>
    </w:p>
    <w:p w14:paraId="11E08AEB" w14:textId="77777777" w:rsidR="00421D38" w:rsidRDefault="001850D7">
      <w:pPr>
        <w:pStyle w:val="Heading2nospace"/>
      </w:pPr>
      <w:bookmarkStart w:id="3035" w:name="_Toc427934047"/>
      <w:r>
        <w:t>D</w:t>
      </w:r>
      <w:bookmarkStart w:id="3036" w:name="E_Device_Insertion_Time_and_Location_Pr"/>
      <w:bookmarkEnd w:id="3036"/>
      <w:r>
        <w:t>evice Insertion Time and Location Procedure - Published</w:t>
      </w:r>
      <w:bookmarkEnd w:id="3035"/>
    </w:p>
    <w:p w14:paraId="6E3E1802" w14:textId="77777777" w:rsidR="00421D38" w:rsidRDefault="001850D7">
      <w:pPr>
        <w:pStyle w:val="BracketData"/>
      </w:pPr>
      <w:r>
        <w:t>[procedure: identifier urn:oid:2.16.840.1.113883.10.20.5.6.122 (closed)]</w:t>
      </w:r>
    </w:p>
    <w:p w14:paraId="5F2BFF3C" w14:textId="77777777" w:rsidR="00421D38" w:rsidRDefault="001850D7">
      <w:pPr>
        <w:pStyle w:val="Caption"/>
      </w:pPr>
      <w:bookmarkStart w:id="3037" w:name="_Toc427934485"/>
      <w:r>
        <w:t xml:space="preserve">Table </w:t>
      </w:r>
      <w:r>
        <w:fldChar w:fldCharType="begin"/>
      </w:r>
      <w:r>
        <w:instrText>SEQ Table \* ARABIC</w:instrText>
      </w:r>
      <w:r>
        <w:fldChar w:fldCharType="separate"/>
      </w:r>
      <w:r w:rsidR="003B15AD">
        <w:t>170</w:t>
      </w:r>
      <w:r>
        <w:fldChar w:fldCharType="end"/>
      </w:r>
      <w:r>
        <w:t>: Device Insertion Time and Location Procedure Contexts</w:t>
      </w:r>
      <w:bookmarkEnd w:id="303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41ABDEBB" w14:textId="77777777">
        <w:trPr>
          <w:cantSplit/>
          <w:tblHeader/>
          <w:jc w:val="center"/>
        </w:trPr>
        <w:tc>
          <w:tcPr>
            <w:tcW w:w="360" w:type="dxa"/>
            <w:shd w:val="clear" w:color="auto" w:fill="E6E6E6"/>
          </w:tcPr>
          <w:p w14:paraId="35EB7A0A" w14:textId="77777777" w:rsidR="00421D38" w:rsidRDefault="001850D7">
            <w:pPr>
              <w:pStyle w:val="TableHead"/>
            </w:pPr>
            <w:r>
              <w:t>Contained By:</w:t>
            </w:r>
          </w:p>
        </w:tc>
        <w:tc>
          <w:tcPr>
            <w:tcW w:w="360" w:type="dxa"/>
            <w:shd w:val="clear" w:color="auto" w:fill="E6E6E6"/>
          </w:tcPr>
          <w:p w14:paraId="25B591EC" w14:textId="77777777" w:rsidR="00421D38" w:rsidRDefault="001850D7">
            <w:pPr>
              <w:pStyle w:val="TableHead"/>
            </w:pPr>
            <w:r>
              <w:t>Contains:</w:t>
            </w:r>
          </w:p>
        </w:tc>
      </w:tr>
      <w:tr w:rsidR="00421D38" w14:paraId="058250CD" w14:textId="77777777">
        <w:trPr>
          <w:jc w:val="center"/>
        </w:trPr>
        <w:tc>
          <w:tcPr>
            <w:tcW w:w="360" w:type="dxa"/>
          </w:tcPr>
          <w:p w14:paraId="798C7729" w14:textId="77777777" w:rsidR="00421D38" w:rsidRDefault="00DB3BB3">
            <w:pPr>
              <w:pStyle w:val="TableText"/>
            </w:pPr>
            <w:hyperlink w:anchor="E_Infection_Risk_Factors_Observation">
              <w:r w:rsidR="001850D7">
                <w:rPr>
                  <w:rStyle w:val="HyperlinkText9pt"/>
                </w:rPr>
                <w:t>Infection Risk Factors Observation</w:t>
              </w:r>
            </w:hyperlink>
            <w:r w:rsidR="001850D7">
              <w:t xml:space="preserve"> (optional)</w:t>
            </w:r>
          </w:p>
          <w:p w14:paraId="1CC447D3" w14:textId="77777777" w:rsidR="00421D38" w:rsidRDefault="00DB3BB3">
            <w:pPr>
              <w:pStyle w:val="TableText"/>
            </w:pPr>
            <w:hyperlink w:anchor="E_Urinary_Catheter_Observation">
              <w:r w:rsidR="001850D7">
                <w:rPr>
                  <w:rStyle w:val="HyperlinkText9pt"/>
                </w:rPr>
                <w:t>Urinary Catheter Observation</w:t>
              </w:r>
            </w:hyperlink>
            <w:r w:rsidR="001850D7">
              <w:t xml:space="preserve"> (optional)</w:t>
            </w:r>
          </w:p>
        </w:tc>
        <w:tc>
          <w:tcPr>
            <w:tcW w:w="360" w:type="dxa"/>
          </w:tcPr>
          <w:p w14:paraId="31041ABB" w14:textId="77777777" w:rsidR="00421D38" w:rsidRDefault="00421D38"/>
        </w:tc>
      </w:tr>
    </w:tbl>
    <w:p w14:paraId="73628C48" w14:textId="77777777" w:rsidR="00421D38" w:rsidRDefault="00421D38">
      <w:pPr>
        <w:pStyle w:val="BodyText"/>
      </w:pPr>
    </w:p>
    <w:p w14:paraId="26AC8EC2" w14:textId="77777777" w:rsidR="00421D38" w:rsidRDefault="001850D7">
      <w:pPr>
        <w:pStyle w:val="BodyText"/>
      </w:pPr>
      <w:r>
        <w:t>This clinical statement records the location of the patient and the time when the device was inserted.</w:t>
      </w:r>
    </w:p>
    <w:p w14:paraId="44ED71D5" w14:textId="77777777" w:rsidR="00421D38" w:rsidRDefault="001850D7">
      <w:pPr>
        <w:pStyle w:val="Caption"/>
      </w:pPr>
      <w:bookmarkStart w:id="3038" w:name="_Toc427934486"/>
      <w:r>
        <w:lastRenderedPageBreak/>
        <w:t xml:space="preserve">Table </w:t>
      </w:r>
      <w:r>
        <w:fldChar w:fldCharType="begin"/>
      </w:r>
      <w:r>
        <w:instrText>SEQ Table \* ARABIC</w:instrText>
      </w:r>
      <w:r>
        <w:fldChar w:fldCharType="separate"/>
      </w:r>
      <w:r w:rsidR="003B15AD">
        <w:t>171</w:t>
      </w:r>
      <w:r>
        <w:fldChar w:fldCharType="end"/>
      </w:r>
      <w:r>
        <w:t>: Device Insertion Time and Location Procedure Constraints Overview</w:t>
      </w:r>
      <w:bookmarkEnd w:id="3038"/>
    </w:p>
    <w:tbl>
      <w:tblPr>
        <w:tblStyle w:val="TableGrid"/>
        <w:tblW w:w="10080" w:type="dxa"/>
        <w:jc w:val="center"/>
        <w:tblLayout w:type="fixed"/>
        <w:tblLook w:val="02A0" w:firstRow="1" w:lastRow="0" w:firstColumn="1" w:lastColumn="0" w:noHBand="1" w:noVBand="0"/>
        <w:tblDescription w:val="Table 171: Device Insertion Time and Location Procedure Constraints Overview"/>
        <w:tblPrChange w:id="3039" w:author="Durrance, Mindy H." w:date="2016-06-28T13:05:00Z">
          <w:tblPr>
            <w:tblStyle w:val="TableGrid"/>
            <w:tblW w:w="10080" w:type="dxa"/>
            <w:jc w:val="center"/>
            <w:tblLayout w:type="fixed"/>
            <w:tblLook w:val="02A0" w:firstRow="1" w:lastRow="0" w:firstColumn="1" w:lastColumn="0" w:noHBand="1" w:noVBand="0"/>
            <w:tblDescription w:val="Table 171: Device Insertion Time and Location Procedure Constraints Overview"/>
          </w:tblPr>
        </w:tblPrChange>
      </w:tblPr>
      <w:tblGrid>
        <w:gridCol w:w="3498"/>
        <w:gridCol w:w="731"/>
        <w:gridCol w:w="877"/>
        <w:gridCol w:w="877"/>
        <w:gridCol w:w="877"/>
        <w:gridCol w:w="3220"/>
        <w:tblGridChange w:id="3040">
          <w:tblGrid>
            <w:gridCol w:w="3498"/>
            <w:gridCol w:w="731"/>
            <w:gridCol w:w="877"/>
            <w:gridCol w:w="877"/>
            <w:gridCol w:w="877"/>
            <w:gridCol w:w="3220"/>
          </w:tblGrid>
        </w:tblGridChange>
      </w:tblGrid>
      <w:tr w:rsidR="00421D38" w14:paraId="6CAA41F7" w14:textId="77777777" w:rsidTr="00497766">
        <w:trPr>
          <w:tblHeader/>
          <w:jc w:val="center"/>
          <w:trPrChange w:id="3041" w:author="Durrance, Mindy H." w:date="2016-06-28T13:05:00Z">
            <w:trPr>
              <w:jc w:val="center"/>
            </w:trPr>
          </w:trPrChange>
        </w:trPr>
        <w:tc>
          <w:tcPr>
            <w:tcW w:w="0" w:type="dxa"/>
            <w:shd w:val="clear" w:color="auto" w:fill="E6E6E6"/>
            <w:noWrap/>
            <w:tcPrChange w:id="3042" w:author="Durrance, Mindy H." w:date="2016-06-28T13:05:00Z">
              <w:tcPr>
                <w:tcW w:w="0" w:type="dxa"/>
                <w:shd w:val="clear" w:color="auto" w:fill="E6E6E6"/>
                <w:noWrap/>
              </w:tcPr>
            </w:tcPrChange>
          </w:tcPr>
          <w:p w14:paraId="6434CB8C" w14:textId="77777777" w:rsidR="00421D38" w:rsidRDefault="001850D7">
            <w:pPr>
              <w:pStyle w:val="TableHead"/>
            </w:pPr>
            <w:r>
              <w:t>XPath</w:t>
            </w:r>
          </w:p>
        </w:tc>
        <w:tc>
          <w:tcPr>
            <w:tcW w:w="720" w:type="dxa"/>
            <w:shd w:val="clear" w:color="auto" w:fill="E6E6E6"/>
            <w:noWrap/>
            <w:tcPrChange w:id="3043" w:author="Durrance, Mindy H." w:date="2016-06-28T13:05:00Z">
              <w:tcPr>
                <w:tcW w:w="720" w:type="dxa"/>
                <w:shd w:val="clear" w:color="auto" w:fill="E6E6E6"/>
                <w:noWrap/>
              </w:tcPr>
            </w:tcPrChange>
          </w:tcPr>
          <w:p w14:paraId="5871AB86" w14:textId="77777777" w:rsidR="00421D38" w:rsidRDefault="001850D7">
            <w:pPr>
              <w:pStyle w:val="TableHead"/>
            </w:pPr>
            <w:r>
              <w:t>Card.</w:t>
            </w:r>
          </w:p>
        </w:tc>
        <w:tc>
          <w:tcPr>
            <w:tcW w:w="864" w:type="dxa"/>
            <w:shd w:val="clear" w:color="auto" w:fill="E6E6E6"/>
            <w:noWrap/>
            <w:tcPrChange w:id="3044" w:author="Durrance, Mindy H." w:date="2016-06-28T13:05:00Z">
              <w:tcPr>
                <w:tcW w:w="864" w:type="dxa"/>
                <w:shd w:val="clear" w:color="auto" w:fill="E6E6E6"/>
                <w:noWrap/>
              </w:tcPr>
            </w:tcPrChange>
          </w:tcPr>
          <w:p w14:paraId="1BCE2293" w14:textId="77777777" w:rsidR="00421D38" w:rsidRDefault="001850D7">
            <w:pPr>
              <w:pStyle w:val="TableHead"/>
            </w:pPr>
            <w:r>
              <w:t>Verb</w:t>
            </w:r>
          </w:p>
        </w:tc>
        <w:tc>
          <w:tcPr>
            <w:tcW w:w="864" w:type="dxa"/>
            <w:shd w:val="clear" w:color="auto" w:fill="E6E6E6"/>
            <w:noWrap/>
            <w:tcPrChange w:id="3045" w:author="Durrance, Mindy H." w:date="2016-06-28T13:05:00Z">
              <w:tcPr>
                <w:tcW w:w="864" w:type="dxa"/>
                <w:shd w:val="clear" w:color="auto" w:fill="E6E6E6"/>
                <w:noWrap/>
              </w:tcPr>
            </w:tcPrChange>
          </w:tcPr>
          <w:p w14:paraId="4E1134A6" w14:textId="77777777" w:rsidR="00421D38" w:rsidRDefault="001850D7">
            <w:pPr>
              <w:pStyle w:val="TableHead"/>
            </w:pPr>
            <w:r>
              <w:t>Data Type</w:t>
            </w:r>
          </w:p>
        </w:tc>
        <w:tc>
          <w:tcPr>
            <w:tcW w:w="864" w:type="dxa"/>
            <w:shd w:val="clear" w:color="auto" w:fill="E6E6E6"/>
            <w:noWrap/>
            <w:tcPrChange w:id="3046" w:author="Durrance, Mindy H." w:date="2016-06-28T13:05:00Z">
              <w:tcPr>
                <w:tcW w:w="864" w:type="dxa"/>
                <w:shd w:val="clear" w:color="auto" w:fill="E6E6E6"/>
                <w:noWrap/>
              </w:tcPr>
            </w:tcPrChange>
          </w:tcPr>
          <w:p w14:paraId="051D9694" w14:textId="77777777" w:rsidR="00421D38" w:rsidRDefault="001850D7">
            <w:pPr>
              <w:pStyle w:val="TableHead"/>
            </w:pPr>
            <w:r>
              <w:t>CONF#</w:t>
            </w:r>
          </w:p>
        </w:tc>
        <w:tc>
          <w:tcPr>
            <w:tcW w:w="864" w:type="dxa"/>
            <w:shd w:val="clear" w:color="auto" w:fill="E6E6E6"/>
            <w:noWrap/>
            <w:tcPrChange w:id="3047" w:author="Durrance, Mindy H." w:date="2016-06-28T13:05:00Z">
              <w:tcPr>
                <w:tcW w:w="864" w:type="dxa"/>
                <w:shd w:val="clear" w:color="auto" w:fill="E6E6E6"/>
                <w:noWrap/>
              </w:tcPr>
            </w:tcPrChange>
          </w:tcPr>
          <w:p w14:paraId="5B26702C" w14:textId="77777777" w:rsidR="00421D38" w:rsidRDefault="001850D7">
            <w:pPr>
              <w:pStyle w:val="TableHead"/>
            </w:pPr>
            <w:r>
              <w:t>Value</w:t>
            </w:r>
          </w:p>
        </w:tc>
      </w:tr>
      <w:tr w:rsidR="00421D38" w14:paraId="69CE55B6" w14:textId="77777777">
        <w:trPr>
          <w:jc w:val="center"/>
        </w:trPr>
        <w:tc>
          <w:tcPr>
            <w:tcW w:w="9928" w:type="dxa"/>
            <w:gridSpan w:val="6"/>
          </w:tcPr>
          <w:p w14:paraId="5AB195D8" w14:textId="77777777" w:rsidR="00421D38" w:rsidRDefault="001850D7">
            <w:pPr>
              <w:pStyle w:val="TableText"/>
            </w:pPr>
            <w:r>
              <w:t>procedure (identifier: urn:oid:2.16.840.1.113883.10.20.5.6.122)</w:t>
            </w:r>
          </w:p>
        </w:tc>
      </w:tr>
      <w:tr w:rsidR="00421D38" w14:paraId="70FC8C91" w14:textId="77777777">
        <w:trPr>
          <w:jc w:val="center"/>
        </w:trPr>
        <w:tc>
          <w:tcPr>
            <w:tcW w:w="3445" w:type="dxa"/>
          </w:tcPr>
          <w:p w14:paraId="2BBB0395" w14:textId="77777777" w:rsidR="00421D38" w:rsidRDefault="001850D7">
            <w:pPr>
              <w:pStyle w:val="TableText"/>
            </w:pPr>
            <w:r>
              <w:tab/>
              <w:t>@classCode</w:t>
            </w:r>
          </w:p>
        </w:tc>
        <w:tc>
          <w:tcPr>
            <w:tcW w:w="720" w:type="dxa"/>
          </w:tcPr>
          <w:p w14:paraId="40852426" w14:textId="77777777" w:rsidR="00421D38" w:rsidRDefault="001850D7">
            <w:pPr>
              <w:pStyle w:val="TableText"/>
            </w:pPr>
            <w:r>
              <w:t>1..1</w:t>
            </w:r>
          </w:p>
        </w:tc>
        <w:tc>
          <w:tcPr>
            <w:tcW w:w="864" w:type="dxa"/>
          </w:tcPr>
          <w:p w14:paraId="4EC8A869" w14:textId="77777777" w:rsidR="00421D38" w:rsidRDefault="001850D7">
            <w:pPr>
              <w:pStyle w:val="TableText"/>
            </w:pPr>
            <w:r>
              <w:t>SHALL</w:t>
            </w:r>
          </w:p>
        </w:tc>
        <w:tc>
          <w:tcPr>
            <w:tcW w:w="864" w:type="dxa"/>
          </w:tcPr>
          <w:p w14:paraId="02F19F7C" w14:textId="77777777" w:rsidR="00421D38" w:rsidRDefault="00421D38">
            <w:pPr>
              <w:pStyle w:val="TableText"/>
            </w:pPr>
          </w:p>
        </w:tc>
        <w:tc>
          <w:tcPr>
            <w:tcW w:w="864" w:type="dxa"/>
          </w:tcPr>
          <w:p w14:paraId="0A801BA3" w14:textId="77777777" w:rsidR="00421D38" w:rsidRDefault="00DB3BB3">
            <w:pPr>
              <w:pStyle w:val="TableText"/>
            </w:pPr>
            <w:hyperlink w:anchor="C_86-21041">
              <w:r w:rsidR="001850D7">
                <w:rPr>
                  <w:rStyle w:val="HyperlinkText9pt"/>
                </w:rPr>
                <w:t>86-21041</w:t>
              </w:r>
            </w:hyperlink>
          </w:p>
        </w:tc>
        <w:tc>
          <w:tcPr>
            <w:tcW w:w="3171" w:type="dxa"/>
          </w:tcPr>
          <w:p w14:paraId="6FB0E98C" w14:textId="77777777" w:rsidR="00421D38" w:rsidRDefault="001850D7">
            <w:pPr>
              <w:pStyle w:val="TableText"/>
            </w:pPr>
            <w:r>
              <w:t>PROC</w:t>
            </w:r>
          </w:p>
        </w:tc>
      </w:tr>
      <w:tr w:rsidR="00421D38" w14:paraId="4C13E419" w14:textId="77777777">
        <w:trPr>
          <w:jc w:val="center"/>
        </w:trPr>
        <w:tc>
          <w:tcPr>
            <w:tcW w:w="3445" w:type="dxa"/>
          </w:tcPr>
          <w:p w14:paraId="23A99D2D" w14:textId="77777777" w:rsidR="00421D38" w:rsidRDefault="001850D7">
            <w:pPr>
              <w:pStyle w:val="TableText"/>
            </w:pPr>
            <w:r>
              <w:tab/>
              <w:t>@moodCode</w:t>
            </w:r>
          </w:p>
        </w:tc>
        <w:tc>
          <w:tcPr>
            <w:tcW w:w="720" w:type="dxa"/>
          </w:tcPr>
          <w:p w14:paraId="3CFF7C9F" w14:textId="77777777" w:rsidR="00421D38" w:rsidRDefault="001850D7">
            <w:pPr>
              <w:pStyle w:val="TableText"/>
            </w:pPr>
            <w:r>
              <w:t>1..1</w:t>
            </w:r>
          </w:p>
        </w:tc>
        <w:tc>
          <w:tcPr>
            <w:tcW w:w="864" w:type="dxa"/>
          </w:tcPr>
          <w:p w14:paraId="305CBF39" w14:textId="77777777" w:rsidR="00421D38" w:rsidRDefault="001850D7">
            <w:pPr>
              <w:pStyle w:val="TableText"/>
            </w:pPr>
            <w:r>
              <w:t>SHALL</w:t>
            </w:r>
          </w:p>
        </w:tc>
        <w:tc>
          <w:tcPr>
            <w:tcW w:w="864" w:type="dxa"/>
          </w:tcPr>
          <w:p w14:paraId="7120B0EA" w14:textId="77777777" w:rsidR="00421D38" w:rsidRDefault="00421D38">
            <w:pPr>
              <w:pStyle w:val="TableText"/>
            </w:pPr>
          </w:p>
        </w:tc>
        <w:tc>
          <w:tcPr>
            <w:tcW w:w="864" w:type="dxa"/>
          </w:tcPr>
          <w:p w14:paraId="0E2FFE97" w14:textId="77777777" w:rsidR="00421D38" w:rsidRDefault="00DB3BB3">
            <w:pPr>
              <w:pStyle w:val="TableText"/>
            </w:pPr>
            <w:hyperlink w:anchor="C_86-21042">
              <w:r w:rsidR="001850D7">
                <w:rPr>
                  <w:rStyle w:val="HyperlinkText9pt"/>
                </w:rPr>
                <w:t>86-21042</w:t>
              </w:r>
            </w:hyperlink>
          </w:p>
        </w:tc>
        <w:tc>
          <w:tcPr>
            <w:tcW w:w="3171" w:type="dxa"/>
          </w:tcPr>
          <w:p w14:paraId="6246AAD0" w14:textId="77777777" w:rsidR="00421D38" w:rsidRDefault="001850D7">
            <w:pPr>
              <w:pStyle w:val="TableText"/>
            </w:pPr>
            <w:r>
              <w:t>EVN</w:t>
            </w:r>
          </w:p>
        </w:tc>
      </w:tr>
      <w:tr w:rsidR="00421D38" w14:paraId="3458579C" w14:textId="77777777">
        <w:trPr>
          <w:jc w:val="center"/>
        </w:trPr>
        <w:tc>
          <w:tcPr>
            <w:tcW w:w="3445" w:type="dxa"/>
          </w:tcPr>
          <w:p w14:paraId="32227A8F" w14:textId="77777777" w:rsidR="00421D38" w:rsidRDefault="001850D7">
            <w:pPr>
              <w:pStyle w:val="TableText"/>
            </w:pPr>
            <w:r>
              <w:tab/>
              <w:t>templateId</w:t>
            </w:r>
          </w:p>
        </w:tc>
        <w:tc>
          <w:tcPr>
            <w:tcW w:w="720" w:type="dxa"/>
          </w:tcPr>
          <w:p w14:paraId="6FC493DE" w14:textId="77777777" w:rsidR="00421D38" w:rsidRDefault="001850D7">
            <w:pPr>
              <w:pStyle w:val="TableText"/>
            </w:pPr>
            <w:r>
              <w:t>1..1</w:t>
            </w:r>
          </w:p>
        </w:tc>
        <w:tc>
          <w:tcPr>
            <w:tcW w:w="864" w:type="dxa"/>
          </w:tcPr>
          <w:p w14:paraId="63699645" w14:textId="77777777" w:rsidR="00421D38" w:rsidRDefault="001850D7">
            <w:pPr>
              <w:pStyle w:val="TableText"/>
            </w:pPr>
            <w:r>
              <w:t>SHALL</w:t>
            </w:r>
          </w:p>
        </w:tc>
        <w:tc>
          <w:tcPr>
            <w:tcW w:w="864" w:type="dxa"/>
          </w:tcPr>
          <w:p w14:paraId="64B6C130" w14:textId="77777777" w:rsidR="00421D38" w:rsidRDefault="00421D38">
            <w:pPr>
              <w:pStyle w:val="TableText"/>
            </w:pPr>
          </w:p>
        </w:tc>
        <w:tc>
          <w:tcPr>
            <w:tcW w:w="864" w:type="dxa"/>
          </w:tcPr>
          <w:p w14:paraId="521E2C66" w14:textId="77777777" w:rsidR="00421D38" w:rsidRDefault="00DB3BB3">
            <w:pPr>
              <w:pStyle w:val="TableText"/>
            </w:pPr>
            <w:hyperlink w:anchor="C_86-28227">
              <w:r w:rsidR="001850D7">
                <w:rPr>
                  <w:rStyle w:val="HyperlinkText9pt"/>
                </w:rPr>
                <w:t>86-28227</w:t>
              </w:r>
            </w:hyperlink>
          </w:p>
        </w:tc>
        <w:tc>
          <w:tcPr>
            <w:tcW w:w="3171" w:type="dxa"/>
          </w:tcPr>
          <w:p w14:paraId="6A9A165A" w14:textId="77777777" w:rsidR="00421D38" w:rsidRDefault="00421D38">
            <w:pPr>
              <w:pStyle w:val="TableText"/>
            </w:pPr>
          </w:p>
        </w:tc>
      </w:tr>
      <w:tr w:rsidR="00421D38" w14:paraId="2248157E" w14:textId="77777777">
        <w:trPr>
          <w:jc w:val="center"/>
        </w:trPr>
        <w:tc>
          <w:tcPr>
            <w:tcW w:w="3445" w:type="dxa"/>
          </w:tcPr>
          <w:p w14:paraId="3C25B824" w14:textId="77777777" w:rsidR="00421D38" w:rsidRDefault="001850D7">
            <w:pPr>
              <w:pStyle w:val="TableText"/>
            </w:pPr>
            <w:r>
              <w:tab/>
            </w:r>
            <w:r>
              <w:tab/>
              <w:t>@root</w:t>
            </w:r>
          </w:p>
        </w:tc>
        <w:tc>
          <w:tcPr>
            <w:tcW w:w="720" w:type="dxa"/>
          </w:tcPr>
          <w:p w14:paraId="0E1606F6" w14:textId="77777777" w:rsidR="00421D38" w:rsidRDefault="001850D7">
            <w:pPr>
              <w:pStyle w:val="TableText"/>
            </w:pPr>
            <w:r>
              <w:t>1..1</w:t>
            </w:r>
          </w:p>
        </w:tc>
        <w:tc>
          <w:tcPr>
            <w:tcW w:w="864" w:type="dxa"/>
          </w:tcPr>
          <w:p w14:paraId="7E15C296" w14:textId="77777777" w:rsidR="00421D38" w:rsidRDefault="001850D7">
            <w:pPr>
              <w:pStyle w:val="TableText"/>
            </w:pPr>
            <w:r>
              <w:t>SHALL</w:t>
            </w:r>
          </w:p>
        </w:tc>
        <w:tc>
          <w:tcPr>
            <w:tcW w:w="864" w:type="dxa"/>
          </w:tcPr>
          <w:p w14:paraId="23D6EFAD" w14:textId="77777777" w:rsidR="00421D38" w:rsidRDefault="00421D38">
            <w:pPr>
              <w:pStyle w:val="TableText"/>
            </w:pPr>
          </w:p>
        </w:tc>
        <w:tc>
          <w:tcPr>
            <w:tcW w:w="864" w:type="dxa"/>
          </w:tcPr>
          <w:p w14:paraId="07B58B01" w14:textId="77777777" w:rsidR="00421D38" w:rsidRDefault="00DB3BB3">
            <w:pPr>
              <w:pStyle w:val="TableText"/>
            </w:pPr>
            <w:hyperlink w:anchor="C_86-28228">
              <w:r w:rsidR="001850D7">
                <w:rPr>
                  <w:rStyle w:val="HyperlinkText9pt"/>
                </w:rPr>
                <w:t>86-28228</w:t>
              </w:r>
            </w:hyperlink>
          </w:p>
        </w:tc>
        <w:tc>
          <w:tcPr>
            <w:tcW w:w="3171" w:type="dxa"/>
          </w:tcPr>
          <w:p w14:paraId="5AA25FF5" w14:textId="77777777" w:rsidR="00421D38" w:rsidRDefault="001850D7">
            <w:pPr>
              <w:pStyle w:val="TableText"/>
            </w:pPr>
            <w:r>
              <w:t>2.16.840.1.113883.10.20.22.4.14</w:t>
            </w:r>
          </w:p>
        </w:tc>
      </w:tr>
      <w:tr w:rsidR="00421D38" w14:paraId="65EAF2D6" w14:textId="77777777">
        <w:trPr>
          <w:jc w:val="center"/>
        </w:trPr>
        <w:tc>
          <w:tcPr>
            <w:tcW w:w="3445" w:type="dxa"/>
          </w:tcPr>
          <w:p w14:paraId="426D544C" w14:textId="77777777" w:rsidR="00421D38" w:rsidRDefault="001850D7">
            <w:pPr>
              <w:pStyle w:val="TableText"/>
            </w:pPr>
            <w:r>
              <w:tab/>
              <w:t>templateId</w:t>
            </w:r>
          </w:p>
        </w:tc>
        <w:tc>
          <w:tcPr>
            <w:tcW w:w="720" w:type="dxa"/>
          </w:tcPr>
          <w:p w14:paraId="7747B30F" w14:textId="77777777" w:rsidR="00421D38" w:rsidRDefault="001850D7">
            <w:pPr>
              <w:pStyle w:val="TableText"/>
            </w:pPr>
            <w:r>
              <w:t>1..1</w:t>
            </w:r>
          </w:p>
        </w:tc>
        <w:tc>
          <w:tcPr>
            <w:tcW w:w="864" w:type="dxa"/>
          </w:tcPr>
          <w:p w14:paraId="14AD4348" w14:textId="77777777" w:rsidR="00421D38" w:rsidRDefault="001850D7">
            <w:pPr>
              <w:pStyle w:val="TableText"/>
            </w:pPr>
            <w:r>
              <w:t>SHALL</w:t>
            </w:r>
          </w:p>
        </w:tc>
        <w:tc>
          <w:tcPr>
            <w:tcW w:w="864" w:type="dxa"/>
          </w:tcPr>
          <w:p w14:paraId="55FAEC4F" w14:textId="77777777" w:rsidR="00421D38" w:rsidRDefault="00421D38">
            <w:pPr>
              <w:pStyle w:val="TableText"/>
            </w:pPr>
          </w:p>
        </w:tc>
        <w:tc>
          <w:tcPr>
            <w:tcW w:w="864" w:type="dxa"/>
          </w:tcPr>
          <w:p w14:paraId="164873A9" w14:textId="77777777" w:rsidR="00421D38" w:rsidRDefault="00DB3BB3">
            <w:pPr>
              <w:pStyle w:val="TableText"/>
            </w:pPr>
            <w:hyperlink w:anchor="C_86-21063">
              <w:r w:rsidR="001850D7">
                <w:rPr>
                  <w:rStyle w:val="HyperlinkText9pt"/>
                </w:rPr>
                <w:t>86-21063</w:t>
              </w:r>
            </w:hyperlink>
          </w:p>
        </w:tc>
        <w:tc>
          <w:tcPr>
            <w:tcW w:w="3171" w:type="dxa"/>
          </w:tcPr>
          <w:p w14:paraId="7489CF84" w14:textId="77777777" w:rsidR="00421D38" w:rsidRDefault="00421D38">
            <w:pPr>
              <w:pStyle w:val="TableText"/>
            </w:pPr>
          </w:p>
        </w:tc>
      </w:tr>
      <w:tr w:rsidR="00421D38" w14:paraId="2D0B0767" w14:textId="77777777">
        <w:trPr>
          <w:jc w:val="center"/>
        </w:trPr>
        <w:tc>
          <w:tcPr>
            <w:tcW w:w="3445" w:type="dxa"/>
          </w:tcPr>
          <w:p w14:paraId="0172ED90" w14:textId="77777777" w:rsidR="00421D38" w:rsidRDefault="001850D7">
            <w:pPr>
              <w:pStyle w:val="TableText"/>
            </w:pPr>
            <w:r>
              <w:tab/>
            </w:r>
            <w:r>
              <w:tab/>
              <w:t>@root</w:t>
            </w:r>
          </w:p>
        </w:tc>
        <w:tc>
          <w:tcPr>
            <w:tcW w:w="720" w:type="dxa"/>
          </w:tcPr>
          <w:p w14:paraId="31105D6B" w14:textId="77777777" w:rsidR="00421D38" w:rsidRDefault="001850D7">
            <w:pPr>
              <w:pStyle w:val="TableText"/>
            </w:pPr>
            <w:r>
              <w:t>1..1</w:t>
            </w:r>
          </w:p>
        </w:tc>
        <w:tc>
          <w:tcPr>
            <w:tcW w:w="864" w:type="dxa"/>
          </w:tcPr>
          <w:p w14:paraId="5BDC9CE0" w14:textId="77777777" w:rsidR="00421D38" w:rsidRDefault="001850D7">
            <w:pPr>
              <w:pStyle w:val="TableText"/>
            </w:pPr>
            <w:r>
              <w:t>SHALL</w:t>
            </w:r>
          </w:p>
        </w:tc>
        <w:tc>
          <w:tcPr>
            <w:tcW w:w="864" w:type="dxa"/>
          </w:tcPr>
          <w:p w14:paraId="397B1BE6" w14:textId="77777777" w:rsidR="00421D38" w:rsidRDefault="00421D38">
            <w:pPr>
              <w:pStyle w:val="TableText"/>
            </w:pPr>
          </w:p>
        </w:tc>
        <w:tc>
          <w:tcPr>
            <w:tcW w:w="864" w:type="dxa"/>
          </w:tcPr>
          <w:p w14:paraId="42EA1288" w14:textId="77777777" w:rsidR="00421D38" w:rsidRDefault="00DB3BB3">
            <w:pPr>
              <w:pStyle w:val="TableText"/>
            </w:pPr>
            <w:hyperlink w:anchor="C_86-21064">
              <w:r w:rsidR="001850D7">
                <w:rPr>
                  <w:rStyle w:val="HyperlinkText9pt"/>
                </w:rPr>
                <w:t>86-21064</w:t>
              </w:r>
            </w:hyperlink>
          </w:p>
        </w:tc>
        <w:tc>
          <w:tcPr>
            <w:tcW w:w="3171" w:type="dxa"/>
          </w:tcPr>
          <w:p w14:paraId="28D5CC4A" w14:textId="77777777" w:rsidR="00421D38" w:rsidRDefault="001850D7">
            <w:pPr>
              <w:pStyle w:val="TableText"/>
            </w:pPr>
            <w:r>
              <w:t>2.16.840.1.113883.10.20.5.6.122</w:t>
            </w:r>
          </w:p>
        </w:tc>
      </w:tr>
      <w:tr w:rsidR="00421D38" w14:paraId="20EC5A0B" w14:textId="77777777">
        <w:trPr>
          <w:jc w:val="center"/>
        </w:trPr>
        <w:tc>
          <w:tcPr>
            <w:tcW w:w="3445" w:type="dxa"/>
          </w:tcPr>
          <w:p w14:paraId="1B27D010" w14:textId="77777777" w:rsidR="00421D38" w:rsidRDefault="001850D7">
            <w:pPr>
              <w:pStyle w:val="TableText"/>
            </w:pPr>
            <w:r>
              <w:tab/>
              <w:t>id</w:t>
            </w:r>
          </w:p>
        </w:tc>
        <w:tc>
          <w:tcPr>
            <w:tcW w:w="720" w:type="dxa"/>
          </w:tcPr>
          <w:p w14:paraId="6165C0E4" w14:textId="77777777" w:rsidR="00421D38" w:rsidRDefault="001850D7">
            <w:pPr>
              <w:pStyle w:val="TableText"/>
            </w:pPr>
            <w:r>
              <w:t>1..1</w:t>
            </w:r>
          </w:p>
        </w:tc>
        <w:tc>
          <w:tcPr>
            <w:tcW w:w="864" w:type="dxa"/>
          </w:tcPr>
          <w:p w14:paraId="17A5C4D2" w14:textId="77777777" w:rsidR="00421D38" w:rsidRDefault="001850D7">
            <w:pPr>
              <w:pStyle w:val="TableText"/>
            </w:pPr>
            <w:r>
              <w:t>SHALL</w:t>
            </w:r>
          </w:p>
        </w:tc>
        <w:tc>
          <w:tcPr>
            <w:tcW w:w="864" w:type="dxa"/>
          </w:tcPr>
          <w:p w14:paraId="4D7C6589" w14:textId="77777777" w:rsidR="00421D38" w:rsidRDefault="00421D38">
            <w:pPr>
              <w:pStyle w:val="TableText"/>
            </w:pPr>
          </w:p>
        </w:tc>
        <w:tc>
          <w:tcPr>
            <w:tcW w:w="864" w:type="dxa"/>
          </w:tcPr>
          <w:p w14:paraId="385009EB" w14:textId="77777777" w:rsidR="00421D38" w:rsidRDefault="00DB3BB3">
            <w:pPr>
              <w:pStyle w:val="TableText"/>
            </w:pPr>
            <w:hyperlink w:anchor="C_86-21065">
              <w:r w:rsidR="001850D7">
                <w:rPr>
                  <w:rStyle w:val="HyperlinkText9pt"/>
                </w:rPr>
                <w:t>86-21065</w:t>
              </w:r>
            </w:hyperlink>
          </w:p>
        </w:tc>
        <w:tc>
          <w:tcPr>
            <w:tcW w:w="3171" w:type="dxa"/>
          </w:tcPr>
          <w:p w14:paraId="71994B58" w14:textId="77777777" w:rsidR="00421D38" w:rsidRDefault="00421D38">
            <w:pPr>
              <w:pStyle w:val="TableText"/>
            </w:pPr>
          </w:p>
        </w:tc>
      </w:tr>
      <w:tr w:rsidR="00421D38" w14:paraId="717703CC" w14:textId="77777777">
        <w:trPr>
          <w:jc w:val="center"/>
        </w:trPr>
        <w:tc>
          <w:tcPr>
            <w:tcW w:w="3445" w:type="dxa"/>
          </w:tcPr>
          <w:p w14:paraId="26472134" w14:textId="77777777" w:rsidR="00421D38" w:rsidRDefault="001850D7">
            <w:pPr>
              <w:pStyle w:val="TableText"/>
            </w:pPr>
            <w:r>
              <w:tab/>
            </w:r>
            <w:r>
              <w:tab/>
              <w:t>@nullFlavor</w:t>
            </w:r>
          </w:p>
        </w:tc>
        <w:tc>
          <w:tcPr>
            <w:tcW w:w="720" w:type="dxa"/>
          </w:tcPr>
          <w:p w14:paraId="11D18D21" w14:textId="77777777" w:rsidR="00421D38" w:rsidRDefault="001850D7">
            <w:pPr>
              <w:pStyle w:val="TableText"/>
            </w:pPr>
            <w:r>
              <w:t>1..1</w:t>
            </w:r>
          </w:p>
        </w:tc>
        <w:tc>
          <w:tcPr>
            <w:tcW w:w="864" w:type="dxa"/>
          </w:tcPr>
          <w:p w14:paraId="2F1FD82C" w14:textId="77777777" w:rsidR="00421D38" w:rsidRDefault="001850D7">
            <w:pPr>
              <w:pStyle w:val="TableText"/>
            </w:pPr>
            <w:r>
              <w:t>SHALL</w:t>
            </w:r>
          </w:p>
        </w:tc>
        <w:tc>
          <w:tcPr>
            <w:tcW w:w="864" w:type="dxa"/>
          </w:tcPr>
          <w:p w14:paraId="73B4D7C3" w14:textId="77777777" w:rsidR="00421D38" w:rsidRDefault="00421D38">
            <w:pPr>
              <w:pStyle w:val="TableText"/>
            </w:pPr>
          </w:p>
        </w:tc>
        <w:tc>
          <w:tcPr>
            <w:tcW w:w="864" w:type="dxa"/>
          </w:tcPr>
          <w:p w14:paraId="7BC6547D" w14:textId="77777777" w:rsidR="00421D38" w:rsidRDefault="00DB3BB3">
            <w:pPr>
              <w:pStyle w:val="TableText"/>
            </w:pPr>
            <w:hyperlink w:anchor="C_86-22744">
              <w:r w:rsidR="001850D7">
                <w:rPr>
                  <w:rStyle w:val="HyperlinkText9pt"/>
                </w:rPr>
                <w:t>86-22744</w:t>
              </w:r>
            </w:hyperlink>
          </w:p>
        </w:tc>
        <w:tc>
          <w:tcPr>
            <w:tcW w:w="3171" w:type="dxa"/>
          </w:tcPr>
          <w:p w14:paraId="02A43AF9" w14:textId="77777777" w:rsidR="00421D38" w:rsidRDefault="001850D7">
            <w:pPr>
              <w:pStyle w:val="TableText"/>
            </w:pPr>
            <w:r>
              <w:t>urn:oid:2.16.840.1.113883.5.1008 (HL7NullFlavor) = NA</w:t>
            </w:r>
          </w:p>
        </w:tc>
      </w:tr>
      <w:tr w:rsidR="00421D38" w14:paraId="53D19A2C" w14:textId="77777777">
        <w:trPr>
          <w:jc w:val="center"/>
        </w:trPr>
        <w:tc>
          <w:tcPr>
            <w:tcW w:w="3445" w:type="dxa"/>
          </w:tcPr>
          <w:p w14:paraId="7DD9A2CB" w14:textId="77777777" w:rsidR="00421D38" w:rsidRDefault="001850D7">
            <w:pPr>
              <w:pStyle w:val="TableText"/>
            </w:pPr>
            <w:r>
              <w:tab/>
              <w:t>code</w:t>
            </w:r>
          </w:p>
        </w:tc>
        <w:tc>
          <w:tcPr>
            <w:tcW w:w="720" w:type="dxa"/>
          </w:tcPr>
          <w:p w14:paraId="21473611" w14:textId="77777777" w:rsidR="00421D38" w:rsidRDefault="001850D7">
            <w:pPr>
              <w:pStyle w:val="TableText"/>
            </w:pPr>
            <w:r>
              <w:t>1..1</w:t>
            </w:r>
          </w:p>
        </w:tc>
        <w:tc>
          <w:tcPr>
            <w:tcW w:w="864" w:type="dxa"/>
          </w:tcPr>
          <w:p w14:paraId="43F1E871" w14:textId="77777777" w:rsidR="00421D38" w:rsidRDefault="001850D7">
            <w:pPr>
              <w:pStyle w:val="TableText"/>
            </w:pPr>
            <w:r>
              <w:t>SHALL</w:t>
            </w:r>
          </w:p>
        </w:tc>
        <w:tc>
          <w:tcPr>
            <w:tcW w:w="864" w:type="dxa"/>
          </w:tcPr>
          <w:p w14:paraId="326F0EB8" w14:textId="77777777" w:rsidR="00421D38" w:rsidRDefault="00421D38">
            <w:pPr>
              <w:pStyle w:val="TableText"/>
            </w:pPr>
          </w:p>
        </w:tc>
        <w:tc>
          <w:tcPr>
            <w:tcW w:w="864" w:type="dxa"/>
          </w:tcPr>
          <w:p w14:paraId="69947040" w14:textId="77777777" w:rsidR="00421D38" w:rsidRDefault="00DB3BB3">
            <w:pPr>
              <w:pStyle w:val="TableText"/>
            </w:pPr>
            <w:hyperlink w:anchor="C_86-21044">
              <w:r w:rsidR="001850D7">
                <w:rPr>
                  <w:rStyle w:val="HyperlinkText9pt"/>
                </w:rPr>
                <w:t>86-21044</w:t>
              </w:r>
            </w:hyperlink>
          </w:p>
        </w:tc>
        <w:tc>
          <w:tcPr>
            <w:tcW w:w="3171" w:type="dxa"/>
          </w:tcPr>
          <w:p w14:paraId="7EA3250F" w14:textId="77777777" w:rsidR="00421D38" w:rsidRDefault="00421D38">
            <w:pPr>
              <w:pStyle w:val="TableText"/>
            </w:pPr>
          </w:p>
        </w:tc>
      </w:tr>
      <w:tr w:rsidR="00421D38" w14:paraId="06DD4F55" w14:textId="77777777">
        <w:trPr>
          <w:jc w:val="center"/>
        </w:trPr>
        <w:tc>
          <w:tcPr>
            <w:tcW w:w="3445" w:type="dxa"/>
          </w:tcPr>
          <w:p w14:paraId="2B146F37" w14:textId="77777777" w:rsidR="00421D38" w:rsidRDefault="001850D7">
            <w:pPr>
              <w:pStyle w:val="TableText"/>
            </w:pPr>
            <w:r>
              <w:tab/>
            </w:r>
            <w:r>
              <w:tab/>
              <w:t>@code</w:t>
            </w:r>
          </w:p>
        </w:tc>
        <w:tc>
          <w:tcPr>
            <w:tcW w:w="720" w:type="dxa"/>
          </w:tcPr>
          <w:p w14:paraId="49FB53AB" w14:textId="77777777" w:rsidR="00421D38" w:rsidRDefault="001850D7">
            <w:pPr>
              <w:pStyle w:val="TableText"/>
            </w:pPr>
            <w:r>
              <w:t>1..1</w:t>
            </w:r>
          </w:p>
        </w:tc>
        <w:tc>
          <w:tcPr>
            <w:tcW w:w="864" w:type="dxa"/>
          </w:tcPr>
          <w:p w14:paraId="49C593EC" w14:textId="77777777" w:rsidR="00421D38" w:rsidRDefault="001850D7">
            <w:pPr>
              <w:pStyle w:val="TableText"/>
            </w:pPr>
            <w:r>
              <w:t>SHALL</w:t>
            </w:r>
          </w:p>
        </w:tc>
        <w:tc>
          <w:tcPr>
            <w:tcW w:w="864" w:type="dxa"/>
          </w:tcPr>
          <w:p w14:paraId="3BC8A58B" w14:textId="77777777" w:rsidR="00421D38" w:rsidRDefault="00421D38">
            <w:pPr>
              <w:pStyle w:val="TableText"/>
            </w:pPr>
          </w:p>
        </w:tc>
        <w:tc>
          <w:tcPr>
            <w:tcW w:w="864" w:type="dxa"/>
          </w:tcPr>
          <w:p w14:paraId="1B83930D" w14:textId="77777777" w:rsidR="00421D38" w:rsidRDefault="00DB3BB3">
            <w:pPr>
              <w:pStyle w:val="TableText"/>
            </w:pPr>
            <w:hyperlink w:anchor="C_86-21066">
              <w:r w:rsidR="001850D7">
                <w:rPr>
                  <w:rStyle w:val="HyperlinkText9pt"/>
                </w:rPr>
                <w:t>86-21066</w:t>
              </w:r>
            </w:hyperlink>
          </w:p>
        </w:tc>
        <w:tc>
          <w:tcPr>
            <w:tcW w:w="3171" w:type="dxa"/>
          </w:tcPr>
          <w:p w14:paraId="21AD0D20" w14:textId="77777777" w:rsidR="00421D38" w:rsidRDefault="001850D7">
            <w:pPr>
              <w:pStyle w:val="TableText"/>
            </w:pPr>
            <w:r>
              <w:t>71861002</w:t>
            </w:r>
          </w:p>
        </w:tc>
      </w:tr>
      <w:tr w:rsidR="00421D38" w14:paraId="544E5B46" w14:textId="77777777">
        <w:trPr>
          <w:jc w:val="center"/>
        </w:trPr>
        <w:tc>
          <w:tcPr>
            <w:tcW w:w="3445" w:type="dxa"/>
          </w:tcPr>
          <w:p w14:paraId="73392706" w14:textId="77777777" w:rsidR="00421D38" w:rsidRDefault="001850D7">
            <w:pPr>
              <w:pStyle w:val="TableText"/>
            </w:pPr>
            <w:r>
              <w:tab/>
            </w:r>
            <w:r>
              <w:tab/>
              <w:t>@codeSystem</w:t>
            </w:r>
          </w:p>
        </w:tc>
        <w:tc>
          <w:tcPr>
            <w:tcW w:w="720" w:type="dxa"/>
          </w:tcPr>
          <w:p w14:paraId="729B0564" w14:textId="77777777" w:rsidR="00421D38" w:rsidRDefault="001850D7">
            <w:pPr>
              <w:pStyle w:val="TableText"/>
            </w:pPr>
            <w:r>
              <w:t>1..1</w:t>
            </w:r>
          </w:p>
        </w:tc>
        <w:tc>
          <w:tcPr>
            <w:tcW w:w="864" w:type="dxa"/>
          </w:tcPr>
          <w:p w14:paraId="402AC30A" w14:textId="77777777" w:rsidR="00421D38" w:rsidRDefault="001850D7">
            <w:pPr>
              <w:pStyle w:val="TableText"/>
            </w:pPr>
            <w:r>
              <w:t>SHALL</w:t>
            </w:r>
          </w:p>
        </w:tc>
        <w:tc>
          <w:tcPr>
            <w:tcW w:w="864" w:type="dxa"/>
          </w:tcPr>
          <w:p w14:paraId="43893E42" w14:textId="77777777" w:rsidR="00421D38" w:rsidRDefault="00421D38">
            <w:pPr>
              <w:pStyle w:val="TableText"/>
            </w:pPr>
          </w:p>
        </w:tc>
        <w:tc>
          <w:tcPr>
            <w:tcW w:w="864" w:type="dxa"/>
          </w:tcPr>
          <w:p w14:paraId="03264BD6" w14:textId="77777777" w:rsidR="00421D38" w:rsidRDefault="00DB3BB3">
            <w:pPr>
              <w:pStyle w:val="TableText"/>
            </w:pPr>
            <w:hyperlink w:anchor="C_86-28103">
              <w:r w:rsidR="001850D7">
                <w:rPr>
                  <w:rStyle w:val="HyperlinkText9pt"/>
                </w:rPr>
                <w:t>86-28103</w:t>
              </w:r>
            </w:hyperlink>
          </w:p>
        </w:tc>
        <w:tc>
          <w:tcPr>
            <w:tcW w:w="3171" w:type="dxa"/>
          </w:tcPr>
          <w:p w14:paraId="6F380CC2" w14:textId="77777777" w:rsidR="00421D38" w:rsidRDefault="001850D7">
            <w:pPr>
              <w:pStyle w:val="TableText"/>
            </w:pPr>
            <w:r>
              <w:t>urn:oid:2.16.840.1.113883.6.96 (SNOMED CT) = 2.16.840.1.113883.6.96</w:t>
            </w:r>
          </w:p>
        </w:tc>
      </w:tr>
      <w:tr w:rsidR="00421D38" w14:paraId="51A2302B" w14:textId="77777777">
        <w:trPr>
          <w:jc w:val="center"/>
        </w:trPr>
        <w:tc>
          <w:tcPr>
            <w:tcW w:w="3445" w:type="dxa"/>
          </w:tcPr>
          <w:p w14:paraId="5D107374" w14:textId="77777777" w:rsidR="00421D38" w:rsidRDefault="001850D7">
            <w:pPr>
              <w:pStyle w:val="TableText"/>
            </w:pPr>
            <w:r>
              <w:tab/>
              <w:t>statusCode</w:t>
            </w:r>
          </w:p>
        </w:tc>
        <w:tc>
          <w:tcPr>
            <w:tcW w:w="720" w:type="dxa"/>
          </w:tcPr>
          <w:p w14:paraId="5B2A1FFA" w14:textId="77777777" w:rsidR="00421D38" w:rsidRDefault="001850D7">
            <w:pPr>
              <w:pStyle w:val="TableText"/>
            </w:pPr>
            <w:r>
              <w:t>1..1</w:t>
            </w:r>
          </w:p>
        </w:tc>
        <w:tc>
          <w:tcPr>
            <w:tcW w:w="864" w:type="dxa"/>
          </w:tcPr>
          <w:p w14:paraId="7A1996CE" w14:textId="77777777" w:rsidR="00421D38" w:rsidRDefault="001850D7">
            <w:pPr>
              <w:pStyle w:val="TableText"/>
            </w:pPr>
            <w:r>
              <w:t>SHALL</w:t>
            </w:r>
          </w:p>
        </w:tc>
        <w:tc>
          <w:tcPr>
            <w:tcW w:w="864" w:type="dxa"/>
          </w:tcPr>
          <w:p w14:paraId="42BB46A3" w14:textId="77777777" w:rsidR="00421D38" w:rsidRDefault="00421D38">
            <w:pPr>
              <w:pStyle w:val="TableText"/>
            </w:pPr>
          </w:p>
        </w:tc>
        <w:tc>
          <w:tcPr>
            <w:tcW w:w="864" w:type="dxa"/>
          </w:tcPr>
          <w:p w14:paraId="2591A0FA" w14:textId="77777777" w:rsidR="00421D38" w:rsidRDefault="00DB3BB3">
            <w:pPr>
              <w:pStyle w:val="TableText"/>
            </w:pPr>
            <w:hyperlink w:anchor="C_86-21046">
              <w:r w:rsidR="001850D7">
                <w:rPr>
                  <w:rStyle w:val="HyperlinkText9pt"/>
                </w:rPr>
                <w:t>86-21046</w:t>
              </w:r>
            </w:hyperlink>
          </w:p>
        </w:tc>
        <w:tc>
          <w:tcPr>
            <w:tcW w:w="3171" w:type="dxa"/>
          </w:tcPr>
          <w:p w14:paraId="5ED94E6A" w14:textId="77777777" w:rsidR="00421D38" w:rsidRDefault="00421D38">
            <w:pPr>
              <w:pStyle w:val="TableText"/>
            </w:pPr>
          </w:p>
        </w:tc>
      </w:tr>
      <w:tr w:rsidR="00421D38" w14:paraId="24A30766" w14:textId="77777777">
        <w:trPr>
          <w:jc w:val="center"/>
        </w:trPr>
        <w:tc>
          <w:tcPr>
            <w:tcW w:w="3445" w:type="dxa"/>
          </w:tcPr>
          <w:p w14:paraId="561EBE88" w14:textId="77777777" w:rsidR="00421D38" w:rsidRDefault="001850D7">
            <w:pPr>
              <w:pStyle w:val="TableText"/>
            </w:pPr>
            <w:r>
              <w:tab/>
            </w:r>
            <w:r>
              <w:tab/>
              <w:t>@code</w:t>
            </w:r>
          </w:p>
        </w:tc>
        <w:tc>
          <w:tcPr>
            <w:tcW w:w="720" w:type="dxa"/>
          </w:tcPr>
          <w:p w14:paraId="74804A3C" w14:textId="77777777" w:rsidR="00421D38" w:rsidRDefault="001850D7">
            <w:pPr>
              <w:pStyle w:val="TableText"/>
            </w:pPr>
            <w:r>
              <w:t>1..1</w:t>
            </w:r>
          </w:p>
        </w:tc>
        <w:tc>
          <w:tcPr>
            <w:tcW w:w="864" w:type="dxa"/>
          </w:tcPr>
          <w:p w14:paraId="78ACD009" w14:textId="77777777" w:rsidR="00421D38" w:rsidRDefault="001850D7">
            <w:pPr>
              <w:pStyle w:val="TableText"/>
            </w:pPr>
            <w:r>
              <w:t>SHALL</w:t>
            </w:r>
          </w:p>
        </w:tc>
        <w:tc>
          <w:tcPr>
            <w:tcW w:w="864" w:type="dxa"/>
          </w:tcPr>
          <w:p w14:paraId="18B5ED5F" w14:textId="77777777" w:rsidR="00421D38" w:rsidRDefault="00421D38">
            <w:pPr>
              <w:pStyle w:val="TableText"/>
            </w:pPr>
          </w:p>
        </w:tc>
        <w:tc>
          <w:tcPr>
            <w:tcW w:w="864" w:type="dxa"/>
          </w:tcPr>
          <w:p w14:paraId="166011FB" w14:textId="77777777" w:rsidR="00421D38" w:rsidRDefault="00DB3BB3">
            <w:pPr>
              <w:pStyle w:val="TableText"/>
            </w:pPr>
            <w:hyperlink w:anchor="C_86-28106">
              <w:r w:rsidR="001850D7">
                <w:rPr>
                  <w:rStyle w:val="HyperlinkText9pt"/>
                </w:rPr>
                <w:t>86-28106</w:t>
              </w:r>
            </w:hyperlink>
          </w:p>
        </w:tc>
        <w:tc>
          <w:tcPr>
            <w:tcW w:w="3171" w:type="dxa"/>
          </w:tcPr>
          <w:p w14:paraId="7E9E940F" w14:textId="77777777" w:rsidR="00421D38" w:rsidRDefault="001850D7">
            <w:pPr>
              <w:pStyle w:val="TableText"/>
            </w:pPr>
            <w:r>
              <w:t>urn:oid:2.16.840.1.113883.5.14 (ActStatus) = completed</w:t>
            </w:r>
          </w:p>
        </w:tc>
      </w:tr>
      <w:tr w:rsidR="00421D38" w14:paraId="6360D99E" w14:textId="77777777">
        <w:trPr>
          <w:jc w:val="center"/>
        </w:trPr>
        <w:tc>
          <w:tcPr>
            <w:tcW w:w="3445" w:type="dxa"/>
          </w:tcPr>
          <w:p w14:paraId="1D5FA8F3" w14:textId="77777777" w:rsidR="00421D38" w:rsidRDefault="001850D7">
            <w:pPr>
              <w:pStyle w:val="TableText"/>
            </w:pPr>
            <w:r>
              <w:tab/>
              <w:t>effectiveTime</w:t>
            </w:r>
          </w:p>
        </w:tc>
        <w:tc>
          <w:tcPr>
            <w:tcW w:w="720" w:type="dxa"/>
          </w:tcPr>
          <w:p w14:paraId="79E14465" w14:textId="77777777" w:rsidR="00421D38" w:rsidRDefault="001850D7">
            <w:pPr>
              <w:pStyle w:val="TableText"/>
            </w:pPr>
            <w:r>
              <w:t>1..1</w:t>
            </w:r>
          </w:p>
        </w:tc>
        <w:tc>
          <w:tcPr>
            <w:tcW w:w="864" w:type="dxa"/>
          </w:tcPr>
          <w:p w14:paraId="5209D9E4" w14:textId="77777777" w:rsidR="00421D38" w:rsidRDefault="001850D7">
            <w:pPr>
              <w:pStyle w:val="TableText"/>
            </w:pPr>
            <w:r>
              <w:t>SHALL</w:t>
            </w:r>
          </w:p>
        </w:tc>
        <w:tc>
          <w:tcPr>
            <w:tcW w:w="864" w:type="dxa"/>
          </w:tcPr>
          <w:p w14:paraId="5EF8DBC3" w14:textId="77777777" w:rsidR="00421D38" w:rsidRDefault="00421D38">
            <w:pPr>
              <w:pStyle w:val="TableText"/>
            </w:pPr>
          </w:p>
        </w:tc>
        <w:tc>
          <w:tcPr>
            <w:tcW w:w="864" w:type="dxa"/>
          </w:tcPr>
          <w:p w14:paraId="0C13C32D" w14:textId="77777777" w:rsidR="00421D38" w:rsidRDefault="00DB3BB3">
            <w:pPr>
              <w:pStyle w:val="TableText"/>
            </w:pPr>
            <w:hyperlink w:anchor="C_86-21047">
              <w:r w:rsidR="001850D7">
                <w:rPr>
                  <w:rStyle w:val="HyperlinkText9pt"/>
                </w:rPr>
                <w:t>86-21047</w:t>
              </w:r>
            </w:hyperlink>
          </w:p>
        </w:tc>
        <w:tc>
          <w:tcPr>
            <w:tcW w:w="3171" w:type="dxa"/>
          </w:tcPr>
          <w:p w14:paraId="6D334812" w14:textId="77777777" w:rsidR="00421D38" w:rsidRDefault="00421D38">
            <w:pPr>
              <w:pStyle w:val="TableText"/>
            </w:pPr>
          </w:p>
        </w:tc>
      </w:tr>
      <w:tr w:rsidR="00421D38" w14:paraId="4B779F25" w14:textId="77777777">
        <w:trPr>
          <w:jc w:val="center"/>
        </w:trPr>
        <w:tc>
          <w:tcPr>
            <w:tcW w:w="3445" w:type="dxa"/>
          </w:tcPr>
          <w:p w14:paraId="15895EA3" w14:textId="77777777" w:rsidR="00421D38" w:rsidRDefault="001850D7">
            <w:pPr>
              <w:pStyle w:val="TableText"/>
            </w:pPr>
            <w:r>
              <w:tab/>
            </w:r>
            <w:r>
              <w:tab/>
              <w:t>low</w:t>
            </w:r>
          </w:p>
        </w:tc>
        <w:tc>
          <w:tcPr>
            <w:tcW w:w="720" w:type="dxa"/>
          </w:tcPr>
          <w:p w14:paraId="52005DB1" w14:textId="77777777" w:rsidR="00421D38" w:rsidRDefault="001850D7">
            <w:pPr>
              <w:pStyle w:val="TableText"/>
            </w:pPr>
            <w:r>
              <w:t>1..1</w:t>
            </w:r>
          </w:p>
        </w:tc>
        <w:tc>
          <w:tcPr>
            <w:tcW w:w="864" w:type="dxa"/>
          </w:tcPr>
          <w:p w14:paraId="73173E44" w14:textId="77777777" w:rsidR="00421D38" w:rsidRDefault="001850D7">
            <w:pPr>
              <w:pStyle w:val="TableText"/>
            </w:pPr>
            <w:r>
              <w:t>SHALL</w:t>
            </w:r>
          </w:p>
        </w:tc>
        <w:tc>
          <w:tcPr>
            <w:tcW w:w="864" w:type="dxa"/>
          </w:tcPr>
          <w:p w14:paraId="5DBCB747" w14:textId="77777777" w:rsidR="00421D38" w:rsidRDefault="00421D38">
            <w:pPr>
              <w:pStyle w:val="TableText"/>
            </w:pPr>
          </w:p>
        </w:tc>
        <w:tc>
          <w:tcPr>
            <w:tcW w:w="864" w:type="dxa"/>
          </w:tcPr>
          <w:p w14:paraId="2BD0134F" w14:textId="77777777" w:rsidR="00421D38" w:rsidRDefault="00DB3BB3">
            <w:pPr>
              <w:pStyle w:val="TableText"/>
            </w:pPr>
            <w:hyperlink w:anchor="C_86-21048">
              <w:r w:rsidR="001850D7">
                <w:rPr>
                  <w:rStyle w:val="HyperlinkText9pt"/>
                </w:rPr>
                <w:t>86-21048</w:t>
              </w:r>
            </w:hyperlink>
          </w:p>
        </w:tc>
        <w:tc>
          <w:tcPr>
            <w:tcW w:w="3171" w:type="dxa"/>
          </w:tcPr>
          <w:p w14:paraId="6881827B" w14:textId="77777777" w:rsidR="00421D38" w:rsidRDefault="00421D38">
            <w:pPr>
              <w:pStyle w:val="TableText"/>
            </w:pPr>
          </w:p>
        </w:tc>
      </w:tr>
      <w:tr w:rsidR="00421D38" w14:paraId="14AFAEEB" w14:textId="77777777">
        <w:trPr>
          <w:jc w:val="center"/>
        </w:trPr>
        <w:tc>
          <w:tcPr>
            <w:tcW w:w="3445" w:type="dxa"/>
          </w:tcPr>
          <w:p w14:paraId="47212EF3" w14:textId="77777777" w:rsidR="00421D38" w:rsidRDefault="001850D7">
            <w:pPr>
              <w:pStyle w:val="TableText"/>
            </w:pPr>
            <w:r>
              <w:tab/>
              <w:t>participant</w:t>
            </w:r>
          </w:p>
        </w:tc>
        <w:tc>
          <w:tcPr>
            <w:tcW w:w="720" w:type="dxa"/>
          </w:tcPr>
          <w:p w14:paraId="5F12F851" w14:textId="77777777" w:rsidR="00421D38" w:rsidRDefault="001850D7">
            <w:pPr>
              <w:pStyle w:val="TableText"/>
            </w:pPr>
            <w:r>
              <w:t>0..*</w:t>
            </w:r>
          </w:p>
        </w:tc>
        <w:tc>
          <w:tcPr>
            <w:tcW w:w="864" w:type="dxa"/>
          </w:tcPr>
          <w:p w14:paraId="75CD25AC" w14:textId="77777777" w:rsidR="00421D38" w:rsidRDefault="001850D7">
            <w:pPr>
              <w:pStyle w:val="TableText"/>
            </w:pPr>
            <w:r>
              <w:t>MAY</w:t>
            </w:r>
          </w:p>
        </w:tc>
        <w:tc>
          <w:tcPr>
            <w:tcW w:w="864" w:type="dxa"/>
          </w:tcPr>
          <w:p w14:paraId="5A2B270D" w14:textId="77777777" w:rsidR="00421D38" w:rsidRDefault="00421D38">
            <w:pPr>
              <w:pStyle w:val="TableText"/>
            </w:pPr>
          </w:p>
        </w:tc>
        <w:tc>
          <w:tcPr>
            <w:tcW w:w="864" w:type="dxa"/>
          </w:tcPr>
          <w:p w14:paraId="44860965" w14:textId="77777777" w:rsidR="00421D38" w:rsidRDefault="00DB3BB3">
            <w:pPr>
              <w:pStyle w:val="TableText"/>
            </w:pPr>
            <w:hyperlink w:anchor="C_86-21049">
              <w:r w:rsidR="001850D7">
                <w:rPr>
                  <w:rStyle w:val="HyperlinkText9pt"/>
                </w:rPr>
                <w:t>86-21049</w:t>
              </w:r>
            </w:hyperlink>
          </w:p>
        </w:tc>
        <w:tc>
          <w:tcPr>
            <w:tcW w:w="3171" w:type="dxa"/>
          </w:tcPr>
          <w:p w14:paraId="65234234" w14:textId="77777777" w:rsidR="00421D38" w:rsidRDefault="00421D38">
            <w:pPr>
              <w:pStyle w:val="TableText"/>
            </w:pPr>
          </w:p>
        </w:tc>
      </w:tr>
      <w:tr w:rsidR="00421D38" w14:paraId="640DDABF" w14:textId="77777777">
        <w:trPr>
          <w:jc w:val="center"/>
        </w:trPr>
        <w:tc>
          <w:tcPr>
            <w:tcW w:w="3445" w:type="dxa"/>
          </w:tcPr>
          <w:p w14:paraId="32D621AC" w14:textId="77777777" w:rsidR="00421D38" w:rsidRDefault="001850D7">
            <w:pPr>
              <w:pStyle w:val="TableText"/>
            </w:pPr>
            <w:r>
              <w:tab/>
            </w:r>
            <w:r>
              <w:tab/>
              <w:t>@typeCode</w:t>
            </w:r>
          </w:p>
        </w:tc>
        <w:tc>
          <w:tcPr>
            <w:tcW w:w="720" w:type="dxa"/>
          </w:tcPr>
          <w:p w14:paraId="5BD69514" w14:textId="77777777" w:rsidR="00421D38" w:rsidRDefault="001850D7">
            <w:pPr>
              <w:pStyle w:val="TableText"/>
            </w:pPr>
            <w:r>
              <w:t>1..1</w:t>
            </w:r>
          </w:p>
        </w:tc>
        <w:tc>
          <w:tcPr>
            <w:tcW w:w="864" w:type="dxa"/>
          </w:tcPr>
          <w:p w14:paraId="5222190D" w14:textId="77777777" w:rsidR="00421D38" w:rsidRDefault="001850D7">
            <w:pPr>
              <w:pStyle w:val="TableText"/>
            </w:pPr>
            <w:r>
              <w:t>SHALL</w:t>
            </w:r>
          </w:p>
        </w:tc>
        <w:tc>
          <w:tcPr>
            <w:tcW w:w="864" w:type="dxa"/>
          </w:tcPr>
          <w:p w14:paraId="0127DA13" w14:textId="77777777" w:rsidR="00421D38" w:rsidRDefault="00421D38">
            <w:pPr>
              <w:pStyle w:val="TableText"/>
            </w:pPr>
          </w:p>
        </w:tc>
        <w:tc>
          <w:tcPr>
            <w:tcW w:w="864" w:type="dxa"/>
          </w:tcPr>
          <w:p w14:paraId="70E5AFEA" w14:textId="77777777" w:rsidR="00421D38" w:rsidRDefault="00DB3BB3">
            <w:pPr>
              <w:pStyle w:val="TableText"/>
            </w:pPr>
            <w:hyperlink w:anchor="C_86-21050">
              <w:r w:rsidR="001850D7">
                <w:rPr>
                  <w:rStyle w:val="HyperlinkText9pt"/>
                </w:rPr>
                <w:t>86-21050</w:t>
              </w:r>
            </w:hyperlink>
          </w:p>
        </w:tc>
        <w:tc>
          <w:tcPr>
            <w:tcW w:w="3171" w:type="dxa"/>
          </w:tcPr>
          <w:p w14:paraId="369A99DF" w14:textId="77777777" w:rsidR="00421D38" w:rsidRDefault="001850D7">
            <w:pPr>
              <w:pStyle w:val="TableText"/>
            </w:pPr>
            <w:r>
              <w:t>LOC</w:t>
            </w:r>
          </w:p>
        </w:tc>
      </w:tr>
      <w:tr w:rsidR="00421D38" w14:paraId="258D9B9E" w14:textId="77777777">
        <w:trPr>
          <w:jc w:val="center"/>
        </w:trPr>
        <w:tc>
          <w:tcPr>
            <w:tcW w:w="3445" w:type="dxa"/>
          </w:tcPr>
          <w:p w14:paraId="028DD052" w14:textId="77777777" w:rsidR="00421D38" w:rsidRDefault="001850D7">
            <w:pPr>
              <w:pStyle w:val="TableText"/>
            </w:pPr>
            <w:r>
              <w:tab/>
            </w:r>
            <w:r>
              <w:tab/>
              <w:t>participantRole</w:t>
            </w:r>
          </w:p>
        </w:tc>
        <w:tc>
          <w:tcPr>
            <w:tcW w:w="720" w:type="dxa"/>
          </w:tcPr>
          <w:p w14:paraId="157D81BB" w14:textId="77777777" w:rsidR="00421D38" w:rsidRDefault="001850D7">
            <w:pPr>
              <w:pStyle w:val="TableText"/>
            </w:pPr>
            <w:r>
              <w:t>1..1</w:t>
            </w:r>
          </w:p>
        </w:tc>
        <w:tc>
          <w:tcPr>
            <w:tcW w:w="864" w:type="dxa"/>
          </w:tcPr>
          <w:p w14:paraId="0AE68F4C" w14:textId="77777777" w:rsidR="00421D38" w:rsidRDefault="001850D7">
            <w:pPr>
              <w:pStyle w:val="TableText"/>
            </w:pPr>
            <w:r>
              <w:t>SHALL</w:t>
            </w:r>
          </w:p>
        </w:tc>
        <w:tc>
          <w:tcPr>
            <w:tcW w:w="864" w:type="dxa"/>
          </w:tcPr>
          <w:p w14:paraId="4A140F1B" w14:textId="77777777" w:rsidR="00421D38" w:rsidRDefault="00421D38">
            <w:pPr>
              <w:pStyle w:val="TableText"/>
            </w:pPr>
          </w:p>
        </w:tc>
        <w:tc>
          <w:tcPr>
            <w:tcW w:w="864" w:type="dxa"/>
          </w:tcPr>
          <w:p w14:paraId="7E9456FF" w14:textId="77777777" w:rsidR="00421D38" w:rsidRDefault="00DB3BB3">
            <w:pPr>
              <w:pStyle w:val="TableText"/>
            </w:pPr>
            <w:hyperlink w:anchor="C_86-21051">
              <w:r w:rsidR="001850D7">
                <w:rPr>
                  <w:rStyle w:val="HyperlinkText9pt"/>
                </w:rPr>
                <w:t>86-21051</w:t>
              </w:r>
            </w:hyperlink>
          </w:p>
        </w:tc>
        <w:tc>
          <w:tcPr>
            <w:tcW w:w="3171" w:type="dxa"/>
          </w:tcPr>
          <w:p w14:paraId="1BDA6CD3" w14:textId="77777777" w:rsidR="00421D38" w:rsidRDefault="00421D38">
            <w:pPr>
              <w:pStyle w:val="TableText"/>
            </w:pPr>
          </w:p>
        </w:tc>
      </w:tr>
      <w:tr w:rsidR="00421D38" w14:paraId="3DEE9B59" w14:textId="77777777">
        <w:trPr>
          <w:jc w:val="center"/>
        </w:trPr>
        <w:tc>
          <w:tcPr>
            <w:tcW w:w="3445" w:type="dxa"/>
          </w:tcPr>
          <w:p w14:paraId="4497C262" w14:textId="77777777" w:rsidR="00421D38" w:rsidRDefault="001850D7">
            <w:pPr>
              <w:pStyle w:val="TableText"/>
            </w:pPr>
            <w:r>
              <w:tab/>
            </w:r>
            <w:r>
              <w:tab/>
            </w:r>
            <w:r>
              <w:tab/>
              <w:t>@classCode</w:t>
            </w:r>
          </w:p>
        </w:tc>
        <w:tc>
          <w:tcPr>
            <w:tcW w:w="720" w:type="dxa"/>
          </w:tcPr>
          <w:p w14:paraId="0D08F61B" w14:textId="77777777" w:rsidR="00421D38" w:rsidRDefault="001850D7">
            <w:pPr>
              <w:pStyle w:val="TableText"/>
            </w:pPr>
            <w:r>
              <w:t>1..1</w:t>
            </w:r>
          </w:p>
        </w:tc>
        <w:tc>
          <w:tcPr>
            <w:tcW w:w="864" w:type="dxa"/>
          </w:tcPr>
          <w:p w14:paraId="2BD62EBF" w14:textId="77777777" w:rsidR="00421D38" w:rsidRDefault="001850D7">
            <w:pPr>
              <w:pStyle w:val="TableText"/>
            </w:pPr>
            <w:r>
              <w:t>SHALL</w:t>
            </w:r>
          </w:p>
        </w:tc>
        <w:tc>
          <w:tcPr>
            <w:tcW w:w="864" w:type="dxa"/>
          </w:tcPr>
          <w:p w14:paraId="52CC0D0F" w14:textId="77777777" w:rsidR="00421D38" w:rsidRDefault="00421D38">
            <w:pPr>
              <w:pStyle w:val="TableText"/>
            </w:pPr>
          </w:p>
        </w:tc>
        <w:tc>
          <w:tcPr>
            <w:tcW w:w="864" w:type="dxa"/>
          </w:tcPr>
          <w:p w14:paraId="791DD0B6" w14:textId="77777777" w:rsidR="00421D38" w:rsidRDefault="00DB3BB3">
            <w:pPr>
              <w:pStyle w:val="TableText"/>
            </w:pPr>
            <w:hyperlink w:anchor="C_86-21052">
              <w:r w:rsidR="001850D7">
                <w:rPr>
                  <w:rStyle w:val="HyperlinkText9pt"/>
                </w:rPr>
                <w:t>86-21052</w:t>
              </w:r>
            </w:hyperlink>
          </w:p>
        </w:tc>
        <w:tc>
          <w:tcPr>
            <w:tcW w:w="3171" w:type="dxa"/>
          </w:tcPr>
          <w:p w14:paraId="07DCD546" w14:textId="77777777" w:rsidR="00421D38" w:rsidRDefault="001850D7">
            <w:pPr>
              <w:pStyle w:val="TableText"/>
            </w:pPr>
            <w:r>
              <w:t>SDLOC</w:t>
            </w:r>
          </w:p>
        </w:tc>
      </w:tr>
      <w:tr w:rsidR="00421D38" w14:paraId="1B3FD9C0" w14:textId="77777777">
        <w:trPr>
          <w:jc w:val="center"/>
        </w:trPr>
        <w:tc>
          <w:tcPr>
            <w:tcW w:w="3445" w:type="dxa"/>
          </w:tcPr>
          <w:p w14:paraId="05CA72A9" w14:textId="77777777" w:rsidR="00421D38" w:rsidRDefault="001850D7">
            <w:pPr>
              <w:pStyle w:val="TableText"/>
            </w:pPr>
            <w:r>
              <w:tab/>
            </w:r>
            <w:r>
              <w:tab/>
            </w:r>
            <w:r>
              <w:tab/>
              <w:t>id</w:t>
            </w:r>
          </w:p>
        </w:tc>
        <w:tc>
          <w:tcPr>
            <w:tcW w:w="720" w:type="dxa"/>
          </w:tcPr>
          <w:p w14:paraId="429D8241" w14:textId="77777777" w:rsidR="00421D38" w:rsidRDefault="001850D7">
            <w:pPr>
              <w:pStyle w:val="TableText"/>
            </w:pPr>
            <w:r>
              <w:t>1..1</w:t>
            </w:r>
          </w:p>
        </w:tc>
        <w:tc>
          <w:tcPr>
            <w:tcW w:w="864" w:type="dxa"/>
          </w:tcPr>
          <w:p w14:paraId="2F9ACEAE" w14:textId="77777777" w:rsidR="00421D38" w:rsidRDefault="001850D7">
            <w:pPr>
              <w:pStyle w:val="TableText"/>
            </w:pPr>
            <w:r>
              <w:t>SHALL</w:t>
            </w:r>
          </w:p>
        </w:tc>
        <w:tc>
          <w:tcPr>
            <w:tcW w:w="864" w:type="dxa"/>
          </w:tcPr>
          <w:p w14:paraId="60F7C599" w14:textId="77777777" w:rsidR="00421D38" w:rsidRDefault="00421D38">
            <w:pPr>
              <w:pStyle w:val="TableText"/>
            </w:pPr>
          </w:p>
        </w:tc>
        <w:tc>
          <w:tcPr>
            <w:tcW w:w="864" w:type="dxa"/>
          </w:tcPr>
          <w:p w14:paraId="1C645700" w14:textId="77777777" w:rsidR="00421D38" w:rsidRDefault="00DB3BB3">
            <w:pPr>
              <w:pStyle w:val="TableText"/>
            </w:pPr>
            <w:hyperlink w:anchor="C_86-21053">
              <w:r w:rsidR="001850D7">
                <w:rPr>
                  <w:rStyle w:val="HyperlinkText9pt"/>
                </w:rPr>
                <w:t>86-21053</w:t>
              </w:r>
            </w:hyperlink>
          </w:p>
        </w:tc>
        <w:tc>
          <w:tcPr>
            <w:tcW w:w="3171" w:type="dxa"/>
          </w:tcPr>
          <w:p w14:paraId="506A5B5D" w14:textId="77777777" w:rsidR="00421D38" w:rsidRDefault="00421D38">
            <w:pPr>
              <w:pStyle w:val="TableText"/>
            </w:pPr>
          </w:p>
        </w:tc>
      </w:tr>
      <w:tr w:rsidR="00421D38" w14:paraId="7C7E4828" w14:textId="77777777">
        <w:trPr>
          <w:jc w:val="center"/>
        </w:trPr>
        <w:tc>
          <w:tcPr>
            <w:tcW w:w="3445" w:type="dxa"/>
          </w:tcPr>
          <w:p w14:paraId="7B9161DB" w14:textId="77777777" w:rsidR="00421D38" w:rsidRDefault="001850D7">
            <w:pPr>
              <w:pStyle w:val="TableText"/>
            </w:pPr>
            <w:r>
              <w:tab/>
            </w:r>
            <w:r>
              <w:tab/>
            </w:r>
            <w:r>
              <w:tab/>
            </w:r>
            <w:r>
              <w:tab/>
              <w:t>@root</w:t>
            </w:r>
          </w:p>
        </w:tc>
        <w:tc>
          <w:tcPr>
            <w:tcW w:w="720" w:type="dxa"/>
          </w:tcPr>
          <w:p w14:paraId="1363F6DD" w14:textId="77777777" w:rsidR="00421D38" w:rsidRDefault="001850D7">
            <w:pPr>
              <w:pStyle w:val="TableText"/>
            </w:pPr>
            <w:r>
              <w:t>1..1</w:t>
            </w:r>
          </w:p>
        </w:tc>
        <w:tc>
          <w:tcPr>
            <w:tcW w:w="864" w:type="dxa"/>
          </w:tcPr>
          <w:p w14:paraId="7D0229C3" w14:textId="77777777" w:rsidR="00421D38" w:rsidRDefault="001850D7">
            <w:pPr>
              <w:pStyle w:val="TableText"/>
            </w:pPr>
            <w:r>
              <w:t>SHALL</w:t>
            </w:r>
          </w:p>
        </w:tc>
        <w:tc>
          <w:tcPr>
            <w:tcW w:w="864" w:type="dxa"/>
          </w:tcPr>
          <w:p w14:paraId="570927DB" w14:textId="77777777" w:rsidR="00421D38" w:rsidRDefault="00421D38">
            <w:pPr>
              <w:pStyle w:val="TableText"/>
            </w:pPr>
          </w:p>
        </w:tc>
        <w:tc>
          <w:tcPr>
            <w:tcW w:w="864" w:type="dxa"/>
          </w:tcPr>
          <w:p w14:paraId="154AECE1" w14:textId="77777777" w:rsidR="00421D38" w:rsidRDefault="00DB3BB3">
            <w:pPr>
              <w:pStyle w:val="TableText"/>
            </w:pPr>
            <w:hyperlink w:anchor="C_86-21054">
              <w:r w:rsidR="001850D7">
                <w:rPr>
                  <w:rStyle w:val="HyperlinkText9pt"/>
                </w:rPr>
                <w:t>86-21054</w:t>
              </w:r>
            </w:hyperlink>
          </w:p>
        </w:tc>
        <w:tc>
          <w:tcPr>
            <w:tcW w:w="3171" w:type="dxa"/>
          </w:tcPr>
          <w:p w14:paraId="766E31ED" w14:textId="77777777" w:rsidR="00421D38" w:rsidRDefault="00421D38">
            <w:pPr>
              <w:pStyle w:val="TableText"/>
            </w:pPr>
          </w:p>
        </w:tc>
      </w:tr>
      <w:tr w:rsidR="00421D38" w14:paraId="732CA00D" w14:textId="77777777">
        <w:trPr>
          <w:jc w:val="center"/>
        </w:trPr>
        <w:tc>
          <w:tcPr>
            <w:tcW w:w="3445" w:type="dxa"/>
          </w:tcPr>
          <w:p w14:paraId="13A31880" w14:textId="77777777" w:rsidR="00421D38" w:rsidRDefault="001850D7">
            <w:pPr>
              <w:pStyle w:val="TableText"/>
            </w:pPr>
            <w:r>
              <w:lastRenderedPageBreak/>
              <w:tab/>
            </w:r>
            <w:r>
              <w:tab/>
            </w:r>
            <w:r>
              <w:tab/>
            </w:r>
            <w:r>
              <w:tab/>
              <w:t>@extension</w:t>
            </w:r>
          </w:p>
        </w:tc>
        <w:tc>
          <w:tcPr>
            <w:tcW w:w="720" w:type="dxa"/>
          </w:tcPr>
          <w:p w14:paraId="72EFA49D" w14:textId="77777777" w:rsidR="00421D38" w:rsidRDefault="001850D7">
            <w:pPr>
              <w:pStyle w:val="TableText"/>
            </w:pPr>
            <w:r>
              <w:t>1..1</w:t>
            </w:r>
          </w:p>
        </w:tc>
        <w:tc>
          <w:tcPr>
            <w:tcW w:w="864" w:type="dxa"/>
          </w:tcPr>
          <w:p w14:paraId="6E8B0B20" w14:textId="77777777" w:rsidR="00421D38" w:rsidRDefault="001850D7">
            <w:pPr>
              <w:pStyle w:val="TableText"/>
            </w:pPr>
            <w:r>
              <w:t>SHALL</w:t>
            </w:r>
          </w:p>
        </w:tc>
        <w:tc>
          <w:tcPr>
            <w:tcW w:w="864" w:type="dxa"/>
          </w:tcPr>
          <w:p w14:paraId="6736C0A3" w14:textId="77777777" w:rsidR="00421D38" w:rsidRDefault="00421D38">
            <w:pPr>
              <w:pStyle w:val="TableText"/>
            </w:pPr>
          </w:p>
        </w:tc>
        <w:tc>
          <w:tcPr>
            <w:tcW w:w="864" w:type="dxa"/>
          </w:tcPr>
          <w:p w14:paraId="3A890A5A" w14:textId="77777777" w:rsidR="00421D38" w:rsidRDefault="00DB3BB3">
            <w:pPr>
              <w:pStyle w:val="TableText"/>
            </w:pPr>
            <w:hyperlink w:anchor="C_86-21056">
              <w:r w:rsidR="001850D7">
                <w:rPr>
                  <w:rStyle w:val="HyperlinkText9pt"/>
                </w:rPr>
                <w:t>86-21056</w:t>
              </w:r>
            </w:hyperlink>
          </w:p>
        </w:tc>
        <w:tc>
          <w:tcPr>
            <w:tcW w:w="3171" w:type="dxa"/>
          </w:tcPr>
          <w:p w14:paraId="365EF011" w14:textId="77777777" w:rsidR="00421D38" w:rsidRDefault="00421D38">
            <w:pPr>
              <w:pStyle w:val="TableText"/>
            </w:pPr>
          </w:p>
        </w:tc>
      </w:tr>
      <w:tr w:rsidR="00421D38" w14:paraId="6D5EA551" w14:textId="77777777">
        <w:trPr>
          <w:jc w:val="center"/>
        </w:trPr>
        <w:tc>
          <w:tcPr>
            <w:tcW w:w="3445" w:type="dxa"/>
          </w:tcPr>
          <w:p w14:paraId="120517CC" w14:textId="77777777" w:rsidR="00421D38" w:rsidRDefault="001850D7">
            <w:pPr>
              <w:pStyle w:val="TableText"/>
            </w:pPr>
            <w:r>
              <w:tab/>
            </w:r>
            <w:r>
              <w:tab/>
            </w:r>
            <w:r>
              <w:tab/>
              <w:t>playingEntity</w:t>
            </w:r>
          </w:p>
        </w:tc>
        <w:tc>
          <w:tcPr>
            <w:tcW w:w="720" w:type="dxa"/>
          </w:tcPr>
          <w:p w14:paraId="686EB75C" w14:textId="77777777" w:rsidR="00421D38" w:rsidRDefault="001850D7">
            <w:pPr>
              <w:pStyle w:val="TableText"/>
            </w:pPr>
            <w:r>
              <w:t>1..1</w:t>
            </w:r>
          </w:p>
        </w:tc>
        <w:tc>
          <w:tcPr>
            <w:tcW w:w="864" w:type="dxa"/>
          </w:tcPr>
          <w:p w14:paraId="7A7D44D9" w14:textId="77777777" w:rsidR="00421D38" w:rsidRDefault="001850D7">
            <w:pPr>
              <w:pStyle w:val="TableText"/>
            </w:pPr>
            <w:r>
              <w:t>SHALL</w:t>
            </w:r>
          </w:p>
        </w:tc>
        <w:tc>
          <w:tcPr>
            <w:tcW w:w="864" w:type="dxa"/>
          </w:tcPr>
          <w:p w14:paraId="32C71F69" w14:textId="77777777" w:rsidR="00421D38" w:rsidRDefault="00421D38">
            <w:pPr>
              <w:pStyle w:val="TableText"/>
            </w:pPr>
          </w:p>
        </w:tc>
        <w:tc>
          <w:tcPr>
            <w:tcW w:w="864" w:type="dxa"/>
          </w:tcPr>
          <w:p w14:paraId="1C0CCC40" w14:textId="77777777" w:rsidR="00421D38" w:rsidRDefault="00DB3BB3">
            <w:pPr>
              <w:pStyle w:val="TableText"/>
            </w:pPr>
            <w:hyperlink w:anchor="C_86-21057">
              <w:r w:rsidR="001850D7">
                <w:rPr>
                  <w:rStyle w:val="HyperlinkText9pt"/>
                </w:rPr>
                <w:t>86-21057</w:t>
              </w:r>
            </w:hyperlink>
          </w:p>
        </w:tc>
        <w:tc>
          <w:tcPr>
            <w:tcW w:w="3171" w:type="dxa"/>
          </w:tcPr>
          <w:p w14:paraId="32046335" w14:textId="77777777" w:rsidR="00421D38" w:rsidRDefault="00421D38">
            <w:pPr>
              <w:pStyle w:val="TableText"/>
            </w:pPr>
          </w:p>
        </w:tc>
      </w:tr>
      <w:tr w:rsidR="00421D38" w14:paraId="6DE4A4B7" w14:textId="77777777">
        <w:trPr>
          <w:jc w:val="center"/>
        </w:trPr>
        <w:tc>
          <w:tcPr>
            <w:tcW w:w="3445" w:type="dxa"/>
          </w:tcPr>
          <w:p w14:paraId="62F9160D" w14:textId="77777777" w:rsidR="00421D38" w:rsidRDefault="001850D7">
            <w:pPr>
              <w:pStyle w:val="TableText"/>
            </w:pPr>
            <w:r>
              <w:tab/>
            </w:r>
            <w:r>
              <w:tab/>
            </w:r>
            <w:r>
              <w:tab/>
            </w:r>
            <w:r>
              <w:tab/>
              <w:t>@classCode</w:t>
            </w:r>
          </w:p>
        </w:tc>
        <w:tc>
          <w:tcPr>
            <w:tcW w:w="720" w:type="dxa"/>
          </w:tcPr>
          <w:p w14:paraId="08CFD3DB" w14:textId="77777777" w:rsidR="00421D38" w:rsidRDefault="001850D7">
            <w:pPr>
              <w:pStyle w:val="TableText"/>
            </w:pPr>
            <w:r>
              <w:t>1..1</w:t>
            </w:r>
          </w:p>
        </w:tc>
        <w:tc>
          <w:tcPr>
            <w:tcW w:w="864" w:type="dxa"/>
          </w:tcPr>
          <w:p w14:paraId="27FF37F3" w14:textId="77777777" w:rsidR="00421D38" w:rsidRDefault="001850D7">
            <w:pPr>
              <w:pStyle w:val="TableText"/>
            </w:pPr>
            <w:r>
              <w:t>SHALL</w:t>
            </w:r>
          </w:p>
        </w:tc>
        <w:tc>
          <w:tcPr>
            <w:tcW w:w="864" w:type="dxa"/>
          </w:tcPr>
          <w:p w14:paraId="05123262" w14:textId="77777777" w:rsidR="00421D38" w:rsidRDefault="00421D38">
            <w:pPr>
              <w:pStyle w:val="TableText"/>
            </w:pPr>
          </w:p>
        </w:tc>
        <w:tc>
          <w:tcPr>
            <w:tcW w:w="864" w:type="dxa"/>
          </w:tcPr>
          <w:p w14:paraId="2623898F" w14:textId="77777777" w:rsidR="00421D38" w:rsidRDefault="00DB3BB3">
            <w:pPr>
              <w:pStyle w:val="TableText"/>
            </w:pPr>
            <w:hyperlink w:anchor="C_86-21058">
              <w:r w:rsidR="001850D7">
                <w:rPr>
                  <w:rStyle w:val="HyperlinkText9pt"/>
                </w:rPr>
                <w:t>86-21058</w:t>
              </w:r>
            </w:hyperlink>
          </w:p>
        </w:tc>
        <w:tc>
          <w:tcPr>
            <w:tcW w:w="3171" w:type="dxa"/>
          </w:tcPr>
          <w:p w14:paraId="3C60F004" w14:textId="77777777" w:rsidR="00421D38" w:rsidRDefault="001850D7">
            <w:pPr>
              <w:pStyle w:val="TableText"/>
            </w:pPr>
            <w:r>
              <w:t>urn:oid:2.16.840.1.113883.5.41 (EntityClass) = PLC</w:t>
            </w:r>
          </w:p>
        </w:tc>
      </w:tr>
      <w:tr w:rsidR="00421D38" w14:paraId="75C6A75F" w14:textId="77777777">
        <w:trPr>
          <w:jc w:val="center"/>
        </w:trPr>
        <w:tc>
          <w:tcPr>
            <w:tcW w:w="3445" w:type="dxa"/>
          </w:tcPr>
          <w:p w14:paraId="778FE375" w14:textId="77777777" w:rsidR="00421D38" w:rsidRDefault="001850D7">
            <w:pPr>
              <w:pStyle w:val="TableText"/>
            </w:pPr>
            <w:r>
              <w:tab/>
            </w:r>
            <w:r>
              <w:tab/>
            </w:r>
            <w:r>
              <w:tab/>
            </w:r>
            <w:r>
              <w:tab/>
              <w:t>code</w:t>
            </w:r>
          </w:p>
        </w:tc>
        <w:tc>
          <w:tcPr>
            <w:tcW w:w="720" w:type="dxa"/>
          </w:tcPr>
          <w:p w14:paraId="6615FDC2" w14:textId="77777777" w:rsidR="00421D38" w:rsidRDefault="001850D7">
            <w:pPr>
              <w:pStyle w:val="TableText"/>
            </w:pPr>
            <w:r>
              <w:t>1..1</w:t>
            </w:r>
          </w:p>
        </w:tc>
        <w:tc>
          <w:tcPr>
            <w:tcW w:w="864" w:type="dxa"/>
          </w:tcPr>
          <w:p w14:paraId="74B4D7DC" w14:textId="77777777" w:rsidR="00421D38" w:rsidRDefault="001850D7">
            <w:pPr>
              <w:pStyle w:val="TableText"/>
            </w:pPr>
            <w:r>
              <w:t>SHALL</w:t>
            </w:r>
          </w:p>
        </w:tc>
        <w:tc>
          <w:tcPr>
            <w:tcW w:w="864" w:type="dxa"/>
          </w:tcPr>
          <w:p w14:paraId="58CA11B3" w14:textId="77777777" w:rsidR="00421D38" w:rsidRDefault="00421D38">
            <w:pPr>
              <w:pStyle w:val="TableText"/>
            </w:pPr>
          </w:p>
        </w:tc>
        <w:tc>
          <w:tcPr>
            <w:tcW w:w="864" w:type="dxa"/>
          </w:tcPr>
          <w:p w14:paraId="5B15E6C1" w14:textId="77777777" w:rsidR="00421D38" w:rsidRDefault="00DB3BB3">
            <w:pPr>
              <w:pStyle w:val="TableText"/>
            </w:pPr>
            <w:hyperlink w:anchor="C_86-21059">
              <w:r w:rsidR="001850D7">
                <w:rPr>
                  <w:rStyle w:val="HyperlinkText9pt"/>
                </w:rPr>
                <w:t>86-21059</w:t>
              </w:r>
            </w:hyperlink>
          </w:p>
        </w:tc>
        <w:tc>
          <w:tcPr>
            <w:tcW w:w="3171" w:type="dxa"/>
          </w:tcPr>
          <w:p w14:paraId="72425513" w14:textId="77777777" w:rsidR="00421D38" w:rsidRDefault="001850D7">
            <w:pPr>
              <w:pStyle w:val="TableText"/>
            </w:pPr>
            <w:r>
              <w:t>urn:oid:2.16.840.1.113883.13.19 (NHSNHealthcareServiceLocationCode)</w:t>
            </w:r>
          </w:p>
        </w:tc>
      </w:tr>
    </w:tbl>
    <w:p w14:paraId="610FCFE3" w14:textId="77777777" w:rsidR="00421D38" w:rsidRDefault="00421D38">
      <w:pPr>
        <w:pStyle w:val="BodyText"/>
      </w:pPr>
    </w:p>
    <w:p w14:paraId="36A7125B" w14:textId="77777777" w:rsidR="00421D38" w:rsidRDefault="001850D7">
      <w:pPr>
        <w:numPr>
          <w:ilvl w:val="0"/>
          <w:numId w:val="59"/>
        </w:numPr>
      </w:pPr>
      <w:r>
        <w:t xml:space="preserve">Conforms to Procedure Activity Procedure template </w:t>
      </w:r>
      <w:r>
        <w:rPr>
          <w:rStyle w:val="XMLname"/>
        </w:rPr>
        <w:t>(identifier: urn:oid:2.16.840.1.113883.10.20.22.4.14)</w:t>
      </w:r>
      <w:r>
        <w:t>.</w:t>
      </w:r>
    </w:p>
    <w:p w14:paraId="4277ED33" w14:textId="77777777" w:rsidR="00421D38" w:rsidRDefault="001850D7">
      <w:pPr>
        <w:numPr>
          <w:ilvl w:val="0"/>
          <w:numId w:val="59"/>
        </w:numPr>
      </w:pPr>
      <w:r>
        <w:rPr>
          <w:rStyle w:val="keyword"/>
        </w:rPr>
        <w:t>SHALL</w:t>
      </w:r>
      <w:r>
        <w:t xml:space="preserve"> contain exactly one [1..1] </w:t>
      </w:r>
      <w:r>
        <w:rPr>
          <w:rStyle w:val="XMLnameBold"/>
        </w:rPr>
        <w:t>@classCode</w:t>
      </w:r>
      <w:r>
        <w:t>=</w:t>
      </w:r>
      <w:r>
        <w:rPr>
          <w:rStyle w:val="XMLname"/>
        </w:rPr>
        <w:t>"PROC"</w:t>
      </w:r>
      <w:bookmarkStart w:id="3048" w:name="C_86-21041"/>
      <w:bookmarkEnd w:id="3048"/>
      <w:r>
        <w:t xml:space="preserve"> (CONF:86-21041).</w:t>
      </w:r>
    </w:p>
    <w:p w14:paraId="0DD38397" w14:textId="77777777" w:rsidR="00421D38" w:rsidRDefault="001850D7">
      <w:pPr>
        <w:numPr>
          <w:ilvl w:val="0"/>
          <w:numId w:val="59"/>
        </w:numPr>
      </w:pPr>
      <w:r>
        <w:rPr>
          <w:rStyle w:val="keyword"/>
        </w:rPr>
        <w:t>SHALL</w:t>
      </w:r>
      <w:r>
        <w:t xml:space="preserve"> contain exactly one [1..1] </w:t>
      </w:r>
      <w:r>
        <w:rPr>
          <w:rStyle w:val="XMLnameBold"/>
        </w:rPr>
        <w:t>@moodCode</w:t>
      </w:r>
      <w:r>
        <w:t>=</w:t>
      </w:r>
      <w:r>
        <w:rPr>
          <w:rStyle w:val="XMLname"/>
        </w:rPr>
        <w:t>"EVN"</w:t>
      </w:r>
      <w:bookmarkStart w:id="3049" w:name="C_86-21042"/>
      <w:bookmarkEnd w:id="3049"/>
      <w:r>
        <w:t xml:space="preserve"> (CONF:86-21042).</w:t>
      </w:r>
    </w:p>
    <w:p w14:paraId="066BE4F7" w14:textId="77777777" w:rsidR="00421D38" w:rsidRDefault="001850D7">
      <w:pPr>
        <w:numPr>
          <w:ilvl w:val="0"/>
          <w:numId w:val="59"/>
        </w:numPr>
      </w:pPr>
      <w:r>
        <w:rPr>
          <w:rStyle w:val="keyword"/>
        </w:rPr>
        <w:t>SHALL</w:t>
      </w:r>
      <w:r>
        <w:t xml:space="preserve"> contain exactly one [1..1] </w:t>
      </w:r>
      <w:r>
        <w:rPr>
          <w:rStyle w:val="XMLnameBold"/>
        </w:rPr>
        <w:t>templateId</w:t>
      </w:r>
      <w:bookmarkStart w:id="3050" w:name="C_86-28227"/>
      <w:bookmarkEnd w:id="3050"/>
      <w:r>
        <w:t xml:space="preserve"> (CONF:86-28227) such that it</w:t>
      </w:r>
    </w:p>
    <w:p w14:paraId="743B988A" w14:textId="77777777" w:rsidR="00421D38" w:rsidRDefault="001850D7">
      <w:pPr>
        <w:numPr>
          <w:ilvl w:val="1"/>
          <w:numId w:val="59"/>
        </w:numPr>
      </w:pPr>
      <w:r>
        <w:rPr>
          <w:rStyle w:val="keyword"/>
        </w:rPr>
        <w:t>SHALL</w:t>
      </w:r>
      <w:r>
        <w:t xml:space="preserve"> contain exactly one [1..1] </w:t>
      </w:r>
      <w:r>
        <w:rPr>
          <w:rStyle w:val="XMLnameBold"/>
        </w:rPr>
        <w:t>@root</w:t>
      </w:r>
      <w:r>
        <w:t>=</w:t>
      </w:r>
      <w:r>
        <w:rPr>
          <w:rStyle w:val="XMLname"/>
        </w:rPr>
        <w:t>"2.16.840.1.113883.10.20.22.4.14"</w:t>
      </w:r>
      <w:bookmarkStart w:id="3051" w:name="C_86-28228"/>
      <w:bookmarkEnd w:id="3051"/>
      <w:r>
        <w:t xml:space="preserve"> (CONF:86-28228).</w:t>
      </w:r>
    </w:p>
    <w:p w14:paraId="2D57EAE8" w14:textId="77777777" w:rsidR="00421D38" w:rsidRDefault="001850D7">
      <w:pPr>
        <w:numPr>
          <w:ilvl w:val="0"/>
          <w:numId w:val="59"/>
        </w:numPr>
      </w:pPr>
      <w:r>
        <w:rPr>
          <w:rStyle w:val="keyword"/>
        </w:rPr>
        <w:t>SHALL</w:t>
      </w:r>
      <w:r>
        <w:t xml:space="preserve"> contain exactly one [1..1] </w:t>
      </w:r>
      <w:r>
        <w:rPr>
          <w:rStyle w:val="XMLnameBold"/>
        </w:rPr>
        <w:t>templateId</w:t>
      </w:r>
      <w:bookmarkStart w:id="3052" w:name="C_86-21063"/>
      <w:bookmarkEnd w:id="3052"/>
      <w:r>
        <w:t xml:space="preserve"> (CONF:86-21063) such that it</w:t>
      </w:r>
    </w:p>
    <w:p w14:paraId="20DB9B07" w14:textId="77777777" w:rsidR="00421D38" w:rsidRDefault="001850D7">
      <w:pPr>
        <w:numPr>
          <w:ilvl w:val="1"/>
          <w:numId w:val="59"/>
        </w:numPr>
      </w:pPr>
      <w:r>
        <w:rPr>
          <w:rStyle w:val="keyword"/>
        </w:rPr>
        <w:t>SHALL</w:t>
      </w:r>
      <w:r>
        <w:t xml:space="preserve"> contain exactly one [1..1] </w:t>
      </w:r>
      <w:r>
        <w:rPr>
          <w:rStyle w:val="XMLnameBold"/>
        </w:rPr>
        <w:t>@root</w:t>
      </w:r>
      <w:r>
        <w:t>=</w:t>
      </w:r>
      <w:r>
        <w:rPr>
          <w:rStyle w:val="XMLname"/>
        </w:rPr>
        <w:t>"2.16.840.1.113883.10.20.5.6.122"</w:t>
      </w:r>
      <w:bookmarkStart w:id="3053" w:name="C_86-21064"/>
      <w:bookmarkEnd w:id="3053"/>
      <w:r>
        <w:t xml:space="preserve"> (CONF:86-21064).</w:t>
      </w:r>
    </w:p>
    <w:p w14:paraId="23D71FBB" w14:textId="77777777" w:rsidR="00421D38" w:rsidRDefault="001850D7">
      <w:pPr>
        <w:numPr>
          <w:ilvl w:val="0"/>
          <w:numId w:val="59"/>
        </w:numPr>
      </w:pPr>
      <w:r>
        <w:rPr>
          <w:rStyle w:val="keyword"/>
        </w:rPr>
        <w:t>SHALL</w:t>
      </w:r>
      <w:r>
        <w:t xml:space="preserve"> contain exactly one [1..1] </w:t>
      </w:r>
      <w:r>
        <w:rPr>
          <w:rStyle w:val="XMLnameBold"/>
        </w:rPr>
        <w:t>id</w:t>
      </w:r>
      <w:bookmarkStart w:id="3054" w:name="C_86-21065"/>
      <w:bookmarkEnd w:id="3054"/>
      <w:r>
        <w:t xml:space="preserve"> (CONF:86-21065).</w:t>
      </w:r>
    </w:p>
    <w:p w14:paraId="0EE907A7" w14:textId="77777777" w:rsidR="00421D38" w:rsidRDefault="001850D7">
      <w:pPr>
        <w:numPr>
          <w:ilvl w:val="1"/>
          <w:numId w:val="59"/>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3055" w:name="C_86-22744"/>
      <w:bookmarkEnd w:id="3055"/>
      <w:r>
        <w:t xml:space="preserve"> (CONF:86-22744).</w:t>
      </w:r>
    </w:p>
    <w:p w14:paraId="1CD7466C" w14:textId="77777777" w:rsidR="00421D38" w:rsidRDefault="001850D7">
      <w:pPr>
        <w:numPr>
          <w:ilvl w:val="0"/>
          <w:numId w:val="59"/>
        </w:numPr>
      </w:pPr>
      <w:r>
        <w:rPr>
          <w:rStyle w:val="keyword"/>
        </w:rPr>
        <w:t>SHALL</w:t>
      </w:r>
      <w:r>
        <w:t xml:space="preserve"> contain exactly one [1..1] </w:t>
      </w:r>
      <w:r>
        <w:rPr>
          <w:rStyle w:val="XMLnameBold"/>
        </w:rPr>
        <w:t>code</w:t>
      </w:r>
      <w:bookmarkStart w:id="3056" w:name="C_86-21044"/>
      <w:bookmarkEnd w:id="3056"/>
      <w:r>
        <w:t xml:space="preserve"> (CONF:86-21044).</w:t>
      </w:r>
    </w:p>
    <w:p w14:paraId="09B54BEB" w14:textId="77777777" w:rsidR="00421D38" w:rsidRDefault="001850D7">
      <w:pPr>
        <w:numPr>
          <w:ilvl w:val="1"/>
          <w:numId w:val="59"/>
        </w:numPr>
      </w:pPr>
      <w:r>
        <w:t xml:space="preserve">This code </w:t>
      </w:r>
      <w:r>
        <w:rPr>
          <w:rStyle w:val="keyword"/>
        </w:rPr>
        <w:t>SHALL</w:t>
      </w:r>
      <w:r>
        <w:t xml:space="preserve"> contain exactly one [1..1] </w:t>
      </w:r>
      <w:r>
        <w:rPr>
          <w:rStyle w:val="XMLnameBold"/>
        </w:rPr>
        <w:t>@code</w:t>
      </w:r>
      <w:r>
        <w:t>=</w:t>
      </w:r>
      <w:r>
        <w:rPr>
          <w:rStyle w:val="XMLname"/>
        </w:rPr>
        <w:t>"71861002"</w:t>
      </w:r>
      <w:r>
        <w:t xml:space="preserve"> Insertion procedure</w:t>
      </w:r>
      <w:bookmarkStart w:id="3057" w:name="C_86-21066"/>
      <w:bookmarkEnd w:id="3057"/>
      <w:r>
        <w:t xml:space="preserve"> (CONF:86-21066).</w:t>
      </w:r>
    </w:p>
    <w:p w14:paraId="0B2E3012" w14:textId="77777777" w:rsidR="00421D38" w:rsidRDefault="001850D7">
      <w:pPr>
        <w:numPr>
          <w:ilvl w:val="1"/>
          <w:numId w:val="59"/>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3058" w:name="C_86-28103"/>
      <w:bookmarkEnd w:id="3058"/>
      <w:r>
        <w:t xml:space="preserve"> (CONF:86-28103).</w:t>
      </w:r>
    </w:p>
    <w:p w14:paraId="05F6D0C6" w14:textId="77777777" w:rsidR="00421D38" w:rsidRDefault="001850D7">
      <w:pPr>
        <w:numPr>
          <w:ilvl w:val="0"/>
          <w:numId w:val="59"/>
        </w:numPr>
      </w:pPr>
      <w:r>
        <w:rPr>
          <w:rStyle w:val="keyword"/>
        </w:rPr>
        <w:t>SHALL</w:t>
      </w:r>
      <w:r>
        <w:t xml:space="preserve"> contain exactly one [1..1] </w:t>
      </w:r>
      <w:r>
        <w:rPr>
          <w:rStyle w:val="XMLnameBold"/>
        </w:rPr>
        <w:t>statusCode</w:t>
      </w:r>
      <w:bookmarkStart w:id="3059" w:name="C_86-21046"/>
      <w:bookmarkEnd w:id="3059"/>
      <w:r>
        <w:t xml:space="preserve"> (CONF:86-21046).</w:t>
      </w:r>
    </w:p>
    <w:p w14:paraId="68B3F22D" w14:textId="77777777" w:rsidR="00421D38" w:rsidRDefault="001850D7">
      <w:pPr>
        <w:numPr>
          <w:ilvl w:val="1"/>
          <w:numId w:val="5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t>)</w:t>
      </w:r>
      <w:bookmarkStart w:id="3060" w:name="C_86-28106"/>
      <w:bookmarkEnd w:id="3060"/>
      <w:r>
        <w:t xml:space="preserve"> (CONF:86-28106).</w:t>
      </w:r>
    </w:p>
    <w:p w14:paraId="5A5E95AB" w14:textId="77777777" w:rsidR="00421D38" w:rsidRDefault="001850D7">
      <w:pPr>
        <w:numPr>
          <w:ilvl w:val="0"/>
          <w:numId w:val="59"/>
        </w:numPr>
      </w:pPr>
      <w:r>
        <w:rPr>
          <w:rStyle w:val="keyword"/>
        </w:rPr>
        <w:t>SHALL</w:t>
      </w:r>
      <w:r>
        <w:t xml:space="preserve"> contain exactly one [1..1] </w:t>
      </w:r>
      <w:r>
        <w:rPr>
          <w:rStyle w:val="XMLnameBold"/>
        </w:rPr>
        <w:t>effectiveTime</w:t>
      </w:r>
      <w:bookmarkStart w:id="3061" w:name="C_86-21047"/>
      <w:bookmarkEnd w:id="3061"/>
      <w:r>
        <w:t xml:space="preserve"> (CONF:86-21047).</w:t>
      </w:r>
    </w:p>
    <w:p w14:paraId="79A09B7B" w14:textId="77777777" w:rsidR="00421D38" w:rsidRDefault="001850D7">
      <w:pPr>
        <w:numPr>
          <w:ilvl w:val="1"/>
          <w:numId w:val="59"/>
        </w:numPr>
      </w:pPr>
      <w:r>
        <w:t xml:space="preserve">This effectiveTime </w:t>
      </w:r>
      <w:r>
        <w:rPr>
          <w:rStyle w:val="keyword"/>
        </w:rPr>
        <w:t>SHALL</w:t>
      </w:r>
      <w:r>
        <w:t xml:space="preserve"> contain exactly one [1..1] </w:t>
      </w:r>
      <w:r>
        <w:rPr>
          <w:rStyle w:val="XMLnameBold"/>
        </w:rPr>
        <w:t>low</w:t>
      </w:r>
      <w:bookmarkStart w:id="3062" w:name="C_86-21048"/>
      <w:bookmarkEnd w:id="3062"/>
      <w:r>
        <w:t xml:space="preserve"> (CONF:86-21048).</w:t>
      </w:r>
    </w:p>
    <w:p w14:paraId="2179C023" w14:textId="77777777" w:rsidR="00421D38" w:rsidRDefault="001850D7">
      <w:pPr>
        <w:numPr>
          <w:ilvl w:val="0"/>
          <w:numId w:val="59"/>
        </w:numPr>
      </w:pPr>
      <w:r>
        <w:rPr>
          <w:rStyle w:val="keyword"/>
        </w:rPr>
        <w:t>MAY</w:t>
      </w:r>
      <w:r>
        <w:t xml:space="preserve"> contain zero or more [0..*] </w:t>
      </w:r>
      <w:r>
        <w:rPr>
          <w:rStyle w:val="XMLnameBold"/>
        </w:rPr>
        <w:t>participant</w:t>
      </w:r>
      <w:bookmarkStart w:id="3063" w:name="C_86-21049"/>
      <w:bookmarkEnd w:id="3063"/>
      <w:r>
        <w:t xml:space="preserve"> (CONF:86-21049).</w:t>
      </w:r>
    </w:p>
    <w:p w14:paraId="56CCBB55" w14:textId="77777777" w:rsidR="00421D38" w:rsidRDefault="001850D7">
      <w:pPr>
        <w:numPr>
          <w:ilvl w:val="1"/>
          <w:numId w:val="59"/>
        </w:numPr>
      </w:pPr>
      <w:r>
        <w:t xml:space="preserve">The participant, if present, </w:t>
      </w:r>
      <w:r>
        <w:rPr>
          <w:rStyle w:val="keyword"/>
        </w:rPr>
        <w:t>SHALL</w:t>
      </w:r>
      <w:r>
        <w:t xml:space="preserve"> contain exactly one [1..1] </w:t>
      </w:r>
      <w:r>
        <w:rPr>
          <w:rStyle w:val="XMLnameBold"/>
        </w:rPr>
        <w:t>@typeCode</w:t>
      </w:r>
      <w:r>
        <w:t>=</w:t>
      </w:r>
      <w:r>
        <w:rPr>
          <w:rStyle w:val="XMLname"/>
        </w:rPr>
        <w:t>"LOC"</w:t>
      </w:r>
      <w:bookmarkStart w:id="3064" w:name="C_86-21050"/>
      <w:bookmarkEnd w:id="3064"/>
      <w:r>
        <w:t xml:space="preserve"> (CONF:86-21050).</w:t>
      </w:r>
    </w:p>
    <w:p w14:paraId="073B83B3" w14:textId="77777777" w:rsidR="00421D38" w:rsidRDefault="001850D7">
      <w:pPr>
        <w:numPr>
          <w:ilvl w:val="1"/>
          <w:numId w:val="59"/>
        </w:numPr>
      </w:pPr>
      <w:r>
        <w:t xml:space="preserve">The participant, if present, </w:t>
      </w:r>
      <w:r>
        <w:rPr>
          <w:rStyle w:val="keyword"/>
        </w:rPr>
        <w:t>SHALL</w:t>
      </w:r>
      <w:r>
        <w:t xml:space="preserve"> contain exactly one [1..1] </w:t>
      </w:r>
      <w:r>
        <w:rPr>
          <w:rStyle w:val="XMLnameBold"/>
        </w:rPr>
        <w:t>participantRole</w:t>
      </w:r>
      <w:bookmarkStart w:id="3065" w:name="C_86-21051"/>
      <w:bookmarkEnd w:id="3065"/>
      <w:r>
        <w:t xml:space="preserve"> (CONF:86-21051).</w:t>
      </w:r>
    </w:p>
    <w:p w14:paraId="11381903" w14:textId="77777777" w:rsidR="00421D38" w:rsidRDefault="001850D7">
      <w:pPr>
        <w:numPr>
          <w:ilvl w:val="2"/>
          <w:numId w:val="59"/>
        </w:numPr>
      </w:pPr>
      <w:r>
        <w:t xml:space="preserve">This participantRole </w:t>
      </w:r>
      <w:r>
        <w:rPr>
          <w:rStyle w:val="keyword"/>
        </w:rPr>
        <w:t>SHALL</w:t>
      </w:r>
      <w:r>
        <w:t xml:space="preserve"> contain exactly one [1..1] </w:t>
      </w:r>
      <w:r>
        <w:rPr>
          <w:rStyle w:val="XMLnameBold"/>
        </w:rPr>
        <w:t>@classCode</w:t>
      </w:r>
      <w:r>
        <w:t>=</w:t>
      </w:r>
      <w:r>
        <w:rPr>
          <w:rStyle w:val="XMLname"/>
        </w:rPr>
        <w:t>"SDLOC"</w:t>
      </w:r>
      <w:bookmarkStart w:id="3066" w:name="C_86-21052"/>
      <w:bookmarkEnd w:id="3066"/>
      <w:r>
        <w:t xml:space="preserve"> (CONF:86-21052).</w:t>
      </w:r>
    </w:p>
    <w:p w14:paraId="3024374C" w14:textId="77777777" w:rsidR="00421D38" w:rsidRDefault="001850D7">
      <w:pPr>
        <w:numPr>
          <w:ilvl w:val="2"/>
          <w:numId w:val="59"/>
        </w:numPr>
      </w:pPr>
      <w:r>
        <w:t xml:space="preserve">This participantRole </w:t>
      </w:r>
      <w:r>
        <w:rPr>
          <w:rStyle w:val="keyword"/>
        </w:rPr>
        <w:t>SHALL</w:t>
      </w:r>
      <w:r>
        <w:t xml:space="preserve"> contain exactly one [1..1] </w:t>
      </w:r>
      <w:r>
        <w:rPr>
          <w:rStyle w:val="XMLnameBold"/>
        </w:rPr>
        <w:t>id</w:t>
      </w:r>
      <w:bookmarkStart w:id="3067" w:name="C_86-21053"/>
      <w:bookmarkEnd w:id="3067"/>
      <w:r>
        <w:t xml:space="preserve"> (CONF:86-21053).</w:t>
      </w:r>
    </w:p>
    <w:p w14:paraId="786A22B7" w14:textId="77777777" w:rsidR="00421D38" w:rsidRDefault="001850D7">
      <w:pPr>
        <w:numPr>
          <w:ilvl w:val="3"/>
          <w:numId w:val="59"/>
        </w:numPr>
      </w:pPr>
      <w:r>
        <w:lastRenderedPageBreak/>
        <w:t xml:space="preserve">This id </w:t>
      </w:r>
      <w:r>
        <w:rPr>
          <w:rStyle w:val="keyword"/>
        </w:rPr>
        <w:t>SHALL</w:t>
      </w:r>
      <w:r>
        <w:t xml:space="preserve"> contain exactly one [1..1] </w:t>
      </w:r>
      <w:r>
        <w:rPr>
          <w:rStyle w:val="XMLnameBold"/>
        </w:rPr>
        <w:t>@root</w:t>
      </w:r>
      <w:bookmarkStart w:id="3068" w:name="C_86-21054"/>
      <w:bookmarkEnd w:id="3068"/>
      <w:r>
        <w:t xml:space="preserve"> (CONF:86-21054).</w:t>
      </w:r>
    </w:p>
    <w:p w14:paraId="1AC2CAF5" w14:textId="77777777" w:rsidR="00421D38" w:rsidRDefault="001850D7">
      <w:pPr>
        <w:pStyle w:val="BodyText"/>
        <w:numPr>
          <w:ilvl w:val="4"/>
          <w:numId w:val="59"/>
        </w:numPr>
      </w:pPr>
      <w:r>
        <w:t>This id/@root</w:t>
      </w:r>
      <w:r>
        <w:rPr>
          <w:rStyle w:val="keyword"/>
        </w:rPr>
        <w:t xml:space="preserve"> SHALL </w:t>
      </w:r>
      <w:r>
        <w:t>contain the facility identifier (CONF:86-21055).</w:t>
      </w:r>
    </w:p>
    <w:p w14:paraId="3DF0D1E0" w14:textId="77777777" w:rsidR="00421D38" w:rsidRDefault="001850D7">
      <w:pPr>
        <w:numPr>
          <w:ilvl w:val="3"/>
          <w:numId w:val="59"/>
        </w:numPr>
      </w:pPr>
      <w:r>
        <w:t xml:space="preserve">This id </w:t>
      </w:r>
      <w:r>
        <w:rPr>
          <w:rStyle w:val="keyword"/>
        </w:rPr>
        <w:t>SHALL</w:t>
      </w:r>
      <w:r>
        <w:t xml:space="preserve"> contain exactly one [1..1] </w:t>
      </w:r>
      <w:r>
        <w:rPr>
          <w:rStyle w:val="XMLnameBold"/>
        </w:rPr>
        <w:t>@extension</w:t>
      </w:r>
      <w:bookmarkStart w:id="3069" w:name="C_86-21056"/>
      <w:bookmarkEnd w:id="3069"/>
      <w:r>
        <w:t xml:space="preserve"> (CONF:86-21056).</w:t>
      </w:r>
    </w:p>
    <w:p w14:paraId="5AB0530B" w14:textId="77777777" w:rsidR="00421D38" w:rsidRDefault="001850D7">
      <w:pPr>
        <w:numPr>
          <w:ilvl w:val="2"/>
          <w:numId w:val="59"/>
        </w:numPr>
      </w:pPr>
      <w:r>
        <w:t xml:space="preserve">This participantRole </w:t>
      </w:r>
      <w:r>
        <w:rPr>
          <w:rStyle w:val="keyword"/>
        </w:rPr>
        <w:t>SHALL</w:t>
      </w:r>
      <w:r>
        <w:t xml:space="preserve"> contain exactly one [1..1] </w:t>
      </w:r>
      <w:r>
        <w:rPr>
          <w:rStyle w:val="XMLnameBold"/>
        </w:rPr>
        <w:t>playingEntity</w:t>
      </w:r>
      <w:bookmarkStart w:id="3070" w:name="C_86-21057"/>
      <w:bookmarkEnd w:id="3070"/>
      <w:r>
        <w:t xml:space="preserve"> (CONF:86-21057).</w:t>
      </w:r>
    </w:p>
    <w:p w14:paraId="396EB094" w14:textId="77777777" w:rsidR="00421D38" w:rsidRDefault="001850D7">
      <w:pPr>
        <w:numPr>
          <w:ilvl w:val="3"/>
          <w:numId w:val="59"/>
        </w:numPr>
      </w:pPr>
      <w:r>
        <w:t xml:space="preserve">This playingEntity </w:t>
      </w:r>
      <w:r>
        <w:rPr>
          <w:rStyle w:val="keyword"/>
        </w:rPr>
        <w:t>SHALL</w:t>
      </w:r>
      <w:r>
        <w:t xml:space="preserve"> contain exactly one [1..1] </w:t>
      </w:r>
      <w:r>
        <w:rPr>
          <w:rStyle w:val="XMLnameBold"/>
        </w:rPr>
        <w:t>@classCode</w:t>
      </w:r>
      <w:r>
        <w:t>=</w:t>
      </w:r>
      <w:r>
        <w:rPr>
          <w:rStyle w:val="XMLname"/>
        </w:rPr>
        <w:t>"PLC"</w:t>
      </w:r>
      <w:r>
        <w:t xml:space="preserve"> (CodeSystem: </w:t>
      </w:r>
      <w:r>
        <w:rPr>
          <w:rStyle w:val="XMLname"/>
        </w:rPr>
        <w:t>EntityClass urn:oid:2.16.840.1.113883.5.41</w:t>
      </w:r>
      <w:r>
        <w:rPr>
          <w:rStyle w:val="keyword"/>
        </w:rPr>
        <w:t xml:space="preserve"> STATIC</w:t>
      </w:r>
      <w:r>
        <w:t>)</w:t>
      </w:r>
      <w:bookmarkStart w:id="3071" w:name="C_86-21058"/>
      <w:bookmarkEnd w:id="3071"/>
      <w:r>
        <w:t xml:space="preserve"> (CONF:86-21058).</w:t>
      </w:r>
    </w:p>
    <w:p w14:paraId="6678E09A" w14:textId="77777777" w:rsidR="00421D38" w:rsidRDefault="001850D7">
      <w:pPr>
        <w:numPr>
          <w:ilvl w:val="3"/>
          <w:numId w:val="59"/>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3072" w:name="C_86-21059"/>
      <w:bookmarkEnd w:id="3072"/>
      <w:r>
        <w:t xml:space="preserve"> (CONF:86-21059).</w:t>
      </w:r>
    </w:p>
    <w:p w14:paraId="464D4EAF" w14:textId="77777777" w:rsidR="00421D38" w:rsidRDefault="001850D7">
      <w:pPr>
        <w:pStyle w:val="Caption"/>
        <w:ind w:left="130" w:right="115"/>
      </w:pPr>
      <w:bookmarkStart w:id="3073" w:name="_Toc427934209"/>
      <w:r>
        <w:t xml:space="preserve">Figure </w:t>
      </w:r>
      <w:r>
        <w:fldChar w:fldCharType="begin"/>
      </w:r>
      <w:r>
        <w:instrText>SEQ Figure \* ARABIC</w:instrText>
      </w:r>
      <w:r>
        <w:fldChar w:fldCharType="separate"/>
      </w:r>
      <w:r w:rsidR="003B15AD">
        <w:t>59</w:t>
      </w:r>
      <w:r>
        <w:fldChar w:fldCharType="end"/>
      </w:r>
      <w:r>
        <w:t>: Device Insertion Time and Location Procedure Example</w:t>
      </w:r>
      <w:bookmarkEnd w:id="3073"/>
    </w:p>
    <w:p w14:paraId="1ED06824" w14:textId="77777777" w:rsidR="00421D38" w:rsidRDefault="001850D7">
      <w:pPr>
        <w:pStyle w:val="Example"/>
        <w:ind w:left="130" w:right="115"/>
      </w:pPr>
      <w:r>
        <w:t>&lt;!-- Device Insertion Time and Location Procedure --&gt;</w:t>
      </w:r>
    </w:p>
    <w:p w14:paraId="3C37FB61" w14:textId="77777777" w:rsidR="00421D38" w:rsidRDefault="001850D7">
      <w:pPr>
        <w:pStyle w:val="Example"/>
        <w:ind w:left="130" w:right="115"/>
      </w:pPr>
      <w:r>
        <w:t>&lt;procedure classCode="PROC" moodCode="EVN"&gt;</w:t>
      </w:r>
    </w:p>
    <w:p w14:paraId="4AB38AF5" w14:textId="77777777" w:rsidR="00421D38" w:rsidRDefault="001850D7">
      <w:pPr>
        <w:pStyle w:val="Example"/>
        <w:ind w:left="130" w:right="115"/>
      </w:pPr>
      <w:r>
        <w:t xml:space="preserve">  &lt;!-- C-CDA Procedure Activity Procedure templateId --&gt;</w:t>
      </w:r>
    </w:p>
    <w:p w14:paraId="64E6C739" w14:textId="77777777" w:rsidR="00421D38" w:rsidRDefault="001850D7">
      <w:pPr>
        <w:pStyle w:val="Example"/>
        <w:ind w:left="130" w:right="115"/>
      </w:pPr>
      <w:r>
        <w:t xml:space="preserve">  &lt;templateId root="2.16.840.1.113883.10.20.22.4.14" /&gt;</w:t>
      </w:r>
    </w:p>
    <w:p w14:paraId="0475B6F8" w14:textId="77777777" w:rsidR="00421D38" w:rsidRDefault="001850D7">
      <w:pPr>
        <w:pStyle w:val="Example"/>
        <w:ind w:left="130" w:right="115"/>
      </w:pPr>
      <w:r>
        <w:t xml:space="preserve">  &lt;!-- HAI Device Insertion Time and Location Procedure templateId --&gt;</w:t>
      </w:r>
    </w:p>
    <w:p w14:paraId="32F8F2BB" w14:textId="77777777" w:rsidR="00421D38" w:rsidRDefault="001850D7">
      <w:pPr>
        <w:pStyle w:val="Example"/>
        <w:ind w:left="130" w:right="115"/>
      </w:pPr>
      <w:r>
        <w:t xml:space="preserve">  &lt;templateId root="2.16.840.1.113883.10.20.5.6.122" /&gt;</w:t>
      </w:r>
    </w:p>
    <w:p w14:paraId="1384B0F9" w14:textId="77777777" w:rsidR="00421D38" w:rsidRDefault="001850D7">
      <w:pPr>
        <w:pStyle w:val="Example"/>
        <w:ind w:left="130" w:right="115"/>
      </w:pPr>
      <w:r>
        <w:t xml:space="preserve">  &lt;id nullFlavor="NA" /&gt;</w:t>
      </w:r>
    </w:p>
    <w:p w14:paraId="64860D68" w14:textId="77777777" w:rsidR="00421D38" w:rsidRDefault="001850D7">
      <w:pPr>
        <w:pStyle w:val="Example"/>
        <w:ind w:left="130" w:right="115"/>
      </w:pPr>
      <w:r>
        <w:t xml:space="preserve">  &lt;code code="71861002" </w:t>
      </w:r>
    </w:p>
    <w:p w14:paraId="05BD3D87" w14:textId="77777777" w:rsidR="00421D38" w:rsidRDefault="001850D7">
      <w:pPr>
        <w:pStyle w:val="Example"/>
        <w:ind w:left="130" w:right="115"/>
      </w:pPr>
      <w:r>
        <w:t xml:space="preserve">        displayName="Insertion procedure" </w:t>
      </w:r>
    </w:p>
    <w:p w14:paraId="47EE295A" w14:textId="77777777" w:rsidR="00421D38" w:rsidRDefault="001850D7">
      <w:pPr>
        <w:pStyle w:val="Example"/>
        <w:ind w:left="130" w:right="115"/>
      </w:pPr>
      <w:r>
        <w:t xml:space="preserve">        codeSystem="2.16.840.1.113883.6.96" </w:t>
      </w:r>
    </w:p>
    <w:p w14:paraId="16B53C36" w14:textId="77777777" w:rsidR="00421D38" w:rsidRDefault="001850D7">
      <w:pPr>
        <w:pStyle w:val="Example"/>
        <w:ind w:left="130" w:right="115"/>
      </w:pPr>
      <w:r>
        <w:t xml:space="preserve">        codeSystemName="SNOMED CT" /&gt;</w:t>
      </w:r>
    </w:p>
    <w:p w14:paraId="41D3A747" w14:textId="77777777" w:rsidR="00421D38" w:rsidRDefault="001850D7">
      <w:pPr>
        <w:pStyle w:val="Example"/>
        <w:ind w:left="130" w:right="115"/>
      </w:pPr>
      <w:r>
        <w:t xml:space="preserve">  &lt;statusCode code="completed" /&gt;</w:t>
      </w:r>
    </w:p>
    <w:p w14:paraId="6FC52974" w14:textId="77777777" w:rsidR="00421D38" w:rsidRDefault="001850D7">
      <w:pPr>
        <w:pStyle w:val="Example"/>
        <w:ind w:left="130" w:right="115"/>
      </w:pPr>
      <w:r>
        <w:t xml:space="preserve">  &lt;effectiveTime&gt;</w:t>
      </w:r>
    </w:p>
    <w:p w14:paraId="79D43F19" w14:textId="77777777" w:rsidR="00421D38" w:rsidRDefault="001850D7">
      <w:pPr>
        <w:pStyle w:val="Example"/>
        <w:ind w:left="130" w:right="115"/>
      </w:pPr>
      <w:r>
        <w:t xml:space="preserve">    &lt;low value="20120808" /&gt;</w:t>
      </w:r>
    </w:p>
    <w:p w14:paraId="5E859AF1" w14:textId="77777777" w:rsidR="00421D38" w:rsidRDefault="001850D7">
      <w:pPr>
        <w:pStyle w:val="Example"/>
        <w:ind w:left="130" w:right="115"/>
      </w:pPr>
      <w:r>
        <w:t xml:space="preserve">  &lt;/effectiveTime&gt;</w:t>
      </w:r>
    </w:p>
    <w:p w14:paraId="4695E8F1" w14:textId="77777777" w:rsidR="00421D38" w:rsidRDefault="001850D7">
      <w:pPr>
        <w:pStyle w:val="Example"/>
        <w:ind w:left="130" w:right="115"/>
      </w:pPr>
      <w:r>
        <w:t xml:space="preserve">  &lt;participant typeCode="LOC"&gt;</w:t>
      </w:r>
    </w:p>
    <w:p w14:paraId="001633C8" w14:textId="77777777" w:rsidR="00421D38" w:rsidRDefault="001850D7">
      <w:pPr>
        <w:pStyle w:val="Example"/>
        <w:ind w:left="130" w:right="115"/>
      </w:pPr>
      <w:r>
        <w:t xml:space="preserve">    &lt;participantRole classCode="SDLOC"&gt;</w:t>
      </w:r>
    </w:p>
    <w:p w14:paraId="6ECD250B" w14:textId="77777777" w:rsidR="00421D38" w:rsidRDefault="001850D7">
      <w:pPr>
        <w:pStyle w:val="Example"/>
        <w:ind w:left="130" w:right="115"/>
      </w:pPr>
      <w:r>
        <w:t xml:space="preserve">      &lt;!-- the ID of the location--&gt;</w:t>
      </w:r>
    </w:p>
    <w:p w14:paraId="4F130956" w14:textId="77777777" w:rsidR="00421D38" w:rsidRDefault="001850D7">
      <w:pPr>
        <w:pStyle w:val="Example"/>
        <w:ind w:left="130" w:right="115"/>
      </w:pPr>
      <w:r>
        <w:t xml:space="preserve">      &lt;id root="2.16.840.1.114222.4.3.2.11" extension="123456" /&gt;</w:t>
      </w:r>
    </w:p>
    <w:p w14:paraId="285A16EA" w14:textId="77777777" w:rsidR="00421D38" w:rsidRDefault="001850D7">
      <w:pPr>
        <w:pStyle w:val="Example"/>
        <w:ind w:left="130" w:right="115"/>
      </w:pPr>
      <w:r>
        <w:t xml:space="preserve">      &lt;playingEntity classCode="PLC"&gt;</w:t>
      </w:r>
    </w:p>
    <w:p w14:paraId="232DCD5A" w14:textId="77777777" w:rsidR="00421D38" w:rsidRDefault="001850D7">
      <w:pPr>
        <w:pStyle w:val="Example"/>
        <w:ind w:left="130" w:right="115"/>
      </w:pPr>
      <w:r>
        <w:t xml:space="preserve">        &lt;code codeSystem="2.16.840.1.113883.6.259" </w:t>
      </w:r>
    </w:p>
    <w:p w14:paraId="2F2BADF8" w14:textId="77777777" w:rsidR="00421D38" w:rsidRDefault="001850D7">
      <w:pPr>
        <w:pStyle w:val="Example"/>
        <w:ind w:left="130" w:right="115"/>
      </w:pPr>
      <w:r>
        <w:t xml:space="preserve">              codeSystemName="HL7 HealthcareServiceLocation" </w:t>
      </w:r>
    </w:p>
    <w:p w14:paraId="39BDC661" w14:textId="77777777" w:rsidR="00421D38" w:rsidRDefault="001850D7">
      <w:pPr>
        <w:pStyle w:val="Example"/>
        <w:ind w:left="130" w:right="115"/>
      </w:pPr>
      <w:r>
        <w:t xml:space="preserve">              code="1029-8" </w:t>
      </w:r>
    </w:p>
    <w:p w14:paraId="4070556C" w14:textId="77777777" w:rsidR="00421D38" w:rsidRDefault="001850D7">
      <w:pPr>
        <w:pStyle w:val="Example"/>
        <w:ind w:left="130" w:right="115"/>
      </w:pPr>
      <w:r>
        <w:t xml:space="preserve">              displayName="Medical/Surgical Critical Care" /&gt;</w:t>
      </w:r>
    </w:p>
    <w:p w14:paraId="3089F670" w14:textId="77777777" w:rsidR="00421D38" w:rsidRDefault="001850D7">
      <w:pPr>
        <w:pStyle w:val="Example"/>
        <w:ind w:left="130" w:right="115"/>
      </w:pPr>
      <w:r>
        <w:t xml:space="preserve">      &lt;/playingEntity&gt;</w:t>
      </w:r>
    </w:p>
    <w:p w14:paraId="37BFF73C" w14:textId="77777777" w:rsidR="00421D38" w:rsidRDefault="001850D7">
      <w:pPr>
        <w:pStyle w:val="Example"/>
        <w:ind w:left="130" w:right="115"/>
      </w:pPr>
      <w:r>
        <w:t xml:space="preserve">    &lt;/participantRole&gt;</w:t>
      </w:r>
    </w:p>
    <w:p w14:paraId="5A7C9CC0" w14:textId="77777777" w:rsidR="00421D38" w:rsidRDefault="001850D7">
      <w:pPr>
        <w:pStyle w:val="Example"/>
        <w:ind w:left="130" w:right="115"/>
      </w:pPr>
      <w:r>
        <w:t xml:space="preserve">  &lt;/participant&gt;</w:t>
      </w:r>
    </w:p>
    <w:p w14:paraId="7996576D" w14:textId="77777777" w:rsidR="00421D38" w:rsidRDefault="001850D7">
      <w:pPr>
        <w:pStyle w:val="Example"/>
        <w:ind w:left="130" w:right="115"/>
      </w:pPr>
      <w:r>
        <w:t>&lt;/procedure&gt;</w:t>
      </w:r>
    </w:p>
    <w:p w14:paraId="17A4DD19" w14:textId="77777777" w:rsidR="00421D38" w:rsidRDefault="00421D38">
      <w:pPr>
        <w:pStyle w:val="BodyText"/>
      </w:pPr>
    </w:p>
    <w:p w14:paraId="2AC2BC29" w14:textId="77777777" w:rsidR="00421D38" w:rsidRDefault="001850D7">
      <w:pPr>
        <w:pStyle w:val="Heading2nospace"/>
      </w:pPr>
      <w:bookmarkStart w:id="3074" w:name="_Toc427934048"/>
      <w:r>
        <w:lastRenderedPageBreak/>
        <w:t>D</w:t>
      </w:r>
      <w:bookmarkStart w:id="3075" w:name="E_Diabetes_Mellitus_Observation"/>
      <w:bookmarkEnd w:id="3075"/>
      <w:r>
        <w:t>iabetes Mellitus Observation - Published</w:t>
      </w:r>
      <w:bookmarkEnd w:id="3074"/>
    </w:p>
    <w:p w14:paraId="0BB92D97" w14:textId="77777777" w:rsidR="00421D38" w:rsidRDefault="001850D7">
      <w:pPr>
        <w:pStyle w:val="BracketData"/>
      </w:pPr>
      <w:r>
        <w:t>[observation: identifier urn:oid:2.16.840.1.113883.10.20.5.6.123 (closed)]</w:t>
      </w:r>
    </w:p>
    <w:p w14:paraId="5A16B246" w14:textId="77777777" w:rsidR="00421D38" w:rsidRDefault="001850D7">
      <w:pPr>
        <w:pStyle w:val="Caption"/>
      </w:pPr>
      <w:bookmarkStart w:id="3076" w:name="_Toc427934487"/>
      <w:r>
        <w:t xml:space="preserve">Table </w:t>
      </w:r>
      <w:r>
        <w:fldChar w:fldCharType="begin"/>
      </w:r>
      <w:r>
        <w:instrText>SEQ Table \* ARABIC</w:instrText>
      </w:r>
      <w:r>
        <w:fldChar w:fldCharType="separate"/>
      </w:r>
      <w:r w:rsidR="003B15AD">
        <w:t>172</w:t>
      </w:r>
      <w:r>
        <w:fldChar w:fldCharType="end"/>
      </w:r>
      <w:r>
        <w:t>: Diabetes Mellitus Observation Contexts</w:t>
      </w:r>
      <w:bookmarkEnd w:id="307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02C4B3A6" w14:textId="77777777">
        <w:trPr>
          <w:cantSplit/>
          <w:tblHeader/>
          <w:jc w:val="center"/>
        </w:trPr>
        <w:tc>
          <w:tcPr>
            <w:tcW w:w="360" w:type="dxa"/>
            <w:shd w:val="clear" w:color="auto" w:fill="E6E6E6"/>
          </w:tcPr>
          <w:p w14:paraId="33C21F04" w14:textId="77777777" w:rsidR="00421D38" w:rsidRDefault="001850D7">
            <w:pPr>
              <w:pStyle w:val="TableHead"/>
            </w:pPr>
            <w:r>
              <w:t>Contained By:</w:t>
            </w:r>
          </w:p>
        </w:tc>
        <w:tc>
          <w:tcPr>
            <w:tcW w:w="360" w:type="dxa"/>
            <w:shd w:val="clear" w:color="auto" w:fill="E6E6E6"/>
          </w:tcPr>
          <w:p w14:paraId="392CB266" w14:textId="77777777" w:rsidR="00421D38" w:rsidRDefault="001850D7">
            <w:pPr>
              <w:pStyle w:val="TableHead"/>
            </w:pPr>
            <w:r>
              <w:t>Contains:</w:t>
            </w:r>
          </w:p>
        </w:tc>
      </w:tr>
      <w:tr w:rsidR="00421D38" w14:paraId="6961A6BE" w14:textId="77777777">
        <w:trPr>
          <w:jc w:val="center"/>
        </w:trPr>
        <w:tc>
          <w:tcPr>
            <w:tcW w:w="360" w:type="dxa"/>
          </w:tcPr>
          <w:p w14:paraId="4F2C8A72" w14:textId="77777777" w:rsidR="00421D38" w:rsidRDefault="00DB3BB3">
            <w:pPr>
              <w:pStyle w:val="TableText"/>
            </w:pPr>
            <w:hyperlink w:anchor="S_Infection_Risk_Factors_Section_in_a_P">
              <w:r w:rsidR="001850D7">
                <w:rPr>
                  <w:rStyle w:val="HyperlinkText9pt"/>
                </w:rPr>
                <w:t>Infection Risk Factors Section in a Procedure Report</w:t>
              </w:r>
            </w:hyperlink>
            <w:r w:rsidR="001850D7">
              <w:t xml:space="preserve"> (required)</w:t>
            </w:r>
          </w:p>
        </w:tc>
        <w:tc>
          <w:tcPr>
            <w:tcW w:w="360" w:type="dxa"/>
          </w:tcPr>
          <w:p w14:paraId="7AC81885" w14:textId="77777777" w:rsidR="00421D38" w:rsidRDefault="00421D38"/>
        </w:tc>
      </w:tr>
    </w:tbl>
    <w:p w14:paraId="6246ADC0" w14:textId="77777777" w:rsidR="00421D38" w:rsidRDefault="00421D38">
      <w:pPr>
        <w:pStyle w:val="BodyText"/>
      </w:pPr>
    </w:p>
    <w:p w14:paraId="4C8479B6" w14:textId="77777777" w:rsidR="00421D38" w:rsidRDefault="001850D7">
      <w:pPr>
        <w:pStyle w:val="BodyText"/>
      </w:pPr>
      <w:r>
        <w:t>This observation records whether the person had diabetes mellitus.</w:t>
      </w:r>
    </w:p>
    <w:p w14:paraId="113E2897" w14:textId="77777777" w:rsidR="00421D38" w:rsidRDefault="001850D7">
      <w:pPr>
        <w:pStyle w:val="BodyText"/>
      </w:pPr>
      <w:r>
        <w:t>If the person did have diabetes, set the value of @negationInd to false. If the person did not have diabetes mellitus, set the value of @negationInd to true.</w:t>
      </w:r>
    </w:p>
    <w:p w14:paraId="18A7EACC" w14:textId="77777777" w:rsidR="00421D38" w:rsidRDefault="001850D7">
      <w:pPr>
        <w:pStyle w:val="Caption"/>
      </w:pPr>
      <w:bookmarkStart w:id="3077" w:name="_Toc427934488"/>
      <w:r>
        <w:lastRenderedPageBreak/>
        <w:t xml:space="preserve">Table </w:t>
      </w:r>
      <w:r>
        <w:fldChar w:fldCharType="begin"/>
      </w:r>
      <w:r>
        <w:instrText>SEQ Table \* ARABIC</w:instrText>
      </w:r>
      <w:r>
        <w:fldChar w:fldCharType="separate"/>
      </w:r>
      <w:r w:rsidR="003B15AD">
        <w:t>173</w:t>
      </w:r>
      <w:r>
        <w:fldChar w:fldCharType="end"/>
      </w:r>
      <w:r>
        <w:t>: Diabetes Mellitus Observation Constraints Overview</w:t>
      </w:r>
      <w:bookmarkEnd w:id="3077"/>
    </w:p>
    <w:tbl>
      <w:tblPr>
        <w:tblStyle w:val="TableGrid"/>
        <w:tblW w:w="10080" w:type="dxa"/>
        <w:jc w:val="center"/>
        <w:tblLayout w:type="fixed"/>
        <w:tblLook w:val="02A0" w:firstRow="1" w:lastRow="0" w:firstColumn="1" w:lastColumn="0" w:noHBand="1" w:noVBand="0"/>
        <w:tblDescription w:val="Table 173: Diabetes Mellitus Observation Constraints Overview"/>
        <w:tblPrChange w:id="3078" w:author="Durrance, Mindy H." w:date="2016-06-28T13:05:00Z">
          <w:tblPr>
            <w:tblStyle w:val="TableGrid"/>
            <w:tblW w:w="10080" w:type="dxa"/>
            <w:jc w:val="center"/>
            <w:tblLayout w:type="fixed"/>
            <w:tblLook w:val="02A0" w:firstRow="1" w:lastRow="0" w:firstColumn="1" w:lastColumn="0" w:noHBand="1" w:noVBand="0"/>
            <w:tblDescription w:val="Table 173: Diabetes Mellitus Observation Constraints Overview"/>
          </w:tblPr>
        </w:tblPrChange>
      </w:tblPr>
      <w:tblGrid>
        <w:gridCol w:w="3498"/>
        <w:gridCol w:w="731"/>
        <w:gridCol w:w="877"/>
        <w:gridCol w:w="877"/>
        <w:gridCol w:w="877"/>
        <w:gridCol w:w="3220"/>
        <w:tblGridChange w:id="3079">
          <w:tblGrid>
            <w:gridCol w:w="3498"/>
            <w:gridCol w:w="731"/>
            <w:gridCol w:w="877"/>
            <w:gridCol w:w="877"/>
            <w:gridCol w:w="877"/>
            <w:gridCol w:w="3220"/>
          </w:tblGrid>
        </w:tblGridChange>
      </w:tblGrid>
      <w:tr w:rsidR="00421D38" w14:paraId="18496826" w14:textId="77777777" w:rsidTr="00497766">
        <w:trPr>
          <w:tblHeader/>
          <w:jc w:val="center"/>
          <w:trPrChange w:id="3080" w:author="Durrance, Mindy H." w:date="2016-06-28T13:05:00Z">
            <w:trPr>
              <w:jc w:val="center"/>
            </w:trPr>
          </w:trPrChange>
        </w:trPr>
        <w:tc>
          <w:tcPr>
            <w:tcW w:w="0" w:type="dxa"/>
            <w:shd w:val="clear" w:color="auto" w:fill="E6E6E6"/>
            <w:noWrap/>
            <w:tcPrChange w:id="3081" w:author="Durrance, Mindy H." w:date="2016-06-28T13:05:00Z">
              <w:tcPr>
                <w:tcW w:w="0" w:type="dxa"/>
                <w:shd w:val="clear" w:color="auto" w:fill="E6E6E6"/>
                <w:noWrap/>
              </w:tcPr>
            </w:tcPrChange>
          </w:tcPr>
          <w:p w14:paraId="7CE74196" w14:textId="77777777" w:rsidR="00421D38" w:rsidRDefault="001850D7">
            <w:pPr>
              <w:pStyle w:val="TableHead"/>
            </w:pPr>
            <w:r>
              <w:t>XPath</w:t>
            </w:r>
          </w:p>
        </w:tc>
        <w:tc>
          <w:tcPr>
            <w:tcW w:w="720" w:type="dxa"/>
            <w:shd w:val="clear" w:color="auto" w:fill="E6E6E6"/>
            <w:noWrap/>
            <w:tcPrChange w:id="3082" w:author="Durrance, Mindy H." w:date="2016-06-28T13:05:00Z">
              <w:tcPr>
                <w:tcW w:w="720" w:type="dxa"/>
                <w:shd w:val="clear" w:color="auto" w:fill="E6E6E6"/>
                <w:noWrap/>
              </w:tcPr>
            </w:tcPrChange>
          </w:tcPr>
          <w:p w14:paraId="4ECC2182" w14:textId="77777777" w:rsidR="00421D38" w:rsidRDefault="001850D7">
            <w:pPr>
              <w:pStyle w:val="TableHead"/>
            </w:pPr>
            <w:r>
              <w:t>Card.</w:t>
            </w:r>
          </w:p>
        </w:tc>
        <w:tc>
          <w:tcPr>
            <w:tcW w:w="864" w:type="dxa"/>
            <w:shd w:val="clear" w:color="auto" w:fill="E6E6E6"/>
            <w:noWrap/>
            <w:tcPrChange w:id="3083" w:author="Durrance, Mindy H." w:date="2016-06-28T13:05:00Z">
              <w:tcPr>
                <w:tcW w:w="864" w:type="dxa"/>
                <w:shd w:val="clear" w:color="auto" w:fill="E6E6E6"/>
                <w:noWrap/>
              </w:tcPr>
            </w:tcPrChange>
          </w:tcPr>
          <w:p w14:paraId="082E688C" w14:textId="77777777" w:rsidR="00421D38" w:rsidRDefault="001850D7">
            <w:pPr>
              <w:pStyle w:val="TableHead"/>
            </w:pPr>
            <w:r>
              <w:t>Verb</w:t>
            </w:r>
          </w:p>
        </w:tc>
        <w:tc>
          <w:tcPr>
            <w:tcW w:w="864" w:type="dxa"/>
            <w:shd w:val="clear" w:color="auto" w:fill="E6E6E6"/>
            <w:noWrap/>
            <w:tcPrChange w:id="3084" w:author="Durrance, Mindy H." w:date="2016-06-28T13:05:00Z">
              <w:tcPr>
                <w:tcW w:w="864" w:type="dxa"/>
                <w:shd w:val="clear" w:color="auto" w:fill="E6E6E6"/>
                <w:noWrap/>
              </w:tcPr>
            </w:tcPrChange>
          </w:tcPr>
          <w:p w14:paraId="776D810C" w14:textId="77777777" w:rsidR="00421D38" w:rsidRDefault="001850D7">
            <w:pPr>
              <w:pStyle w:val="TableHead"/>
            </w:pPr>
            <w:r>
              <w:t>Data Type</w:t>
            </w:r>
          </w:p>
        </w:tc>
        <w:tc>
          <w:tcPr>
            <w:tcW w:w="864" w:type="dxa"/>
            <w:shd w:val="clear" w:color="auto" w:fill="E6E6E6"/>
            <w:noWrap/>
            <w:tcPrChange w:id="3085" w:author="Durrance, Mindy H." w:date="2016-06-28T13:05:00Z">
              <w:tcPr>
                <w:tcW w:w="864" w:type="dxa"/>
                <w:shd w:val="clear" w:color="auto" w:fill="E6E6E6"/>
                <w:noWrap/>
              </w:tcPr>
            </w:tcPrChange>
          </w:tcPr>
          <w:p w14:paraId="3EFCA06C" w14:textId="77777777" w:rsidR="00421D38" w:rsidRDefault="001850D7">
            <w:pPr>
              <w:pStyle w:val="TableHead"/>
            </w:pPr>
            <w:r>
              <w:t>CONF#</w:t>
            </w:r>
          </w:p>
        </w:tc>
        <w:tc>
          <w:tcPr>
            <w:tcW w:w="864" w:type="dxa"/>
            <w:shd w:val="clear" w:color="auto" w:fill="E6E6E6"/>
            <w:noWrap/>
            <w:tcPrChange w:id="3086" w:author="Durrance, Mindy H." w:date="2016-06-28T13:05:00Z">
              <w:tcPr>
                <w:tcW w:w="864" w:type="dxa"/>
                <w:shd w:val="clear" w:color="auto" w:fill="E6E6E6"/>
                <w:noWrap/>
              </w:tcPr>
            </w:tcPrChange>
          </w:tcPr>
          <w:p w14:paraId="7CA31AD5" w14:textId="77777777" w:rsidR="00421D38" w:rsidRDefault="001850D7">
            <w:pPr>
              <w:pStyle w:val="TableHead"/>
            </w:pPr>
            <w:r>
              <w:t>Value</w:t>
            </w:r>
          </w:p>
        </w:tc>
      </w:tr>
      <w:tr w:rsidR="00421D38" w14:paraId="09795A73" w14:textId="77777777">
        <w:trPr>
          <w:jc w:val="center"/>
        </w:trPr>
        <w:tc>
          <w:tcPr>
            <w:tcW w:w="9928" w:type="dxa"/>
            <w:gridSpan w:val="6"/>
          </w:tcPr>
          <w:p w14:paraId="532D3C91" w14:textId="77777777" w:rsidR="00421D38" w:rsidRDefault="001850D7">
            <w:pPr>
              <w:pStyle w:val="TableText"/>
            </w:pPr>
            <w:r>
              <w:t>observation (identifier: urn:oid:2.16.840.1.113883.10.20.5.6.123)</w:t>
            </w:r>
          </w:p>
        </w:tc>
      </w:tr>
      <w:tr w:rsidR="00421D38" w14:paraId="3BB81D77" w14:textId="77777777">
        <w:trPr>
          <w:jc w:val="center"/>
        </w:trPr>
        <w:tc>
          <w:tcPr>
            <w:tcW w:w="3445" w:type="dxa"/>
          </w:tcPr>
          <w:p w14:paraId="0F8FA41B" w14:textId="77777777" w:rsidR="00421D38" w:rsidRDefault="001850D7">
            <w:pPr>
              <w:pStyle w:val="TableText"/>
            </w:pPr>
            <w:r>
              <w:tab/>
              <w:t>@classCode</w:t>
            </w:r>
          </w:p>
        </w:tc>
        <w:tc>
          <w:tcPr>
            <w:tcW w:w="720" w:type="dxa"/>
          </w:tcPr>
          <w:p w14:paraId="14974760" w14:textId="77777777" w:rsidR="00421D38" w:rsidRDefault="001850D7">
            <w:pPr>
              <w:pStyle w:val="TableText"/>
            </w:pPr>
            <w:r>
              <w:t>1..1</w:t>
            </w:r>
          </w:p>
        </w:tc>
        <w:tc>
          <w:tcPr>
            <w:tcW w:w="864" w:type="dxa"/>
          </w:tcPr>
          <w:p w14:paraId="0A99DDC2" w14:textId="77777777" w:rsidR="00421D38" w:rsidRDefault="001850D7">
            <w:pPr>
              <w:pStyle w:val="TableText"/>
            </w:pPr>
            <w:r>
              <w:t>SHALL</w:t>
            </w:r>
          </w:p>
        </w:tc>
        <w:tc>
          <w:tcPr>
            <w:tcW w:w="864" w:type="dxa"/>
          </w:tcPr>
          <w:p w14:paraId="4BDD1193" w14:textId="77777777" w:rsidR="00421D38" w:rsidRDefault="00421D38">
            <w:pPr>
              <w:pStyle w:val="TableText"/>
            </w:pPr>
          </w:p>
        </w:tc>
        <w:tc>
          <w:tcPr>
            <w:tcW w:w="864" w:type="dxa"/>
          </w:tcPr>
          <w:p w14:paraId="7AF813C8" w14:textId="77777777" w:rsidR="00421D38" w:rsidRDefault="00DB3BB3">
            <w:pPr>
              <w:pStyle w:val="TableText"/>
            </w:pPr>
            <w:hyperlink w:anchor="C_86-21000">
              <w:r w:rsidR="001850D7">
                <w:rPr>
                  <w:rStyle w:val="HyperlinkText9pt"/>
                </w:rPr>
                <w:t>86-21000</w:t>
              </w:r>
            </w:hyperlink>
          </w:p>
        </w:tc>
        <w:tc>
          <w:tcPr>
            <w:tcW w:w="3171" w:type="dxa"/>
          </w:tcPr>
          <w:p w14:paraId="1A1BE8A1" w14:textId="77777777" w:rsidR="00421D38" w:rsidRDefault="001850D7">
            <w:pPr>
              <w:pStyle w:val="TableText"/>
            </w:pPr>
            <w:r>
              <w:t>urn:oid:2.16.840.1.113883.5.6 (HL7ActClass) = OBS</w:t>
            </w:r>
          </w:p>
        </w:tc>
      </w:tr>
      <w:tr w:rsidR="00421D38" w14:paraId="78653420" w14:textId="77777777">
        <w:trPr>
          <w:jc w:val="center"/>
        </w:trPr>
        <w:tc>
          <w:tcPr>
            <w:tcW w:w="3445" w:type="dxa"/>
          </w:tcPr>
          <w:p w14:paraId="214F21D1" w14:textId="77777777" w:rsidR="00421D38" w:rsidRDefault="001850D7">
            <w:pPr>
              <w:pStyle w:val="TableText"/>
            </w:pPr>
            <w:r>
              <w:tab/>
              <w:t>@moodCode</w:t>
            </w:r>
          </w:p>
        </w:tc>
        <w:tc>
          <w:tcPr>
            <w:tcW w:w="720" w:type="dxa"/>
          </w:tcPr>
          <w:p w14:paraId="73D1229E" w14:textId="77777777" w:rsidR="00421D38" w:rsidRDefault="001850D7">
            <w:pPr>
              <w:pStyle w:val="TableText"/>
            </w:pPr>
            <w:r>
              <w:t>1..1</w:t>
            </w:r>
          </w:p>
        </w:tc>
        <w:tc>
          <w:tcPr>
            <w:tcW w:w="864" w:type="dxa"/>
          </w:tcPr>
          <w:p w14:paraId="392A037B" w14:textId="77777777" w:rsidR="00421D38" w:rsidRDefault="001850D7">
            <w:pPr>
              <w:pStyle w:val="TableText"/>
            </w:pPr>
            <w:r>
              <w:t>SHALL</w:t>
            </w:r>
          </w:p>
        </w:tc>
        <w:tc>
          <w:tcPr>
            <w:tcW w:w="864" w:type="dxa"/>
          </w:tcPr>
          <w:p w14:paraId="1BD457BC" w14:textId="77777777" w:rsidR="00421D38" w:rsidRDefault="00421D38">
            <w:pPr>
              <w:pStyle w:val="TableText"/>
            </w:pPr>
          </w:p>
        </w:tc>
        <w:tc>
          <w:tcPr>
            <w:tcW w:w="864" w:type="dxa"/>
          </w:tcPr>
          <w:p w14:paraId="3C3676CD" w14:textId="77777777" w:rsidR="00421D38" w:rsidRDefault="00DB3BB3">
            <w:pPr>
              <w:pStyle w:val="TableText"/>
            </w:pPr>
            <w:hyperlink w:anchor="C_86-21001">
              <w:r w:rsidR="001850D7">
                <w:rPr>
                  <w:rStyle w:val="HyperlinkText9pt"/>
                </w:rPr>
                <w:t>86-21001</w:t>
              </w:r>
            </w:hyperlink>
          </w:p>
        </w:tc>
        <w:tc>
          <w:tcPr>
            <w:tcW w:w="3171" w:type="dxa"/>
          </w:tcPr>
          <w:p w14:paraId="10787676" w14:textId="77777777" w:rsidR="00421D38" w:rsidRDefault="001850D7">
            <w:pPr>
              <w:pStyle w:val="TableText"/>
            </w:pPr>
            <w:r>
              <w:t>urn:oid:2.16.840.1.113883.5.1001 (ActMood) = EVN</w:t>
            </w:r>
          </w:p>
        </w:tc>
      </w:tr>
      <w:tr w:rsidR="00421D38" w14:paraId="3A84C511" w14:textId="77777777">
        <w:trPr>
          <w:jc w:val="center"/>
        </w:trPr>
        <w:tc>
          <w:tcPr>
            <w:tcW w:w="3445" w:type="dxa"/>
          </w:tcPr>
          <w:p w14:paraId="5D8DB6B8" w14:textId="77777777" w:rsidR="00421D38" w:rsidRDefault="001850D7">
            <w:pPr>
              <w:pStyle w:val="TableText"/>
            </w:pPr>
            <w:r>
              <w:tab/>
              <w:t>@negationInd</w:t>
            </w:r>
          </w:p>
        </w:tc>
        <w:tc>
          <w:tcPr>
            <w:tcW w:w="720" w:type="dxa"/>
          </w:tcPr>
          <w:p w14:paraId="20A79DDE" w14:textId="77777777" w:rsidR="00421D38" w:rsidRDefault="001850D7">
            <w:pPr>
              <w:pStyle w:val="TableText"/>
            </w:pPr>
            <w:r>
              <w:t>1..1</w:t>
            </w:r>
          </w:p>
        </w:tc>
        <w:tc>
          <w:tcPr>
            <w:tcW w:w="864" w:type="dxa"/>
          </w:tcPr>
          <w:p w14:paraId="59600C23" w14:textId="77777777" w:rsidR="00421D38" w:rsidRDefault="001850D7">
            <w:pPr>
              <w:pStyle w:val="TableText"/>
            </w:pPr>
            <w:r>
              <w:t>SHALL</w:t>
            </w:r>
          </w:p>
        </w:tc>
        <w:tc>
          <w:tcPr>
            <w:tcW w:w="864" w:type="dxa"/>
          </w:tcPr>
          <w:p w14:paraId="54BE8749" w14:textId="77777777" w:rsidR="00421D38" w:rsidRDefault="00421D38">
            <w:pPr>
              <w:pStyle w:val="TableText"/>
            </w:pPr>
          </w:p>
        </w:tc>
        <w:tc>
          <w:tcPr>
            <w:tcW w:w="864" w:type="dxa"/>
          </w:tcPr>
          <w:p w14:paraId="2C58DCEE" w14:textId="77777777" w:rsidR="00421D38" w:rsidRDefault="00DB3BB3">
            <w:pPr>
              <w:pStyle w:val="TableText"/>
            </w:pPr>
            <w:hyperlink w:anchor="C_86-21002">
              <w:r w:rsidR="001850D7">
                <w:rPr>
                  <w:rStyle w:val="HyperlinkText9pt"/>
                </w:rPr>
                <w:t>86-21002</w:t>
              </w:r>
            </w:hyperlink>
          </w:p>
        </w:tc>
        <w:tc>
          <w:tcPr>
            <w:tcW w:w="3171" w:type="dxa"/>
          </w:tcPr>
          <w:p w14:paraId="68204F08" w14:textId="77777777" w:rsidR="00421D38" w:rsidRDefault="00421D38">
            <w:pPr>
              <w:pStyle w:val="TableText"/>
            </w:pPr>
          </w:p>
        </w:tc>
      </w:tr>
      <w:tr w:rsidR="00421D38" w14:paraId="65D8CE9D" w14:textId="77777777">
        <w:trPr>
          <w:jc w:val="center"/>
        </w:trPr>
        <w:tc>
          <w:tcPr>
            <w:tcW w:w="3445" w:type="dxa"/>
          </w:tcPr>
          <w:p w14:paraId="1288EAE1" w14:textId="77777777" w:rsidR="00421D38" w:rsidRDefault="001850D7">
            <w:pPr>
              <w:pStyle w:val="TableText"/>
            </w:pPr>
            <w:r>
              <w:tab/>
              <w:t>templateId</w:t>
            </w:r>
          </w:p>
        </w:tc>
        <w:tc>
          <w:tcPr>
            <w:tcW w:w="720" w:type="dxa"/>
          </w:tcPr>
          <w:p w14:paraId="29A77B14" w14:textId="77777777" w:rsidR="00421D38" w:rsidRDefault="001850D7">
            <w:pPr>
              <w:pStyle w:val="TableText"/>
            </w:pPr>
            <w:r>
              <w:t>1..1</w:t>
            </w:r>
          </w:p>
        </w:tc>
        <w:tc>
          <w:tcPr>
            <w:tcW w:w="864" w:type="dxa"/>
          </w:tcPr>
          <w:p w14:paraId="192970BB" w14:textId="77777777" w:rsidR="00421D38" w:rsidRDefault="001850D7">
            <w:pPr>
              <w:pStyle w:val="TableText"/>
            </w:pPr>
            <w:r>
              <w:t>SHALL</w:t>
            </w:r>
          </w:p>
        </w:tc>
        <w:tc>
          <w:tcPr>
            <w:tcW w:w="864" w:type="dxa"/>
          </w:tcPr>
          <w:p w14:paraId="65D66DD4" w14:textId="77777777" w:rsidR="00421D38" w:rsidRDefault="00421D38">
            <w:pPr>
              <w:pStyle w:val="TableText"/>
            </w:pPr>
          </w:p>
        </w:tc>
        <w:tc>
          <w:tcPr>
            <w:tcW w:w="864" w:type="dxa"/>
          </w:tcPr>
          <w:p w14:paraId="6E404B2F" w14:textId="77777777" w:rsidR="00421D38" w:rsidRDefault="00DB3BB3">
            <w:pPr>
              <w:pStyle w:val="TableText"/>
            </w:pPr>
            <w:hyperlink w:anchor="C_86-28229">
              <w:r w:rsidR="001850D7">
                <w:rPr>
                  <w:rStyle w:val="HyperlinkText9pt"/>
                </w:rPr>
                <w:t>86-28229</w:t>
              </w:r>
            </w:hyperlink>
          </w:p>
        </w:tc>
        <w:tc>
          <w:tcPr>
            <w:tcW w:w="3171" w:type="dxa"/>
          </w:tcPr>
          <w:p w14:paraId="33913CDE" w14:textId="77777777" w:rsidR="00421D38" w:rsidRDefault="00421D38">
            <w:pPr>
              <w:pStyle w:val="TableText"/>
            </w:pPr>
          </w:p>
        </w:tc>
      </w:tr>
      <w:tr w:rsidR="00421D38" w14:paraId="55D0B544" w14:textId="77777777">
        <w:trPr>
          <w:jc w:val="center"/>
        </w:trPr>
        <w:tc>
          <w:tcPr>
            <w:tcW w:w="3445" w:type="dxa"/>
          </w:tcPr>
          <w:p w14:paraId="497B3F31" w14:textId="77777777" w:rsidR="00421D38" w:rsidRDefault="001850D7">
            <w:pPr>
              <w:pStyle w:val="TableText"/>
            </w:pPr>
            <w:r>
              <w:tab/>
            </w:r>
            <w:r>
              <w:tab/>
              <w:t>@root</w:t>
            </w:r>
          </w:p>
        </w:tc>
        <w:tc>
          <w:tcPr>
            <w:tcW w:w="720" w:type="dxa"/>
          </w:tcPr>
          <w:p w14:paraId="183412B2" w14:textId="77777777" w:rsidR="00421D38" w:rsidRDefault="001850D7">
            <w:pPr>
              <w:pStyle w:val="TableText"/>
            </w:pPr>
            <w:r>
              <w:t>1..1</w:t>
            </w:r>
          </w:p>
        </w:tc>
        <w:tc>
          <w:tcPr>
            <w:tcW w:w="864" w:type="dxa"/>
          </w:tcPr>
          <w:p w14:paraId="20BDEC9D" w14:textId="77777777" w:rsidR="00421D38" w:rsidRDefault="001850D7">
            <w:pPr>
              <w:pStyle w:val="TableText"/>
            </w:pPr>
            <w:r>
              <w:t>SHALL</w:t>
            </w:r>
          </w:p>
        </w:tc>
        <w:tc>
          <w:tcPr>
            <w:tcW w:w="864" w:type="dxa"/>
          </w:tcPr>
          <w:p w14:paraId="312B147C" w14:textId="77777777" w:rsidR="00421D38" w:rsidRDefault="00421D38">
            <w:pPr>
              <w:pStyle w:val="TableText"/>
            </w:pPr>
          </w:p>
        </w:tc>
        <w:tc>
          <w:tcPr>
            <w:tcW w:w="864" w:type="dxa"/>
          </w:tcPr>
          <w:p w14:paraId="5CBD9D88" w14:textId="77777777" w:rsidR="00421D38" w:rsidRDefault="00DB3BB3">
            <w:pPr>
              <w:pStyle w:val="TableText"/>
            </w:pPr>
            <w:hyperlink w:anchor="C_86-28230">
              <w:r w:rsidR="001850D7">
                <w:rPr>
                  <w:rStyle w:val="HyperlinkText9pt"/>
                </w:rPr>
                <w:t>86-28230</w:t>
              </w:r>
            </w:hyperlink>
          </w:p>
        </w:tc>
        <w:tc>
          <w:tcPr>
            <w:tcW w:w="3171" w:type="dxa"/>
          </w:tcPr>
          <w:p w14:paraId="715144FE" w14:textId="77777777" w:rsidR="00421D38" w:rsidRDefault="001850D7">
            <w:pPr>
              <w:pStyle w:val="TableText"/>
            </w:pPr>
            <w:r>
              <w:t>2.16.840.1.113883.10.20.22.4.4</w:t>
            </w:r>
          </w:p>
        </w:tc>
      </w:tr>
      <w:tr w:rsidR="00421D38" w14:paraId="1243D207" w14:textId="77777777">
        <w:trPr>
          <w:jc w:val="center"/>
        </w:trPr>
        <w:tc>
          <w:tcPr>
            <w:tcW w:w="3445" w:type="dxa"/>
          </w:tcPr>
          <w:p w14:paraId="42C6C83F" w14:textId="77777777" w:rsidR="00421D38" w:rsidRDefault="001850D7">
            <w:pPr>
              <w:pStyle w:val="TableText"/>
            </w:pPr>
            <w:r>
              <w:tab/>
              <w:t>templateId</w:t>
            </w:r>
          </w:p>
        </w:tc>
        <w:tc>
          <w:tcPr>
            <w:tcW w:w="720" w:type="dxa"/>
          </w:tcPr>
          <w:p w14:paraId="5EFCEADB" w14:textId="77777777" w:rsidR="00421D38" w:rsidRDefault="001850D7">
            <w:pPr>
              <w:pStyle w:val="TableText"/>
            </w:pPr>
            <w:r>
              <w:t>1..1</w:t>
            </w:r>
          </w:p>
        </w:tc>
        <w:tc>
          <w:tcPr>
            <w:tcW w:w="864" w:type="dxa"/>
          </w:tcPr>
          <w:p w14:paraId="27CAC8D3" w14:textId="77777777" w:rsidR="00421D38" w:rsidRDefault="001850D7">
            <w:pPr>
              <w:pStyle w:val="TableText"/>
            </w:pPr>
            <w:r>
              <w:t>SHALL</w:t>
            </w:r>
          </w:p>
        </w:tc>
        <w:tc>
          <w:tcPr>
            <w:tcW w:w="864" w:type="dxa"/>
          </w:tcPr>
          <w:p w14:paraId="29870465" w14:textId="77777777" w:rsidR="00421D38" w:rsidRDefault="00421D38">
            <w:pPr>
              <w:pStyle w:val="TableText"/>
            </w:pPr>
          </w:p>
        </w:tc>
        <w:tc>
          <w:tcPr>
            <w:tcW w:w="864" w:type="dxa"/>
          </w:tcPr>
          <w:p w14:paraId="3BC063F1" w14:textId="77777777" w:rsidR="00421D38" w:rsidRDefault="00DB3BB3">
            <w:pPr>
              <w:pStyle w:val="TableText"/>
            </w:pPr>
            <w:hyperlink w:anchor="C_86-21005">
              <w:r w:rsidR="001850D7">
                <w:rPr>
                  <w:rStyle w:val="HyperlinkText9pt"/>
                </w:rPr>
                <w:t>86-21005</w:t>
              </w:r>
            </w:hyperlink>
          </w:p>
        </w:tc>
        <w:tc>
          <w:tcPr>
            <w:tcW w:w="3171" w:type="dxa"/>
          </w:tcPr>
          <w:p w14:paraId="5EC6F8CE" w14:textId="77777777" w:rsidR="00421D38" w:rsidRDefault="00421D38">
            <w:pPr>
              <w:pStyle w:val="TableText"/>
            </w:pPr>
          </w:p>
        </w:tc>
      </w:tr>
      <w:tr w:rsidR="00421D38" w14:paraId="1CF52F75" w14:textId="77777777">
        <w:trPr>
          <w:jc w:val="center"/>
        </w:trPr>
        <w:tc>
          <w:tcPr>
            <w:tcW w:w="3445" w:type="dxa"/>
          </w:tcPr>
          <w:p w14:paraId="4EDD0C31" w14:textId="77777777" w:rsidR="00421D38" w:rsidRDefault="001850D7">
            <w:pPr>
              <w:pStyle w:val="TableText"/>
            </w:pPr>
            <w:r>
              <w:tab/>
            </w:r>
            <w:r>
              <w:tab/>
              <w:t>@root</w:t>
            </w:r>
          </w:p>
        </w:tc>
        <w:tc>
          <w:tcPr>
            <w:tcW w:w="720" w:type="dxa"/>
          </w:tcPr>
          <w:p w14:paraId="11298FBE" w14:textId="77777777" w:rsidR="00421D38" w:rsidRDefault="001850D7">
            <w:pPr>
              <w:pStyle w:val="TableText"/>
            </w:pPr>
            <w:r>
              <w:t>1..1</w:t>
            </w:r>
          </w:p>
        </w:tc>
        <w:tc>
          <w:tcPr>
            <w:tcW w:w="864" w:type="dxa"/>
          </w:tcPr>
          <w:p w14:paraId="027C1AA2" w14:textId="77777777" w:rsidR="00421D38" w:rsidRDefault="001850D7">
            <w:pPr>
              <w:pStyle w:val="TableText"/>
            </w:pPr>
            <w:r>
              <w:t>SHALL</w:t>
            </w:r>
          </w:p>
        </w:tc>
        <w:tc>
          <w:tcPr>
            <w:tcW w:w="864" w:type="dxa"/>
          </w:tcPr>
          <w:p w14:paraId="6E166B93" w14:textId="77777777" w:rsidR="00421D38" w:rsidRDefault="00421D38">
            <w:pPr>
              <w:pStyle w:val="TableText"/>
            </w:pPr>
          </w:p>
        </w:tc>
        <w:tc>
          <w:tcPr>
            <w:tcW w:w="864" w:type="dxa"/>
          </w:tcPr>
          <w:p w14:paraId="6D29E57B" w14:textId="77777777" w:rsidR="00421D38" w:rsidRDefault="00DB3BB3">
            <w:pPr>
              <w:pStyle w:val="TableText"/>
            </w:pPr>
            <w:hyperlink w:anchor="C_86-21006">
              <w:r w:rsidR="001850D7">
                <w:rPr>
                  <w:rStyle w:val="HyperlinkText9pt"/>
                </w:rPr>
                <w:t>86-21006</w:t>
              </w:r>
            </w:hyperlink>
          </w:p>
        </w:tc>
        <w:tc>
          <w:tcPr>
            <w:tcW w:w="3171" w:type="dxa"/>
          </w:tcPr>
          <w:p w14:paraId="7B5592FF" w14:textId="77777777" w:rsidR="00421D38" w:rsidRDefault="001850D7">
            <w:pPr>
              <w:pStyle w:val="TableText"/>
            </w:pPr>
            <w:r>
              <w:t>2.16.840.1.113883.10.20.5.6.123</w:t>
            </w:r>
          </w:p>
        </w:tc>
      </w:tr>
      <w:tr w:rsidR="00421D38" w14:paraId="3870E20A" w14:textId="77777777">
        <w:trPr>
          <w:jc w:val="center"/>
        </w:trPr>
        <w:tc>
          <w:tcPr>
            <w:tcW w:w="3445" w:type="dxa"/>
          </w:tcPr>
          <w:p w14:paraId="052A67DC" w14:textId="77777777" w:rsidR="00421D38" w:rsidRDefault="001850D7">
            <w:pPr>
              <w:pStyle w:val="TableText"/>
            </w:pPr>
            <w:r>
              <w:tab/>
              <w:t>id</w:t>
            </w:r>
          </w:p>
        </w:tc>
        <w:tc>
          <w:tcPr>
            <w:tcW w:w="720" w:type="dxa"/>
          </w:tcPr>
          <w:p w14:paraId="46DF19EB" w14:textId="77777777" w:rsidR="00421D38" w:rsidRDefault="001850D7">
            <w:pPr>
              <w:pStyle w:val="TableText"/>
            </w:pPr>
            <w:r>
              <w:t>1..1</w:t>
            </w:r>
          </w:p>
        </w:tc>
        <w:tc>
          <w:tcPr>
            <w:tcW w:w="864" w:type="dxa"/>
          </w:tcPr>
          <w:p w14:paraId="77F232A5" w14:textId="77777777" w:rsidR="00421D38" w:rsidRDefault="001850D7">
            <w:pPr>
              <w:pStyle w:val="TableText"/>
            </w:pPr>
            <w:r>
              <w:t>SHALL</w:t>
            </w:r>
          </w:p>
        </w:tc>
        <w:tc>
          <w:tcPr>
            <w:tcW w:w="864" w:type="dxa"/>
          </w:tcPr>
          <w:p w14:paraId="218DE1D3" w14:textId="77777777" w:rsidR="00421D38" w:rsidRDefault="00421D38">
            <w:pPr>
              <w:pStyle w:val="TableText"/>
            </w:pPr>
          </w:p>
        </w:tc>
        <w:tc>
          <w:tcPr>
            <w:tcW w:w="864" w:type="dxa"/>
          </w:tcPr>
          <w:p w14:paraId="5B1D151F" w14:textId="77777777" w:rsidR="00421D38" w:rsidRDefault="00DB3BB3">
            <w:pPr>
              <w:pStyle w:val="TableText"/>
            </w:pPr>
            <w:hyperlink w:anchor="C_86-21007">
              <w:r w:rsidR="001850D7">
                <w:rPr>
                  <w:rStyle w:val="HyperlinkText9pt"/>
                </w:rPr>
                <w:t>86-21007</w:t>
              </w:r>
            </w:hyperlink>
          </w:p>
        </w:tc>
        <w:tc>
          <w:tcPr>
            <w:tcW w:w="3171" w:type="dxa"/>
          </w:tcPr>
          <w:p w14:paraId="05C02C51" w14:textId="77777777" w:rsidR="00421D38" w:rsidRDefault="00421D38">
            <w:pPr>
              <w:pStyle w:val="TableText"/>
            </w:pPr>
          </w:p>
        </w:tc>
      </w:tr>
      <w:tr w:rsidR="00421D38" w14:paraId="792535D2" w14:textId="77777777">
        <w:trPr>
          <w:jc w:val="center"/>
        </w:trPr>
        <w:tc>
          <w:tcPr>
            <w:tcW w:w="3445" w:type="dxa"/>
          </w:tcPr>
          <w:p w14:paraId="5D9C5F77" w14:textId="77777777" w:rsidR="00421D38" w:rsidRDefault="001850D7">
            <w:pPr>
              <w:pStyle w:val="TableText"/>
            </w:pPr>
            <w:r>
              <w:tab/>
            </w:r>
            <w:r>
              <w:tab/>
              <w:t>@nullFlavor</w:t>
            </w:r>
          </w:p>
        </w:tc>
        <w:tc>
          <w:tcPr>
            <w:tcW w:w="720" w:type="dxa"/>
          </w:tcPr>
          <w:p w14:paraId="53073D28" w14:textId="77777777" w:rsidR="00421D38" w:rsidRDefault="001850D7">
            <w:pPr>
              <w:pStyle w:val="TableText"/>
            </w:pPr>
            <w:r>
              <w:t>1..1</w:t>
            </w:r>
          </w:p>
        </w:tc>
        <w:tc>
          <w:tcPr>
            <w:tcW w:w="864" w:type="dxa"/>
          </w:tcPr>
          <w:p w14:paraId="57C21B12" w14:textId="77777777" w:rsidR="00421D38" w:rsidRDefault="001850D7">
            <w:pPr>
              <w:pStyle w:val="TableText"/>
            </w:pPr>
            <w:r>
              <w:t>SHALL</w:t>
            </w:r>
          </w:p>
        </w:tc>
        <w:tc>
          <w:tcPr>
            <w:tcW w:w="864" w:type="dxa"/>
          </w:tcPr>
          <w:p w14:paraId="4C955ED3" w14:textId="77777777" w:rsidR="00421D38" w:rsidRDefault="00421D38">
            <w:pPr>
              <w:pStyle w:val="TableText"/>
            </w:pPr>
          </w:p>
        </w:tc>
        <w:tc>
          <w:tcPr>
            <w:tcW w:w="864" w:type="dxa"/>
          </w:tcPr>
          <w:p w14:paraId="1963A3F7" w14:textId="77777777" w:rsidR="00421D38" w:rsidRDefault="00DB3BB3">
            <w:pPr>
              <w:pStyle w:val="TableText"/>
            </w:pPr>
            <w:hyperlink w:anchor="C_86-22745">
              <w:r w:rsidR="001850D7">
                <w:rPr>
                  <w:rStyle w:val="HyperlinkText9pt"/>
                </w:rPr>
                <w:t>86-22745</w:t>
              </w:r>
            </w:hyperlink>
          </w:p>
        </w:tc>
        <w:tc>
          <w:tcPr>
            <w:tcW w:w="3171" w:type="dxa"/>
          </w:tcPr>
          <w:p w14:paraId="1E95F002" w14:textId="77777777" w:rsidR="00421D38" w:rsidRDefault="001850D7">
            <w:pPr>
              <w:pStyle w:val="TableText"/>
            </w:pPr>
            <w:r>
              <w:t>NA</w:t>
            </w:r>
          </w:p>
        </w:tc>
      </w:tr>
      <w:tr w:rsidR="00421D38" w14:paraId="77DB19CF" w14:textId="77777777">
        <w:trPr>
          <w:jc w:val="center"/>
        </w:trPr>
        <w:tc>
          <w:tcPr>
            <w:tcW w:w="3445" w:type="dxa"/>
          </w:tcPr>
          <w:p w14:paraId="238EA2DD" w14:textId="77777777" w:rsidR="00421D38" w:rsidRDefault="001850D7">
            <w:pPr>
              <w:pStyle w:val="TableText"/>
            </w:pPr>
            <w:r>
              <w:tab/>
              <w:t>code</w:t>
            </w:r>
          </w:p>
        </w:tc>
        <w:tc>
          <w:tcPr>
            <w:tcW w:w="720" w:type="dxa"/>
          </w:tcPr>
          <w:p w14:paraId="320ACF94" w14:textId="77777777" w:rsidR="00421D38" w:rsidRDefault="001850D7">
            <w:pPr>
              <w:pStyle w:val="TableText"/>
            </w:pPr>
            <w:r>
              <w:t>1..1</w:t>
            </w:r>
          </w:p>
        </w:tc>
        <w:tc>
          <w:tcPr>
            <w:tcW w:w="864" w:type="dxa"/>
          </w:tcPr>
          <w:p w14:paraId="63CA2BB1" w14:textId="77777777" w:rsidR="00421D38" w:rsidRDefault="001850D7">
            <w:pPr>
              <w:pStyle w:val="TableText"/>
            </w:pPr>
            <w:r>
              <w:t>SHALL</w:t>
            </w:r>
          </w:p>
        </w:tc>
        <w:tc>
          <w:tcPr>
            <w:tcW w:w="864" w:type="dxa"/>
          </w:tcPr>
          <w:p w14:paraId="5DFB17B7" w14:textId="77777777" w:rsidR="00421D38" w:rsidRDefault="00421D38">
            <w:pPr>
              <w:pStyle w:val="TableText"/>
            </w:pPr>
          </w:p>
        </w:tc>
        <w:tc>
          <w:tcPr>
            <w:tcW w:w="864" w:type="dxa"/>
          </w:tcPr>
          <w:p w14:paraId="04C9AF56" w14:textId="77777777" w:rsidR="00421D38" w:rsidRDefault="00DB3BB3">
            <w:pPr>
              <w:pStyle w:val="TableText"/>
            </w:pPr>
            <w:hyperlink w:anchor="C_86-21008">
              <w:r w:rsidR="001850D7">
                <w:rPr>
                  <w:rStyle w:val="HyperlinkText9pt"/>
                </w:rPr>
                <w:t>86-21008</w:t>
              </w:r>
            </w:hyperlink>
          </w:p>
        </w:tc>
        <w:tc>
          <w:tcPr>
            <w:tcW w:w="3171" w:type="dxa"/>
          </w:tcPr>
          <w:p w14:paraId="48582047" w14:textId="77777777" w:rsidR="00421D38" w:rsidRDefault="00421D38">
            <w:pPr>
              <w:pStyle w:val="TableText"/>
            </w:pPr>
          </w:p>
        </w:tc>
      </w:tr>
      <w:tr w:rsidR="00421D38" w14:paraId="64556985" w14:textId="77777777">
        <w:trPr>
          <w:jc w:val="center"/>
        </w:trPr>
        <w:tc>
          <w:tcPr>
            <w:tcW w:w="3445" w:type="dxa"/>
          </w:tcPr>
          <w:p w14:paraId="2B7A081F" w14:textId="77777777" w:rsidR="00421D38" w:rsidRDefault="001850D7">
            <w:pPr>
              <w:pStyle w:val="TableText"/>
            </w:pPr>
            <w:r>
              <w:tab/>
            </w:r>
            <w:r>
              <w:tab/>
              <w:t>@code</w:t>
            </w:r>
          </w:p>
        </w:tc>
        <w:tc>
          <w:tcPr>
            <w:tcW w:w="720" w:type="dxa"/>
          </w:tcPr>
          <w:p w14:paraId="039652B9" w14:textId="77777777" w:rsidR="00421D38" w:rsidRDefault="001850D7">
            <w:pPr>
              <w:pStyle w:val="TableText"/>
            </w:pPr>
            <w:r>
              <w:t>1..1</w:t>
            </w:r>
          </w:p>
        </w:tc>
        <w:tc>
          <w:tcPr>
            <w:tcW w:w="864" w:type="dxa"/>
          </w:tcPr>
          <w:p w14:paraId="38F0454B" w14:textId="77777777" w:rsidR="00421D38" w:rsidRDefault="001850D7">
            <w:pPr>
              <w:pStyle w:val="TableText"/>
            </w:pPr>
            <w:r>
              <w:t>SHALL</w:t>
            </w:r>
          </w:p>
        </w:tc>
        <w:tc>
          <w:tcPr>
            <w:tcW w:w="864" w:type="dxa"/>
          </w:tcPr>
          <w:p w14:paraId="749F3006" w14:textId="77777777" w:rsidR="00421D38" w:rsidRDefault="00421D38">
            <w:pPr>
              <w:pStyle w:val="TableText"/>
            </w:pPr>
          </w:p>
        </w:tc>
        <w:tc>
          <w:tcPr>
            <w:tcW w:w="864" w:type="dxa"/>
          </w:tcPr>
          <w:p w14:paraId="1A0257F5" w14:textId="77777777" w:rsidR="00421D38" w:rsidRDefault="00DB3BB3">
            <w:pPr>
              <w:pStyle w:val="TableText"/>
            </w:pPr>
            <w:hyperlink w:anchor="C_86-21009">
              <w:r w:rsidR="001850D7">
                <w:rPr>
                  <w:rStyle w:val="HyperlinkText9pt"/>
                </w:rPr>
                <w:t>86-21009</w:t>
              </w:r>
            </w:hyperlink>
          </w:p>
        </w:tc>
        <w:tc>
          <w:tcPr>
            <w:tcW w:w="3171" w:type="dxa"/>
          </w:tcPr>
          <w:p w14:paraId="66F51C8E" w14:textId="77777777" w:rsidR="00421D38" w:rsidRDefault="001850D7">
            <w:pPr>
              <w:pStyle w:val="TableText"/>
            </w:pPr>
            <w:r>
              <w:t>ASSERTION</w:t>
            </w:r>
          </w:p>
        </w:tc>
      </w:tr>
      <w:tr w:rsidR="00421D38" w14:paraId="074A7884" w14:textId="77777777">
        <w:trPr>
          <w:jc w:val="center"/>
        </w:trPr>
        <w:tc>
          <w:tcPr>
            <w:tcW w:w="3445" w:type="dxa"/>
          </w:tcPr>
          <w:p w14:paraId="3BBE0FC6" w14:textId="77777777" w:rsidR="00421D38" w:rsidRDefault="001850D7">
            <w:pPr>
              <w:pStyle w:val="TableText"/>
            </w:pPr>
            <w:r>
              <w:tab/>
            </w:r>
            <w:r>
              <w:tab/>
              <w:t>@codeSystem</w:t>
            </w:r>
          </w:p>
        </w:tc>
        <w:tc>
          <w:tcPr>
            <w:tcW w:w="720" w:type="dxa"/>
          </w:tcPr>
          <w:p w14:paraId="056FED75" w14:textId="77777777" w:rsidR="00421D38" w:rsidRDefault="001850D7">
            <w:pPr>
              <w:pStyle w:val="TableText"/>
            </w:pPr>
            <w:r>
              <w:t>1..1</w:t>
            </w:r>
          </w:p>
        </w:tc>
        <w:tc>
          <w:tcPr>
            <w:tcW w:w="864" w:type="dxa"/>
          </w:tcPr>
          <w:p w14:paraId="31F562C5" w14:textId="77777777" w:rsidR="00421D38" w:rsidRDefault="001850D7">
            <w:pPr>
              <w:pStyle w:val="TableText"/>
            </w:pPr>
            <w:r>
              <w:t>SHALL</w:t>
            </w:r>
          </w:p>
        </w:tc>
        <w:tc>
          <w:tcPr>
            <w:tcW w:w="864" w:type="dxa"/>
          </w:tcPr>
          <w:p w14:paraId="2DDADB10" w14:textId="77777777" w:rsidR="00421D38" w:rsidRDefault="00421D38">
            <w:pPr>
              <w:pStyle w:val="TableText"/>
            </w:pPr>
          </w:p>
        </w:tc>
        <w:tc>
          <w:tcPr>
            <w:tcW w:w="864" w:type="dxa"/>
          </w:tcPr>
          <w:p w14:paraId="4012B0D5" w14:textId="77777777" w:rsidR="00421D38" w:rsidRDefault="00DB3BB3">
            <w:pPr>
              <w:pStyle w:val="TableText"/>
            </w:pPr>
            <w:hyperlink w:anchor="C_86-28376">
              <w:r w:rsidR="001850D7">
                <w:rPr>
                  <w:rStyle w:val="HyperlinkText9pt"/>
                </w:rPr>
                <w:t>86-28376</w:t>
              </w:r>
            </w:hyperlink>
          </w:p>
        </w:tc>
        <w:tc>
          <w:tcPr>
            <w:tcW w:w="3171" w:type="dxa"/>
          </w:tcPr>
          <w:p w14:paraId="2816A1D0" w14:textId="77777777" w:rsidR="00421D38" w:rsidRDefault="001850D7">
            <w:pPr>
              <w:pStyle w:val="TableText"/>
            </w:pPr>
            <w:r>
              <w:t>urn:oid:2.16.840.1.113883.5.4 (ActCode) = 2.16.840.1.113883.5.4</w:t>
            </w:r>
          </w:p>
        </w:tc>
      </w:tr>
      <w:tr w:rsidR="00421D38" w14:paraId="2E267B71" w14:textId="77777777">
        <w:trPr>
          <w:jc w:val="center"/>
        </w:trPr>
        <w:tc>
          <w:tcPr>
            <w:tcW w:w="3445" w:type="dxa"/>
          </w:tcPr>
          <w:p w14:paraId="4EFE0C29" w14:textId="77777777" w:rsidR="00421D38" w:rsidRDefault="001850D7">
            <w:pPr>
              <w:pStyle w:val="TableText"/>
            </w:pPr>
            <w:r>
              <w:tab/>
              <w:t>statusCode</w:t>
            </w:r>
          </w:p>
        </w:tc>
        <w:tc>
          <w:tcPr>
            <w:tcW w:w="720" w:type="dxa"/>
          </w:tcPr>
          <w:p w14:paraId="0325612E" w14:textId="77777777" w:rsidR="00421D38" w:rsidRDefault="001850D7">
            <w:pPr>
              <w:pStyle w:val="TableText"/>
            </w:pPr>
            <w:r>
              <w:t>1..1</w:t>
            </w:r>
          </w:p>
        </w:tc>
        <w:tc>
          <w:tcPr>
            <w:tcW w:w="864" w:type="dxa"/>
          </w:tcPr>
          <w:p w14:paraId="4C0DE4D9" w14:textId="77777777" w:rsidR="00421D38" w:rsidRDefault="001850D7">
            <w:pPr>
              <w:pStyle w:val="TableText"/>
            </w:pPr>
            <w:r>
              <w:t>SHALL</w:t>
            </w:r>
          </w:p>
        </w:tc>
        <w:tc>
          <w:tcPr>
            <w:tcW w:w="864" w:type="dxa"/>
          </w:tcPr>
          <w:p w14:paraId="4C112915" w14:textId="77777777" w:rsidR="00421D38" w:rsidRDefault="00421D38">
            <w:pPr>
              <w:pStyle w:val="TableText"/>
            </w:pPr>
          </w:p>
        </w:tc>
        <w:tc>
          <w:tcPr>
            <w:tcW w:w="864" w:type="dxa"/>
          </w:tcPr>
          <w:p w14:paraId="4961E9B6" w14:textId="77777777" w:rsidR="00421D38" w:rsidRDefault="00DB3BB3">
            <w:pPr>
              <w:pStyle w:val="TableText"/>
            </w:pPr>
            <w:hyperlink w:anchor="C_86-21010">
              <w:r w:rsidR="001850D7">
                <w:rPr>
                  <w:rStyle w:val="HyperlinkText9pt"/>
                </w:rPr>
                <w:t>86-21010</w:t>
              </w:r>
            </w:hyperlink>
          </w:p>
        </w:tc>
        <w:tc>
          <w:tcPr>
            <w:tcW w:w="3171" w:type="dxa"/>
          </w:tcPr>
          <w:p w14:paraId="4C4FD836" w14:textId="77777777" w:rsidR="00421D38" w:rsidRDefault="00421D38">
            <w:pPr>
              <w:pStyle w:val="TableText"/>
            </w:pPr>
          </w:p>
        </w:tc>
      </w:tr>
      <w:tr w:rsidR="00421D38" w14:paraId="53D40C8C" w14:textId="77777777">
        <w:trPr>
          <w:jc w:val="center"/>
        </w:trPr>
        <w:tc>
          <w:tcPr>
            <w:tcW w:w="3445" w:type="dxa"/>
          </w:tcPr>
          <w:p w14:paraId="155A6024" w14:textId="77777777" w:rsidR="00421D38" w:rsidRDefault="001850D7">
            <w:pPr>
              <w:pStyle w:val="TableText"/>
            </w:pPr>
            <w:r>
              <w:tab/>
            </w:r>
            <w:r>
              <w:tab/>
              <w:t>@code</w:t>
            </w:r>
          </w:p>
        </w:tc>
        <w:tc>
          <w:tcPr>
            <w:tcW w:w="720" w:type="dxa"/>
          </w:tcPr>
          <w:p w14:paraId="4727007F" w14:textId="77777777" w:rsidR="00421D38" w:rsidRDefault="001850D7">
            <w:pPr>
              <w:pStyle w:val="TableText"/>
            </w:pPr>
            <w:r>
              <w:t>1..1</w:t>
            </w:r>
          </w:p>
        </w:tc>
        <w:tc>
          <w:tcPr>
            <w:tcW w:w="864" w:type="dxa"/>
          </w:tcPr>
          <w:p w14:paraId="3E4AE38D" w14:textId="77777777" w:rsidR="00421D38" w:rsidRDefault="001850D7">
            <w:pPr>
              <w:pStyle w:val="TableText"/>
            </w:pPr>
            <w:r>
              <w:t>SHALL</w:t>
            </w:r>
          </w:p>
        </w:tc>
        <w:tc>
          <w:tcPr>
            <w:tcW w:w="864" w:type="dxa"/>
          </w:tcPr>
          <w:p w14:paraId="5A0862C6" w14:textId="77777777" w:rsidR="00421D38" w:rsidRDefault="00421D38">
            <w:pPr>
              <w:pStyle w:val="TableText"/>
            </w:pPr>
          </w:p>
        </w:tc>
        <w:tc>
          <w:tcPr>
            <w:tcW w:w="864" w:type="dxa"/>
          </w:tcPr>
          <w:p w14:paraId="0EC23BDF" w14:textId="77777777" w:rsidR="00421D38" w:rsidRDefault="00DB3BB3">
            <w:pPr>
              <w:pStyle w:val="TableText"/>
            </w:pPr>
            <w:hyperlink w:anchor="C_86-21011">
              <w:r w:rsidR="001850D7">
                <w:rPr>
                  <w:rStyle w:val="HyperlinkText9pt"/>
                </w:rPr>
                <w:t>86-21011</w:t>
              </w:r>
            </w:hyperlink>
          </w:p>
        </w:tc>
        <w:tc>
          <w:tcPr>
            <w:tcW w:w="3171" w:type="dxa"/>
          </w:tcPr>
          <w:p w14:paraId="4C7F89BE" w14:textId="77777777" w:rsidR="00421D38" w:rsidRDefault="001850D7">
            <w:pPr>
              <w:pStyle w:val="TableText"/>
            </w:pPr>
            <w:r>
              <w:t>urn:oid:2.16.840.1.113883.5.14 (ActStatus) = completed</w:t>
            </w:r>
          </w:p>
        </w:tc>
      </w:tr>
      <w:tr w:rsidR="00421D38" w14:paraId="3AF45626" w14:textId="77777777">
        <w:trPr>
          <w:jc w:val="center"/>
        </w:trPr>
        <w:tc>
          <w:tcPr>
            <w:tcW w:w="3445" w:type="dxa"/>
          </w:tcPr>
          <w:p w14:paraId="08F23E7D" w14:textId="77777777" w:rsidR="00421D38" w:rsidRDefault="001850D7">
            <w:pPr>
              <w:pStyle w:val="TableText"/>
            </w:pPr>
            <w:r>
              <w:tab/>
              <w:t>value</w:t>
            </w:r>
          </w:p>
        </w:tc>
        <w:tc>
          <w:tcPr>
            <w:tcW w:w="720" w:type="dxa"/>
          </w:tcPr>
          <w:p w14:paraId="5053FCE7" w14:textId="77777777" w:rsidR="00421D38" w:rsidRDefault="001850D7">
            <w:pPr>
              <w:pStyle w:val="TableText"/>
            </w:pPr>
            <w:r>
              <w:t>1..1</w:t>
            </w:r>
          </w:p>
        </w:tc>
        <w:tc>
          <w:tcPr>
            <w:tcW w:w="864" w:type="dxa"/>
          </w:tcPr>
          <w:p w14:paraId="411A0C4D" w14:textId="77777777" w:rsidR="00421D38" w:rsidRDefault="001850D7">
            <w:pPr>
              <w:pStyle w:val="TableText"/>
            </w:pPr>
            <w:r>
              <w:t>SHALL</w:t>
            </w:r>
          </w:p>
        </w:tc>
        <w:tc>
          <w:tcPr>
            <w:tcW w:w="864" w:type="dxa"/>
          </w:tcPr>
          <w:p w14:paraId="1F56AC68" w14:textId="77777777" w:rsidR="00421D38" w:rsidRDefault="001850D7">
            <w:pPr>
              <w:pStyle w:val="TableText"/>
            </w:pPr>
            <w:r>
              <w:t>CD</w:t>
            </w:r>
          </w:p>
        </w:tc>
        <w:tc>
          <w:tcPr>
            <w:tcW w:w="864" w:type="dxa"/>
          </w:tcPr>
          <w:p w14:paraId="5B20E1BA" w14:textId="77777777" w:rsidR="00421D38" w:rsidRDefault="00DB3BB3">
            <w:pPr>
              <w:pStyle w:val="TableText"/>
            </w:pPr>
            <w:hyperlink w:anchor="C_86-21012">
              <w:r w:rsidR="001850D7">
                <w:rPr>
                  <w:rStyle w:val="HyperlinkText9pt"/>
                </w:rPr>
                <w:t>86-21012</w:t>
              </w:r>
            </w:hyperlink>
          </w:p>
        </w:tc>
        <w:tc>
          <w:tcPr>
            <w:tcW w:w="3171" w:type="dxa"/>
          </w:tcPr>
          <w:p w14:paraId="17809582" w14:textId="77777777" w:rsidR="00421D38" w:rsidRDefault="00421D38">
            <w:pPr>
              <w:pStyle w:val="TableText"/>
            </w:pPr>
          </w:p>
        </w:tc>
      </w:tr>
      <w:tr w:rsidR="00421D38" w14:paraId="79D75A8E" w14:textId="77777777">
        <w:trPr>
          <w:jc w:val="center"/>
        </w:trPr>
        <w:tc>
          <w:tcPr>
            <w:tcW w:w="3445" w:type="dxa"/>
          </w:tcPr>
          <w:p w14:paraId="4A99B2F1" w14:textId="77777777" w:rsidR="00421D38" w:rsidRDefault="001850D7">
            <w:pPr>
              <w:pStyle w:val="TableText"/>
            </w:pPr>
            <w:r>
              <w:tab/>
            </w:r>
            <w:r>
              <w:tab/>
              <w:t>@code</w:t>
            </w:r>
          </w:p>
        </w:tc>
        <w:tc>
          <w:tcPr>
            <w:tcW w:w="720" w:type="dxa"/>
          </w:tcPr>
          <w:p w14:paraId="057297CE" w14:textId="77777777" w:rsidR="00421D38" w:rsidRDefault="001850D7">
            <w:pPr>
              <w:pStyle w:val="TableText"/>
            </w:pPr>
            <w:r>
              <w:t>1..1</w:t>
            </w:r>
          </w:p>
        </w:tc>
        <w:tc>
          <w:tcPr>
            <w:tcW w:w="864" w:type="dxa"/>
          </w:tcPr>
          <w:p w14:paraId="18365B8E" w14:textId="77777777" w:rsidR="00421D38" w:rsidRDefault="001850D7">
            <w:pPr>
              <w:pStyle w:val="TableText"/>
            </w:pPr>
            <w:r>
              <w:t>SHALL</w:t>
            </w:r>
          </w:p>
        </w:tc>
        <w:tc>
          <w:tcPr>
            <w:tcW w:w="864" w:type="dxa"/>
          </w:tcPr>
          <w:p w14:paraId="78632662" w14:textId="77777777" w:rsidR="00421D38" w:rsidRDefault="001850D7">
            <w:pPr>
              <w:pStyle w:val="TableText"/>
            </w:pPr>
            <w:r>
              <w:t>CS</w:t>
            </w:r>
          </w:p>
        </w:tc>
        <w:tc>
          <w:tcPr>
            <w:tcW w:w="864" w:type="dxa"/>
          </w:tcPr>
          <w:p w14:paraId="0EC4689A" w14:textId="77777777" w:rsidR="00421D38" w:rsidRDefault="00DB3BB3">
            <w:pPr>
              <w:pStyle w:val="TableText"/>
            </w:pPr>
            <w:hyperlink w:anchor="C_86-21013">
              <w:r w:rsidR="001850D7">
                <w:rPr>
                  <w:rStyle w:val="HyperlinkText9pt"/>
                </w:rPr>
                <w:t>86-21013</w:t>
              </w:r>
            </w:hyperlink>
          </w:p>
        </w:tc>
        <w:tc>
          <w:tcPr>
            <w:tcW w:w="3171" w:type="dxa"/>
          </w:tcPr>
          <w:p w14:paraId="1FED9E1C" w14:textId="77777777" w:rsidR="00421D38" w:rsidRDefault="001850D7">
            <w:pPr>
              <w:pStyle w:val="TableText"/>
            </w:pPr>
            <w:r>
              <w:t xml:space="preserve">73211009 </w:t>
            </w:r>
          </w:p>
        </w:tc>
      </w:tr>
      <w:tr w:rsidR="00421D38" w14:paraId="53874AA0" w14:textId="77777777">
        <w:trPr>
          <w:jc w:val="center"/>
        </w:trPr>
        <w:tc>
          <w:tcPr>
            <w:tcW w:w="3445" w:type="dxa"/>
          </w:tcPr>
          <w:p w14:paraId="55B9F73D" w14:textId="77777777" w:rsidR="00421D38" w:rsidRDefault="001850D7">
            <w:pPr>
              <w:pStyle w:val="TableText"/>
            </w:pPr>
            <w:r>
              <w:tab/>
            </w:r>
            <w:r>
              <w:tab/>
              <w:t>@codeSystem</w:t>
            </w:r>
          </w:p>
        </w:tc>
        <w:tc>
          <w:tcPr>
            <w:tcW w:w="720" w:type="dxa"/>
          </w:tcPr>
          <w:p w14:paraId="5A4ED086" w14:textId="77777777" w:rsidR="00421D38" w:rsidRDefault="001850D7">
            <w:pPr>
              <w:pStyle w:val="TableText"/>
            </w:pPr>
            <w:r>
              <w:t>1..1</w:t>
            </w:r>
          </w:p>
        </w:tc>
        <w:tc>
          <w:tcPr>
            <w:tcW w:w="864" w:type="dxa"/>
          </w:tcPr>
          <w:p w14:paraId="1CA29E11" w14:textId="77777777" w:rsidR="00421D38" w:rsidRDefault="001850D7">
            <w:pPr>
              <w:pStyle w:val="TableText"/>
            </w:pPr>
            <w:r>
              <w:t>SHALL</w:t>
            </w:r>
          </w:p>
        </w:tc>
        <w:tc>
          <w:tcPr>
            <w:tcW w:w="864" w:type="dxa"/>
          </w:tcPr>
          <w:p w14:paraId="2596AF8B" w14:textId="77777777" w:rsidR="00421D38" w:rsidRDefault="00421D38">
            <w:pPr>
              <w:pStyle w:val="TableText"/>
            </w:pPr>
          </w:p>
        </w:tc>
        <w:tc>
          <w:tcPr>
            <w:tcW w:w="864" w:type="dxa"/>
          </w:tcPr>
          <w:p w14:paraId="20D93845" w14:textId="77777777" w:rsidR="00421D38" w:rsidRDefault="00DB3BB3">
            <w:pPr>
              <w:pStyle w:val="TableText"/>
            </w:pPr>
            <w:hyperlink w:anchor="C_86-28354">
              <w:r w:rsidR="001850D7">
                <w:rPr>
                  <w:rStyle w:val="HyperlinkText9pt"/>
                </w:rPr>
                <w:t>86-28354</w:t>
              </w:r>
            </w:hyperlink>
          </w:p>
        </w:tc>
        <w:tc>
          <w:tcPr>
            <w:tcW w:w="3171" w:type="dxa"/>
          </w:tcPr>
          <w:p w14:paraId="48508190" w14:textId="77777777" w:rsidR="00421D38" w:rsidRDefault="001850D7">
            <w:pPr>
              <w:pStyle w:val="TableText"/>
            </w:pPr>
            <w:r>
              <w:t>urn:oid:2.16.840.1.113883.6.96 (SNOMED CT) = 2.16.840.1.113883.6.96</w:t>
            </w:r>
          </w:p>
        </w:tc>
      </w:tr>
    </w:tbl>
    <w:p w14:paraId="0846C9C0" w14:textId="77777777" w:rsidR="00421D38" w:rsidRDefault="00421D38">
      <w:pPr>
        <w:pStyle w:val="BodyText"/>
      </w:pPr>
    </w:p>
    <w:p w14:paraId="1EB67443" w14:textId="77777777" w:rsidR="00421D38" w:rsidRDefault="001850D7">
      <w:pPr>
        <w:numPr>
          <w:ilvl w:val="0"/>
          <w:numId w:val="60"/>
        </w:numPr>
      </w:pPr>
      <w:r>
        <w:t xml:space="preserve">Conforms to Problem Observation template </w:t>
      </w:r>
      <w:r>
        <w:rPr>
          <w:rStyle w:val="XMLname"/>
        </w:rPr>
        <w:t>(identifier: urn:oid:2.16.840.1.113883.10.20.22.4.4)</w:t>
      </w:r>
      <w:r>
        <w:t>.</w:t>
      </w:r>
    </w:p>
    <w:p w14:paraId="5896F9F1" w14:textId="77777777" w:rsidR="00421D38" w:rsidRDefault="001850D7">
      <w:pPr>
        <w:numPr>
          <w:ilvl w:val="0"/>
          <w:numId w:val="6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087" w:name="C_86-21000"/>
      <w:bookmarkEnd w:id="3087"/>
      <w:r>
        <w:t xml:space="preserve"> (CONF:86-21000).</w:t>
      </w:r>
    </w:p>
    <w:p w14:paraId="32FF76F5" w14:textId="77777777" w:rsidR="00421D38" w:rsidRDefault="001850D7">
      <w:pPr>
        <w:numPr>
          <w:ilvl w:val="0"/>
          <w:numId w:val="60"/>
        </w:numPr>
      </w:pPr>
      <w:r>
        <w:rPr>
          <w:rStyle w:val="keyword"/>
        </w:rPr>
        <w:lastRenderedPageBreak/>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3088" w:name="C_86-21001"/>
      <w:bookmarkEnd w:id="3088"/>
      <w:r>
        <w:t xml:space="preserve"> (CONF:86-21001).</w:t>
      </w:r>
    </w:p>
    <w:p w14:paraId="0D8357C5" w14:textId="77777777" w:rsidR="00421D38" w:rsidRDefault="001850D7">
      <w:pPr>
        <w:pStyle w:val="BodyText"/>
        <w:spacing w:before="120"/>
      </w:pPr>
      <w:r>
        <w:t>If the person did have diabetes, set the value of @negationInd to false. If the person did not have diabetes mellitus, set the value of @negationInd to true.</w:t>
      </w:r>
    </w:p>
    <w:p w14:paraId="02CACDFA" w14:textId="77777777" w:rsidR="00421D38" w:rsidRDefault="001850D7">
      <w:pPr>
        <w:numPr>
          <w:ilvl w:val="0"/>
          <w:numId w:val="60"/>
        </w:numPr>
      </w:pPr>
      <w:r>
        <w:rPr>
          <w:rStyle w:val="keyword"/>
        </w:rPr>
        <w:t>SHALL</w:t>
      </w:r>
      <w:r>
        <w:t xml:space="preserve"> contain exactly one [1..1] </w:t>
      </w:r>
      <w:r>
        <w:rPr>
          <w:rStyle w:val="XMLnameBold"/>
        </w:rPr>
        <w:t>@negationInd</w:t>
      </w:r>
      <w:bookmarkStart w:id="3089" w:name="C_86-21002"/>
      <w:bookmarkEnd w:id="3089"/>
      <w:r>
        <w:t xml:space="preserve"> (CONF:86-21002).</w:t>
      </w:r>
    </w:p>
    <w:p w14:paraId="394CA625" w14:textId="77777777" w:rsidR="00421D38" w:rsidRDefault="001850D7">
      <w:pPr>
        <w:numPr>
          <w:ilvl w:val="0"/>
          <w:numId w:val="60"/>
        </w:numPr>
      </w:pPr>
      <w:r>
        <w:rPr>
          <w:rStyle w:val="keyword"/>
        </w:rPr>
        <w:t>SHALL</w:t>
      </w:r>
      <w:r>
        <w:t xml:space="preserve"> contain exactly one [1..1] </w:t>
      </w:r>
      <w:r>
        <w:rPr>
          <w:rStyle w:val="XMLnameBold"/>
        </w:rPr>
        <w:t>templateId</w:t>
      </w:r>
      <w:bookmarkStart w:id="3090" w:name="C_86-28229"/>
      <w:bookmarkEnd w:id="3090"/>
      <w:r>
        <w:t xml:space="preserve"> (CONF:86-28229) such that it</w:t>
      </w:r>
    </w:p>
    <w:p w14:paraId="4C8EA75E" w14:textId="77777777" w:rsidR="00421D38" w:rsidRDefault="001850D7">
      <w:pPr>
        <w:numPr>
          <w:ilvl w:val="1"/>
          <w:numId w:val="60"/>
        </w:numPr>
      </w:pPr>
      <w:r>
        <w:rPr>
          <w:rStyle w:val="keyword"/>
        </w:rPr>
        <w:t>SHALL</w:t>
      </w:r>
      <w:r>
        <w:t xml:space="preserve"> contain exactly one [1..1] </w:t>
      </w:r>
      <w:r>
        <w:rPr>
          <w:rStyle w:val="XMLnameBold"/>
        </w:rPr>
        <w:t>@root</w:t>
      </w:r>
      <w:r>
        <w:t>=</w:t>
      </w:r>
      <w:r>
        <w:rPr>
          <w:rStyle w:val="XMLname"/>
        </w:rPr>
        <w:t>"2.16.840.1.113883.10.20.22.4.4"</w:t>
      </w:r>
      <w:bookmarkStart w:id="3091" w:name="C_86-28230"/>
      <w:bookmarkEnd w:id="3091"/>
      <w:r>
        <w:t xml:space="preserve"> (CONF:86-28230).</w:t>
      </w:r>
    </w:p>
    <w:p w14:paraId="17B7AE66" w14:textId="77777777" w:rsidR="00421D38" w:rsidRDefault="001850D7">
      <w:pPr>
        <w:numPr>
          <w:ilvl w:val="0"/>
          <w:numId w:val="60"/>
        </w:numPr>
      </w:pPr>
      <w:r>
        <w:rPr>
          <w:rStyle w:val="keyword"/>
        </w:rPr>
        <w:t>SHALL</w:t>
      </w:r>
      <w:r>
        <w:t xml:space="preserve"> contain exactly one [1..1] </w:t>
      </w:r>
      <w:r>
        <w:rPr>
          <w:rStyle w:val="XMLnameBold"/>
        </w:rPr>
        <w:t>templateId</w:t>
      </w:r>
      <w:bookmarkStart w:id="3092" w:name="C_86-21005"/>
      <w:bookmarkEnd w:id="3092"/>
      <w:r>
        <w:t xml:space="preserve"> (CONF:86-21005) such that it</w:t>
      </w:r>
    </w:p>
    <w:p w14:paraId="7CAA2C15" w14:textId="77777777" w:rsidR="00421D38" w:rsidRDefault="001850D7">
      <w:pPr>
        <w:numPr>
          <w:ilvl w:val="1"/>
          <w:numId w:val="60"/>
        </w:numPr>
      </w:pPr>
      <w:r>
        <w:rPr>
          <w:rStyle w:val="keyword"/>
        </w:rPr>
        <w:t>SHALL</w:t>
      </w:r>
      <w:r>
        <w:t xml:space="preserve"> contain exactly one [1..1] </w:t>
      </w:r>
      <w:r>
        <w:rPr>
          <w:rStyle w:val="XMLnameBold"/>
        </w:rPr>
        <w:t>@root</w:t>
      </w:r>
      <w:r>
        <w:t>=</w:t>
      </w:r>
      <w:r>
        <w:rPr>
          <w:rStyle w:val="XMLname"/>
        </w:rPr>
        <w:t>"2.16.840.1.113883.10.20.5.6.123"</w:t>
      </w:r>
      <w:bookmarkStart w:id="3093" w:name="C_86-21006"/>
      <w:bookmarkEnd w:id="3093"/>
      <w:r>
        <w:t xml:space="preserve"> (CONF:86-21006).</w:t>
      </w:r>
    </w:p>
    <w:p w14:paraId="276A2834" w14:textId="77777777" w:rsidR="00421D38" w:rsidRDefault="001850D7">
      <w:pPr>
        <w:numPr>
          <w:ilvl w:val="0"/>
          <w:numId w:val="60"/>
        </w:numPr>
      </w:pPr>
      <w:r>
        <w:rPr>
          <w:rStyle w:val="keyword"/>
        </w:rPr>
        <w:t>SHALL</w:t>
      </w:r>
      <w:r>
        <w:t xml:space="preserve"> contain exactly one [1..1] </w:t>
      </w:r>
      <w:r>
        <w:rPr>
          <w:rStyle w:val="XMLnameBold"/>
        </w:rPr>
        <w:t>id</w:t>
      </w:r>
      <w:bookmarkStart w:id="3094" w:name="C_86-21007"/>
      <w:bookmarkEnd w:id="3094"/>
      <w:r>
        <w:t xml:space="preserve"> (CONF:86-21007).</w:t>
      </w:r>
    </w:p>
    <w:p w14:paraId="2E950F0F" w14:textId="77777777" w:rsidR="00421D38" w:rsidRDefault="001850D7">
      <w:pPr>
        <w:numPr>
          <w:ilvl w:val="1"/>
          <w:numId w:val="60"/>
        </w:numPr>
      </w:pPr>
      <w:r>
        <w:t xml:space="preserve">This id </w:t>
      </w:r>
      <w:r>
        <w:rPr>
          <w:rStyle w:val="keyword"/>
        </w:rPr>
        <w:t>SHALL</w:t>
      </w:r>
      <w:r>
        <w:t xml:space="preserve"> contain exactly one [1..1] </w:t>
      </w:r>
      <w:r>
        <w:rPr>
          <w:rStyle w:val="XMLnameBold"/>
        </w:rPr>
        <w:t>@nullFlavor</w:t>
      </w:r>
      <w:r>
        <w:t>=</w:t>
      </w:r>
      <w:r>
        <w:rPr>
          <w:rStyle w:val="XMLname"/>
        </w:rPr>
        <w:t>"NA"</w:t>
      </w:r>
      <w:bookmarkStart w:id="3095" w:name="C_86-22745"/>
      <w:bookmarkEnd w:id="3095"/>
      <w:r>
        <w:t xml:space="preserve"> (CONF:86-22745).</w:t>
      </w:r>
    </w:p>
    <w:p w14:paraId="276F86D2" w14:textId="77777777" w:rsidR="00421D38" w:rsidRDefault="001850D7">
      <w:pPr>
        <w:numPr>
          <w:ilvl w:val="0"/>
          <w:numId w:val="60"/>
        </w:numPr>
      </w:pPr>
      <w:r>
        <w:rPr>
          <w:rStyle w:val="keyword"/>
        </w:rPr>
        <w:t>SHALL</w:t>
      </w:r>
      <w:r>
        <w:t xml:space="preserve"> contain exactly one [1..1] </w:t>
      </w:r>
      <w:r>
        <w:rPr>
          <w:rStyle w:val="XMLnameBold"/>
        </w:rPr>
        <w:t>code</w:t>
      </w:r>
      <w:bookmarkStart w:id="3096" w:name="C_86-21008"/>
      <w:bookmarkEnd w:id="3096"/>
      <w:r>
        <w:t xml:space="preserve"> (CONF:86-21008).</w:t>
      </w:r>
    </w:p>
    <w:p w14:paraId="7C93EDFE" w14:textId="77777777" w:rsidR="00421D38" w:rsidRDefault="001850D7">
      <w:pPr>
        <w:numPr>
          <w:ilvl w:val="1"/>
          <w:numId w:val="60"/>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097" w:name="C_86-21009"/>
      <w:bookmarkEnd w:id="3097"/>
      <w:r>
        <w:t xml:space="preserve"> (CONF:86-21009).</w:t>
      </w:r>
    </w:p>
    <w:p w14:paraId="521E22F5" w14:textId="77777777" w:rsidR="00421D38" w:rsidRDefault="001850D7">
      <w:pPr>
        <w:numPr>
          <w:ilvl w:val="1"/>
          <w:numId w:val="60"/>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ActCode urn:oid:2.16.840.1.113883.5.4</w:t>
      </w:r>
      <w:r>
        <w:t>)</w:t>
      </w:r>
      <w:bookmarkStart w:id="3098" w:name="C_86-28376"/>
      <w:bookmarkEnd w:id="3098"/>
      <w:r>
        <w:t xml:space="preserve"> (CONF:86-28376).</w:t>
      </w:r>
    </w:p>
    <w:p w14:paraId="692FEA3E" w14:textId="77777777" w:rsidR="00421D38" w:rsidRDefault="001850D7">
      <w:pPr>
        <w:numPr>
          <w:ilvl w:val="0"/>
          <w:numId w:val="60"/>
        </w:numPr>
      </w:pPr>
      <w:r>
        <w:rPr>
          <w:rStyle w:val="keyword"/>
        </w:rPr>
        <w:t>SHALL</w:t>
      </w:r>
      <w:r>
        <w:t xml:space="preserve"> contain exactly one [1..1] </w:t>
      </w:r>
      <w:r>
        <w:rPr>
          <w:rStyle w:val="XMLnameBold"/>
        </w:rPr>
        <w:t>statusCode</w:t>
      </w:r>
      <w:bookmarkStart w:id="3099" w:name="C_86-21010"/>
      <w:bookmarkEnd w:id="3099"/>
      <w:r>
        <w:t xml:space="preserve"> (CONF:86-21010).</w:t>
      </w:r>
    </w:p>
    <w:p w14:paraId="6E3A332C" w14:textId="77777777" w:rsidR="00421D38" w:rsidRDefault="001850D7">
      <w:pPr>
        <w:numPr>
          <w:ilvl w:val="1"/>
          <w:numId w:val="6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3100" w:name="C_86-21011"/>
      <w:bookmarkEnd w:id="3100"/>
      <w:r>
        <w:t xml:space="preserve"> (CONF:86-21011).</w:t>
      </w:r>
    </w:p>
    <w:p w14:paraId="49CA1958" w14:textId="77777777" w:rsidR="00421D38" w:rsidRDefault="001850D7">
      <w:pPr>
        <w:numPr>
          <w:ilvl w:val="0"/>
          <w:numId w:val="60"/>
        </w:numPr>
      </w:pPr>
      <w:r>
        <w:rPr>
          <w:rStyle w:val="keyword"/>
        </w:rPr>
        <w:t>SHALL</w:t>
      </w:r>
      <w:r>
        <w:t xml:space="preserve"> contain exactly one [1..1] </w:t>
      </w:r>
      <w:r>
        <w:rPr>
          <w:rStyle w:val="XMLnameBold"/>
        </w:rPr>
        <w:t>value</w:t>
      </w:r>
      <w:r>
        <w:t xml:space="preserve"> with @xsi:type="CD"</w:t>
      </w:r>
      <w:bookmarkStart w:id="3101" w:name="C_86-21012"/>
      <w:bookmarkEnd w:id="3101"/>
      <w:r>
        <w:t xml:space="preserve"> (CONF:86-21012).</w:t>
      </w:r>
    </w:p>
    <w:p w14:paraId="693B1045" w14:textId="77777777" w:rsidR="00421D38" w:rsidRDefault="001850D7">
      <w:pPr>
        <w:numPr>
          <w:ilvl w:val="1"/>
          <w:numId w:val="60"/>
        </w:numPr>
      </w:pPr>
      <w:r>
        <w:t xml:space="preserve">This value </w:t>
      </w:r>
      <w:r>
        <w:rPr>
          <w:rStyle w:val="keyword"/>
        </w:rPr>
        <w:t>SHALL</w:t>
      </w:r>
      <w:r>
        <w:t xml:space="preserve"> contain exactly one [1..1] </w:t>
      </w:r>
      <w:r>
        <w:rPr>
          <w:rStyle w:val="XMLnameBold"/>
        </w:rPr>
        <w:t>@code</w:t>
      </w:r>
      <w:r>
        <w:t>=</w:t>
      </w:r>
      <w:r>
        <w:rPr>
          <w:rStyle w:val="XMLname"/>
        </w:rPr>
        <w:t>"73211009 "</w:t>
      </w:r>
      <w:r>
        <w:t xml:space="preserve"> Diabetes mellitus</w:t>
      </w:r>
      <w:bookmarkStart w:id="3102" w:name="C_86-21013"/>
      <w:bookmarkEnd w:id="3102"/>
      <w:r>
        <w:t xml:space="preserve"> (CONF:86-21013).</w:t>
      </w:r>
    </w:p>
    <w:p w14:paraId="19EC15F7" w14:textId="77777777" w:rsidR="00421D38" w:rsidRDefault="001850D7">
      <w:pPr>
        <w:numPr>
          <w:ilvl w:val="1"/>
          <w:numId w:val="60"/>
        </w:numPr>
      </w:pPr>
      <w:r>
        <w:t xml:space="preserve">This value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3103" w:name="C_86-28354"/>
      <w:bookmarkEnd w:id="3103"/>
      <w:r>
        <w:t xml:space="preserve"> (CONF:86-28354).</w:t>
      </w:r>
    </w:p>
    <w:p w14:paraId="1113519E" w14:textId="77777777" w:rsidR="00421D38" w:rsidRDefault="001850D7">
      <w:pPr>
        <w:pStyle w:val="Caption"/>
        <w:ind w:left="130" w:right="115"/>
      </w:pPr>
      <w:bookmarkStart w:id="3104" w:name="_Toc427934210"/>
      <w:r>
        <w:t xml:space="preserve">Figure </w:t>
      </w:r>
      <w:r>
        <w:fldChar w:fldCharType="begin"/>
      </w:r>
      <w:r>
        <w:instrText>SEQ Figure \* ARABIC</w:instrText>
      </w:r>
      <w:r>
        <w:fldChar w:fldCharType="separate"/>
      </w:r>
      <w:r w:rsidR="003B15AD">
        <w:t>60</w:t>
      </w:r>
      <w:r>
        <w:fldChar w:fldCharType="end"/>
      </w:r>
      <w:r>
        <w:t>: Diabetes Mellitus Observation Example</w:t>
      </w:r>
      <w:bookmarkEnd w:id="3104"/>
    </w:p>
    <w:p w14:paraId="2D2EC64F" w14:textId="77777777" w:rsidR="00421D38" w:rsidRDefault="001850D7">
      <w:pPr>
        <w:pStyle w:val="Example"/>
        <w:ind w:left="130" w:right="115"/>
      </w:pPr>
      <w:r>
        <w:t>&lt;observation classCode="OBS" moodCode="EVN" negationInd="false"&gt;</w:t>
      </w:r>
    </w:p>
    <w:p w14:paraId="767A891B" w14:textId="77777777" w:rsidR="00421D38" w:rsidRDefault="001850D7">
      <w:pPr>
        <w:pStyle w:val="Example"/>
        <w:ind w:left="130" w:right="115"/>
      </w:pPr>
      <w:r>
        <w:t xml:space="preserve">  &lt;!-- C-CDA Problem Observation templateId --&gt;</w:t>
      </w:r>
    </w:p>
    <w:p w14:paraId="55EACACA" w14:textId="77777777" w:rsidR="00421D38" w:rsidRDefault="001850D7">
      <w:pPr>
        <w:pStyle w:val="Example"/>
        <w:ind w:left="130" w:right="115"/>
      </w:pPr>
      <w:r>
        <w:t xml:space="preserve">  &lt;templateId root="2.16.840.1.113883.10.20.22.4.4"/&gt;</w:t>
      </w:r>
    </w:p>
    <w:p w14:paraId="2B729C7F" w14:textId="77777777" w:rsidR="00421D38" w:rsidRDefault="001850D7">
      <w:pPr>
        <w:pStyle w:val="Example"/>
        <w:ind w:left="130" w:right="115"/>
      </w:pPr>
      <w:r>
        <w:t xml:space="preserve">  &lt;!-- HAI Diabetes Mellitus Observation templateId --&gt;</w:t>
      </w:r>
    </w:p>
    <w:p w14:paraId="66EA8A4D" w14:textId="77777777" w:rsidR="00421D38" w:rsidRDefault="001850D7">
      <w:pPr>
        <w:pStyle w:val="Example"/>
        <w:ind w:left="130" w:right="115"/>
      </w:pPr>
      <w:r>
        <w:t xml:space="preserve">  &lt;templateId root="2.16.840.1.113883.10.20.5.6.123"/&gt;</w:t>
      </w:r>
    </w:p>
    <w:p w14:paraId="4EC8A7D4" w14:textId="77777777" w:rsidR="00421D38" w:rsidRDefault="001850D7">
      <w:pPr>
        <w:pStyle w:val="Example"/>
        <w:ind w:left="130" w:right="115"/>
      </w:pPr>
      <w:r>
        <w:t xml:space="preserve">  &lt;id nullFlavor="NA"/&gt;</w:t>
      </w:r>
    </w:p>
    <w:p w14:paraId="02DB5386" w14:textId="77777777" w:rsidR="00421D38" w:rsidRDefault="001850D7">
      <w:pPr>
        <w:pStyle w:val="Example"/>
        <w:ind w:left="130" w:right="115"/>
      </w:pPr>
      <w:r>
        <w:t xml:space="preserve">  &lt;code code="ASSERTION" </w:t>
      </w:r>
    </w:p>
    <w:p w14:paraId="331FF78C" w14:textId="77777777" w:rsidR="00421D38" w:rsidRDefault="001850D7">
      <w:pPr>
        <w:pStyle w:val="Example"/>
        <w:ind w:left="130" w:right="115"/>
      </w:pPr>
      <w:r>
        <w:t xml:space="preserve">        codeSystem="2.16.840.1.113883.5.4"/&gt;</w:t>
      </w:r>
    </w:p>
    <w:p w14:paraId="6C6894B8" w14:textId="77777777" w:rsidR="00421D38" w:rsidRDefault="001850D7">
      <w:pPr>
        <w:pStyle w:val="Example"/>
        <w:ind w:left="130" w:right="115"/>
      </w:pPr>
      <w:r>
        <w:t xml:space="preserve">  &lt;statusCode code="completed"/&gt;</w:t>
      </w:r>
    </w:p>
    <w:p w14:paraId="031E460B" w14:textId="77777777" w:rsidR="00421D38" w:rsidRDefault="001850D7">
      <w:pPr>
        <w:pStyle w:val="Example"/>
        <w:ind w:left="130" w:right="115"/>
      </w:pPr>
      <w:r>
        <w:t xml:space="preserve">  &lt;value xsi:type="CD" </w:t>
      </w:r>
    </w:p>
    <w:p w14:paraId="3B71B664" w14:textId="77777777" w:rsidR="00421D38" w:rsidRDefault="001850D7">
      <w:pPr>
        <w:pStyle w:val="Example"/>
        <w:ind w:left="130" w:right="115"/>
      </w:pPr>
      <w:r>
        <w:t xml:space="preserve">         code="73211009" </w:t>
      </w:r>
    </w:p>
    <w:p w14:paraId="146EDC1F" w14:textId="77777777" w:rsidR="00421D38" w:rsidRDefault="001850D7">
      <w:pPr>
        <w:pStyle w:val="Example"/>
        <w:ind w:left="130" w:right="115"/>
      </w:pPr>
      <w:r>
        <w:t xml:space="preserve">         codeSystem="2.16.840.1.113883.6.96" </w:t>
      </w:r>
    </w:p>
    <w:p w14:paraId="7BFF47CE" w14:textId="77777777" w:rsidR="00421D38" w:rsidRDefault="001850D7">
      <w:pPr>
        <w:pStyle w:val="Example"/>
        <w:ind w:left="130" w:right="115"/>
      </w:pPr>
      <w:r>
        <w:t xml:space="preserve">         codeSystemName="SNOMED" </w:t>
      </w:r>
    </w:p>
    <w:p w14:paraId="0B72B308" w14:textId="77777777" w:rsidR="00421D38" w:rsidRDefault="001850D7">
      <w:pPr>
        <w:pStyle w:val="Example"/>
        <w:ind w:left="130" w:right="115"/>
      </w:pPr>
      <w:r>
        <w:t xml:space="preserve">         displayName="Diabetes mellitus"/&gt;</w:t>
      </w:r>
    </w:p>
    <w:p w14:paraId="4A4B03DC" w14:textId="77777777" w:rsidR="00421D38" w:rsidRDefault="001850D7">
      <w:pPr>
        <w:pStyle w:val="Example"/>
        <w:ind w:left="130" w:right="115"/>
      </w:pPr>
      <w:r>
        <w:t>&lt;/observation&gt;</w:t>
      </w:r>
    </w:p>
    <w:p w14:paraId="3ADFF37A" w14:textId="77777777" w:rsidR="00421D38" w:rsidRDefault="00421D38">
      <w:pPr>
        <w:pStyle w:val="BodyText"/>
      </w:pPr>
    </w:p>
    <w:p w14:paraId="3C8C6005" w14:textId="77777777" w:rsidR="00421D38" w:rsidRDefault="001850D7">
      <w:pPr>
        <w:pStyle w:val="Heading2nospace"/>
      </w:pPr>
      <w:bookmarkStart w:id="3105" w:name="_Toc427934049"/>
      <w:r>
        <w:lastRenderedPageBreak/>
        <w:t>D</w:t>
      </w:r>
      <w:bookmarkStart w:id="3106" w:name="E_Dialysis_Clinic_Admission_Clinical_St"/>
      <w:bookmarkEnd w:id="3106"/>
      <w:r>
        <w:t>ialysis Clinic Admission Clinical Statement - Published</w:t>
      </w:r>
      <w:bookmarkEnd w:id="3105"/>
    </w:p>
    <w:p w14:paraId="704C6B57" w14:textId="77777777" w:rsidR="00421D38" w:rsidRDefault="001850D7">
      <w:pPr>
        <w:pStyle w:val="BracketData"/>
      </w:pPr>
      <w:r>
        <w:t>[encounter: identifier urn:oid:2.16.840.1.113883.10.20.5.6.124 (closed)]</w:t>
      </w:r>
    </w:p>
    <w:p w14:paraId="3EBEEC68" w14:textId="77777777" w:rsidR="00421D38" w:rsidRDefault="001850D7">
      <w:pPr>
        <w:pStyle w:val="Caption"/>
      </w:pPr>
      <w:bookmarkStart w:id="3107" w:name="_Toc427934489"/>
      <w:r>
        <w:t xml:space="preserve">Table </w:t>
      </w:r>
      <w:r>
        <w:fldChar w:fldCharType="begin"/>
      </w:r>
      <w:r>
        <w:instrText>SEQ Table \* ARABIC</w:instrText>
      </w:r>
      <w:r>
        <w:fldChar w:fldCharType="separate"/>
      </w:r>
      <w:r w:rsidR="003B15AD">
        <w:t>174</w:t>
      </w:r>
      <w:r>
        <w:fldChar w:fldCharType="end"/>
      </w:r>
      <w:r>
        <w:t>: Dialysis Clinic Admission Clinical Statement Contexts</w:t>
      </w:r>
      <w:bookmarkEnd w:id="310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58FBF344" w14:textId="77777777">
        <w:trPr>
          <w:cantSplit/>
          <w:tblHeader/>
          <w:jc w:val="center"/>
        </w:trPr>
        <w:tc>
          <w:tcPr>
            <w:tcW w:w="360" w:type="dxa"/>
            <w:shd w:val="clear" w:color="auto" w:fill="E6E6E6"/>
          </w:tcPr>
          <w:p w14:paraId="3D8018BD" w14:textId="77777777" w:rsidR="00421D38" w:rsidRDefault="001850D7">
            <w:pPr>
              <w:pStyle w:val="TableHead"/>
            </w:pPr>
            <w:r>
              <w:t>Contained By:</w:t>
            </w:r>
          </w:p>
        </w:tc>
        <w:tc>
          <w:tcPr>
            <w:tcW w:w="360" w:type="dxa"/>
            <w:shd w:val="clear" w:color="auto" w:fill="E6E6E6"/>
          </w:tcPr>
          <w:p w14:paraId="7641E505" w14:textId="77777777" w:rsidR="00421D38" w:rsidRDefault="001850D7">
            <w:pPr>
              <w:pStyle w:val="TableHead"/>
            </w:pPr>
            <w:r>
              <w:t>Contains:</w:t>
            </w:r>
          </w:p>
        </w:tc>
      </w:tr>
      <w:tr w:rsidR="00421D38" w14:paraId="1BBBA8AD" w14:textId="77777777">
        <w:trPr>
          <w:jc w:val="center"/>
        </w:trPr>
        <w:tc>
          <w:tcPr>
            <w:tcW w:w="360" w:type="dxa"/>
          </w:tcPr>
          <w:p w14:paraId="54B05AAF" w14:textId="77777777" w:rsidR="00421D38" w:rsidRDefault="00DB3BB3">
            <w:pPr>
              <w:pStyle w:val="TableText"/>
            </w:pPr>
            <w:hyperlink w:anchor="S_Details_Section_in_an_Evidence_of_Inf">
              <w:r w:rsidR="001850D7">
                <w:rPr>
                  <w:rStyle w:val="HyperlinkText9pt"/>
                </w:rPr>
                <w:t>Details Section in an Evidence of Infection (Dialysis) Report (V4)</w:t>
              </w:r>
            </w:hyperlink>
            <w:r w:rsidR="001850D7">
              <w:t xml:space="preserve"> (required)</w:t>
            </w:r>
          </w:p>
        </w:tc>
        <w:tc>
          <w:tcPr>
            <w:tcW w:w="360" w:type="dxa"/>
          </w:tcPr>
          <w:p w14:paraId="0C93C365" w14:textId="77777777" w:rsidR="00421D38" w:rsidRDefault="00421D38"/>
        </w:tc>
      </w:tr>
    </w:tbl>
    <w:p w14:paraId="0942A40E" w14:textId="77777777" w:rsidR="00421D38" w:rsidRDefault="00421D38">
      <w:pPr>
        <w:pStyle w:val="BodyText"/>
      </w:pPr>
    </w:p>
    <w:p w14:paraId="5C9C7132" w14:textId="77777777" w:rsidR="00421D38" w:rsidRDefault="001850D7">
      <w:pPr>
        <w:pStyle w:val="BodyText"/>
      </w:pPr>
      <w:r>
        <w:t>This statement records whether the patient was (re)admitted to the dialysis facility on the same day as, or after, the dialysis event. The infection (dialysis event) observation is specified in the entryRelationship/observation/value element.</w:t>
      </w:r>
    </w:p>
    <w:p w14:paraId="78AF6945" w14:textId="77777777" w:rsidR="00421D38" w:rsidRDefault="001850D7">
      <w:pPr>
        <w:pStyle w:val="BodyText"/>
      </w:pPr>
      <w:r>
        <w:t>If the infection (dialysis event) began on or after the date the patient was admitted, set the value of entryRelationship/@inversionInd to true. If the infection (dialysis event) began before the date the patient was admitted, set the value of entryRelationship/@inversionInd to false.</w:t>
      </w:r>
    </w:p>
    <w:p w14:paraId="7C6681A9" w14:textId="77777777" w:rsidR="00421D38" w:rsidRDefault="001850D7">
      <w:pPr>
        <w:pStyle w:val="Caption"/>
      </w:pPr>
      <w:bookmarkStart w:id="3108" w:name="_Toc427934490"/>
      <w:r>
        <w:lastRenderedPageBreak/>
        <w:t xml:space="preserve">Table </w:t>
      </w:r>
      <w:r>
        <w:fldChar w:fldCharType="begin"/>
      </w:r>
      <w:r>
        <w:instrText>SEQ Table \* ARABIC</w:instrText>
      </w:r>
      <w:r>
        <w:fldChar w:fldCharType="separate"/>
      </w:r>
      <w:r w:rsidR="003B15AD">
        <w:t>175</w:t>
      </w:r>
      <w:r>
        <w:fldChar w:fldCharType="end"/>
      </w:r>
      <w:r>
        <w:t>: Dialysis Clinic Admission Clinical Statement Constraints Overview</w:t>
      </w:r>
      <w:bookmarkEnd w:id="3108"/>
    </w:p>
    <w:tbl>
      <w:tblPr>
        <w:tblStyle w:val="TableGrid"/>
        <w:tblW w:w="10080" w:type="dxa"/>
        <w:jc w:val="center"/>
        <w:tblLayout w:type="fixed"/>
        <w:tblLook w:val="02A0" w:firstRow="1" w:lastRow="0" w:firstColumn="1" w:lastColumn="0" w:noHBand="1" w:noVBand="0"/>
        <w:tblDescription w:val="Table 175: Dialysis Clinic Admission Clinical Statement Constraints Overview"/>
        <w:tblPrChange w:id="3109" w:author="Durrance, Mindy H." w:date="2016-06-28T13:05:00Z">
          <w:tblPr>
            <w:tblStyle w:val="TableGrid"/>
            <w:tblW w:w="10080" w:type="dxa"/>
            <w:jc w:val="center"/>
            <w:tblLayout w:type="fixed"/>
            <w:tblLook w:val="02A0" w:firstRow="1" w:lastRow="0" w:firstColumn="1" w:lastColumn="0" w:noHBand="1" w:noVBand="0"/>
            <w:tblDescription w:val="Table 175: Dialysis Clinic Admission Clinical Statement Constraints Overview"/>
          </w:tblPr>
        </w:tblPrChange>
      </w:tblPr>
      <w:tblGrid>
        <w:gridCol w:w="3498"/>
        <w:gridCol w:w="731"/>
        <w:gridCol w:w="877"/>
        <w:gridCol w:w="877"/>
        <w:gridCol w:w="877"/>
        <w:gridCol w:w="3220"/>
        <w:tblGridChange w:id="3110">
          <w:tblGrid>
            <w:gridCol w:w="3498"/>
            <w:gridCol w:w="731"/>
            <w:gridCol w:w="877"/>
            <w:gridCol w:w="877"/>
            <w:gridCol w:w="877"/>
            <w:gridCol w:w="3220"/>
          </w:tblGrid>
        </w:tblGridChange>
      </w:tblGrid>
      <w:tr w:rsidR="00421D38" w14:paraId="3E154F97" w14:textId="77777777" w:rsidTr="00497766">
        <w:trPr>
          <w:tblHeader/>
          <w:jc w:val="center"/>
          <w:trPrChange w:id="3111" w:author="Durrance, Mindy H." w:date="2016-06-28T13:05:00Z">
            <w:trPr>
              <w:jc w:val="center"/>
            </w:trPr>
          </w:trPrChange>
        </w:trPr>
        <w:tc>
          <w:tcPr>
            <w:tcW w:w="0" w:type="dxa"/>
            <w:shd w:val="clear" w:color="auto" w:fill="E6E6E6"/>
            <w:noWrap/>
            <w:tcPrChange w:id="3112" w:author="Durrance, Mindy H." w:date="2016-06-28T13:05:00Z">
              <w:tcPr>
                <w:tcW w:w="0" w:type="dxa"/>
                <w:shd w:val="clear" w:color="auto" w:fill="E6E6E6"/>
                <w:noWrap/>
              </w:tcPr>
            </w:tcPrChange>
          </w:tcPr>
          <w:p w14:paraId="03892B81" w14:textId="77777777" w:rsidR="00421D38" w:rsidRDefault="001850D7">
            <w:pPr>
              <w:pStyle w:val="TableHead"/>
            </w:pPr>
            <w:r>
              <w:t>XPath</w:t>
            </w:r>
          </w:p>
        </w:tc>
        <w:tc>
          <w:tcPr>
            <w:tcW w:w="720" w:type="dxa"/>
            <w:shd w:val="clear" w:color="auto" w:fill="E6E6E6"/>
            <w:noWrap/>
            <w:tcPrChange w:id="3113" w:author="Durrance, Mindy H." w:date="2016-06-28T13:05:00Z">
              <w:tcPr>
                <w:tcW w:w="720" w:type="dxa"/>
                <w:shd w:val="clear" w:color="auto" w:fill="E6E6E6"/>
                <w:noWrap/>
              </w:tcPr>
            </w:tcPrChange>
          </w:tcPr>
          <w:p w14:paraId="4056B820" w14:textId="77777777" w:rsidR="00421D38" w:rsidRDefault="001850D7">
            <w:pPr>
              <w:pStyle w:val="TableHead"/>
            </w:pPr>
            <w:r>
              <w:t>Card.</w:t>
            </w:r>
          </w:p>
        </w:tc>
        <w:tc>
          <w:tcPr>
            <w:tcW w:w="864" w:type="dxa"/>
            <w:shd w:val="clear" w:color="auto" w:fill="E6E6E6"/>
            <w:noWrap/>
            <w:tcPrChange w:id="3114" w:author="Durrance, Mindy H." w:date="2016-06-28T13:05:00Z">
              <w:tcPr>
                <w:tcW w:w="864" w:type="dxa"/>
                <w:shd w:val="clear" w:color="auto" w:fill="E6E6E6"/>
                <w:noWrap/>
              </w:tcPr>
            </w:tcPrChange>
          </w:tcPr>
          <w:p w14:paraId="59E2694F" w14:textId="77777777" w:rsidR="00421D38" w:rsidRDefault="001850D7">
            <w:pPr>
              <w:pStyle w:val="TableHead"/>
            </w:pPr>
            <w:r>
              <w:t>Verb</w:t>
            </w:r>
          </w:p>
        </w:tc>
        <w:tc>
          <w:tcPr>
            <w:tcW w:w="864" w:type="dxa"/>
            <w:shd w:val="clear" w:color="auto" w:fill="E6E6E6"/>
            <w:noWrap/>
            <w:tcPrChange w:id="3115" w:author="Durrance, Mindy H." w:date="2016-06-28T13:05:00Z">
              <w:tcPr>
                <w:tcW w:w="864" w:type="dxa"/>
                <w:shd w:val="clear" w:color="auto" w:fill="E6E6E6"/>
                <w:noWrap/>
              </w:tcPr>
            </w:tcPrChange>
          </w:tcPr>
          <w:p w14:paraId="5DEED2B1" w14:textId="77777777" w:rsidR="00421D38" w:rsidRDefault="001850D7">
            <w:pPr>
              <w:pStyle w:val="TableHead"/>
            </w:pPr>
            <w:r>
              <w:t>Data Type</w:t>
            </w:r>
          </w:p>
        </w:tc>
        <w:tc>
          <w:tcPr>
            <w:tcW w:w="864" w:type="dxa"/>
            <w:shd w:val="clear" w:color="auto" w:fill="E6E6E6"/>
            <w:noWrap/>
            <w:tcPrChange w:id="3116" w:author="Durrance, Mindy H." w:date="2016-06-28T13:05:00Z">
              <w:tcPr>
                <w:tcW w:w="864" w:type="dxa"/>
                <w:shd w:val="clear" w:color="auto" w:fill="E6E6E6"/>
                <w:noWrap/>
              </w:tcPr>
            </w:tcPrChange>
          </w:tcPr>
          <w:p w14:paraId="2E15A5B8" w14:textId="77777777" w:rsidR="00421D38" w:rsidRDefault="001850D7">
            <w:pPr>
              <w:pStyle w:val="TableHead"/>
            </w:pPr>
            <w:r>
              <w:t>CONF#</w:t>
            </w:r>
          </w:p>
        </w:tc>
        <w:tc>
          <w:tcPr>
            <w:tcW w:w="864" w:type="dxa"/>
            <w:shd w:val="clear" w:color="auto" w:fill="E6E6E6"/>
            <w:noWrap/>
            <w:tcPrChange w:id="3117" w:author="Durrance, Mindy H." w:date="2016-06-28T13:05:00Z">
              <w:tcPr>
                <w:tcW w:w="864" w:type="dxa"/>
                <w:shd w:val="clear" w:color="auto" w:fill="E6E6E6"/>
                <w:noWrap/>
              </w:tcPr>
            </w:tcPrChange>
          </w:tcPr>
          <w:p w14:paraId="0F836062" w14:textId="77777777" w:rsidR="00421D38" w:rsidRDefault="001850D7">
            <w:pPr>
              <w:pStyle w:val="TableHead"/>
            </w:pPr>
            <w:r>
              <w:t>Value</w:t>
            </w:r>
          </w:p>
        </w:tc>
      </w:tr>
      <w:tr w:rsidR="00421D38" w14:paraId="26E70F52" w14:textId="77777777">
        <w:trPr>
          <w:jc w:val="center"/>
        </w:trPr>
        <w:tc>
          <w:tcPr>
            <w:tcW w:w="9928" w:type="dxa"/>
            <w:gridSpan w:val="6"/>
          </w:tcPr>
          <w:p w14:paraId="529B3257" w14:textId="77777777" w:rsidR="00421D38" w:rsidRDefault="001850D7">
            <w:pPr>
              <w:pStyle w:val="TableText"/>
            </w:pPr>
            <w:r>
              <w:t>encounter (identifier: urn:oid:2.16.840.1.113883.10.20.5.6.124)</w:t>
            </w:r>
          </w:p>
        </w:tc>
      </w:tr>
      <w:tr w:rsidR="00421D38" w14:paraId="2ADEA90A" w14:textId="77777777">
        <w:trPr>
          <w:jc w:val="center"/>
        </w:trPr>
        <w:tc>
          <w:tcPr>
            <w:tcW w:w="3445" w:type="dxa"/>
          </w:tcPr>
          <w:p w14:paraId="09437CDB" w14:textId="77777777" w:rsidR="00421D38" w:rsidRDefault="001850D7">
            <w:pPr>
              <w:pStyle w:val="TableText"/>
            </w:pPr>
            <w:r>
              <w:tab/>
              <w:t>@classCode</w:t>
            </w:r>
          </w:p>
        </w:tc>
        <w:tc>
          <w:tcPr>
            <w:tcW w:w="720" w:type="dxa"/>
          </w:tcPr>
          <w:p w14:paraId="7D199CA5" w14:textId="77777777" w:rsidR="00421D38" w:rsidRDefault="001850D7">
            <w:pPr>
              <w:pStyle w:val="TableText"/>
            </w:pPr>
            <w:r>
              <w:t>1..1</w:t>
            </w:r>
          </w:p>
        </w:tc>
        <w:tc>
          <w:tcPr>
            <w:tcW w:w="864" w:type="dxa"/>
          </w:tcPr>
          <w:p w14:paraId="5A9B63E5" w14:textId="77777777" w:rsidR="00421D38" w:rsidRDefault="001850D7">
            <w:pPr>
              <w:pStyle w:val="TableText"/>
            </w:pPr>
            <w:r>
              <w:t>SHALL</w:t>
            </w:r>
          </w:p>
        </w:tc>
        <w:tc>
          <w:tcPr>
            <w:tcW w:w="864" w:type="dxa"/>
          </w:tcPr>
          <w:p w14:paraId="16542F12" w14:textId="77777777" w:rsidR="00421D38" w:rsidRDefault="00421D38">
            <w:pPr>
              <w:pStyle w:val="TableText"/>
            </w:pPr>
          </w:p>
        </w:tc>
        <w:tc>
          <w:tcPr>
            <w:tcW w:w="864" w:type="dxa"/>
          </w:tcPr>
          <w:p w14:paraId="369E8814" w14:textId="77777777" w:rsidR="00421D38" w:rsidRDefault="00DB3BB3">
            <w:pPr>
              <w:pStyle w:val="TableText"/>
            </w:pPr>
            <w:hyperlink w:anchor="C_86-23263">
              <w:r w:rsidR="001850D7">
                <w:rPr>
                  <w:rStyle w:val="HyperlinkText9pt"/>
                </w:rPr>
                <w:t>86-23263</w:t>
              </w:r>
            </w:hyperlink>
          </w:p>
        </w:tc>
        <w:tc>
          <w:tcPr>
            <w:tcW w:w="3171" w:type="dxa"/>
          </w:tcPr>
          <w:p w14:paraId="7AD72621" w14:textId="77777777" w:rsidR="00421D38" w:rsidRDefault="001850D7">
            <w:pPr>
              <w:pStyle w:val="TableText"/>
            </w:pPr>
            <w:r>
              <w:t>urn:oid:2.16.840.1.113883.5.6 (HL7ActClass) = ENC</w:t>
            </w:r>
          </w:p>
        </w:tc>
      </w:tr>
      <w:tr w:rsidR="00421D38" w14:paraId="6945B75D" w14:textId="77777777">
        <w:trPr>
          <w:jc w:val="center"/>
        </w:trPr>
        <w:tc>
          <w:tcPr>
            <w:tcW w:w="3445" w:type="dxa"/>
          </w:tcPr>
          <w:p w14:paraId="3B07B196" w14:textId="77777777" w:rsidR="00421D38" w:rsidRDefault="001850D7">
            <w:pPr>
              <w:pStyle w:val="TableText"/>
            </w:pPr>
            <w:r>
              <w:tab/>
              <w:t>@moodCode</w:t>
            </w:r>
          </w:p>
        </w:tc>
        <w:tc>
          <w:tcPr>
            <w:tcW w:w="720" w:type="dxa"/>
          </w:tcPr>
          <w:p w14:paraId="31348FE0" w14:textId="77777777" w:rsidR="00421D38" w:rsidRDefault="001850D7">
            <w:pPr>
              <w:pStyle w:val="TableText"/>
            </w:pPr>
            <w:r>
              <w:t>1..1</w:t>
            </w:r>
          </w:p>
        </w:tc>
        <w:tc>
          <w:tcPr>
            <w:tcW w:w="864" w:type="dxa"/>
          </w:tcPr>
          <w:p w14:paraId="488049AF" w14:textId="77777777" w:rsidR="00421D38" w:rsidRDefault="001850D7">
            <w:pPr>
              <w:pStyle w:val="TableText"/>
            </w:pPr>
            <w:r>
              <w:t>SHALL</w:t>
            </w:r>
          </w:p>
        </w:tc>
        <w:tc>
          <w:tcPr>
            <w:tcW w:w="864" w:type="dxa"/>
          </w:tcPr>
          <w:p w14:paraId="7C979916" w14:textId="77777777" w:rsidR="00421D38" w:rsidRDefault="00421D38">
            <w:pPr>
              <w:pStyle w:val="TableText"/>
            </w:pPr>
          </w:p>
        </w:tc>
        <w:tc>
          <w:tcPr>
            <w:tcW w:w="864" w:type="dxa"/>
          </w:tcPr>
          <w:p w14:paraId="5ED8CB04" w14:textId="77777777" w:rsidR="00421D38" w:rsidRDefault="00DB3BB3">
            <w:pPr>
              <w:pStyle w:val="TableText"/>
            </w:pPr>
            <w:hyperlink w:anchor="C_86-23264">
              <w:r w:rsidR="001850D7">
                <w:rPr>
                  <w:rStyle w:val="HyperlinkText9pt"/>
                </w:rPr>
                <w:t>86-23264</w:t>
              </w:r>
            </w:hyperlink>
          </w:p>
        </w:tc>
        <w:tc>
          <w:tcPr>
            <w:tcW w:w="3171" w:type="dxa"/>
          </w:tcPr>
          <w:p w14:paraId="3DF13331" w14:textId="77777777" w:rsidR="00421D38" w:rsidRDefault="001850D7">
            <w:pPr>
              <w:pStyle w:val="TableText"/>
            </w:pPr>
            <w:r>
              <w:t>urn:oid:2.16.840.1.113883.5.1001 (ActMood) = EVN</w:t>
            </w:r>
          </w:p>
        </w:tc>
      </w:tr>
      <w:tr w:rsidR="00421D38" w14:paraId="1A9B530A" w14:textId="77777777">
        <w:trPr>
          <w:jc w:val="center"/>
        </w:trPr>
        <w:tc>
          <w:tcPr>
            <w:tcW w:w="3445" w:type="dxa"/>
          </w:tcPr>
          <w:p w14:paraId="32985F73" w14:textId="77777777" w:rsidR="00421D38" w:rsidRDefault="001850D7">
            <w:pPr>
              <w:pStyle w:val="TableText"/>
            </w:pPr>
            <w:r>
              <w:tab/>
              <w:t>templateId</w:t>
            </w:r>
          </w:p>
        </w:tc>
        <w:tc>
          <w:tcPr>
            <w:tcW w:w="720" w:type="dxa"/>
          </w:tcPr>
          <w:p w14:paraId="1A929180" w14:textId="77777777" w:rsidR="00421D38" w:rsidRDefault="001850D7">
            <w:pPr>
              <w:pStyle w:val="TableText"/>
            </w:pPr>
            <w:r>
              <w:t>1..1</w:t>
            </w:r>
          </w:p>
        </w:tc>
        <w:tc>
          <w:tcPr>
            <w:tcW w:w="864" w:type="dxa"/>
          </w:tcPr>
          <w:p w14:paraId="03E4A35C" w14:textId="77777777" w:rsidR="00421D38" w:rsidRDefault="001850D7">
            <w:pPr>
              <w:pStyle w:val="TableText"/>
            </w:pPr>
            <w:r>
              <w:t>SHALL</w:t>
            </w:r>
          </w:p>
        </w:tc>
        <w:tc>
          <w:tcPr>
            <w:tcW w:w="864" w:type="dxa"/>
          </w:tcPr>
          <w:p w14:paraId="755BBB50" w14:textId="77777777" w:rsidR="00421D38" w:rsidRDefault="00421D38">
            <w:pPr>
              <w:pStyle w:val="TableText"/>
            </w:pPr>
          </w:p>
        </w:tc>
        <w:tc>
          <w:tcPr>
            <w:tcW w:w="864" w:type="dxa"/>
          </w:tcPr>
          <w:p w14:paraId="5B2DE36C" w14:textId="77777777" w:rsidR="00421D38" w:rsidRDefault="00DB3BB3">
            <w:pPr>
              <w:pStyle w:val="TableText"/>
            </w:pPr>
            <w:hyperlink w:anchor="C_86-23265">
              <w:r w:rsidR="001850D7">
                <w:rPr>
                  <w:rStyle w:val="HyperlinkText9pt"/>
                </w:rPr>
                <w:t>86-23265</w:t>
              </w:r>
            </w:hyperlink>
          </w:p>
        </w:tc>
        <w:tc>
          <w:tcPr>
            <w:tcW w:w="3171" w:type="dxa"/>
          </w:tcPr>
          <w:p w14:paraId="0A7A8DB7" w14:textId="77777777" w:rsidR="00421D38" w:rsidRDefault="00421D38">
            <w:pPr>
              <w:pStyle w:val="TableText"/>
            </w:pPr>
          </w:p>
        </w:tc>
      </w:tr>
      <w:tr w:rsidR="00421D38" w14:paraId="0A3E2FE1" w14:textId="77777777">
        <w:trPr>
          <w:jc w:val="center"/>
        </w:trPr>
        <w:tc>
          <w:tcPr>
            <w:tcW w:w="3445" w:type="dxa"/>
          </w:tcPr>
          <w:p w14:paraId="53CD6AE4" w14:textId="77777777" w:rsidR="00421D38" w:rsidRDefault="001850D7">
            <w:pPr>
              <w:pStyle w:val="TableText"/>
            </w:pPr>
            <w:r>
              <w:tab/>
            </w:r>
            <w:r>
              <w:tab/>
              <w:t>@root</w:t>
            </w:r>
          </w:p>
        </w:tc>
        <w:tc>
          <w:tcPr>
            <w:tcW w:w="720" w:type="dxa"/>
          </w:tcPr>
          <w:p w14:paraId="0A8A98E1" w14:textId="77777777" w:rsidR="00421D38" w:rsidRDefault="001850D7">
            <w:pPr>
              <w:pStyle w:val="TableText"/>
            </w:pPr>
            <w:r>
              <w:t>1..1</w:t>
            </w:r>
          </w:p>
        </w:tc>
        <w:tc>
          <w:tcPr>
            <w:tcW w:w="864" w:type="dxa"/>
          </w:tcPr>
          <w:p w14:paraId="0217A05F" w14:textId="77777777" w:rsidR="00421D38" w:rsidRDefault="001850D7">
            <w:pPr>
              <w:pStyle w:val="TableText"/>
            </w:pPr>
            <w:r>
              <w:t>SHALL</w:t>
            </w:r>
          </w:p>
        </w:tc>
        <w:tc>
          <w:tcPr>
            <w:tcW w:w="864" w:type="dxa"/>
          </w:tcPr>
          <w:p w14:paraId="5F700B91" w14:textId="77777777" w:rsidR="00421D38" w:rsidRDefault="00421D38">
            <w:pPr>
              <w:pStyle w:val="TableText"/>
            </w:pPr>
          </w:p>
        </w:tc>
        <w:tc>
          <w:tcPr>
            <w:tcW w:w="864" w:type="dxa"/>
          </w:tcPr>
          <w:p w14:paraId="68789636" w14:textId="77777777" w:rsidR="00421D38" w:rsidRDefault="00DB3BB3">
            <w:pPr>
              <w:pStyle w:val="TableText"/>
            </w:pPr>
            <w:hyperlink w:anchor="C_86-23266">
              <w:r w:rsidR="001850D7">
                <w:rPr>
                  <w:rStyle w:val="HyperlinkText9pt"/>
                </w:rPr>
                <w:t>86-23266</w:t>
              </w:r>
            </w:hyperlink>
          </w:p>
        </w:tc>
        <w:tc>
          <w:tcPr>
            <w:tcW w:w="3171" w:type="dxa"/>
          </w:tcPr>
          <w:p w14:paraId="752792F8" w14:textId="77777777" w:rsidR="00421D38" w:rsidRDefault="001850D7">
            <w:pPr>
              <w:pStyle w:val="TableText"/>
            </w:pPr>
            <w:r>
              <w:t>2.16.840.1.113883.10.20.5.6.124</w:t>
            </w:r>
          </w:p>
        </w:tc>
      </w:tr>
      <w:tr w:rsidR="00421D38" w14:paraId="6891112D" w14:textId="77777777">
        <w:trPr>
          <w:jc w:val="center"/>
        </w:trPr>
        <w:tc>
          <w:tcPr>
            <w:tcW w:w="3445" w:type="dxa"/>
          </w:tcPr>
          <w:p w14:paraId="0EBF80EA" w14:textId="77777777" w:rsidR="00421D38" w:rsidRDefault="001850D7">
            <w:pPr>
              <w:pStyle w:val="TableText"/>
            </w:pPr>
            <w:r>
              <w:tab/>
              <w:t>id</w:t>
            </w:r>
          </w:p>
        </w:tc>
        <w:tc>
          <w:tcPr>
            <w:tcW w:w="720" w:type="dxa"/>
          </w:tcPr>
          <w:p w14:paraId="63C150FF" w14:textId="77777777" w:rsidR="00421D38" w:rsidRDefault="001850D7">
            <w:pPr>
              <w:pStyle w:val="TableText"/>
            </w:pPr>
            <w:r>
              <w:t>1..1</w:t>
            </w:r>
          </w:p>
        </w:tc>
        <w:tc>
          <w:tcPr>
            <w:tcW w:w="864" w:type="dxa"/>
          </w:tcPr>
          <w:p w14:paraId="0A4D2520" w14:textId="77777777" w:rsidR="00421D38" w:rsidRDefault="001850D7">
            <w:pPr>
              <w:pStyle w:val="TableText"/>
            </w:pPr>
            <w:r>
              <w:t>SHALL</w:t>
            </w:r>
          </w:p>
        </w:tc>
        <w:tc>
          <w:tcPr>
            <w:tcW w:w="864" w:type="dxa"/>
          </w:tcPr>
          <w:p w14:paraId="4C95F1F9" w14:textId="77777777" w:rsidR="00421D38" w:rsidRDefault="00421D38">
            <w:pPr>
              <w:pStyle w:val="TableText"/>
            </w:pPr>
          </w:p>
        </w:tc>
        <w:tc>
          <w:tcPr>
            <w:tcW w:w="864" w:type="dxa"/>
          </w:tcPr>
          <w:p w14:paraId="2F70C3E3" w14:textId="77777777" w:rsidR="00421D38" w:rsidRDefault="00DB3BB3">
            <w:pPr>
              <w:pStyle w:val="TableText"/>
            </w:pPr>
            <w:hyperlink w:anchor="C_86-23267">
              <w:r w:rsidR="001850D7">
                <w:rPr>
                  <w:rStyle w:val="HyperlinkText9pt"/>
                </w:rPr>
                <w:t>86-23267</w:t>
              </w:r>
            </w:hyperlink>
          </w:p>
        </w:tc>
        <w:tc>
          <w:tcPr>
            <w:tcW w:w="3171" w:type="dxa"/>
          </w:tcPr>
          <w:p w14:paraId="14179A8F" w14:textId="77777777" w:rsidR="00421D38" w:rsidRDefault="00421D38">
            <w:pPr>
              <w:pStyle w:val="TableText"/>
            </w:pPr>
          </w:p>
        </w:tc>
      </w:tr>
      <w:tr w:rsidR="00421D38" w14:paraId="00C86E6B" w14:textId="77777777">
        <w:trPr>
          <w:jc w:val="center"/>
        </w:trPr>
        <w:tc>
          <w:tcPr>
            <w:tcW w:w="3445" w:type="dxa"/>
          </w:tcPr>
          <w:p w14:paraId="204CD227" w14:textId="77777777" w:rsidR="00421D38" w:rsidRDefault="001850D7">
            <w:pPr>
              <w:pStyle w:val="TableText"/>
            </w:pPr>
            <w:r>
              <w:tab/>
              <w:t>entryRelationship</w:t>
            </w:r>
          </w:p>
        </w:tc>
        <w:tc>
          <w:tcPr>
            <w:tcW w:w="720" w:type="dxa"/>
          </w:tcPr>
          <w:p w14:paraId="3E26DDBD" w14:textId="77777777" w:rsidR="00421D38" w:rsidRDefault="001850D7">
            <w:pPr>
              <w:pStyle w:val="TableText"/>
            </w:pPr>
            <w:r>
              <w:t>1..1</w:t>
            </w:r>
          </w:p>
        </w:tc>
        <w:tc>
          <w:tcPr>
            <w:tcW w:w="864" w:type="dxa"/>
          </w:tcPr>
          <w:p w14:paraId="74155EA5" w14:textId="77777777" w:rsidR="00421D38" w:rsidRDefault="001850D7">
            <w:pPr>
              <w:pStyle w:val="TableText"/>
            </w:pPr>
            <w:r>
              <w:t>SHALL</w:t>
            </w:r>
          </w:p>
        </w:tc>
        <w:tc>
          <w:tcPr>
            <w:tcW w:w="864" w:type="dxa"/>
          </w:tcPr>
          <w:p w14:paraId="72DCC89D" w14:textId="77777777" w:rsidR="00421D38" w:rsidRDefault="00421D38">
            <w:pPr>
              <w:pStyle w:val="TableText"/>
            </w:pPr>
          </w:p>
        </w:tc>
        <w:tc>
          <w:tcPr>
            <w:tcW w:w="864" w:type="dxa"/>
          </w:tcPr>
          <w:p w14:paraId="1B0925CD" w14:textId="77777777" w:rsidR="00421D38" w:rsidRDefault="00DB3BB3">
            <w:pPr>
              <w:pStyle w:val="TableText"/>
            </w:pPr>
            <w:hyperlink w:anchor="C_86-23269">
              <w:r w:rsidR="001850D7">
                <w:rPr>
                  <w:rStyle w:val="HyperlinkText9pt"/>
                </w:rPr>
                <w:t>86-23269</w:t>
              </w:r>
            </w:hyperlink>
          </w:p>
        </w:tc>
        <w:tc>
          <w:tcPr>
            <w:tcW w:w="3171" w:type="dxa"/>
          </w:tcPr>
          <w:p w14:paraId="48FBD934" w14:textId="77777777" w:rsidR="00421D38" w:rsidRDefault="00421D38">
            <w:pPr>
              <w:pStyle w:val="TableText"/>
            </w:pPr>
          </w:p>
        </w:tc>
      </w:tr>
      <w:tr w:rsidR="00421D38" w14:paraId="0D4B2AC1" w14:textId="77777777">
        <w:trPr>
          <w:jc w:val="center"/>
        </w:trPr>
        <w:tc>
          <w:tcPr>
            <w:tcW w:w="3445" w:type="dxa"/>
          </w:tcPr>
          <w:p w14:paraId="2440C023" w14:textId="77777777" w:rsidR="00421D38" w:rsidRDefault="001850D7">
            <w:pPr>
              <w:pStyle w:val="TableText"/>
            </w:pPr>
            <w:r>
              <w:tab/>
            </w:r>
            <w:r>
              <w:tab/>
              <w:t>@typeCode</w:t>
            </w:r>
          </w:p>
        </w:tc>
        <w:tc>
          <w:tcPr>
            <w:tcW w:w="720" w:type="dxa"/>
          </w:tcPr>
          <w:p w14:paraId="6317BA35" w14:textId="77777777" w:rsidR="00421D38" w:rsidRDefault="001850D7">
            <w:pPr>
              <w:pStyle w:val="TableText"/>
            </w:pPr>
            <w:r>
              <w:t>1..1</w:t>
            </w:r>
          </w:p>
        </w:tc>
        <w:tc>
          <w:tcPr>
            <w:tcW w:w="864" w:type="dxa"/>
          </w:tcPr>
          <w:p w14:paraId="204F7123" w14:textId="77777777" w:rsidR="00421D38" w:rsidRDefault="001850D7">
            <w:pPr>
              <w:pStyle w:val="TableText"/>
            </w:pPr>
            <w:r>
              <w:t>SHALL</w:t>
            </w:r>
          </w:p>
        </w:tc>
        <w:tc>
          <w:tcPr>
            <w:tcW w:w="864" w:type="dxa"/>
          </w:tcPr>
          <w:p w14:paraId="22B420D6" w14:textId="77777777" w:rsidR="00421D38" w:rsidRDefault="00421D38">
            <w:pPr>
              <w:pStyle w:val="TableText"/>
            </w:pPr>
          </w:p>
        </w:tc>
        <w:tc>
          <w:tcPr>
            <w:tcW w:w="864" w:type="dxa"/>
          </w:tcPr>
          <w:p w14:paraId="735C7267" w14:textId="77777777" w:rsidR="00421D38" w:rsidRDefault="00DB3BB3">
            <w:pPr>
              <w:pStyle w:val="TableText"/>
            </w:pPr>
            <w:hyperlink w:anchor="C_86-23272">
              <w:r w:rsidR="001850D7">
                <w:rPr>
                  <w:rStyle w:val="HyperlinkText9pt"/>
                </w:rPr>
                <w:t>86-23272</w:t>
              </w:r>
            </w:hyperlink>
          </w:p>
        </w:tc>
        <w:tc>
          <w:tcPr>
            <w:tcW w:w="3171" w:type="dxa"/>
          </w:tcPr>
          <w:p w14:paraId="3C9DD041" w14:textId="77777777" w:rsidR="00421D38" w:rsidRDefault="001850D7">
            <w:pPr>
              <w:pStyle w:val="TableText"/>
            </w:pPr>
            <w:r>
              <w:t>SAS</w:t>
            </w:r>
          </w:p>
        </w:tc>
      </w:tr>
      <w:tr w:rsidR="00421D38" w14:paraId="56F8EE89" w14:textId="77777777">
        <w:trPr>
          <w:jc w:val="center"/>
        </w:trPr>
        <w:tc>
          <w:tcPr>
            <w:tcW w:w="3445" w:type="dxa"/>
          </w:tcPr>
          <w:p w14:paraId="17B3D920" w14:textId="77777777" w:rsidR="00421D38" w:rsidRDefault="001850D7">
            <w:pPr>
              <w:pStyle w:val="TableText"/>
            </w:pPr>
            <w:r>
              <w:tab/>
            </w:r>
            <w:r>
              <w:tab/>
              <w:t>@inversionInd</w:t>
            </w:r>
          </w:p>
        </w:tc>
        <w:tc>
          <w:tcPr>
            <w:tcW w:w="720" w:type="dxa"/>
          </w:tcPr>
          <w:p w14:paraId="699D5E24" w14:textId="77777777" w:rsidR="00421D38" w:rsidRDefault="001850D7">
            <w:pPr>
              <w:pStyle w:val="TableText"/>
            </w:pPr>
            <w:r>
              <w:t>1..1</w:t>
            </w:r>
          </w:p>
        </w:tc>
        <w:tc>
          <w:tcPr>
            <w:tcW w:w="864" w:type="dxa"/>
          </w:tcPr>
          <w:p w14:paraId="553169C9" w14:textId="77777777" w:rsidR="00421D38" w:rsidRDefault="001850D7">
            <w:pPr>
              <w:pStyle w:val="TableText"/>
            </w:pPr>
            <w:r>
              <w:t>SHALL</w:t>
            </w:r>
          </w:p>
        </w:tc>
        <w:tc>
          <w:tcPr>
            <w:tcW w:w="864" w:type="dxa"/>
          </w:tcPr>
          <w:p w14:paraId="63B434A3" w14:textId="77777777" w:rsidR="00421D38" w:rsidRDefault="00421D38">
            <w:pPr>
              <w:pStyle w:val="TableText"/>
            </w:pPr>
          </w:p>
        </w:tc>
        <w:tc>
          <w:tcPr>
            <w:tcW w:w="864" w:type="dxa"/>
          </w:tcPr>
          <w:p w14:paraId="13542B48" w14:textId="77777777" w:rsidR="00421D38" w:rsidRDefault="00DB3BB3">
            <w:pPr>
              <w:pStyle w:val="TableText"/>
            </w:pPr>
            <w:hyperlink w:anchor="C_86-23273">
              <w:r w:rsidR="001850D7">
                <w:rPr>
                  <w:rStyle w:val="HyperlinkText9pt"/>
                </w:rPr>
                <w:t>86-23273</w:t>
              </w:r>
            </w:hyperlink>
          </w:p>
        </w:tc>
        <w:tc>
          <w:tcPr>
            <w:tcW w:w="3171" w:type="dxa"/>
          </w:tcPr>
          <w:p w14:paraId="1F0D295F" w14:textId="77777777" w:rsidR="00421D38" w:rsidRDefault="00421D38">
            <w:pPr>
              <w:pStyle w:val="TableText"/>
            </w:pPr>
          </w:p>
        </w:tc>
      </w:tr>
      <w:tr w:rsidR="00421D38" w14:paraId="45750FF0" w14:textId="77777777">
        <w:trPr>
          <w:jc w:val="center"/>
        </w:trPr>
        <w:tc>
          <w:tcPr>
            <w:tcW w:w="3445" w:type="dxa"/>
          </w:tcPr>
          <w:p w14:paraId="26E3F37C" w14:textId="77777777" w:rsidR="00421D38" w:rsidRDefault="001850D7">
            <w:pPr>
              <w:pStyle w:val="TableText"/>
            </w:pPr>
            <w:r>
              <w:tab/>
            </w:r>
            <w:r>
              <w:tab/>
              <w:t>observation</w:t>
            </w:r>
          </w:p>
        </w:tc>
        <w:tc>
          <w:tcPr>
            <w:tcW w:w="720" w:type="dxa"/>
          </w:tcPr>
          <w:p w14:paraId="12009D3D" w14:textId="77777777" w:rsidR="00421D38" w:rsidRDefault="001850D7">
            <w:pPr>
              <w:pStyle w:val="TableText"/>
            </w:pPr>
            <w:r>
              <w:t>1..1</w:t>
            </w:r>
          </w:p>
        </w:tc>
        <w:tc>
          <w:tcPr>
            <w:tcW w:w="864" w:type="dxa"/>
          </w:tcPr>
          <w:p w14:paraId="3C9CE1AF" w14:textId="77777777" w:rsidR="00421D38" w:rsidRDefault="001850D7">
            <w:pPr>
              <w:pStyle w:val="TableText"/>
            </w:pPr>
            <w:r>
              <w:t>SHALL</w:t>
            </w:r>
          </w:p>
        </w:tc>
        <w:tc>
          <w:tcPr>
            <w:tcW w:w="864" w:type="dxa"/>
          </w:tcPr>
          <w:p w14:paraId="698ADD13" w14:textId="77777777" w:rsidR="00421D38" w:rsidRDefault="00421D38">
            <w:pPr>
              <w:pStyle w:val="TableText"/>
            </w:pPr>
          </w:p>
        </w:tc>
        <w:tc>
          <w:tcPr>
            <w:tcW w:w="864" w:type="dxa"/>
          </w:tcPr>
          <w:p w14:paraId="0F500E54" w14:textId="77777777" w:rsidR="00421D38" w:rsidRDefault="00DB3BB3">
            <w:pPr>
              <w:pStyle w:val="TableText"/>
            </w:pPr>
            <w:hyperlink w:anchor="C_86-23275">
              <w:r w:rsidR="001850D7">
                <w:rPr>
                  <w:rStyle w:val="HyperlinkText9pt"/>
                </w:rPr>
                <w:t>86-23275</w:t>
              </w:r>
            </w:hyperlink>
          </w:p>
        </w:tc>
        <w:tc>
          <w:tcPr>
            <w:tcW w:w="3171" w:type="dxa"/>
          </w:tcPr>
          <w:p w14:paraId="0D4259A0" w14:textId="77777777" w:rsidR="00421D38" w:rsidRDefault="00421D38">
            <w:pPr>
              <w:pStyle w:val="TableText"/>
            </w:pPr>
          </w:p>
        </w:tc>
      </w:tr>
      <w:tr w:rsidR="00421D38" w14:paraId="503D265A" w14:textId="77777777">
        <w:trPr>
          <w:jc w:val="center"/>
        </w:trPr>
        <w:tc>
          <w:tcPr>
            <w:tcW w:w="3445" w:type="dxa"/>
          </w:tcPr>
          <w:p w14:paraId="36F14899" w14:textId="77777777" w:rsidR="00421D38" w:rsidRDefault="001850D7">
            <w:pPr>
              <w:pStyle w:val="TableText"/>
            </w:pPr>
            <w:r>
              <w:tab/>
            </w:r>
            <w:r>
              <w:tab/>
            </w:r>
            <w:r>
              <w:tab/>
              <w:t>@classCode</w:t>
            </w:r>
          </w:p>
        </w:tc>
        <w:tc>
          <w:tcPr>
            <w:tcW w:w="720" w:type="dxa"/>
          </w:tcPr>
          <w:p w14:paraId="617AEA53" w14:textId="77777777" w:rsidR="00421D38" w:rsidRDefault="001850D7">
            <w:pPr>
              <w:pStyle w:val="TableText"/>
            </w:pPr>
            <w:r>
              <w:t>1..1</w:t>
            </w:r>
          </w:p>
        </w:tc>
        <w:tc>
          <w:tcPr>
            <w:tcW w:w="864" w:type="dxa"/>
          </w:tcPr>
          <w:p w14:paraId="437C5CB3" w14:textId="77777777" w:rsidR="00421D38" w:rsidRDefault="001850D7">
            <w:pPr>
              <w:pStyle w:val="TableText"/>
            </w:pPr>
            <w:r>
              <w:t>SHALL</w:t>
            </w:r>
          </w:p>
        </w:tc>
        <w:tc>
          <w:tcPr>
            <w:tcW w:w="864" w:type="dxa"/>
          </w:tcPr>
          <w:p w14:paraId="14FD241C" w14:textId="77777777" w:rsidR="00421D38" w:rsidRDefault="00421D38">
            <w:pPr>
              <w:pStyle w:val="TableText"/>
            </w:pPr>
          </w:p>
        </w:tc>
        <w:tc>
          <w:tcPr>
            <w:tcW w:w="864" w:type="dxa"/>
          </w:tcPr>
          <w:p w14:paraId="4E5EFAEC" w14:textId="77777777" w:rsidR="00421D38" w:rsidRDefault="00DB3BB3">
            <w:pPr>
              <w:pStyle w:val="TableText"/>
            </w:pPr>
            <w:hyperlink w:anchor="C_86-23276">
              <w:r w:rsidR="001850D7">
                <w:rPr>
                  <w:rStyle w:val="HyperlinkText9pt"/>
                </w:rPr>
                <w:t>86-23276</w:t>
              </w:r>
            </w:hyperlink>
          </w:p>
        </w:tc>
        <w:tc>
          <w:tcPr>
            <w:tcW w:w="3171" w:type="dxa"/>
          </w:tcPr>
          <w:p w14:paraId="2CCD04C8" w14:textId="77777777" w:rsidR="00421D38" w:rsidRDefault="001850D7">
            <w:pPr>
              <w:pStyle w:val="TableText"/>
            </w:pPr>
            <w:r>
              <w:t>urn:oid:2.16.840.1.113883.5.6 (HL7ActClass) = OBS</w:t>
            </w:r>
          </w:p>
        </w:tc>
      </w:tr>
      <w:tr w:rsidR="00421D38" w14:paraId="24F35ED0" w14:textId="77777777">
        <w:trPr>
          <w:jc w:val="center"/>
        </w:trPr>
        <w:tc>
          <w:tcPr>
            <w:tcW w:w="3445" w:type="dxa"/>
          </w:tcPr>
          <w:p w14:paraId="54F51F4A" w14:textId="77777777" w:rsidR="00421D38" w:rsidRDefault="001850D7">
            <w:pPr>
              <w:pStyle w:val="TableText"/>
            </w:pPr>
            <w:r>
              <w:tab/>
            </w:r>
            <w:r>
              <w:tab/>
            </w:r>
            <w:r>
              <w:tab/>
              <w:t>@moodCode</w:t>
            </w:r>
          </w:p>
        </w:tc>
        <w:tc>
          <w:tcPr>
            <w:tcW w:w="720" w:type="dxa"/>
          </w:tcPr>
          <w:p w14:paraId="5ABE367E" w14:textId="77777777" w:rsidR="00421D38" w:rsidRDefault="001850D7">
            <w:pPr>
              <w:pStyle w:val="TableText"/>
            </w:pPr>
            <w:r>
              <w:t>1..1</w:t>
            </w:r>
          </w:p>
        </w:tc>
        <w:tc>
          <w:tcPr>
            <w:tcW w:w="864" w:type="dxa"/>
          </w:tcPr>
          <w:p w14:paraId="4E3D6D18" w14:textId="77777777" w:rsidR="00421D38" w:rsidRDefault="001850D7">
            <w:pPr>
              <w:pStyle w:val="TableText"/>
            </w:pPr>
            <w:r>
              <w:t>SHALL</w:t>
            </w:r>
          </w:p>
        </w:tc>
        <w:tc>
          <w:tcPr>
            <w:tcW w:w="864" w:type="dxa"/>
          </w:tcPr>
          <w:p w14:paraId="258F0C16" w14:textId="77777777" w:rsidR="00421D38" w:rsidRDefault="00421D38">
            <w:pPr>
              <w:pStyle w:val="TableText"/>
            </w:pPr>
          </w:p>
        </w:tc>
        <w:tc>
          <w:tcPr>
            <w:tcW w:w="864" w:type="dxa"/>
          </w:tcPr>
          <w:p w14:paraId="7BCF5DB6" w14:textId="77777777" w:rsidR="00421D38" w:rsidRDefault="00DB3BB3">
            <w:pPr>
              <w:pStyle w:val="TableText"/>
            </w:pPr>
            <w:hyperlink w:anchor="C_86-23277">
              <w:r w:rsidR="001850D7">
                <w:rPr>
                  <w:rStyle w:val="HyperlinkText9pt"/>
                </w:rPr>
                <w:t>86-23277</w:t>
              </w:r>
            </w:hyperlink>
          </w:p>
        </w:tc>
        <w:tc>
          <w:tcPr>
            <w:tcW w:w="3171" w:type="dxa"/>
          </w:tcPr>
          <w:p w14:paraId="5D4B1862" w14:textId="77777777" w:rsidR="00421D38" w:rsidRDefault="001850D7">
            <w:pPr>
              <w:pStyle w:val="TableText"/>
            </w:pPr>
            <w:r>
              <w:t>urn:oid:2.16.840.1.113883.5.1001 (ActMood) = EVN</w:t>
            </w:r>
          </w:p>
        </w:tc>
      </w:tr>
      <w:tr w:rsidR="00421D38" w14:paraId="34973488" w14:textId="77777777">
        <w:trPr>
          <w:jc w:val="center"/>
        </w:trPr>
        <w:tc>
          <w:tcPr>
            <w:tcW w:w="3445" w:type="dxa"/>
          </w:tcPr>
          <w:p w14:paraId="27892B07" w14:textId="77777777" w:rsidR="00421D38" w:rsidRDefault="001850D7">
            <w:pPr>
              <w:pStyle w:val="TableText"/>
            </w:pPr>
            <w:r>
              <w:tab/>
            </w:r>
            <w:r>
              <w:tab/>
            </w:r>
            <w:r>
              <w:tab/>
              <w:t>id</w:t>
            </w:r>
          </w:p>
        </w:tc>
        <w:tc>
          <w:tcPr>
            <w:tcW w:w="720" w:type="dxa"/>
          </w:tcPr>
          <w:p w14:paraId="544480BC" w14:textId="77777777" w:rsidR="00421D38" w:rsidRDefault="001850D7">
            <w:pPr>
              <w:pStyle w:val="TableText"/>
            </w:pPr>
            <w:r>
              <w:t>1..1</w:t>
            </w:r>
          </w:p>
        </w:tc>
        <w:tc>
          <w:tcPr>
            <w:tcW w:w="864" w:type="dxa"/>
          </w:tcPr>
          <w:p w14:paraId="630B9A4A" w14:textId="77777777" w:rsidR="00421D38" w:rsidRDefault="001850D7">
            <w:pPr>
              <w:pStyle w:val="TableText"/>
            </w:pPr>
            <w:r>
              <w:t>SHALL</w:t>
            </w:r>
          </w:p>
        </w:tc>
        <w:tc>
          <w:tcPr>
            <w:tcW w:w="864" w:type="dxa"/>
          </w:tcPr>
          <w:p w14:paraId="4F2AFB99" w14:textId="77777777" w:rsidR="00421D38" w:rsidRDefault="00421D38">
            <w:pPr>
              <w:pStyle w:val="TableText"/>
            </w:pPr>
          </w:p>
        </w:tc>
        <w:tc>
          <w:tcPr>
            <w:tcW w:w="864" w:type="dxa"/>
          </w:tcPr>
          <w:p w14:paraId="3F02F9F1" w14:textId="77777777" w:rsidR="00421D38" w:rsidRDefault="00DB3BB3">
            <w:pPr>
              <w:pStyle w:val="TableText"/>
            </w:pPr>
            <w:hyperlink w:anchor="C_86-23278">
              <w:r w:rsidR="001850D7">
                <w:rPr>
                  <w:rStyle w:val="HyperlinkText9pt"/>
                </w:rPr>
                <w:t>86-23278</w:t>
              </w:r>
            </w:hyperlink>
          </w:p>
        </w:tc>
        <w:tc>
          <w:tcPr>
            <w:tcW w:w="3171" w:type="dxa"/>
          </w:tcPr>
          <w:p w14:paraId="703B78D3" w14:textId="77777777" w:rsidR="00421D38" w:rsidRDefault="00421D38">
            <w:pPr>
              <w:pStyle w:val="TableText"/>
            </w:pPr>
          </w:p>
        </w:tc>
      </w:tr>
      <w:tr w:rsidR="00421D38" w14:paraId="3DDF51C1" w14:textId="77777777">
        <w:trPr>
          <w:jc w:val="center"/>
        </w:trPr>
        <w:tc>
          <w:tcPr>
            <w:tcW w:w="3445" w:type="dxa"/>
          </w:tcPr>
          <w:p w14:paraId="27C7253E" w14:textId="77777777" w:rsidR="00421D38" w:rsidRDefault="001850D7">
            <w:pPr>
              <w:pStyle w:val="TableText"/>
            </w:pPr>
            <w:r>
              <w:tab/>
            </w:r>
            <w:r>
              <w:tab/>
            </w:r>
            <w:r>
              <w:tab/>
            </w:r>
            <w:r>
              <w:tab/>
              <w:t>@nullFlavor</w:t>
            </w:r>
          </w:p>
        </w:tc>
        <w:tc>
          <w:tcPr>
            <w:tcW w:w="720" w:type="dxa"/>
          </w:tcPr>
          <w:p w14:paraId="1DEC7B37" w14:textId="77777777" w:rsidR="00421D38" w:rsidRDefault="001850D7">
            <w:pPr>
              <w:pStyle w:val="TableText"/>
            </w:pPr>
            <w:r>
              <w:t>1..1</w:t>
            </w:r>
          </w:p>
        </w:tc>
        <w:tc>
          <w:tcPr>
            <w:tcW w:w="864" w:type="dxa"/>
          </w:tcPr>
          <w:p w14:paraId="143FAF98" w14:textId="77777777" w:rsidR="00421D38" w:rsidRDefault="001850D7">
            <w:pPr>
              <w:pStyle w:val="TableText"/>
            </w:pPr>
            <w:r>
              <w:t>SHALL</w:t>
            </w:r>
          </w:p>
        </w:tc>
        <w:tc>
          <w:tcPr>
            <w:tcW w:w="864" w:type="dxa"/>
          </w:tcPr>
          <w:p w14:paraId="6A40200D" w14:textId="77777777" w:rsidR="00421D38" w:rsidRDefault="00421D38">
            <w:pPr>
              <w:pStyle w:val="TableText"/>
            </w:pPr>
          </w:p>
        </w:tc>
        <w:tc>
          <w:tcPr>
            <w:tcW w:w="864" w:type="dxa"/>
          </w:tcPr>
          <w:p w14:paraId="391A77A7" w14:textId="77777777" w:rsidR="00421D38" w:rsidRDefault="00DB3BB3">
            <w:pPr>
              <w:pStyle w:val="TableText"/>
            </w:pPr>
            <w:hyperlink w:anchor="C_86-27747">
              <w:r w:rsidR="001850D7">
                <w:rPr>
                  <w:rStyle w:val="HyperlinkText9pt"/>
                </w:rPr>
                <w:t>86-27747</w:t>
              </w:r>
            </w:hyperlink>
          </w:p>
        </w:tc>
        <w:tc>
          <w:tcPr>
            <w:tcW w:w="3171" w:type="dxa"/>
          </w:tcPr>
          <w:p w14:paraId="476D0ED8" w14:textId="77777777" w:rsidR="00421D38" w:rsidRDefault="001850D7">
            <w:pPr>
              <w:pStyle w:val="TableText"/>
            </w:pPr>
            <w:r>
              <w:t>urn:oid:2.16.840.1.113883.5.1008 (HL7NullFlavor) = NA</w:t>
            </w:r>
          </w:p>
        </w:tc>
      </w:tr>
      <w:tr w:rsidR="00421D38" w14:paraId="21BD0D6D" w14:textId="77777777">
        <w:trPr>
          <w:jc w:val="center"/>
        </w:trPr>
        <w:tc>
          <w:tcPr>
            <w:tcW w:w="3445" w:type="dxa"/>
          </w:tcPr>
          <w:p w14:paraId="3B50386C" w14:textId="77777777" w:rsidR="00421D38" w:rsidRDefault="001850D7">
            <w:pPr>
              <w:pStyle w:val="TableText"/>
            </w:pPr>
            <w:r>
              <w:tab/>
            </w:r>
            <w:r>
              <w:tab/>
            </w:r>
            <w:r>
              <w:tab/>
              <w:t>code</w:t>
            </w:r>
          </w:p>
        </w:tc>
        <w:tc>
          <w:tcPr>
            <w:tcW w:w="720" w:type="dxa"/>
          </w:tcPr>
          <w:p w14:paraId="0F9162E0" w14:textId="77777777" w:rsidR="00421D38" w:rsidRDefault="001850D7">
            <w:pPr>
              <w:pStyle w:val="TableText"/>
            </w:pPr>
            <w:r>
              <w:t>1..1</w:t>
            </w:r>
          </w:p>
        </w:tc>
        <w:tc>
          <w:tcPr>
            <w:tcW w:w="864" w:type="dxa"/>
          </w:tcPr>
          <w:p w14:paraId="578AE478" w14:textId="77777777" w:rsidR="00421D38" w:rsidRDefault="001850D7">
            <w:pPr>
              <w:pStyle w:val="TableText"/>
            </w:pPr>
            <w:r>
              <w:t>SHALL</w:t>
            </w:r>
          </w:p>
        </w:tc>
        <w:tc>
          <w:tcPr>
            <w:tcW w:w="864" w:type="dxa"/>
          </w:tcPr>
          <w:p w14:paraId="066BB92C" w14:textId="77777777" w:rsidR="00421D38" w:rsidRDefault="00421D38">
            <w:pPr>
              <w:pStyle w:val="TableText"/>
            </w:pPr>
          </w:p>
        </w:tc>
        <w:tc>
          <w:tcPr>
            <w:tcW w:w="864" w:type="dxa"/>
          </w:tcPr>
          <w:p w14:paraId="6DAB7DD6" w14:textId="77777777" w:rsidR="00421D38" w:rsidRDefault="00DB3BB3">
            <w:pPr>
              <w:pStyle w:val="TableText"/>
            </w:pPr>
            <w:hyperlink w:anchor="C_86-23280">
              <w:r w:rsidR="001850D7">
                <w:rPr>
                  <w:rStyle w:val="HyperlinkText9pt"/>
                </w:rPr>
                <w:t>86-23280</w:t>
              </w:r>
            </w:hyperlink>
          </w:p>
        </w:tc>
        <w:tc>
          <w:tcPr>
            <w:tcW w:w="3171" w:type="dxa"/>
          </w:tcPr>
          <w:p w14:paraId="67076510" w14:textId="77777777" w:rsidR="00421D38" w:rsidRDefault="00421D38">
            <w:pPr>
              <w:pStyle w:val="TableText"/>
            </w:pPr>
          </w:p>
        </w:tc>
      </w:tr>
      <w:tr w:rsidR="00421D38" w14:paraId="1D57ADF3" w14:textId="77777777">
        <w:trPr>
          <w:jc w:val="center"/>
        </w:trPr>
        <w:tc>
          <w:tcPr>
            <w:tcW w:w="3445" w:type="dxa"/>
          </w:tcPr>
          <w:p w14:paraId="6CB8D6AD" w14:textId="77777777" w:rsidR="00421D38" w:rsidRDefault="001850D7">
            <w:pPr>
              <w:pStyle w:val="TableText"/>
            </w:pPr>
            <w:r>
              <w:tab/>
            </w:r>
            <w:r>
              <w:tab/>
            </w:r>
            <w:r>
              <w:tab/>
            </w:r>
            <w:r>
              <w:tab/>
              <w:t>@code</w:t>
            </w:r>
          </w:p>
        </w:tc>
        <w:tc>
          <w:tcPr>
            <w:tcW w:w="720" w:type="dxa"/>
          </w:tcPr>
          <w:p w14:paraId="0A10A103" w14:textId="77777777" w:rsidR="00421D38" w:rsidRDefault="001850D7">
            <w:pPr>
              <w:pStyle w:val="TableText"/>
            </w:pPr>
            <w:r>
              <w:t>1..1</w:t>
            </w:r>
          </w:p>
        </w:tc>
        <w:tc>
          <w:tcPr>
            <w:tcW w:w="864" w:type="dxa"/>
          </w:tcPr>
          <w:p w14:paraId="3AFDB4CD" w14:textId="77777777" w:rsidR="00421D38" w:rsidRDefault="001850D7">
            <w:pPr>
              <w:pStyle w:val="TableText"/>
            </w:pPr>
            <w:r>
              <w:t>SHALL</w:t>
            </w:r>
          </w:p>
        </w:tc>
        <w:tc>
          <w:tcPr>
            <w:tcW w:w="864" w:type="dxa"/>
          </w:tcPr>
          <w:p w14:paraId="320DE59B" w14:textId="77777777" w:rsidR="00421D38" w:rsidRDefault="00421D38">
            <w:pPr>
              <w:pStyle w:val="TableText"/>
            </w:pPr>
          </w:p>
        </w:tc>
        <w:tc>
          <w:tcPr>
            <w:tcW w:w="864" w:type="dxa"/>
          </w:tcPr>
          <w:p w14:paraId="5A2E2993" w14:textId="77777777" w:rsidR="00421D38" w:rsidRDefault="00DB3BB3">
            <w:pPr>
              <w:pStyle w:val="TableText"/>
            </w:pPr>
            <w:hyperlink w:anchor="C_86-23281">
              <w:r w:rsidR="001850D7">
                <w:rPr>
                  <w:rStyle w:val="HyperlinkText9pt"/>
                </w:rPr>
                <w:t>86-23281</w:t>
              </w:r>
            </w:hyperlink>
          </w:p>
        </w:tc>
        <w:tc>
          <w:tcPr>
            <w:tcW w:w="3171" w:type="dxa"/>
          </w:tcPr>
          <w:p w14:paraId="37FDC412" w14:textId="77777777" w:rsidR="00421D38" w:rsidRDefault="001850D7">
            <w:pPr>
              <w:pStyle w:val="TableText"/>
            </w:pPr>
            <w:r>
              <w:t>ASSERTION</w:t>
            </w:r>
          </w:p>
        </w:tc>
      </w:tr>
      <w:tr w:rsidR="00421D38" w14:paraId="6EF0B947" w14:textId="77777777">
        <w:trPr>
          <w:jc w:val="center"/>
        </w:trPr>
        <w:tc>
          <w:tcPr>
            <w:tcW w:w="3445" w:type="dxa"/>
          </w:tcPr>
          <w:p w14:paraId="47B8FAB9" w14:textId="77777777" w:rsidR="00421D38" w:rsidRDefault="001850D7">
            <w:pPr>
              <w:pStyle w:val="TableText"/>
            </w:pPr>
            <w:r>
              <w:tab/>
            </w:r>
            <w:r>
              <w:tab/>
            </w:r>
            <w:r>
              <w:tab/>
            </w:r>
            <w:r>
              <w:tab/>
              <w:t>@codeSystem</w:t>
            </w:r>
          </w:p>
        </w:tc>
        <w:tc>
          <w:tcPr>
            <w:tcW w:w="720" w:type="dxa"/>
          </w:tcPr>
          <w:p w14:paraId="1E7774EF" w14:textId="77777777" w:rsidR="00421D38" w:rsidRDefault="001850D7">
            <w:pPr>
              <w:pStyle w:val="TableText"/>
            </w:pPr>
            <w:r>
              <w:t>1..1</w:t>
            </w:r>
          </w:p>
        </w:tc>
        <w:tc>
          <w:tcPr>
            <w:tcW w:w="864" w:type="dxa"/>
          </w:tcPr>
          <w:p w14:paraId="67CDB39D" w14:textId="77777777" w:rsidR="00421D38" w:rsidRDefault="001850D7">
            <w:pPr>
              <w:pStyle w:val="TableText"/>
            </w:pPr>
            <w:r>
              <w:t>SHALL</w:t>
            </w:r>
          </w:p>
        </w:tc>
        <w:tc>
          <w:tcPr>
            <w:tcW w:w="864" w:type="dxa"/>
          </w:tcPr>
          <w:p w14:paraId="5970701D" w14:textId="77777777" w:rsidR="00421D38" w:rsidRDefault="00421D38">
            <w:pPr>
              <w:pStyle w:val="TableText"/>
            </w:pPr>
          </w:p>
        </w:tc>
        <w:tc>
          <w:tcPr>
            <w:tcW w:w="864" w:type="dxa"/>
          </w:tcPr>
          <w:p w14:paraId="4989FFD2" w14:textId="77777777" w:rsidR="00421D38" w:rsidRDefault="00DB3BB3">
            <w:pPr>
              <w:pStyle w:val="TableText"/>
            </w:pPr>
            <w:hyperlink w:anchor="C_86-23282">
              <w:r w:rsidR="001850D7">
                <w:rPr>
                  <w:rStyle w:val="HyperlinkText9pt"/>
                </w:rPr>
                <w:t>86-23282</w:t>
              </w:r>
            </w:hyperlink>
          </w:p>
        </w:tc>
        <w:tc>
          <w:tcPr>
            <w:tcW w:w="3171" w:type="dxa"/>
          </w:tcPr>
          <w:p w14:paraId="4E27FBB9" w14:textId="77777777" w:rsidR="00421D38" w:rsidRDefault="001850D7">
            <w:pPr>
              <w:pStyle w:val="TableText"/>
            </w:pPr>
            <w:r>
              <w:t>urn:oid:2.16.840.1.113883.5.4 (ActCode) = 2.16.840.1.113883.5.4</w:t>
            </w:r>
          </w:p>
        </w:tc>
      </w:tr>
      <w:tr w:rsidR="00421D38" w14:paraId="2BCE074C" w14:textId="77777777">
        <w:trPr>
          <w:jc w:val="center"/>
        </w:trPr>
        <w:tc>
          <w:tcPr>
            <w:tcW w:w="3445" w:type="dxa"/>
          </w:tcPr>
          <w:p w14:paraId="2400C72A" w14:textId="77777777" w:rsidR="00421D38" w:rsidRDefault="001850D7">
            <w:pPr>
              <w:pStyle w:val="TableText"/>
            </w:pPr>
            <w:r>
              <w:tab/>
            </w:r>
            <w:r>
              <w:tab/>
            </w:r>
            <w:r>
              <w:tab/>
              <w:t>statusCode</w:t>
            </w:r>
          </w:p>
        </w:tc>
        <w:tc>
          <w:tcPr>
            <w:tcW w:w="720" w:type="dxa"/>
          </w:tcPr>
          <w:p w14:paraId="4CE55F2A" w14:textId="77777777" w:rsidR="00421D38" w:rsidRDefault="001850D7">
            <w:pPr>
              <w:pStyle w:val="TableText"/>
            </w:pPr>
            <w:r>
              <w:t>1..1</w:t>
            </w:r>
          </w:p>
        </w:tc>
        <w:tc>
          <w:tcPr>
            <w:tcW w:w="864" w:type="dxa"/>
          </w:tcPr>
          <w:p w14:paraId="16809DFC" w14:textId="77777777" w:rsidR="00421D38" w:rsidRDefault="001850D7">
            <w:pPr>
              <w:pStyle w:val="TableText"/>
            </w:pPr>
            <w:r>
              <w:t>SHALL</w:t>
            </w:r>
          </w:p>
        </w:tc>
        <w:tc>
          <w:tcPr>
            <w:tcW w:w="864" w:type="dxa"/>
          </w:tcPr>
          <w:p w14:paraId="5F398A36" w14:textId="77777777" w:rsidR="00421D38" w:rsidRDefault="00421D38">
            <w:pPr>
              <w:pStyle w:val="TableText"/>
            </w:pPr>
          </w:p>
        </w:tc>
        <w:tc>
          <w:tcPr>
            <w:tcW w:w="864" w:type="dxa"/>
          </w:tcPr>
          <w:p w14:paraId="3D782644" w14:textId="77777777" w:rsidR="00421D38" w:rsidRDefault="00DB3BB3">
            <w:pPr>
              <w:pStyle w:val="TableText"/>
            </w:pPr>
            <w:hyperlink w:anchor="C_86-23283">
              <w:r w:rsidR="001850D7">
                <w:rPr>
                  <w:rStyle w:val="HyperlinkText9pt"/>
                </w:rPr>
                <w:t>86-23283</w:t>
              </w:r>
            </w:hyperlink>
          </w:p>
        </w:tc>
        <w:tc>
          <w:tcPr>
            <w:tcW w:w="3171" w:type="dxa"/>
          </w:tcPr>
          <w:p w14:paraId="4560C0B7" w14:textId="77777777" w:rsidR="00421D38" w:rsidRDefault="00421D38">
            <w:pPr>
              <w:pStyle w:val="TableText"/>
            </w:pPr>
          </w:p>
        </w:tc>
      </w:tr>
      <w:tr w:rsidR="00421D38" w14:paraId="2095C823" w14:textId="77777777">
        <w:trPr>
          <w:jc w:val="center"/>
        </w:trPr>
        <w:tc>
          <w:tcPr>
            <w:tcW w:w="3445" w:type="dxa"/>
          </w:tcPr>
          <w:p w14:paraId="19FAA7C8" w14:textId="77777777" w:rsidR="00421D38" w:rsidRDefault="001850D7">
            <w:pPr>
              <w:pStyle w:val="TableText"/>
            </w:pPr>
            <w:r>
              <w:tab/>
            </w:r>
            <w:r>
              <w:tab/>
            </w:r>
            <w:r>
              <w:tab/>
            </w:r>
            <w:r>
              <w:tab/>
              <w:t>@code</w:t>
            </w:r>
          </w:p>
        </w:tc>
        <w:tc>
          <w:tcPr>
            <w:tcW w:w="720" w:type="dxa"/>
          </w:tcPr>
          <w:p w14:paraId="40036DD6" w14:textId="77777777" w:rsidR="00421D38" w:rsidRDefault="001850D7">
            <w:pPr>
              <w:pStyle w:val="TableText"/>
            </w:pPr>
            <w:r>
              <w:t>1..1</w:t>
            </w:r>
          </w:p>
        </w:tc>
        <w:tc>
          <w:tcPr>
            <w:tcW w:w="864" w:type="dxa"/>
          </w:tcPr>
          <w:p w14:paraId="5E997DD6" w14:textId="77777777" w:rsidR="00421D38" w:rsidRDefault="001850D7">
            <w:pPr>
              <w:pStyle w:val="TableText"/>
            </w:pPr>
            <w:r>
              <w:t>SHALL</w:t>
            </w:r>
          </w:p>
        </w:tc>
        <w:tc>
          <w:tcPr>
            <w:tcW w:w="864" w:type="dxa"/>
          </w:tcPr>
          <w:p w14:paraId="417D6571" w14:textId="77777777" w:rsidR="00421D38" w:rsidRDefault="00421D38">
            <w:pPr>
              <w:pStyle w:val="TableText"/>
            </w:pPr>
          </w:p>
        </w:tc>
        <w:tc>
          <w:tcPr>
            <w:tcW w:w="864" w:type="dxa"/>
          </w:tcPr>
          <w:p w14:paraId="02A96CB5" w14:textId="77777777" w:rsidR="00421D38" w:rsidRDefault="00DB3BB3">
            <w:pPr>
              <w:pStyle w:val="TableText"/>
            </w:pPr>
            <w:hyperlink w:anchor="C_86-23284">
              <w:r w:rsidR="001850D7">
                <w:rPr>
                  <w:rStyle w:val="HyperlinkText9pt"/>
                </w:rPr>
                <w:t>86-23284</w:t>
              </w:r>
            </w:hyperlink>
          </w:p>
        </w:tc>
        <w:tc>
          <w:tcPr>
            <w:tcW w:w="3171" w:type="dxa"/>
          </w:tcPr>
          <w:p w14:paraId="38BC0843" w14:textId="77777777" w:rsidR="00421D38" w:rsidRDefault="001850D7">
            <w:pPr>
              <w:pStyle w:val="TableText"/>
            </w:pPr>
            <w:r>
              <w:t>completed</w:t>
            </w:r>
          </w:p>
        </w:tc>
      </w:tr>
      <w:tr w:rsidR="00421D38" w14:paraId="3C6F1081" w14:textId="77777777">
        <w:trPr>
          <w:jc w:val="center"/>
        </w:trPr>
        <w:tc>
          <w:tcPr>
            <w:tcW w:w="3445" w:type="dxa"/>
          </w:tcPr>
          <w:p w14:paraId="2D2BB05F" w14:textId="77777777" w:rsidR="00421D38" w:rsidRDefault="001850D7">
            <w:pPr>
              <w:pStyle w:val="TableText"/>
            </w:pPr>
            <w:r>
              <w:tab/>
            </w:r>
            <w:r>
              <w:tab/>
            </w:r>
            <w:r>
              <w:tab/>
              <w:t>value</w:t>
            </w:r>
          </w:p>
        </w:tc>
        <w:tc>
          <w:tcPr>
            <w:tcW w:w="720" w:type="dxa"/>
          </w:tcPr>
          <w:p w14:paraId="0019F532" w14:textId="77777777" w:rsidR="00421D38" w:rsidRDefault="001850D7">
            <w:pPr>
              <w:pStyle w:val="TableText"/>
            </w:pPr>
            <w:r>
              <w:t>1..1</w:t>
            </w:r>
          </w:p>
        </w:tc>
        <w:tc>
          <w:tcPr>
            <w:tcW w:w="864" w:type="dxa"/>
          </w:tcPr>
          <w:p w14:paraId="7EE039FB" w14:textId="77777777" w:rsidR="00421D38" w:rsidRDefault="001850D7">
            <w:pPr>
              <w:pStyle w:val="TableText"/>
            </w:pPr>
            <w:r>
              <w:t>SHALL</w:t>
            </w:r>
          </w:p>
        </w:tc>
        <w:tc>
          <w:tcPr>
            <w:tcW w:w="864" w:type="dxa"/>
          </w:tcPr>
          <w:p w14:paraId="7B1D4293" w14:textId="77777777" w:rsidR="00421D38" w:rsidRDefault="001850D7">
            <w:pPr>
              <w:pStyle w:val="TableText"/>
            </w:pPr>
            <w:r>
              <w:t>CD</w:t>
            </w:r>
          </w:p>
        </w:tc>
        <w:tc>
          <w:tcPr>
            <w:tcW w:w="864" w:type="dxa"/>
          </w:tcPr>
          <w:p w14:paraId="2C8FFAB6" w14:textId="77777777" w:rsidR="00421D38" w:rsidRDefault="00DB3BB3">
            <w:pPr>
              <w:pStyle w:val="TableText"/>
            </w:pPr>
            <w:hyperlink w:anchor="C_86-23285">
              <w:r w:rsidR="001850D7">
                <w:rPr>
                  <w:rStyle w:val="HyperlinkText9pt"/>
                </w:rPr>
                <w:t>86-23285</w:t>
              </w:r>
            </w:hyperlink>
          </w:p>
        </w:tc>
        <w:tc>
          <w:tcPr>
            <w:tcW w:w="3171" w:type="dxa"/>
          </w:tcPr>
          <w:p w14:paraId="2A91F4F4" w14:textId="77777777" w:rsidR="00421D38" w:rsidRDefault="00421D38">
            <w:pPr>
              <w:pStyle w:val="TableText"/>
            </w:pPr>
          </w:p>
        </w:tc>
      </w:tr>
      <w:tr w:rsidR="00421D38" w14:paraId="6FAE6F4A" w14:textId="77777777">
        <w:trPr>
          <w:jc w:val="center"/>
        </w:trPr>
        <w:tc>
          <w:tcPr>
            <w:tcW w:w="3445" w:type="dxa"/>
          </w:tcPr>
          <w:p w14:paraId="0BD8F2DE" w14:textId="77777777" w:rsidR="00421D38" w:rsidRDefault="001850D7">
            <w:pPr>
              <w:pStyle w:val="TableText"/>
            </w:pPr>
            <w:r>
              <w:tab/>
            </w:r>
            <w:r>
              <w:tab/>
            </w:r>
            <w:r>
              <w:tab/>
            </w:r>
            <w:r>
              <w:tab/>
              <w:t>@code</w:t>
            </w:r>
          </w:p>
        </w:tc>
        <w:tc>
          <w:tcPr>
            <w:tcW w:w="720" w:type="dxa"/>
          </w:tcPr>
          <w:p w14:paraId="1CE9E580" w14:textId="77777777" w:rsidR="00421D38" w:rsidRDefault="001850D7">
            <w:pPr>
              <w:pStyle w:val="TableText"/>
            </w:pPr>
            <w:r>
              <w:t>1..1</w:t>
            </w:r>
          </w:p>
        </w:tc>
        <w:tc>
          <w:tcPr>
            <w:tcW w:w="864" w:type="dxa"/>
          </w:tcPr>
          <w:p w14:paraId="5416117A" w14:textId="77777777" w:rsidR="00421D38" w:rsidRDefault="001850D7">
            <w:pPr>
              <w:pStyle w:val="TableText"/>
            </w:pPr>
            <w:r>
              <w:t>SHALL</w:t>
            </w:r>
          </w:p>
        </w:tc>
        <w:tc>
          <w:tcPr>
            <w:tcW w:w="864" w:type="dxa"/>
          </w:tcPr>
          <w:p w14:paraId="6DA95514" w14:textId="77777777" w:rsidR="00421D38" w:rsidRDefault="00421D38">
            <w:pPr>
              <w:pStyle w:val="TableText"/>
            </w:pPr>
          </w:p>
        </w:tc>
        <w:tc>
          <w:tcPr>
            <w:tcW w:w="864" w:type="dxa"/>
          </w:tcPr>
          <w:p w14:paraId="1431BF5A" w14:textId="77777777" w:rsidR="00421D38" w:rsidRDefault="00DB3BB3">
            <w:pPr>
              <w:pStyle w:val="TableText"/>
            </w:pPr>
            <w:hyperlink w:anchor="C_86-27748">
              <w:r w:rsidR="001850D7">
                <w:rPr>
                  <w:rStyle w:val="HyperlinkText9pt"/>
                </w:rPr>
                <w:t>86-27748</w:t>
              </w:r>
            </w:hyperlink>
          </w:p>
        </w:tc>
        <w:tc>
          <w:tcPr>
            <w:tcW w:w="3171" w:type="dxa"/>
          </w:tcPr>
          <w:p w14:paraId="5386A680" w14:textId="77777777" w:rsidR="00421D38" w:rsidRDefault="001850D7">
            <w:pPr>
              <w:pStyle w:val="TableText"/>
            </w:pPr>
            <w:r>
              <w:t>40733004</w:t>
            </w:r>
          </w:p>
        </w:tc>
      </w:tr>
      <w:tr w:rsidR="00421D38" w14:paraId="562C4DD7" w14:textId="77777777">
        <w:trPr>
          <w:jc w:val="center"/>
        </w:trPr>
        <w:tc>
          <w:tcPr>
            <w:tcW w:w="3445" w:type="dxa"/>
          </w:tcPr>
          <w:p w14:paraId="11F04E37" w14:textId="77777777" w:rsidR="00421D38" w:rsidRDefault="001850D7">
            <w:pPr>
              <w:pStyle w:val="TableText"/>
            </w:pPr>
            <w:r>
              <w:tab/>
            </w:r>
            <w:r>
              <w:tab/>
            </w:r>
            <w:r>
              <w:tab/>
            </w:r>
            <w:r>
              <w:tab/>
              <w:t>@codeSystem</w:t>
            </w:r>
          </w:p>
        </w:tc>
        <w:tc>
          <w:tcPr>
            <w:tcW w:w="720" w:type="dxa"/>
          </w:tcPr>
          <w:p w14:paraId="4AF54FD9" w14:textId="77777777" w:rsidR="00421D38" w:rsidRDefault="001850D7">
            <w:pPr>
              <w:pStyle w:val="TableText"/>
            </w:pPr>
            <w:r>
              <w:t>1..1</w:t>
            </w:r>
          </w:p>
        </w:tc>
        <w:tc>
          <w:tcPr>
            <w:tcW w:w="864" w:type="dxa"/>
          </w:tcPr>
          <w:p w14:paraId="400516B1" w14:textId="77777777" w:rsidR="00421D38" w:rsidRDefault="001850D7">
            <w:pPr>
              <w:pStyle w:val="TableText"/>
            </w:pPr>
            <w:r>
              <w:t>SHALL</w:t>
            </w:r>
          </w:p>
        </w:tc>
        <w:tc>
          <w:tcPr>
            <w:tcW w:w="864" w:type="dxa"/>
          </w:tcPr>
          <w:p w14:paraId="1E445C7E" w14:textId="77777777" w:rsidR="00421D38" w:rsidRDefault="00421D38">
            <w:pPr>
              <w:pStyle w:val="TableText"/>
            </w:pPr>
          </w:p>
        </w:tc>
        <w:tc>
          <w:tcPr>
            <w:tcW w:w="864" w:type="dxa"/>
          </w:tcPr>
          <w:p w14:paraId="3F9D1F98" w14:textId="77777777" w:rsidR="00421D38" w:rsidRDefault="00DB3BB3">
            <w:pPr>
              <w:pStyle w:val="TableText"/>
            </w:pPr>
            <w:hyperlink w:anchor="C_86-27749">
              <w:r w:rsidR="001850D7">
                <w:rPr>
                  <w:rStyle w:val="HyperlinkText9pt"/>
                </w:rPr>
                <w:t>86-27749</w:t>
              </w:r>
            </w:hyperlink>
          </w:p>
        </w:tc>
        <w:tc>
          <w:tcPr>
            <w:tcW w:w="3171" w:type="dxa"/>
          </w:tcPr>
          <w:p w14:paraId="09D1F18C" w14:textId="77777777" w:rsidR="00421D38" w:rsidRDefault="001850D7">
            <w:pPr>
              <w:pStyle w:val="TableText"/>
            </w:pPr>
            <w:r>
              <w:t xml:space="preserve">urn:oid:2.16.840.1.113883.6.96 (SNOMED CT) = </w:t>
            </w:r>
            <w:r>
              <w:lastRenderedPageBreak/>
              <w:t>2.16.840.1.113883.6.96</w:t>
            </w:r>
          </w:p>
        </w:tc>
      </w:tr>
    </w:tbl>
    <w:p w14:paraId="7CB323F8" w14:textId="77777777" w:rsidR="00421D38" w:rsidRDefault="00421D38">
      <w:pPr>
        <w:pStyle w:val="BodyText"/>
      </w:pPr>
    </w:p>
    <w:p w14:paraId="7F77CC63" w14:textId="77777777" w:rsidR="00421D38" w:rsidRDefault="001850D7">
      <w:pPr>
        <w:numPr>
          <w:ilvl w:val="0"/>
          <w:numId w:val="61"/>
        </w:numPr>
      </w:pPr>
      <w:r>
        <w:rPr>
          <w:rStyle w:val="keyword"/>
        </w:rPr>
        <w:t>SHALL</w:t>
      </w:r>
      <w:r>
        <w:t xml:space="preserve"> contain exactly one [1..1] </w:t>
      </w:r>
      <w:r>
        <w:rPr>
          <w:rStyle w:val="XMLnameBold"/>
        </w:rPr>
        <w:t>@classCode</w:t>
      </w:r>
      <w:r>
        <w:t>=</w:t>
      </w:r>
      <w:r>
        <w:rPr>
          <w:rStyle w:val="XMLname"/>
        </w:rPr>
        <w:t>"ENC"</w:t>
      </w:r>
      <w:r>
        <w:t xml:space="preserve"> (CodeSystem: </w:t>
      </w:r>
      <w:r>
        <w:rPr>
          <w:rStyle w:val="XMLname"/>
        </w:rPr>
        <w:t>HL7ActClass urn:oid:2.16.840.1.113883.5.6</w:t>
      </w:r>
      <w:r>
        <w:rPr>
          <w:rStyle w:val="keyword"/>
        </w:rPr>
        <w:t xml:space="preserve"> STATIC</w:t>
      </w:r>
      <w:r>
        <w:t>)</w:t>
      </w:r>
      <w:bookmarkStart w:id="3118" w:name="C_86-23263"/>
      <w:bookmarkEnd w:id="3118"/>
      <w:r>
        <w:t xml:space="preserve"> (CONF:86-23263).</w:t>
      </w:r>
    </w:p>
    <w:p w14:paraId="31E8F65D" w14:textId="77777777" w:rsidR="00421D38" w:rsidRDefault="001850D7">
      <w:pPr>
        <w:numPr>
          <w:ilvl w:val="0"/>
          <w:numId w:val="61"/>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ActMood urn:oid:2.16.840.1.113883.5.1001</w:t>
      </w:r>
      <w:r>
        <w:rPr>
          <w:rStyle w:val="keyword"/>
        </w:rPr>
        <w:t xml:space="preserve"> STATIC</w:t>
      </w:r>
      <w:r>
        <w:t>)</w:t>
      </w:r>
      <w:bookmarkStart w:id="3119" w:name="C_86-23264"/>
      <w:bookmarkEnd w:id="3119"/>
      <w:r>
        <w:t xml:space="preserve"> (CONF:86-23264).</w:t>
      </w:r>
    </w:p>
    <w:p w14:paraId="51402620" w14:textId="77777777" w:rsidR="00421D38" w:rsidRDefault="001850D7">
      <w:pPr>
        <w:numPr>
          <w:ilvl w:val="0"/>
          <w:numId w:val="61"/>
        </w:numPr>
      </w:pPr>
      <w:r>
        <w:rPr>
          <w:rStyle w:val="keyword"/>
        </w:rPr>
        <w:t>SHALL</w:t>
      </w:r>
      <w:r>
        <w:t xml:space="preserve"> contain exactly one [1..1] </w:t>
      </w:r>
      <w:r>
        <w:rPr>
          <w:rStyle w:val="XMLnameBold"/>
        </w:rPr>
        <w:t>templateId</w:t>
      </w:r>
      <w:bookmarkStart w:id="3120" w:name="C_86-23265"/>
      <w:bookmarkEnd w:id="3120"/>
      <w:r>
        <w:t xml:space="preserve"> (CONF:86-23265) such that it</w:t>
      </w:r>
    </w:p>
    <w:p w14:paraId="25037963" w14:textId="77777777" w:rsidR="00421D38" w:rsidRDefault="001850D7">
      <w:pPr>
        <w:numPr>
          <w:ilvl w:val="1"/>
          <w:numId w:val="61"/>
        </w:numPr>
      </w:pPr>
      <w:r>
        <w:rPr>
          <w:rStyle w:val="keyword"/>
        </w:rPr>
        <w:t>SHALL</w:t>
      </w:r>
      <w:r>
        <w:t xml:space="preserve"> contain exactly one [1..1] </w:t>
      </w:r>
      <w:r>
        <w:rPr>
          <w:rStyle w:val="XMLnameBold"/>
        </w:rPr>
        <w:t>@root</w:t>
      </w:r>
      <w:r>
        <w:t>=</w:t>
      </w:r>
      <w:r>
        <w:rPr>
          <w:rStyle w:val="XMLname"/>
        </w:rPr>
        <w:t>"2.16.840.1.113883.10.20.5.6.124"</w:t>
      </w:r>
      <w:bookmarkStart w:id="3121" w:name="C_86-23266"/>
      <w:bookmarkEnd w:id="3121"/>
      <w:r>
        <w:t xml:space="preserve"> (CONF:86-23266).</w:t>
      </w:r>
    </w:p>
    <w:p w14:paraId="115483B0" w14:textId="77777777" w:rsidR="00421D38" w:rsidRDefault="001850D7">
      <w:pPr>
        <w:numPr>
          <w:ilvl w:val="0"/>
          <w:numId w:val="61"/>
        </w:numPr>
      </w:pPr>
      <w:r>
        <w:rPr>
          <w:rStyle w:val="keyword"/>
        </w:rPr>
        <w:t>SHALL</w:t>
      </w:r>
      <w:r>
        <w:t xml:space="preserve"> contain exactly one [1..1] </w:t>
      </w:r>
      <w:r>
        <w:rPr>
          <w:rStyle w:val="XMLnameBold"/>
        </w:rPr>
        <w:t>id</w:t>
      </w:r>
      <w:bookmarkStart w:id="3122" w:name="C_86-23267"/>
      <w:bookmarkEnd w:id="3122"/>
      <w:r>
        <w:t xml:space="preserve"> (CONF:86-23267).</w:t>
      </w:r>
    </w:p>
    <w:p w14:paraId="724CBDAB" w14:textId="77777777" w:rsidR="00421D38" w:rsidRDefault="001850D7">
      <w:pPr>
        <w:pStyle w:val="BodyText"/>
        <w:numPr>
          <w:ilvl w:val="1"/>
          <w:numId w:val="61"/>
        </w:numPr>
      </w:pPr>
      <w:r>
        <w:t>This is the id of the encompassing encounter (CONF:86-23268).</w:t>
      </w:r>
    </w:p>
    <w:p w14:paraId="051534F2" w14:textId="77777777" w:rsidR="00421D38" w:rsidRDefault="001850D7">
      <w:pPr>
        <w:numPr>
          <w:ilvl w:val="0"/>
          <w:numId w:val="61"/>
        </w:numPr>
      </w:pPr>
      <w:r>
        <w:rPr>
          <w:rStyle w:val="keyword"/>
        </w:rPr>
        <w:t>SHALL</w:t>
      </w:r>
      <w:r>
        <w:t xml:space="preserve"> contain exactly one [1..1] </w:t>
      </w:r>
      <w:r>
        <w:rPr>
          <w:rStyle w:val="XMLnameBold"/>
        </w:rPr>
        <w:t>entryRelationship</w:t>
      </w:r>
      <w:bookmarkStart w:id="3123" w:name="C_86-23269"/>
      <w:bookmarkEnd w:id="3123"/>
      <w:r>
        <w:t xml:space="preserve"> (CONF:86-23269).</w:t>
      </w:r>
    </w:p>
    <w:p w14:paraId="199CEA14" w14:textId="77777777" w:rsidR="00421D38" w:rsidRDefault="001850D7">
      <w:pPr>
        <w:numPr>
          <w:ilvl w:val="1"/>
          <w:numId w:val="61"/>
        </w:numPr>
      </w:pPr>
      <w:r>
        <w:t xml:space="preserve">This entryRelationship </w:t>
      </w:r>
      <w:r>
        <w:rPr>
          <w:rStyle w:val="keyword"/>
        </w:rPr>
        <w:t>SHALL</w:t>
      </w:r>
      <w:r>
        <w:t xml:space="preserve"> contain exactly one [1..1] </w:t>
      </w:r>
      <w:r>
        <w:rPr>
          <w:rStyle w:val="XMLnameBold"/>
        </w:rPr>
        <w:t>@typeCode</w:t>
      </w:r>
      <w:r>
        <w:t>=</w:t>
      </w:r>
      <w:r>
        <w:rPr>
          <w:rStyle w:val="XMLname"/>
        </w:rPr>
        <w:t>"SAS"</w:t>
      </w:r>
      <w:bookmarkStart w:id="3124" w:name="C_86-23272"/>
      <w:bookmarkEnd w:id="3124"/>
      <w:r>
        <w:t xml:space="preserve"> (CONF:86-23272).</w:t>
      </w:r>
    </w:p>
    <w:p w14:paraId="33CCC3A7" w14:textId="77777777" w:rsidR="00421D38" w:rsidRDefault="001850D7">
      <w:pPr>
        <w:numPr>
          <w:ilvl w:val="1"/>
          <w:numId w:val="61"/>
        </w:numPr>
      </w:pPr>
      <w:r>
        <w:t xml:space="preserve">This entryRelationship </w:t>
      </w:r>
      <w:r>
        <w:rPr>
          <w:rStyle w:val="keyword"/>
        </w:rPr>
        <w:t>SHALL</w:t>
      </w:r>
      <w:r>
        <w:t xml:space="preserve"> contain exactly one [1..1] </w:t>
      </w:r>
      <w:r>
        <w:rPr>
          <w:rStyle w:val="XMLnameBold"/>
        </w:rPr>
        <w:t>@inversionInd</w:t>
      </w:r>
      <w:bookmarkStart w:id="3125" w:name="C_86-23273"/>
      <w:bookmarkEnd w:id="3125"/>
      <w:r>
        <w:t xml:space="preserve"> (CONF:86-23273).</w:t>
      </w:r>
    </w:p>
    <w:p w14:paraId="517AB4F5" w14:textId="77777777" w:rsidR="00421D38" w:rsidRDefault="001850D7">
      <w:pPr>
        <w:pStyle w:val="BodyText"/>
        <w:numPr>
          <w:ilvl w:val="2"/>
          <w:numId w:val="61"/>
        </w:numPr>
      </w:pPr>
      <w:r>
        <w:t>If the infection (dialysis event) began on or after the date the patient was admitted, set the value of @inversionInd to true. If the infection (dialysis event) began before the date the patient was admitted, set the value of @inversionInd to false (CONF:86-23274).</w:t>
      </w:r>
    </w:p>
    <w:p w14:paraId="6B7D0C4B" w14:textId="77777777" w:rsidR="00421D38" w:rsidRDefault="001850D7">
      <w:pPr>
        <w:numPr>
          <w:ilvl w:val="1"/>
          <w:numId w:val="61"/>
        </w:numPr>
      </w:pPr>
      <w:r>
        <w:t xml:space="preserve">This entryRelationship </w:t>
      </w:r>
      <w:r>
        <w:rPr>
          <w:rStyle w:val="keyword"/>
        </w:rPr>
        <w:t>SHALL</w:t>
      </w:r>
      <w:r>
        <w:t xml:space="preserve"> contain exactly one [1..1] </w:t>
      </w:r>
      <w:r>
        <w:rPr>
          <w:rStyle w:val="XMLnameBold"/>
        </w:rPr>
        <w:t>observation</w:t>
      </w:r>
      <w:bookmarkStart w:id="3126" w:name="C_86-23275"/>
      <w:bookmarkEnd w:id="3126"/>
      <w:r>
        <w:t xml:space="preserve"> (CONF:86-23275).</w:t>
      </w:r>
    </w:p>
    <w:p w14:paraId="374D8BAA" w14:textId="77777777" w:rsidR="00421D38" w:rsidRDefault="001850D7">
      <w:pPr>
        <w:numPr>
          <w:ilvl w:val="2"/>
          <w:numId w:val="61"/>
        </w:numPr>
      </w:pPr>
      <w:r>
        <w:t xml:space="preserve">This observation </w:t>
      </w: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3127" w:name="C_86-23276"/>
      <w:bookmarkEnd w:id="3127"/>
      <w:r>
        <w:t xml:space="preserve"> (CONF:86-23276).</w:t>
      </w:r>
    </w:p>
    <w:p w14:paraId="34F3BA52" w14:textId="77777777" w:rsidR="00421D38" w:rsidRDefault="001850D7">
      <w:pPr>
        <w:numPr>
          <w:ilvl w:val="2"/>
          <w:numId w:val="61"/>
        </w:numPr>
      </w:pPr>
      <w:r>
        <w:t xml:space="preserve">This observation </w:t>
      </w: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ActMood urn:oid:2.16.840.1.113883.5.1001</w:t>
      </w:r>
      <w:r>
        <w:t>)</w:t>
      </w:r>
      <w:bookmarkStart w:id="3128" w:name="C_86-23277"/>
      <w:bookmarkEnd w:id="3128"/>
      <w:r>
        <w:t xml:space="preserve"> (CONF:86-23277).</w:t>
      </w:r>
    </w:p>
    <w:p w14:paraId="053FB329" w14:textId="77777777" w:rsidR="00421D38" w:rsidRDefault="001850D7">
      <w:pPr>
        <w:numPr>
          <w:ilvl w:val="2"/>
          <w:numId w:val="61"/>
        </w:numPr>
      </w:pPr>
      <w:r>
        <w:t xml:space="preserve">This observation </w:t>
      </w:r>
      <w:r>
        <w:rPr>
          <w:rStyle w:val="keyword"/>
        </w:rPr>
        <w:t>SHALL</w:t>
      </w:r>
      <w:r>
        <w:t xml:space="preserve"> contain exactly one [1..1] </w:t>
      </w:r>
      <w:r>
        <w:rPr>
          <w:rStyle w:val="XMLnameBold"/>
        </w:rPr>
        <w:t>id</w:t>
      </w:r>
      <w:bookmarkStart w:id="3129" w:name="C_86-23278"/>
      <w:bookmarkEnd w:id="3129"/>
      <w:r>
        <w:t xml:space="preserve"> (CONF:86-23278).</w:t>
      </w:r>
    </w:p>
    <w:p w14:paraId="77C8D76D" w14:textId="77777777" w:rsidR="00421D38" w:rsidRDefault="001850D7">
      <w:pPr>
        <w:numPr>
          <w:ilvl w:val="3"/>
          <w:numId w:val="61"/>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3130" w:name="C_86-27747"/>
      <w:bookmarkEnd w:id="3130"/>
      <w:r>
        <w:t xml:space="preserve"> (CONF:86-27747).</w:t>
      </w:r>
    </w:p>
    <w:p w14:paraId="6EFD5EE4" w14:textId="77777777" w:rsidR="00421D38" w:rsidRDefault="001850D7">
      <w:pPr>
        <w:numPr>
          <w:ilvl w:val="2"/>
          <w:numId w:val="61"/>
        </w:numPr>
      </w:pPr>
      <w:r>
        <w:t xml:space="preserve">This observation </w:t>
      </w:r>
      <w:r>
        <w:rPr>
          <w:rStyle w:val="keyword"/>
        </w:rPr>
        <w:t>SHALL</w:t>
      </w:r>
      <w:r>
        <w:t xml:space="preserve"> contain exactly one [1..1] </w:t>
      </w:r>
      <w:r>
        <w:rPr>
          <w:rStyle w:val="XMLnameBold"/>
        </w:rPr>
        <w:t>code</w:t>
      </w:r>
      <w:bookmarkStart w:id="3131" w:name="C_86-23280"/>
      <w:bookmarkEnd w:id="3131"/>
      <w:r>
        <w:t xml:space="preserve"> (CONF:86-23280).</w:t>
      </w:r>
    </w:p>
    <w:p w14:paraId="092E390F" w14:textId="77777777" w:rsidR="00421D38" w:rsidRDefault="001850D7">
      <w:pPr>
        <w:numPr>
          <w:ilvl w:val="3"/>
          <w:numId w:val="61"/>
        </w:numPr>
      </w:pPr>
      <w:r>
        <w:t xml:space="preserve">This code </w:t>
      </w:r>
      <w:r>
        <w:rPr>
          <w:rStyle w:val="keyword"/>
        </w:rPr>
        <w:t>SHALL</w:t>
      </w:r>
      <w:r>
        <w:t xml:space="preserve"> contain exactly one [1..1] </w:t>
      </w:r>
      <w:r>
        <w:rPr>
          <w:rStyle w:val="XMLnameBold"/>
        </w:rPr>
        <w:t>@code</w:t>
      </w:r>
      <w:r>
        <w:t>=</w:t>
      </w:r>
      <w:r>
        <w:rPr>
          <w:rStyle w:val="XMLname"/>
        </w:rPr>
        <w:t>"ASSERTION"</w:t>
      </w:r>
      <w:bookmarkStart w:id="3132" w:name="C_86-23281"/>
      <w:bookmarkEnd w:id="3132"/>
      <w:r>
        <w:t xml:space="preserve"> (CONF:86-23281).</w:t>
      </w:r>
    </w:p>
    <w:p w14:paraId="4D4F9B09" w14:textId="77777777" w:rsidR="00421D38" w:rsidRDefault="001850D7">
      <w:pPr>
        <w:numPr>
          <w:ilvl w:val="3"/>
          <w:numId w:val="61"/>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ActCode urn:oid:2.16.840.1.113883.5.4</w:t>
      </w:r>
      <w:r>
        <w:t>)</w:t>
      </w:r>
      <w:bookmarkStart w:id="3133" w:name="C_86-23282"/>
      <w:bookmarkEnd w:id="3133"/>
      <w:r>
        <w:t xml:space="preserve"> (CONF:86-23282).</w:t>
      </w:r>
    </w:p>
    <w:p w14:paraId="01FB9705" w14:textId="77777777" w:rsidR="00421D38" w:rsidRDefault="001850D7">
      <w:pPr>
        <w:numPr>
          <w:ilvl w:val="2"/>
          <w:numId w:val="61"/>
        </w:numPr>
      </w:pPr>
      <w:r>
        <w:t xml:space="preserve">This observation </w:t>
      </w:r>
      <w:r>
        <w:rPr>
          <w:rStyle w:val="keyword"/>
        </w:rPr>
        <w:t>SHALL</w:t>
      </w:r>
      <w:r>
        <w:t xml:space="preserve"> contain exactly one [1..1] </w:t>
      </w:r>
      <w:r>
        <w:rPr>
          <w:rStyle w:val="XMLnameBold"/>
        </w:rPr>
        <w:t>statusCode</w:t>
      </w:r>
      <w:bookmarkStart w:id="3134" w:name="C_86-23283"/>
      <w:bookmarkEnd w:id="3134"/>
      <w:r>
        <w:t xml:space="preserve"> (CONF:86-23283).</w:t>
      </w:r>
    </w:p>
    <w:p w14:paraId="2BDD39C3" w14:textId="77777777" w:rsidR="00421D38" w:rsidRDefault="001850D7">
      <w:pPr>
        <w:numPr>
          <w:ilvl w:val="3"/>
          <w:numId w:val="61"/>
        </w:numPr>
      </w:pPr>
      <w:r>
        <w:t xml:space="preserve">This statusCode </w:t>
      </w:r>
      <w:r>
        <w:rPr>
          <w:rStyle w:val="keyword"/>
        </w:rPr>
        <w:t>SHALL</w:t>
      </w:r>
      <w:r>
        <w:t xml:space="preserve"> contain exactly one [1..1] </w:t>
      </w:r>
      <w:r>
        <w:rPr>
          <w:rStyle w:val="XMLnameBold"/>
        </w:rPr>
        <w:t>@code</w:t>
      </w:r>
      <w:r>
        <w:t>=</w:t>
      </w:r>
      <w:r>
        <w:rPr>
          <w:rStyle w:val="XMLname"/>
        </w:rPr>
        <w:t>"completed"</w:t>
      </w:r>
      <w:bookmarkStart w:id="3135" w:name="C_86-23284"/>
      <w:bookmarkEnd w:id="3135"/>
      <w:r>
        <w:t xml:space="preserve"> (CONF:86-23284).</w:t>
      </w:r>
    </w:p>
    <w:p w14:paraId="60FDC85B" w14:textId="77777777" w:rsidR="00421D38" w:rsidRDefault="001850D7">
      <w:pPr>
        <w:numPr>
          <w:ilvl w:val="2"/>
          <w:numId w:val="61"/>
        </w:numPr>
      </w:pPr>
      <w:r>
        <w:lastRenderedPageBreak/>
        <w:t xml:space="preserve">This observation </w:t>
      </w:r>
      <w:r>
        <w:rPr>
          <w:rStyle w:val="keyword"/>
        </w:rPr>
        <w:t>SHALL</w:t>
      </w:r>
      <w:r>
        <w:t xml:space="preserve"> contain exactly one [1..1] </w:t>
      </w:r>
      <w:r>
        <w:rPr>
          <w:rStyle w:val="XMLnameBold"/>
        </w:rPr>
        <w:t>value</w:t>
      </w:r>
      <w:r>
        <w:t xml:space="preserve"> with @xsi:type="CD"</w:t>
      </w:r>
      <w:bookmarkStart w:id="3136" w:name="C_86-23285"/>
      <w:bookmarkEnd w:id="3136"/>
      <w:r>
        <w:t xml:space="preserve"> (CONF:86-23285).</w:t>
      </w:r>
    </w:p>
    <w:p w14:paraId="02FC25BA" w14:textId="77777777" w:rsidR="00421D38" w:rsidRDefault="001850D7">
      <w:pPr>
        <w:numPr>
          <w:ilvl w:val="3"/>
          <w:numId w:val="61"/>
        </w:numPr>
      </w:pPr>
      <w:r>
        <w:t xml:space="preserve">This value </w:t>
      </w:r>
      <w:r>
        <w:rPr>
          <w:rStyle w:val="keyword"/>
        </w:rPr>
        <w:t>SHALL</w:t>
      </w:r>
      <w:r>
        <w:t xml:space="preserve"> contain exactly one [1..1] </w:t>
      </w:r>
      <w:r>
        <w:rPr>
          <w:rStyle w:val="XMLnameBold"/>
        </w:rPr>
        <w:t>@code</w:t>
      </w:r>
      <w:r>
        <w:t>=</w:t>
      </w:r>
      <w:r>
        <w:rPr>
          <w:rStyle w:val="XMLname"/>
        </w:rPr>
        <w:t>"40733004"</w:t>
      </w:r>
      <w:r>
        <w:t xml:space="preserve"> Infection</w:t>
      </w:r>
      <w:bookmarkStart w:id="3137" w:name="C_86-27748"/>
      <w:bookmarkEnd w:id="3137"/>
      <w:r>
        <w:t xml:space="preserve"> (CONF:86-27748).</w:t>
      </w:r>
    </w:p>
    <w:p w14:paraId="1E3FFBCE" w14:textId="77777777" w:rsidR="00421D38" w:rsidRDefault="001850D7">
      <w:pPr>
        <w:numPr>
          <w:ilvl w:val="3"/>
          <w:numId w:val="61"/>
        </w:numPr>
      </w:pPr>
      <w:r>
        <w:t xml:space="preserve">This value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3138" w:name="C_86-27749"/>
      <w:bookmarkEnd w:id="3138"/>
      <w:r>
        <w:t xml:space="preserve"> (CONF:86-27749).</w:t>
      </w:r>
    </w:p>
    <w:p w14:paraId="17ABE043" w14:textId="77777777" w:rsidR="00421D38" w:rsidRDefault="001850D7">
      <w:pPr>
        <w:pStyle w:val="Caption"/>
        <w:ind w:left="130" w:right="115"/>
      </w:pPr>
      <w:bookmarkStart w:id="3139" w:name="_Toc427934211"/>
      <w:r>
        <w:t xml:space="preserve">Figure </w:t>
      </w:r>
      <w:r>
        <w:fldChar w:fldCharType="begin"/>
      </w:r>
      <w:r>
        <w:instrText>SEQ Figure \* ARABIC</w:instrText>
      </w:r>
      <w:r>
        <w:fldChar w:fldCharType="separate"/>
      </w:r>
      <w:r w:rsidR="003B15AD">
        <w:t>61</w:t>
      </w:r>
      <w:r>
        <w:fldChar w:fldCharType="end"/>
      </w:r>
      <w:r>
        <w:t>: Dialysis Clinic Admission Clinical Statement Example</w:t>
      </w:r>
      <w:bookmarkEnd w:id="3139"/>
    </w:p>
    <w:p w14:paraId="37C72D54" w14:textId="77777777" w:rsidR="00421D38" w:rsidRDefault="001850D7">
      <w:pPr>
        <w:pStyle w:val="Example"/>
        <w:ind w:left="130" w:right="115"/>
      </w:pPr>
      <w:r>
        <w:t>&lt;encounter classCode="ENC" moodCode="EVN"&gt;</w:t>
      </w:r>
      <w:r>
        <w:tab/>
      </w:r>
    </w:p>
    <w:p w14:paraId="6F22B1D3" w14:textId="77777777" w:rsidR="00421D38" w:rsidRDefault="001850D7">
      <w:pPr>
        <w:pStyle w:val="Example"/>
        <w:ind w:left="130" w:right="115"/>
      </w:pPr>
      <w:r>
        <w:t xml:space="preserve">  &lt;templateId root="2.16.840.1.113883.10.20.5.6.124" /&gt;</w:t>
      </w:r>
    </w:p>
    <w:p w14:paraId="210CE257" w14:textId="77777777" w:rsidR="00421D38" w:rsidRDefault="001850D7">
      <w:pPr>
        <w:pStyle w:val="Example"/>
        <w:ind w:left="130" w:right="115"/>
      </w:pPr>
      <w:r>
        <w:t xml:space="preserve">  &lt;!-- the id of the encompassingEncounter --&gt;</w:t>
      </w:r>
    </w:p>
    <w:p w14:paraId="0653F2A9" w14:textId="77777777" w:rsidR="00421D38" w:rsidRDefault="001850D7">
      <w:pPr>
        <w:pStyle w:val="Example"/>
        <w:ind w:left="130" w:right="115"/>
      </w:pPr>
      <w:r>
        <w:t xml:space="preserve">  &lt;!-- Facility-generated Event/Procedure number --&gt;</w:t>
      </w:r>
    </w:p>
    <w:p w14:paraId="5D90E2B5" w14:textId="77777777" w:rsidR="00421D38" w:rsidRDefault="001850D7">
      <w:pPr>
        <w:pStyle w:val="Example"/>
        <w:ind w:left="130" w:right="115"/>
      </w:pPr>
      <w:r>
        <w:t xml:space="preserve">  &lt;id root="2.16.840.1.113883.3.117.1.1.5.2.1.1.3" extension="31" /&gt;</w:t>
      </w:r>
    </w:p>
    <w:p w14:paraId="1A562521" w14:textId="77777777" w:rsidR="00421D38" w:rsidRDefault="001850D7">
      <w:pPr>
        <w:pStyle w:val="Example"/>
        <w:ind w:left="130" w:right="115"/>
      </w:pPr>
      <w:r>
        <w:t xml:space="preserve">  &lt;entryRelationship typeCode="SAS" inversionInd="true"&gt;</w:t>
      </w:r>
    </w:p>
    <w:p w14:paraId="75DB21A0" w14:textId="77777777" w:rsidR="00421D38" w:rsidRDefault="001850D7">
      <w:pPr>
        <w:pStyle w:val="Example"/>
        <w:ind w:left="130" w:right="115"/>
      </w:pPr>
      <w:r>
        <w:t xml:space="preserve">    &lt;observation classCode="OBS" moodCode="EVN"&gt;</w:t>
      </w:r>
    </w:p>
    <w:p w14:paraId="72A5F1A1" w14:textId="77777777" w:rsidR="00421D38" w:rsidRDefault="001850D7">
      <w:pPr>
        <w:pStyle w:val="Example"/>
        <w:ind w:left="130" w:right="115"/>
      </w:pPr>
      <w:r>
        <w:t xml:space="preserve">      &lt;templateId root="2.16.840.1.113883.10.20.5.6.102"/&gt;</w:t>
      </w:r>
    </w:p>
    <w:p w14:paraId="6333AD17" w14:textId="77777777" w:rsidR="00421D38" w:rsidRDefault="001850D7">
      <w:pPr>
        <w:pStyle w:val="Example"/>
        <w:ind w:left="130" w:right="115"/>
      </w:pPr>
      <w:r>
        <w:t xml:space="preserve">      &lt;id nullFlavor="NA"/&gt;</w:t>
      </w:r>
    </w:p>
    <w:p w14:paraId="50843215" w14:textId="77777777" w:rsidR="00421D38" w:rsidRDefault="001850D7">
      <w:pPr>
        <w:pStyle w:val="Example"/>
        <w:ind w:left="130" w:right="115"/>
      </w:pPr>
      <w:r>
        <w:t xml:space="preserve">      &lt;code code="ASSERTION"</w:t>
      </w:r>
    </w:p>
    <w:p w14:paraId="7A822A97" w14:textId="77777777" w:rsidR="00421D38" w:rsidRDefault="001850D7">
      <w:pPr>
        <w:pStyle w:val="Example"/>
        <w:ind w:left="130" w:right="115"/>
      </w:pPr>
      <w:r>
        <w:t xml:space="preserve">            codeSystem="2.16.840.1.113883.5.4"/&gt;</w:t>
      </w:r>
    </w:p>
    <w:p w14:paraId="6EA8D053" w14:textId="77777777" w:rsidR="00421D38" w:rsidRDefault="001850D7">
      <w:pPr>
        <w:pStyle w:val="Example"/>
        <w:ind w:left="130" w:right="115"/>
      </w:pPr>
      <w:r>
        <w:t xml:space="preserve">      &lt;statusCode code="completed"/&gt;</w:t>
      </w:r>
    </w:p>
    <w:p w14:paraId="5D4CE887" w14:textId="77777777" w:rsidR="00421D38" w:rsidRDefault="001850D7">
      <w:pPr>
        <w:pStyle w:val="Example"/>
        <w:ind w:left="130" w:right="115"/>
      </w:pPr>
      <w:r>
        <w:t xml:space="preserve">      &lt;value xsi:type="CD" </w:t>
      </w:r>
    </w:p>
    <w:p w14:paraId="6A815DEE" w14:textId="77777777" w:rsidR="00421D38" w:rsidRDefault="001850D7">
      <w:pPr>
        <w:pStyle w:val="Example"/>
        <w:ind w:left="130" w:right="115"/>
      </w:pPr>
      <w:r>
        <w:t xml:space="preserve">             code="40733004" </w:t>
      </w:r>
    </w:p>
    <w:p w14:paraId="7FFD59F6" w14:textId="77777777" w:rsidR="00421D38" w:rsidRDefault="001850D7">
      <w:pPr>
        <w:pStyle w:val="Example"/>
        <w:ind w:left="130" w:right="115"/>
      </w:pPr>
      <w:r>
        <w:t xml:space="preserve">             codeSystem="2.16.840.1.113883.6.96" </w:t>
      </w:r>
    </w:p>
    <w:p w14:paraId="35711ECA" w14:textId="77777777" w:rsidR="00421D38" w:rsidRDefault="001850D7">
      <w:pPr>
        <w:pStyle w:val="Example"/>
        <w:ind w:left="130" w:right="115"/>
      </w:pPr>
      <w:r>
        <w:t xml:space="preserve">             displayName="Infection" /&gt;</w:t>
      </w:r>
    </w:p>
    <w:p w14:paraId="4FB6FEED" w14:textId="77777777" w:rsidR="00421D38" w:rsidRDefault="001850D7">
      <w:pPr>
        <w:pStyle w:val="Example"/>
        <w:ind w:left="130" w:right="115"/>
      </w:pPr>
      <w:r>
        <w:t xml:space="preserve">    &lt;/observation&gt;</w:t>
      </w:r>
    </w:p>
    <w:p w14:paraId="3A5EB83E" w14:textId="77777777" w:rsidR="00421D38" w:rsidRDefault="001850D7">
      <w:pPr>
        <w:pStyle w:val="Example"/>
        <w:ind w:left="130" w:right="115"/>
      </w:pPr>
      <w:r>
        <w:t xml:space="preserve">  &lt;/entryRelationship&gt;</w:t>
      </w:r>
    </w:p>
    <w:p w14:paraId="5ECEFCCF" w14:textId="77777777" w:rsidR="00421D38" w:rsidRDefault="001850D7">
      <w:pPr>
        <w:pStyle w:val="Example"/>
        <w:ind w:left="130" w:right="115"/>
      </w:pPr>
      <w:r>
        <w:t>&lt;/encounter&gt;</w:t>
      </w:r>
    </w:p>
    <w:p w14:paraId="45C58CAE" w14:textId="77777777" w:rsidR="00421D38" w:rsidRDefault="00421D38">
      <w:pPr>
        <w:pStyle w:val="BodyText"/>
      </w:pPr>
    </w:p>
    <w:p w14:paraId="46B2D63D" w14:textId="77777777" w:rsidR="00421D38" w:rsidRDefault="001850D7">
      <w:pPr>
        <w:pStyle w:val="Heading2nospace"/>
      </w:pPr>
      <w:bookmarkStart w:id="3140" w:name="_Toc427934050"/>
      <w:r>
        <w:t>D</w:t>
      </w:r>
      <w:bookmarkStart w:id="3141" w:name="E_Dialysis_Patient_Observation"/>
      <w:bookmarkEnd w:id="3141"/>
      <w:r>
        <w:t>ialysis Patient Observation - Published</w:t>
      </w:r>
      <w:bookmarkEnd w:id="3140"/>
    </w:p>
    <w:p w14:paraId="55D1B2A2" w14:textId="77777777" w:rsidR="00421D38" w:rsidRDefault="001850D7">
      <w:pPr>
        <w:pStyle w:val="BracketData"/>
      </w:pPr>
      <w:r>
        <w:t>[observation: identifier urn:oid:2.16.840.1.113883.10.20.5.6.125 (closed)]</w:t>
      </w:r>
    </w:p>
    <w:p w14:paraId="68BECDD6" w14:textId="77777777" w:rsidR="00421D38" w:rsidRDefault="001850D7">
      <w:pPr>
        <w:pStyle w:val="Caption"/>
      </w:pPr>
      <w:bookmarkStart w:id="3142" w:name="_Toc427934491"/>
      <w:r>
        <w:t xml:space="preserve">Table </w:t>
      </w:r>
      <w:r>
        <w:fldChar w:fldCharType="begin"/>
      </w:r>
      <w:r>
        <w:instrText>SEQ Table \* ARABIC</w:instrText>
      </w:r>
      <w:r>
        <w:fldChar w:fldCharType="separate"/>
      </w:r>
      <w:r w:rsidR="003B15AD">
        <w:t>176</w:t>
      </w:r>
      <w:r>
        <w:fldChar w:fldCharType="end"/>
      </w:r>
      <w:r>
        <w:t>: Dialysis Patient Observation Contexts</w:t>
      </w:r>
      <w:bookmarkEnd w:id="314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56A9A1A6" w14:textId="77777777">
        <w:trPr>
          <w:cantSplit/>
          <w:tblHeader/>
          <w:jc w:val="center"/>
        </w:trPr>
        <w:tc>
          <w:tcPr>
            <w:tcW w:w="360" w:type="dxa"/>
            <w:shd w:val="clear" w:color="auto" w:fill="E6E6E6"/>
          </w:tcPr>
          <w:p w14:paraId="7AEB748A" w14:textId="77777777" w:rsidR="00421D38" w:rsidRDefault="001850D7">
            <w:pPr>
              <w:pStyle w:val="TableHead"/>
            </w:pPr>
            <w:r>
              <w:t>Contained By:</w:t>
            </w:r>
          </w:p>
        </w:tc>
        <w:tc>
          <w:tcPr>
            <w:tcW w:w="360" w:type="dxa"/>
            <w:shd w:val="clear" w:color="auto" w:fill="E6E6E6"/>
          </w:tcPr>
          <w:p w14:paraId="35E2BE41" w14:textId="77777777" w:rsidR="00421D38" w:rsidRDefault="001850D7">
            <w:pPr>
              <w:pStyle w:val="TableHead"/>
            </w:pPr>
            <w:r>
              <w:t>Contains:</w:t>
            </w:r>
          </w:p>
        </w:tc>
      </w:tr>
      <w:tr w:rsidR="00421D38" w14:paraId="79CD7A38" w14:textId="77777777">
        <w:trPr>
          <w:jc w:val="center"/>
        </w:trPr>
        <w:tc>
          <w:tcPr>
            <w:tcW w:w="360" w:type="dxa"/>
          </w:tcPr>
          <w:p w14:paraId="44AB3592" w14:textId="77777777" w:rsidR="00421D38" w:rsidRDefault="00DB3BB3">
            <w:pPr>
              <w:pStyle w:val="TableText"/>
            </w:pPr>
            <w:hyperlink w:anchor="S_Risk_Factors_Section_in_an_Evidence_o">
              <w:r w:rsidR="001850D7">
                <w:rPr>
                  <w:rStyle w:val="HyperlinkText9pt"/>
                </w:rPr>
                <w:t>Risk Factors Section in an Evidence of Infection (Dialysis) Report (V2)</w:t>
              </w:r>
            </w:hyperlink>
            <w:r w:rsidR="001850D7">
              <w:t xml:space="preserve"> (required)</w:t>
            </w:r>
          </w:p>
        </w:tc>
        <w:tc>
          <w:tcPr>
            <w:tcW w:w="360" w:type="dxa"/>
          </w:tcPr>
          <w:p w14:paraId="7732FAD3" w14:textId="77777777" w:rsidR="00421D38" w:rsidRDefault="00DB3BB3">
            <w:pPr>
              <w:pStyle w:val="TableText"/>
            </w:pPr>
            <w:hyperlink w:anchor="E_Transient_Patient_Observation">
              <w:r w:rsidR="001850D7">
                <w:rPr>
                  <w:rStyle w:val="HyperlinkText9pt"/>
                </w:rPr>
                <w:t>Transient Patient Observation</w:t>
              </w:r>
            </w:hyperlink>
          </w:p>
        </w:tc>
      </w:tr>
    </w:tbl>
    <w:p w14:paraId="5AD6A310" w14:textId="77777777" w:rsidR="00421D38" w:rsidRDefault="00421D38">
      <w:pPr>
        <w:pStyle w:val="BodyText"/>
      </w:pPr>
    </w:p>
    <w:p w14:paraId="773A8C3A" w14:textId="77777777" w:rsidR="00421D38" w:rsidRDefault="001850D7">
      <w:pPr>
        <w:pStyle w:val="BodyText"/>
      </w:pPr>
      <w:r>
        <w:t>This observation records that the patient is a maintenance hemodialysis patient. It is used in the Evidence of Infection (Dialysis) Report.</w:t>
      </w:r>
    </w:p>
    <w:p w14:paraId="1C229119" w14:textId="77777777" w:rsidR="00421D38" w:rsidRDefault="001850D7">
      <w:pPr>
        <w:pStyle w:val="BodyText"/>
      </w:pPr>
      <w:r>
        <w:t>These reports are submitted for outpatients for whom an infection indicator is observed. The encounter is recorded in the CDA header as being an outpatient encounter</w:t>
      </w:r>
    </w:p>
    <w:p w14:paraId="752521A7" w14:textId="77777777" w:rsidR="00421D38" w:rsidRDefault="001850D7">
      <w:pPr>
        <w:pStyle w:val="Caption"/>
      </w:pPr>
      <w:bookmarkStart w:id="3143" w:name="_Toc427934492"/>
      <w:r>
        <w:lastRenderedPageBreak/>
        <w:t xml:space="preserve">Table </w:t>
      </w:r>
      <w:r>
        <w:fldChar w:fldCharType="begin"/>
      </w:r>
      <w:r>
        <w:instrText>SEQ Table \* ARABIC</w:instrText>
      </w:r>
      <w:r>
        <w:fldChar w:fldCharType="separate"/>
      </w:r>
      <w:r w:rsidR="003B15AD">
        <w:t>177</w:t>
      </w:r>
      <w:r>
        <w:fldChar w:fldCharType="end"/>
      </w:r>
      <w:r>
        <w:t>: Dialysis Patient Observation Constraints Overview</w:t>
      </w:r>
      <w:bookmarkEnd w:id="3143"/>
    </w:p>
    <w:tbl>
      <w:tblPr>
        <w:tblStyle w:val="TableGrid"/>
        <w:tblW w:w="10080" w:type="dxa"/>
        <w:jc w:val="center"/>
        <w:tblLayout w:type="fixed"/>
        <w:tblLook w:val="02A0" w:firstRow="1" w:lastRow="0" w:firstColumn="1" w:lastColumn="0" w:noHBand="1" w:noVBand="0"/>
        <w:tblDescription w:val="Table 177: Dialysis Patient Observation Constraints Overview"/>
        <w:tblPrChange w:id="3144" w:author="Durrance, Mindy H." w:date="2016-06-28T13:05:00Z">
          <w:tblPr>
            <w:tblStyle w:val="TableGrid"/>
            <w:tblW w:w="10080" w:type="dxa"/>
            <w:jc w:val="center"/>
            <w:tblLayout w:type="fixed"/>
            <w:tblLook w:val="02A0" w:firstRow="1" w:lastRow="0" w:firstColumn="1" w:lastColumn="0" w:noHBand="1" w:noVBand="0"/>
            <w:tblDescription w:val="Table 177: Dialysis Patient Observation Constraints Overview"/>
          </w:tblPr>
        </w:tblPrChange>
      </w:tblPr>
      <w:tblGrid>
        <w:gridCol w:w="3498"/>
        <w:gridCol w:w="731"/>
        <w:gridCol w:w="877"/>
        <w:gridCol w:w="877"/>
        <w:gridCol w:w="877"/>
        <w:gridCol w:w="3220"/>
        <w:tblGridChange w:id="3145">
          <w:tblGrid>
            <w:gridCol w:w="3498"/>
            <w:gridCol w:w="731"/>
            <w:gridCol w:w="877"/>
            <w:gridCol w:w="877"/>
            <w:gridCol w:w="877"/>
            <w:gridCol w:w="3220"/>
          </w:tblGrid>
        </w:tblGridChange>
      </w:tblGrid>
      <w:tr w:rsidR="00421D38" w14:paraId="5FBC54CB" w14:textId="77777777" w:rsidTr="00497766">
        <w:trPr>
          <w:tblHeader/>
          <w:jc w:val="center"/>
          <w:trPrChange w:id="3146" w:author="Durrance, Mindy H." w:date="2016-06-28T13:05:00Z">
            <w:trPr>
              <w:jc w:val="center"/>
            </w:trPr>
          </w:trPrChange>
        </w:trPr>
        <w:tc>
          <w:tcPr>
            <w:tcW w:w="0" w:type="dxa"/>
            <w:shd w:val="clear" w:color="auto" w:fill="E6E6E6"/>
            <w:noWrap/>
            <w:tcPrChange w:id="3147" w:author="Durrance, Mindy H." w:date="2016-06-28T13:05:00Z">
              <w:tcPr>
                <w:tcW w:w="0" w:type="dxa"/>
                <w:shd w:val="clear" w:color="auto" w:fill="E6E6E6"/>
                <w:noWrap/>
              </w:tcPr>
            </w:tcPrChange>
          </w:tcPr>
          <w:p w14:paraId="2C88FF00" w14:textId="77777777" w:rsidR="00421D38" w:rsidRDefault="001850D7">
            <w:pPr>
              <w:pStyle w:val="TableHead"/>
            </w:pPr>
            <w:r>
              <w:t>XPath</w:t>
            </w:r>
          </w:p>
        </w:tc>
        <w:tc>
          <w:tcPr>
            <w:tcW w:w="720" w:type="dxa"/>
            <w:shd w:val="clear" w:color="auto" w:fill="E6E6E6"/>
            <w:noWrap/>
            <w:tcPrChange w:id="3148" w:author="Durrance, Mindy H." w:date="2016-06-28T13:05:00Z">
              <w:tcPr>
                <w:tcW w:w="720" w:type="dxa"/>
                <w:shd w:val="clear" w:color="auto" w:fill="E6E6E6"/>
                <w:noWrap/>
              </w:tcPr>
            </w:tcPrChange>
          </w:tcPr>
          <w:p w14:paraId="1EAB7C3E" w14:textId="77777777" w:rsidR="00421D38" w:rsidRDefault="001850D7">
            <w:pPr>
              <w:pStyle w:val="TableHead"/>
            </w:pPr>
            <w:r>
              <w:t>Card.</w:t>
            </w:r>
          </w:p>
        </w:tc>
        <w:tc>
          <w:tcPr>
            <w:tcW w:w="864" w:type="dxa"/>
            <w:shd w:val="clear" w:color="auto" w:fill="E6E6E6"/>
            <w:noWrap/>
            <w:tcPrChange w:id="3149" w:author="Durrance, Mindy H." w:date="2016-06-28T13:05:00Z">
              <w:tcPr>
                <w:tcW w:w="864" w:type="dxa"/>
                <w:shd w:val="clear" w:color="auto" w:fill="E6E6E6"/>
                <w:noWrap/>
              </w:tcPr>
            </w:tcPrChange>
          </w:tcPr>
          <w:p w14:paraId="33CA16D0" w14:textId="77777777" w:rsidR="00421D38" w:rsidRDefault="001850D7">
            <w:pPr>
              <w:pStyle w:val="TableHead"/>
            </w:pPr>
            <w:r>
              <w:t>Verb</w:t>
            </w:r>
          </w:p>
        </w:tc>
        <w:tc>
          <w:tcPr>
            <w:tcW w:w="864" w:type="dxa"/>
            <w:shd w:val="clear" w:color="auto" w:fill="E6E6E6"/>
            <w:noWrap/>
            <w:tcPrChange w:id="3150" w:author="Durrance, Mindy H." w:date="2016-06-28T13:05:00Z">
              <w:tcPr>
                <w:tcW w:w="864" w:type="dxa"/>
                <w:shd w:val="clear" w:color="auto" w:fill="E6E6E6"/>
                <w:noWrap/>
              </w:tcPr>
            </w:tcPrChange>
          </w:tcPr>
          <w:p w14:paraId="6AD9FD8E" w14:textId="77777777" w:rsidR="00421D38" w:rsidRDefault="001850D7">
            <w:pPr>
              <w:pStyle w:val="TableHead"/>
            </w:pPr>
            <w:r>
              <w:t>Data Type</w:t>
            </w:r>
          </w:p>
        </w:tc>
        <w:tc>
          <w:tcPr>
            <w:tcW w:w="864" w:type="dxa"/>
            <w:shd w:val="clear" w:color="auto" w:fill="E6E6E6"/>
            <w:noWrap/>
            <w:tcPrChange w:id="3151" w:author="Durrance, Mindy H." w:date="2016-06-28T13:05:00Z">
              <w:tcPr>
                <w:tcW w:w="864" w:type="dxa"/>
                <w:shd w:val="clear" w:color="auto" w:fill="E6E6E6"/>
                <w:noWrap/>
              </w:tcPr>
            </w:tcPrChange>
          </w:tcPr>
          <w:p w14:paraId="47E1222D" w14:textId="77777777" w:rsidR="00421D38" w:rsidRDefault="001850D7">
            <w:pPr>
              <w:pStyle w:val="TableHead"/>
            </w:pPr>
            <w:r>
              <w:t>CONF#</w:t>
            </w:r>
          </w:p>
        </w:tc>
        <w:tc>
          <w:tcPr>
            <w:tcW w:w="864" w:type="dxa"/>
            <w:shd w:val="clear" w:color="auto" w:fill="E6E6E6"/>
            <w:noWrap/>
            <w:tcPrChange w:id="3152" w:author="Durrance, Mindy H." w:date="2016-06-28T13:05:00Z">
              <w:tcPr>
                <w:tcW w:w="864" w:type="dxa"/>
                <w:shd w:val="clear" w:color="auto" w:fill="E6E6E6"/>
                <w:noWrap/>
              </w:tcPr>
            </w:tcPrChange>
          </w:tcPr>
          <w:p w14:paraId="22E90046" w14:textId="77777777" w:rsidR="00421D38" w:rsidRDefault="001850D7">
            <w:pPr>
              <w:pStyle w:val="TableHead"/>
            </w:pPr>
            <w:r>
              <w:t>Value</w:t>
            </w:r>
          </w:p>
        </w:tc>
      </w:tr>
      <w:tr w:rsidR="00421D38" w14:paraId="4B8A5CA8" w14:textId="77777777">
        <w:trPr>
          <w:jc w:val="center"/>
        </w:trPr>
        <w:tc>
          <w:tcPr>
            <w:tcW w:w="9928" w:type="dxa"/>
            <w:gridSpan w:val="6"/>
          </w:tcPr>
          <w:p w14:paraId="570DE801" w14:textId="77777777" w:rsidR="00421D38" w:rsidRDefault="001850D7">
            <w:pPr>
              <w:pStyle w:val="TableText"/>
            </w:pPr>
            <w:r>
              <w:t>observation (identifier: urn:oid:2.16.840.1.113883.10.20.5.6.125)</w:t>
            </w:r>
          </w:p>
        </w:tc>
      </w:tr>
      <w:tr w:rsidR="00421D38" w14:paraId="32479925" w14:textId="77777777">
        <w:trPr>
          <w:jc w:val="center"/>
        </w:trPr>
        <w:tc>
          <w:tcPr>
            <w:tcW w:w="3445" w:type="dxa"/>
          </w:tcPr>
          <w:p w14:paraId="16118142" w14:textId="77777777" w:rsidR="00421D38" w:rsidRDefault="001850D7">
            <w:pPr>
              <w:pStyle w:val="TableText"/>
            </w:pPr>
            <w:r>
              <w:tab/>
              <w:t>@classCode</w:t>
            </w:r>
          </w:p>
        </w:tc>
        <w:tc>
          <w:tcPr>
            <w:tcW w:w="720" w:type="dxa"/>
          </w:tcPr>
          <w:p w14:paraId="38988DDB" w14:textId="77777777" w:rsidR="00421D38" w:rsidRDefault="001850D7">
            <w:pPr>
              <w:pStyle w:val="TableText"/>
            </w:pPr>
            <w:r>
              <w:t>1..1</w:t>
            </w:r>
          </w:p>
        </w:tc>
        <w:tc>
          <w:tcPr>
            <w:tcW w:w="864" w:type="dxa"/>
          </w:tcPr>
          <w:p w14:paraId="4F86CBF8" w14:textId="77777777" w:rsidR="00421D38" w:rsidRDefault="001850D7">
            <w:pPr>
              <w:pStyle w:val="TableText"/>
            </w:pPr>
            <w:r>
              <w:t>SHALL</w:t>
            </w:r>
          </w:p>
        </w:tc>
        <w:tc>
          <w:tcPr>
            <w:tcW w:w="864" w:type="dxa"/>
          </w:tcPr>
          <w:p w14:paraId="014BD8E4" w14:textId="77777777" w:rsidR="00421D38" w:rsidRDefault="00421D38">
            <w:pPr>
              <w:pStyle w:val="TableText"/>
            </w:pPr>
          </w:p>
        </w:tc>
        <w:tc>
          <w:tcPr>
            <w:tcW w:w="864" w:type="dxa"/>
          </w:tcPr>
          <w:p w14:paraId="55CC569A" w14:textId="77777777" w:rsidR="00421D38" w:rsidRDefault="00DB3BB3">
            <w:pPr>
              <w:pStyle w:val="TableText"/>
            </w:pPr>
            <w:hyperlink w:anchor="C_86-21747">
              <w:r w:rsidR="001850D7">
                <w:rPr>
                  <w:rStyle w:val="HyperlinkText9pt"/>
                </w:rPr>
                <w:t>86-21747</w:t>
              </w:r>
            </w:hyperlink>
          </w:p>
        </w:tc>
        <w:tc>
          <w:tcPr>
            <w:tcW w:w="3171" w:type="dxa"/>
          </w:tcPr>
          <w:p w14:paraId="1B233F7F" w14:textId="77777777" w:rsidR="00421D38" w:rsidRDefault="001850D7">
            <w:pPr>
              <w:pStyle w:val="TableText"/>
            </w:pPr>
            <w:r>
              <w:t>urn:oid:2.16.840.1.113883.5.6 (HL7ActClass) = OBS</w:t>
            </w:r>
          </w:p>
        </w:tc>
      </w:tr>
      <w:tr w:rsidR="00421D38" w14:paraId="7C5A078C" w14:textId="77777777">
        <w:trPr>
          <w:jc w:val="center"/>
        </w:trPr>
        <w:tc>
          <w:tcPr>
            <w:tcW w:w="3445" w:type="dxa"/>
          </w:tcPr>
          <w:p w14:paraId="7FCAE825" w14:textId="77777777" w:rsidR="00421D38" w:rsidRDefault="001850D7">
            <w:pPr>
              <w:pStyle w:val="TableText"/>
            </w:pPr>
            <w:r>
              <w:tab/>
              <w:t>@moodCode</w:t>
            </w:r>
          </w:p>
        </w:tc>
        <w:tc>
          <w:tcPr>
            <w:tcW w:w="720" w:type="dxa"/>
          </w:tcPr>
          <w:p w14:paraId="2638CD20" w14:textId="77777777" w:rsidR="00421D38" w:rsidRDefault="001850D7">
            <w:pPr>
              <w:pStyle w:val="TableText"/>
            </w:pPr>
            <w:r>
              <w:t>1..1</w:t>
            </w:r>
          </w:p>
        </w:tc>
        <w:tc>
          <w:tcPr>
            <w:tcW w:w="864" w:type="dxa"/>
          </w:tcPr>
          <w:p w14:paraId="6C221DDD" w14:textId="77777777" w:rsidR="00421D38" w:rsidRDefault="001850D7">
            <w:pPr>
              <w:pStyle w:val="TableText"/>
            </w:pPr>
            <w:r>
              <w:t>SHALL</w:t>
            </w:r>
          </w:p>
        </w:tc>
        <w:tc>
          <w:tcPr>
            <w:tcW w:w="864" w:type="dxa"/>
          </w:tcPr>
          <w:p w14:paraId="73E08DEF" w14:textId="77777777" w:rsidR="00421D38" w:rsidRDefault="00421D38">
            <w:pPr>
              <w:pStyle w:val="TableText"/>
            </w:pPr>
          </w:p>
        </w:tc>
        <w:tc>
          <w:tcPr>
            <w:tcW w:w="864" w:type="dxa"/>
          </w:tcPr>
          <w:p w14:paraId="08B20456" w14:textId="77777777" w:rsidR="00421D38" w:rsidRDefault="00DB3BB3">
            <w:pPr>
              <w:pStyle w:val="TableText"/>
            </w:pPr>
            <w:hyperlink w:anchor="C_86-21748">
              <w:r w:rsidR="001850D7">
                <w:rPr>
                  <w:rStyle w:val="HyperlinkText9pt"/>
                </w:rPr>
                <w:t>86-21748</w:t>
              </w:r>
            </w:hyperlink>
          </w:p>
        </w:tc>
        <w:tc>
          <w:tcPr>
            <w:tcW w:w="3171" w:type="dxa"/>
          </w:tcPr>
          <w:p w14:paraId="305D0A1F" w14:textId="77777777" w:rsidR="00421D38" w:rsidRDefault="001850D7">
            <w:pPr>
              <w:pStyle w:val="TableText"/>
            </w:pPr>
            <w:r>
              <w:t>urn:oid:2.16.840.1.113883.5.1001 (ActMood) = EVN</w:t>
            </w:r>
          </w:p>
        </w:tc>
      </w:tr>
      <w:tr w:rsidR="00421D38" w14:paraId="6110D6AA" w14:textId="77777777">
        <w:trPr>
          <w:jc w:val="center"/>
        </w:trPr>
        <w:tc>
          <w:tcPr>
            <w:tcW w:w="3445" w:type="dxa"/>
          </w:tcPr>
          <w:p w14:paraId="24E08038" w14:textId="77777777" w:rsidR="00421D38" w:rsidRDefault="001850D7">
            <w:pPr>
              <w:pStyle w:val="TableText"/>
            </w:pPr>
            <w:r>
              <w:tab/>
              <w:t>@negationInd</w:t>
            </w:r>
          </w:p>
        </w:tc>
        <w:tc>
          <w:tcPr>
            <w:tcW w:w="720" w:type="dxa"/>
          </w:tcPr>
          <w:p w14:paraId="53A3AFA5" w14:textId="77777777" w:rsidR="00421D38" w:rsidRDefault="001850D7">
            <w:pPr>
              <w:pStyle w:val="TableText"/>
            </w:pPr>
            <w:r>
              <w:t>1..1</w:t>
            </w:r>
          </w:p>
        </w:tc>
        <w:tc>
          <w:tcPr>
            <w:tcW w:w="864" w:type="dxa"/>
          </w:tcPr>
          <w:p w14:paraId="49963BD6" w14:textId="77777777" w:rsidR="00421D38" w:rsidRDefault="001850D7">
            <w:pPr>
              <w:pStyle w:val="TableText"/>
            </w:pPr>
            <w:r>
              <w:t>SHALL</w:t>
            </w:r>
          </w:p>
        </w:tc>
        <w:tc>
          <w:tcPr>
            <w:tcW w:w="864" w:type="dxa"/>
          </w:tcPr>
          <w:p w14:paraId="238253FD" w14:textId="77777777" w:rsidR="00421D38" w:rsidRDefault="00421D38">
            <w:pPr>
              <w:pStyle w:val="TableText"/>
            </w:pPr>
          </w:p>
        </w:tc>
        <w:tc>
          <w:tcPr>
            <w:tcW w:w="864" w:type="dxa"/>
          </w:tcPr>
          <w:p w14:paraId="59DCE32E" w14:textId="77777777" w:rsidR="00421D38" w:rsidRDefault="00DB3BB3">
            <w:pPr>
              <w:pStyle w:val="TableText"/>
            </w:pPr>
            <w:hyperlink w:anchor="C_86-21749">
              <w:r w:rsidR="001850D7">
                <w:rPr>
                  <w:rStyle w:val="HyperlinkText9pt"/>
                </w:rPr>
                <w:t>86-21749</w:t>
              </w:r>
            </w:hyperlink>
          </w:p>
        </w:tc>
        <w:tc>
          <w:tcPr>
            <w:tcW w:w="3171" w:type="dxa"/>
          </w:tcPr>
          <w:p w14:paraId="0A04467D" w14:textId="77777777" w:rsidR="00421D38" w:rsidRDefault="001850D7">
            <w:pPr>
              <w:pStyle w:val="TableText"/>
            </w:pPr>
            <w:r>
              <w:t>false</w:t>
            </w:r>
          </w:p>
        </w:tc>
      </w:tr>
      <w:tr w:rsidR="00421D38" w14:paraId="7E33989C" w14:textId="77777777">
        <w:trPr>
          <w:jc w:val="center"/>
        </w:trPr>
        <w:tc>
          <w:tcPr>
            <w:tcW w:w="3445" w:type="dxa"/>
          </w:tcPr>
          <w:p w14:paraId="5E082CDF" w14:textId="77777777" w:rsidR="00421D38" w:rsidRDefault="001850D7">
            <w:pPr>
              <w:pStyle w:val="TableText"/>
            </w:pPr>
            <w:r>
              <w:tab/>
              <w:t>templateId</w:t>
            </w:r>
          </w:p>
        </w:tc>
        <w:tc>
          <w:tcPr>
            <w:tcW w:w="720" w:type="dxa"/>
          </w:tcPr>
          <w:p w14:paraId="7AAE3D2D" w14:textId="77777777" w:rsidR="00421D38" w:rsidRDefault="001850D7">
            <w:pPr>
              <w:pStyle w:val="TableText"/>
            </w:pPr>
            <w:r>
              <w:t>1..1</w:t>
            </w:r>
          </w:p>
        </w:tc>
        <w:tc>
          <w:tcPr>
            <w:tcW w:w="864" w:type="dxa"/>
          </w:tcPr>
          <w:p w14:paraId="096DE335" w14:textId="77777777" w:rsidR="00421D38" w:rsidRDefault="001850D7">
            <w:pPr>
              <w:pStyle w:val="TableText"/>
            </w:pPr>
            <w:r>
              <w:t>SHALL</w:t>
            </w:r>
          </w:p>
        </w:tc>
        <w:tc>
          <w:tcPr>
            <w:tcW w:w="864" w:type="dxa"/>
          </w:tcPr>
          <w:p w14:paraId="57B22578" w14:textId="77777777" w:rsidR="00421D38" w:rsidRDefault="00421D38">
            <w:pPr>
              <w:pStyle w:val="TableText"/>
            </w:pPr>
          </w:p>
        </w:tc>
        <w:tc>
          <w:tcPr>
            <w:tcW w:w="864" w:type="dxa"/>
          </w:tcPr>
          <w:p w14:paraId="685455CA" w14:textId="77777777" w:rsidR="00421D38" w:rsidRDefault="00DB3BB3">
            <w:pPr>
              <w:pStyle w:val="TableText"/>
            </w:pPr>
            <w:hyperlink w:anchor="C_86-28231">
              <w:r w:rsidR="001850D7">
                <w:rPr>
                  <w:rStyle w:val="HyperlinkText9pt"/>
                </w:rPr>
                <w:t>86-28231</w:t>
              </w:r>
            </w:hyperlink>
          </w:p>
        </w:tc>
        <w:tc>
          <w:tcPr>
            <w:tcW w:w="3171" w:type="dxa"/>
          </w:tcPr>
          <w:p w14:paraId="066C277D" w14:textId="77777777" w:rsidR="00421D38" w:rsidRDefault="00421D38">
            <w:pPr>
              <w:pStyle w:val="TableText"/>
            </w:pPr>
          </w:p>
        </w:tc>
      </w:tr>
      <w:tr w:rsidR="00421D38" w14:paraId="3984A13E" w14:textId="77777777">
        <w:trPr>
          <w:jc w:val="center"/>
        </w:trPr>
        <w:tc>
          <w:tcPr>
            <w:tcW w:w="3445" w:type="dxa"/>
          </w:tcPr>
          <w:p w14:paraId="1C728D56" w14:textId="77777777" w:rsidR="00421D38" w:rsidRDefault="001850D7">
            <w:pPr>
              <w:pStyle w:val="TableText"/>
            </w:pPr>
            <w:r>
              <w:tab/>
            </w:r>
            <w:r>
              <w:tab/>
              <w:t>@root</w:t>
            </w:r>
          </w:p>
        </w:tc>
        <w:tc>
          <w:tcPr>
            <w:tcW w:w="720" w:type="dxa"/>
          </w:tcPr>
          <w:p w14:paraId="71A4EF09" w14:textId="77777777" w:rsidR="00421D38" w:rsidRDefault="001850D7">
            <w:pPr>
              <w:pStyle w:val="TableText"/>
            </w:pPr>
            <w:r>
              <w:t>1..1</w:t>
            </w:r>
          </w:p>
        </w:tc>
        <w:tc>
          <w:tcPr>
            <w:tcW w:w="864" w:type="dxa"/>
          </w:tcPr>
          <w:p w14:paraId="5F732175" w14:textId="77777777" w:rsidR="00421D38" w:rsidRDefault="001850D7">
            <w:pPr>
              <w:pStyle w:val="TableText"/>
            </w:pPr>
            <w:r>
              <w:t>SHALL</w:t>
            </w:r>
          </w:p>
        </w:tc>
        <w:tc>
          <w:tcPr>
            <w:tcW w:w="864" w:type="dxa"/>
          </w:tcPr>
          <w:p w14:paraId="5ED762A3" w14:textId="77777777" w:rsidR="00421D38" w:rsidRDefault="00421D38">
            <w:pPr>
              <w:pStyle w:val="TableText"/>
            </w:pPr>
          </w:p>
        </w:tc>
        <w:tc>
          <w:tcPr>
            <w:tcW w:w="864" w:type="dxa"/>
          </w:tcPr>
          <w:p w14:paraId="07EFFEF4" w14:textId="77777777" w:rsidR="00421D38" w:rsidRDefault="00DB3BB3">
            <w:pPr>
              <w:pStyle w:val="TableText"/>
            </w:pPr>
            <w:hyperlink w:anchor="C_86-28232">
              <w:r w:rsidR="001850D7">
                <w:rPr>
                  <w:rStyle w:val="HyperlinkText9pt"/>
                </w:rPr>
                <w:t>86-28232</w:t>
              </w:r>
            </w:hyperlink>
          </w:p>
        </w:tc>
        <w:tc>
          <w:tcPr>
            <w:tcW w:w="3171" w:type="dxa"/>
          </w:tcPr>
          <w:p w14:paraId="1D149429" w14:textId="77777777" w:rsidR="00421D38" w:rsidRDefault="001850D7">
            <w:pPr>
              <w:pStyle w:val="TableText"/>
            </w:pPr>
            <w:r>
              <w:t>2.16.840.1.113883.10.20.22.4.4</w:t>
            </w:r>
          </w:p>
        </w:tc>
      </w:tr>
      <w:tr w:rsidR="00421D38" w14:paraId="76D98A66" w14:textId="77777777">
        <w:trPr>
          <w:jc w:val="center"/>
        </w:trPr>
        <w:tc>
          <w:tcPr>
            <w:tcW w:w="3445" w:type="dxa"/>
          </w:tcPr>
          <w:p w14:paraId="302A91C7" w14:textId="77777777" w:rsidR="00421D38" w:rsidRDefault="001850D7">
            <w:pPr>
              <w:pStyle w:val="TableText"/>
            </w:pPr>
            <w:r>
              <w:tab/>
              <w:t>templateId</w:t>
            </w:r>
          </w:p>
        </w:tc>
        <w:tc>
          <w:tcPr>
            <w:tcW w:w="720" w:type="dxa"/>
          </w:tcPr>
          <w:p w14:paraId="6C27595B" w14:textId="77777777" w:rsidR="00421D38" w:rsidRDefault="001850D7">
            <w:pPr>
              <w:pStyle w:val="TableText"/>
            </w:pPr>
            <w:r>
              <w:t>1..1</w:t>
            </w:r>
          </w:p>
        </w:tc>
        <w:tc>
          <w:tcPr>
            <w:tcW w:w="864" w:type="dxa"/>
          </w:tcPr>
          <w:p w14:paraId="3C9BDEA3" w14:textId="77777777" w:rsidR="00421D38" w:rsidRDefault="001850D7">
            <w:pPr>
              <w:pStyle w:val="TableText"/>
            </w:pPr>
            <w:r>
              <w:t>SHALL</w:t>
            </w:r>
          </w:p>
        </w:tc>
        <w:tc>
          <w:tcPr>
            <w:tcW w:w="864" w:type="dxa"/>
          </w:tcPr>
          <w:p w14:paraId="42B8E051" w14:textId="77777777" w:rsidR="00421D38" w:rsidRDefault="00421D38">
            <w:pPr>
              <w:pStyle w:val="TableText"/>
            </w:pPr>
          </w:p>
        </w:tc>
        <w:tc>
          <w:tcPr>
            <w:tcW w:w="864" w:type="dxa"/>
          </w:tcPr>
          <w:p w14:paraId="498259BE" w14:textId="77777777" w:rsidR="00421D38" w:rsidRDefault="00DB3BB3">
            <w:pPr>
              <w:pStyle w:val="TableText"/>
            </w:pPr>
            <w:hyperlink w:anchor="C_86-21752">
              <w:r w:rsidR="001850D7">
                <w:rPr>
                  <w:rStyle w:val="HyperlinkText9pt"/>
                </w:rPr>
                <w:t>86-21752</w:t>
              </w:r>
            </w:hyperlink>
          </w:p>
        </w:tc>
        <w:tc>
          <w:tcPr>
            <w:tcW w:w="3171" w:type="dxa"/>
          </w:tcPr>
          <w:p w14:paraId="28B9B174" w14:textId="77777777" w:rsidR="00421D38" w:rsidRDefault="00421D38">
            <w:pPr>
              <w:pStyle w:val="TableText"/>
            </w:pPr>
          </w:p>
        </w:tc>
      </w:tr>
      <w:tr w:rsidR="00421D38" w14:paraId="461DF771" w14:textId="77777777">
        <w:trPr>
          <w:jc w:val="center"/>
        </w:trPr>
        <w:tc>
          <w:tcPr>
            <w:tcW w:w="3445" w:type="dxa"/>
          </w:tcPr>
          <w:p w14:paraId="129F7467" w14:textId="77777777" w:rsidR="00421D38" w:rsidRDefault="001850D7">
            <w:pPr>
              <w:pStyle w:val="TableText"/>
            </w:pPr>
            <w:r>
              <w:tab/>
            </w:r>
            <w:r>
              <w:tab/>
              <w:t>@root</w:t>
            </w:r>
          </w:p>
        </w:tc>
        <w:tc>
          <w:tcPr>
            <w:tcW w:w="720" w:type="dxa"/>
          </w:tcPr>
          <w:p w14:paraId="0A4144F3" w14:textId="77777777" w:rsidR="00421D38" w:rsidRDefault="001850D7">
            <w:pPr>
              <w:pStyle w:val="TableText"/>
            </w:pPr>
            <w:r>
              <w:t>1..1</w:t>
            </w:r>
          </w:p>
        </w:tc>
        <w:tc>
          <w:tcPr>
            <w:tcW w:w="864" w:type="dxa"/>
          </w:tcPr>
          <w:p w14:paraId="04FED43B" w14:textId="77777777" w:rsidR="00421D38" w:rsidRDefault="001850D7">
            <w:pPr>
              <w:pStyle w:val="TableText"/>
            </w:pPr>
            <w:r>
              <w:t>SHALL</w:t>
            </w:r>
          </w:p>
        </w:tc>
        <w:tc>
          <w:tcPr>
            <w:tcW w:w="864" w:type="dxa"/>
          </w:tcPr>
          <w:p w14:paraId="3F208685" w14:textId="77777777" w:rsidR="00421D38" w:rsidRDefault="00421D38">
            <w:pPr>
              <w:pStyle w:val="TableText"/>
            </w:pPr>
          </w:p>
        </w:tc>
        <w:tc>
          <w:tcPr>
            <w:tcW w:w="864" w:type="dxa"/>
          </w:tcPr>
          <w:p w14:paraId="5DD560CD" w14:textId="77777777" w:rsidR="00421D38" w:rsidRDefault="00DB3BB3">
            <w:pPr>
              <w:pStyle w:val="TableText"/>
            </w:pPr>
            <w:hyperlink w:anchor="C_86-21753">
              <w:r w:rsidR="001850D7">
                <w:rPr>
                  <w:rStyle w:val="HyperlinkText9pt"/>
                </w:rPr>
                <w:t>86-21753</w:t>
              </w:r>
            </w:hyperlink>
          </w:p>
        </w:tc>
        <w:tc>
          <w:tcPr>
            <w:tcW w:w="3171" w:type="dxa"/>
          </w:tcPr>
          <w:p w14:paraId="5DEF730F" w14:textId="77777777" w:rsidR="00421D38" w:rsidRDefault="001850D7">
            <w:pPr>
              <w:pStyle w:val="TableText"/>
            </w:pPr>
            <w:r>
              <w:t>2.16.840.1.113883.10.20.5.6.125</w:t>
            </w:r>
          </w:p>
        </w:tc>
      </w:tr>
      <w:tr w:rsidR="00421D38" w14:paraId="6B8639B7" w14:textId="77777777">
        <w:trPr>
          <w:jc w:val="center"/>
        </w:trPr>
        <w:tc>
          <w:tcPr>
            <w:tcW w:w="3445" w:type="dxa"/>
          </w:tcPr>
          <w:p w14:paraId="06AA8099" w14:textId="77777777" w:rsidR="00421D38" w:rsidRDefault="001850D7">
            <w:pPr>
              <w:pStyle w:val="TableText"/>
            </w:pPr>
            <w:r>
              <w:tab/>
              <w:t>id</w:t>
            </w:r>
          </w:p>
        </w:tc>
        <w:tc>
          <w:tcPr>
            <w:tcW w:w="720" w:type="dxa"/>
          </w:tcPr>
          <w:p w14:paraId="56141930" w14:textId="77777777" w:rsidR="00421D38" w:rsidRDefault="001850D7">
            <w:pPr>
              <w:pStyle w:val="TableText"/>
            </w:pPr>
            <w:r>
              <w:t>1..1</w:t>
            </w:r>
          </w:p>
        </w:tc>
        <w:tc>
          <w:tcPr>
            <w:tcW w:w="864" w:type="dxa"/>
          </w:tcPr>
          <w:p w14:paraId="5C173BB3" w14:textId="77777777" w:rsidR="00421D38" w:rsidRDefault="001850D7">
            <w:pPr>
              <w:pStyle w:val="TableText"/>
            </w:pPr>
            <w:r>
              <w:t>SHALL</w:t>
            </w:r>
          </w:p>
        </w:tc>
        <w:tc>
          <w:tcPr>
            <w:tcW w:w="864" w:type="dxa"/>
          </w:tcPr>
          <w:p w14:paraId="025A2623" w14:textId="77777777" w:rsidR="00421D38" w:rsidRDefault="00421D38">
            <w:pPr>
              <w:pStyle w:val="TableText"/>
            </w:pPr>
          </w:p>
        </w:tc>
        <w:tc>
          <w:tcPr>
            <w:tcW w:w="864" w:type="dxa"/>
          </w:tcPr>
          <w:p w14:paraId="5775B39A" w14:textId="77777777" w:rsidR="00421D38" w:rsidRDefault="00DB3BB3">
            <w:pPr>
              <w:pStyle w:val="TableText"/>
            </w:pPr>
            <w:hyperlink w:anchor="C_86-21754">
              <w:r w:rsidR="001850D7">
                <w:rPr>
                  <w:rStyle w:val="HyperlinkText9pt"/>
                </w:rPr>
                <w:t>86-21754</w:t>
              </w:r>
            </w:hyperlink>
          </w:p>
        </w:tc>
        <w:tc>
          <w:tcPr>
            <w:tcW w:w="3171" w:type="dxa"/>
          </w:tcPr>
          <w:p w14:paraId="5977FF33" w14:textId="77777777" w:rsidR="00421D38" w:rsidRDefault="00421D38">
            <w:pPr>
              <w:pStyle w:val="TableText"/>
            </w:pPr>
          </w:p>
        </w:tc>
      </w:tr>
      <w:tr w:rsidR="00421D38" w14:paraId="1EFAB378" w14:textId="77777777">
        <w:trPr>
          <w:jc w:val="center"/>
        </w:trPr>
        <w:tc>
          <w:tcPr>
            <w:tcW w:w="3445" w:type="dxa"/>
          </w:tcPr>
          <w:p w14:paraId="17611ACB" w14:textId="77777777" w:rsidR="00421D38" w:rsidRDefault="001850D7">
            <w:pPr>
              <w:pStyle w:val="TableText"/>
            </w:pPr>
            <w:r>
              <w:tab/>
            </w:r>
            <w:r>
              <w:tab/>
              <w:t>@nullFlavor</w:t>
            </w:r>
          </w:p>
        </w:tc>
        <w:tc>
          <w:tcPr>
            <w:tcW w:w="720" w:type="dxa"/>
          </w:tcPr>
          <w:p w14:paraId="034D9439" w14:textId="77777777" w:rsidR="00421D38" w:rsidRDefault="001850D7">
            <w:pPr>
              <w:pStyle w:val="TableText"/>
            </w:pPr>
            <w:r>
              <w:t>1..1</w:t>
            </w:r>
          </w:p>
        </w:tc>
        <w:tc>
          <w:tcPr>
            <w:tcW w:w="864" w:type="dxa"/>
          </w:tcPr>
          <w:p w14:paraId="523C0434" w14:textId="77777777" w:rsidR="00421D38" w:rsidRDefault="001850D7">
            <w:pPr>
              <w:pStyle w:val="TableText"/>
            </w:pPr>
            <w:r>
              <w:t>SHALL</w:t>
            </w:r>
          </w:p>
        </w:tc>
        <w:tc>
          <w:tcPr>
            <w:tcW w:w="864" w:type="dxa"/>
          </w:tcPr>
          <w:p w14:paraId="637A3341" w14:textId="77777777" w:rsidR="00421D38" w:rsidRDefault="00421D38">
            <w:pPr>
              <w:pStyle w:val="TableText"/>
            </w:pPr>
          </w:p>
        </w:tc>
        <w:tc>
          <w:tcPr>
            <w:tcW w:w="864" w:type="dxa"/>
          </w:tcPr>
          <w:p w14:paraId="620D38D3" w14:textId="77777777" w:rsidR="00421D38" w:rsidRDefault="00DB3BB3">
            <w:pPr>
              <w:pStyle w:val="TableText"/>
            </w:pPr>
            <w:hyperlink w:anchor="C_86-22747">
              <w:r w:rsidR="001850D7">
                <w:rPr>
                  <w:rStyle w:val="HyperlinkText9pt"/>
                </w:rPr>
                <w:t>86-22747</w:t>
              </w:r>
            </w:hyperlink>
          </w:p>
        </w:tc>
        <w:tc>
          <w:tcPr>
            <w:tcW w:w="3171" w:type="dxa"/>
          </w:tcPr>
          <w:p w14:paraId="3049EC4B" w14:textId="77777777" w:rsidR="00421D38" w:rsidRDefault="001850D7">
            <w:pPr>
              <w:pStyle w:val="TableText"/>
            </w:pPr>
            <w:r>
              <w:t>NA</w:t>
            </w:r>
          </w:p>
        </w:tc>
      </w:tr>
      <w:tr w:rsidR="00421D38" w14:paraId="15AF451C" w14:textId="77777777">
        <w:trPr>
          <w:jc w:val="center"/>
        </w:trPr>
        <w:tc>
          <w:tcPr>
            <w:tcW w:w="3445" w:type="dxa"/>
          </w:tcPr>
          <w:p w14:paraId="12C3BB3E" w14:textId="77777777" w:rsidR="00421D38" w:rsidRDefault="001850D7">
            <w:pPr>
              <w:pStyle w:val="TableText"/>
            </w:pPr>
            <w:r>
              <w:tab/>
              <w:t>code</w:t>
            </w:r>
          </w:p>
        </w:tc>
        <w:tc>
          <w:tcPr>
            <w:tcW w:w="720" w:type="dxa"/>
          </w:tcPr>
          <w:p w14:paraId="79F2F949" w14:textId="77777777" w:rsidR="00421D38" w:rsidRDefault="001850D7">
            <w:pPr>
              <w:pStyle w:val="TableText"/>
            </w:pPr>
            <w:r>
              <w:t>1..1</w:t>
            </w:r>
          </w:p>
        </w:tc>
        <w:tc>
          <w:tcPr>
            <w:tcW w:w="864" w:type="dxa"/>
          </w:tcPr>
          <w:p w14:paraId="79525576" w14:textId="77777777" w:rsidR="00421D38" w:rsidRDefault="001850D7">
            <w:pPr>
              <w:pStyle w:val="TableText"/>
            </w:pPr>
            <w:r>
              <w:t>SHALL</w:t>
            </w:r>
          </w:p>
        </w:tc>
        <w:tc>
          <w:tcPr>
            <w:tcW w:w="864" w:type="dxa"/>
          </w:tcPr>
          <w:p w14:paraId="66A57817" w14:textId="77777777" w:rsidR="00421D38" w:rsidRDefault="00421D38">
            <w:pPr>
              <w:pStyle w:val="TableText"/>
            </w:pPr>
          </w:p>
        </w:tc>
        <w:tc>
          <w:tcPr>
            <w:tcW w:w="864" w:type="dxa"/>
          </w:tcPr>
          <w:p w14:paraId="74FCFDAB" w14:textId="77777777" w:rsidR="00421D38" w:rsidRDefault="00DB3BB3">
            <w:pPr>
              <w:pStyle w:val="TableText"/>
            </w:pPr>
            <w:hyperlink w:anchor="C_86-21755">
              <w:r w:rsidR="001850D7">
                <w:rPr>
                  <w:rStyle w:val="HyperlinkText9pt"/>
                </w:rPr>
                <w:t>86-21755</w:t>
              </w:r>
            </w:hyperlink>
          </w:p>
        </w:tc>
        <w:tc>
          <w:tcPr>
            <w:tcW w:w="3171" w:type="dxa"/>
          </w:tcPr>
          <w:p w14:paraId="289C77DE" w14:textId="77777777" w:rsidR="00421D38" w:rsidRDefault="00421D38">
            <w:pPr>
              <w:pStyle w:val="TableText"/>
            </w:pPr>
          </w:p>
        </w:tc>
      </w:tr>
      <w:tr w:rsidR="00421D38" w14:paraId="476C13D1" w14:textId="77777777">
        <w:trPr>
          <w:jc w:val="center"/>
        </w:trPr>
        <w:tc>
          <w:tcPr>
            <w:tcW w:w="3445" w:type="dxa"/>
          </w:tcPr>
          <w:p w14:paraId="7FFB0541" w14:textId="77777777" w:rsidR="00421D38" w:rsidRDefault="001850D7">
            <w:pPr>
              <w:pStyle w:val="TableText"/>
            </w:pPr>
            <w:r>
              <w:tab/>
            </w:r>
            <w:r>
              <w:tab/>
              <w:t>@code</w:t>
            </w:r>
          </w:p>
        </w:tc>
        <w:tc>
          <w:tcPr>
            <w:tcW w:w="720" w:type="dxa"/>
          </w:tcPr>
          <w:p w14:paraId="5C0596C2" w14:textId="77777777" w:rsidR="00421D38" w:rsidRDefault="001850D7">
            <w:pPr>
              <w:pStyle w:val="TableText"/>
            </w:pPr>
            <w:r>
              <w:t>1..1</w:t>
            </w:r>
          </w:p>
        </w:tc>
        <w:tc>
          <w:tcPr>
            <w:tcW w:w="864" w:type="dxa"/>
          </w:tcPr>
          <w:p w14:paraId="5D756BF6" w14:textId="77777777" w:rsidR="00421D38" w:rsidRDefault="001850D7">
            <w:pPr>
              <w:pStyle w:val="TableText"/>
            </w:pPr>
            <w:r>
              <w:t>SHALL</w:t>
            </w:r>
          </w:p>
        </w:tc>
        <w:tc>
          <w:tcPr>
            <w:tcW w:w="864" w:type="dxa"/>
          </w:tcPr>
          <w:p w14:paraId="7CBBB440" w14:textId="77777777" w:rsidR="00421D38" w:rsidRDefault="00421D38">
            <w:pPr>
              <w:pStyle w:val="TableText"/>
            </w:pPr>
          </w:p>
        </w:tc>
        <w:tc>
          <w:tcPr>
            <w:tcW w:w="864" w:type="dxa"/>
          </w:tcPr>
          <w:p w14:paraId="47FEED11" w14:textId="77777777" w:rsidR="00421D38" w:rsidRDefault="00DB3BB3">
            <w:pPr>
              <w:pStyle w:val="TableText"/>
            </w:pPr>
            <w:hyperlink w:anchor="C_86-21756">
              <w:r w:rsidR="001850D7">
                <w:rPr>
                  <w:rStyle w:val="HyperlinkText9pt"/>
                </w:rPr>
                <w:t>86-21756</w:t>
              </w:r>
            </w:hyperlink>
          </w:p>
        </w:tc>
        <w:tc>
          <w:tcPr>
            <w:tcW w:w="3171" w:type="dxa"/>
          </w:tcPr>
          <w:p w14:paraId="19D97BB8" w14:textId="77777777" w:rsidR="00421D38" w:rsidRDefault="001850D7">
            <w:pPr>
              <w:pStyle w:val="TableText"/>
            </w:pPr>
            <w:r>
              <w:t>ASSERTION</w:t>
            </w:r>
          </w:p>
        </w:tc>
      </w:tr>
      <w:tr w:rsidR="00421D38" w14:paraId="276E66C8" w14:textId="77777777">
        <w:trPr>
          <w:jc w:val="center"/>
        </w:trPr>
        <w:tc>
          <w:tcPr>
            <w:tcW w:w="3445" w:type="dxa"/>
          </w:tcPr>
          <w:p w14:paraId="184107D4" w14:textId="77777777" w:rsidR="00421D38" w:rsidRDefault="001850D7">
            <w:pPr>
              <w:pStyle w:val="TableText"/>
            </w:pPr>
            <w:r>
              <w:tab/>
            </w:r>
            <w:r>
              <w:tab/>
              <w:t>@codeSystem</w:t>
            </w:r>
          </w:p>
        </w:tc>
        <w:tc>
          <w:tcPr>
            <w:tcW w:w="720" w:type="dxa"/>
          </w:tcPr>
          <w:p w14:paraId="11D60DC2" w14:textId="77777777" w:rsidR="00421D38" w:rsidRDefault="001850D7">
            <w:pPr>
              <w:pStyle w:val="TableText"/>
            </w:pPr>
            <w:r>
              <w:t>1..1</w:t>
            </w:r>
          </w:p>
        </w:tc>
        <w:tc>
          <w:tcPr>
            <w:tcW w:w="864" w:type="dxa"/>
          </w:tcPr>
          <w:p w14:paraId="5BDA98BA" w14:textId="77777777" w:rsidR="00421D38" w:rsidRDefault="001850D7">
            <w:pPr>
              <w:pStyle w:val="TableText"/>
            </w:pPr>
            <w:r>
              <w:t>SHALL</w:t>
            </w:r>
          </w:p>
        </w:tc>
        <w:tc>
          <w:tcPr>
            <w:tcW w:w="864" w:type="dxa"/>
          </w:tcPr>
          <w:p w14:paraId="6C21FBD2" w14:textId="77777777" w:rsidR="00421D38" w:rsidRDefault="00421D38">
            <w:pPr>
              <w:pStyle w:val="TableText"/>
            </w:pPr>
          </w:p>
        </w:tc>
        <w:tc>
          <w:tcPr>
            <w:tcW w:w="864" w:type="dxa"/>
          </w:tcPr>
          <w:p w14:paraId="6EC6A8D6" w14:textId="77777777" w:rsidR="00421D38" w:rsidRDefault="00DB3BB3">
            <w:pPr>
              <w:pStyle w:val="TableText"/>
            </w:pPr>
            <w:hyperlink w:anchor="C_86-28377">
              <w:r w:rsidR="001850D7">
                <w:rPr>
                  <w:rStyle w:val="HyperlinkText9pt"/>
                </w:rPr>
                <w:t>86-28377</w:t>
              </w:r>
            </w:hyperlink>
          </w:p>
        </w:tc>
        <w:tc>
          <w:tcPr>
            <w:tcW w:w="3171" w:type="dxa"/>
          </w:tcPr>
          <w:p w14:paraId="56481C31" w14:textId="77777777" w:rsidR="00421D38" w:rsidRDefault="001850D7">
            <w:pPr>
              <w:pStyle w:val="TableText"/>
            </w:pPr>
            <w:r>
              <w:t>urn:oid:2.16.840.1.113883.5.4 (ActCode) = 2.16.840.1.113883.5.4</w:t>
            </w:r>
          </w:p>
        </w:tc>
      </w:tr>
      <w:tr w:rsidR="00421D38" w14:paraId="005BE07B" w14:textId="77777777">
        <w:trPr>
          <w:jc w:val="center"/>
        </w:trPr>
        <w:tc>
          <w:tcPr>
            <w:tcW w:w="3445" w:type="dxa"/>
          </w:tcPr>
          <w:p w14:paraId="5169DE79" w14:textId="77777777" w:rsidR="00421D38" w:rsidRDefault="001850D7">
            <w:pPr>
              <w:pStyle w:val="TableText"/>
            </w:pPr>
            <w:r>
              <w:tab/>
              <w:t>statusCode</w:t>
            </w:r>
          </w:p>
        </w:tc>
        <w:tc>
          <w:tcPr>
            <w:tcW w:w="720" w:type="dxa"/>
          </w:tcPr>
          <w:p w14:paraId="65889D4C" w14:textId="77777777" w:rsidR="00421D38" w:rsidRDefault="001850D7">
            <w:pPr>
              <w:pStyle w:val="TableText"/>
            </w:pPr>
            <w:r>
              <w:t>1..1</w:t>
            </w:r>
          </w:p>
        </w:tc>
        <w:tc>
          <w:tcPr>
            <w:tcW w:w="864" w:type="dxa"/>
          </w:tcPr>
          <w:p w14:paraId="4507688A" w14:textId="77777777" w:rsidR="00421D38" w:rsidRDefault="001850D7">
            <w:pPr>
              <w:pStyle w:val="TableText"/>
            </w:pPr>
            <w:r>
              <w:t>SHALL</w:t>
            </w:r>
          </w:p>
        </w:tc>
        <w:tc>
          <w:tcPr>
            <w:tcW w:w="864" w:type="dxa"/>
          </w:tcPr>
          <w:p w14:paraId="4842609B" w14:textId="77777777" w:rsidR="00421D38" w:rsidRDefault="00421D38">
            <w:pPr>
              <w:pStyle w:val="TableText"/>
            </w:pPr>
          </w:p>
        </w:tc>
        <w:tc>
          <w:tcPr>
            <w:tcW w:w="864" w:type="dxa"/>
          </w:tcPr>
          <w:p w14:paraId="3580F86B" w14:textId="77777777" w:rsidR="00421D38" w:rsidRDefault="00DB3BB3">
            <w:pPr>
              <w:pStyle w:val="TableText"/>
            </w:pPr>
            <w:hyperlink w:anchor="C_86-21757">
              <w:r w:rsidR="001850D7">
                <w:rPr>
                  <w:rStyle w:val="HyperlinkText9pt"/>
                </w:rPr>
                <w:t>86-21757</w:t>
              </w:r>
            </w:hyperlink>
          </w:p>
        </w:tc>
        <w:tc>
          <w:tcPr>
            <w:tcW w:w="3171" w:type="dxa"/>
          </w:tcPr>
          <w:p w14:paraId="2FC7001B" w14:textId="77777777" w:rsidR="00421D38" w:rsidRDefault="00421D38">
            <w:pPr>
              <w:pStyle w:val="TableText"/>
            </w:pPr>
          </w:p>
        </w:tc>
      </w:tr>
      <w:tr w:rsidR="00421D38" w14:paraId="63C0292D" w14:textId="77777777">
        <w:trPr>
          <w:jc w:val="center"/>
        </w:trPr>
        <w:tc>
          <w:tcPr>
            <w:tcW w:w="3445" w:type="dxa"/>
          </w:tcPr>
          <w:p w14:paraId="5FBF8BE6" w14:textId="77777777" w:rsidR="00421D38" w:rsidRDefault="001850D7">
            <w:pPr>
              <w:pStyle w:val="TableText"/>
            </w:pPr>
            <w:r>
              <w:tab/>
            </w:r>
            <w:r>
              <w:tab/>
              <w:t>@code</w:t>
            </w:r>
          </w:p>
        </w:tc>
        <w:tc>
          <w:tcPr>
            <w:tcW w:w="720" w:type="dxa"/>
          </w:tcPr>
          <w:p w14:paraId="5266DFC1" w14:textId="77777777" w:rsidR="00421D38" w:rsidRDefault="001850D7">
            <w:pPr>
              <w:pStyle w:val="TableText"/>
            </w:pPr>
            <w:r>
              <w:t>1..1</w:t>
            </w:r>
          </w:p>
        </w:tc>
        <w:tc>
          <w:tcPr>
            <w:tcW w:w="864" w:type="dxa"/>
          </w:tcPr>
          <w:p w14:paraId="4FA2D83D" w14:textId="77777777" w:rsidR="00421D38" w:rsidRDefault="001850D7">
            <w:pPr>
              <w:pStyle w:val="TableText"/>
            </w:pPr>
            <w:r>
              <w:t>SHALL</w:t>
            </w:r>
          </w:p>
        </w:tc>
        <w:tc>
          <w:tcPr>
            <w:tcW w:w="864" w:type="dxa"/>
          </w:tcPr>
          <w:p w14:paraId="354E6FEE" w14:textId="77777777" w:rsidR="00421D38" w:rsidRDefault="00421D38">
            <w:pPr>
              <w:pStyle w:val="TableText"/>
            </w:pPr>
          </w:p>
        </w:tc>
        <w:tc>
          <w:tcPr>
            <w:tcW w:w="864" w:type="dxa"/>
          </w:tcPr>
          <w:p w14:paraId="1D28DA26" w14:textId="77777777" w:rsidR="00421D38" w:rsidRDefault="00DB3BB3">
            <w:pPr>
              <w:pStyle w:val="TableText"/>
            </w:pPr>
            <w:hyperlink w:anchor="C_86-21758">
              <w:r w:rsidR="001850D7">
                <w:rPr>
                  <w:rStyle w:val="HyperlinkText9pt"/>
                </w:rPr>
                <w:t>86-21758</w:t>
              </w:r>
            </w:hyperlink>
          </w:p>
        </w:tc>
        <w:tc>
          <w:tcPr>
            <w:tcW w:w="3171" w:type="dxa"/>
          </w:tcPr>
          <w:p w14:paraId="4345B1BB" w14:textId="77777777" w:rsidR="00421D38" w:rsidRDefault="001850D7">
            <w:pPr>
              <w:pStyle w:val="TableText"/>
            </w:pPr>
            <w:r>
              <w:t>urn:oid:2.16.840.1.113883.5.14 (ActStatus) = completed</w:t>
            </w:r>
          </w:p>
        </w:tc>
      </w:tr>
      <w:tr w:rsidR="00421D38" w14:paraId="4ADAF161" w14:textId="77777777">
        <w:trPr>
          <w:jc w:val="center"/>
        </w:trPr>
        <w:tc>
          <w:tcPr>
            <w:tcW w:w="3445" w:type="dxa"/>
          </w:tcPr>
          <w:p w14:paraId="5DF87FCF" w14:textId="77777777" w:rsidR="00421D38" w:rsidRDefault="001850D7">
            <w:pPr>
              <w:pStyle w:val="TableText"/>
            </w:pPr>
            <w:r>
              <w:tab/>
              <w:t>value</w:t>
            </w:r>
          </w:p>
        </w:tc>
        <w:tc>
          <w:tcPr>
            <w:tcW w:w="720" w:type="dxa"/>
          </w:tcPr>
          <w:p w14:paraId="214C0796" w14:textId="77777777" w:rsidR="00421D38" w:rsidRDefault="001850D7">
            <w:pPr>
              <w:pStyle w:val="TableText"/>
            </w:pPr>
            <w:r>
              <w:t>1..1</w:t>
            </w:r>
          </w:p>
        </w:tc>
        <w:tc>
          <w:tcPr>
            <w:tcW w:w="864" w:type="dxa"/>
          </w:tcPr>
          <w:p w14:paraId="7CCBC1BB" w14:textId="77777777" w:rsidR="00421D38" w:rsidRDefault="001850D7">
            <w:pPr>
              <w:pStyle w:val="TableText"/>
            </w:pPr>
            <w:r>
              <w:t>SHALL</w:t>
            </w:r>
          </w:p>
        </w:tc>
        <w:tc>
          <w:tcPr>
            <w:tcW w:w="864" w:type="dxa"/>
          </w:tcPr>
          <w:p w14:paraId="2FD424A3" w14:textId="77777777" w:rsidR="00421D38" w:rsidRDefault="001850D7">
            <w:pPr>
              <w:pStyle w:val="TableText"/>
            </w:pPr>
            <w:r>
              <w:t>CD</w:t>
            </w:r>
          </w:p>
        </w:tc>
        <w:tc>
          <w:tcPr>
            <w:tcW w:w="864" w:type="dxa"/>
          </w:tcPr>
          <w:p w14:paraId="788E44DF" w14:textId="77777777" w:rsidR="00421D38" w:rsidRDefault="00DB3BB3">
            <w:pPr>
              <w:pStyle w:val="TableText"/>
            </w:pPr>
            <w:hyperlink w:anchor="C_86-21759">
              <w:r w:rsidR="001850D7">
                <w:rPr>
                  <w:rStyle w:val="HyperlinkText9pt"/>
                </w:rPr>
                <w:t>86-21759</w:t>
              </w:r>
            </w:hyperlink>
          </w:p>
        </w:tc>
        <w:tc>
          <w:tcPr>
            <w:tcW w:w="3171" w:type="dxa"/>
          </w:tcPr>
          <w:p w14:paraId="04F5200B" w14:textId="77777777" w:rsidR="00421D38" w:rsidRDefault="00421D38">
            <w:pPr>
              <w:pStyle w:val="TableText"/>
            </w:pPr>
          </w:p>
        </w:tc>
      </w:tr>
      <w:tr w:rsidR="00421D38" w14:paraId="03C607A4" w14:textId="77777777">
        <w:trPr>
          <w:jc w:val="center"/>
        </w:trPr>
        <w:tc>
          <w:tcPr>
            <w:tcW w:w="3445" w:type="dxa"/>
          </w:tcPr>
          <w:p w14:paraId="4C6AF698" w14:textId="77777777" w:rsidR="00421D38" w:rsidRDefault="001850D7">
            <w:pPr>
              <w:pStyle w:val="TableText"/>
            </w:pPr>
            <w:r>
              <w:tab/>
            </w:r>
            <w:r>
              <w:tab/>
              <w:t>@code</w:t>
            </w:r>
          </w:p>
        </w:tc>
        <w:tc>
          <w:tcPr>
            <w:tcW w:w="720" w:type="dxa"/>
          </w:tcPr>
          <w:p w14:paraId="3E8315B0" w14:textId="77777777" w:rsidR="00421D38" w:rsidRDefault="001850D7">
            <w:pPr>
              <w:pStyle w:val="TableText"/>
            </w:pPr>
            <w:r>
              <w:t>1..1</w:t>
            </w:r>
          </w:p>
        </w:tc>
        <w:tc>
          <w:tcPr>
            <w:tcW w:w="864" w:type="dxa"/>
          </w:tcPr>
          <w:p w14:paraId="45E3CD11" w14:textId="77777777" w:rsidR="00421D38" w:rsidRDefault="001850D7">
            <w:pPr>
              <w:pStyle w:val="TableText"/>
            </w:pPr>
            <w:r>
              <w:t>SHALL</w:t>
            </w:r>
          </w:p>
        </w:tc>
        <w:tc>
          <w:tcPr>
            <w:tcW w:w="864" w:type="dxa"/>
          </w:tcPr>
          <w:p w14:paraId="4F3ECDA1" w14:textId="77777777" w:rsidR="00421D38" w:rsidRDefault="00421D38">
            <w:pPr>
              <w:pStyle w:val="TableText"/>
            </w:pPr>
          </w:p>
        </w:tc>
        <w:tc>
          <w:tcPr>
            <w:tcW w:w="864" w:type="dxa"/>
          </w:tcPr>
          <w:p w14:paraId="37638C21" w14:textId="77777777" w:rsidR="00421D38" w:rsidRDefault="00DB3BB3">
            <w:pPr>
              <w:pStyle w:val="TableText"/>
            </w:pPr>
            <w:hyperlink w:anchor="C_86-21760">
              <w:r w:rsidR="001850D7">
                <w:rPr>
                  <w:rStyle w:val="HyperlinkText9pt"/>
                </w:rPr>
                <w:t>86-21760</w:t>
              </w:r>
            </w:hyperlink>
          </w:p>
        </w:tc>
        <w:tc>
          <w:tcPr>
            <w:tcW w:w="3171" w:type="dxa"/>
          </w:tcPr>
          <w:p w14:paraId="0103A463" w14:textId="77777777" w:rsidR="00421D38" w:rsidRDefault="001850D7">
            <w:pPr>
              <w:pStyle w:val="TableText"/>
            </w:pPr>
            <w:r>
              <w:t>urn:oid:2.16.840.1.113883.6.96 (SNOMED CT) = 236435004</w:t>
            </w:r>
          </w:p>
        </w:tc>
      </w:tr>
      <w:tr w:rsidR="00421D38" w14:paraId="55445B9C" w14:textId="77777777">
        <w:trPr>
          <w:jc w:val="center"/>
        </w:trPr>
        <w:tc>
          <w:tcPr>
            <w:tcW w:w="3445" w:type="dxa"/>
          </w:tcPr>
          <w:p w14:paraId="5F1FCF5B" w14:textId="77777777" w:rsidR="00421D38" w:rsidRDefault="001850D7">
            <w:pPr>
              <w:pStyle w:val="TableText"/>
            </w:pPr>
            <w:r>
              <w:tab/>
              <w:t>entryRelationship</w:t>
            </w:r>
          </w:p>
        </w:tc>
        <w:tc>
          <w:tcPr>
            <w:tcW w:w="720" w:type="dxa"/>
          </w:tcPr>
          <w:p w14:paraId="6262C4E9" w14:textId="77777777" w:rsidR="00421D38" w:rsidRDefault="001850D7">
            <w:pPr>
              <w:pStyle w:val="TableText"/>
            </w:pPr>
            <w:r>
              <w:t>1..1</w:t>
            </w:r>
          </w:p>
        </w:tc>
        <w:tc>
          <w:tcPr>
            <w:tcW w:w="864" w:type="dxa"/>
          </w:tcPr>
          <w:p w14:paraId="0228F9FC" w14:textId="77777777" w:rsidR="00421D38" w:rsidRDefault="001850D7">
            <w:pPr>
              <w:pStyle w:val="TableText"/>
            </w:pPr>
            <w:r>
              <w:t>SHALL</w:t>
            </w:r>
          </w:p>
        </w:tc>
        <w:tc>
          <w:tcPr>
            <w:tcW w:w="864" w:type="dxa"/>
          </w:tcPr>
          <w:p w14:paraId="790AFC21" w14:textId="77777777" w:rsidR="00421D38" w:rsidRDefault="00421D38">
            <w:pPr>
              <w:pStyle w:val="TableText"/>
            </w:pPr>
          </w:p>
        </w:tc>
        <w:tc>
          <w:tcPr>
            <w:tcW w:w="864" w:type="dxa"/>
          </w:tcPr>
          <w:p w14:paraId="3577780D" w14:textId="77777777" w:rsidR="00421D38" w:rsidRDefault="00DB3BB3">
            <w:pPr>
              <w:pStyle w:val="TableText"/>
            </w:pPr>
            <w:hyperlink w:anchor="C_86-21761">
              <w:r w:rsidR="001850D7">
                <w:rPr>
                  <w:rStyle w:val="HyperlinkText9pt"/>
                </w:rPr>
                <w:t>86-21761</w:t>
              </w:r>
            </w:hyperlink>
          </w:p>
        </w:tc>
        <w:tc>
          <w:tcPr>
            <w:tcW w:w="3171" w:type="dxa"/>
          </w:tcPr>
          <w:p w14:paraId="43455115" w14:textId="77777777" w:rsidR="00421D38" w:rsidRDefault="00421D38">
            <w:pPr>
              <w:pStyle w:val="TableText"/>
            </w:pPr>
          </w:p>
        </w:tc>
      </w:tr>
      <w:tr w:rsidR="00421D38" w14:paraId="7141FF6B" w14:textId="77777777">
        <w:trPr>
          <w:jc w:val="center"/>
        </w:trPr>
        <w:tc>
          <w:tcPr>
            <w:tcW w:w="3445" w:type="dxa"/>
          </w:tcPr>
          <w:p w14:paraId="3A7B465D" w14:textId="77777777" w:rsidR="00421D38" w:rsidRDefault="001850D7">
            <w:pPr>
              <w:pStyle w:val="TableText"/>
            </w:pPr>
            <w:r>
              <w:tab/>
            </w:r>
            <w:r>
              <w:tab/>
              <w:t>@typeCode</w:t>
            </w:r>
          </w:p>
        </w:tc>
        <w:tc>
          <w:tcPr>
            <w:tcW w:w="720" w:type="dxa"/>
          </w:tcPr>
          <w:p w14:paraId="26473DB2" w14:textId="77777777" w:rsidR="00421D38" w:rsidRDefault="001850D7">
            <w:pPr>
              <w:pStyle w:val="TableText"/>
            </w:pPr>
            <w:r>
              <w:t>1..1</w:t>
            </w:r>
          </w:p>
        </w:tc>
        <w:tc>
          <w:tcPr>
            <w:tcW w:w="864" w:type="dxa"/>
          </w:tcPr>
          <w:p w14:paraId="16169C53" w14:textId="77777777" w:rsidR="00421D38" w:rsidRDefault="001850D7">
            <w:pPr>
              <w:pStyle w:val="TableText"/>
            </w:pPr>
            <w:r>
              <w:t>SHALL</w:t>
            </w:r>
          </w:p>
        </w:tc>
        <w:tc>
          <w:tcPr>
            <w:tcW w:w="864" w:type="dxa"/>
          </w:tcPr>
          <w:p w14:paraId="7C77DAA4" w14:textId="77777777" w:rsidR="00421D38" w:rsidRDefault="00421D38">
            <w:pPr>
              <w:pStyle w:val="TableText"/>
            </w:pPr>
          </w:p>
        </w:tc>
        <w:tc>
          <w:tcPr>
            <w:tcW w:w="864" w:type="dxa"/>
          </w:tcPr>
          <w:p w14:paraId="1D0BB227" w14:textId="77777777" w:rsidR="00421D38" w:rsidRDefault="00DB3BB3">
            <w:pPr>
              <w:pStyle w:val="TableText"/>
            </w:pPr>
            <w:hyperlink w:anchor="C_86-21762">
              <w:r w:rsidR="001850D7">
                <w:rPr>
                  <w:rStyle w:val="HyperlinkText9pt"/>
                </w:rPr>
                <w:t>86-21762</w:t>
              </w:r>
            </w:hyperlink>
          </w:p>
        </w:tc>
        <w:tc>
          <w:tcPr>
            <w:tcW w:w="3171" w:type="dxa"/>
          </w:tcPr>
          <w:p w14:paraId="64BE3D49" w14:textId="77777777" w:rsidR="00421D38" w:rsidRDefault="001850D7">
            <w:pPr>
              <w:pStyle w:val="TableText"/>
            </w:pPr>
            <w:r>
              <w:t>urn:oid:2.16.840.1.113883.5.1002 (HL7ActRelationshipType) = COMP</w:t>
            </w:r>
          </w:p>
        </w:tc>
      </w:tr>
      <w:tr w:rsidR="00421D38" w14:paraId="65B48B8D" w14:textId="77777777">
        <w:trPr>
          <w:jc w:val="center"/>
        </w:trPr>
        <w:tc>
          <w:tcPr>
            <w:tcW w:w="3445" w:type="dxa"/>
          </w:tcPr>
          <w:p w14:paraId="0BF0AD47" w14:textId="77777777" w:rsidR="00421D38" w:rsidRDefault="001850D7">
            <w:pPr>
              <w:pStyle w:val="TableText"/>
            </w:pPr>
            <w:r>
              <w:tab/>
            </w:r>
            <w:r>
              <w:tab/>
              <w:t>observation</w:t>
            </w:r>
          </w:p>
        </w:tc>
        <w:tc>
          <w:tcPr>
            <w:tcW w:w="720" w:type="dxa"/>
          </w:tcPr>
          <w:p w14:paraId="2B342495" w14:textId="77777777" w:rsidR="00421D38" w:rsidRDefault="001850D7">
            <w:pPr>
              <w:pStyle w:val="TableText"/>
            </w:pPr>
            <w:r>
              <w:t>1..1</w:t>
            </w:r>
          </w:p>
        </w:tc>
        <w:tc>
          <w:tcPr>
            <w:tcW w:w="864" w:type="dxa"/>
          </w:tcPr>
          <w:p w14:paraId="0A6C2CEB" w14:textId="77777777" w:rsidR="00421D38" w:rsidRDefault="001850D7">
            <w:pPr>
              <w:pStyle w:val="TableText"/>
            </w:pPr>
            <w:r>
              <w:t>SHALL</w:t>
            </w:r>
          </w:p>
        </w:tc>
        <w:tc>
          <w:tcPr>
            <w:tcW w:w="864" w:type="dxa"/>
          </w:tcPr>
          <w:p w14:paraId="7303DD1A" w14:textId="77777777" w:rsidR="00421D38" w:rsidRDefault="00421D38">
            <w:pPr>
              <w:pStyle w:val="TableText"/>
            </w:pPr>
          </w:p>
        </w:tc>
        <w:tc>
          <w:tcPr>
            <w:tcW w:w="864" w:type="dxa"/>
          </w:tcPr>
          <w:p w14:paraId="76463550" w14:textId="77777777" w:rsidR="00421D38" w:rsidRDefault="00DB3BB3">
            <w:pPr>
              <w:pStyle w:val="TableText"/>
            </w:pPr>
            <w:hyperlink w:anchor="C_86-21763">
              <w:r w:rsidR="001850D7">
                <w:rPr>
                  <w:rStyle w:val="HyperlinkText9pt"/>
                </w:rPr>
                <w:t>86-21763</w:t>
              </w:r>
            </w:hyperlink>
          </w:p>
        </w:tc>
        <w:tc>
          <w:tcPr>
            <w:tcW w:w="3171" w:type="dxa"/>
          </w:tcPr>
          <w:p w14:paraId="7E783C77" w14:textId="77777777" w:rsidR="00421D38" w:rsidRDefault="00DB3BB3">
            <w:pPr>
              <w:pStyle w:val="TableText"/>
            </w:pPr>
            <w:hyperlink w:anchor="E_Transient_Patient_Observation">
              <w:r w:rsidR="001850D7">
                <w:rPr>
                  <w:rStyle w:val="HyperlinkText9pt"/>
                </w:rPr>
                <w:t>Transient Patient Observation (identifier: urn:oid:2.16.840.1.113883.10.20.5.6.169</w:t>
              </w:r>
            </w:hyperlink>
          </w:p>
        </w:tc>
      </w:tr>
    </w:tbl>
    <w:p w14:paraId="5A5A96D5" w14:textId="77777777" w:rsidR="00421D38" w:rsidRDefault="00421D38">
      <w:pPr>
        <w:pStyle w:val="BodyText"/>
      </w:pPr>
    </w:p>
    <w:p w14:paraId="605957D2" w14:textId="77777777" w:rsidR="00421D38" w:rsidRDefault="001850D7">
      <w:pPr>
        <w:numPr>
          <w:ilvl w:val="0"/>
          <w:numId w:val="62"/>
        </w:numPr>
      </w:pPr>
      <w:r>
        <w:lastRenderedPageBreak/>
        <w:t xml:space="preserve">Conforms to Problem Observation template </w:t>
      </w:r>
      <w:r>
        <w:rPr>
          <w:rStyle w:val="XMLname"/>
        </w:rPr>
        <w:t>(identifier: urn:oid:2.16.840.1.113883.10.20.22.4.4)</w:t>
      </w:r>
      <w:r>
        <w:t>.</w:t>
      </w:r>
    </w:p>
    <w:p w14:paraId="5E8B0973" w14:textId="77777777" w:rsidR="00421D38" w:rsidRDefault="001850D7">
      <w:pPr>
        <w:numPr>
          <w:ilvl w:val="0"/>
          <w:numId w:val="62"/>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153" w:name="C_86-21747"/>
      <w:bookmarkEnd w:id="3153"/>
      <w:r>
        <w:t xml:space="preserve"> (CONF:86-21747).</w:t>
      </w:r>
    </w:p>
    <w:p w14:paraId="16F66BC7" w14:textId="77777777" w:rsidR="00421D38" w:rsidRDefault="001850D7">
      <w:pPr>
        <w:numPr>
          <w:ilvl w:val="0"/>
          <w:numId w:val="6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3154" w:name="C_86-21748"/>
      <w:bookmarkEnd w:id="3154"/>
      <w:r>
        <w:t xml:space="preserve"> (CONF:86-21748).</w:t>
      </w:r>
    </w:p>
    <w:p w14:paraId="06917375" w14:textId="77777777" w:rsidR="00421D38" w:rsidRDefault="001850D7">
      <w:pPr>
        <w:numPr>
          <w:ilvl w:val="0"/>
          <w:numId w:val="62"/>
        </w:numPr>
      </w:pPr>
      <w:r>
        <w:rPr>
          <w:rStyle w:val="keyword"/>
        </w:rPr>
        <w:t>SHALL</w:t>
      </w:r>
      <w:r>
        <w:t xml:space="preserve"> contain exactly one [1..1] </w:t>
      </w:r>
      <w:r>
        <w:rPr>
          <w:rStyle w:val="XMLnameBold"/>
        </w:rPr>
        <w:t>@negationInd</w:t>
      </w:r>
      <w:r>
        <w:t>=</w:t>
      </w:r>
      <w:r>
        <w:rPr>
          <w:rStyle w:val="XMLname"/>
        </w:rPr>
        <w:t>"false"</w:t>
      </w:r>
      <w:bookmarkStart w:id="3155" w:name="C_86-21749"/>
      <w:bookmarkEnd w:id="3155"/>
      <w:r>
        <w:t xml:space="preserve"> (CONF:86-21749).</w:t>
      </w:r>
    </w:p>
    <w:p w14:paraId="150711E5" w14:textId="77777777" w:rsidR="00421D38" w:rsidRDefault="001850D7">
      <w:pPr>
        <w:numPr>
          <w:ilvl w:val="0"/>
          <w:numId w:val="62"/>
        </w:numPr>
      </w:pPr>
      <w:r>
        <w:rPr>
          <w:rStyle w:val="keyword"/>
        </w:rPr>
        <w:t>SHALL</w:t>
      </w:r>
      <w:r>
        <w:t xml:space="preserve"> contain exactly one [1..1] </w:t>
      </w:r>
      <w:r>
        <w:rPr>
          <w:rStyle w:val="XMLnameBold"/>
        </w:rPr>
        <w:t>templateId</w:t>
      </w:r>
      <w:bookmarkStart w:id="3156" w:name="C_86-28231"/>
      <w:bookmarkEnd w:id="3156"/>
      <w:r>
        <w:t xml:space="preserve"> (CONF:86-28231) such that it</w:t>
      </w:r>
    </w:p>
    <w:p w14:paraId="4B462F1F" w14:textId="77777777" w:rsidR="00421D38" w:rsidRDefault="001850D7">
      <w:pPr>
        <w:numPr>
          <w:ilvl w:val="1"/>
          <w:numId w:val="62"/>
        </w:numPr>
      </w:pPr>
      <w:r>
        <w:rPr>
          <w:rStyle w:val="keyword"/>
        </w:rPr>
        <w:t>SHALL</w:t>
      </w:r>
      <w:r>
        <w:t xml:space="preserve"> contain exactly one [1..1] </w:t>
      </w:r>
      <w:r>
        <w:rPr>
          <w:rStyle w:val="XMLnameBold"/>
        </w:rPr>
        <w:t>@root</w:t>
      </w:r>
      <w:r>
        <w:t>=</w:t>
      </w:r>
      <w:r>
        <w:rPr>
          <w:rStyle w:val="XMLname"/>
        </w:rPr>
        <w:t>"2.16.840.1.113883.10.20.22.4.4"</w:t>
      </w:r>
      <w:bookmarkStart w:id="3157" w:name="C_86-28232"/>
      <w:bookmarkEnd w:id="3157"/>
      <w:r>
        <w:t xml:space="preserve"> (CONF:86-28232).</w:t>
      </w:r>
    </w:p>
    <w:p w14:paraId="5E8A8330" w14:textId="77777777" w:rsidR="00421D38" w:rsidRDefault="001850D7">
      <w:pPr>
        <w:numPr>
          <w:ilvl w:val="0"/>
          <w:numId w:val="62"/>
        </w:numPr>
      </w:pPr>
      <w:r>
        <w:rPr>
          <w:rStyle w:val="keyword"/>
        </w:rPr>
        <w:t>SHALL</w:t>
      </w:r>
      <w:r>
        <w:t xml:space="preserve"> contain exactly one [1..1] </w:t>
      </w:r>
      <w:r>
        <w:rPr>
          <w:rStyle w:val="XMLnameBold"/>
        </w:rPr>
        <w:t>templateId</w:t>
      </w:r>
      <w:bookmarkStart w:id="3158" w:name="C_86-21752"/>
      <w:bookmarkEnd w:id="3158"/>
      <w:r>
        <w:t xml:space="preserve"> (CONF:86-21752) such that it</w:t>
      </w:r>
    </w:p>
    <w:p w14:paraId="02D7BADB" w14:textId="77777777" w:rsidR="00421D38" w:rsidRDefault="001850D7">
      <w:pPr>
        <w:numPr>
          <w:ilvl w:val="1"/>
          <w:numId w:val="62"/>
        </w:numPr>
      </w:pPr>
      <w:r>
        <w:rPr>
          <w:rStyle w:val="keyword"/>
        </w:rPr>
        <w:t>SHALL</w:t>
      </w:r>
      <w:r>
        <w:t xml:space="preserve"> contain exactly one [1..1] </w:t>
      </w:r>
      <w:r>
        <w:rPr>
          <w:rStyle w:val="XMLnameBold"/>
        </w:rPr>
        <w:t>@root</w:t>
      </w:r>
      <w:r>
        <w:t>=</w:t>
      </w:r>
      <w:r>
        <w:rPr>
          <w:rStyle w:val="XMLname"/>
        </w:rPr>
        <w:t>"2.16.840.1.113883.10.20.5.6.125"</w:t>
      </w:r>
      <w:bookmarkStart w:id="3159" w:name="C_86-21753"/>
      <w:bookmarkEnd w:id="3159"/>
      <w:r>
        <w:t xml:space="preserve"> (CONF:86-21753).</w:t>
      </w:r>
    </w:p>
    <w:p w14:paraId="2928250C" w14:textId="77777777" w:rsidR="00421D38" w:rsidRDefault="001850D7">
      <w:pPr>
        <w:numPr>
          <w:ilvl w:val="0"/>
          <w:numId w:val="62"/>
        </w:numPr>
      </w:pPr>
      <w:r>
        <w:rPr>
          <w:rStyle w:val="keyword"/>
        </w:rPr>
        <w:t>SHALL</w:t>
      </w:r>
      <w:r>
        <w:t xml:space="preserve"> contain exactly one [1..1] </w:t>
      </w:r>
      <w:r>
        <w:rPr>
          <w:rStyle w:val="XMLnameBold"/>
        </w:rPr>
        <w:t>id</w:t>
      </w:r>
      <w:bookmarkStart w:id="3160" w:name="C_86-21754"/>
      <w:bookmarkEnd w:id="3160"/>
      <w:r>
        <w:t xml:space="preserve"> (CONF:86-21754).</w:t>
      </w:r>
    </w:p>
    <w:p w14:paraId="04220DC4" w14:textId="77777777" w:rsidR="00421D38" w:rsidRDefault="001850D7">
      <w:pPr>
        <w:numPr>
          <w:ilvl w:val="1"/>
          <w:numId w:val="62"/>
        </w:numPr>
      </w:pPr>
      <w:r>
        <w:t xml:space="preserve">This id </w:t>
      </w:r>
      <w:r>
        <w:rPr>
          <w:rStyle w:val="keyword"/>
        </w:rPr>
        <w:t>SHALL</w:t>
      </w:r>
      <w:r>
        <w:t xml:space="preserve"> contain exactly one [1..1] </w:t>
      </w:r>
      <w:r>
        <w:rPr>
          <w:rStyle w:val="XMLnameBold"/>
        </w:rPr>
        <w:t>@nullFlavor</w:t>
      </w:r>
      <w:r>
        <w:t>=</w:t>
      </w:r>
      <w:r>
        <w:rPr>
          <w:rStyle w:val="XMLname"/>
        </w:rPr>
        <w:t>"NA"</w:t>
      </w:r>
      <w:bookmarkStart w:id="3161" w:name="C_86-22747"/>
      <w:bookmarkEnd w:id="3161"/>
      <w:r>
        <w:t xml:space="preserve"> (CONF:86-22747).</w:t>
      </w:r>
    </w:p>
    <w:p w14:paraId="2976B880" w14:textId="77777777" w:rsidR="00421D38" w:rsidRDefault="001850D7">
      <w:pPr>
        <w:numPr>
          <w:ilvl w:val="0"/>
          <w:numId w:val="62"/>
        </w:numPr>
      </w:pPr>
      <w:r>
        <w:rPr>
          <w:rStyle w:val="keyword"/>
        </w:rPr>
        <w:t>SHALL</w:t>
      </w:r>
      <w:r>
        <w:t xml:space="preserve"> contain exactly one [1..1] </w:t>
      </w:r>
      <w:r>
        <w:rPr>
          <w:rStyle w:val="XMLnameBold"/>
        </w:rPr>
        <w:t>code</w:t>
      </w:r>
      <w:bookmarkStart w:id="3162" w:name="C_86-21755"/>
      <w:bookmarkEnd w:id="3162"/>
      <w:r>
        <w:t xml:space="preserve"> (CONF:86-21755).</w:t>
      </w:r>
    </w:p>
    <w:p w14:paraId="4A90C4FD" w14:textId="77777777" w:rsidR="00421D38" w:rsidRDefault="001850D7">
      <w:pPr>
        <w:numPr>
          <w:ilvl w:val="1"/>
          <w:numId w:val="62"/>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163" w:name="C_86-21756"/>
      <w:bookmarkEnd w:id="3163"/>
      <w:r>
        <w:t xml:space="preserve"> (CONF:86-21756).</w:t>
      </w:r>
    </w:p>
    <w:p w14:paraId="2EE20A7C" w14:textId="77777777" w:rsidR="00421D38" w:rsidRDefault="001850D7">
      <w:pPr>
        <w:numPr>
          <w:ilvl w:val="1"/>
          <w:numId w:val="62"/>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ActCode urn:oid:2.16.840.1.113883.5.4</w:t>
      </w:r>
      <w:r>
        <w:t>)</w:t>
      </w:r>
      <w:bookmarkStart w:id="3164" w:name="C_86-28377"/>
      <w:bookmarkEnd w:id="3164"/>
      <w:r>
        <w:t xml:space="preserve"> (CONF:86-28377).</w:t>
      </w:r>
    </w:p>
    <w:p w14:paraId="30B8F217" w14:textId="77777777" w:rsidR="00421D38" w:rsidRDefault="001850D7">
      <w:pPr>
        <w:numPr>
          <w:ilvl w:val="0"/>
          <w:numId w:val="62"/>
        </w:numPr>
      </w:pPr>
      <w:r>
        <w:rPr>
          <w:rStyle w:val="keyword"/>
        </w:rPr>
        <w:t>SHALL</w:t>
      </w:r>
      <w:r>
        <w:t xml:space="preserve"> contain exactly one [1..1] </w:t>
      </w:r>
      <w:r>
        <w:rPr>
          <w:rStyle w:val="XMLnameBold"/>
        </w:rPr>
        <w:t>statusCode</w:t>
      </w:r>
      <w:bookmarkStart w:id="3165" w:name="C_86-21757"/>
      <w:bookmarkEnd w:id="3165"/>
      <w:r>
        <w:t xml:space="preserve"> (CONF:86-21757).</w:t>
      </w:r>
    </w:p>
    <w:p w14:paraId="422C3B4A" w14:textId="77777777" w:rsidR="00421D38" w:rsidRDefault="001850D7">
      <w:pPr>
        <w:numPr>
          <w:ilvl w:val="1"/>
          <w:numId w:val="6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3166" w:name="C_86-21758"/>
      <w:bookmarkEnd w:id="3166"/>
      <w:r>
        <w:t xml:space="preserve"> (CONF:86-21758).</w:t>
      </w:r>
    </w:p>
    <w:p w14:paraId="35EB650B" w14:textId="77777777" w:rsidR="00421D38" w:rsidRDefault="001850D7">
      <w:pPr>
        <w:numPr>
          <w:ilvl w:val="0"/>
          <w:numId w:val="62"/>
        </w:numPr>
      </w:pPr>
      <w:r>
        <w:rPr>
          <w:rStyle w:val="keyword"/>
        </w:rPr>
        <w:t>SHALL</w:t>
      </w:r>
      <w:r>
        <w:t xml:space="preserve"> contain exactly one [1..1] </w:t>
      </w:r>
      <w:r>
        <w:rPr>
          <w:rStyle w:val="XMLnameBold"/>
        </w:rPr>
        <w:t>value</w:t>
      </w:r>
      <w:r>
        <w:t xml:space="preserve"> with @xsi:type="CD"</w:t>
      </w:r>
      <w:bookmarkStart w:id="3167" w:name="C_86-21759"/>
      <w:bookmarkEnd w:id="3167"/>
      <w:r>
        <w:t xml:space="preserve"> (CONF:86-21759).</w:t>
      </w:r>
    </w:p>
    <w:p w14:paraId="229024B3" w14:textId="77777777" w:rsidR="00421D38" w:rsidRDefault="001850D7">
      <w:pPr>
        <w:numPr>
          <w:ilvl w:val="1"/>
          <w:numId w:val="62"/>
        </w:numPr>
      </w:pPr>
      <w:r>
        <w:t xml:space="preserve">This value </w:t>
      </w:r>
      <w:r>
        <w:rPr>
          <w:rStyle w:val="keyword"/>
        </w:rPr>
        <w:t>SHALL</w:t>
      </w:r>
      <w:r>
        <w:t xml:space="preserve"> contain exactly one [1..1] </w:t>
      </w:r>
      <w:r>
        <w:rPr>
          <w:rStyle w:val="XMLnameBold"/>
        </w:rPr>
        <w:t>@code</w:t>
      </w:r>
      <w:r>
        <w:t>=</w:t>
      </w:r>
      <w:r>
        <w:rPr>
          <w:rStyle w:val="XMLname"/>
        </w:rPr>
        <w:t>"236435004"</w:t>
      </w:r>
      <w:r>
        <w:t xml:space="preserve"> End-stage renal failure, on dialysis (CodeSystem: </w:t>
      </w:r>
      <w:r>
        <w:rPr>
          <w:rStyle w:val="XMLname"/>
        </w:rPr>
        <w:t>SNOMED CT urn:oid:2.16.840.1.113883.6.96</w:t>
      </w:r>
      <w:r>
        <w:rPr>
          <w:rStyle w:val="keyword"/>
        </w:rPr>
        <w:t xml:space="preserve"> STATIC</w:t>
      </w:r>
      <w:r>
        <w:t>)</w:t>
      </w:r>
      <w:bookmarkStart w:id="3168" w:name="C_86-21760"/>
      <w:bookmarkEnd w:id="3168"/>
      <w:r>
        <w:t xml:space="preserve"> (CONF:86-21760).</w:t>
      </w:r>
    </w:p>
    <w:p w14:paraId="0EDCA85E" w14:textId="77777777" w:rsidR="00421D38" w:rsidRDefault="001850D7">
      <w:pPr>
        <w:numPr>
          <w:ilvl w:val="0"/>
          <w:numId w:val="62"/>
        </w:numPr>
      </w:pPr>
      <w:r>
        <w:rPr>
          <w:rStyle w:val="keyword"/>
        </w:rPr>
        <w:t>SHALL</w:t>
      </w:r>
      <w:r>
        <w:t xml:space="preserve"> contain exactly one [1..1] </w:t>
      </w:r>
      <w:r>
        <w:rPr>
          <w:rStyle w:val="XMLnameBold"/>
        </w:rPr>
        <w:t>entryRelationship</w:t>
      </w:r>
      <w:bookmarkStart w:id="3169" w:name="C_86-21761"/>
      <w:bookmarkEnd w:id="3169"/>
      <w:r>
        <w:t xml:space="preserve"> (CONF:86-21761) such that it</w:t>
      </w:r>
    </w:p>
    <w:p w14:paraId="4233E09C" w14:textId="77777777" w:rsidR="00421D38" w:rsidRDefault="001850D7">
      <w:pPr>
        <w:numPr>
          <w:ilvl w:val="1"/>
          <w:numId w:val="62"/>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3170" w:name="C_86-21762"/>
      <w:bookmarkEnd w:id="3170"/>
      <w:r>
        <w:t xml:space="preserve"> (CONF:86-21762).</w:t>
      </w:r>
    </w:p>
    <w:p w14:paraId="5B3C9EEE" w14:textId="77777777" w:rsidR="00421D38" w:rsidRDefault="001850D7">
      <w:pPr>
        <w:numPr>
          <w:ilvl w:val="1"/>
          <w:numId w:val="62"/>
        </w:numPr>
      </w:pPr>
      <w:r>
        <w:rPr>
          <w:rStyle w:val="keyword"/>
        </w:rPr>
        <w:t>SHALL</w:t>
      </w:r>
      <w:r>
        <w:t xml:space="preserve"> contain exactly one [1..1] </w:t>
      </w:r>
      <w:hyperlink w:anchor="E_Transient_Patient_Observation">
        <w:r>
          <w:rPr>
            <w:rStyle w:val="HyperlinkCourierBold"/>
          </w:rPr>
          <w:t>Transient Patient Observation</w:t>
        </w:r>
      </w:hyperlink>
      <w:r>
        <w:rPr>
          <w:rStyle w:val="XMLname"/>
        </w:rPr>
        <w:t xml:space="preserve"> (identifier: urn:oid:2.16.840.1.113883.10.20.5.6.169)</w:t>
      </w:r>
      <w:bookmarkStart w:id="3171" w:name="C_86-21763"/>
      <w:bookmarkEnd w:id="3171"/>
      <w:r>
        <w:t xml:space="preserve"> (CONF:86-21763).</w:t>
      </w:r>
    </w:p>
    <w:p w14:paraId="3FA9FDA2" w14:textId="77777777" w:rsidR="00421D38" w:rsidRDefault="001850D7">
      <w:pPr>
        <w:pStyle w:val="Caption"/>
        <w:ind w:left="130" w:right="115"/>
      </w:pPr>
      <w:bookmarkStart w:id="3172" w:name="_Toc427934212"/>
      <w:r>
        <w:lastRenderedPageBreak/>
        <w:t xml:space="preserve">Figure </w:t>
      </w:r>
      <w:r>
        <w:fldChar w:fldCharType="begin"/>
      </w:r>
      <w:r>
        <w:instrText>SEQ Figure \* ARABIC</w:instrText>
      </w:r>
      <w:r>
        <w:fldChar w:fldCharType="separate"/>
      </w:r>
      <w:r w:rsidR="003B15AD">
        <w:t>62</w:t>
      </w:r>
      <w:r>
        <w:fldChar w:fldCharType="end"/>
      </w:r>
      <w:r>
        <w:t>: Dialysis Patient Observation Example</w:t>
      </w:r>
      <w:bookmarkEnd w:id="3172"/>
    </w:p>
    <w:p w14:paraId="7773FC46" w14:textId="77777777" w:rsidR="00421D38" w:rsidRDefault="001850D7">
      <w:pPr>
        <w:pStyle w:val="Example"/>
        <w:ind w:left="130" w:right="115"/>
      </w:pPr>
      <w:r>
        <w:t>&lt;observation classCode="OBS" moodCode="EVN" negationInd="false"&gt;</w:t>
      </w:r>
    </w:p>
    <w:p w14:paraId="37A2141F" w14:textId="77777777" w:rsidR="00421D38" w:rsidRDefault="001850D7">
      <w:pPr>
        <w:pStyle w:val="Example"/>
        <w:ind w:left="130" w:right="115"/>
      </w:pPr>
      <w:r>
        <w:t xml:space="preserve">    &lt;!-- C-CDA Problem Observation --&gt;</w:t>
      </w:r>
    </w:p>
    <w:p w14:paraId="5FEACB7E" w14:textId="77777777" w:rsidR="00421D38" w:rsidRDefault="001850D7">
      <w:pPr>
        <w:pStyle w:val="Example"/>
        <w:ind w:left="130" w:right="115"/>
      </w:pPr>
      <w:r>
        <w:t xml:space="preserve">    &lt;templateId root="2.16.840.1.113883.10.20.22.4.4"/&gt;</w:t>
      </w:r>
    </w:p>
    <w:p w14:paraId="4D8D7FA2" w14:textId="77777777" w:rsidR="00421D38" w:rsidRDefault="001850D7">
      <w:pPr>
        <w:pStyle w:val="Example"/>
        <w:ind w:left="130" w:right="115"/>
      </w:pPr>
      <w:r>
        <w:t xml:space="preserve">    &lt;!-- HAI Dialysis Patient Observation --&gt;</w:t>
      </w:r>
    </w:p>
    <w:p w14:paraId="4866420B" w14:textId="77777777" w:rsidR="00421D38" w:rsidRDefault="001850D7">
      <w:pPr>
        <w:pStyle w:val="Example"/>
        <w:ind w:left="130" w:right="115"/>
      </w:pPr>
      <w:r>
        <w:t xml:space="preserve">    &lt;templateId root="2.16.840.1.113883.10.20.5.6.125"/&gt;</w:t>
      </w:r>
    </w:p>
    <w:p w14:paraId="160071D2" w14:textId="77777777" w:rsidR="00421D38" w:rsidRDefault="001850D7">
      <w:pPr>
        <w:pStyle w:val="Example"/>
        <w:ind w:left="130" w:right="115"/>
      </w:pPr>
      <w:r>
        <w:t xml:space="preserve">    &lt;id nullFlavor="NA"/&gt;</w:t>
      </w:r>
    </w:p>
    <w:p w14:paraId="2A1B4641" w14:textId="77777777" w:rsidR="00421D38" w:rsidRDefault="001850D7">
      <w:pPr>
        <w:pStyle w:val="Example"/>
        <w:ind w:left="130" w:right="115"/>
      </w:pPr>
      <w:r>
        <w:t xml:space="preserve">    &lt;code code="ASSERTION"</w:t>
      </w:r>
    </w:p>
    <w:p w14:paraId="7362F198" w14:textId="77777777" w:rsidR="00421D38" w:rsidRDefault="001850D7">
      <w:pPr>
        <w:pStyle w:val="Example"/>
        <w:ind w:left="130" w:right="115"/>
      </w:pPr>
      <w:r>
        <w:t xml:space="preserve">          codeSystem="2.16.840.1.113883.5.4"/&gt;</w:t>
      </w:r>
    </w:p>
    <w:p w14:paraId="35DB4716" w14:textId="77777777" w:rsidR="00421D38" w:rsidRDefault="001850D7">
      <w:pPr>
        <w:pStyle w:val="Example"/>
        <w:ind w:left="130" w:right="115"/>
      </w:pPr>
      <w:r>
        <w:t xml:space="preserve">    &lt;statusCode code="completed"/&gt;</w:t>
      </w:r>
    </w:p>
    <w:p w14:paraId="3842DC00" w14:textId="77777777" w:rsidR="00421D38" w:rsidRDefault="001850D7">
      <w:pPr>
        <w:pStyle w:val="Example"/>
        <w:ind w:left="130" w:right="115"/>
      </w:pPr>
      <w:r>
        <w:t xml:space="preserve">    &lt;value xsi:type="CD"</w:t>
      </w:r>
    </w:p>
    <w:p w14:paraId="77FED100" w14:textId="77777777" w:rsidR="00421D38" w:rsidRDefault="001850D7">
      <w:pPr>
        <w:pStyle w:val="Example"/>
        <w:ind w:left="130" w:right="115"/>
      </w:pPr>
      <w:r>
        <w:t xml:space="preserve">           codeSystem="2.16.840.1.113883.6.96"</w:t>
      </w:r>
    </w:p>
    <w:p w14:paraId="05A4E783" w14:textId="77777777" w:rsidR="00421D38" w:rsidRDefault="001850D7">
      <w:pPr>
        <w:pStyle w:val="Example"/>
        <w:ind w:left="130" w:right="115"/>
      </w:pPr>
      <w:r>
        <w:t xml:space="preserve">           codeSystemName="SNOMED CT"</w:t>
      </w:r>
    </w:p>
    <w:p w14:paraId="22523F78" w14:textId="77777777" w:rsidR="00421D38" w:rsidRDefault="001850D7">
      <w:pPr>
        <w:pStyle w:val="Example"/>
        <w:ind w:left="130" w:right="115"/>
      </w:pPr>
      <w:r>
        <w:t xml:space="preserve">           code="236435004"</w:t>
      </w:r>
    </w:p>
    <w:p w14:paraId="48599EE2" w14:textId="77777777" w:rsidR="00421D38" w:rsidRDefault="001850D7">
      <w:pPr>
        <w:pStyle w:val="Example"/>
        <w:ind w:left="130" w:right="115"/>
      </w:pPr>
      <w:r>
        <w:t xml:space="preserve">           displayName="End-stage renal failure, on dialysis"/&gt;</w:t>
      </w:r>
    </w:p>
    <w:p w14:paraId="31311819" w14:textId="77777777" w:rsidR="00421D38" w:rsidRDefault="001850D7">
      <w:pPr>
        <w:pStyle w:val="Example"/>
        <w:ind w:left="130" w:right="115"/>
      </w:pPr>
      <w:r>
        <w:t xml:space="preserve">    &lt;!-- Transient Patient Observation --&gt;</w:t>
      </w:r>
    </w:p>
    <w:p w14:paraId="4376424F" w14:textId="77777777" w:rsidR="00421D38" w:rsidRDefault="001850D7">
      <w:pPr>
        <w:pStyle w:val="Example"/>
        <w:ind w:left="130" w:right="115"/>
      </w:pPr>
      <w:r>
        <w:t xml:space="preserve">    &lt;entryRelationship typeCode="COMP"&gt;</w:t>
      </w:r>
    </w:p>
    <w:p w14:paraId="2ADAB8A0" w14:textId="77777777" w:rsidR="00421D38" w:rsidRDefault="001850D7">
      <w:pPr>
        <w:pStyle w:val="Example"/>
        <w:ind w:left="130" w:right="115"/>
      </w:pPr>
      <w:r>
        <w:t xml:space="preserve">        &lt;observation classCode="OBS" moodCode="EVN" negationInd="false"&gt;</w:t>
      </w:r>
    </w:p>
    <w:p w14:paraId="23E9A97E" w14:textId="77777777" w:rsidR="00421D38" w:rsidRDefault="001850D7">
      <w:pPr>
        <w:pStyle w:val="Example"/>
        <w:ind w:left="130" w:right="115"/>
      </w:pPr>
      <w:r>
        <w:t xml:space="preserve">            &lt;!-- C-CDA Problem Observation templateId --&gt;</w:t>
      </w:r>
    </w:p>
    <w:p w14:paraId="561818AB" w14:textId="77777777" w:rsidR="00421D38" w:rsidRDefault="001850D7">
      <w:pPr>
        <w:pStyle w:val="Example"/>
        <w:ind w:left="130" w:right="115"/>
      </w:pPr>
      <w:r>
        <w:t xml:space="preserve">            &lt;templateId root="2.16.840.1.113883.10.20.22.4.4"/&gt;</w:t>
      </w:r>
    </w:p>
    <w:p w14:paraId="7577466A" w14:textId="77777777" w:rsidR="00421D38" w:rsidRDefault="001850D7">
      <w:pPr>
        <w:pStyle w:val="Example"/>
        <w:ind w:left="130" w:right="115"/>
      </w:pPr>
      <w:r>
        <w:t xml:space="preserve">            &lt;!-- HAI Transient Patient Observation templateId--&gt;</w:t>
      </w:r>
    </w:p>
    <w:p w14:paraId="7BD538BB" w14:textId="77777777" w:rsidR="00421D38" w:rsidRDefault="001850D7">
      <w:pPr>
        <w:pStyle w:val="Example"/>
        <w:ind w:left="130" w:right="115"/>
      </w:pPr>
      <w:r>
        <w:t xml:space="preserve">            &lt;templateId root="2.16.840.1.113883.10.20.5.6.169 "/&gt;</w:t>
      </w:r>
    </w:p>
    <w:p w14:paraId="3DEE5140" w14:textId="77777777" w:rsidR="00421D38" w:rsidRDefault="001850D7">
      <w:pPr>
        <w:pStyle w:val="Example"/>
        <w:ind w:left="130" w:right="115"/>
      </w:pPr>
      <w:r>
        <w:t xml:space="preserve">            ...     </w:t>
      </w:r>
    </w:p>
    <w:p w14:paraId="7AAFCCB4" w14:textId="77777777" w:rsidR="00421D38" w:rsidRDefault="001850D7">
      <w:pPr>
        <w:pStyle w:val="Example"/>
        <w:ind w:left="130" w:right="115"/>
      </w:pPr>
      <w:r>
        <w:t xml:space="preserve">        &lt;/observation&gt;</w:t>
      </w:r>
    </w:p>
    <w:p w14:paraId="454D0808" w14:textId="77777777" w:rsidR="00421D38" w:rsidRDefault="001850D7">
      <w:pPr>
        <w:pStyle w:val="Example"/>
        <w:ind w:left="130" w:right="115"/>
      </w:pPr>
      <w:r>
        <w:t xml:space="preserve">    &lt;/entryRelationship&gt;</w:t>
      </w:r>
    </w:p>
    <w:p w14:paraId="3739F173" w14:textId="77777777" w:rsidR="00421D38" w:rsidRDefault="001850D7">
      <w:pPr>
        <w:pStyle w:val="Example"/>
        <w:ind w:left="130" w:right="115"/>
      </w:pPr>
      <w:r>
        <w:t>&lt;/observation&gt;</w:t>
      </w:r>
    </w:p>
    <w:p w14:paraId="44F09AC0" w14:textId="77777777" w:rsidR="00421D38" w:rsidRDefault="00421D38">
      <w:pPr>
        <w:pStyle w:val="BodyText"/>
      </w:pPr>
    </w:p>
    <w:p w14:paraId="5D6D86A6" w14:textId="77777777" w:rsidR="00421D38" w:rsidRDefault="001850D7">
      <w:pPr>
        <w:pStyle w:val="Heading2nospace"/>
      </w:pPr>
      <w:bookmarkStart w:id="3173" w:name="_Toc427934051"/>
      <w:r>
        <w:t>D</w:t>
      </w:r>
      <w:bookmarkStart w:id="3174" w:name="Dialyzer_Reused_Observation"/>
      <w:bookmarkEnd w:id="3174"/>
      <w:r>
        <w:t>ialyzer Reused Observation - Draft</w:t>
      </w:r>
      <w:bookmarkEnd w:id="3173"/>
    </w:p>
    <w:p w14:paraId="4DD37269" w14:textId="77777777" w:rsidR="00421D38" w:rsidRDefault="001850D7">
      <w:pPr>
        <w:pStyle w:val="BracketData"/>
      </w:pPr>
      <w:r>
        <w:t>[observation: identifier urn:hl7ii:2.16.840.1.113883.10.20.5.6.231:2015-10-01 (closed)]</w:t>
      </w:r>
    </w:p>
    <w:p w14:paraId="43D8F365" w14:textId="77777777" w:rsidR="00421D38" w:rsidRDefault="001850D7">
      <w:pPr>
        <w:pStyle w:val="Caption"/>
      </w:pPr>
      <w:bookmarkStart w:id="3175" w:name="_Toc427934493"/>
      <w:r>
        <w:t xml:space="preserve">Table </w:t>
      </w:r>
      <w:r>
        <w:fldChar w:fldCharType="begin"/>
      </w:r>
      <w:r>
        <w:instrText>SEQ Table \* ARABIC</w:instrText>
      </w:r>
      <w:r>
        <w:fldChar w:fldCharType="separate"/>
      </w:r>
      <w:r w:rsidR="003B15AD">
        <w:t>178</w:t>
      </w:r>
      <w:r>
        <w:fldChar w:fldCharType="end"/>
      </w:r>
      <w:r>
        <w:t>: Dialyzer Reused Observation Contexts</w:t>
      </w:r>
      <w:bookmarkEnd w:id="317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54067988" w14:textId="77777777">
        <w:trPr>
          <w:cantSplit/>
          <w:tblHeader/>
          <w:jc w:val="center"/>
        </w:trPr>
        <w:tc>
          <w:tcPr>
            <w:tcW w:w="360" w:type="dxa"/>
            <w:shd w:val="clear" w:color="auto" w:fill="E6E6E6"/>
          </w:tcPr>
          <w:p w14:paraId="74FE4DF1" w14:textId="77777777" w:rsidR="00421D38" w:rsidRDefault="001850D7">
            <w:pPr>
              <w:pStyle w:val="TableHead"/>
            </w:pPr>
            <w:r>
              <w:t>Contained By:</w:t>
            </w:r>
          </w:p>
        </w:tc>
        <w:tc>
          <w:tcPr>
            <w:tcW w:w="360" w:type="dxa"/>
            <w:shd w:val="clear" w:color="auto" w:fill="E6E6E6"/>
          </w:tcPr>
          <w:p w14:paraId="5B01181A" w14:textId="77777777" w:rsidR="00421D38" w:rsidRDefault="001850D7">
            <w:pPr>
              <w:pStyle w:val="TableHead"/>
            </w:pPr>
            <w:r>
              <w:t>Contains:</w:t>
            </w:r>
          </w:p>
        </w:tc>
      </w:tr>
      <w:tr w:rsidR="00421D38" w14:paraId="279AFE1C" w14:textId="77777777">
        <w:trPr>
          <w:jc w:val="center"/>
        </w:trPr>
        <w:tc>
          <w:tcPr>
            <w:tcW w:w="360" w:type="dxa"/>
          </w:tcPr>
          <w:p w14:paraId="17713950" w14:textId="77777777" w:rsidR="00421D38" w:rsidRDefault="00DB3BB3">
            <w:pPr>
              <w:pStyle w:val="TableText"/>
            </w:pPr>
            <w:hyperlink w:anchor="S_Risk_Factors_Section_in_an_Evidence_o">
              <w:r w:rsidR="001850D7">
                <w:rPr>
                  <w:rStyle w:val="HyperlinkText9pt"/>
                </w:rPr>
                <w:t>Risk Factors Section in an Evidence of Infection (Dialysis) Report (V2)</w:t>
              </w:r>
            </w:hyperlink>
            <w:r w:rsidR="001850D7">
              <w:t xml:space="preserve"> (required)</w:t>
            </w:r>
          </w:p>
        </w:tc>
        <w:tc>
          <w:tcPr>
            <w:tcW w:w="360" w:type="dxa"/>
          </w:tcPr>
          <w:p w14:paraId="6DB082E8" w14:textId="77777777" w:rsidR="00421D38" w:rsidRDefault="00421D38"/>
        </w:tc>
      </w:tr>
    </w:tbl>
    <w:p w14:paraId="00134D85" w14:textId="77777777" w:rsidR="00421D38" w:rsidRDefault="00421D38">
      <w:pPr>
        <w:pStyle w:val="BodyText"/>
      </w:pPr>
    </w:p>
    <w:p w14:paraId="7F919685" w14:textId="77777777" w:rsidR="00421D38" w:rsidRDefault="001850D7">
      <w:pPr>
        <w:pStyle w:val="BodyText"/>
      </w:pPr>
      <w:r>
        <w:t>This observation records whether the patient's dialyzer is reprocessed for reuse or whether a new dialyzer is used for each hemodialysis treatment.</w:t>
      </w:r>
    </w:p>
    <w:p w14:paraId="0F4856CB" w14:textId="77777777" w:rsidR="00421D38" w:rsidRDefault="001850D7">
      <w:pPr>
        <w:pStyle w:val="BodyText"/>
      </w:pPr>
      <w:r>
        <w:t>When the patient's dialyzer is reused, set the value of @negationInd to false. When the patient's dialyzer is not reused, set the value of @negationInd to true.</w:t>
      </w:r>
    </w:p>
    <w:p w14:paraId="65366F34" w14:textId="77777777" w:rsidR="00421D38" w:rsidRDefault="001850D7">
      <w:pPr>
        <w:pStyle w:val="Caption"/>
      </w:pPr>
      <w:bookmarkStart w:id="3176" w:name="_Toc427934494"/>
      <w:r>
        <w:lastRenderedPageBreak/>
        <w:t xml:space="preserve">Table </w:t>
      </w:r>
      <w:r>
        <w:fldChar w:fldCharType="begin"/>
      </w:r>
      <w:r>
        <w:instrText>SEQ Table \* ARABIC</w:instrText>
      </w:r>
      <w:r>
        <w:fldChar w:fldCharType="separate"/>
      </w:r>
      <w:r w:rsidR="003B15AD">
        <w:t>179</w:t>
      </w:r>
      <w:r>
        <w:fldChar w:fldCharType="end"/>
      </w:r>
      <w:r>
        <w:t>: Dialyzer Reused Observation Constraints Overview</w:t>
      </w:r>
      <w:bookmarkEnd w:id="3176"/>
    </w:p>
    <w:tbl>
      <w:tblPr>
        <w:tblStyle w:val="TableGrid"/>
        <w:tblW w:w="10080" w:type="dxa"/>
        <w:jc w:val="center"/>
        <w:tblLayout w:type="fixed"/>
        <w:tblLook w:val="02A0" w:firstRow="1" w:lastRow="0" w:firstColumn="1" w:lastColumn="0" w:noHBand="1" w:noVBand="0"/>
        <w:tblDescription w:val="Table 179: Dialyzer Reused Observation Constraints Overview"/>
        <w:tblPrChange w:id="3177" w:author="Durrance, Mindy H." w:date="2016-06-28T13:05:00Z">
          <w:tblPr>
            <w:tblStyle w:val="TableGrid"/>
            <w:tblW w:w="10080" w:type="dxa"/>
            <w:jc w:val="center"/>
            <w:tblLayout w:type="fixed"/>
            <w:tblLook w:val="02A0" w:firstRow="1" w:lastRow="0" w:firstColumn="1" w:lastColumn="0" w:noHBand="1" w:noVBand="0"/>
            <w:tblDescription w:val="Table 179: Dialyzer Reused Observation Constraints Overview"/>
          </w:tblPr>
        </w:tblPrChange>
      </w:tblPr>
      <w:tblGrid>
        <w:gridCol w:w="3498"/>
        <w:gridCol w:w="731"/>
        <w:gridCol w:w="877"/>
        <w:gridCol w:w="877"/>
        <w:gridCol w:w="877"/>
        <w:gridCol w:w="3220"/>
        <w:tblGridChange w:id="3178">
          <w:tblGrid>
            <w:gridCol w:w="3498"/>
            <w:gridCol w:w="731"/>
            <w:gridCol w:w="877"/>
            <w:gridCol w:w="877"/>
            <w:gridCol w:w="877"/>
            <w:gridCol w:w="3220"/>
          </w:tblGrid>
        </w:tblGridChange>
      </w:tblGrid>
      <w:tr w:rsidR="00421D38" w14:paraId="1449AF33" w14:textId="77777777" w:rsidTr="00497766">
        <w:trPr>
          <w:tblHeader/>
          <w:jc w:val="center"/>
          <w:trPrChange w:id="3179" w:author="Durrance, Mindy H." w:date="2016-06-28T13:05:00Z">
            <w:trPr>
              <w:jc w:val="center"/>
            </w:trPr>
          </w:trPrChange>
        </w:trPr>
        <w:tc>
          <w:tcPr>
            <w:tcW w:w="0" w:type="dxa"/>
            <w:shd w:val="clear" w:color="auto" w:fill="E6E6E6"/>
            <w:noWrap/>
            <w:tcPrChange w:id="3180" w:author="Durrance, Mindy H." w:date="2016-06-28T13:05:00Z">
              <w:tcPr>
                <w:tcW w:w="0" w:type="dxa"/>
                <w:shd w:val="clear" w:color="auto" w:fill="E6E6E6"/>
                <w:noWrap/>
              </w:tcPr>
            </w:tcPrChange>
          </w:tcPr>
          <w:p w14:paraId="74550656" w14:textId="77777777" w:rsidR="00421D38" w:rsidRDefault="001850D7">
            <w:pPr>
              <w:pStyle w:val="TableHead"/>
            </w:pPr>
            <w:r>
              <w:t>XPath</w:t>
            </w:r>
          </w:p>
        </w:tc>
        <w:tc>
          <w:tcPr>
            <w:tcW w:w="720" w:type="dxa"/>
            <w:shd w:val="clear" w:color="auto" w:fill="E6E6E6"/>
            <w:noWrap/>
            <w:tcPrChange w:id="3181" w:author="Durrance, Mindy H." w:date="2016-06-28T13:05:00Z">
              <w:tcPr>
                <w:tcW w:w="720" w:type="dxa"/>
                <w:shd w:val="clear" w:color="auto" w:fill="E6E6E6"/>
                <w:noWrap/>
              </w:tcPr>
            </w:tcPrChange>
          </w:tcPr>
          <w:p w14:paraId="7CE11962" w14:textId="77777777" w:rsidR="00421D38" w:rsidRDefault="001850D7">
            <w:pPr>
              <w:pStyle w:val="TableHead"/>
            </w:pPr>
            <w:r>
              <w:t>Card.</w:t>
            </w:r>
          </w:p>
        </w:tc>
        <w:tc>
          <w:tcPr>
            <w:tcW w:w="864" w:type="dxa"/>
            <w:shd w:val="clear" w:color="auto" w:fill="E6E6E6"/>
            <w:noWrap/>
            <w:tcPrChange w:id="3182" w:author="Durrance, Mindy H." w:date="2016-06-28T13:05:00Z">
              <w:tcPr>
                <w:tcW w:w="864" w:type="dxa"/>
                <w:shd w:val="clear" w:color="auto" w:fill="E6E6E6"/>
                <w:noWrap/>
              </w:tcPr>
            </w:tcPrChange>
          </w:tcPr>
          <w:p w14:paraId="6297C673" w14:textId="77777777" w:rsidR="00421D38" w:rsidRDefault="001850D7">
            <w:pPr>
              <w:pStyle w:val="TableHead"/>
            </w:pPr>
            <w:r>
              <w:t>Verb</w:t>
            </w:r>
          </w:p>
        </w:tc>
        <w:tc>
          <w:tcPr>
            <w:tcW w:w="864" w:type="dxa"/>
            <w:shd w:val="clear" w:color="auto" w:fill="E6E6E6"/>
            <w:noWrap/>
            <w:tcPrChange w:id="3183" w:author="Durrance, Mindy H." w:date="2016-06-28T13:05:00Z">
              <w:tcPr>
                <w:tcW w:w="864" w:type="dxa"/>
                <w:shd w:val="clear" w:color="auto" w:fill="E6E6E6"/>
                <w:noWrap/>
              </w:tcPr>
            </w:tcPrChange>
          </w:tcPr>
          <w:p w14:paraId="73A521BC" w14:textId="77777777" w:rsidR="00421D38" w:rsidRDefault="001850D7">
            <w:pPr>
              <w:pStyle w:val="TableHead"/>
            </w:pPr>
            <w:r>
              <w:t>Data Type</w:t>
            </w:r>
          </w:p>
        </w:tc>
        <w:tc>
          <w:tcPr>
            <w:tcW w:w="864" w:type="dxa"/>
            <w:shd w:val="clear" w:color="auto" w:fill="E6E6E6"/>
            <w:noWrap/>
            <w:tcPrChange w:id="3184" w:author="Durrance, Mindy H." w:date="2016-06-28T13:05:00Z">
              <w:tcPr>
                <w:tcW w:w="864" w:type="dxa"/>
                <w:shd w:val="clear" w:color="auto" w:fill="E6E6E6"/>
                <w:noWrap/>
              </w:tcPr>
            </w:tcPrChange>
          </w:tcPr>
          <w:p w14:paraId="210C2215" w14:textId="77777777" w:rsidR="00421D38" w:rsidRDefault="001850D7">
            <w:pPr>
              <w:pStyle w:val="TableHead"/>
            </w:pPr>
            <w:r>
              <w:t>CONF#</w:t>
            </w:r>
          </w:p>
        </w:tc>
        <w:tc>
          <w:tcPr>
            <w:tcW w:w="864" w:type="dxa"/>
            <w:shd w:val="clear" w:color="auto" w:fill="E6E6E6"/>
            <w:noWrap/>
            <w:tcPrChange w:id="3185" w:author="Durrance, Mindy H." w:date="2016-06-28T13:05:00Z">
              <w:tcPr>
                <w:tcW w:w="864" w:type="dxa"/>
                <w:shd w:val="clear" w:color="auto" w:fill="E6E6E6"/>
                <w:noWrap/>
              </w:tcPr>
            </w:tcPrChange>
          </w:tcPr>
          <w:p w14:paraId="698451F9" w14:textId="77777777" w:rsidR="00421D38" w:rsidRDefault="001850D7">
            <w:pPr>
              <w:pStyle w:val="TableHead"/>
            </w:pPr>
            <w:r>
              <w:t>Value</w:t>
            </w:r>
          </w:p>
        </w:tc>
      </w:tr>
      <w:tr w:rsidR="00421D38" w14:paraId="5FC166AA" w14:textId="77777777">
        <w:trPr>
          <w:jc w:val="center"/>
        </w:trPr>
        <w:tc>
          <w:tcPr>
            <w:tcW w:w="9928" w:type="dxa"/>
            <w:gridSpan w:val="6"/>
          </w:tcPr>
          <w:p w14:paraId="69D30706" w14:textId="77777777" w:rsidR="00421D38" w:rsidRDefault="001850D7">
            <w:pPr>
              <w:pStyle w:val="TableText"/>
            </w:pPr>
            <w:r>
              <w:t>observation (identifier: urn:hl7ii:2.16.840.1.113883.10.20.5.6.231:2015-10-01)</w:t>
            </w:r>
          </w:p>
        </w:tc>
      </w:tr>
      <w:tr w:rsidR="00421D38" w14:paraId="5C0D004F" w14:textId="77777777">
        <w:trPr>
          <w:jc w:val="center"/>
        </w:trPr>
        <w:tc>
          <w:tcPr>
            <w:tcW w:w="3445" w:type="dxa"/>
          </w:tcPr>
          <w:p w14:paraId="198C80C5" w14:textId="77777777" w:rsidR="00421D38" w:rsidRDefault="001850D7">
            <w:pPr>
              <w:pStyle w:val="TableText"/>
            </w:pPr>
            <w:r>
              <w:tab/>
              <w:t>@classCode</w:t>
            </w:r>
          </w:p>
        </w:tc>
        <w:tc>
          <w:tcPr>
            <w:tcW w:w="720" w:type="dxa"/>
          </w:tcPr>
          <w:p w14:paraId="3E34C674" w14:textId="77777777" w:rsidR="00421D38" w:rsidRDefault="001850D7">
            <w:pPr>
              <w:pStyle w:val="TableText"/>
            </w:pPr>
            <w:r>
              <w:t>1..1</w:t>
            </w:r>
          </w:p>
        </w:tc>
        <w:tc>
          <w:tcPr>
            <w:tcW w:w="864" w:type="dxa"/>
          </w:tcPr>
          <w:p w14:paraId="09AE3586" w14:textId="77777777" w:rsidR="00421D38" w:rsidRDefault="001850D7">
            <w:pPr>
              <w:pStyle w:val="TableText"/>
            </w:pPr>
            <w:r>
              <w:t>SHALL</w:t>
            </w:r>
          </w:p>
        </w:tc>
        <w:tc>
          <w:tcPr>
            <w:tcW w:w="864" w:type="dxa"/>
          </w:tcPr>
          <w:p w14:paraId="7B47FFF0" w14:textId="77777777" w:rsidR="00421D38" w:rsidRDefault="00421D38">
            <w:pPr>
              <w:pStyle w:val="TableText"/>
            </w:pPr>
          </w:p>
        </w:tc>
        <w:tc>
          <w:tcPr>
            <w:tcW w:w="864" w:type="dxa"/>
          </w:tcPr>
          <w:p w14:paraId="1432851D" w14:textId="77777777" w:rsidR="00421D38" w:rsidRDefault="00DB3BB3">
            <w:pPr>
              <w:pStyle w:val="TableText"/>
            </w:pPr>
            <w:hyperlink w:anchor="C_1202-4">
              <w:r w:rsidR="001850D7">
                <w:rPr>
                  <w:rStyle w:val="HyperlinkText9pt"/>
                </w:rPr>
                <w:t>1202-4</w:t>
              </w:r>
            </w:hyperlink>
          </w:p>
        </w:tc>
        <w:tc>
          <w:tcPr>
            <w:tcW w:w="3171" w:type="dxa"/>
          </w:tcPr>
          <w:p w14:paraId="712964CD" w14:textId="77777777" w:rsidR="00421D38" w:rsidRDefault="001850D7">
            <w:pPr>
              <w:pStyle w:val="TableText"/>
            </w:pPr>
            <w:r>
              <w:t>urn:oid:2.16.840.1.113883.5.6 (HL7ActClass) = OBS</w:t>
            </w:r>
          </w:p>
        </w:tc>
      </w:tr>
      <w:tr w:rsidR="00421D38" w14:paraId="3AF9236E" w14:textId="77777777">
        <w:trPr>
          <w:jc w:val="center"/>
        </w:trPr>
        <w:tc>
          <w:tcPr>
            <w:tcW w:w="3445" w:type="dxa"/>
          </w:tcPr>
          <w:p w14:paraId="79D1D001" w14:textId="77777777" w:rsidR="00421D38" w:rsidRDefault="001850D7">
            <w:pPr>
              <w:pStyle w:val="TableText"/>
            </w:pPr>
            <w:r>
              <w:tab/>
              <w:t>@moodCode</w:t>
            </w:r>
          </w:p>
        </w:tc>
        <w:tc>
          <w:tcPr>
            <w:tcW w:w="720" w:type="dxa"/>
          </w:tcPr>
          <w:p w14:paraId="0125B97E" w14:textId="77777777" w:rsidR="00421D38" w:rsidRDefault="001850D7">
            <w:pPr>
              <w:pStyle w:val="TableText"/>
            </w:pPr>
            <w:r>
              <w:t>1..1</w:t>
            </w:r>
          </w:p>
        </w:tc>
        <w:tc>
          <w:tcPr>
            <w:tcW w:w="864" w:type="dxa"/>
          </w:tcPr>
          <w:p w14:paraId="1F49C575" w14:textId="77777777" w:rsidR="00421D38" w:rsidRDefault="001850D7">
            <w:pPr>
              <w:pStyle w:val="TableText"/>
            </w:pPr>
            <w:r>
              <w:t>SHALL</w:t>
            </w:r>
          </w:p>
        </w:tc>
        <w:tc>
          <w:tcPr>
            <w:tcW w:w="864" w:type="dxa"/>
          </w:tcPr>
          <w:p w14:paraId="6C28D333" w14:textId="77777777" w:rsidR="00421D38" w:rsidRDefault="00421D38">
            <w:pPr>
              <w:pStyle w:val="TableText"/>
            </w:pPr>
          </w:p>
        </w:tc>
        <w:tc>
          <w:tcPr>
            <w:tcW w:w="864" w:type="dxa"/>
          </w:tcPr>
          <w:p w14:paraId="753B2B9F" w14:textId="77777777" w:rsidR="00421D38" w:rsidRDefault="00DB3BB3">
            <w:pPr>
              <w:pStyle w:val="TableText"/>
            </w:pPr>
            <w:hyperlink w:anchor="C_1202-5">
              <w:r w:rsidR="001850D7">
                <w:rPr>
                  <w:rStyle w:val="HyperlinkText9pt"/>
                </w:rPr>
                <w:t>1202-5</w:t>
              </w:r>
            </w:hyperlink>
          </w:p>
        </w:tc>
        <w:tc>
          <w:tcPr>
            <w:tcW w:w="3171" w:type="dxa"/>
          </w:tcPr>
          <w:p w14:paraId="7A055E21" w14:textId="77777777" w:rsidR="00421D38" w:rsidRDefault="001850D7">
            <w:pPr>
              <w:pStyle w:val="TableText"/>
            </w:pPr>
            <w:r>
              <w:t>urn:oid:2.16.840.1.113883.5.1001 (ActMood) = EVN</w:t>
            </w:r>
          </w:p>
        </w:tc>
      </w:tr>
      <w:tr w:rsidR="00421D38" w14:paraId="6B1E894B" w14:textId="77777777">
        <w:trPr>
          <w:jc w:val="center"/>
        </w:trPr>
        <w:tc>
          <w:tcPr>
            <w:tcW w:w="3445" w:type="dxa"/>
          </w:tcPr>
          <w:p w14:paraId="02D10E27" w14:textId="77777777" w:rsidR="00421D38" w:rsidRDefault="001850D7">
            <w:pPr>
              <w:pStyle w:val="TableText"/>
            </w:pPr>
            <w:r>
              <w:tab/>
              <w:t>@negationInd</w:t>
            </w:r>
          </w:p>
        </w:tc>
        <w:tc>
          <w:tcPr>
            <w:tcW w:w="720" w:type="dxa"/>
          </w:tcPr>
          <w:p w14:paraId="2918A3D1" w14:textId="77777777" w:rsidR="00421D38" w:rsidRDefault="001850D7">
            <w:pPr>
              <w:pStyle w:val="TableText"/>
            </w:pPr>
            <w:r>
              <w:t>1..1</w:t>
            </w:r>
          </w:p>
        </w:tc>
        <w:tc>
          <w:tcPr>
            <w:tcW w:w="864" w:type="dxa"/>
          </w:tcPr>
          <w:p w14:paraId="315164DE" w14:textId="77777777" w:rsidR="00421D38" w:rsidRDefault="001850D7">
            <w:pPr>
              <w:pStyle w:val="TableText"/>
            </w:pPr>
            <w:r>
              <w:t>SHALL</w:t>
            </w:r>
          </w:p>
        </w:tc>
        <w:tc>
          <w:tcPr>
            <w:tcW w:w="864" w:type="dxa"/>
          </w:tcPr>
          <w:p w14:paraId="1A975E42" w14:textId="77777777" w:rsidR="00421D38" w:rsidRDefault="00421D38">
            <w:pPr>
              <w:pStyle w:val="TableText"/>
            </w:pPr>
          </w:p>
        </w:tc>
        <w:tc>
          <w:tcPr>
            <w:tcW w:w="864" w:type="dxa"/>
          </w:tcPr>
          <w:p w14:paraId="3C07DA00" w14:textId="77777777" w:rsidR="00421D38" w:rsidRDefault="00DB3BB3">
            <w:pPr>
              <w:pStyle w:val="TableText"/>
            </w:pPr>
            <w:hyperlink w:anchor="C_1202-30547">
              <w:r w:rsidR="001850D7">
                <w:rPr>
                  <w:rStyle w:val="HyperlinkText9pt"/>
                </w:rPr>
                <w:t>1202-30547</w:t>
              </w:r>
            </w:hyperlink>
          </w:p>
        </w:tc>
        <w:tc>
          <w:tcPr>
            <w:tcW w:w="3171" w:type="dxa"/>
          </w:tcPr>
          <w:p w14:paraId="14430B8B" w14:textId="77777777" w:rsidR="00421D38" w:rsidRDefault="00421D38">
            <w:pPr>
              <w:pStyle w:val="TableText"/>
            </w:pPr>
          </w:p>
        </w:tc>
      </w:tr>
      <w:tr w:rsidR="00421D38" w14:paraId="4BE44A5B" w14:textId="77777777">
        <w:trPr>
          <w:jc w:val="center"/>
        </w:trPr>
        <w:tc>
          <w:tcPr>
            <w:tcW w:w="3445" w:type="dxa"/>
          </w:tcPr>
          <w:p w14:paraId="0D85EC20" w14:textId="77777777" w:rsidR="00421D38" w:rsidRDefault="001850D7">
            <w:pPr>
              <w:pStyle w:val="TableText"/>
            </w:pPr>
            <w:r>
              <w:tab/>
              <w:t>templateId</w:t>
            </w:r>
          </w:p>
        </w:tc>
        <w:tc>
          <w:tcPr>
            <w:tcW w:w="720" w:type="dxa"/>
          </w:tcPr>
          <w:p w14:paraId="65C02E10" w14:textId="77777777" w:rsidR="00421D38" w:rsidRDefault="001850D7">
            <w:pPr>
              <w:pStyle w:val="TableText"/>
            </w:pPr>
            <w:r>
              <w:t>1..1</w:t>
            </w:r>
          </w:p>
        </w:tc>
        <w:tc>
          <w:tcPr>
            <w:tcW w:w="864" w:type="dxa"/>
          </w:tcPr>
          <w:p w14:paraId="18B3FC9F" w14:textId="77777777" w:rsidR="00421D38" w:rsidRDefault="001850D7">
            <w:pPr>
              <w:pStyle w:val="TableText"/>
            </w:pPr>
            <w:r>
              <w:t>SHALL</w:t>
            </w:r>
          </w:p>
        </w:tc>
        <w:tc>
          <w:tcPr>
            <w:tcW w:w="864" w:type="dxa"/>
          </w:tcPr>
          <w:p w14:paraId="4BEF2D50" w14:textId="77777777" w:rsidR="00421D38" w:rsidRDefault="00421D38">
            <w:pPr>
              <w:pStyle w:val="TableText"/>
            </w:pPr>
          </w:p>
        </w:tc>
        <w:tc>
          <w:tcPr>
            <w:tcW w:w="864" w:type="dxa"/>
          </w:tcPr>
          <w:p w14:paraId="31AA2FD4" w14:textId="77777777" w:rsidR="00421D38" w:rsidRDefault="00DB3BB3">
            <w:pPr>
              <w:pStyle w:val="TableText"/>
            </w:pPr>
            <w:hyperlink w:anchor="C_1202-1">
              <w:r w:rsidR="001850D7">
                <w:rPr>
                  <w:rStyle w:val="HyperlinkText9pt"/>
                </w:rPr>
                <w:t>1202-1</w:t>
              </w:r>
            </w:hyperlink>
          </w:p>
        </w:tc>
        <w:tc>
          <w:tcPr>
            <w:tcW w:w="3171" w:type="dxa"/>
          </w:tcPr>
          <w:p w14:paraId="68F9A2B8" w14:textId="77777777" w:rsidR="00421D38" w:rsidRDefault="00421D38">
            <w:pPr>
              <w:pStyle w:val="TableText"/>
            </w:pPr>
          </w:p>
        </w:tc>
      </w:tr>
      <w:tr w:rsidR="00421D38" w14:paraId="41FA13FE" w14:textId="77777777">
        <w:trPr>
          <w:jc w:val="center"/>
        </w:trPr>
        <w:tc>
          <w:tcPr>
            <w:tcW w:w="3445" w:type="dxa"/>
          </w:tcPr>
          <w:p w14:paraId="100552EA" w14:textId="77777777" w:rsidR="00421D38" w:rsidRDefault="001850D7">
            <w:pPr>
              <w:pStyle w:val="TableText"/>
            </w:pPr>
            <w:r>
              <w:tab/>
            </w:r>
            <w:r>
              <w:tab/>
              <w:t>@root</w:t>
            </w:r>
          </w:p>
        </w:tc>
        <w:tc>
          <w:tcPr>
            <w:tcW w:w="720" w:type="dxa"/>
          </w:tcPr>
          <w:p w14:paraId="374A83EB" w14:textId="77777777" w:rsidR="00421D38" w:rsidRDefault="001850D7">
            <w:pPr>
              <w:pStyle w:val="TableText"/>
            </w:pPr>
            <w:r>
              <w:t>1..1</w:t>
            </w:r>
          </w:p>
        </w:tc>
        <w:tc>
          <w:tcPr>
            <w:tcW w:w="864" w:type="dxa"/>
          </w:tcPr>
          <w:p w14:paraId="40B3AEF4" w14:textId="77777777" w:rsidR="00421D38" w:rsidRDefault="001850D7">
            <w:pPr>
              <w:pStyle w:val="TableText"/>
            </w:pPr>
            <w:r>
              <w:t>SHALL</w:t>
            </w:r>
          </w:p>
        </w:tc>
        <w:tc>
          <w:tcPr>
            <w:tcW w:w="864" w:type="dxa"/>
          </w:tcPr>
          <w:p w14:paraId="484BA5A6" w14:textId="77777777" w:rsidR="00421D38" w:rsidRDefault="00421D38">
            <w:pPr>
              <w:pStyle w:val="TableText"/>
            </w:pPr>
          </w:p>
        </w:tc>
        <w:tc>
          <w:tcPr>
            <w:tcW w:w="864" w:type="dxa"/>
          </w:tcPr>
          <w:p w14:paraId="191EB76F" w14:textId="77777777" w:rsidR="00421D38" w:rsidRDefault="00DB3BB3">
            <w:pPr>
              <w:pStyle w:val="TableText"/>
            </w:pPr>
            <w:hyperlink w:anchor="C_1202-6">
              <w:r w:rsidR="001850D7">
                <w:rPr>
                  <w:rStyle w:val="HyperlinkText9pt"/>
                </w:rPr>
                <w:t>1202-6</w:t>
              </w:r>
            </w:hyperlink>
          </w:p>
        </w:tc>
        <w:tc>
          <w:tcPr>
            <w:tcW w:w="3171" w:type="dxa"/>
          </w:tcPr>
          <w:p w14:paraId="4A6FE6E7" w14:textId="77777777" w:rsidR="00421D38" w:rsidRDefault="001850D7">
            <w:pPr>
              <w:pStyle w:val="TableText"/>
            </w:pPr>
            <w:r>
              <w:t>2.16.840.1.113883.10.20.5.6.231</w:t>
            </w:r>
          </w:p>
        </w:tc>
      </w:tr>
      <w:tr w:rsidR="00421D38" w14:paraId="13DBDBCA" w14:textId="77777777">
        <w:trPr>
          <w:jc w:val="center"/>
        </w:trPr>
        <w:tc>
          <w:tcPr>
            <w:tcW w:w="3445" w:type="dxa"/>
          </w:tcPr>
          <w:p w14:paraId="31DDDC94" w14:textId="77777777" w:rsidR="00421D38" w:rsidRDefault="001850D7">
            <w:pPr>
              <w:pStyle w:val="TableText"/>
            </w:pPr>
            <w:r>
              <w:tab/>
            </w:r>
            <w:r>
              <w:tab/>
              <w:t>@extension</w:t>
            </w:r>
          </w:p>
        </w:tc>
        <w:tc>
          <w:tcPr>
            <w:tcW w:w="720" w:type="dxa"/>
          </w:tcPr>
          <w:p w14:paraId="2763E36C" w14:textId="77777777" w:rsidR="00421D38" w:rsidRDefault="001850D7">
            <w:pPr>
              <w:pStyle w:val="TableText"/>
            </w:pPr>
            <w:r>
              <w:t>1..1</w:t>
            </w:r>
          </w:p>
        </w:tc>
        <w:tc>
          <w:tcPr>
            <w:tcW w:w="864" w:type="dxa"/>
          </w:tcPr>
          <w:p w14:paraId="3E186EEA" w14:textId="77777777" w:rsidR="00421D38" w:rsidRDefault="001850D7">
            <w:pPr>
              <w:pStyle w:val="TableText"/>
            </w:pPr>
            <w:r>
              <w:t>SHALL</w:t>
            </w:r>
          </w:p>
        </w:tc>
        <w:tc>
          <w:tcPr>
            <w:tcW w:w="864" w:type="dxa"/>
          </w:tcPr>
          <w:p w14:paraId="4A63E831" w14:textId="77777777" w:rsidR="00421D38" w:rsidRDefault="00421D38">
            <w:pPr>
              <w:pStyle w:val="TableText"/>
            </w:pPr>
          </w:p>
        </w:tc>
        <w:tc>
          <w:tcPr>
            <w:tcW w:w="864" w:type="dxa"/>
          </w:tcPr>
          <w:p w14:paraId="75CF69D4" w14:textId="77777777" w:rsidR="00421D38" w:rsidRDefault="00DB3BB3">
            <w:pPr>
              <w:pStyle w:val="TableText"/>
            </w:pPr>
            <w:hyperlink w:anchor="C_1202-7">
              <w:r w:rsidR="001850D7">
                <w:rPr>
                  <w:rStyle w:val="HyperlinkText9pt"/>
                </w:rPr>
                <w:t>1202-7</w:t>
              </w:r>
            </w:hyperlink>
          </w:p>
        </w:tc>
        <w:tc>
          <w:tcPr>
            <w:tcW w:w="3171" w:type="dxa"/>
          </w:tcPr>
          <w:p w14:paraId="311BD58A" w14:textId="77777777" w:rsidR="00421D38" w:rsidRDefault="001850D7">
            <w:pPr>
              <w:pStyle w:val="TableText"/>
            </w:pPr>
            <w:r>
              <w:t>2015-10-01</w:t>
            </w:r>
          </w:p>
        </w:tc>
      </w:tr>
      <w:tr w:rsidR="00421D38" w14:paraId="213915E3" w14:textId="77777777">
        <w:trPr>
          <w:jc w:val="center"/>
        </w:trPr>
        <w:tc>
          <w:tcPr>
            <w:tcW w:w="3445" w:type="dxa"/>
          </w:tcPr>
          <w:p w14:paraId="748B80E3" w14:textId="77777777" w:rsidR="00421D38" w:rsidRDefault="001850D7">
            <w:pPr>
              <w:pStyle w:val="TableText"/>
            </w:pPr>
            <w:r>
              <w:tab/>
              <w:t>code</w:t>
            </w:r>
          </w:p>
        </w:tc>
        <w:tc>
          <w:tcPr>
            <w:tcW w:w="720" w:type="dxa"/>
          </w:tcPr>
          <w:p w14:paraId="26DC809F" w14:textId="77777777" w:rsidR="00421D38" w:rsidRDefault="001850D7">
            <w:pPr>
              <w:pStyle w:val="TableText"/>
            </w:pPr>
            <w:r>
              <w:t>1..1</w:t>
            </w:r>
          </w:p>
        </w:tc>
        <w:tc>
          <w:tcPr>
            <w:tcW w:w="864" w:type="dxa"/>
          </w:tcPr>
          <w:p w14:paraId="743F2CD9" w14:textId="77777777" w:rsidR="00421D38" w:rsidRDefault="001850D7">
            <w:pPr>
              <w:pStyle w:val="TableText"/>
            </w:pPr>
            <w:r>
              <w:t>SHALL</w:t>
            </w:r>
          </w:p>
        </w:tc>
        <w:tc>
          <w:tcPr>
            <w:tcW w:w="864" w:type="dxa"/>
          </w:tcPr>
          <w:p w14:paraId="36A87FE9" w14:textId="77777777" w:rsidR="00421D38" w:rsidRDefault="00421D38">
            <w:pPr>
              <w:pStyle w:val="TableText"/>
            </w:pPr>
          </w:p>
        </w:tc>
        <w:tc>
          <w:tcPr>
            <w:tcW w:w="864" w:type="dxa"/>
          </w:tcPr>
          <w:p w14:paraId="793FE9E1" w14:textId="77777777" w:rsidR="00421D38" w:rsidRDefault="00DB3BB3">
            <w:pPr>
              <w:pStyle w:val="TableText"/>
            </w:pPr>
            <w:hyperlink w:anchor="C_1202-2">
              <w:r w:rsidR="001850D7">
                <w:rPr>
                  <w:rStyle w:val="HyperlinkText9pt"/>
                </w:rPr>
                <w:t>1202-2</w:t>
              </w:r>
            </w:hyperlink>
          </w:p>
        </w:tc>
        <w:tc>
          <w:tcPr>
            <w:tcW w:w="3171" w:type="dxa"/>
          </w:tcPr>
          <w:p w14:paraId="23FC4D95" w14:textId="77777777" w:rsidR="00421D38" w:rsidRDefault="00421D38">
            <w:pPr>
              <w:pStyle w:val="TableText"/>
            </w:pPr>
          </w:p>
        </w:tc>
      </w:tr>
      <w:tr w:rsidR="00421D38" w14:paraId="7EFA2F0A" w14:textId="77777777">
        <w:trPr>
          <w:jc w:val="center"/>
        </w:trPr>
        <w:tc>
          <w:tcPr>
            <w:tcW w:w="3445" w:type="dxa"/>
          </w:tcPr>
          <w:p w14:paraId="26096741" w14:textId="77777777" w:rsidR="00421D38" w:rsidRDefault="001850D7">
            <w:pPr>
              <w:pStyle w:val="TableText"/>
            </w:pPr>
            <w:r>
              <w:tab/>
            </w:r>
            <w:r>
              <w:tab/>
              <w:t>@code</w:t>
            </w:r>
          </w:p>
        </w:tc>
        <w:tc>
          <w:tcPr>
            <w:tcW w:w="720" w:type="dxa"/>
          </w:tcPr>
          <w:p w14:paraId="51CAEE85" w14:textId="77777777" w:rsidR="00421D38" w:rsidRDefault="001850D7">
            <w:pPr>
              <w:pStyle w:val="TableText"/>
            </w:pPr>
            <w:r>
              <w:t>1..1</w:t>
            </w:r>
          </w:p>
        </w:tc>
        <w:tc>
          <w:tcPr>
            <w:tcW w:w="864" w:type="dxa"/>
          </w:tcPr>
          <w:p w14:paraId="712D5036" w14:textId="77777777" w:rsidR="00421D38" w:rsidRDefault="001850D7">
            <w:pPr>
              <w:pStyle w:val="TableText"/>
            </w:pPr>
            <w:r>
              <w:t>SHALL</w:t>
            </w:r>
          </w:p>
        </w:tc>
        <w:tc>
          <w:tcPr>
            <w:tcW w:w="864" w:type="dxa"/>
          </w:tcPr>
          <w:p w14:paraId="726B1708" w14:textId="77777777" w:rsidR="00421D38" w:rsidRDefault="00421D38">
            <w:pPr>
              <w:pStyle w:val="TableText"/>
            </w:pPr>
          </w:p>
        </w:tc>
        <w:tc>
          <w:tcPr>
            <w:tcW w:w="864" w:type="dxa"/>
          </w:tcPr>
          <w:p w14:paraId="115F9202" w14:textId="77777777" w:rsidR="00421D38" w:rsidRDefault="00DB3BB3">
            <w:pPr>
              <w:pStyle w:val="TableText"/>
            </w:pPr>
            <w:hyperlink w:anchor="C_1202-8">
              <w:r w:rsidR="001850D7">
                <w:rPr>
                  <w:rStyle w:val="HyperlinkText9pt"/>
                </w:rPr>
                <w:t>1202-8</w:t>
              </w:r>
            </w:hyperlink>
          </w:p>
        </w:tc>
        <w:tc>
          <w:tcPr>
            <w:tcW w:w="3171" w:type="dxa"/>
          </w:tcPr>
          <w:p w14:paraId="1A711332" w14:textId="77777777" w:rsidR="00421D38" w:rsidRDefault="001850D7">
            <w:pPr>
              <w:pStyle w:val="TableText"/>
            </w:pPr>
            <w:r>
              <w:t>ASSERTION</w:t>
            </w:r>
          </w:p>
        </w:tc>
      </w:tr>
      <w:tr w:rsidR="00421D38" w14:paraId="7BC409C5" w14:textId="77777777">
        <w:trPr>
          <w:jc w:val="center"/>
        </w:trPr>
        <w:tc>
          <w:tcPr>
            <w:tcW w:w="3445" w:type="dxa"/>
          </w:tcPr>
          <w:p w14:paraId="5EEB9694" w14:textId="77777777" w:rsidR="00421D38" w:rsidRDefault="001850D7">
            <w:pPr>
              <w:pStyle w:val="TableText"/>
            </w:pPr>
            <w:r>
              <w:tab/>
            </w:r>
            <w:r>
              <w:tab/>
              <w:t>@codeSystem</w:t>
            </w:r>
          </w:p>
        </w:tc>
        <w:tc>
          <w:tcPr>
            <w:tcW w:w="720" w:type="dxa"/>
          </w:tcPr>
          <w:p w14:paraId="0EFCA707" w14:textId="77777777" w:rsidR="00421D38" w:rsidRDefault="001850D7">
            <w:pPr>
              <w:pStyle w:val="TableText"/>
            </w:pPr>
            <w:r>
              <w:t>1..1</w:t>
            </w:r>
          </w:p>
        </w:tc>
        <w:tc>
          <w:tcPr>
            <w:tcW w:w="864" w:type="dxa"/>
          </w:tcPr>
          <w:p w14:paraId="0DA0634E" w14:textId="77777777" w:rsidR="00421D38" w:rsidRDefault="001850D7">
            <w:pPr>
              <w:pStyle w:val="TableText"/>
            </w:pPr>
            <w:r>
              <w:t>SHALL</w:t>
            </w:r>
          </w:p>
        </w:tc>
        <w:tc>
          <w:tcPr>
            <w:tcW w:w="864" w:type="dxa"/>
          </w:tcPr>
          <w:p w14:paraId="5D0E5DCF" w14:textId="77777777" w:rsidR="00421D38" w:rsidRDefault="00421D38">
            <w:pPr>
              <w:pStyle w:val="TableText"/>
            </w:pPr>
          </w:p>
        </w:tc>
        <w:tc>
          <w:tcPr>
            <w:tcW w:w="864" w:type="dxa"/>
          </w:tcPr>
          <w:p w14:paraId="0B31AA11" w14:textId="77777777" w:rsidR="00421D38" w:rsidRDefault="00DB3BB3">
            <w:pPr>
              <w:pStyle w:val="TableText"/>
            </w:pPr>
            <w:hyperlink w:anchor="C_1202-9">
              <w:r w:rsidR="001850D7">
                <w:rPr>
                  <w:rStyle w:val="HyperlinkText9pt"/>
                </w:rPr>
                <w:t>1202-9</w:t>
              </w:r>
            </w:hyperlink>
          </w:p>
        </w:tc>
        <w:tc>
          <w:tcPr>
            <w:tcW w:w="3171" w:type="dxa"/>
          </w:tcPr>
          <w:p w14:paraId="0B55F5D1" w14:textId="77777777" w:rsidR="00421D38" w:rsidRDefault="001850D7">
            <w:pPr>
              <w:pStyle w:val="TableText"/>
            </w:pPr>
            <w:r>
              <w:t>urn:oid:2.16.840.1.113883.5.4 (ActCode) = 2.16.840.1.113883.5.4</w:t>
            </w:r>
          </w:p>
        </w:tc>
      </w:tr>
      <w:tr w:rsidR="00421D38" w14:paraId="2BA6254D" w14:textId="77777777">
        <w:trPr>
          <w:jc w:val="center"/>
        </w:trPr>
        <w:tc>
          <w:tcPr>
            <w:tcW w:w="3445" w:type="dxa"/>
          </w:tcPr>
          <w:p w14:paraId="2AB7C946" w14:textId="77777777" w:rsidR="00421D38" w:rsidRDefault="001850D7">
            <w:pPr>
              <w:pStyle w:val="TableText"/>
            </w:pPr>
            <w:r>
              <w:tab/>
              <w:t>statusCode</w:t>
            </w:r>
          </w:p>
        </w:tc>
        <w:tc>
          <w:tcPr>
            <w:tcW w:w="720" w:type="dxa"/>
          </w:tcPr>
          <w:p w14:paraId="67B13BE6" w14:textId="77777777" w:rsidR="00421D38" w:rsidRDefault="001850D7">
            <w:pPr>
              <w:pStyle w:val="TableText"/>
            </w:pPr>
            <w:r>
              <w:t>1..1</w:t>
            </w:r>
          </w:p>
        </w:tc>
        <w:tc>
          <w:tcPr>
            <w:tcW w:w="864" w:type="dxa"/>
          </w:tcPr>
          <w:p w14:paraId="1553CC9C" w14:textId="77777777" w:rsidR="00421D38" w:rsidRDefault="001850D7">
            <w:pPr>
              <w:pStyle w:val="TableText"/>
            </w:pPr>
            <w:r>
              <w:t>SHALL</w:t>
            </w:r>
          </w:p>
        </w:tc>
        <w:tc>
          <w:tcPr>
            <w:tcW w:w="864" w:type="dxa"/>
          </w:tcPr>
          <w:p w14:paraId="4ADD3F48" w14:textId="77777777" w:rsidR="00421D38" w:rsidRDefault="00421D38">
            <w:pPr>
              <w:pStyle w:val="TableText"/>
            </w:pPr>
          </w:p>
        </w:tc>
        <w:tc>
          <w:tcPr>
            <w:tcW w:w="864" w:type="dxa"/>
          </w:tcPr>
          <w:p w14:paraId="24D1995B" w14:textId="77777777" w:rsidR="00421D38" w:rsidRDefault="00DB3BB3">
            <w:pPr>
              <w:pStyle w:val="TableText"/>
            </w:pPr>
            <w:hyperlink w:anchor="C_1202-12">
              <w:r w:rsidR="001850D7">
                <w:rPr>
                  <w:rStyle w:val="HyperlinkText9pt"/>
                </w:rPr>
                <w:t>1202-12</w:t>
              </w:r>
            </w:hyperlink>
          </w:p>
        </w:tc>
        <w:tc>
          <w:tcPr>
            <w:tcW w:w="3171" w:type="dxa"/>
          </w:tcPr>
          <w:p w14:paraId="17F4F6A0" w14:textId="77777777" w:rsidR="00421D38" w:rsidRDefault="00421D38">
            <w:pPr>
              <w:pStyle w:val="TableText"/>
            </w:pPr>
          </w:p>
        </w:tc>
      </w:tr>
      <w:tr w:rsidR="00421D38" w14:paraId="352457AA" w14:textId="77777777">
        <w:trPr>
          <w:jc w:val="center"/>
        </w:trPr>
        <w:tc>
          <w:tcPr>
            <w:tcW w:w="3445" w:type="dxa"/>
          </w:tcPr>
          <w:p w14:paraId="1FF1D843" w14:textId="77777777" w:rsidR="00421D38" w:rsidRDefault="001850D7">
            <w:pPr>
              <w:pStyle w:val="TableText"/>
            </w:pPr>
            <w:r>
              <w:tab/>
            </w:r>
            <w:r>
              <w:tab/>
              <w:t>@code</w:t>
            </w:r>
          </w:p>
        </w:tc>
        <w:tc>
          <w:tcPr>
            <w:tcW w:w="720" w:type="dxa"/>
          </w:tcPr>
          <w:p w14:paraId="1C023B4A" w14:textId="77777777" w:rsidR="00421D38" w:rsidRDefault="001850D7">
            <w:pPr>
              <w:pStyle w:val="TableText"/>
            </w:pPr>
            <w:r>
              <w:t>1..1</w:t>
            </w:r>
          </w:p>
        </w:tc>
        <w:tc>
          <w:tcPr>
            <w:tcW w:w="864" w:type="dxa"/>
          </w:tcPr>
          <w:p w14:paraId="1CA93B29" w14:textId="77777777" w:rsidR="00421D38" w:rsidRDefault="001850D7">
            <w:pPr>
              <w:pStyle w:val="TableText"/>
            </w:pPr>
            <w:r>
              <w:t>SHALL</w:t>
            </w:r>
          </w:p>
        </w:tc>
        <w:tc>
          <w:tcPr>
            <w:tcW w:w="864" w:type="dxa"/>
          </w:tcPr>
          <w:p w14:paraId="234F4CFE" w14:textId="77777777" w:rsidR="00421D38" w:rsidRDefault="00421D38">
            <w:pPr>
              <w:pStyle w:val="TableText"/>
            </w:pPr>
          </w:p>
        </w:tc>
        <w:tc>
          <w:tcPr>
            <w:tcW w:w="864" w:type="dxa"/>
          </w:tcPr>
          <w:p w14:paraId="34496F7C" w14:textId="77777777" w:rsidR="00421D38" w:rsidRDefault="00DB3BB3">
            <w:pPr>
              <w:pStyle w:val="TableText"/>
            </w:pPr>
            <w:hyperlink w:anchor="C_1202-13">
              <w:r w:rsidR="001850D7">
                <w:rPr>
                  <w:rStyle w:val="HyperlinkText9pt"/>
                </w:rPr>
                <w:t>1202-13</w:t>
              </w:r>
            </w:hyperlink>
          </w:p>
        </w:tc>
        <w:tc>
          <w:tcPr>
            <w:tcW w:w="3171" w:type="dxa"/>
          </w:tcPr>
          <w:p w14:paraId="0046BF45" w14:textId="77777777" w:rsidR="00421D38" w:rsidRDefault="001850D7">
            <w:pPr>
              <w:pStyle w:val="TableText"/>
            </w:pPr>
            <w:r>
              <w:t>urn:oid:2.16.840.1.113883.5.14 (ActStatus) = completed</w:t>
            </w:r>
          </w:p>
        </w:tc>
      </w:tr>
      <w:tr w:rsidR="00421D38" w14:paraId="2B0BFF60" w14:textId="77777777">
        <w:trPr>
          <w:jc w:val="center"/>
        </w:trPr>
        <w:tc>
          <w:tcPr>
            <w:tcW w:w="3445" w:type="dxa"/>
          </w:tcPr>
          <w:p w14:paraId="4E43E4EF" w14:textId="77777777" w:rsidR="00421D38" w:rsidRDefault="001850D7">
            <w:pPr>
              <w:pStyle w:val="TableText"/>
            </w:pPr>
            <w:r>
              <w:tab/>
              <w:t>value</w:t>
            </w:r>
          </w:p>
        </w:tc>
        <w:tc>
          <w:tcPr>
            <w:tcW w:w="720" w:type="dxa"/>
          </w:tcPr>
          <w:p w14:paraId="1DB27453" w14:textId="77777777" w:rsidR="00421D38" w:rsidRDefault="001850D7">
            <w:pPr>
              <w:pStyle w:val="TableText"/>
            </w:pPr>
            <w:r>
              <w:t>1..1</w:t>
            </w:r>
          </w:p>
        </w:tc>
        <w:tc>
          <w:tcPr>
            <w:tcW w:w="864" w:type="dxa"/>
          </w:tcPr>
          <w:p w14:paraId="62256346" w14:textId="77777777" w:rsidR="00421D38" w:rsidRDefault="001850D7">
            <w:pPr>
              <w:pStyle w:val="TableText"/>
            </w:pPr>
            <w:r>
              <w:t>SHALL</w:t>
            </w:r>
          </w:p>
        </w:tc>
        <w:tc>
          <w:tcPr>
            <w:tcW w:w="864" w:type="dxa"/>
          </w:tcPr>
          <w:p w14:paraId="4F5E6D70" w14:textId="77777777" w:rsidR="00421D38" w:rsidRDefault="001850D7">
            <w:pPr>
              <w:pStyle w:val="TableText"/>
            </w:pPr>
            <w:r>
              <w:t>CD</w:t>
            </w:r>
          </w:p>
        </w:tc>
        <w:tc>
          <w:tcPr>
            <w:tcW w:w="864" w:type="dxa"/>
          </w:tcPr>
          <w:p w14:paraId="749948F0" w14:textId="77777777" w:rsidR="00421D38" w:rsidRDefault="00DB3BB3">
            <w:pPr>
              <w:pStyle w:val="TableText"/>
            </w:pPr>
            <w:hyperlink w:anchor="C_1202-3">
              <w:r w:rsidR="001850D7">
                <w:rPr>
                  <w:rStyle w:val="HyperlinkText9pt"/>
                </w:rPr>
                <w:t>1202-3</w:t>
              </w:r>
            </w:hyperlink>
          </w:p>
        </w:tc>
        <w:tc>
          <w:tcPr>
            <w:tcW w:w="3171" w:type="dxa"/>
          </w:tcPr>
          <w:p w14:paraId="37900491" w14:textId="77777777" w:rsidR="00421D38" w:rsidRDefault="00421D38">
            <w:pPr>
              <w:pStyle w:val="TableText"/>
            </w:pPr>
          </w:p>
        </w:tc>
      </w:tr>
      <w:tr w:rsidR="00421D38" w14:paraId="3915339E" w14:textId="77777777">
        <w:trPr>
          <w:jc w:val="center"/>
        </w:trPr>
        <w:tc>
          <w:tcPr>
            <w:tcW w:w="3445" w:type="dxa"/>
          </w:tcPr>
          <w:p w14:paraId="0650D168" w14:textId="77777777" w:rsidR="00421D38" w:rsidRDefault="001850D7">
            <w:pPr>
              <w:pStyle w:val="TableText"/>
            </w:pPr>
            <w:r>
              <w:tab/>
            </w:r>
            <w:r>
              <w:tab/>
              <w:t>@code</w:t>
            </w:r>
          </w:p>
        </w:tc>
        <w:tc>
          <w:tcPr>
            <w:tcW w:w="720" w:type="dxa"/>
          </w:tcPr>
          <w:p w14:paraId="657E39DA" w14:textId="77777777" w:rsidR="00421D38" w:rsidRDefault="001850D7">
            <w:pPr>
              <w:pStyle w:val="TableText"/>
            </w:pPr>
            <w:r>
              <w:t>1..1</w:t>
            </w:r>
          </w:p>
        </w:tc>
        <w:tc>
          <w:tcPr>
            <w:tcW w:w="864" w:type="dxa"/>
          </w:tcPr>
          <w:p w14:paraId="367E4D71" w14:textId="77777777" w:rsidR="00421D38" w:rsidRDefault="001850D7">
            <w:pPr>
              <w:pStyle w:val="TableText"/>
            </w:pPr>
            <w:r>
              <w:t>SHALL</w:t>
            </w:r>
          </w:p>
        </w:tc>
        <w:tc>
          <w:tcPr>
            <w:tcW w:w="864" w:type="dxa"/>
          </w:tcPr>
          <w:p w14:paraId="266DBB73" w14:textId="77777777" w:rsidR="00421D38" w:rsidRDefault="00421D38">
            <w:pPr>
              <w:pStyle w:val="TableText"/>
            </w:pPr>
          </w:p>
        </w:tc>
        <w:tc>
          <w:tcPr>
            <w:tcW w:w="864" w:type="dxa"/>
          </w:tcPr>
          <w:p w14:paraId="5ABCE49F" w14:textId="77777777" w:rsidR="00421D38" w:rsidRDefault="00DB3BB3">
            <w:pPr>
              <w:pStyle w:val="TableText"/>
            </w:pPr>
            <w:hyperlink w:anchor="C_1202-10">
              <w:r w:rsidR="001850D7">
                <w:rPr>
                  <w:rStyle w:val="HyperlinkText9pt"/>
                </w:rPr>
                <w:t>1202-10</w:t>
              </w:r>
            </w:hyperlink>
          </w:p>
        </w:tc>
        <w:tc>
          <w:tcPr>
            <w:tcW w:w="3171" w:type="dxa"/>
          </w:tcPr>
          <w:p w14:paraId="1B9B8A4C" w14:textId="77777777" w:rsidR="00421D38" w:rsidRDefault="001850D7">
            <w:pPr>
              <w:pStyle w:val="TableText"/>
            </w:pPr>
            <w:r>
              <w:t>2334-1</w:t>
            </w:r>
          </w:p>
        </w:tc>
      </w:tr>
      <w:tr w:rsidR="00421D38" w14:paraId="3ED356D3" w14:textId="77777777">
        <w:trPr>
          <w:jc w:val="center"/>
        </w:trPr>
        <w:tc>
          <w:tcPr>
            <w:tcW w:w="3445" w:type="dxa"/>
          </w:tcPr>
          <w:p w14:paraId="7D69FC1A" w14:textId="77777777" w:rsidR="00421D38" w:rsidRDefault="001850D7">
            <w:pPr>
              <w:pStyle w:val="TableText"/>
            </w:pPr>
            <w:r>
              <w:tab/>
            </w:r>
            <w:r>
              <w:tab/>
              <w:t>@codeSystem</w:t>
            </w:r>
          </w:p>
        </w:tc>
        <w:tc>
          <w:tcPr>
            <w:tcW w:w="720" w:type="dxa"/>
          </w:tcPr>
          <w:p w14:paraId="65F96B20" w14:textId="77777777" w:rsidR="00421D38" w:rsidRDefault="001850D7">
            <w:pPr>
              <w:pStyle w:val="TableText"/>
            </w:pPr>
            <w:r>
              <w:t>1..1</w:t>
            </w:r>
          </w:p>
        </w:tc>
        <w:tc>
          <w:tcPr>
            <w:tcW w:w="864" w:type="dxa"/>
          </w:tcPr>
          <w:p w14:paraId="2C8FAA3B" w14:textId="77777777" w:rsidR="00421D38" w:rsidRDefault="001850D7">
            <w:pPr>
              <w:pStyle w:val="TableText"/>
            </w:pPr>
            <w:r>
              <w:t>SHALL</w:t>
            </w:r>
          </w:p>
        </w:tc>
        <w:tc>
          <w:tcPr>
            <w:tcW w:w="864" w:type="dxa"/>
          </w:tcPr>
          <w:p w14:paraId="1E8259B9" w14:textId="77777777" w:rsidR="00421D38" w:rsidRDefault="00421D38">
            <w:pPr>
              <w:pStyle w:val="TableText"/>
            </w:pPr>
          </w:p>
        </w:tc>
        <w:tc>
          <w:tcPr>
            <w:tcW w:w="864" w:type="dxa"/>
          </w:tcPr>
          <w:p w14:paraId="09B8E235" w14:textId="77777777" w:rsidR="00421D38" w:rsidRDefault="00DB3BB3">
            <w:pPr>
              <w:pStyle w:val="TableText"/>
            </w:pPr>
            <w:hyperlink w:anchor="C_1202-11">
              <w:r w:rsidR="001850D7">
                <w:rPr>
                  <w:rStyle w:val="HyperlinkText9pt"/>
                </w:rPr>
                <w:t>1202-11</w:t>
              </w:r>
            </w:hyperlink>
          </w:p>
        </w:tc>
        <w:tc>
          <w:tcPr>
            <w:tcW w:w="3171" w:type="dxa"/>
          </w:tcPr>
          <w:p w14:paraId="14CAB01F" w14:textId="77777777" w:rsidR="00421D38" w:rsidRDefault="001850D7">
            <w:pPr>
              <w:pStyle w:val="TableText"/>
            </w:pPr>
            <w:r>
              <w:t>urn:oid:2.16.840.1.113883.6.277 (cdcNHSN) = 2.16.840.1.113883.6.277</w:t>
            </w:r>
          </w:p>
        </w:tc>
      </w:tr>
    </w:tbl>
    <w:p w14:paraId="4CB6B405" w14:textId="77777777" w:rsidR="00421D38" w:rsidRDefault="00421D38">
      <w:pPr>
        <w:pStyle w:val="BodyText"/>
      </w:pPr>
    </w:p>
    <w:p w14:paraId="1824F5B7" w14:textId="77777777" w:rsidR="00421D38" w:rsidRDefault="001850D7">
      <w:pPr>
        <w:numPr>
          <w:ilvl w:val="0"/>
          <w:numId w:val="6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3186" w:name="C_1202-4"/>
      <w:bookmarkEnd w:id="3186"/>
      <w:r>
        <w:t xml:space="preserve"> (CONF:1202-4).</w:t>
      </w:r>
    </w:p>
    <w:p w14:paraId="5CF33569" w14:textId="77777777" w:rsidR="00421D38" w:rsidRDefault="001850D7">
      <w:pPr>
        <w:numPr>
          <w:ilvl w:val="0"/>
          <w:numId w:val="6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t>)</w:t>
      </w:r>
      <w:bookmarkStart w:id="3187" w:name="C_1202-5"/>
      <w:bookmarkEnd w:id="3187"/>
      <w:r>
        <w:t xml:space="preserve"> (CONF:1202-5).</w:t>
      </w:r>
    </w:p>
    <w:p w14:paraId="7954E55E" w14:textId="77777777" w:rsidR="00421D38" w:rsidRDefault="001850D7">
      <w:pPr>
        <w:pStyle w:val="BodyText"/>
        <w:spacing w:before="120"/>
      </w:pPr>
      <w:r>
        <w:t>When the patient's dialyzer is reused, set the value of @negationInd to false. When the patient's dialyzer is not reused, set the value of @negationInd to true.</w:t>
      </w:r>
    </w:p>
    <w:p w14:paraId="48F03A63" w14:textId="77777777" w:rsidR="00421D38" w:rsidRDefault="001850D7">
      <w:pPr>
        <w:numPr>
          <w:ilvl w:val="0"/>
          <w:numId w:val="63"/>
        </w:numPr>
      </w:pPr>
      <w:r>
        <w:rPr>
          <w:rStyle w:val="keyword"/>
        </w:rPr>
        <w:t>SHALL</w:t>
      </w:r>
      <w:r>
        <w:t xml:space="preserve"> contain exactly one [1..1] </w:t>
      </w:r>
      <w:r>
        <w:rPr>
          <w:rStyle w:val="XMLnameBold"/>
        </w:rPr>
        <w:t>@negationInd</w:t>
      </w:r>
      <w:bookmarkStart w:id="3188" w:name="C_1202-30547"/>
      <w:bookmarkEnd w:id="3188"/>
      <w:r>
        <w:t xml:space="preserve"> (CONF:1202-30547).</w:t>
      </w:r>
    </w:p>
    <w:p w14:paraId="42FCCFE4" w14:textId="77777777" w:rsidR="00421D38" w:rsidRDefault="001850D7">
      <w:pPr>
        <w:numPr>
          <w:ilvl w:val="0"/>
          <w:numId w:val="63"/>
        </w:numPr>
      </w:pPr>
      <w:r>
        <w:rPr>
          <w:rStyle w:val="keyword"/>
        </w:rPr>
        <w:t>SHALL</w:t>
      </w:r>
      <w:r>
        <w:t xml:space="preserve"> contain exactly one [1..1] </w:t>
      </w:r>
      <w:r>
        <w:rPr>
          <w:rStyle w:val="XMLnameBold"/>
        </w:rPr>
        <w:t>templateId</w:t>
      </w:r>
      <w:bookmarkStart w:id="3189" w:name="C_1202-1"/>
      <w:bookmarkEnd w:id="3189"/>
      <w:r>
        <w:t xml:space="preserve"> (CONF:1202-1) such that it</w:t>
      </w:r>
    </w:p>
    <w:p w14:paraId="77C03531" w14:textId="77777777" w:rsidR="00421D38" w:rsidRDefault="001850D7">
      <w:pPr>
        <w:numPr>
          <w:ilvl w:val="1"/>
          <w:numId w:val="63"/>
        </w:numPr>
      </w:pPr>
      <w:r>
        <w:rPr>
          <w:rStyle w:val="keyword"/>
        </w:rPr>
        <w:t>SHALL</w:t>
      </w:r>
      <w:r>
        <w:t xml:space="preserve"> contain exactly one [1..1] </w:t>
      </w:r>
      <w:r>
        <w:rPr>
          <w:rStyle w:val="XMLnameBold"/>
        </w:rPr>
        <w:t>@root</w:t>
      </w:r>
      <w:r>
        <w:t>=</w:t>
      </w:r>
      <w:r>
        <w:rPr>
          <w:rStyle w:val="XMLname"/>
        </w:rPr>
        <w:t>"2.16.840.1.113883.10.20.5.6.231"</w:t>
      </w:r>
      <w:bookmarkStart w:id="3190" w:name="C_1202-6"/>
      <w:bookmarkEnd w:id="3190"/>
      <w:r>
        <w:t xml:space="preserve"> (CONF:1202-6).</w:t>
      </w:r>
    </w:p>
    <w:p w14:paraId="23C59110" w14:textId="77777777" w:rsidR="00421D38" w:rsidRDefault="001850D7">
      <w:pPr>
        <w:numPr>
          <w:ilvl w:val="1"/>
          <w:numId w:val="63"/>
        </w:numPr>
      </w:pPr>
      <w:r>
        <w:rPr>
          <w:rStyle w:val="keyword"/>
        </w:rPr>
        <w:t>SHALL</w:t>
      </w:r>
      <w:r>
        <w:t xml:space="preserve"> contain exactly one [1..1] </w:t>
      </w:r>
      <w:r>
        <w:rPr>
          <w:rStyle w:val="XMLnameBold"/>
        </w:rPr>
        <w:t>@extension</w:t>
      </w:r>
      <w:r>
        <w:t>=</w:t>
      </w:r>
      <w:r>
        <w:rPr>
          <w:rStyle w:val="XMLname"/>
        </w:rPr>
        <w:t>"2015-10-01"</w:t>
      </w:r>
      <w:bookmarkStart w:id="3191" w:name="C_1202-7"/>
      <w:bookmarkEnd w:id="3191"/>
      <w:r>
        <w:t xml:space="preserve"> (CONF:1202-7).</w:t>
      </w:r>
    </w:p>
    <w:p w14:paraId="6D5ADAD1" w14:textId="77777777" w:rsidR="00421D38" w:rsidRDefault="001850D7">
      <w:pPr>
        <w:numPr>
          <w:ilvl w:val="0"/>
          <w:numId w:val="63"/>
        </w:numPr>
      </w:pPr>
      <w:r>
        <w:rPr>
          <w:rStyle w:val="keyword"/>
        </w:rPr>
        <w:t>SHALL</w:t>
      </w:r>
      <w:r>
        <w:t xml:space="preserve"> contain exactly one [1..1] </w:t>
      </w:r>
      <w:r>
        <w:rPr>
          <w:rStyle w:val="XMLnameBold"/>
        </w:rPr>
        <w:t>code</w:t>
      </w:r>
      <w:bookmarkStart w:id="3192" w:name="C_1202-2"/>
      <w:bookmarkEnd w:id="3192"/>
      <w:r>
        <w:t xml:space="preserve"> (CONF:1202-2).</w:t>
      </w:r>
    </w:p>
    <w:p w14:paraId="5189731E" w14:textId="77777777" w:rsidR="00421D38" w:rsidRDefault="001850D7">
      <w:pPr>
        <w:numPr>
          <w:ilvl w:val="1"/>
          <w:numId w:val="63"/>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193" w:name="C_1202-8"/>
      <w:bookmarkEnd w:id="3193"/>
      <w:r>
        <w:t xml:space="preserve"> (CONF:1202-8).</w:t>
      </w:r>
    </w:p>
    <w:p w14:paraId="21123505" w14:textId="77777777" w:rsidR="00421D38" w:rsidRDefault="001850D7">
      <w:pPr>
        <w:numPr>
          <w:ilvl w:val="1"/>
          <w:numId w:val="63"/>
        </w:numPr>
      </w:pPr>
      <w:r>
        <w:lastRenderedPageBreak/>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ActCode urn:oid:2.16.840.1.113883.5.4</w:t>
      </w:r>
      <w:r>
        <w:t>)</w:t>
      </w:r>
      <w:bookmarkStart w:id="3194" w:name="C_1202-9"/>
      <w:bookmarkEnd w:id="3194"/>
      <w:r>
        <w:t xml:space="preserve"> (CONF:1202-9).</w:t>
      </w:r>
    </w:p>
    <w:p w14:paraId="5288C29A" w14:textId="77777777" w:rsidR="00421D38" w:rsidRDefault="001850D7">
      <w:pPr>
        <w:numPr>
          <w:ilvl w:val="0"/>
          <w:numId w:val="63"/>
        </w:numPr>
      </w:pPr>
      <w:r>
        <w:rPr>
          <w:rStyle w:val="keyword"/>
        </w:rPr>
        <w:t>SHALL</w:t>
      </w:r>
      <w:r>
        <w:t xml:space="preserve"> contain exactly one [1..1] </w:t>
      </w:r>
      <w:r>
        <w:rPr>
          <w:rStyle w:val="XMLnameBold"/>
        </w:rPr>
        <w:t>statusCode</w:t>
      </w:r>
      <w:bookmarkStart w:id="3195" w:name="C_1202-12"/>
      <w:bookmarkEnd w:id="3195"/>
      <w:r>
        <w:t xml:space="preserve"> (CONF:1202-12).</w:t>
      </w:r>
    </w:p>
    <w:p w14:paraId="639E7A37" w14:textId="77777777" w:rsidR="00421D38" w:rsidRDefault="001850D7">
      <w:pPr>
        <w:numPr>
          <w:ilvl w:val="1"/>
          <w:numId w:val="6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ActStatus urn:oid:2.16.840.1.113883.5.14</w:t>
      </w:r>
      <w:r>
        <w:t>)</w:t>
      </w:r>
      <w:bookmarkStart w:id="3196" w:name="C_1202-13"/>
      <w:bookmarkEnd w:id="3196"/>
      <w:r>
        <w:t xml:space="preserve"> (CONF:1202-13).</w:t>
      </w:r>
    </w:p>
    <w:p w14:paraId="51C37BE0" w14:textId="77777777" w:rsidR="00421D38" w:rsidRDefault="001850D7">
      <w:pPr>
        <w:numPr>
          <w:ilvl w:val="0"/>
          <w:numId w:val="63"/>
        </w:numPr>
      </w:pPr>
      <w:r>
        <w:rPr>
          <w:rStyle w:val="keyword"/>
        </w:rPr>
        <w:t>SHALL</w:t>
      </w:r>
      <w:r>
        <w:t xml:space="preserve"> contain exactly one [1..1] </w:t>
      </w:r>
      <w:r>
        <w:rPr>
          <w:rStyle w:val="XMLnameBold"/>
        </w:rPr>
        <w:t>value</w:t>
      </w:r>
      <w:r>
        <w:t xml:space="preserve"> with @xsi:type="CD"</w:t>
      </w:r>
      <w:bookmarkStart w:id="3197" w:name="C_1202-3"/>
      <w:bookmarkEnd w:id="3197"/>
      <w:r>
        <w:t xml:space="preserve"> (CONF:1202-3).</w:t>
      </w:r>
    </w:p>
    <w:p w14:paraId="53742FCB" w14:textId="77777777" w:rsidR="00421D38" w:rsidRDefault="001850D7">
      <w:pPr>
        <w:numPr>
          <w:ilvl w:val="1"/>
          <w:numId w:val="63"/>
        </w:numPr>
      </w:pPr>
      <w:r>
        <w:t xml:space="preserve">This value </w:t>
      </w:r>
      <w:r>
        <w:rPr>
          <w:rStyle w:val="keyword"/>
        </w:rPr>
        <w:t>SHALL</w:t>
      </w:r>
      <w:r>
        <w:t xml:space="preserve"> contain exactly one [1..1] </w:t>
      </w:r>
      <w:r>
        <w:rPr>
          <w:rStyle w:val="XMLnameBold"/>
        </w:rPr>
        <w:t>@code</w:t>
      </w:r>
      <w:r>
        <w:t>=</w:t>
      </w:r>
      <w:r>
        <w:rPr>
          <w:rStyle w:val="XMLname"/>
        </w:rPr>
        <w:t>"2334-1"</w:t>
      </w:r>
      <w:r>
        <w:t xml:space="preserve"> Patient's dialyzer is reused</w:t>
      </w:r>
      <w:bookmarkStart w:id="3198" w:name="C_1202-10"/>
      <w:bookmarkEnd w:id="3198"/>
      <w:r>
        <w:t xml:space="preserve"> (CONF:1202-10).</w:t>
      </w:r>
    </w:p>
    <w:p w14:paraId="2B5A5C68" w14:textId="77777777" w:rsidR="00421D38" w:rsidRDefault="001850D7">
      <w:pPr>
        <w:numPr>
          <w:ilvl w:val="1"/>
          <w:numId w:val="63"/>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199" w:name="C_1202-11"/>
      <w:bookmarkEnd w:id="3199"/>
      <w:r>
        <w:t xml:space="preserve"> (CONF:1202-11).</w:t>
      </w:r>
    </w:p>
    <w:p w14:paraId="4497DD92" w14:textId="77777777" w:rsidR="00421D38" w:rsidRDefault="001850D7">
      <w:pPr>
        <w:pStyle w:val="Caption"/>
        <w:ind w:left="130" w:right="115"/>
      </w:pPr>
      <w:bookmarkStart w:id="3200" w:name="_Toc427934213"/>
      <w:r>
        <w:t xml:space="preserve">Figure </w:t>
      </w:r>
      <w:r>
        <w:fldChar w:fldCharType="begin"/>
      </w:r>
      <w:r>
        <w:instrText>SEQ Figure \* ARABIC</w:instrText>
      </w:r>
      <w:r>
        <w:fldChar w:fldCharType="separate"/>
      </w:r>
      <w:r w:rsidR="003B15AD">
        <w:t>63</w:t>
      </w:r>
      <w:r>
        <w:fldChar w:fldCharType="end"/>
      </w:r>
      <w:r>
        <w:t>: Dialyzer Reused Observation Example</w:t>
      </w:r>
      <w:bookmarkEnd w:id="3200"/>
    </w:p>
    <w:p w14:paraId="111BF113" w14:textId="77777777" w:rsidR="00421D38" w:rsidRDefault="001850D7">
      <w:pPr>
        <w:pStyle w:val="Example"/>
        <w:ind w:left="130" w:right="115"/>
      </w:pPr>
      <w:r>
        <w:t xml:space="preserve">&lt;!-- When the patient's dialyzer is reused, set the value of @negationInd to false. </w:t>
      </w:r>
    </w:p>
    <w:p w14:paraId="77FC20DE" w14:textId="77777777" w:rsidR="00421D38" w:rsidRDefault="001850D7">
      <w:pPr>
        <w:pStyle w:val="Example"/>
        <w:ind w:left="130" w:right="115"/>
      </w:pPr>
      <w:r>
        <w:t xml:space="preserve">     When the patient's dialyzer is not reused, set the value of @negationInd to true. --&gt;</w:t>
      </w:r>
    </w:p>
    <w:p w14:paraId="1E85E2FB" w14:textId="77777777" w:rsidR="00421D38" w:rsidRDefault="001850D7">
      <w:pPr>
        <w:pStyle w:val="Example"/>
        <w:ind w:left="130" w:right="115"/>
      </w:pPr>
      <w:r>
        <w:t>&lt;observation classCode="OBS" moodCode="EVN" negationInd="false"&gt;</w:t>
      </w:r>
    </w:p>
    <w:p w14:paraId="11617441" w14:textId="77777777" w:rsidR="00421D38" w:rsidRDefault="001850D7">
      <w:pPr>
        <w:pStyle w:val="Example"/>
        <w:ind w:left="130" w:right="115"/>
      </w:pPr>
      <w:r>
        <w:t xml:space="preserve">    &lt;!-- Dialyzer Reused Observation --&gt;</w:t>
      </w:r>
    </w:p>
    <w:p w14:paraId="62B59683" w14:textId="77777777" w:rsidR="00421D38" w:rsidRDefault="001850D7">
      <w:pPr>
        <w:pStyle w:val="Example"/>
        <w:ind w:left="130" w:right="115"/>
      </w:pPr>
      <w:r>
        <w:t xml:space="preserve">    &lt;templateId root="2.16.840.1.113883.10.20.5.6.231" </w:t>
      </w:r>
    </w:p>
    <w:p w14:paraId="6B5C0291" w14:textId="77777777" w:rsidR="00421D38" w:rsidRDefault="001850D7">
      <w:pPr>
        <w:pStyle w:val="Example"/>
        <w:ind w:left="130" w:right="115"/>
      </w:pPr>
      <w:r>
        <w:t xml:space="preserve">    extension="2015-10-01"/&gt;</w:t>
      </w:r>
    </w:p>
    <w:p w14:paraId="43DB72DB" w14:textId="77777777" w:rsidR="00421D38" w:rsidRDefault="001850D7">
      <w:pPr>
        <w:pStyle w:val="Example"/>
        <w:ind w:left="130" w:right="115"/>
      </w:pPr>
      <w:r>
        <w:t xml:space="preserve">    &lt;code codeSystem="2.16.840.1.113883.5.4" code="ASSERTION" /&gt;</w:t>
      </w:r>
    </w:p>
    <w:p w14:paraId="54D210E7" w14:textId="77777777" w:rsidR="00421D38" w:rsidRDefault="001850D7">
      <w:pPr>
        <w:pStyle w:val="Example"/>
        <w:ind w:left="130" w:right="115"/>
      </w:pPr>
      <w:r>
        <w:t xml:space="preserve">    &lt;statusCode code="completed" /&gt;</w:t>
      </w:r>
    </w:p>
    <w:p w14:paraId="19DF437D" w14:textId="77777777" w:rsidR="00421D38" w:rsidRDefault="001850D7">
      <w:pPr>
        <w:pStyle w:val="Example"/>
        <w:ind w:left="130" w:right="115"/>
      </w:pPr>
      <w:r>
        <w:t xml:space="preserve">    &lt;value xsi:type="CD" </w:t>
      </w:r>
    </w:p>
    <w:p w14:paraId="252CD686" w14:textId="77777777" w:rsidR="00421D38" w:rsidRDefault="001850D7">
      <w:pPr>
        <w:pStyle w:val="Example"/>
        <w:ind w:left="130" w:right="115"/>
      </w:pPr>
      <w:r>
        <w:t xml:space="preserve">        codeSystem="2.16.840.1.113883.6.277" </w:t>
      </w:r>
    </w:p>
    <w:p w14:paraId="442E8A6D" w14:textId="77777777" w:rsidR="00421D38" w:rsidRDefault="001850D7">
      <w:pPr>
        <w:pStyle w:val="Example"/>
        <w:ind w:left="130" w:right="115"/>
      </w:pPr>
      <w:r>
        <w:t xml:space="preserve">        codeSystemName="cdcNHSN" </w:t>
      </w:r>
    </w:p>
    <w:p w14:paraId="488156D5" w14:textId="77777777" w:rsidR="00421D38" w:rsidRDefault="001850D7">
      <w:pPr>
        <w:pStyle w:val="Example"/>
        <w:ind w:left="130" w:right="115"/>
      </w:pPr>
      <w:r>
        <w:t xml:space="preserve">        code="2334-1"</w:t>
      </w:r>
    </w:p>
    <w:p w14:paraId="24ECFE0D" w14:textId="77777777" w:rsidR="00421D38" w:rsidRDefault="001850D7">
      <w:pPr>
        <w:pStyle w:val="Example"/>
        <w:ind w:left="130" w:right="115"/>
      </w:pPr>
      <w:r>
        <w:t xml:space="preserve">        displayName="Patient's dialyzer is reused" /&gt;</w:t>
      </w:r>
    </w:p>
    <w:p w14:paraId="32DAF5F1" w14:textId="77777777" w:rsidR="00421D38" w:rsidRDefault="001850D7">
      <w:pPr>
        <w:pStyle w:val="Example"/>
        <w:ind w:left="130" w:right="115"/>
      </w:pPr>
      <w:r>
        <w:t>&lt;/observation&gt;</w:t>
      </w:r>
    </w:p>
    <w:p w14:paraId="1519E164" w14:textId="77777777" w:rsidR="00421D38" w:rsidRDefault="00421D38">
      <w:pPr>
        <w:pStyle w:val="BodyText"/>
      </w:pPr>
    </w:p>
    <w:p w14:paraId="1CE86DB5" w14:textId="77777777" w:rsidR="00421D38" w:rsidRDefault="001850D7">
      <w:pPr>
        <w:pStyle w:val="Heading2nospace"/>
      </w:pPr>
      <w:bookmarkStart w:id="3201" w:name="_Toc427934052"/>
      <w:r>
        <w:t>D</w:t>
      </w:r>
      <w:bookmarkStart w:id="3202" w:name="E_DrugSusceptibility_Test_Observation"/>
      <w:bookmarkEnd w:id="3202"/>
      <w:r>
        <w:t>rug-Susceptibility Test Observation - Published</w:t>
      </w:r>
      <w:bookmarkEnd w:id="3201"/>
    </w:p>
    <w:p w14:paraId="1BC56AF5" w14:textId="77777777" w:rsidR="00421D38" w:rsidRDefault="001850D7">
      <w:pPr>
        <w:pStyle w:val="BracketData"/>
      </w:pPr>
      <w:r>
        <w:t>[observation: identifier urn:oid:2.16.840.1.113883.10.20.5.6.126 (closed)]</w:t>
      </w:r>
    </w:p>
    <w:p w14:paraId="7FA5074D" w14:textId="77777777" w:rsidR="00421D38" w:rsidRDefault="001850D7">
      <w:pPr>
        <w:pStyle w:val="Caption"/>
      </w:pPr>
      <w:bookmarkStart w:id="3203" w:name="_Toc427934495"/>
      <w:r>
        <w:t xml:space="preserve">Table </w:t>
      </w:r>
      <w:r>
        <w:fldChar w:fldCharType="begin"/>
      </w:r>
      <w:r>
        <w:instrText>SEQ Table \* ARABIC</w:instrText>
      </w:r>
      <w:r>
        <w:fldChar w:fldCharType="separate"/>
      </w:r>
      <w:r w:rsidR="003B15AD">
        <w:t>180</w:t>
      </w:r>
      <w:r>
        <w:fldChar w:fldCharType="end"/>
      </w:r>
      <w:r>
        <w:t>: Drug-Susceptibility Test Observation Contexts</w:t>
      </w:r>
      <w:bookmarkEnd w:id="320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773F1AAA" w14:textId="77777777">
        <w:trPr>
          <w:cantSplit/>
          <w:tblHeader/>
          <w:jc w:val="center"/>
        </w:trPr>
        <w:tc>
          <w:tcPr>
            <w:tcW w:w="360" w:type="dxa"/>
            <w:shd w:val="clear" w:color="auto" w:fill="E6E6E6"/>
          </w:tcPr>
          <w:p w14:paraId="79160E0E" w14:textId="77777777" w:rsidR="00421D38" w:rsidRDefault="001850D7">
            <w:pPr>
              <w:pStyle w:val="TableHead"/>
            </w:pPr>
            <w:r>
              <w:t>Contained By:</w:t>
            </w:r>
          </w:p>
        </w:tc>
        <w:tc>
          <w:tcPr>
            <w:tcW w:w="360" w:type="dxa"/>
            <w:shd w:val="clear" w:color="auto" w:fill="E6E6E6"/>
          </w:tcPr>
          <w:p w14:paraId="5E261D4E" w14:textId="77777777" w:rsidR="00421D38" w:rsidRDefault="001850D7">
            <w:pPr>
              <w:pStyle w:val="TableHead"/>
            </w:pPr>
            <w:r>
              <w:t>Contains:</w:t>
            </w:r>
          </w:p>
        </w:tc>
      </w:tr>
      <w:tr w:rsidR="00421D38" w14:paraId="254FD780" w14:textId="77777777">
        <w:trPr>
          <w:jc w:val="center"/>
        </w:trPr>
        <w:tc>
          <w:tcPr>
            <w:tcW w:w="360" w:type="dxa"/>
          </w:tcPr>
          <w:p w14:paraId="4AEEEA16" w14:textId="77777777" w:rsidR="00421D38" w:rsidRDefault="00DB3BB3">
            <w:pPr>
              <w:pStyle w:val="TableText"/>
            </w:pPr>
            <w:hyperlink w:anchor="E_Findings_Organizer">
              <w:r w:rsidR="001850D7">
                <w:rPr>
                  <w:rStyle w:val="HyperlinkText9pt"/>
                </w:rPr>
                <w:t>Findings Organizer</w:t>
              </w:r>
            </w:hyperlink>
            <w:r w:rsidR="001850D7">
              <w:t xml:space="preserve"> (optional)</w:t>
            </w:r>
          </w:p>
        </w:tc>
        <w:tc>
          <w:tcPr>
            <w:tcW w:w="360" w:type="dxa"/>
          </w:tcPr>
          <w:p w14:paraId="4A97316C" w14:textId="77777777" w:rsidR="00421D38" w:rsidRDefault="00421D38"/>
        </w:tc>
      </w:tr>
    </w:tbl>
    <w:p w14:paraId="030B061F" w14:textId="77777777" w:rsidR="00421D38" w:rsidRDefault="00421D38">
      <w:pPr>
        <w:pStyle w:val="BodyText"/>
      </w:pPr>
    </w:p>
    <w:p w14:paraId="58F684B7" w14:textId="77777777" w:rsidR="00421D38" w:rsidRDefault="001850D7">
      <w:pPr>
        <w:pStyle w:val="BodyText"/>
      </w:pPr>
      <w:r>
        <w:t>This observation uses two codes: one to identify the drug and the other to record the pathogen’s susceptibility to it. A LOINC code represents a methodless isolate drug-susceptibility test; an HL7 ObservationInterpretation code represents the susceptibility finding.</w:t>
      </w:r>
    </w:p>
    <w:p w14:paraId="044E35D5" w14:textId="77777777" w:rsidR="00421D38" w:rsidRDefault="001850D7">
      <w:pPr>
        <w:pStyle w:val="Caption"/>
      </w:pPr>
      <w:bookmarkStart w:id="3204" w:name="_Toc427934496"/>
      <w:r>
        <w:lastRenderedPageBreak/>
        <w:t xml:space="preserve">Table </w:t>
      </w:r>
      <w:r>
        <w:fldChar w:fldCharType="begin"/>
      </w:r>
      <w:r>
        <w:instrText>SEQ Table \* ARABIC</w:instrText>
      </w:r>
      <w:r>
        <w:fldChar w:fldCharType="separate"/>
      </w:r>
      <w:r w:rsidR="003B15AD">
        <w:t>181</w:t>
      </w:r>
      <w:r>
        <w:fldChar w:fldCharType="end"/>
      </w:r>
      <w:r>
        <w:t>: Drug-Susceptibility Test Observation Constraints Overview</w:t>
      </w:r>
      <w:bookmarkEnd w:id="3204"/>
    </w:p>
    <w:tbl>
      <w:tblPr>
        <w:tblStyle w:val="TableGrid"/>
        <w:tblW w:w="10080" w:type="dxa"/>
        <w:jc w:val="center"/>
        <w:tblLayout w:type="fixed"/>
        <w:tblLook w:val="02A0" w:firstRow="1" w:lastRow="0" w:firstColumn="1" w:lastColumn="0" w:noHBand="1" w:noVBand="0"/>
        <w:tblDescription w:val="Table 181: Drug-Susceptibility Test Observation Constraints Overview"/>
        <w:tblPrChange w:id="3205" w:author="Durrance, Mindy H." w:date="2016-06-28T13:05:00Z">
          <w:tblPr>
            <w:tblStyle w:val="TableGrid"/>
            <w:tblW w:w="10080" w:type="dxa"/>
            <w:jc w:val="center"/>
            <w:tblLayout w:type="fixed"/>
            <w:tblLook w:val="02A0" w:firstRow="1" w:lastRow="0" w:firstColumn="1" w:lastColumn="0" w:noHBand="1" w:noVBand="0"/>
            <w:tblDescription w:val="Table 181: Drug-Susceptibility Test Observation Constraints Overview"/>
          </w:tblPr>
        </w:tblPrChange>
      </w:tblPr>
      <w:tblGrid>
        <w:gridCol w:w="3498"/>
        <w:gridCol w:w="731"/>
        <w:gridCol w:w="877"/>
        <w:gridCol w:w="877"/>
        <w:gridCol w:w="877"/>
        <w:gridCol w:w="3220"/>
        <w:tblGridChange w:id="3206">
          <w:tblGrid>
            <w:gridCol w:w="3498"/>
            <w:gridCol w:w="731"/>
            <w:gridCol w:w="877"/>
            <w:gridCol w:w="877"/>
            <w:gridCol w:w="877"/>
            <w:gridCol w:w="3220"/>
          </w:tblGrid>
        </w:tblGridChange>
      </w:tblGrid>
      <w:tr w:rsidR="00421D38" w14:paraId="021CFFF3" w14:textId="77777777" w:rsidTr="00497766">
        <w:trPr>
          <w:tblHeader/>
          <w:jc w:val="center"/>
          <w:trPrChange w:id="3207" w:author="Durrance, Mindy H." w:date="2016-06-28T13:05:00Z">
            <w:trPr>
              <w:jc w:val="center"/>
            </w:trPr>
          </w:trPrChange>
        </w:trPr>
        <w:tc>
          <w:tcPr>
            <w:tcW w:w="0" w:type="dxa"/>
            <w:shd w:val="clear" w:color="auto" w:fill="E6E6E6"/>
            <w:noWrap/>
            <w:tcPrChange w:id="3208" w:author="Durrance, Mindy H." w:date="2016-06-28T13:05:00Z">
              <w:tcPr>
                <w:tcW w:w="0" w:type="dxa"/>
                <w:shd w:val="clear" w:color="auto" w:fill="E6E6E6"/>
                <w:noWrap/>
              </w:tcPr>
            </w:tcPrChange>
          </w:tcPr>
          <w:p w14:paraId="4773CC39" w14:textId="77777777" w:rsidR="00421D38" w:rsidRDefault="001850D7">
            <w:pPr>
              <w:pStyle w:val="TableHead"/>
            </w:pPr>
            <w:r>
              <w:t>XPath</w:t>
            </w:r>
          </w:p>
        </w:tc>
        <w:tc>
          <w:tcPr>
            <w:tcW w:w="720" w:type="dxa"/>
            <w:shd w:val="clear" w:color="auto" w:fill="E6E6E6"/>
            <w:noWrap/>
            <w:tcPrChange w:id="3209" w:author="Durrance, Mindy H." w:date="2016-06-28T13:05:00Z">
              <w:tcPr>
                <w:tcW w:w="720" w:type="dxa"/>
                <w:shd w:val="clear" w:color="auto" w:fill="E6E6E6"/>
                <w:noWrap/>
              </w:tcPr>
            </w:tcPrChange>
          </w:tcPr>
          <w:p w14:paraId="406E881D" w14:textId="77777777" w:rsidR="00421D38" w:rsidRDefault="001850D7">
            <w:pPr>
              <w:pStyle w:val="TableHead"/>
            </w:pPr>
            <w:r>
              <w:t>Card.</w:t>
            </w:r>
          </w:p>
        </w:tc>
        <w:tc>
          <w:tcPr>
            <w:tcW w:w="864" w:type="dxa"/>
            <w:shd w:val="clear" w:color="auto" w:fill="E6E6E6"/>
            <w:noWrap/>
            <w:tcPrChange w:id="3210" w:author="Durrance, Mindy H." w:date="2016-06-28T13:05:00Z">
              <w:tcPr>
                <w:tcW w:w="864" w:type="dxa"/>
                <w:shd w:val="clear" w:color="auto" w:fill="E6E6E6"/>
                <w:noWrap/>
              </w:tcPr>
            </w:tcPrChange>
          </w:tcPr>
          <w:p w14:paraId="6B689F78" w14:textId="77777777" w:rsidR="00421D38" w:rsidRDefault="001850D7">
            <w:pPr>
              <w:pStyle w:val="TableHead"/>
            </w:pPr>
            <w:r>
              <w:t>Verb</w:t>
            </w:r>
          </w:p>
        </w:tc>
        <w:tc>
          <w:tcPr>
            <w:tcW w:w="864" w:type="dxa"/>
            <w:shd w:val="clear" w:color="auto" w:fill="E6E6E6"/>
            <w:noWrap/>
            <w:tcPrChange w:id="3211" w:author="Durrance, Mindy H." w:date="2016-06-28T13:05:00Z">
              <w:tcPr>
                <w:tcW w:w="864" w:type="dxa"/>
                <w:shd w:val="clear" w:color="auto" w:fill="E6E6E6"/>
                <w:noWrap/>
              </w:tcPr>
            </w:tcPrChange>
          </w:tcPr>
          <w:p w14:paraId="27BA9DC1" w14:textId="77777777" w:rsidR="00421D38" w:rsidRDefault="001850D7">
            <w:pPr>
              <w:pStyle w:val="TableHead"/>
            </w:pPr>
            <w:r>
              <w:t>Data Type</w:t>
            </w:r>
          </w:p>
        </w:tc>
        <w:tc>
          <w:tcPr>
            <w:tcW w:w="864" w:type="dxa"/>
            <w:shd w:val="clear" w:color="auto" w:fill="E6E6E6"/>
            <w:noWrap/>
            <w:tcPrChange w:id="3212" w:author="Durrance, Mindy H." w:date="2016-06-28T13:05:00Z">
              <w:tcPr>
                <w:tcW w:w="864" w:type="dxa"/>
                <w:shd w:val="clear" w:color="auto" w:fill="E6E6E6"/>
                <w:noWrap/>
              </w:tcPr>
            </w:tcPrChange>
          </w:tcPr>
          <w:p w14:paraId="3D42C2F7" w14:textId="77777777" w:rsidR="00421D38" w:rsidRDefault="001850D7">
            <w:pPr>
              <w:pStyle w:val="TableHead"/>
            </w:pPr>
            <w:r>
              <w:t>CONF#</w:t>
            </w:r>
          </w:p>
        </w:tc>
        <w:tc>
          <w:tcPr>
            <w:tcW w:w="864" w:type="dxa"/>
            <w:shd w:val="clear" w:color="auto" w:fill="E6E6E6"/>
            <w:noWrap/>
            <w:tcPrChange w:id="3213" w:author="Durrance, Mindy H." w:date="2016-06-28T13:05:00Z">
              <w:tcPr>
                <w:tcW w:w="864" w:type="dxa"/>
                <w:shd w:val="clear" w:color="auto" w:fill="E6E6E6"/>
                <w:noWrap/>
              </w:tcPr>
            </w:tcPrChange>
          </w:tcPr>
          <w:p w14:paraId="453E4D01" w14:textId="77777777" w:rsidR="00421D38" w:rsidRDefault="001850D7">
            <w:pPr>
              <w:pStyle w:val="TableHead"/>
            </w:pPr>
            <w:r>
              <w:t>Value</w:t>
            </w:r>
          </w:p>
        </w:tc>
      </w:tr>
      <w:tr w:rsidR="00421D38" w14:paraId="191CD4DE" w14:textId="77777777">
        <w:trPr>
          <w:jc w:val="center"/>
        </w:trPr>
        <w:tc>
          <w:tcPr>
            <w:tcW w:w="9928" w:type="dxa"/>
            <w:gridSpan w:val="6"/>
          </w:tcPr>
          <w:p w14:paraId="2D93C5ED" w14:textId="77777777" w:rsidR="00421D38" w:rsidRDefault="001850D7">
            <w:pPr>
              <w:pStyle w:val="TableText"/>
            </w:pPr>
            <w:r>
              <w:t>observation (identifier: urn:oid:2.16.840.1.113883.10.20.5.6.126)</w:t>
            </w:r>
          </w:p>
        </w:tc>
      </w:tr>
      <w:tr w:rsidR="00421D38" w14:paraId="44236385" w14:textId="77777777">
        <w:trPr>
          <w:jc w:val="center"/>
        </w:trPr>
        <w:tc>
          <w:tcPr>
            <w:tcW w:w="3445" w:type="dxa"/>
          </w:tcPr>
          <w:p w14:paraId="021F02DF" w14:textId="77777777" w:rsidR="00421D38" w:rsidRDefault="001850D7">
            <w:pPr>
              <w:pStyle w:val="TableText"/>
            </w:pPr>
            <w:r>
              <w:tab/>
              <w:t>@classCode</w:t>
            </w:r>
          </w:p>
        </w:tc>
        <w:tc>
          <w:tcPr>
            <w:tcW w:w="720" w:type="dxa"/>
          </w:tcPr>
          <w:p w14:paraId="7ABDDDA7" w14:textId="77777777" w:rsidR="00421D38" w:rsidRDefault="001850D7">
            <w:pPr>
              <w:pStyle w:val="TableText"/>
            </w:pPr>
            <w:r>
              <w:t>1..1</w:t>
            </w:r>
          </w:p>
        </w:tc>
        <w:tc>
          <w:tcPr>
            <w:tcW w:w="864" w:type="dxa"/>
          </w:tcPr>
          <w:p w14:paraId="60ED5C29" w14:textId="77777777" w:rsidR="00421D38" w:rsidRDefault="001850D7">
            <w:pPr>
              <w:pStyle w:val="TableText"/>
            </w:pPr>
            <w:r>
              <w:t>SHALL</w:t>
            </w:r>
          </w:p>
        </w:tc>
        <w:tc>
          <w:tcPr>
            <w:tcW w:w="864" w:type="dxa"/>
          </w:tcPr>
          <w:p w14:paraId="0CF5717B" w14:textId="77777777" w:rsidR="00421D38" w:rsidRDefault="00421D38">
            <w:pPr>
              <w:pStyle w:val="TableText"/>
            </w:pPr>
          </w:p>
        </w:tc>
        <w:tc>
          <w:tcPr>
            <w:tcW w:w="864" w:type="dxa"/>
          </w:tcPr>
          <w:p w14:paraId="3F0F3454" w14:textId="77777777" w:rsidR="00421D38" w:rsidRDefault="00DB3BB3">
            <w:pPr>
              <w:pStyle w:val="TableText"/>
            </w:pPr>
            <w:hyperlink w:anchor="C_86-21014">
              <w:r w:rsidR="001850D7">
                <w:rPr>
                  <w:rStyle w:val="HyperlinkText9pt"/>
                </w:rPr>
                <w:t>86-21014</w:t>
              </w:r>
            </w:hyperlink>
          </w:p>
        </w:tc>
        <w:tc>
          <w:tcPr>
            <w:tcW w:w="3171" w:type="dxa"/>
          </w:tcPr>
          <w:p w14:paraId="455760A5" w14:textId="77777777" w:rsidR="00421D38" w:rsidRDefault="001850D7">
            <w:pPr>
              <w:pStyle w:val="TableText"/>
            </w:pPr>
            <w:r>
              <w:t>urn:oid:2.16.840.1.113883.5.6 (HL7ActClass) = OBS</w:t>
            </w:r>
          </w:p>
        </w:tc>
      </w:tr>
      <w:tr w:rsidR="00421D38" w14:paraId="2D49D080" w14:textId="77777777">
        <w:trPr>
          <w:jc w:val="center"/>
        </w:trPr>
        <w:tc>
          <w:tcPr>
            <w:tcW w:w="3445" w:type="dxa"/>
          </w:tcPr>
          <w:p w14:paraId="1CADCD65" w14:textId="77777777" w:rsidR="00421D38" w:rsidRDefault="001850D7">
            <w:pPr>
              <w:pStyle w:val="TableText"/>
            </w:pPr>
            <w:r>
              <w:tab/>
              <w:t>@moodCode</w:t>
            </w:r>
          </w:p>
        </w:tc>
        <w:tc>
          <w:tcPr>
            <w:tcW w:w="720" w:type="dxa"/>
          </w:tcPr>
          <w:p w14:paraId="52AD5AA1" w14:textId="77777777" w:rsidR="00421D38" w:rsidRDefault="001850D7">
            <w:pPr>
              <w:pStyle w:val="TableText"/>
            </w:pPr>
            <w:r>
              <w:t>1..1</w:t>
            </w:r>
          </w:p>
        </w:tc>
        <w:tc>
          <w:tcPr>
            <w:tcW w:w="864" w:type="dxa"/>
          </w:tcPr>
          <w:p w14:paraId="5F7AC281" w14:textId="77777777" w:rsidR="00421D38" w:rsidRDefault="001850D7">
            <w:pPr>
              <w:pStyle w:val="TableText"/>
            </w:pPr>
            <w:r>
              <w:t>SHALL</w:t>
            </w:r>
          </w:p>
        </w:tc>
        <w:tc>
          <w:tcPr>
            <w:tcW w:w="864" w:type="dxa"/>
          </w:tcPr>
          <w:p w14:paraId="0384BDE9" w14:textId="77777777" w:rsidR="00421D38" w:rsidRDefault="00421D38">
            <w:pPr>
              <w:pStyle w:val="TableText"/>
            </w:pPr>
          </w:p>
        </w:tc>
        <w:tc>
          <w:tcPr>
            <w:tcW w:w="864" w:type="dxa"/>
          </w:tcPr>
          <w:p w14:paraId="16764E77" w14:textId="77777777" w:rsidR="00421D38" w:rsidRDefault="00DB3BB3">
            <w:pPr>
              <w:pStyle w:val="TableText"/>
            </w:pPr>
            <w:hyperlink w:anchor="C_86-21015">
              <w:r w:rsidR="001850D7">
                <w:rPr>
                  <w:rStyle w:val="HyperlinkText9pt"/>
                </w:rPr>
                <w:t>86-21015</w:t>
              </w:r>
            </w:hyperlink>
          </w:p>
        </w:tc>
        <w:tc>
          <w:tcPr>
            <w:tcW w:w="3171" w:type="dxa"/>
          </w:tcPr>
          <w:p w14:paraId="53ACF542" w14:textId="77777777" w:rsidR="00421D38" w:rsidRDefault="001850D7">
            <w:pPr>
              <w:pStyle w:val="TableText"/>
            </w:pPr>
            <w:r>
              <w:t>urn:oid:2.16.840.1.113883.5.1001 (ActMood) = EVN</w:t>
            </w:r>
          </w:p>
        </w:tc>
      </w:tr>
      <w:tr w:rsidR="00421D38" w14:paraId="55192771" w14:textId="77777777">
        <w:trPr>
          <w:jc w:val="center"/>
        </w:trPr>
        <w:tc>
          <w:tcPr>
            <w:tcW w:w="3445" w:type="dxa"/>
          </w:tcPr>
          <w:p w14:paraId="03D08B15" w14:textId="77777777" w:rsidR="00421D38" w:rsidRDefault="001850D7">
            <w:pPr>
              <w:pStyle w:val="TableText"/>
            </w:pPr>
            <w:r>
              <w:tab/>
              <w:t>templateId</w:t>
            </w:r>
          </w:p>
        </w:tc>
        <w:tc>
          <w:tcPr>
            <w:tcW w:w="720" w:type="dxa"/>
          </w:tcPr>
          <w:p w14:paraId="72744A2A" w14:textId="77777777" w:rsidR="00421D38" w:rsidRDefault="001850D7">
            <w:pPr>
              <w:pStyle w:val="TableText"/>
            </w:pPr>
            <w:r>
              <w:t>1..1</w:t>
            </w:r>
          </w:p>
        </w:tc>
        <w:tc>
          <w:tcPr>
            <w:tcW w:w="864" w:type="dxa"/>
          </w:tcPr>
          <w:p w14:paraId="724E2D88" w14:textId="77777777" w:rsidR="00421D38" w:rsidRDefault="001850D7">
            <w:pPr>
              <w:pStyle w:val="TableText"/>
            </w:pPr>
            <w:r>
              <w:t>SHALL</w:t>
            </w:r>
          </w:p>
        </w:tc>
        <w:tc>
          <w:tcPr>
            <w:tcW w:w="864" w:type="dxa"/>
          </w:tcPr>
          <w:p w14:paraId="3C35B969" w14:textId="77777777" w:rsidR="00421D38" w:rsidRDefault="00421D38">
            <w:pPr>
              <w:pStyle w:val="TableText"/>
            </w:pPr>
          </w:p>
        </w:tc>
        <w:tc>
          <w:tcPr>
            <w:tcW w:w="864" w:type="dxa"/>
          </w:tcPr>
          <w:p w14:paraId="7416C67C" w14:textId="77777777" w:rsidR="00421D38" w:rsidRDefault="00DB3BB3">
            <w:pPr>
              <w:pStyle w:val="TableText"/>
            </w:pPr>
            <w:hyperlink w:anchor="C_86-28233">
              <w:r w:rsidR="001850D7">
                <w:rPr>
                  <w:rStyle w:val="HyperlinkText9pt"/>
                </w:rPr>
                <w:t>86-28233</w:t>
              </w:r>
            </w:hyperlink>
          </w:p>
        </w:tc>
        <w:tc>
          <w:tcPr>
            <w:tcW w:w="3171" w:type="dxa"/>
          </w:tcPr>
          <w:p w14:paraId="28C97EFB" w14:textId="77777777" w:rsidR="00421D38" w:rsidRDefault="00421D38">
            <w:pPr>
              <w:pStyle w:val="TableText"/>
            </w:pPr>
          </w:p>
        </w:tc>
      </w:tr>
      <w:tr w:rsidR="00421D38" w14:paraId="26348D6F" w14:textId="77777777">
        <w:trPr>
          <w:jc w:val="center"/>
        </w:trPr>
        <w:tc>
          <w:tcPr>
            <w:tcW w:w="3445" w:type="dxa"/>
          </w:tcPr>
          <w:p w14:paraId="410B0619" w14:textId="77777777" w:rsidR="00421D38" w:rsidRDefault="001850D7">
            <w:pPr>
              <w:pStyle w:val="TableText"/>
            </w:pPr>
            <w:r>
              <w:tab/>
            </w:r>
            <w:r>
              <w:tab/>
              <w:t>@root</w:t>
            </w:r>
          </w:p>
        </w:tc>
        <w:tc>
          <w:tcPr>
            <w:tcW w:w="720" w:type="dxa"/>
          </w:tcPr>
          <w:p w14:paraId="5EF5C412" w14:textId="77777777" w:rsidR="00421D38" w:rsidRDefault="001850D7">
            <w:pPr>
              <w:pStyle w:val="TableText"/>
            </w:pPr>
            <w:r>
              <w:t>1..1</w:t>
            </w:r>
          </w:p>
        </w:tc>
        <w:tc>
          <w:tcPr>
            <w:tcW w:w="864" w:type="dxa"/>
          </w:tcPr>
          <w:p w14:paraId="156FE253" w14:textId="77777777" w:rsidR="00421D38" w:rsidRDefault="001850D7">
            <w:pPr>
              <w:pStyle w:val="TableText"/>
            </w:pPr>
            <w:r>
              <w:t>SHALL</w:t>
            </w:r>
          </w:p>
        </w:tc>
        <w:tc>
          <w:tcPr>
            <w:tcW w:w="864" w:type="dxa"/>
          </w:tcPr>
          <w:p w14:paraId="004A4054" w14:textId="77777777" w:rsidR="00421D38" w:rsidRDefault="00421D38">
            <w:pPr>
              <w:pStyle w:val="TableText"/>
            </w:pPr>
          </w:p>
        </w:tc>
        <w:tc>
          <w:tcPr>
            <w:tcW w:w="864" w:type="dxa"/>
          </w:tcPr>
          <w:p w14:paraId="3B929681" w14:textId="77777777" w:rsidR="00421D38" w:rsidRDefault="00DB3BB3">
            <w:pPr>
              <w:pStyle w:val="TableText"/>
            </w:pPr>
            <w:hyperlink w:anchor="C_86-28234">
              <w:r w:rsidR="001850D7">
                <w:rPr>
                  <w:rStyle w:val="HyperlinkText9pt"/>
                </w:rPr>
                <w:t>86-28234</w:t>
              </w:r>
            </w:hyperlink>
          </w:p>
        </w:tc>
        <w:tc>
          <w:tcPr>
            <w:tcW w:w="3171" w:type="dxa"/>
          </w:tcPr>
          <w:p w14:paraId="01A4B15A" w14:textId="77777777" w:rsidR="00421D38" w:rsidRDefault="001850D7">
            <w:pPr>
              <w:pStyle w:val="TableText"/>
            </w:pPr>
            <w:r>
              <w:t>2.16.840.1.113883.10.20.22.4.2</w:t>
            </w:r>
          </w:p>
        </w:tc>
      </w:tr>
      <w:tr w:rsidR="00421D38" w14:paraId="57294CC8" w14:textId="77777777">
        <w:trPr>
          <w:jc w:val="center"/>
        </w:trPr>
        <w:tc>
          <w:tcPr>
            <w:tcW w:w="3445" w:type="dxa"/>
          </w:tcPr>
          <w:p w14:paraId="49229698" w14:textId="77777777" w:rsidR="00421D38" w:rsidRDefault="001850D7">
            <w:pPr>
              <w:pStyle w:val="TableText"/>
            </w:pPr>
            <w:r>
              <w:tab/>
              <w:t>templateId</w:t>
            </w:r>
          </w:p>
        </w:tc>
        <w:tc>
          <w:tcPr>
            <w:tcW w:w="720" w:type="dxa"/>
          </w:tcPr>
          <w:p w14:paraId="4EF81E32" w14:textId="77777777" w:rsidR="00421D38" w:rsidRDefault="001850D7">
            <w:pPr>
              <w:pStyle w:val="TableText"/>
            </w:pPr>
            <w:r>
              <w:t>1..1</w:t>
            </w:r>
          </w:p>
        </w:tc>
        <w:tc>
          <w:tcPr>
            <w:tcW w:w="864" w:type="dxa"/>
          </w:tcPr>
          <w:p w14:paraId="1FAB4593" w14:textId="77777777" w:rsidR="00421D38" w:rsidRDefault="001850D7">
            <w:pPr>
              <w:pStyle w:val="TableText"/>
            </w:pPr>
            <w:r>
              <w:t>SHALL</w:t>
            </w:r>
          </w:p>
        </w:tc>
        <w:tc>
          <w:tcPr>
            <w:tcW w:w="864" w:type="dxa"/>
          </w:tcPr>
          <w:p w14:paraId="0898D0FA" w14:textId="77777777" w:rsidR="00421D38" w:rsidRDefault="00421D38">
            <w:pPr>
              <w:pStyle w:val="TableText"/>
            </w:pPr>
          </w:p>
        </w:tc>
        <w:tc>
          <w:tcPr>
            <w:tcW w:w="864" w:type="dxa"/>
          </w:tcPr>
          <w:p w14:paraId="6995BF9D" w14:textId="77777777" w:rsidR="00421D38" w:rsidRDefault="00DB3BB3">
            <w:pPr>
              <w:pStyle w:val="TableText"/>
            </w:pPr>
            <w:hyperlink w:anchor="C_86-21018">
              <w:r w:rsidR="001850D7">
                <w:rPr>
                  <w:rStyle w:val="HyperlinkText9pt"/>
                </w:rPr>
                <w:t>86-21018</w:t>
              </w:r>
            </w:hyperlink>
          </w:p>
        </w:tc>
        <w:tc>
          <w:tcPr>
            <w:tcW w:w="3171" w:type="dxa"/>
          </w:tcPr>
          <w:p w14:paraId="30E4DE1A" w14:textId="77777777" w:rsidR="00421D38" w:rsidRDefault="00421D38">
            <w:pPr>
              <w:pStyle w:val="TableText"/>
            </w:pPr>
          </w:p>
        </w:tc>
      </w:tr>
      <w:tr w:rsidR="00421D38" w14:paraId="3E5D71BE" w14:textId="77777777">
        <w:trPr>
          <w:jc w:val="center"/>
        </w:trPr>
        <w:tc>
          <w:tcPr>
            <w:tcW w:w="3445" w:type="dxa"/>
          </w:tcPr>
          <w:p w14:paraId="66737D7B" w14:textId="77777777" w:rsidR="00421D38" w:rsidRDefault="001850D7">
            <w:pPr>
              <w:pStyle w:val="TableText"/>
            </w:pPr>
            <w:r>
              <w:tab/>
            </w:r>
            <w:r>
              <w:tab/>
              <w:t>@root</w:t>
            </w:r>
          </w:p>
        </w:tc>
        <w:tc>
          <w:tcPr>
            <w:tcW w:w="720" w:type="dxa"/>
          </w:tcPr>
          <w:p w14:paraId="77A1B5F1" w14:textId="77777777" w:rsidR="00421D38" w:rsidRDefault="001850D7">
            <w:pPr>
              <w:pStyle w:val="TableText"/>
            </w:pPr>
            <w:r>
              <w:t>1..1</w:t>
            </w:r>
          </w:p>
        </w:tc>
        <w:tc>
          <w:tcPr>
            <w:tcW w:w="864" w:type="dxa"/>
          </w:tcPr>
          <w:p w14:paraId="11CDCBB9" w14:textId="77777777" w:rsidR="00421D38" w:rsidRDefault="001850D7">
            <w:pPr>
              <w:pStyle w:val="TableText"/>
            </w:pPr>
            <w:r>
              <w:t>SHALL</w:t>
            </w:r>
          </w:p>
        </w:tc>
        <w:tc>
          <w:tcPr>
            <w:tcW w:w="864" w:type="dxa"/>
          </w:tcPr>
          <w:p w14:paraId="1F0D44B6" w14:textId="77777777" w:rsidR="00421D38" w:rsidRDefault="00421D38">
            <w:pPr>
              <w:pStyle w:val="TableText"/>
            </w:pPr>
          </w:p>
        </w:tc>
        <w:tc>
          <w:tcPr>
            <w:tcW w:w="864" w:type="dxa"/>
          </w:tcPr>
          <w:p w14:paraId="5B11BF0D" w14:textId="77777777" w:rsidR="00421D38" w:rsidRDefault="00DB3BB3">
            <w:pPr>
              <w:pStyle w:val="TableText"/>
            </w:pPr>
            <w:hyperlink w:anchor="C_86-21019">
              <w:r w:rsidR="001850D7">
                <w:rPr>
                  <w:rStyle w:val="HyperlinkText9pt"/>
                </w:rPr>
                <w:t>86-21019</w:t>
              </w:r>
            </w:hyperlink>
          </w:p>
        </w:tc>
        <w:tc>
          <w:tcPr>
            <w:tcW w:w="3171" w:type="dxa"/>
          </w:tcPr>
          <w:p w14:paraId="52DB33C2" w14:textId="77777777" w:rsidR="00421D38" w:rsidRDefault="001850D7">
            <w:pPr>
              <w:pStyle w:val="TableText"/>
            </w:pPr>
            <w:r>
              <w:t>2.16.840.1.113883.10.20.5.6.126</w:t>
            </w:r>
          </w:p>
        </w:tc>
      </w:tr>
      <w:tr w:rsidR="00421D38" w14:paraId="476772AA" w14:textId="77777777">
        <w:trPr>
          <w:jc w:val="center"/>
        </w:trPr>
        <w:tc>
          <w:tcPr>
            <w:tcW w:w="3445" w:type="dxa"/>
          </w:tcPr>
          <w:p w14:paraId="21E15ED1" w14:textId="77777777" w:rsidR="00421D38" w:rsidRDefault="001850D7">
            <w:pPr>
              <w:pStyle w:val="TableText"/>
            </w:pPr>
            <w:r>
              <w:tab/>
              <w:t>id</w:t>
            </w:r>
          </w:p>
        </w:tc>
        <w:tc>
          <w:tcPr>
            <w:tcW w:w="720" w:type="dxa"/>
          </w:tcPr>
          <w:p w14:paraId="5DFF34C4" w14:textId="77777777" w:rsidR="00421D38" w:rsidRDefault="001850D7">
            <w:pPr>
              <w:pStyle w:val="TableText"/>
            </w:pPr>
            <w:r>
              <w:t>1..1</w:t>
            </w:r>
          </w:p>
        </w:tc>
        <w:tc>
          <w:tcPr>
            <w:tcW w:w="864" w:type="dxa"/>
          </w:tcPr>
          <w:p w14:paraId="22982FED" w14:textId="77777777" w:rsidR="00421D38" w:rsidRDefault="001850D7">
            <w:pPr>
              <w:pStyle w:val="TableText"/>
            </w:pPr>
            <w:r>
              <w:t>SHALL</w:t>
            </w:r>
          </w:p>
        </w:tc>
        <w:tc>
          <w:tcPr>
            <w:tcW w:w="864" w:type="dxa"/>
          </w:tcPr>
          <w:p w14:paraId="43736014" w14:textId="77777777" w:rsidR="00421D38" w:rsidRDefault="00421D38">
            <w:pPr>
              <w:pStyle w:val="TableText"/>
            </w:pPr>
          </w:p>
        </w:tc>
        <w:tc>
          <w:tcPr>
            <w:tcW w:w="864" w:type="dxa"/>
          </w:tcPr>
          <w:p w14:paraId="3C39B5F5" w14:textId="77777777" w:rsidR="00421D38" w:rsidRDefault="00DB3BB3">
            <w:pPr>
              <w:pStyle w:val="TableText"/>
            </w:pPr>
            <w:hyperlink w:anchor="C_86-21020">
              <w:r w:rsidR="001850D7">
                <w:rPr>
                  <w:rStyle w:val="HyperlinkText9pt"/>
                </w:rPr>
                <w:t>86-21020</w:t>
              </w:r>
            </w:hyperlink>
          </w:p>
        </w:tc>
        <w:tc>
          <w:tcPr>
            <w:tcW w:w="3171" w:type="dxa"/>
          </w:tcPr>
          <w:p w14:paraId="0D0657EA" w14:textId="77777777" w:rsidR="00421D38" w:rsidRDefault="00421D38">
            <w:pPr>
              <w:pStyle w:val="TableText"/>
            </w:pPr>
          </w:p>
        </w:tc>
      </w:tr>
      <w:tr w:rsidR="00421D38" w14:paraId="4594F2A2" w14:textId="77777777">
        <w:trPr>
          <w:jc w:val="center"/>
        </w:trPr>
        <w:tc>
          <w:tcPr>
            <w:tcW w:w="3445" w:type="dxa"/>
          </w:tcPr>
          <w:p w14:paraId="66A6C89C" w14:textId="77777777" w:rsidR="00421D38" w:rsidRDefault="001850D7">
            <w:pPr>
              <w:pStyle w:val="TableText"/>
            </w:pPr>
            <w:r>
              <w:tab/>
            </w:r>
            <w:r>
              <w:tab/>
              <w:t>@nullFlavor</w:t>
            </w:r>
          </w:p>
        </w:tc>
        <w:tc>
          <w:tcPr>
            <w:tcW w:w="720" w:type="dxa"/>
          </w:tcPr>
          <w:p w14:paraId="276AF53F" w14:textId="77777777" w:rsidR="00421D38" w:rsidRDefault="001850D7">
            <w:pPr>
              <w:pStyle w:val="TableText"/>
            </w:pPr>
            <w:r>
              <w:t>1..1</w:t>
            </w:r>
          </w:p>
        </w:tc>
        <w:tc>
          <w:tcPr>
            <w:tcW w:w="864" w:type="dxa"/>
          </w:tcPr>
          <w:p w14:paraId="4D4F2CEE" w14:textId="77777777" w:rsidR="00421D38" w:rsidRDefault="001850D7">
            <w:pPr>
              <w:pStyle w:val="TableText"/>
            </w:pPr>
            <w:r>
              <w:t>SHALL</w:t>
            </w:r>
          </w:p>
        </w:tc>
        <w:tc>
          <w:tcPr>
            <w:tcW w:w="864" w:type="dxa"/>
          </w:tcPr>
          <w:p w14:paraId="717B8564" w14:textId="77777777" w:rsidR="00421D38" w:rsidRDefault="00421D38">
            <w:pPr>
              <w:pStyle w:val="TableText"/>
            </w:pPr>
          </w:p>
        </w:tc>
        <w:tc>
          <w:tcPr>
            <w:tcW w:w="864" w:type="dxa"/>
          </w:tcPr>
          <w:p w14:paraId="2AB952DA" w14:textId="77777777" w:rsidR="00421D38" w:rsidRDefault="00DB3BB3">
            <w:pPr>
              <w:pStyle w:val="TableText"/>
            </w:pPr>
            <w:hyperlink w:anchor="C_86-22748">
              <w:r w:rsidR="001850D7">
                <w:rPr>
                  <w:rStyle w:val="HyperlinkText9pt"/>
                </w:rPr>
                <w:t>86-22748</w:t>
              </w:r>
            </w:hyperlink>
          </w:p>
        </w:tc>
        <w:tc>
          <w:tcPr>
            <w:tcW w:w="3171" w:type="dxa"/>
          </w:tcPr>
          <w:p w14:paraId="22AC430C" w14:textId="77777777" w:rsidR="00421D38" w:rsidRDefault="001850D7">
            <w:pPr>
              <w:pStyle w:val="TableText"/>
            </w:pPr>
            <w:r>
              <w:t>NA</w:t>
            </w:r>
          </w:p>
        </w:tc>
      </w:tr>
      <w:tr w:rsidR="00421D38" w14:paraId="7629716E" w14:textId="77777777">
        <w:trPr>
          <w:jc w:val="center"/>
        </w:trPr>
        <w:tc>
          <w:tcPr>
            <w:tcW w:w="3445" w:type="dxa"/>
          </w:tcPr>
          <w:p w14:paraId="7E2D116E" w14:textId="77777777" w:rsidR="00421D38" w:rsidRDefault="001850D7">
            <w:pPr>
              <w:pStyle w:val="TableText"/>
            </w:pPr>
            <w:r>
              <w:tab/>
              <w:t>code</w:t>
            </w:r>
          </w:p>
        </w:tc>
        <w:tc>
          <w:tcPr>
            <w:tcW w:w="720" w:type="dxa"/>
          </w:tcPr>
          <w:p w14:paraId="2202AE56" w14:textId="77777777" w:rsidR="00421D38" w:rsidRDefault="001850D7">
            <w:pPr>
              <w:pStyle w:val="TableText"/>
            </w:pPr>
            <w:r>
              <w:t>1..1</w:t>
            </w:r>
          </w:p>
        </w:tc>
        <w:tc>
          <w:tcPr>
            <w:tcW w:w="864" w:type="dxa"/>
          </w:tcPr>
          <w:p w14:paraId="5BE6D901" w14:textId="77777777" w:rsidR="00421D38" w:rsidRDefault="001850D7">
            <w:pPr>
              <w:pStyle w:val="TableText"/>
            </w:pPr>
            <w:r>
              <w:t>SHALL</w:t>
            </w:r>
          </w:p>
        </w:tc>
        <w:tc>
          <w:tcPr>
            <w:tcW w:w="864" w:type="dxa"/>
          </w:tcPr>
          <w:p w14:paraId="421FEB4E" w14:textId="77777777" w:rsidR="00421D38" w:rsidRDefault="00421D38">
            <w:pPr>
              <w:pStyle w:val="TableText"/>
            </w:pPr>
          </w:p>
        </w:tc>
        <w:tc>
          <w:tcPr>
            <w:tcW w:w="864" w:type="dxa"/>
          </w:tcPr>
          <w:p w14:paraId="5D92F769" w14:textId="77777777" w:rsidR="00421D38" w:rsidRDefault="00DB3BB3">
            <w:pPr>
              <w:pStyle w:val="TableText"/>
            </w:pPr>
            <w:hyperlink w:anchor="C_86-21021">
              <w:r w:rsidR="001850D7">
                <w:rPr>
                  <w:rStyle w:val="HyperlinkText9pt"/>
                </w:rPr>
                <w:t>86-21021</w:t>
              </w:r>
            </w:hyperlink>
          </w:p>
        </w:tc>
        <w:tc>
          <w:tcPr>
            <w:tcW w:w="3171" w:type="dxa"/>
          </w:tcPr>
          <w:p w14:paraId="6A2A5C72" w14:textId="77777777" w:rsidR="00421D38" w:rsidRDefault="001850D7">
            <w:pPr>
              <w:pStyle w:val="TableText"/>
            </w:pPr>
            <w:r>
              <w:t>urn:oid:2.16.840.1.113883.13.15 (NHSNDrugSusceptibilityTestsCode)</w:t>
            </w:r>
          </w:p>
        </w:tc>
      </w:tr>
      <w:tr w:rsidR="00421D38" w14:paraId="52213E12" w14:textId="77777777">
        <w:trPr>
          <w:jc w:val="center"/>
        </w:trPr>
        <w:tc>
          <w:tcPr>
            <w:tcW w:w="3445" w:type="dxa"/>
          </w:tcPr>
          <w:p w14:paraId="2EF17802" w14:textId="77777777" w:rsidR="00421D38" w:rsidRDefault="001850D7">
            <w:pPr>
              <w:pStyle w:val="TableText"/>
            </w:pPr>
            <w:r>
              <w:tab/>
              <w:t>statusCode</w:t>
            </w:r>
          </w:p>
        </w:tc>
        <w:tc>
          <w:tcPr>
            <w:tcW w:w="720" w:type="dxa"/>
          </w:tcPr>
          <w:p w14:paraId="00959FB3" w14:textId="77777777" w:rsidR="00421D38" w:rsidRDefault="001850D7">
            <w:pPr>
              <w:pStyle w:val="TableText"/>
            </w:pPr>
            <w:r>
              <w:t>1..1</w:t>
            </w:r>
          </w:p>
        </w:tc>
        <w:tc>
          <w:tcPr>
            <w:tcW w:w="864" w:type="dxa"/>
          </w:tcPr>
          <w:p w14:paraId="071C47A2" w14:textId="77777777" w:rsidR="00421D38" w:rsidRDefault="001850D7">
            <w:pPr>
              <w:pStyle w:val="TableText"/>
            </w:pPr>
            <w:r>
              <w:t>SHALL</w:t>
            </w:r>
          </w:p>
        </w:tc>
        <w:tc>
          <w:tcPr>
            <w:tcW w:w="864" w:type="dxa"/>
          </w:tcPr>
          <w:p w14:paraId="62F4CEC5" w14:textId="77777777" w:rsidR="00421D38" w:rsidRDefault="00421D38">
            <w:pPr>
              <w:pStyle w:val="TableText"/>
            </w:pPr>
          </w:p>
        </w:tc>
        <w:tc>
          <w:tcPr>
            <w:tcW w:w="864" w:type="dxa"/>
          </w:tcPr>
          <w:p w14:paraId="64AD3464" w14:textId="77777777" w:rsidR="00421D38" w:rsidRDefault="00DB3BB3">
            <w:pPr>
              <w:pStyle w:val="TableText"/>
            </w:pPr>
            <w:hyperlink w:anchor="C_86-21023">
              <w:r w:rsidR="001850D7">
                <w:rPr>
                  <w:rStyle w:val="HyperlinkText9pt"/>
                </w:rPr>
                <w:t>86-21023</w:t>
              </w:r>
            </w:hyperlink>
          </w:p>
        </w:tc>
        <w:tc>
          <w:tcPr>
            <w:tcW w:w="3171" w:type="dxa"/>
          </w:tcPr>
          <w:p w14:paraId="63BFDA29" w14:textId="77777777" w:rsidR="00421D38" w:rsidRDefault="00421D38">
            <w:pPr>
              <w:pStyle w:val="TableText"/>
            </w:pPr>
          </w:p>
        </w:tc>
      </w:tr>
      <w:tr w:rsidR="00421D38" w14:paraId="7F996D36" w14:textId="77777777">
        <w:trPr>
          <w:jc w:val="center"/>
        </w:trPr>
        <w:tc>
          <w:tcPr>
            <w:tcW w:w="3445" w:type="dxa"/>
          </w:tcPr>
          <w:p w14:paraId="605716F2" w14:textId="77777777" w:rsidR="00421D38" w:rsidRDefault="001850D7">
            <w:pPr>
              <w:pStyle w:val="TableText"/>
            </w:pPr>
            <w:r>
              <w:tab/>
            </w:r>
            <w:r>
              <w:tab/>
              <w:t>@code</w:t>
            </w:r>
          </w:p>
        </w:tc>
        <w:tc>
          <w:tcPr>
            <w:tcW w:w="720" w:type="dxa"/>
          </w:tcPr>
          <w:p w14:paraId="08183D06" w14:textId="77777777" w:rsidR="00421D38" w:rsidRDefault="001850D7">
            <w:pPr>
              <w:pStyle w:val="TableText"/>
            </w:pPr>
            <w:r>
              <w:t>1..1</w:t>
            </w:r>
          </w:p>
        </w:tc>
        <w:tc>
          <w:tcPr>
            <w:tcW w:w="864" w:type="dxa"/>
          </w:tcPr>
          <w:p w14:paraId="24E9D35E" w14:textId="77777777" w:rsidR="00421D38" w:rsidRDefault="001850D7">
            <w:pPr>
              <w:pStyle w:val="TableText"/>
            </w:pPr>
            <w:r>
              <w:t>SHALL</w:t>
            </w:r>
          </w:p>
        </w:tc>
        <w:tc>
          <w:tcPr>
            <w:tcW w:w="864" w:type="dxa"/>
          </w:tcPr>
          <w:p w14:paraId="395E7BDD" w14:textId="77777777" w:rsidR="00421D38" w:rsidRDefault="00421D38">
            <w:pPr>
              <w:pStyle w:val="TableText"/>
            </w:pPr>
          </w:p>
        </w:tc>
        <w:tc>
          <w:tcPr>
            <w:tcW w:w="864" w:type="dxa"/>
          </w:tcPr>
          <w:p w14:paraId="78C2A865" w14:textId="77777777" w:rsidR="00421D38" w:rsidRDefault="00DB3BB3">
            <w:pPr>
              <w:pStyle w:val="TableText"/>
            </w:pPr>
            <w:hyperlink w:anchor="C_86-21024">
              <w:r w:rsidR="001850D7">
                <w:rPr>
                  <w:rStyle w:val="HyperlinkText9pt"/>
                </w:rPr>
                <w:t>86-21024</w:t>
              </w:r>
            </w:hyperlink>
          </w:p>
        </w:tc>
        <w:tc>
          <w:tcPr>
            <w:tcW w:w="3171" w:type="dxa"/>
          </w:tcPr>
          <w:p w14:paraId="5EC32619" w14:textId="77777777" w:rsidR="00421D38" w:rsidRDefault="001850D7">
            <w:pPr>
              <w:pStyle w:val="TableText"/>
            </w:pPr>
            <w:r>
              <w:t>urn:oid:2.16.840.1.113883.5.14 (ActStatus) = completed</w:t>
            </w:r>
          </w:p>
        </w:tc>
      </w:tr>
      <w:tr w:rsidR="00421D38" w14:paraId="1C39CD20" w14:textId="77777777">
        <w:trPr>
          <w:jc w:val="center"/>
        </w:trPr>
        <w:tc>
          <w:tcPr>
            <w:tcW w:w="3445" w:type="dxa"/>
          </w:tcPr>
          <w:p w14:paraId="3BFFB28B" w14:textId="77777777" w:rsidR="00421D38" w:rsidRDefault="001850D7">
            <w:pPr>
              <w:pStyle w:val="TableText"/>
            </w:pPr>
            <w:r>
              <w:tab/>
              <w:t>effectiveTime</w:t>
            </w:r>
          </w:p>
        </w:tc>
        <w:tc>
          <w:tcPr>
            <w:tcW w:w="720" w:type="dxa"/>
          </w:tcPr>
          <w:p w14:paraId="5B715723" w14:textId="77777777" w:rsidR="00421D38" w:rsidRDefault="001850D7">
            <w:pPr>
              <w:pStyle w:val="TableText"/>
            </w:pPr>
            <w:r>
              <w:t>1..1</w:t>
            </w:r>
          </w:p>
        </w:tc>
        <w:tc>
          <w:tcPr>
            <w:tcW w:w="864" w:type="dxa"/>
          </w:tcPr>
          <w:p w14:paraId="2628AEFC" w14:textId="77777777" w:rsidR="00421D38" w:rsidRDefault="001850D7">
            <w:pPr>
              <w:pStyle w:val="TableText"/>
            </w:pPr>
            <w:r>
              <w:t>SHALL</w:t>
            </w:r>
          </w:p>
        </w:tc>
        <w:tc>
          <w:tcPr>
            <w:tcW w:w="864" w:type="dxa"/>
          </w:tcPr>
          <w:p w14:paraId="01CDC827" w14:textId="77777777" w:rsidR="00421D38" w:rsidRDefault="00421D38">
            <w:pPr>
              <w:pStyle w:val="TableText"/>
            </w:pPr>
          </w:p>
        </w:tc>
        <w:tc>
          <w:tcPr>
            <w:tcW w:w="864" w:type="dxa"/>
          </w:tcPr>
          <w:p w14:paraId="4E842209" w14:textId="77777777" w:rsidR="00421D38" w:rsidRDefault="00DB3BB3">
            <w:pPr>
              <w:pStyle w:val="TableText"/>
            </w:pPr>
            <w:hyperlink w:anchor="C_86-21025">
              <w:r w:rsidR="001850D7">
                <w:rPr>
                  <w:rStyle w:val="HyperlinkText9pt"/>
                </w:rPr>
                <w:t>86-21025</w:t>
              </w:r>
            </w:hyperlink>
          </w:p>
        </w:tc>
        <w:tc>
          <w:tcPr>
            <w:tcW w:w="3171" w:type="dxa"/>
          </w:tcPr>
          <w:p w14:paraId="3E1A9102" w14:textId="77777777" w:rsidR="00421D38" w:rsidRDefault="00421D38">
            <w:pPr>
              <w:pStyle w:val="TableText"/>
            </w:pPr>
          </w:p>
        </w:tc>
      </w:tr>
      <w:tr w:rsidR="00421D38" w14:paraId="53D50748" w14:textId="77777777">
        <w:trPr>
          <w:jc w:val="center"/>
        </w:trPr>
        <w:tc>
          <w:tcPr>
            <w:tcW w:w="3445" w:type="dxa"/>
          </w:tcPr>
          <w:p w14:paraId="707EFE78" w14:textId="77777777" w:rsidR="00421D38" w:rsidRDefault="001850D7">
            <w:pPr>
              <w:pStyle w:val="TableText"/>
            </w:pPr>
            <w:r>
              <w:tab/>
            </w:r>
            <w:r>
              <w:tab/>
              <w:t>@nullFlavor</w:t>
            </w:r>
          </w:p>
        </w:tc>
        <w:tc>
          <w:tcPr>
            <w:tcW w:w="720" w:type="dxa"/>
          </w:tcPr>
          <w:p w14:paraId="52F52420" w14:textId="77777777" w:rsidR="00421D38" w:rsidRDefault="001850D7">
            <w:pPr>
              <w:pStyle w:val="TableText"/>
            </w:pPr>
            <w:r>
              <w:t>1..1</w:t>
            </w:r>
          </w:p>
        </w:tc>
        <w:tc>
          <w:tcPr>
            <w:tcW w:w="864" w:type="dxa"/>
          </w:tcPr>
          <w:p w14:paraId="2177B412" w14:textId="77777777" w:rsidR="00421D38" w:rsidRDefault="001850D7">
            <w:pPr>
              <w:pStyle w:val="TableText"/>
            </w:pPr>
            <w:r>
              <w:t>SHALL</w:t>
            </w:r>
          </w:p>
        </w:tc>
        <w:tc>
          <w:tcPr>
            <w:tcW w:w="864" w:type="dxa"/>
          </w:tcPr>
          <w:p w14:paraId="0843E538" w14:textId="77777777" w:rsidR="00421D38" w:rsidRDefault="00421D38">
            <w:pPr>
              <w:pStyle w:val="TableText"/>
            </w:pPr>
          </w:p>
        </w:tc>
        <w:tc>
          <w:tcPr>
            <w:tcW w:w="864" w:type="dxa"/>
          </w:tcPr>
          <w:p w14:paraId="2FBD3E2E" w14:textId="77777777" w:rsidR="00421D38" w:rsidRDefault="00DB3BB3">
            <w:pPr>
              <w:pStyle w:val="TableText"/>
            </w:pPr>
            <w:hyperlink w:anchor="C_86-22749">
              <w:r w:rsidR="001850D7">
                <w:rPr>
                  <w:rStyle w:val="HyperlinkText9pt"/>
                </w:rPr>
                <w:t>86-22749</w:t>
              </w:r>
            </w:hyperlink>
          </w:p>
        </w:tc>
        <w:tc>
          <w:tcPr>
            <w:tcW w:w="3171" w:type="dxa"/>
          </w:tcPr>
          <w:p w14:paraId="0A074454" w14:textId="77777777" w:rsidR="00421D38" w:rsidRDefault="001850D7">
            <w:pPr>
              <w:pStyle w:val="TableText"/>
            </w:pPr>
            <w:r>
              <w:t>NA</w:t>
            </w:r>
          </w:p>
        </w:tc>
      </w:tr>
      <w:tr w:rsidR="00421D38" w14:paraId="7D6227B4" w14:textId="77777777">
        <w:trPr>
          <w:jc w:val="center"/>
        </w:trPr>
        <w:tc>
          <w:tcPr>
            <w:tcW w:w="3445" w:type="dxa"/>
          </w:tcPr>
          <w:p w14:paraId="2E853AE9" w14:textId="77777777" w:rsidR="00421D38" w:rsidRDefault="001850D7">
            <w:pPr>
              <w:pStyle w:val="TableText"/>
            </w:pPr>
            <w:r>
              <w:tab/>
              <w:t>interpretationCode</w:t>
            </w:r>
          </w:p>
        </w:tc>
        <w:tc>
          <w:tcPr>
            <w:tcW w:w="720" w:type="dxa"/>
          </w:tcPr>
          <w:p w14:paraId="4831C9BF" w14:textId="77777777" w:rsidR="00421D38" w:rsidRDefault="001850D7">
            <w:pPr>
              <w:pStyle w:val="TableText"/>
            </w:pPr>
            <w:r>
              <w:t>1..1</w:t>
            </w:r>
          </w:p>
        </w:tc>
        <w:tc>
          <w:tcPr>
            <w:tcW w:w="864" w:type="dxa"/>
          </w:tcPr>
          <w:p w14:paraId="39157AB4" w14:textId="77777777" w:rsidR="00421D38" w:rsidRDefault="001850D7">
            <w:pPr>
              <w:pStyle w:val="TableText"/>
            </w:pPr>
            <w:r>
              <w:t>SHALL</w:t>
            </w:r>
          </w:p>
        </w:tc>
        <w:tc>
          <w:tcPr>
            <w:tcW w:w="864" w:type="dxa"/>
          </w:tcPr>
          <w:p w14:paraId="08112ED3" w14:textId="77777777" w:rsidR="00421D38" w:rsidRDefault="00421D38">
            <w:pPr>
              <w:pStyle w:val="TableText"/>
            </w:pPr>
          </w:p>
        </w:tc>
        <w:tc>
          <w:tcPr>
            <w:tcW w:w="864" w:type="dxa"/>
          </w:tcPr>
          <w:p w14:paraId="163E098E" w14:textId="77777777" w:rsidR="00421D38" w:rsidRDefault="00DB3BB3">
            <w:pPr>
              <w:pStyle w:val="TableText"/>
            </w:pPr>
            <w:hyperlink w:anchor="C_86-21026">
              <w:r w:rsidR="001850D7">
                <w:rPr>
                  <w:rStyle w:val="HyperlinkText9pt"/>
                </w:rPr>
                <w:t>86-21026</w:t>
              </w:r>
            </w:hyperlink>
          </w:p>
        </w:tc>
        <w:tc>
          <w:tcPr>
            <w:tcW w:w="3171" w:type="dxa"/>
          </w:tcPr>
          <w:p w14:paraId="65014933" w14:textId="77777777" w:rsidR="00421D38" w:rsidRDefault="00421D38">
            <w:pPr>
              <w:pStyle w:val="TableText"/>
            </w:pPr>
          </w:p>
        </w:tc>
      </w:tr>
    </w:tbl>
    <w:p w14:paraId="399A2019" w14:textId="77777777" w:rsidR="00421D38" w:rsidRDefault="00421D38">
      <w:pPr>
        <w:pStyle w:val="BodyText"/>
      </w:pPr>
    </w:p>
    <w:p w14:paraId="68CE34B9" w14:textId="77777777" w:rsidR="00421D38" w:rsidRDefault="001850D7">
      <w:pPr>
        <w:numPr>
          <w:ilvl w:val="0"/>
          <w:numId w:val="64"/>
        </w:numPr>
      </w:pPr>
      <w:r>
        <w:t xml:space="preserve">Conforms to Result Observation template </w:t>
      </w:r>
      <w:r>
        <w:rPr>
          <w:rStyle w:val="XMLname"/>
        </w:rPr>
        <w:t>(identifier: urn:oid:2.16.840.1.113883.10.20.22.4.2)</w:t>
      </w:r>
      <w:r>
        <w:t>.</w:t>
      </w:r>
    </w:p>
    <w:p w14:paraId="49C98EA6" w14:textId="77777777" w:rsidR="00421D38" w:rsidRDefault="001850D7">
      <w:pPr>
        <w:numPr>
          <w:ilvl w:val="0"/>
          <w:numId w:val="6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214" w:name="C_86-21014"/>
      <w:bookmarkEnd w:id="3214"/>
      <w:r>
        <w:t xml:space="preserve"> (CONF:86-21014).</w:t>
      </w:r>
    </w:p>
    <w:p w14:paraId="5472504B" w14:textId="77777777" w:rsidR="00421D38" w:rsidRDefault="001850D7">
      <w:pPr>
        <w:numPr>
          <w:ilvl w:val="0"/>
          <w:numId w:val="6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3215" w:name="C_86-21015"/>
      <w:bookmarkEnd w:id="3215"/>
      <w:r>
        <w:t xml:space="preserve"> (CONF:86-21015).</w:t>
      </w:r>
    </w:p>
    <w:p w14:paraId="407F2CDB" w14:textId="77777777" w:rsidR="00421D38" w:rsidRDefault="001850D7">
      <w:pPr>
        <w:numPr>
          <w:ilvl w:val="0"/>
          <w:numId w:val="64"/>
        </w:numPr>
      </w:pPr>
      <w:r>
        <w:rPr>
          <w:rStyle w:val="keyword"/>
        </w:rPr>
        <w:t>SHALL</w:t>
      </w:r>
      <w:r>
        <w:t xml:space="preserve"> contain exactly one [1..1] </w:t>
      </w:r>
      <w:r>
        <w:rPr>
          <w:rStyle w:val="XMLnameBold"/>
        </w:rPr>
        <w:t>templateId</w:t>
      </w:r>
      <w:bookmarkStart w:id="3216" w:name="C_86-28233"/>
      <w:bookmarkEnd w:id="3216"/>
      <w:r>
        <w:t xml:space="preserve"> (CONF:86-28233) such that it</w:t>
      </w:r>
    </w:p>
    <w:p w14:paraId="69E89EB4" w14:textId="77777777" w:rsidR="00421D38" w:rsidRDefault="001850D7">
      <w:pPr>
        <w:numPr>
          <w:ilvl w:val="1"/>
          <w:numId w:val="64"/>
        </w:numPr>
      </w:pPr>
      <w:r>
        <w:rPr>
          <w:rStyle w:val="keyword"/>
        </w:rPr>
        <w:t>SHALL</w:t>
      </w:r>
      <w:r>
        <w:t xml:space="preserve"> contain exactly one [1..1] </w:t>
      </w:r>
      <w:r>
        <w:rPr>
          <w:rStyle w:val="XMLnameBold"/>
        </w:rPr>
        <w:t>@root</w:t>
      </w:r>
      <w:r>
        <w:t>=</w:t>
      </w:r>
      <w:r>
        <w:rPr>
          <w:rStyle w:val="XMLname"/>
        </w:rPr>
        <w:t>"2.16.840.1.113883.10.20.22.4.2"</w:t>
      </w:r>
      <w:bookmarkStart w:id="3217" w:name="C_86-28234"/>
      <w:bookmarkEnd w:id="3217"/>
      <w:r>
        <w:t xml:space="preserve"> (CONF:86-28234).</w:t>
      </w:r>
    </w:p>
    <w:p w14:paraId="1C1D54BB" w14:textId="77777777" w:rsidR="00421D38" w:rsidRDefault="001850D7">
      <w:pPr>
        <w:numPr>
          <w:ilvl w:val="0"/>
          <w:numId w:val="64"/>
        </w:numPr>
      </w:pPr>
      <w:r>
        <w:rPr>
          <w:rStyle w:val="keyword"/>
        </w:rPr>
        <w:t>SHALL</w:t>
      </w:r>
      <w:r>
        <w:t xml:space="preserve"> contain exactly one [1..1] </w:t>
      </w:r>
      <w:r>
        <w:rPr>
          <w:rStyle w:val="XMLnameBold"/>
        </w:rPr>
        <w:t>templateId</w:t>
      </w:r>
      <w:bookmarkStart w:id="3218" w:name="C_86-21018"/>
      <w:bookmarkEnd w:id="3218"/>
      <w:r>
        <w:t xml:space="preserve"> (CONF:86-21018) such that it</w:t>
      </w:r>
    </w:p>
    <w:p w14:paraId="2C484EA5" w14:textId="77777777" w:rsidR="00421D38" w:rsidRDefault="001850D7">
      <w:pPr>
        <w:numPr>
          <w:ilvl w:val="1"/>
          <w:numId w:val="64"/>
        </w:numPr>
      </w:pPr>
      <w:r>
        <w:rPr>
          <w:rStyle w:val="keyword"/>
        </w:rPr>
        <w:t>SHALL</w:t>
      </w:r>
      <w:r>
        <w:t xml:space="preserve"> contain exactly one [1..1] </w:t>
      </w:r>
      <w:r>
        <w:rPr>
          <w:rStyle w:val="XMLnameBold"/>
        </w:rPr>
        <w:t>@root</w:t>
      </w:r>
      <w:r>
        <w:t>=</w:t>
      </w:r>
      <w:r>
        <w:rPr>
          <w:rStyle w:val="XMLname"/>
        </w:rPr>
        <w:t>"2.16.840.1.113883.10.20.5.6.126"</w:t>
      </w:r>
      <w:bookmarkStart w:id="3219" w:name="C_86-21019"/>
      <w:bookmarkEnd w:id="3219"/>
      <w:r>
        <w:t xml:space="preserve"> (CONF:86-21019).</w:t>
      </w:r>
    </w:p>
    <w:p w14:paraId="6CFDD912" w14:textId="77777777" w:rsidR="00421D38" w:rsidRDefault="001850D7">
      <w:pPr>
        <w:numPr>
          <w:ilvl w:val="0"/>
          <w:numId w:val="64"/>
        </w:numPr>
      </w:pPr>
      <w:r>
        <w:rPr>
          <w:rStyle w:val="keyword"/>
        </w:rPr>
        <w:lastRenderedPageBreak/>
        <w:t>SHALL</w:t>
      </w:r>
      <w:r>
        <w:t xml:space="preserve"> contain exactly one [1..1] </w:t>
      </w:r>
      <w:r>
        <w:rPr>
          <w:rStyle w:val="XMLnameBold"/>
        </w:rPr>
        <w:t>id</w:t>
      </w:r>
      <w:bookmarkStart w:id="3220" w:name="C_86-21020"/>
      <w:bookmarkEnd w:id="3220"/>
      <w:r>
        <w:t xml:space="preserve"> (CONF:86-21020).</w:t>
      </w:r>
    </w:p>
    <w:p w14:paraId="617D6C2B" w14:textId="77777777" w:rsidR="00421D38" w:rsidRDefault="001850D7">
      <w:pPr>
        <w:numPr>
          <w:ilvl w:val="1"/>
          <w:numId w:val="64"/>
        </w:numPr>
      </w:pPr>
      <w:r>
        <w:t xml:space="preserve">This id </w:t>
      </w:r>
      <w:r>
        <w:rPr>
          <w:rStyle w:val="keyword"/>
        </w:rPr>
        <w:t>SHALL</w:t>
      </w:r>
      <w:r>
        <w:t xml:space="preserve"> contain exactly one [1..1] </w:t>
      </w:r>
      <w:r>
        <w:rPr>
          <w:rStyle w:val="XMLnameBold"/>
        </w:rPr>
        <w:t>@nullFlavor</w:t>
      </w:r>
      <w:r>
        <w:t>=</w:t>
      </w:r>
      <w:r>
        <w:rPr>
          <w:rStyle w:val="XMLname"/>
        </w:rPr>
        <w:t>"NA"</w:t>
      </w:r>
      <w:bookmarkStart w:id="3221" w:name="C_86-22748"/>
      <w:bookmarkEnd w:id="3221"/>
      <w:r>
        <w:t xml:space="preserve"> (CONF:86-22748).</w:t>
      </w:r>
    </w:p>
    <w:p w14:paraId="23AB855D" w14:textId="77777777" w:rsidR="00421D38" w:rsidRDefault="001850D7">
      <w:pPr>
        <w:numPr>
          <w:ilvl w:val="0"/>
          <w:numId w:val="64"/>
        </w:numPr>
      </w:pP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DrugSusceptibilityTestsCode">
        <w:r>
          <w:rPr>
            <w:rStyle w:val="HyperlinkCourierBold"/>
          </w:rPr>
          <w:t>NHSNDrugSusceptibilityTestsCode</w:t>
        </w:r>
      </w:hyperlink>
      <w:r>
        <w:rPr>
          <w:rStyle w:val="XMLname"/>
        </w:rPr>
        <w:t xml:space="preserve"> urn:oid:2.16.840.1.113883.13.15</w:t>
      </w:r>
      <w:r>
        <w:rPr>
          <w:rStyle w:val="keyword"/>
        </w:rPr>
        <w:t xml:space="preserve"> DYNAMIC</w:t>
      </w:r>
      <w:bookmarkStart w:id="3222" w:name="C_86-21021"/>
      <w:bookmarkEnd w:id="3222"/>
      <w:r>
        <w:t xml:space="preserve"> (CONF:86-21021).</w:t>
      </w:r>
    </w:p>
    <w:p w14:paraId="06280F2A" w14:textId="77777777" w:rsidR="00421D38" w:rsidRDefault="001850D7">
      <w:pPr>
        <w:numPr>
          <w:ilvl w:val="0"/>
          <w:numId w:val="64"/>
        </w:numPr>
      </w:pPr>
      <w:r>
        <w:rPr>
          <w:rStyle w:val="keyword"/>
        </w:rPr>
        <w:t>SHALL</w:t>
      </w:r>
      <w:r>
        <w:t xml:space="preserve"> contain exactly one [1..1] </w:t>
      </w:r>
      <w:r>
        <w:rPr>
          <w:rStyle w:val="XMLnameBold"/>
        </w:rPr>
        <w:t>statusCode</w:t>
      </w:r>
      <w:bookmarkStart w:id="3223" w:name="C_86-21023"/>
      <w:bookmarkEnd w:id="3223"/>
      <w:r>
        <w:t xml:space="preserve"> (CONF:86-21023).</w:t>
      </w:r>
    </w:p>
    <w:p w14:paraId="49DA7195" w14:textId="77777777" w:rsidR="00421D38" w:rsidRDefault="001850D7">
      <w:pPr>
        <w:numPr>
          <w:ilvl w:val="1"/>
          <w:numId w:val="6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3224" w:name="C_86-21024"/>
      <w:bookmarkEnd w:id="3224"/>
      <w:r>
        <w:t xml:space="preserve"> (CONF:86-21024).</w:t>
      </w:r>
    </w:p>
    <w:p w14:paraId="5C444B3A" w14:textId="77777777" w:rsidR="00421D38" w:rsidRDefault="001850D7">
      <w:pPr>
        <w:numPr>
          <w:ilvl w:val="0"/>
          <w:numId w:val="64"/>
        </w:numPr>
      </w:pPr>
      <w:r>
        <w:rPr>
          <w:rStyle w:val="keyword"/>
        </w:rPr>
        <w:t>SHALL</w:t>
      </w:r>
      <w:r>
        <w:t xml:space="preserve"> contain exactly one [1..1] </w:t>
      </w:r>
      <w:r>
        <w:rPr>
          <w:rStyle w:val="XMLnameBold"/>
        </w:rPr>
        <w:t>effectiveTime</w:t>
      </w:r>
      <w:bookmarkStart w:id="3225" w:name="C_86-21025"/>
      <w:bookmarkEnd w:id="3225"/>
      <w:r>
        <w:t xml:space="preserve"> (CONF:86-21025).</w:t>
      </w:r>
    </w:p>
    <w:p w14:paraId="4306D1B4" w14:textId="77777777" w:rsidR="00421D38" w:rsidRDefault="001850D7">
      <w:pPr>
        <w:numPr>
          <w:ilvl w:val="1"/>
          <w:numId w:val="64"/>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3226" w:name="C_86-22749"/>
      <w:bookmarkEnd w:id="3226"/>
      <w:r>
        <w:t xml:space="preserve"> (CONF:86-22749).</w:t>
      </w:r>
    </w:p>
    <w:p w14:paraId="77A7B3DD" w14:textId="77777777" w:rsidR="00421D38" w:rsidRDefault="001850D7">
      <w:pPr>
        <w:numPr>
          <w:ilvl w:val="0"/>
          <w:numId w:val="64"/>
        </w:numPr>
      </w:pPr>
      <w:r>
        <w:rPr>
          <w:rStyle w:val="keyword"/>
        </w:rPr>
        <w:t>SHALL</w:t>
      </w:r>
      <w:r>
        <w:t xml:space="preserve"> contain exactly one [1..1] </w:t>
      </w:r>
      <w:r>
        <w:rPr>
          <w:rStyle w:val="XMLnameBold"/>
        </w:rPr>
        <w:t>interpretationCode</w:t>
      </w:r>
      <w:bookmarkStart w:id="3227" w:name="C_86-21026"/>
      <w:bookmarkEnd w:id="3227"/>
      <w:r>
        <w:t xml:space="preserve"> (CONF:86-21026).</w:t>
      </w:r>
    </w:p>
    <w:p w14:paraId="77AC1E71" w14:textId="77777777" w:rsidR="00421D38" w:rsidRDefault="001850D7">
      <w:pPr>
        <w:pStyle w:val="BodyText"/>
        <w:numPr>
          <w:ilvl w:val="1"/>
          <w:numId w:val="64"/>
        </w:numPr>
      </w:pPr>
      <w:r>
        <w:t>If the interpretation result is known, the value of interpretationCode/@code</w:t>
      </w:r>
      <w:r>
        <w:rPr>
          <w:rStyle w:val="keyword"/>
        </w:rPr>
        <w:t xml:space="preserve"> SHALL </w:t>
      </w:r>
      <w:r>
        <w:t>be selected from Value Set 2.16.840.1.113883.13.13 NHSNDrugSusceptibilityFindingCode STATIC 20080130. If the drug was not tested, the value of @nullFlavor</w:t>
      </w:r>
      <w:r>
        <w:rPr>
          <w:rStyle w:val="keyword"/>
        </w:rPr>
        <w:t xml:space="preserve"> SHALL </w:t>
      </w:r>
      <w:r>
        <w:t>be NASK (CONF:86-21027).</w:t>
      </w:r>
    </w:p>
    <w:p w14:paraId="2118CA51" w14:textId="77777777" w:rsidR="00421D38" w:rsidRDefault="001850D7">
      <w:pPr>
        <w:pStyle w:val="Caption"/>
      </w:pPr>
      <w:bookmarkStart w:id="3228" w:name="_Toc427934497"/>
      <w:r>
        <w:t xml:space="preserve">Table </w:t>
      </w:r>
      <w:r>
        <w:fldChar w:fldCharType="begin"/>
      </w:r>
      <w:r>
        <w:instrText>SEQ Table \* ARABIC</w:instrText>
      </w:r>
      <w:r>
        <w:fldChar w:fldCharType="separate"/>
      </w:r>
      <w:bookmarkStart w:id="3229" w:name="NHSNDrugSusceptibilityTestsCode"/>
      <w:bookmarkEnd w:id="3229"/>
      <w:r w:rsidR="003B15AD">
        <w:t>182</w:t>
      </w:r>
      <w:r>
        <w:fldChar w:fldCharType="end"/>
      </w:r>
      <w:r>
        <w:t>: NHSNDrugSusceptibilityTestsCode</w:t>
      </w:r>
      <w:bookmarkEnd w:id="322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3F97DA28" w14:textId="77777777">
        <w:trPr>
          <w:jc w:val="center"/>
        </w:trPr>
        <w:tc>
          <w:tcPr>
            <w:tcW w:w="1440" w:type="dxa"/>
            <w:gridSpan w:val="4"/>
          </w:tcPr>
          <w:p w14:paraId="4F16433E" w14:textId="77777777" w:rsidR="00421D38" w:rsidRDefault="001850D7">
            <w:pPr>
              <w:pStyle w:val="TableText"/>
            </w:pPr>
            <w:r>
              <w:t>Value Set: NHSNDrugSusceptibilityTestsCode urn:oid:2.16.840.1.113883.13.15</w:t>
            </w:r>
          </w:p>
          <w:p w14:paraId="241E75BF" w14:textId="77777777" w:rsidR="00421D38" w:rsidRDefault="001850D7">
            <w:pPr>
              <w:pStyle w:val="TableText"/>
            </w:pPr>
            <w:r>
              <w:t>Code System: LOINC 2.16.840.1.113883.6.1 or cdcNHSN 2.16.840.1.113883.6.277</w:t>
            </w:r>
          </w:p>
        </w:tc>
      </w:tr>
      <w:tr w:rsidR="00421D38" w14:paraId="1B4558BF" w14:textId="77777777">
        <w:trPr>
          <w:cantSplit/>
          <w:tblHeader/>
          <w:jc w:val="center"/>
        </w:trPr>
        <w:tc>
          <w:tcPr>
            <w:tcW w:w="360" w:type="dxa"/>
            <w:shd w:val="clear" w:color="auto" w:fill="E6E6E6"/>
          </w:tcPr>
          <w:p w14:paraId="3F990C18" w14:textId="77777777" w:rsidR="00421D38" w:rsidRDefault="001850D7">
            <w:pPr>
              <w:pStyle w:val="TableHead"/>
            </w:pPr>
            <w:r>
              <w:t>Code</w:t>
            </w:r>
          </w:p>
        </w:tc>
        <w:tc>
          <w:tcPr>
            <w:tcW w:w="360" w:type="dxa"/>
            <w:shd w:val="clear" w:color="auto" w:fill="E6E6E6"/>
          </w:tcPr>
          <w:p w14:paraId="6D71CD35" w14:textId="77777777" w:rsidR="00421D38" w:rsidRDefault="001850D7">
            <w:pPr>
              <w:pStyle w:val="TableHead"/>
            </w:pPr>
            <w:r>
              <w:t>Code System</w:t>
            </w:r>
          </w:p>
        </w:tc>
        <w:tc>
          <w:tcPr>
            <w:tcW w:w="360" w:type="dxa"/>
            <w:shd w:val="clear" w:color="auto" w:fill="E6E6E6"/>
          </w:tcPr>
          <w:p w14:paraId="41DA57F3" w14:textId="77777777" w:rsidR="00421D38" w:rsidRDefault="001850D7">
            <w:pPr>
              <w:pStyle w:val="TableHead"/>
            </w:pPr>
            <w:r>
              <w:t>Code System OID</w:t>
            </w:r>
          </w:p>
        </w:tc>
        <w:tc>
          <w:tcPr>
            <w:tcW w:w="360" w:type="dxa"/>
            <w:shd w:val="clear" w:color="auto" w:fill="E6E6E6"/>
          </w:tcPr>
          <w:p w14:paraId="706CDC1E" w14:textId="77777777" w:rsidR="00421D38" w:rsidRDefault="001850D7">
            <w:pPr>
              <w:pStyle w:val="TableHead"/>
            </w:pPr>
            <w:r>
              <w:t>Print Name</w:t>
            </w:r>
          </w:p>
        </w:tc>
      </w:tr>
      <w:tr w:rsidR="00421D38" w14:paraId="4056DABC" w14:textId="77777777">
        <w:trPr>
          <w:jc w:val="center"/>
        </w:trPr>
        <w:tc>
          <w:tcPr>
            <w:tcW w:w="360" w:type="dxa"/>
          </w:tcPr>
          <w:p w14:paraId="4E6A55F4" w14:textId="77777777" w:rsidR="00421D38" w:rsidRDefault="001850D7">
            <w:pPr>
              <w:pStyle w:val="TableText"/>
            </w:pPr>
            <w:r>
              <w:t>18855-7</w:t>
            </w:r>
          </w:p>
        </w:tc>
        <w:tc>
          <w:tcPr>
            <w:tcW w:w="360" w:type="dxa"/>
          </w:tcPr>
          <w:p w14:paraId="60703ED1" w14:textId="77777777" w:rsidR="00421D38" w:rsidRDefault="001850D7">
            <w:pPr>
              <w:pStyle w:val="TableText"/>
            </w:pPr>
            <w:r>
              <w:t>LOINC</w:t>
            </w:r>
          </w:p>
        </w:tc>
        <w:tc>
          <w:tcPr>
            <w:tcW w:w="360" w:type="dxa"/>
          </w:tcPr>
          <w:p w14:paraId="4D26B536" w14:textId="77777777" w:rsidR="00421D38" w:rsidRDefault="001850D7">
            <w:pPr>
              <w:pStyle w:val="TableText"/>
            </w:pPr>
            <w:r>
              <w:t>urn:oid:2.16.840.1.113883.6.1</w:t>
            </w:r>
          </w:p>
        </w:tc>
        <w:tc>
          <w:tcPr>
            <w:tcW w:w="360" w:type="dxa"/>
          </w:tcPr>
          <w:p w14:paraId="6102B7ED" w14:textId="77777777" w:rsidR="00421D38" w:rsidRDefault="001850D7">
            <w:pPr>
              <w:pStyle w:val="TableText"/>
            </w:pPr>
            <w:r>
              <w:t>5-fluorocytosine Susc Islt</w:t>
            </w:r>
          </w:p>
        </w:tc>
      </w:tr>
      <w:tr w:rsidR="00421D38" w14:paraId="61C950F2" w14:textId="77777777">
        <w:trPr>
          <w:jc w:val="center"/>
        </w:trPr>
        <w:tc>
          <w:tcPr>
            <w:tcW w:w="360" w:type="dxa"/>
          </w:tcPr>
          <w:p w14:paraId="5F123DC1" w14:textId="77777777" w:rsidR="00421D38" w:rsidRDefault="001850D7">
            <w:pPr>
              <w:pStyle w:val="TableText"/>
            </w:pPr>
            <w:r>
              <w:t>18860-7</w:t>
            </w:r>
          </w:p>
        </w:tc>
        <w:tc>
          <w:tcPr>
            <w:tcW w:w="360" w:type="dxa"/>
          </w:tcPr>
          <w:p w14:paraId="59D7FEB0" w14:textId="77777777" w:rsidR="00421D38" w:rsidRDefault="001850D7">
            <w:pPr>
              <w:pStyle w:val="TableText"/>
            </w:pPr>
            <w:r>
              <w:t>LOINC</w:t>
            </w:r>
          </w:p>
        </w:tc>
        <w:tc>
          <w:tcPr>
            <w:tcW w:w="360" w:type="dxa"/>
          </w:tcPr>
          <w:p w14:paraId="4E527D27" w14:textId="77777777" w:rsidR="00421D38" w:rsidRDefault="001850D7">
            <w:pPr>
              <w:pStyle w:val="TableText"/>
            </w:pPr>
            <w:r>
              <w:t>urn:oid:2.16.840.1.113883.6.1</w:t>
            </w:r>
          </w:p>
        </w:tc>
        <w:tc>
          <w:tcPr>
            <w:tcW w:w="360" w:type="dxa"/>
          </w:tcPr>
          <w:p w14:paraId="4D982B7E" w14:textId="77777777" w:rsidR="00421D38" w:rsidRDefault="001850D7">
            <w:pPr>
              <w:pStyle w:val="TableText"/>
            </w:pPr>
            <w:r>
              <w:t>Amikacin Susc Islt</w:t>
            </w:r>
          </w:p>
        </w:tc>
      </w:tr>
      <w:tr w:rsidR="00421D38" w14:paraId="3EF0E5CB" w14:textId="77777777">
        <w:trPr>
          <w:jc w:val="center"/>
        </w:trPr>
        <w:tc>
          <w:tcPr>
            <w:tcW w:w="360" w:type="dxa"/>
          </w:tcPr>
          <w:p w14:paraId="03333B65" w14:textId="77777777" w:rsidR="00421D38" w:rsidRDefault="001850D7">
            <w:pPr>
              <w:pStyle w:val="TableText"/>
            </w:pPr>
            <w:r>
              <w:t>18862-3</w:t>
            </w:r>
          </w:p>
        </w:tc>
        <w:tc>
          <w:tcPr>
            <w:tcW w:w="360" w:type="dxa"/>
          </w:tcPr>
          <w:p w14:paraId="5F7A3F3F" w14:textId="77777777" w:rsidR="00421D38" w:rsidRDefault="001850D7">
            <w:pPr>
              <w:pStyle w:val="TableText"/>
            </w:pPr>
            <w:r>
              <w:t>LOINC</w:t>
            </w:r>
          </w:p>
        </w:tc>
        <w:tc>
          <w:tcPr>
            <w:tcW w:w="360" w:type="dxa"/>
          </w:tcPr>
          <w:p w14:paraId="6FD93E82" w14:textId="77777777" w:rsidR="00421D38" w:rsidRDefault="001850D7">
            <w:pPr>
              <w:pStyle w:val="TableText"/>
            </w:pPr>
            <w:r>
              <w:t>urn:oid:2.16.840.1.113883.6.1</w:t>
            </w:r>
          </w:p>
        </w:tc>
        <w:tc>
          <w:tcPr>
            <w:tcW w:w="360" w:type="dxa"/>
          </w:tcPr>
          <w:p w14:paraId="7C400446" w14:textId="77777777" w:rsidR="00421D38" w:rsidRDefault="001850D7">
            <w:pPr>
              <w:pStyle w:val="TableText"/>
            </w:pPr>
            <w:r>
              <w:t>Amoxicillin+Clav Susc Islt</w:t>
            </w:r>
          </w:p>
        </w:tc>
      </w:tr>
      <w:tr w:rsidR="00421D38" w14:paraId="497E2C48" w14:textId="77777777">
        <w:trPr>
          <w:jc w:val="center"/>
        </w:trPr>
        <w:tc>
          <w:tcPr>
            <w:tcW w:w="360" w:type="dxa"/>
          </w:tcPr>
          <w:p w14:paraId="3AAC7A08" w14:textId="77777777" w:rsidR="00421D38" w:rsidRDefault="001850D7">
            <w:pPr>
              <w:pStyle w:val="TableText"/>
            </w:pPr>
            <w:r>
              <w:t>18864-9</w:t>
            </w:r>
          </w:p>
        </w:tc>
        <w:tc>
          <w:tcPr>
            <w:tcW w:w="360" w:type="dxa"/>
          </w:tcPr>
          <w:p w14:paraId="05D26438" w14:textId="77777777" w:rsidR="00421D38" w:rsidRDefault="001850D7">
            <w:pPr>
              <w:pStyle w:val="TableText"/>
            </w:pPr>
            <w:r>
              <w:t>LOINC</w:t>
            </w:r>
          </w:p>
        </w:tc>
        <w:tc>
          <w:tcPr>
            <w:tcW w:w="360" w:type="dxa"/>
          </w:tcPr>
          <w:p w14:paraId="735B6D9D" w14:textId="77777777" w:rsidR="00421D38" w:rsidRDefault="001850D7">
            <w:pPr>
              <w:pStyle w:val="TableText"/>
            </w:pPr>
            <w:r>
              <w:t>urn:oid:2.16.840.1.113883.6.1</w:t>
            </w:r>
          </w:p>
        </w:tc>
        <w:tc>
          <w:tcPr>
            <w:tcW w:w="360" w:type="dxa"/>
          </w:tcPr>
          <w:p w14:paraId="158925DC" w14:textId="77777777" w:rsidR="00421D38" w:rsidRDefault="001850D7">
            <w:pPr>
              <w:pStyle w:val="TableText"/>
            </w:pPr>
            <w:r>
              <w:t>Ampicillin Susc Islt</w:t>
            </w:r>
          </w:p>
        </w:tc>
      </w:tr>
      <w:tr w:rsidR="00421D38" w14:paraId="2BFA8F9A" w14:textId="77777777">
        <w:trPr>
          <w:jc w:val="center"/>
        </w:trPr>
        <w:tc>
          <w:tcPr>
            <w:tcW w:w="360" w:type="dxa"/>
          </w:tcPr>
          <w:p w14:paraId="0875AB50" w14:textId="77777777" w:rsidR="00421D38" w:rsidRDefault="001850D7">
            <w:pPr>
              <w:pStyle w:val="TableText"/>
            </w:pPr>
            <w:r>
              <w:t>18865-6</w:t>
            </w:r>
          </w:p>
        </w:tc>
        <w:tc>
          <w:tcPr>
            <w:tcW w:w="360" w:type="dxa"/>
          </w:tcPr>
          <w:p w14:paraId="2539D7C8" w14:textId="77777777" w:rsidR="00421D38" w:rsidRDefault="001850D7">
            <w:pPr>
              <w:pStyle w:val="TableText"/>
            </w:pPr>
            <w:r>
              <w:t>LOINC</w:t>
            </w:r>
          </w:p>
        </w:tc>
        <w:tc>
          <w:tcPr>
            <w:tcW w:w="360" w:type="dxa"/>
          </w:tcPr>
          <w:p w14:paraId="3717E494" w14:textId="77777777" w:rsidR="00421D38" w:rsidRDefault="001850D7">
            <w:pPr>
              <w:pStyle w:val="TableText"/>
            </w:pPr>
            <w:r>
              <w:t>urn:oid:2.16.840.1.113883.6.1</w:t>
            </w:r>
          </w:p>
        </w:tc>
        <w:tc>
          <w:tcPr>
            <w:tcW w:w="360" w:type="dxa"/>
          </w:tcPr>
          <w:p w14:paraId="2AA8E233" w14:textId="77777777" w:rsidR="00421D38" w:rsidRDefault="001850D7">
            <w:pPr>
              <w:pStyle w:val="TableText"/>
            </w:pPr>
            <w:r>
              <w:t>Ampicillin+Sulbac Susc Islt</w:t>
            </w:r>
          </w:p>
        </w:tc>
      </w:tr>
      <w:tr w:rsidR="00421D38" w14:paraId="736A57EB" w14:textId="77777777">
        <w:trPr>
          <w:jc w:val="center"/>
        </w:trPr>
        <w:tc>
          <w:tcPr>
            <w:tcW w:w="360" w:type="dxa"/>
          </w:tcPr>
          <w:p w14:paraId="4663CEF4" w14:textId="77777777" w:rsidR="00421D38" w:rsidRDefault="001850D7">
            <w:pPr>
              <w:pStyle w:val="TableText"/>
            </w:pPr>
            <w:r>
              <w:t>57095-2</w:t>
            </w:r>
          </w:p>
        </w:tc>
        <w:tc>
          <w:tcPr>
            <w:tcW w:w="360" w:type="dxa"/>
          </w:tcPr>
          <w:p w14:paraId="7E072F78" w14:textId="77777777" w:rsidR="00421D38" w:rsidRDefault="001850D7">
            <w:pPr>
              <w:pStyle w:val="TableText"/>
            </w:pPr>
            <w:r>
              <w:t>LOINC</w:t>
            </w:r>
          </w:p>
        </w:tc>
        <w:tc>
          <w:tcPr>
            <w:tcW w:w="360" w:type="dxa"/>
          </w:tcPr>
          <w:p w14:paraId="74B4FDB6" w14:textId="77777777" w:rsidR="00421D38" w:rsidRDefault="001850D7">
            <w:pPr>
              <w:pStyle w:val="TableText"/>
            </w:pPr>
            <w:r>
              <w:t>urn:oid:2.16.840.1.113883.6.1</w:t>
            </w:r>
          </w:p>
        </w:tc>
        <w:tc>
          <w:tcPr>
            <w:tcW w:w="360" w:type="dxa"/>
          </w:tcPr>
          <w:p w14:paraId="5E761757" w14:textId="77777777" w:rsidR="00421D38" w:rsidRDefault="001850D7">
            <w:pPr>
              <w:pStyle w:val="TableText"/>
            </w:pPr>
            <w:r>
              <w:t>Anidulafungin Susc Islt</w:t>
            </w:r>
          </w:p>
        </w:tc>
      </w:tr>
      <w:tr w:rsidR="00421D38" w14:paraId="4E78F923" w14:textId="77777777">
        <w:trPr>
          <w:jc w:val="center"/>
        </w:trPr>
        <w:tc>
          <w:tcPr>
            <w:tcW w:w="360" w:type="dxa"/>
          </w:tcPr>
          <w:p w14:paraId="51BBC11D" w14:textId="77777777" w:rsidR="00421D38" w:rsidRDefault="001850D7">
            <w:pPr>
              <w:pStyle w:val="TableText"/>
            </w:pPr>
            <w:r>
              <w:t>18866-4</w:t>
            </w:r>
          </w:p>
        </w:tc>
        <w:tc>
          <w:tcPr>
            <w:tcW w:w="360" w:type="dxa"/>
          </w:tcPr>
          <w:p w14:paraId="2AEC615C" w14:textId="77777777" w:rsidR="00421D38" w:rsidRDefault="001850D7">
            <w:pPr>
              <w:pStyle w:val="TableText"/>
            </w:pPr>
            <w:r>
              <w:t>LOINC</w:t>
            </w:r>
          </w:p>
        </w:tc>
        <w:tc>
          <w:tcPr>
            <w:tcW w:w="360" w:type="dxa"/>
          </w:tcPr>
          <w:p w14:paraId="495FC882" w14:textId="77777777" w:rsidR="00421D38" w:rsidRDefault="001850D7">
            <w:pPr>
              <w:pStyle w:val="TableText"/>
            </w:pPr>
            <w:r>
              <w:t>urn:oid:2.16.840.1.113883.6.1</w:t>
            </w:r>
          </w:p>
        </w:tc>
        <w:tc>
          <w:tcPr>
            <w:tcW w:w="360" w:type="dxa"/>
          </w:tcPr>
          <w:p w14:paraId="7A9C0501" w14:textId="77777777" w:rsidR="00421D38" w:rsidRDefault="001850D7">
            <w:pPr>
              <w:pStyle w:val="TableText"/>
            </w:pPr>
            <w:r>
              <w:t>Azithromycin Susc Islt</w:t>
            </w:r>
          </w:p>
        </w:tc>
      </w:tr>
      <w:tr w:rsidR="00421D38" w14:paraId="5F191F47" w14:textId="77777777">
        <w:trPr>
          <w:jc w:val="center"/>
        </w:trPr>
        <w:tc>
          <w:tcPr>
            <w:tcW w:w="360" w:type="dxa"/>
          </w:tcPr>
          <w:p w14:paraId="11FAA4A3" w14:textId="77777777" w:rsidR="00421D38" w:rsidRDefault="001850D7">
            <w:pPr>
              <w:pStyle w:val="TableText"/>
            </w:pPr>
            <w:r>
              <w:t>18868-0</w:t>
            </w:r>
          </w:p>
        </w:tc>
        <w:tc>
          <w:tcPr>
            <w:tcW w:w="360" w:type="dxa"/>
          </w:tcPr>
          <w:p w14:paraId="578AAA6D" w14:textId="77777777" w:rsidR="00421D38" w:rsidRDefault="001850D7">
            <w:pPr>
              <w:pStyle w:val="TableText"/>
            </w:pPr>
            <w:r>
              <w:t>LOINC</w:t>
            </w:r>
          </w:p>
        </w:tc>
        <w:tc>
          <w:tcPr>
            <w:tcW w:w="360" w:type="dxa"/>
          </w:tcPr>
          <w:p w14:paraId="7DB8EDB0" w14:textId="77777777" w:rsidR="00421D38" w:rsidRDefault="001850D7">
            <w:pPr>
              <w:pStyle w:val="TableText"/>
            </w:pPr>
            <w:r>
              <w:t>urn:oid:2.16.840.1.113883.6.1</w:t>
            </w:r>
          </w:p>
        </w:tc>
        <w:tc>
          <w:tcPr>
            <w:tcW w:w="360" w:type="dxa"/>
          </w:tcPr>
          <w:p w14:paraId="3A836DD4" w14:textId="77777777" w:rsidR="00421D38" w:rsidRDefault="001850D7">
            <w:pPr>
              <w:pStyle w:val="TableText"/>
            </w:pPr>
            <w:r>
              <w:t>Aztreonam Susc Islt</w:t>
            </w:r>
          </w:p>
        </w:tc>
      </w:tr>
      <w:tr w:rsidR="00421D38" w14:paraId="3B8DC584" w14:textId="77777777">
        <w:trPr>
          <w:jc w:val="center"/>
        </w:trPr>
        <w:tc>
          <w:tcPr>
            <w:tcW w:w="360" w:type="dxa"/>
          </w:tcPr>
          <w:p w14:paraId="61D1C8A6" w14:textId="77777777" w:rsidR="00421D38" w:rsidRDefault="001850D7">
            <w:pPr>
              <w:pStyle w:val="TableText"/>
            </w:pPr>
            <w:r>
              <w:t>32378-2</w:t>
            </w:r>
          </w:p>
        </w:tc>
        <w:tc>
          <w:tcPr>
            <w:tcW w:w="360" w:type="dxa"/>
          </w:tcPr>
          <w:p w14:paraId="480B6AAF" w14:textId="77777777" w:rsidR="00421D38" w:rsidRDefault="001850D7">
            <w:pPr>
              <w:pStyle w:val="TableText"/>
            </w:pPr>
            <w:r>
              <w:t>LOINC</w:t>
            </w:r>
          </w:p>
        </w:tc>
        <w:tc>
          <w:tcPr>
            <w:tcW w:w="360" w:type="dxa"/>
          </w:tcPr>
          <w:p w14:paraId="7908A85E" w14:textId="77777777" w:rsidR="00421D38" w:rsidRDefault="001850D7">
            <w:pPr>
              <w:pStyle w:val="TableText"/>
            </w:pPr>
            <w:r>
              <w:t>urn:oid:2.16.840.1.113883.6.1</w:t>
            </w:r>
          </w:p>
        </w:tc>
        <w:tc>
          <w:tcPr>
            <w:tcW w:w="360" w:type="dxa"/>
          </w:tcPr>
          <w:p w14:paraId="5C301475" w14:textId="77777777" w:rsidR="00421D38" w:rsidRDefault="001850D7">
            <w:pPr>
              <w:pStyle w:val="TableText"/>
            </w:pPr>
            <w:r>
              <w:t>Caspofungin Susc Islt</w:t>
            </w:r>
          </w:p>
        </w:tc>
      </w:tr>
      <w:tr w:rsidR="00421D38" w14:paraId="13A44D8E" w14:textId="77777777">
        <w:trPr>
          <w:jc w:val="center"/>
        </w:trPr>
        <w:tc>
          <w:tcPr>
            <w:tcW w:w="360" w:type="dxa"/>
          </w:tcPr>
          <w:p w14:paraId="48DF19D7" w14:textId="77777777" w:rsidR="00421D38" w:rsidRDefault="001850D7">
            <w:pPr>
              <w:pStyle w:val="TableText"/>
            </w:pPr>
            <w:r>
              <w:t>18878-9</w:t>
            </w:r>
          </w:p>
        </w:tc>
        <w:tc>
          <w:tcPr>
            <w:tcW w:w="360" w:type="dxa"/>
          </w:tcPr>
          <w:p w14:paraId="31EF327C" w14:textId="77777777" w:rsidR="00421D38" w:rsidRDefault="001850D7">
            <w:pPr>
              <w:pStyle w:val="TableText"/>
            </w:pPr>
            <w:r>
              <w:t>LOINC</w:t>
            </w:r>
          </w:p>
        </w:tc>
        <w:tc>
          <w:tcPr>
            <w:tcW w:w="360" w:type="dxa"/>
          </w:tcPr>
          <w:p w14:paraId="40708FAC" w14:textId="77777777" w:rsidR="00421D38" w:rsidRDefault="001850D7">
            <w:pPr>
              <w:pStyle w:val="TableText"/>
            </w:pPr>
            <w:r>
              <w:t>urn:oid:2.16.840.1.113883.6.1</w:t>
            </w:r>
          </w:p>
        </w:tc>
        <w:tc>
          <w:tcPr>
            <w:tcW w:w="360" w:type="dxa"/>
          </w:tcPr>
          <w:p w14:paraId="39447E0B" w14:textId="77777777" w:rsidR="00421D38" w:rsidRDefault="001850D7">
            <w:pPr>
              <w:pStyle w:val="TableText"/>
            </w:pPr>
            <w:r>
              <w:t>Cefazolin Susc Islt</w:t>
            </w:r>
          </w:p>
        </w:tc>
      </w:tr>
      <w:tr w:rsidR="00421D38" w14:paraId="305CFAA3" w14:textId="77777777">
        <w:trPr>
          <w:jc w:val="center"/>
        </w:trPr>
        <w:tc>
          <w:tcPr>
            <w:tcW w:w="1440" w:type="dxa"/>
            <w:gridSpan w:val="4"/>
          </w:tcPr>
          <w:p w14:paraId="21400718" w14:textId="77777777" w:rsidR="00421D38" w:rsidRDefault="001850D7">
            <w:pPr>
              <w:pStyle w:val="TableText"/>
            </w:pPr>
            <w:r>
              <w:t>...</w:t>
            </w:r>
          </w:p>
        </w:tc>
      </w:tr>
    </w:tbl>
    <w:p w14:paraId="7A080DA9" w14:textId="77777777" w:rsidR="00421D38" w:rsidRDefault="00421D38">
      <w:pPr>
        <w:pStyle w:val="BodyText"/>
      </w:pPr>
    </w:p>
    <w:p w14:paraId="2201136B" w14:textId="77777777" w:rsidR="00421D38" w:rsidRDefault="001850D7">
      <w:pPr>
        <w:pStyle w:val="Caption"/>
        <w:ind w:left="130" w:right="115"/>
      </w:pPr>
      <w:bookmarkStart w:id="3230" w:name="_Toc427934214"/>
      <w:r>
        <w:lastRenderedPageBreak/>
        <w:t xml:space="preserve">Figure </w:t>
      </w:r>
      <w:r>
        <w:fldChar w:fldCharType="begin"/>
      </w:r>
      <w:r>
        <w:instrText>SEQ Figure \* ARABIC</w:instrText>
      </w:r>
      <w:r>
        <w:fldChar w:fldCharType="separate"/>
      </w:r>
      <w:r w:rsidR="003B15AD">
        <w:t>64</w:t>
      </w:r>
      <w:r>
        <w:fldChar w:fldCharType="end"/>
      </w:r>
      <w:r>
        <w:t>: Drug-Susceptibility Test Observation Example</w:t>
      </w:r>
      <w:bookmarkEnd w:id="3230"/>
    </w:p>
    <w:p w14:paraId="1E52AFA3" w14:textId="77777777" w:rsidR="00421D38" w:rsidRDefault="001850D7">
      <w:pPr>
        <w:pStyle w:val="Example"/>
        <w:ind w:left="130" w:right="115"/>
      </w:pPr>
      <w:r>
        <w:t>&lt;observation classCode="OBS" moodCode="EVN"&gt;</w:t>
      </w:r>
    </w:p>
    <w:p w14:paraId="6528C9CB" w14:textId="77777777" w:rsidR="00421D38" w:rsidRDefault="001850D7">
      <w:pPr>
        <w:pStyle w:val="Example"/>
        <w:ind w:left="130" w:right="115"/>
      </w:pPr>
      <w:r>
        <w:t xml:space="preserve">  &lt;!-- C-CDA Result Observation templateId --&gt;</w:t>
      </w:r>
    </w:p>
    <w:p w14:paraId="68D258D2" w14:textId="77777777" w:rsidR="00421D38" w:rsidRDefault="001850D7">
      <w:pPr>
        <w:pStyle w:val="Example"/>
        <w:ind w:left="130" w:right="115"/>
      </w:pPr>
      <w:r>
        <w:t xml:space="preserve">  &lt;templateId root="2.16.840.1.113883.10.20.22.4.2" /&gt;</w:t>
      </w:r>
    </w:p>
    <w:p w14:paraId="68A65597" w14:textId="77777777" w:rsidR="00421D38" w:rsidRDefault="001850D7">
      <w:pPr>
        <w:pStyle w:val="Example"/>
        <w:ind w:left="130" w:right="115"/>
      </w:pPr>
      <w:r>
        <w:t xml:space="preserve">  &lt;!-- HAI Drug-susceptibility Test Observation templateId --&gt;</w:t>
      </w:r>
    </w:p>
    <w:p w14:paraId="502E71DF" w14:textId="77777777" w:rsidR="00421D38" w:rsidRDefault="001850D7">
      <w:pPr>
        <w:pStyle w:val="Example"/>
        <w:ind w:left="130" w:right="115"/>
      </w:pPr>
      <w:r>
        <w:t xml:space="preserve">  &lt;templateId root="2.16.840.1.113883.10.20.5.6.126" /&gt;</w:t>
      </w:r>
    </w:p>
    <w:p w14:paraId="20D3670F" w14:textId="77777777" w:rsidR="00421D38" w:rsidRDefault="001850D7">
      <w:pPr>
        <w:pStyle w:val="Example"/>
        <w:ind w:left="130" w:right="115"/>
      </w:pPr>
      <w:r>
        <w:t xml:space="preserve">  &lt;id nullFlavor="NA" /&gt;</w:t>
      </w:r>
    </w:p>
    <w:p w14:paraId="69256544" w14:textId="77777777" w:rsidR="00421D38" w:rsidRDefault="001850D7">
      <w:pPr>
        <w:pStyle w:val="Example"/>
        <w:ind w:left="130" w:right="115"/>
      </w:pPr>
      <w:r>
        <w:t xml:space="preserve">  &lt;code codeSystem="2.16.840.1.113883.6.1" </w:t>
      </w:r>
    </w:p>
    <w:p w14:paraId="5AAAD218" w14:textId="77777777" w:rsidR="00421D38" w:rsidRDefault="001850D7">
      <w:pPr>
        <w:pStyle w:val="Example"/>
        <w:ind w:left="130" w:right="115"/>
      </w:pPr>
      <w:r>
        <w:t xml:space="preserve">        codeSystemName="LOINC" </w:t>
      </w:r>
    </w:p>
    <w:p w14:paraId="664ACE3D" w14:textId="77777777" w:rsidR="00421D38" w:rsidRDefault="001850D7">
      <w:pPr>
        <w:pStyle w:val="Example"/>
        <w:ind w:left="130" w:right="115"/>
      </w:pPr>
      <w:r>
        <w:t xml:space="preserve">        code="19000-9" </w:t>
      </w:r>
    </w:p>
    <w:p w14:paraId="5ED6ED19" w14:textId="77777777" w:rsidR="00421D38" w:rsidRDefault="001850D7">
      <w:pPr>
        <w:pStyle w:val="Example"/>
        <w:ind w:left="130" w:right="115"/>
      </w:pPr>
      <w:r>
        <w:t xml:space="preserve">        displayName="Vancomycin Susc Islt" /&gt;</w:t>
      </w:r>
    </w:p>
    <w:p w14:paraId="7652CA58" w14:textId="77777777" w:rsidR="00421D38" w:rsidRDefault="001850D7">
      <w:pPr>
        <w:pStyle w:val="Example"/>
        <w:ind w:left="130" w:right="115"/>
      </w:pPr>
      <w:r>
        <w:t xml:space="preserve">  &lt;statusCode code="completed" /&gt;</w:t>
      </w:r>
    </w:p>
    <w:p w14:paraId="6129923F" w14:textId="77777777" w:rsidR="00421D38" w:rsidRDefault="001850D7">
      <w:pPr>
        <w:pStyle w:val="Example"/>
        <w:ind w:left="130" w:right="115"/>
      </w:pPr>
      <w:r>
        <w:t xml:space="preserve">  &lt;effectiveTime nullFlavor="NA" /&gt;</w:t>
      </w:r>
    </w:p>
    <w:p w14:paraId="12DC5388" w14:textId="77777777" w:rsidR="00421D38" w:rsidRDefault="001850D7">
      <w:pPr>
        <w:pStyle w:val="Example"/>
        <w:ind w:left="130" w:right="115"/>
      </w:pPr>
      <w:r>
        <w:t xml:space="preserve">  &lt;interpretationCode codeSystem="2.16.840.1.113883.5.83" </w:t>
      </w:r>
    </w:p>
    <w:p w14:paraId="297D3750" w14:textId="77777777" w:rsidR="00421D38" w:rsidRDefault="001850D7">
      <w:pPr>
        <w:pStyle w:val="Example"/>
        <w:ind w:left="130" w:right="115"/>
      </w:pPr>
      <w:r>
        <w:t xml:space="preserve">        codeSystemName="HL7 Observation Interpretation" </w:t>
      </w:r>
    </w:p>
    <w:p w14:paraId="43BFC6AA" w14:textId="77777777" w:rsidR="00421D38" w:rsidRDefault="001850D7">
      <w:pPr>
        <w:pStyle w:val="Example"/>
        <w:ind w:left="130" w:right="115"/>
      </w:pPr>
      <w:r>
        <w:t xml:space="preserve">        code="S" displayName="susceptible" /&gt;</w:t>
      </w:r>
    </w:p>
    <w:p w14:paraId="2F352FFD" w14:textId="77777777" w:rsidR="00421D38" w:rsidRDefault="001850D7">
      <w:pPr>
        <w:pStyle w:val="Example"/>
        <w:ind w:left="130" w:right="115"/>
      </w:pPr>
      <w:r>
        <w:t>&lt;/observation&gt;</w:t>
      </w:r>
    </w:p>
    <w:p w14:paraId="267EDAA6" w14:textId="77777777" w:rsidR="00421D38" w:rsidRDefault="00421D38">
      <w:pPr>
        <w:pStyle w:val="BodyText"/>
      </w:pPr>
    </w:p>
    <w:p w14:paraId="6B96CEB2" w14:textId="77777777" w:rsidR="00421D38" w:rsidRDefault="001850D7">
      <w:pPr>
        <w:pStyle w:val="Heading2nospace"/>
      </w:pPr>
      <w:bookmarkStart w:id="3231" w:name="_Toc427934053"/>
      <w:r>
        <w:t>D</w:t>
      </w:r>
      <w:bookmarkStart w:id="3232" w:name="E_Duration_of_Labor_Observation"/>
      <w:bookmarkEnd w:id="3232"/>
      <w:r>
        <w:t>uration of Labor Observation - Published</w:t>
      </w:r>
      <w:bookmarkEnd w:id="3231"/>
    </w:p>
    <w:p w14:paraId="13846BF1" w14:textId="77777777" w:rsidR="00421D38" w:rsidRDefault="001850D7">
      <w:pPr>
        <w:pStyle w:val="BracketData"/>
      </w:pPr>
      <w:r>
        <w:t>[observation: identifier urn:oid:2.16.840.1.113883.10.20.5.6.127 (closed)]</w:t>
      </w:r>
    </w:p>
    <w:p w14:paraId="5A2DB7F8" w14:textId="77777777" w:rsidR="00421D38" w:rsidRDefault="001850D7">
      <w:pPr>
        <w:pStyle w:val="Caption"/>
      </w:pPr>
      <w:bookmarkStart w:id="3233" w:name="_Toc427934498"/>
      <w:r>
        <w:t xml:space="preserve">Table </w:t>
      </w:r>
      <w:r>
        <w:fldChar w:fldCharType="begin"/>
      </w:r>
      <w:r>
        <w:instrText>SEQ Table \* ARABIC</w:instrText>
      </w:r>
      <w:r>
        <w:fldChar w:fldCharType="separate"/>
      </w:r>
      <w:r w:rsidR="003B15AD">
        <w:t>183</w:t>
      </w:r>
      <w:r>
        <w:fldChar w:fldCharType="end"/>
      </w:r>
      <w:r>
        <w:t>: Duration of Labor Observation Contexts</w:t>
      </w:r>
      <w:bookmarkEnd w:id="323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11F5593C" w14:textId="77777777">
        <w:trPr>
          <w:cantSplit/>
          <w:tblHeader/>
          <w:jc w:val="center"/>
        </w:trPr>
        <w:tc>
          <w:tcPr>
            <w:tcW w:w="360" w:type="dxa"/>
            <w:shd w:val="clear" w:color="auto" w:fill="E6E6E6"/>
          </w:tcPr>
          <w:p w14:paraId="26F78082" w14:textId="77777777" w:rsidR="00421D38" w:rsidRDefault="001850D7">
            <w:pPr>
              <w:pStyle w:val="TableHead"/>
            </w:pPr>
            <w:r>
              <w:t>Contained By:</w:t>
            </w:r>
          </w:p>
        </w:tc>
        <w:tc>
          <w:tcPr>
            <w:tcW w:w="360" w:type="dxa"/>
            <w:shd w:val="clear" w:color="auto" w:fill="E6E6E6"/>
          </w:tcPr>
          <w:p w14:paraId="0009C5C9" w14:textId="77777777" w:rsidR="00421D38" w:rsidRDefault="001850D7">
            <w:pPr>
              <w:pStyle w:val="TableHead"/>
            </w:pPr>
            <w:r>
              <w:t>Contains:</w:t>
            </w:r>
          </w:p>
        </w:tc>
      </w:tr>
      <w:tr w:rsidR="00421D38" w14:paraId="199559BC" w14:textId="77777777">
        <w:trPr>
          <w:jc w:val="center"/>
        </w:trPr>
        <w:tc>
          <w:tcPr>
            <w:tcW w:w="360" w:type="dxa"/>
          </w:tcPr>
          <w:p w14:paraId="0C6D0288" w14:textId="77777777" w:rsidR="00421D38" w:rsidRDefault="00DB3BB3">
            <w:pPr>
              <w:pStyle w:val="TableText"/>
            </w:pPr>
            <w:hyperlink w:anchor="S_Infection_Risk_Factors_Section_in_a_P">
              <w:r w:rsidR="001850D7">
                <w:rPr>
                  <w:rStyle w:val="HyperlinkText9pt"/>
                </w:rPr>
                <w:t>Infection Risk Factors Section in a Procedure Report</w:t>
              </w:r>
            </w:hyperlink>
            <w:r w:rsidR="001850D7">
              <w:t xml:space="preserve"> (optional)</w:t>
            </w:r>
          </w:p>
        </w:tc>
        <w:tc>
          <w:tcPr>
            <w:tcW w:w="360" w:type="dxa"/>
          </w:tcPr>
          <w:p w14:paraId="4D06D139" w14:textId="77777777" w:rsidR="00421D38" w:rsidRDefault="00421D38"/>
        </w:tc>
      </w:tr>
    </w:tbl>
    <w:p w14:paraId="11A04363" w14:textId="77777777" w:rsidR="00421D38" w:rsidRDefault="00421D38">
      <w:pPr>
        <w:pStyle w:val="BodyText"/>
      </w:pPr>
    </w:p>
    <w:p w14:paraId="4C45E862" w14:textId="77777777" w:rsidR="00421D38" w:rsidRDefault="001850D7">
      <w:pPr>
        <w:pStyle w:val="BodyText"/>
      </w:pPr>
      <w:r>
        <w:t>This observation records the duration of labor in value/width. NHSN protocol requires that the duration be expressed as an integer.</w:t>
      </w:r>
    </w:p>
    <w:p w14:paraId="30F0D304" w14:textId="77777777" w:rsidR="00421D38" w:rsidRDefault="001850D7">
      <w:pPr>
        <w:pStyle w:val="Caption"/>
      </w:pPr>
      <w:bookmarkStart w:id="3234" w:name="_Toc427934499"/>
      <w:r>
        <w:lastRenderedPageBreak/>
        <w:t xml:space="preserve">Table </w:t>
      </w:r>
      <w:r>
        <w:fldChar w:fldCharType="begin"/>
      </w:r>
      <w:r>
        <w:instrText>SEQ Table \* ARABIC</w:instrText>
      </w:r>
      <w:r>
        <w:fldChar w:fldCharType="separate"/>
      </w:r>
      <w:r w:rsidR="003B15AD">
        <w:t>184</w:t>
      </w:r>
      <w:r>
        <w:fldChar w:fldCharType="end"/>
      </w:r>
      <w:r>
        <w:t>: Duration of Labor Observation Constraints Overview</w:t>
      </w:r>
      <w:bookmarkEnd w:id="3234"/>
    </w:p>
    <w:tbl>
      <w:tblPr>
        <w:tblStyle w:val="TableGrid"/>
        <w:tblW w:w="10080" w:type="dxa"/>
        <w:jc w:val="center"/>
        <w:tblLayout w:type="fixed"/>
        <w:tblLook w:val="02A0" w:firstRow="1" w:lastRow="0" w:firstColumn="1" w:lastColumn="0" w:noHBand="1" w:noVBand="0"/>
        <w:tblDescription w:val="Table 184: Duration of Labor Observation Constraints Overview"/>
        <w:tblPrChange w:id="3235" w:author="Durrance, Mindy H." w:date="2016-06-28T13:06:00Z">
          <w:tblPr>
            <w:tblStyle w:val="TableGrid"/>
            <w:tblW w:w="10080" w:type="dxa"/>
            <w:jc w:val="center"/>
            <w:tblLayout w:type="fixed"/>
            <w:tblLook w:val="02A0" w:firstRow="1" w:lastRow="0" w:firstColumn="1" w:lastColumn="0" w:noHBand="1" w:noVBand="0"/>
            <w:tblDescription w:val="Table 184: Duration of Labor Observation Constraints Overview"/>
          </w:tblPr>
        </w:tblPrChange>
      </w:tblPr>
      <w:tblGrid>
        <w:gridCol w:w="3498"/>
        <w:gridCol w:w="731"/>
        <w:gridCol w:w="877"/>
        <w:gridCol w:w="877"/>
        <w:gridCol w:w="877"/>
        <w:gridCol w:w="3220"/>
        <w:tblGridChange w:id="3236">
          <w:tblGrid>
            <w:gridCol w:w="3498"/>
            <w:gridCol w:w="731"/>
            <w:gridCol w:w="877"/>
            <w:gridCol w:w="877"/>
            <w:gridCol w:w="877"/>
            <w:gridCol w:w="3220"/>
          </w:tblGrid>
        </w:tblGridChange>
      </w:tblGrid>
      <w:tr w:rsidR="00421D38" w14:paraId="281C8110" w14:textId="77777777" w:rsidTr="00497766">
        <w:trPr>
          <w:tblHeader/>
          <w:jc w:val="center"/>
          <w:trPrChange w:id="3237" w:author="Durrance, Mindy H." w:date="2016-06-28T13:06:00Z">
            <w:trPr>
              <w:jc w:val="center"/>
            </w:trPr>
          </w:trPrChange>
        </w:trPr>
        <w:tc>
          <w:tcPr>
            <w:tcW w:w="0" w:type="dxa"/>
            <w:shd w:val="clear" w:color="auto" w:fill="E6E6E6"/>
            <w:noWrap/>
            <w:tcPrChange w:id="3238" w:author="Durrance, Mindy H." w:date="2016-06-28T13:06:00Z">
              <w:tcPr>
                <w:tcW w:w="0" w:type="dxa"/>
                <w:shd w:val="clear" w:color="auto" w:fill="E6E6E6"/>
                <w:noWrap/>
              </w:tcPr>
            </w:tcPrChange>
          </w:tcPr>
          <w:p w14:paraId="21DC0B02" w14:textId="77777777" w:rsidR="00421D38" w:rsidRDefault="001850D7">
            <w:pPr>
              <w:pStyle w:val="TableHead"/>
            </w:pPr>
            <w:r>
              <w:t>XPath</w:t>
            </w:r>
          </w:p>
        </w:tc>
        <w:tc>
          <w:tcPr>
            <w:tcW w:w="720" w:type="dxa"/>
            <w:shd w:val="clear" w:color="auto" w:fill="E6E6E6"/>
            <w:noWrap/>
            <w:tcPrChange w:id="3239" w:author="Durrance, Mindy H." w:date="2016-06-28T13:06:00Z">
              <w:tcPr>
                <w:tcW w:w="720" w:type="dxa"/>
                <w:shd w:val="clear" w:color="auto" w:fill="E6E6E6"/>
                <w:noWrap/>
              </w:tcPr>
            </w:tcPrChange>
          </w:tcPr>
          <w:p w14:paraId="119F1B4E" w14:textId="77777777" w:rsidR="00421D38" w:rsidRDefault="001850D7">
            <w:pPr>
              <w:pStyle w:val="TableHead"/>
            </w:pPr>
            <w:r>
              <w:t>Card.</w:t>
            </w:r>
          </w:p>
        </w:tc>
        <w:tc>
          <w:tcPr>
            <w:tcW w:w="864" w:type="dxa"/>
            <w:shd w:val="clear" w:color="auto" w:fill="E6E6E6"/>
            <w:noWrap/>
            <w:tcPrChange w:id="3240" w:author="Durrance, Mindy H." w:date="2016-06-28T13:06:00Z">
              <w:tcPr>
                <w:tcW w:w="864" w:type="dxa"/>
                <w:shd w:val="clear" w:color="auto" w:fill="E6E6E6"/>
                <w:noWrap/>
              </w:tcPr>
            </w:tcPrChange>
          </w:tcPr>
          <w:p w14:paraId="1FE72F11" w14:textId="77777777" w:rsidR="00421D38" w:rsidRDefault="001850D7">
            <w:pPr>
              <w:pStyle w:val="TableHead"/>
            </w:pPr>
            <w:r>
              <w:t>Verb</w:t>
            </w:r>
          </w:p>
        </w:tc>
        <w:tc>
          <w:tcPr>
            <w:tcW w:w="864" w:type="dxa"/>
            <w:shd w:val="clear" w:color="auto" w:fill="E6E6E6"/>
            <w:noWrap/>
            <w:tcPrChange w:id="3241" w:author="Durrance, Mindy H." w:date="2016-06-28T13:06:00Z">
              <w:tcPr>
                <w:tcW w:w="864" w:type="dxa"/>
                <w:shd w:val="clear" w:color="auto" w:fill="E6E6E6"/>
                <w:noWrap/>
              </w:tcPr>
            </w:tcPrChange>
          </w:tcPr>
          <w:p w14:paraId="03056DB4" w14:textId="77777777" w:rsidR="00421D38" w:rsidRDefault="001850D7">
            <w:pPr>
              <w:pStyle w:val="TableHead"/>
            </w:pPr>
            <w:r>
              <w:t>Data Type</w:t>
            </w:r>
          </w:p>
        </w:tc>
        <w:tc>
          <w:tcPr>
            <w:tcW w:w="864" w:type="dxa"/>
            <w:shd w:val="clear" w:color="auto" w:fill="E6E6E6"/>
            <w:noWrap/>
            <w:tcPrChange w:id="3242" w:author="Durrance, Mindy H." w:date="2016-06-28T13:06:00Z">
              <w:tcPr>
                <w:tcW w:w="864" w:type="dxa"/>
                <w:shd w:val="clear" w:color="auto" w:fill="E6E6E6"/>
                <w:noWrap/>
              </w:tcPr>
            </w:tcPrChange>
          </w:tcPr>
          <w:p w14:paraId="024E53A8" w14:textId="77777777" w:rsidR="00421D38" w:rsidRDefault="001850D7">
            <w:pPr>
              <w:pStyle w:val="TableHead"/>
            </w:pPr>
            <w:r>
              <w:t>CONF#</w:t>
            </w:r>
          </w:p>
        </w:tc>
        <w:tc>
          <w:tcPr>
            <w:tcW w:w="864" w:type="dxa"/>
            <w:shd w:val="clear" w:color="auto" w:fill="E6E6E6"/>
            <w:noWrap/>
            <w:tcPrChange w:id="3243" w:author="Durrance, Mindy H." w:date="2016-06-28T13:06:00Z">
              <w:tcPr>
                <w:tcW w:w="864" w:type="dxa"/>
                <w:shd w:val="clear" w:color="auto" w:fill="E6E6E6"/>
                <w:noWrap/>
              </w:tcPr>
            </w:tcPrChange>
          </w:tcPr>
          <w:p w14:paraId="11EC0F88" w14:textId="77777777" w:rsidR="00421D38" w:rsidRDefault="001850D7">
            <w:pPr>
              <w:pStyle w:val="TableHead"/>
            </w:pPr>
            <w:r>
              <w:t>Value</w:t>
            </w:r>
          </w:p>
        </w:tc>
      </w:tr>
      <w:tr w:rsidR="00421D38" w14:paraId="763F3A9F" w14:textId="77777777" w:rsidTr="00497766">
        <w:trPr>
          <w:jc w:val="center"/>
          <w:trPrChange w:id="3244" w:author="Durrance, Mindy H." w:date="2016-06-28T13:06:00Z">
            <w:trPr>
              <w:jc w:val="center"/>
            </w:trPr>
          </w:trPrChange>
        </w:trPr>
        <w:tc>
          <w:tcPr>
            <w:tcW w:w="9928" w:type="dxa"/>
            <w:gridSpan w:val="6"/>
            <w:tcPrChange w:id="3245" w:author="Durrance, Mindy H." w:date="2016-06-28T13:06:00Z">
              <w:tcPr>
                <w:tcW w:w="9928" w:type="dxa"/>
                <w:gridSpan w:val="6"/>
              </w:tcPr>
            </w:tcPrChange>
          </w:tcPr>
          <w:p w14:paraId="688FF88D" w14:textId="77777777" w:rsidR="00421D38" w:rsidRDefault="001850D7">
            <w:pPr>
              <w:pStyle w:val="TableText"/>
            </w:pPr>
            <w:r>
              <w:t>observation (identifier: urn:oid:2.16.840.1.113883.10.20.5.6.127)</w:t>
            </w:r>
          </w:p>
        </w:tc>
      </w:tr>
      <w:tr w:rsidR="00421D38" w14:paraId="03C39240" w14:textId="77777777" w:rsidTr="00497766">
        <w:trPr>
          <w:jc w:val="center"/>
          <w:trPrChange w:id="3246" w:author="Durrance, Mindy H." w:date="2016-06-28T13:06:00Z">
            <w:trPr>
              <w:jc w:val="center"/>
            </w:trPr>
          </w:trPrChange>
        </w:trPr>
        <w:tc>
          <w:tcPr>
            <w:tcW w:w="3445" w:type="dxa"/>
            <w:tcPrChange w:id="3247" w:author="Durrance, Mindy H." w:date="2016-06-28T13:06:00Z">
              <w:tcPr>
                <w:tcW w:w="3445" w:type="dxa"/>
              </w:tcPr>
            </w:tcPrChange>
          </w:tcPr>
          <w:p w14:paraId="72B8DA33" w14:textId="77777777" w:rsidR="00421D38" w:rsidRDefault="001850D7">
            <w:pPr>
              <w:pStyle w:val="TableText"/>
            </w:pPr>
            <w:r>
              <w:tab/>
              <w:t>@classCode</w:t>
            </w:r>
          </w:p>
        </w:tc>
        <w:tc>
          <w:tcPr>
            <w:tcW w:w="720" w:type="dxa"/>
            <w:tcPrChange w:id="3248" w:author="Durrance, Mindy H." w:date="2016-06-28T13:06:00Z">
              <w:tcPr>
                <w:tcW w:w="720" w:type="dxa"/>
              </w:tcPr>
            </w:tcPrChange>
          </w:tcPr>
          <w:p w14:paraId="3897BADB" w14:textId="77777777" w:rsidR="00421D38" w:rsidRDefault="001850D7">
            <w:pPr>
              <w:pStyle w:val="TableText"/>
            </w:pPr>
            <w:r>
              <w:t>1..1</w:t>
            </w:r>
          </w:p>
        </w:tc>
        <w:tc>
          <w:tcPr>
            <w:tcW w:w="864" w:type="dxa"/>
            <w:tcPrChange w:id="3249" w:author="Durrance, Mindy H." w:date="2016-06-28T13:06:00Z">
              <w:tcPr>
                <w:tcW w:w="864" w:type="dxa"/>
              </w:tcPr>
            </w:tcPrChange>
          </w:tcPr>
          <w:p w14:paraId="2FE845CA" w14:textId="77777777" w:rsidR="00421D38" w:rsidRDefault="001850D7">
            <w:pPr>
              <w:pStyle w:val="TableText"/>
            </w:pPr>
            <w:r>
              <w:t>SHALL</w:t>
            </w:r>
          </w:p>
        </w:tc>
        <w:tc>
          <w:tcPr>
            <w:tcW w:w="864" w:type="dxa"/>
            <w:tcPrChange w:id="3250" w:author="Durrance, Mindy H." w:date="2016-06-28T13:06:00Z">
              <w:tcPr>
                <w:tcW w:w="864" w:type="dxa"/>
              </w:tcPr>
            </w:tcPrChange>
          </w:tcPr>
          <w:p w14:paraId="7CCA353D" w14:textId="77777777" w:rsidR="00421D38" w:rsidRDefault="00421D38">
            <w:pPr>
              <w:pStyle w:val="TableText"/>
            </w:pPr>
          </w:p>
        </w:tc>
        <w:tc>
          <w:tcPr>
            <w:tcW w:w="864" w:type="dxa"/>
            <w:tcPrChange w:id="3251" w:author="Durrance, Mindy H." w:date="2016-06-28T13:06:00Z">
              <w:tcPr>
                <w:tcW w:w="864" w:type="dxa"/>
              </w:tcPr>
            </w:tcPrChange>
          </w:tcPr>
          <w:p w14:paraId="746963B6" w14:textId="77777777" w:rsidR="00421D38" w:rsidRDefault="00DB3BB3">
            <w:pPr>
              <w:pStyle w:val="TableText"/>
            </w:pPr>
            <w:r>
              <w:fldChar w:fldCharType="begin"/>
            </w:r>
            <w:r>
              <w:instrText xml:space="preserve"> HYPERLINK \l "C_86-22208" \h </w:instrText>
            </w:r>
            <w:r>
              <w:fldChar w:fldCharType="separate"/>
            </w:r>
            <w:r w:rsidR="001850D7">
              <w:rPr>
                <w:rStyle w:val="HyperlinkText9pt"/>
              </w:rPr>
              <w:t>86-22208</w:t>
            </w:r>
            <w:r>
              <w:rPr>
                <w:rStyle w:val="HyperlinkText9pt"/>
              </w:rPr>
              <w:fldChar w:fldCharType="end"/>
            </w:r>
          </w:p>
        </w:tc>
        <w:tc>
          <w:tcPr>
            <w:tcW w:w="3171" w:type="dxa"/>
            <w:tcPrChange w:id="3252" w:author="Durrance, Mindy H." w:date="2016-06-28T13:06:00Z">
              <w:tcPr>
                <w:tcW w:w="3171" w:type="dxa"/>
              </w:tcPr>
            </w:tcPrChange>
          </w:tcPr>
          <w:p w14:paraId="0A233561" w14:textId="77777777" w:rsidR="00421D38" w:rsidRDefault="001850D7">
            <w:pPr>
              <w:pStyle w:val="TableText"/>
            </w:pPr>
            <w:r>
              <w:t>urn:oid:2.16.840.1.113883.5.6 (HL7ActClass) = OBS</w:t>
            </w:r>
          </w:p>
        </w:tc>
      </w:tr>
      <w:tr w:rsidR="00421D38" w14:paraId="728F5E8C" w14:textId="77777777" w:rsidTr="00497766">
        <w:trPr>
          <w:jc w:val="center"/>
          <w:trPrChange w:id="3253" w:author="Durrance, Mindy H." w:date="2016-06-28T13:06:00Z">
            <w:trPr>
              <w:jc w:val="center"/>
            </w:trPr>
          </w:trPrChange>
        </w:trPr>
        <w:tc>
          <w:tcPr>
            <w:tcW w:w="3445" w:type="dxa"/>
            <w:tcPrChange w:id="3254" w:author="Durrance, Mindy H." w:date="2016-06-28T13:06:00Z">
              <w:tcPr>
                <w:tcW w:w="3445" w:type="dxa"/>
              </w:tcPr>
            </w:tcPrChange>
          </w:tcPr>
          <w:p w14:paraId="00CE43B9" w14:textId="77777777" w:rsidR="00421D38" w:rsidRDefault="001850D7">
            <w:pPr>
              <w:pStyle w:val="TableText"/>
            </w:pPr>
            <w:r>
              <w:tab/>
              <w:t>@moodCode</w:t>
            </w:r>
          </w:p>
        </w:tc>
        <w:tc>
          <w:tcPr>
            <w:tcW w:w="720" w:type="dxa"/>
            <w:tcPrChange w:id="3255" w:author="Durrance, Mindy H." w:date="2016-06-28T13:06:00Z">
              <w:tcPr>
                <w:tcW w:w="720" w:type="dxa"/>
              </w:tcPr>
            </w:tcPrChange>
          </w:tcPr>
          <w:p w14:paraId="0408B29A" w14:textId="77777777" w:rsidR="00421D38" w:rsidRDefault="001850D7">
            <w:pPr>
              <w:pStyle w:val="TableText"/>
            </w:pPr>
            <w:r>
              <w:t>1..1</w:t>
            </w:r>
          </w:p>
        </w:tc>
        <w:tc>
          <w:tcPr>
            <w:tcW w:w="864" w:type="dxa"/>
            <w:tcPrChange w:id="3256" w:author="Durrance, Mindy H." w:date="2016-06-28T13:06:00Z">
              <w:tcPr>
                <w:tcW w:w="864" w:type="dxa"/>
              </w:tcPr>
            </w:tcPrChange>
          </w:tcPr>
          <w:p w14:paraId="5CB87FBB" w14:textId="77777777" w:rsidR="00421D38" w:rsidRDefault="001850D7">
            <w:pPr>
              <w:pStyle w:val="TableText"/>
            </w:pPr>
            <w:r>
              <w:t>SHALL</w:t>
            </w:r>
          </w:p>
        </w:tc>
        <w:tc>
          <w:tcPr>
            <w:tcW w:w="864" w:type="dxa"/>
            <w:tcPrChange w:id="3257" w:author="Durrance, Mindy H." w:date="2016-06-28T13:06:00Z">
              <w:tcPr>
                <w:tcW w:w="864" w:type="dxa"/>
              </w:tcPr>
            </w:tcPrChange>
          </w:tcPr>
          <w:p w14:paraId="2D0920B4" w14:textId="77777777" w:rsidR="00421D38" w:rsidRDefault="00421D38">
            <w:pPr>
              <w:pStyle w:val="TableText"/>
            </w:pPr>
          </w:p>
        </w:tc>
        <w:tc>
          <w:tcPr>
            <w:tcW w:w="864" w:type="dxa"/>
            <w:tcPrChange w:id="3258" w:author="Durrance, Mindy H." w:date="2016-06-28T13:06:00Z">
              <w:tcPr>
                <w:tcW w:w="864" w:type="dxa"/>
              </w:tcPr>
            </w:tcPrChange>
          </w:tcPr>
          <w:p w14:paraId="523865F7" w14:textId="77777777" w:rsidR="00421D38" w:rsidRDefault="00DB3BB3">
            <w:pPr>
              <w:pStyle w:val="TableText"/>
            </w:pPr>
            <w:r>
              <w:fldChar w:fldCharType="begin"/>
            </w:r>
            <w:r>
              <w:instrText xml:space="preserve"> HYPERLINK \l "C_86-22209" \h </w:instrText>
            </w:r>
            <w:r>
              <w:fldChar w:fldCharType="separate"/>
            </w:r>
            <w:r w:rsidR="001850D7">
              <w:rPr>
                <w:rStyle w:val="HyperlinkText9pt"/>
              </w:rPr>
              <w:t>86-22209</w:t>
            </w:r>
            <w:r>
              <w:rPr>
                <w:rStyle w:val="HyperlinkText9pt"/>
              </w:rPr>
              <w:fldChar w:fldCharType="end"/>
            </w:r>
          </w:p>
        </w:tc>
        <w:tc>
          <w:tcPr>
            <w:tcW w:w="3171" w:type="dxa"/>
            <w:tcPrChange w:id="3259" w:author="Durrance, Mindy H." w:date="2016-06-28T13:06:00Z">
              <w:tcPr>
                <w:tcW w:w="3171" w:type="dxa"/>
              </w:tcPr>
            </w:tcPrChange>
          </w:tcPr>
          <w:p w14:paraId="58ACA6FF" w14:textId="77777777" w:rsidR="00421D38" w:rsidRDefault="001850D7">
            <w:pPr>
              <w:pStyle w:val="TableText"/>
            </w:pPr>
            <w:r>
              <w:t>urn:oid:2.16.840.1.113883.5.1001 (ActMood) = EVN</w:t>
            </w:r>
          </w:p>
        </w:tc>
      </w:tr>
      <w:tr w:rsidR="00421D38" w14:paraId="5438C278" w14:textId="77777777" w:rsidTr="00497766">
        <w:trPr>
          <w:jc w:val="center"/>
          <w:trPrChange w:id="3260" w:author="Durrance, Mindy H." w:date="2016-06-28T13:06:00Z">
            <w:trPr>
              <w:jc w:val="center"/>
            </w:trPr>
          </w:trPrChange>
        </w:trPr>
        <w:tc>
          <w:tcPr>
            <w:tcW w:w="3445" w:type="dxa"/>
            <w:tcPrChange w:id="3261" w:author="Durrance, Mindy H." w:date="2016-06-28T13:06:00Z">
              <w:tcPr>
                <w:tcW w:w="3445" w:type="dxa"/>
              </w:tcPr>
            </w:tcPrChange>
          </w:tcPr>
          <w:p w14:paraId="012B1FDE" w14:textId="77777777" w:rsidR="00421D38" w:rsidRDefault="001850D7">
            <w:pPr>
              <w:pStyle w:val="TableText"/>
            </w:pPr>
            <w:r>
              <w:tab/>
              <w:t>templateId</w:t>
            </w:r>
          </w:p>
        </w:tc>
        <w:tc>
          <w:tcPr>
            <w:tcW w:w="720" w:type="dxa"/>
            <w:tcPrChange w:id="3262" w:author="Durrance, Mindy H." w:date="2016-06-28T13:06:00Z">
              <w:tcPr>
                <w:tcW w:w="720" w:type="dxa"/>
              </w:tcPr>
            </w:tcPrChange>
          </w:tcPr>
          <w:p w14:paraId="6E7236A0" w14:textId="77777777" w:rsidR="00421D38" w:rsidRDefault="001850D7">
            <w:pPr>
              <w:pStyle w:val="TableText"/>
            </w:pPr>
            <w:r>
              <w:t>1..1</w:t>
            </w:r>
          </w:p>
        </w:tc>
        <w:tc>
          <w:tcPr>
            <w:tcW w:w="864" w:type="dxa"/>
            <w:tcPrChange w:id="3263" w:author="Durrance, Mindy H." w:date="2016-06-28T13:06:00Z">
              <w:tcPr>
                <w:tcW w:w="864" w:type="dxa"/>
              </w:tcPr>
            </w:tcPrChange>
          </w:tcPr>
          <w:p w14:paraId="2EA6940F" w14:textId="77777777" w:rsidR="00421D38" w:rsidRDefault="001850D7">
            <w:pPr>
              <w:pStyle w:val="TableText"/>
            </w:pPr>
            <w:r>
              <w:t>SHALL</w:t>
            </w:r>
          </w:p>
        </w:tc>
        <w:tc>
          <w:tcPr>
            <w:tcW w:w="864" w:type="dxa"/>
            <w:tcPrChange w:id="3264" w:author="Durrance, Mindy H." w:date="2016-06-28T13:06:00Z">
              <w:tcPr>
                <w:tcW w:w="864" w:type="dxa"/>
              </w:tcPr>
            </w:tcPrChange>
          </w:tcPr>
          <w:p w14:paraId="478AD319" w14:textId="77777777" w:rsidR="00421D38" w:rsidRDefault="00421D38">
            <w:pPr>
              <w:pStyle w:val="TableText"/>
            </w:pPr>
          </w:p>
        </w:tc>
        <w:tc>
          <w:tcPr>
            <w:tcW w:w="864" w:type="dxa"/>
            <w:tcPrChange w:id="3265" w:author="Durrance, Mindy H." w:date="2016-06-28T13:06:00Z">
              <w:tcPr>
                <w:tcW w:w="864" w:type="dxa"/>
              </w:tcPr>
            </w:tcPrChange>
          </w:tcPr>
          <w:p w14:paraId="33D14325" w14:textId="77777777" w:rsidR="00421D38" w:rsidRDefault="00DB3BB3">
            <w:pPr>
              <w:pStyle w:val="TableText"/>
            </w:pPr>
            <w:r>
              <w:fldChar w:fldCharType="begin"/>
            </w:r>
            <w:r>
              <w:instrText xml:space="preserve"> HYPERLINK \l "C_86-22210" \h </w:instrText>
            </w:r>
            <w:r>
              <w:fldChar w:fldCharType="separate"/>
            </w:r>
            <w:r w:rsidR="001850D7">
              <w:rPr>
                <w:rStyle w:val="HyperlinkText9pt"/>
              </w:rPr>
              <w:t>86-22210</w:t>
            </w:r>
            <w:r>
              <w:rPr>
                <w:rStyle w:val="HyperlinkText9pt"/>
              </w:rPr>
              <w:fldChar w:fldCharType="end"/>
            </w:r>
          </w:p>
        </w:tc>
        <w:tc>
          <w:tcPr>
            <w:tcW w:w="3171" w:type="dxa"/>
            <w:tcPrChange w:id="3266" w:author="Durrance, Mindy H." w:date="2016-06-28T13:06:00Z">
              <w:tcPr>
                <w:tcW w:w="3171" w:type="dxa"/>
              </w:tcPr>
            </w:tcPrChange>
          </w:tcPr>
          <w:p w14:paraId="7E09ACD7" w14:textId="77777777" w:rsidR="00421D38" w:rsidRDefault="00421D38">
            <w:pPr>
              <w:pStyle w:val="TableText"/>
            </w:pPr>
          </w:p>
        </w:tc>
      </w:tr>
      <w:tr w:rsidR="00421D38" w14:paraId="7B4E0359" w14:textId="77777777" w:rsidTr="00497766">
        <w:trPr>
          <w:jc w:val="center"/>
          <w:trPrChange w:id="3267" w:author="Durrance, Mindy H." w:date="2016-06-28T13:06:00Z">
            <w:trPr>
              <w:jc w:val="center"/>
            </w:trPr>
          </w:trPrChange>
        </w:trPr>
        <w:tc>
          <w:tcPr>
            <w:tcW w:w="3445" w:type="dxa"/>
            <w:tcPrChange w:id="3268" w:author="Durrance, Mindy H." w:date="2016-06-28T13:06:00Z">
              <w:tcPr>
                <w:tcW w:w="3445" w:type="dxa"/>
              </w:tcPr>
            </w:tcPrChange>
          </w:tcPr>
          <w:p w14:paraId="208953EE" w14:textId="77777777" w:rsidR="00421D38" w:rsidRDefault="001850D7">
            <w:pPr>
              <w:pStyle w:val="TableText"/>
            </w:pPr>
            <w:r>
              <w:tab/>
            </w:r>
            <w:r>
              <w:tab/>
              <w:t>@root</w:t>
            </w:r>
          </w:p>
        </w:tc>
        <w:tc>
          <w:tcPr>
            <w:tcW w:w="720" w:type="dxa"/>
            <w:tcPrChange w:id="3269" w:author="Durrance, Mindy H." w:date="2016-06-28T13:06:00Z">
              <w:tcPr>
                <w:tcW w:w="720" w:type="dxa"/>
              </w:tcPr>
            </w:tcPrChange>
          </w:tcPr>
          <w:p w14:paraId="4F659F3C" w14:textId="77777777" w:rsidR="00421D38" w:rsidRDefault="001850D7">
            <w:pPr>
              <w:pStyle w:val="TableText"/>
            </w:pPr>
            <w:r>
              <w:t>1..1</w:t>
            </w:r>
          </w:p>
        </w:tc>
        <w:tc>
          <w:tcPr>
            <w:tcW w:w="864" w:type="dxa"/>
            <w:tcPrChange w:id="3270" w:author="Durrance, Mindy H." w:date="2016-06-28T13:06:00Z">
              <w:tcPr>
                <w:tcW w:w="864" w:type="dxa"/>
              </w:tcPr>
            </w:tcPrChange>
          </w:tcPr>
          <w:p w14:paraId="089AAF78" w14:textId="77777777" w:rsidR="00421D38" w:rsidRDefault="001850D7">
            <w:pPr>
              <w:pStyle w:val="TableText"/>
            </w:pPr>
            <w:r>
              <w:t>SHALL</w:t>
            </w:r>
          </w:p>
        </w:tc>
        <w:tc>
          <w:tcPr>
            <w:tcW w:w="864" w:type="dxa"/>
            <w:tcPrChange w:id="3271" w:author="Durrance, Mindy H." w:date="2016-06-28T13:06:00Z">
              <w:tcPr>
                <w:tcW w:w="864" w:type="dxa"/>
              </w:tcPr>
            </w:tcPrChange>
          </w:tcPr>
          <w:p w14:paraId="314A4CEF" w14:textId="77777777" w:rsidR="00421D38" w:rsidRDefault="00421D38">
            <w:pPr>
              <w:pStyle w:val="TableText"/>
            </w:pPr>
          </w:p>
        </w:tc>
        <w:tc>
          <w:tcPr>
            <w:tcW w:w="864" w:type="dxa"/>
            <w:tcPrChange w:id="3272" w:author="Durrance, Mindy H." w:date="2016-06-28T13:06:00Z">
              <w:tcPr>
                <w:tcW w:w="864" w:type="dxa"/>
              </w:tcPr>
            </w:tcPrChange>
          </w:tcPr>
          <w:p w14:paraId="0A764B76" w14:textId="77777777" w:rsidR="00421D38" w:rsidRDefault="00DB3BB3">
            <w:pPr>
              <w:pStyle w:val="TableText"/>
            </w:pPr>
            <w:r>
              <w:fldChar w:fldCharType="begin"/>
            </w:r>
            <w:r>
              <w:instrText xml:space="preserve"> HYPERLINK \l "C_86-22211" \h </w:instrText>
            </w:r>
            <w:r>
              <w:fldChar w:fldCharType="separate"/>
            </w:r>
            <w:r w:rsidR="001850D7">
              <w:rPr>
                <w:rStyle w:val="HyperlinkText9pt"/>
              </w:rPr>
              <w:t>86-22211</w:t>
            </w:r>
            <w:r>
              <w:rPr>
                <w:rStyle w:val="HyperlinkText9pt"/>
              </w:rPr>
              <w:fldChar w:fldCharType="end"/>
            </w:r>
          </w:p>
        </w:tc>
        <w:tc>
          <w:tcPr>
            <w:tcW w:w="3171" w:type="dxa"/>
            <w:tcPrChange w:id="3273" w:author="Durrance, Mindy H." w:date="2016-06-28T13:06:00Z">
              <w:tcPr>
                <w:tcW w:w="3171" w:type="dxa"/>
              </w:tcPr>
            </w:tcPrChange>
          </w:tcPr>
          <w:p w14:paraId="7739B126" w14:textId="77777777" w:rsidR="00421D38" w:rsidRDefault="001850D7">
            <w:pPr>
              <w:pStyle w:val="TableText"/>
            </w:pPr>
            <w:r>
              <w:t>2.16.840.1.113883.10.20.5.6.127</w:t>
            </w:r>
          </w:p>
        </w:tc>
      </w:tr>
      <w:tr w:rsidR="00421D38" w14:paraId="27B0BE8B" w14:textId="77777777" w:rsidTr="00497766">
        <w:trPr>
          <w:jc w:val="center"/>
          <w:trPrChange w:id="3274" w:author="Durrance, Mindy H." w:date="2016-06-28T13:06:00Z">
            <w:trPr>
              <w:jc w:val="center"/>
            </w:trPr>
          </w:trPrChange>
        </w:trPr>
        <w:tc>
          <w:tcPr>
            <w:tcW w:w="3445" w:type="dxa"/>
            <w:tcPrChange w:id="3275" w:author="Durrance, Mindy H." w:date="2016-06-28T13:06:00Z">
              <w:tcPr>
                <w:tcW w:w="3445" w:type="dxa"/>
              </w:tcPr>
            </w:tcPrChange>
          </w:tcPr>
          <w:p w14:paraId="7AE379F8" w14:textId="77777777" w:rsidR="00421D38" w:rsidRDefault="001850D7">
            <w:pPr>
              <w:pStyle w:val="TableText"/>
            </w:pPr>
            <w:r>
              <w:tab/>
              <w:t>code</w:t>
            </w:r>
          </w:p>
        </w:tc>
        <w:tc>
          <w:tcPr>
            <w:tcW w:w="720" w:type="dxa"/>
            <w:tcPrChange w:id="3276" w:author="Durrance, Mindy H." w:date="2016-06-28T13:06:00Z">
              <w:tcPr>
                <w:tcW w:w="720" w:type="dxa"/>
              </w:tcPr>
            </w:tcPrChange>
          </w:tcPr>
          <w:p w14:paraId="03CB1D0D" w14:textId="77777777" w:rsidR="00421D38" w:rsidRDefault="001850D7">
            <w:pPr>
              <w:pStyle w:val="TableText"/>
            </w:pPr>
            <w:r>
              <w:t>1..1</w:t>
            </w:r>
          </w:p>
        </w:tc>
        <w:tc>
          <w:tcPr>
            <w:tcW w:w="864" w:type="dxa"/>
            <w:tcPrChange w:id="3277" w:author="Durrance, Mindy H." w:date="2016-06-28T13:06:00Z">
              <w:tcPr>
                <w:tcW w:w="864" w:type="dxa"/>
              </w:tcPr>
            </w:tcPrChange>
          </w:tcPr>
          <w:p w14:paraId="22263C3D" w14:textId="77777777" w:rsidR="00421D38" w:rsidRDefault="001850D7">
            <w:pPr>
              <w:pStyle w:val="TableText"/>
            </w:pPr>
            <w:r>
              <w:t>SHALL</w:t>
            </w:r>
          </w:p>
        </w:tc>
        <w:tc>
          <w:tcPr>
            <w:tcW w:w="864" w:type="dxa"/>
            <w:tcPrChange w:id="3278" w:author="Durrance, Mindy H." w:date="2016-06-28T13:06:00Z">
              <w:tcPr>
                <w:tcW w:w="864" w:type="dxa"/>
              </w:tcPr>
            </w:tcPrChange>
          </w:tcPr>
          <w:p w14:paraId="2FE1B2B3" w14:textId="77777777" w:rsidR="00421D38" w:rsidRDefault="00421D38">
            <w:pPr>
              <w:pStyle w:val="TableText"/>
            </w:pPr>
          </w:p>
        </w:tc>
        <w:tc>
          <w:tcPr>
            <w:tcW w:w="864" w:type="dxa"/>
            <w:tcPrChange w:id="3279" w:author="Durrance, Mindy H." w:date="2016-06-28T13:06:00Z">
              <w:tcPr>
                <w:tcW w:w="864" w:type="dxa"/>
              </w:tcPr>
            </w:tcPrChange>
          </w:tcPr>
          <w:p w14:paraId="00913BE5" w14:textId="77777777" w:rsidR="00421D38" w:rsidRDefault="00DB3BB3">
            <w:pPr>
              <w:pStyle w:val="TableText"/>
            </w:pPr>
            <w:r>
              <w:fldChar w:fldCharType="begin"/>
            </w:r>
            <w:r>
              <w:instrText xml:space="preserve"> HYPERLINK \l "C_86-22212" \h </w:instrText>
            </w:r>
            <w:r>
              <w:fldChar w:fldCharType="separate"/>
            </w:r>
            <w:r w:rsidR="001850D7">
              <w:rPr>
                <w:rStyle w:val="HyperlinkText9pt"/>
              </w:rPr>
              <w:t>86-22212</w:t>
            </w:r>
            <w:r>
              <w:rPr>
                <w:rStyle w:val="HyperlinkText9pt"/>
              </w:rPr>
              <w:fldChar w:fldCharType="end"/>
            </w:r>
          </w:p>
        </w:tc>
        <w:tc>
          <w:tcPr>
            <w:tcW w:w="3171" w:type="dxa"/>
            <w:tcPrChange w:id="3280" w:author="Durrance, Mindy H." w:date="2016-06-28T13:06:00Z">
              <w:tcPr>
                <w:tcW w:w="3171" w:type="dxa"/>
              </w:tcPr>
            </w:tcPrChange>
          </w:tcPr>
          <w:p w14:paraId="5EB382E0" w14:textId="77777777" w:rsidR="00421D38" w:rsidRDefault="00421D38">
            <w:pPr>
              <w:pStyle w:val="TableText"/>
            </w:pPr>
          </w:p>
        </w:tc>
      </w:tr>
      <w:tr w:rsidR="00421D38" w14:paraId="3302DB8F" w14:textId="77777777" w:rsidTr="00497766">
        <w:trPr>
          <w:jc w:val="center"/>
          <w:trPrChange w:id="3281" w:author="Durrance, Mindy H." w:date="2016-06-28T13:06:00Z">
            <w:trPr>
              <w:jc w:val="center"/>
            </w:trPr>
          </w:trPrChange>
        </w:trPr>
        <w:tc>
          <w:tcPr>
            <w:tcW w:w="3445" w:type="dxa"/>
            <w:tcPrChange w:id="3282" w:author="Durrance, Mindy H." w:date="2016-06-28T13:06:00Z">
              <w:tcPr>
                <w:tcW w:w="3445" w:type="dxa"/>
              </w:tcPr>
            </w:tcPrChange>
          </w:tcPr>
          <w:p w14:paraId="428AA068" w14:textId="77777777" w:rsidR="00421D38" w:rsidRDefault="001850D7">
            <w:pPr>
              <w:pStyle w:val="TableText"/>
            </w:pPr>
            <w:r>
              <w:tab/>
            </w:r>
            <w:r>
              <w:tab/>
              <w:t>@code</w:t>
            </w:r>
          </w:p>
        </w:tc>
        <w:tc>
          <w:tcPr>
            <w:tcW w:w="720" w:type="dxa"/>
            <w:tcPrChange w:id="3283" w:author="Durrance, Mindy H." w:date="2016-06-28T13:06:00Z">
              <w:tcPr>
                <w:tcW w:w="720" w:type="dxa"/>
              </w:tcPr>
            </w:tcPrChange>
          </w:tcPr>
          <w:p w14:paraId="5B387B50" w14:textId="77777777" w:rsidR="00421D38" w:rsidRDefault="001850D7">
            <w:pPr>
              <w:pStyle w:val="TableText"/>
            </w:pPr>
            <w:r>
              <w:t>1..1</w:t>
            </w:r>
          </w:p>
        </w:tc>
        <w:tc>
          <w:tcPr>
            <w:tcW w:w="864" w:type="dxa"/>
            <w:tcPrChange w:id="3284" w:author="Durrance, Mindy H." w:date="2016-06-28T13:06:00Z">
              <w:tcPr>
                <w:tcW w:w="864" w:type="dxa"/>
              </w:tcPr>
            </w:tcPrChange>
          </w:tcPr>
          <w:p w14:paraId="20DF9B7C" w14:textId="77777777" w:rsidR="00421D38" w:rsidRDefault="001850D7">
            <w:pPr>
              <w:pStyle w:val="TableText"/>
            </w:pPr>
            <w:r>
              <w:t>SHALL</w:t>
            </w:r>
          </w:p>
        </w:tc>
        <w:tc>
          <w:tcPr>
            <w:tcW w:w="864" w:type="dxa"/>
            <w:tcPrChange w:id="3285" w:author="Durrance, Mindy H." w:date="2016-06-28T13:06:00Z">
              <w:tcPr>
                <w:tcW w:w="864" w:type="dxa"/>
              </w:tcPr>
            </w:tcPrChange>
          </w:tcPr>
          <w:p w14:paraId="3D5C9B58" w14:textId="77777777" w:rsidR="00421D38" w:rsidRDefault="00421D38">
            <w:pPr>
              <w:pStyle w:val="TableText"/>
            </w:pPr>
          </w:p>
        </w:tc>
        <w:tc>
          <w:tcPr>
            <w:tcW w:w="864" w:type="dxa"/>
            <w:tcPrChange w:id="3286" w:author="Durrance, Mindy H." w:date="2016-06-28T13:06:00Z">
              <w:tcPr>
                <w:tcW w:w="864" w:type="dxa"/>
              </w:tcPr>
            </w:tcPrChange>
          </w:tcPr>
          <w:p w14:paraId="24C05AC2" w14:textId="77777777" w:rsidR="00421D38" w:rsidRDefault="00DB3BB3">
            <w:pPr>
              <w:pStyle w:val="TableText"/>
            </w:pPr>
            <w:r>
              <w:fldChar w:fldCharType="begin"/>
            </w:r>
            <w:r>
              <w:instrText xml:space="preserve"> HYPERLINK \l "C_86-22213" \h </w:instrText>
            </w:r>
            <w:r>
              <w:fldChar w:fldCharType="separate"/>
            </w:r>
            <w:r w:rsidR="001850D7">
              <w:rPr>
                <w:rStyle w:val="HyperlinkText9pt"/>
              </w:rPr>
              <w:t>86-22213</w:t>
            </w:r>
            <w:r>
              <w:rPr>
                <w:rStyle w:val="HyperlinkText9pt"/>
              </w:rPr>
              <w:fldChar w:fldCharType="end"/>
            </w:r>
          </w:p>
        </w:tc>
        <w:tc>
          <w:tcPr>
            <w:tcW w:w="3171" w:type="dxa"/>
            <w:tcPrChange w:id="3287" w:author="Durrance, Mindy H." w:date="2016-06-28T13:06:00Z">
              <w:tcPr>
                <w:tcW w:w="3171" w:type="dxa"/>
              </w:tcPr>
            </w:tcPrChange>
          </w:tcPr>
          <w:p w14:paraId="02668B83" w14:textId="77777777" w:rsidR="00421D38" w:rsidRDefault="001850D7">
            <w:pPr>
              <w:pStyle w:val="TableText"/>
            </w:pPr>
            <w:r>
              <w:t>289248003</w:t>
            </w:r>
          </w:p>
        </w:tc>
      </w:tr>
      <w:tr w:rsidR="00421D38" w14:paraId="2B6B6E2C" w14:textId="77777777" w:rsidTr="00497766">
        <w:trPr>
          <w:jc w:val="center"/>
          <w:trPrChange w:id="3288" w:author="Durrance, Mindy H." w:date="2016-06-28T13:06:00Z">
            <w:trPr>
              <w:jc w:val="center"/>
            </w:trPr>
          </w:trPrChange>
        </w:trPr>
        <w:tc>
          <w:tcPr>
            <w:tcW w:w="3445" w:type="dxa"/>
            <w:tcPrChange w:id="3289" w:author="Durrance, Mindy H." w:date="2016-06-28T13:06:00Z">
              <w:tcPr>
                <w:tcW w:w="3445" w:type="dxa"/>
              </w:tcPr>
            </w:tcPrChange>
          </w:tcPr>
          <w:p w14:paraId="0FADD4EC" w14:textId="77777777" w:rsidR="00421D38" w:rsidRDefault="001850D7">
            <w:pPr>
              <w:pStyle w:val="TableText"/>
            </w:pPr>
            <w:r>
              <w:tab/>
            </w:r>
            <w:r>
              <w:tab/>
              <w:t>@codeSystem</w:t>
            </w:r>
          </w:p>
        </w:tc>
        <w:tc>
          <w:tcPr>
            <w:tcW w:w="720" w:type="dxa"/>
            <w:tcPrChange w:id="3290" w:author="Durrance, Mindy H." w:date="2016-06-28T13:06:00Z">
              <w:tcPr>
                <w:tcW w:w="720" w:type="dxa"/>
              </w:tcPr>
            </w:tcPrChange>
          </w:tcPr>
          <w:p w14:paraId="1ACE0F4B" w14:textId="77777777" w:rsidR="00421D38" w:rsidRDefault="001850D7">
            <w:pPr>
              <w:pStyle w:val="TableText"/>
            </w:pPr>
            <w:r>
              <w:t>1..1</w:t>
            </w:r>
          </w:p>
        </w:tc>
        <w:tc>
          <w:tcPr>
            <w:tcW w:w="864" w:type="dxa"/>
            <w:tcPrChange w:id="3291" w:author="Durrance, Mindy H." w:date="2016-06-28T13:06:00Z">
              <w:tcPr>
                <w:tcW w:w="864" w:type="dxa"/>
              </w:tcPr>
            </w:tcPrChange>
          </w:tcPr>
          <w:p w14:paraId="6E2D7481" w14:textId="77777777" w:rsidR="00421D38" w:rsidRDefault="001850D7">
            <w:pPr>
              <w:pStyle w:val="TableText"/>
            </w:pPr>
            <w:r>
              <w:t>SHALL</w:t>
            </w:r>
          </w:p>
        </w:tc>
        <w:tc>
          <w:tcPr>
            <w:tcW w:w="864" w:type="dxa"/>
            <w:tcPrChange w:id="3292" w:author="Durrance, Mindy H." w:date="2016-06-28T13:06:00Z">
              <w:tcPr>
                <w:tcW w:w="864" w:type="dxa"/>
              </w:tcPr>
            </w:tcPrChange>
          </w:tcPr>
          <w:p w14:paraId="60DB64E9" w14:textId="77777777" w:rsidR="00421D38" w:rsidRDefault="00421D38">
            <w:pPr>
              <w:pStyle w:val="TableText"/>
            </w:pPr>
          </w:p>
        </w:tc>
        <w:tc>
          <w:tcPr>
            <w:tcW w:w="864" w:type="dxa"/>
            <w:tcPrChange w:id="3293" w:author="Durrance, Mindy H." w:date="2016-06-28T13:06:00Z">
              <w:tcPr>
                <w:tcW w:w="864" w:type="dxa"/>
              </w:tcPr>
            </w:tcPrChange>
          </w:tcPr>
          <w:p w14:paraId="5BBB15C9" w14:textId="77777777" w:rsidR="00421D38" w:rsidRDefault="00DB3BB3">
            <w:pPr>
              <w:pStyle w:val="TableText"/>
            </w:pPr>
            <w:r>
              <w:fldChar w:fldCharType="begin"/>
            </w:r>
            <w:r>
              <w:instrText xml:space="preserve"> HYPERLINK \l "C_86-28355" \h </w:instrText>
            </w:r>
            <w:r>
              <w:fldChar w:fldCharType="separate"/>
            </w:r>
            <w:r w:rsidR="001850D7">
              <w:rPr>
                <w:rStyle w:val="HyperlinkText9pt"/>
              </w:rPr>
              <w:t>86-28355</w:t>
            </w:r>
            <w:r>
              <w:rPr>
                <w:rStyle w:val="HyperlinkText9pt"/>
              </w:rPr>
              <w:fldChar w:fldCharType="end"/>
            </w:r>
          </w:p>
        </w:tc>
        <w:tc>
          <w:tcPr>
            <w:tcW w:w="3171" w:type="dxa"/>
            <w:tcPrChange w:id="3294" w:author="Durrance, Mindy H." w:date="2016-06-28T13:06:00Z">
              <w:tcPr>
                <w:tcW w:w="3171" w:type="dxa"/>
              </w:tcPr>
            </w:tcPrChange>
          </w:tcPr>
          <w:p w14:paraId="333FA360" w14:textId="77777777" w:rsidR="00421D38" w:rsidRDefault="001850D7">
            <w:pPr>
              <w:pStyle w:val="TableText"/>
            </w:pPr>
            <w:r>
              <w:t>urn:oid:2.16.840.1.113883.6.96 (SNOMED CT) = 2.16.840.1.113883.6.96</w:t>
            </w:r>
          </w:p>
        </w:tc>
      </w:tr>
      <w:tr w:rsidR="00421D38" w14:paraId="0A6E281D" w14:textId="77777777" w:rsidTr="00497766">
        <w:trPr>
          <w:jc w:val="center"/>
          <w:trPrChange w:id="3295" w:author="Durrance, Mindy H." w:date="2016-06-28T13:06:00Z">
            <w:trPr>
              <w:jc w:val="center"/>
            </w:trPr>
          </w:trPrChange>
        </w:trPr>
        <w:tc>
          <w:tcPr>
            <w:tcW w:w="3445" w:type="dxa"/>
            <w:tcPrChange w:id="3296" w:author="Durrance, Mindy H." w:date="2016-06-28T13:06:00Z">
              <w:tcPr>
                <w:tcW w:w="3445" w:type="dxa"/>
              </w:tcPr>
            </w:tcPrChange>
          </w:tcPr>
          <w:p w14:paraId="536E4EB9" w14:textId="77777777" w:rsidR="00421D38" w:rsidRDefault="001850D7">
            <w:pPr>
              <w:pStyle w:val="TableText"/>
            </w:pPr>
            <w:r>
              <w:tab/>
              <w:t>statusCode</w:t>
            </w:r>
          </w:p>
        </w:tc>
        <w:tc>
          <w:tcPr>
            <w:tcW w:w="720" w:type="dxa"/>
            <w:tcPrChange w:id="3297" w:author="Durrance, Mindy H." w:date="2016-06-28T13:06:00Z">
              <w:tcPr>
                <w:tcW w:w="720" w:type="dxa"/>
              </w:tcPr>
            </w:tcPrChange>
          </w:tcPr>
          <w:p w14:paraId="49CEE6A6" w14:textId="77777777" w:rsidR="00421D38" w:rsidRDefault="001850D7">
            <w:pPr>
              <w:pStyle w:val="TableText"/>
            </w:pPr>
            <w:r>
              <w:t>1..1</w:t>
            </w:r>
          </w:p>
        </w:tc>
        <w:tc>
          <w:tcPr>
            <w:tcW w:w="864" w:type="dxa"/>
            <w:tcPrChange w:id="3298" w:author="Durrance, Mindy H." w:date="2016-06-28T13:06:00Z">
              <w:tcPr>
                <w:tcW w:w="864" w:type="dxa"/>
              </w:tcPr>
            </w:tcPrChange>
          </w:tcPr>
          <w:p w14:paraId="2173472C" w14:textId="77777777" w:rsidR="00421D38" w:rsidRDefault="001850D7">
            <w:pPr>
              <w:pStyle w:val="TableText"/>
            </w:pPr>
            <w:r>
              <w:t>SHALL</w:t>
            </w:r>
          </w:p>
        </w:tc>
        <w:tc>
          <w:tcPr>
            <w:tcW w:w="864" w:type="dxa"/>
            <w:tcPrChange w:id="3299" w:author="Durrance, Mindy H." w:date="2016-06-28T13:06:00Z">
              <w:tcPr>
                <w:tcW w:w="864" w:type="dxa"/>
              </w:tcPr>
            </w:tcPrChange>
          </w:tcPr>
          <w:p w14:paraId="5E7E26CB" w14:textId="77777777" w:rsidR="00421D38" w:rsidRDefault="00421D38">
            <w:pPr>
              <w:pStyle w:val="TableText"/>
            </w:pPr>
          </w:p>
        </w:tc>
        <w:tc>
          <w:tcPr>
            <w:tcW w:w="864" w:type="dxa"/>
            <w:tcPrChange w:id="3300" w:author="Durrance, Mindy H." w:date="2016-06-28T13:06:00Z">
              <w:tcPr>
                <w:tcW w:w="864" w:type="dxa"/>
              </w:tcPr>
            </w:tcPrChange>
          </w:tcPr>
          <w:p w14:paraId="28A32259" w14:textId="77777777" w:rsidR="00421D38" w:rsidRDefault="00DB3BB3">
            <w:pPr>
              <w:pStyle w:val="TableText"/>
            </w:pPr>
            <w:r>
              <w:fldChar w:fldCharType="begin"/>
            </w:r>
            <w:r>
              <w:instrText xml:space="preserve"> HYPERLINK \l "C_86-22214" \h </w:instrText>
            </w:r>
            <w:r>
              <w:fldChar w:fldCharType="separate"/>
            </w:r>
            <w:r w:rsidR="001850D7">
              <w:rPr>
                <w:rStyle w:val="HyperlinkText9pt"/>
              </w:rPr>
              <w:t>86-22214</w:t>
            </w:r>
            <w:r>
              <w:rPr>
                <w:rStyle w:val="HyperlinkText9pt"/>
              </w:rPr>
              <w:fldChar w:fldCharType="end"/>
            </w:r>
          </w:p>
        </w:tc>
        <w:tc>
          <w:tcPr>
            <w:tcW w:w="3171" w:type="dxa"/>
            <w:tcPrChange w:id="3301" w:author="Durrance, Mindy H." w:date="2016-06-28T13:06:00Z">
              <w:tcPr>
                <w:tcW w:w="3171" w:type="dxa"/>
              </w:tcPr>
            </w:tcPrChange>
          </w:tcPr>
          <w:p w14:paraId="156979B1" w14:textId="77777777" w:rsidR="00421D38" w:rsidRDefault="00421D38">
            <w:pPr>
              <w:pStyle w:val="TableText"/>
            </w:pPr>
          </w:p>
        </w:tc>
      </w:tr>
      <w:tr w:rsidR="00421D38" w14:paraId="5F764E92" w14:textId="77777777" w:rsidTr="00497766">
        <w:trPr>
          <w:jc w:val="center"/>
          <w:trPrChange w:id="3302" w:author="Durrance, Mindy H." w:date="2016-06-28T13:06:00Z">
            <w:trPr>
              <w:jc w:val="center"/>
            </w:trPr>
          </w:trPrChange>
        </w:trPr>
        <w:tc>
          <w:tcPr>
            <w:tcW w:w="3445" w:type="dxa"/>
            <w:tcPrChange w:id="3303" w:author="Durrance, Mindy H." w:date="2016-06-28T13:06:00Z">
              <w:tcPr>
                <w:tcW w:w="3445" w:type="dxa"/>
              </w:tcPr>
            </w:tcPrChange>
          </w:tcPr>
          <w:p w14:paraId="3F05857A" w14:textId="77777777" w:rsidR="00421D38" w:rsidRDefault="001850D7">
            <w:pPr>
              <w:pStyle w:val="TableText"/>
            </w:pPr>
            <w:r>
              <w:tab/>
            </w:r>
            <w:r>
              <w:tab/>
              <w:t>@code</w:t>
            </w:r>
          </w:p>
        </w:tc>
        <w:tc>
          <w:tcPr>
            <w:tcW w:w="720" w:type="dxa"/>
            <w:tcPrChange w:id="3304" w:author="Durrance, Mindy H." w:date="2016-06-28T13:06:00Z">
              <w:tcPr>
                <w:tcW w:w="720" w:type="dxa"/>
              </w:tcPr>
            </w:tcPrChange>
          </w:tcPr>
          <w:p w14:paraId="51DE61DA" w14:textId="77777777" w:rsidR="00421D38" w:rsidRDefault="001850D7">
            <w:pPr>
              <w:pStyle w:val="TableText"/>
            </w:pPr>
            <w:r>
              <w:t>1..1</w:t>
            </w:r>
          </w:p>
        </w:tc>
        <w:tc>
          <w:tcPr>
            <w:tcW w:w="864" w:type="dxa"/>
            <w:tcPrChange w:id="3305" w:author="Durrance, Mindy H." w:date="2016-06-28T13:06:00Z">
              <w:tcPr>
                <w:tcW w:w="864" w:type="dxa"/>
              </w:tcPr>
            </w:tcPrChange>
          </w:tcPr>
          <w:p w14:paraId="5B5CBB70" w14:textId="77777777" w:rsidR="00421D38" w:rsidRDefault="001850D7">
            <w:pPr>
              <w:pStyle w:val="TableText"/>
            </w:pPr>
            <w:r>
              <w:t>SHALL</w:t>
            </w:r>
          </w:p>
        </w:tc>
        <w:tc>
          <w:tcPr>
            <w:tcW w:w="864" w:type="dxa"/>
            <w:tcPrChange w:id="3306" w:author="Durrance, Mindy H." w:date="2016-06-28T13:06:00Z">
              <w:tcPr>
                <w:tcW w:w="864" w:type="dxa"/>
              </w:tcPr>
            </w:tcPrChange>
          </w:tcPr>
          <w:p w14:paraId="0F8FB053" w14:textId="77777777" w:rsidR="00421D38" w:rsidRDefault="00421D38">
            <w:pPr>
              <w:pStyle w:val="TableText"/>
            </w:pPr>
          </w:p>
        </w:tc>
        <w:tc>
          <w:tcPr>
            <w:tcW w:w="864" w:type="dxa"/>
            <w:tcPrChange w:id="3307" w:author="Durrance, Mindy H." w:date="2016-06-28T13:06:00Z">
              <w:tcPr>
                <w:tcW w:w="864" w:type="dxa"/>
              </w:tcPr>
            </w:tcPrChange>
          </w:tcPr>
          <w:p w14:paraId="166C2491" w14:textId="77777777" w:rsidR="00421D38" w:rsidRDefault="00DB3BB3">
            <w:pPr>
              <w:pStyle w:val="TableText"/>
            </w:pPr>
            <w:r>
              <w:fldChar w:fldCharType="begin"/>
            </w:r>
            <w:r>
              <w:instrText xml:space="preserve"> HYPERLINK \l "C_86-22215" \h </w:instrText>
            </w:r>
            <w:r>
              <w:fldChar w:fldCharType="separate"/>
            </w:r>
            <w:r w:rsidR="001850D7">
              <w:rPr>
                <w:rStyle w:val="HyperlinkText9pt"/>
              </w:rPr>
              <w:t>86-22215</w:t>
            </w:r>
            <w:r>
              <w:rPr>
                <w:rStyle w:val="HyperlinkText9pt"/>
              </w:rPr>
              <w:fldChar w:fldCharType="end"/>
            </w:r>
          </w:p>
        </w:tc>
        <w:tc>
          <w:tcPr>
            <w:tcW w:w="3171" w:type="dxa"/>
            <w:tcPrChange w:id="3308" w:author="Durrance, Mindy H." w:date="2016-06-28T13:06:00Z">
              <w:tcPr>
                <w:tcW w:w="3171" w:type="dxa"/>
              </w:tcPr>
            </w:tcPrChange>
          </w:tcPr>
          <w:p w14:paraId="4DC37BEF" w14:textId="77777777" w:rsidR="00421D38" w:rsidRDefault="001850D7">
            <w:pPr>
              <w:pStyle w:val="TableText"/>
            </w:pPr>
            <w:r>
              <w:t>urn:oid:2.16.840.1.113883.5.14 (ActStatus) = completed</w:t>
            </w:r>
          </w:p>
        </w:tc>
      </w:tr>
      <w:tr w:rsidR="00421D38" w14:paraId="5E4105BB" w14:textId="77777777" w:rsidTr="00497766">
        <w:trPr>
          <w:jc w:val="center"/>
          <w:trPrChange w:id="3309" w:author="Durrance, Mindy H." w:date="2016-06-28T13:06:00Z">
            <w:trPr>
              <w:jc w:val="center"/>
            </w:trPr>
          </w:trPrChange>
        </w:trPr>
        <w:tc>
          <w:tcPr>
            <w:tcW w:w="3445" w:type="dxa"/>
            <w:tcPrChange w:id="3310" w:author="Durrance, Mindy H." w:date="2016-06-28T13:06:00Z">
              <w:tcPr>
                <w:tcW w:w="3445" w:type="dxa"/>
              </w:tcPr>
            </w:tcPrChange>
          </w:tcPr>
          <w:p w14:paraId="58B13392" w14:textId="77777777" w:rsidR="00421D38" w:rsidRDefault="001850D7">
            <w:pPr>
              <w:pStyle w:val="TableText"/>
            </w:pPr>
            <w:r>
              <w:tab/>
              <w:t>value</w:t>
            </w:r>
          </w:p>
        </w:tc>
        <w:tc>
          <w:tcPr>
            <w:tcW w:w="720" w:type="dxa"/>
            <w:tcPrChange w:id="3311" w:author="Durrance, Mindy H." w:date="2016-06-28T13:06:00Z">
              <w:tcPr>
                <w:tcW w:w="720" w:type="dxa"/>
              </w:tcPr>
            </w:tcPrChange>
          </w:tcPr>
          <w:p w14:paraId="21143D89" w14:textId="77777777" w:rsidR="00421D38" w:rsidRDefault="001850D7">
            <w:pPr>
              <w:pStyle w:val="TableText"/>
            </w:pPr>
            <w:r>
              <w:t>1..1</w:t>
            </w:r>
          </w:p>
        </w:tc>
        <w:tc>
          <w:tcPr>
            <w:tcW w:w="864" w:type="dxa"/>
            <w:tcPrChange w:id="3312" w:author="Durrance, Mindy H." w:date="2016-06-28T13:06:00Z">
              <w:tcPr>
                <w:tcW w:w="864" w:type="dxa"/>
              </w:tcPr>
            </w:tcPrChange>
          </w:tcPr>
          <w:p w14:paraId="20896DEA" w14:textId="77777777" w:rsidR="00421D38" w:rsidRDefault="001850D7">
            <w:pPr>
              <w:pStyle w:val="TableText"/>
            </w:pPr>
            <w:r>
              <w:t>SHALL</w:t>
            </w:r>
          </w:p>
        </w:tc>
        <w:tc>
          <w:tcPr>
            <w:tcW w:w="864" w:type="dxa"/>
            <w:tcPrChange w:id="3313" w:author="Durrance, Mindy H." w:date="2016-06-28T13:06:00Z">
              <w:tcPr>
                <w:tcW w:w="864" w:type="dxa"/>
              </w:tcPr>
            </w:tcPrChange>
          </w:tcPr>
          <w:p w14:paraId="534A65E0" w14:textId="77777777" w:rsidR="00421D38" w:rsidRDefault="001850D7">
            <w:pPr>
              <w:pStyle w:val="TableText"/>
            </w:pPr>
            <w:r>
              <w:t>IVL_TS</w:t>
            </w:r>
          </w:p>
        </w:tc>
        <w:tc>
          <w:tcPr>
            <w:tcW w:w="864" w:type="dxa"/>
            <w:tcPrChange w:id="3314" w:author="Durrance, Mindy H." w:date="2016-06-28T13:06:00Z">
              <w:tcPr>
                <w:tcW w:w="864" w:type="dxa"/>
              </w:tcPr>
            </w:tcPrChange>
          </w:tcPr>
          <w:p w14:paraId="6833213B" w14:textId="77777777" w:rsidR="00421D38" w:rsidRDefault="00DB3BB3">
            <w:pPr>
              <w:pStyle w:val="TableText"/>
            </w:pPr>
            <w:r>
              <w:fldChar w:fldCharType="begin"/>
            </w:r>
            <w:r>
              <w:instrText xml:space="preserve"> HYPERLINK \l "C_86-22216" \h </w:instrText>
            </w:r>
            <w:r>
              <w:fldChar w:fldCharType="separate"/>
            </w:r>
            <w:r w:rsidR="001850D7">
              <w:rPr>
                <w:rStyle w:val="HyperlinkText9pt"/>
              </w:rPr>
              <w:t>86-22216</w:t>
            </w:r>
            <w:r>
              <w:rPr>
                <w:rStyle w:val="HyperlinkText9pt"/>
              </w:rPr>
              <w:fldChar w:fldCharType="end"/>
            </w:r>
          </w:p>
        </w:tc>
        <w:tc>
          <w:tcPr>
            <w:tcW w:w="3171" w:type="dxa"/>
            <w:tcPrChange w:id="3315" w:author="Durrance, Mindy H." w:date="2016-06-28T13:06:00Z">
              <w:tcPr>
                <w:tcW w:w="3171" w:type="dxa"/>
              </w:tcPr>
            </w:tcPrChange>
          </w:tcPr>
          <w:p w14:paraId="0C8ED2FE" w14:textId="77777777" w:rsidR="00421D38" w:rsidRDefault="00421D38">
            <w:pPr>
              <w:pStyle w:val="TableText"/>
            </w:pPr>
          </w:p>
        </w:tc>
      </w:tr>
      <w:tr w:rsidR="00421D38" w14:paraId="52C5C9E7" w14:textId="77777777" w:rsidTr="00497766">
        <w:trPr>
          <w:jc w:val="center"/>
          <w:trPrChange w:id="3316" w:author="Durrance, Mindy H." w:date="2016-06-28T13:06:00Z">
            <w:trPr>
              <w:jc w:val="center"/>
            </w:trPr>
          </w:trPrChange>
        </w:trPr>
        <w:tc>
          <w:tcPr>
            <w:tcW w:w="3445" w:type="dxa"/>
            <w:tcPrChange w:id="3317" w:author="Durrance, Mindy H." w:date="2016-06-28T13:06:00Z">
              <w:tcPr>
                <w:tcW w:w="3445" w:type="dxa"/>
              </w:tcPr>
            </w:tcPrChange>
          </w:tcPr>
          <w:p w14:paraId="7F85BE42" w14:textId="77777777" w:rsidR="00421D38" w:rsidRDefault="001850D7">
            <w:pPr>
              <w:pStyle w:val="TableText"/>
            </w:pPr>
            <w:r>
              <w:tab/>
            </w:r>
            <w:r>
              <w:tab/>
              <w:t>width</w:t>
            </w:r>
          </w:p>
        </w:tc>
        <w:tc>
          <w:tcPr>
            <w:tcW w:w="720" w:type="dxa"/>
            <w:tcPrChange w:id="3318" w:author="Durrance, Mindy H." w:date="2016-06-28T13:06:00Z">
              <w:tcPr>
                <w:tcW w:w="720" w:type="dxa"/>
              </w:tcPr>
            </w:tcPrChange>
          </w:tcPr>
          <w:p w14:paraId="48E0D653" w14:textId="77777777" w:rsidR="00421D38" w:rsidRDefault="001850D7">
            <w:pPr>
              <w:pStyle w:val="TableText"/>
            </w:pPr>
            <w:r>
              <w:t>1..1</w:t>
            </w:r>
          </w:p>
        </w:tc>
        <w:tc>
          <w:tcPr>
            <w:tcW w:w="864" w:type="dxa"/>
            <w:tcPrChange w:id="3319" w:author="Durrance, Mindy H." w:date="2016-06-28T13:06:00Z">
              <w:tcPr>
                <w:tcW w:w="864" w:type="dxa"/>
              </w:tcPr>
            </w:tcPrChange>
          </w:tcPr>
          <w:p w14:paraId="748AFACD" w14:textId="77777777" w:rsidR="00421D38" w:rsidRDefault="001850D7">
            <w:pPr>
              <w:pStyle w:val="TableText"/>
            </w:pPr>
            <w:r>
              <w:t>SHALL</w:t>
            </w:r>
          </w:p>
        </w:tc>
        <w:tc>
          <w:tcPr>
            <w:tcW w:w="864" w:type="dxa"/>
            <w:tcPrChange w:id="3320" w:author="Durrance, Mindy H." w:date="2016-06-28T13:06:00Z">
              <w:tcPr>
                <w:tcW w:w="864" w:type="dxa"/>
              </w:tcPr>
            </w:tcPrChange>
          </w:tcPr>
          <w:p w14:paraId="12C483B6" w14:textId="77777777" w:rsidR="00421D38" w:rsidRDefault="00421D38">
            <w:pPr>
              <w:pStyle w:val="TableText"/>
            </w:pPr>
          </w:p>
        </w:tc>
        <w:tc>
          <w:tcPr>
            <w:tcW w:w="864" w:type="dxa"/>
            <w:tcPrChange w:id="3321" w:author="Durrance, Mindy H." w:date="2016-06-28T13:06:00Z">
              <w:tcPr>
                <w:tcW w:w="864" w:type="dxa"/>
              </w:tcPr>
            </w:tcPrChange>
          </w:tcPr>
          <w:p w14:paraId="17FD8CB3" w14:textId="77777777" w:rsidR="00421D38" w:rsidRDefault="00DB3BB3">
            <w:pPr>
              <w:pStyle w:val="TableText"/>
            </w:pPr>
            <w:r>
              <w:fldChar w:fldCharType="begin"/>
            </w:r>
            <w:r>
              <w:instrText xml:space="preserve"> HYPERLINK \l "C_86-22217" \h </w:instrText>
            </w:r>
            <w:r>
              <w:fldChar w:fldCharType="separate"/>
            </w:r>
            <w:r w:rsidR="001850D7">
              <w:rPr>
                <w:rStyle w:val="HyperlinkText9pt"/>
              </w:rPr>
              <w:t>86-22217</w:t>
            </w:r>
            <w:r>
              <w:rPr>
                <w:rStyle w:val="HyperlinkText9pt"/>
              </w:rPr>
              <w:fldChar w:fldCharType="end"/>
            </w:r>
          </w:p>
        </w:tc>
        <w:tc>
          <w:tcPr>
            <w:tcW w:w="3171" w:type="dxa"/>
            <w:tcPrChange w:id="3322" w:author="Durrance, Mindy H." w:date="2016-06-28T13:06:00Z">
              <w:tcPr>
                <w:tcW w:w="3171" w:type="dxa"/>
              </w:tcPr>
            </w:tcPrChange>
          </w:tcPr>
          <w:p w14:paraId="750B6F9D" w14:textId="77777777" w:rsidR="00421D38" w:rsidRDefault="00421D38">
            <w:pPr>
              <w:pStyle w:val="TableText"/>
            </w:pPr>
          </w:p>
        </w:tc>
      </w:tr>
      <w:tr w:rsidR="00421D38" w14:paraId="643062D6" w14:textId="77777777" w:rsidTr="00497766">
        <w:trPr>
          <w:jc w:val="center"/>
          <w:trPrChange w:id="3323" w:author="Durrance, Mindy H." w:date="2016-06-28T13:06:00Z">
            <w:trPr>
              <w:jc w:val="center"/>
            </w:trPr>
          </w:trPrChange>
        </w:trPr>
        <w:tc>
          <w:tcPr>
            <w:tcW w:w="3445" w:type="dxa"/>
            <w:tcPrChange w:id="3324" w:author="Durrance, Mindy H." w:date="2016-06-28T13:06:00Z">
              <w:tcPr>
                <w:tcW w:w="3445" w:type="dxa"/>
              </w:tcPr>
            </w:tcPrChange>
          </w:tcPr>
          <w:p w14:paraId="08DF841B" w14:textId="77777777" w:rsidR="00421D38" w:rsidRDefault="001850D7">
            <w:pPr>
              <w:pStyle w:val="TableText"/>
            </w:pPr>
            <w:r>
              <w:tab/>
            </w:r>
            <w:r>
              <w:tab/>
            </w:r>
            <w:r>
              <w:tab/>
              <w:t>@value</w:t>
            </w:r>
          </w:p>
        </w:tc>
        <w:tc>
          <w:tcPr>
            <w:tcW w:w="720" w:type="dxa"/>
            <w:tcPrChange w:id="3325" w:author="Durrance, Mindy H." w:date="2016-06-28T13:06:00Z">
              <w:tcPr>
                <w:tcW w:w="720" w:type="dxa"/>
              </w:tcPr>
            </w:tcPrChange>
          </w:tcPr>
          <w:p w14:paraId="01DBA37B" w14:textId="77777777" w:rsidR="00421D38" w:rsidRDefault="001850D7">
            <w:pPr>
              <w:pStyle w:val="TableText"/>
            </w:pPr>
            <w:r>
              <w:t>1..1</w:t>
            </w:r>
          </w:p>
        </w:tc>
        <w:tc>
          <w:tcPr>
            <w:tcW w:w="864" w:type="dxa"/>
            <w:tcPrChange w:id="3326" w:author="Durrance, Mindy H." w:date="2016-06-28T13:06:00Z">
              <w:tcPr>
                <w:tcW w:w="864" w:type="dxa"/>
              </w:tcPr>
            </w:tcPrChange>
          </w:tcPr>
          <w:p w14:paraId="621B447A" w14:textId="77777777" w:rsidR="00421D38" w:rsidRDefault="001850D7">
            <w:pPr>
              <w:pStyle w:val="TableText"/>
            </w:pPr>
            <w:r>
              <w:t>SHALL</w:t>
            </w:r>
          </w:p>
        </w:tc>
        <w:tc>
          <w:tcPr>
            <w:tcW w:w="864" w:type="dxa"/>
            <w:tcPrChange w:id="3327" w:author="Durrance, Mindy H." w:date="2016-06-28T13:06:00Z">
              <w:tcPr>
                <w:tcW w:w="864" w:type="dxa"/>
              </w:tcPr>
            </w:tcPrChange>
          </w:tcPr>
          <w:p w14:paraId="4B1EEF43" w14:textId="77777777" w:rsidR="00421D38" w:rsidRDefault="00421D38">
            <w:pPr>
              <w:pStyle w:val="TableText"/>
            </w:pPr>
          </w:p>
        </w:tc>
        <w:tc>
          <w:tcPr>
            <w:tcW w:w="864" w:type="dxa"/>
            <w:tcPrChange w:id="3328" w:author="Durrance, Mindy H." w:date="2016-06-28T13:06:00Z">
              <w:tcPr>
                <w:tcW w:w="864" w:type="dxa"/>
              </w:tcPr>
            </w:tcPrChange>
          </w:tcPr>
          <w:p w14:paraId="7CCDC03E" w14:textId="77777777" w:rsidR="00421D38" w:rsidRDefault="00DB3BB3">
            <w:pPr>
              <w:pStyle w:val="TableText"/>
            </w:pPr>
            <w:r>
              <w:fldChar w:fldCharType="begin"/>
            </w:r>
            <w:r>
              <w:instrText xml:space="preserve"> HYPERLINK \l "C_86-22218" \h </w:instrText>
            </w:r>
            <w:r>
              <w:fldChar w:fldCharType="separate"/>
            </w:r>
            <w:r w:rsidR="001850D7">
              <w:rPr>
                <w:rStyle w:val="HyperlinkText9pt"/>
              </w:rPr>
              <w:t>86-22218</w:t>
            </w:r>
            <w:r>
              <w:rPr>
                <w:rStyle w:val="HyperlinkText9pt"/>
              </w:rPr>
              <w:fldChar w:fldCharType="end"/>
            </w:r>
          </w:p>
        </w:tc>
        <w:tc>
          <w:tcPr>
            <w:tcW w:w="3171" w:type="dxa"/>
            <w:tcPrChange w:id="3329" w:author="Durrance, Mindy H." w:date="2016-06-28T13:06:00Z">
              <w:tcPr>
                <w:tcW w:w="3171" w:type="dxa"/>
              </w:tcPr>
            </w:tcPrChange>
          </w:tcPr>
          <w:p w14:paraId="7C5501BB" w14:textId="77777777" w:rsidR="00421D38" w:rsidRDefault="00421D38">
            <w:pPr>
              <w:pStyle w:val="TableText"/>
            </w:pPr>
          </w:p>
        </w:tc>
      </w:tr>
      <w:tr w:rsidR="00421D38" w14:paraId="7BD628BC" w14:textId="77777777" w:rsidTr="00497766">
        <w:trPr>
          <w:jc w:val="center"/>
          <w:trPrChange w:id="3330" w:author="Durrance, Mindy H." w:date="2016-06-28T13:06:00Z">
            <w:trPr>
              <w:jc w:val="center"/>
            </w:trPr>
          </w:trPrChange>
        </w:trPr>
        <w:tc>
          <w:tcPr>
            <w:tcW w:w="3445" w:type="dxa"/>
            <w:tcPrChange w:id="3331" w:author="Durrance, Mindy H." w:date="2016-06-28T13:06:00Z">
              <w:tcPr>
                <w:tcW w:w="3445" w:type="dxa"/>
              </w:tcPr>
            </w:tcPrChange>
          </w:tcPr>
          <w:p w14:paraId="2F4C87FB" w14:textId="77777777" w:rsidR="00421D38" w:rsidRDefault="001850D7">
            <w:pPr>
              <w:pStyle w:val="TableText"/>
            </w:pPr>
            <w:r>
              <w:tab/>
            </w:r>
            <w:r>
              <w:tab/>
            </w:r>
            <w:r>
              <w:tab/>
              <w:t>@unit</w:t>
            </w:r>
          </w:p>
        </w:tc>
        <w:tc>
          <w:tcPr>
            <w:tcW w:w="720" w:type="dxa"/>
            <w:tcPrChange w:id="3332" w:author="Durrance, Mindy H." w:date="2016-06-28T13:06:00Z">
              <w:tcPr>
                <w:tcW w:w="720" w:type="dxa"/>
              </w:tcPr>
            </w:tcPrChange>
          </w:tcPr>
          <w:p w14:paraId="260972AA" w14:textId="77777777" w:rsidR="00421D38" w:rsidRDefault="001850D7">
            <w:pPr>
              <w:pStyle w:val="TableText"/>
            </w:pPr>
            <w:r>
              <w:t>1..1</w:t>
            </w:r>
          </w:p>
        </w:tc>
        <w:tc>
          <w:tcPr>
            <w:tcW w:w="864" w:type="dxa"/>
            <w:tcPrChange w:id="3333" w:author="Durrance, Mindy H." w:date="2016-06-28T13:06:00Z">
              <w:tcPr>
                <w:tcW w:w="864" w:type="dxa"/>
              </w:tcPr>
            </w:tcPrChange>
          </w:tcPr>
          <w:p w14:paraId="5380AC5D" w14:textId="77777777" w:rsidR="00421D38" w:rsidRDefault="001850D7">
            <w:pPr>
              <w:pStyle w:val="TableText"/>
            </w:pPr>
            <w:r>
              <w:t>SHALL</w:t>
            </w:r>
          </w:p>
        </w:tc>
        <w:tc>
          <w:tcPr>
            <w:tcW w:w="864" w:type="dxa"/>
            <w:tcPrChange w:id="3334" w:author="Durrance, Mindy H." w:date="2016-06-28T13:06:00Z">
              <w:tcPr>
                <w:tcW w:w="864" w:type="dxa"/>
              </w:tcPr>
            </w:tcPrChange>
          </w:tcPr>
          <w:p w14:paraId="0A614601" w14:textId="77777777" w:rsidR="00421D38" w:rsidRDefault="00421D38">
            <w:pPr>
              <w:pStyle w:val="TableText"/>
            </w:pPr>
          </w:p>
        </w:tc>
        <w:tc>
          <w:tcPr>
            <w:tcW w:w="864" w:type="dxa"/>
            <w:tcPrChange w:id="3335" w:author="Durrance, Mindy H." w:date="2016-06-28T13:06:00Z">
              <w:tcPr>
                <w:tcW w:w="864" w:type="dxa"/>
              </w:tcPr>
            </w:tcPrChange>
          </w:tcPr>
          <w:p w14:paraId="50C73C26" w14:textId="77777777" w:rsidR="00421D38" w:rsidRDefault="00DB3BB3">
            <w:pPr>
              <w:pStyle w:val="TableText"/>
            </w:pPr>
            <w:r>
              <w:fldChar w:fldCharType="begin"/>
            </w:r>
            <w:r>
              <w:instrText xml:space="preserve"> HYPERLINK \l "C_86-22219" \h </w:instrText>
            </w:r>
            <w:r>
              <w:fldChar w:fldCharType="separate"/>
            </w:r>
            <w:r w:rsidR="001850D7">
              <w:rPr>
                <w:rStyle w:val="HyperlinkText9pt"/>
              </w:rPr>
              <w:t>86-22219</w:t>
            </w:r>
            <w:r>
              <w:rPr>
                <w:rStyle w:val="HyperlinkText9pt"/>
              </w:rPr>
              <w:fldChar w:fldCharType="end"/>
            </w:r>
          </w:p>
        </w:tc>
        <w:tc>
          <w:tcPr>
            <w:tcW w:w="3171" w:type="dxa"/>
            <w:tcPrChange w:id="3336" w:author="Durrance, Mindy H." w:date="2016-06-28T13:06:00Z">
              <w:tcPr>
                <w:tcW w:w="3171" w:type="dxa"/>
              </w:tcPr>
            </w:tcPrChange>
          </w:tcPr>
          <w:p w14:paraId="065B68F5" w14:textId="77777777" w:rsidR="00421D38" w:rsidRDefault="00421D38">
            <w:pPr>
              <w:pStyle w:val="TableText"/>
            </w:pPr>
          </w:p>
        </w:tc>
      </w:tr>
    </w:tbl>
    <w:p w14:paraId="61E5BB2B" w14:textId="77777777" w:rsidR="00421D38" w:rsidRDefault="00421D38">
      <w:pPr>
        <w:pStyle w:val="BodyText"/>
      </w:pPr>
    </w:p>
    <w:p w14:paraId="454A38A9" w14:textId="77777777" w:rsidR="00421D38" w:rsidRDefault="001850D7">
      <w:pPr>
        <w:numPr>
          <w:ilvl w:val="0"/>
          <w:numId w:val="6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337" w:name="C_86-22208"/>
      <w:bookmarkEnd w:id="3337"/>
      <w:r>
        <w:t xml:space="preserve"> (CONF:86-22208).</w:t>
      </w:r>
    </w:p>
    <w:p w14:paraId="4B6C95A4" w14:textId="77777777" w:rsidR="00421D38" w:rsidRDefault="001850D7">
      <w:pPr>
        <w:numPr>
          <w:ilvl w:val="0"/>
          <w:numId w:val="6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3338" w:name="C_86-22209"/>
      <w:bookmarkEnd w:id="3338"/>
      <w:r>
        <w:t xml:space="preserve"> (CONF:86-22209).</w:t>
      </w:r>
    </w:p>
    <w:p w14:paraId="1FB5A426" w14:textId="77777777" w:rsidR="00421D38" w:rsidRDefault="001850D7">
      <w:pPr>
        <w:numPr>
          <w:ilvl w:val="0"/>
          <w:numId w:val="65"/>
        </w:numPr>
      </w:pPr>
      <w:r>
        <w:rPr>
          <w:rStyle w:val="keyword"/>
        </w:rPr>
        <w:t>SHALL</w:t>
      </w:r>
      <w:r>
        <w:t xml:space="preserve"> contain exactly one [1..1] </w:t>
      </w:r>
      <w:r>
        <w:rPr>
          <w:rStyle w:val="XMLnameBold"/>
        </w:rPr>
        <w:t>templateId</w:t>
      </w:r>
      <w:bookmarkStart w:id="3339" w:name="C_86-22210"/>
      <w:bookmarkEnd w:id="3339"/>
      <w:r>
        <w:t xml:space="preserve"> (CONF:86-22210) such that it</w:t>
      </w:r>
    </w:p>
    <w:p w14:paraId="16670B0B" w14:textId="77777777" w:rsidR="00421D38" w:rsidRDefault="001850D7">
      <w:pPr>
        <w:numPr>
          <w:ilvl w:val="1"/>
          <w:numId w:val="65"/>
        </w:numPr>
      </w:pPr>
      <w:r>
        <w:rPr>
          <w:rStyle w:val="keyword"/>
        </w:rPr>
        <w:t>SHALL</w:t>
      </w:r>
      <w:r>
        <w:t xml:space="preserve"> contain exactly one [1..1] </w:t>
      </w:r>
      <w:r>
        <w:rPr>
          <w:rStyle w:val="XMLnameBold"/>
        </w:rPr>
        <w:t>@root</w:t>
      </w:r>
      <w:r>
        <w:t>=</w:t>
      </w:r>
      <w:r>
        <w:rPr>
          <w:rStyle w:val="XMLname"/>
        </w:rPr>
        <w:t>"2.16.840.1.113883.10.20.5.6.127"</w:t>
      </w:r>
      <w:bookmarkStart w:id="3340" w:name="C_86-22211"/>
      <w:bookmarkEnd w:id="3340"/>
      <w:r>
        <w:t xml:space="preserve"> (CONF:86-22211).</w:t>
      </w:r>
    </w:p>
    <w:p w14:paraId="0A1F522E" w14:textId="77777777" w:rsidR="00421D38" w:rsidRDefault="001850D7">
      <w:pPr>
        <w:numPr>
          <w:ilvl w:val="0"/>
          <w:numId w:val="65"/>
        </w:numPr>
      </w:pPr>
      <w:r>
        <w:rPr>
          <w:rStyle w:val="keyword"/>
        </w:rPr>
        <w:t>SHALL</w:t>
      </w:r>
      <w:r>
        <w:t xml:space="preserve"> contain exactly one [1..1] </w:t>
      </w:r>
      <w:r>
        <w:rPr>
          <w:rStyle w:val="XMLnameBold"/>
        </w:rPr>
        <w:t>code</w:t>
      </w:r>
      <w:bookmarkStart w:id="3341" w:name="C_86-22212"/>
      <w:bookmarkEnd w:id="3341"/>
      <w:r>
        <w:t xml:space="preserve"> (CONF:86-22212).</w:t>
      </w:r>
    </w:p>
    <w:p w14:paraId="6EA0767D" w14:textId="77777777" w:rsidR="00421D38" w:rsidRDefault="001850D7">
      <w:pPr>
        <w:numPr>
          <w:ilvl w:val="1"/>
          <w:numId w:val="65"/>
        </w:numPr>
      </w:pPr>
      <w:r>
        <w:t xml:space="preserve">This code </w:t>
      </w:r>
      <w:r>
        <w:rPr>
          <w:rStyle w:val="keyword"/>
        </w:rPr>
        <w:t>SHALL</w:t>
      </w:r>
      <w:r>
        <w:t xml:space="preserve"> contain exactly one [1..1] </w:t>
      </w:r>
      <w:r>
        <w:rPr>
          <w:rStyle w:val="XMLnameBold"/>
        </w:rPr>
        <w:t>@code</w:t>
      </w:r>
      <w:r>
        <w:t>=</w:t>
      </w:r>
      <w:r>
        <w:rPr>
          <w:rStyle w:val="XMLname"/>
        </w:rPr>
        <w:t>"289248003"</w:t>
      </w:r>
      <w:r>
        <w:t xml:space="preserve"> Duration of labor</w:t>
      </w:r>
      <w:bookmarkStart w:id="3342" w:name="C_86-22213"/>
      <w:bookmarkEnd w:id="3342"/>
      <w:r>
        <w:t xml:space="preserve"> (CONF:86-22213).</w:t>
      </w:r>
    </w:p>
    <w:p w14:paraId="1CEE9A11" w14:textId="77777777" w:rsidR="00421D38" w:rsidRDefault="001850D7">
      <w:pPr>
        <w:numPr>
          <w:ilvl w:val="1"/>
          <w:numId w:val="65"/>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3343" w:name="C_86-28355"/>
      <w:bookmarkEnd w:id="3343"/>
      <w:r>
        <w:t xml:space="preserve"> (CONF:86-28355).</w:t>
      </w:r>
    </w:p>
    <w:p w14:paraId="08992D02" w14:textId="77777777" w:rsidR="00421D38" w:rsidRDefault="001850D7">
      <w:pPr>
        <w:numPr>
          <w:ilvl w:val="0"/>
          <w:numId w:val="65"/>
        </w:numPr>
      </w:pPr>
      <w:r>
        <w:rPr>
          <w:rStyle w:val="keyword"/>
        </w:rPr>
        <w:lastRenderedPageBreak/>
        <w:t>SHALL</w:t>
      </w:r>
      <w:r>
        <w:t xml:space="preserve"> contain exactly one [1..1] </w:t>
      </w:r>
      <w:r>
        <w:rPr>
          <w:rStyle w:val="XMLnameBold"/>
        </w:rPr>
        <w:t>statusCode</w:t>
      </w:r>
      <w:bookmarkStart w:id="3344" w:name="C_86-22214"/>
      <w:bookmarkEnd w:id="3344"/>
      <w:r>
        <w:t xml:space="preserve"> (CONF:86-22214).</w:t>
      </w:r>
    </w:p>
    <w:p w14:paraId="77606D5B" w14:textId="77777777" w:rsidR="00421D38" w:rsidRDefault="001850D7">
      <w:pPr>
        <w:numPr>
          <w:ilvl w:val="1"/>
          <w:numId w:val="6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3345" w:name="C_86-22215"/>
      <w:bookmarkEnd w:id="3345"/>
      <w:r>
        <w:t xml:space="preserve"> (CONF:86-22215).</w:t>
      </w:r>
    </w:p>
    <w:p w14:paraId="49502EC6" w14:textId="77777777" w:rsidR="00421D38" w:rsidRDefault="001850D7">
      <w:pPr>
        <w:numPr>
          <w:ilvl w:val="0"/>
          <w:numId w:val="65"/>
        </w:numPr>
      </w:pPr>
      <w:r>
        <w:rPr>
          <w:rStyle w:val="keyword"/>
        </w:rPr>
        <w:t>SHALL</w:t>
      </w:r>
      <w:r>
        <w:t xml:space="preserve"> contain exactly one [1..1] </w:t>
      </w:r>
      <w:r>
        <w:rPr>
          <w:rStyle w:val="XMLnameBold"/>
        </w:rPr>
        <w:t>value</w:t>
      </w:r>
      <w:r>
        <w:t xml:space="preserve"> with @xsi:type="IVL_TS"</w:t>
      </w:r>
      <w:bookmarkStart w:id="3346" w:name="C_86-22216"/>
      <w:bookmarkEnd w:id="3346"/>
      <w:r>
        <w:t xml:space="preserve"> (CONF:86-22216).</w:t>
      </w:r>
    </w:p>
    <w:p w14:paraId="241F3F5E" w14:textId="77777777" w:rsidR="00421D38" w:rsidRDefault="001850D7">
      <w:pPr>
        <w:numPr>
          <w:ilvl w:val="1"/>
          <w:numId w:val="65"/>
        </w:numPr>
      </w:pPr>
      <w:r>
        <w:t xml:space="preserve">This value </w:t>
      </w:r>
      <w:r>
        <w:rPr>
          <w:rStyle w:val="keyword"/>
        </w:rPr>
        <w:t>SHALL</w:t>
      </w:r>
      <w:r>
        <w:t xml:space="preserve"> contain exactly one [1..1] </w:t>
      </w:r>
      <w:r>
        <w:rPr>
          <w:rStyle w:val="XMLnameBold"/>
        </w:rPr>
        <w:t>width</w:t>
      </w:r>
      <w:bookmarkStart w:id="3347" w:name="C_86-22217"/>
      <w:bookmarkEnd w:id="3347"/>
      <w:r>
        <w:t xml:space="preserve"> (CONF:86-22217).</w:t>
      </w:r>
    </w:p>
    <w:p w14:paraId="5DCEC007" w14:textId="77777777" w:rsidR="00421D38" w:rsidRDefault="001850D7">
      <w:pPr>
        <w:numPr>
          <w:ilvl w:val="2"/>
          <w:numId w:val="65"/>
        </w:numPr>
      </w:pPr>
      <w:r>
        <w:t xml:space="preserve">This width </w:t>
      </w:r>
      <w:r>
        <w:rPr>
          <w:rStyle w:val="keyword"/>
        </w:rPr>
        <w:t>SHALL</w:t>
      </w:r>
      <w:r>
        <w:t xml:space="preserve"> contain exactly one [1..1] </w:t>
      </w:r>
      <w:r>
        <w:rPr>
          <w:rStyle w:val="XMLnameBold"/>
        </w:rPr>
        <w:t>@value</w:t>
      </w:r>
      <w:bookmarkStart w:id="3348" w:name="C_86-22218"/>
      <w:bookmarkEnd w:id="3348"/>
      <w:r>
        <w:t xml:space="preserve"> (CONF:86-22218).</w:t>
      </w:r>
    </w:p>
    <w:p w14:paraId="5FA9C64D" w14:textId="77777777" w:rsidR="00421D38" w:rsidRDefault="001850D7">
      <w:pPr>
        <w:numPr>
          <w:ilvl w:val="2"/>
          <w:numId w:val="65"/>
        </w:numPr>
      </w:pPr>
      <w:r>
        <w:t xml:space="preserve">This width </w:t>
      </w:r>
      <w:r>
        <w:rPr>
          <w:rStyle w:val="keyword"/>
        </w:rPr>
        <w:t>SHALL</w:t>
      </w:r>
      <w:r>
        <w:t xml:space="preserve"> contain exactly one [1..1] </w:t>
      </w:r>
      <w:r>
        <w:rPr>
          <w:rStyle w:val="XMLnameBold"/>
        </w:rPr>
        <w:t>@unit</w:t>
      </w:r>
      <w:bookmarkStart w:id="3349" w:name="C_86-22219"/>
      <w:bookmarkEnd w:id="3349"/>
      <w:r>
        <w:t xml:space="preserve"> (CONF:86-22219).</w:t>
      </w:r>
    </w:p>
    <w:p w14:paraId="0F29582F" w14:textId="77777777" w:rsidR="00421D38" w:rsidRDefault="001850D7">
      <w:pPr>
        <w:pStyle w:val="BodyText"/>
        <w:numPr>
          <w:ilvl w:val="0"/>
          <w:numId w:val="65"/>
        </w:numPr>
      </w:pPr>
      <w:r>
        <w:t>The value of width/@value</w:t>
      </w:r>
      <w:r>
        <w:rPr>
          <w:rStyle w:val="keyword"/>
        </w:rPr>
        <w:t xml:space="preserve"> SHALL </w:t>
      </w:r>
      <w:r>
        <w:t>be a non-negative real number representation the duration of labor in terms of the units specified in @unit (CONF:86-22221).</w:t>
      </w:r>
    </w:p>
    <w:p w14:paraId="4028BF3E" w14:textId="77777777" w:rsidR="00421D38" w:rsidRDefault="001850D7">
      <w:pPr>
        <w:pStyle w:val="Caption"/>
        <w:ind w:left="130" w:right="115"/>
      </w:pPr>
      <w:bookmarkStart w:id="3350" w:name="_Toc427934215"/>
      <w:r>
        <w:t xml:space="preserve">Figure </w:t>
      </w:r>
      <w:r>
        <w:fldChar w:fldCharType="begin"/>
      </w:r>
      <w:r>
        <w:instrText>SEQ Figure \* ARABIC</w:instrText>
      </w:r>
      <w:r>
        <w:fldChar w:fldCharType="separate"/>
      </w:r>
      <w:r w:rsidR="003B15AD">
        <w:t>65</w:t>
      </w:r>
      <w:r>
        <w:fldChar w:fldCharType="end"/>
      </w:r>
      <w:r>
        <w:t>: Duration of Labor Observation Example</w:t>
      </w:r>
      <w:bookmarkEnd w:id="3350"/>
    </w:p>
    <w:p w14:paraId="763D81E4" w14:textId="77777777" w:rsidR="00421D38" w:rsidRDefault="001850D7">
      <w:pPr>
        <w:pStyle w:val="Example"/>
        <w:ind w:left="130" w:right="115"/>
      </w:pPr>
      <w:r>
        <w:t>&lt;observation classCode="OBS" moodCode="EVN"&gt;</w:t>
      </w:r>
    </w:p>
    <w:p w14:paraId="30ACF5E6" w14:textId="77777777" w:rsidR="00421D38" w:rsidRDefault="001850D7">
      <w:pPr>
        <w:pStyle w:val="Example"/>
        <w:ind w:left="130" w:right="115"/>
      </w:pPr>
      <w:r>
        <w:t xml:space="preserve">    &lt;!-- HAI Duration of Labor Observation templateId --&gt;</w:t>
      </w:r>
    </w:p>
    <w:p w14:paraId="76624BF2" w14:textId="77777777" w:rsidR="00421D38" w:rsidRDefault="001850D7">
      <w:pPr>
        <w:pStyle w:val="Example"/>
        <w:ind w:left="130" w:right="115"/>
      </w:pPr>
      <w:r>
        <w:t xml:space="preserve">    &lt;templateId root="2.16.840.1.113883.10.20.5.6.127"/&gt;</w:t>
      </w:r>
    </w:p>
    <w:p w14:paraId="3408897C" w14:textId="77777777" w:rsidR="00421D38" w:rsidRDefault="001850D7">
      <w:pPr>
        <w:pStyle w:val="Example"/>
        <w:ind w:left="130" w:right="115"/>
      </w:pPr>
      <w:r>
        <w:t xml:space="preserve">    &lt;code code="289248003" </w:t>
      </w:r>
    </w:p>
    <w:p w14:paraId="468F3C94" w14:textId="77777777" w:rsidR="00421D38" w:rsidRDefault="001850D7">
      <w:pPr>
        <w:pStyle w:val="Example"/>
        <w:ind w:left="130" w:right="115"/>
      </w:pPr>
      <w:r>
        <w:t xml:space="preserve">        codeSystem="2.16.840.1.113883.6.96" </w:t>
      </w:r>
    </w:p>
    <w:p w14:paraId="0013CE24" w14:textId="77777777" w:rsidR="00421D38" w:rsidRDefault="001850D7">
      <w:pPr>
        <w:pStyle w:val="Example"/>
        <w:ind w:left="130" w:right="115"/>
      </w:pPr>
      <w:r>
        <w:t xml:space="preserve">        codeSystemName="SNOMED" </w:t>
      </w:r>
    </w:p>
    <w:p w14:paraId="12D7DC6D" w14:textId="77777777" w:rsidR="00421D38" w:rsidRDefault="001850D7">
      <w:pPr>
        <w:pStyle w:val="Example"/>
        <w:ind w:left="130" w:right="115"/>
      </w:pPr>
      <w:r>
        <w:t xml:space="preserve">        displayName="Duration of labor"/&gt;</w:t>
      </w:r>
    </w:p>
    <w:p w14:paraId="7E2FEE8D" w14:textId="77777777" w:rsidR="00421D38" w:rsidRDefault="001850D7">
      <w:pPr>
        <w:pStyle w:val="Example"/>
        <w:ind w:left="130" w:right="115"/>
      </w:pPr>
      <w:r>
        <w:t xml:space="preserve">    &lt;statusCode code="completed"/&gt;</w:t>
      </w:r>
    </w:p>
    <w:p w14:paraId="0FDFA47C" w14:textId="77777777" w:rsidR="00421D38" w:rsidRDefault="001850D7">
      <w:pPr>
        <w:pStyle w:val="Example"/>
        <w:ind w:left="130" w:right="115"/>
      </w:pPr>
      <w:r>
        <w:t xml:space="preserve">    &lt;value xsi:type="IVL_TS"&gt;</w:t>
      </w:r>
    </w:p>
    <w:p w14:paraId="11B5E3DE" w14:textId="77777777" w:rsidR="00421D38" w:rsidRDefault="001850D7">
      <w:pPr>
        <w:pStyle w:val="Example"/>
        <w:ind w:left="130" w:right="115"/>
      </w:pPr>
      <w:r>
        <w:t xml:space="preserve">        &lt;width value="8" unit="h"/&gt;</w:t>
      </w:r>
    </w:p>
    <w:p w14:paraId="09F385AE" w14:textId="77777777" w:rsidR="00421D38" w:rsidRDefault="001850D7">
      <w:pPr>
        <w:pStyle w:val="Example"/>
        <w:ind w:left="130" w:right="115"/>
      </w:pPr>
      <w:r>
        <w:t xml:space="preserve">    &lt;/value&gt;</w:t>
      </w:r>
    </w:p>
    <w:p w14:paraId="5E5C295E" w14:textId="77777777" w:rsidR="00421D38" w:rsidRDefault="001850D7">
      <w:pPr>
        <w:pStyle w:val="Example"/>
        <w:ind w:left="130" w:right="115"/>
      </w:pPr>
      <w:r>
        <w:t>&lt;/observation&gt;</w:t>
      </w:r>
    </w:p>
    <w:p w14:paraId="10ABEE17" w14:textId="77777777" w:rsidR="00421D38" w:rsidRDefault="00421D38">
      <w:pPr>
        <w:pStyle w:val="BodyText"/>
      </w:pPr>
    </w:p>
    <w:p w14:paraId="2ED9B442" w14:textId="77777777" w:rsidR="00421D38" w:rsidRDefault="001850D7">
      <w:pPr>
        <w:pStyle w:val="Heading2nospace"/>
      </w:pPr>
      <w:bookmarkStart w:id="3351" w:name="_Toc427934054"/>
      <w:r>
        <w:t>E</w:t>
      </w:r>
      <w:bookmarkStart w:id="3352" w:name="E_Endoscope_Used_Clinical_Statement"/>
      <w:bookmarkEnd w:id="3352"/>
      <w:r>
        <w:t>ndoscope Used Clinical Statement - Published</w:t>
      </w:r>
      <w:bookmarkEnd w:id="3351"/>
    </w:p>
    <w:p w14:paraId="70E521E3" w14:textId="77777777" w:rsidR="00421D38" w:rsidRDefault="001850D7">
      <w:pPr>
        <w:pStyle w:val="BracketData"/>
      </w:pPr>
      <w:r>
        <w:t>[procedure: identifier urn:oid:2.16.840.1.113883.10.20.5.6.128 (closed)]</w:t>
      </w:r>
    </w:p>
    <w:p w14:paraId="21520078" w14:textId="77777777" w:rsidR="00421D38" w:rsidRDefault="001850D7">
      <w:pPr>
        <w:pStyle w:val="Caption"/>
      </w:pPr>
      <w:bookmarkStart w:id="3353" w:name="_Toc427934500"/>
      <w:r>
        <w:t xml:space="preserve">Table </w:t>
      </w:r>
      <w:r>
        <w:fldChar w:fldCharType="begin"/>
      </w:r>
      <w:r>
        <w:instrText>SEQ Table \* ARABIC</w:instrText>
      </w:r>
      <w:r>
        <w:fldChar w:fldCharType="separate"/>
      </w:r>
      <w:r w:rsidR="003B15AD">
        <w:t>185</w:t>
      </w:r>
      <w:r>
        <w:fldChar w:fldCharType="end"/>
      </w:r>
      <w:r>
        <w:t>: Endoscope Used Clinical Statement Contexts</w:t>
      </w:r>
      <w:bookmarkEnd w:id="335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2B874297" w14:textId="77777777">
        <w:trPr>
          <w:cantSplit/>
          <w:tblHeader/>
          <w:jc w:val="center"/>
        </w:trPr>
        <w:tc>
          <w:tcPr>
            <w:tcW w:w="360" w:type="dxa"/>
            <w:shd w:val="clear" w:color="auto" w:fill="E6E6E6"/>
          </w:tcPr>
          <w:p w14:paraId="61E8D0EF" w14:textId="77777777" w:rsidR="00421D38" w:rsidRDefault="001850D7">
            <w:pPr>
              <w:pStyle w:val="TableHead"/>
            </w:pPr>
            <w:r>
              <w:t>Contained By:</w:t>
            </w:r>
          </w:p>
        </w:tc>
        <w:tc>
          <w:tcPr>
            <w:tcW w:w="360" w:type="dxa"/>
            <w:shd w:val="clear" w:color="auto" w:fill="E6E6E6"/>
          </w:tcPr>
          <w:p w14:paraId="3BA45CC2" w14:textId="77777777" w:rsidR="00421D38" w:rsidRDefault="001850D7">
            <w:pPr>
              <w:pStyle w:val="TableHead"/>
            </w:pPr>
            <w:r>
              <w:t>Contains:</w:t>
            </w:r>
          </w:p>
        </w:tc>
      </w:tr>
      <w:tr w:rsidR="00421D38" w14:paraId="47216274" w14:textId="77777777">
        <w:trPr>
          <w:jc w:val="center"/>
        </w:trPr>
        <w:tc>
          <w:tcPr>
            <w:tcW w:w="360" w:type="dxa"/>
          </w:tcPr>
          <w:p w14:paraId="7F125299" w14:textId="77777777" w:rsidR="00421D38" w:rsidRDefault="00DB3BB3">
            <w:pPr>
              <w:pStyle w:val="TableText"/>
            </w:pPr>
            <w:hyperlink w:anchor="E_Procedure_Risk_Factors_Clinical_State">
              <w:r w:rsidR="001850D7">
                <w:rPr>
                  <w:rStyle w:val="HyperlinkText9pt"/>
                </w:rPr>
                <w:t>Procedure Risk Factors Clinical Statement in a Procedure Report</w:t>
              </w:r>
            </w:hyperlink>
            <w:r w:rsidR="001850D7">
              <w:t xml:space="preserve"> (required)</w:t>
            </w:r>
          </w:p>
        </w:tc>
        <w:tc>
          <w:tcPr>
            <w:tcW w:w="360" w:type="dxa"/>
          </w:tcPr>
          <w:p w14:paraId="7CF7BD2D" w14:textId="77777777" w:rsidR="00421D38" w:rsidRDefault="00421D38"/>
        </w:tc>
      </w:tr>
    </w:tbl>
    <w:p w14:paraId="66CAE6C3" w14:textId="77777777" w:rsidR="00421D38" w:rsidRDefault="00421D38">
      <w:pPr>
        <w:pStyle w:val="BodyText"/>
      </w:pPr>
    </w:p>
    <w:p w14:paraId="1103B2E4" w14:textId="77777777" w:rsidR="00421D38" w:rsidRDefault="001850D7">
      <w:pPr>
        <w:pStyle w:val="BodyText"/>
      </w:pPr>
      <w:r>
        <w:t>This clinical statement records the detail required in a Procedure Report about the circumstances in which a procedure was performed.</w:t>
      </w:r>
    </w:p>
    <w:p w14:paraId="55F28575" w14:textId="77777777" w:rsidR="00421D38" w:rsidRDefault="001850D7">
      <w:pPr>
        <w:pStyle w:val="BodyText"/>
      </w:pPr>
      <w:r>
        <w:t>The value of the id element must be globally unique and in general need not be an identifier used outside the document. Its function is to identify this procedure as being the same as the one documented in the Details Section of the same report.</w:t>
      </w:r>
    </w:p>
    <w:p w14:paraId="53F6AEEC" w14:textId="77777777" w:rsidR="00421D38" w:rsidRDefault="001850D7">
      <w:pPr>
        <w:pStyle w:val="Caption"/>
      </w:pPr>
      <w:bookmarkStart w:id="3354" w:name="_Toc427934501"/>
      <w:r>
        <w:lastRenderedPageBreak/>
        <w:t xml:space="preserve">Table </w:t>
      </w:r>
      <w:r>
        <w:fldChar w:fldCharType="begin"/>
      </w:r>
      <w:r>
        <w:instrText>SEQ Table \* ARABIC</w:instrText>
      </w:r>
      <w:r>
        <w:fldChar w:fldCharType="separate"/>
      </w:r>
      <w:r w:rsidR="003B15AD">
        <w:t>186</w:t>
      </w:r>
      <w:r>
        <w:fldChar w:fldCharType="end"/>
      </w:r>
      <w:r>
        <w:t>: Endoscope Used Clinical Statement Constraints Overview</w:t>
      </w:r>
      <w:bookmarkEnd w:id="3354"/>
    </w:p>
    <w:tbl>
      <w:tblPr>
        <w:tblStyle w:val="TableGrid"/>
        <w:tblW w:w="10080" w:type="dxa"/>
        <w:jc w:val="center"/>
        <w:tblLayout w:type="fixed"/>
        <w:tblLook w:val="02A0" w:firstRow="1" w:lastRow="0" w:firstColumn="1" w:lastColumn="0" w:noHBand="1" w:noVBand="0"/>
        <w:tblDescription w:val="Table 186: Endoscope Used Clinical Statement Constraints Overview"/>
        <w:tblPrChange w:id="3355" w:author="Durrance, Mindy H." w:date="2016-06-28T13:06:00Z">
          <w:tblPr>
            <w:tblStyle w:val="TableGrid"/>
            <w:tblW w:w="10080" w:type="dxa"/>
            <w:jc w:val="center"/>
            <w:tblLayout w:type="fixed"/>
            <w:tblLook w:val="02A0" w:firstRow="1" w:lastRow="0" w:firstColumn="1" w:lastColumn="0" w:noHBand="1" w:noVBand="0"/>
            <w:tblDescription w:val="Table 186: Endoscope Used Clinical Statement Constraints Overview"/>
          </w:tblPr>
        </w:tblPrChange>
      </w:tblPr>
      <w:tblGrid>
        <w:gridCol w:w="3498"/>
        <w:gridCol w:w="731"/>
        <w:gridCol w:w="877"/>
        <w:gridCol w:w="877"/>
        <w:gridCol w:w="877"/>
        <w:gridCol w:w="3220"/>
        <w:tblGridChange w:id="3356">
          <w:tblGrid>
            <w:gridCol w:w="3498"/>
            <w:gridCol w:w="731"/>
            <w:gridCol w:w="877"/>
            <w:gridCol w:w="877"/>
            <w:gridCol w:w="877"/>
            <w:gridCol w:w="3220"/>
          </w:tblGrid>
        </w:tblGridChange>
      </w:tblGrid>
      <w:tr w:rsidR="00421D38" w14:paraId="3DFD7A6F" w14:textId="77777777" w:rsidTr="00497766">
        <w:trPr>
          <w:tblHeader/>
          <w:jc w:val="center"/>
          <w:trPrChange w:id="3357" w:author="Durrance, Mindy H." w:date="2016-06-28T13:06:00Z">
            <w:trPr>
              <w:jc w:val="center"/>
            </w:trPr>
          </w:trPrChange>
        </w:trPr>
        <w:tc>
          <w:tcPr>
            <w:tcW w:w="0" w:type="dxa"/>
            <w:shd w:val="clear" w:color="auto" w:fill="E6E6E6"/>
            <w:noWrap/>
            <w:tcPrChange w:id="3358" w:author="Durrance, Mindy H." w:date="2016-06-28T13:06:00Z">
              <w:tcPr>
                <w:tcW w:w="0" w:type="dxa"/>
                <w:shd w:val="clear" w:color="auto" w:fill="E6E6E6"/>
                <w:noWrap/>
              </w:tcPr>
            </w:tcPrChange>
          </w:tcPr>
          <w:p w14:paraId="39A17046" w14:textId="77777777" w:rsidR="00421D38" w:rsidRDefault="001850D7">
            <w:pPr>
              <w:pStyle w:val="TableHead"/>
            </w:pPr>
            <w:r>
              <w:t>XPath</w:t>
            </w:r>
          </w:p>
        </w:tc>
        <w:tc>
          <w:tcPr>
            <w:tcW w:w="720" w:type="dxa"/>
            <w:shd w:val="clear" w:color="auto" w:fill="E6E6E6"/>
            <w:noWrap/>
            <w:tcPrChange w:id="3359" w:author="Durrance, Mindy H." w:date="2016-06-28T13:06:00Z">
              <w:tcPr>
                <w:tcW w:w="720" w:type="dxa"/>
                <w:shd w:val="clear" w:color="auto" w:fill="E6E6E6"/>
                <w:noWrap/>
              </w:tcPr>
            </w:tcPrChange>
          </w:tcPr>
          <w:p w14:paraId="015CED6C" w14:textId="77777777" w:rsidR="00421D38" w:rsidRDefault="001850D7">
            <w:pPr>
              <w:pStyle w:val="TableHead"/>
            </w:pPr>
            <w:r>
              <w:t>Card.</w:t>
            </w:r>
          </w:p>
        </w:tc>
        <w:tc>
          <w:tcPr>
            <w:tcW w:w="864" w:type="dxa"/>
            <w:shd w:val="clear" w:color="auto" w:fill="E6E6E6"/>
            <w:noWrap/>
            <w:tcPrChange w:id="3360" w:author="Durrance, Mindy H." w:date="2016-06-28T13:06:00Z">
              <w:tcPr>
                <w:tcW w:w="864" w:type="dxa"/>
                <w:shd w:val="clear" w:color="auto" w:fill="E6E6E6"/>
                <w:noWrap/>
              </w:tcPr>
            </w:tcPrChange>
          </w:tcPr>
          <w:p w14:paraId="650D005B" w14:textId="77777777" w:rsidR="00421D38" w:rsidRDefault="001850D7">
            <w:pPr>
              <w:pStyle w:val="TableHead"/>
            </w:pPr>
            <w:r>
              <w:t>Verb</w:t>
            </w:r>
          </w:p>
        </w:tc>
        <w:tc>
          <w:tcPr>
            <w:tcW w:w="864" w:type="dxa"/>
            <w:shd w:val="clear" w:color="auto" w:fill="E6E6E6"/>
            <w:noWrap/>
            <w:tcPrChange w:id="3361" w:author="Durrance, Mindy H." w:date="2016-06-28T13:06:00Z">
              <w:tcPr>
                <w:tcW w:w="864" w:type="dxa"/>
                <w:shd w:val="clear" w:color="auto" w:fill="E6E6E6"/>
                <w:noWrap/>
              </w:tcPr>
            </w:tcPrChange>
          </w:tcPr>
          <w:p w14:paraId="3ED37EC6" w14:textId="77777777" w:rsidR="00421D38" w:rsidRDefault="001850D7">
            <w:pPr>
              <w:pStyle w:val="TableHead"/>
            </w:pPr>
            <w:r>
              <w:t>Data Type</w:t>
            </w:r>
          </w:p>
        </w:tc>
        <w:tc>
          <w:tcPr>
            <w:tcW w:w="864" w:type="dxa"/>
            <w:shd w:val="clear" w:color="auto" w:fill="E6E6E6"/>
            <w:noWrap/>
            <w:tcPrChange w:id="3362" w:author="Durrance, Mindy H." w:date="2016-06-28T13:06:00Z">
              <w:tcPr>
                <w:tcW w:w="864" w:type="dxa"/>
                <w:shd w:val="clear" w:color="auto" w:fill="E6E6E6"/>
                <w:noWrap/>
              </w:tcPr>
            </w:tcPrChange>
          </w:tcPr>
          <w:p w14:paraId="52B33D75" w14:textId="77777777" w:rsidR="00421D38" w:rsidRDefault="001850D7">
            <w:pPr>
              <w:pStyle w:val="TableHead"/>
            </w:pPr>
            <w:r>
              <w:t>CONF#</w:t>
            </w:r>
          </w:p>
        </w:tc>
        <w:tc>
          <w:tcPr>
            <w:tcW w:w="864" w:type="dxa"/>
            <w:shd w:val="clear" w:color="auto" w:fill="E6E6E6"/>
            <w:noWrap/>
            <w:tcPrChange w:id="3363" w:author="Durrance, Mindy H." w:date="2016-06-28T13:06:00Z">
              <w:tcPr>
                <w:tcW w:w="864" w:type="dxa"/>
                <w:shd w:val="clear" w:color="auto" w:fill="E6E6E6"/>
                <w:noWrap/>
              </w:tcPr>
            </w:tcPrChange>
          </w:tcPr>
          <w:p w14:paraId="41498EF1" w14:textId="77777777" w:rsidR="00421D38" w:rsidRDefault="001850D7">
            <w:pPr>
              <w:pStyle w:val="TableHead"/>
            </w:pPr>
            <w:r>
              <w:t>Value</w:t>
            </w:r>
          </w:p>
        </w:tc>
      </w:tr>
      <w:tr w:rsidR="00421D38" w14:paraId="2950BE0E" w14:textId="77777777">
        <w:trPr>
          <w:jc w:val="center"/>
        </w:trPr>
        <w:tc>
          <w:tcPr>
            <w:tcW w:w="9928" w:type="dxa"/>
            <w:gridSpan w:val="6"/>
          </w:tcPr>
          <w:p w14:paraId="404EC7B8" w14:textId="77777777" w:rsidR="00421D38" w:rsidRDefault="001850D7">
            <w:pPr>
              <w:pStyle w:val="TableText"/>
            </w:pPr>
            <w:r>
              <w:t>procedure (identifier: urn:oid:2.16.840.1.113883.10.20.5.6.128)</w:t>
            </w:r>
          </w:p>
        </w:tc>
      </w:tr>
      <w:tr w:rsidR="00421D38" w14:paraId="743EFA6D" w14:textId="77777777">
        <w:trPr>
          <w:jc w:val="center"/>
        </w:trPr>
        <w:tc>
          <w:tcPr>
            <w:tcW w:w="3445" w:type="dxa"/>
          </w:tcPr>
          <w:p w14:paraId="1997DB42" w14:textId="77777777" w:rsidR="00421D38" w:rsidRDefault="001850D7">
            <w:pPr>
              <w:pStyle w:val="TableText"/>
            </w:pPr>
            <w:r>
              <w:tab/>
              <w:t>@classCode</w:t>
            </w:r>
          </w:p>
        </w:tc>
        <w:tc>
          <w:tcPr>
            <w:tcW w:w="720" w:type="dxa"/>
          </w:tcPr>
          <w:p w14:paraId="71C320FB" w14:textId="77777777" w:rsidR="00421D38" w:rsidRDefault="001850D7">
            <w:pPr>
              <w:pStyle w:val="TableText"/>
            </w:pPr>
            <w:r>
              <w:t>1..1</w:t>
            </w:r>
          </w:p>
        </w:tc>
        <w:tc>
          <w:tcPr>
            <w:tcW w:w="864" w:type="dxa"/>
          </w:tcPr>
          <w:p w14:paraId="65D52B40" w14:textId="77777777" w:rsidR="00421D38" w:rsidRDefault="001850D7">
            <w:pPr>
              <w:pStyle w:val="TableText"/>
            </w:pPr>
            <w:r>
              <w:t>SHALL</w:t>
            </w:r>
          </w:p>
        </w:tc>
        <w:tc>
          <w:tcPr>
            <w:tcW w:w="864" w:type="dxa"/>
          </w:tcPr>
          <w:p w14:paraId="3DE93002" w14:textId="77777777" w:rsidR="00421D38" w:rsidRDefault="00421D38">
            <w:pPr>
              <w:pStyle w:val="TableText"/>
            </w:pPr>
          </w:p>
        </w:tc>
        <w:tc>
          <w:tcPr>
            <w:tcW w:w="864" w:type="dxa"/>
          </w:tcPr>
          <w:p w14:paraId="35E39CEF" w14:textId="77777777" w:rsidR="00421D38" w:rsidRDefault="00DB3BB3">
            <w:pPr>
              <w:pStyle w:val="TableText"/>
            </w:pPr>
            <w:hyperlink w:anchor="C_86-21992">
              <w:r w:rsidR="001850D7">
                <w:rPr>
                  <w:rStyle w:val="HyperlinkText9pt"/>
                </w:rPr>
                <w:t>86-21992</w:t>
              </w:r>
            </w:hyperlink>
          </w:p>
        </w:tc>
        <w:tc>
          <w:tcPr>
            <w:tcW w:w="3171" w:type="dxa"/>
          </w:tcPr>
          <w:p w14:paraId="78085F5A" w14:textId="77777777" w:rsidR="00421D38" w:rsidRDefault="001850D7">
            <w:pPr>
              <w:pStyle w:val="TableText"/>
            </w:pPr>
            <w:r>
              <w:t>urn:oid:2.16.840.1.113883.5.6 (HL7ActClass) = PROC</w:t>
            </w:r>
          </w:p>
        </w:tc>
      </w:tr>
      <w:tr w:rsidR="00421D38" w14:paraId="6273E2F0" w14:textId="77777777">
        <w:trPr>
          <w:jc w:val="center"/>
        </w:trPr>
        <w:tc>
          <w:tcPr>
            <w:tcW w:w="3445" w:type="dxa"/>
          </w:tcPr>
          <w:p w14:paraId="2F1A15D2" w14:textId="77777777" w:rsidR="00421D38" w:rsidRDefault="001850D7">
            <w:pPr>
              <w:pStyle w:val="TableText"/>
            </w:pPr>
            <w:r>
              <w:tab/>
              <w:t>@moodCode</w:t>
            </w:r>
          </w:p>
        </w:tc>
        <w:tc>
          <w:tcPr>
            <w:tcW w:w="720" w:type="dxa"/>
          </w:tcPr>
          <w:p w14:paraId="16C3D443" w14:textId="77777777" w:rsidR="00421D38" w:rsidRDefault="001850D7">
            <w:pPr>
              <w:pStyle w:val="TableText"/>
            </w:pPr>
            <w:r>
              <w:t>1..1</w:t>
            </w:r>
          </w:p>
        </w:tc>
        <w:tc>
          <w:tcPr>
            <w:tcW w:w="864" w:type="dxa"/>
          </w:tcPr>
          <w:p w14:paraId="71B2BFF1" w14:textId="77777777" w:rsidR="00421D38" w:rsidRDefault="001850D7">
            <w:pPr>
              <w:pStyle w:val="TableText"/>
            </w:pPr>
            <w:r>
              <w:t>SHALL</w:t>
            </w:r>
          </w:p>
        </w:tc>
        <w:tc>
          <w:tcPr>
            <w:tcW w:w="864" w:type="dxa"/>
          </w:tcPr>
          <w:p w14:paraId="717A63D4" w14:textId="77777777" w:rsidR="00421D38" w:rsidRDefault="00421D38">
            <w:pPr>
              <w:pStyle w:val="TableText"/>
            </w:pPr>
          </w:p>
        </w:tc>
        <w:tc>
          <w:tcPr>
            <w:tcW w:w="864" w:type="dxa"/>
          </w:tcPr>
          <w:p w14:paraId="7F54AFC7" w14:textId="77777777" w:rsidR="00421D38" w:rsidRDefault="00DB3BB3">
            <w:pPr>
              <w:pStyle w:val="TableText"/>
            </w:pPr>
            <w:hyperlink w:anchor="C_86-21993">
              <w:r w:rsidR="001850D7">
                <w:rPr>
                  <w:rStyle w:val="HyperlinkText9pt"/>
                </w:rPr>
                <w:t>86-21993</w:t>
              </w:r>
            </w:hyperlink>
          </w:p>
        </w:tc>
        <w:tc>
          <w:tcPr>
            <w:tcW w:w="3171" w:type="dxa"/>
          </w:tcPr>
          <w:p w14:paraId="6EE8578E" w14:textId="77777777" w:rsidR="00421D38" w:rsidRDefault="001850D7">
            <w:pPr>
              <w:pStyle w:val="TableText"/>
            </w:pPr>
            <w:r>
              <w:t>urn:oid:2.16.840.1.113883.5.1001 (ActMood) = EVN</w:t>
            </w:r>
          </w:p>
        </w:tc>
      </w:tr>
      <w:tr w:rsidR="00421D38" w14:paraId="00A237FB" w14:textId="77777777">
        <w:trPr>
          <w:jc w:val="center"/>
        </w:trPr>
        <w:tc>
          <w:tcPr>
            <w:tcW w:w="3445" w:type="dxa"/>
          </w:tcPr>
          <w:p w14:paraId="12D5F0E0" w14:textId="77777777" w:rsidR="00421D38" w:rsidRDefault="001850D7">
            <w:pPr>
              <w:pStyle w:val="TableText"/>
            </w:pPr>
            <w:r>
              <w:tab/>
              <w:t>@negationInd</w:t>
            </w:r>
          </w:p>
        </w:tc>
        <w:tc>
          <w:tcPr>
            <w:tcW w:w="720" w:type="dxa"/>
          </w:tcPr>
          <w:p w14:paraId="34867321" w14:textId="77777777" w:rsidR="00421D38" w:rsidRDefault="001850D7">
            <w:pPr>
              <w:pStyle w:val="TableText"/>
            </w:pPr>
            <w:r>
              <w:t>1..1</w:t>
            </w:r>
          </w:p>
        </w:tc>
        <w:tc>
          <w:tcPr>
            <w:tcW w:w="864" w:type="dxa"/>
          </w:tcPr>
          <w:p w14:paraId="24FB83D8" w14:textId="77777777" w:rsidR="00421D38" w:rsidRDefault="001850D7">
            <w:pPr>
              <w:pStyle w:val="TableText"/>
            </w:pPr>
            <w:r>
              <w:t>SHALL</w:t>
            </w:r>
          </w:p>
        </w:tc>
        <w:tc>
          <w:tcPr>
            <w:tcW w:w="864" w:type="dxa"/>
          </w:tcPr>
          <w:p w14:paraId="5FFDBA8D" w14:textId="77777777" w:rsidR="00421D38" w:rsidRDefault="00421D38">
            <w:pPr>
              <w:pStyle w:val="TableText"/>
            </w:pPr>
          </w:p>
        </w:tc>
        <w:tc>
          <w:tcPr>
            <w:tcW w:w="864" w:type="dxa"/>
          </w:tcPr>
          <w:p w14:paraId="23EA9F32" w14:textId="77777777" w:rsidR="00421D38" w:rsidRDefault="00DB3BB3">
            <w:pPr>
              <w:pStyle w:val="TableText"/>
            </w:pPr>
            <w:hyperlink w:anchor="C_86-21994">
              <w:r w:rsidR="001850D7">
                <w:rPr>
                  <w:rStyle w:val="HyperlinkText9pt"/>
                </w:rPr>
                <w:t>86-21994</w:t>
              </w:r>
            </w:hyperlink>
          </w:p>
        </w:tc>
        <w:tc>
          <w:tcPr>
            <w:tcW w:w="3171" w:type="dxa"/>
          </w:tcPr>
          <w:p w14:paraId="7AEA112F" w14:textId="77777777" w:rsidR="00421D38" w:rsidRDefault="00421D38">
            <w:pPr>
              <w:pStyle w:val="TableText"/>
            </w:pPr>
          </w:p>
        </w:tc>
      </w:tr>
      <w:tr w:rsidR="00421D38" w14:paraId="3E137826" w14:textId="77777777">
        <w:trPr>
          <w:jc w:val="center"/>
        </w:trPr>
        <w:tc>
          <w:tcPr>
            <w:tcW w:w="3445" w:type="dxa"/>
          </w:tcPr>
          <w:p w14:paraId="6A4A4E0E" w14:textId="77777777" w:rsidR="00421D38" w:rsidRDefault="001850D7">
            <w:pPr>
              <w:pStyle w:val="TableText"/>
            </w:pPr>
            <w:r>
              <w:tab/>
              <w:t>templateId</w:t>
            </w:r>
          </w:p>
        </w:tc>
        <w:tc>
          <w:tcPr>
            <w:tcW w:w="720" w:type="dxa"/>
          </w:tcPr>
          <w:p w14:paraId="3FA15FEE" w14:textId="77777777" w:rsidR="00421D38" w:rsidRDefault="001850D7">
            <w:pPr>
              <w:pStyle w:val="TableText"/>
            </w:pPr>
            <w:r>
              <w:t>1..1</w:t>
            </w:r>
          </w:p>
        </w:tc>
        <w:tc>
          <w:tcPr>
            <w:tcW w:w="864" w:type="dxa"/>
          </w:tcPr>
          <w:p w14:paraId="2CEA0188" w14:textId="77777777" w:rsidR="00421D38" w:rsidRDefault="001850D7">
            <w:pPr>
              <w:pStyle w:val="TableText"/>
            </w:pPr>
            <w:r>
              <w:t>SHALL</w:t>
            </w:r>
          </w:p>
        </w:tc>
        <w:tc>
          <w:tcPr>
            <w:tcW w:w="864" w:type="dxa"/>
          </w:tcPr>
          <w:p w14:paraId="2849909B" w14:textId="77777777" w:rsidR="00421D38" w:rsidRDefault="00421D38">
            <w:pPr>
              <w:pStyle w:val="TableText"/>
            </w:pPr>
          </w:p>
        </w:tc>
        <w:tc>
          <w:tcPr>
            <w:tcW w:w="864" w:type="dxa"/>
          </w:tcPr>
          <w:p w14:paraId="293D47C0" w14:textId="77777777" w:rsidR="00421D38" w:rsidRDefault="00DB3BB3">
            <w:pPr>
              <w:pStyle w:val="TableText"/>
            </w:pPr>
            <w:hyperlink w:anchor="C_86-28235">
              <w:r w:rsidR="001850D7">
                <w:rPr>
                  <w:rStyle w:val="HyperlinkText9pt"/>
                </w:rPr>
                <w:t>86-28235</w:t>
              </w:r>
            </w:hyperlink>
          </w:p>
        </w:tc>
        <w:tc>
          <w:tcPr>
            <w:tcW w:w="3171" w:type="dxa"/>
          </w:tcPr>
          <w:p w14:paraId="2EF6687E" w14:textId="77777777" w:rsidR="00421D38" w:rsidRDefault="00421D38">
            <w:pPr>
              <w:pStyle w:val="TableText"/>
            </w:pPr>
          </w:p>
        </w:tc>
      </w:tr>
      <w:tr w:rsidR="00421D38" w14:paraId="0E49130E" w14:textId="77777777">
        <w:trPr>
          <w:jc w:val="center"/>
        </w:trPr>
        <w:tc>
          <w:tcPr>
            <w:tcW w:w="3445" w:type="dxa"/>
          </w:tcPr>
          <w:p w14:paraId="0BF5237F" w14:textId="77777777" w:rsidR="00421D38" w:rsidRDefault="001850D7">
            <w:pPr>
              <w:pStyle w:val="TableText"/>
            </w:pPr>
            <w:r>
              <w:tab/>
            </w:r>
            <w:r>
              <w:tab/>
              <w:t>@root</w:t>
            </w:r>
          </w:p>
        </w:tc>
        <w:tc>
          <w:tcPr>
            <w:tcW w:w="720" w:type="dxa"/>
          </w:tcPr>
          <w:p w14:paraId="565F82DF" w14:textId="77777777" w:rsidR="00421D38" w:rsidRDefault="001850D7">
            <w:pPr>
              <w:pStyle w:val="TableText"/>
            </w:pPr>
            <w:r>
              <w:t>1..1</w:t>
            </w:r>
          </w:p>
        </w:tc>
        <w:tc>
          <w:tcPr>
            <w:tcW w:w="864" w:type="dxa"/>
          </w:tcPr>
          <w:p w14:paraId="292C86A5" w14:textId="77777777" w:rsidR="00421D38" w:rsidRDefault="001850D7">
            <w:pPr>
              <w:pStyle w:val="TableText"/>
            </w:pPr>
            <w:r>
              <w:t>SHALL</w:t>
            </w:r>
          </w:p>
        </w:tc>
        <w:tc>
          <w:tcPr>
            <w:tcW w:w="864" w:type="dxa"/>
          </w:tcPr>
          <w:p w14:paraId="2C36356B" w14:textId="77777777" w:rsidR="00421D38" w:rsidRDefault="00421D38">
            <w:pPr>
              <w:pStyle w:val="TableText"/>
            </w:pPr>
          </w:p>
        </w:tc>
        <w:tc>
          <w:tcPr>
            <w:tcW w:w="864" w:type="dxa"/>
          </w:tcPr>
          <w:p w14:paraId="36AC1CAB" w14:textId="77777777" w:rsidR="00421D38" w:rsidRDefault="00DB3BB3">
            <w:pPr>
              <w:pStyle w:val="TableText"/>
            </w:pPr>
            <w:hyperlink w:anchor="C_86-28236">
              <w:r w:rsidR="001850D7">
                <w:rPr>
                  <w:rStyle w:val="HyperlinkText9pt"/>
                </w:rPr>
                <w:t>86-28236</w:t>
              </w:r>
            </w:hyperlink>
          </w:p>
        </w:tc>
        <w:tc>
          <w:tcPr>
            <w:tcW w:w="3171" w:type="dxa"/>
          </w:tcPr>
          <w:p w14:paraId="03D49AF3" w14:textId="77777777" w:rsidR="00421D38" w:rsidRDefault="001850D7">
            <w:pPr>
              <w:pStyle w:val="TableText"/>
            </w:pPr>
            <w:r>
              <w:t>2.16.840.1.113883.10.20.22.4.14</w:t>
            </w:r>
          </w:p>
        </w:tc>
      </w:tr>
      <w:tr w:rsidR="00421D38" w14:paraId="41FCBFDB" w14:textId="77777777">
        <w:trPr>
          <w:jc w:val="center"/>
        </w:trPr>
        <w:tc>
          <w:tcPr>
            <w:tcW w:w="3445" w:type="dxa"/>
          </w:tcPr>
          <w:p w14:paraId="246CAB19" w14:textId="77777777" w:rsidR="00421D38" w:rsidRDefault="001850D7">
            <w:pPr>
              <w:pStyle w:val="TableText"/>
            </w:pPr>
            <w:r>
              <w:tab/>
              <w:t>templateId</w:t>
            </w:r>
          </w:p>
        </w:tc>
        <w:tc>
          <w:tcPr>
            <w:tcW w:w="720" w:type="dxa"/>
          </w:tcPr>
          <w:p w14:paraId="77EC9B98" w14:textId="77777777" w:rsidR="00421D38" w:rsidRDefault="001850D7">
            <w:pPr>
              <w:pStyle w:val="TableText"/>
            </w:pPr>
            <w:r>
              <w:t>1..1</w:t>
            </w:r>
          </w:p>
        </w:tc>
        <w:tc>
          <w:tcPr>
            <w:tcW w:w="864" w:type="dxa"/>
          </w:tcPr>
          <w:p w14:paraId="4B1A1B4B" w14:textId="77777777" w:rsidR="00421D38" w:rsidRDefault="001850D7">
            <w:pPr>
              <w:pStyle w:val="TableText"/>
            </w:pPr>
            <w:r>
              <w:t>SHALL</w:t>
            </w:r>
          </w:p>
        </w:tc>
        <w:tc>
          <w:tcPr>
            <w:tcW w:w="864" w:type="dxa"/>
          </w:tcPr>
          <w:p w14:paraId="4395D680" w14:textId="77777777" w:rsidR="00421D38" w:rsidRDefault="00421D38">
            <w:pPr>
              <w:pStyle w:val="TableText"/>
            </w:pPr>
          </w:p>
        </w:tc>
        <w:tc>
          <w:tcPr>
            <w:tcW w:w="864" w:type="dxa"/>
          </w:tcPr>
          <w:p w14:paraId="6652C690" w14:textId="77777777" w:rsidR="00421D38" w:rsidRDefault="00DB3BB3">
            <w:pPr>
              <w:pStyle w:val="TableText"/>
            </w:pPr>
            <w:hyperlink w:anchor="C_86-22160">
              <w:r w:rsidR="001850D7">
                <w:rPr>
                  <w:rStyle w:val="HyperlinkText9pt"/>
                </w:rPr>
                <w:t>86-22160</w:t>
              </w:r>
            </w:hyperlink>
          </w:p>
        </w:tc>
        <w:tc>
          <w:tcPr>
            <w:tcW w:w="3171" w:type="dxa"/>
          </w:tcPr>
          <w:p w14:paraId="109868E4" w14:textId="77777777" w:rsidR="00421D38" w:rsidRDefault="00421D38">
            <w:pPr>
              <w:pStyle w:val="TableText"/>
            </w:pPr>
          </w:p>
        </w:tc>
      </w:tr>
      <w:tr w:rsidR="00421D38" w14:paraId="5BDD3A95" w14:textId="77777777">
        <w:trPr>
          <w:jc w:val="center"/>
        </w:trPr>
        <w:tc>
          <w:tcPr>
            <w:tcW w:w="3445" w:type="dxa"/>
          </w:tcPr>
          <w:p w14:paraId="185903E9" w14:textId="77777777" w:rsidR="00421D38" w:rsidRDefault="001850D7">
            <w:pPr>
              <w:pStyle w:val="TableText"/>
            </w:pPr>
            <w:r>
              <w:tab/>
            </w:r>
            <w:r>
              <w:tab/>
              <w:t>@root</w:t>
            </w:r>
          </w:p>
        </w:tc>
        <w:tc>
          <w:tcPr>
            <w:tcW w:w="720" w:type="dxa"/>
          </w:tcPr>
          <w:p w14:paraId="29F7C2D5" w14:textId="77777777" w:rsidR="00421D38" w:rsidRDefault="001850D7">
            <w:pPr>
              <w:pStyle w:val="TableText"/>
            </w:pPr>
            <w:r>
              <w:t>1..1</w:t>
            </w:r>
          </w:p>
        </w:tc>
        <w:tc>
          <w:tcPr>
            <w:tcW w:w="864" w:type="dxa"/>
          </w:tcPr>
          <w:p w14:paraId="20FA4045" w14:textId="77777777" w:rsidR="00421D38" w:rsidRDefault="001850D7">
            <w:pPr>
              <w:pStyle w:val="TableText"/>
            </w:pPr>
            <w:r>
              <w:t>SHALL</w:t>
            </w:r>
          </w:p>
        </w:tc>
        <w:tc>
          <w:tcPr>
            <w:tcW w:w="864" w:type="dxa"/>
          </w:tcPr>
          <w:p w14:paraId="3B805735" w14:textId="77777777" w:rsidR="00421D38" w:rsidRDefault="00421D38">
            <w:pPr>
              <w:pStyle w:val="TableText"/>
            </w:pPr>
          </w:p>
        </w:tc>
        <w:tc>
          <w:tcPr>
            <w:tcW w:w="864" w:type="dxa"/>
          </w:tcPr>
          <w:p w14:paraId="459E5250" w14:textId="77777777" w:rsidR="00421D38" w:rsidRDefault="00DB3BB3">
            <w:pPr>
              <w:pStyle w:val="TableText"/>
            </w:pPr>
            <w:hyperlink w:anchor="C_86-22161">
              <w:r w:rsidR="001850D7">
                <w:rPr>
                  <w:rStyle w:val="HyperlinkText9pt"/>
                </w:rPr>
                <w:t>86-22161</w:t>
              </w:r>
            </w:hyperlink>
          </w:p>
        </w:tc>
        <w:tc>
          <w:tcPr>
            <w:tcW w:w="3171" w:type="dxa"/>
          </w:tcPr>
          <w:p w14:paraId="65C89A88" w14:textId="77777777" w:rsidR="00421D38" w:rsidRDefault="001850D7">
            <w:pPr>
              <w:pStyle w:val="TableText"/>
            </w:pPr>
            <w:r>
              <w:t>2.16.840.1.113883.10.20.5.6.128</w:t>
            </w:r>
          </w:p>
        </w:tc>
      </w:tr>
      <w:tr w:rsidR="00421D38" w14:paraId="00509B56" w14:textId="77777777">
        <w:trPr>
          <w:jc w:val="center"/>
        </w:trPr>
        <w:tc>
          <w:tcPr>
            <w:tcW w:w="3445" w:type="dxa"/>
          </w:tcPr>
          <w:p w14:paraId="511D448A" w14:textId="77777777" w:rsidR="00421D38" w:rsidRDefault="001850D7">
            <w:pPr>
              <w:pStyle w:val="TableText"/>
            </w:pPr>
            <w:r>
              <w:tab/>
              <w:t>id</w:t>
            </w:r>
          </w:p>
        </w:tc>
        <w:tc>
          <w:tcPr>
            <w:tcW w:w="720" w:type="dxa"/>
          </w:tcPr>
          <w:p w14:paraId="6ADB36E0" w14:textId="77777777" w:rsidR="00421D38" w:rsidRDefault="001850D7">
            <w:pPr>
              <w:pStyle w:val="TableText"/>
            </w:pPr>
            <w:r>
              <w:t>1..1</w:t>
            </w:r>
          </w:p>
        </w:tc>
        <w:tc>
          <w:tcPr>
            <w:tcW w:w="864" w:type="dxa"/>
          </w:tcPr>
          <w:p w14:paraId="76D519EC" w14:textId="77777777" w:rsidR="00421D38" w:rsidRDefault="001850D7">
            <w:pPr>
              <w:pStyle w:val="TableText"/>
            </w:pPr>
            <w:r>
              <w:t>SHALL</w:t>
            </w:r>
          </w:p>
        </w:tc>
        <w:tc>
          <w:tcPr>
            <w:tcW w:w="864" w:type="dxa"/>
          </w:tcPr>
          <w:p w14:paraId="685057F6" w14:textId="77777777" w:rsidR="00421D38" w:rsidRDefault="00421D38">
            <w:pPr>
              <w:pStyle w:val="TableText"/>
            </w:pPr>
          </w:p>
        </w:tc>
        <w:tc>
          <w:tcPr>
            <w:tcW w:w="864" w:type="dxa"/>
          </w:tcPr>
          <w:p w14:paraId="6D4B617D" w14:textId="77777777" w:rsidR="00421D38" w:rsidRDefault="00DB3BB3">
            <w:pPr>
              <w:pStyle w:val="TableText"/>
            </w:pPr>
            <w:hyperlink w:anchor="C_86-22162">
              <w:r w:rsidR="001850D7">
                <w:rPr>
                  <w:rStyle w:val="HyperlinkText9pt"/>
                </w:rPr>
                <w:t>86-22162</w:t>
              </w:r>
            </w:hyperlink>
          </w:p>
        </w:tc>
        <w:tc>
          <w:tcPr>
            <w:tcW w:w="3171" w:type="dxa"/>
          </w:tcPr>
          <w:p w14:paraId="7FE7F28A" w14:textId="77777777" w:rsidR="00421D38" w:rsidRDefault="00421D38">
            <w:pPr>
              <w:pStyle w:val="TableText"/>
            </w:pPr>
          </w:p>
        </w:tc>
      </w:tr>
      <w:tr w:rsidR="00421D38" w14:paraId="5EB88262" w14:textId="77777777">
        <w:trPr>
          <w:jc w:val="center"/>
        </w:trPr>
        <w:tc>
          <w:tcPr>
            <w:tcW w:w="3445" w:type="dxa"/>
          </w:tcPr>
          <w:p w14:paraId="2F63E7D1" w14:textId="77777777" w:rsidR="00421D38" w:rsidRDefault="001850D7">
            <w:pPr>
              <w:pStyle w:val="TableText"/>
            </w:pPr>
            <w:r>
              <w:tab/>
              <w:t>code</w:t>
            </w:r>
          </w:p>
        </w:tc>
        <w:tc>
          <w:tcPr>
            <w:tcW w:w="720" w:type="dxa"/>
          </w:tcPr>
          <w:p w14:paraId="26C111E6" w14:textId="77777777" w:rsidR="00421D38" w:rsidRDefault="001850D7">
            <w:pPr>
              <w:pStyle w:val="TableText"/>
            </w:pPr>
            <w:r>
              <w:t>1..1</w:t>
            </w:r>
          </w:p>
        </w:tc>
        <w:tc>
          <w:tcPr>
            <w:tcW w:w="864" w:type="dxa"/>
          </w:tcPr>
          <w:p w14:paraId="57D865AB" w14:textId="77777777" w:rsidR="00421D38" w:rsidRDefault="001850D7">
            <w:pPr>
              <w:pStyle w:val="TableText"/>
            </w:pPr>
            <w:r>
              <w:t>SHALL</w:t>
            </w:r>
          </w:p>
        </w:tc>
        <w:tc>
          <w:tcPr>
            <w:tcW w:w="864" w:type="dxa"/>
          </w:tcPr>
          <w:p w14:paraId="23C1250B" w14:textId="77777777" w:rsidR="00421D38" w:rsidRDefault="00421D38">
            <w:pPr>
              <w:pStyle w:val="TableText"/>
            </w:pPr>
          </w:p>
        </w:tc>
        <w:tc>
          <w:tcPr>
            <w:tcW w:w="864" w:type="dxa"/>
          </w:tcPr>
          <w:p w14:paraId="43B6DB42" w14:textId="77777777" w:rsidR="00421D38" w:rsidRDefault="00DB3BB3">
            <w:pPr>
              <w:pStyle w:val="TableText"/>
            </w:pPr>
            <w:hyperlink w:anchor="C_86-21995">
              <w:r w:rsidR="001850D7">
                <w:rPr>
                  <w:rStyle w:val="HyperlinkText9pt"/>
                </w:rPr>
                <w:t>86-21995</w:t>
              </w:r>
            </w:hyperlink>
          </w:p>
        </w:tc>
        <w:tc>
          <w:tcPr>
            <w:tcW w:w="3171" w:type="dxa"/>
          </w:tcPr>
          <w:p w14:paraId="590638A9" w14:textId="77777777" w:rsidR="00421D38" w:rsidRDefault="00421D38">
            <w:pPr>
              <w:pStyle w:val="TableText"/>
            </w:pPr>
          </w:p>
        </w:tc>
      </w:tr>
      <w:tr w:rsidR="00421D38" w14:paraId="14235E25" w14:textId="77777777">
        <w:trPr>
          <w:jc w:val="center"/>
        </w:trPr>
        <w:tc>
          <w:tcPr>
            <w:tcW w:w="3445" w:type="dxa"/>
          </w:tcPr>
          <w:p w14:paraId="676EE562" w14:textId="77777777" w:rsidR="00421D38" w:rsidRDefault="001850D7">
            <w:pPr>
              <w:pStyle w:val="TableText"/>
            </w:pPr>
            <w:r>
              <w:tab/>
            </w:r>
            <w:r>
              <w:tab/>
              <w:t>@code</w:t>
            </w:r>
          </w:p>
        </w:tc>
        <w:tc>
          <w:tcPr>
            <w:tcW w:w="720" w:type="dxa"/>
          </w:tcPr>
          <w:p w14:paraId="2462BD24" w14:textId="77777777" w:rsidR="00421D38" w:rsidRDefault="001850D7">
            <w:pPr>
              <w:pStyle w:val="TableText"/>
            </w:pPr>
            <w:r>
              <w:t>1..1</w:t>
            </w:r>
          </w:p>
        </w:tc>
        <w:tc>
          <w:tcPr>
            <w:tcW w:w="864" w:type="dxa"/>
          </w:tcPr>
          <w:p w14:paraId="7AFECE10" w14:textId="77777777" w:rsidR="00421D38" w:rsidRDefault="001850D7">
            <w:pPr>
              <w:pStyle w:val="TableText"/>
            </w:pPr>
            <w:r>
              <w:t>SHALL</w:t>
            </w:r>
          </w:p>
        </w:tc>
        <w:tc>
          <w:tcPr>
            <w:tcW w:w="864" w:type="dxa"/>
          </w:tcPr>
          <w:p w14:paraId="1C3440AA" w14:textId="77777777" w:rsidR="00421D38" w:rsidRDefault="00421D38">
            <w:pPr>
              <w:pStyle w:val="TableText"/>
            </w:pPr>
          </w:p>
        </w:tc>
        <w:tc>
          <w:tcPr>
            <w:tcW w:w="864" w:type="dxa"/>
          </w:tcPr>
          <w:p w14:paraId="1BA16F2F" w14:textId="77777777" w:rsidR="00421D38" w:rsidRDefault="00DB3BB3">
            <w:pPr>
              <w:pStyle w:val="TableText"/>
            </w:pPr>
            <w:hyperlink w:anchor="C_86-21996">
              <w:r w:rsidR="001850D7">
                <w:rPr>
                  <w:rStyle w:val="HyperlinkText9pt"/>
                </w:rPr>
                <w:t>86-21996</w:t>
              </w:r>
            </w:hyperlink>
          </w:p>
        </w:tc>
        <w:tc>
          <w:tcPr>
            <w:tcW w:w="3171" w:type="dxa"/>
          </w:tcPr>
          <w:p w14:paraId="1B33251C" w14:textId="77777777" w:rsidR="00421D38" w:rsidRDefault="001850D7">
            <w:pPr>
              <w:pStyle w:val="TableText"/>
            </w:pPr>
            <w:r>
              <w:t>423827005</w:t>
            </w:r>
          </w:p>
        </w:tc>
      </w:tr>
      <w:tr w:rsidR="00421D38" w14:paraId="23B30F56" w14:textId="77777777">
        <w:trPr>
          <w:jc w:val="center"/>
        </w:trPr>
        <w:tc>
          <w:tcPr>
            <w:tcW w:w="3445" w:type="dxa"/>
          </w:tcPr>
          <w:p w14:paraId="2BDF630C" w14:textId="77777777" w:rsidR="00421D38" w:rsidRDefault="001850D7">
            <w:pPr>
              <w:pStyle w:val="TableText"/>
            </w:pPr>
            <w:r>
              <w:tab/>
            </w:r>
            <w:r>
              <w:tab/>
              <w:t>@codeSystem</w:t>
            </w:r>
          </w:p>
        </w:tc>
        <w:tc>
          <w:tcPr>
            <w:tcW w:w="720" w:type="dxa"/>
          </w:tcPr>
          <w:p w14:paraId="33E78047" w14:textId="77777777" w:rsidR="00421D38" w:rsidRDefault="001850D7">
            <w:pPr>
              <w:pStyle w:val="TableText"/>
            </w:pPr>
            <w:r>
              <w:t>1..1</w:t>
            </w:r>
          </w:p>
        </w:tc>
        <w:tc>
          <w:tcPr>
            <w:tcW w:w="864" w:type="dxa"/>
          </w:tcPr>
          <w:p w14:paraId="5330F11E" w14:textId="77777777" w:rsidR="00421D38" w:rsidRDefault="001850D7">
            <w:pPr>
              <w:pStyle w:val="TableText"/>
            </w:pPr>
            <w:r>
              <w:t>SHALL</w:t>
            </w:r>
          </w:p>
        </w:tc>
        <w:tc>
          <w:tcPr>
            <w:tcW w:w="864" w:type="dxa"/>
          </w:tcPr>
          <w:p w14:paraId="179EF720" w14:textId="77777777" w:rsidR="00421D38" w:rsidRDefault="00421D38">
            <w:pPr>
              <w:pStyle w:val="TableText"/>
            </w:pPr>
          </w:p>
        </w:tc>
        <w:tc>
          <w:tcPr>
            <w:tcW w:w="864" w:type="dxa"/>
          </w:tcPr>
          <w:p w14:paraId="487B3754" w14:textId="77777777" w:rsidR="00421D38" w:rsidRDefault="00DB3BB3">
            <w:pPr>
              <w:pStyle w:val="TableText"/>
            </w:pPr>
            <w:hyperlink w:anchor="C_86-28184">
              <w:r w:rsidR="001850D7">
                <w:rPr>
                  <w:rStyle w:val="HyperlinkText9pt"/>
                </w:rPr>
                <w:t>86-28184</w:t>
              </w:r>
            </w:hyperlink>
          </w:p>
        </w:tc>
        <w:tc>
          <w:tcPr>
            <w:tcW w:w="3171" w:type="dxa"/>
          </w:tcPr>
          <w:p w14:paraId="3A066DE7" w14:textId="77777777" w:rsidR="00421D38" w:rsidRDefault="001850D7">
            <w:pPr>
              <w:pStyle w:val="TableText"/>
            </w:pPr>
            <w:r>
              <w:t>urn:oid:2.16.840.1.113883.6.96 (SNOMED CT) = 2.16.840.1.113883.6.96</w:t>
            </w:r>
          </w:p>
        </w:tc>
      </w:tr>
      <w:tr w:rsidR="00421D38" w14:paraId="6AA575A6" w14:textId="77777777">
        <w:trPr>
          <w:jc w:val="center"/>
        </w:trPr>
        <w:tc>
          <w:tcPr>
            <w:tcW w:w="3445" w:type="dxa"/>
          </w:tcPr>
          <w:p w14:paraId="2760169B" w14:textId="77777777" w:rsidR="00421D38" w:rsidRDefault="001850D7">
            <w:pPr>
              <w:pStyle w:val="TableText"/>
            </w:pPr>
            <w:r>
              <w:tab/>
              <w:t>statusCode</w:t>
            </w:r>
          </w:p>
        </w:tc>
        <w:tc>
          <w:tcPr>
            <w:tcW w:w="720" w:type="dxa"/>
          </w:tcPr>
          <w:p w14:paraId="2C501346" w14:textId="77777777" w:rsidR="00421D38" w:rsidRDefault="001850D7">
            <w:pPr>
              <w:pStyle w:val="TableText"/>
            </w:pPr>
            <w:r>
              <w:t>1..1</w:t>
            </w:r>
          </w:p>
        </w:tc>
        <w:tc>
          <w:tcPr>
            <w:tcW w:w="864" w:type="dxa"/>
          </w:tcPr>
          <w:p w14:paraId="17002B8A" w14:textId="77777777" w:rsidR="00421D38" w:rsidRDefault="001850D7">
            <w:pPr>
              <w:pStyle w:val="TableText"/>
            </w:pPr>
            <w:r>
              <w:t>SHALL</w:t>
            </w:r>
          </w:p>
        </w:tc>
        <w:tc>
          <w:tcPr>
            <w:tcW w:w="864" w:type="dxa"/>
          </w:tcPr>
          <w:p w14:paraId="7C930F11" w14:textId="77777777" w:rsidR="00421D38" w:rsidRDefault="00421D38">
            <w:pPr>
              <w:pStyle w:val="TableText"/>
            </w:pPr>
          </w:p>
        </w:tc>
        <w:tc>
          <w:tcPr>
            <w:tcW w:w="864" w:type="dxa"/>
          </w:tcPr>
          <w:p w14:paraId="30B5F963" w14:textId="77777777" w:rsidR="00421D38" w:rsidRDefault="00DB3BB3">
            <w:pPr>
              <w:pStyle w:val="TableText"/>
            </w:pPr>
            <w:hyperlink w:anchor="C_86-22163">
              <w:r w:rsidR="001850D7">
                <w:rPr>
                  <w:rStyle w:val="HyperlinkText9pt"/>
                </w:rPr>
                <w:t>86-22163</w:t>
              </w:r>
            </w:hyperlink>
          </w:p>
        </w:tc>
        <w:tc>
          <w:tcPr>
            <w:tcW w:w="3171" w:type="dxa"/>
          </w:tcPr>
          <w:p w14:paraId="502D0855" w14:textId="77777777" w:rsidR="00421D38" w:rsidRDefault="00421D38">
            <w:pPr>
              <w:pStyle w:val="TableText"/>
            </w:pPr>
          </w:p>
        </w:tc>
      </w:tr>
      <w:tr w:rsidR="00421D38" w14:paraId="05359ECF" w14:textId="77777777">
        <w:trPr>
          <w:jc w:val="center"/>
        </w:trPr>
        <w:tc>
          <w:tcPr>
            <w:tcW w:w="3445" w:type="dxa"/>
          </w:tcPr>
          <w:p w14:paraId="689F5A29" w14:textId="77777777" w:rsidR="00421D38" w:rsidRDefault="001850D7">
            <w:pPr>
              <w:pStyle w:val="TableText"/>
            </w:pPr>
            <w:r>
              <w:tab/>
            </w:r>
            <w:r>
              <w:tab/>
              <w:t>@code</w:t>
            </w:r>
          </w:p>
        </w:tc>
        <w:tc>
          <w:tcPr>
            <w:tcW w:w="720" w:type="dxa"/>
          </w:tcPr>
          <w:p w14:paraId="4452D693" w14:textId="77777777" w:rsidR="00421D38" w:rsidRDefault="001850D7">
            <w:pPr>
              <w:pStyle w:val="TableText"/>
            </w:pPr>
            <w:r>
              <w:t>1..1</w:t>
            </w:r>
          </w:p>
        </w:tc>
        <w:tc>
          <w:tcPr>
            <w:tcW w:w="864" w:type="dxa"/>
          </w:tcPr>
          <w:p w14:paraId="38FE8CA9" w14:textId="77777777" w:rsidR="00421D38" w:rsidRDefault="001850D7">
            <w:pPr>
              <w:pStyle w:val="TableText"/>
            </w:pPr>
            <w:r>
              <w:t>SHALL</w:t>
            </w:r>
          </w:p>
        </w:tc>
        <w:tc>
          <w:tcPr>
            <w:tcW w:w="864" w:type="dxa"/>
          </w:tcPr>
          <w:p w14:paraId="1866FF45" w14:textId="77777777" w:rsidR="00421D38" w:rsidRDefault="00421D38">
            <w:pPr>
              <w:pStyle w:val="TableText"/>
            </w:pPr>
          </w:p>
        </w:tc>
        <w:tc>
          <w:tcPr>
            <w:tcW w:w="864" w:type="dxa"/>
          </w:tcPr>
          <w:p w14:paraId="425BC5AB" w14:textId="77777777" w:rsidR="00421D38" w:rsidRDefault="00DB3BB3">
            <w:pPr>
              <w:pStyle w:val="TableText"/>
            </w:pPr>
            <w:hyperlink w:anchor="C_86-28107">
              <w:r w:rsidR="001850D7">
                <w:rPr>
                  <w:rStyle w:val="HyperlinkText9pt"/>
                </w:rPr>
                <w:t>86-28107</w:t>
              </w:r>
            </w:hyperlink>
          </w:p>
        </w:tc>
        <w:tc>
          <w:tcPr>
            <w:tcW w:w="3171" w:type="dxa"/>
          </w:tcPr>
          <w:p w14:paraId="55BB1586" w14:textId="77777777" w:rsidR="00421D38" w:rsidRDefault="001850D7">
            <w:pPr>
              <w:pStyle w:val="TableText"/>
            </w:pPr>
            <w:r>
              <w:t>urn:oid:2.16.840.1.113883.5.14 (ActStatus) = completed</w:t>
            </w:r>
          </w:p>
        </w:tc>
      </w:tr>
    </w:tbl>
    <w:p w14:paraId="751A189A" w14:textId="77777777" w:rsidR="00421D38" w:rsidRDefault="00421D38">
      <w:pPr>
        <w:pStyle w:val="BodyText"/>
      </w:pPr>
    </w:p>
    <w:p w14:paraId="052ECF00" w14:textId="77777777" w:rsidR="00421D38" w:rsidRDefault="001850D7">
      <w:pPr>
        <w:numPr>
          <w:ilvl w:val="0"/>
          <w:numId w:val="66"/>
        </w:numPr>
      </w:pPr>
      <w:r>
        <w:t xml:space="preserve">Conforms to Procedure Activity Procedure template </w:t>
      </w:r>
      <w:r>
        <w:rPr>
          <w:rStyle w:val="XMLname"/>
        </w:rPr>
        <w:t>(identifier: urn:oid:2.16.840.1.113883.10.20.22.4.14)</w:t>
      </w:r>
      <w:r>
        <w:t>.</w:t>
      </w:r>
    </w:p>
    <w:p w14:paraId="6FC7DAA2" w14:textId="77777777" w:rsidR="00421D38" w:rsidRDefault="001850D7">
      <w:pPr>
        <w:numPr>
          <w:ilvl w:val="0"/>
          <w:numId w:val="66"/>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364" w:name="C_86-21992"/>
      <w:bookmarkEnd w:id="3364"/>
      <w:r>
        <w:t xml:space="preserve"> (CONF:86-21992).</w:t>
      </w:r>
    </w:p>
    <w:p w14:paraId="611B7C6D" w14:textId="77777777" w:rsidR="00421D38" w:rsidRDefault="001850D7">
      <w:pPr>
        <w:numPr>
          <w:ilvl w:val="0"/>
          <w:numId w:val="6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3365" w:name="C_86-21993"/>
      <w:bookmarkEnd w:id="3365"/>
      <w:r>
        <w:t xml:space="preserve"> (CONF:86-21993).</w:t>
      </w:r>
    </w:p>
    <w:p w14:paraId="768139EF" w14:textId="77777777" w:rsidR="00421D38" w:rsidRDefault="001850D7">
      <w:pPr>
        <w:numPr>
          <w:ilvl w:val="0"/>
          <w:numId w:val="66"/>
        </w:numPr>
      </w:pPr>
      <w:r>
        <w:rPr>
          <w:rStyle w:val="keyword"/>
        </w:rPr>
        <w:t>SHALL</w:t>
      </w:r>
      <w:r>
        <w:t xml:space="preserve"> contain exactly one [1..1] </w:t>
      </w:r>
      <w:r>
        <w:rPr>
          <w:rStyle w:val="XMLnameBold"/>
        </w:rPr>
        <w:t>@negationInd</w:t>
      </w:r>
      <w:bookmarkStart w:id="3366" w:name="C_86-21994"/>
      <w:bookmarkEnd w:id="3366"/>
      <w:r>
        <w:t xml:space="preserve"> (CONF:86-21994).</w:t>
      </w:r>
    </w:p>
    <w:p w14:paraId="56988BF2" w14:textId="77777777" w:rsidR="00421D38" w:rsidRDefault="001850D7">
      <w:pPr>
        <w:numPr>
          <w:ilvl w:val="0"/>
          <w:numId w:val="66"/>
        </w:numPr>
      </w:pPr>
      <w:r>
        <w:rPr>
          <w:rStyle w:val="keyword"/>
        </w:rPr>
        <w:t>SHALL</w:t>
      </w:r>
      <w:r>
        <w:t xml:space="preserve"> contain exactly one [1..1] </w:t>
      </w:r>
      <w:r>
        <w:rPr>
          <w:rStyle w:val="XMLnameBold"/>
        </w:rPr>
        <w:t>templateId</w:t>
      </w:r>
      <w:bookmarkStart w:id="3367" w:name="C_86-28235"/>
      <w:bookmarkEnd w:id="3367"/>
      <w:r>
        <w:t xml:space="preserve"> (CONF:86-28235) such that it</w:t>
      </w:r>
    </w:p>
    <w:p w14:paraId="353DA226" w14:textId="77777777" w:rsidR="00421D38" w:rsidRDefault="001850D7">
      <w:pPr>
        <w:numPr>
          <w:ilvl w:val="1"/>
          <w:numId w:val="66"/>
        </w:numPr>
      </w:pPr>
      <w:r>
        <w:rPr>
          <w:rStyle w:val="keyword"/>
        </w:rPr>
        <w:t>SHALL</w:t>
      </w:r>
      <w:r>
        <w:t xml:space="preserve"> contain exactly one [1..1] </w:t>
      </w:r>
      <w:r>
        <w:rPr>
          <w:rStyle w:val="XMLnameBold"/>
        </w:rPr>
        <w:t>@root</w:t>
      </w:r>
      <w:r>
        <w:t>=</w:t>
      </w:r>
      <w:r>
        <w:rPr>
          <w:rStyle w:val="XMLname"/>
        </w:rPr>
        <w:t>"2.16.840.1.113883.10.20.22.4.14"</w:t>
      </w:r>
      <w:bookmarkStart w:id="3368" w:name="C_86-28236"/>
      <w:bookmarkEnd w:id="3368"/>
      <w:r>
        <w:t xml:space="preserve"> (CONF:86-28236).</w:t>
      </w:r>
    </w:p>
    <w:p w14:paraId="1882607A" w14:textId="77777777" w:rsidR="00421D38" w:rsidRDefault="001850D7">
      <w:pPr>
        <w:numPr>
          <w:ilvl w:val="0"/>
          <w:numId w:val="66"/>
        </w:numPr>
      </w:pPr>
      <w:r>
        <w:rPr>
          <w:rStyle w:val="keyword"/>
        </w:rPr>
        <w:t>SHALL</w:t>
      </w:r>
      <w:r>
        <w:t xml:space="preserve"> contain exactly one [1..1] </w:t>
      </w:r>
      <w:r>
        <w:rPr>
          <w:rStyle w:val="XMLnameBold"/>
        </w:rPr>
        <w:t>templateId</w:t>
      </w:r>
      <w:bookmarkStart w:id="3369" w:name="C_86-22160"/>
      <w:bookmarkEnd w:id="3369"/>
      <w:r>
        <w:t xml:space="preserve"> (CONF:86-22160) such that it</w:t>
      </w:r>
    </w:p>
    <w:p w14:paraId="5CBBE589" w14:textId="77777777" w:rsidR="00421D38" w:rsidRDefault="001850D7">
      <w:pPr>
        <w:numPr>
          <w:ilvl w:val="1"/>
          <w:numId w:val="66"/>
        </w:numPr>
      </w:pPr>
      <w:r>
        <w:rPr>
          <w:rStyle w:val="keyword"/>
        </w:rPr>
        <w:t>SHALL</w:t>
      </w:r>
      <w:r>
        <w:t xml:space="preserve"> contain exactly one [1..1] </w:t>
      </w:r>
      <w:r>
        <w:rPr>
          <w:rStyle w:val="XMLnameBold"/>
        </w:rPr>
        <w:t>@root</w:t>
      </w:r>
      <w:r>
        <w:t>=</w:t>
      </w:r>
      <w:r>
        <w:rPr>
          <w:rStyle w:val="XMLname"/>
        </w:rPr>
        <w:t>"2.16.840.1.113883.10.20.5.6.128"</w:t>
      </w:r>
      <w:bookmarkStart w:id="3370" w:name="C_86-22161"/>
      <w:bookmarkEnd w:id="3370"/>
      <w:r>
        <w:t xml:space="preserve"> (CONF:86-22161).</w:t>
      </w:r>
    </w:p>
    <w:p w14:paraId="2F61A1F8" w14:textId="77777777" w:rsidR="00421D38" w:rsidRDefault="001850D7">
      <w:pPr>
        <w:numPr>
          <w:ilvl w:val="0"/>
          <w:numId w:val="66"/>
        </w:numPr>
      </w:pPr>
      <w:r>
        <w:rPr>
          <w:rStyle w:val="keyword"/>
        </w:rPr>
        <w:lastRenderedPageBreak/>
        <w:t>SHALL</w:t>
      </w:r>
      <w:r>
        <w:t xml:space="preserve"> contain exactly one [1..1] </w:t>
      </w:r>
      <w:r>
        <w:rPr>
          <w:rStyle w:val="XMLnameBold"/>
        </w:rPr>
        <w:t>id</w:t>
      </w:r>
      <w:bookmarkStart w:id="3371" w:name="C_86-22162"/>
      <w:bookmarkEnd w:id="3371"/>
      <w:r>
        <w:t xml:space="preserve"> (CONF:86-22162).</w:t>
      </w:r>
    </w:p>
    <w:p w14:paraId="4F8F81D5" w14:textId="77777777" w:rsidR="00421D38" w:rsidRDefault="001850D7">
      <w:pPr>
        <w:numPr>
          <w:ilvl w:val="0"/>
          <w:numId w:val="66"/>
        </w:numPr>
      </w:pPr>
      <w:r>
        <w:rPr>
          <w:rStyle w:val="keyword"/>
        </w:rPr>
        <w:t>SHALL</w:t>
      </w:r>
      <w:r>
        <w:t xml:space="preserve"> contain exactly one [1..1] </w:t>
      </w:r>
      <w:r>
        <w:rPr>
          <w:rStyle w:val="XMLnameBold"/>
        </w:rPr>
        <w:t>code</w:t>
      </w:r>
      <w:bookmarkStart w:id="3372" w:name="C_86-21995"/>
      <w:bookmarkEnd w:id="3372"/>
      <w:r>
        <w:t xml:space="preserve"> (CONF:86-21995).</w:t>
      </w:r>
    </w:p>
    <w:p w14:paraId="4F74A0F2" w14:textId="77777777" w:rsidR="00421D38" w:rsidRDefault="001850D7">
      <w:pPr>
        <w:numPr>
          <w:ilvl w:val="1"/>
          <w:numId w:val="66"/>
        </w:numPr>
      </w:pPr>
      <w:r>
        <w:t xml:space="preserve">This code </w:t>
      </w:r>
      <w:r>
        <w:rPr>
          <w:rStyle w:val="keyword"/>
        </w:rPr>
        <w:t>SHALL</w:t>
      </w:r>
      <w:r>
        <w:t xml:space="preserve"> contain exactly one [1..1] </w:t>
      </w:r>
      <w:r>
        <w:rPr>
          <w:rStyle w:val="XMLnameBold"/>
        </w:rPr>
        <w:t>@code</w:t>
      </w:r>
      <w:r>
        <w:t>=</w:t>
      </w:r>
      <w:r>
        <w:rPr>
          <w:rStyle w:val="XMLname"/>
        </w:rPr>
        <w:t>"423827005"</w:t>
      </w:r>
      <w:r>
        <w:t xml:space="preserve"> Endoscopy</w:t>
      </w:r>
      <w:bookmarkStart w:id="3373" w:name="C_86-21996"/>
      <w:bookmarkEnd w:id="3373"/>
      <w:r>
        <w:t xml:space="preserve"> (CONF:86-21996).</w:t>
      </w:r>
    </w:p>
    <w:p w14:paraId="484F3237" w14:textId="77777777" w:rsidR="00421D38" w:rsidRDefault="001850D7">
      <w:pPr>
        <w:numPr>
          <w:ilvl w:val="1"/>
          <w:numId w:val="66"/>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3374" w:name="C_86-28184"/>
      <w:bookmarkEnd w:id="3374"/>
      <w:r>
        <w:t xml:space="preserve"> (CONF:86-28184).</w:t>
      </w:r>
    </w:p>
    <w:p w14:paraId="21463AB4" w14:textId="77777777" w:rsidR="00421D38" w:rsidRDefault="001850D7">
      <w:pPr>
        <w:numPr>
          <w:ilvl w:val="0"/>
          <w:numId w:val="66"/>
        </w:numPr>
      </w:pPr>
      <w:r>
        <w:rPr>
          <w:rStyle w:val="keyword"/>
        </w:rPr>
        <w:t>SHALL</w:t>
      </w:r>
      <w:r>
        <w:t xml:space="preserve"> contain exactly one [1..1] </w:t>
      </w:r>
      <w:r>
        <w:rPr>
          <w:rStyle w:val="XMLnameBold"/>
        </w:rPr>
        <w:t>statusCode</w:t>
      </w:r>
      <w:bookmarkStart w:id="3375" w:name="C_86-22163"/>
      <w:bookmarkEnd w:id="3375"/>
      <w:r>
        <w:t xml:space="preserve"> (CONF:86-22163).</w:t>
      </w:r>
    </w:p>
    <w:p w14:paraId="1E46D340" w14:textId="77777777" w:rsidR="00421D38" w:rsidRDefault="001850D7">
      <w:pPr>
        <w:numPr>
          <w:ilvl w:val="1"/>
          <w:numId w:val="6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t>)</w:t>
      </w:r>
      <w:bookmarkStart w:id="3376" w:name="C_86-28107"/>
      <w:bookmarkEnd w:id="3376"/>
      <w:r>
        <w:t xml:space="preserve"> (CONF:86-28107).</w:t>
      </w:r>
    </w:p>
    <w:p w14:paraId="1E22F925" w14:textId="77777777" w:rsidR="00421D38" w:rsidRDefault="001850D7">
      <w:pPr>
        <w:pStyle w:val="Caption"/>
        <w:ind w:left="130" w:right="115"/>
      </w:pPr>
      <w:bookmarkStart w:id="3377" w:name="_Toc427934216"/>
      <w:r>
        <w:t xml:space="preserve">Figure </w:t>
      </w:r>
      <w:r>
        <w:fldChar w:fldCharType="begin"/>
      </w:r>
      <w:r>
        <w:instrText>SEQ Figure \* ARABIC</w:instrText>
      </w:r>
      <w:r>
        <w:fldChar w:fldCharType="separate"/>
      </w:r>
      <w:r w:rsidR="003B15AD">
        <w:t>66</w:t>
      </w:r>
      <w:r>
        <w:fldChar w:fldCharType="end"/>
      </w:r>
      <w:r>
        <w:t>: Endoscope Used Clinical Statement Example</w:t>
      </w:r>
      <w:bookmarkEnd w:id="3377"/>
    </w:p>
    <w:p w14:paraId="3EBCD170" w14:textId="77777777" w:rsidR="00421D38" w:rsidRDefault="001850D7">
      <w:pPr>
        <w:pStyle w:val="Example"/>
        <w:ind w:left="130" w:right="115"/>
      </w:pPr>
      <w:r>
        <w:t>&lt;procedure classCode="PROC" moodCode="EVN" negationInd="false"&gt;</w:t>
      </w:r>
    </w:p>
    <w:p w14:paraId="6CBB9D16" w14:textId="77777777" w:rsidR="00421D38" w:rsidRDefault="001850D7">
      <w:pPr>
        <w:pStyle w:val="Example"/>
        <w:ind w:left="130" w:right="115"/>
      </w:pPr>
      <w:r>
        <w:t xml:space="preserve">  &lt;!-- C-CDA Procedure Activity Procedure templateId. --&gt;</w:t>
      </w:r>
    </w:p>
    <w:p w14:paraId="7486484E" w14:textId="77777777" w:rsidR="00421D38" w:rsidRDefault="001850D7">
      <w:pPr>
        <w:pStyle w:val="Example"/>
        <w:ind w:left="130" w:right="115"/>
      </w:pPr>
      <w:r>
        <w:t xml:space="preserve">  &lt;templateId root="2.16.840.1.113883.10.20.22.4.14" /&gt;</w:t>
      </w:r>
    </w:p>
    <w:p w14:paraId="5E90C727" w14:textId="77777777" w:rsidR="00421D38" w:rsidRDefault="001850D7">
      <w:pPr>
        <w:pStyle w:val="Example"/>
        <w:ind w:left="130" w:right="115"/>
      </w:pPr>
      <w:r>
        <w:t xml:space="preserve">  &lt;!-- HAI Endoscope Used Clinical Statement templateId --&gt;</w:t>
      </w:r>
    </w:p>
    <w:p w14:paraId="733515E1" w14:textId="77777777" w:rsidR="00421D38" w:rsidRDefault="001850D7">
      <w:pPr>
        <w:pStyle w:val="Example"/>
        <w:ind w:left="130" w:right="115"/>
      </w:pPr>
      <w:r>
        <w:t xml:space="preserve">  &lt;templateId root="2.16.840.1.113883.10.20.5.6.128" /&gt;</w:t>
      </w:r>
    </w:p>
    <w:p w14:paraId="56955C76" w14:textId="77777777" w:rsidR="00421D38" w:rsidRDefault="001850D7">
      <w:pPr>
        <w:pStyle w:val="Example"/>
        <w:ind w:left="130" w:right="115"/>
      </w:pPr>
      <w:r>
        <w:t xml:space="preserve">  &lt;id root="807007ba-c8f0-4842-9c3c-4a4e4c570849" /&gt;</w:t>
      </w:r>
    </w:p>
    <w:p w14:paraId="3B09014B" w14:textId="77777777" w:rsidR="00421D38" w:rsidRDefault="001850D7">
      <w:pPr>
        <w:pStyle w:val="Example"/>
        <w:ind w:left="130" w:right="115"/>
      </w:pPr>
      <w:r>
        <w:t xml:space="preserve">  &lt;code codeSystem="2.16.840.1.113883.6.96" </w:t>
      </w:r>
    </w:p>
    <w:p w14:paraId="63837FB2" w14:textId="77777777" w:rsidR="00421D38" w:rsidRDefault="001850D7">
      <w:pPr>
        <w:pStyle w:val="Example"/>
        <w:ind w:left="130" w:right="115"/>
      </w:pPr>
      <w:r>
        <w:t xml:space="preserve">    codeSystemName="SNOMED" </w:t>
      </w:r>
    </w:p>
    <w:p w14:paraId="46C6CD9E" w14:textId="77777777" w:rsidR="00421D38" w:rsidRDefault="001850D7">
      <w:pPr>
        <w:pStyle w:val="Example"/>
        <w:ind w:left="130" w:right="115"/>
      </w:pPr>
      <w:r>
        <w:t xml:space="preserve">    code="423827005" </w:t>
      </w:r>
    </w:p>
    <w:p w14:paraId="53CB0D33" w14:textId="77777777" w:rsidR="00421D38" w:rsidRDefault="001850D7">
      <w:pPr>
        <w:pStyle w:val="Example"/>
        <w:ind w:left="130" w:right="115"/>
      </w:pPr>
      <w:r>
        <w:t xml:space="preserve">    displayName="Endoscopy" /&gt;</w:t>
      </w:r>
    </w:p>
    <w:p w14:paraId="2FC63F76" w14:textId="77777777" w:rsidR="00421D38" w:rsidRDefault="001850D7">
      <w:pPr>
        <w:pStyle w:val="Example"/>
        <w:ind w:left="130" w:right="115"/>
      </w:pPr>
      <w:r>
        <w:t xml:space="preserve">  &lt;statusCode code="completed" /&gt;</w:t>
      </w:r>
    </w:p>
    <w:p w14:paraId="637D54DA" w14:textId="77777777" w:rsidR="00421D38" w:rsidRDefault="001850D7">
      <w:pPr>
        <w:pStyle w:val="Example"/>
        <w:ind w:left="130" w:right="115"/>
      </w:pPr>
      <w:r>
        <w:t>&lt;/procedure&gt;</w:t>
      </w:r>
    </w:p>
    <w:p w14:paraId="5A2D17DE" w14:textId="77777777" w:rsidR="00421D38" w:rsidRDefault="00421D38">
      <w:pPr>
        <w:pStyle w:val="BodyText"/>
      </w:pPr>
    </w:p>
    <w:p w14:paraId="0EF99657" w14:textId="77777777" w:rsidR="00421D38" w:rsidRDefault="001850D7">
      <w:pPr>
        <w:pStyle w:val="Heading2nospace"/>
      </w:pPr>
      <w:bookmarkStart w:id="3378" w:name="_Toc427934055"/>
      <w:r>
        <w:t>F</w:t>
      </w:r>
      <w:bookmarkStart w:id="3379" w:name="E_Facility_Transfuses_Pathogen_ReducedI"/>
      <w:bookmarkEnd w:id="3379"/>
      <w:r>
        <w:t>acility Transfuses Pathogen Reduced/Inactivated Blood Products Observation - Draft</w:t>
      </w:r>
      <w:bookmarkEnd w:id="3378"/>
    </w:p>
    <w:p w14:paraId="1809304B" w14:textId="77777777" w:rsidR="00421D38" w:rsidRDefault="001850D7">
      <w:pPr>
        <w:pStyle w:val="BracketData"/>
      </w:pPr>
      <w:r>
        <w:t>[observation: identifier urn:hl7ii:2.16.840.1.113883.10.20.5.6.236:2015-10-01 (closed)]</w:t>
      </w:r>
    </w:p>
    <w:p w14:paraId="338E78ED" w14:textId="77777777" w:rsidR="00421D38" w:rsidRDefault="001850D7">
      <w:pPr>
        <w:pStyle w:val="Caption"/>
      </w:pPr>
      <w:bookmarkStart w:id="3380" w:name="_Toc427934502"/>
      <w:r>
        <w:t xml:space="preserve">Table </w:t>
      </w:r>
      <w:r>
        <w:fldChar w:fldCharType="begin"/>
      </w:r>
      <w:r>
        <w:instrText>SEQ Table \* ARABIC</w:instrText>
      </w:r>
      <w:r>
        <w:fldChar w:fldCharType="separate"/>
      </w:r>
      <w:r w:rsidR="003B15AD">
        <w:t>187</w:t>
      </w:r>
      <w:r>
        <w:fldChar w:fldCharType="end"/>
      </w:r>
      <w:r>
        <w:t>: Facility Transfuses Pathogen Reduced/Inactivated Blood Products Observation Contexts</w:t>
      </w:r>
      <w:bookmarkEnd w:id="338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2149D8B6" w14:textId="77777777">
        <w:trPr>
          <w:cantSplit/>
          <w:tblHeader/>
          <w:jc w:val="center"/>
        </w:trPr>
        <w:tc>
          <w:tcPr>
            <w:tcW w:w="360" w:type="dxa"/>
            <w:shd w:val="clear" w:color="auto" w:fill="E6E6E6"/>
          </w:tcPr>
          <w:p w14:paraId="7BC1E11A" w14:textId="77777777" w:rsidR="00421D38" w:rsidRDefault="001850D7">
            <w:pPr>
              <w:pStyle w:val="TableHead"/>
            </w:pPr>
            <w:r>
              <w:t>Contained By:</w:t>
            </w:r>
          </w:p>
        </w:tc>
        <w:tc>
          <w:tcPr>
            <w:tcW w:w="360" w:type="dxa"/>
            <w:shd w:val="clear" w:color="auto" w:fill="E6E6E6"/>
          </w:tcPr>
          <w:p w14:paraId="57E5ADD0" w14:textId="77777777" w:rsidR="00421D38" w:rsidRDefault="001850D7">
            <w:pPr>
              <w:pStyle w:val="TableHead"/>
            </w:pPr>
            <w:r>
              <w:t>Contains:</w:t>
            </w:r>
          </w:p>
        </w:tc>
      </w:tr>
      <w:tr w:rsidR="00421D38" w14:paraId="5A9C3C33" w14:textId="77777777">
        <w:trPr>
          <w:jc w:val="center"/>
        </w:trPr>
        <w:tc>
          <w:tcPr>
            <w:tcW w:w="360" w:type="dxa"/>
          </w:tcPr>
          <w:p w14:paraId="290B70EC" w14:textId="77777777" w:rsidR="00421D38" w:rsidRDefault="00DB3BB3">
            <w:pPr>
              <w:pStyle w:val="TableText"/>
            </w:pPr>
            <w:hyperlink w:anchor="E_Summary_Encounter_HV">
              <w:r w:rsidR="001850D7">
                <w:rPr>
                  <w:rStyle w:val="HyperlinkText9pt"/>
                </w:rPr>
                <w:t>Summary Encounter (HV)</w:t>
              </w:r>
            </w:hyperlink>
            <w:r w:rsidR="001850D7">
              <w:t xml:space="preserve"> (required)</w:t>
            </w:r>
          </w:p>
        </w:tc>
        <w:tc>
          <w:tcPr>
            <w:tcW w:w="360" w:type="dxa"/>
          </w:tcPr>
          <w:p w14:paraId="36F7C70E" w14:textId="77777777" w:rsidR="00421D38" w:rsidRDefault="00421D38"/>
        </w:tc>
      </w:tr>
    </w:tbl>
    <w:p w14:paraId="36BE61BF" w14:textId="77777777" w:rsidR="00421D38" w:rsidRDefault="00421D38">
      <w:pPr>
        <w:pStyle w:val="BodyText"/>
      </w:pPr>
    </w:p>
    <w:p w14:paraId="40B8A179" w14:textId="77777777" w:rsidR="00421D38" w:rsidRDefault="001850D7">
      <w:pPr>
        <w:pStyle w:val="BodyText"/>
      </w:pPr>
      <w:r>
        <w:t>This clinical statement represents whether or not the facility transfuses pathogen reduced/inactivated blood products.</w:t>
      </w:r>
    </w:p>
    <w:p w14:paraId="06176492" w14:textId="77777777" w:rsidR="00421D38" w:rsidRDefault="001850D7">
      <w:pPr>
        <w:pStyle w:val="BodyText"/>
      </w:pPr>
      <w:r>
        <w:t>If the facility does transfuse pathogen reduced/inactivated blood products, set the value of @negationInd to false. If the facility does not transfuse pathogen reduced/inactivated blood products, set the value of @negationInd to true.</w:t>
      </w:r>
    </w:p>
    <w:p w14:paraId="4A79DEB3" w14:textId="77777777" w:rsidR="00421D38" w:rsidRDefault="001850D7">
      <w:pPr>
        <w:pStyle w:val="Caption"/>
      </w:pPr>
      <w:bookmarkStart w:id="3381" w:name="_Toc427934503"/>
      <w:r>
        <w:lastRenderedPageBreak/>
        <w:t xml:space="preserve">Table </w:t>
      </w:r>
      <w:r>
        <w:fldChar w:fldCharType="begin"/>
      </w:r>
      <w:r>
        <w:instrText>SEQ Table \* ARABIC</w:instrText>
      </w:r>
      <w:r>
        <w:fldChar w:fldCharType="separate"/>
      </w:r>
      <w:r w:rsidR="003B15AD">
        <w:t>188</w:t>
      </w:r>
      <w:r>
        <w:fldChar w:fldCharType="end"/>
      </w:r>
      <w:r>
        <w:t>: Facility Transfuses Pathogen Reduced/Inactivated Blood Products Observation Constraints Overview</w:t>
      </w:r>
      <w:bookmarkEnd w:id="3381"/>
    </w:p>
    <w:tbl>
      <w:tblPr>
        <w:tblStyle w:val="TableGrid"/>
        <w:tblW w:w="10080" w:type="dxa"/>
        <w:jc w:val="center"/>
        <w:tblLayout w:type="fixed"/>
        <w:tblLook w:val="02A0" w:firstRow="1" w:lastRow="0" w:firstColumn="1" w:lastColumn="0" w:noHBand="1" w:noVBand="0"/>
        <w:tblDescription w:val="Table 188: Facility Transfuses Pathogen Reduced/Inactivated Blood Products Observation Constraints Overview"/>
        <w:tblPrChange w:id="3382" w:author="Durrance, Mindy H." w:date="2016-06-28T13:06:00Z">
          <w:tblPr>
            <w:tblStyle w:val="TableGrid"/>
            <w:tblW w:w="10080" w:type="dxa"/>
            <w:jc w:val="center"/>
            <w:tblLayout w:type="fixed"/>
            <w:tblLook w:val="02A0" w:firstRow="1" w:lastRow="0" w:firstColumn="1" w:lastColumn="0" w:noHBand="1" w:noVBand="0"/>
            <w:tblDescription w:val="Table 188: Facility Transfuses Pathogen Reduced/Inactivated Blood Products Observation Constraints Overview"/>
          </w:tblPr>
        </w:tblPrChange>
      </w:tblPr>
      <w:tblGrid>
        <w:gridCol w:w="3498"/>
        <w:gridCol w:w="731"/>
        <w:gridCol w:w="877"/>
        <w:gridCol w:w="877"/>
        <w:gridCol w:w="877"/>
        <w:gridCol w:w="3220"/>
        <w:tblGridChange w:id="3383">
          <w:tblGrid>
            <w:gridCol w:w="3498"/>
            <w:gridCol w:w="731"/>
            <w:gridCol w:w="877"/>
            <w:gridCol w:w="877"/>
            <w:gridCol w:w="877"/>
            <w:gridCol w:w="3220"/>
          </w:tblGrid>
        </w:tblGridChange>
      </w:tblGrid>
      <w:tr w:rsidR="00421D38" w14:paraId="14F7CF83" w14:textId="77777777" w:rsidTr="00497766">
        <w:trPr>
          <w:tblHeader/>
          <w:jc w:val="center"/>
          <w:trPrChange w:id="3384" w:author="Durrance, Mindy H." w:date="2016-06-28T13:06:00Z">
            <w:trPr>
              <w:jc w:val="center"/>
            </w:trPr>
          </w:trPrChange>
        </w:trPr>
        <w:tc>
          <w:tcPr>
            <w:tcW w:w="0" w:type="dxa"/>
            <w:shd w:val="clear" w:color="auto" w:fill="E6E6E6"/>
            <w:noWrap/>
            <w:tcPrChange w:id="3385" w:author="Durrance, Mindy H." w:date="2016-06-28T13:06:00Z">
              <w:tcPr>
                <w:tcW w:w="0" w:type="dxa"/>
                <w:shd w:val="clear" w:color="auto" w:fill="E6E6E6"/>
                <w:noWrap/>
              </w:tcPr>
            </w:tcPrChange>
          </w:tcPr>
          <w:p w14:paraId="40615291" w14:textId="77777777" w:rsidR="00421D38" w:rsidRDefault="001850D7">
            <w:pPr>
              <w:pStyle w:val="TableHead"/>
            </w:pPr>
            <w:r>
              <w:t>XPath</w:t>
            </w:r>
          </w:p>
        </w:tc>
        <w:tc>
          <w:tcPr>
            <w:tcW w:w="720" w:type="dxa"/>
            <w:shd w:val="clear" w:color="auto" w:fill="E6E6E6"/>
            <w:noWrap/>
            <w:tcPrChange w:id="3386" w:author="Durrance, Mindy H." w:date="2016-06-28T13:06:00Z">
              <w:tcPr>
                <w:tcW w:w="720" w:type="dxa"/>
                <w:shd w:val="clear" w:color="auto" w:fill="E6E6E6"/>
                <w:noWrap/>
              </w:tcPr>
            </w:tcPrChange>
          </w:tcPr>
          <w:p w14:paraId="70A960D6" w14:textId="77777777" w:rsidR="00421D38" w:rsidRDefault="001850D7">
            <w:pPr>
              <w:pStyle w:val="TableHead"/>
            </w:pPr>
            <w:r>
              <w:t>Card.</w:t>
            </w:r>
          </w:p>
        </w:tc>
        <w:tc>
          <w:tcPr>
            <w:tcW w:w="864" w:type="dxa"/>
            <w:shd w:val="clear" w:color="auto" w:fill="E6E6E6"/>
            <w:noWrap/>
            <w:tcPrChange w:id="3387" w:author="Durrance, Mindy H." w:date="2016-06-28T13:06:00Z">
              <w:tcPr>
                <w:tcW w:w="864" w:type="dxa"/>
                <w:shd w:val="clear" w:color="auto" w:fill="E6E6E6"/>
                <w:noWrap/>
              </w:tcPr>
            </w:tcPrChange>
          </w:tcPr>
          <w:p w14:paraId="2CF4DB9E" w14:textId="77777777" w:rsidR="00421D38" w:rsidRDefault="001850D7">
            <w:pPr>
              <w:pStyle w:val="TableHead"/>
            </w:pPr>
            <w:r>
              <w:t>Verb</w:t>
            </w:r>
          </w:p>
        </w:tc>
        <w:tc>
          <w:tcPr>
            <w:tcW w:w="864" w:type="dxa"/>
            <w:shd w:val="clear" w:color="auto" w:fill="E6E6E6"/>
            <w:noWrap/>
            <w:tcPrChange w:id="3388" w:author="Durrance, Mindy H." w:date="2016-06-28T13:06:00Z">
              <w:tcPr>
                <w:tcW w:w="864" w:type="dxa"/>
                <w:shd w:val="clear" w:color="auto" w:fill="E6E6E6"/>
                <w:noWrap/>
              </w:tcPr>
            </w:tcPrChange>
          </w:tcPr>
          <w:p w14:paraId="489A0933" w14:textId="77777777" w:rsidR="00421D38" w:rsidRDefault="001850D7">
            <w:pPr>
              <w:pStyle w:val="TableHead"/>
            </w:pPr>
            <w:r>
              <w:t>Data Type</w:t>
            </w:r>
          </w:p>
        </w:tc>
        <w:tc>
          <w:tcPr>
            <w:tcW w:w="864" w:type="dxa"/>
            <w:shd w:val="clear" w:color="auto" w:fill="E6E6E6"/>
            <w:noWrap/>
            <w:tcPrChange w:id="3389" w:author="Durrance, Mindy H." w:date="2016-06-28T13:06:00Z">
              <w:tcPr>
                <w:tcW w:w="864" w:type="dxa"/>
                <w:shd w:val="clear" w:color="auto" w:fill="E6E6E6"/>
                <w:noWrap/>
              </w:tcPr>
            </w:tcPrChange>
          </w:tcPr>
          <w:p w14:paraId="585FCA55" w14:textId="77777777" w:rsidR="00421D38" w:rsidRDefault="001850D7">
            <w:pPr>
              <w:pStyle w:val="TableHead"/>
            </w:pPr>
            <w:r>
              <w:t>CONF#</w:t>
            </w:r>
          </w:p>
        </w:tc>
        <w:tc>
          <w:tcPr>
            <w:tcW w:w="864" w:type="dxa"/>
            <w:shd w:val="clear" w:color="auto" w:fill="E6E6E6"/>
            <w:noWrap/>
            <w:tcPrChange w:id="3390" w:author="Durrance, Mindy H." w:date="2016-06-28T13:06:00Z">
              <w:tcPr>
                <w:tcW w:w="864" w:type="dxa"/>
                <w:shd w:val="clear" w:color="auto" w:fill="E6E6E6"/>
                <w:noWrap/>
              </w:tcPr>
            </w:tcPrChange>
          </w:tcPr>
          <w:p w14:paraId="6DE212CA" w14:textId="77777777" w:rsidR="00421D38" w:rsidRDefault="001850D7">
            <w:pPr>
              <w:pStyle w:val="TableHead"/>
            </w:pPr>
            <w:r>
              <w:t>Value</w:t>
            </w:r>
          </w:p>
        </w:tc>
      </w:tr>
      <w:tr w:rsidR="00421D38" w14:paraId="21519D80" w14:textId="77777777" w:rsidTr="00497766">
        <w:trPr>
          <w:jc w:val="center"/>
          <w:trPrChange w:id="3391" w:author="Durrance, Mindy H." w:date="2016-06-28T13:06:00Z">
            <w:trPr>
              <w:jc w:val="center"/>
            </w:trPr>
          </w:trPrChange>
        </w:trPr>
        <w:tc>
          <w:tcPr>
            <w:tcW w:w="9928" w:type="dxa"/>
            <w:gridSpan w:val="6"/>
            <w:tcPrChange w:id="3392" w:author="Durrance, Mindy H." w:date="2016-06-28T13:06:00Z">
              <w:tcPr>
                <w:tcW w:w="9928" w:type="dxa"/>
                <w:gridSpan w:val="6"/>
              </w:tcPr>
            </w:tcPrChange>
          </w:tcPr>
          <w:p w14:paraId="01E09F73" w14:textId="77777777" w:rsidR="00421D38" w:rsidRDefault="001850D7">
            <w:pPr>
              <w:pStyle w:val="TableText"/>
            </w:pPr>
            <w:r>
              <w:t>observation (identifier: urn:hl7ii:2.16.840.1.113883.10.20.5.6.236:2015-10-01)</w:t>
            </w:r>
          </w:p>
        </w:tc>
      </w:tr>
      <w:tr w:rsidR="00421D38" w14:paraId="6FD1FC63" w14:textId="77777777" w:rsidTr="00497766">
        <w:trPr>
          <w:jc w:val="center"/>
          <w:trPrChange w:id="3393" w:author="Durrance, Mindy H." w:date="2016-06-28T13:06:00Z">
            <w:trPr>
              <w:jc w:val="center"/>
            </w:trPr>
          </w:trPrChange>
        </w:trPr>
        <w:tc>
          <w:tcPr>
            <w:tcW w:w="3445" w:type="dxa"/>
            <w:tcPrChange w:id="3394" w:author="Durrance, Mindy H." w:date="2016-06-28T13:06:00Z">
              <w:tcPr>
                <w:tcW w:w="3445" w:type="dxa"/>
              </w:tcPr>
            </w:tcPrChange>
          </w:tcPr>
          <w:p w14:paraId="5313FD1C" w14:textId="77777777" w:rsidR="00421D38" w:rsidRDefault="001850D7">
            <w:pPr>
              <w:pStyle w:val="TableText"/>
            </w:pPr>
            <w:r>
              <w:tab/>
              <w:t>@classCode</w:t>
            </w:r>
          </w:p>
        </w:tc>
        <w:tc>
          <w:tcPr>
            <w:tcW w:w="720" w:type="dxa"/>
            <w:tcPrChange w:id="3395" w:author="Durrance, Mindy H." w:date="2016-06-28T13:06:00Z">
              <w:tcPr>
                <w:tcW w:w="720" w:type="dxa"/>
              </w:tcPr>
            </w:tcPrChange>
          </w:tcPr>
          <w:p w14:paraId="40E20233" w14:textId="77777777" w:rsidR="00421D38" w:rsidRDefault="001850D7">
            <w:pPr>
              <w:pStyle w:val="TableText"/>
            </w:pPr>
            <w:r>
              <w:t>1..1</w:t>
            </w:r>
          </w:p>
        </w:tc>
        <w:tc>
          <w:tcPr>
            <w:tcW w:w="864" w:type="dxa"/>
            <w:tcPrChange w:id="3396" w:author="Durrance, Mindy H." w:date="2016-06-28T13:06:00Z">
              <w:tcPr>
                <w:tcW w:w="864" w:type="dxa"/>
              </w:tcPr>
            </w:tcPrChange>
          </w:tcPr>
          <w:p w14:paraId="397B2F00" w14:textId="77777777" w:rsidR="00421D38" w:rsidRDefault="001850D7">
            <w:pPr>
              <w:pStyle w:val="TableText"/>
            </w:pPr>
            <w:r>
              <w:t>SHALL</w:t>
            </w:r>
          </w:p>
        </w:tc>
        <w:tc>
          <w:tcPr>
            <w:tcW w:w="864" w:type="dxa"/>
            <w:tcPrChange w:id="3397" w:author="Durrance, Mindy H." w:date="2016-06-28T13:06:00Z">
              <w:tcPr>
                <w:tcW w:w="864" w:type="dxa"/>
              </w:tcPr>
            </w:tcPrChange>
          </w:tcPr>
          <w:p w14:paraId="45C6EFFC" w14:textId="77777777" w:rsidR="00421D38" w:rsidRDefault="00421D38">
            <w:pPr>
              <w:pStyle w:val="TableText"/>
            </w:pPr>
          </w:p>
        </w:tc>
        <w:tc>
          <w:tcPr>
            <w:tcW w:w="864" w:type="dxa"/>
            <w:tcPrChange w:id="3398" w:author="Durrance, Mindy H." w:date="2016-06-28T13:06:00Z">
              <w:tcPr>
                <w:tcW w:w="864" w:type="dxa"/>
              </w:tcPr>
            </w:tcPrChange>
          </w:tcPr>
          <w:p w14:paraId="7BF18058" w14:textId="77777777" w:rsidR="00421D38" w:rsidRDefault="00DB3BB3">
            <w:pPr>
              <w:pStyle w:val="TableText"/>
            </w:pPr>
            <w:r>
              <w:fldChar w:fldCharType="begin"/>
            </w:r>
            <w:r>
              <w:instrText xml:space="preserve"> HYPERLINK \l "C_1202-30698" \h </w:instrText>
            </w:r>
            <w:r>
              <w:fldChar w:fldCharType="separate"/>
            </w:r>
            <w:r w:rsidR="001850D7">
              <w:rPr>
                <w:rStyle w:val="HyperlinkText9pt"/>
              </w:rPr>
              <w:t>1202-30698</w:t>
            </w:r>
            <w:r>
              <w:rPr>
                <w:rStyle w:val="HyperlinkText9pt"/>
              </w:rPr>
              <w:fldChar w:fldCharType="end"/>
            </w:r>
          </w:p>
        </w:tc>
        <w:tc>
          <w:tcPr>
            <w:tcW w:w="3171" w:type="dxa"/>
            <w:tcPrChange w:id="3399" w:author="Durrance, Mindy H." w:date="2016-06-28T13:06:00Z">
              <w:tcPr>
                <w:tcW w:w="3171" w:type="dxa"/>
              </w:tcPr>
            </w:tcPrChange>
          </w:tcPr>
          <w:p w14:paraId="7AD59C16" w14:textId="77777777" w:rsidR="00421D38" w:rsidRDefault="001850D7">
            <w:pPr>
              <w:pStyle w:val="TableText"/>
            </w:pPr>
            <w:r>
              <w:t>urn:oid:2.16.840.1.113883.5.6 (HL7ActClass) = OBS</w:t>
            </w:r>
          </w:p>
        </w:tc>
      </w:tr>
      <w:tr w:rsidR="00421D38" w14:paraId="22426EAB" w14:textId="77777777" w:rsidTr="00497766">
        <w:trPr>
          <w:jc w:val="center"/>
          <w:trPrChange w:id="3400" w:author="Durrance, Mindy H." w:date="2016-06-28T13:06:00Z">
            <w:trPr>
              <w:jc w:val="center"/>
            </w:trPr>
          </w:trPrChange>
        </w:trPr>
        <w:tc>
          <w:tcPr>
            <w:tcW w:w="3445" w:type="dxa"/>
            <w:tcPrChange w:id="3401" w:author="Durrance, Mindy H." w:date="2016-06-28T13:06:00Z">
              <w:tcPr>
                <w:tcW w:w="3445" w:type="dxa"/>
              </w:tcPr>
            </w:tcPrChange>
          </w:tcPr>
          <w:p w14:paraId="65CC60AB" w14:textId="77777777" w:rsidR="00421D38" w:rsidRDefault="001850D7">
            <w:pPr>
              <w:pStyle w:val="TableText"/>
            </w:pPr>
            <w:r>
              <w:tab/>
              <w:t>@moodCode</w:t>
            </w:r>
          </w:p>
        </w:tc>
        <w:tc>
          <w:tcPr>
            <w:tcW w:w="720" w:type="dxa"/>
            <w:tcPrChange w:id="3402" w:author="Durrance, Mindy H." w:date="2016-06-28T13:06:00Z">
              <w:tcPr>
                <w:tcW w:w="720" w:type="dxa"/>
              </w:tcPr>
            </w:tcPrChange>
          </w:tcPr>
          <w:p w14:paraId="6CA55FF4" w14:textId="77777777" w:rsidR="00421D38" w:rsidRDefault="001850D7">
            <w:pPr>
              <w:pStyle w:val="TableText"/>
            </w:pPr>
            <w:r>
              <w:t>1..1</w:t>
            </w:r>
          </w:p>
        </w:tc>
        <w:tc>
          <w:tcPr>
            <w:tcW w:w="864" w:type="dxa"/>
            <w:tcPrChange w:id="3403" w:author="Durrance, Mindy H." w:date="2016-06-28T13:06:00Z">
              <w:tcPr>
                <w:tcW w:w="864" w:type="dxa"/>
              </w:tcPr>
            </w:tcPrChange>
          </w:tcPr>
          <w:p w14:paraId="1F5EF9B2" w14:textId="77777777" w:rsidR="00421D38" w:rsidRDefault="001850D7">
            <w:pPr>
              <w:pStyle w:val="TableText"/>
            </w:pPr>
            <w:r>
              <w:t>SHALL</w:t>
            </w:r>
          </w:p>
        </w:tc>
        <w:tc>
          <w:tcPr>
            <w:tcW w:w="864" w:type="dxa"/>
            <w:tcPrChange w:id="3404" w:author="Durrance, Mindy H." w:date="2016-06-28T13:06:00Z">
              <w:tcPr>
                <w:tcW w:w="864" w:type="dxa"/>
              </w:tcPr>
            </w:tcPrChange>
          </w:tcPr>
          <w:p w14:paraId="199DE46E" w14:textId="77777777" w:rsidR="00421D38" w:rsidRDefault="00421D38">
            <w:pPr>
              <w:pStyle w:val="TableText"/>
            </w:pPr>
          </w:p>
        </w:tc>
        <w:tc>
          <w:tcPr>
            <w:tcW w:w="864" w:type="dxa"/>
            <w:tcPrChange w:id="3405" w:author="Durrance, Mindy H." w:date="2016-06-28T13:06:00Z">
              <w:tcPr>
                <w:tcW w:w="864" w:type="dxa"/>
              </w:tcPr>
            </w:tcPrChange>
          </w:tcPr>
          <w:p w14:paraId="5950FD5E" w14:textId="77777777" w:rsidR="00421D38" w:rsidRDefault="00DB3BB3">
            <w:pPr>
              <w:pStyle w:val="TableText"/>
            </w:pPr>
            <w:r>
              <w:fldChar w:fldCharType="begin"/>
            </w:r>
            <w:r>
              <w:instrText xml:space="preserve"> HYPERLINK \l "C_1202-30699" \h </w:instrText>
            </w:r>
            <w:r>
              <w:fldChar w:fldCharType="separate"/>
            </w:r>
            <w:r w:rsidR="001850D7">
              <w:rPr>
                <w:rStyle w:val="HyperlinkText9pt"/>
              </w:rPr>
              <w:t>1202-30699</w:t>
            </w:r>
            <w:r>
              <w:rPr>
                <w:rStyle w:val="HyperlinkText9pt"/>
              </w:rPr>
              <w:fldChar w:fldCharType="end"/>
            </w:r>
          </w:p>
        </w:tc>
        <w:tc>
          <w:tcPr>
            <w:tcW w:w="3171" w:type="dxa"/>
            <w:tcPrChange w:id="3406" w:author="Durrance, Mindy H." w:date="2016-06-28T13:06:00Z">
              <w:tcPr>
                <w:tcW w:w="3171" w:type="dxa"/>
              </w:tcPr>
            </w:tcPrChange>
          </w:tcPr>
          <w:p w14:paraId="1314DBD6" w14:textId="77777777" w:rsidR="00421D38" w:rsidRDefault="001850D7">
            <w:pPr>
              <w:pStyle w:val="TableText"/>
            </w:pPr>
            <w:r>
              <w:t>urn:oid:2.16.840.1.113883.5.1001 (ActMood) = EVN</w:t>
            </w:r>
          </w:p>
        </w:tc>
      </w:tr>
      <w:tr w:rsidR="00421D38" w14:paraId="35FBCFDB" w14:textId="77777777" w:rsidTr="00497766">
        <w:trPr>
          <w:jc w:val="center"/>
          <w:trPrChange w:id="3407" w:author="Durrance, Mindy H." w:date="2016-06-28T13:06:00Z">
            <w:trPr>
              <w:jc w:val="center"/>
            </w:trPr>
          </w:trPrChange>
        </w:trPr>
        <w:tc>
          <w:tcPr>
            <w:tcW w:w="3445" w:type="dxa"/>
            <w:tcPrChange w:id="3408" w:author="Durrance, Mindy H." w:date="2016-06-28T13:06:00Z">
              <w:tcPr>
                <w:tcW w:w="3445" w:type="dxa"/>
              </w:tcPr>
            </w:tcPrChange>
          </w:tcPr>
          <w:p w14:paraId="699C6C5D" w14:textId="77777777" w:rsidR="00421D38" w:rsidRDefault="001850D7">
            <w:pPr>
              <w:pStyle w:val="TableText"/>
            </w:pPr>
            <w:r>
              <w:tab/>
              <w:t>@negationInd</w:t>
            </w:r>
          </w:p>
        </w:tc>
        <w:tc>
          <w:tcPr>
            <w:tcW w:w="720" w:type="dxa"/>
            <w:tcPrChange w:id="3409" w:author="Durrance, Mindy H." w:date="2016-06-28T13:06:00Z">
              <w:tcPr>
                <w:tcW w:w="720" w:type="dxa"/>
              </w:tcPr>
            </w:tcPrChange>
          </w:tcPr>
          <w:p w14:paraId="30F6083F" w14:textId="77777777" w:rsidR="00421D38" w:rsidRDefault="001850D7">
            <w:pPr>
              <w:pStyle w:val="TableText"/>
            </w:pPr>
            <w:r>
              <w:t>1..1</w:t>
            </w:r>
          </w:p>
        </w:tc>
        <w:tc>
          <w:tcPr>
            <w:tcW w:w="864" w:type="dxa"/>
            <w:tcPrChange w:id="3410" w:author="Durrance, Mindy H." w:date="2016-06-28T13:06:00Z">
              <w:tcPr>
                <w:tcW w:w="864" w:type="dxa"/>
              </w:tcPr>
            </w:tcPrChange>
          </w:tcPr>
          <w:p w14:paraId="69A73845" w14:textId="77777777" w:rsidR="00421D38" w:rsidRDefault="001850D7">
            <w:pPr>
              <w:pStyle w:val="TableText"/>
            </w:pPr>
            <w:r>
              <w:t>SHALL</w:t>
            </w:r>
          </w:p>
        </w:tc>
        <w:tc>
          <w:tcPr>
            <w:tcW w:w="864" w:type="dxa"/>
            <w:tcPrChange w:id="3411" w:author="Durrance, Mindy H." w:date="2016-06-28T13:06:00Z">
              <w:tcPr>
                <w:tcW w:w="864" w:type="dxa"/>
              </w:tcPr>
            </w:tcPrChange>
          </w:tcPr>
          <w:p w14:paraId="4F2691AC" w14:textId="77777777" w:rsidR="00421D38" w:rsidRDefault="00421D38">
            <w:pPr>
              <w:pStyle w:val="TableText"/>
            </w:pPr>
          </w:p>
        </w:tc>
        <w:tc>
          <w:tcPr>
            <w:tcW w:w="864" w:type="dxa"/>
            <w:tcPrChange w:id="3412" w:author="Durrance, Mindy H." w:date="2016-06-28T13:06:00Z">
              <w:tcPr>
                <w:tcW w:w="864" w:type="dxa"/>
              </w:tcPr>
            </w:tcPrChange>
          </w:tcPr>
          <w:p w14:paraId="15AF4ED3" w14:textId="77777777" w:rsidR="00421D38" w:rsidRDefault="00DB3BB3">
            <w:pPr>
              <w:pStyle w:val="TableText"/>
            </w:pPr>
            <w:r>
              <w:fldChar w:fldCharType="begin"/>
            </w:r>
            <w:r>
              <w:instrText xml:space="preserve"> HYPERLINK \l "C_1202-30700" \h </w:instrText>
            </w:r>
            <w:r>
              <w:fldChar w:fldCharType="separate"/>
            </w:r>
            <w:r w:rsidR="001850D7">
              <w:rPr>
                <w:rStyle w:val="HyperlinkText9pt"/>
              </w:rPr>
              <w:t>1202-30700</w:t>
            </w:r>
            <w:r>
              <w:rPr>
                <w:rStyle w:val="HyperlinkText9pt"/>
              </w:rPr>
              <w:fldChar w:fldCharType="end"/>
            </w:r>
          </w:p>
        </w:tc>
        <w:tc>
          <w:tcPr>
            <w:tcW w:w="3171" w:type="dxa"/>
            <w:tcPrChange w:id="3413" w:author="Durrance, Mindy H." w:date="2016-06-28T13:06:00Z">
              <w:tcPr>
                <w:tcW w:w="3171" w:type="dxa"/>
              </w:tcPr>
            </w:tcPrChange>
          </w:tcPr>
          <w:p w14:paraId="016FB83E" w14:textId="77777777" w:rsidR="00421D38" w:rsidRDefault="00421D38">
            <w:pPr>
              <w:pStyle w:val="TableText"/>
            </w:pPr>
          </w:p>
        </w:tc>
      </w:tr>
      <w:tr w:rsidR="00421D38" w14:paraId="2A4E0E7E" w14:textId="77777777" w:rsidTr="00497766">
        <w:trPr>
          <w:jc w:val="center"/>
          <w:trPrChange w:id="3414" w:author="Durrance, Mindy H." w:date="2016-06-28T13:06:00Z">
            <w:trPr>
              <w:jc w:val="center"/>
            </w:trPr>
          </w:trPrChange>
        </w:trPr>
        <w:tc>
          <w:tcPr>
            <w:tcW w:w="3445" w:type="dxa"/>
            <w:tcPrChange w:id="3415" w:author="Durrance, Mindy H." w:date="2016-06-28T13:06:00Z">
              <w:tcPr>
                <w:tcW w:w="3445" w:type="dxa"/>
              </w:tcPr>
            </w:tcPrChange>
          </w:tcPr>
          <w:p w14:paraId="1861DA48" w14:textId="77777777" w:rsidR="00421D38" w:rsidRDefault="001850D7">
            <w:pPr>
              <w:pStyle w:val="TableText"/>
            </w:pPr>
            <w:r>
              <w:tab/>
              <w:t>templateId</w:t>
            </w:r>
          </w:p>
        </w:tc>
        <w:tc>
          <w:tcPr>
            <w:tcW w:w="720" w:type="dxa"/>
            <w:tcPrChange w:id="3416" w:author="Durrance, Mindy H." w:date="2016-06-28T13:06:00Z">
              <w:tcPr>
                <w:tcW w:w="720" w:type="dxa"/>
              </w:tcPr>
            </w:tcPrChange>
          </w:tcPr>
          <w:p w14:paraId="7CFFB34D" w14:textId="77777777" w:rsidR="00421D38" w:rsidRDefault="001850D7">
            <w:pPr>
              <w:pStyle w:val="TableText"/>
            </w:pPr>
            <w:r>
              <w:t>1..1</w:t>
            </w:r>
          </w:p>
        </w:tc>
        <w:tc>
          <w:tcPr>
            <w:tcW w:w="864" w:type="dxa"/>
            <w:tcPrChange w:id="3417" w:author="Durrance, Mindy H." w:date="2016-06-28T13:06:00Z">
              <w:tcPr>
                <w:tcW w:w="864" w:type="dxa"/>
              </w:tcPr>
            </w:tcPrChange>
          </w:tcPr>
          <w:p w14:paraId="788E852F" w14:textId="77777777" w:rsidR="00421D38" w:rsidRDefault="001850D7">
            <w:pPr>
              <w:pStyle w:val="TableText"/>
            </w:pPr>
            <w:r>
              <w:t>SHALL</w:t>
            </w:r>
          </w:p>
        </w:tc>
        <w:tc>
          <w:tcPr>
            <w:tcW w:w="864" w:type="dxa"/>
            <w:tcPrChange w:id="3418" w:author="Durrance, Mindy H." w:date="2016-06-28T13:06:00Z">
              <w:tcPr>
                <w:tcW w:w="864" w:type="dxa"/>
              </w:tcPr>
            </w:tcPrChange>
          </w:tcPr>
          <w:p w14:paraId="0E9851CA" w14:textId="77777777" w:rsidR="00421D38" w:rsidRDefault="00421D38">
            <w:pPr>
              <w:pStyle w:val="TableText"/>
            </w:pPr>
          </w:p>
        </w:tc>
        <w:tc>
          <w:tcPr>
            <w:tcW w:w="864" w:type="dxa"/>
            <w:tcPrChange w:id="3419" w:author="Durrance, Mindy H." w:date="2016-06-28T13:06:00Z">
              <w:tcPr>
                <w:tcW w:w="864" w:type="dxa"/>
              </w:tcPr>
            </w:tcPrChange>
          </w:tcPr>
          <w:p w14:paraId="048673A6" w14:textId="77777777" w:rsidR="00421D38" w:rsidRDefault="00DB3BB3">
            <w:pPr>
              <w:pStyle w:val="TableText"/>
            </w:pPr>
            <w:r>
              <w:fldChar w:fldCharType="begin"/>
            </w:r>
            <w:r>
              <w:instrText xml:space="preserve"> HYPERLINK \l "C_1202-30690" \h </w:instrText>
            </w:r>
            <w:r>
              <w:fldChar w:fldCharType="separate"/>
            </w:r>
            <w:r w:rsidR="001850D7">
              <w:rPr>
                <w:rStyle w:val="HyperlinkText9pt"/>
              </w:rPr>
              <w:t>1202-30690</w:t>
            </w:r>
            <w:r>
              <w:rPr>
                <w:rStyle w:val="HyperlinkText9pt"/>
              </w:rPr>
              <w:fldChar w:fldCharType="end"/>
            </w:r>
          </w:p>
        </w:tc>
        <w:tc>
          <w:tcPr>
            <w:tcW w:w="3171" w:type="dxa"/>
            <w:tcPrChange w:id="3420" w:author="Durrance, Mindy H." w:date="2016-06-28T13:06:00Z">
              <w:tcPr>
                <w:tcW w:w="3171" w:type="dxa"/>
              </w:tcPr>
            </w:tcPrChange>
          </w:tcPr>
          <w:p w14:paraId="350F62CC" w14:textId="77777777" w:rsidR="00421D38" w:rsidRDefault="00421D38">
            <w:pPr>
              <w:pStyle w:val="TableText"/>
            </w:pPr>
          </w:p>
        </w:tc>
      </w:tr>
      <w:tr w:rsidR="00421D38" w14:paraId="3E405FFB" w14:textId="77777777" w:rsidTr="00497766">
        <w:trPr>
          <w:jc w:val="center"/>
          <w:trPrChange w:id="3421" w:author="Durrance, Mindy H." w:date="2016-06-28T13:06:00Z">
            <w:trPr>
              <w:jc w:val="center"/>
            </w:trPr>
          </w:trPrChange>
        </w:trPr>
        <w:tc>
          <w:tcPr>
            <w:tcW w:w="3445" w:type="dxa"/>
            <w:tcPrChange w:id="3422" w:author="Durrance, Mindy H." w:date="2016-06-28T13:06:00Z">
              <w:tcPr>
                <w:tcW w:w="3445" w:type="dxa"/>
              </w:tcPr>
            </w:tcPrChange>
          </w:tcPr>
          <w:p w14:paraId="0F8EBE36" w14:textId="77777777" w:rsidR="00421D38" w:rsidRDefault="001850D7">
            <w:pPr>
              <w:pStyle w:val="TableText"/>
            </w:pPr>
            <w:r>
              <w:tab/>
            </w:r>
            <w:r>
              <w:tab/>
              <w:t>@root</w:t>
            </w:r>
          </w:p>
        </w:tc>
        <w:tc>
          <w:tcPr>
            <w:tcW w:w="720" w:type="dxa"/>
            <w:tcPrChange w:id="3423" w:author="Durrance, Mindy H." w:date="2016-06-28T13:06:00Z">
              <w:tcPr>
                <w:tcW w:w="720" w:type="dxa"/>
              </w:tcPr>
            </w:tcPrChange>
          </w:tcPr>
          <w:p w14:paraId="7223C733" w14:textId="77777777" w:rsidR="00421D38" w:rsidRDefault="001850D7">
            <w:pPr>
              <w:pStyle w:val="TableText"/>
            </w:pPr>
            <w:r>
              <w:t>1..1</w:t>
            </w:r>
          </w:p>
        </w:tc>
        <w:tc>
          <w:tcPr>
            <w:tcW w:w="864" w:type="dxa"/>
            <w:tcPrChange w:id="3424" w:author="Durrance, Mindy H." w:date="2016-06-28T13:06:00Z">
              <w:tcPr>
                <w:tcW w:w="864" w:type="dxa"/>
              </w:tcPr>
            </w:tcPrChange>
          </w:tcPr>
          <w:p w14:paraId="619DE876" w14:textId="77777777" w:rsidR="00421D38" w:rsidRDefault="001850D7">
            <w:pPr>
              <w:pStyle w:val="TableText"/>
            </w:pPr>
            <w:r>
              <w:t>SHALL</w:t>
            </w:r>
          </w:p>
        </w:tc>
        <w:tc>
          <w:tcPr>
            <w:tcW w:w="864" w:type="dxa"/>
            <w:tcPrChange w:id="3425" w:author="Durrance, Mindy H." w:date="2016-06-28T13:06:00Z">
              <w:tcPr>
                <w:tcW w:w="864" w:type="dxa"/>
              </w:tcPr>
            </w:tcPrChange>
          </w:tcPr>
          <w:p w14:paraId="01EBD74E" w14:textId="77777777" w:rsidR="00421D38" w:rsidRDefault="00421D38">
            <w:pPr>
              <w:pStyle w:val="TableText"/>
            </w:pPr>
          </w:p>
        </w:tc>
        <w:tc>
          <w:tcPr>
            <w:tcW w:w="864" w:type="dxa"/>
            <w:tcPrChange w:id="3426" w:author="Durrance, Mindy H." w:date="2016-06-28T13:06:00Z">
              <w:tcPr>
                <w:tcW w:w="864" w:type="dxa"/>
              </w:tcPr>
            </w:tcPrChange>
          </w:tcPr>
          <w:p w14:paraId="4FAF760B" w14:textId="77777777" w:rsidR="00421D38" w:rsidRDefault="00DB3BB3">
            <w:pPr>
              <w:pStyle w:val="TableText"/>
            </w:pPr>
            <w:r>
              <w:fldChar w:fldCharType="begin"/>
            </w:r>
            <w:r>
              <w:instrText xml:space="preserve"> HYPERLINK \l "C_1202-30696" \h </w:instrText>
            </w:r>
            <w:r>
              <w:fldChar w:fldCharType="separate"/>
            </w:r>
            <w:r w:rsidR="001850D7">
              <w:rPr>
                <w:rStyle w:val="HyperlinkText9pt"/>
              </w:rPr>
              <w:t>1202-30696</w:t>
            </w:r>
            <w:r>
              <w:rPr>
                <w:rStyle w:val="HyperlinkText9pt"/>
              </w:rPr>
              <w:fldChar w:fldCharType="end"/>
            </w:r>
          </w:p>
        </w:tc>
        <w:tc>
          <w:tcPr>
            <w:tcW w:w="3171" w:type="dxa"/>
            <w:tcPrChange w:id="3427" w:author="Durrance, Mindy H." w:date="2016-06-28T13:06:00Z">
              <w:tcPr>
                <w:tcW w:w="3171" w:type="dxa"/>
              </w:tcPr>
            </w:tcPrChange>
          </w:tcPr>
          <w:p w14:paraId="1950725F" w14:textId="77777777" w:rsidR="00421D38" w:rsidRDefault="001850D7">
            <w:pPr>
              <w:pStyle w:val="TableText"/>
            </w:pPr>
            <w:r>
              <w:t>2.16.840.1.113883.10.20.5.6.236</w:t>
            </w:r>
          </w:p>
        </w:tc>
      </w:tr>
      <w:tr w:rsidR="00421D38" w14:paraId="4962AC02" w14:textId="77777777" w:rsidTr="00497766">
        <w:trPr>
          <w:jc w:val="center"/>
          <w:trPrChange w:id="3428" w:author="Durrance, Mindy H." w:date="2016-06-28T13:06:00Z">
            <w:trPr>
              <w:jc w:val="center"/>
            </w:trPr>
          </w:trPrChange>
        </w:trPr>
        <w:tc>
          <w:tcPr>
            <w:tcW w:w="3445" w:type="dxa"/>
            <w:tcPrChange w:id="3429" w:author="Durrance, Mindy H." w:date="2016-06-28T13:06:00Z">
              <w:tcPr>
                <w:tcW w:w="3445" w:type="dxa"/>
              </w:tcPr>
            </w:tcPrChange>
          </w:tcPr>
          <w:p w14:paraId="46AF063C" w14:textId="77777777" w:rsidR="00421D38" w:rsidRDefault="001850D7">
            <w:pPr>
              <w:pStyle w:val="TableText"/>
            </w:pPr>
            <w:r>
              <w:tab/>
            </w:r>
            <w:r>
              <w:tab/>
              <w:t>@extension</w:t>
            </w:r>
          </w:p>
        </w:tc>
        <w:tc>
          <w:tcPr>
            <w:tcW w:w="720" w:type="dxa"/>
            <w:tcPrChange w:id="3430" w:author="Durrance, Mindy H." w:date="2016-06-28T13:06:00Z">
              <w:tcPr>
                <w:tcW w:w="720" w:type="dxa"/>
              </w:tcPr>
            </w:tcPrChange>
          </w:tcPr>
          <w:p w14:paraId="438F14C6" w14:textId="77777777" w:rsidR="00421D38" w:rsidRDefault="001850D7">
            <w:pPr>
              <w:pStyle w:val="TableText"/>
            </w:pPr>
            <w:r>
              <w:t>1..1</w:t>
            </w:r>
          </w:p>
        </w:tc>
        <w:tc>
          <w:tcPr>
            <w:tcW w:w="864" w:type="dxa"/>
            <w:tcPrChange w:id="3431" w:author="Durrance, Mindy H." w:date="2016-06-28T13:06:00Z">
              <w:tcPr>
                <w:tcW w:w="864" w:type="dxa"/>
              </w:tcPr>
            </w:tcPrChange>
          </w:tcPr>
          <w:p w14:paraId="631CB5C3" w14:textId="77777777" w:rsidR="00421D38" w:rsidRDefault="001850D7">
            <w:pPr>
              <w:pStyle w:val="TableText"/>
            </w:pPr>
            <w:r>
              <w:t>SHALL</w:t>
            </w:r>
          </w:p>
        </w:tc>
        <w:tc>
          <w:tcPr>
            <w:tcW w:w="864" w:type="dxa"/>
            <w:tcPrChange w:id="3432" w:author="Durrance, Mindy H." w:date="2016-06-28T13:06:00Z">
              <w:tcPr>
                <w:tcW w:w="864" w:type="dxa"/>
              </w:tcPr>
            </w:tcPrChange>
          </w:tcPr>
          <w:p w14:paraId="5F75DEC4" w14:textId="77777777" w:rsidR="00421D38" w:rsidRDefault="00421D38">
            <w:pPr>
              <w:pStyle w:val="TableText"/>
            </w:pPr>
          </w:p>
        </w:tc>
        <w:tc>
          <w:tcPr>
            <w:tcW w:w="864" w:type="dxa"/>
            <w:tcPrChange w:id="3433" w:author="Durrance, Mindy H." w:date="2016-06-28T13:06:00Z">
              <w:tcPr>
                <w:tcW w:w="864" w:type="dxa"/>
              </w:tcPr>
            </w:tcPrChange>
          </w:tcPr>
          <w:p w14:paraId="47EFF8BE" w14:textId="77777777" w:rsidR="00421D38" w:rsidRDefault="00DB3BB3">
            <w:pPr>
              <w:pStyle w:val="TableText"/>
            </w:pPr>
            <w:r>
              <w:fldChar w:fldCharType="begin"/>
            </w:r>
            <w:r>
              <w:instrText xml:space="preserve"> HYPERLINK \l "C_1202-30697" \h </w:instrText>
            </w:r>
            <w:r>
              <w:fldChar w:fldCharType="separate"/>
            </w:r>
            <w:r w:rsidR="001850D7">
              <w:rPr>
                <w:rStyle w:val="HyperlinkText9pt"/>
              </w:rPr>
              <w:t>1202-30697</w:t>
            </w:r>
            <w:r>
              <w:rPr>
                <w:rStyle w:val="HyperlinkText9pt"/>
              </w:rPr>
              <w:fldChar w:fldCharType="end"/>
            </w:r>
          </w:p>
        </w:tc>
        <w:tc>
          <w:tcPr>
            <w:tcW w:w="3171" w:type="dxa"/>
            <w:tcPrChange w:id="3434" w:author="Durrance, Mindy H." w:date="2016-06-28T13:06:00Z">
              <w:tcPr>
                <w:tcW w:w="3171" w:type="dxa"/>
              </w:tcPr>
            </w:tcPrChange>
          </w:tcPr>
          <w:p w14:paraId="5C266E4F" w14:textId="77777777" w:rsidR="00421D38" w:rsidRDefault="001850D7">
            <w:pPr>
              <w:pStyle w:val="TableText"/>
            </w:pPr>
            <w:r>
              <w:t>2015-10-01</w:t>
            </w:r>
          </w:p>
        </w:tc>
      </w:tr>
      <w:tr w:rsidR="00421D38" w14:paraId="16E4BC1E" w14:textId="77777777" w:rsidTr="00497766">
        <w:trPr>
          <w:jc w:val="center"/>
          <w:trPrChange w:id="3435" w:author="Durrance, Mindy H." w:date="2016-06-28T13:06:00Z">
            <w:trPr>
              <w:jc w:val="center"/>
            </w:trPr>
          </w:trPrChange>
        </w:trPr>
        <w:tc>
          <w:tcPr>
            <w:tcW w:w="3445" w:type="dxa"/>
            <w:tcPrChange w:id="3436" w:author="Durrance, Mindy H." w:date="2016-06-28T13:06:00Z">
              <w:tcPr>
                <w:tcW w:w="3445" w:type="dxa"/>
              </w:tcPr>
            </w:tcPrChange>
          </w:tcPr>
          <w:p w14:paraId="696DA45D" w14:textId="77777777" w:rsidR="00421D38" w:rsidRDefault="001850D7">
            <w:pPr>
              <w:pStyle w:val="TableText"/>
            </w:pPr>
            <w:r>
              <w:tab/>
              <w:t>code</w:t>
            </w:r>
          </w:p>
        </w:tc>
        <w:tc>
          <w:tcPr>
            <w:tcW w:w="720" w:type="dxa"/>
            <w:tcPrChange w:id="3437" w:author="Durrance, Mindy H." w:date="2016-06-28T13:06:00Z">
              <w:tcPr>
                <w:tcW w:w="720" w:type="dxa"/>
              </w:tcPr>
            </w:tcPrChange>
          </w:tcPr>
          <w:p w14:paraId="2E47633F" w14:textId="77777777" w:rsidR="00421D38" w:rsidRDefault="001850D7">
            <w:pPr>
              <w:pStyle w:val="TableText"/>
            </w:pPr>
            <w:r>
              <w:t>1..1</w:t>
            </w:r>
          </w:p>
        </w:tc>
        <w:tc>
          <w:tcPr>
            <w:tcW w:w="864" w:type="dxa"/>
            <w:tcPrChange w:id="3438" w:author="Durrance, Mindy H." w:date="2016-06-28T13:06:00Z">
              <w:tcPr>
                <w:tcW w:w="864" w:type="dxa"/>
              </w:tcPr>
            </w:tcPrChange>
          </w:tcPr>
          <w:p w14:paraId="03B72B1A" w14:textId="77777777" w:rsidR="00421D38" w:rsidRDefault="001850D7">
            <w:pPr>
              <w:pStyle w:val="TableText"/>
            </w:pPr>
            <w:r>
              <w:t>SHALL</w:t>
            </w:r>
          </w:p>
        </w:tc>
        <w:tc>
          <w:tcPr>
            <w:tcW w:w="864" w:type="dxa"/>
            <w:tcPrChange w:id="3439" w:author="Durrance, Mindy H." w:date="2016-06-28T13:06:00Z">
              <w:tcPr>
                <w:tcW w:w="864" w:type="dxa"/>
              </w:tcPr>
            </w:tcPrChange>
          </w:tcPr>
          <w:p w14:paraId="24FD354D" w14:textId="77777777" w:rsidR="00421D38" w:rsidRDefault="00421D38">
            <w:pPr>
              <w:pStyle w:val="TableText"/>
            </w:pPr>
          </w:p>
        </w:tc>
        <w:tc>
          <w:tcPr>
            <w:tcW w:w="864" w:type="dxa"/>
            <w:tcPrChange w:id="3440" w:author="Durrance, Mindy H." w:date="2016-06-28T13:06:00Z">
              <w:tcPr>
                <w:tcW w:w="864" w:type="dxa"/>
              </w:tcPr>
            </w:tcPrChange>
          </w:tcPr>
          <w:p w14:paraId="20F28EEF" w14:textId="77777777" w:rsidR="00421D38" w:rsidRDefault="00DB3BB3">
            <w:pPr>
              <w:pStyle w:val="TableText"/>
            </w:pPr>
            <w:r>
              <w:fldChar w:fldCharType="begin"/>
            </w:r>
            <w:r>
              <w:instrText xml:space="preserve"> HYPERLINK \l "C_1202-30687" \h </w:instrText>
            </w:r>
            <w:r>
              <w:fldChar w:fldCharType="separate"/>
            </w:r>
            <w:r w:rsidR="001850D7">
              <w:rPr>
                <w:rStyle w:val="HyperlinkText9pt"/>
              </w:rPr>
              <w:t>1202-30687</w:t>
            </w:r>
            <w:r>
              <w:rPr>
                <w:rStyle w:val="HyperlinkText9pt"/>
              </w:rPr>
              <w:fldChar w:fldCharType="end"/>
            </w:r>
          </w:p>
        </w:tc>
        <w:tc>
          <w:tcPr>
            <w:tcW w:w="3171" w:type="dxa"/>
            <w:tcPrChange w:id="3441" w:author="Durrance, Mindy H." w:date="2016-06-28T13:06:00Z">
              <w:tcPr>
                <w:tcW w:w="3171" w:type="dxa"/>
              </w:tcPr>
            </w:tcPrChange>
          </w:tcPr>
          <w:p w14:paraId="14623700" w14:textId="77777777" w:rsidR="00421D38" w:rsidRDefault="00421D38">
            <w:pPr>
              <w:pStyle w:val="TableText"/>
            </w:pPr>
          </w:p>
        </w:tc>
      </w:tr>
      <w:tr w:rsidR="00421D38" w14:paraId="70AF136A" w14:textId="77777777" w:rsidTr="00497766">
        <w:trPr>
          <w:jc w:val="center"/>
          <w:trPrChange w:id="3442" w:author="Durrance, Mindy H." w:date="2016-06-28T13:06:00Z">
            <w:trPr>
              <w:jc w:val="center"/>
            </w:trPr>
          </w:trPrChange>
        </w:trPr>
        <w:tc>
          <w:tcPr>
            <w:tcW w:w="3445" w:type="dxa"/>
            <w:tcPrChange w:id="3443" w:author="Durrance, Mindy H." w:date="2016-06-28T13:06:00Z">
              <w:tcPr>
                <w:tcW w:w="3445" w:type="dxa"/>
              </w:tcPr>
            </w:tcPrChange>
          </w:tcPr>
          <w:p w14:paraId="60117874" w14:textId="77777777" w:rsidR="00421D38" w:rsidRDefault="001850D7">
            <w:pPr>
              <w:pStyle w:val="TableText"/>
            </w:pPr>
            <w:r>
              <w:tab/>
            </w:r>
            <w:r>
              <w:tab/>
              <w:t>@code</w:t>
            </w:r>
          </w:p>
        </w:tc>
        <w:tc>
          <w:tcPr>
            <w:tcW w:w="720" w:type="dxa"/>
            <w:tcPrChange w:id="3444" w:author="Durrance, Mindy H." w:date="2016-06-28T13:06:00Z">
              <w:tcPr>
                <w:tcW w:w="720" w:type="dxa"/>
              </w:tcPr>
            </w:tcPrChange>
          </w:tcPr>
          <w:p w14:paraId="1946E4C4" w14:textId="77777777" w:rsidR="00421D38" w:rsidRDefault="001850D7">
            <w:pPr>
              <w:pStyle w:val="TableText"/>
            </w:pPr>
            <w:r>
              <w:t>1..1</w:t>
            </w:r>
          </w:p>
        </w:tc>
        <w:tc>
          <w:tcPr>
            <w:tcW w:w="864" w:type="dxa"/>
            <w:tcPrChange w:id="3445" w:author="Durrance, Mindy H." w:date="2016-06-28T13:06:00Z">
              <w:tcPr>
                <w:tcW w:w="864" w:type="dxa"/>
              </w:tcPr>
            </w:tcPrChange>
          </w:tcPr>
          <w:p w14:paraId="4FC2F8E3" w14:textId="77777777" w:rsidR="00421D38" w:rsidRDefault="001850D7">
            <w:pPr>
              <w:pStyle w:val="TableText"/>
            </w:pPr>
            <w:r>
              <w:t>SHALL</w:t>
            </w:r>
          </w:p>
        </w:tc>
        <w:tc>
          <w:tcPr>
            <w:tcW w:w="864" w:type="dxa"/>
            <w:tcPrChange w:id="3446" w:author="Durrance, Mindy H." w:date="2016-06-28T13:06:00Z">
              <w:tcPr>
                <w:tcW w:w="864" w:type="dxa"/>
              </w:tcPr>
            </w:tcPrChange>
          </w:tcPr>
          <w:p w14:paraId="05D2F376" w14:textId="77777777" w:rsidR="00421D38" w:rsidRDefault="001850D7">
            <w:pPr>
              <w:pStyle w:val="TableText"/>
            </w:pPr>
            <w:r>
              <w:t>CS</w:t>
            </w:r>
          </w:p>
        </w:tc>
        <w:tc>
          <w:tcPr>
            <w:tcW w:w="864" w:type="dxa"/>
            <w:tcPrChange w:id="3447" w:author="Durrance, Mindy H." w:date="2016-06-28T13:06:00Z">
              <w:tcPr>
                <w:tcW w:w="864" w:type="dxa"/>
              </w:tcPr>
            </w:tcPrChange>
          </w:tcPr>
          <w:p w14:paraId="08D2A4ED" w14:textId="77777777" w:rsidR="00421D38" w:rsidRDefault="00DB3BB3">
            <w:pPr>
              <w:pStyle w:val="TableText"/>
            </w:pPr>
            <w:r>
              <w:fldChar w:fldCharType="begin"/>
            </w:r>
            <w:r>
              <w:instrText xml:space="preserve"> HYPERLINK \l "C_1202-30691" \h </w:instrText>
            </w:r>
            <w:r>
              <w:fldChar w:fldCharType="separate"/>
            </w:r>
            <w:r w:rsidR="001850D7">
              <w:rPr>
                <w:rStyle w:val="HyperlinkText9pt"/>
              </w:rPr>
              <w:t>1202-30691</w:t>
            </w:r>
            <w:r>
              <w:rPr>
                <w:rStyle w:val="HyperlinkText9pt"/>
              </w:rPr>
              <w:fldChar w:fldCharType="end"/>
            </w:r>
          </w:p>
        </w:tc>
        <w:tc>
          <w:tcPr>
            <w:tcW w:w="3171" w:type="dxa"/>
            <w:tcPrChange w:id="3448" w:author="Durrance, Mindy H." w:date="2016-06-28T13:06:00Z">
              <w:tcPr>
                <w:tcW w:w="3171" w:type="dxa"/>
              </w:tcPr>
            </w:tcPrChange>
          </w:tcPr>
          <w:p w14:paraId="140DCE46" w14:textId="77777777" w:rsidR="00421D38" w:rsidRDefault="001850D7">
            <w:pPr>
              <w:pStyle w:val="TableText"/>
            </w:pPr>
            <w:r>
              <w:t>ASSERTION</w:t>
            </w:r>
          </w:p>
        </w:tc>
      </w:tr>
      <w:tr w:rsidR="00421D38" w14:paraId="6553D164" w14:textId="77777777" w:rsidTr="00497766">
        <w:trPr>
          <w:jc w:val="center"/>
          <w:trPrChange w:id="3449" w:author="Durrance, Mindy H." w:date="2016-06-28T13:06:00Z">
            <w:trPr>
              <w:jc w:val="center"/>
            </w:trPr>
          </w:trPrChange>
        </w:trPr>
        <w:tc>
          <w:tcPr>
            <w:tcW w:w="3445" w:type="dxa"/>
            <w:tcPrChange w:id="3450" w:author="Durrance, Mindy H." w:date="2016-06-28T13:06:00Z">
              <w:tcPr>
                <w:tcW w:w="3445" w:type="dxa"/>
              </w:tcPr>
            </w:tcPrChange>
          </w:tcPr>
          <w:p w14:paraId="0788CE5C" w14:textId="77777777" w:rsidR="00421D38" w:rsidRDefault="001850D7">
            <w:pPr>
              <w:pStyle w:val="TableText"/>
            </w:pPr>
            <w:r>
              <w:tab/>
            </w:r>
            <w:r>
              <w:tab/>
              <w:t>@codeSystem</w:t>
            </w:r>
          </w:p>
        </w:tc>
        <w:tc>
          <w:tcPr>
            <w:tcW w:w="720" w:type="dxa"/>
            <w:tcPrChange w:id="3451" w:author="Durrance, Mindy H." w:date="2016-06-28T13:06:00Z">
              <w:tcPr>
                <w:tcW w:w="720" w:type="dxa"/>
              </w:tcPr>
            </w:tcPrChange>
          </w:tcPr>
          <w:p w14:paraId="266154D9" w14:textId="77777777" w:rsidR="00421D38" w:rsidRDefault="001850D7">
            <w:pPr>
              <w:pStyle w:val="TableText"/>
            </w:pPr>
            <w:r>
              <w:t>1..1</w:t>
            </w:r>
          </w:p>
        </w:tc>
        <w:tc>
          <w:tcPr>
            <w:tcW w:w="864" w:type="dxa"/>
            <w:tcPrChange w:id="3452" w:author="Durrance, Mindy H." w:date="2016-06-28T13:06:00Z">
              <w:tcPr>
                <w:tcW w:w="864" w:type="dxa"/>
              </w:tcPr>
            </w:tcPrChange>
          </w:tcPr>
          <w:p w14:paraId="7F00CFDC" w14:textId="77777777" w:rsidR="00421D38" w:rsidRDefault="001850D7">
            <w:pPr>
              <w:pStyle w:val="TableText"/>
            </w:pPr>
            <w:r>
              <w:t>SHALL</w:t>
            </w:r>
          </w:p>
        </w:tc>
        <w:tc>
          <w:tcPr>
            <w:tcW w:w="864" w:type="dxa"/>
            <w:tcPrChange w:id="3453" w:author="Durrance, Mindy H." w:date="2016-06-28T13:06:00Z">
              <w:tcPr>
                <w:tcW w:w="864" w:type="dxa"/>
              </w:tcPr>
            </w:tcPrChange>
          </w:tcPr>
          <w:p w14:paraId="5D33329E" w14:textId="77777777" w:rsidR="00421D38" w:rsidRDefault="00421D38">
            <w:pPr>
              <w:pStyle w:val="TableText"/>
            </w:pPr>
          </w:p>
        </w:tc>
        <w:tc>
          <w:tcPr>
            <w:tcW w:w="864" w:type="dxa"/>
            <w:tcPrChange w:id="3454" w:author="Durrance, Mindy H." w:date="2016-06-28T13:06:00Z">
              <w:tcPr>
                <w:tcW w:w="864" w:type="dxa"/>
              </w:tcPr>
            </w:tcPrChange>
          </w:tcPr>
          <w:p w14:paraId="1029AF71" w14:textId="77777777" w:rsidR="00421D38" w:rsidRDefault="00DB3BB3">
            <w:pPr>
              <w:pStyle w:val="TableText"/>
            </w:pPr>
            <w:r>
              <w:fldChar w:fldCharType="begin"/>
            </w:r>
            <w:r>
              <w:instrText xml:space="preserve"> HYPERLINK \l "C_1202-30692" \h </w:instrText>
            </w:r>
            <w:r>
              <w:fldChar w:fldCharType="separate"/>
            </w:r>
            <w:r w:rsidR="001850D7">
              <w:rPr>
                <w:rStyle w:val="HyperlinkText9pt"/>
              </w:rPr>
              <w:t>1202-30692</w:t>
            </w:r>
            <w:r>
              <w:rPr>
                <w:rStyle w:val="HyperlinkText9pt"/>
              </w:rPr>
              <w:fldChar w:fldCharType="end"/>
            </w:r>
          </w:p>
        </w:tc>
        <w:tc>
          <w:tcPr>
            <w:tcW w:w="3171" w:type="dxa"/>
            <w:tcPrChange w:id="3455" w:author="Durrance, Mindy H." w:date="2016-06-28T13:06:00Z">
              <w:tcPr>
                <w:tcW w:w="3171" w:type="dxa"/>
              </w:tcPr>
            </w:tcPrChange>
          </w:tcPr>
          <w:p w14:paraId="2A3C45F0" w14:textId="77777777" w:rsidR="00421D38" w:rsidRDefault="001850D7">
            <w:pPr>
              <w:pStyle w:val="TableText"/>
            </w:pPr>
            <w:r>
              <w:t>urn:oid:2.16.840.1.113883.5.4 (ActCode) = 2.16.840.1.113883.5.4</w:t>
            </w:r>
          </w:p>
        </w:tc>
      </w:tr>
      <w:tr w:rsidR="00421D38" w14:paraId="1E128C76" w14:textId="77777777" w:rsidTr="00497766">
        <w:trPr>
          <w:jc w:val="center"/>
          <w:trPrChange w:id="3456" w:author="Durrance, Mindy H." w:date="2016-06-28T13:06:00Z">
            <w:trPr>
              <w:jc w:val="center"/>
            </w:trPr>
          </w:trPrChange>
        </w:trPr>
        <w:tc>
          <w:tcPr>
            <w:tcW w:w="3445" w:type="dxa"/>
            <w:tcPrChange w:id="3457" w:author="Durrance, Mindy H." w:date="2016-06-28T13:06:00Z">
              <w:tcPr>
                <w:tcW w:w="3445" w:type="dxa"/>
              </w:tcPr>
            </w:tcPrChange>
          </w:tcPr>
          <w:p w14:paraId="5B94D4EC" w14:textId="77777777" w:rsidR="00421D38" w:rsidRDefault="001850D7">
            <w:pPr>
              <w:pStyle w:val="TableText"/>
            </w:pPr>
            <w:r>
              <w:tab/>
              <w:t>statusCode</w:t>
            </w:r>
          </w:p>
        </w:tc>
        <w:tc>
          <w:tcPr>
            <w:tcW w:w="720" w:type="dxa"/>
            <w:tcPrChange w:id="3458" w:author="Durrance, Mindy H." w:date="2016-06-28T13:06:00Z">
              <w:tcPr>
                <w:tcW w:w="720" w:type="dxa"/>
              </w:tcPr>
            </w:tcPrChange>
          </w:tcPr>
          <w:p w14:paraId="77B95BA4" w14:textId="77777777" w:rsidR="00421D38" w:rsidRDefault="001850D7">
            <w:pPr>
              <w:pStyle w:val="TableText"/>
            </w:pPr>
            <w:r>
              <w:t>1..1</w:t>
            </w:r>
          </w:p>
        </w:tc>
        <w:tc>
          <w:tcPr>
            <w:tcW w:w="864" w:type="dxa"/>
            <w:tcPrChange w:id="3459" w:author="Durrance, Mindy H." w:date="2016-06-28T13:06:00Z">
              <w:tcPr>
                <w:tcW w:w="864" w:type="dxa"/>
              </w:tcPr>
            </w:tcPrChange>
          </w:tcPr>
          <w:p w14:paraId="1CFD90BA" w14:textId="77777777" w:rsidR="00421D38" w:rsidRDefault="001850D7">
            <w:pPr>
              <w:pStyle w:val="TableText"/>
            </w:pPr>
            <w:r>
              <w:t>SHALL</w:t>
            </w:r>
          </w:p>
        </w:tc>
        <w:tc>
          <w:tcPr>
            <w:tcW w:w="864" w:type="dxa"/>
            <w:tcPrChange w:id="3460" w:author="Durrance, Mindy H." w:date="2016-06-28T13:06:00Z">
              <w:tcPr>
                <w:tcW w:w="864" w:type="dxa"/>
              </w:tcPr>
            </w:tcPrChange>
          </w:tcPr>
          <w:p w14:paraId="46A5E3A5" w14:textId="77777777" w:rsidR="00421D38" w:rsidRDefault="00421D38">
            <w:pPr>
              <w:pStyle w:val="TableText"/>
            </w:pPr>
          </w:p>
        </w:tc>
        <w:tc>
          <w:tcPr>
            <w:tcW w:w="864" w:type="dxa"/>
            <w:tcPrChange w:id="3461" w:author="Durrance, Mindy H." w:date="2016-06-28T13:06:00Z">
              <w:tcPr>
                <w:tcW w:w="864" w:type="dxa"/>
              </w:tcPr>
            </w:tcPrChange>
          </w:tcPr>
          <w:p w14:paraId="651B13FF" w14:textId="77777777" w:rsidR="00421D38" w:rsidRDefault="00DB3BB3">
            <w:pPr>
              <w:pStyle w:val="TableText"/>
            </w:pPr>
            <w:r>
              <w:fldChar w:fldCharType="begin"/>
            </w:r>
            <w:r>
              <w:instrText xml:space="preserve"> HYPERLINK \l "C_1202-30688" \h </w:instrText>
            </w:r>
            <w:r>
              <w:fldChar w:fldCharType="separate"/>
            </w:r>
            <w:r w:rsidR="001850D7">
              <w:rPr>
                <w:rStyle w:val="HyperlinkText9pt"/>
              </w:rPr>
              <w:t>1202-30688</w:t>
            </w:r>
            <w:r>
              <w:rPr>
                <w:rStyle w:val="HyperlinkText9pt"/>
              </w:rPr>
              <w:fldChar w:fldCharType="end"/>
            </w:r>
          </w:p>
        </w:tc>
        <w:tc>
          <w:tcPr>
            <w:tcW w:w="3171" w:type="dxa"/>
            <w:tcPrChange w:id="3462" w:author="Durrance, Mindy H." w:date="2016-06-28T13:06:00Z">
              <w:tcPr>
                <w:tcW w:w="3171" w:type="dxa"/>
              </w:tcPr>
            </w:tcPrChange>
          </w:tcPr>
          <w:p w14:paraId="5ADAFC6B" w14:textId="77777777" w:rsidR="00421D38" w:rsidRDefault="00421D38">
            <w:pPr>
              <w:pStyle w:val="TableText"/>
            </w:pPr>
          </w:p>
        </w:tc>
      </w:tr>
      <w:tr w:rsidR="00421D38" w14:paraId="69EC96F5" w14:textId="77777777" w:rsidTr="00497766">
        <w:trPr>
          <w:jc w:val="center"/>
          <w:trPrChange w:id="3463" w:author="Durrance, Mindy H." w:date="2016-06-28T13:06:00Z">
            <w:trPr>
              <w:jc w:val="center"/>
            </w:trPr>
          </w:trPrChange>
        </w:trPr>
        <w:tc>
          <w:tcPr>
            <w:tcW w:w="3445" w:type="dxa"/>
            <w:tcPrChange w:id="3464" w:author="Durrance, Mindy H." w:date="2016-06-28T13:06:00Z">
              <w:tcPr>
                <w:tcW w:w="3445" w:type="dxa"/>
              </w:tcPr>
            </w:tcPrChange>
          </w:tcPr>
          <w:p w14:paraId="48A33A72" w14:textId="77777777" w:rsidR="00421D38" w:rsidRDefault="001850D7">
            <w:pPr>
              <w:pStyle w:val="TableText"/>
            </w:pPr>
            <w:r>
              <w:tab/>
            </w:r>
            <w:r>
              <w:tab/>
              <w:t>@code</w:t>
            </w:r>
          </w:p>
        </w:tc>
        <w:tc>
          <w:tcPr>
            <w:tcW w:w="720" w:type="dxa"/>
            <w:tcPrChange w:id="3465" w:author="Durrance, Mindy H." w:date="2016-06-28T13:06:00Z">
              <w:tcPr>
                <w:tcW w:w="720" w:type="dxa"/>
              </w:tcPr>
            </w:tcPrChange>
          </w:tcPr>
          <w:p w14:paraId="39060E5E" w14:textId="77777777" w:rsidR="00421D38" w:rsidRDefault="001850D7">
            <w:pPr>
              <w:pStyle w:val="TableText"/>
            </w:pPr>
            <w:r>
              <w:t>1..1</w:t>
            </w:r>
          </w:p>
        </w:tc>
        <w:tc>
          <w:tcPr>
            <w:tcW w:w="864" w:type="dxa"/>
            <w:tcPrChange w:id="3466" w:author="Durrance, Mindy H." w:date="2016-06-28T13:06:00Z">
              <w:tcPr>
                <w:tcW w:w="864" w:type="dxa"/>
              </w:tcPr>
            </w:tcPrChange>
          </w:tcPr>
          <w:p w14:paraId="3861F5A7" w14:textId="77777777" w:rsidR="00421D38" w:rsidRDefault="001850D7">
            <w:pPr>
              <w:pStyle w:val="TableText"/>
            </w:pPr>
            <w:r>
              <w:t>SHALL</w:t>
            </w:r>
          </w:p>
        </w:tc>
        <w:tc>
          <w:tcPr>
            <w:tcW w:w="864" w:type="dxa"/>
            <w:tcPrChange w:id="3467" w:author="Durrance, Mindy H." w:date="2016-06-28T13:06:00Z">
              <w:tcPr>
                <w:tcW w:w="864" w:type="dxa"/>
              </w:tcPr>
            </w:tcPrChange>
          </w:tcPr>
          <w:p w14:paraId="2119E8C7" w14:textId="77777777" w:rsidR="00421D38" w:rsidRDefault="00421D38">
            <w:pPr>
              <w:pStyle w:val="TableText"/>
            </w:pPr>
          </w:p>
        </w:tc>
        <w:tc>
          <w:tcPr>
            <w:tcW w:w="864" w:type="dxa"/>
            <w:tcPrChange w:id="3468" w:author="Durrance, Mindy H." w:date="2016-06-28T13:06:00Z">
              <w:tcPr>
                <w:tcW w:w="864" w:type="dxa"/>
              </w:tcPr>
            </w:tcPrChange>
          </w:tcPr>
          <w:p w14:paraId="7A03DD5A" w14:textId="77777777" w:rsidR="00421D38" w:rsidRDefault="00DB3BB3">
            <w:pPr>
              <w:pStyle w:val="TableText"/>
            </w:pPr>
            <w:r>
              <w:fldChar w:fldCharType="begin"/>
            </w:r>
            <w:r>
              <w:instrText xml:space="preserve"> HYPERLINK \l "C_1202-30693" \h </w:instrText>
            </w:r>
            <w:r>
              <w:fldChar w:fldCharType="separate"/>
            </w:r>
            <w:r w:rsidR="001850D7">
              <w:rPr>
                <w:rStyle w:val="HyperlinkText9pt"/>
              </w:rPr>
              <w:t>1202-30693</w:t>
            </w:r>
            <w:r>
              <w:rPr>
                <w:rStyle w:val="HyperlinkText9pt"/>
              </w:rPr>
              <w:fldChar w:fldCharType="end"/>
            </w:r>
          </w:p>
        </w:tc>
        <w:tc>
          <w:tcPr>
            <w:tcW w:w="3171" w:type="dxa"/>
            <w:tcPrChange w:id="3469" w:author="Durrance, Mindy H." w:date="2016-06-28T13:06:00Z">
              <w:tcPr>
                <w:tcW w:w="3171" w:type="dxa"/>
              </w:tcPr>
            </w:tcPrChange>
          </w:tcPr>
          <w:p w14:paraId="014FB558" w14:textId="77777777" w:rsidR="00421D38" w:rsidRDefault="001850D7">
            <w:pPr>
              <w:pStyle w:val="TableText"/>
            </w:pPr>
            <w:r>
              <w:t>urn:oid:2.16.840.1.113883.5.14 (ActStatus) = completed</w:t>
            </w:r>
          </w:p>
        </w:tc>
      </w:tr>
      <w:tr w:rsidR="00421D38" w14:paraId="0A313F70" w14:textId="77777777" w:rsidTr="00497766">
        <w:trPr>
          <w:jc w:val="center"/>
          <w:trPrChange w:id="3470" w:author="Durrance, Mindy H." w:date="2016-06-28T13:06:00Z">
            <w:trPr>
              <w:jc w:val="center"/>
            </w:trPr>
          </w:trPrChange>
        </w:trPr>
        <w:tc>
          <w:tcPr>
            <w:tcW w:w="3445" w:type="dxa"/>
            <w:tcPrChange w:id="3471" w:author="Durrance, Mindy H." w:date="2016-06-28T13:06:00Z">
              <w:tcPr>
                <w:tcW w:w="3445" w:type="dxa"/>
              </w:tcPr>
            </w:tcPrChange>
          </w:tcPr>
          <w:p w14:paraId="3468125E" w14:textId="77777777" w:rsidR="00421D38" w:rsidRDefault="001850D7">
            <w:pPr>
              <w:pStyle w:val="TableText"/>
            </w:pPr>
            <w:r>
              <w:tab/>
              <w:t>value</w:t>
            </w:r>
          </w:p>
        </w:tc>
        <w:tc>
          <w:tcPr>
            <w:tcW w:w="720" w:type="dxa"/>
            <w:tcPrChange w:id="3472" w:author="Durrance, Mindy H." w:date="2016-06-28T13:06:00Z">
              <w:tcPr>
                <w:tcW w:w="720" w:type="dxa"/>
              </w:tcPr>
            </w:tcPrChange>
          </w:tcPr>
          <w:p w14:paraId="17956B87" w14:textId="77777777" w:rsidR="00421D38" w:rsidRDefault="001850D7">
            <w:pPr>
              <w:pStyle w:val="TableText"/>
            </w:pPr>
            <w:r>
              <w:t>1..1</w:t>
            </w:r>
          </w:p>
        </w:tc>
        <w:tc>
          <w:tcPr>
            <w:tcW w:w="864" w:type="dxa"/>
            <w:tcPrChange w:id="3473" w:author="Durrance, Mindy H." w:date="2016-06-28T13:06:00Z">
              <w:tcPr>
                <w:tcW w:w="864" w:type="dxa"/>
              </w:tcPr>
            </w:tcPrChange>
          </w:tcPr>
          <w:p w14:paraId="5A4AE98A" w14:textId="77777777" w:rsidR="00421D38" w:rsidRDefault="001850D7">
            <w:pPr>
              <w:pStyle w:val="TableText"/>
            </w:pPr>
            <w:r>
              <w:t>SHALL</w:t>
            </w:r>
          </w:p>
        </w:tc>
        <w:tc>
          <w:tcPr>
            <w:tcW w:w="864" w:type="dxa"/>
            <w:tcPrChange w:id="3474" w:author="Durrance, Mindy H." w:date="2016-06-28T13:06:00Z">
              <w:tcPr>
                <w:tcW w:w="864" w:type="dxa"/>
              </w:tcPr>
            </w:tcPrChange>
          </w:tcPr>
          <w:p w14:paraId="06EE48A0" w14:textId="77777777" w:rsidR="00421D38" w:rsidRDefault="001850D7">
            <w:pPr>
              <w:pStyle w:val="TableText"/>
            </w:pPr>
            <w:r>
              <w:t>CD</w:t>
            </w:r>
          </w:p>
        </w:tc>
        <w:tc>
          <w:tcPr>
            <w:tcW w:w="864" w:type="dxa"/>
            <w:tcPrChange w:id="3475" w:author="Durrance, Mindy H." w:date="2016-06-28T13:06:00Z">
              <w:tcPr>
                <w:tcW w:w="864" w:type="dxa"/>
              </w:tcPr>
            </w:tcPrChange>
          </w:tcPr>
          <w:p w14:paraId="7E64CE67" w14:textId="77777777" w:rsidR="00421D38" w:rsidRDefault="00DB3BB3">
            <w:pPr>
              <w:pStyle w:val="TableText"/>
            </w:pPr>
            <w:r>
              <w:fldChar w:fldCharType="begin"/>
            </w:r>
            <w:r>
              <w:instrText xml:space="preserve"> HYPERLINK \l "C_1202-30689" \h </w:instrText>
            </w:r>
            <w:r>
              <w:fldChar w:fldCharType="separate"/>
            </w:r>
            <w:r w:rsidR="001850D7">
              <w:rPr>
                <w:rStyle w:val="HyperlinkText9pt"/>
              </w:rPr>
              <w:t>1202-30689</w:t>
            </w:r>
            <w:r>
              <w:rPr>
                <w:rStyle w:val="HyperlinkText9pt"/>
              </w:rPr>
              <w:fldChar w:fldCharType="end"/>
            </w:r>
          </w:p>
        </w:tc>
        <w:tc>
          <w:tcPr>
            <w:tcW w:w="3171" w:type="dxa"/>
            <w:tcPrChange w:id="3476" w:author="Durrance, Mindy H." w:date="2016-06-28T13:06:00Z">
              <w:tcPr>
                <w:tcW w:w="3171" w:type="dxa"/>
              </w:tcPr>
            </w:tcPrChange>
          </w:tcPr>
          <w:p w14:paraId="7C4F5307" w14:textId="77777777" w:rsidR="00421D38" w:rsidRDefault="00421D38">
            <w:pPr>
              <w:pStyle w:val="TableText"/>
            </w:pPr>
          </w:p>
        </w:tc>
      </w:tr>
      <w:tr w:rsidR="00421D38" w14:paraId="0E137D3C" w14:textId="77777777" w:rsidTr="00497766">
        <w:trPr>
          <w:jc w:val="center"/>
          <w:trPrChange w:id="3477" w:author="Durrance, Mindy H." w:date="2016-06-28T13:06:00Z">
            <w:trPr>
              <w:jc w:val="center"/>
            </w:trPr>
          </w:trPrChange>
        </w:trPr>
        <w:tc>
          <w:tcPr>
            <w:tcW w:w="3445" w:type="dxa"/>
            <w:tcPrChange w:id="3478" w:author="Durrance, Mindy H." w:date="2016-06-28T13:06:00Z">
              <w:tcPr>
                <w:tcW w:w="3445" w:type="dxa"/>
              </w:tcPr>
            </w:tcPrChange>
          </w:tcPr>
          <w:p w14:paraId="1E5B63F6" w14:textId="77777777" w:rsidR="00421D38" w:rsidRDefault="001850D7">
            <w:pPr>
              <w:pStyle w:val="TableText"/>
            </w:pPr>
            <w:r>
              <w:tab/>
            </w:r>
            <w:r>
              <w:tab/>
              <w:t>@code</w:t>
            </w:r>
          </w:p>
        </w:tc>
        <w:tc>
          <w:tcPr>
            <w:tcW w:w="720" w:type="dxa"/>
            <w:tcPrChange w:id="3479" w:author="Durrance, Mindy H." w:date="2016-06-28T13:06:00Z">
              <w:tcPr>
                <w:tcW w:w="720" w:type="dxa"/>
              </w:tcPr>
            </w:tcPrChange>
          </w:tcPr>
          <w:p w14:paraId="331697A7" w14:textId="77777777" w:rsidR="00421D38" w:rsidRDefault="001850D7">
            <w:pPr>
              <w:pStyle w:val="TableText"/>
            </w:pPr>
            <w:r>
              <w:t>1..1</w:t>
            </w:r>
          </w:p>
        </w:tc>
        <w:tc>
          <w:tcPr>
            <w:tcW w:w="864" w:type="dxa"/>
            <w:tcPrChange w:id="3480" w:author="Durrance, Mindy H." w:date="2016-06-28T13:06:00Z">
              <w:tcPr>
                <w:tcW w:w="864" w:type="dxa"/>
              </w:tcPr>
            </w:tcPrChange>
          </w:tcPr>
          <w:p w14:paraId="04C4BFDB" w14:textId="77777777" w:rsidR="00421D38" w:rsidRDefault="001850D7">
            <w:pPr>
              <w:pStyle w:val="TableText"/>
            </w:pPr>
            <w:r>
              <w:t>SHALL</w:t>
            </w:r>
          </w:p>
        </w:tc>
        <w:tc>
          <w:tcPr>
            <w:tcW w:w="864" w:type="dxa"/>
            <w:tcPrChange w:id="3481" w:author="Durrance, Mindy H." w:date="2016-06-28T13:06:00Z">
              <w:tcPr>
                <w:tcW w:w="864" w:type="dxa"/>
              </w:tcPr>
            </w:tcPrChange>
          </w:tcPr>
          <w:p w14:paraId="0B00F467" w14:textId="77777777" w:rsidR="00421D38" w:rsidRDefault="00421D38">
            <w:pPr>
              <w:pStyle w:val="TableText"/>
            </w:pPr>
          </w:p>
        </w:tc>
        <w:tc>
          <w:tcPr>
            <w:tcW w:w="864" w:type="dxa"/>
            <w:tcPrChange w:id="3482" w:author="Durrance, Mindy H." w:date="2016-06-28T13:06:00Z">
              <w:tcPr>
                <w:tcW w:w="864" w:type="dxa"/>
              </w:tcPr>
            </w:tcPrChange>
          </w:tcPr>
          <w:p w14:paraId="3EACBD9A" w14:textId="77777777" w:rsidR="00421D38" w:rsidRDefault="00DB3BB3">
            <w:pPr>
              <w:pStyle w:val="TableText"/>
            </w:pPr>
            <w:r>
              <w:fldChar w:fldCharType="begin"/>
            </w:r>
            <w:r>
              <w:instrText xml:space="preserve"> HYPERLINK \l "C_1202-30694" \h </w:instrText>
            </w:r>
            <w:r>
              <w:fldChar w:fldCharType="separate"/>
            </w:r>
            <w:r w:rsidR="001850D7">
              <w:rPr>
                <w:rStyle w:val="HyperlinkText9pt"/>
              </w:rPr>
              <w:t>1202-30694</w:t>
            </w:r>
            <w:r>
              <w:rPr>
                <w:rStyle w:val="HyperlinkText9pt"/>
              </w:rPr>
              <w:fldChar w:fldCharType="end"/>
            </w:r>
          </w:p>
        </w:tc>
        <w:tc>
          <w:tcPr>
            <w:tcW w:w="3171" w:type="dxa"/>
            <w:tcPrChange w:id="3483" w:author="Durrance, Mindy H." w:date="2016-06-28T13:06:00Z">
              <w:tcPr>
                <w:tcW w:w="3171" w:type="dxa"/>
              </w:tcPr>
            </w:tcPrChange>
          </w:tcPr>
          <w:p w14:paraId="03F2A0E7" w14:textId="77777777" w:rsidR="00421D38" w:rsidRDefault="001850D7">
            <w:pPr>
              <w:pStyle w:val="TableText"/>
            </w:pPr>
            <w:r>
              <w:t>3542-8</w:t>
            </w:r>
          </w:p>
        </w:tc>
      </w:tr>
      <w:tr w:rsidR="00421D38" w14:paraId="34B35F8B" w14:textId="77777777" w:rsidTr="00497766">
        <w:trPr>
          <w:jc w:val="center"/>
          <w:trPrChange w:id="3484" w:author="Durrance, Mindy H." w:date="2016-06-28T13:06:00Z">
            <w:trPr>
              <w:jc w:val="center"/>
            </w:trPr>
          </w:trPrChange>
        </w:trPr>
        <w:tc>
          <w:tcPr>
            <w:tcW w:w="3445" w:type="dxa"/>
            <w:tcPrChange w:id="3485" w:author="Durrance, Mindy H." w:date="2016-06-28T13:06:00Z">
              <w:tcPr>
                <w:tcW w:w="3445" w:type="dxa"/>
              </w:tcPr>
            </w:tcPrChange>
          </w:tcPr>
          <w:p w14:paraId="1CB82CEF" w14:textId="77777777" w:rsidR="00421D38" w:rsidRDefault="001850D7">
            <w:pPr>
              <w:pStyle w:val="TableText"/>
            </w:pPr>
            <w:r>
              <w:tab/>
            </w:r>
            <w:r>
              <w:tab/>
              <w:t>@codeSystem</w:t>
            </w:r>
          </w:p>
        </w:tc>
        <w:tc>
          <w:tcPr>
            <w:tcW w:w="720" w:type="dxa"/>
            <w:tcPrChange w:id="3486" w:author="Durrance, Mindy H." w:date="2016-06-28T13:06:00Z">
              <w:tcPr>
                <w:tcW w:w="720" w:type="dxa"/>
              </w:tcPr>
            </w:tcPrChange>
          </w:tcPr>
          <w:p w14:paraId="60A080E6" w14:textId="77777777" w:rsidR="00421D38" w:rsidRDefault="001850D7">
            <w:pPr>
              <w:pStyle w:val="TableText"/>
            </w:pPr>
            <w:r>
              <w:t>1..1</w:t>
            </w:r>
          </w:p>
        </w:tc>
        <w:tc>
          <w:tcPr>
            <w:tcW w:w="864" w:type="dxa"/>
            <w:tcPrChange w:id="3487" w:author="Durrance, Mindy H." w:date="2016-06-28T13:06:00Z">
              <w:tcPr>
                <w:tcW w:w="864" w:type="dxa"/>
              </w:tcPr>
            </w:tcPrChange>
          </w:tcPr>
          <w:p w14:paraId="087DDA9D" w14:textId="77777777" w:rsidR="00421D38" w:rsidRDefault="001850D7">
            <w:pPr>
              <w:pStyle w:val="TableText"/>
            </w:pPr>
            <w:r>
              <w:t>SHALL</w:t>
            </w:r>
          </w:p>
        </w:tc>
        <w:tc>
          <w:tcPr>
            <w:tcW w:w="864" w:type="dxa"/>
            <w:tcPrChange w:id="3488" w:author="Durrance, Mindy H." w:date="2016-06-28T13:06:00Z">
              <w:tcPr>
                <w:tcW w:w="864" w:type="dxa"/>
              </w:tcPr>
            </w:tcPrChange>
          </w:tcPr>
          <w:p w14:paraId="5F387174" w14:textId="77777777" w:rsidR="00421D38" w:rsidRDefault="00421D38">
            <w:pPr>
              <w:pStyle w:val="TableText"/>
            </w:pPr>
          </w:p>
        </w:tc>
        <w:tc>
          <w:tcPr>
            <w:tcW w:w="864" w:type="dxa"/>
            <w:tcPrChange w:id="3489" w:author="Durrance, Mindy H." w:date="2016-06-28T13:06:00Z">
              <w:tcPr>
                <w:tcW w:w="864" w:type="dxa"/>
              </w:tcPr>
            </w:tcPrChange>
          </w:tcPr>
          <w:p w14:paraId="136566BB" w14:textId="77777777" w:rsidR="00421D38" w:rsidRDefault="00DB3BB3">
            <w:pPr>
              <w:pStyle w:val="TableText"/>
            </w:pPr>
            <w:r>
              <w:fldChar w:fldCharType="begin"/>
            </w:r>
            <w:r>
              <w:instrText xml:space="preserve"> HYPERLINK \l "C_1202-30695" \h </w:instrText>
            </w:r>
            <w:r>
              <w:fldChar w:fldCharType="separate"/>
            </w:r>
            <w:r w:rsidR="001850D7">
              <w:rPr>
                <w:rStyle w:val="HyperlinkText9pt"/>
              </w:rPr>
              <w:t>1202-30695</w:t>
            </w:r>
            <w:r>
              <w:rPr>
                <w:rStyle w:val="HyperlinkText9pt"/>
              </w:rPr>
              <w:fldChar w:fldCharType="end"/>
            </w:r>
          </w:p>
        </w:tc>
        <w:tc>
          <w:tcPr>
            <w:tcW w:w="3171" w:type="dxa"/>
            <w:tcPrChange w:id="3490" w:author="Durrance, Mindy H." w:date="2016-06-28T13:06:00Z">
              <w:tcPr>
                <w:tcW w:w="3171" w:type="dxa"/>
              </w:tcPr>
            </w:tcPrChange>
          </w:tcPr>
          <w:p w14:paraId="3422C384" w14:textId="77777777" w:rsidR="00421D38" w:rsidRDefault="001850D7">
            <w:pPr>
              <w:pStyle w:val="TableText"/>
            </w:pPr>
            <w:r>
              <w:t>urn:oid:2.16.840.1.113883.6.277 (cdcNHSN) = 2.16.840.1.113883.6.277</w:t>
            </w:r>
          </w:p>
        </w:tc>
      </w:tr>
    </w:tbl>
    <w:p w14:paraId="60652100" w14:textId="77777777" w:rsidR="00421D38" w:rsidRDefault="00421D38">
      <w:pPr>
        <w:pStyle w:val="BodyText"/>
      </w:pPr>
    </w:p>
    <w:p w14:paraId="22AFDE1C" w14:textId="77777777" w:rsidR="00421D38" w:rsidRDefault="001850D7">
      <w:pPr>
        <w:numPr>
          <w:ilvl w:val="0"/>
          <w:numId w:val="6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491" w:name="C_1202-30698"/>
      <w:bookmarkEnd w:id="3491"/>
      <w:r>
        <w:t xml:space="preserve"> (CONF:1202-30698).</w:t>
      </w:r>
    </w:p>
    <w:p w14:paraId="4FE89B3B" w14:textId="77777777" w:rsidR="00421D38" w:rsidRDefault="001850D7">
      <w:pPr>
        <w:numPr>
          <w:ilvl w:val="0"/>
          <w:numId w:val="6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3492" w:name="C_1202-30699"/>
      <w:bookmarkEnd w:id="3492"/>
      <w:r>
        <w:t xml:space="preserve"> (CONF:1202-30699).</w:t>
      </w:r>
    </w:p>
    <w:p w14:paraId="29981614" w14:textId="77777777" w:rsidR="00421D38" w:rsidRDefault="001850D7">
      <w:pPr>
        <w:pStyle w:val="BodyText"/>
        <w:spacing w:before="120"/>
      </w:pPr>
      <w:r>
        <w:t>If the facility does transfuse pathogen reduced/inactivated blood products, set the value of @negationInd to false. If the facility does not transfuse pathogen reduced/inactivated blood products, set the value of @negationInd to true.</w:t>
      </w:r>
    </w:p>
    <w:p w14:paraId="4A93C978" w14:textId="77777777" w:rsidR="00421D38" w:rsidRDefault="001850D7">
      <w:pPr>
        <w:numPr>
          <w:ilvl w:val="0"/>
          <w:numId w:val="67"/>
        </w:numPr>
      </w:pPr>
      <w:r>
        <w:rPr>
          <w:rStyle w:val="keyword"/>
        </w:rPr>
        <w:t>SHALL</w:t>
      </w:r>
      <w:r>
        <w:t xml:space="preserve"> contain exactly one [1..1] </w:t>
      </w:r>
      <w:r>
        <w:rPr>
          <w:rStyle w:val="XMLnameBold"/>
        </w:rPr>
        <w:t>@negationInd</w:t>
      </w:r>
      <w:bookmarkStart w:id="3493" w:name="C_1202-30700"/>
      <w:bookmarkEnd w:id="3493"/>
      <w:r>
        <w:t xml:space="preserve"> (CONF:1202-30700).</w:t>
      </w:r>
    </w:p>
    <w:p w14:paraId="22A4D005" w14:textId="77777777" w:rsidR="00421D38" w:rsidRDefault="001850D7">
      <w:pPr>
        <w:numPr>
          <w:ilvl w:val="0"/>
          <w:numId w:val="67"/>
        </w:numPr>
      </w:pPr>
      <w:r>
        <w:rPr>
          <w:rStyle w:val="keyword"/>
        </w:rPr>
        <w:t>SHALL</w:t>
      </w:r>
      <w:r>
        <w:t xml:space="preserve"> contain exactly one [1..1] </w:t>
      </w:r>
      <w:r>
        <w:rPr>
          <w:rStyle w:val="XMLnameBold"/>
        </w:rPr>
        <w:t>templateId</w:t>
      </w:r>
      <w:bookmarkStart w:id="3494" w:name="C_1202-30690"/>
      <w:bookmarkEnd w:id="3494"/>
      <w:r>
        <w:t xml:space="preserve"> (CONF:1202-30690) such that it</w:t>
      </w:r>
    </w:p>
    <w:p w14:paraId="27CD17F9" w14:textId="77777777" w:rsidR="00421D38" w:rsidRDefault="001850D7">
      <w:pPr>
        <w:numPr>
          <w:ilvl w:val="1"/>
          <w:numId w:val="67"/>
        </w:numPr>
      </w:pPr>
      <w:r>
        <w:rPr>
          <w:rStyle w:val="keyword"/>
        </w:rPr>
        <w:lastRenderedPageBreak/>
        <w:t>SHALL</w:t>
      </w:r>
      <w:r>
        <w:t xml:space="preserve"> contain exactly one [1..1] </w:t>
      </w:r>
      <w:r>
        <w:rPr>
          <w:rStyle w:val="XMLnameBold"/>
        </w:rPr>
        <w:t>@root</w:t>
      </w:r>
      <w:r>
        <w:t>=</w:t>
      </w:r>
      <w:r>
        <w:rPr>
          <w:rStyle w:val="XMLname"/>
        </w:rPr>
        <w:t>"2.16.840.1.113883.10.20.5.6.236"</w:t>
      </w:r>
      <w:bookmarkStart w:id="3495" w:name="C_1202-30696"/>
      <w:bookmarkEnd w:id="3495"/>
      <w:r>
        <w:t xml:space="preserve"> (CONF:1202-30696).</w:t>
      </w:r>
    </w:p>
    <w:p w14:paraId="021D823A" w14:textId="77777777" w:rsidR="00421D38" w:rsidRDefault="001850D7">
      <w:pPr>
        <w:numPr>
          <w:ilvl w:val="1"/>
          <w:numId w:val="67"/>
        </w:numPr>
      </w:pPr>
      <w:r>
        <w:rPr>
          <w:rStyle w:val="keyword"/>
        </w:rPr>
        <w:t>SHALL</w:t>
      </w:r>
      <w:r>
        <w:t xml:space="preserve"> contain exactly one [1..1] </w:t>
      </w:r>
      <w:r>
        <w:rPr>
          <w:rStyle w:val="XMLnameBold"/>
        </w:rPr>
        <w:t>@extension</w:t>
      </w:r>
      <w:r>
        <w:t>=</w:t>
      </w:r>
      <w:r>
        <w:rPr>
          <w:rStyle w:val="XMLname"/>
        </w:rPr>
        <w:t>"2015-10-01"</w:t>
      </w:r>
      <w:bookmarkStart w:id="3496" w:name="C_1202-30697"/>
      <w:bookmarkEnd w:id="3496"/>
      <w:r>
        <w:t xml:space="preserve"> (CONF:1202-30697).</w:t>
      </w:r>
    </w:p>
    <w:p w14:paraId="4119AB95" w14:textId="77777777" w:rsidR="00421D38" w:rsidRDefault="001850D7">
      <w:pPr>
        <w:numPr>
          <w:ilvl w:val="0"/>
          <w:numId w:val="67"/>
        </w:numPr>
      </w:pPr>
      <w:r>
        <w:rPr>
          <w:rStyle w:val="keyword"/>
        </w:rPr>
        <w:t>SHALL</w:t>
      </w:r>
      <w:r>
        <w:t xml:space="preserve"> contain exactly one [1..1] </w:t>
      </w:r>
      <w:r>
        <w:rPr>
          <w:rStyle w:val="XMLnameBold"/>
        </w:rPr>
        <w:t>code</w:t>
      </w:r>
      <w:bookmarkStart w:id="3497" w:name="C_1202-30687"/>
      <w:bookmarkEnd w:id="3497"/>
      <w:r>
        <w:t xml:space="preserve"> (CONF:1202-30687).</w:t>
      </w:r>
    </w:p>
    <w:p w14:paraId="10D85C09" w14:textId="77777777" w:rsidR="00421D38" w:rsidRDefault="001850D7">
      <w:pPr>
        <w:numPr>
          <w:ilvl w:val="1"/>
          <w:numId w:val="67"/>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498" w:name="C_1202-30691"/>
      <w:bookmarkEnd w:id="3498"/>
      <w:r>
        <w:t xml:space="preserve"> (CONF:1202-30691).</w:t>
      </w:r>
    </w:p>
    <w:p w14:paraId="574F74C6" w14:textId="77777777" w:rsidR="00421D38" w:rsidRDefault="001850D7">
      <w:pPr>
        <w:numPr>
          <w:ilvl w:val="1"/>
          <w:numId w:val="67"/>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ActCode urn:oid:2.16.840.1.113883.5.4</w:t>
      </w:r>
      <w:r>
        <w:t>)</w:t>
      </w:r>
      <w:bookmarkStart w:id="3499" w:name="C_1202-30692"/>
      <w:bookmarkEnd w:id="3499"/>
      <w:r>
        <w:t xml:space="preserve"> (CONF:1202-30692).</w:t>
      </w:r>
    </w:p>
    <w:p w14:paraId="1E3FAFEA" w14:textId="77777777" w:rsidR="00421D38" w:rsidRDefault="001850D7">
      <w:pPr>
        <w:numPr>
          <w:ilvl w:val="0"/>
          <w:numId w:val="67"/>
        </w:numPr>
      </w:pPr>
      <w:r>
        <w:rPr>
          <w:rStyle w:val="keyword"/>
        </w:rPr>
        <w:t>SHALL</w:t>
      </w:r>
      <w:r>
        <w:t xml:space="preserve"> contain exactly one [1..1] </w:t>
      </w:r>
      <w:r>
        <w:rPr>
          <w:rStyle w:val="XMLnameBold"/>
        </w:rPr>
        <w:t>statusCode</w:t>
      </w:r>
      <w:bookmarkStart w:id="3500" w:name="C_1202-30688"/>
      <w:bookmarkEnd w:id="3500"/>
      <w:r>
        <w:t xml:space="preserve"> (CONF:1202-30688).</w:t>
      </w:r>
    </w:p>
    <w:p w14:paraId="0C4C71A3" w14:textId="77777777" w:rsidR="00421D38" w:rsidRDefault="001850D7">
      <w:pPr>
        <w:numPr>
          <w:ilvl w:val="1"/>
          <w:numId w:val="6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3501" w:name="C_1202-30693"/>
      <w:bookmarkEnd w:id="3501"/>
      <w:r>
        <w:t xml:space="preserve"> (CONF:1202-30693).</w:t>
      </w:r>
    </w:p>
    <w:p w14:paraId="6BB03495" w14:textId="77777777" w:rsidR="00421D38" w:rsidRDefault="001850D7">
      <w:pPr>
        <w:numPr>
          <w:ilvl w:val="0"/>
          <w:numId w:val="67"/>
        </w:numPr>
      </w:pPr>
      <w:r>
        <w:rPr>
          <w:rStyle w:val="keyword"/>
        </w:rPr>
        <w:t>SHALL</w:t>
      </w:r>
      <w:r>
        <w:t xml:space="preserve"> contain exactly one [1..1] </w:t>
      </w:r>
      <w:r>
        <w:rPr>
          <w:rStyle w:val="XMLnameBold"/>
        </w:rPr>
        <w:t>value</w:t>
      </w:r>
      <w:r>
        <w:t xml:space="preserve"> with @xsi:type="CD"</w:t>
      </w:r>
      <w:bookmarkStart w:id="3502" w:name="C_1202-30689"/>
      <w:bookmarkEnd w:id="3502"/>
      <w:r>
        <w:t xml:space="preserve"> (CONF:1202-30689).</w:t>
      </w:r>
    </w:p>
    <w:p w14:paraId="61DE2513" w14:textId="77777777" w:rsidR="00421D38" w:rsidRDefault="001850D7">
      <w:pPr>
        <w:numPr>
          <w:ilvl w:val="1"/>
          <w:numId w:val="67"/>
        </w:numPr>
      </w:pPr>
      <w:r>
        <w:t xml:space="preserve">This value </w:t>
      </w:r>
      <w:r>
        <w:rPr>
          <w:rStyle w:val="keyword"/>
        </w:rPr>
        <w:t>SHALL</w:t>
      </w:r>
      <w:r>
        <w:t xml:space="preserve"> contain exactly one [1..1] </w:t>
      </w:r>
      <w:r>
        <w:rPr>
          <w:rStyle w:val="XMLnameBold"/>
        </w:rPr>
        <w:t>@code</w:t>
      </w:r>
      <w:r>
        <w:t>=</w:t>
      </w:r>
      <w:r>
        <w:rPr>
          <w:rStyle w:val="XMLname"/>
        </w:rPr>
        <w:t>"3542-8"</w:t>
      </w:r>
      <w:r>
        <w:t xml:space="preserve"> Facility transfuses pathogen reduced/inactivated blood products</w:t>
      </w:r>
      <w:bookmarkStart w:id="3503" w:name="C_1202-30694"/>
      <w:bookmarkEnd w:id="3503"/>
      <w:r>
        <w:t xml:space="preserve"> (CONF:1202-30694).</w:t>
      </w:r>
    </w:p>
    <w:p w14:paraId="224127F1" w14:textId="77777777" w:rsidR="00421D38" w:rsidRDefault="001850D7">
      <w:pPr>
        <w:numPr>
          <w:ilvl w:val="1"/>
          <w:numId w:val="67"/>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504" w:name="C_1202-30695"/>
      <w:bookmarkEnd w:id="3504"/>
      <w:r>
        <w:t xml:space="preserve"> (CONF:1202-30695).</w:t>
      </w:r>
    </w:p>
    <w:p w14:paraId="38A5FA74" w14:textId="77777777" w:rsidR="00421D38" w:rsidRDefault="001850D7">
      <w:pPr>
        <w:pStyle w:val="Caption"/>
        <w:ind w:left="130" w:right="115"/>
      </w:pPr>
      <w:bookmarkStart w:id="3505" w:name="_Toc427934217"/>
      <w:r>
        <w:t xml:space="preserve">Figure </w:t>
      </w:r>
      <w:r>
        <w:fldChar w:fldCharType="begin"/>
      </w:r>
      <w:r>
        <w:instrText>SEQ Figure \* ARABIC</w:instrText>
      </w:r>
      <w:r>
        <w:fldChar w:fldCharType="separate"/>
      </w:r>
      <w:r w:rsidR="003B15AD">
        <w:t>67</w:t>
      </w:r>
      <w:r>
        <w:fldChar w:fldCharType="end"/>
      </w:r>
      <w:r>
        <w:t>: Facility Transfuses Pathogen Reduced/Inactivated Blood Observation Example</w:t>
      </w:r>
      <w:bookmarkEnd w:id="3505"/>
    </w:p>
    <w:p w14:paraId="52860CEE" w14:textId="77777777" w:rsidR="00421D38" w:rsidRDefault="001850D7">
      <w:pPr>
        <w:pStyle w:val="Example"/>
        <w:ind w:left="130" w:right="115"/>
      </w:pPr>
      <w:r>
        <w:t>&lt;!-- Facility Transfuses Pathogen Reduced/Inactivated Blood Products Observation --&gt;</w:t>
      </w:r>
    </w:p>
    <w:p w14:paraId="7BAAE9AA" w14:textId="77777777" w:rsidR="00421D38" w:rsidRDefault="001850D7">
      <w:pPr>
        <w:pStyle w:val="Example"/>
        <w:ind w:left="130" w:right="115"/>
      </w:pPr>
      <w:r>
        <w:t xml:space="preserve">&lt;!-- If the facility does transfuse pathogen reduced/inactivated blood products, </w:t>
      </w:r>
    </w:p>
    <w:p w14:paraId="66D30B7A" w14:textId="77777777" w:rsidR="00421D38" w:rsidRDefault="001850D7">
      <w:pPr>
        <w:pStyle w:val="Example"/>
        <w:ind w:left="130" w:right="115"/>
      </w:pPr>
      <w:r>
        <w:t xml:space="preserve">     set the value of @negationInd to false. </w:t>
      </w:r>
    </w:p>
    <w:p w14:paraId="496C36BD" w14:textId="77777777" w:rsidR="00421D38" w:rsidRDefault="001850D7">
      <w:pPr>
        <w:pStyle w:val="Example"/>
        <w:ind w:left="130" w:right="115"/>
      </w:pPr>
      <w:r>
        <w:t xml:space="preserve">     If the facility does not transfuse pathogen reduced/inactivated blood products, </w:t>
      </w:r>
    </w:p>
    <w:p w14:paraId="577CCE52" w14:textId="77777777" w:rsidR="00421D38" w:rsidRDefault="001850D7">
      <w:pPr>
        <w:pStyle w:val="Example"/>
        <w:ind w:left="130" w:right="115"/>
      </w:pPr>
      <w:r>
        <w:t xml:space="preserve">     set the value of @negationInd to true. --&gt;</w:t>
      </w:r>
    </w:p>
    <w:p w14:paraId="6A03FB93" w14:textId="77777777" w:rsidR="0007042D" w:rsidRDefault="001850D7">
      <w:pPr>
        <w:pStyle w:val="Example"/>
        <w:ind w:left="130" w:right="115"/>
      </w:pPr>
      <w:r>
        <w:t xml:space="preserve">&lt;!-- The facility does transfuse pathogen reduced/inactivated blood products so </w:t>
      </w:r>
    </w:p>
    <w:p w14:paraId="35D723CC" w14:textId="77777777" w:rsidR="00421D38" w:rsidRDefault="0007042D">
      <w:pPr>
        <w:pStyle w:val="Example"/>
        <w:ind w:left="130" w:right="115"/>
      </w:pPr>
      <w:r>
        <w:t xml:space="preserve">     </w:t>
      </w:r>
      <w:r w:rsidR="001850D7">
        <w:t>negationInd='false' --&gt;</w:t>
      </w:r>
    </w:p>
    <w:p w14:paraId="19852A72" w14:textId="1FB7D49A" w:rsidR="00421D38" w:rsidRDefault="001850D7">
      <w:pPr>
        <w:pStyle w:val="Example"/>
        <w:ind w:left="130" w:right="115"/>
      </w:pPr>
      <w:r>
        <w:t>&lt;observation classCode="OBS" moodCode="EVN" negationInd="</w:t>
      </w:r>
      <w:r w:rsidR="0010563D">
        <w:t>false</w:t>
      </w:r>
      <w:r>
        <w:t>"&gt;</w:t>
      </w:r>
    </w:p>
    <w:p w14:paraId="24BA0905" w14:textId="77777777" w:rsidR="00421D38" w:rsidRDefault="001850D7">
      <w:pPr>
        <w:pStyle w:val="Example"/>
        <w:ind w:left="130" w:right="115"/>
      </w:pPr>
      <w:r>
        <w:t xml:space="preserve">    &lt;!-- Facility Transfuses Pathogen Reduced/Inactivated Blood Products  </w:t>
      </w:r>
    </w:p>
    <w:p w14:paraId="0FF8C1BD" w14:textId="77777777" w:rsidR="00421D38" w:rsidRDefault="001850D7">
      <w:pPr>
        <w:pStyle w:val="Example"/>
        <w:ind w:left="130" w:right="115"/>
      </w:pPr>
      <w:r>
        <w:t xml:space="preserve">          Observation templateId --&gt;</w:t>
      </w:r>
    </w:p>
    <w:p w14:paraId="552D169F" w14:textId="77777777" w:rsidR="00421D38" w:rsidRDefault="001850D7">
      <w:pPr>
        <w:pStyle w:val="Example"/>
        <w:ind w:left="130" w:right="115"/>
      </w:pPr>
      <w:r>
        <w:t xml:space="preserve">    &lt;templateId root="2.16.840.1.113883.10.20.5.6.236" </w:t>
      </w:r>
    </w:p>
    <w:p w14:paraId="3DC9BCFC" w14:textId="77777777" w:rsidR="00421D38" w:rsidRDefault="001850D7">
      <w:pPr>
        <w:pStyle w:val="Example"/>
        <w:ind w:left="130" w:right="115"/>
      </w:pPr>
      <w:r>
        <w:t xml:space="preserve">        extension="2015-10-01" /&gt;</w:t>
      </w:r>
    </w:p>
    <w:p w14:paraId="7F63E69C" w14:textId="77777777" w:rsidR="00421D38" w:rsidRDefault="001850D7">
      <w:pPr>
        <w:pStyle w:val="Example"/>
        <w:ind w:left="130" w:right="115"/>
      </w:pPr>
      <w:r>
        <w:t xml:space="preserve">    &lt;code code="ASSERTION" </w:t>
      </w:r>
    </w:p>
    <w:p w14:paraId="3692F16C" w14:textId="77777777" w:rsidR="00421D38" w:rsidRDefault="001850D7" w:rsidP="00B84E85">
      <w:pPr>
        <w:pStyle w:val="Example"/>
        <w:ind w:left="130" w:right="115"/>
      </w:pPr>
      <w:r>
        <w:t xml:space="preserve">    codeSystem="2.16.840.1.113883.5.4" /&gt;</w:t>
      </w:r>
    </w:p>
    <w:p w14:paraId="3E4494BA" w14:textId="77777777" w:rsidR="00421D38" w:rsidRDefault="001850D7">
      <w:pPr>
        <w:pStyle w:val="Example"/>
        <w:ind w:left="130" w:right="115"/>
      </w:pPr>
      <w:r>
        <w:t xml:space="preserve">    &lt;statusCode code="completed"/&gt;</w:t>
      </w:r>
    </w:p>
    <w:p w14:paraId="680A6AE6" w14:textId="77777777" w:rsidR="00421D38" w:rsidRDefault="001850D7">
      <w:pPr>
        <w:pStyle w:val="Example"/>
        <w:ind w:left="130" w:right="115"/>
      </w:pPr>
      <w:r>
        <w:t xml:space="preserve">    &lt;value xsi:type="CD" </w:t>
      </w:r>
    </w:p>
    <w:p w14:paraId="72B3F6C2" w14:textId="77777777" w:rsidR="00421D38" w:rsidRDefault="001850D7">
      <w:pPr>
        <w:pStyle w:val="Example"/>
        <w:ind w:left="130" w:right="115"/>
      </w:pPr>
      <w:r>
        <w:t xml:space="preserve">        codeSystem="2.16.840.1.113883.6.277" </w:t>
      </w:r>
    </w:p>
    <w:p w14:paraId="7D0E5E51" w14:textId="77777777" w:rsidR="00421D38" w:rsidRDefault="001850D7">
      <w:pPr>
        <w:pStyle w:val="Example"/>
        <w:ind w:left="130" w:right="115"/>
      </w:pPr>
      <w:r>
        <w:t xml:space="preserve">        codeSystemName="cdcNHSN" code="3542-8"</w:t>
      </w:r>
    </w:p>
    <w:p w14:paraId="2B4554B8" w14:textId="77777777" w:rsidR="00421D38" w:rsidRDefault="001850D7">
      <w:pPr>
        <w:pStyle w:val="Example"/>
        <w:ind w:left="130" w:right="115"/>
      </w:pPr>
      <w:r>
        <w:t xml:space="preserve">        displayName="Facility transfuses pathogen reduced/inactivated blood products" /&gt;</w:t>
      </w:r>
    </w:p>
    <w:p w14:paraId="1DCFE419" w14:textId="77777777" w:rsidR="00421D38" w:rsidRDefault="001850D7">
      <w:pPr>
        <w:pStyle w:val="Example"/>
        <w:ind w:left="130" w:right="115"/>
      </w:pPr>
      <w:r>
        <w:t>&lt;/observation&gt;</w:t>
      </w:r>
    </w:p>
    <w:p w14:paraId="4B6E50F9" w14:textId="77777777" w:rsidR="00421D38" w:rsidRDefault="00421D38">
      <w:pPr>
        <w:pStyle w:val="BodyText"/>
      </w:pPr>
    </w:p>
    <w:p w14:paraId="62253BA5" w14:textId="77777777" w:rsidR="00421D38" w:rsidRDefault="001850D7">
      <w:pPr>
        <w:pStyle w:val="Heading2nospace"/>
      </w:pPr>
      <w:bookmarkStart w:id="3506" w:name="_Toc427934056"/>
      <w:r>
        <w:lastRenderedPageBreak/>
        <w:t>F</w:t>
      </w:r>
      <w:bookmarkStart w:id="3507" w:name="E_Findings_Organizer"/>
      <w:bookmarkEnd w:id="3507"/>
      <w:r>
        <w:t>indings Organizer - Published</w:t>
      </w:r>
      <w:bookmarkEnd w:id="3506"/>
    </w:p>
    <w:p w14:paraId="496E04F4" w14:textId="77777777" w:rsidR="00421D38" w:rsidRDefault="001850D7">
      <w:pPr>
        <w:pStyle w:val="BracketData"/>
      </w:pPr>
      <w:r>
        <w:t>[organizer: identifier urn:oid:2.16.840.1.113883.10.20.5.6.182 (closed)]</w:t>
      </w:r>
    </w:p>
    <w:p w14:paraId="1CC0E095" w14:textId="77777777" w:rsidR="00421D38" w:rsidRDefault="001850D7">
      <w:pPr>
        <w:pStyle w:val="Caption"/>
      </w:pPr>
      <w:bookmarkStart w:id="3508" w:name="_Toc427934504"/>
      <w:r>
        <w:t xml:space="preserve">Table </w:t>
      </w:r>
      <w:r>
        <w:fldChar w:fldCharType="begin"/>
      </w:r>
      <w:r>
        <w:instrText>SEQ Table \* ARABIC</w:instrText>
      </w:r>
      <w:r>
        <w:fldChar w:fldCharType="separate"/>
      </w:r>
      <w:r w:rsidR="003B15AD">
        <w:t>189</w:t>
      </w:r>
      <w:r>
        <w:fldChar w:fldCharType="end"/>
      </w:r>
      <w:r>
        <w:t>: Findings Organizer Contexts</w:t>
      </w:r>
      <w:bookmarkEnd w:id="350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137B71AF" w14:textId="77777777">
        <w:trPr>
          <w:cantSplit/>
          <w:tblHeader/>
          <w:jc w:val="center"/>
        </w:trPr>
        <w:tc>
          <w:tcPr>
            <w:tcW w:w="360" w:type="dxa"/>
            <w:shd w:val="clear" w:color="auto" w:fill="E6E6E6"/>
          </w:tcPr>
          <w:p w14:paraId="2E7462BC" w14:textId="77777777" w:rsidR="00421D38" w:rsidRDefault="001850D7">
            <w:pPr>
              <w:pStyle w:val="TableHead"/>
            </w:pPr>
            <w:r>
              <w:t>Contained By:</w:t>
            </w:r>
          </w:p>
        </w:tc>
        <w:tc>
          <w:tcPr>
            <w:tcW w:w="360" w:type="dxa"/>
            <w:shd w:val="clear" w:color="auto" w:fill="E6E6E6"/>
          </w:tcPr>
          <w:p w14:paraId="41FC9F63" w14:textId="77777777" w:rsidR="00421D38" w:rsidRDefault="001850D7">
            <w:pPr>
              <w:pStyle w:val="TableHead"/>
            </w:pPr>
            <w:r>
              <w:t>Contains:</w:t>
            </w:r>
          </w:p>
        </w:tc>
      </w:tr>
      <w:tr w:rsidR="00421D38" w14:paraId="3568587B" w14:textId="77777777">
        <w:trPr>
          <w:jc w:val="center"/>
        </w:trPr>
        <w:tc>
          <w:tcPr>
            <w:tcW w:w="360" w:type="dxa"/>
          </w:tcPr>
          <w:p w14:paraId="01C4FC74" w14:textId="77777777" w:rsidR="00421D38" w:rsidRDefault="00DB3BB3">
            <w:pPr>
              <w:pStyle w:val="TableText"/>
            </w:pPr>
            <w:hyperlink w:anchor="S_Findings_Section_in_an_InfectionType_">
              <w:r w:rsidR="001850D7">
                <w:rPr>
                  <w:rStyle w:val="HyperlinkText9pt"/>
                </w:rPr>
                <w:t>Findings Section in an Infection-Type Report</w:t>
              </w:r>
            </w:hyperlink>
            <w:r w:rsidR="001850D7">
              <w:t xml:space="preserve"> (optional)</w:t>
            </w:r>
          </w:p>
          <w:p w14:paraId="7D159241" w14:textId="77777777" w:rsidR="00421D38" w:rsidRDefault="00DB3BB3">
            <w:pPr>
              <w:pStyle w:val="TableText"/>
            </w:pPr>
            <w:hyperlink w:anchor="S_Findings_Section_in_an_OPC_Report">
              <w:r w:rsidR="001850D7">
                <w:rPr>
                  <w:rStyle w:val="HyperlinkText9pt"/>
                </w:rPr>
                <w:t>Findings Section in an OPC Report</w:t>
              </w:r>
            </w:hyperlink>
            <w:r w:rsidR="001850D7">
              <w:t xml:space="preserve"> (optional)</w:t>
            </w:r>
          </w:p>
        </w:tc>
        <w:tc>
          <w:tcPr>
            <w:tcW w:w="360" w:type="dxa"/>
          </w:tcPr>
          <w:p w14:paraId="3F98B696" w14:textId="77777777" w:rsidR="00421D38" w:rsidRDefault="00DB3BB3">
            <w:pPr>
              <w:pStyle w:val="TableText"/>
            </w:pPr>
            <w:hyperlink w:anchor="E_DrugSusceptibility_Test_Observation">
              <w:r w:rsidR="001850D7">
                <w:rPr>
                  <w:rStyle w:val="HyperlinkText9pt"/>
                </w:rPr>
                <w:t>Drug-Susceptibility Test Observation</w:t>
              </w:r>
            </w:hyperlink>
          </w:p>
          <w:p w14:paraId="60A16358" w14:textId="77777777" w:rsidR="00421D38" w:rsidRDefault="00DB3BB3">
            <w:pPr>
              <w:pStyle w:val="TableText"/>
            </w:pPr>
            <w:hyperlink w:anchor="E_Pathogen_Identified_Observation">
              <w:r w:rsidR="001850D7">
                <w:rPr>
                  <w:rStyle w:val="HyperlinkText9pt"/>
                </w:rPr>
                <w:t>Pathogen Identified Observation</w:t>
              </w:r>
            </w:hyperlink>
          </w:p>
          <w:p w14:paraId="2A6D126B" w14:textId="77777777" w:rsidR="00421D38" w:rsidRDefault="00DB3BB3">
            <w:pPr>
              <w:pStyle w:val="TableText"/>
            </w:pPr>
            <w:hyperlink w:anchor="E_Pathogen_Ranking_Observation">
              <w:r w:rsidR="001850D7">
                <w:rPr>
                  <w:rStyle w:val="HyperlinkText9pt"/>
                </w:rPr>
                <w:t>Pathogen Ranking Observation</w:t>
              </w:r>
            </w:hyperlink>
          </w:p>
        </w:tc>
      </w:tr>
    </w:tbl>
    <w:p w14:paraId="7F1736B4" w14:textId="77777777" w:rsidR="00421D38" w:rsidRDefault="00421D38">
      <w:pPr>
        <w:pStyle w:val="BodyText"/>
      </w:pPr>
    </w:p>
    <w:p w14:paraId="389A974B" w14:textId="77777777" w:rsidR="00421D38" w:rsidRDefault="001850D7">
      <w:pPr>
        <w:pStyle w:val="BodyText"/>
      </w:pPr>
      <w:r>
        <w:t>Each Findings Organizer represents a set of information concerning a single pathogen identified. The organizer contains two component elements that record the pathogen and its rank in regard to the other pathogens identified, and can contain additional component elements recording drug-susceptibility test findings. For pathogen antibiogram reporting requirements, refer to the NHSN protocol and the Information Data Model (IDM).</w:t>
      </w:r>
    </w:p>
    <w:p w14:paraId="1DAAF47C" w14:textId="77777777" w:rsidR="00421D38" w:rsidRDefault="001850D7">
      <w:pPr>
        <w:pStyle w:val="Caption"/>
      </w:pPr>
      <w:bookmarkStart w:id="3509" w:name="_Toc427934505"/>
      <w:r>
        <w:lastRenderedPageBreak/>
        <w:t xml:space="preserve">Table </w:t>
      </w:r>
      <w:r>
        <w:fldChar w:fldCharType="begin"/>
      </w:r>
      <w:r>
        <w:instrText>SEQ Table \* ARABIC</w:instrText>
      </w:r>
      <w:r>
        <w:fldChar w:fldCharType="separate"/>
      </w:r>
      <w:r w:rsidR="003B15AD">
        <w:t>190</w:t>
      </w:r>
      <w:r>
        <w:fldChar w:fldCharType="end"/>
      </w:r>
      <w:r>
        <w:t>: Findings Organizer Constraints Overview</w:t>
      </w:r>
      <w:bookmarkEnd w:id="3509"/>
    </w:p>
    <w:tbl>
      <w:tblPr>
        <w:tblStyle w:val="TableGrid"/>
        <w:tblW w:w="10080" w:type="dxa"/>
        <w:jc w:val="center"/>
        <w:tblLayout w:type="fixed"/>
        <w:tblLook w:val="02A0" w:firstRow="1" w:lastRow="0" w:firstColumn="1" w:lastColumn="0" w:noHBand="1" w:noVBand="0"/>
        <w:tblDescription w:val="Table 190: Findings Organizer Constraints Overview"/>
        <w:tblPrChange w:id="3510" w:author="Durrance, Mindy H." w:date="2016-06-28T13:06:00Z">
          <w:tblPr>
            <w:tblStyle w:val="TableGrid"/>
            <w:tblW w:w="10080" w:type="dxa"/>
            <w:jc w:val="center"/>
            <w:tblLayout w:type="fixed"/>
            <w:tblLook w:val="02A0" w:firstRow="1" w:lastRow="0" w:firstColumn="1" w:lastColumn="0" w:noHBand="1" w:noVBand="0"/>
            <w:tblDescription w:val="Table 190: Findings Organizer Constraints Overview"/>
          </w:tblPr>
        </w:tblPrChange>
      </w:tblPr>
      <w:tblGrid>
        <w:gridCol w:w="3498"/>
        <w:gridCol w:w="731"/>
        <w:gridCol w:w="877"/>
        <w:gridCol w:w="877"/>
        <w:gridCol w:w="877"/>
        <w:gridCol w:w="3220"/>
        <w:tblGridChange w:id="3511">
          <w:tblGrid>
            <w:gridCol w:w="3498"/>
            <w:gridCol w:w="731"/>
            <w:gridCol w:w="877"/>
            <w:gridCol w:w="877"/>
            <w:gridCol w:w="877"/>
            <w:gridCol w:w="3220"/>
          </w:tblGrid>
        </w:tblGridChange>
      </w:tblGrid>
      <w:tr w:rsidR="00421D38" w14:paraId="6AE6DAA3" w14:textId="77777777" w:rsidTr="00497766">
        <w:trPr>
          <w:tblHeader/>
          <w:jc w:val="center"/>
          <w:trPrChange w:id="3512" w:author="Durrance, Mindy H." w:date="2016-06-28T13:06:00Z">
            <w:trPr>
              <w:jc w:val="center"/>
            </w:trPr>
          </w:trPrChange>
        </w:trPr>
        <w:tc>
          <w:tcPr>
            <w:tcW w:w="0" w:type="dxa"/>
            <w:shd w:val="clear" w:color="auto" w:fill="E6E6E6"/>
            <w:noWrap/>
            <w:tcPrChange w:id="3513" w:author="Durrance, Mindy H." w:date="2016-06-28T13:06:00Z">
              <w:tcPr>
                <w:tcW w:w="0" w:type="dxa"/>
                <w:shd w:val="clear" w:color="auto" w:fill="E6E6E6"/>
                <w:noWrap/>
              </w:tcPr>
            </w:tcPrChange>
          </w:tcPr>
          <w:p w14:paraId="42720387" w14:textId="77777777" w:rsidR="00421D38" w:rsidRDefault="001850D7">
            <w:pPr>
              <w:pStyle w:val="TableHead"/>
            </w:pPr>
            <w:r>
              <w:t>XPath</w:t>
            </w:r>
          </w:p>
        </w:tc>
        <w:tc>
          <w:tcPr>
            <w:tcW w:w="720" w:type="dxa"/>
            <w:shd w:val="clear" w:color="auto" w:fill="E6E6E6"/>
            <w:noWrap/>
            <w:tcPrChange w:id="3514" w:author="Durrance, Mindy H." w:date="2016-06-28T13:06:00Z">
              <w:tcPr>
                <w:tcW w:w="720" w:type="dxa"/>
                <w:shd w:val="clear" w:color="auto" w:fill="E6E6E6"/>
                <w:noWrap/>
              </w:tcPr>
            </w:tcPrChange>
          </w:tcPr>
          <w:p w14:paraId="2AFE1AA6" w14:textId="77777777" w:rsidR="00421D38" w:rsidRDefault="001850D7">
            <w:pPr>
              <w:pStyle w:val="TableHead"/>
            </w:pPr>
            <w:r>
              <w:t>Card.</w:t>
            </w:r>
          </w:p>
        </w:tc>
        <w:tc>
          <w:tcPr>
            <w:tcW w:w="864" w:type="dxa"/>
            <w:shd w:val="clear" w:color="auto" w:fill="E6E6E6"/>
            <w:noWrap/>
            <w:tcPrChange w:id="3515" w:author="Durrance, Mindy H." w:date="2016-06-28T13:06:00Z">
              <w:tcPr>
                <w:tcW w:w="864" w:type="dxa"/>
                <w:shd w:val="clear" w:color="auto" w:fill="E6E6E6"/>
                <w:noWrap/>
              </w:tcPr>
            </w:tcPrChange>
          </w:tcPr>
          <w:p w14:paraId="71512C84" w14:textId="77777777" w:rsidR="00421D38" w:rsidRDefault="001850D7">
            <w:pPr>
              <w:pStyle w:val="TableHead"/>
            </w:pPr>
            <w:r>
              <w:t>Verb</w:t>
            </w:r>
          </w:p>
        </w:tc>
        <w:tc>
          <w:tcPr>
            <w:tcW w:w="864" w:type="dxa"/>
            <w:shd w:val="clear" w:color="auto" w:fill="E6E6E6"/>
            <w:noWrap/>
            <w:tcPrChange w:id="3516" w:author="Durrance, Mindy H." w:date="2016-06-28T13:06:00Z">
              <w:tcPr>
                <w:tcW w:w="864" w:type="dxa"/>
                <w:shd w:val="clear" w:color="auto" w:fill="E6E6E6"/>
                <w:noWrap/>
              </w:tcPr>
            </w:tcPrChange>
          </w:tcPr>
          <w:p w14:paraId="5225B877" w14:textId="77777777" w:rsidR="00421D38" w:rsidRDefault="001850D7">
            <w:pPr>
              <w:pStyle w:val="TableHead"/>
            </w:pPr>
            <w:r>
              <w:t>Data Type</w:t>
            </w:r>
          </w:p>
        </w:tc>
        <w:tc>
          <w:tcPr>
            <w:tcW w:w="864" w:type="dxa"/>
            <w:shd w:val="clear" w:color="auto" w:fill="E6E6E6"/>
            <w:noWrap/>
            <w:tcPrChange w:id="3517" w:author="Durrance, Mindy H." w:date="2016-06-28T13:06:00Z">
              <w:tcPr>
                <w:tcW w:w="864" w:type="dxa"/>
                <w:shd w:val="clear" w:color="auto" w:fill="E6E6E6"/>
                <w:noWrap/>
              </w:tcPr>
            </w:tcPrChange>
          </w:tcPr>
          <w:p w14:paraId="0C229875" w14:textId="77777777" w:rsidR="00421D38" w:rsidRDefault="001850D7">
            <w:pPr>
              <w:pStyle w:val="TableHead"/>
            </w:pPr>
            <w:r>
              <w:t>CONF#</w:t>
            </w:r>
          </w:p>
        </w:tc>
        <w:tc>
          <w:tcPr>
            <w:tcW w:w="864" w:type="dxa"/>
            <w:shd w:val="clear" w:color="auto" w:fill="E6E6E6"/>
            <w:noWrap/>
            <w:tcPrChange w:id="3518" w:author="Durrance, Mindy H." w:date="2016-06-28T13:06:00Z">
              <w:tcPr>
                <w:tcW w:w="864" w:type="dxa"/>
                <w:shd w:val="clear" w:color="auto" w:fill="E6E6E6"/>
                <w:noWrap/>
              </w:tcPr>
            </w:tcPrChange>
          </w:tcPr>
          <w:p w14:paraId="263F7136" w14:textId="77777777" w:rsidR="00421D38" w:rsidRDefault="001850D7">
            <w:pPr>
              <w:pStyle w:val="TableHead"/>
            </w:pPr>
            <w:r>
              <w:t>Value</w:t>
            </w:r>
          </w:p>
        </w:tc>
      </w:tr>
      <w:tr w:rsidR="00421D38" w14:paraId="09E00001" w14:textId="77777777">
        <w:trPr>
          <w:jc w:val="center"/>
        </w:trPr>
        <w:tc>
          <w:tcPr>
            <w:tcW w:w="9928" w:type="dxa"/>
            <w:gridSpan w:val="6"/>
          </w:tcPr>
          <w:p w14:paraId="355E9DFF" w14:textId="77777777" w:rsidR="00421D38" w:rsidRDefault="001850D7">
            <w:pPr>
              <w:pStyle w:val="TableText"/>
            </w:pPr>
            <w:r>
              <w:t>organizer (identifier: urn:oid:2.16.840.1.113883.10.20.5.6.182)</w:t>
            </w:r>
          </w:p>
        </w:tc>
      </w:tr>
      <w:tr w:rsidR="00421D38" w14:paraId="5F90D205" w14:textId="77777777">
        <w:trPr>
          <w:jc w:val="center"/>
        </w:trPr>
        <w:tc>
          <w:tcPr>
            <w:tcW w:w="3445" w:type="dxa"/>
          </w:tcPr>
          <w:p w14:paraId="716CDAF6" w14:textId="77777777" w:rsidR="00421D38" w:rsidRDefault="001850D7">
            <w:pPr>
              <w:pStyle w:val="TableText"/>
            </w:pPr>
            <w:r>
              <w:tab/>
              <w:t>@classCode</w:t>
            </w:r>
          </w:p>
        </w:tc>
        <w:tc>
          <w:tcPr>
            <w:tcW w:w="720" w:type="dxa"/>
          </w:tcPr>
          <w:p w14:paraId="7818FCD6" w14:textId="77777777" w:rsidR="00421D38" w:rsidRDefault="001850D7">
            <w:pPr>
              <w:pStyle w:val="TableText"/>
            </w:pPr>
            <w:r>
              <w:t>1..1</w:t>
            </w:r>
          </w:p>
        </w:tc>
        <w:tc>
          <w:tcPr>
            <w:tcW w:w="864" w:type="dxa"/>
          </w:tcPr>
          <w:p w14:paraId="71A8861D" w14:textId="77777777" w:rsidR="00421D38" w:rsidRDefault="001850D7">
            <w:pPr>
              <w:pStyle w:val="TableText"/>
            </w:pPr>
            <w:r>
              <w:t>SHALL</w:t>
            </w:r>
          </w:p>
        </w:tc>
        <w:tc>
          <w:tcPr>
            <w:tcW w:w="864" w:type="dxa"/>
          </w:tcPr>
          <w:p w14:paraId="692E07C9" w14:textId="77777777" w:rsidR="00421D38" w:rsidRDefault="00421D38">
            <w:pPr>
              <w:pStyle w:val="TableText"/>
            </w:pPr>
          </w:p>
        </w:tc>
        <w:tc>
          <w:tcPr>
            <w:tcW w:w="864" w:type="dxa"/>
          </w:tcPr>
          <w:p w14:paraId="25ED9099" w14:textId="77777777" w:rsidR="00421D38" w:rsidRDefault="00DB3BB3">
            <w:pPr>
              <w:pStyle w:val="TableText"/>
            </w:pPr>
            <w:hyperlink w:anchor="C_86-22239">
              <w:r w:rsidR="001850D7">
                <w:rPr>
                  <w:rStyle w:val="HyperlinkText9pt"/>
                </w:rPr>
                <w:t>86-22239</w:t>
              </w:r>
            </w:hyperlink>
          </w:p>
        </w:tc>
        <w:tc>
          <w:tcPr>
            <w:tcW w:w="3171" w:type="dxa"/>
          </w:tcPr>
          <w:p w14:paraId="25D10A9C" w14:textId="77777777" w:rsidR="00421D38" w:rsidRDefault="001850D7">
            <w:pPr>
              <w:pStyle w:val="TableText"/>
            </w:pPr>
            <w:r>
              <w:t>urn:oid:2.16.840.1.113883.5.6 (HL7ActClass) = CLUSTER</w:t>
            </w:r>
          </w:p>
        </w:tc>
      </w:tr>
      <w:tr w:rsidR="00421D38" w14:paraId="031289D0" w14:textId="77777777">
        <w:trPr>
          <w:jc w:val="center"/>
        </w:trPr>
        <w:tc>
          <w:tcPr>
            <w:tcW w:w="3445" w:type="dxa"/>
          </w:tcPr>
          <w:p w14:paraId="51D5F15E" w14:textId="77777777" w:rsidR="00421D38" w:rsidRDefault="001850D7">
            <w:pPr>
              <w:pStyle w:val="TableText"/>
            </w:pPr>
            <w:r>
              <w:tab/>
              <w:t>@moodCode</w:t>
            </w:r>
          </w:p>
        </w:tc>
        <w:tc>
          <w:tcPr>
            <w:tcW w:w="720" w:type="dxa"/>
          </w:tcPr>
          <w:p w14:paraId="17997E0A" w14:textId="77777777" w:rsidR="00421D38" w:rsidRDefault="001850D7">
            <w:pPr>
              <w:pStyle w:val="TableText"/>
            </w:pPr>
            <w:r>
              <w:t>1..1</w:t>
            </w:r>
          </w:p>
        </w:tc>
        <w:tc>
          <w:tcPr>
            <w:tcW w:w="864" w:type="dxa"/>
          </w:tcPr>
          <w:p w14:paraId="768505C5" w14:textId="77777777" w:rsidR="00421D38" w:rsidRDefault="001850D7">
            <w:pPr>
              <w:pStyle w:val="TableText"/>
            </w:pPr>
            <w:r>
              <w:t>SHALL</w:t>
            </w:r>
          </w:p>
        </w:tc>
        <w:tc>
          <w:tcPr>
            <w:tcW w:w="864" w:type="dxa"/>
          </w:tcPr>
          <w:p w14:paraId="683B42FC" w14:textId="77777777" w:rsidR="00421D38" w:rsidRDefault="00421D38">
            <w:pPr>
              <w:pStyle w:val="TableText"/>
            </w:pPr>
          </w:p>
        </w:tc>
        <w:tc>
          <w:tcPr>
            <w:tcW w:w="864" w:type="dxa"/>
          </w:tcPr>
          <w:p w14:paraId="4485B775" w14:textId="77777777" w:rsidR="00421D38" w:rsidRDefault="00DB3BB3">
            <w:pPr>
              <w:pStyle w:val="TableText"/>
            </w:pPr>
            <w:hyperlink w:anchor="C_86-22240">
              <w:r w:rsidR="001850D7">
                <w:rPr>
                  <w:rStyle w:val="HyperlinkText9pt"/>
                </w:rPr>
                <w:t>86-22240</w:t>
              </w:r>
            </w:hyperlink>
          </w:p>
        </w:tc>
        <w:tc>
          <w:tcPr>
            <w:tcW w:w="3171" w:type="dxa"/>
          </w:tcPr>
          <w:p w14:paraId="58DBCB49" w14:textId="77777777" w:rsidR="00421D38" w:rsidRDefault="001850D7">
            <w:pPr>
              <w:pStyle w:val="TableText"/>
            </w:pPr>
            <w:r>
              <w:t>urn:oid:2.16.840.1.113883.5.1001 (ActMood) = EVN</w:t>
            </w:r>
          </w:p>
        </w:tc>
      </w:tr>
      <w:tr w:rsidR="00421D38" w14:paraId="721929EC" w14:textId="77777777">
        <w:trPr>
          <w:jc w:val="center"/>
        </w:trPr>
        <w:tc>
          <w:tcPr>
            <w:tcW w:w="3445" w:type="dxa"/>
          </w:tcPr>
          <w:p w14:paraId="793D9F51" w14:textId="77777777" w:rsidR="00421D38" w:rsidRDefault="001850D7">
            <w:pPr>
              <w:pStyle w:val="TableText"/>
            </w:pPr>
            <w:r>
              <w:tab/>
              <w:t>templateId</w:t>
            </w:r>
          </w:p>
        </w:tc>
        <w:tc>
          <w:tcPr>
            <w:tcW w:w="720" w:type="dxa"/>
          </w:tcPr>
          <w:p w14:paraId="4C15CD74" w14:textId="77777777" w:rsidR="00421D38" w:rsidRDefault="001850D7">
            <w:pPr>
              <w:pStyle w:val="TableText"/>
            </w:pPr>
            <w:r>
              <w:t>1..1</w:t>
            </w:r>
          </w:p>
        </w:tc>
        <w:tc>
          <w:tcPr>
            <w:tcW w:w="864" w:type="dxa"/>
          </w:tcPr>
          <w:p w14:paraId="7B77C29D" w14:textId="77777777" w:rsidR="00421D38" w:rsidRDefault="001850D7">
            <w:pPr>
              <w:pStyle w:val="TableText"/>
            </w:pPr>
            <w:r>
              <w:t>SHALL</w:t>
            </w:r>
          </w:p>
        </w:tc>
        <w:tc>
          <w:tcPr>
            <w:tcW w:w="864" w:type="dxa"/>
          </w:tcPr>
          <w:p w14:paraId="3C71FB52" w14:textId="77777777" w:rsidR="00421D38" w:rsidRDefault="00421D38">
            <w:pPr>
              <w:pStyle w:val="TableText"/>
            </w:pPr>
          </w:p>
        </w:tc>
        <w:tc>
          <w:tcPr>
            <w:tcW w:w="864" w:type="dxa"/>
          </w:tcPr>
          <w:p w14:paraId="7BC33D0C" w14:textId="77777777" w:rsidR="00421D38" w:rsidRDefault="00DB3BB3">
            <w:pPr>
              <w:pStyle w:val="TableText"/>
            </w:pPr>
            <w:hyperlink w:anchor="C_86-22241">
              <w:r w:rsidR="001850D7">
                <w:rPr>
                  <w:rStyle w:val="HyperlinkText9pt"/>
                </w:rPr>
                <w:t>86-22241</w:t>
              </w:r>
            </w:hyperlink>
          </w:p>
        </w:tc>
        <w:tc>
          <w:tcPr>
            <w:tcW w:w="3171" w:type="dxa"/>
          </w:tcPr>
          <w:p w14:paraId="0C09E169" w14:textId="77777777" w:rsidR="00421D38" w:rsidRDefault="00421D38">
            <w:pPr>
              <w:pStyle w:val="TableText"/>
            </w:pPr>
          </w:p>
        </w:tc>
      </w:tr>
      <w:tr w:rsidR="00421D38" w14:paraId="322485EC" w14:textId="77777777">
        <w:trPr>
          <w:jc w:val="center"/>
        </w:trPr>
        <w:tc>
          <w:tcPr>
            <w:tcW w:w="3445" w:type="dxa"/>
          </w:tcPr>
          <w:p w14:paraId="4A6A2617" w14:textId="77777777" w:rsidR="00421D38" w:rsidRDefault="001850D7">
            <w:pPr>
              <w:pStyle w:val="TableText"/>
            </w:pPr>
            <w:r>
              <w:tab/>
            </w:r>
            <w:r>
              <w:tab/>
              <w:t>@root</w:t>
            </w:r>
          </w:p>
        </w:tc>
        <w:tc>
          <w:tcPr>
            <w:tcW w:w="720" w:type="dxa"/>
          </w:tcPr>
          <w:p w14:paraId="654414CC" w14:textId="77777777" w:rsidR="00421D38" w:rsidRDefault="001850D7">
            <w:pPr>
              <w:pStyle w:val="TableText"/>
            </w:pPr>
            <w:r>
              <w:t>1..1</w:t>
            </w:r>
          </w:p>
        </w:tc>
        <w:tc>
          <w:tcPr>
            <w:tcW w:w="864" w:type="dxa"/>
          </w:tcPr>
          <w:p w14:paraId="7FDECB25" w14:textId="77777777" w:rsidR="00421D38" w:rsidRDefault="001850D7">
            <w:pPr>
              <w:pStyle w:val="TableText"/>
            </w:pPr>
            <w:r>
              <w:t>SHALL</w:t>
            </w:r>
          </w:p>
        </w:tc>
        <w:tc>
          <w:tcPr>
            <w:tcW w:w="864" w:type="dxa"/>
          </w:tcPr>
          <w:p w14:paraId="21244002" w14:textId="77777777" w:rsidR="00421D38" w:rsidRDefault="00421D38">
            <w:pPr>
              <w:pStyle w:val="TableText"/>
            </w:pPr>
          </w:p>
        </w:tc>
        <w:tc>
          <w:tcPr>
            <w:tcW w:w="864" w:type="dxa"/>
          </w:tcPr>
          <w:p w14:paraId="06B8400E" w14:textId="77777777" w:rsidR="00421D38" w:rsidRDefault="00DB3BB3">
            <w:pPr>
              <w:pStyle w:val="TableText"/>
            </w:pPr>
            <w:hyperlink w:anchor="C_86-22242">
              <w:r w:rsidR="001850D7">
                <w:rPr>
                  <w:rStyle w:val="HyperlinkText9pt"/>
                </w:rPr>
                <w:t>86-22242</w:t>
              </w:r>
            </w:hyperlink>
          </w:p>
        </w:tc>
        <w:tc>
          <w:tcPr>
            <w:tcW w:w="3171" w:type="dxa"/>
          </w:tcPr>
          <w:p w14:paraId="657E1CD2" w14:textId="77777777" w:rsidR="00421D38" w:rsidRDefault="001850D7">
            <w:pPr>
              <w:pStyle w:val="TableText"/>
            </w:pPr>
            <w:r>
              <w:t>2.16.840.1.113883.10.20.5.6.182</w:t>
            </w:r>
          </w:p>
        </w:tc>
      </w:tr>
      <w:tr w:rsidR="00421D38" w14:paraId="11B8F51E" w14:textId="77777777">
        <w:trPr>
          <w:jc w:val="center"/>
        </w:trPr>
        <w:tc>
          <w:tcPr>
            <w:tcW w:w="3445" w:type="dxa"/>
          </w:tcPr>
          <w:p w14:paraId="3E327C36" w14:textId="77777777" w:rsidR="00421D38" w:rsidRDefault="001850D7">
            <w:pPr>
              <w:pStyle w:val="TableText"/>
            </w:pPr>
            <w:r>
              <w:tab/>
              <w:t>id</w:t>
            </w:r>
          </w:p>
        </w:tc>
        <w:tc>
          <w:tcPr>
            <w:tcW w:w="720" w:type="dxa"/>
          </w:tcPr>
          <w:p w14:paraId="31D3F66A" w14:textId="77777777" w:rsidR="00421D38" w:rsidRDefault="001850D7">
            <w:pPr>
              <w:pStyle w:val="TableText"/>
            </w:pPr>
            <w:r>
              <w:t>1..1</w:t>
            </w:r>
          </w:p>
        </w:tc>
        <w:tc>
          <w:tcPr>
            <w:tcW w:w="864" w:type="dxa"/>
          </w:tcPr>
          <w:p w14:paraId="2BA10F55" w14:textId="77777777" w:rsidR="00421D38" w:rsidRDefault="001850D7">
            <w:pPr>
              <w:pStyle w:val="TableText"/>
            </w:pPr>
            <w:r>
              <w:t>SHALL</w:t>
            </w:r>
          </w:p>
        </w:tc>
        <w:tc>
          <w:tcPr>
            <w:tcW w:w="864" w:type="dxa"/>
          </w:tcPr>
          <w:p w14:paraId="5CD60D03" w14:textId="77777777" w:rsidR="00421D38" w:rsidRDefault="00421D38">
            <w:pPr>
              <w:pStyle w:val="TableText"/>
            </w:pPr>
          </w:p>
        </w:tc>
        <w:tc>
          <w:tcPr>
            <w:tcW w:w="864" w:type="dxa"/>
          </w:tcPr>
          <w:p w14:paraId="1ABE23D4" w14:textId="77777777" w:rsidR="00421D38" w:rsidRDefault="00DB3BB3">
            <w:pPr>
              <w:pStyle w:val="TableText"/>
            </w:pPr>
            <w:hyperlink w:anchor="C_86-22243">
              <w:r w:rsidR="001850D7">
                <w:rPr>
                  <w:rStyle w:val="HyperlinkText9pt"/>
                </w:rPr>
                <w:t>86-22243</w:t>
              </w:r>
            </w:hyperlink>
          </w:p>
        </w:tc>
        <w:tc>
          <w:tcPr>
            <w:tcW w:w="3171" w:type="dxa"/>
          </w:tcPr>
          <w:p w14:paraId="0B713989" w14:textId="77777777" w:rsidR="00421D38" w:rsidRDefault="00421D38">
            <w:pPr>
              <w:pStyle w:val="TableText"/>
            </w:pPr>
          </w:p>
        </w:tc>
      </w:tr>
      <w:tr w:rsidR="00421D38" w14:paraId="0F88BE19" w14:textId="77777777">
        <w:trPr>
          <w:jc w:val="center"/>
        </w:trPr>
        <w:tc>
          <w:tcPr>
            <w:tcW w:w="3445" w:type="dxa"/>
          </w:tcPr>
          <w:p w14:paraId="7FA04A26" w14:textId="77777777" w:rsidR="00421D38" w:rsidRDefault="001850D7">
            <w:pPr>
              <w:pStyle w:val="TableText"/>
            </w:pPr>
            <w:r>
              <w:tab/>
            </w:r>
            <w:r>
              <w:tab/>
              <w:t>@nullFlavor</w:t>
            </w:r>
          </w:p>
        </w:tc>
        <w:tc>
          <w:tcPr>
            <w:tcW w:w="720" w:type="dxa"/>
          </w:tcPr>
          <w:p w14:paraId="4349943B" w14:textId="77777777" w:rsidR="00421D38" w:rsidRDefault="001850D7">
            <w:pPr>
              <w:pStyle w:val="TableText"/>
            </w:pPr>
            <w:r>
              <w:t>1..1</w:t>
            </w:r>
          </w:p>
        </w:tc>
        <w:tc>
          <w:tcPr>
            <w:tcW w:w="864" w:type="dxa"/>
          </w:tcPr>
          <w:p w14:paraId="78C88228" w14:textId="77777777" w:rsidR="00421D38" w:rsidRDefault="001850D7">
            <w:pPr>
              <w:pStyle w:val="TableText"/>
            </w:pPr>
            <w:r>
              <w:t>SHALL</w:t>
            </w:r>
          </w:p>
        </w:tc>
        <w:tc>
          <w:tcPr>
            <w:tcW w:w="864" w:type="dxa"/>
          </w:tcPr>
          <w:p w14:paraId="3F3639DC" w14:textId="77777777" w:rsidR="00421D38" w:rsidRDefault="00421D38">
            <w:pPr>
              <w:pStyle w:val="TableText"/>
            </w:pPr>
          </w:p>
        </w:tc>
        <w:tc>
          <w:tcPr>
            <w:tcW w:w="864" w:type="dxa"/>
          </w:tcPr>
          <w:p w14:paraId="1E56742E" w14:textId="77777777" w:rsidR="00421D38" w:rsidRDefault="00DB3BB3">
            <w:pPr>
              <w:pStyle w:val="TableText"/>
            </w:pPr>
            <w:hyperlink w:anchor="C_86-22770">
              <w:r w:rsidR="001850D7">
                <w:rPr>
                  <w:rStyle w:val="HyperlinkText9pt"/>
                </w:rPr>
                <w:t>86-22770</w:t>
              </w:r>
            </w:hyperlink>
          </w:p>
        </w:tc>
        <w:tc>
          <w:tcPr>
            <w:tcW w:w="3171" w:type="dxa"/>
          </w:tcPr>
          <w:p w14:paraId="75B3D895" w14:textId="77777777" w:rsidR="00421D38" w:rsidRDefault="001850D7">
            <w:pPr>
              <w:pStyle w:val="TableText"/>
            </w:pPr>
            <w:r>
              <w:t>NA</w:t>
            </w:r>
          </w:p>
        </w:tc>
      </w:tr>
      <w:tr w:rsidR="00421D38" w14:paraId="64299424" w14:textId="77777777">
        <w:trPr>
          <w:jc w:val="center"/>
        </w:trPr>
        <w:tc>
          <w:tcPr>
            <w:tcW w:w="3445" w:type="dxa"/>
          </w:tcPr>
          <w:p w14:paraId="0BF18333" w14:textId="77777777" w:rsidR="00421D38" w:rsidRDefault="001850D7">
            <w:pPr>
              <w:pStyle w:val="TableText"/>
            </w:pPr>
            <w:r>
              <w:tab/>
              <w:t>statusCode</w:t>
            </w:r>
          </w:p>
        </w:tc>
        <w:tc>
          <w:tcPr>
            <w:tcW w:w="720" w:type="dxa"/>
          </w:tcPr>
          <w:p w14:paraId="4B430542" w14:textId="77777777" w:rsidR="00421D38" w:rsidRDefault="001850D7">
            <w:pPr>
              <w:pStyle w:val="TableText"/>
            </w:pPr>
            <w:r>
              <w:t>1..1</w:t>
            </w:r>
          </w:p>
        </w:tc>
        <w:tc>
          <w:tcPr>
            <w:tcW w:w="864" w:type="dxa"/>
          </w:tcPr>
          <w:p w14:paraId="652D84A0" w14:textId="77777777" w:rsidR="00421D38" w:rsidRDefault="001850D7">
            <w:pPr>
              <w:pStyle w:val="TableText"/>
            </w:pPr>
            <w:r>
              <w:t>SHALL</w:t>
            </w:r>
          </w:p>
        </w:tc>
        <w:tc>
          <w:tcPr>
            <w:tcW w:w="864" w:type="dxa"/>
          </w:tcPr>
          <w:p w14:paraId="1E45CB30" w14:textId="77777777" w:rsidR="00421D38" w:rsidRDefault="00421D38">
            <w:pPr>
              <w:pStyle w:val="TableText"/>
            </w:pPr>
          </w:p>
        </w:tc>
        <w:tc>
          <w:tcPr>
            <w:tcW w:w="864" w:type="dxa"/>
          </w:tcPr>
          <w:p w14:paraId="7690BAD7" w14:textId="77777777" w:rsidR="00421D38" w:rsidRDefault="00DB3BB3">
            <w:pPr>
              <w:pStyle w:val="TableText"/>
            </w:pPr>
            <w:hyperlink w:anchor="C_86-22244">
              <w:r w:rsidR="001850D7">
                <w:rPr>
                  <w:rStyle w:val="HyperlinkText9pt"/>
                </w:rPr>
                <w:t>86-22244</w:t>
              </w:r>
            </w:hyperlink>
          </w:p>
        </w:tc>
        <w:tc>
          <w:tcPr>
            <w:tcW w:w="3171" w:type="dxa"/>
          </w:tcPr>
          <w:p w14:paraId="295CB21C" w14:textId="77777777" w:rsidR="00421D38" w:rsidRDefault="00421D38">
            <w:pPr>
              <w:pStyle w:val="TableText"/>
            </w:pPr>
          </w:p>
        </w:tc>
      </w:tr>
      <w:tr w:rsidR="00421D38" w14:paraId="6559B768" w14:textId="77777777">
        <w:trPr>
          <w:jc w:val="center"/>
        </w:trPr>
        <w:tc>
          <w:tcPr>
            <w:tcW w:w="3445" w:type="dxa"/>
          </w:tcPr>
          <w:p w14:paraId="2A251D38" w14:textId="77777777" w:rsidR="00421D38" w:rsidRDefault="001850D7">
            <w:pPr>
              <w:pStyle w:val="TableText"/>
            </w:pPr>
            <w:r>
              <w:tab/>
            </w:r>
            <w:r>
              <w:tab/>
              <w:t>@code</w:t>
            </w:r>
          </w:p>
        </w:tc>
        <w:tc>
          <w:tcPr>
            <w:tcW w:w="720" w:type="dxa"/>
          </w:tcPr>
          <w:p w14:paraId="6CDEB5A6" w14:textId="77777777" w:rsidR="00421D38" w:rsidRDefault="001850D7">
            <w:pPr>
              <w:pStyle w:val="TableText"/>
            </w:pPr>
            <w:r>
              <w:t>1..1</w:t>
            </w:r>
          </w:p>
        </w:tc>
        <w:tc>
          <w:tcPr>
            <w:tcW w:w="864" w:type="dxa"/>
          </w:tcPr>
          <w:p w14:paraId="36EB8602" w14:textId="77777777" w:rsidR="00421D38" w:rsidRDefault="001850D7">
            <w:pPr>
              <w:pStyle w:val="TableText"/>
            </w:pPr>
            <w:r>
              <w:t>SHALL</w:t>
            </w:r>
          </w:p>
        </w:tc>
        <w:tc>
          <w:tcPr>
            <w:tcW w:w="864" w:type="dxa"/>
          </w:tcPr>
          <w:p w14:paraId="0480D95D" w14:textId="77777777" w:rsidR="00421D38" w:rsidRDefault="00421D38">
            <w:pPr>
              <w:pStyle w:val="TableText"/>
            </w:pPr>
          </w:p>
        </w:tc>
        <w:tc>
          <w:tcPr>
            <w:tcW w:w="864" w:type="dxa"/>
          </w:tcPr>
          <w:p w14:paraId="5E1F8812" w14:textId="77777777" w:rsidR="00421D38" w:rsidRDefault="00DB3BB3">
            <w:pPr>
              <w:pStyle w:val="TableText"/>
            </w:pPr>
            <w:hyperlink w:anchor="C_86-22245">
              <w:r w:rsidR="001850D7">
                <w:rPr>
                  <w:rStyle w:val="HyperlinkText9pt"/>
                </w:rPr>
                <w:t>86-22245</w:t>
              </w:r>
            </w:hyperlink>
          </w:p>
        </w:tc>
        <w:tc>
          <w:tcPr>
            <w:tcW w:w="3171" w:type="dxa"/>
          </w:tcPr>
          <w:p w14:paraId="7AB3F8B8" w14:textId="77777777" w:rsidR="00421D38" w:rsidRDefault="001850D7">
            <w:pPr>
              <w:pStyle w:val="TableText"/>
            </w:pPr>
            <w:r>
              <w:t>urn:oid:2.16.840.1.113883.5.14 (ActStatus) = completed</w:t>
            </w:r>
          </w:p>
        </w:tc>
      </w:tr>
      <w:tr w:rsidR="00421D38" w14:paraId="292E5DB5" w14:textId="77777777">
        <w:trPr>
          <w:jc w:val="center"/>
        </w:trPr>
        <w:tc>
          <w:tcPr>
            <w:tcW w:w="3445" w:type="dxa"/>
          </w:tcPr>
          <w:p w14:paraId="3DDE07B1" w14:textId="77777777" w:rsidR="00421D38" w:rsidRDefault="001850D7">
            <w:pPr>
              <w:pStyle w:val="TableText"/>
            </w:pPr>
            <w:r>
              <w:tab/>
              <w:t>component</w:t>
            </w:r>
          </w:p>
        </w:tc>
        <w:tc>
          <w:tcPr>
            <w:tcW w:w="720" w:type="dxa"/>
          </w:tcPr>
          <w:p w14:paraId="09D9F542" w14:textId="77777777" w:rsidR="00421D38" w:rsidRDefault="001850D7">
            <w:pPr>
              <w:pStyle w:val="TableText"/>
            </w:pPr>
            <w:r>
              <w:t>1..1</w:t>
            </w:r>
          </w:p>
        </w:tc>
        <w:tc>
          <w:tcPr>
            <w:tcW w:w="864" w:type="dxa"/>
          </w:tcPr>
          <w:p w14:paraId="09A2A44B" w14:textId="77777777" w:rsidR="00421D38" w:rsidRDefault="001850D7">
            <w:pPr>
              <w:pStyle w:val="TableText"/>
            </w:pPr>
            <w:r>
              <w:t>SHALL</w:t>
            </w:r>
          </w:p>
        </w:tc>
        <w:tc>
          <w:tcPr>
            <w:tcW w:w="864" w:type="dxa"/>
          </w:tcPr>
          <w:p w14:paraId="3F859761" w14:textId="77777777" w:rsidR="00421D38" w:rsidRDefault="00421D38">
            <w:pPr>
              <w:pStyle w:val="TableText"/>
            </w:pPr>
          </w:p>
        </w:tc>
        <w:tc>
          <w:tcPr>
            <w:tcW w:w="864" w:type="dxa"/>
          </w:tcPr>
          <w:p w14:paraId="030D3EAE" w14:textId="77777777" w:rsidR="00421D38" w:rsidRDefault="00DB3BB3">
            <w:pPr>
              <w:pStyle w:val="TableText"/>
            </w:pPr>
            <w:hyperlink w:anchor="C_86-22246">
              <w:r w:rsidR="001850D7">
                <w:rPr>
                  <w:rStyle w:val="HyperlinkText9pt"/>
                </w:rPr>
                <w:t>86-22246</w:t>
              </w:r>
            </w:hyperlink>
          </w:p>
        </w:tc>
        <w:tc>
          <w:tcPr>
            <w:tcW w:w="3171" w:type="dxa"/>
          </w:tcPr>
          <w:p w14:paraId="2E2A55E7" w14:textId="77777777" w:rsidR="00421D38" w:rsidRDefault="00421D38">
            <w:pPr>
              <w:pStyle w:val="TableText"/>
            </w:pPr>
          </w:p>
        </w:tc>
      </w:tr>
      <w:tr w:rsidR="00421D38" w14:paraId="7C500666" w14:textId="77777777">
        <w:trPr>
          <w:jc w:val="center"/>
        </w:trPr>
        <w:tc>
          <w:tcPr>
            <w:tcW w:w="3445" w:type="dxa"/>
          </w:tcPr>
          <w:p w14:paraId="72CDAA9D" w14:textId="77777777" w:rsidR="00421D38" w:rsidRDefault="001850D7">
            <w:pPr>
              <w:pStyle w:val="TableText"/>
            </w:pPr>
            <w:r>
              <w:tab/>
            </w:r>
            <w:r>
              <w:tab/>
              <w:t>observation</w:t>
            </w:r>
          </w:p>
        </w:tc>
        <w:tc>
          <w:tcPr>
            <w:tcW w:w="720" w:type="dxa"/>
          </w:tcPr>
          <w:p w14:paraId="57173C46" w14:textId="77777777" w:rsidR="00421D38" w:rsidRDefault="001850D7">
            <w:pPr>
              <w:pStyle w:val="TableText"/>
            </w:pPr>
            <w:r>
              <w:t>1..1</w:t>
            </w:r>
          </w:p>
        </w:tc>
        <w:tc>
          <w:tcPr>
            <w:tcW w:w="864" w:type="dxa"/>
          </w:tcPr>
          <w:p w14:paraId="3170315B" w14:textId="77777777" w:rsidR="00421D38" w:rsidRDefault="001850D7">
            <w:pPr>
              <w:pStyle w:val="TableText"/>
            </w:pPr>
            <w:r>
              <w:t>SHALL</w:t>
            </w:r>
          </w:p>
        </w:tc>
        <w:tc>
          <w:tcPr>
            <w:tcW w:w="864" w:type="dxa"/>
          </w:tcPr>
          <w:p w14:paraId="3822476D" w14:textId="77777777" w:rsidR="00421D38" w:rsidRDefault="00421D38">
            <w:pPr>
              <w:pStyle w:val="TableText"/>
            </w:pPr>
          </w:p>
        </w:tc>
        <w:tc>
          <w:tcPr>
            <w:tcW w:w="864" w:type="dxa"/>
          </w:tcPr>
          <w:p w14:paraId="161AF27F" w14:textId="77777777" w:rsidR="00421D38" w:rsidRDefault="00DB3BB3">
            <w:pPr>
              <w:pStyle w:val="TableText"/>
            </w:pPr>
            <w:hyperlink w:anchor="C_86-22247">
              <w:r w:rsidR="001850D7">
                <w:rPr>
                  <w:rStyle w:val="HyperlinkText9pt"/>
                </w:rPr>
                <w:t>86-22247</w:t>
              </w:r>
            </w:hyperlink>
          </w:p>
        </w:tc>
        <w:tc>
          <w:tcPr>
            <w:tcW w:w="3171" w:type="dxa"/>
          </w:tcPr>
          <w:p w14:paraId="22D5BA12" w14:textId="77777777" w:rsidR="00421D38" w:rsidRDefault="00DB3BB3">
            <w:pPr>
              <w:pStyle w:val="TableText"/>
            </w:pPr>
            <w:hyperlink w:anchor="E_Pathogen_Identified_Observation">
              <w:r w:rsidR="001850D7">
                <w:rPr>
                  <w:rStyle w:val="HyperlinkText9pt"/>
                </w:rPr>
                <w:t>Pathogen Identified Observation (identifier: urn:oid:2.16.840.1.113883.10.20.5.6.145</w:t>
              </w:r>
            </w:hyperlink>
          </w:p>
        </w:tc>
      </w:tr>
      <w:tr w:rsidR="00421D38" w14:paraId="3C970FC9" w14:textId="77777777">
        <w:trPr>
          <w:jc w:val="center"/>
        </w:trPr>
        <w:tc>
          <w:tcPr>
            <w:tcW w:w="3445" w:type="dxa"/>
          </w:tcPr>
          <w:p w14:paraId="25126A4C" w14:textId="77777777" w:rsidR="00421D38" w:rsidRDefault="001850D7">
            <w:pPr>
              <w:pStyle w:val="TableText"/>
            </w:pPr>
            <w:r>
              <w:tab/>
              <w:t>component</w:t>
            </w:r>
          </w:p>
        </w:tc>
        <w:tc>
          <w:tcPr>
            <w:tcW w:w="720" w:type="dxa"/>
          </w:tcPr>
          <w:p w14:paraId="4E84A72C" w14:textId="77777777" w:rsidR="00421D38" w:rsidRDefault="001850D7">
            <w:pPr>
              <w:pStyle w:val="TableText"/>
            </w:pPr>
            <w:r>
              <w:t>1..1</w:t>
            </w:r>
          </w:p>
        </w:tc>
        <w:tc>
          <w:tcPr>
            <w:tcW w:w="864" w:type="dxa"/>
          </w:tcPr>
          <w:p w14:paraId="520E1A5A" w14:textId="77777777" w:rsidR="00421D38" w:rsidRDefault="001850D7">
            <w:pPr>
              <w:pStyle w:val="TableText"/>
            </w:pPr>
            <w:r>
              <w:t>SHALL</w:t>
            </w:r>
          </w:p>
        </w:tc>
        <w:tc>
          <w:tcPr>
            <w:tcW w:w="864" w:type="dxa"/>
          </w:tcPr>
          <w:p w14:paraId="0215C099" w14:textId="77777777" w:rsidR="00421D38" w:rsidRDefault="00421D38">
            <w:pPr>
              <w:pStyle w:val="TableText"/>
            </w:pPr>
          </w:p>
        </w:tc>
        <w:tc>
          <w:tcPr>
            <w:tcW w:w="864" w:type="dxa"/>
          </w:tcPr>
          <w:p w14:paraId="178A4F27" w14:textId="77777777" w:rsidR="00421D38" w:rsidRDefault="00DB3BB3">
            <w:pPr>
              <w:pStyle w:val="TableText"/>
            </w:pPr>
            <w:hyperlink w:anchor="C_86-22248">
              <w:r w:rsidR="001850D7">
                <w:rPr>
                  <w:rStyle w:val="HyperlinkText9pt"/>
                </w:rPr>
                <w:t>86-22248</w:t>
              </w:r>
            </w:hyperlink>
          </w:p>
        </w:tc>
        <w:tc>
          <w:tcPr>
            <w:tcW w:w="3171" w:type="dxa"/>
          </w:tcPr>
          <w:p w14:paraId="300B4D09" w14:textId="77777777" w:rsidR="00421D38" w:rsidRDefault="00421D38">
            <w:pPr>
              <w:pStyle w:val="TableText"/>
            </w:pPr>
          </w:p>
        </w:tc>
      </w:tr>
      <w:tr w:rsidR="00421D38" w14:paraId="1C1484AA" w14:textId="77777777">
        <w:trPr>
          <w:jc w:val="center"/>
        </w:trPr>
        <w:tc>
          <w:tcPr>
            <w:tcW w:w="3445" w:type="dxa"/>
          </w:tcPr>
          <w:p w14:paraId="0A4570BC" w14:textId="77777777" w:rsidR="00421D38" w:rsidRDefault="001850D7">
            <w:pPr>
              <w:pStyle w:val="TableText"/>
            </w:pPr>
            <w:r>
              <w:tab/>
            </w:r>
            <w:r>
              <w:tab/>
              <w:t>observation</w:t>
            </w:r>
          </w:p>
        </w:tc>
        <w:tc>
          <w:tcPr>
            <w:tcW w:w="720" w:type="dxa"/>
          </w:tcPr>
          <w:p w14:paraId="25028031" w14:textId="77777777" w:rsidR="00421D38" w:rsidRDefault="001850D7">
            <w:pPr>
              <w:pStyle w:val="TableText"/>
            </w:pPr>
            <w:r>
              <w:t>1..1</w:t>
            </w:r>
          </w:p>
        </w:tc>
        <w:tc>
          <w:tcPr>
            <w:tcW w:w="864" w:type="dxa"/>
          </w:tcPr>
          <w:p w14:paraId="6BFC8B80" w14:textId="77777777" w:rsidR="00421D38" w:rsidRDefault="001850D7">
            <w:pPr>
              <w:pStyle w:val="TableText"/>
            </w:pPr>
            <w:r>
              <w:t>SHALL</w:t>
            </w:r>
          </w:p>
        </w:tc>
        <w:tc>
          <w:tcPr>
            <w:tcW w:w="864" w:type="dxa"/>
          </w:tcPr>
          <w:p w14:paraId="52809413" w14:textId="77777777" w:rsidR="00421D38" w:rsidRDefault="00421D38">
            <w:pPr>
              <w:pStyle w:val="TableText"/>
            </w:pPr>
          </w:p>
        </w:tc>
        <w:tc>
          <w:tcPr>
            <w:tcW w:w="864" w:type="dxa"/>
          </w:tcPr>
          <w:p w14:paraId="29BD905E" w14:textId="77777777" w:rsidR="00421D38" w:rsidRDefault="00DB3BB3">
            <w:pPr>
              <w:pStyle w:val="TableText"/>
            </w:pPr>
            <w:hyperlink w:anchor="C_86-22249">
              <w:r w:rsidR="001850D7">
                <w:rPr>
                  <w:rStyle w:val="HyperlinkText9pt"/>
                </w:rPr>
                <w:t>86-22249</w:t>
              </w:r>
            </w:hyperlink>
          </w:p>
        </w:tc>
        <w:tc>
          <w:tcPr>
            <w:tcW w:w="3171" w:type="dxa"/>
          </w:tcPr>
          <w:p w14:paraId="68583C77" w14:textId="77777777" w:rsidR="00421D38" w:rsidRDefault="00DB3BB3">
            <w:pPr>
              <w:pStyle w:val="TableText"/>
            </w:pPr>
            <w:hyperlink w:anchor="E_Pathogen_Ranking_Observation">
              <w:r w:rsidR="001850D7">
                <w:rPr>
                  <w:rStyle w:val="HyperlinkText9pt"/>
                </w:rPr>
                <w:t>Pathogen Ranking Observation (identifier: urn:oid:2.16.840.1.113883.10.20.5.6.147</w:t>
              </w:r>
            </w:hyperlink>
          </w:p>
        </w:tc>
      </w:tr>
      <w:tr w:rsidR="00421D38" w14:paraId="6C6F4A0A" w14:textId="77777777">
        <w:trPr>
          <w:jc w:val="center"/>
        </w:trPr>
        <w:tc>
          <w:tcPr>
            <w:tcW w:w="3445" w:type="dxa"/>
          </w:tcPr>
          <w:p w14:paraId="5A3222A8" w14:textId="77777777" w:rsidR="00421D38" w:rsidRDefault="001850D7">
            <w:pPr>
              <w:pStyle w:val="TableText"/>
            </w:pPr>
            <w:r>
              <w:tab/>
              <w:t>component</w:t>
            </w:r>
          </w:p>
        </w:tc>
        <w:tc>
          <w:tcPr>
            <w:tcW w:w="720" w:type="dxa"/>
          </w:tcPr>
          <w:p w14:paraId="50686A03" w14:textId="77777777" w:rsidR="00421D38" w:rsidRDefault="001850D7">
            <w:pPr>
              <w:pStyle w:val="TableText"/>
            </w:pPr>
            <w:r>
              <w:t>0..*</w:t>
            </w:r>
          </w:p>
        </w:tc>
        <w:tc>
          <w:tcPr>
            <w:tcW w:w="864" w:type="dxa"/>
          </w:tcPr>
          <w:p w14:paraId="50B7CCE8" w14:textId="77777777" w:rsidR="00421D38" w:rsidRDefault="001850D7">
            <w:pPr>
              <w:pStyle w:val="TableText"/>
            </w:pPr>
            <w:r>
              <w:t>MAY</w:t>
            </w:r>
          </w:p>
        </w:tc>
        <w:tc>
          <w:tcPr>
            <w:tcW w:w="864" w:type="dxa"/>
          </w:tcPr>
          <w:p w14:paraId="363CB5A0" w14:textId="77777777" w:rsidR="00421D38" w:rsidRDefault="00421D38">
            <w:pPr>
              <w:pStyle w:val="TableText"/>
            </w:pPr>
          </w:p>
        </w:tc>
        <w:tc>
          <w:tcPr>
            <w:tcW w:w="864" w:type="dxa"/>
          </w:tcPr>
          <w:p w14:paraId="521090B1" w14:textId="77777777" w:rsidR="00421D38" w:rsidRDefault="00DB3BB3">
            <w:pPr>
              <w:pStyle w:val="TableText"/>
            </w:pPr>
            <w:hyperlink w:anchor="C_86-22250">
              <w:r w:rsidR="001850D7">
                <w:rPr>
                  <w:rStyle w:val="HyperlinkText9pt"/>
                </w:rPr>
                <w:t>86-22250</w:t>
              </w:r>
            </w:hyperlink>
          </w:p>
        </w:tc>
        <w:tc>
          <w:tcPr>
            <w:tcW w:w="3171" w:type="dxa"/>
          </w:tcPr>
          <w:p w14:paraId="608BC0C6" w14:textId="77777777" w:rsidR="00421D38" w:rsidRDefault="00421D38">
            <w:pPr>
              <w:pStyle w:val="TableText"/>
            </w:pPr>
          </w:p>
        </w:tc>
      </w:tr>
      <w:tr w:rsidR="00421D38" w14:paraId="03FC7518" w14:textId="77777777">
        <w:trPr>
          <w:jc w:val="center"/>
        </w:trPr>
        <w:tc>
          <w:tcPr>
            <w:tcW w:w="3445" w:type="dxa"/>
          </w:tcPr>
          <w:p w14:paraId="047840DF" w14:textId="77777777" w:rsidR="00421D38" w:rsidRDefault="001850D7">
            <w:pPr>
              <w:pStyle w:val="TableText"/>
            </w:pPr>
            <w:r>
              <w:tab/>
            </w:r>
            <w:r>
              <w:tab/>
              <w:t>observation</w:t>
            </w:r>
          </w:p>
        </w:tc>
        <w:tc>
          <w:tcPr>
            <w:tcW w:w="720" w:type="dxa"/>
          </w:tcPr>
          <w:p w14:paraId="145D5965" w14:textId="77777777" w:rsidR="00421D38" w:rsidRDefault="001850D7">
            <w:pPr>
              <w:pStyle w:val="TableText"/>
            </w:pPr>
            <w:r>
              <w:t>1..1</w:t>
            </w:r>
          </w:p>
        </w:tc>
        <w:tc>
          <w:tcPr>
            <w:tcW w:w="864" w:type="dxa"/>
          </w:tcPr>
          <w:p w14:paraId="5C3B3BE0" w14:textId="77777777" w:rsidR="00421D38" w:rsidRDefault="001850D7">
            <w:pPr>
              <w:pStyle w:val="TableText"/>
            </w:pPr>
            <w:r>
              <w:t>SHALL</w:t>
            </w:r>
          </w:p>
        </w:tc>
        <w:tc>
          <w:tcPr>
            <w:tcW w:w="864" w:type="dxa"/>
          </w:tcPr>
          <w:p w14:paraId="6774E574" w14:textId="77777777" w:rsidR="00421D38" w:rsidRDefault="00421D38">
            <w:pPr>
              <w:pStyle w:val="TableText"/>
            </w:pPr>
          </w:p>
        </w:tc>
        <w:tc>
          <w:tcPr>
            <w:tcW w:w="864" w:type="dxa"/>
          </w:tcPr>
          <w:p w14:paraId="0A936E42" w14:textId="77777777" w:rsidR="00421D38" w:rsidRDefault="00DB3BB3">
            <w:pPr>
              <w:pStyle w:val="TableText"/>
            </w:pPr>
            <w:hyperlink w:anchor="C_86-22251">
              <w:r w:rsidR="001850D7">
                <w:rPr>
                  <w:rStyle w:val="HyperlinkText9pt"/>
                </w:rPr>
                <w:t>86-22251</w:t>
              </w:r>
            </w:hyperlink>
          </w:p>
        </w:tc>
        <w:tc>
          <w:tcPr>
            <w:tcW w:w="3171" w:type="dxa"/>
          </w:tcPr>
          <w:p w14:paraId="54F988A8" w14:textId="77777777" w:rsidR="00421D38" w:rsidRDefault="00DB3BB3">
            <w:pPr>
              <w:pStyle w:val="TableText"/>
            </w:pPr>
            <w:hyperlink w:anchor="E_DrugSusceptibility_Test_Observation">
              <w:r w:rsidR="001850D7">
                <w:rPr>
                  <w:rStyle w:val="HyperlinkText9pt"/>
                </w:rPr>
                <w:t>Drug-Susceptibility Test Observation (identifier: urn:oid:2.16.840.1.113883.10.20.5.6.126</w:t>
              </w:r>
            </w:hyperlink>
          </w:p>
        </w:tc>
      </w:tr>
    </w:tbl>
    <w:p w14:paraId="0724C7F4" w14:textId="77777777" w:rsidR="00421D38" w:rsidRDefault="00421D38">
      <w:pPr>
        <w:pStyle w:val="BodyText"/>
      </w:pPr>
    </w:p>
    <w:p w14:paraId="291791E4" w14:textId="77777777" w:rsidR="00421D38" w:rsidRDefault="001850D7">
      <w:pPr>
        <w:numPr>
          <w:ilvl w:val="0"/>
          <w:numId w:val="68"/>
        </w:numPr>
      </w:pPr>
      <w:r>
        <w:rPr>
          <w:rStyle w:val="keyword"/>
        </w:rPr>
        <w:t>SHALL</w:t>
      </w:r>
      <w:r>
        <w:t xml:space="preserve"> contain exactly one [1..1] </w:t>
      </w:r>
      <w:r>
        <w:rPr>
          <w:rStyle w:val="XMLnameBold"/>
        </w:rPr>
        <w:t>@classCode</w:t>
      </w:r>
      <w:r>
        <w:t>=</w:t>
      </w:r>
      <w:r>
        <w:rPr>
          <w:rStyle w:val="XMLname"/>
        </w:rPr>
        <w:t>"CLUSTER"</w:t>
      </w:r>
      <w:r>
        <w:t xml:space="preserve"> Cluster (CodeSystem: </w:t>
      </w:r>
      <w:r>
        <w:rPr>
          <w:rStyle w:val="XMLname"/>
        </w:rPr>
        <w:t>HL7ActClass urn:oid:2.16.840.1.113883.5.6</w:t>
      </w:r>
      <w:r>
        <w:rPr>
          <w:rStyle w:val="keyword"/>
        </w:rPr>
        <w:t xml:space="preserve"> STATIC</w:t>
      </w:r>
      <w:r>
        <w:t>)</w:t>
      </w:r>
      <w:bookmarkStart w:id="3519" w:name="C_86-22239"/>
      <w:bookmarkEnd w:id="3519"/>
      <w:r>
        <w:t xml:space="preserve"> (CONF:86-22239).</w:t>
      </w:r>
    </w:p>
    <w:p w14:paraId="08449ECA" w14:textId="77777777" w:rsidR="00421D38" w:rsidRDefault="001850D7">
      <w:pPr>
        <w:numPr>
          <w:ilvl w:val="0"/>
          <w:numId w:val="6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3520" w:name="C_86-22240"/>
      <w:bookmarkEnd w:id="3520"/>
      <w:r>
        <w:t xml:space="preserve"> (CONF:86-22240).</w:t>
      </w:r>
    </w:p>
    <w:p w14:paraId="4B8C5F62" w14:textId="77777777" w:rsidR="00421D38" w:rsidRDefault="001850D7">
      <w:pPr>
        <w:numPr>
          <w:ilvl w:val="0"/>
          <w:numId w:val="68"/>
        </w:numPr>
      </w:pPr>
      <w:r>
        <w:rPr>
          <w:rStyle w:val="keyword"/>
        </w:rPr>
        <w:t>SHALL</w:t>
      </w:r>
      <w:r>
        <w:t xml:space="preserve"> contain exactly one [1..1] </w:t>
      </w:r>
      <w:r>
        <w:rPr>
          <w:rStyle w:val="XMLnameBold"/>
        </w:rPr>
        <w:t>templateId</w:t>
      </w:r>
      <w:bookmarkStart w:id="3521" w:name="C_86-22241"/>
      <w:bookmarkEnd w:id="3521"/>
      <w:r>
        <w:t xml:space="preserve"> (CONF:86-22241) such that it</w:t>
      </w:r>
    </w:p>
    <w:p w14:paraId="63340EB0" w14:textId="77777777" w:rsidR="00421D38" w:rsidRDefault="001850D7">
      <w:pPr>
        <w:numPr>
          <w:ilvl w:val="1"/>
          <w:numId w:val="68"/>
        </w:numPr>
      </w:pPr>
      <w:r>
        <w:rPr>
          <w:rStyle w:val="keyword"/>
        </w:rPr>
        <w:t>SHALL</w:t>
      </w:r>
      <w:r>
        <w:t xml:space="preserve"> contain exactly one [1..1] </w:t>
      </w:r>
      <w:r>
        <w:rPr>
          <w:rStyle w:val="XMLnameBold"/>
        </w:rPr>
        <w:t>@root</w:t>
      </w:r>
      <w:r>
        <w:t>=</w:t>
      </w:r>
      <w:r>
        <w:rPr>
          <w:rStyle w:val="XMLname"/>
        </w:rPr>
        <w:t>"2.16.840.1.113883.10.20.5.6.182"</w:t>
      </w:r>
      <w:bookmarkStart w:id="3522" w:name="C_86-22242"/>
      <w:bookmarkEnd w:id="3522"/>
      <w:r>
        <w:t xml:space="preserve"> (CONF:86-22242).</w:t>
      </w:r>
    </w:p>
    <w:p w14:paraId="5F2458D7" w14:textId="77777777" w:rsidR="00421D38" w:rsidRDefault="001850D7">
      <w:pPr>
        <w:numPr>
          <w:ilvl w:val="0"/>
          <w:numId w:val="68"/>
        </w:numPr>
      </w:pPr>
      <w:r>
        <w:rPr>
          <w:rStyle w:val="keyword"/>
        </w:rPr>
        <w:t>SHALL</w:t>
      </w:r>
      <w:r>
        <w:t xml:space="preserve"> contain exactly one [1..1] </w:t>
      </w:r>
      <w:r>
        <w:rPr>
          <w:rStyle w:val="XMLnameBold"/>
        </w:rPr>
        <w:t>id</w:t>
      </w:r>
      <w:bookmarkStart w:id="3523" w:name="C_86-22243"/>
      <w:bookmarkEnd w:id="3523"/>
      <w:r>
        <w:t xml:space="preserve"> (CONF:86-22243).</w:t>
      </w:r>
    </w:p>
    <w:p w14:paraId="10712752" w14:textId="77777777" w:rsidR="00421D38" w:rsidRDefault="001850D7">
      <w:pPr>
        <w:numPr>
          <w:ilvl w:val="1"/>
          <w:numId w:val="68"/>
        </w:numPr>
      </w:pPr>
      <w:r>
        <w:lastRenderedPageBreak/>
        <w:t xml:space="preserve">This id </w:t>
      </w:r>
      <w:r>
        <w:rPr>
          <w:rStyle w:val="keyword"/>
        </w:rPr>
        <w:t>SHALL</w:t>
      </w:r>
      <w:r>
        <w:t xml:space="preserve"> contain exactly one [1..1] </w:t>
      </w:r>
      <w:r>
        <w:rPr>
          <w:rStyle w:val="XMLnameBold"/>
        </w:rPr>
        <w:t>@nullFlavor</w:t>
      </w:r>
      <w:r>
        <w:t>=</w:t>
      </w:r>
      <w:r>
        <w:rPr>
          <w:rStyle w:val="XMLname"/>
        </w:rPr>
        <w:t>"NA"</w:t>
      </w:r>
      <w:bookmarkStart w:id="3524" w:name="C_86-22770"/>
      <w:bookmarkEnd w:id="3524"/>
      <w:r>
        <w:t xml:space="preserve"> (CONF:86-22770).</w:t>
      </w:r>
    </w:p>
    <w:p w14:paraId="5FFE27E3" w14:textId="77777777" w:rsidR="00421D38" w:rsidRDefault="001850D7">
      <w:pPr>
        <w:numPr>
          <w:ilvl w:val="0"/>
          <w:numId w:val="68"/>
        </w:numPr>
      </w:pPr>
      <w:r>
        <w:rPr>
          <w:rStyle w:val="keyword"/>
        </w:rPr>
        <w:t>SHALL</w:t>
      </w:r>
      <w:r>
        <w:t xml:space="preserve"> contain exactly one [1..1] </w:t>
      </w:r>
      <w:r>
        <w:rPr>
          <w:rStyle w:val="XMLnameBold"/>
        </w:rPr>
        <w:t>statusCode</w:t>
      </w:r>
      <w:bookmarkStart w:id="3525" w:name="C_86-22244"/>
      <w:bookmarkEnd w:id="3525"/>
      <w:r>
        <w:t xml:space="preserve"> (CONF:86-22244).</w:t>
      </w:r>
    </w:p>
    <w:p w14:paraId="344D2B06" w14:textId="77777777" w:rsidR="00421D38" w:rsidRDefault="001850D7">
      <w:pPr>
        <w:numPr>
          <w:ilvl w:val="1"/>
          <w:numId w:val="6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3526" w:name="C_86-22245"/>
      <w:bookmarkEnd w:id="3526"/>
      <w:r>
        <w:t xml:space="preserve"> (CONF:86-22245).</w:t>
      </w:r>
    </w:p>
    <w:p w14:paraId="0F784CD0" w14:textId="77777777" w:rsidR="00421D38" w:rsidRDefault="001850D7">
      <w:pPr>
        <w:numPr>
          <w:ilvl w:val="0"/>
          <w:numId w:val="68"/>
        </w:numPr>
      </w:pPr>
      <w:r>
        <w:rPr>
          <w:rStyle w:val="keyword"/>
        </w:rPr>
        <w:t>SHALL</w:t>
      </w:r>
      <w:r>
        <w:t xml:space="preserve"> contain exactly one [1..1] </w:t>
      </w:r>
      <w:r>
        <w:rPr>
          <w:rStyle w:val="XMLnameBold"/>
        </w:rPr>
        <w:t>component</w:t>
      </w:r>
      <w:bookmarkStart w:id="3527" w:name="C_86-22246"/>
      <w:bookmarkEnd w:id="3527"/>
      <w:r>
        <w:t xml:space="preserve"> (CONF:86-22246) such that it</w:t>
      </w:r>
    </w:p>
    <w:p w14:paraId="152793EB" w14:textId="77777777" w:rsidR="00421D38" w:rsidRDefault="001850D7">
      <w:pPr>
        <w:numPr>
          <w:ilvl w:val="1"/>
          <w:numId w:val="68"/>
        </w:numPr>
      </w:pPr>
      <w:r>
        <w:rPr>
          <w:rStyle w:val="keyword"/>
        </w:rPr>
        <w:t>SHALL</w:t>
      </w:r>
      <w:r>
        <w:t xml:space="preserve"> contain exactly one [1..1] </w:t>
      </w:r>
      <w:hyperlink w:anchor="E_Pathogen_Identified_Observation">
        <w:r>
          <w:rPr>
            <w:rStyle w:val="HyperlinkCourierBold"/>
          </w:rPr>
          <w:t>Pathogen Identified Observation</w:t>
        </w:r>
      </w:hyperlink>
      <w:r>
        <w:rPr>
          <w:rStyle w:val="XMLname"/>
        </w:rPr>
        <w:t xml:space="preserve"> (identifier: urn:oid:2.16.840.1.113883.10.20.5.6.145)</w:t>
      </w:r>
      <w:bookmarkStart w:id="3528" w:name="C_86-22247"/>
      <w:bookmarkEnd w:id="3528"/>
      <w:r>
        <w:t xml:space="preserve"> (CONF:86-22247).</w:t>
      </w:r>
    </w:p>
    <w:p w14:paraId="2A62555F" w14:textId="77777777" w:rsidR="00421D38" w:rsidRDefault="001850D7">
      <w:pPr>
        <w:numPr>
          <w:ilvl w:val="0"/>
          <w:numId w:val="68"/>
        </w:numPr>
      </w:pPr>
      <w:r>
        <w:rPr>
          <w:rStyle w:val="keyword"/>
        </w:rPr>
        <w:t>SHALL</w:t>
      </w:r>
      <w:r>
        <w:t xml:space="preserve"> contain exactly one [1..1] </w:t>
      </w:r>
      <w:r>
        <w:rPr>
          <w:rStyle w:val="XMLnameBold"/>
        </w:rPr>
        <w:t>component</w:t>
      </w:r>
      <w:bookmarkStart w:id="3529" w:name="C_86-22248"/>
      <w:bookmarkEnd w:id="3529"/>
      <w:r>
        <w:t xml:space="preserve"> (CONF:86-22248) such that it</w:t>
      </w:r>
    </w:p>
    <w:p w14:paraId="1971DD6E" w14:textId="77777777" w:rsidR="00421D38" w:rsidRDefault="001850D7">
      <w:pPr>
        <w:numPr>
          <w:ilvl w:val="1"/>
          <w:numId w:val="68"/>
        </w:numPr>
      </w:pPr>
      <w:r>
        <w:rPr>
          <w:rStyle w:val="keyword"/>
        </w:rPr>
        <w:t>SHALL</w:t>
      </w:r>
      <w:r>
        <w:t xml:space="preserve"> contain exactly one [1..1] </w:t>
      </w:r>
      <w:hyperlink w:anchor="E_Pathogen_Ranking_Observation">
        <w:r>
          <w:rPr>
            <w:rStyle w:val="HyperlinkCourierBold"/>
          </w:rPr>
          <w:t>Pathogen Ranking Observation</w:t>
        </w:r>
      </w:hyperlink>
      <w:r>
        <w:rPr>
          <w:rStyle w:val="XMLname"/>
        </w:rPr>
        <w:t xml:space="preserve"> (identifier: urn:oid:2.16.840.1.113883.10.20.5.6.147)</w:t>
      </w:r>
      <w:bookmarkStart w:id="3530" w:name="C_86-22249"/>
      <w:bookmarkEnd w:id="3530"/>
      <w:r>
        <w:t xml:space="preserve"> (CONF:86-22249).</w:t>
      </w:r>
    </w:p>
    <w:p w14:paraId="4048761D" w14:textId="77777777" w:rsidR="00421D38" w:rsidRDefault="001850D7">
      <w:pPr>
        <w:numPr>
          <w:ilvl w:val="0"/>
          <w:numId w:val="68"/>
        </w:numPr>
      </w:pPr>
      <w:r>
        <w:rPr>
          <w:rStyle w:val="keyword"/>
        </w:rPr>
        <w:t>MAY</w:t>
      </w:r>
      <w:r>
        <w:t xml:space="preserve"> contain zero or more [0..*] </w:t>
      </w:r>
      <w:r>
        <w:rPr>
          <w:rStyle w:val="XMLnameBold"/>
        </w:rPr>
        <w:t>component</w:t>
      </w:r>
      <w:bookmarkStart w:id="3531" w:name="C_86-22250"/>
      <w:bookmarkEnd w:id="3531"/>
      <w:r>
        <w:t xml:space="preserve"> (CONF:86-22250) such that it</w:t>
      </w:r>
    </w:p>
    <w:p w14:paraId="36E8165F" w14:textId="77777777" w:rsidR="00421D38" w:rsidRDefault="001850D7">
      <w:pPr>
        <w:numPr>
          <w:ilvl w:val="1"/>
          <w:numId w:val="68"/>
        </w:numPr>
      </w:pPr>
      <w:r>
        <w:rPr>
          <w:rStyle w:val="keyword"/>
        </w:rPr>
        <w:t>SHALL</w:t>
      </w:r>
      <w:r>
        <w:t xml:space="preserve"> contain exactly one [1..1] </w:t>
      </w:r>
      <w:hyperlink w:anchor="E_DrugSusceptibility_Test_Observation">
        <w:r>
          <w:rPr>
            <w:rStyle w:val="HyperlinkCourierBold"/>
          </w:rPr>
          <w:t>Drug-Susceptibility Test Observation</w:t>
        </w:r>
      </w:hyperlink>
      <w:r>
        <w:rPr>
          <w:rStyle w:val="XMLname"/>
        </w:rPr>
        <w:t xml:space="preserve"> (identifier: urn:oid:2.16.840.1.113883.10.20.5.6.126)</w:t>
      </w:r>
      <w:bookmarkStart w:id="3532" w:name="C_86-22251"/>
      <w:bookmarkEnd w:id="3532"/>
      <w:r>
        <w:t xml:space="preserve"> (CONF:86-22251).</w:t>
      </w:r>
    </w:p>
    <w:p w14:paraId="00AEFA34" w14:textId="77777777" w:rsidR="00421D38" w:rsidRDefault="001850D7">
      <w:pPr>
        <w:pStyle w:val="Caption"/>
        <w:ind w:left="130" w:right="115"/>
      </w:pPr>
      <w:bookmarkStart w:id="3533" w:name="_Toc427934218"/>
      <w:r>
        <w:t xml:space="preserve">Figure </w:t>
      </w:r>
      <w:r>
        <w:fldChar w:fldCharType="begin"/>
      </w:r>
      <w:r>
        <w:instrText>SEQ Figure \* ARABIC</w:instrText>
      </w:r>
      <w:r>
        <w:fldChar w:fldCharType="separate"/>
      </w:r>
      <w:r w:rsidR="003B15AD">
        <w:t>68</w:t>
      </w:r>
      <w:r>
        <w:fldChar w:fldCharType="end"/>
      </w:r>
      <w:r>
        <w:t>: Findings Organizer Example</w:t>
      </w:r>
      <w:bookmarkEnd w:id="3533"/>
    </w:p>
    <w:p w14:paraId="53C15F80" w14:textId="77777777" w:rsidR="00421D38" w:rsidRDefault="001850D7">
      <w:pPr>
        <w:pStyle w:val="Example"/>
        <w:ind w:left="130" w:right="115"/>
      </w:pPr>
      <w:r>
        <w:t xml:space="preserve">&lt;organizer classCode="CLUSTER" moodCode=”EVN”&gt; </w:t>
      </w:r>
    </w:p>
    <w:p w14:paraId="3C799DB3" w14:textId="77777777" w:rsidR="00421D38" w:rsidRDefault="001850D7">
      <w:pPr>
        <w:pStyle w:val="Example"/>
        <w:ind w:left="130" w:right="115"/>
      </w:pPr>
      <w:r>
        <w:t xml:space="preserve">  &lt;templateId root="2.16.840.1.113883.10.20.5.6.182"/&gt;</w:t>
      </w:r>
    </w:p>
    <w:p w14:paraId="20A3A60F" w14:textId="77777777" w:rsidR="00421D38" w:rsidRDefault="001850D7">
      <w:pPr>
        <w:pStyle w:val="Example"/>
        <w:ind w:left="130" w:right="115"/>
      </w:pPr>
      <w:r>
        <w:t xml:space="preserve">  &lt;id nullFlavor="NA"/ &gt;</w:t>
      </w:r>
    </w:p>
    <w:p w14:paraId="4126529C" w14:textId="77777777" w:rsidR="00421D38" w:rsidRDefault="001850D7">
      <w:pPr>
        <w:pStyle w:val="Example"/>
        <w:ind w:left="130" w:right="115"/>
      </w:pPr>
      <w:r>
        <w:t xml:space="preserve">  &lt;statusCode code="completed"/&gt;</w:t>
      </w:r>
    </w:p>
    <w:p w14:paraId="763BF73F" w14:textId="77777777" w:rsidR="00421D38" w:rsidRDefault="001850D7">
      <w:pPr>
        <w:pStyle w:val="Example"/>
        <w:ind w:left="130" w:right="115"/>
      </w:pPr>
      <w:r>
        <w:t xml:space="preserve">  &lt;component&gt;</w:t>
      </w:r>
    </w:p>
    <w:p w14:paraId="75891E26" w14:textId="77777777" w:rsidR="00421D38" w:rsidRDefault="001850D7">
      <w:pPr>
        <w:pStyle w:val="Example"/>
        <w:ind w:left="130" w:right="115"/>
      </w:pPr>
      <w:r>
        <w:t xml:space="preserve">    &lt;observation classCode="OBS" moodCode="EVN"&gt;</w:t>
      </w:r>
    </w:p>
    <w:p w14:paraId="28569829" w14:textId="77777777" w:rsidR="00421D38" w:rsidRDefault="001850D7">
      <w:pPr>
        <w:pStyle w:val="Example"/>
        <w:ind w:left="130" w:right="115"/>
      </w:pPr>
      <w:r>
        <w:t xml:space="preserve">      &lt;!-- C-CDA Result Observation templateId --&gt;</w:t>
      </w:r>
    </w:p>
    <w:p w14:paraId="1D181638" w14:textId="77777777" w:rsidR="00421D38" w:rsidRDefault="001850D7">
      <w:pPr>
        <w:pStyle w:val="Example"/>
        <w:ind w:left="130" w:right="115"/>
      </w:pPr>
      <w:r>
        <w:t xml:space="preserve">      &lt;templateId root="2.16.840.1.113883.10.20.22.4.2"/&gt;</w:t>
      </w:r>
    </w:p>
    <w:p w14:paraId="40191419" w14:textId="77777777" w:rsidR="00421D38" w:rsidRDefault="001850D7">
      <w:pPr>
        <w:pStyle w:val="Example"/>
        <w:ind w:left="130" w:right="115"/>
      </w:pPr>
      <w:r>
        <w:t xml:space="preserve">      &lt;!-- Pathogen Identified Observation --&gt;</w:t>
      </w:r>
    </w:p>
    <w:p w14:paraId="1D24CDF0" w14:textId="77777777" w:rsidR="00421D38" w:rsidRDefault="001850D7">
      <w:pPr>
        <w:pStyle w:val="Example"/>
        <w:ind w:left="130" w:right="115"/>
      </w:pPr>
      <w:r>
        <w:t xml:space="preserve">      &lt;templateId root="2.16.840.1.113883.10.20.5.6.145"/&gt;</w:t>
      </w:r>
    </w:p>
    <w:p w14:paraId="27FD3546" w14:textId="77777777" w:rsidR="00421D38" w:rsidRDefault="001850D7">
      <w:pPr>
        <w:pStyle w:val="Example"/>
        <w:ind w:left="130" w:right="115"/>
      </w:pPr>
      <w:r>
        <w:t xml:space="preserve">      ...</w:t>
      </w:r>
    </w:p>
    <w:p w14:paraId="37F1840A" w14:textId="77777777" w:rsidR="00421D38" w:rsidRDefault="001850D7">
      <w:pPr>
        <w:pStyle w:val="Example"/>
        <w:ind w:left="130" w:right="115"/>
      </w:pPr>
      <w:r>
        <w:t xml:space="preserve">    &lt;/observation&gt;</w:t>
      </w:r>
    </w:p>
    <w:p w14:paraId="476343A8" w14:textId="77777777" w:rsidR="00421D38" w:rsidRDefault="001850D7">
      <w:pPr>
        <w:pStyle w:val="Example"/>
        <w:ind w:left="130" w:right="115"/>
      </w:pPr>
      <w:r>
        <w:t xml:space="preserve">  &lt;/component&gt;</w:t>
      </w:r>
    </w:p>
    <w:p w14:paraId="46275D92" w14:textId="77777777" w:rsidR="00421D38" w:rsidRDefault="001850D7">
      <w:pPr>
        <w:pStyle w:val="Example"/>
        <w:ind w:left="130" w:right="115"/>
      </w:pPr>
      <w:r>
        <w:t xml:space="preserve">  &lt;component&gt;</w:t>
      </w:r>
    </w:p>
    <w:p w14:paraId="6F3D8633" w14:textId="77777777" w:rsidR="00421D38" w:rsidRDefault="001850D7">
      <w:pPr>
        <w:pStyle w:val="Example"/>
        <w:ind w:left="130" w:right="115"/>
      </w:pPr>
      <w:r>
        <w:t xml:space="preserve">    &lt;observation classCode="OBS" moodCode="EVN"&gt;</w:t>
      </w:r>
    </w:p>
    <w:p w14:paraId="26523C67" w14:textId="77777777" w:rsidR="00421D38" w:rsidRDefault="001850D7">
      <w:pPr>
        <w:pStyle w:val="Example"/>
        <w:ind w:left="130" w:right="115"/>
      </w:pPr>
      <w:r>
        <w:t xml:space="preserve">      &lt;!-- C-CDA Problem Observation templateId --&gt;</w:t>
      </w:r>
    </w:p>
    <w:p w14:paraId="3BE40838" w14:textId="77777777" w:rsidR="00421D38" w:rsidRDefault="001850D7">
      <w:pPr>
        <w:pStyle w:val="Example"/>
        <w:ind w:left="130" w:right="115"/>
      </w:pPr>
      <w:r>
        <w:t xml:space="preserve">      &lt;templateId root="2.16.840.1.113883.10.20.22.4.4"/&gt; </w:t>
      </w:r>
    </w:p>
    <w:p w14:paraId="361C2D27" w14:textId="77777777" w:rsidR="00421D38" w:rsidRDefault="001850D7">
      <w:pPr>
        <w:pStyle w:val="Example"/>
        <w:ind w:left="130" w:right="115"/>
      </w:pPr>
      <w:r>
        <w:t xml:space="preserve">      &lt;!-- HAI Pathogen Ranking Observation templateId --&gt;</w:t>
      </w:r>
    </w:p>
    <w:p w14:paraId="71FCFEB7" w14:textId="77777777" w:rsidR="00421D38" w:rsidRDefault="001850D7">
      <w:pPr>
        <w:pStyle w:val="Example"/>
        <w:ind w:left="130" w:right="115"/>
      </w:pPr>
      <w:r>
        <w:t xml:space="preserve">      &lt;templateId root="2.16.840.1.113883.10.20.5.6.147"/&gt;</w:t>
      </w:r>
    </w:p>
    <w:p w14:paraId="11C4B29C" w14:textId="77777777" w:rsidR="00421D38" w:rsidRDefault="001850D7">
      <w:pPr>
        <w:pStyle w:val="Example"/>
        <w:ind w:left="130" w:right="115"/>
      </w:pPr>
      <w:r>
        <w:t xml:space="preserve">      ...</w:t>
      </w:r>
    </w:p>
    <w:p w14:paraId="4204D587" w14:textId="77777777" w:rsidR="00421D38" w:rsidRDefault="001850D7">
      <w:pPr>
        <w:pStyle w:val="Example"/>
        <w:ind w:left="130" w:right="115"/>
      </w:pPr>
      <w:r>
        <w:t xml:space="preserve">    &lt;/observation&gt;</w:t>
      </w:r>
    </w:p>
    <w:p w14:paraId="4E806120" w14:textId="77777777" w:rsidR="00421D38" w:rsidRDefault="001850D7">
      <w:pPr>
        <w:pStyle w:val="Example"/>
        <w:ind w:left="130" w:right="115"/>
      </w:pPr>
      <w:r>
        <w:t xml:space="preserve">  &lt;/component&gt;</w:t>
      </w:r>
    </w:p>
    <w:p w14:paraId="2E1AF499" w14:textId="77777777" w:rsidR="00421D38" w:rsidRDefault="001850D7">
      <w:pPr>
        <w:pStyle w:val="Example"/>
        <w:ind w:left="130" w:right="115"/>
      </w:pPr>
      <w:r>
        <w:t xml:space="preserve">  &lt;component&gt;</w:t>
      </w:r>
    </w:p>
    <w:p w14:paraId="5B26619B" w14:textId="77777777" w:rsidR="00421D38" w:rsidRDefault="001850D7">
      <w:pPr>
        <w:pStyle w:val="Example"/>
        <w:ind w:left="130" w:right="115"/>
      </w:pPr>
      <w:r>
        <w:t xml:space="preserve">    &lt;observation classCode="OBS" moodCode="EVN"&gt;</w:t>
      </w:r>
    </w:p>
    <w:p w14:paraId="6A7B50D8" w14:textId="77777777" w:rsidR="00421D38" w:rsidRDefault="001850D7">
      <w:pPr>
        <w:pStyle w:val="Example"/>
        <w:ind w:left="130" w:right="115"/>
      </w:pPr>
      <w:r>
        <w:t xml:space="preserve">      &lt;!-- C-CDA Result Observation templateId --&gt;</w:t>
      </w:r>
    </w:p>
    <w:p w14:paraId="17D970FF" w14:textId="77777777" w:rsidR="00421D38" w:rsidRDefault="001850D7">
      <w:pPr>
        <w:pStyle w:val="Example"/>
        <w:ind w:left="130" w:right="115"/>
      </w:pPr>
      <w:r>
        <w:t xml:space="preserve">      &lt;templateId root="2.16.840.1.113883.10.20.22.4.2"/&gt;</w:t>
      </w:r>
    </w:p>
    <w:p w14:paraId="0BD0AA27" w14:textId="77777777" w:rsidR="00421D38" w:rsidRDefault="001850D7">
      <w:pPr>
        <w:pStyle w:val="Example"/>
        <w:ind w:left="130" w:right="115"/>
      </w:pPr>
      <w:r>
        <w:t xml:space="preserve">      &lt;!-- HAI Drug-Susceptibility Test Observation templateId --&gt;</w:t>
      </w:r>
    </w:p>
    <w:p w14:paraId="5F1C4088" w14:textId="77777777" w:rsidR="00421D38" w:rsidRDefault="001850D7">
      <w:pPr>
        <w:pStyle w:val="Example"/>
        <w:ind w:left="130" w:right="115"/>
      </w:pPr>
      <w:r>
        <w:t xml:space="preserve">      &lt;templateId root="2.16.840.1.113883.10.20.5.6.126"/&gt;</w:t>
      </w:r>
    </w:p>
    <w:p w14:paraId="59E47B3E" w14:textId="77777777" w:rsidR="00421D38" w:rsidRDefault="001850D7">
      <w:pPr>
        <w:pStyle w:val="Example"/>
        <w:ind w:left="130" w:right="115"/>
      </w:pPr>
      <w:r>
        <w:t xml:space="preserve">      ...</w:t>
      </w:r>
    </w:p>
    <w:p w14:paraId="2D58F18F" w14:textId="77777777" w:rsidR="00421D38" w:rsidRDefault="001850D7">
      <w:pPr>
        <w:pStyle w:val="Example"/>
        <w:ind w:left="130" w:right="115"/>
      </w:pPr>
      <w:r>
        <w:t xml:space="preserve">    &lt;/observation&gt;</w:t>
      </w:r>
    </w:p>
    <w:p w14:paraId="4837D457" w14:textId="77777777" w:rsidR="00421D38" w:rsidRDefault="001850D7">
      <w:pPr>
        <w:pStyle w:val="Example"/>
        <w:ind w:left="130" w:right="115"/>
      </w:pPr>
      <w:r>
        <w:t xml:space="preserve">  &lt;/component&gt;</w:t>
      </w:r>
    </w:p>
    <w:p w14:paraId="20D9DBD5" w14:textId="77777777" w:rsidR="00421D38" w:rsidRDefault="001850D7">
      <w:pPr>
        <w:pStyle w:val="Example"/>
        <w:ind w:left="130" w:right="115"/>
      </w:pPr>
      <w:r>
        <w:t>&lt;/organizer&gt;</w:t>
      </w:r>
    </w:p>
    <w:p w14:paraId="60D34621" w14:textId="77777777" w:rsidR="00421D38" w:rsidRDefault="00421D38">
      <w:pPr>
        <w:pStyle w:val="BodyText"/>
      </w:pPr>
    </w:p>
    <w:p w14:paraId="24365255" w14:textId="77777777" w:rsidR="00421D38" w:rsidRDefault="001850D7">
      <w:pPr>
        <w:pStyle w:val="Heading2nospace"/>
      </w:pPr>
      <w:bookmarkStart w:id="3534" w:name="_Toc427934057"/>
      <w:r>
        <w:lastRenderedPageBreak/>
        <w:t>G</w:t>
      </w:r>
      <w:bookmarkStart w:id="3535" w:name="E_Guidewire_Used_Clinical_Statement"/>
      <w:bookmarkEnd w:id="3535"/>
      <w:r>
        <w:t>uidewire Used Clinical Statement - Published</w:t>
      </w:r>
      <w:bookmarkEnd w:id="3534"/>
    </w:p>
    <w:p w14:paraId="53014166" w14:textId="77777777" w:rsidR="00421D38" w:rsidRDefault="001850D7">
      <w:pPr>
        <w:pStyle w:val="BracketData"/>
      </w:pPr>
      <w:r>
        <w:t>[procedure: identifier urn:oid:2.16.840.1.113883.10.20.5.6.129 (closed)]</w:t>
      </w:r>
    </w:p>
    <w:p w14:paraId="7236BA92" w14:textId="77777777" w:rsidR="00421D38" w:rsidRDefault="001850D7">
      <w:pPr>
        <w:pStyle w:val="Caption"/>
      </w:pPr>
      <w:bookmarkStart w:id="3536" w:name="_Toc427934506"/>
      <w:r>
        <w:t xml:space="preserve">Table </w:t>
      </w:r>
      <w:r>
        <w:fldChar w:fldCharType="begin"/>
      </w:r>
      <w:r>
        <w:instrText>SEQ Table \* ARABIC</w:instrText>
      </w:r>
      <w:r>
        <w:fldChar w:fldCharType="separate"/>
      </w:r>
      <w:r w:rsidR="003B15AD">
        <w:t>191</w:t>
      </w:r>
      <w:r>
        <w:fldChar w:fldCharType="end"/>
      </w:r>
      <w:r>
        <w:t>: Guidewire Used Clinical Statement Contexts</w:t>
      </w:r>
      <w:bookmarkEnd w:id="353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52C1848C" w14:textId="77777777">
        <w:trPr>
          <w:cantSplit/>
          <w:tblHeader/>
          <w:jc w:val="center"/>
        </w:trPr>
        <w:tc>
          <w:tcPr>
            <w:tcW w:w="360" w:type="dxa"/>
            <w:shd w:val="clear" w:color="auto" w:fill="E6E6E6"/>
          </w:tcPr>
          <w:p w14:paraId="38A06F0C" w14:textId="77777777" w:rsidR="00421D38" w:rsidRDefault="001850D7">
            <w:pPr>
              <w:pStyle w:val="TableHead"/>
            </w:pPr>
            <w:r>
              <w:t>Contained By:</w:t>
            </w:r>
          </w:p>
        </w:tc>
        <w:tc>
          <w:tcPr>
            <w:tcW w:w="360" w:type="dxa"/>
            <w:shd w:val="clear" w:color="auto" w:fill="E6E6E6"/>
          </w:tcPr>
          <w:p w14:paraId="7DD0EA82" w14:textId="77777777" w:rsidR="00421D38" w:rsidRDefault="001850D7">
            <w:pPr>
              <w:pStyle w:val="TableHead"/>
            </w:pPr>
            <w:r>
              <w:t>Contains:</w:t>
            </w:r>
          </w:p>
        </w:tc>
      </w:tr>
      <w:tr w:rsidR="00421D38" w14:paraId="3D7B35CB" w14:textId="77777777">
        <w:trPr>
          <w:jc w:val="center"/>
        </w:trPr>
        <w:tc>
          <w:tcPr>
            <w:tcW w:w="360" w:type="dxa"/>
          </w:tcPr>
          <w:p w14:paraId="6506CA7F" w14:textId="77777777" w:rsidR="00421D38" w:rsidRDefault="00DB3BB3">
            <w:pPr>
              <w:pStyle w:val="TableText"/>
            </w:pPr>
            <w:hyperlink w:anchor="E_Reason_for_Procedure_Observation">
              <w:r w:rsidR="001850D7">
                <w:rPr>
                  <w:rStyle w:val="HyperlinkText9pt"/>
                </w:rPr>
                <w:t>Reason for Procedure Observation</w:t>
              </w:r>
            </w:hyperlink>
            <w:r w:rsidR="001850D7">
              <w:t xml:space="preserve"> (optional)</w:t>
            </w:r>
          </w:p>
        </w:tc>
        <w:tc>
          <w:tcPr>
            <w:tcW w:w="360" w:type="dxa"/>
          </w:tcPr>
          <w:p w14:paraId="50934998" w14:textId="77777777" w:rsidR="00421D38" w:rsidRDefault="00421D38"/>
        </w:tc>
      </w:tr>
    </w:tbl>
    <w:p w14:paraId="3ACB83F7" w14:textId="77777777" w:rsidR="00421D38" w:rsidRDefault="00421D38">
      <w:pPr>
        <w:pStyle w:val="BodyText"/>
      </w:pPr>
    </w:p>
    <w:p w14:paraId="2C925EB1" w14:textId="77777777" w:rsidR="00421D38" w:rsidRDefault="001850D7">
      <w:pPr>
        <w:pStyle w:val="BodyText"/>
      </w:pPr>
      <w:r>
        <w:t>This clinical statement records whether the performance of a central-line exchange used a guidewire.</w:t>
      </w:r>
    </w:p>
    <w:p w14:paraId="06477C7A" w14:textId="77777777" w:rsidR="00421D38" w:rsidRDefault="001850D7">
      <w:pPr>
        <w:pStyle w:val="BodyText"/>
      </w:pPr>
      <w:r>
        <w:t>If the central line was exchanged over a guidewire, set the value of @negationInd to false. If the central line was not exchanged over a guidewire, set the value of @negationInd to true.</w:t>
      </w:r>
    </w:p>
    <w:p w14:paraId="7F7F156E" w14:textId="77777777" w:rsidR="00421D38" w:rsidRDefault="001850D7">
      <w:pPr>
        <w:pStyle w:val="Caption"/>
      </w:pPr>
      <w:bookmarkStart w:id="3537" w:name="_Toc427934507"/>
      <w:r>
        <w:lastRenderedPageBreak/>
        <w:t xml:space="preserve">Table </w:t>
      </w:r>
      <w:r>
        <w:fldChar w:fldCharType="begin"/>
      </w:r>
      <w:r>
        <w:instrText>SEQ Table \* ARABIC</w:instrText>
      </w:r>
      <w:r>
        <w:fldChar w:fldCharType="separate"/>
      </w:r>
      <w:r w:rsidR="003B15AD">
        <w:t>192</w:t>
      </w:r>
      <w:r>
        <w:fldChar w:fldCharType="end"/>
      </w:r>
      <w:r>
        <w:t>: Guidewire Used Clinical Statement Constraints Overview</w:t>
      </w:r>
      <w:bookmarkEnd w:id="3537"/>
    </w:p>
    <w:tbl>
      <w:tblPr>
        <w:tblStyle w:val="TableGrid"/>
        <w:tblW w:w="10080" w:type="dxa"/>
        <w:jc w:val="center"/>
        <w:tblLayout w:type="fixed"/>
        <w:tblLook w:val="02A0" w:firstRow="1" w:lastRow="0" w:firstColumn="1" w:lastColumn="0" w:noHBand="1" w:noVBand="0"/>
        <w:tblDescription w:val="Table 192: Guidewire Used Clinical Statement Constraints Overview"/>
        <w:tblPrChange w:id="3538" w:author="Durrance, Mindy H." w:date="2016-06-28T13:06:00Z">
          <w:tblPr>
            <w:tblStyle w:val="TableGrid"/>
            <w:tblW w:w="10080" w:type="dxa"/>
            <w:jc w:val="center"/>
            <w:tblLayout w:type="fixed"/>
            <w:tblLook w:val="02A0" w:firstRow="1" w:lastRow="0" w:firstColumn="1" w:lastColumn="0" w:noHBand="1" w:noVBand="0"/>
            <w:tblDescription w:val="Table 192: Guidewire Used Clinical Statement Constraints Overview"/>
          </w:tblPr>
        </w:tblPrChange>
      </w:tblPr>
      <w:tblGrid>
        <w:gridCol w:w="3498"/>
        <w:gridCol w:w="731"/>
        <w:gridCol w:w="877"/>
        <w:gridCol w:w="877"/>
        <w:gridCol w:w="877"/>
        <w:gridCol w:w="3220"/>
        <w:tblGridChange w:id="3539">
          <w:tblGrid>
            <w:gridCol w:w="3498"/>
            <w:gridCol w:w="731"/>
            <w:gridCol w:w="877"/>
            <w:gridCol w:w="877"/>
            <w:gridCol w:w="877"/>
            <w:gridCol w:w="3220"/>
          </w:tblGrid>
        </w:tblGridChange>
      </w:tblGrid>
      <w:tr w:rsidR="00421D38" w14:paraId="7881558C" w14:textId="77777777" w:rsidTr="00497766">
        <w:trPr>
          <w:tblHeader/>
          <w:jc w:val="center"/>
          <w:trPrChange w:id="3540" w:author="Durrance, Mindy H." w:date="2016-06-28T13:06:00Z">
            <w:trPr>
              <w:jc w:val="center"/>
            </w:trPr>
          </w:trPrChange>
        </w:trPr>
        <w:tc>
          <w:tcPr>
            <w:tcW w:w="0" w:type="dxa"/>
            <w:shd w:val="clear" w:color="auto" w:fill="E6E6E6"/>
            <w:noWrap/>
            <w:tcPrChange w:id="3541" w:author="Durrance, Mindy H." w:date="2016-06-28T13:06:00Z">
              <w:tcPr>
                <w:tcW w:w="0" w:type="dxa"/>
                <w:shd w:val="clear" w:color="auto" w:fill="E6E6E6"/>
                <w:noWrap/>
              </w:tcPr>
            </w:tcPrChange>
          </w:tcPr>
          <w:p w14:paraId="4966173E" w14:textId="77777777" w:rsidR="00421D38" w:rsidRDefault="001850D7">
            <w:pPr>
              <w:pStyle w:val="TableHead"/>
            </w:pPr>
            <w:r>
              <w:t>XPath</w:t>
            </w:r>
          </w:p>
        </w:tc>
        <w:tc>
          <w:tcPr>
            <w:tcW w:w="720" w:type="dxa"/>
            <w:shd w:val="clear" w:color="auto" w:fill="E6E6E6"/>
            <w:noWrap/>
            <w:tcPrChange w:id="3542" w:author="Durrance, Mindy H." w:date="2016-06-28T13:06:00Z">
              <w:tcPr>
                <w:tcW w:w="720" w:type="dxa"/>
                <w:shd w:val="clear" w:color="auto" w:fill="E6E6E6"/>
                <w:noWrap/>
              </w:tcPr>
            </w:tcPrChange>
          </w:tcPr>
          <w:p w14:paraId="6C969025" w14:textId="77777777" w:rsidR="00421D38" w:rsidRDefault="001850D7">
            <w:pPr>
              <w:pStyle w:val="TableHead"/>
            </w:pPr>
            <w:r>
              <w:t>Card.</w:t>
            </w:r>
          </w:p>
        </w:tc>
        <w:tc>
          <w:tcPr>
            <w:tcW w:w="864" w:type="dxa"/>
            <w:shd w:val="clear" w:color="auto" w:fill="E6E6E6"/>
            <w:noWrap/>
            <w:tcPrChange w:id="3543" w:author="Durrance, Mindy H." w:date="2016-06-28T13:06:00Z">
              <w:tcPr>
                <w:tcW w:w="864" w:type="dxa"/>
                <w:shd w:val="clear" w:color="auto" w:fill="E6E6E6"/>
                <w:noWrap/>
              </w:tcPr>
            </w:tcPrChange>
          </w:tcPr>
          <w:p w14:paraId="6724C77C" w14:textId="77777777" w:rsidR="00421D38" w:rsidRDefault="001850D7">
            <w:pPr>
              <w:pStyle w:val="TableHead"/>
            </w:pPr>
            <w:r>
              <w:t>Verb</w:t>
            </w:r>
          </w:p>
        </w:tc>
        <w:tc>
          <w:tcPr>
            <w:tcW w:w="864" w:type="dxa"/>
            <w:shd w:val="clear" w:color="auto" w:fill="E6E6E6"/>
            <w:noWrap/>
            <w:tcPrChange w:id="3544" w:author="Durrance, Mindy H." w:date="2016-06-28T13:06:00Z">
              <w:tcPr>
                <w:tcW w:w="864" w:type="dxa"/>
                <w:shd w:val="clear" w:color="auto" w:fill="E6E6E6"/>
                <w:noWrap/>
              </w:tcPr>
            </w:tcPrChange>
          </w:tcPr>
          <w:p w14:paraId="0905DD8E" w14:textId="77777777" w:rsidR="00421D38" w:rsidRDefault="001850D7">
            <w:pPr>
              <w:pStyle w:val="TableHead"/>
            </w:pPr>
            <w:r>
              <w:t>Data Type</w:t>
            </w:r>
          </w:p>
        </w:tc>
        <w:tc>
          <w:tcPr>
            <w:tcW w:w="864" w:type="dxa"/>
            <w:shd w:val="clear" w:color="auto" w:fill="E6E6E6"/>
            <w:noWrap/>
            <w:tcPrChange w:id="3545" w:author="Durrance, Mindy H." w:date="2016-06-28T13:06:00Z">
              <w:tcPr>
                <w:tcW w:w="864" w:type="dxa"/>
                <w:shd w:val="clear" w:color="auto" w:fill="E6E6E6"/>
                <w:noWrap/>
              </w:tcPr>
            </w:tcPrChange>
          </w:tcPr>
          <w:p w14:paraId="41114D94" w14:textId="77777777" w:rsidR="00421D38" w:rsidRDefault="001850D7">
            <w:pPr>
              <w:pStyle w:val="TableHead"/>
            </w:pPr>
            <w:r>
              <w:t>CONF#</w:t>
            </w:r>
          </w:p>
        </w:tc>
        <w:tc>
          <w:tcPr>
            <w:tcW w:w="864" w:type="dxa"/>
            <w:shd w:val="clear" w:color="auto" w:fill="E6E6E6"/>
            <w:noWrap/>
            <w:tcPrChange w:id="3546" w:author="Durrance, Mindy H." w:date="2016-06-28T13:06:00Z">
              <w:tcPr>
                <w:tcW w:w="864" w:type="dxa"/>
                <w:shd w:val="clear" w:color="auto" w:fill="E6E6E6"/>
                <w:noWrap/>
              </w:tcPr>
            </w:tcPrChange>
          </w:tcPr>
          <w:p w14:paraId="4FD9FB0F" w14:textId="77777777" w:rsidR="00421D38" w:rsidRDefault="001850D7">
            <w:pPr>
              <w:pStyle w:val="TableHead"/>
            </w:pPr>
            <w:r>
              <w:t>Value</w:t>
            </w:r>
          </w:p>
        </w:tc>
      </w:tr>
      <w:tr w:rsidR="00421D38" w14:paraId="059A27B4" w14:textId="77777777">
        <w:trPr>
          <w:jc w:val="center"/>
        </w:trPr>
        <w:tc>
          <w:tcPr>
            <w:tcW w:w="9928" w:type="dxa"/>
            <w:gridSpan w:val="6"/>
          </w:tcPr>
          <w:p w14:paraId="14BBD9AB" w14:textId="77777777" w:rsidR="00421D38" w:rsidRDefault="001850D7">
            <w:pPr>
              <w:pStyle w:val="TableText"/>
            </w:pPr>
            <w:r>
              <w:t>procedure (identifier: urn:oid:2.16.840.1.113883.10.20.5.6.129)</w:t>
            </w:r>
          </w:p>
        </w:tc>
      </w:tr>
      <w:tr w:rsidR="00421D38" w14:paraId="2AE09DE2" w14:textId="77777777">
        <w:trPr>
          <w:jc w:val="center"/>
        </w:trPr>
        <w:tc>
          <w:tcPr>
            <w:tcW w:w="3445" w:type="dxa"/>
          </w:tcPr>
          <w:p w14:paraId="05F1C8CF" w14:textId="77777777" w:rsidR="00421D38" w:rsidRDefault="001850D7">
            <w:pPr>
              <w:pStyle w:val="TableText"/>
            </w:pPr>
            <w:r>
              <w:tab/>
              <w:t>@classCode</w:t>
            </w:r>
          </w:p>
        </w:tc>
        <w:tc>
          <w:tcPr>
            <w:tcW w:w="720" w:type="dxa"/>
          </w:tcPr>
          <w:p w14:paraId="27B16B51" w14:textId="77777777" w:rsidR="00421D38" w:rsidRDefault="001850D7">
            <w:pPr>
              <w:pStyle w:val="TableText"/>
            </w:pPr>
            <w:r>
              <w:t>1..1</w:t>
            </w:r>
          </w:p>
        </w:tc>
        <w:tc>
          <w:tcPr>
            <w:tcW w:w="864" w:type="dxa"/>
          </w:tcPr>
          <w:p w14:paraId="5C6ECC27" w14:textId="77777777" w:rsidR="00421D38" w:rsidRDefault="001850D7">
            <w:pPr>
              <w:pStyle w:val="TableText"/>
            </w:pPr>
            <w:r>
              <w:t>SHALL</w:t>
            </w:r>
          </w:p>
        </w:tc>
        <w:tc>
          <w:tcPr>
            <w:tcW w:w="864" w:type="dxa"/>
          </w:tcPr>
          <w:p w14:paraId="219AEA2F" w14:textId="77777777" w:rsidR="00421D38" w:rsidRDefault="00421D38">
            <w:pPr>
              <w:pStyle w:val="TableText"/>
            </w:pPr>
          </w:p>
        </w:tc>
        <w:tc>
          <w:tcPr>
            <w:tcW w:w="864" w:type="dxa"/>
          </w:tcPr>
          <w:p w14:paraId="4F16C3C5" w14:textId="77777777" w:rsidR="00421D38" w:rsidRDefault="00DB3BB3">
            <w:pPr>
              <w:pStyle w:val="TableText"/>
            </w:pPr>
            <w:hyperlink w:anchor="C_86-22151">
              <w:r w:rsidR="001850D7">
                <w:rPr>
                  <w:rStyle w:val="HyperlinkText9pt"/>
                </w:rPr>
                <w:t>86-22151</w:t>
              </w:r>
            </w:hyperlink>
          </w:p>
        </w:tc>
        <w:tc>
          <w:tcPr>
            <w:tcW w:w="3171" w:type="dxa"/>
          </w:tcPr>
          <w:p w14:paraId="37614D56" w14:textId="77777777" w:rsidR="00421D38" w:rsidRDefault="001850D7">
            <w:pPr>
              <w:pStyle w:val="TableText"/>
            </w:pPr>
            <w:r>
              <w:t>urn:oid:2.16.840.1.113883.5.6 (HL7ActClass) = PROC</w:t>
            </w:r>
          </w:p>
        </w:tc>
      </w:tr>
      <w:tr w:rsidR="00421D38" w14:paraId="694B49D6" w14:textId="77777777">
        <w:trPr>
          <w:jc w:val="center"/>
        </w:trPr>
        <w:tc>
          <w:tcPr>
            <w:tcW w:w="3445" w:type="dxa"/>
          </w:tcPr>
          <w:p w14:paraId="06159F14" w14:textId="77777777" w:rsidR="00421D38" w:rsidRDefault="001850D7">
            <w:pPr>
              <w:pStyle w:val="TableText"/>
            </w:pPr>
            <w:r>
              <w:tab/>
              <w:t>@moodCode</w:t>
            </w:r>
          </w:p>
        </w:tc>
        <w:tc>
          <w:tcPr>
            <w:tcW w:w="720" w:type="dxa"/>
          </w:tcPr>
          <w:p w14:paraId="068469AF" w14:textId="77777777" w:rsidR="00421D38" w:rsidRDefault="001850D7">
            <w:pPr>
              <w:pStyle w:val="TableText"/>
            </w:pPr>
            <w:r>
              <w:t>1..1</w:t>
            </w:r>
          </w:p>
        </w:tc>
        <w:tc>
          <w:tcPr>
            <w:tcW w:w="864" w:type="dxa"/>
          </w:tcPr>
          <w:p w14:paraId="20D70085" w14:textId="77777777" w:rsidR="00421D38" w:rsidRDefault="001850D7">
            <w:pPr>
              <w:pStyle w:val="TableText"/>
            </w:pPr>
            <w:r>
              <w:t>SHALL</w:t>
            </w:r>
          </w:p>
        </w:tc>
        <w:tc>
          <w:tcPr>
            <w:tcW w:w="864" w:type="dxa"/>
          </w:tcPr>
          <w:p w14:paraId="733BACA7" w14:textId="77777777" w:rsidR="00421D38" w:rsidRDefault="00421D38">
            <w:pPr>
              <w:pStyle w:val="TableText"/>
            </w:pPr>
          </w:p>
        </w:tc>
        <w:tc>
          <w:tcPr>
            <w:tcW w:w="864" w:type="dxa"/>
          </w:tcPr>
          <w:p w14:paraId="535B87AA" w14:textId="77777777" w:rsidR="00421D38" w:rsidRDefault="00DB3BB3">
            <w:pPr>
              <w:pStyle w:val="TableText"/>
            </w:pPr>
            <w:hyperlink w:anchor="C_86-22152">
              <w:r w:rsidR="001850D7">
                <w:rPr>
                  <w:rStyle w:val="HyperlinkText9pt"/>
                </w:rPr>
                <w:t>86-22152</w:t>
              </w:r>
            </w:hyperlink>
          </w:p>
        </w:tc>
        <w:tc>
          <w:tcPr>
            <w:tcW w:w="3171" w:type="dxa"/>
          </w:tcPr>
          <w:p w14:paraId="79706E7A" w14:textId="77777777" w:rsidR="00421D38" w:rsidRDefault="001850D7">
            <w:pPr>
              <w:pStyle w:val="TableText"/>
            </w:pPr>
            <w:r>
              <w:t>urn:oid:2.16.840.1.113883.5.1001 (ActMood) = EVN</w:t>
            </w:r>
          </w:p>
        </w:tc>
      </w:tr>
      <w:tr w:rsidR="00421D38" w14:paraId="2AD307F8" w14:textId="77777777">
        <w:trPr>
          <w:jc w:val="center"/>
        </w:trPr>
        <w:tc>
          <w:tcPr>
            <w:tcW w:w="3445" w:type="dxa"/>
          </w:tcPr>
          <w:p w14:paraId="085C78FA" w14:textId="77777777" w:rsidR="00421D38" w:rsidRDefault="001850D7">
            <w:pPr>
              <w:pStyle w:val="TableText"/>
            </w:pPr>
            <w:r>
              <w:tab/>
              <w:t>@negationInd</w:t>
            </w:r>
          </w:p>
        </w:tc>
        <w:tc>
          <w:tcPr>
            <w:tcW w:w="720" w:type="dxa"/>
          </w:tcPr>
          <w:p w14:paraId="5E99C751" w14:textId="77777777" w:rsidR="00421D38" w:rsidRDefault="001850D7">
            <w:pPr>
              <w:pStyle w:val="TableText"/>
            </w:pPr>
            <w:r>
              <w:t>1..1</w:t>
            </w:r>
          </w:p>
        </w:tc>
        <w:tc>
          <w:tcPr>
            <w:tcW w:w="864" w:type="dxa"/>
          </w:tcPr>
          <w:p w14:paraId="4C80469E" w14:textId="77777777" w:rsidR="00421D38" w:rsidRDefault="001850D7">
            <w:pPr>
              <w:pStyle w:val="TableText"/>
            </w:pPr>
            <w:r>
              <w:t>SHALL</w:t>
            </w:r>
          </w:p>
        </w:tc>
        <w:tc>
          <w:tcPr>
            <w:tcW w:w="864" w:type="dxa"/>
          </w:tcPr>
          <w:p w14:paraId="7021ED38" w14:textId="77777777" w:rsidR="00421D38" w:rsidRDefault="00421D38">
            <w:pPr>
              <w:pStyle w:val="TableText"/>
            </w:pPr>
          </w:p>
        </w:tc>
        <w:tc>
          <w:tcPr>
            <w:tcW w:w="864" w:type="dxa"/>
          </w:tcPr>
          <w:p w14:paraId="609664AB" w14:textId="77777777" w:rsidR="00421D38" w:rsidRDefault="00DB3BB3">
            <w:pPr>
              <w:pStyle w:val="TableText"/>
            </w:pPr>
            <w:hyperlink w:anchor="C_86-22153">
              <w:r w:rsidR="001850D7">
                <w:rPr>
                  <w:rStyle w:val="HyperlinkText9pt"/>
                </w:rPr>
                <w:t>86-22153</w:t>
              </w:r>
            </w:hyperlink>
          </w:p>
        </w:tc>
        <w:tc>
          <w:tcPr>
            <w:tcW w:w="3171" w:type="dxa"/>
          </w:tcPr>
          <w:p w14:paraId="04A0E08C" w14:textId="77777777" w:rsidR="00421D38" w:rsidRDefault="00421D38">
            <w:pPr>
              <w:pStyle w:val="TableText"/>
            </w:pPr>
          </w:p>
        </w:tc>
      </w:tr>
      <w:tr w:rsidR="00421D38" w14:paraId="03787A00" w14:textId="77777777">
        <w:trPr>
          <w:jc w:val="center"/>
        </w:trPr>
        <w:tc>
          <w:tcPr>
            <w:tcW w:w="3445" w:type="dxa"/>
          </w:tcPr>
          <w:p w14:paraId="7CE575E7" w14:textId="77777777" w:rsidR="00421D38" w:rsidRDefault="001850D7">
            <w:pPr>
              <w:pStyle w:val="TableText"/>
            </w:pPr>
            <w:r>
              <w:tab/>
              <w:t>templateId</w:t>
            </w:r>
          </w:p>
        </w:tc>
        <w:tc>
          <w:tcPr>
            <w:tcW w:w="720" w:type="dxa"/>
          </w:tcPr>
          <w:p w14:paraId="09E923B2" w14:textId="77777777" w:rsidR="00421D38" w:rsidRDefault="001850D7">
            <w:pPr>
              <w:pStyle w:val="TableText"/>
            </w:pPr>
            <w:r>
              <w:t>1..1</w:t>
            </w:r>
          </w:p>
        </w:tc>
        <w:tc>
          <w:tcPr>
            <w:tcW w:w="864" w:type="dxa"/>
          </w:tcPr>
          <w:p w14:paraId="500B120B" w14:textId="77777777" w:rsidR="00421D38" w:rsidRDefault="001850D7">
            <w:pPr>
              <w:pStyle w:val="TableText"/>
            </w:pPr>
            <w:r>
              <w:t>SHALL</w:t>
            </w:r>
          </w:p>
        </w:tc>
        <w:tc>
          <w:tcPr>
            <w:tcW w:w="864" w:type="dxa"/>
          </w:tcPr>
          <w:p w14:paraId="53C01A8B" w14:textId="77777777" w:rsidR="00421D38" w:rsidRDefault="00421D38">
            <w:pPr>
              <w:pStyle w:val="TableText"/>
            </w:pPr>
          </w:p>
        </w:tc>
        <w:tc>
          <w:tcPr>
            <w:tcW w:w="864" w:type="dxa"/>
          </w:tcPr>
          <w:p w14:paraId="0BC72B94" w14:textId="77777777" w:rsidR="00421D38" w:rsidRDefault="00DB3BB3">
            <w:pPr>
              <w:pStyle w:val="TableText"/>
            </w:pPr>
            <w:hyperlink w:anchor="C_86-28237">
              <w:r w:rsidR="001850D7">
                <w:rPr>
                  <w:rStyle w:val="HyperlinkText9pt"/>
                </w:rPr>
                <w:t>86-28237</w:t>
              </w:r>
            </w:hyperlink>
          </w:p>
        </w:tc>
        <w:tc>
          <w:tcPr>
            <w:tcW w:w="3171" w:type="dxa"/>
          </w:tcPr>
          <w:p w14:paraId="72DF8183" w14:textId="77777777" w:rsidR="00421D38" w:rsidRDefault="00421D38">
            <w:pPr>
              <w:pStyle w:val="TableText"/>
            </w:pPr>
          </w:p>
        </w:tc>
      </w:tr>
      <w:tr w:rsidR="00421D38" w14:paraId="719CBE22" w14:textId="77777777">
        <w:trPr>
          <w:jc w:val="center"/>
        </w:trPr>
        <w:tc>
          <w:tcPr>
            <w:tcW w:w="3445" w:type="dxa"/>
          </w:tcPr>
          <w:p w14:paraId="3FED0BC5" w14:textId="77777777" w:rsidR="00421D38" w:rsidRDefault="001850D7">
            <w:pPr>
              <w:pStyle w:val="TableText"/>
            </w:pPr>
            <w:r>
              <w:tab/>
            </w:r>
            <w:r>
              <w:tab/>
              <w:t>@root</w:t>
            </w:r>
          </w:p>
        </w:tc>
        <w:tc>
          <w:tcPr>
            <w:tcW w:w="720" w:type="dxa"/>
          </w:tcPr>
          <w:p w14:paraId="03E96022" w14:textId="77777777" w:rsidR="00421D38" w:rsidRDefault="001850D7">
            <w:pPr>
              <w:pStyle w:val="TableText"/>
            </w:pPr>
            <w:r>
              <w:t>1..1</w:t>
            </w:r>
          </w:p>
        </w:tc>
        <w:tc>
          <w:tcPr>
            <w:tcW w:w="864" w:type="dxa"/>
          </w:tcPr>
          <w:p w14:paraId="2B19AA7B" w14:textId="77777777" w:rsidR="00421D38" w:rsidRDefault="001850D7">
            <w:pPr>
              <w:pStyle w:val="TableText"/>
            </w:pPr>
            <w:r>
              <w:t>SHALL</w:t>
            </w:r>
          </w:p>
        </w:tc>
        <w:tc>
          <w:tcPr>
            <w:tcW w:w="864" w:type="dxa"/>
          </w:tcPr>
          <w:p w14:paraId="12ADF805" w14:textId="77777777" w:rsidR="00421D38" w:rsidRDefault="00421D38">
            <w:pPr>
              <w:pStyle w:val="TableText"/>
            </w:pPr>
          </w:p>
        </w:tc>
        <w:tc>
          <w:tcPr>
            <w:tcW w:w="864" w:type="dxa"/>
          </w:tcPr>
          <w:p w14:paraId="3710884C" w14:textId="77777777" w:rsidR="00421D38" w:rsidRDefault="00DB3BB3">
            <w:pPr>
              <w:pStyle w:val="TableText"/>
            </w:pPr>
            <w:hyperlink w:anchor="C_86-28238">
              <w:r w:rsidR="001850D7">
                <w:rPr>
                  <w:rStyle w:val="HyperlinkText9pt"/>
                </w:rPr>
                <w:t>86-28238</w:t>
              </w:r>
            </w:hyperlink>
          </w:p>
        </w:tc>
        <w:tc>
          <w:tcPr>
            <w:tcW w:w="3171" w:type="dxa"/>
          </w:tcPr>
          <w:p w14:paraId="10499318" w14:textId="77777777" w:rsidR="00421D38" w:rsidRDefault="001850D7">
            <w:pPr>
              <w:pStyle w:val="TableText"/>
            </w:pPr>
            <w:r>
              <w:t>2.16.840.1.113883.10.20.22.4.14</w:t>
            </w:r>
          </w:p>
        </w:tc>
      </w:tr>
      <w:tr w:rsidR="00421D38" w14:paraId="7107ED47" w14:textId="77777777">
        <w:trPr>
          <w:jc w:val="center"/>
        </w:trPr>
        <w:tc>
          <w:tcPr>
            <w:tcW w:w="3445" w:type="dxa"/>
          </w:tcPr>
          <w:p w14:paraId="253703F5" w14:textId="77777777" w:rsidR="00421D38" w:rsidRDefault="001850D7">
            <w:pPr>
              <w:pStyle w:val="TableText"/>
            </w:pPr>
            <w:r>
              <w:tab/>
              <w:t>templateId</w:t>
            </w:r>
          </w:p>
        </w:tc>
        <w:tc>
          <w:tcPr>
            <w:tcW w:w="720" w:type="dxa"/>
          </w:tcPr>
          <w:p w14:paraId="4A9F8D2B" w14:textId="77777777" w:rsidR="00421D38" w:rsidRDefault="001850D7">
            <w:pPr>
              <w:pStyle w:val="TableText"/>
            </w:pPr>
            <w:r>
              <w:t>1..1</w:t>
            </w:r>
          </w:p>
        </w:tc>
        <w:tc>
          <w:tcPr>
            <w:tcW w:w="864" w:type="dxa"/>
          </w:tcPr>
          <w:p w14:paraId="65F7892E" w14:textId="77777777" w:rsidR="00421D38" w:rsidRDefault="001850D7">
            <w:pPr>
              <w:pStyle w:val="TableText"/>
            </w:pPr>
            <w:r>
              <w:t>SHALL</w:t>
            </w:r>
          </w:p>
        </w:tc>
        <w:tc>
          <w:tcPr>
            <w:tcW w:w="864" w:type="dxa"/>
          </w:tcPr>
          <w:p w14:paraId="64568C64" w14:textId="77777777" w:rsidR="00421D38" w:rsidRDefault="00421D38">
            <w:pPr>
              <w:pStyle w:val="TableText"/>
            </w:pPr>
          </w:p>
        </w:tc>
        <w:tc>
          <w:tcPr>
            <w:tcW w:w="864" w:type="dxa"/>
          </w:tcPr>
          <w:p w14:paraId="6754BAA2" w14:textId="77777777" w:rsidR="00421D38" w:rsidRDefault="00DB3BB3">
            <w:pPr>
              <w:pStyle w:val="TableText"/>
            </w:pPr>
            <w:hyperlink w:anchor="C_86-22154">
              <w:r w:rsidR="001850D7">
                <w:rPr>
                  <w:rStyle w:val="HyperlinkText9pt"/>
                </w:rPr>
                <w:t>86-22154</w:t>
              </w:r>
            </w:hyperlink>
          </w:p>
        </w:tc>
        <w:tc>
          <w:tcPr>
            <w:tcW w:w="3171" w:type="dxa"/>
          </w:tcPr>
          <w:p w14:paraId="3888BEAE" w14:textId="77777777" w:rsidR="00421D38" w:rsidRDefault="00421D38">
            <w:pPr>
              <w:pStyle w:val="TableText"/>
            </w:pPr>
          </w:p>
        </w:tc>
      </w:tr>
      <w:tr w:rsidR="00421D38" w14:paraId="63C7604C" w14:textId="77777777">
        <w:trPr>
          <w:jc w:val="center"/>
        </w:trPr>
        <w:tc>
          <w:tcPr>
            <w:tcW w:w="3445" w:type="dxa"/>
          </w:tcPr>
          <w:p w14:paraId="5826B55A" w14:textId="77777777" w:rsidR="00421D38" w:rsidRDefault="001850D7">
            <w:pPr>
              <w:pStyle w:val="TableText"/>
            </w:pPr>
            <w:r>
              <w:tab/>
            </w:r>
            <w:r>
              <w:tab/>
              <w:t>@root</w:t>
            </w:r>
          </w:p>
        </w:tc>
        <w:tc>
          <w:tcPr>
            <w:tcW w:w="720" w:type="dxa"/>
          </w:tcPr>
          <w:p w14:paraId="60082193" w14:textId="77777777" w:rsidR="00421D38" w:rsidRDefault="001850D7">
            <w:pPr>
              <w:pStyle w:val="TableText"/>
            </w:pPr>
            <w:r>
              <w:t>1..1</w:t>
            </w:r>
          </w:p>
        </w:tc>
        <w:tc>
          <w:tcPr>
            <w:tcW w:w="864" w:type="dxa"/>
          </w:tcPr>
          <w:p w14:paraId="32FCE31D" w14:textId="77777777" w:rsidR="00421D38" w:rsidRDefault="001850D7">
            <w:pPr>
              <w:pStyle w:val="TableText"/>
            </w:pPr>
            <w:r>
              <w:t>SHALL</w:t>
            </w:r>
          </w:p>
        </w:tc>
        <w:tc>
          <w:tcPr>
            <w:tcW w:w="864" w:type="dxa"/>
          </w:tcPr>
          <w:p w14:paraId="2AA199CA" w14:textId="77777777" w:rsidR="00421D38" w:rsidRDefault="00421D38">
            <w:pPr>
              <w:pStyle w:val="TableText"/>
            </w:pPr>
          </w:p>
        </w:tc>
        <w:tc>
          <w:tcPr>
            <w:tcW w:w="864" w:type="dxa"/>
          </w:tcPr>
          <w:p w14:paraId="1495B473" w14:textId="77777777" w:rsidR="00421D38" w:rsidRDefault="00DB3BB3">
            <w:pPr>
              <w:pStyle w:val="TableText"/>
            </w:pPr>
            <w:hyperlink w:anchor="C_86-22155">
              <w:r w:rsidR="001850D7">
                <w:rPr>
                  <w:rStyle w:val="HyperlinkText9pt"/>
                </w:rPr>
                <w:t>86-22155</w:t>
              </w:r>
            </w:hyperlink>
          </w:p>
        </w:tc>
        <w:tc>
          <w:tcPr>
            <w:tcW w:w="3171" w:type="dxa"/>
          </w:tcPr>
          <w:p w14:paraId="4E385FFE" w14:textId="77777777" w:rsidR="00421D38" w:rsidRDefault="001850D7">
            <w:pPr>
              <w:pStyle w:val="TableText"/>
            </w:pPr>
            <w:r>
              <w:t>2.16.840.1.113883.10.20.5.6.129</w:t>
            </w:r>
          </w:p>
        </w:tc>
      </w:tr>
      <w:tr w:rsidR="00421D38" w14:paraId="314140AC" w14:textId="77777777">
        <w:trPr>
          <w:jc w:val="center"/>
        </w:trPr>
        <w:tc>
          <w:tcPr>
            <w:tcW w:w="3445" w:type="dxa"/>
          </w:tcPr>
          <w:p w14:paraId="72C63952" w14:textId="77777777" w:rsidR="00421D38" w:rsidRDefault="001850D7">
            <w:pPr>
              <w:pStyle w:val="TableText"/>
            </w:pPr>
            <w:r>
              <w:tab/>
              <w:t>id</w:t>
            </w:r>
          </w:p>
        </w:tc>
        <w:tc>
          <w:tcPr>
            <w:tcW w:w="720" w:type="dxa"/>
          </w:tcPr>
          <w:p w14:paraId="3991E657" w14:textId="77777777" w:rsidR="00421D38" w:rsidRDefault="001850D7">
            <w:pPr>
              <w:pStyle w:val="TableText"/>
            </w:pPr>
            <w:r>
              <w:t>1..1</w:t>
            </w:r>
          </w:p>
        </w:tc>
        <w:tc>
          <w:tcPr>
            <w:tcW w:w="864" w:type="dxa"/>
          </w:tcPr>
          <w:p w14:paraId="2D3E72A5" w14:textId="77777777" w:rsidR="00421D38" w:rsidRDefault="001850D7">
            <w:pPr>
              <w:pStyle w:val="TableText"/>
            </w:pPr>
            <w:r>
              <w:t>SHALL</w:t>
            </w:r>
          </w:p>
        </w:tc>
        <w:tc>
          <w:tcPr>
            <w:tcW w:w="864" w:type="dxa"/>
          </w:tcPr>
          <w:p w14:paraId="4FC0F204" w14:textId="77777777" w:rsidR="00421D38" w:rsidRDefault="00421D38">
            <w:pPr>
              <w:pStyle w:val="TableText"/>
            </w:pPr>
          </w:p>
        </w:tc>
        <w:tc>
          <w:tcPr>
            <w:tcW w:w="864" w:type="dxa"/>
          </w:tcPr>
          <w:p w14:paraId="381167A2" w14:textId="77777777" w:rsidR="00421D38" w:rsidRDefault="00DB3BB3">
            <w:pPr>
              <w:pStyle w:val="TableText"/>
            </w:pPr>
            <w:hyperlink w:anchor="C_86-22156">
              <w:r w:rsidR="001850D7">
                <w:rPr>
                  <w:rStyle w:val="HyperlinkText9pt"/>
                </w:rPr>
                <w:t>86-22156</w:t>
              </w:r>
            </w:hyperlink>
          </w:p>
        </w:tc>
        <w:tc>
          <w:tcPr>
            <w:tcW w:w="3171" w:type="dxa"/>
          </w:tcPr>
          <w:p w14:paraId="0EC18613" w14:textId="77777777" w:rsidR="00421D38" w:rsidRDefault="00421D38">
            <w:pPr>
              <w:pStyle w:val="TableText"/>
            </w:pPr>
          </w:p>
        </w:tc>
      </w:tr>
      <w:tr w:rsidR="00421D38" w14:paraId="61AA7044" w14:textId="77777777">
        <w:trPr>
          <w:jc w:val="center"/>
        </w:trPr>
        <w:tc>
          <w:tcPr>
            <w:tcW w:w="3445" w:type="dxa"/>
          </w:tcPr>
          <w:p w14:paraId="2F5AE20C" w14:textId="77777777" w:rsidR="00421D38" w:rsidRDefault="001850D7">
            <w:pPr>
              <w:pStyle w:val="TableText"/>
            </w:pPr>
            <w:r>
              <w:tab/>
            </w:r>
            <w:r>
              <w:tab/>
              <w:t>@nullFlavor</w:t>
            </w:r>
          </w:p>
        </w:tc>
        <w:tc>
          <w:tcPr>
            <w:tcW w:w="720" w:type="dxa"/>
          </w:tcPr>
          <w:p w14:paraId="4C9EBED9" w14:textId="77777777" w:rsidR="00421D38" w:rsidRDefault="001850D7">
            <w:pPr>
              <w:pStyle w:val="TableText"/>
            </w:pPr>
            <w:r>
              <w:t>1..1</w:t>
            </w:r>
          </w:p>
        </w:tc>
        <w:tc>
          <w:tcPr>
            <w:tcW w:w="864" w:type="dxa"/>
          </w:tcPr>
          <w:p w14:paraId="010C7888" w14:textId="77777777" w:rsidR="00421D38" w:rsidRDefault="001850D7">
            <w:pPr>
              <w:pStyle w:val="TableText"/>
            </w:pPr>
            <w:r>
              <w:t>SHALL</w:t>
            </w:r>
          </w:p>
        </w:tc>
        <w:tc>
          <w:tcPr>
            <w:tcW w:w="864" w:type="dxa"/>
          </w:tcPr>
          <w:p w14:paraId="5678A9E2" w14:textId="77777777" w:rsidR="00421D38" w:rsidRDefault="00421D38">
            <w:pPr>
              <w:pStyle w:val="TableText"/>
            </w:pPr>
          </w:p>
        </w:tc>
        <w:tc>
          <w:tcPr>
            <w:tcW w:w="864" w:type="dxa"/>
          </w:tcPr>
          <w:p w14:paraId="6E1A30F2" w14:textId="77777777" w:rsidR="00421D38" w:rsidRDefault="00DB3BB3">
            <w:pPr>
              <w:pStyle w:val="TableText"/>
            </w:pPr>
            <w:hyperlink w:anchor="C_86-22751">
              <w:r w:rsidR="001850D7">
                <w:rPr>
                  <w:rStyle w:val="HyperlinkText9pt"/>
                </w:rPr>
                <w:t>86-22751</w:t>
              </w:r>
            </w:hyperlink>
          </w:p>
        </w:tc>
        <w:tc>
          <w:tcPr>
            <w:tcW w:w="3171" w:type="dxa"/>
          </w:tcPr>
          <w:p w14:paraId="7DD4A427" w14:textId="77777777" w:rsidR="00421D38" w:rsidRDefault="001850D7">
            <w:pPr>
              <w:pStyle w:val="TableText"/>
            </w:pPr>
            <w:r>
              <w:t>NA</w:t>
            </w:r>
          </w:p>
        </w:tc>
      </w:tr>
      <w:tr w:rsidR="00421D38" w14:paraId="186C92A3" w14:textId="77777777">
        <w:trPr>
          <w:jc w:val="center"/>
        </w:trPr>
        <w:tc>
          <w:tcPr>
            <w:tcW w:w="3445" w:type="dxa"/>
          </w:tcPr>
          <w:p w14:paraId="62A1C388" w14:textId="77777777" w:rsidR="00421D38" w:rsidRDefault="001850D7">
            <w:pPr>
              <w:pStyle w:val="TableText"/>
            </w:pPr>
            <w:r>
              <w:tab/>
              <w:t>code</w:t>
            </w:r>
          </w:p>
        </w:tc>
        <w:tc>
          <w:tcPr>
            <w:tcW w:w="720" w:type="dxa"/>
          </w:tcPr>
          <w:p w14:paraId="72D728A5" w14:textId="77777777" w:rsidR="00421D38" w:rsidRDefault="001850D7">
            <w:pPr>
              <w:pStyle w:val="TableText"/>
            </w:pPr>
            <w:r>
              <w:t>1..1</w:t>
            </w:r>
          </w:p>
        </w:tc>
        <w:tc>
          <w:tcPr>
            <w:tcW w:w="864" w:type="dxa"/>
          </w:tcPr>
          <w:p w14:paraId="433F45E4" w14:textId="77777777" w:rsidR="00421D38" w:rsidRDefault="001850D7">
            <w:pPr>
              <w:pStyle w:val="TableText"/>
            </w:pPr>
            <w:r>
              <w:t>SHALL</w:t>
            </w:r>
          </w:p>
        </w:tc>
        <w:tc>
          <w:tcPr>
            <w:tcW w:w="864" w:type="dxa"/>
          </w:tcPr>
          <w:p w14:paraId="6D6910B8" w14:textId="77777777" w:rsidR="00421D38" w:rsidRDefault="00421D38">
            <w:pPr>
              <w:pStyle w:val="TableText"/>
            </w:pPr>
          </w:p>
        </w:tc>
        <w:tc>
          <w:tcPr>
            <w:tcW w:w="864" w:type="dxa"/>
          </w:tcPr>
          <w:p w14:paraId="72B35B53" w14:textId="77777777" w:rsidR="00421D38" w:rsidRDefault="00DB3BB3">
            <w:pPr>
              <w:pStyle w:val="TableText"/>
            </w:pPr>
            <w:hyperlink w:anchor="C_86-22157">
              <w:r w:rsidR="001850D7">
                <w:rPr>
                  <w:rStyle w:val="HyperlinkText9pt"/>
                </w:rPr>
                <w:t>86-22157</w:t>
              </w:r>
            </w:hyperlink>
          </w:p>
        </w:tc>
        <w:tc>
          <w:tcPr>
            <w:tcW w:w="3171" w:type="dxa"/>
          </w:tcPr>
          <w:p w14:paraId="65C3825A" w14:textId="77777777" w:rsidR="00421D38" w:rsidRDefault="00421D38">
            <w:pPr>
              <w:pStyle w:val="TableText"/>
            </w:pPr>
          </w:p>
        </w:tc>
      </w:tr>
      <w:tr w:rsidR="00421D38" w14:paraId="46A9397E" w14:textId="77777777">
        <w:trPr>
          <w:jc w:val="center"/>
        </w:trPr>
        <w:tc>
          <w:tcPr>
            <w:tcW w:w="3445" w:type="dxa"/>
          </w:tcPr>
          <w:p w14:paraId="184225D3" w14:textId="77777777" w:rsidR="00421D38" w:rsidRDefault="001850D7">
            <w:pPr>
              <w:pStyle w:val="TableText"/>
            </w:pPr>
            <w:r>
              <w:tab/>
            </w:r>
            <w:r>
              <w:tab/>
              <w:t>@code</w:t>
            </w:r>
          </w:p>
        </w:tc>
        <w:tc>
          <w:tcPr>
            <w:tcW w:w="720" w:type="dxa"/>
          </w:tcPr>
          <w:p w14:paraId="3CB1C261" w14:textId="77777777" w:rsidR="00421D38" w:rsidRDefault="001850D7">
            <w:pPr>
              <w:pStyle w:val="TableText"/>
            </w:pPr>
            <w:r>
              <w:t>1..1</w:t>
            </w:r>
          </w:p>
        </w:tc>
        <w:tc>
          <w:tcPr>
            <w:tcW w:w="864" w:type="dxa"/>
          </w:tcPr>
          <w:p w14:paraId="0A7ADBF5" w14:textId="77777777" w:rsidR="00421D38" w:rsidRDefault="001850D7">
            <w:pPr>
              <w:pStyle w:val="TableText"/>
            </w:pPr>
            <w:r>
              <w:t>SHALL</w:t>
            </w:r>
          </w:p>
        </w:tc>
        <w:tc>
          <w:tcPr>
            <w:tcW w:w="864" w:type="dxa"/>
          </w:tcPr>
          <w:p w14:paraId="2654FBE1" w14:textId="77777777" w:rsidR="00421D38" w:rsidRDefault="00421D38">
            <w:pPr>
              <w:pStyle w:val="TableText"/>
            </w:pPr>
          </w:p>
        </w:tc>
        <w:tc>
          <w:tcPr>
            <w:tcW w:w="864" w:type="dxa"/>
          </w:tcPr>
          <w:p w14:paraId="254FB138" w14:textId="77777777" w:rsidR="00421D38" w:rsidRDefault="00DB3BB3">
            <w:pPr>
              <w:pStyle w:val="TableText"/>
            </w:pPr>
            <w:hyperlink w:anchor="C_86-22158">
              <w:r w:rsidR="001850D7">
                <w:rPr>
                  <w:rStyle w:val="HyperlinkText9pt"/>
                </w:rPr>
                <w:t>86-22158</w:t>
              </w:r>
            </w:hyperlink>
          </w:p>
        </w:tc>
        <w:tc>
          <w:tcPr>
            <w:tcW w:w="3171" w:type="dxa"/>
          </w:tcPr>
          <w:p w14:paraId="7D4E79F2" w14:textId="77777777" w:rsidR="00421D38" w:rsidRDefault="001850D7">
            <w:pPr>
              <w:pStyle w:val="TableText"/>
            </w:pPr>
            <w:r>
              <w:t>3121-1</w:t>
            </w:r>
          </w:p>
        </w:tc>
      </w:tr>
      <w:tr w:rsidR="00421D38" w14:paraId="32C07F7C" w14:textId="77777777">
        <w:trPr>
          <w:jc w:val="center"/>
        </w:trPr>
        <w:tc>
          <w:tcPr>
            <w:tcW w:w="3445" w:type="dxa"/>
          </w:tcPr>
          <w:p w14:paraId="650F64EC" w14:textId="77777777" w:rsidR="00421D38" w:rsidRDefault="001850D7">
            <w:pPr>
              <w:pStyle w:val="TableText"/>
            </w:pPr>
            <w:r>
              <w:tab/>
            </w:r>
            <w:r>
              <w:tab/>
              <w:t>@codeSystem</w:t>
            </w:r>
          </w:p>
        </w:tc>
        <w:tc>
          <w:tcPr>
            <w:tcW w:w="720" w:type="dxa"/>
          </w:tcPr>
          <w:p w14:paraId="1A9F9CE2" w14:textId="77777777" w:rsidR="00421D38" w:rsidRDefault="001850D7">
            <w:pPr>
              <w:pStyle w:val="TableText"/>
            </w:pPr>
            <w:r>
              <w:t>1..1</w:t>
            </w:r>
          </w:p>
        </w:tc>
        <w:tc>
          <w:tcPr>
            <w:tcW w:w="864" w:type="dxa"/>
          </w:tcPr>
          <w:p w14:paraId="78525A32" w14:textId="77777777" w:rsidR="00421D38" w:rsidRDefault="001850D7">
            <w:pPr>
              <w:pStyle w:val="TableText"/>
            </w:pPr>
            <w:r>
              <w:t>SHALL</w:t>
            </w:r>
          </w:p>
        </w:tc>
        <w:tc>
          <w:tcPr>
            <w:tcW w:w="864" w:type="dxa"/>
          </w:tcPr>
          <w:p w14:paraId="0A5B370A" w14:textId="77777777" w:rsidR="00421D38" w:rsidRDefault="00421D38">
            <w:pPr>
              <w:pStyle w:val="TableText"/>
            </w:pPr>
          </w:p>
        </w:tc>
        <w:tc>
          <w:tcPr>
            <w:tcW w:w="864" w:type="dxa"/>
          </w:tcPr>
          <w:p w14:paraId="685B2C4F" w14:textId="77777777" w:rsidR="00421D38" w:rsidRDefault="00DB3BB3">
            <w:pPr>
              <w:pStyle w:val="TableText"/>
            </w:pPr>
            <w:hyperlink w:anchor="C_86-28185">
              <w:r w:rsidR="001850D7">
                <w:rPr>
                  <w:rStyle w:val="HyperlinkText9pt"/>
                </w:rPr>
                <w:t>86-28185</w:t>
              </w:r>
            </w:hyperlink>
          </w:p>
        </w:tc>
        <w:tc>
          <w:tcPr>
            <w:tcW w:w="3171" w:type="dxa"/>
          </w:tcPr>
          <w:p w14:paraId="0CBFBCF3" w14:textId="77777777" w:rsidR="00421D38" w:rsidRDefault="001850D7">
            <w:pPr>
              <w:pStyle w:val="TableText"/>
            </w:pPr>
            <w:r>
              <w:t>urn:oid:2.16.840.1.113883.6.277 (cdcNHSN) = 2.16.840.1.113883.6.277</w:t>
            </w:r>
          </w:p>
        </w:tc>
      </w:tr>
      <w:tr w:rsidR="00421D38" w14:paraId="359D4CF0" w14:textId="77777777">
        <w:trPr>
          <w:jc w:val="center"/>
        </w:trPr>
        <w:tc>
          <w:tcPr>
            <w:tcW w:w="3445" w:type="dxa"/>
          </w:tcPr>
          <w:p w14:paraId="1DE77D48" w14:textId="77777777" w:rsidR="00421D38" w:rsidRDefault="001850D7">
            <w:pPr>
              <w:pStyle w:val="TableText"/>
            </w:pPr>
            <w:r>
              <w:tab/>
              <w:t>statusCode</w:t>
            </w:r>
          </w:p>
        </w:tc>
        <w:tc>
          <w:tcPr>
            <w:tcW w:w="720" w:type="dxa"/>
          </w:tcPr>
          <w:p w14:paraId="54BE06B3" w14:textId="77777777" w:rsidR="00421D38" w:rsidRDefault="001850D7">
            <w:pPr>
              <w:pStyle w:val="TableText"/>
            </w:pPr>
            <w:r>
              <w:t>1..1</w:t>
            </w:r>
          </w:p>
        </w:tc>
        <w:tc>
          <w:tcPr>
            <w:tcW w:w="864" w:type="dxa"/>
          </w:tcPr>
          <w:p w14:paraId="1913EF2D" w14:textId="77777777" w:rsidR="00421D38" w:rsidRDefault="001850D7">
            <w:pPr>
              <w:pStyle w:val="TableText"/>
            </w:pPr>
            <w:r>
              <w:t>SHALL</w:t>
            </w:r>
          </w:p>
        </w:tc>
        <w:tc>
          <w:tcPr>
            <w:tcW w:w="864" w:type="dxa"/>
          </w:tcPr>
          <w:p w14:paraId="2CCB4546" w14:textId="77777777" w:rsidR="00421D38" w:rsidRDefault="00421D38">
            <w:pPr>
              <w:pStyle w:val="TableText"/>
            </w:pPr>
          </w:p>
        </w:tc>
        <w:tc>
          <w:tcPr>
            <w:tcW w:w="864" w:type="dxa"/>
          </w:tcPr>
          <w:p w14:paraId="0D2D638D" w14:textId="77777777" w:rsidR="00421D38" w:rsidRDefault="00DB3BB3">
            <w:pPr>
              <w:pStyle w:val="TableText"/>
            </w:pPr>
            <w:hyperlink w:anchor="C_86-22159">
              <w:r w:rsidR="001850D7">
                <w:rPr>
                  <w:rStyle w:val="HyperlinkText9pt"/>
                </w:rPr>
                <w:t>86-22159</w:t>
              </w:r>
            </w:hyperlink>
          </w:p>
        </w:tc>
        <w:tc>
          <w:tcPr>
            <w:tcW w:w="3171" w:type="dxa"/>
          </w:tcPr>
          <w:p w14:paraId="2150D8E3" w14:textId="77777777" w:rsidR="00421D38" w:rsidRDefault="00421D38">
            <w:pPr>
              <w:pStyle w:val="TableText"/>
            </w:pPr>
          </w:p>
        </w:tc>
      </w:tr>
      <w:tr w:rsidR="00421D38" w14:paraId="285FB833" w14:textId="77777777">
        <w:trPr>
          <w:jc w:val="center"/>
        </w:trPr>
        <w:tc>
          <w:tcPr>
            <w:tcW w:w="3445" w:type="dxa"/>
          </w:tcPr>
          <w:p w14:paraId="6E9D702C" w14:textId="77777777" w:rsidR="00421D38" w:rsidRDefault="001850D7">
            <w:pPr>
              <w:pStyle w:val="TableText"/>
            </w:pPr>
            <w:r>
              <w:tab/>
            </w:r>
            <w:r>
              <w:tab/>
              <w:t>@code</w:t>
            </w:r>
          </w:p>
        </w:tc>
        <w:tc>
          <w:tcPr>
            <w:tcW w:w="720" w:type="dxa"/>
          </w:tcPr>
          <w:p w14:paraId="28E531C9" w14:textId="77777777" w:rsidR="00421D38" w:rsidRDefault="001850D7">
            <w:pPr>
              <w:pStyle w:val="TableText"/>
            </w:pPr>
            <w:r>
              <w:t>1..1</w:t>
            </w:r>
          </w:p>
        </w:tc>
        <w:tc>
          <w:tcPr>
            <w:tcW w:w="864" w:type="dxa"/>
          </w:tcPr>
          <w:p w14:paraId="7BB3B1C6" w14:textId="77777777" w:rsidR="00421D38" w:rsidRDefault="001850D7">
            <w:pPr>
              <w:pStyle w:val="TableText"/>
            </w:pPr>
            <w:r>
              <w:t>SHALL</w:t>
            </w:r>
          </w:p>
        </w:tc>
        <w:tc>
          <w:tcPr>
            <w:tcW w:w="864" w:type="dxa"/>
          </w:tcPr>
          <w:p w14:paraId="37B7FD41" w14:textId="77777777" w:rsidR="00421D38" w:rsidRDefault="00421D38">
            <w:pPr>
              <w:pStyle w:val="TableText"/>
            </w:pPr>
          </w:p>
        </w:tc>
        <w:tc>
          <w:tcPr>
            <w:tcW w:w="864" w:type="dxa"/>
          </w:tcPr>
          <w:p w14:paraId="287B7810" w14:textId="77777777" w:rsidR="00421D38" w:rsidRDefault="00DB3BB3">
            <w:pPr>
              <w:pStyle w:val="TableText"/>
            </w:pPr>
            <w:hyperlink w:anchor="C_86-28108">
              <w:r w:rsidR="001850D7">
                <w:rPr>
                  <w:rStyle w:val="HyperlinkText9pt"/>
                </w:rPr>
                <w:t>86-28108</w:t>
              </w:r>
            </w:hyperlink>
          </w:p>
        </w:tc>
        <w:tc>
          <w:tcPr>
            <w:tcW w:w="3171" w:type="dxa"/>
          </w:tcPr>
          <w:p w14:paraId="23B9C24D" w14:textId="77777777" w:rsidR="00421D38" w:rsidRDefault="001850D7">
            <w:pPr>
              <w:pStyle w:val="TableText"/>
            </w:pPr>
            <w:r>
              <w:t>urn:oid:2.16.840.1.113883.5.14 (ActStatus) = completed</w:t>
            </w:r>
          </w:p>
        </w:tc>
      </w:tr>
    </w:tbl>
    <w:p w14:paraId="7B2A4727" w14:textId="77777777" w:rsidR="00421D38" w:rsidRDefault="00421D38">
      <w:pPr>
        <w:pStyle w:val="BodyText"/>
      </w:pPr>
    </w:p>
    <w:p w14:paraId="1FF8A013" w14:textId="77777777" w:rsidR="00421D38" w:rsidRDefault="001850D7">
      <w:pPr>
        <w:numPr>
          <w:ilvl w:val="0"/>
          <w:numId w:val="69"/>
        </w:numPr>
      </w:pPr>
      <w:r>
        <w:t xml:space="preserve">Conforms to Procedure Activity Procedure template </w:t>
      </w:r>
      <w:r>
        <w:rPr>
          <w:rStyle w:val="XMLname"/>
        </w:rPr>
        <w:t>(identifier: urn:oid:2.16.840.1.113883.10.20.22.4.14)</w:t>
      </w:r>
      <w:r>
        <w:t>.</w:t>
      </w:r>
    </w:p>
    <w:p w14:paraId="2021CAF3" w14:textId="77777777" w:rsidR="00421D38" w:rsidRDefault="001850D7">
      <w:pPr>
        <w:numPr>
          <w:ilvl w:val="0"/>
          <w:numId w:val="69"/>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547" w:name="C_86-22151"/>
      <w:bookmarkEnd w:id="3547"/>
      <w:r>
        <w:t xml:space="preserve"> (CONF:86-22151).</w:t>
      </w:r>
    </w:p>
    <w:p w14:paraId="4B73A225" w14:textId="77777777" w:rsidR="00421D38" w:rsidRDefault="001850D7">
      <w:pPr>
        <w:numPr>
          <w:ilvl w:val="0"/>
          <w:numId w:val="6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3548" w:name="C_86-22152"/>
      <w:bookmarkEnd w:id="3548"/>
      <w:r>
        <w:t xml:space="preserve"> (CONF:86-22152).</w:t>
      </w:r>
    </w:p>
    <w:p w14:paraId="2E20456D" w14:textId="77777777" w:rsidR="00421D38" w:rsidRDefault="001850D7">
      <w:pPr>
        <w:numPr>
          <w:ilvl w:val="0"/>
          <w:numId w:val="69"/>
        </w:numPr>
      </w:pPr>
      <w:r>
        <w:rPr>
          <w:rStyle w:val="keyword"/>
        </w:rPr>
        <w:t>SHALL</w:t>
      </w:r>
      <w:r>
        <w:t xml:space="preserve"> contain exactly one [1..1] </w:t>
      </w:r>
      <w:r>
        <w:rPr>
          <w:rStyle w:val="XMLnameBold"/>
        </w:rPr>
        <w:t>@negationInd</w:t>
      </w:r>
      <w:bookmarkStart w:id="3549" w:name="C_86-22153"/>
      <w:bookmarkEnd w:id="3549"/>
      <w:r>
        <w:t xml:space="preserve"> (CONF:86-22153).</w:t>
      </w:r>
    </w:p>
    <w:p w14:paraId="2714343A" w14:textId="77777777" w:rsidR="00421D38" w:rsidRDefault="001850D7">
      <w:pPr>
        <w:numPr>
          <w:ilvl w:val="0"/>
          <w:numId w:val="69"/>
        </w:numPr>
      </w:pPr>
      <w:r>
        <w:rPr>
          <w:rStyle w:val="keyword"/>
        </w:rPr>
        <w:t>SHALL</w:t>
      </w:r>
      <w:r>
        <w:t xml:space="preserve"> contain exactly one [1..1] </w:t>
      </w:r>
      <w:r>
        <w:rPr>
          <w:rStyle w:val="XMLnameBold"/>
        </w:rPr>
        <w:t>templateId</w:t>
      </w:r>
      <w:bookmarkStart w:id="3550" w:name="C_86-28237"/>
      <w:bookmarkEnd w:id="3550"/>
      <w:r>
        <w:t xml:space="preserve"> (CONF:86-28237) such that it</w:t>
      </w:r>
    </w:p>
    <w:p w14:paraId="4D244F70" w14:textId="77777777" w:rsidR="00421D38" w:rsidRDefault="001850D7">
      <w:pPr>
        <w:numPr>
          <w:ilvl w:val="1"/>
          <w:numId w:val="69"/>
        </w:numPr>
      </w:pPr>
      <w:r>
        <w:rPr>
          <w:rStyle w:val="keyword"/>
        </w:rPr>
        <w:t>SHALL</w:t>
      </w:r>
      <w:r>
        <w:t xml:space="preserve"> contain exactly one [1..1] </w:t>
      </w:r>
      <w:r>
        <w:rPr>
          <w:rStyle w:val="XMLnameBold"/>
        </w:rPr>
        <w:t>@root</w:t>
      </w:r>
      <w:r>
        <w:t>=</w:t>
      </w:r>
      <w:r>
        <w:rPr>
          <w:rStyle w:val="XMLname"/>
        </w:rPr>
        <w:t>"2.16.840.1.113883.10.20.22.4.14"</w:t>
      </w:r>
      <w:bookmarkStart w:id="3551" w:name="C_86-28238"/>
      <w:bookmarkEnd w:id="3551"/>
      <w:r>
        <w:t xml:space="preserve"> (CONF:86-28238).</w:t>
      </w:r>
    </w:p>
    <w:p w14:paraId="050868A3" w14:textId="77777777" w:rsidR="00421D38" w:rsidRDefault="001850D7">
      <w:pPr>
        <w:numPr>
          <w:ilvl w:val="0"/>
          <w:numId w:val="69"/>
        </w:numPr>
      </w:pPr>
      <w:r>
        <w:rPr>
          <w:rStyle w:val="keyword"/>
        </w:rPr>
        <w:t>SHALL</w:t>
      </w:r>
      <w:r>
        <w:t xml:space="preserve"> contain exactly one [1..1] </w:t>
      </w:r>
      <w:r>
        <w:rPr>
          <w:rStyle w:val="XMLnameBold"/>
        </w:rPr>
        <w:t>templateId</w:t>
      </w:r>
      <w:bookmarkStart w:id="3552" w:name="C_86-22154"/>
      <w:bookmarkEnd w:id="3552"/>
      <w:r>
        <w:t xml:space="preserve"> (CONF:86-22154) such that it</w:t>
      </w:r>
    </w:p>
    <w:p w14:paraId="2EA2ECBD" w14:textId="77777777" w:rsidR="00421D38" w:rsidRDefault="001850D7">
      <w:pPr>
        <w:numPr>
          <w:ilvl w:val="1"/>
          <w:numId w:val="69"/>
        </w:numPr>
      </w:pPr>
      <w:r>
        <w:rPr>
          <w:rStyle w:val="keyword"/>
        </w:rPr>
        <w:lastRenderedPageBreak/>
        <w:t>SHALL</w:t>
      </w:r>
      <w:r>
        <w:t xml:space="preserve"> contain exactly one [1..1] </w:t>
      </w:r>
      <w:r>
        <w:rPr>
          <w:rStyle w:val="XMLnameBold"/>
        </w:rPr>
        <w:t>@root</w:t>
      </w:r>
      <w:r>
        <w:t>=</w:t>
      </w:r>
      <w:r>
        <w:rPr>
          <w:rStyle w:val="XMLname"/>
        </w:rPr>
        <w:t>"2.16.840.1.113883.10.20.5.6.129"</w:t>
      </w:r>
      <w:bookmarkStart w:id="3553" w:name="C_86-22155"/>
      <w:bookmarkEnd w:id="3553"/>
      <w:r>
        <w:t xml:space="preserve"> (CONF:86-22155).</w:t>
      </w:r>
    </w:p>
    <w:p w14:paraId="3B60D8FD" w14:textId="77777777" w:rsidR="00421D38" w:rsidRDefault="001850D7">
      <w:pPr>
        <w:numPr>
          <w:ilvl w:val="0"/>
          <w:numId w:val="69"/>
        </w:numPr>
      </w:pPr>
      <w:r>
        <w:rPr>
          <w:rStyle w:val="keyword"/>
        </w:rPr>
        <w:t>SHALL</w:t>
      </w:r>
      <w:r>
        <w:t xml:space="preserve"> contain exactly one [1..1] </w:t>
      </w:r>
      <w:r>
        <w:rPr>
          <w:rStyle w:val="XMLnameBold"/>
        </w:rPr>
        <w:t>id</w:t>
      </w:r>
      <w:bookmarkStart w:id="3554" w:name="C_86-22156"/>
      <w:bookmarkEnd w:id="3554"/>
      <w:r>
        <w:t xml:space="preserve"> (CONF:86-22156).</w:t>
      </w:r>
    </w:p>
    <w:p w14:paraId="0D7142F2" w14:textId="77777777" w:rsidR="00421D38" w:rsidRDefault="001850D7">
      <w:pPr>
        <w:numPr>
          <w:ilvl w:val="1"/>
          <w:numId w:val="69"/>
        </w:numPr>
      </w:pPr>
      <w:r>
        <w:t xml:space="preserve">This id </w:t>
      </w:r>
      <w:r>
        <w:rPr>
          <w:rStyle w:val="keyword"/>
        </w:rPr>
        <w:t>SHALL</w:t>
      </w:r>
      <w:r>
        <w:t xml:space="preserve"> contain exactly one [1..1] </w:t>
      </w:r>
      <w:r>
        <w:rPr>
          <w:rStyle w:val="XMLnameBold"/>
        </w:rPr>
        <w:t>@nullFlavor</w:t>
      </w:r>
      <w:r>
        <w:t>=</w:t>
      </w:r>
      <w:r>
        <w:rPr>
          <w:rStyle w:val="XMLname"/>
        </w:rPr>
        <w:t>"NA"</w:t>
      </w:r>
      <w:bookmarkStart w:id="3555" w:name="C_86-22751"/>
      <w:bookmarkEnd w:id="3555"/>
      <w:r>
        <w:t xml:space="preserve"> (CONF:86-22751).</w:t>
      </w:r>
    </w:p>
    <w:p w14:paraId="4D21FA02" w14:textId="77777777" w:rsidR="00421D38" w:rsidRDefault="001850D7">
      <w:pPr>
        <w:numPr>
          <w:ilvl w:val="0"/>
          <w:numId w:val="69"/>
        </w:numPr>
      </w:pPr>
      <w:r>
        <w:rPr>
          <w:rStyle w:val="keyword"/>
        </w:rPr>
        <w:t>SHALL</w:t>
      </w:r>
      <w:r>
        <w:t xml:space="preserve"> contain exactly one [1..1] </w:t>
      </w:r>
      <w:r>
        <w:rPr>
          <w:rStyle w:val="XMLnameBold"/>
        </w:rPr>
        <w:t>code</w:t>
      </w:r>
      <w:bookmarkStart w:id="3556" w:name="C_86-22157"/>
      <w:bookmarkEnd w:id="3556"/>
      <w:r>
        <w:t xml:space="preserve"> (CONF:86-22157).</w:t>
      </w:r>
    </w:p>
    <w:p w14:paraId="2B80EC21" w14:textId="77777777" w:rsidR="00421D38" w:rsidRDefault="001850D7">
      <w:pPr>
        <w:numPr>
          <w:ilvl w:val="1"/>
          <w:numId w:val="69"/>
        </w:numPr>
      </w:pPr>
      <w:r>
        <w:t xml:space="preserve">This code </w:t>
      </w:r>
      <w:r>
        <w:rPr>
          <w:rStyle w:val="keyword"/>
        </w:rPr>
        <w:t>SHALL</w:t>
      </w:r>
      <w:r>
        <w:t xml:space="preserve"> contain exactly one [1..1] </w:t>
      </w:r>
      <w:r>
        <w:rPr>
          <w:rStyle w:val="XMLnameBold"/>
        </w:rPr>
        <w:t>@code</w:t>
      </w:r>
      <w:r>
        <w:t>=</w:t>
      </w:r>
      <w:r>
        <w:rPr>
          <w:rStyle w:val="XMLname"/>
        </w:rPr>
        <w:t>"3121-1"</w:t>
      </w:r>
      <w:r>
        <w:t xml:space="preserve"> Central line exchanged over guidewire</w:t>
      </w:r>
      <w:bookmarkStart w:id="3557" w:name="C_86-22158"/>
      <w:bookmarkEnd w:id="3557"/>
      <w:r>
        <w:t xml:space="preserve"> (CONF:86-22158).</w:t>
      </w:r>
    </w:p>
    <w:p w14:paraId="0BEF79D2" w14:textId="77777777" w:rsidR="00421D38" w:rsidRDefault="001850D7">
      <w:pPr>
        <w:numPr>
          <w:ilvl w:val="1"/>
          <w:numId w:val="69"/>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558" w:name="C_86-28185"/>
      <w:bookmarkEnd w:id="3558"/>
      <w:r>
        <w:t xml:space="preserve"> (CONF:86-28185).</w:t>
      </w:r>
    </w:p>
    <w:p w14:paraId="7D2119DE" w14:textId="77777777" w:rsidR="00421D38" w:rsidRDefault="001850D7">
      <w:pPr>
        <w:numPr>
          <w:ilvl w:val="0"/>
          <w:numId w:val="69"/>
        </w:numPr>
      </w:pPr>
      <w:r>
        <w:rPr>
          <w:rStyle w:val="keyword"/>
        </w:rPr>
        <w:t>SHALL</w:t>
      </w:r>
      <w:r>
        <w:t xml:space="preserve"> contain exactly one [1..1] </w:t>
      </w:r>
      <w:r>
        <w:rPr>
          <w:rStyle w:val="XMLnameBold"/>
        </w:rPr>
        <w:t>statusCode</w:t>
      </w:r>
      <w:bookmarkStart w:id="3559" w:name="C_86-22159"/>
      <w:bookmarkEnd w:id="3559"/>
      <w:r>
        <w:t xml:space="preserve"> (CONF:86-22159).</w:t>
      </w:r>
    </w:p>
    <w:p w14:paraId="79EA5CC5" w14:textId="77777777" w:rsidR="00421D38" w:rsidRDefault="001850D7">
      <w:pPr>
        <w:numPr>
          <w:ilvl w:val="1"/>
          <w:numId w:val="6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t>)</w:t>
      </w:r>
      <w:bookmarkStart w:id="3560" w:name="C_86-28108"/>
      <w:bookmarkEnd w:id="3560"/>
      <w:r>
        <w:t xml:space="preserve"> (CONF:86-28108).</w:t>
      </w:r>
    </w:p>
    <w:p w14:paraId="2EF5ECFA" w14:textId="77777777" w:rsidR="00421D38" w:rsidRDefault="001850D7">
      <w:pPr>
        <w:pStyle w:val="Caption"/>
        <w:ind w:left="130" w:right="115"/>
      </w:pPr>
      <w:bookmarkStart w:id="3561" w:name="_Toc427934219"/>
      <w:r>
        <w:t xml:space="preserve">Figure </w:t>
      </w:r>
      <w:r>
        <w:fldChar w:fldCharType="begin"/>
      </w:r>
      <w:r>
        <w:instrText>SEQ Figure \* ARABIC</w:instrText>
      </w:r>
      <w:r>
        <w:fldChar w:fldCharType="separate"/>
      </w:r>
      <w:r w:rsidR="003B15AD">
        <w:t>69</w:t>
      </w:r>
      <w:r>
        <w:fldChar w:fldCharType="end"/>
      </w:r>
      <w:r>
        <w:t>: Guidewire Used Clinical Statement Example</w:t>
      </w:r>
      <w:bookmarkEnd w:id="3561"/>
    </w:p>
    <w:p w14:paraId="2B90EC97" w14:textId="77777777" w:rsidR="00421D38" w:rsidRDefault="001850D7">
      <w:pPr>
        <w:pStyle w:val="Example"/>
        <w:ind w:left="130" w:right="115"/>
      </w:pPr>
      <w:r>
        <w:t>&lt;procedure moodCode="EVN" classCode="PROC" negationInd="false"&gt;</w:t>
      </w:r>
    </w:p>
    <w:p w14:paraId="71D1386A" w14:textId="77777777" w:rsidR="00421D38" w:rsidRDefault="001850D7">
      <w:pPr>
        <w:pStyle w:val="Example"/>
        <w:ind w:left="130" w:right="115"/>
      </w:pPr>
      <w:r>
        <w:t xml:space="preserve">  &lt;!-- C-CDA Procedure Activity Procedure templateId --&gt;</w:t>
      </w:r>
    </w:p>
    <w:p w14:paraId="026E395E" w14:textId="77777777" w:rsidR="00421D38" w:rsidRDefault="001850D7">
      <w:pPr>
        <w:pStyle w:val="Example"/>
        <w:ind w:left="130" w:right="115"/>
      </w:pPr>
      <w:r>
        <w:t xml:space="preserve">  &lt;templateId root="2.16.840.1.113883.10.20.22.4.14" /&gt;</w:t>
      </w:r>
    </w:p>
    <w:p w14:paraId="599B6C31" w14:textId="77777777" w:rsidR="00421D38" w:rsidRDefault="001850D7">
      <w:pPr>
        <w:pStyle w:val="Example"/>
        <w:ind w:left="130" w:right="115"/>
      </w:pPr>
      <w:r>
        <w:t xml:space="preserve">  &lt;!-- HAI Guidewire Used Clinical Statement templateId --&gt;</w:t>
      </w:r>
    </w:p>
    <w:p w14:paraId="3A92719D" w14:textId="77777777" w:rsidR="00421D38" w:rsidRDefault="001850D7">
      <w:pPr>
        <w:pStyle w:val="Example"/>
        <w:ind w:left="130" w:right="115"/>
      </w:pPr>
      <w:r>
        <w:t xml:space="preserve">  &lt;templateId root="2.16.840.1.113883.10.20.5.6.129" /&gt;</w:t>
      </w:r>
    </w:p>
    <w:p w14:paraId="1F1D6E67" w14:textId="77777777" w:rsidR="00421D38" w:rsidRDefault="001850D7">
      <w:pPr>
        <w:pStyle w:val="Example"/>
        <w:ind w:left="130" w:right="115"/>
      </w:pPr>
      <w:r>
        <w:t xml:space="preserve">  &lt;id nullFlavor="NA" /&gt;</w:t>
      </w:r>
    </w:p>
    <w:p w14:paraId="47211B24" w14:textId="77777777" w:rsidR="00421D38" w:rsidRDefault="001850D7">
      <w:pPr>
        <w:pStyle w:val="Example"/>
        <w:ind w:left="130" w:right="115"/>
      </w:pPr>
      <w:r>
        <w:t xml:space="preserve">  &lt;code code="3121-1" </w:t>
      </w:r>
    </w:p>
    <w:p w14:paraId="5C1B16FB" w14:textId="77777777" w:rsidR="00421D38" w:rsidRDefault="001850D7">
      <w:pPr>
        <w:pStyle w:val="Example"/>
        <w:ind w:left="130" w:right="115"/>
      </w:pPr>
      <w:r>
        <w:t xml:space="preserve">        codeSystem="2.16.840.1.113883.6.277" </w:t>
      </w:r>
    </w:p>
    <w:p w14:paraId="164D9266" w14:textId="77777777" w:rsidR="00421D38" w:rsidRDefault="001850D7">
      <w:pPr>
        <w:pStyle w:val="Example"/>
        <w:ind w:left="130" w:right="115"/>
      </w:pPr>
      <w:r>
        <w:t xml:space="preserve">        codeSystemName="cdcNHSN" </w:t>
      </w:r>
    </w:p>
    <w:p w14:paraId="38F60628" w14:textId="77777777" w:rsidR="00421D38" w:rsidRDefault="001850D7">
      <w:pPr>
        <w:pStyle w:val="Example"/>
        <w:ind w:left="130" w:right="115"/>
      </w:pPr>
      <w:r>
        <w:t xml:space="preserve">        displayName="Central line exchanged over guidewire" /&gt;</w:t>
      </w:r>
    </w:p>
    <w:p w14:paraId="515701B9" w14:textId="77777777" w:rsidR="00421D38" w:rsidRDefault="001850D7">
      <w:pPr>
        <w:pStyle w:val="Example"/>
        <w:ind w:left="130" w:right="115"/>
      </w:pPr>
      <w:r>
        <w:t xml:space="preserve">  &lt;statusCode code="completed" /&gt;</w:t>
      </w:r>
    </w:p>
    <w:p w14:paraId="11EA0434" w14:textId="77777777" w:rsidR="00421D38" w:rsidRDefault="001850D7">
      <w:pPr>
        <w:pStyle w:val="Example"/>
        <w:ind w:left="130" w:right="115"/>
      </w:pPr>
      <w:r>
        <w:t>&lt;/procedure&gt;</w:t>
      </w:r>
    </w:p>
    <w:p w14:paraId="59B00B3E" w14:textId="77777777" w:rsidR="00421D38" w:rsidRDefault="00421D38">
      <w:pPr>
        <w:pStyle w:val="BodyText"/>
      </w:pPr>
    </w:p>
    <w:p w14:paraId="51AC26E2" w14:textId="77777777" w:rsidR="00421D38" w:rsidRDefault="001850D7">
      <w:pPr>
        <w:pStyle w:val="Heading2nospace"/>
      </w:pPr>
      <w:bookmarkStart w:id="3562" w:name="_Toc427934058"/>
      <w:r>
        <w:t>H</w:t>
      </w:r>
      <w:bookmarkStart w:id="3563" w:name="E_Hand_Hygiene_Performed_Clinical_State"/>
      <w:bookmarkEnd w:id="3563"/>
      <w:r>
        <w:t>and Hygiene Performed Clinical Statement - Published</w:t>
      </w:r>
      <w:bookmarkEnd w:id="3562"/>
    </w:p>
    <w:p w14:paraId="545C9261" w14:textId="77777777" w:rsidR="00421D38" w:rsidRDefault="001850D7">
      <w:pPr>
        <w:pStyle w:val="BracketData"/>
      </w:pPr>
      <w:r>
        <w:t>[procedure: identifier urn:oid:2.16.840.1.113883.10.20.5.6.130 (closed)]</w:t>
      </w:r>
    </w:p>
    <w:p w14:paraId="7E686AC0" w14:textId="77777777" w:rsidR="00421D38" w:rsidRDefault="001850D7">
      <w:pPr>
        <w:pStyle w:val="Caption"/>
      </w:pPr>
      <w:bookmarkStart w:id="3564" w:name="_Toc427934508"/>
      <w:r>
        <w:t xml:space="preserve">Table </w:t>
      </w:r>
      <w:r>
        <w:fldChar w:fldCharType="begin"/>
      </w:r>
      <w:r>
        <w:instrText>SEQ Table \* ARABIC</w:instrText>
      </w:r>
      <w:r>
        <w:fldChar w:fldCharType="separate"/>
      </w:r>
      <w:r w:rsidR="003B15AD">
        <w:t>193</w:t>
      </w:r>
      <w:r>
        <w:fldChar w:fldCharType="end"/>
      </w:r>
      <w:r>
        <w:t>: Hand Hygiene Performed Clinical Statement Contexts</w:t>
      </w:r>
      <w:bookmarkEnd w:id="356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54B02693" w14:textId="77777777">
        <w:trPr>
          <w:cantSplit/>
          <w:tblHeader/>
          <w:jc w:val="center"/>
        </w:trPr>
        <w:tc>
          <w:tcPr>
            <w:tcW w:w="360" w:type="dxa"/>
            <w:shd w:val="clear" w:color="auto" w:fill="E6E6E6"/>
          </w:tcPr>
          <w:p w14:paraId="06D44DF3" w14:textId="77777777" w:rsidR="00421D38" w:rsidRDefault="001850D7">
            <w:pPr>
              <w:pStyle w:val="TableHead"/>
            </w:pPr>
            <w:r>
              <w:t>Contained By:</w:t>
            </w:r>
          </w:p>
        </w:tc>
        <w:tc>
          <w:tcPr>
            <w:tcW w:w="360" w:type="dxa"/>
            <w:shd w:val="clear" w:color="auto" w:fill="E6E6E6"/>
          </w:tcPr>
          <w:p w14:paraId="19BF230B" w14:textId="77777777" w:rsidR="00421D38" w:rsidRDefault="001850D7">
            <w:pPr>
              <w:pStyle w:val="TableHead"/>
            </w:pPr>
            <w:r>
              <w:t>Contains:</w:t>
            </w:r>
          </w:p>
        </w:tc>
      </w:tr>
      <w:tr w:rsidR="00421D38" w14:paraId="172781C8" w14:textId="77777777">
        <w:trPr>
          <w:jc w:val="center"/>
        </w:trPr>
        <w:tc>
          <w:tcPr>
            <w:tcW w:w="360" w:type="dxa"/>
          </w:tcPr>
          <w:p w14:paraId="04C4BD7B" w14:textId="77777777" w:rsidR="00421D38" w:rsidRDefault="00DB3BB3">
            <w:pPr>
              <w:pStyle w:val="TableText"/>
            </w:pPr>
            <w:hyperlink w:anchor="E_CentralLine_Insertion_Preparation_Org">
              <w:r w:rsidR="001850D7">
                <w:rPr>
                  <w:rStyle w:val="HyperlinkText9pt"/>
                </w:rPr>
                <w:t>Central-Line Insertion Preparation Organizer (V2)</w:t>
              </w:r>
            </w:hyperlink>
            <w:r w:rsidR="001850D7">
              <w:t xml:space="preserve"> (required)</w:t>
            </w:r>
          </w:p>
        </w:tc>
        <w:tc>
          <w:tcPr>
            <w:tcW w:w="360" w:type="dxa"/>
          </w:tcPr>
          <w:p w14:paraId="0AA5D6A0" w14:textId="77777777" w:rsidR="00421D38" w:rsidRDefault="00421D38"/>
        </w:tc>
      </w:tr>
    </w:tbl>
    <w:p w14:paraId="61AA9E56" w14:textId="77777777" w:rsidR="00421D38" w:rsidRDefault="00421D38">
      <w:pPr>
        <w:pStyle w:val="BodyText"/>
      </w:pPr>
    </w:p>
    <w:p w14:paraId="69892A6C" w14:textId="77777777" w:rsidR="00421D38" w:rsidRDefault="001850D7">
      <w:pPr>
        <w:pStyle w:val="BodyText"/>
      </w:pPr>
      <w:r>
        <w:t>This clinical statement reports whether hand hygiene was performed. It is one of the actions recorded in the first, preparatory step of in the central-line insertion practice sequence.</w:t>
      </w:r>
    </w:p>
    <w:p w14:paraId="4E2D61A0" w14:textId="77777777" w:rsidR="00421D38" w:rsidRDefault="001850D7">
      <w:pPr>
        <w:pStyle w:val="BodyText"/>
      </w:pPr>
      <w:r>
        <w:t>If the preparation step included hand hygiene, set the value of @negationInd to false. If the preparation step did not include hand hygiene, set the value of @negationInd to true.</w:t>
      </w:r>
    </w:p>
    <w:p w14:paraId="3E0722A6" w14:textId="77777777" w:rsidR="00421D38" w:rsidRDefault="001850D7">
      <w:pPr>
        <w:pStyle w:val="Caption"/>
      </w:pPr>
      <w:bookmarkStart w:id="3565" w:name="_Toc427934509"/>
      <w:r>
        <w:lastRenderedPageBreak/>
        <w:t xml:space="preserve">Table </w:t>
      </w:r>
      <w:r>
        <w:fldChar w:fldCharType="begin"/>
      </w:r>
      <w:r>
        <w:instrText>SEQ Table \* ARABIC</w:instrText>
      </w:r>
      <w:r>
        <w:fldChar w:fldCharType="separate"/>
      </w:r>
      <w:r w:rsidR="003B15AD">
        <w:t>194</w:t>
      </w:r>
      <w:r>
        <w:fldChar w:fldCharType="end"/>
      </w:r>
      <w:r>
        <w:t>: Hand Hygiene Performed Clinical Statement Constraints Overview</w:t>
      </w:r>
      <w:bookmarkEnd w:id="3565"/>
    </w:p>
    <w:tbl>
      <w:tblPr>
        <w:tblStyle w:val="TableGrid"/>
        <w:tblW w:w="10080" w:type="dxa"/>
        <w:jc w:val="center"/>
        <w:tblLayout w:type="fixed"/>
        <w:tblLook w:val="02A0" w:firstRow="1" w:lastRow="0" w:firstColumn="1" w:lastColumn="0" w:noHBand="1" w:noVBand="0"/>
        <w:tblDescription w:val="Table 194: Hand Hygiene Performed Clinical Statement Constraints Overview"/>
        <w:tblPrChange w:id="3566" w:author="Durrance, Mindy H." w:date="2016-06-28T13:06:00Z">
          <w:tblPr>
            <w:tblStyle w:val="TableGrid"/>
            <w:tblW w:w="10080" w:type="dxa"/>
            <w:jc w:val="center"/>
            <w:tblLayout w:type="fixed"/>
            <w:tblLook w:val="02A0" w:firstRow="1" w:lastRow="0" w:firstColumn="1" w:lastColumn="0" w:noHBand="1" w:noVBand="0"/>
            <w:tblDescription w:val="Table 194: Hand Hygiene Performed Clinical Statement Constraints Overview"/>
          </w:tblPr>
        </w:tblPrChange>
      </w:tblPr>
      <w:tblGrid>
        <w:gridCol w:w="3498"/>
        <w:gridCol w:w="731"/>
        <w:gridCol w:w="877"/>
        <w:gridCol w:w="877"/>
        <w:gridCol w:w="877"/>
        <w:gridCol w:w="3220"/>
        <w:tblGridChange w:id="3567">
          <w:tblGrid>
            <w:gridCol w:w="3498"/>
            <w:gridCol w:w="731"/>
            <w:gridCol w:w="877"/>
            <w:gridCol w:w="877"/>
            <w:gridCol w:w="877"/>
            <w:gridCol w:w="3220"/>
          </w:tblGrid>
        </w:tblGridChange>
      </w:tblGrid>
      <w:tr w:rsidR="00421D38" w14:paraId="5BB9F456" w14:textId="77777777" w:rsidTr="00497766">
        <w:trPr>
          <w:tblHeader/>
          <w:jc w:val="center"/>
          <w:trPrChange w:id="3568" w:author="Durrance, Mindy H." w:date="2016-06-28T13:06:00Z">
            <w:trPr>
              <w:jc w:val="center"/>
            </w:trPr>
          </w:trPrChange>
        </w:trPr>
        <w:tc>
          <w:tcPr>
            <w:tcW w:w="0" w:type="dxa"/>
            <w:shd w:val="clear" w:color="auto" w:fill="E6E6E6"/>
            <w:noWrap/>
            <w:tcPrChange w:id="3569" w:author="Durrance, Mindy H." w:date="2016-06-28T13:06:00Z">
              <w:tcPr>
                <w:tcW w:w="0" w:type="dxa"/>
                <w:shd w:val="clear" w:color="auto" w:fill="E6E6E6"/>
                <w:noWrap/>
              </w:tcPr>
            </w:tcPrChange>
          </w:tcPr>
          <w:p w14:paraId="32C906E2" w14:textId="77777777" w:rsidR="00421D38" w:rsidRDefault="001850D7">
            <w:pPr>
              <w:pStyle w:val="TableHead"/>
            </w:pPr>
            <w:r>
              <w:t>XPath</w:t>
            </w:r>
          </w:p>
        </w:tc>
        <w:tc>
          <w:tcPr>
            <w:tcW w:w="720" w:type="dxa"/>
            <w:shd w:val="clear" w:color="auto" w:fill="E6E6E6"/>
            <w:noWrap/>
            <w:tcPrChange w:id="3570" w:author="Durrance, Mindy H." w:date="2016-06-28T13:06:00Z">
              <w:tcPr>
                <w:tcW w:w="720" w:type="dxa"/>
                <w:shd w:val="clear" w:color="auto" w:fill="E6E6E6"/>
                <w:noWrap/>
              </w:tcPr>
            </w:tcPrChange>
          </w:tcPr>
          <w:p w14:paraId="6519D801" w14:textId="77777777" w:rsidR="00421D38" w:rsidRDefault="001850D7">
            <w:pPr>
              <w:pStyle w:val="TableHead"/>
            </w:pPr>
            <w:r>
              <w:t>Card.</w:t>
            </w:r>
          </w:p>
        </w:tc>
        <w:tc>
          <w:tcPr>
            <w:tcW w:w="864" w:type="dxa"/>
            <w:shd w:val="clear" w:color="auto" w:fill="E6E6E6"/>
            <w:noWrap/>
            <w:tcPrChange w:id="3571" w:author="Durrance, Mindy H." w:date="2016-06-28T13:06:00Z">
              <w:tcPr>
                <w:tcW w:w="864" w:type="dxa"/>
                <w:shd w:val="clear" w:color="auto" w:fill="E6E6E6"/>
                <w:noWrap/>
              </w:tcPr>
            </w:tcPrChange>
          </w:tcPr>
          <w:p w14:paraId="2B807847" w14:textId="77777777" w:rsidR="00421D38" w:rsidRDefault="001850D7">
            <w:pPr>
              <w:pStyle w:val="TableHead"/>
            </w:pPr>
            <w:r>
              <w:t>Verb</w:t>
            </w:r>
          </w:p>
        </w:tc>
        <w:tc>
          <w:tcPr>
            <w:tcW w:w="864" w:type="dxa"/>
            <w:shd w:val="clear" w:color="auto" w:fill="E6E6E6"/>
            <w:noWrap/>
            <w:tcPrChange w:id="3572" w:author="Durrance, Mindy H." w:date="2016-06-28T13:06:00Z">
              <w:tcPr>
                <w:tcW w:w="864" w:type="dxa"/>
                <w:shd w:val="clear" w:color="auto" w:fill="E6E6E6"/>
                <w:noWrap/>
              </w:tcPr>
            </w:tcPrChange>
          </w:tcPr>
          <w:p w14:paraId="7A93146E" w14:textId="77777777" w:rsidR="00421D38" w:rsidRDefault="001850D7">
            <w:pPr>
              <w:pStyle w:val="TableHead"/>
            </w:pPr>
            <w:r>
              <w:t>Data Type</w:t>
            </w:r>
          </w:p>
        </w:tc>
        <w:tc>
          <w:tcPr>
            <w:tcW w:w="864" w:type="dxa"/>
            <w:shd w:val="clear" w:color="auto" w:fill="E6E6E6"/>
            <w:noWrap/>
            <w:tcPrChange w:id="3573" w:author="Durrance, Mindy H." w:date="2016-06-28T13:06:00Z">
              <w:tcPr>
                <w:tcW w:w="864" w:type="dxa"/>
                <w:shd w:val="clear" w:color="auto" w:fill="E6E6E6"/>
                <w:noWrap/>
              </w:tcPr>
            </w:tcPrChange>
          </w:tcPr>
          <w:p w14:paraId="7783BB97" w14:textId="77777777" w:rsidR="00421D38" w:rsidRDefault="001850D7">
            <w:pPr>
              <w:pStyle w:val="TableHead"/>
            </w:pPr>
            <w:r>
              <w:t>CONF#</w:t>
            </w:r>
          </w:p>
        </w:tc>
        <w:tc>
          <w:tcPr>
            <w:tcW w:w="864" w:type="dxa"/>
            <w:shd w:val="clear" w:color="auto" w:fill="E6E6E6"/>
            <w:noWrap/>
            <w:tcPrChange w:id="3574" w:author="Durrance, Mindy H." w:date="2016-06-28T13:06:00Z">
              <w:tcPr>
                <w:tcW w:w="864" w:type="dxa"/>
                <w:shd w:val="clear" w:color="auto" w:fill="E6E6E6"/>
                <w:noWrap/>
              </w:tcPr>
            </w:tcPrChange>
          </w:tcPr>
          <w:p w14:paraId="13C084F9" w14:textId="77777777" w:rsidR="00421D38" w:rsidRDefault="001850D7">
            <w:pPr>
              <w:pStyle w:val="TableHead"/>
            </w:pPr>
            <w:r>
              <w:t>Value</w:t>
            </w:r>
          </w:p>
        </w:tc>
      </w:tr>
      <w:tr w:rsidR="00421D38" w14:paraId="2000CFC7" w14:textId="77777777">
        <w:trPr>
          <w:jc w:val="center"/>
        </w:trPr>
        <w:tc>
          <w:tcPr>
            <w:tcW w:w="9928" w:type="dxa"/>
            <w:gridSpan w:val="6"/>
          </w:tcPr>
          <w:p w14:paraId="07DF63B5" w14:textId="77777777" w:rsidR="00421D38" w:rsidRDefault="001850D7">
            <w:pPr>
              <w:pStyle w:val="TableText"/>
            </w:pPr>
            <w:r>
              <w:t>procedure (identifier: urn:oid:2.16.840.1.113883.10.20.5.6.130)</w:t>
            </w:r>
          </w:p>
        </w:tc>
      </w:tr>
      <w:tr w:rsidR="00421D38" w14:paraId="70500000" w14:textId="77777777">
        <w:trPr>
          <w:jc w:val="center"/>
        </w:trPr>
        <w:tc>
          <w:tcPr>
            <w:tcW w:w="3445" w:type="dxa"/>
          </w:tcPr>
          <w:p w14:paraId="5A2FC189" w14:textId="77777777" w:rsidR="00421D38" w:rsidRDefault="001850D7">
            <w:pPr>
              <w:pStyle w:val="TableText"/>
            </w:pPr>
            <w:r>
              <w:tab/>
              <w:t>@classCode</w:t>
            </w:r>
          </w:p>
        </w:tc>
        <w:tc>
          <w:tcPr>
            <w:tcW w:w="720" w:type="dxa"/>
          </w:tcPr>
          <w:p w14:paraId="7520801B" w14:textId="77777777" w:rsidR="00421D38" w:rsidRDefault="001850D7">
            <w:pPr>
              <w:pStyle w:val="TableText"/>
            </w:pPr>
            <w:r>
              <w:t>1..1</w:t>
            </w:r>
          </w:p>
        </w:tc>
        <w:tc>
          <w:tcPr>
            <w:tcW w:w="864" w:type="dxa"/>
          </w:tcPr>
          <w:p w14:paraId="7ADF75C1" w14:textId="77777777" w:rsidR="00421D38" w:rsidRDefault="001850D7">
            <w:pPr>
              <w:pStyle w:val="TableText"/>
            </w:pPr>
            <w:r>
              <w:t>SHALL</w:t>
            </w:r>
          </w:p>
        </w:tc>
        <w:tc>
          <w:tcPr>
            <w:tcW w:w="864" w:type="dxa"/>
          </w:tcPr>
          <w:p w14:paraId="69B56752" w14:textId="77777777" w:rsidR="00421D38" w:rsidRDefault="00421D38">
            <w:pPr>
              <w:pStyle w:val="TableText"/>
            </w:pPr>
          </w:p>
        </w:tc>
        <w:tc>
          <w:tcPr>
            <w:tcW w:w="864" w:type="dxa"/>
          </w:tcPr>
          <w:p w14:paraId="6F499884" w14:textId="77777777" w:rsidR="00421D38" w:rsidRDefault="00DB3BB3">
            <w:pPr>
              <w:pStyle w:val="TableText"/>
            </w:pPr>
            <w:hyperlink w:anchor="C_86-22141">
              <w:r w:rsidR="001850D7">
                <w:rPr>
                  <w:rStyle w:val="HyperlinkText9pt"/>
                </w:rPr>
                <w:t>86-22141</w:t>
              </w:r>
            </w:hyperlink>
          </w:p>
        </w:tc>
        <w:tc>
          <w:tcPr>
            <w:tcW w:w="3171" w:type="dxa"/>
          </w:tcPr>
          <w:p w14:paraId="756CF716" w14:textId="77777777" w:rsidR="00421D38" w:rsidRDefault="001850D7">
            <w:pPr>
              <w:pStyle w:val="TableText"/>
            </w:pPr>
            <w:r>
              <w:t>urn:oid:2.16.840.1.113883.5.6 (HL7ActClass) = PROC</w:t>
            </w:r>
          </w:p>
        </w:tc>
      </w:tr>
      <w:tr w:rsidR="00421D38" w14:paraId="7B535CF2" w14:textId="77777777">
        <w:trPr>
          <w:jc w:val="center"/>
        </w:trPr>
        <w:tc>
          <w:tcPr>
            <w:tcW w:w="3445" w:type="dxa"/>
          </w:tcPr>
          <w:p w14:paraId="481CE753" w14:textId="77777777" w:rsidR="00421D38" w:rsidRDefault="001850D7">
            <w:pPr>
              <w:pStyle w:val="TableText"/>
            </w:pPr>
            <w:r>
              <w:tab/>
              <w:t>@moodCode</w:t>
            </w:r>
          </w:p>
        </w:tc>
        <w:tc>
          <w:tcPr>
            <w:tcW w:w="720" w:type="dxa"/>
          </w:tcPr>
          <w:p w14:paraId="17E34794" w14:textId="77777777" w:rsidR="00421D38" w:rsidRDefault="001850D7">
            <w:pPr>
              <w:pStyle w:val="TableText"/>
            </w:pPr>
            <w:r>
              <w:t>1..1</w:t>
            </w:r>
          </w:p>
        </w:tc>
        <w:tc>
          <w:tcPr>
            <w:tcW w:w="864" w:type="dxa"/>
          </w:tcPr>
          <w:p w14:paraId="053DA5E0" w14:textId="77777777" w:rsidR="00421D38" w:rsidRDefault="001850D7">
            <w:pPr>
              <w:pStyle w:val="TableText"/>
            </w:pPr>
            <w:r>
              <w:t>SHALL</w:t>
            </w:r>
          </w:p>
        </w:tc>
        <w:tc>
          <w:tcPr>
            <w:tcW w:w="864" w:type="dxa"/>
          </w:tcPr>
          <w:p w14:paraId="29114331" w14:textId="77777777" w:rsidR="00421D38" w:rsidRDefault="00421D38">
            <w:pPr>
              <w:pStyle w:val="TableText"/>
            </w:pPr>
          </w:p>
        </w:tc>
        <w:tc>
          <w:tcPr>
            <w:tcW w:w="864" w:type="dxa"/>
          </w:tcPr>
          <w:p w14:paraId="164B66DA" w14:textId="77777777" w:rsidR="00421D38" w:rsidRDefault="00DB3BB3">
            <w:pPr>
              <w:pStyle w:val="TableText"/>
            </w:pPr>
            <w:hyperlink w:anchor="C_86-22142">
              <w:r w:rsidR="001850D7">
                <w:rPr>
                  <w:rStyle w:val="HyperlinkText9pt"/>
                </w:rPr>
                <w:t>86-22142</w:t>
              </w:r>
            </w:hyperlink>
          </w:p>
        </w:tc>
        <w:tc>
          <w:tcPr>
            <w:tcW w:w="3171" w:type="dxa"/>
          </w:tcPr>
          <w:p w14:paraId="65B56793" w14:textId="77777777" w:rsidR="00421D38" w:rsidRDefault="001850D7">
            <w:pPr>
              <w:pStyle w:val="TableText"/>
            </w:pPr>
            <w:r>
              <w:t>urn:oid:2.16.840.1.113883.5.1001 (ActMood) = EVN</w:t>
            </w:r>
          </w:p>
        </w:tc>
      </w:tr>
      <w:tr w:rsidR="00421D38" w14:paraId="52A3BF03" w14:textId="77777777">
        <w:trPr>
          <w:jc w:val="center"/>
        </w:trPr>
        <w:tc>
          <w:tcPr>
            <w:tcW w:w="3445" w:type="dxa"/>
          </w:tcPr>
          <w:p w14:paraId="4821BB5B" w14:textId="77777777" w:rsidR="00421D38" w:rsidRDefault="001850D7">
            <w:pPr>
              <w:pStyle w:val="TableText"/>
            </w:pPr>
            <w:r>
              <w:tab/>
              <w:t>@negationInd</w:t>
            </w:r>
          </w:p>
        </w:tc>
        <w:tc>
          <w:tcPr>
            <w:tcW w:w="720" w:type="dxa"/>
          </w:tcPr>
          <w:p w14:paraId="511D6D3F" w14:textId="77777777" w:rsidR="00421D38" w:rsidRDefault="001850D7">
            <w:pPr>
              <w:pStyle w:val="TableText"/>
            </w:pPr>
            <w:r>
              <w:t>1..1</w:t>
            </w:r>
          </w:p>
        </w:tc>
        <w:tc>
          <w:tcPr>
            <w:tcW w:w="864" w:type="dxa"/>
          </w:tcPr>
          <w:p w14:paraId="70F4E5E5" w14:textId="77777777" w:rsidR="00421D38" w:rsidRDefault="001850D7">
            <w:pPr>
              <w:pStyle w:val="TableText"/>
            </w:pPr>
            <w:r>
              <w:t>SHALL</w:t>
            </w:r>
          </w:p>
        </w:tc>
        <w:tc>
          <w:tcPr>
            <w:tcW w:w="864" w:type="dxa"/>
          </w:tcPr>
          <w:p w14:paraId="7E24847D" w14:textId="77777777" w:rsidR="00421D38" w:rsidRDefault="00421D38">
            <w:pPr>
              <w:pStyle w:val="TableText"/>
            </w:pPr>
          </w:p>
        </w:tc>
        <w:tc>
          <w:tcPr>
            <w:tcW w:w="864" w:type="dxa"/>
          </w:tcPr>
          <w:p w14:paraId="59FBAAD1" w14:textId="77777777" w:rsidR="00421D38" w:rsidRDefault="00DB3BB3">
            <w:pPr>
              <w:pStyle w:val="TableText"/>
            </w:pPr>
            <w:hyperlink w:anchor="C_86-22143">
              <w:r w:rsidR="001850D7">
                <w:rPr>
                  <w:rStyle w:val="HyperlinkText9pt"/>
                </w:rPr>
                <w:t>86-22143</w:t>
              </w:r>
            </w:hyperlink>
          </w:p>
        </w:tc>
        <w:tc>
          <w:tcPr>
            <w:tcW w:w="3171" w:type="dxa"/>
          </w:tcPr>
          <w:p w14:paraId="26D4F410" w14:textId="77777777" w:rsidR="00421D38" w:rsidRDefault="00421D38">
            <w:pPr>
              <w:pStyle w:val="TableText"/>
            </w:pPr>
          </w:p>
        </w:tc>
      </w:tr>
      <w:tr w:rsidR="00421D38" w14:paraId="663113B5" w14:textId="77777777">
        <w:trPr>
          <w:jc w:val="center"/>
        </w:trPr>
        <w:tc>
          <w:tcPr>
            <w:tcW w:w="3445" w:type="dxa"/>
          </w:tcPr>
          <w:p w14:paraId="6EE3AE94" w14:textId="77777777" w:rsidR="00421D38" w:rsidRDefault="001850D7">
            <w:pPr>
              <w:pStyle w:val="TableText"/>
            </w:pPr>
            <w:r>
              <w:tab/>
              <w:t>templateId</w:t>
            </w:r>
          </w:p>
        </w:tc>
        <w:tc>
          <w:tcPr>
            <w:tcW w:w="720" w:type="dxa"/>
          </w:tcPr>
          <w:p w14:paraId="2FAD5176" w14:textId="77777777" w:rsidR="00421D38" w:rsidRDefault="001850D7">
            <w:pPr>
              <w:pStyle w:val="TableText"/>
            </w:pPr>
            <w:r>
              <w:t>1..1</w:t>
            </w:r>
          </w:p>
        </w:tc>
        <w:tc>
          <w:tcPr>
            <w:tcW w:w="864" w:type="dxa"/>
          </w:tcPr>
          <w:p w14:paraId="271AF2B6" w14:textId="77777777" w:rsidR="00421D38" w:rsidRDefault="001850D7">
            <w:pPr>
              <w:pStyle w:val="TableText"/>
            </w:pPr>
            <w:r>
              <w:t>SHALL</w:t>
            </w:r>
          </w:p>
        </w:tc>
        <w:tc>
          <w:tcPr>
            <w:tcW w:w="864" w:type="dxa"/>
          </w:tcPr>
          <w:p w14:paraId="4FDDF799" w14:textId="77777777" w:rsidR="00421D38" w:rsidRDefault="00421D38">
            <w:pPr>
              <w:pStyle w:val="TableText"/>
            </w:pPr>
          </w:p>
        </w:tc>
        <w:tc>
          <w:tcPr>
            <w:tcW w:w="864" w:type="dxa"/>
          </w:tcPr>
          <w:p w14:paraId="11708D5D" w14:textId="77777777" w:rsidR="00421D38" w:rsidRDefault="00DB3BB3">
            <w:pPr>
              <w:pStyle w:val="TableText"/>
            </w:pPr>
            <w:hyperlink w:anchor="C_86-28239">
              <w:r w:rsidR="001850D7">
                <w:rPr>
                  <w:rStyle w:val="HyperlinkText9pt"/>
                </w:rPr>
                <w:t>86-28239</w:t>
              </w:r>
            </w:hyperlink>
          </w:p>
        </w:tc>
        <w:tc>
          <w:tcPr>
            <w:tcW w:w="3171" w:type="dxa"/>
          </w:tcPr>
          <w:p w14:paraId="25EBE807" w14:textId="77777777" w:rsidR="00421D38" w:rsidRDefault="00421D38">
            <w:pPr>
              <w:pStyle w:val="TableText"/>
            </w:pPr>
          </w:p>
        </w:tc>
      </w:tr>
      <w:tr w:rsidR="00421D38" w14:paraId="58C32AB6" w14:textId="77777777">
        <w:trPr>
          <w:jc w:val="center"/>
        </w:trPr>
        <w:tc>
          <w:tcPr>
            <w:tcW w:w="3445" w:type="dxa"/>
          </w:tcPr>
          <w:p w14:paraId="03CDE551" w14:textId="77777777" w:rsidR="00421D38" w:rsidRDefault="001850D7">
            <w:pPr>
              <w:pStyle w:val="TableText"/>
            </w:pPr>
            <w:r>
              <w:tab/>
            </w:r>
            <w:r>
              <w:tab/>
              <w:t>@root</w:t>
            </w:r>
          </w:p>
        </w:tc>
        <w:tc>
          <w:tcPr>
            <w:tcW w:w="720" w:type="dxa"/>
          </w:tcPr>
          <w:p w14:paraId="0CE310BF" w14:textId="77777777" w:rsidR="00421D38" w:rsidRDefault="001850D7">
            <w:pPr>
              <w:pStyle w:val="TableText"/>
            </w:pPr>
            <w:r>
              <w:t>1..1</w:t>
            </w:r>
          </w:p>
        </w:tc>
        <w:tc>
          <w:tcPr>
            <w:tcW w:w="864" w:type="dxa"/>
          </w:tcPr>
          <w:p w14:paraId="7E062B53" w14:textId="77777777" w:rsidR="00421D38" w:rsidRDefault="001850D7">
            <w:pPr>
              <w:pStyle w:val="TableText"/>
            </w:pPr>
            <w:r>
              <w:t>SHALL</w:t>
            </w:r>
          </w:p>
        </w:tc>
        <w:tc>
          <w:tcPr>
            <w:tcW w:w="864" w:type="dxa"/>
          </w:tcPr>
          <w:p w14:paraId="4DB91B58" w14:textId="77777777" w:rsidR="00421D38" w:rsidRDefault="00421D38">
            <w:pPr>
              <w:pStyle w:val="TableText"/>
            </w:pPr>
          </w:p>
        </w:tc>
        <w:tc>
          <w:tcPr>
            <w:tcW w:w="864" w:type="dxa"/>
          </w:tcPr>
          <w:p w14:paraId="515AD31D" w14:textId="77777777" w:rsidR="00421D38" w:rsidRDefault="00DB3BB3">
            <w:pPr>
              <w:pStyle w:val="TableText"/>
            </w:pPr>
            <w:hyperlink w:anchor="C_86-28240">
              <w:r w:rsidR="001850D7">
                <w:rPr>
                  <w:rStyle w:val="HyperlinkText9pt"/>
                </w:rPr>
                <w:t>86-28240</w:t>
              </w:r>
            </w:hyperlink>
          </w:p>
        </w:tc>
        <w:tc>
          <w:tcPr>
            <w:tcW w:w="3171" w:type="dxa"/>
          </w:tcPr>
          <w:p w14:paraId="2461D8B4" w14:textId="77777777" w:rsidR="00421D38" w:rsidRDefault="001850D7">
            <w:pPr>
              <w:pStyle w:val="TableText"/>
            </w:pPr>
            <w:r>
              <w:t>2.16.840.1.113883.10.20.22.4.14</w:t>
            </w:r>
          </w:p>
        </w:tc>
      </w:tr>
      <w:tr w:rsidR="00421D38" w14:paraId="3619659F" w14:textId="77777777">
        <w:trPr>
          <w:jc w:val="center"/>
        </w:trPr>
        <w:tc>
          <w:tcPr>
            <w:tcW w:w="3445" w:type="dxa"/>
          </w:tcPr>
          <w:p w14:paraId="524A603B" w14:textId="77777777" w:rsidR="00421D38" w:rsidRDefault="001850D7">
            <w:pPr>
              <w:pStyle w:val="TableText"/>
            </w:pPr>
            <w:r>
              <w:tab/>
              <w:t>templateId</w:t>
            </w:r>
          </w:p>
        </w:tc>
        <w:tc>
          <w:tcPr>
            <w:tcW w:w="720" w:type="dxa"/>
          </w:tcPr>
          <w:p w14:paraId="0A5AA8A7" w14:textId="77777777" w:rsidR="00421D38" w:rsidRDefault="001850D7">
            <w:pPr>
              <w:pStyle w:val="TableText"/>
            </w:pPr>
            <w:r>
              <w:t>1..1</w:t>
            </w:r>
          </w:p>
        </w:tc>
        <w:tc>
          <w:tcPr>
            <w:tcW w:w="864" w:type="dxa"/>
          </w:tcPr>
          <w:p w14:paraId="5304D3C0" w14:textId="77777777" w:rsidR="00421D38" w:rsidRDefault="001850D7">
            <w:pPr>
              <w:pStyle w:val="TableText"/>
            </w:pPr>
            <w:r>
              <w:t>SHALL</w:t>
            </w:r>
          </w:p>
        </w:tc>
        <w:tc>
          <w:tcPr>
            <w:tcW w:w="864" w:type="dxa"/>
          </w:tcPr>
          <w:p w14:paraId="7B3C58B8" w14:textId="77777777" w:rsidR="00421D38" w:rsidRDefault="00421D38">
            <w:pPr>
              <w:pStyle w:val="TableText"/>
            </w:pPr>
          </w:p>
        </w:tc>
        <w:tc>
          <w:tcPr>
            <w:tcW w:w="864" w:type="dxa"/>
          </w:tcPr>
          <w:p w14:paraId="5524813B" w14:textId="77777777" w:rsidR="00421D38" w:rsidRDefault="00DB3BB3">
            <w:pPr>
              <w:pStyle w:val="TableText"/>
            </w:pPr>
            <w:hyperlink w:anchor="C_86-22144">
              <w:r w:rsidR="001850D7">
                <w:rPr>
                  <w:rStyle w:val="HyperlinkText9pt"/>
                </w:rPr>
                <w:t>86-22144</w:t>
              </w:r>
            </w:hyperlink>
          </w:p>
        </w:tc>
        <w:tc>
          <w:tcPr>
            <w:tcW w:w="3171" w:type="dxa"/>
          </w:tcPr>
          <w:p w14:paraId="747E8DF8" w14:textId="77777777" w:rsidR="00421D38" w:rsidRDefault="00421D38">
            <w:pPr>
              <w:pStyle w:val="TableText"/>
            </w:pPr>
          </w:p>
        </w:tc>
      </w:tr>
      <w:tr w:rsidR="00421D38" w14:paraId="020587C6" w14:textId="77777777">
        <w:trPr>
          <w:jc w:val="center"/>
        </w:trPr>
        <w:tc>
          <w:tcPr>
            <w:tcW w:w="3445" w:type="dxa"/>
          </w:tcPr>
          <w:p w14:paraId="075C486D" w14:textId="77777777" w:rsidR="00421D38" w:rsidRDefault="001850D7">
            <w:pPr>
              <w:pStyle w:val="TableText"/>
            </w:pPr>
            <w:r>
              <w:tab/>
            </w:r>
            <w:r>
              <w:tab/>
              <w:t>@root</w:t>
            </w:r>
          </w:p>
        </w:tc>
        <w:tc>
          <w:tcPr>
            <w:tcW w:w="720" w:type="dxa"/>
          </w:tcPr>
          <w:p w14:paraId="7A5331E5" w14:textId="77777777" w:rsidR="00421D38" w:rsidRDefault="001850D7">
            <w:pPr>
              <w:pStyle w:val="TableText"/>
            </w:pPr>
            <w:r>
              <w:t>1..1</w:t>
            </w:r>
          </w:p>
        </w:tc>
        <w:tc>
          <w:tcPr>
            <w:tcW w:w="864" w:type="dxa"/>
          </w:tcPr>
          <w:p w14:paraId="64AE1626" w14:textId="77777777" w:rsidR="00421D38" w:rsidRDefault="001850D7">
            <w:pPr>
              <w:pStyle w:val="TableText"/>
            </w:pPr>
            <w:r>
              <w:t>SHALL</w:t>
            </w:r>
          </w:p>
        </w:tc>
        <w:tc>
          <w:tcPr>
            <w:tcW w:w="864" w:type="dxa"/>
          </w:tcPr>
          <w:p w14:paraId="0594A8AB" w14:textId="77777777" w:rsidR="00421D38" w:rsidRDefault="00421D38">
            <w:pPr>
              <w:pStyle w:val="TableText"/>
            </w:pPr>
          </w:p>
        </w:tc>
        <w:tc>
          <w:tcPr>
            <w:tcW w:w="864" w:type="dxa"/>
          </w:tcPr>
          <w:p w14:paraId="33175B13" w14:textId="77777777" w:rsidR="00421D38" w:rsidRDefault="00DB3BB3">
            <w:pPr>
              <w:pStyle w:val="TableText"/>
            </w:pPr>
            <w:hyperlink w:anchor="C_86-22145">
              <w:r w:rsidR="001850D7">
                <w:rPr>
                  <w:rStyle w:val="HyperlinkText9pt"/>
                </w:rPr>
                <w:t>86-22145</w:t>
              </w:r>
            </w:hyperlink>
          </w:p>
        </w:tc>
        <w:tc>
          <w:tcPr>
            <w:tcW w:w="3171" w:type="dxa"/>
          </w:tcPr>
          <w:p w14:paraId="220DAF29" w14:textId="77777777" w:rsidR="00421D38" w:rsidRDefault="001850D7">
            <w:pPr>
              <w:pStyle w:val="TableText"/>
            </w:pPr>
            <w:r>
              <w:t>2.16.840.1.113883.10.20.5.6.130</w:t>
            </w:r>
          </w:p>
        </w:tc>
      </w:tr>
      <w:tr w:rsidR="00421D38" w14:paraId="1861FF3B" w14:textId="77777777">
        <w:trPr>
          <w:jc w:val="center"/>
        </w:trPr>
        <w:tc>
          <w:tcPr>
            <w:tcW w:w="3445" w:type="dxa"/>
          </w:tcPr>
          <w:p w14:paraId="29365C2C" w14:textId="77777777" w:rsidR="00421D38" w:rsidRDefault="001850D7">
            <w:pPr>
              <w:pStyle w:val="TableText"/>
            </w:pPr>
            <w:r>
              <w:tab/>
              <w:t>id</w:t>
            </w:r>
          </w:p>
        </w:tc>
        <w:tc>
          <w:tcPr>
            <w:tcW w:w="720" w:type="dxa"/>
          </w:tcPr>
          <w:p w14:paraId="257AC207" w14:textId="77777777" w:rsidR="00421D38" w:rsidRDefault="001850D7">
            <w:pPr>
              <w:pStyle w:val="TableText"/>
            </w:pPr>
            <w:r>
              <w:t>1..1</w:t>
            </w:r>
          </w:p>
        </w:tc>
        <w:tc>
          <w:tcPr>
            <w:tcW w:w="864" w:type="dxa"/>
          </w:tcPr>
          <w:p w14:paraId="7172604E" w14:textId="77777777" w:rsidR="00421D38" w:rsidRDefault="001850D7">
            <w:pPr>
              <w:pStyle w:val="TableText"/>
            </w:pPr>
            <w:r>
              <w:t>SHALL</w:t>
            </w:r>
          </w:p>
        </w:tc>
        <w:tc>
          <w:tcPr>
            <w:tcW w:w="864" w:type="dxa"/>
          </w:tcPr>
          <w:p w14:paraId="4BE58167" w14:textId="77777777" w:rsidR="00421D38" w:rsidRDefault="00421D38">
            <w:pPr>
              <w:pStyle w:val="TableText"/>
            </w:pPr>
          </w:p>
        </w:tc>
        <w:tc>
          <w:tcPr>
            <w:tcW w:w="864" w:type="dxa"/>
          </w:tcPr>
          <w:p w14:paraId="3EA22A01" w14:textId="77777777" w:rsidR="00421D38" w:rsidRDefault="00DB3BB3">
            <w:pPr>
              <w:pStyle w:val="TableText"/>
            </w:pPr>
            <w:hyperlink w:anchor="C_86-22146">
              <w:r w:rsidR="001850D7">
                <w:rPr>
                  <w:rStyle w:val="HyperlinkText9pt"/>
                </w:rPr>
                <w:t>86-22146</w:t>
              </w:r>
            </w:hyperlink>
          </w:p>
        </w:tc>
        <w:tc>
          <w:tcPr>
            <w:tcW w:w="3171" w:type="dxa"/>
          </w:tcPr>
          <w:p w14:paraId="6E323D2E" w14:textId="77777777" w:rsidR="00421D38" w:rsidRDefault="00421D38">
            <w:pPr>
              <w:pStyle w:val="TableText"/>
            </w:pPr>
          </w:p>
        </w:tc>
      </w:tr>
      <w:tr w:rsidR="00421D38" w14:paraId="02DF1128" w14:textId="77777777">
        <w:trPr>
          <w:jc w:val="center"/>
        </w:trPr>
        <w:tc>
          <w:tcPr>
            <w:tcW w:w="3445" w:type="dxa"/>
          </w:tcPr>
          <w:p w14:paraId="0289351B" w14:textId="77777777" w:rsidR="00421D38" w:rsidRDefault="001850D7">
            <w:pPr>
              <w:pStyle w:val="TableText"/>
            </w:pPr>
            <w:r>
              <w:tab/>
            </w:r>
            <w:r>
              <w:tab/>
              <w:t>@nullFlavor</w:t>
            </w:r>
          </w:p>
        </w:tc>
        <w:tc>
          <w:tcPr>
            <w:tcW w:w="720" w:type="dxa"/>
          </w:tcPr>
          <w:p w14:paraId="64C708E6" w14:textId="77777777" w:rsidR="00421D38" w:rsidRDefault="001850D7">
            <w:pPr>
              <w:pStyle w:val="TableText"/>
            </w:pPr>
            <w:r>
              <w:t>1..1</w:t>
            </w:r>
          </w:p>
        </w:tc>
        <w:tc>
          <w:tcPr>
            <w:tcW w:w="864" w:type="dxa"/>
          </w:tcPr>
          <w:p w14:paraId="42AD5352" w14:textId="77777777" w:rsidR="00421D38" w:rsidRDefault="001850D7">
            <w:pPr>
              <w:pStyle w:val="TableText"/>
            </w:pPr>
            <w:r>
              <w:t>SHALL</w:t>
            </w:r>
          </w:p>
        </w:tc>
        <w:tc>
          <w:tcPr>
            <w:tcW w:w="864" w:type="dxa"/>
          </w:tcPr>
          <w:p w14:paraId="0E62539F" w14:textId="77777777" w:rsidR="00421D38" w:rsidRDefault="00421D38">
            <w:pPr>
              <w:pStyle w:val="TableText"/>
            </w:pPr>
          </w:p>
        </w:tc>
        <w:tc>
          <w:tcPr>
            <w:tcW w:w="864" w:type="dxa"/>
          </w:tcPr>
          <w:p w14:paraId="6D2EC4A3" w14:textId="77777777" w:rsidR="00421D38" w:rsidRDefault="00DB3BB3">
            <w:pPr>
              <w:pStyle w:val="TableText"/>
            </w:pPr>
            <w:hyperlink w:anchor="C_86-22752">
              <w:r w:rsidR="001850D7">
                <w:rPr>
                  <w:rStyle w:val="HyperlinkText9pt"/>
                </w:rPr>
                <w:t>86-22752</w:t>
              </w:r>
            </w:hyperlink>
          </w:p>
        </w:tc>
        <w:tc>
          <w:tcPr>
            <w:tcW w:w="3171" w:type="dxa"/>
          </w:tcPr>
          <w:p w14:paraId="363AA52A" w14:textId="77777777" w:rsidR="00421D38" w:rsidRDefault="001850D7">
            <w:pPr>
              <w:pStyle w:val="TableText"/>
            </w:pPr>
            <w:r>
              <w:t>NA</w:t>
            </w:r>
          </w:p>
        </w:tc>
      </w:tr>
      <w:tr w:rsidR="00421D38" w14:paraId="146665D1" w14:textId="77777777">
        <w:trPr>
          <w:jc w:val="center"/>
        </w:trPr>
        <w:tc>
          <w:tcPr>
            <w:tcW w:w="3445" w:type="dxa"/>
          </w:tcPr>
          <w:p w14:paraId="42A1D74A" w14:textId="77777777" w:rsidR="00421D38" w:rsidRDefault="001850D7">
            <w:pPr>
              <w:pStyle w:val="TableText"/>
            </w:pPr>
            <w:r>
              <w:tab/>
              <w:t>code</w:t>
            </w:r>
          </w:p>
        </w:tc>
        <w:tc>
          <w:tcPr>
            <w:tcW w:w="720" w:type="dxa"/>
          </w:tcPr>
          <w:p w14:paraId="55CD0EB8" w14:textId="77777777" w:rsidR="00421D38" w:rsidRDefault="001850D7">
            <w:pPr>
              <w:pStyle w:val="TableText"/>
            </w:pPr>
            <w:r>
              <w:t>1..1</w:t>
            </w:r>
          </w:p>
        </w:tc>
        <w:tc>
          <w:tcPr>
            <w:tcW w:w="864" w:type="dxa"/>
          </w:tcPr>
          <w:p w14:paraId="36BA9BB6" w14:textId="77777777" w:rsidR="00421D38" w:rsidRDefault="001850D7">
            <w:pPr>
              <w:pStyle w:val="TableText"/>
            </w:pPr>
            <w:r>
              <w:t>SHALL</w:t>
            </w:r>
          </w:p>
        </w:tc>
        <w:tc>
          <w:tcPr>
            <w:tcW w:w="864" w:type="dxa"/>
          </w:tcPr>
          <w:p w14:paraId="2FF45A0D" w14:textId="77777777" w:rsidR="00421D38" w:rsidRDefault="00421D38">
            <w:pPr>
              <w:pStyle w:val="TableText"/>
            </w:pPr>
          </w:p>
        </w:tc>
        <w:tc>
          <w:tcPr>
            <w:tcW w:w="864" w:type="dxa"/>
          </w:tcPr>
          <w:p w14:paraId="4C2F82C2" w14:textId="77777777" w:rsidR="00421D38" w:rsidRDefault="00DB3BB3">
            <w:pPr>
              <w:pStyle w:val="TableText"/>
            </w:pPr>
            <w:hyperlink w:anchor="C_86-22147">
              <w:r w:rsidR="001850D7">
                <w:rPr>
                  <w:rStyle w:val="HyperlinkText9pt"/>
                </w:rPr>
                <w:t>86-22147</w:t>
              </w:r>
            </w:hyperlink>
          </w:p>
        </w:tc>
        <w:tc>
          <w:tcPr>
            <w:tcW w:w="3171" w:type="dxa"/>
          </w:tcPr>
          <w:p w14:paraId="55B824BE" w14:textId="77777777" w:rsidR="00421D38" w:rsidRDefault="00421D38">
            <w:pPr>
              <w:pStyle w:val="TableText"/>
            </w:pPr>
          </w:p>
        </w:tc>
      </w:tr>
      <w:tr w:rsidR="00421D38" w14:paraId="5F51FC04" w14:textId="77777777">
        <w:trPr>
          <w:jc w:val="center"/>
        </w:trPr>
        <w:tc>
          <w:tcPr>
            <w:tcW w:w="3445" w:type="dxa"/>
          </w:tcPr>
          <w:p w14:paraId="375CBFC5" w14:textId="77777777" w:rsidR="00421D38" w:rsidRDefault="001850D7">
            <w:pPr>
              <w:pStyle w:val="TableText"/>
            </w:pPr>
            <w:r>
              <w:tab/>
            </w:r>
            <w:r>
              <w:tab/>
              <w:t>@code</w:t>
            </w:r>
          </w:p>
        </w:tc>
        <w:tc>
          <w:tcPr>
            <w:tcW w:w="720" w:type="dxa"/>
          </w:tcPr>
          <w:p w14:paraId="7C35AEEC" w14:textId="77777777" w:rsidR="00421D38" w:rsidRDefault="001850D7">
            <w:pPr>
              <w:pStyle w:val="TableText"/>
            </w:pPr>
            <w:r>
              <w:t>1..1</w:t>
            </w:r>
          </w:p>
        </w:tc>
        <w:tc>
          <w:tcPr>
            <w:tcW w:w="864" w:type="dxa"/>
          </w:tcPr>
          <w:p w14:paraId="32848314" w14:textId="77777777" w:rsidR="00421D38" w:rsidRDefault="001850D7">
            <w:pPr>
              <w:pStyle w:val="TableText"/>
            </w:pPr>
            <w:r>
              <w:t>SHALL</w:t>
            </w:r>
          </w:p>
        </w:tc>
        <w:tc>
          <w:tcPr>
            <w:tcW w:w="864" w:type="dxa"/>
          </w:tcPr>
          <w:p w14:paraId="20A56D1C" w14:textId="77777777" w:rsidR="00421D38" w:rsidRDefault="00421D38">
            <w:pPr>
              <w:pStyle w:val="TableText"/>
            </w:pPr>
          </w:p>
        </w:tc>
        <w:tc>
          <w:tcPr>
            <w:tcW w:w="864" w:type="dxa"/>
          </w:tcPr>
          <w:p w14:paraId="055792A8" w14:textId="77777777" w:rsidR="00421D38" w:rsidRDefault="00DB3BB3">
            <w:pPr>
              <w:pStyle w:val="TableText"/>
            </w:pPr>
            <w:hyperlink w:anchor="C_86-22148">
              <w:r w:rsidR="001850D7">
                <w:rPr>
                  <w:rStyle w:val="HyperlinkText9pt"/>
                </w:rPr>
                <w:t>86-22148</w:t>
              </w:r>
            </w:hyperlink>
          </w:p>
        </w:tc>
        <w:tc>
          <w:tcPr>
            <w:tcW w:w="3171" w:type="dxa"/>
          </w:tcPr>
          <w:p w14:paraId="0BA1F573" w14:textId="77777777" w:rsidR="00421D38" w:rsidRDefault="001850D7">
            <w:pPr>
              <w:pStyle w:val="TableText"/>
            </w:pPr>
            <w:r>
              <w:t>urn:oid:2.16.840.1.113883.6.277 (cdcNHSN) = 3109-6</w:t>
            </w:r>
          </w:p>
        </w:tc>
      </w:tr>
      <w:tr w:rsidR="00421D38" w14:paraId="06E9FED2" w14:textId="77777777">
        <w:trPr>
          <w:jc w:val="center"/>
        </w:trPr>
        <w:tc>
          <w:tcPr>
            <w:tcW w:w="3445" w:type="dxa"/>
          </w:tcPr>
          <w:p w14:paraId="673E0AFB" w14:textId="77777777" w:rsidR="00421D38" w:rsidRDefault="001850D7">
            <w:pPr>
              <w:pStyle w:val="TableText"/>
            </w:pPr>
            <w:r>
              <w:tab/>
              <w:t>statusCode</w:t>
            </w:r>
          </w:p>
        </w:tc>
        <w:tc>
          <w:tcPr>
            <w:tcW w:w="720" w:type="dxa"/>
          </w:tcPr>
          <w:p w14:paraId="52381DBE" w14:textId="77777777" w:rsidR="00421D38" w:rsidRDefault="001850D7">
            <w:pPr>
              <w:pStyle w:val="TableText"/>
            </w:pPr>
            <w:r>
              <w:t>1..1</w:t>
            </w:r>
          </w:p>
        </w:tc>
        <w:tc>
          <w:tcPr>
            <w:tcW w:w="864" w:type="dxa"/>
          </w:tcPr>
          <w:p w14:paraId="4DD9E4B4" w14:textId="77777777" w:rsidR="00421D38" w:rsidRDefault="001850D7">
            <w:pPr>
              <w:pStyle w:val="TableText"/>
            </w:pPr>
            <w:r>
              <w:t>SHALL</w:t>
            </w:r>
          </w:p>
        </w:tc>
        <w:tc>
          <w:tcPr>
            <w:tcW w:w="864" w:type="dxa"/>
          </w:tcPr>
          <w:p w14:paraId="3B27AFB2" w14:textId="77777777" w:rsidR="00421D38" w:rsidRDefault="00421D38">
            <w:pPr>
              <w:pStyle w:val="TableText"/>
            </w:pPr>
          </w:p>
        </w:tc>
        <w:tc>
          <w:tcPr>
            <w:tcW w:w="864" w:type="dxa"/>
          </w:tcPr>
          <w:p w14:paraId="7C8C257D" w14:textId="77777777" w:rsidR="00421D38" w:rsidRDefault="00DB3BB3">
            <w:pPr>
              <w:pStyle w:val="TableText"/>
            </w:pPr>
            <w:hyperlink w:anchor="C_86-22149">
              <w:r w:rsidR="001850D7">
                <w:rPr>
                  <w:rStyle w:val="HyperlinkText9pt"/>
                </w:rPr>
                <w:t>86-22149</w:t>
              </w:r>
            </w:hyperlink>
          </w:p>
        </w:tc>
        <w:tc>
          <w:tcPr>
            <w:tcW w:w="3171" w:type="dxa"/>
          </w:tcPr>
          <w:p w14:paraId="278726D8" w14:textId="77777777" w:rsidR="00421D38" w:rsidRDefault="00421D38">
            <w:pPr>
              <w:pStyle w:val="TableText"/>
            </w:pPr>
          </w:p>
        </w:tc>
      </w:tr>
      <w:tr w:rsidR="00421D38" w14:paraId="0DBBF078" w14:textId="77777777">
        <w:trPr>
          <w:jc w:val="center"/>
        </w:trPr>
        <w:tc>
          <w:tcPr>
            <w:tcW w:w="3445" w:type="dxa"/>
          </w:tcPr>
          <w:p w14:paraId="59E1634D" w14:textId="77777777" w:rsidR="00421D38" w:rsidRDefault="001850D7">
            <w:pPr>
              <w:pStyle w:val="TableText"/>
            </w:pPr>
            <w:r>
              <w:tab/>
            </w:r>
            <w:r>
              <w:tab/>
              <w:t>@code</w:t>
            </w:r>
          </w:p>
        </w:tc>
        <w:tc>
          <w:tcPr>
            <w:tcW w:w="720" w:type="dxa"/>
          </w:tcPr>
          <w:p w14:paraId="36AB76D6" w14:textId="77777777" w:rsidR="00421D38" w:rsidRDefault="001850D7">
            <w:pPr>
              <w:pStyle w:val="TableText"/>
            </w:pPr>
            <w:r>
              <w:t>1..1</w:t>
            </w:r>
          </w:p>
        </w:tc>
        <w:tc>
          <w:tcPr>
            <w:tcW w:w="864" w:type="dxa"/>
          </w:tcPr>
          <w:p w14:paraId="6AFABEDD" w14:textId="77777777" w:rsidR="00421D38" w:rsidRDefault="001850D7">
            <w:pPr>
              <w:pStyle w:val="TableText"/>
            </w:pPr>
            <w:r>
              <w:t>SHALL</w:t>
            </w:r>
          </w:p>
        </w:tc>
        <w:tc>
          <w:tcPr>
            <w:tcW w:w="864" w:type="dxa"/>
          </w:tcPr>
          <w:p w14:paraId="30791D4C" w14:textId="77777777" w:rsidR="00421D38" w:rsidRDefault="00421D38">
            <w:pPr>
              <w:pStyle w:val="TableText"/>
            </w:pPr>
          </w:p>
        </w:tc>
        <w:tc>
          <w:tcPr>
            <w:tcW w:w="864" w:type="dxa"/>
          </w:tcPr>
          <w:p w14:paraId="3165AD93" w14:textId="77777777" w:rsidR="00421D38" w:rsidRDefault="00DB3BB3">
            <w:pPr>
              <w:pStyle w:val="TableText"/>
            </w:pPr>
            <w:hyperlink w:anchor="C_86-22150">
              <w:r w:rsidR="001850D7">
                <w:rPr>
                  <w:rStyle w:val="HyperlinkText9pt"/>
                </w:rPr>
                <w:t>86-22150</w:t>
              </w:r>
            </w:hyperlink>
          </w:p>
        </w:tc>
        <w:tc>
          <w:tcPr>
            <w:tcW w:w="3171" w:type="dxa"/>
          </w:tcPr>
          <w:p w14:paraId="24C0A663" w14:textId="77777777" w:rsidR="00421D38" w:rsidRDefault="001850D7">
            <w:pPr>
              <w:pStyle w:val="TableText"/>
            </w:pPr>
            <w:r>
              <w:t>urn:oid:2.16.840.1.113883.5.14 (ActStatus) = completed</w:t>
            </w:r>
          </w:p>
        </w:tc>
      </w:tr>
    </w:tbl>
    <w:p w14:paraId="7E04F086" w14:textId="77777777" w:rsidR="00421D38" w:rsidRDefault="00421D38">
      <w:pPr>
        <w:pStyle w:val="BodyText"/>
      </w:pPr>
    </w:p>
    <w:p w14:paraId="1E8C4915" w14:textId="77777777" w:rsidR="00421D38" w:rsidRDefault="001850D7">
      <w:pPr>
        <w:numPr>
          <w:ilvl w:val="0"/>
          <w:numId w:val="70"/>
        </w:numPr>
      </w:pPr>
      <w:r>
        <w:t xml:space="preserve">Conforms to Procedure Activity Procedure template </w:t>
      </w:r>
      <w:r>
        <w:rPr>
          <w:rStyle w:val="XMLname"/>
        </w:rPr>
        <w:t>(identifier: urn:oid:2.16.840.1.113883.10.20.22.4.14)</w:t>
      </w:r>
      <w:r>
        <w:t>.</w:t>
      </w:r>
    </w:p>
    <w:p w14:paraId="06DC5C9C" w14:textId="77777777" w:rsidR="00421D38" w:rsidRDefault="001850D7">
      <w:pPr>
        <w:numPr>
          <w:ilvl w:val="0"/>
          <w:numId w:val="70"/>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3575" w:name="C_86-22141"/>
      <w:bookmarkEnd w:id="3575"/>
      <w:r>
        <w:t xml:space="preserve"> (CONF:86-22141).</w:t>
      </w:r>
    </w:p>
    <w:p w14:paraId="4ED98611" w14:textId="77777777" w:rsidR="00421D38" w:rsidRDefault="001850D7">
      <w:pPr>
        <w:numPr>
          <w:ilvl w:val="0"/>
          <w:numId w:val="7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3576" w:name="C_86-22142"/>
      <w:bookmarkEnd w:id="3576"/>
      <w:r>
        <w:t xml:space="preserve"> (CONF:86-22142).</w:t>
      </w:r>
    </w:p>
    <w:p w14:paraId="09F91943" w14:textId="77777777" w:rsidR="00421D38" w:rsidRDefault="001850D7">
      <w:pPr>
        <w:numPr>
          <w:ilvl w:val="0"/>
          <w:numId w:val="70"/>
        </w:numPr>
      </w:pPr>
      <w:r>
        <w:rPr>
          <w:rStyle w:val="keyword"/>
        </w:rPr>
        <w:t>SHALL</w:t>
      </w:r>
      <w:r>
        <w:t xml:space="preserve"> contain exactly one [1..1] </w:t>
      </w:r>
      <w:r>
        <w:rPr>
          <w:rStyle w:val="XMLnameBold"/>
        </w:rPr>
        <w:t>@negationInd</w:t>
      </w:r>
      <w:bookmarkStart w:id="3577" w:name="C_86-22143"/>
      <w:bookmarkEnd w:id="3577"/>
      <w:r>
        <w:t xml:space="preserve"> (CONF:86-22143).</w:t>
      </w:r>
    </w:p>
    <w:p w14:paraId="344AE613" w14:textId="77777777" w:rsidR="00421D38" w:rsidRDefault="001850D7">
      <w:pPr>
        <w:numPr>
          <w:ilvl w:val="0"/>
          <w:numId w:val="70"/>
        </w:numPr>
      </w:pPr>
      <w:r>
        <w:rPr>
          <w:rStyle w:val="keyword"/>
        </w:rPr>
        <w:t>SHALL</w:t>
      </w:r>
      <w:r>
        <w:t xml:space="preserve"> contain exactly one [1..1] </w:t>
      </w:r>
      <w:r>
        <w:rPr>
          <w:rStyle w:val="XMLnameBold"/>
        </w:rPr>
        <w:t>templateId</w:t>
      </w:r>
      <w:bookmarkStart w:id="3578" w:name="C_86-28239"/>
      <w:bookmarkEnd w:id="3578"/>
      <w:r>
        <w:t xml:space="preserve"> (CONF:86-28239) such that it</w:t>
      </w:r>
    </w:p>
    <w:p w14:paraId="38692C5D" w14:textId="77777777" w:rsidR="00421D38" w:rsidRDefault="001850D7">
      <w:pPr>
        <w:numPr>
          <w:ilvl w:val="1"/>
          <w:numId w:val="70"/>
        </w:numPr>
      </w:pPr>
      <w:r>
        <w:rPr>
          <w:rStyle w:val="keyword"/>
        </w:rPr>
        <w:t>SHALL</w:t>
      </w:r>
      <w:r>
        <w:t xml:space="preserve"> contain exactly one [1..1] </w:t>
      </w:r>
      <w:r>
        <w:rPr>
          <w:rStyle w:val="XMLnameBold"/>
        </w:rPr>
        <w:t>@root</w:t>
      </w:r>
      <w:r>
        <w:t>=</w:t>
      </w:r>
      <w:r>
        <w:rPr>
          <w:rStyle w:val="XMLname"/>
        </w:rPr>
        <w:t>"2.16.840.1.113883.10.20.22.4.14"</w:t>
      </w:r>
      <w:bookmarkStart w:id="3579" w:name="C_86-28240"/>
      <w:bookmarkEnd w:id="3579"/>
      <w:r>
        <w:t xml:space="preserve"> (CONF:86-28240).</w:t>
      </w:r>
    </w:p>
    <w:p w14:paraId="35D7ADDF" w14:textId="77777777" w:rsidR="00421D38" w:rsidRDefault="001850D7">
      <w:pPr>
        <w:numPr>
          <w:ilvl w:val="0"/>
          <w:numId w:val="70"/>
        </w:numPr>
      </w:pPr>
      <w:r>
        <w:rPr>
          <w:rStyle w:val="keyword"/>
        </w:rPr>
        <w:t>SHALL</w:t>
      </w:r>
      <w:r>
        <w:t xml:space="preserve"> contain exactly one [1..1] </w:t>
      </w:r>
      <w:r>
        <w:rPr>
          <w:rStyle w:val="XMLnameBold"/>
        </w:rPr>
        <w:t>templateId</w:t>
      </w:r>
      <w:bookmarkStart w:id="3580" w:name="C_86-22144"/>
      <w:bookmarkEnd w:id="3580"/>
      <w:r>
        <w:t xml:space="preserve"> (CONF:86-22144) such that it</w:t>
      </w:r>
    </w:p>
    <w:p w14:paraId="2E3625CB" w14:textId="77777777" w:rsidR="00421D38" w:rsidRDefault="001850D7">
      <w:pPr>
        <w:numPr>
          <w:ilvl w:val="1"/>
          <w:numId w:val="70"/>
        </w:numPr>
      </w:pPr>
      <w:r>
        <w:rPr>
          <w:rStyle w:val="keyword"/>
        </w:rPr>
        <w:t>SHALL</w:t>
      </w:r>
      <w:r>
        <w:t xml:space="preserve"> contain exactly one [1..1] </w:t>
      </w:r>
      <w:r>
        <w:rPr>
          <w:rStyle w:val="XMLnameBold"/>
        </w:rPr>
        <w:t>@root</w:t>
      </w:r>
      <w:r>
        <w:t>=</w:t>
      </w:r>
      <w:r>
        <w:rPr>
          <w:rStyle w:val="XMLname"/>
        </w:rPr>
        <w:t>"2.16.840.1.113883.10.20.5.6.130"</w:t>
      </w:r>
      <w:bookmarkStart w:id="3581" w:name="C_86-22145"/>
      <w:bookmarkEnd w:id="3581"/>
      <w:r>
        <w:t xml:space="preserve"> (CONF:86-22145).</w:t>
      </w:r>
    </w:p>
    <w:p w14:paraId="6E54B828" w14:textId="77777777" w:rsidR="00421D38" w:rsidRDefault="001850D7">
      <w:pPr>
        <w:numPr>
          <w:ilvl w:val="0"/>
          <w:numId w:val="70"/>
        </w:numPr>
      </w:pPr>
      <w:r>
        <w:rPr>
          <w:rStyle w:val="keyword"/>
        </w:rPr>
        <w:t>SHALL</w:t>
      </w:r>
      <w:r>
        <w:t xml:space="preserve"> contain exactly one [1..1] </w:t>
      </w:r>
      <w:r>
        <w:rPr>
          <w:rStyle w:val="XMLnameBold"/>
        </w:rPr>
        <w:t>id</w:t>
      </w:r>
      <w:bookmarkStart w:id="3582" w:name="C_86-22146"/>
      <w:bookmarkEnd w:id="3582"/>
      <w:r>
        <w:t xml:space="preserve"> (CONF:86-22146).</w:t>
      </w:r>
    </w:p>
    <w:p w14:paraId="4329C773" w14:textId="77777777" w:rsidR="00421D38" w:rsidRDefault="001850D7">
      <w:pPr>
        <w:numPr>
          <w:ilvl w:val="1"/>
          <w:numId w:val="70"/>
        </w:numPr>
      </w:pPr>
      <w:r>
        <w:lastRenderedPageBreak/>
        <w:t xml:space="preserve">This id </w:t>
      </w:r>
      <w:r>
        <w:rPr>
          <w:rStyle w:val="keyword"/>
        </w:rPr>
        <w:t>SHALL</w:t>
      </w:r>
      <w:r>
        <w:t xml:space="preserve"> contain exactly one [1..1] </w:t>
      </w:r>
      <w:r>
        <w:rPr>
          <w:rStyle w:val="XMLnameBold"/>
        </w:rPr>
        <w:t>@nullFlavor</w:t>
      </w:r>
      <w:r>
        <w:t>=</w:t>
      </w:r>
      <w:r>
        <w:rPr>
          <w:rStyle w:val="XMLname"/>
        </w:rPr>
        <w:t>"NA"</w:t>
      </w:r>
      <w:bookmarkStart w:id="3583" w:name="C_86-22752"/>
      <w:bookmarkEnd w:id="3583"/>
      <w:r>
        <w:t xml:space="preserve"> (CONF:86-22752).</w:t>
      </w:r>
    </w:p>
    <w:p w14:paraId="34D5566D" w14:textId="77777777" w:rsidR="00421D38" w:rsidRDefault="001850D7">
      <w:pPr>
        <w:numPr>
          <w:ilvl w:val="0"/>
          <w:numId w:val="70"/>
        </w:numPr>
      </w:pPr>
      <w:r>
        <w:rPr>
          <w:rStyle w:val="keyword"/>
        </w:rPr>
        <w:t>SHALL</w:t>
      </w:r>
      <w:r>
        <w:t xml:space="preserve"> contain exactly one [1..1] </w:t>
      </w:r>
      <w:r>
        <w:rPr>
          <w:rStyle w:val="XMLnameBold"/>
        </w:rPr>
        <w:t>code</w:t>
      </w:r>
      <w:bookmarkStart w:id="3584" w:name="C_86-22147"/>
      <w:bookmarkEnd w:id="3584"/>
      <w:r>
        <w:t xml:space="preserve"> (CONF:86-22147).</w:t>
      </w:r>
    </w:p>
    <w:p w14:paraId="776170A8" w14:textId="77777777" w:rsidR="00421D38" w:rsidRDefault="001850D7">
      <w:pPr>
        <w:numPr>
          <w:ilvl w:val="1"/>
          <w:numId w:val="70"/>
        </w:numPr>
      </w:pPr>
      <w:r>
        <w:t xml:space="preserve">This code </w:t>
      </w:r>
      <w:r>
        <w:rPr>
          <w:rStyle w:val="keyword"/>
        </w:rPr>
        <w:t>SHALL</w:t>
      </w:r>
      <w:r>
        <w:t xml:space="preserve"> contain exactly one [1..1] </w:t>
      </w:r>
      <w:r>
        <w:rPr>
          <w:rStyle w:val="XMLnameBold"/>
        </w:rPr>
        <w:t>@code</w:t>
      </w:r>
      <w:r>
        <w:t>=</w:t>
      </w:r>
      <w:r>
        <w:rPr>
          <w:rStyle w:val="XMLname"/>
        </w:rPr>
        <w:t>"3109-6"</w:t>
      </w:r>
      <w:r>
        <w:t xml:space="preserve"> Hand hygiene (CodeSystem: </w:t>
      </w:r>
      <w:r>
        <w:rPr>
          <w:rStyle w:val="XMLname"/>
        </w:rPr>
        <w:t>cdcNHSN urn:oid:2.16.840.1.113883.6.277</w:t>
      </w:r>
      <w:r>
        <w:rPr>
          <w:rStyle w:val="keyword"/>
        </w:rPr>
        <w:t xml:space="preserve"> STATIC</w:t>
      </w:r>
      <w:r>
        <w:t>)</w:t>
      </w:r>
      <w:bookmarkStart w:id="3585" w:name="C_86-22148"/>
      <w:bookmarkEnd w:id="3585"/>
      <w:r>
        <w:t xml:space="preserve"> (CONF:86-22148).</w:t>
      </w:r>
    </w:p>
    <w:p w14:paraId="702BCDCC" w14:textId="77777777" w:rsidR="00421D38" w:rsidRDefault="001850D7">
      <w:pPr>
        <w:numPr>
          <w:ilvl w:val="0"/>
          <w:numId w:val="70"/>
        </w:numPr>
      </w:pPr>
      <w:r>
        <w:rPr>
          <w:rStyle w:val="keyword"/>
        </w:rPr>
        <w:t>SHALL</w:t>
      </w:r>
      <w:r>
        <w:t xml:space="preserve"> contain exactly one [1..1] </w:t>
      </w:r>
      <w:r>
        <w:rPr>
          <w:rStyle w:val="XMLnameBold"/>
        </w:rPr>
        <w:t>statusCode</w:t>
      </w:r>
      <w:bookmarkStart w:id="3586" w:name="C_86-22149"/>
      <w:bookmarkEnd w:id="3586"/>
      <w:r>
        <w:t xml:space="preserve"> (CONF:86-22149).</w:t>
      </w:r>
    </w:p>
    <w:p w14:paraId="5B82F32F" w14:textId="77777777" w:rsidR="00421D38" w:rsidRDefault="001850D7">
      <w:pPr>
        <w:numPr>
          <w:ilvl w:val="1"/>
          <w:numId w:val="7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3587" w:name="C_86-22150"/>
      <w:bookmarkEnd w:id="3587"/>
      <w:r>
        <w:t xml:space="preserve"> (CONF:86-22150).</w:t>
      </w:r>
    </w:p>
    <w:p w14:paraId="49B83774" w14:textId="77777777" w:rsidR="00421D38" w:rsidRDefault="001850D7">
      <w:pPr>
        <w:pStyle w:val="Caption"/>
        <w:ind w:left="130" w:right="115"/>
      </w:pPr>
      <w:bookmarkStart w:id="3588" w:name="_Toc427934220"/>
      <w:r>
        <w:t xml:space="preserve">Figure </w:t>
      </w:r>
      <w:r>
        <w:fldChar w:fldCharType="begin"/>
      </w:r>
      <w:r>
        <w:instrText>SEQ Figure \* ARABIC</w:instrText>
      </w:r>
      <w:r>
        <w:fldChar w:fldCharType="separate"/>
      </w:r>
      <w:r w:rsidR="003B15AD">
        <w:t>70</w:t>
      </w:r>
      <w:r>
        <w:fldChar w:fldCharType="end"/>
      </w:r>
      <w:r>
        <w:t>: Hand Hygiene Performed Clinical Statement Example</w:t>
      </w:r>
      <w:bookmarkEnd w:id="3588"/>
    </w:p>
    <w:p w14:paraId="3B342DC4" w14:textId="77777777" w:rsidR="00421D38" w:rsidRDefault="001850D7">
      <w:pPr>
        <w:pStyle w:val="Example"/>
        <w:ind w:left="130" w:right="115"/>
      </w:pPr>
      <w:r>
        <w:t>&lt;component&gt;</w:t>
      </w:r>
    </w:p>
    <w:p w14:paraId="5BCC7CC3" w14:textId="77777777" w:rsidR="00421D38" w:rsidRDefault="001850D7">
      <w:pPr>
        <w:pStyle w:val="Example"/>
        <w:ind w:left="130" w:right="115"/>
      </w:pPr>
      <w:r>
        <w:t xml:space="preserve">  &lt;procedure moodCode="EVN" classCode="PROC" negationInd="false"&gt;</w:t>
      </w:r>
    </w:p>
    <w:p w14:paraId="4EDB2665" w14:textId="77777777" w:rsidR="00421D38" w:rsidRDefault="001850D7">
      <w:pPr>
        <w:pStyle w:val="Example"/>
        <w:ind w:left="130" w:right="115"/>
      </w:pPr>
      <w:r>
        <w:t xml:space="preserve">    &lt;!-- C-CDA Procedure Activity Procedure templateId --&gt;</w:t>
      </w:r>
    </w:p>
    <w:p w14:paraId="485CDD90" w14:textId="77777777" w:rsidR="00421D38" w:rsidRDefault="001850D7">
      <w:pPr>
        <w:pStyle w:val="Example"/>
        <w:ind w:left="130" w:right="115"/>
      </w:pPr>
      <w:r>
        <w:t xml:space="preserve">    &lt;templateId root="2.16.840.1.113883.10.20.22.4.14" /&gt;</w:t>
      </w:r>
    </w:p>
    <w:p w14:paraId="2DACB43B" w14:textId="77777777" w:rsidR="00421D38" w:rsidRDefault="001850D7">
      <w:pPr>
        <w:pStyle w:val="Example"/>
        <w:ind w:left="130" w:right="115"/>
      </w:pPr>
      <w:r>
        <w:t xml:space="preserve">    &lt;!-- HAI Hand Hygiene Performed Clinical Statement templateId --&gt;</w:t>
      </w:r>
    </w:p>
    <w:p w14:paraId="558B09E2" w14:textId="77777777" w:rsidR="00421D38" w:rsidRDefault="001850D7">
      <w:pPr>
        <w:pStyle w:val="Example"/>
        <w:ind w:left="130" w:right="115"/>
      </w:pPr>
      <w:r>
        <w:t xml:space="preserve">    &lt;templateId root="2.16.840.1.113883.10.20.5.6.130" /&gt;</w:t>
      </w:r>
    </w:p>
    <w:p w14:paraId="520703C2" w14:textId="77777777" w:rsidR="00421D38" w:rsidRDefault="001850D7">
      <w:pPr>
        <w:pStyle w:val="Example"/>
        <w:ind w:left="130" w:right="115"/>
      </w:pPr>
      <w:r>
        <w:t xml:space="preserve">    &lt;id nullFlavor="NA" /&gt;</w:t>
      </w:r>
    </w:p>
    <w:p w14:paraId="72280F74" w14:textId="77777777" w:rsidR="00421D38" w:rsidRDefault="001850D7">
      <w:pPr>
        <w:pStyle w:val="Example"/>
        <w:ind w:left="130" w:right="115"/>
      </w:pPr>
      <w:r>
        <w:t xml:space="preserve">    &lt;code code="3109-6" </w:t>
      </w:r>
    </w:p>
    <w:p w14:paraId="05E5B727" w14:textId="77777777" w:rsidR="00421D38" w:rsidRDefault="001850D7">
      <w:pPr>
        <w:pStyle w:val="Example"/>
        <w:ind w:left="130" w:right="115"/>
      </w:pPr>
      <w:r>
        <w:t xml:space="preserve">          codeSystem="2.16.840.1.113883.6.277" </w:t>
      </w:r>
    </w:p>
    <w:p w14:paraId="58AFF6C2" w14:textId="77777777" w:rsidR="00421D38" w:rsidRDefault="001850D7">
      <w:pPr>
        <w:pStyle w:val="Example"/>
        <w:ind w:left="130" w:right="115"/>
      </w:pPr>
      <w:r>
        <w:t xml:space="preserve">          codeSystemName="cdcNHSN" </w:t>
      </w:r>
    </w:p>
    <w:p w14:paraId="719A5507" w14:textId="77777777" w:rsidR="00421D38" w:rsidRDefault="001850D7">
      <w:pPr>
        <w:pStyle w:val="Example"/>
        <w:ind w:left="130" w:right="115"/>
      </w:pPr>
      <w:r>
        <w:t xml:space="preserve">          displayName="Hand hygiene" /&gt;</w:t>
      </w:r>
    </w:p>
    <w:p w14:paraId="48BCE49B" w14:textId="77777777" w:rsidR="00421D38" w:rsidRDefault="001850D7">
      <w:pPr>
        <w:pStyle w:val="Example"/>
        <w:ind w:left="130" w:right="115"/>
      </w:pPr>
      <w:r>
        <w:t xml:space="preserve">     &lt;statusCode code="completed"/&gt;</w:t>
      </w:r>
    </w:p>
    <w:p w14:paraId="119AD9EA" w14:textId="77777777" w:rsidR="00421D38" w:rsidRDefault="001850D7">
      <w:pPr>
        <w:pStyle w:val="Example"/>
        <w:ind w:left="130" w:right="115"/>
      </w:pPr>
      <w:r>
        <w:t xml:space="preserve">  &lt;/procedure&gt;</w:t>
      </w:r>
    </w:p>
    <w:p w14:paraId="7CA6A40C" w14:textId="77777777" w:rsidR="00421D38" w:rsidRDefault="001850D7">
      <w:pPr>
        <w:pStyle w:val="Example"/>
        <w:ind w:left="130" w:right="115"/>
      </w:pPr>
      <w:r>
        <w:t>&lt;/component&gt;</w:t>
      </w:r>
    </w:p>
    <w:p w14:paraId="1FF0497C" w14:textId="77777777" w:rsidR="00421D38" w:rsidRDefault="00421D38">
      <w:pPr>
        <w:pStyle w:val="BodyText"/>
      </w:pPr>
    </w:p>
    <w:p w14:paraId="603FEDE4" w14:textId="77777777" w:rsidR="00421D38" w:rsidRDefault="001850D7">
      <w:pPr>
        <w:pStyle w:val="Heading2nospace"/>
      </w:pPr>
      <w:bookmarkStart w:id="3589" w:name="_Toc427934059"/>
      <w:r>
        <w:t>H</w:t>
      </w:r>
      <w:bookmarkStart w:id="3590" w:name="E_Height_Observation"/>
      <w:bookmarkEnd w:id="3590"/>
      <w:r>
        <w:t>eight Observation - Published</w:t>
      </w:r>
      <w:bookmarkEnd w:id="3589"/>
    </w:p>
    <w:p w14:paraId="0F96277C" w14:textId="77777777" w:rsidR="00421D38" w:rsidRDefault="001850D7">
      <w:pPr>
        <w:pStyle w:val="BracketData"/>
      </w:pPr>
      <w:r>
        <w:t>[observation: identifier urn:oid:2.16.840.1.113883.10.20.5.6.131 (closed)]</w:t>
      </w:r>
    </w:p>
    <w:p w14:paraId="0E7589DB" w14:textId="77777777" w:rsidR="00421D38" w:rsidRDefault="001850D7">
      <w:pPr>
        <w:pStyle w:val="Caption"/>
      </w:pPr>
      <w:bookmarkStart w:id="3591" w:name="_Toc427934510"/>
      <w:r>
        <w:t xml:space="preserve">Table </w:t>
      </w:r>
      <w:r>
        <w:fldChar w:fldCharType="begin"/>
      </w:r>
      <w:r>
        <w:instrText>SEQ Table \* ARABIC</w:instrText>
      </w:r>
      <w:r>
        <w:fldChar w:fldCharType="separate"/>
      </w:r>
      <w:r w:rsidR="003B15AD">
        <w:t>195</w:t>
      </w:r>
      <w:r>
        <w:fldChar w:fldCharType="end"/>
      </w:r>
      <w:r>
        <w:t>: Height Observation Contexts</w:t>
      </w:r>
      <w:bookmarkEnd w:id="359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370089A5" w14:textId="77777777">
        <w:trPr>
          <w:cantSplit/>
          <w:tblHeader/>
          <w:jc w:val="center"/>
        </w:trPr>
        <w:tc>
          <w:tcPr>
            <w:tcW w:w="360" w:type="dxa"/>
            <w:shd w:val="clear" w:color="auto" w:fill="E6E6E6"/>
          </w:tcPr>
          <w:p w14:paraId="4E3646D0" w14:textId="77777777" w:rsidR="00421D38" w:rsidRDefault="001850D7">
            <w:pPr>
              <w:pStyle w:val="TableHead"/>
            </w:pPr>
            <w:r>
              <w:t>Contained By:</w:t>
            </w:r>
          </w:p>
        </w:tc>
        <w:tc>
          <w:tcPr>
            <w:tcW w:w="360" w:type="dxa"/>
            <w:shd w:val="clear" w:color="auto" w:fill="E6E6E6"/>
          </w:tcPr>
          <w:p w14:paraId="13477281" w14:textId="77777777" w:rsidR="00421D38" w:rsidRDefault="001850D7">
            <w:pPr>
              <w:pStyle w:val="TableHead"/>
            </w:pPr>
            <w:r>
              <w:t>Contains:</w:t>
            </w:r>
          </w:p>
        </w:tc>
      </w:tr>
      <w:tr w:rsidR="00421D38" w14:paraId="15EDDE5D" w14:textId="77777777">
        <w:trPr>
          <w:jc w:val="center"/>
        </w:trPr>
        <w:tc>
          <w:tcPr>
            <w:tcW w:w="360" w:type="dxa"/>
          </w:tcPr>
          <w:p w14:paraId="2AAD3D0F" w14:textId="77777777" w:rsidR="00421D38" w:rsidRDefault="00DB3BB3">
            <w:pPr>
              <w:pStyle w:val="TableText"/>
            </w:pPr>
            <w:hyperlink w:anchor="S_Infection_Risk_Factors_Section_in_a_P">
              <w:r w:rsidR="001850D7">
                <w:rPr>
                  <w:rStyle w:val="HyperlinkText9pt"/>
                </w:rPr>
                <w:t>Infection Risk Factors Section in a Procedure Report</w:t>
              </w:r>
            </w:hyperlink>
            <w:r w:rsidR="001850D7">
              <w:t xml:space="preserve"> (required)</w:t>
            </w:r>
          </w:p>
        </w:tc>
        <w:tc>
          <w:tcPr>
            <w:tcW w:w="360" w:type="dxa"/>
          </w:tcPr>
          <w:p w14:paraId="530C322E" w14:textId="77777777" w:rsidR="00421D38" w:rsidRDefault="00421D38"/>
        </w:tc>
      </w:tr>
    </w:tbl>
    <w:p w14:paraId="61784C7B" w14:textId="77777777" w:rsidR="00421D38" w:rsidRDefault="00421D38">
      <w:pPr>
        <w:pStyle w:val="BodyText"/>
      </w:pPr>
    </w:p>
    <w:p w14:paraId="5F1AFB73" w14:textId="77777777" w:rsidR="00421D38" w:rsidRDefault="001850D7">
      <w:pPr>
        <w:pStyle w:val="BodyText"/>
      </w:pPr>
      <w:r>
        <w:t>This observation records a body height.</w:t>
      </w:r>
    </w:p>
    <w:p w14:paraId="292D52C8" w14:textId="77777777" w:rsidR="00421D38" w:rsidRDefault="001850D7">
      <w:pPr>
        <w:pStyle w:val="Caption"/>
      </w:pPr>
      <w:bookmarkStart w:id="3592" w:name="_Toc427934511"/>
      <w:r>
        <w:lastRenderedPageBreak/>
        <w:t xml:space="preserve">Table </w:t>
      </w:r>
      <w:r>
        <w:fldChar w:fldCharType="begin"/>
      </w:r>
      <w:r>
        <w:instrText>SEQ Table \* ARABIC</w:instrText>
      </w:r>
      <w:r>
        <w:fldChar w:fldCharType="separate"/>
      </w:r>
      <w:r w:rsidR="003B15AD">
        <w:t>196</w:t>
      </w:r>
      <w:r>
        <w:fldChar w:fldCharType="end"/>
      </w:r>
      <w:r>
        <w:t>: Height Observation Constraints Overview</w:t>
      </w:r>
      <w:bookmarkEnd w:id="3592"/>
    </w:p>
    <w:tbl>
      <w:tblPr>
        <w:tblStyle w:val="TableGrid"/>
        <w:tblW w:w="10080" w:type="dxa"/>
        <w:jc w:val="center"/>
        <w:tblLayout w:type="fixed"/>
        <w:tblLook w:val="02A0" w:firstRow="1" w:lastRow="0" w:firstColumn="1" w:lastColumn="0" w:noHBand="1" w:noVBand="0"/>
        <w:tblDescription w:val="Table 196: Height Observation Constraints Overview"/>
        <w:tblPrChange w:id="3593" w:author="Durrance, Mindy H." w:date="2016-06-28T13:06:00Z">
          <w:tblPr>
            <w:tblStyle w:val="TableGrid"/>
            <w:tblW w:w="10080" w:type="dxa"/>
            <w:jc w:val="center"/>
            <w:tblLayout w:type="fixed"/>
            <w:tblLook w:val="02A0" w:firstRow="1" w:lastRow="0" w:firstColumn="1" w:lastColumn="0" w:noHBand="1" w:noVBand="0"/>
            <w:tblDescription w:val="Table 196: Height Observation Constraints Overview"/>
          </w:tblPr>
        </w:tblPrChange>
      </w:tblPr>
      <w:tblGrid>
        <w:gridCol w:w="3498"/>
        <w:gridCol w:w="731"/>
        <w:gridCol w:w="877"/>
        <w:gridCol w:w="877"/>
        <w:gridCol w:w="877"/>
        <w:gridCol w:w="3220"/>
        <w:tblGridChange w:id="3594">
          <w:tblGrid>
            <w:gridCol w:w="3498"/>
            <w:gridCol w:w="731"/>
            <w:gridCol w:w="877"/>
            <w:gridCol w:w="877"/>
            <w:gridCol w:w="877"/>
            <w:gridCol w:w="3220"/>
          </w:tblGrid>
        </w:tblGridChange>
      </w:tblGrid>
      <w:tr w:rsidR="00421D38" w14:paraId="3A663AFC" w14:textId="77777777" w:rsidTr="00497766">
        <w:trPr>
          <w:tblHeader/>
          <w:jc w:val="center"/>
          <w:trPrChange w:id="3595" w:author="Durrance, Mindy H." w:date="2016-06-28T13:06:00Z">
            <w:trPr>
              <w:jc w:val="center"/>
            </w:trPr>
          </w:trPrChange>
        </w:trPr>
        <w:tc>
          <w:tcPr>
            <w:tcW w:w="0" w:type="dxa"/>
            <w:shd w:val="clear" w:color="auto" w:fill="E6E6E6"/>
            <w:noWrap/>
            <w:tcPrChange w:id="3596" w:author="Durrance, Mindy H." w:date="2016-06-28T13:06:00Z">
              <w:tcPr>
                <w:tcW w:w="0" w:type="dxa"/>
                <w:shd w:val="clear" w:color="auto" w:fill="E6E6E6"/>
                <w:noWrap/>
              </w:tcPr>
            </w:tcPrChange>
          </w:tcPr>
          <w:p w14:paraId="4ACD7AA1" w14:textId="77777777" w:rsidR="00421D38" w:rsidRDefault="001850D7">
            <w:pPr>
              <w:pStyle w:val="TableHead"/>
            </w:pPr>
            <w:r>
              <w:t>XPath</w:t>
            </w:r>
          </w:p>
        </w:tc>
        <w:tc>
          <w:tcPr>
            <w:tcW w:w="720" w:type="dxa"/>
            <w:shd w:val="clear" w:color="auto" w:fill="E6E6E6"/>
            <w:noWrap/>
            <w:tcPrChange w:id="3597" w:author="Durrance, Mindy H." w:date="2016-06-28T13:06:00Z">
              <w:tcPr>
                <w:tcW w:w="720" w:type="dxa"/>
                <w:shd w:val="clear" w:color="auto" w:fill="E6E6E6"/>
                <w:noWrap/>
              </w:tcPr>
            </w:tcPrChange>
          </w:tcPr>
          <w:p w14:paraId="47E64044" w14:textId="77777777" w:rsidR="00421D38" w:rsidRDefault="001850D7">
            <w:pPr>
              <w:pStyle w:val="TableHead"/>
            </w:pPr>
            <w:r>
              <w:t>Card.</w:t>
            </w:r>
          </w:p>
        </w:tc>
        <w:tc>
          <w:tcPr>
            <w:tcW w:w="864" w:type="dxa"/>
            <w:shd w:val="clear" w:color="auto" w:fill="E6E6E6"/>
            <w:noWrap/>
            <w:tcPrChange w:id="3598" w:author="Durrance, Mindy H." w:date="2016-06-28T13:06:00Z">
              <w:tcPr>
                <w:tcW w:w="864" w:type="dxa"/>
                <w:shd w:val="clear" w:color="auto" w:fill="E6E6E6"/>
                <w:noWrap/>
              </w:tcPr>
            </w:tcPrChange>
          </w:tcPr>
          <w:p w14:paraId="673C3902" w14:textId="77777777" w:rsidR="00421D38" w:rsidRDefault="001850D7">
            <w:pPr>
              <w:pStyle w:val="TableHead"/>
            </w:pPr>
            <w:r>
              <w:t>Verb</w:t>
            </w:r>
          </w:p>
        </w:tc>
        <w:tc>
          <w:tcPr>
            <w:tcW w:w="864" w:type="dxa"/>
            <w:shd w:val="clear" w:color="auto" w:fill="E6E6E6"/>
            <w:noWrap/>
            <w:tcPrChange w:id="3599" w:author="Durrance, Mindy H." w:date="2016-06-28T13:06:00Z">
              <w:tcPr>
                <w:tcW w:w="864" w:type="dxa"/>
                <w:shd w:val="clear" w:color="auto" w:fill="E6E6E6"/>
                <w:noWrap/>
              </w:tcPr>
            </w:tcPrChange>
          </w:tcPr>
          <w:p w14:paraId="0C63E66F" w14:textId="77777777" w:rsidR="00421D38" w:rsidRDefault="001850D7">
            <w:pPr>
              <w:pStyle w:val="TableHead"/>
            </w:pPr>
            <w:r>
              <w:t>Data Type</w:t>
            </w:r>
          </w:p>
        </w:tc>
        <w:tc>
          <w:tcPr>
            <w:tcW w:w="864" w:type="dxa"/>
            <w:shd w:val="clear" w:color="auto" w:fill="E6E6E6"/>
            <w:noWrap/>
            <w:tcPrChange w:id="3600" w:author="Durrance, Mindy H." w:date="2016-06-28T13:06:00Z">
              <w:tcPr>
                <w:tcW w:w="864" w:type="dxa"/>
                <w:shd w:val="clear" w:color="auto" w:fill="E6E6E6"/>
                <w:noWrap/>
              </w:tcPr>
            </w:tcPrChange>
          </w:tcPr>
          <w:p w14:paraId="6F8BE898" w14:textId="77777777" w:rsidR="00421D38" w:rsidRDefault="001850D7">
            <w:pPr>
              <w:pStyle w:val="TableHead"/>
            </w:pPr>
            <w:r>
              <w:t>CONF#</w:t>
            </w:r>
          </w:p>
        </w:tc>
        <w:tc>
          <w:tcPr>
            <w:tcW w:w="864" w:type="dxa"/>
            <w:shd w:val="clear" w:color="auto" w:fill="E6E6E6"/>
            <w:noWrap/>
            <w:tcPrChange w:id="3601" w:author="Durrance, Mindy H." w:date="2016-06-28T13:06:00Z">
              <w:tcPr>
                <w:tcW w:w="864" w:type="dxa"/>
                <w:shd w:val="clear" w:color="auto" w:fill="E6E6E6"/>
                <w:noWrap/>
              </w:tcPr>
            </w:tcPrChange>
          </w:tcPr>
          <w:p w14:paraId="6566F8DE" w14:textId="77777777" w:rsidR="00421D38" w:rsidRDefault="001850D7">
            <w:pPr>
              <w:pStyle w:val="TableHead"/>
            </w:pPr>
            <w:r>
              <w:t>Value</w:t>
            </w:r>
          </w:p>
        </w:tc>
      </w:tr>
      <w:tr w:rsidR="00421D38" w14:paraId="17136F76" w14:textId="77777777">
        <w:trPr>
          <w:jc w:val="center"/>
        </w:trPr>
        <w:tc>
          <w:tcPr>
            <w:tcW w:w="9928" w:type="dxa"/>
            <w:gridSpan w:val="6"/>
          </w:tcPr>
          <w:p w14:paraId="7EF1A352" w14:textId="77777777" w:rsidR="00421D38" w:rsidRDefault="001850D7">
            <w:pPr>
              <w:pStyle w:val="TableText"/>
            </w:pPr>
            <w:r>
              <w:t>observation (identifier: urn:oid:2.16.840.1.113883.10.20.5.6.131)</w:t>
            </w:r>
          </w:p>
        </w:tc>
      </w:tr>
      <w:tr w:rsidR="00421D38" w14:paraId="4F18D464" w14:textId="77777777">
        <w:trPr>
          <w:jc w:val="center"/>
        </w:trPr>
        <w:tc>
          <w:tcPr>
            <w:tcW w:w="3445" w:type="dxa"/>
          </w:tcPr>
          <w:p w14:paraId="5FA7C048" w14:textId="77777777" w:rsidR="00421D38" w:rsidRDefault="001850D7">
            <w:pPr>
              <w:pStyle w:val="TableText"/>
            </w:pPr>
            <w:r>
              <w:tab/>
              <w:t>@classCode</w:t>
            </w:r>
          </w:p>
        </w:tc>
        <w:tc>
          <w:tcPr>
            <w:tcW w:w="720" w:type="dxa"/>
          </w:tcPr>
          <w:p w14:paraId="41886FC2" w14:textId="77777777" w:rsidR="00421D38" w:rsidRDefault="001850D7">
            <w:pPr>
              <w:pStyle w:val="TableText"/>
            </w:pPr>
            <w:r>
              <w:t>1..1</w:t>
            </w:r>
          </w:p>
        </w:tc>
        <w:tc>
          <w:tcPr>
            <w:tcW w:w="864" w:type="dxa"/>
          </w:tcPr>
          <w:p w14:paraId="2A344B02" w14:textId="77777777" w:rsidR="00421D38" w:rsidRDefault="001850D7">
            <w:pPr>
              <w:pStyle w:val="TableText"/>
            </w:pPr>
            <w:r>
              <w:t>SHALL</w:t>
            </w:r>
          </w:p>
        </w:tc>
        <w:tc>
          <w:tcPr>
            <w:tcW w:w="864" w:type="dxa"/>
          </w:tcPr>
          <w:p w14:paraId="332E43ED" w14:textId="77777777" w:rsidR="00421D38" w:rsidRDefault="00421D38">
            <w:pPr>
              <w:pStyle w:val="TableText"/>
            </w:pPr>
          </w:p>
        </w:tc>
        <w:tc>
          <w:tcPr>
            <w:tcW w:w="864" w:type="dxa"/>
          </w:tcPr>
          <w:p w14:paraId="10F0976B" w14:textId="77777777" w:rsidR="00421D38" w:rsidRDefault="00DB3BB3">
            <w:pPr>
              <w:pStyle w:val="TableText"/>
            </w:pPr>
            <w:hyperlink w:anchor="C_86-19729">
              <w:r w:rsidR="001850D7">
                <w:rPr>
                  <w:rStyle w:val="HyperlinkText9pt"/>
                </w:rPr>
                <w:t>86-19729</w:t>
              </w:r>
            </w:hyperlink>
          </w:p>
        </w:tc>
        <w:tc>
          <w:tcPr>
            <w:tcW w:w="3171" w:type="dxa"/>
          </w:tcPr>
          <w:p w14:paraId="78ED9FD0" w14:textId="77777777" w:rsidR="00421D38" w:rsidRDefault="001850D7">
            <w:pPr>
              <w:pStyle w:val="TableText"/>
            </w:pPr>
            <w:r>
              <w:t>urn:oid:2.16.840.1.113883.5.6 (HL7ActClass) = OBS</w:t>
            </w:r>
          </w:p>
        </w:tc>
      </w:tr>
      <w:tr w:rsidR="00421D38" w14:paraId="14313ADC" w14:textId="77777777">
        <w:trPr>
          <w:jc w:val="center"/>
        </w:trPr>
        <w:tc>
          <w:tcPr>
            <w:tcW w:w="3445" w:type="dxa"/>
          </w:tcPr>
          <w:p w14:paraId="0698D47A" w14:textId="77777777" w:rsidR="00421D38" w:rsidRDefault="001850D7">
            <w:pPr>
              <w:pStyle w:val="TableText"/>
            </w:pPr>
            <w:r>
              <w:tab/>
              <w:t>@moodCode</w:t>
            </w:r>
          </w:p>
        </w:tc>
        <w:tc>
          <w:tcPr>
            <w:tcW w:w="720" w:type="dxa"/>
          </w:tcPr>
          <w:p w14:paraId="301BFF1F" w14:textId="77777777" w:rsidR="00421D38" w:rsidRDefault="001850D7">
            <w:pPr>
              <w:pStyle w:val="TableText"/>
            </w:pPr>
            <w:r>
              <w:t>1..1</w:t>
            </w:r>
          </w:p>
        </w:tc>
        <w:tc>
          <w:tcPr>
            <w:tcW w:w="864" w:type="dxa"/>
          </w:tcPr>
          <w:p w14:paraId="3D1727F2" w14:textId="77777777" w:rsidR="00421D38" w:rsidRDefault="001850D7">
            <w:pPr>
              <w:pStyle w:val="TableText"/>
            </w:pPr>
            <w:r>
              <w:t>SHALL</w:t>
            </w:r>
          </w:p>
        </w:tc>
        <w:tc>
          <w:tcPr>
            <w:tcW w:w="864" w:type="dxa"/>
          </w:tcPr>
          <w:p w14:paraId="3C644708" w14:textId="77777777" w:rsidR="00421D38" w:rsidRDefault="00421D38">
            <w:pPr>
              <w:pStyle w:val="TableText"/>
            </w:pPr>
          </w:p>
        </w:tc>
        <w:tc>
          <w:tcPr>
            <w:tcW w:w="864" w:type="dxa"/>
          </w:tcPr>
          <w:p w14:paraId="6E05C8C2" w14:textId="77777777" w:rsidR="00421D38" w:rsidRDefault="00DB3BB3">
            <w:pPr>
              <w:pStyle w:val="TableText"/>
            </w:pPr>
            <w:hyperlink w:anchor="C_86-19730">
              <w:r w:rsidR="001850D7">
                <w:rPr>
                  <w:rStyle w:val="HyperlinkText9pt"/>
                </w:rPr>
                <w:t>86-19730</w:t>
              </w:r>
            </w:hyperlink>
          </w:p>
        </w:tc>
        <w:tc>
          <w:tcPr>
            <w:tcW w:w="3171" w:type="dxa"/>
          </w:tcPr>
          <w:p w14:paraId="6EF3A5EC" w14:textId="77777777" w:rsidR="00421D38" w:rsidRDefault="001850D7">
            <w:pPr>
              <w:pStyle w:val="TableText"/>
            </w:pPr>
            <w:r>
              <w:t>urn:oid:2.16.840.1.113883.5.1001 (ActMood) = EVN</w:t>
            </w:r>
          </w:p>
        </w:tc>
      </w:tr>
      <w:tr w:rsidR="00421D38" w14:paraId="08036FDC" w14:textId="77777777">
        <w:trPr>
          <w:jc w:val="center"/>
        </w:trPr>
        <w:tc>
          <w:tcPr>
            <w:tcW w:w="3445" w:type="dxa"/>
          </w:tcPr>
          <w:p w14:paraId="3FABC198" w14:textId="77777777" w:rsidR="00421D38" w:rsidRDefault="001850D7">
            <w:pPr>
              <w:pStyle w:val="TableText"/>
            </w:pPr>
            <w:r>
              <w:tab/>
              <w:t>@negationInd</w:t>
            </w:r>
          </w:p>
        </w:tc>
        <w:tc>
          <w:tcPr>
            <w:tcW w:w="720" w:type="dxa"/>
          </w:tcPr>
          <w:p w14:paraId="3B2EBC7C" w14:textId="77777777" w:rsidR="00421D38" w:rsidRDefault="001850D7">
            <w:pPr>
              <w:pStyle w:val="TableText"/>
            </w:pPr>
            <w:r>
              <w:t>1..1</w:t>
            </w:r>
          </w:p>
        </w:tc>
        <w:tc>
          <w:tcPr>
            <w:tcW w:w="864" w:type="dxa"/>
          </w:tcPr>
          <w:p w14:paraId="0B01B9D7" w14:textId="77777777" w:rsidR="00421D38" w:rsidRDefault="001850D7">
            <w:pPr>
              <w:pStyle w:val="TableText"/>
            </w:pPr>
            <w:r>
              <w:t>SHALL</w:t>
            </w:r>
          </w:p>
        </w:tc>
        <w:tc>
          <w:tcPr>
            <w:tcW w:w="864" w:type="dxa"/>
          </w:tcPr>
          <w:p w14:paraId="5C4329F2" w14:textId="77777777" w:rsidR="00421D38" w:rsidRDefault="00421D38">
            <w:pPr>
              <w:pStyle w:val="TableText"/>
            </w:pPr>
          </w:p>
        </w:tc>
        <w:tc>
          <w:tcPr>
            <w:tcW w:w="864" w:type="dxa"/>
          </w:tcPr>
          <w:p w14:paraId="17AD15A3" w14:textId="77777777" w:rsidR="00421D38" w:rsidRDefault="00DB3BB3">
            <w:pPr>
              <w:pStyle w:val="TableText"/>
            </w:pPr>
            <w:hyperlink w:anchor="C_86-19731">
              <w:r w:rsidR="001850D7">
                <w:rPr>
                  <w:rStyle w:val="HyperlinkText9pt"/>
                </w:rPr>
                <w:t>86-19731</w:t>
              </w:r>
            </w:hyperlink>
          </w:p>
        </w:tc>
        <w:tc>
          <w:tcPr>
            <w:tcW w:w="3171" w:type="dxa"/>
          </w:tcPr>
          <w:p w14:paraId="6623D731" w14:textId="77777777" w:rsidR="00421D38" w:rsidRDefault="001850D7">
            <w:pPr>
              <w:pStyle w:val="TableText"/>
            </w:pPr>
            <w:r>
              <w:t>false</w:t>
            </w:r>
          </w:p>
        </w:tc>
      </w:tr>
      <w:tr w:rsidR="00421D38" w14:paraId="59ECD67A" w14:textId="77777777">
        <w:trPr>
          <w:jc w:val="center"/>
        </w:trPr>
        <w:tc>
          <w:tcPr>
            <w:tcW w:w="3445" w:type="dxa"/>
          </w:tcPr>
          <w:p w14:paraId="06E70478" w14:textId="77777777" w:rsidR="00421D38" w:rsidRDefault="001850D7">
            <w:pPr>
              <w:pStyle w:val="TableText"/>
            </w:pPr>
            <w:r>
              <w:tab/>
              <w:t>templateId</w:t>
            </w:r>
          </w:p>
        </w:tc>
        <w:tc>
          <w:tcPr>
            <w:tcW w:w="720" w:type="dxa"/>
          </w:tcPr>
          <w:p w14:paraId="67A33640" w14:textId="77777777" w:rsidR="00421D38" w:rsidRDefault="001850D7">
            <w:pPr>
              <w:pStyle w:val="TableText"/>
            </w:pPr>
            <w:r>
              <w:t>1..1</w:t>
            </w:r>
          </w:p>
        </w:tc>
        <w:tc>
          <w:tcPr>
            <w:tcW w:w="864" w:type="dxa"/>
          </w:tcPr>
          <w:p w14:paraId="7B651A1A" w14:textId="77777777" w:rsidR="00421D38" w:rsidRDefault="001850D7">
            <w:pPr>
              <w:pStyle w:val="TableText"/>
            </w:pPr>
            <w:r>
              <w:t>SHALL</w:t>
            </w:r>
          </w:p>
        </w:tc>
        <w:tc>
          <w:tcPr>
            <w:tcW w:w="864" w:type="dxa"/>
          </w:tcPr>
          <w:p w14:paraId="70A74404" w14:textId="77777777" w:rsidR="00421D38" w:rsidRDefault="00421D38">
            <w:pPr>
              <w:pStyle w:val="TableText"/>
            </w:pPr>
          </w:p>
        </w:tc>
        <w:tc>
          <w:tcPr>
            <w:tcW w:w="864" w:type="dxa"/>
          </w:tcPr>
          <w:p w14:paraId="5BE92EEF" w14:textId="77777777" w:rsidR="00421D38" w:rsidRDefault="00DB3BB3">
            <w:pPr>
              <w:pStyle w:val="TableText"/>
            </w:pPr>
            <w:hyperlink w:anchor="C_86-28241">
              <w:r w:rsidR="001850D7">
                <w:rPr>
                  <w:rStyle w:val="HyperlinkText9pt"/>
                </w:rPr>
                <w:t>86-28241</w:t>
              </w:r>
            </w:hyperlink>
          </w:p>
        </w:tc>
        <w:tc>
          <w:tcPr>
            <w:tcW w:w="3171" w:type="dxa"/>
          </w:tcPr>
          <w:p w14:paraId="1BBA6CCE" w14:textId="77777777" w:rsidR="00421D38" w:rsidRDefault="00421D38">
            <w:pPr>
              <w:pStyle w:val="TableText"/>
            </w:pPr>
          </w:p>
        </w:tc>
      </w:tr>
      <w:tr w:rsidR="00421D38" w14:paraId="48F61953" w14:textId="77777777">
        <w:trPr>
          <w:jc w:val="center"/>
        </w:trPr>
        <w:tc>
          <w:tcPr>
            <w:tcW w:w="3445" w:type="dxa"/>
          </w:tcPr>
          <w:p w14:paraId="6DECF6A3" w14:textId="77777777" w:rsidR="00421D38" w:rsidRDefault="001850D7">
            <w:pPr>
              <w:pStyle w:val="TableText"/>
            </w:pPr>
            <w:r>
              <w:tab/>
            </w:r>
            <w:r>
              <w:tab/>
              <w:t>@root</w:t>
            </w:r>
          </w:p>
        </w:tc>
        <w:tc>
          <w:tcPr>
            <w:tcW w:w="720" w:type="dxa"/>
          </w:tcPr>
          <w:p w14:paraId="36BEAFC5" w14:textId="77777777" w:rsidR="00421D38" w:rsidRDefault="001850D7">
            <w:pPr>
              <w:pStyle w:val="TableText"/>
            </w:pPr>
            <w:r>
              <w:t>1..1</w:t>
            </w:r>
          </w:p>
        </w:tc>
        <w:tc>
          <w:tcPr>
            <w:tcW w:w="864" w:type="dxa"/>
          </w:tcPr>
          <w:p w14:paraId="4C69E96A" w14:textId="77777777" w:rsidR="00421D38" w:rsidRDefault="001850D7">
            <w:pPr>
              <w:pStyle w:val="TableText"/>
            </w:pPr>
            <w:r>
              <w:t>SHALL</w:t>
            </w:r>
          </w:p>
        </w:tc>
        <w:tc>
          <w:tcPr>
            <w:tcW w:w="864" w:type="dxa"/>
          </w:tcPr>
          <w:p w14:paraId="162C60FA" w14:textId="77777777" w:rsidR="00421D38" w:rsidRDefault="00421D38">
            <w:pPr>
              <w:pStyle w:val="TableText"/>
            </w:pPr>
          </w:p>
        </w:tc>
        <w:tc>
          <w:tcPr>
            <w:tcW w:w="864" w:type="dxa"/>
          </w:tcPr>
          <w:p w14:paraId="3F9105A7" w14:textId="77777777" w:rsidR="00421D38" w:rsidRDefault="00DB3BB3">
            <w:pPr>
              <w:pStyle w:val="TableText"/>
            </w:pPr>
            <w:hyperlink w:anchor="C_86-28242">
              <w:r w:rsidR="001850D7">
                <w:rPr>
                  <w:rStyle w:val="HyperlinkText9pt"/>
                </w:rPr>
                <w:t>86-28242</w:t>
              </w:r>
            </w:hyperlink>
          </w:p>
        </w:tc>
        <w:tc>
          <w:tcPr>
            <w:tcW w:w="3171" w:type="dxa"/>
          </w:tcPr>
          <w:p w14:paraId="39929F4D" w14:textId="77777777" w:rsidR="00421D38" w:rsidRDefault="001850D7">
            <w:pPr>
              <w:pStyle w:val="TableText"/>
            </w:pPr>
            <w:r>
              <w:t>2.16.840.1.113883.10.20.22.4.27</w:t>
            </w:r>
          </w:p>
        </w:tc>
      </w:tr>
      <w:tr w:rsidR="00421D38" w14:paraId="2B5C605A" w14:textId="77777777">
        <w:trPr>
          <w:jc w:val="center"/>
        </w:trPr>
        <w:tc>
          <w:tcPr>
            <w:tcW w:w="3445" w:type="dxa"/>
          </w:tcPr>
          <w:p w14:paraId="24366284" w14:textId="77777777" w:rsidR="00421D38" w:rsidRDefault="001850D7">
            <w:pPr>
              <w:pStyle w:val="TableText"/>
            </w:pPr>
            <w:r>
              <w:tab/>
              <w:t>templateId</w:t>
            </w:r>
          </w:p>
        </w:tc>
        <w:tc>
          <w:tcPr>
            <w:tcW w:w="720" w:type="dxa"/>
          </w:tcPr>
          <w:p w14:paraId="556E21DE" w14:textId="77777777" w:rsidR="00421D38" w:rsidRDefault="001850D7">
            <w:pPr>
              <w:pStyle w:val="TableText"/>
            </w:pPr>
            <w:r>
              <w:t>1..1</w:t>
            </w:r>
          </w:p>
        </w:tc>
        <w:tc>
          <w:tcPr>
            <w:tcW w:w="864" w:type="dxa"/>
          </w:tcPr>
          <w:p w14:paraId="7D161929" w14:textId="77777777" w:rsidR="00421D38" w:rsidRDefault="001850D7">
            <w:pPr>
              <w:pStyle w:val="TableText"/>
            </w:pPr>
            <w:r>
              <w:t>SHALL</w:t>
            </w:r>
          </w:p>
        </w:tc>
        <w:tc>
          <w:tcPr>
            <w:tcW w:w="864" w:type="dxa"/>
          </w:tcPr>
          <w:p w14:paraId="53D04017" w14:textId="77777777" w:rsidR="00421D38" w:rsidRDefault="00421D38">
            <w:pPr>
              <w:pStyle w:val="TableText"/>
            </w:pPr>
          </w:p>
        </w:tc>
        <w:tc>
          <w:tcPr>
            <w:tcW w:w="864" w:type="dxa"/>
          </w:tcPr>
          <w:p w14:paraId="7737987B" w14:textId="77777777" w:rsidR="00421D38" w:rsidRDefault="00DB3BB3">
            <w:pPr>
              <w:pStyle w:val="TableText"/>
            </w:pPr>
            <w:hyperlink w:anchor="C_86-19746">
              <w:r w:rsidR="001850D7">
                <w:rPr>
                  <w:rStyle w:val="HyperlinkText9pt"/>
                </w:rPr>
                <w:t>86-19746</w:t>
              </w:r>
            </w:hyperlink>
          </w:p>
        </w:tc>
        <w:tc>
          <w:tcPr>
            <w:tcW w:w="3171" w:type="dxa"/>
          </w:tcPr>
          <w:p w14:paraId="2AE196A1" w14:textId="77777777" w:rsidR="00421D38" w:rsidRDefault="00421D38">
            <w:pPr>
              <w:pStyle w:val="TableText"/>
            </w:pPr>
          </w:p>
        </w:tc>
      </w:tr>
      <w:tr w:rsidR="00421D38" w14:paraId="2A563ACC" w14:textId="77777777">
        <w:trPr>
          <w:jc w:val="center"/>
        </w:trPr>
        <w:tc>
          <w:tcPr>
            <w:tcW w:w="3445" w:type="dxa"/>
          </w:tcPr>
          <w:p w14:paraId="11E92993" w14:textId="77777777" w:rsidR="00421D38" w:rsidRDefault="001850D7">
            <w:pPr>
              <w:pStyle w:val="TableText"/>
            </w:pPr>
            <w:r>
              <w:tab/>
            </w:r>
            <w:r>
              <w:tab/>
              <w:t>@root</w:t>
            </w:r>
          </w:p>
        </w:tc>
        <w:tc>
          <w:tcPr>
            <w:tcW w:w="720" w:type="dxa"/>
          </w:tcPr>
          <w:p w14:paraId="38ECADD1" w14:textId="77777777" w:rsidR="00421D38" w:rsidRDefault="001850D7">
            <w:pPr>
              <w:pStyle w:val="TableText"/>
            </w:pPr>
            <w:r>
              <w:t>1..1</w:t>
            </w:r>
          </w:p>
        </w:tc>
        <w:tc>
          <w:tcPr>
            <w:tcW w:w="864" w:type="dxa"/>
          </w:tcPr>
          <w:p w14:paraId="6AD4F45A" w14:textId="77777777" w:rsidR="00421D38" w:rsidRDefault="001850D7">
            <w:pPr>
              <w:pStyle w:val="TableText"/>
            </w:pPr>
            <w:r>
              <w:t>SHALL</w:t>
            </w:r>
          </w:p>
        </w:tc>
        <w:tc>
          <w:tcPr>
            <w:tcW w:w="864" w:type="dxa"/>
          </w:tcPr>
          <w:p w14:paraId="06AF2133" w14:textId="77777777" w:rsidR="00421D38" w:rsidRDefault="00421D38">
            <w:pPr>
              <w:pStyle w:val="TableText"/>
            </w:pPr>
          </w:p>
        </w:tc>
        <w:tc>
          <w:tcPr>
            <w:tcW w:w="864" w:type="dxa"/>
          </w:tcPr>
          <w:p w14:paraId="079968CA" w14:textId="77777777" w:rsidR="00421D38" w:rsidRDefault="00DB3BB3">
            <w:pPr>
              <w:pStyle w:val="TableText"/>
            </w:pPr>
            <w:hyperlink w:anchor="C_86-27434">
              <w:r w:rsidR="001850D7">
                <w:rPr>
                  <w:rStyle w:val="HyperlinkText9pt"/>
                </w:rPr>
                <w:t>86-27434</w:t>
              </w:r>
            </w:hyperlink>
          </w:p>
        </w:tc>
        <w:tc>
          <w:tcPr>
            <w:tcW w:w="3171" w:type="dxa"/>
          </w:tcPr>
          <w:p w14:paraId="2355B6E5" w14:textId="77777777" w:rsidR="00421D38" w:rsidRDefault="001850D7">
            <w:pPr>
              <w:pStyle w:val="TableText"/>
            </w:pPr>
            <w:r>
              <w:t>2.16.840.1.113883.10.20.5.6.131</w:t>
            </w:r>
          </w:p>
        </w:tc>
      </w:tr>
      <w:tr w:rsidR="00421D38" w14:paraId="09EB4BAD" w14:textId="77777777">
        <w:trPr>
          <w:jc w:val="center"/>
        </w:trPr>
        <w:tc>
          <w:tcPr>
            <w:tcW w:w="3445" w:type="dxa"/>
          </w:tcPr>
          <w:p w14:paraId="491A6226" w14:textId="77777777" w:rsidR="00421D38" w:rsidRDefault="001850D7">
            <w:pPr>
              <w:pStyle w:val="TableText"/>
            </w:pPr>
            <w:r>
              <w:tab/>
              <w:t>id</w:t>
            </w:r>
          </w:p>
        </w:tc>
        <w:tc>
          <w:tcPr>
            <w:tcW w:w="720" w:type="dxa"/>
          </w:tcPr>
          <w:p w14:paraId="143434EF" w14:textId="77777777" w:rsidR="00421D38" w:rsidRDefault="001850D7">
            <w:pPr>
              <w:pStyle w:val="TableText"/>
            </w:pPr>
            <w:r>
              <w:t>1..1</w:t>
            </w:r>
          </w:p>
        </w:tc>
        <w:tc>
          <w:tcPr>
            <w:tcW w:w="864" w:type="dxa"/>
          </w:tcPr>
          <w:p w14:paraId="31DF623B" w14:textId="77777777" w:rsidR="00421D38" w:rsidRDefault="001850D7">
            <w:pPr>
              <w:pStyle w:val="TableText"/>
            </w:pPr>
            <w:r>
              <w:t>SHALL</w:t>
            </w:r>
          </w:p>
        </w:tc>
        <w:tc>
          <w:tcPr>
            <w:tcW w:w="864" w:type="dxa"/>
          </w:tcPr>
          <w:p w14:paraId="61C84E1E" w14:textId="77777777" w:rsidR="00421D38" w:rsidRDefault="00421D38">
            <w:pPr>
              <w:pStyle w:val="TableText"/>
            </w:pPr>
          </w:p>
        </w:tc>
        <w:tc>
          <w:tcPr>
            <w:tcW w:w="864" w:type="dxa"/>
          </w:tcPr>
          <w:p w14:paraId="5C69C930" w14:textId="77777777" w:rsidR="00421D38" w:rsidRDefault="00DB3BB3">
            <w:pPr>
              <w:pStyle w:val="TableText"/>
            </w:pPr>
            <w:hyperlink w:anchor="C_86-19748">
              <w:r w:rsidR="001850D7">
                <w:rPr>
                  <w:rStyle w:val="HyperlinkText9pt"/>
                </w:rPr>
                <w:t>86-19748</w:t>
              </w:r>
            </w:hyperlink>
          </w:p>
        </w:tc>
        <w:tc>
          <w:tcPr>
            <w:tcW w:w="3171" w:type="dxa"/>
          </w:tcPr>
          <w:p w14:paraId="61580CAE" w14:textId="77777777" w:rsidR="00421D38" w:rsidRDefault="00421D38">
            <w:pPr>
              <w:pStyle w:val="TableText"/>
            </w:pPr>
          </w:p>
        </w:tc>
      </w:tr>
      <w:tr w:rsidR="00421D38" w14:paraId="246CD2C8" w14:textId="77777777">
        <w:trPr>
          <w:jc w:val="center"/>
        </w:trPr>
        <w:tc>
          <w:tcPr>
            <w:tcW w:w="3445" w:type="dxa"/>
          </w:tcPr>
          <w:p w14:paraId="22C2E4DF" w14:textId="77777777" w:rsidR="00421D38" w:rsidRDefault="001850D7">
            <w:pPr>
              <w:pStyle w:val="TableText"/>
            </w:pPr>
            <w:r>
              <w:tab/>
            </w:r>
            <w:r>
              <w:tab/>
              <w:t>@nullFlavor</w:t>
            </w:r>
          </w:p>
        </w:tc>
        <w:tc>
          <w:tcPr>
            <w:tcW w:w="720" w:type="dxa"/>
          </w:tcPr>
          <w:p w14:paraId="29D2FB41" w14:textId="77777777" w:rsidR="00421D38" w:rsidRDefault="001850D7">
            <w:pPr>
              <w:pStyle w:val="TableText"/>
            </w:pPr>
            <w:r>
              <w:t>1..1</w:t>
            </w:r>
          </w:p>
        </w:tc>
        <w:tc>
          <w:tcPr>
            <w:tcW w:w="864" w:type="dxa"/>
          </w:tcPr>
          <w:p w14:paraId="1DFDC7F4" w14:textId="77777777" w:rsidR="00421D38" w:rsidRDefault="001850D7">
            <w:pPr>
              <w:pStyle w:val="TableText"/>
            </w:pPr>
            <w:r>
              <w:t>SHALL</w:t>
            </w:r>
          </w:p>
        </w:tc>
        <w:tc>
          <w:tcPr>
            <w:tcW w:w="864" w:type="dxa"/>
          </w:tcPr>
          <w:p w14:paraId="2BEC9F3A" w14:textId="77777777" w:rsidR="00421D38" w:rsidRDefault="00421D38">
            <w:pPr>
              <w:pStyle w:val="TableText"/>
            </w:pPr>
          </w:p>
        </w:tc>
        <w:tc>
          <w:tcPr>
            <w:tcW w:w="864" w:type="dxa"/>
          </w:tcPr>
          <w:p w14:paraId="2FA547C4" w14:textId="77777777" w:rsidR="00421D38" w:rsidRDefault="00DB3BB3">
            <w:pPr>
              <w:pStyle w:val="TableText"/>
            </w:pPr>
            <w:hyperlink w:anchor="C_86-22753">
              <w:r w:rsidR="001850D7">
                <w:rPr>
                  <w:rStyle w:val="HyperlinkText9pt"/>
                </w:rPr>
                <w:t>86-22753</w:t>
              </w:r>
            </w:hyperlink>
          </w:p>
        </w:tc>
        <w:tc>
          <w:tcPr>
            <w:tcW w:w="3171" w:type="dxa"/>
          </w:tcPr>
          <w:p w14:paraId="72BEFFEB" w14:textId="77777777" w:rsidR="00421D38" w:rsidRDefault="001850D7">
            <w:pPr>
              <w:pStyle w:val="TableText"/>
            </w:pPr>
            <w:r>
              <w:t>NA</w:t>
            </w:r>
          </w:p>
        </w:tc>
      </w:tr>
      <w:tr w:rsidR="00421D38" w14:paraId="5015F78E" w14:textId="77777777">
        <w:trPr>
          <w:jc w:val="center"/>
        </w:trPr>
        <w:tc>
          <w:tcPr>
            <w:tcW w:w="3445" w:type="dxa"/>
          </w:tcPr>
          <w:p w14:paraId="7DDF1898" w14:textId="77777777" w:rsidR="00421D38" w:rsidRDefault="001850D7">
            <w:pPr>
              <w:pStyle w:val="TableText"/>
            </w:pPr>
            <w:r>
              <w:tab/>
              <w:t>code</w:t>
            </w:r>
          </w:p>
        </w:tc>
        <w:tc>
          <w:tcPr>
            <w:tcW w:w="720" w:type="dxa"/>
          </w:tcPr>
          <w:p w14:paraId="72BF8C88" w14:textId="77777777" w:rsidR="00421D38" w:rsidRDefault="001850D7">
            <w:pPr>
              <w:pStyle w:val="TableText"/>
            </w:pPr>
            <w:r>
              <w:t>1..1</w:t>
            </w:r>
          </w:p>
        </w:tc>
        <w:tc>
          <w:tcPr>
            <w:tcW w:w="864" w:type="dxa"/>
          </w:tcPr>
          <w:p w14:paraId="397F2D6D" w14:textId="77777777" w:rsidR="00421D38" w:rsidRDefault="001850D7">
            <w:pPr>
              <w:pStyle w:val="TableText"/>
            </w:pPr>
            <w:r>
              <w:t>SHALL</w:t>
            </w:r>
          </w:p>
        </w:tc>
        <w:tc>
          <w:tcPr>
            <w:tcW w:w="864" w:type="dxa"/>
          </w:tcPr>
          <w:p w14:paraId="5EFE775A" w14:textId="77777777" w:rsidR="00421D38" w:rsidRDefault="00421D38">
            <w:pPr>
              <w:pStyle w:val="TableText"/>
            </w:pPr>
          </w:p>
        </w:tc>
        <w:tc>
          <w:tcPr>
            <w:tcW w:w="864" w:type="dxa"/>
          </w:tcPr>
          <w:p w14:paraId="63359FD8" w14:textId="77777777" w:rsidR="00421D38" w:rsidRDefault="00DB3BB3">
            <w:pPr>
              <w:pStyle w:val="TableText"/>
            </w:pPr>
            <w:hyperlink w:anchor="C_86-19732">
              <w:r w:rsidR="001850D7">
                <w:rPr>
                  <w:rStyle w:val="HyperlinkText9pt"/>
                </w:rPr>
                <w:t>86-19732</w:t>
              </w:r>
            </w:hyperlink>
          </w:p>
        </w:tc>
        <w:tc>
          <w:tcPr>
            <w:tcW w:w="3171" w:type="dxa"/>
          </w:tcPr>
          <w:p w14:paraId="1B420DBE" w14:textId="77777777" w:rsidR="00421D38" w:rsidRDefault="00421D38">
            <w:pPr>
              <w:pStyle w:val="TableText"/>
            </w:pPr>
          </w:p>
        </w:tc>
      </w:tr>
      <w:tr w:rsidR="00421D38" w14:paraId="27E40A0F" w14:textId="77777777">
        <w:trPr>
          <w:jc w:val="center"/>
        </w:trPr>
        <w:tc>
          <w:tcPr>
            <w:tcW w:w="3445" w:type="dxa"/>
          </w:tcPr>
          <w:p w14:paraId="75C6F200" w14:textId="77777777" w:rsidR="00421D38" w:rsidRDefault="001850D7">
            <w:pPr>
              <w:pStyle w:val="TableText"/>
            </w:pPr>
            <w:r>
              <w:tab/>
            </w:r>
            <w:r>
              <w:tab/>
              <w:t>@code</w:t>
            </w:r>
          </w:p>
        </w:tc>
        <w:tc>
          <w:tcPr>
            <w:tcW w:w="720" w:type="dxa"/>
          </w:tcPr>
          <w:p w14:paraId="6C3EEE05" w14:textId="77777777" w:rsidR="00421D38" w:rsidRDefault="001850D7">
            <w:pPr>
              <w:pStyle w:val="TableText"/>
            </w:pPr>
            <w:r>
              <w:t>1..1</w:t>
            </w:r>
          </w:p>
        </w:tc>
        <w:tc>
          <w:tcPr>
            <w:tcW w:w="864" w:type="dxa"/>
          </w:tcPr>
          <w:p w14:paraId="453E381E" w14:textId="77777777" w:rsidR="00421D38" w:rsidRDefault="001850D7">
            <w:pPr>
              <w:pStyle w:val="TableText"/>
            </w:pPr>
            <w:r>
              <w:t>SHALL</w:t>
            </w:r>
          </w:p>
        </w:tc>
        <w:tc>
          <w:tcPr>
            <w:tcW w:w="864" w:type="dxa"/>
          </w:tcPr>
          <w:p w14:paraId="7EFBABF0" w14:textId="77777777" w:rsidR="00421D38" w:rsidRDefault="00421D38">
            <w:pPr>
              <w:pStyle w:val="TableText"/>
            </w:pPr>
          </w:p>
        </w:tc>
        <w:tc>
          <w:tcPr>
            <w:tcW w:w="864" w:type="dxa"/>
          </w:tcPr>
          <w:p w14:paraId="18001C9D" w14:textId="77777777" w:rsidR="00421D38" w:rsidRDefault="00DB3BB3">
            <w:pPr>
              <w:pStyle w:val="TableText"/>
            </w:pPr>
            <w:hyperlink w:anchor="C_86-19733">
              <w:r w:rsidR="001850D7">
                <w:rPr>
                  <w:rStyle w:val="HyperlinkText9pt"/>
                </w:rPr>
                <w:t>86-19733</w:t>
              </w:r>
            </w:hyperlink>
          </w:p>
        </w:tc>
        <w:tc>
          <w:tcPr>
            <w:tcW w:w="3171" w:type="dxa"/>
          </w:tcPr>
          <w:p w14:paraId="5756616A" w14:textId="77777777" w:rsidR="00421D38" w:rsidRDefault="001850D7">
            <w:pPr>
              <w:pStyle w:val="TableText"/>
            </w:pPr>
            <w:r>
              <w:t>50373000</w:t>
            </w:r>
          </w:p>
        </w:tc>
      </w:tr>
      <w:tr w:rsidR="00421D38" w14:paraId="49BDBA8F" w14:textId="77777777">
        <w:trPr>
          <w:jc w:val="center"/>
        </w:trPr>
        <w:tc>
          <w:tcPr>
            <w:tcW w:w="3445" w:type="dxa"/>
          </w:tcPr>
          <w:p w14:paraId="7262A029" w14:textId="77777777" w:rsidR="00421D38" w:rsidRDefault="001850D7">
            <w:pPr>
              <w:pStyle w:val="TableText"/>
            </w:pPr>
            <w:r>
              <w:tab/>
            </w:r>
            <w:r>
              <w:tab/>
              <w:t>@codeSystem</w:t>
            </w:r>
          </w:p>
        </w:tc>
        <w:tc>
          <w:tcPr>
            <w:tcW w:w="720" w:type="dxa"/>
          </w:tcPr>
          <w:p w14:paraId="4CA7465F" w14:textId="77777777" w:rsidR="00421D38" w:rsidRDefault="001850D7">
            <w:pPr>
              <w:pStyle w:val="TableText"/>
            </w:pPr>
            <w:r>
              <w:t>1..1</w:t>
            </w:r>
          </w:p>
        </w:tc>
        <w:tc>
          <w:tcPr>
            <w:tcW w:w="864" w:type="dxa"/>
          </w:tcPr>
          <w:p w14:paraId="48437F8E" w14:textId="77777777" w:rsidR="00421D38" w:rsidRDefault="001850D7">
            <w:pPr>
              <w:pStyle w:val="TableText"/>
            </w:pPr>
            <w:r>
              <w:t>SHALL</w:t>
            </w:r>
          </w:p>
        </w:tc>
        <w:tc>
          <w:tcPr>
            <w:tcW w:w="864" w:type="dxa"/>
          </w:tcPr>
          <w:p w14:paraId="60814AA4" w14:textId="77777777" w:rsidR="00421D38" w:rsidRDefault="00421D38">
            <w:pPr>
              <w:pStyle w:val="TableText"/>
            </w:pPr>
          </w:p>
        </w:tc>
        <w:tc>
          <w:tcPr>
            <w:tcW w:w="864" w:type="dxa"/>
          </w:tcPr>
          <w:p w14:paraId="5B197089" w14:textId="77777777" w:rsidR="00421D38" w:rsidRDefault="00DB3BB3">
            <w:pPr>
              <w:pStyle w:val="TableText"/>
            </w:pPr>
            <w:hyperlink w:anchor="C_86-28191">
              <w:r w:rsidR="001850D7">
                <w:rPr>
                  <w:rStyle w:val="HyperlinkText9pt"/>
                </w:rPr>
                <w:t>86-28191</w:t>
              </w:r>
            </w:hyperlink>
          </w:p>
        </w:tc>
        <w:tc>
          <w:tcPr>
            <w:tcW w:w="3171" w:type="dxa"/>
          </w:tcPr>
          <w:p w14:paraId="79FF1461" w14:textId="77777777" w:rsidR="00421D38" w:rsidRDefault="001850D7">
            <w:pPr>
              <w:pStyle w:val="TableText"/>
            </w:pPr>
            <w:r>
              <w:t>urn:oid:2.16.840.1.113883.6.96 (SNOMED CT) = 2.16.840.1.113883.6.96</w:t>
            </w:r>
          </w:p>
        </w:tc>
      </w:tr>
      <w:tr w:rsidR="00421D38" w14:paraId="620E6E35" w14:textId="77777777">
        <w:trPr>
          <w:jc w:val="center"/>
        </w:trPr>
        <w:tc>
          <w:tcPr>
            <w:tcW w:w="3445" w:type="dxa"/>
          </w:tcPr>
          <w:p w14:paraId="0EAADA64" w14:textId="77777777" w:rsidR="00421D38" w:rsidRDefault="001850D7">
            <w:pPr>
              <w:pStyle w:val="TableText"/>
            </w:pPr>
            <w:r>
              <w:tab/>
              <w:t>statusCode</w:t>
            </w:r>
          </w:p>
        </w:tc>
        <w:tc>
          <w:tcPr>
            <w:tcW w:w="720" w:type="dxa"/>
          </w:tcPr>
          <w:p w14:paraId="4B88EB05" w14:textId="77777777" w:rsidR="00421D38" w:rsidRDefault="001850D7">
            <w:pPr>
              <w:pStyle w:val="TableText"/>
            </w:pPr>
            <w:r>
              <w:t>1..1</w:t>
            </w:r>
          </w:p>
        </w:tc>
        <w:tc>
          <w:tcPr>
            <w:tcW w:w="864" w:type="dxa"/>
          </w:tcPr>
          <w:p w14:paraId="5EACFD99" w14:textId="77777777" w:rsidR="00421D38" w:rsidRDefault="001850D7">
            <w:pPr>
              <w:pStyle w:val="TableText"/>
            </w:pPr>
            <w:r>
              <w:t>SHALL</w:t>
            </w:r>
          </w:p>
        </w:tc>
        <w:tc>
          <w:tcPr>
            <w:tcW w:w="864" w:type="dxa"/>
          </w:tcPr>
          <w:p w14:paraId="2D89CE2B" w14:textId="77777777" w:rsidR="00421D38" w:rsidRDefault="00421D38">
            <w:pPr>
              <w:pStyle w:val="TableText"/>
            </w:pPr>
          </w:p>
        </w:tc>
        <w:tc>
          <w:tcPr>
            <w:tcW w:w="864" w:type="dxa"/>
          </w:tcPr>
          <w:p w14:paraId="1AB71D91" w14:textId="77777777" w:rsidR="00421D38" w:rsidRDefault="00DB3BB3">
            <w:pPr>
              <w:pStyle w:val="TableText"/>
            </w:pPr>
            <w:hyperlink w:anchor="C_86-19734">
              <w:r w:rsidR="001850D7">
                <w:rPr>
                  <w:rStyle w:val="HyperlinkText9pt"/>
                </w:rPr>
                <w:t>86-19734</w:t>
              </w:r>
            </w:hyperlink>
          </w:p>
        </w:tc>
        <w:tc>
          <w:tcPr>
            <w:tcW w:w="3171" w:type="dxa"/>
          </w:tcPr>
          <w:p w14:paraId="7DF60443" w14:textId="77777777" w:rsidR="00421D38" w:rsidRDefault="00421D38">
            <w:pPr>
              <w:pStyle w:val="TableText"/>
            </w:pPr>
          </w:p>
        </w:tc>
      </w:tr>
      <w:tr w:rsidR="00421D38" w14:paraId="79DB348C" w14:textId="77777777">
        <w:trPr>
          <w:jc w:val="center"/>
        </w:trPr>
        <w:tc>
          <w:tcPr>
            <w:tcW w:w="3445" w:type="dxa"/>
          </w:tcPr>
          <w:p w14:paraId="5EA6C86F" w14:textId="77777777" w:rsidR="00421D38" w:rsidRDefault="001850D7">
            <w:pPr>
              <w:pStyle w:val="TableText"/>
            </w:pPr>
            <w:r>
              <w:tab/>
            </w:r>
            <w:r>
              <w:tab/>
              <w:t>@code</w:t>
            </w:r>
          </w:p>
        </w:tc>
        <w:tc>
          <w:tcPr>
            <w:tcW w:w="720" w:type="dxa"/>
          </w:tcPr>
          <w:p w14:paraId="3F643AB8" w14:textId="77777777" w:rsidR="00421D38" w:rsidRDefault="001850D7">
            <w:pPr>
              <w:pStyle w:val="TableText"/>
            </w:pPr>
            <w:r>
              <w:t>1..1</w:t>
            </w:r>
          </w:p>
        </w:tc>
        <w:tc>
          <w:tcPr>
            <w:tcW w:w="864" w:type="dxa"/>
          </w:tcPr>
          <w:p w14:paraId="032D6A02" w14:textId="77777777" w:rsidR="00421D38" w:rsidRDefault="001850D7">
            <w:pPr>
              <w:pStyle w:val="TableText"/>
            </w:pPr>
            <w:r>
              <w:t>SHALL</w:t>
            </w:r>
          </w:p>
        </w:tc>
        <w:tc>
          <w:tcPr>
            <w:tcW w:w="864" w:type="dxa"/>
          </w:tcPr>
          <w:p w14:paraId="004874F2" w14:textId="77777777" w:rsidR="00421D38" w:rsidRDefault="00421D38">
            <w:pPr>
              <w:pStyle w:val="TableText"/>
            </w:pPr>
          </w:p>
        </w:tc>
        <w:tc>
          <w:tcPr>
            <w:tcW w:w="864" w:type="dxa"/>
          </w:tcPr>
          <w:p w14:paraId="76BB0D74" w14:textId="77777777" w:rsidR="00421D38" w:rsidRDefault="00DB3BB3">
            <w:pPr>
              <w:pStyle w:val="TableText"/>
            </w:pPr>
            <w:hyperlink w:anchor="C_86-19735">
              <w:r w:rsidR="001850D7">
                <w:rPr>
                  <w:rStyle w:val="HyperlinkText9pt"/>
                </w:rPr>
                <w:t>86-19735</w:t>
              </w:r>
            </w:hyperlink>
          </w:p>
        </w:tc>
        <w:tc>
          <w:tcPr>
            <w:tcW w:w="3171" w:type="dxa"/>
          </w:tcPr>
          <w:p w14:paraId="01000C0E" w14:textId="77777777" w:rsidR="00421D38" w:rsidRDefault="001850D7">
            <w:pPr>
              <w:pStyle w:val="TableText"/>
            </w:pPr>
            <w:r>
              <w:t>urn:oid:2.16.840.1.113883.5.14 (ActStatus) = completed</w:t>
            </w:r>
          </w:p>
        </w:tc>
      </w:tr>
      <w:tr w:rsidR="00421D38" w14:paraId="49BF4495" w14:textId="77777777">
        <w:trPr>
          <w:jc w:val="center"/>
        </w:trPr>
        <w:tc>
          <w:tcPr>
            <w:tcW w:w="3445" w:type="dxa"/>
          </w:tcPr>
          <w:p w14:paraId="697BD94B" w14:textId="77777777" w:rsidR="00421D38" w:rsidRDefault="001850D7">
            <w:pPr>
              <w:pStyle w:val="TableText"/>
            </w:pPr>
            <w:r>
              <w:tab/>
              <w:t>effectiveTime</w:t>
            </w:r>
          </w:p>
        </w:tc>
        <w:tc>
          <w:tcPr>
            <w:tcW w:w="720" w:type="dxa"/>
          </w:tcPr>
          <w:p w14:paraId="4F4BEFFB" w14:textId="77777777" w:rsidR="00421D38" w:rsidRDefault="001850D7">
            <w:pPr>
              <w:pStyle w:val="TableText"/>
            </w:pPr>
            <w:r>
              <w:t>1..1</w:t>
            </w:r>
          </w:p>
        </w:tc>
        <w:tc>
          <w:tcPr>
            <w:tcW w:w="864" w:type="dxa"/>
          </w:tcPr>
          <w:p w14:paraId="2F4252F1" w14:textId="77777777" w:rsidR="00421D38" w:rsidRDefault="001850D7">
            <w:pPr>
              <w:pStyle w:val="TableText"/>
            </w:pPr>
            <w:r>
              <w:t>SHALL</w:t>
            </w:r>
          </w:p>
        </w:tc>
        <w:tc>
          <w:tcPr>
            <w:tcW w:w="864" w:type="dxa"/>
          </w:tcPr>
          <w:p w14:paraId="1E74AA77" w14:textId="77777777" w:rsidR="00421D38" w:rsidRDefault="00421D38">
            <w:pPr>
              <w:pStyle w:val="TableText"/>
            </w:pPr>
          </w:p>
        </w:tc>
        <w:tc>
          <w:tcPr>
            <w:tcW w:w="864" w:type="dxa"/>
          </w:tcPr>
          <w:p w14:paraId="7CBC5292" w14:textId="77777777" w:rsidR="00421D38" w:rsidRDefault="00DB3BB3">
            <w:pPr>
              <w:pStyle w:val="TableText"/>
            </w:pPr>
            <w:hyperlink w:anchor="C_86-19749">
              <w:r w:rsidR="001850D7">
                <w:rPr>
                  <w:rStyle w:val="HyperlinkText9pt"/>
                </w:rPr>
                <w:t>86-19749</w:t>
              </w:r>
            </w:hyperlink>
          </w:p>
        </w:tc>
        <w:tc>
          <w:tcPr>
            <w:tcW w:w="3171" w:type="dxa"/>
          </w:tcPr>
          <w:p w14:paraId="5FB8A5D8" w14:textId="77777777" w:rsidR="00421D38" w:rsidRDefault="00421D38">
            <w:pPr>
              <w:pStyle w:val="TableText"/>
            </w:pPr>
          </w:p>
        </w:tc>
      </w:tr>
      <w:tr w:rsidR="00421D38" w14:paraId="6D27D1E5" w14:textId="77777777">
        <w:trPr>
          <w:jc w:val="center"/>
        </w:trPr>
        <w:tc>
          <w:tcPr>
            <w:tcW w:w="3445" w:type="dxa"/>
          </w:tcPr>
          <w:p w14:paraId="49B6DE4C" w14:textId="77777777" w:rsidR="00421D38" w:rsidRDefault="001850D7">
            <w:pPr>
              <w:pStyle w:val="TableText"/>
            </w:pPr>
            <w:r>
              <w:tab/>
            </w:r>
            <w:r>
              <w:tab/>
              <w:t>@nullFlavor</w:t>
            </w:r>
          </w:p>
        </w:tc>
        <w:tc>
          <w:tcPr>
            <w:tcW w:w="720" w:type="dxa"/>
          </w:tcPr>
          <w:p w14:paraId="077ADF1B" w14:textId="77777777" w:rsidR="00421D38" w:rsidRDefault="001850D7">
            <w:pPr>
              <w:pStyle w:val="TableText"/>
            </w:pPr>
            <w:r>
              <w:t>1..1</w:t>
            </w:r>
          </w:p>
        </w:tc>
        <w:tc>
          <w:tcPr>
            <w:tcW w:w="864" w:type="dxa"/>
          </w:tcPr>
          <w:p w14:paraId="0FCDCBF4" w14:textId="77777777" w:rsidR="00421D38" w:rsidRDefault="001850D7">
            <w:pPr>
              <w:pStyle w:val="TableText"/>
            </w:pPr>
            <w:r>
              <w:t>SHALL</w:t>
            </w:r>
          </w:p>
        </w:tc>
        <w:tc>
          <w:tcPr>
            <w:tcW w:w="864" w:type="dxa"/>
          </w:tcPr>
          <w:p w14:paraId="65160B82" w14:textId="77777777" w:rsidR="00421D38" w:rsidRDefault="00421D38">
            <w:pPr>
              <w:pStyle w:val="TableText"/>
            </w:pPr>
          </w:p>
        </w:tc>
        <w:tc>
          <w:tcPr>
            <w:tcW w:w="864" w:type="dxa"/>
          </w:tcPr>
          <w:p w14:paraId="19C45917" w14:textId="77777777" w:rsidR="00421D38" w:rsidRDefault="00DB3BB3">
            <w:pPr>
              <w:pStyle w:val="TableText"/>
            </w:pPr>
            <w:hyperlink w:anchor="C_86-22754">
              <w:r w:rsidR="001850D7">
                <w:rPr>
                  <w:rStyle w:val="HyperlinkText9pt"/>
                </w:rPr>
                <w:t>86-22754</w:t>
              </w:r>
            </w:hyperlink>
          </w:p>
        </w:tc>
        <w:tc>
          <w:tcPr>
            <w:tcW w:w="3171" w:type="dxa"/>
          </w:tcPr>
          <w:p w14:paraId="1C9A792F" w14:textId="77777777" w:rsidR="00421D38" w:rsidRDefault="001850D7">
            <w:pPr>
              <w:pStyle w:val="TableText"/>
            </w:pPr>
            <w:r>
              <w:t>NA</w:t>
            </w:r>
          </w:p>
        </w:tc>
      </w:tr>
      <w:tr w:rsidR="00421D38" w14:paraId="724D3FCF" w14:textId="77777777">
        <w:trPr>
          <w:jc w:val="center"/>
        </w:trPr>
        <w:tc>
          <w:tcPr>
            <w:tcW w:w="3445" w:type="dxa"/>
          </w:tcPr>
          <w:p w14:paraId="2BAC2585" w14:textId="77777777" w:rsidR="00421D38" w:rsidRDefault="001850D7">
            <w:pPr>
              <w:pStyle w:val="TableText"/>
            </w:pPr>
            <w:r>
              <w:tab/>
              <w:t>value</w:t>
            </w:r>
          </w:p>
        </w:tc>
        <w:tc>
          <w:tcPr>
            <w:tcW w:w="720" w:type="dxa"/>
          </w:tcPr>
          <w:p w14:paraId="06282561" w14:textId="77777777" w:rsidR="00421D38" w:rsidRDefault="001850D7">
            <w:pPr>
              <w:pStyle w:val="TableText"/>
            </w:pPr>
            <w:r>
              <w:t>1..1</w:t>
            </w:r>
          </w:p>
        </w:tc>
        <w:tc>
          <w:tcPr>
            <w:tcW w:w="864" w:type="dxa"/>
          </w:tcPr>
          <w:p w14:paraId="4D2EA758" w14:textId="77777777" w:rsidR="00421D38" w:rsidRDefault="001850D7">
            <w:pPr>
              <w:pStyle w:val="TableText"/>
            </w:pPr>
            <w:r>
              <w:t>SHALL</w:t>
            </w:r>
          </w:p>
        </w:tc>
        <w:tc>
          <w:tcPr>
            <w:tcW w:w="864" w:type="dxa"/>
          </w:tcPr>
          <w:p w14:paraId="11D6C226" w14:textId="77777777" w:rsidR="00421D38" w:rsidRDefault="001850D7">
            <w:pPr>
              <w:pStyle w:val="TableText"/>
            </w:pPr>
            <w:r>
              <w:t>PQ</w:t>
            </w:r>
          </w:p>
        </w:tc>
        <w:tc>
          <w:tcPr>
            <w:tcW w:w="864" w:type="dxa"/>
          </w:tcPr>
          <w:p w14:paraId="76E2E3D9" w14:textId="77777777" w:rsidR="00421D38" w:rsidRDefault="00DB3BB3">
            <w:pPr>
              <w:pStyle w:val="TableText"/>
            </w:pPr>
            <w:hyperlink w:anchor="C_86-19736">
              <w:r w:rsidR="001850D7">
                <w:rPr>
                  <w:rStyle w:val="HyperlinkText9pt"/>
                </w:rPr>
                <w:t>86-19736</w:t>
              </w:r>
            </w:hyperlink>
          </w:p>
        </w:tc>
        <w:tc>
          <w:tcPr>
            <w:tcW w:w="3171" w:type="dxa"/>
          </w:tcPr>
          <w:p w14:paraId="794BF6F0" w14:textId="77777777" w:rsidR="00421D38" w:rsidRDefault="00421D38">
            <w:pPr>
              <w:pStyle w:val="TableText"/>
            </w:pPr>
          </w:p>
        </w:tc>
      </w:tr>
      <w:tr w:rsidR="00421D38" w14:paraId="1F7A83E5" w14:textId="77777777">
        <w:trPr>
          <w:jc w:val="center"/>
        </w:trPr>
        <w:tc>
          <w:tcPr>
            <w:tcW w:w="3445" w:type="dxa"/>
          </w:tcPr>
          <w:p w14:paraId="1895D453" w14:textId="77777777" w:rsidR="00421D38" w:rsidRDefault="001850D7">
            <w:pPr>
              <w:pStyle w:val="TableText"/>
            </w:pPr>
            <w:r>
              <w:tab/>
            </w:r>
            <w:r>
              <w:tab/>
              <w:t>@value</w:t>
            </w:r>
          </w:p>
        </w:tc>
        <w:tc>
          <w:tcPr>
            <w:tcW w:w="720" w:type="dxa"/>
          </w:tcPr>
          <w:p w14:paraId="46FF2BD3" w14:textId="77777777" w:rsidR="00421D38" w:rsidRDefault="001850D7">
            <w:pPr>
              <w:pStyle w:val="TableText"/>
            </w:pPr>
            <w:r>
              <w:t>1..1</w:t>
            </w:r>
          </w:p>
        </w:tc>
        <w:tc>
          <w:tcPr>
            <w:tcW w:w="864" w:type="dxa"/>
          </w:tcPr>
          <w:p w14:paraId="464115EB" w14:textId="77777777" w:rsidR="00421D38" w:rsidRDefault="001850D7">
            <w:pPr>
              <w:pStyle w:val="TableText"/>
            </w:pPr>
            <w:r>
              <w:t>SHALL</w:t>
            </w:r>
          </w:p>
        </w:tc>
        <w:tc>
          <w:tcPr>
            <w:tcW w:w="864" w:type="dxa"/>
          </w:tcPr>
          <w:p w14:paraId="49F2B129" w14:textId="77777777" w:rsidR="00421D38" w:rsidRDefault="00421D38">
            <w:pPr>
              <w:pStyle w:val="TableText"/>
            </w:pPr>
          </w:p>
        </w:tc>
        <w:tc>
          <w:tcPr>
            <w:tcW w:w="864" w:type="dxa"/>
          </w:tcPr>
          <w:p w14:paraId="7E835519" w14:textId="77777777" w:rsidR="00421D38" w:rsidRDefault="00DB3BB3">
            <w:pPr>
              <w:pStyle w:val="TableText"/>
            </w:pPr>
            <w:hyperlink w:anchor="C_86-19750">
              <w:r w:rsidR="001850D7">
                <w:rPr>
                  <w:rStyle w:val="HyperlinkText9pt"/>
                </w:rPr>
                <w:t>86-19750</w:t>
              </w:r>
            </w:hyperlink>
          </w:p>
        </w:tc>
        <w:tc>
          <w:tcPr>
            <w:tcW w:w="3171" w:type="dxa"/>
          </w:tcPr>
          <w:p w14:paraId="0F648CCE" w14:textId="77777777" w:rsidR="00421D38" w:rsidRDefault="00421D38">
            <w:pPr>
              <w:pStyle w:val="TableText"/>
            </w:pPr>
          </w:p>
        </w:tc>
      </w:tr>
      <w:tr w:rsidR="00421D38" w14:paraId="0EF1BD96" w14:textId="77777777">
        <w:trPr>
          <w:jc w:val="center"/>
        </w:trPr>
        <w:tc>
          <w:tcPr>
            <w:tcW w:w="3445" w:type="dxa"/>
          </w:tcPr>
          <w:p w14:paraId="3A229F7D" w14:textId="77777777" w:rsidR="00421D38" w:rsidRDefault="001850D7">
            <w:pPr>
              <w:pStyle w:val="TableText"/>
            </w:pPr>
            <w:r>
              <w:tab/>
            </w:r>
            <w:r>
              <w:tab/>
              <w:t>@unit</w:t>
            </w:r>
          </w:p>
        </w:tc>
        <w:tc>
          <w:tcPr>
            <w:tcW w:w="720" w:type="dxa"/>
          </w:tcPr>
          <w:p w14:paraId="5D4D5A32" w14:textId="77777777" w:rsidR="00421D38" w:rsidRDefault="001850D7">
            <w:pPr>
              <w:pStyle w:val="TableText"/>
            </w:pPr>
            <w:r>
              <w:t>1..1</w:t>
            </w:r>
          </w:p>
        </w:tc>
        <w:tc>
          <w:tcPr>
            <w:tcW w:w="864" w:type="dxa"/>
          </w:tcPr>
          <w:p w14:paraId="7B8A1D8E" w14:textId="77777777" w:rsidR="00421D38" w:rsidRDefault="001850D7">
            <w:pPr>
              <w:pStyle w:val="TableText"/>
            </w:pPr>
            <w:r>
              <w:t>SHALL</w:t>
            </w:r>
          </w:p>
        </w:tc>
        <w:tc>
          <w:tcPr>
            <w:tcW w:w="864" w:type="dxa"/>
          </w:tcPr>
          <w:p w14:paraId="7C9CD847" w14:textId="77777777" w:rsidR="00421D38" w:rsidRDefault="00421D38">
            <w:pPr>
              <w:pStyle w:val="TableText"/>
            </w:pPr>
          </w:p>
        </w:tc>
        <w:tc>
          <w:tcPr>
            <w:tcW w:w="864" w:type="dxa"/>
          </w:tcPr>
          <w:p w14:paraId="28221A33" w14:textId="77777777" w:rsidR="00421D38" w:rsidRDefault="00DB3BB3">
            <w:pPr>
              <w:pStyle w:val="TableText"/>
            </w:pPr>
            <w:hyperlink w:anchor="C_86-19752">
              <w:r w:rsidR="001850D7">
                <w:rPr>
                  <w:rStyle w:val="HyperlinkText9pt"/>
                </w:rPr>
                <w:t>86-19752</w:t>
              </w:r>
            </w:hyperlink>
          </w:p>
        </w:tc>
        <w:tc>
          <w:tcPr>
            <w:tcW w:w="3171" w:type="dxa"/>
          </w:tcPr>
          <w:p w14:paraId="3F53DA7D" w14:textId="77777777" w:rsidR="00421D38" w:rsidRDefault="00421D38">
            <w:pPr>
              <w:pStyle w:val="TableText"/>
            </w:pPr>
          </w:p>
        </w:tc>
      </w:tr>
    </w:tbl>
    <w:p w14:paraId="6B02E49A" w14:textId="77777777" w:rsidR="00421D38" w:rsidRDefault="00421D38">
      <w:pPr>
        <w:pStyle w:val="BodyText"/>
      </w:pPr>
    </w:p>
    <w:p w14:paraId="6908E23A" w14:textId="77777777" w:rsidR="00421D38" w:rsidRDefault="001850D7">
      <w:pPr>
        <w:numPr>
          <w:ilvl w:val="0"/>
          <w:numId w:val="71"/>
        </w:numPr>
      </w:pPr>
      <w:r>
        <w:t xml:space="preserve">Conforms to Vital Sign Observation template </w:t>
      </w:r>
      <w:r>
        <w:rPr>
          <w:rStyle w:val="XMLname"/>
        </w:rPr>
        <w:t>(identifier: urn:oid:2.16.840.1.113883.10.20.22.4.27)</w:t>
      </w:r>
      <w:r>
        <w:t>.</w:t>
      </w:r>
    </w:p>
    <w:p w14:paraId="14DBB5B2" w14:textId="77777777" w:rsidR="00421D38" w:rsidRDefault="001850D7">
      <w:pPr>
        <w:numPr>
          <w:ilvl w:val="0"/>
          <w:numId w:val="71"/>
        </w:numPr>
      </w:pPr>
      <w:r>
        <w:rPr>
          <w:rStyle w:val="keyword"/>
        </w:rPr>
        <w:lastRenderedPageBreak/>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602" w:name="C_86-19729"/>
      <w:bookmarkEnd w:id="3602"/>
      <w:r>
        <w:t xml:space="preserve"> (CONF:86-19729).</w:t>
      </w:r>
    </w:p>
    <w:p w14:paraId="4BD63359" w14:textId="77777777" w:rsidR="00421D38" w:rsidRDefault="001850D7">
      <w:pPr>
        <w:numPr>
          <w:ilvl w:val="0"/>
          <w:numId w:val="7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3603" w:name="C_86-19730"/>
      <w:bookmarkEnd w:id="3603"/>
      <w:r>
        <w:t xml:space="preserve"> (CONF:86-19730).</w:t>
      </w:r>
    </w:p>
    <w:p w14:paraId="737CB452" w14:textId="77777777" w:rsidR="00421D38" w:rsidRDefault="001850D7">
      <w:pPr>
        <w:numPr>
          <w:ilvl w:val="0"/>
          <w:numId w:val="71"/>
        </w:numPr>
      </w:pPr>
      <w:r>
        <w:rPr>
          <w:rStyle w:val="keyword"/>
        </w:rPr>
        <w:t>SHALL</w:t>
      </w:r>
      <w:r>
        <w:t xml:space="preserve"> contain exactly one [1..1] </w:t>
      </w:r>
      <w:r>
        <w:rPr>
          <w:rStyle w:val="XMLnameBold"/>
        </w:rPr>
        <w:t>@negationInd</w:t>
      </w:r>
      <w:r>
        <w:t>=</w:t>
      </w:r>
      <w:r>
        <w:rPr>
          <w:rStyle w:val="XMLname"/>
        </w:rPr>
        <w:t>"false"</w:t>
      </w:r>
      <w:bookmarkStart w:id="3604" w:name="C_86-19731"/>
      <w:bookmarkEnd w:id="3604"/>
      <w:r>
        <w:t xml:space="preserve"> (CONF:86-19731).</w:t>
      </w:r>
    </w:p>
    <w:p w14:paraId="121EA993" w14:textId="77777777" w:rsidR="00421D38" w:rsidRDefault="001850D7">
      <w:pPr>
        <w:numPr>
          <w:ilvl w:val="0"/>
          <w:numId w:val="71"/>
        </w:numPr>
      </w:pPr>
      <w:r>
        <w:rPr>
          <w:rStyle w:val="keyword"/>
        </w:rPr>
        <w:t>SHALL</w:t>
      </w:r>
      <w:r>
        <w:t xml:space="preserve"> contain exactly one [1..1] </w:t>
      </w:r>
      <w:r>
        <w:rPr>
          <w:rStyle w:val="XMLnameBold"/>
        </w:rPr>
        <w:t>templateId</w:t>
      </w:r>
      <w:bookmarkStart w:id="3605" w:name="C_86-28241"/>
      <w:bookmarkEnd w:id="3605"/>
      <w:r>
        <w:t xml:space="preserve"> (CONF:86-28241) such that it</w:t>
      </w:r>
    </w:p>
    <w:p w14:paraId="3D5C2293" w14:textId="77777777" w:rsidR="00421D38" w:rsidRDefault="001850D7">
      <w:pPr>
        <w:numPr>
          <w:ilvl w:val="1"/>
          <w:numId w:val="71"/>
        </w:numPr>
      </w:pPr>
      <w:r>
        <w:rPr>
          <w:rStyle w:val="keyword"/>
        </w:rPr>
        <w:t>SHALL</w:t>
      </w:r>
      <w:r>
        <w:t xml:space="preserve"> contain exactly one [1..1] </w:t>
      </w:r>
      <w:r>
        <w:rPr>
          <w:rStyle w:val="XMLnameBold"/>
        </w:rPr>
        <w:t>@root</w:t>
      </w:r>
      <w:r>
        <w:t>=</w:t>
      </w:r>
      <w:r>
        <w:rPr>
          <w:rStyle w:val="XMLname"/>
        </w:rPr>
        <w:t>"2.16.840.1.113883.10.20.22.4.27"</w:t>
      </w:r>
      <w:bookmarkStart w:id="3606" w:name="C_86-28242"/>
      <w:bookmarkEnd w:id="3606"/>
      <w:r>
        <w:t xml:space="preserve"> (CONF:86-28242).</w:t>
      </w:r>
    </w:p>
    <w:p w14:paraId="12A747C2" w14:textId="77777777" w:rsidR="00421D38" w:rsidRDefault="001850D7">
      <w:pPr>
        <w:numPr>
          <w:ilvl w:val="0"/>
          <w:numId w:val="71"/>
        </w:numPr>
      </w:pPr>
      <w:r>
        <w:rPr>
          <w:rStyle w:val="keyword"/>
        </w:rPr>
        <w:t>SHALL</w:t>
      </w:r>
      <w:r>
        <w:t xml:space="preserve"> contain exactly one [1..1] </w:t>
      </w:r>
      <w:r>
        <w:rPr>
          <w:rStyle w:val="XMLnameBold"/>
        </w:rPr>
        <w:t>templateId</w:t>
      </w:r>
      <w:bookmarkStart w:id="3607" w:name="C_86-19746"/>
      <w:bookmarkEnd w:id="3607"/>
      <w:r>
        <w:t xml:space="preserve"> (CONF:86-19746) such that it</w:t>
      </w:r>
    </w:p>
    <w:p w14:paraId="36789599" w14:textId="77777777" w:rsidR="00421D38" w:rsidRDefault="001850D7">
      <w:pPr>
        <w:numPr>
          <w:ilvl w:val="1"/>
          <w:numId w:val="71"/>
        </w:numPr>
      </w:pPr>
      <w:r>
        <w:rPr>
          <w:rStyle w:val="keyword"/>
        </w:rPr>
        <w:t>SHALL</w:t>
      </w:r>
      <w:r>
        <w:t xml:space="preserve"> contain exactly one [1..1] </w:t>
      </w:r>
      <w:r>
        <w:rPr>
          <w:rStyle w:val="XMLnameBold"/>
        </w:rPr>
        <w:t>@root</w:t>
      </w:r>
      <w:r>
        <w:t>=</w:t>
      </w:r>
      <w:r>
        <w:rPr>
          <w:rStyle w:val="XMLname"/>
        </w:rPr>
        <w:t>"2.16.840.1.113883.10.20.5.6.131"</w:t>
      </w:r>
      <w:bookmarkStart w:id="3608" w:name="C_86-27434"/>
      <w:bookmarkEnd w:id="3608"/>
      <w:r>
        <w:t xml:space="preserve"> (CONF:86-27434).</w:t>
      </w:r>
    </w:p>
    <w:p w14:paraId="4B0FEA4B" w14:textId="77777777" w:rsidR="00421D38" w:rsidRDefault="001850D7">
      <w:pPr>
        <w:numPr>
          <w:ilvl w:val="0"/>
          <w:numId w:val="71"/>
        </w:numPr>
      </w:pPr>
      <w:r>
        <w:rPr>
          <w:rStyle w:val="keyword"/>
        </w:rPr>
        <w:t>SHALL</w:t>
      </w:r>
      <w:r>
        <w:t xml:space="preserve"> contain exactly one [1..1] </w:t>
      </w:r>
      <w:r>
        <w:rPr>
          <w:rStyle w:val="XMLnameBold"/>
        </w:rPr>
        <w:t>id</w:t>
      </w:r>
      <w:bookmarkStart w:id="3609" w:name="C_86-19748"/>
      <w:bookmarkEnd w:id="3609"/>
      <w:r>
        <w:t xml:space="preserve"> (CONF:86-19748).</w:t>
      </w:r>
    </w:p>
    <w:p w14:paraId="3C9C25AC" w14:textId="77777777" w:rsidR="00421D38" w:rsidRDefault="001850D7">
      <w:pPr>
        <w:numPr>
          <w:ilvl w:val="1"/>
          <w:numId w:val="71"/>
        </w:numPr>
      </w:pPr>
      <w:r>
        <w:t xml:space="preserve">This id </w:t>
      </w:r>
      <w:r>
        <w:rPr>
          <w:rStyle w:val="keyword"/>
        </w:rPr>
        <w:t>SHALL</w:t>
      </w:r>
      <w:r>
        <w:t xml:space="preserve"> contain exactly one [1..1] </w:t>
      </w:r>
      <w:r>
        <w:rPr>
          <w:rStyle w:val="XMLnameBold"/>
        </w:rPr>
        <w:t>@nullFlavor</w:t>
      </w:r>
      <w:r>
        <w:t>=</w:t>
      </w:r>
      <w:r>
        <w:rPr>
          <w:rStyle w:val="XMLname"/>
        </w:rPr>
        <w:t>"NA"</w:t>
      </w:r>
      <w:bookmarkStart w:id="3610" w:name="C_86-22753"/>
      <w:bookmarkEnd w:id="3610"/>
      <w:r>
        <w:t xml:space="preserve"> (CONF:86-22753).</w:t>
      </w:r>
    </w:p>
    <w:p w14:paraId="4D5E1CF0" w14:textId="77777777" w:rsidR="00421D38" w:rsidRDefault="001850D7">
      <w:pPr>
        <w:numPr>
          <w:ilvl w:val="0"/>
          <w:numId w:val="71"/>
        </w:numPr>
      </w:pPr>
      <w:r>
        <w:rPr>
          <w:rStyle w:val="keyword"/>
        </w:rPr>
        <w:t>SHALL</w:t>
      </w:r>
      <w:r>
        <w:t xml:space="preserve"> contain exactly one [1..1] </w:t>
      </w:r>
      <w:r>
        <w:rPr>
          <w:rStyle w:val="XMLnameBold"/>
        </w:rPr>
        <w:t>code</w:t>
      </w:r>
      <w:bookmarkStart w:id="3611" w:name="C_86-19732"/>
      <w:bookmarkEnd w:id="3611"/>
      <w:r>
        <w:t xml:space="preserve"> (CONF:86-19732).</w:t>
      </w:r>
    </w:p>
    <w:p w14:paraId="2E88FAC8" w14:textId="77777777" w:rsidR="00421D38" w:rsidRDefault="001850D7">
      <w:pPr>
        <w:numPr>
          <w:ilvl w:val="1"/>
          <w:numId w:val="71"/>
        </w:numPr>
      </w:pPr>
      <w:r>
        <w:t xml:space="preserve">This code </w:t>
      </w:r>
      <w:r>
        <w:rPr>
          <w:rStyle w:val="keyword"/>
        </w:rPr>
        <w:t>SHALL</w:t>
      </w:r>
      <w:r>
        <w:t xml:space="preserve"> contain exactly one [1..1] </w:t>
      </w:r>
      <w:r>
        <w:rPr>
          <w:rStyle w:val="XMLnameBold"/>
        </w:rPr>
        <w:t>@code</w:t>
      </w:r>
      <w:r>
        <w:t>=</w:t>
      </w:r>
      <w:r>
        <w:rPr>
          <w:rStyle w:val="XMLname"/>
        </w:rPr>
        <w:t>"50373000"</w:t>
      </w:r>
      <w:r>
        <w:t xml:space="preserve"> Body height</w:t>
      </w:r>
      <w:bookmarkStart w:id="3612" w:name="C_86-19733"/>
      <w:bookmarkEnd w:id="3612"/>
      <w:r>
        <w:t xml:space="preserve"> (CONF:86-19733).</w:t>
      </w:r>
    </w:p>
    <w:p w14:paraId="58098B18" w14:textId="77777777" w:rsidR="00421D38" w:rsidRDefault="001850D7">
      <w:pPr>
        <w:numPr>
          <w:ilvl w:val="1"/>
          <w:numId w:val="71"/>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3613" w:name="C_86-28191"/>
      <w:bookmarkEnd w:id="3613"/>
      <w:r>
        <w:t xml:space="preserve"> (CONF:86-28191).</w:t>
      </w:r>
    </w:p>
    <w:p w14:paraId="0129F9A7" w14:textId="77777777" w:rsidR="00421D38" w:rsidRDefault="001850D7">
      <w:pPr>
        <w:numPr>
          <w:ilvl w:val="0"/>
          <w:numId w:val="71"/>
        </w:numPr>
      </w:pPr>
      <w:r>
        <w:rPr>
          <w:rStyle w:val="keyword"/>
        </w:rPr>
        <w:t>SHALL</w:t>
      </w:r>
      <w:r>
        <w:t xml:space="preserve"> contain exactly one [1..1] </w:t>
      </w:r>
      <w:r>
        <w:rPr>
          <w:rStyle w:val="XMLnameBold"/>
        </w:rPr>
        <w:t>statusCode</w:t>
      </w:r>
      <w:bookmarkStart w:id="3614" w:name="C_86-19734"/>
      <w:bookmarkEnd w:id="3614"/>
      <w:r>
        <w:t xml:space="preserve"> (CONF:86-19734).</w:t>
      </w:r>
    </w:p>
    <w:p w14:paraId="425B3EA7" w14:textId="77777777" w:rsidR="00421D38" w:rsidRDefault="001850D7">
      <w:pPr>
        <w:numPr>
          <w:ilvl w:val="1"/>
          <w:numId w:val="7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3615" w:name="C_86-19735"/>
      <w:bookmarkEnd w:id="3615"/>
      <w:r>
        <w:t xml:space="preserve"> (CONF:86-19735).</w:t>
      </w:r>
    </w:p>
    <w:p w14:paraId="417F7558" w14:textId="77777777" w:rsidR="00421D38" w:rsidRDefault="001850D7">
      <w:pPr>
        <w:numPr>
          <w:ilvl w:val="0"/>
          <w:numId w:val="71"/>
        </w:numPr>
      </w:pPr>
      <w:r>
        <w:rPr>
          <w:rStyle w:val="keyword"/>
        </w:rPr>
        <w:t>SHALL</w:t>
      </w:r>
      <w:r>
        <w:t xml:space="preserve"> contain exactly one [1..1] </w:t>
      </w:r>
      <w:r>
        <w:rPr>
          <w:rStyle w:val="XMLnameBold"/>
        </w:rPr>
        <w:t>effectiveTime</w:t>
      </w:r>
      <w:bookmarkStart w:id="3616" w:name="C_86-19749"/>
      <w:bookmarkEnd w:id="3616"/>
      <w:r>
        <w:t xml:space="preserve"> (CONF:86-19749).</w:t>
      </w:r>
    </w:p>
    <w:p w14:paraId="51C58CC1" w14:textId="77777777" w:rsidR="00421D38" w:rsidRDefault="001850D7">
      <w:pPr>
        <w:numPr>
          <w:ilvl w:val="1"/>
          <w:numId w:val="71"/>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3617" w:name="C_86-22754"/>
      <w:bookmarkEnd w:id="3617"/>
      <w:r>
        <w:t xml:space="preserve"> (CONF:86-22754).</w:t>
      </w:r>
    </w:p>
    <w:p w14:paraId="22B5B583" w14:textId="77777777" w:rsidR="00421D38" w:rsidRDefault="001850D7">
      <w:pPr>
        <w:numPr>
          <w:ilvl w:val="0"/>
          <w:numId w:val="71"/>
        </w:numPr>
      </w:pPr>
      <w:r>
        <w:rPr>
          <w:rStyle w:val="keyword"/>
        </w:rPr>
        <w:t>SHALL</w:t>
      </w:r>
      <w:r>
        <w:t xml:space="preserve"> contain exactly one [1..1] </w:t>
      </w:r>
      <w:r>
        <w:rPr>
          <w:rStyle w:val="XMLnameBold"/>
        </w:rPr>
        <w:t>value</w:t>
      </w:r>
      <w:r>
        <w:t xml:space="preserve"> with @xsi:type="PQ"</w:t>
      </w:r>
      <w:bookmarkStart w:id="3618" w:name="C_86-19736"/>
      <w:bookmarkEnd w:id="3618"/>
      <w:r>
        <w:t xml:space="preserve"> (CONF:86-19736).</w:t>
      </w:r>
    </w:p>
    <w:p w14:paraId="30011D8F" w14:textId="77777777" w:rsidR="00421D38" w:rsidRDefault="001850D7">
      <w:pPr>
        <w:numPr>
          <w:ilvl w:val="1"/>
          <w:numId w:val="71"/>
        </w:numPr>
      </w:pPr>
      <w:r>
        <w:t xml:space="preserve">This value </w:t>
      </w:r>
      <w:r>
        <w:rPr>
          <w:rStyle w:val="keyword"/>
        </w:rPr>
        <w:t>SHALL</w:t>
      </w:r>
      <w:r>
        <w:t xml:space="preserve"> contain exactly one [1..1] </w:t>
      </w:r>
      <w:r>
        <w:rPr>
          <w:rStyle w:val="XMLnameBold"/>
        </w:rPr>
        <w:t>@value</w:t>
      </w:r>
      <w:bookmarkStart w:id="3619" w:name="C_86-19750"/>
      <w:bookmarkEnd w:id="3619"/>
      <w:r>
        <w:t xml:space="preserve"> (CONF:86-19750).</w:t>
      </w:r>
    </w:p>
    <w:p w14:paraId="35D7CEEA" w14:textId="77777777" w:rsidR="00421D38" w:rsidRDefault="001850D7">
      <w:pPr>
        <w:pStyle w:val="BodyText"/>
        <w:numPr>
          <w:ilvl w:val="2"/>
          <w:numId w:val="71"/>
        </w:numPr>
      </w:pPr>
      <w:r>
        <w:t>The value of @value</w:t>
      </w:r>
      <w:r>
        <w:rPr>
          <w:rStyle w:val="keyword"/>
        </w:rPr>
        <w:t xml:space="preserve"> SHALL </w:t>
      </w:r>
      <w:r>
        <w:t>be a non-negative real number representing the body height in terms of the units specified in @unit (CONF:86-19751).</w:t>
      </w:r>
    </w:p>
    <w:p w14:paraId="3329CA4A" w14:textId="77777777" w:rsidR="00421D38" w:rsidRDefault="001850D7">
      <w:pPr>
        <w:numPr>
          <w:ilvl w:val="1"/>
          <w:numId w:val="71"/>
        </w:numPr>
      </w:pPr>
      <w:r>
        <w:t xml:space="preserve">This value </w:t>
      </w:r>
      <w:r>
        <w:rPr>
          <w:rStyle w:val="keyword"/>
        </w:rPr>
        <w:t>SHALL</w:t>
      </w:r>
      <w:r>
        <w:t xml:space="preserve"> contain exactly one [1..1] </w:t>
      </w:r>
      <w:r>
        <w:rPr>
          <w:rStyle w:val="XMLnameBold"/>
        </w:rPr>
        <w:t>@unit</w:t>
      </w:r>
      <w:bookmarkStart w:id="3620" w:name="C_86-19752"/>
      <w:bookmarkEnd w:id="3620"/>
      <w:r>
        <w:t xml:space="preserve"> (CONF:86-19752).</w:t>
      </w:r>
    </w:p>
    <w:p w14:paraId="65424635" w14:textId="77777777" w:rsidR="00421D38" w:rsidRDefault="001850D7">
      <w:pPr>
        <w:pStyle w:val="Caption"/>
        <w:ind w:left="130" w:right="115"/>
      </w:pPr>
      <w:bookmarkStart w:id="3621" w:name="_Toc427934221"/>
      <w:r>
        <w:lastRenderedPageBreak/>
        <w:t xml:space="preserve">Figure </w:t>
      </w:r>
      <w:r>
        <w:fldChar w:fldCharType="begin"/>
      </w:r>
      <w:r>
        <w:instrText>SEQ Figure \* ARABIC</w:instrText>
      </w:r>
      <w:r>
        <w:fldChar w:fldCharType="separate"/>
      </w:r>
      <w:r w:rsidR="003B15AD">
        <w:t>71</w:t>
      </w:r>
      <w:r>
        <w:fldChar w:fldCharType="end"/>
      </w:r>
      <w:r>
        <w:t>: Height Observation Example</w:t>
      </w:r>
      <w:bookmarkEnd w:id="3621"/>
    </w:p>
    <w:p w14:paraId="3A8C4A7A" w14:textId="77777777" w:rsidR="00421D38" w:rsidRDefault="001850D7">
      <w:pPr>
        <w:pStyle w:val="Example"/>
        <w:ind w:left="130" w:right="115"/>
      </w:pPr>
      <w:r>
        <w:t>&lt;observation classCode="OBS" moodCode="EVN" negationInd="false"&gt;</w:t>
      </w:r>
    </w:p>
    <w:p w14:paraId="33120163" w14:textId="77777777" w:rsidR="00421D38" w:rsidRDefault="001850D7">
      <w:pPr>
        <w:pStyle w:val="Example"/>
        <w:ind w:left="130" w:right="115"/>
      </w:pPr>
      <w:r>
        <w:t xml:space="preserve">    &lt;!-- C-CDA Vital Sign Observation templateId --&gt;</w:t>
      </w:r>
    </w:p>
    <w:p w14:paraId="54CC0F5A" w14:textId="77777777" w:rsidR="00421D38" w:rsidRDefault="001850D7">
      <w:pPr>
        <w:pStyle w:val="Example"/>
        <w:ind w:left="130" w:right="115"/>
      </w:pPr>
      <w:r>
        <w:t xml:space="preserve">    &lt;templateId root="2.16.840.1.113883.10.20.22.4.27"/&gt;</w:t>
      </w:r>
    </w:p>
    <w:p w14:paraId="3375C81D" w14:textId="77777777" w:rsidR="00421D38" w:rsidRDefault="001850D7">
      <w:pPr>
        <w:pStyle w:val="Example"/>
        <w:ind w:left="130" w:right="115"/>
      </w:pPr>
      <w:r>
        <w:t xml:space="preserve">    &lt;!-- HAI Height Observation templateId --&gt;</w:t>
      </w:r>
    </w:p>
    <w:p w14:paraId="488AC0E6" w14:textId="77777777" w:rsidR="00421D38" w:rsidRDefault="001850D7">
      <w:pPr>
        <w:pStyle w:val="Example"/>
        <w:ind w:left="130" w:right="115"/>
      </w:pPr>
      <w:r>
        <w:t xml:space="preserve">    &lt;templateId root="2.16.840.1.113883.10.20.5.6.131"/&gt;</w:t>
      </w:r>
    </w:p>
    <w:p w14:paraId="0E171285" w14:textId="77777777" w:rsidR="00421D38" w:rsidRDefault="001850D7">
      <w:pPr>
        <w:pStyle w:val="Example"/>
        <w:ind w:left="130" w:right="115"/>
      </w:pPr>
      <w:r>
        <w:t xml:space="preserve">    &lt;id nullFlavor="NA"/&gt;</w:t>
      </w:r>
    </w:p>
    <w:p w14:paraId="262E3F6D" w14:textId="77777777" w:rsidR="00421D38" w:rsidRDefault="001850D7">
      <w:pPr>
        <w:pStyle w:val="Example"/>
        <w:ind w:left="130" w:right="115"/>
      </w:pPr>
      <w:r>
        <w:t xml:space="preserve">    &lt;code code="50373000" </w:t>
      </w:r>
    </w:p>
    <w:p w14:paraId="5743FA89" w14:textId="77777777" w:rsidR="00421D38" w:rsidRDefault="001850D7">
      <w:pPr>
        <w:pStyle w:val="Example"/>
        <w:ind w:left="130" w:right="115"/>
      </w:pPr>
      <w:r>
        <w:t xml:space="preserve">        codeSystem="2.16.840.1.113883.6.96" </w:t>
      </w:r>
    </w:p>
    <w:p w14:paraId="65EF2D9D" w14:textId="77777777" w:rsidR="00421D38" w:rsidRDefault="001850D7">
      <w:pPr>
        <w:pStyle w:val="Example"/>
        <w:ind w:left="130" w:right="115"/>
      </w:pPr>
      <w:r>
        <w:t xml:space="preserve">        codeSystemName="SNOMED" </w:t>
      </w:r>
    </w:p>
    <w:p w14:paraId="23B5C3B1" w14:textId="77777777" w:rsidR="00421D38" w:rsidRDefault="001850D7">
      <w:pPr>
        <w:pStyle w:val="Example"/>
        <w:ind w:left="130" w:right="115"/>
      </w:pPr>
      <w:r>
        <w:t xml:space="preserve">        displayName="Body Height"/&gt;</w:t>
      </w:r>
    </w:p>
    <w:p w14:paraId="0F21271C" w14:textId="77777777" w:rsidR="00421D38" w:rsidRDefault="001850D7">
      <w:pPr>
        <w:pStyle w:val="Example"/>
        <w:ind w:left="130" w:right="115"/>
      </w:pPr>
      <w:r>
        <w:t xml:space="preserve">    &lt;statusCode code="completed"/&gt;</w:t>
      </w:r>
    </w:p>
    <w:p w14:paraId="05E60D6E" w14:textId="77777777" w:rsidR="00421D38" w:rsidRDefault="001850D7">
      <w:pPr>
        <w:pStyle w:val="Example"/>
        <w:ind w:left="130" w:right="115"/>
      </w:pPr>
      <w:r>
        <w:t xml:space="preserve">    &lt;effectiveTime nullFlavor="NA"/&gt;</w:t>
      </w:r>
    </w:p>
    <w:p w14:paraId="659DE789" w14:textId="77777777" w:rsidR="00421D38" w:rsidRDefault="001850D7">
      <w:pPr>
        <w:pStyle w:val="Example"/>
        <w:ind w:left="130" w:right="115"/>
      </w:pPr>
      <w:r>
        <w:t xml:space="preserve">    &lt;value xsi:type="PQ" value="1.9" unit="m"/&gt;</w:t>
      </w:r>
    </w:p>
    <w:p w14:paraId="75C863E9" w14:textId="77777777" w:rsidR="00421D38" w:rsidRDefault="001850D7">
      <w:pPr>
        <w:pStyle w:val="Example"/>
        <w:ind w:left="130" w:right="115"/>
      </w:pPr>
      <w:r>
        <w:t>&lt;/observation&gt;</w:t>
      </w:r>
    </w:p>
    <w:p w14:paraId="23ADC620" w14:textId="77777777" w:rsidR="00421D38" w:rsidRDefault="00421D38">
      <w:pPr>
        <w:pStyle w:val="BodyText"/>
      </w:pPr>
    </w:p>
    <w:p w14:paraId="5C96836E" w14:textId="77777777" w:rsidR="00421D38" w:rsidRDefault="001850D7">
      <w:pPr>
        <w:pStyle w:val="Heading2nospace"/>
      </w:pPr>
      <w:bookmarkStart w:id="3622" w:name="_Toc427934060"/>
      <w:r>
        <w:t>H</w:t>
      </w:r>
      <w:bookmarkStart w:id="3623" w:name="E_History_of_Object_Presence_Observatio"/>
      <w:bookmarkEnd w:id="3623"/>
      <w:r>
        <w:t>istory of Object Presence Observation - Published</w:t>
      </w:r>
      <w:bookmarkEnd w:id="3622"/>
    </w:p>
    <w:p w14:paraId="5CD9ABB4" w14:textId="77777777" w:rsidR="00421D38" w:rsidRDefault="001850D7">
      <w:pPr>
        <w:pStyle w:val="BracketData"/>
      </w:pPr>
      <w:r>
        <w:t>[observation: identifier urn:oid:2.16.840.1.113883.10.20.5.6.132 (closed)]</w:t>
      </w:r>
    </w:p>
    <w:p w14:paraId="259D0989" w14:textId="77777777" w:rsidR="00421D38" w:rsidRDefault="001850D7">
      <w:pPr>
        <w:pStyle w:val="Caption"/>
      </w:pPr>
      <w:bookmarkStart w:id="3624" w:name="_Toc427934512"/>
      <w:r>
        <w:t xml:space="preserve">Table </w:t>
      </w:r>
      <w:r>
        <w:fldChar w:fldCharType="begin"/>
      </w:r>
      <w:r>
        <w:instrText>SEQ Table \* ARABIC</w:instrText>
      </w:r>
      <w:r>
        <w:fldChar w:fldCharType="separate"/>
      </w:r>
      <w:r w:rsidR="003B15AD">
        <w:t>197</w:t>
      </w:r>
      <w:r>
        <w:fldChar w:fldCharType="end"/>
      </w:r>
      <w:r>
        <w:t>: History of Object Presence Observation Contexts</w:t>
      </w:r>
      <w:bookmarkEnd w:id="362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1BD27DD1" w14:textId="77777777">
        <w:trPr>
          <w:cantSplit/>
          <w:tblHeader/>
          <w:jc w:val="center"/>
        </w:trPr>
        <w:tc>
          <w:tcPr>
            <w:tcW w:w="360" w:type="dxa"/>
            <w:shd w:val="clear" w:color="auto" w:fill="E6E6E6"/>
          </w:tcPr>
          <w:p w14:paraId="14838AE3" w14:textId="77777777" w:rsidR="00421D38" w:rsidRDefault="001850D7">
            <w:pPr>
              <w:pStyle w:val="TableHead"/>
            </w:pPr>
            <w:r>
              <w:t>Contained By:</w:t>
            </w:r>
          </w:p>
        </w:tc>
        <w:tc>
          <w:tcPr>
            <w:tcW w:w="360" w:type="dxa"/>
            <w:shd w:val="clear" w:color="auto" w:fill="E6E6E6"/>
          </w:tcPr>
          <w:p w14:paraId="1573F032" w14:textId="77777777" w:rsidR="00421D38" w:rsidRDefault="001850D7">
            <w:pPr>
              <w:pStyle w:val="TableHead"/>
            </w:pPr>
            <w:r>
              <w:t>Contains:</w:t>
            </w:r>
          </w:p>
        </w:tc>
      </w:tr>
      <w:tr w:rsidR="00421D38" w14:paraId="3FD3101E" w14:textId="77777777">
        <w:trPr>
          <w:jc w:val="center"/>
        </w:trPr>
        <w:tc>
          <w:tcPr>
            <w:tcW w:w="360" w:type="dxa"/>
          </w:tcPr>
          <w:p w14:paraId="7531719F" w14:textId="77777777" w:rsidR="00421D38" w:rsidRDefault="00DB3BB3">
            <w:pPr>
              <w:pStyle w:val="TableText"/>
            </w:pPr>
            <w:hyperlink w:anchor="E_Urinary_Catheter_Observation">
              <w:r w:rsidR="001850D7">
                <w:rPr>
                  <w:rStyle w:val="HyperlinkText9pt"/>
                </w:rPr>
                <w:t>Urinary Catheter Observation</w:t>
              </w:r>
            </w:hyperlink>
            <w:r w:rsidR="001850D7">
              <w:t xml:space="preserve"> (optional)</w:t>
            </w:r>
          </w:p>
        </w:tc>
        <w:tc>
          <w:tcPr>
            <w:tcW w:w="360" w:type="dxa"/>
          </w:tcPr>
          <w:p w14:paraId="04E0D188" w14:textId="77777777" w:rsidR="00421D38" w:rsidRDefault="00421D38"/>
        </w:tc>
      </w:tr>
    </w:tbl>
    <w:p w14:paraId="1F1E3434" w14:textId="77777777" w:rsidR="00421D38" w:rsidRDefault="00421D38">
      <w:pPr>
        <w:pStyle w:val="BodyText"/>
      </w:pPr>
    </w:p>
    <w:p w14:paraId="64C5788B" w14:textId="77777777" w:rsidR="00421D38" w:rsidRDefault="001850D7">
      <w:pPr>
        <w:pStyle w:val="BodyText"/>
      </w:pPr>
      <w:r>
        <w:t>This observation records a fact about the history of an object's presence. The observation is intended for use within a context that specifies the object.</w:t>
      </w:r>
    </w:p>
    <w:p w14:paraId="06AE5B8B" w14:textId="77777777" w:rsidR="00421D38" w:rsidRDefault="001850D7">
      <w:pPr>
        <w:pStyle w:val="BodyText"/>
      </w:pPr>
      <w:r>
        <w:t>When used within the Urinary Catheter Observation, if the patient had a urinary catheter removed within 48 hours, set the value of @negationInd to false. If the patient did not have a urinary catheter removed within 48 hours, set the value of @negationInd to true.</w:t>
      </w:r>
    </w:p>
    <w:p w14:paraId="69FA9E50" w14:textId="77777777" w:rsidR="00421D38" w:rsidRDefault="001850D7">
      <w:pPr>
        <w:pStyle w:val="Caption"/>
      </w:pPr>
      <w:bookmarkStart w:id="3625" w:name="_Toc427934513"/>
      <w:r>
        <w:lastRenderedPageBreak/>
        <w:t xml:space="preserve">Table </w:t>
      </w:r>
      <w:r>
        <w:fldChar w:fldCharType="begin"/>
      </w:r>
      <w:r>
        <w:instrText>SEQ Table \* ARABIC</w:instrText>
      </w:r>
      <w:r>
        <w:fldChar w:fldCharType="separate"/>
      </w:r>
      <w:r w:rsidR="003B15AD">
        <w:t>198</w:t>
      </w:r>
      <w:r>
        <w:fldChar w:fldCharType="end"/>
      </w:r>
      <w:r>
        <w:t>: History of Object Presence Observation Constraints Overview</w:t>
      </w:r>
      <w:bookmarkEnd w:id="3625"/>
    </w:p>
    <w:tbl>
      <w:tblPr>
        <w:tblStyle w:val="TableGrid"/>
        <w:tblW w:w="10080" w:type="dxa"/>
        <w:jc w:val="center"/>
        <w:tblLayout w:type="fixed"/>
        <w:tblLook w:val="02A0" w:firstRow="1" w:lastRow="0" w:firstColumn="1" w:lastColumn="0" w:noHBand="1" w:noVBand="0"/>
        <w:tblDescription w:val="Table 198: History of Object Presence Observation Constraints Overview"/>
        <w:tblPrChange w:id="3626" w:author="Durrance, Mindy H." w:date="2016-06-28T13:06:00Z">
          <w:tblPr>
            <w:tblStyle w:val="TableGrid"/>
            <w:tblW w:w="10080" w:type="dxa"/>
            <w:jc w:val="center"/>
            <w:tblLayout w:type="fixed"/>
            <w:tblLook w:val="02A0" w:firstRow="1" w:lastRow="0" w:firstColumn="1" w:lastColumn="0" w:noHBand="1" w:noVBand="0"/>
            <w:tblDescription w:val="Table 198: History of Object Presence Observation Constraints Overview"/>
          </w:tblPr>
        </w:tblPrChange>
      </w:tblPr>
      <w:tblGrid>
        <w:gridCol w:w="3498"/>
        <w:gridCol w:w="731"/>
        <w:gridCol w:w="877"/>
        <w:gridCol w:w="877"/>
        <w:gridCol w:w="877"/>
        <w:gridCol w:w="3220"/>
        <w:tblGridChange w:id="3627">
          <w:tblGrid>
            <w:gridCol w:w="3498"/>
            <w:gridCol w:w="731"/>
            <w:gridCol w:w="877"/>
            <w:gridCol w:w="877"/>
            <w:gridCol w:w="877"/>
            <w:gridCol w:w="3220"/>
          </w:tblGrid>
        </w:tblGridChange>
      </w:tblGrid>
      <w:tr w:rsidR="00421D38" w14:paraId="7995994B" w14:textId="77777777" w:rsidTr="00497766">
        <w:trPr>
          <w:tblHeader/>
          <w:jc w:val="center"/>
          <w:trPrChange w:id="3628" w:author="Durrance, Mindy H." w:date="2016-06-28T13:06:00Z">
            <w:trPr>
              <w:jc w:val="center"/>
            </w:trPr>
          </w:trPrChange>
        </w:trPr>
        <w:tc>
          <w:tcPr>
            <w:tcW w:w="0" w:type="dxa"/>
            <w:shd w:val="clear" w:color="auto" w:fill="E6E6E6"/>
            <w:noWrap/>
            <w:tcPrChange w:id="3629" w:author="Durrance, Mindy H." w:date="2016-06-28T13:06:00Z">
              <w:tcPr>
                <w:tcW w:w="0" w:type="dxa"/>
                <w:shd w:val="clear" w:color="auto" w:fill="E6E6E6"/>
                <w:noWrap/>
              </w:tcPr>
            </w:tcPrChange>
          </w:tcPr>
          <w:p w14:paraId="4E985374" w14:textId="77777777" w:rsidR="00421D38" w:rsidRDefault="001850D7">
            <w:pPr>
              <w:pStyle w:val="TableHead"/>
            </w:pPr>
            <w:r>
              <w:t>XPath</w:t>
            </w:r>
          </w:p>
        </w:tc>
        <w:tc>
          <w:tcPr>
            <w:tcW w:w="720" w:type="dxa"/>
            <w:shd w:val="clear" w:color="auto" w:fill="E6E6E6"/>
            <w:noWrap/>
            <w:tcPrChange w:id="3630" w:author="Durrance, Mindy H." w:date="2016-06-28T13:06:00Z">
              <w:tcPr>
                <w:tcW w:w="720" w:type="dxa"/>
                <w:shd w:val="clear" w:color="auto" w:fill="E6E6E6"/>
                <w:noWrap/>
              </w:tcPr>
            </w:tcPrChange>
          </w:tcPr>
          <w:p w14:paraId="44C674AA" w14:textId="77777777" w:rsidR="00421D38" w:rsidRDefault="001850D7">
            <w:pPr>
              <w:pStyle w:val="TableHead"/>
            </w:pPr>
            <w:r>
              <w:t>Card.</w:t>
            </w:r>
          </w:p>
        </w:tc>
        <w:tc>
          <w:tcPr>
            <w:tcW w:w="864" w:type="dxa"/>
            <w:shd w:val="clear" w:color="auto" w:fill="E6E6E6"/>
            <w:noWrap/>
            <w:tcPrChange w:id="3631" w:author="Durrance, Mindy H." w:date="2016-06-28T13:06:00Z">
              <w:tcPr>
                <w:tcW w:w="864" w:type="dxa"/>
                <w:shd w:val="clear" w:color="auto" w:fill="E6E6E6"/>
                <w:noWrap/>
              </w:tcPr>
            </w:tcPrChange>
          </w:tcPr>
          <w:p w14:paraId="0C766A57" w14:textId="77777777" w:rsidR="00421D38" w:rsidRDefault="001850D7">
            <w:pPr>
              <w:pStyle w:val="TableHead"/>
            </w:pPr>
            <w:r>
              <w:t>Verb</w:t>
            </w:r>
          </w:p>
        </w:tc>
        <w:tc>
          <w:tcPr>
            <w:tcW w:w="864" w:type="dxa"/>
            <w:shd w:val="clear" w:color="auto" w:fill="E6E6E6"/>
            <w:noWrap/>
            <w:tcPrChange w:id="3632" w:author="Durrance, Mindy H." w:date="2016-06-28T13:06:00Z">
              <w:tcPr>
                <w:tcW w:w="864" w:type="dxa"/>
                <w:shd w:val="clear" w:color="auto" w:fill="E6E6E6"/>
                <w:noWrap/>
              </w:tcPr>
            </w:tcPrChange>
          </w:tcPr>
          <w:p w14:paraId="35DA3125" w14:textId="77777777" w:rsidR="00421D38" w:rsidRDefault="001850D7">
            <w:pPr>
              <w:pStyle w:val="TableHead"/>
            </w:pPr>
            <w:r>
              <w:t>Data Type</w:t>
            </w:r>
          </w:p>
        </w:tc>
        <w:tc>
          <w:tcPr>
            <w:tcW w:w="864" w:type="dxa"/>
            <w:shd w:val="clear" w:color="auto" w:fill="E6E6E6"/>
            <w:noWrap/>
            <w:tcPrChange w:id="3633" w:author="Durrance, Mindy H." w:date="2016-06-28T13:06:00Z">
              <w:tcPr>
                <w:tcW w:w="864" w:type="dxa"/>
                <w:shd w:val="clear" w:color="auto" w:fill="E6E6E6"/>
                <w:noWrap/>
              </w:tcPr>
            </w:tcPrChange>
          </w:tcPr>
          <w:p w14:paraId="0E9C325C" w14:textId="77777777" w:rsidR="00421D38" w:rsidRDefault="001850D7">
            <w:pPr>
              <w:pStyle w:val="TableHead"/>
            </w:pPr>
            <w:r>
              <w:t>CONF#</w:t>
            </w:r>
          </w:p>
        </w:tc>
        <w:tc>
          <w:tcPr>
            <w:tcW w:w="864" w:type="dxa"/>
            <w:shd w:val="clear" w:color="auto" w:fill="E6E6E6"/>
            <w:noWrap/>
            <w:tcPrChange w:id="3634" w:author="Durrance, Mindy H." w:date="2016-06-28T13:06:00Z">
              <w:tcPr>
                <w:tcW w:w="864" w:type="dxa"/>
                <w:shd w:val="clear" w:color="auto" w:fill="E6E6E6"/>
                <w:noWrap/>
              </w:tcPr>
            </w:tcPrChange>
          </w:tcPr>
          <w:p w14:paraId="1944A5B4" w14:textId="77777777" w:rsidR="00421D38" w:rsidRDefault="001850D7">
            <w:pPr>
              <w:pStyle w:val="TableHead"/>
            </w:pPr>
            <w:r>
              <w:t>Value</w:t>
            </w:r>
          </w:p>
        </w:tc>
      </w:tr>
      <w:tr w:rsidR="00421D38" w14:paraId="19B52AED" w14:textId="77777777">
        <w:trPr>
          <w:jc w:val="center"/>
        </w:trPr>
        <w:tc>
          <w:tcPr>
            <w:tcW w:w="9928" w:type="dxa"/>
            <w:gridSpan w:val="6"/>
          </w:tcPr>
          <w:p w14:paraId="7B26C735" w14:textId="77777777" w:rsidR="00421D38" w:rsidRDefault="001850D7">
            <w:pPr>
              <w:pStyle w:val="TableText"/>
            </w:pPr>
            <w:r>
              <w:t>observation (identifier: urn:oid:2.16.840.1.113883.10.20.5.6.132)</w:t>
            </w:r>
          </w:p>
        </w:tc>
      </w:tr>
      <w:tr w:rsidR="00421D38" w14:paraId="39B6EE27" w14:textId="77777777">
        <w:trPr>
          <w:jc w:val="center"/>
        </w:trPr>
        <w:tc>
          <w:tcPr>
            <w:tcW w:w="3445" w:type="dxa"/>
          </w:tcPr>
          <w:p w14:paraId="563C8483" w14:textId="77777777" w:rsidR="00421D38" w:rsidRDefault="001850D7">
            <w:pPr>
              <w:pStyle w:val="TableText"/>
            </w:pPr>
            <w:r>
              <w:tab/>
              <w:t>@classCode</w:t>
            </w:r>
          </w:p>
        </w:tc>
        <w:tc>
          <w:tcPr>
            <w:tcW w:w="720" w:type="dxa"/>
          </w:tcPr>
          <w:p w14:paraId="6AB47B31" w14:textId="77777777" w:rsidR="00421D38" w:rsidRDefault="001850D7">
            <w:pPr>
              <w:pStyle w:val="TableText"/>
            </w:pPr>
            <w:r>
              <w:t>1..1</w:t>
            </w:r>
          </w:p>
        </w:tc>
        <w:tc>
          <w:tcPr>
            <w:tcW w:w="864" w:type="dxa"/>
          </w:tcPr>
          <w:p w14:paraId="28E6EC55" w14:textId="77777777" w:rsidR="00421D38" w:rsidRDefault="001850D7">
            <w:pPr>
              <w:pStyle w:val="TableText"/>
            </w:pPr>
            <w:r>
              <w:t>SHALL</w:t>
            </w:r>
          </w:p>
        </w:tc>
        <w:tc>
          <w:tcPr>
            <w:tcW w:w="864" w:type="dxa"/>
          </w:tcPr>
          <w:p w14:paraId="3E053113" w14:textId="77777777" w:rsidR="00421D38" w:rsidRDefault="00421D38">
            <w:pPr>
              <w:pStyle w:val="TableText"/>
            </w:pPr>
          </w:p>
        </w:tc>
        <w:tc>
          <w:tcPr>
            <w:tcW w:w="864" w:type="dxa"/>
          </w:tcPr>
          <w:p w14:paraId="68388895" w14:textId="77777777" w:rsidR="00421D38" w:rsidRDefault="00DB3BB3">
            <w:pPr>
              <w:pStyle w:val="TableText"/>
            </w:pPr>
            <w:hyperlink w:anchor="C_86-22196">
              <w:r w:rsidR="001850D7">
                <w:rPr>
                  <w:rStyle w:val="HyperlinkText9pt"/>
                </w:rPr>
                <w:t>86-22196</w:t>
              </w:r>
            </w:hyperlink>
          </w:p>
        </w:tc>
        <w:tc>
          <w:tcPr>
            <w:tcW w:w="3171" w:type="dxa"/>
          </w:tcPr>
          <w:p w14:paraId="5BDC9E6F" w14:textId="77777777" w:rsidR="00421D38" w:rsidRDefault="001850D7">
            <w:pPr>
              <w:pStyle w:val="TableText"/>
            </w:pPr>
            <w:r>
              <w:t>urn:oid:2.16.840.1.113883.5.6 (HL7ActClass) = OBS</w:t>
            </w:r>
          </w:p>
        </w:tc>
      </w:tr>
      <w:tr w:rsidR="00421D38" w14:paraId="3E87C48C" w14:textId="77777777">
        <w:trPr>
          <w:jc w:val="center"/>
        </w:trPr>
        <w:tc>
          <w:tcPr>
            <w:tcW w:w="3445" w:type="dxa"/>
          </w:tcPr>
          <w:p w14:paraId="39DB223D" w14:textId="77777777" w:rsidR="00421D38" w:rsidRDefault="001850D7">
            <w:pPr>
              <w:pStyle w:val="TableText"/>
            </w:pPr>
            <w:r>
              <w:tab/>
              <w:t>@moodCode</w:t>
            </w:r>
          </w:p>
        </w:tc>
        <w:tc>
          <w:tcPr>
            <w:tcW w:w="720" w:type="dxa"/>
          </w:tcPr>
          <w:p w14:paraId="26BD505C" w14:textId="77777777" w:rsidR="00421D38" w:rsidRDefault="001850D7">
            <w:pPr>
              <w:pStyle w:val="TableText"/>
            </w:pPr>
            <w:r>
              <w:t>1..1</w:t>
            </w:r>
          </w:p>
        </w:tc>
        <w:tc>
          <w:tcPr>
            <w:tcW w:w="864" w:type="dxa"/>
          </w:tcPr>
          <w:p w14:paraId="47C096DD" w14:textId="77777777" w:rsidR="00421D38" w:rsidRDefault="001850D7">
            <w:pPr>
              <w:pStyle w:val="TableText"/>
            </w:pPr>
            <w:r>
              <w:t>SHALL</w:t>
            </w:r>
          </w:p>
        </w:tc>
        <w:tc>
          <w:tcPr>
            <w:tcW w:w="864" w:type="dxa"/>
          </w:tcPr>
          <w:p w14:paraId="42687407" w14:textId="77777777" w:rsidR="00421D38" w:rsidRDefault="00421D38">
            <w:pPr>
              <w:pStyle w:val="TableText"/>
            </w:pPr>
          </w:p>
        </w:tc>
        <w:tc>
          <w:tcPr>
            <w:tcW w:w="864" w:type="dxa"/>
          </w:tcPr>
          <w:p w14:paraId="3C37FEEB" w14:textId="77777777" w:rsidR="00421D38" w:rsidRDefault="00DB3BB3">
            <w:pPr>
              <w:pStyle w:val="TableText"/>
            </w:pPr>
            <w:hyperlink w:anchor="C_86-22197">
              <w:r w:rsidR="001850D7">
                <w:rPr>
                  <w:rStyle w:val="HyperlinkText9pt"/>
                </w:rPr>
                <w:t>86-22197</w:t>
              </w:r>
            </w:hyperlink>
          </w:p>
        </w:tc>
        <w:tc>
          <w:tcPr>
            <w:tcW w:w="3171" w:type="dxa"/>
          </w:tcPr>
          <w:p w14:paraId="4B3B570F" w14:textId="77777777" w:rsidR="00421D38" w:rsidRDefault="001850D7">
            <w:pPr>
              <w:pStyle w:val="TableText"/>
            </w:pPr>
            <w:r>
              <w:t>urn:oid:2.16.840.1.113883.5.1001 (ActMood) = EVN</w:t>
            </w:r>
          </w:p>
        </w:tc>
      </w:tr>
      <w:tr w:rsidR="00421D38" w14:paraId="64CCFB63" w14:textId="77777777">
        <w:trPr>
          <w:jc w:val="center"/>
        </w:trPr>
        <w:tc>
          <w:tcPr>
            <w:tcW w:w="3445" w:type="dxa"/>
          </w:tcPr>
          <w:p w14:paraId="798C107D" w14:textId="77777777" w:rsidR="00421D38" w:rsidRDefault="001850D7">
            <w:pPr>
              <w:pStyle w:val="TableText"/>
            </w:pPr>
            <w:r>
              <w:tab/>
              <w:t>@negationInd</w:t>
            </w:r>
          </w:p>
        </w:tc>
        <w:tc>
          <w:tcPr>
            <w:tcW w:w="720" w:type="dxa"/>
          </w:tcPr>
          <w:p w14:paraId="0D617F41" w14:textId="77777777" w:rsidR="00421D38" w:rsidRDefault="001850D7">
            <w:pPr>
              <w:pStyle w:val="TableText"/>
            </w:pPr>
            <w:r>
              <w:t>1..1</w:t>
            </w:r>
          </w:p>
        </w:tc>
        <w:tc>
          <w:tcPr>
            <w:tcW w:w="864" w:type="dxa"/>
          </w:tcPr>
          <w:p w14:paraId="705B8D31" w14:textId="77777777" w:rsidR="00421D38" w:rsidRDefault="001850D7">
            <w:pPr>
              <w:pStyle w:val="TableText"/>
            </w:pPr>
            <w:r>
              <w:t>SHALL</w:t>
            </w:r>
          </w:p>
        </w:tc>
        <w:tc>
          <w:tcPr>
            <w:tcW w:w="864" w:type="dxa"/>
          </w:tcPr>
          <w:p w14:paraId="034493EE" w14:textId="77777777" w:rsidR="00421D38" w:rsidRDefault="00421D38">
            <w:pPr>
              <w:pStyle w:val="TableText"/>
            </w:pPr>
          </w:p>
        </w:tc>
        <w:tc>
          <w:tcPr>
            <w:tcW w:w="864" w:type="dxa"/>
          </w:tcPr>
          <w:p w14:paraId="78EBC023" w14:textId="77777777" w:rsidR="00421D38" w:rsidRDefault="00DB3BB3">
            <w:pPr>
              <w:pStyle w:val="TableText"/>
            </w:pPr>
            <w:hyperlink w:anchor="C_86-22198">
              <w:r w:rsidR="001850D7">
                <w:rPr>
                  <w:rStyle w:val="HyperlinkText9pt"/>
                </w:rPr>
                <w:t>86-22198</w:t>
              </w:r>
            </w:hyperlink>
          </w:p>
        </w:tc>
        <w:tc>
          <w:tcPr>
            <w:tcW w:w="3171" w:type="dxa"/>
          </w:tcPr>
          <w:p w14:paraId="07370524" w14:textId="77777777" w:rsidR="00421D38" w:rsidRDefault="00421D38">
            <w:pPr>
              <w:pStyle w:val="TableText"/>
            </w:pPr>
          </w:p>
        </w:tc>
      </w:tr>
      <w:tr w:rsidR="00421D38" w14:paraId="2864EBC1" w14:textId="77777777">
        <w:trPr>
          <w:jc w:val="center"/>
        </w:trPr>
        <w:tc>
          <w:tcPr>
            <w:tcW w:w="3445" w:type="dxa"/>
          </w:tcPr>
          <w:p w14:paraId="26D4DF7B" w14:textId="77777777" w:rsidR="00421D38" w:rsidRDefault="001850D7">
            <w:pPr>
              <w:pStyle w:val="TableText"/>
            </w:pPr>
            <w:r>
              <w:tab/>
              <w:t>templateId</w:t>
            </w:r>
          </w:p>
        </w:tc>
        <w:tc>
          <w:tcPr>
            <w:tcW w:w="720" w:type="dxa"/>
          </w:tcPr>
          <w:p w14:paraId="4F8E3558" w14:textId="77777777" w:rsidR="00421D38" w:rsidRDefault="001850D7">
            <w:pPr>
              <w:pStyle w:val="TableText"/>
            </w:pPr>
            <w:r>
              <w:t>1..1</w:t>
            </w:r>
          </w:p>
        </w:tc>
        <w:tc>
          <w:tcPr>
            <w:tcW w:w="864" w:type="dxa"/>
          </w:tcPr>
          <w:p w14:paraId="1DA14BA2" w14:textId="77777777" w:rsidR="00421D38" w:rsidRDefault="001850D7">
            <w:pPr>
              <w:pStyle w:val="TableText"/>
            </w:pPr>
            <w:r>
              <w:t>SHALL</w:t>
            </w:r>
          </w:p>
        </w:tc>
        <w:tc>
          <w:tcPr>
            <w:tcW w:w="864" w:type="dxa"/>
          </w:tcPr>
          <w:p w14:paraId="4FDF5773" w14:textId="77777777" w:rsidR="00421D38" w:rsidRDefault="00421D38">
            <w:pPr>
              <w:pStyle w:val="TableText"/>
            </w:pPr>
          </w:p>
        </w:tc>
        <w:tc>
          <w:tcPr>
            <w:tcW w:w="864" w:type="dxa"/>
          </w:tcPr>
          <w:p w14:paraId="462AA933" w14:textId="77777777" w:rsidR="00421D38" w:rsidRDefault="00DB3BB3">
            <w:pPr>
              <w:pStyle w:val="TableText"/>
            </w:pPr>
            <w:hyperlink w:anchor="C_86-22199">
              <w:r w:rsidR="001850D7">
                <w:rPr>
                  <w:rStyle w:val="HyperlinkText9pt"/>
                </w:rPr>
                <w:t>86-22199</w:t>
              </w:r>
            </w:hyperlink>
          </w:p>
        </w:tc>
        <w:tc>
          <w:tcPr>
            <w:tcW w:w="3171" w:type="dxa"/>
          </w:tcPr>
          <w:p w14:paraId="6DA9DBDF" w14:textId="77777777" w:rsidR="00421D38" w:rsidRDefault="00421D38">
            <w:pPr>
              <w:pStyle w:val="TableText"/>
            </w:pPr>
          </w:p>
        </w:tc>
      </w:tr>
      <w:tr w:rsidR="00421D38" w14:paraId="1D47CF38" w14:textId="77777777">
        <w:trPr>
          <w:jc w:val="center"/>
        </w:trPr>
        <w:tc>
          <w:tcPr>
            <w:tcW w:w="3445" w:type="dxa"/>
          </w:tcPr>
          <w:p w14:paraId="42B51AC3" w14:textId="77777777" w:rsidR="00421D38" w:rsidRDefault="001850D7">
            <w:pPr>
              <w:pStyle w:val="TableText"/>
            </w:pPr>
            <w:r>
              <w:tab/>
            </w:r>
            <w:r>
              <w:tab/>
              <w:t>@root</w:t>
            </w:r>
          </w:p>
        </w:tc>
        <w:tc>
          <w:tcPr>
            <w:tcW w:w="720" w:type="dxa"/>
          </w:tcPr>
          <w:p w14:paraId="38D087E7" w14:textId="77777777" w:rsidR="00421D38" w:rsidRDefault="001850D7">
            <w:pPr>
              <w:pStyle w:val="TableText"/>
            </w:pPr>
            <w:r>
              <w:t>1..1</w:t>
            </w:r>
          </w:p>
        </w:tc>
        <w:tc>
          <w:tcPr>
            <w:tcW w:w="864" w:type="dxa"/>
          </w:tcPr>
          <w:p w14:paraId="32FA7353" w14:textId="77777777" w:rsidR="00421D38" w:rsidRDefault="001850D7">
            <w:pPr>
              <w:pStyle w:val="TableText"/>
            </w:pPr>
            <w:r>
              <w:t>SHALL</w:t>
            </w:r>
          </w:p>
        </w:tc>
        <w:tc>
          <w:tcPr>
            <w:tcW w:w="864" w:type="dxa"/>
          </w:tcPr>
          <w:p w14:paraId="4D26F8CA" w14:textId="77777777" w:rsidR="00421D38" w:rsidRDefault="00421D38">
            <w:pPr>
              <w:pStyle w:val="TableText"/>
            </w:pPr>
          </w:p>
        </w:tc>
        <w:tc>
          <w:tcPr>
            <w:tcW w:w="864" w:type="dxa"/>
          </w:tcPr>
          <w:p w14:paraId="6B233BB7" w14:textId="77777777" w:rsidR="00421D38" w:rsidRDefault="00DB3BB3">
            <w:pPr>
              <w:pStyle w:val="TableText"/>
            </w:pPr>
            <w:hyperlink w:anchor="C_86-22200">
              <w:r w:rsidR="001850D7">
                <w:rPr>
                  <w:rStyle w:val="HyperlinkText9pt"/>
                </w:rPr>
                <w:t>86-22200</w:t>
              </w:r>
            </w:hyperlink>
          </w:p>
        </w:tc>
        <w:tc>
          <w:tcPr>
            <w:tcW w:w="3171" w:type="dxa"/>
          </w:tcPr>
          <w:p w14:paraId="41B6CF9F" w14:textId="77777777" w:rsidR="00421D38" w:rsidRDefault="001850D7">
            <w:pPr>
              <w:pStyle w:val="TableText"/>
            </w:pPr>
            <w:r>
              <w:t>2.16.840.1.113883.10.20.5.6.132</w:t>
            </w:r>
          </w:p>
        </w:tc>
      </w:tr>
      <w:tr w:rsidR="00421D38" w14:paraId="5FF069E1" w14:textId="77777777">
        <w:trPr>
          <w:jc w:val="center"/>
        </w:trPr>
        <w:tc>
          <w:tcPr>
            <w:tcW w:w="3445" w:type="dxa"/>
          </w:tcPr>
          <w:p w14:paraId="66E5639E" w14:textId="77777777" w:rsidR="00421D38" w:rsidRDefault="001850D7">
            <w:pPr>
              <w:pStyle w:val="TableText"/>
            </w:pPr>
            <w:r>
              <w:tab/>
              <w:t>id</w:t>
            </w:r>
          </w:p>
        </w:tc>
        <w:tc>
          <w:tcPr>
            <w:tcW w:w="720" w:type="dxa"/>
          </w:tcPr>
          <w:p w14:paraId="092BA128" w14:textId="77777777" w:rsidR="00421D38" w:rsidRDefault="001850D7">
            <w:pPr>
              <w:pStyle w:val="TableText"/>
            </w:pPr>
            <w:r>
              <w:t>1..1</w:t>
            </w:r>
          </w:p>
        </w:tc>
        <w:tc>
          <w:tcPr>
            <w:tcW w:w="864" w:type="dxa"/>
          </w:tcPr>
          <w:p w14:paraId="69D23F90" w14:textId="77777777" w:rsidR="00421D38" w:rsidRDefault="001850D7">
            <w:pPr>
              <w:pStyle w:val="TableText"/>
            </w:pPr>
            <w:r>
              <w:t>SHALL</w:t>
            </w:r>
          </w:p>
        </w:tc>
        <w:tc>
          <w:tcPr>
            <w:tcW w:w="864" w:type="dxa"/>
          </w:tcPr>
          <w:p w14:paraId="41DD74D1" w14:textId="77777777" w:rsidR="00421D38" w:rsidRDefault="00421D38">
            <w:pPr>
              <w:pStyle w:val="TableText"/>
            </w:pPr>
          </w:p>
        </w:tc>
        <w:tc>
          <w:tcPr>
            <w:tcW w:w="864" w:type="dxa"/>
          </w:tcPr>
          <w:p w14:paraId="67D75947" w14:textId="77777777" w:rsidR="00421D38" w:rsidRDefault="00DB3BB3">
            <w:pPr>
              <w:pStyle w:val="TableText"/>
            </w:pPr>
            <w:hyperlink w:anchor="C_86-22201">
              <w:r w:rsidR="001850D7">
                <w:rPr>
                  <w:rStyle w:val="HyperlinkText9pt"/>
                </w:rPr>
                <w:t>86-22201</w:t>
              </w:r>
            </w:hyperlink>
          </w:p>
        </w:tc>
        <w:tc>
          <w:tcPr>
            <w:tcW w:w="3171" w:type="dxa"/>
          </w:tcPr>
          <w:p w14:paraId="4B88F373" w14:textId="77777777" w:rsidR="00421D38" w:rsidRDefault="00421D38">
            <w:pPr>
              <w:pStyle w:val="TableText"/>
            </w:pPr>
          </w:p>
        </w:tc>
      </w:tr>
      <w:tr w:rsidR="00421D38" w14:paraId="6815F7A0" w14:textId="77777777">
        <w:trPr>
          <w:jc w:val="center"/>
        </w:trPr>
        <w:tc>
          <w:tcPr>
            <w:tcW w:w="3445" w:type="dxa"/>
          </w:tcPr>
          <w:p w14:paraId="251AB42E" w14:textId="77777777" w:rsidR="00421D38" w:rsidRDefault="001850D7">
            <w:pPr>
              <w:pStyle w:val="TableText"/>
            </w:pPr>
            <w:r>
              <w:tab/>
            </w:r>
            <w:r>
              <w:tab/>
              <w:t>@nullFlavor</w:t>
            </w:r>
          </w:p>
        </w:tc>
        <w:tc>
          <w:tcPr>
            <w:tcW w:w="720" w:type="dxa"/>
          </w:tcPr>
          <w:p w14:paraId="0C7F2194" w14:textId="77777777" w:rsidR="00421D38" w:rsidRDefault="001850D7">
            <w:pPr>
              <w:pStyle w:val="TableText"/>
            </w:pPr>
            <w:r>
              <w:t>1..1</w:t>
            </w:r>
          </w:p>
        </w:tc>
        <w:tc>
          <w:tcPr>
            <w:tcW w:w="864" w:type="dxa"/>
          </w:tcPr>
          <w:p w14:paraId="0437EE94" w14:textId="77777777" w:rsidR="00421D38" w:rsidRDefault="001850D7">
            <w:pPr>
              <w:pStyle w:val="TableText"/>
            </w:pPr>
            <w:r>
              <w:t>SHALL</w:t>
            </w:r>
          </w:p>
        </w:tc>
        <w:tc>
          <w:tcPr>
            <w:tcW w:w="864" w:type="dxa"/>
          </w:tcPr>
          <w:p w14:paraId="70C86600" w14:textId="77777777" w:rsidR="00421D38" w:rsidRDefault="00421D38">
            <w:pPr>
              <w:pStyle w:val="TableText"/>
            </w:pPr>
          </w:p>
        </w:tc>
        <w:tc>
          <w:tcPr>
            <w:tcW w:w="864" w:type="dxa"/>
          </w:tcPr>
          <w:p w14:paraId="52FDFDB8" w14:textId="77777777" w:rsidR="00421D38" w:rsidRDefault="00DB3BB3">
            <w:pPr>
              <w:pStyle w:val="TableText"/>
            </w:pPr>
            <w:hyperlink w:anchor="C_86-22755">
              <w:r w:rsidR="001850D7">
                <w:rPr>
                  <w:rStyle w:val="HyperlinkText9pt"/>
                </w:rPr>
                <w:t>86-22755</w:t>
              </w:r>
            </w:hyperlink>
          </w:p>
        </w:tc>
        <w:tc>
          <w:tcPr>
            <w:tcW w:w="3171" w:type="dxa"/>
          </w:tcPr>
          <w:p w14:paraId="74FB4F16" w14:textId="77777777" w:rsidR="00421D38" w:rsidRDefault="001850D7">
            <w:pPr>
              <w:pStyle w:val="TableText"/>
            </w:pPr>
            <w:r>
              <w:t>NA</w:t>
            </w:r>
          </w:p>
        </w:tc>
      </w:tr>
      <w:tr w:rsidR="00421D38" w14:paraId="2178D196" w14:textId="77777777">
        <w:trPr>
          <w:jc w:val="center"/>
        </w:trPr>
        <w:tc>
          <w:tcPr>
            <w:tcW w:w="3445" w:type="dxa"/>
          </w:tcPr>
          <w:p w14:paraId="2DC9A00D" w14:textId="77777777" w:rsidR="00421D38" w:rsidRDefault="001850D7">
            <w:pPr>
              <w:pStyle w:val="TableText"/>
            </w:pPr>
            <w:r>
              <w:tab/>
              <w:t>code</w:t>
            </w:r>
          </w:p>
        </w:tc>
        <w:tc>
          <w:tcPr>
            <w:tcW w:w="720" w:type="dxa"/>
          </w:tcPr>
          <w:p w14:paraId="2B0DCDEB" w14:textId="77777777" w:rsidR="00421D38" w:rsidRDefault="001850D7">
            <w:pPr>
              <w:pStyle w:val="TableText"/>
            </w:pPr>
            <w:r>
              <w:t>1..1</w:t>
            </w:r>
          </w:p>
        </w:tc>
        <w:tc>
          <w:tcPr>
            <w:tcW w:w="864" w:type="dxa"/>
          </w:tcPr>
          <w:p w14:paraId="4BA176E1" w14:textId="77777777" w:rsidR="00421D38" w:rsidRDefault="001850D7">
            <w:pPr>
              <w:pStyle w:val="TableText"/>
            </w:pPr>
            <w:r>
              <w:t>SHALL</w:t>
            </w:r>
          </w:p>
        </w:tc>
        <w:tc>
          <w:tcPr>
            <w:tcW w:w="864" w:type="dxa"/>
          </w:tcPr>
          <w:p w14:paraId="0C5A6CA9" w14:textId="77777777" w:rsidR="00421D38" w:rsidRDefault="00421D38">
            <w:pPr>
              <w:pStyle w:val="TableText"/>
            </w:pPr>
          </w:p>
        </w:tc>
        <w:tc>
          <w:tcPr>
            <w:tcW w:w="864" w:type="dxa"/>
          </w:tcPr>
          <w:p w14:paraId="0407377C" w14:textId="77777777" w:rsidR="00421D38" w:rsidRDefault="00DB3BB3">
            <w:pPr>
              <w:pStyle w:val="TableText"/>
            </w:pPr>
            <w:hyperlink w:anchor="C_86-22202">
              <w:r w:rsidR="001850D7">
                <w:rPr>
                  <w:rStyle w:val="HyperlinkText9pt"/>
                </w:rPr>
                <w:t>86-22202</w:t>
              </w:r>
            </w:hyperlink>
          </w:p>
        </w:tc>
        <w:tc>
          <w:tcPr>
            <w:tcW w:w="3171" w:type="dxa"/>
          </w:tcPr>
          <w:p w14:paraId="23E84A58" w14:textId="77777777" w:rsidR="00421D38" w:rsidRDefault="00421D38">
            <w:pPr>
              <w:pStyle w:val="TableText"/>
            </w:pPr>
          </w:p>
        </w:tc>
      </w:tr>
      <w:tr w:rsidR="00421D38" w14:paraId="5C247399" w14:textId="77777777">
        <w:trPr>
          <w:jc w:val="center"/>
        </w:trPr>
        <w:tc>
          <w:tcPr>
            <w:tcW w:w="3445" w:type="dxa"/>
          </w:tcPr>
          <w:p w14:paraId="330D2323" w14:textId="77777777" w:rsidR="00421D38" w:rsidRDefault="001850D7">
            <w:pPr>
              <w:pStyle w:val="TableText"/>
            </w:pPr>
            <w:r>
              <w:tab/>
            </w:r>
            <w:r>
              <w:tab/>
              <w:t>@code</w:t>
            </w:r>
          </w:p>
        </w:tc>
        <w:tc>
          <w:tcPr>
            <w:tcW w:w="720" w:type="dxa"/>
          </w:tcPr>
          <w:p w14:paraId="1A09BFAC" w14:textId="77777777" w:rsidR="00421D38" w:rsidRDefault="001850D7">
            <w:pPr>
              <w:pStyle w:val="TableText"/>
            </w:pPr>
            <w:r>
              <w:t>1..1</w:t>
            </w:r>
          </w:p>
        </w:tc>
        <w:tc>
          <w:tcPr>
            <w:tcW w:w="864" w:type="dxa"/>
          </w:tcPr>
          <w:p w14:paraId="030AE7AE" w14:textId="77777777" w:rsidR="00421D38" w:rsidRDefault="001850D7">
            <w:pPr>
              <w:pStyle w:val="TableText"/>
            </w:pPr>
            <w:r>
              <w:t>SHALL</w:t>
            </w:r>
          </w:p>
        </w:tc>
        <w:tc>
          <w:tcPr>
            <w:tcW w:w="864" w:type="dxa"/>
          </w:tcPr>
          <w:p w14:paraId="5466A88B" w14:textId="77777777" w:rsidR="00421D38" w:rsidRDefault="00421D38">
            <w:pPr>
              <w:pStyle w:val="TableText"/>
            </w:pPr>
          </w:p>
        </w:tc>
        <w:tc>
          <w:tcPr>
            <w:tcW w:w="864" w:type="dxa"/>
          </w:tcPr>
          <w:p w14:paraId="015CCE65" w14:textId="77777777" w:rsidR="00421D38" w:rsidRDefault="00DB3BB3">
            <w:pPr>
              <w:pStyle w:val="TableText"/>
            </w:pPr>
            <w:hyperlink w:anchor="C_86-22203">
              <w:r w:rsidR="001850D7">
                <w:rPr>
                  <w:rStyle w:val="HyperlinkText9pt"/>
                </w:rPr>
                <w:t>86-22203</w:t>
              </w:r>
            </w:hyperlink>
          </w:p>
        </w:tc>
        <w:tc>
          <w:tcPr>
            <w:tcW w:w="3171" w:type="dxa"/>
          </w:tcPr>
          <w:p w14:paraId="6066A067" w14:textId="77777777" w:rsidR="00421D38" w:rsidRDefault="001850D7">
            <w:pPr>
              <w:pStyle w:val="TableText"/>
            </w:pPr>
            <w:r>
              <w:t>ASSERTION</w:t>
            </w:r>
          </w:p>
        </w:tc>
      </w:tr>
      <w:tr w:rsidR="00421D38" w14:paraId="5E423CD7" w14:textId="77777777">
        <w:trPr>
          <w:jc w:val="center"/>
        </w:trPr>
        <w:tc>
          <w:tcPr>
            <w:tcW w:w="3445" w:type="dxa"/>
          </w:tcPr>
          <w:p w14:paraId="7D739443" w14:textId="77777777" w:rsidR="00421D38" w:rsidRDefault="001850D7">
            <w:pPr>
              <w:pStyle w:val="TableText"/>
            </w:pPr>
            <w:r>
              <w:tab/>
            </w:r>
            <w:r>
              <w:tab/>
              <w:t>@codeSystem</w:t>
            </w:r>
          </w:p>
        </w:tc>
        <w:tc>
          <w:tcPr>
            <w:tcW w:w="720" w:type="dxa"/>
          </w:tcPr>
          <w:p w14:paraId="560BCCD1" w14:textId="77777777" w:rsidR="00421D38" w:rsidRDefault="001850D7">
            <w:pPr>
              <w:pStyle w:val="TableText"/>
            </w:pPr>
            <w:r>
              <w:t>1..1</w:t>
            </w:r>
          </w:p>
        </w:tc>
        <w:tc>
          <w:tcPr>
            <w:tcW w:w="864" w:type="dxa"/>
          </w:tcPr>
          <w:p w14:paraId="1DBD5F25" w14:textId="77777777" w:rsidR="00421D38" w:rsidRDefault="001850D7">
            <w:pPr>
              <w:pStyle w:val="TableText"/>
            </w:pPr>
            <w:r>
              <w:t>SHALL</w:t>
            </w:r>
          </w:p>
        </w:tc>
        <w:tc>
          <w:tcPr>
            <w:tcW w:w="864" w:type="dxa"/>
          </w:tcPr>
          <w:p w14:paraId="04F7D387" w14:textId="77777777" w:rsidR="00421D38" w:rsidRDefault="00421D38">
            <w:pPr>
              <w:pStyle w:val="TableText"/>
            </w:pPr>
          </w:p>
        </w:tc>
        <w:tc>
          <w:tcPr>
            <w:tcW w:w="864" w:type="dxa"/>
          </w:tcPr>
          <w:p w14:paraId="327AA7A7" w14:textId="77777777" w:rsidR="00421D38" w:rsidRDefault="00DB3BB3">
            <w:pPr>
              <w:pStyle w:val="TableText"/>
            </w:pPr>
            <w:hyperlink w:anchor="C_86-28378">
              <w:r w:rsidR="001850D7">
                <w:rPr>
                  <w:rStyle w:val="HyperlinkText9pt"/>
                </w:rPr>
                <w:t>86-28378</w:t>
              </w:r>
            </w:hyperlink>
          </w:p>
        </w:tc>
        <w:tc>
          <w:tcPr>
            <w:tcW w:w="3171" w:type="dxa"/>
          </w:tcPr>
          <w:p w14:paraId="267E81B1" w14:textId="77777777" w:rsidR="00421D38" w:rsidRDefault="001850D7">
            <w:pPr>
              <w:pStyle w:val="TableText"/>
            </w:pPr>
            <w:r>
              <w:t>urn:oid:2.16.840.1.113883.5.4 (ActCode) = 2.16.840.1.113883.5.4</w:t>
            </w:r>
          </w:p>
        </w:tc>
      </w:tr>
      <w:tr w:rsidR="00421D38" w14:paraId="1E45038F" w14:textId="77777777">
        <w:trPr>
          <w:jc w:val="center"/>
        </w:trPr>
        <w:tc>
          <w:tcPr>
            <w:tcW w:w="3445" w:type="dxa"/>
          </w:tcPr>
          <w:p w14:paraId="2E24E045" w14:textId="77777777" w:rsidR="00421D38" w:rsidRDefault="001850D7">
            <w:pPr>
              <w:pStyle w:val="TableText"/>
            </w:pPr>
            <w:r>
              <w:tab/>
              <w:t>statusCode</w:t>
            </w:r>
          </w:p>
        </w:tc>
        <w:tc>
          <w:tcPr>
            <w:tcW w:w="720" w:type="dxa"/>
          </w:tcPr>
          <w:p w14:paraId="57BC7A93" w14:textId="77777777" w:rsidR="00421D38" w:rsidRDefault="001850D7">
            <w:pPr>
              <w:pStyle w:val="TableText"/>
            </w:pPr>
            <w:r>
              <w:t>1..1</w:t>
            </w:r>
          </w:p>
        </w:tc>
        <w:tc>
          <w:tcPr>
            <w:tcW w:w="864" w:type="dxa"/>
          </w:tcPr>
          <w:p w14:paraId="74B74C7D" w14:textId="77777777" w:rsidR="00421D38" w:rsidRDefault="001850D7">
            <w:pPr>
              <w:pStyle w:val="TableText"/>
            </w:pPr>
            <w:r>
              <w:t>SHALL</w:t>
            </w:r>
          </w:p>
        </w:tc>
        <w:tc>
          <w:tcPr>
            <w:tcW w:w="864" w:type="dxa"/>
          </w:tcPr>
          <w:p w14:paraId="36FE579D" w14:textId="77777777" w:rsidR="00421D38" w:rsidRDefault="00421D38">
            <w:pPr>
              <w:pStyle w:val="TableText"/>
            </w:pPr>
          </w:p>
        </w:tc>
        <w:tc>
          <w:tcPr>
            <w:tcW w:w="864" w:type="dxa"/>
          </w:tcPr>
          <w:p w14:paraId="5673F3C8" w14:textId="77777777" w:rsidR="00421D38" w:rsidRDefault="00DB3BB3">
            <w:pPr>
              <w:pStyle w:val="TableText"/>
            </w:pPr>
            <w:hyperlink w:anchor="C_86-22204">
              <w:r w:rsidR="001850D7">
                <w:rPr>
                  <w:rStyle w:val="HyperlinkText9pt"/>
                </w:rPr>
                <w:t>86-22204</w:t>
              </w:r>
            </w:hyperlink>
          </w:p>
        </w:tc>
        <w:tc>
          <w:tcPr>
            <w:tcW w:w="3171" w:type="dxa"/>
          </w:tcPr>
          <w:p w14:paraId="395C2004" w14:textId="77777777" w:rsidR="00421D38" w:rsidRDefault="00421D38">
            <w:pPr>
              <w:pStyle w:val="TableText"/>
            </w:pPr>
          </w:p>
        </w:tc>
      </w:tr>
      <w:tr w:rsidR="00421D38" w14:paraId="42CBAE1D" w14:textId="77777777">
        <w:trPr>
          <w:jc w:val="center"/>
        </w:trPr>
        <w:tc>
          <w:tcPr>
            <w:tcW w:w="3445" w:type="dxa"/>
          </w:tcPr>
          <w:p w14:paraId="58A65113" w14:textId="77777777" w:rsidR="00421D38" w:rsidRDefault="001850D7">
            <w:pPr>
              <w:pStyle w:val="TableText"/>
            </w:pPr>
            <w:r>
              <w:tab/>
            </w:r>
            <w:r>
              <w:tab/>
              <w:t>@code</w:t>
            </w:r>
          </w:p>
        </w:tc>
        <w:tc>
          <w:tcPr>
            <w:tcW w:w="720" w:type="dxa"/>
          </w:tcPr>
          <w:p w14:paraId="7F8134B8" w14:textId="77777777" w:rsidR="00421D38" w:rsidRDefault="001850D7">
            <w:pPr>
              <w:pStyle w:val="TableText"/>
            </w:pPr>
            <w:r>
              <w:t>1..1</w:t>
            </w:r>
          </w:p>
        </w:tc>
        <w:tc>
          <w:tcPr>
            <w:tcW w:w="864" w:type="dxa"/>
          </w:tcPr>
          <w:p w14:paraId="1AD0697D" w14:textId="77777777" w:rsidR="00421D38" w:rsidRDefault="001850D7">
            <w:pPr>
              <w:pStyle w:val="TableText"/>
            </w:pPr>
            <w:r>
              <w:t>SHALL</w:t>
            </w:r>
          </w:p>
        </w:tc>
        <w:tc>
          <w:tcPr>
            <w:tcW w:w="864" w:type="dxa"/>
          </w:tcPr>
          <w:p w14:paraId="486B9097" w14:textId="77777777" w:rsidR="00421D38" w:rsidRDefault="00421D38">
            <w:pPr>
              <w:pStyle w:val="TableText"/>
            </w:pPr>
          </w:p>
        </w:tc>
        <w:tc>
          <w:tcPr>
            <w:tcW w:w="864" w:type="dxa"/>
          </w:tcPr>
          <w:p w14:paraId="6196C2D3" w14:textId="77777777" w:rsidR="00421D38" w:rsidRDefault="00DB3BB3">
            <w:pPr>
              <w:pStyle w:val="TableText"/>
            </w:pPr>
            <w:hyperlink w:anchor="C_86-22205">
              <w:r w:rsidR="001850D7">
                <w:rPr>
                  <w:rStyle w:val="HyperlinkText9pt"/>
                </w:rPr>
                <w:t>86-22205</w:t>
              </w:r>
            </w:hyperlink>
          </w:p>
        </w:tc>
        <w:tc>
          <w:tcPr>
            <w:tcW w:w="3171" w:type="dxa"/>
          </w:tcPr>
          <w:p w14:paraId="6FBD0DEA" w14:textId="77777777" w:rsidR="00421D38" w:rsidRDefault="001850D7">
            <w:pPr>
              <w:pStyle w:val="TableText"/>
            </w:pPr>
            <w:r>
              <w:t>urn:oid:2.16.840.1.113883.5.14 (ActStatus) = completed</w:t>
            </w:r>
          </w:p>
        </w:tc>
      </w:tr>
      <w:tr w:rsidR="00421D38" w14:paraId="05181FD3" w14:textId="77777777">
        <w:trPr>
          <w:jc w:val="center"/>
        </w:trPr>
        <w:tc>
          <w:tcPr>
            <w:tcW w:w="3445" w:type="dxa"/>
          </w:tcPr>
          <w:p w14:paraId="1AE35BCA" w14:textId="77777777" w:rsidR="00421D38" w:rsidRDefault="001850D7">
            <w:pPr>
              <w:pStyle w:val="TableText"/>
            </w:pPr>
            <w:r>
              <w:tab/>
              <w:t>value</w:t>
            </w:r>
          </w:p>
        </w:tc>
        <w:tc>
          <w:tcPr>
            <w:tcW w:w="720" w:type="dxa"/>
          </w:tcPr>
          <w:p w14:paraId="1F451247" w14:textId="77777777" w:rsidR="00421D38" w:rsidRDefault="001850D7">
            <w:pPr>
              <w:pStyle w:val="TableText"/>
            </w:pPr>
            <w:r>
              <w:t>1..1</w:t>
            </w:r>
          </w:p>
        </w:tc>
        <w:tc>
          <w:tcPr>
            <w:tcW w:w="864" w:type="dxa"/>
          </w:tcPr>
          <w:p w14:paraId="37DAE29E" w14:textId="77777777" w:rsidR="00421D38" w:rsidRDefault="001850D7">
            <w:pPr>
              <w:pStyle w:val="TableText"/>
            </w:pPr>
            <w:r>
              <w:t>SHALL</w:t>
            </w:r>
          </w:p>
        </w:tc>
        <w:tc>
          <w:tcPr>
            <w:tcW w:w="864" w:type="dxa"/>
          </w:tcPr>
          <w:p w14:paraId="6334A369" w14:textId="77777777" w:rsidR="00421D38" w:rsidRDefault="001850D7">
            <w:pPr>
              <w:pStyle w:val="TableText"/>
            </w:pPr>
            <w:r>
              <w:t>CD</w:t>
            </w:r>
          </w:p>
        </w:tc>
        <w:tc>
          <w:tcPr>
            <w:tcW w:w="864" w:type="dxa"/>
          </w:tcPr>
          <w:p w14:paraId="756DCF14" w14:textId="77777777" w:rsidR="00421D38" w:rsidRDefault="00DB3BB3">
            <w:pPr>
              <w:pStyle w:val="TableText"/>
            </w:pPr>
            <w:hyperlink w:anchor="C_86-22206">
              <w:r w:rsidR="001850D7">
                <w:rPr>
                  <w:rStyle w:val="HyperlinkText9pt"/>
                </w:rPr>
                <w:t>86-22206</w:t>
              </w:r>
            </w:hyperlink>
          </w:p>
        </w:tc>
        <w:tc>
          <w:tcPr>
            <w:tcW w:w="3171" w:type="dxa"/>
          </w:tcPr>
          <w:p w14:paraId="10AE2D9A" w14:textId="77777777" w:rsidR="00421D38" w:rsidRDefault="00421D38">
            <w:pPr>
              <w:pStyle w:val="TableText"/>
            </w:pPr>
          </w:p>
        </w:tc>
      </w:tr>
      <w:tr w:rsidR="00421D38" w14:paraId="34C474DF" w14:textId="77777777">
        <w:trPr>
          <w:jc w:val="center"/>
        </w:trPr>
        <w:tc>
          <w:tcPr>
            <w:tcW w:w="3445" w:type="dxa"/>
          </w:tcPr>
          <w:p w14:paraId="0989A1F2" w14:textId="77777777" w:rsidR="00421D38" w:rsidRDefault="001850D7">
            <w:pPr>
              <w:pStyle w:val="TableText"/>
            </w:pPr>
            <w:r>
              <w:tab/>
            </w:r>
            <w:r>
              <w:tab/>
              <w:t>@code</w:t>
            </w:r>
          </w:p>
        </w:tc>
        <w:tc>
          <w:tcPr>
            <w:tcW w:w="720" w:type="dxa"/>
          </w:tcPr>
          <w:p w14:paraId="00166E8D" w14:textId="77777777" w:rsidR="00421D38" w:rsidRDefault="001850D7">
            <w:pPr>
              <w:pStyle w:val="TableText"/>
            </w:pPr>
            <w:r>
              <w:t>1..1</w:t>
            </w:r>
          </w:p>
        </w:tc>
        <w:tc>
          <w:tcPr>
            <w:tcW w:w="864" w:type="dxa"/>
          </w:tcPr>
          <w:p w14:paraId="779BBC16" w14:textId="77777777" w:rsidR="00421D38" w:rsidRDefault="001850D7">
            <w:pPr>
              <w:pStyle w:val="TableText"/>
            </w:pPr>
            <w:r>
              <w:t>SHALL</w:t>
            </w:r>
          </w:p>
        </w:tc>
        <w:tc>
          <w:tcPr>
            <w:tcW w:w="864" w:type="dxa"/>
          </w:tcPr>
          <w:p w14:paraId="2C8B7FEC" w14:textId="77777777" w:rsidR="00421D38" w:rsidRDefault="001850D7">
            <w:pPr>
              <w:pStyle w:val="TableText"/>
            </w:pPr>
            <w:r>
              <w:t xml:space="preserve"> </w:t>
            </w:r>
          </w:p>
        </w:tc>
        <w:tc>
          <w:tcPr>
            <w:tcW w:w="864" w:type="dxa"/>
          </w:tcPr>
          <w:p w14:paraId="7EB73F72" w14:textId="77777777" w:rsidR="00421D38" w:rsidRDefault="00DB3BB3">
            <w:pPr>
              <w:pStyle w:val="TableText"/>
            </w:pPr>
            <w:hyperlink w:anchor="C_86-22207">
              <w:r w:rsidR="001850D7">
                <w:rPr>
                  <w:rStyle w:val="HyperlinkText9pt"/>
                </w:rPr>
                <w:t>86-22207</w:t>
              </w:r>
            </w:hyperlink>
          </w:p>
        </w:tc>
        <w:tc>
          <w:tcPr>
            <w:tcW w:w="3171" w:type="dxa"/>
          </w:tcPr>
          <w:p w14:paraId="5709F9E4" w14:textId="77777777" w:rsidR="00421D38" w:rsidRDefault="001850D7">
            <w:pPr>
              <w:pStyle w:val="TableText"/>
            </w:pPr>
            <w:r>
              <w:t>urn:oid:2.16.840.1.113883.6.277 (cdcNHSN) = 2404-2</w:t>
            </w:r>
          </w:p>
        </w:tc>
      </w:tr>
    </w:tbl>
    <w:p w14:paraId="6FC46F11" w14:textId="77777777" w:rsidR="00421D38" w:rsidRDefault="00421D38">
      <w:pPr>
        <w:pStyle w:val="BodyText"/>
      </w:pPr>
    </w:p>
    <w:p w14:paraId="5DE5DA22" w14:textId="77777777" w:rsidR="00421D38" w:rsidRDefault="001850D7">
      <w:pPr>
        <w:numPr>
          <w:ilvl w:val="0"/>
          <w:numId w:val="72"/>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635" w:name="C_86-22196"/>
      <w:bookmarkEnd w:id="3635"/>
      <w:r>
        <w:t xml:space="preserve"> (CONF:86-22196).</w:t>
      </w:r>
    </w:p>
    <w:p w14:paraId="55EE2709" w14:textId="77777777" w:rsidR="00421D38" w:rsidRDefault="001850D7">
      <w:pPr>
        <w:numPr>
          <w:ilvl w:val="0"/>
          <w:numId w:val="7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3636" w:name="C_86-22197"/>
      <w:bookmarkEnd w:id="3636"/>
      <w:r>
        <w:t xml:space="preserve"> (CONF:86-22197).</w:t>
      </w:r>
    </w:p>
    <w:p w14:paraId="2C5C788F" w14:textId="77777777" w:rsidR="00421D38" w:rsidRDefault="001850D7">
      <w:pPr>
        <w:numPr>
          <w:ilvl w:val="0"/>
          <w:numId w:val="72"/>
        </w:numPr>
      </w:pPr>
      <w:r>
        <w:rPr>
          <w:rStyle w:val="keyword"/>
        </w:rPr>
        <w:t>SHALL</w:t>
      </w:r>
      <w:r>
        <w:t xml:space="preserve"> contain exactly one [1..1] </w:t>
      </w:r>
      <w:r>
        <w:rPr>
          <w:rStyle w:val="XMLnameBold"/>
        </w:rPr>
        <w:t>@negationInd</w:t>
      </w:r>
      <w:bookmarkStart w:id="3637" w:name="C_86-22198"/>
      <w:bookmarkEnd w:id="3637"/>
      <w:r>
        <w:t xml:space="preserve"> (CONF:86-22198).</w:t>
      </w:r>
    </w:p>
    <w:p w14:paraId="7289DC30" w14:textId="77777777" w:rsidR="00421D38" w:rsidRDefault="001850D7">
      <w:pPr>
        <w:numPr>
          <w:ilvl w:val="0"/>
          <w:numId w:val="72"/>
        </w:numPr>
      </w:pPr>
      <w:r>
        <w:rPr>
          <w:rStyle w:val="keyword"/>
        </w:rPr>
        <w:t>SHALL</w:t>
      </w:r>
      <w:r>
        <w:t xml:space="preserve"> contain exactly one [1..1] </w:t>
      </w:r>
      <w:r>
        <w:rPr>
          <w:rStyle w:val="XMLnameBold"/>
        </w:rPr>
        <w:t>templateId</w:t>
      </w:r>
      <w:bookmarkStart w:id="3638" w:name="C_86-22199"/>
      <w:bookmarkEnd w:id="3638"/>
      <w:r>
        <w:t xml:space="preserve"> (CONF:86-22199) such that it</w:t>
      </w:r>
    </w:p>
    <w:p w14:paraId="2DD12044" w14:textId="77777777" w:rsidR="00421D38" w:rsidRDefault="001850D7">
      <w:pPr>
        <w:numPr>
          <w:ilvl w:val="1"/>
          <w:numId w:val="72"/>
        </w:numPr>
      </w:pPr>
      <w:r>
        <w:rPr>
          <w:rStyle w:val="keyword"/>
        </w:rPr>
        <w:t>SHALL</w:t>
      </w:r>
      <w:r>
        <w:t xml:space="preserve"> contain exactly one [1..1] </w:t>
      </w:r>
      <w:r>
        <w:rPr>
          <w:rStyle w:val="XMLnameBold"/>
        </w:rPr>
        <w:t>@root</w:t>
      </w:r>
      <w:r>
        <w:t>=</w:t>
      </w:r>
      <w:r>
        <w:rPr>
          <w:rStyle w:val="XMLname"/>
        </w:rPr>
        <w:t>"2.16.840.1.113883.10.20.5.6.132"</w:t>
      </w:r>
      <w:bookmarkStart w:id="3639" w:name="C_86-22200"/>
      <w:bookmarkEnd w:id="3639"/>
      <w:r>
        <w:t xml:space="preserve"> (CONF:86-22200).</w:t>
      </w:r>
    </w:p>
    <w:p w14:paraId="4ACF89E0" w14:textId="77777777" w:rsidR="00421D38" w:rsidRDefault="001850D7">
      <w:pPr>
        <w:numPr>
          <w:ilvl w:val="0"/>
          <w:numId w:val="72"/>
        </w:numPr>
      </w:pPr>
      <w:r>
        <w:rPr>
          <w:rStyle w:val="keyword"/>
        </w:rPr>
        <w:t>SHALL</w:t>
      </w:r>
      <w:r>
        <w:t xml:space="preserve"> contain exactly one [1..1] </w:t>
      </w:r>
      <w:r>
        <w:rPr>
          <w:rStyle w:val="XMLnameBold"/>
        </w:rPr>
        <w:t>id</w:t>
      </w:r>
      <w:bookmarkStart w:id="3640" w:name="C_86-22201"/>
      <w:bookmarkEnd w:id="3640"/>
      <w:r>
        <w:t xml:space="preserve"> (CONF:86-22201).</w:t>
      </w:r>
    </w:p>
    <w:p w14:paraId="16E9208F" w14:textId="77777777" w:rsidR="00421D38" w:rsidRDefault="001850D7">
      <w:pPr>
        <w:numPr>
          <w:ilvl w:val="1"/>
          <w:numId w:val="72"/>
        </w:numPr>
      </w:pPr>
      <w:r>
        <w:t xml:space="preserve">This id </w:t>
      </w:r>
      <w:r>
        <w:rPr>
          <w:rStyle w:val="keyword"/>
        </w:rPr>
        <w:t>SHALL</w:t>
      </w:r>
      <w:r>
        <w:t xml:space="preserve"> contain exactly one [1..1] </w:t>
      </w:r>
      <w:r>
        <w:rPr>
          <w:rStyle w:val="XMLnameBold"/>
        </w:rPr>
        <w:t>@nullFlavor</w:t>
      </w:r>
      <w:r>
        <w:t>=</w:t>
      </w:r>
      <w:r>
        <w:rPr>
          <w:rStyle w:val="XMLname"/>
        </w:rPr>
        <w:t>"NA"</w:t>
      </w:r>
      <w:bookmarkStart w:id="3641" w:name="C_86-22755"/>
      <w:bookmarkEnd w:id="3641"/>
      <w:r>
        <w:t xml:space="preserve"> (CONF:86-22755).</w:t>
      </w:r>
    </w:p>
    <w:p w14:paraId="0892BAAF" w14:textId="77777777" w:rsidR="00421D38" w:rsidRDefault="001850D7">
      <w:pPr>
        <w:numPr>
          <w:ilvl w:val="0"/>
          <w:numId w:val="72"/>
        </w:numPr>
      </w:pPr>
      <w:r>
        <w:rPr>
          <w:rStyle w:val="keyword"/>
        </w:rPr>
        <w:t>SHALL</w:t>
      </w:r>
      <w:r>
        <w:t xml:space="preserve"> contain exactly one [1..1] </w:t>
      </w:r>
      <w:r>
        <w:rPr>
          <w:rStyle w:val="XMLnameBold"/>
        </w:rPr>
        <w:t>code</w:t>
      </w:r>
      <w:bookmarkStart w:id="3642" w:name="C_86-22202"/>
      <w:bookmarkEnd w:id="3642"/>
      <w:r>
        <w:t xml:space="preserve"> (CONF:86-22202).</w:t>
      </w:r>
    </w:p>
    <w:p w14:paraId="00108FEA" w14:textId="77777777" w:rsidR="00421D38" w:rsidRDefault="001850D7">
      <w:pPr>
        <w:numPr>
          <w:ilvl w:val="1"/>
          <w:numId w:val="72"/>
        </w:numPr>
      </w:pPr>
      <w:r>
        <w:lastRenderedPageBreak/>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643" w:name="C_86-22203"/>
      <w:bookmarkEnd w:id="3643"/>
      <w:r>
        <w:t xml:space="preserve"> (CONF:86-22203).</w:t>
      </w:r>
    </w:p>
    <w:p w14:paraId="166DAA4D" w14:textId="77777777" w:rsidR="00421D38" w:rsidRDefault="001850D7">
      <w:pPr>
        <w:numPr>
          <w:ilvl w:val="1"/>
          <w:numId w:val="72"/>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ActCode urn:oid:2.16.840.1.113883.5.4</w:t>
      </w:r>
      <w:r>
        <w:t>)</w:t>
      </w:r>
      <w:bookmarkStart w:id="3644" w:name="C_86-28378"/>
      <w:bookmarkEnd w:id="3644"/>
      <w:r>
        <w:t xml:space="preserve"> (CONF:86-28378).</w:t>
      </w:r>
    </w:p>
    <w:p w14:paraId="082AF87C" w14:textId="77777777" w:rsidR="00421D38" w:rsidRDefault="001850D7">
      <w:pPr>
        <w:numPr>
          <w:ilvl w:val="0"/>
          <w:numId w:val="72"/>
        </w:numPr>
      </w:pPr>
      <w:r>
        <w:rPr>
          <w:rStyle w:val="keyword"/>
        </w:rPr>
        <w:t>SHALL</w:t>
      </w:r>
      <w:r>
        <w:t xml:space="preserve"> contain exactly one [1..1] </w:t>
      </w:r>
      <w:r>
        <w:rPr>
          <w:rStyle w:val="XMLnameBold"/>
        </w:rPr>
        <w:t>statusCode</w:t>
      </w:r>
      <w:bookmarkStart w:id="3645" w:name="C_86-22204"/>
      <w:bookmarkEnd w:id="3645"/>
      <w:r>
        <w:t xml:space="preserve"> (CONF:86-22204).</w:t>
      </w:r>
    </w:p>
    <w:p w14:paraId="738B6A21" w14:textId="77777777" w:rsidR="00421D38" w:rsidRDefault="001850D7">
      <w:pPr>
        <w:numPr>
          <w:ilvl w:val="1"/>
          <w:numId w:val="7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3646" w:name="C_86-22205"/>
      <w:bookmarkEnd w:id="3646"/>
      <w:r>
        <w:t xml:space="preserve"> (CONF:86-22205).</w:t>
      </w:r>
    </w:p>
    <w:p w14:paraId="46736DC4" w14:textId="77777777" w:rsidR="00421D38" w:rsidRDefault="001850D7">
      <w:pPr>
        <w:numPr>
          <w:ilvl w:val="0"/>
          <w:numId w:val="72"/>
        </w:numPr>
      </w:pPr>
      <w:r>
        <w:rPr>
          <w:rStyle w:val="keyword"/>
        </w:rPr>
        <w:t>SHALL</w:t>
      </w:r>
      <w:r>
        <w:t xml:space="preserve"> contain exactly one [1..1] </w:t>
      </w:r>
      <w:r>
        <w:rPr>
          <w:rStyle w:val="XMLnameBold"/>
        </w:rPr>
        <w:t>value</w:t>
      </w:r>
      <w:r>
        <w:t xml:space="preserve"> with @xsi:type="CD"</w:t>
      </w:r>
      <w:bookmarkStart w:id="3647" w:name="C_86-22206"/>
      <w:bookmarkEnd w:id="3647"/>
      <w:r>
        <w:t xml:space="preserve"> (CONF:86-22206).</w:t>
      </w:r>
    </w:p>
    <w:p w14:paraId="5546D0B1" w14:textId="77777777" w:rsidR="00421D38" w:rsidRDefault="001850D7">
      <w:pPr>
        <w:numPr>
          <w:ilvl w:val="1"/>
          <w:numId w:val="72"/>
        </w:numPr>
      </w:pPr>
      <w:r>
        <w:t xml:space="preserve">This value </w:t>
      </w:r>
      <w:r>
        <w:rPr>
          <w:rStyle w:val="keyword"/>
        </w:rPr>
        <w:t>SHALL</w:t>
      </w:r>
      <w:r>
        <w:t xml:space="preserve"> contain exactly one [1..1] </w:t>
      </w:r>
      <w:r>
        <w:rPr>
          <w:rStyle w:val="XMLnameBold"/>
        </w:rPr>
        <w:t>@code</w:t>
      </w:r>
      <w:r>
        <w:t>=</w:t>
      </w:r>
      <w:r>
        <w:rPr>
          <w:rStyle w:val="XMLname"/>
        </w:rPr>
        <w:t>"2404-2"</w:t>
      </w:r>
      <w:r>
        <w:t xml:space="preserve"> Removed within 48 hours prior (CodeSystem: </w:t>
      </w:r>
      <w:r>
        <w:rPr>
          <w:rStyle w:val="XMLname"/>
        </w:rPr>
        <w:t>cdcNHSN urn:oid:2.16.840.1.113883.6.277</w:t>
      </w:r>
      <w:r>
        <w:rPr>
          <w:rStyle w:val="keyword"/>
        </w:rPr>
        <w:t xml:space="preserve"> STATIC</w:t>
      </w:r>
      <w:r>
        <w:t>)</w:t>
      </w:r>
      <w:bookmarkStart w:id="3648" w:name="C_86-22207"/>
      <w:bookmarkEnd w:id="3648"/>
      <w:r>
        <w:t xml:space="preserve"> (CONF:86-22207).</w:t>
      </w:r>
    </w:p>
    <w:p w14:paraId="18C10400" w14:textId="77777777" w:rsidR="00421D38" w:rsidRDefault="001850D7">
      <w:pPr>
        <w:pStyle w:val="Caption"/>
        <w:ind w:left="130" w:right="115"/>
      </w:pPr>
      <w:bookmarkStart w:id="3649" w:name="_Toc427934222"/>
      <w:r>
        <w:t xml:space="preserve">Figure </w:t>
      </w:r>
      <w:r>
        <w:fldChar w:fldCharType="begin"/>
      </w:r>
      <w:r>
        <w:instrText>SEQ Figure \* ARABIC</w:instrText>
      </w:r>
      <w:r>
        <w:fldChar w:fldCharType="separate"/>
      </w:r>
      <w:r w:rsidR="003B15AD">
        <w:t>72</w:t>
      </w:r>
      <w:r>
        <w:fldChar w:fldCharType="end"/>
      </w:r>
      <w:r>
        <w:t>: History of Object Presence Observation Example</w:t>
      </w:r>
      <w:bookmarkEnd w:id="3649"/>
    </w:p>
    <w:p w14:paraId="3FC3247B" w14:textId="77777777" w:rsidR="00421D38" w:rsidRDefault="001850D7">
      <w:pPr>
        <w:pStyle w:val="Example"/>
        <w:ind w:left="130" w:right="115"/>
      </w:pPr>
      <w:r>
        <w:t>&lt;observation classCode="OBS" moodCode="EVN" negationInd="false"&gt;</w:t>
      </w:r>
    </w:p>
    <w:p w14:paraId="3C5B4A2A" w14:textId="77777777" w:rsidR="00421D38" w:rsidRDefault="001850D7">
      <w:pPr>
        <w:pStyle w:val="Example"/>
        <w:ind w:left="130" w:right="115"/>
      </w:pPr>
      <w:r>
        <w:t xml:space="preserve">    &lt;!-- HAI History of Object Presence Observation templateId --&gt;</w:t>
      </w:r>
    </w:p>
    <w:p w14:paraId="1539120A" w14:textId="77777777" w:rsidR="00421D38" w:rsidRDefault="001850D7">
      <w:pPr>
        <w:pStyle w:val="Example"/>
        <w:ind w:left="130" w:right="115"/>
      </w:pPr>
      <w:r>
        <w:t xml:space="preserve">    &lt;templateId root="2.16.840.1.113883.10.20.5.6.132"/&gt;</w:t>
      </w:r>
    </w:p>
    <w:p w14:paraId="4975C8DF" w14:textId="77777777" w:rsidR="00421D38" w:rsidRDefault="001850D7">
      <w:pPr>
        <w:pStyle w:val="Example"/>
        <w:ind w:left="130" w:right="115"/>
      </w:pPr>
      <w:r>
        <w:t xml:space="preserve">    &lt;id nullFlavor="NA"/&gt;</w:t>
      </w:r>
    </w:p>
    <w:p w14:paraId="46A7F88A" w14:textId="77777777" w:rsidR="00421D38" w:rsidRDefault="001850D7">
      <w:pPr>
        <w:pStyle w:val="Example"/>
        <w:ind w:left="130" w:right="115"/>
      </w:pPr>
      <w:r>
        <w:t xml:space="preserve">    &lt;code codeSystem="2.16.840.1.113883.5.4"</w:t>
      </w:r>
    </w:p>
    <w:p w14:paraId="34F6A4B1" w14:textId="77777777" w:rsidR="00421D38" w:rsidRDefault="001850D7">
      <w:pPr>
        <w:pStyle w:val="Example"/>
        <w:ind w:left="130" w:right="115"/>
      </w:pPr>
      <w:r>
        <w:t xml:space="preserve">          code="ASSERTION"/&gt;</w:t>
      </w:r>
    </w:p>
    <w:p w14:paraId="7518FCFA" w14:textId="77777777" w:rsidR="00421D38" w:rsidRDefault="001850D7">
      <w:pPr>
        <w:pStyle w:val="Example"/>
        <w:ind w:left="130" w:right="115"/>
      </w:pPr>
      <w:r>
        <w:t xml:space="preserve">    &lt;statusCode code="completed"/&gt;</w:t>
      </w:r>
    </w:p>
    <w:p w14:paraId="5AAE0B7D" w14:textId="77777777" w:rsidR="00421D38" w:rsidRDefault="001850D7">
      <w:pPr>
        <w:pStyle w:val="Example"/>
        <w:ind w:left="130" w:right="115"/>
      </w:pPr>
      <w:r>
        <w:t xml:space="preserve">    &lt;value xsi:type="CD" </w:t>
      </w:r>
    </w:p>
    <w:p w14:paraId="61FBA03C" w14:textId="77777777" w:rsidR="00421D38" w:rsidRDefault="001850D7">
      <w:pPr>
        <w:pStyle w:val="Example"/>
        <w:ind w:left="130" w:right="115"/>
      </w:pPr>
      <w:r>
        <w:t xml:space="preserve">           codeSystem="2.16.840.1.113883.6.277"</w:t>
      </w:r>
    </w:p>
    <w:p w14:paraId="0D3F183C" w14:textId="77777777" w:rsidR="00421D38" w:rsidRDefault="001850D7">
      <w:pPr>
        <w:pStyle w:val="Example"/>
        <w:ind w:left="130" w:right="115"/>
      </w:pPr>
      <w:r>
        <w:t xml:space="preserve">           codeSystemName="cdcNHSN"</w:t>
      </w:r>
    </w:p>
    <w:p w14:paraId="489161A1" w14:textId="77777777" w:rsidR="00421D38" w:rsidRDefault="001850D7">
      <w:pPr>
        <w:pStyle w:val="Example"/>
        <w:ind w:left="130" w:right="115"/>
      </w:pPr>
      <w:r>
        <w:t xml:space="preserve">           code="2404-2" </w:t>
      </w:r>
    </w:p>
    <w:p w14:paraId="0C5B414C" w14:textId="77777777" w:rsidR="00421D38" w:rsidRDefault="001850D7">
      <w:pPr>
        <w:pStyle w:val="Example"/>
        <w:ind w:left="130" w:right="115"/>
      </w:pPr>
      <w:r>
        <w:t xml:space="preserve">           displayName="Removed within 48 hours prior"/&gt;</w:t>
      </w:r>
    </w:p>
    <w:p w14:paraId="23E4B1FD" w14:textId="77777777" w:rsidR="00421D38" w:rsidRDefault="001850D7">
      <w:pPr>
        <w:pStyle w:val="Example"/>
        <w:ind w:left="130" w:right="115"/>
      </w:pPr>
      <w:r>
        <w:t>&lt;/observation&gt;</w:t>
      </w:r>
    </w:p>
    <w:p w14:paraId="178D054A" w14:textId="77777777" w:rsidR="00421D38" w:rsidRDefault="00421D38">
      <w:pPr>
        <w:pStyle w:val="BodyText"/>
      </w:pPr>
    </w:p>
    <w:p w14:paraId="18109B36" w14:textId="77777777" w:rsidR="00421D38" w:rsidRDefault="001850D7">
      <w:pPr>
        <w:pStyle w:val="Heading2nospace"/>
      </w:pPr>
      <w:bookmarkStart w:id="3650" w:name="_Toc427934061"/>
      <w:r>
        <w:t>H</w:t>
      </w:r>
      <w:bookmarkStart w:id="3651" w:name="E_Hospital_Admission_Clinical_Statement"/>
      <w:bookmarkEnd w:id="3651"/>
      <w:r>
        <w:t>ospital Admission Clinical Statement - Published</w:t>
      </w:r>
      <w:bookmarkEnd w:id="3650"/>
    </w:p>
    <w:p w14:paraId="501F2A5A" w14:textId="77777777" w:rsidR="00421D38" w:rsidRDefault="001850D7">
      <w:pPr>
        <w:pStyle w:val="BracketData"/>
      </w:pPr>
      <w:r>
        <w:t>[act: identifier urn:oid:2.16.840.1.113883.10.20.5.6.133 (closed)]</w:t>
      </w:r>
    </w:p>
    <w:p w14:paraId="56A8A053" w14:textId="77777777" w:rsidR="00421D38" w:rsidRDefault="001850D7">
      <w:pPr>
        <w:pStyle w:val="Caption"/>
      </w:pPr>
      <w:bookmarkStart w:id="3652" w:name="_Toc427934514"/>
      <w:r>
        <w:t xml:space="preserve">Table </w:t>
      </w:r>
      <w:r>
        <w:fldChar w:fldCharType="begin"/>
      </w:r>
      <w:r>
        <w:instrText>SEQ Table \* ARABIC</w:instrText>
      </w:r>
      <w:r>
        <w:fldChar w:fldCharType="separate"/>
      </w:r>
      <w:r w:rsidR="003B15AD">
        <w:t>199</w:t>
      </w:r>
      <w:r>
        <w:fldChar w:fldCharType="end"/>
      </w:r>
      <w:r>
        <w:t>: Hospital Admission Clinical Statement Contexts</w:t>
      </w:r>
      <w:bookmarkEnd w:id="365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3A8ED35D" w14:textId="77777777">
        <w:trPr>
          <w:cantSplit/>
          <w:tblHeader/>
          <w:jc w:val="center"/>
        </w:trPr>
        <w:tc>
          <w:tcPr>
            <w:tcW w:w="360" w:type="dxa"/>
            <w:shd w:val="clear" w:color="auto" w:fill="E6E6E6"/>
          </w:tcPr>
          <w:p w14:paraId="1E1B83FE" w14:textId="77777777" w:rsidR="00421D38" w:rsidRDefault="001850D7">
            <w:pPr>
              <w:pStyle w:val="TableHead"/>
            </w:pPr>
            <w:r>
              <w:t>Contained By:</w:t>
            </w:r>
          </w:p>
        </w:tc>
        <w:tc>
          <w:tcPr>
            <w:tcW w:w="360" w:type="dxa"/>
            <w:shd w:val="clear" w:color="auto" w:fill="E6E6E6"/>
          </w:tcPr>
          <w:p w14:paraId="20A37A12" w14:textId="77777777" w:rsidR="00421D38" w:rsidRDefault="001850D7">
            <w:pPr>
              <w:pStyle w:val="TableHead"/>
            </w:pPr>
            <w:r>
              <w:t>Contains:</w:t>
            </w:r>
          </w:p>
        </w:tc>
      </w:tr>
      <w:tr w:rsidR="00421D38" w14:paraId="09D44DB1" w14:textId="77777777">
        <w:trPr>
          <w:jc w:val="center"/>
        </w:trPr>
        <w:tc>
          <w:tcPr>
            <w:tcW w:w="360" w:type="dxa"/>
          </w:tcPr>
          <w:p w14:paraId="144F73ED" w14:textId="77777777" w:rsidR="00421D38" w:rsidRDefault="00DB3BB3">
            <w:pPr>
              <w:pStyle w:val="TableText"/>
            </w:pPr>
            <w:hyperlink w:anchor="S_Details_Section_in_an_Evidence_of_Inf">
              <w:r w:rsidR="001850D7">
                <w:rPr>
                  <w:rStyle w:val="HyperlinkText9pt"/>
                </w:rPr>
                <w:t>Details Section in an Evidence of Infection (Dialysis) Report (V4)</w:t>
              </w:r>
            </w:hyperlink>
            <w:r w:rsidR="001850D7">
              <w:t xml:space="preserve"> (required)</w:t>
            </w:r>
          </w:p>
        </w:tc>
        <w:tc>
          <w:tcPr>
            <w:tcW w:w="360" w:type="dxa"/>
          </w:tcPr>
          <w:p w14:paraId="471EF61B" w14:textId="77777777" w:rsidR="00421D38" w:rsidRDefault="00421D38"/>
        </w:tc>
      </w:tr>
    </w:tbl>
    <w:p w14:paraId="30B537A6" w14:textId="77777777" w:rsidR="00421D38" w:rsidRDefault="00421D38">
      <w:pPr>
        <w:pStyle w:val="BodyText"/>
      </w:pPr>
    </w:p>
    <w:p w14:paraId="3324A58F" w14:textId="77777777" w:rsidR="00421D38" w:rsidRDefault="001850D7">
      <w:pPr>
        <w:pStyle w:val="BodyText"/>
      </w:pPr>
      <w:r>
        <w:t xml:space="preserve">This clinical statement records whether the outpatient was hospitalized. A causal relationship to the infection indicator(s) is not recorded. </w:t>
      </w:r>
    </w:p>
    <w:p w14:paraId="1FF03904" w14:textId="77777777" w:rsidR="00421D38" w:rsidRDefault="001850D7">
      <w:pPr>
        <w:pStyle w:val="BodyText"/>
      </w:pPr>
      <w:r>
        <w:t>When the outpatient was hospitalized, set the value of act/@negationInd to false. When the outpatient was not hospitalized, set the value of act/@negationInd to true. When it is not known whether the outpatient was hospitalized, set the value of act/@nullFlavor to "UNK".</w:t>
      </w:r>
    </w:p>
    <w:p w14:paraId="5DC80EAA" w14:textId="77777777" w:rsidR="00421D38" w:rsidRDefault="001850D7">
      <w:pPr>
        <w:pStyle w:val="Caption"/>
      </w:pPr>
      <w:bookmarkStart w:id="3653" w:name="_Toc427934515"/>
      <w:r>
        <w:lastRenderedPageBreak/>
        <w:t xml:space="preserve">Table </w:t>
      </w:r>
      <w:r>
        <w:fldChar w:fldCharType="begin"/>
      </w:r>
      <w:r>
        <w:instrText>SEQ Table \* ARABIC</w:instrText>
      </w:r>
      <w:r>
        <w:fldChar w:fldCharType="separate"/>
      </w:r>
      <w:r w:rsidR="003B15AD">
        <w:t>200</w:t>
      </w:r>
      <w:r>
        <w:fldChar w:fldCharType="end"/>
      </w:r>
      <w:r>
        <w:t>: Hospital Admission Clinical Statement Constraints Overview</w:t>
      </w:r>
      <w:bookmarkEnd w:id="3653"/>
    </w:p>
    <w:tbl>
      <w:tblPr>
        <w:tblStyle w:val="TableGrid"/>
        <w:tblW w:w="10080" w:type="dxa"/>
        <w:jc w:val="center"/>
        <w:tblLayout w:type="fixed"/>
        <w:tblLook w:val="02A0" w:firstRow="1" w:lastRow="0" w:firstColumn="1" w:lastColumn="0" w:noHBand="1" w:noVBand="0"/>
        <w:tblDescription w:val="Table 200: Hospital Admission Clinical Statement Constraints Overview"/>
        <w:tblPrChange w:id="3654" w:author="Durrance, Mindy H." w:date="2016-06-28T13:06:00Z">
          <w:tblPr>
            <w:tblStyle w:val="TableGrid"/>
            <w:tblW w:w="10080" w:type="dxa"/>
            <w:jc w:val="center"/>
            <w:tblLayout w:type="fixed"/>
            <w:tblLook w:val="02A0" w:firstRow="1" w:lastRow="0" w:firstColumn="1" w:lastColumn="0" w:noHBand="1" w:noVBand="0"/>
            <w:tblDescription w:val="Table 200: Hospital Admission Clinical Statement Constraints Overview"/>
          </w:tblPr>
        </w:tblPrChange>
      </w:tblPr>
      <w:tblGrid>
        <w:gridCol w:w="3498"/>
        <w:gridCol w:w="731"/>
        <w:gridCol w:w="877"/>
        <w:gridCol w:w="877"/>
        <w:gridCol w:w="877"/>
        <w:gridCol w:w="3220"/>
        <w:tblGridChange w:id="3655">
          <w:tblGrid>
            <w:gridCol w:w="3498"/>
            <w:gridCol w:w="731"/>
            <w:gridCol w:w="877"/>
            <w:gridCol w:w="877"/>
            <w:gridCol w:w="877"/>
            <w:gridCol w:w="3220"/>
          </w:tblGrid>
        </w:tblGridChange>
      </w:tblGrid>
      <w:tr w:rsidR="00421D38" w14:paraId="37F23D43" w14:textId="77777777" w:rsidTr="00497766">
        <w:trPr>
          <w:tblHeader/>
          <w:jc w:val="center"/>
          <w:trPrChange w:id="3656" w:author="Durrance, Mindy H." w:date="2016-06-28T13:06:00Z">
            <w:trPr>
              <w:jc w:val="center"/>
            </w:trPr>
          </w:trPrChange>
        </w:trPr>
        <w:tc>
          <w:tcPr>
            <w:tcW w:w="0" w:type="dxa"/>
            <w:shd w:val="clear" w:color="auto" w:fill="E6E6E6"/>
            <w:noWrap/>
            <w:tcPrChange w:id="3657" w:author="Durrance, Mindy H." w:date="2016-06-28T13:06:00Z">
              <w:tcPr>
                <w:tcW w:w="0" w:type="dxa"/>
                <w:shd w:val="clear" w:color="auto" w:fill="E6E6E6"/>
                <w:noWrap/>
              </w:tcPr>
            </w:tcPrChange>
          </w:tcPr>
          <w:p w14:paraId="5EE78325" w14:textId="77777777" w:rsidR="00421D38" w:rsidRDefault="001850D7">
            <w:pPr>
              <w:pStyle w:val="TableHead"/>
            </w:pPr>
            <w:r>
              <w:t>XPath</w:t>
            </w:r>
          </w:p>
        </w:tc>
        <w:tc>
          <w:tcPr>
            <w:tcW w:w="720" w:type="dxa"/>
            <w:shd w:val="clear" w:color="auto" w:fill="E6E6E6"/>
            <w:noWrap/>
            <w:tcPrChange w:id="3658" w:author="Durrance, Mindy H." w:date="2016-06-28T13:06:00Z">
              <w:tcPr>
                <w:tcW w:w="720" w:type="dxa"/>
                <w:shd w:val="clear" w:color="auto" w:fill="E6E6E6"/>
                <w:noWrap/>
              </w:tcPr>
            </w:tcPrChange>
          </w:tcPr>
          <w:p w14:paraId="729F1827" w14:textId="77777777" w:rsidR="00421D38" w:rsidRDefault="001850D7">
            <w:pPr>
              <w:pStyle w:val="TableHead"/>
            </w:pPr>
            <w:r>
              <w:t>Card.</w:t>
            </w:r>
          </w:p>
        </w:tc>
        <w:tc>
          <w:tcPr>
            <w:tcW w:w="864" w:type="dxa"/>
            <w:shd w:val="clear" w:color="auto" w:fill="E6E6E6"/>
            <w:noWrap/>
            <w:tcPrChange w:id="3659" w:author="Durrance, Mindy H." w:date="2016-06-28T13:06:00Z">
              <w:tcPr>
                <w:tcW w:w="864" w:type="dxa"/>
                <w:shd w:val="clear" w:color="auto" w:fill="E6E6E6"/>
                <w:noWrap/>
              </w:tcPr>
            </w:tcPrChange>
          </w:tcPr>
          <w:p w14:paraId="5C6E77B8" w14:textId="77777777" w:rsidR="00421D38" w:rsidRDefault="001850D7">
            <w:pPr>
              <w:pStyle w:val="TableHead"/>
            </w:pPr>
            <w:r>
              <w:t>Verb</w:t>
            </w:r>
          </w:p>
        </w:tc>
        <w:tc>
          <w:tcPr>
            <w:tcW w:w="864" w:type="dxa"/>
            <w:shd w:val="clear" w:color="auto" w:fill="E6E6E6"/>
            <w:noWrap/>
            <w:tcPrChange w:id="3660" w:author="Durrance, Mindy H." w:date="2016-06-28T13:06:00Z">
              <w:tcPr>
                <w:tcW w:w="864" w:type="dxa"/>
                <w:shd w:val="clear" w:color="auto" w:fill="E6E6E6"/>
                <w:noWrap/>
              </w:tcPr>
            </w:tcPrChange>
          </w:tcPr>
          <w:p w14:paraId="14F3A8E2" w14:textId="77777777" w:rsidR="00421D38" w:rsidRDefault="001850D7">
            <w:pPr>
              <w:pStyle w:val="TableHead"/>
            </w:pPr>
            <w:r>
              <w:t>Data Type</w:t>
            </w:r>
          </w:p>
        </w:tc>
        <w:tc>
          <w:tcPr>
            <w:tcW w:w="864" w:type="dxa"/>
            <w:shd w:val="clear" w:color="auto" w:fill="E6E6E6"/>
            <w:noWrap/>
            <w:tcPrChange w:id="3661" w:author="Durrance, Mindy H." w:date="2016-06-28T13:06:00Z">
              <w:tcPr>
                <w:tcW w:w="864" w:type="dxa"/>
                <w:shd w:val="clear" w:color="auto" w:fill="E6E6E6"/>
                <w:noWrap/>
              </w:tcPr>
            </w:tcPrChange>
          </w:tcPr>
          <w:p w14:paraId="62A2B42D" w14:textId="77777777" w:rsidR="00421D38" w:rsidRDefault="001850D7">
            <w:pPr>
              <w:pStyle w:val="TableHead"/>
            </w:pPr>
            <w:r>
              <w:t>CONF#</w:t>
            </w:r>
          </w:p>
        </w:tc>
        <w:tc>
          <w:tcPr>
            <w:tcW w:w="864" w:type="dxa"/>
            <w:shd w:val="clear" w:color="auto" w:fill="E6E6E6"/>
            <w:noWrap/>
            <w:tcPrChange w:id="3662" w:author="Durrance, Mindy H." w:date="2016-06-28T13:06:00Z">
              <w:tcPr>
                <w:tcW w:w="864" w:type="dxa"/>
                <w:shd w:val="clear" w:color="auto" w:fill="E6E6E6"/>
                <w:noWrap/>
              </w:tcPr>
            </w:tcPrChange>
          </w:tcPr>
          <w:p w14:paraId="16E70688" w14:textId="77777777" w:rsidR="00421D38" w:rsidRDefault="001850D7">
            <w:pPr>
              <w:pStyle w:val="TableHead"/>
            </w:pPr>
            <w:r>
              <w:t>Value</w:t>
            </w:r>
          </w:p>
        </w:tc>
      </w:tr>
      <w:tr w:rsidR="00421D38" w14:paraId="2068E486" w14:textId="77777777">
        <w:trPr>
          <w:jc w:val="center"/>
        </w:trPr>
        <w:tc>
          <w:tcPr>
            <w:tcW w:w="9928" w:type="dxa"/>
            <w:gridSpan w:val="6"/>
          </w:tcPr>
          <w:p w14:paraId="63251379" w14:textId="77777777" w:rsidR="00421D38" w:rsidRDefault="001850D7">
            <w:pPr>
              <w:pStyle w:val="TableText"/>
            </w:pPr>
            <w:r>
              <w:t>act (identifier: urn:oid:2.16.840.1.113883.10.20.5.6.133)</w:t>
            </w:r>
          </w:p>
        </w:tc>
      </w:tr>
      <w:tr w:rsidR="00421D38" w14:paraId="30F0455F" w14:textId="77777777">
        <w:trPr>
          <w:jc w:val="center"/>
        </w:trPr>
        <w:tc>
          <w:tcPr>
            <w:tcW w:w="3445" w:type="dxa"/>
          </w:tcPr>
          <w:p w14:paraId="73139ACE" w14:textId="77777777" w:rsidR="00421D38" w:rsidRDefault="001850D7">
            <w:pPr>
              <w:pStyle w:val="TableText"/>
            </w:pPr>
            <w:r>
              <w:tab/>
              <w:t>@nullFlavor</w:t>
            </w:r>
          </w:p>
        </w:tc>
        <w:tc>
          <w:tcPr>
            <w:tcW w:w="720" w:type="dxa"/>
          </w:tcPr>
          <w:p w14:paraId="5226BE88" w14:textId="77777777" w:rsidR="00421D38" w:rsidRDefault="001850D7">
            <w:pPr>
              <w:pStyle w:val="TableText"/>
            </w:pPr>
            <w:r>
              <w:t>0..1</w:t>
            </w:r>
          </w:p>
        </w:tc>
        <w:tc>
          <w:tcPr>
            <w:tcW w:w="864" w:type="dxa"/>
          </w:tcPr>
          <w:p w14:paraId="33683E40" w14:textId="77777777" w:rsidR="00421D38" w:rsidRDefault="001850D7">
            <w:pPr>
              <w:pStyle w:val="TableText"/>
            </w:pPr>
            <w:r>
              <w:t>MAY</w:t>
            </w:r>
          </w:p>
        </w:tc>
        <w:tc>
          <w:tcPr>
            <w:tcW w:w="864" w:type="dxa"/>
          </w:tcPr>
          <w:p w14:paraId="4128E4BB" w14:textId="77777777" w:rsidR="00421D38" w:rsidRDefault="00421D38">
            <w:pPr>
              <w:pStyle w:val="TableText"/>
            </w:pPr>
          </w:p>
        </w:tc>
        <w:tc>
          <w:tcPr>
            <w:tcW w:w="864" w:type="dxa"/>
          </w:tcPr>
          <w:p w14:paraId="58DBBEB6" w14:textId="77777777" w:rsidR="00421D38" w:rsidRDefault="00DB3BB3">
            <w:pPr>
              <w:pStyle w:val="TableText"/>
            </w:pPr>
            <w:hyperlink w:anchor="C_86-22185">
              <w:r w:rsidR="001850D7">
                <w:rPr>
                  <w:rStyle w:val="HyperlinkText9pt"/>
                </w:rPr>
                <w:t>86-22185</w:t>
              </w:r>
            </w:hyperlink>
          </w:p>
        </w:tc>
        <w:tc>
          <w:tcPr>
            <w:tcW w:w="3171" w:type="dxa"/>
          </w:tcPr>
          <w:p w14:paraId="013031B9" w14:textId="77777777" w:rsidR="00421D38" w:rsidRDefault="001850D7">
            <w:pPr>
              <w:pStyle w:val="TableText"/>
            </w:pPr>
            <w:r>
              <w:t>UNK</w:t>
            </w:r>
          </w:p>
        </w:tc>
      </w:tr>
      <w:tr w:rsidR="00421D38" w14:paraId="432A3FCE" w14:textId="77777777">
        <w:trPr>
          <w:jc w:val="center"/>
        </w:trPr>
        <w:tc>
          <w:tcPr>
            <w:tcW w:w="3445" w:type="dxa"/>
          </w:tcPr>
          <w:p w14:paraId="0CA22C13" w14:textId="77777777" w:rsidR="00421D38" w:rsidRDefault="001850D7">
            <w:pPr>
              <w:pStyle w:val="TableText"/>
            </w:pPr>
            <w:r>
              <w:tab/>
              <w:t>@classCode</w:t>
            </w:r>
          </w:p>
        </w:tc>
        <w:tc>
          <w:tcPr>
            <w:tcW w:w="720" w:type="dxa"/>
          </w:tcPr>
          <w:p w14:paraId="44819CB9" w14:textId="77777777" w:rsidR="00421D38" w:rsidRDefault="001850D7">
            <w:pPr>
              <w:pStyle w:val="TableText"/>
            </w:pPr>
            <w:r>
              <w:t>1..1</w:t>
            </w:r>
          </w:p>
        </w:tc>
        <w:tc>
          <w:tcPr>
            <w:tcW w:w="864" w:type="dxa"/>
          </w:tcPr>
          <w:p w14:paraId="3B662FCC" w14:textId="77777777" w:rsidR="00421D38" w:rsidRDefault="001850D7">
            <w:pPr>
              <w:pStyle w:val="TableText"/>
            </w:pPr>
            <w:r>
              <w:t>SHALL</w:t>
            </w:r>
          </w:p>
        </w:tc>
        <w:tc>
          <w:tcPr>
            <w:tcW w:w="864" w:type="dxa"/>
          </w:tcPr>
          <w:p w14:paraId="5A448B4F" w14:textId="77777777" w:rsidR="00421D38" w:rsidRDefault="00421D38">
            <w:pPr>
              <w:pStyle w:val="TableText"/>
            </w:pPr>
          </w:p>
        </w:tc>
        <w:tc>
          <w:tcPr>
            <w:tcW w:w="864" w:type="dxa"/>
          </w:tcPr>
          <w:p w14:paraId="12A14C9D" w14:textId="77777777" w:rsidR="00421D38" w:rsidRDefault="00DB3BB3">
            <w:pPr>
              <w:pStyle w:val="TableText"/>
            </w:pPr>
            <w:hyperlink w:anchor="C_86-22187">
              <w:r w:rsidR="001850D7">
                <w:rPr>
                  <w:rStyle w:val="HyperlinkText9pt"/>
                </w:rPr>
                <w:t>86-22187</w:t>
              </w:r>
            </w:hyperlink>
          </w:p>
        </w:tc>
        <w:tc>
          <w:tcPr>
            <w:tcW w:w="3171" w:type="dxa"/>
          </w:tcPr>
          <w:p w14:paraId="5104E0A0" w14:textId="77777777" w:rsidR="00421D38" w:rsidRDefault="001850D7">
            <w:pPr>
              <w:pStyle w:val="TableText"/>
            </w:pPr>
            <w:r>
              <w:t>urn:oid:2.16.840.1.113883.5.6 (HL7ActClass) = ACT</w:t>
            </w:r>
          </w:p>
        </w:tc>
      </w:tr>
      <w:tr w:rsidR="00421D38" w14:paraId="409C6385" w14:textId="77777777">
        <w:trPr>
          <w:jc w:val="center"/>
        </w:trPr>
        <w:tc>
          <w:tcPr>
            <w:tcW w:w="3445" w:type="dxa"/>
          </w:tcPr>
          <w:p w14:paraId="46DE87F8" w14:textId="77777777" w:rsidR="00421D38" w:rsidRDefault="001850D7">
            <w:pPr>
              <w:pStyle w:val="TableText"/>
            </w:pPr>
            <w:r>
              <w:tab/>
              <w:t>@moodCode</w:t>
            </w:r>
          </w:p>
        </w:tc>
        <w:tc>
          <w:tcPr>
            <w:tcW w:w="720" w:type="dxa"/>
          </w:tcPr>
          <w:p w14:paraId="62130F88" w14:textId="77777777" w:rsidR="00421D38" w:rsidRDefault="001850D7">
            <w:pPr>
              <w:pStyle w:val="TableText"/>
            </w:pPr>
            <w:r>
              <w:t>1..1</w:t>
            </w:r>
          </w:p>
        </w:tc>
        <w:tc>
          <w:tcPr>
            <w:tcW w:w="864" w:type="dxa"/>
          </w:tcPr>
          <w:p w14:paraId="1047B777" w14:textId="77777777" w:rsidR="00421D38" w:rsidRDefault="001850D7">
            <w:pPr>
              <w:pStyle w:val="TableText"/>
            </w:pPr>
            <w:r>
              <w:t>SHALL</w:t>
            </w:r>
          </w:p>
        </w:tc>
        <w:tc>
          <w:tcPr>
            <w:tcW w:w="864" w:type="dxa"/>
          </w:tcPr>
          <w:p w14:paraId="2A5608A7" w14:textId="77777777" w:rsidR="00421D38" w:rsidRDefault="00421D38">
            <w:pPr>
              <w:pStyle w:val="TableText"/>
            </w:pPr>
          </w:p>
        </w:tc>
        <w:tc>
          <w:tcPr>
            <w:tcW w:w="864" w:type="dxa"/>
          </w:tcPr>
          <w:p w14:paraId="4196BFE4" w14:textId="77777777" w:rsidR="00421D38" w:rsidRDefault="00DB3BB3">
            <w:pPr>
              <w:pStyle w:val="TableText"/>
            </w:pPr>
            <w:hyperlink w:anchor="C_86-22188">
              <w:r w:rsidR="001850D7">
                <w:rPr>
                  <w:rStyle w:val="HyperlinkText9pt"/>
                </w:rPr>
                <w:t>86-22188</w:t>
              </w:r>
            </w:hyperlink>
          </w:p>
        </w:tc>
        <w:tc>
          <w:tcPr>
            <w:tcW w:w="3171" w:type="dxa"/>
          </w:tcPr>
          <w:p w14:paraId="4F4C63C5" w14:textId="77777777" w:rsidR="00421D38" w:rsidRDefault="001850D7">
            <w:pPr>
              <w:pStyle w:val="TableText"/>
            </w:pPr>
            <w:r>
              <w:t>urn:oid:2.16.840.1.113883.5.1001 (ActMood) = EVN</w:t>
            </w:r>
          </w:p>
        </w:tc>
      </w:tr>
      <w:tr w:rsidR="00421D38" w14:paraId="1124917C" w14:textId="77777777">
        <w:trPr>
          <w:jc w:val="center"/>
        </w:trPr>
        <w:tc>
          <w:tcPr>
            <w:tcW w:w="3445" w:type="dxa"/>
          </w:tcPr>
          <w:p w14:paraId="4AA2AED2" w14:textId="77777777" w:rsidR="00421D38" w:rsidRDefault="001850D7">
            <w:pPr>
              <w:pStyle w:val="TableText"/>
            </w:pPr>
            <w:r>
              <w:tab/>
              <w:t>@negationInd</w:t>
            </w:r>
          </w:p>
        </w:tc>
        <w:tc>
          <w:tcPr>
            <w:tcW w:w="720" w:type="dxa"/>
          </w:tcPr>
          <w:p w14:paraId="5E198F65" w14:textId="77777777" w:rsidR="00421D38" w:rsidRDefault="001850D7">
            <w:pPr>
              <w:pStyle w:val="TableText"/>
            </w:pPr>
            <w:r>
              <w:t>0..1</w:t>
            </w:r>
          </w:p>
        </w:tc>
        <w:tc>
          <w:tcPr>
            <w:tcW w:w="864" w:type="dxa"/>
          </w:tcPr>
          <w:p w14:paraId="159EFF1E" w14:textId="77777777" w:rsidR="00421D38" w:rsidRDefault="001850D7">
            <w:pPr>
              <w:pStyle w:val="TableText"/>
            </w:pPr>
            <w:r>
              <w:t>MAY</w:t>
            </w:r>
          </w:p>
        </w:tc>
        <w:tc>
          <w:tcPr>
            <w:tcW w:w="864" w:type="dxa"/>
          </w:tcPr>
          <w:p w14:paraId="0FADEB2E" w14:textId="77777777" w:rsidR="00421D38" w:rsidRDefault="00421D38">
            <w:pPr>
              <w:pStyle w:val="TableText"/>
            </w:pPr>
          </w:p>
        </w:tc>
        <w:tc>
          <w:tcPr>
            <w:tcW w:w="864" w:type="dxa"/>
          </w:tcPr>
          <w:p w14:paraId="1E240FEA" w14:textId="77777777" w:rsidR="00421D38" w:rsidRDefault="00DB3BB3">
            <w:pPr>
              <w:pStyle w:val="TableText"/>
            </w:pPr>
            <w:hyperlink w:anchor="C_86-22189">
              <w:r w:rsidR="001850D7">
                <w:rPr>
                  <w:rStyle w:val="HyperlinkText9pt"/>
                </w:rPr>
                <w:t>86-22189</w:t>
              </w:r>
            </w:hyperlink>
          </w:p>
        </w:tc>
        <w:tc>
          <w:tcPr>
            <w:tcW w:w="3171" w:type="dxa"/>
          </w:tcPr>
          <w:p w14:paraId="6883536E" w14:textId="77777777" w:rsidR="00421D38" w:rsidRDefault="00421D38">
            <w:pPr>
              <w:pStyle w:val="TableText"/>
            </w:pPr>
          </w:p>
        </w:tc>
      </w:tr>
      <w:tr w:rsidR="00421D38" w14:paraId="2CD81C13" w14:textId="77777777">
        <w:trPr>
          <w:jc w:val="center"/>
        </w:trPr>
        <w:tc>
          <w:tcPr>
            <w:tcW w:w="3445" w:type="dxa"/>
          </w:tcPr>
          <w:p w14:paraId="42EDF273" w14:textId="77777777" w:rsidR="00421D38" w:rsidRDefault="001850D7">
            <w:pPr>
              <w:pStyle w:val="TableText"/>
            </w:pPr>
            <w:r>
              <w:tab/>
              <w:t>templateId</w:t>
            </w:r>
          </w:p>
        </w:tc>
        <w:tc>
          <w:tcPr>
            <w:tcW w:w="720" w:type="dxa"/>
          </w:tcPr>
          <w:p w14:paraId="3D7B0CA8" w14:textId="77777777" w:rsidR="00421D38" w:rsidRDefault="001850D7">
            <w:pPr>
              <w:pStyle w:val="TableText"/>
            </w:pPr>
            <w:r>
              <w:t>1..1</w:t>
            </w:r>
          </w:p>
        </w:tc>
        <w:tc>
          <w:tcPr>
            <w:tcW w:w="864" w:type="dxa"/>
          </w:tcPr>
          <w:p w14:paraId="34A14B92" w14:textId="77777777" w:rsidR="00421D38" w:rsidRDefault="001850D7">
            <w:pPr>
              <w:pStyle w:val="TableText"/>
            </w:pPr>
            <w:r>
              <w:t>SHALL</w:t>
            </w:r>
          </w:p>
        </w:tc>
        <w:tc>
          <w:tcPr>
            <w:tcW w:w="864" w:type="dxa"/>
          </w:tcPr>
          <w:p w14:paraId="2ADCDEE8" w14:textId="77777777" w:rsidR="00421D38" w:rsidRDefault="00421D38">
            <w:pPr>
              <w:pStyle w:val="TableText"/>
            </w:pPr>
          </w:p>
        </w:tc>
        <w:tc>
          <w:tcPr>
            <w:tcW w:w="864" w:type="dxa"/>
          </w:tcPr>
          <w:p w14:paraId="76602CF7" w14:textId="77777777" w:rsidR="00421D38" w:rsidRDefault="00DB3BB3">
            <w:pPr>
              <w:pStyle w:val="TableText"/>
            </w:pPr>
            <w:hyperlink w:anchor="C_86-22191">
              <w:r w:rsidR="001850D7">
                <w:rPr>
                  <w:rStyle w:val="HyperlinkText9pt"/>
                </w:rPr>
                <w:t>86-22191</w:t>
              </w:r>
            </w:hyperlink>
          </w:p>
        </w:tc>
        <w:tc>
          <w:tcPr>
            <w:tcW w:w="3171" w:type="dxa"/>
          </w:tcPr>
          <w:p w14:paraId="62A9F2E5" w14:textId="77777777" w:rsidR="00421D38" w:rsidRDefault="00421D38">
            <w:pPr>
              <w:pStyle w:val="TableText"/>
            </w:pPr>
          </w:p>
        </w:tc>
      </w:tr>
      <w:tr w:rsidR="00421D38" w14:paraId="75169472" w14:textId="77777777">
        <w:trPr>
          <w:jc w:val="center"/>
        </w:trPr>
        <w:tc>
          <w:tcPr>
            <w:tcW w:w="3445" w:type="dxa"/>
          </w:tcPr>
          <w:p w14:paraId="79B9D96B" w14:textId="77777777" w:rsidR="00421D38" w:rsidRDefault="001850D7">
            <w:pPr>
              <w:pStyle w:val="TableText"/>
            </w:pPr>
            <w:r>
              <w:tab/>
            </w:r>
            <w:r>
              <w:tab/>
              <w:t>@root</w:t>
            </w:r>
          </w:p>
        </w:tc>
        <w:tc>
          <w:tcPr>
            <w:tcW w:w="720" w:type="dxa"/>
          </w:tcPr>
          <w:p w14:paraId="69D6D9E0" w14:textId="77777777" w:rsidR="00421D38" w:rsidRDefault="001850D7">
            <w:pPr>
              <w:pStyle w:val="TableText"/>
            </w:pPr>
            <w:r>
              <w:t>1..1</w:t>
            </w:r>
          </w:p>
        </w:tc>
        <w:tc>
          <w:tcPr>
            <w:tcW w:w="864" w:type="dxa"/>
          </w:tcPr>
          <w:p w14:paraId="727157E3" w14:textId="77777777" w:rsidR="00421D38" w:rsidRDefault="001850D7">
            <w:pPr>
              <w:pStyle w:val="TableText"/>
            </w:pPr>
            <w:r>
              <w:t>SHALL</w:t>
            </w:r>
          </w:p>
        </w:tc>
        <w:tc>
          <w:tcPr>
            <w:tcW w:w="864" w:type="dxa"/>
          </w:tcPr>
          <w:p w14:paraId="0145A6CA" w14:textId="77777777" w:rsidR="00421D38" w:rsidRDefault="00421D38">
            <w:pPr>
              <w:pStyle w:val="TableText"/>
            </w:pPr>
          </w:p>
        </w:tc>
        <w:tc>
          <w:tcPr>
            <w:tcW w:w="864" w:type="dxa"/>
          </w:tcPr>
          <w:p w14:paraId="681C48A8" w14:textId="77777777" w:rsidR="00421D38" w:rsidRDefault="00DB3BB3">
            <w:pPr>
              <w:pStyle w:val="TableText"/>
            </w:pPr>
            <w:hyperlink w:anchor="C_86-22192">
              <w:r w:rsidR="001850D7">
                <w:rPr>
                  <w:rStyle w:val="HyperlinkText9pt"/>
                </w:rPr>
                <w:t>86-22192</w:t>
              </w:r>
            </w:hyperlink>
          </w:p>
        </w:tc>
        <w:tc>
          <w:tcPr>
            <w:tcW w:w="3171" w:type="dxa"/>
          </w:tcPr>
          <w:p w14:paraId="201C347E" w14:textId="77777777" w:rsidR="00421D38" w:rsidRDefault="001850D7">
            <w:pPr>
              <w:pStyle w:val="TableText"/>
            </w:pPr>
            <w:r>
              <w:t>2.16.840.1.113883.10.20.5.6.133</w:t>
            </w:r>
          </w:p>
        </w:tc>
      </w:tr>
      <w:tr w:rsidR="00421D38" w14:paraId="05C07D39" w14:textId="77777777">
        <w:trPr>
          <w:jc w:val="center"/>
        </w:trPr>
        <w:tc>
          <w:tcPr>
            <w:tcW w:w="3445" w:type="dxa"/>
          </w:tcPr>
          <w:p w14:paraId="7E49CEF9" w14:textId="77777777" w:rsidR="00421D38" w:rsidRDefault="001850D7">
            <w:pPr>
              <w:pStyle w:val="TableText"/>
            </w:pPr>
            <w:r>
              <w:tab/>
              <w:t>id</w:t>
            </w:r>
          </w:p>
        </w:tc>
        <w:tc>
          <w:tcPr>
            <w:tcW w:w="720" w:type="dxa"/>
          </w:tcPr>
          <w:p w14:paraId="70962682" w14:textId="77777777" w:rsidR="00421D38" w:rsidRDefault="001850D7">
            <w:pPr>
              <w:pStyle w:val="TableText"/>
            </w:pPr>
            <w:r>
              <w:t>1..1</w:t>
            </w:r>
          </w:p>
        </w:tc>
        <w:tc>
          <w:tcPr>
            <w:tcW w:w="864" w:type="dxa"/>
          </w:tcPr>
          <w:p w14:paraId="4B503366" w14:textId="77777777" w:rsidR="00421D38" w:rsidRDefault="001850D7">
            <w:pPr>
              <w:pStyle w:val="TableText"/>
            </w:pPr>
            <w:r>
              <w:t>SHALL</w:t>
            </w:r>
          </w:p>
        </w:tc>
        <w:tc>
          <w:tcPr>
            <w:tcW w:w="864" w:type="dxa"/>
          </w:tcPr>
          <w:p w14:paraId="5ED0B8BA" w14:textId="77777777" w:rsidR="00421D38" w:rsidRDefault="00421D38">
            <w:pPr>
              <w:pStyle w:val="TableText"/>
            </w:pPr>
          </w:p>
        </w:tc>
        <w:tc>
          <w:tcPr>
            <w:tcW w:w="864" w:type="dxa"/>
          </w:tcPr>
          <w:p w14:paraId="084BAE43" w14:textId="77777777" w:rsidR="00421D38" w:rsidRDefault="00DB3BB3">
            <w:pPr>
              <w:pStyle w:val="TableText"/>
            </w:pPr>
            <w:hyperlink w:anchor="C_86-22193">
              <w:r w:rsidR="001850D7">
                <w:rPr>
                  <w:rStyle w:val="HyperlinkText9pt"/>
                </w:rPr>
                <w:t>86-22193</w:t>
              </w:r>
            </w:hyperlink>
          </w:p>
        </w:tc>
        <w:tc>
          <w:tcPr>
            <w:tcW w:w="3171" w:type="dxa"/>
          </w:tcPr>
          <w:p w14:paraId="5A68E906" w14:textId="77777777" w:rsidR="00421D38" w:rsidRDefault="00421D38">
            <w:pPr>
              <w:pStyle w:val="TableText"/>
            </w:pPr>
          </w:p>
        </w:tc>
      </w:tr>
      <w:tr w:rsidR="00421D38" w14:paraId="3978802F" w14:textId="77777777">
        <w:trPr>
          <w:jc w:val="center"/>
        </w:trPr>
        <w:tc>
          <w:tcPr>
            <w:tcW w:w="3445" w:type="dxa"/>
          </w:tcPr>
          <w:p w14:paraId="4490B8B7" w14:textId="77777777" w:rsidR="00421D38" w:rsidRDefault="001850D7">
            <w:pPr>
              <w:pStyle w:val="TableText"/>
            </w:pPr>
            <w:r>
              <w:tab/>
            </w:r>
            <w:r>
              <w:tab/>
              <w:t>@nullFlavor</w:t>
            </w:r>
          </w:p>
        </w:tc>
        <w:tc>
          <w:tcPr>
            <w:tcW w:w="720" w:type="dxa"/>
          </w:tcPr>
          <w:p w14:paraId="7F0B297B" w14:textId="77777777" w:rsidR="00421D38" w:rsidRDefault="001850D7">
            <w:pPr>
              <w:pStyle w:val="TableText"/>
            </w:pPr>
            <w:r>
              <w:t>1..1</w:t>
            </w:r>
          </w:p>
        </w:tc>
        <w:tc>
          <w:tcPr>
            <w:tcW w:w="864" w:type="dxa"/>
          </w:tcPr>
          <w:p w14:paraId="6A434E30" w14:textId="77777777" w:rsidR="00421D38" w:rsidRDefault="001850D7">
            <w:pPr>
              <w:pStyle w:val="TableText"/>
            </w:pPr>
            <w:r>
              <w:t>SHALL</w:t>
            </w:r>
          </w:p>
        </w:tc>
        <w:tc>
          <w:tcPr>
            <w:tcW w:w="864" w:type="dxa"/>
          </w:tcPr>
          <w:p w14:paraId="331B870B" w14:textId="77777777" w:rsidR="00421D38" w:rsidRDefault="00421D38">
            <w:pPr>
              <w:pStyle w:val="TableText"/>
            </w:pPr>
          </w:p>
        </w:tc>
        <w:tc>
          <w:tcPr>
            <w:tcW w:w="864" w:type="dxa"/>
          </w:tcPr>
          <w:p w14:paraId="42187149" w14:textId="77777777" w:rsidR="00421D38" w:rsidRDefault="00DB3BB3">
            <w:pPr>
              <w:pStyle w:val="TableText"/>
            </w:pPr>
            <w:hyperlink w:anchor="C_86-22756">
              <w:r w:rsidR="001850D7">
                <w:rPr>
                  <w:rStyle w:val="HyperlinkText9pt"/>
                </w:rPr>
                <w:t>86-22756</w:t>
              </w:r>
            </w:hyperlink>
          </w:p>
        </w:tc>
        <w:tc>
          <w:tcPr>
            <w:tcW w:w="3171" w:type="dxa"/>
          </w:tcPr>
          <w:p w14:paraId="3EBED184" w14:textId="77777777" w:rsidR="00421D38" w:rsidRDefault="001850D7">
            <w:pPr>
              <w:pStyle w:val="TableText"/>
            </w:pPr>
            <w:r>
              <w:t>NA</w:t>
            </w:r>
          </w:p>
        </w:tc>
      </w:tr>
      <w:tr w:rsidR="00421D38" w14:paraId="03C02143" w14:textId="77777777">
        <w:trPr>
          <w:jc w:val="center"/>
        </w:trPr>
        <w:tc>
          <w:tcPr>
            <w:tcW w:w="3445" w:type="dxa"/>
          </w:tcPr>
          <w:p w14:paraId="5EDA4CA3" w14:textId="77777777" w:rsidR="00421D38" w:rsidRDefault="001850D7">
            <w:pPr>
              <w:pStyle w:val="TableText"/>
            </w:pPr>
            <w:r>
              <w:tab/>
              <w:t>code</w:t>
            </w:r>
          </w:p>
        </w:tc>
        <w:tc>
          <w:tcPr>
            <w:tcW w:w="720" w:type="dxa"/>
          </w:tcPr>
          <w:p w14:paraId="77BAE094" w14:textId="77777777" w:rsidR="00421D38" w:rsidRDefault="001850D7">
            <w:pPr>
              <w:pStyle w:val="TableText"/>
            </w:pPr>
            <w:r>
              <w:t>1..1</w:t>
            </w:r>
          </w:p>
        </w:tc>
        <w:tc>
          <w:tcPr>
            <w:tcW w:w="864" w:type="dxa"/>
          </w:tcPr>
          <w:p w14:paraId="57468606" w14:textId="77777777" w:rsidR="00421D38" w:rsidRDefault="001850D7">
            <w:pPr>
              <w:pStyle w:val="TableText"/>
            </w:pPr>
            <w:r>
              <w:t>SHALL</w:t>
            </w:r>
          </w:p>
        </w:tc>
        <w:tc>
          <w:tcPr>
            <w:tcW w:w="864" w:type="dxa"/>
          </w:tcPr>
          <w:p w14:paraId="4790828D" w14:textId="77777777" w:rsidR="00421D38" w:rsidRDefault="00421D38">
            <w:pPr>
              <w:pStyle w:val="TableText"/>
            </w:pPr>
          </w:p>
        </w:tc>
        <w:tc>
          <w:tcPr>
            <w:tcW w:w="864" w:type="dxa"/>
          </w:tcPr>
          <w:p w14:paraId="0DED240E" w14:textId="77777777" w:rsidR="00421D38" w:rsidRDefault="00DB3BB3">
            <w:pPr>
              <w:pStyle w:val="TableText"/>
            </w:pPr>
            <w:hyperlink w:anchor="C_86-22194">
              <w:r w:rsidR="001850D7">
                <w:rPr>
                  <w:rStyle w:val="HyperlinkText9pt"/>
                </w:rPr>
                <w:t>86-22194</w:t>
              </w:r>
            </w:hyperlink>
          </w:p>
        </w:tc>
        <w:tc>
          <w:tcPr>
            <w:tcW w:w="3171" w:type="dxa"/>
          </w:tcPr>
          <w:p w14:paraId="5D8CF5D7" w14:textId="77777777" w:rsidR="00421D38" w:rsidRDefault="00421D38">
            <w:pPr>
              <w:pStyle w:val="TableText"/>
            </w:pPr>
          </w:p>
        </w:tc>
      </w:tr>
      <w:tr w:rsidR="00421D38" w14:paraId="2A3F4D71" w14:textId="77777777">
        <w:trPr>
          <w:jc w:val="center"/>
        </w:trPr>
        <w:tc>
          <w:tcPr>
            <w:tcW w:w="3445" w:type="dxa"/>
          </w:tcPr>
          <w:p w14:paraId="7CC8A6E2" w14:textId="77777777" w:rsidR="00421D38" w:rsidRDefault="001850D7">
            <w:pPr>
              <w:pStyle w:val="TableText"/>
            </w:pPr>
            <w:r>
              <w:tab/>
            </w:r>
            <w:r>
              <w:tab/>
              <w:t>@code</w:t>
            </w:r>
          </w:p>
        </w:tc>
        <w:tc>
          <w:tcPr>
            <w:tcW w:w="720" w:type="dxa"/>
          </w:tcPr>
          <w:p w14:paraId="38B71800" w14:textId="77777777" w:rsidR="00421D38" w:rsidRDefault="001850D7">
            <w:pPr>
              <w:pStyle w:val="TableText"/>
            </w:pPr>
            <w:r>
              <w:t>1..1</w:t>
            </w:r>
          </w:p>
        </w:tc>
        <w:tc>
          <w:tcPr>
            <w:tcW w:w="864" w:type="dxa"/>
          </w:tcPr>
          <w:p w14:paraId="6320810E" w14:textId="77777777" w:rsidR="00421D38" w:rsidRDefault="001850D7">
            <w:pPr>
              <w:pStyle w:val="TableText"/>
            </w:pPr>
            <w:r>
              <w:t>SHALL</w:t>
            </w:r>
          </w:p>
        </w:tc>
        <w:tc>
          <w:tcPr>
            <w:tcW w:w="864" w:type="dxa"/>
          </w:tcPr>
          <w:p w14:paraId="7103D3BE" w14:textId="77777777" w:rsidR="00421D38" w:rsidRDefault="00421D38">
            <w:pPr>
              <w:pStyle w:val="TableText"/>
            </w:pPr>
          </w:p>
        </w:tc>
        <w:tc>
          <w:tcPr>
            <w:tcW w:w="864" w:type="dxa"/>
          </w:tcPr>
          <w:p w14:paraId="3ADF222D" w14:textId="77777777" w:rsidR="00421D38" w:rsidRDefault="00DB3BB3">
            <w:pPr>
              <w:pStyle w:val="TableText"/>
            </w:pPr>
            <w:hyperlink w:anchor="C_86-22195">
              <w:r w:rsidR="001850D7">
                <w:rPr>
                  <w:rStyle w:val="HyperlinkText9pt"/>
                </w:rPr>
                <w:t>86-22195</w:t>
              </w:r>
            </w:hyperlink>
          </w:p>
        </w:tc>
        <w:tc>
          <w:tcPr>
            <w:tcW w:w="3171" w:type="dxa"/>
          </w:tcPr>
          <w:p w14:paraId="1D2EDF75" w14:textId="77777777" w:rsidR="00421D38" w:rsidRDefault="001850D7">
            <w:pPr>
              <w:pStyle w:val="TableText"/>
            </w:pPr>
            <w:r>
              <w:t>urn:oid:2.16.840.1.113883.6.96 (SNOMED CT) = 32485007</w:t>
            </w:r>
          </w:p>
        </w:tc>
      </w:tr>
    </w:tbl>
    <w:p w14:paraId="598ABBE5" w14:textId="77777777" w:rsidR="00421D38" w:rsidRDefault="00421D38">
      <w:pPr>
        <w:pStyle w:val="BodyText"/>
      </w:pPr>
    </w:p>
    <w:p w14:paraId="3A5723D9" w14:textId="77777777" w:rsidR="00421D38" w:rsidRDefault="001850D7">
      <w:pPr>
        <w:numPr>
          <w:ilvl w:val="0"/>
          <w:numId w:val="73"/>
        </w:numPr>
      </w:pPr>
      <w:r>
        <w:rPr>
          <w:rStyle w:val="keyword"/>
        </w:rPr>
        <w:t>MAY</w:t>
      </w:r>
      <w:r>
        <w:t xml:space="preserve"> contain zero or one [0..1] </w:t>
      </w:r>
      <w:r>
        <w:rPr>
          <w:rStyle w:val="XMLnameBold"/>
        </w:rPr>
        <w:t>@nullFlavor</w:t>
      </w:r>
      <w:r>
        <w:t>=</w:t>
      </w:r>
      <w:r>
        <w:rPr>
          <w:rStyle w:val="XMLname"/>
        </w:rPr>
        <w:t>"UNK"</w:t>
      </w:r>
      <w:bookmarkStart w:id="3663" w:name="C_86-22185"/>
      <w:bookmarkEnd w:id="3663"/>
      <w:r>
        <w:t xml:space="preserve"> (CONF:86-22185).</w:t>
      </w:r>
    </w:p>
    <w:p w14:paraId="3C0705A3" w14:textId="77777777" w:rsidR="00421D38" w:rsidRDefault="001850D7">
      <w:pPr>
        <w:pStyle w:val="BodyText"/>
        <w:numPr>
          <w:ilvl w:val="1"/>
          <w:numId w:val="73"/>
        </w:numPr>
      </w:pPr>
      <w:r>
        <w:t>If it is not known whether the outpatient was hospitalized, the value of act/@nullFlavor</w:t>
      </w:r>
      <w:r>
        <w:rPr>
          <w:rStyle w:val="keyword"/>
        </w:rPr>
        <w:t xml:space="preserve"> SHALL </w:t>
      </w:r>
      <w:r>
        <w:t>be UNK (CONF:86-22186).</w:t>
      </w:r>
    </w:p>
    <w:p w14:paraId="747014D4" w14:textId="77777777" w:rsidR="00421D38" w:rsidRDefault="001850D7">
      <w:pPr>
        <w:numPr>
          <w:ilvl w:val="0"/>
          <w:numId w:val="73"/>
        </w:numPr>
      </w:pPr>
      <w:r>
        <w:rPr>
          <w:rStyle w:val="keyword"/>
        </w:rPr>
        <w:t>SHALL</w:t>
      </w:r>
      <w:r>
        <w:t xml:space="preserve"> contain exactly one [1..1] </w:t>
      </w:r>
      <w:r>
        <w:rPr>
          <w:rStyle w:val="XMLnameBold"/>
        </w:rPr>
        <w:t>@classCode</w:t>
      </w:r>
      <w:r>
        <w:t>=</w:t>
      </w:r>
      <w:r>
        <w:rPr>
          <w:rStyle w:val="XMLname"/>
        </w:rPr>
        <w:t>"ACT"</w:t>
      </w:r>
      <w:r>
        <w:t xml:space="preserve"> (CodeSystem: </w:t>
      </w:r>
      <w:r>
        <w:rPr>
          <w:rStyle w:val="XMLname"/>
        </w:rPr>
        <w:t>HL7ActClass urn:oid:2.16.840.1.113883.5.6</w:t>
      </w:r>
      <w:r>
        <w:rPr>
          <w:rStyle w:val="keyword"/>
        </w:rPr>
        <w:t xml:space="preserve"> STATIC</w:t>
      </w:r>
      <w:r>
        <w:t>)</w:t>
      </w:r>
      <w:bookmarkStart w:id="3664" w:name="C_86-22187"/>
      <w:bookmarkEnd w:id="3664"/>
      <w:r>
        <w:t xml:space="preserve"> (CONF:86-22187).</w:t>
      </w:r>
    </w:p>
    <w:p w14:paraId="0ADC0853" w14:textId="77777777" w:rsidR="00421D38" w:rsidRDefault="001850D7">
      <w:pPr>
        <w:numPr>
          <w:ilvl w:val="0"/>
          <w:numId w:val="7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3665" w:name="C_86-22188"/>
      <w:bookmarkEnd w:id="3665"/>
      <w:r>
        <w:t xml:space="preserve"> (CONF:86-22188).</w:t>
      </w:r>
    </w:p>
    <w:p w14:paraId="3637FCA5" w14:textId="77777777" w:rsidR="00421D38" w:rsidRDefault="001850D7">
      <w:pPr>
        <w:numPr>
          <w:ilvl w:val="0"/>
          <w:numId w:val="73"/>
        </w:numPr>
      </w:pPr>
      <w:r>
        <w:rPr>
          <w:rStyle w:val="keyword"/>
        </w:rPr>
        <w:t>MAY</w:t>
      </w:r>
      <w:r>
        <w:t xml:space="preserve"> contain zero or one [0..1] </w:t>
      </w:r>
      <w:r>
        <w:rPr>
          <w:rStyle w:val="XMLnameBold"/>
        </w:rPr>
        <w:t>@negationInd</w:t>
      </w:r>
      <w:bookmarkStart w:id="3666" w:name="C_86-22189"/>
      <w:bookmarkEnd w:id="3666"/>
      <w:r>
        <w:t xml:space="preserve"> (CONF:86-22189).</w:t>
      </w:r>
    </w:p>
    <w:p w14:paraId="1CE40B07" w14:textId="77777777" w:rsidR="00421D38" w:rsidRDefault="001850D7">
      <w:pPr>
        <w:pStyle w:val="BodyText"/>
        <w:numPr>
          <w:ilvl w:val="1"/>
          <w:numId w:val="73"/>
        </w:numPr>
      </w:pPr>
      <w:r>
        <w:t>If the outpatient was hospitalized, the value of act/@negationInd</w:t>
      </w:r>
      <w:r>
        <w:rPr>
          <w:rStyle w:val="keyword"/>
        </w:rPr>
        <w:t xml:space="preserve"> SHALL </w:t>
      </w:r>
      <w:r>
        <w:t>be false. If the outpatient was not hospitalized, the value of act/@negationInd</w:t>
      </w:r>
      <w:r>
        <w:rPr>
          <w:rStyle w:val="keyword"/>
        </w:rPr>
        <w:t xml:space="preserve"> SHALL </w:t>
      </w:r>
      <w:r>
        <w:t>be true (CONF:86-22190).</w:t>
      </w:r>
    </w:p>
    <w:p w14:paraId="7387D126" w14:textId="77777777" w:rsidR="00421D38" w:rsidRDefault="001850D7">
      <w:pPr>
        <w:numPr>
          <w:ilvl w:val="0"/>
          <w:numId w:val="73"/>
        </w:numPr>
      </w:pPr>
      <w:r>
        <w:rPr>
          <w:rStyle w:val="keyword"/>
        </w:rPr>
        <w:t>SHALL</w:t>
      </w:r>
      <w:r>
        <w:t xml:space="preserve"> contain exactly one [1..1] </w:t>
      </w:r>
      <w:r>
        <w:rPr>
          <w:rStyle w:val="XMLnameBold"/>
        </w:rPr>
        <w:t>templateId</w:t>
      </w:r>
      <w:bookmarkStart w:id="3667" w:name="C_86-22191"/>
      <w:bookmarkEnd w:id="3667"/>
      <w:r>
        <w:t xml:space="preserve"> (CONF:86-22191) such that it</w:t>
      </w:r>
    </w:p>
    <w:p w14:paraId="3C6F9531" w14:textId="77777777" w:rsidR="00421D38" w:rsidRDefault="001850D7">
      <w:pPr>
        <w:numPr>
          <w:ilvl w:val="1"/>
          <w:numId w:val="73"/>
        </w:numPr>
      </w:pPr>
      <w:r>
        <w:rPr>
          <w:rStyle w:val="keyword"/>
        </w:rPr>
        <w:t>SHALL</w:t>
      </w:r>
      <w:r>
        <w:t xml:space="preserve"> contain exactly one [1..1] </w:t>
      </w:r>
      <w:r>
        <w:rPr>
          <w:rStyle w:val="XMLnameBold"/>
        </w:rPr>
        <w:t>@root</w:t>
      </w:r>
      <w:r>
        <w:t>=</w:t>
      </w:r>
      <w:r>
        <w:rPr>
          <w:rStyle w:val="XMLname"/>
        </w:rPr>
        <w:t>"2.16.840.1.113883.10.20.5.6.133"</w:t>
      </w:r>
      <w:bookmarkStart w:id="3668" w:name="C_86-22192"/>
      <w:bookmarkEnd w:id="3668"/>
      <w:r>
        <w:t xml:space="preserve"> (CONF:86-22192).</w:t>
      </w:r>
    </w:p>
    <w:p w14:paraId="1FBB5258" w14:textId="77777777" w:rsidR="00421D38" w:rsidRDefault="001850D7">
      <w:pPr>
        <w:numPr>
          <w:ilvl w:val="0"/>
          <w:numId w:val="73"/>
        </w:numPr>
      </w:pPr>
      <w:r>
        <w:rPr>
          <w:rStyle w:val="keyword"/>
        </w:rPr>
        <w:t>SHALL</w:t>
      </w:r>
      <w:r>
        <w:t xml:space="preserve"> contain exactly one [1..1] </w:t>
      </w:r>
      <w:r>
        <w:rPr>
          <w:rStyle w:val="XMLnameBold"/>
        </w:rPr>
        <w:t>id</w:t>
      </w:r>
      <w:bookmarkStart w:id="3669" w:name="C_86-22193"/>
      <w:bookmarkEnd w:id="3669"/>
      <w:r>
        <w:t xml:space="preserve"> (CONF:86-22193).</w:t>
      </w:r>
    </w:p>
    <w:p w14:paraId="7052AFC4" w14:textId="77777777" w:rsidR="00421D38" w:rsidRDefault="001850D7">
      <w:pPr>
        <w:numPr>
          <w:ilvl w:val="1"/>
          <w:numId w:val="73"/>
        </w:numPr>
      </w:pPr>
      <w:r>
        <w:t xml:space="preserve">This id </w:t>
      </w:r>
      <w:r>
        <w:rPr>
          <w:rStyle w:val="keyword"/>
        </w:rPr>
        <w:t>SHALL</w:t>
      </w:r>
      <w:r>
        <w:t xml:space="preserve"> contain exactly one [1..1] </w:t>
      </w:r>
      <w:r>
        <w:rPr>
          <w:rStyle w:val="XMLnameBold"/>
        </w:rPr>
        <w:t>@nullFlavor</w:t>
      </w:r>
      <w:r>
        <w:t>=</w:t>
      </w:r>
      <w:r>
        <w:rPr>
          <w:rStyle w:val="XMLname"/>
        </w:rPr>
        <w:t>"NA"</w:t>
      </w:r>
      <w:bookmarkStart w:id="3670" w:name="C_86-22756"/>
      <w:bookmarkEnd w:id="3670"/>
      <w:r>
        <w:t xml:space="preserve"> (CONF:86-22756).</w:t>
      </w:r>
    </w:p>
    <w:p w14:paraId="2F2DDC14" w14:textId="77777777" w:rsidR="00421D38" w:rsidRDefault="001850D7">
      <w:pPr>
        <w:numPr>
          <w:ilvl w:val="0"/>
          <w:numId w:val="73"/>
        </w:numPr>
      </w:pPr>
      <w:r>
        <w:rPr>
          <w:rStyle w:val="keyword"/>
        </w:rPr>
        <w:t>SHALL</w:t>
      </w:r>
      <w:r>
        <w:t xml:space="preserve"> contain exactly one [1..1] </w:t>
      </w:r>
      <w:r>
        <w:rPr>
          <w:rStyle w:val="XMLnameBold"/>
        </w:rPr>
        <w:t>code</w:t>
      </w:r>
      <w:bookmarkStart w:id="3671" w:name="C_86-22194"/>
      <w:bookmarkEnd w:id="3671"/>
      <w:r>
        <w:t xml:space="preserve"> (CONF:86-22194).</w:t>
      </w:r>
    </w:p>
    <w:p w14:paraId="0D60B812" w14:textId="77777777" w:rsidR="00421D38" w:rsidRDefault="001850D7">
      <w:pPr>
        <w:numPr>
          <w:ilvl w:val="1"/>
          <w:numId w:val="73"/>
        </w:numPr>
      </w:pPr>
      <w:r>
        <w:lastRenderedPageBreak/>
        <w:t xml:space="preserve">This code </w:t>
      </w:r>
      <w:r>
        <w:rPr>
          <w:rStyle w:val="keyword"/>
        </w:rPr>
        <w:t>SHALL</w:t>
      </w:r>
      <w:r>
        <w:t xml:space="preserve"> contain exactly one [1..1] </w:t>
      </w:r>
      <w:r>
        <w:rPr>
          <w:rStyle w:val="XMLnameBold"/>
        </w:rPr>
        <w:t>@code</w:t>
      </w:r>
      <w:r>
        <w:t>=</w:t>
      </w:r>
      <w:r>
        <w:rPr>
          <w:rStyle w:val="XMLname"/>
        </w:rPr>
        <w:t>"32485007"</w:t>
      </w:r>
      <w:r>
        <w:t xml:space="preserve"> Hospital Admission (CodeSystem: </w:t>
      </w:r>
      <w:r>
        <w:rPr>
          <w:rStyle w:val="XMLname"/>
        </w:rPr>
        <w:t>SNOMED CT urn:oid:2.16.840.1.113883.6.96</w:t>
      </w:r>
      <w:r>
        <w:rPr>
          <w:rStyle w:val="keyword"/>
        </w:rPr>
        <w:t xml:space="preserve"> STATIC</w:t>
      </w:r>
      <w:r>
        <w:t>)</w:t>
      </w:r>
      <w:bookmarkStart w:id="3672" w:name="C_86-22195"/>
      <w:bookmarkEnd w:id="3672"/>
      <w:r>
        <w:t xml:space="preserve"> (CONF:86-22195).</w:t>
      </w:r>
    </w:p>
    <w:p w14:paraId="528244FB" w14:textId="77777777" w:rsidR="00421D38" w:rsidRDefault="001850D7">
      <w:pPr>
        <w:pStyle w:val="Caption"/>
        <w:ind w:left="130" w:right="115"/>
      </w:pPr>
      <w:bookmarkStart w:id="3673" w:name="_Toc427934223"/>
      <w:r>
        <w:t xml:space="preserve">Figure </w:t>
      </w:r>
      <w:r>
        <w:fldChar w:fldCharType="begin"/>
      </w:r>
      <w:r>
        <w:instrText>SEQ Figure \* ARABIC</w:instrText>
      </w:r>
      <w:r>
        <w:fldChar w:fldCharType="separate"/>
      </w:r>
      <w:r w:rsidR="003B15AD">
        <w:t>73</w:t>
      </w:r>
      <w:r>
        <w:fldChar w:fldCharType="end"/>
      </w:r>
      <w:r>
        <w:t>: Hospital Admission Clinical Statement Example</w:t>
      </w:r>
      <w:bookmarkEnd w:id="3673"/>
    </w:p>
    <w:p w14:paraId="6A9D4518" w14:textId="77777777" w:rsidR="00421D38" w:rsidRDefault="001850D7">
      <w:pPr>
        <w:pStyle w:val="Example"/>
        <w:ind w:left="130" w:right="115"/>
      </w:pPr>
      <w:r>
        <w:t>&lt;act classCode="ACT" moodCode="EVN" negationInd="false"&gt;</w:t>
      </w:r>
    </w:p>
    <w:p w14:paraId="2E70A9D9" w14:textId="77777777" w:rsidR="00421D38" w:rsidRDefault="001850D7">
      <w:pPr>
        <w:pStyle w:val="Example"/>
        <w:ind w:left="130" w:right="115"/>
      </w:pPr>
      <w:r>
        <w:t xml:space="preserve">  &lt;!-- HAI Hospital Admission templateId --&gt;</w:t>
      </w:r>
    </w:p>
    <w:p w14:paraId="3330B489" w14:textId="77777777" w:rsidR="00421D38" w:rsidRDefault="001850D7">
      <w:pPr>
        <w:pStyle w:val="Example"/>
        <w:ind w:left="130" w:right="115"/>
      </w:pPr>
      <w:r>
        <w:t xml:space="preserve">  &lt;templateId root="2.16.840.1.113883.10.20.5.6.133" /&gt;</w:t>
      </w:r>
    </w:p>
    <w:p w14:paraId="6E8AC947" w14:textId="77777777" w:rsidR="00421D38" w:rsidRDefault="001850D7">
      <w:pPr>
        <w:pStyle w:val="Example"/>
        <w:ind w:left="130" w:right="115"/>
      </w:pPr>
      <w:r>
        <w:t xml:space="preserve">  &lt;id nullFlavor="NA" /&gt;</w:t>
      </w:r>
    </w:p>
    <w:p w14:paraId="5D589D01" w14:textId="77777777" w:rsidR="00421D38" w:rsidRDefault="001850D7">
      <w:pPr>
        <w:pStyle w:val="Example"/>
        <w:ind w:left="130" w:right="115"/>
      </w:pPr>
      <w:r>
        <w:t xml:space="preserve">  &lt;code codeSystem="2.16.840.1.113883.6.96" </w:t>
      </w:r>
    </w:p>
    <w:p w14:paraId="2B8C2514" w14:textId="77777777" w:rsidR="00421D38" w:rsidRDefault="001850D7">
      <w:pPr>
        <w:pStyle w:val="Example"/>
        <w:ind w:left="130" w:right="115"/>
      </w:pPr>
      <w:r>
        <w:t xml:space="preserve">        codeSystemName="SNOMED" </w:t>
      </w:r>
    </w:p>
    <w:p w14:paraId="3A773174" w14:textId="77777777" w:rsidR="00421D38" w:rsidRDefault="001850D7">
      <w:pPr>
        <w:pStyle w:val="Example"/>
        <w:ind w:left="130" w:right="115"/>
      </w:pPr>
      <w:r>
        <w:t xml:space="preserve">        code="32485007" </w:t>
      </w:r>
    </w:p>
    <w:p w14:paraId="09B10A08" w14:textId="77777777" w:rsidR="00421D38" w:rsidRDefault="001850D7">
      <w:pPr>
        <w:pStyle w:val="Example"/>
        <w:ind w:left="130" w:right="115"/>
      </w:pPr>
      <w:r>
        <w:t xml:space="preserve">        displayName="Hospital Admission" /&gt;</w:t>
      </w:r>
    </w:p>
    <w:p w14:paraId="67DA950B" w14:textId="77777777" w:rsidR="00421D38" w:rsidRDefault="001850D7">
      <w:pPr>
        <w:pStyle w:val="Example"/>
        <w:ind w:left="130" w:right="115"/>
      </w:pPr>
      <w:r>
        <w:t>&lt;/act&gt;</w:t>
      </w:r>
    </w:p>
    <w:p w14:paraId="4794B36B" w14:textId="77777777" w:rsidR="00421D38" w:rsidRDefault="00421D38">
      <w:pPr>
        <w:pStyle w:val="BodyText"/>
      </w:pPr>
    </w:p>
    <w:p w14:paraId="2EB3E358" w14:textId="77777777" w:rsidR="00421D38" w:rsidRDefault="001850D7">
      <w:pPr>
        <w:pStyle w:val="Heading2nospace"/>
      </w:pPr>
      <w:bookmarkStart w:id="3674" w:name="_Toc427934062"/>
      <w:r>
        <w:t>I</w:t>
      </w:r>
      <w:bookmarkStart w:id="3675" w:name="E_Imputability_Observation"/>
      <w:bookmarkEnd w:id="3675"/>
      <w:r>
        <w:t>mputability Observation - Published</w:t>
      </w:r>
      <w:bookmarkEnd w:id="3674"/>
    </w:p>
    <w:p w14:paraId="462567C8" w14:textId="77777777" w:rsidR="00421D38" w:rsidRDefault="001850D7">
      <w:pPr>
        <w:pStyle w:val="BracketData"/>
      </w:pPr>
      <w:r>
        <w:t>[observation: identifier urn:oid:2.16.840.1.113883.10.20.5.6.134 (closed)]</w:t>
      </w:r>
    </w:p>
    <w:p w14:paraId="240B4211" w14:textId="77777777" w:rsidR="00421D38" w:rsidRDefault="001850D7">
      <w:pPr>
        <w:pStyle w:val="Caption"/>
      </w:pPr>
      <w:bookmarkStart w:id="3676" w:name="_Toc427934516"/>
      <w:r>
        <w:t xml:space="preserve">Table </w:t>
      </w:r>
      <w:r>
        <w:fldChar w:fldCharType="begin"/>
      </w:r>
      <w:r>
        <w:instrText>SEQ Table \* ARABIC</w:instrText>
      </w:r>
      <w:r>
        <w:fldChar w:fldCharType="separate"/>
      </w:r>
      <w:r w:rsidR="003B15AD">
        <w:t>201</w:t>
      </w:r>
      <w:r>
        <w:fldChar w:fldCharType="end"/>
      </w:r>
      <w:r>
        <w:t>: Imputability Observation Contexts</w:t>
      </w:r>
      <w:bookmarkEnd w:id="367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3F4CC373" w14:textId="77777777">
        <w:trPr>
          <w:cantSplit/>
          <w:tblHeader/>
          <w:jc w:val="center"/>
        </w:trPr>
        <w:tc>
          <w:tcPr>
            <w:tcW w:w="360" w:type="dxa"/>
            <w:shd w:val="clear" w:color="auto" w:fill="E6E6E6"/>
          </w:tcPr>
          <w:p w14:paraId="5EF25AEB" w14:textId="77777777" w:rsidR="00421D38" w:rsidRDefault="001850D7">
            <w:pPr>
              <w:pStyle w:val="TableHead"/>
            </w:pPr>
            <w:r>
              <w:t>Contained By:</w:t>
            </w:r>
          </w:p>
        </w:tc>
        <w:tc>
          <w:tcPr>
            <w:tcW w:w="360" w:type="dxa"/>
            <w:shd w:val="clear" w:color="auto" w:fill="E6E6E6"/>
          </w:tcPr>
          <w:p w14:paraId="1296D3EC" w14:textId="77777777" w:rsidR="00421D38" w:rsidRDefault="001850D7">
            <w:pPr>
              <w:pStyle w:val="TableHead"/>
            </w:pPr>
            <w:r>
              <w:t>Contains:</w:t>
            </w:r>
          </w:p>
        </w:tc>
      </w:tr>
      <w:tr w:rsidR="00421D38" w14:paraId="4DD00325" w14:textId="77777777">
        <w:trPr>
          <w:jc w:val="center"/>
        </w:trPr>
        <w:tc>
          <w:tcPr>
            <w:tcW w:w="360" w:type="dxa"/>
          </w:tcPr>
          <w:p w14:paraId="7EF2EDE3" w14:textId="77777777" w:rsidR="00421D38" w:rsidRDefault="00DB3BB3">
            <w:pPr>
              <w:pStyle w:val="TableText"/>
            </w:pPr>
            <w:hyperlink w:anchor="E_Suspected_Source_Observation">
              <w:r w:rsidR="001850D7">
                <w:rPr>
                  <w:rStyle w:val="HyperlinkText9pt"/>
                </w:rPr>
                <w:t>Suspected Source Observation</w:t>
              </w:r>
            </w:hyperlink>
            <w:r w:rsidR="001850D7">
              <w:t xml:space="preserve"> (required)</w:t>
            </w:r>
          </w:p>
        </w:tc>
        <w:tc>
          <w:tcPr>
            <w:tcW w:w="360" w:type="dxa"/>
          </w:tcPr>
          <w:p w14:paraId="489D18DF" w14:textId="77777777" w:rsidR="00421D38" w:rsidRDefault="00421D38"/>
        </w:tc>
      </w:tr>
    </w:tbl>
    <w:p w14:paraId="40157E01" w14:textId="77777777" w:rsidR="00421D38" w:rsidRDefault="00421D38">
      <w:pPr>
        <w:pStyle w:val="BodyText"/>
      </w:pPr>
    </w:p>
    <w:p w14:paraId="138FC4DB" w14:textId="77777777" w:rsidR="00421D38" w:rsidRDefault="001850D7">
      <w:pPr>
        <w:pStyle w:val="BodyText"/>
      </w:pPr>
      <w:r>
        <w:t>This observation records the strength of certainty of a relationship between events. The relationship is recorded in the code element.</w:t>
      </w:r>
    </w:p>
    <w:p w14:paraId="0D7FCCE5" w14:textId="77777777" w:rsidR="00421D38" w:rsidRDefault="001850D7">
      <w:pPr>
        <w:pStyle w:val="Caption"/>
      </w:pPr>
      <w:bookmarkStart w:id="3677" w:name="_Toc427934517"/>
      <w:r>
        <w:lastRenderedPageBreak/>
        <w:t xml:space="preserve">Table </w:t>
      </w:r>
      <w:r>
        <w:fldChar w:fldCharType="begin"/>
      </w:r>
      <w:r>
        <w:instrText>SEQ Table \* ARABIC</w:instrText>
      </w:r>
      <w:r>
        <w:fldChar w:fldCharType="separate"/>
      </w:r>
      <w:r w:rsidR="003B15AD">
        <w:t>202</w:t>
      </w:r>
      <w:r>
        <w:fldChar w:fldCharType="end"/>
      </w:r>
      <w:r>
        <w:t>: Imputability Observation Constraints Overview</w:t>
      </w:r>
      <w:bookmarkEnd w:id="3677"/>
    </w:p>
    <w:tbl>
      <w:tblPr>
        <w:tblStyle w:val="TableGrid"/>
        <w:tblW w:w="10080" w:type="dxa"/>
        <w:jc w:val="center"/>
        <w:tblLayout w:type="fixed"/>
        <w:tblLook w:val="02A0" w:firstRow="1" w:lastRow="0" w:firstColumn="1" w:lastColumn="0" w:noHBand="1" w:noVBand="0"/>
        <w:tblDescription w:val="Table 202: Imputability Observation Constraints Overview"/>
        <w:tblPrChange w:id="3678" w:author="Durrance, Mindy H." w:date="2016-06-28T13:06:00Z">
          <w:tblPr>
            <w:tblStyle w:val="TableGrid"/>
            <w:tblW w:w="10080" w:type="dxa"/>
            <w:jc w:val="center"/>
            <w:tblLayout w:type="fixed"/>
            <w:tblLook w:val="02A0" w:firstRow="1" w:lastRow="0" w:firstColumn="1" w:lastColumn="0" w:noHBand="1" w:noVBand="0"/>
            <w:tblDescription w:val="Table 202: Imputability Observation Constraints Overview"/>
          </w:tblPr>
        </w:tblPrChange>
      </w:tblPr>
      <w:tblGrid>
        <w:gridCol w:w="3498"/>
        <w:gridCol w:w="731"/>
        <w:gridCol w:w="877"/>
        <w:gridCol w:w="877"/>
        <w:gridCol w:w="877"/>
        <w:gridCol w:w="3220"/>
        <w:tblGridChange w:id="3679">
          <w:tblGrid>
            <w:gridCol w:w="3498"/>
            <w:gridCol w:w="731"/>
            <w:gridCol w:w="877"/>
            <w:gridCol w:w="877"/>
            <w:gridCol w:w="877"/>
            <w:gridCol w:w="3220"/>
          </w:tblGrid>
        </w:tblGridChange>
      </w:tblGrid>
      <w:tr w:rsidR="00421D38" w14:paraId="157FD182" w14:textId="77777777" w:rsidTr="00497766">
        <w:trPr>
          <w:tblHeader/>
          <w:jc w:val="center"/>
          <w:trPrChange w:id="3680" w:author="Durrance, Mindy H." w:date="2016-06-28T13:06:00Z">
            <w:trPr>
              <w:jc w:val="center"/>
            </w:trPr>
          </w:trPrChange>
        </w:trPr>
        <w:tc>
          <w:tcPr>
            <w:tcW w:w="0" w:type="dxa"/>
            <w:shd w:val="clear" w:color="auto" w:fill="E6E6E6"/>
            <w:noWrap/>
            <w:tcPrChange w:id="3681" w:author="Durrance, Mindy H." w:date="2016-06-28T13:06:00Z">
              <w:tcPr>
                <w:tcW w:w="0" w:type="dxa"/>
                <w:shd w:val="clear" w:color="auto" w:fill="E6E6E6"/>
                <w:noWrap/>
              </w:tcPr>
            </w:tcPrChange>
          </w:tcPr>
          <w:p w14:paraId="7AE41DAB" w14:textId="77777777" w:rsidR="00421D38" w:rsidRDefault="001850D7">
            <w:pPr>
              <w:pStyle w:val="TableHead"/>
            </w:pPr>
            <w:r>
              <w:t>XPath</w:t>
            </w:r>
          </w:p>
        </w:tc>
        <w:tc>
          <w:tcPr>
            <w:tcW w:w="720" w:type="dxa"/>
            <w:shd w:val="clear" w:color="auto" w:fill="E6E6E6"/>
            <w:noWrap/>
            <w:tcPrChange w:id="3682" w:author="Durrance, Mindy H." w:date="2016-06-28T13:06:00Z">
              <w:tcPr>
                <w:tcW w:w="720" w:type="dxa"/>
                <w:shd w:val="clear" w:color="auto" w:fill="E6E6E6"/>
                <w:noWrap/>
              </w:tcPr>
            </w:tcPrChange>
          </w:tcPr>
          <w:p w14:paraId="1C5316F8" w14:textId="77777777" w:rsidR="00421D38" w:rsidRDefault="001850D7">
            <w:pPr>
              <w:pStyle w:val="TableHead"/>
            </w:pPr>
            <w:r>
              <w:t>Card.</w:t>
            </w:r>
          </w:p>
        </w:tc>
        <w:tc>
          <w:tcPr>
            <w:tcW w:w="864" w:type="dxa"/>
            <w:shd w:val="clear" w:color="auto" w:fill="E6E6E6"/>
            <w:noWrap/>
            <w:tcPrChange w:id="3683" w:author="Durrance, Mindy H." w:date="2016-06-28T13:06:00Z">
              <w:tcPr>
                <w:tcW w:w="864" w:type="dxa"/>
                <w:shd w:val="clear" w:color="auto" w:fill="E6E6E6"/>
                <w:noWrap/>
              </w:tcPr>
            </w:tcPrChange>
          </w:tcPr>
          <w:p w14:paraId="3AA4E6A9" w14:textId="77777777" w:rsidR="00421D38" w:rsidRDefault="001850D7">
            <w:pPr>
              <w:pStyle w:val="TableHead"/>
            </w:pPr>
            <w:r>
              <w:t>Verb</w:t>
            </w:r>
          </w:p>
        </w:tc>
        <w:tc>
          <w:tcPr>
            <w:tcW w:w="864" w:type="dxa"/>
            <w:shd w:val="clear" w:color="auto" w:fill="E6E6E6"/>
            <w:noWrap/>
            <w:tcPrChange w:id="3684" w:author="Durrance, Mindy H." w:date="2016-06-28T13:06:00Z">
              <w:tcPr>
                <w:tcW w:w="864" w:type="dxa"/>
                <w:shd w:val="clear" w:color="auto" w:fill="E6E6E6"/>
                <w:noWrap/>
              </w:tcPr>
            </w:tcPrChange>
          </w:tcPr>
          <w:p w14:paraId="6331AE92" w14:textId="77777777" w:rsidR="00421D38" w:rsidRDefault="001850D7">
            <w:pPr>
              <w:pStyle w:val="TableHead"/>
            </w:pPr>
            <w:r>
              <w:t>Data Type</w:t>
            </w:r>
          </w:p>
        </w:tc>
        <w:tc>
          <w:tcPr>
            <w:tcW w:w="864" w:type="dxa"/>
            <w:shd w:val="clear" w:color="auto" w:fill="E6E6E6"/>
            <w:noWrap/>
            <w:tcPrChange w:id="3685" w:author="Durrance, Mindy H." w:date="2016-06-28T13:06:00Z">
              <w:tcPr>
                <w:tcW w:w="864" w:type="dxa"/>
                <w:shd w:val="clear" w:color="auto" w:fill="E6E6E6"/>
                <w:noWrap/>
              </w:tcPr>
            </w:tcPrChange>
          </w:tcPr>
          <w:p w14:paraId="0402F454" w14:textId="77777777" w:rsidR="00421D38" w:rsidRDefault="001850D7">
            <w:pPr>
              <w:pStyle w:val="TableHead"/>
            </w:pPr>
            <w:r>
              <w:t>CONF#</w:t>
            </w:r>
          </w:p>
        </w:tc>
        <w:tc>
          <w:tcPr>
            <w:tcW w:w="864" w:type="dxa"/>
            <w:shd w:val="clear" w:color="auto" w:fill="E6E6E6"/>
            <w:noWrap/>
            <w:tcPrChange w:id="3686" w:author="Durrance, Mindy H." w:date="2016-06-28T13:06:00Z">
              <w:tcPr>
                <w:tcW w:w="864" w:type="dxa"/>
                <w:shd w:val="clear" w:color="auto" w:fill="E6E6E6"/>
                <w:noWrap/>
              </w:tcPr>
            </w:tcPrChange>
          </w:tcPr>
          <w:p w14:paraId="0063F377" w14:textId="77777777" w:rsidR="00421D38" w:rsidRDefault="001850D7">
            <w:pPr>
              <w:pStyle w:val="TableHead"/>
            </w:pPr>
            <w:r>
              <w:t>Value</w:t>
            </w:r>
          </w:p>
        </w:tc>
      </w:tr>
      <w:tr w:rsidR="00421D38" w14:paraId="6B2C3EBA" w14:textId="77777777">
        <w:trPr>
          <w:jc w:val="center"/>
        </w:trPr>
        <w:tc>
          <w:tcPr>
            <w:tcW w:w="9928" w:type="dxa"/>
            <w:gridSpan w:val="6"/>
          </w:tcPr>
          <w:p w14:paraId="63952152" w14:textId="77777777" w:rsidR="00421D38" w:rsidRDefault="001850D7">
            <w:pPr>
              <w:pStyle w:val="TableText"/>
            </w:pPr>
            <w:r>
              <w:t>observation (identifier: urn:oid:2.16.840.1.113883.10.20.5.6.134)</w:t>
            </w:r>
          </w:p>
        </w:tc>
      </w:tr>
      <w:tr w:rsidR="00421D38" w14:paraId="30DED890" w14:textId="77777777">
        <w:trPr>
          <w:jc w:val="center"/>
        </w:trPr>
        <w:tc>
          <w:tcPr>
            <w:tcW w:w="3445" w:type="dxa"/>
          </w:tcPr>
          <w:p w14:paraId="1B6F663A" w14:textId="77777777" w:rsidR="00421D38" w:rsidRDefault="001850D7">
            <w:pPr>
              <w:pStyle w:val="TableText"/>
            </w:pPr>
            <w:r>
              <w:tab/>
              <w:t>@classCode</w:t>
            </w:r>
          </w:p>
        </w:tc>
        <w:tc>
          <w:tcPr>
            <w:tcW w:w="720" w:type="dxa"/>
          </w:tcPr>
          <w:p w14:paraId="1BB16DE7" w14:textId="77777777" w:rsidR="00421D38" w:rsidRDefault="001850D7">
            <w:pPr>
              <w:pStyle w:val="TableText"/>
            </w:pPr>
            <w:r>
              <w:t>1..1</w:t>
            </w:r>
          </w:p>
        </w:tc>
        <w:tc>
          <w:tcPr>
            <w:tcW w:w="864" w:type="dxa"/>
          </w:tcPr>
          <w:p w14:paraId="00D1FE8E" w14:textId="77777777" w:rsidR="00421D38" w:rsidRDefault="001850D7">
            <w:pPr>
              <w:pStyle w:val="TableText"/>
            </w:pPr>
            <w:r>
              <w:t>SHALL</w:t>
            </w:r>
          </w:p>
        </w:tc>
        <w:tc>
          <w:tcPr>
            <w:tcW w:w="864" w:type="dxa"/>
          </w:tcPr>
          <w:p w14:paraId="131F3394" w14:textId="77777777" w:rsidR="00421D38" w:rsidRDefault="00421D38">
            <w:pPr>
              <w:pStyle w:val="TableText"/>
            </w:pPr>
          </w:p>
        </w:tc>
        <w:tc>
          <w:tcPr>
            <w:tcW w:w="864" w:type="dxa"/>
          </w:tcPr>
          <w:p w14:paraId="2F0A6BC4" w14:textId="77777777" w:rsidR="00421D38" w:rsidRDefault="00DB3BB3">
            <w:pPr>
              <w:pStyle w:val="TableText"/>
            </w:pPr>
            <w:hyperlink w:anchor="C_86-21796">
              <w:r w:rsidR="001850D7">
                <w:rPr>
                  <w:rStyle w:val="HyperlinkText9pt"/>
                </w:rPr>
                <w:t>86-21796</w:t>
              </w:r>
            </w:hyperlink>
          </w:p>
        </w:tc>
        <w:tc>
          <w:tcPr>
            <w:tcW w:w="3171" w:type="dxa"/>
          </w:tcPr>
          <w:p w14:paraId="3DD5099E" w14:textId="77777777" w:rsidR="00421D38" w:rsidRDefault="001850D7">
            <w:pPr>
              <w:pStyle w:val="TableText"/>
            </w:pPr>
            <w:r>
              <w:t>urn:oid:2.16.840.1.113883.5.6 (HL7ActClass) = OBS</w:t>
            </w:r>
          </w:p>
        </w:tc>
      </w:tr>
      <w:tr w:rsidR="00421D38" w14:paraId="4566D68D" w14:textId="77777777">
        <w:trPr>
          <w:jc w:val="center"/>
        </w:trPr>
        <w:tc>
          <w:tcPr>
            <w:tcW w:w="3445" w:type="dxa"/>
          </w:tcPr>
          <w:p w14:paraId="7026EC85" w14:textId="77777777" w:rsidR="00421D38" w:rsidRDefault="001850D7">
            <w:pPr>
              <w:pStyle w:val="TableText"/>
            </w:pPr>
            <w:r>
              <w:tab/>
              <w:t>@moodCode</w:t>
            </w:r>
          </w:p>
        </w:tc>
        <w:tc>
          <w:tcPr>
            <w:tcW w:w="720" w:type="dxa"/>
          </w:tcPr>
          <w:p w14:paraId="204C8CD9" w14:textId="77777777" w:rsidR="00421D38" w:rsidRDefault="001850D7">
            <w:pPr>
              <w:pStyle w:val="TableText"/>
            </w:pPr>
            <w:r>
              <w:t>1..1</w:t>
            </w:r>
          </w:p>
        </w:tc>
        <w:tc>
          <w:tcPr>
            <w:tcW w:w="864" w:type="dxa"/>
          </w:tcPr>
          <w:p w14:paraId="33C43547" w14:textId="77777777" w:rsidR="00421D38" w:rsidRDefault="001850D7">
            <w:pPr>
              <w:pStyle w:val="TableText"/>
            </w:pPr>
            <w:r>
              <w:t>SHALL</w:t>
            </w:r>
          </w:p>
        </w:tc>
        <w:tc>
          <w:tcPr>
            <w:tcW w:w="864" w:type="dxa"/>
          </w:tcPr>
          <w:p w14:paraId="093CB379" w14:textId="77777777" w:rsidR="00421D38" w:rsidRDefault="00421D38">
            <w:pPr>
              <w:pStyle w:val="TableText"/>
            </w:pPr>
          </w:p>
        </w:tc>
        <w:tc>
          <w:tcPr>
            <w:tcW w:w="864" w:type="dxa"/>
          </w:tcPr>
          <w:p w14:paraId="78BDD1CA" w14:textId="77777777" w:rsidR="00421D38" w:rsidRDefault="00DB3BB3">
            <w:pPr>
              <w:pStyle w:val="TableText"/>
            </w:pPr>
            <w:hyperlink w:anchor="C_86-21797">
              <w:r w:rsidR="001850D7">
                <w:rPr>
                  <w:rStyle w:val="HyperlinkText9pt"/>
                </w:rPr>
                <w:t>86-21797</w:t>
              </w:r>
            </w:hyperlink>
          </w:p>
        </w:tc>
        <w:tc>
          <w:tcPr>
            <w:tcW w:w="3171" w:type="dxa"/>
          </w:tcPr>
          <w:p w14:paraId="2526325D" w14:textId="77777777" w:rsidR="00421D38" w:rsidRDefault="001850D7">
            <w:pPr>
              <w:pStyle w:val="TableText"/>
            </w:pPr>
            <w:r>
              <w:t>urn:oid:2.16.840.1.113883.5.1001 (ActMood) = EVN</w:t>
            </w:r>
          </w:p>
        </w:tc>
      </w:tr>
      <w:tr w:rsidR="00421D38" w14:paraId="6B17BD20" w14:textId="77777777">
        <w:trPr>
          <w:jc w:val="center"/>
        </w:trPr>
        <w:tc>
          <w:tcPr>
            <w:tcW w:w="3445" w:type="dxa"/>
          </w:tcPr>
          <w:p w14:paraId="1541C4FA" w14:textId="77777777" w:rsidR="00421D38" w:rsidRDefault="001850D7">
            <w:pPr>
              <w:pStyle w:val="TableText"/>
            </w:pPr>
            <w:r>
              <w:tab/>
              <w:t>@negationInd</w:t>
            </w:r>
          </w:p>
        </w:tc>
        <w:tc>
          <w:tcPr>
            <w:tcW w:w="720" w:type="dxa"/>
          </w:tcPr>
          <w:p w14:paraId="172E77ED" w14:textId="77777777" w:rsidR="00421D38" w:rsidRDefault="001850D7">
            <w:pPr>
              <w:pStyle w:val="TableText"/>
            </w:pPr>
            <w:r>
              <w:t>1..1</w:t>
            </w:r>
          </w:p>
        </w:tc>
        <w:tc>
          <w:tcPr>
            <w:tcW w:w="864" w:type="dxa"/>
          </w:tcPr>
          <w:p w14:paraId="6CBB6F0D" w14:textId="77777777" w:rsidR="00421D38" w:rsidRDefault="001850D7">
            <w:pPr>
              <w:pStyle w:val="TableText"/>
            </w:pPr>
            <w:r>
              <w:t>SHALL</w:t>
            </w:r>
          </w:p>
        </w:tc>
        <w:tc>
          <w:tcPr>
            <w:tcW w:w="864" w:type="dxa"/>
          </w:tcPr>
          <w:p w14:paraId="6DA02926" w14:textId="77777777" w:rsidR="00421D38" w:rsidRDefault="00421D38">
            <w:pPr>
              <w:pStyle w:val="TableText"/>
            </w:pPr>
          </w:p>
        </w:tc>
        <w:tc>
          <w:tcPr>
            <w:tcW w:w="864" w:type="dxa"/>
          </w:tcPr>
          <w:p w14:paraId="34579882" w14:textId="77777777" w:rsidR="00421D38" w:rsidRDefault="00DB3BB3">
            <w:pPr>
              <w:pStyle w:val="TableText"/>
            </w:pPr>
            <w:hyperlink w:anchor="C_86-21798">
              <w:r w:rsidR="001850D7">
                <w:rPr>
                  <w:rStyle w:val="HyperlinkText9pt"/>
                </w:rPr>
                <w:t>86-21798</w:t>
              </w:r>
            </w:hyperlink>
          </w:p>
        </w:tc>
        <w:tc>
          <w:tcPr>
            <w:tcW w:w="3171" w:type="dxa"/>
          </w:tcPr>
          <w:p w14:paraId="1F8276E4" w14:textId="77777777" w:rsidR="00421D38" w:rsidRDefault="00421D38">
            <w:pPr>
              <w:pStyle w:val="TableText"/>
            </w:pPr>
          </w:p>
        </w:tc>
      </w:tr>
      <w:tr w:rsidR="00421D38" w14:paraId="0B57CCC2" w14:textId="77777777">
        <w:trPr>
          <w:jc w:val="center"/>
        </w:trPr>
        <w:tc>
          <w:tcPr>
            <w:tcW w:w="3445" w:type="dxa"/>
          </w:tcPr>
          <w:p w14:paraId="08BF6C97" w14:textId="77777777" w:rsidR="00421D38" w:rsidRDefault="001850D7">
            <w:pPr>
              <w:pStyle w:val="TableText"/>
            </w:pPr>
            <w:r>
              <w:tab/>
              <w:t>templateId</w:t>
            </w:r>
          </w:p>
        </w:tc>
        <w:tc>
          <w:tcPr>
            <w:tcW w:w="720" w:type="dxa"/>
          </w:tcPr>
          <w:p w14:paraId="32B588FD" w14:textId="77777777" w:rsidR="00421D38" w:rsidRDefault="001850D7">
            <w:pPr>
              <w:pStyle w:val="TableText"/>
            </w:pPr>
            <w:r>
              <w:t>1..1</w:t>
            </w:r>
          </w:p>
        </w:tc>
        <w:tc>
          <w:tcPr>
            <w:tcW w:w="864" w:type="dxa"/>
          </w:tcPr>
          <w:p w14:paraId="79552B39" w14:textId="77777777" w:rsidR="00421D38" w:rsidRDefault="001850D7">
            <w:pPr>
              <w:pStyle w:val="TableText"/>
            </w:pPr>
            <w:r>
              <w:t>SHALL</w:t>
            </w:r>
          </w:p>
        </w:tc>
        <w:tc>
          <w:tcPr>
            <w:tcW w:w="864" w:type="dxa"/>
          </w:tcPr>
          <w:p w14:paraId="53681754" w14:textId="77777777" w:rsidR="00421D38" w:rsidRDefault="00421D38">
            <w:pPr>
              <w:pStyle w:val="TableText"/>
            </w:pPr>
          </w:p>
        </w:tc>
        <w:tc>
          <w:tcPr>
            <w:tcW w:w="864" w:type="dxa"/>
          </w:tcPr>
          <w:p w14:paraId="5B53C176" w14:textId="77777777" w:rsidR="00421D38" w:rsidRDefault="00DB3BB3">
            <w:pPr>
              <w:pStyle w:val="TableText"/>
            </w:pPr>
            <w:hyperlink w:anchor="C_86-28243">
              <w:r w:rsidR="001850D7">
                <w:rPr>
                  <w:rStyle w:val="HyperlinkText9pt"/>
                </w:rPr>
                <w:t>86-28243</w:t>
              </w:r>
            </w:hyperlink>
          </w:p>
        </w:tc>
        <w:tc>
          <w:tcPr>
            <w:tcW w:w="3171" w:type="dxa"/>
          </w:tcPr>
          <w:p w14:paraId="3731C4CD" w14:textId="77777777" w:rsidR="00421D38" w:rsidRDefault="00421D38">
            <w:pPr>
              <w:pStyle w:val="TableText"/>
            </w:pPr>
          </w:p>
        </w:tc>
      </w:tr>
      <w:tr w:rsidR="00421D38" w14:paraId="7BE0A33E" w14:textId="77777777">
        <w:trPr>
          <w:jc w:val="center"/>
        </w:trPr>
        <w:tc>
          <w:tcPr>
            <w:tcW w:w="3445" w:type="dxa"/>
          </w:tcPr>
          <w:p w14:paraId="4256F19D" w14:textId="77777777" w:rsidR="00421D38" w:rsidRDefault="001850D7">
            <w:pPr>
              <w:pStyle w:val="TableText"/>
            </w:pPr>
            <w:r>
              <w:tab/>
            </w:r>
            <w:r>
              <w:tab/>
              <w:t>@root</w:t>
            </w:r>
          </w:p>
        </w:tc>
        <w:tc>
          <w:tcPr>
            <w:tcW w:w="720" w:type="dxa"/>
          </w:tcPr>
          <w:p w14:paraId="1C7FE449" w14:textId="77777777" w:rsidR="00421D38" w:rsidRDefault="001850D7">
            <w:pPr>
              <w:pStyle w:val="TableText"/>
            </w:pPr>
            <w:r>
              <w:t>1..1</w:t>
            </w:r>
          </w:p>
        </w:tc>
        <w:tc>
          <w:tcPr>
            <w:tcW w:w="864" w:type="dxa"/>
          </w:tcPr>
          <w:p w14:paraId="71658C99" w14:textId="77777777" w:rsidR="00421D38" w:rsidRDefault="001850D7">
            <w:pPr>
              <w:pStyle w:val="TableText"/>
            </w:pPr>
            <w:r>
              <w:t>SHALL</w:t>
            </w:r>
          </w:p>
        </w:tc>
        <w:tc>
          <w:tcPr>
            <w:tcW w:w="864" w:type="dxa"/>
          </w:tcPr>
          <w:p w14:paraId="5FCFBFBE" w14:textId="77777777" w:rsidR="00421D38" w:rsidRDefault="00421D38">
            <w:pPr>
              <w:pStyle w:val="TableText"/>
            </w:pPr>
          </w:p>
        </w:tc>
        <w:tc>
          <w:tcPr>
            <w:tcW w:w="864" w:type="dxa"/>
          </w:tcPr>
          <w:p w14:paraId="3FFBC719" w14:textId="77777777" w:rsidR="00421D38" w:rsidRDefault="00DB3BB3">
            <w:pPr>
              <w:pStyle w:val="TableText"/>
            </w:pPr>
            <w:hyperlink w:anchor="C_86-28244">
              <w:r w:rsidR="001850D7">
                <w:rPr>
                  <w:rStyle w:val="HyperlinkText9pt"/>
                </w:rPr>
                <w:t>86-28244</w:t>
              </w:r>
            </w:hyperlink>
          </w:p>
        </w:tc>
        <w:tc>
          <w:tcPr>
            <w:tcW w:w="3171" w:type="dxa"/>
          </w:tcPr>
          <w:p w14:paraId="3911D336" w14:textId="77777777" w:rsidR="00421D38" w:rsidRDefault="001850D7">
            <w:pPr>
              <w:pStyle w:val="TableText"/>
            </w:pPr>
            <w:r>
              <w:t>2.16.840.1.113883.10.20.22.4.4</w:t>
            </w:r>
          </w:p>
        </w:tc>
      </w:tr>
      <w:tr w:rsidR="00421D38" w14:paraId="1D797C22" w14:textId="77777777">
        <w:trPr>
          <w:jc w:val="center"/>
        </w:trPr>
        <w:tc>
          <w:tcPr>
            <w:tcW w:w="3445" w:type="dxa"/>
          </w:tcPr>
          <w:p w14:paraId="73E37F8D" w14:textId="77777777" w:rsidR="00421D38" w:rsidRDefault="001850D7">
            <w:pPr>
              <w:pStyle w:val="TableText"/>
            </w:pPr>
            <w:r>
              <w:tab/>
              <w:t>templateId</w:t>
            </w:r>
          </w:p>
        </w:tc>
        <w:tc>
          <w:tcPr>
            <w:tcW w:w="720" w:type="dxa"/>
          </w:tcPr>
          <w:p w14:paraId="79A13224" w14:textId="77777777" w:rsidR="00421D38" w:rsidRDefault="001850D7">
            <w:pPr>
              <w:pStyle w:val="TableText"/>
            </w:pPr>
            <w:r>
              <w:t>1..1</w:t>
            </w:r>
          </w:p>
        </w:tc>
        <w:tc>
          <w:tcPr>
            <w:tcW w:w="864" w:type="dxa"/>
          </w:tcPr>
          <w:p w14:paraId="380D7AE7" w14:textId="77777777" w:rsidR="00421D38" w:rsidRDefault="001850D7">
            <w:pPr>
              <w:pStyle w:val="TableText"/>
            </w:pPr>
            <w:r>
              <w:t>SHALL</w:t>
            </w:r>
          </w:p>
        </w:tc>
        <w:tc>
          <w:tcPr>
            <w:tcW w:w="864" w:type="dxa"/>
          </w:tcPr>
          <w:p w14:paraId="7830B214" w14:textId="77777777" w:rsidR="00421D38" w:rsidRDefault="00421D38">
            <w:pPr>
              <w:pStyle w:val="TableText"/>
            </w:pPr>
          </w:p>
        </w:tc>
        <w:tc>
          <w:tcPr>
            <w:tcW w:w="864" w:type="dxa"/>
          </w:tcPr>
          <w:p w14:paraId="7F2C9203" w14:textId="77777777" w:rsidR="00421D38" w:rsidRDefault="00DB3BB3">
            <w:pPr>
              <w:pStyle w:val="TableText"/>
            </w:pPr>
            <w:hyperlink w:anchor="C_86-21801">
              <w:r w:rsidR="001850D7">
                <w:rPr>
                  <w:rStyle w:val="HyperlinkText9pt"/>
                </w:rPr>
                <w:t>86-21801</w:t>
              </w:r>
            </w:hyperlink>
          </w:p>
        </w:tc>
        <w:tc>
          <w:tcPr>
            <w:tcW w:w="3171" w:type="dxa"/>
          </w:tcPr>
          <w:p w14:paraId="6BEA7AE4" w14:textId="77777777" w:rsidR="00421D38" w:rsidRDefault="00421D38">
            <w:pPr>
              <w:pStyle w:val="TableText"/>
            </w:pPr>
          </w:p>
        </w:tc>
      </w:tr>
      <w:tr w:rsidR="00421D38" w14:paraId="0821DC59" w14:textId="77777777">
        <w:trPr>
          <w:jc w:val="center"/>
        </w:trPr>
        <w:tc>
          <w:tcPr>
            <w:tcW w:w="3445" w:type="dxa"/>
          </w:tcPr>
          <w:p w14:paraId="589BEF34" w14:textId="77777777" w:rsidR="00421D38" w:rsidRDefault="001850D7">
            <w:pPr>
              <w:pStyle w:val="TableText"/>
            </w:pPr>
            <w:r>
              <w:tab/>
            </w:r>
            <w:r>
              <w:tab/>
              <w:t>@root</w:t>
            </w:r>
          </w:p>
        </w:tc>
        <w:tc>
          <w:tcPr>
            <w:tcW w:w="720" w:type="dxa"/>
          </w:tcPr>
          <w:p w14:paraId="71348956" w14:textId="77777777" w:rsidR="00421D38" w:rsidRDefault="001850D7">
            <w:pPr>
              <w:pStyle w:val="TableText"/>
            </w:pPr>
            <w:r>
              <w:t>1..1</w:t>
            </w:r>
          </w:p>
        </w:tc>
        <w:tc>
          <w:tcPr>
            <w:tcW w:w="864" w:type="dxa"/>
          </w:tcPr>
          <w:p w14:paraId="07859438" w14:textId="77777777" w:rsidR="00421D38" w:rsidRDefault="001850D7">
            <w:pPr>
              <w:pStyle w:val="TableText"/>
            </w:pPr>
            <w:r>
              <w:t>SHALL</w:t>
            </w:r>
          </w:p>
        </w:tc>
        <w:tc>
          <w:tcPr>
            <w:tcW w:w="864" w:type="dxa"/>
          </w:tcPr>
          <w:p w14:paraId="2A93D215" w14:textId="77777777" w:rsidR="00421D38" w:rsidRDefault="00421D38">
            <w:pPr>
              <w:pStyle w:val="TableText"/>
            </w:pPr>
          </w:p>
        </w:tc>
        <w:tc>
          <w:tcPr>
            <w:tcW w:w="864" w:type="dxa"/>
          </w:tcPr>
          <w:p w14:paraId="03EF29C7" w14:textId="77777777" w:rsidR="00421D38" w:rsidRDefault="00DB3BB3">
            <w:pPr>
              <w:pStyle w:val="TableText"/>
            </w:pPr>
            <w:hyperlink w:anchor="C_86-21802">
              <w:r w:rsidR="001850D7">
                <w:rPr>
                  <w:rStyle w:val="HyperlinkText9pt"/>
                </w:rPr>
                <w:t>86-21802</w:t>
              </w:r>
            </w:hyperlink>
          </w:p>
        </w:tc>
        <w:tc>
          <w:tcPr>
            <w:tcW w:w="3171" w:type="dxa"/>
          </w:tcPr>
          <w:p w14:paraId="092268F9" w14:textId="77777777" w:rsidR="00421D38" w:rsidRDefault="001850D7">
            <w:pPr>
              <w:pStyle w:val="TableText"/>
            </w:pPr>
            <w:r>
              <w:t>2.16.840.1.113883.10.20.5.6.134</w:t>
            </w:r>
          </w:p>
        </w:tc>
      </w:tr>
      <w:tr w:rsidR="00421D38" w14:paraId="6B000F8A" w14:textId="77777777">
        <w:trPr>
          <w:jc w:val="center"/>
        </w:trPr>
        <w:tc>
          <w:tcPr>
            <w:tcW w:w="3445" w:type="dxa"/>
          </w:tcPr>
          <w:p w14:paraId="160EE52D" w14:textId="77777777" w:rsidR="00421D38" w:rsidRDefault="001850D7">
            <w:pPr>
              <w:pStyle w:val="TableText"/>
            </w:pPr>
            <w:r>
              <w:tab/>
              <w:t>id</w:t>
            </w:r>
          </w:p>
        </w:tc>
        <w:tc>
          <w:tcPr>
            <w:tcW w:w="720" w:type="dxa"/>
          </w:tcPr>
          <w:p w14:paraId="547AB495" w14:textId="77777777" w:rsidR="00421D38" w:rsidRDefault="001850D7">
            <w:pPr>
              <w:pStyle w:val="TableText"/>
            </w:pPr>
            <w:r>
              <w:t>1..1</w:t>
            </w:r>
          </w:p>
        </w:tc>
        <w:tc>
          <w:tcPr>
            <w:tcW w:w="864" w:type="dxa"/>
          </w:tcPr>
          <w:p w14:paraId="026E8BAE" w14:textId="77777777" w:rsidR="00421D38" w:rsidRDefault="001850D7">
            <w:pPr>
              <w:pStyle w:val="TableText"/>
            </w:pPr>
            <w:r>
              <w:t>SHALL</w:t>
            </w:r>
          </w:p>
        </w:tc>
        <w:tc>
          <w:tcPr>
            <w:tcW w:w="864" w:type="dxa"/>
          </w:tcPr>
          <w:p w14:paraId="65F133A1" w14:textId="77777777" w:rsidR="00421D38" w:rsidRDefault="00421D38">
            <w:pPr>
              <w:pStyle w:val="TableText"/>
            </w:pPr>
          </w:p>
        </w:tc>
        <w:tc>
          <w:tcPr>
            <w:tcW w:w="864" w:type="dxa"/>
          </w:tcPr>
          <w:p w14:paraId="715681C7" w14:textId="77777777" w:rsidR="00421D38" w:rsidRDefault="00DB3BB3">
            <w:pPr>
              <w:pStyle w:val="TableText"/>
            </w:pPr>
            <w:hyperlink w:anchor="C_86-21803">
              <w:r w:rsidR="001850D7">
                <w:rPr>
                  <w:rStyle w:val="HyperlinkText9pt"/>
                </w:rPr>
                <w:t>86-21803</w:t>
              </w:r>
            </w:hyperlink>
          </w:p>
        </w:tc>
        <w:tc>
          <w:tcPr>
            <w:tcW w:w="3171" w:type="dxa"/>
          </w:tcPr>
          <w:p w14:paraId="1EBD9B6B" w14:textId="77777777" w:rsidR="00421D38" w:rsidRDefault="00421D38">
            <w:pPr>
              <w:pStyle w:val="TableText"/>
            </w:pPr>
          </w:p>
        </w:tc>
      </w:tr>
      <w:tr w:rsidR="00421D38" w14:paraId="14CCC396" w14:textId="77777777">
        <w:trPr>
          <w:jc w:val="center"/>
        </w:trPr>
        <w:tc>
          <w:tcPr>
            <w:tcW w:w="3445" w:type="dxa"/>
          </w:tcPr>
          <w:p w14:paraId="7C611FC2" w14:textId="77777777" w:rsidR="00421D38" w:rsidRDefault="001850D7">
            <w:pPr>
              <w:pStyle w:val="TableText"/>
            </w:pPr>
            <w:r>
              <w:tab/>
            </w:r>
            <w:r>
              <w:tab/>
              <w:t>@nullFlavor</w:t>
            </w:r>
          </w:p>
        </w:tc>
        <w:tc>
          <w:tcPr>
            <w:tcW w:w="720" w:type="dxa"/>
          </w:tcPr>
          <w:p w14:paraId="350C54C8" w14:textId="77777777" w:rsidR="00421D38" w:rsidRDefault="001850D7">
            <w:pPr>
              <w:pStyle w:val="TableText"/>
            </w:pPr>
            <w:r>
              <w:t>1..1</w:t>
            </w:r>
          </w:p>
        </w:tc>
        <w:tc>
          <w:tcPr>
            <w:tcW w:w="864" w:type="dxa"/>
          </w:tcPr>
          <w:p w14:paraId="351D4783" w14:textId="77777777" w:rsidR="00421D38" w:rsidRDefault="001850D7">
            <w:pPr>
              <w:pStyle w:val="TableText"/>
            </w:pPr>
            <w:r>
              <w:t>SHALL</w:t>
            </w:r>
          </w:p>
        </w:tc>
        <w:tc>
          <w:tcPr>
            <w:tcW w:w="864" w:type="dxa"/>
          </w:tcPr>
          <w:p w14:paraId="3F4D31AD" w14:textId="77777777" w:rsidR="00421D38" w:rsidRDefault="00421D38">
            <w:pPr>
              <w:pStyle w:val="TableText"/>
            </w:pPr>
          </w:p>
        </w:tc>
        <w:tc>
          <w:tcPr>
            <w:tcW w:w="864" w:type="dxa"/>
          </w:tcPr>
          <w:p w14:paraId="0F777F76" w14:textId="77777777" w:rsidR="00421D38" w:rsidRDefault="00DB3BB3">
            <w:pPr>
              <w:pStyle w:val="TableText"/>
            </w:pPr>
            <w:hyperlink w:anchor="C_86-22757">
              <w:r w:rsidR="001850D7">
                <w:rPr>
                  <w:rStyle w:val="HyperlinkText9pt"/>
                </w:rPr>
                <w:t>86-22757</w:t>
              </w:r>
            </w:hyperlink>
          </w:p>
        </w:tc>
        <w:tc>
          <w:tcPr>
            <w:tcW w:w="3171" w:type="dxa"/>
          </w:tcPr>
          <w:p w14:paraId="76617B86" w14:textId="77777777" w:rsidR="00421D38" w:rsidRDefault="00421D38">
            <w:pPr>
              <w:pStyle w:val="TableText"/>
            </w:pPr>
          </w:p>
        </w:tc>
      </w:tr>
      <w:tr w:rsidR="00421D38" w14:paraId="31050968" w14:textId="77777777">
        <w:trPr>
          <w:jc w:val="center"/>
        </w:trPr>
        <w:tc>
          <w:tcPr>
            <w:tcW w:w="3445" w:type="dxa"/>
          </w:tcPr>
          <w:p w14:paraId="0E78075E" w14:textId="77777777" w:rsidR="00421D38" w:rsidRDefault="001850D7">
            <w:pPr>
              <w:pStyle w:val="TableText"/>
            </w:pPr>
            <w:r>
              <w:tab/>
              <w:t>code</w:t>
            </w:r>
          </w:p>
        </w:tc>
        <w:tc>
          <w:tcPr>
            <w:tcW w:w="720" w:type="dxa"/>
          </w:tcPr>
          <w:p w14:paraId="2DBF6BA1" w14:textId="77777777" w:rsidR="00421D38" w:rsidRDefault="001850D7">
            <w:pPr>
              <w:pStyle w:val="TableText"/>
            </w:pPr>
            <w:r>
              <w:t>1..1</w:t>
            </w:r>
          </w:p>
        </w:tc>
        <w:tc>
          <w:tcPr>
            <w:tcW w:w="864" w:type="dxa"/>
          </w:tcPr>
          <w:p w14:paraId="2390C819" w14:textId="77777777" w:rsidR="00421D38" w:rsidRDefault="001850D7">
            <w:pPr>
              <w:pStyle w:val="TableText"/>
            </w:pPr>
            <w:r>
              <w:t>SHALL</w:t>
            </w:r>
          </w:p>
        </w:tc>
        <w:tc>
          <w:tcPr>
            <w:tcW w:w="864" w:type="dxa"/>
          </w:tcPr>
          <w:p w14:paraId="04591AF0" w14:textId="77777777" w:rsidR="00421D38" w:rsidRDefault="00421D38">
            <w:pPr>
              <w:pStyle w:val="TableText"/>
            </w:pPr>
          </w:p>
        </w:tc>
        <w:tc>
          <w:tcPr>
            <w:tcW w:w="864" w:type="dxa"/>
          </w:tcPr>
          <w:p w14:paraId="696B10F9" w14:textId="77777777" w:rsidR="00421D38" w:rsidRDefault="00DB3BB3">
            <w:pPr>
              <w:pStyle w:val="TableText"/>
            </w:pPr>
            <w:hyperlink w:anchor="C_86-21804">
              <w:r w:rsidR="001850D7">
                <w:rPr>
                  <w:rStyle w:val="HyperlinkText9pt"/>
                </w:rPr>
                <w:t>86-21804</w:t>
              </w:r>
            </w:hyperlink>
          </w:p>
        </w:tc>
        <w:tc>
          <w:tcPr>
            <w:tcW w:w="3171" w:type="dxa"/>
          </w:tcPr>
          <w:p w14:paraId="4B770B9B" w14:textId="77777777" w:rsidR="00421D38" w:rsidRDefault="00421D38">
            <w:pPr>
              <w:pStyle w:val="TableText"/>
            </w:pPr>
          </w:p>
        </w:tc>
      </w:tr>
      <w:tr w:rsidR="00421D38" w14:paraId="7B4DA984" w14:textId="77777777">
        <w:trPr>
          <w:jc w:val="center"/>
        </w:trPr>
        <w:tc>
          <w:tcPr>
            <w:tcW w:w="3445" w:type="dxa"/>
          </w:tcPr>
          <w:p w14:paraId="2946BB4A" w14:textId="77777777" w:rsidR="00421D38" w:rsidRDefault="001850D7">
            <w:pPr>
              <w:pStyle w:val="TableText"/>
            </w:pPr>
            <w:r>
              <w:tab/>
              <w:t>statusCode</w:t>
            </w:r>
          </w:p>
        </w:tc>
        <w:tc>
          <w:tcPr>
            <w:tcW w:w="720" w:type="dxa"/>
          </w:tcPr>
          <w:p w14:paraId="198BDDED" w14:textId="77777777" w:rsidR="00421D38" w:rsidRDefault="001850D7">
            <w:pPr>
              <w:pStyle w:val="TableText"/>
            </w:pPr>
            <w:r>
              <w:t>1..1</w:t>
            </w:r>
          </w:p>
        </w:tc>
        <w:tc>
          <w:tcPr>
            <w:tcW w:w="864" w:type="dxa"/>
          </w:tcPr>
          <w:p w14:paraId="25CD90FC" w14:textId="77777777" w:rsidR="00421D38" w:rsidRDefault="001850D7">
            <w:pPr>
              <w:pStyle w:val="TableText"/>
            </w:pPr>
            <w:r>
              <w:t>SHALL</w:t>
            </w:r>
          </w:p>
        </w:tc>
        <w:tc>
          <w:tcPr>
            <w:tcW w:w="864" w:type="dxa"/>
          </w:tcPr>
          <w:p w14:paraId="5A3FDCC0" w14:textId="77777777" w:rsidR="00421D38" w:rsidRDefault="00421D38">
            <w:pPr>
              <w:pStyle w:val="TableText"/>
            </w:pPr>
          </w:p>
        </w:tc>
        <w:tc>
          <w:tcPr>
            <w:tcW w:w="864" w:type="dxa"/>
          </w:tcPr>
          <w:p w14:paraId="5F049D58" w14:textId="77777777" w:rsidR="00421D38" w:rsidRDefault="00DB3BB3">
            <w:pPr>
              <w:pStyle w:val="TableText"/>
            </w:pPr>
            <w:hyperlink w:anchor="C_86-21806">
              <w:r w:rsidR="001850D7">
                <w:rPr>
                  <w:rStyle w:val="HyperlinkText9pt"/>
                </w:rPr>
                <w:t>86-21806</w:t>
              </w:r>
            </w:hyperlink>
          </w:p>
        </w:tc>
        <w:tc>
          <w:tcPr>
            <w:tcW w:w="3171" w:type="dxa"/>
          </w:tcPr>
          <w:p w14:paraId="4F1532E0" w14:textId="77777777" w:rsidR="00421D38" w:rsidRDefault="00421D38">
            <w:pPr>
              <w:pStyle w:val="TableText"/>
            </w:pPr>
          </w:p>
        </w:tc>
      </w:tr>
      <w:tr w:rsidR="00421D38" w14:paraId="17788C82" w14:textId="77777777">
        <w:trPr>
          <w:jc w:val="center"/>
        </w:trPr>
        <w:tc>
          <w:tcPr>
            <w:tcW w:w="3445" w:type="dxa"/>
          </w:tcPr>
          <w:p w14:paraId="6D6D2D9A" w14:textId="77777777" w:rsidR="00421D38" w:rsidRDefault="001850D7">
            <w:pPr>
              <w:pStyle w:val="TableText"/>
            </w:pPr>
            <w:r>
              <w:tab/>
            </w:r>
            <w:r>
              <w:tab/>
              <w:t>@code</w:t>
            </w:r>
          </w:p>
        </w:tc>
        <w:tc>
          <w:tcPr>
            <w:tcW w:w="720" w:type="dxa"/>
          </w:tcPr>
          <w:p w14:paraId="107B6881" w14:textId="77777777" w:rsidR="00421D38" w:rsidRDefault="001850D7">
            <w:pPr>
              <w:pStyle w:val="TableText"/>
            </w:pPr>
            <w:r>
              <w:t>1..1</w:t>
            </w:r>
          </w:p>
        </w:tc>
        <w:tc>
          <w:tcPr>
            <w:tcW w:w="864" w:type="dxa"/>
          </w:tcPr>
          <w:p w14:paraId="6964E491" w14:textId="77777777" w:rsidR="00421D38" w:rsidRDefault="001850D7">
            <w:pPr>
              <w:pStyle w:val="TableText"/>
            </w:pPr>
            <w:r>
              <w:t>SHALL</w:t>
            </w:r>
          </w:p>
        </w:tc>
        <w:tc>
          <w:tcPr>
            <w:tcW w:w="864" w:type="dxa"/>
          </w:tcPr>
          <w:p w14:paraId="5EA1885C" w14:textId="77777777" w:rsidR="00421D38" w:rsidRDefault="00421D38">
            <w:pPr>
              <w:pStyle w:val="TableText"/>
            </w:pPr>
          </w:p>
        </w:tc>
        <w:tc>
          <w:tcPr>
            <w:tcW w:w="864" w:type="dxa"/>
          </w:tcPr>
          <w:p w14:paraId="75F90AA9" w14:textId="77777777" w:rsidR="00421D38" w:rsidRDefault="00DB3BB3">
            <w:pPr>
              <w:pStyle w:val="TableText"/>
            </w:pPr>
            <w:hyperlink w:anchor="C_86-21807">
              <w:r w:rsidR="001850D7">
                <w:rPr>
                  <w:rStyle w:val="HyperlinkText9pt"/>
                </w:rPr>
                <w:t>86-21807</w:t>
              </w:r>
            </w:hyperlink>
          </w:p>
        </w:tc>
        <w:tc>
          <w:tcPr>
            <w:tcW w:w="3171" w:type="dxa"/>
          </w:tcPr>
          <w:p w14:paraId="6E1ADC0B" w14:textId="77777777" w:rsidR="00421D38" w:rsidRDefault="001850D7">
            <w:pPr>
              <w:pStyle w:val="TableText"/>
            </w:pPr>
            <w:r>
              <w:t>urn:oid:2.16.840.1.113883.5.14 (ActStatus) = completed</w:t>
            </w:r>
          </w:p>
        </w:tc>
      </w:tr>
      <w:tr w:rsidR="00421D38" w14:paraId="72DF6086" w14:textId="77777777">
        <w:trPr>
          <w:jc w:val="center"/>
        </w:trPr>
        <w:tc>
          <w:tcPr>
            <w:tcW w:w="3445" w:type="dxa"/>
          </w:tcPr>
          <w:p w14:paraId="06B30A1B" w14:textId="77777777" w:rsidR="00421D38" w:rsidRDefault="001850D7">
            <w:pPr>
              <w:pStyle w:val="TableText"/>
            </w:pPr>
            <w:r>
              <w:tab/>
              <w:t>value</w:t>
            </w:r>
          </w:p>
        </w:tc>
        <w:tc>
          <w:tcPr>
            <w:tcW w:w="720" w:type="dxa"/>
          </w:tcPr>
          <w:p w14:paraId="1D976E19" w14:textId="77777777" w:rsidR="00421D38" w:rsidRDefault="001850D7">
            <w:pPr>
              <w:pStyle w:val="TableText"/>
            </w:pPr>
            <w:r>
              <w:t>1..1</w:t>
            </w:r>
          </w:p>
        </w:tc>
        <w:tc>
          <w:tcPr>
            <w:tcW w:w="864" w:type="dxa"/>
          </w:tcPr>
          <w:p w14:paraId="55678913" w14:textId="77777777" w:rsidR="00421D38" w:rsidRDefault="001850D7">
            <w:pPr>
              <w:pStyle w:val="TableText"/>
            </w:pPr>
            <w:r>
              <w:t>SHALL</w:t>
            </w:r>
          </w:p>
        </w:tc>
        <w:tc>
          <w:tcPr>
            <w:tcW w:w="864" w:type="dxa"/>
          </w:tcPr>
          <w:p w14:paraId="00028F7F" w14:textId="77777777" w:rsidR="00421D38" w:rsidRDefault="00421D38">
            <w:pPr>
              <w:pStyle w:val="TableText"/>
            </w:pPr>
          </w:p>
        </w:tc>
        <w:tc>
          <w:tcPr>
            <w:tcW w:w="864" w:type="dxa"/>
          </w:tcPr>
          <w:p w14:paraId="7D47BCB2" w14:textId="77777777" w:rsidR="00421D38" w:rsidRDefault="00DB3BB3">
            <w:pPr>
              <w:pStyle w:val="TableText"/>
            </w:pPr>
            <w:hyperlink w:anchor="C_86-21808">
              <w:r w:rsidR="001850D7">
                <w:rPr>
                  <w:rStyle w:val="HyperlinkText9pt"/>
                </w:rPr>
                <w:t>86-21808</w:t>
              </w:r>
            </w:hyperlink>
          </w:p>
        </w:tc>
        <w:tc>
          <w:tcPr>
            <w:tcW w:w="3171" w:type="dxa"/>
          </w:tcPr>
          <w:p w14:paraId="441EF665" w14:textId="77777777" w:rsidR="00421D38" w:rsidRDefault="00421D38">
            <w:pPr>
              <w:pStyle w:val="TableText"/>
            </w:pPr>
          </w:p>
        </w:tc>
      </w:tr>
    </w:tbl>
    <w:p w14:paraId="7E86DABB" w14:textId="77777777" w:rsidR="00421D38" w:rsidRDefault="00421D38">
      <w:pPr>
        <w:pStyle w:val="BodyText"/>
      </w:pPr>
    </w:p>
    <w:p w14:paraId="16822110" w14:textId="77777777" w:rsidR="00421D38" w:rsidRDefault="001850D7">
      <w:pPr>
        <w:numPr>
          <w:ilvl w:val="0"/>
          <w:numId w:val="74"/>
        </w:numPr>
      </w:pPr>
      <w:r>
        <w:t xml:space="preserve">Conforms to Problem Observation template </w:t>
      </w:r>
      <w:r>
        <w:rPr>
          <w:rStyle w:val="XMLname"/>
        </w:rPr>
        <w:t>(identifier: urn:oid:2.16.840.1.113883.10.20.22.4.4)</w:t>
      </w:r>
      <w:r>
        <w:t>.</w:t>
      </w:r>
    </w:p>
    <w:p w14:paraId="193B104C" w14:textId="77777777" w:rsidR="00421D38" w:rsidRDefault="001850D7">
      <w:pPr>
        <w:numPr>
          <w:ilvl w:val="0"/>
          <w:numId w:val="7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687" w:name="C_86-21796"/>
      <w:bookmarkEnd w:id="3687"/>
      <w:r>
        <w:t xml:space="preserve"> (CONF:86-21796).</w:t>
      </w:r>
    </w:p>
    <w:p w14:paraId="09ECF0E8" w14:textId="77777777" w:rsidR="00421D38" w:rsidRDefault="001850D7">
      <w:pPr>
        <w:numPr>
          <w:ilvl w:val="0"/>
          <w:numId w:val="7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3688" w:name="C_86-21797"/>
      <w:bookmarkEnd w:id="3688"/>
      <w:r>
        <w:t xml:space="preserve"> (CONF:86-21797).</w:t>
      </w:r>
    </w:p>
    <w:p w14:paraId="61E297B8" w14:textId="77777777" w:rsidR="00421D38" w:rsidRDefault="001850D7">
      <w:pPr>
        <w:numPr>
          <w:ilvl w:val="0"/>
          <w:numId w:val="74"/>
        </w:numPr>
      </w:pPr>
      <w:r>
        <w:rPr>
          <w:rStyle w:val="keyword"/>
        </w:rPr>
        <w:t>SHALL</w:t>
      </w:r>
      <w:r>
        <w:t xml:space="preserve"> contain exactly one [1..1] </w:t>
      </w:r>
      <w:r>
        <w:rPr>
          <w:rStyle w:val="XMLnameBold"/>
        </w:rPr>
        <w:t>@negationInd</w:t>
      </w:r>
      <w:bookmarkStart w:id="3689" w:name="C_86-21798"/>
      <w:bookmarkEnd w:id="3689"/>
      <w:r>
        <w:t xml:space="preserve"> (CONF:86-21798).</w:t>
      </w:r>
    </w:p>
    <w:p w14:paraId="4CE36AD3" w14:textId="77777777" w:rsidR="00421D38" w:rsidRDefault="001850D7">
      <w:pPr>
        <w:numPr>
          <w:ilvl w:val="0"/>
          <w:numId w:val="74"/>
        </w:numPr>
      </w:pPr>
      <w:r>
        <w:rPr>
          <w:rStyle w:val="keyword"/>
        </w:rPr>
        <w:t>SHALL</w:t>
      </w:r>
      <w:r>
        <w:t xml:space="preserve"> contain exactly one [1..1] </w:t>
      </w:r>
      <w:r>
        <w:rPr>
          <w:rStyle w:val="XMLnameBold"/>
        </w:rPr>
        <w:t>templateId</w:t>
      </w:r>
      <w:bookmarkStart w:id="3690" w:name="C_86-28243"/>
      <w:bookmarkEnd w:id="3690"/>
      <w:r>
        <w:t xml:space="preserve"> (CONF:86-28243) such that it</w:t>
      </w:r>
    </w:p>
    <w:p w14:paraId="4B85F998" w14:textId="77777777" w:rsidR="00421D38" w:rsidRDefault="001850D7">
      <w:pPr>
        <w:numPr>
          <w:ilvl w:val="1"/>
          <w:numId w:val="74"/>
        </w:numPr>
      </w:pPr>
      <w:r>
        <w:rPr>
          <w:rStyle w:val="keyword"/>
        </w:rPr>
        <w:t>SHALL</w:t>
      </w:r>
      <w:r>
        <w:t xml:space="preserve"> contain exactly one [1..1] </w:t>
      </w:r>
      <w:r>
        <w:rPr>
          <w:rStyle w:val="XMLnameBold"/>
        </w:rPr>
        <w:t>@root</w:t>
      </w:r>
      <w:r>
        <w:t>=</w:t>
      </w:r>
      <w:r>
        <w:rPr>
          <w:rStyle w:val="XMLname"/>
        </w:rPr>
        <w:t>"2.16.840.1.113883.10.20.22.4.4"</w:t>
      </w:r>
      <w:bookmarkStart w:id="3691" w:name="C_86-28244"/>
      <w:bookmarkEnd w:id="3691"/>
      <w:r>
        <w:t xml:space="preserve"> (CONF:86-28244).</w:t>
      </w:r>
    </w:p>
    <w:p w14:paraId="6DC506FF" w14:textId="77777777" w:rsidR="00421D38" w:rsidRDefault="001850D7">
      <w:pPr>
        <w:numPr>
          <w:ilvl w:val="0"/>
          <w:numId w:val="74"/>
        </w:numPr>
      </w:pPr>
      <w:r>
        <w:rPr>
          <w:rStyle w:val="keyword"/>
        </w:rPr>
        <w:t>SHALL</w:t>
      </w:r>
      <w:r>
        <w:t xml:space="preserve"> contain exactly one [1..1] </w:t>
      </w:r>
      <w:r>
        <w:rPr>
          <w:rStyle w:val="XMLnameBold"/>
        </w:rPr>
        <w:t>templateId</w:t>
      </w:r>
      <w:bookmarkStart w:id="3692" w:name="C_86-21801"/>
      <w:bookmarkEnd w:id="3692"/>
      <w:r>
        <w:t xml:space="preserve"> (CONF:86-21801) such that it</w:t>
      </w:r>
    </w:p>
    <w:p w14:paraId="3AAA491E" w14:textId="77777777" w:rsidR="00421D38" w:rsidRDefault="001850D7">
      <w:pPr>
        <w:numPr>
          <w:ilvl w:val="1"/>
          <w:numId w:val="74"/>
        </w:numPr>
      </w:pPr>
      <w:r>
        <w:rPr>
          <w:rStyle w:val="keyword"/>
        </w:rPr>
        <w:t>SHALL</w:t>
      </w:r>
      <w:r>
        <w:t xml:space="preserve"> contain exactly one [1..1] </w:t>
      </w:r>
      <w:r>
        <w:rPr>
          <w:rStyle w:val="XMLnameBold"/>
        </w:rPr>
        <w:t>@root</w:t>
      </w:r>
      <w:r>
        <w:t>=</w:t>
      </w:r>
      <w:r>
        <w:rPr>
          <w:rStyle w:val="XMLname"/>
        </w:rPr>
        <w:t>"2.16.840.1.113883.10.20.5.6.134"</w:t>
      </w:r>
      <w:bookmarkStart w:id="3693" w:name="C_86-21802"/>
      <w:bookmarkEnd w:id="3693"/>
      <w:r>
        <w:t xml:space="preserve"> (CONF:86-21802).</w:t>
      </w:r>
    </w:p>
    <w:p w14:paraId="31C3CDB4" w14:textId="77777777" w:rsidR="00421D38" w:rsidRDefault="001850D7">
      <w:pPr>
        <w:numPr>
          <w:ilvl w:val="0"/>
          <w:numId w:val="74"/>
        </w:numPr>
      </w:pPr>
      <w:r>
        <w:rPr>
          <w:rStyle w:val="keyword"/>
        </w:rPr>
        <w:t>SHALL</w:t>
      </w:r>
      <w:r>
        <w:t xml:space="preserve"> contain exactly one [1..1] </w:t>
      </w:r>
      <w:r>
        <w:rPr>
          <w:rStyle w:val="XMLnameBold"/>
        </w:rPr>
        <w:t>id</w:t>
      </w:r>
      <w:bookmarkStart w:id="3694" w:name="C_86-21803"/>
      <w:bookmarkEnd w:id="3694"/>
      <w:r>
        <w:t xml:space="preserve"> (CONF:86-21803).</w:t>
      </w:r>
    </w:p>
    <w:p w14:paraId="3FB74902" w14:textId="77777777" w:rsidR="00421D38" w:rsidRDefault="001850D7">
      <w:pPr>
        <w:numPr>
          <w:ilvl w:val="1"/>
          <w:numId w:val="74"/>
        </w:numPr>
      </w:pPr>
      <w:r>
        <w:lastRenderedPageBreak/>
        <w:t xml:space="preserve">This id </w:t>
      </w:r>
      <w:r>
        <w:rPr>
          <w:rStyle w:val="keyword"/>
        </w:rPr>
        <w:t>SHALL</w:t>
      </w:r>
      <w:r>
        <w:t xml:space="preserve"> contain exactly one [1..1] </w:t>
      </w:r>
      <w:r>
        <w:rPr>
          <w:rStyle w:val="XMLnameBold"/>
        </w:rPr>
        <w:t>@nullFlavor</w:t>
      </w:r>
      <w:bookmarkStart w:id="3695" w:name="C_86-22757"/>
      <w:bookmarkEnd w:id="3695"/>
      <w:r>
        <w:t xml:space="preserve"> (CONF:86-22757).</w:t>
      </w:r>
    </w:p>
    <w:p w14:paraId="7578AAAA" w14:textId="77777777" w:rsidR="00421D38" w:rsidRDefault="001850D7">
      <w:pPr>
        <w:numPr>
          <w:ilvl w:val="0"/>
          <w:numId w:val="74"/>
        </w:numPr>
      </w:pPr>
      <w:r>
        <w:rPr>
          <w:rStyle w:val="keyword"/>
        </w:rPr>
        <w:t>SHALL</w:t>
      </w:r>
      <w:r>
        <w:t xml:space="preserve"> contain exactly one [1..1] </w:t>
      </w:r>
      <w:r>
        <w:rPr>
          <w:rStyle w:val="XMLnameBold"/>
        </w:rPr>
        <w:t>code</w:t>
      </w:r>
      <w:bookmarkStart w:id="3696" w:name="C_86-21804"/>
      <w:bookmarkEnd w:id="3696"/>
      <w:r>
        <w:t xml:space="preserve"> (CONF:86-21804).</w:t>
      </w:r>
    </w:p>
    <w:p w14:paraId="31382CE7" w14:textId="77777777" w:rsidR="00421D38" w:rsidRDefault="001850D7">
      <w:pPr>
        <w:pStyle w:val="BodyText"/>
        <w:numPr>
          <w:ilvl w:val="1"/>
          <w:numId w:val="74"/>
        </w:numPr>
      </w:pPr>
      <w:r>
        <w:t>To record imputability of a positive blood culture to the suspected source of contamination, the value of @code</w:t>
      </w:r>
      <w:r>
        <w:rPr>
          <w:rStyle w:val="keyword"/>
        </w:rPr>
        <w:t xml:space="preserve"> SHALL </w:t>
      </w:r>
      <w:r>
        <w:t>be 2307-7 Imputability of positive blood culture to the suspected source 2.16.840.1.113883.6.277 cdcNHSN (CONF:86-21805).</w:t>
      </w:r>
    </w:p>
    <w:p w14:paraId="531F582F" w14:textId="77777777" w:rsidR="00421D38" w:rsidRDefault="001850D7">
      <w:pPr>
        <w:numPr>
          <w:ilvl w:val="0"/>
          <w:numId w:val="74"/>
        </w:numPr>
      </w:pPr>
      <w:r>
        <w:rPr>
          <w:rStyle w:val="keyword"/>
        </w:rPr>
        <w:t>SHALL</w:t>
      </w:r>
      <w:r>
        <w:t xml:space="preserve"> contain exactly one [1..1] </w:t>
      </w:r>
      <w:r>
        <w:rPr>
          <w:rStyle w:val="XMLnameBold"/>
        </w:rPr>
        <w:t>statusCode</w:t>
      </w:r>
      <w:bookmarkStart w:id="3697" w:name="C_86-21806"/>
      <w:bookmarkEnd w:id="3697"/>
      <w:r>
        <w:t xml:space="preserve"> (CONF:86-21806).</w:t>
      </w:r>
    </w:p>
    <w:p w14:paraId="7486DABD" w14:textId="77777777" w:rsidR="00421D38" w:rsidRDefault="001850D7">
      <w:pPr>
        <w:numPr>
          <w:ilvl w:val="1"/>
          <w:numId w:val="7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3698" w:name="C_86-21807"/>
      <w:bookmarkEnd w:id="3698"/>
      <w:r>
        <w:t xml:space="preserve"> (CONF:86-21807).</w:t>
      </w:r>
    </w:p>
    <w:p w14:paraId="7482726D" w14:textId="77777777" w:rsidR="00421D38" w:rsidRDefault="001850D7">
      <w:pPr>
        <w:numPr>
          <w:ilvl w:val="0"/>
          <w:numId w:val="74"/>
        </w:numPr>
      </w:pPr>
      <w:r>
        <w:rPr>
          <w:rStyle w:val="keyword"/>
        </w:rPr>
        <w:t>SHALL</w:t>
      </w:r>
      <w:r>
        <w:t xml:space="preserve"> contain exactly one [1..1] </w:t>
      </w:r>
      <w:r>
        <w:rPr>
          <w:rStyle w:val="XMLnameBold"/>
        </w:rPr>
        <w:t>value</w:t>
      </w:r>
      <w:bookmarkStart w:id="3699" w:name="C_86-21808"/>
      <w:bookmarkEnd w:id="3699"/>
      <w:r>
        <w:t xml:space="preserve"> (CONF:86-21808).</w:t>
      </w:r>
    </w:p>
    <w:p w14:paraId="4B6CC3D9" w14:textId="77777777" w:rsidR="00421D38" w:rsidRDefault="001850D7">
      <w:pPr>
        <w:pStyle w:val="BodyText"/>
        <w:numPr>
          <w:ilvl w:val="1"/>
          <w:numId w:val="74"/>
        </w:numPr>
      </w:pPr>
      <w:r>
        <w:t>In an Evidence of Infection (Dialysis) Report, (CONF:86-21809).</w:t>
      </w:r>
    </w:p>
    <w:p w14:paraId="26A2263D" w14:textId="77777777" w:rsidR="00421D38" w:rsidRDefault="001850D7">
      <w:pPr>
        <w:pStyle w:val="BodyText"/>
        <w:numPr>
          <w:ilvl w:val="2"/>
          <w:numId w:val="74"/>
        </w:numPr>
      </w:pPr>
      <w:r>
        <w:t>The value of the observation's @negationInd</w:t>
      </w:r>
      <w:r>
        <w:rPr>
          <w:rStyle w:val="keyword"/>
        </w:rPr>
        <w:t xml:space="preserve"> SHALL </w:t>
      </w:r>
      <w:r>
        <w:t>be 'false' (CONF:86-21810).</w:t>
      </w:r>
    </w:p>
    <w:p w14:paraId="35A1B3CC" w14:textId="77777777" w:rsidR="00421D38" w:rsidRDefault="001850D7">
      <w:pPr>
        <w:pStyle w:val="BodyText"/>
        <w:numPr>
          <w:ilvl w:val="2"/>
          <w:numId w:val="74"/>
        </w:numPr>
      </w:pPr>
      <w:r>
        <w:t>The value of @code</w:t>
      </w:r>
      <w:r>
        <w:rPr>
          <w:rStyle w:val="keyword"/>
        </w:rPr>
        <w:t xml:space="preserve"> SHALL </w:t>
      </w:r>
      <w:r>
        <w:t>be 60022001 Possible 2.16.840.1.113883.6.96 SNOMED CT (CONF:86-21811).</w:t>
      </w:r>
    </w:p>
    <w:p w14:paraId="177B7772" w14:textId="77777777" w:rsidR="00421D38" w:rsidRDefault="001850D7">
      <w:pPr>
        <w:pStyle w:val="Caption"/>
        <w:ind w:left="130" w:right="115"/>
      </w:pPr>
      <w:bookmarkStart w:id="3700" w:name="_Toc427934224"/>
      <w:r>
        <w:t xml:space="preserve">Figure </w:t>
      </w:r>
      <w:r>
        <w:fldChar w:fldCharType="begin"/>
      </w:r>
      <w:r>
        <w:instrText>SEQ Figure \* ARABIC</w:instrText>
      </w:r>
      <w:r>
        <w:fldChar w:fldCharType="separate"/>
      </w:r>
      <w:r w:rsidR="003B15AD">
        <w:t>74</w:t>
      </w:r>
      <w:r>
        <w:fldChar w:fldCharType="end"/>
      </w:r>
      <w:r>
        <w:t>: Imputability Observation Example</w:t>
      </w:r>
      <w:bookmarkEnd w:id="3700"/>
    </w:p>
    <w:p w14:paraId="76A21E30" w14:textId="77777777" w:rsidR="00421D38" w:rsidRDefault="001850D7">
      <w:pPr>
        <w:pStyle w:val="Example"/>
        <w:ind w:left="130" w:right="115"/>
      </w:pPr>
      <w:r>
        <w:t>&lt;!-- Imputability of positive blood culture to suspected source example --&gt;</w:t>
      </w:r>
    </w:p>
    <w:p w14:paraId="446D061B" w14:textId="77777777" w:rsidR="00421D38" w:rsidRDefault="001850D7">
      <w:pPr>
        <w:pStyle w:val="Example"/>
        <w:ind w:left="130" w:right="115"/>
      </w:pPr>
      <w:r>
        <w:t>&lt;observation classCode="OBS" moodCode="EVN" negationInd="false"&gt;</w:t>
      </w:r>
    </w:p>
    <w:p w14:paraId="25901E97" w14:textId="77777777" w:rsidR="00421D38" w:rsidRDefault="001850D7">
      <w:pPr>
        <w:pStyle w:val="Example"/>
        <w:ind w:left="130" w:right="115"/>
      </w:pPr>
      <w:r>
        <w:t xml:space="preserve">  &lt;!-- C-CDA Problem Observation templateId --&gt;</w:t>
      </w:r>
    </w:p>
    <w:p w14:paraId="24F24619" w14:textId="77777777" w:rsidR="00421D38" w:rsidRDefault="001850D7">
      <w:pPr>
        <w:pStyle w:val="Example"/>
        <w:ind w:left="130" w:right="115"/>
      </w:pPr>
      <w:r>
        <w:t xml:space="preserve">  &lt;templateId root="2.16.840.1.113883.10.20.22.4.4"/&gt;</w:t>
      </w:r>
    </w:p>
    <w:p w14:paraId="7D77EC3E" w14:textId="77777777" w:rsidR="00421D38" w:rsidRDefault="001850D7">
      <w:pPr>
        <w:pStyle w:val="Example"/>
        <w:ind w:left="130" w:right="115"/>
      </w:pPr>
      <w:r>
        <w:t xml:space="preserve">  &lt;!-- HAI Imputability Observation --&gt;</w:t>
      </w:r>
    </w:p>
    <w:p w14:paraId="7CAF0B71" w14:textId="77777777" w:rsidR="00421D38" w:rsidRDefault="001850D7">
      <w:pPr>
        <w:pStyle w:val="Example"/>
        <w:ind w:left="130" w:right="115"/>
      </w:pPr>
      <w:r>
        <w:t xml:space="preserve">  &lt;templateId root="2.16.840.1.113883.10.20.5.6.134"/&gt;</w:t>
      </w:r>
    </w:p>
    <w:p w14:paraId="6256F73E" w14:textId="77777777" w:rsidR="00421D38" w:rsidRDefault="001850D7">
      <w:pPr>
        <w:pStyle w:val="Example"/>
        <w:ind w:left="130" w:right="115"/>
      </w:pPr>
      <w:r>
        <w:t xml:space="preserve">  &lt;id nullFlavor="NA"/&gt;</w:t>
      </w:r>
    </w:p>
    <w:p w14:paraId="3D57F5D7" w14:textId="77777777" w:rsidR="00421D38" w:rsidRDefault="001850D7">
      <w:pPr>
        <w:pStyle w:val="Example"/>
        <w:ind w:left="130" w:right="115"/>
      </w:pPr>
      <w:r>
        <w:t xml:space="preserve">  &lt;code codeSystem="2.16.840.1.113883.6.277" </w:t>
      </w:r>
    </w:p>
    <w:p w14:paraId="727F1DA8" w14:textId="77777777" w:rsidR="00421D38" w:rsidRDefault="001850D7">
      <w:pPr>
        <w:pStyle w:val="Example"/>
        <w:ind w:left="130" w:right="115"/>
      </w:pPr>
      <w:r>
        <w:t xml:space="preserve">    codeSystemName="cdcNHSN" </w:t>
      </w:r>
    </w:p>
    <w:p w14:paraId="11A1AD18" w14:textId="77777777" w:rsidR="00421D38" w:rsidRDefault="001850D7">
      <w:pPr>
        <w:pStyle w:val="Example"/>
        <w:ind w:left="130" w:right="115"/>
      </w:pPr>
      <w:r>
        <w:t xml:space="preserve">    code="2307-7"</w:t>
      </w:r>
    </w:p>
    <w:p w14:paraId="027A3D53" w14:textId="77777777" w:rsidR="00421D38" w:rsidRDefault="001850D7">
      <w:pPr>
        <w:pStyle w:val="Example"/>
        <w:ind w:left="130" w:right="115"/>
      </w:pPr>
      <w:r>
        <w:t xml:space="preserve">    displayName="Imputability of positive blood culture to the suspected source"/&gt;</w:t>
      </w:r>
    </w:p>
    <w:p w14:paraId="268F5732" w14:textId="77777777" w:rsidR="00421D38" w:rsidRDefault="001850D7">
      <w:pPr>
        <w:pStyle w:val="Example"/>
        <w:ind w:left="130" w:right="115"/>
      </w:pPr>
      <w:r>
        <w:t xml:space="preserve">  &lt;statusCode code="completed"/&gt;</w:t>
      </w:r>
    </w:p>
    <w:p w14:paraId="6410DBED" w14:textId="77777777" w:rsidR="00421D38" w:rsidRDefault="001850D7">
      <w:pPr>
        <w:pStyle w:val="Example"/>
        <w:ind w:left="130" w:right="115"/>
      </w:pPr>
      <w:r>
        <w:t xml:space="preserve">  &lt;value xsi:type="CD" </w:t>
      </w:r>
    </w:p>
    <w:p w14:paraId="75D1FDDE" w14:textId="77777777" w:rsidR="00421D38" w:rsidRDefault="001850D7">
      <w:pPr>
        <w:pStyle w:val="Example"/>
        <w:ind w:left="130" w:right="115"/>
      </w:pPr>
      <w:r>
        <w:t xml:space="preserve">    codeSystem="2.16.840.1.113883.6.96" </w:t>
      </w:r>
    </w:p>
    <w:p w14:paraId="140527A2" w14:textId="77777777" w:rsidR="00421D38" w:rsidRDefault="001850D7">
      <w:pPr>
        <w:pStyle w:val="Example"/>
        <w:ind w:left="130" w:right="115"/>
      </w:pPr>
      <w:r>
        <w:t xml:space="preserve">    codeSystemName="SNOMED CT" code="60022001"</w:t>
      </w:r>
    </w:p>
    <w:p w14:paraId="24CE409A" w14:textId="77777777" w:rsidR="00421D38" w:rsidRDefault="001850D7">
      <w:pPr>
        <w:pStyle w:val="Example"/>
        <w:ind w:left="130" w:right="115"/>
      </w:pPr>
      <w:r>
        <w:t xml:space="preserve">    displayName="Possible"/&gt;</w:t>
      </w:r>
    </w:p>
    <w:p w14:paraId="17912A1E" w14:textId="77777777" w:rsidR="00421D38" w:rsidRDefault="001850D7">
      <w:pPr>
        <w:pStyle w:val="Example"/>
        <w:ind w:left="130" w:right="115"/>
      </w:pPr>
      <w:r>
        <w:t>&lt;/observation&gt;</w:t>
      </w:r>
    </w:p>
    <w:p w14:paraId="37097007" w14:textId="77777777" w:rsidR="00421D38" w:rsidRDefault="00421D38">
      <w:pPr>
        <w:pStyle w:val="BodyText"/>
      </w:pPr>
    </w:p>
    <w:p w14:paraId="001BA00D" w14:textId="77777777" w:rsidR="00421D38" w:rsidRDefault="001850D7">
      <w:pPr>
        <w:pStyle w:val="Heading2nospace"/>
      </w:pPr>
      <w:bookmarkStart w:id="3701" w:name="_Toc427934063"/>
      <w:r>
        <w:t>I</w:t>
      </w:r>
      <w:bookmarkStart w:id="3702" w:name="E_Infection_Condition_Observation"/>
      <w:bookmarkEnd w:id="3702"/>
      <w:r>
        <w:t>nfection Condition Observation - Published</w:t>
      </w:r>
      <w:bookmarkEnd w:id="3701"/>
    </w:p>
    <w:p w14:paraId="3ED7CE97" w14:textId="77777777" w:rsidR="00421D38" w:rsidRDefault="001850D7">
      <w:pPr>
        <w:pStyle w:val="BracketData"/>
      </w:pPr>
      <w:r>
        <w:t>[observation: identifier urn:oid:2.16.840.1.113883.10.20.5.6.135 (closed)]</w:t>
      </w:r>
    </w:p>
    <w:p w14:paraId="781D55B7" w14:textId="77777777" w:rsidR="00421D38" w:rsidRDefault="001850D7">
      <w:pPr>
        <w:pStyle w:val="Caption"/>
      </w:pPr>
      <w:bookmarkStart w:id="3703" w:name="_Toc427934518"/>
      <w:r>
        <w:t xml:space="preserve">Table </w:t>
      </w:r>
      <w:r>
        <w:fldChar w:fldCharType="begin"/>
      </w:r>
      <w:r>
        <w:instrText>SEQ Table \* ARABIC</w:instrText>
      </w:r>
      <w:r>
        <w:fldChar w:fldCharType="separate"/>
      </w:r>
      <w:r w:rsidR="003B15AD">
        <w:t>203</w:t>
      </w:r>
      <w:r>
        <w:fldChar w:fldCharType="end"/>
      </w:r>
      <w:r>
        <w:t>: Infection Condition Observation Contexts</w:t>
      </w:r>
      <w:bookmarkEnd w:id="370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024C278B" w14:textId="77777777">
        <w:trPr>
          <w:cantSplit/>
          <w:tblHeader/>
          <w:jc w:val="center"/>
        </w:trPr>
        <w:tc>
          <w:tcPr>
            <w:tcW w:w="360" w:type="dxa"/>
            <w:shd w:val="clear" w:color="auto" w:fill="E6E6E6"/>
          </w:tcPr>
          <w:p w14:paraId="186E340F" w14:textId="77777777" w:rsidR="00421D38" w:rsidRDefault="001850D7">
            <w:pPr>
              <w:pStyle w:val="TableHead"/>
            </w:pPr>
            <w:r>
              <w:t>Contained By:</w:t>
            </w:r>
          </w:p>
        </w:tc>
        <w:tc>
          <w:tcPr>
            <w:tcW w:w="360" w:type="dxa"/>
            <w:shd w:val="clear" w:color="auto" w:fill="E6E6E6"/>
          </w:tcPr>
          <w:p w14:paraId="56CFF08D" w14:textId="77777777" w:rsidR="00421D38" w:rsidRDefault="001850D7">
            <w:pPr>
              <w:pStyle w:val="TableHead"/>
            </w:pPr>
            <w:r>
              <w:t>Contains:</w:t>
            </w:r>
          </w:p>
        </w:tc>
      </w:tr>
      <w:tr w:rsidR="00421D38" w14:paraId="5BC1D4B7" w14:textId="77777777">
        <w:trPr>
          <w:jc w:val="center"/>
        </w:trPr>
        <w:tc>
          <w:tcPr>
            <w:tcW w:w="360" w:type="dxa"/>
          </w:tcPr>
          <w:p w14:paraId="3E95BC90" w14:textId="77777777" w:rsidR="00421D38" w:rsidRDefault="00DB3BB3">
            <w:pPr>
              <w:pStyle w:val="TableText"/>
            </w:pPr>
            <w:hyperlink w:anchor="E_InfectionType_Observation">
              <w:r w:rsidR="001850D7">
                <w:rPr>
                  <w:rStyle w:val="HyperlinkText9pt"/>
                </w:rPr>
                <w:t>Infection-Type Observation</w:t>
              </w:r>
            </w:hyperlink>
            <w:r w:rsidR="001850D7">
              <w:t xml:space="preserve"> (optional)</w:t>
            </w:r>
          </w:p>
          <w:p w14:paraId="116FBB95" w14:textId="77777777" w:rsidR="00421D38" w:rsidRDefault="00DB3BB3">
            <w:pPr>
              <w:pStyle w:val="TableText"/>
            </w:pPr>
            <w:hyperlink w:anchor="E_Surgical_Site_Infection_Observation">
              <w:r w:rsidR="001850D7">
                <w:rPr>
                  <w:rStyle w:val="HyperlinkText9pt"/>
                </w:rPr>
                <w:t>Surgical Site Infection Observation</w:t>
              </w:r>
            </w:hyperlink>
            <w:r w:rsidR="001850D7">
              <w:t xml:space="preserve"> (required)</w:t>
            </w:r>
          </w:p>
        </w:tc>
        <w:tc>
          <w:tcPr>
            <w:tcW w:w="360" w:type="dxa"/>
          </w:tcPr>
          <w:p w14:paraId="067BF064" w14:textId="77777777" w:rsidR="00421D38" w:rsidRDefault="00421D38"/>
        </w:tc>
      </w:tr>
    </w:tbl>
    <w:p w14:paraId="360A46A6" w14:textId="77777777" w:rsidR="00421D38" w:rsidRDefault="00421D38">
      <w:pPr>
        <w:pStyle w:val="BodyText"/>
      </w:pPr>
    </w:p>
    <w:p w14:paraId="434523CC" w14:textId="77777777" w:rsidR="00421D38" w:rsidRDefault="001850D7">
      <w:pPr>
        <w:pStyle w:val="BodyText"/>
      </w:pPr>
      <w:r>
        <w:t>This observation records the infection condition being reported.</w:t>
      </w:r>
    </w:p>
    <w:p w14:paraId="4E7B2C9D" w14:textId="77777777" w:rsidR="00421D38" w:rsidRDefault="001850D7">
      <w:pPr>
        <w:pStyle w:val="Caption"/>
      </w:pPr>
      <w:bookmarkStart w:id="3704" w:name="_Toc427934519"/>
      <w:r>
        <w:lastRenderedPageBreak/>
        <w:t xml:space="preserve">Table </w:t>
      </w:r>
      <w:r>
        <w:fldChar w:fldCharType="begin"/>
      </w:r>
      <w:r>
        <w:instrText>SEQ Table \* ARABIC</w:instrText>
      </w:r>
      <w:r>
        <w:fldChar w:fldCharType="separate"/>
      </w:r>
      <w:r w:rsidR="003B15AD">
        <w:t>204</w:t>
      </w:r>
      <w:r>
        <w:fldChar w:fldCharType="end"/>
      </w:r>
      <w:r>
        <w:t>: Infection Condition Observation Constraints Overview</w:t>
      </w:r>
      <w:bookmarkEnd w:id="3704"/>
    </w:p>
    <w:tbl>
      <w:tblPr>
        <w:tblStyle w:val="TableGrid"/>
        <w:tblW w:w="10080" w:type="dxa"/>
        <w:jc w:val="center"/>
        <w:tblLayout w:type="fixed"/>
        <w:tblLook w:val="02A0" w:firstRow="1" w:lastRow="0" w:firstColumn="1" w:lastColumn="0" w:noHBand="1" w:noVBand="0"/>
        <w:tblDescription w:val="Table 204: Infection Condition Observation Constraints Overview"/>
        <w:tblPrChange w:id="3705" w:author="Durrance, Mindy H." w:date="2016-06-28T13:06:00Z">
          <w:tblPr>
            <w:tblStyle w:val="TableGrid"/>
            <w:tblW w:w="10080" w:type="dxa"/>
            <w:jc w:val="center"/>
            <w:tblLayout w:type="fixed"/>
            <w:tblLook w:val="02A0" w:firstRow="1" w:lastRow="0" w:firstColumn="1" w:lastColumn="0" w:noHBand="1" w:noVBand="0"/>
            <w:tblDescription w:val="Table 204: Infection Condition Observation Constraints Overview"/>
          </w:tblPr>
        </w:tblPrChange>
      </w:tblPr>
      <w:tblGrid>
        <w:gridCol w:w="3498"/>
        <w:gridCol w:w="731"/>
        <w:gridCol w:w="877"/>
        <w:gridCol w:w="877"/>
        <w:gridCol w:w="877"/>
        <w:gridCol w:w="3220"/>
        <w:tblGridChange w:id="3706">
          <w:tblGrid>
            <w:gridCol w:w="3498"/>
            <w:gridCol w:w="731"/>
            <w:gridCol w:w="877"/>
            <w:gridCol w:w="877"/>
            <w:gridCol w:w="877"/>
            <w:gridCol w:w="3220"/>
          </w:tblGrid>
        </w:tblGridChange>
      </w:tblGrid>
      <w:tr w:rsidR="00421D38" w14:paraId="01392B6D" w14:textId="77777777" w:rsidTr="00497766">
        <w:trPr>
          <w:tblHeader/>
          <w:jc w:val="center"/>
          <w:trPrChange w:id="3707" w:author="Durrance, Mindy H." w:date="2016-06-28T13:06:00Z">
            <w:trPr>
              <w:jc w:val="center"/>
            </w:trPr>
          </w:trPrChange>
        </w:trPr>
        <w:tc>
          <w:tcPr>
            <w:tcW w:w="0" w:type="dxa"/>
            <w:shd w:val="clear" w:color="auto" w:fill="E6E6E6"/>
            <w:noWrap/>
            <w:tcPrChange w:id="3708" w:author="Durrance, Mindy H." w:date="2016-06-28T13:06:00Z">
              <w:tcPr>
                <w:tcW w:w="0" w:type="dxa"/>
                <w:shd w:val="clear" w:color="auto" w:fill="E6E6E6"/>
                <w:noWrap/>
              </w:tcPr>
            </w:tcPrChange>
          </w:tcPr>
          <w:p w14:paraId="666B6544" w14:textId="77777777" w:rsidR="00421D38" w:rsidRDefault="001850D7">
            <w:pPr>
              <w:pStyle w:val="TableHead"/>
            </w:pPr>
            <w:r>
              <w:t>XPath</w:t>
            </w:r>
          </w:p>
        </w:tc>
        <w:tc>
          <w:tcPr>
            <w:tcW w:w="720" w:type="dxa"/>
            <w:shd w:val="clear" w:color="auto" w:fill="E6E6E6"/>
            <w:noWrap/>
            <w:tcPrChange w:id="3709" w:author="Durrance, Mindy H." w:date="2016-06-28T13:06:00Z">
              <w:tcPr>
                <w:tcW w:w="720" w:type="dxa"/>
                <w:shd w:val="clear" w:color="auto" w:fill="E6E6E6"/>
                <w:noWrap/>
              </w:tcPr>
            </w:tcPrChange>
          </w:tcPr>
          <w:p w14:paraId="4118C090" w14:textId="77777777" w:rsidR="00421D38" w:rsidRDefault="001850D7">
            <w:pPr>
              <w:pStyle w:val="TableHead"/>
            </w:pPr>
            <w:r>
              <w:t>Card.</w:t>
            </w:r>
          </w:p>
        </w:tc>
        <w:tc>
          <w:tcPr>
            <w:tcW w:w="864" w:type="dxa"/>
            <w:shd w:val="clear" w:color="auto" w:fill="E6E6E6"/>
            <w:noWrap/>
            <w:tcPrChange w:id="3710" w:author="Durrance, Mindy H." w:date="2016-06-28T13:06:00Z">
              <w:tcPr>
                <w:tcW w:w="864" w:type="dxa"/>
                <w:shd w:val="clear" w:color="auto" w:fill="E6E6E6"/>
                <w:noWrap/>
              </w:tcPr>
            </w:tcPrChange>
          </w:tcPr>
          <w:p w14:paraId="6DA02C80" w14:textId="77777777" w:rsidR="00421D38" w:rsidRDefault="001850D7">
            <w:pPr>
              <w:pStyle w:val="TableHead"/>
            </w:pPr>
            <w:r>
              <w:t>Verb</w:t>
            </w:r>
          </w:p>
        </w:tc>
        <w:tc>
          <w:tcPr>
            <w:tcW w:w="864" w:type="dxa"/>
            <w:shd w:val="clear" w:color="auto" w:fill="E6E6E6"/>
            <w:noWrap/>
            <w:tcPrChange w:id="3711" w:author="Durrance, Mindy H." w:date="2016-06-28T13:06:00Z">
              <w:tcPr>
                <w:tcW w:w="864" w:type="dxa"/>
                <w:shd w:val="clear" w:color="auto" w:fill="E6E6E6"/>
                <w:noWrap/>
              </w:tcPr>
            </w:tcPrChange>
          </w:tcPr>
          <w:p w14:paraId="34D822B0" w14:textId="77777777" w:rsidR="00421D38" w:rsidRDefault="001850D7">
            <w:pPr>
              <w:pStyle w:val="TableHead"/>
            </w:pPr>
            <w:r>
              <w:t>Data Type</w:t>
            </w:r>
          </w:p>
        </w:tc>
        <w:tc>
          <w:tcPr>
            <w:tcW w:w="864" w:type="dxa"/>
            <w:shd w:val="clear" w:color="auto" w:fill="E6E6E6"/>
            <w:noWrap/>
            <w:tcPrChange w:id="3712" w:author="Durrance, Mindy H." w:date="2016-06-28T13:06:00Z">
              <w:tcPr>
                <w:tcW w:w="864" w:type="dxa"/>
                <w:shd w:val="clear" w:color="auto" w:fill="E6E6E6"/>
                <w:noWrap/>
              </w:tcPr>
            </w:tcPrChange>
          </w:tcPr>
          <w:p w14:paraId="62B77AE6" w14:textId="77777777" w:rsidR="00421D38" w:rsidRDefault="001850D7">
            <w:pPr>
              <w:pStyle w:val="TableHead"/>
            </w:pPr>
            <w:r>
              <w:t>CONF#</w:t>
            </w:r>
          </w:p>
        </w:tc>
        <w:tc>
          <w:tcPr>
            <w:tcW w:w="864" w:type="dxa"/>
            <w:shd w:val="clear" w:color="auto" w:fill="E6E6E6"/>
            <w:noWrap/>
            <w:tcPrChange w:id="3713" w:author="Durrance, Mindy H." w:date="2016-06-28T13:06:00Z">
              <w:tcPr>
                <w:tcW w:w="864" w:type="dxa"/>
                <w:shd w:val="clear" w:color="auto" w:fill="E6E6E6"/>
                <w:noWrap/>
              </w:tcPr>
            </w:tcPrChange>
          </w:tcPr>
          <w:p w14:paraId="33F2B5E7" w14:textId="77777777" w:rsidR="00421D38" w:rsidRDefault="001850D7">
            <w:pPr>
              <w:pStyle w:val="TableHead"/>
            </w:pPr>
            <w:r>
              <w:t>Value</w:t>
            </w:r>
          </w:p>
        </w:tc>
      </w:tr>
      <w:tr w:rsidR="00421D38" w14:paraId="0071B6A9" w14:textId="77777777" w:rsidTr="00497766">
        <w:trPr>
          <w:jc w:val="center"/>
          <w:trPrChange w:id="3714" w:author="Durrance, Mindy H." w:date="2016-06-28T13:06:00Z">
            <w:trPr>
              <w:jc w:val="center"/>
            </w:trPr>
          </w:trPrChange>
        </w:trPr>
        <w:tc>
          <w:tcPr>
            <w:tcW w:w="9928" w:type="dxa"/>
            <w:gridSpan w:val="6"/>
            <w:tcPrChange w:id="3715" w:author="Durrance, Mindy H." w:date="2016-06-28T13:06:00Z">
              <w:tcPr>
                <w:tcW w:w="9928" w:type="dxa"/>
                <w:gridSpan w:val="6"/>
              </w:tcPr>
            </w:tcPrChange>
          </w:tcPr>
          <w:p w14:paraId="0943932C" w14:textId="77777777" w:rsidR="00421D38" w:rsidRDefault="001850D7">
            <w:pPr>
              <w:pStyle w:val="TableText"/>
            </w:pPr>
            <w:r>
              <w:t>observation (identifier: urn:oid:2.16.840.1.113883.10.20.5.6.135)</w:t>
            </w:r>
          </w:p>
        </w:tc>
      </w:tr>
      <w:tr w:rsidR="00421D38" w14:paraId="4C2669A1" w14:textId="77777777" w:rsidTr="00497766">
        <w:trPr>
          <w:jc w:val="center"/>
          <w:trPrChange w:id="3716" w:author="Durrance, Mindy H." w:date="2016-06-28T13:06:00Z">
            <w:trPr>
              <w:jc w:val="center"/>
            </w:trPr>
          </w:trPrChange>
        </w:trPr>
        <w:tc>
          <w:tcPr>
            <w:tcW w:w="3445" w:type="dxa"/>
            <w:tcPrChange w:id="3717" w:author="Durrance, Mindy H." w:date="2016-06-28T13:06:00Z">
              <w:tcPr>
                <w:tcW w:w="3445" w:type="dxa"/>
              </w:tcPr>
            </w:tcPrChange>
          </w:tcPr>
          <w:p w14:paraId="25792ECD" w14:textId="77777777" w:rsidR="00421D38" w:rsidRDefault="001850D7">
            <w:pPr>
              <w:pStyle w:val="TableText"/>
            </w:pPr>
            <w:r>
              <w:tab/>
              <w:t>@classCode</w:t>
            </w:r>
          </w:p>
        </w:tc>
        <w:tc>
          <w:tcPr>
            <w:tcW w:w="720" w:type="dxa"/>
            <w:tcPrChange w:id="3718" w:author="Durrance, Mindy H." w:date="2016-06-28T13:06:00Z">
              <w:tcPr>
                <w:tcW w:w="720" w:type="dxa"/>
              </w:tcPr>
            </w:tcPrChange>
          </w:tcPr>
          <w:p w14:paraId="35052F8D" w14:textId="77777777" w:rsidR="00421D38" w:rsidRDefault="001850D7">
            <w:pPr>
              <w:pStyle w:val="TableText"/>
            </w:pPr>
            <w:r>
              <w:t>1..1</w:t>
            </w:r>
          </w:p>
        </w:tc>
        <w:tc>
          <w:tcPr>
            <w:tcW w:w="864" w:type="dxa"/>
            <w:tcPrChange w:id="3719" w:author="Durrance, Mindy H." w:date="2016-06-28T13:06:00Z">
              <w:tcPr>
                <w:tcW w:w="864" w:type="dxa"/>
              </w:tcPr>
            </w:tcPrChange>
          </w:tcPr>
          <w:p w14:paraId="22FDFCFB" w14:textId="77777777" w:rsidR="00421D38" w:rsidRDefault="001850D7">
            <w:pPr>
              <w:pStyle w:val="TableText"/>
            </w:pPr>
            <w:r>
              <w:t>SHALL</w:t>
            </w:r>
          </w:p>
        </w:tc>
        <w:tc>
          <w:tcPr>
            <w:tcW w:w="864" w:type="dxa"/>
            <w:tcPrChange w:id="3720" w:author="Durrance, Mindy H." w:date="2016-06-28T13:06:00Z">
              <w:tcPr>
                <w:tcW w:w="864" w:type="dxa"/>
              </w:tcPr>
            </w:tcPrChange>
          </w:tcPr>
          <w:p w14:paraId="04DEEAF9" w14:textId="77777777" w:rsidR="00421D38" w:rsidRDefault="00421D38">
            <w:pPr>
              <w:pStyle w:val="TableText"/>
            </w:pPr>
          </w:p>
        </w:tc>
        <w:tc>
          <w:tcPr>
            <w:tcW w:w="864" w:type="dxa"/>
            <w:tcPrChange w:id="3721" w:author="Durrance, Mindy H." w:date="2016-06-28T13:06:00Z">
              <w:tcPr>
                <w:tcW w:w="864" w:type="dxa"/>
              </w:tcPr>
            </w:tcPrChange>
          </w:tcPr>
          <w:p w14:paraId="76E9185D" w14:textId="77777777" w:rsidR="00421D38" w:rsidRDefault="00DB3BB3">
            <w:pPr>
              <w:pStyle w:val="TableText"/>
            </w:pPr>
            <w:r>
              <w:fldChar w:fldCharType="begin"/>
            </w:r>
            <w:r>
              <w:instrText xml:space="preserve"> HYPERLINK \l "C_86-19883" \h </w:instrText>
            </w:r>
            <w:r>
              <w:fldChar w:fldCharType="separate"/>
            </w:r>
            <w:r w:rsidR="001850D7">
              <w:rPr>
                <w:rStyle w:val="HyperlinkText9pt"/>
              </w:rPr>
              <w:t>86-19883</w:t>
            </w:r>
            <w:r>
              <w:rPr>
                <w:rStyle w:val="HyperlinkText9pt"/>
              </w:rPr>
              <w:fldChar w:fldCharType="end"/>
            </w:r>
          </w:p>
        </w:tc>
        <w:tc>
          <w:tcPr>
            <w:tcW w:w="3171" w:type="dxa"/>
            <w:tcPrChange w:id="3722" w:author="Durrance, Mindy H." w:date="2016-06-28T13:06:00Z">
              <w:tcPr>
                <w:tcW w:w="3171" w:type="dxa"/>
              </w:tcPr>
            </w:tcPrChange>
          </w:tcPr>
          <w:p w14:paraId="675893AE" w14:textId="77777777" w:rsidR="00421D38" w:rsidRDefault="001850D7">
            <w:pPr>
              <w:pStyle w:val="TableText"/>
            </w:pPr>
            <w:r>
              <w:t>urn:oid:2.16.840.1.113883.5.6 (HL7ActClass) = OBS</w:t>
            </w:r>
          </w:p>
        </w:tc>
      </w:tr>
      <w:tr w:rsidR="00421D38" w14:paraId="0414C6E7" w14:textId="77777777" w:rsidTr="00497766">
        <w:trPr>
          <w:jc w:val="center"/>
          <w:trPrChange w:id="3723" w:author="Durrance, Mindy H." w:date="2016-06-28T13:06:00Z">
            <w:trPr>
              <w:jc w:val="center"/>
            </w:trPr>
          </w:trPrChange>
        </w:trPr>
        <w:tc>
          <w:tcPr>
            <w:tcW w:w="3445" w:type="dxa"/>
            <w:tcPrChange w:id="3724" w:author="Durrance, Mindy H." w:date="2016-06-28T13:06:00Z">
              <w:tcPr>
                <w:tcW w:w="3445" w:type="dxa"/>
              </w:tcPr>
            </w:tcPrChange>
          </w:tcPr>
          <w:p w14:paraId="78AF2325" w14:textId="77777777" w:rsidR="00421D38" w:rsidRDefault="001850D7">
            <w:pPr>
              <w:pStyle w:val="TableText"/>
            </w:pPr>
            <w:r>
              <w:tab/>
              <w:t>@moodCode</w:t>
            </w:r>
          </w:p>
        </w:tc>
        <w:tc>
          <w:tcPr>
            <w:tcW w:w="720" w:type="dxa"/>
            <w:tcPrChange w:id="3725" w:author="Durrance, Mindy H." w:date="2016-06-28T13:06:00Z">
              <w:tcPr>
                <w:tcW w:w="720" w:type="dxa"/>
              </w:tcPr>
            </w:tcPrChange>
          </w:tcPr>
          <w:p w14:paraId="71E44497" w14:textId="77777777" w:rsidR="00421D38" w:rsidRDefault="001850D7">
            <w:pPr>
              <w:pStyle w:val="TableText"/>
            </w:pPr>
            <w:r>
              <w:t>1..1</w:t>
            </w:r>
          </w:p>
        </w:tc>
        <w:tc>
          <w:tcPr>
            <w:tcW w:w="864" w:type="dxa"/>
            <w:tcPrChange w:id="3726" w:author="Durrance, Mindy H." w:date="2016-06-28T13:06:00Z">
              <w:tcPr>
                <w:tcW w:w="864" w:type="dxa"/>
              </w:tcPr>
            </w:tcPrChange>
          </w:tcPr>
          <w:p w14:paraId="5D284253" w14:textId="77777777" w:rsidR="00421D38" w:rsidRDefault="001850D7">
            <w:pPr>
              <w:pStyle w:val="TableText"/>
            </w:pPr>
            <w:r>
              <w:t>SHALL</w:t>
            </w:r>
          </w:p>
        </w:tc>
        <w:tc>
          <w:tcPr>
            <w:tcW w:w="864" w:type="dxa"/>
            <w:tcPrChange w:id="3727" w:author="Durrance, Mindy H." w:date="2016-06-28T13:06:00Z">
              <w:tcPr>
                <w:tcW w:w="864" w:type="dxa"/>
              </w:tcPr>
            </w:tcPrChange>
          </w:tcPr>
          <w:p w14:paraId="6C855286" w14:textId="77777777" w:rsidR="00421D38" w:rsidRDefault="00421D38">
            <w:pPr>
              <w:pStyle w:val="TableText"/>
            </w:pPr>
          </w:p>
        </w:tc>
        <w:tc>
          <w:tcPr>
            <w:tcW w:w="864" w:type="dxa"/>
            <w:tcPrChange w:id="3728" w:author="Durrance, Mindy H." w:date="2016-06-28T13:06:00Z">
              <w:tcPr>
                <w:tcW w:w="864" w:type="dxa"/>
              </w:tcPr>
            </w:tcPrChange>
          </w:tcPr>
          <w:p w14:paraId="51BBDFDB" w14:textId="77777777" w:rsidR="00421D38" w:rsidRDefault="00DB3BB3">
            <w:pPr>
              <w:pStyle w:val="TableText"/>
            </w:pPr>
            <w:r>
              <w:fldChar w:fldCharType="begin"/>
            </w:r>
            <w:r>
              <w:instrText xml:space="preserve"> HYPERLINK \l "C_86-19884" \h </w:instrText>
            </w:r>
            <w:r>
              <w:fldChar w:fldCharType="separate"/>
            </w:r>
            <w:r w:rsidR="001850D7">
              <w:rPr>
                <w:rStyle w:val="HyperlinkText9pt"/>
              </w:rPr>
              <w:t>86-19884</w:t>
            </w:r>
            <w:r>
              <w:rPr>
                <w:rStyle w:val="HyperlinkText9pt"/>
              </w:rPr>
              <w:fldChar w:fldCharType="end"/>
            </w:r>
          </w:p>
        </w:tc>
        <w:tc>
          <w:tcPr>
            <w:tcW w:w="3171" w:type="dxa"/>
            <w:tcPrChange w:id="3729" w:author="Durrance, Mindy H." w:date="2016-06-28T13:06:00Z">
              <w:tcPr>
                <w:tcW w:w="3171" w:type="dxa"/>
              </w:tcPr>
            </w:tcPrChange>
          </w:tcPr>
          <w:p w14:paraId="2F87B418" w14:textId="77777777" w:rsidR="00421D38" w:rsidRDefault="001850D7">
            <w:pPr>
              <w:pStyle w:val="TableText"/>
            </w:pPr>
            <w:r>
              <w:t>urn:oid:2.16.840.1.113883.5.1001 (ActMood) = EVN</w:t>
            </w:r>
          </w:p>
        </w:tc>
      </w:tr>
      <w:tr w:rsidR="00421D38" w14:paraId="04929B28" w14:textId="77777777" w:rsidTr="00497766">
        <w:trPr>
          <w:jc w:val="center"/>
          <w:trPrChange w:id="3730" w:author="Durrance, Mindy H." w:date="2016-06-28T13:06:00Z">
            <w:trPr>
              <w:jc w:val="center"/>
            </w:trPr>
          </w:trPrChange>
        </w:trPr>
        <w:tc>
          <w:tcPr>
            <w:tcW w:w="3445" w:type="dxa"/>
            <w:tcPrChange w:id="3731" w:author="Durrance, Mindy H." w:date="2016-06-28T13:06:00Z">
              <w:tcPr>
                <w:tcW w:w="3445" w:type="dxa"/>
              </w:tcPr>
            </w:tcPrChange>
          </w:tcPr>
          <w:p w14:paraId="2C1F38A7" w14:textId="77777777" w:rsidR="00421D38" w:rsidRDefault="001850D7">
            <w:pPr>
              <w:pStyle w:val="TableText"/>
            </w:pPr>
            <w:r>
              <w:tab/>
              <w:t>@negationInd</w:t>
            </w:r>
          </w:p>
        </w:tc>
        <w:tc>
          <w:tcPr>
            <w:tcW w:w="720" w:type="dxa"/>
            <w:tcPrChange w:id="3732" w:author="Durrance, Mindy H." w:date="2016-06-28T13:06:00Z">
              <w:tcPr>
                <w:tcW w:w="720" w:type="dxa"/>
              </w:tcPr>
            </w:tcPrChange>
          </w:tcPr>
          <w:p w14:paraId="44CD2301" w14:textId="77777777" w:rsidR="00421D38" w:rsidRDefault="001850D7">
            <w:pPr>
              <w:pStyle w:val="TableText"/>
            </w:pPr>
            <w:r>
              <w:t>1..1</w:t>
            </w:r>
          </w:p>
        </w:tc>
        <w:tc>
          <w:tcPr>
            <w:tcW w:w="864" w:type="dxa"/>
            <w:tcPrChange w:id="3733" w:author="Durrance, Mindy H." w:date="2016-06-28T13:06:00Z">
              <w:tcPr>
                <w:tcW w:w="864" w:type="dxa"/>
              </w:tcPr>
            </w:tcPrChange>
          </w:tcPr>
          <w:p w14:paraId="0CC4AA05" w14:textId="77777777" w:rsidR="00421D38" w:rsidRDefault="001850D7">
            <w:pPr>
              <w:pStyle w:val="TableText"/>
            </w:pPr>
            <w:r>
              <w:t>SHALL</w:t>
            </w:r>
          </w:p>
        </w:tc>
        <w:tc>
          <w:tcPr>
            <w:tcW w:w="864" w:type="dxa"/>
            <w:tcPrChange w:id="3734" w:author="Durrance, Mindy H." w:date="2016-06-28T13:06:00Z">
              <w:tcPr>
                <w:tcW w:w="864" w:type="dxa"/>
              </w:tcPr>
            </w:tcPrChange>
          </w:tcPr>
          <w:p w14:paraId="6FBB2E52" w14:textId="77777777" w:rsidR="00421D38" w:rsidRDefault="00421D38">
            <w:pPr>
              <w:pStyle w:val="TableText"/>
            </w:pPr>
          </w:p>
        </w:tc>
        <w:tc>
          <w:tcPr>
            <w:tcW w:w="864" w:type="dxa"/>
            <w:tcPrChange w:id="3735" w:author="Durrance, Mindy H." w:date="2016-06-28T13:06:00Z">
              <w:tcPr>
                <w:tcW w:w="864" w:type="dxa"/>
              </w:tcPr>
            </w:tcPrChange>
          </w:tcPr>
          <w:p w14:paraId="7AECFBF1" w14:textId="77777777" w:rsidR="00421D38" w:rsidRDefault="00DB3BB3">
            <w:pPr>
              <w:pStyle w:val="TableText"/>
            </w:pPr>
            <w:r>
              <w:fldChar w:fldCharType="begin"/>
            </w:r>
            <w:r>
              <w:instrText xml:space="preserve"> HYPERLINK \l "C_86-19885" \h </w:instrText>
            </w:r>
            <w:r>
              <w:fldChar w:fldCharType="separate"/>
            </w:r>
            <w:r w:rsidR="001850D7">
              <w:rPr>
                <w:rStyle w:val="HyperlinkText9pt"/>
              </w:rPr>
              <w:t>86-19885</w:t>
            </w:r>
            <w:r>
              <w:rPr>
                <w:rStyle w:val="HyperlinkText9pt"/>
              </w:rPr>
              <w:fldChar w:fldCharType="end"/>
            </w:r>
          </w:p>
        </w:tc>
        <w:tc>
          <w:tcPr>
            <w:tcW w:w="3171" w:type="dxa"/>
            <w:tcPrChange w:id="3736" w:author="Durrance, Mindy H." w:date="2016-06-28T13:06:00Z">
              <w:tcPr>
                <w:tcW w:w="3171" w:type="dxa"/>
              </w:tcPr>
            </w:tcPrChange>
          </w:tcPr>
          <w:p w14:paraId="708A4C00" w14:textId="77777777" w:rsidR="00421D38" w:rsidRDefault="001850D7">
            <w:pPr>
              <w:pStyle w:val="TableText"/>
            </w:pPr>
            <w:r>
              <w:t>false</w:t>
            </w:r>
          </w:p>
        </w:tc>
      </w:tr>
      <w:tr w:rsidR="00421D38" w14:paraId="466734C6" w14:textId="77777777" w:rsidTr="00497766">
        <w:trPr>
          <w:jc w:val="center"/>
          <w:trPrChange w:id="3737" w:author="Durrance, Mindy H." w:date="2016-06-28T13:06:00Z">
            <w:trPr>
              <w:jc w:val="center"/>
            </w:trPr>
          </w:trPrChange>
        </w:trPr>
        <w:tc>
          <w:tcPr>
            <w:tcW w:w="3445" w:type="dxa"/>
            <w:tcPrChange w:id="3738" w:author="Durrance, Mindy H." w:date="2016-06-28T13:06:00Z">
              <w:tcPr>
                <w:tcW w:w="3445" w:type="dxa"/>
              </w:tcPr>
            </w:tcPrChange>
          </w:tcPr>
          <w:p w14:paraId="07570A74" w14:textId="77777777" w:rsidR="00421D38" w:rsidRDefault="001850D7">
            <w:pPr>
              <w:pStyle w:val="TableText"/>
            </w:pPr>
            <w:r>
              <w:tab/>
              <w:t>templateId</w:t>
            </w:r>
          </w:p>
        </w:tc>
        <w:tc>
          <w:tcPr>
            <w:tcW w:w="720" w:type="dxa"/>
            <w:tcPrChange w:id="3739" w:author="Durrance, Mindy H." w:date="2016-06-28T13:06:00Z">
              <w:tcPr>
                <w:tcW w:w="720" w:type="dxa"/>
              </w:tcPr>
            </w:tcPrChange>
          </w:tcPr>
          <w:p w14:paraId="3138AB1B" w14:textId="77777777" w:rsidR="00421D38" w:rsidRDefault="001850D7">
            <w:pPr>
              <w:pStyle w:val="TableText"/>
            </w:pPr>
            <w:r>
              <w:t>1..1</w:t>
            </w:r>
          </w:p>
        </w:tc>
        <w:tc>
          <w:tcPr>
            <w:tcW w:w="864" w:type="dxa"/>
            <w:tcPrChange w:id="3740" w:author="Durrance, Mindy H." w:date="2016-06-28T13:06:00Z">
              <w:tcPr>
                <w:tcW w:w="864" w:type="dxa"/>
              </w:tcPr>
            </w:tcPrChange>
          </w:tcPr>
          <w:p w14:paraId="6608EFAA" w14:textId="77777777" w:rsidR="00421D38" w:rsidRDefault="001850D7">
            <w:pPr>
              <w:pStyle w:val="TableText"/>
            </w:pPr>
            <w:r>
              <w:t>SHALL</w:t>
            </w:r>
          </w:p>
        </w:tc>
        <w:tc>
          <w:tcPr>
            <w:tcW w:w="864" w:type="dxa"/>
            <w:tcPrChange w:id="3741" w:author="Durrance, Mindy H." w:date="2016-06-28T13:06:00Z">
              <w:tcPr>
                <w:tcW w:w="864" w:type="dxa"/>
              </w:tcPr>
            </w:tcPrChange>
          </w:tcPr>
          <w:p w14:paraId="7FDF4A2F" w14:textId="77777777" w:rsidR="00421D38" w:rsidRDefault="00421D38">
            <w:pPr>
              <w:pStyle w:val="TableText"/>
            </w:pPr>
          </w:p>
        </w:tc>
        <w:tc>
          <w:tcPr>
            <w:tcW w:w="864" w:type="dxa"/>
            <w:tcPrChange w:id="3742" w:author="Durrance, Mindy H." w:date="2016-06-28T13:06:00Z">
              <w:tcPr>
                <w:tcW w:w="864" w:type="dxa"/>
              </w:tcPr>
            </w:tcPrChange>
          </w:tcPr>
          <w:p w14:paraId="342DEFD3" w14:textId="77777777" w:rsidR="00421D38" w:rsidRDefault="00DB3BB3">
            <w:pPr>
              <w:pStyle w:val="TableText"/>
            </w:pPr>
            <w:r>
              <w:fldChar w:fldCharType="begin"/>
            </w:r>
            <w:r>
              <w:instrText xml:space="preserve"> HYPERLINK \l "C_86-28245" \h </w:instrText>
            </w:r>
            <w:r>
              <w:fldChar w:fldCharType="separate"/>
            </w:r>
            <w:r w:rsidR="001850D7">
              <w:rPr>
                <w:rStyle w:val="HyperlinkText9pt"/>
              </w:rPr>
              <w:t>86-28245</w:t>
            </w:r>
            <w:r>
              <w:rPr>
                <w:rStyle w:val="HyperlinkText9pt"/>
              </w:rPr>
              <w:fldChar w:fldCharType="end"/>
            </w:r>
          </w:p>
        </w:tc>
        <w:tc>
          <w:tcPr>
            <w:tcW w:w="3171" w:type="dxa"/>
            <w:tcPrChange w:id="3743" w:author="Durrance, Mindy H." w:date="2016-06-28T13:06:00Z">
              <w:tcPr>
                <w:tcW w:w="3171" w:type="dxa"/>
              </w:tcPr>
            </w:tcPrChange>
          </w:tcPr>
          <w:p w14:paraId="61564A24" w14:textId="77777777" w:rsidR="00421D38" w:rsidRDefault="00421D38">
            <w:pPr>
              <w:pStyle w:val="TableText"/>
            </w:pPr>
          </w:p>
        </w:tc>
      </w:tr>
      <w:tr w:rsidR="00421D38" w14:paraId="3EC09B81" w14:textId="77777777" w:rsidTr="00497766">
        <w:trPr>
          <w:jc w:val="center"/>
          <w:trPrChange w:id="3744" w:author="Durrance, Mindy H." w:date="2016-06-28T13:06:00Z">
            <w:trPr>
              <w:jc w:val="center"/>
            </w:trPr>
          </w:trPrChange>
        </w:trPr>
        <w:tc>
          <w:tcPr>
            <w:tcW w:w="3445" w:type="dxa"/>
            <w:tcPrChange w:id="3745" w:author="Durrance, Mindy H." w:date="2016-06-28T13:06:00Z">
              <w:tcPr>
                <w:tcW w:w="3445" w:type="dxa"/>
              </w:tcPr>
            </w:tcPrChange>
          </w:tcPr>
          <w:p w14:paraId="006066C7" w14:textId="77777777" w:rsidR="00421D38" w:rsidRDefault="001850D7">
            <w:pPr>
              <w:pStyle w:val="TableText"/>
            </w:pPr>
            <w:r>
              <w:tab/>
            </w:r>
            <w:r>
              <w:tab/>
              <w:t>@root</w:t>
            </w:r>
          </w:p>
        </w:tc>
        <w:tc>
          <w:tcPr>
            <w:tcW w:w="720" w:type="dxa"/>
            <w:tcPrChange w:id="3746" w:author="Durrance, Mindy H." w:date="2016-06-28T13:06:00Z">
              <w:tcPr>
                <w:tcW w:w="720" w:type="dxa"/>
              </w:tcPr>
            </w:tcPrChange>
          </w:tcPr>
          <w:p w14:paraId="0D53816A" w14:textId="77777777" w:rsidR="00421D38" w:rsidRDefault="001850D7">
            <w:pPr>
              <w:pStyle w:val="TableText"/>
            </w:pPr>
            <w:r>
              <w:t>1..1</w:t>
            </w:r>
          </w:p>
        </w:tc>
        <w:tc>
          <w:tcPr>
            <w:tcW w:w="864" w:type="dxa"/>
            <w:tcPrChange w:id="3747" w:author="Durrance, Mindy H." w:date="2016-06-28T13:06:00Z">
              <w:tcPr>
                <w:tcW w:w="864" w:type="dxa"/>
              </w:tcPr>
            </w:tcPrChange>
          </w:tcPr>
          <w:p w14:paraId="57987DEC" w14:textId="77777777" w:rsidR="00421D38" w:rsidRDefault="001850D7">
            <w:pPr>
              <w:pStyle w:val="TableText"/>
            </w:pPr>
            <w:r>
              <w:t>SHALL</w:t>
            </w:r>
          </w:p>
        </w:tc>
        <w:tc>
          <w:tcPr>
            <w:tcW w:w="864" w:type="dxa"/>
            <w:tcPrChange w:id="3748" w:author="Durrance, Mindy H." w:date="2016-06-28T13:06:00Z">
              <w:tcPr>
                <w:tcW w:w="864" w:type="dxa"/>
              </w:tcPr>
            </w:tcPrChange>
          </w:tcPr>
          <w:p w14:paraId="1023BAB8" w14:textId="77777777" w:rsidR="00421D38" w:rsidRDefault="00421D38">
            <w:pPr>
              <w:pStyle w:val="TableText"/>
            </w:pPr>
          </w:p>
        </w:tc>
        <w:tc>
          <w:tcPr>
            <w:tcW w:w="864" w:type="dxa"/>
            <w:tcPrChange w:id="3749" w:author="Durrance, Mindy H." w:date="2016-06-28T13:06:00Z">
              <w:tcPr>
                <w:tcW w:w="864" w:type="dxa"/>
              </w:tcPr>
            </w:tcPrChange>
          </w:tcPr>
          <w:p w14:paraId="45BECFED" w14:textId="77777777" w:rsidR="00421D38" w:rsidRDefault="00DB3BB3">
            <w:pPr>
              <w:pStyle w:val="TableText"/>
            </w:pPr>
            <w:r>
              <w:fldChar w:fldCharType="begin"/>
            </w:r>
            <w:r>
              <w:instrText xml:space="preserve"> HYPERLINK \l "C_86-28246" \h </w:instrText>
            </w:r>
            <w:r>
              <w:fldChar w:fldCharType="separate"/>
            </w:r>
            <w:r w:rsidR="001850D7">
              <w:rPr>
                <w:rStyle w:val="HyperlinkText9pt"/>
              </w:rPr>
              <w:t>86-28246</w:t>
            </w:r>
            <w:r>
              <w:rPr>
                <w:rStyle w:val="HyperlinkText9pt"/>
              </w:rPr>
              <w:fldChar w:fldCharType="end"/>
            </w:r>
          </w:p>
        </w:tc>
        <w:tc>
          <w:tcPr>
            <w:tcW w:w="3171" w:type="dxa"/>
            <w:tcPrChange w:id="3750" w:author="Durrance, Mindy H." w:date="2016-06-28T13:06:00Z">
              <w:tcPr>
                <w:tcW w:w="3171" w:type="dxa"/>
              </w:tcPr>
            </w:tcPrChange>
          </w:tcPr>
          <w:p w14:paraId="443BA1F2" w14:textId="77777777" w:rsidR="00421D38" w:rsidRDefault="001850D7">
            <w:pPr>
              <w:pStyle w:val="TableText"/>
            </w:pPr>
            <w:r>
              <w:t>2.16.840.1.113883.10.20.22.4.4</w:t>
            </w:r>
          </w:p>
        </w:tc>
      </w:tr>
      <w:tr w:rsidR="00421D38" w14:paraId="2E3EE6B6" w14:textId="77777777" w:rsidTr="00497766">
        <w:trPr>
          <w:jc w:val="center"/>
          <w:trPrChange w:id="3751" w:author="Durrance, Mindy H." w:date="2016-06-28T13:06:00Z">
            <w:trPr>
              <w:jc w:val="center"/>
            </w:trPr>
          </w:trPrChange>
        </w:trPr>
        <w:tc>
          <w:tcPr>
            <w:tcW w:w="3445" w:type="dxa"/>
            <w:tcPrChange w:id="3752" w:author="Durrance, Mindy H." w:date="2016-06-28T13:06:00Z">
              <w:tcPr>
                <w:tcW w:w="3445" w:type="dxa"/>
              </w:tcPr>
            </w:tcPrChange>
          </w:tcPr>
          <w:p w14:paraId="7E1A6E7D" w14:textId="77777777" w:rsidR="00421D38" w:rsidRDefault="001850D7">
            <w:pPr>
              <w:pStyle w:val="TableText"/>
            </w:pPr>
            <w:r>
              <w:tab/>
              <w:t>templateId</w:t>
            </w:r>
          </w:p>
        </w:tc>
        <w:tc>
          <w:tcPr>
            <w:tcW w:w="720" w:type="dxa"/>
            <w:tcPrChange w:id="3753" w:author="Durrance, Mindy H." w:date="2016-06-28T13:06:00Z">
              <w:tcPr>
                <w:tcW w:w="720" w:type="dxa"/>
              </w:tcPr>
            </w:tcPrChange>
          </w:tcPr>
          <w:p w14:paraId="570DAE51" w14:textId="77777777" w:rsidR="00421D38" w:rsidRDefault="001850D7">
            <w:pPr>
              <w:pStyle w:val="TableText"/>
            </w:pPr>
            <w:r>
              <w:t>1..1</w:t>
            </w:r>
          </w:p>
        </w:tc>
        <w:tc>
          <w:tcPr>
            <w:tcW w:w="864" w:type="dxa"/>
            <w:tcPrChange w:id="3754" w:author="Durrance, Mindy H." w:date="2016-06-28T13:06:00Z">
              <w:tcPr>
                <w:tcW w:w="864" w:type="dxa"/>
              </w:tcPr>
            </w:tcPrChange>
          </w:tcPr>
          <w:p w14:paraId="42E52B79" w14:textId="77777777" w:rsidR="00421D38" w:rsidRDefault="001850D7">
            <w:pPr>
              <w:pStyle w:val="TableText"/>
            </w:pPr>
            <w:r>
              <w:t>SHALL</w:t>
            </w:r>
          </w:p>
        </w:tc>
        <w:tc>
          <w:tcPr>
            <w:tcW w:w="864" w:type="dxa"/>
            <w:tcPrChange w:id="3755" w:author="Durrance, Mindy H." w:date="2016-06-28T13:06:00Z">
              <w:tcPr>
                <w:tcW w:w="864" w:type="dxa"/>
              </w:tcPr>
            </w:tcPrChange>
          </w:tcPr>
          <w:p w14:paraId="6CC196D3" w14:textId="77777777" w:rsidR="00421D38" w:rsidRDefault="00421D38">
            <w:pPr>
              <w:pStyle w:val="TableText"/>
            </w:pPr>
          </w:p>
        </w:tc>
        <w:tc>
          <w:tcPr>
            <w:tcW w:w="864" w:type="dxa"/>
            <w:tcPrChange w:id="3756" w:author="Durrance, Mindy H." w:date="2016-06-28T13:06:00Z">
              <w:tcPr>
                <w:tcW w:w="864" w:type="dxa"/>
              </w:tcPr>
            </w:tcPrChange>
          </w:tcPr>
          <w:p w14:paraId="59C3FCA2" w14:textId="77777777" w:rsidR="00421D38" w:rsidRDefault="00DB3BB3">
            <w:pPr>
              <w:pStyle w:val="TableText"/>
            </w:pPr>
            <w:r>
              <w:fldChar w:fldCharType="begin"/>
            </w:r>
            <w:r>
              <w:instrText xml:space="preserve"> HYPERLINK \l "C_86-19888" \h </w:instrText>
            </w:r>
            <w:r>
              <w:fldChar w:fldCharType="separate"/>
            </w:r>
            <w:r w:rsidR="001850D7">
              <w:rPr>
                <w:rStyle w:val="HyperlinkText9pt"/>
              </w:rPr>
              <w:t>86-19888</w:t>
            </w:r>
            <w:r>
              <w:rPr>
                <w:rStyle w:val="HyperlinkText9pt"/>
              </w:rPr>
              <w:fldChar w:fldCharType="end"/>
            </w:r>
          </w:p>
        </w:tc>
        <w:tc>
          <w:tcPr>
            <w:tcW w:w="3171" w:type="dxa"/>
            <w:tcPrChange w:id="3757" w:author="Durrance, Mindy H." w:date="2016-06-28T13:06:00Z">
              <w:tcPr>
                <w:tcW w:w="3171" w:type="dxa"/>
              </w:tcPr>
            </w:tcPrChange>
          </w:tcPr>
          <w:p w14:paraId="4EBFC6EA" w14:textId="77777777" w:rsidR="00421D38" w:rsidRDefault="00421D38">
            <w:pPr>
              <w:pStyle w:val="TableText"/>
            </w:pPr>
          </w:p>
        </w:tc>
      </w:tr>
      <w:tr w:rsidR="00421D38" w14:paraId="75D6E4FA" w14:textId="77777777" w:rsidTr="00497766">
        <w:trPr>
          <w:jc w:val="center"/>
          <w:trPrChange w:id="3758" w:author="Durrance, Mindy H." w:date="2016-06-28T13:06:00Z">
            <w:trPr>
              <w:jc w:val="center"/>
            </w:trPr>
          </w:trPrChange>
        </w:trPr>
        <w:tc>
          <w:tcPr>
            <w:tcW w:w="3445" w:type="dxa"/>
            <w:tcPrChange w:id="3759" w:author="Durrance, Mindy H." w:date="2016-06-28T13:06:00Z">
              <w:tcPr>
                <w:tcW w:w="3445" w:type="dxa"/>
              </w:tcPr>
            </w:tcPrChange>
          </w:tcPr>
          <w:p w14:paraId="3E259694" w14:textId="77777777" w:rsidR="00421D38" w:rsidRDefault="001850D7">
            <w:pPr>
              <w:pStyle w:val="TableText"/>
            </w:pPr>
            <w:r>
              <w:tab/>
            </w:r>
            <w:r>
              <w:tab/>
              <w:t>@root</w:t>
            </w:r>
          </w:p>
        </w:tc>
        <w:tc>
          <w:tcPr>
            <w:tcW w:w="720" w:type="dxa"/>
            <w:tcPrChange w:id="3760" w:author="Durrance, Mindy H." w:date="2016-06-28T13:06:00Z">
              <w:tcPr>
                <w:tcW w:w="720" w:type="dxa"/>
              </w:tcPr>
            </w:tcPrChange>
          </w:tcPr>
          <w:p w14:paraId="430E8A07" w14:textId="77777777" w:rsidR="00421D38" w:rsidRDefault="001850D7">
            <w:pPr>
              <w:pStyle w:val="TableText"/>
            </w:pPr>
            <w:r>
              <w:t>1..1</w:t>
            </w:r>
          </w:p>
        </w:tc>
        <w:tc>
          <w:tcPr>
            <w:tcW w:w="864" w:type="dxa"/>
            <w:tcPrChange w:id="3761" w:author="Durrance, Mindy H." w:date="2016-06-28T13:06:00Z">
              <w:tcPr>
                <w:tcW w:w="864" w:type="dxa"/>
              </w:tcPr>
            </w:tcPrChange>
          </w:tcPr>
          <w:p w14:paraId="1FD1F55A" w14:textId="77777777" w:rsidR="00421D38" w:rsidRDefault="001850D7">
            <w:pPr>
              <w:pStyle w:val="TableText"/>
            </w:pPr>
            <w:r>
              <w:t>SHALL</w:t>
            </w:r>
          </w:p>
        </w:tc>
        <w:tc>
          <w:tcPr>
            <w:tcW w:w="864" w:type="dxa"/>
            <w:tcPrChange w:id="3762" w:author="Durrance, Mindy H." w:date="2016-06-28T13:06:00Z">
              <w:tcPr>
                <w:tcW w:w="864" w:type="dxa"/>
              </w:tcPr>
            </w:tcPrChange>
          </w:tcPr>
          <w:p w14:paraId="54BE4A1F" w14:textId="77777777" w:rsidR="00421D38" w:rsidRDefault="00421D38">
            <w:pPr>
              <w:pStyle w:val="TableText"/>
            </w:pPr>
          </w:p>
        </w:tc>
        <w:tc>
          <w:tcPr>
            <w:tcW w:w="864" w:type="dxa"/>
            <w:tcPrChange w:id="3763" w:author="Durrance, Mindy H." w:date="2016-06-28T13:06:00Z">
              <w:tcPr>
                <w:tcW w:w="864" w:type="dxa"/>
              </w:tcPr>
            </w:tcPrChange>
          </w:tcPr>
          <w:p w14:paraId="232E6B98" w14:textId="77777777" w:rsidR="00421D38" w:rsidRDefault="00DB3BB3">
            <w:pPr>
              <w:pStyle w:val="TableText"/>
            </w:pPr>
            <w:r>
              <w:fldChar w:fldCharType="begin"/>
            </w:r>
            <w:r>
              <w:instrText xml:space="preserve"> HYPERLINK \l "C_86-19889" \h </w:instrText>
            </w:r>
            <w:r>
              <w:fldChar w:fldCharType="separate"/>
            </w:r>
            <w:r w:rsidR="001850D7">
              <w:rPr>
                <w:rStyle w:val="HyperlinkText9pt"/>
              </w:rPr>
              <w:t>86-19889</w:t>
            </w:r>
            <w:r>
              <w:rPr>
                <w:rStyle w:val="HyperlinkText9pt"/>
              </w:rPr>
              <w:fldChar w:fldCharType="end"/>
            </w:r>
          </w:p>
        </w:tc>
        <w:tc>
          <w:tcPr>
            <w:tcW w:w="3171" w:type="dxa"/>
            <w:tcPrChange w:id="3764" w:author="Durrance, Mindy H." w:date="2016-06-28T13:06:00Z">
              <w:tcPr>
                <w:tcW w:w="3171" w:type="dxa"/>
              </w:tcPr>
            </w:tcPrChange>
          </w:tcPr>
          <w:p w14:paraId="46E26203" w14:textId="77777777" w:rsidR="00421D38" w:rsidRDefault="001850D7">
            <w:pPr>
              <w:pStyle w:val="TableText"/>
            </w:pPr>
            <w:r>
              <w:t>2.16.840.1.113883.10.20.5.6.135</w:t>
            </w:r>
          </w:p>
        </w:tc>
      </w:tr>
      <w:tr w:rsidR="00421D38" w14:paraId="4B3D00EE" w14:textId="77777777" w:rsidTr="00497766">
        <w:trPr>
          <w:jc w:val="center"/>
          <w:trPrChange w:id="3765" w:author="Durrance, Mindy H." w:date="2016-06-28T13:06:00Z">
            <w:trPr>
              <w:jc w:val="center"/>
            </w:trPr>
          </w:trPrChange>
        </w:trPr>
        <w:tc>
          <w:tcPr>
            <w:tcW w:w="3445" w:type="dxa"/>
            <w:tcPrChange w:id="3766" w:author="Durrance, Mindy H." w:date="2016-06-28T13:06:00Z">
              <w:tcPr>
                <w:tcW w:w="3445" w:type="dxa"/>
              </w:tcPr>
            </w:tcPrChange>
          </w:tcPr>
          <w:p w14:paraId="501B4D7F" w14:textId="77777777" w:rsidR="00421D38" w:rsidRDefault="001850D7">
            <w:pPr>
              <w:pStyle w:val="TableText"/>
            </w:pPr>
            <w:r>
              <w:tab/>
              <w:t>id</w:t>
            </w:r>
          </w:p>
        </w:tc>
        <w:tc>
          <w:tcPr>
            <w:tcW w:w="720" w:type="dxa"/>
            <w:tcPrChange w:id="3767" w:author="Durrance, Mindy H." w:date="2016-06-28T13:06:00Z">
              <w:tcPr>
                <w:tcW w:w="720" w:type="dxa"/>
              </w:tcPr>
            </w:tcPrChange>
          </w:tcPr>
          <w:p w14:paraId="4278D295" w14:textId="77777777" w:rsidR="00421D38" w:rsidRDefault="001850D7">
            <w:pPr>
              <w:pStyle w:val="TableText"/>
            </w:pPr>
            <w:r>
              <w:t>1..1</w:t>
            </w:r>
          </w:p>
        </w:tc>
        <w:tc>
          <w:tcPr>
            <w:tcW w:w="864" w:type="dxa"/>
            <w:tcPrChange w:id="3768" w:author="Durrance, Mindy H." w:date="2016-06-28T13:06:00Z">
              <w:tcPr>
                <w:tcW w:w="864" w:type="dxa"/>
              </w:tcPr>
            </w:tcPrChange>
          </w:tcPr>
          <w:p w14:paraId="303388FA" w14:textId="77777777" w:rsidR="00421D38" w:rsidRDefault="001850D7">
            <w:pPr>
              <w:pStyle w:val="TableText"/>
            </w:pPr>
            <w:r>
              <w:t>SHALL</w:t>
            </w:r>
          </w:p>
        </w:tc>
        <w:tc>
          <w:tcPr>
            <w:tcW w:w="864" w:type="dxa"/>
            <w:tcPrChange w:id="3769" w:author="Durrance, Mindy H." w:date="2016-06-28T13:06:00Z">
              <w:tcPr>
                <w:tcW w:w="864" w:type="dxa"/>
              </w:tcPr>
            </w:tcPrChange>
          </w:tcPr>
          <w:p w14:paraId="441AB969" w14:textId="77777777" w:rsidR="00421D38" w:rsidRDefault="00421D38">
            <w:pPr>
              <w:pStyle w:val="TableText"/>
            </w:pPr>
          </w:p>
        </w:tc>
        <w:tc>
          <w:tcPr>
            <w:tcW w:w="864" w:type="dxa"/>
            <w:tcPrChange w:id="3770" w:author="Durrance, Mindy H." w:date="2016-06-28T13:06:00Z">
              <w:tcPr>
                <w:tcW w:w="864" w:type="dxa"/>
              </w:tcPr>
            </w:tcPrChange>
          </w:tcPr>
          <w:p w14:paraId="5047BBC6" w14:textId="77777777" w:rsidR="00421D38" w:rsidRDefault="00DB3BB3">
            <w:pPr>
              <w:pStyle w:val="TableText"/>
            </w:pPr>
            <w:r>
              <w:fldChar w:fldCharType="begin"/>
            </w:r>
            <w:r>
              <w:instrText xml:space="preserve"> HYPERLINK \l "C_86-19890" \h </w:instrText>
            </w:r>
            <w:r>
              <w:fldChar w:fldCharType="separate"/>
            </w:r>
            <w:r w:rsidR="001850D7">
              <w:rPr>
                <w:rStyle w:val="HyperlinkText9pt"/>
              </w:rPr>
              <w:t>86-19890</w:t>
            </w:r>
            <w:r>
              <w:rPr>
                <w:rStyle w:val="HyperlinkText9pt"/>
              </w:rPr>
              <w:fldChar w:fldCharType="end"/>
            </w:r>
          </w:p>
        </w:tc>
        <w:tc>
          <w:tcPr>
            <w:tcW w:w="3171" w:type="dxa"/>
            <w:tcPrChange w:id="3771" w:author="Durrance, Mindy H." w:date="2016-06-28T13:06:00Z">
              <w:tcPr>
                <w:tcW w:w="3171" w:type="dxa"/>
              </w:tcPr>
            </w:tcPrChange>
          </w:tcPr>
          <w:p w14:paraId="6AFB7178" w14:textId="77777777" w:rsidR="00421D38" w:rsidRDefault="00421D38">
            <w:pPr>
              <w:pStyle w:val="TableText"/>
            </w:pPr>
          </w:p>
        </w:tc>
      </w:tr>
      <w:tr w:rsidR="00421D38" w14:paraId="27A61C43" w14:textId="77777777" w:rsidTr="00497766">
        <w:trPr>
          <w:jc w:val="center"/>
          <w:trPrChange w:id="3772" w:author="Durrance, Mindy H." w:date="2016-06-28T13:06:00Z">
            <w:trPr>
              <w:jc w:val="center"/>
            </w:trPr>
          </w:trPrChange>
        </w:trPr>
        <w:tc>
          <w:tcPr>
            <w:tcW w:w="3445" w:type="dxa"/>
            <w:tcPrChange w:id="3773" w:author="Durrance, Mindy H." w:date="2016-06-28T13:06:00Z">
              <w:tcPr>
                <w:tcW w:w="3445" w:type="dxa"/>
              </w:tcPr>
            </w:tcPrChange>
          </w:tcPr>
          <w:p w14:paraId="7E597982" w14:textId="77777777" w:rsidR="00421D38" w:rsidRDefault="001850D7">
            <w:pPr>
              <w:pStyle w:val="TableText"/>
            </w:pPr>
            <w:r>
              <w:tab/>
            </w:r>
            <w:r>
              <w:tab/>
              <w:t>@nullFlavor</w:t>
            </w:r>
          </w:p>
        </w:tc>
        <w:tc>
          <w:tcPr>
            <w:tcW w:w="720" w:type="dxa"/>
            <w:tcPrChange w:id="3774" w:author="Durrance, Mindy H." w:date="2016-06-28T13:06:00Z">
              <w:tcPr>
                <w:tcW w:w="720" w:type="dxa"/>
              </w:tcPr>
            </w:tcPrChange>
          </w:tcPr>
          <w:p w14:paraId="49976244" w14:textId="77777777" w:rsidR="00421D38" w:rsidRDefault="001850D7">
            <w:pPr>
              <w:pStyle w:val="TableText"/>
            </w:pPr>
            <w:r>
              <w:t>1..1</w:t>
            </w:r>
          </w:p>
        </w:tc>
        <w:tc>
          <w:tcPr>
            <w:tcW w:w="864" w:type="dxa"/>
            <w:tcPrChange w:id="3775" w:author="Durrance, Mindy H." w:date="2016-06-28T13:06:00Z">
              <w:tcPr>
                <w:tcW w:w="864" w:type="dxa"/>
              </w:tcPr>
            </w:tcPrChange>
          </w:tcPr>
          <w:p w14:paraId="4FA1B639" w14:textId="77777777" w:rsidR="00421D38" w:rsidRDefault="001850D7">
            <w:pPr>
              <w:pStyle w:val="TableText"/>
            </w:pPr>
            <w:r>
              <w:t>SHALL</w:t>
            </w:r>
          </w:p>
        </w:tc>
        <w:tc>
          <w:tcPr>
            <w:tcW w:w="864" w:type="dxa"/>
            <w:tcPrChange w:id="3776" w:author="Durrance, Mindy H." w:date="2016-06-28T13:06:00Z">
              <w:tcPr>
                <w:tcW w:w="864" w:type="dxa"/>
              </w:tcPr>
            </w:tcPrChange>
          </w:tcPr>
          <w:p w14:paraId="09D89BA7" w14:textId="77777777" w:rsidR="00421D38" w:rsidRDefault="00421D38">
            <w:pPr>
              <w:pStyle w:val="TableText"/>
            </w:pPr>
          </w:p>
        </w:tc>
        <w:tc>
          <w:tcPr>
            <w:tcW w:w="864" w:type="dxa"/>
            <w:tcPrChange w:id="3777" w:author="Durrance, Mindy H." w:date="2016-06-28T13:06:00Z">
              <w:tcPr>
                <w:tcW w:w="864" w:type="dxa"/>
              </w:tcPr>
            </w:tcPrChange>
          </w:tcPr>
          <w:p w14:paraId="55D7FB35" w14:textId="77777777" w:rsidR="00421D38" w:rsidRDefault="00DB3BB3">
            <w:pPr>
              <w:pStyle w:val="TableText"/>
            </w:pPr>
            <w:r>
              <w:fldChar w:fldCharType="begin"/>
            </w:r>
            <w:r>
              <w:instrText xml:space="preserve"> HYPERLINK \l "C_86-22758" \h </w:instrText>
            </w:r>
            <w:r>
              <w:fldChar w:fldCharType="separate"/>
            </w:r>
            <w:r w:rsidR="001850D7">
              <w:rPr>
                <w:rStyle w:val="HyperlinkText9pt"/>
              </w:rPr>
              <w:t>86-22758</w:t>
            </w:r>
            <w:r>
              <w:rPr>
                <w:rStyle w:val="HyperlinkText9pt"/>
              </w:rPr>
              <w:fldChar w:fldCharType="end"/>
            </w:r>
          </w:p>
        </w:tc>
        <w:tc>
          <w:tcPr>
            <w:tcW w:w="3171" w:type="dxa"/>
            <w:tcPrChange w:id="3778" w:author="Durrance, Mindy H." w:date="2016-06-28T13:06:00Z">
              <w:tcPr>
                <w:tcW w:w="3171" w:type="dxa"/>
              </w:tcPr>
            </w:tcPrChange>
          </w:tcPr>
          <w:p w14:paraId="59CCFA2B" w14:textId="77777777" w:rsidR="00421D38" w:rsidRDefault="001850D7">
            <w:pPr>
              <w:pStyle w:val="TableText"/>
            </w:pPr>
            <w:r>
              <w:t>NA</w:t>
            </w:r>
          </w:p>
        </w:tc>
      </w:tr>
      <w:tr w:rsidR="00421D38" w14:paraId="3BF39D35" w14:textId="77777777" w:rsidTr="00497766">
        <w:trPr>
          <w:jc w:val="center"/>
          <w:trPrChange w:id="3779" w:author="Durrance, Mindy H." w:date="2016-06-28T13:06:00Z">
            <w:trPr>
              <w:jc w:val="center"/>
            </w:trPr>
          </w:trPrChange>
        </w:trPr>
        <w:tc>
          <w:tcPr>
            <w:tcW w:w="3445" w:type="dxa"/>
            <w:tcPrChange w:id="3780" w:author="Durrance, Mindy H." w:date="2016-06-28T13:06:00Z">
              <w:tcPr>
                <w:tcW w:w="3445" w:type="dxa"/>
              </w:tcPr>
            </w:tcPrChange>
          </w:tcPr>
          <w:p w14:paraId="2A970B9C" w14:textId="77777777" w:rsidR="00421D38" w:rsidRDefault="001850D7">
            <w:pPr>
              <w:pStyle w:val="TableText"/>
            </w:pPr>
            <w:r>
              <w:tab/>
              <w:t>code</w:t>
            </w:r>
          </w:p>
        </w:tc>
        <w:tc>
          <w:tcPr>
            <w:tcW w:w="720" w:type="dxa"/>
            <w:tcPrChange w:id="3781" w:author="Durrance, Mindy H." w:date="2016-06-28T13:06:00Z">
              <w:tcPr>
                <w:tcW w:w="720" w:type="dxa"/>
              </w:tcPr>
            </w:tcPrChange>
          </w:tcPr>
          <w:p w14:paraId="7FA52E45" w14:textId="77777777" w:rsidR="00421D38" w:rsidRDefault="001850D7">
            <w:pPr>
              <w:pStyle w:val="TableText"/>
            </w:pPr>
            <w:r>
              <w:t>1..1</w:t>
            </w:r>
          </w:p>
        </w:tc>
        <w:tc>
          <w:tcPr>
            <w:tcW w:w="864" w:type="dxa"/>
            <w:tcPrChange w:id="3782" w:author="Durrance, Mindy H." w:date="2016-06-28T13:06:00Z">
              <w:tcPr>
                <w:tcW w:w="864" w:type="dxa"/>
              </w:tcPr>
            </w:tcPrChange>
          </w:tcPr>
          <w:p w14:paraId="7EECFBA8" w14:textId="77777777" w:rsidR="00421D38" w:rsidRDefault="001850D7">
            <w:pPr>
              <w:pStyle w:val="TableText"/>
            </w:pPr>
            <w:r>
              <w:t>SHALL</w:t>
            </w:r>
          </w:p>
        </w:tc>
        <w:tc>
          <w:tcPr>
            <w:tcW w:w="864" w:type="dxa"/>
            <w:tcPrChange w:id="3783" w:author="Durrance, Mindy H." w:date="2016-06-28T13:06:00Z">
              <w:tcPr>
                <w:tcW w:w="864" w:type="dxa"/>
              </w:tcPr>
            </w:tcPrChange>
          </w:tcPr>
          <w:p w14:paraId="647F6021" w14:textId="77777777" w:rsidR="00421D38" w:rsidRDefault="00421D38">
            <w:pPr>
              <w:pStyle w:val="TableText"/>
            </w:pPr>
          </w:p>
        </w:tc>
        <w:tc>
          <w:tcPr>
            <w:tcW w:w="864" w:type="dxa"/>
            <w:tcPrChange w:id="3784" w:author="Durrance, Mindy H." w:date="2016-06-28T13:06:00Z">
              <w:tcPr>
                <w:tcW w:w="864" w:type="dxa"/>
              </w:tcPr>
            </w:tcPrChange>
          </w:tcPr>
          <w:p w14:paraId="0597B4D3" w14:textId="77777777" w:rsidR="00421D38" w:rsidRDefault="00DB3BB3">
            <w:pPr>
              <w:pStyle w:val="TableText"/>
            </w:pPr>
            <w:r>
              <w:fldChar w:fldCharType="begin"/>
            </w:r>
            <w:r>
              <w:instrText xml:space="preserve"> HYPERLINK \l "C_86-19891" \h </w:instrText>
            </w:r>
            <w:r>
              <w:fldChar w:fldCharType="separate"/>
            </w:r>
            <w:r w:rsidR="001850D7">
              <w:rPr>
                <w:rStyle w:val="HyperlinkText9pt"/>
              </w:rPr>
              <w:t>86-19891</w:t>
            </w:r>
            <w:r>
              <w:rPr>
                <w:rStyle w:val="HyperlinkText9pt"/>
              </w:rPr>
              <w:fldChar w:fldCharType="end"/>
            </w:r>
          </w:p>
        </w:tc>
        <w:tc>
          <w:tcPr>
            <w:tcW w:w="3171" w:type="dxa"/>
            <w:tcPrChange w:id="3785" w:author="Durrance, Mindy H." w:date="2016-06-28T13:06:00Z">
              <w:tcPr>
                <w:tcW w:w="3171" w:type="dxa"/>
              </w:tcPr>
            </w:tcPrChange>
          </w:tcPr>
          <w:p w14:paraId="2800A62C" w14:textId="77777777" w:rsidR="00421D38" w:rsidRDefault="00421D38">
            <w:pPr>
              <w:pStyle w:val="TableText"/>
            </w:pPr>
          </w:p>
        </w:tc>
      </w:tr>
      <w:tr w:rsidR="00421D38" w14:paraId="299D5E22" w14:textId="77777777" w:rsidTr="00497766">
        <w:trPr>
          <w:jc w:val="center"/>
          <w:trPrChange w:id="3786" w:author="Durrance, Mindy H." w:date="2016-06-28T13:06:00Z">
            <w:trPr>
              <w:jc w:val="center"/>
            </w:trPr>
          </w:trPrChange>
        </w:trPr>
        <w:tc>
          <w:tcPr>
            <w:tcW w:w="3445" w:type="dxa"/>
            <w:tcPrChange w:id="3787" w:author="Durrance, Mindy H." w:date="2016-06-28T13:06:00Z">
              <w:tcPr>
                <w:tcW w:w="3445" w:type="dxa"/>
              </w:tcPr>
            </w:tcPrChange>
          </w:tcPr>
          <w:p w14:paraId="0BE2CF14" w14:textId="77777777" w:rsidR="00421D38" w:rsidRDefault="001850D7">
            <w:pPr>
              <w:pStyle w:val="TableText"/>
            </w:pPr>
            <w:r>
              <w:tab/>
            </w:r>
            <w:r>
              <w:tab/>
              <w:t>@code</w:t>
            </w:r>
          </w:p>
        </w:tc>
        <w:tc>
          <w:tcPr>
            <w:tcW w:w="720" w:type="dxa"/>
            <w:tcPrChange w:id="3788" w:author="Durrance, Mindy H." w:date="2016-06-28T13:06:00Z">
              <w:tcPr>
                <w:tcW w:w="720" w:type="dxa"/>
              </w:tcPr>
            </w:tcPrChange>
          </w:tcPr>
          <w:p w14:paraId="172ED70F" w14:textId="77777777" w:rsidR="00421D38" w:rsidRDefault="001850D7">
            <w:pPr>
              <w:pStyle w:val="TableText"/>
            </w:pPr>
            <w:r>
              <w:t>1..1</w:t>
            </w:r>
          </w:p>
        </w:tc>
        <w:tc>
          <w:tcPr>
            <w:tcW w:w="864" w:type="dxa"/>
            <w:tcPrChange w:id="3789" w:author="Durrance, Mindy H." w:date="2016-06-28T13:06:00Z">
              <w:tcPr>
                <w:tcW w:w="864" w:type="dxa"/>
              </w:tcPr>
            </w:tcPrChange>
          </w:tcPr>
          <w:p w14:paraId="7AFD150A" w14:textId="77777777" w:rsidR="00421D38" w:rsidRDefault="001850D7">
            <w:pPr>
              <w:pStyle w:val="TableText"/>
            </w:pPr>
            <w:r>
              <w:t>SHALL</w:t>
            </w:r>
          </w:p>
        </w:tc>
        <w:tc>
          <w:tcPr>
            <w:tcW w:w="864" w:type="dxa"/>
            <w:tcPrChange w:id="3790" w:author="Durrance, Mindy H." w:date="2016-06-28T13:06:00Z">
              <w:tcPr>
                <w:tcW w:w="864" w:type="dxa"/>
              </w:tcPr>
            </w:tcPrChange>
          </w:tcPr>
          <w:p w14:paraId="5A1D227B" w14:textId="77777777" w:rsidR="00421D38" w:rsidRDefault="00421D38">
            <w:pPr>
              <w:pStyle w:val="TableText"/>
            </w:pPr>
          </w:p>
        </w:tc>
        <w:tc>
          <w:tcPr>
            <w:tcW w:w="864" w:type="dxa"/>
            <w:tcPrChange w:id="3791" w:author="Durrance, Mindy H." w:date="2016-06-28T13:06:00Z">
              <w:tcPr>
                <w:tcW w:w="864" w:type="dxa"/>
              </w:tcPr>
            </w:tcPrChange>
          </w:tcPr>
          <w:p w14:paraId="2AC0C0A5" w14:textId="77777777" w:rsidR="00421D38" w:rsidRDefault="00DB3BB3">
            <w:pPr>
              <w:pStyle w:val="TableText"/>
            </w:pPr>
            <w:r>
              <w:fldChar w:fldCharType="begin"/>
            </w:r>
            <w:r>
              <w:instrText xml:space="preserve"> HYPERLINK \l "C_86-19892" \h </w:instrText>
            </w:r>
            <w:r>
              <w:fldChar w:fldCharType="separate"/>
            </w:r>
            <w:r w:rsidR="001850D7">
              <w:rPr>
                <w:rStyle w:val="HyperlinkText9pt"/>
              </w:rPr>
              <w:t>86-19892</w:t>
            </w:r>
            <w:r>
              <w:rPr>
                <w:rStyle w:val="HyperlinkText9pt"/>
              </w:rPr>
              <w:fldChar w:fldCharType="end"/>
            </w:r>
          </w:p>
        </w:tc>
        <w:tc>
          <w:tcPr>
            <w:tcW w:w="3171" w:type="dxa"/>
            <w:tcPrChange w:id="3792" w:author="Durrance, Mindy H." w:date="2016-06-28T13:06:00Z">
              <w:tcPr>
                <w:tcW w:w="3171" w:type="dxa"/>
              </w:tcPr>
            </w:tcPrChange>
          </w:tcPr>
          <w:p w14:paraId="3FAB4C5D" w14:textId="77777777" w:rsidR="00421D38" w:rsidRDefault="001850D7">
            <w:pPr>
              <w:pStyle w:val="TableText"/>
            </w:pPr>
            <w:r>
              <w:t>ASSERTION</w:t>
            </w:r>
          </w:p>
        </w:tc>
      </w:tr>
      <w:tr w:rsidR="00421D38" w14:paraId="74165738" w14:textId="77777777" w:rsidTr="00497766">
        <w:trPr>
          <w:jc w:val="center"/>
          <w:trPrChange w:id="3793" w:author="Durrance, Mindy H." w:date="2016-06-28T13:06:00Z">
            <w:trPr>
              <w:jc w:val="center"/>
            </w:trPr>
          </w:trPrChange>
        </w:trPr>
        <w:tc>
          <w:tcPr>
            <w:tcW w:w="3445" w:type="dxa"/>
            <w:tcPrChange w:id="3794" w:author="Durrance, Mindy H." w:date="2016-06-28T13:06:00Z">
              <w:tcPr>
                <w:tcW w:w="3445" w:type="dxa"/>
              </w:tcPr>
            </w:tcPrChange>
          </w:tcPr>
          <w:p w14:paraId="153109BB" w14:textId="77777777" w:rsidR="00421D38" w:rsidRDefault="001850D7">
            <w:pPr>
              <w:pStyle w:val="TableText"/>
            </w:pPr>
            <w:r>
              <w:tab/>
            </w:r>
            <w:r>
              <w:tab/>
              <w:t>@codeSystem</w:t>
            </w:r>
          </w:p>
        </w:tc>
        <w:tc>
          <w:tcPr>
            <w:tcW w:w="720" w:type="dxa"/>
            <w:tcPrChange w:id="3795" w:author="Durrance, Mindy H." w:date="2016-06-28T13:06:00Z">
              <w:tcPr>
                <w:tcW w:w="720" w:type="dxa"/>
              </w:tcPr>
            </w:tcPrChange>
          </w:tcPr>
          <w:p w14:paraId="154F1A6F" w14:textId="77777777" w:rsidR="00421D38" w:rsidRDefault="001850D7">
            <w:pPr>
              <w:pStyle w:val="TableText"/>
            </w:pPr>
            <w:r>
              <w:t>1..1</w:t>
            </w:r>
          </w:p>
        </w:tc>
        <w:tc>
          <w:tcPr>
            <w:tcW w:w="864" w:type="dxa"/>
            <w:tcPrChange w:id="3796" w:author="Durrance, Mindy H." w:date="2016-06-28T13:06:00Z">
              <w:tcPr>
                <w:tcW w:w="864" w:type="dxa"/>
              </w:tcPr>
            </w:tcPrChange>
          </w:tcPr>
          <w:p w14:paraId="16B5E374" w14:textId="77777777" w:rsidR="00421D38" w:rsidRDefault="001850D7">
            <w:pPr>
              <w:pStyle w:val="TableText"/>
            </w:pPr>
            <w:r>
              <w:t>SHALL</w:t>
            </w:r>
          </w:p>
        </w:tc>
        <w:tc>
          <w:tcPr>
            <w:tcW w:w="864" w:type="dxa"/>
            <w:tcPrChange w:id="3797" w:author="Durrance, Mindy H." w:date="2016-06-28T13:06:00Z">
              <w:tcPr>
                <w:tcW w:w="864" w:type="dxa"/>
              </w:tcPr>
            </w:tcPrChange>
          </w:tcPr>
          <w:p w14:paraId="5AE3856C" w14:textId="77777777" w:rsidR="00421D38" w:rsidRDefault="00421D38">
            <w:pPr>
              <w:pStyle w:val="TableText"/>
            </w:pPr>
          </w:p>
        </w:tc>
        <w:tc>
          <w:tcPr>
            <w:tcW w:w="864" w:type="dxa"/>
            <w:tcPrChange w:id="3798" w:author="Durrance, Mindy H." w:date="2016-06-28T13:06:00Z">
              <w:tcPr>
                <w:tcW w:w="864" w:type="dxa"/>
              </w:tcPr>
            </w:tcPrChange>
          </w:tcPr>
          <w:p w14:paraId="6582677C" w14:textId="77777777" w:rsidR="00421D38" w:rsidRDefault="00DB3BB3">
            <w:pPr>
              <w:pStyle w:val="TableText"/>
            </w:pPr>
            <w:r>
              <w:fldChar w:fldCharType="begin"/>
            </w:r>
            <w:r>
              <w:instrText xml:space="preserve"> HYPERLINK \l "C_86-28379" \h </w:instrText>
            </w:r>
            <w:r>
              <w:fldChar w:fldCharType="separate"/>
            </w:r>
            <w:r w:rsidR="001850D7">
              <w:rPr>
                <w:rStyle w:val="HyperlinkText9pt"/>
              </w:rPr>
              <w:t>86-28379</w:t>
            </w:r>
            <w:r>
              <w:rPr>
                <w:rStyle w:val="HyperlinkText9pt"/>
              </w:rPr>
              <w:fldChar w:fldCharType="end"/>
            </w:r>
          </w:p>
        </w:tc>
        <w:tc>
          <w:tcPr>
            <w:tcW w:w="3171" w:type="dxa"/>
            <w:tcPrChange w:id="3799" w:author="Durrance, Mindy H." w:date="2016-06-28T13:06:00Z">
              <w:tcPr>
                <w:tcW w:w="3171" w:type="dxa"/>
              </w:tcPr>
            </w:tcPrChange>
          </w:tcPr>
          <w:p w14:paraId="56C8E56C" w14:textId="77777777" w:rsidR="00421D38" w:rsidRDefault="001850D7">
            <w:pPr>
              <w:pStyle w:val="TableText"/>
            </w:pPr>
            <w:r>
              <w:t>urn:oid:2.16.840.1.113883.5.4 (ActCode) = 2.16.840.1.113883.5.4</w:t>
            </w:r>
          </w:p>
        </w:tc>
      </w:tr>
      <w:tr w:rsidR="00421D38" w14:paraId="2766D409" w14:textId="77777777" w:rsidTr="00497766">
        <w:trPr>
          <w:jc w:val="center"/>
          <w:trPrChange w:id="3800" w:author="Durrance, Mindy H." w:date="2016-06-28T13:06:00Z">
            <w:trPr>
              <w:jc w:val="center"/>
            </w:trPr>
          </w:trPrChange>
        </w:trPr>
        <w:tc>
          <w:tcPr>
            <w:tcW w:w="3445" w:type="dxa"/>
            <w:tcPrChange w:id="3801" w:author="Durrance, Mindy H." w:date="2016-06-28T13:06:00Z">
              <w:tcPr>
                <w:tcW w:w="3445" w:type="dxa"/>
              </w:tcPr>
            </w:tcPrChange>
          </w:tcPr>
          <w:p w14:paraId="181CEA45" w14:textId="77777777" w:rsidR="00421D38" w:rsidRDefault="001850D7">
            <w:pPr>
              <w:pStyle w:val="TableText"/>
            </w:pPr>
            <w:r>
              <w:tab/>
              <w:t>statusCode</w:t>
            </w:r>
          </w:p>
        </w:tc>
        <w:tc>
          <w:tcPr>
            <w:tcW w:w="720" w:type="dxa"/>
            <w:tcPrChange w:id="3802" w:author="Durrance, Mindy H." w:date="2016-06-28T13:06:00Z">
              <w:tcPr>
                <w:tcW w:w="720" w:type="dxa"/>
              </w:tcPr>
            </w:tcPrChange>
          </w:tcPr>
          <w:p w14:paraId="28541456" w14:textId="77777777" w:rsidR="00421D38" w:rsidRDefault="001850D7">
            <w:pPr>
              <w:pStyle w:val="TableText"/>
            </w:pPr>
            <w:r>
              <w:t>1..1</w:t>
            </w:r>
          </w:p>
        </w:tc>
        <w:tc>
          <w:tcPr>
            <w:tcW w:w="864" w:type="dxa"/>
            <w:tcPrChange w:id="3803" w:author="Durrance, Mindy H." w:date="2016-06-28T13:06:00Z">
              <w:tcPr>
                <w:tcW w:w="864" w:type="dxa"/>
              </w:tcPr>
            </w:tcPrChange>
          </w:tcPr>
          <w:p w14:paraId="3C9CF4B8" w14:textId="77777777" w:rsidR="00421D38" w:rsidRDefault="001850D7">
            <w:pPr>
              <w:pStyle w:val="TableText"/>
            </w:pPr>
            <w:r>
              <w:t>SHALL</w:t>
            </w:r>
          </w:p>
        </w:tc>
        <w:tc>
          <w:tcPr>
            <w:tcW w:w="864" w:type="dxa"/>
            <w:tcPrChange w:id="3804" w:author="Durrance, Mindy H." w:date="2016-06-28T13:06:00Z">
              <w:tcPr>
                <w:tcW w:w="864" w:type="dxa"/>
              </w:tcPr>
            </w:tcPrChange>
          </w:tcPr>
          <w:p w14:paraId="6C6509A3" w14:textId="77777777" w:rsidR="00421D38" w:rsidRDefault="00421D38">
            <w:pPr>
              <w:pStyle w:val="TableText"/>
            </w:pPr>
          </w:p>
        </w:tc>
        <w:tc>
          <w:tcPr>
            <w:tcW w:w="864" w:type="dxa"/>
            <w:tcPrChange w:id="3805" w:author="Durrance, Mindy H." w:date="2016-06-28T13:06:00Z">
              <w:tcPr>
                <w:tcW w:w="864" w:type="dxa"/>
              </w:tcPr>
            </w:tcPrChange>
          </w:tcPr>
          <w:p w14:paraId="7B2FA766" w14:textId="77777777" w:rsidR="00421D38" w:rsidRDefault="00DB3BB3">
            <w:pPr>
              <w:pStyle w:val="TableText"/>
            </w:pPr>
            <w:r>
              <w:fldChar w:fldCharType="begin"/>
            </w:r>
            <w:r>
              <w:instrText xml:space="preserve"> HYPERLINK \l "C_86-19893" \h </w:instrText>
            </w:r>
            <w:r>
              <w:fldChar w:fldCharType="separate"/>
            </w:r>
            <w:r w:rsidR="001850D7">
              <w:rPr>
                <w:rStyle w:val="HyperlinkText9pt"/>
              </w:rPr>
              <w:t>86-19893</w:t>
            </w:r>
            <w:r>
              <w:rPr>
                <w:rStyle w:val="HyperlinkText9pt"/>
              </w:rPr>
              <w:fldChar w:fldCharType="end"/>
            </w:r>
          </w:p>
        </w:tc>
        <w:tc>
          <w:tcPr>
            <w:tcW w:w="3171" w:type="dxa"/>
            <w:tcPrChange w:id="3806" w:author="Durrance, Mindy H." w:date="2016-06-28T13:06:00Z">
              <w:tcPr>
                <w:tcW w:w="3171" w:type="dxa"/>
              </w:tcPr>
            </w:tcPrChange>
          </w:tcPr>
          <w:p w14:paraId="6E35F78D" w14:textId="77777777" w:rsidR="00421D38" w:rsidRDefault="00421D38">
            <w:pPr>
              <w:pStyle w:val="TableText"/>
            </w:pPr>
          </w:p>
        </w:tc>
      </w:tr>
      <w:tr w:rsidR="00421D38" w14:paraId="231EFE1E" w14:textId="77777777" w:rsidTr="00497766">
        <w:trPr>
          <w:jc w:val="center"/>
          <w:trPrChange w:id="3807" w:author="Durrance, Mindy H." w:date="2016-06-28T13:06:00Z">
            <w:trPr>
              <w:jc w:val="center"/>
            </w:trPr>
          </w:trPrChange>
        </w:trPr>
        <w:tc>
          <w:tcPr>
            <w:tcW w:w="3445" w:type="dxa"/>
            <w:tcPrChange w:id="3808" w:author="Durrance, Mindy H." w:date="2016-06-28T13:06:00Z">
              <w:tcPr>
                <w:tcW w:w="3445" w:type="dxa"/>
              </w:tcPr>
            </w:tcPrChange>
          </w:tcPr>
          <w:p w14:paraId="2EE121D5" w14:textId="77777777" w:rsidR="00421D38" w:rsidRDefault="001850D7">
            <w:pPr>
              <w:pStyle w:val="TableText"/>
            </w:pPr>
            <w:r>
              <w:tab/>
            </w:r>
            <w:r>
              <w:tab/>
              <w:t>@code</w:t>
            </w:r>
          </w:p>
        </w:tc>
        <w:tc>
          <w:tcPr>
            <w:tcW w:w="720" w:type="dxa"/>
            <w:tcPrChange w:id="3809" w:author="Durrance, Mindy H." w:date="2016-06-28T13:06:00Z">
              <w:tcPr>
                <w:tcW w:w="720" w:type="dxa"/>
              </w:tcPr>
            </w:tcPrChange>
          </w:tcPr>
          <w:p w14:paraId="0DDBA393" w14:textId="77777777" w:rsidR="00421D38" w:rsidRDefault="001850D7">
            <w:pPr>
              <w:pStyle w:val="TableText"/>
            </w:pPr>
            <w:r>
              <w:t>1..1</w:t>
            </w:r>
          </w:p>
        </w:tc>
        <w:tc>
          <w:tcPr>
            <w:tcW w:w="864" w:type="dxa"/>
            <w:tcPrChange w:id="3810" w:author="Durrance, Mindy H." w:date="2016-06-28T13:06:00Z">
              <w:tcPr>
                <w:tcW w:w="864" w:type="dxa"/>
              </w:tcPr>
            </w:tcPrChange>
          </w:tcPr>
          <w:p w14:paraId="3E1F04E9" w14:textId="77777777" w:rsidR="00421D38" w:rsidRDefault="001850D7">
            <w:pPr>
              <w:pStyle w:val="TableText"/>
            </w:pPr>
            <w:r>
              <w:t>SHALL</w:t>
            </w:r>
          </w:p>
        </w:tc>
        <w:tc>
          <w:tcPr>
            <w:tcW w:w="864" w:type="dxa"/>
            <w:tcPrChange w:id="3811" w:author="Durrance, Mindy H." w:date="2016-06-28T13:06:00Z">
              <w:tcPr>
                <w:tcW w:w="864" w:type="dxa"/>
              </w:tcPr>
            </w:tcPrChange>
          </w:tcPr>
          <w:p w14:paraId="470C3590" w14:textId="77777777" w:rsidR="00421D38" w:rsidRDefault="00421D38">
            <w:pPr>
              <w:pStyle w:val="TableText"/>
            </w:pPr>
          </w:p>
        </w:tc>
        <w:tc>
          <w:tcPr>
            <w:tcW w:w="864" w:type="dxa"/>
            <w:tcPrChange w:id="3812" w:author="Durrance, Mindy H." w:date="2016-06-28T13:06:00Z">
              <w:tcPr>
                <w:tcW w:w="864" w:type="dxa"/>
              </w:tcPr>
            </w:tcPrChange>
          </w:tcPr>
          <w:p w14:paraId="3A6FA3C3" w14:textId="77777777" w:rsidR="00421D38" w:rsidRDefault="00DB3BB3">
            <w:pPr>
              <w:pStyle w:val="TableText"/>
            </w:pPr>
            <w:r>
              <w:fldChar w:fldCharType="begin"/>
            </w:r>
            <w:r>
              <w:instrText xml:space="preserve"> HYPERLINK \l "C_86-19894" \h </w:instrText>
            </w:r>
            <w:r>
              <w:fldChar w:fldCharType="separate"/>
            </w:r>
            <w:r w:rsidR="001850D7">
              <w:rPr>
                <w:rStyle w:val="HyperlinkText9pt"/>
              </w:rPr>
              <w:t>86-19894</w:t>
            </w:r>
            <w:r>
              <w:rPr>
                <w:rStyle w:val="HyperlinkText9pt"/>
              </w:rPr>
              <w:fldChar w:fldCharType="end"/>
            </w:r>
          </w:p>
        </w:tc>
        <w:tc>
          <w:tcPr>
            <w:tcW w:w="3171" w:type="dxa"/>
            <w:tcPrChange w:id="3813" w:author="Durrance, Mindy H." w:date="2016-06-28T13:06:00Z">
              <w:tcPr>
                <w:tcW w:w="3171" w:type="dxa"/>
              </w:tcPr>
            </w:tcPrChange>
          </w:tcPr>
          <w:p w14:paraId="67EA507F" w14:textId="77777777" w:rsidR="00421D38" w:rsidRDefault="001850D7">
            <w:pPr>
              <w:pStyle w:val="TableText"/>
            </w:pPr>
            <w:r>
              <w:t>urn:oid:2.16.840.1.113883.5.14 (ActStatus) = completed</w:t>
            </w:r>
          </w:p>
        </w:tc>
      </w:tr>
      <w:tr w:rsidR="00421D38" w14:paraId="47452BEB" w14:textId="77777777" w:rsidTr="00497766">
        <w:trPr>
          <w:jc w:val="center"/>
          <w:trPrChange w:id="3814" w:author="Durrance, Mindy H." w:date="2016-06-28T13:06:00Z">
            <w:trPr>
              <w:jc w:val="center"/>
            </w:trPr>
          </w:trPrChange>
        </w:trPr>
        <w:tc>
          <w:tcPr>
            <w:tcW w:w="3445" w:type="dxa"/>
            <w:tcPrChange w:id="3815" w:author="Durrance, Mindy H." w:date="2016-06-28T13:06:00Z">
              <w:tcPr>
                <w:tcW w:w="3445" w:type="dxa"/>
              </w:tcPr>
            </w:tcPrChange>
          </w:tcPr>
          <w:p w14:paraId="7707808A" w14:textId="77777777" w:rsidR="00421D38" w:rsidRDefault="001850D7">
            <w:pPr>
              <w:pStyle w:val="TableText"/>
            </w:pPr>
            <w:r>
              <w:tab/>
              <w:t>value</w:t>
            </w:r>
          </w:p>
        </w:tc>
        <w:tc>
          <w:tcPr>
            <w:tcW w:w="720" w:type="dxa"/>
            <w:tcPrChange w:id="3816" w:author="Durrance, Mindy H." w:date="2016-06-28T13:06:00Z">
              <w:tcPr>
                <w:tcW w:w="720" w:type="dxa"/>
              </w:tcPr>
            </w:tcPrChange>
          </w:tcPr>
          <w:p w14:paraId="75DB1E73" w14:textId="77777777" w:rsidR="00421D38" w:rsidRDefault="001850D7">
            <w:pPr>
              <w:pStyle w:val="TableText"/>
            </w:pPr>
            <w:r>
              <w:t>1..1</w:t>
            </w:r>
          </w:p>
        </w:tc>
        <w:tc>
          <w:tcPr>
            <w:tcW w:w="864" w:type="dxa"/>
            <w:tcPrChange w:id="3817" w:author="Durrance, Mindy H." w:date="2016-06-28T13:06:00Z">
              <w:tcPr>
                <w:tcW w:w="864" w:type="dxa"/>
              </w:tcPr>
            </w:tcPrChange>
          </w:tcPr>
          <w:p w14:paraId="722C0667" w14:textId="77777777" w:rsidR="00421D38" w:rsidRDefault="001850D7">
            <w:pPr>
              <w:pStyle w:val="TableText"/>
            </w:pPr>
            <w:r>
              <w:t>SHALL</w:t>
            </w:r>
          </w:p>
        </w:tc>
        <w:tc>
          <w:tcPr>
            <w:tcW w:w="864" w:type="dxa"/>
            <w:tcPrChange w:id="3818" w:author="Durrance, Mindy H." w:date="2016-06-28T13:06:00Z">
              <w:tcPr>
                <w:tcW w:w="864" w:type="dxa"/>
              </w:tcPr>
            </w:tcPrChange>
          </w:tcPr>
          <w:p w14:paraId="1DFE9B86" w14:textId="77777777" w:rsidR="00421D38" w:rsidRDefault="001850D7">
            <w:pPr>
              <w:pStyle w:val="TableText"/>
            </w:pPr>
            <w:r>
              <w:t>CD</w:t>
            </w:r>
          </w:p>
        </w:tc>
        <w:tc>
          <w:tcPr>
            <w:tcW w:w="864" w:type="dxa"/>
            <w:tcPrChange w:id="3819" w:author="Durrance, Mindy H." w:date="2016-06-28T13:06:00Z">
              <w:tcPr>
                <w:tcW w:w="864" w:type="dxa"/>
              </w:tcPr>
            </w:tcPrChange>
          </w:tcPr>
          <w:p w14:paraId="4BA13221" w14:textId="77777777" w:rsidR="00421D38" w:rsidRDefault="00DB3BB3">
            <w:pPr>
              <w:pStyle w:val="TableText"/>
            </w:pPr>
            <w:r>
              <w:fldChar w:fldCharType="begin"/>
            </w:r>
            <w:r>
              <w:instrText xml:space="preserve"> HYPERLINK \l "C_86-19895" \h </w:instrText>
            </w:r>
            <w:r>
              <w:fldChar w:fldCharType="separate"/>
            </w:r>
            <w:r w:rsidR="001850D7">
              <w:rPr>
                <w:rStyle w:val="HyperlinkText9pt"/>
              </w:rPr>
              <w:t>86-19895</w:t>
            </w:r>
            <w:r>
              <w:rPr>
                <w:rStyle w:val="HyperlinkText9pt"/>
              </w:rPr>
              <w:fldChar w:fldCharType="end"/>
            </w:r>
          </w:p>
        </w:tc>
        <w:tc>
          <w:tcPr>
            <w:tcW w:w="3171" w:type="dxa"/>
            <w:tcPrChange w:id="3820" w:author="Durrance, Mindy H." w:date="2016-06-28T13:06:00Z">
              <w:tcPr>
                <w:tcW w:w="3171" w:type="dxa"/>
              </w:tcPr>
            </w:tcPrChange>
          </w:tcPr>
          <w:p w14:paraId="020CFCA6" w14:textId="77777777" w:rsidR="00421D38" w:rsidRDefault="001850D7">
            <w:pPr>
              <w:pStyle w:val="TableText"/>
            </w:pPr>
            <w:r>
              <w:t>urn:oid:2.16.840.1.114222.4.11.3196 (NHSNInfectionConditionCode)</w:t>
            </w:r>
          </w:p>
        </w:tc>
      </w:tr>
    </w:tbl>
    <w:p w14:paraId="43B2B861" w14:textId="77777777" w:rsidR="00421D38" w:rsidRDefault="00421D38">
      <w:pPr>
        <w:pStyle w:val="BodyText"/>
      </w:pPr>
    </w:p>
    <w:p w14:paraId="3A584232" w14:textId="77777777" w:rsidR="00421D38" w:rsidRDefault="001850D7">
      <w:pPr>
        <w:numPr>
          <w:ilvl w:val="0"/>
          <w:numId w:val="75"/>
        </w:numPr>
      </w:pPr>
      <w:r>
        <w:t xml:space="preserve">Conforms to Problem Observation template </w:t>
      </w:r>
      <w:r>
        <w:rPr>
          <w:rStyle w:val="XMLname"/>
        </w:rPr>
        <w:t>(identifier: urn:oid:2.16.840.1.113883.10.20.22.4.4)</w:t>
      </w:r>
      <w:r>
        <w:t>.</w:t>
      </w:r>
    </w:p>
    <w:p w14:paraId="66F053A6" w14:textId="77777777" w:rsidR="00421D38" w:rsidRDefault="001850D7">
      <w:pPr>
        <w:numPr>
          <w:ilvl w:val="0"/>
          <w:numId w:val="7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821" w:name="C_86-19883"/>
      <w:bookmarkEnd w:id="3821"/>
      <w:r>
        <w:t xml:space="preserve"> (CONF:86-19883).</w:t>
      </w:r>
    </w:p>
    <w:p w14:paraId="2CC5FF31" w14:textId="77777777" w:rsidR="00421D38" w:rsidRDefault="001850D7">
      <w:pPr>
        <w:numPr>
          <w:ilvl w:val="0"/>
          <w:numId w:val="7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3822" w:name="C_86-19884"/>
      <w:bookmarkEnd w:id="3822"/>
      <w:r>
        <w:t xml:space="preserve"> (CONF:86-19884).</w:t>
      </w:r>
    </w:p>
    <w:p w14:paraId="42DBC641" w14:textId="77777777" w:rsidR="00421D38" w:rsidRDefault="001850D7">
      <w:pPr>
        <w:numPr>
          <w:ilvl w:val="0"/>
          <w:numId w:val="75"/>
        </w:numPr>
      </w:pPr>
      <w:r>
        <w:rPr>
          <w:rStyle w:val="keyword"/>
        </w:rPr>
        <w:t>SHALL</w:t>
      </w:r>
      <w:r>
        <w:t xml:space="preserve"> contain exactly one [1..1] </w:t>
      </w:r>
      <w:r>
        <w:rPr>
          <w:rStyle w:val="XMLnameBold"/>
        </w:rPr>
        <w:t>@negationInd</w:t>
      </w:r>
      <w:r>
        <w:t>=</w:t>
      </w:r>
      <w:r>
        <w:rPr>
          <w:rStyle w:val="XMLname"/>
        </w:rPr>
        <w:t>"false"</w:t>
      </w:r>
      <w:bookmarkStart w:id="3823" w:name="C_86-19885"/>
      <w:bookmarkEnd w:id="3823"/>
      <w:r>
        <w:t xml:space="preserve"> (CONF:86-19885).</w:t>
      </w:r>
    </w:p>
    <w:p w14:paraId="04518216" w14:textId="77777777" w:rsidR="00421D38" w:rsidRDefault="001850D7">
      <w:pPr>
        <w:numPr>
          <w:ilvl w:val="0"/>
          <w:numId w:val="75"/>
        </w:numPr>
      </w:pPr>
      <w:r>
        <w:rPr>
          <w:rStyle w:val="keyword"/>
        </w:rPr>
        <w:t>SHALL</w:t>
      </w:r>
      <w:r>
        <w:t xml:space="preserve"> contain exactly one [1..1] </w:t>
      </w:r>
      <w:r>
        <w:rPr>
          <w:rStyle w:val="XMLnameBold"/>
        </w:rPr>
        <w:t>templateId</w:t>
      </w:r>
      <w:bookmarkStart w:id="3824" w:name="C_86-28245"/>
      <w:bookmarkEnd w:id="3824"/>
      <w:r>
        <w:t xml:space="preserve"> (CONF:86-28245) such that it</w:t>
      </w:r>
    </w:p>
    <w:p w14:paraId="45F82AA2" w14:textId="77777777" w:rsidR="00421D38" w:rsidRDefault="001850D7">
      <w:pPr>
        <w:numPr>
          <w:ilvl w:val="1"/>
          <w:numId w:val="75"/>
        </w:numPr>
      </w:pPr>
      <w:r>
        <w:rPr>
          <w:rStyle w:val="keyword"/>
        </w:rPr>
        <w:lastRenderedPageBreak/>
        <w:t>SHALL</w:t>
      </w:r>
      <w:r>
        <w:t xml:space="preserve"> contain exactly one [1..1] </w:t>
      </w:r>
      <w:r>
        <w:rPr>
          <w:rStyle w:val="XMLnameBold"/>
        </w:rPr>
        <w:t>@root</w:t>
      </w:r>
      <w:r>
        <w:t>=</w:t>
      </w:r>
      <w:r>
        <w:rPr>
          <w:rStyle w:val="XMLname"/>
        </w:rPr>
        <w:t>"2.16.840.1.113883.10.20.22.4.4"</w:t>
      </w:r>
      <w:bookmarkStart w:id="3825" w:name="C_86-28246"/>
      <w:bookmarkEnd w:id="3825"/>
      <w:r>
        <w:t xml:space="preserve"> (CONF:86-28246).</w:t>
      </w:r>
    </w:p>
    <w:p w14:paraId="5C885BDF" w14:textId="77777777" w:rsidR="00421D38" w:rsidRDefault="001850D7">
      <w:pPr>
        <w:numPr>
          <w:ilvl w:val="0"/>
          <w:numId w:val="75"/>
        </w:numPr>
      </w:pPr>
      <w:r>
        <w:rPr>
          <w:rStyle w:val="keyword"/>
        </w:rPr>
        <w:t>SHALL</w:t>
      </w:r>
      <w:r>
        <w:t xml:space="preserve"> contain exactly one [1..1] </w:t>
      </w:r>
      <w:r>
        <w:rPr>
          <w:rStyle w:val="XMLnameBold"/>
        </w:rPr>
        <w:t>templateId</w:t>
      </w:r>
      <w:bookmarkStart w:id="3826" w:name="C_86-19888"/>
      <w:bookmarkEnd w:id="3826"/>
      <w:r>
        <w:t xml:space="preserve"> (CONF:86-19888) such that it</w:t>
      </w:r>
    </w:p>
    <w:p w14:paraId="76395DBD" w14:textId="77777777" w:rsidR="00421D38" w:rsidRDefault="001850D7">
      <w:pPr>
        <w:numPr>
          <w:ilvl w:val="1"/>
          <w:numId w:val="75"/>
        </w:numPr>
      </w:pPr>
      <w:r>
        <w:rPr>
          <w:rStyle w:val="keyword"/>
        </w:rPr>
        <w:t>SHALL</w:t>
      </w:r>
      <w:r>
        <w:t xml:space="preserve"> contain exactly one [1..1] </w:t>
      </w:r>
      <w:r>
        <w:rPr>
          <w:rStyle w:val="XMLnameBold"/>
        </w:rPr>
        <w:t>@root</w:t>
      </w:r>
      <w:r>
        <w:t>=</w:t>
      </w:r>
      <w:r>
        <w:rPr>
          <w:rStyle w:val="XMLname"/>
        </w:rPr>
        <w:t>"2.16.840.1.113883.10.20.5.6.135"</w:t>
      </w:r>
      <w:bookmarkStart w:id="3827" w:name="C_86-19889"/>
      <w:bookmarkEnd w:id="3827"/>
      <w:r>
        <w:t xml:space="preserve"> (CONF:86-19889).</w:t>
      </w:r>
    </w:p>
    <w:p w14:paraId="11CE12CD" w14:textId="77777777" w:rsidR="00421D38" w:rsidRDefault="001850D7">
      <w:pPr>
        <w:numPr>
          <w:ilvl w:val="0"/>
          <w:numId w:val="75"/>
        </w:numPr>
      </w:pPr>
      <w:r>
        <w:rPr>
          <w:rStyle w:val="keyword"/>
        </w:rPr>
        <w:t>SHALL</w:t>
      </w:r>
      <w:r>
        <w:t xml:space="preserve"> contain exactly one [1..1] </w:t>
      </w:r>
      <w:r>
        <w:rPr>
          <w:rStyle w:val="XMLnameBold"/>
        </w:rPr>
        <w:t>id</w:t>
      </w:r>
      <w:bookmarkStart w:id="3828" w:name="C_86-19890"/>
      <w:bookmarkEnd w:id="3828"/>
      <w:r>
        <w:t xml:space="preserve"> (CONF:86-19890).</w:t>
      </w:r>
    </w:p>
    <w:p w14:paraId="29B3EEC2" w14:textId="77777777" w:rsidR="00421D38" w:rsidRDefault="001850D7">
      <w:pPr>
        <w:numPr>
          <w:ilvl w:val="1"/>
          <w:numId w:val="75"/>
        </w:numPr>
      </w:pPr>
      <w:r>
        <w:t xml:space="preserve">This id </w:t>
      </w:r>
      <w:r>
        <w:rPr>
          <w:rStyle w:val="keyword"/>
        </w:rPr>
        <w:t>SHALL</w:t>
      </w:r>
      <w:r>
        <w:t xml:space="preserve"> contain exactly one [1..1] </w:t>
      </w:r>
      <w:r>
        <w:rPr>
          <w:rStyle w:val="XMLnameBold"/>
        </w:rPr>
        <w:t>@nullFlavor</w:t>
      </w:r>
      <w:r>
        <w:t>=</w:t>
      </w:r>
      <w:r>
        <w:rPr>
          <w:rStyle w:val="XMLname"/>
        </w:rPr>
        <w:t>"NA"</w:t>
      </w:r>
      <w:bookmarkStart w:id="3829" w:name="C_86-22758"/>
      <w:bookmarkEnd w:id="3829"/>
      <w:r>
        <w:t xml:space="preserve"> (CONF:86-22758).</w:t>
      </w:r>
    </w:p>
    <w:p w14:paraId="76DB495D" w14:textId="77777777" w:rsidR="00421D38" w:rsidRDefault="001850D7">
      <w:pPr>
        <w:numPr>
          <w:ilvl w:val="0"/>
          <w:numId w:val="75"/>
        </w:numPr>
      </w:pPr>
      <w:r>
        <w:rPr>
          <w:rStyle w:val="keyword"/>
        </w:rPr>
        <w:t>SHALL</w:t>
      </w:r>
      <w:r>
        <w:t xml:space="preserve"> contain exactly one [1..1] </w:t>
      </w:r>
      <w:r>
        <w:rPr>
          <w:rStyle w:val="XMLnameBold"/>
        </w:rPr>
        <w:t>code</w:t>
      </w:r>
      <w:bookmarkStart w:id="3830" w:name="C_86-19891"/>
      <w:bookmarkEnd w:id="3830"/>
      <w:r>
        <w:t xml:space="preserve"> (CONF:86-19891).</w:t>
      </w:r>
    </w:p>
    <w:p w14:paraId="559A5A2A" w14:textId="77777777" w:rsidR="00421D38" w:rsidRDefault="001850D7">
      <w:pPr>
        <w:numPr>
          <w:ilvl w:val="1"/>
          <w:numId w:val="75"/>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831" w:name="C_86-19892"/>
      <w:bookmarkEnd w:id="3831"/>
      <w:r>
        <w:t xml:space="preserve"> (CONF:86-19892).</w:t>
      </w:r>
    </w:p>
    <w:p w14:paraId="1D81CDF5" w14:textId="77777777" w:rsidR="00421D38" w:rsidRDefault="001850D7">
      <w:pPr>
        <w:numPr>
          <w:ilvl w:val="1"/>
          <w:numId w:val="7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ActCode urn:oid:2.16.840.1.113883.5.4</w:t>
      </w:r>
      <w:r>
        <w:t>)</w:t>
      </w:r>
      <w:bookmarkStart w:id="3832" w:name="C_86-28379"/>
      <w:bookmarkEnd w:id="3832"/>
      <w:r>
        <w:t xml:space="preserve"> (CONF:86-28379).</w:t>
      </w:r>
    </w:p>
    <w:p w14:paraId="17C6FB89" w14:textId="77777777" w:rsidR="00421D38" w:rsidRDefault="001850D7">
      <w:pPr>
        <w:numPr>
          <w:ilvl w:val="0"/>
          <w:numId w:val="75"/>
        </w:numPr>
      </w:pPr>
      <w:r>
        <w:rPr>
          <w:rStyle w:val="keyword"/>
        </w:rPr>
        <w:t>SHALL</w:t>
      </w:r>
      <w:r>
        <w:t xml:space="preserve"> contain exactly one [1..1] </w:t>
      </w:r>
      <w:r>
        <w:rPr>
          <w:rStyle w:val="XMLnameBold"/>
        </w:rPr>
        <w:t>statusCode</w:t>
      </w:r>
      <w:bookmarkStart w:id="3833" w:name="C_86-19893"/>
      <w:bookmarkEnd w:id="3833"/>
      <w:r>
        <w:t xml:space="preserve"> (CONF:86-19893).</w:t>
      </w:r>
    </w:p>
    <w:p w14:paraId="47AC6DD7" w14:textId="77777777" w:rsidR="00421D38" w:rsidRDefault="001850D7">
      <w:pPr>
        <w:numPr>
          <w:ilvl w:val="1"/>
          <w:numId w:val="7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3834" w:name="C_86-19894"/>
      <w:bookmarkEnd w:id="3834"/>
      <w:r>
        <w:t xml:space="preserve"> (CONF:86-19894).</w:t>
      </w:r>
    </w:p>
    <w:p w14:paraId="3CFEBE5A" w14:textId="77777777" w:rsidR="00421D38" w:rsidRDefault="001850D7">
      <w:pPr>
        <w:numPr>
          <w:ilvl w:val="0"/>
          <w:numId w:val="75"/>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InfectionConditionCode">
        <w:r>
          <w:rPr>
            <w:rStyle w:val="HyperlinkCourierBold"/>
          </w:rPr>
          <w:t>NHSNInfectionConditionCode</w:t>
        </w:r>
      </w:hyperlink>
      <w:r>
        <w:rPr>
          <w:rStyle w:val="XMLname"/>
        </w:rPr>
        <w:t xml:space="preserve"> urn:oid:2.16.840.1.114222.4.11.3196</w:t>
      </w:r>
      <w:r>
        <w:rPr>
          <w:rStyle w:val="keyword"/>
        </w:rPr>
        <w:t xml:space="preserve"> DYNAMIC</w:t>
      </w:r>
      <w:bookmarkStart w:id="3835" w:name="C_86-19895"/>
      <w:bookmarkEnd w:id="3835"/>
      <w:r>
        <w:t xml:space="preserve"> (CONF:86-19895).</w:t>
      </w:r>
    </w:p>
    <w:p w14:paraId="13D95618" w14:textId="77777777" w:rsidR="00421D38" w:rsidRDefault="001850D7">
      <w:pPr>
        <w:pStyle w:val="Caption"/>
      </w:pPr>
      <w:bookmarkStart w:id="3836" w:name="_Toc427934520"/>
      <w:r>
        <w:lastRenderedPageBreak/>
        <w:t xml:space="preserve">Table </w:t>
      </w:r>
      <w:r>
        <w:fldChar w:fldCharType="begin"/>
      </w:r>
      <w:r>
        <w:instrText>SEQ Table \* ARABIC</w:instrText>
      </w:r>
      <w:r>
        <w:fldChar w:fldCharType="separate"/>
      </w:r>
      <w:bookmarkStart w:id="3837" w:name="NHSNInfectionConditionCode"/>
      <w:bookmarkEnd w:id="3837"/>
      <w:r w:rsidR="003B15AD">
        <w:t>205</w:t>
      </w:r>
      <w:r>
        <w:fldChar w:fldCharType="end"/>
      </w:r>
      <w:r>
        <w:t>: NHSNInfectionConditionCode</w:t>
      </w:r>
      <w:bookmarkEnd w:id="383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1EFF20D7" w14:textId="77777777">
        <w:trPr>
          <w:jc w:val="center"/>
        </w:trPr>
        <w:tc>
          <w:tcPr>
            <w:tcW w:w="1440" w:type="dxa"/>
            <w:gridSpan w:val="4"/>
          </w:tcPr>
          <w:p w14:paraId="13C89091" w14:textId="77777777" w:rsidR="00421D38" w:rsidRDefault="001850D7">
            <w:pPr>
              <w:pStyle w:val="TableText"/>
            </w:pPr>
            <w:r>
              <w:t>Value Set: NHSNInfectionConditionCode urn:oid:2.16.840.1.114222.4.11.3196</w:t>
            </w:r>
          </w:p>
          <w:p w14:paraId="105EC6D9" w14:textId="77777777" w:rsidR="00421D38" w:rsidRDefault="001850D7">
            <w:pPr>
              <w:pStyle w:val="TableText"/>
            </w:pPr>
            <w:r>
              <w:t>Code System: SNOMED CT 2.16.840.1.113883.6.96 or cdcNHSN 2.16.840.1.113883.6.277</w:t>
            </w:r>
          </w:p>
        </w:tc>
      </w:tr>
      <w:tr w:rsidR="00421D38" w14:paraId="633D5BF8" w14:textId="77777777">
        <w:trPr>
          <w:cantSplit/>
          <w:tblHeader/>
          <w:jc w:val="center"/>
        </w:trPr>
        <w:tc>
          <w:tcPr>
            <w:tcW w:w="360" w:type="dxa"/>
            <w:shd w:val="clear" w:color="auto" w:fill="E6E6E6"/>
          </w:tcPr>
          <w:p w14:paraId="3C9B9FD0" w14:textId="77777777" w:rsidR="00421D38" w:rsidRDefault="001850D7">
            <w:pPr>
              <w:pStyle w:val="TableHead"/>
            </w:pPr>
            <w:r>
              <w:t>Code</w:t>
            </w:r>
          </w:p>
        </w:tc>
        <w:tc>
          <w:tcPr>
            <w:tcW w:w="360" w:type="dxa"/>
            <w:shd w:val="clear" w:color="auto" w:fill="E6E6E6"/>
          </w:tcPr>
          <w:p w14:paraId="394EC1E2" w14:textId="77777777" w:rsidR="00421D38" w:rsidRDefault="001850D7">
            <w:pPr>
              <w:pStyle w:val="TableHead"/>
            </w:pPr>
            <w:r>
              <w:t>Code System</w:t>
            </w:r>
          </w:p>
        </w:tc>
        <w:tc>
          <w:tcPr>
            <w:tcW w:w="360" w:type="dxa"/>
            <w:shd w:val="clear" w:color="auto" w:fill="E6E6E6"/>
          </w:tcPr>
          <w:p w14:paraId="1D70D458" w14:textId="77777777" w:rsidR="00421D38" w:rsidRDefault="001850D7">
            <w:pPr>
              <w:pStyle w:val="TableHead"/>
            </w:pPr>
            <w:r>
              <w:t>Code System OID</w:t>
            </w:r>
          </w:p>
        </w:tc>
        <w:tc>
          <w:tcPr>
            <w:tcW w:w="360" w:type="dxa"/>
            <w:shd w:val="clear" w:color="auto" w:fill="E6E6E6"/>
          </w:tcPr>
          <w:p w14:paraId="0C8EF443" w14:textId="77777777" w:rsidR="00421D38" w:rsidRDefault="001850D7">
            <w:pPr>
              <w:pStyle w:val="TableHead"/>
            </w:pPr>
            <w:r>
              <w:t>Print Name</w:t>
            </w:r>
          </w:p>
        </w:tc>
      </w:tr>
      <w:tr w:rsidR="00421D38" w14:paraId="4EEA9CCA" w14:textId="77777777">
        <w:trPr>
          <w:jc w:val="center"/>
        </w:trPr>
        <w:tc>
          <w:tcPr>
            <w:tcW w:w="360" w:type="dxa"/>
          </w:tcPr>
          <w:p w14:paraId="43FE2AAF" w14:textId="77777777" w:rsidR="00421D38" w:rsidRDefault="001850D7">
            <w:pPr>
              <w:pStyle w:val="TableText"/>
            </w:pPr>
            <w:r>
              <w:t>2707005</w:t>
            </w:r>
          </w:p>
        </w:tc>
        <w:tc>
          <w:tcPr>
            <w:tcW w:w="360" w:type="dxa"/>
          </w:tcPr>
          <w:p w14:paraId="08B86381" w14:textId="77777777" w:rsidR="00421D38" w:rsidRDefault="001850D7">
            <w:pPr>
              <w:pStyle w:val="TableText"/>
            </w:pPr>
            <w:r>
              <w:t>SNOMED CT</w:t>
            </w:r>
          </w:p>
        </w:tc>
        <w:tc>
          <w:tcPr>
            <w:tcW w:w="360" w:type="dxa"/>
          </w:tcPr>
          <w:p w14:paraId="24CDFCDE" w14:textId="77777777" w:rsidR="00421D38" w:rsidRDefault="001850D7">
            <w:pPr>
              <w:pStyle w:val="TableText"/>
            </w:pPr>
            <w:r>
              <w:t>urn:oid:2.16.840.1.113883.6.96</w:t>
            </w:r>
          </w:p>
        </w:tc>
        <w:tc>
          <w:tcPr>
            <w:tcW w:w="360" w:type="dxa"/>
          </w:tcPr>
          <w:p w14:paraId="0D6AA28C" w14:textId="77777777" w:rsidR="00421D38" w:rsidRDefault="001850D7">
            <w:pPr>
              <w:pStyle w:val="TableText"/>
            </w:pPr>
            <w:r>
              <w:t>Necrotizing enterocolitis</w:t>
            </w:r>
          </w:p>
        </w:tc>
      </w:tr>
      <w:tr w:rsidR="00421D38" w14:paraId="5E1F8DF3" w14:textId="77777777">
        <w:trPr>
          <w:jc w:val="center"/>
        </w:trPr>
        <w:tc>
          <w:tcPr>
            <w:tcW w:w="360" w:type="dxa"/>
          </w:tcPr>
          <w:p w14:paraId="198DD99C" w14:textId="77777777" w:rsidR="00421D38" w:rsidRDefault="001850D7">
            <w:pPr>
              <w:pStyle w:val="TableText"/>
            </w:pPr>
            <w:r>
              <w:t>9826008</w:t>
            </w:r>
          </w:p>
        </w:tc>
        <w:tc>
          <w:tcPr>
            <w:tcW w:w="360" w:type="dxa"/>
          </w:tcPr>
          <w:p w14:paraId="71E2028C" w14:textId="77777777" w:rsidR="00421D38" w:rsidRDefault="001850D7">
            <w:pPr>
              <w:pStyle w:val="TableText"/>
            </w:pPr>
            <w:r>
              <w:t>SNOMED CT</w:t>
            </w:r>
          </w:p>
        </w:tc>
        <w:tc>
          <w:tcPr>
            <w:tcW w:w="360" w:type="dxa"/>
          </w:tcPr>
          <w:p w14:paraId="06889CA4" w14:textId="77777777" w:rsidR="00421D38" w:rsidRDefault="001850D7">
            <w:pPr>
              <w:pStyle w:val="TableText"/>
            </w:pPr>
            <w:r>
              <w:t>urn:oid:2.16.840.1.113883.6.96</w:t>
            </w:r>
          </w:p>
        </w:tc>
        <w:tc>
          <w:tcPr>
            <w:tcW w:w="360" w:type="dxa"/>
          </w:tcPr>
          <w:p w14:paraId="41EDE2B8" w14:textId="77777777" w:rsidR="00421D38" w:rsidRDefault="001850D7">
            <w:pPr>
              <w:pStyle w:val="TableText"/>
            </w:pPr>
            <w:r>
              <w:t>Conjunctivitis</w:t>
            </w:r>
          </w:p>
        </w:tc>
      </w:tr>
      <w:tr w:rsidR="00421D38" w14:paraId="6CB256B8" w14:textId="77777777">
        <w:trPr>
          <w:jc w:val="center"/>
        </w:trPr>
        <w:tc>
          <w:tcPr>
            <w:tcW w:w="360" w:type="dxa"/>
          </w:tcPr>
          <w:p w14:paraId="7B958CB3" w14:textId="77777777" w:rsidR="00421D38" w:rsidRDefault="001850D7">
            <w:pPr>
              <w:pStyle w:val="TableText"/>
            </w:pPr>
            <w:r>
              <w:t>12463005</w:t>
            </w:r>
          </w:p>
        </w:tc>
        <w:tc>
          <w:tcPr>
            <w:tcW w:w="360" w:type="dxa"/>
          </w:tcPr>
          <w:p w14:paraId="33439EAC" w14:textId="77777777" w:rsidR="00421D38" w:rsidRDefault="001850D7">
            <w:pPr>
              <w:pStyle w:val="TableText"/>
            </w:pPr>
            <w:r>
              <w:t>SNOMED CT</w:t>
            </w:r>
          </w:p>
        </w:tc>
        <w:tc>
          <w:tcPr>
            <w:tcW w:w="360" w:type="dxa"/>
          </w:tcPr>
          <w:p w14:paraId="442AF8D6" w14:textId="77777777" w:rsidR="00421D38" w:rsidRDefault="001850D7">
            <w:pPr>
              <w:pStyle w:val="TableText"/>
            </w:pPr>
            <w:r>
              <w:t>urn:oid:2.16.840.1.113883.6.96</w:t>
            </w:r>
          </w:p>
        </w:tc>
        <w:tc>
          <w:tcPr>
            <w:tcW w:w="360" w:type="dxa"/>
          </w:tcPr>
          <w:p w14:paraId="3F99071A" w14:textId="77777777" w:rsidR="00421D38" w:rsidRDefault="001850D7">
            <w:pPr>
              <w:pStyle w:val="TableText"/>
            </w:pPr>
            <w:r>
              <w:t>Infectious gastroenteritis</w:t>
            </w:r>
          </w:p>
        </w:tc>
      </w:tr>
      <w:tr w:rsidR="00421D38" w14:paraId="65E5B90E" w14:textId="77777777">
        <w:trPr>
          <w:jc w:val="center"/>
        </w:trPr>
        <w:tc>
          <w:tcPr>
            <w:tcW w:w="360" w:type="dxa"/>
          </w:tcPr>
          <w:p w14:paraId="10B5CEBA" w14:textId="77777777" w:rsidR="00421D38" w:rsidRDefault="001850D7">
            <w:pPr>
              <w:pStyle w:val="TableText"/>
            </w:pPr>
            <w:r>
              <w:t>19824006</w:t>
            </w:r>
          </w:p>
        </w:tc>
        <w:tc>
          <w:tcPr>
            <w:tcW w:w="360" w:type="dxa"/>
          </w:tcPr>
          <w:p w14:paraId="29C86F0B" w14:textId="77777777" w:rsidR="00421D38" w:rsidRDefault="001850D7">
            <w:pPr>
              <w:pStyle w:val="TableText"/>
            </w:pPr>
            <w:r>
              <w:t>SNOMED CT</w:t>
            </w:r>
          </w:p>
        </w:tc>
        <w:tc>
          <w:tcPr>
            <w:tcW w:w="360" w:type="dxa"/>
          </w:tcPr>
          <w:p w14:paraId="0958B8B0" w14:textId="77777777" w:rsidR="00421D38" w:rsidRDefault="001850D7">
            <w:pPr>
              <w:pStyle w:val="TableText"/>
            </w:pPr>
            <w:r>
              <w:t>urn:oid:2.16.840.1.113883.6.96</w:t>
            </w:r>
          </w:p>
        </w:tc>
        <w:tc>
          <w:tcPr>
            <w:tcW w:w="360" w:type="dxa"/>
          </w:tcPr>
          <w:p w14:paraId="2BB1FA8D" w14:textId="77777777" w:rsidR="00421D38" w:rsidRDefault="001850D7">
            <w:pPr>
              <w:pStyle w:val="TableText"/>
            </w:pPr>
            <w:r>
              <w:t>Skin</w:t>
            </w:r>
          </w:p>
        </w:tc>
      </w:tr>
      <w:tr w:rsidR="00421D38" w14:paraId="63EAC4CC" w14:textId="77777777">
        <w:trPr>
          <w:jc w:val="center"/>
        </w:trPr>
        <w:tc>
          <w:tcPr>
            <w:tcW w:w="360" w:type="dxa"/>
          </w:tcPr>
          <w:p w14:paraId="38F93304" w14:textId="77777777" w:rsidR="00421D38" w:rsidRDefault="001850D7">
            <w:pPr>
              <w:pStyle w:val="TableText"/>
            </w:pPr>
            <w:r>
              <w:t>25374005</w:t>
            </w:r>
          </w:p>
        </w:tc>
        <w:tc>
          <w:tcPr>
            <w:tcW w:w="360" w:type="dxa"/>
          </w:tcPr>
          <w:p w14:paraId="4B26EDA1" w14:textId="77777777" w:rsidR="00421D38" w:rsidRDefault="001850D7">
            <w:pPr>
              <w:pStyle w:val="TableText"/>
            </w:pPr>
            <w:r>
              <w:t>SNOMED CT</w:t>
            </w:r>
          </w:p>
        </w:tc>
        <w:tc>
          <w:tcPr>
            <w:tcW w:w="360" w:type="dxa"/>
          </w:tcPr>
          <w:p w14:paraId="2F7716C6" w14:textId="77777777" w:rsidR="00421D38" w:rsidRDefault="001850D7">
            <w:pPr>
              <w:pStyle w:val="TableText"/>
            </w:pPr>
            <w:r>
              <w:t>urn:oid:2.16.840.1.113883.6.96</w:t>
            </w:r>
          </w:p>
        </w:tc>
        <w:tc>
          <w:tcPr>
            <w:tcW w:w="360" w:type="dxa"/>
          </w:tcPr>
          <w:p w14:paraId="06B1893E" w14:textId="77777777" w:rsidR="00421D38" w:rsidRDefault="001850D7">
            <w:pPr>
              <w:pStyle w:val="TableText"/>
            </w:pPr>
            <w:r>
              <w:t>Gastroenteritis</w:t>
            </w:r>
          </w:p>
        </w:tc>
      </w:tr>
      <w:tr w:rsidR="00421D38" w14:paraId="187CC1C3" w14:textId="77777777">
        <w:trPr>
          <w:jc w:val="center"/>
        </w:trPr>
        <w:tc>
          <w:tcPr>
            <w:tcW w:w="360" w:type="dxa"/>
          </w:tcPr>
          <w:p w14:paraId="408CA591" w14:textId="77777777" w:rsidR="00421D38" w:rsidRDefault="001850D7">
            <w:pPr>
              <w:pStyle w:val="TableText"/>
            </w:pPr>
            <w:r>
              <w:t>36971009</w:t>
            </w:r>
          </w:p>
        </w:tc>
        <w:tc>
          <w:tcPr>
            <w:tcW w:w="360" w:type="dxa"/>
          </w:tcPr>
          <w:p w14:paraId="6EB8953F" w14:textId="77777777" w:rsidR="00421D38" w:rsidRDefault="001850D7">
            <w:pPr>
              <w:pStyle w:val="TableText"/>
            </w:pPr>
            <w:r>
              <w:t>SNOMED CT</w:t>
            </w:r>
          </w:p>
        </w:tc>
        <w:tc>
          <w:tcPr>
            <w:tcW w:w="360" w:type="dxa"/>
          </w:tcPr>
          <w:p w14:paraId="3A428F78" w14:textId="77777777" w:rsidR="00421D38" w:rsidRDefault="001850D7">
            <w:pPr>
              <w:pStyle w:val="TableText"/>
            </w:pPr>
            <w:r>
              <w:t>urn:oid:2.16.840.1.113883.6.96</w:t>
            </w:r>
          </w:p>
        </w:tc>
        <w:tc>
          <w:tcPr>
            <w:tcW w:w="360" w:type="dxa"/>
          </w:tcPr>
          <w:p w14:paraId="2686B28E" w14:textId="77777777" w:rsidR="00421D38" w:rsidRDefault="001850D7">
            <w:pPr>
              <w:pStyle w:val="TableText"/>
            </w:pPr>
            <w:r>
              <w:t>Sinusitis</w:t>
            </w:r>
          </w:p>
        </w:tc>
      </w:tr>
      <w:tr w:rsidR="00421D38" w14:paraId="23D69E23" w14:textId="77777777">
        <w:trPr>
          <w:jc w:val="center"/>
        </w:trPr>
        <w:tc>
          <w:tcPr>
            <w:tcW w:w="360" w:type="dxa"/>
          </w:tcPr>
          <w:p w14:paraId="052216F5" w14:textId="77777777" w:rsidR="00421D38" w:rsidRDefault="001850D7">
            <w:pPr>
              <w:pStyle w:val="TableText"/>
            </w:pPr>
            <w:r>
              <w:t>47597000</w:t>
            </w:r>
          </w:p>
        </w:tc>
        <w:tc>
          <w:tcPr>
            <w:tcW w:w="360" w:type="dxa"/>
          </w:tcPr>
          <w:p w14:paraId="07D76290" w14:textId="77777777" w:rsidR="00421D38" w:rsidRDefault="001850D7">
            <w:pPr>
              <w:pStyle w:val="TableText"/>
            </w:pPr>
            <w:r>
              <w:t>SNOMED CT</w:t>
            </w:r>
          </w:p>
        </w:tc>
        <w:tc>
          <w:tcPr>
            <w:tcW w:w="360" w:type="dxa"/>
          </w:tcPr>
          <w:p w14:paraId="6CECF292" w14:textId="77777777" w:rsidR="00421D38" w:rsidRDefault="001850D7">
            <w:pPr>
              <w:pStyle w:val="TableText"/>
            </w:pPr>
            <w:r>
              <w:t>urn:oid:2.16.840.1.113883.6.96</w:t>
            </w:r>
          </w:p>
        </w:tc>
        <w:tc>
          <w:tcPr>
            <w:tcW w:w="360" w:type="dxa"/>
          </w:tcPr>
          <w:p w14:paraId="5922B716" w14:textId="77777777" w:rsidR="00421D38" w:rsidRDefault="001850D7">
            <w:pPr>
              <w:pStyle w:val="TableText"/>
            </w:pPr>
            <w:r>
              <w:t>Mediastinitis</w:t>
            </w:r>
          </w:p>
        </w:tc>
      </w:tr>
      <w:tr w:rsidR="00421D38" w14:paraId="4ED64774" w14:textId="77777777">
        <w:trPr>
          <w:jc w:val="center"/>
        </w:trPr>
        <w:tc>
          <w:tcPr>
            <w:tcW w:w="360" w:type="dxa"/>
          </w:tcPr>
          <w:p w14:paraId="7B7D61B4" w14:textId="77777777" w:rsidR="00421D38" w:rsidRDefault="001850D7">
            <w:pPr>
              <w:pStyle w:val="TableText"/>
            </w:pPr>
            <w:r>
              <w:t>56819008</w:t>
            </w:r>
          </w:p>
        </w:tc>
        <w:tc>
          <w:tcPr>
            <w:tcW w:w="360" w:type="dxa"/>
          </w:tcPr>
          <w:p w14:paraId="141A310D" w14:textId="77777777" w:rsidR="00421D38" w:rsidRDefault="001850D7">
            <w:pPr>
              <w:pStyle w:val="TableText"/>
            </w:pPr>
            <w:r>
              <w:t>SNOMED CT</w:t>
            </w:r>
          </w:p>
        </w:tc>
        <w:tc>
          <w:tcPr>
            <w:tcW w:w="360" w:type="dxa"/>
          </w:tcPr>
          <w:p w14:paraId="4BD88089" w14:textId="77777777" w:rsidR="00421D38" w:rsidRDefault="001850D7">
            <w:pPr>
              <w:pStyle w:val="TableText"/>
            </w:pPr>
            <w:r>
              <w:t>urn:oid:2.16.840.1.113883.6.96</w:t>
            </w:r>
          </w:p>
        </w:tc>
        <w:tc>
          <w:tcPr>
            <w:tcW w:w="360" w:type="dxa"/>
          </w:tcPr>
          <w:p w14:paraId="4BC7E62E" w14:textId="77777777" w:rsidR="00421D38" w:rsidRDefault="001850D7">
            <w:pPr>
              <w:pStyle w:val="TableText"/>
            </w:pPr>
            <w:r>
              <w:t>Endocarditis</w:t>
            </w:r>
          </w:p>
        </w:tc>
      </w:tr>
      <w:tr w:rsidR="00421D38" w14:paraId="53A499E7" w14:textId="77777777">
        <w:trPr>
          <w:jc w:val="center"/>
        </w:trPr>
        <w:tc>
          <w:tcPr>
            <w:tcW w:w="360" w:type="dxa"/>
          </w:tcPr>
          <w:p w14:paraId="0D8017B1" w14:textId="77777777" w:rsidR="00421D38" w:rsidRDefault="001850D7">
            <w:pPr>
              <w:pStyle w:val="TableText"/>
            </w:pPr>
            <w:r>
              <w:t>60168000</w:t>
            </w:r>
          </w:p>
        </w:tc>
        <w:tc>
          <w:tcPr>
            <w:tcW w:w="360" w:type="dxa"/>
          </w:tcPr>
          <w:p w14:paraId="0619A005" w14:textId="77777777" w:rsidR="00421D38" w:rsidRDefault="001850D7">
            <w:pPr>
              <w:pStyle w:val="TableText"/>
            </w:pPr>
            <w:r>
              <w:t>SNOMED CT</w:t>
            </w:r>
          </w:p>
        </w:tc>
        <w:tc>
          <w:tcPr>
            <w:tcW w:w="360" w:type="dxa"/>
          </w:tcPr>
          <w:p w14:paraId="201C9491" w14:textId="77777777" w:rsidR="00421D38" w:rsidRDefault="001850D7">
            <w:pPr>
              <w:pStyle w:val="TableText"/>
            </w:pPr>
            <w:r>
              <w:t>urn:oid:2.16.840.1.113883.6.96</w:t>
            </w:r>
          </w:p>
        </w:tc>
        <w:tc>
          <w:tcPr>
            <w:tcW w:w="360" w:type="dxa"/>
          </w:tcPr>
          <w:p w14:paraId="037C53B9" w14:textId="77777777" w:rsidR="00421D38" w:rsidRDefault="001850D7">
            <w:pPr>
              <w:pStyle w:val="TableText"/>
            </w:pPr>
            <w:r>
              <w:t>Osteomyelitis</w:t>
            </w:r>
          </w:p>
        </w:tc>
      </w:tr>
      <w:tr w:rsidR="00421D38" w14:paraId="7246E340" w14:textId="77777777">
        <w:trPr>
          <w:jc w:val="center"/>
        </w:trPr>
        <w:tc>
          <w:tcPr>
            <w:tcW w:w="360" w:type="dxa"/>
          </w:tcPr>
          <w:p w14:paraId="6CB10782" w14:textId="77777777" w:rsidR="00421D38" w:rsidRDefault="001850D7">
            <w:pPr>
              <w:pStyle w:val="TableText"/>
            </w:pPr>
            <w:r>
              <w:t>78623009</w:t>
            </w:r>
          </w:p>
        </w:tc>
        <w:tc>
          <w:tcPr>
            <w:tcW w:w="360" w:type="dxa"/>
          </w:tcPr>
          <w:p w14:paraId="5E7A0933" w14:textId="77777777" w:rsidR="00421D38" w:rsidRDefault="001850D7">
            <w:pPr>
              <w:pStyle w:val="TableText"/>
            </w:pPr>
            <w:r>
              <w:t>SNOMED CT</w:t>
            </w:r>
          </w:p>
        </w:tc>
        <w:tc>
          <w:tcPr>
            <w:tcW w:w="360" w:type="dxa"/>
          </w:tcPr>
          <w:p w14:paraId="0ABFD6DA" w14:textId="77777777" w:rsidR="00421D38" w:rsidRDefault="001850D7">
            <w:pPr>
              <w:pStyle w:val="TableText"/>
            </w:pPr>
            <w:r>
              <w:t>urn:oid:2.16.840.1.113883.6.96</w:t>
            </w:r>
          </w:p>
        </w:tc>
        <w:tc>
          <w:tcPr>
            <w:tcW w:w="360" w:type="dxa"/>
          </w:tcPr>
          <w:p w14:paraId="7CA21D31" w14:textId="77777777" w:rsidR="00421D38" w:rsidRDefault="001850D7">
            <w:pPr>
              <w:pStyle w:val="TableText"/>
            </w:pPr>
            <w:r>
              <w:t>Endometritis</w:t>
            </w:r>
          </w:p>
        </w:tc>
      </w:tr>
      <w:tr w:rsidR="00421D38" w14:paraId="349B3C53" w14:textId="77777777">
        <w:trPr>
          <w:jc w:val="center"/>
        </w:trPr>
        <w:tc>
          <w:tcPr>
            <w:tcW w:w="1440" w:type="dxa"/>
            <w:gridSpan w:val="4"/>
          </w:tcPr>
          <w:p w14:paraId="2488F13B" w14:textId="77777777" w:rsidR="00421D38" w:rsidRDefault="001850D7">
            <w:pPr>
              <w:pStyle w:val="TableText"/>
            </w:pPr>
            <w:r>
              <w:t>...</w:t>
            </w:r>
          </w:p>
        </w:tc>
      </w:tr>
    </w:tbl>
    <w:p w14:paraId="42661877" w14:textId="77777777" w:rsidR="00421D38" w:rsidRDefault="00421D38">
      <w:pPr>
        <w:pStyle w:val="BodyText"/>
      </w:pPr>
    </w:p>
    <w:p w14:paraId="61C55EAD" w14:textId="77777777" w:rsidR="00421D38" w:rsidRDefault="001850D7">
      <w:pPr>
        <w:pStyle w:val="Caption"/>
        <w:ind w:left="130" w:right="115"/>
      </w:pPr>
      <w:bookmarkStart w:id="3838" w:name="_Toc427934225"/>
      <w:r>
        <w:t xml:space="preserve">Figure </w:t>
      </w:r>
      <w:r>
        <w:fldChar w:fldCharType="begin"/>
      </w:r>
      <w:r>
        <w:instrText>SEQ Figure \* ARABIC</w:instrText>
      </w:r>
      <w:r>
        <w:fldChar w:fldCharType="separate"/>
      </w:r>
      <w:r w:rsidR="003B15AD">
        <w:t>75</w:t>
      </w:r>
      <w:r>
        <w:fldChar w:fldCharType="end"/>
      </w:r>
      <w:r>
        <w:t>: Infection Condition Observation Example</w:t>
      </w:r>
      <w:bookmarkEnd w:id="3838"/>
    </w:p>
    <w:p w14:paraId="6BCDFDB1" w14:textId="77777777" w:rsidR="00421D38" w:rsidRDefault="001850D7">
      <w:pPr>
        <w:pStyle w:val="Example"/>
        <w:ind w:left="130" w:right="115"/>
      </w:pPr>
      <w:r>
        <w:t>&lt;observation classCode="OBS" moodCode="EVN" negationInd="false"&gt;</w:t>
      </w:r>
    </w:p>
    <w:p w14:paraId="588A7040" w14:textId="77777777" w:rsidR="00421D38" w:rsidRDefault="001850D7">
      <w:pPr>
        <w:pStyle w:val="Example"/>
        <w:ind w:left="130" w:right="115"/>
      </w:pPr>
      <w:r>
        <w:t xml:space="preserve">    &lt;!-- C-CDA Problem Observation templateId --&gt;</w:t>
      </w:r>
    </w:p>
    <w:p w14:paraId="52013851" w14:textId="77777777" w:rsidR="00421D38" w:rsidRDefault="001850D7">
      <w:pPr>
        <w:pStyle w:val="Example"/>
        <w:ind w:left="130" w:right="115"/>
      </w:pPr>
      <w:r>
        <w:t xml:space="preserve">    &lt;templateId root="2.16.840.1.113883.10.20.22.4.4"/&gt;</w:t>
      </w:r>
    </w:p>
    <w:p w14:paraId="13DA58F0" w14:textId="77777777" w:rsidR="00421D38" w:rsidRDefault="001850D7">
      <w:pPr>
        <w:pStyle w:val="Example"/>
        <w:ind w:left="130" w:right="115"/>
      </w:pPr>
      <w:r>
        <w:t xml:space="preserve">    &lt;!-- HAI Infection Condition Observation templateId --&gt;</w:t>
      </w:r>
    </w:p>
    <w:p w14:paraId="3A92BD0A" w14:textId="77777777" w:rsidR="00421D38" w:rsidRDefault="001850D7">
      <w:pPr>
        <w:pStyle w:val="Example"/>
        <w:ind w:left="130" w:right="115"/>
      </w:pPr>
      <w:r>
        <w:t xml:space="preserve">    &lt;templateId root="2.16.840.1.113883.10.20.5.6.135"/&gt;</w:t>
      </w:r>
    </w:p>
    <w:p w14:paraId="2A6AF7E9" w14:textId="77777777" w:rsidR="00421D38" w:rsidRDefault="001850D7">
      <w:pPr>
        <w:pStyle w:val="Example"/>
        <w:ind w:left="130" w:right="115"/>
      </w:pPr>
      <w:r>
        <w:t xml:space="preserve">    &lt;id nullFlavor="NA"/&gt;</w:t>
      </w:r>
    </w:p>
    <w:p w14:paraId="64B55FDD" w14:textId="77777777" w:rsidR="00421D38" w:rsidRDefault="001850D7">
      <w:pPr>
        <w:pStyle w:val="Example"/>
        <w:ind w:left="130" w:right="115"/>
      </w:pPr>
      <w:r>
        <w:t xml:space="preserve">    &lt;code codeSystem="2.16.840.1.113883.5.4" code="ASSERTION"/&gt;</w:t>
      </w:r>
    </w:p>
    <w:p w14:paraId="1D2B804C" w14:textId="77777777" w:rsidR="00421D38" w:rsidRDefault="001850D7">
      <w:pPr>
        <w:pStyle w:val="Example"/>
        <w:ind w:left="130" w:right="115"/>
      </w:pPr>
      <w:r>
        <w:t xml:space="preserve">    &lt;statusCode code="completed"/&gt;</w:t>
      </w:r>
    </w:p>
    <w:p w14:paraId="28E5A360" w14:textId="77777777" w:rsidR="00421D38" w:rsidRDefault="001850D7">
      <w:pPr>
        <w:pStyle w:val="Example"/>
        <w:ind w:left="130" w:right="115"/>
      </w:pPr>
      <w:r>
        <w:t xml:space="preserve">    &lt;value xsi:type="CD" </w:t>
      </w:r>
    </w:p>
    <w:p w14:paraId="0CB96375" w14:textId="77777777" w:rsidR="00421D38" w:rsidRDefault="001850D7">
      <w:pPr>
        <w:pStyle w:val="Example"/>
        <w:ind w:left="130" w:right="115"/>
      </w:pPr>
      <w:r>
        <w:t xml:space="preserve">         codeSystem="2.16.840.1.113883.6.277" </w:t>
      </w:r>
    </w:p>
    <w:p w14:paraId="3F294137" w14:textId="77777777" w:rsidR="00421D38" w:rsidRDefault="001850D7">
      <w:pPr>
        <w:pStyle w:val="Example"/>
        <w:ind w:left="130" w:right="115"/>
      </w:pPr>
      <w:r>
        <w:t xml:space="preserve">         codeSystemName="cdcNHSN" </w:t>
      </w:r>
    </w:p>
    <w:p w14:paraId="2CB7C049" w14:textId="77777777" w:rsidR="00421D38" w:rsidRDefault="001850D7">
      <w:pPr>
        <w:pStyle w:val="Example"/>
        <w:ind w:left="130" w:right="115"/>
      </w:pPr>
      <w:r>
        <w:t xml:space="preserve">         code="1601-4" </w:t>
      </w:r>
    </w:p>
    <w:p w14:paraId="20587A2D" w14:textId="77777777" w:rsidR="00421D38" w:rsidRDefault="001850D7">
      <w:pPr>
        <w:pStyle w:val="Example"/>
        <w:ind w:left="130" w:right="115"/>
      </w:pPr>
      <w:r>
        <w:t xml:space="preserve">         displayName="Breast abscess or mastitis"/&gt;</w:t>
      </w:r>
    </w:p>
    <w:p w14:paraId="7D53D906" w14:textId="77777777" w:rsidR="00421D38" w:rsidRDefault="001850D7">
      <w:pPr>
        <w:pStyle w:val="Example"/>
        <w:ind w:left="130" w:right="115"/>
      </w:pPr>
      <w:r>
        <w:t>&lt;/observation&gt;</w:t>
      </w:r>
    </w:p>
    <w:p w14:paraId="14B9C2BA" w14:textId="77777777" w:rsidR="00421D38" w:rsidRDefault="00421D38">
      <w:pPr>
        <w:pStyle w:val="BodyText"/>
      </w:pPr>
    </w:p>
    <w:p w14:paraId="357023AD" w14:textId="77777777" w:rsidR="00421D38" w:rsidRDefault="001850D7">
      <w:pPr>
        <w:pStyle w:val="Heading2nospace"/>
      </w:pPr>
      <w:bookmarkStart w:id="3839" w:name="_Toc427934064"/>
      <w:r>
        <w:lastRenderedPageBreak/>
        <w:t>I</w:t>
      </w:r>
      <w:bookmarkStart w:id="3840" w:name="E_Infection_Contributed_to_Death_Observ"/>
      <w:bookmarkEnd w:id="3840"/>
      <w:r>
        <w:t>nfection Contributed to Death Observation - Published</w:t>
      </w:r>
      <w:bookmarkEnd w:id="3839"/>
    </w:p>
    <w:p w14:paraId="2A156FFA" w14:textId="77777777" w:rsidR="00421D38" w:rsidRDefault="001850D7">
      <w:pPr>
        <w:pStyle w:val="BracketData"/>
      </w:pPr>
      <w:r>
        <w:t>[observation: identifier urn:oid:2.16.840.1.113883.10.20.5.6.136 (closed)]</w:t>
      </w:r>
    </w:p>
    <w:p w14:paraId="13759247" w14:textId="77777777" w:rsidR="00421D38" w:rsidRDefault="001850D7">
      <w:pPr>
        <w:pStyle w:val="Caption"/>
      </w:pPr>
      <w:bookmarkStart w:id="3841" w:name="_Toc427934521"/>
      <w:r>
        <w:t xml:space="preserve">Table </w:t>
      </w:r>
      <w:r>
        <w:fldChar w:fldCharType="begin"/>
      </w:r>
      <w:r>
        <w:instrText>SEQ Table \* ARABIC</w:instrText>
      </w:r>
      <w:r>
        <w:fldChar w:fldCharType="separate"/>
      </w:r>
      <w:r w:rsidR="003B15AD">
        <w:t>206</w:t>
      </w:r>
      <w:r>
        <w:fldChar w:fldCharType="end"/>
      </w:r>
      <w:r>
        <w:t>: Infection Contributed to Death Observation Contexts</w:t>
      </w:r>
      <w:bookmarkEnd w:id="384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7277C6DB" w14:textId="77777777">
        <w:trPr>
          <w:cantSplit/>
          <w:tblHeader/>
          <w:jc w:val="center"/>
        </w:trPr>
        <w:tc>
          <w:tcPr>
            <w:tcW w:w="360" w:type="dxa"/>
            <w:shd w:val="clear" w:color="auto" w:fill="E6E6E6"/>
          </w:tcPr>
          <w:p w14:paraId="20797A12" w14:textId="77777777" w:rsidR="00421D38" w:rsidRDefault="001850D7">
            <w:pPr>
              <w:pStyle w:val="TableHead"/>
            </w:pPr>
            <w:r>
              <w:t>Contained By:</w:t>
            </w:r>
          </w:p>
        </w:tc>
        <w:tc>
          <w:tcPr>
            <w:tcW w:w="360" w:type="dxa"/>
            <w:shd w:val="clear" w:color="auto" w:fill="E6E6E6"/>
          </w:tcPr>
          <w:p w14:paraId="6F4CDAEE" w14:textId="77777777" w:rsidR="00421D38" w:rsidRDefault="001850D7">
            <w:pPr>
              <w:pStyle w:val="TableHead"/>
            </w:pPr>
            <w:r>
              <w:t>Contains:</w:t>
            </w:r>
          </w:p>
        </w:tc>
      </w:tr>
      <w:tr w:rsidR="00421D38" w14:paraId="4F4B0FDC" w14:textId="77777777">
        <w:trPr>
          <w:jc w:val="center"/>
        </w:trPr>
        <w:tc>
          <w:tcPr>
            <w:tcW w:w="360" w:type="dxa"/>
          </w:tcPr>
          <w:p w14:paraId="7814BD0F" w14:textId="77777777" w:rsidR="00421D38" w:rsidRDefault="00DB3BB3">
            <w:pPr>
              <w:pStyle w:val="TableText"/>
            </w:pPr>
            <w:hyperlink w:anchor="E_Death_Observation">
              <w:r w:rsidR="001850D7">
                <w:rPr>
                  <w:rStyle w:val="HyperlinkText9pt"/>
                </w:rPr>
                <w:t>Death Observation</w:t>
              </w:r>
            </w:hyperlink>
            <w:r w:rsidR="001850D7">
              <w:t xml:space="preserve"> (optional)</w:t>
            </w:r>
          </w:p>
        </w:tc>
        <w:tc>
          <w:tcPr>
            <w:tcW w:w="360" w:type="dxa"/>
          </w:tcPr>
          <w:p w14:paraId="4EA5F23E" w14:textId="77777777" w:rsidR="00421D38" w:rsidRDefault="00421D38"/>
        </w:tc>
      </w:tr>
    </w:tbl>
    <w:p w14:paraId="0DAC54E0" w14:textId="77777777" w:rsidR="00421D38" w:rsidRDefault="00421D38">
      <w:pPr>
        <w:pStyle w:val="BodyText"/>
      </w:pPr>
    </w:p>
    <w:p w14:paraId="2740C2B5" w14:textId="77777777" w:rsidR="00421D38" w:rsidRDefault="001850D7">
      <w:pPr>
        <w:pStyle w:val="BodyText"/>
      </w:pPr>
      <w:r>
        <w:t>In some HAI Reports, this observation is required in a Death Observation if the patient died.</w:t>
      </w:r>
    </w:p>
    <w:p w14:paraId="7A7A6F78" w14:textId="3ED586ED" w:rsidR="00262973" w:rsidRDefault="00262973">
      <w:pPr>
        <w:pStyle w:val="BodyText"/>
      </w:pPr>
      <w:r>
        <w:t xml:space="preserve">To point to the observation of the infection that contributed to death, the value of the id in this template must be the same as the value of the id element in the Infection-type Observation. </w:t>
      </w:r>
    </w:p>
    <w:p w14:paraId="46134701" w14:textId="77777777" w:rsidR="00421D38" w:rsidRDefault="001850D7">
      <w:pPr>
        <w:pStyle w:val="Caption"/>
      </w:pPr>
      <w:bookmarkStart w:id="3842" w:name="_Toc427934522"/>
      <w:r>
        <w:t xml:space="preserve">Table </w:t>
      </w:r>
      <w:r>
        <w:fldChar w:fldCharType="begin"/>
      </w:r>
      <w:r>
        <w:instrText>SEQ Table \* ARABIC</w:instrText>
      </w:r>
      <w:r>
        <w:fldChar w:fldCharType="separate"/>
      </w:r>
      <w:r w:rsidR="003B15AD">
        <w:t>207</w:t>
      </w:r>
      <w:r>
        <w:fldChar w:fldCharType="end"/>
      </w:r>
      <w:r>
        <w:t>: Infection Contributed to Death Observation Constraints Overview</w:t>
      </w:r>
      <w:bookmarkEnd w:id="3842"/>
    </w:p>
    <w:tbl>
      <w:tblPr>
        <w:tblStyle w:val="TableGrid"/>
        <w:tblW w:w="10080" w:type="dxa"/>
        <w:jc w:val="center"/>
        <w:tblLayout w:type="fixed"/>
        <w:tblLook w:val="02A0" w:firstRow="1" w:lastRow="0" w:firstColumn="1" w:lastColumn="0" w:noHBand="1" w:noVBand="0"/>
        <w:tblDescription w:val="Table 207: Infection Contributed to Death Observation Constraints Overview"/>
        <w:tblPrChange w:id="3843" w:author="Durrance, Mindy H." w:date="2016-06-28T13:06:00Z">
          <w:tblPr>
            <w:tblStyle w:val="TableGrid"/>
            <w:tblW w:w="10080" w:type="dxa"/>
            <w:jc w:val="center"/>
            <w:tblLayout w:type="fixed"/>
            <w:tblLook w:val="02A0" w:firstRow="1" w:lastRow="0" w:firstColumn="1" w:lastColumn="0" w:noHBand="1" w:noVBand="0"/>
            <w:tblDescription w:val="Table 207: Infection Contributed to Death Observation Constraints Overview"/>
          </w:tblPr>
        </w:tblPrChange>
      </w:tblPr>
      <w:tblGrid>
        <w:gridCol w:w="3498"/>
        <w:gridCol w:w="731"/>
        <w:gridCol w:w="877"/>
        <w:gridCol w:w="877"/>
        <w:gridCol w:w="877"/>
        <w:gridCol w:w="3220"/>
        <w:tblGridChange w:id="3844">
          <w:tblGrid>
            <w:gridCol w:w="3498"/>
            <w:gridCol w:w="731"/>
            <w:gridCol w:w="877"/>
            <w:gridCol w:w="877"/>
            <w:gridCol w:w="877"/>
            <w:gridCol w:w="3220"/>
          </w:tblGrid>
        </w:tblGridChange>
      </w:tblGrid>
      <w:tr w:rsidR="00421D38" w14:paraId="2ACEC708" w14:textId="77777777" w:rsidTr="00497766">
        <w:trPr>
          <w:tblHeader/>
          <w:jc w:val="center"/>
          <w:trPrChange w:id="3845" w:author="Durrance, Mindy H." w:date="2016-06-28T13:06:00Z">
            <w:trPr>
              <w:jc w:val="center"/>
            </w:trPr>
          </w:trPrChange>
        </w:trPr>
        <w:tc>
          <w:tcPr>
            <w:tcW w:w="0" w:type="dxa"/>
            <w:shd w:val="clear" w:color="auto" w:fill="E6E6E6"/>
            <w:noWrap/>
            <w:tcPrChange w:id="3846" w:author="Durrance, Mindy H." w:date="2016-06-28T13:06:00Z">
              <w:tcPr>
                <w:tcW w:w="0" w:type="dxa"/>
                <w:shd w:val="clear" w:color="auto" w:fill="E6E6E6"/>
                <w:noWrap/>
              </w:tcPr>
            </w:tcPrChange>
          </w:tcPr>
          <w:p w14:paraId="6C97C74E" w14:textId="77777777" w:rsidR="00421D38" w:rsidRDefault="001850D7">
            <w:pPr>
              <w:pStyle w:val="TableHead"/>
            </w:pPr>
            <w:r>
              <w:t>XPath</w:t>
            </w:r>
          </w:p>
        </w:tc>
        <w:tc>
          <w:tcPr>
            <w:tcW w:w="720" w:type="dxa"/>
            <w:shd w:val="clear" w:color="auto" w:fill="E6E6E6"/>
            <w:noWrap/>
            <w:tcPrChange w:id="3847" w:author="Durrance, Mindy H." w:date="2016-06-28T13:06:00Z">
              <w:tcPr>
                <w:tcW w:w="720" w:type="dxa"/>
                <w:shd w:val="clear" w:color="auto" w:fill="E6E6E6"/>
                <w:noWrap/>
              </w:tcPr>
            </w:tcPrChange>
          </w:tcPr>
          <w:p w14:paraId="15C5E24A" w14:textId="77777777" w:rsidR="00421D38" w:rsidRDefault="001850D7">
            <w:pPr>
              <w:pStyle w:val="TableHead"/>
            </w:pPr>
            <w:r>
              <w:t>Card.</w:t>
            </w:r>
          </w:p>
        </w:tc>
        <w:tc>
          <w:tcPr>
            <w:tcW w:w="864" w:type="dxa"/>
            <w:shd w:val="clear" w:color="auto" w:fill="E6E6E6"/>
            <w:noWrap/>
            <w:tcPrChange w:id="3848" w:author="Durrance, Mindy H." w:date="2016-06-28T13:06:00Z">
              <w:tcPr>
                <w:tcW w:w="864" w:type="dxa"/>
                <w:shd w:val="clear" w:color="auto" w:fill="E6E6E6"/>
                <w:noWrap/>
              </w:tcPr>
            </w:tcPrChange>
          </w:tcPr>
          <w:p w14:paraId="6386FA89" w14:textId="77777777" w:rsidR="00421D38" w:rsidRDefault="001850D7">
            <w:pPr>
              <w:pStyle w:val="TableHead"/>
            </w:pPr>
            <w:r>
              <w:t>Verb</w:t>
            </w:r>
          </w:p>
        </w:tc>
        <w:tc>
          <w:tcPr>
            <w:tcW w:w="864" w:type="dxa"/>
            <w:shd w:val="clear" w:color="auto" w:fill="E6E6E6"/>
            <w:noWrap/>
            <w:tcPrChange w:id="3849" w:author="Durrance, Mindy H." w:date="2016-06-28T13:06:00Z">
              <w:tcPr>
                <w:tcW w:w="864" w:type="dxa"/>
                <w:shd w:val="clear" w:color="auto" w:fill="E6E6E6"/>
                <w:noWrap/>
              </w:tcPr>
            </w:tcPrChange>
          </w:tcPr>
          <w:p w14:paraId="4C4648D0" w14:textId="77777777" w:rsidR="00421D38" w:rsidRDefault="001850D7">
            <w:pPr>
              <w:pStyle w:val="TableHead"/>
            </w:pPr>
            <w:r>
              <w:t>Data Type</w:t>
            </w:r>
          </w:p>
        </w:tc>
        <w:tc>
          <w:tcPr>
            <w:tcW w:w="864" w:type="dxa"/>
            <w:shd w:val="clear" w:color="auto" w:fill="E6E6E6"/>
            <w:noWrap/>
            <w:tcPrChange w:id="3850" w:author="Durrance, Mindy H." w:date="2016-06-28T13:06:00Z">
              <w:tcPr>
                <w:tcW w:w="864" w:type="dxa"/>
                <w:shd w:val="clear" w:color="auto" w:fill="E6E6E6"/>
                <w:noWrap/>
              </w:tcPr>
            </w:tcPrChange>
          </w:tcPr>
          <w:p w14:paraId="3F6434BF" w14:textId="77777777" w:rsidR="00421D38" w:rsidRDefault="001850D7">
            <w:pPr>
              <w:pStyle w:val="TableHead"/>
            </w:pPr>
            <w:r>
              <w:t>CONF#</w:t>
            </w:r>
          </w:p>
        </w:tc>
        <w:tc>
          <w:tcPr>
            <w:tcW w:w="864" w:type="dxa"/>
            <w:shd w:val="clear" w:color="auto" w:fill="E6E6E6"/>
            <w:noWrap/>
            <w:tcPrChange w:id="3851" w:author="Durrance, Mindy H." w:date="2016-06-28T13:06:00Z">
              <w:tcPr>
                <w:tcW w:w="864" w:type="dxa"/>
                <w:shd w:val="clear" w:color="auto" w:fill="E6E6E6"/>
                <w:noWrap/>
              </w:tcPr>
            </w:tcPrChange>
          </w:tcPr>
          <w:p w14:paraId="02484D6C" w14:textId="77777777" w:rsidR="00421D38" w:rsidRDefault="001850D7">
            <w:pPr>
              <w:pStyle w:val="TableHead"/>
            </w:pPr>
            <w:r>
              <w:t>Value</w:t>
            </w:r>
          </w:p>
        </w:tc>
      </w:tr>
      <w:tr w:rsidR="00421D38" w14:paraId="415459F4" w14:textId="77777777" w:rsidTr="00497766">
        <w:trPr>
          <w:jc w:val="center"/>
          <w:trPrChange w:id="3852" w:author="Durrance, Mindy H." w:date="2016-06-28T13:06:00Z">
            <w:trPr>
              <w:jc w:val="center"/>
            </w:trPr>
          </w:trPrChange>
        </w:trPr>
        <w:tc>
          <w:tcPr>
            <w:tcW w:w="9928" w:type="dxa"/>
            <w:gridSpan w:val="6"/>
            <w:tcPrChange w:id="3853" w:author="Durrance, Mindy H." w:date="2016-06-28T13:06:00Z">
              <w:tcPr>
                <w:tcW w:w="9928" w:type="dxa"/>
                <w:gridSpan w:val="6"/>
              </w:tcPr>
            </w:tcPrChange>
          </w:tcPr>
          <w:p w14:paraId="59B64A7C" w14:textId="77777777" w:rsidR="00421D38" w:rsidRDefault="001850D7">
            <w:pPr>
              <w:pStyle w:val="TableText"/>
            </w:pPr>
            <w:r>
              <w:t>observation (identifier: urn:oid:2.16.840.1.113883.10.20.5.6.136)</w:t>
            </w:r>
          </w:p>
        </w:tc>
      </w:tr>
      <w:tr w:rsidR="00421D38" w14:paraId="01B998BA" w14:textId="77777777" w:rsidTr="00497766">
        <w:trPr>
          <w:jc w:val="center"/>
          <w:trPrChange w:id="3854" w:author="Durrance, Mindy H." w:date="2016-06-28T13:06:00Z">
            <w:trPr>
              <w:jc w:val="center"/>
            </w:trPr>
          </w:trPrChange>
        </w:trPr>
        <w:tc>
          <w:tcPr>
            <w:tcW w:w="3445" w:type="dxa"/>
            <w:tcPrChange w:id="3855" w:author="Durrance, Mindy H." w:date="2016-06-28T13:06:00Z">
              <w:tcPr>
                <w:tcW w:w="3445" w:type="dxa"/>
              </w:tcPr>
            </w:tcPrChange>
          </w:tcPr>
          <w:p w14:paraId="5C0BB67D" w14:textId="77777777" w:rsidR="00421D38" w:rsidRDefault="001850D7">
            <w:pPr>
              <w:pStyle w:val="TableText"/>
            </w:pPr>
            <w:r>
              <w:tab/>
              <w:t>@classCode</w:t>
            </w:r>
          </w:p>
        </w:tc>
        <w:tc>
          <w:tcPr>
            <w:tcW w:w="720" w:type="dxa"/>
            <w:tcPrChange w:id="3856" w:author="Durrance, Mindy H." w:date="2016-06-28T13:06:00Z">
              <w:tcPr>
                <w:tcW w:w="720" w:type="dxa"/>
              </w:tcPr>
            </w:tcPrChange>
          </w:tcPr>
          <w:p w14:paraId="4864B2E0" w14:textId="77777777" w:rsidR="00421D38" w:rsidRDefault="001850D7">
            <w:pPr>
              <w:pStyle w:val="TableText"/>
            </w:pPr>
            <w:r>
              <w:t>1..1</w:t>
            </w:r>
          </w:p>
        </w:tc>
        <w:tc>
          <w:tcPr>
            <w:tcW w:w="864" w:type="dxa"/>
            <w:tcPrChange w:id="3857" w:author="Durrance, Mindy H." w:date="2016-06-28T13:06:00Z">
              <w:tcPr>
                <w:tcW w:w="864" w:type="dxa"/>
              </w:tcPr>
            </w:tcPrChange>
          </w:tcPr>
          <w:p w14:paraId="5A2F1091" w14:textId="77777777" w:rsidR="00421D38" w:rsidRDefault="001850D7">
            <w:pPr>
              <w:pStyle w:val="TableText"/>
            </w:pPr>
            <w:r>
              <w:t>SHALL</w:t>
            </w:r>
          </w:p>
        </w:tc>
        <w:tc>
          <w:tcPr>
            <w:tcW w:w="864" w:type="dxa"/>
            <w:tcPrChange w:id="3858" w:author="Durrance, Mindy H." w:date="2016-06-28T13:06:00Z">
              <w:tcPr>
                <w:tcW w:w="864" w:type="dxa"/>
              </w:tcPr>
            </w:tcPrChange>
          </w:tcPr>
          <w:p w14:paraId="5A9B78AB" w14:textId="77777777" w:rsidR="00421D38" w:rsidRDefault="00421D38">
            <w:pPr>
              <w:pStyle w:val="TableText"/>
            </w:pPr>
          </w:p>
        </w:tc>
        <w:tc>
          <w:tcPr>
            <w:tcW w:w="864" w:type="dxa"/>
            <w:tcPrChange w:id="3859" w:author="Durrance, Mindy H." w:date="2016-06-28T13:06:00Z">
              <w:tcPr>
                <w:tcW w:w="864" w:type="dxa"/>
              </w:tcPr>
            </w:tcPrChange>
          </w:tcPr>
          <w:p w14:paraId="19712AD7" w14:textId="77777777" w:rsidR="00421D38" w:rsidRDefault="00DB3BB3">
            <w:pPr>
              <w:pStyle w:val="TableText"/>
            </w:pPr>
            <w:r>
              <w:fldChar w:fldCharType="begin"/>
            </w:r>
            <w:r>
              <w:instrText xml:space="preserve"> HYPERLINK \l "C_86-22164" \h </w:instrText>
            </w:r>
            <w:r>
              <w:fldChar w:fldCharType="separate"/>
            </w:r>
            <w:r w:rsidR="001850D7">
              <w:rPr>
                <w:rStyle w:val="HyperlinkText9pt"/>
              </w:rPr>
              <w:t>86-22164</w:t>
            </w:r>
            <w:r>
              <w:rPr>
                <w:rStyle w:val="HyperlinkText9pt"/>
              </w:rPr>
              <w:fldChar w:fldCharType="end"/>
            </w:r>
          </w:p>
        </w:tc>
        <w:tc>
          <w:tcPr>
            <w:tcW w:w="3171" w:type="dxa"/>
            <w:tcPrChange w:id="3860" w:author="Durrance, Mindy H." w:date="2016-06-28T13:06:00Z">
              <w:tcPr>
                <w:tcW w:w="3171" w:type="dxa"/>
              </w:tcPr>
            </w:tcPrChange>
          </w:tcPr>
          <w:p w14:paraId="2585311B" w14:textId="77777777" w:rsidR="00421D38" w:rsidRDefault="001850D7">
            <w:pPr>
              <w:pStyle w:val="TableText"/>
            </w:pPr>
            <w:r>
              <w:t>urn:oid:2.16.840.1.113883.5.6 (HL7ActClass) = OBS</w:t>
            </w:r>
          </w:p>
        </w:tc>
      </w:tr>
      <w:tr w:rsidR="00421D38" w14:paraId="34FF9DE9" w14:textId="77777777" w:rsidTr="00497766">
        <w:trPr>
          <w:jc w:val="center"/>
          <w:trPrChange w:id="3861" w:author="Durrance, Mindy H." w:date="2016-06-28T13:06:00Z">
            <w:trPr>
              <w:jc w:val="center"/>
            </w:trPr>
          </w:trPrChange>
        </w:trPr>
        <w:tc>
          <w:tcPr>
            <w:tcW w:w="3445" w:type="dxa"/>
            <w:tcPrChange w:id="3862" w:author="Durrance, Mindy H." w:date="2016-06-28T13:06:00Z">
              <w:tcPr>
                <w:tcW w:w="3445" w:type="dxa"/>
              </w:tcPr>
            </w:tcPrChange>
          </w:tcPr>
          <w:p w14:paraId="4824C8B9" w14:textId="77777777" w:rsidR="00421D38" w:rsidRDefault="001850D7">
            <w:pPr>
              <w:pStyle w:val="TableText"/>
            </w:pPr>
            <w:r>
              <w:tab/>
              <w:t>@moodCode</w:t>
            </w:r>
          </w:p>
        </w:tc>
        <w:tc>
          <w:tcPr>
            <w:tcW w:w="720" w:type="dxa"/>
            <w:tcPrChange w:id="3863" w:author="Durrance, Mindy H." w:date="2016-06-28T13:06:00Z">
              <w:tcPr>
                <w:tcW w:w="720" w:type="dxa"/>
              </w:tcPr>
            </w:tcPrChange>
          </w:tcPr>
          <w:p w14:paraId="4635410B" w14:textId="77777777" w:rsidR="00421D38" w:rsidRDefault="001850D7">
            <w:pPr>
              <w:pStyle w:val="TableText"/>
            </w:pPr>
            <w:r>
              <w:t>1..1</w:t>
            </w:r>
          </w:p>
        </w:tc>
        <w:tc>
          <w:tcPr>
            <w:tcW w:w="864" w:type="dxa"/>
            <w:tcPrChange w:id="3864" w:author="Durrance, Mindy H." w:date="2016-06-28T13:06:00Z">
              <w:tcPr>
                <w:tcW w:w="864" w:type="dxa"/>
              </w:tcPr>
            </w:tcPrChange>
          </w:tcPr>
          <w:p w14:paraId="040D19B1" w14:textId="77777777" w:rsidR="00421D38" w:rsidRDefault="001850D7">
            <w:pPr>
              <w:pStyle w:val="TableText"/>
            </w:pPr>
            <w:r>
              <w:t>SHALL</w:t>
            </w:r>
          </w:p>
        </w:tc>
        <w:tc>
          <w:tcPr>
            <w:tcW w:w="864" w:type="dxa"/>
            <w:tcPrChange w:id="3865" w:author="Durrance, Mindy H." w:date="2016-06-28T13:06:00Z">
              <w:tcPr>
                <w:tcW w:w="864" w:type="dxa"/>
              </w:tcPr>
            </w:tcPrChange>
          </w:tcPr>
          <w:p w14:paraId="059F54D9" w14:textId="77777777" w:rsidR="00421D38" w:rsidRDefault="00421D38">
            <w:pPr>
              <w:pStyle w:val="TableText"/>
            </w:pPr>
          </w:p>
        </w:tc>
        <w:tc>
          <w:tcPr>
            <w:tcW w:w="864" w:type="dxa"/>
            <w:tcPrChange w:id="3866" w:author="Durrance, Mindy H." w:date="2016-06-28T13:06:00Z">
              <w:tcPr>
                <w:tcW w:w="864" w:type="dxa"/>
              </w:tcPr>
            </w:tcPrChange>
          </w:tcPr>
          <w:p w14:paraId="4C86CF7D" w14:textId="77777777" w:rsidR="00421D38" w:rsidRDefault="00DB3BB3">
            <w:pPr>
              <w:pStyle w:val="TableText"/>
            </w:pPr>
            <w:r>
              <w:fldChar w:fldCharType="begin"/>
            </w:r>
            <w:r>
              <w:instrText xml:space="preserve"> HYPERLINK \l "C_86-22165" \h </w:instrText>
            </w:r>
            <w:r>
              <w:fldChar w:fldCharType="separate"/>
            </w:r>
            <w:r w:rsidR="001850D7">
              <w:rPr>
                <w:rStyle w:val="HyperlinkText9pt"/>
              </w:rPr>
              <w:t>86-22165</w:t>
            </w:r>
            <w:r>
              <w:rPr>
                <w:rStyle w:val="HyperlinkText9pt"/>
              </w:rPr>
              <w:fldChar w:fldCharType="end"/>
            </w:r>
          </w:p>
        </w:tc>
        <w:tc>
          <w:tcPr>
            <w:tcW w:w="3171" w:type="dxa"/>
            <w:tcPrChange w:id="3867" w:author="Durrance, Mindy H." w:date="2016-06-28T13:06:00Z">
              <w:tcPr>
                <w:tcW w:w="3171" w:type="dxa"/>
              </w:tcPr>
            </w:tcPrChange>
          </w:tcPr>
          <w:p w14:paraId="6AD2D343" w14:textId="77777777" w:rsidR="00421D38" w:rsidRDefault="001850D7">
            <w:pPr>
              <w:pStyle w:val="TableText"/>
            </w:pPr>
            <w:r>
              <w:t>urn:oid:2.16.840.1.113883.5.1001 (ActMood) = EVN</w:t>
            </w:r>
          </w:p>
        </w:tc>
      </w:tr>
      <w:tr w:rsidR="00421D38" w14:paraId="4C4048FB" w14:textId="77777777" w:rsidTr="00497766">
        <w:trPr>
          <w:jc w:val="center"/>
          <w:trPrChange w:id="3868" w:author="Durrance, Mindy H." w:date="2016-06-28T13:06:00Z">
            <w:trPr>
              <w:jc w:val="center"/>
            </w:trPr>
          </w:trPrChange>
        </w:trPr>
        <w:tc>
          <w:tcPr>
            <w:tcW w:w="3445" w:type="dxa"/>
            <w:tcPrChange w:id="3869" w:author="Durrance, Mindy H." w:date="2016-06-28T13:06:00Z">
              <w:tcPr>
                <w:tcW w:w="3445" w:type="dxa"/>
              </w:tcPr>
            </w:tcPrChange>
          </w:tcPr>
          <w:p w14:paraId="4D59D520" w14:textId="77777777" w:rsidR="00421D38" w:rsidRDefault="001850D7">
            <w:pPr>
              <w:pStyle w:val="TableText"/>
            </w:pPr>
            <w:r>
              <w:tab/>
              <w:t>templateId</w:t>
            </w:r>
          </w:p>
        </w:tc>
        <w:tc>
          <w:tcPr>
            <w:tcW w:w="720" w:type="dxa"/>
            <w:tcPrChange w:id="3870" w:author="Durrance, Mindy H." w:date="2016-06-28T13:06:00Z">
              <w:tcPr>
                <w:tcW w:w="720" w:type="dxa"/>
              </w:tcPr>
            </w:tcPrChange>
          </w:tcPr>
          <w:p w14:paraId="0A521288" w14:textId="77777777" w:rsidR="00421D38" w:rsidRDefault="001850D7">
            <w:pPr>
              <w:pStyle w:val="TableText"/>
            </w:pPr>
            <w:r>
              <w:t>1..1</w:t>
            </w:r>
          </w:p>
        </w:tc>
        <w:tc>
          <w:tcPr>
            <w:tcW w:w="864" w:type="dxa"/>
            <w:tcPrChange w:id="3871" w:author="Durrance, Mindy H." w:date="2016-06-28T13:06:00Z">
              <w:tcPr>
                <w:tcW w:w="864" w:type="dxa"/>
              </w:tcPr>
            </w:tcPrChange>
          </w:tcPr>
          <w:p w14:paraId="099DA016" w14:textId="77777777" w:rsidR="00421D38" w:rsidRDefault="001850D7">
            <w:pPr>
              <w:pStyle w:val="TableText"/>
            </w:pPr>
            <w:r>
              <w:t>SHALL</w:t>
            </w:r>
          </w:p>
        </w:tc>
        <w:tc>
          <w:tcPr>
            <w:tcW w:w="864" w:type="dxa"/>
            <w:tcPrChange w:id="3872" w:author="Durrance, Mindy H." w:date="2016-06-28T13:06:00Z">
              <w:tcPr>
                <w:tcW w:w="864" w:type="dxa"/>
              </w:tcPr>
            </w:tcPrChange>
          </w:tcPr>
          <w:p w14:paraId="7F1313B3" w14:textId="77777777" w:rsidR="00421D38" w:rsidRDefault="00421D38">
            <w:pPr>
              <w:pStyle w:val="TableText"/>
            </w:pPr>
          </w:p>
        </w:tc>
        <w:tc>
          <w:tcPr>
            <w:tcW w:w="864" w:type="dxa"/>
            <w:tcPrChange w:id="3873" w:author="Durrance, Mindy H." w:date="2016-06-28T13:06:00Z">
              <w:tcPr>
                <w:tcW w:w="864" w:type="dxa"/>
              </w:tcPr>
            </w:tcPrChange>
          </w:tcPr>
          <w:p w14:paraId="19E7C493" w14:textId="77777777" w:rsidR="00421D38" w:rsidRDefault="00DB3BB3">
            <w:pPr>
              <w:pStyle w:val="TableText"/>
            </w:pPr>
            <w:r>
              <w:fldChar w:fldCharType="begin"/>
            </w:r>
            <w:r>
              <w:instrText xml:space="preserve"> HYPERLINK \l "C_86-22166" \h </w:instrText>
            </w:r>
            <w:r>
              <w:fldChar w:fldCharType="separate"/>
            </w:r>
            <w:r w:rsidR="001850D7">
              <w:rPr>
                <w:rStyle w:val="HyperlinkText9pt"/>
              </w:rPr>
              <w:t>86-22166</w:t>
            </w:r>
            <w:r>
              <w:rPr>
                <w:rStyle w:val="HyperlinkText9pt"/>
              </w:rPr>
              <w:fldChar w:fldCharType="end"/>
            </w:r>
          </w:p>
        </w:tc>
        <w:tc>
          <w:tcPr>
            <w:tcW w:w="3171" w:type="dxa"/>
            <w:tcPrChange w:id="3874" w:author="Durrance, Mindy H." w:date="2016-06-28T13:06:00Z">
              <w:tcPr>
                <w:tcW w:w="3171" w:type="dxa"/>
              </w:tcPr>
            </w:tcPrChange>
          </w:tcPr>
          <w:p w14:paraId="6B6CE955" w14:textId="77777777" w:rsidR="00421D38" w:rsidRDefault="00421D38">
            <w:pPr>
              <w:pStyle w:val="TableText"/>
            </w:pPr>
          </w:p>
        </w:tc>
      </w:tr>
      <w:tr w:rsidR="00421D38" w14:paraId="27796B0A" w14:textId="77777777" w:rsidTr="00497766">
        <w:trPr>
          <w:jc w:val="center"/>
          <w:trPrChange w:id="3875" w:author="Durrance, Mindy H." w:date="2016-06-28T13:06:00Z">
            <w:trPr>
              <w:jc w:val="center"/>
            </w:trPr>
          </w:trPrChange>
        </w:trPr>
        <w:tc>
          <w:tcPr>
            <w:tcW w:w="3445" w:type="dxa"/>
            <w:tcPrChange w:id="3876" w:author="Durrance, Mindy H." w:date="2016-06-28T13:06:00Z">
              <w:tcPr>
                <w:tcW w:w="3445" w:type="dxa"/>
              </w:tcPr>
            </w:tcPrChange>
          </w:tcPr>
          <w:p w14:paraId="593C9CA0" w14:textId="77777777" w:rsidR="00421D38" w:rsidRDefault="001850D7">
            <w:pPr>
              <w:pStyle w:val="TableText"/>
            </w:pPr>
            <w:r>
              <w:tab/>
            </w:r>
            <w:r>
              <w:tab/>
              <w:t>@root</w:t>
            </w:r>
          </w:p>
        </w:tc>
        <w:tc>
          <w:tcPr>
            <w:tcW w:w="720" w:type="dxa"/>
            <w:tcPrChange w:id="3877" w:author="Durrance, Mindy H." w:date="2016-06-28T13:06:00Z">
              <w:tcPr>
                <w:tcW w:w="720" w:type="dxa"/>
              </w:tcPr>
            </w:tcPrChange>
          </w:tcPr>
          <w:p w14:paraId="05517EFE" w14:textId="77777777" w:rsidR="00421D38" w:rsidRDefault="001850D7">
            <w:pPr>
              <w:pStyle w:val="TableText"/>
            </w:pPr>
            <w:r>
              <w:t>1..1</w:t>
            </w:r>
          </w:p>
        </w:tc>
        <w:tc>
          <w:tcPr>
            <w:tcW w:w="864" w:type="dxa"/>
            <w:tcPrChange w:id="3878" w:author="Durrance, Mindy H." w:date="2016-06-28T13:06:00Z">
              <w:tcPr>
                <w:tcW w:w="864" w:type="dxa"/>
              </w:tcPr>
            </w:tcPrChange>
          </w:tcPr>
          <w:p w14:paraId="22819A16" w14:textId="77777777" w:rsidR="00421D38" w:rsidRDefault="001850D7">
            <w:pPr>
              <w:pStyle w:val="TableText"/>
            </w:pPr>
            <w:r>
              <w:t>SHALL</w:t>
            </w:r>
          </w:p>
        </w:tc>
        <w:tc>
          <w:tcPr>
            <w:tcW w:w="864" w:type="dxa"/>
            <w:tcPrChange w:id="3879" w:author="Durrance, Mindy H." w:date="2016-06-28T13:06:00Z">
              <w:tcPr>
                <w:tcW w:w="864" w:type="dxa"/>
              </w:tcPr>
            </w:tcPrChange>
          </w:tcPr>
          <w:p w14:paraId="6101003A" w14:textId="77777777" w:rsidR="00421D38" w:rsidRDefault="00421D38">
            <w:pPr>
              <w:pStyle w:val="TableText"/>
            </w:pPr>
          </w:p>
        </w:tc>
        <w:tc>
          <w:tcPr>
            <w:tcW w:w="864" w:type="dxa"/>
            <w:tcPrChange w:id="3880" w:author="Durrance, Mindy H." w:date="2016-06-28T13:06:00Z">
              <w:tcPr>
                <w:tcW w:w="864" w:type="dxa"/>
              </w:tcPr>
            </w:tcPrChange>
          </w:tcPr>
          <w:p w14:paraId="7E72A0C9" w14:textId="77777777" w:rsidR="00421D38" w:rsidRDefault="00DB3BB3">
            <w:pPr>
              <w:pStyle w:val="TableText"/>
            </w:pPr>
            <w:r>
              <w:fldChar w:fldCharType="begin"/>
            </w:r>
            <w:r>
              <w:instrText xml:space="preserve"> HYPERLINK \l "C_86-22167" \h </w:instrText>
            </w:r>
            <w:r>
              <w:fldChar w:fldCharType="separate"/>
            </w:r>
            <w:r w:rsidR="001850D7">
              <w:rPr>
                <w:rStyle w:val="HyperlinkText9pt"/>
              </w:rPr>
              <w:t>86-22167</w:t>
            </w:r>
            <w:r>
              <w:rPr>
                <w:rStyle w:val="HyperlinkText9pt"/>
              </w:rPr>
              <w:fldChar w:fldCharType="end"/>
            </w:r>
          </w:p>
        </w:tc>
        <w:tc>
          <w:tcPr>
            <w:tcW w:w="3171" w:type="dxa"/>
            <w:tcPrChange w:id="3881" w:author="Durrance, Mindy H." w:date="2016-06-28T13:06:00Z">
              <w:tcPr>
                <w:tcW w:w="3171" w:type="dxa"/>
              </w:tcPr>
            </w:tcPrChange>
          </w:tcPr>
          <w:p w14:paraId="0E8F388E" w14:textId="77777777" w:rsidR="00421D38" w:rsidRDefault="001850D7">
            <w:pPr>
              <w:pStyle w:val="TableText"/>
            </w:pPr>
            <w:r>
              <w:t>2.16.840.1.113883.10.20.5.6.136</w:t>
            </w:r>
          </w:p>
        </w:tc>
      </w:tr>
      <w:tr w:rsidR="00421D38" w14:paraId="79BEECA1" w14:textId="77777777" w:rsidTr="00497766">
        <w:trPr>
          <w:jc w:val="center"/>
          <w:trPrChange w:id="3882" w:author="Durrance, Mindy H." w:date="2016-06-28T13:06:00Z">
            <w:trPr>
              <w:jc w:val="center"/>
            </w:trPr>
          </w:trPrChange>
        </w:trPr>
        <w:tc>
          <w:tcPr>
            <w:tcW w:w="3445" w:type="dxa"/>
            <w:tcPrChange w:id="3883" w:author="Durrance, Mindy H." w:date="2016-06-28T13:06:00Z">
              <w:tcPr>
                <w:tcW w:w="3445" w:type="dxa"/>
              </w:tcPr>
            </w:tcPrChange>
          </w:tcPr>
          <w:p w14:paraId="780C3519" w14:textId="77777777" w:rsidR="00421D38" w:rsidRDefault="001850D7">
            <w:pPr>
              <w:pStyle w:val="TableText"/>
            </w:pPr>
            <w:r>
              <w:tab/>
              <w:t>id</w:t>
            </w:r>
          </w:p>
        </w:tc>
        <w:tc>
          <w:tcPr>
            <w:tcW w:w="720" w:type="dxa"/>
            <w:tcPrChange w:id="3884" w:author="Durrance, Mindy H." w:date="2016-06-28T13:06:00Z">
              <w:tcPr>
                <w:tcW w:w="720" w:type="dxa"/>
              </w:tcPr>
            </w:tcPrChange>
          </w:tcPr>
          <w:p w14:paraId="075DF174" w14:textId="77777777" w:rsidR="00421D38" w:rsidRDefault="001850D7">
            <w:pPr>
              <w:pStyle w:val="TableText"/>
            </w:pPr>
            <w:r>
              <w:t>1..1</w:t>
            </w:r>
          </w:p>
        </w:tc>
        <w:tc>
          <w:tcPr>
            <w:tcW w:w="864" w:type="dxa"/>
            <w:tcPrChange w:id="3885" w:author="Durrance, Mindy H." w:date="2016-06-28T13:06:00Z">
              <w:tcPr>
                <w:tcW w:w="864" w:type="dxa"/>
              </w:tcPr>
            </w:tcPrChange>
          </w:tcPr>
          <w:p w14:paraId="3A049BE0" w14:textId="77777777" w:rsidR="00421D38" w:rsidRDefault="001850D7">
            <w:pPr>
              <w:pStyle w:val="TableText"/>
            </w:pPr>
            <w:r>
              <w:t>SHALL</w:t>
            </w:r>
          </w:p>
        </w:tc>
        <w:tc>
          <w:tcPr>
            <w:tcW w:w="864" w:type="dxa"/>
            <w:tcPrChange w:id="3886" w:author="Durrance, Mindy H." w:date="2016-06-28T13:06:00Z">
              <w:tcPr>
                <w:tcW w:w="864" w:type="dxa"/>
              </w:tcPr>
            </w:tcPrChange>
          </w:tcPr>
          <w:p w14:paraId="5DDCA4B5" w14:textId="77777777" w:rsidR="00421D38" w:rsidRDefault="00421D38">
            <w:pPr>
              <w:pStyle w:val="TableText"/>
            </w:pPr>
          </w:p>
        </w:tc>
        <w:tc>
          <w:tcPr>
            <w:tcW w:w="864" w:type="dxa"/>
            <w:tcPrChange w:id="3887" w:author="Durrance, Mindy H." w:date="2016-06-28T13:06:00Z">
              <w:tcPr>
                <w:tcW w:w="864" w:type="dxa"/>
              </w:tcPr>
            </w:tcPrChange>
          </w:tcPr>
          <w:p w14:paraId="74A7A6C4" w14:textId="77777777" w:rsidR="00421D38" w:rsidRDefault="00DB3BB3">
            <w:pPr>
              <w:pStyle w:val="TableText"/>
            </w:pPr>
            <w:r>
              <w:fldChar w:fldCharType="begin"/>
            </w:r>
            <w:r>
              <w:instrText xml:space="preserve"> HYPERLINK \l "C_86-22168" \h </w:instrText>
            </w:r>
            <w:r>
              <w:fldChar w:fldCharType="separate"/>
            </w:r>
            <w:r w:rsidR="001850D7">
              <w:rPr>
                <w:rStyle w:val="HyperlinkText9pt"/>
              </w:rPr>
              <w:t>86-22168</w:t>
            </w:r>
            <w:r>
              <w:rPr>
                <w:rStyle w:val="HyperlinkText9pt"/>
              </w:rPr>
              <w:fldChar w:fldCharType="end"/>
            </w:r>
          </w:p>
        </w:tc>
        <w:tc>
          <w:tcPr>
            <w:tcW w:w="3171" w:type="dxa"/>
            <w:tcPrChange w:id="3888" w:author="Durrance, Mindy H." w:date="2016-06-28T13:06:00Z">
              <w:tcPr>
                <w:tcW w:w="3171" w:type="dxa"/>
              </w:tcPr>
            </w:tcPrChange>
          </w:tcPr>
          <w:p w14:paraId="5EB5A670" w14:textId="77777777" w:rsidR="00421D38" w:rsidRDefault="00421D38">
            <w:pPr>
              <w:pStyle w:val="TableText"/>
            </w:pPr>
          </w:p>
        </w:tc>
      </w:tr>
      <w:tr w:rsidR="00421D38" w14:paraId="76F0F74A" w14:textId="77777777" w:rsidTr="00497766">
        <w:trPr>
          <w:jc w:val="center"/>
          <w:trPrChange w:id="3889" w:author="Durrance, Mindy H." w:date="2016-06-28T13:06:00Z">
            <w:trPr>
              <w:jc w:val="center"/>
            </w:trPr>
          </w:trPrChange>
        </w:trPr>
        <w:tc>
          <w:tcPr>
            <w:tcW w:w="3445" w:type="dxa"/>
            <w:tcPrChange w:id="3890" w:author="Durrance, Mindy H." w:date="2016-06-28T13:06:00Z">
              <w:tcPr>
                <w:tcW w:w="3445" w:type="dxa"/>
              </w:tcPr>
            </w:tcPrChange>
          </w:tcPr>
          <w:p w14:paraId="2C88C371" w14:textId="77777777" w:rsidR="00421D38" w:rsidRDefault="001850D7">
            <w:pPr>
              <w:pStyle w:val="TableText"/>
            </w:pPr>
            <w:r>
              <w:tab/>
              <w:t>code</w:t>
            </w:r>
          </w:p>
        </w:tc>
        <w:tc>
          <w:tcPr>
            <w:tcW w:w="720" w:type="dxa"/>
            <w:tcPrChange w:id="3891" w:author="Durrance, Mindy H." w:date="2016-06-28T13:06:00Z">
              <w:tcPr>
                <w:tcW w:w="720" w:type="dxa"/>
              </w:tcPr>
            </w:tcPrChange>
          </w:tcPr>
          <w:p w14:paraId="15BE8FB5" w14:textId="77777777" w:rsidR="00421D38" w:rsidRDefault="001850D7">
            <w:pPr>
              <w:pStyle w:val="TableText"/>
            </w:pPr>
            <w:r>
              <w:t>1..1</w:t>
            </w:r>
          </w:p>
        </w:tc>
        <w:tc>
          <w:tcPr>
            <w:tcW w:w="864" w:type="dxa"/>
            <w:tcPrChange w:id="3892" w:author="Durrance, Mindy H." w:date="2016-06-28T13:06:00Z">
              <w:tcPr>
                <w:tcW w:w="864" w:type="dxa"/>
              </w:tcPr>
            </w:tcPrChange>
          </w:tcPr>
          <w:p w14:paraId="4A9BDB6F" w14:textId="77777777" w:rsidR="00421D38" w:rsidRDefault="001850D7">
            <w:pPr>
              <w:pStyle w:val="TableText"/>
            </w:pPr>
            <w:r>
              <w:t>SHALL</w:t>
            </w:r>
          </w:p>
        </w:tc>
        <w:tc>
          <w:tcPr>
            <w:tcW w:w="864" w:type="dxa"/>
            <w:tcPrChange w:id="3893" w:author="Durrance, Mindy H." w:date="2016-06-28T13:06:00Z">
              <w:tcPr>
                <w:tcW w:w="864" w:type="dxa"/>
              </w:tcPr>
            </w:tcPrChange>
          </w:tcPr>
          <w:p w14:paraId="583E1281" w14:textId="77777777" w:rsidR="00421D38" w:rsidRDefault="00421D38">
            <w:pPr>
              <w:pStyle w:val="TableText"/>
            </w:pPr>
          </w:p>
        </w:tc>
        <w:tc>
          <w:tcPr>
            <w:tcW w:w="864" w:type="dxa"/>
            <w:tcPrChange w:id="3894" w:author="Durrance, Mindy H." w:date="2016-06-28T13:06:00Z">
              <w:tcPr>
                <w:tcW w:w="864" w:type="dxa"/>
              </w:tcPr>
            </w:tcPrChange>
          </w:tcPr>
          <w:p w14:paraId="6058CF41" w14:textId="77777777" w:rsidR="00421D38" w:rsidRDefault="00DB3BB3">
            <w:pPr>
              <w:pStyle w:val="TableText"/>
            </w:pPr>
            <w:r>
              <w:fldChar w:fldCharType="begin"/>
            </w:r>
            <w:r>
              <w:instrText xml:space="preserve"> HYPERLINK \l "C_86-22170" \h </w:instrText>
            </w:r>
            <w:r>
              <w:fldChar w:fldCharType="separate"/>
            </w:r>
            <w:r w:rsidR="001850D7">
              <w:rPr>
                <w:rStyle w:val="HyperlinkText9pt"/>
              </w:rPr>
              <w:t>86-22170</w:t>
            </w:r>
            <w:r>
              <w:rPr>
                <w:rStyle w:val="HyperlinkText9pt"/>
              </w:rPr>
              <w:fldChar w:fldCharType="end"/>
            </w:r>
          </w:p>
        </w:tc>
        <w:tc>
          <w:tcPr>
            <w:tcW w:w="3171" w:type="dxa"/>
            <w:tcPrChange w:id="3895" w:author="Durrance, Mindy H." w:date="2016-06-28T13:06:00Z">
              <w:tcPr>
                <w:tcW w:w="3171" w:type="dxa"/>
              </w:tcPr>
            </w:tcPrChange>
          </w:tcPr>
          <w:p w14:paraId="4A13DC23" w14:textId="77777777" w:rsidR="00421D38" w:rsidRDefault="00421D38">
            <w:pPr>
              <w:pStyle w:val="TableText"/>
            </w:pPr>
          </w:p>
        </w:tc>
      </w:tr>
      <w:tr w:rsidR="00421D38" w14:paraId="63AD1292" w14:textId="77777777" w:rsidTr="00497766">
        <w:trPr>
          <w:jc w:val="center"/>
          <w:trPrChange w:id="3896" w:author="Durrance, Mindy H." w:date="2016-06-28T13:06:00Z">
            <w:trPr>
              <w:jc w:val="center"/>
            </w:trPr>
          </w:trPrChange>
        </w:trPr>
        <w:tc>
          <w:tcPr>
            <w:tcW w:w="3445" w:type="dxa"/>
            <w:tcPrChange w:id="3897" w:author="Durrance, Mindy H." w:date="2016-06-28T13:06:00Z">
              <w:tcPr>
                <w:tcW w:w="3445" w:type="dxa"/>
              </w:tcPr>
            </w:tcPrChange>
          </w:tcPr>
          <w:p w14:paraId="154BC427" w14:textId="77777777" w:rsidR="00421D38" w:rsidRDefault="001850D7">
            <w:pPr>
              <w:pStyle w:val="TableText"/>
            </w:pPr>
            <w:r>
              <w:tab/>
            </w:r>
            <w:r>
              <w:tab/>
              <w:t>@code</w:t>
            </w:r>
          </w:p>
        </w:tc>
        <w:tc>
          <w:tcPr>
            <w:tcW w:w="720" w:type="dxa"/>
            <w:tcPrChange w:id="3898" w:author="Durrance, Mindy H." w:date="2016-06-28T13:06:00Z">
              <w:tcPr>
                <w:tcW w:w="720" w:type="dxa"/>
              </w:tcPr>
            </w:tcPrChange>
          </w:tcPr>
          <w:p w14:paraId="16B0BFCC" w14:textId="77777777" w:rsidR="00421D38" w:rsidRDefault="001850D7">
            <w:pPr>
              <w:pStyle w:val="TableText"/>
            </w:pPr>
            <w:r>
              <w:t>1..1</w:t>
            </w:r>
          </w:p>
        </w:tc>
        <w:tc>
          <w:tcPr>
            <w:tcW w:w="864" w:type="dxa"/>
            <w:tcPrChange w:id="3899" w:author="Durrance, Mindy H." w:date="2016-06-28T13:06:00Z">
              <w:tcPr>
                <w:tcW w:w="864" w:type="dxa"/>
              </w:tcPr>
            </w:tcPrChange>
          </w:tcPr>
          <w:p w14:paraId="15BAAE5C" w14:textId="77777777" w:rsidR="00421D38" w:rsidRDefault="001850D7">
            <w:pPr>
              <w:pStyle w:val="TableText"/>
            </w:pPr>
            <w:r>
              <w:t>SHALL</w:t>
            </w:r>
          </w:p>
        </w:tc>
        <w:tc>
          <w:tcPr>
            <w:tcW w:w="864" w:type="dxa"/>
            <w:tcPrChange w:id="3900" w:author="Durrance, Mindy H." w:date="2016-06-28T13:06:00Z">
              <w:tcPr>
                <w:tcW w:w="864" w:type="dxa"/>
              </w:tcPr>
            </w:tcPrChange>
          </w:tcPr>
          <w:p w14:paraId="35BFAA35" w14:textId="77777777" w:rsidR="00421D38" w:rsidRDefault="001850D7">
            <w:pPr>
              <w:pStyle w:val="TableText"/>
            </w:pPr>
            <w:r>
              <w:t>CS</w:t>
            </w:r>
          </w:p>
        </w:tc>
        <w:tc>
          <w:tcPr>
            <w:tcW w:w="864" w:type="dxa"/>
            <w:tcPrChange w:id="3901" w:author="Durrance, Mindy H." w:date="2016-06-28T13:06:00Z">
              <w:tcPr>
                <w:tcW w:w="864" w:type="dxa"/>
              </w:tcPr>
            </w:tcPrChange>
          </w:tcPr>
          <w:p w14:paraId="14F1823B" w14:textId="77777777" w:rsidR="00421D38" w:rsidRDefault="00DB3BB3">
            <w:pPr>
              <w:pStyle w:val="TableText"/>
            </w:pPr>
            <w:r>
              <w:fldChar w:fldCharType="begin"/>
            </w:r>
            <w:r>
              <w:instrText xml:space="preserve"> HYPERLINK \l "C_86-22174" \h </w:instrText>
            </w:r>
            <w:r>
              <w:fldChar w:fldCharType="separate"/>
            </w:r>
            <w:r w:rsidR="001850D7">
              <w:rPr>
                <w:rStyle w:val="HyperlinkText9pt"/>
              </w:rPr>
              <w:t>86-22174</w:t>
            </w:r>
            <w:r>
              <w:rPr>
                <w:rStyle w:val="HyperlinkText9pt"/>
              </w:rPr>
              <w:fldChar w:fldCharType="end"/>
            </w:r>
          </w:p>
        </w:tc>
        <w:tc>
          <w:tcPr>
            <w:tcW w:w="3171" w:type="dxa"/>
            <w:tcPrChange w:id="3902" w:author="Durrance, Mindy H." w:date="2016-06-28T13:06:00Z">
              <w:tcPr>
                <w:tcW w:w="3171" w:type="dxa"/>
              </w:tcPr>
            </w:tcPrChange>
          </w:tcPr>
          <w:p w14:paraId="101DD625" w14:textId="77777777" w:rsidR="00421D38" w:rsidRDefault="001850D7">
            <w:pPr>
              <w:pStyle w:val="TableText"/>
            </w:pPr>
            <w:r>
              <w:t>ASSERTION</w:t>
            </w:r>
          </w:p>
        </w:tc>
      </w:tr>
      <w:tr w:rsidR="00421D38" w14:paraId="32E3D6C9" w14:textId="77777777" w:rsidTr="00497766">
        <w:trPr>
          <w:jc w:val="center"/>
          <w:trPrChange w:id="3903" w:author="Durrance, Mindy H." w:date="2016-06-28T13:06:00Z">
            <w:trPr>
              <w:jc w:val="center"/>
            </w:trPr>
          </w:trPrChange>
        </w:trPr>
        <w:tc>
          <w:tcPr>
            <w:tcW w:w="3445" w:type="dxa"/>
            <w:tcPrChange w:id="3904" w:author="Durrance, Mindy H." w:date="2016-06-28T13:06:00Z">
              <w:tcPr>
                <w:tcW w:w="3445" w:type="dxa"/>
              </w:tcPr>
            </w:tcPrChange>
          </w:tcPr>
          <w:p w14:paraId="01AE4FAC" w14:textId="77777777" w:rsidR="00421D38" w:rsidRDefault="001850D7">
            <w:pPr>
              <w:pStyle w:val="TableText"/>
            </w:pPr>
            <w:r>
              <w:tab/>
            </w:r>
            <w:r>
              <w:tab/>
              <w:t>@codeSystem</w:t>
            </w:r>
          </w:p>
        </w:tc>
        <w:tc>
          <w:tcPr>
            <w:tcW w:w="720" w:type="dxa"/>
            <w:tcPrChange w:id="3905" w:author="Durrance, Mindy H." w:date="2016-06-28T13:06:00Z">
              <w:tcPr>
                <w:tcW w:w="720" w:type="dxa"/>
              </w:tcPr>
            </w:tcPrChange>
          </w:tcPr>
          <w:p w14:paraId="17332ACA" w14:textId="77777777" w:rsidR="00421D38" w:rsidRDefault="001850D7">
            <w:pPr>
              <w:pStyle w:val="TableText"/>
            </w:pPr>
            <w:r>
              <w:t>1..1</w:t>
            </w:r>
          </w:p>
        </w:tc>
        <w:tc>
          <w:tcPr>
            <w:tcW w:w="864" w:type="dxa"/>
            <w:tcPrChange w:id="3906" w:author="Durrance, Mindy H." w:date="2016-06-28T13:06:00Z">
              <w:tcPr>
                <w:tcW w:w="864" w:type="dxa"/>
              </w:tcPr>
            </w:tcPrChange>
          </w:tcPr>
          <w:p w14:paraId="20FD4ECB" w14:textId="77777777" w:rsidR="00421D38" w:rsidRDefault="001850D7">
            <w:pPr>
              <w:pStyle w:val="TableText"/>
            </w:pPr>
            <w:r>
              <w:t>SHALL</w:t>
            </w:r>
          </w:p>
        </w:tc>
        <w:tc>
          <w:tcPr>
            <w:tcW w:w="864" w:type="dxa"/>
            <w:tcPrChange w:id="3907" w:author="Durrance, Mindy H." w:date="2016-06-28T13:06:00Z">
              <w:tcPr>
                <w:tcW w:w="864" w:type="dxa"/>
              </w:tcPr>
            </w:tcPrChange>
          </w:tcPr>
          <w:p w14:paraId="30C49033" w14:textId="77777777" w:rsidR="00421D38" w:rsidRDefault="00421D38">
            <w:pPr>
              <w:pStyle w:val="TableText"/>
            </w:pPr>
          </w:p>
        </w:tc>
        <w:tc>
          <w:tcPr>
            <w:tcW w:w="864" w:type="dxa"/>
            <w:tcPrChange w:id="3908" w:author="Durrance, Mindy H." w:date="2016-06-28T13:06:00Z">
              <w:tcPr>
                <w:tcW w:w="864" w:type="dxa"/>
              </w:tcPr>
            </w:tcPrChange>
          </w:tcPr>
          <w:p w14:paraId="7FDCAED1" w14:textId="77777777" w:rsidR="00421D38" w:rsidRDefault="00DB3BB3">
            <w:pPr>
              <w:pStyle w:val="TableText"/>
            </w:pPr>
            <w:r>
              <w:fldChar w:fldCharType="begin"/>
            </w:r>
            <w:r>
              <w:instrText xml:space="preserve"> HYPERLINK \l "C_86-28380" \h </w:instrText>
            </w:r>
            <w:r>
              <w:fldChar w:fldCharType="separate"/>
            </w:r>
            <w:r w:rsidR="001850D7">
              <w:rPr>
                <w:rStyle w:val="HyperlinkText9pt"/>
              </w:rPr>
              <w:t>86-28380</w:t>
            </w:r>
            <w:r>
              <w:rPr>
                <w:rStyle w:val="HyperlinkText9pt"/>
              </w:rPr>
              <w:fldChar w:fldCharType="end"/>
            </w:r>
          </w:p>
        </w:tc>
        <w:tc>
          <w:tcPr>
            <w:tcW w:w="3171" w:type="dxa"/>
            <w:tcPrChange w:id="3909" w:author="Durrance, Mindy H." w:date="2016-06-28T13:06:00Z">
              <w:tcPr>
                <w:tcW w:w="3171" w:type="dxa"/>
              </w:tcPr>
            </w:tcPrChange>
          </w:tcPr>
          <w:p w14:paraId="502B9444" w14:textId="77777777" w:rsidR="00421D38" w:rsidRDefault="001850D7">
            <w:pPr>
              <w:pStyle w:val="TableText"/>
            </w:pPr>
            <w:r>
              <w:t>urn:oid:2.16.840.1.113883.5.4 (ActCode) = 2.16.840.1.113883.5.4</w:t>
            </w:r>
          </w:p>
        </w:tc>
      </w:tr>
      <w:tr w:rsidR="00421D38" w14:paraId="0ADFBB3E" w14:textId="77777777" w:rsidTr="00497766">
        <w:trPr>
          <w:jc w:val="center"/>
          <w:trPrChange w:id="3910" w:author="Durrance, Mindy H." w:date="2016-06-28T13:06:00Z">
            <w:trPr>
              <w:jc w:val="center"/>
            </w:trPr>
          </w:trPrChange>
        </w:trPr>
        <w:tc>
          <w:tcPr>
            <w:tcW w:w="3445" w:type="dxa"/>
            <w:tcPrChange w:id="3911" w:author="Durrance, Mindy H." w:date="2016-06-28T13:06:00Z">
              <w:tcPr>
                <w:tcW w:w="3445" w:type="dxa"/>
              </w:tcPr>
            </w:tcPrChange>
          </w:tcPr>
          <w:p w14:paraId="69B3ADF1" w14:textId="77777777" w:rsidR="00421D38" w:rsidRDefault="001850D7">
            <w:pPr>
              <w:pStyle w:val="TableText"/>
            </w:pPr>
            <w:r>
              <w:tab/>
              <w:t>statusCode</w:t>
            </w:r>
          </w:p>
        </w:tc>
        <w:tc>
          <w:tcPr>
            <w:tcW w:w="720" w:type="dxa"/>
            <w:tcPrChange w:id="3912" w:author="Durrance, Mindy H." w:date="2016-06-28T13:06:00Z">
              <w:tcPr>
                <w:tcW w:w="720" w:type="dxa"/>
              </w:tcPr>
            </w:tcPrChange>
          </w:tcPr>
          <w:p w14:paraId="2D24D6FC" w14:textId="77777777" w:rsidR="00421D38" w:rsidRDefault="001850D7">
            <w:pPr>
              <w:pStyle w:val="TableText"/>
            </w:pPr>
            <w:r>
              <w:t>1..1</w:t>
            </w:r>
          </w:p>
        </w:tc>
        <w:tc>
          <w:tcPr>
            <w:tcW w:w="864" w:type="dxa"/>
            <w:tcPrChange w:id="3913" w:author="Durrance, Mindy H." w:date="2016-06-28T13:06:00Z">
              <w:tcPr>
                <w:tcW w:w="864" w:type="dxa"/>
              </w:tcPr>
            </w:tcPrChange>
          </w:tcPr>
          <w:p w14:paraId="7958529E" w14:textId="77777777" w:rsidR="00421D38" w:rsidRDefault="001850D7">
            <w:pPr>
              <w:pStyle w:val="TableText"/>
            </w:pPr>
            <w:r>
              <w:t>SHALL</w:t>
            </w:r>
          </w:p>
        </w:tc>
        <w:tc>
          <w:tcPr>
            <w:tcW w:w="864" w:type="dxa"/>
            <w:tcPrChange w:id="3914" w:author="Durrance, Mindy H." w:date="2016-06-28T13:06:00Z">
              <w:tcPr>
                <w:tcW w:w="864" w:type="dxa"/>
              </w:tcPr>
            </w:tcPrChange>
          </w:tcPr>
          <w:p w14:paraId="4C6665C4" w14:textId="77777777" w:rsidR="00421D38" w:rsidRDefault="00421D38">
            <w:pPr>
              <w:pStyle w:val="TableText"/>
            </w:pPr>
          </w:p>
        </w:tc>
        <w:tc>
          <w:tcPr>
            <w:tcW w:w="864" w:type="dxa"/>
            <w:tcPrChange w:id="3915" w:author="Durrance, Mindy H." w:date="2016-06-28T13:06:00Z">
              <w:tcPr>
                <w:tcW w:w="864" w:type="dxa"/>
              </w:tcPr>
            </w:tcPrChange>
          </w:tcPr>
          <w:p w14:paraId="0F5AFF7A" w14:textId="77777777" w:rsidR="00421D38" w:rsidRDefault="00DB3BB3">
            <w:pPr>
              <w:pStyle w:val="TableText"/>
            </w:pPr>
            <w:r>
              <w:fldChar w:fldCharType="begin"/>
            </w:r>
            <w:r>
              <w:instrText xml:space="preserve"> HYPERLINK \l "C_86-22172" \h </w:instrText>
            </w:r>
            <w:r>
              <w:fldChar w:fldCharType="separate"/>
            </w:r>
            <w:r w:rsidR="001850D7">
              <w:rPr>
                <w:rStyle w:val="HyperlinkText9pt"/>
              </w:rPr>
              <w:t>86-22172</w:t>
            </w:r>
            <w:r>
              <w:rPr>
                <w:rStyle w:val="HyperlinkText9pt"/>
              </w:rPr>
              <w:fldChar w:fldCharType="end"/>
            </w:r>
          </w:p>
        </w:tc>
        <w:tc>
          <w:tcPr>
            <w:tcW w:w="3171" w:type="dxa"/>
            <w:tcPrChange w:id="3916" w:author="Durrance, Mindy H." w:date="2016-06-28T13:06:00Z">
              <w:tcPr>
                <w:tcW w:w="3171" w:type="dxa"/>
              </w:tcPr>
            </w:tcPrChange>
          </w:tcPr>
          <w:p w14:paraId="310794AF" w14:textId="77777777" w:rsidR="00421D38" w:rsidRDefault="00421D38">
            <w:pPr>
              <w:pStyle w:val="TableText"/>
            </w:pPr>
          </w:p>
        </w:tc>
      </w:tr>
      <w:tr w:rsidR="00421D38" w14:paraId="41C09404" w14:textId="77777777" w:rsidTr="00497766">
        <w:trPr>
          <w:jc w:val="center"/>
          <w:trPrChange w:id="3917" w:author="Durrance, Mindy H." w:date="2016-06-28T13:06:00Z">
            <w:trPr>
              <w:jc w:val="center"/>
            </w:trPr>
          </w:trPrChange>
        </w:trPr>
        <w:tc>
          <w:tcPr>
            <w:tcW w:w="3445" w:type="dxa"/>
            <w:tcPrChange w:id="3918" w:author="Durrance, Mindy H." w:date="2016-06-28T13:06:00Z">
              <w:tcPr>
                <w:tcW w:w="3445" w:type="dxa"/>
              </w:tcPr>
            </w:tcPrChange>
          </w:tcPr>
          <w:p w14:paraId="441EFFCE" w14:textId="77777777" w:rsidR="00421D38" w:rsidRDefault="001850D7">
            <w:pPr>
              <w:pStyle w:val="TableText"/>
            </w:pPr>
            <w:r>
              <w:tab/>
            </w:r>
            <w:r>
              <w:tab/>
              <w:t>@code</w:t>
            </w:r>
          </w:p>
        </w:tc>
        <w:tc>
          <w:tcPr>
            <w:tcW w:w="720" w:type="dxa"/>
            <w:tcPrChange w:id="3919" w:author="Durrance, Mindy H." w:date="2016-06-28T13:06:00Z">
              <w:tcPr>
                <w:tcW w:w="720" w:type="dxa"/>
              </w:tcPr>
            </w:tcPrChange>
          </w:tcPr>
          <w:p w14:paraId="74486A35" w14:textId="77777777" w:rsidR="00421D38" w:rsidRDefault="001850D7">
            <w:pPr>
              <w:pStyle w:val="TableText"/>
            </w:pPr>
            <w:r>
              <w:t>1..1</w:t>
            </w:r>
          </w:p>
        </w:tc>
        <w:tc>
          <w:tcPr>
            <w:tcW w:w="864" w:type="dxa"/>
            <w:tcPrChange w:id="3920" w:author="Durrance, Mindy H." w:date="2016-06-28T13:06:00Z">
              <w:tcPr>
                <w:tcW w:w="864" w:type="dxa"/>
              </w:tcPr>
            </w:tcPrChange>
          </w:tcPr>
          <w:p w14:paraId="191F746F" w14:textId="77777777" w:rsidR="00421D38" w:rsidRDefault="001850D7">
            <w:pPr>
              <w:pStyle w:val="TableText"/>
            </w:pPr>
            <w:r>
              <w:t>SHALL</w:t>
            </w:r>
          </w:p>
        </w:tc>
        <w:tc>
          <w:tcPr>
            <w:tcW w:w="864" w:type="dxa"/>
            <w:tcPrChange w:id="3921" w:author="Durrance, Mindy H." w:date="2016-06-28T13:06:00Z">
              <w:tcPr>
                <w:tcW w:w="864" w:type="dxa"/>
              </w:tcPr>
            </w:tcPrChange>
          </w:tcPr>
          <w:p w14:paraId="66C27F7E" w14:textId="77777777" w:rsidR="00421D38" w:rsidRDefault="00421D38">
            <w:pPr>
              <w:pStyle w:val="TableText"/>
            </w:pPr>
          </w:p>
        </w:tc>
        <w:tc>
          <w:tcPr>
            <w:tcW w:w="864" w:type="dxa"/>
            <w:tcPrChange w:id="3922" w:author="Durrance, Mindy H." w:date="2016-06-28T13:06:00Z">
              <w:tcPr>
                <w:tcW w:w="864" w:type="dxa"/>
              </w:tcPr>
            </w:tcPrChange>
          </w:tcPr>
          <w:p w14:paraId="4EA1F551" w14:textId="77777777" w:rsidR="00421D38" w:rsidRDefault="00DB3BB3">
            <w:pPr>
              <w:pStyle w:val="TableText"/>
            </w:pPr>
            <w:r>
              <w:fldChar w:fldCharType="begin"/>
            </w:r>
            <w:r>
              <w:instrText xml:space="preserve"> HYPERLINK \l "C_86-22173" \h </w:instrText>
            </w:r>
            <w:r>
              <w:fldChar w:fldCharType="separate"/>
            </w:r>
            <w:r w:rsidR="001850D7">
              <w:rPr>
                <w:rStyle w:val="HyperlinkText9pt"/>
              </w:rPr>
              <w:t>86-22173</w:t>
            </w:r>
            <w:r>
              <w:rPr>
                <w:rStyle w:val="HyperlinkText9pt"/>
              </w:rPr>
              <w:fldChar w:fldCharType="end"/>
            </w:r>
          </w:p>
        </w:tc>
        <w:tc>
          <w:tcPr>
            <w:tcW w:w="3171" w:type="dxa"/>
            <w:tcPrChange w:id="3923" w:author="Durrance, Mindy H." w:date="2016-06-28T13:06:00Z">
              <w:tcPr>
                <w:tcW w:w="3171" w:type="dxa"/>
              </w:tcPr>
            </w:tcPrChange>
          </w:tcPr>
          <w:p w14:paraId="364CF786" w14:textId="77777777" w:rsidR="00421D38" w:rsidRDefault="001850D7">
            <w:pPr>
              <w:pStyle w:val="TableText"/>
            </w:pPr>
            <w:r>
              <w:t>urn:oid:2.16.840.1.113883.5.14 (ActStatus) = completed</w:t>
            </w:r>
          </w:p>
        </w:tc>
      </w:tr>
    </w:tbl>
    <w:p w14:paraId="13FB2A1C" w14:textId="77777777" w:rsidR="00421D38" w:rsidRDefault="00421D38">
      <w:pPr>
        <w:pStyle w:val="BodyText"/>
      </w:pPr>
    </w:p>
    <w:p w14:paraId="258B20AE" w14:textId="77777777" w:rsidR="00421D38" w:rsidRDefault="001850D7">
      <w:pPr>
        <w:numPr>
          <w:ilvl w:val="0"/>
          <w:numId w:val="7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3924" w:name="C_86-22164"/>
      <w:bookmarkEnd w:id="3924"/>
      <w:r>
        <w:t xml:space="preserve"> (CONF:86-22164).</w:t>
      </w:r>
    </w:p>
    <w:p w14:paraId="65718900" w14:textId="77777777" w:rsidR="00421D38" w:rsidRDefault="001850D7">
      <w:pPr>
        <w:numPr>
          <w:ilvl w:val="0"/>
          <w:numId w:val="7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3925" w:name="C_86-22165"/>
      <w:bookmarkEnd w:id="3925"/>
      <w:r>
        <w:t xml:space="preserve"> (CONF:86-22165).</w:t>
      </w:r>
    </w:p>
    <w:p w14:paraId="4FA1C461" w14:textId="77777777" w:rsidR="00421D38" w:rsidRDefault="001850D7">
      <w:pPr>
        <w:numPr>
          <w:ilvl w:val="0"/>
          <w:numId w:val="76"/>
        </w:numPr>
      </w:pPr>
      <w:r>
        <w:rPr>
          <w:rStyle w:val="keyword"/>
        </w:rPr>
        <w:t>SHALL</w:t>
      </w:r>
      <w:r>
        <w:t xml:space="preserve"> contain exactly one [1..1] </w:t>
      </w:r>
      <w:r>
        <w:rPr>
          <w:rStyle w:val="XMLnameBold"/>
        </w:rPr>
        <w:t>templateId</w:t>
      </w:r>
      <w:bookmarkStart w:id="3926" w:name="C_86-22166"/>
      <w:bookmarkEnd w:id="3926"/>
      <w:r>
        <w:t xml:space="preserve"> (CONF:86-22166) such that it</w:t>
      </w:r>
    </w:p>
    <w:p w14:paraId="0BF78EFD" w14:textId="77777777" w:rsidR="00421D38" w:rsidRDefault="001850D7">
      <w:pPr>
        <w:numPr>
          <w:ilvl w:val="1"/>
          <w:numId w:val="76"/>
        </w:numPr>
      </w:pPr>
      <w:r>
        <w:rPr>
          <w:rStyle w:val="keyword"/>
        </w:rPr>
        <w:t>SHALL</w:t>
      </w:r>
      <w:r>
        <w:t xml:space="preserve"> contain exactly one [1..1] </w:t>
      </w:r>
      <w:r>
        <w:rPr>
          <w:rStyle w:val="XMLnameBold"/>
        </w:rPr>
        <w:t>@root</w:t>
      </w:r>
      <w:r>
        <w:t>=</w:t>
      </w:r>
      <w:r>
        <w:rPr>
          <w:rStyle w:val="XMLname"/>
        </w:rPr>
        <w:t>"2.16.840.1.113883.10.20.5.6.136"</w:t>
      </w:r>
      <w:bookmarkStart w:id="3927" w:name="C_86-22167"/>
      <w:bookmarkEnd w:id="3927"/>
      <w:r>
        <w:t xml:space="preserve"> (CONF:86-22167).</w:t>
      </w:r>
    </w:p>
    <w:p w14:paraId="333539E8" w14:textId="77777777" w:rsidR="00421D38" w:rsidRDefault="001850D7">
      <w:pPr>
        <w:numPr>
          <w:ilvl w:val="0"/>
          <w:numId w:val="76"/>
        </w:numPr>
      </w:pPr>
      <w:r>
        <w:rPr>
          <w:rStyle w:val="keyword"/>
        </w:rPr>
        <w:lastRenderedPageBreak/>
        <w:t>SHALL</w:t>
      </w:r>
      <w:r>
        <w:t xml:space="preserve"> contain exactly one [1..1] </w:t>
      </w:r>
      <w:r>
        <w:rPr>
          <w:rStyle w:val="XMLnameBold"/>
        </w:rPr>
        <w:t>id</w:t>
      </w:r>
      <w:bookmarkStart w:id="3928" w:name="C_86-22168"/>
      <w:bookmarkEnd w:id="3928"/>
      <w:r>
        <w:t xml:space="preserve"> (CONF:86-22168).</w:t>
      </w:r>
    </w:p>
    <w:p w14:paraId="1BFB4363" w14:textId="77777777" w:rsidR="00421D38" w:rsidRDefault="001850D7">
      <w:pPr>
        <w:pStyle w:val="BodyText"/>
        <w:numPr>
          <w:ilvl w:val="1"/>
          <w:numId w:val="76"/>
        </w:numPr>
      </w:pPr>
      <w:r>
        <w:t>The value of the id</w:t>
      </w:r>
      <w:r>
        <w:rPr>
          <w:rStyle w:val="keyword"/>
        </w:rPr>
        <w:t xml:space="preserve"> SHALL </w:t>
      </w:r>
      <w:r>
        <w:t>be the same as the value of the id element in the Infection-type Observation (templateId 2.16.840.1.113883.10.20.5.6.139) (CONF:86-22169).</w:t>
      </w:r>
    </w:p>
    <w:p w14:paraId="1154F918" w14:textId="77777777" w:rsidR="00421D38" w:rsidRDefault="001850D7">
      <w:pPr>
        <w:numPr>
          <w:ilvl w:val="0"/>
          <w:numId w:val="76"/>
        </w:numPr>
      </w:pPr>
      <w:r>
        <w:rPr>
          <w:rStyle w:val="keyword"/>
        </w:rPr>
        <w:t>SHALL</w:t>
      </w:r>
      <w:r>
        <w:t xml:space="preserve"> contain exactly one [1..1] </w:t>
      </w:r>
      <w:r>
        <w:rPr>
          <w:rStyle w:val="XMLnameBold"/>
        </w:rPr>
        <w:t>code</w:t>
      </w:r>
      <w:bookmarkStart w:id="3929" w:name="C_86-22170"/>
      <w:bookmarkEnd w:id="3929"/>
      <w:r>
        <w:t xml:space="preserve"> (CONF:86-22170).</w:t>
      </w:r>
    </w:p>
    <w:p w14:paraId="03E4D62E" w14:textId="77777777" w:rsidR="00421D38" w:rsidRDefault="001850D7">
      <w:pPr>
        <w:numPr>
          <w:ilvl w:val="1"/>
          <w:numId w:val="76"/>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3930" w:name="C_86-22174"/>
      <w:bookmarkEnd w:id="3930"/>
      <w:r>
        <w:t xml:space="preserve"> (CONF:86-22174).</w:t>
      </w:r>
    </w:p>
    <w:p w14:paraId="7CF9489F" w14:textId="77777777" w:rsidR="00421D38" w:rsidRDefault="001850D7">
      <w:pPr>
        <w:numPr>
          <w:ilvl w:val="1"/>
          <w:numId w:val="76"/>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ActCode urn:oid:2.16.840.1.113883.5.4</w:t>
      </w:r>
      <w:r>
        <w:t>)</w:t>
      </w:r>
      <w:bookmarkStart w:id="3931" w:name="C_86-28380"/>
      <w:bookmarkEnd w:id="3931"/>
      <w:r>
        <w:t xml:space="preserve"> (CONF:86-28380).</w:t>
      </w:r>
    </w:p>
    <w:p w14:paraId="0263F885" w14:textId="77777777" w:rsidR="00421D38" w:rsidRDefault="001850D7">
      <w:pPr>
        <w:numPr>
          <w:ilvl w:val="0"/>
          <w:numId w:val="76"/>
        </w:numPr>
      </w:pPr>
      <w:r>
        <w:rPr>
          <w:rStyle w:val="keyword"/>
        </w:rPr>
        <w:t>SHALL</w:t>
      </w:r>
      <w:r>
        <w:t xml:space="preserve"> contain exactly one [1..1] </w:t>
      </w:r>
      <w:r>
        <w:rPr>
          <w:rStyle w:val="XMLnameBold"/>
        </w:rPr>
        <w:t>statusCode</w:t>
      </w:r>
      <w:bookmarkStart w:id="3932" w:name="C_86-22172"/>
      <w:bookmarkEnd w:id="3932"/>
      <w:r>
        <w:t xml:space="preserve"> (CONF:86-22172).</w:t>
      </w:r>
    </w:p>
    <w:p w14:paraId="5041CA6D" w14:textId="77777777" w:rsidR="00421D38" w:rsidRDefault="001850D7">
      <w:pPr>
        <w:numPr>
          <w:ilvl w:val="1"/>
          <w:numId w:val="7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3933" w:name="C_86-22173"/>
      <w:bookmarkEnd w:id="3933"/>
      <w:r>
        <w:t xml:space="preserve"> (CONF:86-22173).</w:t>
      </w:r>
    </w:p>
    <w:p w14:paraId="06FF95B7" w14:textId="77777777" w:rsidR="00421D38" w:rsidRDefault="001850D7">
      <w:pPr>
        <w:pStyle w:val="Caption"/>
        <w:ind w:left="130" w:right="115"/>
      </w:pPr>
      <w:bookmarkStart w:id="3934" w:name="_Toc427934226"/>
      <w:r>
        <w:t xml:space="preserve">Figure </w:t>
      </w:r>
      <w:r>
        <w:fldChar w:fldCharType="begin"/>
      </w:r>
      <w:r>
        <w:instrText>SEQ Figure \* ARABIC</w:instrText>
      </w:r>
      <w:r>
        <w:fldChar w:fldCharType="separate"/>
      </w:r>
      <w:r w:rsidR="003B15AD">
        <w:t>76</w:t>
      </w:r>
      <w:r>
        <w:fldChar w:fldCharType="end"/>
      </w:r>
      <w:r>
        <w:t>: Infection Contributed to Death Observation Example</w:t>
      </w:r>
      <w:bookmarkEnd w:id="3934"/>
    </w:p>
    <w:p w14:paraId="161F36FE" w14:textId="77777777" w:rsidR="00421D38" w:rsidRDefault="001850D7">
      <w:pPr>
        <w:pStyle w:val="Example"/>
        <w:ind w:left="130" w:right="115"/>
      </w:pPr>
      <w:r>
        <w:t>&lt;!-- patient did die --&gt;</w:t>
      </w:r>
    </w:p>
    <w:p w14:paraId="468D79E0" w14:textId="77777777" w:rsidR="00421D38" w:rsidRDefault="001850D7">
      <w:pPr>
        <w:pStyle w:val="Example"/>
        <w:ind w:left="130" w:right="115"/>
      </w:pPr>
      <w:r>
        <w:t>&lt;observation classCode="OBS" moodCode="EVN" negationInd="false"&gt;</w:t>
      </w:r>
    </w:p>
    <w:p w14:paraId="3C896AC8" w14:textId="77777777" w:rsidR="00421D38" w:rsidRDefault="001850D7">
      <w:pPr>
        <w:pStyle w:val="Example"/>
        <w:ind w:left="130" w:right="115"/>
      </w:pPr>
      <w:r>
        <w:t xml:space="preserve">  &lt;!--Death Observation template--&gt;</w:t>
      </w:r>
    </w:p>
    <w:p w14:paraId="7ED23D6A" w14:textId="77777777" w:rsidR="00421D38" w:rsidRDefault="001850D7">
      <w:pPr>
        <w:pStyle w:val="Example"/>
        <w:ind w:left="130" w:right="115"/>
      </w:pPr>
      <w:r>
        <w:t xml:space="preserve">  ...</w:t>
      </w:r>
    </w:p>
    <w:p w14:paraId="628B05A4" w14:textId="77777777" w:rsidR="00421D38" w:rsidRDefault="001850D7">
      <w:pPr>
        <w:pStyle w:val="Example"/>
        <w:ind w:left="130" w:right="115"/>
      </w:pPr>
      <w:r>
        <w:t xml:space="preserve">    &lt;!--Infection did not contribute to death --&gt;</w:t>
      </w:r>
    </w:p>
    <w:p w14:paraId="0A64416B" w14:textId="77777777" w:rsidR="00421D38" w:rsidRDefault="001850D7">
      <w:pPr>
        <w:pStyle w:val="Example"/>
        <w:ind w:left="130" w:right="115"/>
      </w:pPr>
      <w:r>
        <w:t xml:space="preserve">    &lt;entryRelationship typeCode="CAUS" inversionInd="true" negationInd="true"&gt;</w:t>
      </w:r>
    </w:p>
    <w:p w14:paraId="432E5B5F" w14:textId="77777777" w:rsidR="00421D38" w:rsidRDefault="001850D7">
      <w:pPr>
        <w:pStyle w:val="Example"/>
        <w:ind w:left="130" w:right="115"/>
      </w:pPr>
      <w:r>
        <w:t xml:space="preserve">      &lt;observation classCode="OBS" moodCode="EVN"&gt;</w:t>
      </w:r>
    </w:p>
    <w:p w14:paraId="64741983" w14:textId="77777777" w:rsidR="00421D38" w:rsidRDefault="001850D7">
      <w:pPr>
        <w:pStyle w:val="Example"/>
        <w:ind w:left="130" w:right="115"/>
      </w:pPr>
      <w:r>
        <w:t xml:space="preserve">        &lt;!-- HAI Infection Contributed to Death Observation templateId --&gt;</w:t>
      </w:r>
    </w:p>
    <w:p w14:paraId="550393CD" w14:textId="77777777" w:rsidR="00421D38" w:rsidRDefault="001850D7">
      <w:pPr>
        <w:pStyle w:val="Example"/>
        <w:ind w:left="130" w:right="115"/>
      </w:pPr>
      <w:r>
        <w:t xml:space="preserve">        &lt;templateId root="2.16.840.1.113883.10.20.5.6.136" /&gt;</w:t>
      </w:r>
    </w:p>
    <w:p w14:paraId="0549F7D1" w14:textId="77777777" w:rsidR="00421D38" w:rsidRDefault="001850D7">
      <w:pPr>
        <w:pStyle w:val="Example"/>
        <w:ind w:left="130" w:right="115"/>
      </w:pPr>
      <w:r>
        <w:t xml:space="preserve">        &lt;id root="2.16.840.1.113883.3.117.1.1.5.2.1.1.5" extension="21987654321" /&gt;</w:t>
      </w:r>
    </w:p>
    <w:p w14:paraId="01B4C653" w14:textId="77777777" w:rsidR="00421D38" w:rsidRDefault="001850D7">
      <w:pPr>
        <w:pStyle w:val="Example"/>
        <w:ind w:left="130" w:right="115"/>
      </w:pPr>
      <w:r>
        <w:t xml:space="preserve">        &lt;code codeSystem="2.16.840.1.113883.5.4" code="ASSERTION" /&gt;</w:t>
      </w:r>
    </w:p>
    <w:p w14:paraId="0F2916E0" w14:textId="77777777" w:rsidR="00421D38" w:rsidRDefault="001850D7">
      <w:pPr>
        <w:pStyle w:val="Example"/>
        <w:ind w:left="130" w:right="115"/>
      </w:pPr>
      <w:r>
        <w:t xml:space="preserve">        &lt;statusCode code="completed" /&gt;</w:t>
      </w:r>
    </w:p>
    <w:p w14:paraId="365F561C" w14:textId="77777777" w:rsidR="00421D38" w:rsidRDefault="001850D7">
      <w:pPr>
        <w:pStyle w:val="Example"/>
        <w:ind w:left="130" w:right="115"/>
      </w:pPr>
      <w:r>
        <w:t xml:space="preserve">      &lt;/observation&gt;</w:t>
      </w:r>
    </w:p>
    <w:p w14:paraId="02774CA3" w14:textId="77777777" w:rsidR="00421D38" w:rsidRDefault="001850D7">
      <w:pPr>
        <w:pStyle w:val="Example"/>
        <w:ind w:left="130" w:right="115"/>
      </w:pPr>
      <w:r>
        <w:t xml:space="preserve">    &lt;/entryRelationship&gt;</w:t>
      </w:r>
    </w:p>
    <w:p w14:paraId="35C3C23C" w14:textId="77777777" w:rsidR="00421D38" w:rsidRDefault="001850D7">
      <w:pPr>
        <w:pStyle w:val="Example"/>
        <w:ind w:left="130" w:right="115"/>
      </w:pPr>
      <w:r>
        <w:t>&lt;/observation&gt;</w:t>
      </w:r>
    </w:p>
    <w:p w14:paraId="31FF5A68" w14:textId="77777777" w:rsidR="00421D38" w:rsidRDefault="00421D38">
      <w:pPr>
        <w:pStyle w:val="BodyText"/>
      </w:pPr>
    </w:p>
    <w:p w14:paraId="2C3C13C3" w14:textId="77777777" w:rsidR="00421D38" w:rsidRDefault="001850D7">
      <w:pPr>
        <w:pStyle w:val="Heading2nospace"/>
      </w:pPr>
      <w:bookmarkStart w:id="3935" w:name="_Toc427934065"/>
      <w:r>
        <w:t>I</w:t>
      </w:r>
      <w:bookmarkStart w:id="3936" w:name="Infection_First_Reported_Source_Observa"/>
      <w:bookmarkEnd w:id="3936"/>
      <w:r>
        <w:t>nfection First Reported Source Observation - Published</w:t>
      </w:r>
      <w:bookmarkEnd w:id="3935"/>
    </w:p>
    <w:p w14:paraId="17CEDA5D" w14:textId="77777777" w:rsidR="00421D38" w:rsidRDefault="001850D7">
      <w:pPr>
        <w:pStyle w:val="BracketData"/>
      </w:pPr>
      <w:r>
        <w:t>[observation: identifier urn:oid:2.16.840.1.113883.10.20.5.6.207 (closed)]</w:t>
      </w:r>
    </w:p>
    <w:p w14:paraId="759BCFF0" w14:textId="77777777" w:rsidR="00421D38" w:rsidRDefault="001850D7">
      <w:pPr>
        <w:pStyle w:val="Caption"/>
      </w:pPr>
      <w:bookmarkStart w:id="3937" w:name="_Toc427934523"/>
      <w:r>
        <w:t xml:space="preserve">Table </w:t>
      </w:r>
      <w:r>
        <w:fldChar w:fldCharType="begin"/>
      </w:r>
      <w:r>
        <w:instrText>SEQ Table \* ARABIC</w:instrText>
      </w:r>
      <w:r>
        <w:fldChar w:fldCharType="separate"/>
      </w:r>
      <w:r w:rsidR="003B15AD">
        <w:t>208</w:t>
      </w:r>
      <w:r>
        <w:fldChar w:fldCharType="end"/>
      </w:r>
      <w:r>
        <w:t>: Infection First Reported Source Observation Contexts</w:t>
      </w:r>
      <w:bookmarkEnd w:id="393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60E65F75" w14:textId="77777777">
        <w:trPr>
          <w:cantSplit/>
          <w:tblHeader/>
          <w:jc w:val="center"/>
        </w:trPr>
        <w:tc>
          <w:tcPr>
            <w:tcW w:w="360" w:type="dxa"/>
            <w:shd w:val="clear" w:color="auto" w:fill="E6E6E6"/>
          </w:tcPr>
          <w:p w14:paraId="75852631" w14:textId="77777777" w:rsidR="00421D38" w:rsidRDefault="001850D7">
            <w:pPr>
              <w:pStyle w:val="TableHead"/>
            </w:pPr>
            <w:r>
              <w:t>Contained By:</w:t>
            </w:r>
          </w:p>
        </w:tc>
        <w:tc>
          <w:tcPr>
            <w:tcW w:w="360" w:type="dxa"/>
            <w:shd w:val="clear" w:color="auto" w:fill="E6E6E6"/>
          </w:tcPr>
          <w:p w14:paraId="10171752" w14:textId="77777777" w:rsidR="00421D38" w:rsidRDefault="001850D7">
            <w:pPr>
              <w:pStyle w:val="TableHead"/>
            </w:pPr>
            <w:r>
              <w:t>Contains:</w:t>
            </w:r>
          </w:p>
        </w:tc>
      </w:tr>
      <w:tr w:rsidR="00421D38" w14:paraId="5C4C2865" w14:textId="77777777">
        <w:trPr>
          <w:jc w:val="center"/>
        </w:trPr>
        <w:tc>
          <w:tcPr>
            <w:tcW w:w="360" w:type="dxa"/>
          </w:tcPr>
          <w:p w14:paraId="00E8EDF7" w14:textId="77777777" w:rsidR="00421D38" w:rsidRDefault="00DB3BB3">
            <w:pPr>
              <w:pStyle w:val="TableText"/>
            </w:pPr>
            <w:hyperlink w:anchor="Surgical_Site_Infection_Details_Section">
              <w:r w:rsidR="001850D7">
                <w:rPr>
                  <w:rStyle w:val="HyperlinkText9pt"/>
                </w:rPr>
                <w:t>Surgical Site Infection Details Section in an OPC Report</w:t>
              </w:r>
            </w:hyperlink>
            <w:r w:rsidR="001850D7">
              <w:t xml:space="preserve"> (required)</w:t>
            </w:r>
          </w:p>
        </w:tc>
        <w:tc>
          <w:tcPr>
            <w:tcW w:w="360" w:type="dxa"/>
          </w:tcPr>
          <w:p w14:paraId="02FDC3C6" w14:textId="77777777" w:rsidR="00421D38" w:rsidRDefault="00421D38"/>
        </w:tc>
      </w:tr>
    </w:tbl>
    <w:p w14:paraId="70B68922" w14:textId="77777777" w:rsidR="00421D38" w:rsidRDefault="00421D38">
      <w:pPr>
        <w:pStyle w:val="BodyText"/>
      </w:pPr>
    </w:p>
    <w:p w14:paraId="25B7D829" w14:textId="77777777" w:rsidR="00421D38" w:rsidRDefault="001850D7">
      <w:pPr>
        <w:pStyle w:val="BodyText"/>
      </w:pPr>
      <w:r>
        <w:t>This template represents how the infection was first reported.</w:t>
      </w:r>
    </w:p>
    <w:p w14:paraId="18EC6BA6" w14:textId="77777777" w:rsidR="00421D38" w:rsidRDefault="001850D7">
      <w:pPr>
        <w:pStyle w:val="Caption"/>
      </w:pPr>
      <w:bookmarkStart w:id="3938" w:name="_Toc427934524"/>
      <w:r>
        <w:lastRenderedPageBreak/>
        <w:t xml:space="preserve">Table </w:t>
      </w:r>
      <w:r>
        <w:fldChar w:fldCharType="begin"/>
      </w:r>
      <w:r>
        <w:instrText>SEQ Table \* ARABIC</w:instrText>
      </w:r>
      <w:r>
        <w:fldChar w:fldCharType="separate"/>
      </w:r>
      <w:r w:rsidR="003B15AD">
        <w:t>209</w:t>
      </w:r>
      <w:r>
        <w:fldChar w:fldCharType="end"/>
      </w:r>
      <w:r>
        <w:t>: Infection First Reported Source Observation Constraints Overview</w:t>
      </w:r>
      <w:bookmarkEnd w:id="3938"/>
    </w:p>
    <w:tbl>
      <w:tblPr>
        <w:tblStyle w:val="TableGrid"/>
        <w:tblW w:w="10080" w:type="dxa"/>
        <w:jc w:val="center"/>
        <w:tblLayout w:type="fixed"/>
        <w:tblLook w:val="02A0" w:firstRow="1" w:lastRow="0" w:firstColumn="1" w:lastColumn="0" w:noHBand="1" w:noVBand="0"/>
        <w:tblDescription w:val="Table 209: Infection First Reported Source Observation Constraints Overview"/>
        <w:tblPrChange w:id="3939" w:author="Durrance, Mindy H." w:date="2016-06-28T13:06:00Z">
          <w:tblPr>
            <w:tblStyle w:val="TableGrid"/>
            <w:tblW w:w="10080" w:type="dxa"/>
            <w:jc w:val="center"/>
            <w:tblLayout w:type="fixed"/>
            <w:tblLook w:val="02A0" w:firstRow="1" w:lastRow="0" w:firstColumn="1" w:lastColumn="0" w:noHBand="1" w:noVBand="0"/>
            <w:tblDescription w:val="Table 209: Infection First Reported Source Observation Constraints Overview"/>
          </w:tblPr>
        </w:tblPrChange>
      </w:tblPr>
      <w:tblGrid>
        <w:gridCol w:w="3498"/>
        <w:gridCol w:w="731"/>
        <w:gridCol w:w="877"/>
        <w:gridCol w:w="877"/>
        <w:gridCol w:w="877"/>
        <w:gridCol w:w="3220"/>
        <w:tblGridChange w:id="3940">
          <w:tblGrid>
            <w:gridCol w:w="3498"/>
            <w:gridCol w:w="731"/>
            <w:gridCol w:w="877"/>
            <w:gridCol w:w="877"/>
            <w:gridCol w:w="877"/>
            <w:gridCol w:w="3220"/>
          </w:tblGrid>
        </w:tblGridChange>
      </w:tblGrid>
      <w:tr w:rsidR="00421D38" w14:paraId="72E9F635" w14:textId="77777777" w:rsidTr="00497766">
        <w:trPr>
          <w:tblHeader/>
          <w:jc w:val="center"/>
          <w:trPrChange w:id="3941" w:author="Durrance, Mindy H." w:date="2016-06-28T13:06:00Z">
            <w:trPr>
              <w:jc w:val="center"/>
            </w:trPr>
          </w:trPrChange>
        </w:trPr>
        <w:tc>
          <w:tcPr>
            <w:tcW w:w="0" w:type="dxa"/>
            <w:shd w:val="clear" w:color="auto" w:fill="E6E6E6"/>
            <w:noWrap/>
            <w:tcPrChange w:id="3942" w:author="Durrance, Mindy H." w:date="2016-06-28T13:06:00Z">
              <w:tcPr>
                <w:tcW w:w="0" w:type="dxa"/>
                <w:shd w:val="clear" w:color="auto" w:fill="E6E6E6"/>
                <w:noWrap/>
              </w:tcPr>
            </w:tcPrChange>
          </w:tcPr>
          <w:p w14:paraId="40EA6F1C" w14:textId="77777777" w:rsidR="00421D38" w:rsidRDefault="001850D7">
            <w:pPr>
              <w:pStyle w:val="TableHead"/>
            </w:pPr>
            <w:r>
              <w:t>XPath</w:t>
            </w:r>
          </w:p>
        </w:tc>
        <w:tc>
          <w:tcPr>
            <w:tcW w:w="720" w:type="dxa"/>
            <w:shd w:val="clear" w:color="auto" w:fill="E6E6E6"/>
            <w:noWrap/>
            <w:tcPrChange w:id="3943" w:author="Durrance, Mindy H." w:date="2016-06-28T13:06:00Z">
              <w:tcPr>
                <w:tcW w:w="720" w:type="dxa"/>
                <w:shd w:val="clear" w:color="auto" w:fill="E6E6E6"/>
                <w:noWrap/>
              </w:tcPr>
            </w:tcPrChange>
          </w:tcPr>
          <w:p w14:paraId="7CB55AA9" w14:textId="77777777" w:rsidR="00421D38" w:rsidRDefault="001850D7">
            <w:pPr>
              <w:pStyle w:val="TableHead"/>
            </w:pPr>
            <w:r>
              <w:t>Card.</w:t>
            </w:r>
          </w:p>
        </w:tc>
        <w:tc>
          <w:tcPr>
            <w:tcW w:w="864" w:type="dxa"/>
            <w:shd w:val="clear" w:color="auto" w:fill="E6E6E6"/>
            <w:noWrap/>
            <w:tcPrChange w:id="3944" w:author="Durrance, Mindy H." w:date="2016-06-28T13:06:00Z">
              <w:tcPr>
                <w:tcW w:w="864" w:type="dxa"/>
                <w:shd w:val="clear" w:color="auto" w:fill="E6E6E6"/>
                <w:noWrap/>
              </w:tcPr>
            </w:tcPrChange>
          </w:tcPr>
          <w:p w14:paraId="54640F43" w14:textId="77777777" w:rsidR="00421D38" w:rsidRDefault="001850D7">
            <w:pPr>
              <w:pStyle w:val="TableHead"/>
            </w:pPr>
            <w:r>
              <w:t>Verb</w:t>
            </w:r>
          </w:p>
        </w:tc>
        <w:tc>
          <w:tcPr>
            <w:tcW w:w="864" w:type="dxa"/>
            <w:shd w:val="clear" w:color="auto" w:fill="E6E6E6"/>
            <w:noWrap/>
            <w:tcPrChange w:id="3945" w:author="Durrance, Mindy H." w:date="2016-06-28T13:06:00Z">
              <w:tcPr>
                <w:tcW w:w="864" w:type="dxa"/>
                <w:shd w:val="clear" w:color="auto" w:fill="E6E6E6"/>
                <w:noWrap/>
              </w:tcPr>
            </w:tcPrChange>
          </w:tcPr>
          <w:p w14:paraId="1DAA5F93" w14:textId="77777777" w:rsidR="00421D38" w:rsidRDefault="001850D7">
            <w:pPr>
              <w:pStyle w:val="TableHead"/>
            </w:pPr>
            <w:r>
              <w:t>Data Type</w:t>
            </w:r>
          </w:p>
        </w:tc>
        <w:tc>
          <w:tcPr>
            <w:tcW w:w="864" w:type="dxa"/>
            <w:shd w:val="clear" w:color="auto" w:fill="E6E6E6"/>
            <w:noWrap/>
            <w:tcPrChange w:id="3946" w:author="Durrance, Mindy H." w:date="2016-06-28T13:06:00Z">
              <w:tcPr>
                <w:tcW w:w="864" w:type="dxa"/>
                <w:shd w:val="clear" w:color="auto" w:fill="E6E6E6"/>
                <w:noWrap/>
              </w:tcPr>
            </w:tcPrChange>
          </w:tcPr>
          <w:p w14:paraId="2C2142E6" w14:textId="77777777" w:rsidR="00421D38" w:rsidRDefault="001850D7">
            <w:pPr>
              <w:pStyle w:val="TableHead"/>
            </w:pPr>
            <w:r>
              <w:t>CONF#</w:t>
            </w:r>
          </w:p>
        </w:tc>
        <w:tc>
          <w:tcPr>
            <w:tcW w:w="864" w:type="dxa"/>
            <w:shd w:val="clear" w:color="auto" w:fill="E6E6E6"/>
            <w:noWrap/>
            <w:tcPrChange w:id="3947" w:author="Durrance, Mindy H." w:date="2016-06-28T13:06:00Z">
              <w:tcPr>
                <w:tcW w:w="864" w:type="dxa"/>
                <w:shd w:val="clear" w:color="auto" w:fill="E6E6E6"/>
                <w:noWrap/>
              </w:tcPr>
            </w:tcPrChange>
          </w:tcPr>
          <w:p w14:paraId="131049C0" w14:textId="77777777" w:rsidR="00421D38" w:rsidRDefault="001850D7">
            <w:pPr>
              <w:pStyle w:val="TableHead"/>
            </w:pPr>
            <w:r>
              <w:t>Value</w:t>
            </w:r>
          </w:p>
        </w:tc>
      </w:tr>
      <w:tr w:rsidR="00421D38" w14:paraId="0815B831" w14:textId="77777777">
        <w:trPr>
          <w:jc w:val="center"/>
        </w:trPr>
        <w:tc>
          <w:tcPr>
            <w:tcW w:w="9928" w:type="dxa"/>
            <w:gridSpan w:val="6"/>
          </w:tcPr>
          <w:p w14:paraId="14973695" w14:textId="77777777" w:rsidR="00421D38" w:rsidRDefault="001850D7">
            <w:pPr>
              <w:pStyle w:val="TableText"/>
            </w:pPr>
            <w:r>
              <w:t>observation (identifier: urn:oid:2.16.840.1.113883.10.20.5.6.207)</w:t>
            </w:r>
          </w:p>
        </w:tc>
      </w:tr>
      <w:tr w:rsidR="00421D38" w14:paraId="09811D0E" w14:textId="77777777">
        <w:trPr>
          <w:jc w:val="center"/>
        </w:trPr>
        <w:tc>
          <w:tcPr>
            <w:tcW w:w="3445" w:type="dxa"/>
          </w:tcPr>
          <w:p w14:paraId="4447DCE8" w14:textId="77777777" w:rsidR="00421D38" w:rsidRDefault="001850D7">
            <w:pPr>
              <w:pStyle w:val="TableText"/>
            </w:pPr>
            <w:r>
              <w:tab/>
              <w:t>@classCode</w:t>
            </w:r>
          </w:p>
        </w:tc>
        <w:tc>
          <w:tcPr>
            <w:tcW w:w="720" w:type="dxa"/>
          </w:tcPr>
          <w:p w14:paraId="13F29776" w14:textId="77777777" w:rsidR="00421D38" w:rsidRDefault="001850D7">
            <w:pPr>
              <w:pStyle w:val="TableText"/>
            </w:pPr>
            <w:r>
              <w:t>1..1</w:t>
            </w:r>
          </w:p>
        </w:tc>
        <w:tc>
          <w:tcPr>
            <w:tcW w:w="864" w:type="dxa"/>
          </w:tcPr>
          <w:p w14:paraId="5CA941EA" w14:textId="77777777" w:rsidR="00421D38" w:rsidRDefault="001850D7">
            <w:pPr>
              <w:pStyle w:val="TableText"/>
            </w:pPr>
            <w:r>
              <w:t>SHALL</w:t>
            </w:r>
          </w:p>
        </w:tc>
        <w:tc>
          <w:tcPr>
            <w:tcW w:w="864" w:type="dxa"/>
          </w:tcPr>
          <w:p w14:paraId="645282C0" w14:textId="77777777" w:rsidR="00421D38" w:rsidRDefault="00421D38">
            <w:pPr>
              <w:pStyle w:val="TableText"/>
            </w:pPr>
          </w:p>
        </w:tc>
        <w:tc>
          <w:tcPr>
            <w:tcW w:w="864" w:type="dxa"/>
          </w:tcPr>
          <w:p w14:paraId="4C6EEA4C" w14:textId="77777777" w:rsidR="00421D38" w:rsidRDefault="00DB3BB3">
            <w:pPr>
              <w:pStyle w:val="TableText"/>
            </w:pPr>
            <w:hyperlink w:anchor="C_1113-40">
              <w:r w:rsidR="001850D7">
                <w:rPr>
                  <w:rStyle w:val="HyperlinkText9pt"/>
                </w:rPr>
                <w:t>1113-40</w:t>
              </w:r>
            </w:hyperlink>
          </w:p>
        </w:tc>
        <w:tc>
          <w:tcPr>
            <w:tcW w:w="3171" w:type="dxa"/>
          </w:tcPr>
          <w:p w14:paraId="561F4AB0" w14:textId="77777777" w:rsidR="00421D38" w:rsidRDefault="001850D7">
            <w:pPr>
              <w:pStyle w:val="TableText"/>
            </w:pPr>
            <w:r>
              <w:t>OBS</w:t>
            </w:r>
          </w:p>
        </w:tc>
      </w:tr>
      <w:tr w:rsidR="00421D38" w14:paraId="37A4596C" w14:textId="77777777">
        <w:trPr>
          <w:jc w:val="center"/>
        </w:trPr>
        <w:tc>
          <w:tcPr>
            <w:tcW w:w="3445" w:type="dxa"/>
          </w:tcPr>
          <w:p w14:paraId="394450C4" w14:textId="77777777" w:rsidR="00421D38" w:rsidRDefault="001850D7">
            <w:pPr>
              <w:pStyle w:val="TableText"/>
            </w:pPr>
            <w:r>
              <w:tab/>
              <w:t>@moodCode</w:t>
            </w:r>
          </w:p>
        </w:tc>
        <w:tc>
          <w:tcPr>
            <w:tcW w:w="720" w:type="dxa"/>
          </w:tcPr>
          <w:p w14:paraId="0CDB4F44" w14:textId="77777777" w:rsidR="00421D38" w:rsidRDefault="001850D7">
            <w:pPr>
              <w:pStyle w:val="TableText"/>
            </w:pPr>
            <w:r>
              <w:t>1..1</w:t>
            </w:r>
          </w:p>
        </w:tc>
        <w:tc>
          <w:tcPr>
            <w:tcW w:w="864" w:type="dxa"/>
          </w:tcPr>
          <w:p w14:paraId="547C91EF" w14:textId="77777777" w:rsidR="00421D38" w:rsidRDefault="001850D7">
            <w:pPr>
              <w:pStyle w:val="TableText"/>
            </w:pPr>
            <w:r>
              <w:t>SHALL</w:t>
            </w:r>
          </w:p>
        </w:tc>
        <w:tc>
          <w:tcPr>
            <w:tcW w:w="864" w:type="dxa"/>
          </w:tcPr>
          <w:p w14:paraId="49F75A6F" w14:textId="77777777" w:rsidR="00421D38" w:rsidRDefault="00421D38">
            <w:pPr>
              <w:pStyle w:val="TableText"/>
            </w:pPr>
          </w:p>
        </w:tc>
        <w:tc>
          <w:tcPr>
            <w:tcW w:w="864" w:type="dxa"/>
          </w:tcPr>
          <w:p w14:paraId="315541A5" w14:textId="77777777" w:rsidR="00421D38" w:rsidRDefault="00DB3BB3">
            <w:pPr>
              <w:pStyle w:val="TableText"/>
            </w:pPr>
            <w:hyperlink w:anchor="C_1113-41">
              <w:r w:rsidR="001850D7">
                <w:rPr>
                  <w:rStyle w:val="HyperlinkText9pt"/>
                </w:rPr>
                <w:t>1113-41</w:t>
              </w:r>
            </w:hyperlink>
          </w:p>
        </w:tc>
        <w:tc>
          <w:tcPr>
            <w:tcW w:w="3171" w:type="dxa"/>
          </w:tcPr>
          <w:p w14:paraId="2EC4314E" w14:textId="77777777" w:rsidR="00421D38" w:rsidRDefault="001850D7">
            <w:pPr>
              <w:pStyle w:val="TableText"/>
            </w:pPr>
            <w:r>
              <w:t>EVN</w:t>
            </w:r>
          </w:p>
        </w:tc>
      </w:tr>
      <w:tr w:rsidR="00421D38" w14:paraId="38A87ACB" w14:textId="77777777">
        <w:trPr>
          <w:jc w:val="center"/>
        </w:trPr>
        <w:tc>
          <w:tcPr>
            <w:tcW w:w="3445" w:type="dxa"/>
          </w:tcPr>
          <w:p w14:paraId="37076724" w14:textId="77777777" w:rsidR="00421D38" w:rsidRDefault="001850D7">
            <w:pPr>
              <w:pStyle w:val="TableText"/>
            </w:pPr>
            <w:r>
              <w:tab/>
              <w:t>templateId</w:t>
            </w:r>
          </w:p>
        </w:tc>
        <w:tc>
          <w:tcPr>
            <w:tcW w:w="720" w:type="dxa"/>
          </w:tcPr>
          <w:p w14:paraId="320CA0ED" w14:textId="77777777" w:rsidR="00421D38" w:rsidRDefault="001850D7">
            <w:pPr>
              <w:pStyle w:val="TableText"/>
            </w:pPr>
            <w:r>
              <w:t>1..1</w:t>
            </w:r>
          </w:p>
        </w:tc>
        <w:tc>
          <w:tcPr>
            <w:tcW w:w="864" w:type="dxa"/>
          </w:tcPr>
          <w:p w14:paraId="29867D90" w14:textId="77777777" w:rsidR="00421D38" w:rsidRDefault="001850D7">
            <w:pPr>
              <w:pStyle w:val="TableText"/>
            </w:pPr>
            <w:r>
              <w:t>SHALL</w:t>
            </w:r>
          </w:p>
        </w:tc>
        <w:tc>
          <w:tcPr>
            <w:tcW w:w="864" w:type="dxa"/>
          </w:tcPr>
          <w:p w14:paraId="278BD282" w14:textId="77777777" w:rsidR="00421D38" w:rsidRDefault="00421D38">
            <w:pPr>
              <w:pStyle w:val="TableText"/>
            </w:pPr>
          </w:p>
        </w:tc>
        <w:tc>
          <w:tcPr>
            <w:tcW w:w="864" w:type="dxa"/>
          </w:tcPr>
          <w:p w14:paraId="3A178CDC" w14:textId="77777777" w:rsidR="00421D38" w:rsidRDefault="00DB3BB3">
            <w:pPr>
              <w:pStyle w:val="TableText"/>
            </w:pPr>
            <w:hyperlink w:anchor="C_1113-42">
              <w:r w:rsidR="001850D7">
                <w:rPr>
                  <w:rStyle w:val="HyperlinkText9pt"/>
                </w:rPr>
                <w:t>1113-42</w:t>
              </w:r>
            </w:hyperlink>
          </w:p>
        </w:tc>
        <w:tc>
          <w:tcPr>
            <w:tcW w:w="3171" w:type="dxa"/>
          </w:tcPr>
          <w:p w14:paraId="3483A046" w14:textId="77777777" w:rsidR="00421D38" w:rsidRDefault="00421D38">
            <w:pPr>
              <w:pStyle w:val="TableText"/>
            </w:pPr>
          </w:p>
        </w:tc>
      </w:tr>
      <w:tr w:rsidR="00421D38" w14:paraId="73F10073" w14:textId="77777777">
        <w:trPr>
          <w:jc w:val="center"/>
        </w:trPr>
        <w:tc>
          <w:tcPr>
            <w:tcW w:w="3445" w:type="dxa"/>
          </w:tcPr>
          <w:p w14:paraId="327B7DA9" w14:textId="77777777" w:rsidR="00421D38" w:rsidRDefault="001850D7">
            <w:pPr>
              <w:pStyle w:val="TableText"/>
            </w:pPr>
            <w:r>
              <w:tab/>
            </w:r>
            <w:r>
              <w:tab/>
              <w:t>@root</w:t>
            </w:r>
          </w:p>
        </w:tc>
        <w:tc>
          <w:tcPr>
            <w:tcW w:w="720" w:type="dxa"/>
          </w:tcPr>
          <w:p w14:paraId="469093E9" w14:textId="77777777" w:rsidR="00421D38" w:rsidRDefault="001850D7">
            <w:pPr>
              <w:pStyle w:val="TableText"/>
            </w:pPr>
            <w:r>
              <w:t>1..1</w:t>
            </w:r>
          </w:p>
        </w:tc>
        <w:tc>
          <w:tcPr>
            <w:tcW w:w="864" w:type="dxa"/>
          </w:tcPr>
          <w:p w14:paraId="3387317B" w14:textId="77777777" w:rsidR="00421D38" w:rsidRDefault="001850D7">
            <w:pPr>
              <w:pStyle w:val="TableText"/>
            </w:pPr>
            <w:r>
              <w:t>SHALL</w:t>
            </w:r>
          </w:p>
        </w:tc>
        <w:tc>
          <w:tcPr>
            <w:tcW w:w="864" w:type="dxa"/>
          </w:tcPr>
          <w:p w14:paraId="6481FB5F" w14:textId="77777777" w:rsidR="00421D38" w:rsidRDefault="00421D38">
            <w:pPr>
              <w:pStyle w:val="TableText"/>
            </w:pPr>
          </w:p>
        </w:tc>
        <w:tc>
          <w:tcPr>
            <w:tcW w:w="864" w:type="dxa"/>
          </w:tcPr>
          <w:p w14:paraId="6995547C" w14:textId="77777777" w:rsidR="00421D38" w:rsidRDefault="00DB3BB3">
            <w:pPr>
              <w:pStyle w:val="TableText"/>
            </w:pPr>
            <w:hyperlink w:anchor="C_1113-43">
              <w:r w:rsidR="001850D7">
                <w:rPr>
                  <w:rStyle w:val="HyperlinkText9pt"/>
                </w:rPr>
                <w:t>1113-43</w:t>
              </w:r>
            </w:hyperlink>
          </w:p>
        </w:tc>
        <w:tc>
          <w:tcPr>
            <w:tcW w:w="3171" w:type="dxa"/>
          </w:tcPr>
          <w:p w14:paraId="20D7053F" w14:textId="77777777" w:rsidR="00421D38" w:rsidRDefault="001850D7">
            <w:pPr>
              <w:pStyle w:val="TableText"/>
            </w:pPr>
            <w:r>
              <w:t>2.16.840.1.113883.10.20.5.6.207</w:t>
            </w:r>
          </w:p>
        </w:tc>
      </w:tr>
      <w:tr w:rsidR="00421D38" w14:paraId="486C36B5" w14:textId="77777777">
        <w:trPr>
          <w:jc w:val="center"/>
        </w:trPr>
        <w:tc>
          <w:tcPr>
            <w:tcW w:w="3445" w:type="dxa"/>
          </w:tcPr>
          <w:p w14:paraId="7FAB2F50" w14:textId="77777777" w:rsidR="00421D38" w:rsidRDefault="001850D7">
            <w:pPr>
              <w:pStyle w:val="TableText"/>
            </w:pPr>
            <w:r>
              <w:tab/>
              <w:t>id</w:t>
            </w:r>
          </w:p>
        </w:tc>
        <w:tc>
          <w:tcPr>
            <w:tcW w:w="720" w:type="dxa"/>
          </w:tcPr>
          <w:p w14:paraId="654313DC" w14:textId="77777777" w:rsidR="00421D38" w:rsidRDefault="001850D7">
            <w:pPr>
              <w:pStyle w:val="TableText"/>
            </w:pPr>
            <w:r>
              <w:t>1..1</w:t>
            </w:r>
          </w:p>
        </w:tc>
        <w:tc>
          <w:tcPr>
            <w:tcW w:w="864" w:type="dxa"/>
          </w:tcPr>
          <w:p w14:paraId="595DCC3E" w14:textId="77777777" w:rsidR="00421D38" w:rsidRDefault="001850D7">
            <w:pPr>
              <w:pStyle w:val="TableText"/>
            </w:pPr>
            <w:r>
              <w:t>SHALL</w:t>
            </w:r>
          </w:p>
        </w:tc>
        <w:tc>
          <w:tcPr>
            <w:tcW w:w="864" w:type="dxa"/>
          </w:tcPr>
          <w:p w14:paraId="7E7140E2" w14:textId="77777777" w:rsidR="00421D38" w:rsidRDefault="00421D38">
            <w:pPr>
              <w:pStyle w:val="TableText"/>
            </w:pPr>
          </w:p>
        </w:tc>
        <w:tc>
          <w:tcPr>
            <w:tcW w:w="864" w:type="dxa"/>
          </w:tcPr>
          <w:p w14:paraId="59D3208D" w14:textId="77777777" w:rsidR="00421D38" w:rsidRDefault="00DB3BB3">
            <w:pPr>
              <w:pStyle w:val="TableText"/>
            </w:pPr>
            <w:hyperlink w:anchor="C_1113-21720">
              <w:r w:rsidR="001850D7">
                <w:rPr>
                  <w:rStyle w:val="HyperlinkText9pt"/>
                </w:rPr>
                <w:t>1113-21720</w:t>
              </w:r>
            </w:hyperlink>
          </w:p>
        </w:tc>
        <w:tc>
          <w:tcPr>
            <w:tcW w:w="3171" w:type="dxa"/>
          </w:tcPr>
          <w:p w14:paraId="1394A435" w14:textId="77777777" w:rsidR="00421D38" w:rsidRDefault="00421D38">
            <w:pPr>
              <w:pStyle w:val="TableText"/>
            </w:pPr>
          </w:p>
        </w:tc>
      </w:tr>
      <w:tr w:rsidR="00421D38" w14:paraId="14FFB5A8" w14:textId="77777777">
        <w:trPr>
          <w:jc w:val="center"/>
        </w:trPr>
        <w:tc>
          <w:tcPr>
            <w:tcW w:w="3445" w:type="dxa"/>
          </w:tcPr>
          <w:p w14:paraId="7A7B9318" w14:textId="77777777" w:rsidR="00421D38" w:rsidRDefault="001850D7">
            <w:pPr>
              <w:pStyle w:val="TableText"/>
            </w:pPr>
            <w:r>
              <w:tab/>
            </w:r>
            <w:r>
              <w:tab/>
              <w:t>@nullFlavor</w:t>
            </w:r>
          </w:p>
        </w:tc>
        <w:tc>
          <w:tcPr>
            <w:tcW w:w="720" w:type="dxa"/>
          </w:tcPr>
          <w:p w14:paraId="71C6FBA6" w14:textId="77777777" w:rsidR="00421D38" w:rsidRDefault="001850D7">
            <w:pPr>
              <w:pStyle w:val="TableText"/>
            </w:pPr>
            <w:r>
              <w:t>1..1</w:t>
            </w:r>
          </w:p>
        </w:tc>
        <w:tc>
          <w:tcPr>
            <w:tcW w:w="864" w:type="dxa"/>
          </w:tcPr>
          <w:p w14:paraId="79B0F9ED" w14:textId="77777777" w:rsidR="00421D38" w:rsidRDefault="001850D7">
            <w:pPr>
              <w:pStyle w:val="TableText"/>
            </w:pPr>
            <w:r>
              <w:t>SHALL</w:t>
            </w:r>
          </w:p>
        </w:tc>
        <w:tc>
          <w:tcPr>
            <w:tcW w:w="864" w:type="dxa"/>
          </w:tcPr>
          <w:p w14:paraId="1570E539" w14:textId="77777777" w:rsidR="00421D38" w:rsidRDefault="00421D38">
            <w:pPr>
              <w:pStyle w:val="TableText"/>
            </w:pPr>
          </w:p>
        </w:tc>
        <w:tc>
          <w:tcPr>
            <w:tcW w:w="864" w:type="dxa"/>
          </w:tcPr>
          <w:p w14:paraId="27167361" w14:textId="77777777" w:rsidR="00421D38" w:rsidRDefault="00DB3BB3">
            <w:pPr>
              <w:pStyle w:val="TableText"/>
            </w:pPr>
            <w:hyperlink w:anchor="C_1113-21721">
              <w:r w:rsidR="001850D7">
                <w:rPr>
                  <w:rStyle w:val="HyperlinkText9pt"/>
                </w:rPr>
                <w:t>1113-21721</w:t>
              </w:r>
            </w:hyperlink>
          </w:p>
        </w:tc>
        <w:tc>
          <w:tcPr>
            <w:tcW w:w="3171" w:type="dxa"/>
          </w:tcPr>
          <w:p w14:paraId="23552882" w14:textId="77777777" w:rsidR="00421D38" w:rsidRDefault="001850D7">
            <w:pPr>
              <w:pStyle w:val="TableText"/>
            </w:pPr>
            <w:r>
              <w:t>NA</w:t>
            </w:r>
          </w:p>
        </w:tc>
      </w:tr>
      <w:tr w:rsidR="00421D38" w14:paraId="0F704140" w14:textId="77777777">
        <w:trPr>
          <w:jc w:val="center"/>
        </w:trPr>
        <w:tc>
          <w:tcPr>
            <w:tcW w:w="3445" w:type="dxa"/>
          </w:tcPr>
          <w:p w14:paraId="30E8AAE0" w14:textId="77777777" w:rsidR="00421D38" w:rsidRDefault="001850D7">
            <w:pPr>
              <w:pStyle w:val="TableText"/>
            </w:pPr>
            <w:r>
              <w:tab/>
              <w:t>code</w:t>
            </w:r>
          </w:p>
        </w:tc>
        <w:tc>
          <w:tcPr>
            <w:tcW w:w="720" w:type="dxa"/>
          </w:tcPr>
          <w:p w14:paraId="68F019BB" w14:textId="77777777" w:rsidR="00421D38" w:rsidRDefault="001850D7">
            <w:pPr>
              <w:pStyle w:val="TableText"/>
            </w:pPr>
            <w:r>
              <w:t>1..1</w:t>
            </w:r>
          </w:p>
        </w:tc>
        <w:tc>
          <w:tcPr>
            <w:tcW w:w="864" w:type="dxa"/>
          </w:tcPr>
          <w:p w14:paraId="5E180A47" w14:textId="77777777" w:rsidR="00421D38" w:rsidRDefault="001850D7">
            <w:pPr>
              <w:pStyle w:val="TableText"/>
            </w:pPr>
            <w:r>
              <w:t>SHALL</w:t>
            </w:r>
          </w:p>
        </w:tc>
        <w:tc>
          <w:tcPr>
            <w:tcW w:w="864" w:type="dxa"/>
          </w:tcPr>
          <w:p w14:paraId="5B4F1C7C" w14:textId="77777777" w:rsidR="00421D38" w:rsidRDefault="00421D38">
            <w:pPr>
              <w:pStyle w:val="TableText"/>
            </w:pPr>
          </w:p>
        </w:tc>
        <w:tc>
          <w:tcPr>
            <w:tcW w:w="864" w:type="dxa"/>
          </w:tcPr>
          <w:p w14:paraId="0504A0F6" w14:textId="77777777" w:rsidR="00421D38" w:rsidRDefault="00DB3BB3">
            <w:pPr>
              <w:pStyle w:val="TableText"/>
            </w:pPr>
            <w:hyperlink w:anchor="C_1113-44">
              <w:r w:rsidR="001850D7">
                <w:rPr>
                  <w:rStyle w:val="HyperlinkText9pt"/>
                </w:rPr>
                <w:t>1113-44</w:t>
              </w:r>
            </w:hyperlink>
          </w:p>
        </w:tc>
        <w:tc>
          <w:tcPr>
            <w:tcW w:w="3171" w:type="dxa"/>
          </w:tcPr>
          <w:p w14:paraId="1D9F9DAA" w14:textId="77777777" w:rsidR="00421D38" w:rsidRDefault="00421D38">
            <w:pPr>
              <w:pStyle w:val="TableText"/>
            </w:pPr>
          </w:p>
        </w:tc>
      </w:tr>
      <w:tr w:rsidR="00421D38" w14:paraId="12E17007" w14:textId="77777777">
        <w:trPr>
          <w:jc w:val="center"/>
        </w:trPr>
        <w:tc>
          <w:tcPr>
            <w:tcW w:w="3445" w:type="dxa"/>
          </w:tcPr>
          <w:p w14:paraId="6083FA75" w14:textId="77777777" w:rsidR="00421D38" w:rsidRDefault="001850D7">
            <w:pPr>
              <w:pStyle w:val="TableText"/>
            </w:pPr>
            <w:r>
              <w:tab/>
            </w:r>
            <w:r>
              <w:tab/>
              <w:t>@code</w:t>
            </w:r>
          </w:p>
        </w:tc>
        <w:tc>
          <w:tcPr>
            <w:tcW w:w="720" w:type="dxa"/>
          </w:tcPr>
          <w:p w14:paraId="422C3BE9" w14:textId="77777777" w:rsidR="00421D38" w:rsidRDefault="001850D7">
            <w:pPr>
              <w:pStyle w:val="TableText"/>
            </w:pPr>
            <w:r>
              <w:t>1..1</w:t>
            </w:r>
          </w:p>
        </w:tc>
        <w:tc>
          <w:tcPr>
            <w:tcW w:w="864" w:type="dxa"/>
          </w:tcPr>
          <w:p w14:paraId="36033894" w14:textId="77777777" w:rsidR="00421D38" w:rsidRDefault="001850D7">
            <w:pPr>
              <w:pStyle w:val="TableText"/>
            </w:pPr>
            <w:r>
              <w:t>SHALL</w:t>
            </w:r>
          </w:p>
        </w:tc>
        <w:tc>
          <w:tcPr>
            <w:tcW w:w="864" w:type="dxa"/>
          </w:tcPr>
          <w:p w14:paraId="349E64ED" w14:textId="77777777" w:rsidR="00421D38" w:rsidRDefault="00421D38">
            <w:pPr>
              <w:pStyle w:val="TableText"/>
            </w:pPr>
          </w:p>
        </w:tc>
        <w:tc>
          <w:tcPr>
            <w:tcW w:w="864" w:type="dxa"/>
          </w:tcPr>
          <w:p w14:paraId="3B92A5CD" w14:textId="77777777" w:rsidR="00421D38" w:rsidRDefault="00DB3BB3">
            <w:pPr>
              <w:pStyle w:val="TableText"/>
            </w:pPr>
            <w:hyperlink w:anchor="C_1113-45">
              <w:r w:rsidR="001850D7">
                <w:rPr>
                  <w:rStyle w:val="HyperlinkText9pt"/>
                </w:rPr>
                <w:t>1113-45</w:t>
              </w:r>
            </w:hyperlink>
          </w:p>
        </w:tc>
        <w:tc>
          <w:tcPr>
            <w:tcW w:w="3171" w:type="dxa"/>
          </w:tcPr>
          <w:p w14:paraId="03EF6AD0" w14:textId="77777777" w:rsidR="00421D38" w:rsidRDefault="001850D7">
            <w:pPr>
              <w:pStyle w:val="TableText"/>
            </w:pPr>
            <w:r>
              <w:t>1656-8</w:t>
            </w:r>
          </w:p>
        </w:tc>
      </w:tr>
      <w:tr w:rsidR="00421D38" w14:paraId="3D420916" w14:textId="77777777">
        <w:trPr>
          <w:jc w:val="center"/>
        </w:trPr>
        <w:tc>
          <w:tcPr>
            <w:tcW w:w="3445" w:type="dxa"/>
          </w:tcPr>
          <w:p w14:paraId="6D937470" w14:textId="77777777" w:rsidR="00421D38" w:rsidRDefault="001850D7">
            <w:pPr>
              <w:pStyle w:val="TableText"/>
            </w:pPr>
            <w:r>
              <w:tab/>
            </w:r>
            <w:r>
              <w:tab/>
              <w:t>@codeSystem</w:t>
            </w:r>
          </w:p>
        </w:tc>
        <w:tc>
          <w:tcPr>
            <w:tcW w:w="720" w:type="dxa"/>
          </w:tcPr>
          <w:p w14:paraId="4CE6D9DC" w14:textId="77777777" w:rsidR="00421D38" w:rsidRDefault="001850D7">
            <w:pPr>
              <w:pStyle w:val="TableText"/>
            </w:pPr>
            <w:r>
              <w:t>1..1</w:t>
            </w:r>
          </w:p>
        </w:tc>
        <w:tc>
          <w:tcPr>
            <w:tcW w:w="864" w:type="dxa"/>
          </w:tcPr>
          <w:p w14:paraId="4F40996C" w14:textId="77777777" w:rsidR="00421D38" w:rsidRDefault="001850D7">
            <w:pPr>
              <w:pStyle w:val="TableText"/>
            </w:pPr>
            <w:r>
              <w:t>SHALL</w:t>
            </w:r>
          </w:p>
        </w:tc>
        <w:tc>
          <w:tcPr>
            <w:tcW w:w="864" w:type="dxa"/>
          </w:tcPr>
          <w:p w14:paraId="7C4AAF87" w14:textId="77777777" w:rsidR="00421D38" w:rsidRDefault="00421D38">
            <w:pPr>
              <w:pStyle w:val="TableText"/>
            </w:pPr>
          </w:p>
        </w:tc>
        <w:tc>
          <w:tcPr>
            <w:tcW w:w="864" w:type="dxa"/>
          </w:tcPr>
          <w:p w14:paraId="583CD271" w14:textId="77777777" w:rsidR="00421D38" w:rsidRDefault="00DB3BB3">
            <w:pPr>
              <w:pStyle w:val="TableText"/>
            </w:pPr>
            <w:hyperlink w:anchor="C_1113-46">
              <w:r w:rsidR="001850D7">
                <w:rPr>
                  <w:rStyle w:val="HyperlinkText9pt"/>
                </w:rPr>
                <w:t>1113-46</w:t>
              </w:r>
            </w:hyperlink>
          </w:p>
        </w:tc>
        <w:tc>
          <w:tcPr>
            <w:tcW w:w="3171" w:type="dxa"/>
          </w:tcPr>
          <w:p w14:paraId="30621164" w14:textId="77777777" w:rsidR="00421D38" w:rsidRDefault="001850D7">
            <w:pPr>
              <w:pStyle w:val="TableText"/>
            </w:pPr>
            <w:r>
              <w:t>urn:oid:2.16.840.1.113883.6.277 (cdcNHSN) = 2.16.840.1.113883.6.277</w:t>
            </w:r>
          </w:p>
        </w:tc>
      </w:tr>
      <w:tr w:rsidR="00421D38" w14:paraId="61AB11DB" w14:textId="77777777">
        <w:trPr>
          <w:jc w:val="center"/>
        </w:trPr>
        <w:tc>
          <w:tcPr>
            <w:tcW w:w="3445" w:type="dxa"/>
          </w:tcPr>
          <w:p w14:paraId="29637014" w14:textId="77777777" w:rsidR="00421D38" w:rsidRDefault="001850D7">
            <w:pPr>
              <w:pStyle w:val="TableText"/>
            </w:pPr>
            <w:r>
              <w:tab/>
              <w:t>statusCode</w:t>
            </w:r>
          </w:p>
        </w:tc>
        <w:tc>
          <w:tcPr>
            <w:tcW w:w="720" w:type="dxa"/>
          </w:tcPr>
          <w:p w14:paraId="66CF75FF" w14:textId="77777777" w:rsidR="00421D38" w:rsidRDefault="001850D7">
            <w:pPr>
              <w:pStyle w:val="TableText"/>
            </w:pPr>
            <w:r>
              <w:t>1..1</w:t>
            </w:r>
          </w:p>
        </w:tc>
        <w:tc>
          <w:tcPr>
            <w:tcW w:w="864" w:type="dxa"/>
          </w:tcPr>
          <w:p w14:paraId="3FEEA375" w14:textId="77777777" w:rsidR="00421D38" w:rsidRDefault="001850D7">
            <w:pPr>
              <w:pStyle w:val="TableText"/>
            </w:pPr>
            <w:r>
              <w:t>SHALL</w:t>
            </w:r>
          </w:p>
        </w:tc>
        <w:tc>
          <w:tcPr>
            <w:tcW w:w="864" w:type="dxa"/>
          </w:tcPr>
          <w:p w14:paraId="4101A7F4" w14:textId="77777777" w:rsidR="00421D38" w:rsidRDefault="00421D38">
            <w:pPr>
              <w:pStyle w:val="TableText"/>
            </w:pPr>
          </w:p>
        </w:tc>
        <w:tc>
          <w:tcPr>
            <w:tcW w:w="864" w:type="dxa"/>
          </w:tcPr>
          <w:p w14:paraId="77951D6B" w14:textId="77777777" w:rsidR="00421D38" w:rsidRDefault="00DB3BB3">
            <w:pPr>
              <w:pStyle w:val="TableText"/>
            </w:pPr>
            <w:hyperlink w:anchor="C_1113-21722">
              <w:r w:rsidR="001850D7">
                <w:rPr>
                  <w:rStyle w:val="HyperlinkText9pt"/>
                </w:rPr>
                <w:t>1113-21722</w:t>
              </w:r>
            </w:hyperlink>
          </w:p>
        </w:tc>
        <w:tc>
          <w:tcPr>
            <w:tcW w:w="3171" w:type="dxa"/>
          </w:tcPr>
          <w:p w14:paraId="2E9693A6" w14:textId="77777777" w:rsidR="00421D38" w:rsidRDefault="00421D38">
            <w:pPr>
              <w:pStyle w:val="TableText"/>
            </w:pPr>
          </w:p>
        </w:tc>
      </w:tr>
      <w:tr w:rsidR="00421D38" w14:paraId="6523ABB3" w14:textId="77777777">
        <w:trPr>
          <w:jc w:val="center"/>
        </w:trPr>
        <w:tc>
          <w:tcPr>
            <w:tcW w:w="3445" w:type="dxa"/>
          </w:tcPr>
          <w:p w14:paraId="7AD8F47E" w14:textId="77777777" w:rsidR="00421D38" w:rsidRDefault="001850D7">
            <w:pPr>
              <w:pStyle w:val="TableText"/>
            </w:pPr>
            <w:r>
              <w:tab/>
            </w:r>
            <w:r>
              <w:tab/>
              <w:t>@code</w:t>
            </w:r>
          </w:p>
        </w:tc>
        <w:tc>
          <w:tcPr>
            <w:tcW w:w="720" w:type="dxa"/>
          </w:tcPr>
          <w:p w14:paraId="7028823A" w14:textId="77777777" w:rsidR="00421D38" w:rsidRDefault="001850D7">
            <w:pPr>
              <w:pStyle w:val="TableText"/>
            </w:pPr>
            <w:r>
              <w:t>1..1</w:t>
            </w:r>
          </w:p>
        </w:tc>
        <w:tc>
          <w:tcPr>
            <w:tcW w:w="864" w:type="dxa"/>
          </w:tcPr>
          <w:p w14:paraId="5D18E008" w14:textId="77777777" w:rsidR="00421D38" w:rsidRDefault="001850D7">
            <w:pPr>
              <w:pStyle w:val="TableText"/>
            </w:pPr>
            <w:r>
              <w:t>SHALL</w:t>
            </w:r>
          </w:p>
        </w:tc>
        <w:tc>
          <w:tcPr>
            <w:tcW w:w="864" w:type="dxa"/>
          </w:tcPr>
          <w:p w14:paraId="1E578194" w14:textId="77777777" w:rsidR="00421D38" w:rsidRDefault="00421D38">
            <w:pPr>
              <w:pStyle w:val="TableText"/>
            </w:pPr>
          </w:p>
        </w:tc>
        <w:tc>
          <w:tcPr>
            <w:tcW w:w="864" w:type="dxa"/>
          </w:tcPr>
          <w:p w14:paraId="1E12C91C" w14:textId="77777777" w:rsidR="00421D38" w:rsidRDefault="00DB3BB3">
            <w:pPr>
              <w:pStyle w:val="TableText"/>
            </w:pPr>
            <w:hyperlink w:anchor="C_1113-21723">
              <w:r w:rsidR="001850D7">
                <w:rPr>
                  <w:rStyle w:val="HyperlinkText9pt"/>
                </w:rPr>
                <w:t>1113-21723</w:t>
              </w:r>
            </w:hyperlink>
          </w:p>
        </w:tc>
        <w:tc>
          <w:tcPr>
            <w:tcW w:w="3171" w:type="dxa"/>
          </w:tcPr>
          <w:p w14:paraId="51B9EF71" w14:textId="77777777" w:rsidR="00421D38" w:rsidRDefault="001850D7">
            <w:pPr>
              <w:pStyle w:val="TableText"/>
            </w:pPr>
            <w:r>
              <w:t>urn:oid:2.16.840.1.113883.5.14 (ActStatus) = completed</w:t>
            </w:r>
          </w:p>
        </w:tc>
      </w:tr>
      <w:tr w:rsidR="00421D38" w14:paraId="76E2D9E1" w14:textId="77777777">
        <w:trPr>
          <w:jc w:val="center"/>
        </w:trPr>
        <w:tc>
          <w:tcPr>
            <w:tcW w:w="3445" w:type="dxa"/>
          </w:tcPr>
          <w:p w14:paraId="247ED037" w14:textId="77777777" w:rsidR="00421D38" w:rsidRDefault="001850D7">
            <w:pPr>
              <w:pStyle w:val="TableText"/>
            </w:pPr>
            <w:r>
              <w:tab/>
              <w:t>value</w:t>
            </w:r>
          </w:p>
        </w:tc>
        <w:tc>
          <w:tcPr>
            <w:tcW w:w="720" w:type="dxa"/>
          </w:tcPr>
          <w:p w14:paraId="30068DD2" w14:textId="77777777" w:rsidR="00421D38" w:rsidRDefault="001850D7">
            <w:pPr>
              <w:pStyle w:val="TableText"/>
            </w:pPr>
            <w:r>
              <w:t>1..1</w:t>
            </w:r>
          </w:p>
        </w:tc>
        <w:tc>
          <w:tcPr>
            <w:tcW w:w="864" w:type="dxa"/>
          </w:tcPr>
          <w:p w14:paraId="067B81D7" w14:textId="77777777" w:rsidR="00421D38" w:rsidRDefault="001850D7">
            <w:pPr>
              <w:pStyle w:val="TableText"/>
            </w:pPr>
            <w:r>
              <w:t>SHALL</w:t>
            </w:r>
          </w:p>
        </w:tc>
        <w:tc>
          <w:tcPr>
            <w:tcW w:w="864" w:type="dxa"/>
          </w:tcPr>
          <w:p w14:paraId="4B30D2B2" w14:textId="77777777" w:rsidR="00421D38" w:rsidRDefault="001850D7">
            <w:pPr>
              <w:pStyle w:val="TableText"/>
            </w:pPr>
            <w:r>
              <w:t>CD</w:t>
            </w:r>
          </w:p>
        </w:tc>
        <w:tc>
          <w:tcPr>
            <w:tcW w:w="864" w:type="dxa"/>
          </w:tcPr>
          <w:p w14:paraId="2B0FDC58" w14:textId="77777777" w:rsidR="00421D38" w:rsidRDefault="00DB3BB3">
            <w:pPr>
              <w:pStyle w:val="TableText"/>
            </w:pPr>
            <w:hyperlink w:anchor="C_1113-47">
              <w:r w:rsidR="001850D7">
                <w:rPr>
                  <w:rStyle w:val="HyperlinkText9pt"/>
                </w:rPr>
                <w:t>1113-47</w:t>
              </w:r>
            </w:hyperlink>
          </w:p>
        </w:tc>
        <w:tc>
          <w:tcPr>
            <w:tcW w:w="3171" w:type="dxa"/>
          </w:tcPr>
          <w:p w14:paraId="1A84E21B" w14:textId="77777777" w:rsidR="00421D38" w:rsidRDefault="001850D7">
            <w:pPr>
              <w:pStyle w:val="TableText"/>
            </w:pPr>
            <w:r>
              <w:t>urn:oid:2.16.840.1.114222.4.11.7215 (NHSNInfectionFirstReportedSource)</w:t>
            </w:r>
          </w:p>
        </w:tc>
      </w:tr>
    </w:tbl>
    <w:p w14:paraId="77CD9627" w14:textId="77777777" w:rsidR="00421D38" w:rsidRDefault="00421D38">
      <w:pPr>
        <w:pStyle w:val="BodyText"/>
      </w:pPr>
    </w:p>
    <w:p w14:paraId="25065B78" w14:textId="77777777" w:rsidR="00421D38" w:rsidRDefault="001850D7">
      <w:pPr>
        <w:numPr>
          <w:ilvl w:val="0"/>
          <w:numId w:val="77"/>
        </w:numPr>
      </w:pPr>
      <w:r>
        <w:rPr>
          <w:rStyle w:val="keyword"/>
        </w:rPr>
        <w:t>SHALL</w:t>
      </w:r>
      <w:r>
        <w:t xml:space="preserve"> contain exactly one [1..1] </w:t>
      </w:r>
      <w:r>
        <w:rPr>
          <w:rStyle w:val="XMLnameBold"/>
        </w:rPr>
        <w:t>@classCode</w:t>
      </w:r>
      <w:r>
        <w:t>=</w:t>
      </w:r>
      <w:r>
        <w:rPr>
          <w:rStyle w:val="XMLname"/>
        </w:rPr>
        <w:t>"OBS"</w:t>
      </w:r>
      <w:bookmarkStart w:id="3948" w:name="C_1113-40"/>
      <w:bookmarkEnd w:id="3948"/>
      <w:r>
        <w:t xml:space="preserve"> (CONF:1113-40).</w:t>
      </w:r>
    </w:p>
    <w:p w14:paraId="7FEFC376" w14:textId="77777777" w:rsidR="00421D38" w:rsidRDefault="001850D7">
      <w:pPr>
        <w:numPr>
          <w:ilvl w:val="0"/>
          <w:numId w:val="77"/>
        </w:numPr>
      </w:pPr>
      <w:r>
        <w:rPr>
          <w:rStyle w:val="keyword"/>
        </w:rPr>
        <w:t>SHALL</w:t>
      </w:r>
      <w:r>
        <w:t xml:space="preserve"> contain exactly one [1..1] </w:t>
      </w:r>
      <w:r>
        <w:rPr>
          <w:rStyle w:val="XMLnameBold"/>
        </w:rPr>
        <w:t>@moodCode</w:t>
      </w:r>
      <w:r>
        <w:t>=</w:t>
      </w:r>
      <w:r>
        <w:rPr>
          <w:rStyle w:val="XMLname"/>
        </w:rPr>
        <w:t>"EVN"</w:t>
      </w:r>
      <w:bookmarkStart w:id="3949" w:name="C_1113-41"/>
      <w:bookmarkEnd w:id="3949"/>
      <w:r>
        <w:t xml:space="preserve"> (CONF:1113-41).</w:t>
      </w:r>
    </w:p>
    <w:p w14:paraId="2C2A80E7" w14:textId="77777777" w:rsidR="00421D38" w:rsidRDefault="001850D7">
      <w:pPr>
        <w:numPr>
          <w:ilvl w:val="0"/>
          <w:numId w:val="77"/>
        </w:numPr>
      </w:pPr>
      <w:r>
        <w:rPr>
          <w:rStyle w:val="keyword"/>
        </w:rPr>
        <w:t>SHALL</w:t>
      </w:r>
      <w:r>
        <w:t xml:space="preserve"> contain exactly one [1..1] </w:t>
      </w:r>
      <w:r>
        <w:rPr>
          <w:rStyle w:val="XMLnameBold"/>
        </w:rPr>
        <w:t>templateId</w:t>
      </w:r>
      <w:bookmarkStart w:id="3950" w:name="C_1113-42"/>
      <w:bookmarkEnd w:id="3950"/>
      <w:r>
        <w:t xml:space="preserve"> (CONF:1113-42) such that it</w:t>
      </w:r>
    </w:p>
    <w:p w14:paraId="759FDB48" w14:textId="77777777" w:rsidR="00421D38" w:rsidRDefault="001850D7">
      <w:pPr>
        <w:numPr>
          <w:ilvl w:val="1"/>
          <w:numId w:val="77"/>
        </w:numPr>
      </w:pPr>
      <w:r>
        <w:rPr>
          <w:rStyle w:val="keyword"/>
        </w:rPr>
        <w:t>SHALL</w:t>
      </w:r>
      <w:r>
        <w:t xml:space="preserve"> contain exactly one [1..1] </w:t>
      </w:r>
      <w:r>
        <w:rPr>
          <w:rStyle w:val="XMLnameBold"/>
        </w:rPr>
        <w:t>@root</w:t>
      </w:r>
      <w:r>
        <w:t>=</w:t>
      </w:r>
      <w:r>
        <w:rPr>
          <w:rStyle w:val="XMLname"/>
        </w:rPr>
        <w:t>"2.16.840.1.113883.10.20.5.6.207"</w:t>
      </w:r>
      <w:bookmarkStart w:id="3951" w:name="C_1113-43"/>
      <w:bookmarkEnd w:id="3951"/>
      <w:r>
        <w:t xml:space="preserve"> (CONF:1113-43).</w:t>
      </w:r>
    </w:p>
    <w:p w14:paraId="10AC504C" w14:textId="77777777" w:rsidR="00421D38" w:rsidRDefault="001850D7">
      <w:pPr>
        <w:numPr>
          <w:ilvl w:val="0"/>
          <w:numId w:val="77"/>
        </w:numPr>
      </w:pPr>
      <w:r>
        <w:rPr>
          <w:rStyle w:val="keyword"/>
        </w:rPr>
        <w:t>SHALL</w:t>
      </w:r>
      <w:r>
        <w:t xml:space="preserve"> contain exactly one [1..1] </w:t>
      </w:r>
      <w:r>
        <w:rPr>
          <w:rStyle w:val="XMLnameBold"/>
        </w:rPr>
        <w:t>id</w:t>
      </w:r>
      <w:bookmarkStart w:id="3952" w:name="C_1113-21720"/>
      <w:bookmarkEnd w:id="3952"/>
      <w:r>
        <w:t xml:space="preserve"> (CONF:1113-21720).</w:t>
      </w:r>
    </w:p>
    <w:p w14:paraId="3D911FE4" w14:textId="77777777" w:rsidR="00421D38" w:rsidRDefault="001850D7">
      <w:pPr>
        <w:numPr>
          <w:ilvl w:val="1"/>
          <w:numId w:val="77"/>
        </w:numPr>
      </w:pPr>
      <w:r>
        <w:t xml:space="preserve">This id </w:t>
      </w:r>
      <w:r>
        <w:rPr>
          <w:rStyle w:val="keyword"/>
        </w:rPr>
        <w:t>SHALL</w:t>
      </w:r>
      <w:r>
        <w:t xml:space="preserve"> contain exactly one [1..1] </w:t>
      </w:r>
      <w:r>
        <w:rPr>
          <w:rStyle w:val="XMLnameBold"/>
        </w:rPr>
        <w:t>@nullFlavor</w:t>
      </w:r>
      <w:r>
        <w:t>=</w:t>
      </w:r>
      <w:r>
        <w:rPr>
          <w:rStyle w:val="XMLname"/>
        </w:rPr>
        <w:t>"NA"</w:t>
      </w:r>
      <w:bookmarkStart w:id="3953" w:name="C_1113-21721"/>
      <w:bookmarkEnd w:id="3953"/>
      <w:r>
        <w:t xml:space="preserve"> (CONF:1113-21721).</w:t>
      </w:r>
    </w:p>
    <w:p w14:paraId="03815515" w14:textId="77777777" w:rsidR="00421D38" w:rsidRDefault="001850D7">
      <w:pPr>
        <w:numPr>
          <w:ilvl w:val="0"/>
          <w:numId w:val="77"/>
        </w:numPr>
      </w:pPr>
      <w:r>
        <w:rPr>
          <w:rStyle w:val="keyword"/>
        </w:rPr>
        <w:t>SHALL</w:t>
      </w:r>
      <w:r>
        <w:t xml:space="preserve"> contain exactly one [1..1] </w:t>
      </w:r>
      <w:r>
        <w:rPr>
          <w:rStyle w:val="XMLnameBold"/>
        </w:rPr>
        <w:t>code</w:t>
      </w:r>
      <w:bookmarkStart w:id="3954" w:name="C_1113-44"/>
      <w:bookmarkEnd w:id="3954"/>
      <w:r>
        <w:t xml:space="preserve"> (CONF:1113-44).</w:t>
      </w:r>
    </w:p>
    <w:p w14:paraId="13A9C5A6" w14:textId="77777777" w:rsidR="00421D38" w:rsidRDefault="001850D7">
      <w:pPr>
        <w:numPr>
          <w:ilvl w:val="1"/>
          <w:numId w:val="77"/>
        </w:numPr>
      </w:pPr>
      <w:r>
        <w:t xml:space="preserve">This code </w:t>
      </w:r>
      <w:r>
        <w:rPr>
          <w:rStyle w:val="keyword"/>
        </w:rPr>
        <w:t>SHALL</w:t>
      </w:r>
      <w:r>
        <w:t xml:space="preserve"> contain exactly one [1..1] </w:t>
      </w:r>
      <w:r>
        <w:rPr>
          <w:rStyle w:val="XMLnameBold"/>
        </w:rPr>
        <w:t>@code</w:t>
      </w:r>
      <w:r>
        <w:t>=</w:t>
      </w:r>
      <w:r>
        <w:rPr>
          <w:rStyle w:val="XMLname"/>
        </w:rPr>
        <w:t>"1656-8"</w:t>
      </w:r>
      <w:r>
        <w:t xml:space="preserve"> Infection first reported source</w:t>
      </w:r>
      <w:bookmarkStart w:id="3955" w:name="C_1113-45"/>
      <w:bookmarkEnd w:id="3955"/>
      <w:r>
        <w:t xml:space="preserve"> (CONF:1113-45).</w:t>
      </w:r>
    </w:p>
    <w:p w14:paraId="73101B90" w14:textId="77777777" w:rsidR="00421D38" w:rsidRDefault="001850D7">
      <w:pPr>
        <w:numPr>
          <w:ilvl w:val="1"/>
          <w:numId w:val="77"/>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3956" w:name="C_1113-46"/>
      <w:bookmarkEnd w:id="3956"/>
      <w:r>
        <w:t xml:space="preserve"> (CONF:1113-46).</w:t>
      </w:r>
    </w:p>
    <w:p w14:paraId="4BFE4E3C" w14:textId="77777777" w:rsidR="00421D38" w:rsidRDefault="001850D7">
      <w:pPr>
        <w:numPr>
          <w:ilvl w:val="0"/>
          <w:numId w:val="77"/>
        </w:numPr>
      </w:pPr>
      <w:r>
        <w:rPr>
          <w:rStyle w:val="keyword"/>
        </w:rPr>
        <w:t>SHALL</w:t>
      </w:r>
      <w:r>
        <w:t xml:space="preserve"> contain exactly one [1..1] </w:t>
      </w:r>
      <w:r>
        <w:rPr>
          <w:rStyle w:val="XMLnameBold"/>
        </w:rPr>
        <w:t>statusCode</w:t>
      </w:r>
      <w:bookmarkStart w:id="3957" w:name="C_1113-21722"/>
      <w:bookmarkEnd w:id="3957"/>
      <w:r>
        <w:t xml:space="preserve"> (CONF:1113-21722).</w:t>
      </w:r>
    </w:p>
    <w:p w14:paraId="760C356D" w14:textId="77777777" w:rsidR="00421D38" w:rsidRDefault="001850D7">
      <w:pPr>
        <w:numPr>
          <w:ilvl w:val="1"/>
          <w:numId w:val="77"/>
        </w:numPr>
      </w:pPr>
      <w:r>
        <w:lastRenderedPageBreak/>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3958" w:name="C_1113-21723"/>
      <w:bookmarkEnd w:id="3958"/>
      <w:r>
        <w:t xml:space="preserve"> (CONF:1113-21723).</w:t>
      </w:r>
    </w:p>
    <w:p w14:paraId="4D6A8A70" w14:textId="77777777" w:rsidR="00421D38" w:rsidRDefault="001850D7">
      <w:pPr>
        <w:numPr>
          <w:ilvl w:val="0"/>
          <w:numId w:val="77"/>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InfectionFirstReportedSource">
        <w:r>
          <w:rPr>
            <w:rStyle w:val="HyperlinkCourierBold"/>
          </w:rPr>
          <w:t>NHSNInfectionFirstReportedSource</w:t>
        </w:r>
      </w:hyperlink>
      <w:r>
        <w:rPr>
          <w:rStyle w:val="XMLname"/>
        </w:rPr>
        <w:t xml:space="preserve"> urn:oid:2.16.840.1.114222.4.11.7215</w:t>
      </w:r>
      <w:bookmarkStart w:id="3959" w:name="C_1113-47"/>
      <w:bookmarkEnd w:id="3959"/>
      <w:r>
        <w:t xml:space="preserve"> (CONF:1113-47).</w:t>
      </w:r>
    </w:p>
    <w:p w14:paraId="0B4DBDA3" w14:textId="77777777" w:rsidR="00421D38" w:rsidRDefault="001850D7">
      <w:pPr>
        <w:pStyle w:val="Caption"/>
      </w:pPr>
      <w:bookmarkStart w:id="3960" w:name="_Toc427934525"/>
      <w:r>
        <w:t xml:space="preserve">Table </w:t>
      </w:r>
      <w:r>
        <w:fldChar w:fldCharType="begin"/>
      </w:r>
      <w:r>
        <w:instrText>SEQ Table \* ARABIC</w:instrText>
      </w:r>
      <w:r>
        <w:fldChar w:fldCharType="separate"/>
      </w:r>
      <w:bookmarkStart w:id="3961" w:name="NHSNInfectionFirstReportedSource"/>
      <w:bookmarkEnd w:id="3961"/>
      <w:r w:rsidR="003B15AD">
        <w:t>210</w:t>
      </w:r>
      <w:r>
        <w:fldChar w:fldCharType="end"/>
      </w:r>
      <w:r>
        <w:t>: NHSNInfectionFirstReportedSource</w:t>
      </w:r>
      <w:bookmarkEnd w:id="396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7013B794" w14:textId="77777777">
        <w:trPr>
          <w:jc w:val="center"/>
        </w:trPr>
        <w:tc>
          <w:tcPr>
            <w:tcW w:w="1440" w:type="dxa"/>
            <w:gridSpan w:val="4"/>
          </w:tcPr>
          <w:p w14:paraId="4070CC9D" w14:textId="77777777" w:rsidR="00421D38" w:rsidRDefault="001850D7">
            <w:pPr>
              <w:pStyle w:val="TableText"/>
            </w:pPr>
            <w:r>
              <w:t>Value Set: NHSNInfectionFirstReportedSource urn:oid:2.16.840.1.114222.4.11.7215</w:t>
            </w:r>
          </w:p>
          <w:p w14:paraId="426677EE" w14:textId="77777777" w:rsidR="00421D38" w:rsidRDefault="001850D7">
            <w:pPr>
              <w:pStyle w:val="TableText"/>
            </w:pPr>
            <w:r>
              <w:t xml:space="preserve">Code System: SNOMED CT 2.16.840.1.113883.6.96 or cdcNHSN 2.16.840.1.113883.6.277 </w:t>
            </w:r>
            <w:r>
              <w:br/>
              <w:t xml:space="preserve"> </w:t>
            </w:r>
            <w:r>
              <w:br/>
              <w:t>Codes describing how an infection was first reported.</w:t>
            </w:r>
          </w:p>
        </w:tc>
      </w:tr>
      <w:tr w:rsidR="00421D38" w14:paraId="159E0022" w14:textId="77777777">
        <w:trPr>
          <w:cantSplit/>
          <w:tblHeader/>
          <w:jc w:val="center"/>
        </w:trPr>
        <w:tc>
          <w:tcPr>
            <w:tcW w:w="360" w:type="dxa"/>
            <w:shd w:val="clear" w:color="auto" w:fill="E6E6E6"/>
          </w:tcPr>
          <w:p w14:paraId="3F76ABF7" w14:textId="77777777" w:rsidR="00421D38" w:rsidRDefault="001850D7">
            <w:pPr>
              <w:pStyle w:val="TableHead"/>
            </w:pPr>
            <w:r>
              <w:t>Code</w:t>
            </w:r>
          </w:p>
        </w:tc>
        <w:tc>
          <w:tcPr>
            <w:tcW w:w="360" w:type="dxa"/>
            <w:shd w:val="clear" w:color="auto" w:fill="E6E6E6"/>
          </w:tcPr>
          <w:p w14:paraId="46AFFEAB" w14:textId="77777777" w:rsidR="00421D38" w:rsidRDefault="001850D7">
            <w:pPr>
              <w:pStyle w:val="TableHead"/>
            </w:pPr>
            <w:r>
              <w:t>Code System</w:t>
            </w:r>
          </w:p>
        </w:tc>
        <w:tc>
          <w:tcPr>
            <w:tcW w:w="360" w:type="dxa"/>
            <w:shd w:val="clear" w:color="auto" w:fill="E6E6E6"/>
          </w:tcPr>
          <w:p w14:paraId="68C9BB16" w14:textId="77777777" w:rsidR="00421D38" w:rsidRDefault="001850D7">
            <w:pPr>
              <w:pStyle w:val="TableHead"/>
            </w:pPr>
            <w:r>
              <w:t>Code System OID</w:t>
            </w:r>
          </w:p>
        </w:tc>
        <w:tc>
          <w:tcPr>
            <w:tcW w:w="360" w:type="dxa"/>
            <w:shd w:val="clear" w:color="auto" w:fill="E6E6E6"/>
          </w:tcPr>
          <w:p w14:paraId="1E1B3A73" w14:textId="77777777" w:rsidR="00421D38" w:rsidRDefault="001850D7">
            <w:pPr>
              <w:pStyle w:val="TableHead"/>
            </w:pPr>
            <w:r>
              <w:t>Print Name</w:t>
            </w:r>
          </w:p>
        </w:tc>
      </w:tr>
      <w:tr w:rsidR="00421D38" w14:paraId="06BEEE96" w14:textId="77777777">
        <w:trPr>
          <w:jc w:val="center"/>
        </w:trPr>
        <w:tc>
          <w:tcPr>
            <w:tcW w:w="360" w:type="dxa"/>
          </w:tcPr>
          <w:p w14:paraId="6977CE39" w14:textId="77777777" w:rsidR="00421D38" w:rsidRDefault="001850D7">
            <w:pPr>
              <w:pStyle w:val="TableText"/>
            </w:pPr>
            <w:r>
              <w:t>304292004</w:t>
            </w:r>
          </w:p>
        </w:tc>
        <w:tc>
          <w:tcPr>
            <w:tcW w:w="360" w:type="dxa"/>
          </w:tcPr>
          <w:p w14:paraId="342F518D" w14:textId="77777777" w:rsidR="00421D38" w:rsidRDefault="001850D7">
            <w:pPr>
              <w:pStyle w:val="TableText"/>
            </w:pPr>
            <w:r>
              <w:t>SNOMED CT</w:t>
            </w:r>
          </w:p>
        </w:tc>
        <w:tc>
          <w:tcPr>
            <w:tcW w:w="360" w:type="dxa"/>
          </w:tcPr>
          <w:p w14:paraId="165856D5" w14:textId="77777777" w:rsidR="00421D38" w:rsidRDefault="001850D7">
            <w:pPr>
              <w:pStyle w:val="TableText"/>
            </w:pPr>
            <w:r>
              <w:t>urn:oid:2.16.840.1.113883.6.96</w:t>
            </w:r>
          </w:p>
        </w:tc>
        <w:tc>
          <w:tcPr>
            <w:tcW w:w="360" w:type="dxa"/>
          </w:tcPr>
          <w:p w14:paraId="5607DD3A" w14:textId="77777777" w:rsidR="00421D38" w:rsidRDefault="001850D7">
            <w:pPr>
              <w:pStyle w:val="TableText"/>
            </w:pPr>
            <w:r>
              <w:t>Surgeon</w:t>
            </w:r>
          </w:p>
        </w:tc>
      </w:tr>
      <w:tr w:rsidR="00421D38" w14:paraId="1F384A68" w14:textId="77777777">
        <w:trPr>
          <w:jc w:val="center"/>
        </w:trPr>
        <w:tc>
          <w:tcPr>
            <w:tcW w:w="360" w:type="dxa"/>
          </w:tcPr>
          <w:p w14:paraId="65D3B546" w14:textId="77777777" w:rsidR="00421D38" w:rsidRDefault="001850D7">
            <w:pPr>
              <w:pStyle w:val="TableText"/>
            </w:pPr>
            <w:r>
              <w:t>1651-9</w:t>
            </w:r>
          </w:p>
        </w:tc>
        <w:tc>
          <w:tcPr>
            <w:tcW w:w="360" w:type="dxa"/>
          </w:tcPr>
          <w:p w14:paraId="05DE34E5" w14:textId="77777777" w:rsidR="00421D38" w:rsidRDefault="001850D7">
            <w:pPr>
              <w:pStyle w:val="TableText"/>
            </w:pPr>
            <w:r>
              <w:t>cdcNHSN</w:t>
            </w:r>
          </w:p>
        </w:tc>
        <w:tc>
          <w:tcPr>
            <w:tcW w:w="360" w:type="dxa"/>
          </w:tcPr>
          <w:p w14:paraId="389FEF56" w14:textId="77777777" w:rsidR="00421D38" w:rsidRDefault="001850D7">
            <w:pPr>
              <w:pStyle w:val="TableText"/>
            </w:pPr>
            <w:r>
              <w:t>urn:oid:2.16.840.1.113883.6.277</w:t>
            </w:r>
          </w:p>
        </w:tc>
        <w:tc>
          <w:tcPr>
            <w:tcW w:w="360" w:type="dxa"/>
          </w:tcPr>
          <w:p w14:paraId="6AAD8E48" w14:textId="77777777" w:rsidR="00421D38" w:rsidRDefault="001850D7">
            <w:pPr>
              <w:pStyle w:val="TableText"/>
            </w:pPr>
            <w:r>
              <w:t>Attending physician other than surgeon</w:t>
            </w:r>
          </w:p>
        </w:tc>
      </w:tr>
      <w:tr w:rsidR="00421D38" w14:paraId="28D10689" w14:textId="77777777">
        <w:trPr>
          <w:jc w:val="center"/>
        </w:trPr>
        <w:tc>
          <w:tcPr>
            <w:tcW w:w="360" w:type="dxa"/>
          </w:tcPr>
          <w:p w14:paraId="4D8B40FC" w14:textId="77777777" w:rsidR="00421D38" w:rsidRDefault="001850D7">
            <w:pPr>
              <w:pStyle w:val="TableText"/>
            </w:pPr>
            <w:r>
              <w:t>1652-7</w:t>
            </w:r>
          </w:p>
        </w:tc>
        <w:tc>
          <w:tcPr>
            <w:tcW w:w="360" w:type="dxa"/>
          </w:tcPr>
          <w:p w14:paraId="7248EF24" w14:textId="77777777" w:rsidR="00421D38" w:rsidRDefault="001850D7">
            <w:pPr>
              <w:pStyle w:val="TableText"/>
            </w:pPr>
            <w:r>
              <w:t>cdcNHSN</w:t>
            </w:r>
          </w:p>
        </w:tc>
        <w:tc>
          <w:tcPr>
            <w:tcW w:w="360" w:type="dxa"/>
          </w:tcPr>
          <w:p w14:paraId="730B31FC" w14:textId="77777777" w:rsidR="00421D38" w:rsidRDefault="001850D7">
            <w:pPr>
              <w:pStyle w:val="TableText"/>
            </w:pPr>
            <w:r>
              <w:t>urn:oid:2.16.840.1.113883.6.277</w:t>
            </w:r>
          </w:p>
        </w:tc>
        <w:tc>
          <w:tcPr>
            <w:tcW w:w="360" w:type="dxa"/>
          </w:tcPr>
          <w:p w14:paraId="0F897EC5" w14:textId="77777777" w:rsidR="00421D38" w:rsidRDefault="001850D7">
            <w:pPr>
              <w:pStyle w:val="TableText"/>
            </w:pPr>
            <w:r>
              <w:t>Admitting inpatient facility</w:t>
            </w:r>
          </w:p>
        </w:tc>
      </w:tr>
      <w:tr w:rsidR="00421D38" w14:paraId="7CD6B2B8" w14:textId="77777777">
        <w:trPr>
          <w:jc w:val="center"/>
        </w:trPr>
        <w:tc>
          <w:tcPr>
            <w:tcW w:w="360" w:type="dxa"/>
          </w:tcPr>
          <w:p w14:paraId="75F48DBB" w14:textId="77777777" w:rsidR="00421D38" w:rsidRDefault="001850D7">
            <w:pPr>
              <w:pStyle w:val="TableText"/>
            </w:pPr>
            <w:r>
              <w:t>1653-5</w:t>
            </w:r>
          </w:p>
        </w:tc>
        <w:tc>
          <w:tcPr>
            <w:tcW w:w="360" w:type="dxa"/>
          </w:tcPr>
          <w:p w14:paraId="41EE4894" w14:textId="77777777" w:rsidR="00421D38" w:rsidRDefault="001850D7">
            <w:pPr>
              <w:pStyle w:val="TableText"/>
            </w:pPr>
            <w:r>
              <w:t>cdcNHSN</w:t>
            </w:r>
          </w:p>
        </w:tc>
        <w:tc>
          <w:tcPr>
            <w:tcW w:w="360" w:type="dxa"/>
          </w:tcPr>
          <w:p w14:paraId="6D63232A" w14:textId="77777777" w:rsidR="00421D38" w:rsidRDefault="001850D7">
            <w:pPr>
              <w:pStyle w:val="TableText"/>
            </w:pPr>
            <w:r>
              <w:t>urn:oid:2.16.840.1.113883.6.277</w:t>
            </w:r>
          </w:p>
        </w:tc>
        <w:tc>
          <w:tcPr>
            <w:tcW w:w="360" w:type="dxa"/>
          </w:tcPr>
          <w:p w14:paraId="0F48F474" w14:textId="77777777" w:rsidR="00421D38" w:rsidRDefault="001850D7">
            <w:pPr>
              <w:pStyle w:val="TableText"/>
            </w:pPr>
            <w:r>
              <w:t>Routine follow-up at outpatient facility</w:t>
            </w:r>
          </w:p>
        </w:tc>
      </w:tr>
      <w:tr w:rsidR="00421D38" w14:paraId="69B2694A" w14:textId="77777777">
        <w:trPr>
          <w:jc w:val="center"/>
        </w:trPr>
        <w:tc>
          <w:tcPr>
            <w:tcW w:w="360" w:type="dxa"/>
          </w:tcPr>
          <w:p w14:paraId="53933FF8" w14:textId="77777777" w:rsidR="00421D38" w:rsidRDefault="001850D7">
            <w:pPr>
              <w:pStyle w:val="TableText"/>
            </w:pPr>
            <w:r>
              <w:t>1654-3</w:t>
            </w:r>
          </w:p>
        </w:tc>
        <w:tc>
          <w:tcPr>
            <w:tcW w:w="360" w:type="dxa"/>
          </w:tcPr>
          <w:p w14:paraId="5309E223" w14:textId="77777777" w:rsidR="00421D38" w:rsidRDefault="001850D7">
            <w:pPr>
              <w:pStyle w:val="TableText"/>
            </w:pPr>
            <w:r>
              <w:t>cdcNHSN</w:t>
            </w:r>
          </w:p>
        </w:tc>
        <w:tc>
          <w:tcPr>
            <w:tcW w:w="360" w:type="dxa"/>
          </w:tcPr>
          <w:p w14:paraId="3D3538C6" w14:textId="77777777" w:rsidR="00421D38" w:rsidRDefault="001850D7">
            <w:pPr>
              <w:pStyle w:val="TableText"/>
            </w:pPr>
            <w:r>
              <w:t>urn:oid:2.16.840.1.113883.6.277</w:t>
            </w:r>
          </w:p>
        </w:tc>
        <w:tc>
          <w:tcPr>
            <w:tcW w:w="360" w:type="dxa"/>
          </w:tcPr>
          <w:p w14:paraId="3DCFD886" w14:textId="77777777" w:rsidR="00421D38" w:rsidRDefault="001850D7">
            <w:pPr>
              <w:pStyle w:val="TableText"/>
            </w:pPr>
            <w:r>
              <w:t>Patient or family member</w:t>
            </w:r>
          </w:p>
        </w:tc>
      </w:tr>
    </w:tbl>
    <w:p w14:paraId="7C7E2933" w14:textId="77777777" w:rsidR="00421D38" w:rsidRDefault="00421D38">
      <w:pPr>
        <w:pStyle w:val="BodyText"/>
      </w:pPr>
    </w:p>
    <w:p w14:paraId="0EFF8A42" w14:textId="77777777" w:rsidR="00421D38" w:rsidRDefault="001850D7">
      <w:pPr>
        <w:pStyle w:val="Caption"/>
        <w:ind w:left="130" w:right="115"/>
      </w:pPr>
      <w:bookmarkStart w:id="3962" w:name="_Toc427934227"/>
      <w:r>
        <w:t xml:space="preserve">Figure </w:t>
      </w:r>
      <w:r>
        <w:fldChar w:fldCharType="begin"/>
      </w:r>
      <w:r>
        <w:instrText>SEQ Figure \* ARABIC</w:instrText>
      </w:r>
      <w:r>
        <w:fldChar w:fldCharType="separate"/>
      </w:r>
      <w:r w:rsidR="003B15AD">
        <w:t>77</w:t>
      </w:r>
      <w:r>
        <w:fldChar w:fldCharType="end"/>
      </w:r>
      <w:r>
        <w:t>: Infection First Reported Source Observation Example</w:t>
      </w:r>
      <w:bookmarkEnd w:id="3962"/>
    </w:p>
    <w:p w14:paraId="7C67BBD9" w14:textId="77777777" w:rsidR="00421D38" w:rsidRDefault="001850D7">
      <w:pPr>
        <w:pStyle w:val="Example"/>
        <w:ind w:left="130" w:right="115"/>
      </w:pPr>
      <w:r>
        <w:t>&lt;!-- Infection First Reported Source Observation --&gt;</w:t>
      </w:r>
    </w:p>
    <w:p w14:paraId="329E64AD" w14:textId="77777777" w:rsidR="00421D38" w:rsidRDefault="001850D7">
      <w:pPr>
        <w:pStyle w:val="Example"/>
        <w:ind w:left="130" w:right="115"/>
      </w:pPr>
      <w:r>
        <w:t>&lt;observation classCode="OBS" moodCode="EVN"&gt;</w:t>
      </w:r>
    </w:p>
    <w:p w14:paraId="0189099B" w14:textId="77777777" w:rsidR="00421D38" w:rsidRDefault="001850D7">
      <w:pPr>
        <w:pStyle w:val="Example"/>
        <w:ind w:left="130" w:right="115"/>
      </w:pPr>
      <w:r>
        <w:t xml:space="preserve">    &lt;!-- Infection First Reported Source Observation templateId --&gt;</w:t>
      </w:r>
    </w:p>
    <w:p w14:paraId="0142411A" w14:textId="77777777" w:rsidR="00421D38" w:rsidRDefault="001850D7">
      <w:pPr>
        <w:pStyle w:val="Example"/>
        <w:ind w:left="130" w:right="115"/>
      </w:pPr>
      <w:r>
        <w:t xml:space="preserve">    &lt;templateId root="2.16.840.1.113883.10.20.5.6.207" /&gt;</w:t>
      </w:r>
    </w:p>
    <w:p w14:paraId="65C821FD" w14:textId="77777777" w:rsidR="00421D38" w:rsidRDefault="001850D7">
      <w:pPr>
        <w:pStyle w:val="Example"/>
        <w:ind w:left="130" w:right="115"/>
      </w:pPr>
      <w:r>
        <w:t xml:space="preserve">    &lt;id nullFlavor="NA"/&gt;</w:t>
      </w:r>
    </w:p>
    <w:p w14:paraId="49CCDE4E" w14:textId="77777777" w:rsidR="00421D38" w:rsidRDefault="001850D7">
      <w:pPr>
        <w:pStyle w:val="Example"/>
        <w:ind w:left="130" w:right="115"/>
      </w:pPr>
      <w:r>
        <w:t xml:space="preserve">    &lt;code code="1656-8" </w:t>
      </w:r>
    </w:p>
    <w:p w14:paraId="53793D70" w14:textId="77777777" w:rsidR="00421D38" w:rsidRDefault="001850D7">
      <w:pPr>
        <w:pStyle w:val="Example"/>
        <w:ind w:left="130" w:right="115"/>
      </w:pPr>
      <w:r>
        <w:t xml:space="preserve">          displayName="Infection first reported source"</w:t>
      </w:r>
    </w:p>
    <w:p w14:paraId="6D36C920" w14:textId="77777777" w:rsidR="00421D38" w:rsidRDefault="001850D7">
      <w:pPr>
        <w:pStyle w:val="Example"/>
        <w:ind w:left="130" w:right="115"/>
      </w:pPr>
      <w:r>
        <w:t xml:space="preserve">          codeSystem="2.16.840.1.113883.6.277" /&gt;</w:t>
      </w:r>
    </w:p>
    <w:p w14:paraId="69CECFDA" w14:textId="77777777" w:rsidR="00421D38" w:rsidRDefault="001850D7">
      <w:pPr>
        <w:pStyle w:val="Example"/>
        <w:ind w:left="130" w:right="115"/>
      </w:pPr>
      <w:r>
        <w:t xml:space="preserve">    &lt;statusCode code="completed" /&gt;</w:t>
      </w:r>
    </w:p>
    <w:p w14:paraId="3E08C885" w14:textId="77777777" w:rsidR="00421D38" w:rsidRDefault="001850D7">
      <w:pPr>
        <w:pStyle w:val="Example"/>
        <w:ind w:left="130" w:right="115"/>
      </w:pPr>
      <w:r>
        <w:t xml:space="preserve">    &lt;value xsi:type="CD" </w:t>
      </w:r>
    </w:p>
    <w:p w14:paraId="7201667D" w14:textId="77777777" w:rsidR="00421D38" w:rsidRDefault="001850D7">
      <w:pPr>
        <w:pStyle w:val="Example"/>
        <w:ind w:left="130" w:right="115"/>
      </w:pPr>
      <w:r>
        <w:t xml:space="preserve">          codeSystem="2.16.840.1.113883.6.277"</w:t>
      </w:r>
    </w:p>
    <w:p w14:paraId="3AC5B0E3" w14:textId="77777777" w:rsidR="00421D38" w:rsidRDefault="001850D7">
      <w:pPr>
        <w:pStyle w:val="Example"/>
        <w:ind w:left="130" w:right="115"/>
      </w:pPr>
      <w:r>
        <w:t xml:space="preserve">          codeSystemName="cdcNHSN" </w:t>
      </w:r>
    </w:p>
    <w:p w14:paraId="4D1FC876" w14:textId="77777777" w:rsidR="00421D38" w:rsidRDefault="001850D7">
      <w:pPr>
        <w:pStyle w:val="Example"/>
        <w:ind w:left="130" w:right="115"/>
      </w:pPr>
      <w:r>
        <w:t xml:space="preserve">          code="1651-9"</w:t>
      </w:r>
    </w:p>
    <w:p w14:paraId="575A2218" w14:textId="77777777" w:rsidR="00421D38" w:rsidRDefault="001850D7">
      <w:pPr>
        <w:pStyle w:val="Example"/>
        <w:ind w:left="130" w:right="115"/>
      </w:pPr>
      <w:r>
        <w:t xml:space="preserve">          displayName="Attending physician other than surgeon"/&gt;</w:t>
      </w:r>
    </w:p>
    <w:p w14:paraId="37DADAA5" w14:textId="77777777" w:rsidR="00421D38" w:rsidRDefault="001850D7">
      <w:pPr>
        <w:pStyle w:val="Example"/>
        <w:ind w:left="130" w:right="115"/>
      </w:pPr>
      <w:r>
        <w:t>&lt;/observation&gt;</w:t>
      </w:r>
    </w:p>
    <w:p w14:paraId="6202C34E" w14:textId="77777777" w:rsidR="00421D38" w:rsidRDefault="00421D38">
      <w:pPr>
        <w:pStyle w:val="BodyText"/>
      </w:pPr>
    </w:p>
    <w:p w14:paraId="1F0B7F99" w14:textId="77777777" w:rsidR="00421D38" w:rsidRDefault="001850D7">
      <w:pPr>
        <w:pStyle w:val="Heading2nospace"/>
      </w:pPr>
      <w:bookmarkStart w:id="3963" w:name="_Toc427934066"/>
      <w:r>
        <w:lastRenderedPageBreak/>
        <w:t>I</w:t>
      </w:r>
      <w:bookmarkStart w:id="3964" w:name="E_Infection_Indicator_Organizer_V3"/>
      <w:bookmarkEnd w:id="3964"/>
      <w:r>
        <w:t>nfection Indicator Organizer (V3) - Draft</w:t>
      </w:r>
      <w:bookmarkEnd w:id="3963"/>
    </w:p>
    <w:p w14:paraId="172AD884" w14:textId="77777777" w:rsidR="00421D38" w:rsidRDefault="001850D7">
      <w:pPr>
        <w:pStyle w:val="BracketData"/>
      </w:pPr>
      <w:r>
        <w:t>[organizer: identifier urn:hl7ii:2.16.840.1.113883.10.20.5.6.181:2015-10-01 (closed)]</w:t>
      </w:r>
    </w:p>
    <w:p w14:paraId="61C101D0" w14:textId="77777777" w:rsidR="00421D38" w:rsidRDefault="001850D7">
      <w:pPr>
        <w:pStyle w:val="Caption"/>
      </w:pPr>
      <w:bookmarkStart w:id="3965" w:name="_Toc427934526"/>
      <w:r>
        <w:t xml:space="preserve">Table </w:t>
      </w:r>
      <w:r>
        <w:fldChar w:fldCharType="begin"/>
      </w:r>
      <w:r>
        <w:instrText>SEQ Table \* ARABIC</w:instrText>
      </w:r>
      <w:r>
        <w:fldChar w:fldCharType="separate"/>
      </w:r>
      <w:r w:rsidR="003B15AD">
        <w:t>211</w:t>
      </w:r>
      <w:r>
        <w:fldChar w:fldCharType="end"/>
      </w:r>
      <w:r>
        <w:t>: Infection Indicator Organizer (V3) Contexts</w:t>
      </w:r>
      <w:bookmarkEnd w:id="396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420613AE" w14:textId="77777777">
        <w:trPr>
          <w:cantSplit/>
          <w:tblHeader/>
          <w:jc w:val="center"/>
        </w:trPr>
        <w:tc>
          <w:tcPr>
            <w:tcW w:w="360" w:type="dxa"/>
            <w:shd w:val="clear" w:color="auto" w:fill="E6E6E6"/>
          </w:tcPr>
          <w:p w14:paraId="446F7BCD" w14:textId="77777777" w:rsidR="00421D38" w:rsidRDefault="001850D7">
            <w:pPr>
              <w:pStyle w:val="TableHead"/>
            </w:pPr>
            <w:r>
              <w:t>Contained By:</w:t>
            </w:r>
          </w:p>
        </w:tc>
        <w:tc>
          <w:tcPr>
            <w:tcW w:w="360" w:type="dxa"/>
            <w:shd w:val="clear" w:color="auto" w:fill="E6E6E6"/>
          </w:tcPr>
          <w:p w14:paraId="03ED4F41" w14:textId="77777777" w:rsidR="00421D38" w:rsidRDefault="001850D7">
            <w:pPr>
              <w:pStyle w:val="TableHead"/>
            </w:pPr>
            <w:r>
              <w:t>Contains:</w:t>
            </w:r>
          </w:p>
        </w:tc>
      </w:tr>
      <w:tr w:rsidR="00421D38" w14:paraId="6B903CCF" w14:textId="77777777">
        <w:trPr>
          <w:jc w:val="center"/>
        </w:trPr>
        <w:tc>
          <w:tcPr>
            <w:tcW w:w="360" w:type="dxa"/>
          </w:tcPr>
          <w:p w14:paraId="7E2DD459" w14:textId="77777777" w:rsidR="00421D38" w:rsidRDefault="00DB3BB3">
            <w:pPr>
              <w:pStyle w:val="TableText"/>
            </w:pPr>
            <w:hyperlink w:anchor="S_Details_Section_in_an_Evidence_of_Inf">
              <w:r w:rsidR="001850D7">
                <w:rPr>
                  <w:rStyle w:val="HyperlinkText9pt"/>
                </w:rPr>
                <w:t>Details Section in an Evidence of Infection (Dialysis) Report (V4)</w:t>
              </w:r>
            </w:hyperlink>
            <w:r w:rsidR="001850D7">
              <w:t xml:space="preserve"> (required)</w:t>
            </w:r>
          </w:p>
        </w:tc>
        <w:tc>
          <w:tcPr>
            <w:tcW w:w="360" w:type="dxa"/>
          </w:tcPr>
          <w:p w14:paraId="3F3847E1" w14:textId="77777777" w:rsidR="00421D38" w:rsidRDefault="00DB3BB3">
            <w:pPr>
              <w:pStyle w:val="TableText"/>
            </w:pPr>
            <w:hyperlink w:anchor="E_IV_Antibiotic_Start_Clinical_Statemen">
              <w:r w:rsidR="001850D7">
                <w:rPr>
                  <w:rStyle w:val="HyperlinkText9pt"/>
                </w:rPr>
                <w:t>IV Antibiotic Start Clinical Statement (V2)</w:t>
              </w:r>
            </w:hyperlink>
          </w:p>
          <w:p w14:paraId="6D2A4BCA" w14:textId="77777777" w:rsidR="00421D38" w:rsidRDefault="00DB3BB3">
            <w:pPr>
              <w:pStyle w:val="TableText"/>
            </w:pPr>
            <w:hyperlink w:anchor="E_IV_Antifungal_Start_Clinical_Statemen">
              <w:r w:rsidR="001850D7">
                <w:rPr>
                  <w:rStyle w:val="HyperlinkText9pt"/>
                </w:rPr>
                <w:t>IV Antifungal Start Clinical Statement</w:t>
              </w:r>
            </w:hyperlink>
          </w:p>
          <w:p w14:paraId="0AAA8869" w14:textId="77777777" w:rsidR="00421D38" w:rsidRDefault="00DB3BB3">
            <w:pPr>
              <w:pStyle w:val="TableText"/>
            </w:pPr>
            <w:hyperlink w:anchor="E_Positive_Blood_Culture_Observation_V2">
              <w:r w:rsidR="001850D7">
                <w:rPr>
                  <w:rStyle w:val="HyperlinkText9pt"/>
                </w:rPr>
                <w:t>Positive Blood Culture Observation (V2)</w:t>
              </w:r>
            </w:hyperlink>
          </w:p>
          <w:p w14:paraId="4B3FD9B8" w14:textId="77777777" w:rsidR="00421D38" w:rsidRDefault="00DB3BB3">
            <w:pPr>
              <w:pStyle w:val="TableText"/>
            </w:pPr>
            <w:hyperlink w:anchor="E_Pus_Redness_or_Increased_Swelling_Obs">
              <w:r w:rsidR="001850D7">
                <w:rPr>
                  <w:rStyle w:val="HyperlinkText9pt"/>
                </w:rPr>
                <w:t>Pus, Redness, or Increased Swelling Observation</w:t>
              </w:r>
            </w:hyperlink>
          </w:p>
        </w:tc>
      </w:tr>
    </w:tbl>
    <w:p w14:paraId="1779D0A8" w14:textId="77777777" w:rsidR="00421D38" w:rsidRDefault="00421D38">
      <w:pPr>
        <w:pStyle w:val="BodyText"/>
      </w:pPr>
    </w:p>
    <w:p w14:paraId="37466F75" w14:textId="77777777" w:rsidR="00421D38" w:rsidRDefault="001850D7">
      <w:pPr>
        <w:pStyle w:val="BodyText"/>
      </w:pPr>
      <w:r>
        <w:t>This organizer groups together four required infection indicators. An Evidence of Infection (Dialysis) Report is submitted when at least one is true. The infection indicators are recorded as facts associated with the patient, but without asserting a causal relationship to an infection.</w:t>
      </w:r>
    </w:p>
    <w:p w14:paraId="242EBEB6" w14:textId="77777777" w:rsidR="00421D38" w:rsidRDefault="001850D7">
      <w:pPr>
        <w:pStyle w:val="BodyText"/>
      </w:pPr>
      <w:r>
        <w:t>The organizer’s effectiveTime/low element represents the earliest date at which one of these indicators was observed. The NHSN protocol specifies that this date represents:</w:t>
      </w:r>
    </w:p>
    <w:p w14:paraId="3057127A" w14:textId="77777777" w:rsidR="00421D38" w:rsidRDefault="001850D7">
      <w:pPr>
        <w:pStyle w:val="BodyText"/>
      </w:pPr>
      <w:r>
        <w:t>   •  For pus/redness/swelling, the symptom onset date</w:t>
      </w:r>
    </w:p>
    <w:p w14:paraId="176C9B4E" w14:textId="77777777" w:rsidR="00421D38" w:rsidRDefault="001850D7">
      <w:pPr>
        <w:pStyle w:val="BodyText"/>
      </w:pPr>
      <w:r>
        <w:t>   •  For IV antibiotic or antifungal start, the first day the substance was administered as an outpatient</w:t>
      </w:r>
    </w:p>
    <w:p w14:paraId="3C8EAFAA" w14:textId="77777777" w:rsidR="00421D38" w:rsidRDefault="001850D7">
      <w:pPr>
        <w:pStyle w:val="BodyText"/>
      </w:pPr>
      <w:r>
        <w:t>   •  For positive blood culture, the day the specimen was drawn.</w:t>
      </w:r>
    </w:p>
    <w:p w14:paraId="48F5ECAA" w14:textId="77777777" w:rsidR="00421D38" w:rsidRDefault="001850D7">
      <w:pPr>
        <w:pStyle w:val="Caption"/>
      </w:pPr>
      <w:bookmarkStart w:id="3966" w:name="_Toc427934527"/>
      <w:r>
        <w:lastRenderedPageBreak/>
        <w:t xml:space="preserve">Table </w:t>
      </w:r>
      <w:r>
        <w:fldChar w:fldCharType="begin"/>
      </w:r>
      <w:r>
        <w:instrText>SEQ Table \* ARABIC</w:instrText>
      </w:r>
      <w:r>
        <w:fldChar w:fldCharType="separate"/>
      </w:r>
      <w:r w:rsidR="003B15AD">
        <w:t>212</w:t>
      </w:r>
      <w:r>
        <w:fldChar w:fldCharType="end"/>
      </w:r>
      <w:r>
        <w:t>: Infection Indicator Organizer (V3) Constraints Overview</w:t>
      </w:r>
      <w:bookmarkEnd w:id="3966"/>
    </w:p>
    <w:tbl>
      <w:tblPr>
        <w:tblStyle w:val="TableGrid"/>
        <w:tblW w:w="10080" w:type="dxa"/>
        <w:jc w:val="center"/>
        <w:tblLayout w:type="fixed"/>
        <w:tblLook w:val="02A0" w:firstRow="1" w:lastRow="0" w:firstColumn="1" w:lastColumn="0" w:noHBand="1" w:noVBand="0"/>
        <w:tblDescription w:val="Table 212: Infection Indicator Organizer (V3) Constraints Overview"/>
        <w:tblPrChange w:id="3967" w:author="Durrance, Mindy H." w:date="2016-06-28T13:06:00Z">
          <w:tblPr>
            <w:tblStyle w:val="TableGrid"/>
            <w:tblW w:w="10080" w:type="dxa"/>
            <w:jc w:val="center"/>
            <w:tblLayout w:type="fixed"/>
            <w:tblLook w:val="02A0" w:firstRow="1" w:lastRow="0" w:firstColumn="1" w:lastColumn="0" w:noHBand="1" w:noVBand="0"/>
            <w:tblDescription w:val="Table 212: Infection Indicator Organizer (V3) Constraints Overview"/>
          </w:tblPr>
        </w:tblPrChange>
      </w:tblPr>
      <w:tblGrid>
        <w:gridCol w:w="3498"/>
        <w:gridCol w:w="731"/>
        <w:gridCol w:w="877"/>
        <w:gridCol w:w="877"/>
        <w:gridCol w:w="877"/>
        <w:gridCol w:w="3220"/>
        <w:tblGridChange w:id="3968">
          <w:tblGrid>
            <w:gridCol w:w="3498"/>
            <w:gridCol w:w="731"/>
            <w:gridCol w:w="877"/>
            <w:gridCol w:w="877"/>
            <w:gridCol w:w="877"/>
            <w:gridCol w:w="3220"/>
          </w:tblGrid>
        </w:tblGridChange>
      </w:tblGrid>
      <w:tr w:rsidR="00421D38" w14:paraId="45BB05E1" w14:textId="77777777" w:rsidTr="00497766">
        <w:trPr>
          <w:tblHeader/>
          <w:jc w:val="center"/>
          <w:trPrChange w:id="3969" w:author="Durrance, Mindy H." w:date="2016-06-28T13:06:00Z">
            <w:trPr>
              <w:jc w:val="center"/>
            </w:trPr>
          </w:trPrChange>
        </w:trPr>
        <w:tc>
          <w:tcPr>
            <w:tcW w:w="0" w:type="dxa"/>
            <w:shd w:val="clear" w:color="auto" w:fill="E6E6E6"/>
            <w:noWrap/>
            <w:tcPrChange w:id="3970" w:author="Durrance, Mindy H." w:date="2016-06-28T13:06:00Z">
              <w:tcPr>
                <w:tcW w:w="0" w:type="dxa"/>
                <w:shd w:val="clear" w:color="auto" w:fill="E6E6E6"/>
                <w:noWrap/>
              </w:tcPr>
            </w:tcPrChange>
          </w:tcPr>
          <w:p w14:paraId="1D8522C8" w14:textId="77777777" w:rsidR="00421D38" w:rsidRDefault="001850D7">
            <w:pPr>
              <w:pStyle w:val="TableHead"/>
            </w:pPr>
            <w:r>
              <w:t>XPath</w:t>
            </w:r>
          </w:p>
        </w:tc>
        <w:tc>
          <w:tcPr>
            <w:tcW w:w="720" w:type="dxa"/>
            <w:shd w:val="clear" w:color="auto" w:fill="E6E6E6"/>
            <w:noWrap/>
            <w:tcPrChange w:id="3971" w:author="Durrance, Mindy H." w:date="2016-06-28T13:06:00Z">
              <w:tcPr>
                <w:tcW w:w="720" w:type="dxa"/>
                <w:shd w:val="clear" w:color="auto" w:fill="E6E6E6"/>
                <w:noWrap/>
              </w:tcPr>
            </w:tcPrChange>
          </w:tcPr>
          <w:p w14:paraId="17941126" w14:textId="77777777" w:rsidR="00421D38" w:rsidRDefault="001850D7">
            <w:pPr>
              <w:pStyle w:val="TableHead"/>
            </w:pPr>
            <w:r>
              <w:t>Card.</w:t>
            </w:r>
          </w:p>
        </w:tc>
        <w:tc>
          <w:tcPr>
            <w:tcW w:w="864" w:type="dxa"/>
            <w:shd w:val="clear" w:color="auto" w:fill="E6E6E6"/>
            <w:noWrap/>
            <w:tcPrChange w:id="3972" w:author="Durrance, Mindy H." w:date="2016-06-28T13:06:00Z">
              <w:tcPr>
                <w:tcW w:w="864" w:type="dxa"/>
                <w:shd w:val="clear" w:color="auto" w:fill="E6E6E6"/>
                <w:noWrap/>
              </w:tcPr>
            </w:tcPrChange>
          </w:tcPr>
          <w:p w14:paraId="2662A504" w14:textId="77777777" w:rsidR="00421D38" w:rsidRDefault="001850D7">
            <w:pPr>
              <w:pStyle w:val="TableHead"/>
            </w:pPr>
            <w:r>
              <w:t>Verb</w:t>
            </w:r>
          </w:p>
        </w:tc>
        <w:tc>
          <w:tcPr>
            <w:tcW w:w="864" w:type="dxa"/>
            <w:shd w:val="clear" w:color="auto" w:fill="E6E6E6"/>
            <w:noWrap/>
            <w:tcPrChange w:id="3973" w:author="Durrance, Mindy H." w:date="2016-06-28T13:06:00Z">
              <w:tcPr>
                <w:tcW w:w="864" w:type="dxa"/>
                <w:shd w:val="clear" w:color="auto" w:fill="E6E6E6"/>
                <w:noWrap/>
              </w:tcPr>
            </w:tcPrChange>
          </w:tcPr>
          <w:p w14:paraId="3161457F" w14:textId="77777777" w:rsidR="00421D38" w:rsidRDefault="001850D7">
            <w:pPr>
              <w:pStyle w:val="TableHead"/>
            </w:pPr>
            <w:r>
              <w:t>Data Type</w:t>
            </w:r>
          </w:p>
        </w:tc>
        <w:tc>
          <w:tcPr>
            <w:tcW w:w="864" w:type="dxa"/>
            <w:shd w:val="clear" w:color="auto" w:fill="E6E6E6"/>
            <w:noWrap/>
            <w:tcPrChange w:id="3974" w:author="Durrance, Mindy H." w:date="2016-06-28T13:06:00Z">
              <w:tcPr>
                <w:tcW w:w="864" w:type="dxa"/>
                <w:shd w:val="clear" w:color="auto" w:fill="E6E6E6"/>
                <w:noWrap/>
              </w:tcPr>
            </w:tcPrChange>
          </w:tcPr>
          <w:p w14:paraId="7BB3F811" w14:textId="77777777" w:rsidR="00421D38" w:rsidRDefault="001850D7">
            <w:pPr>
              <w:pStyle w:val="TableHead"/>
            </w:pPr>
            <w:r>
              <w:t>CONF#</w:t>
            </w:r>
          </w:p>
        </w:tc>
        <w:tc>
          <w:tcPr>
            <w:tcW w:w="864" w:type="dxa"/>
            <w:shd w:val="clear" w:color="auto" w:fill="E6E6E6"/>
            <w:noWrap/>
            <w:tcPrChange w:id="3975" w:author="Durrance, Mindy H." w:date="2016-06-28T13:06:00Z">
              <w:tcPr>
                <w:tcW w:w="864" w:type="dxa"/>
                <w:shd w:val="clear" w:color="auto" w:fill="E6E6E6"/>
                <w:noWrap/>
              </w:tcPr>
            </w:tcPrChange>
          </w:tcPr>
          <w:p w14:paraId="4240A9B3" w14:textId="77777777" w:rsidR="00421D38" w:rsidRDefault="001850D7">
            <w:pPr>
              <w:pStyle w:val="TableHead"/>
            </w:pPr>
            <w:r>
              <w:t>Value</w:t>
            </w:r>
          </w:p>
        </w:tc>
      </w:tr>
      <w:tr w:rsidR="00421D38" w14:paraId="70864BAB" w14:textId="77777777">
        <w:trPr>
          <w:jc w:val="center"/>
        </w:trPr>
        <w:tc>
          <w:tcPr>
            <w:tcW w:w="9928" w:type="dxa"/>
            <w:gridSpan w:val="6"/>
          </w:tcPr>
          <w:p w14:paraId="32DD5803" w14:textId="77777777" w:rsidR="00421D38" w:rsidRDefault="001850D7">
            <w:pPr>
              <w:pStyle w:val="TableText"/>
            </w:pPr>
            <w:r>
              <w:t>organizer (identifier: urn:hl7ii:2.16.840.1.113883.10.20.5.6.181:2015-10-01)</w:t>
            </w:r>
          </w:p>
        </w:tc>
      </w:tr>
      <w:tr w:rsidR="00421D38" w14:paraId="035CE962" w14:textId="77777777">
        <w:trPr>
          <w:jc w:val="center"/>
        </w:trPr>
        <w:tc>
          <w:tcPr>
            <w:tcW w:w="3445" w:type="dxa"/>
          </w:tcPr>
          <w:p w14:paraId="6B11E47E" w14:textId="77777777" w:rsidR="00421D38" w:rsidRDefault="001850D7">
            <w:pPr>
              <w:pStyle w:val="TableText"/>
            </w:pPr>
            <w:r>
              <w:tab/>
              <w:t>@classCode</w:t>
            </w:r>
          </w:p>
        </w:tc>
        <w:tc>
          <w:tcPr>
            <w:tcW w:w="720" w:type="dxa"/>
          </w:tcPr>
          <w:p w14:paraId="28779BE7" w14:textId="77777777" w:rsidR="00421D38" w:rsidRDefault="001850D7">
            <w:pPr>
              <w:pStyle w:val="TableText"/>
            </w:pPr>
            <w:r>
              <w:t>1..1</w:t>
            </w:r>
          </w:p>
        </w:tc>
        <w:tc>
          <w:tcPr>
            <w:tcW w:w="864" w:type="dxa"/>
          </w:tcPr>
          <w:p w14:paraId="0FA4B693" w14:textId="77777777" w:rsidR="00421D38" w:rsidRDefault="001850D7">
            <w:pPr>
              <w:pStyle w:val="TableText"/>
            </w:pPr>
            <w:r>
              <w:t>SHALL</w:t>
            </w:r>
          </w:p>
        </w:tc>
        <w:tc>
          <w:tcPr>
            <w:tcW w:w="864" w:type="dxa"/>
          </w:tcPr>
          <w:p w14:paraId="3CFCEE15" w14:textId="77777777" w:rsidR="00421D38" w:rsidRDefault="00421D38">
            <w:pPr>
              <w:pStyle w:val="TableText"/>
            </w:pPr>
          </w:p>
        </w:tc>
        <w:tc>
          <w:tcPr>
            <w:tcW w:w="864" w:type="dxa"/>
          </w:tcPr>
          <w:p w14:paraId="4E467CCF" w14:textId="77777777" w:rsidR="00421D38" w:rsidRDefault="00DB3BB3">
            <w:pPr>
              <w:pStyle w:val="TableText"/>
            </w:pPr>
            <w:hyperlink w:anchor="C_1202-22222">
              <w:r w:rsidR="001850D7">
                <w:rPr>
                  <w:rStyle w:val="HyperlinkText9pt"/>
                </w:rPr>
                <w:t>1202-22222</w:t>
              </w:r>
            </w:hyperlink>
          </w:p>
        </w:tc>
        <w:tc>
          <w:tcPr>
            <w:tcW w:w="3171" w:type="dxa"/>
          </w:tcPr>
          <w:p w14:paraId="012F0199" w14:textId="77777777" w:rsidR="00421D38" w:rsidRDefault="001850D7">
            <w:pPr>
              <w:pStyle w:val="TableText"/>
            </w:pPr>
            <w:r>
              <w:t>urn:oid:2.16.840.1.113883.5.6 (HL7ActClass) = CLUSTER</w:t>
            </w:r>
          </w:p>
        </w:tc>
      </w:tr>
      <w:tr w:rsidR="00421D38" w14:paraId="581F3872" w14:textId="77777777">
        <w:trPr>
          <w:jc w:val="center"/>
        </w:trPr>
        <w:tc>
          <w:tcPr>
            <w:tcW w:w="3445" w:type="dxa"/>
          </w:tcPr>
          <w:p w14:paraId="1E71FAD2" w14:textId="77777777" w:rsidR="00421D38" w:rsidRDefault="001850D7">
            <w:pPr>
              <w:pStyle w:val="TableText"/>
            </w:pPr>
            <w:r>
              <w:tab/>
              <w:t>@moodCode</w:t>
            </w:r>
          </w:p>
        </w:tc>
        <w:tc>
          <w:tcPr>
            <w:tcW w:w="720" w:type="dxa"/>
          </w:tcPr>
          <w:p w14:paraId="15AFFB54" w14:textId="77777777" w:rsidR="00421D38" w:rsidRDefault="001850D7">
            <w:pPr>
              <w:pStyle w:val="TableText"/>
            </w:pPr>
            <w:r>
              <w:t>1..1</w:t>
            </w:r>
          </w:p>
        </w:tc>
        <w:tc>
          <w:tcPr>
            <w:tcW w:w="864" w:type="dxa"/>
          </w:tcPr>
          <w:p w14:paraId="1B498013" w14:textId="77777777" w:rsidR="00421D38" w:rsidRDefault="001850D7">
            <w:pPr>
              <w:pStyle w:val="TableText"/>
            </w:pPr>
            <w:r>
              <w:t>SHALL</w:t>
            </w:r>
          </w:p>
        </w:tc>
        <w:tc>
          <w:tcPr>
            <w:tcW w:w="864" w:type="dxa"/>
          </w:tcPr>
          <w:p w14:paraId="6DC31DB9" w14:textId="77777777" w:rsidR="00421D38" w:rsidRDefault="00421D38">
            <w:pPr>
              <w:pStyle w:val="TableText"/>
            </w:pPr>
          </w:p>
        </w:tc>
        <w:tc>
          <w:tcPr>
            <w:tcW w:w="864" w:type="dxa"/>
          </w:tcPr>
          <w:p w14:paraId="715828F8" w14:textId="77777777" w:rsidR="00421D38" w:rsidRDefault="00DB3BB3">
            <w:pPr>
              <w:pStyle w:val="TableText"/>
            </w:pPr>
            <w:hyperlink w:anchor="C_1202-22223">
              <w:r w:rsidR="001850D7">
                <w:rPr>
                  <w:rStyle w:val="HyperlinkText9pt"/>
                </w:rPr>
                <w:t>1202-22223</w:t>
              </w:r>
            </w:hyperlink>
          </w:p>
        </w:tc>
        <w:tc>
          <w:tcPr>
            <w:tcW w:w="3171" w:type="dxa"/>
          </w:tcPr>
          <w:p w14:paraId="5E28A3C2" w14:textId="77777777" w:rsidR="00421D38" w:rsidRDefault="001850D7">
            <w:pPr>
              <w:pStyle w:val="TableText"/>
            </w:pPr>
            <w:r>
              <w:t>urn:oid:2.16.840.1.113883.5.1001 (ActMood) = EVN</w:t>
            </w:r>
          </w:p>
        </w:tc>
      </w:tr>
      <w:tr w:rsidR="00421D38" w14:paraId="760798A9" w14:textId="77777777">
        <w:trPr>
          <w:jc w:val="center"/>
        </w:trPr>
        <w:tc>
          <w:tcPr>
            <w:tcW w:w="3445" w:type="dxa"/>
          </w:tcPr>
          <w:p w14:paraId="40C547A1" w14:textId="77777777" w:rsidR="00421D38" w:rsidRDefault="001850D7">
            <w:pPr>
              <w:pStyle w:val="TableText"/>
            </w:pPr>
            <w:r>
              <w:tab/>
              <w:t>templateId</w:t>
            </w:r>
          </w:p>
        </w:tc>
        <w:tc>
          <w:tcPr>
            <w:tcW w:w="720" w:type="dxa"/>
          </w:tcPr>
          <w:p w14:paraId="6B59B9A3" w14:textId="77777777" w:rsidR="00421D38" w:rsidRDefault="001850D7">
            <w:pPr>
              <w:pStyle w:val="TableText"/>
            </w:pPr>
            <w:r>
              <w:t>1..1</w:t>
            </w:r>
          </w:p>
        </w:tc>
        <w:tc>
          <w:tcPr>
            <w:tcW w:w="864" w:type="dxa"/>
          </w:tcPr>
          <w:p w14:paraId="6C338D5C" w14:textId="77777777" w:rsidR="00421D38" w:rsidRDefault="001850D7">
            <w:pPr>
              <w:pStyle w:val="TableText"/>
            </w:pPr>
            <w:r>
              <w:t>SHALL</w:t>
            </w:r>
          </w:p>
        </w:tc>
        <w:tc>
          <w:tcPr>
            <w:tcW w:w="864" w:type="dxa"/>
          </w:tcPr>
          <w:p w14:paraId="10C2F909" w14:textId="77777777" w:rsidR="00421D38" w:rsidRDefault="00421D38">
            <w:pPr>
              <w:pStyle w:val="TableText"/>
            </w:pPr>
          </w:p>
        </w:tc>
        <w:tc>
          <w:tcPr>
            <w:tcW w:w="864" w:type="dxa"/>
          </w:tcPr>
          <w:p w14:paraId="22D8966D" w14:textId="77777777" w:rsidR="00421D38" w:rsidRDefault="00DB3BB3">
            <w:pPr>
              <w:pStyle w:val="TableText"/>
            </w:pPr>
            <w:hyperlink w:anchor="C_1202-22224">
              <w:r w:rsidR="001850D7">
                <w:rPr>
                  <w:rStyle w:val="HyperlinkText9pt"/>
                </w:rPr>
                <w:t>1202-22224</w:t>
              </w:r>
            </w:hyperlink>
          </w:p>
        </w:tc>
        <w:tc>
          <w:tcPr>
            <w:tcW w:w="3171" w:type="dxa"/>
          </w:tcPr>
          <w:p w14:paraId="6A0FAA5D" w14:textId="77777777" w:rsidR="00421D38" w:rsidRDefault="00421D38">
            <w:pPr>
              <w:pStyle w:val="TableText"/>
            </w:pPr>
          </w:p>
        </w:tc>
      </w:tr>
      <w:tr w:rsidR="00421D38" w14:paraId="514C8A26" w14:textId="77777777">
        <w:trPr>
          <w:jc w:val="center"/>
        </w:trPr>
        <w:tc>
          <w:tcPr>
            <w:tcW w:w="3445" w:type="dxa"/>
          </w:tcPr>
          <w:p w14:paraId="1C78744C" w14:textId="77777777" w:rsidR="00421D38" w:rsidRDefault="001850D7">
            <w:pPr>
              <w:pStyle w:val="TableText"/>
            </w:pPr>
            <w:r>
              <w:tab/>
            </w:r>
            <w:r>
              <w:tab/>
              <w:t>@root</w:t>
            </w:r>
          </w:p>
        </w:tc>
        <w:tc>
          <w:tcPr>
            <w:tcW w:w="720" w:type="dxa"/>
          </w:tcPr>
          <w:p w14:paraId="54124679" w14:textId="77777777" w:rsidR="00421D38" w:rsidRDefault="001850D7">
            <w:pPr>
              <w:pStyle w:val="TableText"/>
            </w:pPr>
            <w:r>
              <w:t>1..1</w:t>
            </w:r>
          </w:p>
        </w:tc>
        <w:tc>
          <w:tcPr>
            <w:tcW w:w="864" w:type="dxa"/>
          </w:tcPr>
          <w:p w14:paraId="5C267901" w14:textId="77777777" w:rsidR="00421D38" w:rsidRDefault="001850D7">
            <w:pPr>
              <w:pStyle w:val="TableText"/>
            </w:pPr>
            <w:r>
              <w:t>SHALL</w:t>
            </w:r>
          </w:p>
        </w:tc>
        <w:tc>
          <w:tcPr>
            <w:tcW w:w="864" w:type="dxa"/>
          </w:tcPr>
          <w:p w14:paraId="4AFD0E87" w14:textId="77777777" w:rsidR="00421D38" w:rsidRDefault="00421D38">
            <w:pPr>
              <w:pStyle w:val="TableText"/>
            </w:pPr>
          </w:p>
        </w:tc>
        <w:tc>
          <w:tcPr>
            <w:tcW w:w="864" w:type="dxa"/>
          </w:tcPr>
          <w:p w14:paraId="692331D9" w14:textId="77777777" w:rsidR="00421D38" w:rsidRDefault="00DB3BB3">
            <w:pPr>
              <w:pStyle w:val="TableText"/>
            </w:pPr>
            <w:hyperlink w:anchor="C_1202-22225">
              <w:r w:rsidR="001850D7">
                <w:rPr>
                  <w:rStyle w:val="HyperlinkText9pt"/>
                </w:rPr>
                <w:t>1202-22225</w:t>
              </w:r>
            </w:hyperlink>
          </w:p>
        </w:tc>
        <w:tc>
          <w:tcPr>
            <w:tcW w:w="3171" w:type="dxa"/>
          </w:tcPr>
          <w:p w14:paraId="063C45C0" w14:textId="77777777" w:rsidR="00421D38" w:rsidRDefault="001850D7">
            <w:pPr>
              <w:pStyle w:val="TableText"/>
            </w:pPr>
            <w:r>
              <w:t>2.16.840.1.113883.10.20.5.6.181</w:t>
            </w:r>
          </w:p>
        </w:tc>
      </w:tr>
      <w:tr w:rsidR="00421D38" w14:paraId="00D6F602" w14:textId="77777777">
        <w:trPr>
          <w:jc w:val="center"/>
        </w:trPr>
        <w:tc>
          <w:tcPr>
            <w:tcW w:w="3445" w:type="dxa"/>
          </w:tcPr>
          <w:p w14:paraId="005CC4E0" w14:textId="77777777" w:rsidR="00421D38" w:rsidRDefault="001850D7">
            <w:pPr>
              <w:pStyle w:val="TableText"/>
            </w:pPr>
            <w:r>
              <w:tab/>
            </w:r>
            <w:r>
              <w:tab/>
              <w:t>@extension</w:t>
            </w:r>
          </w:p>
        </w:tc>
        <w:tc>
          <w:tcPr>
            <w:tcW w:w="720" w:type="dxa"/>
          </w:tcPr>
          <w:p w14:paraId="01F97C87" w14:textId="77777777" w:rsidR="00421D38" w:rsidRDefault="001850D7">
            <w:pPr>
              <w:pStyle w:val="TableText"/>
            </w:pPr>
            <w:r>
              <w:t>1..1</w:t>
            </w:r>
          </w:p>
        </w:tc>
        <w:tc>
          <w:tcPr>
            <w:tcW w:w="864" w:type="dxa"/>
          </w:tcPr>
          <w:p w14:paraId="5B2AEE88" w14:textId="77777777" w:rsidR="00421D38" w:rsidRDefault="001850D7">
            <w:pPr>
              <w:pStyle w:val="TableText"/>
            </w:pPr>
            <w:r>
              <w:t>SHALL</w:t>
            </w:r>
          </w:p>
        </w:tc>
        <w:tc>
          <w:tcPr>
            <w:tcW w:w="864" w:type="dxa"/>
          </w:tcPr>
          <w:p w14:paraId="190DB50F" w14:textId="77777777" w:rsidR="00421D38" w:rsidRDefault="00421D38">
            <w:pPr>
              <w:pStyle w:val="TableText"/>
            </w:pPr>
          </w:p>
        </w:tc>
        <w:tc>
          <w:tcPr>
            <w:tcW w:w="864" w:type="dxa"/>
          </w:tcPr>
          <w:p w14:paraId="3DE7B5F3" w14:textId="77777777" w:rsidR="00421D38" w:rsidRDefault="00DB3BB3">
            <w:pPr>
              <w:pStyle w:val="TableText"/>
            </w:pPr>
            <w:hyperlink w:anchor="C_1202-30287">
              <w:r w:rsidR="001850D7">
                <w:rPr>
                  <w:rStyle w:val="HyperlinkText9pt"/>
                </w:rPr>
                <w:t>1202-30287</w:t>
              </w:r>
            </w:hyperlink>
          </w:p>
        </w:tc>
        <w:tc>
          <w:tcPr>
            <w:tcW w:w="3171" w:type="dxa"/>
          </w:tcPr>
          <w:p w14:paraId="7D3BF946" w14:textId="77777777" w:rsidR="00421D38" w:rsidRDefault="001850D7">
            <w:pPr>
              <w:pStyle w:val="TableText"/>
            </w:pPr>
            <w:r>
              <w:t>2015-10-01</w:t>
            </w:r>
          </w:p>
        </w:tc>
      </w:tr>
      <w:tr w:rsidR="00421D38" w14:paraId="199A9996" w14:textId="77777777">
        <w:trPr>
          <w:jc w:val="center"/>
        </w:trPr>
        <w:tc>
          <w:tcPr>
            <w:tcW w:w="3445" w:type="dxa"/>
          </w:tcPr>
          <w:p w14:paraId="51A85CB4" w14:textId="77777777" w:rsidR="00421D38" w:rsidRDefault="001850D7">
            <w:pPr>
              <w:pStyle w:val="TableText"/>
            </w:pPr>
            <w:r>
              <w:tab/>
              <w:t>id</w:t>
            </w:r>
          </w:p>
        </w:tc>
        <w:tc>
          <w:tcPr>
            <w:tcW w:w="720" w:type="dxa"/>
          </w:tcPr>
          <w:p w14:paraId="42F94526" w14:textId="77777777" w:rsidR="00421D38" w:rsidRDefault="001850D7">
            <w:pPr>
              <w:pStyle w:val="TableText"/>
            </w:pPr>
            <w:r>
              <w:t>1..1</w:t>
            </w:r>
          </w:p>
        </w:tc>
        <w:tc>
          <w:tcPr>
            <w:tcW w:w="864" w:type="dxa"/>
          </w:tcPr>
          <w:p w14:paraId="6FDEAD5A" w14:textId="77777777" w:rsidR="00421D38" w:rsidRDefault="001850D7">
            <w:pPr>
              <w:pStyle w:val="TableText"/>
            </w:pPr>
            <w:r>
              <w:t>SHALL</w:t>
            </w:r>
          </w:p>
        </w:tc>
        <w:tc>
          <w:tcPr>
            <w:tcW w:w="864" w:type="dxa"/>
          </w:tcPr>
          <w:p w14:paraId="4CAD3AC6" w14:textId="77777777" w:rsidR="00421D38" w:rsidRDefault="00421D38">
            <w:pPr>
              <w:pStyle w:val="TableText"/>
            </w:pPr>
          </w:p>
        </w:tc>
        <w:tc>
          <w:tcPr>
            <w:tcW w:w="864" w:type="dxa"/>
          </w:tcPr>
          <w:p w14:paraId="2CB4991E" w14:textId="77777777" w:rsidR="00421D38" w:rsidRDefault="00DB3BB3">
            <w:pPr>
              <w:pStyle w:val="TableText"/>
            </w:pPr>
            <w:hyperlink w:anchor="C_1202-22226">
              <w:r w:rsidR="001850D7">
                <w:rPr>
                  <w:rStyle w:val="HyperlinkText9pt"/>
                </w:rPr>
                <w:t>1202-22226</w:t>
              </w:r>
            </w:hyperlink>
          </w:p>
        </w:tc>
        <w:tc>
          <w:tcPr>
            <w:tcW w:w="3171" w:type="dxa"/>
          </w:tcPr>
          <w:p w14:paraId="2762EFEA" w14:textId="77777777" w:rsidR="00421D38" w:rsidRDefault="00421D38">
            <w:pPr>
              <w:pStyle w:val="TableText"/>
            </w:pPr>
          </w:p>
        </w:tc>
      </w:tr>
      <w:tr w:rsidR="00421D38" w14:paraId="7814C87F" w14:textId="77777777">
        <w:trPr>
          <w:jc w:val="center"/>
        </w:trPr>
        <w:tc>
          <w:tcPr>
            <w:tcW w:w="3445" w:type="dxa"/>
          </w:tcPr>
          <w:p w14:paraId="5B02BE19" w14:textId="77777777" w:rsidR="00421D38" w:rsidRDefault="001850D7">
            <w:pPr>
              <w:pStyle w:val="TableText"/>
            </w:pPr>
            <w:r>
              <w:tab/>
            </w:r>
            <w:r>
              <w:tab/>
              <w:t>@nullFlavor</w:t>
            </w:r>
          </w:p>
        </w:tc>
        <w:tc>
          <w:tcPr>
            <w:tcW w:w="720" w:type="dxa"/>
          </w:tcPr>
          <w:p w14:paraId="13439E2D" w14:textId="77777777" w:rsidR="00421D38" w:rsidRDefault="001850D7">
            <w:pPr>
              <w:pStyle w:val="TableText"/>
            </w:pPr>
            <w:r>
              <w:t>1..1</w:t>
            </w:r>
          </w:p>
        </w:tc>
        <w:tc>
          <w:tcPr>
            <w:tcW w:w="864" w:type="dxa"/>
          </w:tcPr>
          <w:p w14:paraId="2417D6B4" w14:textId="77777777" w:rsidR="00421D38" w:rsidRDefault="001850D7">
            <w:pPr>
              <w:pStyle w:val="TableText"/>
            </w:pPr>
            <w:r>
              <w:t>SHALL</w:t>
            </w:r>
          </w:p>
        </w:tc>
        <w:tc>
          <w:tcPr>
            <w:tcW w:w="864" w:type="dxa"/>
          </w:tcPr>
          <w:p w14:paraId="41946D44" w14:textId="77777777" w:rsidR="00421D38" w:rsidRDefault="00421D38">
            <w:pPr>
              <w:pStyle w:val="TableText"/>
            </w:pPr>
          </w:p>
        </w:tc>
        <w:tc>
          <w:tcPr>
            <w:tcW w:w="864" w:type="dxa"/>
          </w:tcPr>
          <w:p w14:paraId="7630942E" w14:textId="77777777" w:rsidR="00421D38" w:rsidRDefault="00DB3BB3">
            <w:pPr>
              <w:pStyle w:val="TableText"/>
            </w:pPr>
            <w:hyperlink w:anchor="C_1202-22771">
              <w:r w:rsidR="001850D7">
                <w:rPr>
                  <w:rStyle w:val="HyperlinkText9pt"/>
                </w:rPr>
                <w:t>1202-22771</w:t>
              </w:r>
            </w:hyperlink>
          </w:p>
        </w:tc>
        <w:tc>
          <w:tcPr>
            <w:tcW w:w="3171" w:type="dxa"/>
          </w:tcPr>
          <w:p w14:paraId="40B197AE" w14:textId="77777777" w:rsidR="00421D38" w:rsidRDefault="001850D7">
            <w:pPr>
              <w:pStyle w:val="TableText"/>
            </w:pPr>
            <w:r>
              <w:t>NA</w:t>
            </w:r>
          </w:p>
        </w:tc>
      </w:tr>
      <w:tr w:rsidR="00421D38" w14:paraId="6987F0C5" w14:textId="77777777">
        <w:trPr>
          <w:jc w:val="center"/>
        </w:trPr>
        <w:tc>
          <w:tcPr>
            <w:tcW w:w="3445" w:type="dxa"/>
          </w:tcPr>
          <w:p w14:paraId="505CAB9E" w14:textId="77777777" w:rsidR="00421D38" w:rsidRDefault="001850D7">
            <w:pPr>
              <w:pStyle w:val="TableText"/>
            </w:pPr>
            <w:r>
              <w:tab/>
              <w:t>statusCode</w:t>
            </w:r>
          </w:p>
        </w:tc>
        <w:tc>
          <w:tcPr>
            <w:tcW w:w="720" w:type="dxa"/>
          </w:tcPr>
          <w:p w14:paraId="0E30B36E" w14:textId="77777777" w:rsidR="00421D38" w:rsidRDefault="001850D7">
            <w:pPr>
              <w:pStyle w:val="TableText"/>
            </w:pPr>
            <w:r>
              <w:t>1..1</w:t>
            </w:r>
          </w:p>
        </w:tc>
        <w:tc>
          <w:tcPr>
            <w:tcW w:w="864" w:type="dxa"/>
          </w:tcPr>
          <w:p w14:paraId="7D602D11" w14:textId="77777777" w:rsidR="00421D38" w:rsidRDefault="001850D7">
            <w:pPr>
              <w:pStyle w:val="TableText"/>
            </w:pPr>
            <w:r>
              <w:t>SHALL</w:t>
            </w:r>
          </w:p>
        </w:tc>
        <w:tc>
          <w:tcPr>
            <w:tcW w:w="864" w:type="dxa"/>
          </w:tcPr>
          <w:p w14:paraId="6DADE886" w14:textId="77777777" w:rsidR="00421D38" w:rsidRDefault="00421D38">
            <w:pPr>
              <w:pStyle w:val="TableText"/>
            </w:pPr>
          </w:p>
        </w:tc>
        <w:tc>
          <w:tcPr>
            <w:tcW w:w="864" w:type="dxa"/>
          </w:tcPr>
          <w:p w14:paraId="43BE468E" w14:textId="77777777" w:rsidR="00421D38" w:rsidRDefault="00DB3BB3">
            <w:pPr>
              <w:pStyle w:val="TableText"/>
            </w:pPr>
            <w:hyperlink w:anchor="C_1202-22227">
              <w:r w:rsidR="001850D7">
                <w:rPr>
                  <w:rStyle w:val="HyperlinkText9pt"/>
                </w:rPr>
                <w:t>1202-22227</w:t>
              </w:r>
            </w:hyperlink>
          </w:p>
        </w:tc>
        <w:tc>
          <w:tcPr>
            <w:tcW w:w="3171" w:type="dxa"/>
          </w:tcPr>
          <w:p w14:paraId="75A58262" w14:textId="77777777" w:rsidR="00421D38" w:rsidRDefault="00421D38">
            <w:pPr>
              <w:pStyle w:val="TableText"/>
            </w:pPr>
          </w:p>
        </w:tc>
      </w:tr>
      <w:tr w:rsidR="00421D38" w14:paraId="1CEEBF28" w14:textId="77777777">
        <w:trPr>
          <w:jc w:val="center"/>
        </w:trPr>
        <w:tc>
          <w:tcPr>
            <w:tcW w:w="3445" w:type="dxa"/>
          </w:tcPr>
          <w:p w14:paraId="1F2CA97C" w14:textId="77777777" w:rsidR="00421D38" w:rsidRDefault="001850D7">
            <w:pPr>
              <w:pStyle w:val="TableText"/>
            </w:pPr>
            <w:r>
              <w:tab/>
            </w:r>
            <w:r>
              <w:tab/>
              <w:t>@code</w:t>
            </w:r>
          </w:p>
        </w:tc>
        <w:tc>
          <w:tcPr>
            <w:tcW w:w="720" w:type="dxa"/>
          </w:tcPr>
          <w:p w14:paraId="0F6EAD73" w14:textId="77777777" w:rsidR="00421D38" w:rsidRDefault="001850D7">
            <w:pPr>
              <w:pStyle w:val="TableText"/>
            </w:pPr>
            <w:r>
              <w:t>1..1</w:t>
            </w:r>
          </w:p>
        </w:tc>
        <w:tc>
          <w:tcPr>
            <w:tcW w:w="864" w:type="dxa"/>
          </w:tcPr>
          <w:p w14:paraId="2400DF7C" w14:textId="77777777" w:rsidR="00421D38" w:rsidRDefault="001850D7">
            <w:pPr>
              <w:pStyle w:val="TableText"/>
            </w:pPr>
            <w:r>
              <w:t>SHALL</w:t>
            </w:r>
          </w:p>
        </w:tc>
        <w:tc>
          <w:tcPr>
            <w:tcW w:w="864" w:type="dxa"/>
          </w:tcPr>
          <w:p w14:paraId="508A4F32" w14:textId="77777777" w:rsidR="00421D38" w:rsidRDefault="00421D38">
            <w:pPr>
              <w:pStyle w:val="TableText"/>
            </w:pPr>
          </w:p>
        </w:tc>
        <w:tc>
          <w:tcPr>
            <w:tcW w:w="864" w:type="dxa"/>
          </w:tcPr>
          <w:p w14:paraId="650CFF03" w14:textId="77777777" w:rsidR="00421D38" w:rsidRDefault="00DB3BB3">
            <w:pPr>
              <w:pStyle w:val="TableText"/>
            </w:pPr>
            <w:hyperlink w:anchor="C_1202-22228">
              <w:r w:rsidR="001850D7">
                <w:rPr>
                  <w:rStyle w:val="HyperlinkText9pt"/>
                </w:rPr>
                <w:t>1202-22228</w:t>
              </w:r>
            </w:hyperlink>
          </w:p>
        </w:tc>
        <w:tc>
          <w:tcPr>
            <w:tcW w:w="3171" w:type="dxa"/>
          </w:tcPr>
          <w:p w14:paraId="3EA00BBA" w14:textId="77777777" w:rsidR="00421D38" w:rsidRDefault="001850D7">
            <w:pPr>
              <w:pStyle w:val="TableText"/>
            </w:pPr>
            <w:r>
              <w:t>urn:oid:2.16.840.1.113883.5.14 (ActStatus) = completed</w:t>
            </w:r>
          </w:p>
        </w:tc>
      </w:tr>
      <w:tr w:rsidR="00421D38" w14:paraId="3BB6E9FD" w14:textId="77777777">
        <w:trPr>
          <w:jc w:val="center"/>
        </w:trPr>
        <w:tc>
          <w:tcPr>
            <w:tcW w:w="3445" w:type="dxa"/>
          </w:tcPr>
          <w:p w14:paraId="0E281A2E" w14:textId="77777777" w:rsidR="00421D38" w:rsidRDefault="001850D7">
            <w:pPr>
              <w:pStyle w:val="TableText"/>
            </w:pPr>
            <w:r>
              <w:tab/>
              <w:t>effectiveTime</w:t>
            </w:r>
          </w:p>
        </w:tc>
        <w:tc>
          <w:tcPr>
            <w:tcW w:w="720" w:type="dxa"/>
          </w:tcPr>
          <w:p w14:paraId="3381167A" w14:textId="77777777" w:rsidR="00421D38" w:rsidRDefault="001850D7">
            <w:pPr>
              <w:pStyle w:val="TableText"/>
            </w:pPr>
            <w:r>
              <w:t>1..1</w:t>
            </w:r>
          </w:p>
        </w:tc>
        <w:tc>
          <w:tcPr>
            <w:tcW w:w="864" w:type="dxa"/>
          </w:tcPr>
          <w:p w14:paraId="7A480FE6" w14:textId="77777777" w:rsidR="00421D38" w:rsidRDefault="001850D7">
            <w:pPr>
              <w:pStyle w:val="TableText"/>
            </w:pPr>
            <w:r>
              <w:t>SHALL</w:t>
            </w:r>
          </w:p>
        </w:tc>
        <w:tc>
          <w:tcPr>
            <w:tcW w:w="864" w:type="dxa"/>
          </w:tcPr>
          <w:p w14:paraId="3996D2A1" w14:textId="77777777" w:rsidR="00421D38" w:rsidRDefault="00421D38">
            <w:pPr>
              <w:pStyle w:val="TableText"/>
            </w:pPr>
          </w:p>
        </w:tc>
        <w:tc>
          <w:tcPr>
            <w:tcW w:w="864" w:type="dxa"/>
          </w:tcPr>
          <w:p w14:paraId="6A1B4FDD" w14:textId="77777777" w:rsidR="00421D38" w:rsidRDefault="00DB3BB3">
            <w:pPr>
              <w:pStyle w:val="TableText"/>
            </w:pPr>
            <w:hyperlink w:anchor="C_1202-22229">
              <w:r w:rsidR="001850D7">
                <w:rPr>
                  <w:rStyle w:val="HyperlinkText9pt"/>
                </w:rPr>
                <w:t>1202-22229</w:t>
              </w:r>
            </w:hyperlink>
          </w:p>
        </w:tc>
        <w:tc>
          <w:tcPr>
            <w:tcW w:w="3171" w:type="dxa"/>
          </w:tcPr>
          <w:p w14:paraId="34D3C846" w14:textId="77777777" w:rsidR="00421D38" w:rsidRDefault="00421D38">
            <w:pPr>
              <w:pStyle w:val="TableText"/>
            </w:pPr>
          </w:p>
        </w:tc>
      </w:tr>
      <w:tr w:rsidR="00421D38" w14:paraId="29766A46" w14:textId="77777777">
        <w:trPr>
          <w:jc w:val="center"/>
        </w:trPr>
        <w:tc>
          <w:tcPr>
            <w:tcW w:w="3445" w:type="dxa"/>
          </w:tcPr>
          <w:p w14:paraId="733B7077" w14:textId="77777777" w:rsidR="00421D38" w:rsidRDefault="001850D7">
            <w:pPr>
              <w:pStyle w:val="TableText"/>
            </w:pPr>
            <w:r>
              <w:tab/>
            </w:r>
            <w:r>
              <w:tab/>
              <w:t>low</w:t>
            </w:r>
          </w:p>
        </w:tc>
        <w:tc>
          <w:tcPr>
            <w:tcW w:w="720" w:type="dxa"/>
          </w:tcPr>
          <w:p w14:paraId="4A56721A" w14:textId="77777777" w:rsidR="00421D38" w:rsidRDefault="001850D7">
            <w:pPr>
              <w:pStyle w:val="TableText"/>
            </w:pPr>
            <w:r>
              <w:t>1..1</w:t>
            </w:r>
          </w:p>
        </w:tc>
        <w:tc>
          <w:tcPr>
            <w:tcW w:w="864" w:type="dxa"/>
          </w:tcPr>
          <w:p w14:paraId="7164266F" w14:textId="77777777" w:rsidR="00421D38" w:rsidRDefault="001850D7">
            <w:pPr>
              <w:pStyle w:val="TableText"/>
            </w:pPr>
            <w:r>
              <w:t>SHALL</w:t>
            </w:r>
          </w:p>
        </w:tc>
        <w:tc>
          <w:tcPr>
            <w:tcW w:w="864" w:type="dxa"/>
          </w:tcPr>
          <w:p w14:paraId="2A236C1B" w14:textId="77777777" w:rsidR="00421D38" w:rsidRDefault="00421D38">
            <w:pPr>
              <w:pStyle w:val="TableText"/>
            </w:pPr>
          </w:p>
        </w:tc>
        <w:tc>
          <w:tcPr>
            <w:tcW w:w="864" w:type="dxa"/>
          </w:tcPr>
          <w:p w14:paraId="2BF72459" w14:textId="77777777" w:rsidR="00421D38" w:rsidRDefault="00DB3BB3">
            <w:pPr>
              <w:pStyle w:val="TableText"/>
            </w:pPr>
            <w:hyperlink w:anchor="C_1202-22230">
              <w:r w:rsidR="001850D7">
                <w:rPr>
                  <w:rStyle w:val="HyperlinkText9pt"/>
                </w:rPr>
                <w:t>1202-22230</w:t>
              </w:r>
            </w:hyperlink>
          </w:p>
        </w:tc>
        <w:tc>
          <w:tcPr>
            <w:tcW w:w="3171" w:type="dxa"/>
          </w:tcPr>
          <w:p w14:paraId="433A2A52" w14:textId="77777777" w:rsidR="00421D38" w:rsidRDefault="00421D38">
            <w:pPr>
              <w:pStyle w:val="TableText"/>
            </w:pPr>
          </w:p>
        </w:tc>
      </w:tr>
      <w:tr w:rsidR="00421D38" w14:paraId="17E7B441" w14:textId="77777777">
        <w:trPr>
          <w:jc w:val="center"/>
        </w:trPr>
        <w:tc>
          <w:tcPr>
            <w:tcW w:w="3445" w:type="dxa"/>
          </w:tcPr>
          <w:p w14:paraId="3ED7DB24" w14:textId="77777777" w:rsidR="00421D38" w:rsidRDefault="001850D7">
            <w:pPr>
              <w:pStyle w:val="TableText"/>
            </w:pPr>
            <w:r>
              <w:tab/>
              <w:t>component</w:t>
            </w:r>
          </w:p>
        </w:tc>
        <w:tc>
          <w:tcPr>
            <w:tcW w:w="720" w:type="dxa"/>
          </w:tcPr>
          <w:p w14:paraId="79FEDA80" w14:textId="77777777" w:rsidR="00421D38" w:rsidRDefault="001850D7">
            <w:pPr>
              <w:pStyle w:val="TableText"/>
            </w:pPr>
            <w:r>
              <w:t>1..1</w:t>
            </w:r>
          </w:p>
        </w:tc>
        <w:tc>
          <w:tcPr>
            <w:tcW w:w="864" w:type="dxa"/>
          </w:tcPr>
          <w:p w14:paraId="41116C51" w14:textId="77777777" w:rsidR="00421D38" w:rsidRDefault="001850D7">
            <w:pPr>
              <w:pStyle w:val="TableText"/>
            </w:pPr>
            <w:r>
              <w:t>SHALL</w:t>
            </w:r>
          </w:p>
        </w:tc>
        <w:tc>
          <w:tcPr>
            <w:tcW w:w="864" w:type="dxa"/>
          </w:tcPr>
          <w:p w14:paraId="5475372A" w14:textId="77777777" w:rsidR="00421D38" w:rsidRDefault="00421D38">
            <w:pPr>
              <w:pStyle w:val="TableText"/>
            </w:pPr>
          </w:p>
        </w:tc>
        <w:tc>
          <w:tcPr>
            <w:tcW w:w="864" w:type="dxa"/>
          </w:tcPr>
          <w:p w14:paraId="2FD23AFF" w14:textId="77777777" w:rsidR="00421D38" w:rsidRDefault="00DB3BB3">
            <w:pPr>
              <w:pStyle w:val="TableText"/>
            </w:pPr>
            <w:hyperlink w:anchor="C_1202-22231">
              <w:r w:rsidR="001850D7">
                <w:rPr>
                  <w:rStyle w:val="HyperlinkText9pt"/>
                </w:rPr>
                <w:t>1202-22231</w:t>
              </w:r>
            </w:hyperlink>
          </w:p>
        </w:tc>
        <w:tc>
          <w:tcPr>
            <w:tcW w:w="3171" w:type="dxa"/>
          </w:tcPr>
          <w:p w14:paraId="2F2E2254" w14:textId="77777777" w:rsidR="00421D38" w:rsidRDefault="00421D38">
            <w:pPr>
              <w:pStyle w:val="TableText"/>
            </w:pPr>
          </w:p>
        </w:tc>
      </w:tr>
      <w:tr w:rsidR="00421D38" w14:paraId="18D597B5" w14:textId="77777777">
        <w:trPr>
          <w:jc w:val="center"/>
        </w:trPr>
        <w:tc>
          <w:tcPr>
            <w:tcW w:w="3445" w:type="dxa"/>
          </w:tcPr>
          <w:p w14:paraId="2EFADCE2" w14:textId="77777777" w:rsidR="00421D38" w:rsidRDefault="001850D7">
            <w:pPr>
              <w:pStyle w:val="TableText"/>
            </w:pPr>
            <w:r>
              <w:tab/>
            </w:r>
            <w:r>
              <w:tab/>
              <w:t>observation</w:t>
            </w:r>
          </w:p>
        </w:tc>
        <w:tc>
          <w:tcPr>
            <w:tcW w:w="720" w:type="dxa"/>
          </w:tcPr>
          <w:p w14:paraId="68F89793" w14:textId="77777777" w:rsidR="00421D38" w:rsidRDefault="001850D7">
            <w:pPr>
              <w:pStyle w:val="TableText"/>
            </w:pPr>
            <w:r>
              <w:t>1..1</w:t>
            </w:r>
          </w:p>
        </w:tc>
        <w:tc>
          <w:tcPr>
            <w:tcW w:w="864" w:type="dxa"/>
          </w:tcPr>
          <w:p w14:paraId="23DBDB90" w14:textId="77777777" w:rsidR="00421D38" w:rsidRDefault="001850D7">
            <w:pPr>
              <w:pStyle w:val="TableText"/>
            </w:pPr>
            <w:r>
              <w:t>SHALL</w:t>
            </w:r>
          </w:p>
        </w:tc>
        <w:tc>
          <w:tcPr>
            <w:tcW w:w="864" w:type="dxa"/>
          </w:tcPr>
          <w:p w14:paraId="4482F223" w14:textId="77777777" w:rsidR="00421D38" w:rsidRDefault="00421D38">
            <w:pPr>
              <w:pStyle w:val="TableText"/>
            </w:pPr>
          </w:p>
        </w:tc>
        <w:tc>
          <w:tcPr>
            <w:tcW w:w="864" w:type="dxa"/>
          </w:tcPr>
          <w:p w14:paraId="6E9005D9" w14:textId="77777777" w:rsidR="00421D38" w:rsidRDefault="00DB3BB3">
            <w:pPr>
              <w:pStyle w:val="TableText"/>
            </w:pPr>
            <w:hyperlink w:anchor="C_1202-22232">
              <w:r w:rsidR="001850D7">
                <w:rPr>
                  <w:rStyle w:val="HyperlinkText9pt"/>
                </w:rPr>
                <w:t>1202-22232</w:t>
              </w:r>
            </w:hyperlink>
          </w:p>
        </w:tc>
        <w:tc>
          <w:tcPr>
            <w:tcW w:w="3171" w:type="dxa"/>
          </w:tcPr>
          <w:p w14:paraId="263D4D92" w14:textId="77777777" w:rsidR="00421D38" w:rsidRDefault="00DB3BB3">
            <w:pPr>
              <w:pStyle w:val="TableText"/>
            </w:pPr>
            <w:hyperlink w:anchor="E_Pus_Redness_or_Increased_Swelling_Obs">
              <w:r w:rsidR="001850D7">
                <w:rPr>
                  <w:rStyle w:val="HyperlinkText9pt"/>
                </w:rPr>
                <w:t>Pus, Redness, or Increased Swelling Observation (identifier: urn:oid:2.16.840.1.113883.10.20.5.6.157</w:t>
              </w:r>
            </w:hyperlink>
          </w:p>
        </w:tc>
      </w:tr>
      <w:tr w:rsidR="00421D38" w14:paraId="107462C7" w14:textId="77777777">
        <w:trPr>
          <w:jc w:val="center"/>
        </w:trPr>
        <w:tc>
          <w:tcPr>
            <w:tcW w:w="3445" w:type="dxa"/>
          </w:tcPr>
          <w:p w14:paraId="5529C109" w14:textId="77777777" w:rsidR="00421D38" w:rsidRDefault="001850D7">
            <w:pPr>
              <w:pStyle w:val="TableText"/>
            </w:pPr>
            <w:r>
              <w:tab/>
              <w:t>component</w:t>
            </w:r>
          </w:p>
        </w:tc>
        <w:tc>
          <w:tcPr>
            <w:tcW w:w="720" w:type="dxa"/>
          </w:tcPr>
          <w:p w14:paraId="3DDF5EA5" w14:textId="77777777" w:rsidR="00421D38" w:rsidRDefault="001850D7">
            <w:pPr>
              <w:pStyle w:val="TableText"/>
            </w:pPr>
            <w:r>
              <w:t>1..1</w:t>
            </w:r>
          </w:p>
        </w:tc>
        <w:tc>
          <w:tcPr>
            <w:tcW w:w="864" w:type="dxa"/>
          </w:tcPr>
          <w:p w14:paraId="3D3EBAC1" w14:textId="77777777" w:rsidR="00421D38" w:rsidRDefault="001850D7">
            <w:pPr>
              <w:pStyle w:val="TableText"/>
            </w:pPr>
            <w:r>
              <w:t>SHALL</w:t>
            </w:r>
          </w:p>
        </w:tc>
        <w:tc>
          <w:tcPr>
            <w:tcW w:w="864" w:type="dxa"/>
          </w:tcPr>
          <w:p w14:paraId="2A8F5DA6" w14:textId="77777777" w:rsidR="00421D38" w:rsidRDefault="00421D38">
            <w:pPr>
              <w:pStyle w:val="TableText"/>
            </w:pPr>
          </w:p>
        </w:tc>
        <w:tc>
          <w:tcPr>
            <w:tcW w:w="864" w:type="dxa"/>
          </w:tcPr>
          <w:p w14:paraId="5908737C" w14:textId="77777777" w:rsidR="00421D38" w:rsidRDefault="00DB3BB3">
            <w:pPr>
              <w:pStyle w:val="TableText"/>
            </w:pPr>
            <w:hyperlink w:anchor="C_1202-22233">
              <w:r w:rsidR="001850D7">
                <w:rPr>
                  <w:rStyle w:val="HyperlinkText9pt"/>
                </w:rPr>
                <w:t>1202-22233</w:t>
              </w:r>
            </w:hyperlink>
          </w:p>
        </w:tc>
        <w:tc>
          <w:tcPr>
            <w:tcW w:w="3171" w:type="dxa"/>
          </w:tcPr>
          <w:p w14:paraId="34432F25" w14:textId="77777777" w:rsidR="00421D38" w:rsidRDefault="00421D38">
            <w:pPr>
              <w:pStyle w:val="TableText"/>
            </w:pPr>
          </w:p>
        </w:tc>
      </w:tr>
      <w:tr w:rsidR="00421D38" w14:paraId="2A096688" w14:textId="77777777">
        <w:trPr>
          <w:jc w:val="center"/>
        </w:trPr>
        <w:tc>
          <w:tcPr>
            <w:tcW w:w="3445" w:type="dxa"/>
          </w:tcPr>
          <w:p w14:paraId="5BFE38F1" w14:textId="77777777" w:rsidR="00421D38" w:rsidRDefault="001850D7">
            <w:pPr>
              <w:pStyle w:val="TableText"/>
            </w:pPr>
            <w:r>
              <w:tab/>
            </w:r>
            <w:r>
              <w:tab/>
              <w:t>substanceAdministration</w:t>
            </w:r>
          </w:p>
        </w:tc>
        <w:tc>
          <w:tcPr>
            <w:tcW w:w="720" w:type="dxa"/>
          </w:tcPr>
          <w:p w14:paraId="42DB6EC9" w14:textId="77777777" w:rsidR="00421D38" w:rsidRDefault="001850D7">
            <w:pPr>
              <w:pStyle w:val="TableText"/>
            </w:pPr>
            <w:r>
              <w:t>1..1</w:t>
            </w:r>
          </w:p>
        </w:tc>
        <w:tc>
          <w:tcPr>
            <w:tcW w:w="864" w:type="dxa"/>
          </w:tcPr>
          <w:p w14:paraId="7735EACF" w14:textId="77777777" w:rsidR="00421D38" w:rsidRDefault="001850D7">
            <w:pPr>
              <w:pStyle w:val="TableText"/>
            </w:pPr>
            <w:r>
              <w:t>SHALL</w:t>
            </w:r>
          </w:p>
        </w:tc>
        <w:tc>
          <w:tcPr>
            <w:tcW w:w="864" w:type="dxa"/>
          </w:tcPr>
          <w:p w14:paraId="6A7E0693" w14:textId="77777777" w:rsidR="00421D38" w:rsidRDefault="00421D38">
            <w:pPr>
              <w:pStyle w:val="TableText"/>
            </w:pPr>
          </w:p>
        </w:tc>
        <w:tc>
          <w:tcPr>
            <w:tcW w:w="864" w:type="dxa"/>
          </w:tcPr>
          <w:p w14:paraId="7FCF2D82" w14:textId="77777777" w:rsidR="00421D38" w:rsidRDefault="00DB3BB3">
            <w:pPr>
              <w:pStyle w:val="TableText"/>
            </w:pPr>
            <w:hyperlink w:anchor="C_1202-22234">
              <w:r w:rsidR="001850D7">
                <w:rPr>
                  <w:rStyle w:val="HyperlinkText9pt"/>
                </w:rPr>
                <w:t>1202-22234</w:t>
              </w:r>
            </w:hyperlink>
          </w:p>
        </w:tc>
        <w:tc>
          <w:tcPr>
            <w:tcW w:w="3171" w:type="dxa"/>
          </w:tcPr>
          <w:p w14:paraId="4A11DAF3" w14:textId="77777777" w:rsidR="00421D38" w:rsidRDefault="00DB3BB3">
            <w:pPr>
              <w:pStyle w:val="TableText"/>
            </w:pPr>
            <w:hyperlink w:anchor="E_IV_Antibiotic_Start_Clinical_Statemen">
              <w:r w:rsidR="001850D7">
                <w:rPr>
                  <w:rStyle w:val="HyperlinkText9pt"/>
                </w:rPr>
                <w:t>IV Antibiotic Start Clinical Statement (V2) (identifier: urn:hl7ii:2.16.840.1.113883.10.20.5.6.140:2015-10-01</w:t>
              </w:r>
            </w:hyperlink>
          </w:p>
        </w:tc>
      </w:tr>
      <w:tr w:rsidR="00421D38" w14:paraId="186DAB54" w14:textId="77777777">
        <w:trPr>
          <w:jc w:val="center"/>
        </w:trPr>
        <w:tc>
          <w:tcPr>
            <w:tcW w:w="3445" w:type="dxa"/>
          </w:tcPr>
          <w:p w14:paraId="45AF4978" w14:textId="77777777" w:rsidR="00421D38" w:rsidRDefault="001850D7">
            <w:pPr>
              <w:pStyle w:val="TableText"/>
            </w:pPr>
            <w:r>
              <w:tab/>
              <w:t>component</w:t>
            </w:r>
          </w:p>
        </w:tc>
        <w:tc>
          <w:tcPr>
            <w:tcW w:w="720" w:type="dxa"/>
          </w:tcPr>
          <w:p w14:paraId="70A2672B" w14:textId="77777777" w:rsidR="00421D38" w:rsidRDefault="001850D7">
            <w:pPr>
              <w:pStyle w:val="TableText"/>
            </w:pPr>
            <w:r>
              <w:t>1..1</w:t>
            </w:r>
          </w:p>
        </w:tc>
        <w:tc>
          <w:tcPr>
            <w:tcW w:w="864" w:type="dxa"/>
          </w:tcPr>
          <w:p w14:paraId="215CD003" w14:textId="77777777" w:rsidR="00421D38" w:rsidRDefault="001850D7">
            <w:pPr>
              <w:pStyle w:val="TableText"/>
            </w:pPr>
            <w:r>
              <w:t>SHALL</w:t>
            </w:r>
          </w:p>
        </w:tc>
        <w:tc>
          <w:tcPr>
            <w:tcW w:w="864" w:type="dxa"/>
          </w:tcPr>
          <w:p w14:paraId="00A4D271" w14:textId="77777777" w:rsidR="00421D38" w:rsidRDefault="00421D38">
            <w:pPr>
              <w:pStyle w:val="TableText"/>
            </w:pPr>
          </w:p>
        </w:tc>
        <w:tc>
          <w:tcPr>
            <w:tcW w:w="864" w:type="dxa"/>
          </w:tcPr>
          <w:p w14:paraId="4E29FA3D" w14:textId="77777777" w:rsidR="00421D38" w:rsidRDefault="00DB3BB3">
            <w:pPr>
              <w:pStyle w:val="TableText"/>
            </w:pPr>
            <w:hyperlink w:anchor="C_1202-22235">
              <w:r w:rsidR="001850D7">
                <w:rPr>
                  <w:rStyle w:val="HyperlinkText9pt"/>
                </w:rPr>
                <w:t>1202-22235</w:t>
              </w:r>
            </w:hyperlink>
          </w:p>
        </w:tc>
        <w:tc>
          <w:tcPr>
            <w:tcW w:w="3171" w:type="dxa"/>
          </w:tcPr>
          <w:p w14:paraId="3B71D10D" w14:textId="77777777" w:rsidR="00421D38" w:rsidRDefault="00421D38">
            <w:pPr>
              <w:pStyle w:val="TableText"/>
            </w:pPr>
          </w:p>
        </w:tc>
      </w:tr>
      <w:tr w:rsidR="00421D38" w14:paraId="602A1F3C" w14:textId="77777777">
        <w:trPr>
          <w:jc w:val="center"/>
        </w:trPr>
        <w:tc>
          <w:tcPr>
            <w:tcW w:w="3445" w:type="dxa"/>
          </w:tcPr>
          <w:p w14:paraId="4252738E" w14:textId="77777777" w:rsidR="00421D38" w:rsidRDefault="001850D7">
            <w:pPr>
              <w:pStyle w:val="TableText"/>
            </w:pPr>
            <w:r>
              <w:tab/>
            </w:r>
            <w:r>
              <w:tab/>
              <w:t>substanceAdministration</w:t>
            </w:r>
          </w:p>
        </w:tc>
        <w:tc>
          <w:tcPr>
            <w:tcW w:w="720" w:type="dxa"/>
          </w:tcPr>
          <w:p w14:paraId="7027F7B5" w14:textId="77777777" w:rsidR="00421D38" w:rsidRDefault="001850D7">
            <w:pPr>
              <w:pStyle w:val="TableText"/>
            </w:pPr>
            <w:r>
              <w:t>1..1</w:t>
            </w:r>
          </w:p>
        </w:tc>
        <w:tc>
          <w:tcPr>
            <w:tcW w:w="864" w:type="dxa"/>
          </w:tcPr>
          <w:p w14:paraId="4856D4E3" w14:textId="77777777" w:rsidR="00421D38" w:rsidRDefault="001850D7">
            <w:pPr>
              <w:pStyle w:val="TableText"/>
            </w:pPr>
            <w:r>
              <w:t>SHALL</w:t>
            </w:r>
          </w:p>
        </w:tc>
        <w:tc>
          <w:tcPr>
            <w:tcW w:w="864" w:type="dxa"/>
          </w:tcPr>
          <w:p w14:paraId="4631E54D" w14:textId="77777777" w:rsidR="00421D38" w:rsidRDefault="00421D38">
            <w:pPr>
              <w:pStyle w:val="TableText"/>
            </w:pPr>
          </w:p>
        </w:tc>
        <w:tc>
          <w:tcPr>
            <w:tcW w:w="864" w:type="dxa"/>
          </w:tcPr>
          <w:p w14:paraId="033696D7" w14:textId="77777777" w:rsidR="00421D38" w:rsidRDefault="00DB3BB3">
            <w:pPr>
              <w:pStyle w:val="TableText"/>
            </w:pPr>
            <w:hyperlink w:anchor="C_1202-22236">
              <w:r w:rsidR="001850D7">
                <w:rPr>
                  <w:rStyle w:val="HyperlinkText9pt"/>
                </w:rPr>
                <w:t>1202-22236</w:t>
              </w:r>
            </w:hyperlink>
          </w:p>
        </w:tc>
        <w:tc>
          <w:tcPr>
            <w:tcW w:w="3171" w:type="dxa"/>
          </w:tcPr>
          <w:p w14:paraId="60455DBE" w14:textId="77777777" w:rsidR="00421D38" w:rsidRDefault="00DB3BB3">
            <w:pPr>
              <w:pStyle w:val="TableText"/>
            </w:pPr>
            <w:hyperlink w:anchor="E_IV_Antifungal_Start_Clinical_Statemen">
              <w:r w:rsidR="001850D7">
                <w:rPr>
                  <w:rStyle w:val="HyperlinkText9pt"/>
                </w:rPr>
                <w:t>IV Antifungal Start Clinical Statement (identifier: urn:oid:2.16.840.1.113883.10.20.5.6.141</w:t>
              </w:r>
            </w:hyperlink>
          </w:p>
        </w:tc>
      </w:tr>
      <w:tr w:rsidR="00421D38" w14:paraId="5B217E7E" w14:textId="77777777">
        <w:trPr>
          <w:jc w:val="center"/>
        </w:trPr>
        <w:tc>
          <w:tcPr>
            <w:tcW w:w="3445" w:type="dxa"/>
          </w:tcPr>
          <w:p w14:paraId="4AFD3024" w14:textId="77777777" w:rsidR="00421D38" w:rsidRDefault="001850D7">
            <w:pPr>
              <w:pStyle w:val="TableText"/>
            </w:pPr>
            <w:r>
              <w:tab/>
              <w:t>component</w:t>
            </w:r>
          </w:p>
        </w:tc>
        <w:tc>
          <w:tcPr>
            <w:tcW w:w="720" w:type="dxa"/>
          </w:tcPr>
          <w:p w14:paraId="6E2CABC5" w14:textId="77777777" w:rsidR="00421D38" w:rsidRDefault="001850D7">
            <w:pPr>
              <w:pStyle w:val="TableText"/>
            </w:pPr>
            <w:r>
              <w:t>1..1</w:t>
            </w:r>
          </w:p>
        </w:tc>
        <w:tc>
          <w:tcPr>
            <w:tcW w:w="864" w:type="dxa"/>
          </w:tcPr>
          <w:p w14:paraId="42C6847A" w14:textId="77777777" w:rsidR="00421D38" w:rsidRDefault="001850D7">
            <w:pPr>
              <w:pStyle w:val="TableText"/>
            </w:pPr>
            <w:r>
              <w:t>SHALL</w:t>
            </w:r>
          </w:p>
        </w:tc>
        <w:tc>
          <w:tcPr>
            <w:tcW w:w="864" w:type="dxa"/>
          </w:tcPr>
          <w:p w14:paraId="54D502FA" w14:textId="77777777" w:rsidR="00421D38" w:rsidRDefault="00421D38">
            <w:pPr>
              <w:pStyle w:val="TableText"/>
            </w:pPr>
          </w:p>
        </w:tc>
        <w:tc>
          <w:tcPr>
            <w:tcW w:w="864" w:type="dxa"/>
          </w:tcPr>
          <w:p w14:paraId="0AE015AD" w14:textId="77777777" w:rsidR="00421D38" w:rsidRDefault="00DB3BB3">
            <w:pPr>
              <w:pStyle w:val="TableText"/>
            </w:pPr>
            <w:hyperlink w:anchor="C_1202-22237">
              <w:r w:rsidR="001850D7">
                <w:rPr>
                  <w:rStyle w:val="HyperlinkText9pt"/>
                </w:rPr>
                <w:t>1202-22237</w:t>
              </w:r>
            </w:hyperlink>
          </w:p>
        </w:tc>
        <w:tc>
          <w:tcPr>
            <w:tcW w:w="3171" w:type="dxa"/>
          </w:tcPr>
          <w:p w14:paraId="51AC540E" w14:textId="77777777" w:rsidR="00421D38" w:rsidRDefault="00421D38">
            <w:pPr>
              <w:pStyle w:val="TableText"/>
            </w:pPr>
          </w:p>
        </w:tc>
      </w:tr>
      <w:tr w:rsidR="00421D38" w14:paraId="335D9B49" w14:textId="77777777">
        <w:trPr>
          <w:jc w:val="center"/>
        </w:trPr>
        <w:tc>
          <w:tcPr>
            <w:tcW w:w="3445" w:type="dxa"/>
          </w:tcPr>
          <w:p w14:paraId="2EFE86B5" w14:textId="77777777" w:rsidR="00421D38" w:rsidRDefault="001850D7">
            <w:pPr>
              <w:pStyle w:val="TableText"/>
            </w:pPr>
            <w:r>
              <w:tab/>
            </w:r>
            <w:r>
              <w:tab/>
              <w:t>observation</w:t>
            </w:r>
          </w:p>
        </w:tc>
        <w:tc>
          <w:tcPr>
            <w:tcW w:w="720" w:type="dxa"/>
          </w:tcPr>
          <w:p w14:paraId="7582ACE9" w14:textId="77777777" w:rsidR="00421D38" w:rsidRDefault="001850D7">
            <w:pPr>
              <w:pStyle w:val="TableText"/>
            </w:pPr>
            <w:r>
              <w:t>1..1</w:t>
            </w:r>
          </w:p>
        </w:tc>
        <w:tc>
          <w:tcPr>
            <w:tcW w:w="864" w:type="dxa"/>
          </w:tcPr>
          <w:p w14:paraId="31305AB6" w14:textId="77777777" w:rsidR="00421D38" w:rsidRDefault="001850D7">
            <w:pPr>
              <w:pStyle w:val="TableText"/>
            </w:pPr>
            <w:r>
              <w:t>SHALL</w:t>
            </w:r>
          </w:p>
        </w:tc>
        <w:tc>
          <w:tcPr>
            <w:tcW w:w="864" w:type="dxa"/>
          </w:tcPr>
          <w:p w14:paraId="2714B988" w14:textId="77777777" w:rsidR="00421D38" w:rsidRDefault="00421D38">
            <w:pPr>
              <w:pStyle w:val="TableText"/>
            </w:pPr>
          </w:p>
        </w:tc>
        <w:tc>
          <w:tcPr>
            <w:tcW w:w="864" w:type="dxa"/>
          </w:tcPr>
          <w:p w14:paraId="611E5FD6" w14:textId="77777777" w:rsidR="00421D38" w:rsidRDefault="00DB3BB3">
            <w:pPr>
              <w:pStyle w:val="TableText"/>
            </w:pPr>
            <w:hyperlink w:anchor="C_1202-30429">
              <w:r w:rsidR="001850D7">
                <w:rPr>
                  <w:rStyle w:val="HyperlinkText9pt"/>
                </w:rPr>
                <w:t>1202-30429</w:t>
              </w:r>
            </w:hyperlink>
          </w:p>
        </w:tc>
        <w:tc>
          <w:tcPr>
            <w:tcW w:w="3171" w:type="dxa"/>
          </w:tcPr>
          <w:p w14:paraId="654F6EE1" w14:textId="77777777" w:rsidR="00421D38" w:rsidRDefault="00DB3BB3">
            <w:pPr>
              <w:pStyle w:val="TableText"/>
            </w:pPr>
            <w:hyperlink w:anchor="E_Positive_Blood_Culture_Observation_V2">
              <w:r w:rsidR="001850D7">
                <w:rPr>
                  <w:rStyle w:val="HyperlinkText9pt"/>
                </w:rPr>
                <w:t xml:space="preserve">Positive Blood Culture Observation (V2) (identifier: </w:t>
              </w:r>
              <w:r w:rsidR="001850D7">
                <w:rPr>
                  <w:rStyle w:val="HyperlinkText9pt"/>
                </w:rPr>
                <w:lastRenderedPageBreak/>
                <w:t>urn:hl7ii:2.16.840.1.113883.10.20.5.6.149:2014-12-01</w:t>
              </w:r>
            </w:hyperlink>
          </w:p>
        </w:tc>
      </w:tr>
    </w:tbl>
    <w:p w14:paraId="291B086D" w14:textId="77777777" w:rsidR="00421D38" w:rsidRDefault="00421D38">
      <w:pPr>
        <w:pStyle w:val="BodyText"/>
      </w:pPr>
    </w:p>
    <w:p w14:paraId="0D1F0D53" w14:textId="77777777" w:rsidR="00421D38" w:rsidRDefault="001850D7">
      <w:pPr>
        <w:numPr>
          <w:ilvl w:val="0"/>
          <w:numId w:val="78"/>
        </w:numPr>
      </w:pPr>
      <w:r>
        <w:rPr>
          <w:rStyle w:val="keyword"/>
        </w:rPr>
        <w:t>SHALL</w:t>
      </w:r>
      <w:r>
        <w:t xml:space="preserve"> contain exactly one [1..1] </w:t>
      </w:r>
      <w:r>
        <w:rPr>
          <w:rStyle w:val="XMLnameBold"/>
        </w:rPr>
        <w:t>@classCode</w:t>
      </w:r>
      <w:r>
        <w:t>=</w:t>
      </w:r>
      <w:r>
        <w:rPr>
          <w:rStyle w:val="XMLname"/>
        </w:rPr>
        <w:t>"CLUSTER"</w:t>
      </w:r>
      <w:r>
        <w:t xml:space="preserve"> Cluster (CodeSystem: </w:t>
      </w:r>
      <w:r>
        <w:rPr>
          <w:rStyle w:val="XMLname"/>
        </w:rPr>
        <w:t>HL7ActClass urn:oid:2.16.840.1.113883.5.6</w:t>
      </w:r>
      <w:r>
        <w:rPr>
          <w:rStyle w:val="keyword"/>
        </w:rPr>
        <w:t xml:space="preserve"> STATIC</w:t>
      </w:r>
      <w:r>
        <w:t>)</w:t>
      </w:r>
      <w:bookmarkStart w:id="3976" w:name="C_1202-22222"/>
      <w:bookmarkEnd w:id="3976"/>
      <w:r>
        <w:t xml:space="preserve"> (CONF:1202-22222).</w:t>
      </w:r>
    </w:p>
    <w:p w14:paraId="7B4EE6D1" w14:textId="77777777" w:rsidR="00421D38" w:rsidRDefault="001850D7">
      <w:pPr>
        <w:numPr>
          <w:ilvl w:val="0"/>
          <w:numId w:val="7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3977" w:name="C_1202-22223"/>
      <w:bookmarkEnd w:id="3977"/>
      <w:r>
        <w:t xml:space="preserve"> (CONF:1202-22223).</w:t>
      </w:r>
    </w:p>
    <w:p w14:paraId="1CF9CC93" w14:textId="77777777" w:rsidR="00421D38" w:rsidRDefault="001850D7">
      <w:pPr>
        <w:numPr>
          <w:ilvl w:val="0"/>
          <w:numId w:val="78"/>
        </w:numPr>
      </w:pPr>
      <w:r>
        <w:rPr>
          <w:rStyle w:val="keyword"/>
        </w:rPr>
        <w:t>SHALL</w:t>
      </w:r>
      <w:r>
        <w:t xml:space="preserve"> contain exactly one [1..1] </w:t>
      </w:r>
      <w:r>
        <w:rPr>
          <w:rStyle w:val="XMLnameBold"/>
        </w:rPr>
        <w:t>templateId</w:t>
      </w:r>
      <w:bookmarkStart w:id="3978" w:name="C_1202-22224"/>
      <w:bookmarkEnd w:id="3978"/>
      <w:r>
        <w:t xml:space="preserve"> (CONF:1202-22224) such that it</w:t>
      </w:r>
    </w:p>
    <w:p w14:paraId="3629E591" w14:textId="77777777" w:rsidR="00421D38" w:rsidRDefault="001850D7">
      <w:pPr>
        <w:numPr>
          <w:ilvl w:val="1"/>
          <w:numId w:val="78"/>
        </w:numPr>
      </w:pPr>
      <w:r>
        <w:rPr>
          <w:rStyle w:val="keyword"/>
        </w:rPr>
        <w:t>SHALL</w:t>
      </w:r>
      <w:r>
        <w:t xml:space="preserve"> contain exactly one [1..1] </w:t>
      </w:r>
      <w:r>
        <w:rPr>
          <w:rStyle w:val="XMLnameBold"/>
        </w:rPr>
        <w:t>@root</w:t>
      </w:r>
      <w:r>
        <w:t>=</w:t>
      </w:r>
      <w:r>
        <w:rPr>
          <w:rStyle w:val="XMLname"/>
        </w:rPr>
        <w:t>"2.16.840.1.113883.10.20.5.6.181"</w:t>
      </w:r>
      <w:bookmarkStart w:id="3979" w:name="C_1202-22225"/>
      <w:bookmarkEnd w:id="3979"/>
      <w:r>
        <w:t xml:space="preserve"> (CONF:1202-22225).</w:t>
      </w:r>
    </w:p>
    <w:p w14:paraId="0058AE11" w14:textId="77777777" w:rsidR="00421D38" w:rsidRDefault="001850D7">
      <w:pPr>
        <w:numPr>
          <w:ilvl w:val="1"/>
          <w:numId w:val="78"/>
        </w:numPr>
      </w:pPr>
      <w:r>
        <w:rPr>
          <w:rStyle w:val="keyword"/>
        </w:rPr>
        <w:t>SHALL</w:t>
      </w:r>
      <w:r>
        <w:t xml:space="preserve"> contain exactly one [1..1] </w:t>
      </w:r>
      <w:r>
        <w:rPr>
          <w:rStyle w:val="XMLnameBold"/>
        </w:rPr>
        <w:t>@extension</w:t>
      </w:r>
      <w:r>
        <w:t>=</w:t>
      </w:r>
      <w:r>
        <w:rPr>
          <w:rStyle w:val="XMLname"/>
        </w:rPr>
        <w:t>"2015-10-01"</w:t>
      </w:r>
      <w:bookmarkStart w:id="3980" w:name="C_1202-30287"/>
      <w:bookmarkEnd w:id="3980"/>
      <w:r>
        <w:t xml:space="preserve"> (CONF:1202-30287).</w:t>
      </w:r>
    </w:p>
    <w:p w14:paraId="651A731A" w14:textId="77777777" w:rsidR="00421D38" w:rsidRDefault="001850D7">
      <w:pPr>
        <w:numPr>
          <w:ilvl w:val="0"/>
          <w:numId w:val="78"/>
        </w:numPr>
      </w:pPr>
      <w:r>
        <w:rPr>
          <w:rStyle w:val="keyword"/>
        </w:rPr>
        <w:t>SHALL</w:t>
      </w:r>
      <w:r>
        <w:t xml:space="preserve"> contain exactly one [1..1] </w:t>
      </w:r>
      <w:r>
        <w:rPr>
          <w:rStyle w:val="XMLnameBold"/>
        </w:rPr>
        <w:t>id</w:t>
      </w:r>
      <w:bookmarkStart w:id="3981" w:name="C_1202-22226"/>
      <w:bookmarkEnd w:id="3981"/>
      <w:r>
        <w:t xml:space="preserve"> (CONF:1202-22226).</w:t>
      </w:r>
    </w:p>
    <w:p w14:paraId="42BE9DBD" w14:textId="77777777" w:rsidR="00421D38" w:rsidRDefault="001850D7">
      <w:pPr>
        <w:numPr>
          <w:ilvl w:val="1"/>
          <w:numId w:val="78"/>
        </w:numPr>
      </w:pPr>
      <w:r>
        <w:t xml:space="preserve">This id </w:t>
      </w:r>
      <w:r>
        <w:rPr>
          <w:rStyle w:val="keyword"/>
        </w:rPr>
        <w:t>SHALL</w:t>
      </w:r>
      <w:r>
        <w:t xml:space="preserve"> contain exactly one [1..1] </w:t>
      </w:r>
      <w:r>
        <w:rPr>
          <w:rStyle w:val="XMLnameBold"/>
        </w:rPr>
        <w:t>@nullFlavor</w:t>
      </w:r>
      <w:r>
        <w:t>=</w:t>
      </w:r>
      <w:r>
        <w:rPr>
          <w:rStyle w:val="XMLname"/>
        </w:rPr>
        <w:t>"NA"</w:t>
      </w:r>
      <w:bookmarkStart w:id="3982" w:name="C_1202-22771"/>
      <w:bookmarkEnd w:id="3982"/>
      <w:r>
        <w:t xml:space="preserve"> (CONF:1202-22771).</w:t>
      </w:r>
    </w:p>
    <w:p w14:paraId="25B6361A" w14:textId="77777777" w:rsidR="00421D38" w:rsidRDefault="001850D7">
      <w:pPr>
        <w:numPr>
          <w:ilvl w:val="0"/>
          <w:numId w:val="78"/>
        </w:numPr>
      </w:pPr>
      <w:r>
        <w:rPr>
          <w:rStyle w:val="keyword"/>
        </w:rPr>
        <w:t>SHALL</w:t>
      </w:r>
      <w:r>
        <w:t xml:space="preserve"> contain exactly one [1..1] </w:t>
      </w:r>
      <w:r>
        <w:rPr>
          <w:rStyle w:val="XMLnameBold"/>
        </w:rPr>
        <w:t>statusCode</w:t>
      </w:r>
      <w:bookmarkStart w:id="3983" w:name="C_1202-22227"/>
      <w:bookmarkEnd w:id="3983"/>
      <w:r>
        <w:t xml:space="preserve"> (CONF:1202-22227).</w:t>
      </w:r>
    </w:p>
    <w:p w14:paraId="5A464023" w14:textId="77777777" w:rsidR="00421D38" w:rsidRDefault="001850D7">
      <w:pPr>
        <w:numPr>
          <w:ilvl w:val="1"/>
          <w:numId w:val="7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3984" w:name="C_1202-22228"/>
      <w:bookmarkEnd w:id="3984"/>
      <w:r>
        <w:t xml:space="preserve"> (CONF:1202-22228).</w:t>
      </w:r>
    </w:p>
    <w:p w14:paraId="54175D80" w14:textId="77777777" w:rsidR="00421D38" w:rsidRDefault="001850D7">
      <w:pPr>
        <w:numPr>
          <w:ilvl w:val="0"/>
          <w:numId w:val="78"/>
        </w:numPr>
      </w:pPr>
      <w:r>
        <w:rPr>
          <w:rStyle w:val="keyword"/>
        </w:rPr>
        <w:t>SHALL</w:t>
      </w:r>
      <w:r>
        <w:t xml:space="preserve"> contain exactly one [1..1] </w:t>
      </w:r>
      <w:r>
        <w:rPr>
          <w:rStyle w:val="XMLnameBold"/>
        </w:rPr>
        <w:t>effectiveTime</w:t>
      </w:r>
      <w:bookmarkStart w:id="3985" w:name="C_1202-22229"/>
      <w:bookmarkEnd w:id="3985"/>
      <w:r>
        <w:t xml:space="preserve"> (CONF:1202-22229).</w:t>
      </w:r>
    </w:p>
    <w:p w14:paraId="1F6AC8B9" w14:textId="77777777" w:rsidR="00421D38" w:rsidRDefault="001850D7">
      <w:pPr>
        <w:numPr>
          <w:ilvl w:val="1"/>
          <w:numId w:val="78"/>
        </w:numPr>
      </w:pPr>
      <w:r>
        <w:t xml:space="preserve">This effectiveTime </w:t>
      </w:r>
      <w:r>
        <w:rPr>
          <w:rStyle w:val="keyword"/>
        </w:rPr>
        <w:t>SHALL</w:t>
      </w:r>
      <w:r>
        <w:t xml:space="preserve"> contain exactly one [1..1] </w:t>
      </w:r>
      <w:r>
        <w:rPr>
          <w:rStyle w:val="XMLnameBold"/>
        </w:rPr>
        <w:t>low</w:t>
      </w:r>
      <w:bookmarkStart w:id="3986" w:name="C_1202-22230"/>
      <w:bookmarkEnd w:id="3986"/>
      <w:r>
        <w:t xml:space="preserve"> (CONF:1202-22230).</w:t>
      </w:r>
    </w:p>
    <w:p w14:paraId="5EA33726" w14:textId="77777777" w:rsidR="00421D38" w:rsidRDefault="001850D7">
      <w:pPr>
        <w:numPr>
          <w:ilvl w:val="0"/>
          <w:numId w:val="78"/>
        </w:numPr>
      </w:pPr>
      <w:r>
        <w:rPr>
          <w:rStyle w:val="keyword"/>
        </w:rPr>
        <w:t>SHALL</w:t>
      </w:r>
      <w:r>
        <w:t xml:space="preserve"> contain exactly one [1..1] </w:t>
      </w:r>
      <w:r>
        <w:rPr>
          <w:rStyle w:val="XMLnameBold"/>
        </w:rPr>
        <w:t>component</w:t>
      </w:r>
      <w:bookmarkStart w:id="3987" w:name="C_1202-22231"/>
      <w:bookmarkEnd w:id="3987"/>
      <w:r>
        <w:t xml:space="preserve"> (CONF:1202-22231) such that it</w:t>
      </w:r>
    </w:p>
    <w:p w14:paraId="368793C2" w14:textId="77777777" w:rsidR="00421D38" w:rsidRDefault="001850D7">
      <w:pPr>
        <w:numPr>
          <w:ilvl w:val="1"/>
          <w:numId w:val="78"/>
        </w:numPr>
      </w:pPr>
      <w:r>
        <w:rPr>
          <w:rStyle w:val="keyword"/>
        </w:rPr>
        <w:t>SHALL</w:t>
      </w:r>
      <w:r>
        <w:t xml:space="preserve"> contain exactly one [1..1] </w:t>
      </w:r>
      <w:hyperlink w:anchor="E_Pus_Redness_or_Increased_Swelling_Obs">
        <w:r>
          <w:rPr>
            <w:rStyle w:val="HyperlinkCourierBold"/>
          </w:rPr>
          <w:t>Pus, Redness, or Increased Swelling Observation</w:t>
        </w:r>
      </w:hyperlink>
      <w:r>
        <w:rPr>
          <w:rStyle w:val="XMLname"/>
        </w:rPr>
        <w:t xml:space="preserve"> (identifier: urn:oid:2.16.840.1.113883.10.20.5.6.157)</w:t>
      </w:r>
      <w:bookmarkStart w:id="3988" w:name="C_1202-22232"/>
      <w:bookmarkEnd w:id="3988"/>
      <w:r>
        <w:t xml:space="preserve"> (CONF:1202-22232).</w:t>
      </w:r>
    </w:p>
    <w:p w14:paraId="0A3C42FC" w14:textId="77777777" w:rsidR="00421D38" w:rsidRDefault="001850D7">
      <w:pPr>
        <w:numPr>
          <w:ilvl w:val="0"/>
          <w:numId w:val="78"/>
        </w:numPr>
      </w:pPr>
      <w:r>
        <w:rPr>
          <w:rStyle w:val="keyword"/>
        </w:rPr>
        <w:t>SHALL</w:t>
      </w:r>
      <w:r>
        <w:t xml:space="preserve"> contain exactly one [1..1] </w:t>
      </w:r>
      <w:r>
        <w:rPr>
          <w:rStyle w:val="XMLnameBold"/>
        </w:rPr>
        <w:t>component</w:t>
      </w:r>
      <w:bookmarkStart w:id="3989" w:name="C_1202-22233"/>
      <w:bookmarkEnd w:id="3989"/>
      <w:r>
        <w:t xml:space="preserve"> (CONF:1202-22233) such that it</w:t>
      </w:r>
    </w:p>
    <w:p w14:paraId="44E2784A" w14:textId="77777777" w:rsidR="00421D38" w:rsidRDefault="001850D7">
      <w:pPr>
        <w:numPr>
          <w:ilvl w:val="1"/>
          <w:numId w:val="78"/>
        </w:numPr>
      </w:pPr>
      <w:r>
        <w:rPr>
          <w:rStyle w:val="keyword"/>
        </w:rPr>
        <w:t>SHALL</w:t>
      </w:r>
      <w:r>
        <w:t xml:space="preserve"> contain exactly one [1..1] </w:t>
      </w:r>
      <w:hyperlink w:anchor="E_IV_Antibiotic_Start_Clinical_Statemen">
        <w:r>
          <w:rPr>
            <w:rStyle w:val="HyperlinkCourierBold"/>
          </w:rPr>
          <w:t>IV Antibiotic Start Clinical Statement (V2)</w:t>
        </w:r>
      </w:hyperlink>
      <w:r>
        <w:rPr>
          <w:rStyle w:val="XMLname"/>
        </w:rPr>
        <w:t xml:space="preserve"> (identifier: urn:hl7ii:2.16.840.1.113883.10.20.5.6.140:2015-10-01)</w:t>
      </w:r>
      <w:bookmarkStart w:id="3990" w:name="C_1202-22234"/>
      <w:bookmarkEnd w:id="3990"/>
      <w:r>
        <w:t xml:space="preserve"> (CONF:1202-22234).</w:t>
      </w:r>
    </w:p>
    <w:p w14:paraId="3F2D984F" w14:textId="77777777" w:rsidR="00421D38" w:rsidRDefault="001850D7">
      <w:pPr>
        <w:numPr>
          <w:ilvl w:val="0"/>
          <w:numId w:val="78"/>
        </w:numPr>
      </w:pPr>
      <w:r>
        <w:rPr>
          <w:rStyle w:val="keyword"/>
        </w:rPr>
        <w:t>SHALL</w:t>
      </w:r>
      <w:r>
        <w:t xml:space="preserve"> contain exactly one [1..1] </w:t>
      </w:r>
      <w:r>
        <w:rPr>
          <w:rStyle w:val="XMLnameBold"/>
        </w:rPr>
        <w:t>component</w:t>
      </w:r>
      <w:bookmarkStart w:id="3991" w:name="C_1202-22235"/>
      <w:bookmarkEnd w:id="3991"/>
      <w:r>
        <w:t xml:space="preserve"> (CONF:1202-22235) such that it</w:t>
      </w:r>
    </w:p>
    <w:p w14:paraId="5338D7FA" w14:textId="77777777" w:rsidR="00421D38" w:rsidRDefault="001850D7">
      <w:pPr>
        <w:numPr>
          <w:ilvl w:val="1"/>
          <w:numId w:val="78"/>
        </w:numPr>
      </w:pPr>
      <w:r>
        <w:rPr>
          <w:rStyle w:val="keyword"/>
        </w:rPr>
        <w:t>SHALL</w:t>
      </w:r>
      <w:r>
        <w:t xml:space="preserve"> contain exactly one [1..1] </w:t>
      </w:r>
      <w:hyperlink w:anchor="E_IV_Antifungal_Start_Clinical_Statemen">
        <w:r>
          <w:rPr>
            <w:rStyle w:val="HyperlinkCourierBold"/>
          </w:rPr>
          <w:t>IV Antifungal Start Clinical Statement</w:t>
        </w:r>
      </w:hyperlink>
      <w:r>
        <w:rPr>
          <w:rStyle w:val="XMLname"/>
        </w:rPr>
        <w:t xml:space="preserve"> (identifier: urn:oid:2.16.840.1.113883.10.20.5.6.141)</w:t>
      </w:r>
      <w:bookmarkStart w:id="3992" w:name="C_1202-22236"/>
      <w:bookmarkEnd w:id="3992"/>
      <w:r>
        <w:t xml:space="preserve"> (CONF:1202-22236).</w:t>
      </w:r>
    </w:p>
    <w:p w14:paraId="46C28463" w14:textId="77777777" w:rsidR="00421D38" w:rsidRDefault="001850D7">
      <w:pPr>
        <w:numPr>
          <w:ilvl w:val="0"/>
          <w:numId w:val="78"/>
        </w:numPr>
      </w:pPr>
      <w:r>
        <w:rPr>
          <w:rStyle w:val="keyword"/>
        </w:rPr>
        <w:t>SHALL</w:t>
      </w:r>
      <w:r>
        <w:t xml:space="preserve"> contain exactly one [1..1] </w:t>
      </w:r>
      <w:r>
        <w:rPr>
          <w:rStyle w:val="XMLnameBold"/>
        </w:rPr>
        <w:t>component</w:t>
      </w:r>
      <w:bookmarkStart w:id="3993" w:name="C_1202-22237"/>
      <w:bookmarkEnd w:id="3993"/>
      <w:r>
        <w:t xml:space="preserve"> (CONF:1202-22237) such that it</w:t>
      </w:r>
    </w:p>
    <w:p w14:paraId="2F5D9964" w14:textId="77777777" w:rsidR="00421D38" w:rsidRDefault="001850D7">
      <w:pPr>
        <w:numPr>
          <w:ilvl w:val="1"/>
          <w:numId w:val="78"/>
        </w:numPr>
      </w:pPr>
      <w:r>
        <w:rPr>
          <w:rStyle w:val="keyword"/>
        </w:rPr>
        <w:t>SHALL</w:t>
      </w:r>
      <w:r>
        <w:t xml:space="preserve"> contain exactly one [1..1] </w:t>
      </w:r>
      <w:hyperlink w:anchor="E_Positive_Blood_Culture_Observation_V2">
        <w:r>
          <w:rPr>
            <w:rStyle w:val="HyperlinkCourierBold"/>
          </w:rPr>
          <w:t>Positive Blood Culture Observation (V2)</w:t>
        </w:r>
      </w:hyperlink>
      <w:r>
        <w:rPr>
          <w:rStyle w:val="XMLname"/>
        </w:rPr>
        <w:t xml:space="preserve"> (identifier: urn:hl7ii:2.16.840.1.113883.10.20.5.6.149:2014-12-01)</w:t>
      </w:r>
      <w:bookmarkStart w:id="3994" w:name="C_1202-30429"/>
      <w:bookmarkEnd w:id="3994"/>
      <w:r>
        <w:t xml:space="preserve"> (CONF:1202-30429).</w:t>
      </w:r>
    </w:p>
    <w:p w14:paraId="34D2597C" w14:textId="77777777" w:rsidR="00421D38" w:rsidRDefault="001850D7">
      <w:pPr>
        <w:pStyle w:val="Caption"/>
        <w:ind w:left="130" w:right="115"/>
      </w:pPr>
      <w:bookmarkStart w:id="3995" w:name="_Toc427934228"/>
      <w:r>
        <w:lastRenderedPageBreak/>
        <w:t xml:space="preserve">Figure </w:t>
      </w:r>
      <w:r>
        <w:fldChar w:fldCharType="begin"/>
      </w:r>
      <w:r>
        <w:instrText>SEQ Figure \* ARABIC</w:instrText>
      </w:r>
      <w:r>
        <w:fldChar w:fldCharType="separate"/>
      </w:r>
      <w:r w:rsidR="003B15AD">
        <w:t>78</w:t>
      </w:r>
      <w:r>
        <w:fldChar w:fldCharType="end"/>
      </w:r>
      <w:r>
        <w:t>: Infection Indicator Organizer (V3) Example</w:t>
      </w:r>
      <w:bookmarkEnd w:id="3995"/>
    </w:p>
    <w:p w14:paraId="04BFC0D1" w14:textId="77777777" w:rsidR="00421D38" w:rsidRDefault="001850D7">
      <w:pPr>
        <w:pStyle w:val="Example"/>
        <w:ind w:left="130" w:right="115"/>
      </w:pPr>
      <w:r>
        <w:t>&lt;organizer classCode="CLUSTER" moodCode="EVN”&gt;</w:t>
      </w:r>
    </w:p>
    <w:p w14:paraId="4B54D270" w14:textId="77777777" w:rsidR="00421D38" w:rsidRDefault="001850D7">
      <w:pPr>
        <w:pStyle w:val="Example"/>
        <w:ind w:left="130" w:right="115"/>
      </w:pPr>
      <w:r>
        <w:t xml:space="preserve">    &lt;templateId root=”2.16.840.1.113883.10.20.5.6.181”</w:t>
      </w:r>
    </w:p>
    <w:p w14:paraId="1019FB97" w14:textId="77777777" w:rsidR="00421D38" w:rsidRDefault="001850D7">
      <w:pPr>
        <w:pStyle w:val="Example"/>
        <w:ind w:left="130" w:right="115"/>
      </w:pPr>
      <w:r>
        <w:t xml:space="preserve">                     extension="2015-10-01" /&gt;</w:t>
      </w:r>
    </w:p>
    <w:p w14:paraId="4FD58EB8" w14:textId="77777777" w:rsidR="00421D38" w:rsidRDefault="001850D7">
      <w:pPr>
        <w:pStyle w:val="Example"/>
        <w:ind w:left="130" w:right="115"/>
      </w:pPr>
      <w:r>
        <w:t xml:space="preserve">    &lt;id nullFlavor="NA" /&gt;</w:t>
      </w:r>
    </w:p>
    <w:p w14:paraId="4ED111E5" w14:textId="77777777" w:rsidR="00421D38" w:rsidRDefault="001850D7">
      <w:pPr>
        <w:pStyle w:val="Example"/>
        <w:ind w:left="130" w:right="115"/>
      </w:pPr>
      <w:r>
        <w:t xml:space="preserve">    &lt;statusCode code="completed"/&gt;</w:t>
      </w:r>
    </w:p>
    <w:p w14:paraId="45A84AFE" w14:textId="77777777" w:rsidR="00421D38" w:rsidRDefault="001850D7">
      <w:pPr>
        <w:pStyle w:val="Example"/>
        <w:ind w:left="130" w:right="115"/>
      </w:pPr>
      <w:r>
        <w:t xml:space="preserve">    &lt;effectiveTime&gt;</w:t>
      </w:r>
    </w:p>
    <w:p w14:paraId="6451D314" w14:textId="77777777" w:rsidR="00421D38" w:rsidRDefault="001850D7">
      <w:pPr>
        <w:pStyle w:val="Example"/>
        <w:ind w:left="130" w:right="115"/>
      </w:pPr>
      <w:r>
        <w:t xml:space="preserve">        &lt;low value=”20080404”/&gt;</w:t>
      </w:r>
    </w:p>
    <w:p w14:paraId="321B9A2E" w14:textId="77777777" w:rsidR="00421D38" w:rsidRDefault="001850D7">
      <w:pPr>
        <w:pStyle w:val="Example"/>
        <w:ind w:left="130" w:right="115"/>
      </w:pPr>
      <w:r>
        <w:t xml:space="preserve">    &lt;/effectiveTime&gt;</w:t>
      </w:r>
    </w:p>
    <w:p w14:paraId="67F6B079" w14:textId="77777777" w:rsidR="00421D38" w:rsidRDefault="001850D7">
      <w:pPr>
        <w:pStyle w:val="Example"/>
        <w:ind w:left="130" w:right="115"/>
      </w:pPr>
      <w:r>
        <w:t xml:space="preserve">    &lt;component&gt;</w:t>
      </w:r>
    </w:p>
    <w:p w14:paraId="7DDD0305" w14:textId="77777777" w:rsidR="00421D38" w:rsidRDefault="001850D7">
      <w:pPr>
        <w:pStyle w:val="Example"/>
        <w:ind w:left="130" w:right="115"/>
      </w:pPr>
      <w:r>
        <w:t xml:space="preserve">        &lt;observation classCode="OBS" moodCode="EVN" negationInd="false"&gt;</w:t>
      </w:r>
    </w:p>
    <w:p w14:paraId="22C9DAB1" w14:textId="77777777" w:rsidR="00421D38" w:rsidRDefault="001850D7">
      <w:pPr>
        <w:pStyle w:val="Example"/>
        <w:ind w:left="130" w:right="115"/>
      </w:pPr>
      <w:r>
        <w:t xml:space="preserve">            &lt;!-- C-CDA Problem Observation templateId --&gt;</w:t>
      </w:r>
    </w:p>
    <w:p w14:paraId="34D78627" w14:textId="77777777" w:rsidR="00421D38" w:rsidRDefault="001850D7">
      <w:pPr>
        <w:pStyle w:val="Example"/>
        <w:ind w:left="130" w:right="115"/>
      </w:pPr>
      <w:r>
        <w:t xml:space="preserve">            &lt;templateId root="2.16.840.1.113883.10.20.22.4.4"/&gt;</w:t>
      </w:r>
    </w:p>
    <w:p w14:paraId="4B425571" w14:textId="77777777" w:rsidR="00421D38" w:rsidRDefault="001850D7">
      <w:pPr>
        <w:pStyle w:val="Example"/>
        <w:ind w:left="130" w:right="115"/>
      </w:pPr>
      <w:r>
        <w:t xml:space="preserve">            &lt;!-- HAI Pus, Redness, or Increased Swelling Observation templateId--&gt;</w:t>
      </w:r>
    </w:p>
    <w:p w14:paraId="4AD4B0A2" w14:textId="77777777" w:rsidR="00421D38" w:rsidRDefault="001850D7">
      <w:pPr>
        <w:pStyle w:val="Example"/>
        <w:ind w:left="130" w:right="115"/>
      </w:pPr>
      <w:r>
        <w:t xml:space="preserve">            &lt;templateId root="2.16.840.1.113883.10.20.5.6.157"/&gt;</w:t>
      </w:r>
    </w:p>
    <w:p w14:paraId="5C8915DC" w14:textId="77777777" w:rsidR="00421D38" w:rsidRDefault="001850D7">
      <w:pPr>
        <w:pStyle w:val="Example"/>
        <w:ind w:left="130" w:right="115"/>
      </w:pPr>
      <w:r>
        <w:t xml:space="preserve">         ...</w:t>
      </w:r>
    </w:p>
    <w:p w14:paraId="12187F0D" w14:textId="77777777" w:rsidR="00421D38" w:rsidRDefault="001850D7">
      <w:pPr>
        <w:pStyle w:val="Example"/>
        <w:ind w:left="130" w:right="115"/>
      </w:pPr>
      <w:r>
        <w:t xml:space="preserve">        &lt;/observation&gt;</w:t>
      </w:r>
    </w:p>
    <w:p w14:paraId="50CEDF4D" w14:textId="77777777" w:rsidR="00421D38" w:rsidRDefault="001850D7">
      <w:pPr>
        <w:pStyle w:val="Example"/>
        <w:ind w:left="130" w:right="115"/>
      </w:pPr>
      <w:r>
        <w:t xml:space="preserve">    &lt;/component&gt;</w:t>
      </w:r>
    </w:p>
    <w:p w14:paraId="2B59750D" w14:textId="77777777" w:rsidR="00421D38" w:rsidRDefault="001850D7">
      <w:pPr>
        <w:pStyle w:val="Example"/>
        <w:ind w:left="130" w:right="115"/>
      </w:pPr>
      <w:r>
        <w:t xml:space="preserve">    &lt;component&gt;</w:t>
      </w:r>
    </w:p>
    <w:p w14:paraId="21EC32AA" w14:textId="77777777" w:rsidR="00421D38" w:rsidRDefault="001850D7">
      <w:pPr>
        <w:pStyle w:val="Example"/>
        <w:ind w:left="130" w:right="115"/>
      </w:pPr>
      <w:r>
        <w:t xml:space="preserve">        &lt;substanceAdministration classCode="SBADM" moodCode="EVN" negationInd="false"&gt;</w:t>
      </w:r>
    </w:p>
    <w:p w14:paraId="7D606D69" w14:textId="77777777" w:rsidR="00421D38" w:rsidRDefault="001850D7">
      <w:pPr>
        <w:pStyle w:val="Example"/>
        <w:ind w:left="130" w:right="115"/>
      </w:pPr>
      <w:r>
        <w:t xml:space="preserve">            &lt;!--  C-CDA Medication Activity templateId --&gt;</w:t>
      </w:r>
    </w:p>
    <w:p w14:paraId="7752442F" w14:textId="77777777" w:rsidR="00421D38" w:rsidRDefault="001850D7">
      <w:pPr>
        <w:pStyle w:val="Example"/>
        <w:ind w:left="130" w:right="115"/>
      </w:pPr>
      <w:r>
        <w:t xml:space="preserve">            &lt;templateId root="2.16.840.1.113883.10.20.22.4.16"/&gt;</w:t>
      </w:r>
    </w:p>
    <w:p w14:paraId="2A0EC6C5" w14:textId="77777777" w:rsidR="00421D38" w:rsidRDefault="001850D7">
      <w:pPr>
        <w:pStyle w:val="Example"/>
        <w:ind w:left="130" w:right="115"/>
      </w:pPr>
      <w:r>
        <w:t xml:space="preserve">            &lt;!-- HAI IV Antibiotic Start Clinical Statement (V2) templateId --&gt;</w:t>
      </w:r>
    </w:p>
    <w:p w14:paraId="13EC4B9C" w14:textId="77777777" w:rsidR="00421D38" w:rsidRDefault="001850D7">
      <w:pPr>
        <w:pStyle w:val="Example"/>
        <w:ind w:left="130" w:right="115"/>
      </w:pPr>
      <w:r>
        <w:t xml:space="preserve">            &lt;templateId root="2.16.840.1.113883.10.20.5.6.140" </w:t>
      </w:r>
    </w:p>
    <w:p w14:paraId="6B1D638E" w14:textId="77777777" w:rsidR="00421D38" w:rsidRDefault="001850D7">
      <w:pPr>
        <w:pStyle w:val="Example"/>
        <w:ind w:left="130" w:right="115"/>
      </w:pPr>
      <w:r>
        <w:t xml:space="preserve">                        extension="2015-10-01"/&gt;    </w:t>
      </w:r>
    </w:p>
    <w:p w14:paraId="61812E27" w14:textId="77777777" w:rsidR="00421D38" w:rsidRDefault="001850D7">
      <w:pPr>
        <w:pStyle w:val="Example"/>
        <w:ind w:left="130" w:right="115"/>
      </w:pPr>
      <w:r>
        <w:t xml:space="preserve">         ...</w:t>
      </w:r>
    </w:p>
    <w:p w14:paraId="33D479D7" w14:textId="77777777" w:rsidR="00421D38" w:rsidRDefault="001850D7">
      <w:pPr>
        <w:pStyle w:val="Example"/>
        <w:ind w:left="130" w:right="115"/>
      </w:pPr>
      <w:r>
        <w:t xml:space="preserve">        &lt;/substanceAdministration&gt;</w:t>
      </w:r>
    </w:p>
    <w:p w14:paraId="7953079E" w14:textId="77777777" w:rsidR="00421D38" w:rsidRDefault="001850D7">
      <w:pPr>
        <w:pStyle w:val="Example"/>
        <w:ind w:left="130" w:right="115"/>
      </w:pPr>
      <w:r>
        <w:t xml:space="preserve">    &lt;/component&gt;</w:t>
      </w:r>
    </w:p>
    <w:p w14:paraId="0158226D" w14:textId="77777777" w:rsidR="00421D38" w:rsidRDefault="001850D7">
      <w:pPr>
        <w:pStyle w:val="Example"/>
        <w:ind w:left="130" w:right="115"/>
      </w:pPr>
      <w:r>
        <w:t xml:space="preserve">    &lt;component&gt;</w:t>
      </w:r>
    </w:p>
    <w:p w14:paraId="2D2D63F9" w14:textId="77777777" w:rsidR="00421D38" w:rsidRDefault="001850D7">
      <w:pPr>
        <w:pStyle w:val="Example"/>
        <w:ind w:left="130" w:right="115"/>
      </w:pPr>
      <w:r>
        <w:t xml:space="preserve">        &lt;substanceAdministration classCode="SBADM" moodCode="EVN" negationInd="false"&gt;</w:t>
      </w:r>
    </w:p>
    <w:p w14:paraId="41612006" w14:textId="77777777" w:rsidR="00421D38" w:rsidRDefault="001850D7">
      <w:pPr>
        <w:pStyle w:val="Example"/>
        <w:ind w:left="130" w:right="115"/>
      </w:pPr>
      <w:r>
        <w:t xml:space="preserve">            &lt;!—- C-CDA Medication Activity templateId --&gt;</w:t>
      </w:r>
    </w:p>
    <w:p w14:paraId="46165FFB" w14:textId="77777777" w:rsidR="00421D38" w:rsidRDefault="001850D7">
      <w:pPr>
        <w:pStyle w:val="Example"/>
        <w:ind w:left="130" w:right="115"/>
      </w:pPr>
      <w:r>
        <w:t xml:space="preserve">            &lt;templateId root="2.16.840.1.113883.10.20.22.4.16"/&gt;</w:t>
      </w:r>
    </w:p>
    <w:p w14:paraId="636D0197" w14:textId="77777777" w:rsidR="00421D38" w:rsidRDefault="001850D7">
      <w:pPr>
        <w:pStyle w:val="Example"/>
        <w:ind w:left="130" w:right="115"/>
      </w:pPr>
      <w:r>
        <w:t xml:space="preserve">            &lt;!-- HAI IV Antifungal Start Clinical Statement templateId --&gt;</w:t>
      </w:r>
    </w:p>
    <w:p w14:paraId="67E2DCCA" w14:textId="77777777" w:rsidR="00421D38" w:rsidRDefault="001850D7">
      <w:pPr>
        <w:pStyle w:val="Example"/>
        <w:ind w:left="130" w:right="115"/>
      </w:pPr>
      <w:r>
        <w:t xml:space="preserve">            &lt;templateId root="2.16.840.1.113883.10.20.5.6.141"/&gt;</w:t>
      </w:r>
    </w:p>
    <w:p w14:paraId="053D108C" w14:textId="77777777" w:rsidR="00421D38" w:rsidRDefault="001850D7">
      <w:pPr>
        <w:pStyle w:val="Example"/>
        <w:ind w:left="130" w:right="115"/>
      </w:pPr>
      <w:r>
        <w:t xml:space="preserve">         ...</w:t>
      </w:r>
    </w:p>
    <w:p w14:paraId="12B07233" w14:textId="77777777" w:rsidR="00421D38" w:rsidRDefault="001850D7">
      <w:pPr>
        <w:pStyle w:val="Example"/>
        <w:ind w:left="130" w:right="115"/>
      </w:pPr>
      <w:r>
        <w:t xml:space="preserve">        &lt;/substanceAdministration &gt;</w:t>
      </w:r>
    </w:p>
    <w:p w14:paraId="1619CFDE" w14:textId="77777777" w:rsidR="00421D38" w:rsidRDefault="001850D7">
      <w:pPr>
        <w:pStyle w:val="Example"/>
        <w:ind w:left="130" w:right="115"/>
      </w:pPr>
      <w:r>
        <w:t xml:space="preserve">    &lt;/component&gt;</w:t>
      </w:r>
    </w:p>
    <w:p w14:paraId="77483A1B" w14:textId="77777777" w:rsidR="00421D38" w:rsidRDefault="001850D7">
      <w:pPr>
        <w:pStyle w:val="Example"/>
        <w:ind w:left="130" w:right="115"/>
      </w:pPr>
      <w:r>
        <w:t xml:space="preserve">    &lt;component&gt;</w:t>
      </w:r>
    </w:p>
    <w:p w14:paraId="28EA226F" w14:textId="77777777" w:rsidR="00421D38" w:rsidRDefault="001850D7">
      <w:pPr>
        <w:pStyle w:val="Example"/>
        <w:ind w:left="130" w:right="115"/>
      </w:pPr>
      <w:r>
        <w:t xml:space="preserve">        &lt;observation classCode="OBS" moodCode="EVN" negationInd="false"&gt;</w:t>
      </w:r>
    </w:p>
    <w:p w14:paraId="3937C348" w14:textId="77777777" w:rsidR="00421D38" w:rsidRDefault="001850D7">
      <w:pPr>
        <w:pStyle w:val="Example"/>
        <w:ind w:left="130" w:right="115"/>
      </w:pPr>
      <w:r>
        <w:t xml:space="preserve">            &lt;!-- C-CDA Problem Observation templateId --&gt;</w:t>
      </w:r>
    </w:p>
    <w:p w14:paraId="2B4B7B85" w14:textId="77777777" w:rsidR="00421D38" w:rsidRDefault="001850D7">
      <w:pPr>
        <w:pStyle w:val="Example"/>
        <w:ind w:left="130" w:right="115"/>
      </w:pPr>
      <w:r>
        <w:t xml:space="preserve">            &lt;templateId root="2.16.840.1.113883.10.20.22.4.4"/&gt;</w:t>
      </w:r>
    </w:p>
    <w:p w14:paraId="09CE7968" w14:textId="77777777" w:rsidR="00421D38" w:rsidRDefault="001850D7">
      <w:pPr>
        <w:pStyle w:val="Example"/>
        <w:ind w:left="130" w:right="115"/>
      </w:pPr>
      <w:r>
        <w:t xml:space="preserve">            &lt;!-- HAI Positive Blood Culture Observation (V2) templateId --&gt;</w:t>
      </w:r>
    </w:p>
    <w:p w14:paraId="51144753" w14:textId="77777777" w:rsidR="00421D38" w:rsidRDefault="001850D7">
      <w:pPr>
        <w:pStyle w:val="Example"/>
        <w:ind w:left="130" w:right="115"/>
      </w:pPr>
      <w:r>
        <w:t xml:space="preserve">            &lt;templateId root="2.16.840.1.113883.10.20.5.6.149"</w:t>
      </w:r>
    </w:p>
    <w:p w14:paraId="12010C01" w14:textId="77777777" w:rsidR="00421D38" w:rsidRDefault="001850D7">
      <w:pPr>
        <w:pStyle w:val="Example"/>
        <w:ind w:left="130" w:right="115"/>
      </w:pPr>
      <w:r>
        <w:t xml:space="preserve">                         extension="2014-12-01" /&gt;</w:t>
      </w:r>
    </w:p>
    <w:p w14:paraId="4D363577" w14:textId="77777777" w:rsidR="00421D38" w:rsidRDefault="001850D7">
      <w:pPr>
        <w:pStyle w:val="Example"/>
        <w:ind w:left="130" w:right="115"/>
      </w:pPr>
      <w:r>
        <w:t xml:space="preserve">      ...</w:t>
      </w:r>
    </w:p>
    <w:p w14:paraId="33ADEB6D" w14:textId="77777777" w:rsidR="00421D38" w:rsidRDefault="001850D7">
      <w:pPr>
        <w:pStyle w:val="Example"/>
        <w:ind w:left="130" w:right="115"/>
      </w:pPr>
      <w:r>
        <w:t xml:space="preserve">        &lt;/observation&gt;</w:t>
      </w:r>
    </w:p>
    <w:p w14:paraId="322D7C3B" w14:textId="77777777" w:rsidR="00421D38" w:rsidRDefault="001850D7">
      <w:pPr>
        <w:pStyle w:val="Example"/>
        <w:ind w:left="130" w:right="115"/>
      </w:pPr>
      <w:r>
        <w:t xml:space="preserve">    &lt;/component&gt;</w:t>
      </w:r>
    </w:p>
    <w:p w14:paraId="1603AFCA" w14:textId="77777777" w:rsidR="00421D38" w:rsidRDefault="001850D7">
      <w:pPr>
        <w:pStyle w:val="Example"/>
        <w:ind w:left="130" w:right="115"/>
      </w:pPr>
      <w:r>
        <w:t xml:space="preserve">  ...</w:t>
      </w:r>
    </w:p>
    <w:p w14:paraId="267B8F62" w14:textId="77777777" w:rsidR="00421D38" w:rsidRDefault="001850D7">
      <w:pPr>
        <w:pStyle w:val="Example"/>
        <w:ind w:left="130" w:right="115"/>
      </w:pPr>
      <w:r>
        <w:t>&lt;/organizer&gt;</w:t>
      </w:r>
    </w:p>
    <w:p w14:paraId="6D386283" w14:textId="77777777" w:rsidR="00421D38" w:rsidRDefault="00421D38">
      <w:pPr>
        <w:pStyle w:val="BodyText"/>
      </w:pPr>
    </w:p>
    <w:p w14:paraId="27283979" w14:textId="77777777" w:rsidR="00421D38" w:rsidRDefault="001850D7">
      <w:pPr>
        <w:pStyle w:val="Heading2nospace"/>
      </w:pPr>
      <w:bookmarkStart w:id="3996" w:name="_Toc427934067"/>
      <w:r>
        <w:lastRenderedPageBreak/>
        <w:t>I</w:t>
      </w:r>
      <w:bookmarkStart w:id="3997" w:name="E_Infection_Present_at_the_Time_of_Surg"/>
      <w:bookmarkEnd w:id="3997"/>
      <w:r>
        <w:t>nfection Present at the Time of Surgery Observation - Published</w:t>
      </w:r>
      <w:bookmarkEnd w:id="3996"/>
    </w:p>
    <w:p w14:paraId="4D31906D" w14:textId="77777777" w:rsidR="00421D38" w:rsidRDefault="001850D7">
      <w:pPr>
        <w:pStyle w:val="BracketData"/>
      </w:pPr>
      <w:r>
        <w:t>[observation: identifier urn:oid:2.16.840.1.113883.10.20.5.6.205 (closed)]</w:t>
      </w:r>
    </w:p>
    <w:p w14:paraId="017E8BA7" w14:textId="77777777" w:rsidR="00421D38" w:rsidRDefault="001850D7">
      <w:pPr>
        <w:pStyle w:val="Caption"/>
      </w:pPr>
      <w:bookmarkStart w:id="3998" w:name="_Toc427934528"/>
      <w:r>
        <w:t xml:space="preserve">Table </w:t>
      </w:r>
      <w:r>
        <w:fldChar w:fldCharType="begin"/>
      </w:r>
      <w:r>
        <w:instrText>SEQ Table \* ARABIC</w:instrText>
      </w:r>
      <w:r>
        <w:fldChar w:fldCharType="separate"/>
      </w:r>
      <w:r w:rsidR="003B15AD">
        <w:t>213</w:t>
      </w:r>
      <w:r>
        <w:fldChar w:fldCharType="end"/>
      </w:r>
      <w:r>
        <w:t>: Infection Present at the Time of Surgery Observation Contexts</w:t>
      </w:r>
      <w:bookmarkEnd w:id="399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141C5561" w14:textId="77777777">
        <w:trPr>
          <w:cantSplit/>
          <w:tblHeader/>
          <w:jc w:val="center"/>
        </w:trPr>
        <w:tc>
          <w:tcPr>
            <w:tcW w:w="360" w:type="dxa"/>
            <w:shd w:val="clear" w:color="auto" w:fill="E6E6E6"/>
          </w:tcPr>
          <w:p w14:paraId="6EC04847" w14:textId="77777777" w:rsidR="00421D38" w:rsidRDefault="001850D7">
            <w:pPr>
              <w:pStyle w:val="TableHead"/>
            </w:pPr>
            <w:r>
              <w:t>Contained By:</w:t>
            </w:r>
          </w:p>
        </w:tc>
        <w:tc>
          <w:tcPr>
            <w:tcW w:w="360" w:type="dxa"/>
            <w:shd w:val="clear" w:color="auto" w:fill="E6E6E6"/>
          </w:tcPr>
          <w:p w14:paraId="61A1B7FD" w14:textId="77777777" w:rsidR="00421D38" w:rsidRDefault="001850D7">
            <w:pPr>
              <w:pStyle w:val="TableHead"/>
            </w:pPr>
            <w:r>
              <w:t>Contains:</w:t>
            </w:r>
          </w:p>
        </w:tc>
      </w:tr>
      <w:tr w:rsidR="00421D38" w14:paraId="68071295" w14:textId="77777777">
        <w:trPr>
          <w:jc w:val="center"/>
        </w:trPr>
        <w:tc>
          <w:tcPr>
            <w:tcW w:w="360" w:type="dxa"/>
          </w:tcPr>
          <w:p w14:paraId="1E04365E" w14:textId="77777777" w:rsidR="00421D38" w:rsidRDefault="00DB3BB3">
            <w:pPr>
              <w:pStyle w:val="TableText"/>
            </w:pPr>
            <w:hyperlink w:anchor="S_Infection_Details_Section_in_an_SSI_V2">
              <w:r w:rsidR="001850D7">
                <w:rPr>
                  <w:rStyle w:val="HyperlinkText9pt"/>
                </w:rPr>
                <w:t>Infection Details Section in an SSI Report (V2)</w:t>
              </w:r>
            </w:hyperlink>
            <w:r w:rsidR="001850D7">
              <w:t xml:space="preserve"> (required)</w:t>
            </w:r>
          </w:p>
        </w:tc>
        <w:tc>
          <w:tcPr>
            <w:tcW w:w="360" w:type="dxa"/>
          </w:tcPr>
          <w:p w14:paraId="22A67C9B" w14:textId="77777777" w:rsidR="00421D38" w:rsidRDefault="00421D38"/>
        </w:tc>
      </w:tr>
    </w:tbl>
    <w:p w14:paraId="7260DAE2" w14:textId="77777777" w:rsidR="00421D38" w:rsidRDefault="00421D38">
      <w:pPr>
        <w:pStyle w:val="BodyText"/>
      </w:pPr>
    </w:p>
    <w:p w14:paraId="08B9FA81" w14:textId="77777777" w:rsidR="00421D38" w:rsidRDefault="001850D7">
      <w:pPr>
        <w:pStyle w:val="BodyText"/>
      </w:pPr>
      <w:r>
        <w:t>This template records whether or not an infection was present at the time that a surgical procedure was performed. It is based on the C-CDA Problem Observation template.</w:t>
      </w:r>
    </w:p>
    <w:p w14:paraId="61CBD7A4" w14:textId="77777777" w:rsidR="00421D38" w:rsidRDefault="001850D7">
      <w:pPr>
        <w:pStyle w:val="BodyText"/>
      </w:pPr>
      <w:r>
        <w:t>When an infection was present at the time that a surgical procedure was performed, set the value of @negationInd to false. When an infection was not present at the time that a surgical procedure was performed, set the value of @negationInd to true.</w:t>
      </w:r>
    </w:p>
    <w:p w14:paraId="641C91EE" w14:textId="77777777" w:rsidR="00421D38" w:rsidRDefault="001850D7">
      <w:pPr>
        <w:pStyle w:val="Caption"/>
      </w:pPr>
      <w:bookmarkStart w:id="3999" w:name="_Toc427934529"/>
      <w:r>
        <w:lastRenderedPageBreak/>
        <w:t xml:space="preserve">Table </w:t>
      </w:r>
      <w:r>
        <w:fldChar w:fldCharType="begin"/>
      </w:r>
      <w:r>
        <w:instrText>SEQ Table \* ARABIC</w:instrText>
      </w:r>
      <w:r>
        <w:fldChar w:fldCharType="separate"/>
      </w:r>
      <w:r w:rsidR="003B15AD">
        <w:t>214</w:t>
      </w:r>
      <w:r>
        <w:fldChar w:fldCharType="end"/>
      </w:r>
      <w:r>
        <w:t>: Infection Present at the Time of Surgery Observation Constraints Overview</w:t>
      </w:r>
      <w:bookmarkEnd w:id="3999"/>
    </w:p>
    <w:tbl>
      <w:tblPr>
        <w:tblStyle w:val="TableGrid"/>
        <w:tblW w:w="10080" w:type="dxa"/>
        <w:jc w:val="center"/>
        <w:tblLayout w:type="fixed"/>
        <w:tblLook w:val="02A0" w:firstRow="1" w:lastRow="0" w:firstColumn="1" w:lastColumn="0" w:noHBand="1" w:noVBand="0"/>
        <w:tblDescription w:val="Table 214: Infection Present at the Time of Surgery Observation Constraints Overview"/>
        <w:tblPrChange w:id="4000" w:author="Durrance, Mindy H." w:date="2016-06-28T13:06:00Z">
          <w:tblPr>
            <w:tblStyle w:val="TableGrid"/>
            <w:tblW w:w="10080" w:type="dxa"/>
            <w:jc w:val="center"/>
            <w:tblLayout w:type="fixed"/>
            <w:tblLook w:val="02A0" w:firstRow="1" w:lastRow="0" w:firstColumn="1" w:lastColumn="0" w:noHBand="1" w:noVBand="0"/>
            <w:tblDescription w:val="Table 214: Infection Present at the Time of Surgery Observation Constraints Overview"/>
          </w:tblPr>
        </w:tblPrChange>
      </w:tblPr>
      <w:tblGrid>
        <w:gridCol w:w="3498"/>
        <w:gridCol w:w="731"/>
        <w:gridCol w:w="877"/>
        <w:gridCol w:w="877"/>
        <w:gridCol w:w="877"/>
        <w:gridCol w:w="3220"/>
        <w:tblGridChange w:id="4001">
          <w:tblGrid>
            <w:gridCol w:w="3498"/>
            <w:gridCol w:w="731"/>
            <w:gridCol w:w="877"/>
            <w:gridCol w:w="877"/>
            <w:gridCol w:w="877"/>
            <w:gridCol w:w="3220"/>
          </w:tblGrid>
        </w:tblGridChange>
      </w:tblGrid>
      <w:tr w:rsidR="00421D38" w14:paraId="73AA0C49" w14:textId="77777777" w:rsidTr="00497766">
        <w:trPr>
          <w:tblHeader/>
          <w:jc w:val="center"/>
          <w:trPrChange w:id="4002" w:author="Durrance, Mindy H." w:date="2016-06-28T13:06:00Z">
            <w:trPr>
              <w:jc w:val="center"/>
            </w:trPr>
          </w:trPrChange>
        </w:trPr>
        <w:tc>
          <w:tcPr>
            <w:tcW w:w="0" w:type="dxa"/>
            <w:shd w:val="clear" w:color="auto" w:fill="E6E6E6"/>
            <w:noWrap/>
            <w:tcPrChange w:id="4003" w:author="Durrance, Mindy H." w:date="2016-06-28T13:06:00Z">
              <w:tcPr>
                <w:tcW w:w="0" w:type="dxa"/>
                <w:shd w:val="clear" w:color="auto" w:fill="E6E6E6"/>
                <w:noWrap/>
              </w:tcPr>
            </w:tcPrChange>
          </w:tcPr>
          <w:p w14:paraId="3717521F" w14:textId="77777777" w:rsidR="00421D38" w:rsidRDefault="001850D7">
            <w:pPr>
              <w:pStyle w:val="TableHead"/>
            </w:pPr>
            <w:r>
              <w:t>XPath</w:t>
            </w:r>
          </w:p>
        </w:tc>
        <w:tc>
          <w:tcPr>
            <w:tcW w:w="720" w:type="dxa"/>
            <w:shd w:val="clear" w:color="auto" w:fill="E6E6E6"/>
            <w:noWrap/>
            <w:tcPrChange w:id="4004" w:author="Durrance, Mindy H." w:date="2016-06-28T13:06:00Z">
              <w:tcPr>
                <w:tcW w:w="720" w:type="dxa"/>
                <w:shd w:val="clear" w:color="auto" w:fill="E6E6E6"/>
                <w:noWrap/>
              </w:tcPr>
            </w:tcPrChange>
          </w:tcPr>
          <w:p w14:paraId="14B63001" w14:textId="77777777" w:rsidR="00421D38" w:rsidRDefault="001850D7">
            <w:pPr>
              <w:pStyle w:val="TableHead"/>
            </w:pPr>
            <w:r>
              <w:t>Card.</w:t>
            </w:r>
          </w:p>
        </w:tc>
        <w:tc>
          <w:tcPr>
            <w:tcW w:w="864" w:type="dxa"/>
            <w:shd w:val="clear" w:color="auto" w:fill="E6E6E6"/>
            <w:noWrap/>
            <w:tcPrChange w:id="4005" w:author="Durrance, Mindy H." w:date="2016-06-28T13:06:00Z">
              <w:tcPr>
                <w:tcW w:w="864" w:type="dxa"/>
                <w:shd w:val="clear" w:color="auto" w:fill="E6E6E6"/>
                <w:noWrap/>
              </w:tcPr>
            </w:tcPrChange>
          </w:tcPr>
          <w:p w14:paraId="2C5C4771" w14:textId="77777777" w:rsidR="00421D38" w:rsidRDefault="001850D7">
            <w:pPr>
              <w:pStyle w:val="TableHead"/>
            </w:pPr>
            <w:r>
              <w:t>Verb</w:t>
            </w:r>
          </w:p>
        </w:tc>
        <w:tc>
          <w:tcPr>
            <w:tcW w:w="864" w:type="dxa"/>
            <w:shd w:val="clear" w:color="auto" w:fill="E6E6E6"/>
            <w:noWrap/>
            <w:tcPrChange w:id="4006" w:author="Durrance, Mindy H." w:date="2016-06-28T13:06:00Z">
              <w:tcPr>
                <w:tcW w:w="864" w:type="dxa"/>
                <w:shd w:val="clear" w:color="auto" w:fill="E6E6E6"/>
                <w:noWrap/>
              </w:tcPr>
            </w:tcPrChange>
          </w:tcPr>
          <w:p w14:paraId="6B2D92EA" w14:textId="77777777" w:rsidR="00421D38" w:rsidRDefault="001850D7">
            <w:pPr>
              <w:pStyle w:val="TableHead"/>
            </w:pPr>
            <w:r>
              <w:t>Data Type</w:t>
            </w:r>
          </w:p>
        </w:tc>
        <w:tc>
          <w:tcPr>
            <w:tcW w:w="864" w:type="dxa"/>
            <w:shd w:val="clear" w:color="auto" w:fill="E6E6E6"/>
            <w:noWrap/>
            <w:tcPrChange w:id="4007" w:author="Durrance, Mindy H." w:date="2016-06-28T13:06:00Z">
              <w:tcPr>
                <w:tcW w:w="864" w:type="dxa"/>
                <w:shd w:val="clear" w:color="auto" w:fill="E6E6E6"/>
                <w:noWrap/>
              </w:tcPr>
            </w:tcPrChange>
          </w:tcPr>
          <w:p w14:paraId="4E6A052E" w14:textId="77777777" w:rsidR="00421D38" w:rsidRDefault="001850D7">
            <w:pPr>
              <w:pStyle w:val="TableHead"/>
            </w:pPr>
            <w:r>
              <w:t>CONF#</w:t>
            </w:r>
          </w:p>
        </w:tc>
        <w:tc>
          <w:tcPr>
            <w:tcW w:w="864" w:type="dxa"/>
            <w:shd w:val="clear" w:color="auto" w:fill="E6E6E6"/>
            <w:noWrap/>
            <w:tcPrChange w:id="4008" w:author="Durrance, Mindy H." w:date="2016-06-28T13:06:00Z">
              <w:tcPr>
                <w:tcW w:w="864" w:type="dxa"/>
                <w:shd w:val="clear" w:color="auto" w:fill="E6E6E6"/>
                <w:noWrap/>
              </w:tcPr>
            </w:tcPrChange>
          </w:tcPr>
          <w:p w14:paraId="54559E63" w14:textId="77777777" w:rsidR="00421D38" w:rsidRDefault="001850D7">
            <w:pPr>
              <w:pStyle w:val="TableHead"/>
            </w:pPr>
            <w:r>
              <w:t>Value</w:t>
            </w:r>
          </w:p>
        </w:tc>
      </w:tr>
      <w:tr w:rsidR="00421D38" w14:paraId="4E3C3994" w14:textId="77777777">
        <w:trPr>
          <w:jc w:val="center"/>
        </w:trPr>
        <w:tc>
          <w:tcPr>
            <w:tcW w:w="9928" w:type="dxa"/>
            <w:gridSpan w:val="6"/>
          </w:tcPr>
          <w:p w14:paraId="5DA641EE" w14:textId="77777777" w:rsidR="00421D38" w:rsidRDefault="001850D7">
            <w:pPr>
              <w:pStyle w:val="TableText"/>
            </w:pPr>
            <w:r>
              <w:t>observation (identifier: urn:oid:2.16.840.1.113883.10.20.5.6.205)</w:t>
            </w:r>
          </w:p>
        </w:tc>
      </w:tr>
      <w:tr w:rsidR="00421D38" w14:paraId="551D5E2D" w14:textId="77777777">
        <w:trPr>
          <w:jc w:val="center"/>
        </w:trPr>
        <w:tc>
          <w:tcPr>
            <w:tcW w:w="3445" w:type="dxa"/>
          </w:tcPr>
          <w:p w14:paraId="7779AEBD" w14:textId="77777777" w:rsidR="00421D38" w:rsidRDefault="001850D7">
            <w:pPr>
              <w:pStyle w:val="TableText"/>
            </w:pPr>
            <w:r>
              <w:tab/>
              <w:t>@classCode</w:t>
            </w:r>
          </w:p>
        </w:tc>
        <w:tc>
          <w:tcPr>
            <w:tcW w:w="720" w:type="dxa"/>
          </w:tcPr>
          <w:p w14:paraId="12318FE9" w14:textId="77777777" w:rsidR="00421D38" w:rsidRDefault="001850D7">
            <w:pPr>
              <w:pStyle w:val="TableText"/>
            </w:pPr>
            <w:r>
              <w:t>1..1</w:t>
            </w:r>
          </w:p>
        </w:tc>
        <w:tc>
          <w:tcPr>
            <w:tcW w:w="864" w:type="dxa"/>
          </w:tcPr>
          <w:p w14:paraId="126A8BE1" w14:textId="77777777" w:rsidR="00421D38" w:rsidRDefault="001850D7">
            <w:pPr>
              <w:pStyle w:val="TableText"/>
            </w:pPr>
            <w:r>
              <w:t>SHALL</w:t>
            </w:r>
          </w:p>
        </w:tc>
        <w:tc>
          <w:tcPr>
            <w:tcW w:w="864" w:type="dxa"/>
          </w:tcPr>
          <w:p w14:paraId="1C84ECFD" w14:textId="77777777" w:rsidR="00421D38" w:rsidRDefault="00421D38">
            <w:pPr>
              <w:pStyle w:val="TableText"/>
            </w:pPr>
          </w:p>
        </w:tc>
        <w:tc>
          <w:tcPr>
            <w:tcW w:w="864" w:type="dxa"/>
          </w:tcPr>
          <w:p w14:paraId="32846CDE" w14:textId="77777777" w:rsidR="00421D38" w:rsidRDefault="00DB3BB3">
            <w:pPr>
              <w:pStyle w:val="TableText"/>
            </w:pPr>
            <w:hyperlink w:anchor="C_1101-30257">
              <w:r w:rsidR="001850D7">
                <w:rPr>
                  <w:rStyle w:val="HyperlinkText9pt"/>
                </w:rPr>
                <w:t>1101-30257</w:t>
              </w:r>
            </w:hyperlink>
          </w:p>
        </w:tc>
        <w:tc>
          <w:tcPr>
            <w:tcW w:w="3171" w:type="dxa"/>
          </w:tcPr>
          <w:p w14:paraId="1D515B04" w14:textId="77777777" w:rsidR="00421D38" w:rsidRDefault="001850D7">
            <w:pPr>
              <w:pStyle w:val="TableText"/>
            </w:pPr>
            <w:r>
              <w:t>urn:oid:2.16.840.1.113883.5.6 (HL7ActClass) = OBS</w:t>
            </w:r>
          </w:p>
        </w:tc>
      </w:tr>
      <w:tr w:rsidR="00421D38" w14:paraId="4C2BCDC5" w14:textId="77777777">
        <w:trPr>
          <w:jc w:val="center"/>
        </w:trPr>
        <w:tc>
          <w:tcPr>
            <w:tcW w:w="3445" w:type="dxa"/>
          </w:tcPr>
          <w:p w14:paraId="62B2C740" w14:textId="77777777" w:rsidR="00421D38" w:rsidRDefault="001850D7">
            <w:pPr>
              <w:pStyle w:val="TableText"/>
            </w:pPr>
            <w:r>
              <w:tab/>
              <w:t>@moodCode</w:t>
            </w:r>
          </w:p>
        </w:tc>
        <w:tc>
          <w:tcPr>
            <w:tcW w:w="720" w:type="dxa"/>
          </w:tcPr>
          <w:p w14:paraId="7F92D975" w14:textId="77777777" w:rsidR="00421D38" w:rsidRDefault="001850D7">
            <w:pPr>
              <w:pStyle w:val="TableText"/>
            </w:pPr>
            <w:r>
              <w:t>1..1</w:t>
            </w:r>
          </w:p>
        </w:tc>
        <w:tc>
          <w:tcPr>
            <w:tcW w:w="864" w:type="dxa"/>
          </w:tcPr>
          <w:p w14:paraId="3FAD5D55" w14:textId="77777777" w:rsidR="00421D38" w:rsidRDefault="001850D7">
            <w:pPr>
              <w:pStyle w:val="TableText"/>
            </w:pPr>
            <w:r>
              <w:t>SHALL</w:t>
            </w:r>
          </w:p>
        </w:tc>
        <w:tc>
          <w:tcPr>
            <w:tcW w:w="864" w:type="dxa"/>
          </w:tcPr>
          <w:p w14:paraId="78E25B38" w14:textId="77777777" w:rsidR="00421D38" w:rsidRDefault="00421D38">
            <w:pPr>
              <w:pStyle w:val="TableText"/>
            </w:pPr>
          </w:p>
        </w:tc>
        <w:tc>
          <w:tcPr>
            <w:tcW w:w="864" w:type="dxa"/>
          </w:tcPr>
          <w:p w14:paraId="1ED26F47" w14:textId="77777777" w:rsidR="00421D38" w:rsidRDefault="00DB3BB3">
            <w:pPr>
              <w:pStyle w:val="TableText"/>
            </w:pPr>
            <w:hyperlink w:anchor="C_1101-30258">
              <w:r w:rsidR="001850D7">
                <w:rPr>
                  <w:rStyle w:val="HyperlinkText9pt"/>
                </w:rPr>
                <w:t>1101-30258</w:t>
              </w:r>
            </w:hyperlink>
          </w:p>
        </w:tc>
        <w:tc>
          <w:tcPr>
            <w:tcW w:w="3171" w:type="dxa"/>
          </w:tcPr>
          <w:p w14:paraId="0A03BB0E" w14:textId="77777777" w:rsidR="00421D38" w:rsidRDefault="001850D7">
            <w:pPr>
              <w:pStyle w:val="TableText"/>
            </w:pPr>
            <w:r>
              <w:t>EVN</w:t>
            </w:r>
          </w:p>
        </w:tc>
      </w:tr>
      <w:tr w:rsidR="00421D38" w14:paraId="0CD8D830" w14:textId="77777777">
        <w:trPr>
          <w:jc w:val="center"/>
        </w:trPr>
        <w:tc>
          <w:tcPr>
            <w:tcW w:w="3445" w:type="dxa"/>
          </w:tcPr>
          <w:p w14:paraId="4781D58F" w14:textId="77777777" w:rsidR="00421D38" w:rsidRDefault="001850D7">
            <w:pPr>
              <w:pStyle w:val="TableText"/>
            </w:pPr>
            <w:r>
              <w:tab/>
              <w:t>@negationInd</w:t>
            </w:r>
          </w:p>
        </w:tc>
        <w:tc>
          <w:tcPr>
            <w:tcW w:w="720" w:type="dxa"/>
          </w:tcPr>
          <w:p w14:paraId="5AEAA45E" w14:textId="77777777" w:rsidR="00421D38" w:rsidRDefault="001850D7">
            <w:pPr>
              <w:pStyle w:val="TableText"/>
            </w:pPr>
            <w:r>
              <w:t>1..1</w:t>
            </w:r>
          </w:p>
        </w:tc>
        <w:tc>
          <w:tcPr>
            <w:tcW w:w="864" w:type="dxa"/>
          </w:tcPr>
          <w:p w14:paraId="76B086AF" w14:textId="77777777" w:rsidR="00421D38" w:rsidRDefault="001850D7">
            <w:pPr>
              <w:pStyle w:val="TableText"/>
            </w:pPr>
            <w:r>
              <w:t>SHALL</w:t>
            </w:r>
          </w:p>
        </w:tc>
        <w:tc>
          <w:tcPr>
            <w:tcW w:w="864" w:type="dxa"/>
          </w:tcPr>
          <w:p w14:paraId="6D2BCDED" w14:textId="77777777" w:rsidR="00421D38" w:rsidRDefault="00421D38">
            <w:pPr>
              <w:pStyle w:val="TableText"/>
            </w:pPr>
          </w:p>
        </w:tc>
        <w:tc>
          <w:tcPr>
            <w:tcW w:w="864" w:type="dxa"/>
          </w:tcPr>
          <w:p w14:paraId="4487DBBB" w14:textId="77777777" w:rsidR="00421D38" w:rsidRDefault="00DB3BB3">
            <w:pPr>
              <w:pStyle w:val="TableText"/>
            </w:pPr>
            <w:hyperlink w:anchor="C_1101-30259">
              <w:r w:rsidR="001850D7">
                <w:rPr>
                  <w:rStyle w:val="HyperlinkText9pt"/>
                </w:rPr>
                <w:t>1101-30259</w:t>
              </w:r>
            </w:hyperlink>
          </w:p>
        </w:tc>
        <w:tc>
          <w:tcPr>
            <w:tcW w:w="3171" w:type="dxa"/>
          </w:tcPr>
          <w:p w14:paraId="2B057EA9" w14:textId="77777777" w:rsidR="00421D38" w:rsidRDefault="00421D38">
            <w:pPr>
              <w:pStyle w:val="TableText"/>
            </w:pPr>
          </w:p>
        </w:tc>
      </w:tr>
      <w:tr w:rsidR="00421D38" w14:paraId="3BB0CC17" w14:textId="77777777">
        <w:trPr>
          <w:jc w:val="center"/>
        </w:trPr>
        <w:tc>
          <w:tcPr>
            <w:tcW w:w="3445" w:type="dxa"/>
          </w:tcPr>
          <w:p w14:paraId="75EA6527" w14:textId="77777777" w:rsidR="00421D38" w:rsidRDefault="001850D7">
            <w:pPr>
              <w:pStyle w:val="TableText"/>
            </w:pPr>
            <w:r>
              <w:tab/>
              <w:t>templateId</w:t>
            </w:r>
          </w:p>
        </w:tc>
        <w:tc>
          <w:tcPr>
            <w:tcW w:w="720" w:type="dxa"/>
          </w:tcPr>
          <w:p w14:paraId="3C378074" w14:textId="77777777" w:rsidR="00421D38" w:rsidRDefault="001850D7">
            <w:pPr>
              <w:pStyle w:val="TableText"/>
            </w:pPr>
            <w:r>
              <w:t>1..1</w:t>
            </w:r>
          </w:p>
        </w:tc>
        <w:tc>
          <w:tcPr>
            <w:tcW w:w="864" w:type="dxa"/>
          </w:tcPr>
          <w:p w14:paraId="3847C293" w14:textId="77777777" w:rsidR="00421D38" w:rsidRDefault="001850D7">
            <w:pPr>
              <w:pStyle w:val="TableText"/>
            </w:pPr>
            <w:r>
              <w:t>SHALL</w:t>
            </w:r>
          </w:p>
        </w:tc>
        <w:tc>
          <w:tcPr>
            <w:tcW w:w="864" w:type="dxa"/>
          </w:tcPr>
          <w:p w14:paraId="3400527A" w14:textId="77777777" w:rsidR="00421D38" w:rsidRDefault="00421D38">
            <w:pPr>
              <w:pStyle w:val="TableText"/>
            </w:pPr>
          </w:p>
        </w:tc>
        <w:tc>
          <w:tcPr>
            <w:tcW w:w="864" w:type="dxa"/>
          </w:tcPr>
          <w:p w14:paraId="0B68DA54" w14:textId="77777777" w:rsidR="00421D38" w:rsidRDefault="00DB3BB3">
            <w:pPr>
              <w:pStyle w:val="TableText"/>
            </w:pPr>
            <w:hyperlink w:anchor="C_1101-30299">
              <w:r w:rsidR="001850D7">
                <w:rPr>
                  <w:rStyle w:val="HyperlinkText9pt"/>
                </w:rPr>
                <w:t>1101-30299</w:t>
              </w:r>
            </w:hyperlink>
          </w:p>
        </w:tc>
        <w:tc>
          <w:tcPr>
            <w:tcW w:w="3171" w:type="dxa"/>
          </w:tcPr>
          <w:p w14:paraId="508C9158" w14:textId="77777777" w:rsidR="00421D38" w:rsidRDefault="00421D38">
            <w:pPr>
              <w:pStyle w:val="TableText"/>
            </w:pPr>
          </w:p>
        </w:tc>
      </w:tr>
      <w:tr w:rsidR="00421D38" w14:paraId="1BC2A34B" w14:textId="77777777">
        <w:trPr>
          <w:jc w:val="center"/>
        </w:trPr>
        <w:tc>
          <w:tcPr>
            <w:tcW w:w="3445" w:type="dxa"/>
          </w:tcPr>
          <w:p w14:paraId="08925025" w14:textId="77777777" w:rsidR="00421D38" w:rsidRDefault="001850D7">
            <w:pPr>
              <w:pStyle w:val="TableText"/>
            </w:pPr>
            <w:r>
              <w:tab/>
            </w:r>
            <w:r>
              <w:tab/>
              <w:t>@root</w:t>
            </w:r>
          </w:p>
        </w:tc>
        <w:tc>
          <w:tcPr>
            <w:tcW w:w="720" w:type="dxa"/>
          </w:tcPr>
          <w:p w14:paraId="70196159" w14:textId="77777777" w:rsidR="00421D38" w:rsidRDefault="001850D7">
            <w:pPr>
              <w:pStyle w:val="TableText"/>
            </w:pPr>
            <w:r>
              <w:t>1..1</w:t>
            </w:r>
          </w:p>
        </w:tc>
        <w:tc>
          <w:tcPr>
            <w:tcW w:w="864" w:type="dxa"/>
          </w:tcPr>
          <w:p w14:paraId="18B87F3B" w14:textId="77777777" w:rsidR="00421D38" w:rsidRDefault="001850D7">
            <w:pPr>
              <w:pStyle w:val="TableText"/>
            </w:pPr>
            <w:r>
              <w:t>SHALL</w:t>
            </w:r>
          </w:p>
        </w:tc>
        <w:tc>
          <w:tcPr>
            <w:tcW w:w="864" w:type="dxa"/>
          </w:tcPr>
          <w:p w14:paraId="78F5C37C" w14:textId="77777777" w:rsidR="00421D38" w:rsidRDefault="00421D38">
            <w:pPr>
              <w:pStyle w:val="TableText"/>
            </w:pPr>
          </w:p>
        </w:tc>
        <w:tc>
          <w:tcPr>
            <w:tcW w:w="864" w:type="dxa"/>
          </w:tcPr>
          <w:p w14:paraId="07597013" w14:textId="77777777" w:rsidR="00421D38" w:rsidRDefault="00DB3BB3">
            <w:pPr>
              <w:pStyle w:val="TableText"/>
            </w:pPr>
            <w:hyperlink w:anchor="C_1101-30300">
              <w:r w:rsidR="001850D7">
                <w:rPr>
                  <w:rStyle w:val="HyperlinkText9pt"/>
                </w:rPr>
                <w:t>1101-30300</w:t>
              </w:r>
            </w:hyperlink>
          </w:p>
        </w:tc>
        <w:tc>
          <w:tcPr>
            <w:tcW w:w="3171" w:type="dxa"/>
          </w:tcPr>
          <w:p w14:paraId="0D2D3E7B" w14:textId="77777777" w:rsidR="00421D38" w:rsidRDefault="001850D7">
            <w:pPr>
              <w:pStyle w:val="TableText"/>
            </w:pPr>
            <w:r>
              <w:t>2.16.840.1.113883.10.20.22.4.4</w:t>
            </w:r>
          </w:p>
        </w:tc>
      </w:tr>
      <w:tr w:rsidR="00421D38" w14:paraId="4951B7C4" w14:textId="77777777">
        <w:trPr>
          <w:jc w:val="center"/>
        </w:trPr>
        <w:tc>
          <w:tcPr>
            <w:tcW w:w="3445" w:type="dxa"/>
          </w:tcPr>
          <w:p w14:paraId="14FF26FA" w14:textId="77777777" w:rsidR="00421D38" w:rsidRDefault="001850D7">
            <w:pPr>
              <w:pStyle w:val="TableText"/>
            </w:pPr>
            <w:r>
              <w:tab/>
              <w:t>templateId</w:t>
            </w:r>
          </w:p>
        </w:tc>
        <w:tc>
          <w:tcPr>
            <w:tcW w:w="720" w:type="dxa"/>
          </w:tcPr>
          <w:p w14:paraId="1B86F72D" w14:textId="77777777" w:rsidR="00421D38" w:rsidRDefault="001850D7">
            <w:pPr>
              <w:pStyle w:val="TableText"/>
            </w:pPr>
            <w:r>
              <w:t>1..1</w:t>
            </w:r>
          </w:p>
        </w:tc>
        <w:tc>
          <w:tcPr>
            <w:tcW w:w="864" w:type="dxa"/>
          </w:tcPr>
          <w:p w14:paraId="23C52F39" w14:textId="77777777" w:rsidR="00421D38" w:rsidRDefault="001850D7">
            <w:pPr>
              <w:pStyle w:val="TableText"/>
            </w:pPr>
            <w:r>
              <w:t>SHALL</w:t>
            </w:r>
          </w:p>
        </w:tc>
        <w:tc>
          <w:tcPr>
            <w:tcW w:w="864" w:type="dxa"/>
          </w:tcPr>
          <w:p w14:paraId="5EB1682F" w14:textId="77777777" w:rsidR="00421D38" w:rsidRDefault="00421D38">
            <w:pPr>
              <w:pStyle w:val="TableText"/>
            </w:pPr>
          </w:p>
        </w:tc>
        <w:tc>
          <w:tcPr>
            <w:tcW w:w="864" w:type="dxa"/>
          </w:tcPr>
          <w:p w14:paraId="56F6C20B" w14:textId="77777777" w:rsidR="00421D38" w:rsidRDefault="00DB3BB3">
            <w:pPr>
              <w:pStyle w:val="TableText"/>
            </w:pPr>
            <w:hyperlink w:anchor="C_1101-30261">
              <w:r w:rsidR="001850D7">
                <w:rPr>
                  <w:rStyle w:val="HyperlinkText9pt"/>
                </w:rPr>
                <w:t>1101-30261</w:t>
              </w:r>
            </w:hyperlink>
          </w:p>
        </w:tc>
        <w:tc>
          <w:tcPr>
            <w:tcW w:w="3171" w:type="dxa"/>
          </w:tcPr>
          <w:p w14:paraId="537EFA35" w14:textId="77777777" w:rsidR="00421D38" w:rsidRDefault="00421D38">
            <w:pPr>
              <w:pStyle w:val="TableText"/>
            </w:pPr>
          </w:p>
        </w:tc>
      </w:tr>
      <w:tr w:rsidR="00421D38" w14:paraId="52EEB0BD" w14:textId="77777777">
        <w:trPr>
          <w:jc w:val="center"/>
        </w:trPr>
        <w:tc>
          <w:tcPr>
            <w:tcW w:w="3445" w:type="dxa"/>
          </w:tcPr>
          <w:p w14:paraId="5F03C559" w14:textId="77777777" w:rsidR="00421D38" w:rsidRDefault="001850D7">
            <w:pPr>
              <w:pStyle w:val="TableText"/>
            </w:pPr>
            <w:r>
              <w:tab/>
            </w:r>
            <w:r>
              <w:tab/>
              <w:t>@root</w:t>
            </w:r>
          </w:p>
        </w:tc>
        <w:tc>
          <w:tcPr>
            <w:tcW w:w="720" w:type="dxa"/>
          </w:tcPr>
          <w:p w14:paraId="2EB6DDCC" w14:textId="77777777" w:rsidR="00421D38" w:rsidRDefault="001850D7">
            <w:pPr>
              <w:pStyle w:val="TableText"/>
            </w:pPr>
            <w:r>
              <w:t>1..1</w:t>
            </w:r>
          </w:p>
        </w:tc>
        <w:tc>
          <w:tcPr>
            <w:tcW w:w="864" w:type="dxa"/>
          </w:tcPr>
          <w:p w14:paraId="38679541" w14:textId="77777777" w:rsidR="00421D38" w:rsidRDefault="001850D7">
            <w:pPr>
              <w:pStyle w:val="TableText"/>
            </w:pPr>
            <w:r>
              <w:t>SHALL</w:t>
            </w:r>
          </w:p>
        </w:tc>
        <w:tc>
          <w:tcPr>
            <w:tcW w:w="864" w:type="dxa"/>
          </w:tcPr>
          <w:p w14:paraId="78D5B6A7" w14:textId="77777777" w:rsidR="00421D38" w:rsidRDefault="00421D38">
            <w:pPr>
              <w:pStyle w:val="TableText"/>
            </w:pPr>
          </w:p>
        </w:tc>
        <w:tc>
          <w:tcPr>
            <w:tcW w:w="864" w:type="dxa"/>
          </w:tcPr>
          <w:p w14:paraId="39CD0EEB" w14:textId="77777777" w:rsidR="00421D38" w:rsidRDefault="00DB3BB3">
            <w:pPr>
              <w:pStyle w:val="TableText"/>
            </w:pPr>
            <w:hyperlink w:anchor="C_1101-30262">
              <w:r w:rsidR="001850D7">
                <w:rPr>
                  <w:rStyle w:val="HyperlinkText9pt"/>
                </w:rPr>
                <w:t>1101-30262</w:t>
              </w:r>
            </w:hyperlink>
          </w:p>
        </w:tc>
        <w:tc>
          <w:tcPr>
            <w:tcW w:w="3171" w:type="dxa"/>
          </w:tcPr>
          <w:p w14:paraId="0AC216BB" w14:textId="77777777" w:rsidR="00421D38" w:rsidRDefault="001850D7">
            <w:pPr>
              <w:pStyle w:val="TableText"/>
            </w:pPr>
            <w:r>
              <w:t>2.16.840.1.113883.10.20.5.6.205</w:t>
            </w:r>
          </w:p>
        </w:tc>
      </w:tr>
      <w:tr w:rsidR="00421D38" w14:paraId="3F2B81DD" w14:textId="77777777">
        <w:trPr>
          <w:jc w:val="center"/>
        </w:trPr>
        <w:tc>
          <w:tcPr>
            <w:tcW w:w="3445" w:type="dxa"/>
          </w:tcPr>
          <w:p w14:paraId="29FF3454" w14:textId="77777777" w:rsidR="00421D38" w:rsidRDefault="001850D7">
            <w:pPr>
              <w:pStyle w:val="TableText"/>
            </w:pPr>
            <w:r>
              <w:tab/>
              <w:t>id</w:t>
            </w:r>
          </w:p>
        </w:tc>
        <w:tc>
          <w:tcPr>
            <w:tcW w:w="720" w:type="dxa"/>
          </w:tcPr>
          <w:p w14:paraId="3E87430C" w14:textId="77777777" w:rsidR="00421D38" w:rsidRDefault="001850D7">
            <w:pPr>
              <w:pStyle w:val="TableText"/>
            </w:pPr>
            <w:r>
              <w:t>1..1</w:t>
            </w:r>
          </w:p>
        </w:tc>
        <w:tc>
          <w:tcPr>
            <w:tcW w:w="864" w:type="dxa"/>
          </w:tcPr>
          <w:p w14:paraId="6623F69A" w14:textId="77777777" w:rsidR="00421D38" w:rsidRDefault="001850D7">
            <w:pPr>
              <w:pStyle w:val="TableText"/>
            </w:pPr>
            <w:r>
              <w:t>SHALL</w:t>
            </w:r>
          </w:p>
        </w:tc>
        <w:tc>
          <w:tcPr>
            <w:tcW w:w="864" w:type="dxa"/>
          </w:tcPr>
          <w:p w14:paraId="0CB86A95" w14:textId="77777777" w:rsidR="00421D38" w:rsidRDefault="00421D38">
            <w:pPr>
              <w:pStyle w:val="TableText"/>
            </w:pPr>
          </w:p>
        </w:tc>
        <w:tc>
          <w:tcPr>
            <w:tcW w:w="864" w:type="dxa"/>
          </w:tcPr>
          <w:p w14:paraId="19DD9A8B" w14:textId="77777777" w:rsidR="00421D38" w:rsidRDefault="00DB3BB3">
            <w:pPr>
              <w:pStyle w:val="TableText"/>
            </w:pPr>
            <w:hyperlink w:anchor="C_1101-30263">
              <w:r w:rsidR="001850D7">
                <w:rPr>
                  <w:rStyle w:val="HyperlinkText9pt"/>
                </w:rPr>
                <w:t>1101-30263</w:t>
              </w:r>
            </w:hyperlink>
          </w:p>
        </w:tc>
        <w:tc>
          <w:tcPr>
            <w:tcW w:w="3171" w:type="dxa"/>
          </w:tcPr>
          <w:p w14:paraId="657E73C0" w14:textId="77777777" w:rsidR="00421D38" w:rsidRDefault="00421D38">
            <w:pPr>
              <w:pStyle w:val="TableText"/>
            </w:pPr>
          </w:p>
        </w:tc>
      </w:tr>
      <w:tr w:rsidR="00421D38" w14:paraId="16763F0E" w14:textId="77777777">
        <w:trPr>
          <w:jc w:val="center"/>
        </w:trPr>
        <w:tc>
          <w:tcPr>
            <w:tcW w:w="3445" w:type="dxa"/>
          </w:tcPr>
          <w:p w14:paraId="0321D175" w14:textId="77777777" w:rsidR="00421D38" w:rsidRDefault="001850D7">
            <w:pPr>
              <w:pStyle w:val="TableText"/>
            </w:pPr>
            <w:r>
              <w:tab/>
            </w:r>
            <w:r>
              <w:tab/>
              <w:t>@nullFlavor</w:t>
            </w:r>
          </w:p>
        </w:tc>
        <w:tc>
          <w:tcPr>
            <w:tcW w:w="720" w:type="dxa"/>
          </w:tcPr>
          <w:p w14:paraId="436D24A2" w14:textId="77777777" w:rsidR="00421D38" w:rsidRDefault="001850D7">
            <w:pPr>
              <w:pStyle w:val="TableText"/>
            </w:pPr>
            <w:r>
              <w:t>1..1</w:t>
            </w:r>
          </w:p>
        </w:tc>
        <w:tc>
          <w:tcPr>
            <w:tcW w:w="864" w:type="dxa"/>
          </w:tcPr>
          <w:p w14:paraId="4D233E5C" w14:textId="77777777" w:rsidR="00421D38" w:rsidRDefault="001850D7">
            <w:pPr>
              <w:pStyle w:val="TableText"/>
            </w:pPr>
            <w:r>
              <w:t>SHALL</w:t>
            </w:r>
          </w:p>
        </w:tc>
        <w:tc>
          <w:tcPr>
            <w:tcW w:w="864" w:type="dxa"/>
          </w:tcPr>
          <w:p w14:paraId="5C1C224B" w14:textId="77777777" w:rsidR="00421D38" w:rsidRDefault="00421D38">
            <w:pPr>
              <w:pStyle w:val="TableText"/>
            </w:pPr>
          </w:p>
        </w:tc>
        <w:tc>
          <w:tcPr>
            <w:tcW w:w="864" w:type="dxa"/>
          </w:tcPr>
          <w:p w14:paraId="3E5C6D0A" w14:textId="77777777" w:rsidR="00421D38" w:rsidRDefault="00DB3BB3">
            <w:pPr>
              <w:pStyle w:val="TableText"/>
            </w:pPr>
            <w:hyperlink w:anchor="C_1101-30264">
              <w:r w:rsidR="001850D7">
                <w:rPr>
                  <w:rStyle w:val="HyperlinkText9pt"/>
                </w:rPr>
                <w:t>1101-30264</w:t>
              </w:r>
            </w:hyperlink>
          </w:p>
        </w:tc>
        <w:tc>
          <w:tcPr>
            <w:tcW w:w="3171" w:type="dxa"/>
          </w:tcPr>
          <w:p w14:paraId="7ACFF1A5" w14:textId="77777777" w:rsidR="00421D38" w:rsidRDefault="001850D7">
            <w:pPr>
              <w:pStyle w:val="TableText"/>
            </w:pPr>
            <w:r>
              <w:t>NA</w:t>
            </w:r>
          </w:p>
        </w:tc>
      </w:tr>
      <w:tr w:rsidR="00421D38" w14:paraId="01903AE8" w14:textId="77777777">
        <w:trPr>
          <w:jc w:val="center"/>
        </w:trPr>
        <w:tc>
          <w:tcPr>
            <w:tcW w:w="3445" w:type="dxa"/>
          </w:tcPr>
          <w:p w14:paraId="515DB628" w14:textId="77777777" w:rsidR="00421D38" w:rsidRDefault="001850D7">
            <w:pPr>
              <w:pStyle w:val="TableText"/>
            </w:pPr>
            <w:r>
              <w:tab/>
              <w:t>code</w:t>
            </w:r>
          </w:p>
        </w:tc>
        <w:tc>
          <w:tcPr>
            <w:tcW w:w="720" w:type="dxa"/>
          </w:tcPr>
          <w:p w14:paraId="1321ED9B" w14:textId="77777777" w:rsidR="00421D38" w:rsidRDefault="001850D7">
            <w:pPr>
              <w:pStyle w:val="TableText"/>
            </w:pPr>
            <w:r>
              <w:t>1..1</w:t>
            </w:r>
          </w:p>
        </w:tc>
        <w:tc>
          <w:tcPr>
            <w:tcW w:w="864" w:type="dxa"/>
          </w:tcPr>
          <w:p w14:paraId="17A51B51" w14:textId="77777777" w:rsidR="00421D38" w:rsidRDefault="001850D7">
            <w:pPr>
              <w:pStyle w:val="TableText"/>
            </w:pPr>
            <w:r>
              <w:t>SHALL</w:t>
            </w:r>
          </w:p>
        </w:tc>
        <w:tc>
          <w:tcPr>
            <w:tcW w:w="864" w:type="dxa"/>
          </w:tcPr>
          <w:p w14:paraId="3415BB42" w14:textId="77777777" w:rsidR="00421D38" w:rsidRDefault="00421D38">
            <w:pPr>
              <w:pStyle w:val="TableText"/>
            </w:pPr>
          </w:p>
        </w:tc>
        <w:tc>
          <w:tcPr>
            <w:tcW w:w="864" w:type="dxa"/>
          </w:tcPr>
          <w:p w14:paraId="40BD9BBB" w14:textId="77777777" w:rsidR="00421D38" w:rsidRDefault="00DB3BB3">
            <w:pPr>
              <w:pStyle w:val="TableText"/>
            </w:pPr>
            <w:hyperlink w:anchor="C_1101-30265">
              <w:r w:rsidR="001850D7">
                <w:rPr>
                  <w:rStyle w:val="HyperlinkText9pt"/>
                </w:rPr>
                <w:t>1101-30265</w:t>
              </w:r>
            </w:hyperlink>
          </w:p>
        </w:tc>
        <w:tc>
          <w:tcPr>
            <w:tcW w:w="3171" w:type="dxa"/>
          </w:tcPr>
          <w:p w14:paraId="450C3D15" w14:textId="77777777" w:rsidR="00421D38" w:rsidRDefault="00421D38">
            <w:pPr>
              <w:pStyle w:val="TableText"/>
            </w:pPr>
          </w:p>
        </w:tc>
      </w:tr>
      <w:tr w:rsidR="00421D38" w14:paraId="4767FD93" w14:textId="77777777">
        <w:trPr>
          <w:jc w:val="center"/>
        </w:trPr>
        <w:tc>
          <w:tcPr>
            <w:tcW w:w="3445" w:type="dxa"/>
          </w:tcPr>
          <w:p w14:paraId="15307574" w14:textId="77777777" w:rsidR="00421D38" w:rsidRDefault="001850D7">
            <w:pPr>
              <w:pStyle w:val="TableText"/>
            </w:pPr>
            <w:r>
              <w:tab/>
            </w:r>
            <w:r>
              <w:tab/>
              <w:t>@code</w:t>
            </w:r>
          </w:p>
        </w:tc>
        <w:tc>
          <w:tcPr>
            <w:tcW w:w="720" w:type="dxa"/>
          </w:tcPr>
          <w:p w14:paraId="7F16AC31" w14:textId="77777777" w:rsidR="00421D38" w:rsidRDefault="001850D7">
            <w:pPr>
              <w:pStyle w:val="TableText"/>
            </w:pPr>
            <w:r>
              <w:t>1..1</w:t>
            </w:r>
          </w:p>
        </w:tc>
        <w:tc>
          <w:tcPr>
            <w:tcW w:w="864" w:type="dxa"/>
          </w:tcPr>
          <w:p w14:paraId="23D8E354" w14:textId="77777777" w:rsidR="00421D38" w:rsidRDefault="001850D7">
            <w:pPr>
              <w:pStyle w:val="TableText"/>
            </w:pPr>
            <w:r>
              <w:t>SHALL</w:t>
            </w:r>
          </w:p>
        </w:tc>
        <w:tc>
          <w:tcPr>
            <w:tcW w:w="864" w:type="dxa"/>
          </w:tcPr>
          <w:p w14:paraId="5295D1A0" w14:textId="77777777" w:rsidR="00421D38" w:rsidRDefault="00421D38">
            <w:pPr>
              <w:pStyle w:val="TableText"/>
            </w:pPr>
          </w:p>
        </w:tc>
        <w:tc>
          <w:tcPr>
            <w:tcW w:w="864" w:type="dxa"/>
          </w:tcPr>
          <w:p w14:paraId="5897C53C" w14:textId="77777777" w:rsidR="00421D38" w:rsidRDefault="00DB3BB3">
            <w:pPr>
              <w:pStyle w:val="TableText"/>
            </w:pPr>
            <w:hyperlink w:anchor="C_1101-30266">
              <w:r w:rsidR="001850D7">
                <w:rPr>
                  <w:rStyle w:val="HyperlinkText9pt"/>
                </w:rPr>
                <w:t>1101-30266</w:t>
              </w:r>
            </w:hyperlink>
          </w:p>
        </w:tc>
        <w:tc>
          <w:tcPr>
            <w:tcW w:w="3171" w:type="dxa"/>
          </w:tcPr>
          <w:p w14:paraId="51766E08" w14:textId="77777777" w:rsidR="00421D38" w:rsidRDefault="001850D7">
            <w:pPr>
              <w:pStyle w:val="TableText"/>
            </w:pPr>
            <w:r>
              <w:t>ASSERTION</w:t>
            </w:r>
          </w:p>
        </w:tc>
      </w:tr>
      <w:tr w:rsidR="00421D38" w14:paraId="0997BC62" w14:textId="77777777">
        <w:trPr>
          <w:jc w:val="center"/>
        </w:trPr>
        <w:tc>
          <w:tcPr>
            <w:tcW w:w="3445" w:type="dxa"/>
          </w:tcPr>
          <w:p w14:paraId="7B77D3FB" w14:textId="77777777" w:rsidR="00421D38" w:rsidRDefault="001850D7">
            <w:pPr>
              <w:pStyle w:val="TableText"/>
            </w:pPr>
            <w:r>
              <w:tab/>
            </w:r>
            <w:r>
              <w:tab/>
              <w:t>@codeSystem</w:t>
            </w:r>
          </w:p>
        </w:tc>
        <w:tc>
          <w:tcPr>
            <w:tcW w:w="720" w:type="dxa"/>
          </w:tcPr>
          <w:p w14:paraId="3F0C2D62" w14:textId="77777777" w:rsidR="00421D38" w:rsidRDefault="001850D7">
            <w:pPr>
              <w:pStyle w:val="TableText"/>
            </w:pPr>
            <w:r>
              <w:t>1..1</w:t>
            </w:r>
          </w:p>
        </w:tc>
        <w:tc>
          <w:tcPr>
            <w:tcW w:w="864" w:type="dxa"/>
          </w:tcPr>
          <w:p w14:paraId="5135E357" w14:textId="77777777" w:rsidR="00421D38" w:rsidRDefault="001850D7">
            <w:pPr>
              <w:pStyle w:val="TableText"/>
            </w:pPr>
            <w:r>
              <w:t>SHALL</w:t>
            </w:r>
          </w:p>
        </w:tc>
        <w:tc>
          <w:tcPr>
            <w:tcW w:w="864" w:type="dxa"/>
          </w:tcPr>
          <w:p w14:paraId="1B5F592C" w14:textId="77777777" w:rsidR="00421D38" w:rsidRDefault="00421D38">
            <w:pPr>
              <w:pStyle w:val="TableText"/>
            </w:pPr>
          </w:p>
        </w:tc>
        <w:tc>
          <w:tcPr>
            <w:tcW w:w="864" w:type="dxa"/>
          </w:tcPr>
          <w:p w14:paraId="33ECBB49" w14:textId="77777777" w:rsidR="00421D38" w:rsidRDefault="00DB3BB3">
            <w:pPr>
              <w:pStyle w:val="TableText"/>
            </w:pPr>
            <w:hyperlink w:anchor="C_1101-30267">
              <w:r w:rsidR="001850D7">
                <w:rPr>
                  <w:rStyle w:val="HyperlinkText9pt"/>
                </w:rPr>
                <w:t>1101-30267</w:t>
              </w:r>
            </w:hyperlink>
          </w:p>
        </w:tc>
        <w:tc>
          <w:tcPr>
            <w:tcW w:w="3171" w:type="dxa"/>
          </w:tcPr>
          <w:p w14:paraId="1BD9B23E" w14:textId="77777777" w:rsidR="00421D38" w:rsidRDefault="001850D7">
            <w:pPr>
              <w:pStyle w:val="TableText"/>
            </w:pPr>
            <w:r>
              <w:t>urn:oid:2.16.840.1.113883.5.4 (ActCode) = 2.16.840.1.113883.5.4</w:t>
            </w:r>
          </w:p>
        </w:tc>
      </w:tr>
      <w:tr w:rsidR="00421D38" w14:paraId="1F271A62" w14:textId="77777777">
        <w:trPr>
          <w:jc w:val="center"/>
        </w:trPr>
        <w:tc>
          <w:tcPr>
            <w:tcW w:w="3445" w:type="dxa"/>
          </w:tcPr>
          <w:p w14:paraId="1D22B67F" w14:textId="77777777" w:rsidR="00421D38" w:rsidRDefault="001850D7">
            <w:pPr>
              <w:pStyle w:val="TableText"/>
            </w:pPr>
            <w:r>
              <w:tab/>
              <w:t>statusCode</w:t>
            </w:r>
          </w:p>
        </w:tc>
        <w:tc>
          <w:tcPr>
            <w:tcW w:w="720" w:type="dxa"/>
          </w:tcPr>
          <w:p w14:paraId="57BFF722" w14:textId="77777777" w:rsidR="00421D38" w:rsidRDefault="001850D7">
            <w:pPr>
              <w:pStyle w:val="TableText"/>
            </w:pPr>
            <w:r>
              <w:t>1..1</w:t>
            </w:r>
          </w:p>
        </w:tc>
        <w:tc>
          <w:tcPr>
            <w:tcW w:w="864" w:type="dxa"/>
          </w:tcPr>
          <w:p w14:paraId="7A78BAC0" w14:textId="77777777" w:rsidR="00421D38" w:rsidRDefault="001850D7">
            <w:pPr>
              <w:pStyle w:val="TableText"/>
            </w:pPr>
            <w:r>
              <w:t>SHALL</w:t>
            </w:r>
          </w:p>
        </w:tc>
        <w:tc>
          <w:tcPr>
            <w:tcW w:w="864" w:type="dxa"/>
          </w:tcPr>
          <w:p w14:paraId="04A14B12" w14:textId="77777777" w:rsidR="00421D38" w:rsidRDefault="00421D38">
            <w:pPr>
              <w:pStyle w:val="TableText"/>
            </w:pPr>
          </w:p>
        </w:tc>
        <w:tc>
          <w:tcPr>
            <w:tcW w:w="864" w:type="dxa"/>
          </w:tcPr>
          <w:p w14:paraId="3AC993A2" w14:textId="77777777" w:rsidR="00421D38" w:rsidRDefault="00DB3BB3">
            <w:pPr>
              <w:pStyle w:val="TableText"/>
            </w:pPr>
            <w:hyperlink w:anchor="C_1101-30268">
              <w:r w:rsidR="001850D7">
                <w:rPr>
                  <w:rStyle w:val="HyperlinkText9pt"/>
                </w:rPr>
                <w:t>1101-30268</w:t>
              </w:r>
            </w:hyperlink>
          </w:p>
        </w:tc>
        <w:tc>
          <w:tcPr>
            <w:tcW w:w="3171" w:type="dxa"/>
          </w:tcPr>
          <w:p w14:paraId="62317A20" w14:textId="77777777" w:rsidR="00421D38" w:rsidRDefault="00421D38">
            <w:pPr>
              <w:pStyle w:val="TableText"/>
            </w:pPr>
          </w:p>
        </w:tc>
      </w:tr>
      <w:tr w:rsidR="00421D38" w14:paraId="49CF6339" w14:textId="77777777">
        <w:trPr>
          <w:jc w:val="center"/>
        </w:trPr>
        <w:tc>
          <w:tcPr>
            <w:tcW w:w="3445" w:type="dxa"/>
          </w:tcPr>
          <w:p w14:paraId="3A2BE5A3" w14:textId="77777777" w:rsidR="00421D38" w:rsidRDefault="001850D7">
            <w:pPr>
              <w:pStyle w:val="TableText"/>
            </w:pPr>
            <w:r>
              <w:tab/>
            </w:r>
            <w:r>
              <w:tab/>
              <w:t>@code</w:t>
            </w:r>
          </w:p>
        </w:tc>
        <w:tc>
          <w:tcPr>
            <w:tcW w:w="720" w:type="dxa"/>
          </w:tcPr>
          <w:p w14:paraId="4115755B" w14:textId="77777777" w:rsidR="00421D38" w:rsidRDefault="001850D7">
            <w:pPr>
              <w:pStyle w:val="TableText"/>
            </w:pPr>
            <w:r>
              <w:t>1..1</w:t>
            </w:r>
          </w:p>
        </w:tc>
        <w:tc>
          <w:tcPr>
            <w:tcW w:w="864" w:type="dxa"/>
          </w:tcPr>
          <w:p w14:paraId="6F440769" w14:textId="77777777" w:rsidR="00421D38" w:rsidRDefault="001850D7">
            <w:pPr>
              <w:pStyle w:val="TableText"/>
            </w:pPr>
            <w:r>
              <w:t>SHALL</w:t>
            </w:r>
          </w:p>
        </w:tc>
        <w:tc>
          <w:tcPr>
            <w:tcW w:w="864" w:type="dxa"/>
          </w:tcPr>
          <w:p w14:paraId="1FDD41CE" w14:textId="77777777" w:rsidR="00421D38" w:rsidRDefault="00421D38">
            <w:pPr>
              <w:pStyle w:val="TableText"/>
            </w:pPr>
          </w:p>
        </w:tc>
        <w:tc>
          <w:tcPr>
            <w:tcW w:w="864" w:type="dxa"/>
          </w:tcPr>
          <w:p w14:paraId="06323CA7" w14:textId="77777777" w:rsidR="00421D38" w:rsidRDefault="00DB3BB3">
            <w:pPr>
              <w:pStyle w:val="TableText"/>
            </w:pPr>
            <w:hyperlink w:anchor="C_1101-30269">
              <w:r w:rsidR="001850D7">
                <w:rPr>
                  <w:rStyle w:val="HyperlinkText9pt"/>
                </w:rPr>
                <w:t>1101-30269</w:t>
              </w:r>
            </w:hyperlink>
          </w:p>
        </w:tc>
        <w:tc>
          <w:tcPr>
            <w:tcW w:w="3171" w:type="dxa"/>
          </w:tcPr>
          <w:p w14:paraId="504D8AB7" w14:textId="77777777" w:rsidR="00421D38" w:rsidRDefault="001850D7">
            <w:pPr>
              <w:pStyle w:val="TableText"/>
            </w:pPr>
            <w:r>
              <w:t>urn:oid:2.16.840.1.113883.5.14 (ActStatus) = completed</w:t>
            </w:r>
          </w:p>
        </w:tc>
      </w:tr>
      <w:tr w:rsidR="00421D38" w14:paraId="4400DB1B" w14:textId="77777777">
        <w:trPr>
          <w:jc w:val="center"/>
        </w:trPr>
        <w:tc>
          <w:tcPr>
            <w:tcW w:w="3445" w:type="dxa"/>
          </w:tcPr>
          <w:p w14:paraId="341E6C42" w14:textId="77777777" w:rsidR="00421D38" w:rsidRDefault="001850D7">
            <w:pPr>
              <w:pStyle w:val="TableText"/>
            </w:pPr>
            <w:r>
              <w:tab/>
              <w:t>value</w:t>
            </w:r>
          </w:p>
        </w:tc>
        <w:tc>
          <w:tcPr>
            <w:tcW w:w="720" w:type="dxa"/>
          </w:tcPr>
          <w:p w14:paraId="0E2BDEB2" w14:textId="77777777" w:rsidR="00421D38" w:rsidRDefault="001850D7">
            <w:pPr>
              <w:pStyle w:val="TableText"/>
            </w:pPr>
            <w:r>
              <w:t>1..1</w:t>
            </w:r>
          </w:p>
        </w:tc>
        <w:tc>
          <w:tcPr>
            <w:tcW w:w="864" w:type="dxa"/>
          </w:tcPr>
          <w:p w14:paraId="440B076A" w14:textId="77777777" w:rsidR="00421D38" w:rsidRDefault="001850D7">
            <w:pPr>
              <w:pStyle w:val="TableText"/>
            </w:pPr>
            <w:r>
              <w:t>SHALL</w:t>
            </w:r>
          </w:p>
        </w:tc>
        <w:tc>
          <w:tcPr>
            <w:tcW w:w="864" w:type="dxa"/>
          </w:tcPr>
          <w:p w14:paraId="7628428C" w14:textId="77777777" w:rsidR="00421D38" w:rsidRDefault="001850D7">
            <w:pPr>
              <w:pStyle w:val="TableText"/>
            </w:pPr>
            <w:r>
              <w:t>CD</w:t>
            </w:r>
          </w:p>
        </w:tc>
        <w:tc>
          <w:tcPr>
            <w:tcW w:w="864" w:type="dxa"/>
          </w:tcPr>
          <w:p w14:paraId="018DFB49" w14:textId="77777777" w:rsidR="00421D38" w:rsidRDefault="00DB3BB3">
            <w:pPr>
              <w:pStyle w:val="TableText"/>
            </w:pPr>
            <w:hyperlink w:anchor="C_1101-30270">
              <w:r w:rsidR="001850D7">
                <w:rPr>
                  <w:rStyle w:val="HyperlinkText9pt"/>
                </w:rPr>
                <w:t>1101-30270</w:t>
              </w:r>
            </w:hyperlink>
          </w:p>
        </w:tc>
        <w:tc>
          <w:tcPr>
            <w:tcW w:w="3171" w:type="dxa"/>
          </w:tcPr>
          <w:p w14:paraId="3EEDCDE7" w14:textId="77777777" w:rsidR="00421D38" w:rsidRDefault="00421D38">
            <w:pPr>
              <w:pStyle w:val="TableText"/>
            </w:pPr>
          </w:p>
        </w:tc>
      </w:tr>
      <w:tr w:rsidR="00421D38" w14:paraId="04A5438C" w14:textId="77777777">
        <w:trPr>
          <w:jc w:val="center"/>
        </w:trPr>
        <w:tc>
          <w:tcPr>
            <w:tcW w:w="3445" w:type="dxa"/>
          </w:tcPr>
          <w:p w14:paraId="6FE264FC" w14:textId="77777777" w:rsidR="00421D38" w:rsidRDefault="001850D7">
            <w:pPr>
              <w:pStyle w:val="TableText"/>
            </w:pPr>
            <w:r>
              <w:tab/>
            </w:r>
            <w:r>
              <w:tab/>
              <w:t>@code</w:t>
            </w:r>
          </w:p>
        </w:tc>
        <w:tc>
          <w:tcPr>
            <w:tcW w:w="720" w:type="dxa"/>
          </w:tcPr>
          <w:p w14:paraId="5B491101" w14:textId="77777777" w:rsidR="00421D38" w:rsidRDefault="001850D7">
            <w:pPr>
              <w:pStyle w:val="TableText"/>
            </w:pPr>
            <w:r>
              <w:t>1..1</w:t>
            </w:r>
          </w:p>
        </w:tc>
        <w:tc>
          <w:tcPr>
            <w:tcW w:w="864" w:type="dxa"/>
          </w:tcPr>
          <w:p w14:paraId="1D1E3E23" w14:textId="77777777" w:rsidR="00421D38" w:rsidRDefault="001850D7">
            <w:pPr>
              <w:pStyle w:val="TableText"/>
            </w:pPr>
            <w:r>
              <w:t>SHALL</w:t>
            </w:r>
          </w:p>
        </w:tc>
        <w:tc>
          <w:tcPr>
            <w:tcW w:w="864" w:type="dxa"/>
          </w:tcPr>
          <w:p w14:paraId="2C429856" w14:textId="77777777" w:rsidR="00421D38" w:rsidRDefault="00421D38">
            <w:pPr>
              <w:pStyle w:val="TableText"/>
            </w:pPr>
          </w:p>
        </w:tc>
        <w:tc>
          <w:tcPr>
            <w:tcW w:w="864" w:type="dxa"/>
          </w:tcPr>
          <w:p w14:paraId="11DAE9FF" w14:textId="77777777" w:rsidR="00421D38" w:rsidRDefault="00DB3BB3">
            <w:pPr>
              <w:pStyle w:val="TableText"/>
            </w:pPr>
            <w:hyperlink w:anchor="C_1101-30271">
              <w:r w:rsidR="001850D7">
                <w:rPr>
                  <w:rStyle w:val="HyperlinkText9pt"/>
                </w:rPr>
                <w:t>1101-30271</w:t>
              </w:r>
            </w:hyperlink>
          </w:p>
        </w:tc>
        <w:tc>
          <w:tcPr>
            <w:tcW w:w="3171" w:type="dxa"/>
          </w:tcPr>
          <w:p w14:paraId="164F8B72" w14:textId="77777777" w:rsidR="00421D38" w:rsidRDefault="001850D7">
            <w:pPr>
              <w:pStyle w:val="TableText"/>
            </w:pPr>
            <w:r>
              <w:t>urn:oid:2.16.840.1.113883.6.277 (cdcNHSN) = 1237-7</w:t>
            </w:r>
          </w:p>
        </w:tc>
      </w:tr>
      <w:tr w:rsidR="00421D38" w14:paraId="31214192" w14:textId="77777777">
        <w:trPr>
          <w:jc w:val="center"/>
        </w:trPr>
        <w:tc>
          <w:tcPr>
            <w:tcW w:w="3445" w:type="dxa"/>
          </w:tcPr>
          <w:p w14:paraId="531D0F00" w14:textId="77777777" w:rsidR="00421D38" w:rsidRDefault="001850D7">
            <w:pPr>
              <w:pStyle w:val="TableText"/>
            </w:pPr>
            <w:r>
              <w:tab/>
            </w:r>
            <w:r>
              <w:tab/>
              <w:t>@codeSystem</w:t>
            </w:r>
          </w:p>
        </w:tc>
        <w:tc>
          <w:tcPr>
            <w:tcW w:w="720" w:type="dxa"/>
          </w:tcPr>
          <w:p w14:paraId="1CD5553C" w14:textId="77777777" w:rsidR="00421D38" w:rsidRDefault="001850D7">
            <w:pPr>
              <w:pStyle w:val="TableText"/>
            </w:pPr>
            <w:r>
              <w:t>1..1</w:t>
            </w:r>
          </w:p>
        </w:tc>
        <w:tc>
          <w:tcPr>
            <w:tcW w:w="864" w:type="dxa"/>
          </w:tcPr>
          <w:p w14:paraId="3F33974B" w14:textId="77777777" w:rsidR="00421D38" w:rsidRDefault="001850D7">
            <w:pPr>
              <w:pStyle w:val="TableText"/>
            </w:pPr>
            <w:r>
              <w:t>SHALL</w:t>
            </w:r>
          </w:p>
        </w:tc>
        <w:tc>
          <w:tcPr>
            <w:tcW w:w="864" w:type="dxa"/>
          </w:tcPr>
          <w:p w14:paraId="393FF070" w14:textId="77777777" w:rsidR="00421D38" w:rsidRDefault="00421D38">
            <w:pPr>
              <w:pStyle w:val="TableText"/>
            </w:pPr>
          </w:p>
        </w:tc>
        <w:tc>
          <w:tcPr>
            <w:tcW w:w="864" w:type="dxa"/>
          </w:tcPr>
          <w:p w14:paraId="64F7CA82" w14:textId="77777777" w:rsidR="00421D38" w:rsidRDefault="00DB3BB3">
            <w:pPr>
              <w:pStyle w:val="TableText"/>
            </w:pPr>
            <w:hyperlink w:anchor="C_1101-30272">
              <w:r w:rsidR="001850D7">
                <w:rPr>
                  <w:rStyle w:val="HyperlinkText9pt"/>
                </w:rPr>
                <w:t>1101-30272</w:t>
              </w:r>
            </w:hyperlink>
          </w:p>
        </w:tc>
        <w:tc>
          <w:tcPr>
            <w:tcW w:w="3171" w:type="dxa"/>
          </w:tcPr>
          <w:p w14:paraId="1120C48E" w14:textId="77777777" w:rsidR="00421D38" w:rsidRDefault="001850D7">
            <w:pPr>
              <w:pStyle w:val="TableText"/>
            </w:pPr>
            <w:r>
              <w:t>urn:oid:2.16.840.1.113883.6.277 (cdcNHSN) = 2.16.840.1.113883.6.277</w:t>
            </w:r>
          </w:p>
        </w:tc>
      </w:tr>
    </w:tbl>
    <w:p w14:paraId="63DD4A8A" w14:textId="77777777" w:rsidR="00421D38" w:rsidRDefault="00421D38">
      <w:pPr>
        <w:pStyle w:val="BodyText"/>
      </w:pPr>
    </w:p>
    <w:p w14:paraId="3B817B6E" w14:textId="77777777" w:rsidR="00421D38" w:rsidRDefault="001850D7">
      <w:pPr>
        <w:numPr>
          <w:ilvl w:val="0"/>
          <w:numId w:val="79"/>
        </w:numPr>
      </w:pPr>
      <w:r>
        <w:t xml:space="preserve">Conforms to Problem Observation template </w:t>
      </w:r>
      <w:r>
        <w:rPr>
          <w:rStyle w:val="XMLname"/>
        </w:rPr>
        <w:t>(identifier: urn:oid:2.16.840.1.113883.10.20.22.4.4)</w:t>
      </w:r>
      <w:r>
        <w:t>.</w:t>
      </w:r>
    </w:p>
    <w:p w14:paraId="716908FE" w14:textId="77777777" w:rsidR="00421D38" w:rsidRDefault="001850D7">
      <w:pPr>
        <w:numPr>
          <w:ilvl w:val="0"/>
          <w:numId w:val="79"/>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4009" w:name="C_1101-30257"/>
      <w:bookmarkEnd w:id="4009"/>
      <w:r>
        <w:t xml:space="preserve"> (CONF:1101-30257).</w:t>
      </w:r>
    </w:p>
    <w:p w14:paraId="658AF6E6" w14:textId="77777777" w:rsidR="00421D38" w:rsidRDefault="001850D7">
      <w:pPr>
        <w:numPr>
          <w:ilvl w:val="0"/>
          <w:numId w:val="79"/>
        </w:numPr>
      </w:pPr>
      <w:r>
        <w:rPr>
          <w:rStyle w:val="keyword"/>
        </w:rPr>
        <w:t>SHALL</w:t>
      </w:r>
      <w:r>
        <w:t xml:space="preserve"> contain exactly one [1..1] </w:t>
      </w:r>
      <w:r>
        <w:rPr>
          <w:rStyle w:val="XMLnameBold"/>
        </w:rPr>
        <w:t>@moodCode</w:t>
      </w:r>
      <w:r>
        <w:t>=</w:t>
      </w:r>
      <w:r>
        <w:rPr>
          <w:rStyle w:val="XMLname"/>
        </w:rPr>
        <w:t>"EVN"</w:t>
      </w:r>
      <w:bookmarkStart w:id="4010" w:name="C_1101-30258"/>
      <w:bookmarkEnd w:id="4010"/>
      <w:r>
        <w:t xml:space="preserve"> (CONF:1101-30258).</w:t>
      </w:r>
    </w:p>
    <w:p w14:paraId="1F2ED4DC" w14:textId="77777777" w:rsidR="00421D38" w:rsidRDefault="001850D7">
      <w:pPr>
        <w:numPr>
          <w:ilvl w:val="0"/>
          <w:numId w:val="79"/>
        </w:numPr>
      </w:pPr>
      <w:r>
        <w:rPr>
          <w:rStyle w:val="keyword"/>
        </w:rPr>
        <w:lastRenderedPageBreak/>
        <w:t>SHALL</w:t>
      </w:r>
      <w:r>
        <w:t xml:space="preserve"> contain exactly one [1..1] </w:t>
      </w:r>
      <w:r>
        <w:rPr>
          <w:rStyle w:val="XMLnameBold"/>
        </w:rPr>
        <w:t>@negationInd</w:t>
      </w:r>
      <w:bookmarkStart w:id="4011" w:name="C_1101-30259"/>
      <w:bookmarkEnd w:id="4011"/>
      <w:r>
        <w:t xml:space="preserve"> (CONF:1101-30259).</w:t>
      </w:r>
    </w:p>
    <w:p w14:paraId="62A8C6B3" w14:textId="77777777" w:rsidR="00421D38" w:rsidRDefault="001850D7">
      <w:pPr>
        <w:pStyle w:val="BodyText"/>
        <w:numPr>
          <w:ilvl w:val="1"/>
          <w:numId w:val="79"/>
        </w:numPr>
      </w:pPr>
      <w:r>
        <w:t>If an infection was present at the time that a surgical procedure was performed, the value of @negationInd</w:t>
      </w:r>
      <w:r>
        <w:rPr>
          <w:rStyle w:val="keyword"/>
        </w:rPr>
        <w:t xml:space="preserve"> SHALL </w:t>
      </w:r>
      <w:r>
        <w:t>be false. If an infection was not present at the time that a surgical procedure was performed, the value of @negationInd</w:t>
      </w:r>
      <w:r>
        <w:rPr>
          <w:rStyle w:val="keyword"/>
        </w:rPr>
        <w:t xml:space="preserve"> SHALL </w:t>
      </w:r>
      <w:r>
        <w:t>be true (CONF:1101-30260).</w:t>
      </w:r>
    </w:p>
    <w:p w14:paraId="7FDBA581" w14:textId="77777777" w:rsidR="00421D38" w:rsidRDefault="001850D7">
      <w:pPr>
        <w:numPr>
          <w:ilvl w:val="0"/>
          <w:numId w:val="79"/>
        </w:numPr>
      </w:pPr>
      <w:r>
        <w:rPr>
          <w:rStyle w:val="keyword"/>
        </w:rPr>
        <w:t>SHALL</w:t>
      </w:r>
      <w:r>
        <w:t xml:space="preserve"> contain exactly one [1..1] </w:t>
      </w:r>
      <w:r>
        <w:rPr>
          <w:rStyle w:val="XMLnameBold"/>
        </w:rPr>
        <w:t>templateId</w:t>
      </w:r>
      <w:bookmarkStart w:id="4012" w:name="C_1101-30299"/>
      <w:bookmarkEnd w:id="4012"/>
      <w:r>
        <w:t xml:space="preserve"> (CONF:1101-30299) such that it</w:t>
      </w:r>
    </w:p>
    <w:p w14:paraId="286935F5" w14:textId="77777777" w:rsidR="00421D38" w:rsidRDefault="001850D7">
      <w:pPr>
        <w:numPr>
          <w:ilvl w:val="1"/>
          <w:numId w:val="79"/>
        </w:numPr>
      </w:pPr>
      <w:r>
        <w:rPr>
          <w:rStyle w:val="keyword"/>
        </w:rPr>
        <w:t>SHALL</w:t>
      </w:r>
      <w:r>
        <w:t xml:space="preserve"> contain exactly one [1..1] </w:t>
      </w:r>
      <w:r>
        <w:rPr>
          <w:rStyle w:val="XMLnameBold"/>
        </w:rPr>
        <w:t>@root</w:t>
      </w:r>
      <w:r>
        <w:t>=</w:t>
      </w:r>
      <w:r>
        <w:rPr>
          <w:rStyle w:val="XMLname"/>
        </w:rPr>
        <w:t>"2.16.840.1.113883.10.20.22.4.4"</w:t>
      </w:r>
      <w:bookmarkStart w:id="4013" w:name="C_1101-30300"/>
      <w:bookmarkEnd w:id="4013"/>
      <w:r>
        <w:t xml:space="preserve"> (CONF:1101-30300).</w:t>
      </w:r>
    </w:p>
    <w:p w14:paraId="6747C7A7" w14:textId="77777777" w:rsidR="00421D38" w:rsidRDefault="001850D7">
      <w:pPr>
        <w:numPr>
          <w:ilvl w:val="0"/>
          <w:numId w:val="79"/>
        </w:numPr>
      </w:pPr>
      <w:r>
        <w:rPr>
          <w:rStyle w:val="keyword"/>
        </w:rPr>
        <w:t>SHALL</w:t>
      </w:r>
      <w:r>
        <w:t xml:space="preserve"> contain exactly one [1..1] </w:t>
      </w:r>
      <w:r>
        <w:rPr>
          <w:rStyle w:val="XMLnameBold"/>
        </w:rPr>
        <w:t>templateId</w:t>
      </w:r>
      <w:bookmarkStart w:id="4014" w:name="C_1101-30261"/>
      <w:bookmarkEnd w:id="4014"/>
      <w:r>
        <w:t xml:space="preserve"> (CONF:1101-30261) such that it</w:t>
      </w:r>
    </w:p>
    <w:p w14:paraId="47C32EBB" w14:textId="77777777" w:rsidR="00421D38" w:rsidRDefault="001850D7">
      <w:pPr>
        <w:numPr>
          <w:ilvl w:val="1"/>
          <w:numId w:val="79"/>
        </w:numPr>
      </w:pPr>
      <w:r>
        <w:rPr>
          <w:rStyle w:val="keyword"/>
        </w:rPr>
        <w:t>SHALL</w:t>
      </w:r>
      <w:r>
        <w:t xml:space="preserve"> contain exactly one [1..1] </w:t>
      </w:r>
      <w:r>
        <w:rPr>
          <w:rStyle w:val="XMLnameBold"/>
        </w:rPr>
        <w:t>@root</w:t>
      </w:r>
      <w:r>
        <w:t>=</w:t>
      </w:r>
      <w:r>
        <w:rPr>
          <w:rStyle w:val="XMLname"/>
        </w:rPr>
        <w:t>"2.16.840.1.113883.10.20.5.6.205"</w:t>
      </w:r>
      <w:bookmarkStart w:id="4015" w:name="C_1101-30262"/>
      <w:bookmarkEnd w:id="4015"/>
      <w:r>
        <w:t xml:space="preserve"> (CONF:1101-30262).</w:t>
      </w:r>
    </w:p>
    <w:p w14:paraId="25E48657" w14:textId="77777777" w:rsidR="00421D38" w:rsidRDefault="001850D7">
      <w:pPr>
        <w:numPr>
          <w:ilvl w:val="0"/>
          <w:numId w:val="79"/>
        </w:numPr>
      </w:pPr>
      <w:r>
        <w:rPr>
          <w:rStyle w:val="keyword"/>
        </w:rPr>
        <w:t>SHALL</w:t>
      </w:r>
      <w:r>
        <w:t xml:space="preserve"> contain exactly one [1..1] </w:t>
      </w:r>
      <w:r>
        <w:rPr>
          <w:rStyle w:val="XMLnameBold"/>
        </w:rPr>
        <w:t>id</w:t>
      </w:r>
      <w:bookmarkStart w:id="4016" w:name="C_1101-30263"/>
      <w:bookmarkEnd w:id="4016"/>
      <w:r>
        <w:t xml:space="preserve"> (CONF:1101-30263).</w:t>
      </w:r>
    </w:p>
    <w:p w14:paraId="4B02793E" w14:textId="77777777" w:rsidR="00421D38" w:rsidRDefault="001850D7">
      <w:pPr>
        <w:numPr>
          <w:ilvl w:val="1"/>
          <w:numId w:val="79"/>
        </w:numPr>
      </w:pPr>
      <w:r>
        <w:t xml:space="preserve">This id </w:t>
      </w:r>
      <w:r>
        <w:rPr>
          <w:rStyle w:val="keyword"/>
        </w:rPr>
        <w:t>SHALL</w:t>
      </w:r>
      <w:r>
        <w:t xml:space="preserve"> contain exactly one [1..1] </w:t>
      </w:r>
      <w:r>
        <w:rPr>
          <w:rStyle w:val="XMLnameBold"/>
        </w:rPr>
        <w:t>@nullFlavor</w:t>
      </w:r>
      <w:r>
        <w:t>=</w:t>
      </w:r>
      <w:r>
        <w:rPr>
          <w:rStyle w:val="XMLname"/>
        </w:rPr>
        <w:t>"NA"</w:t>
      </w:r>
      <w:bookmarkStart w:id="4017" w:name="C_1101-30264"/>
      <w:bookmarkEnd w:id="4017"/>
      <w:r>
        <w:t xml:space="preserve"> (CONF:1101-30264).</w:t>
      </w:r>
    </w:p>
    <w:p w14:paraId="38F21DDC" w14:textId="77777777" w:rsidR="00421D38" w:rsidRDefault="001850D7">
      <w:pPr>
        <w:numPr>
          <w:ilvl w:val="0"/>
          <w:numId w:val="79"/>
        </w:numPr>
      </w:pPr>
      <w:r>
        <w:rPr>
          <w:rStyle w:val="keyword"/>
        </w:rPr>
        <w:t>SHALL</w:t>
      </w:r>
      <w:r>
        <w:t xml:space="preserve"> contain exactly one [1..1] </w:t>
      </w:r>
      <w:r>
        <w:rPr>
          <w:rStyle w:val="XMLnameBold"/>
        </w:rPr>
        <w:t>code</w:t>
      </w:r>
      <w:bookmarkStart w:id="4018" w:name="C_1101-30265"/>
      <w:bookmarkEnd w:id="4018"/>
      <w:r>
        <w:t xml:space="preserve"> (CONF:1101-30265).</w:t>
      </w:r>
    </w:p>
    <w:p w14:paraId="3B704EB3" w14:textId="77777777" w:rsidR="00421D38" w:rsidRDefault="001850D7">
      <w:pPr>
        <w:numPr>
          <w:ilvl w:val="1"/>
          <w:numId w:val="79"/>
        </w:numPr>
      </w:pPr>
      <w:r>
        <w:t xml:space="preserve">This code </w:t>
      </w:r>
      <w:r>
        <w:rPr>
          <w:rStyle w:val="keyword"/>
        </w:rPr>
        <w:t>SHALL</w:t>
      </w:r>
      <w:r>
        <w:t xml:space="preserve"> contain exactly one [1..1] </w:t>
      </w:r>
      <w:r>
        <w:rPr>
          <w:rStyle w:val="XMLnameBold"/>
        </w:rPr>
        <w:t>@code</w:t>
      </w:r>
      <w:r>
        <w:t>=</w:t>
      </w:r>
      <w:r>
        <w:rPr>
          <w:rStyle w:val="XMLname"/>
        </w:rPr>
        <w:t>"ASSERTION"</w:t>
      </w:r>
      <w:bookmarkStart w:id="4019" w:name="C_1101-30266"/>
      <w:bookmarkEnd w:id="4019"/>
      <w:r>
        <w:t xml:space="preserve"> (CONF:1101-30266).</w:t>
      </w:r>
    </w:p>
    <w:p w14:paraId="5E87F155" w14:textId="77777777" w:rsidR="00421D38" w:rsidRDefault="001850D7">
      <w:pPr>
        <w:numPr>
          <w:ilvl w:val="1"/>
          <w:numId w:val="79"/>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ActCode urn:oid:2.16.840.1.113883.5.4</w:t>
      </w:r>
      <w:r>
        <w:t>)</w:t>
      </w:r>
      <w:bookmarkStart w:id="4020" w:name="C_1101-30267"/>
      <w:bookmarkEnd w:id="4020"/>
      <w:r>
        <w:t xml:space="preserve"> (CONF:1101-30267).</w:t>
      </w:r>
    </w:p>
    <w:p w14:paraId="20422E96" w14:textId="77777777" w:rsidR="00421D38" w:rsidRDefault="001850D7">
      <w:pPr>
        <w:numPr>
          <w:ilvl w:val="0"/>
          <w:numId w:val="79"/>
        </w:numPr>
      </w:pPr>
      <w:r>
        <w:rPr>
          <w:rStyle w:val="keyword"/>
        </w:rPr>
        <w:t>SHALL</w:t>
      </w:r>
      <w:r>
        <w:t xml:space="preserve"> contain exactly one [1..1] </w:t>
      </w:r>
      <w:r>
        <w:rPr>
          <w:rStyle w:val="XMLnameBold"/>
        </w:rPr>
        <w:t>statusCode</w:t>
      </w:r>
      <w:bookmarkStart w:id="4021" w:name="C_1101-30268"/>
      <w:bookmarkEnd w:id="4021"/>
      <w:r>
        <w:t xml:space="preserve"> (CONF:1101-30268).</w:t>
      </w:r>
    </w:p>
    <w:p w14:paraId="2601E8C4" w14:textId="77777777" w:rsidR="00421D38" w:rsidRDefault="001850D7">
      <w:pPr>
        <w:numPr>
          <w:ilvl w:val="1"/>
          <w:numId w:val="7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ActStatus urn:oid:2.16.840.1.113883.5.14</w:t>
      </w:r>
      <w:r>
        <w:t>)</w:t>
      </w:r>
      <w:bookmarkStart w:id="4022" w:name="C_1101-30269"/>
      <w:bookmarkEnd w:id="4022"/>
      <w:r>
        <w:t xml:space="preserve"> (CONF:1101-30269).</w:t>
      </w:r>
    </w:p>
    <w:p w14:paraId="324B6A7D" w14:textId="77777777" w:rsidR="00421D38" w:rsidRDefault="001850D7">
      <w:pPr>
        <w:numPr>
          <w:ilvl w:val="0"/>
          <w:numId w:val="79"/>
        </w:numPr>
      </w:pPr>
      <w:r>
        <w:rPr>
          <w:rStyle w:val="keyword"/>
        </w:rPr>
        <w:t>SHALL</w:t>
      </w:r>
      <w:r>
        <w:t xml:space="preserve"> contain exactly one [1..1] </w:t>
      </w:r>
      <w:r>
        <w:rPr>
          <w:rStyle w:val="XMLnameBold"/>
        </w:rPr>
        <w:t>value</w:t>
      </w:r>
      <w:r>
        <w:t xml:space="preserve"> with @xsi:type="CD"</w:t>
      </w:r>
      <w:bookmarkStart w:id="4023" w:name="C_1101-30270"/>
      <w:bookmarkEnd w:id="4023"/>
      <w:r>
        <w:t xml:space="preserve"> (CONF:1101-30270).</w:t>
      </w:r>
    </w:p>
    <w:p w14:paraId="12411B99" w14:textId="77777777" w:rsidR="00421D38" w:rsidRDefault="001850D7">
      <w:pPr>
        <w:numPr>
          <w:ilvl w:val="1"/>
          <w:numId w:val="79"/>
        </w:numPr>
      </w:pPr>
      <w:r>
        <w:t xml:space="preserve">This value </w:t>
      </w:r>
      <w:r>
        <w:rPr>
          <w:rStyle w:val="keyword"/>
        </w:rPr>
        <w:t>SHALL</w:t>
      </w:r>
      <w:r>
        <w:t xml:space="preserve"> contain exactly one [1..1] </w:t>
      </w:r>
      <w:r>
        <w:rPr>
          <w:rStyle w:val="XMLnameBold"/>
        </w:rPr>
        <w:t>@code</w:t>
      </w:r>
      <w:r>
        <w:t>=</w:t>
      </w:r>
      <w:r>
        <w:rPr>
          <w:rStyle w:val="XMLname"/>
        </w:rPr>
        <w:t>"1237-7"</w:t>
      </w:r>
      <w:r>
        <w:t xml:space="preserve"> Infection present at the time of surgery (CodeSystem: </w:t>
      </w:r>
      <w:r>
        <w:rPr>
          <w:rStyle w:val="XMLname"/>
        </w:rPr>
        <w:t>cdcNHSN urn:oid:2.16.840.1.113883.6.277</w:t>
      </w:r>
      <w:r>
        <w:t>)</w:t>
      </w:r>
      <w:bookmarkStart w:id="4024" w:name="C_1101-30271"/>
      <w:bookmarkEnd w:id="4024"/>
      <w:r>
        <w:t xml:space="preserve"> (CONF:1101-30271).</w:t>
      </w:r>
    </w:p>
    <w:p w14:paraId="66CC7C6B" w14:textId="77777777" w:rsidR="00421D38" w:rsidRDefault="001850D7">
      <w:pPr>
        <w:numPr>
          <w:ilvl w:val="1"/>
          <w:numId w:val="79"/>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4025" w:name="C_1101-30272"/>
      <w:bookmarkEnd w:id="4025"/>
      <w:r>
        <w:t xml:space="preserve"> (CONF:1101-30272).</w:t>
      </w:r>
    </w:p>
    <w:p w14:paraId="4DCE0BC8" w14:textId="77777777" w:rsidR="00421D38" w:rsidRDefault="001850D7">
      <w:pPr>
        <w:pStyle w:val="Caption"/>
        <w:ind w:left="130" w:right="115"/>
      </w:pPr>
      <w:bookmarkStart w:id="4026" w:name="_Toc427934229"/>
      <w:r>
        <w:lastRenderedPageBreak/>
        <w:t xml:space="preserve">Figure </w:t>
      </w:r>
      <w:r>
        <w:fldChar w:fldCharType="begin"/>
      </w:r>
      <w:r>
        <w:instrText>SEQ Figure \* ARABIC</w:instrText>
      </w:r>
      <w:r>
        <w:fldChar w:fldCharType="separate"/>
      </w:r>
      <w:r w:rsidR="003B15AD">
        <w:t>79</w:t>
      </w:r>
      <w:r>
        <w:fldChar w:fldCharType="end"/>
      </w:r>
      <w:r>
        <w:t>: Infection Present at Time of Surgery Observation Example</w:t>
      </w:r>
      <w:bookmarkEnd w:id="4026"/>
    </w:p>
    <w:p w14:paraId="74A6DB9C" w14:textId="77777777" w:rsidR="00421D38" w:rsidRDefault="001850D7">
      <w:pPr>
        <w:pStyle w:val="Example"/>
        <w:ind w:left="130" w:right="115"/>
      </w:pPr>
      <w:r>
        <w:t xml:space="preserve">&lt;!-- </w:t>
      </w:r>
    </w:p>
    <w:p w14:paraId="4043D55A" w14:textId="77777777" w:rsidR="00421D38" w:rsidRDefault="001850D7">
      <w:pPr>
        <w:pStyle w:val="Example"/>
        <w:ind w:left="130" w:right="115"/>
      </w:pPr>
      <w:r>
        <w:t xml:space="preserve">  If an infection was present at the time that a surgical procedure </w:t>
      </w:r>
    </w:p>
    <w:p w14:paraId="055CA3E8" w14:textId="77777777" w:rsidR="00421D38" w:rsidRDefault="001850D7">
      <w:pPr>
        <w:pStyle w:val="Example"/>
        <w:ind w:left="130" w:right="115"/>
      </w:pPr>
      <w:r>
        <w:t xml:space="preserve">  was performed, the value of @negationInd SHALL be false. </w:t>
      </w:r>
    </w:p>
    <w:p w14:paraId="4E08B653" w14:textId="77777777" w:rsidR="00421D38" w:rsidRDefault="001850D7">
      <w:pPr>
        <w:pStyle w:val="Example"/>
        <w:ind w:left="130" w:right="115"/>
      </w:pPr>
      <w:r>
        <w:t xml:space="preserve">  If an infection was not present at the time that a surgical </w:t>
      </w:r>
    </w:p>
    <w:p w14:paraId="3F476D16" w14:textId="77777777" w:rsidR="00421D38" w:rsidRDefault="001850D7">
      <w:pPr>
        <w:pStyle w:val="Example"/>
        <w:ind w:left="130" w:right="115"/>
      </w:pPr>
      <w:r>
        <w:t xml:space="preserve">  procedure was performed, the value of @negationInd SHALL be true  </w:t>
      </w:r>
    </w:p>
    <w:p w14:paraId="3230C427" w14:textId="77777777" w:rsidR="00421D38" w:rsidRDefault="001850D7">
      <w:pPr>
        <w:pStyle w:val="Example"/>
        <w:ind w:left="130" w:right="115"/>
      </w:pPr>
      <w:r>
        <w:t>--&gt;</w:t>
      </w:r>
    </w:p>
    <w:p w14:paraId="13E1D9DF" w14:textId="77777777" w:rsidR="00421D38" w:rsidRDefault="001850D7">
      <w:pPr>
        <w:pStyle w:val="Example"/>
        <w:ind w:left="130" w:right="115"/>
      </w:pPr>
      <w:r>
        <w:t>&lt;observation classCode="OBS" moodCode="EVN" negationInd="false"&gt;</w:t>
      </w:r>
    </w:p>
    <w:p w14:paraId="5A700159" w14:textId="77777777" w:rsidR="00421D38" w:rsidRDefault="001850D7">
      <w:pPr>
        <w:pStyle w:val="Example"/>
        <w:ind w:left="130" w:right="115"/>
      </w:pPr>
      <w:r>
        <w:t xml:space="preserve">  &lt;!-- C-CDA Problem Observation --&gt;</w:t>
      </w:r>
    </w:p>
    <w:p w14:paraId="15F09C29" w14:textId="77777777" w:rsidR="00421D38" w:rsidRDefault="001850D7">
      <w:pPr>
        <w:pStyle w:val="Example"/>
        <w:ind w:left="130" w:right="115"/>
      </w:pPr>
      <w:r>
        <w:t xml:space="preserve">  &lt;templateId root="2.16.840.1.113883.10.20.22.4.4" /&gt;</w:t>
      </w:r>
    </w:p>
    <w:p w14:paraId="4AA388CA" w14:textId="77777777" w:rsidR="00421D38" w:rsidRDefault="001850D7">
      <w:pPr>
        <w:pStyle w:val="Example"/>
        <w:ind w:left="130" w:right="115"/>
      </w:pPr>
      <w:r>
        <w:t xml:space="preserve">  &lt;!-- Infection Present at the Time of Surgery Observation --&gt;</w:t>
      </w:r>
    </w:p>
    <w:p w14:paraId="7EC39A8D" w14:textId="77777777" w:rsidR="00421D38" w:rsidRDefault="001850D7">
      <w:pPr>
        <w:pStyle w:val="Example"/>
        <w:ind w:left="130" w:right="115"/>
      </w:pPr>
      <w:r>
        <w:t xml:space="preserve">  &lt;templateId root="2.16.840.1.113883.10.20.5.6.205" /&gt;</w:t>
      </w:r>
    </w:p>
    <w:p w14:paraId="310D0604" w14:textId="77777777" w:rsidR="00421D38" w:rsidRDefault="001850D7">
      <w:pPr>
        <w:pStyle w:val="Example"/>
        <w:ind w:left="130" w:right="115"/>
      </w:pPr>
      <w:r>
        <w:t xml:space="preserve">  &lt;id nullFlavor="NA" /&gt;</w:t>
      </w:r>
    </w:p>
    <w:p w14:paraId="5BAC856B" w14:textId="77777777" w:rsidR="00421D38" w:rsidRDefault="001850D7">
      <w:pPr>
        <w:pStyle w:val="Example"/>
        <w:ind w:left="130" w:right="115"/>
      </w:pPr>
      <w:r>
        <w:t xml:space="preserve">  &lt;code codeSystem="2.16.840.1.113883.5.4" code="ASSERTION" /&gt;</w:t>
      </w:r>
    </w:p>
    <w:p w14:paraId="04873C08" w14:textId="77777777" w:rsidR="00421D38" w:rsidRDefault="001850D7">
      <w:pPr>
        <w:pStyle w:val="Example"/>
        <w:ind w:left="130" w:right="115"/>
      </w:pPr>
      <w:r>
        <w:t xml:space="preserve">  &lt;statusCode code="completed" /&gt;</w:t>
      </w:r>
    </w:p>
    <w:p w14:paraId="5316B06F" w14:textId="77777777" w:rsidR="00421D38" w:rsidRDefault="001850D7">
      <w:pPr>
        <w:pStyle w:val="Example"/>
        <w:ind w:left="130" w:right="115"/>
      </w:pPr>
      <w:r>
        <w:t xml:space="preserve">  &lt;value xsi:type="CD" </w:t>
      </w:r>
    </w:p>
    <w:p w14:paraId="287B6EA3" w14:textId="77777777" w:rsidR="00421D38" w:rsidRDefault="001850D7">
      <w:pPr>
        <w:pStyle w:val="Example"/>
        <w:ind w:left="130" w:right="115"/>
      </w:pPr>
      <w:r>
        <w:t xml:space="preserve">         code="1237-7" </w:t>
      </w:r>
    </w:p>
    <w:p w14:paraId="225034AA" w14:textId="77777777" w:rsidR="00421D38" w:rsidRDefault="001850D7">
      <w:pPr>
        <w:pStyle w:val="Example"/>
        <w:ind w:left="130" w:right="115"/>
      </w:pPr>
      <w:r>
        <w:t xml:space="preserve">         displayName="Infection present at the time of surgery"</w:t>
      </w:r>
    </w:p>
    <w:p w14:paraId="7A01223D" w14:textId="77777777" w:rsidR="00421D38" w:rsidRDefault="001850D7">
      <w:pPr>
        <w:pStyle w:val="Example"/>
        <w:ind w:left="130" w:right="115"/>
      </w:pPr>
      <w:r>
        <w:t xml:space="preserve">         codeSystem="2.16.840.1.113883.6.277" </w:t>
      </w:r>
    </w:p>
    <w:p w14:paraId="188B7F1D" w14:textId="77777777" w:rsidR="00421D38" w:rsidRDefault="001850D7">
      <w:pPr>
        <w:pStyle w:val="Example"/>
        <w:ind w:left="130" w:right="115"/>
      </w:pPr>
      <w:r>
        <w:t xml:space="preserve">         codeSystemName="cdcNHSN" /&gt;</w:t>
      </w:r>
    </w:p>
    <w:p w14:paraId="3A98463D" w14:textId="77777777" w:rsidR="00421D38" w:rsidRDefault="001850D7">
      <w:pPr>
        <w:pStyle w:val="Example"/>
        <w:ind w:left="130" w:right="115"/>
      </w:pPr>
      <w:r>
        <w:t>&lt;/observation&gt;</w:t>
      </w:r>
    </w:p>
    <w:p w14:paraId="7ECB6FAB" w14:textId="77777777" w:rsidR="00421D38" w:rsidRDefault="00421D38">
      <w:pPr>
        <w:pStyle w:val="BodyText"/>
      </w:pPr>
    </w:p>
    <w:p w14:paraId="5D87E755" w14:textId="77777777" w:rsidR="00421D38" w:rsidRDefault="001850D7">
      <w:pPr>
        <w:pStyle w:val="Heading2nospace"/>
      </w:pPr>
      <w:bookmarkStart w:id="4027" w:name="_Toc427934068"/>
      <w:r>
        <w:t>I</w:t>
      </w:r>
      <w:bookmarkStart w:id="4028" w:name="E_Infection_Risk_Factors_Measurement_Ob"/>
      <w:bookmarkEnd w:id="4028"/>
      <w:r>
        <w:t>nfection Risk Factors Measurement Observation - Published</w:t>
      </w:r>
      <w:bookmarkEnd w:id="4027"/>
    </w:p>
    <w:p w14:paraId="41C29D97" w14:textId="77777777" w:rsidR="00421D38" w:rsidRDefault="001850D7">
      <w:pPr>
        <w:pStyle w:val="BracketData"/>
      </w:pPr>
      <w:r>
        <w:t>[observation: identifier urn:oid:2.16.840.1.113883.10.20.5.6.137 (closed)]</w:t>
      </w:r>
    </w:p>
    <w:p w14:paraId="62249168" w14:textId="77777777" w:rsidR="00421D38" w:rsidRDefault="001850D7">
      <w:pPr>
        <w:pStyle w:val="Caption"/>
      </w:pPr>
      <w:bookmarkStart w:id="4029" w:name="_Toc427934530"/>
      <w:r>
        <w:t xml:space="preserve">Table </w:t>
      </w:r>
      <w:r>
        <w:fldChar w:fldCharType="begin"/>
      </w:r>
      <w:r>
        <w:instrText>SEQ Table \* ARABIC</w:instrText>
      </w:r>
      <w:r>
        <w:fldChar w:fldCharType="separate"/>
      </w:r>
      <w:r w:rsidR="003B15AD">
        <w:t>215</w:t>
      </w:r>
      <w:r>
        <w:fldChar w:fldCharType="end"/>
      </w:r>
      <w:r>
        <w:t>: Infection Risk Factors Measurement Observation Contexts</w:t>
      </w:r>
      <w:bookmarkEnd w:id="402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070A3330" w14:textId="77777777">
        <w:trPr>
          <w:cantSplit/>
          <w:tblHeader/>
          <w:jc w:val="center"/>
        </w:trPr>
        <w:tc>
          <w:tcPr>
            <w:tcW w:w="360" w:type="dxa"/>
            <w:shd w:val="clear" w:color="auto" w:fill="E6E6E6"/>
          </w:tcPr>
          <w:p w14:paraId="2FEB1DAC" w14:textId="77777777" w:rsidR="00421D38" w:rsidRDefault="001850D7">
            <w:pPr>
              <w:pStyle w:val="TableHead"/>
            </w:pPr>
            <w:r>
              <w:t>Contained By:</w:t>
            </w:r>
          </w:p>
        </w:tc>
        <w:tc>
          <w:tcPr>
            <w:tcW w:w="360" w:type="dxa"/>
            <w:shd w:val="clear" w:color="auto" w:fill="E6E6E6"/>
          </w:tcPr>
          <w:p w14:paraId="69DE0F9F" w14:textId="77777777" w:rsidR="00421D38" w:rsidRDefault="001850D7">
            <w:pPr>
              <w:pStyle w:val="TableHead"/>
            </w:pPr>
            <w:r>
              <w:t>Contains:</w:t>
            </w:r>
          </w:p>
        </w:tc>
      </w:tr>
      <w:tr w:rsidR="00421D38" w14:paraId="2BB3E0E5" w14:textId="77777777">
        <w:trPr>
          <w:jc w:val="center"/>
        </w:trPr>
        <w:tc>
          <w:tcPr>
            <w:tcW w:w="360" w:type="dxa"/>
          </w:tcPr>
          <w:p w14:paraId="2D5A658C" w14:textId="77777777" w:rsidR="00421D38" w:rsidRDefault="00DB3BB3">
            <w:pPr>
              <w:pStyle w:val="TableText"/>
            </w:pPr>
            <w:hyperlink w:anchor="S_Infection_Risk_Factors_Section_in_a_B">
              <w:r w:rsidR="001850D7">
                <w:rPr>
                  <w:rStyle w:val="HyperlinkText9pt"/>
                </w:rPr>
                <w:t>Infection Risk Factors Section in a BSI Report</w:t>
              </w:r>
            </w:hyperlink>
            <w:r w:rsidR="001850D7">
              <w:t xml:space="preserve"> (optional)</w:t>
            </w:r>
          </w:p>
        </w:tc>
        <w:tc>
          <w:tcPr>
            <w:tcW w:w="360" w:type="dxa"/>
          </w:tcPr>
          <w:p w14:paraId="7FF66CAB" w14:textId="77777777" w:rsidR="00421D38" w:rsidRDefault="00421D38"/>
        </w:tc>
      </w:tr>
    </w:tbl>
    <w:p w14:paraId="2EC785F0" w14:textId="77777777" w:rsidR="00421D38" w:rsidRDefault="00421D38">
      <w:pPr>
        <w:pStyle w:val="BodyText"/>
      </w:pPr>
    </w:p>
    <w:p w14:paraId="376A0C60" w14:textId="77777777" w:rsidR="00421D38" w:rsidRDefault="001850D7">
      <w:pPr>
        <w:pStyle w:val="BodyText"/>
      </w:pPr>
      <w:r>
        <w:t xml:space="preserve">This observation records a risk factor that reports a value, such as birth weight. </w:t>
      </w:r>
    </w:p>
    <w:p w14:paraId="7A697D96" w14:textId="77777777" w:rsidR="00421D38" w:rsidRDefault="001850D7">
      <w:pPr>
        <w:pStyle w:val="BodyText"/>
      </w:pPr>
      <w:r>
        <w:t>The BSI report uses this observation. The NHSN protocol specifies which measurements are required for each report type. Those rules do not form part of the guide. The NHSNInfectionRiskFactorsCode value set table (included with the Infection Risk Factors Observation template) shows requirements at the time of publication.</w:t>
      </w:r>
    </w:p>
    <w:p w14:paraId="3C03E4F8" w14:textId="77777777" w:rsidR="00421D38" w:rsidRDefault="001850D7">
      <w:pPr>
        <w:pStyle w:val="Caption"/>
      </w:pPr>
      <w:bookmarkStart w:id="4030" w:name="_Toc427934531"/>
      <w:r>
        <w:lastRenderedPageBreak/>
        <w:t xml:space="preserve">Table </w:t>
      </w:r>
      <w:r>
        <w:fldChar w:fldCharType="begin"/>
      </w:r>
      <w:r>
        <w:instrText>SEQ Table \* ARABIC</w:instrText>
      </w:r>
      <w:r>
        <w:fldChar w:fldCharType="separate"/>
      </w:r>
      <w:r w:rsidR="003B15AD">
        <w:t>216</w:t>
      </w:r>
      <w:r>
        <w:fldChar w:fldCharType="end"/>
      </w:r>
      <w:r>
        <w:t>: Infection Risk Factors Measurement Observation Constraints Overview</w:t>
      </w:r>
      <w:bookmarkEnd w:id="4030"/>
    </w:p>
    <w:tbl>
      <w:tblPr>
        <w:tblStyle w:val="TableGrid"/>
        <w:tblW w:w="10080" w:type="dxa"/>
        <w:jc w:val="center"/>
        <w:tblLayout w:type="fixed"/>
        <w:tblLook w:val="02A0" w:firstRow="1" w:lastRow="0" w:firstColumn="1" w:lastColumn="0" w:noHBand="1" w:noVBand="0"/>
        <w:tblDescription w:val="Table 216: Infection Risk Factors Measurement Observation Constraints Overview"/>
        <w:tblPrChange w:id="4031" w:author="Durrance, Mindy H." w:date="2016-06-28T13:06:00Z">
          <w:tblPr>
            <w:tblStyle w:val="TableGrid"/>
            <w:tblW w:w="10080" w:type="dxa"/>
            <w:jc w:val="center"/>
            <w:tblLayout w:type="fixed"/>
            <w:tblLook w:val="02A0" w:firstRow="1" w:lastRow="0" w:firstColumn="1" w:lastColumn="0" w:noHBand="1" w:noVBand="0"/>
            <w:tblDescription w:val="Table 216: Infection Risk Factors Measurement Observation Constraints Overview"/>
          </w:tblPr>
        </w:tblPrChange>
      </w:tblPr>
      <w:tblGrid>
        <w:gridCol w:w="3498"/>
        <w:gridCol w:w="731"/>
        <w:gridCol w:w="877"/>
        <w:gridCol w:w="877"/>
        <w:gridCol w:w="877"/>
        <w:gridCol w:w="3220"/>
        <w:tblGridChange w:id="4032">
          <w:tblGrid>
            <w:gridCol w:w="3498"/>
            <w:gridCol w:w="731"/>
            <w:gridCol w:w="877"/>
            <w:gridCol w:w="877"/>
            <w:gridCol w:w="877"/>
            <w:gridCol w:w="3220"/>
          </w:tblGrid>
        </w:tblGridChange>
      </w:tblGrid>
      <w:tr w:rsidR="00421D38" w14:paraId="1C42EFE0" w14:textId="77777777" w:rsidTr="00497766">
        <w:trPr>
          <w:tblHeader/>
          <w:jc w:val="center"/>
          <w:trPrChange w:id="4033" w:author="Durrance, Mindy H." w:date="2016-06-28T13:06:00Z">
            <w:trPr>
              <w:jc w:val="center"/>
            </w:trPr>
          </w:trPrChange>
        </w:trPr>
        <w:tc>
          <w:tcPr>
            <w:tcW w:w="0" w:type="dxa"/>
            <w:shd w:val="clear" w:color="auto" w:fill="E6E6E6"/>
            <w:noWrap/>
            <w:tcPrChange w:id="4034" w:author="Durrance, Mindy H." w:date="2016-06-28T13:06:00Z">
              <w:tcPr>
                <w:tcW w:w="0" w:type="dxa"/>
                <w:shd w:val="clear" w:color="auto" w:fill="E6E6E6"/>
                <w:noWrap/>
              </w:tcPr>
            </w:tcPrChange>
          </w:tcPr>
          <w:p w14:paraId="7C73D322" w14:textId="77777777" w:rsidR="00421D38" w:rsidRDefault="001850D7">
            <w:pPr>
              <w:pStyle w:val="TableHead"/>
            </w:pPr>
            <w:r>
              <w:t>XPath</w:t>
            </w:r>
          </w:p>
        </w:tc>
        <w:tc>
          <w:tcPr>
            <w:tcW w:w="720" w:type="dxa"/>
            <w:shd w:val="clear" w:color="auto" w:fill="E6E6E6"/>
            <w:noWrap/>
            <w:tcPrChange w:id="4035" w:author="Durrance, Mindy H." w:date="2016-06-28T13:06:00Z">
              <w:tcPr>
                <w:tcW w:w="720" w:type="dxa"/>
                <w:shd w:val="clear" w:color="auto" w:fill="E6E6E6"/>
                <w:noWrap/>
              </w:tcPr>
            </w:tcPrChange>
          </w:tcPr>
          <w:p w14:paraId="0277C5C7" w14:textId="77777777" w:rsidR="00421D38" w:rsidRDefault="001850D7">
            <w:pPr>
              <w:pStyle w:val="TableHead"/>
            </w:pPr>
            <w:r>
              <w:t>Card.</w:t>
            </w:r>
          </w:p>
        </w:tc>
        <w:tc>
          <w:tcPr>
            <w:tcW w:w="864" w:type="dxa"/>
            <w:shd w:val="clear" w:color="auto" w:fill="E6E6E6"/>
            <w:noWrap/>
            <w:tcPrChange w:id="4036" w:author="Durrance, Mindy H." w:date="2016-06-28T13:06:00Z">
              <w:tcPr>
                <w:tcW w:w="864" w:type="dxa"/>
                <w:shd w:val="clear" w:color="auto" w:fill="E6E6E6"/>
                <w:noWrap/>
              </w:tcPr>
            </w:tcPrChange>
          </w:tcPr>
          <w:p w14:paraId="47EB11AC" w14:textId="77777777" w:rsidR="00421D38" w:rsidRDefault="001850D7">
            <w:pPr>
              <w:pStyle w:val="TableHead"/>
            </w:pPr>
            <w:r>
              <w:t>Verb</w:t>
            </w:r>
          </w:p>
        </w:tc>
        <w:tc>
          <w:tcPr>
            <w:tcW w:w="864" w:type="dxa"/>
            <w:shd w:val="clear" w:color="auto" w:fill="E6E6E6"/>
            <w:noWrap/>
            <w:tcPrChange w:id="4037" w:author="Durrance, Mindy H." w:date="2016-06-28T13:06:00Z">
              <w:tcPr>
                <w:tcW w:w="864" w:type="dxa"/>
                <w:shd w:val="clear" w:color="auto" w:fill="E6E6E6"/>
                <w:noWrap/>
              </w:tcPr>
            </w:tcPrChange>
          </w:tcPr>
          <w:p w14:paraId="2011DE09" w14:textId="77777777" w:rsidR="00421D38" w:rsidRDefault="001850D7">
            <w:pPr>
              <w:pStyle w:val="TableHead"/>
            </w:pPr>
            <w:r>
              <w:t>Data Type</w:t>
            </w:r>
          </w:p>
        </w:tc>
        <w:tc>
          <w:tcPr>
            <w:tcW w:w="864" w:type="dxa"/>
            <w:shd w:val="clear" w:color="auto" w:fill="E6E6E6"/>
            <w:noWrap/>
            <w:tcPrChange w:id="4038" w:author="Durrance, Mindy H." w:date="2016-06-28T13:06:00Z">
              <w:tcPr>
                <w:tcW w:w="864" w:type="dxa"/>
                <w:shd w:val="clear" w:color="auto" w:fill="E6E6E6"/>
                <w:noWrap/>
              </w:tcPr>
            </w:tcPrChange>
          </w:tcPr>
          <w:p w14:paraId="687FD4FC" w14:textId="77777777" w:rsidR="00421D38" w:rsidRDefault="001850D7">
            <w:pPr>
              <w:pStyle w:val="TableHead"/>
            </w:pPr>
            <w:r>
              <w:t>CONF#</w:t>
            </w:r>
          </w:p>
        </w:tc>
        <w:tc>
          <w:tcPr>
            <w:tcW w:w="864" w:type="dxa"/>
            <w:shd w:val="clear" w:color="auto" w:fill="E6E6E6"/>
            <w:noWrap/>
            <w:tcPrChange w:id="4039" w:author="Durrance, Mindy H." w:date="2016-06-28T13:06:00Z">
              <w:tcPr>
                <w:tcW w:w="864" w:type="dxa"/>
                <w:shd w:val="clear" w:color="auto" w:fill="E6E6E6"/>
                <w:noWrap/>
              </w:tcPr>
            </w:tcPrChange>
          </w:tcPr>
          <w:p w14:paraId="0B1ABFF6" w14:textId="77777777" w:rsidR="00421D38" w:rsidRDefault="001850D7">
            <w:pPr>
              <w:pStyle w:val="TableHead"/>
            </w:pPr>
            <w:r>
              <w:t>Value</w:t>
            </w:r>
          </w:p>
        </w:tc>
      </w:tr>
      <w:tr w:rsidR="00421D38" w14:paraId="46008D43" w14:textId="77777777">
        <w:trPr>
          <w:jc w:val="center"/>
        </w:trPr>
        <w:tc>
          <w:tcPr>
            <w:tcW w:w="9928" w:type="dxa"/>
            <w:gridSpan w:val="6"/>
          </w:tcPr>
          <w:p w14:paraId="4EF91DFF" w14:textId="77777777" w:rsidR="00421D38" w:rsidRDefault="001850D7">
            <w:pPr>
              <w:pStyle w:val="TableText"/>
            </w:pPr>
            <w:r>
              <w:t>observation (identifier: urn:oid:2.16.840.1.113883.10.20.5.6.137)</w:t>
            </w:r>
          </w:p>
        </w:tc>
      </w:tr>
      <w:tr w:rsidR="00421D38" w14:paraId="46AAA027" w14:textId="77777777">
        <w:trPr>
          <w:jc w:val="center"/>
        </w:trPr>
        <w:tc>
          <w:tcPr>
            <w:tcW w:w="3445" w:type="dxa"/>
          </w:tcPr>
          <w:p w14:paraId="1E382413" w14:textId="77777777" w:rsidR="00421D38" w:rsidRDefault="001850D7">
            <w:pPr>
              <w:pStyle w:val="TableText"/>
            </w:pPr>
            <w:r>
              <w:tab/>
              <w:t>@classCode</w:t>
            </w:r>
          </w:p>
        </w:tc>
        <w:tc>
          <w:tcPr>
            <w:tcW w:w="720" w:type="dxa"/>
          </w:tcPr>
          <w:p w14:paraId="6ACCB37C" w14:textId="77777777" w:rsidR="00421D38" w:rsidRDefault="001850D7">
            <w:pPr>
              <w:pStyle w:val="TableText"/>
            </w:pPr>
            <w:r>
              <w:t>1..1</w:t>
            </w:r>
          </w:p>
        </w:tc>
        <w:tc>
          <w:tcPr>
            <w:tcW w:w="864" w:type="dxa"/>
          </w:tcPr>
          <w:p w14:paraId="4A0E79EF" w14:textId="77777777" w:rsidR="00421D38" w:rsidRDefault="001850D7">
            <w:pPr>
              <w:pStyle w:val="TableText"/>
            </w:pPr>
            <w:r>
              <w:t>SHALL</w:t>
            </w:r>
          </w:p>
        </w:tc>
        <w:tc>
          <w:tcPr>
            <w:tcW w:w="864" w:type="dxa"/>
          </w:tcPr>
          <w:p w14:paraId="2868903B" w14:textId="77777777" w:rsidR="00421D38" w:rsidRDefault="00421D38">
            <w:pPr>
              <w:pStyle w:val="TableText"/>
            </w:pPr>
          </w:p>
        </w:tc>
        <w:tc>
          <w:tcPr>
            <w:tcW w:w="864" w:type="dxa"/>
          </w:tcPr>
          <w:p w14:paraId="4E71E912" w14:textId="77777777" w:rsidR="00421D38" w:rsidRDefault="00DB3BB3">
            <w:pPr>
              <w:pStyle w:val="TableText"/>
            </w:pPr>
            <w:hyperlink w:anchor="C_86-19769">
              <w:r w:rsidR="001850D7">
                <w:rPr>
                  <w:rStyle w:val="HyperlinkText9pt"/>
                </w:rPr>
                <w:t>86-19769</w:t>
              </w:r>
            </w:hyperlink>
          </w:p>
        </w:tc>
        <w:tc>
          <w:tcPr>
            <w:tcW w:w="3171" w:type="dxa"/>
          </w:tcPr>
          <w:p w14:paraId="030735E1" w14:textId="77777777" w:rsidR="00421D38" w:rsidRDefault="001850D7">
            <w:pPr>
              <w:pStyle w:val="TableText"/>
            </w:pPr>
            <w:r>
              <w:t>urn:oid:2.16.840.1.113883.5.6 (HL7ActClass) = OBS</w:t>
            </w:r>
          </w:p>
        </w:tc>
      </w:tr>
      <w:tr w:rsidR="00421D38" w14:paraId="595BC293" w14:textId="77777777">
        <w:trPr>
          <w:jc w:val="center"/>
        </w:trPr>
        <w:tc>
          <w:tcPr>
            <w:tcW w:w="3445" w:type="dxa"/>
          </w:tcPr>
          <w:p w14:paraId="1ACEC07B" w14:textId="77777777" w:rsidR="00421D38" w:rsidRDefault="001850D7">
            <w:pPr>
              <w:pStyle w:val="TableText"/>
            </w:pPr>
            <w:r>
              <w:tab/>
              <w:t>@moodCode</w:t>
            </w:r>
          </w:p>
        </w:tc>
        <w:tc>
          <w:tcPr>
            <w:tcW w:w="720" w:type="dxa"/>
          </w:tcPr>
          <w:p w14:paraId="08BADDAB" w14:textId="77777777" w:rsidR="00421D38" w:rsidRDefault="001850D7">
            <w:pPr>
              <w:pStyle w:val="TableText"/>
            </w:pPr>
            <w:r>
              <w:t>1..1</w:t>
            </w:r>
          </w:p>
        </w:tc>
        <w:tc>
          <w:tcPr>
            <w:tcW w:w="864" w:type="dxa"/>
          </w:tcPr>
          <w:p w14:paraId="03D69854" w14:textId="77777777" w:rsidR="00421D38" w:rsidRDefault="001850D7">
            <w:pPr>
              <w:pStyle w:val="TableText"/>
            </w:pPr>
            <w:r>
              <w:t>SHALL</w:t>
            </w:r>
          </w:p>
        </w:tc>
        <w:tc>
          <w:tcPr>
            <w:tcW w:w="864" w:type="dxa"/>
          </w:tcPr>
          <w:p w14:paraId="5A9E92A0" w14:textId="77777777" w:rsidR="00421D38" w:rsidRDefault="00421D38">
            <w:pPr>
              <w:pStyle w:val="TableText"/>
            </w:pPr>
          </w:p>
        </w:tc>
        <w:tc>
          <w:tcPr>
            <w:tcW w:w="864" w:type="dxa"/>
          </w:tcPr>
          <w:p w14:paraId="106BE23D" w14:textId="77777777" w:rsidR="00421D38" w:rsidRDefault="00DB3BB3">
            <w:pPr>
              <w:pStyle w:val="TableText"/>
            </w:pPr>
            <w:hyperlink w:anchor="C_86-19770">
              <w:r w:rsidR="001850D7">
                <w:rPr>
                  <w:rStyle w:val="HyperlinkText9pt"/>
                </w:rPr>
                <w:t>86-19770</w:t>
              </w:r>
            </w:hyperlink>
          </w:p>
        </w:tc>
        <w:tc>
          <w:tcPr>
            <w:tcW w:w="3171" w:type="dxa"/>
          </w:tcPr>
          <w:p w14:paraId="15D2F709" w14:textId="77777777" w:rsidR="00421D38" w:rsidRDefault="001850D7">
            <w:pPr>
              <w:pStyle w:val="TableText"/>
            </w:pPr>
            <w:r>
              <w:t>urn:oid:2.16.840.1.113883.5.1001 (ActMood) = EVN</w:t>
            </w:r>
          </w:p>
        </w:tc>
      </w:tr>
      <w:tr w:rsidR="00421D38" w14:paraId="18F19909" w14:textId="77777777">
        <w:trPr>
          <w:jc w:val="center"/>
        </w:trPr>
        <w:tc>
          <w:tcPr>
            <w:tcW w:w="3445" w:type="dxa"/>
          </w:tcPr>
          <w:p w14:paraId="304464FC" w14:textId="77777777" w:rsidR="00421D38" w:rsidRDefault="001850D7">
            <w:pPr>
              <w:pStyle w:val="TableText"/>
            </w:pPr>
            <w:r>
              <w:tab/>
              <w:t>@negationInd</w:t>
            </w:r>
          </w:p>
        </w:tc>
        <w:tc>
          <w:tcPr>
            <w:tcW w:w="720" w:type="dxa"/>
          </w:tcPr>
          <w:p w14:paraId="4AE2DA62" w14:textId="77777777" w:rsidR="00421D38" w:rsidRDefault="001850D7">
            <w:pPr>
              <w:pStyle w:val="TableText"/>
            </w:pPr>
            <w:r>
              <w:t>1..1</w:t>
            </w:r>
          </w:p>
        </w:tc>
        <w:tc>
          <w:tcPr>
            <w:tcW w:w="864" w:type="dxa"/>
          </w:tcPr>
          <w:p w14:paraId="7BE0BC56" w14:textId="77777777" w:rsidR="00421D38" w:rsidRDefault="001850D7">
            <w:pPr>
              <w:pStyle w:val="TableText"/>
            </w:pPr>
            <w:r>
              <w:t>SHALL</w:t>
            </w:r>
          </w:p>
        </w:tc>
        <w:tc>
          <w:tcPr>
            <w:tcW w:w="864" w:type="dxa"/>
          </w:tcPr>
          <w:p w14:paraId="77A62E2B" w14:textId="77777777" w:rsidR="00421D38" w:rsidRDefault="00421D38">
            <w:pPr>
              <w:pStyle w:val="TableText"/>
            </w:pPr>
          </w:p>
        </w:tc>
        <w:tc>
          <w:tcPr>
            <w:tcW w:w="864" w:type="dxa"/>
          </w:tcPr>
          <w:p w14:paraId="3D461C6F" w14:textId="77777777" w:rsidR="00421D38" w:rsidRDefault="00DB3BB3">
            <w:pPr>
              <w:pStyle w:val="TableText"/>
            </w:pPr>
            <w:hyperlink w:anchor="C_86-19771">
              <w:r w:rsidR="001850D7">
                <w:rPr>
                  <w:rStyle w:val="HyperlinkText9pt"/>
                </w:rPr>
                <w:t>86-19771</w:t>
              </w:r>
            </w:hyperlink>
          </w:p>
        </w:tc>
        <w:tc>
          <w:tcPr>
            <w:tcW w:w="3171" w:type="dxa"/>
          </w:tcPr>
          <w:p w14:paraId="45BDAF0E" w14:textId="77777777" w:rsidR="00421D38" w:rsidRDefault="001850D7">
            <w:pPr>
              <w:pStyle w:val="TableText"/>
            </w:pPr>
            <w:r>
              <w:t>false</w:t>
            </w:r>
          </w:p>
        </w:tc>
      </w:tr>
      <w:tr w:rsidR="00421D38" w14:paraId="1E318C3E" w14:textId="77777777">
        <w:trPr>
          <w:jc w:val="center"/>
        </w:trPr>
        <w:tc>
          <w:tcPr>
            <w:tcW w:w="3445" w:type="dxa"/>
          </w:tcPr>
          <w:p w14:paraId="0788A5CC" w14:textId="77777777" w:rsidR="00421D38" w:rsidRDefault="001850D7">
            <w:pPr>
              <w:pStyle w:val="TableText"/>
            </w:pPr>
            <w:r>
              <w:tab/>
              <w:t>templateId</w:t>
            </w:r>
          </w:p>
        </w:tc>
        <w:tc>
          <w:tcPr>
            <w:tcW w:w="720" w:type="dxa"/>
          </w:tcPr>
          <w:p w14:paraId="204D2714" w14:textId="77777777" w:rsidR="00421D38" w:rsidRDefault="001850D7">
            <w:pPr>
              <w:pStyle w:val="TableText"/>
            </w:pPr>
            <w:r>
              <w:t>1..1</w:t>
            </w:r>
          </w:p>
        </w:tc>
        <w:tc>
          <w:tcPr>
            <w:tcW w:w="864" w:type="dxa"/>
          </w:tcPr>
          <w:p w14:paraId="4AE0E4EF" w14:textId="77777777" w:rsidR="00421D38" w:rsidRDefault="001850D7">
            <w:pPr>
              <w:pStyle w:val="TableText"/>
            </w:pPr>
            <w:r>
              <w:t>SHALL</w:t>
            </w:r>
          </w:p>
        </w:tc>
        <w:tc>
          <w:tcPr>
            <w:tcW w:w="864" w:type="dxa"/>
          </w:tcPr>
          <w:p w14:paraId="30BB8748" w14:textId="77777777" w:rsidR="00421D38" w:rsidRDefault="00421D38">
            <w:pPr>
              <w:pStyle w:val="TableText"/>
            </w:pPr>
          </w:p>
        </w:tc>
        <w:tc>
          <w:tcPr>
            <w:tcW w:w="864" w:type="dxa"/>
          </w:tcPr>
          <w:p w14:paraId="2541A28F" w14:textId="77777777" w:rsidR="00421D38" w:rsidRDefault="00DB3BB3">
            <w:pPr>
              <w:pStyle w:val="TableText"/>
            </w:pPr>
            <w:hyperlink w:anchor="C_86-28247">
              <w:r w:rsidR="001850D7">
                <w:rPr>
                  <w:rStyle w:val="HyperlinkText9pt"/>
                </w:rPr>
                <w:t>86-28247</w:t>
              </w:r>
            </w:hyperlink>
          </w:p>
        </w:tc>
        <w:tc>
          <w:tcPr>
            <w:tcW w:w="3171" w:type="dxa"/>
          </w:tcPr>
          <w:p w14:paraId="620613C6" w14:textId="77777777" w:rsidR="00421D38" w:rsidRDefault="00421D38">
            <w:pPr>
              <w:pStyle w:val="TableText"/>
            </w:pPr>
          </w:p>
        </w:tc>
      </w:tr>
      <w:tr w:rsidR="00421D38" w14:paraId="33B3BFD8" w14:textId="77777777">
        <w:trPr>
          <w:jc w:val="center"/>
        </w:trPr>
        <w:tc>
          <w:tcPr>
            <w:tcW w:w="3445" w:type="dxa"/>
          </w:tcPr>
          <w:p w14:paraId="6DDDDCEB" w14:textId="77777777" w:rsidR="00421D38" w:rsidRDefault="001850D7">
            <w:pPr>
              <w:pStyle w:val="TableText"/>
            </w:pPr>
            <w:r>
              <w:tab/>
            </w:r>
            <w:r>
              <w:tab/>
              <w:t>@root</w:t>
            </w:r>
          </w:p>
        </w:tc>
        <w:tc>
          <w:tcPr>
            <w:tcW w:w="720" w:type="dxa"/>
          </w:tcPr>
          <w:p w14:paraId="73711EA0" w14:textId="77777777" w:rsidR="00421D38" w:rsidRDefault="001850D7">
            <w:pPr>
              <w:pStyle w:val="TableText"/>
            </w:pPr>
            <w:r>
              <w:t>1..1</w:t>
            </w:r>
          </w:p>
        </w:tc>
        <w:tc>
          <w:tcPr>
            <w:tcW w:w="864" w:type="dxa"/>
          </w:tcPr>
          <w:p w14:paraId="55B0D8AF" w14:textId="77777777" w:rsidR="00421D38" w:rsidRDefault="001850D7">
            <w:pPr>
              <w:pStyle w:val="TableText"/>
            </w:pPr>
            <w:r>
              <w:t>SHALL</w:t>
            </w:r>
          </w:p>
        </w:tc>
        <w:tc>
          <w:tcPr>
            <w:tcW w:w="864" w:type="dxa"/>
          </w:tcPr>
          <w:p w14:paraId="7C759573" w14:textId="77777777" w:rsidR="00421D38" w:rsidRDefault="00421D38">
            <w:pPr>
              <w:pStyle w:val="TableText"/>
            </w:pPr>
          </w:p>
        </w:tc>
        <w:tc>
          <w:tcPr>
            <w:tcW w:w="864" w:type="dxa"/>
          </w:tcPr>
          <w:p w14:paraId="45F361DA" w14:textId="77777777" w:rsidR="00421D38" w:rsidRDefault="00DB3BB3">
            <w:pPr>
              <w:pStyle w:val="TableText"/>
            </w:pPr>
            <w:hyperlink w:anchor="C_86-28248">
              <w:r w:rsidR="001850D7">
                <w:rPr>
                  <w:rStyle w:val="HyperlinkText9pt"/>
                </w:rPr>
                <w:t>86-28248</w:t>
              </w:r>
            </w:hyperlink>
          </w:p>
        </w:tc>
        <w:tc>
          <w:tcPr>
            <w:tcW w:w="3171" w:type="dxa"/>
          </w:tcPr>
          <w:p w14:paraId="24FDB274" w14:textId="77777777" w:rsidR="00421D38" w:rsidRDefault="001850D7">
            <w:pPr>
              <w:pStyle w:val="TableText"/>
            </w:pPr>
            <w:r>
              <w:t>2.16.840.1.113883.10.20.22.4.27</w:t>
            </w:r>
          </w:p>
        </w:tc>
      </w:tr>
      <w:tr w:rsidR="00421D38" w14:paraId="114BFE6B" w14:textId="77777777">
        <w:trPr>
          <w:jc w:val="center"/>
        </w:trPr>
        <w:tc>
          <w:tcPr>
            <w:tcW w:w="3445" w:type="dxa"/>
          </w:tcPr>
          <w:p w14:paraId="11D381AF" w14:textId="77777777" w:rsidR="00421D38" w:rsidRDefault="001850D7">
            <w:pPr>
              <w:pStyle w:val="TableText"/>
            </w:pPr>
            <w:r>
              <w:tab/>
              <w:t>templateId</w:t>
            </w:r>
          </w:p>
        </w:tc>
        <w:tc>
          <w:tcPr>
            <w:tcW w:w="720" w:type="dxa"/>
          </w:tcPr>
          <w:p w14:paraId="7A22E399" w14:textId="77777777" w:rsidR="00421D38" w:rsidRDefault="001850D7">
            <w:pPr>
              <w:pStyle w:val="TableText"/>
            </w:pPr>
            <w:r>
              <w:t>1..1</w:t>
            </w:r>
          </w:p>
        </w:tc>
        <w:tc>
          <w:tcPr>
            <w:tcW w:w="864" w:type="dxa"/>
          </w:tcPr>
          <w:p w14:paraId="27825A4C" w14:textId="77777777" w:rsidR="00421D38" w:rsidRDefault="001850D7">
            <w:pPr>
              <w:pStyle w:val="TableText"/>
            </w:pPr>
            <w:r>
              <w:t>SHALL</w:t>
            </w:r>
          </w:p>
        </w:tc>
        <w:tc>
          <w:tcPr>
            <w:tcW w:w="864" w:type="dxa"/>
          </w:tcPr>
          <w:p w14:paraId="4ECED6DF" w14:textId="77777777" w:rsidR="00421D38" w:rsidRDefault="00421D38">
            <w:pPr>
              <w:pStyle w:val="TableText"/>
            </w:pPr>
          </w:p>
        </w:tc>
        <w:tc>
          <w:tcPr>
            <w:tcW w:w="864" w:type="dxa"/>
          </w:tcPr>
          <w:p w14:paraId="70160ADE" w14:textId="77777777" w:rsidR="00421D38" w:rsidRDefault="00DB3BB3">
            <w:pPr>
              <w:pStyle w:val="TableText"/>
            </w:pPr>
            <w:hyperlink w:anchor="C_86-19780">
              <w:r w:rsidR="001850D7">
                <w:rPr>
                  <w:rStyle w:val="HyperlinkText9pt"/>
                </w:rPr>
                <w:t>86-19780</w:t>
              </w:r>
            </w:hyperlink>
          </w:p>
        </w:tc>
        <w:tc>
          <w:tcPr>
            <w:tcW w:w="3171" w:type="dxa"/>
          </w:tcPr>
          <w:p w14:paraId="18ABC908" w14:textId="77777777" w:rsidR="00421D38" w:rsidRDefault="00421D38">
            <w:pPr>
              <w:pStyle w:val="TableText"/>
            </w:pPr>
          </w:p>
        </w:tc>
      </w:tr>
      <w:tr w:rsidR="00421D38" w14:paraId="0F5B4CEB" w14:textId="77777777">
        <w:trPr>
          <w:jc w:val="center"/>
        </w:trPr>
        <w:tc>
          <w:tcPr>
            <w:tcW w:w="3445" w:type="dxa"/>
          </w:tcPr>
          <w:p w14:paraId="2B6BFF6D" w14:textId="77777777" w:rsidR="00421D38" w:rsidRDefault="001850D7">
            <w:pPr>
              <w:pStyle w:val="TableText"/>
            </w:pPr>
            <w:r>
              <w:tab/>
            </w:r>
            <w:r>
              <w:tab/>
              <w:t>@root</w:t>
            </w:r>
          </w:p>
        </w:tc>
        <w:tc>
          <w:tcPr>
            <w:tcW w:w="720" w:type="dxa"/>
          </w:tcPr>
          <w:p w14:paraId="6932C70C" w14:textId="77777777" w:rsidR="00421D38" w:rsidRDefault="001850D7">
            <w:pPr>
              <w:pStyle w:val="TableText"/>
            </w:pPr>
            <w:r>
              <w:t>1..1</w:t>
            </w:r>
          </w:p>
        </w:tc>
        <w:tc>
          <w:tcPr>
            <w:tcW w:w="864" w:type="dxa"/>
          </w:tcPr>
          <w:p w14:paraId="5C0AF804" w14:textId="77777777" w:rsidR="00421D38" w:rsidRDefault="001850D7">
            <w:pPr>
              <w:pStyle w:val="TableText"/>
            </w:pPr>
            <w:r>
              <w:t>SHALL</w:t>
            </w:r>
          </w:p>
        </w:tc>
        <w:tc>
          <w:tcPr>
            <w:tcW w:w="864" w:type="dxa"/>
          </w:tcPr>
          <w:p w14:paraId="2BD9976F" w14:textId="77777777" w:rsidR="00421D38" w:rsidRDefault="00421D38">
            <w:pPr>
              <w:pStyle w:val="TableText"/>
            </w:pPr>
          </w:p>
        </w:tc>
        <w:tc>
          <w:tcPr>
            <w:tcW w:w="864" w:type="dxa"/>
          </w:tcPr>
          <w:p w14:paraId="559338F7" w14:textId="77777777" w:rsidR="00421D38" w:rsidRDefault="00DB3BB3">
            <w:pPr>
              <w:pStyle w:val="TableText"/>
            </w:pPr>
            <w:hyperlink w:anchor="C_86-19781">
              <w:r w:rsidR="001850D7">
                <w:rPr>
                  <w:rStyle w:val="HyperlinkText9pt"/>
                </w:rPr>
                <w:t>86-19781</w:t>
              </w:r>
            </w:hyperlink>
          </w:p>
        </w:tc>
        <w:tc>
          <w:tcPr>
            <w:tcW w:w="3171" w:type="dxa"/>
          </w:tcPr>
          <w:p w14:paraId="0BFD4C0D" w14:textId="77777777" w:rsidR="00421D38" w:rsidRDefault="001850D7">
            <w:pPr>
              <w:pStyle w:val="TableText"/>
            </w:pPr>
            <w:r>
              <w:t>2.16.840.1.113883.10.20.5.6.137</w:t>
            </w:r>
          </w:p>
        </w:tc>
      </w:tr>
      <w:tr w:rsidR="00421D38" w14:paraId="781BF097" w14:textId="77777777">
        <w:trPr>
          <w:jc w:val="center"/>
        </w:trPr>
        <w:tc>
          <w:tcPr>
            <w:tcW w:w="3445" w:type="dxa"/>
          </w:tcPr>
          <w:p w14:paraId="3CA27DB5" w14:textId="77777777" w:rsidR="00421D38" w:rsidRDefault="001850D7">
            <w:pPr>
              <w:pStyle w:val="TableText"/>
            </w:pPr>
            <w:r>
              <w:tab/>
              <w:t>id</w:t>
            </w:r>
          </w:p>
        </w:tc>
        <w:tc>
          <w:tcPr>
            <w:tcW w:w="720" w:type="dxa"/>
          </w:tcPr>
          <w:p w14:paraId="40BD5448" w14:textId="77777777" w:rsidR="00421D38" w:rsidRDefault="001850D7">
            <w:pPr>
              <w:pStyle w:val="TableText"/>
            </w:pPr>
            <w:r>
              <w:t>1..1</w:t>
            </w:r>
          </w:p>
        </w:tc>
        <w:tc>
          <w:tcPr>
            <w:tcW w:w="864" w:type="dxa"/>
          </w:tcPr>
          <w:p w14:paraId="3A572B98" w14:textId="77777777" w:rsidR="00421D38" w:rsidRDefault="001850D7">
            <w:pPr>
              <w:pStyle w:val="TableText"/>
            </w:pPr>
            <w:r>
              <w:t>SHALL</w:t>
            </w:r>
          </w:p>
        </w:tc>
        <w:tc>
          <w:tcPr>
            <w:tcW w:w="864" w:type="dxa"/>
          </w:tcPr>
          <w:p w14:paraId="3D302D1A" w14:textId="77777777" w:rsidR="00421D38" w:rsidRDefault="00421D38">
            <w:pPr>
              <w:pStyle w:val="TableText"/>
            </w:pPr>
          </w:p>
        </w:tc>
        <w:tc>
          <w:tcPr>
            <w:tcW w:w="864" w:type="dxa"/>
          </w:tcPr>
          <w:p w14:paraId="7C3F11D6" w14:textId="77777777" w:rsidR="00421D38" w:rsidRDefault="00DB3BB3">
            <w:pPr>
              <w:pStyle w:val="TableText"/>
            </w:pPr>
            <w:hyperlink w:anchor="C_86-19782">
              <w:r w:rsidR="001850D7">
                <w:rPr>
                  <w:rStyle w:val="HyperlinkText9pt"/>
                </w:rPr>
                <w:t>86-19782</w:t>
              </w:r>
            </w:hyperlink>
          </w:p>
        </w:tc>
        <w:tc>
          <w:tcPr>
            <w:tcW w:w="3171" w:type="dxa"/>
          </w:tcPr>
          <w:p w14:paraId="1A9C4551" w14:textId="77777777" w:rsidR="00421D38" w:rsidRDefault="00421D38">
            <w:pPr>
              <w:pStyle w:val="TableText"/>
            </w:pPr>
          </w:p>
        </w:tc>
      </w:tr>
      <w:tr w:rsidR="00421D38" w14:paraId="4577C723" w14:textId="77777777">
        <w:trPr>
          <w:jc w:val="center"/>
        </w:trPr>
        <w:tc>
          <w:tcPr>
            <w:tcW w:w="3445" w:type="dxa"/>
          </w:tcPr>
          <w:p w14:paraId="62E9CB96" w14:textId="77777777" w:rsidR="00421D38" w:rsidRDefault="001850D7">
            <w:pPr>
              <w:pStyle w:val="TableText"/>
            </w:pPr>
            <w:r>
              <w:tab/>
            </w:r>
            <w:r>
              <w:tab/>
              <w:t>@nullFlavor</w:t>
            </w:r>
          </w:p>
        </w:tc>
        <w:tc>
          <w:tcPr>
            <w:tcW w:w="720" w:type="dxa"/>
          </w:tcPr>
          <w:p w14:paraId="3E3427B6" w14:textId="77777777" w:rsidR="00421D38" w:rsidRDefault="001850D7">
            <w:pPr>
              <w:pStyle w:val="TableText"/>
            </w:pPr>
            <w:r>
              <w:t>1..1</w:t>
            </w:r>
          </w:p>
        </w:tc>
        <w:tc>
          <w:tcPr>
            <w:tcW w:w="864" w:type="dxa"/>
          </w:tcPr>
          <w:p w14:paraId="71E4525F" w14:textId="77777777" w:rsidR="00421D38" w:rsidRDefault="001850D7">
            <w:pPr>
              <w:pStyle w:val="TableText"/>
            </w:pPr>
            <w:r>
              <w:t>SHALL</w:t>
            </w:r>
          </w:p>
        </w:tc>
        <w:tc>
          <w:tcPr>
            <w:tcW w:w="864" w:type="dxa"/>
          </w:tcPr>
          <w:p w14:paraId="5F38FDDF" w14:textId="77777777" w:rsidR="00421D38" w:rsidRDefault="00421D38">
            <w:pPr>
              <w:pStyle w:val="TableText"/>
            </w:pPr>
          </w:p>
        </w:tc>
        <w:tc>
          <w:tcPr>
            <w:tcW w:w="864" w:type="dxa"/>
          </w:tcPr>
          <w:p w14:paraId="28703B7D" w14:textId="77777777" w:rsidR="00421D38" w:rsidRDefault="00DB3BB3">
            <w:pPr>
              <w:pStyle w:val="TableText"/>
            </w:pPr>
            <w:hyperlink w:anchor="C_86-22759">
              <w:r w:rsidR="001850D7">
                <w:rPr>
                  <w:rStyle w:val="HyperlinkText9pt"/>
                </w:rPr>
                <w:t>86-22759</w:t>
              </w:r>
            </w:hyperlink>
          </w:p>
        </w:tc>
        <w:tc>
          <w:tcPr>
            <w:tcW w:w="3171" w:type="dxa"/>
          </w:tcPr>
          <w:p w14:paraId="74A6FE54" w14:textId="77777777" w:rsidR="00421D38" w:rsidRDefault="001850D7">
            <w:pPr>
              <w:pStyle w:val="TableText"/>
            </w:pPr>
            <w:r>
              <w:t>NA</w:t>
            </w:r>
          </w:p>
        </w:tc>
      </w:tr>
      <w:tr w:rsidR="00421D38" w14:paraId="675446CC" w14:textId="77777777">
        <w:trPr>
          <w:jc w:val="center"/>
        </w:trPr>
        <w:tc>
          <w:tcPr>
            <w:tcW w:w="3445" w:type="dxa"/>
          </w:tcPr>
          <w:p w14:paraId="1F1F75D7" w14:textId="77777777" w:rsidR="00421D38" w:rsidRDefault="001850D7">
            <w:pPr>
              <w:pStyle w:val="TableText"/>
            </w:pPr>
            <w:r>
              <w:tab/>
              <w:t>code</w:t>
            </w:r>
          </w:p>
        </w:tc>
        <w:tc>
          <w:tcPr>
            <w:tcW w:w="720" w:type="dxa"/>
          </w:tcPr>
          <w:p w14:paraId="14F870B5" w14:textId="77777777" w:rsidR="00421D38" w:rsidRDefault="001850D7">
            <w:pPr>
              <w:pStyle w:val="TableText"/>
            </w:pPr>
            <w:r>
              <w:t>1..1</w:t>
            </w:r>
          </w:p>
        </w:tc>
        <w:tc>
          <w:tcPr>
            <w:tcW w:w="864" w:type="dxa"/>
          </w:tcPr>
          <w:p w14:paraId="1A087AB1" w14:textId="77777777" w:rsidR="00421D38" w:rsidRDefault="001850D7">
            <w:pPr>
              <w:pStyle w:val="TableText"/>
            </w:pPr>
            <w:r>
              <w:t>SHALL</w:t>
            </w:r>
          </w:p>
        </w:tc>
        <w:tc>
          <w:tcPr>
            <w:tcW w:w="864" w:type="dxa"/>
          </w:tcPr>
          <w:p w14:paraId="52578ED9" w14:textId="77777777" w:rsidR="00421D38" w:rsidRDefault="00421D38">
            <w:pPr>
              <w:pStyle w:val="TableText"/>
            </w:pPr>
          </w:p>
        </w:tc>
        <w:tc>
          <w:tcPr>
            <w:tcW w:w="864" w:type="dxa"/>
          </w:tcPr>
          <w:p w14:paraId="040FFDAB" w14:textId="77777777" w:rsidR="00421D38" w:rsidRDefault="00DB3BB3">
            <w:pPr>
              <w:pStyle w:val="TableText"/>
            </w:pPr>
            <w:hyperlink w:anchor="C_86-19772">
              <w:r w:rsidR="001850D7">
                <w:rPr>
                  <w:rStyle w:val="HyperlinkText9pt"/>
                </w:rPr>
                <w:t>86-19772</w:t>
              </w:r>
            </w:hyperlink>
          </w:p>
        </w:tc>
        <w:tc>
          <w:tcPr>
            <w:tcW w:w="3171" w:type="dxa"/>
          </w:tcPr>
          <w:p w14:paraId="74832CA2" w14:textId="77777777" w:rsidR="00421D38" w:rsidRDefault="00421D38">
            <w:pPr>
              <w:pStyle w:val="TableText"/>
            </w:pPr>
          </w:p>
        </w:tc>
      </w:tr>
      <w:tr w:rsidR="00421D38" w14:paraId="3DAF85DD" w14:textId="77777777">
        <w:trPr>
          <w:jc w:val="center"/>
        </w:trPr>
        <w:tc>
          <w:tcPr>
            <w:tcW w:w="3445" w:type="dxa"/>
          </w:tcPr>
          <w:p w14:paraId="272CFB5E" w14:textId="77777777" w:rsidR="00421D38" w:rsidRDefault="001850D7">
            <w:pPr>
              <w:pStyle w:val="TableText"/>
            </w:pPr>
            <w:r>
              <w:tab/>
            </w:r>
            <w:r>
              <w:tab/>
              <w:t>@code</w:t>
            </w:r>
          </w:p>
        </w:tc>
        <w:tc>
          <w:tcPr>
            <w:tcW w:w="720" w:type="dxa"/>
          </w:tcPr>
          <w:p w14:paraId="03B41746" w14:textId="77777777" w:rsidR="00421D38" w:rsidRDefault="001850D7">
            <w:pPr>
              <w:pStyle w:val="TableText"/>
            </w:pPr>
            <w:r>
              <w:t>1..1</w:t>
            </w:r>
          </w:p>
        </w:tc>
        <w:tc>
          <w:tcPr>
            <w:tcW w:w="864" w:type="dxa"/>
          </w:tcPr>
          <w:p w14:paraId="2EED8EE7" w14:textId="77777777" w:rsidR="00421D38" w:rsidRDefault="001850D7">
            <w:pPr>
              <w:pStyle w:val="TableText"/>
            </w:pPr>
            <w:r>
              <w:t>SHALL</w:t>
            </w:r>
          </w:p>
        </w:tc>
        <w:tc>
          <w:tcPr>
            <w:tcW w:w="864" w:type="dxa"/>
          </w:tcPr>
          <w:p w14:paraId="6A900FC7" w14:textId="77777777" w:rsidR="00421D38" w:rsidRDefault="00421D38">
            <w:pPr>
              <w:pStyle w:val="TableText"/>
            </w:pPr>
          </w:p>
        </w:tc>
        <w:tc>
          <w:tcPr>
            <w:tcW w:w="864" w:type="dxa"/>
          </w:tcPr>
          <w:p w14:paraId="33BA39A8" w14:textId="77777777" w:rsidR="00421D38" w:rsidRDefault="00DB3BB3">
            <w:pPr>
              <w:pStyle w:val="TableText"/>
            </w:pPr>
            <w:hyperlink w:anchor="C_86-19773">
              <w:r w:rsidR="001850D7">
                <w:rPr>
                  <w:rStyle w:val="HyperlinkText9pt"/>
                </w:rPr>
                <w:t>86-19773</w:t>
              </w:r>
            </w:hyperlink>
          </w:p>
        </w:tc>
        <w:tc>
          <w:tcPr>
            <w:tcW w:w="3171" w:type="dxa"/>
          </w:tcPr>
          <w:p w14:paraId="0A42BF3F" w14:textId="77777777" w:rsidR="00421D38" w:rsidRDefault="001850D7">
            <w:pPr>
              <w:pStyle w:val="TableText"/>
            </w:pPr>
            <w:r>
              <w:t>364589006</w:t>
            </w:r>
          </w:p>
        </w:tc>
      </w:tr>
      <w:tr w:rsidR="00421D38" w14:paraId="4A627893" w14:textId="77777777">
        <w:trPr>
          <w:jc w:val="center"/>
        </w:trPr>
        <w:tc>
          <w:tcPr>
            <w:tcW w:w="3445" w:type="dxa"/>
          </w:tcPr>
          <w:p w14:paraId="11AF4F0C" w14:textId="77777777" w:rsidR="00421D38" w:rsidRDefault="001850D7">
            <w:pPr>
              <w:pStyle w:val="TableText"/>
            </w:pPr>
            <w:r>
              <w:tab/>
            </w:r>
            <w:r>
              <w:tab/>
              <w:t>@codeSystem</w:t>
            </w:r>
          </w:p>
        </w:tc>
        <w:tc>
          <w:tcPr>
            <w:tcW w:w="720" w:type="dxa"/>
          </w:tcPr>
          <w:p w14:paraId="0D783815" w14:textId="77777777" w:rsidR="00421D38" w:rsidRDefault="001850D7">
            <w:pPr>
              <w:pStyle w:val="TableText"/>
            </w:pPr>
            <w:r>
              <w:t>1..1</w:t>
            </w:r>
          </w:p>
        </w:tc>
        <w:tc>
          <w:tcPr>
            <w:tcW w:w="864" w:type="dxa"/>
          </w:tcPr>
          <w:p w14:paraId="580C445C" w14:textId="77777777" w:rsidR="00421D38" w:rsidRDefault="001850D7">
            <w:pPr>
              <w:pStyle w:val="TableText"/>
            </w:pPr>
            <w:r>
              <w:t>SHALL</w:t>
            </w:r>
          </w:p>
        </w:tc>
        <w:tc>
          <w:tcPr>
            <w:tcW w:w="864" w:type="dxa"/>
          </w:tcPr>
          <w:p w14:paraId="69A7693E" w14:textId="77777777" w:rsidR="00421D38" w:rsidRDefault="00421D38">
            <w:pPr>
              <w:pStyle w:val="TableText"/>
            </w:pPr>
          </w:p>
        </w:tc>
        <w:tc>
          <w:tcPr>
            <w:tcW w:w="864" w:type="dxa"/>
          </w:tcPr>
          <w:p w14:paraId="567D57F9" w14:textId="77777777" w:rsidR="00421D38" w:rsidRDefault="00DB3BB3">
            <w:pPr>
              <w:pStyle w:val="TableText"/>
            </w:pPr>
            <w:hyperlink w:anchor="C_86-28104">
              <w:r w:rsidR="001850D7">
                <w:rPr>
                  <w:rStyle w:val="HyperlinkText9pt"/>
                </w:rPr>
                <w:t>86-28104</w:t>
              </w:r>
            </w:hyperlink>
          </w:p>
        </w:tc>
        <w:tc>
          <w:tcPr>
            <w:tcW w:w="3171" w:type="dxa"/>
          </w:tcPr>
          <w:p w14:paraId="21A4CD3E" w14:textId="77777777" w:rsidR="00421D38" w:rsidRDefault="001850D7">
            <w:pPr>
              <w:pStyle w:val="TableText"/>
            </w:pPr>
            <w:r>
              <w:t>urn:oid:2.16.840.1.113883.6.96 (SNOMED CT) = 2.16.840.1.113883.6.96</w:t>
            </w:r>
          </w:p>
        </w:tc>
      </w:tr>
      <w:tr w:rsidR="00421D38" w14:paraId="7F061FCA" w14:textId="77777777">
        <w:trPr>
          <w:jc w:val="center"/>
        </w:trPr>
        <w:tc>
          <w:tcPr>
            <w:tcW w:w="3445" w:type="dxa"/>
          </w:tcPr>
          <w:p w14:paraId="3EB869F5" w14:textId="77777777" w:rsidR="00421D38" w:rsidRDefault="001850D7">
            <w:pPr>
              <w:pStyle w:val="TableText"/>
            </w:pPr>
            <w:r>
              <w:tab/>
              <w:t>statusCode</w:t>
            </w:r>
          </w:p>
        </w:tc>
        <w:tc>
          <w:tcPr>
            <w:tcW w:w="720" w:type="dxa"/>
          </w:tcPr>
          <w:p w14:paraId="43C5AB94" w14:textId="77777777" w:rsidR="00421D38" w:rsidRDefault="001850D7">
            <w:pPr>
              <w:pStyle w:val="TableText"/>
            </w:pPr>
            <w:r>
              <w:t>1..1</w:t>
            </w:r>
          </w:p>
        </w:tc>
        <w:tc>
          <w:tcPr>
            <w:tcW w:w="864" w:type="dxa"/>
          </w:tcPr>
          <w:p w14:paraId="115422DD" w14:textId="77777777" w:rsidR="00421D38" w:rsidRDefault="001850D7">
            <w:pPr>
              <w:pStyle w:val="TableText"/>
            </w:pPr>
            <w:r>
              <w:t>SHALL</w:t>
            </w:r>
          </w:p>
        </w:tc>
        <w:tc>
          <w:tcPr>
            <w:tcW w:w="864" w:type="dxa"/>
          </w:tcPr>
          <w:p w14:paraId="63CA2072" w14:textId="77777777" w:rsidR="00421D38" w:rsidRDefault="00421D38">
            <w:pPr>
              <w:pStyle w:val="TableText"/>
            </w:pPr>
          </w:p>
        </w:tc>
        <w:tc>
          <w:tcPr>
            <w:tcW w:w="864" w:type="dxa"/>
          </w:tcPr>
          <w:p w14:paraId="5C4B9D0A" w14:textId="77777777" w:rsidR="00421D38" w:rsidRDefault="00DB3BB3">
            <w:pPr>
              <w:pStyle w:val="TableText"/>
            </w:pPr>
            <w:hyperlink w:anchor="C_86-19774">
              <w:r w:rsidR="001850D7">
                <w:rPr>
                  <w:rStyle w:val="HyperlinkText9pt"/>
                </w:rPr>
                <w:t>86-19774</w:t>
              </w:r>
            </w:hyperlink>
          </w:p>
        </w:tc>
        <w:tc>
          <w:tcPr>
            <w:tcW w:w="3171" w:type="dxa"/>
          </w:tcPr>
          <w:p w14:paraId="5BD46A7D" w14:textId="77777777" w:rsidR="00421D38" w:rsidRDefault="00421D38">
            <w:pPr>
              <w:pStyle w:val="TableText"/>
            </w:pPr>
          </w:p>
        </w:tc>
      </w:tr>
      <w:tr w:rsidR="00421D38" w14:paraId="7397D6E3" w14:textId="77777777">
        <w:trPr>
          <w:jc w:val="center"/>
        </w:trPr>
        <w:tc>
          <w:tcPr>
            <w:tcW w:w="3445" w:type="dxa"/>
          </w:tcPr>
          <w:p w14:paraId="28FE752E" w14:textId="77777777" w:rsidR="00421D38" w:rsidRDefault="001850D7">
            <w:pPr>
              <w:pStyle w:val="TableText"/>
            </w:pPr>
            <w:r>
              <w:tab/>
            </w:r>
            <w:r>
              <w:tab/>
              <w:t>@code</w:t>
            </w:r>
          </w:p>
        </w:tc>
        <w:tc>
          <w:tcPr>
            <w:tcW w:w="720" w:type="dxa"/>
          </w:tcPr>
          <w:p w14:paraId="44E235A9" w14:textId="77777777" w:rsidR="00421D38" w:rsidRDefault="001850D7">
            <w:pPr>
              <w:pStyle w:val="TableText"/>
            </w:pPr>
            <w:r>
              <w:t>1..1</w:t>
            </w:r>
          </w:p>
        </w:tc>
        <w:tc>
          <w:tcPr>
            <w:tcW w:w="864" w:type="dxa"/>
          </w:tcPr>
          <w:p w14:paraId="353166F7" w14:textId="77777777" w:rsidR="00421D38" w:rsidRDefault="001850D7">
            <w:pPr>
              <w:pStyle w:val="TableText"/>
            </w:pPr>
            <w:r>
              <w:t>SHALL</w:t>
            </w:r>
          </w:p>
        </w:tc>
        <w:tc>
          <w:tcPr>
            <w:tcW w:w="864" w:type="dxa"/>
          </w:tcPr>
          <w:p w14:paraId="4347F203" w14:textId="77777777" w:rsidR="00421D38" w:rsidRDefault="00421D38">
            <w:pPr>
              <w:pStyle w:val="TableText"/>
            </w:pPr>
          </w:p>
        </w:tc>
        <w:tc>
          <w:tcPr>
            <w:tcW w:w="864" w:type="dxa"/>
          </w:tcPr>
          <w:p w14:paraId="3A1C4697" w14:textId="77777777" w:rsidR="00421D38" w:rsidRDefault="00DB3BB3">
            <w:pPr>
              <w:pStyle w:val="TableText"/>
            </w:pPr>
            <w:hyperlink w:anchor="C_86-19775">
              <w:r w:rsidR="001850D7">
                <w:rPr>
                  <w:rStyle w:val="HyperlinkText9pt"/>
                </w:rPr>
                <w:t>86-19775</w:t>
              </w:r>
            </w:hyperlink>
          </w:p>
        </w:tc>
        <w:tc>
          <w:tcPr>
            <w:tcW w:w="3171" w:type="dxa"/>
          </w:tcPr>
          <w:p w14:paraId="69CCDF1A" w14:textId="77777777" w:rsidR="00421D38" w:rsidRDefault="001850D7">
            <w:pPr>
              <w:pStyle w:val="TableText"/>
            </w:pPr>
            <w:r>
              <w:t>urn:oid:2.16.840.1.113883.5.14 (ActStatus) = completed</w:t>
            </w:r>
          </w:p>
        </w:tc>
      </w:tr>
      <w:tr w:rsidR="00421D38" w14:paraId="6A14A927" w14:textId="77777777">
        <w:trPr>
          <w:jc w:val="center"/>
        </w:trPr>
        <w:tc>
          <w:tcPr>
            <w:tcW w:w="3445" w:type="dxa"/>
          </w:tcPr>
          <w:p w14:paraId="231BB8A1" w14:textId="77777777" w:rsidR="00421D38" w:rsidRDefault="001850D7">
            <w:pPr>
              <w:pStyle w:val="TableText"/>
            </w:pPr>
            <w:r>
              <w:tab/>
              <w:t>effectiveTime</w:t>
            </w:r>
          </w:p>
        </w:tc>
        <w:tc>
          <w:tcPr>
            <w:tcW w:w="720" w:type="dxa"/>
          </w:tcPr>
          <w:p w14:paraId="7986BD32" w14:textId="77777777" w:rsidR="00421D38" w:rsidRDefault="001850D7">
            <w:pPr>
              <w:pStyle w:val="TableText"/>
            </w:pPr>
            <w:r>
              <w:t>1..1</w:t>
            </w:r>
          </w:p>
        </w:tc>
        <w:tc>
          <w:tcPr>
            <w:tcW w:w="864" w:type="dxa"/>
          </w:tcPr>
          <w:p w14:paraId="411516A8" w14:textId="77777777" w:rsidR="00421D38" w:rsidRDefault="001850D7">
            <w:pPr>
              <w:pStyle w:val="TableText"/>
            </w:pPr>
            <w:r>
              <w:t>SHALL</w:t>
            </w:r>
          </w:p>
        </w:tc>
        <w:tc>
          <w:tcPr>
            <w:tcW w:w="864" w:type="dxa"/>
          </w:tcPr>
          <w:p w14:paraId="61130FA9" w14:textId="77777777" w:rsidR="00421D38" w:rsidRDefault="00421D38">
            <w:pPr>
              <w:pStyle w:val="TableText"/>
            </w:pPr>
          </w:p>
        </w:tc>
        <w:tc>
          <w:tcPr>
            <w:tcW w:w="864" w:type="dxa"/>
          </w:tcPr>
          <w:p w14:paraId="334C9E10" w14:textId="77777777" w:rsidR="00421D38" w:rsidRDefault="00DB3BB3">
            <w:pPr>
              <w:pStyle w:val="TableText"/>
            </w:pPr>
            <w:hyperlink w:anchor="C_86-19899">
              <w:r w:rsidR="001850D7">
                <w:rPr>
                  <w:rStyle w:val="HyperlinkText9pt"/>
                </w:rPr>
                <w:t>86-19899</w:t>
              </w:r>
            </w:hyperlink>
          </w:p>
        </w:tc>
        <w:tc>
          <w:tcPr>
            <w:tcW w:w="3171" w:type="dxa"/>
          </w:tcPr>
          <w:p w14:paraId="1D589339" w14:textId="77777777" w:rsidR="00421D38" w:rsidRDefault="00421D38">
            <w:pPr>
              <w:pStyle w:val="TableText"/>
            </w:pPr>
          </w:p>
        </w:tc>
      </w:tr>
      <w:tr w:rsidR="00421D38" w14:paraId="155A0857" w14:textId="77777777">
        <w:trPr>
          <w:jc w:val="center"/>
        </w:trPr>
        <w:tc>
          <w:tcPr>
            <w:tcW w:w="3445" w:type="dxa"/>
          </w:tcPr>
          <w:p w14:paraId="35AA26E5" w14:textId="77777777" w:rsidR="00421D38" w:rsidRDefault="001850D7">
            <w:pPr>
              <w:pStyle w:val="TableText"/>
            </w:pPr>
            <w:r>
              <w:tab/>
            </w:r>
            <w:r>
              <w:tab/>
              <w:t>@nullFlavor</w:t>
            </w:r>
          </w:p>
        </w:tc>
        <w:tc>
          <w:tcPr>
            <w:tcW w:w="720" w:type="dxa"/>
          </w:tcPr>
          <w:p w14:paraId="5BA2DDFB" w14:textId="77777777" w:rsidR="00421D38" w:rsidRDefault="001850D7">
            <w:pPr>
              <w:pStyle w:val="TableText"/>
            </w:pPr>
            <w:r>
              <w:t>1..1</w:t>
            </w:r>
          </w:p>
        </w:tc>
        <w:tc>
          <w:tcPr>
            <w:tcW w:w="864" w:type="dxa"/>
          </w:tcPr>
          <w:p w14:paraId="122AC845" w14:textId="77777777" w:rsidR="00421D38" w:rsidRDefault="001850D7">
            <w:pPr>
              <w:pStyle w:val="TableText"/>
            </w:pPr>
            <w:r>
              <w:t>SHALL</w:t>
            </w:r>
          </w:p>
        </w:tc>
        <w:tc>
          <w:tcPr>
            <w:tcW w:w="864" w:type="dxa"/>
          </w:tcPr>
          <w:p w14:paraId="0E51A9A1" w14:textId="77777777" w:rsidR="00421D38" w:rsidRDefault="00421D38">
            <w:pPr>
              <w:pStyle w:val="TableText"/>
            </w:pPr>
          </w:p>
        </w:tc>
        <w:tc>
          <w:tcPr>
            <w:tcW w:w="864" w:type="dxa"/>
          </w:tcPr>
          <w:p w14:paraId="6DE53F8E" w14:textId="77777777" w:rsidR="00421D38" w:rsidRDefault="00DB3BB3">
            <w:pPr>
              <w:pStyle w:val="TableText"/>
            </w:pPr>
            <w:hyperlink w:anchor="C_86-22760">
              <w:r w:rsidR="001850D7">
                <w:rPr>
                  <w:rStyle w:val="HyperlinkText9pt"/>
                </w:rPr>
                <w:t>86-22760</w:t>
              </w:r>
            </w:hyperlink>
          </w:p>
        </w:tc>
        <w:tc>
          <w:tcPr>
            <w:tcW w:w="3171" w:type="dxa"/>
          </w:tcPr>
          <w:p w14:paraId="0EC42206" w14:textId="77777777" w:rsidR="00421D38" w:rsidRDefault="001850D7">
            <w:pPr>
              <w:pStyle w:val="TableText"/>
            </w:pPr>
            <w:r>
              <w:t>NA</w:t>
            </w:r>
          </w:p>
        </w:tc>
      </w:tr>
      <w:tr w:rsidR="00421D38" w14:paraId="056E30B6" w14:textId="77777777">
        <w:trPr>
          <w:jc w:val="center"/>
        </w:trPr>
        <w:tc>
          <w:tcPr>
            <w:tcW w:w="3445" w:type="dxa"/>
          </w:tcPr>
          <w:p w14:paraId="39FEA203" w14:textId="77777777" w:rsidR="00421D38" w:rsidRDefault="001850D7">
            <w:pPr>
              <w:pStyle w:val="TableText"/>
            </w:pPr>
            <w:r>
              <w:tab/>
              <w:t>value</w:t>
            </w:r>
          </w:p>
        </w:tc>
        <w:tc>
          <w:tcPr>
            <w:tcW w:w="720" w:type="dxa"/>
          </w:tcPr>
          <w:p w14:paraId="789A0D9A" w14:textId="77777777" w:rsidR="00421D38" w:rsidRDefault="001850D7">
            <w:pPr>
              <w:pStyle w:val="TableText"/>
            </w:pPr>
            <w:r>
              <w:t>1..1</w:t>
            </w:r>
          </w:p>
        </w:tc>
        <w:tc>
          <w:tcPr>
            <w:tcW w:w="864" w:type="dxa"/>
          </w:tcPr>
          <w:p w14:paraId="4908B5D8" w14:textId="77777777" w:rsidR="00421D38" w:rsidRDefault="001850D7">
            <w:pPr>
              <w:pStyle w:val="TableText"/>
            </w:pPr>
            <w:r>
              <w:t>SHALL</w:t>
            </w:r>
          </w:p>
        </w:tc>
        <w:tc>
          <w:tcPr>
            <w:tcW w:w="864" w:type="dxa"/>
          </w:tcPr>
          <w:p w14:paraId="6E3504B2" w14:textId="77777777" w:rsidR="00421D38" w:rsidRDefault="001850D7">
            <w:pPr>
              <w:pStyle w:val="TableText"/>
            </w:pPr>
            <w:r>
              <w:t>PQ</w:t>
            </w:r>
          </w:p>
        </w:tc>
        <w:tc>
          <w:tcPr>
            <w:tcW w:w="864" w:type="dxa"/>
          </w:tcPr>
          <w:p w14:paraId="030209B8" w14:textId="77777777" w:rsidR="00421D38" w:rsidRDefault="00DB3BB3">
            <w:pPr>
              <w:pStyle w:val="TableText"/>
            </w:pPr>
            <w:hyperlink w:anchor="C_86-19776">
              <w:r w:rsidR="001850D7">
                <w:rPr>
                  <w:rStyle w:val="HyperlinkText9pt"/>
                </w:rPr>
                <w:t>86-19776</w:t>
              </w:r>
            </w:hyperlink>
          </w:p>
        </w:tc>
        <w:tc>
          <w:tcPr>
            <w:tcW w:w="3171" w:type="dxa"/>
          </w:tcPr>
          <w:p w14:paraId="003B7E70" w14:textId="77777777" w:rsidR="00421D38" w:rsidRDefault="00421D38">
            <w:pPr>
              <w:pStyle w:val="TableText"/>
            </w:pPr>
          </w:p>
        </w:tc>
      </w:tr>
    </w:tbl>
    <w:p w14:paraId="6F4F6C0F" w14:textId="77777777" w:rsidR="00421D38" w:rsidRDefault="00421D38">
      <w:pPr>
        <w:pStyle w:val="BodyText"/>
      </w:pPr>
    </w:p>
    <w:p w14:paraId="54F16302" w14:textId="77777777" w:rsidR="00421D38" w:rsidRDefault="001850D7">
      <w:pPr>
        <w:numPr>
          <w:ilvl w:val="0"/>
          <w:numId w:val="80"/>
        </w:numPr>
      </w:pPr>
      <w:r>
        <w:t xml:space="preserve">Conforms to Vital Sign Observation template </w:t>
      </w:r>
      <w:r>
        <w:rPr>
          <w:rStyle w:val="XMLname"/>
        </w:rPr>
        <w:t>(identifier: urn:oid:2.16.840.1.113883.10.20.22.4.27)</w:t>
      </w:r>
      <w:r>
        <w:t>.</w:t>
      </w:r>
    </w:p>
    <w:p w14:paraId="4B702DE6" w14:textId="77777777" w:rsidR="00421D38" w:rsidRDefault="001850D7">
      <w:pPr>
        <w:numPr>
          <w:ilvl w:val="0"/>
          <w:numId w:val="8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040" w:name="C_86-19769"/>
      <w:bookmarkEnd w:id="4040"/>
      <w:r>
        <w:t xml:space="preserve"> (CONF:86-19769).</w:t>
      </w:r>
    </w:p>
    <w:p w14:paraId="299DB928" w14:textId="77777777" w:rsidR="00421D38" w:rsidRDefault="001850D7">
      <w:pPr>
        <w:numPr>
          <w:ilvl w:val="0"/>
          <w:numId w:val="8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4041" w:name="C_86-19770"/>
      <w:bookmarkEnd w:id="4041"/>
      <w:r>
        <w:t xml:space="preserve"> (CONF:86-19770).</w:t>
      </w:r>
    </w:p>
    <w:p w14:paraId="22D4FCE3" w14:textId="77777777" w:rsidR="00421D38" w:rsidRDefault="001850D7">
      <w:pPr>
        <w:numPr>
          <w:ilvl w:val="0"/>
          <w:numId w:val="80"/>
        </w:numPr>
      </w:pPr>
      <w:r>
        <w:rPr>
          <w:rStyle w:val="keyword"/>
        </w:rPr>
        <w:lastRenderedPageBreak/>
        <w:t>SHALL</w:t>
      </w:r>
      <w:r>
        <w:t xml:space="preserve"> contain exactly one [1..1] </w:t>
      </w:r>
      <w:r>
        <w:rPr>
          <w:rStyle w:val="XMLnameBold"/>
        </w:rPr>
        <w:t>@negationInd</w:t>
      </w:r>
      <w:r>
        <w:t>=</w:t>
      </w:r>
      <w:r>
        <w:rPr>
          <w:rStyle w:val="XMLname"/>
        </w:rPr>
        <w:t>"false"</w:t>
      </w:r>
      <w:bookmarkStart w:id="4042" w:name="C_86-19771"/>
      <w:bookmarkEnd w:id="4042"/>
      <w:r>
        <w:t xml:space="preserve"> (CONF:86-19771).</w:t>
      </w:r>
    </w:p>
    <w:p w14:paraId="5FF663A2" w14:textId="77777777" w:rsidR="00421D38" w:rsidRDefault="001850D7">
      <w:pPr>
        <w:numPr>
          <w:ilvl w:val="0"/>
          <w:numId w:val="80"/>
        </w:numPr>
      </w:pPr>
      <w:r>
        <w:rPr>
          <w:rStyle w:val="keyword"/>
        </w:rPr>
        <w:t>SHALL</w:t>
      </w:r>
      <w:r>
        <w:t xml:space="preserve"> contain exactly one [1..1] </w:t>
      </w:r>
      <w:r>
        <w:rPr>
          <w:rStyle w:val="XMLnameBold"/>
        </w:rPr>
        <w:t>templateId</w:t>
      </w:r>
      <w:bookmarkStart w:id="4043" w:name="C_86-28247"/>
      <w:bookmarkEnd w:id="4043"/>
      <w:r>
        <w:t xml:space="preserve"> (CONF:86-28247) such that it</w:t>
      </w:r>
    </w:p>
    <w:p w14:paraId="0A592F85" w14:textId="77777777" w:rsidR="00421D38" w:rsidRDefault="001850D7">
      <w:pPr>
        <w:numPr>
          <w:ilvl w:val="1"/>
          <w:numId w:val="80"/>
        </w:numPr>
      </w:pPr>
      <w:r>
        <w:rPr>
          <w:rStyle w:val="keyword"/>
        </w:rPr>
        <w:t>SHALL</w:t>
      </w:r>
      <w:r>
        <w:t xml:space="preserve"> contain exactly one [1..1] </w:t>
      </w:r>
      <w:r>
        <w:rPr>
          <w:rStyle w:val="XMLnameBold"/>
        </w:rPr>
        <w:t>@root</w:t>
      </w:r>
      <w:r>
        <w:t>=</w:t>
      </w:r>
      <w:r>
        <w:rPr>
          <w:rStyle w:val="XMLname"/>
        </w:rPr>
        <w:t>"2.16.840.1.113883.10.20.22.4.27"</w:t>
      </w:r>
      <w:bookmarkStart w:id="4044" w:name="C_86-28248"/>
      <w:bookmarkEnd w:id="4044"/>
      <w:r>
        <w:t xml:space="preserve"> (CONF:86-28248).</w:t>
      </w:r>
    </w:p>
    <w:p w14:paraId="1A80C9D9" w14:textId="77777777" w:rsidR="00421D38" w:rsidRDefault="001850D7">
      <w:pPr>
        <w:numPr>
          <w:ilvl w:val="0"/>
          <w:numId w:val="80"/>
        </w:numPr>
      </w:pPr>
      <w:r>
        <w:rPr>
          <w:rStyle w:val="keyword"/>
        </w:rPr>
        <w:t>SHALL</w:t>
      </w:r>
      <w:r>
        <w:t xml:space="preserve"> contain exactly one [1..1] </w:t>
      </w:r>
      <w:r>
        <w:rPr>
          <w:rStyle w:val="XMLnameBold"/>
        </w:rPr>
        <w:t>templateId</w:t>
      </w:r>
      <w:bookmarkStart w:id="4045" w:name="C_86-19780"/>
      <w:bookmarkEnd w:id="4045"/>
      <w:r>
        <w:t xml:space="preserve"> (CONF:86-19780) such that it</w:t>
      </w:r>
    </w:p>
    <w:p w14:paraId="59CC5D13" w14:textId="77777777" w:rsidR="00421D38" w:rsidRDefault="001850D7">
      <w:pPr>
        <w:numPr>
          <w:ilvl w:val="1"/>
          <w:numId w:val="80"/>
        </w:numPr>
      </w:pPr>
      <w:r>
        <w:rPr>
          <w:rStyle w:val="keyword"/>
        </w:rPr>
        <w:t>SHALL</w:t>
      </w:r>
      <w:r>
        <w:t xml:space="preserve"> contain exactly one [1..1] </w:t>
      </w:r>
      <w:r>
        <w:rPr>
          <w:rStyle w:val="XMLnameBold"/>
        </w:rPr>
        <w:t>@root</w:t>
      </w:r>
      <w:r>
        <w:t>=</w:t>
      </w:r>
      <w:r>
        <w:rPr>
          <w:rStyle w:val="XMLname"/>
        </w:rPr>
        <w:t>"2.16.840.1.113883.10.20.5.6.137"</w:t>
      </w:r>
      <w:bookmarkStart w:id="4046" w:name="C_86-19781"/>
      <w:bookmarkEnd w:id="4046"/>
      <w:r>
        <w:t xml:space="preserve"> (CONF:86-19781).</w:t>
      </w:r>
    </w:p>
    <w:p w14:paraId="101B9A8A" w14:textId="77777777" w:rsidR="00421D38" w:rsidRDefault="001850D7">
      <w:pPr>
        <w:numPr>
          <w:ilvl w:val="0"/>
          <w:numId w:val="80"/>
        </w:numPr>
      </w:pPr>
      <w:r>
        <w:rPr>
          <w:rStyle w:val="keyword"/>
        </w:rPr>
        <w:t>SHALL</w:t>
      </w:r>
      <w:r>
        <w:t xml:space="preserve"> contain exactly one [1..1] </w:t>
      </w:r>
      <w:r>
        <w:rPr>
          <w:rStyle w:val="XMLnameBold"/>
        </w:rPr>
        <w:t>id</w:t>
      </w:r>
      <w:bookmarkStart w:id="4047" w:name="C_86-19782"/>
      <w:bookmarkEnd w:id="4047"/>
      <w:r>
        <w:t xml:space="preserve"> (CONF:86-19782).</w:t>
      </w:r>
    </w:p>
    <w:p w14:paraId="0E04648C" w14:textId="77777777" w:rsidR="00421D38" w:rsidRDefault="001850D7">
      <w:pPr>
        <w:numPr>
          <w:ilvl w:val="1"/>
          <w:numId w:val="80"/>
        </w:numPr>
      </w:pPr>
      <w:r>
        <w:t xml:space="preserve">This id </w:t>
      </w:r>
      <w:r>
        <w:rPr>
          <w:rStyle w:val="keyword"/>
        </w:rPr>
        <w:t>SHALL</w:t>
      </w:r>
      <w:r>
        <w:t xml:space="preserve"> contain exactly one [1..1] </w:t>
      </w:r>
      <w:r>
        <w:rPr>
          <w:rStyle w:val="XMLnameBold"/>
        </w:rPr>
        <w:t>@nullFlavor</w:t>
      </w:r>
      <w:r>
        <w:t>=</w:t>
      </w:r>
      <w:r>
        <w:rPr>
          <w:rStyle w:val="XMLname"/>
        </w:rPr>
        <w:t>"NA"</w:t>
      </w:r>
      <w:bookmarkStart w:id="4048" w:name="C_86-22759"/>
      <w:bookmarkEnd w:id="4048"/>
      <w:r>
        <w:t xml:space="preserve"> (CONF:86-22759).</w:t>
      </w:r>
    </w:p>
    <w:p w14:paraId="5991FC1D" w14:textId="77777777" w:rsidR="00421D38" w:rsidRDefault="001850D7">
      <w:pPr>
        <w:numPr>
          <w:ilvl w:val="0"/>
          <w:numId w:val="80"/>
        </w:numPr>
      </w:pPr>
      <w:r>
        <w:rPr>
          <w:rStyle w:val="keyword"/>
        </w:rPr>
        <w:t>SHALL</w:t>
      </w:r>
      <w:r>
        <w:t xml:space="preserve"> contain exactly one [1..1] </w:t>
      </w:r>
      <w:r>
        <w:rPr>
          <w:rStyle w:val="XMLnameBold"/>
        </w:rPr>
        <w:t>code</w:t>
      </w:r>
      <w:bookmarkStart w:id="4049" w:name="C_86-19772"/>
      <w:bookmarkEnd w:id="4049"/>
      <w:r>
        <w:t xml:space="preserve"> (CONF:86-19772).</w:t>
      </w:r>
    </w:p>
    <w:p w14:paraId="5081D9A6" w14:textId="77777777" w:rsidR="00421D38" w:rsidRDefault="001850D7">
      <w:pPr>
        <w:numPr>
          <w:ilvl w:val="1"/>
          <w:numId w:val="80"/>
        </w:numPr>
      </w:pPr>
      <w:r>
        <w:t xml:space="preserve">This code </w:t>
      </w:r>
      <w:r>
        <w:rPr>
          <w:rStyle w:val="keyword"/>
        </w:rPr>
        <w:t>SHALL</w:t>
      </w:r>
      <w:r>
        <w:t xml:space="preserve"> contain exactly one [1..1] </w:t>
      </w:r>
      <w:r>
        <w:rPr>
          <w:rStyle w:val="XMLnameBold"/>
        </w:rPr>
        <w:t>@code</w:t>
      </w:r>
      <w:r>
        <w:t>=</w:t>
      </w:r>
      <w:r>
        <w:rPr>
          <w:rStyle w:val="XMLname"/>
        </w:rPr>
        <w:t>"364589006"</w:t>
      </w:r>
      <w:r>
        <w:t xml:space="preserve"> Birth weight</w:t>
      </w:r>
      <w:bookmarkStart w:id="4050" w:name="C_86-19773"/>
      <w:bookmarkEnd w:id="4050"/>
      <w:r>
        <w:t xml:space="preserve"> (CONF:86-19773).</w:t>
      </w:r>
    </w:p>
    <w:p w14:paraId="20878B79" w14:textId="77777777" w:rsidR="00421D38" w:rsidRDefault="001850D7">
      <w:pPr>
        <w:numPr>
          <w:ilvl w:val="1"/>
          <w:numId w:val="80"/>
        </w:numPr>
      </w:pPr>
      <w:r>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4051" w:name="C_86-28104"/>
      <w:bookmarkEnd w:id="4051"/>
      <w:r>
        <w:t xml:space="preserve"> (CONF:86-28104).</w:t>
      </w:r>
    </w:p>
    <w:p w14:paraId="0AFE7674" w14:textId="77777777" w:rsidR="00421D38" w:rsidRDefault="001850D7">
      <w:pPr>
        <w:numPr>
          <w:ilvl w:val="0"/>
          <w:numId w:val="80"/>
        </w:numPr>
      </w:pPr>
      <w:r>
        <w:rPr>
          <w:rStyle w:val="keyword"/>
        </w:rPr>
        <w:t>SHALL</w:t>
      </w:r>
      <w:r>
        <w:t xml:space="preserve"> contain exactly one [1..1] </w:t>
      </w:r>
      <w:r>
        <w:rPr>
          <w:rStyle w:val="XMLnameBold"/>
        </w:rPr>
        <w:t>statusCode</w:t>
      </w:r>
      <w:bookmarkStart w:id="4052" w:name="C_86-19774"/>
      <w:bookmarkEnd w:id="4052"/>
      <w:r>
        <w:t xml:space="preserve"> (CONF:86-19774).</w:t>
      </w:r>
    </w:p>
    <w:p w14:paraId="5F12FD48" w14:textId="77777777" w:rsidR="00421D38" w:rsidRDefault="001850D7">
      <w:pPr>
        <w:numPr>
          <w:ilvl w:val="1"/>
          <w:numId w:val="8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4053" w:name="C_86-19775"/>
      <w:bookmarkEnd w:id="4053"/>
      <w:r>
        <w:t xml:space="preserve"> (CONF:86-19775).</w:t>
      </w:r>
    </w:p>
    <w:p w14:paraId="768B9562" w14:textId="77777777" w:rsidR="00421D38" w:rsidRDefault="001850D7">
      <w:pPr>
        <w:numPr>
          <w:ilvl w:val="0"/>
          <w:numId w:val="80"/>
        </w:numPr>
      </w:pPr>
      <w:r>
        <w:rPr>
          <w:rStyle w:val="keyword"/>
        </w:rPr>
        <w:t>SHALL</w:t>
      </w:r>
      <w:r>
        <w:t xml:space="preserve"> contain exactly one [1..1] </w:t>
      </w:r>
      <w:r>
        <w:rPr>
          <w:rStyle w:val="XMLnameBold"/>
        </w:rPr>
        <w:t>effectiveTime</w:t>
      </w:r>
      <w:bookmarkStart w:id="4054" w:name="C_86-19899"/>
      <w:bookmarkEnd w:id="4054"/>
      <w:r>
        <w:t xml:space="preserve"> (CONF:86-19899).</w:t>
      </w:r>
    </w:p>
    <w:p w14:paraId="63EED5D2" w14:textId="77777777" w:rsidR="00421D38" w:rsidRDefault="001850D7">
      <w:pPr>
        <w:numPr>
          <w:ilvl w:val="1"/>
          <w:numId w:val="80"/>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4055" w:name="C_86-22760"/>
      <w:bookmarkEnd w:id="4055"/>
      <w:r>
        <w:t xml:space="preserve"> (CONF:86-22760).</w:t>
      </w:r>
    </w:p>
    <w:p w14:paraId="5C8DD7FE" w14:textId="77777777" w:rsidR="00421D38" w:rsidRDefault="001850D7">
      <w:pPr>
        <w:numPr>
          <w:ilvl w:val="0"/>
          <w:numId w:val="80"/>
        </w:numPr>
      </w:pPr>
      <w:r>
        <w:rPr>
          <w:rStyle w:val="keyword"/>
        </w:rPr>
        <w:t>SHALL</w:t>
      </w:r>
      <w:r>
        <w:t xml:space="preserve"> contain exactly one [1..1] </w:t>
      </w:r>
      <w:r>
        <w:rPr>
          <w:rStyle w:val="XMLnameBold"/>
        </w:rPr>
        <w:t>value</w:t>
      </w:r>
      <w:r>
        <w:t xml:space="preserve"> with @xsi:type="PQ"</w:t>
      </w:r>
      <w:bookmarkStart w:id="4056" w:name="C_86-19776"/>
      <w:bookmarkEnd w:id="4056"/>
      <w:r>
        <w:t xml:space="preserve"> (CONF:86-19776).</w:t>
      </w:r>
    </w:p>
    <w:p w14:paraId="48A40B08" w14:textId="77777777" w:rsidR="00421D38" w:rsidRDefault="001850D7">
      <w:pPr>
        <w:pStyle w:val="Caption"/>
        <w:ind w:left="130" w:right="115"/>
      </w:pPr>
      <w:bookmarkStart w:id="4057" w:name="_Toc427934230"/>
      <w:r>
        <w:t xml:space="preserve">Figure </w:t>
      </w:r>
      <w:r>
        <w:fldChar w:fldCharType="begin"/>
      </w:r>
      <w:r>
        <w:instrText>SEQ Figure \* ARABIC</w:instrText>
      </w:r>
      <w:r>
        <w:fldChar w:fldCharType="separate"/>
      </w:r>
      <w:r w:rsidR="003B15AD">
        <w:t>80</w:t>
      </w:r>
      <w:r>
        <w:fldChar w:fldCharType="end"/>
      </w:r>
      <w:r>
        <w:t>: Infection Risk Factors Measurement Observation Example</w:t>
      </w:r>
      <w:bookmarkEnd w:id="4057"/>
    </w:p>
    <w:p w14:paraId="584810FD" w14:textId="77777777" w:rsidR="00421D38" w:rsidRDefault="001850D7">
      <w:pPr>
        <w:pStyle w:val="Example"/>
        <w:ind w:left="130" w:right="115"/>
      </w:pPr>
      <w:r>
        <w:t>&lt;observation classCode="OBS" moodCode="EVN" negationInd="false"&gt;</w:t>
      </w:r>
    </w:p>
    <w:p w14:paraId="5FC0A701" w14:textId="77777777" w:rsidR="00421D38" w:rsidRDefault="001850D7">
      <w:pPr>
        <w:pStyle w:val="Example"/>
        <w:ind w:left="130" w:right="115"/>
      </w:pPr>
      <w:r>
        <w:t xml:space="preserve">   &lt;!-- C-CDA Vital Sign Observation templateId --&gt;</w:t>
      </w:r>
    </w:p>
    <w:p w14:paraId="7CD3BD2F" w14:textId="77777777" w:rsidR="00421D38" w:rsidRDefault="001850D7">
      <w:pPr>
        <w:pStyle w:val="Example"/>
        <w:ind w:left="130" w:right="115"/>
      </w:pPr>
      <w:r>
        <w:t xml:space="preserve">   &lt;templateId root="2.16.840.1.113883.10.20.22.4.27"/&gt;</w:t>
      </w:r>
    </w:p>
    <w:p w14:paraId="620D9C86" w14:textId="77777777" w:rsidR="00421D38" w:rsidRDefault="001850D7">
      <w:pPr>
        <w:pStyle w:val="Example"/>
        <w:ind w:left="130" w:right="115"/>
      </w:pPr>
      <w:r>
        <w:t xml:space="preserve">   &lt;!-- HAI Infection Risk Factors Measurement Observation templateId --&gt;</w:t>
      </w:r>
    </w:p>
    <w:p w14:paraId="3F3AA29D" w14:textId="77777777" w:rsidR="00421D38" w:rsidRDefault="001850D7">
      <w:pPr>
        <w:pStyle w:val="Example"/>
        <w:ind w:left="130" w:right="115"/>
      </w:pPr>
      <w:r>
        <w:t xml:space="preserve">   &lt;templateId root="2.16.840.1.113883.10.20.5.6.137"/&gt;</w:t>
      </w:r>
    </w:p>
    <w:p w14:paraId="477D2405" w14:textId="77777777" w:rsidR="00421D38" w:rsidRDefault="001850D7">
      <w:pPr>
        <w:pStyle w:val="Example"/>
        <w:ind w:left="130" w:right="115"/>
      </w:pPr>
      <w:r>
        <w:t xml:space="preserve">   &lt;id nullFlavor="NA"/&gt;</w:t>
      </w:r>
    </w:p>
    <w:p w14:paraId="26DBBC7E" w14:textId="77777777" w:rsidR="00421D38" w:rsidRDefault="001850D7">
      <w:pPr>
        <w:pStyle w:val="Example"/>
        <w:ind w:left="130" w:right="115"/>
      </w:pPr>
      <w:r>
        <w:t xml:space="preserve">   &lt;code code="364589006" </w:t>
      </w:r>
    </w:p>
    <w:p w14:paraId="56DAFE18" w14:textId="77777777" w:rsidR="00421D38" w:rsidRDefault="001850D7">
      <w:pPr>
        <w:pStyle w:val="Example"/>
        <w:ind w:left="130" w:right="115"/>
      </w:pPr>
      <w:r>
        <w:t xml:space="preserve">         codeSystem="2.16.840.1.113883.6.96"</w:t>
      </w:r>
    </w:p>
    <w:p w14:paraId="2A52D422" w14:textId="77777777" w:rsidR="00421D38" w:rsidRDefault="001850D7">
      <w:pPr>
        <w:pStyle w:val="Example"/>
        <w:ind w:left="130" w:right="115"/>
      </w:pPr>
      <w:r>
        <w:t xml:space="preserve">         displayName="Birth weight"/&gt;</w:t>
      </w:r>
    </w:p>
    <w:p w14:paraId="46A0E807" w14:textId="77777777" w:rsidR="00421D38" w:rsidRDefault="001850D7">
      <w:pPr>
        <w:pStyle w:val="Example"/>
        <w:ind w:left="130" w:right="115"/>
      </w:pPr>
      <w:r>
        <w:t xml:space="preserve">   &lt;statusCode code="completed"/&gt;</w:t>
      </w:r>
    </w:p>
    <w:p w14:paraId="25F23FEB" w14:textId="77777777" w:rsidR="00421D38" w:rsidRDefault="001850D7">
      <w:pPr>
        <w:pStyle w:val="Example"/>
        <w:ind w:left="130" w:right="115"/>
      </w:pPr>
      <w:r>
        <w:t xml:space="preserve">   &lt;effectiveTime nullFlavor="NA"/&gt;</w:t>
      </w:r>
    </w:p>
    <w:p w14:paraId="598AD903" w14:textId="77777777" w:rsidR="00421D38" w:rsidRDefault="001850D7">
      <w:pPr>
        <w:pStyle w:val="Example"/>
        <w:ind w:left="130" w:right="115"/>
      </w:pPr>
      <w:r>
        <w:t xml:space="preserve">   &lt;value xsi:type="PQ" value="700" unit="g"/&gt;</w:t>
      </w:r>
    </w:p>
    <w:p w14:paraId="3EB41C3C" w14:textId="77777777" w:rsidR="00421D38" w:rsidRDefault="001850D7">
      <w:pPr>
        <w:pStyle w:val="Example"/>
        <w:ind w:left="130" w:right="115"/>
      </w:pPr>
      <w:r>
        <w:t>&lt;/observation&gt;</w:t>
      </w:r>
    </w:p>
    <w:p w14:paraId="1EAC02F7" w14:textId="77777777" w:rsidR="00421D38" w:rsidRDefault="00421D38">
      <w:pPr>
        <w:pStyle w:val="BodyText"/>
      </w:pPr>
    </w:p>
    <w:p w14:paraId="47FA770D" w14:textId="77777777" w:rsidR="00421D38" w:rsidRDefault="001850D7">
      <w:pPr>
        <w:pStyle w:val="Heading2nospace"/>
      </w:pPr>
      <w:bookmarkStart w:id="4058" w:name="_Toc427934069"/>
      <w:r>
        <w:lastRenderedPageBreak/>
        <w:t>I</w:t>
      </w:r>
      <w:bookmarkStart w:id="4059" w:name="E_Infection_Risk_Factors_Observation"/>
      <w:bookmarkEnd w:id="4059"/>
      <w:r>
        <w:t>nfection Risk Factors Observation - Published</w:t>
      </w:r>
      <w:bookmarkEnd w:id="4058"/>
    </w:p>
    <w:p w14:paraId="6EB605D6" w14:textId="77777777" w:rsidR="00421D38" w:rsidRDefault="001850D7">
      <w:pPr>
        <w:pStyle w:val="BracketData"/>
      </w:pPr>
      <w:r>
        <w:t>[observation: identifier urn:oid:2.16.840.1.113883.10.20.5.6.138 (closed)]</w:t>
      </w:r>
    </w:p>
    <w:p w14:paraId="580AD3F5" w14:textId="77777777" w:rsidR="00421D38" w:rsidRDefault="001850D7">
      <w:pPr>
        <w:pStyle w:val="Caption"/>
      </w:pPr>
      <w:bookmarkStart w:id="4060" w:name="_Toc427934532"/>
      <w:r>
        <w:t xml:space="preserve">Table </w:t>
      </w:r>
      <w:r>
        <w:fldChar w:fldCharType="begin"/>
      </w:r>
      <w:r>
        <w:instrText>SEQ Table \* ARABIC</w:instrText>
      </w:r>
      <w:r>
        <w:fldChar w:fldCharType="separate"/>
      </w:r>
      <w:r w:rsidR="003B15AD">
        <w:t>217</w:t>
      </w:r>
      <w:r>
        <w:fldChar w:fldCharType="end"/>
      </w:r>
      <w:r>
        <w:t>: Infection Risk Factors Observation Contexts</w:t>
      </w:r>
      <w:bookmarkEnd w:id="406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4FCE7BAA" w14:textId="77777777">
        <w:trPr>
          <w:cantSplit/>
          <w:tblHeader/>
          <w:jc w:val="center"/>
        </w:trPr>
        <w:tc>
          <w:tcPr>
            <w:tcW w:w="360" w:type="dxa"/>
            <w:shd w:val="clear" w:color="auto" w:fill="E6E6E6"/>
          </w:tcPr>
          <w:p w14:paraId="32724987" w14:textId="77777777" w:rsidR="00421D38" w:rsidRDefault="001850D7">
            <w:pPr>
              <w:pStyle w:val="TableHead"/>
            </w:pPr>
            <w:r>
              <w:t>Contained By:</w:t>
            </w:r>
          </w:p>
        </w:tc>
        <w:tc>
          <w:tcPr>
            <w:tcW w:w="360" w:type="dxa"/>
            <w:shd w:val="clear" w:color="auto" w:fill="E6E6E6"/>
          </w:tcPr>
          <w:p w14:paraId="657B8C9E" w14:textId="77777777" w:rsidR="00421D38" w:rsidRDefault="001850D7">
            <w:pPr>
              <w:pStyle w:val="TableHead"/>
            </w:pPr>
            <w:r>
              <w:t>Contains:</w:t>
            </w:r>
          </w:p>
        </w:tc>
      </w:tr>
      <w:tr w:rsidR="00421D38" w14:paraId="7D31F5E4" w14:textId="77777777">
        <w:trPr>
          <w:jc w:val="center"/>
        </w:trPr>
        <w:tc>
          <w:tcPr>
            <w:tcW w:w="360" w:type="dxa"/>
          </w:tcPr>
          <w:p w14:paraId="3F6B02AC" w14:textId="77777777" w:rsidR="00421D38" w:rsidRDefault="00DB3BB3">
            <w:pPr>
              <w:pStyle w:val="TableText"/>
            </w:pPr>
            <w:hyperlink w:anchor="S_Infection_Risk_Factors_Section_in_a_B">
              <w:r w:rsidR="001850D7">
                <w:rPr>
                  <w:rStyle w:val="HyperlinkText9pt"/>
                </w:rPr>
                <w:t>Infection Risk Factors Section in a BSI Report</w:t>
              </w:r>
            </w:hyperlink>
            <w:r w:rsidR="001850D7">
              <w:t xml:space="preserve"> (required)</w:t>
            </w:r>
          </w:p>
        </w:tc>
        <w:tc>
          <w:tcPr>
            <w:tcW w:w="360" w:type="dxa"/>
          </w:tcPr>
          <w:p w14:paraId="07525921" w14:textId="77777777" w:rsidR="00421D38" w:rsidRDefault="00DB3BB3">
            <w:pPr>
              <w:pStyle w:val="TableText"/>
            </w:pPr>
            <w:hyperlink w:anchor="E_Device_Insertion_Time_and_Location_Pr">
              <w:r w:rsidR="001850D7">
                <w:rPr>
                  <w:rStyle w:val="HyperlinkText9pt"/>
                </w:rPr>
                <w:t>Device Insertion Time and Location Procedure</w:t>
              </w:r>
            </w:hyperlink>
          </w:p>
        </w:tc>
      </w:tr>
    </w:tbl>
    <w:p w14:paraId="00B320CC" w14:textId="77777777" w:rsidR="00421D38" w:rsidRDefault="00421D38">
      <w:pPr>
        <w:pStyle w:val="BodyText"/>
      </w:pPr>
    </w:p>
    <w:p w14:paraId="72FDD40D" w14:textId="77777777" w:rsidR="00421D38" w:rsidRDefault="001850D7">
      <w:pPr>
        <w:pStyle w:val="BodyText"/>
      </w:pPr>
      <w:r>
        <w:t>This observation records the presence of infection risk factors. See also the Infection Risk Factors Measurement Observation.</w:t>
      </w:r>
    </w:p>
    <w:p w14:paraId="0EBCDB6E" w14:textId="77777777" w:rsidR="00421D38" w:rsidRDefault="001850D7">
      <w:pPr>
        <w:pStyle w:val="BodyText"/>
      </w:pPr>
      <w:r>
        <w:t>The NHSNInfectionRiskFactorsCode value set includes infection risk factors for all reports in this guide. The NHSN protocol specifies which risk factors are to be recorded in each report type. Those rules do not form part of the guide.</w:t>
      </w:r>
    </w:p>
    <w:p w14:paraId="7E3ACEC4" w14:textId="77777777" w:rsidR="00421D38" w:rsidRDefault="001850D7">
      <w:pPr>
        <w:pStyle w:val="BodyText"/>
      </w:pPr>
      <w:r>
        <w:t>If the risk factor is present, set the value of @negationInd to false. If the risk factor is not present, set the value of @negationInd to true.</w:t>
      </w:r>
    </w:p>
    <w:p w14:paraId="311B442B" w14:textId="77777777" w:rsidR="00421D38" w:rsidRDefault="001850D7">
      <w:pPr>
        <w:pStyle w:val="Caption"/>
      </w:pPr>
      <w:bookmarkStart w:id="4061" w:name="_Toc427934533"/>
      <w:r>
        <w:lastRenderedPageBreak/>
        <w:t xml:space="preserve">Table </w:t>
      </w:r>
      <w:r>
        <w:fldChar w:fldCharType="begin"/>
      </w:r>
      <w:r>
        <w:instrText>SEQ Table \* ARABIC</w:instrText>
      </w:r>
      <w:r>
        <w:fldChar w:fldCharType="separate"/>
      </w:r>
      <w:r w:rsidR="003B15AD">
        <w:t>218</w:t>
      </w:r>
      <w:r>
        <w:fldChar w:fldCharType="end"/>
      </w:r>
      <w:r>
        <w:t>: Infection Risk Factors Observation Constraints Overview</w:t>
      </w:r>
      <w:bookmarkEnd w:id="4061"/>
    </w:p>
    <w:tbl>
      <w:tblPr>
        <w:tblStyle w:val="TableGrid"/>
        <w:tblW w:w="10080" w:type="dxa"/>
        <w:jc w:val="center"/>
        <w:tblLayout w:type="fixed"/>
        <w:tblLook w:val="02A0" w:firstRow="1" w:lastRow="0" w:firstColumn="1" w:lastColumn="0" w:noHBand="1" w:noVBand="0"/>
        <w:tblDescription w:val="Table 218: Infection Risk Factors Observation Constraints Overview"/>
        <w:tblPrChange w:id="4062" w:author="Durrance, Mindy H." w:date="2016-06-28T13:06:00Z">
          <w:tblPr>
            <w:tblStyle w:val="TableGrid"/>
            <w:tblW w:w="10080" w:type="dxa"/>
            <w:jc w:val="center"/>
            <w:tblLayout w:type="fixed"/>
            <w:tblLook w:val="02A0" w:firstRow="1" w:lastRow="0" w:firstColumn="1" w:lastColumn="0" w:noHBand="1" w:noVBand="0"/>
            <w:tblDescription w:val="Table 218: Infection Risk Factors Observation Constraints Overview"/>
          </w:tblPr>
        </w:tblPrChange>
      </w:tblPr>
      <w:tblGrid>
        <w:gridCol w:w="3498"/>
        <w:gridCol w:w="731"/>
        <w:gridCol w:w="877"/>
        <w:gridCol w:w="877"/>
        <w:gridCol w:w="877"/>
        <w:gridCol w:w="3220"/>
        <w:tblGridChange w:id="4063">
          <w:tblGrid>
            <w:gridCol w:w="3498"/>
            <w:gridCol w:w="731"/>
            <w:gridCol w:w="877"/>
            <w:gridCol w:w="877"/>
            <w:gridCol w:w="877"/>
            <w:gridCol w:w="3220"/>
          </w:tblGrid>
        </w:tblGridChange>
      </w:tblGrid>
      <w:tr w:rsidR="00421D38" w14:paraId="4F853B4F" w14:textId="77777777" w:rsidTr="00497766">
        <w:trPr>
          <w:tblHeader/>
          <w:jc w:val="center"/>
          <w:trPrChange w:id="4064" w:author="Durrance, Mindy H." w:date="2016-06-28T13:06:00Z">
            <w:trPr>
              <w:jc w:val="center"/>
            </w:trPr>
          </w:trPrChange>
        </w:trPr>
        <w:tc>
          <w:tcPr>
            <w:tcW w:w="0" w:type="dxa"/>
            <w:shd w:val="clear" w:color="auto" w:fill="E6E6E6"/>
            <w:noWrap/>
            <w:tcPrChange w:id="4065" w:author="Durrance, Mindy H." w:date="2016-06-28T13:06:00Z">
              <w:tcPr>
                <w:tcW w:w="0" w:type="dxa"/>
                <w:shd w:val="clear" w:color="auto" w:fill="E6E6E6"/>
                <w:noWrap/>
              </w:tcPr>
            </w:tcPrChange>
          </w:tcPr>
          <w:p w14:paraId="7E12EEF9" w14:textId="77777777" w:rsidR="00421D38" w:rsidRDefault="001850D7">
            <w:pPr>
              <w:pStyle w:val="TableHead"/>
            </w:pPr>
            <w:r>
              <w:t>XPath</w:t>
            </w:r>
          </w:p>
        </w:tc>
        <w:tc>
          <w:tcPr>
            <w:tcW w:w="720" w:type="dxa"/>
            <w:shd w:val="clear" w:color="auto" w:fill="E6E6E6"/>
            <w:noWrap/>
            <w:tcPrChange w:id="4066" w:author="Durrance, Mindy H." w:date="2016-06-28T13:06:00Z">
              <w:tcPr>
                <w:tcW w:w="720" w:type="dxa"/>
                <w:shd w:val="clear" w:color="auto" w:fill="E6E6E6"/>
                <w:noWrap/>
              </w:tcPr>
            </w:tcPrChange>
          </w:tcPr>
          <w:p w14:paraId="3766BFFE" w14:textId="77777777" w:rsidR="00421D38" w:rsidRDefault="001850D7">
            <w:pPr>
              <w:pStyle w:val="TableHead"/>
            </w:pPr>
            <w:r>
              <w:t>Card.</w:t>
            </w:r>
          </w:p>
        </w:tc>
        <w:tc>
          <w:tcPr>
            <w:tcW w:w="864" w:type="dxa"/>
            <w:shd w:val="clear" w:color="auto" w:fill="E6E6E6"/>
            <w:noWrap/>
            <w:tcPrChange w:id="4067" w:author="Durrance, Mindy H." w:date="2016-06-28T13:06:00Z">
              <w:tcPr>
                <w:tcW w:w="864" w:type="dxa"/>
                <w:shd w:val="clear" w:color="auto" w:fill="E6E6E6"/>
                <w:noWrap/>
              </w:tcPr>
            </w:tcPrChange>
          </w:tcPr>
          <w:p w14:paraId="7BE03EB9" w14:textId="77777777" w:rsidR="00421D38" w:rsidRDefault="001850D7">
            <w:pPr>
              <w:pStyle w:val="TableHead"/>
            </w:pPr>
            <w:r>
              <w:t>Verb</w:t>
            </w:r>
          </w:p>
        </w:tc>
        <w:tc>
          <w:tcPr>
            <w:tcW w:w="864" w:type="dxa"/>
            <w:shd w:val="clear" w:color="auto" w:fill="E6E6E6"/>
            <w:noWrap/>
            <w:tcPrChange w:id="4068" w:author="Durrance, Mindy H." w:date="2016-06-28T13:06:00Z">
              <w:tcPr>
                <w:tcW w:w="864" w:type="dxa"/>
                <w:shd w:val="clear" w:color="auto" w:fill="E6E6E6"/>
                <w:noWrap/>
              </w:tcPr>
            </w:tcPrChange>
          </w:tcPr>
          <w:p w14:paraId="64D33C09" w14:textId="77777777" w:rsidR="00421D38" w:rsidRDefault="001850D7">
            <w:pPr>
              <w:pStyle w:val="TableHead"/>
            </w:pPr>
            <w:r>
              <w:t>Data Type</w:t>
            </w:r>
          </w:p>
        </w:tc>
        <w:tc>
          <w:tcPr>
            <w:tcW w:w="864" w:type="dxa"/>
            <w:shd w:val="clear" w:color="auto" w:fill="E6E6E6"/>
            <w:noWrap/>
            <w:tcPrChange w:id="4069" w:author="Durrance, Mindy H." w:date="2016-06-28T13:06:00Z">
              <w:tcPr>
                <w:tcW w:w="864" w:type="dxa"/>
                <w:shd w:val="clear" w:color="auto" w:fill="E6E6E6"/>
                <w:noWrap/>
              </w:tcPr>
            </w:tcPrChange>
          </w:tcPr>
          <w:p w14:paraId="16B316CA" w14:textId="77777777" w:rsidR="00421D38" w:rsidRDefault="001850D7">
            <w:pPr>
              <w:pStyle w:val="TableHead"/>
            </w:pPr>
            <w:r>
              <w:t>CONF#</w:t>
            </w:r>
          </w:p>
        </w:tc>
        <w:tc>
          <w:tcPr>
            <w:tcW w:w="864" w:type="dxa"/>
            <w:shd w:val="clear" w:color="auto" w:fill="E6E6E6"/>
            <w:noWrap/>
            <w:tcPrChange w:id="4070" w:author="Durrance, Mindy H." w:date="2016-06-28T13:06:00Z">
              <w:tcPr>
                <w:tcW w:w="864" w:type="dxa"/>
                <w:shd w:val="clear" w:color="auto" w:fill="E6E6E6"/>
                <w:noWrap/>
              </w:tcPr>
            </w:tcPrChange>
          </w:tcPr>
          <w:p w14:paraId="6F7DFDF9" w14:textId="77777777" w:rsidR="00421D38" w:rsidRDefault="001850D7">
            <w:pPr>
              <w:pStyle w:val="TableHead"/>
            </w:pPr>
            <w:r>
              <w:t>Value</w:t>
            </w:r>
          </w:p>
        </w:tc>
      </w:tr>
      <w:tr w:rsidR="00421D38" w14:paraId="6D279107" w14:textId="77777777">
        <w:trPr>
          <w:jc w:val="center"/>
        </w:trPr>
        <w:tc>
          <w:tcPr>
            <w:tcW w:w="9928" w:type="dxa"/>
            <w:gridSpan w:val="6"/>
          </w:tcPr>
          <w:p w14:paraId="4541174C" w14:textId="77777777" w:rsidR="00421D38" w:rsidRDefault="001850D7">
            <w:pPr>
              <w:pStyle w:val="TableText"/>
            </w:pPr>
            <w:r>
              <w:t>observation (identifier: urn:oid:2.16.840.1.113883.10.20.5.6.138)</w:t>
            </w:r>
          </w:p>
        </w:tc>
      </w:tr>
      <w:tr w:rsidR="00421D38" w14:paraId="6C118F5B" w14:textId="77777777">
        <w:trPr>
          <w:jc w:val="center"/>
        </w:trPr>
        <w:tc>
          <w:tcPr>
            <w:tcW w:w="3445" w:type="dxa"/>
          </w:tcPr>
          <w:p w14:paraId="21F3B241" w14:textId="77777777" w:rsidR="00421D38" w:rsidRDefault="001850D7">
            <w:pPr>
              <w:pStyle w:val="TableText"/>
            </w:pPr>
            <w:r>
              <w:tab/>
              <w:t>@classCode</w:t>
            </w:r>
          </w:p>
        </w:tc>
        <w:tc>
          <w:tcPr>
            <w:tcW w:w="720" w:type="dxa"/>
          </w:tcPr>
          <w:p w14:paraId="1D0A3312" w14:textId="77777777" w:rsidR="00421D38" w:rsidRDefault="001850D7">
            <w:pPr>
              <w:pStyle w:val="TableText"/>
            </w:pPr>
            <w:r>
              <w:t>1..1</w:t>
            </w:r>
          </w:p>
        </w:tc>
        <w:tc>
          <w:tcPr>
            <w:tcW w:w="864" w:type="dxa"/>
          </w:tcPr>
          <w:p w14:paraId="2B55E9A5" w14:textId="77777777" w:rsidR="00421D38" w:rsidRDefault="001850D7">
            <w:pPr>
              <w:pStyle w:val="TableText"/>
            </w:pPr>
            <w:r>
              <w:t>SHALL</w:t>
            </w:r>
          </w:p>
        </w:tc>
        <w:tc>
          <w:tcPr>
            <w:tcW w:w="864" w:type="dxa"/>
          </w:tcPr>
          <w:p w14:paraId="19F129F3" w14:textId="77777777" w:rsidR="00421D38" w:rsidRDefault="00421D38">
            <w:pPr>
              <w:pStyle w:val="TableText"/>
            </w:pPr>
          </w:p>
        </w:tc>
        <w:tc>
          <w:tcPr>
            <w:tcW w:w="864" w:type="dxa"/>
          </w:tcPr>
          <w:p w14:paraId="53E2FBEF" w14:textId="77777777" w:rsidR="00421D38" w:rsidRDefault="00DB3BB3">
            <w:pPr>
              <w:pStyle w:val="TableText"/>
            </w:pPr>
            <w:hyperlink w:anchor="C_86-19800">
              <w:r w:rsidR="001850D7">
                <w:rPr>
                  <w:rStyle w:val="HyperlinkText9pt"/>
                </w:rPr>
                <w:t>86-19800</w:t>
              </w:r>
            </w:hyperlink>
          </w:p>
        </w:tc>
        <w:tc>
          <w:tcPr>
            <w:tcW w:w="3171" w:type="dxa"/>
          </w:tcPr>
          <w:p w14:paraId="45E7E38E" w14:textId="77777777" w:rsidR="00421D38" w:rsidRDefault="001850D7">
            <w:pPr>
              <w:pStyle w:val="TableText"/>
            </w:pPr>
            <w:r>
              <w:t>urn:oid:2.16.840.1.113883.5.6 (HL7ActClass) = OBS</w:t>
            </w:r>
          </w:p>
        </w:tc>
      </w:tr>
      <w:tr w:rsidR="00421D38" w14:paraId="2589AFEE" w14:textId="77777777">
        <w:trPr>
          <w:jc w:val="center"/>
        </w:trPr>
        <w:tc>
          <w:tcPr>
            <w:tcW w:w="3445" w:type="dxa"/>
          </w:tcPr>
          <w:p w14:paraId="78B58EEA" w14:textId="77777777" w:rsidR="00421D38" w:rsidRDefault="001850D7">
            <w:pPr>
              <w:pStyle w:val="TableText"/>
            </w:pPr>
            <w:r>
              <w:tab/>
              <w:t>@moodCode</w:t>
            </w:r>
          </w:p>
        </w:tc>
        <w:tc>
          <w:tcPr>
            <w:tcW w:w="720" w:type="dxa"/>
          </w:tcPr>
          <w:p w14:paraId="6838A6C2" w14:textId="77777777" w:rsidR="00421D38" w:rsidRDefault="001850D7">
            <w:pPr>
              <w:pStyle w:val="TableText"/>
            </w:pPr>
            <w:r>
              <w:t>1..1</w:t>
            </w:r>
          </w:p>
        </w:tc>
        <w:tc>
          <w:tcPr>
            <w:tcW w:w="864" w:type="dxa"/>
          </w:tcPr>
          <w:p w14:paraId="60625523" w14:textId="77777777" w:rsidR="00421D38" w:rsidRDefault="001850D7">
            <w:pPr>
              <w:pStyle w:val="TableText"/>
            </w:pPr>
            <w:r>
              <w:t>SHALL</w:t>
            </w:r>
          </w:p>
        </w:tc>
        <w:tc>
          <w:tcPr>
            <w:tcW w:w="864" w:type="dxa"/>
          </w:tcPr>
          <w:p w14:paraId="376918CD" w14:textId="77777777" w:rsidR="00421D38" w:rsidRDefault="00421D38">
            <w:pPr>
              <w:pStyle w:val="TableText"/>
            </w:pPr>
          </w:p>
        </w:tc>
        <w:tc>
          <w:tcPr>
            <w:tcW w:w="864" w:type="dxa"/>
          </w:tcPr>
          <w:p w14:paraId="55E93854" w14:textId="77777777" w:rsidR="00421D38" w:rsidRDefault="00DB3BB3">
            <w:pPr>
              <w:pStyle w:val="TableText"/>
            </w:pPr>
            <w:hyperlink w:anchor="C_86-19801">
              <w:r w:rsidR="001850D7">
                <w:rPr>
                  <w:rStyle w:val="HyperlinkText9pt"/>
                </w:rPr>
                <w:t>86-19801</w:t>
              </w:r>
            </w:hyperlink>
          </w:p>
        </w:tc>
        <w:tc>
          <w:tcPr>
            <w:tcW w:w="3171" w:type="dxa"/>
          </w:tcPr>
          <w:p w14:paraId="6F22CFC5" w14:textId="77777777" w:rsidR="00421D38" w:rsidRDefault="001850D7">
            <w:pPr>
              <w:pStyle w:val="TableText"/>
            </w:pPr>
            <w:r>
              <w:t>urn:oid:2.16.840.1.113883.5.1001 (ActMood) = EVN</w:t>
            </w:r>
          </w:p>
        </w:tc>
      </w:tr>
      <w:tr w:rsidR="00421D38" w14:paraId="3F9C2BCB" w14:textId="77777777">
        <w:trPr>
          <w:jc w:val="center"/>
        </w:trPr>
        <w:tc>
          <w:tcPr>
            <w:tcW w:w="3445" w:type="dxa"/>
          </w:tcPr>
          <w:p w14:paraId="2E2EFE93" w14:textId="77777777" w:rsidR="00421D38" w:rsidRDefault="001850D7">
            <w:pPr>
              <w:pStyle w:val="TableText"/>
            </w:pPr>
            <w:r>
              <w:tab/>
              <w:t>@negationInd</w:t>
            </w:r>
          </w:p>
        </w:tc>
        <w:tc>
          <w:tcPr>
            <w:tcW w:w="720" w:type="dxa"/>
          </w:tcPr>
          <w:p w14:paraId="5BE92152" w14:textId="77777777" w:rsidR="00421D38" w:rsidRDefault="001850D7">
            <w:pPr>
              <w:pStyle w:val="TableText"/>
            </w:pPr>
            <w:r>
              <w:t>1..1</w:t>
            </w:r>
          </w:p>
        </w:tc>
        <w:tc>
          <w:tcPr>
            <w:tcW w:w="864" w:type="dxa"/>
          </w:tcPr>
          <w:p w14:paraId="19B0316A" w14:textId="77777777" w:rsidR="00421D38" w:rsidRDefault="001850D7">
            <w:pPr>
              <w:pStyle w:val="TableText"/>
            </w:pPr>
            <w:r>
              <w:t>SHALL</w:t>
            </w:r>
          </w:p>
        </w:tc>
        <w:tc>
          <w:tcPr>
            <w:tcW w:w="864" w:type="dxa"/>
          </w:tcPr>
          <w:p w14:paraId="17647532" w14:textId="77777777" w:rsidR="00421D38" w:rsidRDefault="00421D38">
            <w:pPr>
              <w:pStyle w:val="TableText"/>
            </w:pPr>
          </w:p>
        </w:tc>
        <w:tc>
          <w:tcPr>
            <w:tcW w:w="864" w:type="dxa"/>
          </w:tcPr>
          <w:p w14:paraId="03F0AFCC" w14:textId="77777777" w:rsidR="00421D38" w:rsidRDefault="00DB3BB3">
            <w:pPr>
              <w:pStyle w:val="TableText"/>
            </w:pPr>
            <w:hyperlink w:anchor="C_86-19802">
              <w:r w:rsidR="001850D7">
                <w:rPr>
                  <w:rStyle w:val="HyperlinkText9pt"/>
                </w:rPr>
                <w:t>86-19802</w:t>
              </w:r>
            </w:hyperlink>
          </w:p>
        </w:tc>
        <w:tc>
          <w:tcPr>
            <w:tcW w:w="3171" w:type="dxa"/>
          </w:tcPr>
          <w:p w14:paraId="4394D42A" w14:textId="77777777" w:rsidR="00421D38" w:rsidRDefault="00421D38">
            <w:pPr>
              <w:pStyle w:val="TableText"/>
            </w:pPr>
          </w:p>
        </w:tc>
      </w:tr>
      <w:tr w:rsidR="00421D38" w14:paraId="5E2294B0" w14:textId="77777777">
        <w:trPr>
          <w:jc w:val="center"/>
        </w:trPr>
        <w:tc>
          <w:tcPr>
            <w:tcW w:w="3445" w:type="dxa"/>
          </w:tcPr>
          <w:p w14:paraId="6548F119" w14:textId="77777777" w:rsidR="00421D38" w:rsidRDefault="001850D7">
            <w:pPr>
              <w:pStyle w:val="TableText"/>
            </w:pPr>
            <w:r>
              <w:tab/>
              <w:t>templateId</w:t>
            </w:r>
          </w:p>
        </w:tc>
        <w:tc>
          <w:tcPr>
            <w:tcW w:w="720" w:type="dxa"/>
          </w:tcPr>
          <w:p w14:paraId="3A562A91" w14:textId="77777777" w:rsidR="00421D38" w:rsidRDefault="001850D7">
            <w:pPr>
              <w:pStyle w:val="TableText"/>
            </w:pPr>
            <w:r>
              <w:t>1..1</w:t>
            </w:r>
          </w:p>
        </w:tc>
        <w:tc>
          <w:tcPr>
            <w:tcW w:w="864" w:type="dxa"/>
          </w:tcPr>
          <w:p w14:paraId="16ABD864" w14:textId="77777777" w:rsidR="00421D38" w:rsidRDefault="001850D7">
            <w:pPr>
              <w:pStyle w:val="TableText"/>
            </w:pPr>
            <w:r>
              <w:t>SHALL</w:t>
            </w:r>
          </w:p>
        </w:tc>
        <w:tc>
          <w:tcPr>
            <w:tcW w:w="864" w:type="dxa"/>
          </w:tcPr>
          <w:p w14:paraId="59993464" w14:textId="77777777" w:rsidR="00421D38" w:rsidRDefault="00421D38">
            <w:pPr>
              <w:pStyle w:val="TableText"/>
            </w:pPr>
          </w:p>
        </w:tc>
        <w:tc>
          <w:tcPr>
            <w:tcW w:w="864" w:type="dxa"/>
          </w:tcPr>
          <w:p w14:paraId="657BC5C7" w14:textId="77777777" w:rsidR="00421D38" w:rsidRDefault="00DB3BB3">
            <w:pPr>
              <w:pStyle w:val="TableText"/>
            </w:pPr>
            <w:hyperlink w:anchor="C_86-28249">
              <w:r w:rsidR="001850D7">
                <w:rPr>
                  <w:rStyle w:val="HyperlinkText9pt"/>
                </w:rPr>
                <w:t>86-28249</w:t>
              </w:r>
            </w:hyperlink>
          </w:p>
        </w:tc>
        <w:tc>
          <w:tcPr>
            <w:tcW w:w="3171" w:type="dxa"/>
          </w:tcPr>
          <w:p w14:paraId="585F613F" w14:textId="77777777" w:rsidR="00421D38" w:rsidRDefault="00421D38">
            <w:pPr>
              <w:pStyle w:val="TableText"/>
            </w:pPr>
          </w:p>
        </w:tc>
      </w:tr>
      <w:tr w:rsidR="00421D38" w14:paraId="050E13E2" w14:textId="77777777">
        <w:trPr>
          <w:jc w:val="center"/>
        </w:trPr>
        <w:tc>
          <w:tcPr>
            <w:tcW w:w="3445" w:type="dxa"/>
          </w:tcPr>
          <w:p w14:paraId="6FAF05DE" w14:textId="77777777" w:rsidR="00421D38" w:rsidRDefault="001850D7">
            <w:pPr>
              <w:pStyle w:val="TableText"/>
            </w:pPr>
            <w:r>
              <w:tab/>
            </w:r>
            <w:r>
              <w:tab/>
              <w:t>@root</w:t>
            </w:r>
          </w:p>
        </w:tc>
        <w:tc>
          <w:tcPr>
            <w:tcW w:w="720" w:type="dxa"/>
          </w:tcPr>
          <w:p w14:paraId="2880FF00" w14:textId="77777777" w:rsidR="00421D38" w:rsidRDefault="001850D7">
            <w:pPr>
              <w:pStyle w:val="TableText"/>
            </w:pPr>
            <w:r>
              <w:t>1..1</w:t>
            </w:r>
          </w:p>
        </w:tc>
        <w:tc>
          <w:tcPr>
            <w:tcW w:w="864" w:type="dxa"/>
          </w:tcPr>
          <w:p w14:paraId="77C36575" w14:textId="77777777" w:rsidR="00421D38" w:rsidRDefault="001850D7">
            <w:pPr>
              <w:pStyle w:val="TableText"/>
            </w:pPr>
            <w:r>
              <w:t>SHALL</w:t>
            </w:r>
          </w:p>
        </w:tc>
        <w:tc>
          <w:tcPr>
            <w:tcW w:w="864" w:type="dxa"/>
          </w:tcPr>
          <w:p w14:paraId="1E183E21" w14:textId="77777777" w:rsidR="00421D38" w:rsidRDefault="00421D38">
            <w:pPr>
              <w:pStyle w:val="TableText"/>
            </w:pPr>
          </w:p>
        </w:tc>
        <w:tc>
          <w:tcPr>
            <w:tcW w:w="864" w:type="dxa"/>
          </w:tcPr>
          <w:p w14:paraId="23143EF3" w14:textId="77777777" w:rsidR="00421D38" w:rsidRDefault="00DB3BB3">
            <w:pPr>
              <w:pStyle w:val="TableText"/>
            </w:pPr>
            <w:hyperlink w:anchor="C_86-28250">
              <w:r w:rsidR="001850D7">
                <w:rPr>
                  <w:rStyle w:val="HyperlinkText9pt"/>
                </w:rPr>
                <w:t>86-28250</w:t>
              </w:r>
            </w:hyperlink>
          </w:p>
        </w:tc>
        <w:tc>
          <w:tcPr>
            <w:tcW w:w="3171" w:type="dxa"/>
          </w:tcPr>
          <w:p w14:paraId="5ABFA447" w14:textId="77777777" w:rsidR="00421D38" w:rsidRDefault="001850D7">
            <w:pPr>
              <w:pStyle w:val="TableText"/>
            </w:pPr>
            <w:r>
              <w:t>2.16.840.1.113883.10.20.22.4.4</w:t>
            </w:r>
          </w:p>
        </w:tc>
      </w:tr>
      <w:tr w:rsidR="00421D38" w14:paraId="1F3DEBD6" w14:textId="77777777">
        <w:trPr>
          <w:jc w:val="center"/>
        </w:trPr>
        <w:tc>
          <w:tcPr>
            <w:tcW w:w="3445" w:type="dxa"/>
          </w:tcPr>
          <w:p w14:paraId="081D81A6" w14:textId="77777777" w:rsidR="00421D38" w:rsidRDefault="001850D7">
            <w:pPr>
              <w:pStyle w:val="TableText"/>
            </w:pPr>
            <w:r>
              <w:tab/>
              <w:t>templateId</w:t>
            </w:r>
          </w:p>
        </w:tc>
        <w:tc>
          <w:tcPr>
            <w:tcW w:w="720" w:type="dxa"/>
          </w:tcPr>
          <w:p w14:paraId="6F0367C9" w14:textId="77777777" w:rsidR="00421D38" w:rsidRDefault="001850D7">
            <w:pPr>
              <w:pStyle w:val="TableText"/>
            </w:pPr>
            <w:r>
              <w:t>1..1</w:t>
            </w:r>
          </w:p>
        </w:tc>
        <w:tc>
          <w:tcPr>
            <w:tcW w:w="864" w:type="dxa"/>
          </w:tcPr>
          <w:p w14:paraId="70B189D8" w14:textId="77777777" w:rsidR="00421D38" w:rsidRDefault="001850D7">
            <w:pPr>
              <w:pStyle w:val="TableText"/>
            </w:pPr>
            <w:r>
              <w:t>SHALL</w:t>
            </w:r>
          </w:p>
        </w:tc>
        <w:tc>
          <w:tcPr>
            <w:tcW w:w="864" w:type="dxa"/>
          </w:tcPr>
          <w:p w14:paraId="66021F2C" w14:textId="77777777" w:rsidR="00421D38" w:rsidRDefault="00421D38">
            <w:pPr>
              <w:pStyle w:val="TableText"/>
            </w:pPr>
          </w:p>
        </w:tc>
        <w:tc>
          <w:tcPr>
            <w:tcW w:w="864" w:type="dxa"/>
          </w:tcPr>
          <w:p w14:paraId="7A72D6FD" w14:textId="77777777" w:rsidR="00421D38" w:rsidRDefault="00DB3BB3">
            <w:pPr>
              <w:pStyle w:val="TableText"/>
            </w:pPr>
            <w:hyperlink w:anchor="C_86-19814">
              <w:r w:rsidR="001850D7">
                <w:rPr>
                  <w:rStyle w:val="HyperlinkText9pt"/>
                </w:rPr>
                <w:t>86-19814</w:t>
              </w:r>
            </w:hyperlink>
          </w:p>
        </w:tc>
        <w:tc>
          <w:tcPr>
            <w:tcW w:w="3171" w:type="dxa"/>
          </w:tcPr>
          <w:p w14:paraId="22AE995B" w14:textId="77777777" w:rsidR="00421D38" w:rsidRDefault="00421D38">
            <w:pPr>
              <w:pStyle w:val="TableText"/>
            </w:pPr>
          </w:p>
        </w:tc>
      </w:tr>
      <w:tr w:rsidR="00421D38" w14:paraId="55B8E43A" w14:textId="77777777">
        <w:trPr>
          <w:jc w:val="center"/>
        </w:trPr>
        <w:tc>
          <w:tcPr>
            <w:tcW w:w="3445" w:type="dxa"/>
          </w:tcPr>
          <w:p w14:paraId="258D37ED" w14:textId="77777777" w:rsidR="00421D38" w:rsidRDefault="001850D7">
            <w:pPr>
              <w:pStyle w:val="TableText"/>
            </w:pPr>
            <w:r>
              <w:tab/>
            </w:r>
            <w:r>
              <w:tab/>
              <w:t>@root</w:t>
            </w:r>
          </w:p>
        </w:tc>
        <w:tc>
          <w:tcPr>
            <w:tcW w:w="720" w:type="dxa"/>
          </w:tcPr>
          <w:p w14:paraId="35A74801" w14:textId="77777777" w:rsidR="00421D38" w:rsidRDefault="001850D7">
            <w:pPr>
              <w:pStyle w:val="TableText"/>
            </w:pPr>
            <w:r>
              <w:t>1..1</w:t>
            </w:r>
          </w:p>
        </w:tc>
        <w:tc>
          <w:tcPr>
            <w:tcW w:w="864" w:type="dxa"/>
          </w:tcPr>
          <w:p w14:paraId="6D821E16" w14:textId="77777777" w:rsidR="00421D38" w:rsidRDefault="001850D7">
            <w:pPr>
              <w:pStyle w:val="TableText"/>
            </w:pPr>
            <w:r>
              <w:t>SHALL</w:t>
            </w:r>
          </w:p>
        </w:tc>
        <w:tc>
          <w:tcPr>
            <w:tcW w:w="864" w:type="dxa"/>
          </w:tcPr>
          <w:p w14:paraId="33C91606" w14:textId="77777777" w:rsidR="00421D38" w:rsidRDefault="00421D38">
            <w:pPr>
              <w:pStyle w:val="TableText"/>
            </w:pPr>
          </w:p>
        </w:tc>
        <w:tc>
          <w:tcPr>
            <w:tcW w:w="864" w:type="dxa"/>
          </w:tcPr>
          <w:p w14:paraId="445EAA8A" w14:textId="77777777" w:rsidR="00421D38" w:rsidRDefault="00DB3BB3">
            <w:pPr>
              <w:pStyle w:val="TableText"/>
            </w:pPr>
            <w:hyperlink w:anchor="C_86-19816">
              <w:r w:rsidR="001850D7">
                <w:rPr>
                  <w:rStyle w:val="HyperlinkText9pt"/>
                </w:rPr>
                <w:t>86-19816</w:t>
              </w:r>
            </w:hyperlink>
          </w:p>
        </w:tc>
        <w:tc>
          <w:tcPr>
            <w:tcW w:w="3171" w:type="dxa"/>
          </w:tcPr>
          <w:p w14:paraId="7EC1391C" w14:textId="77777777" w:rsidR="00421D38" w:rsidRDefault="001850D7">
            <w:pPr>
              <w:pStyle w:val="TableText"/>
            </w:pPr>
            <w:r>
              <w:t>2.16.840.1.113883.10.20.5.6.138</w:t>
            </w:r>
          </w:p>
        </w:tc>
      </w:tr>
      <w:tr w:rsidR="00421D38" w14:paraId="2C0429AB" w14:textId="77777777">
        <w:trPr>
          <w:jc w:val="center"/>
        </w:trPr>
        <w:tc>
          <w:tcPr>
            <w:tcW w:w="3445" w:type="dxa"/>
          </w:tcPr>
          <w:p w14:paraId="3118650E" w14:textId="77777777" w:rsidR="00421D38" w:rsidRDefault="001850D7">
            <w:pPr>
              <w:pStyle w:val="TableText"/>
            </w:pPr>
            <w:r>
              <w:tab/>
              <w:t>id</w:t>
            </w:r>
          </w:p>
        </w:tc>
        <w:tc>
          <w:tcPr>
            <w:tcW w:w="720" w:type="dxa"/>
          </w:tcPr>
          <w:p w14:paraId="0FE997B7" w14:textId="77777777" w:rsidR="00421D38" w:rsidRDefault="001850D7">
            <w:pPr>
              <w:pStyle w:val="TableText"/>
            </w:pPr>
            <w:r>
              <w:t>1..1</w:t>
            </w:r>
          </w:p>
        </w:tc>
        <w:tc>
          <w:tcPr>
            <w:tcW w:w="864" w:type="dxa"/>
          </w:tcPr>
          <w:p w14:paraId="0F6E01DA" w14:textId="77777777" w:rsidR="00421D38" w:rsidRDefault="001850D7">
            <w:pPr>
              <w:pStyle w:val="TableText"/>
            </w:pPr>
            <w:r>
              <w:t>SHALL</w:t>
            </w:r>
          </w:p>
        </w:tc>
        <w:tc>
          <w:tcPr>
            <w:tcW w:w="864" w:type="dxa"/>
          </w:tcPr>
          <w:p w14:paraId="0A49CEC8" w14:textId="77777777" w:rsidR="00421D38" w:rsidRDefault="00421D38">
            <w:pPr>
              <w:pStyle w:val="TableText"/>
            </w:pPr>
          </w:p>
        </w:tc>
        <w:tc>
          <w:tcPr>
            <w:tcW w:w="864" w:type="dxa"/>
          </w:tcPr>
          <w:p w14:paraId="4C8E862D" w14:textId="77777777" w:rsidR="00421D38" w:rsidRDefault="00DB3BB3">
            <w:pPr>
              <w:pStyle w:val="TableText"/>
            </w:pPr>
            <w:hyperlink w:anchor="C_86-19817">
              <w:r w:rsidR="001850D7">
                <w:rPr>
                  <w:rStyle w:val="HyperlinkText9pt"/>
                </w:rPr>
                <w:t>86-19817</w:t>
              </w:r>
            </w:hyperlink>
          </w:p>
        </w:tc>
        <w:tc>
          <w:tcPr>
            <w:tcW w:w="3171" w:type="dxa"/>
          </w:tcPr>
          <w:p w14:paraId="12BE5D0B" w14:textId="77777777" w:rsidR="00421D38" w:rsidRDefault="00421D38">
            <w:pPr>
              <w:pStyle w:val="TableText"/>
            </w:pPr>
          </w:p>
        </w:tc>
      </w:tr>
      <w:tr w:rsidR="00421D38" w14:paraId="004B3107" w14:textId="77777777">
        <w:trPr>
          <w:jc w:val="center"/>
        </w:trPr>
        <w:tc>
          <w:tcPr>
            <w:tcW w:w="3445" w:type="dxa"/>
          </w:tcPr>
          <w:p w14:paraId="36BF4137" w14:textId="77777777" w:rsidR="00421D38" w:rsidRDefault="001850D7">
            <w:pPr>
              <w:pStyle w:val="TableText"/>
            </w:pPr>
            <w:r>
              <w:tab/>
            </w:r>
            <w:r>
              <w:tab/>
              <w:t>@nullFlavor</w:t>
            </w:r>
          </w:p>
        </w:tc>
        <w:tc>
          <w:tcPr>
            <w:tcW w:w="720" w:type="dxa"/>
          </w:tcPr>
          <w:p w14:paraId="6235A861" w14:textId="77777777" w:rsidR="00421D38" w:rsidRDefault="001850D7">
            <w:pPr>
              <w:pStyle w:val="TableText"/>
            </w:pPr>
            <w:r>
              <w:t>1..1</w:t>
            </w:r>
          </w:p>
        </w:tc>
        <w:tc>
          <w:tcPr>
            <w:tcW w:w="864" w:type="dxa"/>
          </w:tcPr>
          <w:p w14:paraId="3F89836E" w14:textId="77777777" w:rsidR="00421D38" w:rsidRDefault="001850D7">
            <w:pPr>
              <w:pStyle w:val="TableText"/>
            </w:pPr>
            <w:r>
              <w:t>SHALL</w:t>
            </w:r>
          </w:p>
        </w:tc>
        <w:tc>
          <w:tcPr>
            <w:tcW w:w="864" w:type="dxa"/>
          </w:tcPr>
          <w:p w14:paraId="1983E5E9" w14:textId="77777777" w:rsidR="00421D38" w:rsidRDefault="00421D38">
            <w:pPr>
              <w:pStyle w:val="TableText"/>
            </w:pPr>
          </w:p>
        </w:tc>
        <w:tc>
          <w:tcPr>
            <w:tcW w:w="864" w:type="dxa"/>
          </w:tcPr>
          <w:p w14:paraId="7417D20A" w14:textId="77777777" w:rsidR="00421D38" w:rsidRDefault="00DB3BB3">
            <w:pPr>
              <w:pStyle w:val="TableText"/>
            </w:pPr>
            <w:hyperlink w:anchor="C_86-22761">
              <w:r w:rsidR="001850D7">
                <w:rPr>
                  <w:rStyle w:val="HyperlinkText9pt"/>
                </w:rPr>
                <w:t>86-22761</w:t>
              </w:r>
            </w:hyperlink>
          </w:p>
        </w:tc>
        <w:tc>
          <w:tcPr>
            <w:tcW w:w="3171" w:type="dxa"/>
          </w:tcPr>
          <w:p w14:paraId="50E1C4E4" w14:textId="77777777" w:rsidR="00421D38" w:rsidRDefault="001850D7">
            <w:pPr>
              <w:pStyle w:val="TableText"/>
            </w:pPr>
            <w:r>
              <w:t>NA</w:t>
            </w:r>
          </w:p>
        </w:tc>
      </w:tr>
      <w:tr w:rsidR="00421D38" w14:paraId="5F7B391F" w14:textId="77777777">
        <w:trPr>
          <w:jc w:val="center"/>
        </w:trPr>
        <w:tc>
          <w:tcPr>
            <w:tcW w:w="3445" w:type="dxa"/>
          </w:tcPr>
          <w:p w14:paraId="5FA496FC" w14:textId="77777777" w:rsidR="00421D38" w:rsidRDefault="001850D7">
            <w:pPr>
              <w:pStyle w:val="TableText"/>
            </w:pPr>
            <w:r>
              <w:tab/>
              <w:t>code</w:t>
            </w:r>
          </w:p>
        </w:tc>
        <w:tc>
          <w:tcPr>
            <w:tcW w:w="720" w:type="dxa"/>
          </w:tcPr>
          <w:p w14:paraId="4841194A" w14:textId="77777777" w:rsidR="00421D38" w:rsidRDefault="001850D7">
            <w:pPr>
              <w:pStyle w:val="TableText"/>
            </w:pPr>
            <w:r>
              <w:t>1..1</w:t>
            </w:r>
          </w:p>
        </w:tc>
        <w:tc>
          <w:tcPr>
            <w:tcW w:w="864" w:type="dxa"/>
          </w:tcPr>
          <w:p w14:paraId="047408A6" w14:textId="77777777" w:rsidR="00421D38" w:rsidRDefault="001850D7">
            <w:pPr>
              <w:pStyle w:val="TableText"/>
            </w:pPr>
            <w:r>
              <w:t>SHALL</w:t>
            </w:r>
          </w:p>
        </w:tc>
        <w:tc>
          <w:tcPr>
            <w:tcW w:w="864" w:type="dxa"/>
          </w:tcPr>
          <w:p w14:paraId="727C76D5" w14:textId="77777777" w:rsidR="00421D38" w:rsidRDefault="00421D38">
            <w:pPr>
              <w:pStyle w:val="TableText"/>
            </w:pPr>
          </w:p>
        </w:tc>
        <w:tc>
          <w:tcPr>
            <w:tcW w:w="864" w:type="dxa"/>
          </w:tcPr>
          <w:p w14:paraId="2BE7C1DD" w14:textId="77777777" w:rsidR="00421D38" w:rsidRDefault="00DB3BB3">
            <w:pPr>
              <w:pStyle w:val="TableText"/>
            </w:pPr>
            <w:hyperlink w:anchor="C_86-19803">
              <w:r w:rsidR="001850D7">
                <w:rPr>
                  <w:rStyle w:val="HyperlinkText9pt"/>
                </w:rPr>
                <w:t>86-19803</w:t>
              </w:r>
            </w:hyperlink>
          </w:p>
        </w:tc>
        <w:tc>
          <w:tcPr>
            <w:tcW w:w="3171" w:type="dxa"/>
          </w:tcPr>
          <w:p w14:paraId="7505181E" w14:textId="77777777" w:rsidR="00421D38" w:rsidRDefault="00421D38">
            <w:pPr>
              <w:pStyle w:val="TableText"/>
            </w:pPr>
          </w:p>
        </w:tc>
      </w:tr>
      <w:tr w:rsidR="00421D38" w14:paraId="4CDD75EC" w14:textId="77777777">
        <w:trPr>
          <w:jc w:val="center"/>
        </w:trPr>
        <w:tc>
          <w:tcPr>
            <w:tcW w:w="3445" w:type="dxa"/>
          </w:tcPr>
          <w:p w14:paraId="154B4EC7" w14:textId="77777777" w:rsidR="00421D38" w:rsidRDefault="001850D7">
            <w:pPr>
              <w:pStyle w:val="TableText"/>
            </w:pPr>
            <w:r>
              <w:tab/>
            </w:r>
            <w:r>
              <w:tab/>
              <w:t>@code</w:t>
            </w:r>
          </w:p>
        </w:tc>
        <w:tc>
          <w:tcPr>
            <w:tcW w:w="720" w:type="dxa"/>
          </w:tcPr>
          <w:p w14:paraId="0519ED15" w14:textId="77777777" w:rsidR="00421D38" w:rsidRDefault="001850D7">
            <w:pPr>
              <w:pStyle w:val="TableText"/>
            </w:pPr>
            <w:r>
              <w:t>1..1</w:t>
            </w:r>
          </w:p>
        </w:tc>
        <w:tc>
          <w:tcPr>
            <w:tcW w:w="864" w:type="dxa"/>
          </w:tcPr>
          <w:p w14:paraId="4EA8E85D" w14:textId="77777777" w:rsidR="00421D38" w:rsidRDefault="001850D7">
            <w:pPr>
              <w:pStyle w:val="TableText"/>
            </w:pPr>
            <w:r>
              <w:t>SHALL</w:t>
            </w:r>
          </w:p>
        </w:tc>
        <w:tc>
          <w:tcPr>
            <w:tcW w:w="864" w:type="dxa"/>
          </w:tcPr>
          <w:p w14:paraId="40E7184B" w14:textId="77777777" w:rsidR="00421D38" w:rsidRDefault="00421D38">
            <w:pPr>
              <w:pStyle w:val="TableText"/>
            </w:pPr>
          </w:p>
        </w:tc>
        <w:tc>
          <w:tcPr>
            <w:tcW w:w="864" w:type="dxa"/>
          </w:tcPr>
          <w:p w14:paraId="7C9BCD49" w14:textId="77777777" w:rsidR="00421D38" w:rsidRDefault="00DB3BB3">
            <w:pPr>
              <w:pStyle w:val="TableText"/>
            </w:pPr>
            <w:hyperlink w:anchor="C_86-19804">
              <w:r w:rsidR="001850D7">
                <w:rPr>
                  <w:rStyle w:val="HyperlinkText9pt"/>
                </w:rPr>
                <w:t>86-19804</w:t>
              </w:r>
            </w:hyperlink>
          </w:p>
        </w:tc>
        <w:tc>
          <w:tcPr>
            <w:tcW w:w="3171" w:type="dxa"/>
          </w:tcPr>
          <w:p w14:paraId="001F53C6" w14:textId="77777777" w:rsidR="00421D38" w:rsidRDefault="001850D7">
            <w:pPr>
              <w:pStyle w:val="TableText"/>
            </w:pPr>
            <w:r>
              <w:t>ASSERTION</w:t>
            </w:r>
          </w:p>
        </w:tc>
      </w:tr>
      <w:tr w:rsidR="00421D38" w14:paraId="2BCFDEE4" w14:textId="77777777">
        <w:trPr>
          <w:jc w:val="center"/>
        </w:trPr>
        <w:tc>
          <w:tcPr>
            <w:tcW w:w="3445" w:type="dxa"/>
          </w:tcPr>
          <w:p w14:paraId="6701B1E7" w14:textId="77777777" w:rsidR="00421D38" w:rsidRDefault="001850D7">
            <w:pPr>
              <w:pStyle w:val="TableText"/>
            </w:pPr>
            <w:r>
              <w:tab/>
            </w:r>
            <w:r>
              <w:tab/>
              <w:t>@codeSystem</w:t>
            </w:r>
          </w:p>
        </w:tc>
        <w:tc>
          <w:tcPr>
            <w:tcW w:w="720" w:type="dxa"/>
          </w:tcPr>
          <w:p w14:paraId="4712EAF8" w14:textId="77777777" w:rsidR="00421D38" w:rsidRDefault="001850D7">
            <w:pPr>
              <w:pStyle w:val="TableText"/>
            </w:pPr>
            <w:r>
              <w:t>1..1</w:t>
            </w:r>
          </w:p>
        </w:tc>
        <w:tc>
          <w:tcPr>
            <w:tcW w:w="864" w:type="dxa"/>
          </w:tcPr>
          <w:p w14:paraId="3BCD1631" w14:textId="77777777" w:rsidR="00421D38" w:rsidRDefault="001850D7">
            <w:pPr>
              <w:pStyle w:val="TableText"/>
            </w:pPr>
            <w:r>
              <w:t>SHALL</w:t>
            </w:r>
          </w:p>
        </w:tc>
        <w:tc>
          <w:tcPr>
            <w:tcW w:w="864" w:type="dxa"/>
          </w:tcPr>
          <w:p w14:paraId="45D9376F" w14:textId="77777777" w:rsidR="00421D38" w:rsidRDefault="00421D38">
            <w:pPr>
              <w:pStyle w:val="TableText"/>
            </w:pPr>
          </w:p>
        </w:tc>
        <w:tc>
          <w:tcPr>
            <w:tcW w:w="864" w:type="dxa"/>
          </w:tcPr>
          <w:p w14:paraId="39306ACD" w14:textId="77777777" w:rsidR="00421D38" w:rsidRDefault="00DB3BB3">
            <w:pPr>
              <w:pStyle w:val="TableText"/>
            </w:pPr>
            <w:hyperlink w:anchor="C_86-28381">
              <w:r w:rsidR="001850D7">
                <w:rPr>
                  <w:rStyle w:val="HyperlinkText9pt"/>
                </w:rPr>
                <w:t>86-28381</w:t>
              </w:r>
            </w:hyperlink>
          </w:p>
        </w:tc>
        <w:tc>
          <w:tcPr>
            <w:tcW w:w="3171" w:type="dxa"/>
          </w:tcPr>
          <w:p w14:paraId="117E0D46" w14:textId="77777777" w:rsidR="00421D38" w:rsidRDefault="001850D7">
            <w:pPr>
              <w:pStyle w:val="TableText"/>
            </w:pPr>
            <w:r>
              <w:t>urn:oid:2.16.840.1.113883.5.4 (ActCode) = 2.16.840.1.113883.5.4</w:t>
            </w:r>
          </w:p>
        </w:tc>
      </w:tr>
      <w:tr w:rsidR="00421D38" w14:paraId="2078FA05" w14:textId="77777777">
        <w:trPr>
          <w:jc w:val="center"/>
        </w:trPr>
        <w:tc>
          <w:tcPr>
            <w:tcW w:w="3445" w:type="dxa"/>
          </w:tcPr>
          <w:p w14:paraId="60A6ADF6" w14:textId="77777777" w:rsidR="00421D38" w:rsidRDefault="001850D7">
            <w:pPr>
              <w:pStyle w:val="TableText"/>
            </w:pPr>
            <w:r>
              <w:tab/>
              <w:t>statusCode</w:t>
            </w:r>
          </w:p>
        </w:tc>
        <w:tc>
          <w:tcPr>
            <w:tcW w:w="720" w:type="dxa"/>
          </w:tcPr>
          <w:p w14:paraId="756CAE1A" w14:textId="77777777" w:rsidR="00421D38" w:rsidRDefault="001850D7">
            <w:pPr>
              <w:pStyle w:val="TableText"/>
            </w:pPr>
            <w:r>
              <w:t>1..1</w:t>
            </w:r>
          </w:p>
        </w:tc>
        <w:tc>
          <w:tcPr>
            <w:tcW w:w="864" w:type="dxa"/>
          </w:tcPr>
          <w:p w14:paraId="655FFF53" w14:textId="77777777" w:rsidR="00421D38" w:rsidRDefault="001850D7">
            <w:pPr>
              <w:pStyle w:val="TableText"/>
            </w:pPr>
            <w:r>
              <w:t>SHALL</w:t>
            </w:r>
          </w:p>
        </w:tc>
        <w:tc>
          <w:tcPr>
            <w:tcW w:w="864" w:type="dxa"/>
          </w:tcPr>
          <w:p w14:paraId="2ED2F1F0" w14:textId="77777777" w:rsidR="00421D38" w:rsidRDefault="00421D38">
            <w:pPr>
              <w:pStyle w:val="TableText"/>
            </w:pPr>
          </w:p>
        </w:tc>
        <w:tc>
          <w:tcPr>
            <w:tcW w:w="864" w:type="dxa"/>
          </w:tcPr>
          <w:p w14:paraId="6D985568" w14:textId="77777777" w:rsidR="00421D38" w:rsidRDefault="00DB3BB3">
            <w:pPr>
              <w:pStyle w:val="TableText"/>
            </w:pPr>
            <w:hyperlink w:anchor="C_86-19805">
              <w:r w:rsidR="001850D7">
                <w:rPr>
                  <w:rStyle w:val="HyperlinkText9pt"/>
                </w:rPr>
                <w:t>86-19805</w:t>
              </w:r>
            </w:hyperlink>
          </w:p>
        </w:tc>
        <w:tc>
          <w:tcPr>
            <w:tcW w:w="3171" w:type="dxa"/>
          </w:tcPr>
          <w:p w14:paraId="08117317" w14:textId="77777777" w:rsidR="00421D38" w:rsidRDefault="00421D38">
            <w:pPr>
              <w:pStyle w:val="TableText"/>
            </w:pPr>
          </w:p>
        </w:tc>
      </w:tr>
      <w:tr w:rsidR="00421D38" w14:paraId="77383857" w14:textId="77777777">
        <w:trPr>
          <w:jc w:val="center"/>
        </w:trPr>
        <w:tc>
          <w:tcPr>
            <w:tcW w:w="3445" w:type="dxa"/>
          </w:tcPr>
          <w:p w14:paraId="5C1C624A" w14:textId="77777777" w:rsidR="00421D38" w:rsidRDefault="001850D7">
            <w:pPr>
              <w:pStyle w:val="TableText"/>
            </w:pPr>
            <w:r>
              <w:tab/>
            </w:r>
            <w:r>
              <w:tab/>
              <w:t>@code</w:t>
            </w:r>
          </w:p>
        </w:tc>
        <w:tc>
          <w:tcPr>
            <w:tcW w:w="720" w:type="dxa"/>
          </w:tcPr>
          <w:p w14:paraId="47F38DDE" w14:textId="77777777" w:rsidR="00421D38" w:rsidRDefault="001850D7">
            <w:pPr>
              <w:pStyle w:val="TableText"/>
            </w:pPr>
            <w:r>
              <w:t>1..1</w:t>
            </w:r>
          </w:p>
        </w:tc>
        <w:tc>
          <w:tcPr>
            <w:tcW w:w="864" w:type="dxa"/>
          </w:tcPr>
          <w:p w14:paraId="65966772" w14:textId="77777777" w:rsidR="00421D38" w:rsidRDefault="001850D7">
            <w:pPr>
              <w:pStyle w:val="TableText"/>
            </w:pPr>
            <w:r>
              <w:t>SHALL</w:t>
            </w:r>
          </w:p>
        </w:tc>
        <w:tc>
          <w:tcPr>
            <w:tcW w:w="864" w:type="dxa"/>
          </w:tcPr>
          <w:p w14:paraId="560B6C89" w14:textId="77777777" w:rsidR="00421D38" w:rsidRDefault="00421D38">
            <w:pPr>
              <w:pStyle w:val="TableText"/>
            </w:pPr>
          </w:p>
        </w:tc>
        <w:tc>
          <w:tcPr>
            <w:tcW w:w="864" w:type="dxa"/>
          </w:tcPr>
          <w:p w14:paraId="0F4FA1BC" w14:textId="77777777" w:rsidR="00421D38" w:rsidRDefault="00DB3BB3">
            <w:pPr>
              <w:pStyle w:val="TableText"/>
            </w:pPr>
            <w:hyperlink w:anchor="C_86-19806">
              <w:r w:rsidR="001850D7">
                <w:rPr>
                  <w:rStyle w:val="HyperlinkText9pt"/>
                </w:rPr>
                <w:t>86-19806</w:t>
              </w:r>
            </w:hyperlink>
          </w:p>
        </w:tc>
        <w:tc>
          <w:tcPr>
            <w:tcW w:w="3171" w:type="dxa"/>
          </w:tcPr>
          <w:p w14:paraId="7CFC543A" w14:textId="77777777" w:rsidR="00421D38" w:rsidRDefault="001850D7">
            <w:pPr>
              <w:pStyle w:val="TableText"/>
            </w:pPr>
            <w:r>
              <w:t>urn:oid:2.16.840.1.113883.5.14 (ActStatus) = completed</w:t>
            </w:r>
          </w:p>
        </w:tc>
      </w:tr>
      <w:tr w:rsidR="00421D38" w14:paraId="20E61AE7" w14:textId="77777777">
        <w:trPr>
          <w:jc w:val="center"/>
        </w:trPr>
        <w:tc>
          <w:tcPr>
            <w:tcW w:w="3445" w:type="dxa"/>
          </w:tcPr>
          <w:p w14:paraId="42D66ACD" w14:textId="77777777" w:rsidR="00421D38" w:rsidRDefault="001850D7">
            <w:pPr>
              <w:pStyle w:val="TableText"/>
            </w:pPr>
            <w:r>
              <w:tab/>
              <w:t>value</w:t>
            </w:r>
          </w:p>
        </w:tc>
        <w:tc>
          <w:tcPr>
            <w:tcW w:w="720" w:type="dxa"/>
          </w:tcPr>
          <w:p w14:paraId="36CC046E" w14:textId="77777777" w:rsidR="00421D38" w:rsidRDefault="001850D7">
            <w:pPr>
              <w:pStyle w:val="TableText"/>
            </w:pPr>
            <w:r>
              <w:t>1..1</w:t>
            </w:r>
          </w:p>
        </w:tc>
        <w:tc>
          <w:tcPr>
            <w:tcW w:w="864" w:type="dxa"/>
          </w:tcPr>
          <w:p w14:paraId="4BD2AE27" w14:textId="77777777" w:rsidR="00421D38" w:rsidRDefault="001850D7">
            <w:pPr>
              <w:pStyle w:val="TableText"/>
            </w:pPr>
            <w:r>
              <w:t>SHALL</w:t>
            </w:r>
          </w:p>
        </w:tc>
        <w:tc>
          <w:tcPr>
            <w:tcW w:w="864" w:type="dxa"/>
          </w:tcPr>
          <w:p w14:paraId="6C6FDEDD" w14:textId="77777777" w:rsidR="00421D38" w:rsidRDefault="001850D7">
            <w:pPr>
              <w:pStyle w:val="TableText"/>
            </w:pPr>
            <w:r>
              <w:t>CD</w:t>
            </w:r>
          </w:p>
        </w:tc>
        <w:tc>
          <w:tcPr>
            <w:tcW w:w="864" w:type="dxa"/>
          </w:tcPr>
          <w:p w14:paraId="1AC5B62E" w14:textId="77777777" w:rsidR="00421D38" w:rsidRDefault="00DB3BB3">
            <w:pPr>
              <w:pStyle w:val="TableText"/>
            </w:pPr>
            <w:hyperlink w:anchor="C_86-19807">
              <w:r w:rsidR="001850D7">
                <w:rPr>
                  <w:rStyle w:val="HyperlinkText9pt"/>
                </w:rPr>
                <w:t>86-19807</w:t>
              </w:r>
            </w:hyperlink>
          </w:p>
        </w:tc>
        <w:tc>
          <w:tcPr>
            <w:tcW w:w="3171" w:type="dxa"/>
          </w:tcPr>
          <w:p w14:paraId="2DEAB9C9" w14:textId="77777777" w:rsidR="00421D38" w:rsidRDefault="001850D7">
            <w:pPr>
              <w:pStyle w:val="TableText"/>
            </w:pPr>
            <w:r>
              <w:t>urn:oid:2.16.840.1.113883.13.6 (NHSNInfectionRiskFactorsCode)</w:t>
            </w:r>
          </w:p>
        </w:tc>
      </w:tr>
      <w:tr w:rsidR="00421D38" w14:paraId="107AEEE9" w14:textId="77777777">
        <w:trPr>
          <w:jc w:val="center"/>
        </w:trPr>
        <w:tc>
          <w:tcPr>
            <w:tcW w:w="3445" w:type="dxa"/>
          </w:tcPr>
          <w:p w14:paraId="36A2E350" w14:textId="77777777" w:rsidR="00421D38" w:rsidRDefault="001850D7">
            <w:pPr>
              <w:pStyle w:val="TableText"/>
            </w:pPr>
            <w:r>
              <w:tab/>
              <w:t>entryRelationship</w:t>
            </w:r>
          </w:p>
        </w:tc>
        <w:tc>
          <w:tcPr>
            <w:tcW w:w="720" w:type="dxa"/>
          </w:tcPr>
          <w:p w14:paraId="21F75446" w14:textId="77777777" w:rsidR="00421D38" w:rsidRDefault="001850D7">
            <w:pPr>
              <w:pStyle w:val="TableText"/>
            </w:pPr>
            <w:r>
              <w:t>0..1</w:t>
            </w:r>
          </w:p>
        </w:tc>
        <w:tc>
          <w:tcPr>
            <w:tcW w:w="864" w:type="dxa"/>
          </w:tcPr>
          <w:p w14:paraId="2868BD99" w14:textId="77777777" w:rsidR="00421D38" w:rsidRDefault="001850D7">
            <w:pPr>
              <w:pStyle w:val="TableText"/>
            </w:pPr>
            <w:r>
              <w:t>MAY</w:t>
            </w:r>
          </w:p>
        </w:tc>
        <w:tc>
          <w:tcPr>
            <w:tcW w:w="864" w:type="dxa"/>
          </w:tcPr>
          <w:p w14:paraId="553E6AF3" w14:textId="77777777" w:rsidR="00421D38" w:rsidRDefault="00421D38">
            <w:pPr>
              <w:pStyle w:val="TableText"/>
            </w:pPr>
          </w:p>
        </w:tc>
        <w:tc>
          <w:tcPr>
            <w:tcW w:w="864" w:type="dxa"/>
          </w:tcPr>
          <w:p w14:paraId="5699DA59" w14:textId="77777777" w:rsidR="00421D38" w:rsidRDefault="00DB3BB3">
            <w:pPr>
              <w:pStyle w:val="TableText"/>
            </w:pPr>
            <w:hyperlink w:anchor="C_86-19809">
              <w:r w:rsidR="001850D7">
                <w:rPr>
                  <w:rStyle w:val="HyperlinkText9pt"/>
                </w:rPr>
                <w:t>86-19809</w:t>
              </w:r>
            </w:hyperlink>
          </w:p>
        </w:tc>
        <w:tc>
          <w:tcPr>
            <w:tcW w:w="3171" w:type="dxa"/>
          </w:tcPr>
          <w:p w14:paraId="675A5BA6" w14:textId="77777777" w:rsidR="00421D38" w:rsidRDefault="00421D38">
            <w:pPr>
              <w:pStyle w:val="TableText"/>
            </w:pPr>
          </w:p>
        </w:tc>
      </w:tr>
      <w:tr w:rsidR="00421D38" w14:paraId="5E7189C2" w14:textId="77777777">
        <w:trPr>
          <w:jc w:val="center"/>
        </w:trPr>
        <w:tc>
          <w:tcPr>
            <w:tcW w:w="3445" w:type="dxa"/>
          </w:tcPr>
          <w:p w14:paraId="572C20EF" w14:textId="77777777" w:rsidR="00421D38" w:rsidRDefault="001850D7">
            <w:pPr>
              <w:pStyle w:val="TableText"/>
            </w:pPr>
            <w:r>
              <w:tab/>
            </w:r>
            <w:r>
              <w:tab/>
              <w:t>@typeCode</w:t>
            </w:r>
          </w:p>
        </w:tc>
        <w:tc>
          <w:tcPr>
            <w:tcW w:w="720" w:type="dxa"/>
          </w:tcPr>
          <w:p w14:paraId="52F844D1" w14:textId="77777777" w:rsidR="00421D38" w:rsidRDefault="001850D7">
            <w:pPr>
              <w:pStyle w:val="TableText"/>
            </w:pPr>
            <w:r>
              <w:t>1..1</w:t>
            </w:r>
          </w:p>
        </w:tc>
        <w:tc>
          <w:tcPr>
            <w:tcW w:w="864" w:type="dxa"/>
          </w:tcPr>
          <w:p w14:paraId="1974F785" w14:textId="77777777" w:rsidR="00421D38" w:rsidRDefault="001850D7">
            <w:pPr>
              <w:pStyle w:val="TableText"/>
            </w:pPr>
            <w:r>
              <w:t>SHALL</w:t>
            </w:r>
          </w:p>
        </w:tc>
        <w:tc>
          <w:tcPr>
            <w:tcW w:w="864" w:type="dxa"/>
          </w:tcPr>
          <w:p w14:paraId="37486AE1" w14:textId="77777777" w:rsidR="00421D38" w:rsidRDefault="00421D38">
            <w:pPr>
              <w:pStyle w:val="TableText"/>
            </w:pPr>
          </w:p>
        </w:tc>
        <w:tc>
          <w:tcPr>
            <w:tcW w:w="864" w:type="dxa"/>
          </w:tcPr>
          <w:p w14:paraId="7039111A" w14:textId="77777777" w:rsidR="00421D38" w:rsidRDefault="00DB3BB3">
            <w:pPr>
              <w:pStyle w:val="TableText"/>
            </w:pPr>
            <w:hyperlink w:anchor="C_86-19810">
              <w:r w:rsidR="001850D7">
                <w:rPr>
                  <w:rStyle w:val="HyperlinkText9pt"/>
                </w:rPr>
                <w:t>86-19810</w:t>
              </w:r>
            </w:hyperlink>
          </w:p>
        </w:tc>
        <w:tc>
          <w:tcPr>
            <w:tcW w:w="3171" w:type="dxa"/>
          </w:tcPr>
          <w:p w14:paraId="58520AB4" w14:textId="77777777" w:rsidR="00421D38" w:rsidRDefault="001850D7">
            <w:pPr>
              <w:pStyle w:val="TableText"/>
            </w:pPr>
            <w:r>
              <w:t>REFR</w:t>
            </w:r>
          </w:p>
        </w:tc>
      </w:tr>
      <w:tr w:rsidR="00421D38" w14:paraId="03B3152E" w14:textId="77777777">
        <w:trPr>
          <w:jc w:val="center"/>
        </w:trPr>
        <w:tc>
          <w:tcPr>
            <w:tcW w:w="3445" w:type="dxa"/>
          </w:tcPr>
          <w:p w14:paraId="44BEC6AC" w14:textId="77777777" w:rsidR="00421D38" w:rsidRDefault="001850D7">
            <w:pPr>
              <w:pStyle w:val="TableText"/>
            </w:pPr>
            <w:r>
              <w:tab/>
            </w:r>
            <w:r>
              <w:tab/>
              <w:t>@inversionInd</w:t>
            </w:r>
          </w:p>
        </w:tc>
        <w:tc>
          <w:tcPr>
            <w:tcW w:w="720" w:type="dxa"/>
          </w:tcPr>
          <w:p w14:paraId="65D87D3D" w14:textId="77777777" w:rsidR="00421D38" w:rsidRDefault="001850D7">
            <w:pPr>
              <w:pStyle w:val="TableText"/>
            </w:pPr>
            <w:r>
              <w:t>1..1</w:t>
            </w:r>
          </w:p>
        </w:tc>
        <w:tc>
          <w:tcPr>
            <w:tcW w:w="864" w:type="dxa"/>
          </w:tcPr>
          <w:p w14:paraId="3D497550" w14:textId="77777777" w:rsidR="00421D38" w:rsidRDefault="001850D7">
            <w:pPr>
              <w:pStyle w:val="TableText"/>
            </w:pPr>
            <w:r>
              <w:t>SHALL</w:t>
            </w:r>
          </w:p>
        </w:tc>
        <w:tc>
          <w:tcPr>
            <w:tcW w:w="864" w:type="dxa"/>
          </w:tcPr>
          <w:p w14:paraId="462643F8" w14:textId="77777777" w:rsidR="00421D38" w:rsidRDefault="00421D38">
            <w:pPr>
              <w:pStyle w:val="TableText"/>
            </w:pPr>
          </w:p>
        </w:tc>
        <w:tc>
          <w:tcPr>
            <w:tcW w:w="864" w:type="dxa"/>
          </w:tcPr>
          <w:p w14:paraId="450A6CFE" w14:textId="77777777" w:rsidR="00421D38" w:rsidRDefault="00DB3BB3">
            <w:pPr>
              <w:pStyle w:val="TableText"/>
            </w:pPr>
            <w:hyperlink w:anchor="C_86-19811">
              <w:r w:rsidR="001850D7">
                <w:rPr>
                  <w:rStyle w:val="HyperlinkText9pt"/>
                </w:rPr>
                <w:t>86-19811</w:t>
              </w:r>
            </w:hyperlink>
          </w:p>
        </w:tc>
        <w:tc>
          <w:tcPr>
            <w:tcW w:w="3171" w:type="dxa"/>
          </w:tcPr>
          <w:p w14:paraId="3C041554" w14:textId="77777777" w:rsidR="00421D38" w:rsidRDefault="001850D7">
            <w:pPr>
              <w:pStyle w:val="TableText"/>
            </w:pPr>
            <w:r>
              <w:t>true</w:t>
            </w:r>
          </w:p>
        </w:tc>
      </w:tr>
      <w:tr w:rsidR="00421D38" w14:paraId="1E9B21F4" w14:textId="77777777">
        <w:trPr>
          <w:jc w:val="center"/>
        </w:trPr>
        <w:tc>
          <w:tcPr>
            <w:tcW w:w="3445" w:type="dxa"/>
          </w:tcPr>
          <w:p w14:paraId="08403B23" w14:textId="77777777" w:rsidR="00421D38" w:rsidRDefault="001850D7">
            <w:pPr>
              <w:pStyle w:val="TableText"/>
            </w:pPr>
            <w:r>
              <w:tab/>
            </w:r>
            <w:r>
              <w:tab/>
              <w:t>procedure</w:t>
            </w:r>
          </w:p>
        </w:tc>
        <w:tc>
          <w:tcPr>
            <w:tcW w:w="720" w:type="dxa"/>
          </w:tcPr>
          <w:p w14:paraId="232974C0" w14:textId="77777777" w:rsidR="00421D38" w:rsidRDefault="001850D7">
            <w:pPr>
              <w:pStyle w:val="TableText"/>
            </w:pPr>
            <w:r>
              <w:t>1..1</w:t>
            </w:r>
          </w:p>
        </w:tc>
        <w:tc>
          <w:tcPr>
            <w:tcW w:w="864" w:type="dxa"/>
          </w:tcPr>
          <w:p w14:paraId="0870A4B9" w14:textId="77777777" w:rsidR="00421D38" w:rsidRDefault="001850D7">
            <w:pPr>
              <w:pStyle w:val="TableText"/>
            </w:pPr>
            <w:r>
              <w:t>SHALL</w:t>
            </w:r>
          </w:p>
        </w:tc>
        <w:tc>
          <w:tcPr>
            <w:tcW w:w="864" w:type="dxa"/>
          </w:tcPr>
          <w:p w14:paraId="646BFECF" w14:textId="77777777" w:rsidR="00421D38" w:rsidRDefault="00421D38">
            <w:pPr>
              <w:pStyle w:val="TableText"/>
            </w:pPr>
          </w:p>
        </w:tc>
        <w:tc>
          <w:tcPr>
            <w:tcW w:w="864" w:type="dxa"/>
          </w:tcPr>
          <w:p w14:paraId="1E1B2E7B" w14:textId="77777777" w:rsidR="00421D38" w:rsidRDefault="00DB3BB3">
            <w:pPr>
              <w:pStyle w:val="TableText"/>
            </w:pPr>
            <w:hyperlink w:anchor="C_86-19812">
              <w:r w:rsidR="001850D7">
                <w:rPr>
                  <w:rStyle w:val="HyperlinkText9pt"/>
                </w:rPr>
                <w:t>86-19812</w:t>
              </w:r>
            </w:hyperlink>
          </w:p>
        </w:tc>
        <w:tc>
          <w:tcPr>
            <w:tcW w:w="3171" w:type="dxa"/>
          </w:tcPr>
          <w:p w14:paraId="13D2F203" w14:textId="77777777" w:rsidR="00421D38" w:rsidRDefault="00DB3BB3">
            <w:pPr>
              <w:pStyle w:val="TableText"/>
            </w:pPr>
            <w:hyperlink w:anchor="E_Device_Insertion_Time_and_Location_Pr">
              <w:r w:rsidR="001850D7">
                <w:rPr>
                  <w:rStyle w:val="HyperlinkText9pt"/>
                </w:rPr>
                <w:t>Device Insertion Time and Location Procedure (identifier: urn:oid:2.16.840.1.113883.10.20.5.6.122</w:t>
              </w:r>
            </w:hyperlink>
          </w:p>
        </w:tc>
      </w:tr>
    </w:tbl>
    <w:p w14:paraId="40723E58" w14:textId="77777777" w:rsidR="00421D38" w:rsidRDefault="00421D38">
      <w:pPr>
        <w:pStyle w:val="BodyText"/>
      </w:pPr>
    </w:p>
    <w:p w14:paraId="79CE925A" w14:textId="77777777" w:rsidR="00421D38" w:rsidRDefault="001850D7">
      <w:pPr>
        <w:numPr>
          <w:ilvl w:val="0"/>
          <w:numId w:val="81"/>
        </w:numPr>
      </w:pPr>
      <w:r>
        <w:lastRenderedPageBreak/>
        <w:t xml:space="preserve">Conforms to Problem Observation template </w:t>
      </w:r>
      <w:r>
        <w:rPr>
          <w:rStyle w:val="XMLname"/>
        </w:rPr>
        <w:t>(identifier: urn:oid:2.16.840.1.113883.10.20.22.4.4)</w:t>
      </w:r>
      <w:r>
        <w:t>.</w:t>
      </w:r>
    </w:p>
    <w:p w14:paraId="04D1857A" w14:textId="77777777" w:rsidR="00421D38" w:rsidRDefault="001850D7">
      <w:pPr>
        <w:numPr>
          <w:ilvl w:val="0"/>
          <w:numId w:val="81"/>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071" w:name="C_86-19800"/>
      <w:bookmarkEnd w:id="4071"/>
      <w:r>
        <w:t xml:space="preserve"> (CONF:86-19800).</w:t>
      </w:r>
    </w:p>
    <w:p w14:paraId="74FA59AE" w14:textId="77777777" w:rsidR="00421D38" w:rsidRDefault="001850D7">
      <w:pPr>
        <w:numPr>
          <w:ilvl w:val="0"/>
          <w:numId w:val="8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4072" w:name="C_86-19801"/>
      <w:bookmarkEnd w:id="4072"/>
      <w:r>
        <w:t xml:space="preserve"> (CONF:86-19801).</w:t>
      </w:r>
    </w:p>
    <w:p w14:paraId="434F698A" w14:textId="77777777" w:rsidR="00421D38" w:rsidRDefault="001850D7">
      <w:pPr>
        <w:numPr>
          <w:ilvl w:val="0"/>
          <w:numId w:val="81"/>
        </w:numPr>
      </w:pPr>
      <w:r>
        <w:rPr>
          <w:rStyle w:val="keyword"/>
        </w:rPr>
        <w:t>SHALL</w:t>
      </w:r>
      <w:r>
        <w:t xml:space="preserve"> contain exactly one [1..1] </w:t>
      </w:r>
      <w:r>
        <w:rPr>
          <w:rStyle w:val="XMLnameBold"/>
        </w:rPr>
        <w:t>@negationInd</w:t>
      </w:r>
      <w:bookmarkStart w:id="4073" w:name="C_86-19802"/>
      <w:bookmarkEnd w:id="4073"/>
      <w:r>
        <w:t xml:space="preserve"> (CONF:86-19802).</w:t>
      </w:r>
    </w:p>
    <w:p w14:paraId="58909A63" w14:textId="77777777" w:rsidR="00421D38" w:rsidRDefault="001850D7">
      <w:pPr>
        <w:numPr>
          <w:ilvl w:val="0"/>
          <w:numId w:val="81"/>
        </w:numPr>
      </w:pPr>
      <w:r>
        <w:rPr>
          <w:rStyle w:val="keyword"/>
        </w:rPr>
        <w:t>SHALL</w:t>
      </w:r>
      <w:r>
        <w:t xml:space="preserve"> contain exactly one [1..1] </w:t>
      </w:r>
      <w:r>
        <w:rPr>
          <w:rStyle w:val="XMLnameBold"/>
        </w:rPr>
        <w:t>templateId</w:t>
      </w:r>
      <w:bookmarkStart w:id="4074" w:name="C_86-28249"/>
      <w:bookmarkEnd w:id="4074"/>
      <w:r>
        <w:t xml:space="preserve"> (CONF:86-28249) such that it</w:t>
      </w:r>
    </w:p>
    <w:p w14:paraId="3E7FBE34" w14:textId="77777777" w:rsidR="00421D38" w:rsidRDefault="001850D7">
      <w:pPr>
        <w:numPr>
          <w:ilvl w:val="1"/>
          <w:numId w:val="81"/>
        </w:numPr>
      </w:pPr>
      <w:r>
        <w:rPr>
          <w:rStyle w:val="keyword"/>
        </w:rPr>
        <w:t>SHALL</w:t>
      </w:r>
      <w:r>
        <w:t xml:space="preserve"> contain exactly one [1..1] </w:t>
      </w:r>
      <w:r>
        <w:rPr>
          <w:rStyle w:val="XMLnameBold"/>
        </w:rPr>
        <w:t>@root</w:t>
      </w:r>
      <w:r>
        <w:t>=</w:t>
      </w:r>
      <w:r>
        <w:rPr>
          <w:rStyle w:val="XMLname"/>
        </w:rPr>
        <w:t>"2.16.840.1.113883.10.20.22.4.4"</w:t>
      </w:r>
      <w:bookmarkStart w:id="4075" w:name="C_86-28250"/>
      <w:bookmarkEnd w:id="4075"/>
      <w:r>
        <w:t xml:space="preserve"> (CONF:86-28250).</w:t>
      </w:r>
    </w:p>
    <w:p w14:paraId="45B09C7E" w14:textId="77777777" w:rsidR="00421D38" w:rsidRDefault="001850D7">
      <w:pPr>
        <w:numPr>
          <w:ilvl w:val="0"/>
          <w:numId w:val="81"/>
        </w:numPr>
      </w:pPr>
      <w:r>
        <w:rPr>
          <w:rStyle w:val="keyword"/>
        </w:rPr>
        <w:t>SHALL</w:t>
      </w:r>
      <w:r>
        <w:t xml:space="preserve"> contain exactly one [1..1] </w:t>
      </w:r>
      <w:r>
        <w:rPr>
          <w:rStyle w:val="XMLnameBold"/>
        </w:rPr>
        <w:t>templateId</w:t>
      </w:r>
      <w:bookmarkStart w:id="4076" w:name="C_86-19814"/>
      <w:bookmarkEnd w:id="4076"/>
      <w:r>
        <w:t xml:space="preserve"> (CONF:86-19814) such that it</w:t>
      </w:r>
    </w:p>
    <w:p w14:paraId="2370722E" w14:textId="77777777" w:rsidR="00421D38" w:rsidRDefault="001850D7">
      <w:pPr>
        <w:numPr>
          <w:ilvl w:val="1"/>
          <w:numId w:val="81"/>
        </w:numPr>
      </w:pPr>
      <w:r>
        <w:rPr>
          <w:rStyle w:val="keyword"/>
        </w:rPr>
        <w:t>SHALL</w:t>
      </w:r>
      <w:r>
        <w:t xml:space="preserve"> contain exactly one [1..1] </w:t>
      </w:r>
      <w:r>
        <w:rPr>
          <w:rStyle w:val="XMLnameBold"/>
        </w:rPr>
        <w:t>@root</w:t>
      </w:r>
      <w:r>
        <w:t>=</w:t>
      </w:r>
      <w:r>
        <w:rPr>
          <w:rStyle w:val="XMLname"/>
        </w:rPr>
        <w:t>"2.16.840.1.113883.10.20.5.6.138"</w:t>
      </w:r>
      <w:bookmarkStart w:id="4077" w:name="C_86-19816"/>
      <w:bookmarkEnd w:id="4077"/>
      <w:r>
        <w:t xml:space="preserve"> (CONF:86-19816).</w:t>
      </w:r>
    </w:p>
    <w:p w14:paraId="2BD91179" w14:textId="77777777" w:rsidR="00421D38" w:rsidRDefault="001850D7">
      <w:pPr>
        <w:numPr>
          <w:ilvl w:val="0"/>
          <w:numId w:val="81"/>
        </w:numPr>
      </w:pPr>
      <w:r>
        <w:rPr>
          <w:rStyle w:val="keyword"/>
        </w:rPr>
        <w:t>SHALL</w:t>
      </w:r>
      <w:r>
        <w:t xml:space="preserve"> contain exactly one [1..1] </w:t>
      </w:r>
      <w:r>
        <w:rPr>
          <w:rStyle w:val="XMLnameBold"/>
        </w:rPr>
        <w:t>id</w:t>
      </w:r>
      <w:bookmarkStart w:id="4078" w:name="C_86-19817"/>
      <w:bookmarkEnd w:id="4078"/>
      <w:r>
        <w:t xml:space="preserve"> (CONF:86-19817).</w:t>
      </w:r>
    </w:p>
    <w:p w14:paraId="418022BA" w14:textId="77777777" w:rsidR="00421D38" w:rsidRDefault="001850D7">
      <w:pPr>
        <w:numPr>
          <w:ilvl w:val="1"/>
          <w:numId w:val="81"/>
        </w:numPr>
      </w:pPr>
      <w:r>
        <w:t xml:space="preserve">This id </w:t>
      </w:r>
      <w:r>
        <w:rPr>
          <w:rStyle w:val="keyword"/>
        </w:rPr>
        <w:t>SHALL</w:t>
      </w:r>
      <w:r>
        <w:t xml:space="preserve"> contain exactly one [1..1] </w:t>
      </w:r>
      <w:r>
        <w:rPr>
          <w:rStyle w:val="XMLnameBold"/>
        </w:rPr>
        <w:t>@nullFlavor</w:t>
      </w:r>
      <w:r>
        <w:t>=</w:t>
      </w:r>
      <w:r>
        <w:rPr>
          <w:rStyle w:val="XMLname"/>
        </w:rPr>
        <w:t>"NA"</w:t>
      </w:r>
      <w:bookmarkStart w:id="4079" w:name="C_86-22761"/>
      <w:bookmarkEnd w:id="4079"/>
      <w:r>
        <w:t xml:space="preserve"> (CONF:86-22761).</w:t>
      </w:r>
    </w:p>
    <w:p w14:paraId="6BC11641" w14:textId="77777777" w:rsidR="00421D38" w:rsidRDefault="001850D7">
      <w:pPr>
        <w:numPr>
          <w:ilvl w:val="0"/>
          <w:numId w:val="81"/>
        </w:numPr>
      </w:pPr>
      <w:r>
        <w:rPr>
          <w:rStyle w:val="keyword"/>
        </w:rPr>
        <w:t>SHALL</w:t>
      </w:r>
      <w:r>
        <w:t xml:space="preserve"> contain exactly one [1..1] </w:t>
      </w:r>
      <w:r>
        <w:rPr>
          <w:rStyle w:val="XMLnameBold"/>
        </w:rPr>
        <w:t>code</w:t>
      </w:r>
      <w:bookmarkStart w:id="4080" w:name="C_86-19803"/>
      <w:bookmarkEnd w:id="4080"/>
      <w:r>
        <w:t xml:space="preserve"> (CONF:86-19803).</w:t>
      </w:r>
    </w:p>
    <w:p w14:paraId="697FAFE6" w14:textId="77777777" w:rsidR="00421D38" w:rsidRDefault="001850D7">
      <w:pPr>
        <w:numPr>
          <w:ilvl w:val="1"/>
          <w:numId w:val="81"/>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4081" w:name="C_86-19804"/>
      <w:bookmarkEnd w:id="4081"/>
      <w:r>
        <w:t xml:space="preserve"> (CONF:86-19804).</w:t>
      </w:r>
    </w:p>
    <w:p w14:paraId="628C0729" w14:textId="77777777" w:rsidR="00421D38" w:rsidRDefault="001850D7">
      <w:pPr>
        <w:numPr>
          <w:ilvl w:val="1"/>
          <w:numId w:val="81"/>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ActCode urn:oid:2.16.840.1.113883.5.4</w:t>
      </w:r>
      <w:r>
        <w:t>)</w:t>
      </w:r>
      <w:bookmarkStart w:id="4082" w:name="C_86-28381"/>
      <w:bookmarkEnd w:id="4082"/>
      <w:r>
        <w:t xml:space="preserve"> (CONF:86-28381).</w:t>
      </w:r>
    </w:p>
    <w:p w14:paraId="30FB8C5B" w14:textId="77777777" w:rsidR="00421D38" w:rsidRDefault="001850D7">
      <w:pPr>
        <w:numPr>
          <w:ilvl w:val="0"/>
          <w:numId w:val="81"/>
        </w:numPr>
      </w:pPr>
      <w:r>
        <w:rPr>
          <w:rStyle w:val="keyword"/>
        </w:rPr>
        <w:t>SHALL</w:t>
      </w:r>
      <w:r>
        <w:t xml:space="preserve"> contain exactly one [1..1] </w:t>
      </w:r>
      <w:r>
        <w:rPr>
          <w:rStyle w:val="XMLnameBold"/>
        </w:rPr>
        <w:t>statusCode</w:t>
      </w:r>
      <w:bookmarkStart w:id="4083" w:name="C_86-19805"/>
      <w:bookmarkEnd w:id="4083"/>
      <w:r>
        <w:t xml:space="preserve"> (CONF:86-19805).</w:t>
      </w:r>
    </w:p>
    <w:p w14:paraId="3D445E71" w14:textId="77777777" w:rsidR="00421D38" w:rsidRDefault="001850D7">
      <w:pPr>
        <w:numPr>
          <w:ilvl w:val="1"/>
          <w:numId w:val="8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4084" w:name="C_86-19806"/>
      <w:bookmarkEnd w:id="4084"/>
      <w:r>
        <w:t xml:space="preserve"> (CONF:86-19806).</w:t>
      </w:r>
    </w:p>
    <w:p w14:paraId="02E7F7A9" w14:textId="77777777" w:rsidR="00421D38" w:rsidRDefault="001850D7">
      <w:pPr>
        <w:numPr>
          <w:ilvl w:val="0"/>
          <w:numId w:val="81"/>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InfectionRiskFactorsCode">
        <w:r>
          <w:rPr>
            <w:rStyle w:val="HyperlinkCourierBold"/>
          </w:rPr>
          <w:t>NHSNInfectionRiskFactorsCode</w:t>
        </w:r>
      </w:hyperlink>
      <w:r>
        <w:rPr>
          <w:rStyle w:val="XMLname"/>
        </w:rPr>
        <w:t xml:space="preserve"> urn:oid:2.16.840.1.113883.13.6</w:t>
      </w:r>
      <w:r>
        <w:rPr>
          <w:rStyle w:val="keyword"/>
        </w:rPr>
        <w:t xml:space="preserve"> STATIC</w:t>
      </w:r>
      <w:r>
        <w:t xml:space="preserve"> 2012-08-09</w:t>
      </w:r>
      <w:bookmarkStart w:id="4085" w:name="C_86-19807"/>
      <w:bookmarkEnd w:id="4085"/>
      <w:r>
        <w:t xml:space="preserve"> (CONF:86-19807).</w:t>
      </w:r>
    </w:p>
    <w:p w14:paraId="1814C35F" w14:textId="77777777" w:rsidR="00421D38" w:rsidRDefault="001850D7">
      <w:pPr>
        <w:numPr>
          <w:ilvl w:val="0"/>
          <w:numId w:val="81"/>
        </w:numPr>
      </w:pPr>
      <w:r>
        <w:rPr>
          <w:rStyle w:val="keyword"/>
        </w:rPr>
        <w:t>MAY</w:t>
      </w:r>
      <w:r>
        <w:t xml:space="preserve"> contain zero or one [0..1] </w:t>
      </w:r>
      <w:r>
        <w:rPr>
          <w:rStyle w:val="XMLnameBold"/>
        </w:rPr>
        <w:t>entryRelationship</w:t>
      </w:r>
      <w:bookmarkStart w:id="4086" w:name="C_86-19809"/>
      <w:bookmarkEnd w:id="4086"/>
      <w:r>
        <w:t xml:space="preserve"> (CONF:86-19809).</w:t>
      </w:r>
    </w:p>
    <w:p w14:paraId="6F97D719" w14:textId="77777777" w:rsidR="00421D38" w:rsidRDefault="001850D7">
      <w:pPr>
        <w:numPr>
          <w:ilvl w:val="1"/>
          <w:numId w:val="81"/>
        </w:numPr>
      </w:pPr>
      <w:r>
        <w:t xml:space="preserve">The entryRelationship, if present, </w:t>
      </w:r>
      <w:r>
        <w:rPr>
          <w:rStyle w:val="keyword"/>
        </w:rPr>
        <w:t>SHALL</w:t>
      </w:r>
      <w:r>
        <w:t xml:space="preserve"> contain exactly one [1..1] </w:t>
      </w:r>
      <w:r>
        <w:rPr>
          <w:rStyle w:val="XMLnameBold"/>
        </w:rPr>
        <w:t>@typeCode</w:t>
      </w:r>
      <w:r>
        <w:t>=</w:t>
      </w:r>
      <w:r>
        <w:rPr>
          <w:rStyle w:val="XMLname"/>
        </w:rPr>
        <w:t>"REFR"</w:t>
      </w:r>
      <w:bookmarkStart w:id="4087" w:name="C_86-19810"/>
      <w:bookmarkEnd w:id="4087"/>
      <w:r>
        <w:t xml:space="preserve"> (CONF:86-19810).</w:t>
      </w:r>
    </w:p>
    <w:p w14:paraId="2F23C4C8" w14:textId="77777777" w:rsidR="00421D38" w:rsidRDefault="001850D7">
      <w:pPr>
        <w:numPr>
          <w:ilvl w:val="1"/>
          <w:numId w:val="81"/>
        </w:numPr>
      </w:pPr>
      <w:r>
        <w:t xml:space="preserve">The entryRelationship, if present, </w:t>
      </w:r>
      <w:r>
        <w:rPr>
          <w:rStyle w:val="keyword"/>
        </w:rPr>
        <w:t>SHALL</w:t>
      </w:r>
      <w:r>
        <w:t xml:space="preserve"> contain exactly one [1..1] </w:t>
      </w:r>
      <w:r>
        <w:rPr>
          <w:rStyle w:val="XMLnameBold"/>
        </w:rPr>
        <w:t>@inversionInd</w:t>
      </w:r>
      <w:r>
        <w:t>=</w:t>
      </w:r>
      <w:r>
        <w:rPr>
          <w:rStyle w:val="XMLname"/>
        </w:rPr>
        <w:t>"true"</w:t>
      </w:r>
      <w:bookmarkStart w:id="4088" w:name="C_86-19811"/>
      <w:bookmarkEnd w:id="4088"/>
      <w:r>
        <w:t xml:space="preserve"> (CONF:86-19811).</w:t>
      </w:r>
    </w:p>
    <w:p w14:paraId="0A40F950" w14:textId="77777777" w:rsidR="00421D38" w:rsidRDefault="001850D7">
      <w:pPr>
        <w:numPr>
          <w:ilvl w:val="1"/>
          <w:numId w:val="81"/>
        </w:numPr>
      </w:pPr>
      <w:r>
        <w:t xml:space="preserve">The entryRelationship, if present, </w:t>
      </w:r>
      <w:r>
        <w:rPr>
          <w:rStyle w:val="keyword"/>
        </w:rPr>
        <w:t>SHALL</w:t>
      </w:r>
      <w:r>
        <w:t xml:space="preserve"> contain exactly one [1..1] </w:t>
      </w:r>
      <w:hyperlink w:anchor="E_Device_Insertion_Time_and_Location_Pr">
        <w:r>
          <w:rPr>
            <w:rStyle w:val="HyperlinkCourierBold"/>
          </w:rPr>
          <w:t>Device Insertion Time and Location Procedure</w:t>
        </w:r>
      </w:hyperlink>
      <w:r>
        <w:rPr>
          <w:rStyle w:val="XMLname"/>
        </w:rPr>
        <w:t xml:space="preserve"> (identifier: urn:oid:2.16.840.1.113883.10.20.5.6.122)</w:t>
      </w:r>
      <w:bookmarkStart w:id="4089" w:name="C_86-19812"/>
      <w:bookmarkEnd w:id="4089"/>
      <w:r>
        <w:t xml:space="preserve"> (CONF:86-19812).</w:t>
      </w:r>
    </w:p>
    <w:p w14:paraId="79A91E91" w14:textId="77777777" w:rsidR="00421D38" w:rsidRDefault="001850D7">
      <w:pPr>
        <w:pStyle w:val="Caption"/>
      </w:pPr>
      <w:bookmarkStart w:id="4090" w:name="_Toc427934534"/>
      <w:r>
        <w:lastRenderedPageBreak/>
        <w:t xml:space="preserve">Table </w:t>
      </w:r>
      <w:r>
        <w:fldChar w:fldCharType="begin"/>
      </w:r>
      <w:r>
        <w:instrText>SEQ Table \* ARABIC</w:instrText>
      </w:r>
      <w:r>
        <w:fldChar w:fldCharType="separate"/>
      </w:r>
      <w:bookmarkStart w:id="4091" w:name="NHSNInfectionRiskFactorsCode"/>
      <w:bookmarkEnd w:id="4091"/>
      <w:r w:rsidR="003B15AD">
        <w:t>219</w:t>
      </w:r>
      <w:r>
        <w:fldChar w:fldCharType="end"/>
      </w:r>
      <w:r>
        <w:t>: NHSNInfectionRiskFactorsCode</w:t>
      </w:r>
      <w:bookmarkEnd w:id="409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11D68450" w14:textId="77777777">
        <w:trPr>
          <w:jc w:val="center"/>
        </w:trPr>
        <w:tc>
          <w:tcPr>
            <w:tcW w:w="1440" w:type="dxa"/>
            <w:gridSpan w:val="4"/>
          </w:tcPr>
          <w:p w14:paraId="68069CD4" w14:textId="77777777" w:rsidR="00421D38" w:rsidRDefault="001850D7">
            <w:pPr>
              <w:pStyle w:val="TableText"/>
            </w:pPr>
            <w:r>
              <w:t>Value Set: NHSNInfectionRiskFactorsCode urn:oid:2.16.840.1.113883.13.6</w:t>
            </w:r>
          </w:p>
          <w:p w14:paraId="60BB7078" w14:textId="77777777" w:rsidR="00421D38" w:rsidRDefault="001850D7">
            <w:pPr>
              <w:pStyle w:val="TableText"/>
            </w:pPr>
            <w:r>
              <w:t>Code System: cdcNHSN 2.16.840.1.113883.6.277</w:t>
            </w:r>
          </w:p>
        </w:tc>
      </w:tr>
      <w:tr w:rsidR="00421D38" w14:paraId="69F6C8D2" w14:textId="77777777">
        <w:trPr>
          <w:cantSplit/>
          <w:tblHeader/>
          <w:jc w:val="center"/>
        </w:trPr>
        <w:tc>
          <w:tcPr>
            <w:tcW w:w="360" w:type="dxa"/>
            <w:shd w:val="clear" w:color="auto" w:fill="E6E6E6"/>
          </w:tcPr>
          <w:p w14:paraId="6D9EA6EF" w14:textId="77777777" w:rsidR="00421D38" w:rsidRDefault="001850D7">
            <w:pPr>
              <w:pStyle w:val="TableHead"/>
            </w:pPr>
            <w:r>
              <w:t>Code</w:t>
            </w:r>
          </w:p>
        </w:tc>
        <w:tc>
          <w:tcPr>
            <w:tcW w:w="360" w:type="dxa"/>
            <w:shd w:val="clear" w:color="auto" w:fill="E6E6E6"/>
          </w:tcPr>
          <w:p w14:paraId="7A770FAA" w14:textId="77777777" w:rsidR="00421D38" w:rsidRDefault="001850D7">
            <w:pPr>
              <w:pStyle w:val="TableHead"/>
            </w:pPr>
            <w:r>
              <w:t>Code System</w:t>
            </w:r>
          </w:p>
        </w:tc>
        <w:tc>
          <w:tcPr>
            <w:tcW w:w="360" w:type="dxa"/>
            <w:shd w:val="clear" w:color="auto" w:fill="E6E6E6"/>
          </w:tcPr>
          <w:p w14:paraId="44A0DBE0" w14:textId="77777777" w:rsidR="00421D38" w:rsidRDefault="001850D7">
            <w:pPr>
              <w:pStyle w:val="TableHead"/>
            </w:pPr>
            <w:r>
              <w:t>Code System OID</w:t>
            </w:r>
          </w:p>
        </w:tc>
        <w:tc>
          <w:tcPr>
            <w:tcW w:w="360" w:type="dxa"/>
            <w:shd w:val="clear" w:color="auto" w:fill="E6E6E6"/>
          </w:tcPr>
          <w:p w14:paraId="6A200899" w14:textId="77777777" w:rsidR="00421D38" w:rsidRDefault="001850D7">
            <w:pPr>
              <w:pStyle w:val="TableHead"/>
            </w:pPr>
            <w:r>
              <w:t>Print Name</w:t>
            </w:r>
          </w:p>
        </w:tc>
      </w:tr>
      <w:tr w:rsidR="00421D38" w14:paraId="26624546" w14:textId="77777777">
        <w:trPr>
          <w:jc w:val="center"/>
        </w:trPr>
        <w:tc>
          <w:tcPr>
            <w:tcW w:w="360" w:type="dxa"/>
          </w:tcPr>
          <w:p w14:paraId="3B830811" w14:textId="77777777" w:rsidR="00421D38" w:rsidRDefault="001850D7">
            <w:pPr>
              <w:pStyle w:val="TableText"/>
            </w:pPr>
            <w:r>
              <w:t>1006-6</w:t>
            </w:r>
          </w:p>
        </w:tc>
        <w:tc>
          <w:tcPr>
            <w:tcW w:w="360" w:type="dxa"/>
          </w:tcPr>
          <w:p w14:paraId="2CD93D9B" w14:textId="77777777" w:rsidR="00421D38" w:rsidRDefault="001850D7">
            <w:pPr>
              <w:pStyle w:val="TableText"/>
            </w:pPr>
            <w:r>
              <w:t>cdcNHSN</w:t>
            </w:r>
          </w:p>
        </w:tc>
        <w:tc>
          <w:tcPr>
            <w:tcW w:w="360" w:type="dxa"/>
          </w:tcPr>
          <w:p w14:paraId="251D3D73" w14:textId="77777777" w:rsidR="00421D38" w:rsidRDefault="001850D7">
            <w:pPr>
              <w:pStyle w:val="TableText"/>
            </w:pPr>
            <w:r>
              <w:t>urn:oid:2.16.840.1.113883.6.277</w:t>
            </w:r>
          </w:p>
        </w:tc>
        <w:tc>
          <w:tcPr>
            <w:tcW w:w="360" w:type="dxa"/>
          </w:tcPr>
          <w:p w14:paraId="6DCB2BF5" w14:textId="77777777" w:rsidR="00421D38" w:rsidRDefault="001850D7">
            <w:pPr>
              <w:pStyle w:val="TableText"/>
            </w:pPr>
            <w:r>
              <w:t>central line including umbilical catheter</w:t>
            </w:r>
          </w:p>
        </w:tc>
      </w:tr>
      <w:tr w:rsidR="00421D38" w14:paraId="471476BC" w14:textId="77777777">
        <w:trPr>
          <w:jc w:val="center"/>
        </w:trPr>
        <w:tc>
          <w:tcPr>
            <w:tcW w:w="360" w:type="dxa"/>
          </w:tcPr>
          <w:p w14:paraId="23085E3B" w14:textId="77777777" w:rsidR="00421D38" w:rsidRDefault="001850D7">
            <w:pPr>
              <w:pStyle w:val="TableText"/>
            </w:pPr>
            <w:r>
              <w:t>1002-5</w:t>
            </w:r>
          </w:p>
        </w:tc>
        <w:tc>
          <w:tcPr>
            <w:tcW w:w="360" w:type="dxa"/>
          </w:tcPr>
          <w:p w14:paraId="1313C212" w14:textId="77777777" w:rsidR="00421D38" w:rsidRDefault="001850D7">
            <w:pPr>
              <w:pStyle w:val="TableText"/>
            </w:pPr>
            <w:r>
              <w:t>cdcNHSN</w:t>
            </w:r>
          </w:p>
        </w:tc>
        <w:tc>
          <w:tcPr>
            <w:tcW w:w="360" w:type="dxa"/>
          </w:tcPr>
          <w:p w14:paraId="7808EEB3" w14:textId="77777777" w:rsidR="00421D38" w:rsidRDefault="001850D7">
            <w:pPr>
              <w:pStyle w:val="TableText"/>
            </w:pPr>
            <w:r>
              <w:t>urn:oid:2.16.840.1.113883.6.277</w:t>
            </w:r>
          </w:p>
        </w:tc>
        <w:tc>
          <w:tcPr>
            <w:tcW w:w="360" w:type="dxa"/>
          </w:tcPr>
          <w:p w14:paraId="09BA31C8" w14:textId="77777777" w:rsidR="00421D38" w:rsidRDefault="001850D7">
            <w:pPr>
              <w:pStyle w:val="TableText"/>
            </w:pPr>
            <w:r>
              <w:t>(unspecified) central line</w:t>
            </w:r>
          </w:p>
        </w:tc>
      </w:tr>
      <w:tr w:rsidR="00421D38" w14:paraId="0CDF1E5F" w14:textId="77777777">
        <w:trPr>
          <w:jc w:val="center"/>
        </w:trPr>
        <w:tc>
          <w:tcPr>
            <w:tcW w:w="360" w:type="dxa"/>
          </w:tcPr>
          <w:p w14:paraId="771BE329" w14:textId="77777777" w:rsidR="00421D38" w:rsidRDefault="001850D7">
            <w:pPr>
              <w:pStyle w:val="TableText"/>
            </w:pPr>
            <w:r>
              <w:t>1003-3</w:t>
            </w:r>
          </w:p>
        </w:tc>
        <w:tc>
          <w:tcPr>
            <w:tcW w:w="360" w:type="dxa"/>
          </w:tcPr>
          <w:p w14:paraId="03E68612" w14:textId="77777777" w:rsidR="00421D38" w:rsidRDefault="001850D7">
            <w:pPr>
              <w:pStyle w:val="TableText"/>
            </w:pPr>
            <w:r>
              <w:t>cdcNHSN</w:t>
            </w:r>
          </w:p>
        </w:tc>
        <w:tc>
          <w:tcPr>
            <w:tcW w:w="360" w:type="dxa"/>
          </w:tcPr>
          <w:p w14:paraId="3DB222DA" w14:textId="77777777" w:rsidR="00421D38" w:rsidRDefault="001850D7">
            <w:pPr>
              <w:pStyle w:val="TableText"/>
            </w:pPr>
            <w:r>
              <w:t>urn:oid:2.16.840.1.113883.6.277</w:t>
            </w:r>
          </w:p>
        </w:tc>
        <w:tc>
          <w:tcPr>
            <w:tcW w:w="360" w:type="dxa"/>
          </w:tcPr>
          <w:p w14:paraId="75EFD584" w14:textId="77777777" w:rsidR="00421D38" w:rsidRDefault="001850D7">
            <w:pPr>
              <w:pStyle w:val="TableText"/>
            </w:pPr>
            <w:r>
              <w:t>permanent central line</w:t>
            </w:r>
          </w:p>
        </w:tc>
      </w:tr>
      <w:tr w:rsidR="00421D38" w14:paraId="1879A3E1" w14:textId="77777777">
        <w:trPr>
          <w:jc w:val="center"/>
        </w:trPr>
        <w:tc>
          <w:tcPr>
            <w:tcW w:w="360" w:type="dxa"/>
          </w:tcPr>
          <w:p w14:paraId="669CC7E6" w14:textId="77777777" w:rsidR="00421D38" w:rsidRDefault="001850D7">
            <w:pPr>
              <w:pStyle w:val="TableText"/>
            </w:pPr>
            <w:r>
              <w:t>1005-8</w:t>
            </w:r>
          </w:p>
        </w:tc>
        <w:tc>
          <w:tcPr>
            <w:tcW w:w="360" w:type="dxa"/>
          </w:tcPr>
          <w:p w14:paraId="27ADB4E6" w14:textId="77777777" w:rsidR="00421D38" w:rsidRDefault="001850D7">
            <w:pPr>
              <w:pStyle w:val="TableText"/>
            </w:pPr>
            <w:r>
              <w:t>cdcNHSN</w:t>
            </w:r>
          </w:p>
        </w:tc>
        <w:tc>
          <w:tcPr>
            <w:tcW w:w="360" w:type="dxa"/>
          </w:tcPr>
          <w:p w14:paraId="4E019613" w14:textId="77777777" w:rsidR="00421D38" w:rsidRDefault="001850D7">
            <w:pPr>
              <w:pStyle w:val="TableText"/>
            </w:pPr>
            <w:r>
              <w:t>urn:oid:2.16.840.1.113883.6.277</w:t>
            </w:r>
          </w:p>
        </w:tc>
        <w:tc>
          <w:tcPr>
            <w:tcW w:w="360" w:type="dxa"/>
          </w:tcPr>
          <w:p w14:paraId="2DE72B6C" w14:textId="77777777" w:rsidR="00421D38" w:rsidRDefault="001850D7">
            <w:pPr>
              <w:pStyle w:val="TableText"/>
            </w:pPr>
            <w:r>
              <w:t>temporary central line</w:t>
            </w:r>
          </w:p>
        </w:tc>
      </w:tr>
    </w:tbl>
    <w:p w14:paraId="0D90B9D2" w14:textId="77777777" w:rsidR="00421D38" w:rsidRDefault="00421D38">
      <w:pPr>
        <w:pStyle w:val="BodyText"/>
      </w:pPr>
    </w:p>
    <w:p w14:paraId="043560EB" w14:textId="77777777" w:rsidR="00421D38" w:rsidRDefault="001850D7">
      <w:pPr>
        <w:pStyle w:val="Caption"/>
        <w:ind w:left="130" w:right="115"/>
      </w:pPr>
      <w:bookmarkStart w:id="4092" w:name="_Toc427934231"/>
      <w:r>
        <w:t xml:space="preserve">Figure </w:t>
      </w:r>
      <w:r>
        <w:fldChar w:fldCharType="begin"/>
      </w:r>
      <w:r>
        <w:instrText>SEQ Figure \* ARABIC</w:instrText>
      </w:r>
      <w:r>
        <w:fldChar w:fldCharType="separate"/>
      </w:r>
      <w:r w:rsidR="003B15AD">
        <w:t>81</w:t>
      </w:r>
      <w:r>
        <w:fldChar w:fldCharType="end"/>
      </w:r>
      <w:r>
        <w:t>: Infection Risk Factors Observation Example</w:t>
      </w:r>
      <w:bookmarkEnd w:id="4092"/>
    </w:p>
    <w:p w14:paraId="0ED3D09F" w14:textId="77777777" w:rsidR="00421D38" w:rsidRDefault="001850D7">
      <w:pPr>
        <w:pStyle w:val="Example"/>
        <w:ind w:left="130" w:right="115"/>
      </w:pPr>
      <w:r>
        <w:t xml:space="preserve">&lt;observation classCode="OBS" moodCode="EVN" negationInd="false"&gt; </w:t>
      </w:r>
    </w:p>
    <w:p w14:paraId="6EF70E8B" w14:textId="77777777" w:rsidR="00421D38" w:rsidRDefault="001850D7">
      <w:pPr>
        <w:pStyle w:val="Example"/>
        <w:ind w:left="130" w:right="115"/>
      </w:pPr>
      <w:r>
        <w:t xml:space="preserve">  &lt;!-- C-CDA Problem Observation templateId --&gt;</w:t>
      </w:r>
    </w:p>
    <w:p w14:paraId="16F5DFD6" w14:textId="77777777" w:rsidR="00421D38" w:rsidRDefault="001850D7">
      <w:pPr>
        <w:pStyle w:val="Example"/>
        <w:ind w:left="130" w:right="115"/>
      </w:pPr>
      <w:r>
        <w:t xml:space="preserve">  &lt;templateId root="2.16.840.1.113883.10.20.22.4.4"/&gt;</w:t>
      </w:r>
    </w:p>
    <w:p w14:paraId="7198D999" w14:textId="77777777" w:rsidR="00421D38" w:rsidRDefault="001850D7">
      <w:pPr>
        <w:pStyle w:val="Example"/>
        <w:ind w:left="130" w:right="115"/>
      </w:pPr>
      <w:r>
        <w:t xml:space="preserve">  &lt;!-- HAI Infection Risk Factors Observation templateId --&gt;</w:t>
      </w:r>
    </w:p>
    <w:p w14:paraId="0FE0C004" w14:textId="77777777" w:rsidR="00421D38" w:rsidRDefault="001850D7">
      <w:pPr>
        <w:pStyle w:val="Example"/>
        <w:ind w:left="130" w:right="115"/>
      </w:pPr>
      <w:r>
        <w:t xml:space="preserve">  &lt;templateId root="2.16.840.1.113883.10.20.5.6.138"/&gt;</w:t>
      </w:r>
    </w:p>
    <w:p w14:paraId="3C330FA0" w14:textId="77777777" w:rsidR="00421D38" w:rsidRDefault="001850D7">
      <w:pPr>
        <w:pStyle w:val="Example"/>
        <w:ind w:left="130" w:right="115"/>
      </w:pPr>
      <w:r>
        <w:t xml:space="preserve">  &lt;id nullFlavor="NA"/&gt;</w:t>
      </w:r>
    </w:p>
    <w:p w14:paraId="0DEB537B" w14:textId="77777777" w:rsidR="00421D38" w:rsidRDefault="001850D7">
      <w:pPr>
        <w:pStyle w:val="Example"/>
        <w:ind w:left="130" w:right="115"/>
      </w:pPr>
      <w:r>
        <w:t xml:space="preserve">  &lt;code codeSystem="2.16.840.1.113883.5.4" code="ASSERTION"/&gt;</w:t>
      </w:r>
    </w:p>
    <w:p w14:paraId="17EE4DCF" w14:textId="77777777" w:rsidR="00421D38" w:rsidRDefault="001850D7">
      <w:pPr>
        <w:pStyle w:val="Example"/>
        <w:ind w:left="130" w:right="115"/>
      </w:pPr>
      <w:r>
        <w:t xml:space="preserve">  &lt;statusCode code="completed"/&gt;</w:t>
      </w:r>
    </w:p>
    <w:p w14:paraId="2C2BB38D" w14:textId="77777777" w:rsidR="00421D38" w:rsidRDefault="001850D7">
      <w:pPr>
        <w:pStyle w:val="Example"/>
        <w:ind w:left="130" w:right="115"/>
      </w:pPr>
      <w:r>
        <w:t xml:space="preserve">  &lt;value xsi:type="CD"</w:t>
      </w:r>
    </w:p>
    <w:p w14:paraId="2393E84A" w14:textId="77777777" w:rsidR="00421D38" w:rsidRDefault="001850D7">
      <w:pPr>
        <w:pStyle w:val="Example"/>
        <w:ind w:left="130" w:right="115"/>
      </w:pPr>
      <w:r>
        <w:t xml:space="preserve">         codeSystem="2.16.840.1.113883.6.277"</w:t>
      </w:r>
    </w:p>
    <w:p w14:paraId="7C431DF8" w14:textId="77777777" w:rsidR="00421D38" w:rsidRDefault="001850D7">
      <w:pPr>
        <w:pStyle w:val="Example"/>
        <w:ind w:left="130" w:right="115"/>
      </w:pPr>
      <w:r>
        <w:t xml:space="preserve">         codeSystemName="cdcNHSN"</w:t>
      </w:r>
    </w:p>
    <w:p w14:paraId="35E1B10D" w14:textId="77777777" w:rsidR="00421D38" w:rsidRDefault="001850D7">
      <w:pPr>
        <w:pStyle w:val="Example"/>
        <w:ind w:left="130" w:right="115"/>
      </w:pPr>
      <w:r>
        <w:t xml:space="preserve">         code="1003-3"</w:t>
      </w:r>
    </w:p>
    <w:p w14:paraId="2E52003D" w14:textId="77777777" w:rsidR="00421D38" w:rsidRDefault="001850D7">
      <w:pPr>
        <w:pStyle w:val="Example"/>
        <w:ind w:left="130" w:right="115"/>
      </w:pPr>
      <w:r>
        <w:t xml:space="preserve">         displayName="permanent central line"/&gt;</w:t>
      </w:r>
    </w:p>
    <w:p w14:paraId="1ADFE6B3" w14:textId="77777777" w:rsidR="00421D38" w:rsidRDefault="001850D7">
      <w:pPr>
        <w:pStyle w:val="Example"/>
        <w:ind w:left="130" w:right="115"/>
      </w:pPr>
      <w:r>
        <w:t xml:space="preserve">   </w:t>
      </w:r>
    </w:p>
    <w:p w14:paraId="1AA21FE5" w14:textId="77777777" w:rsidR="00421D38" w:rsidRDefault="001850D7">
      <w:pPr>
        <w:pStyle w:val="Example"/>
        <w:ind w:left="130" w:right="115"/>
      </w:pPr>
      <w:r>
        <w:t xml:space="preserve">  &lt;entryRelationship typeCode="REFR" inversionInd="true"&gt;</w:t>
      </w:r>
    </w:p>
    <w:p w14:paraId="58AE56E0" w14:textId="77777777" w:rsidR="00421D38" w:rsidRDefault="001850D7">
      <w:pPr>
        <w:pStyle w:val="Example"/>
        <w:ind w:left="130" w:right="115"/>
      </w:pPr>
      <w:r>
        <w:t xml:space="preserve">    &lt;procedure classCode="PROC" moodCode="EVN"&gt;</w:t>
      </w:r>
    </w:p>
    <w:p w14:paraId="3347C28A" w14:textId="77777777" w:rsidR="00421D38" w:rsidRDefault="001850D7">
      <w:pPr>
        <w:pStyle w:val="Example"/>
        <w:ind w:left="130" w:right="115"/>
      </w:pPr>
      <w:r>
        <w:t xml:space="preserve">      &lt;!-- C-CDA Procedure Activity Procedure templateId --&gt;</w:t>
      </w:r>
    </w:p>
    <w:p w14:paraId="62FF08F0" w14:textId="77777777" w:rsidR="00421D38" w:rsidRDefault="001850D7">
      <w:pPr>
        <w:pStyle w:val="Example"/>
        <w:ind w:left="130" w:right="115"/>
      </w:pPr>
      <w:r>
        <w:t xml:space="preserve">      &lt;templateId root="2.16.840.1.113883.10.20.22.4.14" /&gt;</w:t>
      </w:r>
    </w:p>
    <w:p w14:paraId="6D06D319" w14:textId="77777777" w:rsidR="00421D38" w:rsidRDefault="001850D7">
      <w:pPr>
        <w:pStyle w:val="Example"/>
        <w:ind w:left="130" w:right="115"/>
      </w:pPr>
      <w:r>
        <w:t xml:space="preserve">      &lt;!-- HAI Device Insertion Time and Location Procedure templateId --&gt;</w:t>
      </w:r>
    </w:p>
    <w:p w14:paraId="39DD6636" w14:textId="77777777" w:rsidR="00421D38" w:rsidRDefault="001850D7">
      <w:pPr>
        <w:pStyle w:val="Example"/>
        <w:ind w:left="130" w:right="115"/>
      </w:pPr>
      <w:r>
        <w:t xml:space="preserve">      &lt;templateId root="2.16.840.1.113883.10.20.5.6.122" /&gt;</w:t>
      </w:r>
    </w:p>
    <w:p w14:paraId="7DA6F078" w14:textId="77777777" w:rsidR="00421D38" w:rsidRDefault="001850D7">
      <w:pPr>
        <w:pStyle w:val="Example"/>
        <w:ind w:left="130" w:right="115"/>
      </w:pPr>
      <w:r>
        <w:t xml:space="preserve">      ...</w:t>
      </w:r>
    </w:p>
    <w:p w14:paraId="0864170B" w14:textId="77777777" w:rsidR="00421D38" w:rsidRDefault="001850D7">
      <w:pPr>
        <w:pStyle w:val="Example"/>
        <w:ind w:left="130" w:right="115"/>
      </w:pPr>
      <w:r>
        <w:t xml:space="preserve">    &lt;/procedure&gt;</w:t>
      </w:r>
    </w:p>
    <w:p w14:paraId="02D4C6C2" w14:textId="77777777" w:rsidR="00421D38" w:rsidRDefault="001850D7">
      <w:pPr>
        <w:pStyle w:val="Example"/>
        <w:ind w:left="130" w:right="115"/>
      </w:pPr>
      <w:r>
        <w:t xml:space="preserve">  &lt;/entryRelationship&gt;</w:t>
      </w:r>
    </w:p>
    <w:p w14:paraId="37D9B813" w14:textId="77777777" w:rsidR="00421D38" w:rsidRDefault="001850D7">
      <w:pPr>
        <w:pStyle w:val="Example"/>
        <w:ind w:left="130" w:right="115"/>
      </w:pPr>
      <w:r>
        <w:t>&lt;/observation&gt;</w:t>
      </w:r>
    </w:p>
    <w:p w14:paraId="36778234" w14:textId="77777777" w:rsidR="00421D38" w:rsidRDefault="00421D38">
      <w:pPr>
        <w:pStyle w:val="BodyText"/>
      </w:pPr>
    </w:p>
    <w:p w14:paraId="21CAD272" w14:textId="77777777" w:rsidR="00421D38" w:rsidRDefault="001850D7">
      <w:pPr>
        <w:pStyle w:val="Heading2nospace"/>
      </w:pPr>
      <w:bookmarkStart w:id="4093" w:name="_Toc427934070"/>
      <w:r>
        <w:lastRenderedPageBreak/>
        <w:t>I</w:t>
      </w:r>
      <w:bookmarkStart w:id="4094" w:name="E_InfectionType_Observation"/>
      <w:bookmarkEnd w:id="4094"/>
      <w:r>
        <w:t>nfection-Type Observation - Published</w:t>
      </w:r>
      <w:bookmarkEnd w:id="4093"/>
    </w:p>
    <w:p w14:paraId="7CF812D0" w14:textId="77777777" w:rsidR="00421D38" w:rsidRDefault="001850D7">
      <w:pPr>
        <w:pStyle w:val="BracketData"/>
      </w:pPr>
      <w:r>
        <w:t>[observation: identifier urn:oid:2.16.840.1.113883.10.20.5.6.139 (closed)]</w:t>
      </w:r>
    </w:p>
    <w:p w14:paraId="53F6A6A1" w14:textId="77777777" w:rsidR="00421D38" w:rsidRDefault="001850D7">
      <w:pPr>
        <w:pStyle w:val="Caption"/>
      </w:pPr>
      <w:bookmarkStart w:id="4095" w:name="_Toc427934535"/>
      <w:r>
        <w:t xml:space="preserve">Table </w:t>
      </w:r>
      <w:r>
        <w:fldChar w:fldCharType="begin"/>
      </w:r>
      <w:r>
        <w:instrText>SEQ Table \* ARABIC</w:instrText>
      </w:r>
      <w:r>
        <w:fldChar w:fldCharType="separate"/>
      </w:r>
      <w:r w:rsidR="003B15AD">
        <w:t>220</w:t>
      </w:r>
      <w:r>
        <w:fldChar w:fldCharType="end"/>
      </w:r>
      <w:r>
        <w:t>: Infection-Type Observation Contexts</w:t>
      </w:r>
      <w:bookmarkEnd w:id="409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0C9B095D" w14:textId="77777777">
        <w:trPr>
          <w:cantSplit/>
          <w:tblHeader/>
          <w:jc w:val="center"/>
        </w:trPr>
        <w:tc>
          <w:tcPr>
            <w:tcW w:w="360" w:type="dxa"/>
            <w:shd w:val="clear" w:color="auto" w:fill="E6E6E6"/>
          </w:tcPr>
          <w:p w14:paraId="38634C13" w14:textId="77777777" w:rsidR="00421D38" w:rsidRDefault="001850D7">
            <w:pPr>
              <w:pStyle w:val="TableHead"/>
            </w:pPr>
            <w:r>
              <w:t>Contained By:</w:t>
            </w:r>
          </w:p>
        </w:tc>
        <w:tc>
          <w:tcPr>
            <w:tcW w:w="360" w:type="dxa"/>
            <w:shd w:val="clear" w:color="auto" w:fill="E6E6E6"/>
          </w:tcPr>
          <w:p w14:paraId="546A49B8" w14:textId="77777777" w:rsidR="00421D38" w:rsidRDefault="001850D7">
            <w:pPr>
              <w:pStyle w:val="TableHead"/>
            </w:pPr>
            <w:r>
              <w:t>Contains:</w:t>
            </w:r>
          </w:p>
        </w:tc>
      </w:tr>
      <w:tr w:rsidR="00421D38" w14:paraId="355BA55B" w14:textId="77777777">
        <w:trPr>
          <w:jc w:val="center"/>
        </w:trPr>
        <w:tc>
          <w:tcPr>
            <w:tcW w:w="360" w:type="dxa"/>
          </w:tcPr>
          <w:p w14:paraId="32C2EF61" w14:textId="77777777" w:rsidR="00421D38" w:rsidRDefault="00DB3BB3">
            <w:pPr>
              <w:pStyle w:val="TableText"/>
            </w:pPr>
            <w:hyperlink w:anchor="S_Infection_Details_Section_in_a_BSI_Re">
              <w:r w:rsidR="001850D7">
                <w:rPr>
                  <w:rStyle w:val="HyperlinkText9pt"/>
                </w:rPr>
                <w:t>Infection Details Section in a BSI Report</w:t>
              </w:r>
            </w:hyperlink>
            <w:r w:rsidR="001850D7">
              <w:t xml:space="preserve"> (required)</w:t>
            </w:r>
          </w:p>
          <w:p w14:paraId="7B6637B9" w14:textId="77777777" w:rsidR="00421D38" w:rsidRDefault="00DB3BB3">
            <w:pPr>
              <w:pStyle w:val="TableText"/>
            </w:pPr>
            <w:hyperlink w:anchor="S_Infection_Details_Section_in_a_UTI_Re">
              <w:r w:rsidR="001850D7">
                <w:rPr>
                  <w:rStyle w:val="HyperlinkText9pt"/>
                </w:rPr>
                <w:t>Infection Details Section in a UTI Report</w:t>
              </w:r>
            </w:hyperlink>
            <w:r w:rsidR="001850D7">
              <w:t xml:space="preserve"> (required)</w:t>
            </w:r>
          </w:p>
          <w:p w14:paraId="1B74AC18" w14:textId="77777777" w:rsidR="00421D38" w:rsidRDefault="00DB3BB3">
            <w:pPr>
              <w:pStyle w:val="TableText"/>
            </w:pPr>
            <w:hyperlink w:anchor="S_Infection_Details_Section_in_an_SSI_V2">
              <w:r w:rsidR="001850D7">
                <w:rPr>
                  <w:rStyle w:val="HyperlinkText9pt"/>
                </w:rPr>
                <w:t>Infection Details Section in an SSI Report (V2)</w:t>
              </w:r>
            </w:hyperlink>
            <w:r w:rsidR="001850D7">
              <w:t xml:space="preserve"> (required)</w:t>
            </w:r>
          </w:p>
        </w:tc>
        <w:tc>
          <w:tcPr>
            <w:tcW w:w="360" w:type="dxa"/>
          </w:tcPr>
          <w:p w14:paraId="65FAE02B" w14:textId="77777777" w:rsidR="00421D38" w:rsidRDefault="00DB3BB3">
            <w:pPr>
              <w:pStyle w:val="TableText"/>
            </w:pPr>
            <w:hyperlink w:anchor="E_Bloodstream_Infection_Evidence_Type_O">
              <w:r w:rsidR="001850D7">
                <w:rPr>
                  <w:rStyle w:val="HyperlinkText9pt"/>
                </w:rPr>
                <w:t>Bloodstream Infection Evidence Type Observation</w:t>
              </w:r>
            </w:hyperlink>
          </w:p>
          <w:p w14:paraId="6476CE73" w14:textId="77777777" w:rsidR="00421D38" w:rsidRDefault="00DB3BB3">
            <w:pPr>
              <w:pStyle w:val="TableText"/>
            </w:pPr>
            <w:hyperlink w:anchor="E_Criteria_of_Diagnosis_Organizer">
              <w:r w:rsidR="001850D7">
                <w:rPr>
                  <w:rStyle w:val="HyperlinkText9pt"/>
                </w:rPr>
                <w:t>Criteria of Diagnosis Organizer</w:t>
              </w:r>
            </w:hyperlink>
          </w:p>
          <w:p w14:paraId="3CDB0325" w14:textId="77777777" w:rsidR="00421D38" w:rsidRDefault="00DB3BB3">
            <w:pPr>
              <w:pStyle w:val="TableText"/>
            </w:pPr>
            <w:hyperlink w:anchor="E_Infection_Condition_Observation">
              <w:r w:rsidR="001850D7">
                <w:rPr>
                  <w:rStyle w:val="HyperlinkText9pt"/>
                </w:rPr>
                <w:t>Infection Condition Observation</w:t>
              </w:r>
            </w:hyperlink>
          </w:p>
          <w:p w14:paraId="39147576" w14:textId="77777777" w:rsidR="00421D38" w:rsidRDefault="00DB3BB3">
            <w:pPr>
              <w:pStyle w:val="TableText"/>
            </w:pPr>
            <w:hyperlink w:anchor="E_Occasion_of_HAI_Detection_Observation">
              <w:r w:rsidR="001850D7">
                <w:rPr>
                  <w:rStyle w:val="HyperlinkText9pt"/>
                </w:rPr>
                <w:t>Occasion of HAI Detection Observation</w:t>
              </w:r>
            </w:hyperlink>
          </w:p>
          <w:p w14:paraId="60EB1398" w14:textId="77777777" w:rsidR="00421D38" w:rsidRDefault="00DB3BB3">
            <w:pPr>
              <w:pStyle w:val="TableText"/>
            </w:pPr>
            <w:hyperlink w:anchor="E_Secondary_Bloodstream_Infection_Obser">
              <w:r w:rsidR="001850D7">
                <w:rPr>
                  <w:rStyle w:val="HyperlinkText9pt"/>
                </w:rPr>
                <w:t>Secondary Bloodstream Infection Observation</w:t>
              </w:r>
            </w:hyperlink>
          </w:p>
        </w:tc>
      </w:tr>
    </w:tbl>
    <w:p w14:paraId="17E3668F" w14:textId="77777777" w:rsidR="00421D38" w:rsidRDefault="00421D38">
      <w:pPr>
        <w:pStyle w:val="BodyText"/>
      </w:pPr>
    </w:p>
    <w:p w14:paraId="09E22EE7" w14:textId="77777777" w:rsidR="00421D38" w:rsidRDefault="001850D7">
      <w:pPr>
        <w:pStyle w:val="BodyText"/>
      </w:pPr>
      <w:r>
        <w:t xml:space="preserve">The Infection-Type Observation is used in all infection reports. It is an assertion of the infection type, and contains entryRelationships to record the “criteria”—the information used to arrive at a diagnosis of the infection type. </w:t>
      </w:r>
    </w:p>
    <w:p w14:paraId="452E1B2D" w14:textId="77777777" w:rsidR="00421D38" w:rsidRDefault="001850D7">
      <w:pPr>
        <w:pStyle w:val="BodyText"/>
      </w:pPr>
      <w:r>
        <w:t>The value of the id element must be globally unique and need not be an identifier used outside the document. Its function within the document is to identify this infection as being the same as that recorded in the Infection Contributed to Death Observation, if present.</w:t>
      </w:r>
    </w:p>
    <w:p w14:paraId="14D55D39" w14:textId="77777777" w:rsidR="00421D38" w:rsidRDefault="001850D7">
      <w:pPr>
        <w:pStyle w:val="Caption"/>
      </w:pPr>
      <w:bookmarkStart w:id="4096" w:name="_Toc427934536"/>
      <w:r>
        <w:lastRenderedPageBreak/>
        <w:t xml:space="preserve">Table </w:t>
      </w:r>
      <w:r>
        <w:fldChar w:fldCharType="begin"/>
      </w:r>
      <w:r>
        <w:instrText>SEQ Table \* ARABIC</w:instrText>
      </w:r>
      <w:r>
        <w:fldChar w:fldCharType="separate"/>
      </w:r>
      <w:r w:rsidR="003B15AD">
        <w:t>221</w:t>
      </w:r>
      <w:r>
        <w:fldChar w:fldCharType="end"/>
      </w:r>
      <w:r>
        <w:t>: Infection-Type Observation Constraints Overview</w:t>
      </w:r>
      <w:bookmarkEnd w:id="4096"/>
    </w:p>
    <w:tbl>
      <w:tblPr>
        <w:tblStyle w:val="TableGrid"/>
        <w:tblW w:w="10080" w:type="dxa"/>
        <w:jc w:val="center"/>
        <w:tblLayout w:type="fixed"/>
        <w:tblLook w:val="02A0" w:firstRow="1" w:lastRow="0" w:firstColumn="1" w:lastColumn="0" w:noHBand="1" w:noVBand="0"/>
        <w:tblDescription w:val="Table 221: Infection-Type Observation Constraints Overview"/>
        <w:tblPrChange w:id="4097" w:author="Durrance, Mindy H." w:date="2016-06-28T13:06:00Z">
          <w:tblPr>
            <w:tblStyle w:val="TableGrid"/>
            <w:tblW w:w="10080" w:type="dxa"/>
            <w:jc w:val="center"/>
            <w:tblLayout w:type="fixed"/>
            <w:tblLook w:val="02A0" w:firstRow="1" w:lastRow="0" w:firstColumn="1" w:lastColumn="0" w:noHBand="1" w:noVBand="0"/>
            <w:tblDescription w:val="Table 221: Infection-Type Observation Constraints Overview"/>
          </w:tblPr>
        </w:tblPrChange>
      </w:tblPr>
      <w:tblGrid>
        <w:gridCol w:w="3498"/>
        <w:gridCol w:w="731"/>
        <w:gridCol w:w="877"/>
        <w:gridCol w:w="877"/>
        <w:gridCol w:w="877"/>
        <w:gridCol w:w="3220"/>
        <w:tblGridChange w:id="4098">
          <w:tblGrid>
            <w:gridCol w:w="3498"/>
            <w:gridCol w:w="731"/>
            <w:gridCol w:w="877"/>
            <w:gridCol w:w="877"/>
            <w:gridCol w:w="877"/>
            <w:gridCol w:w="3220"/>
          </w:tblGrid>
        </w:tblGridChange>
      </w:tblGrid>
      <w:tr w:rsidR="00421D38" w14:paraId="33249D92" w14:textId="77777777" w:rsidTr="00497766">
        <w:trPr>
          <w:tblHeader/>
          <w:jc w:val="center"/>
          <w:trPrChange w:id="4099" w:author="Durrance, Mindy H." w:date="2016-06-28T13:06:00Z">
            <w:trPr>
              <w:jc w:val="center"/>
            </w:trPr>
          </w:trPrChange>
        </w:trPr>
        <w:tc>
          <w:tcPr>
            <w:tcW w:w="0" w:type="dxa"/>
            <w:shd w:val="clear" w:color="auto" w:fill="E6E6E6"/>
            <w:noWrap/>
            <w:tcPrChange w:id="4100" w:author="Durrance, Mindy H." w:date="2016-06-28T13:06:00Z">
              <w:tcPr>
                <w:tcW w:w="0" w:type="dxa"/>
                <w:shd w:val="clear" w:color="auto" w:fill="E6E6E6"/>
                <w:noWrap/>
              </w:tcPr>
            </w:tcPrChange>
          </w:tcPr>
          <w:p w14:paraId="58661F4F" w14:textId="77777777" w:rsidR="00421D38" w:rsidRDefault="001850D7">
            <w:pPr>
              <w:pStyle w:val="TableHead"/>
            </w:pPr>
            <w:r>
              <w:t>XPath</w:t>
            </w:r>
          </w:p>
        </w:tc>
        <w:tc>
          <w:tcPr>
            <w:tcW w:w="720" w:type="dxa"/>
            <w:shd w:val="clear" w:color="auto" w:fill="E6E6E6"/>
            <w:noWrap/>
            <w:tcPrChange w:id="4101" w:author="Durrance, Mindy H." w:date="2016-06-28T13:06:00Z">
              <w:tcPr>
                <w:tcW w:w="720" w:type="dxa"/>
                <w:shd w:val="clear" w:color="auto" w:fill="E6E6E6"/>
                <w:noWrap/>
              </w:tcPr>
            </w:tcPrChange>
          </w:tcPr>
          <w:p w14:paraId="60CBFE1A" w14:textId="77777777" w:rsidR="00421D38" w:rsidRDefault="001850D7">
            <w:pPr>
              <w:pStyle w:val="TableHead"/>
            </w:pPr>
            <w:r>
              <w:t>Card.</w:t>
            </w:r>
          </w:p>
        </w:tc>
        <w:tc>
          <w:tcPr>
            <w:tcW w:w="864" w:type="dxa"/>
            <w:shd w:val="clear" w:color="auto" w:fill="E6E6E6"/>
            <w:noWrap/>
            <w:tcPrChange w:id="4102" w:author="Durrance, Mindy H." w:date="2016-06-28T13:06:00Z">
              <w:tcPr>
                <w:tcW w:w="864" w:type="dxa"/>
                <w:shd w:val="clear" w:color="auto" w:fill="E6E6E6"/>
                <w:noWrap/>
              </w:tcPr>
            </w:tcPrChange>
          </w:tcPr>
          <w:p w14:paraId="0CE01493" w14:textId="77777777" w:rsidR="00421D38" w:rsidRDefault="001850D7">
            <w:pPr>
              <w:pStyle w:val="TableHead"/>
            </w:pPr>
            <w:r>
              <w:t>Verb</w:t>
            </w:r>
          </w:p>
        </w:tc>
        <w:tc>
          <w:tcPr>
            <w:tcW w:w="864" w:type="dxa"/>
            <w:shd w:val="clear" w:color="auto" w:fill="E6E6E6"/>
            <w:noWrap/>
            <w:tcPrChange w:id="4103" w:author="Durrance, Mindy H." w:date="2016-06-28T13:06:00Z">
              <w:tcPr>
                <w:tcW w:w="864" w:type="dxa"/>
                <w:shd w:val="clear" w:color="auto" w:fill="E6E6E6"/>
                <w:noWrap/>
              </w:tcPr>
            </w:tcPrChange>
          </w:tcPr>
          <w:p w14:paraId="0B81F8D0" w14:textId="77777777" w:rsidR="00421D38" w:rsidRDefault="001850D7">
            <w:pPr>
              <w:pStyle w:val="TableHead"/>
            </w:pPr>
            <w:r>
              <w:t>Data Type</w:t>
            </w:r>
          </w:p>
        </w:tc>
        <w:tc>
          <w:tcPr>
            <w:tcW w:w="864" w:type="dxa"/>
            <w:shd w:val="clear" w:color="auto" w:fill="E6E6E6"/>
            <w:noWrap/>
            <w:tcPrChange w:id="4104" w:author="Durrance, Mindy H." w:date="2016-06-28T13:06:00Z">
              <w:tcPr>
                <w:tcW w:w="864" w:type="dxa"/>
                <w:shd w:val="clear" w:color="auto" w:fill="E6E6E6"/>
                <w:noWrap/>
              </w:tcPr>
            </w:tcPrChange>
          </w:tcPr>
          <w:p w14:paraId="1432F9E3" w14:textId="77777777" w:rsidR="00421D38" w:rsidRDefault="001850D7">
            <w:pPr>
              <w:pStyle w:val="TableHead"/>
            </w:pPr>
            <w:r>
              <w:t>CONF#</w:t>
            </w:r>
          </w:p>
        </w:tc>
        <w:tc>
          <w:tcPr>
            <w:tcW w:w="864" w:type="dxa"/>
            <w:shd w:val="clear" w:color="auto" w:fill="E6E6E6"/>
            <w:noWrap/>
            <w:tcPrChange w:id="4105" w:author="Durrance, Mindy H." w:date="2016-06-28T13:06:00Z">
              <w:tcPr>
                <w:tcW w:w="864" w:type="dxa"/>
                <w:shd w:val="clear" w:color="auto" w:fill="E6E6E6"/>
                <w:noWrap/>
              </w:tcPr>
            </w:tcPrChange>
          </w:tcPr>
          <w:p w14:paraId="02A94765" w14:textId="77777777" w:rsidR="00421D38" w:rsidRDefault="001850D7">
            <w:pPr>
              <w:pStyle w:val="TableHead"/>
            </w:pPr>
            <w:r>
              <w:t>Value</w:t>
            </w:r>
          </w:p>
        </w:tc>
      </w:tr>
      <w:tr w:rsidR="00421D38" w14:paraId="717512E2" w14:textId="77777777">
        <w:trPr>
          <w:jc w:val="center"/>
        </w:trPr>
        <w:tc>
          <w:tcPr>
            <w:tcW w:w="9928" w:type="dxa"/>
            <w:gridSpan w:val="6"/>
          </w:tcPr>
          <w:p w14:paraId="1EBDC681" w14:textId="77777777" w:rsidR="00421D38" w:rsidRDefault="001850D7">
            <w:pPr>
              <w:pStyle w:val="TableText"/>
            </w:pPr>
            <w:r>
              <w:t>observation (identifier: urn:oid:2.16.840.1.113883.10.20.5.6.139)</w:t>
            </w:r>
          </w:p>
        </w:tc>
      </w:tr>
      <w:tr w:rsidR="00421D38" w14:paraId="480E440B" w14:textId="77777777">
        <w:trPr>
          <w:jc w:val="center"/>
        </w:trPr>
        <w:tc>
          <w:tcPr>
            <w:tcW w:w="3445" w:type="dxa"/>
          </w:tcPr>
          <w:p w14:paraId="33626801" w14:textId="77777777" w:rsidR="00421D38" w:rsidRDefault="001850D7">
            <w:pPr>
              <w:pStyle w:val="TableText"/>
            </w:pPr>
            <w:r>
              <w:tab/>
              <w:t>@classCode</w:t>
            </w:r>
          </w:p>
        </w:tc>
        <w:tc>
          <w:tcPr>
            <w:tcW w:w="720" w:type="dxa"/>
          </w:tcPr>
          <w:p w14:paraId="613CCA99" w14:textId="77777777" w:rsidR="00421D38" w:rsidRDefault="001850D7">
            <w:pPr>
              <w:pStyle w:val="TableText"/>
            </w:pPr>
            <w:r>
              <w:t>1..1</w:t>
            </w:r>
          </w:p>
        </w:tc>
        <w:tc>
          <w:tcPr>
            <w:tcW w:w="864" w:type="dxa"/>
          </w:tcPr>
          <w:p w14:paraId="7435406C" w14:textId="77777777" w:rsidR="00421D38" w:rsidRDefault="001850D7">
            <w:pPr>
              <w:pStyle w:val="TableText"/>
            </w:pPr>
            <w:r>
              <w:t>SHALL</w:t>
            </w:r>
          </w:p>
        </w:tc>
        <w:tc>
          <w:tcPr>
            <w:tcW w:w="864" w:type="dxa"/>
          </w:tcPr>
          <w:p w14:paraId="39F55E34" w14:textId="77777777" w:rsidR="00421D38" w:rsidRDefault="00421D38">
            <w:pPr>
              <w:pStyle w:val="TableText"/>
            </w:pPr>
          </w:p>
        </w:tc>
        <w:tc>
          <w:tcPr>
            <w:tcW w:w="864" w:type="dxa"/>
          </w:tcPr>
          <w:p w14:paraId="152BCB2F" w14:textId="77777777" w:rsidR="00421D38" w:rsidRDefault="00DB3BB3">
            <w:pPr>
              <w:pStyle w:val="TableText"/>
            </w:pPr>
            <w:hyperlink w:anchor="C_86-21181">
              <w:r w:rsidR="001850D7">
                <w:rPr>
                  <w:rStyle w:val="HyperlinkText9pt"/>
                </w:rPr>
                <w:t>86-21181</w:t>
              </w:r>
            </w:hyperlink>
          </w:p>
        </w:tc>
        <w:tc>
          <w:tcPr>
            <w:tcW w:w="3171" w:type="dxa"/>
          </w:tcPr>
          <w:p w14:paraId="4C1E78D4" w14:textId="77777777" w:rsidR="00421D38" w:rsidRDefault="001850D7">
            <w:pPr>
              <w:pStyle w:val="TableText"/>
            </w:pPr>
            <w:r>
              <w:t>urn:oid:2.16.840.1.113883.5.6 (HL7ActClass) = OBS</w:t>
            </w:r>
          </w:p>
        </w:tc>
      </w:tr>
      <w:tr w:rsidR="00421D38" w14:paraId="414F24D6" w14:textId="77777777">
        <w:trPr>
          <w:jc w:val="center"/>
        </w:trPr>
        <w:tc>
          <w:tcPr>
            <w:tcW w:w="3445" w:type="dxa"/>
          </w:tcPr>
          <w:p w14:paraId="66552A78" w14:textId="77777777" w:rsidR="00421D38" w:rsidRDefault="001850D7">
            <w:pPr>
              <w:pStyle w:val="TableText"/>
            </w:pPr>
            <w:r>
              <w:tab/>
              <w:t>@moodCode</w:t>
            </w:r>
          </w:p>
        </w:tc>
        <w:tc>
          <w:tcPr>
            <w:tcW w:w="720" w:type="dxa"/>
          </w:tcPr>
          <w:p w14:paraId="6C4B1A94" w14:textId="77777777" w:rsidR="00421D38" w:rsidRDefault="001850D7">
            <w:pPr>
              <w:pStyle w:val="TableText"/>
            </w:pPr>
            <w:r>
              <w:t>1..1</w:t>
            </w:r>
          </w:p>
        </w:tc>
        <w:tc>
          <w:tcPr>
            <w:tcW w:w="864" w:type="dxa"/>
          </w:tcPr>
          <w:p w14:paraId="18478991" w14:textId="77777777" w:rsidR="00421D38" w:rsidRDefault="001850D7">
            <w:pPr>
              <w:pStyle w:val="TableText"/>
            </w:pPr>
            <w:r>
              <w:t>SHALL</w:t>
            </w:r>
          </w:p>
        </w:tc>
        <w:tc>
          <w:tcPr>
            <w:tcW w:w="864" w:type="dxa"/>
          </w:tcPr>
          <w:p w14:paraId="0B754570" w14:textId="77777777" w:rsidR="00421D38" w:rsidRDefault="00421D38">
            <w:pPr>
              <w:pStyle w:val="TableText"/>
            </w:pPr>
          </w:p>
        </w:tc>
        <w:tc>
          <w:tcPr>
            <w:tcW w:w="864" w:type="dxa"/>
          </w:tcPr>
          <w:p w14:paraId="2CF59149" w14:textId="77777777" w:rsidR="00421D38" w:rsidRDefault="00DB3BB3">
            <w:pPr>
              <w:pStyle w:val="TableText"/>
            </w:pPr>
            <w:hyperlink w:anchor="C_86-21182">
              <w:r w:rsidR="001850D7">
                <w:rPr>
                  <w:rStyle w:val="HyperlinkText9pt"/>
                </w:rPr>
                <w:t>86-21182</w:t>
              </w:r>
            </w:hyperlink>
          </w:p>
        </w:tc>
        <w:tc>
          <w:tcPr>
            <w:tcW w:w="3171" w:type="dxa"/>
          </w:tcPr>
          <w:p w14:paraId="63D36ED1" w14:textId="77777777" w:rsidR="00421D38" w:rsidRDefault="001850D7">
            <w:pPr>
              <w:pStyle w:val="TableText"/>
            </w:pPr>
            <w:r>
              <w:t>urn:oid:2.16.840.1.113883.5.1001 (ActMood) = EVN</w:t>
            </w:r>
          </w:p>
        </w:tc>
      </w:tr>
      <w:tr w:rsidR="00421D38" w14:paraId="6C5C2054" w14:textId="77777777">
        <w:trPr>
          <w:jc w:val="center"/>
        </w:trPr>
        <w:tc>
          <w:tcPr>
            <w:tcW w:w="3445" w:type="dxa"/>
          </w:tcPr>
          <w:p w14:paraId="14450893" w14:textId="77777777" w:rsidR="00421D38" w:rsidRDefault="001850D7">
            <w:pPr>
              <w:pStyle w:val="TableText"/>
            </w:pPr>
            <w:r>
              <w:tab/>
              <w:t>@negationInd</w:t>
            </w:r>
          </w:p>
        </w:tc>
        <w:tc>
          <w:tcPr>
            <w:tcW w:w="720" w:type="dxa"/>
          </w:tcPr>
          <w:p w14:paraId="3766B948" w14:textId="77777777" w:rsidR="00421D38" w:rsidRDefault="001850D7">
            <w:pPr>
              <w:pStyle w:val="TableText"/>
            </w:pPr>
            <w:r>
              <w:t>1..1</w:t>
            </w:r>
          </w:p>
        </w:tc>
        <w:tc>
          <w:tcPr>
            <w:tcW w:w="864" w:type="dxa"/>
          </w:tcPr>
          <w:p w14:paraId="7ADEDCBD" w14:textId="77777777" w:rsidR="00421D38" w:rsidRDefault="001850D7">
            <w:pPr>
              <w:pStyle w:val="TableText"/>
            </w:pPr>
            <w:r>
              <w:t>SHALL</w:t>
            </w:r>
          </w:p>
        </w:tc>
        <w:tc>
          <w:tcPr>
            <w:tcW w:w="864" w:type="dxa"/>
          </w:tcPr>
          <w:p w14:paraId="52C739D7" w14:textId="77777777" w:rsidR="00421D38" w:rsidRDefault="00421D38">
            <w:pPr>
              <w:pStyle w:val="TableText"/>
            </w:pPr>
          </w:p>
        </w:tc>
        <w:tc>
          <w:tcPr>
            <w:tcW w:w="864" w:type="dxa"/>
          </w:tcPr>
          <w:p w14:paraId="4002DE9F" w14:textId="77777777" w:rsidR="00421D38" w:rsidRDefault="00DB3BB3">
            <w:pPr>
              <w:pStyle w:val="TableText"/>
            </w:pPr>
            <w:hyperlink w:anchor="C_86-21183">
              <w:r w:rsidR="001850D7">
                <w:rPr>
                  <w:rStyle w:val="HyperlinkText9pt"/>
                </w:rPr>
                <w:t>86-21183</w:t>
              </w:r>
            </w:hyperlink>
          </w:p>
        </w:tc>
        <w:tc>
          <w:tcPr>
            <w:tcW w:w="3171" w:type="dxa"/>
          </w:tcPr>
          <w:p w14:paraId="49235AB8" w14:textId="77777777" w:rsidR="00421D38" w:rsidRDefault="001850D7">
            <w:pPr>
              <w:pStyle w:val="TableText"/>
            </w:pPr>
            <w:r>
              <w:t>false</w:t>
            </w:r>
          </w:p>
        </w:tc>
      </w:tr>
      <w:tr w:rsidR="00421D38" w14:paraId="7CCF8F11" w14:textId="77777777">
        <w:trPr>
          <w:jc w:val="center"/>
        </w:trPr>
        <w:tc>
          <w:tcPr>
            <w:tcW w:w="3445" w:type="dxa"/>
          </w:tcPr>
          <w:p w14:paraId="25512E67" w14:textId="77777777" w:rsidR="00421D38" w:rsidRDefault="001850D7">
            <w:pPr>
              <w:pStyle w:val="TableText"/>
            </w:pPr>
            <w:r>
              <w:tab/>
              <w:t>templateId</w:t>
            </w:r>
          </w:p>
        </w:tc>
        <w:tc>
          <w:tcPr>
            <w:tcW w:w="720" w:type="dxa"/>
          </w:tcPr>
          <w:p w14:paraId="366DF0DF" w14:textId="77777777" w:rsidR="00421D38" w:rsidRDefault="001850D7">
            <w:pPr>
              <w:pStyle w:val="TableText"/>
            </w:pPr>
            <w:r>
              <w:t>1..1</w:t>
            </w:r>
          </w:p>
        </w:tc>
        <w:tc>
          <w:tcPr>
            <w:tcW w:w="864" w:type="dxa"/>
          </w:tcPr>
          <w:p w14:paraId="32BE717B" w14:textId="77777777" w:rsidR="00421D38" w:rsidRDefault="001850D7">
            <w:pPr>
              <w:pStyle w:val="TableText"/>
            </w:pPr>
            <w:r>
              <w:t>SHALL</w:t>
            </w:r>
          </w:p>
        </w:tc>
        <w:tc>
          <w:tcPr>
            <w:tcW w:w="864" w:type="dxa"/>
          </w:tcPr>
          <w:p w14:paraId="4F1446B0" w14:textId="77777777" w:rsidR="00421D38" w:rsidRDefault="00421D38">
            <w:pPr>
              <w:pStyle w:val="TableText"/>
            </w:pPr>
          </w:p>
        </w:tc>
        <w:tc>
          <w:tcPr>
            <w:tcW w:w="864" w:type="dxa"/>
          </w:tcPr>
          <w:p w14:paraId="57E8A0F5" w14:textId="77777777" w:rsidR="00421D38" w:rsidRDefault="00DB3BB3">
            <w:pPr>
              <w:pStyle w:val="TableText"/>
            </w:pPr>
            <w:hyperlink w:anchor="C_86-28251">
              <w:r w:rsidR="001850D7">
                <w:rPr>
                  <w:rStyle w:val="HyperlinkText9pt"/>
                </w:rPr>
                <w:t>86-28251</w:t>
              </w:r>
            </w:hyperlink>
          </w:p>
        </w:tc>
        <w:tc>
          <w:tcPr>
            <w:tcW w:w="3171" w:type="dxa"/>
          </w:tcPr>
          <w:p w14:paraId="1273BABD" w14:textId="77777777" w:rsidR="00421D38" w:rsidRDefault="00421D38">
            <w:pPr>
              <w:pStyle w:val="TableText"/>
            </w:pPr>
          </w:p>
        </w:tc>
      </w:tr>
      <w:tr w:rsidR="00421D38" w14:paraId="0FAE6688" w14:textId="77777777">
        <w:trPr>
          <w:jc w:val="center"/>
        </w:trPr>
        <w:tc>
          <w:tcPr>
            <w:tcW w:w="3445" w:type="dxa"/>
          </w:tcPr>
          <w:p w14:paraId="41B07809" w14:textId="77777777" w:rsidR="00421D38" w:rsidRDefault="001850D7">
            <w:pPr>
              <w:pStyle w:val="TableText"/>
            </w:pPr>
            <w:r>
              <w:tab/>
            </w:r>
            <w:r>
              <w:tab/>
              <w:t>@root</w:t>
            </w:r>
          </w:p>
        </w:tc>
        <w:tc>
          <w:tcPr>
            <w:tcW w:w="720" w:type="dxa"/>
          </w:tcPr>
          <w:p w14:paraId="29F9CAA9" w14:textId="77777777" w:rsidR="00421D38" w:rsidRDefault="001850D7">
            <w:pPr>
              <w:pStyle w:val="TableText"/>
            </w:pPr>
            <w:r>
              <w:t>1..1</w:t>
            </w:r>
          </w:p>
        </w:tc>
        <w:tc>
          <w:tcPr>
            <w:tcW w:w="864" w:type="dxa"/>
          </w:tcPr>
          <w:p w14:paraId="6EE0839E" w14:textId="77777777" w:rsidR="00421D38" w:rsidRDefault="001850D7">
            <w:pPr>
              <w:pStyle w:val="TableText"/>
            </w:pPr>
            <w:r>
              <w:t>SHALL</w:t>
            </w:r>
          </w:p>
        </w:tc>
        <w:tc>
          <w:tcPr>
            <w:tcW w:w="864" w:type="dxa"/>
          </w:tcPr>
          <w:p w14:paraId="36263684" w14:textId="77777777" w:rsidR="00421D38" w:rsidRDefault="00421D38">
            <w:pPr>
              <w:pStyle w:val="TableText"/>
            </w:pPr>
          </w:p>
        </w:tc>
        <w:tc>
          <w:tcPr>
            <w:tcW w:w="864" w:type="dxa"/>
          </w:tcPr>
          <w:p w14:paraId="73063201" w14:textId="77777777" w:rsidR="00421D38" w:rsidRDefault="00DB3BB3">
            <w:pPr>
              <w:pStyle w:val="TableText"/>
            </w:pPr>
            <w:hyperlink w:anchor="C_86-28252">
              <w:r w:rsidR="001850D7">
                <w:rPr>
                  <w:rStyle w:val="HyperlinkText9pt"/>
                </w:rPr>
                <w:t>86-28252</w:t>
              </w:r>
            </w:hyperlink>
          </w:p>
        </w:tc>
        <w:tc>
          <w:tcPr>
            <w:tcW w:w="3171" w:type="dxa"/>
          </w:tcPr>
          <w:p w14:paraId="4FB93837" w14:textId="77777777" w:rsidR="00421D38" w:rsidRDefault="001850D7">
            <w:pPr>
              <w:pStyle w:val="TableText"/>
            </w:pPr>
            <w:r>
              <w:t>2.16.840.1.113883.10.20.22.4.4</w:t>
            </w:r>
          </w:p>
        </w:tc>
      </w:tr>
      <w:tr w:rsidR="00421D38" w14:paraId="272F24E9" w14:textId="77777777">
        <w:trPr>
          <w:jc w:val="center"/>
        </w:trPr>
        <w:tc>
          <w:tcPr>
            <w:tcW w:w="3445" w:type="dxa"/>
          </w:tcPr>
          <w:p w14:paraId="30A02D00" w14:textId="77777777" w:rsidR="00421D38" w:rsidRDefault="001850D7">
            <w:pPr>
              <w:pStyle w:val="TableText"/>
            </w:pPr>
            <w:r>
              <w:tab/>
              <w:t>templateId</w:t>
            </w:r>
          </w:p>
        </w:tc>
        <w:tc>
          <w:tcPr>
            <w:tcW w:w="720" w:type="dxa"/>
          </w:tcPr>
          <w:p w14:paraId="0BEB1851" w14:textId="77777777" w:rsidR="00421D38" w:rsidRDefault="001850D7">
            <w:pPr>
              <w:pStyle w:val="TableText"/>
            </w:pPr>
            <w:r>
              <w:t>1..1</w:t>
            </w:r>
          </w:p>
        </w:tc>
        <w:tc>
          <w:tcPr>
            <w:tcW w:w="864" w:type="dxa"/>
          </w:tcPr>
          <w:p w14:paraId="5510A18F" w14:textId="77777777" w:rsidR="00421D38" w:rsidRDefault="001850D7">
            <w:pPr>
              <w:pStyle w:val="TableText"/>
            </w:pPr>
            <w:r>
              <w:t>SHALL</w:t>
            </w:r>
          </w:p>
        </w:tc>
        <w:tc>
          <w:tcPr>
            <w:tcW w:w="864" w:type="dxa"/>
          </w:tcPr>
          <w:p w14:paraId="7A12C562" w14:textId="77777777" w:rsidR="00421D38" w:rsidRDefault="00421D38">
            <w:pPr>
              <w:pStyle w:val="TableText"/>
            </w:pPr>
          </w:p>
        </w:tc>
        <w:tc>
          <w:tcPr>
            <w:tcW w:w="864" w:type="dxa"/>
          </w:tcPr>
          <w:p w14:paraId="3D2B4A05" w14:textId="77777777" w:rsidR="00421D38" w:rsidRDefault="00DB3BB3">
            <w:pPr>
              <w:pStyle w:val="TableText"/>
            </w:pPr>
            <w:hyperlink w:anchor="C_86-21239">
              <w:r w:rsidR="001850D7">
                <w:rPr>
                  <w:rStyle w:val="HyperlinkText9pt"/>
                </w:rPr>
                <w:t>86-21239</w:t>
              </w:r>
            </w:hyperlink>
          </w:p>
        </w:tc>
        <w:tc>
          <w:tcPr>
            <w:tcW w:w="3171" w:type="dxa"/>
          </w:tcPr>
          <w:p w14:paraId="40C380C0" w14:textId="77777777" w:rsidR="00421D38" w:rsidRDefault="00421D38">
            <w:pPr>
              <w:pStyle w:val="TableText"/>
            </w:pPr>
          </w:p>
        </w:tc>
      </w:tr>
      <w:tr w:rsidR="00421D38" w14:paraId="58F90D6D" w14:textId="77777777">
        <w:trPr>
          <w:jc w:val="center"/>
        </w:trPr>
        <w:tc>
          <w:tcPr>
            <w:tcW w:w="3445" w:type="dxa"/>
          </w:tcPr>
          <w:p w14:paraId="56A7CC58" w14:textId="77777777" w:rsidR="00421D38" w:rsidRDefault="001850D7">
            <w:pPr>
              <w:pStyle w:val="TableText"/>
            </w:pPr>
            <w:r>
              <w:tab/>
            </w:r>
            <w:r>
              <w:tab/>
              <w:t>@root</w:t>
            </w:r>
          </w:p>
        </w:tc>
        <w:tc>
          <w:tcPr>
            <w:tcW w:w="720" w:type="dxa"/>
          </w:tcPr>
          <w:p w14:paraId="7E5733AB" w14:textId="77777777" w:rsidR="00421D38" w:rsidRDefault="001850D7">
            <w:pPr>
              <w:pStyle w:val="TableText"/>
            </w:pPr>
            <w:r>
              <w:t>1..1</w:t>
            </w:r>
          </w:p>
        </w:tc>
        <w:tc>
          <w:tcPr>
            <w:tcW w:w="864" w:type="dxa"/>
          </w:tcPr>
          <w:p w14:paraId="72660FF1" w14:textId="77777777" w:rsidR="00421D38" w:rsidRDefault="001850D7">
            <w:pPr>
              <w:pStyle w:val="TableText"/>
            </w:pPr>
            <w:r>
              <w:t>SHALL</w:t>
            </w:r>
          </w:p>
        </w:tc>
        <w:tc>
          <w:tcPr>
            <w:tcW w:w="864" w:type="dxa"/>
          </w:tcPr>
          <w:p w14:paraId="507E9540" w14:textId="77777777" w:rsidR="00421D38" w:rsidRDefault="00421D38">
            <w:pPr>
              <w:pStyle w:val="TableText"/>
            </w:pPr>
          </w:p>
        </w:tc>
        <w:tc>
          <w:tcPr>
            <w:tcW w:w="864" w:type="dxa"/>
          </w:tcPr>
          <w:p w14:paraId="2330861A" w14:textId="77777777" w:rsidR="00421D38" w:rsidRDefault="00DB3BB3">
            <w:pPr>
              <w:pStyle w:val="TableText"/>
            </w:pPr>
            <w:hyperlink w:anchor="C_86-21240">
              <w:r w:rsidR="001850D7">
                <w:rPr>
                  <w:rStyle w:val="HyperlinkText9pt"/>
                </w:rPr>
                <w:t>86-21240</w:t>
              </w:r>
            </w:hyperlink>
          </w:p>
        </w:tc>
        <w:tc>
          <w:tcPr>
            <w:tcW w:w="3171" w:type="dxa"/>
          </w:tcPr>
          <w:p w14:paraId="179562B9" w14:textId="77777777" w:rsidR="00421D38" w:rsidRDefault="001850D7">
            <w:pPr>
              <w:pStyle w:val="TableText"/>
            </w:pPr>
            <w:r>
              <w:t>2.16.840.1.113883.10.20.5.6.139</w:t>
            </w:r>
          </w:p>
        </w:tc>
      </w:tr>
      <w:tr w:rsidR="00421D38" w14:paraId="2FB6EFBC" w14:textId="77777777">
        <w:trPr>
          <w:jc w:val="center"/>
        </w:trPr>
        <w:tc>
          <w:tcPr>
            <w:tcW w:w="3445" w:type="dxa"/>
          </w:tcPr>
          <w:p w14:paraId="6584ED9B" w14:textId="77777777" w:rsidR="00421D38" w:rsidRDefault="001850D7">
            <w:pPr>
              <w:pStyle w:val="TableText"/>
            </w:pPr>
            <w:r>
              <w:tab/>
              <w:t>id</w:t>
            </w:r>
          </w:p>
        </w:tc>
        <w:tc>
          <w:tcPr>
            <w:tcW w:w="720" w:type="dxa"/>
          </w:tcPr>
          <w:p w14:paraId="379C3970" w14:textId="77777777" w:rsidR="00421D38" w:rsidRDefault="001850D7">
            <w:pPr>
              <w:pStyle w:val="TableText"/>
            </w:pPr>
            <w:r>
              <w:t>1..1</w:t>
            </w:r>
          </w:p>
        </w:tc>
        <w:tc>
          <w:tcPr>
            <w:tcW w:w="864" w:type="dxa"/>
          </w:tcPr>
          <w:p w14:paraId="7F544743" w14:textId="77777777" w:rsidR="00421D38" w:rsidRDefault="001850D7">
            <w:pPr>
              <w:pStyle w:val="TableText"/>
            </w:pPr>
            <w:r>
              <w:t>SHALL</w:t>
            </w:r>
          </w:p>
        </w:tc>
        <w:tc>
          <w:tcPr>
            <w:tcW w:w="864" w:type="dxa"/>
          </w:tcPr>
          <w:p w14:paraId="5F3EE3C7" w14:textId="77777777" w:rsidR="00421D38" w:rsidRDefault="00421D38">
            <w:pPr>
              <w:pStyle w:val="TableText"/>
            </w:pPr>
          </w:p>
        </w:tc>
        <w:tc>
          <w:tcPr>
            <w:tcW w:w="864" w:type="dxa"/>
          </w:tcPr>
          <w:p w14:paraId="0AB52EAD" w14:textId="77777777" w:rsidR="00421D38" w:rsidRDefault="00DB3BB3">
            <w:pPr>
              <w:pStyle w:val="TableText"/>
            </w:pPr>
            <w:hyperlink w:anchor="C_86-21184">
              <w:r w:rsidR="001850D7">
                <w:rPr>
                  <w:rStyle w:val="HyperlinkText9pt"/>
                </w:rPr>
                <w:t>86-21184</w:t>
              </w:r>
            </w:hyperlink>
          </w:p>
        </w:tc>
        <w:tc>
          <w:tcPr>
            <w:tcW w:w="3171" w:type="dxa"/>
          </w:tcPr>
          <w:p w14:paraId="63CC4D1B" w14:textId="77777777" w:rsidR="00421D38" w:rsidRDefault="00421D38">
            <w:pPr>
              <w:pStyle w:val="TableText"/>
            </w:pPr>
          </w:p>
        </w:tc>
      </w:tr>
      <w:tr w:rsidR="00421D38" w14:paraId="759BAD7D" w14:textId="77777777">
        <w:trPr>
          <w:jc w:val="center"/>
        </w:trPr>
        <w:tc>
          <w:tcPr>
            <w:tcW w:w="3445" w:type="dxa"/>
          </w:tcPr>
          <w:p w14:paraId="1817BA7E" w14:textId="77777777" w:rsidR="00421D38" w:rsidRDefault="001850D7">
            <w:pPr>
              <w:pStyle w:val="TableText"/>
            </w:pPr>
            <w:r>
              <w:tab/>
              <w:t>code</w:t>
            </w:r>
          </w:p>
        </w:tc>
        <w:tc>
          <w:tcPr>
            <w:tcW w:w="720" w:type="dxa"/>
          </w:tcPr>
          <w:p w14:paraId="615A3A47" w14:textId="77777777" w:rsidR="00421D38" w:rsidRDefault="001850D7">
            <w:pPr>
              <w:pStyle w:val="TableText"/>
            </w:pPr>
            <w:r>
              <w:t>1..1</w:t>
            </w:r>
          </w:p>
        </w:tc>
        <w:tc>
          <w:tcPr>
            <w:tcW w:w="864" w:type="dxa"/>
          </w:tcPr>
          <w:p w14:paraId="5D7AB312" w14:textId="77777777" w:rsidR="00421D38" w:rsidRDefault="001850D7">
            <w:pPr>
              <w:pStyle w:val="TableText"/>
            </w:pPr>
            <w:r>
              <w:t>SHALL</w:t>
            </w:r>
          </w:p>
        </w:tc>
        <w:tc>
          <w:tcPr>
            <w:tcW w:w="864" w:type="dxa"/>
          </w:tcPr>
          <w:p w14:paraId="4734AE5A" w14:textId="77777777" w:rsidR="00421D38" w:rsidRDefault="00421D38">
            <w:pPr>
              <w:pStyle w:val="TableText"/>
            </w:pPr>
          </w:p>
        </w:tc>
        <w:tc>
          <w:tcPr>
            <w:tcW w:w="864" w:type="dxa"/>
          </w:tcPr>
          <w:p w14:paraId="4B11935A" w14:textId="77777777" w:rsidR="00421D38" w:rsidRDefault="00DB3BB3">
            <w:pPr>
              <w:pStyle w:val="TableText"/>
            </w:pPr>
            <w:hyperlink w:anchor="C_86-21185">
              <w:r w:rsidR="001850D7">
                <w:rPr>
                  <w:rStyle w:val="HyperlinkText9pt"/>
                </w:rPr>
                <w:t>86-21185</w:t>
              </w:r>
            </w:hyperlink>
          </w:p>
        </w:tc>
        <w:tc>
          <w:tcPr>
            <w:tcW w:w="3171" w:type="dxa"/>
          </w:tcPr>
          <w:p w14:paraId="7C4EC9AB" w14:textId="77777777" w:rsidR="00421D38" w:rsidRDefault="00421D38">
            <w:pPr>
              <w:pStyle w:val="TableText"/>
            </w:pPr>
          </w:p>
        </w:tc>
      </w:tr>
      <w:tr w:rsidR="00421D38" w14:paraId="7F5E118A" w14:textId="77777777">
        <w:trPr>
          <w:jc w:val="center"/>
        </w:trPr>
        <w:tc>
          <w:tcPr>
            <w:tcW w:w="3445" w:type="dxa"/>
          </w:tcPr>
          <w:p w14:paraId="705B84BA" w14:textId="77777777" w:rsidR="00421D38" w:rsidRDefault="001850D7">
            <w:pPr>
              <w:pStyle w:val="TableText"/>
            </w:pPr>
            <w:r>
              <w:tab/>
            </w:r>
            <w:r>
              <w:tab/>
              <w:t>@code</w:t>
            </w:r>
          </w:p>
        </w:tc>
        <w:tc>
          <w:tcPr>
            <w:tcW w:w="720" w:type="dxa"/>
          </w:tcPr>
          <w:p w14:paraId="01FFB834" w14:textId="77777777" w:rsidR="00421D38" w:rsidRDefault="001850D7">
            <w:pPr>
              <w:pStyle w:val="TableText"/>
            </w:pPr>
            <w:r>
              <w:t>1..1</w:t>
            </w:r>
          </w:p>
        </w:tc>
        <w:tc>
          <w:tcPr>
            <w:tcW w:w="864" w:type="dxa"/>
          </w:tcPr>
          <w:p w14:paraId="4A4A5445" w14:textId="77777777" w:rsidR="00421D38" w:rsidRDefault="001850D7">
            <w:pPr>
              <w:pStyle w:val="TableText"/>
            </w:pPr>
            <w:r>
              <w:t>SHALL</w:t>
            </w:r>
          </w:p>
        </w:tc>
        <w:tc>
          <w:tcPr>
            <w:tcW w:w="864" w:type="dxa"/>
          </w:tcPr>
          <w:p w14:paraId="208FA972" w14:textId="77777777" w:rsidR="00421D38" w:rsidRDefault="00421D38">
            <w:pPr>
              <w:pStyle w:val="TableText"/>
            </w:pPr>
          </w:p>
        </w:tc>
        <w:tc>
          <w:tcPr>
            <w:tcW w:w="864" w:type="dxa"/>
          </w:tcPr>
          <w:p w14:paraId="426444BE" w14:textId="77777777" w:rsidR="00421D38" w:rsidRDefault="00DB3BB3">
            <w:pPr>
              <w:pStyle w:val="TableText"/>
            </w:pPr>
            <w:hyperlink w:anchor="C_86-21186">
              <w:r w:rsidR="001850D7">
                <w:rPr>
                  <w:rStyle w:val="HyperlinkText9pt"/>
                </w:rPr>
                <w:t>86-21186</w:t>
              </w:r>
            </w:hyperlink>
          </w:p>
        </w:tc>
        <w:tc>
          <w:tcPr>
            <w:tcW w:w="3171" w:type="dxa"/>
          </w:tcPr>
          <w:p w14:paraId="1BAE0E0F" w14:textId="77777777" w:rsidR="00421D38" w:rsidRDefault="001850D7">
            <w:pPr>
              <w:pStyle w:val="TableText"/>
            </w:pPr>
            <w:r>
              <w:t>ASSERTION</w:t>
            </w:r>
          </w:p>
        </w:tc>
      </w:tr>
      <w:tr w:rsidR="00421D38" w14:paraId="3D58FCE9" w14:textId="77777777">
        <w:trPr>
          <w:jc w:val="center"/>
        </w:trPr>
        <w:tc>
          <w:tcPr>
            <w:tcW w:w="3445" w:type="dxa"/>
          </w:tcPr>
          <w:p w14:paraId="56D3CEE5" w14:textId="77777777" w:rsidR="00421D38" w:rsidRDefault="001850D7">
            <w:pPr>
              <w:pStyle w:val="TableText"/>
            </w:pPr>
            <w:r>
              <w:tab/>
            </w:r>
            <w:r>
              <w:tab/>
              <w:t>@codeSystem</w:t>
            </w:r>
          </w:p>
        </w:tc>
        <w:tc>
          <w:tcPr>
            <w:tcW w:w="720" w:type="dxa"/>
          </w:tcPr>
          <w:p w14:paraId="16B51976" w14:textId="77777777" w:rsidR="00421D38" w:rsidRDefault="001850D7">
            <w:pPr>
              <w:pStyle w:val="TableText"/>
            </w:pPr>
            <w:r>
              <w:t>1..1</w:t>
            </w:r>
          </w:p>
        </w:tc>
        <w:tc>
          <w:tcPr>
            <w:tcW w:w="864" w:type="dxa"/>
          </w:tcPr>
          <w:p w14:paraId="3C9E776B" w14:textId="77777777" w:rsidR="00421D38" w:rsidRDefault="001850D7">
            <w:pPr>
              <w:pStyle w:val="TableText"/>
            </w:pPr>
            <w:r>
              <w:t>SHALL</w:t>
            </w:r>
          </w:p>
        </w:tc>
        <w:tc>
          <w:tcPr>
            <w:tcW w:w="864" w:type="dxa"/>
          </w:tcPr>
          <w:p w14:paraId="26581C83" w14:textId="77777777" w:rsidR="00421D38" w:rsidRDefault="00421D38">
            <w:pPr>
              <w:pStyle w:val="TableText"/>
            </w:pPr>
          </w:p>
        </w:tc>
        <w:tc>
          <w:tcPr>
            <w:tcW w:w="864" w:type="dxa"/>
          </w:tcPr>
          <w:p w14:paraId="1D4AA2DC" w14:textId="77777777" w:rsidR="00421D38" w:rsidRDefault="00DB3BB3">
            <w:pPr>
              <w:pStyle w:val="TableText"/>
            </w:pPr>
            <w:hyperlink w:anchor="C_86-28186">
              <w:r w:rsidR="001850D7">
                <w:rPr>
                  <w:rStyle w:val="HyperlinkText9pt"/>
                </w:rPr>
                <w:t>86-28186</w:t>
              </w:r>
            </w:hyperlink>
          </w:p>
        </w:tc>
        <w:tc>
          <w:tcPr>
            <w:tcW w:w="3171" w:type="dxa"/>
          </w:tcPr>
          <w:p w14:paraId="5356A085" w14:textId="77777777" w:rsidR="00421D38" w:rsidRDefault="001850D7">
            <w:pPr>
              <w:pStyle w:val="TableText"/>
            </w:pPr>
            <w:r>
              <w:t>urn:oid:2.16.840.1.113883.5.4 (ActCode) = 2.16.840.1.113883.5.4</w:t>
            </w:r>
          </w:p>
        </w:tc>
      </w:tr>
      <w:tr w:rsidR="00421D38" w14:paraId="09220AFB" w14:textId="77777777">
        <w:trPr>
          <w:jc w:val="center"/>
        </w:trPr>
        <w:tc>
          <w:tcPr>
            <w:tcW w:w="3445" w:type="dxa"/>
          </w:tcPr>
          <w:p w14:paraId="19EB5462" w14:textId="77777777" w:rsidR="00421D38" w:rsidRDefault="001850D7">
            <w:pPr>
              <w:pStyle w:val="TableText"/>
            </w:pPr>
            <w:r>
              <w:tab/>
              <w:t>statusCode</w:t>
            </w:r>
          </w:p>
        </w:tc>
        <w:tc>
          <w:tcPr>
            <w:tcW w:w="720" w:type="dxa"/>
          </w:tcPr>
          <w:p w14:paraId="7410EFFE" w14:textId="77777777" w:rsidR="00421D38" w:rsidRDefault="001850D7">
            <w:pPr>
              <w:pStyle w:val="TableText"/>
            </w:pPr>
            <w:r>
              <w:t>1..1</w:t>
            </w:r>
          </w:p>
        </w:tc>
        <w:tc>
          <w:tcPr>
            <w:tcW w:w="864" w:type="dxa"/>
          </w:tcPr>
          <w:p w14:paraId="48D3CC8C" w14:textId="77777777" w:rsidR="00421D38" w:rsidRDefault="001850D7">
            <w:pPr>
              <w:pStyle w:val="TableText"/>
            </w:pPr>
            <w:r>
              <w:t>SHALL</w:t>
            </w:r>
          </w:p>
        </w:tc>
        <w:tc>
          <w:tcPr>
            <w:tcW w:w="864" w:type="dxa"/>
          </w:tcPr>
          <w:p w14:paraId="005AF8A5" w14:textId="77777777" w:rsidR="00421D38" w:rsidRDefault="00421D38">
            <w:pPr>
              <w:pStyle w:val="TableText"/>
            </w:pPr>
          </w:p>
        </w:tc>
        <w:tc>
          <w:tcPr>
            <w:tcW w:w="864" w:type="dxa"/>
          </w:tcPr>
          <w:p w14:paraId="3D0186FE" w14:textId="77777777" w:rsidR="00421D38" w:rsidRDefault="00DB3BB3">
            <w:pPr>
              <w:pStyle w:val="TableText"/>
            </w:pPr>
            <w:hyperlink w:anchor="C_86-21187">
              <w:r w:rsidR="001850D7">
                <w:rPr>
                  <w:rStyle w:val="HyperlinkText9pt"/>
                </w:rPr>
                <w:t>86-21187</w:t>
              </w:r>
            </w:hyperlink>
          </w:p>
        </w:tc>
        <w:tc>
          <w:tcPr>
            <w:tcW w:w="3171" w:type="dxa"/>
          </w:tcPr>
          <w:p w14:paraId="7EA488D3" w14:textId="77777777" w:rsidR="00421D38" w:rsidRDefault="00421D38">
            <w:pPr>
              <w:pStyle w:val="TableText"/>
            </w:pPr>
          </w:p>
        </w:tc>
      </w:tr>
      <w:tr w:rsidR="00421D38" w14:paraId="3E21A830" w14:textId="77777777">
        <w:trPr>
          <w:jc w:val="center"/>
        </w:trPr>
        <w:tc>
          <w:tcPr>
            <w:tcW w:w="3445" w:type="dxa"/>
          </w:tcPr>
          <w:p w14:paraId="7A0BEA44" w14:textId="77777777" w:rsidR="00421D38" w:rsidRDefault="001850D7">
            <w:pPr>
              <w:pStyle w:val="TableText"/>
            </w:pPr>
            <w:r>
              <w:tab/>
            </w:r>
            <w:r>
              <w:tab/>
              <w:t>@code</w:t>
            </w:r>
          </w:p>
        </w:tc>
        <w:tc>
          <w:tcPr>
            <w:tcW w:w="720" w:type="dxa"/>
          </w:tcPr>
          <w:p w14:paraId="36271D8D" w14:textId="77777777" w:rsidR="00421D38" w:rsidRDefault="001850D7">
            <w:pPr>
              <w:pStyle w:val="TableText"/>
            </w:pPr>
            <w:r>
              <w:t>1..1</w:t>
            </w:r>
          </w:p>
        </w:tc>
        <w:tc>
          <w:tcPr>
            <w:tcW w:w="864" w:type="dxa"/>
          </w:tcPr>
          <w:p w14:paraId="15A584F7" w14:textId="77777777" w:rsidR="00421D38" w:rsidRDefault="001850D7">
            <w:pPr>
              <w:pStyle w:val="TableText"/>
            </w:pPr>
            <w:r>
              <w:t>SHALL</w:t>
            </w:r>
          </w:p>
        </w:tc>
        <w:tc>
          <w:tcPr>
            <w:tcW w:w="864" w:type="dxa"/>
          </w:tcPr>
          <w:p w14:paraId="09EAA9F0" w14:textId="77777777" w:rsidR="00421D38" w:rsidRDefault="00421D38">
            <w:pPr>
              <w:pStyle w:val="TableText"/>
            </w:pPr>
          </w:p>
        </w:tc>
        <w:tc>
          <w:tcPr>
            <w:tcW w:w="864" w:type="dxa"/>
          </w:tcPr>
          <w:p w14:paraId="0A860421" w14:textId="77777777" w:rsidR="00421D38" w:rsidRDefault="00DB3BB3">
            <w:pPr>
              <w:pStyle w:val="TableText"/>
            </w:pPr>
            <w:hyperlink w:anchor="C_86-21188">
              <w:r w:rsidR="001850D7">
                <w:rPr>
                  <w:rStyle w:val="HyperlinkText9pt"/>
                </w:rPr>
                <w:t>86-21188</w:t>
              </w:r>
            </w:hyperlink>
          </w:p>
        </w:tc>
        <w:tc>
          <w:tcPr>
            <w:tcW w:w="3171" w:type="dxa"/>
          </w:tcPr>
          <w:p w14:paraId="52591258" w14:textId="77777777" w:rsidR="00421D38" w:rsidRDefault="001850D7">
            <w:pPr>
              <w:pStyle w:val="TableText"/>
            </w:pPr>
            <w:r>
              <w:t>urn:oid:2.16.840.1.113883.5.14 (ActStatus) = completed</w:t>
            </w:r>
          </w:p>
        </w:tc>
      </w:tr>
      <w:tr w:rsidR="00421D38" w14:paraId="1E75E98C" w14:textId="77777777">
        <w:trPr>
          <w:jc w:val="center"/>
        </w:trPr>
        <w:tc>
          <w:tcPr>
            <w:tcW w:w="3445" w:type="dxa"/>
          </w:tcPr>
          <w:p w14:paraId="2C3E1AB2" w14:textId="77777777" w:rsidR="00421D38" w:rsidRDefault="001850D7">
            <w:pPr>
              <w:pStyle w:val="TableText"/>
            </w:pPr>
            <w:r>
              <w:tab/>
              <w:t>effectiveTime</w:t>
            </w:r>
          </w:p>
        </w:tc>
        <w:tc>
          <w:tcPr>
            <w:tcW w:w="720" w:type="dxa"/>
          </w:tcPr>
          <w:p w14:paraId="6592EFA9" w14:textId="77777777" w:rsidR="00421D38" w:rsidRDefault="001850D7">
            <w:pPr>
              <w:pStyle w:val="TableText"/>
            </w:pPr>
            <w:r>
              <w:t>1..1</w:t>
            </w:r>
          </w:p>
        </w:tc>
        <w:tc>
          <w:tcPr>
            <w:tcW w:w="864" w:type="dxa"/>
          </w:tcPr>
          <w:p w14:paraId="51010DCB" w14:textId="77777777" w:rsidR="00421D38" w:rsidRDefault="001850D7">
            <w:pPr>
              <w:pStyle w:val="TableText"/>
            </w:pPr>
            <w:r>
              <w:t>SHALL</w:t>
            </w:r>
          </w:p>
        </w:tc>
        <w:tc>
          <w:tcPr>
            <w:tcW w:w="864" w:type="dxa"/>
          </w:tcPr>
          <w:p w14:paraId="307B1810" w14:textId="77777777" w:rsidR="00421D38" w:rsidRDefault="00421D38">
            <w:pPr>
              <w:pStyle w:val="TableText"/>
            </w:pPr>
          </w:p>
        </w:tc>
        <w:tc>
          <w:tcPr>
            <w:tcW w:w="864" w:type="dxa"/>
          </w:tcPr>
          <w:p w14:paraId="7D56E631" w14:textId="77777777" w:rsidR="00421D38" w:rsidRDefault="00DB3BB3">
            <w:pPr>
              <w:pStyle w:val="TableText"/>
            </w:pPr>
            <w:hyperlink w:anchor="C_86-21189">
              <w:r w:rsidR="001850D7">
                <w:rPr>
                  <w:rStyle w:val="HyperlinkText9pt"/>
                </w:rPr>
                <w:t>86-21189</w:t>
              </w:r>
            </w:hyperlink>
          </w:p>
        </w:tc>
        <w:tc>
          <w:tcPr>
            <w:tcW w:w="3171" w:type="dxa"/>
          </w:tcPr>
          <w:p w14:paraId="09C9D17A" w14:textId="77777777" w:rsidR="00421D38" w:rsidRDefault="00421D38">
            <w:pPr>
              <w:pStyle w:val="TableText"/>
            </w:pPr>
          </w:p>
        </w:tc>
      </w:tr>
      <w:tr w:rsidR="00421D38" w14:paraId="3D0FFB60" w14:textId="77777777">
        <w:trPr>
          <w:jc w:val="center"/>
        </w:trPr>
        <w:tc>
          <w:tcPr>
            <w:tcW w:w="3445" w:type="dxa"/>
          </w:tcPr>
          <w:p w14:paraId="2C8D6A7D" w14:textId="77777777" w:rsidR="00421D38" w:rsidRDefault="001850D7">
            <w:pPr>
              <w:pStyle w:val="TableText"/>
            </w:pPr>
            <w:r>
              <w:tab/>
            </w:r>
            <w:r>
              <w:tab/>
              <w:t>low</w:t>
            </w:r>
          </w:p>
        </w:tc>
        <w:tc>
          <w:tcPr>
            <w:tcW w:w="720" w:type="dxa"/>
          </w:tcPr>
          <w:p w14:paraId="483B13F4" w14:textId="77777777" w:rsidR="00421D38" w:rsidRDefault="001850D7">
            <w:pPr>
              <w:pStyle w:val="TableText"/>
            </w:pPr>
            <w:r>
              <w:t>1..1</w:t>
            </w:r>
          </w:p>
        </w:tc>
        <w:tc>
          <w:tcPr>
            <w:tcW w:w="864" w:type="dxa"/>
          </w:tcPr>
          <w:p w14:paraId="1D79499D" w14:textId="77777777" w:rsidR="00421D38" w:rsidRDefault="001850D7">
            <w:pPr>
              <w:pStyle w:val="TableText"/>
            </w:pPr>
            <w:r>
              <w:t>SHALL</w:t>
            </w:r>
          </w:p>
        </w:tc>
        <w:tc>
          <w:tcPr>
            <w:tcW w:w="864" w:type="dxa"/>
          </w:tcPr>
          <w:p w14:paraId="5109DAEF" w14:textId="77777777" w:rsidR="00421D38" w:rsidRDefault="00421D38">
            <w:pPr>
              <w:pStyle w:val="TableText"/>
            </w:pPr>
          </w:p>
        </w:tc>
        <w:tc>
          <w:tcPr>
            <w:tcW w:w="864" w:type="dxa"/>
          </w:tcPr>
          <w:p w14:paraId="0220E6EF" w14:textId="77777777" w:rsidR="00421D38" w:rsidRDefault="00DB3BB3">
            <w:pPr>
              <w:pStyle w:val="TableText"/>
            </w:pPr>
            <w:hyperlink w:anchor="C_86-28190">
              <w:r w:rsidR="001850D7">
                <w:rPr>
                  <w:rStyle w:val="HyperlinkText9pt"/>
                </w:rPr>
                <w:t>86-28190</w:t>
              </w:r>
            </w:hyperlink>
          </w:p>
        </w:tc>
        <w:tc>
          <w:tcPr>
            <w:tcW w:w="3171" w:type="dxa"/>
          </w:tcPr>
          <w:p w14:paraId="434805B6" w14:textId="77777777" w:rsidR="00421D38" w:rsidRDefault="00421D38">
            <w:pPr>
              <w:pStyle w:val="TableText"/>
            </w:pPr>
          </w:p>
        </w:tc>
      </w:tr>
      <w:tr w:rsidR="00421D38" w14:paraId="611897A4" w14:textId="77777777">
        <w:trPr>
          <w:jc w:val="center"/>
        </w:trPr>
        <w:tc>
          <w:tcPr>
            <w:tcW w:w="3445" w:type="dxa"/>
          </w:tcPr>
          <w:p w14:paraId="292B5DB4" w14:textId="77777777" w:rsidR="00421D38" w:rsidRDefault="001850D7">
            <w:pPr>
              <w:pStyle w:val="TableText"/>
            </w:pPr>
            <w:r>
              <w:tab/>
              <w:t>value</w:t>
            </w:r>
          </w:p>
        </w:tc>
        <w:tc>
          <w:tcPr>
            <w:tcW w:w="720" w:type="dxa"/>
          </w:tcPr>
          <w:p w14:paraId="7FB69555" w14:textId="77777777" w:rsidR="00421D38" w:rsidRDefault="001850D7">
            <w:pPr>
              <w:pStyle w:val="TableText"/>
            </w:pPr>
            <w:r>
              <w:t>1..1</w:t>
            </w:r>
          </w:p>
        </w:tc>
        <w:tc>
          <w:tcPr>
            <w:tcW w:w="864" w:type="dxa"/>
          </w:tcPr>
          <w:p w14:paraId="1A8BE102" w14:textId="77777777" w:rsidR="00421D38" w:rsidRDefault="001850D7">
            <w:pPr>
              <w:pStyle w:val="TableText"/>
            </w:pPr>
            <w:r>
              <w:t>SHALL</w:t>
            </w:r>
          </w:p>
        </w:tc>
        <w:tc>
          <w:tcPr>
            <w:tcW w:w="864" w:type="dxa"/>
          </w:tcPr>
          <w:p w14:paraId="0343B869" w14:textId="77777777" w:rsidR="00421D38" w:rsidRDefault="001850D7">
            <w:pPr>
              <w:pStyle w:val="TableText"/>
            </w:pPr>
            <w:r>
              <w:t>CD</w:t>
            </w:r>
          </w:p>
        </w:tc>
        <w:tc>
          <w:tcPr>
            <w:tcW w:w="864" w:type="dxa"/>
          </w:tcPr>
          <w:p w14:paraId="58064DD7" w14:textId="77777777" w:rsidR="00421D38" w:rsidRDefault="00DB3BB3">
            <w:pPr>
              <w:pStyle w:val="TableText"/>
            </w:pPr>
            <w:hyperlink w:anchor="C_86-21190">
              <w:r w:rsidR="001850D7">
                <w:rPr>
                  <w:rStyle w:val="HyperlinkText9pt"/>
                </w:rPr>
                <w:t>86-21190</w:t>
              </w:r>
            </w:hyperlink>
          </w:p>
        </w:tc>
        <w:tc>
          <w:tcPr>
            <w:tcW w:w="3171" w:type="dxa"/>
          </w:tcPr>
          <w:p w14:paraId="04E505B5" w14:textId="77777777" w:rsidR="00421D38" w:rsidRDefault="001850D7">
            <w:pPr>
              <w:pStyle w:val="TableText"/>
            </w:pPr>
            <w:r>
              <w:t>urn:oid:2.16.840.1.113883.13.20 (NHSNInfectionTypeCode)</w:t>
            </w:r>
          </w:p>
        </w:tc>
      </w:tr>
      <w:tr w:rsidR="00421D38" w14:paraId="2820CA35" w14:textId="77777777">
        <w:trPr>
          <w:jc w:val="center"/>
        </w:trPr>
        <w:tc>
          <w:tcPr>
            <w:tcW w:w="3445" w:type="dxa"/>
          </w:tcPr>
          <w:p w14:paraId="077E52D6" w14:textId="77777777" w:rsidR="00421D38" w:rsidRDefault="001850D7">
            <w:pPr>
              <w:pStyle w:val="TableText"/>
            </w:pPr>
            <w:r>
              <w:tab/>
              <w:t>entryRelationship</w:t>
            </w:r>
          </w:p>
        </w:tc>
        <w:tc>
          <w:tcPr>
            <w:tcW w:w="720" w:type="dxa"/>
          </w:tcPr>
          <w:p w14:paraId="143C9092" w14:textId="77777777" w:rsidR="00421D38" w:rsidRDefault="001850D7">
            <w:pPr>
              <w:pStyle w:val="TableText"/>
            </w:pPr>
            <w:r>
              <w:t>1..1</w:t>
            </w:r>
          </w:p>
        </w:tc>
        <w:tc>
          <w:tcPr>
            <w:tcW w:w="864" w:type="dxa"/>
          </w:tcPr>
          <w:p w14:paraId="7282E6AF" w14:textId="77777777" w:rsidR="00421D38" w:rsidRDefault="001850D7">
            <w:pPr>
              <w:pStyle w:val="TableText"/>
            </w:pPr>
            <w:r>
              <w:t>SHALL</w:t>
            </w:r>
          </w:p>
        </w:tc>
        <w:tc>
          <w:tcPr>
            <w:tcW w:w="864" w:type="dxa"/>
          </w:tcPr>
          <w:p w14:paraId="22D8C9E0" w14:textId="77777777" w:rsidR="00421D38" w:rsidRDefault="00421D38">
            <w:pPr>
              <w:pStyle w:val="TableText"/>
            </w:pPr>
          </w:p>
        </w:tc>
        <w:tc>
          <w:tcPr>
            <w:tcW w:w="864" w:type="dxa"/>
          </w:tcPr>
          <w:p w14:paraId="71C56B6A" w14:textId="77777777" w:rsidR="00421D38" w:rsidRDefault="00DB3BB3">
            <w:pPr>
              <w:pStyle w:val="TableText"/>
            </w:pPr>
            <w:hyperlink w:anchor="C_86-21192">
              <w:r w:rsidR="001850D7">
                <w:rPr>
                  <w:rStyle w:val="HyperlinkText9pt"/>
                </w:rPr>
                <w:t>86-21192</w:t>
              </w:r>
            </w:hyperlink>
          </w:p>
        </w:tc>
        <w:tc>
          <w:tcPr>
            <w:tcW w:w="3171" w:type="dxa"/>
          </w:tcPr>
          <w:p w14:paraId="3DB6C7EE" w14:textId="77777777" w:rsidR="00421D38" w:rsidRDefault="00421D38">
            <w:pPr>
              <w:pStyle w:val="TableText"/>
            </w:pPr>
          </w:p>
        </w:tc>
      </w:tr>
      <w:tr w:rsidR="00421D38" w14:paraId="4FF002F3" w14:textId="77777777">
        <w:trPr>
          <w:jc w:val="center"/>
        </w:trPr>
        <w:tc>
          <w:tcPr>
            <w:tcW w:w="3445" w:type="dxa"/>
          </w:tcPr>
          <w:p w14:paraId="0CFA1771" w14:textId="77777777" w:rsidR="00421D38" w:rsidRDefault="001850D7">
            <w:pPr>
              <w:pStyle w:val="TableText"/>
            </w:pPr>
            <w:r>
              <w:tab/>
            </w:r>
            <w:r>
              <w:tab/>
              <w:t>@typeCode</w:t>
            </w:r>
          </w:p>
        </w:tc>
        <w:tc>
          <w:tcPr>
            <w:tcW w:w="720" w:type="dxa"/>
          </w:tcPr>
          <w:p w14:paraId="716208C3" w14:textId="77777777" w:rsidR="00421D38" w:rsidRDefault="001850D7">
            <w:pPr>
              <w:pStyle w:val="TableText"/>
            </w:pPr>
            <w:r>
              <w:t>1..1</w:t>
            </w:r>
          </w:p>
        </w:tc>
        <w:tc>
          <w:tcPr>
            <w:tcW w:w="864" w:type="dxa"/>
          </w:tcPr>
          <w:p w14:paraId="58F72251" w14:textId="77777777" w:rsidR="00421D38" w:rsidRDefault="001850D7">
            <w:pPr>
              <w:pStyle w:val="TableText"/>
            </w:pPr>
            <w:r>
              <w:t>SHALL</w:t>
            </w:r>
          </w:p>
        </w:tc>
        <w:tc>
          <w:tcPr>
            <w:tcW w:w="864" w:type="dxa"/>
          </w:tcPr>
          <w:p w14:paraId="1BEC5279" w14:textId="77777777" w:rsidR="00421D38" w:rsidRDefault="00421D38">
            <w:pPr>
              <w:pStyle w:val="TableText"/>
            </w:pPr>
          </w:p>
        </w:tc>
        <w:tc>
          <w:tcPr>
            <w:tcW w:w="864" w:type="dxa"/>
          </w:tcPr>
          <w:p w14:paraId="5424A5A7" w14:textId="77777777" w:rsidR="00421D38" w:rsidRDefault="00DB3BB3">
            <w:pPr>
              <w:pStyle w:val="TableText"/>
            </w:pPr>
            <w:hyperlink w:anchor="C_86-21193">
              <w:r w:rsidR="001850D7">
                <w:rPr>
                  <w:rStyle w:val="HyperlinkText9pt"/>
                </w:rPr>
                <w:t>86-21193</w:t>
              </w:r>
            </w:hyperlink>
          </w:p>
        </w:tc>
        <w:tc>
          <w:tcPr>
            <w:tcW w:w="3171" w:type="dxa"/>
          </w:tcPr>
          <w:p w14:paraId="1CF3CC44" w14:textId="77777777" w:rsidR="00421D38" w:rsidRDefault="001850D7">
            <w:pPr>
              <w:pStyle w:val="TableText"/>
            </w:pPr>
            <w:r>
              <w:t>urn:oid:2.16.840.1.113883.5.1002 (HL7ActRelationshipType) = SPRT</w:t>
            </w:r>
          </w:p>
        </w:tc>
      </w:tr>
      <w:tr w:rsidR="00421D38" w14:paraId="46F26156" w14:textId="77777777">
        <w:trPr>
          <w:jc w:val="center"/>
        </w:trPr>
        <w:tc>
          <w:tcPr>
            <w:tcW w:w="3445" w:type="dxa"/>
          </w:tcPr>
          <w:p w14:paraId="45AE1199" w14:textId="77777777" w:rsidR="00421D38" w:rsidRDefault="001850D7">
            <w:pPr>
              <w:pStyle w:val="TableText"/>
            </w:pPr>
            <w:r>
              <w:tab/>
            </w:r>
            <w:r>
              <w:tab/>
              <w:t>organizer</w:t>
            </w:r>
          </w:p>
        </w:tc>
        <w:tc>
          <w:tcPr>
            <w:tcW w:w="720" w:type="dxa"/>
          </w:tcPr>
          <w:p w14:paraId="41E5F4F2" w14:textId="77777777" w:rsidR="00421D38" w:rsidRDefault="001850D7">
            <w:pPr>
              <w:pStyle w:val="TableText"/>
            </w:pPr>
            <w:r>
              <w:t>1..1</w:t>
            </w:r>
          </w:p>
        </w:tc>
        <w:tc>
          <w:tcPr>
            <w:tcW w:w="864" w:type="dxa"/>
          </w:tcPr>
          <w:p w14:paraId="2DF2C401" w14:textId="77777777" w:rsidR="00421D38" w:rsidRDefault="001850D7">
            <w:pPr>
              <w:pStyle w:val="TableText"/>
            </w:pPr>
            <w:r>
              <w:t>SHALL</w:t>
            </w:r>
          </w:p>
        </w:tc>
        <w:tc>
          <w:tcPr>
            <w:tcW w:w="864" w:type="dxa"/>
          </w:tcPr>
          <w:p w14:paraId="555616E8" w14:textId="77777777" w:rsidR="00421D38" w:rsidRDefault="00421D38">
            <w:pPr>
              <w:pStyle w:val="TableText"/>
            </w:pPr>
          </w:p>
        </w:tc>
        <w:tc>
          <w:tcPr>
            <w:tcW w:w="864" w:type="dxa"/>
          </w:tcPr>
          <w:p w14:paraId="62B99321" w14:textId="77777777" w:rsidR="00421D38" w:rsidRDefault="00DB3BB3">
            <w:pPr>
              <w:pStyle w:val="TableText"/>
            </w:pPr>
            <w:hyperlink w:anchor="C_86-21194">
              <w:r w:rsidR="001850D7">
                <w:rPr>
                  <w:rStyle w:val="HyperlinkText9pt"/>
                </w:rPr>
                <w:t>86-21194</w:t>
              </w:r>
            </w:hyperlink>
          </w:p>
        </w:tc>
        <w:tc>
          <w:tcPr>
            <w:tcW w:w="3171" w:type="dxa"/>
          </w:tcPr>
          <w:p w14:paraId="044E3275" w14:textId="77777777" w:rsidR="00421D38" w:rsidRDefault="00DB3BB3">
            <w:pPr>
              <w:pStyle w:val="TableText"/>
            </w:pPr>
            <w:hyperlink w:anchor="E_Criteria_of_Diagnosis_Organizer">
              <w:r w:rsidR="001850D7">
                <w:rPr>
                  <w:rStyle w:val="HyperlinkText9pt"/>
                </w:rPr>
                <w:t>Criteria of Diagnosis Organizer (identifier: urn:oid:2.16.840.1.113883.10.20.5.6.180</w:t>
              </w:r>
            </w:hyperlink>
          </w:p>
        </w:tc>
      </w:tr>
      <w:tr w:rsidR="00421D38" w14:paraId="7BFF1EC3" w14:textId="77777777">
        <w:trPr>
          <w:jc w:val="center"/>
        </w:trPr>
        <w:tc>
          <w:tcPr>
            <w:tcW w:w="3445" w:type="dxa"/>
          </w:tcPr>
          <w:p w14:paraId="5B8CE7DF" w14:textId="77777777" w:rsidR="00421D38" w:rsidRDefault="001850D7">
            <w:pPr>
              <w:pStyle w:val="TableText"/>
            </w:pPr>
            <w:r>
              <w:tab/>
              <w:t>entryRelationship</w:t>
            </w:r>
          </w:p>
        </w:tc>
        <w:tc>
          <w:tcPr>
            <w:tcW w:w="720" w:type="dxa"/>
          </w:tcPr>
          <w:p w14:paraId="47A848BA" w14:textId="77777777" w:rsidR="00421D38" w:rsidRDefault="001850D7">
            <w:pPr>
              <w:pStyle w:val="TableText"/>
            </w:pPr>
            <w:r>
              <w:t>0..1</w:t>
            </w:r>
          </w:p>
        </w:tc>
        <w:tc>
          <w:tcPr>
            <w:tcW w:w="864" w:type="dxa"/>
          </w:tcPr>
          <w:p w14:paraId="1DFAE4EF" w14:textId="77777777" w:rsidR="00421D38" w:rsidRDefault="001850D7">
            <w:pPr>
              <w:pStyle w:val="TableText"/>
            </w:pPr>
            <w:r>
              <w:t>MAY</w:t>
            </w:r>
          </w:p>
        </w:tc>
        <w:tc>
          <w:tcPr>
            <w:tcW w:w="864" w:type="dxa"/>
          </w:tcPr>
          <w:p w14:paraId="3D2D64BD" w14:textId="77777777" w:rsidR="00421D38" w:rsidRDefault="00421D38">
            <w:pPr>
              <w:pStyle w:val="TableText"/>
            </w:pPr>
          </w:p>
        </w:tc>
        <w:tc>
          <w:tcPr>
            <w:tcW w:w="864" w:type="dxa"/>
          </w:tcPr>
          <w:p w14:paraId="117E7E2E" w14:textId="77777777" w:rsidR="00421D38" w:rsidRDefault="00DB3BB3">
            <w:pPr>
              <w:pStyle w:val="TableText"/>
            </w:pPr>
            <w:hyperlink w:anchor="C_86-23217">
              <w:r w:rsidR="001850D7">
                <w:rPr>
                  <w:rStyle w:val="HyperlinkText9pt"/>
                </w:rPr>
                <w:t>86-</w:t>
              </w:r>
              <w:r w:rsidR="001850D7">
                <w:rPr>
                  <w:rStyle w:val="HyperlinkText9pt"/>
                </w:rPr>
                <w:lastRenderedPageBreak/>
                <w:t>23217</w:t>
              </w:r>
            </w:hyperlink>
          </w:p>
        </w:tc>
        <w:tc>
          <w:tcPr>
            <w:tcW w:w="3171" w:type="dxa"/>
          </w:tcPr>
          <w:p w14:paraId="3CBB642E" w14:textId="77777777" w:rsidR="00421D38" w:rsidRDefault="00421D38">
            <w:pPr>
              <w:pStyle w:val="TableText"/>
            </w:pPr>
          </w:p>
        </w:tc>
      </w:tr>
      <w:tr w:rsidR="00421D38" w14:paraId="2B7D532A" w14:textId="77777777">
        <w:trPr>
          <w:jc w:val="center"/>
        </w:trPr>
        <w:tc>
          <w:tcPr>
            <w:tcW w:w="3445" w:type="dxa"/>
          </w:tcPr>
          <w:p w14:paraId="054C07D1" w14:textId="77777777" w:rsidR="00421D38" w:rsidRDefault="001850D7">
            <w:pPr>
              <w:pStyle w:val="TableText"/>
            </w:pPr>
            <w:r>
              <w:lastRenderedPageBreak/>
              <w:tab/>
            </w:r>
            <w:r>
              <w:tab/>
              <w:t>@typeCode</w:t>
            </w:r>
          </w:p>
        </w:tc>
        <w:tc>
          <w:tcPr>
            <w:tcW w:w="720" w:type="dxa"/>
          </w:tcPr>
          <w:p w14:paraId="50D4A2D5" w14:textId="77777777" w:rsidR="00421D38" w:rsidRDefault="001850D7">
            <w:pPr>
              <w:pStyle w:val="TableText"/>
            </w:pPr>
            <w:r>
              <w:t>1..1</w:t>
            </w:r>
          </w:p>
        </w:tc>
        <w:tc>
          <w:tcPr>
            <w:tcW w:w="864" w:type="dxa"/>
          </w:tcPr>
          <w:p w14:paraId="0877B148" w14:textId="77777777" w:rsidR="00421D38" w:rsidRDefault="001850D7">
            <w:pPr>
              <w:pStyle w:val="TableText"/>
            </w:pPr>
            <w:r>
              <w:t>SHALL</w:t>
            </w:r>
          </w:p>
        </w:tc>
        <w:tc>
          <w:tcPr>
            <w:tcW w:w="864" w:type="dxa"/>
          </w:tcPr>
          <w:p w14:paraId="72D8B9D8" w14:textId="77777777" w:rsidR="00421D38" w:rsidRDefault="00421D38">
            <w:pPr>
              <w:pStyle w:val="TableText"/>
            </w:pPr>
          </w:p>
        </w:tc>
        <w:tc>
          <w:tcPr>
            <w:tcW w:w="864" w:type="dxa"/>
          </w:tcPr>
          <w:p w14:paraId="7F5E977D" w14:textId="77777777" w:rsidR="00421D38" w:rsidRDefault="00DB3BB3">
            <w:pPr>
              <w:pStyle w:val="TableText"/>
            </w:pPr>
            <w:hyperlink w:anchor="C_86-23218">
              <w:r w:rsidR="001850D7">
                <w:rPr>
                  <w:rStyle w:val="HyperlinkText9pt"/>
                </w:rPr>
                <w:t>86-23218</w:t>
              </w:r>
            </w:hyperlink>
          </w:p>
        </w:tc>
        <w:tc>
          <w:tcPr>
            <w:tcW w:w="3171" w:type="dxa"/>
          </w:tcPr>
          <w:p w14:paraId="6AE698B5" w14:textId="77777777" w:rsidR="00421D38" w:rsidRDefault="001850D7">
            <w:pPr>
              <w:pStyle w:val="TableText"/>
            </w:pPr>
            <w:r>
              <w:t>urn:oid:2.16.840.1.113883.5.1002 (HL7ActRelationshipType) = REFR</w:t>
            </w:r>
          </w:p>
        </w:tc>
      </w:tr>
      <w:tr w:rsidR="00421D38" w14:paraId="7C8AB2D3" w14:textId="77777777">
        <w:trPr>
          <w:jc w:val="center"/>
        </w:trPr>
        <w:tc>
          <w:tcPr>
            <w:tcW w:w="3445" w:type="dxa"/>
          </w:tcPr>
          <w:p w14:paraId="01EC2C08" w14:textId="77777777" w:rsidR="00421D38" w:rsidRDefault="001850D7">
            <w:pPr>
              <w:pStyle w:val="TableText"/>
            </w:pPr>
            <w:r>
              <w:tab/>
            </w:r>
            <w:r>
              <w:tab/>
              <w:t>observation</w:t>
            </w:r>
          </w:p>
        </w:tc>
        <w:tc>
          <w:tcPr>
            <w:tcW w:w="720" w:type="dxa"/>
          </w:tcPr>
          <w:p w14:paraId="5C61E41B" w14:textId="77777777" w:rsidR="00421D38" w:rsidRDefault="001850D7">
            <w:pPr>
              <w:pStyle w:val="TableText"/>
            </w:pPr>
            <w:r>
              <w:t>1..1</w:t>
            </w:r>
          </w:p>
        </w:tc>
        <w:tc>
          <w:tcPr>
            <w:tcW w:w="864" w:type="dxa"/>
          </w:tcPr>
          <w:p w14:paraId="3278B84D" w14:textId="77777777" w:rsidR="00421D38" w:rsidRDefault="001850D7">
            <w:pPr>
              <w:pStyle w:val="TableText"/>
            </w:pPr>
            <w:r>
              <w:t>SHALL</w:t>
            </w:r>
          </w:p>
        </w:tc>
        <w:tc>
          <w:tcPr>
            <w:tcW w:w="864" w:type="dxa"/>
          </w:tcPr>
          <w:p w14:paraId="5C43404E" w14:textId="77777777" w:rsidR="00421D38" w:rsidRDefault="00421D38">
            <w:pPr>
              <w:pStyle w:val="TableText"/>
            </w:pPr>
          </w:p>
        </w:tc>
        <w:tc>
          <w:tcPr>
            <w:tcW w:w="864" w:type="dxa"/>
          </w:tcPr>
          <w:p w14:paraId="1B06E47A" w14:textId="77777777" w:rsidR="00421D38" w:rsidRDefault="00DB3BB3">
            <w:pPr>
              <w:pStyle w:val="TableText"/>
            </w:pPr>
            <w:hyperlink w:anchor="C_86-23219">
              <w:r w:rsidR="001850D7">
                <w:rPr>
                  <w:rStyle w:val="HyperlinkText9pt"/>
                </w:rPr>
                <w:t>86-23219</w:t>
              </w:r>
            </w:hyperlink>
          </w:p>
        </w:tc>
        <w:tc>
          <w:tcPr>
            <w:tcW w:w="3171" w:type="dxa"/>
          </w:tcPr>
          <w:p w14:paraId="7277E4A0" w14:textId="77777777" w:rsidR="00421D38" w:rsidRDefault="00DB3BB3">
            <w:pPr>
              <w:pStyle w:val="TableText"/>
            </w:pPr>
            <w:hyperlink w:anchor="E_Infection_Condition_Observation">
              <w:r w:rsidR="001850D7">
                <w:rPr>
                  <w:rStyle w:val="HyperlinkText9pt"/>
                </w:rPr>
                <w:t>Infection Condition Observation (identifier: urn:oid:2.16.840.1.113883.10.20.5.6.135</w:t>
              </w:r>
            </w:hyperlink>
          </w:p>
        </w:tc>
      </w:tr>
      <w:tr w:rsidR="00421D38" w14:paraId="151A0D94" w14:textId="77777777">
        <w:trPr>
          <w:jc w:val="center"/>
        </w:trPr>
        <w:tc>
          <w:tcPr>
            <w:tcW w:w="3445" w:type="dxa"/>
          </w:tcPr>
          <w:p w14:paraId="6FFB4DA6" w14:textId="77777777" w:rsidR="00421D38" w:rsidRDefault="001850D7">
            <w:pPr>
              <w:pStyle w:val="TableText"/>
            </w:pPr>
            <w:r>
              <w:tab/>
              <w:t>entryRelationship</w:t>
            </w:r>
          </w:p>
        </w:tc>
        <w:tc>
          <w:tcPr>
            <w:tcW w:w="720" w:type="dxa"/>
          </w:tcPr>
          <w:p w14:paraId="16DEC308" w14:textId="77777777" w:rsidR="00421D38" w:rsidRDefault="001850D7">
            <w:pPr>
              <w:pStyle w:val="TableText"/>
            </w:pPr>
            <w:r>
              <w:t>0..1</w:t>
            </w:r>
          </w:p>
        </w:tc>
        <w:tc>
          <w:tcPr>
            <w:tcW w:w="864" w:type="dxa"/>
          </w:tcPr>
          <w:p w14:paraId="7AECC8C5" w14:textId="77777777" w:rsidR="00421D38" w:rsidRDefault="001850D7">
            <w:pPr>
              <w:pStyle w:val="TableText"/>
            </w:pPr>
            <w:r>
              <w:t>MAY</w:t>
            </w:r>
          </w:p>
        </w:tc>
        <w:tc>
          <w:tcPr>
            <w:tcW w:w="864" w:type="dxa"/>
          </w:tcPr>
          <w:p w14:paraId="68DF169D" w14:textId="77777777" w:rsidR="00421D38" w:rsidRDefault="00421D38">
            <w:pPr>
              <w:pStyle w:val="TableText"/>
            </w:pPr>
          </w:p>
        </w:tc>
        <w:tc>
          <w:tcPr>
            <w:tcW w:w="864" w:type="dxa"/>
          </w:tcPr>
          <w:p w14:paraId="51737859" w14:textId="77777777" w:rsidR="00421D38" w:rsidRDefault="00DB3BB3">
            <w:pPr>
              <w:pStyle w:val="TableText"/>
            </w:pPr>
            <w:hyperlink w:anchor="C_86-23221">
              <w:r w:rsidR="001850D7">
                <w:rPr>
                  <w:rStyle w:val="HyperlinkText9pt"/>
                </w:rPr>
                <w:t>86-23221</w:t>
              </w:r>
            </w:hyperlink>
          </w:p>
        </w:tc>
        <w:tc>
          <w:tcPr>
            <w:tcW w:w="3171" w:type="dxa"/>
          </w:tcPr>
          <w:p w14:paraId="55DCDD13" w14:textId="77777777" w:rsidR="00421D38" w:rsidRDefault="00421D38">
            <w:pPr>
              <w:pStyle w:val="TableText"/>
            </w:pPr>
          </w:p>
        </w:tc>
      </w:tr>
      <w:tr w:rsidR="00421D38" w14:paraId="32C6B1FD" w14:textId="77777777">
        <w:trPr>
          <w:jc w:val="center"/>
        </w:trPr>
        <w:tc>
          <w:tcPr>
            <w:tcW w:w="3445" w:type="dxa"/>
          </w:tcPr>
          <w:p w14:paraId="23879AEB" w14:textId="77777777" w:rsidR="00421D38" w:rsidRDefault="001850D7">
            <w:pPr>
              <w:pStyle w:val="TableText"/>
            </w:pPr>
            <w:r>
              <w:tab/>
            </w:r>
            <w:r>
              <w:tab/>
              <w:t>@typeCode</w:t>
            </w:r>
          </w:p>
        </w:tc>
        <w:tc>
          <w:tcPr>
            <w:tcW w:w="720" w:type="dxa"/>
          </w:tcPr>
          <w:p w14:paraId="244EED09" w14:textId="77777777" w:rsidR="00421D38" w:rsidRDefault="001850D7">
            <w:pPr>
              <w:pStyle w:val="TableText"/>
            </w:pPr>
            <w:r>
              <w:t>1..1</w:t>
            </w:r>
          </w:p>
        </w:tc>
        <w:tc>
          <w:tcPr>
            <w:tcW w:w="864" w:type="dxa"/>
          </w:tcPr>
          <w:p w14:paraId="02E82693" w14:textId="77777777" w:rsidR="00421D38" w:rsidRDefault="001850D7">
            <w:pPr>
              <w:pStyle w:val="TableText"/>
            </w:pPr>
            <w:r>
              <w:t>SHALL</w:t>
            </w:r>
          </w:p>
        </w:tc>
        <w:tc>
          <w:tcPr>
            <w:tcW w:w="864" w:type="dxa"/>
          </w:tcPr>
          <w:p w14:paraId="1F1C80A3" w14:textId="77777777" w:rsidR="00421D38" w:rsidRDefault="00421D38">
            <w:pPr>
              <w:pStyle w:val="TableText"/>
            </w:pPr>
          </w:p>
        </w:tc>
        <w:tc>
          <w:tcPr>
            <w:tcW w:w="864" w:type="dxa"/>
          </w:tcPr>
          <w:p w14:paraId="237FBFA4" w14:textId="77777777" w:rsidR="00421D38" w:rsidRDefault="00DB3BB3">
            <w:pPr>
              <w:pStyle w:val="TableText"/>
            </w:pPr>
            <w:hyperlink w:anchor="C_86-23222">
              <w:r w:rsidR="001850D7">
                <w:rPr>
                  <w:rStyle w:val="HyperlinkText9pt"/>
                </w:rPr>
                <w:t>86-23222</w:t>
              </w:r>
            </w:hyperlink>
          </w:p>
        </w:tc>
        <w:tc>
          <w:tcPr>
            <w:tcW w:w="3171" w:type="dxa"/>
          </w:tcPr>
          <w:p w14:paraId="76E7B990" w14:textId="77777777" w:rsidR="00421D38" w:rsidRDefault="001850D7">
            <w:pPr>
              <w:pStyle w:val="TableText"/>
            </w:pPr>
            <w:r>
              <w:t>urn:oid:2.16.840.1.113883.5.1002 (HL7ActRelationshipType) = REFR</w:t>
            </w:r>
          </w:p>
        </w:tc>
      </w:tr>
      <w:tr w:rsidR="00421D38" w14:paraId="2C491789" w14:textId="77777777">
        <w:trPr>
          <w:jc w:val="center"/>
        </w:trPr>
        <w:tc>
          <w:tcPr>
            <w:tcW w:w="3445" w:type="dxa"/>
          </w:tcPr>
          <w:p w14:paraId="0BA70750" w14:textId="77777777" w:rsidR="00421D38" w:rsidRDefault="001850D7">
            <w:pPr>
              <w:pStyle w:val="TableText"/>
            </w:pPr>
            <w:r>
              <w:tab/>
            </w:r>
            <w:r>
              <w:tab/>
              <w:t>observation</w:t>
            </w:r>
          </w:p>
        </w:tc>
        <w:tc>
          <w:tcPr>
            <w:tcW w:w="720" w:type="dxa"/>
          </w:tcPr>
          <w:p w14:paraId="21D037B8" w14:textId="77777777" w:rsidR="00421D38" w:rsidRDefault="001850D7">
            <w:pPr>
              <w:pStyle w:val="TableText"/>
            </w:pPr>
            <w:r>
              <w:t>1..1</w:t>
            </w:r>
          </w:p>
        </w:tc>
        <w:tc>
          <w:tcPr>
            <w:tcW w:w="864" w:type="dxa"/>
          </w:tcPr>
          <w:p w14:paraId="4BF65566" w14:textId="77777777" w:rsidR="00421D38" w:rsidRDefault="001850D7">
            <w:pPr>
              <w:pStyle w:val="TableText"/>
            </w:pPr>
            <w:r>
              <w:t>SHALL</w:t>
            </w:r>
          </w:p>
        </w:tc>
        <w:tc>
          <w:tcPr>
            <w:tcW w:w="864" w:type="dxa"/>
          </w:tcPr>
          <w:p w14:paraId="443715CD" w14:textId="77777777" w:rsidR="00421D38" w:rsidRDefault="00421D38">
            <w:pPr>
              <w:pStyle w:val="TableText"/>
            </w:pPr>
          </w:p>
        </w:tc>
        <w:tc>
          <w:tcPr>
            <w:tcW w:w="864" w:type="dxa"/>
          </w:tcPr>
          <w:p w14:paraId="104C3AF5" w14:textId="77777777" w:rsidR="00421D38" w:rsidRDefault="00DB3BB3">
            <w:pPr>
              <w:pStyle w:val="TableText"/>
            </w:pPr>
            <w:hyperlink w:anchor="C_86-23223">
              <w:r w:rsidR="001850D7">
                <w:rPr>
                  <w:rStyle w:val="HyperlinkText9pt"/>
                </w:rPr>
                <w:t>86-23223</w:t>
              </w:r>
            </w:hyperlink>
          </w:p>
        </w:tc>
        <w:tc>
          <w:tcPr>
            <w:tcW w:w="3171" w:type="dxa"/>
          </w:tcPr>
          <w:p w14:paraId="577E888B" w14:textId="77777777" w:rsidR="00421D38" w:rsidRDefault="00DB3BB3">
            <w:pPr>
              <w:pStyle w:val="TableText"/>
            </w:pPr>
            <w:hyperlink w:anchor="E_Secondary_Bloodstream_Infection_Obser">
              <w:r w:rsidR="001850D7">
                <w:rPr>
                  <w:rStyle w:val="HyperlinkText9pt"/>
                </w:rPr>
                <w:t>Secondary Bloodstream Infection Observation (identifier: urn:oid:2.16.840.1.113883.10.20.5.6.160</w:t>
              </w:r>
            </w:hyperlink>
          </w:p>
        </w:tc>
      </w:tr>
      <w:tr w:rsidR="00421D38" w14:paraId="1A14C520" w14:textId="77777777">
        <w:trPr>
          <w:jc w:val="center"/>
        </w:trPr>
        <w:tc>
          <w:tcPr>
            <w:tcW w:w="3445" w:type="dxa"/>
          </w:tcPr>
          <w:p w14:paraId="0B18B0D9" w14:textId="77777777" w:rsidR="00421D38" w:rsidRDefault="001850D7">
            <w:pPr>
              <w:pStyle w:val="TableText"/>
            </w:pPr>
            <w:r>
              <w:tab/>
              <w:t>entryRelationship</w:t>
            </w:r>
          </w:p>
        </w:tc>
        <w:tc>
          <w:tcPr>
            <w:tcW w:w="720" w:type="dxa"/>
          </w:tcPr>
          <w:p w14:paraId="4D4532A6" w14:textId="77777777" w:rsidR="00421D38" w:rsidRDefault="001850D7">
            <w:pPr>
              <w:pStyle w:val="TableText"/>
            </w:pPr>
            <w:r>
              <w:t>0..1</w:t>
            </w:r>
          </w:p>
        </w:tc>
        <w:tc>
          <w:tcPr>
            <w:tcW w:w="864" w:type="dxa"/>
          </w:tcPr>
          <w:p w14:paraId="72B4DE85" w14:textId="77777777" w:rsidR="00421D38" w:rsidRDefault="001850D7">
            <w:pPr>
              <w:pStyle w:val="TableText"/>
            </w:pPr>
            <w:r>
              <w:t>MAY</w:t>
            </w:r>
          </w:p>
        </w:tc>
        <w:tc>
          <w:tcPr>
            <w:tcW w:w="864" w:type="dxa"/>
          </w:tcPr>
          <w:p w14:paraId="1FC99AD1" w14:textId="77777777" w:rsidR="00421D38" w:rsidRDefault="00421D38">
            <w:pPr>
              <w:pStyle w:val="TableText"/>
            </w:pPr>
          </w:p>
        </w:tc>
        <w:tc>
          <w:tcPr>
            <w:tcW w:w="864" w:type="dxa"/>
          </w:tcPr>
          <w:p w14:paraId="1444F934" w14:textId="77777777" w:rsidR="00421D38" w:rsidRDefault="00DB3BB3">
            <w:pPr>
              <w:pStyle w:val="TableText"/>
            </w:pPr>
            <w:hyperlink w:anchor="C_86-23225">
              <w:r w:rsidR="001850D7">
                <w:rPr>
                  <w:rStyle w:val="HyperlinkText9pt"/>
                </w:rPr>
                <w:t>86-23225</w:t>
              </w:r>
            </w:hyperlink>
          </w:p>
        </w:tc>
        <w:tc>
          <w:tcPr>
            <w:tcW w:w="3171" w:type="dxa"/>
          </w:tcPr>
          <w:p w14:paraId="3518F8FD" w14:textId="77777777" w:rsidR="00421D38" w:rsidRDefault="00421D38">
            <w:pPr>
              <w:pStyle w:val="TableText"/>
            </w:pPr>
          </w:p>
        </w:tc>
      </w:tr>
      <w:tr w:rsidR="00421D38" w14:paraId="00F87562" w14:textId="77777777">
        <w:trPr>
          <w:jc w:val="center"/>
        </w:trPr>
        <w:tc>
          <w:tcPr>
            <w:tcW w:w="3445" w:type="dxa"/>
          </w:tcPr>
          <w:p w14:paraId="29DB0D7B" w14:textId="77777777" w:rsidR="00421D38" w:rsidRDefault="001850D7">
            <w:pPr>
              <w:pStyle w:val="TableText"/>
            </w:pPr>
            <w:r>
              <w:tab/>
            </w:r>
            <w:r>
              <w:tab/>
              <w:t>@typeCode</w:t>
            </w:r>
          </w:p>
        </w:tc>
        <w:tc>
          <w:tcPr>
            <w:tcW w:w="720" w:type="dxa"/>
          </w:tcPr>
          <w:p w14:paraId="53A0EBA5" w14:textId="77777777" w:rsidR="00421D38" w:rsidRDefault="001850D7">
            <w:pPr>
              <w:pStyle w:val="TableText"/>
            </w:pPr>
            <w:r>
              <w:t>1..1</w:t>
            </w:r>
          </w:p>
        </w:tc>
        <w:tc>
          <w:tcPr>
            <w:tcW w:w="864" w:type="dxa"/>
          </w:tcPr>
          <w:p w14:paraId="5F7CE91D" w14:textId="77777777" w:rsidR="00421D38" w:rsidRDefault="001850D7">
            <w:pPr>
              <w:pStyle w:val="TableText"/>
            </w:pPr>
            <w:r>
              <w:t>SHALL</w:t>
            </w:r>
          </w:p>
        </w:tc>
        <w:tc>
          <w:tcPr>
            <w:tcW w:w="864" w:type="dxa"/>
          </w:tcPr>
          <w:p w14:paraId="5607E503" w14:textId="77777777" w:rsidR="00421D38" w:rsidRDefault="00421D38">
            <w:pPr>
              <w:pStyle w:val="TableText"/>
            </w:pPr>
          </w:p>
        </w:tc>
        <w:tc>
          <w:tcPr>
            <w:tcW w:w="864" w:type="dxa"/>
          </w:tcPr>
          <w:p w14:paraId="07E97803" w14:textId="77777777" w:rsidR="00421D38" w:rsidRDefault="00DB3BB3">
            <w:pPr>
              <w:pStyle w:val="TableText"/>
            </w:pPr>
            <w:hyperlink w:anchor="C_86-23226">
              <w:r w:rsidR="001850D7">
                <w:rPr>
                  <w:rStyle w:val="HyperlinkText9pt"/>
                </w:rPr>
                <w:t>86-23226</w:t>
              </w:r>
            </w:hyperlink>
          </w:p>
        </w:tc>
        <w:tc>
          <w:tcPr>
            <w:tcW w:w="3171" w:type="dxa"/>
          </w:tcPr>
          <w:p w14:paraId="22ADCF5A" w14:textId="77777777" w:rsidR="00421D38" w:rsidRDefault="001850D7">
            <w:pPr>
              <w:pStyle w:val="TableText"/>
            </w:pPr>
            <w:r>
              <w:t>urn:oid:2.16.840.1.113883.5.1002 (HL7ActRelationshipType) = COMP</w:t>
            </w:r>
          </w:p>
        </w:tc>
      </w:tr>
      <w:tr w:rsidR="00421D38" w14:paraId="5502090E" w14:textId="77777777">
        <w:trPr>
          <w:jc w:val="center"/>
        </w:trPr>
        <w:tc>
          <w:tcPr>
            <w:tcW w:w="3445" w:type="dxa"/>
          </w:tcPr>
          <w:p w14:paraId="56BBE13B" w14:textId="77777777" w:rsidR="00421D38" w:rsidRDefault="001850D7">
            <w:pPr>
              <w:pStyle w:val="TableText"/>
            </w:pPr>
            <w:r>
              <w:tab/>
            </w:r>
            <w:r>
              <w:tab/>
              <w:t>observation</w:t>
            </w:r>
          </w:p>
        </w:tc>
        <w:tc>
          <w:tcPr>
            <w:tcW w:w="720" w:type="dxa"/>
          </w:tcPr>
          <w:p w14:paraId="00BC69DB" w14:textId="77777777" w:rsidR="00421D38" w:rsidRDefault="001850D7">
            <w:pPr>
              <w:pStyle w:val="TableText"/>
            </w:pPr>
            <w:r>
              <w:t>1..1</w:t>
            </w:r>
          </w:p>
        </w:tc>
        <w:tc>
          <w:tcPr>
            <w:tcW w:w="864" w:type="dxa"/>
          </w:tcPr>
          <w:p w14:paraId="5735B832" w14:textId="77777777" w:rsidR="00421D38" w:rsidRDefault="001850D7">
            <w:pPr>
              <w:pStyle w:val="TableText"/>
            </w:pPr>
            <w:r>
              <w:t>SHALL</w:t>
            </w:r>
          </w:p>
        </w:tc>
        <w:tc>
          <w:tcPr>
            <w:tcW w:w="864" w:type="dxa"/>
          </w:tcPr>
          <w:p w14:paraId="42E83480" w14:textId="77777777" w:rsidR="00421D38" w:rsidRDefault="00421D38">
            <w:pPr>
              <w:pStyle w:val="TableText"/>
            </w:pPr>
          </w:p>
        </w:tc>
        <w:tc>
          <w:tcPr>
            <w:tcW w:w="864" w:type="dxa"/>
          </w:tcPr>
          <w:p w14:paraId="6132EBBD" w14:textId="77777777" w:rsidR="00421D38" w:rsidRDefault="00DB3BB3">
            <w:pPr>
              <w:pStyle w:val="TableText"/>
            </w:pPr>
            <w:hyperlink w:anchor="C_86-23227">
              <w:r w:rsidR="001850D7">
                <w:rPr>
                  <w:rStyle w:val="HyperlinkText9pt"/>
                </w:rPr>
                <w:t>86-23227</w:t>
              </w:r>
            </w:hyperlink>
          </w:p>
        </w:tc>
        <w:tc>
          <w:tcPr>
            <w:tcW w:w="3171" w:type="dxa"/>
          </w:tcPr>
          <w:p w14:paraId="798A984F" w14:textId="77777777" w:rsidR="00421D38" w:rsidRDefault="00DB3BB3">
            <w:pPr>
              <w:pStyle w:val="TableText"/>
            </w:pPr>
            <w:hyperlink w:anchor="E_Bloodstream_Infection_Evidence_Type_O">
              <w:r w:rsidR="001850D7">
                <w:rPr>
                  <w:rStyle w:val="HyperlinkText9pt"/>
                </w:rPr>
                <w:t>Bloodstream Infection Evidence Type Observation (identifier: urn:oid:2.16.840.1.113883.10.20.5.6.114</w:t>
              </w:r>
            </w:hyperlink>
          </w:p>
        </w:tc>
      </w:tr>
      <w:tr w:rsidR="00421D38" w14:paraId="0482BF83" w14:textId="77777777">
        <w:trPr>
          <w:jc w:val="center"/>
        </w:trPr>
        <w:tc>
          <w:tcPr>
            <w:tcW w:w="3445" w:type="dxa"/>
          </w:tcPr>
          <w:p w14:paraId="4A224FC0" w14:textId="77777777" w:rsidR="00421D38" w:rsidRDefault="001850D7">
            <w:pPr>
              <w:pStyle w:val="TableText"/>
            </w:pPr>
            <w:r>
              <w:tab/>
              <w:t>entryRelationship</w:t>
            </w:r>
          </w:p>
        </w:tc>
        <w:tc>
          <w:tcPr>
            <w:tcW w:w="720" w:type="dxa"/>
          </w:tcPr>
          <w:p w14:paraId="215A67A5" w14:textId="77777777" w:rsidR="00421D38" w:rsidRDefault="001850D7">
            <w:pPr>
              <w:pStyle w:val="TableText"/>
            </w:pPr>
            <w:r>
              <w:t>0..1</w:t>
            </w:r>
          </w:p>
        </w:tc>
        <w:tc>
          <w:tcPr>
            <w:tcW w:w="864" w:type="dxa"/>
          </w:tcPr>
          <w:p w14:paraId="2446F830" w14:textId="77777777" w:rsidR="00421D38" w:rsidRDefault="001850D7">
            <w:pPr>
              <w:pStyle w:val="TableText"/>
            </w:pPr>
            <w:r>
              <w:t>MAY</w:t>
            </w:r>
          </w:p>
        </w:tc>
        <w:tc>
          <w:tcPr>
            <w:tcW w:w="864" w:type="dxa"/>
          </w:tcPr>
          <w:p w14:paraId="51AC1BB5" w14:textId="77777777" w:rsidR="00421D38" w:rsidRDefault="00421D38">
            <w:pPr>
              <w:pStyle w:val="TableText"/>
            </w:pPr>
          </w:p>
        </w:tc>
        <w:tc>
          <w:tcPr>
            <w:tcW w:w="864" w:type="dxa"/>
          </w:tcPr>
          <w:p w14:paraId="52AFD987" w14:textId="77777777" w:rsidR="00421D38" w:rsidRDefault="00DB3BB3">
            <w:pPr>
              <w:pStyle w:val="TableText"/>
            </w:pPr>
            <w:hyperlink w:anchor="C_86-23229">
              <w:r w:rsidR="001850D7">
                <w:rPr>
                  <w:rStyle w:val="HyperlinkText9pt"/>
                </w:rPr>
                <w:t>86-23229</w:t>
              </w:r>
            </w:hyperlink>
          </w:p>
        </w:tc>
        <w:tc>
          <w:tcPr>
            <w:tcW w:w="3171" w:type="dxa"/>
          </w:tcPr>
          <w:p w14:paraId="3F38E3AA" w14:textId="77777777" w:rsidR="00421D38" w:rsidRDefault="00421D38">
            <w:pPr>
              <w:pStyle w:val="TableText"/>
            </w:pPr>
          </w:p>
        </w:tc>
      </w:tr>
      <w:tr w:rsidR="00421D38" w14:paraId="7DA00A55" w14:textId="77777777">
        <w:trPr>
          <w:jc w:val="center"/>
        </w:trPr>
        <w:tc>
          <w:tcPr>
            <w:tcW w:w="3445" w:type="dxa"/>
          </w:tcPr>
          <w:p w14:paraId="26F9B465" w14:textId="77777777" w:rsidR="00421D38" w:rsidRDefault="001850D7">
            <w:pPr>
              <w:pStyle w:val="TableText"/>
            </w:pPr>
            <w:r>
              <w:tab/>
            </w:r>
            <w:r>
              <w:tab/>
              <w:t>@typeCode</w:t>
            </w:r>
          </w:p>
        </w:tc>
        <w:tc>
          <w:tcPr>
            <w:tcW w:w="720" w:type="dxa"/>
          </w:tcPr>
          <w:p w14:paraId="548A5C2F" w14:textId="77777777" w:rsidR="00421D38" w:rsidRDefault="001850D7">
            <w:pPr>
              <w:pStyle w:val="TableText"/>
            </w:pPr>
            <w:r>
              <w:t>1..1</w:t>
            </w:r>
          </w:p>
        </w:tc>
        <w:tc>
          <w:tcPr>
            <w:tcW w:w="864" w:type="dxa"/>
          </w:tcPr>
          <w:p w14:paraId="5AFF5A94" w14:textId="77777777" w:rsidR="00421D38" w:rsidRDefault="001850D7">
            <w:pPr>
              <w:pStyle w:val="TableText"/>
            </w:pPr>
            <w:r>
              <w:t>SHALL</w:t>
            </w:r>
          </w:p>
        </w:tc>
        <w:tc>
          <w:tcPr>
            <w:tcW w:w="864" w:type="dxa"/>
          </w:tcPr>
          <w:p w14:paraId="1142C200" w14:textId="77777777" w:rsidR="00421D38" w:rsidRDefault="00421D38">
            <w:pPr>
              <w:pStyle w:val="TableText"/>
            </w:pPr>
          </w:p>
        </w:tc>
        <w:tc>
          <w:tcPr>
            <w:tcW w:w="864" w:type="dxa"/>
          </w:tcPr>
          <w:p w14:paraId="4919327F" w14:textId="77777777" w:rsidR="00421D38" w:rsidRDefault="00DB3BB3">
            <w:pPr>
              <w:pStyle w:val="TableText"/>
            </w:pPr>
            <w:hyperlink w:anchor="C_86-23230">
              <w:r w:rsidR="001850D7">
                <w:rPr>
                  <w:rStyle w:val="HyperlinkText9pt"/>
                </w:rPr>
                <w:t>86-23230</w:t>
              </w:r>
            </w:hyperlink>
          </w:p>
        </w:tc>
        <w:tc>
          <w:tcPr>
            <w:tcW w:w="3171" w:type="dxa"/>
          </w:tcPr>
          <w:p w14:paraId="66B30A53" w14:textId="77777777" w:rsidR="00421D38" w:rsidRDefault="001850D7">
            <w:pPr>
              <w:pStyle w:val="TableText"/>
            </w:pPr>
            <w:r>
              <w:t>urn:oid:2.16.840.1.113883.5.1002 (HL7ActRelationshipType) = COMP</w:t>
            </w:r>
          </w:p>
        </w:tc>
      </w:tr>
      <w:tr w:rsidR="00421D38" w14:paraId="3DB59760" w14:textId="77777777">
        <w:trPr>
          <w:jc w:val="center"/>
        </w:trPr>
        <w:tc>
          <w:tcPr>
            <w:tcW w:w="3445" w:type="dxa"/>
          </w:tcPr>
          <w:p w14:paraId="7FB96C91" w14:textId="77777777" w:rsidR="00421D38" w:rsidRDefault="001850D7">
            <w:pPr>
              <w:pStyle w:val="TableText"/>
            </w:pPr>
            <w:r>
              <w:tab/>
            </w:r>
            <w:r>
              <w:tab/>
              <w:t>observation</w:t>
            </w:r>
          </w:p>
        </w:tc>
        <w:tc>
          <w:tcPr>
            <w:tcW w:w="720" w:type="dxa"/>
          </w:tcPr>
          <w:p w14:paraId="0786E31A" w14:textId="77777777" w:rsidR="00421D38" w:rsidRDefault="001850D7">
            <w:pPr>
              <w:pStyle w:val="TableText"/>
            </w:pPr>
            <w:r>
              <w:t>1..1</w:t>
            </w:r>
          </w:p>
        </w:tc>
        <w:tc>
          <w:tcPr>
            <w:tcW w:w="864" w:type="dxa"/>
          </w:tcPr>
          <w:p w14:paraId="5CC309A0" w14:textId="77777777" w:rsidR="00421D38" w:rsidRDefault="001850D7">
            <w:pPr>
              <w:pStyle w:val="TableText"/>
            </w:pPr>
            <w:r>
              <w:t>SHALL</w:t>
            </w:r>
          </w:p>
        </w:tc>
        <w:tc>
          <w:tcPr>
            <w:tcW w:w="864" w:type="dxa"/>
          </w:tcPr>
          <w:p w14:paraId="41552D45" w14:textId="77777777" w:rsidR="00421D38" w:rsidRDefault="00421D38">
            <w:pPr>
              <w:pStyle w:val="TableText"/>
            </w:pPr>
          </w:p>
        </w:tc>
        <w:tc>
          <w:tcPr>
            <w:tcW w:w="864" w:type="dxa"/>
          </w:tcPr>
          <w:p w14:paraId="7BB68A5A" w14:textId="77777777" w:rsidR="00421D38" w:rsidRDefault="00DB3BB3">
            <w:pPr>
              <w:pStyle w:val="TableText"/>
            </w:pPr>
            <w:hyperlink w:anchor="C_86-23231">
              <w:r w:rsidR="001850D7">
                <w:rPr>
                  <w:rStyle w:val="HyperlinkText9pt"/>
                </w:rPr>
                <w:t>86-23231</w:t>
              </w:r>
            </w:hyperlink>
          </w:p>
        </w:tc>
        <w:tc>
          <w:tcPr>
            <w:tcW w:w="3171" w:type="dxa"/>
          </w:tcPr>
          <w:p w14:paraId="24E69A2E" w14:textId="77777777" w:rsidR="00421D38" w:rsidRDefault="00DB3BB3">
            <w:pPr>
              <w:pStyle w:val="TableText"/>
            </w:pPr>
            <w:hyperlink w:anchor="E_Occasion_of_HAI_Detection_Observation">
              <w:r w:rsidR="001850D7">
                <w:rPr>
                  <w:rStyle w:val="HyperlinkText9pt"/>
                </w:rPr>
                <w:t>Occasion of HAI Detection Observation (identifier: urn:oid:2.16.840.1.113883.10.20.5.6.144</w:t>
              </w:r>
            </w:hyperlink>
          </w:p>
        </w:tc>
      </w:tr>
    </w:tbl>
    <w:p w14:paraId="7A7D0E58" w14:textId="77777777" w:rsidR="00421D38" w:rsidRDefault="00421D38">
      <w:pPr>
        <w:pStyle w:val="BodyText"/>
      </w:pPr>
    </w:p>
    <w:p w14:paraId="2A9C4952" w14:textId="77777777" w:rsidR="00421D38" w:rsidRDefault="001850D7">
      <w:pPr>
        <w:numPr>
          <w:ilvl w:val="0"/>
          <w:numId w:val="82"/>
        </w:numPr>
      </w:pPr>
      <w:r>
        <w:t xml:space="preserve">Conforms to Problem Observation template </w:t>
      </w:r>
      <w:r>
        <w:rPr>
          <w:rStyle w:val="XMLname"/>
        </w:rPr>
        <w:t>(identifier: urn:oid:2.16.840.1.113883.10.20.22.4.4)</w:t>
      </w:r>
      <w:r>
        <w:t>.</w:t>
      </w:r>
    </w:p>
    <w:p w14:paraId="48B5924D" w14:textId="77777777" w:rsidR="00421D38" w:rsidRDefault="001850D7">
      <w:pPr>
        <w:numPr>
          <w:ilvl w:val="0"/>
          <w:numId w:val="82"/>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106" w:name="C_86-21181"/>
      <w:bookmarkEnd w:id="4106"/>
      <w:r>
        <w:t xml:space="preserve"> (CONF:86-21181).</w:t>
      </w:r>
    </w:p>
    <w:p w14:paraId="78BA60B2" w14:textId="77777777" w:rsidR="00421D38" w:rsidRDefault="001850D7">
      <w:pPr>
        <w:numPr>
          <w:ilvl w:val="0"/>
          <w:numId w:val="8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4107" w:name="C_86-21182"/>
      <w:bookmarkEnd w:id="4107"/>
      <w:r>
        <w:t xml:space="preserve"> (CONF:86-21182).</w:t>
      </w:r>
    </w:p>
    <w:p w14:paraId="211C8CDE" w14:textId="77777777" w:rsidR="00421D38" w:rsidRDefault="001850D7">
      <w:pPr>
        <w:numPr>
          <w:ilvl w:val="0"/>
          <w:numId w:val="82"/>
        </w:numPr>
      </w:pPr>
      <w:r>
        <w:rPr>
          <w:rStyle w:val="keyword"/>
        </w:rPr>
        <w:t>SHALL</w:t>
      </w:r>
      <w:r>
        <w:t xml:space="preserve"> contain exactly one [1..1] </w:t>
      </w:r>
      <w:r>
        <w:rPr>
          <w:rStyle w:val="XMLnameBold"/>
        </w:rPr>
        <w:t>@negationInd</w:t>
      </w:r>
      <w:r>
        <w:t>=</w:t>
      </w:r>
      <w:r>
        <w:rPr>
          <w:rStyle w:val="XMLname"/>
        </w:rPr>
        <w:t>"false"</w:t>
      </w:r>
      <w:bookmarkStart w:id="4108" w:name="C_86-21183"/>
      <w:bookmarkEnd w:id="4108"/>
      <w:r>
        <w:t xml:space="preserve"> (CONF:86-21183).</w:t>
      </w:r>
    </w:p>
    <w:p w14:paraId="5F54F265" w14:textId="77777777" w:rsidR="00421D38" w:rsidRDefault="001850D7">
      <w:pPr>
        <w:numPr>
          <w:ilvl w:val="0"/>
          <w:numId w:val="82"/>
        </w:numPr>
      </w:pPr>
      <w:r>
        <w:rPr>
          <w:rStyle w:val="keyword"/>
        </w:rPr>
        <w:t>SHALL</w:t>
      </w:r>
      <w:r>
        <w:t xml:space="preserve"> contain exactly one [1..1] </w:t>
      </w:r>
      <w:r>
        <w:rPr>
          <w:rStyle w:val="XMLnameBold"/>
        </w:rPr>
        <w:t>templateId</w:t>
      </w:r>
      <w:bookmarkStart w:id="4109" w:name="C_86-28251"/>
      <w:bookmarkEnd w:id="4109"/>
      <w:r>
        <w:t xml:space="preserve"> (CONF:86-28251) such that it</w:t>
      </w:r>
    </w:p>
    <w:p w14:paraId="58E3ED0C" w14:textId="77777777" w:rsidR="00421D38" w:rsidRDefault="001850D7">
      <w:pPr>
        <w:numPr>
          <w:ilvl w:val="1"/>
          <w:numId w:val="82"/>
        </w:numPr>
      </w:pPr>
      <w:r>
        <w:rPr>
          <w:rStyle w:val="keyword"/>
        </w:rPr>
        <w:t>SHALL</w:t>
      </w:r>
      <w:r>
        <w:t xml:space="preserve"> contain exactly one [1..1] </w:t>
      </w:r>
      <w:r>
        <w:rPr>
          <w:rStyle w:val="XMLnameBold"/>
        </w:rPr>
        <w:t>@root</w:t>
      </w:r>
      <w:r>
        <w:t>=</w:t>
      </w:r>
      <w:r>
        <w:rPr>
          <w:rStyle w:val="XMLname"/>
        </w:rPr>
        <w:t>"2.16.840.1.113883.10.20.22.4.4"</w:t>
      </w:r>
      <w:bookmarkStart w:id="4110" w:name="C_86-28252"/>
      <w:bookmarkEnd w:id="4110"/>
      <w:r>
        <w:t xml:space="preserve"> (CONF:86-28252).</w:t>
      </w:r>
    </w:p>
    <w:p w14:paraId="3B09D5D4" w14:textId="77777777" w:rsidR="00421D38" w:rsidRDefault="001850D7">
      <w:pPr>
        <w:numPr>
          <w:ilvl w:val="0"/>
          <w:numId w:val="82"/>
        </w:numPr>
      </w:pPr>
      <w:r>
        <w:rPr>
          <w:rStyle w:val="keyword"/>
        </w:rPr>
        <w:lastRenderedPageBreak/>
        <w:t>SHALL</w:t>
      </w:r>
      <w:r>
        <w:t xml:space="preserve"> contain exactly one [1..1] </w:t>
      </w:r>
      <w:r>
        <w:rPr>
          <w:rStyle w:val="XMLnameBold"/>
        </w:rPr>
        <w:t>templateId</w:t>
      </w:r>
      <w:bookmarkStart w:id="4111" w:name="C_86-21239"/>
      <w:bookmarkEnd w:id="4111"/>
      <w:r>
        <w:t xml:space="preserve"> (CONF:86-21239) such that it</w:t>
      </w:r>
    </w:p>
    <w:p w14:paraId="035CF226" w14:textId="77777777" w:rsidR="00421D38" w:rsidRDefault="001850D7">
      <w:pPr>
        <w:numPr>
          <w:ilvl w:val="1"/>
          <w:numId w:val="82"/>
        </w:numPr>
      </w:pPr>
      <w:r>
        <w:rPr>
          <w:rStyle w:val="keyword"/>
        </w:rPr>
        <w:t>SHALL</w:t>
      </w:r>
      <w:r>
        <w:t xml:space="preserve"> contain exactly one [1..1] </w:t>
      </w:r>
      <w:r>
        <w:rPr>
          <w:rStyle w:val="XMLnameBold"/>
        </w:rPr>
        <w:t>@root</w:t>
      </w:r>
      <w:r>
        <w:t>=</w:t>
      </w:r>
      <w:r>
        <w:rPr>
          <w:rStyle w:val="XMLname"/>
        </w:rPr>
        <w:t>"2.16.840.1.113883.10.20.5.6.139"</w:t>
      </w:r>
      <w:bookmarkStart w:id="4112" w:name="C_86-21240"/>
      <w:bookmarkEnd w:id="4112"/>
      <w:r>
        <w:t xml:space="preserve"> (CONF:86-21240).</w:t>
      </w:r>
    </w:p>
    <w:p w14:paraId="1FC23DE6" w14:textId="77777777" w:rsidR="00421D38" w:rsidRDefault="001850D7">
      <w:pPr>
        <w:numPr>
          <w:ilvl w:val="0"/>
          <w:numId w:val="82"/>
        </w:numPr>
      </w:pPr>
      <w:r>
        <w:rPr>
          <w:rStyle w:val="keyword"/>
        </w:rPr>
        <w:t>SHALL</w:t>
      </w:r>
      <w:r>
        <w:t xml:space="preserve"> contain exactly one [1..1] </w:t>
      </w:r>
      <w:r>
        <w:rPr>
          <w:rStyle w:val="XMLnameBold"/>
        </w:rPr>
        <w:t>id</w:t>
      </w:r>
      <w:bookmarkStart w:id="4113" w:name="C_86-21184"/>
      <w:bookmarkEnd w:id="4113"/>
      <w:r>
        <w:t xml:space="preserve"> (CONF:86-21184).</w:t>
      </w:r>
    </w:p>
    <w:p w14:paraId="79CD6CD4" w14:textId="77777777" w:rsidR="00421D38" w:rsidRDefault="001850D7">
      <w:pPr>
        <w:numPr>
          <w:ilvl w:val="0"/>
          <w:numId w:val="82"/>
        </w:numPr>
      </w:pPr>
      <w:r>
        <w:rPr>
          <w:rStyle w:val="keyword"/>
        </w:rPr>
        <w:t>SHALL</w:t>
      </w:r>
      <w:r>
        <w:t xml:space="preserve"> contain exactly one [1..1] </w:t>
      </w:r>
      <w:r>
        <w:rPr>
          <w:rStyle w:val="XMLnameBold"/>
        </w:rPr>
        <w:t>code</w:t>
      </w:r>
      <w:bookmarkStart w:id="4114" w:name="C_86-21185"/>
      <w:bookmarkEnd w:id="4114"/>
      <w:r>
        <w:t xml:space="preserve"> (CONF:86-21185).</w:t>
      </w:r>
    </w:p>
    <w:p w14:paraId="58D4FDC5" w14:textId="77777777" w:rsidR="00421D38" w:rsidRDefault="001850D7">
      <w:pPr>
        <w:numPr>
          <w:ilvl w:val="1"/>
          <w:numId w:val="82"/>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4115" w:name="C_86-21186"/>
      <w:bookmarkEnd w:id="4115"/>
      <w:r>
        <w:t xml:space="preserve"> (CONF:86-21186).</w:t>
      </w:r>
    </w:p>
    <w:p w14:paraId="7E185909" w14:textId="77777777" w:rsidR="00421D38" w:rsidRDefault="001850D7">
      <w:pPr>
        <w:numPr>
          <w:ilvl w:val="1"/>
          <w:numId w:val="82"/>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ActCode urn:oid:2.16.840.1.113883.5.4</w:t>
      </w:r>
      <w:r>
        <w:t>)</w:t>
      </w:r>
      <w:bookmarkStart w:id="4116" w:name="C_86-28186"/>
      <w:bookmarkEnd w:id="4116"/>
      <w:r>
        <w:t xml:space="preserve"> (CONF:86-28186).</w:t>
      </w:r>
    </w:p>
    <w:p w14:paraId="071CB2BF" w14:textId="77777777" w:rsidR="00421D38" w:rsidRDefault="001850D7">
      <w:pPr>
        <w:numPr>
          <w:ilvl w:val="0"/>
          <w:numId w:val="82"/>
        </w:numPr>
      </w:pPr>
      <w:r>
        <w:rPr>
          <w:rStyle w:val="keyword"/>
        </w:rPr>
        <w:t>SHALL</w:t>
      </w:r>
      <w:r>
        <w:t xml:space="preserve"> contain exactly one [1..1] </w:t>
      </w:r>
      <w:r>
        <w:rPr>
          <w:rStyle w:val="XMLnameBold"/>
        </w:rPr>
        <w:t>statusCode</w:t>
      </w:r>
      <w:bookmarkStart w:id="4117" w:name="C_86-21187"/>
      <w:bookmarkEnd w:id="4117"/>
      <w:r>
        <w:t xml:space="preserve"> (CONF:86-21187).</w:t>
      </w:r>
    </w:p>
    <w:p w14:paraId="73020241" w14:textId="77777777" w:rsidR="00421D38" w:rsidRDefault="001850D7">
      <w:pPr>
        <w:numPr>
          <w:ilvl w:val="1"/>
          <w:numId w:val="8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4118" w:name="C_86-21188"/>
      <w:bookmarkEnd w:id="4118"/>
      <w:r>
        <w:t xml:space="preserve"> (CONF:86-21188).</w:t>
      </w:r>
    </w:p>
    <w:p w14:paraId="2F1D72A6" w14:textId="77777777" w:rsidR="00421D38" w:rsidRDefault="001850D7">
      <w:pPr>
        <w:numPr>
          <w:ilvl w:val="0"/>
          <w:numId w:val="82"/>
        </w:numPr>
      </w:pPr>
      <w:r>
        <w:rPr>
          <w:rStyle w:val="keyword"/>
        </w:rPr>
        <w:t>SHALL</w:t>
      </w:r>
      <w:r>
        <w:t xml:space="preserve"> contain exactly one [1..1] </w:t>
      </w:r>
      <w:r>
        <w:rPr>
          <w:rStyle w:val="XMLnameBold"/>
        </w:rPr>
        <w:t>effectiveTime</w:t>
      </w:r>
      <w:bookmarkStart w:id="4119" w:name="C_86-21189"/>
      <w:bookmarkEnd w:id="4119"/>
      <w:r>
        <w:t xml:space="preserve"> (CONF:86-21189).</w:t>
      </w:r>
    </w:p>
    <w:p w14:paraId="17C407AC" w14:textId="77777777" w:rsidR="00421D38" w:rsidRDefault="001850D7">
      <w:pPr>
        <w:numPr>
          <w:ilvl w:val="1"/>
          <w:numId w:val="82"/>
        </w:numPr>
      </w:pPr>
      <w:r>
        <w:t xml:space="preserve">This effectiveTime </w:t>
      </w:r>
      <w:r>
        <w:rPr>
          <w:rStyle w:val="keyword"/>
        </w:rPr>
        <w:t>SHALL</w:t>
      </w:r>
      <w:r>
        <w:t xml:space="preserve"> contain exactly one [1..1] </w:t>
      </w:r>
      <w:r>
        <w:rPr>
          <w:rStyle w:val="XMLnameBold"/>
        </w:rPr>
        <w:t>low</w:t>
      </w:r>
      <w:bookmarkStart w:id="4120" w:name="C_86-28190"/>
      <w:bookmarkEnd w:id="4120"/>
      <w:r>
        <w:t xml:space="preserve"> (CONF:86-28190).</w:t>
      </w:r>
    </w:p>
    <w:p w14:paraId="56672242" w14:textId="77777777" w:rsidR="00421D38" w:rsidRDefault="001850D7">
      <w:pPr>
        <w:numPr>
          <w:ilvl w:val="0"/>
          <w:numId w:val="82"/>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InfectionTypeCode">
        <w:r>
          <w:rPr>
            <w:rStyle w:val="HyperlinkCourierBold"/>
          </w:rPr>
          <w:t>NHSNInfectionTypeCode</w:t>
        </w:r>
      </w:hyperlink>
      <w:r>
        <w:rPr>
          <w:rStyle w:val="XMLname"/>
        </w:rPr>
        <w:t xml:space="preserve"> urn:oid:2.16.840.1.113883.13.20</w:t>
      </w:r>
      <w:r>
        <w:rPr>
          <w:rStyle w:val="keyword"/>
        </w:rPr>
        <w:t xml:space="preserve"> DYNAMIC</w:t>
      </w:r>
      <w:bookmarkStart w:id="4121" w:name="C_86-21190"/>
      <w:bookmarkEnd w:id="4121"/>
      <w:r>
        <w:t xml:space="preserve"> (CONF:86-21190).</w:t>
      </w:r>
    </w:p>
    <w:p w14:paraId="4D9A1079" w14:textId="77777777" w:rsidR="00421D38" w:rsidRDefault="001850D7">
      <w:pPr>
        <w:numPr>
          <w:ilvl w:val="0"/>
          <w:numId w:val="82"/>
        </w:numPr>
      </w:pPr>
      <w:r>
        <w:rPr>
          <w:rStyle w:val="keyword"/>
        </w:rPr>
        <w:t>SHALL</w:t>
      </w:r>
      <w:r>
        <w:t xml:space="preserve"> contain exactly one [1..1] </w:t>
      </w:r>
      <w:r>
        <w:rPr>
          <w:rStyle w:val="XMLnameBold"/>
        </w:rPr>
        <w:t>entryRelationship</w:t>
      </w:r>
      <w:bookmarkStart w:id="4122" w:name="C_86-21192"/>
      <w:bookmarkEnd w:id="4122"/>
      <w:r>
        <w:t xml:space="preserve"> (CONF:86-21192) such that it</w:t>
      </w:r>
    </w:p>
    <w:p w14:paraId="2A76CB46" w14:textId="77777777" w:rsidR="00421D38" w:rsidRDefault="001850D7">
      <w:pPr>
        <w:numPr>
          <w:ilvl w:val="1"/>
          <w:numId w:val="82"/>
        </w:numPr>
      </w:pPr>
      <w:r>
        <w:rPr>
          <w:rStyle w:val="keyword"/>
        </w:rPr>
        <w:t>SHALL</w:t>
      </w:r>
      <w:r>
        <w:t xml:space="preserve"> contain exactly one [1..1] </w:t>
      </w:r>
      <w:r>
        <w:rPr>
          <w:rStyle w:val="XMLnameBold"/>
        </w:rPr>
        <w:t>@typeCode</w:t>
      </w:r>
      <w:r>
        <w:t>=</w:t>
      </w:r>
      <w:r>
        <w:rPr>
          <w:rStyle w:val="XMLname"/>
        </w:rPr>
        <w:t>"SPRT"</w:t>
      </w:r>
      <w:r>
        <w:t xml:space="preserve"> Supports (CodeSystem: </w:t>
      </w:r>
      <w:r>
        <w:rPr>
          <w:rStyle w:val="XMLname"/>
        </w:rPr>
        <w:t>HL7ActRelationshipType urn:oid:2.16.840.1.113883.5.1002</w:t>
      </w:r>
      <w:r>
        <w:rPr>
          <w:rStyle w:val="keyword"/>
        </w:rPr>
        <w:t xml:space="preserve"> STATIC</w:t>
      </w:r>
      <w:r>
        <w:t>)</w:t>
      </w:r>
      <w:bookmarkStart w:id="4123" w:name="C_86-21193"/>
      <w:bookmarkEnd w:id="4123"/>
      <w:r>
        <w:t xml:space="preserve"> (CONF:86-21193).</w:t>
      </w:r>
    </w:p>
    <w:p w14:paraId="2A6103B0" w14:textId="77777777" w:rsidR="00421D38" w:rsidRDefault="001850D7">
      <w:pPr>
        <w:numPr>
          <w:ilvl w:val="1"/>
          <w:numId w:val="82"/>
        </w:numPr>
      </w:pPr>
      <w:r>
        <w:rPr>
          <w:rStyle w:val="keyword"/>
        </w:rPr>
        <w:t>SHALL</w:t>
      </w:r>
      <w:r>
        <w:t xml:space="preserve"> contain exactly one [1..1] </w:t>
      </w:r>
      <w:hyperlink w:anchor="E_Criteria_of_Diagnosis_Organizer">
        <w:r>
          <w:rPr>
            <w:rStyle w:val="HyperlinkCourierBold"/>
          </w:rPr>
          <w:t>Criteria of Diagnosis Organizer</w:t>
        </w:r>
      </w:hyperlink>
      <w:r>
        <w:rPr>
          <w:rStyle w:val="XMLname"/>
        </w:rPr>
        <w:t xml:space="preserve"> (identifier: urn:oid:2.16.840.1.113883.10.20.5.6.180)</w:t>
      </w:r>
      <w:bookmarkStart w:id="4124" w:name="C_86-21194"/>
      <w:bookmarkEnd w:id="4124"/>
      <w:r>
        <w:t xml:space="preserve"> (CONF:86-21194).</w:t>
      </w:r>
    </w:p>
    <w:p w14:paraId="66D746CF" w14:textId="77777777" w:rsidR="00421D38" w:rsidRDefault="001850D7">
      <w:pPr>
        <w:numPr>
          <w:ilvl w:val="0"/>
          <w:numId w:val="82"/>
        </w:numPr>
      </w:pPr>
      <w:r>
        <w:rPr>
          <w:rStyle w:val="keyword"/>
        </w:rPr>
        <w:t>MAY</w:t>
      </w:r>
      <w:r>
        <w:t xml:space="preserve"> contain zero or one [0..1] </w:t>
      </w:r>
      <w:r>
        <w:rPr>
          <w:rStyle w:val="XMLnameBold"/>
        </w:rPr>
        <w:t>entryRelationship</w:t>
      </w:r>
      <w:bookmarkStart w:id="4125" w:name="C_86-23217"/>
      <w:bookmarkEnd w:id="4125"/>
      <w:r>
        <w:t xml:space="preserve"> (CONF:86-23217) such that it</w:t>
      </w:r>
    </w:p>
    <w:p w14:paraId="6BC4652A" w14:textId="77777777" w:rsidR="00421D38" w:rsidRDefault="001850D7">
      <w:pPr>
        <w:numPr>
          <w:ilvl w:val="1"/>
          <w:numId w:val="82"/>
        </w:numPr>
      </w:pPr>
      <w:r>
        <w:rPr>
          <w:rStyle w:val="keyword"/>
        </w:rPr>
        <w:t>SHALL</w:t>
      </w:r>
      <w:r>
        <w:t xml:space="preserve"> contain exactly one [1..1] </w:t>
      </w:r>
      <w:r>
        <w:rPr>
          <w:rStyle w:val="XMLnameBold"/>
        </w:rPr>
        <w:t>@typeCode</w:t>
      </w:r>
      <w:r>
        <w:t>=</w:t>
      </w:r>
      <w:r>
        <w:rPr>
          <w:rStyle w:val="XMLname"/>
        </w:rPr>
        <w:t>"REFR"</w:t>
      </w:r>
      <w:r>
        <w:t xml:space="preserve"> (CodeSystem: </w:t>
      </w:r>
      <w:r>
        <w:rPr>
          <w:rStyle w:val="XMLname"/>
        </w:rPr>
        <w:t>HL7ActRelationshipType urn:oid:2.16.840.1.113883.5.1002</w:t>
      </w:r>
      <w:r>
        <w:t>)</w:t>
      </w:r>
      <w:bookmarkStart w:id="4126" w:name="C_86-23218"/>
      <w:bookmarkEnd w:id="4126"/>
      <w:r>
        <w:t xml:space="preserve"> (CONF:86-23218).</w:t>
      </w:r>
    </w:p>
    <w:p w14:paraId="6869E0A9" w14:textId="77777777" w:rsidR="00421D38" w:rsidRDefault="001850D7">
      <w:pPr>
        <w:numPr>
          <w:ilvl w:val="1"/>
          <w:numId w:val="82"/>
        </w:numPr>
      </w:pPr>
      <w:r>
        <w:rPr>
          <w:rStyle w:val="keyword"/>
        </w:rPr>
        <w:t>SHALL</w:t>
      </w:r>
      <w:r>
        <w:t xml:space="preserve"> contain exactly one [1..1] </w:t>
      </w:r>
      <w:hyperlink w:anchor="E_Infection_Condition_Observation">
        <w:r>
          <w:rPr>
            <w:rStyle w:val="HyperlinkCourierBold"/>
          </w:rPr>
          <w:t>Infection Condition Observation</w:t>
        </w:r>
      </w:hyperlink>
      <w:r>
        <w:rPr>
          <w:rStyle w:val="XMLname"/>
        </w:rPr>
        <w:t xml:space="preserve"> (identifier: urn:oid:2.16.840.1.113883.10.20.5.6.135)</w:t>
      </w:r>
      <w:bookmarkStart w:id="4127" w:name="C_86-23219"/>
      <w:bookmarkEnd w:id="4127"/>
      <w:r>
        <w:t xml:space="preserve"> (CONF:86-23219).</w:t>
      </w:r>
    </w:p>
    <w:p w14:paraId="40DC9C85" w14:textId="77777777" w:rsidR="00421D38" w:rsidRDefault="001850D7">
      <w:pPr>
        <w:pStyle w:val="BodyText"/>
        <w:numPr>
          <w:ilvl w:val="1"/>
          <w:numId w:val="82"/>
        </w:numPr>
      </w:pPr>
      <w:r>
        <w:t>If the report is an Infection-type Report and the infection type is not BSI, an entryRelationship element</w:t>
      </w:r>
      <w:r>
        <w:rPr>
          <w:rStyle w:val="keyword"/>
        </w:rPr>
        <w:t xml:space="preserve"> SHALL </w:t>
      </w:r>
      <w:r>
        <w:t>be present containing an Infection Condition Observation (CONF:86-23220).</w:t>
      </w:r>
    </w:p>
    <w:p w14:paraId="6A6D6E15" w14:textId="77777777" w:rsidR="00421D38" w:rsidRDefault="001850D7">
      <w:pPr>
        <w:numPr>
          <w:ilvl w:val="0"/>
          <w:numId w:val="82"/>
        </w:numPr>
      </w:pPr>
      <w:r>
        <w:rPr>
          <w:rStyle w:val="keyword"/>
        </w:rPr>
        <w:t>MAY</w:t>
      </w:r>
      <w:r>
        <w:t xml:space="preserve"> contain zero or one [0..1] </w:t>
      </w:r>
      <w:r>
        <w:rPr>
          <w:rStyle w:val="XMLnameBold"/>
        </w:rPr>
        <w:t>entryRelationship</w:t>
      </w:r>
      <w:bookmarkStart w:id="4128" w:name="C_86-23221"/>
      <w:bookmarkEnd w:id="4128"/>
      <w:r>
        <w:t xml:space="preserve"> (CONF:86-23221) such that it</w:t>
      </w:r>
    </w:p>
    <w:p w14:paraId="03251EAF" w14:textId="77777777" w:rsidR="00421D38" w:rsidRDefault="001850D7">
      <w:pPr>
        <w:numPr>
          <w:ilvl w:val="1"/>
          <w:numId w:val="82"/>
        </w:numPr>
      </w:pPr>
      <w:r>
        <w:rPr>
          <w:rStyle w:val="keyword"/>
        </w:rPr>
        <w:t>SHALL</w:t>
      </w:r>
      <w:r>
        <w:t xml:space="preserve"> contain exactly one [1..1] </w:t>
      </w:r>
      <w:r>
        <w:rPr>
          <w:rStyle w:val="XMLnameBold"/>
        </w:rPr>
        <w:t>@typeCode</w:t>
      </w:r>
      <w:r>
        <w:t>=</w:t>
      </w:r>
      <w:r>
        <w:rPr>
          <w:rStyle w:val="XMLname"/>
        </w:rPr>
        <w:t>"REFR"</w:t>
      </w:r>
      <w:r>
        <w:t xml:space="preserve"> (CodeSystem: </w:t>
      </w:r>
      <w:r>
        <w:rPr>
          <w:rStyle w:val="XMLname"/>
        </w:rPr>
        <w:t>HL7ActRelationshipType urn:oid:2.16.840.1.113883.5.1002</w:t>
      </w:r>
      <w:r>
        <w:t>)</w:t>
      </w:r>
      <w:bookmarkStart w:id="4129" w:name="C_86-23222"/>
      <w:bookmarkEnd w:id="4129"/>
      <w:r>
        <w:t xml:space="preserve"> (CONF:86-23222).</w:t>
      </w:r>
    </w:p>
    <w:p w14:paraId="4216C723" w14:textId="77777777" w:rsidR="00421D38" w:rsidRDefault="001850D7">
      <w:pPr>
        <w:numPr>
          <w:ilvl w:val="1"/>
          <w:numId w:val="82"/>
        </w:numPr>
      </w:pPr>
      <w:r>
        <w:rPr>
          <w:rStyle w:val="keyword"/>
        </w:rPr>
        <w:t>SHALL</w:t>
      </w:r>
      <w:r>
        <w:t xml:space="preserve"> contain exactly one [1..1] </w:t>
      </w:r>
      <w:hyperlink w:anchor="E_Secondary_Bloodstream_Infection_Obser">
        <w:r>
          <w:rPr>
            <w:rStyle w:val="HyperlinkCourierBold"/>
          </w:rPr>
          <w:t>Secondary Bloodstream Infection Observation</w:t>
        </w:r>
      </w:hyperlink>
      <w:r>
        <w:rPr>
          <w:rStyle w:val="XMLname"/>
        </w:rPr>
        <w:t xml:space="preserve"> (identifier: urn:oid:2.16.840.1.113883.10.20.5.6.160)</w:t>
      </w:r>
      <w:bookmarkStart w:id="4130" w:name="C_86-23223"/>
      <w:bookmarkEnd w:id="4130"/>
      <w:r>
        <w:t xml:space="preserve"> (CONF:86-23223).</w:t>
      </w:r>
    </w:p>
    <w:p w14:paraId="7EE25FF5" w14:textId="77777777" w:rsidR="00421D38" w:rsidRDefault="001850D7">
      <w:pPr>
        <w:pStyle w:val="BodyText"/>
        <w:numPr>
          <w:ilvl w:val="1"/>
          <w:numId w:val="82"/>
        </w:numPr>
      </w:pPr>
      <w:r>
        <w:t>If the report is an Infection-type Report and the infection type is not BSI, an entryRelationship element</w:t>
      </w:r>
      <w:r>
        <w:rPr>
          <w:rStyle w:val="keyword"/>
        </w:rPr>
        <w:t xml:space="preserve"> SHALL </w:t>
      </w:r>
      <w:r>
        <w:t>be present containing a Secondary Bloodstream Infection Observation (CONF:86-23224).</w:t>
      </w:r>
    </w:p>
    <w:p w14:paraId="4D882D78" w14:textId="77777777" w:rsidR="00421D38" w:rsidRDefault="001850D7">
      <w:pPr>
        <w:numPr>
          <w:ilvl w:val="0"/>
          <w:numId w:val="82"/>
        </w:numPr>
      </w:pPr>
      <w:r>
        <w:rPr>
          <w:rStyle w:val="keyword"/>
        </w:rPr>
        <w:lastRenderedPageBreak/>
        <w:t>MAY</w:t>
      </w:r>
      <w:r>
        <w:t xml:space="preserve"> contain zero or one [0..1] </w:t>
      </w:r>
      <w:r>
        <w:rPr>
          <w:rStyle w:val="XMLnameBold"/>
        </w:rPr>
        <w:t>entryRelationship</w:t>
      </w:r>
      <w:bookmarkStart w:id="4131" w:name="C_86-23225"/>
      <w:bookmarkEnd w:id="4131"/>
      <w:r>
        <w:t xml:space="preserve"> (CONF:86-23225) such that it</w:t>
      </w:r>
    </w:p>
    <w:p w14:paraId="7C452AFC" w14:textId="77777777" w:rsidR="00421D38" w:rsidRDefault="001850D7">
      <w:pPr>
        <w:numPr>
          <w:ilvl w:val="1"/>
          <w:numId w:val="82"/>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4132" w:name="C_86-23226"/>
      <w:bookmarkEnd w:id="4132"/>
      <w:r>
        <w:t xml:space="preserve"> (CONF:86-23226).</w:t>
      </w:r>
    </w:p>
    <w:p w14:paraId="048EEFF3" w14:textId="77777777" w:rsidR="00421D38" w:rsidRDefault="001850D7">
      <w:pPr>
        <w:numPr>
          <w:ilvl w:val="1"/>
          <w:numId w:val="82"/>
        </w:numPr>
      </w:pPr>
      <w:r>
        <w:rPr>
          <w:rStyle w:val="keyword"/>
        </w:rPr>
        <w:t>SHALL</w:t>
      </w:r>
      <w:r>
        <w:t xml:space="preserve"> contain exactly one [1..1] </w:t>
      </w:r>
      <w:hyperlink w:anchor="E_Bloodstream_Infection_Evidence_Type_O">
        <w:r>
          <w:rPr>
            <w:rStyle w:val="HyperlinkCourierBold"/>
          </w:rPr>
          <w:t>Bloodstream Infection Evidence Type Observation</w:t>
        </w:r>
      </w:hyperlink>
      <w:r>
        <w:rPr>
          <w:rStyle w:val="XMLname"/>
        </w:rPr>
        <w:t xml:space="preserve"> (identifier: urn:oid:2.16.840.1.113883.10.20.5.6.114)</w:t>
      </w:r>
      <w:bookmarkStart w:id="4133" w:name="C_86-23227"/>
      <w:bookmarkEnd w:id="4133"/>
      <w:r>
        <w:t xml:space="preserve"> (CONF:86-23227).</w:t>
      </w:r>
    </w:p>
    <w:p w14:paraId="7A97EE0D" w14:textId="77777777" w:rsidR="00421D38" w:rsidRDefault="001850D7">
      <w:pPr>
        <w:pStyle w:val="BodyText"/>
        <w:numPr>
          <w:ilvl w:val="1"/>
          <w:numId w:val="82"/>
        </w:numPr>
      </w:pPr>
      <w:r>
        <w:t>If the report is a BSI Report, an entryRelationship element</w:t>
      </w:r>
      <w:r>
        <w:rPr>
          <w:rStyle w:val="keyword"/>
        </w:rPr>
        <w:t xml:space="preserve"> SHALL </w:t>
      </w:r>
      <w:r>
        <w:t>be present containing a Bloodstream Infection Evidence Type Observation (CONF:86-23228).</w:t>
      </w:r>
    </w:p>
    <w:p w14:paraId="31947271" w14:textId="77777777" w:rsidR="00421D38" w:rsidRDefault="001850D7">
      <w:pPr>
        <w:numPr>
          <w:ilvl w:val="0"/>
          <w:numId w:val="82"/>
        </w:numPr>
      </w:pPr>
      <w:r>
        <w:rPr>
          <w:rStyle w:val="keyword"/>
        </w:rPr>
        <w:t>MAY</w:t>
      </w:r>
      <w:r>
        <w:t xml:space="preserve"> contain zero or one [0..1] </w:t>
      </w:r>
      <w:r>
        <w:rPr>
          <w:rStyle w:val="XMLnameBold"/>
        </w:rPr>
        <w:t>entryRelationship</w:t>
      </w:r>
      <w:bookmarkStart w:id="4134" w:name="C_86-23229"/>
      <w:bookmarkEnd w:id="4134"/>
      <w:r>
        <w:t xml:space="preserve"> (CONF:86-23229) such that it</w:t>
      </w:r>
    </w:p>
    <w:p w14:paraId="26F72D7F" w14:textId="77777777" w:rsidR="00421D38" w:rsidRDefault="001850D7">
      <w:pPr>
        <w:numPr>
          <w:ilvl w:val="1"/>
          <w:numId w:val="82"/>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4135" w:name="C_86-23230"/>
      <w:bookmarkEnd w:id="4135"/>
      <w:r>
        <w:t xml:space="preserve"> (CONF:86-23230).</w:t>
      </w:r>
    </w:p>
    <w:p w14:paraId="73992FCF" w14:textId="77777777" w:rsidR="00421D38" w:rsidRDefault="001850D7">
      <w:pPr>
        <w:numPr>
          <w:ilvl w:val="1"/>
          <w:numId w:val="82"/>
        </w:numPr>
      </w:pPr>
      <w:r>
        <w:rPr>
          <w:rStyle w:val="keyword"/>
        </w:rPr>
        <w:t>SHALL</w:t>
      </w:r>
      <w:r>
        <w:t xml:space="preserve"> contain exactly one [1..1] </w:t>
      </w:r>
      <w:hyperlink w:anchor="E_Occasion_of_HAI_Detection_Observation">
        <w:r>
          <w:rPr>
            <w:rStyle w:val="HyperlinkCourierBold"/>
          </w:rPr>
          <w:t>Occasion of HAI Detection Observation</w:t>
        </w:r>
      </w:hyperlink>
      <w:r>
        <w:rPr>
          <w:rStyle w:val="XMLname"/>
        </w:rPr>
        <w:t xml:space="preserve"> (identifier: urn:oid:2.16.840.1.113883.10.20.5.6.144)</w:t>
      </w:r>
      <w:bookmarkStart w:id="4136" w:name="C_86-23231"/>
      <w:bookmarkEnd w:id="4136"/>
      <w:r>
        <w:t xml:space="preserve"> (CONF:86-23231).</w:t>
      </w:r>
    </w:p>
    <w:p w14:paraId="56CC0DC3" w14:textId="77777777" w:rsidR="00421D38" w:rsidRDefault="001850D7">
      <w:pPr>
        <w:pStyle w:val="BodyText"/>
        <w:numPr>
          <w:ilvl w:val="1"/>
          <w:numId w:val="82"/>
        </w:numPr>
      </w:pPr>
      <w:r>
        <w:t>If the report is an SSI Report, an entryRelationship element</w:t>
      </w:r>
      <w:r>
        <w:rPr>
          <w:rStyle w:val="keyword"/>
        </w:rPr>
        <w:t xml:space="preserve"> SHALL </w:t>
      </w:r>
      <w:r>
        <w:t>be present containing an Occasion of HAI Detection Observation (CONF:86-23232).</w:t>
      </w:r>
    </w:p>
    <w:p w14:paraId="6D38CB87" w14:textId="77777777" w:rsidR="00421D38" w:rsidRDefault="001850D7">
      <w:pPr>
        <w:pStyle w:val="Caption"/>
      </w:pPr>
      <w:bookmarkStart w:id="4137" w:name="_Toc427934537"/>
      <w:r>
        <w:lastRenderedPageBreak/>
        <w:t xml:space="preserve">Table </w:t>
      </w:r>
      <w:r>
        <w:fldChar w:fldCharType="begin"/>
      </w:r>
      <w:r>
        <w:instrText>SEQ Table \* ARABIC</w:instrText>
      </w:r>
      <w:r>
        <w:fldChar w:fldCharType="separate"/>
      </w:r>
      <w:bookmarkStart w:id="4138" w:name="NHSNInfectionTypeCode"/>
      <w:bookmarkEnd w:id="4138"/>
      <w:r w:rsidR="003B15AD">
        <w:t>222</w:t>
      </w:r>
      <w:r>
        <w:fldChar w:fldCharType="end"/>
      </w:r>
      <w:r>
        <w:t>: NHSNInfectionTypeCode</w:t>
      </w:r>
      <w:bookmarkEnd w:id="413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593A8598" w14:textId="77777777">
        <w:trPr>
          <w:jc w:val="center"/>
        </w:trPr>
        <w:tc>
          <w:tcPr>
            <w:tcW w:w="1440" w:type="dxa"/>
            <w:gridSpan w:val="4"/>
          </w:tcPr>
          <w:p w14:paraId="36E4E424" w14:textId="77777777" w:rsidR="00421D38" w:rsidRDefault="001850D7">
            <w:pPr>
              <w:pStyle w:val="TableText"/>
            </w:pPr>
            <w:r>
              <w:t>Value Set: NHSNInfectionTypeCode urn:oid:2.16.840.1.113883.13.20</w:t>
            </w:r>
          </w:p>
          <w:p w14:paraId="06111AB7" w14:textId="77777777" w:rsidR="00421D38" w:rsidRDefault="001850D7">
            <w:pPr>
              <w:pStyle w:val="TableText"/>
            </w:pPr>
            <w:r>
              <w:t>Code System: cdcNHSN 2.16.840.1.113883.6.277 or SNOMED CT 2.16.840.1.113883.6.96</w:t>
            </w:r>
          </w:p>
        </w:tc>
      </w:tr>
      <w:tr w:rsidR="00421D38" w14:paraId="3B61E169" w14:textId="77777777">
        <w:trPr>
          <w:cantSplit/>
          <w:tblHeader/>
          <w:jc w:val="center"/>
        </w:trPr>
        <w:tc>
          <w:tcPr>
            <w:tcW w:w="360" w:type="dxa"/>
            <w:shd w:val="clear" w:color="auto" w:fill="E6E6E6"/>
          </w:tcPr>
          <w:p w14:paraId="3523EB04" w14:textId="77777777" w:rsidR="00421D38" w:rsidRDefault="001850D7">
            <w:pPr>
              <w:pStyle w:val="TableHead"/>
            </w:pPr>
            <w:r>
              <w:t>Code</w:t>
            </w:r>
          </w:p>
        </w:tc>
        <w:tc>
          <w:tcPr>
            <w:tcW w:w="360" w:type="dxa"/>
            <w:shd w:val="clear" w:color="auto" w:fill="E6E6E6"/>
          </w:tcPr>
          <w:p w14:paraId="3DFBC747" w14:textId="77777777" w:rsidR="00421D38" w:rsidRDefault="001850D7">
            <w:pPr>
              <w:pStyle w:val="TableHead"/>
            </w:pPr>
            <w:r>
              <w:t>Code System</w:t>
            </w:r>
          </w:p>
        </w:tc>
        <w:tc>
          <w:tcPr>
            <w:tcW w:w="360" w:type="dxa"/>
            <w:shd w:val="clear" w:color="auto" w:fill="E6E6E6"/>
          </w:tcPr>
          <w:p w14:paraId="7F18CBED" w14:textId="77777777" w:rsidR="00421D38" w:rsidRDefault="001850D7">
            <w:pPr>
              <w:pStyle w:val="TableHead"/>
            </w:pPr>
            <w:r>
              <w:t>Code System OID</w:t>
            </w:r>
          </w:p>
        </w:tc>
        <w:tc>
          <w:tcPr>
            <w:tcW w:w="360" w:type="dxa"/>
            <w:shd w:val="clear" w:color="auto" w:fill="E6E6E6"/>
          </w:tcPr>
          <w:p w14:paraId="75543AD5" w14:textId="77777777" w:rsidR="00421D38" w:rsidRDefault="001850D7">
            <w:pPr>
              <w:pStyle w:val="TableHead"/>
            </w:pPr>
            <w:r>
              <w:t>Print Name</w:t>
            </w:r>
          </w:p>
        </w:tc>
      </w:tr>
      <w:tr w:rsidR="00421D38" w14:paraId="2E04965E" w14:textId="77777777">
        <w:trPr>
          <w:jc w:val="center"/>
        </w:trPr>
        <w:tc>
          <w:tcPr>
            <w:tcW w:w="360" w:type="dxa"/>
          </w:tcPr>
          <w:p w14:paraId="35113F81" w14:textId="77777777" w:rsidR="00421D38" w:rsidRDefault="001850D7">
            <w:pPr>
              <w:pStyle w:val="TableText"/>
            </w:pPr>
            <w:r>
              <w:t>19824006</w:t>
            </w:r>
          </w:p>
        </w:tc>
        <w:tc>
          <w:tcPr>
            <w:tcW w:w="360" w:type="dxa"/>
          </w:tcPr>
          <w:p w14:paraId="71BE00D7" w14:textId="77777777" w:rsidR="00421D38" w:rsidRDefault="001850D7">
            <w:pPr>
              <w:pStyle w:val="TableText"/>
            </w:pPr>
            <w:r>
              <w:t>SNOMED CT</w:t>
            </w:r>
          </w:p>
        </w:tc>
        <w:tc>
          <w:tcPr>
            <w:tcW w:w="360" w:type="dxa"/>
          </w:tcPr>
          <w:p w14:paraId="2133352A" w14:textId="77777777" w:rsidR="00421D38" w:rsidRDefault="001850D7">
            <w:pPr>
              <w:pStyle w:val="TableText"/>
            </w:pPr>
            <w:r>
              <w:t>urn:oid:2.16.840.1.113883.6.96</w:t>
            </w:r>
          </w:p>
        </w:tc>
        <w:tc>
          <w:tcPr>
            <w:tcW w:w="360" w:type="dxa"/>
          </w:tcPr>
          <w:p w14:paraId="448B45E1" w14:textId="77777777" w:rsidR="00421D38" w:rsidRDefault="001850D7">
            <w:pPr>
              <w:pStyle w:val="TableText"/>
            </w:pPr>
            <w:r>
              <w:t>Skin or Soft Tissue Infection</w:t>
            </w:r>
          </w:p>
        </w:tc>
      </w:tr>
      <w:tr w:rsidR="00421D38" w14:paraId="5C3E5A7B" w14:textId="77777777">
        <w:trPr>
          <w:jc w:val="center"/>
        </w:trPr>
        <w:tc>
          <w:tcPr>
            <w:tcW w:w="360" w:type="dxa"/>
          </w:tcPr>
          <w:p w14:paraId="01094E86" w14:textId="77777777" w:rsidR="00421D38" w:rsidRDefault="001850D7">
            <w:pPr>
              <w:pStyle w:val="TableText"/>
            </w:pPr>
            <w:r>
              <w:t>50417007</w:t>
            </w:r>
          </w:p>
        </w:tc>
        <w:tc>
          <w:tcPr>
            <w:tcW w:w="360" w:type="dxa"/>
          </w:tcPr>
          <w:p w14:paraId="5D160AE6" w14:textId="77777777" w:rsidR="00421D38" w:rsidRDefault="001850D7">
            <w:pPr>
              <w:pStyle w:val="TableText"/>
            </w:pPr>
            <w:r>
              <w:t>SNOMED CT</w:t>
            </w:r>
          </w:p>
        </w:tc>
        <w:tc>
          <w:tcPr>
            <w:tcW w:w="360" w:type="dxa"/>
          </w:tcPr>
          <w:p w14:paraId="31ACF771" w14:textId="77777777" w:rsidR="00421D38" w:rsidRDefault="001850D7">
            <w:pPr>
              <w:pStyle w:val="TableText"/>
            </w:pPr>
            <w:r>
              <w:t>urn:oid:2.16.840.1.113883.6.96</w:t>
            </w:r>
          </w:p>
        </w:tc>
        <w:tc>
          <w:tcPr>
            <w:tcW w:w="360" w:type="dxa"/>
          </w:tcPr>
          <w:p w14:paraId="539D7FD8" w14:textId="77777777" w:rsidR="00421D38" w:rsidRDefault="001850D7">
            <w:pPr>
              <w:pStyle w:val="TableText"/>
            </w:pPr>
            <w:r>
              <w:t>Lower respiratory Infection</w:t>
            </w:r>
          </w:p>
        </w:tc>
      </w:tr>
      <w:tr w:rsidR="00421D38" w14:paraId="1071A12C" w14:textId="77777777">
        <w:trPr>
          <w:jc w:val="center"/>
        </w:trPr>
        <w:tc>
          <w:tcPr>
            <w:tcW w:w="360" w:type="dxa"/>
          </w:tcPr>
          <w:p w14:paraId="5F2218CB" w14:textId="77777777" w:rsidR="00421D38" w:rsidRDefault="001850D7">
            <w:pPr>
              <w:pStyle w:val="TableText"/>
            </w:pPr>
            <w:r>
              <w:t>68566005</w:t>
            </w:r>
          </w:p>
        </w:tc>
        <w:tc>
          <w:tcPr>
            <w:tcW w:w="360" w:type="dxa"/>
          </w:tcPr>
          <w:p w14:paraId="3A1E041B" w14:textId="77777777" w:rsidR="00421D38" w:rsidRDefault="001850D7">
            <w:pPr>
              <w:pStyle w:val="TableText"/>
            </w:pPr>
            <w:r>
              <w:t>SNOMED CT</w:t>
            </w:r>
          </w:p>
        </w:tc>
        <w:tc>
          <w:tcPr>
            <w:tcW w:w="360" w:type="dxa"/>
          </w:tcPr>
          <w:p w14:paraId="2C9049EA" w14:textId="77777777" w:rsidR="00421D38" w:rsidRDefault="001850D7">
            <w:pPr>
              <w:pStyle w:val="TableText"/>
            </w:pPr>
            <w:r>
              <w:t>urn:oid:2.16.840.1.113883.6.96</w:t>
            </w:r>
          </w:p>
        </w:tc>
        <w:tc>
          <w:tcPr>
            <w:tcW w:w="360" w:type="dxa"/>
          </w:tcPr>
          <w:p w14:paraId="36706223" w14:textId="77777777" w:rsidR="00421D38" w:rsidRDefault="001850D7">
            <w:pPr>
              <w:pStyle w:val="TableText"/>
            </w:pPr>
            <w:r>
              <w:t>Urinary Tract Infection</w:t>
            </w:r>
          </w:p>
        </w:tc>
      </w:tr>
      <w:tr w:rsidR="00421D38" w14:paraId="51DC5210" w14:textId="77777777">
        <w:trPr>
          <w:jc w:val="center"/>
        </w:trPr>
        <w:tc>
          <w:tcPr>
            <w:tcW w:w="360" w:type="dxa"/>
          </w:tcPr>
          <w:p w14:paraId="7240E142" w14:textId="77777777" w:rsidR="00421D38" w:rsidRDefault="001850D7">
            <w:pPr>
              <w:pStyle w:val="TableText"/>
            </w:pPr>
            <w:r>
              <w:t>91302008</w:t>
            </w:r>
          </w:p>
        </w:tc>
        <w:tc>
          <w:tcPr>
            <w:tcW w:w="360" w:type="dxa"/>
          </w:tcPr>
          <w:p w14:paraId="3E0E9DBC" w14:textId="77777777" w:rsidR="00421D38" w:rsidRDefault="001850D7">
            <w:pPr>
              <w:pStyle w:val="TableText"/>
            </w:pPr>
            <w:r>
              <w:t>SNOMED CT</w:t>
            </w:r>
          </w:p>
        </w:tc>
        <w:tc>
          <w:tcPr>
            <w:tcW w:w="360" w:type="dxa"/>
          </w:tcPr>
          <w:p w14:paraId="51C5F968" w14:textId="77777777" w:rsidR="00421D38" w:rsidRDefault="001850D7">
            <w:pPr>
              <w:pStyle w:val="TableText"/>
            </w:pPr>
            <w:r>
              <w:t>urn:oid:2.16.840.1.113883.6.96</w:t>
            </w:r>
          </w:p>
        </w:tc>
        <w:tc>
          <w:tcPr>
            <w:tcW w:w="360" w:type="dxa"/>
          </w:tcPr>
          <w:p w14:paraId="32FDE8E4" w14:textId="77777777" w:rsidR="00421D38" w:rsidRDefault="001850D7">
            <w:pPr>
              <w:pStyle w:val="TableText"/>
            </w:pPr>
            <w:r>
              <w:t>Systemic Infection</w:t>
            </w:r>
          </w:p>
        </w:tc>
      </w:tr>
      <w:tr w:rsidR="00421D38" w14:paraId="52995493" w14:textId="77777777">
        <w:trPr>
          <w:jc w:val="center"/>
        </w:trPr>
        <w:tc>
          <w:tcPr>
            <w:tcW w:w="360" w:type="dxa"/>
          </w:tcPr>
          <w:p w14:paraId="0C45047C" w14:textId="77777777" w:rsidR="00421D38" w:rsidRDefault="001850D7">
            <w:pPr>
              <w:pStyle w:val="TableText"/>
            </w:pPr>
            <w:r>
              <w:t>128116006</w:t>
            </w:r>
          </w:p>
        </w:tc>
        <w:tc>
          <w:tcPr>
            <w:tcW w:w="360" w:type="dxa"/>
          </w:tcPr>
          <w:p w14:paraId="4EC9C643" w14:textId="77777777" w:rsidR="00421D38" w:rsidRDefault="001850D7">
            <w:pPr>
              <w:pStyle w:val="TableText"/>
            </w:pPr>
            <w:r>
              <w:t>SNOMED CT</w:t>
            </w:r>
          </w:p>
        </w:tc>
        <w:tc>
          <w:tcPr>
            <w:tcW w:w="360" w:type="dxa"/>
          </w:tcPr>
          <w:p w14:paraId="2DC7E18A" w14:textId="77777777" w:rsidR="00421D38" w:rsidRDefault="001850D7">
            <w:pPr>
              <w:pStyle w:val="TableText"/>
            </w:pPr>
            <w:r>
              <w:t>urn:oid:2.16.840.1.113883.6.96</w:t>
            </w:r>
          </w:p>
        </w:tc>
        <w:tc>
          <w:tcPr>
            <w:tcW w:w="360" w:type="dxa"/>
          </w:tcPr>
          <w:p w14:paraId="682445DE" w14:textId="77777777" w:rsidR="00421D38" w:rsidRDefault="001850D7">
            <w:pPr>
              <w:pStyle w:val="TableText"/>
            </w:pPr>
            <w:r>
              <w:t>Infection of the Central Nervous System</w:t>
            </w:r>
          </w:p>
        </w:tc>
      </w:tr>
      <w:tr w:rsidR="00421D38" w14:paraId="55BE166A" w14:textId="77777777">
        <w:trPr>
          <w:jc w:val="center"/>
        </w:trPr>
        <w:tc>
          <w:tcPr>
            <w:tcW w:w="360" w:type="dxa"/>
          </w:tcPr>
          <w:p w14:paraId="5F4E8010" w14:textId="77777777" w:rsidR="00421D38" w:rsidRDefault="001850D7">
            <w:pPr>
              <w:pStyle w:val="TableText"/>
            </w:pPr>
            <w:r>
              <w:t>128402005</w:t>
            </w:r>
          </w:p>
        </w:tc>
        <w:tc>
          <w:tcPr>
            <w:tcW w:w="360" w:type="dxa"/>
          </w:tcPr>
          <w:p w14:paraId="6193DEE5" w14:textId="77777777" w:rsidR="00421D38" w:rsidRDefault="001850D7">
            <w:pPr>
              <w:pStyle w:val="TableText"/>
            </w:pPr>
            <w:r>
              <w:t>SNOMED CT</w:t>
            </w:r>
          </w:p>
        </w:tc>
        <w:tc>
          <w:tcPr>
            <w:tcW w:w="360" w:type="dxa"/>
          </w:tcPr>
          <w:p w14:paraId="00DAE56A" w14:textId="77777777" w:rsidR="00421D38" w:rsidRDefault="001850D7">
            <w:pPr>
              <w:pStyle w:val="TableText"/>
            </w:pPr>
            <w:r>
              <w:t>urn:oid:2.16.840.1.113883.6.96</w:t>
            </w:r>
          </w:p>
        </w:tc>
        <w:tc>
          <w:tcPr>
            <w:tcW w:w="360" w:type="dxa"/>
          </w:tcPr>
          <w:p w14:paraId="689FCE66" w14:textId="77777777" w:rsidR="00421D38" w:rsidRDefault="001850D7">
            <w:pPr>
              <w:pStyle w:val="TableText"/>
            </w:pPr>
            <w:r>
              <w:t>Infection of the cardiovascular system</w:t>
            </w:r>
          </w:p>
        </w:tc>
      </w:tr>
      <w:tr w:rsidR="00421D38" w14:paraId="752D3D99" w14:textId="77777777">
        <w:trPr>
          <w:jc w:val="center"/>
        </w:trPr>
        <w:tc>
          <w:tcPr>
            <w:tcW w:w="360" w:type="dxa"/>
          </w:tcPr>
          <w:p w14:paraId="786ED35F" w14:textId="77777777" w:rsidR="00421D38" w:rsidRDefault="001850D7">
            <w:pPr>
              <w:pStyle w:val="TableText"/>
            </w:pPr>
            <w:r>
              <w:t>312158001</w:t>
            </w:r>
          </w:p>
        </w:tc>
        <w:tc>
          <w:tcPr>
            <w:tcW w:w="360" w:type="dxa"/>
          </w:tcPr>
          <w:p w14:paraId="4EAFCECF" w14:textId="77777777" w:rsidR="00421D38" w:rsidRDefault="001850D7">
            <w:pPr>
              <w:pStyle w:val="TableText"/>
            </w:pPr>
            <w:r>
              <w:t>SNOMED CT</w:t>
            </w:r>
          </w:p>
        </w:tc>
        <w:tc>
          <w:tcPr>
            <w:tcW w:w="360" w:type="dxa"/>
          </w:tcPr>
          <w:p w14:paraId="499DB93C" w14:textId="77777777" w:rsidR="00421D38" w:rsidRDefault="001850D7">
            <w:pPr>
              <w:pStyle w:val="TableText"/>
            </w:pPr>
            <w:r>
              <w:t>urn:oid:2.16.840.1.113883.6.96</w:t>
            </w:r>
          </w:p>
        </w:tc>
        <w:tc>
          <w:tcPr>
            <w:tcW w:w="360" w:type="dxa"/>
          </w:tcPr>
          <w:p w14:paraId="42D80B10" w14:textId="77777777" w:rsidR="00421D38" w:rsidRDefault="001850D7">
            <w:pPr>
              <w:pStyle w:val="TableText"/>
            </w:pPr>
            <w:r>
              <w:t>Gastrointestinal Infection</w:t>
            </w:r>
          </w:p>
        </w:tc>
      </w:tr>
      <w:tr w:rsidR="00421D38" w14:paraId="192BF0EC" w14:textId="77777777">
        <w:trPr>
          <w:jc w:val="center"/>
        </w:trPr>
        <w:tc>
          <w:tcPr>
            <w:tcW w:w="360" w:type="dxa"/>
          </w:tcPr>
          <w:p w14:paraId="63A12026" w14:textId="77777777" w:rsidR="00421D38" w:rsidRDefault="001850D7">
            <w:pPr>
              <w:pStyle w:val="TableText"/>
            </w:pPr>
            <w:r>
              <w:t>431193003</w:t>
            </w:r>
          </w:p>
        </w:tc>
        <w:tc>
          <w:tcPr>
            <w:tcW w:w="360" w:type="dxa"/>
          </w:tcPr>
          <w:p w14:paraId="375B3E87" w14:textId="77777777" w:rsidR="00421D38" w:rsidRDefault="001850D7">
            <w:pPr>
              <w:pStyle w:val="TableText"/>
            </w:pPr>
            <w:r>
              <w:t>SNOMED CT</w:t>
            </w:r>
          </w:p>
        </w:tc>
        <w:tc>
          <w:tcPr>
            <w:tcW w:w="360" w:type="dxa"/>
          </w:tcPr>
          <w:p w14:paraId="427A8A06" w14:textId="77777777" w:rsidR="00421D38" w:rsidRDefault="001850D7">
            <w:pPr>
              <w:pStyle w:val="TableText"/>
            </w:pPr>
            <w:r>
              <w:t>urn:oid:2.16.840.1.113883.6.96</w:t>
            </w:r>
          </w:p>
        </w:tc>
        <w:tc>
          <w:tcPr>
            <w:tcW w:w="360" w:type="dxa"/>
          </w:tcPr>
          <w:p w14:paraId="720DDEDE" w14:textId="77777777" w:rsidR="00421D38" w:rsidRDefault="001850D7">
            <w:pPr>
              <w:pStyle w:val="TableText"/>
            </w:pPr>
            <w:r>
              <w:t>Bloodstream Infection</w:t>
            </w:r>
          </w:p>
        </w:tc>
      </w:tr>
      <w:tr w:rsidR="00421D38" w14:paraId="4E03A43F" w14:textId="77777777">
        <w:trPr>
          <w:jc w:val="center"/>
        </w:trPr>
        <w:tc>
          <w:tcPr>
            <w:tcW w:w="360" w:type="dxa"/>
          </w:tcPr>
          <w:p w14:paraId="45C65464" w14:textId="77777777" w:rsidR="00421D38" w:rsidRDefault="001850D7">
            <w:pPr>
              <w:pStyle w:val="TableText"/>
            </w:pPr>
            <w:r>
              <w:t>433202001</w:t>
            </w:r>
          </w:p>
        </w:tc>
        <w:tc>
          <w:tcPr>
            <w:tcW w:w="360" w:type="dxa"/>
          </w:tcPr>
          <w:p w14:paraId="64A0652E" w14:textId="77777777" w:rsidR="00421D38" w:rsidRDefault="001850D7">
            <w:pPr>
              <w:pStyle w:val="TableText"/>
            </w:pPr>
            <w:r>
              <w:t>SNOMED CT</w:t>
            </w:r>
          </w:p>
        </w:tc>
        <w:tc>
          <w:tcPr>
            <w:tcW w:w="360" w:type="dxa"/>
          </w:tcPr>
          <w:p w14:paraId="78568247" w14:textId="77777777" w:rsidR="00421D38" w:rsidRDefault="001850D7">
            <w:pPr>
              <w:pStyle w:val="TableText"/>
            </w:pPr>
            <w:r>
              <w:t>urn:oid:2.16.840.1.113883.6.96</w:t>
            </w:r>
          </w:p>
        </w:tc>
        <w:tc>
          <w:tcPr>
            <w:tcW w:w="360" w:type="dxa"/>
          </w:tcPr>
          <w:p w14:paraId="29D0E591" w14:textId="77777777" w:rsidR="00421D38" w:rsidRDefault="001850D7">
            <w:pPr>
              <w:pStyle w:val="TableText"/>
            </w:pPr>
            <w:r>
              <w:t>Surgical Site Infection</w:t>
            </w:r>
          </w:p>
        </w:tc>
      </w:tr>
      <w:tr w:rsidR="00421D38" w14:paraId="7C891FA3" w14:textId="77777777">
        <w:trPr>
          <w:jc w:val="center"/>
        </w:trPr>
        <w:tc>
          <w:tcPr>
            <w:tcW w:w="360" w:type="dxa"/>
          </w:tcPr>
          <w:p w14:paraId="7CC0E40B" w14:textId="77777777" w:rsidR="00421D38" w:rsidRDefault="001850D7">
            <w:pPr>
              <w:pStyle w:val="TableText"/>
            </w:pPr>
            <w:r>
              <w:t>1792-1</w:t>
            </w:r>
          </w:p>
        </w:tc>
        <w:tc>
          <w:tcPr>
            <w:tcW w:w="360" w:type="dxa"/>
          </w:tcPr>
          <w:p w14:paraId="0EF96E10" w14:textId="77777777" w:rsidR="00421D38" w:rsidRDefault="001850D7">
            <w:pPr>
              <w:pStyle w:val="TableText"/>
            </w:pPr>
            <w:r>
              <w:t>cdcNHSN</w:t>
            </w:r>
          </w:p>
        </w:tc>
        <w:tc>
          <w:tcPr>
            <w:tcW w:w="360" w:type="dxa"/>
          </w:tcPr>
          <w:p w14:paraId="12001D3A" w14:textId="77777777" w:rsidR="00421D38" w:rsidRDefault="001850D7">
            <w:pPr>
              <w:pStyle w:val="TableText"/>
            </w:pPr>
            <w:r>
              <w:t>urn:oid:2.16.840.1.113883.6.277</w:t>
            </w:r>
          </w:p>
        </w:tc>
        <w:tc>
          <w:tcPr>
            <w:tcW w:w="360" w:type="dxa"/>
          </w:tcPr>
          <w:p w14:paraId="296E0380" w14:textId="77777777" w:rsidR="00421D38" w:rsidRDefault="001850D7">
            <w:pPr>
              <w:pStyle w:val="TableText"/>
            </w:pPr>
            <w:r>
              <w:t>MDRO Infection</w:t>
            </w:r>
          </w:p>
        </w:tc>
      </w:tr>
      <w:tr w:rsidR="00421D38" w14:paraId="67A58894" w14:textId="77777777">
        <w:trPr>
          <w:jc w:val="center"/>
        </w:trPr>
        <w:tc>
          <w:tcPr>
            <w:tcW w:w="360" w:type="dxa"/>
          </w:tcPr>
          <w:p w14:paraId="338F9DC3" w14:textId="77777777" w:rsidR="00421D38" w:rsidRDefault="001850D7">
            <w:pPr>
              <w:pStyle w:val="TableText"/>
            </w:pPr>
            <w:r>
              <w:t>1795-4</w:t>
            </w:r>
          </w:p>
        </w:tc>
        <w:tc>
          <w:tcPr>
            <w:tcW w:w="360" w:type="dxa"/>
          </w:tcPr>
          <w:p w14:paraId="27A40AE6" w14:textId="77777777" w:rsidR="00421D38" w:rsidRDefault="001850D7">
            <w:pPr>
              <w:pStyle w:val="TableText"/>
            </w:pPr>
            <w:r>
              <w:t>cdcNHSN</w:t>
            </w:r>
          </w:p>
        </w:tc>
        <w:tc>
          <w:tcPr>
            <w:tcW w:w="360" w:type="dxa"/>
          </w:tcPr>
          <w:p w14:paraId="5B42D0DA" w14:textId="77777777" w:rsidR="00421D38" w:rsidRDefault="001850D7">
            <w:pPr>
              <w:pStyle w:val="TableText"/>
            </w:pPr>
            <w:r>
              <w:t>urn:oid:2.16.840.1.113883.6.277</w:t>
            </w:r>
          </w:p>
        </w:tc>
        <w:tc>
          <w:tcPr>
            <w:tcW w:w="360" w:type="dxa"/>
          </w:tcPr>
          <w:p w14:paraId="2D5316FC" w14:textId="77777777" w:rsidR="00421D38" w:rsidRDefault="001850D7">
            <w:pPr>
              <w:pStyle w:val="TableText"/>
            </w:pPr>
            <w:r>
              <w:t>CDAD Infection</w:t>
            </w:r>
          </w:p>
        </w:tc>
      </w:tr>
      <w:tr w:rsidR="00421D38" w14:paraId="33CFEA24" w14:textId="77777777">
        <w:trPr>
          <w:jc w:val="center"/>
        </w:trPr>
        <w:tc>
          <w:tcPr>
            <w:tcW w:w="360" w:type="dxa"/>
          </w:tcPr>
          <w:p w14:paraId="54757719" w14:textId="77777777" w:rsidR="00421D38" w:rsidRDefault="001850D7">
            <w:pPr>
              <w:pStyle w:val="TableText"/>
            </w:pPr>
            <w:r>
              <w:t>1796-2</w:t>
            </w:r>
          </w:p>
        </w:tc>
        <w:tc>
          <w:tcPr>
            <w:tcW w:w="360" w:type="dxa"/>
          </w:tcPr>
          <w:p w14:paraId="3966D20C" w14:textId="77777777" w:rsidR="00421D38" w:rsidRDefault="001850D7">
            <w:pPr>
              <w:pStyle w:val="TableText"/>
            </w:pPr>
            <w:r>
              <w:t>cdcNHSN</w:t>
            </w:r>
          </w:p>
        </w:tc>
        <w:tc>
          <w:tcPr>
            <w:tcW w:w="360" w:type="dxa"/>
          </w:tcPr>
          <w:p w14:paraId="3894F9A4" w14:textId="77777777" w:rsidR="00421D38" w:rsidRDefault="001850D7">
            <w:pPr>
              <w:pStyle w:val="TableText"/>
            </w:pPr>
            <w:r>
              <w:t>urn:oid:2.16.840.1.113883.6.277</w:t>
            </w:r>
          </w:p>
        </w:tc>
        <w:tc>
          <w:tcPr>
            <w:tcW w:w="360" w:type="dxa"/>
          </w:tcPr>
          <w:p w14:paraId="4639D5E7" w14:textId="77777777" w:rsidR="00421D38" w:rsidRDefault="001850D7">
            <w:pPr>
              <w:pStyle w:val="TableText"/>
            </w:pPr>
            <w:r>
              <w:t>Infection of the Reproduction System</w:t>
            </w:r>
          </w:p>
        </w:tc>
      </w:tr>
      <w:tr w:rsidR="00421D38" w14:paraId="2A7EBAFA" w14:textId="77777777">
        <w:trPr>
          <w:jc w:val="center"/>
        </w:trPr>
        <w:tc>
          <w:tcPr>
            <w:tcW w:w="360" w:type="dxa"/>
          </w:tcPr>
          <w:p w14:paraId="4A563E25" w14:textId="77777777" w:rsidR="00421D38" w:rsidRDefault="001850D7">
            <w:pPr>
              <w:pStyle w:val="TableText"/>
            </w:pPr>
            <w:r>
              <w:t>1797-0</w:t>
            </w:r>
          </w:p>
        </w:tc>
        <w:tc>
          <w:tcPr>
            <w:tcW w:w="360" w:type="dxa"/>
          </w:tcPr>
          <w:p w14:paraId="699AEDD3" w14:textId="77777777" w:rsidR="00421D38" w:rsidRDefault="001850D7">
            <w:pPr>
              <w:pStyle w:val="TableText"/>
            </w:pPr>
            <w:r>
              <w:t>cdcNHSN</w:t>
            </w:r>
          </w:p>
        </w:tc>
        <w:tc>
          <w:tcPr>
            <w:tcW w:w="360" w:type="dxa"/>
          </w:tcPr>
          <w:p w14:paraId="77A2B66E" w14:textId="77777777" w:rsidR="00421D38" w:rsidRDefault="001850D7">
            <w:pPr>
              <w:pStyle w:val="TableText"/>
            </w:pPr>
            <w:r>
              <w:t>urn:oid:2.16.840.1.113883.6.277</w:t>
            </w:r>
          </w:p>
        </w:tc>
        <w:tc>
          <w:tcPr>
            <w:tcW w:w="360" w:type="dxa"/>
          </w:tcPr>
          <w:p w14:paraId="383D80B0" w14:textId="77777777" w:rsidR="00421D38" w:rsidRDefault="001850D7">
            <w:pPr>
              <w:pStyle w:val="TableText"/>
            </w:pPr>
            <w:r>
              <w:t>Infection of the Ear/Eyes/Nose or Throat</w:t>
            </w:r>
          </w:p>
        </w:tc>
      </w:tr>
      <w:tr w:rsidR="00421D38" w14:paraId="17C244BE" w14:textId="77777777">
        <w:trPr>
          <w:jc w:val="center"/>
        </w:trPr>
        <w:tc>
          <w:tcPr>
            <w:tcW w:w="360" w:type="dxa"/>
          </w:tcPr>
          <w:p w14:paraId="5AD7D6E5" w14:textId="77777777" w:rsidR="00421D38" w:rsidRDefault="001850D7">
            <w:pPr>
              <w:pStyle w:val="TableText"/>
            </w:pPr>
            <w:r>
              <w:t>1798-8</w:t>
            </w:r>
          </w:p>
        </w:tc>
        <w:tc>
          <w:tcPr>
            <w:tcW w:w="360" w:type="dxa"/>
          </w:tcPr>
          <w:p w14:paraId="255BF35F" w14:textId="77777777" w:rsidR="00421D38" w:rsidRDefault="001850D7">
            <w:pPr>
              <w:pStyle w:val="TableText"/>
            </w:pPr>
            <w:r>
              <w:t>cdcNHSN</w:t>
            </w:r>
          </w:p>
        </w:tc>
        <w:tc>
          <w:tcPr>
            <w:tcW w:w="360" w:type="dxa"/>
          </w:tcPr>
          <w:p w14:paraId="539457BB" w14:textId="77777777" w:rsidR="00421D38" w:rsidRDefault="001850D7">
            <w:pPr>
              <w:pStyle w:val="TableText"/>
            </w:pPr>
            <w:r>
              <w:t>urn:oid:2.16.840.1.113883.6.277</w:t>
            </w:r>
          </w:p>
        </w:tc>
        <w:tc>
          <w:tcPr>
            <w:tcW w:w="360" w:type="dxa"/>
          </w:tcPr>
          <w:p w14:paraId="7CF68110" w14:textId="77777777" w:rsidR="00421D38" w:rsidRDefault="001850D7">
            <w:pPr>
              <w:pStyle w:val="TableText"/>
            </w:pPr>
            <w:r>
              <w:t>Bone or Joint Infection</w:t>
            </w:r>
          </w:p>
        </w:tc>
      </w:tr>
    </w:tbl>
    <w:p w14:paraId="12D3DF4E" w14:textId="77777777" w:rsidR="00421D38" w:rsidRDefault="00421D38">
      <w:pPr>
        <w:pStyle w:val="BodyText"/>
      </w:pPr>
    </w:p>
    <w:p w14:paraId="652A623D" w14:textId="77777777" w:rsidR="00421D38" w:rsidRDefault="001850D7">
      <w:pPr>
        <w:pStyle w:val="Caption"/>
        <w:ind w:left="130" w:right="115"/>
      </w:pPr>
      <w:bookmarkStart w:id="4139" w:name="_Toc427934232"/>
      <w:r>
        <w:lastRenderedPageBreak/>
        <w:t xml:space="preserve">Figure </w:t>
      </w:r>
      <w:r>
        <w:fldChar w:fldCharType="begin"/>
      </w:r>
      <w:r>
        <w:instrText>SEQ Figure \* ARABIC</w:instrText>
      </w:r>
      <w:r>
        <w:fldChar w:fldCharType="separate"/>
      </w:r>
      <w:r w:rsidR="003B15AD">
        <w:t>82</w:t>
      </w:r>
      <w:r>
        <w:fldChar w:fldCharType="end"/>
      </w:r>
      <w:r>
        <w:t>: Infection-Type Observation Example</w:t>
      </w:r>
      <w:bookmarkEnd w:id="4139"/>
    </w:p>
    <w:p w14:paraId="2607B320" w14:textId="77777777" w:rsidR="00421D38" w:rsidRDefault="001850D7">
      <w:pPr>
        <w:pStyle w:val="Example"/>
        <w:ind w:left="130" w:right="115"/>
      </w:pPr>
      <w:r>
        <w:t>&lt;observation classCode="OBS" moodCode="EVN" negationInd="false"&gt;</w:t>
      </w:r>
    </w:p>
    <w:p w14:paraId="106F9ADC" w14:textId="77777777" w:rsidR="00421D38" w:rsidRDefault="001850D7">
      <w:pPr>
        <w:pStyle w:val="Example"/>
        <w:ind w:left="130" w:right="115"/>
      </w:pPr>
      <w:r>
        <w:t xml:space="preserve">    &lt;!-- C-CDA Problem Observation templateId --&gt;</w:t>
      </w:r>
    </w:p>
    <w:p w14:paraId="2494A14C" w14:textId="77777777" w:rsidR="00421D38" w:rsidRDefault="001850D7">
      <w:pPr>
        <w:pStyle w:val="Example"/>
        <w:ind w:left="130" w:right="115"/>
      </w:pPr>
      <w:r>
        <w:t xml:space="preserve">    &lt;templateId root="2.16.840.1.113883.10.20.22.4.4"/&gt;</w:t>
      </w:r>
    </w:p>
    <w:p w14:paraId="74FC9D00" w14:textId="77777777" w:rsidR="00421D38" w:rsidRDefault="001850D7">
      <w:pPr>
        <w:pStyle w:val="Example"/>
        <w:ind w:left="130" w:right="115"/>
      </w:pPr>
      <w:r>
        <w:t xml:space="preserve">    &lt;!-- HAI Infection Type Observation templateId --&gt;</w:t>
      </w:r>
    </w:p>
    <w:p w14:paraId="1A1FF247" w14:textId="77777777" w:rsidR="00421D38" w:rsidRDefault="001850D7">
      <w:pPr>
        <w:pStyle w:val="Example"/>
        <w:ind w:left="130" w:right="115"/>
      </w:pPr>
      <w:r>
        <w:t xml:space="preserve">    &lt;templateId root="2.16.840.1.113883.10.20.5.6.139"/&gt;</w:t>
      </w:r>
    </w:p>
    <w:p w14:paraId="569E4936" w14:textId="77777777" w:rsidR="00421D38" w:rsidRDefault="001850D7">
      <w:pPr>
        <w:pStyle w:val="Example"/>
        <w:ind w:left="130" w:right="115"/>
      </w:pPr>
      <w:r>
        <w:t xml:space="preserve">    &lt;!-- UUID for the infection being reported--&gt;</w:t>
      </w:r>
    </w:p>
    <w:p w14:paraId="116B7808" w14:textId="77777777" w:rsidR="00421D38" w:rsidRDefault="001850D7">
      <w:pPr>
        <w:pStyle w:val="Example"/>
        <w:ind w:left="130" w:right="115"/>
      </w:pPr>
      <w:r>
        <w:t xml:space="preserve">    &lt;id root="2.16.840.1.113883.3.117.1.1.5.2.1.1.5" extension="21987654321"/&gt;</w:t>
      </w:r>
    </w:p>
    <w:p w14:paraId="62E89575" w14:textId="77777777" w:rsidR="00421D38" w:rsidRDefault="001850D7">
      <w:pPr>
        <w:pStyle w:val="Example"/>
        <w:ind w:left="130" w:right="115"/>
      </w:pPr>
      <w:r>
        <w:t xml:space="preserve">    &lt;code code="ASSERTION" codeSystem="2.16.840.1.113883.5.4"/&gt;</w:t>
      </w:r>
    </w:p>
    <w:p w14:paraId="0FBA9F72" w14:textId="77777777" w:rsidR="00421D38" w:rsidRDefault="001850D7">
      <w:pPr>
        <w:pStyle w:val="Example"/>
        <w:ind w:left="130" w:right="115"/>
      </w:pPr>
      <w:r>
        <w:t xml:space="preserve">    &lt;statusCode code="completed"/&gt;</w:t>
      </w:r>
    </w:p>
    <w:p w14:paraId="05838826" w14:textId="77777777" w:rsidR="00421D38" w:rsidRDefault="001850D7">
      <w:pPr>
        <w:pStyle w:val="Example"/>
        <w:ind w:left="130" w:right="115"/>
      </w:pPr>
      <w:r>
        <w:t xml:space="preserve">    &lt;effectiveTime&gt;</w:t>
      </w:r>
    </w:p>
    <w:p w14:paraId="220AC1F8" w14:textId="77777777" w:rsidR="00421D38" w:rsidRDefault="001850D7">
      <w:pPr>
        <w:pStyle w:val="Example"/>
        <w:ind w:left="130" w:right="115"/>
      </w:pPr>
      <w:r>
        <w:t xml:space="preserve">                &lt;low value="20080807" /&gt;</w:t>
      </w:r>
    </w:p>
    <w:p w14:paraId="11C0085C" w14:textId="77777777" w:rsidR="00421D38" w:rsidRDefault="001850D7">
      <w:pPr>
        <w:pStyle w:val="Example"/>
        <w:ind w:left="130" w:right="115"/>
      </w:pPr>
      <w:r>
        <w:t xml:space="preserve">    &lt;/effectiveTime&gt;</w:t>
      </w:r>
    </w:p>
    <w:p w14:paraId="0F0D6CEB" w14:textId="77777777" w:rsidR="00421D38" w:rsidRDefault="001850D7">
      <w:pPr>
        <w:pStyle w:val="Example"/>
        <w:ind w:left="130" w:right="115"/>
      </w:pPr>
      <w:r>
        <w:t xml:space="preserve">    &lt;value xsi:type="CD" </w:t>
      </w:r>
    </w:p>
    <w:p w14:paraId="11182F64" w14:textId="77777777" w:rsidR="00421D38" w:rsidRDefault="001850D7">
      <w:pPr>
        <w:pStyle w:val="Example"/>
        <w:ind w:left="130" w:right="115"/>
      </w:pPr>
      <w:r>
        <w:t xml:space="preserve">           codeSystem="2.16.840.1.113883.6.96" </w:t>
      </w:r>
    </w:p>
    <w:p w14:paraId="67DED5C2" w14:textId="77777777" w:rsidR="00421D38" w:rsidRDefault="001850D7">
      <w:pPr>
        <w:pStyle w:val="Example"/>
        <w:ind w:left="130" w:right="115"/>
      </w:pPr>
      <w:r>
        <w:t xml:space="preserve">           codeSystemName="SNOMED CT"</w:t>
      </w:r>
    </w:p>
    <w:p w14:paraId="6ABB69C9" w14:textId="77777777" w:rsidR="00421D38" w:rsidRDefault="001850D7">
      <w:pPr>
        <w:pStyle w:val="Example"/>
        <w:ind w:left="130" w:right="115"/>
      </w:pPr>
      <w:r>
        <w:t xml:space="preserve">           code="431193003" </w:t>
      </w:r>
    </w:p>
    <w:p w14:paraId="32D63CF4" w14:textId="77777777" w:rsidR="00421D38" w:rsidRDefault="001850D7">
      <w:pPr>
        <w:pStyle w:val="Example"/>
        <w:ind w:left="130" w:right="115"/>
      </w:pPr>
      <w:r>
        <w:t xml:space="preserve">           displayName="Blood Stream Infection"/&gt;</w:t>
      </w:r>
    </w:p>
    <w:p w14:paraId="5FED3CEC" w14:textId="77777777" w:rsidR="00421D38" w:rsidRDefault="001850D7">
      <w:pPr>
        <w:pStyle w:val="Example"/>
        <w:ind w:left="130" w:right="115"/>
      </w:pPr>
      <w:r>
        <w:t xml:space="preserve">    &lt;!-- Criteria of Diagnosis Organizer --&gt;</w:t>
      </w:r>
    </w:p>
    <w:p w14:paraId="2B47133C" w14:textId="77777777" w:rsidR="00421D38" w:rsidRDefault="001850D7">
      <w:pPr>
        <w:pStyle w:val="Example"/>
        <w:ind w:left="130" w:right="115"/>
      </w:pPr>
      <w:r>
        <w:t xml:space="preserve">    &lt;entryRelationship typeCode="SPRT"&gt;</w:t>
      </w:r>
    </w:p>
    <w:p w14:paraId="60B9B50B" w14:textId="77777777" w:rsidR="00421D38" w:rsidRDefault="001850D7">
      <w:pPr>
        <w:pStyle w:val="Example"/>
        <w:ind w:left="130" w:right="115"/>
      </w:pPr>
      <w:r>
        <w:t xml:space="preserve">        &lt;organizer classCode="CLUSTER" moodCode="EVN"&gt;</w:t>
      </w:r>
    </w:p>
    <w:p w14:paraId="4F635571" w14:textId="77777777" w:rsidR="00421D38" w:rsidRDefault="001850D7">
      <w:pPr>
        <w:pStyle w:val="Example"/>
        <w:ind w:left="130" w:right="115"/>
      </w:pPr>
      <w:r>
        <w:t xml:space="preserve">            &lt;templateId root="2.16.840.1.113883.10.20.5.6.180"/&gt;</w:t>
      </w:r>
    </w:p>
    <w:p w14:paraId="30D19FDA" w14:textId="77777777" w:rsidR="00421D38" w:rsidRDefault="001850D7">
      <w:pPr>
        <w:pStyle w:val="Example"/>
        <w:ind w:left="130" w:right="115"/>
      </w:pPr>
      <w:r>
        <w:t xml:space="preserve">            ...    </w:t>
      </w:r>
    </w:p>
    <w:p w14:paraId="74EE32D4" w14:textId="77777777" w:rsidR="00421D38" w:rsidRDefault="001850D7">
      <w:pPr>
        <w:pStyle w:val="Example"/>
        <w:ind w:left="130" w:right="115"/>
      </w:pPr>
      <w:r>
        <w:t xml:space="preserve">        &lt;/organizer&gt;</w:t>
      </w:r>
    </w:p>
    <w:p w14:paraId="7120D78A" w14:textId="77777777" w:rsidR="00421D38" w:rsidRDefault="001850D7">
      <w:pPr>
        <w:pStyle w:val="Example"/>
        <w:ind w:left="130" w:right="115"/>
      </w:pPr>
      <w:r>
        <w:t xml:space="preserve">    &lt;/entryRelationship&gt;</w:t>
      </w:r>
    </w:p>
    <w:p w14:paraId="13F9B1F6" w14:textId="77777777" w:rsidR="00421D38" w:rsidRDefault="001850D7">
      <w:pPr>
        <w:pStyle w:val="Example"/>
        <w:ind w:left="130" w:right="115"/>
      </w:pPr>
      <w:r>
        <w:t xml:space="preserve">   ...</w:t>
      </w:r>
    </w:p>
    <w:p w14:paraId="6D2CE256" w14:textId="77777777" w:rsidR="00421D38" w:rsidRDefault="001850D7">
      <w:pPr>
        <w:pStyle w:val="Example"/>
        <w:ind w:left="130" w:right="115"/>
      </w:pPr>
      <w:r>
        <w:t xml:space="preserve">   &lt;!-- If infection report is NOT a BSI Report, the following two observations are  </w:t>
      </w:r>
    </w:p>
    <w:p w14:paraId="6DF3F161" w14:textId="77777777" w:rsidR="00421D38" w:rsidRDefault="001850D7">
      <w:pPr>
        <w:pStyle w:val="Example"/>
        <w:ind w:left="130" w:right="115"/>
      </w:pPr>
      <w:r>
        <w:t xml:space="preserve">        required. If an SSI Report, an Occasion of HAI Detection Observation is</w:t>
      </w:r>
    </w:p>
    <w:p w14:paraId="4280050F" w14:textId="77777777" w:rsidR="00421D38" w:rsidRDefault="001850D7">
      <w:pPr>
        <w:pStyle w:val="Example"/>
        <w:ind w:left="130" w:right="115"/>
      </w:pPr>
      <w:r>
        <w:t xml:space="preserve">        ALSO required.</w:t>
      </w:r>
    </w:p>
    <w:p w14:paraId="444EDCCD" w14:textId="77777777" w:rsidR="00421D38" w:rsidRDefault="001850D7">
      <w:pPr>
        <w:pStyle w:val="Example"/>
        <w:ind w:left="130" w:right="115"/>
      </w:pPr>
      <w:r>
        <w:t xml:space="preserve">        If a BSI Report, a Bloodstream Infection Evidence Type Observation is required. --&gt;</w:t>
      </w:r>
    </w:p>
    <w:p w14:paraId="207981D6" w14:textId="77777777" w:rsidR="00421D38" w:rsidRDefault="001850D7">
      <w:pPr>
        <w:pStyle w:val="Example"/>
        <w:ind w:left="130" w:right="115"/>
      </w:pPr>
      <w:r>
        <w:t xml:space="preserve">    &lt;entryRelationship typeCode="REFR"&gt;</w:t>
      </w:r>
    </w:p>
    <w:p w14:paraId="7076AEA7" w14:textId="77777777" w:rsidR="00421D38" w:rsidRDefault="001850D7">
      <w:pPr>
        <w:pStyle w:val="Example"/>
        <w:ind w:left="130" w:right="115"/>
      </w:pPr>
      <w:r>
        <w:t xml:space="preserve">      &lt;observation classCode="OBS" moodCode="EVN" negationInd="false"&gt;</w:t>
      </w:r>
    </w:p>
    <w:p w14:paraId="14173A8D" w14:textId="77777777" w:rsidR="00421D38" w:rsidRDefault="001850D7">
      <w:pPr>
        <w:pStyle w:val="Example"/>
        <w:ind w:left="130" w:right="115"/>
      </w:pPr>
      <w:r>
        <w:t xml:space="preserve">      &lt;!-- C-CDA Problem Observation templateId --&gt;</w:t>
      </w:r>
    </w:p>
    <w:p w14:paraId="5A2DECB1" w14:textId="77777777" w:rsidR="00421D38" w:rsidRDefault="001850D7">
      <w:pPr>
        <w:pStyle w:val="Example"/>
        <w:ind w:left="130" w:right="115"/>
      </w:pPr>
      <w:r>
        <w:t xml:space="preserve">      &lt;templateId root="2.16.840.1.113883.10.20.22.4.4"/&gt;</w:t>
      </w:r>
    </w:p>
    <w:p w14:paraId="2EDE285B" w14:textId="77777777" w:rsidR="00421D38" w:rsidRDefault="001850D7">
      <w:pPr>
        <w:pStyle w:val="Example"/>
        <w:ind w:left="130" w:right="115"/>
      </w:pPr>
      <w:r>
        <w:t xml:space="preserve">      &lt;!-- HAI Infection Condition Observation templateId --&gt;</w:t>
      </w:r>
    </w:p>
    <w:p w14:paraId="1BBEEDAC" w14:textId="77777777" w:rsidR="00421D38" w:rsidRDefault="001850D7">
      <w:pPr>
        <w:pStyle w:val="Example"/>
        <w:ind w:left="130" w:right="115"/>
      </w:pPr>
      <w:r>
        <w:t xml:space="preserve">      &lt;templateId root="2.16.840.1.113883.10.20.5.6.135"/&gt;</w:t>
      </w:r>
    </w:p>
    <w:p w14:paraId="06B0A552" w14:textId="77777777" w:rsidR="00421D38" w:rsidRDefault="001850D7">
      <w:pPr>
        <w:pStyle w:val="Example"/>
        <w:ind w:left="130" w:right="115"/>
      </w:pPr>
      <w:r>
        <w:t xml:space="preserve">        ...</w:t>
      </w:r>
    </w:p>
    <w:p w14:paraId="41C2F95B" w14:textId="77777777" w:rsidR="00421D38" w:rsidRDefault="001850D7">
      <w:pPr>
        <w:pStyle w:val="Example"/>
        <w:ind w:left="130" w:right="115"/>
      </w:pPr>
      <w:r>
        <w:t xml:space="preserve">      &lt;/observation&gt;</w:t>
      </w:r>
    </w:p>
    <w:p w14:paraId="6FE4E53B" w14:textId="77777777" w:rsidR="00421D38" w:rsidRDefault="001850D7">
      <w:pPr>
        <w:pStyle w:val="Example"/>
        <w:ind w:left="130" w:right="115"/>
      </w:pPr>
      <w:r>
        <w:t xml:space="preserve">    &lt;/entryRelationship&gt;</w:t>
      </w:r>
    </w:p>
    <w:p w14:paraId="3B3B0C15" w14:textId="77777777" w:rsidR="00421D38" w:rsidRDefault="001850D7">
      <w:pPr>
        <w:pStyle w:val="Example"/>
        <w:ind w:left="130" w:right="115"/>
      </w:pPr>
      <w:r>
        <w:t xml:space="preserve">   </w:t>
      </w:r>
    </w:p>
    <w:p w14:paraId="634B6103" w14:textId="77777777" w:rsidR="00421D38" w:rsidRDefault="001850D7">
      <w:pPr>
        <w:pStyle w:val="Example"/>
        <w:ind w:left="130" w:right="115"/>
      </w:pPr>
      <w:r>
        <w:t xml:space="preserve">    &lt;entryRelationship typeCode="REFR"&gt;</w:t>
      </w:r>
    </w:p>
    <w:p w14:paraId="5DD592B2" w14:textId="77777777" w:rsidR="00421D38" w:rsidRDefault="001850D7">
      <w:pPr>
        <w:pStyle w:val="Example"/>
        <w:ind w:left="130" w:right="115"/>
      </w:pPr>
      <w:r>
        <w:t xml:space="preserve">      &lt;observation classCode="OBS" moodCode="EVN" negationInd="false"&gt;</w:t>
      </w:r>
    </w:p>
    <w:p w14:paraId="65699200" w14:textId="77777777" w:rsidR="00421D38" w:rsidRDefault="001850D7">
      <w:pPr>
        <w:pStyle w:val="Example"/>
        <w:ind w:left="130" w:right="115"/>
      </w:pPr>
      <w:r>
        <w:t xml:space="preserve">      &lt;!-- C-CDA Problem Observation templateId --&gt;</w:t>
      </w:r>
    </w:p>
    <w:p w14:paraId="1E12F3F3" w14:textId="77777777" w:rsidR="00421D38" w:rsidRDefault="001850D7">
      <w:pPr>
        <w:pStyle w:val="Example"/>
        <w:ind w:left="130" w:right="115"/>
      </w:pPr>
      <w:r>
        <w:t xml:space="preserve">      &lt;templateId root="2.16.840.1.113883.10.20.22.4.4"/&gt;</w:t>
      </w:r>
    </w:p>
    <w:p w14:paraId="582584F9" w14:textId="77777777" w:rsidR="00421D38" w:rsidRDefault="001850D7">
      <w:pPr>
        <w:pStyle w:val="Example"/>
        <w:ind w:left="130" w:right="115"/>
      </w:pPr>
      <w:r>
        <w:t xml:space="preserve">      &lt;!-- HAI Secondary Bloodstream Infection Observation  templateId --&gt;</w:t>
      </w:r>
    </w:p>
    <w:p w14:paraId="326B1A2D" w14:textId="77777777" w:rsidR="00421D38" w:rsidRDefault="001850D7">
      <w:pPr>
        <w:pStyle w:val="Example"/>
        <w:ind w:left="130" w:right="115"/>
      </w:pPr>
      <w:r>
        <w:t xml:space="preserve">      &lt;templateId root="2.16.840.1.113883.10.20.5.6.160"/&gt;</w:t>
      </w:r>
    </w:p>
    <w:p w14:paraId="51D80265" w14:textId="77777777" w:rsidR="00421D38" w:rsidRDefault="001850D7">
      <w:pPr>
        <w:pStyle w:val="Example"/>
        <w:ind w:left="130" w:right="115"/>
      </w:pPr>
      <w:r>
        <w:t xml:space="preserve">        ...</w:t>
      </w:r>
    </w:p>
    <w:p w14:paraId="66E0B28F" w14:textId="77777777" w:rsidR="00421D38" w:rsidRDefault="001850D7">
      <w:pPr>
        <w:pStyle w:val="Example"/>
        <w:ind w:left="130" w:right="115"/>
      </w:pPr>
      <w:r>
        <w:t xml:space="preserve">      &lt;/observation&gt;</w:t>
      </w:r>
    </w:p>
    <w:p w14:paraId="552EF7EE" w14:textId="77777777" w:rsidR="00421D38" w:rsidRDefault="001850D7">
      <w:pPr>
        <w:pStyle w:val="Example"/>
        <w:ind w:left="130" w:right="115"/>
      </w:pPr>
      <w:r>
        <w:t xml:space="preserve">    &lt;/entryRelationship&gt;</w:t>
      </w:r>
    </w:p>
    <w:p w14:paraId="05EA5974" w14:textId="77777777" w:rsidR="00421D38" w:rsidRDefault="001850D7">
      <w:pPr>
        <w:pStyle w:val="Example"/>
        <w:ind w:left="130" w:right="115"/>
      </w:pPr>
      <w:r>
        <w:t>&lt;/observation&gt;</w:t>
      </w:r>
    </w:p>
    <w:p w14:paraId="0A767183" w14:textId="77777777" w:rsidR="00421D38" w:rsidRDefault="00421D38">
      <w:pPr>
        <w:pStyle w:val="BodyText"/>
      </w:pPr>
    </w:p>
    <w:p w14:paraId="7CED752B" w14:textId="77777777" w:rsidR="00421D38" w:rsidRDefault="001850D7">
      <w:pPr>
        <w:pStyle w:val="Heading2nospace"/>
      </w:pPr>
      <w:bookmarkStart w:id="4140" w:name="_Toc427934071"/>
      <w:r>
        <w:lastRenderedPageBreak/>
        <w:t>I</w:t>
      </w:r>
      <w:bookmarkStart w:id="4141" w:name="E_ISBT_Product_Code_Summary_Observation"/>
      <w:bookmarkEnd w:id="4141"/>
      <w:r>
        <w:t>SBT Product Code Summary Observation - Draft</w:t>
      </w:r>
      <w:bookmarkEnd w:id="4140"/>
    </w:p>
    <w:p w14:paraId="3CB4F6DF" w14:textId="77777777" w:rsidR="00421D38" w:rsidRDefault="001850D7">
      <w:pPr>
        <w:pStyle w:val="BracketData"/>
      </w:pPr>
      <w:r>
        <w:t>[observation: identifier urn:hl7ii:2.16.840.1.113883.10.20.5.6.238:2015-10-01 (closed)]</w:t>
      </w:r>
    </w:p>
    <w:p w14:paraId="056F936B" w14:textId="77777777" w:rsidR="00421D38" w:rsidRDefault="001850D7">
      <w:pPr>
        <w:pStyle w:val="Caption"/>
      </w:pPr>
      <w:bookmarkStart w:id="4142" w:name="_Toc427934538"/>
      <w:r>
        <w:t xml:space="preserve">Table </w:t>
      </w:r>
      <w:r>
        <w:fldChar w:fldCharType="begin"/>
      </w:r>
      <w:r>
        <w:instrText>SEQ Table \* ARABIC</w:instrText>
      </w:r>
      <w:r>
        <w:fldChar w:fldCharType="separate"/>
      </w:r>
      <w:r w:rsidR="003B15AD">
        <w:t>223</w:t>
      </w:r>
      <w:r>
        <w:fldChar w:fldCharType="end"/>
      </w:r>
      <w:r>
        <w:t>: ISBT Product Code Summary Observation Contexts</w:t>
      </w:r>
      <w:bookmarkEnd w:id="414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72DB3016" w14:textId="77777777">
        <w:trPr>
          <w:cantSplit/>
          <w:tblHeader/>
          <w:jc w:val="center"/>
        </w:trPr>
        <w:tc>
          <w:tcPr>
            <w:tcW w:w="360" w:type="dxa"/>
            <w:shd w:val="clear" w:color="auto" w:fill="E6E6E6"/>
          </w:tcPr>
          <w:p w14:paraId="24773183" w14:textId="77777777" w:rsidR="00421D38" w:rsidRDefault="001850D7">
            <w:pPr>
              <w:pStyle w:val="TableHead"/>
            </w:pPr>
            <w:r>
              <w:t>Contained By:</w:t>
            </w:r>
          </w:p>
        </w:tc>
        <w:tc>
          <w:tcPr>
            <w:tcW w:w="360" w:type="dxa"/>
            <w:shd w:val="clear" w:color="auto" w:fill="E6E6E6"/>
          </w:tcPr>
          <w:p w14:paraId="0BB32691" w14:textId="77777777" w:rsidR="00421D38" w:rsidRDefault="001850D7">
            <w:pPr>
              <w:pStyle w:val="TableHead"/>
            </w:pPr>
            <w:r>
              <w:t>Contains:</w:t>
            </w:r>
          </w:p>
        </w:tc>
      </w:tr>
      <w:tr w:rsidR="00421D38" w14:paraId="309D4F97" w14:textId="77777777">
        <w:trPr>
          <w:jc w:val="center"/>
        </w:trPr>
        <w:tc>
          <w:tcPr>
            <w:tcW w:w="360" w:type="dxa"/>
          </w:tcPr>
          <w:p w14:paraId="5DD0AAA9" w14:textId="77777777" w:rsidR="00421D38" w:rsidRDefault="00DB3BB3">
            <w:pPr>
              <w:pStyle w:val="TableText"/>
            </w:pPr>
            <w:hyperlink w:anchor="E_Blood_Product_Usage_Summary_Observati">
              <w:r w:rsidR="001850D7">
                <w:rPr>
                  <w:rStyle w:val="HyperlinkText9pt"/>
                </w:rPr>
                <w:t>Blood Product Usage Summary Observation</w:t>
              </w:r>
            </w:hyperlink>
            <w:r w:rsidR="001850D7">
              <w:t xml:space="preserve"> (optional)</w:t>
            </w:r>
          </w:p>
        </w:tc>
        <w:tc>
          <w:tcPr>
            <w:tcW w:w="360" w:type="dxa"/>
          </w:tcPr>
          <w:p w14:paraId="292FFA2D" w14:textId="77777777" w:rsidR="00421D38" w:rsidRDefault="00421D38"/>
        </w:tc>
      </w:tr>
    </w:tbl>
    <w:p w14:paraId="1E031306" w14:textId="77777777" w:rsidR="00421D38" w:rsidRDefault="00421D38">
      <w:pPr>
        <w:pStyle w:val="BodyText"/>
      </w:pPr>
    </w:p>
    <w:p w14:paraId="76FD855F" w14:textId="77777777" w:rsidR="00421D38" w:rsidRDefault="001850D7">
      <w:pPr>
        <w:pStyle w:val="BodyText"/>
      </w:pPr>
      <w:r>
        <w:t>This observation represents the number of units transfused, aliquots transfused, or total discards for each group of blood product split out by type, collection method, and modification or pathogen-reduction methodology, broken down by ISBT (International Society for Blood Transfusion) Product Code.</w:t>
      </w:r>
    </w:p>
    <w:p w14:paraId="76F2968D" w14:textId="77777777" w:rsidR="00421D38" w:rsidRDefault="001850D7">
      <w:pPr>
        <w:pStyle w:val="Caption"/>
      </w:pPr>
      <w:bookmarkStart w:id="4143" w:name="_Toc427934539"/>
      <w:r>
        <w:t xml:space="preserve">Table </w:t>
      </w:r>
      <w:r>
        <w:fldChar w:fldCharType="begin"/>
      </w:r>
      <w:r>
        <w:instrText>SEQ Table \* ARABIC</w:instrText>
      </w:r>
      <w:r>
        <w:fldChar w:fldCharType="separate"/>
      </w:r>
      <w:r w:rsidR="003B15AD">
        <w:t>224</w:t>
      </w:r>
      <w:r>
        <w:fldChar w:fldCharType="end"/>
      </w:r>
      <w:r>
        <w:t>: ISBT Product Code Summary Observation Constraints Overview</w:t>
      </w:r>
      <w:bookmarkEnd w:id="4143"/>
    </w:p>
    <w:tbl>
      <w:tblPr>
        <w:tblStyle w:val="TableGrid"/>
        <w:tblW w:w="10080" w:type="dxa"/>
        <w:jc w:val="center"/>
        <w:tblLayout w:type="fixed"/>
        <w:tblLook w:val="02A0" w:firstRow="1" w:lastRow="0" w:firstColumn="1" w:lastColumn="0" w:noHBand="1" w:noVBand="0"/>
        <w:tblDescription w:val="Table 224: ISBT Product Code Summary Observation Constraints Overview"/>
        <w:tblPrChange w:id="4144" w:author="Durrance, Mindy H." w:date="2016-06-28T13:06:00Z">
          <w:tblPr>
            <w:tblStyle w:val="TableGrid"/>
            <w:tblW w:w="10080" w:type="dxa"/>
            <w:jc w:val="center"/>
            <w:tblLayout w:type="fixed"/>
            <w:tblLook w:val="02A0" w:firstRow="1" w:lastRow="0" w:firstColumn="1" w:lastColumn="0" w:noHBand="1" w:noVBand="0"/>
            <w:tblDescription w:val="Table 224: ISBT Product Code Summary Observation Constraints Overview"/>
          </w:tblPr>
        </w:tblPrChange>
      </w:tblPr>
      <w:tblGrid>
        <w:gridCol w:w="3498"/>
        <w:gridCol w:w="731"/>
        <w:gridCol w:w="877"/>
        <w:gridCol w:w="877"/>
        <w:gridCol w:w="877"/>
        <w:gridCol w:w="3220"/>
        <w:tblGridChange w:id="4145">
          <w:tblGrid>
            <w:gridCol w:w="3498"/>
            <w:gridCol w:w="731"/>
            <w:gridCol w:w="877"/>
            <w:gridCol w:w="877"/>
            <w:gridCol w:w="877"/>
            <w:gridCol w:w="3220"/>
          </w:tblGrid>
        </w:tblGridChange>
      </w:tblGrid>
      <w:tr w:rsidR="00421D38" w14:paraId="6B0C684B" w14:textId="77777777" w:rsidTr="00497766">
        <w:trPr>
          <w:tblHeader/>
          <w:jc w:val="center"/>
          <w:trPrChange w:id="4146" w:author="Durrance, Mindy H." w:date="2016-06-28T13:06:00Z">
            <w:trPr>
              <w:jc w:val="center"/>
            </w:trPr>
          </w:trPrChange>
        </w:trPr>
        <w:tc>
          <w:tcPr>
            <w:tcW w:w="0" w:type="dxa"/>
            <w:shd w:val="clear" w:color="auto" w:fill="E6E6E6"/>
            <w:noWrap/>
            <w:tcPrChange w:id="4147" w:author="Durrance, Mindy H." w:date="2016-06-28T13:06:00Z">
              <w:tcPr>
                <w:tcW w:w="0" w:type="dxa"/>
                <w:shd w:val="clear" w:color="auto" w:fill="E6E6E6"/>
                <w:noWrap/>
              </w:tcPr>
            </w:tcPrChange>
          </w:tcPr>
          <w:p w14:paraId="5386A7F7" w14:textId="77777777" w:rsidR="00421D38" w:rsidRDefault="001850D7">
            <w:pPr>
              <w:pStyle w:val="TableHead"/>
            </w:pPr>
            <w:r>
              <w:t>XPath</w:t>
            </w:r>
          </w:p>
        </w:tc>
        <w:tc>
          <w:tcPr>
            <w:tcW w:w="720" w:type="dxa"/>
            <w:shd w:val="clear" w:color="auto" w:fill="E6E6E6"/>
            <w:noWrap/>
            <w:tcPrChange w:id="4148" w:author="Durrance, Mindy H." w:date="2016-06-28T13:06:00Z">
              <w:tcPr>
                <w:tcW w:w="720" w:type="dxa"/>
                <w:shd w:val="clear" w:color="auto" w:fill="E6E6E6"/>
                <w:noWrap/>
              </w:tcPr>
            </w:tcPrChange>
          </w:tcPr>
          <w:p w14:paraId="6FE69B99" w14:textId="77777777" w:rsidR="00421D38" w:rsidRDefault="001850D7">
            <w:pPr>
              <w:pStyle w:val="TableHead"/>
            </w:pPr>
            <w:r>
              <w:t>Card.</w:t>
            </w:r>
          </w:p>
        </w:tc>
        <w:tc>
          <w:tcPr>
            <w:tcW w:w="864" w:type="dxa"/>
            <w:shd w:val="clear" w:color="auto" w:fill="E6E6E6"/>
            <w:noWrap/>
            <w:tcPrChange w:id="4149" w:author="Durrance, Mindy H." w:date="2016-06-28T13:06:00Z">
              <w:tcPr>
                <w:tcW w:w="864" w:type="dxa"/>
                <w:shd w:val="clear" w:color="auto" w:fill="E6E6E6"/>
                <w:noWrap/>
              </w:tcPr>
            </w:tcPrChange>
          </w:tcPr>
          <w:p w14:paraId="7CEC39DC" w14:textId="77777777" w:rsidR="00421D38" w:rsidRDefault="001850D7">
            <w:pPr>
              <w:pStyle w:val="TableHead"/>
            </w:pPr>
            <w:r>
              <w:t>Verb</w:t>
            </w:r>
          </w:p>
        </w:tc>
        <w:tc>
          <w:tcPr>
            <w:tcW w:w="864" w:type="dxa"/>
            <w:shd w:val="clear" w:color="auto" w:fill="E6E6E6"/>
            <w:noWrap/>
            <w:tcPrChange w:id="4150" w:author="Durrance, Mindy H." w:date="2016-06-28T13:06:00Z">
              <w:tcPr>
                <w:tcW w:w="864" w:type="dxa"/>
                <w:shd w:val="clear" w:color="auto" w:fill="E6E6E6"/>
                <w:noWrap/>
              </w:tcPr>
            </w:tcPrChange>
          </w:tcPr>
          <w:p w14:paraId="0D74A1BD" w14:textId="77777777" w:rsidR="00421D38" w:rsidRDefault="001850D7">
            <w:pPr>
              <w:pStyle w:val="TableHead"/>
            </w:pPr>
            <w:r>
              <w:t>Data Type</w:t>
            </w:r>
          </w:p>
        </w:tc>
        <w:tc>
          <w:tcPr>
            <w:tcW w:w="864" w:type="dxa"/>
            <w:shd w:val="clear" w:color="auto" w:fill="E6E6E6"/>
            <w:noWrap/>
            <w:tcPrChange w:id="4151" w:author="Durrance, Mindy H." w:date="2016-06-28T13:06:00Z">
              <w:tcPr>
                <w:tcW w:w="864" w:type="dxa"/>
                <w:shd w:val="clear" w:color="auto" w:fill="E6E6E6"/>
                <w:noWrap/>
              </w:tcPr>
            </w:tcPrChange>
          </w:tcPr>
          <w:p w14:paraId="4E6D8A07" w14:textId="77777777" w:rsidR="00421D38" w:rsidRDefault="001850D7">
            <w:pPr>
              <w:pStyle w:val="TableHead"/>
            </w:pPr>
            <w:r>
              <w:t>CONF#</w:t>
            </w:r>
          </w:p>
        </w:tc>
        <w:tc>
          <w:tcPr>
            <w:tcW w:w="864" w:type="dxa"/>
            <w:shd w:val="clear" w:color="auto" w:fill="E6E6E6"/>
            <w:noWrap/>
            <w:tcPrChange w:id="4152" w:author="Durrance, Mindy H." w:date="2016-06-28T13:06:00Z">
              <w:tcPr>
                <w:tcW w:w="864" w:type="dxa"/>
                <w:shd w:val="clear" w:color="auto" w:fill="E6E6E6"/>
                <w:noWrap/>
              </w:tcPr>
            </w:tcPrChange>
          </w:tcPr>
          <w:p w14:paraId="5B551B7D" w14:textId="77777777" w:rsidR="00421D38" w:rsidRDefault="001850D7">
            <w:pPr>
              <w:pStyle w:val="TableHead"/>
            </w:pPr>
            <w:r>
              <w:t>Value</w:t>
            </w:r>
          </w:p>
        </w:tc>
      </w:tr>
      <w:tr w:rsidR="00421D38" w14:paraId="572CD938" w14:textId="77777777">
        <w:trPr>
          <w:jc w:val="center"/>
        </w:trPr>
        <w:tc>
          <w:tcPr>
            <w:tcW w:w="9928" w:type="dxa"/>
            <w:gridSpan w:val="6"/>
          </w:tcPr>
          <w:p w14:paraId="5609F5F0" w14:textId="77777777" w:rsidR="00421D38" w:rsidRDefault="001850D7">
            <w:pPr>
              <w:pStyle w:val="TableText"/>
            </w:pPr>
            <w:r>
              <w:t>observation (identifier: urn:hl7ii:2.16.840.1.113883.10.20.5.6.238:2015-10-01)</w:t>
            </w:r>
          </w:p>
        </w:tc>
      </w:tr>
      <w:tr w:rsidR="00421D38" w14:paraId="246F40F8" w14:textId="77777777">
        <w:trPr>
          <w:jc w:val="center"/>
        </w:trPr>
        <w:tc>
          <w:tcPr>
            <w:tcW w:w="3445" w:type="dxa"/>
          </w:tcPr>
          <w:p w14:paraId="6E961BCC" w14:textId="77777777" w:rsidR="00421D38" w:rsidRDefault="001850D7">
            <w:pPr>
              <w:pStyle w:val="TableText"/>
            </w:pPr>
            <w:r>
              <w:tab/>
              <w:t>@classCode</w:t>
            </w:r>
          </w:p>
        </w:tc>
        <w:tc>
          <w:tcPr>
            <w:tcW w:w="720" w:type="dxa"/>
          </w:tcPr>
          <w:p w14:paraId="0FB554E0" w14:textId="77777777" w:rsidR="00421D38" w:rsidRDefault="001850D7">
            <w:pPr>
              <w:pStyle w:val="TableText"/>
            </w:pPr>
            <w:r>
              <w:t>1..1</w:t>
            </w:r>
          </w:p>
        </w:tc>
        <w:tc>
          <w:tcPr>
            <w:tcW w:w="864" w:type="dxa"/>
          </w:tcPr>
          <w:p w14:paraId="3A85E147" w14:textId="77777777" w:rsidR="00421D38" w:rsidRDefault="001850D7">
            <w:pPr>
              <w:pStyle w:val="TableText"/>
            </w:pPr>
            <w:r>
              <w:t>SHALL</w:t>
            </w:r>
          </w:p>
        </w:tc>
        <w:tc>
          <w:tcPr>
            <w:tcW w:w="864" w:type="dxa"/>
          </w:tcPr>
          <w:p w14:paraId="3D203AB5" w14:textId="77777777" w:rsidR="00421D38" w:rsidRDefault="00421D38">
            <w:pPr>
              <w:pStyle w:val="TableText"/>
            </w:pPr>
          </w:p>
        </w:tc>
        <w:tc>
          <w:tcPr>
            <w:tcW w:w="864" w:type="dxa"/>
          </w:tcPr>
          <w:p w14:paraId="18790A66" w14:textId="77777777" w:rsidR="00421D38" w:rsidRDefault="00DB3BB3">
            <w:pPr>
              <w:pStyle w:val="TableText"/>
            </w:pPr>
            <w:hyperlink w:anchor="C_1202-30724">
              <w:r w:rsidR="001850D7">
                <w:rPr>
                  <w:rStyle w:val="HyperlinkText9pt"/>
                </w:rPr>
                <w:t>1202-30724</w:t>
              </w:r>
            </w:hyperlink>
          </w:p>
        </w:tc>
        <w:tc>
          <w:tcPr>
            <w:tcW w:w="3171" w:type="dxa"/>
          </w:tcPr>
          <w:p w14:paraId="769099F5" w14:textId="77777777" w:rsidR="00421D38" w:rsidRDefault="001850D7">
            <w:pPr>
              <w:pStyle w:val="TableText"/>
            </w:pPr>
            <w:r>
              <w:t>urn:oid:2.16.840.1.113883.5.6 (HL7ActClass) = OBS</w:t>
            </w:r>
          </w:p>
        </w:tc>
      </w:tr>
      <w:tr w:rsidR="00421D38" w14:paraId="46FB3671" w14:textId="77777777">
        <w:trPr>
          <w:jc w:val="center"/>
        </w:trPr>
        <w:tc>
          <w:tcPr>
            <w:tcW w:w="3445" w:type="dxa"/>
          </w:tcPr>
          <w:p w14:paraId="5B1C3266" w14:textId="77777777" w:rsidR="00421D38" w:rsidRDefault="001850D7">
            <w:pPr>
              <w:pStyle w:val="TableText"/>
            </w:pPr>
            <w:r>
              <w:tab/>
              <w:t>@moodCode</w:t>
            </w:r>
          </w:p>
        </w:tc>
        <w:tc>
          <w:tcPr>
            <w:tcW w:w="720" w:type="dxa"/>
          </w:tcPr>
          <w:p w14:paraId="63C657C2" w14:textId="77777777" w:rsidR="00421D38" w:rsidRDefault="001850D7">
            <w:pPr>
              <w:pStyle w:val="TableText"/>
            </w:pPr>
            <w:r>
              <w:t>1..1</w:t>
            </w:r>
          </w:p>
        </w:tc>
        <w:tc>
          <w:tcPr>
            <w:tcW w:w="864" w:type="dxa"/>
          </w:tcPr>
          <w:p w14:paraId="4B218C1C" w14:textId="77777777" w:rsidR="00421D38" w:rsidRDefault="001850D7">
            <w:pPr>
              <w:pStyle w:val="TableText"/>
            </w:pPr>
            <w:r>
              <w:t>SHALL</w:t>
            </w:r>
          </w:p>
        </w:tc>
        <w:tc>
          <w:tcPr>
            <w:tcW w:w="864" w:type="dxa"/>
          </w:tcPr>
          <w:p w14:paraId="6108F7D2" w14:textId="77777777" w:rsidR="00421D38" w:rsidRDefault="00421D38">
            <w:pPr>
              <w:pStyle w:val="TableText"/>
            </w:pPr>
          </w:p>
        </w:tc>
        <w:tc>
          <w:tcPr>
            <w:tcW w:w="864" w:type="dxa"/>
          </w:tcPr>
          <w:p w14:paraId="3018117A" w14:textId="77777777" w:rsidR="00421D38" w:rsidRDefault="00DB3BB3">
            <w:pPr>
              <w:pStyle w:val="TableText"/>
            </w:pPr>
            <w:hyperlink w:anchor="C_1202-30725">
              <w:r w:rsidR="001850D7">
                <w:rPr>
                  <w:rStyle w:val="HyperlinkText9pt"/>
                </w:rPr>
                <w:t>1202-30725</w:t>
              </w:r>
            </w:hyperlink>
          </w:p>
        </w:tc>
        <w:tc>
          <w:tcPr>
            <w:tcW w:w="3171" w:type="dxa"/>
          </w:tcPr>
          <w:p w14:paraId="26633529" w14:textId="77777777" w:rsidR="00421D38" w:rsidRDefault="001850D7">
            <w:pPr>
              <w:pStyle w:val="TableText"/>
            </w:pPr>
            <w:r>
              <w:t>urn:oid:2.16.840.1.113883.5.1001 (ActMood) = EVN</w:t>
            </w:r>
          </w:p>
        </w:tc>
      </w:tr>
      <w:tr w:rsidR="00421D38" w14:paraId="539FA95D" w14:textId="77777777">
        <w:trPr>
          <w:jc w:val="center"/>
        </w:trPr>
        <w:tc>
          <w:tcPr>
            <w:tcW w:w="3445" w:type="dxa"/>
          </w:tcPr>
          <w:p w14:paraId="2E647102" w14:textId="77777777" w:rsidR="00421D38" w:rsidRDefault="001850D7">
            <w:pPr>
              <w:pStyle w:val="TableText"/>
            </w:pPr>
            <w:r>
              <w:tab/>
              <w:t>templateId</w:t>
            </w:r>
          </w:p>
        </w:tc>
        <w:tc>
          <w:tcPr>
            <w:tcW w:w="720" w:type="dxa"/>
          </w:tcPr>
          <w:p w14:paraId="5E50190A" w14:textId="77777777" w:rsidR="00421D38" w:rsidRDefault="001850D7">
            <w:pPr>
              <w:pStyle w:val="TableText"/>
            </w:pPr>
            <w:r>
              <w:t>1..1</w:t>
            </w:r>
          </w:p>
        </w:tc>
        <w:tc>
          <w:tcPr>
            <w:tcW w:w="864" w:type="dxa"/>
          </w:tcPr>
          <w:p w14:paraId="41DD8121" w14:textId="77777777" w:rsidR="00421D38" w:rsidRDefault="001850D7">
            <w:pPr>
              <w:pStyle w:val="TableText"/>
            </w:pPr>
            <w:r>
              <w:t>SHALL</w:t>
            </w:r>
          </w:p>
        </w:tc>
        <w:tc>
          <w:tcPr>
            <w:tcW w:w="864" w:type="dxa"/>
          </w:tcPr>
          <w:p w14:paraId="69AFA96D" w14:textId="77777777" w:rsidR="00421D38" w:rsidRDefault="00421D38">
            <w:pPr>
              <w:pStyle w:val="TableText"/>
            </w:pPr>
          </w:p>
        </w:tc>
        <w:tc>
          <w:tcPr>
            <w:tcW w:w="864" w:type="dxa"/>
          </w:tcPr>
          <w:p w14:paraId="13039DA8" w14:textId="77777777" w:rsidR="00421D38" w:rsidRDefault="00DB3BB3">
            <w:pPr>
              <w:pStyle w:val="TableText"/>
            </w:pPr>
            <w:hyperlink w:anchor="C_1202-30716">
              <w:r w:rsidR="001850D7">
                <w:rPr>
                  <w:rStyle w:val="HyperlinkText9pt"/>
                </w:rPr>
                <w:t>1202-30716</w:t>
              </w:r>
            </w:hyperlink>
          </w:p>
        </w:tc>
        <w:tc>
          <w:tcPr>
            <w:tcW w:w="3171" w:type="dxa"/>
          </w:tcPr>
          <w:p w14:paraId="0CC3EE75" w14:textId="77777777" w:rsidR="00421D38" w:rsidRDefault="00421D38">
            <w:pPr>
              <w:pStyle w:val="TableText"/>
            </w:pPr>
          </w:p>
        </w:tc>
      </w:tr>
      <w:tr w:rsidR="00421D38" w14:paraId="766E6DB5" w14:textId="77777777">
        <w:trPr>
          <w:jc w:val="center"/>
        </w:trPr>
        <w:tc>
          <w:tcPr>
            <w:tcW w:w="3445" w:type="dxa"/>
          </w:tcPr>
          <w:p w14:paraId="2F312ABB" w14:textId="77777777" w:rsidR="00421D38" w:rsidRDefault="001850D7">
            <w:pPr>
              <w:pStyle w:val="TableText"/>
            </w:pPr>
            <w:r>
              <w:tab/>
            </w:r>
            <w:r>
              <w:tab/>
              <w:t>@root</w:t>
            </w:r>
          </w:p>
        </w:tc>
        <w:tc>
          <w:tcPr>
            <w:tcW w:w="720" w:type="dxa"/>
          </w:tcPr>
          <w:p w14:paraId="0C410886" w14:textId="77777777" w:rsidR="00421D38" w:rsidRDefault="001850D7">
            <w:pPr>
              <w:pStyle w:val="TableText"/>
            </w:pPr>
            <w:r>
              <w:t>1..1</w:t>
            </w:r>
          </w:p>
        </w:tc>
        <w:tc>
          <w:tcPr>
            <w:tcW w:w="864" w:type="dxa"/>
          </w:tcPr>
          <w:p w14:paraId="35F0C62F" w14:textId="77777777" w:rsidR="00421D38" w:rsidRDefault="001850D7">
            <w:pPr>
              <w:pStyle w:val="TableText"/>
            </w:pPr>
            <w:r>
              <w:t>SHALL</w:t>
            </w:r>
          </w:p>
        </w:tc>
        <w:tc>
          <w:tcPr>
            <w:tcW w:w="864" w:type="dxa"/>
          </w:tcPr>
          <w:p w14:paraId="70EFDA2E" w14:textId="77777777" w:rsidR="00421D38" w:rsidRDefault="00421D38">
            <w:pPr>
              <w:pStyle w:val="TableText"/>
            </w:pPr>
          </w:p>
        </w:tc>
        <w:tc>
          <w:tcPr>
            <w:tcW w:w="864" w:type="dxa"/>
          </w:tcPr>
          <w:p w14:paraId="3C920023" w14:textId="77777777" w:rsidR="00421D38" w:rsidRDefault="00DB3BB3">
            <w:pPr>
              <w:pStyle w:val="TableText"/>
            </w:pPr>
            <w:hyperlink w:anchor="C_1202-30719">
              <w:r w:rsidR="001850D7">
                <w:rPr>
                  <w:rStyle w:val="HyperlinkText9pt"/>
                </w:rPr>
                <w:t>1202-30719</w:t>
              </w:r>
            </w:hyperlink>
          </w:p>
        </w:tc>
        <w:tc>
          <w:tcPr>
            <w:tcW w:w="3171" w:type="dxa"/>
          </w:tcPr>
          <w:p w14:paraId="481C0812" w14:textId="77777777" w:rsidR="00421D38" w:rsidRDefault="001850D7">
            <w:pPr>
              <w:pStyle w:val="TableText"/>
            </w:pPr>
            <w:r>
              <w:t>2.16.840.1.113883.10.20.5.6.238</w:t>
            </w:r>
          </w:p>
        </w:tc>
      </w:tr>
      <w:tr w:rsidR="00421D38" w14:paraId="105CCD1E" w14:textId="77777777">
        <w:trPr>
          <w:jc w:val="center"/>
        </w:trPr>
        <w:tc>
          <w:tcPr>
            <w:tcW w:w="3445" w:type="dxa"/>
          </w:tcPr>
          <w:p w14:paraId="0573AA6D" w14:textId="77777777" w:rsidR="00421D38" w:rsidRDefault="001850D7">
            <w:pPr>
              <w:pStyle w:val="TableText"/>
            </w:pPr>
            <w:r>
              <w:tab/>
            </w:r>
            <w:r>
              <w:tab/>
              <w:t>@extension</w:t>
            </w:r>
          </w:p>
        </w:tc>
        <w:tc>
          <w:tcPr>
            <w:tcW w:w="720" w:type="dxa"/>
          </w:tcPr>
          <w:p w14:paraId="415DB9D7" w14:textId="77777777" w:rsidR="00421D38" w:rsidRDefault="001850D7">
            <w:pPr>
              <w:pStyle w:val="TableText"/>
            </w:pPr>
            <w:r>
              <w:t>1..1</w:t>
            </w:r>
          </w:p>
        </w:tc>
        <w:tc>
          <w:tcPr>
            <w:tcW w:w="864" w:type="dxa"/>
          </w:tcPr>
          <w:p w14:paraId="43AF4752" w14:textId="77777777" w:rsidR="00421D38" w:rsidRDefault="001850D7">
            <w:pPr>
              <w:pStyle w:val="TableText"/>
            </w:pPr>
            <w:r>
              <w:t>SHALL</w:t>
            </w:r>
          </w:p>
        </w:tc>
        <w:tc>
          <w:tcPr>
            <w:tcW w:w="864" w:type="dxa"/>
          </w:tcPr>
          <w:p w14:paraId="364FE2F1" w14:textId="77777777" w:rsidR="00421D38" w:rsidRDefault="00421D38">
            <w:pPr>
              <w:pStyle w:val="TableText"/>
            </w:pPr>
          </w:p>
        </w:tc>
        <w:tc>
          <w:tcPr>
            <w:tcW w:w="864" w:type="dxa"/>
          </w:tcPr>
          <w:p w14:paraId="31C1FC56" w14:textId="77777777" w:rsidR="00421D38" w:rsidRDefault="00DB3BB3">
            <w:pPr>
              <w:pStyle w:val="TableText"/>
            </w:pPr>
            <w:hyperlink w:anchor="C_1202-30720">
              <w:r w:rsidR="001850D7">
                <w:rPr>
                  <w:rStyle w:val="HyperlinkText9pt"/>
                </w:rPr>
                <w:t>1202-30720</w:t>
              </w:r>
            </w:hyperlink>
          </w:p>
        </w:tc>
        <w:tc>
          <w:tcPr>
            <w:tcW w:w="3171" w:type="dxa"/>
          </w:tcPr>
          <w:p w14:paraId="79FA3F56" w14:textId="77777777" w:rsidR="00421D38" w:rsidRDefault="001850D7">
            <w:pPr>
              <w:pStyle w:val="TableText"/>
            </w:pPr>
            <w:r>
              <w:t>2015-10-01</w:t>
            </w:r>
          </w:p>
        </w:tc>
      </w:tr>
      <w:tr w:rsidR="00421D38" w14:paraId="663CC0E9" w14:textId="77777777">
        <w:trPr>
          <w:jc w:val="center"/>
        </w:trPr>
        <w:tc>
          <w:tcPr>
            <w:tcW w:w="3445" w:type="dxa"/>
          </w:tcPr>
          <w:p w14:paraId="5335A993" w14:textId="77777777" w:rsidR="00421D38" w:rsidRDefault="001850D7">
            <w:pPr>
              <w:pStyle w:val="TableText"/>
            </w:pPr>
            <w:r>
              <w:tab/>
              <w:t>code</w:t>
            </w:r>
          </w:p>
        </w:tc>
        <w:tc>
          <w:tcPr>
            <w:tcW w:w="720" w:type="dxa"/>
          </w:tcPr>
          <w:p w14:paraId="4CB756A6" w14:textId="77777777" w:rsidR="00421D38" w:rsidRDefault="001850D7">
            <w:pPr>
              <w:pStyle w:val="TableText"/>
            </w:pPr>
            <w:r>
              <w:t>1..1</w:t>
            </w:r>
          </w:p>
        </w:tc>
        <w:tc>
          <w:tcPr>
            <w:tcW w:w="864" w:type="dxa"/>
          </w:tcPr>
          <w:p w14:paraId="30840DE0" w14:textId="77777777" w:rsidR="00421D38" w:rsidRDefault="001850D7">
            <w:pPr>
              <w:pStyle w:val="TableText"/>
            </w:pPr>
            <w:r>
              <w:t>SHALL</w:t>
            </w:r>
          </w:p>
        </w:tc>
        <w:tc>
          <w:tcPr>
            <w:tcW w:w="864" w:type="dxa"/>
          </w:tcPr>
          <w:p w14:paraId="55150F9C" w14:textId="77777777" w:rsidR="00421D38" w:rsidRDefault="00421D38">
            <w:pPr>
              <w:pStyle w:val="TableText"/>
            </w:pPr>
          </w:p>
        </w:tc>
        <w:tc>
          <w:tcPr>
            <w:tcW w:w="864" w:type="dxa"/>
          </w:tcPr>
          <w:p w14:paraId="2404A738" w14:textId="77777777" w:rsidR="00421D38" w:rsidRDefault="00DB3BB3">
            <w:pPr>
              <w:pStyle w:val="TableText"/>
            </w:pPr>
            <w:hyperlink w:anchor="C_1202-30717">
              <w:r w:rsidR="001850D7">
                <w:rPr>
                  <w:rStyle w:val="HyperlinkText9pt"/>
                </w:rPr>
                <w:t>1202-30717</w:t>
              </w:r>
            </w:hyperlink>
          </w:p>
        </w:tc>
        <w:tc>
          <w:tcPr>
            <w:tcW w:w="3171" w:type="dxa"/>
          </w:tcPr>
          <w:p w14:paraId="618FD720" w14:textId="77777777" w:rsidR="00421D38" w:rsidRDefault="00421D38">
            <w:pPr>
              <w:pStyle w:val="TableText"/>
            </w:pPr>
          </w:p>
        </w:tc>
      </w:tr>
      <w:tr w:rsidR="00421D38" w14:paraId="0FC75E1D" w14:textId="77777777">
        <w:trPr>
          <w:jc w:val="center"/>
        </w:trPr>
        <w:tc>
          <w:tcPr>
            <w:tcW w:w="3445" w:type="dxa"/>
          </w:tcPr>
          <w:p w14:paraId="43C1A620" w14:textId="77777777" w:rsidR="00421D38" w:rsidRDefault="001850D7">
            <w:pPr>
              <w:pStyle w:val="TableText"/>
            </w:pPr>
            <w:r>
              <w:tab/>
              <w:t>statusCode</w:t>
            </w:r>
          </w:p>
        </w:tc>
        <w:tc>
          <w:tcPr>
            <w:tcW w:w="720" w:type="dxa"/>
          </w:tcPr>
          <w:p w14:paraId="770F00A6" w14:textId="77777777" w:rsidR="00421D38" w:rsidRDefault="001850D7">
            <w:pPr>
              <w:pStyle w:val="TableText"/>
            </w:pPr>
            <w:r>
              <w:t>1..1</w:t>
            </w:r>
          </w:p>
        </w:tc>
        <w:tc>
          <w:tcPr>
            <w:tcW w:w="864" w:type="dxa"/>
          </w:tcPr>
          <w:p w14:paraId="1598D725" w14:textId="77777777" w:rsidR="00421D38" w:rsidRDefault="001850D7">
            <w:pPr>
              <w:pStyle w:val="TableText"/>
            </w:pPr>
            <w:r>
              <w:t>SHALL</w:t>
            </w:r>
          </w:p>
        </w:tc>
        <w:tc>
          <w:tcPr>
            <w:tcW w:w="864" w:type="dxa"/>
          </w:tcPr>
          <w:p w14:paraId="23825D37" w14:textId="77777777" w:rsidR="00421D38" w:rsidRDefault="00421D38">
            <w:pPr>
              <w:pStyle w:val="TableText"/>
            </w:pPr>
          </w:p>
        </w:tc>
        <w:tc>
          <w:tcPr>
            <w:tcW w:w="864" w:type="dxa"/>
          </w:tcPr>
          <w:p w14:paraId="5B3ED85A" w14:textId="77777777" w:rsidR="00421D38" w:rsidRDefault="00DB3BB3">
            <w:pPr>
              <w:pStyle w:val="TableText"/>
            </w:pPr>
            <w:hyperlink w:anchor="C_1202-30718">
              <w:r w:rsidR="001850D7">
                <w:rPr>
                  <w:rStyle w:val="HyperlinkText9pt"/>
                </w:rPr>
                <w:t>1202-30718</w:t>
              </w:r>
            </w:hyperlink>
          </w:p>
        </w:tc>
        <w:tc>
          <w:tcPr>
            <w:tcW w:w="3171" w:type="dxa"/>
          </w:tcPr>
          <w:p w14:paraId="14FED894" w14:textId="77777777" w:rsidR="00421D38" w:rsidRDefault="00421D38">
            <w:pPr>
              <w:pStyle w:val="TableText"/>
            </w:pPr>
          </w:p>
        </w:tc>
      </w:tr>
      <w:tr w:rsidR="00421D38" w14:paraId="5314181B" w14:textId="77777777">
        <w:trPr>
          <w:jc w:val="center"/>
        </w:trPr>
        <w:tc>
          <w:tcPr>
            <w:tcW w:w="3445" w:type="dxa"/>
          </w:tcPr>
          <w:p w14:paraId="6E7248C9" w14:textId="77777777" w:rsidR="00421D38" w:rsidRDefault="001850D7">
            <w:pPr>
              <w:pStyle w:val="TableText"/>
            </w:pPr>
            <w:r>
              <w:tab/>
            </w:r>
            <w:r>
              <w:tab/>
              <w:t>@code</w:t>
            </w:r>
          </w:p>
        </w:tc>
        <w:tc>
          <w:tcPr>
            <w:tcW w:w="720" w:type="dxa"/>
          </w:tcPr>
          <w:p w14:paraId="315F4773" w14:textId="77777777" w:rsidR="00421D38" w:rsidRDefault="001850D7">
            <w:pPr>
              <w:pStyle w:val="TableText"/>
            </w:pPr>
            <w:r>
              <w:t>1..1</w:t>
            </w:r>
          </w:p>
        </w:tc>
        <w:tc>
          <w:tcPr>
            <w:tcW w:w="864" w:type="dxa"/>
          </w:tcPr>
          <w:p w14:paraId="2F44C724" w14:textId="77777777" w:rsidR="00421D38" w:rsidRDefault="001850D7">
            <w:pPr>
              <w:pStyle w:val="TableText"/>
            </w:pPr>
            <w:r>
              <w:t>SHALL</w:t>
            </w:r>
          </w:p>
        </w:tc>
        <w:tc>
          <w:tcPr>
            <w:tcW w:w="864" w:type="dxa"/>
          </w:tcPr>
          <w:p w14:paraId="7C988B0A" w14:textId="77777777" w:rsidR="00421D38" w:rsidRDefault="00421D38">
            <w:pPr>
              <w:pStyle w:val="TableText"/>
            </w:pPr>
          </w:p>
        </w:tc>
        <w:tc>
          <w:tcPr>
            <w:tcW w:w="864" w:type="dxa"/>
          </w:tcPr>
          <w:p w14:paraId="031AEC1B" w14:textId="77777777" w:rsidR="00421D38" w:rsidRDefault="00DB3BB3">
            <w:pPr>
              <w:pStyle w:val="TableText"/>
            </w:pPr>
            <w:hyperlink w:anchor="C_1202-30722">
              <w:r w:rsidR="001850D7">
                <w:rPr>
                  <w:rStyle w:val="HyperlinkText9pt"/>
                </w:rPr>
                <w:t>1202-30722</w:t>
              </w:r>
            </w:hyperlink>
          </w:p>
        </w:tc>
        <w:tc>
          <w:tcPr>
            <w:tcW w:w="3171" w:type="dxa"/>
          </w:tcPr>
          <w:p w14:paraId="3AE089D2" w14:textId="77777777" w:rsidR="00421D38" w:rsidRDefault="001850D7">
            <w:pPr>
              <w:pStyle w:val="TableText"/>
            </w:pPr>
            <w:r>
              <w:t>urn:oid:2.16.840.1.113883.5.14 (ActStatus) = completed</w:t>
            </w:r>
          </w:p>
        </w:tc>
      </w:tr>
      <w:tr w:rsidR="00421D38" w14:paraId="20E77989" w14:textId="77777777">
        <w:trPr>
          <w:jc w:val="center"/>
        </w:trPr>
        <w:tc>
          <w:tcPr>
            <w:tcW w:w="3445" w:type="dxa"/>
          </w:tcPr>
          <w:p w14:paraId="44ED93FB" w14:textId="77777777" w:rsidR="00421D38" w:rsidRDefault="001850D7">
            <w:pPr>
              <w:pStyle w:val="TableText"/>
            </w:pPr>
            <w:r>
              <w:tab/>
              <w:t>value</w:t>
            </w:r>
          </w:p>
        </w:tc>
        <w:tc>
          <w:tcPr>
            <w:tcW w:w="720" w:type="dxa"/>
          </w:tcPr>
          <w:p w14:paraId="6952EBA8" w14:textId="77777777" w:rsidR="00421D38" w:rsidRDefault="001850D7">
            <w:pPr>
              <w:pStyle w:val="TableText"/>
            </w:pPr>
            <w:r>
              <w:t>1..1</w:t>
            </w:r>
          </w:p>
        </w:tc>
        <w:tc>
          <w:tcPr>
            <w:tcW w:w="864" w:type="dxa"/>
          </w:tcPr>
          <w:p w14:paraId="2D278651" w14:textId="77777777" w:rsidR="00421D38" w:rsidRDefault="001850D7">
            <w:pPr>
              <w:pStyle w:val="TableText"/>
            </w:pPr>
            <w:r>
              <w:t>SHALL</w:t>
            </w:r>
          </w:p>
        </w:tc>
        <w:tc>
          <w:tcPr>
            <w:tcW w:w="864" w:type="dxa"/>
          </w:tcPr>
          <w:p w14:paraId="605895AF" w14:textId="77777777" w:rsidR="00421D38" w:rsidRDefault="001850D7">
            <w:pPr>
              <w:pStyle w:val="TableText"/>
            </w:pPr>
            <w:r>
              <w:t>INT</w:t>
            </w:r>
          </w:p>
        </w:tc>
        <w:tc>
          <w:tcPr>
            <w:tcW w:w="864" w:type="dxa"/>
          </w:tcPr>
          <w:p w14:paraId="4173469F" w14:textId="77777777" w:rsidR="00421D38" w:rsidRDefault="00DB3BB3">
            <w:pPr>
              <w:pStyle w:val="TableText"/>
            </w:pPr>
            <w:hyperlink w:anchor="C_1202-30723">
              <w:r w:rsidR="001850D7">
                <w:rPr>
                  <w:rStyle w:val="HyperlinkText9pt"/>
                </w:rPr>
                <w:t>1202-30723</w:t>
              </w:r>
            </w:hyperlink>
          </w:p>
        </w:tc>
        <w:tc>
          <w:tcPr>
            <w:tcW w:w="3171" w:type="dxa"/>
          </w:tcPr>
          <w:p w14:paraId="7E6918C0" w14:textId="77777777" w:rsidR="00421D38" w:rsidRDefault="00421D38">
            <w:pPr>
              <w:pStyle w:val="TableText"/>
            </w:pPr>
          </w:p>
        </w:tc>
      </w:tr>
    </w:tbl>
    <w:p w14:paraId="6B2E32F1" w14:textId="77777777" w:rsidR="00421D38" w:rsidRDefault="00421D38">
      <w:pPr>
        <w:pStyle w:val="BodyText"/>
      </w:pPr>
    </w:p>
    <w:p w14:paraId="66652DE7" w14:textId="77777777" w:rsidR="00421D38" w:rsidRDefault="001850D7">
      <w:pPr>
        <w:numPr>
          <w:ilvl w:val="0"/>
          <w:numId w:val="8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4153" w:name="C_1202-30724"/>
      <w:bookmarkEnd w:id="4153"/>
      <w:r>
        <w:t xml:space="preserve"> (CONF:1202-30724).</w:t>
      </w:r>
    </w:p>
    <w:p w14:paraId="529ED58D" w14:textId="77777777" w:rsidR="00421D38" w:rsidRDefault="001850D7">
      <w:pPr>
        <w:numPr>
          <w:ilvl w:val="0"/>
          <w:numId w:val="8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t>)</w:t>
      </w:r>
      <w:bookmarkStart w:id="4154" w:name="C_1202-30725"/>
      <w:bookmarkEnd w:id="4154"/>
      <w:r>
        <w:t xml:space="preserve"> (CONF:1202-30725).</w:t>
      </w:r>
    </w:p>
    <w:p w14:paraId="32736BDF" w14:textId="77777777" w:rsidR="00421D38" w:rsidRDefault="001850D7">
      <w:pPr>
        <w:numPr>
          <w:ilvl w:val="0"/>
          <w:numId w:val="83"/>
        </w:numPr>
      </w:pPr>
      <w:r>
        <w:rPr>
          <w:rStyle w:val="keyword"/>
        </w:rPr>
        <w:t>SHALL</w:t>
      </w:r>
      <w:r>
        <w:t xml:space="preserve"> contain exactly one [1..1] </w:t>
      </w:r>
      <w:r>
        <w:rPr>
          <w:rStyle w:val="XMLnameBold"/>
        </w:rPr>
        <w:t>templateId</w:t>
      </w:r>
      <w:bookmarkStart w:id="4155" w:name="C_1202-30716"/>
      <w:bookmarkEnd w:id="4155"/>
      <w:r>
        <w:t xml:space="preserve"> (CONF:1202-30716) such that it</w:t>
      </w:r>
    </w:p>
    <w:p w14:paraId="10FE2833" w14:textId="77777777" w:rsidR="00421D38" w:rsidRDefault="001850D7">
      <w:pPr>
        <w:numPr>
          <w:ilvl w:val="1"/>
          <w:numId w:val="83"/>
        </w:numPr>
      </w:pPr>
      <w:r>
        <w:rPr>
          <w:rStyle w:val="keyword"/>
        </w:rPr>
        <w:t>SHALL</w:t>
      </w:r>
      <w:r>
        <w:t xml:space="preserve"> contain exactly one [1..1] </w:t>
      </w:r>
      <w:r>
        <w:rPr>
          <w:rStyle w:val="XMLnameBold"/>
        </w:rPr>
        <w:t>@root</w:t>
      </w:r>
      <w:r>
        <w:t>=</w:t>
      </w:r>
      <w:r>
        <w:rPr>
          <w:rStyle w:val="XMLname"/>
        </w:rPr>
        <w:t>"2.16.840.1.113883.10.20.5.6.238"</w:t>
      </w:r>
      <w:bookmarkStart w:id="4156" w:name="C_1202-30719"/>
      <w:bookmarkEnd w:id="4156"/>
      <w:r>
        <w:t xml:space="preserve"> (CONF:1202-30719).</w:t>
      </w:r>
    </w:p>
    <w:p w14:paraId="0158EC5F" w14:textId="77777777" w:rsidR="00421D38" w:rsidRDefault="001850D7">
      <w:pPr>
        <w:numPr>
          <w:ilvl w:val="1"/>
          <w:numId w:val="83"/>
        </w:numPr>
      </w:pPr>
      <w:r>
        <w:rPr>
          <w:rStyle w:val="keyword"/>
        </w:rPr>
        <w:t>SHALL</w:t>
      </w:r>
      <w:r>
        <w:t xml:space="preserve"> contain exactly one [1..1] </w:t>
      </w:r>
      <w:r>
        <w:rPr>
          <w:rStyle w:val="XMLnameBold"/>
        </w:rPr>
        <w:t>@extension</w:t>
      </w:r>
      <w:r>
        <w:t>=</w:t>
      </w:r>
      <w:r>
        <w:rPr>
          <w:rStyle w:val="XMLname"/>
        </w:rPr>
        <w:t>"2015-10-01"</w:t>
      </w:r>
      <w:bookmarkStart w:id="4157" w:name="C_1202-30720"/>
      <w:bookmarkEnd w:id="4157"/>
      <w:r>
        <w:t xml:space="preserve"> (CONF:1202-30720).</w:t>
      </w:r>
    </w:p>
    <w:p w14:paraId="4B70A2B2" w14:textId="77777777" w:rsidR="00421D38" w:rsidRDefault="001850D7">
      <w:pPr>
        <w:numPr>
          <w:ilvl w:val="0"/>
          <w:numId w:val="83"/>
        </w:numPr>
      </w:pPr>
      <w:r>
        <w:rPr>
          <w:rStyle w:val="keyword"/>
        </w:rPr>
        <w:t>SHALL</w:t>
      </w:r>
      <w:r>
        <w:t xml:space="preserve"> contain exactly one [1..1] </w:t>
      </w:r>
      <w:r>
        <w:rPr>
          <w:rStyle w:val="XMLnameBold"/>
        </w:rPr>
        <w:t>code</w:t>
      </w:r>
      <w:bookmarkStart w:id="4158" w:name="C_1202-30717"/>
      <w:bookmarkEnd w:id="4158"/>
      <w:r>
        <w:t xml:space="preserve"> (CONF:1202-30717).</w:t>
      </w:r>
    </w:p>
    <w:p w14:paraId="3B1E6A9F" w14:textId="77777777" w:rsidR="00421D38" w:rsidRDefault="001850D7">
      <w:pPr>
        <w:pStyle w:val="BodyText"/>
        <w:numPr>
          <w:ilvl w:val="1"/>
          <w:numId w:val="83"/>
        </w:numPr>
      </w:pPr>
      <w:r>
        <w:lastRenderedPageBreak/>
        <w:t>If the product specified in the containing Blood Product Usage Summary Observation is Whole Blood, then valueSet NHSN Whole Blood Total</w:t>
      </w:r>
      <w:r>
        <w:rPr>
          <w:rStyle w:val="keyword"/>
        </w:rPr>
        <w:t xml:space="preserve"> SHALL </w:t>
      </w:r>
      <w:r>
        <w:t>be used (CONF:1202-30726).</w:t>
      </w:r>
    </w:p>
    <w:p w14:paraId="18ED208B" w14:textId="77777777" w:rsidR="00421D38" w:rsidRDefault="001850D7">
      <w:pPr>
        <w:pStyle w:val="BodyText"/>
        <w:numPr>
          <w:ilvl w:val="1"/>
          <w:numId w:val="83"/>
        </w:numPr>
      </w:pPr>
      <w:r>
        <w:t>If the product specified in the containing Blood Product Usage Summary Observation is Red Blood Cells/Whole Blood Derived/Not irradiated or Leukocyte Reduced, then valueSet NHSN Red Blood Cells/Whole Blood Derived/Not Irradiated or Leukocyte Reduced</w:t>
      </w:r>
      <w:r>
        <w:rPr>
          <w:rStyle w:val="keyword"/>
        </w:rPr>
        <w:t xml:space="preserve"> SHALL </w:t>
      </w:r>
      <w:r>
        <w:t>be used (CONF:1202-30727).</w:t>
      </w:r>
    </w:p>
    <w:p w14:paraId="5C06329C" w14:textId="77777777" w:rsidR="00421D38" w:rsidRDefault="001850D7">
      <w:pPr>
        <w:pStyle w:val="BodyText"/>
        <w:numPr>
          <w:ilvl w:val="1"/>
          <w:numId w:val="83"/>
        </w:numPr>
      </w:pPr>
      <w:r>
        <w:t>If the product specified in the containing Blood Product Usage Summary Observation is Red Blood Cells/Whole Blood Derived/Irradiated, then valueSet NHSN Red Blood Cells/Whole Blood Derived/Irradiated</w:t>
      </w:r>
      <w:r>
        <w:rPr>
          <w:rStyle w:val="keyword"/>
        </w:rPr>
        <w:t xml:space="preserve"> SHALL </w:t>
      </w:r>
      <w:r>
        <w:t>be used (CONF:1202-30738).</w:t>
      </w:r>
    </w:p>
    <w:p w14:paraId="74D07AC3" w14:textId="77777777" w:rsidR="00421D38" w:rsidRDefault="001850D7">
      <w:pPr>
        <w:pStyle w:val="BodyText"/>
        <w:numPr>
          <w:ilvl w:val="1"/>
          <w:numId w:val="83"/>
        </w:numPr>
      </w:pPr>
      <w:r>
        <w:t>If the product specified in the containing Blood Product Usage Summary Observation is Red Blood Cells/Whole Blood Derived/Irradiated and Leukocyte Reduced, then valueSet NHSN Red Blood Cells/Whole Blood Derived/Irradiated and Leukocyte Reduced</w:t>
      </w:r>
      <w:r>
        <w:rPr>
          <w:rStyle w:val="keyword"/>
        </w:rPr>
        <w:t xml:space="preserve"> SHALL </w:t>
      </w:r>
      <w:r>
        <w:t>be used (CONF:1202-30739).</w:t>
      </w:r>
    </w:p>
    <w:p w14:paraId="7D0280D9" w14:textId="77777777" w:rsidR="00421D38" w:rsidRDefault="001850D7">
      <w:pPr>
        <w:pStyle w:val="BodyText"/>
        <w:numPr>
          <w:ilvl w:val="1"/>
          <w:numId w:val="83"/>
        </w:numPr>
      </w:pPr>
      <w:r>
        <w:t>If the product specified in the containing Blood Product Usage Summary Observation is Red Blood Cells/Apheresis/Not Irradiated or Leukocyte Reduced, then valueSet NHSN Red Blood Cells/Apheresis/Not Irradiated or Leukocyte Reduced</w:t>
      </w:r>
      <w:r>
        <w:rPr>
          <w:rStyle w:val="keyword"/>
        </w:rPr>
        <w:t xml:space="preserve"> SHALL </w:t>
      </w:r>
      <w:r>
        <w:t>be used (CONF:1202-30741).</w:t>
      </w:r>
    </w:p>
    <w:p w14:paraId="64160854" w14:textId="77777777" w:rsidR="00421D38" w:rsidRDefault="001850D7">
      <w:pPr>
        <w:pStyle w:val="BodyText"/>
        <w:numPr>
          <w:ilvl w:val="1"/>
          <w:numId w:val="83"/>
        </w:numPr>
      </w:pPr>
      <w:r>
        <w:t>If the product specified in the containing Blood Product Usage Summary Observation is Red Blood Cells/Apheresis/Irradiated, then valueSet NHSN Red Blood Cells/Apheresis/Irradiated</w:t>
      </w:r>
      <w:r>
        <w:rPr>
          <w:rStyle w:val="keyword"/>
        </w:rPr>
        <w:t xml:space="preserve"> SHALL </w:t>
      </w:r>
      <w:r>
        <w:t>be used (CONF:1202-30742).</w:t>
      </w:r>
    </w:p>
    <w:p w14:paraId="3C4A7654" w14:textId="77777777" w:rsidR="00421D38" w:rsidRDefault="001850D7">
      <w:pPr>
        <w:pStyle w:val="BodyText"/>
        <w:numPr>
          <w:ilvl w:val="1"/>
          <w:numId w:val="83"/>
        </w:numPr>
      </w:pPr>
      <w:r>
        <w:t>If the product specified in the containing Blood Product Usage Summary Observation is Red Blood Cells/Apheresis/Leukocyte Reduced, then valueSet NHSN Red Blood Cells/Apheresis/Leukocyte Reduced</w:t>
      </w:r>
      <w:r>
        <w:rPr>
          <w:rStyle w:val="keyword"/>
        </w:rPr>
        <w:t xml:space="preserve"> SHALL </w:t>
      </w:r>
      <w:r>
        <w:t>be used (CONF:1202-30743).</w:t>
      </w:r>
    </w:p>
    <w:p w14:paraId="0FAA3901" w14:textId="77777777" w:rsidR="00421D38" w:rsidRDefault="001850D7">
      <w:pPr>
        <w:pStyle w:val="BodyText"/>
        <w:numPr>
          <w:ilvl w:val="1"/>
          <w:numId w:val="83"/>
        </w:numPr>
      </w:pPr>
      <w:r>
        <w:t>If the product specified in the containing Blood Product Usage Summary Observation is Plasma/Apheresis/Riboflavin-Treated, then valueSet NHSN Plasma/Apheresis/Riboflavin-Treated</w:t>
      </w:r>
      <w:r>
        <w:rPr>
          <w:rStyle w:val="keyword"/>
        </w:rPr>
        <w:t xml:space="preserve"> SHALL </w:t>
      </w:r>
      <w:r>
        <w:t>be used (CONF:1202-30744).</w:t>
      </w:r>
    </w:p>
    <w:p w14:paraId="10598F97" w14:textId="77777777" w:rsidR="00421D38" w:rsidRDefault="001850D7">
      <w:pPr>
        <w:pStyle w:val="BodyText"/>
        <w:numPr>
          <w:ilvl w:val="1"/>
          <w:numId w:val="83"/>
        </w:numPr>
      </w:pPr>
      <w:r>
        <w:t>If the product specified in the containing Blood Product Usage Summary Observation is Plasma/Apheresis/Psoralen-Treated, then valueSet NHSN Plasma/Apheresis/Psoralen-Treated</w:t>
      </w:r>
      <w:r>
        <w:rPr>
          <w:rStyle w:val="keyword"/>
        </w:rPr>
        <w:t xml:space="preserve"> SHALL </w:t>
      </w:r>
      <w:r>
        <w:t>be used (CONF:1202-30745).</w:t>
      </w:r>
    </w:p>
    <w:p w14:paraId="56E65E7C" w14:textId="77777777" w:rsidR="00421D38" w:rsidRDefault="001850D7">
      <w:pPr>
        <w:pStyle w:val="BodyText"/>
        <w:numPr>
          <w:ilvl w:val="1"/>
          <w:numId w:val="83"/>
        </w:numPr>
      </w:pPr>
      <w:r>
        <w:t>If the product specified in the containing Blood Product Usage Summary Observation is Plasma/Whole Blood Derived/Riboflavin-Treated, then valueSet NHSN Plasma/Whole Blood Derived/Riboflavin-Treated</w:t>
      </w:r>
      <w:r>
        <w:rPr>
          <w:rStyle w:val="keyword"/>
        </w:rPr>
        <w:t xml:space="preserve"> SHALL </w:t>
      </w:r>
      <w:r>
        <w:t>be used (CONF:1202-30746).</w:t>
      </w:r>
    </w:p>
    <w:p w14:paraId="5EC39196" w14:textId="77777777" w:rsidR="00421D38" w:rsidRDefault="001850D7">
      <w:pPr>
        <w:pStyle w:val="BodyText"/>
        <w:numPr>
          <w:ilvl w:val="1"/>
          <w:numId w:val="83"/>
        </w:numPr>
      </w:pPr>
      <w:r>
        <w:t>If the product specified in the containing Blood Product Usage Summary Observation is Plasma/Whole Blood Derived/Psoralen-Treated, then valueSet NHSN Plasma/Whole Blood Derived/Psoralen-Treated</w:t>
      </w:r>
      <w:r>
        <w:rPr>
          <w:rStyle w:val="keyword"/>
        </w:rPr>
        <w:t xml:space="preserve"> SHALL </w:t>
      </w:r>
      <w:r>
        <w:t>be used (CONF:1202-30747).</w:t>
      </w:r>
    </w:p>
    <w:p w14:paraId="0FB51FD5" w14:textId="77777777" w:rsidR="00421D38" w:rsidRDefault="001850D7">
      <w:pPr>
        <w:pStyle w:val="BodyText"/>
        <w:numPr>
          <w:ilvl w:val="1"/>
          <w:numId w:val="83"/>
        </w:numPr>
      </w:pPr>
      <w:r>
        <w:t>If the product specified in the containing Blood Product Usage Summary Observation is Platelets/Apheresis/Riboflavin-Treated, then valueSet NHSN Platelets/Apheresis/Riboflavin-Treated</w:t>
      </w:r>
      <w:r>
        <w:rPr>
          <w:rStyle w:val="keyword"/>
        </w:rPr>
        <w:t xml:space="preserve"> SHALL </w:t>
      </w:r>
      <w:r>
        <w:t>be used (CONF:1202-30748).</w:t>
      </w:r>
    </w:p>
    <w:p w14:paraId="3292D6EB" w14:textId="77777777" w:rsidR="00421D38" w:rsidRDefault="001850D7">
      <w:pPr>
        <w:pStyle w:val="BodyText"/>
        <w:numPr>
          <w:ilvl w:val="1"/>
          <w:numId w:val="83"/>
        </w:numPr>
      </w:pPr>
      <w:r>
        <w:lastRenderedPageBreak/>
        <w:t>If the product specified in the containing Blood Product Usage Summary Observation is Platelets/Apheresis/Psoralen-Treated, then valueSet NHSN Platelets/Apheresis/Psoralen-Treated</w:t>
      </w:r>
      <w:r>
        <w:rPr>
          <w:rStyle w:val="keyword"/>
        </w:rPr>
        <w:t xml:space="preserve"> SHALL </w:t>
      </w:r>
      <w:r>
        <w:t>be used (CONF:1202-30749).</w:t>
      </w:r>
    </w:p>
    <w:p w14:paraId="464BB31D" w14:textId="77777777" w:rsidR="00421D38" w:rsidRDefault="001850D7">
      <w:pPr>
        <w:pStyle w:val="BodyText"/>
        <w:numPr>
          <w:ilvl w:val="1"/>
          <w:numId w:val="83"/>
        </w:numPr>
      </w:pPr>
      <w:r>
        <w:t>If the product specified in the containing Blood Product Usage Summary Observation is Platelets/Whole Blood Derived/Riboflavin-Treated, then valueSet NHSN Platelets/Whole Blood Derived/Riboflavin-Treated</w:t>
      </w:r>
      <w:r>
        <w:rPr>
          <w:rStyle w:val="keyword"/>
        </w:rPr>
        <w:t xml:space="preserve"> SHALL </w:t>
      </w:r>
      <w:r>
        <w:t>be used (CONF:1202-30750).</w:t>
      </w:r>
    </w:p>
    <w:p w14:paraId="61232CC9" w14:textId="77777777" w:rsidR="00421D38" w:rsidRDefault="001850D7">
      <w:pPr>
        <w:pStyle w:val="BodyText"/>
        <w:numPr>
          <w:ilvl w:val="1"/>
          <w:numId w:val="83"/>
        </w:numPr>
      </w:pPr>
      <w:r>
        <w:t>If the product specified in the containing Blood Product Usage Summary Observation is Platelets/Whole Blood Derived/Psoralen-Treated, then valueSet NHSN Platelets/Whole Blood Derived/Psoralen-Treated</w:t>
      </w:r>
      <w:r>
        <w:rPr>
          <w:rStyle w:val="keyword"/>
        </w:rPr>
        <w:t xml:space="preserve"> SHALL </w:t>
      </w:r>
      <w:r>
        <w:t>be used (CONF:1202-30751).</w:t>
      </w:r>
    </w:p>
    <w:p w14:paraId="1D79FF47" w14:textId="77777777" w:rsidR="00421D38" w:rsidRDefault="001850D7">
      <w:pPr>
        <w:pStyle w:val="BodyText"/>
        <w:numPr>
          <w:ilvl w:val="1"/>
          <w:numId w:val="83"/>
        </w:numPr>
      </w:pPr>
      <w:r>
        <w:t>If the product specified in the containing Blood Product Usage Summary Observation is Cryoprecipitate, then valueSet NHSN Cryoprecipitate</w:t>
      </w:r>
      <w:r>
        <w:rPr>
          <w:rStyle w:val="keyword"/>
        </w:rPr>
        <w:t xml:space="preserve"> SHALL </w:t>
      </w:r>
      <w:r>
        <w:t>be used (CONF:1202-30752).</w:t>
      </w:r>
    </w:p>
    <w:p w14:paraId="6C42FB9D" w14:textId="77777777" w:rsidR="00421D38" w:rsidRDefault="001850D7">
      <w:pPr>
        <w:pStyle w:val="BodyText"/>
        <w:numPr>
          <w:ilvl w:val="1"/>
          <w:numId w:val="83"/>
        </w:numPr>
      </w:pPr>
      <w:r>
        <w:t>If the product specified in the containing Blood Product Usage Summary Observation is Plasma/Apheresis/Total, then valueSet NHSN Plasma/Apheresis/Total</w:t>
      </w:r>
      <w:r>
        <w:rPr>
          <w:rStyle w:val="keyword"/>
        </w:rPr>
        <w:t xml:space="preserve"> SHALL </w:t>
      </w:r>
      <w:r>
        <w:t>be used (CONF:1202-30753).</w:t>
      </w:r>
    </w:p>
    <w:p w14:paraId="60BBB869" w14:textId="77777777" w:rsidR="00421D38" w:rsidRDefault="001850D7">
      <w:pPr>
        <w:pStyle w:val="BodyText"/>
        <w:numPr>
          <w:ilvl w:val="1"/>
          <w:numId w:val="83"/>
        </w:numPr>
      </w:pPr>
      <w:r>
        <w:t>If the product specified in the containing Blood Product Usage Summary Observation is Plasma/Whole Blood Derived/Total, then valueSet NHSN Plasma/Whole Blood Derived/Total</w:t>
      </w:r>
      <w:r>
        <w:rPr>
          <w:rStyle w:val="keyword"/>
        </w:rPr>
        <w:t xml:space="preserve"> SHALL </w:t>
      </w:r>
      <w:r>
        <w:t>be used (CONF:1202-30754).</w:t>
      </w:r>
    </w:p>
    <w:p w14:paraId="1C9E7016" w14:textId="77777777" w:rsidR="00421D38" w:rsidRDefault="001850D7">
      <w:pPr>
        <w:pStyle w:val="BodyText"/>
        <w:numPr>
          <w:ilvl w:val="1"/>
          <w:numId w:val="83"/>
        </w:numPr>
      </w:pPr>
      <w:r>
        <w:t>If the product specified in the containing Blood Product Usage Summary Observation is Platelets/Apheresis/Irradiated or Leukocyte Reduced, then valueSet NHSN Platelets/Apheresis/Irradiated or Leukocyte Reduced</w:t>
      </w:r>
      <w:r>
        <w:rPr>
          <w:rStyle w:val="keyword"/>
        </w:rPr>
        <w:t xml:space="preserve"> SHALL </w:t>
      </w:r>
      <w:r>
        <w:t>be used (CONF:1202-30755).</w:t>
      </w:r>
    </w:p>
    <w:p w14:paraId="053EAA9A" w14:textId="77777777" w:rsidR="00421D38" w:rsidRDefault="001850D7">
      <w:pPr>
        <w:pStyle w:val="BodyText"/>
        <w:numPr>
          <w:ilvl w:val="1"/>
          <w:numId w:val="83"/>
        </w:numPr>
      </w:pPr>
      <w:r>
        <w:t>If the product specified in the containing Blood Product Usage Summary Observation is Platelets/Apheresis/Leukocyte Reduced, then valueSet NHSN Platelets/Apheresis/Leukocyte Reduced</w:t>
      </w:r>
      <w:r>
        <w:rPr>
          <w:rStyle w:val="keyword"/>
        </w:rPr>
        <w:t xml:space="preserve"> SHALL </w:t>
      </w:r>
      <w:r>
        <w:t>be used (CONF:1202-30756).</w:t>
      </w:r>
    </w:p>
    <w:p w14:paraId="502388AC" w14:textId="77777777" w:rsidR="00421D38" w:rsidRDefault="001850D7">
      <w:pPr>
        <w:pStyle w:val="BodyText"/>
        <w:numPr>
          <w:ilvl w:val="1"/>
          <w:numId w:val="83"/>
        </w:numPr>
      </w:pPr>
      <w:r>
        <w:t>If the product specified in the containing Blood Product Usage Summary Observation is Platelets/Apheresis/Irradiated, then valueSet NHSN Platelets/Apheresis/Irradiated</w:t>
      </w:r>
      <w:r>
        <w:rPr>
          <w:rStyle w:val="keyword"/>
        </w:rPr>
        <w:t xml:space="preserve"> SHALL </w:t>
      </w:r>
      <w:r>
        <w:t>be used (CONF:1202-30757).</w:t>
      </w:r>
    </w:p>
    <w:p w14:paraId="7E3F0732" w14:textId="77777777" w:rsidR="00421D38" w:rsidRDefault="001850D7">
      <w:pPr>
        <w:pStyle w:val="BodyText"/>
        <w:numPr>
          <w:ilvl w:val="1"/>
          <w:numId w:val="83"/>
        </w:numPr>
      </w:pPr>
      <w:r>
        <w:t>If the product specified in the containing Blood Product Usage Summary Observation is Platelets/Apheresis/Not Irradiated or Leukocyte Reduced, then valueSet NHSN Platelets/Apheresis/Not Irradiated or Leukocyte Reduced</w:t>
      </w:r>
      <w:r>
        <w:rPr>
          <w:rStyle w:val="keyword"/>
        </w:rPr>
        <w:t xml:space="preserve"> SHALL </w:t>
      </w:r>
      <w:r>
        <w:t>be used (CONF:1202-30758).</w:t>
      </w:r>
    </w:p>
    <w:p w14:paraId="53040BC3" w14:textId="77777777" w:rsidR="00421D38" w:rsidRDefault="001850D7">
      <w:pPr>
        <w:pStyle w:val="BodyText"/>
        <w:numPr>
          <w:ilvl w:val="1"/>
          <w:numId w:val="83"/>
        </w:numPr>
      </w:pPr>
      <w:r>
        <w:t>If the product specified in the containing Blood Product Usage Summary Observation is Platelets/Whole Blood Derived/Irradiated and Leukocyte Reduced, then valueSet NHSN Platelets/Whole Blood Derived/Irradiated and Leukocyte Reduced</w:t>
      </w:r>
      <w:r>
        <w:rPr>
          <w:rStyle w:val="keyword"/>
        </w:rPr>
        <w:t xml:space="preserve"> SHALL </w:t>
      </w:r>
      <w:r>
        <w:t>be used (CONF:1202-30759).</w:t>
      </w:r>
    </w:p>
    <w:p w14:paraId="5D4428C1" w14:textId="77777777" w:rsidR="00421D38" w:rsidRDefault="001850D7">
      <w:pPr>
        <w:pStyle w:val="BodyText"/>
        <w:numPr>
          <w:ilvl w:val="1"/>
          <w:numId w:val="83"/>
        </w:numPr>
      </w:pPr>
      <w:r>
        <w:t>If the product specified in the containing Blood Product Usage Summary Observation is Platelets/Whole Blood Derived/Leukocyte Reduced, then valueSet NHSN Platelets/Whole Blood Derived/Leukocyte Reduced</w:t>
      </w:r>
      <w:r>
        <w:rPr>
          <w:rStyle w:val="keyword"/>
        </w:rPr>
        <w:t xml:space="preserve"> SHALL </w:t>
      </w:r>
      <w:r>
        <w:t>be used (CONF:1202-30760).</w:t>
      </w:r>
    </w:p>
    <w:p w14:paraId="1ADC6A0E" w14:textId="77777777" w:rsidR="00421D38" w:rsidRDefault="001850D7">
      <w:pPr>
        <w:pStyle w:val="BodyText"/>
        <w:numPr>
          <w:ilvl w:val="1"/>
          <w:numId w:val="83"/>
        </w:numPr>
      </w:pPr>
      <w:r>
        <w:lastRenderedPageBreak/>
        <w:t>If the product specified in the containing Blood Product Usage Summary Observation is Platelets/Whole Blood Derived/Irradiated, then valueSet NHSN Platelets/Whole Blood Derived/Irradiated</w:t>
      </w:r>
      <w:r>
        <w:rPr>
          <w:rStyle w:val="keyword"/>
        </w:rPr>
        <w:t xml:space="preserve"> SHALL </w:t>
      </w:r>
      <w:r>
        <w:t>be used (CONF:1202-30761).</w:t>
      </w:r>
    </w:p>
    <w:p w14:paraId="14DD4AD1" w14:textId="77777777" w:rsidR="00421D38" w:rsidRDefault="001850D7">
      <w:pPr>
        <w:pStyle w:val="BodyText"/>
        <w:numPr>
          <w:ilvl w:val="1"/>
          <w:numId w:val="83"/>
        </w:numPr>
      </w:pPr>
      <w:r>
        <w:t>If the product specified in the containing Blood Product Usage Summary Observation is Platelets/Whole Blood Derived/Not Irradiated or Leukocyte Reduced, then valueSet NHSN Platelets/Whole Blood Derived/Not Irradiated or Leukocyte Reduced</w:t>
      </w:r>
      <w:r>
        <w:rPr>
          <w:rStyle w:val="keyword"/>
        </w:rPr>
        <w:t xml:space="preserve"> SHALL </w:t>
      </w:r>
      <w:r>
        <w:t>be used (CONF:1202-30762).</w:t>
      </w:r>
    </w:p>
    <w:p w14:paraId="088C0274" w14:textId="77777777" w:rsidR="00421D38" w:rsidRDefault="001850D7">
      <w:pPr>
        <w:pStyle w:val="BodyText"/>
        <w:numPr>
          <w:ilvl w:val="1"/>
          <w:numId w:val="83"/>
        </w:numPr>
      </w:pPr>
      <w:r>
        <w:t>If the product specified in the containing Blood Product Usage Summary Observation is Red Blood Cells/Apheresis/Irradiated or Leukocyte Reduced, then valueSet NHSN Red Blood Cells/Apheresis/Irradiated or Leukocyte Reduced</w:t>
      </w:r>
      <w:r>
        <w:rPr>
          <w:rStyle w:val="keyword"/>
        </w:rPr>
        <w:t xml:space="preserve"> SHALL </w:t>
      </w:r>
      <w:r>
        <w:t>be used (CONF:1202-30763).</w:t>
      </w:r>
    </w:p>
    <w:p w14:paraId="7E46DD66" w14:textId="77777777" w:rsidR="00421D38" w:rsidRDefault="001850D7">
      <w:pPr>
        <w:pStyle w:val="BodyText"/>
        <w:numPr>
          <w:ilvl w:val="1"/>
          <w:numId w:val="83"/>
        </w:numPr>
      </w:pPr>
      <w:r>
        <w:t>If the product specified in the containing Blood Product Usage Summary Observation is Red Blood Cells/Whole Blood Derived/Leukocyte Reduced, then valueSet NHSN Red Blood Cells/Whole Blood Derived/Leukocyte Reduced</w:t>
      </w:r>
      <w:r>
        <w:rPr>
          <w:rStyle w:val="keyword"/>
        </w:rPr>
        <w:t xml:space="preserve"> SHALL </w:t>
      </w:r>
      <w:r>
        <w:t>be used (CONF:1202-30740).</w:t>
      </w:r>
    </w:p>
    <w:p w14:paraId="7FA89A45" w14:textId="77777777" w:rsidR="00421D38" w:rsidRDefault="001850D7">
      <w:pPr>
        <w:numPr>
          <w:ilvl w:val="0"/>
          <w:numId w:val="83"/>
        </w:numPr>
      </w:pPr>
      <w:r>
        <w:rPr>
          <w:rStyle w:val="keyword"/>
        </w:rPr>
        <w:t>SHALL</w:t>
      </w:r>
      <w:r>
        <w:t xml:space="preserve"> contain exactly one [1..1] </w:t>
      </w:r>
      <w:r>
        <w:rPr>
          <w:rStyle w:val="XMLnameBold"/>
        </w:rPr>
        <w:t>statusCode</w:t>
      </w:r>
      <w:bookmarkStart w:id="4159" w:name="C_1202-30718"/>
      <w:bookmarkEnd w:id="4159"/>
      <w:r>
        <w:t xml:space="preserve"> (CONF:1202-30718).</w:t>
      </w:r>
    </w:p>
    <w:p w14:paraId="023351F7" w14:textId="77777777" w:rsidR="00421D38" w:rsidRDefault="001850D7">
      <w:pPr>
        <w:numPr>
          <w:ilvl w:val="1"/>
          <w:numId w:val="8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t>)</w:t>
      </w:r>
      <w:bookmarkStart w:id="4160" w:name="C_1202-30722"/>
      <w:bookmarkEnd w:id="4160"/>
      <w:r>
        <w:t xml:space="preserve"> (CONF:1202-30722).</w:t>
      </w:r>
    </w:p>
    <w:p w14:paraId="05DC1ED1" w14:textId="77777777" w:rsidR="00421D38" w:rsidRDefault="001850D7">
      <w:pPr>
        <w:numPr>
          <w:ilvl w:val="0"/>
          <w:numId w:val="83"/>
        </w:numPr>
      </w:pPr>
      <w:r>
        <w:rPr>
          <w:rStyle w:val="keyword"/>
        </w:rPr>
        <w:t>SHALL</w:t>
      </w:r>
      <w:r>
        <w:t xml:space="preserve"> contain exactly one [1..1] </w:t>
      </w:r>
      <w:r>
        <w:rPr>
          <w:rStyle w:val="XMLnameBold"/>
        </w:rPr>
        <w:t>value</w:t>
      </w:r>
      <w:r>
        <w:t xml:space="preserve"> with @xsi:type="INT"</w:t>
      </w:r>
      <w:bookmarkStart w:id="4161" w:name="C_1202-30723"/>
      <w:bookmarkEnd w:id="4161"/>
      <w:r>
        <w:t xml:space="preserve"> (CONF:1202-30723).</w:t>
      </w:r>
    </w:p>
    <w:p w14:paraId="6896E03D" w14:textId="77777777" w:rsidR="00421D38" w:rsidRDefault="001850D7">
      <w:pPr>
        <w:pStyle w:val="Caption"/>
      </w:pPr>
      <w:bookmarkStart w:id="4162" w:name="_Toc427934540"/>
      <w:r>
        <w:t xml:space="preserve">Table </w:t>
      </w:r>
      <w:r>
        <w:fldChar w:fldCharType="begin"/>
      </w:r>
      <w:r>
        <w:instrText>SEQ Table \* ARABIC</w:instrText>
      </w:r>
      <w:r>
        <w:fldChar w:fldCharType="separate"/>
      </w:r>
      <w:bookmarkStart w:id="4163" w:name="NHSN_Whole_Blood_Total"/>
      <w:bookmarkEnd w:id="4163"/>
      <w:r w:rsidR="003B15AD">
        <w:t>225</w:t>
      </w:r>
      <w:r>
        <w:fldChar w:fldCharType="end"/>
      </w:r>
      <w:r>
        <w:t>: NHSN Whole Blood Total</w:t>
      </w:r>
      <w:bookmarkEnd w:id="416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6829B9B8" w14:textId="77777777">
        <w:trPr>
          <w:jc w:val="center"/>
        </w:trPr>
        <w:tc>
          <w:tcPr>
            <w:tcW w:w="1440" w:type="dxa"/>
            <w:gridSpan w:val="4"/>
          </w:tcPr>
          <w:p w14:paraId="7F256A59" w14:textId="77777777" w:rsidR="00421D38" w:rsidRDefault="001850D7">
            <w:pPr>
              <w:pStyle w:val="TableText"/>
            </w:pPr>
            <w:r>
              <w:t>Value Set: NHSN Whole Blood Total urn:oid:2.16.840.1.114222.4.11.7292</w:t>
            </w:r>
          </w:p>
          <w:p w14:paraId="596DE652" w14:textId="77777777" w:rsidR="00421D38" w:rsidRDefault="001850D7">
            <w:pPr>
              <w:pStyle w:val="TableText"/>
            </w:pPr>
            <w:r>
              <w:t>NHSN Protocol specifies which ISBT Blood Product codes to use for each blood product type.</w:t>
            </w:r>
            <w:r>
              <w:br/>
            </w:r>
            <w:r>
              <w:br/>
              <w:t>The ISBT blood product codes for Whole Blood Total reporting, at the time of publication, are contained in this table.</w:t>
            </w:r>
            <w:r>
              <w:br/>
            </w:r>
            <w:r>
              <w:br/>
              <w:t>A full listing of codes can be found in the hai_voc.xls file provided with this package.</w:t>
            </w:r>
            <w:r>
              <w:br/>
            </w:r>
          </w:p>
        </w:tc>
      </w:tr>
      <w:tr w:rsidR="00421D38" w14:paraId="11F9DCF4" w14:textId="77777777">
        <w:trPr>
          <w:cantSplit/>
          <w:tblHeader/>
          <w:jc w:val="center"/>
        </w:trPr>
        <w:tc>
          <w:tcPr>
            <w:tcW w:w="360" w:type="dxa"/>
            <w:shd w:val="clear" w:color="auto" w:fill="E6E6E6"/>
          </w:tcPr>
          <w:p w14:paraId="23C6B132" w14:textId="77777777" w:rsidR="00421D38" w:rsidRDefault="001850D7">
            <w:pPr>
              <w:pStyle w:val="TableHead"/>
            </w:pPr>
            <w:r>
              <w:t>Code</w:t>
            </w:r>
          </w:p>
        </w:tc>
        <w:tc>
          <w:tcPr>
            <w:tcW w:w="360" w:type="dxa"/>
            <w:shd w:val="clear" w:color="auto" w:fill="E6E6E6"/>
          </w:tcPr>
          <w:p w14:paraId="18888D7A" w14:textId="77777777" w:rsidR="00421D38" w:rsidRDefault="001850D7">
            <w:pPr>
              <w:pStyle w:val="TableHead"/>
            </w:pPr>
            <w:r>
              <w:t>Code System</w:t>
            </w:r>
          </w:p>
        </w:tc>
        <w:tc>
          <w:tcPr>
            <w:tcW w:w="360" w:type="dxa"/>
            <w:shd w:val="clear" w:color="auto" w:fill="E6E6E6"/>
          </w:tcPr>
          <w:p w14:paraId="49A851A5" w14:textId="77777777" w:rsidR="00421D38" w:rsidRDefault="001850D7">
            <w:pPr>
              <w:pStyle w:val="TableHead"/>
            </w:pPr>
            <w:r>
              <w:t>Code System OID</w:t>
            </w:r>
          </w:p>
        </w:tc>
        <w:tc>
          <w:tcPr>
            <w:tcW w:w="360" w:type="dxa"/>
            <w:shd w:val="clear" w:color="auto" w:fill="E6E6E6"/>
          </w:tcPr>
          <w:p w14:paraId="5950F5FD" w14:textId="77777777" w:rsidR="00421D38" w:rsidRDefault="001850D7">
            <w:pPr>
              <w:pStyle w:val="TableHead"/>
            </w:pPr>
            <w:r>
              <w:t>Print Name</w:t>
            </w:r>
          </w:p>
        </w:tc>
      </w:tr>
      <w:tr w:rsidR="00421D38" w14:paraId="419A8589" w14:textId="77777777">
        <w:trPr>
          <w:jc w:val="center"/>
        </w:trPr>
        <w:tc>
          <w:tcPr>
            <w:tcW w:w="360" w:type="dxa"/>
          </w:tcPr>
          <w:p w14:paraId="399E41A6" w14:textId="77777777" w:rsidR="00421D38" w:rsidRDefault="001850D7">
            <w:pPr>
              <w:pStyle w:val="TableText"/>
            </w:pPr>
            <w:r>
              <w:t>E0009</w:t>
            </w:r>
          </w:p>
        </w:tc>
        <w:tc>
          <w:tcPr>
            <w:tcW w:w="360" w:type="dxa"/>
          </w:tcPr>
          <w:p w14:paraId="07496250" w14:textId="77777777" w:rsidR="00421D38" w:rsidRDefault="001850D7">
            <w:pPr>
              <w:pStyle w:val="TableText"/>
            </w:pPr>
            <w:r>
              <w:t>ISBT-128</w:t>
            </w:r>
          </w:p>
        </w:tc>
        <w:tc>
          <w:tcPr>
            <w:tcW w:w="360" w:type="dxa"/>
          </w:tcPr>
          <w:p w14:paraId="254D44D8" w14:textId="77777777" w:rsidR="00421D38" w:rsidRDefault="001850D7">
            <w:pPr>
              <w:pStyle w:val="TableText"/>
            </w:pPr>
            <w:r>
              <w:t>urn:oid:2.16.840.1.113883.6.18</w:t>
            </w:r>
          </w:p>
        </w:tc>
        <w:tc>
          <w:tcPr>
            <w:tcW w:w="360" w:type="dxa"/>
          </w:tcPr>
          <w:p w14:paraId="2056EBA3" w14:textId="77777777" w:rsidR="00421D38" w:rsidRDefault="001850D7">
            <w:pPr>
              <w:pStyle w:val="TableText"/>
            </w:pPr>
            <w:r>
              <w:t>WHOLE BLOOD|CPD/450mL/refg</w:t>
            </w:r>
          </w:p>
        </w:tc>
      </w:tr>
      <w:tr w:rsidR="00421D38" w14:paraId="59A08A92" w14:textId="77777777">
        <w:trPr>
          <w:jc w:val="center"/>
        </w:trPr>
        <w:tc>
          <w:tcPr>
            <w:tcW w:w="360" w:type="dxa"/>
          </w:tcPr>
          <w:p w14:paraId="6001B0E2" w14:textId="77777777" w:rsidR="00421D38" w:rsidRDefault="001850D7">
            <w:pPr>
              <w:pStyle w:val="TableText"/>
            </w:pPr>
            <w:r>
              <w:t>E0013</w:t>
            </w:r>
          </w:p>
        </w:tc>
        <w:tc>
          <w:tcPr>
            <w:tcW w:w="360" w:type="dxa"/>
          </w:tcPr>
          <w:p w14:paraId="3BEBBF52" w14:textId="77777777" w:rsidR="00421D38" w:rsidRDefault="001850D7">
            <w:pPr>
              <w:pStyle w:val="TableText"/>
            </w:pPr>
            <w:r>
              <w:t>ISBT-128</w:t>
            </w:r>
          </w:p>
        </w:tc>
        <w:tc>
          <w:tcPr>
            <w:tcW w:w="360" w:type="dxa"/>
          </w:tcPr>
          <w:p w14:paraId="5E1771DF" w14:textId="77777777" w:rsidR="00421D38" w:rsidRDefault="001850D7">
            <w:pPr>
              <w:pStyle w:val="TableText"/>
            </w:pPr>
            <w:r>
              <w:t>urn:oid:2.16.840.1.113883.6.18</w:t>
            </w:r>
          </w:p>
        </w:tc>
        <w:tc>
          <w:tcPr>
            <w:tcW w:w="360" w:type="dxa"/>
          </w:tcPr>
          <w:p w14:paraId="447863FC" w14:textId="77777777" w:rsidR="00421D38" w:rsidRDefault="001850D7">
            <w:pPr>
              <w:pStyle w:val="TableText"/>
            </w:pPr>
            <w:r>
              <w:t>WHOLE BLOOD|CPD/450mL/refg|Open</w:t>
            </w:r>
          </w:p>
        </w:tc>
      </w:tr>
      <w:tr w:rsidR="00421D38" w14:paraId="12837F91" w14:textId="77777777">
        <w:trPr>
          <w:jc w:val="center"/>
        </w:trPr>
        <w:tc>
          <w:tcPr>
            <w:tcW w:w="360" w:type="dxa"/>
          </w:tcPr>
          <w:p w14:paraId="7EF0DC93" w14:textId="77777777" w:rsidR="00421D38" w:rsidRDefault="001850D7">
            <w:pPr>
              <w:pStyle w:val="TableText"/>
            </w:pPr>
            <w:r>
              <w:t>E0014</w:t>
            </w:r>
          </w:p>
        </w:tc>
        <w:tc>
          <w:tcPr>
            <w:tcW w:w="360" w:type="dxa"/>
          </w:tcPr>
          <w:p w14:paraId="794AF5ED" w14:textId="77777777" w:rsidR="00421D38" w:rsidRDefault="001850D7">
            <w:pPr>
              <w:pStyle w:val="TableText"/>
            </w:pPr>
            <w:r>
              <w:t>ISBT-128</w:t>
            </w:r>
          </w:p>
        </w:tc>
        <w:tc>
          <w:tcPr>
            <w:tcW w:w="360" w:type="dxa"/>
          </w:tcPr>
          <w:p w14:paraId="4BC96F1F" w14:textId="77777777" w:rsidR="00421D38" w:rsidRDefault="001850D7">
            <w:pPr>
              <w:pStyle w:val="TableText"/>
            </w:pPr>
            <w:r>
              <w:t>urn:oid:2.16.840.1.113883.6.18</w:t>
            </w:r>
          </w:p>
        </w:tc>
        <w:tc>
          <w:tcPr>
            <w:tcW w:w="360" w:type="dxa"/>
          </w:tcPr>
          <w:p w14:paraId="09B8D301" w14:textId="77777777" w:rsidR="00421D38" w:rsidRDefault="001850D7">
            <w:pPr>
              <w:pStyle w:val="TableText"/>
            </w:pPr>
            <w:r>
              <w:t>WHOLE BLOOD|CPD/450mL/refg|Open|Irradiated</w:t>
            </w:r>
          </w:p>
        </w:tc>
      </w:tr>
      <w:tr w:rsidR="00421D38" w14:paraId="75EF688A" w14:textId="77777777">
        <w:trPr>
          <w:jc w:val="center"/>
        </w:trPr>
        <w:tc>
          <w:tcPr>
            <w:tcW w:w="1440" w:type="dxa"/>
            <w:gridSpan w:val="4"/>
          </w:tcPr>
          <w:p w14:paraId="59C1ABF9" w14:textId="77777777" w:rsidR="00421D38" w:rsidRDefault="001850D7">
            <w:pPr>
              <w:pStyle w:val="TableText"/>
            </w:pPr>
            <w:r>
              <w:t>...</w:t>
            </w:r>
          </w:p>
        </w:tc>
      </w:tr>
    </w:tbl>
    <w:p w14:paraId="7C8A6459" w14:textId="77777777" w:rsidR="00421D38" w:rsidRDefault="00421D38">
      <w:pPr>
        <w:pStyle w:val="BodyText"/>
      </w:pPr>
    </w:p>
    <w:p w14:paraId="6438B206" w14:textId="77777777" w:rsidR="00421D38" w:rsidRDefault="001850D7">
      <w:pPr>
        <w:pStyle w:val="Caption"/>
      </w:pPr>
      <w:bookmarkStart w:id="4164" w:name="_Toc427934541"/>
      <w:r>
        <w:lastRenderedPageBreak/>
        <w:t xml:space="preserve">Table </w:t>
      </w:r>
      <w:r>
        <w:fldChar w:fldCharType="begin"/>
      </w:r>
      <w:r>
        <w:instrText>SEQ Table \* ARABIC</w:instrText>
      </w:r>
      <w:r>
        <w:fldChar w:fldCharType="separate"/>
      </w:r>
      <w:r w:rsidR="003B15AD">
        <w:t>226</w:t>
      </w:r>
      <w:r>
        <w:fldChar w:fldCharType="end"/>
      </w:r>
      <w:r>
        <w:t>: NHSN Red Blood Cells/Whole Blood Derived/Not Irradiated or Leukocyte Reduced</w:t>
      </w:r>
      <w:bookmarkEnd w:id="416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43845698" w14:textId="77777777">
        <w:trPr>
          <w:jc w:val="center"/>
        </w:trPr>
        <w:tc>
          <w:tcPr>
            <w:tcW w:w="1440" w:type="dxa"/>
            <w:gridSpan w:val="4"/>
          </w:tcPr>
          <w:p w14:paraId="6E128E95" w14:textId="77777777" w:rsidR="00421D38" w:rsidRDefault="001850D7">
            <w:pPr>
              <w:pStyle w:val="TableText"/>
            </w:pPr>
            <w:r>
              <w:t>Value Set: NHSN Red Blood Cells/Whole Blood Derived/Not Irradiated or Leukocyte Reduced urn:oid:2.16.840.1.114222.4.11.7294</w:t>
            </w:r>
          </w:p>
          <w:p w14:paraId="58F4D460" w14:textId="77777777" w:rsidR="00421D38" w:rsidRDefault="001850D7">
            <w:pPr>
              <w:pStyle w:val="TableText"/>
            </w:pPr>
            <w:r>
              <w:t>NHSN Protocol specifies which ISBT Blood Product codes to use for each blood product type.</w:t>
            </w:r>
            <w:r>
              <w:br/>
            </w:r>
            <w:r>
              <w:br/>
              <w:t>The ISBT blood product codes for NHSN Red Blood Cells/Whole Blood Derived/Not Irradiated or Leukocyte Reduced reporting, at the time of publication, are contained in this table.</w:t>
            </w:r>
            <w:r>
              <w:br/>
            </w:r>
            <w:r>
              <w:br/>
              <w:t>A full listing of codes can be found in the hai_voc.xls file provided with this package.</w:t>
            </w:r>
          </w:p>
        </w:tc>
      </w:tr>
      <w:tr w:rsidR="00421D38" w14:paraId="0658931B" w14:textId="77777777">
        <w:trPr>
          <w:cantSplit/>
          <w:tblHeader/>
          <w:jc w:val="center"/>
        </w:trPr>
        <w:tc>
          <w:tcPr>
            <w:tcW w:w="360" w:type="dxa"/>
            <w:shd w:val="clear" w:color="auto" w:fill="E6E6E6"/>
          </w:tcPr>
          <w:p w14:paraId="46FAD864" w14:textId="77777777" w:rsidR="00421D38" w:rsidRDefault="001850D7">
            <w:pPr>
              <w:pStyle w:val="TableHead"/>
            </w:pPr>
            <w:r>
              <w:t>Code</w:t>
            </w:r>
          </w:p>
        </w:tc>
        <w:tc>
          <w:tcPr>
            <w:tcW w:w="360" w:type="dxa"/>
            <w:shd w:val="clear" w:color="auto" w:fill="E6E6E6"/>
          </w:tcPr>
          <w:p w14:paraId="204C3FA2" w14:textId="77777777" w:rsidR="00421D38" w:rsidRDefault="001850D7">
            <w:pPr>
              <w:pStyle w:val="TableHead"/>
            </w:pPr>
            <w:r>
              <w:t>Code System</w:t>
            </w:r>
          </w:p>
        </w:tc>
        <w:tc>
          <w:tcPr>
            <w:tcW w:w="360" w:type="dxa"/>
            <w:shd w:val="clear" w:color="auto" w:fill="E6E6E6"/>
          </w:tcPr>
          <w:p w14:paraId="2831F262" w14:textId="77777777" w:rsidR="00421D38" w:rsidRDefault="001850D7">
            <w:pPr>
              <w:pStyle w:val="TableHead"/>
            </w:pPr>
            <w:r>
              <w:t>Code System OID</w:t>
            </w:r>
          </w:p>
        </w:tc>
        <w:tc>
          <w:tcPr>
            <w:tcW w:w="360" w:type="dxa"/>
            <w:shd w:val="clear" w:color="auto" w:fill="E6E6E6"/>
          </w:tcPr>
          <w:p w14:paraId="1F2C6CD9" w14:textId="77777777" w:rsidR="00421D38" w:rsidRDefault="001850D7">
            <w:pPr>
              <w:pStyle w:val="TableHead"/>
            </w:pPr>
            <w:r>
              <w:t>Print Name</w:t>
            </w:r>
          </w:p>
        </w:tc>
      </w:tr>
      <w:tr w:rsidR="00421D38" w14:paraId="0B8BF0A3" w14:textId="77777777">
        <w:trPr>
          <w:jc w:val="center"/>
        </w:trPr>
        <w:tc>
          <w:tcPr>
            <w:tcW w:w="360" w:type="dxa"/>
          </w:tcPr>
          <w:p w14:paraId="0F103739" w14:textId="77777777" w:rsidR="00421D38" w:rsidRDefault="001850D7">
            <w:pPr>
              <w:pStyle w:val="TableText"/>
            </w:pPr>
            <w:r>
              <w:t>E0142</w:t>
            </w:r>
          </w:p>
        </w:tc>
        <w:tc>
          <w:tcPr>
            <w:tcW w:w="360" w:type="dxa"/>
          </w:tcPr>
          <w:p w14:paraId="7C2332F6" w14:textId="77777777" w:rsidR="00421D38" w:rsidRDefault="001850D7">
            <w:pPr>
              <w:pStyle w:val="TableText"/>
            </w:pPr>
            <w:r>
              <w:t>ISBT-128</w:t>
            </w:r>
          </w:p>
        </w:tc>
        <w:tc>
          <w:tcPr>
            <w:tcW w:w="360" w:type="dxa"/>
          </w:tcPr>
          <w:p w14:paraId="6D66FC7A" w14:textId="77777777" w:rsidR="00421D38" w:rsidRDefault="001850D7">
            <w:pPr>
              <w:pStyle w:val="TableText"/>
            </w:pPr>
            <w:r>
              <w:t>urn:oid:2.16.840.1.113883.6.18</w:t>
            </w:r>
          </w:p>
        </w:tc>
        <w:tc>
          <w:tcPr>
            <w:tcW w:w="360" w:type="dxa"/>
          </w:tcPr>
          <w:p w14:paraId="22F0D0EE" w14:textId="77777777" w:rsidR="00421D38" w:rsidRDefault="001850D7">
            <w:pPr>
              <w:pStyle w:val="TableText"/>
            </w:pPr>
            <w:r>
              <w:t>RED BLOOD CELLS|ACD-A/450mL/refg</w:t>
            </w:r>
          </w:p>
        </w:tc>
      </w:tr>
      <w:tr w:rsidR="00421D38" w14:paraId="2824E4D3" w14:textId="77777777">
        <w:trPr>
          <w:jc w:val="center"/>
        </w:trPr>
        <w:tc>
          <w:tcPr>
            <w:tcW w:w="360" w:type="dxa"/>
          </w:tcPr>
          <w:p w14:paraId="129B5D35" w14:textId="77777777" w:rsidR="00421D38" w:rsidRDefault="001850D7">
            <w:pPr>
              <w:pStyle w:val="TableText"/>
            </w:pPr>
            <w:r>
              <w:t>E0146</w:t>
            </w:r>
          </w:p>
        </w:tc>
        <w:tc>
          <w:tcPr>
            <w:tcW w:w="360" w:type="dxa"/>
          </w:tcPr>
          <w:p w14:paraId="6D53725F" w14:textId="77777777" w:rsidR="00421D38" w:rsidRDefault="001850D7">
            <w:pPr>
              <w:pStyle w:val="TableText"/>
            </w:pPr>
            <w:r>
              <w:t>ISBT-128</w:t>
            </w:r>
          </w:p>
        </w:tc>
        <w:tc>
          <w:tcPr>
            <w:tcW w:w="360" w:type="dxa"/>
          </w:tcPr>
          <w:p w14:paraId="3557A897" w14:textId="77777777" w:rsidR="00421D38" w:rsidRDefault="001850D7">
            <w:pPr>
              <w:pStyle w:val="TableText"/>
            </w:pPr>
            <w:r>
              <w:t>urn:oid:2.16.840.1.113883.6.18</w:t>
            </w:r>
          </w:p>
        </w:tc>
        <w:tc>
          <w:tcPr>
            <w:tcW w:w="360" w:type="dxa"/>
          </w:tcPr>
          <w:p w14:paraId="7EEB68EA" w14:textId="77777777" w:rsidR="00421D38" w:rsidRDefault="001850D7">
            <w:pPr>
              <w:pStyle w:val="TableText"/>
            </w:pPr>
            <w:r>
              <w:t>RED BLOOD CELLS|ACD-B/450mL/refg</w:t>
            </w:r>
          </w:p>
        </w:tc>
      </w:tr>
      <w:tr w:rsidR="00421D38" w14:paraId="52DFC51A" w14:textId="77777777">
        <w:trPr>
          <w:jc w:val="center"/>
        </w:trPr>
        <w:tc>
          <w:tcPr>
            <w:tcW w:w="360" w:type="dxa"/>
          </w:tcPr>
          <w:p w14:paraId="2A6B4A65" w14:textId="77777777" w:rsidR="00421D38" w:rsidRDefault="001850D7">
            <w:pPr>
              <w:pStyle w:val="TableText"/>
            </w:pPr>
            <w:r>
              <w:t>E0150</w:t>
            </w:r>
          </w:p>
        </w:tc>
        <w:tc>
          <w:tcPr>
            <w:tcW w:w="360" w:type="dxa"/>
          </w:tcPr>
          <w:p w14:paraId="7111D310" w14:textId="77777777" w:rsidR="00421D38" w:rsidRDefault="001850D7">
            <w:pPr>
              <w:pStyle w:val="TableText"/>
            </w:pPr>
            <w:r>
              <w:t>ISBT-128</w:t>
            </w:r>
          </w:p>
        </w:tc>
        <w:tc>
          <w:tcPr>
            <w:tcW w:w="360" w:type="dxa"/>
          </w:tcPr>
          <w:p w14:paraId="53DB0CDD" w14:textId="77777777" w:rsidR="00421D38" w:rsidRDefault="001850D7">
            <w:pPr>
              <w:pStyle w:val="TableText"/>
            </w:pPr>
            <w:r>
              <w:t>urn:oid:2.16.840.1.113883.6.18</w:t>
            </w:r>
          </w:p>
        </w:tc>
        <w:tc>
          <w:tcPr>
            <w:tcW w:w="360" w:type="dxa"/>
          </w:tcPr>
          <w:p w14:paraId="15896476" w14:textId="77777777" w:rsidR="00421D38" w:rsidRDefault="001850D7">
            <w:pPr>
              <w:pStyle w:val="TableText"/>
            </w:pPr>
            <w:r>
              <w:t>RED BLOOD CELLS|CPD/450mL/refg</w:t>
            </w:r>
          </w:p>
        </w:tc>
      </w:tr>
      <w:tr w:rsidR="00421D38" w14:paraId="30F12C6E" w14:textId="77777777">
        <w:trPr>
          <w:jc w:val="center"/>
        </w:trPr>
        <w:tc>
          <w:tcPr>
            <w:tcW w:w="1440" w:type="dxa"/>
            <w:gridSpan w:val="4"/>
          </w:tcPr>
          <w:p w14:paraId="6D996629" w14:textId="77777777" w:rsidR="00421D38" w:rsidRDefault="001850D7">
            <w:pPr>
              <w:pStyle w:val="TableText"/>
            </w:pPr>
            <w:r>
              <w:t>...</w:t>
            </w:r>
          </w:p>
        </w:tc>
      </w:tr>
    </w:tbl>
    <w:p w14:paraId="2F42436A" w14:textId="77777777" w:rsidR="00421D38" w:rsidRDefault="00421D38">
      <w:pPr>
        <w:pStyle w:val="BodyText"/>
      </w:pPr>
    </w:p>
    <w:p w14:paraId="1C210FFA" w14:textId="77777777" w:rsidR="00421D38" w:rsidRDefault="001850D7">
      <w:pPr>
        <w:pStyle w:val="Caption"/>
      </w:pPr>
      <w:bookmarkStart w:id="4165" w:name="_Toc427934542"/>
      <w:r>
        <w:t xml:space="preserve">Table </w:t>
      </w:r>
      <w:r>
        <w:fldChar w:fldCharType="begin"/>
      </w:r>
      <w:r>
        <w:instrText>SEQ Table \* ARABIC</w:instrText>
      </w:r>
      <w:r>
        <w:fldChar w:fldCharType="separate"/>
      </w:r>
      <w:r w:rsidR="003B15AD">
        <w:t>227</w:t>
      </w:r>
      <w:r>
        <w:fldChar w:fldCharType="end"/>
      </w:r>
      <w:r>
        <w:t>: NHSN Red Blood Cells/Whole Blood Derived/Irradiated</w:t>
      </w:r>
      <w:bookmarkEnd w:id="416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43E10B37" w14:textId="77777777">
        <w:trPr>
          <w:jc w:val="center"/>
        </w:trPr>
        <w:tc>
          <w:tcPr>
            <w:tcW w:w="1440" w:type="dxa"/>
            <w:gridSpan w:val="4"/>
          </w:tcPr>
          <w:p w14:paraId="3B6EB4D3" w14:textId="77777777" w:rsidR="00421D38" w:rsidRDefault="001850D7">
            <w:pPr>
              <w:pStyle w:val="TableText"/>
            </w:pPr>
            <w:r>
              <w:t>Value Set: NHSN Red Blood Cells/Whole Blood Derived/Irradiated urn:oid:2.16.840.1.114222.4.11.7295</w:t>
            </w:r>
          </w:p>
          <w:p w14:paraId="211BD5AD" w14:textId="77777777" w:rsidR="00421D38" w:rsidRDefault="001850D7">
            <w:pPr>
              <w:pStyle w:val="TableText"/>
            </w:pPr>
            <w:r>
              <w:t>NHSN Protocol specifies which ISBT Blood Product codes to use for each blood product type.</w:t>
            </w:r>
            <w:r>
              <w:br/>
            </w:r>
            <w:r>
              <w:br/>
              <w:t>The ISBT blood product codes for NHSN Red Blood Cells/Whole Blood Derived/Irradiated reporting, at the time of publication, are contained in this table.</w:t>
            </w:r>
            <w:r>
              <w:br/>
            </w:r>
            <w:r>
              <w:br/>
              <w:t>A full listing of codes can be found in the hai_voc.xls file provided with this package.</w:t>
            </w:r>
          </w:p>
        </w:tc>
      </w:tr>
      <w:tr w:rsidR="00421D38" w14:paraId="3FC7A27F" w14:textId="77777777">
        <w:trPr>
          <w:cantSplit/>
          <w:tblHeader/>
          <w:jc w:val="center"/>
        </w:trPr>
        <w:tc>
          <w:tcPr>
            <w:tcW w:w="360" w:type="dxa"/>
            <w:shd w:val="clear" w:color="auto" w:fill="E6E6E6"/>
          </w:tcPr>
          <w:p w14:paraId="2B780DC1" w14:textId="77777777" w:rsidR="00421D38" w:rsidRDefault="001850D7">
            <w:pPr>
              <w:pStyle w:val="TableHead"/>
            </w:pPr>
            <w:r>
              <w:t>Code</w:t>
            </w:r>
          </w:p>
        </w:tc>
        <w:tc>
          <w:tcPr>
            <w:tcW w:w="360" w:type="dxa"/>
            <w:shd w:val="clear" w:color="auto" w:fill="E6E6E6"/>
          </w:tcPr>
          <w:p w14:paraId="37B4779C" w14:textId="77777777" w:rsidR="00421D38" w:rsidRDefault="001850D7">
            <w:pPr>
              <w:pStyle w:val="TableHead"/>
            </w:pPr>
            <w:r>
              <w:t>Code System</w:t>
            </w:r>
          </w:p>
        </w:tc>
        <w:tc>
          <w:tcPr>
            <w:tcW w:w="360" w:type="dxa"/>
            <w:shd w:val="clear" w:color="auto" w:fill="E6E6E6"/>
          </w:tcPr>
          <w:p w14:paraId="215D74FD" w14:textId="77777777" w:rsidR="00421D38" w:rsidRDefault="001850D7">
            <w:pPr>
              <w:pStyle w:val="TableHead"/>
            </w:pPr>
            <w:r>
              <w:t>Code System OID</w:t>
            </w:r>
          </w:p>
        </w:tc>
        <w:tc>
          <w:tcPr>
            <w:tcW w:w="360" w:type="dxa"/>
            <w:shd w:val="clear" w:color="auto" w:fill="E6E6E6"/>
          </w:tcPr>
          <w:p w14:paraId="195DD52B" w14:textId="77777777" w:rsidR="00421D38" w:rsidRDefault="001850D7">
            <w:pPr>
              <w:pStyle w:val="TableHead"/>
            </w:pPr>
            <w:r>
              <w:t>Print Name</w:t>
            </w:r>
          </w:p>
        </w:tc>
      </w:tr>
      <w:tr w:rsidR="00421D38" w14:paraId="1CF083B1" w14:textId="77777777">
        <w:trPr>
          <w:jc w:val="center"/>
        </w:trPr>
        <w:tc>
          <w:tcPr>
            <w:tcW w:w="360" w:type="dxa"/>
          </w:tcPr>
          <w:p w14:paraId="68B1ADBD" w14:textId="77777777" w:rsidR="00421D38" w:rsidRDefault="001850D7">
            <w:pPr>
              <w:pStyle w:val="TableText"/>
            </w:pPr>
            <w:r>
              <w:t>E0155</w:t>
            </w:r>
          </w:p>
        </w:tc>
        <w:tc>
          <w:tcPr>
            <w:tcW w:w="360" w:type="dxa"/>
          </w:tcPr>
          <w:p w14:paraId="03631011" w14:textId="77777777" w:rsidR="00421D38" w:rsidRDefault="001850D7">
            <w:pPr>
              <w:pStyle w:val="TableText"/>
            </w:pPr>
            <w:r>
              <w:t>ISBT-128</w:t>
            </w:r>
          </w:p>
        </w:tc>
        <w:tc>
          <w:tcPr>
            <w:tcW w:w="360" w:type="dxa"/>
          </w:tcPr>
          <w:p w14:paraId="0A6C1EF1" w14:textId="77777777" w:rsidR="00421D38" w:rsidRDefault="001850D7">
            <w:pPr>
              <w:pStyle w:val="TableText"/>
            </w:pPr>
            <w:r>
              <w:t>urn:oid:2.16.840.1.113883.6.18</w:t>
            </w:r>
          </w:p>
        </w:tc>
        <w:tc>
          <w:tcPr>
            <w:tcW w:w="360" w:type="dxa"/>
          </w:tcPr>
          <w:p w14:paraId="70EBB0F4" w14:textId="77777777" w:rsidR="00421D38" w:rsidRDefault="001850D7">
            <w:pPr>
              <w:pStyle w:val="TableText"/>
            </w:pPr>
            <w:r>
              <w:t>RED BLOOD CELLS|CPD/450mL/refg|Open|Irradiated</w:t>
            </w:r>
          </w:p>
        </w:tc>
      </w:tr>
      <w:tr w:rsidR="00421D38" w14:paraId="7740A2C9" w14:textId="77777777">
        <w:trPr>
          <w:jc w:val="center"/>
        </w:trPr>
        <w:tc>
          <w:tcPr>
            <w:tcW w:w="360" w:type="dxa"/>
          </w:tcPr>
          <w:p w14:paraId="51F8EB4D" w14:textId="77777777" w:rsidR="00421D38" w:rsidRDefault="001850D7">
            <w:pPr>
              <w:pStyle w:val="TableText"/>
            </w:pPr>
            <w:r>
              <w:t>E0157</w:t>
            </w:r>
          </w:p>
        </w:tc>
        <w:tc>
          <w:tcPr>
            <w:tcW w:w="360" w:type="dxa"/>
          </w:tcPr>
          <w:p w14:paraId="5567C62F" w14:textId="77777777" w:rsidR="00421D38" w:rsidRDefault="001850D7">
            <w:pPr>
              <w:pStyle w:val="TableText"/>
            </w:pPr>
            <w:r>
              <w:t>ISBT-128</w:t>
            </w:r>
          </w:p>
        </w:tc>
        <w:tc>
          <w:tcPr>
            <w:tcW w:w="360" w:type="dxa"/>
          </w:tcPr>
          <w:p w14:paraId="092AD16B" w14:textId="77777777" w:rsidR="00421D38" w:rsidRDefault="001850D7">
            <w:pPr>
              <w:pStyle w:val="TableText"/>
            </w:pPr>
            <w:r>
              <w:t>urn:oid:2.16.840.1.113883.6.18</w:t>
            </w:r>
          </w:p>
        </w:tc>
        <w:tc>
          <w:tcPr>
            <w:tcW w:w="360" w:type="dxa"/>
          </w:tcPr>
          <w:p w14:paraId="4AB0AF44" w14:textId="77777777" w:rsidR="00421D38" w:rsidRDefault="001850D7">
            <w:pPr>
              <w:pStyle w:val="TableText"/>
            </w:pPr>
            <w:r>
              <w:t>RED BLOOD CELLS|CPD/450mL/refg|Open|Irradiated|Plasma added</w:t>
            </w:r>
          </w:p>
        </w:tc>
      </w:tr>
      <w:tr w:rsidR="00421D38" w14:paraId="63502E23" w14:textId="77777777">
        <w:trPr>
          <w:jc w:val="center"/>
        </w:trPr>
        <w:tc>
          <w:tcPr>
            <w:tcW w:w="360" w:type="dxa"/>
          </w:tcPr>
          <w:p w14:paraId="05B1E61E" w14:textId="77777777" w:rsidR="00421D38" w:rsidRDefault="001850D7">
            <w:pPr>
              <w:pStyle w:val="TableText"/>
            </w:pPr>
            <w:r>
              <w:t>E0161</w:t>
            </w:r>
          </w:p>
        </w:tc>
        <w:tc>
          <w:tcPr>
            <w:tcW w:w="360" w:type="dxa"/>
          </w:tcPr>
          <w:p w14:paraId="14D5D25C" w14:textId="77777777" w:rsidR="00421D38" w:rsidRDefault="001850D7">
            <w:pPr>
              <w:pStyle w:val="TableText"/>
            </w:pPr>
            <w:r>
              <w:t>ISBT-128</w:t>
            </w:r>
          </w:p>
        </w:tc>
        <w:tc>
          <w:tcPr>
            <w:tcW w:w="360" w:type="dxa"/>
          </w:tcPr>
          <w:p w14:paraId="69F3D582" w14:textId="77777777" w:rsidR="00421D38" w:rsidRDefault="001850D7">
            <w:pPr>
              <w:pStyle w:val="TableText"/>
            </w:pPr>
            <w:r>
              <w:t>urn:oid:2.16.840.1.113883.6.18</w:t>
            </w:r>
          </w:p>
        </w:tc>
        <w:tc>
          <w:tcPr>
            <w:tcW w:w="360" w:type="dxa"/>
          </w:tcPr>
          <w:p w14:paraId="4A52BE02" w14:textId="77777777" w:rsidR="00421D38" w:rsidRDefault="001850D7">
            <w:pPr>
              <w:pStyle w:val="TableText"/>
            </w:pPr>
            <w:r>
              <w:t>RED BLOOD CELLS|CPD/450mL/refg|Irradiated</w:t>
            </w:r>
          </w:p>
        </w:tc>
      </w:tr>
      <w:tr w:rsidR="00421D38" w14:paraId="21A4476D" w14:textId="77777777">
        <w:trPr>
          <w:jc w:val="center"/>
        </w:trPr>
        <w:tc>
          <w:tcPr>
            <w:tcW w:w="1440" w:type="dxa"/>
            <w:gridSpan w:val="4"/>
          </w:tcPr>
          <w:p w14:paraId="1606E5A2" w14:textId="77777777" w:rsidR="00421D38" w:rsidRDefault="001850D7">
            <w:pPr>
              <w:pStyle w:val="TableText"/>
            </w:pPr>
            <w:r>
              <w:t>...</w:t>
            </w:r>
          </w:p>
        </w:tc>
      </w:tr>
    </w:tbl>
    <w:p w14:paraId="3654F6B1" w14:textId="77777777" w:rsidR="00421D38" w:rsidRDefault="00421D38">
      <w:pPr>
        <w:pStyle w:val="BodyText"/>
      </w:pPr>
    </w:p>
    <w:p w14:paraId="7488B2D3" w14:textId="77777777" w:rsidR="00421D38" w:rsidRDefault="001850D7">
      <w:pPr>
        <w:pStyle w:val="Caption"/>
      </w:pPr>
      <w:bookmarkStart w:id="4166" w:name="_Toc427934543"/>
      <w:r>
        <w:lastRenderedPageBreak/>
        <w:t xml:space="preserve">Table </w:t>
      </w:r>
      <w:r>
        <w:fldChar w:fldCharType="begin"/>
      </w:r>
      <w:r>
        <w:instrText>SEQ Table \* ARABIC</w:instrText>
      </w:r>
      <w:r>
        <w:fldChar w:fldCharType="separate"/>
      </w:r>
      <w:r w:rsidR="003B15AD">
        <w:t>228</w:t>
      </w:r>
      <w:r>
        <w:fldChar w:fldCharType="end"/>
      </w:r>
      <w:r>
        <w:t>: NHSN Red Blood Cells/Whole Blood Derived/Irradiated and Leukocyte Reduced</w:t>
      </w:r>
      <w:bookmarkEnd w:id="416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6710A38E" w14:textId="77777777">
        <w:trPr>
          <w:jc w:val="center"/>
        </w:trPr>
        <w:tc>
          <w:tcPr>
            <w:tcW w:w="1440" w:type="dxa"/>
            <w:gridSpan w:val="4"/>
          </w:tcPr>
          <w:p w14:paraId="3B413047" w14:textId="77777777" w:rsidR="00421D38" w:rsidRDefault="001850D7">
            <w:pPr>
              <w:pStyle w:val="TableText"/>
            </w:pPr>
            <w:r>
              <w:t>Value Set: NHSN Red Blood Cells/Whole Blood Derived/Irradiated and Leukocyte Reduced urn:oid:2.16.840.1.114222.4.11.7297</w:t>
            </w:r>
          </w:p>
          <w:p w14:paraId="4EE5F5B9" w14:textId="77777777" w:rsidR="00421D38" w:rsidRDefault="001850D7">
            <w:pPr>
              <w:pStyle w:val="TableText"/>
            </w:pPr>
            <w:r>
              <w:t>NHSN Protocol specifies which ISBT Blood Product codes to use for each blood product type.</w:t>
            </w:r>
            <w:r>
              <w:br/>
            </w:r>
            <w:r>
              <w:br/>
              <w:t>The ISBT blood product codes for NHSN Red Blood Cells/Whole Blood Derived/Irradiated and Leukocyte Reduced reporting, at the time of publication, are contained in this table.</w:t>
            </w:r>
            <w:r>
              <w:br/>
            </w:r>
            <w:r>
              <w:br/>
              <w:t>A full listing of codes can be found in the hai_voc.xls file provided with this package.</w:t>
            </w:r>
          </w:p>
        </w:tc>
      </w:tr>
      <w:tr w:rsidR="00421D38" w14:paraId="2B45EDC0" w14:textId="77777777">
        <w:trPr>
          <w:cantSplit/>
          <w:tblHeader/>
          <w:jc w:val="center"/>
        </w:trPr>
        <w:tc>
          <w:tcPr>
            <w:tcW w:w="360" w:type="dxa"/>
            <w:shd w:val="clear" w:color="auto" w:fill="E6E6E6"/>
          </w:tcPr>
          <w:p w14:paraId="045F6744" w14:textId="77777777" w:rsidR="00421D38" w:rsidRDefault="001850D7">
            <w:pPr>
              <w:pStyle w:val="TableHead"/>
            </w:pPr>
            <w:r>
              <w:t>Code</w:t>
            </w:r>
          </w:p>
        </w:tc>
        <w:tc>
          <w:tcPr>
            <w:tcW w:w="360" w:type="dxa"/>
            <w:shd w:val="clear" w:color="auto" w:fill="E6E6E6"/>
          </w:tcPr>
          <w:p w14:paraId="5B0945A9" w14:textId="77777777" w:rsidR="00421D38" w:rsidRDefault="001850D7">
            <w:pPr>
              <w:pStyle w:val="TableHead"/>
            </w:pPr>
            <w:r>
              <w:t>Code System</w:t>
            </w:r>
          </w:p>
        </w:tc>
        <w:tc>
          <w:tcPr>
            <w:tcW w:w="360" w:type="dxa"/>
            <w:shd w:val="clear" w:color="auto" w:fill="E6E6E6"/>
          </w:tcPr>
          <w:p w14:paraId="0DC259D0" w14:textId="77777777" w:rsidR="00421D38" w:rsidRDefault="001850D7">
            <w:pPr>
              <w:pStyle w:val="TableHead"/>
            </w:pPr>
            <w:r>
              <w:t>Code System OID</w:t>
            </w:r>
          </w:p>
        </w:tc>
        <w:tc>
          <w:tcPr>
            <w:tcW w:w="360" w:type="dxa"/>
            <w:shd w:val="clear" w:color="auto" w:fill="E6E6E6"/>
          </w:tcPr>
          <w:p w14:paraId="73FC25E0" w14:textId="77777777" w:rsidR="00421D38" w:rsidRDefault="001850D7">
            <w:pPr>
              <w:pStyle w:val="TableHead"/>
            </w:pPr>
            <w:r>
              <w:t>Print Name</w:t>
            </w:r>
          </w:p>
        </w:tc>
      </w:tr>
      <w:tr w:rsidR="00421D38" w14:paraId="133D3767" w14:textId="77777777">
        <w:trPr>
          <w:jc w:val="center"/>
        </w:trPr>
        <w:tc>
          <w:tcPr>
            <w:tcW w:w="360" w:type="dxa"/>
          </w:tcPr>
          <w:p w14:paraId="34BE9D77" w14:textId="77777777" w:rsidR="00421D38" w:rsidRDefault="001850D7">
            <w:pPr>
              <w:pStyle w:val="TableText"/>
            </w:pPr>
            <w:r>
              <w:t>E0156</w:t>
            </w:r>
          </w:p>
        </w:tc>
        <w:tc>
          <w:tcPr>
            <w:tcW w:w="360" w:type="dxa"/>
          </w:tcPr>
          <w:p w14:paraId="0FABB959" w14:textId="77777777" w:rsidR="00421D38" w:rsidRDefault="001850D7">
            <w:pPr>
              <w:pStyle w:val="TableText"/>
            </w:pPr>
            <w:r>
              <w:t>ISBT-128</w:t>
            </w:r>
          </w:p>
        </w:tc>
        <w:tc>
          <w:tcPr>
            <w:tcW w:w="360" w:type="dxa"/>
          </w:tcPr>
          <w:p w14:paraId="49F23A03" w14:textId="77777777" w:rsidR="00421D38" w:rsidRDefault="001850D7">
            <w:pPr>
              <w:pStyle w:val="TableText"/>
            </w:pPr>
            <w:r>
              <w:t>urn:oid:2.16.840.1.113883.6.18</w:t>
            </w:r>
          </w:p>
        </w:tc>
        <w:tc>
          <w:tcPr>
            <w:tcW w:w="360" w:type="dxa"/>
          </w:tcPr>
          <w:p w14:paraId="6CA86525" w14:textId="77777777" w:rsidR="00421D38" w:rsidRDefault="001850D7">
            <w:pPr>
              <w:pStyle w:val="TableText"/>
            </w:pPr>
            <w:r>
              <w:t>RED BLOOD CELLS|CPD/450mL/refg|Open|Irradiated|ResLeu:&lt;5E6</w:t>
            </w:r>
          </w:p>
        </w:tc>
      </w:tr>
      <w:tr w:rsidR="00421D38" w14:paraId="7D69B18B" w14:textId="77777777">
        <w:trPr>
          <w:jc w:val="center"/>
        </w:trPr>
        <w:tc>
          <w:tcPr>
            <w:tcW w:w="360" w:type="dxa"/>
          </w:tcPr>
          <w:p w14:paraId="2E8320BE" w14:textId="77777777" w:rsidR="00421D38" w:rsidRDefault="001850D7">
            <w:pPr>
              <w:pStyle w:val="TableText"/>
            </w:pPr>
            <w:r>
              <w:t>E0162</w:t>
            </w:r>
          </w:p>
        </w:tc>
        <w:tc>
          <w:tcPr>
            <w:tcW w:w="360" w:type="dxa"/>
          </w:tcPr>
          <w:p w14:paraId="778BE6F2" w14:textId="77777777" w:rsidR="00421D38" w:rsidRDefault="001850D7">
            <w:pPr>
              <w:pStyle w:val="TableText"/>
            </w:pPr>
            <w:r>
              <w:t>ISBT-128</w:t>
            </w:r>
          </w:p>
        </w:tc>
        <w:tc>
          <w:tcPr>
            <w:tcW w:w="360" w:type="dxa"/>
          </w:tcPr>
          <w:p w14:paraId="4D27CE85" w14:textId="77777777" w:rsidR="00421D38" w:rsidRDefault="001850D7">
            <w:pPr>
              <w:pStyle w:val="TableText"/>
            </w:pPr>
            <w:r>
              <w:t>urn:oid:2.16.840.1.113883.6.18</w:t>
            </w:r>
          </w:p>
        </w:tc>
        <w:tc>
          <w:tcPr>
            <w:tcW w:w="360" w:type="dxa"/>
          </w:tcPr>
          <w:p w14:paraId="0B2AA0DB" w14:textId="77777777" w:rsidR="00421D38" w:rsidRDefault="001850D7">
            <w:pPr>
              <w:pStyle w:val="TableText"/>
            </w:pPr>
            <w:r>
              <w:t>RED BLOOD CELLS|CPD/450mL/refg|Irradiated|ResLeu:&lt;5E6</w:t>
            </w:r>
          </w:p>
        </w:tc>
      </w:tr>
      <w:tr w:rsidR="00421D38" w14:paraId="407C4FFE" w14:textId="77777777">
        <w:trPr>
          <w:jc w:val="center"/>
        </w:trPr>
        <w:tc>
          <w:tcPr>
            <w:tcW w:w="360" w:type="dxa"/>
          </w:tcPr>
          <w:p w14:paraId="5ACD2658" w14:textId="77777777" w:rsidR="00421D38" w:rsidRDefault="001850D7">
            <w:pPr>
              <w:pStyle w:val="TableText"/>
            </w:pPr>
            <w:r>
              <w:t>E0173</w:t>
            </w:r>
          </w:p>
        </w:tc>
        <w:tc>
          <w:tcPr>
            <w:tcW w:w="360" w:type="dxa"/>
          </w:tcPr>
          <w:p w14:paraId="0B44D9C2" w14:textId="77777777" w:rsidR="00421D38" w:rsidRDefault="001850D7">
            <w:pPr>
              <w:pStyle w:val="TableText"/>
            </w:pPr>
            <w:r>
              <w:t>ISBT-128</w:t>
            </w:r>
          </w:p>
        </w:tc>
        <w:tc>
          <w:tcPr>
            <w:tcW w:w="360" w:type="dxa"/>
          </w:tcPr>
          <w:p w14:paraId="6B62AE82" w14:textId="77777777" w:rsidR="00421D38" w:rsidRDefault="001850D7">
            <w:pPr>
              <w:pStyle w:val="TableText"/>
            </w:pPr>
            <w:r>
              <w:t>urn:oid:2.16.840.1.113883.6.18</w:t>
            </w:r>
          </w:p>
        </w:tc>
        <w:tc>
          <w:tcPr>
            <w:tcW w:w="360" w:type="dxa"/>
          </w:tcPr>
          <w:p w14:paraId="43CD928F" w14:textId="77777777" w:rsidR="00421D38" w:rsidRDefault="001850D7">
            <w:pPr>
              <w:pStyle w:val="TableText"/>
            </w:pPr>
            <w:r>
              <w:t>RED BLOOD CELLS|CPD/500mL/refg|Open|Irradiated|ResLeu:&lt;5E6</w:t>
            </w:r>
          </w:p>
        </w:tc>
      </w:tr>
      <w:tr w:rsidR="00421D38" w14:paraId="60EEF919" w14:textId="77777777">
        <w:trPr>
          <w:jc w:val="center"/>
        </w:trPr>
        <w:tc>
          <w:tcPr>
            <w:tcW w:w="1440" w:type="dxa"/>
            <w:gridSpan w:val="4"/>
          </w:tcPr>
          <w:p w14:paraId="7C158728" w14:textId="77777777" w:rsidR="00421D38" w:rsidRDefault="001850D7">
            <w:pPr>
              <w:pStyle w:val="TableText"/>
            </w:pPr>
            <w:r>
              <w:t>...</w:t>
            </w:r>
          </w:p>
        </w:tc>
      </w:tr>
    </w:tbl>
    <w:p w14:paraId="4AD71FC1" w14:textId="77777777" w:rsidR="00421D38" w:rsidRDefault="00421D38">
      <w:pPr>
        <w:pStyle w:val="BodyText"/>
      </w:pPr>
    </w:p>
    <w:p w14:paraId="39EA09A1" w14:textId="77777777" w:rsidR="00421D38" w:rsidRDefault="001850D7">
      <w:pPr>
        <w:pStyle w:val="Caption"/>
      </w:pPr>
      <w:bookmarkStart w:id="4167" w:name="_Toc427934544"/>
      <w:r>
        <w:t xml:space="preserve">Table </w:t>
      </w:r>
      <w:r>
        <w:fldChar w:fldCharType="begin"/>
      </w:r>
      <w:r>
        <w:instrText>SEQ Table \* ARABIC</w:instrText>
      </w:r>
      <w:r>
        <w:fldChar w:fldCharType="separate"/>
      </w:r>
      <w:bookmarkStart w:id="4168" w:name="NHSN_Red_Blood_CellsWhole_Blood_Derived"/>
      <w:bookmarkEnd w:id="4168"/>
      <w:r w:rsidR="003B15AD">
        <w:t>229</w:t>
      </w:r>
      <w:r>
        <w:fldChar w:fldCharType="end"/>
      </w:r>
      <w:r>
        <w:t>: NHSN Red Blood Cells/Whole Blood Derived/Leukocyte Reduced</w:t>
      </w:r>
      <w:bookmarkEnd w:id="416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3D88DA31" w14:textId="77777777">
        <w:trPr>
          <w:jc w:val="center"/>
        </w:trPr>
        <w:tc>
          <w:tcPr>
            <w:tcW w:w="1440" w:type="dxa"/>
            <w:gridSpan w:val="4"/>
          </w:tcPr>
          <w:p w14:paraId="62802926" w14:textId="77777777" w:rsidR="00421D38" w:rsidRDefault="001850D7">
            <w:pPr>
              <w:pStyle w:val="TableText"/>
            </w:pPr>
            <w:r>
              <w:t>Value Set: NHSN Red Blood Cells/Whole Blood Derived/Leukocyte Reduced urn:oid:2.16.840.1.114222.4.11.7296</w:t>
            </w:r>
          </w:p>
          <w:p w14:paraId="69B77177" w14:textId="77777777" w:rsidR="00421D38" w:rsidRDefault="001850D7">
            <w:pPr>
              <w:pStyle w:val="TableText"/>
            </w:pPr>
            <w:r>
              <w:t>NHSN Protocol specifies which ISBT Blood Product codes to use for each blood product type.</w:t>
            </w:r>
            <w:r>
              <w:br/>
            </w:r>
            <w:r>
              <w:br/>
              <w:t>The ISBT blood product codes for NHSN Red Blood Cells/Whole Blood Derived/Leukocyte Reduced reporting, at the time of publication, are contained in this table.</w:t>
            </w:r>
            <w:r>
              <w:br/>
            </w:r>
            <w:r>
              <w:br/>
              <w:t>A full listing of codes can be found in the hai_voc.xls file provided with this package.</w:t>
            </w:r>
          </w:p>
        </w:tc>
      </w:tr>
      <w:tr w:rsidR="00421D38" w14:paraId="55E619CC" w14:textId="77777777">
        <w:trPr>
          <w:cantSplit/>
          <w:tblHeader/>
          <w:jc w:val="center"/>
        </w:trPr>
        <w:tc>
          <w:tcPr>
            <w:tcW w:w="360" w:type="dxa"/>
            <w:shd w:val="clear" w:color="auto" w:fill="E6E6E6"/>
          </w:tcPr>
          <w:p w14:paraId="46275C39" w14:textId="77777777" w:rsidR="00421D38" w:rsidRDefault="001850D7">
            <w:pPr>
              <w:pStyle w:val="TableHead"/>
            </w:pPr>
            <w:r>
              <w:t>Code</w:t>
            </w:r>
          </w:p>
        </w:tc>
        <w:tc>
          <w:tcPr>
            <w:tcW w:w="360" w:type="dxa"/>
            <w:shd w:val="clear" w:color="auto" w:fill="E6E6E6"/>
          </w:tcPr>
          <w:p w14:paraId="6F09C90D" w14:textId="77777777" w:rsidR="00421D38" w:rsidRDefault="001850D7">
            <w:pPr>
              <w:pStyle w:val="TableHead"/>
            </w:pPr>
            <w:r>
              <w:t>Code System</w:t>
            </w:r>
          </w:p>
        </w:tc>
        <w:tc>
          <w:tcPr>
            <w:tcW w:w="360" w:type="dxa"/>
            <w:shd w:val="clear" w:color="auto" w:fill="E6E6E6"/>
          </w:tcPr>
          <w:p w14:paraId="6572E976" w14:textId="77777777" w:rsidR="00421D38" w:rsidRDefault="001850D7">
            <w:pPr>
              <w:pStyle w:val="TableHead"/>
            </w:pPr>
            <w:r>
              <w:t>Code System OID</w:t>
            </w:r>
          </w:p>
        </w:tc>
        <w:tc>
          <w:tcPr>
            <w:tcW w:w="360" w:type="dxa"/>
            <w:shd w:val="clear" w:color="auto" w:fill="E6E6E6"/>
          </w:tcPr>
          <w:p w14:paraId="047349E2" w14:textId="77777777" w:rsidR="00421D38" w:rsidRDefault="001850D7">
            <w:pPr>
              <w:pStyle w:val="TableHead"/>
            </w:pPr>
            <w:r>
              <w:t>Print Name</w:t>
            </w:r>
          </w:p>
        </w:tc>
      </w:tr>
      <w:tr w:rsidR="00421D38" w14:paraId="71B8C8FF" w14:textId="77777777">
        <w:trPr>
          <w:jc w:val="center"/>
        </w:trPr>
        <w:tc>
          <w:tcPr>
            <w:tcW w:w="360" w:type="dxa"/>
          </w:tcPr>
          <w:p w14:paraId="777897E0" w14:textId="77777777" w:rsidR="00421D38" w:rsidRDefault="001850D7">
            <w:pPr>
              <w:pStyle w:val="TableText"/>
            </w:pPr>
            <w:r>
              <w:t>E0158</w:t>
            </w:r>
          </w:p>
        </w:tc>
        <w:tc>
          <w:tcPr>
            <w:tcW w:w="360" w:type="dxa"/>
          </w:tcPr>
          <w:p w14:paraId="68675460" w14:textId="77777777" w:rsidR="00421D38" w:rsidRDefault="001850D7">
            <w:pPr>
              <w:pStyle w:val="TableText"/>
            </w:pPr>
            <w:r>
              <w:t>ISBT-128</w:t>
            </w:r>
          </w:p>
        </w:tc>
        <w:tc>
          <w:tcPr>
            <w:tcW w:w="360" w:type="dxa"/>
          </w:tcPr>
          <w:p w14:paraId="5F1CC535" w14:textId="77777777" w:rsidR="00421D38" w:rsidRDefault="001850D7">
            <w:pPr>
              <w:pStyle w:val="TableText"/>
            </w:pPr>
            <w:r>
              <w:t>urn:oid:2.16.840.1.113883.6.18</w:t>
            </w:r>
          </w:p>
        </w:tc>
        <w:tc>
          <w:tcPr>
            <w:tcW w:w="360" w:type="dxa"/>
          </w:tcPr>
          <w:p w14:paraId="6DC67664" w14:textId="77777777" w:rsidR="00421D38" w:rsidRDefault="001850D7">
            <w:pPr>
              <w:pStyle w:val="TableText"/>
            </w:pPr>
            <w:r>
              <w:t>RED BLOOD CELLS|CPD/450mL/refg|Open|ResLeu:&lt;5E6</w:t>
            </w:r>
          </w:p>
        </w:tc>
      </w:tr>
      <w:tr w:rsidR="00421D38" w14:paraId="52DE2FD7" w14:textId="77777777">
        <w:trPr>
          <w:jc w:val="center"/>
        </w:trPr>
        <w:tc>
          <w:tcPr>
            <w:tcW w:w="360" w:type="dxa"/>
          </w:tcPr>
          <w:p w14:paraId="5903C36A" w14:textId="77777777" w:rsidR="00421D38" w:rsidRDefault="001850D7">
            <w:pPr>
              <w:pStyle w:val="TableText"/>
            </w:pPr>
            <w:r>
              <w:t>E0164</w:t>
            </w:r>
          </w:p>
        </w:tc>
        <w:tc>
          <w:tcPr>
            <w:tcW w:w="360" w:type="dxa"/>
          </w:tcPr>
          <w:p w14:paraId="006C9F31" w14:textId="77777777" w:rsidR="00421D38" w:rsidRDefault="001850D7">
            <w:pPr>
              <w:pStyle w:val="TableText"/>
            </w:pPr>
            <w:r>
              <w:t>ISBT-128</w:t>
            </w:r>
          </w:p>
        </w:tc>
        <w:tc>
          <w:tcPr>
            <w:tcW w:w="360" w:type="dxa"/>
          </w:tcPr>
          <w:p w14:paraId="6223BA92" w14:textId="77777777" w:rsidR="00421D38" w:rsidRDefault="001850D7">
            <w:pPr>
              <w:pStyle w:val="TableText"/>
            </w:pPr>
            <w:r>
              <w:t>urn:oid:2.16.840.1.113883.6.18</w:t>
            </w:r>
          </w:p>
        </w:tc>
        <w:tc>
          <w:tcPr>
            <w:tcW w:w="360" w:type="dxa"/>
          </w:tcPr>
          <w:p w14:paraId="0FB94D7B" w14:textId="77777777" w:rsidR="00421D38" w:rsidRDefault="001850D7">
            <w:pPr>
              <w:pStyle w:val="TableText"/>
            </w:pPr>
            <w:r>
              <w:t>RED BLOOD CELLS|CPD/450mL/refg|ResLeu:&lt;5E6</w:t>
            </w:r>
          </w:p>
        </w:tc>
      </w:tr>
      <w:tr w:rsidR="00421D38" w14:paraId="1E0B5824" w14:textId="77777777">
        <w:trPr>
          <w:jc w:val="center"/>
        </w:trPr>
        <w:tc>
          <w:tcPr>
            <w:tcW w:w="360" w:type="dxa"/>
          </w:tcPr>
          <w:p w14:paraId="30DE21E0" w14:textId="77777777" w:rsidR="00421D38" w:rsidRDefault="001850D7">
            <w:pPr>
              <w:pStyle w:val="TableText"/>
            </w:pPr>
            <w:r>
              <w:t>E0175</w:t>
            </w:r>
          </w:p>
        </w:tc>
        <w:tc>
          <w:tcPr>
            <w:tcW w:w="360" w:type="dxa"/>
          </w:tcPr>
          <w:p w14:paraId="54C64EE3" w14:textId="77777777" w:rsidR="00421D38" w:rsidRDefault="001850D7">
            <w:pPr>
              <w:pStyle w:val="TableText"/>
            </w:pPr>
            <w:r>
              <w:t>ISBT-128</w:t>
            </w:r>
          </w:p>
        </w:tc>
        <w:tc>
          <w:tcPr>
            <w:tcW w:w="360" w:type="dxa"/>
          </w:tcPr>
          <w:p w14:paraId="56CD435D" w14:textId="77777777" w:rsidR="00421D38" w:rsidRDefault="001850D7">
            <w:pPr>
              <w:pStyle w:val="TableText"/>
            </w:pPr>
            <w:r>
              <w:t>urn:oid:2.16.840.1.113883.6.18</w:t>
            </w:r>
          </w:p>
        </w:tc>
        <w:tc>
          <w:tcPr>
            <w:tcW w:w="360" w:type="dxa"/>
          </w:tcPr>
          <w:p w14:paraId="1B9E2C04" w14:textId="77777777" w:rsidR="00421D38" w:rsidRDefault="001850D7">
            <w:pPr>
              <w:pStyle w:val="TableText"/>
            </w:pPr>
            <w:r>
              <w:t>RED BLOOD CELLS|CPD/500mL/refg|Open|ResLeu:&lt;5E6</w:t>
            </w:r>
          </w:p>
        </w:tc>
      </w:tr>
      <w:tr w:rsidR="00421D38" w14:paraId="42F07D8C" w14:textId="77777777">
        <w:trPr>
          <w:jc w:val="center"/>
        </w:trPr>
        <w:tc>
          <w:tcPr>
            <w:tcW w:w="1440" w:type="dxa"/>
            <w:gridSpan w:val="4"/>
          </w:tcPr>
          <w:p w14:paraId="344129E1" w14:textId="77777777" w:rsidR="00421D38" w:rsidRDefault="001850D7">
            <w:pPr>
              <w:pStyle w:val="TableText"/>
            </w:pPr>
            <w:r>
              <w:t>...</w:t>
            </w:r>
          </w:p>
        </w:tc>
      </w:tr>
    </w:tbl>
    <w:p w14:paraId="1F0D316A" w14:textId="77777777" w:rsidR="00421D38" w:rsidRDefault="00421D38">
      <w:pPr>
        <w:pStyle w:val="BodyText"/>
      </w:pPr>
    </w:p>
    <w:p w14:paraId="582D62E8" w14:textId="77777777" w:rsidR="00421D38" w:rsidRDefault="001850D7">
      <w:pPr>
        <w:pStyle w:val="Caption"/>
      </w:pPr>
      <w:bookmarkStart w:id="4169" w:name="_Toc427934545"/>
      <w:r>
        <w:lastRenderedPageBreak/>
        <w:t xml:space="preserve">Table </w:t>
      </w:r>
      <w:r>
        <w:fldChar w:fldCharType="begin"/>
      </w:r>
      <w:r>
        <w:instrText>SEQ Table \* ARABIC</w:instrText>
      </w:r>
      <w:r>
        <w:fldChar w:fldCharType="separate"/>
      </w:r>
      <w:bookmarkStart w:id="4170" w:name="NHSN_Red_Blood_CellsApheresisNot_Irradi"/>
      <w:bookmarkEnd w:id="4170"/>
      <w:r w:rsidR="003B15AD">
        <w:t>230</w:t>
      </w:r>
      <w:r>
        <w:fldChar w:fldCharType="end"/>
      </w:r>
      <w:r>
        <w:t>: NHSN Red Blood Cells/Apheresis/Not Irradiated or Leukocyte Reduced</w:t>
      </w:r>
      <w:bookmarkEnd w:id="416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66CCBA51" w14:textId="77777777">
        <w:trPr>
          <w:jc w:val="center"/>
        </w:trPr>
        <w:tc>
          <w:tcPr>
            <w:tcW w:w="1440" w:type="dxa"/>
            <w:gridSpan w:val="4"/>
          </w:tcPr>
          <w:p w14:paraId="60384F59" w14:textId="77777777" w:rsidR="00421D38" w:rsidRDefault="001850D7">
            <w:pPr>
              <w:pStyle w:val="TableText"/>
            </w:pPr>
            <w:r>
              <w:t>Value Set: NHSN Red Blood Cells/Apheresis/Not Irradiated or Leukocyte Reduced urn:oid:2.16.840.1.114222.4.11.7299</w:t>
            </w:r>
          </w:p>
          <w:p w14:paraId="6B48E6D7" w14:textId="77777777" w:rsidR="00421D38" w:rsidRDefault="001850D7">
            <w:pPr>
              <w:pStyle w:val="TableText"/>
            </w:pPr>
            <w:r>
              <w:t>NHSN Protocol specifies which ISBT Blood Product codes to use for each blood product type.</w:t>
            </w:r>
            <w:r>
              <w:br/>
            </w:r>
            <w:r>
              <w:br/>
              <w:t>The ISBT blood product codes for NHSN Red Blood Cells/Apheresis/Not Irradiated or Leukocyte Reduced reporting, at the time of publication, are contained in this table.</w:t>
            </w:r>
            <w:r>
              <w:br/>
            </w:r>
            <w:r>
              <w:br/>
              <w:t>A full listing of codes can be found in the hai_voc.xls file provided with this package.</w:t>
            </w:r>
          </w:p>
        </w:tc>
      </w:tr>
      <w:tr w:rsidR="00421D38" w14:paraId="09FA967C" w14:textId="77777777">
        <w:trPr>
          <w:cantSplit/>
          <w:tblHeader/>
          <w:jc w:val="center"/>
        </w:trPr>
        <w:tc>
          <w:tcPr>
            <w:tcW w:w="360" w:type="dxa"/>
            <w:shd w:val="clear" w:color="auto" w:fill="E6E6E6"/>
          </w:tcPr>
          <w:p w14:paraId="5714AB23" w14:textId="77777777" w:rsidR="00421D38" w:rsidRDefault="001850D7">
            <w:pPr>
              <w:pStyle w:val="TableHead"/>
            </w:pPr>
            <w:r>
              <w:t>Code</w:t>
            </w:r>
          </w:p>
        </w:tc>
        <w:tc>
          <w:tcPr>
            <w:tcW w:w="360" w:type="dxa"/>
            <w:shd w:val="clear" w:color="auto" w:fill="E6E6E6"/>
          </w:tcPr>
          <w:p w14:paraId="4EF64544" w14:textId="77777777" w:rsidR="00421D38" w:rsidRDefault="001850D7">
            <w:pPr>
              <w:pStyle w:val="TableHead"/>
            </w:pPr>
            <w:r>
              <w:t>Code System</w:t>
            </w:r>
          </w:p>
        </w:tc>
        <w:tc>
          <w:tcPr>
            <w:tcW w:w="360" w:type="dxa"/>
            <w:shd w:val="clear" w:color="auto" w:fill="E6E6E6"/>
          </w:tcPr>
          <w:p w14:paraId="58CC1C97" w14:textId="77777777" w:rsidR="00421D38" w:rsidRDefault="001850D7">
            <w:pPr>
              <w:pStyle w:val="TableHead"/>
            </w:pPr>
            <w:r>
              <w:t>Code System OID</w:t>
            </w:r>
          </w:p>
        </w:tc>
        <w:tc>
          <w:tcPr>
            <w:tcW w:w="360" w:type="dxa"/>
            <w:shd w:val="clear" w:color="auto" w:fill="E6E6E6"/>
          </w:tcPr>
          <w:p w14:paraId="2971B35C" w14:textId="77777777" w:rsidR="00421D38" w:rsidRDefault="001850D7">
            <w:pPr>
              <w:pStyle w:val="TableHead"/>
            </w:pPr>
            <w:r>
              <w:t>Print Name</w:t>
            </w:r>
          </w:p>
        </w:tc>
      </w:tr>
      <w:tr w:rsidR="00421D38" w14:paraId="30D033A0" w14:textId="77777777">
        <w:trPr>
          <w:jc w:val="center"/>
        </w:trPr>
        <w:tc>
          <w:tcPr>
            <w:tcW w:w="360" w:type="dxa"/>
          </w:tcPr>
          <w:p w14:paraId="6D6BC027" w14:textId="77777777" w:rsidR="00421D38" w:rsidRDefault="001850D7">
            <w:pPr>
              <w:pStyle w:val="TableText"/>
            </w:pPr>
            <w:r>
              <w:t>E0605</w:t>
            </w:r>
          </w:p>
        </w:tc>
        <w:tc>
          <w:tcPr>
            <w:tcW w:w="360" w:type="dxa"/>
          </w:tcPr>
          <w:p w14:paraId="59B77F58" w14:textId="77777777" w:rsidR="00421D38" w:rsidRDefault="001850D7">
            <w:pPr>
              <w:pStyle w:val="TableText"/>
            </w:pPr>
            <w:r>
              <w:t>ISBT-128</w:t>
            </w:r>
          </w:p>
        </w:tc>
        <w:tc>
          <w:tcPr>
            <w:tcW w:w="360" w:type="dxa"/>
          </w:tcPr>
          <w:p w14:paraId="6F9D3173" w14:textId="77777777" w:rsidR="00421D38" w:rsidRDefault="001850D7">
            <w:pPr>
              <w:pStyle w:val="TableText"/>
            </w:pPr>
            <w:r>
              <w:t>urn:oid:2.16.840.1.113883.6.18</w:t>
            </w:r>
          </w:p>
        </w:tc>
        <w:tc>
          <w:tcPr>
            <w:tcW w:w="360" w:type="dxa"/>
          </w:tcPr>
          <w:p w14:paraId="7C7F0AD9" w14:textId="77777777" w:rsidR="00421D38" w:rsidRDefault="001850D7">
            <w:pPr>
              <w:pStyle w:val="TableText"/>
            </w:pPr>
            <w:r>
              <w:t>Apheresis RED BLOOD CELLS|CP2D&gt;AS3/XX/refg</w:t>
            </w:r>
          </w:p>
        </w:tc>
      </w:tr>
      <w:tr w:rsidR="00421D38" w14:paraId="45957F7D" w14:textId="77777777">
        <w:trPr>
          <w:jc w:val="center"/>
        </w:trPr>
        <w:tc>
          <w:tcPr>
            <w:tcW w:w="360" w:type="dxa"/>
          </w:tcPr>
          <w:p w14:paraId="3E59404A" w14:textId="77777777" w:rsidR="00421D38" w:rsidRDefault="001850D7">
            <w:pPr>
              <w:pStyle w:val="TableText"/>
            </w:pPr>
            <w:r>
              <w:t>E0624</w:t>
            </w:r>
          </w:p>
        </w:tc>
        <w:tc>
          <w:tcPr>
            <w:tcW w:w="360" w:type="dxa"/>
          </w:tcPr>
          <w:p w14:paraId="01043572" w14:textId="77777777" w:rsidR="00421D38" w:rsidRDefault="001850D7">
            <w:pPr>
              <w:pStyle w:val="TableText"/>
            </w:pPr>
            <w:r>
              <w:t>ISBT-128</w:t>
            </w:r>
          </w:p>
        </w:tc>
        <w:tc>
          <w:tcPr>
            <w:tcW w:w="360" w:type="dxa"/>
          </w:tcPr>
          <w:p w14:paraId="198312BC" w14:textId="77777777" w:rsidR="00421D38" w:rsidRDefault="001850D7">
            <w:pPr>
              <w:pStyle w:val="TableText"/>
            </w:pPr>
            <w:r>
              <w:t>urn:oid:2.16.840.1.113883.6.18</w:t>
            </w:r>
          </w:p>
        </w:tc>
        <w:tc>
          <w:tcPr>
            <w:tcW w:w="360" w:type="dxa"/>
          </w:tcPr>
          <w:p w14:paraId="5472723D" w14:textId="77777777" w:rsidR="00421D38" w:rsidRDefault="001850D7">
            <w:pPr>
              <w:pStyle w:val="TableText"/>
            </w:pPr>
            <w:r>
              <w:t>Apheresis RED BLOOD CELLS|CP2D&gt;AS3/XX/refg|Open</w:t>
            </w:r>
          </w:p>
        </w:tc>
      </w:tr>
      <w:tr w:rsidR="00421D38" w14:paraId="5D9897DB" w14:textId="77777777">
        <w:trPr>
          <w:jc w:val="center"/>
        </w:trPr>
        <w:tc>
          <w:tcPr>
            <w:tcW w:w="360" w:type="dxa"/>
          </w:tcPr>
          <w:p w14:paraId="1348C12B" w14:textId="77777777" w:rsidR="00421D38" w:rsidRDefault="001850D7">
            <w:pPr>
              <w:pStyle w:val="TableText"/>
            </w:pPr>
            <w:r>
              <w:t>E0652</w:t>
            </w:r>
          </w:p>
        </w:tc>
        <w:tc>
          <w:tcPr>
            <w:tcW w:w="360" w:type="dxa"/>
          </w:tcPr>
          <w:p w14:paraId="69275188" w14:textId="77777777" w:rsidR="00421D38" w:rsidRDefault="001850D7">
            <w:pPr>
              <w:pStyle w:val="TableText"/>
            </w:pPr>
            <w:r>
              <w:t>ISBT-128</w:t>
            </w:r>
          </w:p>
        </w:tc>
        <w:tc>
          <w:tcPr>
            <w:tcW w:w="360" w:type="dxa"/>
          </w:tcPr>
          <w:p w14:paraId="246FB01D" w14:textId="77777777" w:rsidR="00421D38" w:rsidRDefault="001850D7">
            <w:pPr>
              <w:pStyle w:val="TableText"/>
            </w:pPr>
            <w:r>
              <w:t>urn:oid:2.16.840.1.113883.6.18</w:t>
            </w:r>
          </w:p>
        </w:tc>
        <w:tc>
          <w:tcPr>
            <w:tcW w:w="360" w:type="dxa"/>
          </w:tcPr>
          <w:p w14:paraId="6BC41CFA" w14:textId="77777777" w:rsidR="00421D38" w:rsidRDefault="001850D7">
            <w:pPr>
              <w:pStyle w:val="TableText"/>
            </w:pPr>
            <w:r>
              <w:t>Apheresis RED BLOOD CELLS|CP2D&gt;AS3/XX/refg|Open|Supernat rem</w:t>
            </w:r>
          </w:p>
        </w:tc>
      </w:tr>
      <w:tr w:rsidR="00421D38" w14:paraId="138C189F" w14:textId="77777777">
        <w:trPr>
          <w:jc w:val="center"/>
        </w:trPr>
        <w:tc>
          <w:tcPr>
            <w:tcW w:w="1440" w:type="dxa"/>
            <w:gridSpan w:val="4"/>
          </w:tcPr>
          <w:p w14:paraId="4206A245" w14:textId="77777777" w:rsidR="00421D38" w:rsidRDefault="001850D7">
            <w:pPr>
              <w:pStyle w:val="TableText"/>
            </w:pPr>
            <w:r>
              <w:t>...</w:t>
            </w:r>
          </w:p>
        </w:tc>
      </w:tr>
    </w:tbl>
    <w:p w14:paraId="0099404A" w14:textId="77777777" w:rsidR="00421D38" w:rsidRDefault="00421D38">
      <w:pPr>
        <w:pStyle w:val="BodyText"/>
      </w:pPr>
    </w:p>
    <w:p w14:paraId="12441706" w14:textId="77777777" w:rsidR="00421D38" w:rsidRDefault="001850D7">
      <w:pPr>
        <w:pStyle w:val="Caption"/>
      </w:pPr>
      <w:bookmarkStart w:id="4171" w:name="_Toc427934546"/>
      <w:r>
        <w:t xml:space="preserve">Table </w:t>
      </w:r>
      <w:r>
        <w:fldChar w:fldCharType="begin"/>
      </w:r>
      <w:r>
        <w:instrText>SEQ Table \* ARABIC</w:instrText>
      </w:r>
      <w:r>
        <w:fldChar w:fldCharType="separate"/>
      </w:r>
      <w:r w:rsidR="003B15AD">
        <w:t>231</w:t>
      </w:r>
      <w:r>
        <w:fldChar w:fldCharType="end"/>
      </w:r>
      <w:r>
        <w:t>: NHSN Red Blood Cells/Apheresis/Irradiated</w:t>
      </w:r>
      <w:bookmarkEnd w:id="417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62877DC6" w14:textId="77777777">
        <w:trPr>
          <w:jc w:val="center"/>
        </w:trPr>
        <w:tc>
          <w:tcPr>
            <w:tcW w:w="1440" w:type="dxa"/>
            <w:gridSpan w:val="4"/>
          </w:tcPr>
          <w:p w14:paraId="5934073D" w14:textId="77777777" w:rsidR="00421D38" w:rsidRDefault="001850D7">
            <w:pPr>
              <w:pStyle w:val="TableText"/>
            </w:pPr>
            <w:r>
              <w:t>Value Set: NHSN Red Blood Cells/Apheresis/Irradiated urn:oid:2.16.840.1.114222.4.11.7300</w:t>
            </w:r>
          </w:p>
          <w:p w14:paraId="3C068E22" w14:textId="77777777" w:rsidR="00421D38" w:rsidRDefault="001850D7">
            <w:pPr>
              <w:pStyle w:val="TableText"/>
            </w:pPr>
            <w:r>
              <w:t>NHSN Protocol specifies which ISBT Blood Product codes to use for each blood product type.</w:t>
            </w:r>
            <w:r>
              <w:br/>
            </w:r>
            <w:r>
              <w:br/>
              <w:t>The ISBT blood product codes for NHSN Red Blood Cells/Apheresis/Irradiated reporting, at the time of publication, are contained in this table.</w:t>
            </w:r>
            <w:r>
              <w:br/>
            </w:r>
            <w:r>
              <w:br/>
              <w:t>A full listing of codes can be found in the hai_voc.xls file provided with this package.</w:t>
            </w:r>
          </w:p>
        </w:tc>
      </w:tr>
      <w:tr w:rsidR="00421D38" w14:paraId="53132AAB" w14:textId="77777777">
        <w:trPr>
          <w:cantSplit/>
          <w:tblHeader/>
          <w:jc w:val="center"/>
        </w:trPr>
        <w:tc>
          <w:tcPr>
            <w:tcW w:w="360" w:type="dxa"/>
            <w:shd w:val="clear" w:color="auto" w:fill="E6E6E6"/>
          </w:tcPr>
          <w:p w14:paraId="02F10374" w14:textId="77777777" w:rsidR="00421D38" w:rsidRDefault="001850D7">
            <w:pPr>
              <w:pStyle w:val="TableHead"/>
            </w:pPr>
            <w:r>
              <w:t>Code</w:t>
            </w:r>
          </w:p>
        </w:tc>
        <w:tc>
          <w:tcPr>
            <w:tcW w:w="360" w:type="dxa"/>
            <w:shd w:val="clear" w:color="auto" w:fill="E6E6E6"/>
          </w:tcPr>
          <w:p w14:paraId="731E298B" w14:textId="77777777" w:rsidR="00421D38" w:rsidRDefault="001850D7">
            <w:pPr>
              <w:pStyle w:val="TableHead"/>
            </w:pPr>
            <w:r>
              <w:t>Code System</w:t>
            </w:r>
          </w:p>
        </w:tc>
        <w:tc>
          <w:tcPr>
            <w:tcW w:w="360" w:type="dxa"/>
            <w:shd w:val="clear" w:color="auto" w:fill="E6E6E6"/>
          </w:tcPr>
          <w:p w14:paraId="672CA05F" w14:textId="77777777" w:rsidR="00421D38" w:rsidRDefault="001850D7">
            <w:pPr>
              <w:pStyle w:val="TableHead"/>
            </w:pPr>
            <w:r>
              <w:t>Code System OID</w:t>
            </w:r>
          </w:p>
        </w:tc>
        <w:tc>
          <w:tcPr>
            <w:tcW w:w="360" w:type="dxa"/>
            <w:shd w:val="clear" w:color="auto" w:fill="E6E6E6"/>
          </w:tcPr>
          <w:p w14:paraId="36115C6A" w14:textId="77777777" w:rsidR="00421D38" w:rsidRDefault="001850D7">
            <w:pPr>
              <w:pStyle w:val="TableHead"/>
            </w:pPr>
            <w:r>
              <w:t>Print Name</w:t>
            </w:r>
          </w:p>
        </w:tc>
      </w:tr>
      <w:tr w:rsidR="00421D38" w14:paraId="2199C580" w14:textId="77777777">
        <w:trPr>
          <w:jc w:val="center"/>
        </w:trPr>
        <w:tc>
          <w:tcPr>
            <w:tcW w:w="360" w:type="dxa"/>
          </w:tcPr>
          <w:p w14:paraId="2158CBFF" w14:textId="77777777" w:rsidR="00421D38" w:rsidRDefault="001850D7">
            <w:pPr>
              <w:pStyle w:val="TableText"/>
            </w:pPr>
            <w:r>
              <w:t>E0625</w:t>
            </w:r>
          </w:p>
        </w:tc>
        <w:tc>
          <w:tcPr>
            <w:tcW w:w="360" w:type="dxa"/>
          </w:tcPr>
          <w:p w14:paraId="6696C25C" w14:textId="77777777" w:rsidR="00421D38" w:rsidRDefault="001850D7">
            <w:pPr>
              <w:pStyle w:val="TableText"/>
            </w:pPr>
            <w:r>
              <w:t>ISBT-128</w:t>
            </w:r>
          </w:p>
        </w:tc>
        <w:tc>
          <w:tcPr>
            <w:tcW w:w="360" w:type="dxa"/>
          </w:tcPr>
          <w:p w14:paraId="40AB43A0" w14:textId="77777777" w:rsidR="00421D38" w:rsidRDefault="001850D7">
            <w:pPr>
              <w:pStyle w:val="TableText"/>
            </w:pPr>
            <w:r>
              <w:t>urn:oid:2.16.840.1.113883.6.18</w:t>
            </w:r>
          </w:p>
        </w:tc>
        <w:tc>
          <w:tcPr>
            <w:tcW w:w="360" w:type="dxa"/>
          </w:tcPr>
          <w:p w14:paraId="054E22CD" w14:textId="77777777" w:rsidR="00421D38" w:rsidRDefault="001850D7">
            <w:pPr>
              <w:pStyle w:val="TableText"/>
            </w:pPr>
            <w:r>
              <w:t>Apheresis RED BLOOD CELLS|CP2D&gt;AS3/XX/refg|Open|Irradiated</w:t>
            </w:r>
          </w:p>
        </w:tc>
      </w:tr>
      <w:tr w:rsidR="00421D38" w14:paraId="71DB1987" w14:textId="77777777">
        <w:trPr>
          <w:jc w:val="center"/>
        </w:trPr>
        <w:tc>
          <w:tcPr>
            <w:tcW w:w="360" w:type="dxa"/>
          </w:tcPr>
          <w:p w14:paraId="233A8DBA" w14:textId="77777777" w:rsidR="00421D38" w:rsidRDefault="001850D7">
            <w:pPr>
              <w:pStyle w:val="TableText"/>
            </w:pPr>
            <w:r>
              <w:t>E0635</w:t>
            </w:r>
          </w:p>
        </w:tc>
        <w:tc>
          <w:tcPr>
            <w:tcW w:w="360" w:type="dxa"/>
          </w:tcPr>
          <w:p w14:paraId="185BE453" w14:textId="77777777" w:rsidR="00421D38" w:rsidRDefault="001850D7">
            <w:pPr>
              <w:pStyle w:val="TableText"/>
            </w:pPr>
            <w:r>
              <w:t>ISBT-128</w:t>
            </w:r>
          </w:p>
        </w:tc>
        <w:tc>
          <w:tcPr>
            <w:tcW w:w="360" w:type="dxa"/>
          </w:tcPr>
          <w:p w14:paraId="18531022" w14:textId="77777777" w:rsidR="00421D38" w:rsidRDefault="001850D7">
            <w:pPr>
              <w:pStyle w:val="TableText"/>
            </w:pPr>
            <w:r>
              <w:t>urn:oid:2.16.840.1.113883.6.18</w:t>
            </w:r>
          </w:p>
        </w:tc>
        <w:tc>
          <w:tcPr>
            <w:tcW w:w="360" w:type="dxa"/>
          </w:tcPr>
          <w:p w14:paraId="459EA2DF" w14:textId="77777777" w:rsidR="00421D38" w:rsidRDefault="001850D7">
            <w:pPr>
              <w:pStyle w:val="TableText"/>
            </w:pPr>
            <w:r>
              <w:t>Apheresis RED BLOOD CELLS|CP2D&gt;AS3/XX/refg|Open|Irradiated|Supernat rem</w:t>
            </w:r>
          </w:p>
        </w:tc>
      </w:tr>
      <w:tr w:rsidR="00421D38" w14:paraId="5F41C8B6" w14:textId="77777777">
        <w:trPr>
          <w:jc w:val="center"/>
        </w:trPr>
        <w:tc>
          <w:tcPr>
            <w:tcW w:w="360" w:type="dxa"/>
          </w:tcPr>
          <w:p w14:paraId="7D6F4C0C" w14:textId="77777777" w:rsidR="00421D38" w:rsidRDefault="001850D7">
            <w:pPr>
              <w:pStyle w:val="TableText"/>
            </w:pPr>
            <w:r>
              <w:t>E0636</w:t>
            </w:r>
          </w:p>
        </w:tc>
        <w:tc>
          <w:tcPr>
            <w:tcW w:w="360" w:type="dxa"/>
          </w:tcPr>
          <w:p w14:paraId="31C559E0" w14:textId="77777777" w:rsidR="00421D38" w:rsidRDefault="001850D7">
            <w:pPr>
              <w:pStyle w:val="TableText"/>
            </w:pPr>
            <w:r>
              <w:t>ISBT-128</w:t>
            </w:r>
          </w:p>
        </w:tc>
        <w:tc>
          <w:tcPr>
            <w:tcW w:w="360" w:type="dxa"/>
          </w:tcPr>
          <w:p w14:paraId="7B15C767" w14:textId="77777777" w:rsidR="00421D38" w:rsidRDefault="001850D7">
            <w:pPr>
              <w:pStyle w:val="TableText"/>
            </w:pPr>
            <w:r>
              <w:t>urn:oid:2.16.840.1.113883.6.18</w:t>
            </w:r>
          </w:p>
        </w:tc>
        <w:tc>
          <w:tcPr>
            <w:tcW w:w="360" w:type="dxa"/>
          </w:tcPr>
          <w:p w14:paraId="0D8FC33E" w14:textId="77777777" w:rsidR="00421D38" w:rsidRDefault="001850D7">
            <w:pPr>
              <w:pStyle w:val="TableText"/>
            </w:pPr>
            <w:r>
              <w:t>Apheresis RED BLOOD CELLS|CP2D&gt;AS3/XX/refg|Open|Irradiated|Supernat rem|1st container</w:t>
            </w:r>
          </w:p>
        </w:tc>
      </w:tr>
      <w:tr w:rsidR="00421D38" w14:paraId="00A9F3CF" w14:textId="77777777">
        <w:trPr>
          <w:jc w:val="center"/>
        </w:trPr>
        <w:tc>
          <w:tcPr>
            <w:tcW w:w="1440" w:type="dxa"/>
            <w:gridSpan w:val="4"/>
          </w:tcPr>
          <w:p w14:paraId="79BDC7E1" w14:textId="77777777" w:rsidR="00421D38" w:rsidRDefault="001850D7">
            <w:pPr>
              <w:pStyle w:val="TableText"/>
            </w:pPr>
            <w:r>
              <w:t>...</w:t>
            </w:r>
          </w:p>
        </w:tc>
      </w:tr>
    </w:tbl>
    <w:p w14:paraId="12FB036D" w14:textId="77777777" w:rsidR="00421D38" w:rsidRDefault="00421D38">
      <w:pPr>
        <w:pStyle w:val="BodyText"/>
      </w:pPr>
    </w:p>
    <w:p w14:paraId="42BF1B0E" w14:textId="77777777" w:rsidR="00421D38" w:rsidRDefault="001850D7">
      <w:pPr>
        <w:pStyle w:val="Caption"/>
      </w:pPr>
      <w:bookmarkStart w:id="4172" w:name="_Toc427934547"/>
      <w:r>
        <w:lastRenderedPageBreak/>
        <w:t xml:space="preserve">Table </w:t>
      </w:r>
      <w:r>
        <w:fldChar w:fldCharType="begin"/>
      </w:r>
      <w:r>
        <w:instrText>SEQ Table \* ARABIC</w:instrText>
      </w:r>
      <w:r>
        <w:fldChar w:fldCharType="separate"/>
      </w:r>
      <w:bookmarkStart w:id="4173" w:name="NHSN_Red_Blood_CellsApheresisLeukocyte_"/>
      <w:bookmarkEnd w:id="4173"/>
      <w:r w:rsidR="003B15AD">
        <w:t>232</w:t>
      </w:r>
      <w:r>
        <w:fldChar w:fldCharType="end"/>
      </w:r>
      <w:r>
        <w:t>: NHSN Red Blood Cells/Apheresis/Leukocyte Reduced</w:t>
      </w:r>
      <w:bookmarkEnd w:id="417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0AE1A48B" w14:textId="77777777">
        <w:trPr>
          <w:jc w:val="center"/>
        </w:trPr>
        <w:tc>
          <w:tcPr>
            <w:tcW w:w="1440" w:type="dxa"/>
            <w:gridSpan w:val="4"/>
          </w:tcPr>
          <w:p w14:paraId="387DBEBE" w14:textId="77777777" w:rsidR="00421D38" w:rsidRDefault="001850D7">
            <w:pPr>
              <w:pStyle w:val="TableText"/>
            </w:pPr>
            <w:r>
              <w:t>Value Set: NHSN Red Blood Cells/Apheresis/Leukocyte Reduced urn:oid:2.16.840.1.114222.4.11.7301</w:t>
            </w:r>
          </w:p>
          <w:p w14:paraId="4B0B484E" w14:textId="77777777" w:rsidR="00421D38" w:rsidRDefault="001850D7">
            <w:pPr>
              <w:pStyle w:val="TableText"/>
            </w:pPr>
            <w:r>
              <w:t>NHSN Protocol specifies which ISBT Blood Product codes to use for each blood product type.</w:t>
            </w:r>
            <w:r>
              <w:br/>
            </w:r>
            <w:r>
              <w:br/>
              <w:t>The ISBT blood product codes for NHSN Red Blood Cells/Apheresis/Leukocyte Reduced reporting, at the time of publication, are contained in this table.</w:t>
            </w:r>
            <w:r>
              <w:br/>
            </w:r>
            <w:r>
              <w:br/>
              <w:t>A full listing of codes can be found in the hai_voc.xls file provided with this package.</w:t>
            </w:r>
          </w:p>
        </w:tc>
      </w:tr>
      <w:tr w:rsidR="00421D38" w14:paraId="3E0F2382" w14:textId="77777777">
        <w:trPr>
          <w:cantSplit/>
          <w:tblHeader/>
          <w:jc w:val="center"/>
        </w:trPr>
        <w:tc>
          <w:tcPr>
            <w:tcW w:w="360" w:type="dxa"/>
            <w:shd w:val="clear" w:color="auto" w:fill="E6E6E6"/>
          </w:tcPr>
          <w:p w14:paraId="0D72118F" w14:textId="77777777" w:rsidR="00421D38" w:rsidRDefault="001850D7">
            <w:pPr>
              <w:pStyle w:val="TableHead"/>
            </w:pPr>
            <w:r>
              <w:t>Code</w:t>
            </w:r>
          </w:p>
        </w:tc>
        <w:tc>
          <w:tcPr>
            <w:tcW w:w="360" w:type="dxa"/>
            <w:shd w:val="clear" w:color="auto" w:fill="E6E6E6"/>
          </w:tcPr>
          <w:p w14:paraId="6C18631A" w14:textId="77777777" w:rsidR="00421D38" w:rsidRDefault="001850D7">
            <w:pPr>
              <w:pStyle w:val="TableHead"/>
            </w:pPr>
            <w:r>
              <w:t>Code System</w:t>
            </w:r>
          </w:p>
        </w:tc>
        <w:tc>
          <w:tcPr>
            <w:tcW w:w="360" w:type="dxa"/>
            <w:shd w:val="clear" w:color="auto" w:fill="E6E6E6"/>
          </w:tcPr>
          <w:p w14:paraId="7E9ED992" w14:textId="77777777" w:rsidR="00421D38" w:rsidRDefault="001850D7">
            <w:pPr>
              <w:pStyle w:val="TableHead"/>
            </w:pPr>
            <w:r>
              <w:t>Code System OID</w:t>
            </w:r>
          </w:p>
        </w:tc>
        <w:tc>
          <w:tcPr>
            <w:tcW w:w="360" w:type="dxa"/>
            <w:shd w:val="clear" w:color="auto" w:fill="E6E6E6"/>
          </w:tcPr>
          <w:p w14:paraId="2F0DC36E" w14:textId="77777777" w:rsidR="00421D38" w:rsidRDefault="001850D7">
            <w:pPr>
              <w:pStyle w:val="TableHead"/>
            </w:pPr>
            <w:r>
              <w:t>Print Name</w:t>
            </w:r>
          </w:p>
        </w:tc>
      </w:tr>
      <w:tr w:rsidR="00421D38" w14:paraId="651C9264" w14:textId="77777777">
        <w:trPr>
          <w:jc w:val="center"/>
        </w:trPr>
        <w:tc>
          <w:tcPr>
            <w:tcW w:w="360" w:type="dxa"/>
          </w:tcPr>
          <w:p w14:paraId="65D2162E" w14:textId="77777777" w:rsidR="00421D38" w:rsidRDefault="001850D7">
            <w:pPr>
              <w:pStyle w:val="TableText"/>
            </w:pPr>
            <w:r>
              <w:t>E0643</w:t>
            </w:r>
          </w:p>
        </w:tc>
        <w:tc>
          <w:tcPr>
            <w:tcW w:w="360" w:type="dxa"/>
          </w:tcPr>
          <w:p w14:paraId="47A9C863" w14:textId="77777777" w:rsidR="00421D38" w:rsidRDefault="001850D7">
            <w:pPr>
              <w:pStyle w:val="TableText"/>
            </w:pPr>
            <w:r>
              <w:t>ISBT-128</w:t>
            </w:r>
          </w:p>
        </w:tc>
        <w:tc>
          <w:tcPr>
            <w:tcW w:w="360" w:type="dxa"/>
          </w:tcPr>
          <w:p w14:paraId="57796A76" w14:textId="77777777" w:rsidR="00421D38" w:rsidRDefault="001850D7">
            <w:pPr>
              <w:pStyle w:val="TableText"/>
            </w:pPr>
            <w:r>
              <w:t>urn:oid:2.16.840.1.113883.6.18</w:t>
            </w:r>
          </w:p>
        </w:tc>
        <w:tc>
          <w:tcPr>
            <w:tcW w:w="360" w:type="dxa"/>
          </w:tcPr>
          <w:p w14:paraId="67F60B4E" w14:textId="77777777" w:rsidR="00421D38" w:rsidRDefault="001850D7">
            <w:pPr>
              <w:pStyle w:val="TableText"/>
            </w:pPr>
            <w:r>
              <w:t>Apheresis RED BLOOD CELLS|CP2D&gt;AS3/XX/refg|Open|ResLeu:&lt;5E6</w:t>
            </w:r>
          </w:p>
        </w:tc>
      </w:tr>
      <w:tr w:rsidR="00421D38" w14:paraId="603F0507" w14:textId="77777777">
        <w:trPr>
          <w:jc w:val="center"/>
        </w:trPr>
        <w:tc>
          <w:tcPr>
            <w:tcW w:w="360" w:type="dxa"/>
          </w:tcPr>
          <w:p w14:paraId="1428E51E" w14:textId="77777777" w:rsidR="00421D38" w:rsidRDefault="001850D7">
            <w:pPr>
              <w:pStyle w:val="TableText"/>
            </w:pPr>
            <w:r>
              <w:t>E0644</w:t>
            </w:r>
          </w:p>
        </w:tc>
        <w:tc>
          <w:tcPr>
            <w:tcW w:w="360" w:type="dxa"/>
          </w:tcPr>
          <w:p w14:paraId="7FEA5AC1" w14:textId="77777777" w:rsidR="00421D38" w:rsidRDefault="001850D7">
            <w:pPr>
              <w:pStyle w:val="TableText"/>
            </w:pPr>
            <w:r>
              <w:t>ISBT-128</w:t>
            </w:r>
          </w:p>
        </w:tc>
        <w:tc>
          <w:tcPr>
            <w:tcW w:w="360" w:type="dxa"/>
          </w:tcPr>
          <w:p w14:paraId="5CA89A6B" w14:textId="77777777" w:rsidR="00421D38" w:rsidRDefault="001850D7">
            <w:pPr>
              <w:pStyle w:val="TableText"/>
            </w:pPr>
            <w:r>
              <w:t>urn:oid:2.16.840.1.113883.6.18</w:t>
            </w:r>
          </w:p>
        </w:tc>
        <w:tc>
          <w:tcPr>
            <w:tcW w:w="360" w:type="dxa"/>
          </w:tcPr>
          <w:p w14:paraId="4B38E1E6" w14:textId="77777777" w:rsidR="00421D38" w:rsidRDefault="001850D7">
            <w:pPr>
              <w:pStyle w:val="TableText"/>
            </w:pPr>
            <w:r>
              <w:t>Apheresis RED BLOOD CELLS|CP2D&gt;AS3/XX/refg|Open|ResLeu:&lt;5E6|Supernat rem</w:t>
            </w:r>
          </w:p>
        </w:tc>
      </w:tr>
      <w:tr w:rsidR="00421D38" w14:paraId="5A05C95A" w14:textId="77777777">
        <w:trPr>
          <w:jc w:val="center"/>
        </w:trPr>
        <w:tc>
          <w:tcPr>
            <w:tcW w:w="360" w:type="dxa"/>
          </w:tcPr>
          <w:p w14:paraId="6CB0BA87" w14:textId="77777777" w:rsidR="00421D38" w:rsidRDefault="001850D7">
            <w:pPr>
              <w:pStyle w:val="TableText"/>
            </w:pPr>
            <w:r>
              <w:t>E0645</w:t>
            </w:r>
          </w:p>
        </w:tc>
        <w:tc>
          <w:tcPr>
            <w:tcW w:w="360" w:type="dxa"/>
          </w:tcPr>
          <w:p w14:paraId="52F0B6D7" w14:textId="77777777" w:rsidR="00421D38" w:rsidRDefault="001850D7">
            <w:pPr>
              <w:pStyle w:val="TableText"/>
            </w:pPr>
            <w:r>
              <w:t>ISBT-128</w:t>
            </w:r>
          </w:p>
        </w:tc>
        <w:tc>
          <w:tcPr>
            <w:tcW w:w="360" w:type="dxa"/>
          </w:tcPr>
          <w:p w14:paraId="77A34239" w14:textId="77777777" w:rsidR="00421D38" w:rsidRDefault="001850D7">
            <w:pPr>
              <w:pStyle w:val="TableText"/>
            </w:pPr>
            <w:r>
              <w:t>urn:oid:2.16.840.1.113883.6.18</w:t>
            </w:r>
          </w:p>
        </w:tc>
        <w:tc>
          <w:tcPr>
            <w:tcW w:w="360" w:type="dxa"/>
          </w:tcPr>
          <w:p w14:paraId="4D308908" w14:textId="77777777" w:rsidR="00421D38" w:rsidRDefault="001850D7">
            <w:pPr>
              <w:pStyle w:val="TableText"/>
            </w:pPr>
            <w:r>
              <w:t>Apheresis RED BLOOD CELLS|CP2D&gt;AS3/XX/refg|Open|ResLeu:&lt;5E6|Supernat rem|1st container</w:t>
            </w:r>
          </w:p>
        </w:tc>
      </w:tr>
      <w:tr w:rsidR="00421D38" w14:paraId="49F2EB16" w14:textId="77777777">
        <w:trPr>
          <w:jc w:val="center"/>
        </w:trPr>
        <w:tc>
          <w:tcPr>
            <w:tcW w:w="1440" w:type="dxa"/>
            <w:gridSpan w:val="4"/>
          </w:tcPr>
          <w:p w14:paraId="2B0A6C8B" w14:textId="77777777" w:rsidR="00421D38" w:rsidRDefault="001850D7">
            <w:pPr>
              <w:pStyle w:val="TableText"/>
            </w:pPr>
            <w:r>
              <w:t>...</w:t>
            </w:r>
          </w:p>
        </w:tc>
      </w:tr>
    </w:tbl>
    <w:p w14:paraId="073175A0" w14:textId="77777777" w:rsidR="00421D38" w:rsidRDefault="00421D38">
      <w:pPr>
        <w:pStyle w:val="BodyText"/>
      </w:pPr>
    </w:p>
    <w:p w14:paraId="0F7A2B4F" w14:textId="77777777" w:rsidR="00421D38" w:rsidRDefault="001850D7">
      <w:pPr>
        <w:pStyle w:val="Caption"/>
      </w:pPr>
      <w:bookmarkStart w:id="4174" w:name="_Toc427934548"/>
      <w:r>
        <w:t xml:space="preserve">Table </w:t>
      </w:r>
      <w:r>
        <w:fldChar w:fldCharType="begin"/>
      </w:r>
      <w:r>
        <w:instrText>SEQ Table \* ARABIC</w:instrText>
      </w:r>
      <w:r>
        <w:fldChar w:fldCharType="separate"/>
      </w:r>
      <w:bookmarkStart w:id="4175" w:name="NHSN_PlasmaApheresisRiboflavinTreated"/>
      <w:bookmarkEnd w:id="4175"/>
      <w:r w:rsidR="003B15AD">
        <w:t>233</w:t>
      </w:r>
      <w:r>
        <w:fldChar w:fldCharType="end"/>
      </w:r>
      <w:r>
        <w:t>: NHSN Plasma/Apheresis/Riboflavin-Treated</w:t>
      </w:r>
      <w:bookmarkEnd w:id="417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27C8ABB0" w14:textId="77777777">
        <w:trPr>
          <w:jc w:val="center"/>
        </w:trPr>
        <w:tc>
          <w:tcPr>
            <w:tcW w:w="1440" w:type="dxa"/>
            <w:gridSpan w:val="4"/>
          </w:tcPr>
          <w:p w14:paraId="5CDC214E" w14:textId="77777777" w:rsidR="00421D38" w:rsidRDefault="001850D7">
            <w:pPr>
              <w:pStyle w:val="TableText"/>
            </w:pPr>
            <w:r>
              <w:t>Value Set: NHSN Plasma/Apheresis/Riboflavin-Treated urn:oid:2.16.840.1.114222.4.11.7327</w:t>
            </w:r>
          </w:p>
          <w:p w14:paraId="03F6A29A" w14:textId="77777777" w:rsidR="00421D38" w:rsidRDefault="001850D7">
            <w:pPr>
              <w:pStyle w:val="TableText"/>
            </w:pPr>
            <w:r>
              <w:t>NHSN Protocol specifies which ISBT Blood Product codes to use for each blood product type.</w:t>
            </w:r>
            <w:r>
              <w:br/>
            </w:r>
            <w:r>
              <w:br/>
              <w:t>The ISBT blood product codes for NHSN Plasma/Apheresis/Riboflavin-Treated reporting, at the time of publication, are contained in this table.</w:t>
            </w:r>
            <w:r>
              <w:br/>
            </w:r>
            <w:r>
              <w:br/>
              <w:t>A full listing of codes can be found in the hai_voc.xls file provided with this package.</w:t>
            </w:r>
          </w:p>
        </w:tc>
      </w:tr>
      <w:tr w:rsidR="00421D38" w14:paraId="6AC6842B" w14:textId="77777777">
        <w:trPr>
          <w:cantSplit/>
          <w:tblHeader/>
          <w:jc w:val="center"/>
        </w:trPr>
        <w:tc>
          <w:tcPr>
            <w:tcW w:w="360" w:type="dxa"/>
            <w:shd w:val="clear" w:color="auto" w:fill="E6E6E6"/>
          </w:tcPr>
          <w:p w14:paraId="586F4C30" w14:textId="77777777" w:rsidR="00421D38" w:rsidRDefault="001850D7">
            <w:pPr>
              <w:pStyle w:val="TableHead"/>
            </w:pPr>
            <w:r>
              <w:t>Code</w:t>
            </w:r>
          </w:p>
        </w:tc>
        <w:tc>
          <w:tcPr>
            <w:tcW w:w="360" w:type="dxa"/>
            <w:shd w:val="clear" w:color="auto" w:fill="E6E6E6"/>
          </w:tcPr>
          <w:p w14:paraId="40CAB1B1" w14:textId="77777777" w:rsidR="00421D38" w:rsidRDefault="001850D7">
            <w:pPr>
              <w:pStyle w:val="TableHead"/>
            </w:pPr>
            <w:r>
              <w:t>Code System</w:t>
            </w:r>
          </w:p>
        </w:tc>
        <w:tc>
          <w:tcPr>
            <w:tcW w:w="360" w:type="dxa"/>
            <w:shd w:val="clear" w:color="auto" w:fill="E6E6E6"/>
          </w:tcPr>
          <w:p w14:paraId="3B0FAE7D" w14:textId="77777777" w:rsidR="00421D38" w:rsidRDefault="001850D7">
            <w:pPr>
              <w:pStyle w:val="TableHead"/>
            </w:pPr>
            <w:r>
              <w:t>Code System OID</w:t>
            </w:r>
          </w:p>
        </w:tc>
        <w:tc>
          <w:tcPr>
            <w:tcW w:w="360" w:type="dxa"/>
            <w:shd w:val="clear" w:color="auto" w:fill="E6E6E6"/>
          </w:tcPr>
          <w:p w14:paraId="63A5CD6C" w14:textId="77777777" w:rsidR="00421D38" w:rsidRDefault="001850D7">
            <w:pPr>
              <w:pStyle w:val="TableHead"/>
            </w:pPr>
            <w:r>
              <w:t>Print Name</w:t>
            </w:r>
          </w:p>
        </w:tc>
      </w:tr>
      <w:tr w:rsidR="00421D38" w14:paraId="2C5A4675" w14:textId="77777777">
        <w:trPr>
          <w:jc w:val="center"/>
        </w:trPr>
        <w:tc>
          <w:tcPr>
            <w:tcW w:w="360" w:type="dxa"/>
          </w:tcPr>
          <w:p w14:paraId="5CC960F4" w14:textId="77777777" w:rsidR="00421D38" w:rsidRDefault="001850D7">
            <w:pPr>
              <w:pStyle w:val="TableText"/>
            </w:pPr>
            <w:r>
              <w:t>E6544</w:t>
            </w:r>
          </w:p>
        </w:tc>
        <w:tc>
          <w:tcPr>
            <w:tcW w:w="360" w:type="dxa"/>
          </w:tcPr>
          <w:p w14:paraId="349949E2" w14:textId="77777777" w:rsidR="00421D38" w:rsidRDefault="001850D7">
            <w:pPr>
              <w:pStyle w:val="TableText"/>
            </w:pPr>
            <w:r>
              <w:t>ISBT-128</w:t>
            </w:r>
          </w:p>
        </w:tc>
        <w:tc>
          <w:tcPr>
            <w:tcW w:w="360" w:type="dxa"/>
          </w:tcPr>
          <w:p w14:paraId="77B42363" w14:textId="77777777" w:rsidR="00421D38" w:rsidRDefault="001850D7">
            <w:pPr>
              <w:pStyle w:val="TableText"/>
            </w:pPr>
            <w:r>
              <w:t>urn:oid:2.16.840.1.113883.6.18</w:t>
            </w:r>
          </w:p>
        </w:tc>
        <w:tc>
          <w:tcPr>
            <w:tcW w:w="360" w:type="dxa"/>
          </w:tcPr>
          <w:p w14:paraId="54BE8752" w14:textId="77777777" w:rsidR="00421D38" w:rsidRDefault="001850D7">
            <w:pPr>
              <w:pStyle w:val="TableText"/>
            </w:pPr>
            <w:r>
              <w:t>Apheresis FRESH FROZEN PLASMA|ACD-A/XX/&lt;-25C|Riboflavin-treated</w:t>
            </w:r>
          </w:p>
        </w:tc>
      </w:tr>
      <w:tr w:rsidR="00421D38" w14:paraId="288C784E" w14:textId="77777777">
        <w:trPr>
          <w:jc w:val="center"/>
        </w:trPr>
        <w:tc>
          <w:tcPr>
            <w:tcW w:w="360" w:type="dxa"/>
          </w:tcPr>
          <w:p w14:paraId="1E4DBF09" w14:textId="77777777" w:rsidR="00421D38" w:rsidRDefault="001850D7">
            <w:pPr>
              <w:pStyle w:val="TableText"/>
            </w:pPr>
            <w:r>
              <w:t>E6545</w:t>
            </w:r>
          </w:p>
        </w:tc>
        <w:tc>
          <w:tcPr>
            <w:tcW w:w="360" w:type="dxa"/>
          </w:tcPr>
          <w:p w14:paraId="27A68F84" w14:textId="77777777" w:rsidR="00421D38" w:rsidRDefault="001850D7">
            <w:pPr>
              <w:pStyle w:val="TableText"/>
            </w:pPr>
            <w:r>
              <w:t>ISBT-128</w:t>
            </w:r>
          </w:p>
        </w:tc>
        <w:tc>
          <w:tcPr>
            <w:tcW w:w="360" w:type="dxa"/>
          </w:tcPr>
          <w:p w14:paraId="3BDC8D3A" w14:textId="77777777" w:rsidR="00421D38" w:rsidRDefault="001850D7">
            <w:pPr>
              <w:pStyle w:val="TableText"/>
            </w:pPr>
            <w:r>
              <w:t>urn:oid:2.16.840.1.113883.6.18</w:t>
            </w:r>
          </w:p>
        </w:tc>
        <w:tc>
          <w:tcPr>
            <w:tcW w:w="360" w:type="dxa"/>
          </w:tcPr>
          <w:p w14:paraId="1722AE7C" w14:textId="77777777" w:rsidR="00421D38" w:rsidRDefault="001850D7">
            <w:pPr>
              <w:pStyle w:val="TableText"/>
            </w:pPr>
            <w:r>
              <w:t>Apheresis FRESH FROZEN PLASMA|NaCitrate/XX/&lt;-25C|Frozen &lt;=6h|Riboflavin-treated</w:t>
            </w:r>
          </w:p>
        </w:tc>
      </w:tr>
      <w:tr w:rsidR="00421D38" w14:paraId="2043CDD4" w14:textId="77777777">
        <w:trPr>
          <w:jc w:val="center"/>
        </w:trPr>
        <w:tc>
          <w:tcPr>
            <w:tcW w:w="360" w:type="dxa"/>
          </w:tcPr>
          <w:p w14:paraId="2FF01716" w14:textId="77777777" w:rsidR="00421D38" w:rsidRDefault="001850D7">
            <w:pPr>
              <w:pStyle w:val="TableText"/>
            </w:pPr>
            <w:r>
              <w:t>E7040</w:t>
            </w:r>
          </w:p>
        </w:tc>
        <w:tc>
          <w:tcPr>
            <w:tcW w:w="360" w:type="dxa"/>
          </w:tcPr>
          <w:p w14:paraId="28B27D29" w14:textId="77777777" w:rsidR="00421D38" w:rsidRDefault="001850D7">
            <w:pPr>
              <w:pStyle w:val="TableText"/>
            </w:pPr>
            <w:r>
              <w:t>ISBT-128</w:t>
            </w:r>
          </w:p>
        </w:tc>
        <w:tc>
          <w:tcPr>
            <w:tcW w:w="360" w:type="dxa"/>
          </w:tcPr>
          <w:p w14:paraId="62786363" w14:textId="77777777" w:rsidR="00421D38" w:rsidRDefault="001850D7">
            <w:pPr>
              <w:pStyle w:val="TableText"/>
            </w:pPr>
            <w:r>
              <w:t>urn:oid:2.16.840.1.113883.6.18</w:t>
            </w:r>
          </w:p>
        </w:tc>
        <w:tc>
          <w:tcPr>
            <w:tcW w:w="360" w:type="dxa"/>
          </w:tcPr>
          <w:p w14:paraId="3F89B078" w14:textId="77777777" w:rsidR="00421D38" w:rsidRDefault="001850D7">
            <w:pPr>
              <w:pStyle w:val="TableText"/>
            </w:pPr>
            <w:r>
              <w:t>Apheresis FRESH FROZEN PLASMA|NaCitrate/XX/&lt;-30C|ResLeu:&lt;5E6|Riboflavin-treated</w:t>
            </w:r>
          </w:p>
        </w:tc>
      </w:tr>
      <w:tr w:rsidR="00421D38" w14:paraId="6B6CD7C7" w14:textId="77777777">
        <w:trPr>
          <w:jc w:val="center"/>
        </w:trPr>
        <w:tc>
          <w:tcPr>
            <w:tcW w:w="1440" w:type="dxa"/>
            <w:gridSpan w:val="4"/>
          </w:tcPr>
          <w:p w14:paraId="643BF682" w14:textId="77777777" w:rsidR="00421D38" w:rsidRDefault="001850D7">
            <w:pPr>
              <w:pStyle w:val="TableText"/>
            </w:pPr>
            <w:r>
              <w:t>...</w:t>
            </w:r>
          </w:p>
        </w:tc>
      </w:tr>
    </w:tbl>
    <w:p w14:paraId="499EE57A" w14:textId="77777777" w:rsidR="00421D38" w:rsidRDefault="00421D38">
      <w:pPr>
        <w:pStyle w:val="BodyText"/>
      </w:pPr>
    </w:p>
    <w:p w14:paraId="6FD660A5" w14:textId="77777777" w:rsidR="00421D38" w:rsidRDefault="001850D7">
      <w:pPr>
        <w:pStyle w:val="Caption"/>
      </w:pPr>
      <w:bookmarkStart w:id="4176" w:name="_Toc427934549"/>
      <w:r>
        <w:lastRenderedPageBreak/>
        <w:t xml:space="preserve">Table </w:t>
      </w:r>
      <w:r>
        <w:fldChar w:fldCharType="begin"/>
      </w:r>
      <w:r>
        <w:instrText>SEQ Table \* ARABIC</w:instrText>
      </w:r>
      <w:r>
        <w:fldChar w:fldCharType="separate"/>
      </w:r>
      <w:bookmarkStart w:id="4177" w:name="NHSN_PlasmaApheresisPsoralenTreated"/>
      <w:bookmarkEnd w:id="4177"/>
      <w:r w:rsidR="003B15AD">
        <w:t>234</w:t>
      </w:r>
      <w:r>
        <w:fldChar w:fldCharType="end"/>
      </w:r>
      <w:r>
        <w:t>: NHSN Plasma/Apheresis/Psoralen-Treated</w:t>
      </w:r>
      <w:bookmarkEnd w:id="417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3ECE07A4" w14:textId="77777777">
        <w:trPr>
          <w:jc w:val="center"/>
        </w:trPr>
        <w:tc>
          <w:tcPr>
            <w:tcW w:w="1440" w:type="dxa"/>
            <w:gridSpan w:val="4"/>
          </w:tcPr>
          <w:p w14:paraId="0E46864B" w14:textId="77777777" w:rsidR="00421D38" w:rsidRDefault="001850D7">
            <w:pPr>
              <w:pStyle w:val="TableText"/>
            </w:pPr>
            <w:r>
              <w:t>Value Set: NHSN Plasma/Apheresis/Psoralen-Treated urn:oid:2.16.840.1.114222.4.11.7326</w:t>
            </w:r>
          </w:p>
          <w:p w14:paraId="429A9189" w14:textId="77777777" w:rsidR="00421D38" w:rsidRDefault="001850D7">
            <w:pPr>
              <w:pStyle w:val="TableText"/>
            </w:pPr>
            <w:r>
              <w:t>NHSN Protocol specifies which ISBT Blood Product codes to use for each blood product type.</w:t>
            </w:r>
            <w:r>
              <w:br/>
            </w:r>
            <w:r>
              <w:br/>
              <w:t>The ISBT blood product codes for NHSN Plasma/Apheresis/Psoralen-Treated reporting, at the time of publication, are contained in this table.</w:t>
            </w:r>
            <w:r>
              <w:br/>
            </w:r>
            <w:r>
              <w:br/>
              <w:t>A full listing of codes can be found in the hai_voc.xls file provided with this package.</w:t>
            </w:r>
          </w:p>
        </w:tc>
      </w:tr>
      <w:tr w:rsidR="00421D38" w14:paraId="1374F947" w14:textId="77777777">
        <w:trPr>
          <w:cantSplit/>
          <w:tblHeader/>
          <w:jc w:val="center"/>
        </w:trPr>
        <w:tc>
          <w:tcPr>
            <w:tcW w:w="360" w:type="dxa"/>
            <w:shd w:val="clear" w:color="auto" w:fill="E6E6E6"/>
          </w:tcPr>
          <w:p w14:paraId="0107F460" w14:textId="77777777" w:rsidR="00421D38" w:rsidRDefault="001850D7">
            <w:pPr>
              <w:pStyle w:val="TableHead"/>
            </w:pPr>
            <w:r>
              <w:t>Code</w:t>
            </w:r>
          </w:p>
        </w:tc>
        <w:tc>
          <w:tcPr>
            <w:tcW w:w="360" w:type="dxa"/>
            <w:shd w:val="clear" w:color="auto" w:fill="E6E6E6"/>
          </w:tcPr>
          <w:p w14:paraId="2936B987" w14:textId="77777777" w:rsidR="00421D38" w:rsidRDefault="001850D7">
            <w:pPr>
              <w:pStyle w:val="TableHead"/>
            </w:pPr>
            <w:r>
              <w:t>Code System</w:t>
            </w:r>
          </w:p>
        </w:tc>
        <w:tc>
          <w:tcPr>
            <w:tcW w:w="360" w:type="dxa"/>
            <w:shd w:val="clear" w:color="auto" w:fill="E6E6E6"/>
          </w:tcPr>
          <w:p w14:paraId="337841CB" w14:textId="77777777" w:rsidR="00421D38" w:rsidRDefault="001850D7">
            <w:pPr>
              <w:pStyle w:val="TableHead"/>
            </w:pPr>
            <w:r>
              <w:t>Code System OID</w:t>
            </w:r>
          </w:p>
        </w:tc>
        <w:tc>
          <w:tcPr>
            <w:tcW w:w="360" w:type="dxa"/>
            <w:shd w:val="clear" w:color="auto" w:fill="E6E6E6"/>
          </w:tcPr>
          <w:p w14:paraId="2780CE3E" w14:textId="77777777" w:rsidR="00421D38" w:rsidRDefault="001850D7">
            <w:pPr>
              <w:pStyle w:val="TableHead"/>
            </w:pPr>
            <w:r>
              <w:t>Print Name</w:t>
            </w:r>
          </w:p>
        </w:tc>
      </w:tr>
      <w:tr w:rsidR="00421D38" w14:paraId="76EDCF05" w14:textId="77777777">
        <w:trPr>
          <w:jc w:val="center"/>
        </w:trPr>
        <w:tc>
          <w:tcPr>
            <w:tcW w:w="360" w:type="dxa"/>
          </w:tcPr>
          <w:p w14:paraId="098BE556" w14:textId="77777777" w:rsidR="00421D38" w:rsidRDefault="001850D7">
            <w:pPr>
              <w:pStyle w:val="TableText"/>
            </w:pPr>
            <w:r>
              <w:t>E4984</w:t>
            </w:r>
          </w:p>
        </w:tc>
        <w:tc>
          <w:tcPr>
            <w:tcW w:w="360" w:type="dxa"/>
          </w:tcPr>
          <w:p w14:paraId="56E9C97A" w14:textId="77777777" w:rsidR="00421D38" w:rsidRDefault="001850D7">
            <w:pPr>
              <w:pStyle w:val="TableText"/>
            </w:pPr>
            <w:r>
              <w:t>ISBT-128</w:t>
            </w:r>
          </w:p>
        </w:tc>
        <w:tc>
          <w:tcPr>
            <w:tcW w:w="360" w:type="dxa"/>
          </w:tcPr>
          <w:p w14:paraId="61E33C7A" w14:textId="77777777" w:rsidR="00421D38" w:rsidRDefault="001850D7">
            <w:pPr>
              <w:pStyle w:val="TableText"/>
            </w:pPr>
            <w:r>
              <w:t>urn:oid:2.16.840.1.113883.6.18</w:t>
            </w:r>
          </w:p>
        </w:tc>
        <w:tc>
          <w:tcPr>
            <w:tcW w:w="360" w:type="dxa"/>
          </w:tcPr>
          <w:p w14:paraId="6593ECBC" w14:textId="77777777" w:rsidR="00421D38" w:rsidRDefault="001850D7">
            <w:pPr>
              <w:pStyle w:val="TableText"/>
            </w:pPr>
            <w:r>
              <w:t>Apheresis FRESH FROZEN PLASMA|CPD-50/XX/&lt;-30C|Psoralen-treated</w:t>
            </w:r>
          </w:p>
        </w:tc>
      </w:tr>
      <w:tr w:rsidR="00421D38" w14:paraId="1421F7B9" w14:textId="77777777">
        <w:trPr>
          <w:jc w:val="center"/>
        </w:trPr>
        <w:tc>
          <w:tcPr>
            <w:tcW w:w="360" w:type="dxa"/>
          </w:tcPr>
          <w:p w14:paraId="1C2BF425" w14:textId="77777777" w:rsidR="00421D38" w:rsidRDefault="001850D7">
            <w:pPr>
              <w:pStyle w:val="TableText"/>
            </w:pPr>
            <w:r>
              <w:t>E5732</w:t>
            </w:r>
          </w:p>
        </w:tc>
        <w:tc>
          <w:tcPr>
            <w:tcW w:w="360" w:type="dxa"/>
          </w:tcPr>
          <w:p w14:paraId="5D41F6B2" w14:textId="77777777" w:rsidR="00421D38" w:rsidRDefault="001850D7">
            <w:pPr>
              <w:pStyle w:val="TableText"/>
            </w:pPr>
            <w:r>
              <w:t>ISBT-128</w:t>
            </w:r>
          </w:p>
        </w:tc>
        <w:tc>
          <w:tcPr>
            <w:tcW w:w="360" w:type="dxa"/>
          </w:tcPr>
          <w:p w14:paraId="46A200E7" w14:textId="77777777" w:rsidR="00421D38" w:rsidRDefault="001850D7">
            <w:pPr>
              <w:pStyle w:val="TableText"/>
            </w:pPr>
            <w:r>
              <w:t>urn:oid:2.16.840.1.113883.6.18</w:t>
            </w:r>
          </w:p>
        </w:tc>
        <w:tc>
          <w:tcPr>
            <w:tcW w:w="360" w:type="dxa"/>
          </w:tcPr>
          <w:p w14:paraId="50096985" w14:textId="77777777" w:rsidR="00421D38" w:rsidRDefault="001850D7">
            <w:pPr>
              <w:pStyle w:val="TableText"/>
            </w:pPr>
            <w:r>
              <w:t>Apheresis FRESH FROZEN PLASMA|CPD-50/XX/&lt;-25 C|1st container|Psoralen-treated</w:t>
            </w:r>
          </w:p>
        </w:tc>
      </w:tr>
      <w:tr w:rsidR="00421D38" w14:paraId="00FD90A1" w14:textId="77777777">
        <w:trPr>
          <w:jc w:val="center"/>
        </w:trPr>
        <w:tc>
          <w:tcPr>
            <w:tcW w:w="360" w:type="dxa"/>
          </w:tcPr>
          <w:p w14:paraId="762936F7" w14:textId="77777777" w:rsidR="00421D38" w:rsidRDefault="001850D7">
            <w:pPr>
              <w:pStyle w:val="TableText"/>
            </w:pPr>
            <w:r>
              <w:t>E5733</w:t>
            </w:r>
          </w:p>
        </w:tc>
        <w:tc>
          <w:tcPr>
            <w:tcW w:w="360" w:type="dxa"/>
          </w:tcPr>
          <w:p w14:paraId="262E9BDE" w14:textId="77777777" w:rsidR="00421D38" w:rsidRDefault="001850D7">
            <w:pPr>
              <w:pStyle w:val="TableText"/>
            </w:pPr>
            <w:r>
              <w:t>ISBT-128</w:t>
            </w:r>
          </w:p>
        </w:tc>
        <w:tc>
          <w:tcPr>
            <w:tcW w:w="360" w:type="dxa"/>
          </w:tcPr>
          <w:p w14:paraId="651E4A1F" w14:textId="77777777" w:rsidR="00421D38" w:rsidRDefault="001850D7">
            <w:pPr>
              <w:pStyle w:val="TableText"/>
            </w:pPr>
            <w:r>
              <w:t>urn:oid:2.16.840.1.113883.6.18</w:t>
            </w:r>
          </w:p>
        </w:tc>
        <w:tc>
          <w:tcPr>
            <w:tcW w:w="360" w:type="dxa"/>
          </w:tcPr>
          <w:p w14:paraId="560E631F" w14:textId="77777777" w:rsidR="00421D38" w:rsidRDefault="001850D7">
            <w:pPr>
              <w:pStyle w:val="TableText"/>
            </w:pPr>
            <w:r>
              <w:t>Apheresis FRESH FROZEN PLASMA|CPD-50/XX/&lt;-25 C|2nd container|Psoralen-treated</w:t>
            </w:r>
          </w:p>
        </w:tc>
      </w:tr>
      <w:tr w:rsidR="00421D38" w14:paraId="59CBE695" w14:textId="77777777">
        <w:trPr>
          <w:jc w:val="center"/>
        </w:trPr>
        <w:tc>
          <w:tcPr>
            <w:tcW w:w="1440" w:type="dxa"/>
            <w:gridSpan w:val="4"/>
          </w:tcPr>
          <w:p w14:paraId="1AA22757" w14:textId="77777777" w:rsidR="00421D38" w:rsidRDefault="001850D7">
            <w:pPr>
              <w:pStyle w:val="TableText"/>
            </w:pPr>
            <w:r>
              <w:t>...</w:t>
            </w:r>
          </w:p>
        </w:tc>
      </w:tr>
    </w:tbl>
    <w:p w14:paraId="7E59CD63" w14:textId="77777777" w:rsidR="00421D38" w:rsidRDefault="00421D38">
      <w:pPr>
        <w:pStyle w:val="BodyText"/>
      </w:pPr>
    </w:p>
    <w:p w14:paraId="56293CA9" w14:textId="77777777" w:rsidR="00421D38" w:rsidRDefault="001850D7">
      <w:pPr>
        <w:pStyle w:val="Caption"/>
      </w:pPr>
      <w:bookmarkStart w:id="4178" w:name="_Toc427934550"/>
      <w:r>
        <w:t xml:space="preserve">Table </w:t>
      </w:r>
      <w:r>
        <w:fldChar w:fldCharType="begin"/>
      </w:r>
      <w:r>
        <w:instrText>SEQ Table \* ARABIC</w:instrText>
      </w:r>
      <w:r>
        <w:fldChar w:fldCharType="separate"/>
      </w:r>
      <w:bookmarkStart w:id="4179" w:name="NHSN_PlasmaWhole_Blood_DerivedRiboflavi"/>
      <w:bookmarkEnd w:id="4179"/>
      <w:r w:rsidR="003B15AD">
        <w:t>235</w:t>
      </w:r>
      <w:r>
        <w:fldChar w:fldCharType="end"/>
      </w:r>
      <w:r>
        <w:t>: NHSN Plasma/Whole Blood Derived/Riboflavin-Treated</w:t>
      </w:r>
      <w:bookmarkEnd w:id="417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60A4FD5B" w14:textId="77777777">
        <w:trPr>
          <w:jc w:val="center"/>
        </w:trPr>
        <w:tc>
          <w:tcPr>
            <w:tcW w:w="1440" w:type="dxa"/>
            <w:gridSpan w:val="4"/>
          </w:tcPr>
          <w:p w14:paraId="0708F63D" w14:textId="77777777" w:rsidR="00421D38" w:rsidRDefault="001850D7">
            <w:pPr>
              <w:pStyle w:val="TableText"/>
            </w:pPr>
            <w:r>
              <w:t>Value Set: NHSN Plasma/Whole Blood Derived/Riboflavin-Treated urn:oid:2.16.840.1.114222.4.11.7324</w:t>
            </w:r>
          </w:p>
          <w:p w14:paraId="7DDB49A3" w14:textId="77777777" w:rsidR="00421D38" w:rsidRDefault="001850D7">
            <w:pPr>
              <w:pStyle w:val="TableText"/>
            </w:pPr>
            <w:r>
              <w:t>NHSN Protocol specifies which ISBT Blood Product codes to use for each blood product type.</w:t>
            </w:r>
            <w:r>
              <w:br/>
            </w:r>
            <w:r>
              <w:br/>
              <w:t>The ISBT blood product codes for NHSN Plasma/Whole Blood Derived/Riboflavin-Treated reporting, at the time of publication, are contained in this table.</w:t>
            </w:r>
            <w:r>
              <w:br/>
            </w:r>
            <w:r>
              <w:br/>
              <w:t>A full listing of codes can be found in the hai_voc.xls file provided with this package.</w:t>
            </w:r>
          </w:p>
        </w:tc>
      </w:tr>
      <w:tr w:rsidR="00421D38" w14:paraId="38C3F5C6" w14:textId="77777777">
        <w:trPr>
          <w:cantSplit/>
          <w:tblHeader/>
          <w:jc w:val="center"/>
        </w:trPr>
        <w:tc>
          <w:tcPr>
            <w:tcW w:w="360" w:type="dxa"/>
            <w:shd w:val="clear" w:color="auto" w:fill="E6E6E6"/>
          </w:tcPr>
          <w:p w14:paraId="349871BD" w14:textId="77777777" w:rsidR="00421D38" w:rsidRDefault="001850D7">
            <w:pPr>
              <w:pStyle w:val="TableHead"/>
            </w:pPr>
            <w:r>
              <w:t>Code</w:t>
            </w:r>
          </w:p>
        </w:tc>
        <w:tc>
          <w:tcPr>
            <w:tcW w:w="360" w:type="dxa"/>
            <w:shd w:val="clear" w:color="auto" w:fill="E6E6E6"/>
          </w:tcPr>
          <w:p w14:paraId="575025CB" w14:textId="77777777" w:rsidR="00421D38" w:rsidRDefault="001850D7">
            <w:pPr>
              <w:pStyle w:val="TableHead"/>
            </w:pPr>
            <w:r>
              <w:t>Code System</w:t>
            </w:r>
          </w:p>
        </w:tc>
        <w:tc>
          <w:tcPr>
            <w:tcW w:w="360" w:type="dxa"/>
            <w:shd w:val="clear" w:color="auto" w:fill="E6E6E6"/>
          </w:tcPr>
          <w:p w14:paraId="38C6B72F" w14:textId="77777777" w:rsidR="00421D38" w:rsidRDefault="001850D7">
            <w:pPr>
              <w:pStyle w:val="TableHead"/>
            </w:pPr>
            <w:r>
              <w:t>Code System OID</w:t>
            </w:r>
          </w:p>
        </w:tc>
        <w:tc>
          <w:tcPr>
            <w:tcW w:w="360" w:type="dxa"/>
            <w:shd w:val="clear" w:color="auto" w:fill="E6E6E6"/>
          </w:tcPr>
          <w:p w14:paraId="3A6E6921" w14:textId="77777777" w:rsidR="00421D38" w:rsidRDefault="001850D7">
            <w:pPr>
              <w:pStyle w:val="TableHead"/>
            </w:pPr>
            <w:r>
              <w:t>Print Name</w:t>
            </w:r>
          </w:p>
        </w:tc>
      </w:tr>
      <w:tr w:rsidR="00421D38" w14:paraId="7E12D918" w14:textId="77777777">
        <w:trPr>
          <w:jc w:val="center"/>
        </w:trPr>
        <w:tc>
          <w:tcPr>
            <w:tcW w:w="360" w:type="dxa"/>
          </w:tcPr>
          <w:p w14:paraId="50B87E27" w14:textId="77777777" w:rsidR="00421D38" w:rsidRDefault="001850D7">
            <w:pPr>
              <w:pStyle w:val="TableText"/>
            </w:pPr>
            <w:r>
              <w:t>E6542</w:t>
            </w:r>
          </w:p>
        </w:tc>
        <w:tc>
          <w:tcPr>
            <w:tcW w:w="360" w:type="dxa"/>
          </w:tcPr>
          <w:p w14:paraId="50CC741C" w14:textId="77777777" w:rsidR="00421D38" w:rsidRDefault="001850D7">
            <w:pPr>
              <w:pStyle w:val="TableText"/>
            </w:pPr>
            <w:r>
              <w:t>ISBT-128</w:t>
            </w:r>
          </w:p>
        </w:tc>
        <w:tc>
          <w:tcPr>
            <w:tcW w:w="360" w:type="dxa"/>
          </w:tcPr>
          <w:p w14:paraId="4E8F3D1F" w14:textId="77777777" w:rsidR="00421D38" w:rsidRDefault="001850D7">
            <w:pPr>
              <w:pStyle w:val="TableText"/>
            </w:pPr>
            <w:r>
              <w:t>urn:oid:2.16.840.1.113883.6.18</w:t>
            </w:r>
          </w:p>
        </w:tc>
        <w:tc>
          <w:tcPr>
            <w:tcW w:w="360" w:type="dxa"/>
          </w:tcPr>
          <w:p w14:paraId="6828BE21" w14:textId="77777777" w:rsidR="00421D38" w:rsidRDefault="001850D7">
            <w:pPr>
              <w:pStyle w:val="TableText"/>
            </w:pPr>
            <w:r>
              <w:t>FRESH FROZEN PLASMA|CPDA-1/XX/&lt;-25C|Riboflavin-treated</w:t>
            </w:r>
          </w:p>
        </w:tc>
      </w:tr>
      <w:tr w:rsidR="00421D38" w14:paraId="4B039066" w14:textId="77777777">
        <w:trPr>
          <w:jc w:val="center"/>
        </w:trPr>
        <w:tc>
          <w:tcPr>
            <w:tcW w:w="360" w:type="dxa"/>
          </w:tcPr>
          <w:p w14:paraId="341F5725" w14:textId="77777777" w:rsidR="00421D38" w:rsidRDefault="001850D7">
            <w:pPr>
              <w:pStyle w:val="TableText"/>
            </w:pPr>
            <w:r>
              <w:t>E6543</w:t>
            </w:r>
          </w:p>
        </w:tc>
        <w:tc>
          <w:tcPr>
            <w:tcW w:w="360" w:type="dxa"/>
          </w:tcPr>
          <w:p w14:paraId="315EEFCC" w14:textId="77777777" w:rsidR="00421D38" w:rsidRDefault="001850D7">
            <w:pPr>
              <w:pStyle w:val="TableText"/>
            </w:pPr>
            <w:r>
              <w:t>ISBT-128</w:t>
            </w:r>
          </w:p>
        </w:tc>
        <w:tc>
          <w:tcPr>
            <w:tcW w:w="360" w:type="dxa"/>
          </w:tcPr>
          <w:p w14:paraId="22223848" w14:textId="77777777" w:rsidR="00421D38" w:rsidRDefault="001850D7">
            <w:pPr>
              <w:pStyle w:val="TableText"/>
            </w:pPr>
            <w:r>
              <w:t>urn:oid:2.16.840.1.113883.6.18</w:t>
            </w:r>
          </w:p>
        </w:tc>
        <w:tc>
          <w:tcPr>
            <w:tcW w:w="360" w:type="dxa"/>
          </w:tcPr>
          <w:p w14:paraId="15D5ED76" w14:textId="77777777" w:rsidR="00421D38" w:rsidRDefault="001850D7">
            <w:pPr>
              <w:pStyle w:val="TableText"/>
            </w:pPr>
            <w:r>
              <w:t>PLASMA|CPDA-1/XX/&lt;-25C|Cryo reduced|Riboflavin-treated</w:t>
            </w:r>
          </w:p>
        </w:tc>
      </w:tr>
      <w:tr w:rsidR="00421D38" w14:paraId="04393630" w14:textId="77777777">
        <w:trPr>
          <w:jc w:val="center"/>
        </w:trPr>
        <w:tc>
          <w:tcPr>
            <w:tcW w:w="360" w:type="dxa"/>
          </w:tcPr>
          <w:p w14:paraId="62C76C4C" w14:textId="77777777" w:rsidR="00421D38" w:rsidRDefault="001850D7">
            <w:pPr>
              <w:pStyle w:val="TableText"/>
            </w:pPr>
            <w:r>
              <w:t>E6547</w:t>
            </w:r>
          </w:p>
        </w:tc>
        <w:tc>
          <w:tcPr>
            <w:tcW w:w="360" w:type="dxa"/>
          </w:tcPr>
          <w:p w14:paraId="1792983F" w14:textId="77777777" w:rsidR="00421D38" w:rsidRDefault="001850D7">
            <w:pPr>
              <w:pStyle w:val="TableText"/>
            </w:pPr>
            <w:r>
              <w:t>ISBT-128</w:t>
            </w:r>
          </w:p>
        </w:tc>
        <w:tc>
          <w:tcPr>
            <w:tcW w:w="360" w:type="dxa"/>
          </w:tcPr>
          <w:p w14:paraId="6DE76D4B" w14:textId="77777777" w:rsidR="00421D38" w:rsidRDefault="001850D7">
            <w:pPr>
              <w:pStyle w:val="TableText"/>
            </w:pPr>
            <w:r>
              <w:t>urn:oid:2.16.840.1.113883.6.18</w:t>
            </w:r>
          </w:p>
        </w:tc>
        <w:tc>
          <w:tcPr>
            <w:tcW w:w="360" w:type="dxa"/>
          </w:tcPr>
          <w:p w14:paraId="6258D03A" w14:textId="77777777" w:rsidR="00421D38" w:rsidRDefault="001850D7">
            <w:pPr>
              <w:pStyle w:val="TableText"/>
            </w:pPr>
            <w:r>
              <w:t>FRESH FROZEN PLASMA|CPD/450mL/&lt;-25C|Frozen &lt;=8h|Riboflavin-treated</w:t>
            </w:r>
          </w:p>
        </w:tc>
      </w:tr>
      <w:tr w:rsidR="00421D38" w14:paraId="3C7E4304" w14:textId="77777777">
        <w:trPr>
          <w:jc w:val="center"/>
        </w:trPr>
        <w:tc>
          <w:tcPr>
            <w:tcW w:w="1440" w:type="dxa"/>
            <w:gridSpan w:val="4"/>
          </w:tcPr>
          <w:p w14:paraId="21E07F3E" w14:textId="77777777" w:rsidR="00421D38" w:rsidRDefault="001850D7">
            <w:pPr>
              <w:pStyle w:val="TableText"/>
            </w:pPr>
            <w:r>
              <w:t>...</w:t>
            </w:r>
          </w:p>
        </w:tc>
      </w:tr>
    </w:tbl>
    <w:p w14:paraId="52DDD3F5" w14:textId="77777777" w:rsidR="00421D38" w:rsidRDefault="00421D38">
      <w:pPr>
        <w:pStyle w:val="BodyText"/>
      </w:pPr>
    </w:p>
    <w:p w14:paraId="2319403D" w14:textId="77777777" w:rsidR="00421D38" w:rsidRDefault="001850D7">
      <w:pPr>
        <w:pStyle w:val="Caption"/>
      </w:pPr>
      <w:bookmarkStart w:id="4180" w:name="_Toc427934551"/>
      <w:r>
        <w:lastRenderedPageBreak/>
        <w:t xml:space="preserve">Table </w:t>
      </w:r>
      <w:r>
        <w:fldChar w:fldCharType="begin"/>
      </w:r>
      <w:r>
        <w:instrText>SEQ Table \* ARABIC</w:instrText>
      </w:r>
      <w:r>
        <w:fldChar w:fldCharType="separate"/>
      </w:r>
      <w:bookmarkStart w:id="4181" w:name="NHSN_PlasmaWhole_Blood_DerivedPsoralenT"/>
      <w:bookmarkEnd w:id="4181"/>
      <w:r w:rsidR="003B15AD">
        <w:t>236</w:t>
      </w:r>
      <w:r>
        <w:fldChar w:fldCharType="end"/>
      </w:r>
      <w:r>
        <w:t>: NHSN Plasma/Whole Blood Derived/Psoralen-Treated</w:t>
      </w:r>
      <w:bookmarkEnd w:id="418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51B72987" w14:textId="77777777">
        <w:trPr>
          <w:jc w:val="center"/>
        </w:trPr>
        <w:tc>
          <w:tcPr>
            <w:tcW w:w="1440" w:type="dxa"/>
            <w:gridSpan w:val="4"/>
          </w:tcPr>
          <w:p w14:paraId="1AC21CA9" w14:textId="77777777" w:rsidR="00421D38" w:rsidRDefault="001850D7">
            <w:pPr>
              <w:pStyle w:val="TableText"/>
            </w:pPr>
            <w:r>
              <w:t>Value Set: NHSN Plasma/Whole Blood Derived/Psoralen-Treated urn:oid:2.16.840.1.114222.4.11.7323</w:t>
            </w:r>
          </w:p>
          <w:p w14:paraId="23D23139" w14:textId="77777777" w:rsidR="00421D38" w:rsidRDefault="001850D7">
            <w:pPr>
              <w:pStyle w:val="TableText"/>
            </w:pPr>
            <w:r>
              <w:t>NHSN Protocol specifies which ISBT Blood Product codes to use for each blood product type.</w:t>
            </w:r>
            <w:r>
              <w:br/>
            </w:r>
            <w:r>
              <w:br/>
              <w:t>The ISBT blood product codes for NHSN Plasma/Whole Blood Derived/Psoralen-Treated reporting, at the time of publication, are contained in this table.</w:t>
            </w:r>
            <w:r>
              <w:br/>
            </w:r>
            <w:r>
              <w:br/>
              <w:t>A full listing of codes can be found in the hai_voc.xls file provided with this package.</w:t>
            </w:r>
          </w:p>
        </w:tc>
      </w:tr>
      <w:tr w:rsidR="00421D38" w14:paraId="5F4E8068" w14:textId="77777777">
        <w:trPr>
          <w:cantSplit/>
          <w:tblHeader/>
          <w:jc w:val="center"/>
        </w:trPr>
        <w:tc>
          <w:tcPr>
            <w:tcW w:w="360" w:type="dxa"/>
            <w:shd w:val="clear" w:color="auto" w:fill="E6E6E6"/>
          </w:tcPr>
          <w:p w14:paraId="7AC1075E" w14:textId="77777777" w:rsidR="00421D38" w:rsidRDefault="001850D7">
            <w:pPr>
              <w:pStyle w:val="TableHead"/>
            </w:pPr>
            <w:r>
              <w:t>Code</w:t>
            </w:r>
          </w:p>
        </w:tc>
        <w:tc>
          <w:tcPr>
            <w:tcW w:w="360" w:type="dxa"/>
            <w:shd w:val="clear" w:color="auto" w:fill="E6E6E6"/>
          </w:tcPr>
          <w:p w14:paraId="5A448D7E" w14:textId="77777777" w:rsidR="00421D38" w:rsidRDefault="001850D7">
            <w:pPr>
              <w:pStyle w:val="TableHead"/>
            </w:pPr>
            <w:r>
              <w:t>Code System</w:t>
            </w:r>
          </w:p>
        </w:tc>
        <w:tc>
          <w:tcPr>
            <w:tcW w:w="360" w:type="dxa"/>
            <w:shd w:val="clear" w:color="auto" w:fill="E6E6E6"/>
          </w:tcPr>
          <w:p w14:paraId="12F50DCB" w14:textId="77777777" w:rsidR="00421D38" w:rsidRDefault="001850D7">
            <w:pPr>
              <w:pStyle w:val="TableHead"/>
            </w:pPr>
            <w:r>
              <w:t>Code System OID</w:t>
            </w:r>
          </w:p>
        </w:tc>
        <w:tc>
          <w:tcPr>
            <w:tcW w:w="360" w:type="dxa"/>
            <w:shd w:val="clear" w:color="auto" w:fill="E6E6E6"/>
          </w:tcPr>
          <w:p w14:paraId="5E1ED141" w14:textId="77777777" w:rsidR="00421D38" w:rsidRDefault="001850D7">
            <w:pPr>
              <w:pStyle w:val="TableHead"/>
            </w:pPr>
            <w:r>
              <w:t>Print Name</w:t>
            </w:r>
          </w:p>
        </w:tc>
      </w:tr>
      <w:tr w:rsidR="00421D38" w14:paraId="779D6743" w14:textId="77777777">
        <w:trPr>
          <w:jc w:val="center"/>
        </w:trPr>
        <w:tc>
          <w:tcPr>
            <w:tcW w:w="360" w:type="dxa"/>
          </w:tcPr>
          <w:p w14:paraId="61A0EECB" w14:textId="77777777" w:rsidR="00421D38" w:rsidRDefault="001850D7">
            <w:pPr>
              <w:pStyle w:val="TableText"/>
            </w:pPr>
            <w:r>
              <w:t>E4983</w:t>
            </w:r>
          </w:p>
        </w:tc>
        <w:tc>
          <w:tcPr>
            <w:tcW w:w="360" w:type="dxa"/>
          </w:tcPr>
          <w:p w14:paraId="75F5D9DA" w14:textId="77777777" w:rsidR="00421D38" w:rsidRDefault="001850D7">
            <w:pPr>
              <w:pStyle w:val="TableText"/>
            </w:pPr>
            <w:r>
              <w:t>ISBT-128</w:t>
            </w:r>
          </w:p>
        </w:tc>
        <w:tc>
          <w:tcPr>
            <w:tcW w:w="360" w:type="dxa"/>
          </w:tcPr>
          <w:p w14:paraId="73B386EA" w14:textId="77777777" w:rsidR="00421D38" w:rsidRDefault="001850D7">
            <w:pPr>
              <w:pStyle w:val="TableText"/>
            </w:pPr>
            <w:r>
              <w:t>urn:oid:2.16.840.1.113883.6.18</w:t>
            </w:r>
          </w:p>
        </w:tc>
        <w:tc>
          <w:tcPr>
            <w:tcW w:w="360" w:type="dxa"/>
          </w:tcPr>
          <w:p w14:paraId="494BAFA0" w14:textId="77777777" w:rsidR="00421D38" w:rsidRDefault="001850D7">
            <w:pPr>
              <w:pStyle w:val="TableText"/>
            </w:pPr>
            <w:r>
              <w:t>POOLED PLASMA|CPD/450mL/&lt;-30C|2 units|Psoralen-treated</w:t>
            </w:r>
          </w:p>
        </w:tc>
      </w:tr>
      <w:tr w:rsidR="00421D38" w14:paraId="7B0BC197" w14:textId="77777777">
        <w:trPr>
          <w:jc w:val="center"/>
        </w:trPr>
        <w:tc>
          <w:tcPr>
            <w:tcW w:w="360" w:type="dxa"/>
          </w:tcPr>
          <w:p w14:paraId="6C8F62E2" w14:textId="77777777" w:rsidR="00421D38" w:rsidRDefault="001850D7">
            <w:pPr>
              <w:pStyle w:val="TableText"/>
            </w:pPr>
            <w:r>
              <w:t>E5735</w:t>
            </w:r>
          </w:p>
        </w:tc>
        <w:tc>
          <w:tcPr>
            <w:tcW w:w="360" w:type="dxa"/>
          </w:tcPr>
          <w:p w14:paraId="53D16785" w14:textId="77777777" w:rsidR="00421D38" w:rsidRDefault="001850D7">
            <w:pPr>
              <w:pStyle w:val="TableText"/>
            </w:pPr>
            <w:r>
              <w:t>ISBT-128</w:t>
            </w:r>
          </w:p>
        </w:tc>
        <w:tc>
          <w:tcPr>
            <w:tcW w:w="360" w:type="dxa"/>
          </w:tcPr>
          <w:p w14:paraId="237D370E" w14:textId="77777777" w:rsidR="00421D38" w:rsidRDefault="001850D7">
            <w:pPr>
              <w:pStyle w:val="TableText"/>
            </w:pPr>
            <w:r>
              <w:t>urn:oid:2.16.840.1.113883.6.18</w:t>
            </w:r>
          </w:p>
        </w:tc>
        <w:tc>
          <w:tcPr>
            <w:tcW w:w="360" w:type="dxa"/>
          </w:tcPr>
          <w:p w14:paraId="15B5D07B" w14:textId="77777777" w:rsidR="00421D38" w:rsidRDefault="001850D7">
            <w:pPr>
              <w:pStyle w:val="TableText"/>
            </w:pPr>
            <w:r>
              <w:t>Liquid POOLED PLASMA|CPD/450mL/refg|2 units|Psoralen-treated</w:t>
            </w:r>
          </w:p>
        </w:tc>
      </w:tr>
      <w:tr w:rsidR="00421D38" w14:paraId="212DD7B1" w14:textId="77777777">
        <w:trPr>
          <w:jc w:val="center"/>
        </w:trPr>
        <w:tc>
          <w:tcPr>
            <w:tcW w:w="360" w:type="dxa"/>
          </w:tcPr>
          <w:p w14:paraId="0D0EC5EE" w14:textId="77777777" w:rsidR="00421D38" w:rsidRDefault="001850D7">
            <w:pPr>
              <w:pStyle w:val="TableText"/>
            </w:pPr>
            <w:r>
              <w:t>E5881</w:t>
            </w:r>
          </w:p>
        </w:tc>
        <w:tc>
          <w:tcPr>
            <w:tcW w:w="360" w:type="dxa"/>
          </w:tcPr>
          <w:p w14:paraId="0ACBE98C" w14:textId="77777777" w:rsidR="00421D38" w:rsidRDefault="001850D7">
            <w:pPr>
              <w:pStyle w:val="TableText"/>
            </w:pPr>
            <w:r>
              <w:t>ISBT-128</w:t>
            </w:r>
          </w:p>
        </w:tc>
        <w:tc>
          <w:tcPr>
            <w:tcW w:w="360" w:type="dxa"/>
          </w:tcPr>
          <w:p w14:paraId="4BCB482C" w14:textId="77777777" w:rsidR="00421D38" w:rsidRDefault="001850D7">
            <w:pPr>
              <w:pStyle w:val="TableText"/>
            </w:pPr>
            <w:r>
              <w:t>urn:oid:2.16.840.1.113883.6.18</w:t>
            </w:r>
          </w:p>
        </w:tc>
        <w:tc>
          <w:tcPr>
            <w:tcW w:w="360" w:type="dxa"/>
          </w:tcPr>
          <w:p w14:paraId="509C8F2F" w14:textId="77777777" w:rsidR="00421D38" w:rsidRDefault="001850D7">
            <w:pPr>
              <w:pStyle w:val="TableText"/>
            </w:pPr>
            <w:r>
              <w:t>POOLED FRESH FROZEN PLASMA|CPD/XX/&lt;-30C|ResLeu:&lt;1E6|&gt;=600mL|3 units|Psoralen-treated</w:t>
            </w:r>
          </w:p>
        </w:tc>
      </w:tr>
      <w:tr w:rsidR="00421D38" w14:paraId="19FD97EE" w14:textId="77777777">
        <w:trPr>
          <w:jc w:val="center"/>
        </w:trPr>
        <w:tc>
          <w:tcPr>
            <w:tcW w:w="1440" w:type="dxa"/>
            <w:gridSpan w:val="4"/>
          </w:tcPr>
          <w:p w14:paraId="76B85E11" w14:textId="77777777" w:rsidR="00421D38" w:rsidRDefault="001850D7">
            <w:pPr>
              <w:pStyle w:val="TableText"/>
            </w:pPr>
            <w:r>
              <w:t>...</w:t>
            </w:r>
          </w:p>
        </w:tc>
      </w:tr>
    </w:tbl>
    <w:p w14:paraId="30BA52B7" w14:textId="77777777" w:rsidR="00421D38" w:rsidRDefault="00421D38">
      <w:pPr>
        <w:pStyle w:val="BodyText"/>
      </w:pPr>
    </w:p>
    <w:p w14:paraId="7703F45E" w14:textId="77777777" w:rsidR="00421D38" w:rsidRDefault="001850D7">
      <w:pPr>
        <w:pStyle w:val="Caption"/>
      </w:pPr>
      <w:bookmarkStart w:id="4182" w:name="_Toc427934552"/>
      <w:r>
        <w:lastRenderedPageBreak/>
        <w:t xml:space="preserve">Table </w:t>
      </w:r>
      <w:r>
        <w:fldChar w:fldCharType="begin"/>
      </w:r>
      <w:r>
        <w:instrText>SEQ Table \* ARABIC</w:instrText>
      </w:r>
      <w:r>
        <w:fldChar w:fldCharType="separate"/>
      </w:r>
      <w:bookmarkStart w:id="4183" w:name="NHSN_PlateletsApheresisRiboflavinTreate"/>
      <w:bookmarkEnd w:id="4183"/>
      <w:r w:rsidR="003B15AD">
        <w:t>237</w:t>
      </w:r>
      <w:r>
        <w:fldChar w:fldCharType="end"/>
      </w:r>
      <w:r>
        <w:t>: NHSN Platelets/Apheresis/Riboflavin-Treated</w:t>
      </w:r>
      <w:bookmarkEnd w:id="418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5369A184" w14:textId="77777777">
        <w:trPr>
          <w:jc w:val="center"/>
        </w:trPr>
        <w:tc>
          <w:tcPr>
            <w:tcW w:w="1440" w:type="dxa"/>
            <w:gridSpan w:val="4"/>
          </w:tcPr>
          <w:p w14:paraId="6DC2BBB2" w14:textId="77777777" w:rsidR="00421D38" w:rsidRDefault="001850D7">
            <w:pPr>
              <w:pStyle w:val="TableText"/>
            </w:pPr>
            <w:r>
              <w:t>Value Set: NHSN Platelets/Apheresis/Riboflavin-Treated urn:oid:2.16.840.1.114222.4.11.7321</w:t>
            </w:r>
          </w:p>
          <w:p w14:paraId="62A79E1D" w14:textId="77777777" w:rsidR="00421D38" w:rsidRDefault="001850D7">
            <w:pPr>
              <w:pStyle w:val="TableText"/>
            </w:pPr>
            <w:r>
              <w:t>NHSN Protocol specifies which ISBT Blood Product codes to use for each blood product type.</w:t>
            </w:r>
            <w:r>
              <w:br/>
            </w:r>
            <w:r>
              <w:br/>
              <w:t>The ISBT blood product codes for NHSN Platelets/Apheresis/Riboflavin-Treated reporting, at the time of publication, are contained in this table.</w:t>
            </w:r>
            <w:r>
              <w:br/>
            </w:r>
            <w:r>
              <w:br/>
              <w:t>A full listing of codes can be found in the hai_voc.xls file provided with this package.</w:t>
            </w:r>
          </w:p>
        </w:tc>
      </w:tr>
      <w:tr w:rsidR="00421D38" w14:paraId="14006878" w14:textId="77777777">
        <w:trPr>
          <w:cantSplit/>
          <w:tblHeader/>
          <w:jc w:val="center"/>
        </w:trPr>
        <w:tc>
          <w:tcPr>
            <w:tcW w:w="360" w:type="dxa"/>
            <w:shd w:val="clear" w:color="auto" w:fill="E6E6E6"/>
          </w:tcPr>
          <w:p w14:paraId="16661CC6" w14:textId="77777777" w:rsidR="00421D38" w:rsidRDefault="001850D7">
            <w:pPr>
              <w:pStyle w:val="TableHead"/>
            </w:pPr>
            <w:r>
              <w:t>Code</w:t>
            </w:r>
          </w:p>
        </w:tc>
        <w:tc>
          <w:tcPr>
            <w:tcW w:w="360" w:type="dxa"/>
            <w:shd w:val="clear" w:color="auto" w:fill="E6E6E6"/>
          </w:tcPr>
          <w:p w14:paraId="666A86E8" w14:textId="77777777" w:rsidR="00421D38" w:rsidRDefault="001850D7">
            <w:pPr>
              <w:pStyle w:val="TableHead"/>
            </w:pPr>
            <w:r>
              <w:t>Code System</w:t>
            </w:r>
          </w:p>
        </w:tc>
        <w:tc>
          <w:tcPr>
            <w:tcW w:w="360" w:type="dxa"/>
            <w:shd w:val="clear" w:color="auto" w:fill="E6E6E6"/>
          </w:tcPr>
          <w:p w14:paraId="1FC66E37" w14:textId="77777777" w:rsidR="00421D38" w:rsidRDefault="001850D7">
            <w:pPr>
              <w:pStyle w:val="TableHead"/>
            </w:pPr>
            <w:r>
              <w:t>Code System OID</w:t>
            </w:r>
          </w:p>
        </w:tc>
        <w:tc>
          <w:tcPr>
            <w:tcW w:w="360" w:type="dxa"/>
            <w:shd w:val="clear" w:color="auto" w:fill="E6E6E6"/>
          </w:tcPr>
          <w:p w14:paraId="1A7EF818" w14:textId="77777777" w:rsidR="00421D38" w:rsidRDefault="001850D7">
            <w:pPr>
              <w:pStyle w:val="TableHead"/>
            </w:pPr>
            <w:r>
              <w:t>Print Name</w:t>
            </w:r>
          </w:p>
        </w:tc>
      </w:tr>
      <w:tr w:rsidR="00421D38" w14:paraId="729B28BD" w14:textId="77777777">
        <w:trPr>
          <w:jc w:val="center"/>
        </w:trPr>
        <w:tc>
          <w:tcPr>
            <w:tcW w:w="360" w:type="dxa"/>
          </w:tcPr>
          <w:p w14:paraId="6EB47C76" w14:textId="77777777" w:rsidR="00421D38" w:rsidRDefault="001850D7">
            <w:pPr>
              <w:pStyle w:val="TableText"/>
            </w:pPr>
            <w:r>
              <w:t>E5748</w:t>
            </w:r>
          </w:p>
        </w:tc>
        <w:tc>
          <w:tcPr>
            <w:tcW w:w="360" w:type="dxa"/>
          </w:tcPr>
          <w:p w14:paraId="1D17B5E7" w14:textId="77777777" w:rsidR="00421D38" w:rsidRDefault="001850D7">
            <w:pPr>
              <w:pStyle w:val="TableText"/>
            </w:pPr>
            <w:r>
              <w:t>ISBT-128</w:t>
            </w:r>
          </w:p>
        </w:tc>
        <w:tc>
          <w:tcPr>
            <w:tcW w:w="360" w:type="dxa"/>
          </w:tcPr>
          <w:p w14:paraId="31AA1C49" w14:textId="77777777" w:rsidR="00421D38" w:rsidRDefault="001850D7">
            <w:pPr>
              <w:pStyle w:val="TableText"/>
            </w:pPr>
            <w:r>
              <w:t>urn:oid:2.16.840.1.113883.6.18</w:t>
            </w:r>
          </w:p>
        </w:tc>
        <w:tc>
          <w:tcPr>
            <w:tcW w:w="360" w:type="dxa"/>
          </w:tcPr>
          <w:p w14:paraId="660BED4A" w14:textId="77777777" w:rsidR="00421D38" w:rsidRDefault="001850D7">
            <w:pPr>
              <w:pStyle w:val="TableText"/>
            </w:pPr>
            <w:r>
              <w:t>Apheresis PLATELETS|ACD-A/XX/20-24C|ResLeu:&lt;5E6|Riboflavin-treated</w:t>
            </w:r>
          </w:p>
        </w:tc>
      </w:tr>
      <w:tr w:rsidR="00421D38" w14:paraId="7C2BC447" w14:textId="77777777">
        <w:trPr>
          <w:jc w:val="center"/>
        </w:trPr>
        <w:tc>
          <w:tcPr>
            <w:tcW w:w="360" w:type="dxa"/>
          </w:tcPr>
          <w:p w14:paraId="4576DA57" w14:textId="77777777" w:rsidR="00421D38" w:rsidRDefault="001850D7">
            <w:pPr>
              <w:pStyle w:val="TableText"/>
            </w:pPr>
            <w:r>
              <w:t>E5749</w:t>
            </w:r>
          </w:p>
        </w:tc>
        <w:tc>
          <w:tcPr>
            <w:tcW w:w="360" w:type="dxa"/>
          </w:tcPr>
          <w:p w14:paraId="7BA302DC" w14:textId="77777777" w:rsidR="00421D38" w:rsidRDefault="001850D7">
            <w:pPr>
              <w:pStyle w:val="TableText"/>
            </w:pPr>
            <w:r>
              <w:t>ISBT-128</w:t>
            </w:r>
          </w:p>
        </w:tc>
        <w:tc>
          <w:tcPr>
            <w:tcW w:w="360" w:type="dxa"/>
          </w:tcPr>
          <w:p w14:paraId="37B1A829" w14:textId="77777777" w:rsidR="00421D38" w:rsidRDefault="001850D7">
            <w:pPr>
              <w:pStyle w:val="TableText"/>
            </w:pPr>
            <w:r>
              <w:t>urn:oid:2.16.840.1.113883.6.18</w:t>
            </w:r>
          </w:p>
        </w:tc>
        <w:tc>
          <w:tcPr>
            <w:tcW w:w="360" w:type="dxa"/>
          </w:tcPr>
          <w:p w14:paraId="358CF8A6" w14:textId="77777777" w:rsidR="00421D38" w:rsidRDefault="001850D7">
            <w:pPr>
              <w:pStyle w:val="TableText"/>
            </w:pPr>
            <w:r>
              <w:t>Apheresis PLATELETS|ACD-A/XX/20-24C|ResLeu:&lt;5E6|1st container|Riboflavin-treated</w:t>
            </w:r>
          </w:p>
        </w:tc>
      </w:tr>
      <w:tr w:rsidR="00421D38" w14:paraId="6BCCB223" w14:textId="77777777">
        <w:trPr>
          <w:jc w:val="center"/>
        </w:trPr>
        <w:tc>
          <w:tcPr>
            <w:tcW w:w="360" w:type="dxa"/>
          </w:tcPr>
          <w:p w14:paraId="3615DF0A" w14:textId="77777777" w:rsidR="00421D38" w:rsidRDefault="001850D7">
            <w:pPr>
              <w:pStyle w:val="TableText"/>
            </w:pPr>
            <w:r>
              <w:t>E5750</w:t>
            </w:r>
          </w:p>
        </w:tc>
        <w:tc>
          <w:tcPr>
            <w:tcW w:w="360" w:type="dxa"/>
          </w:tcPr>
          <w:p w14:paraId="001A573B" w14:textId="77777777" w:rsidR="00421D38" w:rsidRDefault="001850D7">
            <w:pPr>
              <w:pStyle w:val="TableText"/>
            </w:pPr>
            <w:r>
              <w:t>ISBT-128</w:t>
            </w:r>
          </w:p>
        </w:tc>
        <w:tc>
          <w:tcPr>
            <w:tcW w:w="360" w:type="dxa"/>
          </w:tcPr>
          <w:p w14:paraId="0D9128AF" w14:textId="77777777" w:rsidR="00421D38" w:rsidRDefault="001850D7">
            <w:pPr>
              <w:pStyle w:val="TableText"/>
            </w:pPr>
            <w:r>
              <w:t>urn:oid:2.16.840.1.113883.6.18</w:t>
            </w:r>
          </w:p>
        </w:tc>
        <w:tc>
          <w:tcPr>
            <w:tcW w:w="360" w:type="dxa"/>
          </w:tcPr>
          <w:p w14:paraId="14D28889" w14:textId="77777777" w:rsidR="00421D38" w:rsidRDefault="001850D7">
            <w:pPr>
              <w:pStyle w:val="TableText"/>
            </w:pPr>
            <w:r>
              <w:t>Apheresis PLATELETS|ACD-A/XX/20-24C|ResLeu:&lt;5E6|2nd container|Riboflavin-treated</w:t>
            </w:r>
          </w:p>
        </w:tc>
      </w:tr>
      <w:tr w:rsidR="00421D38" w14:paraId="3231F234" w14:textId="77777777">
        <w:trPr>
          <w:jc w:val="center"/>
        </w:trPr>
        <w:tc>
          <w:tcPr>
            <w:tcW w:w="1440" w:type="dxa"/>
            <w:gridSpan w:val="4"/>
          </w:tcPr>
          <w:p w14:paraId="26DAC7DB" w14:textId="77777777" w:rsidR="00421D38" w:rsidRDefault="001850D7">
            <w:pPr>
              <w:pStyle w:val="TableText"/>
            </w:pPr>
            <w:r>
              <w:t>...</w:t>
            </w:r>
          </w:p>
        </w:tc>
      </w:tr>
    </w:tbl>
    <w:p w14:paraId="41257FF8" w14:textId="77777777" w:rsidR="00421D38" w:rsidRDefault="00421D38">
      <w:pPr>
        <w:pStyle w:val="BodyText"/>
      </w:pPr>
    </w:p>
    <w:p w14:paraId="56AB2715" w14:textId="77777777" w:rsidR="00421D38" w:rsidRDefault="001850D7">
      <w:pPr>
        <w:pStyle w:val="Caption"/>
      </w:pPr>
      <w:bookmarkStart w:id="4184" w:name="_Toc427934553"/>
      <w:r>
        <w:lastRenderedPageBreak/>
        <w:t xml:space="preserve">Table </w:t>
      </w:r>
      <w:r>
        <w:fldChar w:fldCharType="begin"/>
      </w:r>
      <w:r>
        <w:instrText>SEQ Table \* ARABIC</w:instrText>
      </w:r>
      <w:r>
        <w:fldChar w:fldCharType="separate"/>
      </w:r>
      <w:bookmarkStart w:id="4185" w:name="NHSN_PlateletsApheresisPsoralenTreated"/>
      <w:bookmarkEnd w:id="4185"/>
      <w:r w:rsidR="003B15AD">
        <w:t>238</w:t>
      </w:r>
      <w:r>
        <w:fldChar w:fldCharType="end"/>
      </w:r>
      <w:r>
        <w:t>: NHSN Platelets/Apheresis/Psoralen-Treated</w:t>
      </w:r>
      <w:bookmarkEnd w:id="418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0F8556C0" w14:textId="77777777">
        <w:trPr>
          <w:jc w:val="center"/>
        </w:trPr>
        <w:tc>
          <w:tcPr>
            <w:tcW w:w="1440" w:type="dxa"/>
            <w:gridSpan w:val="4"/>
          </w:tcPr>
          <w:p w14:paraId="7F07303C" w14:textId="77777777" w:rsidR="00421D38" w:rsidRDefault="001850D7">
            <w:pPr>
              <w:pStyle w:val="TableText"/>
            </w:pPr>
            <w:r>
              <w:t>Value Set: NHSN Platelets/Apheresis/Psoralen-Treated urn:oid:2.16.840.1.114222.4.11.7320</w:t>
            </w:r>
          </w:p>
          <w:p w14:paraId="51D2654F" w14:textId="77777777" w:rsidR="00421D38" w:rsidRDefault="001850D7">
            <w:pPr>
              <w:pStyle w:val="TableText"/>
            </w:pPr>
            <w:r>
              <w:t>NHSN Protocol specifies which ISBT Blood Product codes to use for each blood product type.</w:t>
            </w:r>
            <w:r>
              <w:br/>
            </w:r>
            <w:r>
              <w:br/>
              <w:t>The ISBT blood product codes for NHSN Platelets/Apheresis/Psoralen-Treated reporting, at the time of publication, are contained in this table.</w:t>
            </w:r>
            <w:r>
              <w:br/>
            </w:r>
            <w:r>
              <w:br/>
              <w:t>A full listing of codes can be found in the hai_voc.xls file provided with this package.</w:t>
            </w:r>
          </w:p>
        </w:tc>
      </w:tr>
      <w:tr w:rsidR="00421D38" w14:paraId="4BBEF73C" w14:textId="77777777">
        <w:trPr>
          <w:cantSplit/>
          <w:tblHeader/>
          <w:jc w:val="center"/>
        </w:trPr>
        <w:tc>
          <w:tcPr>
            <w:tcW w:w="360" w:type="dxa"/>
            <w:shd w:val="clear" w:color="auto" w:fill="E6E6E6"/>
          </w:tcPr>
          <w:p w14:paraId="095DCF6E" w14:textId="77777777" w:rsidR="00421D38" w:rsidRDefault="001850D7">
            <w:pPr>
              <w:pStyle w:val="TableHead"/>
            </w:pPr>
            <w:r>
              <w:t>Code</w:t>
            </w:r>
          </w:p>
        </w:tc>
        <w:tc>
          <w:tcPr>
            <w:tcW w:w="360" w:type="dxa"/>
            <w:shd w:val="clear" w:color="auto" w:fill="E6E6E6"/>
          </w:tcPr>
          <w:p w14:paraId="6EEB73F8" w14:textId="77777777" w:rsidR="00421D38" w:rsidRDefault="001850D7">
            <w:pPr>
              <w:pStyle w:val="TableHead"/>
            </w:pPr>
            <w:r>
              <w:t>Code System</w:t>
            </w:r>
          </w:p>
        </w:tc>
        <w:tc>
          <w:tcPr>
            <w:tcW w:w="360" w:type="dxa"/>
            <w:shd w:val="clear" w:color="auto" w:fill="E6E6E6"/>
          </w:tcPr>
          <w:p w14:paraId="59CCD619" w14:textId="77777777" w:rsidR="00421D38" w:rsidRDefault="001850D7">
            <w:pPr>
              <w:pStyle w:val="TableHead"/>
            </w:pPr>
            <w:r>
              <w:t>Code System OID</w:t>
            </w:r>
          </w:p>
        </w:tc>
        <w:tc>
          <w:tcPr>
            <w:tcW w:w="360" w:type="dxa"/>
            <w:shd w:val="clear" w:color="auto" w:fill="E6E6E6"/>
          </w:tcPr>
          <w:p w14:paraId="223E513B" w14:textId="77777777" w:rsidR="00421D38" w:rsidRDefault="001850D7">
            <w:pPr>
              <w:pStyle w:val="TableHead"/>
            </w:pPr>
            <w:r>
              <w:t>Print Name</w:t>
            </w:r>
          </w:p>
        </w:tc>
      </w:tr>
      <w:tr w:rsidR="00421D38" w14:paraId="58FF196C" w14:textId="77777777">
        <w:trPr>
          <w:jc w:val="center"/>
        </w:trPr>
        <w:tc>
          <w:tcPr>
            <w:tcW w:w="360" w:type="dxa"/>
          </w:tcPr>
          <w:p w14:paraId="781F987A" w14:textId="77777777" w:rsidR="00421D38" w:rsidRDefault="001850D7">
            <w:pPr>
              <w:pStyle w:val="TableText"/>
            </w:pPr>
            <w:r>
              <w:t>E4977</w:t>
            </w:r>
          </w:p>
        </w:tc>
        <w:tc>
          <w:tcPr>
            <w:tcW w:w="360" w:type="dxa"/>
          </w:tcPr>
          <w:p w14:paraId="6F297ECC" w14:textId="77777777" w:rsidR="00421D38" w:rsidRDefault="001850D7">
            <w:pPr>
              <w:pStyle w:val="TableText"/>
            </w:pPr>
            <w:r>
              <w:t>ISBT-128</w:t>
            </w:r>
          </w:p>
        </w:tc>
        <w:tc>
          <w:tcPr>
            <w:tcW w:w="360" w:type="dxa"/>
          </w:tcPr>
          <w:p w14:paraId="25F24954" w14:textId="77777777" w:rsidR="00421D38" w:rsidRDefault="001850D7">
            <w:pPr>
              <w:pStyle w:val="TableText"/>
            </w:pPr>
            <w:r>
              <w:t>urn:oid:2.16.840.1.113883.6.18</w:t>
            </w:r>
          </w:p>
        </w:tc>
        <w:tc>
          <w:tcPr>
            <w:tcW w:w="360" w:type="dxa"/>
          </w:tcPr>
          <w:p w14:paraId="5AF3E0AC" w14:textId="77777777" w:rsidR="00421D38" w:rsidRDefault="001850D7">
            <w:pPr>
              <w:pStyle w:val="TableText"/>
            </w:pPr>
            <w:r>
              <w:t>Apheresis PLATELETS|PAS-C/XX/20-24C|ResLeu:&lt;1E6|1st container|Approx 240 E9 plts|Psoralen-treated</w:t>
            </w:r>
          </w:p>
        </w:tc>
      </w:tr>
      <w:tr w:rsidR="00421D38" w14:paraId="0EE7C381" w14:textId="77777777">
        <w:trPr>
          <w:jc w:val="center"/>
        </w:trPr>
        <w:tc>
          <w:tcPr>
            <w:tcW w:w="360" w:type="dxa"/>
          </w:tcPr>
          <w:p w14:paraId="4D7F3680" w14:textId="77777777" w:rsidR="00421D38" w:rsidRDefault="001850D7">
            <w:pPr>
              <w:pStyle w:val="TableText"/>
            </w:pPr>
            <w:r>
              <w:t>E4979</w:t>
            </w:r>
          </w:p>
        </w:tc>
        <w:tc>
          <w:tcPr>
            <w:tcW w:w="360" w:type="dxa"/>
          </w:tcPr>
          <w:p w14:paraId="245AA66A" w14:textId="77777777" w:rsidR="00421D38" w:rsidRDefault="001850D7">
            <w:pPr>
              <w:pStyle w:val="TableText"/>
            </w:pPr>
            <w:r>
              <w:t>ISBT-128</w:t>
            </w:r>
          </w:p>
        </w:tc>
        <w:tc>
          <w:tcPr>
            <w:tcW w:w="360" w:type="dxa"/>
          </w:tcPr>
          <w:p w14:paraId="44AF0926" w14:textId="77777777" w:rsidR="00421D38" w:rsidRDefault="001850D7">
            <w:pPr>
              <w:pStyle w:val="TableText"/>
            </w:pPr>
            <w:r>
              <w:t>urn:oid:2.16.840.1.113883.6.18</w:t>
            </w:r>
          </w:p>
        </w:tc>
        <w:tc>
          <w:tcPr>
            <w:tcW w:w="360" w:type="dxa"/>
          </w:tcPr>
          <w:p w14:paraId="09FECC14" w14:textId="77777777" w:rsidR="00421D38" w:rsidRDefault="001850D7">
            <w:pPr>
              <w:pStyle w:val="TableText"/>
            </w:pPr>
            <w:r>
              <w:t>Apheresis PLATELETS|PAS-C/XX/20-24C|ResLeu:&lt;1E6|2nd container|Approx 240 E9 plts|Psoralen-treated</w:t>
            </w:r>
          </w:p>
        </w:tc>
      </w:tr>
      <w:tr w:rsidR="00421D38" w14:paraId="2B4918D4" w14:textId="77777777">
        <w:trPr>
          <w:jc w:val="center"/>
        </w:trPr>
        <w:tc>
          <w:tcPr>
            <w:tcW w:w="360" w:type="dxa"/>
          </w:tcPr>
          <w:p w14:paraId="6C43F417" w14:textId="77777777" w:rsidR="00421D38" w:rsidRDefault="001850D7">
            <w:pPr>
              <w:pStyle w:val="TableText"/>
            </w:pPr>
            <w:r>
              <w:t>E4981</w:t>
            </w:r>
          </w:p>
        </w:tc>
        <w:tc>
          <w:tcPr>
            <w:tcW w:w="360" w:type="dxa"/>
          </w:tcPr>
          <w:p w14:paraId="05F81A75" w14:textId="77777777" w:rsidR="00421D38" w:rsidRDefault="001850D7">
            <w:pPr>
              <w:pStyle w:val="TableText"/>
            </w:pPr>
            <w:r>
              <w:t>ISBT-128</w:t>
            </w:r>
          </w:p>
        </w:tc>
        <w:tc>
          <w:tcPr>
            <w:tcW w:w="360" w:type="dxa"/>
          </w:tcPr>
          <w:p w14:paraId="1A1BB6F9" w14:textId="77777777" w:rsidR="00421D38" w:rsidRDefault="001850D7">
            <w:pPr>
              <w:pStyle w:val="TableText"/>
            </w:pPr>
            <w:r>
              <w:t>urn:oid:2.16.840.1.113883.6.18</w:t>
            </w:r>
          </w:p>
        </w:tc>
        <w:tc>
          <w:tcPr>
            <w:tcW w:w="360" w:type="dxa"/>
          </w:tcPr>
          <w:p w14:paraId="34473856" w14:textId="77777777" w:rsidR="00421D38" w:rsidRDefault="001850D7">
            <w:pPr>
              <w:pStyle w:val="TableText"/>
            </w:pPr>
            <w:r>
              <w:t>Apheresis PLATELETS|PAS-C/XX/20-24C|ResLeu:&lt;1E6|3rd container|Approx 240 E9 plts|Psoralen-treated</w:t>
            </w:r>
          </w:p>
        </w:tc>
      </w:tr>
      <w:tr w:rsidR="00421D38" w14:paraId="743249E4" w14:textId="77777777">
        <w:trPr>
          <w:jc w:val="center"/>
        </w:trPr>
        <w:tc>
          <w:tcPr>
            <w:tcW w:w="1440" w:type="dxa"/>
            <w:gridSpan w:val="4"/>
          </w:tcPr>
          <w:p w14:paraId="2E4A51D6" w14:textId="77777777" w:rsidR="00421D38" w:rsidRDefault="001850D7">
            <w:pPr>
              <w:pStyle w:val="TableText"/>
            </w:pPr>
            <w:r>
              <w:t>...</w:t>
            </w:r>
          </w:p>
        </w:tc>
      </w:tr>
    </w:tbl>
    <w:p w14:paraId="4849B726" w14:textId="77777777" w:rsidR="00421D38" w:rsidRDefault="00421D38">
      <w:pPr>
        <w:pStyle w:val="BodyText"/>
      </w:pPr>
    </w:p>
    <w:p w14:paraId="4F040871" w14:textId="77777777" w:rsidR="00421D38" w:rsidRDefault="001850D7">
      <w:pPr>
        <w:pStyle w:val="Caption"/>
      </w:pPr>
      <w:bookmarkStart w:id="4186" w:name="_Toc427934554"/>
      <w:r>
        <w:lastRenderedPageBreak/>
        <w:t xml:space="preserve">Table </w:t>
      </w:r>
      <w:r>
        <w:fldChar w:fldCharType="begin"/>
      </w:r>
      <w:r>
        <w:instrText>SEQ Table \* ARABIC</w:instrText>
      </w:r>
      <w:r>
        <w:fldChar w:fldCharType="separate"/>
      </w:r>
      <w:bookmarkStart w:id="4187" w:name="NHSN_PlateletsWhole_Blood_DerivedRibofl"/>
      <w:bookmarkEnd w:id="4187"/>
      <w:r w:rsidR="003B15AD">
        <w:t>239</w:t>
      </w:r>
      <w:r>
        <w:fldChar w:fldCharType="end"/>
      </w:r>
      <w:r>
        <w:t>: NHSN Platelets/Whole Blood Derived/Riboflavin-Treated</w:t>
      </w:r>
      <w:bookmarkEnd w:id="418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0B98C9B1" w14:textId="77777777">
        <w:trPr>
          <w:jc w:val="center"/>
        </w:trPr>
        <w:tc>
          <w:tcPr>
            <w:tcW w:w="1440" w:type="dxa"/>
            <w:gridSpan w:val="4"/>
          </w:tcPr>
          <w:p w14:paraId="68C4B682" w14:textId="77777777" w:rsidR="00421D38" w:rsidRDefault="001850D7">
            <w:pPr>
              <w:pStyle w:val="TableText"/>
            </w:pPr>
            <w:r>
              <w:t>Value Set: NHSN Platelets/Whole Blood Derived/Riboflavin-Treated urn:oid:2.16.840.1.114222.4.11.7318</w:t>
            </w:r>
          </w:p>
          <w:p w14:paraId="5D9A82CD" w14:textId="77777777" w:rsidR="00421D38" w:rsidRDefault="001850D7">
            <w:pPr>
              <w:pStyle w:val="TableText"/>
            </w:pPr>
            <w:r>
              <w:t>NHSN Protocol specifies which ISBT Blood Product codes to use for each blood product type.</w:t>
            </w:r>
            <w:r>
              <w:br/>
            </w:r>
            <w:r>
              <w:br/>
              <w:t>The ISBT blood product codes for NHSN Platelets/Whole Blood Derived/Riboflavin-Treated reporting, at the time of publication, are contained in this table.</w:t>
            </w:r>
            <w:r>
              <w:br/>
            </w:r>
            <w:r>
              <w:br/>
              <w:t>A full listing of codes can be found in the hai_voc.xls file provided with this package.</w:t>
            </w:r>
          </w:p>
        </w:tc>
      </w:tr>
      <w:tr w:rsidR="00421D38" w14:paraId="74CD891F" w14:textId="77777777">
        <w:trPr>
          <w:cantSplit/>
          <w:tblHeader/>
          <w:jc w:val="center"/>
        </w:trPr>
        <w:tc>
          <w:tcPr>
            <w:tcW w:w="360" w:type="dxa"/>
            <w:shd w:val="clear" w:color="auto" w:fill="E6E6E6"/>
          </w:tcPr>
          <w:p w14:paraId="7F7E4F42" w14:textId="77777777" w:rsidR="00421D38" w:rsidRDefault="001850D7">
            <w:pPr>
              <w:pStyle w:val="TableHead"/>
            </w:pPr>
            <w:r>
              <w:t>Code</w:t>
            </w:r>
          </w:p>
        </w:tc>
        <w:tc>
          <w:tcPr>
            <w:tcW w:w="360" w:type="dxa"/>
            <w:shd w:val="clear" w:color="auto" w:fill="E6E6E6"/>
          </w:tcPr>
          <w:p w14:paraId="2BB38D84" w14:textId="77777777" w:rsidR="00421D38" w:rsidRDefault="001850D7">
            <w:pPr>
              <w:pStyle w:val="TableHead"/>
            </w:pPr>
            <w:r>
              <w:t>Code System</w:t>
            </w:r>
          </w:p>
        </w:tc>
        <w:tc>
          <w:tcPr>
            <w:tcW w:w="360" w:type="dxa"/>
            <w:shd w:val="clear" w:color="auto" w:fill="E6E6E6"/>
          </w:tcPr>
          <w:p w14:paraId="2248C238" w14:textId="77777777" w:rsidR="00421D38" w:rsidRDefault="001850D7">
            <w:pPr>
              <w:pStyle w:val="TableHead"/>
            </w:pPr>
            <w:r>
              <w:t>Code System OID</w:t>
            </w:r>
          </w:p>
        </w:tc>
        <w:tc>
          <w:tcPr>
            <w:tcW w:w="360" w:type="dxa"/>
            <w:shd w:val="clear" w:color="auto" w:fill="E6E6E6"/>
          </w:tcPr>
          <w:p w14:paraId="5C4F99D6" w14:textId="77777777" w:rsidR="00421D38" w:rsidRDefault="001850D7">
            <w:pPr>
              <w:pStyle w:val="TableHead"/>
            </w:pPr>
            <w:r>
              <w:t>Print Name</w:t>
            </w:r>
          </w:p>
        </w:tc>
      </w:tr>
      <w:tr w:rsidR="00421D38" w14:paraId="61D93647" w14:textId="77777777">
        <w:trPr>
          <w:jc w:val="center"/>
        </w:trPr>
        <w:tc>
          <w:tcPr>
            <w:tcW w:w="360" w:type="dxa"/>
          </w:tcPr>
          <w:p w14:paraId="0C125710" w14:textId="77777777" w:rsidR="00421D38" w:rsidRDefault="001850D7">
            <w:pPr>
              <w:pStyle w:val="TableText"/>
            </w:pPr>
            <w:r>
              <w:t>E5772</w:t>
            </w:r>
          </w:p>
        </w:tc>
        <w:tc>
          <w:tcPr>
            <w:tcW w:w="360" w:type="dxa"/>
          </w:tcPr>
          <w:p w14:paraId="36A2AA66" w14:textId="77777777" w:rsidR="00421D38" w:rsidRDefault="001850D7">
            <w:pPr>
              <w:pStyle w:val="TableText"/>
            </w:pPr>
            <w:r>
              <w:t>ISBT-128</w:t>
            </w:r>
          </w:p>
        </w:tc>
        <w:tc>
          <w:tcPr>
            <w:tcW w:w="360" w:type="dxa"/>
          </w:tcPr>
          <w:p w14:paraId="196FDDA1" w14:textId="77777777" w:rsidR="00421D38" w:rsidRDefault="001850D7">
            <w:pPr>
              <w:pStyle w:val="TableText"/>
            </w:pPr>
            <w:r>
              <w:t>urn:oid:2.16.840.1.113883.6.18</w:t>
            </w:r>
          </w:p>
        </w:tc>
        <w:tc>
          <w:tcPr>
            <w:tcW w:w="360" w:type="dxa"/>
          </w:tcPr>
          <w:p w14:paraId="73962368" w14:textId="77777777" w:rsidR="00421D38" w:rsidRDefault="001850D7">
            <w:pPr>
              <w:pStyle w:val="TableText"/>
            </w:pPr>
            <w:r>
              <w:t>POOLED PLATELETS|CPD/XX/20-24C|ResLeu:&lt;1E6|Riboflavin-treated</w:t>
            </w:r>
          </w:p>
        </w:tc>
      </w:tr>
      <w:tr w:rsidR="00421D38" w14:paraId="2652F986" w14:textId="77777777">
        <w:trPr>
          <w:jc w:val="center"/>
        </w:trPr>
        <w:tc>
          <w:tcPr>
            <w:tcW w:w="360" w:type="dxa"/>
          </w:tcPr>
          <w:p w14:paraId="65043867" w14:textId="77777777" w:rsidR="00421D38" w:rsidRDefault="001850D7">
            <w:pPr>
              <w:pStyle w:val="TableText"/>
            </w:pPr>
            <w:r>
              <w:t>E5773</w:t>
            </w:r>
          </w:p>
        </w:tc>
        <w:tc>
          <w:tcPr>
            <w:tcW w:w="360" w:type="dxa"/>
          </w:tcPr>
          <w:p w14:paraId="6DF4B5DC" w14:textId="77777777" w:rsidR="00421D38" w:rsidRDefault="001850D7">
            <w:pPr>
              <w:pStyle w:val="TableText"/>
            </w:pPr>
            <w:r>
              <w:t>ISBT-128</w:t>
            </w:r>
          </w:p>
        </w:tc>
        <w:tc>
          <w:tcPr>
            <w:tcW w:w="360" w:type="dxa"/>
          </w:tcPr>
          <w:p w14:paraId="5FF1AF15" w14:textId="77777777" w:rsidR="00421D38" w:rsidRDefault="001850D7">
            <w:pPr>
              <w:pStyle w:val="TableText"/>
            </w:pPr>
            <w:r>
              <w:t>urn:oid:2.16.840.1.113883.6.18</w:t>
            </w:r>
          </w:p>
        </w:tc>
        <w:tc>
          <w:tcPr>
            <w:tcW w:w="360" w:type="dxa"/>
          </w:tcPr>
          <w:p w14:paraId="55D6A3B3" w14:textId="77777777" w:rsidR="00421D38" w:rsidRDefault="001850D7">
            <w:pPr>
              <w:pStyle w:val="TableText"/>
            </w:pPr>
            <w:r>
              <w:t>POOLED PLATELETS|CPD/XX/20-24C|Irradiated|ResLeu:&lt;1E6|Riboflavin-treated</w:t>
            </w:r>
          </w:p>
        </w:tc>
      </w:tr>
      <w:tr w:rsidR="00421D38" w14:paraId="31C8595C" w14:textId="77777777">
        <w:trPr>
          <w:jc w:val="center"/>
        </w:trPr>
        <w:tc>
          <w:tcPr>
            <w:tcW w:w="360" w:type="dxa"/>
          </w:tcPr>
          <w:p w14:paraId="583B47F2" w14:textId="77777777" w:rsidR="00421D38" w:rsidRDefault="001850D7">
            <w:pPr>
              <w:pStyle w:val="TableText"/>
            </w:pPr>
            <w:r>
              <w:t>E5774</w:t>
            </w:r>
          </w:p>
        </w:tc>
        <w:tc>
          <w:tcPr>
            <w:tcW w:w="360" w:type="dxa"/>
          </w:tcPr>
          <w:p w14:paraId="7543E694" w14:textId="77777777" w:rsidR="00421D38" w:rsidRDefault="001850D7">
            <w:pPr>
              <w:pStyle w:val="TableText"/>
            </w:pPr>
            <w:r>
              <w:t>ISBT-128</w:t>
            </w:r>
          </w:p>
        </w:tc>
        <w:tc>
          <w:tcPr>
            <w:tcW w:w="360" w:type="dxa"/>
          </w:tcPr>
          <w:p w14:paraId="48F1A989" w14:textId="77777777" w:rsidR="00421D38" w:rsidRDefault="001850D7">
            <w:pPr>
              <w:pStyle w:val="TableText"/>
            </w:pPr>
            <w:r>
              <w:t>urn:oid:2.16.840.1.113883.6.18</w:t>
            </w:r>
          </w:p>
        </w:tc>
        <w:tc>
          <w:tcPr>
            <w:tcW w:w="360" w:type="dxa"/>
          </w:tcPr>
          <w:p w14:paraId="7A01CAA7" w14:textId="77777777" w:rsidR="00421D38" w:rsidRDefault="001850D7">
            <w:pPr>
              <w:pStyle w:val="TableText"/>
            </w:pPr>
            <w:r>
              <w:t>POOLED PLATELETS|CPD/XX/20-24C|ResLeu:&lt;5E6|Riboflavin-treated</w:t>
            </w:r>
          </w:p>
        </w:tc>
      </w:tr>
      <w:tr w:rsidR="00421D38" w14:paraId="500CE799" w14:textId="77777777">
        <w:trPr>
          <w:jc w:val="center"/>
        </w:trPr>
        <w:tc>
          <w:tcPr>
            <w:tcW w:w="1440" w:type="dxa"/>
            <w:gridSpan w:val="4"/>
          </w:tcPr>
          <w:p w14:paraId="6E18FF74" w14:textId="77777777" w:rsidR="00421D38" w:rsidRDefault="001850D7">
            <w:pPr>
              <w:pStyle w:val="TableText"/>
            </w:pPr>
            <w:r>
              <w:t>...</w:t>
            </w:r>
          </w:p>
        </w:tc>
      </w:tr>
    </w:tbl>
    <w:p w14:paraId="1A1DA623" w14:textId="77777777" w:rsidR="00421D38" w:rsidRDefault="00421D38">
      <w:pPr>
        <w:pStyle w:val="BodyText"/>
      </w:pPr>
    </w:p>
    <w:p w14:paraId="7E7B401D" w14:textId="77777777" w:rsidR="00421D38" w:rsidRDefault="001850D7">
      <w:pPr>
        <w:pStyle w:val="Caption"/>
      </w:pPr>
      <w:bookmarkStart w:id="4188" w:name="_Toc427934555"/>
      <w:r>
        <w:lastRenderedPageBreak/>
        <w:t xml:space="preserve">Table </w:t>
      </w:r>
      <w:r>
        <w:fldChar w:fldCharType="begin"/>
      </w:r>
      <w:r>
        <w:instrText>SEQ Table \* ARABIC</w:instrText>
      </w:r>
      <w:r>
        <w:fldChar w:fldCharType="separate"/>
      </w:r>
      <w:bookmarkStart w:id="4189" w:name="NHSN_PlateletsWhole_Blood_DerivedPsoral"/>
      <w:bookmarkEnd w:id="4189"/>
      <w:r w:rsidR="003B15AD">
        <w:t>240</w:t>
      </w:r>
      <w:r>
        <w:fldChar w:fldCharType="end"/>
      </w:r>
      <w:r>
        <w:t>: NHSN Platelets/Whole Blood Derived/Psoralen-Treated</w:t>
      </w:r>
      <w:bookmarkEnd w:id="418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49D5543A" w14:textId="77777777">
        <w:trPr>
          <w:jc w:val="center"/>
        </w:trPr>
        <w:tc>
          <w:tcPr>
            <w:tcW w:w="1440" w:type="dxa"/>
            <w:gridSpan w:val="4"/>
          </w:tcPr>
          <w:p w14:paraId="5957899A" w14:textId="77777777" w:rsidR="00421D38" w:rsidRDefault="001850D7">
            <w:pPr>
              <w:pStyle w:val="TableText"/>
            </w:pPr>
            <w:r>
              <w:t>Value Set: NHSN Platelets/Whole Blood Derived/Psoralen-Treated urn:oid:2.16.840.1.114222.4.11.7317</w:t>
            </w:r>
          </w:p>
          <w:p w14:paraId="0E46B689" w14:textId="77777777" w:rsidR="00421D38" w:rsidRDefault="001850D7">
            <w:pPr>
              <w:pStyle w:val="TableText"/>
            </w:pPr>
            <w:r>
              <w:t>NHSN Protocol specifies which ISBT Blood Product codes to use for each blood product type.</w:t>
            </w:r>
            <w:r>
              <w:br/>
            </w:r>
            <w:r>
              <w:br/>
              <w:t>The ISBT blood product codes for NHSN Platelets/Whole Blood Derived/Psoralen-Treated reporting, at the time of publication, are contained in this table.</w:t>
            </w:r>
            <w:r>
              <w:br/>
            </w:r>
            <w:r>
              <w:br/>
              <w:t>A full listing of codes can be found in the hai_voc.xls file provided with this package.</w:t>
            </w:r>
          </w:p>
        </w:tc>
      </w:tr>
      <w:tr w:rsidR="00421D38" w14:paraId="1A78559A" w14:textId="77777777">
        <w:trPr>
          <w:cantSplit/>
          <w:tblHeader/>
          <w:jc w:val="center"/>
        </w:trPr>
        <w:tc>
          <w:tcPr>
            <w:tcW w:w="360" w:type="dxa"/>
            <w:shd w:val="clear" w:color="auto" w:fill="E6E6E6"/>
          </w:tcPr>
          <w:p w14:paraId="180D003A" w14:textId="77777777" w:rsidR="00421D38" w:rsidRDefault="001850D7">
            <w:pPr>
              <w:pStyle w:val="TableHead"/>
            </w:pPr>
            <w:r>
              <w:t>Code</w:t>
            </w:r>
          </w:p>
        </w:tc>
        <w:tc>
          <w:tcPr>
            <w:tcW w:w="360" w:type="dxa"/>
            <w:shd w:val="clear" w:color="auto" w:fill="E6E6E6"/>
          </w:tcPr>
          <w:p w14:paraId="45CE6BAA" w14:textId="77777777" w:rsidR="00421D38" w:rsidRDefault="001850D7">
            <w:pPr>
              <w:pStyle w:val="TableHead"/>
            </w:pPr>
            <w:r>
              <w:t>Code System</w:t>
            </w:r>
          </w:p>
        </w:tc>
        <w:tc>
          <w:tcPr>
            <w:tcW w:w="360" w:type="dxa"/>
            <w:shd w:val="clear" w:color="auto" w:fill="E6E6E6"/>
          </w:tcPr>
          <w:p w14:paraId="1B05343F" w14:textId="77777777" w:rsidR="00421D38" w:rsidRDefault="001850D7">
            <w:pPr>
              <w:pStyle w:val="TableHead"/>
            </w:pPr>
            <w:r>
              <w:t>Code System OID</w:t>
            </w:r>
          </w:p>
        </w:tc>
        <w:tc>
          <w:tcPr>
            <w:tcW w:w="360" w:type="dxa"/>
            <w:shd w:val="clear" w:color="auto" w:fill="E6E6E6"/>
          </w:tcPr>
          <w:p w14:paraId="31B22669" w14:textId="77777777" w:rsidR="00421D38" w:rsidRDefault="001850D7">
            <w:pPr>
              <w:pStyle w:val="TableHead"/>
            </w:pPr>
            <w:r>
              <w:t>Print Name</w:t>
            </w:r>
          </w:p>
        </w:tc>
      </w:tr>
      <w:tr w:rsidR="00421D38" w14:paraId="6CD36743" w14:textId="77777777">
        <w:trPr>
          <w:jc w:val="center"/>
        </w:trPr>
        <w:tc>
          <w:tcPr>
            <w:tcW w:w="360" w:type="dxa"/>
          </w:tcPr>
          <w:p w14:paraId="1578A50D" w14:textId="77777777" w:rsidR="00421D38" w:rsidRDefault="001850D7">
            <w:pPr>
              <w:pStyle w:val="TableText"/>
            </w:pPr>
            <w:r>
              <w:t>E4975</w:t>
            </w:r>
          </w:p>
        </w:tc>
        <w:tc>
          <w:tcPr>
            <w:tcW w:w="360" w:type="dxa"/>
          </w:tcPr>
          <w:p w14:paraId="5060AEBA" w14:textId="77777777" w:rsidR="00421D38" w:rsidRDefault="001850D7">
            <w:pPr>
              <w:pStyle w:val="TableText"/>
            </w:pPr>
            <w:r>
              <w:t>ISBT-128</w:t>
            </w:r>
          </w:p>
        </w:tc>
        <w:tc>
          <w:tcPr>
            <w:tcW w:w="360" w:type="dxa"/>
          </w:tcPr>
          <w:p w14:paraId="281BE898" w14:textId="77777777" w:rsidR="00421D38" w:rsidRDefault="001850D7">
            <w:pPr>
              <w:pStyle w:val="TableText"/>
            </w:pPr>
            <w:r>
              <w:t>urn:oid:2.16.840.1.113883.6.18</w:t>
            </w:r>
          </w:p>
        </w:tc>
        <w:tc>
          <w:tcPr>
            <w:tcW w:w="360" w:type="dxa"/>
          </w:tcPr>
          <w:p w14:paraId="51B6CC96" w14:textId="77777777" w:rsidR="00421D38" w:rsidRDefault="001850D7">
            <w:pPr>
              <w:pStyle w:val="TableText"/>
            </w:pPr>
            <w:r>
              <w:t>POOLED PLATELETS|PAS-C/XX/20-24C|ResLeu:&lt;1E6|Buffy coat plts prep|Approx 240 E9 plts|Psoralen-treated</w:t>
            </w:r>
          </w:p>
        </w:tc>
      </w:tr>
      <w:tr w:rsidR="00421D38" w14:paraId="1D561039" w14:textId="77777777">
        <w:trPr>
          <w:jc w:val="center"/>
        </w:trPr>
        <w:tc>
          <w:tcPr>
            <w:tcW w:w="360" w:type="dxa"/>
          </w:tcPr>
          <w:p w14:paraId="052D6E34" w14:textId="77777777" w:rsidR="00421D38" w:rsidRDefault="001850D7">
            <w:pPr>
              <w:pStyle w:val="TableText"/>
            </w:pPr>
            <w:r>
              <w:t>E5297</w:t>
            </w:r>
          </w:p>
        </w:tc>
        <w:tc>
          <w:tcPr>
            <w:tcW w:w="360" w:type="dxa"/>
          </w:tcPr>
          <w:p w14:paraId="3AE973EB" w14:textId="77777777" w:rsidR="00421D38" w:rsidRDefault="001850D7">
            <w:pPr>
              <w:pStyle w:val="TableText"/>
            </w:pPr>
            <w:r>
              <w:t>ISBT-128</w:t>
            </w:r>
          </w:p>
        </w:tc>
        <w:tc>
          <w:tcPr>
            <w:tcW w:w="360" w:type="dxa"/>
          </w:tcPr>
          <w:p w14:paraId="2910CC99" w14:textId="77777777" w:rsidR="00421D38" w:rsidRDefault="001850D7">
            <w:pPr>
              <w:pStyle w:val="TableText"/>
            </w:pPr>
            <w:r>
              <w:t>urn:oid:2.16.840.1.113883.6.18</w:t>
            </w:r>
          </w:p>
        </w:tc>
        <w:tc>
          <w:tcPr>
            <w:tcW w:w="360" w:type="dxa"/>
          </w:tcPr>
          <w:p w14:paraId="0485D557" w14:textId="77777777" w:rsidR="00421D38" w:rsidRDefault="001850D7">
            <w:pPr>
              <w:pStyle w:val="TableText"/>
            </w:pPr>
            <w:r>
              <w:t>POOLED PLATELETS|CPD&gt;PAS-C/XX/20-24C|ResLeu:&lt;1E6|Buffy coat plts prep|Approx 240 E9 plts|Psoralen-treated</w:t>
            </w:r>
          </w:p>
        </w:tc>
      </w:tr>
      <w:tr w:rsidR="00421D38" w14:paraId="398CE0C1" w14:textId="77777777">
        <w:trPr>
          <w:jc w:val="center"/>
        </w:trPr>
        <w:tc>
          <w:tcPr>
            <w:tcW w:w="360" w:type="dxa"/>
          </w:tcPr>
          <w:p w14:paraId="09B9153B" w14:textId="77777777" w:rsidR="00421D38" w:rsidRDefault="001850D7">
            <w:pPr>
              <w:pStyle w:val="TableText"/>
            </w:pPr>
            <w:r>
              <w:t>E5854</w:t>
            </w:r>
          </w:p>
        </w:tc>
        <w:tc>
          <w:tcPr>
            <w:tcW w:w="360" w:type="dxa"/>
          </w:tcPr>
          <w:p w14:paraId="1C702698" w14:textId="77777777" w:rsidR="00421D38" w:rsidRDefault="001850D7">
            <w:pPr>
              <w:pStyle w:val="TableText"/>
            </w:pPr>
            <w:r>
              <w:t>ISBT-128</w:t>
            </w:r>
          </w:p>
        </w:tc>
        <w:tc>
          <w:tcPr>
            <w:tcW w:w="360" w:type="dxa"/>
          </w:tcPr>
          <w:p w14:paraId="15854480" w14:textId="77777777" w:rsidR="00421D38" w:rsidRDefault="001850D7">
            <w:pPr>
              <w:pStyle w:val="TableText"/>
            </w:pPr>
            <w:r>
              <w:t>urn:oid:2.16.840.1.113883.6.18</w:t>
            </w:r>
          </w:p>
        </w:tc>
        <w:tc>
          <w:tcPr>
            <w:tcW w:w="360" w:type="dxa"/>
          </w:tcPr>
          <w:p w14:paraId="34A1AD94" w14:textId="77777777" w:rsidR="00421D38" w:rsidRDefault="001850D7">
            <w:pPr>
              <w:pStyle w:val="TableText"/>
            </w:pPr>
            <w:r>
              <w:t>POOLED PLATELETS|PAS-C/XX/20-24C|ResLeu:&lt;1E6|Buffy coat plts prep|Psoralen-treated</w:t>
            </w:r>
          </w:p>
        </w:tc>
      </w:tr>
      <w:tr w:rsidR="00421D38" w14:paraId="7E75295A" w14:textId="77777777">
        <w:trPr>
          <w:jc w:val="center"/>
        </w:trPr>
        <w:tc>
          <w:tcPr>
            <w:tcW w:w="1440" w:type="dxa"/>
            <w:gridSpan w:val="4"/>
          </w:tcPr>
          <w:p w14:paraId="6C972BB8" w14:textId="77777777" w:rsidR="00421D38" w:rsidRDefault="001850D7">
            <w:pPr>
              <w:pStyle w:val="TableText"/>
            </w:pPr>
            <w:r>
              <w:t>...</w:t>
            </w:r>
          </w:p>
        </w:tc>
      </w:tr>
    </w:tbl>
    <w:p w14:paraId="6FC0571B" w14:textId="77777777" w:rsidR="00421D38" w:rsidRDefault="00421D38">
      <w:pPr>
        <w:pStyle w:val="BodyText"/>
      </w:pPr>
    </w:p>
    <w:p w14:paraId="40DA98ED" w14:textId="77777777" w:rsidR="00421D38" w:rsidRDefault="001850D7">
      <w:pPr>
        <w:pStyle w:val="Caption"/>
      </w:pPr>
      <w:bookmarkStart w:id="4190" w:name="_Toc427934556"/>
      <w:r>
        <w:t xml:space="preserve">Table </w:t>
      </w:r>
      <w:r>
        <w:fldChar w:fldCharType="begin"/>
      </w:r>
      <w:r>
        <w:instrText>SEQ Table \* ARABIC</w:instrText>
      </w:r>
      <w:r>
        <w:fldChar w:fldCharType="separate"/>
      </w:r>
      <w:bookmarkStart w:id="4191" w:name="NHSN_Cryoprecipitate"/>
      <w:bookmarkEnd w:id="4191"/>
      <w:r w:rsidR="003B15AD">
        <w:t>241</w:t>
      </w:r>
      <w:r>
        <w:fldChar w:fldCharType="end"/>
      </w:r>
      <w:r>
        <w:t>: NHSN Cryoprecipitate</w:t>
      </w:r>
      <w:bookmarkEnd w:id="419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3AA15A6E" w14:textId="77777777">
        <w:trPr>
          <w:jc w:val="center"/>
        </w:trPr>
        <w:tc>
          <w:tcPr>
            <w:tcW w:w="1440" w:type="dxa"/>
            <w:gridSpan w:val="4"/>
          </w:tcPr>
          <w:p w14:paraId="1D298827" w14:textId="77777777" w:rsidR="00421D38" w:rsidRDefault="001850D7">
            <w:pPr>
              <w:pStyle w:val="TableText"/>
            </w:pPr>
            <w:r>
              <w:t>Value Set: NHSN Cryoprecipitate urn:oid:2.16.840.1.114222.4.11.7315</w:t>
            </w:r>
          </w:p>
          <w:p w14:paraId="5D5901A7" w14:textId="77777777" w:rsidR="00421D38" w:rsidRDefault="001850D7">
            <w:pPr>
              <w:pStyle w:val="TableText"/>
            </w:pPr>
            <w:r>
              <w:t>NHSN Protocol specifies which ISBT Blood Product codes to use for each blood product type.</w:t>
            </w:r>
            <w:r>
              <w:br/>
            </w:r>
            <w:r>
              <w:br/>
              <w:t>The ISBT blood product codes for NHSN Cryoprecipitate reporting, at the time of publication, are contained in this table.</w:t>
            </w:r>
            <w:r>
              <w:br/>
            </w:r>
            <w:r>
              <w:br/>
              <w:t>A full listing of codes can be found in the hai_voc.xls file provided with this package.</w:t>
            </w:r>
          </w:p>
        </w:tc>
      </w:tr>
      <w:tr w:rsidR="00421D38" w14:paraId="085A403F" w14:textId="77777777">
        <w:trPr>
          <w:cantSplit/>
          <w:tblHeader/>
          <w:jc w:val="center"/>
        </w:trPr>
        <w:tc>
          <w:tcPr>
            <w:tcW w:w="360" w:type="dxa"/>
            <w:shd w:val="clear" w:color="auto" w:fill="E6E6E6"/>
          </w:tcPr>
          <w:p w14:paraId="5B1703FA" w14:textId="77777777" w:rsidR="00421D38" w:rsidRDefault="001850D7">
            <w:pPr>
              <w:pStyle w:val="TableHead"/>
            </w:pPr>
            <w:r>
              <w:t>Code</w:t>
            </w:r>
          </w:p>
        </w:tc>
        <w:tc>
          <w:tcPr>
            <w:tcW w:w="360" w:type="dxa"/>
            <w:shd w:val="clear" w:color="auto" w:fill="E6E6E6"/>
          </w:tcPr>
          <w:p w14:paraId="1D007BBE" w14:textId="77777777" w:rsidR="00421D38" w:rsidRDefault="001850D7">
            <w:pPr>
              <w:pStyle w:val="TableHead"/>
            </w:pPr>
            <w:r>
              <w:t>Code System</w:t>
            </w:r>
          </w:p>
        </w:tc>
        <w:tc>
          <w:tcPr>
            <w:tcW w:w="360" w:type="dxa"/>
            <w:shd w:val="clear" w:color="auto" w:fill="E6E6E6"/>
          </w:tcPr>
          <w:p w14:paraId="3697ED68" w14:textId="77777777" w:rsidR="00421D38" w:rsidRDefault="001850D7">
            <w:pPr>
              <w:pStyle w:val="TableHead"/>
            </w:pPr>
            <w:r>
              <w:t>Code System OID</w:t>
            </w:r>
          </w:p>
        </w:tc>
        <w:tc>
          <w:tcPr>
            <w:tcW w:w="360" w:type="dxa"/>
            <w:shd w:val="clear" w:color="auto" w:fill="E6E6E6"/>
          </w:tcPr>
          <w:p w14:paraId="7D7B9042" w14:textId="77777777" w:rsidR="00421D38" w:rsidRDefault="001850D7">
            <w:pPr>
              <w:pStyle w:val="TableHead"/>
            </w:pPr>
            <w:r>
              <w:t>Print Name</w:t>
            </w:r>
          </w:p>
        </w:tc>
      </w:tr>
      <w:tr w:rsidR="00421D38" w14:paraId="04C41F88" w14:textId="77777777">
        <w:trPr>
          <w:jc w:val="center"/>
        </w:trPr>
        <w:tc>
          <w:tcPr>
            <w:tcW w:w="360" w:type="dxa"/>
          </w:tcPr>
          <w:p w14:paraId="095F6591" w14:textId="77777777" w:rsidR="00421D38" w:rsidRDefault="001850D7">
            <w:pPr>
              <w:pStyle w:val="TableText"/>
            </w:pPr>
            <w:r>
              <w:t>E3571</w:t>
            </w:r>
          </w:p>
        </w:tc>
        <w:tc>
          <w:tcPr>
            <w:tcW w:w="360" w:type="dxa"/>
          </w:tcPr>
          <w:p w14:paraId="2BC81364" w14:textId="77777777" w:rsidR="00421D38" w:rsidRDefault="001850D7">
            <w:pPr>
              <w:pStyle w:val="TableText"/>
            </w:pPr>
            <w:r>
              <w:t>ISBT-128</w:t>
            </w:r>
          </w:p>
        </w:tc>
        <w:tc>
          <w:tcPr>
            <w:tcW w:w="360" w:type="dxa"/>
          </w:tcPr>
          <w:p w14:paraId="359CA125" w14:textId="77777777" w:rsidR="00421D38" w:rsidRDefault="001850D7">
            <w:pPr>
              <w:pStyle w:val="TableText"/>
            </w:pPr>
            <w:r>
              <w:t>urn:oid:2.16.840.1.113883.6.18</w:t>
            </w:r>
          </w:p>
        </w:tc>
        <w:tc>
          <w:tcPr>
            <w:tcW w:w="360" w:type="dxa"/>
          </w:tcPr>
          <w:p w14:paraId="54DEDCA9" w14:textId="77777777" w:rsidR="00421D38" w:rsidRDefault="001850D7">
            <w:pPr>
              <w:pStyle w:val="TableText"/>
            </w:pPr>
            <w:r>
              <w:t>CRYOPRECIPITATE|None/450mL/&lt;=-18C</w:t>
            </w:r>
          </w:p>
        </w:tc>
      </w:tr>
      <w:tr w:rsidR="00421D38" w14:paraId="5C0BBF95" w14:textId="77777777">
        <w:trPr>
          <w:jc w:val="center"/>
        </w:trPr>
        <w:tc>
          <w:tcPr>
            <w:tcW w:w="360" w:type="dxa"/>
          </w:tcPr>
          <w:p w14:paraId="72FA599A" w14:textId="77777777" w:rsidR="00421D38" w:rsidRDefault="001850D7">
            <w:pPr>
              <w:pStyle w:val="TableText"/>
            </w:pPr>
            <w:r>
              <w:t>E3572</w:t>
            </w:r>
          </w:p>
        </w:tc>
        <w:tc>
          <w:tcPr>
            <w:tcW w:w="360" w:type="dxa"/>
          </w:tcPr>
          <w:p w14:paraId="094C67CD" w14:textId="77777777" w:rsidR="00421D38" w:rsidRDefault="001850D7">
            <w:pPr>
              <w:pStyle w:val="TableText"/>
            </w:pPr>
            <w:r>
              <w:t>ISBT-128</w:t>
            </w:r>
          </w:p>
        </w:tc>
        <w:tc>
          <w:tcPr>
            <w:tcW w:w="360" w:type="dxa"/>
          </w:tcPr>
          <w:p w14:paraId="5336EAE1" w14:textId="77777777" w:rsidR="00421D38" w:rsidRDefault="001850D7">
            <w:pPr>
              <w:pStyle w:val="TableText"/>
            </w:pPr>
            <w:r>
              <w:t>urn:oid:2.16.840.1.113883.6.18</w:t>
            </w:r>
          </w:p>
        </w:tc>
        <w:tc>
          <w:tcPr>
            <w:tcW w:w="360" w:type="dxa"/>
          </w:tcPr>
          <w:p w14:paraId="7CDD978C" w14:textId="77777777" w:rsidR="00421D38" w:rsidRDefault="001850D7">
            <w:pPr>
              <w:pStyle w:val="TableText"/>
            </w:pPr>
            <w:r>
              <w:t>CRYOPRECIPITATE|None/450mL/&lt;=-18C|Irradiated</w:t>
            </w:r>
          </w:p>
        </w:tc>
      </w:tr>
      <w:tr w:rsidR="00421D38" w14:paraId="032F5142" w14:textId="77777777">
        <w:trPr>
          <w:jc w:val="center"/>
        </w:trPr>
        <w:tc>
          <w:tcPr>
            <w:tcW w:w="360" w:type="dxa"/>
          </w:tcPr>
          <w:p w14:paraId="49C19C5B" w14:textId="77777777" w:rsidR="00421D38" w:rsidRDefault="001850D7">
            <w:pPr>
              <w:pStyle w:val="TableText"/>
            </w:pPr>
            <w:r>
              <w:t>E3573</w:t>
            </w:r>
          </w:p>
        </w:tc>
        <w:tc>
          <w:tcPr>
            <w:tcW w:w="360" w:type="dxa"/>
          </w:tcPr>
          <w:p w14:paraId="2398381C" w14:textId="77777777" w:rsidR="00421D38" w:rsidRDefault="001850D7">
            <w:pPr>
              <w:pStyle w:val="TableText"/>
            </w:pPr>
            <w:r>
              <w:t>ISBT-128</w:t>
            </w:r>
          </w:p>
        </w:tc>
        <w:tc>
          <w:tcPr>
            <w:tcW w:w="360" w:type="dxa"/>
          </w:tcPr>
          <w:p w14:paraId="21AD56FA" w14:textId="77777777" w:rsidR="00421D38" w:rsidRDefault="001850D7">
            <w:pPr>
              <w:pStyle w:val="TableText"/>
            </w:pPr>
            <w:r>
              <w:t>urn:oid:2.16.840.1.113883.6.18</w:t>
            </w:r>
          </w:p>
        </w:tc>
        <w:tc>
          <w:tcPr>
            <w:tcW w:w="360" w:type="dxa"/>
          </w:tcPr>
          <w:p w14:paraId="11EE6F44" w14:textId="77777777" w:rsidR="00421D38" w:rsidRDefault="001850D7">
            <w:pPr>
              <w:pStyle w:val="TableText"/>
            </w:pPr>
            <w:r>
              <w:t>CRYOPRECIPITATE|None/500mL/&lt;=-18C</w:t>
            </w:r>
          </w:p>
        </w:tc>
      </w:tr>
      <w:tr w:rsidR="00421D38" w14:paraId="2AADC7F2" w14:textId="77777777">
        <w:trPr>
          <w:jc w:val="center"/>
        </w:trPr>
        <w:tc>
          <w:tcPr>
            <w:tcW w:w="1440" w:type="dxa"/>
            <w:gridSpan w:val="4"/>
          </w:tcPr>
          <w:p w14:paraId="494D0461" w14:textId="77777777" w:rsidR="00421D38" w:rsidRDefault="001850D7">
            <w:pPr>
              <w:pStyle w:val="TableText"/>
            </w:pPr>
            <w:r>
              <w:t>...</w:t>
            </w:r>
          </w:p>
        </w:tc>
      </w:tr>
    </w:tbl>
    <w:p w14:paraId="67DC5D10" w14:textId="77777777" w:rsidR="00421D38" w:rsidRDefault="00421D38">
      <w:pPr>
        <w:pStyle w:val="BodyText"/>
      </w:pPr>
    </w:p>
    <w:p w14:paraId="0BEB19F7" w14:textId="77777777" w:rsidR="00421D38" w:rsidRDefault="001850D7">
      <w:pPr>
        <w:pStyle w:val="Caption"/>
      </w:pPr>
      <w:bookmarkStart w:id="4192" w:name="_Toc427934557"/>
      <w:r>
        <w:lastRenderedPageBreak/>
        <w:t xml:space="preserve">Table </w:t>
      </w:r>
      <w:r>
        <w:fldChar w:fldCharType="begin"/>
      </w:r>
      <w:r>
        <w:instrText>SEQ Table \* ARABIC</w:instrText>
      </w:r>
      <w:r>
        <w:fldChar w:fldCharType="separate"/>
      </w:r>
      <w:bookmarkStart w:id="4193" w:name="NHSN_PlasmaApheresisTotal"/>
      <w:bookmarkEnd w:id="4193"/>
      <w:r w:rsidR="003B15AD">
        <w:t>242</w:t>
      </w:r>
      <w:r>
        <w:fldChar w:fldCharType="end"/>
      </w:r>
      <w:r>
        <w:t>: NHSN Plasma/Apheresis/Total</w:t>
      </w:r>
      <w:bookmarkEnd w:id="419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20083DB4" w14:textId="77777777">
        <w:trPr>
          <w:jc w:val="center"/>
        </w:trPr>
        <w:tc>
          <w:tcPr>
            <w:tcW w:w="1440" w:type="dxa"/>
            <w:gridSpan w:val="4"/>
          </w:tcPr>
          <w:p w14:paraId="554FC277" w14:textId="77777777" w:rsidR="00421D38" w:rsidRDefault="001850D7">
            <w:pPr>
              <w:pStyle w:val="TableText"/>
            </w:pPr>
            <w:r>
              <w:t>Value Set: NHSN Plasma/Apheresis/Total urn:oid:2.16.840.1.114222.4.11.7314</w:t>
            </w:r>
          </w:p>
          <w:p w14:paraId="6FE42FBC" w14:textId="77777777" w:rsidR="00421D38" w:rsidRDefault="001850D7">
            <w:pPr>
              <w:pStyle w:val="TableText"/>
            </w:pPr>
            <w:r>
              <w:t>NHSN Protocol specifies which ISBT Blood Product codes to use for each blood product type.</w:t>
            </w:r>
            <w:r>
              <w:br/>
            </w:r>
            <w:r>
              <w:br/>
              <w:t>The ISBT blood product codes for NHSN Plasma/Apheresis/Total reporting, at the time of publication, are contained in this table.</w:t>
            </w:r>
            <w:r>
              <w:br/>
            </w:r>
            <w:r>
              <w:br/>
              <w:t>A full listing of codes can be found in the hai_voc.xls file provided with this package.</w:t>
            </w:r>
          </w:p>
        </w:tc>
      </w:tr>
      <w:tr w:rsidR="00421D38" w14:paraId="563823E6" w14:textId="77777777">
        <w:trPr>
          <w:cantSplit/>
          <w:tblHeader/>
          <w:jc w:val="center"/>
        </w:trPr>
        <w:tc>
          <w:tcPr>
            <w:tcW w:w="360" w:type="dxa"/>
            <w:shd w:val="clear" w:color="auto" w:fill="E6E6E6"/>
          </w:tcPr>
          <w:p w14:paraId="7733E659" w14:textId="77777777" w:rsidR="00421D38" w:rsidRDefault="001850D7">
            <w:pPr>
              <w:pStyle w:val="TableHead"/>
            </w:pPr>
            <w:r>
              <w:t>Code</w:t>
            </w:r>
          </w:p>
        </w:tc>
        <w:tc>
          <w:tcPr>
            <w:tcW w:w="360" w:type="dxa"/>
            <w:shd w:val="clear" w:color="auto" w:fill="E6E6E6"/>
          </w:tcPr>
          <w:p w14:paraId="1D18DADF" w14:textId="77777777" w:rsidR="00421D38" w:rsidRDefault="001850D7">
            <w:pPr>
              <w:pStyle w:val="TableHead"/>
            </w:pPr>
            <w:r>
              <w:t>Code System</w:t>
            </w:r>
          </w:p>
        </w:tc>
        <w:tc>
          <w:tcPr>
            <w:tcW w:w="360" w:type="dxa"/>
            <w:shd w:val="clear" w:color="auto" w:fill="E6E6E6"/>
          </w:tcPr>
          <w:p w14:paraId="5D915E46" w14:textId="77777777" w:rsidR="00421D38" w:rsidRDefault="001850D7">
            <w:pPr>
              <w:pStyle w:val="TableHead"/>
            </w:pPr>
            <w:r>
              <w:t>Code System OID</w:t>
            </w:r>
          </w:p>
        </w:tc>
        <w:tc>
          <w:tcPr>
            <w:tcW w:w="360" w:type="dxa"/>
            <w:shd w:val="clear" w:color="auto" w:fill="E6E6E6"/>
          </w:tcPr>
          <w:p w14:paraId="2CDA854A" w14:textId="77777777" w:rsidR="00421D38" w:rsidRDefault="001850D7">
            <w:pPr>
              <w:pStyle w:val="TableHead"/>
            </w:pPr>
            <w:r>
              <w:t>Print Name</w:t>
            </w:r>
          </w:p>
        </w:tc>
      </w:tr>
      <w:tr w:rsidR="00421D38" w14:paraId="1576A484" w14:textId="77777777">
        <w:trPr>
          <w:jc w:val="center"/>
        </w:trPr>
        <w:tc>
          <w:tcPr>
            <w:tcW w:w="360" w:type="dxa"/>
          </w:tcPr>
          <w:p w14:paraId="42C61B5A" w14:textId="77777777" w:rsidR="00421D38" w:rsidRDefault="001850D7">
            <w:pPr>
              <w:pStyle w:val="TableText"/>
            </w:pPr>
            <w:r>
              <w:t>E0829</w:t>
            </w:r>
          </w:p>
        </w:tc>
        <w:tc>
          <w:tcPr>
            <w:tcW w:w="360" w:type="dxa"/>
          </w:tcPr>
          <w:p w14:paraId="45141BA5" w14:textId="77777777" w:rsidR="00421D38" w:rsidRDefault="001850D7">
            <w:pPr>
              <w:pStyle w:val="TableText"/>
            </w:pPr>
            <w:r>
              <w:t>ISBT-128</w:t>
            </w:r>
          </w:p>
        </w:tc>
        <w:tc>
          <w:tcPr>
            <w:tcW w:w="360" w:type="dxa"/>
          </w:tcPr>
          <w:p w14:paraId="2F755B84" w14:textId="77777777" w:rsidR="00421D38" w:rsidRDefault="001850D7">
            <w:pPr>
              <w:pStyle w:val="TableText"/>
            </w:pPr>
            <w:r>
              <w:t>urn:oid:2.16.840.1.113883.6.18</w:t>
            </w:r>
          </w:p>
        </w:tc>
        <w:tc>
          <w:tcPr>
            <w:tcW w:w="360" w:type="dxa"/>
          </w:tcPr>
          <w:p w14:paraId="444490DF" w14:textId="77777777" w:rsidR="00421D38" w:rsidRDefault="001850D7">
            <w:pPr>
              <w:pStyle w:val="TableText"/>
            </w:pPr>
            <w:r>
              <w:t>Apheresis FRESH FROZEN PLASMA|ACD-B/XX/&lt;=-18C</w:t>
            </w:r>
          </w:p>
        </w:tc>
      </w:tr>
      <w:tr w:rsidR="00421D38" w14:paraId="731C7A45" w14:textId="77777777">
        <w:trPr>
          <w:jc w:val="center"/>
        </w:trPr>
        <w:tc>
          <w:tcPr>
            <w:tcW w:w="360" w:type="dxa"/>
          </w:tcPr>
          <w:p w14:paraId="039205D8" w14:textId="77777777" w:rsidR="00421D38" w:rsidRDefault="001850D7">
            <w:pPr>
              <w:pStyle w:val="TableText"/>
            </w:pPr>
            <w:r>
              <w:t>E0838</w:t>
            </w:r>
          </w:p>
        </w:tc>
        <w:tc>
          <w:tcPr>
            <w:tcW w:w="360" w:type="dxa"/>
          </w:tcPr>
          <w:p w14:paraId="13F6D131" w14:textId="77777777" w:rsidR="00421D38" w:rsidRDefault="001850D7">
            <w:pPr>
              <w:pStyle w:val="TableText"/>
            </w:pPr>
            <w:r>
              <w:t>ISBT-128</w:t>
            </w:r>
          </w:p>
        </w:tc>
        <w:tc>
          <w:tcPr>
            <w:tcW w:w="360" w:type="dxa"/>
          </w:tcPr>
          <w:p w14:paraId="7EC3EE3C" w14:textId="77777777" w:rsidR="00421D38" w:rsidRDefault="001850D7">
            <w:pPr>
              <w:pStyle w:val="TableText"/>
            </w:pPr>
            <w:r>
              <w:t>urn:oid:2.16.840.1.113883.6.18</w:t>
            </w:r>
          </w:p>
        </w:tc>
        <w:tc>
          <w:tcPr>
            <w:tcW w:w="360" w:type="dxa"/>
          </w:tcPr>
          <w:p w14:paraId="3D975ECC" w14:textId="77777777" w:rsidR="00421D38" w:rsidRDefault="001850D7">
            <w:pPr>
              <w:pStyle w:val="TableText"/>
            </w:pPr>
            <w:r>
              <w:t>Apheresis FRESH FROZEN PLASMA|ACD-B/XX/&lt;=-18C|Irradiated</w:t>
            </w:r>
          </w:p>
        </w:tc>
      </w:tr>
      <w:tr w:rsidR="00421D38" w14:paraId="788590F0" w14:textId="77777777">
        <w:trPr>
          <w:jc w:val="center"/>
        </w:trPr>
        <w:tc>
          <w:tcPr>
            <w:tcW w:w="360" w:type="dxa"/>
          </w:tcPr>
          <w:p w14:paraId="268B91D1" w14:textId="77777777" w:rsidR="00421D38" w:rsidRDefault="001850D7">
            <w:pPr>
              <w:pStyle w:val="TableText"/>
            </w:pPr>
            <w:r>
              <w:t>E0839</w:t>
            </w:r>
          </w:p>
        </w:tc>
        <w:tc>
          <w:tcPr>
            <w:tcW w:w="360" w:type="dxa"/>
          </w:tcPr>
          <w:p w14:paraId="5365D65E" w14:textId="77777777" w:rsidR="00421D38" w:rsidRDefault="001850D7">
            <w:pPr>
              <w:pStyle w:val="TableText"/>
            </w:pPr>
            <w:r>
              <w:t>ISBT-128</w:t>
            </w:r>
          </w:p>
        </w:tc>
        <w:tc>
          <w:tcPr>
            <w:tcW w:w="360" w:type="dxa"/>
          </w:tcPr>
          <w:p w14:paraId="04DDAD04" w14:textId="77777777" w:rsidR="00421D38" w:rsidRDefault="001850D7">
            <w:pPr>
              <w:pStyle w:val="TableText"/>
            </w:pPr>
            <w:r>
              <w:t>urn:oid:2.16.840.1.113883.6.18</w:t>
            </w:r>
          </w:p>
        </w:tc>
        <w:tc>
          <w:tcPr>
            <w:tcW w:w="360" w:type="dxa"/>
          </w:tcPr>
          <w:p w14:paraId="47433643" w14:textId="77777777" w:rsidR="00421D38" w:rsidRDefault="001850D7">
            <w:pPr>
              <w:pStyle w:val="TableText"/>
            </w:pPr>
            <w:r>
              <w:t>Apheresis FRESH FROZEN PLASMA|ACD-B/XX/&lt;=-18C|Irradiated|Fin Con:NS</w:t>
            </w:r>
          </w:p>
        </w:tc>
      </w:tr>
      <w:tr w:rsidR="00421D38" w14:paraId="6A453586" w14:textId="77777777">
        <w:trPr>
          <w:jc w:val="center"/>
        </w:trPr>
        <w:tc>
          <w:tcPr>
            <w:tcW w:w="1440" w:type="dxa"/>
            <w:gridSpan w:val="4"/>
          </w:tcPr>
          <w:p w14:paraId="371636E8" w14:textId="77777777" w:rsidR="00421D38" w:rsidRDefault="001850D7">
            <w:pPr>
              <w:pStyle w:val="TableText"/>
            </w:pPr>
            <w:r>
              <w:t>...</w:t>
            </w:r>
          </w:p>
        </w:tc>
      </w:tr>
    </w:tbl>
    <w:p w14:paraId="7C234E50" w14:textId="77777777" w:rsidR="00421D38" w:rsidRDefault="00421D38">
      <w:pPr>
        <w:pStyle w:val="BodyText"/>
      </w:pPr>
    </w:p>
    <w:p w14:paraId="71803DD5" w14:textId="77777777" w:rsidR="00421D38" w:rsidRDefault="001850D7">
      <w:pPr>
        <w:pStyle w:val="Caption"/>
      </w:pPr>
      <w:bookmarkStart w:id="4194" w:name="_Toc427934558"/>
      <w:r>
        <w:t xml:space="preserve">Table </w:t>
      </w:r>
      <w:r>
        <w:fldChar w:fldCharType="begin"/>
      </w:r>
      <w:r>
        <w:instrText>SEQ Table \* ARABIC</w:instrText>
      </w:r>
      <w:r>
        <w:fldChar w:fldCharType="separate"/>
      </w:r>
      <w:bookmarkStart w:id="4195" w:name="NHSN_PlasmaWhole_Blood_DerivedTotal"/>
      <w:bookmarkEnd w:id="4195"/>
      <w:r w:rsidR="003B15AD">
        <w:t>243</w:t>
      </w:r>
      <w:r>
        <w:fldChar w:fldCharType="end"/>
      </w:r>
      <w:r>
        <w:t>: NHSN Plasma/Whole Blood Derived/Total</w:t>
      </w:r>
      <w:bookmarkEnd w:id="419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5ECFABB2" w14:textId="77777777">
        <w:trPr>
          <w:jc w:val="center"/>
        </w:trPr>
        <w:tc>
          <w:tcPr>
            <w:tcW w:w="1440" w:type="dxa"/>
            <w:gridSpan w:val="4"/>
          </w:tcPr>
          <w:p w14:paraId="5FD10E6F" w14:textId="77777777" w:rsidR="00421D38" w:rsidRDefault="001850D7">
            <w:pPr>
              <w:pStyle w:val="TableText"/>
            </w:pPr>
            <w:r>
              <w:t>Value Set: NHSN Plasma/Whole Blood Derived/Total urn:oid:2.16.840.1.114222.4.11.7313</w:t>
            </w:r>
          </w:p>
          <w:p w14:paraId="7223B47A" w14:textId="77777777" w:rsidR="00421D38" w:rsidRDefault="001850D7">
            <w:pPr>
              <w:pStyle w:val="TableText"/>
            </w:pPr>
            <w:r>
              <w:t>NHSN Protocol specifies which ISBT Blood Product codes to use for each blood product type.</w:t>
            </w:r>
            <w:r>
              <w:br/>
            </w:r>
            <w:r>
              <w:br/>
              <w:t>The ISBT blood product codes for NHSN Plasma/Whole Blood Derived/Total reporting, at the time of publication, are contained in this table.</w:t>
            </w:r>
            <w:r>
              <w:br/>
            </w:r>
            <w:r>
              <w:br/>
              <w:t>A full listing of codes can be found in the hai_voc.xls file provided with this package.</w:t>
            </w:r>
          </w:p>
        </w:tc>
      </w:tr>
      <w:tr w:rsidR="00421D38" w14:paraId="53003516" w14:textId="77777777">
        <w:trPr>
          <w:cantSplit/>
          <w:tblHeader/>
          <w:jc w:val="center"/>
        </w:trPr>
        <w:tc>
          <w:tcPr>
            <w:tcW w:w="360" w:type="dxa"/>
            <w:shd w:val="clear" w:color="auto" w:fill="E6E6E6"/>
          </w:tcPr>
          <w:p w14:paraId="5FFAC3C6" w14:textId="77777777" w:rsidR="00421D38" w:rsidRDefault="001850D7">
            <w:pPr>
              <w:pStyle w:val="TableHead"/>
            </w:pPr>
            <w:r>
              <w:t>Code</w:t>
            </w:r>
          </w:p>
        </w:tc>
        <w:tc>
          <w:tcPr>
            <w:tcW w:w="360" w:type="dxa"/>
            <w:shd w:val="clear" w:color="auto" w:fill="E6E6E6"/>
          </w:tcPr>
          <w:p w14:paraId="3235634A" w14:textId="77777777" w:rsidR="00421D38" w:rsidRDefault="001850D7">
            <w:pPr>
              <w:pStyle w:val="TableHead"/>
            </w:pPr>
            <w:r>
              <w:t>Code System</w:t>
            </w:r>
          </w:p>
        </w:tc>
        <w:tc>
          <w:tcPr>
            <w:tcW w:w="360" w:type="dxa"/>
            <w:shd w:val="clear" w:color="auto" w:fill="E6E6E6"/>
          </w:tcPr>
          <w:p w14:paraId="452ED7FD" w14:textId="77777777" w:rsidR="00421D38" w:rsidRDefault="001850D7">
            <w:pPr>
              <w:pStyle w:val="TableHead"/>
            </w:pPr>
            <w:r>
              <w:t>Code System OID</w:t>
            </w:r>
          </w:p>
        </w:tc>
        <w:tc>
          <w:tcPr>
            <w:tcW w:w="360" w:type="dxa"/>
            <w:shd w:val="clear" w:color="auto" w:fill="E6E6E6"/>
          </w:tcPr>
          <w:p w14:paraId="3120D10A" w14:textId="77777777" w:rsidR="00421D38" w:rsidRDefault="001850D7">
            <w:pPr>
              <w:pStyle w:val="TableHead"/>
            </w:pPr>
            <w:r>
              <w:t>Print Name</w:t>
            </w:r>
          </w:p>
        </w:tc>
      </w:tr>
      <w:tr w:rsidR="00421D38" w14:paraId="6AEF6CCD" w14:textId="77777777">
        <w:trPr>
          <w:jc w:val="center"/>
        </w:trPr>
        <w:tc>
          <w:tcPr>
            <w:tcW w:w="360" w:type="dxa"/>
          </w:tcPr>
          <w:p w14:paraId="4A017FA2" w14:textId="77777777" w:rsidR="00421D38" w:rsidRDefault="001850D7">
            <w:pPr>
              <w:pStyle w:val="TableText"/>
            </w:pPr>
            <w:r>
              <w:t>E0695</w:t>
            </w:r>
          </w:p>
        </w:tc>
        <w:tc>
          <w:tcPr>
            <w:tcW w:w="360" w:type="dxa"/>
          </w:tcPr>
          <w:p w14:paraId="368A403F" w14:textId="77777777" w:rsidR="00421D38" w:rsidRDefault="001850D7">
            <w:pPr>
              <w:pStyle w:val="TableText"/>
            </w:pPr>
            <w:r>
              <w:t>ISBT-128</w:t>
            </w:r>
          </w:p>
        </w:tc>
        <w:tc>
          <w:tcPr>
            <w:tcW w:w="360" w:type="dxa"/>
          </w:tcPr>
          <w:p w14:paraId="70CF74EB" w14:textId="77777777" w:rsidR="00421D38" w:rsidRDefault="001850D7">
            <w:pPr>
              <w:pStyle w:val="TableText"/>
            </w:pPr>
            <w:r>
              <w:t>urn:oid:2.16.840.1.113883.6.18</w:t>
            </w:r>
          </w:p>
        </w:tc>
        <w:tc>
          <w:tcPr>
            <w:tcW w:w="360" w:type="dxa"/>
          </w:tcPr>
          <w:p w14:paraId="61C558E0" w14:textId="77777777" w:rsidR="00421D38" w:rsidRDefault="001850D7">
            <w:pPr>
              <w:pStyle w:val="TableText"/>
            </w:pPr>
            <w:r>
              <w:t>FRESH FROZEN PLASMA|ACD-B/XX/&lt;=-18C</w:t>
            </w:r>
          </w:p>
        </w:tc>
      </w:tr>
      <w:tr w:rsidR="00421D38" w14:paraId="3839B165" w14:textId="77777777">
        <w:trPr>
          <w:jc w:val="center"/>
        </w:trPr>
        <w:tc>
          <w:tcPr>
            <w:tcW w:w="360" w:type="dxa"/>
          </w:tcPr>
          <w:p w14:paraId="7E2DF618" w14:textId="77777777" w:rsidR="00421D38" w:rsidRDefault="001850D7">
            <w:pPr>
              <w:pStyle w:val="TableText"/>
            </w:pPr>
            <w:r>
              <w:t>E0698</w:t>
            </w:r>
          </w:p>
        </w:tc>
        <w:tc>
          <w:tcPr>
            <w:tcW w:w="360" w:type="dxa"/>
          </w:tcPr>
          <w:p w14:paraId="44470036" w14:textId="77777777" w:rsidR="00421D38" w:rsidRDefault="001850D7">
            <w:pPr>
              <w:pStyle w:val="TableText"/>
            </w:pPr>
            <w:r>
              <w:t>ISBT-128</w:t>
            </w:r>
          </w:p>
        </w:tc>
        <w:tc>
          <w:tcPr>
            <w:tcW w:w="360" w:type="dxa"/>
          </w:tcPr>
          <w:p w14:paraId="72DFFD71" w14:textId="77777777" w:rsidR="00421D38" w:rsidRDefault="001850D7">
            <w:pPr>
              <w:pStyle w:val="TableText"/>
            </w:pPr>
            <w:r>
              <w:t>urn:oid:2.16.840.1.113883.6.18</w:t>
            </w:r>
          </w:p>
        </w:tc>
        <w:tc>
          <w:tcPr>
            <w:tcW w:w="360" w:type="dxa"/>
          </w:tcPr>
          <w:p w14:paraId="160AD27D" w14:textId="77777777" w:rsidR="00421D38" w:rsidRDefault="001850D7">
            <w:pPr>
              <w:pStyle w:val="TableText"/>
            </w:pPr>
            <w:r>
              <w:t>FRESH FROZEN PLASMA|ACD-B/XX/&lt;=-18C|Irradiated</w:t>
            </w:r>
          </w:p>
        </w:tc>
      </w:tr>
      <w:tr w:rsidR="00421D38" w14:paraId="53EAB083" w14:textId="77777777">
        <w:trPr>
          <w:jc w:val="center"/>
        </w:trPr>
        <w:tc>
          <w:tcPr>
            <w:tcW w:w="360" w:type="dxa"/>
          </w:tcPr>
          <w:p w14:paraId="18573B12" w14:textId="77777777" w:rsidR="00421D38" w:rsidRDefault="001850D7">
            <w:pPr>
              <w:pStyle w:val="TableText"/>
            </w:pPr>
            <w:r>
              <w:t>E0699</w:t>
            </w:r>
          </w:p>
        </w:tc>
        <w:tc>
          <w:tcPr>
            <w:tcW w:w="360" w:type="dxa"/>
          </w:tcPr>
          <w:p w14:paraId="6581F109" w14:textId="77777777" w:rsidR="00421D38" w:rsidRDefault="001850D7">
            <w:pPr>
              <w:pStyle w:val="TableText"/>
            </w:pPr>
            <w:r>
              <w:t>ISBT-128</w:t>
            </w:r>
          </w:p>
        </w:tc>
        <w:tc>
          <w:tcPr>
            <w:tcW w:w="360" w:type="dxa"/>
          </w:tcPr>
          <w:p w14:paraId="4508DBC2" w14:textId="77777777" w:rsidR="00421D38" w:rsidRDefault="001850D7">
            <w:pPr>
              <w:pStyle w:val="TableText"/>
            </w:pPr>
            <w:r>
              <w:t>urn:oid:2.16.840.1.113883.6.18</w:t>
            </w:r>
          </w:p>
        </w:tc>
        <w:tc>
          <w:tcPr>
            <w:tcW w:w="360" w:type="dxa"/>
          </w:tcPr>
          <w:p w14:paraId="7FE3741E" w14:textId="77777777" w:rsidR="00421D38" w:rsidRDefault="001850D7">
            <w:pPr>
              <w:pStyle w:val="TableText"/>
            </w:pPr>
            <w:r>
              <w:t>FRESH FROZEN PLASMA|ACD-B/XX/&lt;=-18C|Irradiated|Quar:&gt;=6m/retested</w:t>
            </w:r>
          </w:p>
        </w:tc>
      </w:tr>
      <w:tr w:rsidR="00421D38" w14:paraId="41209875" w14:textId="77777777">
        <w:trPr>
          <w:jc w:val="center"/>
        </w:trPr>
        <w:tc>
          <w:tcPr>
            <w:tcW w:w="1440" w:type="dxa"/>
            <w:gridSpan w:val="4"/>
          </w:tcPr>
          <w:p w14:paraId="6D82771D" w14:textId="77777777" w:rsidR="00421D38" w:rsidRDefault="001850D7">
            <w:pPr>
              <w:pStyle w:val="TableText"/>
            </w:pPr>
            <w:r>
              <w:t>...</w:t>
            </w:r>
          </w:p>
        </w:tc>
      </w:tr>
    </w:tbl>
    <w:p w14:paraId="1A85A356" w14:textId="77777777" w:rsidR="00421D38" w:rsidRDefault="00421D38">
      <w:pPr>
        <w:pStyle w:val="BodyText"/>
      </w:pPr>
    </w:p>
    <w:p w14:paraId="13D7E420" w14:textId="77777777" w:rsidR="00421D38" w:rsidRDefault="001850D7">
      <w:pPr>
        <w:pStyle w:val="Caption"/>
      </w:pPr>
      <w:bookmarkStart w:id="4196" w:name="_Toc427934559"/>
      <w:r>
        <w:lastRenderedPageBreak/>
        <w:t xml:space="preserve">Table </w:t>
      </w:r>
      <w:r>
        <w:fldChar w:fldCharType="begin"/>
      </w:r>
      <w:r>
        <w:instrText>SEQ Table \* ARABIC</w:instrText>
      </w:r>
      <w:r>
        <w:fldChar w:fldCharType="separate"/>
      </w:r>
      <w:bookmarkStart w:id="4197" w:name="NHSN_PlateletsApheresisIrradiated_or_Le"/>
      <w:bookmarkEnd w:id="4197"/>
      <w:r w:rsidR="003B15AD">
        <w:t>244</w:t>
      </w:r>
      <w:r>
        <w:fldChar w:fldCharType="end"/>
      </w:r>
      <w:r>
        <w:t>: NHSN Platelets/Apheresis/Irradiated or Leukocyte Reduced</w:t>
      </w:r>
      <w:bookmarkEnd w:id="419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5AE5ACD2" w14:textId="77777777">
        <w:trPr>
          <w:jc w:val="center"/>
        </w:trPr>
        <w:tc>
          <w:tcPr>
            <w:tcW w:w="1440" w:type="dxa"/>
            <w:gridSpan w:val="4"/>
          </w:tcPr>
          <w:p w14:paraId="5C5756D9" w14:textId="77777777" w:rsidR="00421D38" w:rsidRDefault="001850D7">
            <w:pPr>
              <w:pStyle w:val="TableText"/>
            </w:pPr>
            <w:r>
              <w:t>Value Set: NHSN Platelets/Apheresis/Irradiated or Leukocyte Reduced urn:oid:2.16.840.1.114222.4.11.7312</w:t>
            </w:r>
          </w:p>
          <w:p w14:paraId="1DAB97A7" w14:textId="77777777" w:rsidR="00421D38" w:rsidRDefault="001850D7">
            <w:pPr>
              <w:pStyle w:val="TableText"/>
            </w:pPr>
            <w:r>
              <w:t>NHSN Protocol specifies which ISBT Blood Product codes to use for each blood product type.</w:t>
            </w:r>
            <w:r>
              <w:br/>
            </w:r>
            <w:r>
              <w:br/>
              <w:t>The ISBT blood product codes for NHSN Platelets/Apheresis/Irradiated or Leukocyte Reduced reporting, at the time of publication, are contained in this table.</w:t>
            </w:r>
            <w:r>
              <w:br/>
            </w:r>
            <w:r>
              <w:br/>
              <w:t>A full listing of codes can be found in the hai_voc.xls file provided with this package.</w:t>
            </w:r>
          </w:p>
        </w:tc>
      </w:tr>
      <w:tr w:rsidR="00421D38" w14:paraId="3FCECAB2" w14:textId="77777777">
        <w:trPr>
          <w:cantSplit/>
          <w:tblHeader/>
          <w:jc w:val="center"/>
        </w:trPr>
        <w:tc>
          <w:tcPr>
            <w:tcW w:w="360" w:type="dxa"/>
            <w:shd w:val="clear" w:color="auto" w:fill="E6E6E6"/>
          </w:tcPr>
          <w:p w14:paraId="3823D53F" w14:textId="77777777" w:rsidR="00421D38" w:rsidRDefault="001850D7">
            <w:pPr>
              <w:pStyle w:val="TableHead"/>
            </w:pPr>
            <w:r>
              <w:t>Code</w:t>
            </w:r>
          </w:p>
        </w:tc>
        <w:tc>
          <w:tcPr>
            <w:tcW w:w="360" w:type="dxa"/>
            <w:shd w:val="clear" w:color="auto" w:fill="E6E6E6"/>
          </w:tcPr>
          <w:p w14:paraId="51B8AD60" w14:textId="77777777" w:rsidR="00421D38" w:rsidRDefault="001850D7">
            <w:pPr>
              <w:pStyle w:val="TableHead"/>
            </w:pPr>
            <w:r>
              <w:t>Code System</w:t>
            </w:r>
          </w:p>
        </w:tc>
        <w:tc>
          <w:tcPr>
            <w:tcW w:w="360" w:type="dxa"/>
            <w:shd w:val="clear" w:color="auto" w:fill="E6E6E6"/>
          </w:tcPr>
          <w:p w14:paraId="34E00D66" w14:textId="77777777" w:rsidR="00421D38" w:rsidRDefault="001850D7">
            <w:pPr>
              <w:pStyle w:val="TableHead"/>
            </w:pPr>
            <w:r>
              <w:t>Code System OID</w:t>
            </w:r>
          </w:p>
        </w:tc>
        <w:tc>
          <w:tcPr>
            <w:tcW w:w="360" w:type="dxa"/>
            <w:shd w:val="clear" w:color="auto" w:fill="E6E6E6"/>
          </w:tcPr>
          <w:p w14:paraId="126ECD83" w14:textId="77777777" w:rsidR="00421D38" w:rsidRDefault="001850D7">
            <w:pPr>
              <w:pStyle w:val="TableHead"/>
            </w:pPr>
            <w:r>
              <w:t>Print Name</w:t>
            </w:r>
          </w:p>
        </w:tc>
      </w:tr>
      <w:tr w:rsidR="00421D38" w14:paraId="75B973F3" w14:textId="77777777">
        <w:trPr>
          <w:jc w:val="center"/>
        </w:trPr>
        <w:tc>
          <w:tcPr>
            <w:tcW w:w="360" w:type="dxa"/>
          </w:tcPr>
          <w:p w14:paraId="7B42D9AA" w14:textId="77777777" w:rsidR="00421D38" w:rsidRDefault="001850D7">
            <w:pPr>
              <w:pStyle w:val="TableText"/>
            </w:pPr>
            <w:r>
              <w:t>E2983</w:t>
            </w:r>
          </w:p>
        </w:tc>
        <w:tc>
          <w:tcPr>
            <w:tcW w:w="360" w:type="dxa"/>
          </w:tcPr>
          <w:p w14:paraId="4EA54824" w14:textId="77777777" w:rsidR="00421D38" w:rsidRDefault="001850D7">
            <w:pPr>
              <w:pStyle w:val="TableText"/>
            </w:pPr>
            <w:r>
              <w:t>ISBT-128</w:t>
            </w:r>
          </w:p>
        </w:tc>
        <w:tc>
          <w:tcPr>
            <w:tcW w:w="360" w:type="dxa"/>
          </w:tcPr>
          <w:p w14:paraId="35CD70CF" w14:textId="77777777" w:rsidR="00421D38" w:rsidRDefault="001850D7">
            <w:pPr>
              <w:pStyle w:val="TableText"/>
            </w:pPr>
            <w:r>
              <w:t>urn:oid:2.16.840.1.113883.6.18</w:t>
            </w:r>
          </w:p>
        </w:tc>
        <w:tc>
          <w:tcPr>
            <w:tcW w:w="360" w:type="dxa"/>
          </w:tcPr>
          <w:p w14:paraId="256D85F9" w14:textId="77777777" w:rsidR="00421D38" w:rsidRDefault="001850D7">
            <w:pPr>
              <w:pStyle w:val="TableText"/>
            </w:pPr>
            <w:r>
              <w:t>Apheresis PLATELETS|ACD-A/XX/20-24C|Open|Irradiated|ResLeu:&lt;5E6</w:t>
            </w:r>
          </w:p>
        </w:tc>
      </w:tr>
      <w:tr w:rsidR="00421D38" w14:paraId="73270D59" w14:textId="77777777">
        <w:trPr>
          <w:jc w:val="center"/>
        </w:trPr>
        <w:tc>
          <w:tcPr>
            <w:tcW w:w="360" w:type="dxa"/>
          </w:tcPr>
          <w:p w14:paraId="66A230F4" w14:textId="77777777" w:rsidR="00421D38" w:rsidRDefault="001850D7">
            <w:pPr>
              <w:pStyle w:val="TableText"/>
            </w:pPr>
            <w:r>
              <w:t>E2984</w:t>
            </w:r>
          </w:p>
        </w:tc>
        <w:tc>
          <w:tcPr>
            <w:tcW w:w="360" w:type="dxa"/>
          </w:tcPr>
          <w:p w14:paraId="773CEE42" w14:textId="77777777" w:rsidR="00421D38" w:rsidRDefault="001850D7">
            <w:pPr>
              <w:pStyle w:val="TableText"/>
            </w:pPr>
            <w:r>
              <w:t>ISBT-128</w:t>
            </w:r>
          </w:p>
        </w:tc>
        <w:tc>
          <w:tcPr>
            <w:tcW w:w="360" w:type="dxa"/>
          </w:tcPr>
          <w:p w14:paraId="778D5036" w14:textId="77777777" w:rsidR="00421D38" w:rsidRDefault="001850D7">
            <w:pPr>
              <w:pStyle w:val="TableText"/>
            </w:pPr>
            <w:r>
              <w:t>urn:oid:2.16.840.1.113883.6.18</w:t>
            </w:r>
          </w:p>
        </w:tc>
        <w:tc>
          <w:tcPr>
            <w:tcW w:w="360" w:type="dxa"/>
          </w:tcPr>
          <w:p w14:paraId="034B19BD" w14:textId="77777777" w:rsidR="00421D38" w:rsidRDefault="001850D7">
            <w:pPr>
              <w:pStyle w:val="TableText"/>
            </w:pPr>
            <w:r>
              <w:t>Apheresis PLATELETS|ACD-A/XX/20-24C|Open|Irradiated|ResLeu:&lt;5E6|Plasma reduced</w:t>
            </w:r>
          </w:p>
        </w:tc>
      </w:tr>
      <w:tr w:rsidR="00421D38" w14:paraId="73983012" w14:textId="77777777">
        <w:trPr>
          <w:jc w:val="center"/>
        </w:trPr>
        <w:tc>
          <w:tcPr>
            <w:tcW w:w="360" w:type="dxa"/>
          </w:tcPr>
          <w:p w14:paraId="3C37F730" w14:textId="77777777" w:rsidR="00421D38" w:rsidRDefault="001850D7">
            <w:pPr>
              <w:pStyle w:val="TableText"/>
            </w:pPr>
            <w:r>
              <w:t>E2985</w:t>
            </w:r>
          </w:p>
        </w:tc>
        <w:tc>
          <w:tcPr>
            <w:tcW w:w="360" w:type="dxa"/>
          </w:tcPr>
          <w:p w14:paraId="4A12AD8D" w14:textId="77777777" w:rsidR="00421D38" w:rsidRDefault="001850D7">
            <w:pPr>
              <w:pStyle w:val="TableText"/>
            </w:pPr>
            <w:r>
              <w:t>ISBT-128</w:t>
            </w:r>
          </w:p>
        </w:tc>
        <w:tc>
          <w:tcPr>
            <w:tcW w:w="360" w:type="dxa"/>
          </w:tcPr>
          <w:p w14:paraId="4998CE24" w14:textId="77777777" w:rsidR="00421D38" w:rsidRDefault="001850D7">
            <w:pPr>
              <w:pStyle w:val="TableText"/>
            </w:pPr>
            <w:r>
              <w:t>urn:oid:2.16.840.1.113883.6.18</w:t>
            </w:r>
          </w:p>
        </w:tc>
        <w:tc>
          <w:tcPr>
            <w:tcW w:w="360" w:type="dxa"/>
          </w:tcPr>
          <w:p w14:paraId="062925B4" w14:textId="77777777" w:rsidR="00421D38" w:rsidRDefault="001850D7">
            <w:pPr>
              <w:pStyle w:val="TableText"/>
            </w:pPr>
            <w:r>
              <w:t>Apheresis PLATELETS|ACD-A/XX/20-24C|Open|Irradiated|ResLeu:&lt;5E6|Plasma reduced|Aphr not automated</w:t>
            </w:r>
          </w:p>
        </w:tc>
      </w:tr>
      <w:tr w:rsidR="00421D38" w14:paraId="31C969B0" w14:textId="77777777">
        <w:trPr>
          <w:jc w:val="center"/>
        </w:trPr>
        <w:tc>
          <w:tcPr>
            <w:tcW w:w="1440" w:type="dxa"/>
            <w:gridSpan w:val="4"/>
          </w:tcPr>
          <w:p w14:paraId="30791FE5" w14:textId="77777777" w:rsidR="00421D38" w:rsidRDefault="001850D7">
            <w:pPr>
              <w:pStyle w:val="TableText"/>
            </w:pPr>
            <w:r>
              <w:t>...</w:t>
            </w:r>
          </w:p>
        </w:tc>
      </w:tr>
    </w:tbl>
    <w:p w14:paraId="16E84215" w14:textId="77777777" w:rsidR="00421D38" w:rsidRDefault="00421D38">
      <w:pPr>
        <w:pStyle w:val="BodyText"/>
      </w:pPr>
    </w:p>
    <w:p w14:paraId="673BDB7F" w14:textId="77777777" w:rsidR="00421D38" w:rsidRDefault="001850D7">
      <w:pPr>
        <w:pStyle w:val="Caption"/>
      </w:pPr>
      <w:bookmarkStart w:id="4198" w:name="_Toc427934560"/>
      <w:r>
        <w:lastRenderedPageBreak/>
        <w:t xml:space="preserve">Table </w:t>
      </w:r>
      <w:r>
        <w:fldChar w:fldCharType="begin"/>
      </w:r>
      <w:r>
        <w:instrText>SEQ Table \* ARABIC</w:instrText>
      </w:r>
      <w:r>
        <w:fldChar w:fldCharType="separate"/>
      </w:r>
      <w:bookmarkStart w:id="4199" w:name="NHSN_PlateletsApheresisLeukocyte_Reduce"/>
      <w:bookmarkEnd w:id="4199"/>
      <w:r w:rsidR="003B15AD">
        <w:t>245</w:t>
      </w:r>
      <w:r>
        <w:fldChar w:fldCharType="end"/>
      </w:r>
      <w:r>
        <w:t>: NHSN Platelets/Apheresis/Leukocyte Reduced</w:t>
      </w:r>
      <w:bookmarkEnd w:id="419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4BE989E9" w14:textId="77777777">
        <w:trPr>
          <w:jc w:val="center"/>
        </w:trPr>
        <w:tc>
          <w:tcPr>
            <w:tcW w:w="1440" w:type="dxa"/>
            <w:gridSpan w:val="4"/>
          </w:tcPr>
          <w:p w14:paraId="7E6075FE" w14:textId="77777777" w:rsidR="00421D38" w:rsidRDefault="001850D7">
            <w:pPr>
              <w:pStyle w:val="TableText"/>
            </w:pPr>
            <w:r>
              <w:t>Value Set: NHSN Platelets/Apheresis/Leukocyte Reduced urn:oid:2.16.840.1.114222.4.11.7311</w:t>
            </w:r>
          </w:p>
          <w:p w14:paraId="559B8FD4" w14:textId="77777777" w:rsidR="00421D38" w:rsidRDefault="001850D7">
            <w:pPr>
              <w:pStyle w:val="TableText"/>
            </w:pPr>
            <w:r>
              <w:t>NHSN Protocol specifies which ISBT Blood Product codes to use for each blood product type.</w:t>
            </w:r>
            <w:r>
              <w:br/>
            </w:r>
            <w:r>
              <w:br/>
              <w:t>The ISBT blood product codes for NHSN Platelets/Apheresis/Leukocyte Reduced reporting, at the time of publication, are contained in this table.</w:t>
            </w:r>
            <w:r>
              <w:br/>
            </w:r>
            <w:r>
              <w:br/>
              <w:t>A full listing of codes can be found in the hai_voc.xls file provided with this package.</w:t>
            </w:r>
          </w:p>
        </w:tc>
      </w:tr>
      <w:tr w:rsidR="00421D38" w14:paraId="6F371CAA" w14:textId="77777777">
        <w:trPr>
          <w:cantSplit/>
          <w:tblHeader/>
          <w:jc w:val="center"/>
        </w:trPr>
        <w:tc>
          <w:tcPr>
            <w:tcW w:w="360" w:type="dxa"/>
            <w:shd w:val="clear" w:color="auto" w:fill="E6E6E6"/>
          </w:tcPr>
          <w:p w14:paraId="595C9DF0" w14:textId="77777777" w:rsidR="00421D38" w:rsidRDefault="001850D7">
            <w:pPr>
              <w:pStyle w:val="TableHead"/>
            </w:pPr>
            <w:r>
              <w:t>Code</w:t>
            </w:r>
          </w:p>
        </w:tc>
        <w:tc>
          <w:tcPr>
            <w:tcW w:w="360" w:type="dxa"/>
            <w:shd w:val="clear" w:color="auto" w:fill="E6E6E6"/>
          </w:tcPr>
          <w:p w14:paraId="5123E869" w14:textId="77777777" w:rsidR="00421D38" w:rsidRDefault="001850D7">
            <w:pPr>
              <w:pStyle w:val="TableHead"/>
            </w:pPr>
            <w:r>
              <w:t>Code System</w:t>
            </w:r>
          </w:p>
        </w:tc>
        <w:tc>
          <w:tcPr>
            <w:tcW w:w="360" w:type="dxa"/>
            <w:shd w:val="clear" w:color="auto" w:fill="E6E6E6"/>
          </w:tcPr>
          <w:p w14:paraId="6997F762" w14:textId="77777777" w:rsidR="00421D38" w:rsidRDefault="001850D7">
            <w:pPr>
              <w:pStyle w:val="TableHead"/>
            </w:pPr>
            <w:r>
              <w:t>Code System OID</w:t>
            </w:r>
          </w:p>
        </w:tc>
        <w:tc>
          <w:tcPr>
            <w:tcW w:w="360" w:type="dxa"/>
            <w:shd w:val="clear" w:color="auto" w:fill="E6E6E6"/>
          </w:tcPr>
          <w:p w14:paraId="05FA5262" w14:textId="77777777" w:rsidR="00421D38" w:rsidRDefault="001850D7">
            <w:pPr>
              <w:pStyle w:val="TableHead"/>
            </w:pPr>
            <w:r>
              <w:t>Print Name</w:t>
            </w:r>
          </w:p>
        </w:tc>
      </w:tr>
      <w:tr w:rsidR="00421D38" w14:paraId="23F47437" w14:textId="77777777">
        <w:trPr>
          <w:jc w:val="center"/>
        </w:trPr>
        <w:tc>
          <w:tcPr>
            <w:tcW w:w="360" w:type="dxa"/>
          </w:tcPr>
          <w:p w14:paraId="3053A643" w14:textId="77777777" w:rsidR="00421D38" w:rsidRDefault="001850D7">
            <w:pPr>
              <w:pStyle w:val="TableText"/>
            </w:pPr>
            <w:r>
              <w:t>E3014</w:t>
            </w:r>
          </w:p>
        </w:tc>
        <w:tc>
          <w:tcPr>
            <w:tcW w:w="360" w:type="dxa"/>
          </w:tcPr>
          <w:p w14:paraId="141E1F9A" w14:textId="77777777" w:rsidR="00421D38" w:rsidRDefault="001850D7">
            <w:pPr>
              <w:pStyle w:val="TableText"/>
            </w:pPr>
            <w:r>
              <w:t>ISBT-128</w:t>
            </w:r>
          </w:p>
        </w:tc>
        <w:tc>
          <w:tcPr>
            <w:tcW w:w="360" w:type="dxa"/>
          </w:tcPr>
          <w:p w14:paraId="62AF0074" w14:textId="77777777" w:rsidR="00421D38" w:rsidRDefault="001850D7">
            <w:pPr>
              <w:pStyle w:val="TableText"/>
            </w:pPr>
            <w:r>
              <w:t>urn:oid:2.16.840.1.113883.6.18</w:t>
            </w:r>
          </w:p>
        </w:tc>
        <w:tc>
          <w:tcPr>
            <w:tcW w:w="360" w:type="dxa"/>
          </w:tcPr>
          <w:p w14:paraId="6EB1541B" w14:textId="77777777" w:rsidR="00421D38" w:rsidRDefault="001850D7">
            <w:pPr>
              <w:pStyle w:val="TableText"/>
            </w:pPr>
            <w:r>
              <w:t>Apheresis PLATELETS|ACD-A/XX/20-24C|Open|ResLeu:&lt;5E6</w:t>
            </w:r>
          </w:p>
        </w:tc>
      </w:tr>
      <w:tr w:rsidR="00421D38" w14:paraId="55EB5946" w14:textId="77777777">
        <w:trPr>
          <w:jc w:val="center"/>
        </w:trPr>
        <w:tc>
          <w:tcPr>
            <w:tcW w:w="360" w:type="dxa"/>
          </w:tcPr>
          <w:p w14:paraId="741B24BD" w14:textId="77777777" w:rsidR="00421D38" w:rsidRDefault="001850D7">
            <w:pPr>
              <w:pStyle w:val="TableText"/>
            </w:pPr>
            <w:r>
              <w:t>E3015</w:t>
            </w:r>
          </w:p>
        </w:tc>
        <w:tc>
          <w:tcPr>
            <w:tcW w:w="360" w:type="dxa"/>
          </w:tcPr>
          <w:p w14:paraId="505D60CB" w14:textId="77777777" w:rsidR="00421D38" w:rsidRDefault="001850D7">
            <w:pPr>
              <w:pStyle w:val="TableText"/>
            </w:pPr>
            <w:r>
              <w:t>ISBT-128</w:t>
            </w:r>
          </w:p>
        </w:tc>
        <w:tc>
          <w:tcPr>
            <w:tcW w:w="360" w:type="dxa"/>
          </w:tcPr>
          <w:p w14:paraId="29572895" w14:textId="77777777" w:rsidR="00421D38" w:rsidRDefault="001850D7">
            <w:pPr>
              <w:pStyle w:val="TableText"/>
            </w:pPr>
            <w:r>
              <w:t>urn:oid:2.16.840.1.113883.6.18</w:t>
            </w:r>
          </w:p>
        </w:tc>
        <w:tc>
          <w:tcPr>
            <w:tcW w:w="360" w:type="dxa"/>
          </w:tcPr>
          <w:p w14:paraId="0FBCB7FF" w14:textId="77777777" w:rsidR="00421D38" w:rsidRDefault="001850D7">
            <w:pPr>
              <w:pStyle w:val="TableText"/>
            </w:pPr>
            <w:r>
              <w:t>Apheresis PLATELETS|ACD-A/XX/20-24C|Open|ResLeu:&lt;5E6|Plasma reduced</w:t>
            </w:r>
          </w:p>
        </w:tc>
      </w:tr>
      <w:tr w:rsidR="00421D38" w14:paraId="2E2291A3" w14:textId="77777777">
        <w:trPr>
          <w:jc w:val="center"/>
        </w:trPr>
        <w:tc>
          <w:tcPr>
            <w:tcW w:w="360" w:type="dxa"/>
          </w:tcPr>
          <w:p w14:paraId="40CCAFA4" w14:textId="77777777" w:rsidR="00421D38" w:rsidRDefault="001850D7">
            <w:pPr>
              <w:pStyle w:val="TableText"/>
            </w:pPr>
            <w:r>
              <w:t>E3016</w:t>
            </w:r>
          </w:p>
        </w:tc>
        <w:tc>
          <w:tcPr>
            <w:tcW w:w="360" w:type="dxa"/>
          </w:tcPr>
          <w:p w14:paraId="077AFEEC" w14:textId="77777777" w:rsidR="00421D38" w:rsidRDefault="001850D7">
            <w:pPr>
              <w:pStyle w:val="TableText"/>
            </w:pPr>
            <w:r>
              <w:t>ISBT-128</w:t>
            </w:r>
          </w:p>
        </w:tc>
        <w:tc>
          <w:tcPr>
            <w:tcW w:w="360" w:type="dxa"/>
          </w:tcPr>
          <w:p w14:paraId="14925D22" w14:textId="77777777" w:rsidR="00421D38" w:rsidRDefault="001850D7">
            <w:pPr>
              <w:pStyle w:val="TableText"/>
            </w:pPr>
            <w:r>
              <w:t>urn:oid:2.16.840.1.113883.6.18</w:t>
            </w:r>
          </w:p>
        </w:tc>
        <w:tc>
          <w:tcPr>
            <w:tcW w:w="360" w:type="dxa"/>
          </w:tcPr>
          <w:p w14:paraId="4E0B9A12" w14:textId="77777777" w:rsidR="00421D38" w:rsidRDefault="001850D7">
            <w:pPr>
              <w:pStyle w:val="TableText"/>
            </w:pPr>
            <w:r>
              <w:t>Apheresis PLATELETS|ACD-A/XX/20-24C|Open|ResLeu:&lt;5E6|Plasma reduced|Aphr not automated</w:t>
            </w:r>
          </w:p>
        </w:tc>
      </w:tr>
      <w:tr w:rsidR="00421D38" w14:paraId="6A46B1EF" w14:textId="77777777">
        <w:trPr>
          <w:jc w:val="center"/>
        </w:trPr>
        <w:tc>
          <w:tcPr>
            <w:tcW w:w="1440" w:type="dxa"/>
            <w:gridSpan w:val="4"/>
          </w:tcPr>
          <w:p w14:paraId="7F39DFAB" w14:textId="77777777" w:rsidR="00421D38" w:rsidRDefault="001850D7">
            <w:pPr>
              <w:pStyle w:val="TableText"/>
            </w:pPr>
            <w:r>
              <w:t>...</w:t>
            </w:r>
          </w:p>
        </w:tc>
      </w:tr>
    </w:tbl>
    <w:p w14:paraId="3524FFC2" w14:textId="77777777" w:rsidR="00421D38" w:rsidRDefault="00421D38">
      <w:pPr>
        <w:pStyle w:val="BodyText"/>
      </w:pPr>
    </w:p>
    <w:p w14:paraId="67747876" w14:textId="77777777" w:rsidR="00421D38" w:rsidRDefault="001850D7">
      <w:pPr>
        <w:pStyle w:val="Caption"/>
      </w:pPr>
      <w:bookmarkStart w:id="4200" w:name="_Toc427934561"/>
      <w:r>
        <w:lastRenderedPageBreak/>
        <w:t xml:space="preserve">Table </w:t>
      </w:r>
      <w:r>
        <w:fldChar w:fldCharType="begin"/>
      </w:r>
      <w:r>
        <w:instrText>SEQ Table \* ARABIC</w:instrText>
      </w:r>
      <w:r>
        <w:fldChar w:fldCharType="separate"/>
      </w:r>
      <w:bookmarkStart w:id="4201" w:name="NHSN_PlateletsApheresisIrradiated"/>
      <w:bookmarkEnd w:id="4201"/>
      <w:r w:rsidR="003B15AD">
        <w:t>246</w:t>
      </w:r>
      <w:r>
        <w:fldChar w:fldCharType="end"/>
      </w:r>
      <w:r>
        <w:t>: NHSN Platelets/Apheresis/Irradiated</w:t>
      </w:r>
      <w:bookmarkEnd w:id="420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6942C256" w14:textId="77777777">
        <w:trPr>
          <w:jc w:val="center"/>
        </w:trPr>
        <w:tc>
          <w:tcPr>
            <w:tcW w:w="1440" w:type="dxa"/>
            <w:gridSpan w:val="4"/>
          </w:tcPr>
          <w:p w14:paraId="7A3E2F8A" w14:textId="77777777" w:rsidR="00421D38" w:rsidRDefault="001850D7">
            <w:pPr>
              <w:pStyle w:val="TableText"/>
            </w:pPr>
            <w:r>
              <w:t>Value Set: NHSN Platelets/Apheresis/Irradiated urn:oid:2.16.840.1.114222.4.11.7310</w:t>
            </w:r>
          </w:p>
          <w:p w14:paraId="3EB2B7D2" w14:textId="77777777" w:rsidR="00421D38" w:rsidRDefault="001850D7">
            <w:pPr>
              <w:pStyle w:val="TableText"/>
            </w:pPr>
            <w:r>
              <w:t>NHSN Protocol specifies which ISBT Blood Product codes to use for each blood product type.</w:t>
            </w:r>
            <w:r>
              <w:br/>
            </w:r>
            <w:r>
              <w:br/>
              <w:t>The ISBT blood product codes for NHSN Platelets/Apheresis/Irradiated reporting, at the time of publication, are contained in this table.</w:t>
            </w:r>
            <w:r>
              <w:br/>
            </w:r>
            <w:r>
              <w:br/>
              <w:t>A full listing of codes can be found in the hai_voc.xls file provided with this package.</w:t>
            </w:r>
          </w:p>
        </w:tc>
      </w:tr>
      <w:tr w:rsidR="00421D38" w14:paraId="72C07606" w14:textId="77777777">
        <w:trPr>
          <w:cantSplit/>
          <w:tblHeader/>
          <w:jc w:val="center"/>
        </w:trPr>
        <w:tc>
          <w:tcPr>
            <w:tcW w:w="360" w:type="dxa"/>
            <w:shd w:val="clear" w:color="auto" w:fill="E6E6E6"/>
          </w:tcPr>
          <w:p w14:paraId="41264F49" w14:textId="77777777" w:rsidR="00421D38" w:rsidRDefault="001850D7">
            <w:pPr>
              <w:pStyle w:val="TableHead"/>
            </w:pPr>
            <w:r>
              <w:t>Code</w:t>
            </w:r>
          </w:p>
        </w:tc>
        <w:tc>
          <w:tcPr>
            <w:tcW w:w="360" w:type="dxa"/>
            <w:shd w:val="clear" w:color="auto" w:fill="E6E6E6"/>
          </w:tcPr>
          <w:p w14:paraId="75BC6887" w14:textId="77777777" w:rsidR="00421D38" w:rsidRDefault="001850D7">
            <w:pPr>
              <w:pStyle w:val="TableHead"/>
            </w:pPr>
            <w:r>
              <w:t>Code System</w:t>
            </w:r>
          </w:p>
        </w:tc>
        <w:tc>
          <w:tcPr>
            <w:tcW w:w="360" w:type="dxa"/>
            <w:shd w:val="clear" w:color="auto" w:fill="E6E6E6"/>
          </w:tcPr>
          <w:p w14:paraId="5802E80C" w14:textId="77777777" w:rsidR="00421D38" w:rsidRDefault="001850D7">
            <w:pPr>
              <w:pStyle w:val="TableHead"/>
            </w:pPr>
            <w:r>
              <w:t>Code System OID</w:t>
            </w:r>
          </w:p>
        </w:tc>
        <w:tc>
          <w:tcPr>
            <w:tcW w:w="360" w:type="dxa"/>
            <w:shd w:val="clear" w:color="auto" w:fill="E6E6E6"/>
          </w:tcPr>
          <w:p w14:paraId="028CE882" w14:textId="77777777" w:rsidR="00421D38" w:rsidRDefault="001850D7">
            <w:pPr>
              <w:pStyle w:val="TableHead"/>
            </w:pPr>
            <w:r>
              <w:t>Print Name</w:t>
            </w:r>
          </w:p>
        </w:tc>
      </w:tr>
      <w:tr w:rsidR="00421D38" w14:paraId="3BF9DDBD" w14:textId="77777777">
        <w:trPr>
          <w:jc w:val="center"/>
        </w:trPr>
        <w:tc>
          <w:tcPr>
            <w:tcW w:w="360" w:type="dxa"/>
          </w:tcPr>
          <w:p w14:paraId="5C7CCA3A" w14:textId="77777777" w:rsidR="00421D38" w:rsidRDefault="001850D7">
            <w:pPr>
              <w:pStyle w:val="TableText"/>
            </w:pPr>
            <w:r>
              <w:t>E2982</w:t>
            </w:r>
          </w:p>
        </w:tc>
        <w:tc>
          <w:tcPr>
            <w:tcW w:w="360" w:type="dxa"/>
          </w:tcPr>
          <w:p w14:paraId="3A670231" w14:textId="77777777" w:rsidR="00421D38" w:rsidRDefault="001850D7">
            <w:pPr>
              <w:pStyle w:val="TableText"/>
            </w:pPr>
            <w:r>
              <w:t>ISBT-128</w:t>
            </w:r>
          </w:p>
        </w:tc>
        <w:tc>
          <w:tcPr>
            <w:tcW w:w="360" w:type="dxa"/>
          </w:tcPr>
          <w:p w14:paraId="1CCBD397" w14:textId="77777777" w:rsidR="00421D38" w:rsidRDefault="001850D7">
            <w:pPr>
              <w:pStyle w:val="TableText"/>
            </w:pPr>
            <w:r>
              <w:t>urn:oid:2.16.840.1.113883.6.18</w:t>
            </w:r>
          </w:p>
        </w:tc>
        <w:tc>
          <w:tcPr>
            <w:tcW w:w="360" w:type="dxa"/>
          </w:tcPr>
          <w:p w14:paraId="52810DC3" w14:textId="77777777" w:rsidR="00421D38" w:rsidRDefault="001850D7">
            <w:pPr>
              <w:pStyle w:val="TableText"/>
            </w:pPr>
            <w:r>
              <w:t>Apheresis PLATELETS|ACD-A/XX/20-24C|Open|Irradiated</w:t>
            </w:r>
          </w:p>
        </w:tc>
      </w:tr>
      <w:tr w:rsidR="00421D38" w14:paraId="78471D52" w14:textId="77777777">
        <w:trPr>
          <w:jc w:val="center"/>
        </w:trPr>
        <w:tc>
          <w:tcPr>
            <w:tcW w:w="360" w:type="dxa"/>
          </w:tcPr>
          <w:p w14:paraId="7BBC64B6" w14:textId="77777777" w:rsidR="00421D38" w:rsidRDefault="001850D7">
            <w:pPr>
              <w:pStyle w:val="TableText"/>
            </w:pPr>
            <w:r>
              <w:t>E2999</w:t>
            </w:r>
          </w:p>
        </w:tc>
        <w:tc>
          <w:tcPr>
            <w:tcW w:w="360" w:type="dxa"/>
          </w:tcPr>
          <w:p w14:paraId="05709E25" w14:textId="77777777" w:rsidR="00421D38" w:rsidRDefault="001850D7">
            <w:pPr>
              <w:pStyle w:val="TableText"/>
            </w:pPr>
            <w:r>
              <w:t>ISBT-128</w:t>
            </w:r>
          </w:p>
        </w:tc>
        <w:tc>
          <w:tcPr>
            <w:tcW w:w="360" w:type="dxa"/>
          </w:tcPr>
          <w:p w14:paraId="4C6FA704" w14:textId="77777777" w:rsidR="00421D38" w:rsidRDefault="001850D7">
            <w:pPr>
              <w:pStyle w:val="TableText"/>
            </w:pPr>
            <w:r>
              <w:t>urn:oid:2.16.840.1.113883.6.18</w:t>
            </w:r>
          </w:p>
        </w:tc>
        <w:tc>
          <w:tcPr>
            <w:tcW w:w="360" w:type="dxa"/>
          </w:tcPr>
          <w:p w14:paraId="7267196B" w14:textId="77777777" w:rsidR="00421D38" w:rsidRDefault="001850D7">
            <w:pPr>
              <w:pStyle w:val="TableText"/>
            </w:pPr>
            <w:r>
              <w:t>Apheresis PLATELETS|ACD-A/XX/20-24C|Open|Irradiated|Plasma reduced</w:t>
            </w:r>
          </w:p>
        </w:tc>
      </w:tr>
      <w:tr w:rsidR="00421D38" w14:paraId="6B214B19" w14:textId="77777777">
        <w:trPr>
          <w:jc w:val="center"/>
        </w:trPr>
        <w:tc>
          <w:tcPr>
            <w:tcW w:w="360" w:type="dxa"/>
          </w:tcPr>
          <w:p w14:paraId="5B3CD1F1" w14:textId="77777777" w:rsidR="00421D38" w:rsidRDefault="001850D7">
            <w:pPr>
              <w:pStyle w:val="TableText"/>
            </w:pPr>
            <w:r>
              <w:t>E3000</w:t>
            </w:r>
          </w:p>
        </w:tc>
        <w:tc>
          <w:tcPr>
            <w:tcW w:w="360" w:type="dxa"/>
          </w:tcPr>
          <w:p w14:paraId="474EEDD5" w14:textId="77777777" w:rsidR="00421D38" w:rsidRDefault="001850D7">
            <w:pPr>
              <w:pStyle w:val="TableText"/>
            </w:pPr>
            <w:r>
              <w:t>ISBT-128</w:t>
            </w:r>
          </w:p>
        </w:tc>
        <w:tc>
          <w:tcPr>
            <w:tcW w:w="360" w:type="dxa"/>
          </w:tcPr>
          <w:p w14:paraId="3A06D1B5" w14:textId="77777777" w:rsidR="00421D38" w:rsidRDefault="001850D7">
            <w:pPr>
              <w:pStyle w:val="TableText"/>
            </w:pPr>
            <w:r>
              <w:t>urn:oid:2.16.840.1.113883.6.18</w:t>
            </w:r>
          </w:p>
        </w:tc>
        <w:tc>
          <w:tcPr>
            <w:tcW w:w="360" w:type="dxa"/>
          </w:tcPr>
          <w:p w14:paraId="32A7D19D" w14:textId="77777777" w:rsidR="00421D38" w:rsidRDefault="001850D7">
            <w:pPr>
              <w:pStyle w:val="TableText"/>
            </w:pPr>
            <w:r>
              <w:t>Apheresis PLATELETS|ACD-A/XX/20-24C|Open|Irradiated|Plasma reduced|Aphr not automated</w:t>
            </w:r>
          </w:p>
        </w:tc>
      </w:tr>
      <w:tr w:rsidR="00421D38" w14:paraId="136BC3DF" w14:textId="77777777">
        <w:trPr>
          <w:jc w:val="center"/>
        </w:trPr>
        <w:tc>
          <w:tcPr>
            <w:tcW w:w="1440" w:type="dxa"/>
            <w:gridSpan w:val="4"/>
          </w:tcPr>
          <w:p w14:paraId="774B00D4" w14:textId="77777777" w:rsidR="00421D38" w:rsidRDefault="001850D7">
            <w:pPr>
              <w:pStyle w:val="TableText"/>
            </w:pPr>
            <w:r>
              <w:t>...</w:t>
            </w:r>
          </w:p>
        </w:tc>
      </w:tr>
    </w:tbl>
    <w:p w14:paraId="2846096C" w14:textId="77777777" w:rsidR="00421D38" w:rsidRDefault="00421D38">
      <w:pPr>
        <w:pStyle w:val="BodyText"/>
      </w:pPr>
    </w:p>
    <w:p w14:paraId="21E42BAF" w14:textId="77777777" w:rsidR="00421D38" w:rsidRDefault="001850D7">
      <w:pPr>
        <w:pStyle w:val="Caption"/>
      </w:pPr>
      <w:bookmarkStart w:id="4202" w:name="_Toc427934562"/>
      <w:r>
        <w:t xml:space="preserve">Table </w:t>
      </w:r>
      <w:r>
        <w:fldChar w:fldCharType="begin"/>
      </w:r>
      <w:r>
        <w:instrText>SEQ Table \* ARABIC</w:instrText>
      </w:r>
      <w:r>
        <w:fldChar w:fldCharType="separate"/>
      </w:r>
      <w:bookmarkStart w:id="4203" w:name="NHSN_PlateletsApheresisNot_Irradiated_o"/>
      <w:bookmarkEnd w:id="4203"/>
      <w:r w:rsidR="003B15AD">
        <w:t>247</w:t>
      </w:r>
      <w:r>
        <w:fldChar w:fldCharType="end"/>
      </w:r>
      <w:r>
        <w:t>: NHSN Platelets/Apheresis/Not Irradiated or Leukocyte Reduced</w:t>
      </w:r>
      <w:bookmarkEnd w:id="420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3076CCE7" w14:textId="77777777">
        <w:trPr>
          <w:jc w:val="center"/>
        </w:trPr>
        <w:tc>
          <w:tcPr>
            <w:tcW w:w="1440" w:type="dxa"/>
            <w:gridSpan w:val="4"/>
          </w:tcPr>
          <w:p w14:paraId="496C9BEF" w14:textId="77777777" w:rsidR="00421D38" w:rsidRDefault="001850D7">
            <w:pPr>
              <w:pStyle w:val="TableText"/>
            </w:pPr>
            <w:r>
              <w:t>Value Set: NHSN Platelets/Apheresis/Not Irradiated or Leukocyte Reduced urn:oid:2.16.840.1.114222.4.11.7309</w:t>
            </w:r>
          </w:p>
          <w:p w14:paraId="66A704FA" w14:textId="77777777" w:rsidR="00421D38" w:rsidRDefault="001850D7">
            <w:pPr>
              <w:pStyle w:val="TableText"/>
            </w:pPr>
            <w:r>
              <w:t>NHSN Protocol specifies which ISBT Blood Product codes to use for each blood product type.</w:t>
            </w:r>
            <w:r>
              <w:br/>
            </w:r>
            <w:r>
              <w:br/>
              <w:t>The ISBT blood product codes for NHSN Platelets/Apheresis/Not Irradiated or Leukocyte Reduced reporting, at the time of publication, are contained in this table.</w:t>
            </w:r>
            <w:r>
              <w:br/>
            </w:r>
            <w:r>
              <w:br/>
              <w:t>A full listing of codes can be found in the hai_voc.xls file provided with this package.</w:t>
            </w:r>
          </w:p>
        </w:tc>
      </w:tr>
      <w:tr w:rsidR="00421D38" w14:paraId="2390A0EA" w14:textId="77777777">
        <w:trPr>
          <w:cantSplit/>
          <w:tblHeader/>
          <w:jc w:val="center"/>
        </w:trPr>
        <w:tc>
          <w:tcPr>
            <w:tcW w:w="360" w:type="dxa"/>
            <w:shd w:val="clear" w:color="auto" w:fill="E6E6E6"/>
          </w:tcPr>
          <w:p w14:paraId="589F8AD7" w14:textId="77777777" w:rsidR="00421D38" w:rsidRDefault="001850D7">
            <w:pPr>
              <w:pStyle w:val="TableHead"/>
            </w:pPr>
            <w:r>
              <w:t>Code</w:t>
            </w:r>
          </w:p>
        </w:tc>
        <w:tc>
          <w:tcPr>
            <w:tcW w:w="360" w:type="dxa"/>
            <w:shd w:val="clear" w:color="auto" w:fill="E6E6E6"/>
          </w:tcPr>
          <w:p w14:paraId="7B9E3A89" w14:textId="77777777" w:rsidR="00421D38" w:rsidRDefault="001850D7">
            <w:pPr>
              <w:pStyle w:val="TableHead"/>
            </w:pPr>
            <w:r>
              <w:t>Code System</w:t>
            </w:r>
          </w:p>
        </w:tc>
        <w:tc>
          <w:tcPr>
            <w:tcW w:w="360" w:type="dxa"/>
            <w:shd w:val="clear" w:color="auto" w:fill="E6E6E6"/>
          </w:tcPr>
          <w:p w14:paraId="00389136" w14:textId="77777777" w:rsidR="00421D38" w:rsidRDefault="001850D7">
            <w:pPr>
              <w:pStyle w:val="TableHead"/>
            </w:pPr>
            <w:r>
              <w:t>Code System OID</w:t>
            </w:r>
          </w:p>
        </w:tc>
        <w:tc>
          <w:tcPr>
            <w:tcW w:w="360" w:type="dxa"/>
            <w:shd w:val="clear" w:color="auto" w:fill="E6E6E6"/>
          </w:tcPr>
          <w:p w14:paraId="1527666A" w14:textId="77777777" w:rsidR="00421D38" w:rsidRDefault="001850D7">
            <w:pPr>
              <w:pStyle w:val="TableHead"/>
            </w:pPr>
            <w:r>
              <w:t>Print Name</w:t>
            </w:r>
          </w:p>
        </w:tc>
      </w:tr>
      <w:tr w:rsidR="00421D38" w14:paraId="21AAED16" w14:textId="77777777">
        <w:trPr>
          <w:jc w:val="center"/>
        </w:trPr>
        <w:tc>
          <w:tcPr>
            <w:tcW w:w="360" w:type="dxa"/>
          </w:tcPr>
          <w:p w14:paraId="7E79FFE3" w14:textId="77777777" w:rsidR="00421D38" w:rsidRDefault="001850D7">
            <w:pPr>
              <w:pStyle w:val="TableText"/>
            </w:pPr>
            <w:r>
              <w:t>E2922</w:t>
            </w:r>
          </w:p>
        </w:tc>
        <w:tc>
          <w:tcPr>
            <w:tcW w:w="360" w:type="dxa"/>
          </w:tcPr>
          <w:p w14:paraId="295A9370" w14:textId="77777777" w:rsidR="00421D38" w:rsidRDefault="001850D7">
            <w:pPr>
              <w:pStyle w:val="TableText"/>
            </w:pPr>
            <w:r>
              <w:t>ISBT-128</w:t>
            </w:r>
          </w:p>
        </w:tc>
        <w:tc>
          <w:tcPr>
            <w:tcW w:w="360" w:type="dxa"/>
          </w:tcPr>
          <w:p w14:paraId="12D6FFCA" w14:textId="77777777" w:rsidR="00421D38" w:rsidRDefault="001850D7">
            <w:pPr>
              <w:pStyle w:val="TableText"/>
            </w:pPr>
            <w:r>
              <w:t>urn:oid:2.16.840.1.113883.6.18</w:t>
            </w:r>
          </w:p>
        </w:tc>
        <w:tc>
          <w:tcPr>
            <w:tcW w:w="360" w:type="dxa"/>
          </w:tcPr>
          <w:p w14:paraId="5D1FA287" w14:textId="77777777" w:rsidR="00421D38" w:rsidRDefault="001850D7">
            <w:pPr>
              <w:pStyle w:val="TableText"/>
            </w:pPr>
            <w:r>
              <w:t>Apheresis PLATELETS|ACD-B/XX/refg</w:t>
            </w:r>
          </w:p>
        </w:tc>
      </w:tr>
      <w:tr w:rsidR="00421D38" w14:paraId="060ECE7B" w14:textId="77777777">
        <w:trPr>
          <w:jc w:val="center"/>
        </w:trPr>
        <w:tc>
          <w:tcPr>
            <w:tcW w:w="360" w:type="dxa"/>
          </w:tcPr>
          <w:p w14:paraId="355628E1" w14:textId="77777777" w:rsidR="00421D38" w:rsidRDefault="001850D7">
            <w:pPr>
              <w:pStyle w:val="TableText"/>
            </w:pPr>
            <w:r>
              <w:t>E2926</w:t>
            </w:r>
          </w:p>
        </w:tc>
        <w:tc>
          <w:tcPr>
            <w:tcW w:w="360" w:type="dxa"/>
          </w:tcPr>
          <w:p w14:paraId="456B08F1" w14:textId="77777777" w:rsidR="00421D38" w:rsidRDefault="001850D7">
            <w:pPr>
              <w:pStyle w:val="TableText"/>
            </w:pPr>
            <w:r>
              <w:t>ISBT-128</w:t>
            </w:r>
          </w:p>
        </w:tc>
        <w:tc>
          <w:tcPr>
            <w:tcW w:w="360" w:type="dxa"/>
          </w:tcPr>
          <w:p w14:paraId="3642F126" w14:textId="77777777" w:rsidR="00421D38" w:rsidRDefault="001850D7">
            <w:pPr>
              <w:pStyle w:val="TableText"/>
            </w:pPr>
            <w:r>
              <w:t>urn:oid:2.16.840.1.113883.6.18</w:t>
            </w:r>
          </w:p>
        </w:tc>
        <w:tc>
          <w:tcPr>
            <w:tcW w:w="360" w:type="dxa"/>
          </w:tcPr>
          <w:p w14:paraId="412A125A" w14:textId="77777777" w:rsidR="00421D38" w:rsidRDefault="001850D7">
            <w:pPr>
              <w:pStyle w:val="TableText"/>
            </w:pPr>
            <w:r>
              <w:t>Apheresis PLATELETS|ACD-A/XX/refg</w:t>
            </w:r>
          </w:p>
        </w:tc>
      </w:tr>
      <w:tr w:rsidR="00421D38" w14:paraId="259CFF6A" w14:textId="77777777">
        <w:trPr>
          <w:jc w:val="center"/>
        </w:trPr>
        <w:tc>
          <w:tcPr>
            <w:tcW w:w="360" w:type="dxa"/>
          </w:tcPr>
          <w:p w14:paraId="0113F89D" w14:textId="77777777" w:rsidR="00421D38" w:rsidRDefault="001850D7">
            <w:pPr>
              <w:pStyle w:val="TableText"/>
            </w:pPr>
            <w:r>
              <w:t>E2930</w:t>
            </w:r>
          </w:p>
        </w:tc>
        <w:tc>
          <w:tcPr>
            <w:tcW w:w="360" w:type="dxa"/>
          </w:tcPr>
          <w:p w14:paraId="76354DCA" w14:textId="77777777" w:rsidR="00421D38" w:rsidRDefault="001850D7">
            <w:pPr>
              <w:pStyle w:val="TableText"/>
            </w:pPr>
            <w:r>
              <w:t>ISBT-128</w:t>
            </w:r>
          </w:p>
        </w:tc>
        <w:tc>
          <w:tcPr>
            <w:tcW w:w="360" w:type="dxa"/>
          </w:tcPr>
          <w:p w14:paraId="75F62568" w14:textId="77777777" w:rsidR="00421D38" w:rsidRDefault="001850D7">
            <w:pPr>
              <w:pStyle w:val="TableText"/>
            </w:pPr>
            <w:r>
              <w:t>urn:oid:2.16.840.1.113883.6.18</w:t>
            </w:r>
          </w:p>
        </w:tc>
        <w:tc>
          <w:tcPr>
            <w:tcW w:w="360" w:type="dxa"/>
          </w:tcPr>
          <w:p w14:paraId="7F06093A" w14:textId="77777777" w:rsidR="00421D38" w:rsidRDefault="001850D7">
            <w:pPr>
              <w:pStyle w:val="TableText"/>
            </w:pPr>
            <w:r>
              <w:t>Apheresis PLATELETS|NaCitrate/XX/refg</w:t>
            </w:r>
          </w:p>
        </w:tc>
      </w:tr>
      <w:tr w:rsidR="00421D38" w14:paraId="69AEEE5D" w14:textId="77777777">
        <w:trPr>
          <w:jc w:val="center"/>
        </w:trPr>
        <w:tc>
          <w:tcPr>
            <w:tcW w:w="1440" w:type="dxa"/>
            <w:gridSpan w:val="4"/>
          </w:tcPr>
          <w:p w14:paraId="12FF5D67" w14:textId="77777777" w:rsidR="00421D38" w:rsidRDefault="001850D7">
            <w:pPr>
              <w:pStyle w:val="TableText"/>
            </w:pPr>
            <w:r>
              <w:t>...</w:t>
            </w:r>
          </w:p>
        </w:tc>
      </w:tr>
    </w:tbl>
    <w:p w14:paraId="76FB5D98" w14:textId="77777777" w:rsidR="00421D38" w:rsidRDefault="00421D38">
      <w:pPr>
        <w:pStyle w:val="BodyText"/>
      </w:pPr>
    </w:p>
    <w:p w14:paraId="24427B12" w14:textId="77777777" w:rsidR="00421D38" w:rsidRDefault="001850D7">
      <w:pPr>
        <w:pStyle w:val="Caption"/>
      </w:pPr>
      <w:bookmarkStart w:id="4204" w:name="_Toc427934563"/>
      <w:r>
        <w:lastRenderedPageBreak/>
        <w:t xml:space="preserve">Table </w:t>
      </w:r>
      <w:r>
        <w:fldChar w:fldCharType="begin"/>
      </w:r>
      <w:r>
        <w:instrText>SEQ Table \* ARABIC</w:instrText>
      </w:r>
      <w:r>
        <w:fldChar w:fldCharType="separate"/>
      </w:r>
      <w:r w:rsidR="003B15AD">
        <w:t>248</w:t>
      </w:r>
      <w:r>
        <w:fldChar w:fldCharType="end"/>
      </w:r>
      <w:r>
        <w:t>: NHSN Platelets/Whole Blood Derived/Irradiated and Leukocyte Reduced</w:t>
      </w:r>
      <w:bookmarkEnd w:id="420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55E9F7B4" w14:textId="77777777">
        <w:trPr>
          <w:jc w:val="center"/>
        </w:trPr>
        <w:tc>
          <w:tcPr>
            <w:tcW w:w="1440" w:type="dxa"/>
            <w:gridSpan w:val="4"/>
          </w:tcPr>
          <w:p w14:paraId="257815EA" w14:textId="77777777" w:rsidR="00421D38" w:rsidRDefault="001850D7">
            <w:pPr>
              <w:pStyle w:val="TableText"/>
            </w:pPr>
            <w:r>
              <w:t>Value Set: NHSN Platelets/Whole Blood Derived/Irradiated and Leukocyte Reduced urn:oid:2.16.840.1.114222.4.11.7307</w:t>
            </w:r>
          </w:p>
          <w:p w14:paraId="0AED8A94" w14:textId="77777777" w:rsidR="00421D38" w:rsidRDefault="001850D7">
            <w:pPr>
              <w:pStyle w:val="TableText"/>
            </w:pPr>
            <w:r>
              <w:t>NHSN Protocol specifies which ISBT Blood Product codes to use for each blood product type.</w:t>
            </w:r>
            <w:r>
              <w:br/>
            </w:r>
            <w:r>
              <w:br/>
              <w:t>The ISBT blood product codes for NHSN Platelets/Whole Blood Derived/Irradiated and Leukocyte Reduced reporting, at the time of publication, are contained in this table.</w:t>
            </w:r>
            <w:r>
              <w:br/>
            </w:r>
            <w:r>
              <w:br/>
              <w:t>A full listing of codes can be found in the hai_voc.xls file provided with this package.</w:t>
            </w:r>
          </w:p>
        </w:tc>
      </w:tr>
      <w:tr w:rsidR="00421D38" w14:paraId="26023DE3" w14:textId="77777777">
        <w:trPr>
          <w:cantSplit/>
          <w:tblHeader/>
          <w:jc w:val="center"/>
        </w:trPr>
        <w:tc>
          <w:tcPr>
            <w:tcW w:w="360" w:type="dxa"/>
            <w:shd w:val="clear" w:color="auto" w:fill="E6E6E6"/>
          </w:tcPr>
          <w:p w14:paraId="0BD0871D" w14:textId="77777777" w:rsidR="00421D38" w:rsidRDefault="001850D7">
            <w:pPr>
              <w:pStyle w:val="TableHead"/>
            </w:pPr>
            <w:r>
              <w:t>Code</w:t>
            </w:r>
          </w:p>
        </w:tc>
        <w:tc>
          <w:tcPr>
            <w:tcW w:w="360" w:type="dxa"/>
            <w:shd w:val="clear" w:color="auto" w:fill="E6E6E6"/>
          </w:tcPr>
          <w:p w14:paraId="59DC2B64" w14:textId="77777777" w:rsidR="00421D38" w:rsidRDefault="001850D7">
            <w:pPr>
              <w:pStyle w:val="TableHead"/>
            </w:pPr>
            <w:r>
              <w:t>Code System</w:t>
            </w:r>
          </w:p>
        </w:tc>
        <w:tc>
          <w:tcPr>
            <w:tcW w:w="360" w:type="dxa"/>
            <w:shd w:val="clear" w:color="auto" w:fill="E6E6E6"/>
          </w:tcPr>
          <w:p w14:paraId="6E797C95" w14:textId="77777777" w:rsidR="00421D38" w:rsidRDefault="001850D7">
            <w:pPr>
              <w:pStyle w:val="TableHead"/>
            </w:pPr>
            <w:r>
              <w:t>Code System OID</w:t>
            </w:r>
          </w:p>
        </w:tc>
        <w:tc>
          <w:tcPr>
            <w:tcW w:w="360" w:type="dxa"/>
            <w:shd w:val="clear" w:color="auto" w:fill="E6E6E6"/>
          </w:tcPr>
          <w:p w14:paraId="45AD577D" w14:textId="77777777" w:rsidR="00421D38" w:rsidRDefault="001850D7">
            <w:pPr>
              <w:pStyle w:val="TableHead"/>
            </w:pPr>
            <w:r>
              <w:t>Print Name</w:t>
            </w:r>
          </w:p>
        </w:tc>
      </w:tr>
      <w:tr w:rsidR="00421D38" w14:paraId="2D0AF0F8" w14:textId="77777777">
        <w:trPr>
          <w:jc w:val="center"/>
        </w:trPr>
        <w:tc>
          <w:tcPr>
            <w:tcW w:w="360" w:type="dxa"/>
          </w:tcPr>
          <w:p w14:paraId="3F0D0163" w14:textId="77777777" w:rsidR="00421D38" w:rsidRDefault="001850D7">
            <w:pPr>
              <w:pStyle w:val="TableText"/>
            </w:pPr>
            <w:r>
              <w:t>E2810</w:t>
            </w:r>
          </w:p>
        </w:tc>
        <w:tc>
          <w:tcPr>
            <w:tcW w:w="360" w:type="dxa"/>
          </w:tcPr>
          <w:p w14:paraId="70FAF739" w14:textId="77777777" w:rsidR="00421D38" w:rsidRDefault="001850D7">
            <w:pPr>
              <w:pStyle w:val="TableText"/>
            </w:pPr>
            <w:r>
              <w:t>ISBT-128</w:t>
            </w:r>
          </w:p>
        </w:tc>
        <w:tc>
          <w:tcPr>
            <w:tcW w:w="360" w:type="dxa"/>
          </w:tcPr>
          <w:p w14:paraId="66EB31C0" w14:textId="77777777" w:rsidR="00421D38" w:rsidRDefault="001850D7">
            <w:pPr>
              <w:pStyle w:val="TableText"/>
            </w:pPr>
            <w:r>
              <w:t>urn:oid:2.16.840.1.113883.6.18</w:t>
            </w:r>
          </w:p>
        </w:tc>
        <w:tc>
          <w:tcPr>
            <w:tcW w:w="360" w:type="dxa"/>
          </w:tcPr>
          <w:p w14:paraId="67E09041" w14:textId="77777777" w:rsidR="00421D38" w:rsidRDefault="001850D7">
            <w:pPr>
              <w:pStyle w:val="TableText"/>
            </w:pPr>
            <w:r>
              <w:t>PLATELETS|CPD/450mL/20-24C|Irradiated|ResLeu:&lt;8.3E5</w:t>
            </w:r>
          </w:p>
        </w:tc>
      </w:tr>
      <w:tr w:rsidR="00421D38" w14:paraId="42009C83" w14:textId="77777777">
        <w:trPr>
          <w:jc w:val="center"/>
        </w:trPr>
        <w:tc>
          <w:tcPr>
            <w:tcW w:w="360" w:type="dxa"/>
          </w:tcPr>
          <w:p w14:paraId="17CB2E64" w14:textId="77777777" w:rsidR="00421D38" w:rsidRDefault="001850D7">
            <w:pPr>
              <w:pStyle w:val="TableText"/>
            </w:pPr>
            <w:r>
              <w:t>E2811</w:t>
            </w:r>
          </w:p>
        </w:tc>
        <w:tc>
          <w:tcPr>
            <w:tcW w:w="360" w:type="dxa"/>
          </w:tcPr>
          <w:p w14:paraId="68BF7310" w14:textId="77777777" w:rsidR="00421D38" w:rsidRDefault="001850D7">
            <w:pPr>
              <w:pStyle w:val="TableText"/>
            </w:pPr>
            <w:r>
              <w:t>ISBT-128</w:t>
            </w:r>
          </w:p>
        </w:tc>
        <w:tc>
          <w:tcPr>
            <w:tcW w:w="360" w:type="dxa"/>
          </w:tcPr>
          <w:p w14:paraId="13AE2A9F" w14:textId="77777777" w:rsidR="00421D38" w:rsidRDefault="001850D7">
            <w:pPr>
              <w:pStyle w:val="TableText"/>
            </w:pPr>
            <w:r>
              <w:t>urn:oid:2.16.840.1.113883.6.18</w:t>
            </w:r>
          </w:p>
        </w:tc>
        <w:tc>
          <w:tcPr>
            <w:tcW w:w="360" w:type="dxa"/>
          </w:tcPr>
          <w:p w14:paraId="1BA5C844" w14:textId="77777777" w:rsidR="00421D38" w:rsidRDefault="001850D7">
            <w:pPr>
              <w:pStyle w:val="TableText"/>
            </w:pPr>
            <w:r>
              <w:t>PLATELETS|CPD/450mL/20-24C|Irradiated|ResLeu:&lt;8.3E5|Plasma reduced</w:t>
            </w:r>
          </w:p>
        </w:tc>
      </w:tr>
      <w:tr w:rsidR="00421D38" w14:paraId="7B2E3CEF" w14:textId="77777777">
        <w:trPr>
          <w:jc w:val="center"/>
        </w:trPr>
        <w:tc>
          <w:tcPr>
            <w:tcW w:w="360" w:type="dxa"/>
          </w:tcPr>
          <w:p w14:paraId="2C813631" w14:textId="77777777" w:rsidR="00421D38" w:rsidRDefault="001850D7">
            <w:pPr>
              <w:pStyle w:val="TableText"/>
            </w:pPr>
            <w:r>
              <w:t>E2812</w:t>
            </w:r>
          </w:p>
        </w:tc>
        <w:tc>
          <w:tcPr>
            <w:tcW w:w="360" w:type="dxa"/>
          </w:tcPr>
          <w:p w14:paraId="7408BF27" w14:textId="77777777" w:rsidR="00421D38" w:rsidRDefault="001850D7">
            <w:pPr>
              <w:pStyle w:val="TableText"/>
            </w:pPr>
            <w:r>
              <w:t>ISBT-128</w:t>
            </w:r>
          </w:p>
        </w:tc>
        <w:tc>
          <w:tcPr>
            <w:tcW w:w="360" w:type="dxa"/>
          </w:tcPr>
          <w:p w14:paraId="0E9A34B4" w14:textId="77777777" w:rsidR="00421D38" w:rsidRDefault="001850D7">
            <w:pPr>
              <w:pStyle w:val="TableText"/>
            </w:pPr>
            <w:r>
              <w:t>urn:oid:2.16.840.1.113883.6.18</w:t>
            </w:r>
          </w:p>
        </w:tc>
        <w:tc>
          <w:tcPr>
            <w:tcW w:w="360" w:type="dxa"/>
          </w:tcPr>
          <w:p w14:paraId="4CE4A8D8" w14:textId="77777777" w:rsidR="00421D38" w:rsidRDefault="001850D7">
            <w:pPr>
              <w:pStyle w:val="TableText"/>
            </w:pPr>
            <w:r>
              <w:t>PLATELETS|CPD/450mL/20-24C|Irradiated|ResLeu:&lt;8.3E5|Plasma reduced|Buffy coat plts prep</w:t>
            </w:r>
          </w:p>
        </w:tc>
      </w:tr>
      <w:tr w:rsidR="00421D38" w14:paraId="562FC0E5" w14:textId="77777777">
        <w:trPr>
          <w:jc w:val="center"/>
        </w:trPr>
        <w:tc>
          <w:tcPr>
            <w:tcW w:w="1440" w:type="dxa"/>
            <w:gridSpan w:val="4"/>
          </w:tcPr>
          <w:p w14:paraId="37E48E31" w14:textId="77777777" w:rsidR="00421D38" w:rsidRDefault="001850D7">
            <w:pPr>
              <w:pStyle w:val="TableText"/>
            </w:pPr>
            <w:r>
              <w:t>...</w:t>
            </w:r>
          </w:p>
        </w:tc>
      </w:tr>
    </w:tbl>
    <w:p w14:paraId="0107FBE5" w14:textId="77777777" w:rsidR="00421D38" w:rsidRDefault="00421D38">
      <w:pPr>
        <w:pStyle w:val="BodyText"/>
      </w:pPr>
    </w:p>
    <w:p w14:paraId="2A57267B" w14:textId="77777777" w:rsidR="00421D38" w:rsidRDefault="001850D7">
      <w:pPr>
        <w:pStyle w:val="Caption"/>
      </w:pPr>
      <w:bookmarkStart w:id="4205" w:name="_Toc427934564"/>
      <w:r>
        <w:t xml:space="preserve">Table </w:t>
      </w:r>
      <w:r>
        <w:fldChar w:fldCharType="begin"/>
      </w:r>
      <w:r>
        <w:instrText>SEQ Table \* ARABIC</w:instrText>
      </w:r>
      <w:r>
        <w:fldChar w:fldCharType="separate"/>
      </w:r>
      <w:bookmarkStart w:id="4206" w:name="NHSN_PlateletsWhole_Blood_DerivedLeukoc"/>
      <w:bookmarkEnd w:id="4206"/>
      <w:r w:rsidR="003B15AD">
        <w:t>249</w:t>
      </w:r>
      <w:r>
        <w:fldChar w:fldCharType="end"/>
      </w:r>
      <w:r>
        <w:t>: NHSN Platelets/Whole Blood Derived/Leukocyte Reduced</w:t>
      </w:r>
      <w:bookmarkEnd w:id="420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2171EE84" w14:textId="77777777">
        <w:trPr>
          <w:jc w:val="center"/>
        </w:trPr>
        <w:tc>
          <w:tcPr>
            <w:tcW w:w="1440" w:type="dxa"/>
            <w:gridSpan w:val="4"/>
          </w:tcPr>
          <w:p w14:paraId="6C6C0F8E" w14:textId="77777777" w:rsidR="00421D38" w:rsidRDefault="001850D7">
            <w:pPr>
              <w:pStyle w:val="TableText"/>
            </w:pPr>
            <w:r>
              <w:t>Value Set: NHSN Platelets/Whole Blood Derived/Leukocyte Reduced urn:oid:2.16.840.1.114222.4.11.7306</w:t>
            </w:r>
          </w:p>
          <w:p w14:paraId="089D9BE2" w14:textId="77777777" w:rsidR="00421D38" w:rsidRDefault="001850D7">
            <w:pPr>
              <w:pStyle w:val="TableText"/>
            </w:pPr>
            <w:r>
              <w:t>NHSN Protocol specifies which ISBT Blood Product codes to use for each blood product type.</w:t>
            </w:r>
            <w:r>
              <w:br/>
            </w:r>
            <w:r>
              <w:br/>
              <w:t>The ISBT blood product codes for NHSN Platelets/Whole Blood Derived/Leukocyte Reduced reporting, at the time of publication, are contained in this table.</w:t>
            </w:r>
            <w:r>
              <w:br/>
            </w:r>
            <w:r>
              <w:br/>
              <w:t>A full listing of codes can be found in the hai_voc.xls file provided with this package.</w:t>
            </w:r>
          </w:p>
        </w:tc>
      </w:tr>
      <w:tr w:rsidR="00421D38" w14:paraId="479A2A9E" w14:textId="77777777">
        <w:trPr>
          <w:cantSplit/>
          <w:tblHeader/>
          <w:jc w:val="center"/>
        </w:trPr>
        <w:tc>
          <w:tcPr>
            <w:tcW w:w="360" w:type="dxa"/>
            <w:shd w:val="clear" w:color="auto" w:fill="E6E6E6"/>
          </w:tcPr>
          <w:p w14:paraId="2AD80762" w14:textId="77777777" w:rsidR="00421D38" w:rsidRDefault="001850D7">
            <w:pPr>
              <w:pStyle w:val="TableHead"/>
            </w:pPr>
            <w:r>
              <w:t>Code</w:t>
            </w:r>
          </w:p>
        </w:tc>
        <w:tc>
          <w:tcPr>
            <w:tcW w:w="360" w:type="dxa"/>
            <w:shd w:val="clear" w:color="auto" w:fill="E6E6E6"/>
          </w:tcPr>
          <w:p w14:paraId="3CA014BE" w14:textId="77777777" w:rsidR="00421D38" w:rsidRDefault="001850D7">
            <w:pPr>
              <w:pStyle w:val="TableHead"/>
            </w:pPr>
            <w:r>
              <w:t>Code System</w:t>
            </w:r>
          </w:p>
        </w:tc>
        <w:tc>
          <w:tcPr>
            <w:tcW w:w="360" w:type="dxa"/>
            <w:shd w:val="clear" w:color="auto" w:fill="E6E6E6"/>
          </w:tcPr>
          <w:p w14:paraId="64488434" w14:textId="77777777" w:rsidR="00421D38" w:rsidRDefault="001850D7">
            <w:pPr>
              <w:pStyle w:val="TableHead"/>
            </w:pPr>
            <w:r>
              <w:t>Code System OID</w:t>
            </w:r>
          </w:p>
        </w:tc>
        <w:tc>
          <w:tcPr>
            <w:tcW w:w="360" w:type="dxa"/>
            <w:shd w:val="clear" w:color="auto" w:fill="E6E6E6"/>
          </w:tcPr>
          <w:p w14:paraId="4D04AE29" w14:textId="77777777" w:rsidR="00421D38" w:rsidRDefault="001850D7">
            <w:pPr>
              <w:pStyle w:val="TableHead"/>
            </w:pPr>
            <w:r>
              <w:t>Print Name</w:t>
            </w:r>
          </w:p>
        </w:tc>
      </w:tr>
      <w:tr w:rsidR="00421D38" w14:paraId="4DDB75DA" w14:textId="77777777">
        <w:trPr>
          <w:jc w:val="center"/>
        </w:trPr>
        <w:tc>
          <w:tcPr>
            <w:tcW w:w="360" w:type="dxa"/>
          </w:tcPr>
          <w:p w14:paraId="0061D36F" w14:textId="77777777" w:rsidR="00421D38" w:rsidRDefault="001850D7">
            <w:pPr>
              <w:pStyle w:val="TableText"/>
            </w:pPr>
            <w:r>
              <w:t>E2817</w:t>
            </w:r>
          </w:p>
        </w:tc>
        <w:tc>
          <w:tcPr>
            <w:tcW w:w="360" w:type="dxa"/>
          </w:tcPr>
          <w:p w14:paraId="43F8E93E" w14:textId="77777777" w:rsidR="00421D38" w:rsidRDefault="001850D7">
            <w:pPr>
              <w:pStyle w:val="TableText"/>
            </w:pPr>
            <w:r>
              <w:t>ISBT-128</w:t>
            </w:r>
          </w:p>
        </w:tc>
        <w:tc>
          <w:tcPr>
            <w:tcW w:w="360" w:type="dxa"/>
          </w:tcPr>
          <w:p w14:paraId="3F18D7E7" w14:textId="77777777" w:rsidR="00421D38" w:rsidRDefault="001850D7">
            <w:pPr>
              <w:pStyle w:val="TableText"/>
            </w:pPr>
            <w:r>
              <w:t>urn:oid:2.16.840.1.113883.6.18</w:t>
            </w:r>
          </w:p>
        </w:tc>
        <w:tc>
          <w:tcPr>
            <w:tcW w:w="360" w:type="dxa"/>
          </w:tcPr>
          <w:p w14:paraId="371F7BC1" w14:textId="77777777" w:rsidR="00421D38" w:rsidRDefault="001850D7">
            <w:pPr>
              <w:pStyle w:val="TableText"/>
            </w:pPr>
            <w:r>
              <w:t>PLATELETS|CPD/450mL/20-24C|ResLeu:&lt;8.3E5</w:t>
            </w:r>
          </w:p>
        </w:tc>
      </w:tr>
      <w:tr w:rsidR="00421D38" w14:paraId="6053F7A9" w14:textId="77777777">
        <w:trPr>
          <w:jc w:val="center"/>
        </w:trPr>
        <w:tc>
          <w:tcPr>
            <w:tcW w:w="360" w:type="dxa"/>
          </w:tcPr>
          <w:p w14:paraId="774504C2" w14:textId="77777777" w:rsidR="00421D38" w:rsidRDefault="001850D7">
            <w:pPr>
              <w:pStyle w:val="TableText"/>
            </w:pPr>
            <w:r>
              <w:t>E2818</w:t>
            </w:r>
          </w:p>
        </w:tc>
        <w:tc>
          <w:tcPr>
            <w:tcW w:w="360" w:type="dxa"/>
          </w:tcPr>
          <w:p w14:paraId="2DD47B24" w14:textId="77777777" w:rsidR="00421D38" w:rsidRDefault="001850D7">
            <w:pPr>
              <w:pStyle w:val="TableText"/>
            </w:pPr>
            <w:r>
              <w:t>ISBT-128</w:t>
            </w:r>
          </w:p>
        </w:tc>
        <w:tc>
          <w:tcPr>
            <w:tcW w:w="360" w:type="dxa"/>
          </w:tcPr>
          <w:p w14:paraId="4B84E6E0" w14:textId="77777777" w:rsidR="00421D38" w:rsidRDefault="001850D7">
            <w:pPr>
              <w:pStyle w:val="TableText"/>
            </w:pPr>
            <w:r>
              <w:t>urn:oid:2.16.840.1.113883.6.18</w:t>
            </w:r>
          </w:p>
        </w:tc>
        <w:tc>
          <w:tcPr>
            <w:tcW w:w="360" w:type="dxa"/>
          </w:tcPr>
          <w:p w14:paraId="4499EE33" w14:textId="77777777" w:rsidR="00421D38" w:rsidRDefault="001850D7">
            <w:pPr>
              <w:pStyle w:val="TableText"/>
            </w:pPr>
            <w:r>
              <w:t>PLATELETS|CPD/450mL/20-24C|ResLeu:&lt;8.3E5|Plasma reduced</w:t>
            </w:r>
          </w:p>
        </w:tc>
      </w:tr>
      <w:tr w:rsidR="00421D38" w14:paraId="1A01B7EA" w14:textId="77777777">
        <w:trPr>
          <w:jc w:val="center"/>
        </w:trPr>
        <w:tc>
          <w:tcPr>
            <w:tcW w:w="360" w:type="dxa"/>
          </w:tcPr>
          <w:p w14:paraId="10510622" w14:textId="77777777" w:rsidR="00421D38" w:rsidRDefault="001850D7">
            <w:pPr>
              <w:pStyle w:val="TableText"/>
            </w:pPr>
            <w:r>
              <w:t>E2819</w:t>
            </w:r>
          </w:p>
        </w:tc>
        <w:tc>
          <w:tcPr>
            <w:tcW w:w="360" w:type="dxa"/>
          </w:tcPr>
          <w:p w14:paraId="0F6503DF" w14:textId="77777777" w:rsidR="00421D38" w:rsidRDefault="001850D7">
            <w:pPr>
              <w:pStyle w:val="TableText"/>
            </w:pPr>
            <w:r>
              <w:t>ISBT-128</w:t>
            </w:r>
          </w:p>
        </w:tc>
        <w:tc>
          <w:tcPr>
            <w:tcW w:w="360" w:type="dxa"/>
          </w:tcPr>
          <w:p w14:paraId="31523A5C" w14:textId="77777777" w:rsidR="00421D38" w:rsidRDefault="001850D7">
            <w:pPr>
              <w:pStyle w:val="TableText"/>
            </w:pPr>
            <w:r>
              <w:t>urn:oid:2.16.840.1.113883.6.18</w:t>
            </w:r>
          </w:p>
        </w:tc>
        <w:tc>
          <w:tcPr>
            <w:tcW w:w="360" w:type="dxa"/>
          </w:tcPr>
          <w:p w14:paraId="3A95A5AD" w14:textId="77777777" w:rsidR="00421D38" w:rsidRDefault="001850D7">
            <w:pPr>
              <w:pStyle w:val="TableText"/>
            </w:pPr>
            <w:r>
              <w:t>PLATELETS|CPD/450mL/20-24C|ResLeu:&lt;8.3E5|Plasma reduced|Buffy coat plts prep</w:t>
            </w:r>
          </w:p>
        </w:tc>
      </w:tr>
      <w:tr w:rsidR="00421D38" w14:paraId="4CEDF3BC" w14:textId="77777777">
        <w:trPr>
          <w:jc w:val="center"/>
        </w:trPr>
        <w:tc>
          <w:tcPr>
            <w:tcW w:w="1440" w:type="dxa"/>
            <w:gridSpan w:val="4"/>
          </w:tcPr>
          <w:p w14:paraId="4EF94C39" w14:textId="77777777" w:rsidR="00421D38" w:rsidRDefault="001850D7">
            <w:pPr>
              <w:pStyle w:val="TableText"/>
            </w:pPr>
            <w:r>
              <w:t>...</w:t>
            </w:r>
          </w:p>
        </w:tc>
      </w:tr>
    </w:tbl>
    <w:p w14:paraId="5FAC42A5" w14:textId="77777777" w:rsidR="00421D38" w:rsidRDefault="00421D38">
      <w:pPr>
        <w:pStyle w:val="BodyText"/>
      </w:pPr>
    </w:p>
    <w:p w14:paraId="6E859B7D" w14:textId="77777777" w:rsidR="00421D38" w:rsidRDefault="001850D7">
      <w:pPr>
        <w:pStyle w:val="Caption"/>
      </w:pPr>
      <w:bookmarkStart w:id="4207" w:name="_Toc427934565"/>
      <w:r>
        <w:lastRenderedPageBreak/>
        <w:t xml:space="preserve">Table </w:t>
      </w:r>
      <w:r>
        <w:fldChar w:fldCharType="begin"/>
      </w:r>
      <w:r>
        <w:instrText>SEQ Table \* ARABIC</w:instrText>
      </w:r>
      <w:r>
        <w:fldChar w:fldCharType="separate"/>
      </w:r>
      <w:bookmarkStart w:id="4208" w:name="NHSN_PlateletsWhole_Blood_DerivedIrradi"/>
      <w:bookmarkEnd w:id="4208"/>
      <w:r w:rsidR="003B15AD">
        <w:t>250</w:t>
      </w:r>
      <w:r>
        <w:fldChar w:fldCharType="end"/>
      </w:r>
      <w:r>
        <w:t>: NHSN Platelets/Whole Blood Derived/Irradiated</w:t>
      </w:r>
      <w:bookmarkEnd w:id="420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6CF5757B" w14:textId="77777777">
        <w:trPr>
          <w:jc w:val="center"/>
        </w:trPr>
        <w:tc>
          <w:tcPr>
            <w:tcW w:w="1440" w:type="dxa"/>
            <w:gridSpan w:val="4"/>
          </w:tcPr>
          <w:p w14:paraId="16AB0BAA" w14:textId="77777777" w:rsidR="00421D38" w:rsidRDefault="001850D7">
            <w:pPr>
              <w:pStyle w:val="TableText"/>
            </w:pPr>
            <w:r>
              <w:t>Value Set: NHSN Platelets/Whole Blood Derived/Irradiated urn:oid:2.16.840.1.114222.4.11.7305</w:t>
            </w:r>
          </w:p>
          <w:p w14:paraId="3AEB38F9" w14:textId="77777777" w:rsidR="00421D38" w:rsidRDefault="001850D7">
            <w:pPr>
              <w:pStyle w:val="TableText"/>
            </w:pPr>
            <w:r>
              <w:t>NHSN Protocol specifies which ISBT Blood Product codes to use for each blood product type.</w:t>
            </w:r>
            <w:r>
              <w:br/>
            </w:r>
            <w:r>
              <w:br/>
              <w:t>The ISBT blood product codes for NHSN Platelets/Whole Blood Derived/Irradiated reporting, at the time of publication, are contained in this table.</w:t>
            </w:r>
            <w:r>
              <w:br/>
            </w:r>
            <w:r>
              <w:br/>
              <w:t>A full listing of codes can be found in the hai_voc.xls file provided with this package.</w:t>
            </w:r>
          </w:p>
        </w:tc>
      </w:tr>
      <w:tr w:rsidR="00421D38" w14:paraId="0AFB0492" w14:textId="77777777">
        <w:trPr>
          <w:cantSplit/>
          <w:tblHeader/>
          <w:jc w:val="center"/>
        </w:trPr>
        <w:tc>
          <w:tcPr>
            <w:tcW w:w="360" w:type="dxa"/>
            <w:shd w:val="clear" w:color="auto" w:fill="E6E6E6"/>
          </w:tcPr>
          <w:p w14:paraId="1FA8E566" w14:textId="77777777" w:rsidR="00421D38" w:rsidRDefault="001850D7">
            <w:pPr>
              <w:pStyle w:val="TableHead"/>
            </w:pPr>
            <w:r>
              <w:t>Code</w:t>
            </w:r>
          </w:p>
        </w:tc>
        <w:tc>
          <w:tcPr>
            <w:tcW w:w="360" w:type="dxa"/>
            <w:shd w:val="clear" w:color="auto" w:fill="E6E6E6"/>
          </w:tcPr>
          <w:p w14:paraId="2D753B52" w14:textId="77777777" w:rsidR="00421D38" w:rsidRDefault="001850D7">
            <w:pPr>
              <w:pStyle w:val="TableHead"/>
            </w:pPr>
            <w:r>
              <w:t>Code System</w:t>
            </w:r>
          </w:p>
        </w:tc>
        <w:tc>
          <w:tcPr>
            <w:tcW w:w="360" w:type="dxa"/>
            <w:shd w:val="clear" w:color="auto" w:fill="E6E6E6"/>
          </w:tcPr>
          <w:p w14:paraId="05717449" w14:textId="77777777" w:rsidR="00421D38" w:rsidRDefault="001850D7">
            <w:pPr>
              <w:pStyle w:val="TableHead"/>
            </w:pPr>
            <w:r>
              <w:t>Code System OID</w:t>
            </w:r>
          </w:p>
        </w:tc>
        <w:tc>
          <w:tcPr>
            <w:tcW w:w="360" w:type="dxa"/>
            <w:shd w:val="clear" w:color="auto" w:fill="E6E6E6"/>
          </w:tcPr>
          <w:p w14:paraId="6C86D089" w14:textId="77777777" w:rsidR="00421D38" w:rsidRDefault="001850D7">
            <w:pPr>
              <w:pStyle w:val="TableHead"/>
            </w:pPr>
            <w:r>
              <w:t>Print Name</w:t>
            </w:r>
          </w:p>
        </w:tc>
      </w:tr>
      <w:tr w:rsidR="00421D38" w14:paraId="323451C2" w14:textId="77777777">
        <w:trPr>
          <w:jc w:val="center"/>
        </w:trPr>
        <w:tc>
          <w:tcPr>
            <w:tcW w:w="360" w:type="dxa"/>
          </w:tcPr>
          <w:p w14:paraId="5AEAFE9F" w14:textId="77777777" w:rsidR="00421D38" w:rsidRDefault="001850D7">
            <w:pPr>
              <w:pStyle w:val="TableText"/>
            </w:pPr>
            <w:r>
              <w:t>E2809</w:t>
            </w:r>
          </w:p>
        </w:tc>
        <w:tc>
          <w:tcPr>
            <w:tcW w:w="360" w:type="dxa"/>
          </w:tcPr>
          <w:p w14:paraId="043712B3" w14:textId="77777777" w:rsidR="00421D38" w:rsidRDefault="001850D7">
            <w:pPr>
              <w:pStyle w:val="TableText"/>
            </w:pPr>
            <w:r>
              <w:t>ISBT-128</w:t>
            </w:r>
          </w:p>
        </w:tc>
        <w:tc>
          <w:tcPr>
            <w:tcW w:w="360" w:type="dxa"/>
          </w:tcPr>
          <w:p w14:paraId="4FD516F2" w14:textId="77777777" w:rsidR="00421D38" w:rsidRDefault="001850D7">
            <w:pPr>
              <w:pStyle w:val="TableText"/>
            </w:pPr>
            <w:r>
              <w:t>urn:oid:2.16.840.1.113883.6.18</w:t>
            </w:r>
          </w:p>
        </w:tc>
        <w:tc>
          <w:tcPr>
            <w:tcW w:w="360" w:type="dxa"/>
          </w:tcPr>
          <w:p w14:paraId="3CDE2B6A" w14:textId="77777777" w:rsidR="00421D38" w:rsidRDefault="001850D7">
            <w:pPr>
              <w:pStyle w:val="TableText"/>
            </w:pPr>
            <w:r>
              <w:t>PLATELETS|CPD/450mL/20-24C|Irradiated</w:t>
            </w:r>
          </w:p>
        </w:tc>
      </w:tr>
      <w:tr w:rsidR="00421D38" w14:paraId="47466E60" w14:textId="77777777">
        <w:trPr>
          <w:jc w:val="center"/>
        </w:trPr>
        <w:tc>
          <w:tcPr>
            <w:tcW w:w="360" w:type="dxa"/>
          </w:tcPr>
          <w:p w14:paraId="1C31478F" w14:textId="77777777" w:rsidR="00421D38" w:rsidRDefault="001850D7">
            <w:pPr>
              <w:pStyle w:val="TableText"/>
            </w:pPr>
            <w:r>
              <w:t>E2814</w:t>
            </w:r>
          </w:p>
        </w:tc>
        <w:tc>
          <w:tcPr>
            <w:tcW w:w="360" w:type="dxa"/>
          </w:tcPr>
          <w:p w14:paraId="299308C0" w14:textId="77777777" w:rsidR="00421D38" w:rsidRDefault="001850D7">
            <w:pPr>
              <w:pStyle w:val="TableText"/>
            </w:pPr>
            <w:r>
              <w:t>ISBT-128</w:t>
            </w:r>
          </w:p>
        </w:tc>
        <w:tc>
          <w:tcPr>
            <w:tcW w:w="360" w:type="dxa"/>
          </w:tcPr>
          <w:p w14:paraId="08C37263" w14:textId="77777777" w:rsidR="00421D38" w:rsidRDefault="001850D7">
            <w:pPr>
              <w:pStyle w:val="TableText"/>
            </w:pPr>
            <w:r>
              <w:t>urn:oid:2.16.840.1.113883.6.18</w:t>
            </w:r>
          </w:p>
        </w:tc>
        <w:tc>
          <w:tcPr>
            <w:tcW w:w="360" w:type="dxa"/>
          </w:tcPr>
          <w:p w14:paraId="4D080220" w14:textId="77777777" w:rsidR="00421D38" w:rsidRDefault="001850D7">
            <w:pPr>
              <w:pStyle w:val="TableText"/>
            </w:pPr>
            <w:r>
              <w:t>PLATELETS|CPD/450mL/20-24C|Irradiated|Plasma reduced</w:t>
            </w:r>
          </w:p>
        </w:tc>
      </w:tr>
      <w:tr w:rsidR="00421D38" w14:paraId="68FDBC8D" w14:textId="77777777">
        <w:trPr>
          <w:jc w:val="center"/>
        </w:trPr>
        <w:tc>
          <w:tcPr>
            <w:tcW w:w="360" w:type="dxa"/>
          </w:tcPr>
          <w:p w14:paraId="7405302A" w14:textId="77777777" w:rsidR="00421D38" w:rsidRDefault="001850D7">
            <w:pPr>
              <w:pStyle w:val="TableText"/>
            </w:pPr>
            <w:r>
              <w:t>E2815</w:t>
            </w:r>
          </w:p>
        </w:tc>
        <w:tc>
          <w:tcPr>
            <w:tcW w:w="360" w:type="dxa"/>
          </w:tcPr>
          <w:p w14:paraId="0615AC8E" w14:textId="77777777" w:rsidR="00421D38" w:rsidRDefault="001850D7">
            <w:pPr>
              <w:pStyle w:val="TableText"/>
            </w:pPr>
            <w:r>
              <w:t>ISBT-128</w:t>
            </w:r>
          </w:p>
        </w:tc>
        <w:tc>
          <w:tcPr>
            <w:tcW w:w="360" w:type="dxa"/>
          </w:tcPr>
          <w:p w14:paraId="08896947" w14:textId="77777777" w:rsidR="00421D38" w:rsidRDefault="001850D7">
            <w:pPr>
              <w:pStyle w:val="TableText"/>
            </w:pPr>
            <w:r>
              <w:t>urn:oid:2.16.840.1.113883.6.18</w:t>
            </w:r>
          </w:p>
        </w:tc>
        <w:tc>
          <w:tcPr>
            <w:tcW w:w="360" w:type="dxa"/>
          </w:tcPr>
          <w:p w14:paraId="1A988A48" w14:textId="77777777" w:rsidR="00421D38" w:rsidRDefault="001850D7">
            <w:pPr>
              <w:pStyle w:val="TableText"/>
            </w:pPr>
            <w:r>
              <w:t>PLATELETS|CPD/450mL/20-24C|Irradiated|Plasma reduced|Buffy coat plts prep</w:t>
            </w:r>
          </w:p>
        </w:tc>
      </w:tr>
      <w:tr w:rsidR="00421D38" w14:paraId="0DDB26DE" w14:textId="77777777">
        <w:trPr>
          <w:jc w:val="center"/>
        </w:trPr>
        <w:tc>
          <w:tcPr>
            <w:tcW w:w="1440" w:type="dxa"/>
            <w:gridSpan w:val="4"/>
          </w:tcPr>
          <w:p w14:paraId="6937699A" w14:textId="77777777" w:rsidR="00421D38" w:rsidRDefault="001850D7">
            <w:pPr>
              <w:pStyle w:val="TableText"/>
            </w:pPr>
            <w:r>
              <w:t>...</w:t>
            </w:r>
          </w:p>
        </w:tc>
      </w:tr>
    </w:tbl>
    <w:p w14:paraId="2B6ED809" w14:textId="77777777" w:rsidR="00421D38" w:rsidRDefault="00421D38">
      <w:pPr>
        <w:pStyle w:val="BodyText"/>
      </w:pPr>
    </w:p>
    <w:p w14:paraId="56628C63" w14:textId="77777777" w:rsidR="00421D38" w:rsidRDefault="001850D7">
      <w:pPr>
        <w:pStyle w:val="Caption"/>
      </w:pPr>
      <w:bookmarkStart w:id="4209" w:name="_Toc427934566"/>
      <w:r>
        <w:t xml:space="preserve">Table </w:t>
      </w:r>
      <w:r>
        <w:fldChar w:fldCharType="begin"/>
      </w:r>
      <w:r>
        <w:instrText>SEQ Table \* ARABIC</w:instrText>
      </w:r>
      <w:r>
        <w:fldChar w:fldCharType="separate"/>
      </w:r>
      <w:bookmarkStart w:id="4210" w:name="NHSN_PlateletsWhole_Blood_DerivedNot_Ir"/>
      <w:bookmarkEnd w:id="4210"/>
      <w:r w:rsidR="003B15AD">
        <w:t>251</w:t>
      </w:r>
      <w:r>
        <w:fldChar w:fldCharType="end"/>
      </w:r>
      <w:r>
        <w:t>: NHSN Platelets/Whole Blood Derived/Not Irradiated or Leukocyte Reduced</w:t>
      </w:r>
      <w:bookmarkEnd w:id="420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2BA40004" w14:textId="77777777">
        <w:trPr>
          <w:jc w:val="center"/>
        </w:trPr>
        <w:tc>
          <w:tcPr>
            <w:tcW w:w="1440" w:type="dxa"/>
            <w:gridSpan w:val="4"/>
          </w:tcPr>
          <w:p w14:paraId="1DB097DF" w14:textId="77777777" w:rsidR="00421D38" w:rsidRDefault="001850D7">
            <w:pPr>
              <w:pStyle w:val="TableText"/>
            </w:pPr>
            <w:r>
              <w:t>Value Set: NHSN Platelets/Whole Blood Derived/Not Irradiated or Leukocyte Reduced urn:oid:2.16.840.1.114222.4.11.7304</w:t>
            </w:r>
          </w:p>
          <w:p w14:paraId="1ABEFAB0" w14:textId="77777777" w:rsidR="00421D38" w:rsidRDefault="001850D7">
            <w:pPr>
              <w:pStyle w:val="TableText"/>
            </w:pPr>
            <w:r>
              <w:t>NHSN Protocol specifies which ISBT Blood Product codes to use for each blood product type.</w:t>
            </w:r>
            <w:r>
              <w:br/>
            </w:r>
            <w:r>
              <w:br/>
              <w:t>The ISBT blood product codes for NHSN Platelets/Whole Blood Derived/Not Irradiated or Leukocyte Reduced reporting, at the time of publication, are contained in this table.</w:t>
            </w:r>
            <w:r>
              <w:br/>
            </w:r>
            <w:r>
              <w:br/>
              <w:t>A full listing of codes can be found in the hai_voc.xls file provided with this package.</w:t>
            </w:r>
          </w:p>
        </w:tc>
      </w:tr>
      <w:tr w:rsidR="00421D38" w14:paraId="5E6BF7EC" w14:textId="77777777">
        <w:trPr>
          <w:cantSplit/>
          <w:tblHeader/>
          <w:jc w:val="center"/>
        </w:trPr>
        <w:tc>
          <w:tcPr>
            <w:tcW w:w="360" w:type="dxa"/>
            <w:shd w:val="clear" w:color="auto" w:fill="E6E6E6"/>
          </w:tcPr>
          <w:p w14:paraId="4DA15745" w14:textId="77777777" w:rsidR="00421D38" w:rsidRDefault="001850D7">
            <w:pPr>
              <w:pStyle w:val="TableHead"/>
            </w:pPr>
            <w:r>
              <w:t>Code</w:t>
            </w:r>
          </w:p>
        </w:tc>
        <w:tc>
          <w:tcPr>
            <w:tcW w:w="360" w:type="dxa"/>
            <w:shd w:val="clear" w:color="auto" w:fill="E6E6E6"/>
          </w:tcPr>
          <w:p w14:paraId="419DC649" w14:textId="77777777" w:rsidR="00421D38" w:rsidRDefault="001850D7">
            <w:pPr>
              <w:pStyle w:val="TableHead"/>
            </w:pPr>
            <w:r>
              <w:t>Code System</w:t>
            </w:r>
          </w:p>
        </w:tc>
        <w:tc>
          <w:tcPr>
            <w:tcW w:w="360" w:type="dxa"/>
            <w:shd w:val="clear" w:color="auto" w:fill="E6E6E6"/>
          </w:tcPr>
          <w:p w14:paraId="5CCCBEA7" w14:textId="77777777" w:rsidR="00421D38" w:rsidRDefault="001850D7">
            <w:pPr>
              <w:pStyle w:val="TableHead"/>
            </w:pPr>
            <w:r>
              <w:t>Code System OID</w:t>
            </w:r>
          </w:p>
        </w:tc>
        <w:tc>
          <w:tcPr>
            <w:tcW w:w="360" w:type="dxa"/>
            <w:shd w:val="clear" w:color="auto" w:fill="E6E6E6"/>
          </w:tcPr>
          <w:p w14:paraId="35BAE83B" w14:textId="77777777" w:rsidR="00421D38" w:rsidRDefault="001850D7">
            <w:pPr>
              <w:pStyle w:val="TableHead"/>
            </w:pPr>
            <w:r>
              <w:t>Print Name</w:t>
            </w:r>
          </w:p>
        </w:tc>
      </w:tr>
      <w:tr w:rsidR="00421D38" w14:paraId="1D0AD863" w14:textId="77777777">
        <w:trPr>
          <w:jc w:val="center"/>
        </w:trPr>
        <w:tc>
          <w:tcPr>
            <w:tcW w:w="360" w:type="dxa"/>
          </w:tcPr>
          <w:p w14:paraId="6F13066D" w14:textId="77777777" w:rsidR="00421D38" w:rsidRDefault="001850D7">
            <w:pPr>
              <w:pStyle w:val="TableText"/>
            </w:pPr>
            <w:r>
              <w:t>E2790</w:t>
            </w:r>
          </w:p>
        </w:tc>
        <w:tc>
          <w:tcPr>
            <w:tcW w:w="360" w:type="dxa"/>
          </w:tcPr>
          <w:p w14:paraId="47EA80CD" w14:textId="77777777" w:rsidR="00421D38" w:rsidRDefault="001850D7">
            <w:pPr>
              <w:pStyle w:val="TableText"/>
            </w:pPr>
            <w:r>
              <w:t>ISBT-128</w:t>
            </w:r>
          </w:p>
        </w:tc>
        <w:tc>
          <w:tcPr>
            <w:tcW w:w="360" w:type="dxa"/>
          </w:tcPr>
          <w:p w14:paraId="0A5C2665" w14:textId="77777777" w:rsidR="00421D38" w:rsidRDefault="001850D7">
            <w:pPr>
              <w:pStyle w:val="TableText"/>
            </w:pPr>
            <w:r>
              <w:t>urn:oid:2.16.840.1.113883.6.18</w:t>
            </w:r>
          </w:p>
        </w:tc>
        <w:tc>
          <w:tcPr>
            <w:tcW w:w="360" w:type="dxa"/>
          </w:tcPr>
          <w:p w14:paraId="0C39B614" w14:textId="77777777" w:rsidR="00421D38" w:rsidRDefault="001850D7">
            <w:pPr>
              <w:pStyle w:val="TableText"/>
            </w:pPr>
            <w:r>
              <w:t>PLATELETS|CPD/450mL/refg</w:t>
            </w:r>
          </w:p>
        </w:tc>
      </w:tr>
      <w:tr w:rsidR="00421D38" w14:paraId="298D7C5D" w14:textId="77777777">
        <w:trPr>
          <w:jc w:val="center"/>
        </w:trPr>
        <w:tc>
          <w:tcPr>
            <w:tcW w:w="360" w:type="dxa"/>
          </w:tcPr>
          <w:p w14:paraId="441C0D81" w14:textId="77777777" w:rsidR="00421D38" w:rsidRDefault="001850D7">
            <w:pPr>
              <w:pStyle w:val="TableText"/>
            </w:pPr>
            <w:r>
              <w:t>E2794</w:t>
            </w:r>
          </w:p>
        </w:tc>
        <w:tc>
          <w:tcPr>
            <w:tcW w:w="360" w:type="dxa"/>
          </w:tcPr>
          <w:p w14:paraId="033EE8E8" w14:textId="77777777" w:rsidR="00421D38" w:rsidRDefault="001850D7">
            <w:pPr>
              <w:pStyle w:val="TableText"/>
            </w:pPr>
            <w:r>
              <w:t>ISBT-128</w:t>
            </w:r>
          </w:p>
        </w:tc>
        <w:tc>
          <w:tcPr>
            <w:tcW w:w="360" w:type="dxa"/>
          </w:tcPr>
          <w:p w14:paraId="1F79B3FF" w14:textId="77777777" w:rsidR="00421D38" w:rsidRDefault="001850D7">
            <w:pPr>
              <w:pStyle w:val="TableText"/>
            </w:pPr>
            <w:r>
              <w:t>urn:oid:2.16.840.1.113883.6.18</w:t>
            </w:r>
          </w:p>
        </w:tc>
        <w:tc>
          <w:tcPr>
            <w:tcW w:w="360" w:type="dxa"/>
          </w:tcPr>
          <w:p w14:paraId="1AFAFB75" w14:textId="77777777" w:rsidR="00421D38" w:rsidRDefault="001850D7">
            <w:pPr>
              <w:pStyle w:val="TableText"/>
            </w:pPr>
            <w:r>
              <w:t>PLATELETS|CPDA-1/450mL/refg</w:t>
            </w:r>
          </w:p>
        </w:tc>
      </w:tr>
      <w:tr w:rsidR="00421D38" w14:paraId="3E1EF5AC" w14:textId="77777777">
        <w:trPr>
          <w:jc w:val="center"/>
        </w:trPr>
        <w:tc>
          <w:tcPr>
            <w:tcW w:w="360" w:type="dxa"/>
          </w:tcPr>
          <w:p w14:paraId="33E8D2DA" w14:textId="77777777" w:rsidR="00421D38" w:rsidRDefault="001850D7">
            <w:pPr>
              <w:pStyle w:val="TableText"/>
            </w:pPr>
            <w:r>
              <w:t>E2807</w:t>
            </w:r>
          </w:p>
        </w:tc>
        <w:tc>
          <w:tcPr>
            <w:tcW w:w="360" w:type="dxa"/>
          </w:tcPr>
          <w:p w14:paraId="05EDD196" w14:textId="77777777" w:rsidR="00421D38" w:rsidRDefault="001850D7">
            <w:pPr>
              <w:pStyle w:val="TableText"/>
            </w:pPr>
            <w:r>
              <w:t>ISBT-128</w:t>
            </w:r>
          </w:p>
        </w:tc>
        <w:tc>
          <w:tcPr>
            <w:tcW w:w="360" w:type="dxa"/>
          </w:tcPr>
          <w:p w14:paraId="0F8E198C" w14:textId="77777777" w:rsidR="00421D38" w:rsidRDefault="001850D7">
            <w:pPr>
              <w:pStyle w:val="TableText"/>
            </w:pPr>
            <w:r>
              <w:t>urn:oid:2.16.840.1.113883.6.18</w:t>
            </w:r>
          </w:p>
        </w:tc>
        <w:tc>
          <w:tcPr>
            <w:tcW w:w="360" w:type="dxa"/>
          </w:tcPr>
          <w:p w14:paraId="5976D039" w14:textId="77777777" w:rsidR="00421D38" w:rsidRDefault="001850D7">
            <w:pPr>
              <w:pStyle w:val="TableText"/>
            </w:pPr>
            <w:r>
              <w:t>PLATELETS|CPD/450mL/20-24C</w:t>
            </w:r>
          </w:p>
        </w:tc>
      </w:tr>
      <w:tr w:rsidR="00421D38" w14:paraId="1D421F28" w14:textId="77777777">
        <w:trPr>
          <w:jc w:val="center"/>
        </w:trPr>
        <w:tc>
          <w:tcPr>
            <w:tcW w:w="1440" w:type="dxa"/>
            <w:gridSpan w:val="4"/>
          </w:tcPr>
          <w:p w14:paraId="44C38E97" w14:textId="77777777" w:rsidR="00421D38" w:rsidRDefault="001850D7">
            <w:pPr>
              <w:pStyle w:val="TableText"/>
            </w:pPr>
            <w:r>
              <w:t>...</w:t>
            </w:r>
          </w:p>
        </w:tc>
      </w:tr>
    </w:tbl>
    <w:p w14:paraId="0CB21561" w14:textId="77777777" w:rsidR="00421D38" w:rsidRDefault="00421D38">
      <w:pPr>
        <w:pStyle w:val="BodyText"/>
      </w:pPr>
    </w:p>
    <w:p w14:paraId="26EAE788" w14:textId="77777777" w:rsidR="00421D38" w:rsidRDefault="001850D7">
      <w:pPr>
        <w:pStyle w:val="Caption"/>
      </w:pPr>
      <w:bookmarkStart w:id="4211" w:name="_Toc427934567"/>
      <w:r>
        <w:lastRenderedPageBreak/>
        <w:t xml:space="preserve">Table </w:t>
      </w:r>
      <w:r>
        <w:fldChar w:fldCharType="begin"/>
      </w:r>
      <w:r>
        <w:instrText>SEQ Table \* ARABIC</w:instrText>
      </w:r>
      <w:r>
        <w:fldChar w:fldCharType="separate"/>
      </w:r>
      <w:bookmarkStart w:id="4212" w:name="NHSN_Red_Blood_CellsApheresisIrradiated"/>
      <w:bookmarkEnd w:id="4212"/>
      <w:r w:rsidR="003B15AD">
        <w:t>252</w:t>
      </w:r>
      <w:r>
        <w:fldChar w:fldCharType="end"/>
      </w:r>
      <w:r>
        <w:t>: NHSN Red Blood Cells/Apheresis/Irradiated or Leukocyte Reduced</w:t>
      </w:r>
      <w:bookmarkEnd w:id="421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17DC92BD" w14:textId="77777777">
        <w:trPr>
          <w:jc w:val="center"/>
        </w:trPr>
        <w:tc>
          <w:tcPr>
            <w:tcW w:w="1440" w:type="dxa"/>
            <w:gridSpan w:val="4"/>
          </w:tcPr>
          <w:p w14:paraId="1CC11637" w14:textId="77777777" w:rsidR="00421D38" w:rsidRDefault="001850D7">
            <w:pPr>
              <w:pStyle w:val="TableText"/>
            </w:pPr>
            <w:r>
              <w:t>Value Set: NHSN Red Blood Cells/Apheresis/Irradiated or Leukocyte Reduced urn:oid:2.16.840.1.114222.4.11.7302</w:t>
            </w:r>
          </w:p>
          <w:p w14:paraId="367DEC3C" w14:textId="77777777" w:rsidR="00421D38" w:rsidRDefault="001850D7">
            <w:pPr>
              <w:pStyle w:val="TableText"/>
            </w:pPr>
            <w:r>
              <w:t>NHSN Protocol specifies which ISBT Blood Product codes to use for each blood product type.</w:t>
            </w:r>
            <w:r>
              <w:br/>
            </w:r>
            <w:r>
              <w:br/>
              <w:t>The ISBT blood product codes for NHSN Red Blood Cells/Apheresis/Irradiated or Leukocyte Reduced reporting, at the time of publication, are contained in this table.</w:t>
            </w:r>
            <w:r>
              <w:br/>
            </w:r>
            <w:r>
              <w:br/>
              <w:t>A full listing of codes can be found in the hai_voc.xls file provided with this package.</w:t>
            </w:r>
          </w:p>
        </w:tc>
      </w:tr>
      <w:tr w:rsidR="00421D38" w14:paraId="47FB3408" w14:textId="77777777">
        <w:trPr>
          <w:cantSplit/>
          <w:tblHeader/>
          <w:jc w:val="center"/>
        </w:trPr>
        <w:tc>
          <w:tcPr>
            <w:tcW w:w="360" w:type="dxa"/>
            <w:shd w:val="clear" w:color="auto" w:fill="E6E6E6"/>
          </w:tcPr>
          <w:p w14:paraId="03F62771" w14:textId="77777777" w:rsidR="00421D38" w:rsidRDefault="001850D7">
            <w:pPr>
              <w:pStyle w:val="TableHead"/>
            </w:pPr>
            <w:r>
              <w:t>Code</w:t>
            </w:r>
          </w:p>
        </w:tc>
        <w:tc>
          <w:tcPr>
            <w:tcW w:w="360" w:type="dxa"/>
            <w:shd w:val="clear" w:color="auto" w:fill="E6E6E6"/>
          </w:tcPr>
          <w:p w14:paraId="1553D82B" w14:textId="77777777" w:rsidR="00421D38" w:rsidRDefault="001850D7">
            <w:pPr>
              <w:pStyle w:val="TableHead"/>
            </w:pPr>
            <w:r>
              <w:t>Code System</w:t>
            </w:r>
          </w:p>
        </w:tc>
        <w:tc>
          <w:tcPr>
            <w:tcW w:w="360" w:type="dxa"/>
            <w:shd w:val="clear" w:color="auto" w:fill="E6E6E6"/>
          </w:tcPr>
          <w:p w14:paraId="4C98B35A" w14:textId="77777777" w:rsidR="00421D38" w:rsidRDefault="001850D7">
            <w:pPr>
              <w:pStyle w:val="TableHead"/>
            </w:pPr>
            <w:r>
              <w:t>Code System OID</w:t>
            </w:r>
          </w:p>
        </w:tc>
        <w:tc>
          <w:tcPr>
            <w:tcW w:w="360" w:type="dxa"/>
            <w:shd w:val="clear" w:color="auto" w:fill="E6E6E6"/>
          </w:tcPr>
          <w:p w14:paraId="19255359" w14:textId="77777777" w:rsidR="00421D38" w:rsidRDefault="001850D7">
            <w:pPr>
              <w:pStyle w:val="TableHead"/>
            </w:pPr>
            <w:r>
              <w:t>Print Name</w:t>
            </w:r>
          </w:p>
        </w:tc>
      </w:tr>
      <w:tr w:rsidR="00421D38" w14:paraId="5D9F65C4" w14:textId="77777777">
        <w:trPr>
          <w:jc w:val="center"/>
        </w:trPr>
        <w:tc>
          <w:tcPr>
            <w:tcW w:w="360" w:type="dxa"/>
          </w:tcPr>
          <w:p w14:paraId="0B07E150" w14:textId="77777777" w:rsidR="00421D38" w:rsidRDefault="001850D7">
            <w:pPr>
              <w:pStyle w:val="TableText"/>
            </w:pPr>
            <w:r>
              <w:t>E0626</w:t>
            </w:r>
          </w:p>
        </w:tc>
        <w:tc>
          <w:tcPr>
            <w:tcW w:w="360" w:type="dxa"/>
          </w:tcPr>
          <w:p w14:paraId="485B7BB3" w14:textId="77777777" w:rsidR="00421D38" w:rsidRDefault="001850D7">
            <w:pPr>
              <w:pStyle w:val="TableText"/>
            </w:pPr>
            <w:r>
              <w:t>ISBT-128</w:t>
            </w:r>
          </w:p>
        </w:tc>
        <w:tc>
          <w:tcPr>
            <w:tcW w:w="360" w:type="dxa"/>
          </w:tcPr>
          <w:p w14:paraId="78A5605C" w14:textId="77777777" w:rsidR="00421D38" w:rsidRDefault="001850D7">
            <w:pPr>
              <w:pStyle w:val="TableText"/>
            </w:pPr>
            <w:r>
              <w:t>urn:oid:2.16.840.1.113883.6.18</w:t>
            </w:r>
          </w:p>
        </w:tc>
        <w:tc>
          <w:tcPr>
            <w:tcW w:w="360" w:type="dxa"/>
          </w:tcPr>
          <w:p w14:paraId="7B6E9D8F" w14:textId="77777777" w:rsidR="00421D38" w:rsidRDefault="001850D7">
            <w:pPr>
              <w:pStyle w:val="TableText"/>
            </w:pPr>
            <w:r>
              <w:t>Apheresis RED BLOOD CELLS|CP2D&gt;AS3/XX/refg|Open|Irradiated|ResLeu:&lt;5E6</w:t>
            </w:r>
          </w:p>
        </w:tc>
      </w:tr>
      <w:tr w:rsidR="00421D38" w14:paraId="72F41D2F" w14:textId="77777777">
        <w:trPr>
          <w:jc w:val="center"/>
        </w:trPr>
        <w:tc>
          <w:tcPr>
            <w:tcW w:w="360" w:type="dxa"/>
          </w:tcPr>
          <w:p w14:paraId="471002EB" w14:textId="77777777" w:rsidR="00421D38" w:rsidRDefault="001850D7">
            <w:pPr>
              <w:pStyle w:val="TableText"/>
            </w:pPr>
            <w:r>
              <w:t>E0627</w:t>
            </w:r>
          </w:p>
        </w:tc>
        <w:tc>
          <w:tcPr>
            <w:tcW w:w="360" w:type="dxa"/>
          </w:tcPr>
          <w:p w14:paraId="4C4CCEBB" w14:textId="77777777" w:rsidR="00421D38" w:rsidRDefault="001850D7">
            <w:pPr>
              <w:pStyle w:val="TableText"/>
            </w:pPr>
            <w:r>
              <w:t>ISBT-128</w:t>
            </w:r>
          </w:p>
        </w:tc>
        <w:tc>
          <w:tcPr>
            <w:tcW w:w="360" w:type="dxa"/>
          </w:tcPr>
          <w:p w14:paraId="39A3C236" w14:textId="77777777" w:rsidR="00421D38" w:rsidRDefault="001850D7">
            <w:pPr>
              <w:pStyle w:val="TableText"/>
            </w:pPr>
            <w:r>
              <w:t>urn:oid:2.16.840.1.113883.6.18</w:t>
            </w:r>
          </w:p>
        </w:tc>
        <w:tc>
          <w:tcPr>
            <w:tcW w:w="360" w:type="dxa"/>
          </w:tcPr>
          <w:p w14:paraId="5A5E6922" w14:textId="77777777" w:rsidR="00421D38" w:rsidRDefault="001850D7">
            <w:pPr>
              <w:pStyle w:val="TableText"/>
            </w:pPr>
            <w:r>
              <w:t>Apheresis RED BLOOD CELLS|CP2D&gt;AS3/XX/refg|Open|Irradiated|ResLeu:&lt;5E6|Supernat rem</w:t>
            </w:r>
          </w:p>
        </w:tc>
      </w:tr>
      <w:tr w:rsidR="00421D38" w14:paraId="6538F249" w14:textId="77777777">
        <w:trPr>
          <w:jc w:val="center"/>
        </w:trPr>
        <w:tc>
          <w:tcPr>
            <w:tcW w:w="360" w:type="dxa"/>
          </w:tcPr>
          <w:p w14:paraId="1A107A21" w14:textId="77777777" w:rsidR="00421D38" w:rsidRDefault="001850D7">
            <w:pPr>
              <w:pStyle w:val="TableText"/>
            </w:pPr>
            <w:r>
              <w:t>E0628</w:t>
            </w:r>
          </w:p>
        </w:tc>
        <w:tc>
          <w:tcPr>
            <w:tcW w:w="360" w:type="dxa"/>
          </w:tcPr>
          <w:p w14:paraId="052A06C1" w14:textId="77777777" w:rsidR="00421D38" w:rsidRDefault="001850D7">
            <w:pPr>
              <w:pStyle w:val="TableText"/>
            </w:pPr>
            <w:r>
              <w:t>ISBT-128</w:t>
            </w:r>
          </w:p>
        </w:tc>
        <w:tc>
          <w:tcPr>
            <w:tcW w:w="360" w:type="dxa"/>
          </w:tcPr>
          <w:p w14:paraId="3851C785" w14:textId="77777777" w:rsidR="00421D38" w:rsidRDefault="001850D7">
            <w:pPr>
              <w:pStyle w:val="TableText"/>
            </w:pPr>
            <w:r>
              <w:t>urn:oid:2.16.840.1.113883.6.18</w:t>
            </w:r>
          </w:p>
        </w:tc>
        <w:tc>
          <w:tcPr>
            <w:tcW w:w="360" w:type="dxa"/>
          </w:tcPr>
          <w:p w14:paraId="34601601" w14:textId="77777777" w:rsidR="00421D38" w:rsidRDefault="001850D7">
            <w:pPr>
              <w:pStyle w:val="TableText"/>
            </w:pPr>
            <w:r>
              <w:t>Apheresis RED BLOOD CELLS|CP2D&gt;AS3/XX/refg|Open|Irradiated|ResLeu:&lt;5E6|Supernat rem|1st container</w:t>
            </w:r>
          </w:p>
        </w:tc>
      </w:tr>
      <w:tr w:rsidR="00421D38" w14:paraId="1250C317" w14:textId="77777777">
        <w:trPr>
          <w:jc w:val="center"/>
        </w:trPr>
        <w:tc>
          <w:tcPr>
            <w:tcW w:w="1440" w:type="dxa"/>
            <w:gridSpan w:val="4"/>
          </w:tcPr>
          <w:p w14:paraId="54B3D720" w14:textId="77777777" w:rsidR="00421D38" w:rsidRDefault="001850D7">
            <w:pPr>
              <w:pStyle w:val="TableText"/>
            </w:pPr>
            <w:r>
              <w:t>...</w:t>
            </w:r>
          </w:p>
        </w:tc>
      </w:tr>
    </w:tbl>
    <w:p w14:paraId="3F590260" w14:textId="77777777" w:rsidR="00421D38" w:rsidRDefault="00421D38">
      <w:pPr>
        <w:pStyle w:val="BodyText"/>
      </w:pPr>
    </w:p>
    <w:p w14:paraId="54BCFF7B" w14:textId="77777777" w:rsidR="00421D38" w:rsidRDefault="001850D7">
      <w:pPr>
        <w:pStyle w:val="Caption"/>
        <w:ind w:left="130" w:right="115"/>
      </w:pPr>
      <w:bookmarkStart w:id="4213" w:name="_Toc427934233"/>
      <w:r>
        <w:t xml:space="preserve">Figure </w:t>
      </w:r>
      <w:r>
        <w:fldChar w:fldCharType="begin"/>
      </w:r>
      <w:r>
        <w:instrText>SEQ Figure \* ARABIC</w:instrText>
      </w:r>
      <w:r>
        <w:fldChar w:fldCharType="separate"/>
      </w:r>
      <w:r w:rsidR="003B15AD">
        <w:t>83</w:t>
      </w:r>
      <w:r>
        <w:fldChar w:fldCharType="end"/>
      </w:r>
      <w:r>
        <w:t>: ISBT Product Code Summary Observation Example</w:t>
      </w:r>
      <w:bookmarkEnd w:id="4213"/>
    </w:p>
    <w:p w14:paraId="71A1ED05" w14:textId="77777777" w:rsidR="00421D38" w:rsidRDefault="001850D7">
      <w:pPr>
        <w:pStyle w:val="Example"/>
        <w:ind w:left="130" w:right="115"/>
      </w:pPr>
      <w:r>
        <w:t>&lt;observation classCode="OBS" moodCode="EVN"&gt;</w:t>
      </w:r>
    </w:p>
    <w:p w14:paraId="6C0EC2C3" w14:textId="77777777" w:rsidR="00421D38" w:rsidRDefault="001850D7">
      <w:pPr>
        <w:pStyle w:val="Example"/>
        <w:ind w:left="130" w:right="115"/>
      </w:pPr>
      <w:r>
        <w:t xml:space="preserve">  &lt;!-- ISBT Product Code Summary Observation --&gt;</w:t>
      </w:r>
    </w:p>
    <w:p w14:paraId="0D52AD0D" w14:textId="77777777" w:rsidR="00421D38" w:rsidRDefault="001850D7">
      <w:pPr>
        <w:pStyle w:val="Example"/>
        <w:ind w:left="130" w:right="115"/>
      </w:pPr>
      <w:r>
        <w:t xml:space="preserve">  &lt;templateId root="2.16.840.1.113883.10.20.5.6.238"</w:t>
      </w:r>
    </w:p>
    <w:p w14:paraId="37C58917" w14:textId="77777777" w:rsidR="00421D38" w:rsidRDefault="001850D7">
      <w:pPr>
        <w:pStyle w:val="Example"/>
        <w:ind w:left="130" w:right="115"/>
      </w:pPr>
      <w:r>
        <w:t xml:space="preserve">    extension="2015-10-01" /&gt;</w:t>
      </w:r>
    </w:p>
    <w:p w14:paraId="30290821" w14:textId="77777777" w:rsidR="00421D38" w:rsidRDefault="001850D7">
      <w:pPr>
        <w:pStyle w:val="Example"/>
        <w:ind w:left="130" w:right="115"/>
      </w:pPr>
      <w:r>
        <w:t xml:space="preserve">  &lt;code codeSystem="2.16.840.1.113883.6.18"</w:t>
      </w:r>
    </w:p>
    <w:p w14:paraId="3129AC7C" w14:textId="77777777" w:rsidR="00421D38" w:rsidRDefault="001850D7">
      <w:pPr>
        <w:pStyle w:val="Example"/>
        <w:ind w:left="130" w:right="115"/>
      </w:pPr>
      <w:r>
        <w:t xml:space="preserve">    codeSystemName="ISBT-128" code="E0009"</w:t>
      </w:r>
    </w:p>
    <w:p w14:paraId="26CAEA5D" w14:textId="77777777" w:rsidR="00421D38" w:rsidRDefault="001850D7">
      <w:pPr>
        <w:pStyle w:val="Example"/>
        <w:ind w:left="130" w:right="115"/>
      </w:pPr>
      <w:r>
        <w:t xml:space="preserve">    displayName="WHOLE BLOOD|CPD/450mL/</w:t>
      </w:r>
      <w:proofErr w:type="spellStart"/>
      <w:r>
        <w:t>refg</w:t>
      </w:r>
      <w:proofErr w:type="spellEnd"/>
      <w:r>
        <w:t>" /&gt;</w:t>
      </w:r>
    </w:p>
    <w:p w14:paraId="518DB90B" w14:textId="77777777" w:rsidR="00421D38" w:rsidRDefault="001850D7">
      <w:pPr>
        <w:pStyle w:val="Example"/>
        <w:ind w:left="130" w:right="115"/>
      </w:pPr>
      <w:r>
        <w:t xml:space="preserve">  &lt;statusCode code="completed" /&gt;</w:t>
      </w:r>
    </w:p>
    <w:p w14:paraId="4500AADF" w14:textId="77777777" w:rsidR="00421D38" w:rsidRDefault="001850D7">
      <w:pPr>
        <w:pStyle w:val="Example"/>
        <w:ind w:left="130" w:right="115"/>
      </w:pPr>
      <w:r>
        <w:t xml:space="preserve">  &lt;value xsi:type="INT" value="2" /&gt;</w:t>
      </w:r>
    </w:p>
    <w:p w14:paraId="45A7F89D" w14:textId="77777777" w:rsidR="00421D38" w:rsidRDefault="001850D7">
      <w:pPr>
        <w:pStyle w:val="Example"/>
        <w:ind w:left="130" w:right="115"/>
      </w:pPr>
      <w:r>
        <w:t>&lt;/observation&gt;</w:t>
      </w:r>
    </w:p>
    <w:p w14:paraId="57F98370" w14:textId="77777777" w:rsidR="00421D38" w:rsidRDefault="00421D38">
      <w:pPr>
        <w:pStyle w:val="BodyText"/>
      </w:pPr>
    </w:p>
    <w:p w14:paraId="1A3448D1" w14:textId="77777777" w:rsidR="00421D38" w:rsidRDefault="001850D7">
      <w:pPr>
        <w:pStyle w:val="Heading2nospace"/>
      </w:pPr>
      <w:bookmarkStart w:id="4214" w:name="_Toc427934072"/>
      <w:r>
        <w:lastRenderedPageBreak/>
        <w:t>I</w:t>
      </w:r>
      <w:bookmarkStart w:id="4215" w:name="E_Isolate_Susceptibility_Tests_Organize"/>
      <w:bookmarkEnd w:id="4215"/>
      <w:r>
        <w:t>solate Susceptibility Tests Organizer (V2) - Published</w:t>
      </w:r>
      <w:bookmarkEnd w:id="4214"/>
    </w:p>
    <w:p w14:paraId="62DA2755" w14:textId="77777777" w:rsidR="00421D38" w:rsidRDefault="001850D7">
      <w:pPr>
        <w:pStyle w:val="BracketData"/>
      </w:pPr>
      <w:r>
        <w:t>[organizer: identifier urn:hl7ii:2.16.840.1.113883.10.20.5.6.201:2014-12-01 (closed)]</w:t>
      </w:r>
    </w:p>
    <w:p w14:paraId="6623C490" w14:textId="77777777" w:rsidR="00421D38" w:rsidRDefault="001850D7">
      <w:pPr>
        <w:pStyle w:val="Caption"/>
      </w:pPr>
      <w:bookmarkStart w:id="4216" w:name="_Toc427934568"/>
      <w:r>
        <w:t xml:space="preserve">Table </w:t>
      </w:r>
      <w:r>
        <w:fldChar w:fldCharType="begin"/>
      </w:r>
      <w:r>
        <w:instrText>SEQ Table \* ARABIC</w:instrText>
      </w:r>
      <w:r>
        <w:fldChar w:fldCharType="separate"/>
      </w:r>
      <w:r w:rsidR="003B15AD">
        <w:t>253</w:t>
      </w:r>
      <w:r>
        <w:fldChar w:fldCharType="end"/>
      </w:r>
      <w:r>
        <w:t>: Isolate Susceptibility Tests Organizer (V2) Contexts</w:t>
      </w:r>
      <w:bookmarkEnd w:id="421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0C33ABE7" w14:textId="77777777">
        <w:trPr>
          <w:cantSplit/>
          <w:tblHeader/>
          <w:jc w:val="center"/>
        </w:trPr>
        <w:tc>
          <w:tcPr>
            <w:tcW w:w="360" w:type="dxa"/>
            <w:shd w:val="clear" w:color="auto" w:fill="E6E6E6"/>
          </w:tcPr>
          <w:p w14:paraId="0538BC9B" w14:textId="77777777" w:rsidR="00421D38" w:rsidRDefault="001850D7">
            <w:pPr>
              <w:pStyle w:val="TableHead"/>
            </w:pPr>
            <w:r>
              <w:t>Contained By:</w:t>
            </w:r>
          </w:p>
        </w:tc>
        <w:tc>
          <w:tcPr>
            <w:tcW w:w="360" w:type="dxa"/>
            <w:shd w:val="clear" w:color="auto" w:fill="E6E6E6"/>
          </w:tcPr>
          <w:p w14:paraId="6CA8362F" w14:textId="77777777" w:rsidR="00421D38" w:rsidRDefault="001850D7">
            <w:pPr>
              <w:pStyle w:val="TableHead"/>
            </w:pPr>
            <w:r>
              <w:t>Contains:</w:t>
            </w:r>
          </w:p>
        </w:tc>
      </w:tr>
      <w:tr w:rsidR="00421D38" w14:paraId="21FEA433" w14:textId="77777777">
        <w:trPr>
          <w:jc w:val="center"/>
        </w:trPr>
        <w:tc>
          <w:tcPr>
            <w:tcW w:w="360" w:type="dxa"/>
          </w:tcPr>
          <w:p w14:paraId="35567617" w14:textId="77777777" w:rsidR="00421D38" w:rsidRDefault="00DB3BB3">
            <w:pPr>
              <w:pStyle w:val="TableText"/>
            </w:pPr>
            <w:hyperlink w:anchor="E_Specimen_Collection_Procedure_ARO_V2">
              <w:r w:rsidR="001850D7">
                <w:rPr>
                  <w:rStyle w:val="HyperlinkText9pt"/>
                </w:rPr>
                <w:t>Specimen Collection Procedure (ARO) (V2)</w:t>
              </w:r>
            </w:hyperlink>
            <w:r w:rsidR="001850D7">
              <w:t xml:space="preserve"> (required)</w:t>
            </w:r>
          </w:p>
        </w:tc>
        <w:tc>
          <w:tcPr>
            <w:tcW w:w="360" w:type="dxa"/>
          </w:tcPr>
          <w:p w14:paraId="50FD1A89" w14:textId="77777777" w:rsidR="00421D38" w:rsidRDefault="00DB3BB3">
            <w:pPr>
              <w:pStyle w:val="TableText"/>
            </w:pPr>
            <w:hyperlink w:anchor="E_Antimicrobial_Susceptibility_Isolate_">
              <w:r w:rsidR="001850D7">
                <w:rPr>
                  <w:rStyle w:val="HyperlinkText9pt"/>
                </w:rPr>
                <w:t>Antimicrobial Susceptibility Isolate Participant</w:t>
              </w:r>
            </w:hyperlink>
          </w:p>
          <w:p w14:paraId="18EFCCDE" w14:textId="77777777" w:rsidR="00421D38" w:rsidRDefault="00DB3BB3">
            <w:pPr>
              <w:pStyle w:val="TableText"/>
            </w:pPr>
            <w:hyperlink w:anchor="E_Antimicrobial_Susceptibility_Tests_Or">
              <w:r w:rsidR="001850D7">
                <w:rPr>
                  <w:rStyle w:val="HyperlinkText9pt"/>
                </w:rPr>
                <w:t>Antimicrobial Susceptibility Tests Organizer (V2)</w:t>
              </w:r>
            </w:hyperlink>
          </w:p>
          <w:p w14:paraId="429324FC" w14:textId="77777777" w:rsidR="00421D38" w:rsidRDefault="00DB3BB3">
            <w:pPr>
              <w:pStyle w:val="TableText"/>
            </w:pPr>
            <w:hyperlink w:anchor="E_ARO_Staph_Aureus_Specific_Tests_Organ">
              <w:r w:rsidR="001850D7">
                <w:rPr>
                  <w:rStyle w:val="HyperlinkText9pt"/>
                </w:rPr>
                <w:t>ARO Staph Aureus Specific Tests Organizer</w:t>
              </w:r>
            </w:hyperlink>
          </w:p>
        </w:tc>
      </w:tr>
    </w:tbl>
    <w:p w14:paraId="40EE0B66" w14:textId="77777777" w:rsidR="00421D38" w:rsidRDefault="00421D38">
      <w:pPr>
        <w:pStyle w:val="BodyText"/>
      </w:pPr>
    </w:p>
    <w:p w14:paraId="07381DDA" w14:textId="77777777" w:rsidR="00421D38" w:rsidRDefault="001850D7">
      <w:pPr>
        <w:pStyle w:val="BodyText"/>
      </w:pPr>
      <w:r>
        <w:t>This organizer records a laboratory-identified microorganism isolate and details of the antimicrobial susceptibility tests performed on that isolate.</w:t>
      </w:r>
    </w:p>
    <w:p w14:paraId="0EDDE6DA" w14:textId="77777777" w:rsidR="00421D38" w:rsidRDefault="001850D7">
      <w:pPr>
        <w:pStyle w:val="BodyText"/>
      </w:pPr>
      <w:r>
        <w:t>Additionally, it records the unique isolate identifier for purposes of laboratory tracking. Special tests done on isolates of Staphylococcus aureus are also recorded here. The ARO Staph Aureus Specific Tests Organizer is omitted from this clinical statement if Staph. aureus is NOT the identified pathogen (i.e., the participant subject).</w:t>
      </w:r>
    </w:p>
    <w:p w14:paraId="71EDE493" w14:textId="77777777" w:rsidR="00421D38" w:rsidRDefault="001850D7">
      <w:pPr>
        <w:pStyle w:val="Caption"/>
      </w:pPr>
      <w:bookmarkStart w:id="4217" w:name="_Toc427934569"/>
      <w:r>
        <w:lastRenderedPageBreak/>
        <w:t xml:space="preserve">Table </w:t>
      </w:r>
      <w:r>
        <w:fldChar w:fldCharType="begin"/>
      </w:r>
      <w:r>
        <w:instrText>SEQ Table \* ARABIC</w:instrText>
      </w:r>
      <w:r>
        <w:fldChar w:fldCharType="separate"/>
      </w:r>
      <w:r w:rsidR="003B15AD">
        <w:t>254</w:t>
      </w:r>
      <w:r>
        <w:fldChar w:fldCharType="end"/>
      </w:r>
      <w:r>
        <w:t>: Isolate Susceptibility Tests Organizer (V2) Constraints Overview</w:t>
      </w:r>
      <w:bookmarkEnd w:id="4217"/>
    </w:p>
    <w:tbl>
      <w:tblPr>
        <w:tblStyle w:val="TableGrid"/>
        <w:tblW w:w="10080" w:type="dxa"/>
        <w:jc w:val="center"/>
        <w:tblLayout w:type="fixed"/>
        <w:tblLook w:val="02A0" w:firstRow="1" w:lastRow="0" w:firstColumn="1" w:lastColumn="0" w:noHBand="1" w:noVBand="0"/>
        <w:tblDescription w:val="Table 254: Isolate Susceptibility Tests Organizer (V2) Constraints Overview"/>
        <w:tblPrChange w:id="4218" w:author="Durrance, Mindy H." w:date="2016-06-28T13:06:00Z">
          <w:tblPr>
            <w:tblStyle w:val="TableGrid"/>
            <w:tblW w:w="10080" w:type="dxa"/>
            <w:jc w:val="center"/>
            <w:tblLayout w:type="fixed"/>
            <w:tblLook w:val="02A0" w:firstRow="1" w:lastRow="0" w:firstColumn="1" w:lastColumn="0" w:noHBand="1" w:noVBand="0"/>
            <w:tblDescription w:val="Table 254: Isolate Susceptibility Tests Organizer (V2) Constraints Overview"/>
          </w:tblPr>
        </w:tblPrChange>
      </w:tblPr>
      <w:tblGrid>
        <w:gridCol w:w="3498"/>
        <w:gridCol w:w="731"/>
        <w:gridCol w:w="877"/>
        <w:gridCol w:w="877"/>
        <w:gridCol w:w="877"/>
        <w:gridCol w:w="3220"/>
        <w:tblGridChange w:id="4219">
          <w:tblGrid>
            <w:gridCol w:w="3498"/>
            <w:gridCol w:w="731"/>
            <w:gridCol w:w="877"/>
            <w:gridCol w:w="877"/>
            <w:gridCol w:w="877"/>
            <w:gridCol w:w="3220"/>
          </w:tblGrid>
        </w:tblGridChange>
      </w:tblGrid>
      <w:tr w:rsidR="00421D38" w14:paraId="66AD3DA2" w14:textId="77777777" w:rsidTr="00497766">
        <w:trPr>
          <w:tblHeader/>
          <w:jc w:val="center"/>
          <w:trPrChange w:id="4220" w:author="Durrance, Mindy H." w:date="2016-06-28T13:06:00Z">
            <w:trPr>
              <w:jc w:val="center"/>
            </w:trPr>
          </w:trPrChange>
        </w:trPr>
        <w:tc>
          <w:tcPr>
            <w:tcW w:w="0" w:type="dxa"/>
            <w:shd w:val="clear" w:color="auto" w:fill="E6E6E6"/>
            <w:noWrap/>
            <w:tcPrChange w:id="4221" w:author="Durrance, Mindy H." w:date="2016-06-28T13:06:00Z">
              <w:tcPr>
                <w:tcW w:w="0" w:type="dxa"/>
                <w:shd w:val="clear" w:color="auto" w:fill="E6E6E6"/>
                <w:noWrap/>
              </w:tcPr>
            </w:tcPrChange>
          </w:tcPr>
          <w:p w14:paraId="4E66E21F" w14:textId="77777777" w:rsidR="00421D38" w:rsidRDefault="001850D7">
            <w:pPr>
              <w:pStyle w:val="TableHead"/>
            </w:pPr>
            <w:r>
              <w:t>XPath</w:t>
            </w:r>
          </w:p>
        </w:tc>
        <w:tc>
          <w:tcPr>
            <w:tcW w:w="720" w:type="dxa"/>
            <w:shd w:val="clear" w:color="auto" w:fill="E6E6E6"/>
            <w:noWrap/>
            <w:tcPrChange w:id="4222" w:author="Durrance, Mindy H." w:date="2016-06-28T13:06:00Z">
              <w:tcPr>
                <w:tcW w:w="720" w:type="dxa"/>
                <w:shd w:val="clear" w:color="auto" w:fill="E6E6E6"/>
                <w:noWrap/>
              </w:tcPr>
            </w:tcPrChange>
          </w:tcPr>
          <w:p w14:paraId="5BFDAFE1" w14:textId="77777777" w:rsidR="00421D38" w:rsidRDefault="001850D7">
            <w:pPr>
              <w:pStyle w:val="TableHead"/>
            </w:pPr>
            <w:r>
              <w:t>Card.</w:t>
            </w:r>
          </w:p>
        </w:tc>
        <w:tc>
          <w:tcPr>
            <w:tcW w:w="864" w:type="dxa"/>
            <w:shd w:val="clear" w:color="auto" w:fill="E6E6E6"/>
            <w:noWrap/>
            <w:tcPrChange w:id="4223" w:author="Durrance, Mindy H." w:date="2016-06-28T13:06:00Z">
              <w:tcPr>
                <w:tcW w:w="864" w:type="dxa"/>
                <w:shd w:val="clear" w:color="auto" w:fill="E6E6E6"/>
                <w:noWrap/>
              </w:tcPr>
            </w:tcPrChange>
          </w:tcPr>
          <w:p w14:paraId="2E5124CE" w14:textId="77777777" w:rsidR="00421D38" w:rsidRDefault="001850D7">
            <w:pPr>
              <w:pStyle w:val="TableHead"/>
            </w:pPr>
            <w:r>
              <w:t>Verb</w:t>
            </w:r>
          </w:p>
        </w:tc>
        <w:tc>
          <w:tcPr>
            <w:tcW w:w="864" w:type="dxa"/>
            <w:shd w:val="clear" w:color="auto" w:fill="E6E6E6"/>
            <w:noWrap/>
            <w:tcPrChange w:id="4224" w:author="Durrance, Mindy H." w:date="2016-06-28T13:06:00Z">
              <w:tcPr>
                <w:tcW w:w="864" w:type="dxa"/>
                <w:shd w:val="clear" w:color="auto" w:fill="E6E6E6"/>
                <w:noWrap/>
              </w:tcPr>
            </w:tcPrChange>
          </w:tcPr>
          <w:p w14:paraId="79FDB30C" w14:textId="77777777" w:rsidR="00421D38" w:rsidRDefault="001850D7">
            <w:pPr>
              <w:pStyle w:val="TableHead"/>
            </w:pPr>
            <w:r>
              <w:t>Data Type</w:t>
            </w:r>
          </w:p>
        </w:tc>
        <w:tc>
          <w:tcPr>
            <w:tcW w:w="864" w:type="dxa"/>
            <w:shd w:val="clear" w:color="auto" w:fill="E6E6E6"/>
            <w:noWrap/>
            <w:tcPrChange w:id="4225" w:author="Durrance, Mindy H." w:date="2016-06-28T13:06:00Z">
              <w:tcPr>
                <w:tcW w:w="864" w:type="dxa"/>
                <w:shd w:val="clear" w:color="auto" w:fill="E6E6E6"/>
                <w:noWrap/>
              </w:tcPr>
            </w:tcPrChange>
          </w:tcPr>
          <w:p w14:paraId="14CAC6C0" w14:textId="77777777" w:rsidR="00421D38" w:rsidRDefault="001850D7">
            <w:pPr>
              <w:pStyle w:val="TableHead"/>
            </w:pPr>
            <w:r>
              <w:t>CONF#</w:t>
            </w:r>
          </w:p>
        </w:tc>
        <w:tc>
          <w:tcPr>
            <w:tcW w:w="864" w:type="dxa"/>
            <w:shd w:val="clear" w:color="auto" w:fill="E6E6E6"/>
            <w:noWrap/>
            <w:tcPrChange w:id="4226" w:author="Durrance, Mindy H." w:date="2016-06-28T13:06:00Z">
              <w:tcPr>
                <w:tcW w:w="864" w:type="dxa"/>
                <w:shd w:val="clear" w:color="auto" w:fill="E6E6E6"/>
                <w:noWrap/>
              </w:tcPr>
            </w:tcPrChange>
          </w:tcPr>
          <w:p w14:paraId="42378319" w14:textId="77777777" w:rsidR="00421D38" w:rsidRDefault="001850D7">
            <w:pPr>
              <w:pStyle w:val="TableHead"/>
            </w:pPr>
            <w:r>
              <w:t>Value</w:t>
            </w:r>
          </w:p>
        </w:tc>
      </w:tr>
      <w:tr w:rsidR="00421D38" w14:paraId="019A1B2B" w14:textId="77777777">
        <w:trPr>
          <w:jc w:val="center"/>
        </w:trPr>
        <w:tc>
          <w:tcPr>
            <w:tcW w:w="9928" w:type="dxa"/>
            <w:gridSpan w:val="6"/>
          </w:tcPr>
          <w:p w14:paraId="1F224ABE" w14:textId="77777777" w:rsidR="00421D38" w:rsidRDefault="001850D7">
            <w:pPr>
              <w:pStyle w:val="TableText"/>
            </w:pPr>
            <w:r>
              <w:t>organizer (identifier: urn:hl7ii:2.16.840.1.113883.10.20.5.6.201:2014-12-01)</w:t>
            </w:r>
          </w:p>
        </w:tc>
      </w:tr>
      <w:tr w:rsidR="00421D38" w14:paraId="11C9A15C" w14:textId="77777777">
        <w:trPr>
          <w:jc w:val="center"/>
        </w:trPr>
        <w:tc>
          <w:tcPr>
            <w:tcW w:w="3445" w:type="dxa"/>
          </w:tcPr>
          <w:p w14:paraId="1010E052" w14:textId="77777777" w:rsidR="00421D38" w:rsidRDefault="001850D7">
            <w:pPr>
              <w:pStyle w:val="TableText"/>
            </w:pPr>
            <w:r>
              <w:tab/>
              <w:t>@classCode</w:t>
            </w:r>
          </w:p>
        </w:tc>
        <w:tc>
          <w:tcPr>
            <w:tcW w:w="720" w:type="dxa"/>
          </w:tcPr>
          <w:p w14:paraId="727A56E5" w14:textId="77777777" w:rsidR="00421D38" w:rsidRDefault="001850D7">
            <w:pPr>
              <w:pStyle w:val="TableText"/>
            </w:pPr>
            <w:r>
              <w:t>1..1</w:t>
            </w:r>
          </w:p>
        </w:tc>
        <w:tc>
          <w:tcPr>
            <w:tcW w:w="864" w:type="dxa"/>
          </w:tcPr>
          <w:p w14:paraId="5A6481DE" w14:textId="77777777" w:rsidR="00421D38" w:rsidRDefault="001850D7">
            <w:pPr>
              <w:pStyle w:val="TableText"/>
            </w:pPr>
            <w:r>
              <w:t>SHALL</w:t>
            </w:r>
          </w:p>
        </w:tc>
        <w:tc>
          <w:tcPr>
            <w:tcW w:w="864" w:type="dxa"/>
          </w:tcPr>
          <w:p w14:paraId="5CD70ED1" w14:textId="77777777" w:rsidR="00421D38" w:rsidRDefault="00421D38">
            <w:pPr>
              <w:pStyle w:val="TableText"/>
            </w:pPr>
          </w:p>
        </w:tc>
        <w:tc>
          <w:tcPr>
            <w:tcW w:w="864" w:type="dxa"/>
          </w:tcPr>
          <w:p w14:paraId="41605AB7" w14:textId="77777777" w:rsidR="00421D38" w:rsidRDefault="00DB3BB3">
            <w:pPr>
              <w:pStyle w:val="TableText"/>
            </w:pPr>
            <w:hyperlink w:anchor="C_1129-27120">
              <w:r w:rsidR="001850D7">
                <w:rPr>
                  <w:rStyle w:val="HyperlinkText9pt"/>
                </w:rPr>
                <w:t>1129-27120</w:t>
              </w:r>
            </w:hyperlink>
          </w:p>
        </w:tc>
        <w:tc>
          <w:tcPr>
            <w:tcW w:w="3171" w:type="dxa"/>
          </w:tcPr>
          <w:p w14:paraId="288502D0" w14:textId="77777777" w:rsidR="00421D38" w:rsidRDefault="001850D7">
            <w:pPr>
              <w:pStyle w:val="TableText"/>
            </w:pPr>
            <w:r>
              <w:t>urn:oid:2.16.840.1.113883.5.6 (HL7ActClass) = CLUSTER</w:t>
            </w:r>
          </w:p>
        </w:tc>
      </w:tr>
      <w:tr w:rsidR="00421D38" w14:paraId="307FCBB1" w14:textId="77777777">
        <w:trPr>
          <w:jc w:val="center"/>
        </w:trPr>
        <w:tc>
          <w:tcPr>
            <w:tcW w:w="3445" w:type="dxa"/>
          </w:tcPr>
          <w:p w14:paraId="7F3FF7F2" w14:textId="77777777" w:rsidR="00421D38" w:rsidRDefault="001850D7">
            <w:pPr>
              <w:pStyle w:val="TableText"/>
            </w:pPr>
            <w:r>
              <w:tab/>
              <w:t>@moodCode</w:t>
            </w:r>
          </w:p>
        </w:tc>
        <w:tc>
          <w:tcPr>
            <w:tcW w:w="720" w:type="dxa"/>
          </w:tcPr>
          <w:p w14:paraId="54180197" w14:textId="77777777" w:rsidR="00421D38" w:rsidRDefault="001850D7">
            <w:pPr>
              <w:pStyle w:val="TableText"/>
            </w:pPr>
            <w:r>
              <w:t>1..1</w:t>
            </w:r>
          </w:p>
        </w:tc>
        <w:tc>
          <w:tcPr>
            <w:tcW w:w="864" w:type="dxa"/>
          </w:tcPr>
          <w:p w14:paraId="3801CF4E" w14:textId="77777777" w:rsidR="00421D38" w:rsidRDefault="001850D7">
            <w:pPr>
              <w:pStyle w:val="TableText"/>
            </w:pPr>
            <w:r>
              <w:t>SHALL</w:t>
            </w:r>
          </w:p>
        </w:tc>
        <w:tc>
          <w:tcPr>
            <w:tcW w:w="864" w:type="dxa"/>
          </w:tcPr>
          <w:p w14:paraId="387AA7D2" w14:textId="77777777" w:rsidR="00421D38" w:rsidRDefault="00421D38">
            <w:pPr>
              <w:pStyle w:val="TableText"/>
            </w:pPr>
          </w:p>
        </w:tc>
        <w:tc>
          <w:tcPr>
            <w:tcW w:w="864" w:type="dxa"/>
          </w:tcPr>
          <w:p w14:paraId="5484FDE0" w14:textId="77777777" w:rsidR="00421D38" w:rsidRDefault="00DB3BB3">
            <w:pPr>
              <w:pStyle w:val="TableText"/>
            </w:pPr>
            <w:hyperlink w:anchor="C_1129-27121">
              <w:r w:rsidR="001850D7">
                <w:rPr>
                  <w:rStyle w:val="HyperlinkText9pt"/>
                </w:rPr>
                <w:t>1129-27121</w:t>
              </w:r>
            </w:hyperlink>
          </w:p>
        </w:tc>
        <w:tc>
          <w:tcPr>
            <w:tcW w:w="3171" w:type="dxa"/>
          </w:tcPr>
          <w:p w14:paraId="0D0C6B5F" w14:textId="77777777" w:rsidR="00421D38" w:rsidRDefault="001850D7">
            <w:pPr>
              <w:pStyle w:val="TableText"/>
            </w:pPr>
            <w:r>
              <w:t>urn:oid:2.16.840.1.113883.5.1001 (ActMood) = EVN</w:t>
            </w:r>
          </w:p>
        </w:tc>
      </w:tr>
      <w:tr w:rsidR="00421D38" w14:paraId="621A828B" w14:textId="77777777">
        <w:trPr>
          <w:jc w:val="center"/>
        </w:trPr>
        <w:tc>
          <w:tcPr>
            <w:tcW w:w="3445" w:type="dxa"/>
          </w:tcPr>
          <w:p w14:paraId="31B61746" w14:textId="77777777" w:rsidR="00421D38" w:rsidRDefault="001850D7">
            <w:pPr>
              <w:pStyle w:val="TableText"/>
            </w:pPr>
            <w:r>
              <w:tab/>
              <w:t>templateId</w:t>
            </w:r>
          </w:p>
        </w:tc>
        <w:tc>
          <w:tcPr>
            <w:tcW w:w="720" w:type="dxa"/>
          </w:tcPr>
          <w:p w14:paraId="31A7A755" w14:textId="77777777" w:rsidR="00421D38" w:rsidRDefault="001850D7">
            <w:pPr>
              <w:pStyle w:val="TableText"/>
            </w:pPr>
            <w:r>
              <w:t>1..1</w:t>
            </w:r>
          </w:p>
        </w:tc>
        <w:tc>
          <w:tcPr>
            <w:tcW w:w="864" w:type="dxa"/>
          </w:tcPr>
          <w:p w14:paraId="07CB25A0" w14:textId="77777777" w:rsidR="00421D38" w:rsidRDefault="001850D7">
            <w:pPr>
              <w:pStyle w:val="TableText"/>
            </w:pPr>
            <w:r>
              <w:t>SHALL</w:t>
            </w:r>
          </w:p>
        </w:tc>
        <w:tc>
          <w:tcPr>
            <w:tcW w:w="864" w:type="dxa"/>
          </w:tcPr>
          <w:p w14:paraId="176F1204" w14:textId="77777777" w:rsidR="00421D38" w:rsidRDefault="00421D38">
            <w:pPr>
              <w:pStyle w:val="TableText"/>
            </w:pPr>
          </w:p>
        </w:tc>
        <w:tc>
          <w:tcPr>
            <w:tcW w:w="864" w:type="dxa"/>
          </w:tcPr>
          <w:p w14:paraId="1B12E159" w14:textId="77777777" w:rsidR="00421D38" w:rsidRDefault="00DB3BB3">
            <w:pPr>
              <w:pStyle w:val="TableText"/>
            </w:pPr>
            <w:hyperlink w:anchor="C_1129-27122">
              <w:r w:rsidR="001850D7">
                <w:rPr>
                  <w:rStyle w:val="HyperlinkText9pt"/>
                </w:rPr>
                <w:t>1129-27122</w:t>
              </w:r>
            </w:hyperlink>
          </w:p>
        </w:tc>
        <w:tc>
          <w:tcPr>
            <w:tcW w:w="3171" w:type="dxa"/>
          </w:tcPr>
          <w:p w14:paraId="3E5BC828" w14:textId="77777777" w:rsidR="00421D38" w:rsidRDefault="00421D38">
            <w:pPr>
              <w:pStyle w:val="TableText"/>
            </w:pPr>
          </w:p>
        </w:tc>
      </w:tr>
      <w:tr w:rsidR="00421D38" w14:paraId="7B009CF7" w14:textId="77777777">
        <w:trPr>
          <w:jc w:val="center"/>
        </w:trPr>
        <w:tc>
          <w:tcPr>
            <w:tcW w:w="3445" w:type="dxa"/>
          </w:tcPr>
          <w:p w14:paraId="2E0EEA6F" w14:textId="77777777" w:rsidR="00421D38" w:rsidRDefault="001850D7">
            <w:pPr>
              <w:pStyle w:val="TableText"/>
            </w:pPr>
            <w:r>
              <w:tab/>
            </w:r>
            <w:r>
              <w:tab/>
              <w:t>@root</w:t>
            </w:r>
          </w:p>
        </w:tc>
        <w:tc>
          <w:tcPr>
            <w:tcW w:w="720" w:type="dxa"/>
          </w:tcPr>
          <w:p w14:paraId="0D44794C" w14:textId="77777777" w:rsidR="00421D38" w:rsidRDefault="001850D7">
            <w:pPr>
              <w:pStyle w:val="TableText"/>
            </w:pPr>
            <w:r>
              <w:t>1..1</w:t>
            </w:r>
          </w:p>
        </w:tc>
        <w:tc>
          <w:tcPr>
            <w:tcW w:w="864" w:type="dxa"/>
          </w:tcPr>
          <w:p w14:paraId="16EE0B57" w14:textId="77777777" w:rsidR="00421D38" w:rsidRDefault="001850D7">
            <w:pPr>
              <w:pStyle w:val="TableText"/>
            </w:pPr>
            <w:r>
              <w:t>SHALL</w:t>
            </w:r>
          </w:p>
        </w:tc>
        <w:tc>
          <w:tcPr>
            <w:tcW w:w="864" w:type="dxa"/>
          </w:tcPr>
          <w:p w14:paraId="4535BAF5" w14:textId="77777777" w:rsidR="00421D38" w:rsidRDefault="00421D38">
            <w:pPr>
              <w:pStyle w:val="TableText"/>
            </w:pPr>
          </w:p>
        </w:tc>
        <w:tc>
          <w:tcPr>
            <w:tcW w:w="864" w:type="dxa"/>
          </w:tcPr>
          <w:p w14:paraId="3952253E" w14:textId="77777777" w:rsidR="00421D38" w:rsidRDefault="00DB3BB3">
            <w:pPr>
              <w:pStyle w:val="TableText"/>
            </w:pPr>
            <w:hyperlink w:anchor="C_1129-27123">
              <w:r w:rsidR="001850D7">
                <w:rPr>
                  <w:rStyle w:val="HyperlinkText9pt"/>
                </w:rPr>
                <w:t>1129-27123</w:t>
              </w:r>
            </w:hyperlink>
          </w:p>
        </w:tc>
        <w:tc>
          <w:tcPr>
            <w:tcW w:w="3171" w:type="dxa"/>
          </w:tcPr>
          <w:p w14:paraId="1F6B8601" w14:textId="77777777" w:rsidR="00421D38" w:rsidRDefault="001850D7">
            <w:pPr>
              <w:pStyle w:val="TableText"/>
            </w:pPr>
            <w:r>
              <w:t>2.16.840.1.113883.10.20.5.6.201</w:t>
            </w:r>
          </w:p>
        </w:tc>
      </w:tr>
      <w:tr w:rsidR="00421D38" w14:paraId="24AB275C" w14:textId="77777777">
        <w:trPr>
          <w:jc w:val="center"/>
        </w:trPr>
        <w:tc>
          <w:tcPr>
            <w:tcW w:w="3445" w:type="dxa"/>
          </w:tcPr>
          <w:p w14:paraId="6192B04E" w14:textId="77777777" w:rsidR="00421D38" w:rsidRDefault="001850D7">
            <w:pPr>
              <w:pStyle w:val="TableText"/>
            </w:pPr>
            <w:r>
              <w:tab/>
            </w:r>
            <w:r>
              <w:tab/>
              <w:t>@extension</w:t>
            </w:r>
          </w:p>
        </w:tc>
        <w:tc>
          <w:tcPr>
            <w:tcW w:w="720" w:type="dxa"/>
          </w:tcPr>
          <w:p w14:paraId="538294D9" w14:textId="77777777" w:rsidR="00421D38" w:rsidRDefault="001850D7">
            <w:pPr>
              <w:pStyle w:val="TableText"/>
            </w:pPr>
            <w:r>
              <w:t>1..1</w:t>
            </w:r>
          </w:p>
        </w:tc>
        <w:tc>
          <w:tcPr>
            <w:tcW w:w="864" w:type="dxa"/>
          </w:tcPr>
          <w:p w14:paraId="539533FB" w14:textId="77777777" w:rsidR="00421D38" w:rsidRDefault="001850D7">
            <w:pPr>
              <w:pStyle w:val="TableText"/>
            </w:pPr>
            <w:r>
              <w:t>SHALL</w:t>
            </w:r>
          </w:p>
        </w:tc>
        <w:tc>
          <w:tcPr>
            <w:tcW w:w="864" w:type="dxa"/>
          </w:tcPr>
          <w:p w14:paraId="1DF7F449" w14:textId="77777777" w:rsidR="00421D38" w:rsidRDefault="00421D38">
            <w:pPr>
              <w:pStyle w:val="TableText"/>
            </w:pPr>
          </w:p>
        </w:tc>
        <w:tc>
          <w:tcPr>
            <w:tcW w:w="864" w:type="dxa"/>
          </w:tcPr>
          <w:p w14:paraId="4C634EAA" w14:textId="77777777" w:rsidR="00421D38" w:rsidRDefault="00DB3BB3">
            <w:pPr>
              <w:pStyle w:val="TableText"/>
            </w:pPr>
            <w:hyperlink w:anchor="C_1129-30470">
              <w:r w:rsidR="001850D7">
                <w:rPr>
                  <w:rStyle w:val="HyperlinkText9pt"/>
                </w:rPr>
                <w:t>1129-30470</w:t>
              </w:r>
            </w:hyperlink>
          </w:p>
        </w:tc>
        <w:tc>
          <w:tcPr>
            <w:tcW w:w="3171" w:type="dxa"/>
          </w:tcPr>
          <w:p w14:paraId="18CDA7CD" w14:textId="77777777" w:rsidR="00421D38" w:rsidRDefault="001850D7">
            <w:pPr>
              <w:pStyle w:val="TableText"/>
            </w:pPr>
            <w:r>
              <w:t>2014-12-01</w:t>
            </w:r>
          </w:p>
        </w:tc>
      </w:tr>
      <w:tr w:rsidR="00421D38" w14:paraId="42F6FA80" w14:textId="77777777">
        <w:trPr>
          <w:jc w:val="center"/>
        </w:trPr>
        <w:tc>
          <w:tcPr>
            <w:tcW w:w="3445" w:type="dxa"/>
          </w:tcPr>
          <w:p w14:paraId="5511BDA0" w14:textId="77777777" w:rsidR="00421D38" w:rsidRDefault="001850D7">
            <w:pPr>
              <w:pStyle w:val="TableText"/>
            </w:pPr>
            <w:r>
              <w:tab/>
              <w:t>id</w:t>
            </w:r>
          </w:p>
        </w:tc>
        <w:tc>
          <w:tcPr>
            <w:tcW w:w="720" w:type="dxa"/>
          </w:tcPr>
          <w:p w14:paraId="24A48EB9" w14:textId="77777777" w:rsidR="00421D38" w:rsidRDefault="001850D7">
            <w:pPr>
              <w:pStyle w:val="TableText"/>
            </w:pPr>
            <w:r>
              <w:t>1..*</w:t>
            </w:r>
          </w:p>
        </w:tc>
        <w:tc>
          <w:tcPr>
            <w:tcW w:w="864" w:type="dxa"/>
          </w:tcPr>
          <w:p w14:paraId="580422C0" w14:textId="77777777" w:rsidR="00421D38" w:rsidRDefault="001850D7">
            <w:pPr>
              <w:pStyle w:val="TableText"/>
            </w:pPr>
            <w:r>
              <w:t>SHALL</w:t>
            </w:r>
          </w:p>
        </w:tc>
        <w:tc>
          <w:tcPr>
            <w:tcW w:w="864" w:type="dxa"/>
          </w:tcPr>
          <w:p w14:paraId="31B60DE5" w14:textId="77777777" w:rsidR="00421D38" w:rsidRDefault="00421D38">
            <w:pPr>
              <w:pStyle w:val="TableText"/>
            </w:pPr>
          </w:p>
        </w:tc>
        <w:tc>
          <w:tcPr>
            <w:tcW w:w="864" w:type="dxa"/>
          </w:tcPr>
          <w:p w14:paraId="303FE47B" w14:textId="77777777" w:rsidR="00421D38" w:rsidRDefault="00DB3BB3">
            <w:pPr>
              <w:pStyle w:val="TableText"/>
            </w:pPr>
            <w:hyperlink w:anchor="C_1129-27124">
              <w:r w:rsidR="001850D7">
                <w:rPr>
                  <w:rStyle w:val="HyperlinkText9pt"/>
                </w:rPr>
                <w:t>1129-27124</w:t>
              </w:r>
            </w:hyperlink>
          </w:p>
        </w:tc>
        <w:tc>
          <w:tcPr>
            <w:tcW w:w="3171" w:type="dxa"/>
          </w:tcPr>
          <w:p w14:paraId="1E2D17CE" w14:textId="77777777" w:rsidR="00421D38" w:rsidRDefault="00421D38">
            <w:pPr>
              <w:pStyle w:val="TableText"/>
            </w:pPr>
          </w:p>
        </w:tc>
      </w:tr>
      <w:tr w:rsidR="00421D38" w14:paraId="1E343770" w14:textId="77777777">
        <w:trPr>
          <w:jc w:val="center"/>
        </w:trPr>
        <w:tc>
          <w:tcPr>
            <w:tcW w:w="3445" w:type="dxa"/>
          </w:tcPr>
          <w:p w14:paraId="17F4D0FA" w14:textId="77777777" w:rsidR="00421D38" w:rsidRDefault="001850D7">
            <w:pPr>
              <w:pStyle w:val="TableText"/>
            </w:pPr>
            <w:r>
              <w:tab/>
            </w:r>
            <w:r>
              <w:tab/>
              <w:t>@nullFlavor</w:t>
            </w:r>
          </w:p>
        </w:tc>
        <w:tc>
          <w:tcPr>
            <w:tcW w:w="720" w:type="dxa"/>
          </w:tcPr>
          <w:p w14:paraId="2601BD72" w14:textId="77777777" w:rsidR="00421D38" w:rsidRDefault="001850D7">
            <w:pPr>
              <w:pStyle w:val="TableText"/>
            </w:pPr>
            <w:r>
              <w:t>1..1</w:t>
            </w:r>
          </w:p>
        </w:tc>
        <w:tc>
          <w:tcPr>
            <w:tcW w:w="864" w:type="dxa"/>
          </w:tcPr>
          <w:p w14:paraId="2BCD81DA" w14:textId="77777777" w:rsidR="00421D38" w:rsidRDefault="001850D7">
            <w:pPr>
              <w:pStyle w:val="TableText"/>
            </w:pPr>
            <w:r>
              <w:t>SHALL</w:t>
            </w:r>
          </w:p>
        </w:tc>
        <w:tc>
          <w:tcPr>
            <w:tcW w:w="864" w:type="dxa"/>
          </w:tcPr>
          <w:p w14:paraId="05FB4DF5" w14:textId="77777777" w:rsidR="00421D38" w:rsidRDefault="00421D38">
            <w:pPr>
              <w:pStyle w:val="TableText"/>
            </w:pPr>
          </w:p>
        </w:tc>
        <w:tc>
          <w:tcPr>
            <w:tcW w:w="864" w:type="dxa"/>
          </w:tcPr>
          <w:p w14:paraId="14EA679B" w14:textId="77777777" w:rsidR="00421D38" w:rsidRDefault="00DB3BB3">
            <w:pPr>
              <w:pStyle w:val="TableText"/>
            </w:pPr>
            <w:hyperlink w:anchor="C_1129-27125">
              <w:r w:rsidR="001850D7">
                <w:rPr>
                  <w:rStyle w:val="HyperlinkText9pt"/>
                </w:rPr>
                <w:t>1129-27125</w:t>
              </w:r>
            </w:hyperlink>
          </w:p>
        </w:tc>
        <w:tc>
          <w:tcPr>
            <w:tcW w:w="3171" w:type="dxa"/>
          </w:tcPr>
          <w:p w14:paraId="7F95503D" w14:textId="77777777" w:rsidR="00421D38" w:rsidRDefault="001850D7">
            <w:pPr>
              <w:pStyle w:val="TableText"/>
            </w:pPr>
            <w:r>
              <w:t>NA</w:t>
            </w:r>
          </w:p>
        </w:tc>
      </w:tr>
      <w:tr w:rsidR="00421D38" w14:paraId="0963DE09" w14:textId="77777777">
        <w:trPr>
          <w:jc w:val="center"/>
        </w:trPr>
        <w:tc>
          <w:tcPr>
            <w:tcW w:w="3445" w:type="dxa"/>
          </w:tcPr>
          <w:p w14:paraId="543F8027" w14:textId="77777777" w:rsidR="00421D38" w:rsidRDefault="001850D7">
            <w:pPr>
              <w:pStyle w:val="TableText"/>
            </w:pPr>
            <w:r>
              <w:tab/>
              <w:t>code</w:t>
            </w:r>
          </w:p>
        </w:tc>
        <w:tc>
          <w:tcPr>
            <w:tcW w:w="720" w:type="dxa"/>
          </w:tcPr>
          <w:p w14:paraId="2324486A" w14:textId="77777777" w:rsidR="00421D38" w:rsidRDefault="001850D7">
            <w:pPr>
              <w:pStyle w:val="TableText"/>
            </w:pPr>
            <w:r>
              <w:t>1..1</w:t>
            </w:r>
          </w:p>
        </w:tc>
        <w:tc>
          <w:tcPr>
            <w:tcW w:w="864" w:type="dxa"/>
          </w:tcPr>
          <w:p w14:paraId="41FAC1BB" w14:textId="77777777" w:rsidR="00421D38" w:rsidRDefault="001850D7">
            <w:pPr>
              <w:pStyle w:val="TableText"/>
            </w:pPr>
            <w:r>
              <w:t>SHALL</w:t>
            </w:r>
          </w:p>
        </w:tc>
        <w:tc>
          <w:tcPr>
            <w:tcW w:w="864" w:type="dxa"/>
          </w:tcPr>
          <w:p w14:paraId="4BE6F7C1" w14:textId="77777777" w:rsidR="00421D38" w:rsidRDefault="00421D38">
            <w:pPr>
              <w:pStyle w:val="TableText"/>
            </w:pPr>
          </w:p>
        </w:tc>
        <w:tc>
          <w:tcPr>
            <w:tcW w:w="864" w:type="dxa"/>
          </w:tcPr>
          <w:p w14:paraId="76BB7243" w14:textId="77777777" w:rsidR="00421D38" w:rsidRDefault="00DB3BB3">
            <w:pPr>
              <w:pStyle w:val="TableText"/>
            </w:pPr>
            <w:hyperlink w:anchor="C_1129-27126">
              <w:r w:rsidR="001850D7">
                <w:rPr>
                  <w:rStyle w:val="HyperlinkText9pt"/>
                </w:rPr>
                <w:t>1129-27126</w:t>
              </w:r>
            </w:hyperlink>
          </w:p>
        </w:tc>
        <w:tc>
          <w:tcPr>
            <w:tcW w:w="3171" w:type="dxa"/>
          </w:tcPr>
          <w:p w14:paraId="101B7BAA" w14:textId="77777777" w:rsidR="00421D38" w:rsidRDefault="00421D38">
            <w:pPr>
              <w:pStyle w:val="TableText"/>
            </w:pPr>
          </w:p>
        </w:tc>
      </w:tr>
      <w:tr w:rsidR="00421D38" w14:paraId="338FF87C" w14:textId="77777777">
        <w:trPr>
          <w:jc w:val="center"/>
        </w:trPr>
        <w:tc>
          <w:tcPr>
            <w:tcW w:w="3445" w:type="dxa"/>
          </w:tcPr>
          <w:p w14:paraId="5749B85D" w14:textId="77777777" w:rsidR="00421D38" w:rsidRDefault="001850D7">
            <w:pPr>
              <w:pStyle w:val="TableText"/>
            </w:pPr>
            <w:r>
              <w:tab/>
            </w:r>
            <w:r>
              <w:tab/>
              <w:t>@code</w:t>
            </w:r>
          </w:p>
        </w:tc>
        <w:tc>
          <w:tcPr>
            <w:tcW w:w="720" w:type="dxa"/>
          </w:tcPr>
          <w:p w14:paraId="4232B15C" w14:textId="77777777" w:rsidR="00421D38" w:rsidRDefault="001850D7">
            <w:pPr>
              <w:pStyle w:val="TableText"/>
            </w:pPr>
            <w:r>
              <w:t>1..1</w:t>
            </w:r>
          </w:p>
        </w:tc>
        <w:tc>
          <w:tcPr>
            <w:tcW w:w="864" w:type="dxa"/>
          </w:tcPr>
          <w:p w14:paraId="2DCAEDA4" w14:textId="77777777" w:rsidR="00421D38" w:rsidRDefault="001850D7">
            <w:pPr>
              <w:pStyle w:val="TableText"/>
            </w:pPr>
            <w:r>
              <w:t>SHALL</w:t>
            </w:r>
          </w:p>
        </w:tc>
        <w:tc>
          <w:tcPr>
            <w:tcW w:w="864" w:type="dxa"/>
          </w:tcPr>
          <w:p w14:paraId="5D0B7089" w14:textId="77777777" w:rsidR="00421D38" w:rsidRDefault="00421D38">
            <w:pPr>
              <w:pStyle w:val="TableText"/>
            </w:pPr>
          </w:p>
        </w:tc>
        <w:tc>
          <w:tcPr>
            <w:tcW w:w="864" w:type="dxa"/>
          </w:tcPr>
          <w:p w14:paraId="1AE92E4F" w14:textId="77777777" w:rsidR="00421D38" w:rsidRDefault="00DB3BB3">
            <w:pPr>
              <w:pStyle w:val="TableText"/>
            </w:pPr>
            <w:hyperlink w:anchor="C_1129-27127">
              <w:r w:rsidR="001850D7">
                <w:rPr>
                  <w:rStyle w:val="HyperlinkText9pt"/>
                </w:rPr>
                <w:t>1129-27127</w:t>
              </w:r>
            </w:hyperlink>
          </w:p>
        </w:tc>
        <w:tc>
          <w:tcPr>
            <w:tcW w:w="3171" w:type="dxa"/>
          </w:tcPr>
          <w:p w14:paraId="7EA24DCF" w14:textId="77777777" w:rsidR="00421D38" w:rsidRDefault="001850D7">
            <w:pPr>
              <w:pStyle w:val="TableText"/>
            </w:pPr>
            <w:r>
              <w:t>urn:oid:2.16.840.1.113883.6.1 (LOINC) = 18725-2</w:t>
            </w:r>
          </w:p>
        </w:tc>
      </w:tr>
      <w:tr w:rsidR="00421D38" w14:paraId="1037C823" w14:textId="77777777">
        <w:trPr>
          <w:jc w:val="center"/>
        </w:trPr>
        <w:tc>
          <w:tcPr>
            <w:tcW w:w="3445" w:type="dxa"/>
          </w:tcPr>
          <w:p w14:paraId="353C714F" w14:textId="77777777" w:rsidR="00421D38" w:rsidRDefault="001850D7">
            <w:pPr>
              <w:pStyle w:val="TableText"/>
            </w:pPr>
            <w:r>
              <w:tab/>
              <w:t>statusCode</w:t>
            </w:r>
          </w:p>
        </w:tc>
        <w:tc>
          <w:tcPr>
            <w:tcW w:w="720" w:type="dxa"/>
          </w:tcPr>
          <w:p w14:paraId="6AD3A961" w14:textId="77777777" w:rsidR="00421D38" w:rsidRDefault="001850D7">
            <w:pPr>
              <w:pStyle w:val="TableText"/>
            </w:pPr>
            <w:r>
              <w:t>1..1</w:t>
            </w:r>
          </w:p>
        </w:tc>
        <w:tc>
          <w:tcPr>
            <w:tcW w:w="864" w:type="dxa"/>
          </w:tcPr>
          <w:p w14:paraId="5515EB98" w14:textId="77777777" w:rsidR="00421D38" w:rsidRDefault="001850D7">
            <w:pPr>
              <w:pStyle w:val="TableText"/>
            </w:pPr>
            <w:r>
              <w:t>SHALL</w:t>
            </w:r>
          </w:p>
        </w:tc>
        <w:tc>
          <w:tcPr>
            <w:tcW w:w="864" w:type="dxa"/>
          </w:tcPr>
          <w:p w14:paraId="44FBFBB6" w14:textId="77777777" w:rsidR="00421D38" w:rsidRDefault="00421D38">
            <w:pPr>
              <w:pStyle w:val="TableText"/>
            </w:pPr>
          </w:p>
        </w:tc>
        <w:tc>
          <w:tcPr>
            <w:tcW w:w="864" w:type="dxa"/>
          </w:tcPr>
          <w:p w14:paraId="11F458A0" w14:textId="77777777" w:rsidR="00421D38" w:rsidRDefault="00DB3BB3">
            <w:pPr>
              <w:pStyle w:val="TableText"/>
            </w:pPr>
            <w:hyperlink w:anchor="C_1129-27128">
              <w:r w:rsidR="001850D7">
                <w:rPr>
                  <w:rStyle w:val="HyperlinkText9pt"/>
                </w:rPr>
                <w:t>1129-27128</w:t>
              </w:r>
            </w:hyperlink>
          </w:p>
        </w:tc>
        <w:tc>
          <w:tcPr>
            <w:tcW w:w="3171" w:type="dxa"/>
          </w:tcPr>
          <w:p w14:paraId="65F8ADFE" w14:textId="77777777" w:rsidR="00421D38" w:rsidRDefault="00421D38">
            <w:pPr>
              <w:pStyle w:val="TableText"/>
            </w:pPr>
          </w:p>
        </w:tc>
      </w:tr>
      <w:tr w:rsidR="00421D38" w14:paraId="3C5363A2" w14:textId="77777777">
        <w:trPr>
          <w:jc w:val="center"/>
        </w:trPr>
        <w:tc>
          <w:tcPr>
            <w:tcW w:w="3445" w:type="dxa"/>
          </w:tcPr>
          <w:p w14:paraId="4705988B" w14:textId="77777777" w:rsidR="00421D38" w:rsidRDefault="001850D7">
            <w:pPr>
              <w:pStyle w:val="TableText"/>
            </w:pPr>
            <w:r>
              <w:tab/>
            </w:r>
            <w:r>
              <w:tab/>
              <w:t>@code</w:t>
            </w:r>
          </w:p>
        </w:tc>
        <w:tc>
          <w:tcPr>
            <w:tcW w:w="720" w:type="dxa"/>
          </w:tcPr>
          <w:p w14:paraId="3CB9DE51" w14:textId="77777777" w:rsidR="00421D38" w:rsidRDefault="001850D7">
            <w:pPr>
              <w:pStyle w:val="TableText"/>
            </w:pPr>
            <w:r>
              <w:t>1..1</w:t>
            </w:r>
          </w:p>
        </w:tc>
        <w:tc>
          <w:tcPr>
            <w:tcW w:w="864" w:type="dxa"/>
          </w:tcPr>
          <w:p w14:paraId="4192B0C1" w14:textId="77777777" w:rsidR="00421D38" w:rsidRDefault="001850D7">
            <w:pPr>
              <w:pStyle w:val="TableText"/>
            </w:pPr>
            <w:r>
              <w:t>SHALL</w:t>
            </w:r>
          </w:p>
        </w:tc>
        <w:tc>
          <w:tcPr>
            <w:tcW w:w="864" w:type="dxa"/>
          </w:tcPr>
          <w:p w14:paraId="3393A219" w14:textId="77777777" w:rsidR="00421D38" w:rsidRDefault="00421D38">
            <w:pPr>
              <w:pStyle w:val="TableText"/>
            </w:pPr>
          </w:p>
        </w:tc>
        <w:tc>
          <w:tcPr>
            <w:tcW w:w="864" w:type="dxa"/>
          </w:tcPr>
          <w:p w14:paraId="41BE6596" w14:textId="77777777" w:rsidR="00421D38" w:rsidRDefault="00DB3BB3">
            <w:pPr>
              <w:pStyle w:val="TableText"/>
            </w:pPr>
            <w:hyperlink w:anchor="C_1129-27129">
              <w:r w:rsidR="001850D7">
                <w:rPr>
                  <w:rStyle w:val="HyperlinkText9pt"/>
                </w:rPr>
                <w:t>1129-27129</w:t>
              </w:r>
            </w:hyperlink>
          </w:p>
        </w:tc>
        <w:tc>
          <w:tcPr>
            <w:tcW w:w="3171" w:type="dxa"/>
          </w:tcPr>
          <w:p w14:paraId="404BF06D" w14:textId="77777777" w:rsidR="00421D38" w:rsidRDefault="001850D7">
            <w:pPr>
              <w:pStyle w:val="TableText"/>
            </w:pPr>
            <w:r>
              <w:t>urn:oid:2.16.840.1.113883.5.14 (ActStatus) = completed</w:t>
            </w:r>
          </w:p>
        </w:tc>
      </w:tr>
      <w:tr w:rsidR="00421D38" w14:paraId="1AA8654A" w14:textId="77777777">
        <w:trPr>
          <w:jc w:val="center"/>
        </w:trPr>
        <w:tc>
          <w:tcPr>
            <w:tcW w:w="3445" w:type="dxa"/>
          </w:tcPr>
          <w:p w14:paraId="6622161D" w14:textId="77777777" w:rsidR="00421D38" w:rsidRDefault="001850D7">
            <w:pPr>
              <w:pStyle w:val="TableText"/>
            </w:pPr>
            <w:r>
              <w:tab/>
              <w:t>participant</w:t>
            </w:r>
          </w:p>
        </w:tc>
        <w:tc>
          <w:tcPr>
            <w:tcW w:w="720" w:type="dxa"/>
          </w:tcPr>
          <w:p w14:paraId="44B755B0" w14:textId="77777777" w:rsidR="00421D38" w:rsidRDefault="001850D7">
            <w:pPr>
              <w:pStyle w:val="TableText"/>
            </w:pPr>
            <w:r>
              <w:t>1..1</w:t>
            </w:r>
          </w:p>
        </w:tc>
        <w:tc>
          <w:tcPr>
            <w:tcW w:w="864" w:type="dxa"/>
          </w:tcPr>
          <w:p w14:paraId="485F2424" w14:textId="77777777" w:rsidR="00421D38" w:rsidRDefault="001850D7">
            <w:pPr>
              <w:pStyle w:val="TableText"/>
            </w:pPr>
            <w:r>
              <w:t>SHALL</w:t>
            </w:r>
          </w:p>
        </w:tc>
        <w:tc>
          <w:tcPr>
            <w:tcW w:w="864" w:type="dxa"/>
          </w:tcPr>
          <w:p w14:paraId="04FA65CE" w14:textId="77777777" w:rsidR="00421D38" w:rsidRDefault="00421D38">
            <w:pPr>
              <w:pStyle w:val="TableText"/>
            </w:pPr>
          </w:p>
        </w:tc>
        <w:tc>
          <w:tcPr>
            <w:tcW w:w="864" w:type="dxa"/>
          </w:tcPr>
          <w:p w14:paraId="15203275" w14:textId="77777777" w:rsidR="00421D38" w:rsidRDefault="00DB3BB3">
            <w:pPr>
              <w:pStyle w:val="TableText"/>
            </w:pPr>
            <w:hyperlink w:anchor="C_1129-27130">
              <w:r w:rsidR="001850D7">
                <w:rPr>
                  <w:rStyle w:val="HyperlinkText9pt"/>
                </w:rPr>
                <w:t>1129-27130</w:t>
              </w:r>
            </w:hyperlink>
          </w:p>
        </w:tc>
        <w:tc>
          <w:tcPr>
            <w:tcW w:w="3171" w:type="dxa"/>
          </w:tcPr>
          <w:p w14:paraId="0F3C62D6" w14:textId="77777777" w:rsidR="00421D38" w:rsidRDefault="00DB3BB3">
            <w:pPr>
              <w:pStyle w:val="TableText"/>
            </w:pPr>
            <w:hyperlink w:anchor="E_Antimicrobial_Susceptibility_Isolate_">
              <w:r w:rsidR="001850D7">
                <w:rPr>
                  <w:rStyle w:val="HyperlinkText9pt"/>
                </w:rPr>
                <w:t>Antimicrobial Susceptibility Isolate Participant (identifier: urn:oid:2.16.840.1.113883.10.20.5.6.202</w:t>
              </w:r>
            </w:hyperlink>
          </w:p>
        </w:tc>
      </w:tr>
      <w:tr w:rsidR="00421D38" w14:paraId="531ADBA4" w14:textId="77777777">
        <w:trPr>
          <w:jc w:val="center"/>
        </w:trPr>
        <w:tc>
          <w:tcPr>
            <w:tcW w:w="3445" w:type="dxa"/>
          </w:tcPr>
          <w:p w14:paraId="49428E8A" w14:textId="77777777" w:rsidR="00421D38" w:rsidRDefault="001850D7">
            <w:pPr>
              <w:pStyle w:val="TableText"/>
            </w:pPr>
            <w:r>
              <w:tab/>
              <w:t>component</w:t>
            </w:r>
          </w:p>
        </w:tc>
        <w:tc>
          <w:tcPr>
            <w:tcW w:w="720" w:type="dxa"/>
          </w:tcPr>
          <w:p w14:paraId="196328FD" w14:textId="77777777" w:rsidR="00421D38" w:rsidRDefault="001850D7">
            <w:pPr>
              <w:pStyle w:val="TableText"/>
            </w:pPr>
            <w:r>
              <w:t>0..1</w:t>
            </w:r>
          </w:p>
        </w:tc>
        <w:tc>
          <w:tcPr>
            <w:tcW w:w="864" w:type="dxa"/>
          </w:tcPr>
          <w:p w14:paraId="0C28381F" w14:textId="77777777" w:rsidR="00421D38" w:rsidRDefault="001850D7">
            <w:pPr>
              <w:pStyle w:val="TableText"/>
            </w:pPr>
            <w:r>
              <w:t>MAY</w:t>
            </w:r>
          </w:p>
        </w:tc>
        <w:tc>
          <w:tcPr>
            <w:tcW w:w="864" w:type="dxa"/>
          </w:tcPr>
          <w:p w14:paraId="7DFDB84D" w14:textId="77777777" w:rsidR="00421D38" w:rsidRDefault="00421D38">
            <w:pPr>
              <w:pStyle w:val="TableText"/>
            </w:pPr>
          </w:p>
        </w:tc>
        <w:tc>
          <w:tcPr>
            <w:tcW w:w="864" w:type="dxa"/>
          </w:tcPr>
          <w:p w14:paraId="09946746" w14:textId="77777777" w:rsidR="00421D38" w:rsidRDefault="00DB3BB3">
            <w:pPr>
              <w:pStyle w:val="TableText"/>
            </w:pPr>
            <w:hyperlink w:anchor="C_1129-27156">
              <w:r w:rsidR="001850D7">
                <w:rPr>
                  <w:rStyle w:val="HyperlinkText9pt"/>
                </w:rPr>
                <w:t>1129-27156</w:t>
              </w:r>
            </w:hyperlink>
          </w:p>
        </w:tc>
        <w:tc>
          <w:tcPr>
            <w:tcW w:w="3171" w:type="dxa"/>
          </w:tcPr>
          <w:p w14:paraId="1D4AA14D" w14:textId="77777777" w:rsidR="00421D38" w:rsidRDefault="00421D38">
            <w:pPr>
              <w:pStyle w:val="TableText"/>
            </w:pPr>
          </w:p>
        </w:tc>
      </w:tr>
      <w:tr w:rsidR="00421D38" w14:paraId="281AB4C9" w14:textId="77777777">
        <w:trPr>
          <w:jc w:val="center"/>
        </w:trPr>
        <w:tc>
          <w:tcPr>
            <w:tcW w:w="3445" w:type="dxa"/>
          </w:tcPr>
          <w:p w14:paraId="48690628" w14:textId="77777777" w:rsidR="00421D38" w:rsidRDefault="001850D7">
            <w:pPr>
              <w:pStyle w:val="TableText"/>
            </w:pPr>
            <w:r>
              <w:tab/>
            </w:r>
            <w:r>
              <w:tab/>
              <w:t>organizer</w:t>
            </w:r>
          </w:p>
        </w:tc>
        <w:tc>
          <w:tcPr>
            <w:tcW w:w="720" w:type="dxa"/>
          </w:tcPr>
          <w:p w14:paraId="001E15BC" w14:textId="77777777" w:rsidR="00421D38" w:rsidRDefault="001850D7">
            <w:pPr>
              <w:pStyle w:val="TableText"/>
            </w:pPr>
            <w:r>
              <w:t>1..1</w:t>
            </w:r>
          </w:p>
        </w:tc>
        <w:tc>
          <w:tcPr>
            <w:tcW w:w="864" w:type="dxa"/>
          </w:tcPr>
          <w:p w14:paraId="1D3481AD" w14:textId="77777777" w:rsidR="00421D38" w:rsidRDefault="001850D7">
            <w:pPr>
              <w:pStyle w:val="TableText"/>
            </w:pPr>
            <w:r>
              <w:t>SHALL</w:t>
            </w:r>
          </w:p>
        </w:tc>
        <w:tc>
          <w:tcPr>
            <w:tcW w:w="864" w:type="dxa"/>
          </w:tcPr>
          <w:p w14:paraId="025F7C0E" w14:textId="77777777" w:rsidR="00421D38" w:rsidRDefault="00421D38">
            <w:pPr>
              <w:pStyle w:val="TableText"/>
            </w:pPr>
          </w:p>
        </w:tc>
        <w:tc>
          <w:tcPr>
            <w:tcW w:w="864" w:type="dxa"/>
          </w:tcPr>
          <w:p w14:paraId="2426DB69" w14:textId="77777777" w:rsidR="00421D38" w:rsidRDefault="00DB3BB3">
            <w:pPr>
              <w:pStyle w:val="TableText"/>
            </w:pPr>
            <w:hyperlink w:anchor="C_1129-27157">
              <w:r w:rsidR="001850D7">
                <w:rPr>
                  <w:rStyle w:val="HyperlinkText9pt"/>
                </w:rPr>
                <w:t>1129-27157</w:t>
              </w:r>
            </w:hyperlink>
          </w:p>
        </w:tc>
        <w:tc>
          <w:tcPr>
            <w:tcW w:w="3171" w:type="dxa"/>
          </w:tcPr>
          <w:p w14:paraId="01BC1914" w14:textId="77777777" w:rsidR="00421D38" w:rsidRDefault="00DB3BB3">
            <w:pPr>
              <w:pStyle w:val="TableText"/>
            </w:pPr>
            <w:hyperlink w:anchor="E_ARO_Staph_Aureus_Specific_Tests_Organ">
              <w:r w:rsidR="001850D7">
                <w:rPr>
                  <w:rStyle w:val="HyperlinkText9pt"/>
                </w:rPr>
                <w:t>ARO Staph Aureus Specific Tests Organizer (identifier: urn:oid:2.16.840.1.113883.10.20.5.6.190</w:t>
              </w:r>
            </w:hyperlink>
          </w:p>
        </w:tc>
      </w:tr>
      <w:tr w:rsidR="00421D38" w14:paraId="58EA88B9" w14:textId="77777777">
        <w:trPr>
          <w:jc w:val="center"/>
        </w:trPr>
        <w:tc>
          <w:tcPr>
            <w:tcW w:w="3445" w:type="dxa"/>
          </w:tcPr>
          <w:p w14:paraId="2396566B" w14:textId="77777777" w:rsidR="00421D38" w:rsidRDefault="001850D7">
            <w:pPr>
              <w:pStyle w:val="TableText"/>
            </w:pPr>
            <w:r>
              <w:tab/>
              <w:t>component</w:t>
            </w:r>
          </w:p>
        </w:tc>
        <w:tc>
          <w:tcPr>
            <w:tcW w:w="720" w:type="dxa"/>
          </w:tcPr>
          <w:p w14:paraId="597E17B8" w14:textId="77777777" w:rsidR="00421D38" w:rsidRDefault="001850D7">
            <w:pPr>
              <w:pStyle w:val="TableText"/>
            </w:pPr>
            <w:r>
              <w:t>1..*</w:t>
            </w:r>
          </w:p>
        </w:tc>
        <w:tc>
          <w:tcPr>
            <w:tcW w:w="864" w:type="dxa"/>
          </w:tcPr>
          <w:p w14:paraId="5560C74F" w14:textId="77777777" w:rsidR="00421D38" w:rsidRDefault="001850D7">
            <w:pPr>
              <w:pStyle w:val="TableText"/>
            </w:pPr>
            <w:r>
              <w:t>SHALL</w:t>
            </w:r>
          </w:p>
        </w:tc>
        <w:tc>
          <w:tcPr>
            <w:tcW w:w="864" w:type="dxa"/>
          </w:tcPr>
          <w:p w14:paraId="7CCAF6E4" w14:textId="77777777" w:rsidR="00421D38" w:rsidRDefault="00421D38">
            <w:pPr>
              <w:pStyle w:val="TableText"/>
            </w:pPr>
          </w:p>
        </w:tc>
        <w:tc>
          <w:tcPr>
            <w:tcW w:w="864" w:type="dxa"/>
          </w:tcPr>
          <w:p w14:paraId="116E76D3" w14:textId="77777777" w:rsidR="00421D38" w:rsidRDefault="00DB3BB3">
            <w:pPr>
              <w:pStyle w:val="TableText"/>
            </w:pPr>
            <w:hyperlink w:anchor="C_1129-27158">
              <w:r w:rsidR="001850D7">
                <w:rPr>
                  <w:rStyle w:val="HyperlinkText9pt"/>
                </w:rPr>
                <w:t>1129-27158</w:t>
              </w:r>
            </w:hyperlink>
          </w:p>
        </w:tc>
        <w:tc>
          <w:tcPr>
            <w:tcW w:w="3171" w:type="dxa"/>
          </w:tcPr>
          <w:p w14:paraId="55D14901" w14:textId="77777777" w:rsidR="00421D38" w:rsidRDefault="00421D38">
            <w:pPr>
              <w:pStyle w:val="TableText"/>
            </w:pPr>
          </w:p>
        </w:tc>
      </w:tr>
      <w:tr w:rsidR="00421D38" w14:paraId="3D7AF614" w14:textId="77777777">
        <w:trPr>
          <w:jc w:val="center"/>
        </w:trPr>
        <w:tc>
          <w:tcPr>
            <w:tcW w:w="3445" w:type="dxa"/>
          </w:tcPr>
          <w:p w14:paraId="388C077C" w14:textId="77777777" w:rsidR="00421D38" w:rsidRDefault="001850D7">
            <w:pPr>
              <w:pStyle w:val="TableText"/>
            </w:pPr>
            <w:r>
              <w:tab/>
            </w:r>
            <w:r>
              <w:tab/>
              <w:t>organizer</w:t>
            </w:r>
          </w:p>
        </w:tc>
        <w:tc>
          <w:tcPr>
            <w:tcW w:w="720" w:type="dxa"/>
          </w:tcPr>
          <w:p w14:paraId="6F07F790" w14:textId="77777777" w:rsidR="00421D38" w:rsidRDefault="001850D7">
            <w:pPr>
              <w:pStyle w:val="TableText"/>
            </w:pPr>
            <w:r>
              <w:t>1..1</w:t>
            </w:r>
          </w:p>
        </w:tc>
        <w:tc>
          <w:tcPr>
            <w:tcW w:w="864" w:type="dxa"/>
          </w:tcPr>
          <w:p w14:paraId="1FB12F26" w14:textId="77777777" w:rsidR="00421D38" w:rsidRDefault="001850D7">
            <w:pPr>
              <w:pStyle w:val="TableText"/>
            </w:pPr>
            <w:r>
              <w:t>SHALL</w:t>
            </w:r>
          </w:p>
        </w:tc>
        <w:tc>
          <w:tcPr>
            <w:tcW w:w="864" w:type="dxa"/>
          </w:tcPr>
          <w:p w14:paraId="6B6A8491" w14:textId="77777777" w:rsidR="00421D38" w:rsidRDefault="00421D38">
            <w:pPr>
              <w:pStyle w:val="TableText"/>
            </w:pPr>
          </w:p>
        </w:tc>
        <w:tc>
          <w:tcPr>
            <w:tcW w:w="864" w:type="dxa"/>
          </w:tcPr>
          <w:p w14:paraId="706C9E9E" w14:textId="77777777" w:rsidR="00421D38" w:rsidRDefault="00DB3BB3">
            <w:pPr>
              <w:pStyle w:val="TableText"/>
            </w:pPr>
            <w:hyperlink w:anchor="C_1129-30469">
              <w:r w:rsidR="001850D7">
                <w:rPr>
                  <w:rStyle w:val="HyperlinkText9pt"/>
                </w:rPr>
                <w:t>1129-30469</w:t>
              </w:r>
            </w:hyperlink>
          </w:p>
        </w:tc>
        <w:tc>
          <w:tcPr>
            <w:tcW w:w="3171" w:type="dxa"/>
          </w:tcPr>
          <w:p w14:paraId="120DFBA0" w14:textId="77777777" w:rsidR="00421D38" w:rsidRDefault="00DB3BB3">
            <w:pPr>
              <w:pStyle w:val="TableText"/>
            </w:pPr>
            <w:hyperlink w:anchor="E_Antimicrobial_Susceptibility_Tests_Or">
              <w:r w:rsidR="001850D7">
                <w:rPr>
                  <w:rStyle w:val="HyperlinkText9pt"/>
                </w:rPr>
                <w:t>Antimicrobial Susceptibility Tests Organizer (V2) (identifier: urn:hl7ii:2.16.840.1.113883.10.20.5.6.177:2014-12-01</w:t>
              </w:r>
            </w:hyperlink>
          </w:p>
        </w:tc>
      </w:tr>
    </w:tbl>
    <w:p w14:paraId="313F25A6" w14:textId="77777777" w:rsidR="00421D38" w:rsidRDefault="00421D38">
      <w:pPr>
        <w:pStyle w:val="BodyText"/>
      </w:pPr>
    </w:p>
    <w:p w14:paraId="5E94169D" w14:textId="77777777" w:rsidR="00421D38" w:rsidRDefault="001850D7">
      <w:pPr>
        <w:numPr>
          <w:ilvl w:val="0"/>
          <w:numId w:val="84"/>
        </w:numPr>
      </w:pPr>
      <w:r>
        <w:rPr>
          <w:rStyle w:val="keyword"/>
        </w:rPr>
        <w:t>SHALL</w:t>
      </w:r>
      <w:r>
        <w:t xml:space="preserve"> contain exactly one [1..1] </w:t>
      </w:r>
      <w:r>
        <w:rPr>
          <w:rStyle w:val="XMLnameBold"/>
        </w:rPr>
        <w:t>@classCode</w:t>
      </w:r>
      <w:r>
        <w:t>=</w:t>
      </w:r>
      <w:r>
        <w:rPr>
          <w:rStyle w:val="XMLname"/>
        </w:rPr>
        <w:t>"CLUSTER"</w:t>
      </w:r>
      <w:r>
        <w:t xml:space="preserve"> (CodeSystem: </w:t>
      </w:r>
      <w:r>
        <w:rPr>
          <w:rStyle w:val="XMLname"/>
        </w:rPr>
        <w:t>HL7ActClass urn:oid:2.16.840.1.113883.5.6</w:t>
      </w:r>
      <w:r>
        <w:t>)</w:t>
      </w:r>
      <w:bookmarkStart w:id="4227" w:name="C_1129-27120"/>
      <w:bookmarkEnd w:id="4227"/>
      <w:r>
        <w:t xml:space="preserve"> (CONF:1129-27120).</w:t>
      </w:r>
    </w:p>
    <w:p w14:paraId="72345F8C" w14:textId="77777777" w:rsidR="00421D38" w:rsidRDefault="001850D7">
      <w:pPr>
        <w:numPr>
          <w:ilvl w:val="0"/>
          <w:numId w:val="84"/>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ActMood urn:oid:2.16.840.1.113883.5.1001</w:t>
      </w:r>
      <w:r>
        <w:t>)</w:t>
      </w:r>
      <w:bookmarkStart w:id="4228" w:name="C_1129-27121"/>
      <w:bookmarkEnd w:id="4228"/>
      <w:r>
        <w:t xml:space="preserve"> (CONF:1129-27121).</w:t>
      </w:r>
    </w:p>
    <w:p w14:paraId="5E4267E2" w14:textId="77777777" w:rsidR="00421D38" w:rsidRDefault="001850D7">
      <w:pPr>
        <w:numPr>
          <w:ilvl w:val="0"/>
          <w:numId w:val="84"/>
        </w:numPr>
      </w:pPr>
      <w:r>
        <w:rPr>
          <w:rStyle w:val="keyword"/>
        </w:rPr>
        <w:lastRenderedPageBreak/>
        <w:t>SHALL</w:t>
      </w:r>
      <w:r>
        <w:t xml:space="preserve"> contain exactly one [1..1] </w:t>
      </w:r>
      <w:r>
        <w:rPr>
          <w:rStyle w:val="XMLnameBold"/>
        </w:rPr>
        <w:t>templateId</w:t>
      </w:r>
      <w:bookmarkStart w:id="4229" w:name="C_1129-27122"/>
      <w:bookmarkEnd w:id="4229"/>
      <w:r>
        <w:t xml:space="preserve"> (CONF:1129-27122) such that it</w:t>
      </w:r>
    </w:p>
    <w:p w14:paraId="349823D7" w14:textId="77777777" w:rsidR="00421D38" w:rsidRDefault="001850D7">
      <w:pPr>
        <w:numPr>
          <w:ilvl w:val="1"/>
          <w:numId w:val="84"/>
        </w:numPr>
      </w:pPr>
      <w:r>
        <w:rPr>
          <w:rStyle w:val="keyword"/>
        </w:rPr>
        <w:t>SHALL</w:t>
      </w:r>
      <w:r>
        <w:t xml:space="preserve"> contain exactly one [1..1] </w:t>
      </w:r>
      <w:r>
        <w:rPr>
          <w:rStyle w:val="XMLnameBold"/>
        </w:rPr>
        <w:t>@root</w:t>
      </w:r>
      <w:r>
        <w:t>=</w:t>
      </w:r>
      <w:r>
        <w:rPr>
          <w:rStyle w:val="XMLname"/>
        </w:rPr>
        <w:t>"2.16.840.1.113883.10.20.5.6.201"</w:t>
      </w:r>
      <w:bookmarkStart w:id="4230" w:name="C_1129-27123"/>
      <w:bookmarkEnd w:id="4230"/>
      <w:r>
        <w:t xml:space="preserve"> (CONF:1129-27123).</w:t>
      </w:r>
    </w:p>
    <w:p w14:paraId="4BA3C7AC" w14:textId="77777777" w:rsidR="00421D38" w:rsidRDefault="001850D7">
      <w:pPr>
        <w:numPr>
          <w:ilvl w:val="1"/>
          <w:numId w:val="84"/>
        </w:numPr>
      </w:pPr>
      <w:r>
        <w:rPr>
          <w:rStyle w:val="keyword"/>
        </w:rPr>
        <w:t>SHALL</w:t>
      </w:r>
      <w:r>
        <w:t xml:space="preserve"> contain exactly one [1..1] </w:t>
      </w:r>
      <w:r>
        <w:rPr>
          <w:rStyle w:val="XMLnameBold"/>
        </w:rPr>
        <w:t>@extension</w:t>
      </w:r>
      <w:r>
        <w:t>=</w:t>
      </w:r>
      <w:r>
        <w:rPr>
          <w:rStyle w:val="XMLname"/>
        </w:rPr>
        <w:t>"2014-12-01"</w:t>
      </w:r>
      <w:bookmarkStart w:id="4231" w:name="C_1129-30470"/>
      <w:bookmarkEnd w:id="4231"/>
      <w:r>
        <w:t xml:space="preserve"> (CONF:1129-30470).</w:t>
      </w:r>
    </w:p>
    <w:p w14:paraId="652FDFC8" w14:textId="77777777" w:rsidR="00421D38" w:rsidRDefault="001850D7">
      <w:pPr>
        <w:numPr>
          <w:ilvl w:val="0"/>
          <w:numId w:val="84"/>
        </w:numPr>
      </w:pPr>
      <w:r>
        <w:rPr>
          <w:rStyle w:val="keyword"/>
        </w:rPr>
        <w:t>SHALL</w:t>
      </w:r>
      <w:r>
        <w:t xml:space="preserve"> contain at least one [1..*] </w:t>
      </w:r>
      <w:r>
        <w:rPr>
          <w:rStyle w:val="XMLnameBold"/>
        </w:rPr>
        <w:t>id</w:t>
      </w:r>
      <w:bookmarkStart w:id="4232" w:name="C_1129-27124"/>
      <w:bookmarkEnd w:id="4232"/>
      <w:r>
        <w:t xml:space="preserve"> (CONF:1129-27124).</w:t>
      </w:r>
    </w:p>
    <w:p w14:paraId="78A8F4BD" w14:textId="77777777" w:rsidR="00421D38" w:rsidRDefault="001850D7">
      <w:pPr>
        <w:numPr>
          <w:ilvl w:val="1"/>
          <w:numId w:val="84"/>
        </w:numPr>
      </w:pPr>
      <w:r>
        <w:t xml:space="preserve">Such ids </w:t>
      </w:r>
      <w:r>
        <w:rPr>
          <w:rStyle w:val="keyword"/>
        </w:rPr>
        <w:t>SHALL</w:t>
      </w:r>
      <w:r>
        <w:t xml:space="preserve"> contain exactly one [1..1] </w:t>
      </w:r>
      <w:r>
        <w:rPr>
          <w:rStyle w:val="XMLnameBold"/>
        </w:rPr>
        <w:t>@nullFlavor</w:t>
      </w:r>
      <w:r>
        <w:t>=</w:t>
      </w:r>
      <w:r>
        <w:rPr>
          <w:rStyle w:val="XMLname"/>
        </w:rPr>
        <w:t>"NA"</w:t>
      </w:r>
      <w:bookmarkStart w:id="4233" w:name="C_1129-27125"/>
      <w:bookmarkEnd w:id="4233"/>
      <w:r>
        <w:t xml:space="preserve"> (CONF:1129-27125).</w:t>
      </w:r>
    </w:p>
    <w:p w14:paraId="04C1E4E2" w14:textId="77777777" w:rsidR="00421D38" w:rsidRDefault="001850D7">
      <w:pPr>
        <w:numPr>
          <w:ilvl w:val="0"/>
          <w:numId w:val="84"/>
        </w:numPr>
      </w:pPr>
      <w:r>
        <w:rPr>
          <w:rStyle w:val="keyword"/>
        </w:rPr>
        <w:t>SHALL</w:t>
      </w:r>
      <w:r>
        <w:t xml:space="preserve"> contain exactly one [1..1] </w:t>
      </w:r>
      <w:r>
        <w:rPr>
          <w:rStyle w:val="XMLnameBold"/>
        </w:rPr>
        <w:t>code</w:t>
      </w:r>
      <w:bookmarkStart w:id="4234" w:name="C_1129-27126"/>
      <w:bookmarkEnd w:id="4234"/>
      <w:r>
        <w:t xml:space="preserve"> (CONF:1129-27126).</w:t>
      </w:r>
    </w:p>
    <w:p w14:paraId="1D766D13" w14:textId="77777777" w:rsidR="00421D38" w:rsidRDefault="001850D7">
      <w:pPr>
        <w:numPr>
          <w:ilvl w:val="1"/>
          <w:numId w:val="84"/>
        </w:numPr>
      </w:pPr>
      <w:r>
        <w:t xml:space="preserve">This code </w:t>
      </w:r>
      <w:r>
        <w:rPr>
          <w:rStyle w:val="keyword"/>
        </w:rPr>
        <w:t>SHALL</w:t>
      </w:r>
      <w:r>
        <w:t xml:space="preserve"> contain exactly one [1..1] </w:t>
      </w:r>
      <w:r>
        <w:rPr>
          <w:rStyle w:val="XMLnameBold"/>
        </w:rPr>
        <w:t>@code</w:t>
      </w:r>
      <w:r>
        <w:t>=</w:t>
      </w:r>
      <w:r>
        <w:rPr>
          <w:rStyle w:val="XMLname"/>
        </w:rPr>
        <w:t>"18725-2"</w:t>
      </w:r>
      <w:r>
        <w:t xml:space="preserve"> Microbiology studies (CodeSystem: </w:t>
      </w:r>
      <w:r>
        <w:rPr>
          <w:rStyle w:val="XMLname"/>
        </w:rPr>
        <w:t>LOINC urn:oid:2.16.840.1.113883.6.1</w:t>
      </w:r>
      <w:r>
        <w:t>)</w:t>
      </w:r>
      <w:bookmarkStart w:id="4235" w:name="C_1129-27127"/>
      <w:bookmarkEnd w:id="4235"/>
      <w:r>
        <w:t xml:space="preserve"> (CONF:1129-27127).</w:t>
      </w:r>
    </w:p>
    <w:p w14:paraId="63432381" w14:textId="77777777" w:rsidR="00421D38" w:rsidRDefault="001850D7">
      <w:pPr>
        <w:numPr>
          <w:ilvl w:val="0"/>
          <w:numId w:val="84"/>
        </w:numPr>
      </w:pPr>
      <w:r>
        <w:rPr>
          <w:rStyle w:val="keyword"/>
        </w:rPr>
        <w:t>SHALL</w:t>
      </w:r>
      <w:r>
        <w:t xml:space="preserve"> contain exactly one [1..1] </w:t>
      </w:r>
      <w:r>
        <w:rPr>
          <w:rStyle w:val="XMLnameBold"/>
        </w:rPr>
        <w:t>statusCode</w:t>
      </w:r>
      <w:bookmarkStart w:id="4236" w:name="C_1129-27128"/>
      <w:bookmarkEnd w:id="4236"/>
      <w:r>
        <w:t xml:space="preserve"> (CONF:1129-27128).</w:t>
      </w:r>
    </w:p>
    <w:p w14:paraId="21B5EF25" w14:textId="77777777" w:rsidR="00421D38" w:rsidRDefault="001850D7">
      <w:pPr>
        <w:numPr>
          <w:ilvl w:val="1"/>
          <w:numId w:val="8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t>)</w:t>
      </w:r>
      <w:bookmarkStart w:id="4237" w:name="C_1129-27129"/>
      <w:bookmarkEnd w:id="4237"/>
      <w:r>
        <w:t xml:space="preserve"> (CONF:1129-27129).</w:t>
      </w:r>
    </w:p>
    <w:p w14:paraId="5BA42BC4" w14:textId="77777777" w:rsidR="00421D38" w:rsidRDefault="001850D7">
      <w:pPr>
        <w:numPr>
          <w:ilvl w:val="0"/>
          <w:numId w:val="84"/>
        </w:numPr>
      </w:pPr>
      <w:r>
        <w:rPr>
          <w:rStyle w:val="keyword"/>
        </w:rPr>
        <w:t>SHALL</w:t>
      </w:r>
      <w:r>
        <w:t xml:space="preserve"> contain exactly one [1..1] </w:t>
      </w:r>
      <w:hyperlink w:anchor="E_Antimicrobial_Susceptibility_Isolate_">
        <w:r>
          <w:rPr>
            <w:rStyle w:val="HyperlinkCourierBold"/>
          </w:rPr>
          <w:t>Antimicrobial Susceptibility Isolate Participant</w:t>
        </w:r>
      </w:hyperlink>
      <w:r>
        <w:rPr>
          <w:rStyle w:val="XMLname"/>
        </w:rPr>
        <w:t xml:space="preserve"> (identifier: urn:oid:2.16.840.1.113883.10.20.5.6.202)</w:t>
      </w:r>
      <w:bookmarkStart w:id="4238" w:name="C_1129-27130"/>
      <w:bookmarkEnd w:id="4238"/>
      <w:r>
        <w:t xml:space="preserve"> (CONF:1129-27130).</w:t>
      </w:r>
    </w:p>
    <w:p w14:paraId="442FE96D" w14:textId="77777777" w:rsidR="00421D38" w:rsidRDefault="001850D7">
      <w:pPr>
        <w:pStyle w:val="BodyText"/>
        <w:spacing w:before="120"/>
      </w:pPr>
      <w:r>
        <w:t>This component is included only if the isolate is Staphylococcus aureus.</w:t>
      </w:r>
    </w:p>
    <w:p w14:paraId="7D1AD1A9" w14:textId="77777777" w:rsidR="00421D38" w:rsidRDefault="001850D7">
      <w:pPr>
        <w:numPr>
          <w:ilvl w:val="0"/>
          <w:numId w:val="84"/>
        </w:numPr>
      </w:pPr>
      <w:r>
        <w:rPr>
          <w:rStyle w:val="keyword"/>
        </w:rPr>
        <w:t>MAY</w:t>
      </w:r>
      <w:r>
        <w:t xml:space="preserve"> contain zero or one [0..1] </w:t>
      </w:r>
      <w:r>
        <w:rPr>
          <w:rStyle w:val="XMLnameBold"/>
        </w:rPr>
        <w:t>component</w:t>
      </w:r>
      <w:bookmarkStart w:id="4239" w:name="C_1129-27156"/>
      <w:bookmarkEnd w:id="4239"/>
      <w:r>
        <w:t xml:space="preserve"> (CONF:1129-27156) such that it</w:t>
      </w:r>
    </w:p>
    <w:p w14:paraId="08EA4326" w14:textId="77777777" w:rsidR="00421D38" w:rsidRDefault="001850D7">
      <w:pPr>
        <w:numPr>
          <w:ilvl w:val="1"/>
          <w:numId w:val="84"/>
        </w:numPr>
      </w:pPr>
      <w:r>
        <w:rPr>
          <w:rStyle w:val="keyword"/>
        </w:rPr>
        <w:t>SHALL</w:t>
      </w:r>
      <w:r>
        <w:t xml:space="preserve"> contain exactly one [1..1] </w:t>
      </w:r>
      <w:hyperlink w:anchor="E_ARO_Staph_Aureus_Specific_Tests_Organ">
        <w:r>
          <w:rPr>
            <w:rStyle w:val="HyperlinkCourierBold"/>
          </w:rPr>
          <w:t>ARO Staph Aureus Specific Tests Organizer</w:t>
        </w:r>
      </w:hyperlink>
      <w:r>
        <w:rPr>
          <w:rStyle w:val="XMLname"/>
        </w:rPr>
        <w:t xml:space="preserve"> (identifier: urn:oid:2.16.840.1.113883.10.20.5.6.190)</w:t>
      </w:r>
      <w:bookmarkStart w:id="4240" w:name="C_1129-27157"/>
      <w:bookmarkEnd w:id="4240"/>
      <w:r>
        <w:t xml:space="preserve"> (CONF:1129-27157).</w:t>
      </w:r>
    </w:p>
    <w:p w14:paraId="1E1EBAEF" w14:textId="77777777" w:rsidR="00421D38" w:rsidRDefault="001850D7">
      <w:pPr>
        <w:numPr>
          <w:ilvl w:val="0"/>
          <w:numId w:val="84"/>
        </w:numPr>
      </w:pPr>
      <w:r>
        <w:rPr>
          <w:rStyle w:val="keyword"/>
        </w:rPr>
        <w:t>SHALL</w:t>
      </w:r>
      <w:r>
        <w:t xml:space="preserve"> contain at least one [1..*] </w:t>
      </w:r>
      <w:r>
        <w:rPr>
          <w:rStyle w:val="XMLnameBold"/>
        </w:rPr>
        <w:t>component</w:t>
      </w:r>
      <w:bookmarkStart w:id="4241" w:name="C_1129-27158"/>
      <w:bookmarkEnd w:id="4241"/>
      <w:r>
        <w:t xml:space="preserve"> (CONF:1129-27158) such that it</w:t>
      </w:r>
    </w:p>
    <w:p w14:paraId="1BF62A29" w14:textId="77777777" w:rsidR="00421D38" w:rsidRDefault="001850D7">
      <w:pPr>
        <w:numPr>
          <w:ilvl w:val="1"/>
          <w:numId w:val="84"/>
        </w:numPr>
      </w:pPr>
      <w:r>
        <w:rPr>
          <w:rStyle w:val="keyword"/>
        </w:rPr>
        <w:t>SHALL</w:t>
      </w:r>
      <w:r>
        <w:t xml:space="preserve"> contain exactly one [1..1] </w:t>
      </w:r>
      <w:hyperlink w:anchor="E_Antimicrobial_Susceptibility_Tests_Or">
        <w:r>
          <w:rPr>
            <w:rStyle w:val="HyperlinkCourierBold"/>
          </w:rPr>
          <w:t>Antimicrobial Susceptibility Tests Organizer (V2)</w:t>
        </w:r>
      </w:hyperlink>
      <w:r>
        <w:rPr>
          <w:rStyle w:val="XMLname"/>
        </w:rPr>
        <w:t xml:space="preserve"> (identifier: urn:hl7ii:2.16.840.1.113883.10.20.5.6.177:2014-12-01)</w:t>
      </w:r>
      <w:bookmarkStart w:id="4242" w:name="C_1129-30469"/>
      <w:bookmarkEnd w:id="4242"/>
      <w:r>
        <w:t xml:space="preserve"> (CONF:1129-30469).</w:t>
      </w:r>
    </w:p>
    <w:p w14:paraId="4DBC175F" w14:textId="77777777" w:rsidR="00421D38" w:rsidRDefault="001850D7">
      <w:pPr>
        <w:pStyle w:val="Caption"/>
        <w:ind w:left="130" w:right="115"/>
      </w:pPr>
      <w:bookmarkStart w:id="4243" w:name="_Toc427934234"/>
      <w:r>
        <w:lastRenderedPageBreak/>
        <w:t xml:space="preserve">Figure </w:t>
      </w:r>
      <w:r>
        <w:fldChar w:fldCharType="begin"/>
      </w:r>
      <w:r>
        <w:instrText>SEQ Figure \* ARABIC</w:instrText>
      </w:r>
      <w:r>
        <w:fldChar w:fldCharType="separate"/>
      </w:r>
      <w:r w:rsidR="003B15AD">
        <w:t>84</w:t>
      </w:r>
      <w:r>
        <w:fldChar w:fldCharType="end"/>
      </w:r>
      <w:r>
        <w:t>: Isolate Susceptibility Tests Organizer (V2) Example</w:t>
      </w:r>
      <w:bookmarkEnd w:id="4243"/>
    </w:p>
    <w:p w14:paraId="43D9855B" w14:textId="77777777" w:rsidR="00421D38" w:rsidRDefault="001850D7">
      <w:pPr>
        <w:pStyle w:val="Example"/>
        <w:ind w:left="130" w:right="115"/>
      </w:pPr>
      <w:r>
        <w:t>&lt;organizer classCode="CLUSTER" moodCode="EVN"&gt;</w:t>
      </w:r>
    </w:p>
    <w:p w14:paraId="0ADDD8D7" w14:textId="77777777" w:rsidR="00421D38" w:rsidRDefault="001850D7">
      <w:pPr>
        <w:pStyle w:val="Example"/>
        <w:ind w:left="130" w:right="115"/>
      </w:pPr>
      <w:r>
        <w:t xml:space="preserve">  &lt;!-- Isolate Susceptibility Tests Organizer  --&gt;</w:t>
      </w:r>
    </w:p>
    <w:p w14:paraId="7BD46F57" w14:textId="77777777" w:rsidR="00421D38" w:rsidRDefault="001850D7">
      <w:pPr>
        <w:pStyle w:val="Example"/>
        <w:ind w:left="130" w:right="115"/>
      </w:pPr>
      <w:r>
        <w:t xml:space="preserve">  &lt;templateId root="2.16.840.1.113883.10.20.5.6.201"</w:t>
      </w:r>
    </w:p>
    <w:p w14:paraId="1FC06880" w14:textId="77777777" w:rsidR="00421D38" w:rsidRDefault="001850D7">
      <w:pPr>
        <w:pStyle w:val="Example"/>
        <w:ind w:left="130" w:right="115"/>
      </w:pPr>
      <w:r>
        <w:t xml:space="preserve">          extension="2014-12-01" /&gt;</w:t>
      </w:r>
    </w:p>
    <w:p w14:paraId="3375AEC6" w14:textId="77777777" w:rsidR="00421D38" w:rsidRDefault="001850D7">
      <w:pPr>
        <w:pStyle w:val="Example"/>
        <w:ind w:left="130" w:right="115"/>
      </w:pPr>
      <w:r>
        <w:t xml:space="preserve">  &lt;id nullFlavor="NA" /&gt;</w:t>
      </w:r>
    </w:p>
    <w:p w14:paraId="44BEA537" w14:textId="77777777" w:rsidR="00421D38" w:rsidRDefault="001850D7">
      <w:pPr>
        <w:pStyle w:val="Example"/>
        <w:ind w:left="130" w:right="115"/>
      </w:pPr>
      <w:r>
        <w:t xml:space="preserve">  &lt;code code="18725-2" </w:t>
      </w:r>
    </w:p>
    <w:p w14:paraId="60D50D2A" w14:textId="77777777" w:rsidR="00421D38" w:rsidRDefault="001850D7">
      <w:pPr>
        <w:pStyle w:val="Example"/>
        <w:ind w:left="130" w:right="115"/>
      </w:pPr>
      <w:r>
        <w:t xml:space="preserve">        codeSystem="2.16.840.1.113883.6.1" </w:t>
      </w:r>
    </w:p>
    <w:p w14:paraId="6866EA75" w14:textId="77777777" w:rsidR="00421D38" w:rsidRDefault="001850D7">
      <w:pPr>
        <w:pStyle w:val="Example"/>
        <w:ind w:left="130" w:right="115"/>
      </w:pPr>
      <w:r>
        <w:t xml:space="preserve">        codeSystemName="LOINC" </w:t>
      </w:r>
    </w:p>
    <w:p w14:paraId="4F3D816A" w14:textId="77777777" w:rsidR="00421D38" w:rsidRDefault="001850D7">
      <w:pPr>
        <w:pStyle w:val="Example"/>
        <w:ind w:left="130" w:right="115"/>
      </w:pPr>
      <w:r>
        <w:t xml:space="preserve">        displayName="Microbiology Studies" /&gt;</w:t>
      </w:r>
    </w:p>
    <w:p w14:paraId="059AA377" w14:textId="77777777" w:rsidR="00421D38" w:rsidRDefault="001850D7">
      <w:pPr>
        <w:pStyle w:val="Example"/>
        <w:ind w:left="130" w:right="115"/>
      </w:pPr>
      <w:r>
        <w:t xml:space="preserve">  &lt;statusCode code="completed" /&gt; </w:t>
      </w:r>
    </w:p>
    <w:p w14:paraId="187DCB8C" w14:textId="77777777" w:rsidR="00421D38" w:rsidRDefault="001850D7">
      <w:pPr>
        <w:pStyle w:val="Example"/>
        <w:ind w:left="130" w:right="115"/>
      </w:pPr>
      <w:r>
        <w:t xml:space="preserve">  &lt;participant typeCode="SBJ"&gt; </w:t>
      </w:r>
    </w:p>
    <w:p w14:paraId="2CF67FFE" w14:textId="77777777" w:rsidR="00421D38" w:rsidRDefault="001850D7">
      <w:pPr>
        <w:pStyle w:val="Example"/>
        <w:ind w:left="130" w:right="115"/>
      </w:pPr>
      <w:r>
        <w:t xml:space="preserve">    &lt;!--    Antimicrobial Susceptibility Isolate Participant template --&gt; </w:t>
      </w:r>
    </w:p>
    <w:p w14:paraId="07990DB7" w14:textId="77777777" w:rsidR="00421D38" w:rsidRDefault="001850D7">
      <w:pPr>
        <w:pStyle w:val="Example"/>
        <w:ind w:left="130" w:right="115"/>
      </w:pPr>
      <w:r>
        <w:t xml:space="preserve">    &lt;templateId root="2.16.840.1.113883.10.20.5.6.202"/&gt; </w:t>
      </w:r>
    </w:p>
    <w:p w14:paraId="15AFE22D" w14:textId="77777777" w:rsidR="00421D38" w:rsidRDefault="001850D7">
      <w:pPr>
        <w:pStyle w:val="Example"/>
        <w:ind w:left="130" w:right="115"/>
      </w:pPr>
      <w:r>
        <w:t xml:space="preserve">      ...</w:t>
      </w:r>
    </w:p>
    <w:p w14:paraId="178490C5" w14:textId="77777777" w:rsidR="00421D38" w:rsidRDefault="001850D7">
      <w:pPr>
        <w:pStyle w:val="Example"/>
        <w:ind w:left="130" w:right="115"/>
      </w:pPr>
      <w:r>
        <w:t xml:space="preserve">  &lt;/participant&gt; </w:t>
      </w:r>
    </w:p>
    <w:p w14:paraId="53B2A6CA" w14:textId="77777777" w:rsidR="00421D38" w:rsidRDefault="001850D7">
      <w:pPr>
        <w:pStyle w:val="Example"/>
        <w:ind w:left="130" w:right="115"/>
      </w:pPr>
      <w:r>
        <w:t xml:space="preserve"> </w:t>
      </w:r>
    </w:p>
    <w:p w14:paraId="07B56954" w14:textId="77777777" w:rsidR="00421D38" w:rsidRDefault="001850D7">
      <w:pPr>
        <w:pStyle w:val="Example"/>
        <w:ind w:left="130" w:right="115"/>
      </w:pPr>
      <w:r>
        <w:t xml:space="preserve">  &lt;!-- This component is included only if the pathogen identified is </w:t>
      </w:r>
    </w:p>
    <w:p w14:paraId="55967C1A" w14:textId="77777777" w:rsidR="00421D38" w:rsidRDefault="001850D7">
      <w:pPr>
        <w:pStyle w:val="Example"/>
        <w:ind w:left="130" w:right="115"/>
      </w:pPr>
      <w:r>
        <w:t xml:space="preserve">       Staph. aureus --&gt; </w:t>
      </w:r>
    </w:p>
    <w:p w14:paraId="0923E151" w14:textId="77777777" w:rsidR="00421D38" w:rsidRDefault="001850D7">
      <w:pPr>
        <w:pStyle w:val="Example"/>
        <w:ind w:left="130" w:right="115"/>
      </w:pPr>
      <w:r>
        <w:t xml:space="preserve">  &lt;component&gt; </w:t>
      </w:r>
    </w:p>
    <w:p w14:paraId="40879B2B" w14:textId="77777777" w:rsidR="00421D38" w:rsidRDefault="001850D7">
      <w:pPr>
        <w:pStyle w:val="Example"/>
        <w:ind w:left="130" w:right="115"/>
      </w:pPr>
      <w:r>
        <w:t xml:space="preserve">    &lt;organizer classCode="BATTERY" moodCode="EVN"&gt; </w:t>
      </w:r>
    </w:p>
    <w:p w14:paraId="2D58AA0C" w14:textId="77777777" w:rsidR="00421D38" w:rsidRDefault="001850D7">
      <w:pPr>
        <w:pStyle w:val="Example"/>
        <w:ind w:left="130" w:right="115"/>
      </w:pPr>
      <w:r>
        <w:t xml:space="preserve">      &lt;!-- ARO Staph Aureus Specific Tests Organizer --&gt; </w:t>
      </w:r>
    </w:p>
    <w:p w14:paraId="3D8057A4" w14:textId="77777777" w:rsidR="00421D38" w:rsidRDefault="001850D7">
      <w:pPr>
        <w:pStyle w:val="Example"/>
        <w:ind w:left="130" w:right="115"/>
      </w:pPr>
      <w:r>
        <w:t xml:space="preserve">      &lt;templateId root="2.16.840.1.113883.10.20.5.6.190"/&gt; </w:t>
      </w:r>
    </w:p>
    <w:p w14:paraId="7FAEFAC7" w14:textId="77777777" w:rsidR="00421D38" w:rsidRDefault="001850D7">
      <w:pPr>
        <w:pStyle w:val="Example"/>
        <w:ind w:left="130" w:right="115"/>
      </w:pPr>
      <w:r>
        <w:t xml:space="preserve">      ...</w:t>
      </w:r>
    </w:p>
    <w:p w14:paraId="76D79A14" w14:textId="77777777" w:rsidR="00421D38" w:rsidRDefault="001850D7">
      <w:pPr>
        <w:pStyle w:val="Example"/>
        <w:ind w:left="130" w:right="115"/>
      </w:pPr>
      <w:r>
        <w:t xml:space="preserve">    &lt;/organizer&gt; </w:t>
      </w:r>
    </w:p>
    <w:p w14:paraId="483EDFC9" w14:textId="77777777" w:rsidR="00421D38" w:rsidRDefault="001850D7">
      <w:pPr>
        <w:pStyle w:val="Example"/>
        <w:ind w:left="130" w:right="115"/>
      </w:pPr>
      <w:r>
        <w:t xml:space="preserve">  &lt;/component&gt; </w:t>
      </w:r>
    </w:p>
    <w:p w14:paraId="2F1BF8DD" w14:textId="77777777" w:rsidR="00421D38" w:rsidRDefault="001850D7">
      <w:pPr>
        <w:pStyle w:val="Example"/>
        <w:ind w:left="130" w:right="115"/>
      </w:pPr>
      <w:r>
        <w:t xml:space="preserve"> </w:t>
      </w:r>
    </w:p>
    <w:p w14:paraId="5F26FDC4" w14:textId="77777777" w:rsidR="00421D38" w:rsidRDefault="001850D7">
      <w:pPr>
        <w:pStyle w:val="Example"/>
        <w:ind w:left="130" w:right="115"/>
      </w:pPr>
      <w:r>
        <w:t xml:space="preserve">  &lt;!-- Clarithromycin susceptibility testing --&gt; </w:t>
      </w:r>
    </w:p>
    <w:p w14:paraId="75E22CFB" w14:textId="77777777" w:rsidR="00421D38" w:rsidRDefault="001850D7">
      <w:pPr>
        <w:pStyle w:val="Example"/>
        <w:ind w:left="130" w:right="115"/>
      </w:pPr>
      <w:r>
        <w:t xml:space="preserve">  &lt;component&gt; </w:t>
      </w:r>
    </w:p>
    <w:p w14:paraId="00E47ECA" w14:textId="77777777" w:rsidR="00421D38" w:rsidRDefault="001850D7">
      <w:pPr>
        <w:pStyle w:val="Example"/>
        <w:ind w:left="130" w:right="115"/>
      </w:pPr>
      <w:r>
        <w:t xml:space="preserve">    &lt;organizer classCode="BATTERY" moodCode="EVN"&gt; </w:t>
      </w:r>
    </w:p>
    <w:p w14:paraId="58E0CA8C" w14:textId="77777777" w:rsidR="00421D38" w:rsidRDefault="001850D7">
      <w:pPr>
        <w:pStyle w:val="Example"/>
        <w:ind w:left="130" w:right="115"/>
      </w:pPr>
      <w:r>
        <w:t xml:space="preserve">      &lt;!-- Antimicrobial Susceptibility Tests Organizer --&gt; </w:t>
      </w:r>
    </w:p>
    <w:p w14:paraId="42C73B6C" w14:textId="77777777" w:rsidR="00421D38" w:rsidRDefault="001850D7">
      <w:pPr>
        <w:pStyle w:val="Example"/>
        <w:ind w:left="130" w:right="115"/>
      </w:pPr>
      <w:r>
        <w:t xml:space="preserve">      &lt;templateId root="2.16.840.1.113883.10.20.5.6.177"</w:t>
      </w:r>
    </w:p>
    <w:p w14:paraId="703F6603" w14:textId="77777777" w:rsidR="00421D38" w:rsidRDefault="001850D7">
      <w:pPr>
        <w:pStyle w:val="Example"/>
        <w:ind w:left="130" w:right="115"/>
      </w:pPr>
      <w:r>
        <w:t xml:space="preserve">          extension="2014-12-01" /&gt;</w:t>
      </w:r>
    </w:p>
    <w:p w14:paraId="4B3981BE" w14:textId="77777777" w:rsidR="00421D38" w:rsidRDefault="001850D7">
      <w:pPr>
        <w:pStyle w:val="Example"/>
        <w:ind w:left="130" w:right="115"/>
      </w:pPr>
      <w:r>
        <w:t xml:space="preserve">      ...</w:t>
      </w:r>
    </w:p>
    <w:p w14:paraId="78332B37" w14:textId="77777777" w:rsidR="00421D38" w:rsidRDefault="001850D7">
      <w:pPr>
        <w:pStyle w:val="Example"/>
        <w:ind w:left="130" w:right="115"/>
      </w:pPr>
      <w:r>
        <w:t xml:space="preserve">    &lt;/organizer&gt; </w:t>
      </w:r>
    </w:p>
    <w:p w14:paraId="5E0DCAF9" w14:textId="77777777" w:rsidR="00421D38" w:rsidRDefault="001850D7">
      <w:pPr>
        <w:pStyle w:val="Example"/>
        <w:ind w:left="130" w:right="115"/>
      </w:pPr>
      <w:r>
        <w:t xml:space="preserve">  &lt;/component&gt;  </w:t>
      </w:r>
    </w:p>
    <w:p w14:paraId="5230A52C" w14:textId="77777777" w:rsidR="00421D38" w:rsidRDefault="001850D7">
      <w:pPr>
        <w:pStyle w:val="Example"/>
        <w:ind w:left="130" w:right="115"/>
      </w:pPr>
      <w:r>
        <w:t xml:space="preserve">  ...</w:t>
      </w:r>
    </w:p>
    <w:p w14:paraId="2F3D6659" w14:textId="77777777" w:rsidR="00421D38" w:rsidRDefault="001850D7">
      <w:pPr>
        <w:pStyle w:val="Example"/>
        <w:ind w:left="130" w:right="115"/>
      </w:pPr>
      <w:r>
        <w:t>&lt;/organizer&gt;</w:t>
      </w:r>
    </w:p>
    <w:p w14:paraId="618C243F" w14:textId="77777777" w:rsidR="00421D38" w:rsidRDefault="00421D38">
      <w:pPr>
        <w:pStyle w:val="BodyText"/>
      </w:pPr>
    </w:p>
    <w:p w14:paraId="58575C67" w14:textId="77777777" w:rsidR="00421D38" w:rsidRDefault="001850D7">
      <w:pPr>
        <w:pStyle w:val="Heading2nospace"/>
      </w:pPr>
      <w:bookmarkStart w:id="4244" w:name="_Toc427934073"/>
      <w:r>
        <w:t>I</w:t>
      </w:r>
      <w:bookmarkStart w:id="4245" w:name="E_IV_Antibiotic_Start_Clinical_Statemen"/>
      <w:bookmarkEnd w:id="4245"/>
      <w:r>
        <w:t>V Antibiotic Start Clinical Statement (V2) - Draft</w:t>
      </w:r>
      <w:bookmarkEnd w:id="4244"/>
    </w:p>
    <w:p w14:paraId="2A80BB41" w14:textId="77777777" w:rsidR="00421D38" w:rsidRDefault="001850D7">
      <w:pPr>
        <w:pStyle w:val="BracketData"/>
      </w:pPr>
      <w:r>
        <w:t>[substanceAdministration: identifier urn:hl7ii:2.16.840.1.113883.10.20.5.6.140:2015-10-01 (closed)]</w:t>
      </w:r>
    </w:p>
    <w:p w14:paraId="279C6C4E" w14:textId="77777777" w:rsidR="00421D38" w:rsidRDefault="001850D7">
      <w:pPr>
        <w:pStyle w:val="Caption"/>
      </w:pPr>
      <w:bookmarkStart w:id="4246" w:name="_Toc427934570"/>
      <w:r>
        <w:t xml:space="preserve">Table </w:t>
      </w:r>
      <w:r>
        <w:fldChar w:fldCharType="begin"/>
      </w:r>
      <w:r>
        <w:instrText>SEQ Table \* ARABIC</w:instrText>
      </w:r>
      <w:r>
        <w:fldChar w:fldCharType="separate"/>
      </w:r>
      <w:r w:rsidR="003B15AD">
        <w:t>255</w:t>
      </w:r>
      <w:r>
        <w:fldChar w:fldCharType="end"/>
      </w:r>
      <w:r>
        <w:t>: IV Antibiotic Start Clinical Statement (V2) Contexts</w:t>
      </w:r>
      <w:bookmarkEnd w:id="424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27D9251A" w14:textId="77777777">
        <w:trPr>
          <w:cantSplit/>
          <w:tblHeader/>
          <w:jc w:val="center"/>
        </w:trPr>
        <w:tc>
          <w:tcPr>
            <w:tcW w:w="360" w:type="dxa"/>
            <w:shd w:val="clear" w:color="auto" w:fill="E6E6E6"/>
          </w:tcPr>
          <w:p w14:paraId="36F3AEF3" w14:textId="77777777" w:rsidR="00421D38" w:rsidRDefault="001850D7">
            <w:pPr>
              <w:pStyle w:val="TableHead"/>
            </w:pPr>
            <w:r>
              <w:t>Contained By:</w:t>
            </w:r>
          </w:p>
        </w:tc>
        <w:tc>
          <w:tcPr>
            <w:tcW w:w="360" w:type="dxa"/>
            <w:shd w:val="clear" w:color="auto" w:fill="E6E6E6"/>
          </w:tcPr>
          <w:p w14:paraId="3D8B661C" w14:textId="77777777" w:rsidR="00421D38" w:rsidRDefault="001850D7">
            <w:pPr>
              <w:pStyle w:val="TableHead"/>
            </w:pPr>
            <w:r>
              <w:t>Contains:</w:t>
            </w:r>
          </w:p>
        </w:tc>
      </w:tr>
      <w:tr w:rsidR="00421D38" w14:paraId="365473AB" w14:textId="77777777">
        <w:trPr>
          <w:jc w:val="center"/>
        </w:trPr>
        <w:tc>
          <w:tcPr>
            <w:tcW w:w="360" w:type="dxa"/>
          </w:tcPr>
          <w:p w14:paraId="5071239F" w14:textId="77777777" w:rsidR="00421D38" w:rsidRDefault="00DB3BB3">
            <w:pPr>
              <w:pStyle w:val="TableText"/>
            </w:pPr>
            <w:hyperlink w:anchor="E_Infection_Indicator_Organizer_V3">
              <w:r w:rsidR="001850D7">
                <w:rPr>
                  <w:rStyle w:val="HyperlinkText9pt"/>
                </w:rPr>
                <w:t>Infection Indicator Organizer (V3)</w:t>
              </w:r>
            </w:hyperlink>
            <w:r w:rsidR="001850D7">
              <w:t xml:space="preserve"> (required)</w:t>
            </w:r>
          </w:p>
        </w:tc>
        <w:tc>
          <w:tcPr>
            <w:tcW w:w="360" w:type="dxa"/>
          </w:tcPr>
          <w:p w14:paraId="1F70680D" w14:textId="77777777" w:rsidR="00421D38" w:rsidRDefault="00DB3BB3">
            <w:pPr>
              <w:pStyle w:val="TableText"/>
            </w:pPr>
            <w:hyperlink w:anchor="E_Type_of_Antimicrobial_Start_Observati">
              <w:r w:rsidR="001850D7">
                <w:rPr>
                  <w:rStyle w:val="HyperlinkText9pt"/>
                </w:rPr>
                <w:t>Type of Antimicrobial Start Observation</w:t>
              </w:r>
            </w:hyperlink>
          </w:p>
        </w:tc>
      </w:tr>
    </w:tbl>
    <w:p w14:paraId="60E642C2" w14:textId="77777777" w:rsidR="00421D38" w:rsidRDefault="00421D38">
      <w:pPr>
        <w:pStyle w:val="BodyText"/>
      </w:pPr>
    </w:p>
    <w:p w14:paraId="7C9BEBEF" w14:textId="77777777" w:rsidR="00421D38" w:rsidRDefault="001850D7">
      <w:pPr>
        <w:pStyle w:val="BodyText"/>
      </w:pPr>
      <w:r>
        <w:t xml:space="preserve">This clinical statement records whether an IV antibiotic was started. It is used in an Evidence of Infection (Dialysis) Report. </w:t>
      </w:r>
    </w:p>
    <w:p w14:paraId="04B71967" w14:textId="77777777" w:rsidR="00421D38" w:rsidRDefault="001850D7">
      <w:pPr>
        <w:pStyle w:val="BodyText"/>
      </w:pPr>
      <w:r>
        <w:lastRenderedPageBreak/>
        <w:t>When the IV antibiotic was started, set the value of @negationInd to false. When the IV antibiotic was not started, set the value of @negationInd to true.</w:t>
      </w:r>
    </w:p>
    <w:p w14:paraId="7F563558" w14:textId="77777777" w:rsidR="00421D38" w:rsidRDefault="001850D7">
      <w:pPr>
        <w:pStyle w:val="Caption"/>
      </w:pPr>
      <w:bookmarkStart w:id="4247" w:name="_Toc427934571"/>
      <w:r>
        <w:lastRenderedPageBreak/>
        <w:t xml:space="preserve">Table </w:t>
      </w:r>
      <w:r>
        <w:fldChar w:fldCharType="begin"/>
      </w:r>
      <w:r>
        <w:instrText>SEQ Table \* ARABIC</w:instrText>
      </w:r>
      <w:r>
        <w:fldChar w:fldCharType="separate"/>
      </w:r>
      <w:r w:rsidR="003B15AD">
        <w:t>256</w:t>
      </w:r>
      <w:r>
        <w:fldChar w:fldCharType="end"/>
      </w:r>
      <w:r>
        <w:t>: IV Antibiotic Start Clinical Statement (V2) Constraints Overview</w:t>
      </w:r>
      <w:bookmarkEnd w:id="4247"/>
    </w:p>
    <w:tbl>
      <w:tblPr>
        <w:tblStyle w:val="TableGrid"/>
        <w:tblW w:w="10080" w:type="dxa"/>
        <w:jc w:val="center"/>
        <w:tblLayout w:type="fixed"/>
        <w:tblLook w:val="02A0" w:firstRow="1" w:lastRow="0" w:firstColumn="1" w:lastColumn="0" w:noHBand="1" w:noVBand="0"/>
        <w:tblDescription w:val="Table 256: IV Antibiotic Start Clinical Statement (V2) Constraints Overview"/>
        <w:tblPrChange w:id="4248" w:author="Durrance, Mindy H." w:date="2016-06-28T13:06:00Z">
          <w:tblPr>
            <w:tblStyle w:val="TableGrid"/>
            <w:tblW w:w="10080" w:type="dxa"/>
            <w:jc w:val="center"/>
            <w:tblLayout w:type="fixed"/>
            <w:tblLook w:val="02A0" w:firstRow="1" w:lastRow="0" w:firstColumn="1" w:lastColumn="0" w:noHBand="1" w:noVBand="0"/>
            <w:tblDescription w:val="Table 256: IV Antibiotic Start Clinical Statement (V2) Constraints Overview"/>
          </w:tblPr>
        </w:tblPrChange>
      </w:tblPr>
      <w:tblGrid>
        <w:gridCol w:w="3498"/>
        <w:gridCol w:w="731"/>
        <w:gridCol w:w="877"/>
        <w:gridCol w:w="877"/>
        <w:gridCol w:w="877"/>
        <w:gridCol w:w="3220"/>
        <w:tblGridChange w:id="4249">
          <w:tblGrid>
            <w:gridCol w:w="3498"/>
            <w:gridCol w:w="731"/>
            <w:gridCol w:w="877"/>
            <w:gridCol w:w="877"/>
            <w:gridCol w:w="877"/>
            <w:gridCol w:w="3220"/>
          </w:tblGrid>
        </w:tblGridChange>
      </w:tblGrid>
      <w:tr w:rsidR="00421D38" w14:paraId="15461737" w14:textId="77777777" w:rsidTr="00497766">
        <w:trPr>
          <w:tblHeader/>
          <w:jc w:val="center"/>
          <w:trPrChange w:id="4250" w:author="Durrance, Mindy H." w:date="2016-06-28T13:06:00Z">
            <w:trPr>
              <w:jc w:val="center"/>
            </w:trPr>
          </w:trPrChange>
        </w:trPr>
        <w:tc>
          <w:tcPr>
            <w:tcW w:w="0" w:type="dxa"/>
            <w:shd w:val="clear" w:color="auto" w:fill="E6E6E6"/>
            <w:noWrap/>
            <w:tcPrChange w:id="4251" w:author="Durrance, Mindy H." w:date="2016-06-28T13:06:00Z">
              <w:tcPr>
                <w:tcW w:w="0" w:type="dxa"/>
                <w:shd w:val="clear" w:color="auto" w:fill="E6E6E6"/>
                <w:noWrap/>
              </w:tcPr>
            </w:tcPrChange>
          </w:tcPr>
          <w:p w14:paraId="29496243" w14:textId="77777777" w:rsidR="00421D38" w:rsidRDefault="001850D7">
            <w:pPr>
              <w:pStyle w:val="TableHead"/>
            </w:pPr>
            <w:r>
              <w:t>XPath</w:t>
            </w:r>
          </w:p>
        </w:tc>
        <w:tc>
          <w:tcPr>
            <w:tcW w:w="720" w:type="dxa"/>
            <w:shd w:val="clear" w:color="auto" w:fill="E6E6E6"/>
            <w:noWrap/>
            <w:tcPrChange w:id="4252" w:author="Durrance, Mindy H." w:date="2016-06-28T13:06:00Z">
              <w:tcPr>
                <w:tcW w:w="720" w:type="dxa"/>
                <w:shd w:val="clear" w:color="auto" w:fill="E6E6E6"/>
                <w:noWrap/>
              </w:tcPr>
            </w:tcPrChange>
          </w:tcPr>
          <w:p w14:paraId="7F4B7063" w14:textId="77777777" w:rsidR="00421D38" w:rsidRDefault="001850D7">
            <w:pPr>
              <w:pStyle w:val="TableHead"/>
            </w:pPr>
            <w:r>
              <w:t>Card.</w:t>
            </w:r>
          </w:p>
        </w:tc>
        <w:tc>
          <w:tcPr>
            <w:tcW w:w="864" w:type="dxa"/>
            <w:shd w:val="clear" w:color="auto" w:fill="E6E6E6"/>
            <w:noWrap/>
            <w:tcPrChange w:id="4253" w:author="Durrance, Mindy H." w:date="2016-06-28T13:06:00Z">
              <w:tcPr>
                <w:tcW w:w="864" w:type="dxa"/>
                <w:shd w:val="clear" w:color="auto" w:fill="E6E6E6"/>
                <w:noWrap/>
              </w:tcPr>
            </w:tcPrChange>
          </w:tcPr>
          <w:p w14:paraId="0C23942F" w14:textId="77777777" w:rsidR="00421D38" w:rsidRDefault="001850D7">
            <w:pPr>
              <w:pStyle w:val="TableHead"/>
            </w:pPr>
            <w:r>
              <w:t>Verb</w:t>
            </w:r>
          </w:p>
        </w:tc>
        <w:tc>
          <w:tcPr>
            <w:tcW w:w="864" w:type="dxa"/>
            <w:shd w:val="clear" w:color="auto" w:fill="E6E6E6"/>
            <w:noWrap/>
            <w:tcPrChange w:id="4254" w:author="Durrance, Mindy H." w:date="2016-06-28T13:06:00Z">
              <w:tcPr>
                <w:tcW w:w="864" w:type="dxa"/>
                <w:shd w:val="clear" w:color="auto" w:fill="E6E6E6"/>
                <w:noWrap/>
              </w:tcPr>
            </w:tcPrChange>
          </w:tcPr>
          <w:p w14:paraId="4BF87942" w14:textId="77777777" w:rsidR="00421D38" w:rsidRDefault="001850D7">
            <w:pPr>
              <w:pStyle w:val="TableHead"/>
            </w:pPr>
            <w:r>
              <w:t>Data Type</w:t>
            </w:r>
          </w:p>
        </w:tc>
        <w:tc>
          <w:tcPr>
            <w:tcW w:w="864" w:type="dxa"/>
            <w:shd w:val="clear" w:color="auto" w:fill="E6E6E6"/>
            <w:noWrap/>
            <w:tcPrChange w:id="4255" w:author="Durrance, Mindy H." w:date="2016-06-28T13:06:00Z">
              <w:tcPr>
                <w:tcW w:w="864" w:type="dxa"/>
                <w:shd w:val="clear" w:color="auto" w:fill="E6E6E6"/>
                <w:noWrap/>
              </w:tcPr>
            </w:tcPrChange>
          </w:tcPr>
          <w:p w14:paraId="1650BCEF" w14:textId="77777777" w:rsidR="00421D38" w:rsidRDefault="001850D7">
            <w:pPr>
              <w:pStyle w:val="TableHead"/>
            </w:pPr>
            <w:r>
              <w:t>CONF#</w:t>
            </w:r>
          </w:p>
        </w:tc>
        <w:tc>
          <w:tcPr>
            <w:tcW w:w="864" w:type="dxa"/>
            <w:shd w:val="clear" w:color="auto" w:fill="E6E6E6"/>
            <w:noWrap/>
            <w:tcPrChange w:id="4256" w:author="Durrance, Mindy H." w:date="2016-06-28T13:06:00Z">
              <w:tcPr>
                <w:tcW w:w="864" w:type="dxa"/>
                <w:shd w:val="clear" w:color="auto" w:fill="E6E6E6"/>
                <w:noWrap/>
              </w:tcPr>
            </w:tcPrChange>
          </w:tcPr>
          <w:p w14:paraId="326CDC24" w14:textId="77777777" w:rsidR="00421D38" w:rsidRDefault="001850D7">
            <w:pPr>
              <w:pStyle w:val="TableHead"/>
            </w:pPr>
            <w:r>
              <w:t>Value</w:t>
            </w:r>
          </w:p>
        </w:tc>
      </w:tr>
      <w:tr w:rsidR="00421D38" w14:paraId="2999F525" w14:textId="77777777">
        <w:trPr>
          <w:jc w:val="center"/>
        </w:trPr>
        <w:tc>
          <w:tcPr>
            <w:tcW w:w="9928" w:type="dxa"/>
            <w:gridSpan w:val="6"/>
          </w:tcPr>
          <w:p w14:paraId="3CF54D0E" w14:textId="77777777" w:rsidR="00421D38" w:rsidRDefault="001850D7">
            <w:pPr>
              <w:pStyle w:val="TableText"/>
            </w:pPr>
            <w:r>
              <w:t>substanceAdministration (identifier: urn:hl7ii:2.16.840.1.113883.10.20.5.6.140:2015-10-01)</w:t>
            </w:r>
          </w:p>
        </w:tc>
      </w:tr>
      <w:tr w:rsidR="00421D38" w14:paraId="3F66C064" w14:textId="77777777">
        <w:trPr>
          <w:jc w:val="center"/>
        </w:trPr>
        <w:tc>
          <w:tcPr>
            <w:tcW w:w="3445" w:type="dxa"/>
          </w:tcPr>
          <w:p w14:paraId="125E44DE" w14:textId="77777777" w:rsidR="00421D38" w:rsidRDefault="001850D7">
            <w:pPr>
              <w:pStyle w:val="TableText"/>
            </w:pPr>
            <w:r>
              <w:tab/>
              <w:t>@classCode</w:t>
            </w:r>
          </w:p>
        </w:tc>
        <w:tc>
          <w:tcPr>
            <w:tcW w:w="720" w:type="dxa"/>
          </w:tcPr>
          <w:p w14:paraId="4584A382" w14:textId="77777777" w:rsidR="00421D38" w:rsidRDefault="001850D7">
            <w:pPr>
              <w:pStyle w:val="TableText"/>
            </w:pPr>
            <w:r>
              <w:t>1..1</w:t>
            </w:r>
          </w:p>
        </w:tc>
        <w:tc>
          <w:tcPr>
            <w:tcW w:w="864" w:type="dxa"/>
          </w:tcPr>
          <w:p w14:paraId="0C81882C" w14:textId="77777777" w:rsidR="00421D38" w:rsidRDefault="001850D7">
            <w:pPr>
              <w:pStyle w:val="TableText"/>
            </w:pPr>
            <w:r>
              <w:t>SHALL</w:t>
            </w:r>
          </w:p>
        </w:tc>
        <w:tc>
          <w:tcPr>
            <w:tcW w:w="864" w:type="dxa"/>
          </w:tcPr>
          <w:p w14:paraId="6051C092" w14:textId="77777777" w:rsidR="00421D38" w:rsidRDefault="00421D38">
            <w:pPr>
              <w:pStyle w:val="TableText"/>
            </w:pPr>
          </w:p>
        </w:tc>
        <w:tc>
          <w:tcPr>
            <w:tcW w:w="864" w:type="dxa"/>
          </w:tcPr>
          <w:p w14:paraId="3B5590E8" w14:textId="77777777" w:rsidR="00421D38" w:rsidRDefault="00DB3BB3">
            <w:pPr>
              <w:pStyle w:val="TableText"/>
            </w:pPr>
            <w:hyperlink w:anchor="C_1202-21171">
              <w:r w:rsidR="001850D7">
                <w:rPr>
                  <w:rStyle w:val="HyperlinkText9pt"/>
                </w:rPr>
                <w:t>1202-21171</w:t>
              </w:r>
            </w:hyperlink>
          </w:p>
        </w:tc>
        <w:tc>
          <w:tcPr>
            <w:tcW w:w="3171" w:type="dxa"/>
          </w:tcPr>
          <w:p w14:paraId="5CA4F563" w14:textId="77777777" w:rsidR="00421D38" w:rsidRDefault="001850D7">
            <w:pPr>
              <w:pStyle w:val="TableText"/>
            </w:pPr>
            <w:r>
              <w:t>urn:oid:2.16.840.1.113883.5.6 (HL7ActClass) = SBADM</w:t>
            </w:r>
          </w:p>
        </w:tc>
      </w:tr>
      <w:tr w:rsidR="00421D38" w14:paraId="1FA8C050" w14:textId="77777777">
        <w:trPr>
          <w:jc w:val="center"/>
        </w:trPr>
        <w:tc>
          <w:tcPr>
            <w:tcW w:w="3445" w:type="dxa"/>
          </w:tcPr>
          <w:p w14:paraId="63EF859B" w14:textId="77777777" w:rsidR="00421D38" w:rsidRDefault="001850D7">
            <w:pPr>
              <w:pStyle w:val="TableText"/>
            </w:pPr>
            <w:r>
              <w:tab/>
              <w:t>@moodCode</w:t>
            </w:r>
          </w:p>
        </w:tc>
        <w:tc>
          <w:tcPr>
            <w:tcW w:w="720" w:type="dxa"/>
          </w:tcPr>
          <w:p w14:paraId="76E57DDF" w14:textId="77777777" w:rsidR="00421D38" w:rsidRDefault="001850D7">
            <w:pPr>
              <w:pStyle w:val="TableText"/>
            </w:pPr>
            <w:r>
              <w:t>1..1</w:t>
            </w:r>
          </w:p>
        </w:tc>
        <w:tc>
          <w:tcPr>
            <w:tcW w:w="864" w:type="dxa"/>
          </w:tcPr>
          <w:p w14:paraId="5D1AC9CC" w14:textId="77777777" w:rsidR="00421D38" w:rsidRDefault="001850D7">
            <w:pPr>
              <w:pStyle w:val="TableText"/>
            </w:pPr>
            <w:r>
              <w:t>SHALL</w:t>
            </w:r>
          </w:p>
        </w:tc>
        <w:tc>
          <w:tcPr>
            <w:tcW w:w="864" w:type="dxa"/>
          </w:tcPr>
          <w:p w14:paraId="67BC85A0" w14:textId="77777777" w:rsidR="00421D38" w:rsidRDefault="00421D38">
            <w:pPr>
              <w:pStyle w:val="TableText"/>
            </w:pPr>
          </w:p>
        </w:tc>
        <w:tc>
          <w:tcPr>
            <w:tcW w:w="864" w:type="dxa"/>
          </w:tcPr>
          <w:p w14:paraId="465F4841" w14:textId="77777777" w:rsidR="00421D38" w:rsidRDefault="00DB3BB3">
            <w:pPr>
              <w:pStyle w:val="TableText"/>
            </w:pPr>
            <w:hyperlink w:anchor="C_1202-21172">
              <w:r w:rsidR="001850D7">
                <w:rPr>
                  <w:rStyle w:val="HyperlinkText9pt"/>
                </w:rPr>
                <w:t>1202-21172</w:t>
              </w:r>
            </w:hyperlink>
          </w:p>
        </w:tc>
        <w:tc>
          <w:tcPr>
            <w:tcW w:w="3171" w:type="dxa"/>
          </w:tcPr>
          <w:p w14:paraId="5063CC7D" w14:textId="77777777" w:rsidR="00421D38" w:rsidRDefault="001850D7">
            <w:pPr>
              <w:pStyle w:val="TableText"/>
            </w:pPr>
            <w:r>
              <w:t>urn:oid:2.16.840.1.113883.5.1001 (ActMood) = EVN</w:t>
            </w:r>
          </w:p>
        </w:tc>
      </w:tr>
      <w:tr w:rsidR="00421D38" w14:paraId="50C83D33" w14:textId="77777777">
        <w:trPr>
          <w:jc w:val="center"/>
        </w:trPr>
        <w:tc>
          <w:tcPr>
            <w:tcW w:w="3445" w:type="dxa"/>
          </w:tcPr>
          <w:p w14:paraId="27E67BEE" w14:textId="77777777" w:rsidR="00421D38" w:rsidRDefault="001850D7">
            <w:pPr>
              <w:pStyle w:val="TableText"/>
            </w:pPr>
            <w:r>
              <w:tab/>
              <w:t>@negationInd</w:t>
            </w:r>
          </w:p>
        </w:tc>
        <w:tc>
          <w:tcPr>
            <w:tcW w:w="720" w:type="dxa"/>
          </w:tcPr>
          <w:p w14:paraId="502D1C25" w14:textId="77777777" w:rsidR="00421D38" w:rsidRDefault="001850D7">
            <w:pPr>
              <w:pStyle w:val="TableText"/>
            </w:pPr>
            <w:r>
              <w:t>1..1</w:t>
            </w:r>
          </w:p>
        </w:tc>
        <w:tc>
          <w:tcPr>
            <w:tcW w:w="864" w:type="dxa"/>
          </w:tcPr>
          <w:p w14:paraId="6D9DAA9B" w14:textId="77777777" w:rsidR="00421D38" w:rsidRDefault="001850D7">
            <w:pPr>
              <w:pStyle w:val="TableText"/>
            </w:pPr>
            <w:r>
              <w:t>SHALL</w:t>
            </w:r>
          </w:p>
        </w:tc>
        <w:tc>
          <w:tcPr>
            <w:tcW w:w="864" w:type="dxa"/>
          </w:tcPr>
          <w:p w14:paraId="54A6DD1D" w14:textId="77777777" w:rsidR="00421D38" w:rsidRDefault="00421D38">
            <w:pPr>
              <w:pStyle w:val="TableText"/>
            </w:pPr>
          </w:p>
        </w:tc>
        <w:tc>
          <w:tcPr>
            <w:tcW w:w="864" w:type="dxa"/>
          </w:tcPr>
          <w:p w14:paraId="207D9574" w14:textId="77777777" w:rsidR="00421D38" w:rsidRDefault="00DB3BB3">
            <w:pPr>
              <w:pStyle w:val="TableText"/>
            </w:pPr>
            <w:hyperlink w:anchor="C_1202-21173">
              <w:r w:rsidR="001850D7">
                <w:rPr>
                  <w:rStyle w:val="HyperlinkText9pt"/>
                </w:rPr>
                <w:t>1202-21173</w:t>
              </w:r>
            </w:hyperlink>
          </w:p>
        </w:tc>
        <w:tc>
          <w:tcPr>
            <w:tcW w:w="3171" w:type="dxa"/>
          </w:tcPr>
          <w:p w14:paraId="0CDB368B" w14:textId="77777777" w:rsidR="00421D38" w:rsidRDefault="00421D38">
            <w:pPr>
              <w:pStyle w:val="TableText"/>
            </w:pPr>
          </w:p>
        </w:tc>
      </w:tr>
      <w:tr w:rsidR="00421D38" w14:paraId="008E87FF" w14:textId="77777777">
        <w:trPr>
          <w:jc w:val="center"/>
        </w:trPr>
        <w:tc>
          <w:tcPr>
            <w:tcW w:w="3445" w:type="dxa"/>
          </w:tcPr>
          <w:p w14:paraId="2CE0AB0A" w14:textId="77777777" w:rsidR="00421D38" w:rsidRDefault="001850D7">
            <w:pPr>
              <w:pStyle w:val="TableText"/>
            </w:pPr>
            <w:r>
              <w:tab/>
              <w:t>templateId</w:t>
            </w:r>
          </w:p>
        </w:tc>
        <w:tc>
          <w:tcPr>
            <w:tcW w:w="720" w:type="dxa"/>
          </w:tcPr>
          <w:p w14:paraId="420E6C7C" w14:textId="77777777" w:rsidR="00421D38" w:rsidRDefault="001850D7">
            <w:pPr>
              <w:pStyle w:val="TableText"/>
            </w:pPr>
            <w:r>
              <w:t>1..1</w:t>
            </w:r>
          </w:p>
        </w:tc>
        <w:tc>
          <w:tcPr>
            <w:tcW w:w="864" w:type="dxa"/>
          </w:tcPr>
          <w:p w14:paraId="3E64A052" w14:textId="77777777" w:rsidR="00421D38" w:rsidRDefault="001850D7">
            <w:pPr>
              <w:pStyle w:val="TableText"/>
            </w:pPr>
            <w:r>
              <w:t>SHALL</w:t>
            </w:r>
          </w:p>
        </w:tc>
        <w:tc>
          <w:tcPr>
            <w:tcW w:w="864" w:type="dxa"/>
          </w:tcPr>
          <w:p w14:paraId="35674A5F" w14:textId="77777777" w:rsidR="00421D38" w:rsidRDefault="00421D38">
            <w:pPr>
              <w:pStyle w:val="TableText"/>
            </w:pPr>
          </w:p>
        </w:tc>
        <w:tc>
          <w:tcPr>
            <w:tcW w:w="864" w:type="dxa"/>
          </w:tcPr>
          <w:p w14:paraId="569CFD85" w14:textId="77777777" w:rsidR="00421D38" w:rsidRDefault="00DB3BB3">
            <w:pPr>
              <w:pStyle w:val="TableText"/>
            </w:pPr>
            <w:hyperlink w:anchor="C_1202-28253">
              <w:r w:rsidR="001850D7">
                <w:rPr>
                  <w:rStyle w:val="HyperlinkText9pt"/>
                </w:rPr>
                <w:t>1202-28253</w:t>
              </w:r>
            </w:hyperlink>
          </w:p>
        </w:tc>
        <w:tc>
          <w:tcPr>
            <w:tcW w:w="3171" w:type="dxa"/>
          </w:tcPr>
          <w:p w14:paraId="5FB6BD71" w14:textId="77777777" w:rsidR="00421D38" w:rsidRDefault="00421D38">
            <w:pPr>
              <w:pStyle w:val="TableText"/>
            </w:pPr>
          </w:p>
        </w:tc>
      </w:tr>
      <w:tr w:rsidR="00421D38" w14:paraId="3E296E58" w14:textId="77777777">
        <w:trPr>
          <w:jc w:val="center"/>
        </w:trPr>
        <w:tc>
          <w:tcPr>
            <w:tcW w:w="3445" w:type="dxa"/>
          </w:tcPr>
          <w:p w14:paraId="77040359" w14:textId="77777777" w:rsidR="00421D38" w:rsidRDefault="001850D7">
            <w:pPr>
              <w:pStyle w:val="TableText"/>
            </w:pPr>
            <w:r>
              <w:tab/>
            </w:r>
            <w:r>
              <w:tab/>
              <w:t>@root</w:t>
            </w:r>
          </w:p>
        </w:tc>
        <w:tc>
          <w:tcPr>
            <w:tcW w:w="720" w:type="dxa"/>
          </w:tcPr>
          <w:p w14:paraId="700152A2" w14:textId="77777777" w:rsidR="00421D38" w:rsidRDefault="001850D7">
            <w:pPr>
              <w:pStyle w:val="TableText"/>
            </w:pPr>
            <w:r>
              <w:t>1..1</w:t>
            </w:r>
          </w:p>
        </w:tc>
        <w:tc>
          <w:tcPr>
            <w:tcW w:w="864" w:type="dxa"/>
          </w:tcPr>
          <w:p w14:paraId="7DCC0C68" w14:textId="77777777" w:rsidR="00421D38" w:rsidRDefault="001850D7">
            <w:pPr>
              <w:pStyle w:val="TableText"/>
            </w:pPr>
            <w:r>
              <w:t>SHALL</w:t>
            </w:r>
          </w:p>
        </w:tc>
        <w:tc>
          <w:tcPr>
            <w:tcW w:w="864" w:type="dxa"/>
          </w:tcPr>
          <w:p w14:paraId="1804DFDB" w14:textId="77777777" w:rsidR="00421D38" w:rsidRDefault="00421D38">
            <w:pPr>
              <w:pStyle w:val="TableText"/>
            </w:pPr>
          </w:p>
        </w:tc>
        <w:tc>
          <w:tcPr>
            <w:tcW w:w="864" w:type="dxa"/>
          </w:tcPr>
          <w:p w14:paraId="0E0C8198" w14:textId="77777777" w:rsidR="00421D38" w:rsidRDefault="00DB3BB3">
            <w:pPr>
              <w:pStyle w:val="TableText"/>
            </w:pPr>
            <w:hyperlink w:anchor="C_1202-28254">
              <w:r w:rsidR="001850D7">
                <w:rPr>
                  <w:rStyle w:val="HyperlinkText9pt"/>
                </w:rPr>
                <w:t>1202-28254</w:t>
              </w:r>
            </w:hyperlink>
          </w:p>
        </w:tc>
        <w:tc>
          <w:tcPr>
            <w:tcW w:w="3171" w:type="dxa"/>
          </w:tcPr>
          <w:p w14:paraId="10D45E11" w14:textId="77777777" w:rsidR="00421D38" w:rsidRDefault="001850D7">
            <w:pPr>
              <w:pStyle w:val="TableText"/>
            </w:pPr>
            <w:r>
              <w:t>2.16.840.1.113883.10.20.22.4.16</w:t>
            </w:r>
          </w:p>
        </w:tc>
      </w:tr>
      <w:tr w:rsidR="00421D38" w14:paraId="3D94D214" w14:textId="77777777">
        <w:trPr>
          <w:jc w:val="center"/>
        </w:trPr>
        <w:tc>
          <w:tcPr>
            <w:tcW w:w="3445" w:type="dxa"/>
          </w:tcPr>
          <w:p w14:paraId="567AFA56" w14:textId="77777777" w:rsidR="00421D38" w:rsidRDefault="001850D7">
            <w:pPr>
              <w:pStyle w:val="TableText"/>
            </w:pPr>
            <w:r>
              <w:tab/>
              <w:t>templateId</w:t>
            </w:r>
          </w:p>
        </w:tc>
        <w:tc>
          <w:tcPr>
            <w:tcW w:w="720" w:type="dxa"/>
          </w:tcPr>
          <w:p w14:paraId="46E2A350" w14:textId="77777777" w:rsidR="00421D38" w:rsidRDefault="001850D7">
            <w:pPr>
              <w:pStyle w:val="TableText"/>
            </w:pPr>
            <w:r>
              <w:t>1..1</w:t>
            </w:r>
          </w:p>
        </w:tc>
        <w:tc>
          <w:tcPr>
            <w:tcW w:w="864" w:type="dxa"/>
          </w:tcPr>
          <w:p w14:paraId="7FA00761" w14:textId="77777777" w:rsidR="00421D38" w:rsidRDefault="001850D7">
            <w:pPr>
              <w:pStyle w:val="TableText"/>
            </w:pPr>
            <w:r>
              <w:t>SHALL</w:t>
            </w:r>
          </w:p>
        </w:tc>
        <w:tc>
          <w:tcPr>
            <w:tcW w:w="864" w:type="dxa"/>
          </w:tcPr>
          <w:p w14:paraId="394813D8" w14:textId="77777777" w:rsidR="00421D38" w:rsidRDefault="00421D38">
            <w:pPr>
              <w:pStyle w:val="TableText"/>
            </w:pPr>
          </w:p>
        </w:tc>
        <w:tc>
          <w:tcPr>
            <w:tcW w:w="864" w:type="dxa"/>
          </w:tcPr>
          <w:p w14:paraId="1D2E05D6" w14:textId="77777777" w:rsidR="00421D38" w:rsidRDefault="00DB3BB3">
            <w:pPr>
              <w:pStyle w:val="TableText"/>
            </w:pPr>
            <w:hyperlink w:anchor="C_1202-21426">
              <w:r w:rsidR="001850D7">
                <w:rPr>
                  <w:rStyle w:val="HyperlinkText9pt"/>
                </w:rPr>
                <w:t>1202-21426</w:t>
              </w:r>
            </w:hyperlink>
          </w:p>
        </w:tc>
        <w:tc>
          <w:tcPr>
            <w:tcW w:w="3171" w:type="dxa"/>
          </w:tcPr>
          <w:p w14:paraId="09A29758" w14:textId="77777777" w:rsidR="00421D38" w:rsidRDefault="00421D38">
            <w:pPr>
              <w:pStyle w:val="TableText"/>
            </w:pPr>
          </w:p>
        </w:tc>
      </w:tr>
      <w:tr w:rsidR="00421D38" w14:paraId="093A5E81" w14:textId="77777777">
        <w:trPr>
          <w:jc w:val="center"/>
        </w:trPr>
        <w:tc>
          <w:tcPr>
            <w:tcW w:w="3445" w:type="dxa"/>
          </w:tcPr>
          <w:p w14:paraId="114C0B35" w14:textId="77777777" w:rsidR="00421D38" w:rsidRDefault="001850D7">
            <w:pPr>
              <w:pStyle w:val="TableText"/>
            </w:pPr>
            <w:r>
              <w:tab/>
            </w:r>
            <w:r>
              <w:tab/>
              <w:t>@root</w:t>
            </w:r>
          </w:p>
        </w:tc>
        <w:tc>
          <w:tcPr>
            <w:tcW w:w="720" w:type="dxa"/>
          </w:tcPr>
          <w:p w14:paraId="2D569DBD" w14:textId="77777777" w:rsidR="00421D38" w:rsidRDefault="001850D7">
            <w:pPr>
              <w:pStyle w:val="TableText"/>
            </w:pPr>
            <w:r>
              <w:t>1..1</w:t>
            </w:r>
          </w:p>
        </w:tc>
        <w:tc>
          <w:tcPr>
            <w:tcW w:w="864" w:type="dxa"/>
          </w:tcPr>
          <w:p w14:paraId="6EEE18F3" w14:textId="77777777" w:rsidR="00421D38" w:rsidRDefault="001850D7">
            <w:pPr>
              <w:pStyle w:val="TableText"/>
            </w:pPr>
            <w:r>
              <w:t>SHALL</w:t>
            </w:r>
          </w:p>
        </w:tc>
        <w:tc>
          <w:tcPr>
            <w:tcW w:w="864" w:type="dxa"/>
          </w:tcPr>
          <w:p w14:paraId="3F401272" w14:textId="77777777" w:rsidR="00421D38" w:rsidRDefault="00421D38">
            <w:pPr>
              <w:pStyle w:val="TableText"/>
            </w:pPr>
          </w:p>
        </w:tc>
        <w:tc>
          <w:tcPr>
            <w:tcW w:w="864" w:type="dxa"/>
          </w:tcPr>
          <w:p w14:paraId="1810761C" w14:textId="77777777" w:rsidR="00421D38" w:rsidRDefault="00DB3BB3">
            <w:pPr>
              <w:pStyle w:val="TableText"/>
            </w:pPr>
            <w:hyperlink w:anchor="C_1202-21427">
              <w:r w:rsidR="001850D7">
                <w:rPr>
                  <w:rStyle w:val="HyperlinkText9pt"/>
                </w:rPr>
                <w:t>1202-21427</w:t>
              </w:r>
            </w:hyperlink>
          </w:p>
        </w:tc>
        <w:tc>
          <w:tcPr>
            <w:tcW w:w="3171" w:type="dxa"/>
          </w:tcPr>
          <w:p w14:paraId="4A8FC9B7" w14:textId="77777777" w:rsidR="00421D38" w:rsidRDefault="001850D7">
            <w:pPr>
              <w:pStyle w:val="TableText"/>
            </w:pPr>
            <w:r>
              <w:t>2.16.840.1.113883.10.20.5.6.140</w:t>
            </w:r>
          </w:p>
        </w:tc>
      </w:tr>
      <w:tr w:rsidR="00421D38" w14:paraId="73A3A0F2" w14:textId="77777777">
        <w:trPr>
          <w:jc w:val="center"/>
        </w:trPr>
        <w:tc>
          <w:tcPr>
            <w:tcW w:w="3445" w:type="dxa"/>
          </w:tcPr>
          <w:p w14:paraId="1F48395B" w14:textId="77777777" w:rsidR="00421D38" w:rsidRDefault="001850D7">
            <w:pPr>
              <w:pStyle w:val="TableText"/>
            </w:pPr>
            <w:r>
              <w:tab/>
            </w:r>
            <w:r>
              <w:tab/>
              <w:t>@extension</w:t>
            </w:r>
          </w:p>
        </w:tc>
        <w:tc>
          <w:tcPr>
            <w:tcW w:w="720" w:type="dxa"/>
          </w:tcPr>
          <w:p w14:paraId="30CD1E45" w14:textId="77777777" w:rsidR="00421D38" w:rsidRDefault="001850D7">
            <w:pPr>
              <w:pStyle w:val="TableText"/>
            </w:pPr>
            <w:r>
              <w:t>1..1</w:t>
            </w:r>
          </w:p>
        </w:tc>
        <w:tc>
          <w:tcPr>
            <w:tcW w:w="864" w:type="dxa"/>
          </w:tcPr>
          <w:p w14:paraId="480EF81C" w14:textId="77777777" w:rsidR="00421D38" w:rsidRDefault="001850D7">
            <w:pPr>
              <w:pStyle w:val="TableText"/>
            </w:pPr>
            <w:r>
              <w:t>SHALL</w:t>
            </w:r>
          </w:p>
        </w:tc>
        <w:tc>
          <w:tcPr>
            <w:tcW w:w="864" w:type="dxa"/>
          </w:tcPr>
          <w:p w14:paraId="0151291C" w14:textId="77777777" w:rsidR="00421D38" w:rsidRDefault="00421D38">
            <w:pPr>
              <w:pStyle w:val="TableText"/>
            </w:pPr>
          </w:p>
        </w:tc>
        <w:tc>
          <w:tcPr>
            <w:tcW w:w="864" w:type="dxa"/>
          </w:tcPr>
          <w:p w14:paraId="21A2CFF8" w14:textId="77777777" w:rsidR="00421D38" w:rsidRDefault="00DB3BB3">
            <w:pPr>
              <w:pStyle w:val="TableText"/>
            </w:pPr>
            <w:hyperlink w:anchor="C_1202-30564">
              <w:r w:rsidR="001850D7">
                <w:rPr>
                  <w:rStyle w:val="HyperlinkText9pt"/>
                </w:rPr>
                <w:t>1202-30564</w:t>
              </w:r>
            </w:hyperlink>
          </w:p>
        </w:tc>
        <w:tc>
          <w:tcPr>
            <w:tcW w:w="3171" w:type="dxa"/>
          </w:tcPr>
          <w:p w14:paraId="7E112ACB" w14:textId="77777777" w:rsidR="00421D38" w:rsidRDefault="001850D7">
            <w:pPr>
              <w:pStyle w:val="TableText"/>
            </w:pPr>
            <w:r>
              <w:t>2015-10-01</w:t>
            </w:r>
          </w:p>
        </w:tc>
      </w:tr>
      <w:tr w:rsidR="00421D38" w14:paraId="12A2CA10" w14:textId="77777777">
        <w:trPr>
          <w:jc w:val="center"/>
        </w:trPr>
        <w:tc>
          <w:tcPr>
            <w:tcW w:w="3445" w:type="dxa"/>
          </w:tcPr>
          <w:p w14:paraId="67625B6C" w14:textId="77777777" w:rsidR="00421D38" w:rsidRDefault="001850D7">
            <w:pPr>
              <w:pStyle w:val="TableText"/>
            </w:pPr>
            <w:r>
              <w:tab/>
              <w:t>id</w:t>
            </w:r>
          </w:p>
        </w:tc>
        <w:tc>
          <w:tcPr>
            <w:tcW w:w="720" w:type="dxa"/>
          </w:tcPr>
          <w:p w14:paraId="435A33A6" w14:textId="77777777" w:rsidR="00421D38" w:rsidRDefault="001850D7">
            <w:pPr>
              <w:pStyle w:val="TableText"/>
            </w:pPr>
            <w:r>
              <w:t>1..1</w:t>
            </w:r>
          </w:p>
        </w:tc>
        <w:tc>
          <w:tcPr>
            <w:tcW w:w="864" w:type="dxa"/>
          </w:tcPr>
          <w:p w14:paraId="767C32FB" w14:textId="77777777" w:rsidR="00421D38" w:rsidRDefault="001850D7">
            <w:pPr>
              <w:pStyle w:val="TableText"/>
            </w:pPr>
            <w:r>
              <w:t>SHALL</w:t>
            </w:r>
          </w:p>
        </w:tc>
        <w:tc>
          <w:tcPr>
            <w:tcW w:w="864" w:type="dxa"/>
          </w:tcPr>
          <w:p w14:paraId="15BCB28F" w14:textId="77777777" w:rsidR="00421D38" w:rsidRDefault="00421D38">
            <w:pPr>
              <w:pStyle w:val="TableText"/>
            </w:pPr>
          </w:p>
        </w:tc>
        <w:tc>
          <w:tcPr>
            <w:tcW w:w="864" w:type="dxa"/>
          </w:tcPr>
          <w:p w14:paraId="031AD6AB" w14:textId="77777777" w:rsidR="00421D38" w:rsidRDefault="00DB3BB3">
            <w:pPr>
              <w:pStyle w:val="TableText"/>
            </w:pPr>
            <w:hyperlink w:anchor="C_1202-21428">
              <w:r w:rsidR="001850D7">
                <w:rPr>
                  <w:rStyle w:val="HyperlinkText9pt"/>
                </w:rPr>
                <w:t>1202-21428</w:t>
              </w:r>
            </w:hyperlink>
          </w:p>
        </w:tc>
        <w:tc>
          <w:tcPr>
            <w:tcW w:w="3171" w:type="dxa"/>
          </w:tcPr>
          <w:p w14:paraId="37AA12DF" w14:textId="77777777" w:rsidR="00421D38" w:rsidRDefault="00421D38">
            <w:pPr>
              <w:pStyle w:val="TableText"/>
            </w:pPr>
          </w:p>
        </w:tc>
      </w:tr>
      <w:tr w:rsidR="00421D38" w14:paraId="4C179FA1" w14:textId="77777777">
        <w:trPr>
          <w:jc w:val="center"/>
        </w:trPr>
        <w:tc>
          <w:tcPr>
            <w:tcW w:w="3445" w:type="dxa"/>
          </w:tcPr>
          <w:p w14:paraId="0A2E7227" w14:textId="77777777" w:rsidR="00421D38" w:rsidRDefault="001850D7">
            <w:pPr>
              <w:pStyle w:val="TableText"/>
            </w:pPr>
            <w:r>
              <w:tab/>
            </w:r>
            <w:r>
              <w:tab/>
              <w:t>@nullFlavor</w:t>
            </w:r>
          </w:p>
        </w:tc>
        <w:tc>
          <w:tcPr>
            <w:tcW w:w="720" w:type="dxa"/>
          </w:tcPr>
          <w:p w14:paraId="32DDE755" w14:textId="77777777" w:rsidR="00421D38" w:rsidRDefault="001850D7">
            <w:pPr>
              <w:pStyle w:val="TableText"/>
            </w:pPr>
            <w:r>
              <w:t>1..1</w:t>
            </w:r>
          </w:p>
        </w:tc>
        <w:tc>
          <w:tcPr>
            <w:tcW w:w="864" w:type="dxa"/>
          </w:tcPr>
          <w:p w14:paraId="06008551" w14:textId="77777777" w:rsidR="00421D38" w:rsidRDefault="001850D7">
            <w:pPr>
              <w:pStyle w:val="TableText"/>
            </w:pPr>
            <w:r>
              <w:t>SHALL</w:t>
            </w:r>
          </w:p>
        </w:tc>
        <w:tc>
          <w:tcPr>
            <w:tcW w:w="864" w:type="dxa"/>
          </w:tcPr>
          <w:p w14:paraId="5D073B4E" w14:textId="77777777" w:rsidR="00421D38" w:rsidRDefault="00421D38">
            <w:pPr>
              <w:pStyle w:val="TableText"/>
            </w:pPr>
          </w:p>
        </w:tc>
        <w:tc>
          <w:tcPr>
            <w:tcW w:w="864" w:type="dxa"/>
          </w:tcPr>
          <w:p w14:paraId="797B1917" w14:textId="77777777" w:rsidR="00421D38" w:rsidRDefault="00DB3BB3">
            <w:pPr>
              <w:pStyle w:val="TableText"/>
            </w:pPr>
            <w:hyperlink w:anchor="C_1202-22766">
              <w:r w:rsidR="001850D7">
                <w:rPr>
                  <w:rStyle w:val="HyperlinkText9pt"/>
                </w:rPr>
                <w:t>1202-22766</w:t>
              </w:r>
            </w:hyperlink>
          </w:p>
        </w:tc>
        <w:tc>
          <w:tcPr>
            <w:tcW w:w="3171" w:type="dxa"/>
          </w:tcPr>
          <w:p w14:paraId="027E8DEE" w14:textId="77777777" w:rsidR="00421D38" w:rsidRDefault="001850D7">
            <w:pPr>
              <w:pStyle w:val="TableText"/>
            </w:pPr>
            <w:r>
              <w:t>NA</w:t>
            </w:r>
          </w:p>
        </w:tc>
      </w:tr>
      <w:tr w:rsidR="00421D38" w14:paraId="1D303674" w14:textId="77777777">
        <w:trPr>
          <w:jc w:val="center"/>
        </w:trPr>
        <w:tc>
          <w:tcPr>
            <w:tcW w:w="3445" w:type="dxa"/>
          </w:tcPr>
          <w:p w14:paraId="4153B7DC" w14:textId="77777777" w:rsidR="00421D38" w:rsidRDefault="001850D7">
            <w:pPr>
              <w:pStyle w:val="TableText"/>
            </w:pPr>
            <w:r>
              <w:tab/>
              <w:t>code</w:t>
            </w:r>
          </w:p>
        </w:tc>
        <w:tc>
          <w:tcPr>
            <w:tcW w:w="720" w:type="dxa"/>
          </w:tcPr>
          <w:p w14:paraId="43C151A2" w14:textId="77777777" w:rsidR="00421D38" w:rsidRDefault="001850D7">
            <w:pPr>
              <w:pStyle w:val="TableText"/>
            </w:pPr>
            <w:r>
              <w:t>1..1</w:t>
            </w:r>
          </w:p>
        </w:tc>
        <w:tc>
          <w:tcPr>
            <w:tcW w:w="864" w:type="dxa"/>
          </w:tcPr>
          <w:p w14:paraId="6A657E1A" w14:textId="77777777" w:rsidR="00421D38" w:rsidRDefault="001850D7">
            <w:pPr>
              <w:pStyle w:val="TableText"/>
            </w:pPr>
            <w:r>
              <w:t>SHALL</w:t>
            </w:r>
          </w:p>
        </w:tc>
        <w:tc>
          <w:tcPr>
            <w:tcW w:w="864" w:type="dxa"/>
          </w:tcPr>
          <w:p w14:paraId="52A3ABDF" w14:textId="77777777" w:rsidR="00421D38" w:rsidRDefault="00421D38">
            <w:pPr>
              <w:pStyle w:val="TableText"/>
            </w:pPr>
          </w:p>
        </w:tc>
        <w:tc>
          <w:tcPr>
            <w:tcW w:w="864" w:type="dxa"/>
          </w:tcPr>
          <w:p w14:paraId="6C057096" w14:textId="77777777" w:rsidR="00421D38" w:rsidRDefault="00DB3BB3">
            <w:pPr>
              <w:pStyle w:val="TableText"/>
            </w:pPr>
            <w:hyperlink w:anchor="C_1202-21174">
              <w:r w:rsidR="001850D7">
                <w:rPr>
                  <w:rStyle w:val="HyperlinkText9pt"/>
                </w:rPr>
                <w:t>1202-21174</w:t>
              </w:r>
            </w:hyperlink>
          </w:p>
        </w:tc>
        <w:tc>
          <w:tcPr>
            <w:tcW w:w="3171" w:type="dxa"/>
          </w:tcPr>
          <w:p w14:paraId="27BD1DE2" w14:textId="77777777" w:rsidR="00421D38" w:rsidRDefault="00421D38">
            <w:pPr>
              <w:pStyle w:val="TableText"/>
            </w:pPr>
          </w:p>
        </w:tc>
      </w:tr>
      <w:tr w:rsidR="00421D38" w14:paraId="27E30EAF" w14:textId="77777777">
        <w:trPr>
          <w:jc w:val="center"/>
        </w:trPr>
        <w:tc>
          <w:tcPr>
            <w:tcW w:w="3445" w:type="dxa"/>
          </w:tcPr>
          <w:p w14:paraId="5DA5C154" w14:textId="77777777" w:rsidR="00421D38" w:rsidRDefault="001850D7">
            <w:pPr>
              <w:pStyle w:val="TableText"/>
            </w:pPr>
            <w:r>
              <w:tab/>
            </w:r>
            <w:r>
              <w:tab/>
              <w:t>@code</w:t>
            </w:r>
          </w:p>
        </w:tc>
        <w:tc>
          <w:tcPr>
            <w:tcW w:w="720" w:type="dxa"/>
          </w:tcPr>
          <w:p w14:paraId="3AF68E67" w14:textId="77777777" w:rsidR="00421D38" w:rsidRDefault="001850D7">
            <w:pPr>
              <w:pStyle w:val="TableText"/>
            </w:pPr>
            <w:r>
              <w:t>1..1</w:t>
            </w:r>
          </w:p>
        </w:tc>
        <w:tc>
          <w:tcPr>
            <w:tcW w:w="864" w:type="dxa"/>
          </w:tcPr>
          <w:p w14:paraId="1FC1EBEC" w14:textId="77777777" w:rsidR="00421D38" w:rsidRDefault="001850D7">
            <w:pPr>
              <w:pStyle w:val="TableText"/>
            </w:pPr>
            <w:r>
              <w:t>SHALL</w:t>
            </w:r>
          </w:p>
        </w:tc>
        <w:tc>
          <w:tcPr>
            <w:tcW w:w="864" w:type="dxa"/>
          </w:tcPr>
          <w:p w14:paraId="6D8482CA" w14:textId="77777777" w:rsidR="00421D38" w:rsidRDefault="00421D38">
            <w:pPr>
              <w:pStyle w:val="TableText"/>
            </w:pPr>
          </w:p>
        </w:tc>
        <w:tc>
          <w:tcPr>
            <w:tcW w:w="864" w:type="dxa"/>
          </w:tcPr>
          <w:p w14:paraId="0F9A7938" w14:textId="77777777" w:rsidR="00421D38" w:rsidRDefault="00DB3BB3">
            <w:pPr>
              <w:pStyle w:val="TableText"/>
            </w:pPr>
            <w:hyperlink w:anchor="C_1202-21175">
              <w:r w:rsidR="001850D7">
                <w:rPr>
                  <w:rStyle w:val="HyperlinkText9pt"/>
                </w:rPr>
                <w:t>1202-21175</w:t>
              </w:r>
            </w:hyperlink>
          </w:p>
        </w:tc>
        <w:tc>
          <w:tcPr>
            <w:tcW w:w="3171" w:type="dxa"/>
          </w:tcPr>
          <w:p w14:paraId="34291A4F" w14:textId="77777777" w:rsidR="00421D38" w:rsidRDefault="001850D7">
            <w:pPr>
              <w:pStyle w:val="TableText"/>
            </w:pPr>
            <w:r>
              <w:t>281790008</w:t>
            </w:r>
          </w:p>
        </w:tc>
      </w:tr>
      <w:tr w:rsidR="00421D38" w14:paraId="6300981A" w14:textId="77777777">
        <w:trPr>
          <w:jc w:val="center"/>
        </w:trPr>
        <w:tc>
          <w:tcPr>
            <w:tcW w:w="3445" w:type="dxa"/>
          </w:tcPr>
          <w:p w14:paraId="4CB71C13" w14:textId="77777777" w:rsidR="00421D38" w:rsidRDefault="001850D7">
            <w:pPr>
              <w:pStyle w:val="TableText"/>
            </w:pPr>
            <w:r>
              <w:tab/>
            </w:r>
            <w:r>
              <w:tab/>
              <w:t>@codeSystem</w:t>
            </w:r>
          </w:p>
        </w:tc>
        <w:tc>
          <w:tcPr>
            <w:tcW w:w="720" w:type="dxa"/>
          </w:tcPr>
          <w:p w14:paraId="27BCF034" w14:textId="77777777" w:rsidR="00421D38" w:rsidRDefault="001850D7">
            <w:pPr>
              <w:pStyle w:val="TableText"/>
            </w:pPr>
            <w:r>
              <w:t>1..1</w:t>
            </w:r>
          </w:p>
        </w:tc>
        <w:tc>
          <w:tcPr>
            <w:tcW w:w="864" w:type="dxa"/>
          </w:tcPr>
          <w:p w14:paraId="1657B291" w14:textId="77777777" w:rsidR="00421D38" w:rsidRDefault="001850D7">
            <w:pPr>
              <w:pStyle w:val="TableText"/>
            </w:pPr>
            <w:r>
              <w:t>SHALL</w:t>
            </w:r>
          </w:p>
        </w:tc>
        <w:tc>
          <w:tcPr>
            <w:tcW w:w="864" w:type="dxa"/>
          </w:tcPr>
          <w:p w14:paraId="3D6A1694" w14:textId="77777777" w:rsidR="00421D38" w:rsidRDefault="00421D38">
            <w:pPr>
              <w:pStyle w:val="TableText"/>
            </w:pPr>
          </w:p>
        </w:tc>
        <w:tc>
          <w:tcPr>
            <w:tcW w:w="864" w:type="dxa"/>
          </w:tcPr>
          <w:p w14:paraId="29F1048F" w14:textId="77777777" w:rsidR="00421D38" w:rsidRDefault="00DB3BB3">
            <w:pPr>
              <w:pStyle w:val="TableText"/>
            </w:pPr>
            <w:hyperlink w:anchor="C_1202-28187">
              <w:r w:rsidR="001850D7">
                <w:rPr>
                  <w:rStyle w:val="HyperlinkText9pt"/>
                </w:rPr>
                <w:t>1202-28187</w:t>
              </w:r>
            </w:hyperlink>
          </w:p>
        </w:tc>
        <w:tc>
          <w:tcPr>
            <w:tcW w:w="3171" w:type="dxa"/>
          </w:tcPr>
          <w:p w14:paraId="1E489ECB" w14:textId="77777777" w:rsidR="00421D38" w:rsidRDefault="001850D7">
            <w:pPr>
              <w:pStyle w:val="TableText"/>
            </w:pPr>
            <w:r>
              <w:t>urn:oid:2.16.840.1.113883.6.96 (SNOMED CT) = 2.16.840.1.113883.6.96</w:t>
            </w:r>
          </w:p>
        </w:tc>
      </w:tr>
      <w:tr w:rsidR="00421D38" w14:paraId="4305EAB4" w14:textId="77777777">
        <w:trPr>
          <w:jc w:val="center"/>
        </w:trPr>
        <w:tc>
          <w:tcPr>
            <w:tcW w:w="3445" w:type="dxa"/>
          </w:tcPr>
          <w:p w14:paraId="28D80CCA" w14:textId="77777777" w:rsidR="00421D38" w:rsidRDefault="001850D7">
            <w:pPr>
              <w:pStyle w:val="TableText"/>
            </w:pPr>
            <w:r>
              <w:tab/>
              <w:t>statusCode</w:t>
            </w:r>
          </w:p>
        </w:tc>
        <w:tc>
          <w:tcPr>
            <w:tcW w:w="720" w:type="dxa"/>
          </w:tcPr>
          <w:p w14:paraId="036F7814" w14:textId="77777777" w:rsidR="00421D38" w:rsidRDefault="001850D7">
            <w:pPr>
              <w:pStyle w:val="TableText"/>
            </w:pPr>
            <w:r>
              <w:t>1..1</w:t>
            </w:r>
          </w:p>
        </w:tc>
        <w:tc>
          <w:tcPr>
            <w:tcW w:w="864" w:type="dxa"/>
          </w:tcPr>
          <w:p w14:paraId="665E50CF" w14:textId="77777777" w:rsidR="00421D38" w:rsidRDefault="001850D7">
            <w:pPr>
              <w:pStyle w:val="TableText"/>
            </w:pPr>
            <w:r>
              <w:t>SHALL</w:t>
            </w:r>
          </w:p>
        </w:tc>
        <w:tc>
          <w:tcPr>
            <w:tcW w:w="864" w:type="dxa"/>
          </w:tcPr>
          <w:p w14:paraId="4B4F0238" w14:textId="77777777" w:rsidR="00421D38" w:rsidRDefault="00421D38">
            <w:pPr>
              <w:pStyle w:val="TableText"/>
            </w:pPr>
          </w:p>
        </w:tc>
        <w:tc>
          <w:tcPr>
            <w:tcW w:w="864" w:type="dxa"/>
          </w:tcPr>
          <w:p w14:paraId="31150333" w14:textId="77777777" w:rsidR="00421D38" w:rsidRDefault="00DB3BB3">
            <w:pPr>
              <w:pStyle w:val="TableText"/>
            </w:pPr>
            <w:hyperlink w:anchor="C_1202-21429">
              <w:r w:rsidR="001850D7">
                <w:rPr>
                  <w:rStyle w:val="HyperlinkText9pt"/>
                </w:rPr>
                <w:t>1202-21429</w:t>
              </w:r>
            </w:hyperlink>
          </w:p>
        </w:tc>
        <w:tc>
          <w:tcPr>
            <w:tcW w:w="3171" w:type="dxa"/>
          </w:tcPr>
          <w:p w14:paraId="0E2881BD" w14:textId="77777777" w:rsidR="00421D38" w:rsidRDefault="00421D38">
            <w:pPr>
              <w:pStyle w:val="TableText"/>
            </w:pPr>
          </w:p>
        </w:tc>
      </w:tr>
      <w:tr w:rsidR="00421D38" w14:paraId="777F25B6" w14:textId="77777777">
        <w:trPr>
          <w:jc w:val="center"/>
        </w:trPr>
        <w:tc>
          <w:tcPr>
            <w:tcW w:w="3445" w:type="dxa"/>
          </w:tcPr>
          <w:p w14:paraId="5509DA53" w14:textId="77777777" w:rsidR="00421D38" w:rsidRDefault="001850D7">
            <w:pPr>
              <w:pStyle w:val="TableText"/>
            </w:pPr>
            <w:r>
              <w:tab/>
            </w:r>
            <w:r>
              <w:tab/>
              <w:t>@code</w:t>
            </w:r>
          </w:p>
        </w:tc>
        <w:tc>
          <w:tcPr>
            <w:tcW w:w="720" w:type="dxa"/>
          </w:tcPr>
          <w:p w14:paraId="7609814F" w14:textId="77777777" w:rsidR="00421D38" w:rsidRDefault="001850D7">
            <w:pPr>
              <w:pStyle w:val="TableText"/>
            </w:pPr>
            <w:r>
              <w:t>1..1</w:t>
            </w:r>
          </w:p>
        </w:tc>
        <w:tc>
          <w:tcPr>
            <w:tcW w:w="864" w:type="dxa"/>
          </w:tcPr>
          <w:p w14:paraId="65B2A7C3" w14:textId="77777777" w:rsidR="00421D38" w:rsidRDefault="001850D7">
            <w:pPr>
              <w:pStyle w:val="TableText"/>
            </w:pPr>
            <w:r>
              <w:t>SHALL</w:t>
            </w:r>
          </w:p>
        </w:tc>
        <w:tc>
          <w:tcPr>
            <w:tcW w:w="864" w:type="dxa"/>
          </w:tcPr>
          <w:p w14:paraId="11DACB9E" w14:textId="77777777" w:rsidR="00421D38" w:rsidRDefault="00421D38">
            <w:pPr>
              <w:pStyle w:val="TableText"/>
            </w:pPr>
          </w:p>
        </w:tc>
        <w:tc>
          <w:tcPr>
            <w:tcW w:w="864" w:type="dxa"/>
          </w:tcPr>
          <w:p w14:paraId="11C235D5" w14:textId="77777777" w:rsidR="00421D38" w:rsidRDefault="00DB3BB3">
            <w:pPr>
              <w:pStyle w:val="TableText"/>
            </w:pPr>
            <w:hyperlink w:anchor="C_1202-28109">
              <w:r w:rsidR="001850D7">
                <w:rPr>
                  <w:rStyle w:val="HyperlinkText9pt"/>
                </w:rPr>
                <w:t>1202-28109</w:t>
              </w:r>
            </w:hyperlink>
          </w:p>
        </w:tc>
        <w:tc>
          <w:tcPr>
            <w:tcW w:w="3171" w:type="dxa"/>
          </w:tcPr>
          <w:p w14:paraId="6297E027" w14:textId="77777777" w:rsidR="00421D38" w:rsidRDefault="001850D7">
            <w:pPr>
              <w:pStyle w:val="TableText"/>
            </w:pPr>
            <w:r>
              <w:t>urn:oid:2.16.840.1.113883.5.14 (ActStatus) = completed</w:t>
            </w:r>
          </w:p>
        </w:tc>
      </w:tr>
      <w:tr w:rsidR="00421D38" w14:paraId="1671EF12" w14:textId="77777777">
        <w:trPr>
          <w:jc w:val="center"/>
        </w:trPr>
        <w:tc>
          <w:tcPr>
            <w:tcW w:w="3445" w:type="dxa"/>
          </w:tcPr>
          <w:p w14:paraId="63D6A662" w14:textId="77777777" w:rsidR="00421D38" w:rsidRDefault="001850D7">
            <w:pPr>
              <w:pStyle w:val="TableText"/>
            </w:pPr>
            <w:r>
              <w:tab/>
              <w:t>effectiveTime</w:t>
            </w:r>
          </w:p>
        </w:tc>
        <w:tc>
          <w:tcPr>
            <w:tcW w:w="720" w:type="dxa"/>
          </w:tcPr>
          <w:p w14:paraId="3CB9F3C4" w14:textId="77777777" w:rsidR="00421D38" w:rsidRDefault="001850D7">
            <w:pPr>
              <w:pStyle w:val="TableText"/>
            </w:pPr>
            <w:r>
              <w:t>1..1</w:t>
            </w:r>
          </w:p>
        </w:tc>
        <w:tc>
          <w:tcPr>
            <w:tcW w:w="864" w:type="dxa"/>
          </w:tcPr>
          <w:p w14:paraId="44C96AD6" w14:textId="77777777" w:rsidR="00421D38" w:rsidRDefault="001850D7">
            <w:pPr>
              <w:pStyle w:val="TableText"/>
            </w:pPr>
            <w:r>
              <w:t>SHALL</w:t>
            </w:r>
          </w:p>
        </w:tc>
        <w:tc>
          <w:tcPr>
            <w:tcW w:w="864" w:type="dxa"/>
          </w:tcPr>
          <w:p w14:paraId="7E147C44" w14:textId="77777777" w:rsidR="00421D38" w:rsidRDefault="001850D7">
            <w:pPr>
              <w:pStyle w:val="TableText"/>
            </w:pPr>
            <w:r>
              <w:t>IVL_TS</w:t>
            </w:r>
          </w:p>
        </w:tc>
        <w:tc>
          <w:tcPr>
            <w:tcW w:w="864" w:type="dxa"/>
          </w:tcPr>
          <w:p w14:paraId="72F02573" w14:textId="77777777" w:rsidR="00421D38" w:rsidRDefault="00DB3BB3">
            <w:pPr>
              <w:pStyle w:val="TableText"/>
            </w:pPr>
            <w:hyperlink w:anchor="C_1202-21496">
              <w:r w:rsidR="001850D7">
                <w:rPr>
                  <w:rStyle w:val="HyperlinkText9pt"/>
                </w:rPr>
                <w:t>1202-21496</w:t>
              </w:r>
            </w:hyperlink>
          </w:p>
        </w:tc>
        <w:tc>
          <w:tcPr>
            <w:tcW w:w="3171" w:type="dxa"/>
          </w:tcPr>
          <w:p w14:paraId="01D9AA96" w14:textId="77777777" w:rsidR="00421D38" w:rsidRDefault="00421D38">
            <w:pPr>
              <w:pStyle w:val="TableText"/>
            </w:pPr>
          </w:p>
        </w:tc>
      </w:tr>
      <w:tr w:rsidR="00421D38" w14:paraId="5C3F65E5" w14:textId="77777777">
        <w:trPr>
          <w:jc w:val="center"/>
        </w:trPr>
        <w:tc>
          <w:tcPr>
            <w:tcW w:w="3445" w:type="dxa"/>
          </w:tcPr>
          <w:p w14:paraId="2BED5052" w14:textId="77777777" w:rsidR="00421D38" w:rsidRDefault="001850D7">
            <w:pPr>
              <w:pStyle w:val="TableText"/>
            </w:pPr>
            <w:r>
              <w:tab/>
            </w:r>
            <w:r>
              <w:tab/>
              <w:t>low</w:t>
            </w:r>
          </w:p>
        </w:tc>
        <w:tc>
          <w:tcPr>
            <w:tcW w:w="720" w:type="dxa"/>
          </w:tcPr>
          <w:p w14:paraId="4A2F2EE8" w14:textId="77777777" w:rsidR="00421D38" w:rsidRDefault="001850D7">
            <w:pPr>
              <w:pStyle w:val="TableText"/>
            </w:pPr>
            <w:r>
              <w:t>1..1</w:t>
            </w:r>
          </w:p>
        </w:tc>
        <w:tc>
          <w:tcPr>
            <w:tcW w:w="864" w:type="dxa"/>
          </w:tcPr>
          <w:p w14:paraId="0F276150" w14:textId="77777777" w:rsidR="00421D38" w:rsidRDefault="001850D7">
            <w:pPr>
              <w:pStyle w:val="TableText"/>
            </w:pPr>
            <w:r>
              <w:t>SHALL</w:t>
            </w:r>
          </w:p>
        </w:tc>
        <w:tc>
          <w:tcPr>
            <w:tcW w:w="864" w:type="dxa"/>
          </w:tcPr>
          <w:p w14:paraId="74CCE42B" w14:textId="77777777" w:rsidR="00421D38" w:rsidRDefault="00421D38">
            <w:pPr>
              <w:pStyle w:val="TableText"/>
            </w:pPr>
          </w:p>
        </w:tc>
        <w:tc>
          <w:tcPr>
            <w:tcW w:w="864" w:type="dxa"/>
          </w:tcPr>
          <w:p w14:paraId="735A48F8" w14:textId="77777777" w:rsidR="00421D38" w:rsidRDefault="00DB3BB3">
            <w:pPr>
              <w:pStyle w:val="TableText"/>
            </w:pPr>
            <w:hyperlink w:anchor="C_1202-21497">
              <w:r w:rsidR="001850D7">
                <w:rPr>
                  <w:rStyle w:val="HyperlinkText9pt"/>
                </w:rPr>
                <w:t>1202-21497</w:t>
              </w:r>
            </w:hyperlink>
          </w:p>
        </w:tc>
        <w:tc>
          <w:tcPr>
            <w:tcW w:w="3171" w:type="dxa"/>
          </w:tcPr>
          <w:p w14:paraId="69AE3BF7" w14:textId="77777777" w:rsidR="00421D38" w:rsidRDefault="00421D38">
            <w:pPr>
              <w:pStyle w:val="TableText"/>
            </w:pPr>
          </w:p>
        </w:tc>
      </w:tr>
      <w:tr w:rsidR="00421D38" w14:paraId="3974D378" w14:textId="77777777">
        <w:trPr>
          <w:jc w:val="center"/>
        </w:trPr>
        <w:tc>
          <w:tcPr>
            <w:tcW w:w="3445" w:type="dxa"/>
          </w:tcPr>
          <w:p w14:paraId="0734E301" w14:textId="77777777" w:rsidR="00421D38" w:rsidRDefault="001850D7">
            <w:pPr>
              <w:pStyle w:val="TableText"/>
            </w:pPr>
            <w:r>
              <w:tab/>
            </w:r>
            <w:r>
              <w:tab/>
            </w:r>
            <w:r>
              <w:tab/>
              <w:t>@nullFlavor</w:t>
            </w:r>
          </w:p>
        </w:tc>
        <w:tc>
          <w:tcPr>
            <w:tcW w:w="720" w:type="dxa"/>
          </w:tcPr>
          <w:p w14:paraId="12F5448E" w14:textId="77777777" w:rsidR="00421D38" w:rsidRDefault="001850D7">
            <w:pPr>
              <w:pStyle w:val="TableText"/>
            </w:pPr>
            <w:r>
              <w:t>1..1</w:t>
            </w:r>
          </w:p>
        </w:tc>
        <w:tc>
          <w:tcPr>
            <w:tcW w:w="864" w:type="dxa"/>
          </w:tcPr>
          <w:p w14:paraId="6653AEFC" w14:textId="77777777" w:rsidR="00421D38" w:rsidRDefault="001850D7">
            <w:pPr>
              <w:pStyle w:val="TableText"/>
            </w:pPr>
            <w:r>
              <w:t>SHALL</w:t>
            </w:r>
          </w:p>
        </w:tc>
        <w:tc>
          <w:tcPr>
            <w:tcW w:w="864" w:type="dxa"/>
          </w:tcPr>
          <w:p w14:paraId="336CEA9D" w14:textId="77777777" w:rsidR="00421D38" w:rsidRDefault="00421D38">
            <w:pPr>
              <w:pStyle w:val="TableText"/>
            </w:pPr>
          </w:p>
        </w:tc>
        <w:tc>
          <w:tcPr>
            <w:tcW w:w="864" w:type="dxa"/>
          </w:tcPr>
          <w:p w14:paraId="7471668B" w14:textId="77777777" w:rsidR="00421D38" w:rsidRDefault="00DB3BB3">
            <w:pPr>
              <w:pStyle w:val="TableText"/>
            </w:pPr>
            <w:hyperlink w:anchor="C_1202-22767">
              <w:r w:rsidR="001850D7">
                <w:rPr>
                  <w:rStyle w:val="HyperlinkText9pt"/>
                </w:rPr>
                <w:t>1202-22767</w:t>
              </w:r>
            </w:hyperlink>
          </w:p>
        </w:tc>
        <w:tc>
          <w:tcPr>
            <w:tcW w:w="3171" w:type="dxa"/>
          </w:tcPr>
          <w:p w14:paraId="3D77D6B6" w14:textId="77777777" w:rsidR="00421D38" w:rsidRDefault="001850D7">
            <w:pPr>
              <w:pStyle w:val="TableText"/>
            </w:pPr>
            <w:r>
              <w:t>NA</w:t>
            </w:r>
          </w:p>
        </w:tc>
      </w:tr>
      <w:tr w:rsidR="00421D38" w14:paraId="4BF26C45" w14:textId="77777777">
        <w:trPr>
          <w:jc w:val="center"/>
        </w:trPr>
        <w:tc>
          <w:tcPr>
            <w:tcW w:w="3445" w:type="dxa"/>
          </w:tcPr>
          <w:p w14:paraId="51E163C8" w14:textId="77777777" w:rsidR="00421D38" w:rsidRDefault="001850D7">
            <w:pPr>
              <w:pStyle w:val="TableText"/>
            </w:pPr>
            <w:r>
              <w:tab/>
            </w:r>
            <w:r>
              <w:tab/>
              <w:t>high</w:t>
            </w:r>
          </w:p>
        </w:tc>
        <w:tc>
          <w:tcPr>
            <w:tcW w:w="720" w:type="dxa"/>
          </w:tcPr>
          <w:p w14:paraId="4EBDCA8B" w14:textId="77777777" w:rsidR="00421D38" w:rsidRDefault="001850D7">
            <w:pPr>
              <w:pStyle w:val="TableText"/>
            </w:pPr>
            <w:r>
              <w:t>1..1</w:t>
            </w:r>
          </w:p>
        </w:tc>
        <w:tc>
          <w:tcPr>
            <w:tcW w:w="864" w:type="dxa"/>
          </w:tcPr>
          <w:p w14:paraId="62101CFF" w14:textId="77777777" w:rsidR="00421D38" w:rsidRDefault="001850D7">
            <w:pPr>
              <w:pStyle w:val="TableText"/>
            </w:pPr>
            <w:r>
              <w:t>SHALL</w:t>
            </w:r>
          </w:p>
        </w:tc>
        <w:tc>
          <w:tcPr>
            <w:tcW w:w="864" w:type="dxa"/>
          </w:tcPr>
          <w:p w14:paraId="1F354F0F" w14:textId="77777777" w:rsidR="00421D38" w:rsidRDefault="00421D38">
            <w:pPr>
              <w:pStyle w:val="TableText"/>
            </w:pPr>
          </w:p>
        </w:tc>
        <w:tc>
          <w:tcPr>
            <w:tcW w:w="864" w:type="dxa"/>
          </w:tcPr>
          <w:p w14:paraId="5B26C5EB" w14:textId="77777777" w:rsidR="00421D38" w:rsidRDefault="00DB3BB3">
            <w:pPr>
              <w:pStyle w:val="TableText"/>
            </w:pPr>
            <w:hyperlink w:anchor="C_1202-21498">
              <w:r w:rsidR="001850D7">
                <w:rPr>
                  <w:rStyle w:val="HyperlinkText9pt"/>
                </w:rPr>
                <w:t>1202-21498</w:t>
              </w:r>
            </w:hyperlink>
          </w:p>
        </w:tc>
        <w:tc>
          <w:tcPr>
            <w:tcW w:w="3171" w:type="dxa"/>
          </w:tcPr>
          <w:p w14:paraId="7983AF8B" w14:textId="77777777" w:rsidR="00421D38" w:rsidRDefault="00421D38">
            <w:pPr>
              <w:pStyle w:val="TableText"/>
            </w:pPr>
          </w:p>
        </w:tc>
      </w:tr>
      <w:tr w:rsidR="00421D38" w14:paraId="4A0F2066" w14:textId="77777777">
        <w:trPr>
          <w:jc w:val="center"/>
        </w:trPr>
        <w:tc>
          <w:tcPr>
            <w:tcW w:w="3445" w:type="dxa"/>
          </w:tcPr>
          <w:p w14:paraId="2E3067D0" w14:textId="77777777" w:rsidR="00421D38" w:rsidRDefault="001850D7">
            <w:pPr>
              <w:pStyle w:val="TableText"/>
            </w:pPr>
            <w:r>
              <w:tab/>
            </w:r>
            <w:r>
              <w:tab/>
            </w:r>
            <w:r>
              <w:tab/>
              <w:t>@nullFlavor</w:t>
            </w:r>
          </w:p>
        </w:tc>
        <w:tc>
          <w:tcPr>
            <w:tcW w:w="720" w:type="dxa"/>
          </w:tcPr>
          <w:p w14:paraId="120B5AC0" w14:textId="77777777" w:rsidR="00421D38" w:rsidRDefault="001850D7">
            <w:pPr>
              <w:pStyle w:val="TableText"/>
            </w:pPr>
            <w:r>
              <w:t>1..1</w:t>
            </w:r>
          </w:p>
        </w:tc>
        <w:tc>
          <w:tcPr>
            <w:tcW w:w="864" w:type="dxa"/>
          </w:tcPr>
          <w:p w14:paraId="58A53677" w14:textId="77777777" w:rsidR="00421D38" w:rsidRDefault="001850D7">
            <w:pPr>
              <w:pStyle w:val="TableText"/>
            </w:pPr>
            <w:r>
              <w:t>SHALL</w:t>
            </w:r>
          </w:p>
        </w:tc>
        <w:tc>
          <w:tcPr>
            <w:tcW w:w="864" w:type="dxa"/>
          </w:tcPr>
          <w:p w14:paraId="55274E58" w14:textId="77777777" w:rsidR="00421D38" w:rsidRDefault="00421D38">
            <w:pPr>
              <w:pStyle w:val="TableText"/>
            </w:pPr>
          </w:p>
        </w:tc>
        <w:tc>
          <w:tcPr>
            <w:tcW w:w="864" w:type="dxa"/>
          </w:tcPr>
          <w:p w14:paraId="5FF55B03" w14:textId="77777777" w:rsidR="00421D38" w:rsidRDefault="00DB3BB3">
            <w:pPr>
              <w:pStyle w:val="TableText"/>
            </w:pPr>
            <w:hyperlink w:anchor="C_1202-22768">
              <w:r w:rsidR="001850D7">
                <w:rPr>
                  <w:rStyle w:val="HyperlinkText9pt"/>
                </w:rPr>
                <w:t>1202-22768</w:t>
              </w:r>
            </w:hyperlink>
          </w:p>
        </w:tc>
        <w:tc>
          <w:tcPr>
            <w:tcW w:w="3171" w:type="dxa"/>
          </w:tcPr>
          <w:p w14:paraId="62B16225" w14:textId="77777777" w:rsidR="00421D38" w:rsidRDefault="001850D7">
            <w:pPr>
              <w:pStyle w:val="TableText"/>
            </w:pPr>
            <w:r>
              <w:t>NA</w:t>
            </w:r>
          </w:p>
        </w:tc>
      </w:tr>
      <w:tr w:rsidR="00421D38" w14:paraId="41495037" w14:textId="77777777">
        <w:trPr>
          <w:jc w:val="center"/>
        </w:trPr>
        <w:tc>
          <w:tcPr>
            <w:tcW w:w="3445" w:type="dxa"/>
          </w:tcPr>
          <w:p w14:paraId="415AC5AB" w14:textId="77777777" w:rsidR="00421D38" w:rsidRDefault="001850D7">
            <w:pPr>
              <w:pStyle w:val="TableText"/>
            </w:pPr>
            <w:r>
              <w:tab/>
              <w:t>consumable</w:t>
            </w:r>
          </w:p>
        </w:tc>
        <w:tc>
          <w:tcPr>
            <w:tcW w:w="720" w:type="dxa"/>
          </w:tcPr>
          <w:p w14:paraId="525DF814" w14:textId="77777777" w:rsidR="00421D38" w:rsidRDefault="001850D7">
            <w:pPr>
              <w:pStyle w:val="TableText"/>
            </w:pPr>
            <w:r>
              <w:t>1..1</w:t>
            </w:r>
          </w:p>
        </w:tc>
        <w:tc>
          <w:tcPr>
            <w:tcW w:w="864" w:type="dxa"/>
          </w:tcPr>
          <w:p w14:paraId="7A02F1A0" w14:textId="77777777" w:rsidR="00421D38" w:rsidRDefault="001850D7">
            <w:pPr>
              <w:pStyle w:val="TableText"/>
            </w:pPr>
            <w:r>
              <w:t>SHALL</w:t>
            </w:r>
          </w:p>
        </w:tc>
        <w:tc>
          <w:tcPr>
            <w:tcW w:w="864" w:type="dxa"/>
          </w:tcPr>
          <w:p w14:paraId="5DFC8993" w14:textId="77777777" w:rsidR="00421D38" w:rsidRDefault="00421D38">
            <w:pPr>
              <w:pStyle w:val="TableText"/>
            </w:pPr>
          </w:p>
        </w:tc>
        <w:tc>
          <w:tcPr>
            <w:tcW w:w="864" w:type="dxa"/>
          </w:tcPr>
          <w:p w14:paraId="3C36AF62" w14:textId="77777777" w:rsidR="00421D38" w:rsidRDefault="00DB3BB3">
            <w:pPr>
              <w:pStyle w:val="TableText"/>
            </w:pPr>
            <w:hyperlink w:anchor="C_1202-21176">
              <w:r w:rsidR="001850D7">
                <w:rPr>
                  <w:rStyle w:val="HyperlinkText9pt"/>
                </w:rPr>
                <w:t>1202-21176</w:t>
              </w:r>
            </w:hyperlink>
          </w:p>
        </w:tc>
        <w:tc>
          <w:tcPr>
            <w:tcW w:w="3171" w:type="dxa"/>
          </w:tcPr>
          <w:p w14:paraId="18F31A6C" w14:textId="77777777" w:rsidR="00421D38" w:rsidRDefault="00421D38">
            <w:pPr>
              <w:pStyle w:val="TableText"/>
            </w:pPr>
          </w:p>
        </w:tc>
      </w:tr>
      <w:tr w:rsidR="00421D38" w14:paraId="2DB22CFE" w14:textId="77777777">
        <w:trPr>
          <w:jc w:val="center"/>
        </w:trPr>
        <w:tc>
          <w:tcPr>
            <w:tcW w:w="3445" w:type="dxa"/>
          </w:tcPr>
          <w:p w14:paraId="3497238D" w14:textId="77777777" w:rsidR="00421D38" w:rsidRDefault="001850D7">
            <w:pPr>
              <w:pStyle w:val="TableText"/>
            </w:pPr>
            <w:r>
              <w:lastRenderedPageBreak/>
              <w:tab/>
            </w:r>
            <w:r>
              <w:tab/>
              <w:t>manufacturedProduct</w:t>
            </w:r>
          </w:p>
        </w:tc>
        <w:tc>
          <w:tcPr>
            <w:tcW w:w="720" w:type="dxa"/>
          </w:tcPr>
          <w:p w14:paraId="253B9C56" w14:textId="77777777" w:rsidR="00421D38" w:rsidRDefault="001850D7">
            <w:pPr>
              <w:pStyle w:val="TableText"/>
            </w:pPr>
            <w:r>
              <w:t>1..1</w:t>
            </w:r>
          </w:p>
        </w:tc>
        <w:tc>
          <w:tcPr>
            <w:tcW w:w="864" w:type="dxa"/>
          </w:tcPr>
          <w:p w14:paraId="7AE946FC" w14:textId="77777777" w:rsidR="00421D38" w:rsidRDefault="001850D7">
            <w:pPr>
              <w:pStyle w:val="TableText"/>
            </w:pPr>
            <w:r>
              <w:t>SHALL</w:t>
            </w:r>
          </w:p>
        </w:tc>
        <w:tc>
          <w:tcPr>
            <w:tcW w:w="864" w:type="dxa"/>
          </w:tcPr>
          <w:p w14:paraId="62553724" w14:textId="77777777" w:rsidR="00421D38" w:rsidRDefault="00421D38">
            <w:pPr>
              <w:pStyle w:val="TableText"/>
            </w:pPr>
          </w:p>
        </w:tc>
        <w:tc>
          <w:tcPr>
            <w:tcW w:w="864" w:type="dxa"/>
          </w:tcPr>
          <w:p w14:paraId="7A315B2F" w14:textId="77777777" w:rsidR="00421D38" w:rsidRDefault="00DB3BB3">
            <w:pPr>
              <w:pStyle w:val="TableText"/>
            </w:pPr>
            <w:hyperlink w:anchor="C_1202-21177">
              <w:r w:rsidR="001850D7">
                <w:rPr>
                  <w:rStyle w:val="HyperlinkText9pt"/>
                </w:rPr>
                <w:t>1202-21177</w:t>
              </w:r>
            </w:hyperlink>
          </w:p>
        </w:tc>
        <w:tc>
          <w:tcPr>
            <w:tcW w:w="3171" w:type="dxa"/>
          </w:tcPr>
          <w:p w14:paraId="5284049F" w14:textId="77777777" w:rsidR="00421D38" w:rsidRDefault="00421D38">
            <w:pPr>
              <w:pStyle w:val="TableText"/>
            </w:pPr>
          </w:p>
        </w:tc>
      </w:tr>
      <w:tr w:rsidR="00421D38" w14:paraId="1A3FE118" w14:textId="77777777">
        <w:trPr>
          <w:jc w:val="center"/>
        </w:trPr>
        <w:tc>
          <w:tcPr>
            <w:tcW w:w="3445" w:type="dxa"/>
          </w:tcPr>
          <w:p w14:paraId="2774CEF6" w14:textId="77777777" w:rsidR="00421D38" w:rsidRDefault="001850D7">
            <w:pPr>
              <w:pStyle w:val="TableText"/>
            </w:pPr>
            <w:r>
              <w:tab/>
            </w:r>
            <w:r>
              <w:tab/>
            </w:r>
            <w:r>
              <w:tab/>
              <w:t>@classCode</w:t>
            </w:r>
          </w:p>
        </w:tc>
        <w:tc>
          <w:tcPr>
            <w:tcW w:w="720" w:type="dxa"/>
          </w:tcPr>
          <w:p w14:paraId="4734802B" w14:textId="77777777" w:rsidR="00421D38" w:rsidRDefault="001850D7">
            <w:pPr>
              <w:pStyle w:val="TableText"/>
            </w:pPr>
            <w:r>
              <w:t>1..1</w:t>
            </w:r>
          </w:p>
        </w:tc>
        <w:tc>
          <w:tcPr>
            <w:tcW w:w="864" w:type="dxa"/>
          </w:tcPr>
          <w:p w14:paraId="4425D26E" w14:textId="77777777" w:rsidR="00421D38" w:rsidRDefault="001850D7">
            <w:pPr>
              <w:pStyle w:val="TableText"/>
            </w:pPr>
            <w:r>
              <w:t>SHALL</w:t>
            </w:r>
          </w:p>
        </w:tc>
        <w:tc>
          <w:tcPr>
            <w:tcW w:w="864" w:type="dxa"/>
          </w:tcPr>
          <w:p w14:paraId="7A069382" w14:textId="77777777" w:rsidR="00421D38" w:rsidRDefault="00421D38">
            <w:pPr>
              <w:pStyle w:val="TableText"/>
            </w:pPr>
          </w:p>
        </w:tc>
        <w:tc>
          <w:tcPr>
            <w:tcW w:w="864" w:type="dxa"/>
          </w:tcPr>
          <w:p w14:paraId="6955E25A" w14:textId="77777777" w:rsidR="00421D38" w:rsidRDefault="00DB3BB3">
            <w:pPr>
              <w:pStyle w:val="TableText"/>
            </w:pPr>
            <w:hyperlink w:anchor="C_1202-28348">
              <w:r w:rsidR="001850D7">
                <w:rPr>
                  <w:rStyle w:val="HyperlinkText9pt"/>
                </w:rPr>
                <w:t>1202-28348</w:t>
              </w:r>
            </w:hyperlink>
          </w:p>
        </w:tc>
        <w:tc>
          <w:tcPr>
            <w:tcW w:w="3171" w:type="dxa"/>
          </w:tcPr>
          <w:p w14:paraId="1ED987EA" w14:textId="77777777" w:rsidR="00421D38" w:rsidRDefault="001850D7">
            <w:pPr>
              <w:pStyle w:val="TableText"/>
            </w:pPr>
            <w:r>
              <w:t>urn:oid:2.16.840.1.113883.5.110 (RoleClass) = MANU</w:t>
            </w:r>
          </w:p>
        </w:tc>
      </w:tr>
      <w:tr w:rsidR="00421D38" w14:paraId="72083003" w14:textId="77777777">
        <w:trPr>
          <w:jc w:val="center"/>
        </w:trPr>
        <w:tc>
          <w:tcPr>
            <w:tcW w:w="3445" w:type="dxa"/>
          </w:tcPr>
          <w:p w14:paraId="1FAB1B54" w14:textId="77777777" w:rsidR="00421D38" w:rsidRDefault="001850D7">
            <w:pPr>
              <w:pStyle w:val="TableText"/>
            </w:pPr>
            <w:r>
              <w:tab/>
            </w:r>
            <w:r>
              <w:tab/>
            </w:r>
            <w:r>
              <w:tab/>
              <w:t>templateId</w:t>
            </w:r>
          </w:p>
        </w:tc>
        <w:tc>
          <w:tcPr>
            <w:tcW w:w="720" w:type="dxa"/>
          </w:tcPr>
          <w:p w14:paraId="0244358B" w14:textId="77777777" w:rsidR="00421D38" w:rsidRDefault="001850D7">
            <w:pPr>
              <w:pStyle w:val="TableText"/>
            </w:pPr>
            <w:r>
              <w:t>1..1</w:t>
            </w:r>
          </w:p>
        </w:tc>
        <w:tc>
          <w:tcPr>
            <w:tcW w:w="864" w:type="dxa"/>
          </w:tcPr>
          <w:p w14:paraId="0DC6C8AD" w14:textId="77777777" w:rsidR="00421D38" w:rsidRDefault="001850D7">
            <w:pPr>
              <w:pStyle w:val="TableText"/>
            </w:pPr>
            <w:r>
              <w:t>SHALL</w:t>
            </w:r>
          </w:p>
        </w:tc>
        <w:tc>
          <w:tcPr>
            <w:tcW w:w="864" w:type="dxa"/>
          </w:tcPr>
          <w:p w14:paraId="1E0D4AA7" w14:textId="77777777" w:rsidR="00421D38" w:rsidRDefault="00421D38">
            <w:pPr>
              <w:pStyle w:val="TableText"/>
            </w:pPr>
          </w:p>
        </w:tc>
        <w:tc>
          <w:tcPr>
            <w:tcW w:w="864" w:type="dxa"/>
          </w:tcPr>
          <w:p w14:paraId="7EF59CD1" w14:textId="77777777" w:rsidR="00421D38" w:rsidRDefault="00DB3BB3">
            <w:pPr>
              <w:pStyle w:val="TableText"/>
            </w:pPr>
            <w:hyperlink w:anchor="C_1202-28338">
              <w:r w:rsidR="001850D7">
                <w:rPr>
                  <w:rStyle w:val="HyperlinkText9pt"/>
                </w:rPr>
                <w:t>1202-28338</w:t>
              </w:r>
            </w:hyperlink>
          </w:p>
        </w:tc>
        <w:tc>
          <w:tcPr>
            <w:tcW w:w="3171" w:type="dxa"/>
          </w:tcPr>
          <w:p w14:paraId="2F8DE7F3" w14:textId="77777777" w:rsidR="00421D38" w:rsidRDefault="00421D38">
            <w:pPr>
              <w:pStyle w:val="TableText"/>
            </w:pPr>
          </w:p>
        </w:tc>
      </w:tr>
      <w:tr w:rsidR="00421D38" w14:paraId="2DAEEDC2" w14:textId="77777777">
        <w:trPr>
          <w:jc w:val="center"/>
        </w:trPr>
        <w:tc>
          <w:tcPr>
            <w:tcW w:w="3445" w:type="dxa"/>
          </w:tcPr>
          <w:p w14:paraId="3F26E205" w14:textId="77777777" w:rsidR="00421D38" w:rsidRDefault="001850D7">
            <w:pPr>
              <w:pStyle w:val="TableText"/>
            </w:pPr>
            <w:r>
              <w:tab/>
            </w:r>
            <w:r>
              <w:tab/>
            </w:r>
            <w:r>
              <w:tab/>
            </w:r>
            <w:r>
              <w:tab/>
              <w:t>@root</w:t>
            </w:r>
          </w:p>
        </w:tc>
        <w:tc>
          <w:tcPr>
            <w:tcW w:w="720" w:type="dxa"/>
          </w:tcPr>
          <w:p w14:paraId="51B9A844" w14:textId="77777777" w:rsidR="00421D38" w:rsidRDefault="001850D7">
            <w:pPr>
              <w:pStyle w:val="TableText"/>
            </w:pPr>
            <w:r>
              <w:t>1..1</w:t>
            </w:r>
          </w:p>
        </w:tc>
        <w:tc>
          <w:tcPr>
            <w:tcW w:w="864" w:type="dxa"/>
          </w:tcPr>
          <w:p w14:paraId="5A79195C" w14:textId="77777777" w:rsidR="00421D38" w:rsidRDefault="001850D7">
            <w:pPr>
              <w:pStyle w:val="TableText"/>
            </w:pPr>
            <w:r>
              <w:t>SHALL</w:t>
            </w:r>
          </w:p>
        </w:tc>
        <w:tc>
          <w:tcPr>
            <w:tcW w:w="864" w:type="dxa"/>
          </w:tcPr>
          <w:p w14:paraId="72CEC466" w14:textId="77777777" w:rsidR="00421D38" w:rsidRDefault="00421D38">
            <w:pPr>
              <w:pStyle w:val="TableText"/>
            </w:pPr>
          </w:p>
        </w:tc>
        <w:tc>
          <w:tcPr>
            <w:tcW w:w="864" w:type="dxa"/>
          </w:tcPr>
          <w:p w14:paraId="01515F11" w14:textId="77777777" w:rsidR="00421D38" w:rsidRDefault="00DB3BB3">
            <w:pPr>
              <w:pStyle w:val="TableText"/>
            </w:pPr>
            <w:hyperlink w:anchor="C_1202-28339">
              <w:r w:rsidR="001850D7">
                <w:rPr>
                  <w:rStyle w:val="HyperlinkText9pt"/>
                </w:rPr>
                <w:t>1202-28339</w:t>
              </w:r>
            </w:hyperlink>
          </w:p>
        </w:tc>
        <w:tc>
          <w:tcPr>
            <w:tcW w:w="3171" w:type="dxa"/>
          </w:tcPr>
          <w:p w14:paraId="29B8B2C5" w14:textId="77777777" w:rsidR="00421D38" w:rsidRDefault="001850D7">
            <w:pPr>
              <w:pStyle w:val="TableText"/>
            </w:pPr>
            <w:r>
              <w:t>2.16.840.1.113883.10.20.22.4.23</w:t>
            </w:r>
          </w:p>
        </w:tc>
      </w:tr>
      <w:tr w:rsidR="00421D38" w14:paraId="4BAF36F7" w14:textId="77777777">
        <w:trPr>
          <w:jc w:val="center"/>
        </w:trPr>
        <w:tc>
          <w:tcPr>
            <w:tcW w:w="3445" w:type="dxa"/>
          </w:tcPr>
          <w:p w14:paraId="2AE407AD" w14:textId="77777777" w:rsidR="00421D38" w:rsidRDefault="001850D7">
            <w:pPr>
              <w:pStyle w:val="TableText"/>
            </w:pPr>
            <w:r>
              <w:tab/>
            </w:r>
            <w:r>
              <w:tab/>
            </w:r>
            <w:r>
              <w:tab/>
              <w:t>manufacturedMaterial</w:t>
            </w:r>
          </w:p>
        </w:tc>
        <w:tc>
          <w:tcPr>
            <w:tcW w:w="720" w:type="dxa"/>
          </w:tcPr>
          <w:p w14:paraId="09075207" w14:textId="77777777" w:rsidR="00421D38" w:rsidRDefault="001850D7">
            <w:pPr>
              <w:pStyle w:val="TableText"/>
            </w:pPr>
            <w:r>
              <w:t>1..1</w:t>
            </w:r>
          </w:p>
        </w:tc>
        <w:tc>
          <w:tcPr>
            <w:tcW w:w="864" w:type="dxa"/>
          </w:tcPr>
          <w:p w14:paraId="78E28E06" w14:textId="77777777" w:rsidR="00421D38" w:rsidRDefault="001850D7">
            <w:pPr>
              <w:pStyle w:val="TableText"/>
            </w:pPr>
            <w:r>
              <w:t>SHALL</w:t>
            </w:r>
          </w:p>
        </w:tc>
        <w:tc>
          <w:tcPr>
            <w:tcW w:w="864" w:type="dxa"/>
          </w:tcPr>
          <w:p w14:paraId="266F7C92" w14:textId="77777777" w:rsidR="00421D38" w:rsidRDefault="00421D38">
            <w:pPr>
              <w:pStyle w:val="TableText"/>
            </w:pPr>
          </w:p>
        </w:tc>
        <w:tc>
          <w:tcPr>
            <w:tcW w:w="864" w:type="dxa"/>
          </w:tcPr>
          <w:p w14:paraId="1E0ABCFD" w14:textId="77777777" w:rsidR="00421D38" w:rsidRDefault="00DB3BB3">
            <w:pPr>
              <w:pStyle w:val="TableText"/>
            </w:pPr>
            <w:hyperlink w:anchor="C_1202-21178">
              <w:r w:rsidR="001850D7">
                <w:rPr>
                  <w:rStyle w:val="HyperlinkText9pt"/>
                </w:rPr>
                <w:t>1202-21178</w:t>
              </w:r>
            </w:hyperlink>
          </w:p>
        </w:tc>
        <w:tc>
          <w:tcPr>
            <w:tcW w:w="3171" w:type="dxa"/>
          </w:tcPr>
          <w:p w14:paraId="1D01087C" w14:textId="77777777" w:rsidR="00421D38" w:rsidRDefault="00421D38">
            <w:pPr>
              <w:pStyle w:val="TableText"/>
            </w:pPr>
          </w:p>
        </w:tc>
      </w:tr>
      <w:tr w:rsidR="00421D38" w14:paraId="16253A31" w14:textId="77777777">
        <w:trPr>
          <w:jc w:val="center"/>
        </w:trPr>
        <w:tc>
          <w:tcPr>
            <w:tcW w:w="3445" w:type="dxa"/>
          </w:tcPr>
          <w:p w14:paraId="1BDC8B3B" w14:textId="77777777" w:rsidR="00421D38" w:rsidRDefault="001850D7">
            <w:pPr>
              <w:pStyle w:val="TableText"/>
            </w:pPr>
            <w:r>
              <w:tab/>
            </w:r>
            <w:r>
              <w:tab/>
            </w:r>
            <w:r>
              <w:tab/>
            </w:r>
            <w:r>
              <w:tab/>
              <w:t>code</w:t>
            </w:r>
          </w:p>
        </w:tc>
        <w:tc>
          <w:tcPr>
            <w:tcW w:w="720" w:type="dxa"/>
          </w:tcPr>
          <w:p w14:paraId="76D626AE" w14:textId="77777777" w:rsidR="00421D38" w:rsidRDefault="001850D7">
            <w:pPr>
              <w:pStyle w:val="TableText"/>
            </w:pPr>
            <w:r>
              <w:t>1..1</w:t>
            </w:r>
          </w:p>
        </w:tc>
        <w:tc>
          <w:tcPr>
            <w:tcW w:w="864" w:type="dxa"/>
          </w:tcPr>
          <w:p w14:paraId="1096CFA9" w14:textId="77777777" w:rsidR="00421D38" w:rsidRDefault="001850D7">
            <w:pPr>
              <w:pStyle w:val="TableText"/>
            </w:pPr>
            <w:r>
              <w:t>SHALL</w:t>
            </w:r>
          </w:p>
        </w:tc>
        <w:tc>
          <w:tcPr>
            <w:tcW w:w="864" w:type="dxa"/>
          </w:tcPr>
          <w:p w14:paraId="04A92FFC" w14:textId="77777777" w:rsidR="00421D38" w:rsidRDefault="00421D38">
            <w:pPr>
              <w:pStyle w:val="TableText"/>
            </w:pPr>
          </w:p>
        </w:tc>
        <w:tc>
          <w:tcPr>
            <w:tcW w:w="864" w:type="dxa"/>
          </w:tcPr>
          <w:p w14:paraId="69A282C1" w14:textId="77777777" w:rsidR="00421D38" w:rsidRDefault="00DB3BB3">
            <w:pPr>
              <w:pStyle w:val="TableText"/>
            </w:pPr>
            <w:hyperlink w:anchor="C_1202-21179">
              <w:r w:rsidR="001850D7">
                <w:rPr>
                  <w:rStyle w:val="HyperlinkText9pt"/>
                </w:rPr>
                <w:t>1202-21179</w:t>
              </w:r>
            </w:hyperlink>
          </w:p>
        </w:tc>
        <w:tc>
          <w:tcPr>
            <w:tcW w:w="3171" w:type="dxa"/>
          </w:tcPr>
          <w:p w14:paraId="1A7F0666" w14:textId="77777777" w:rsidR="00421D38" w:rsidRDefault="00421D38">
            <w:pPr>
              <w:pStyle w:val="TableText"/>
            </w:pPr>
          </w:p>
        </w:tc>
      </w:tr>
      <w:tr w:rsidR="00421D38" w14:paraId="76E8CF7D" w14:textId="77777777">
        <w:trPr>
          <w:jc w:val="center"/>
        </w:trPr>
        <w:tc>
          <w:tcPr>
            <w:tcW w:w="3445" w:type="dxa"/>
          </w:tcPr>
          <w:p w14:paraId="2D363A0D" w14:textId="77777777" w:rsidR="00421D38" w:rsidRDefault="001850D7">
            <w:pPr>
              <w:pStyle w:val="TableText"/>
            </w:pPr>
            <w:r>
              <w:tab/>
              <w:t>entryRelationship</w:t>
            </w:r>
          </w:p>
        </w:tc>
        <w:tc>
          <w:tcPr>
            <w:tcW w:w="720" w:type="dxa"/>
          </w:tcPr>
          <w:p w14:paraId="145DCCCF" w14:textId="77777777" w:rsidR="00421D38" w:rsidRDefault="001850D7">
            <w:pPr>
              <w:pStyle w:val="TableText"/>
            </w:pPr>
            <w:r>
              <w:t>0..1</w:t>
            </w:r>
          </w:p>
        </w:tc>
        <w:tc>
          <w:tcPr>
            <w:tcW w:w="864" w:type="dxa"/>
          </w:tcPr>
          <w:p w14:paraId="6D86CAA2" w14:textId="77777777" w:rsidR="00421D38" w:rsidRDefault="001850D7">
            <w:pPr>
              <w:pStyle w:val="TableText"/>
            </w:pPr>
            <w:r>
              <w:t>SHOULD</w:t>
            </w:r>
          </w:p>
        </w:tc>
        <w:tc>
          <w:tcPr>
            <w:tcW w:w="864" w:type="dxa"/>
          </w:tcPr>
          <w:p w14:paraId="671893D9" w14:textId="77777777" w:rsidR="00421D38" w:rsidRDefault="00421D38">
            <w:pPr>
              <w:pStyle w:val="TableText"/>
            </w:pPr>
          </w:p>
        </w:tc>
        <w:tc>
          <w:tcPr>
            <w:tcW w:w="864" w:type="dxa"/>
          </w:tcPr>
          <w:p w14:paraId="34ECD45C" w14:textId="77777777" w:rsidR="00421D38" w:rsidRDefault="00DB3BB3">
            <w:pPr>
              <w:pStyle w:val="TableText"/>
            </w:pPr>
            <w:hyperlink w:anchor="C_1202-30561">
              <w:r w:rsidR="001850D7">
                <w:rPr>
                  <w:rStyle w:val="HyperlinkText9pt"/>
                </w:rPr>
                <w:t>1202-30561</w:t>
              </w:r>
            </w:hyperlink>
          </w:p>
        </w:tc>
        <w:tc>
          <w:tcPr>
            <w:tcW w:w="3171" w:type="dxa"/>
          </w:tcPr>
          <w:p w14:paraId="7C9B8FCE" w14:textId="77777777" w:rsidR="00421D38" w:rsidRDefault="00421D38">
            <w:pPr>
              <w:pStyle w:val="TableText"/>
            </w:pPr>
          </w:p>
        </w:tc>
      </w:tr>
      <w:tr w:rsidR="00421D38" w14:paraId="5E4089E6" w14:textId="77777777">
        <w:trPr>
          <w:jc w:val="center"/>
        </w:trPr>
        <w:tc>
          <w:tcPr>
            <w:tcW w:w="3445" w:type="dxa"/>
          </w:tcPr>
          <w:p w14:paraId="5C6CDFC6" w14:textId="77777777" w:rsidR="00421D38" w:rsidRDefault="001850D7">
            <w:pPr>
              <w:pStyle w:val="TableText"/>
            </w:pPr>
            <w:r>
              <w:tab/>
            </w:r>
            <w:r>
              <w:tab/>
              <w:t>@typeCode</w:t>
            </w:r>
          </w:p>
        </w:tc>
        <w:tc>
          <w:tcPr>
            <w:tcW w:w="720" w:type="dxa"/>
          </w:tcPr>
          <w:p w14:paraId="57D1A863" w14:textId="77777777" w:rsidR="00421D38" w:rsidRDefault="001850D7">
            <w:pPr>
              <w:pStyle w:val="TableText"/>
            </w:pPr>
            <w:r>
              <w:t>1..1</w:t>
            </w:r>
          </w:p>
        </w:tc>
        <w:tc>
          <w:tcPr>
            <w:tcW w:w="864" w:type="dxa"/>
          </w:tcPr>
          <w:p w14:paraId="2135C8AA" w14:textId="77777777" w:rsidR="00421D38" w:rsidRDefault="001850D7">
            <w:pPr>
              <w:pStyle w:val="TableText"/>
            </w:pPr>
            <w:r>
              <w:t>SHALL</w:t>
            </w:r>
          </w:p>
        </w:tc>
        <w:tc>
          <w:tcPr>
            <w:tcW w:w="864" w:type="dxa"/>
          </w:tcPr>
          <w:p w14:paraId="275FEE69" w14:textId="77777777" w:rsidR="00421D38" w:rsidRDefault="00421D38">
            <w:pPr>
              <w:pStyle w:val="TableText"/>
            </w:pPr>
          </w:p>
        </w:tc>
        <w:tc>
          <w:tcPr>
            <w:tcW w:w="864" w:type="dxa"/>
          </w:tcPr>
          <w:p w14:paraId="264A0504" w14:textId="77777777" w:rsidR="00421D38" w:rsidRDefault="00DB3BB3">
            <w:pPr>
              <w:pStyle w:val="TableText"/>
            </w:pPr>
            <w:hyperlink w:anchor="C_1202-30562">
              <w:r w:rsidR="001850D7">
                <w:rPr>
                  <w:rStyle w:val="HyperlinkText9pt"/>
                </w:rPr>
                <w:t>1202-30562</w:t>
              </w:r>
            </w:hyperlink>
          </w:p>
        </w:tc>
        <w:tc>
          <w:tcPr>
            <w:tcW w:w="3171" w:type="dxa"/>
          </w:tcPr>
          <w:p w14:paraId="00AF4040" w14:textId="77777777" w:rsidR="00421D38" w:rsidRDefault="001850D7">
            <w:pPr>
              <w:pStyle w:val="TableText"/>
            </w:pPr>
            <w:r>
              <w:t>urn:oid:2.16.840.1.113883.5.1002 (HL7ActRelationshipType) = REFR</w:t>
            </w:r>
          </w:p>
        </w:tc>
      </w:tr>
      <w:tr w:rsidR="00421D38" w14:paraId="391D5A91" w14:textId="77777777">
        <w:trPr>
          <w:jc w:val="center"/>
        </w:trPr>
        <w:tc>
          <w:tcPr>
            <w:tcW w:w="3445" w:type="dxa"/>
          </w:tcPr>
          <w:p w14:paraId="6CF734AA" w14:textId="77777777" w:rsidR="00421D38" w:rsidRDefault="001850D7">
            <w:pPr>
              <w:pStyle w:val="TableText"/>
            </w:pPr>
            <w:r>
              <w:tab/>
            </w:r>
            <w:r>
              <w:tab/>
              <w:t>observation</w:t>
            </w:r>
          </w:p>
        </w:tc>
        <w:tc>
          <w:tcPr>
            <w:tcW w:w="720" w:type="dxa"/>
          </w:tcPr>
          <w:p w14:paraId="62AC4994" w14:textId="77777777" w:rsidR="00421D38" w:rsidRDefault="001850D7">
            <w:pPr>
              <w:pStyle w:val="TableText"/>
            </w:pPr>
            <w:r>
              <w:t>1..1</w:t>
            </w:r>
          </w:p>
        </w:tc>
        <w:tc>
          <w:tcPr>
            <w:tcW w:w="864" w:type="dxa"/>
          </w:tcPr>
          <w:p w14:paraId="068F9B4B" w14:textId="77777777" w:rsidR="00421D38" w:rsidRDefault="001850D7">
            <w:pPr>
              <w:pStyle w:val="TableText"/>
            </w:pPr>
            <w:r>
              <w:t>SHALL</w:t>
            </w:r>
          </w:p>
        </w:tc>
        <w:tc>
          <w:tcPr>
            <w:tcW w:w="864" w:type="dxa"/>
          </w:tcPr>
          <w:p w14:paraId="4E454EA2" w14:textId="77777777" w:rsidR="00421D38" w:rsidRDefault="00421D38">
            <w:pPr>
              <w:pStyle w:val="TableText"/>
            </w:pPr>
          </w:p>
        </w:tc>
        <w:tc>
          <w:tcPr>
            <w:tcW w:w="864" w:type="dxa"/>
          </w:tcPr>
          <w:p w14:paraId="53E67424" w14:textId="77777777" w:rsidR="00421D38" w:rsidRDefault="00DB3BB3">
            <w:pPr>
              <w:pStyle w:val="TableText"/>
            </w:pPr>
            <w:hyperlink w:anchor="C_1202-30563">
              <w:r w:rsidR="001850D7">
                <w:rPr>
                  <w:rStyle w:val="HyperlinkText9pt"/>
                </w:rPr>
                <w:t>1202-30563</w:t>
              </w:r>
            </w:hyperlink>
          </w:p>
        </w:tc>
        <w:tc>
          <w:tcPr>
            <w:tcW w:w="3171" w:type="dxa"/>
          </w:tcPr>
          <w:p w14:paraId="4B027A5F" w14:textId="77777777" w:rsidR="00421D38" w:rsidRDefault="00DB3BB3">
            <w:pPr>
              <w:pStyle w:val="TableText"/>
            </w:pPr>
            <w:hyperlink w:anchor="E_Type_of_Antimicrobial_Start_Observati">
              <w:r w:rsidR="001850D7">
                <w:rPr>
                  <w:rStyle w:val="HyperlinkText9pt"/>
                </w:rPr>
                <w:t>Type of Antimicrobial Start Observation (identifier: urn:hl7ii:2.16.840.1.113883.10.20.5.6.230:2015-10-01</w:t>
              </w:r>
            </w:hyperlink>
          </w:p>
        </w:tc>
      </w:tr>
    </w:tbl>
    <w:p w14:paraId="36282E2A" w14:textId="77777777" w:rsidR="00421D38" w:rsidRDefault="00421D38">
      <w:pPr>
        <w:pStyle w:val="BodyText"/>
      </w:pPr>
    </w:p>
    <w:p w14:paraId="3E7FD1A8" w14:textId="77777777" w:rsidR="00421D38" w:rsidRDefault="001850D7">
      <w:pPr>
        <w:numPr>
          <w:ilvl w:val="0"/>
          <w:numId w:val="85"/>
        </w:numPr>
      </w:pPr>
      <w:r>
        <w:t xml:space="preserve">Conforms to Medication Activity template </w:t>
      </w:r>
      <w:r>
        <w:rPr>
          <w:rStyle w:val="XMLname"/>
        </w:rPr>
        <w:t>(identifier: urn:oid:2.16.840.1.113883.10.20.22.4.16)</w:t>
      </w:r>
      <w:r>
        <w:t>.</w:t>
      </w:r>
    </w:p>
    <w:p w14:paraId="489AF00C" w14:textId="77777777" w:rsidR="00421D38" w:rsidRDefault="001850D7">
      <w:pPr>
        <w:numPr>
          <w:ilvl w:val="0"/>
          <w:numId w:val="85"/>
        </w:numPr>
      </w:pPr>
      <w:r>
        <w:rPr>
          <w:rStyle w:val="keyword"/>
        </w:rPr>
        <w:t>SHALL</w:t>
      </w:r>
      <w:r>
        <w:t xml:space="preserve"> contain exactly one [1..1] </w:t>
      </w:r>
      <w:r>
        <w:rPr>
          <w:rStyle w:val="XMLnameBold"/>
        </w:rPr>
        <w:t>@classCode</w:t>
      </w:r>
      <w:r>
        <w:t>=</w:t>
      </w:r>
      <w:r>
        <w:rPr>
          <w:rStyle w:val="XMLname"/>
        </w:rPr>
        <w:t>"SBADM"</w:t>
      </w:r>
      <w:r>
        <w:t xml:space="preserve"> Substance Administration (CodeSystem: </w:t>
      </w:r>
      <w:r>
        <w:rPr>
          <w:rStyle w:val="XMLname"/>
        </w:rPr>
        <w:t>HL7ActClass urn:oid:2.16.840.1.113883.5.6</w:t>
      </w:r>
      <w:r>
        <w:rPr>
          <w:rStyle w:val="keyword"/>
        </w:rPr>
        <w:t xml:space="preserve"> STATIC</w:t>
      </w:r>
      <w:r>
        <w:t>)</w:t>
      </w:r>
      <w:bookmarkStart w:id="4257" w:name="C_1202-21171"/>
      <w:bookmarkEnd w:id="4257"/>
      <w:r>
        <w:t xml:space="preserve"> (CONF:1202-21171).</w:t>
      </w:r>
    </w:p>
    <w:p w14:paraId="7AF7EA47" w14:textId="77777777" w:rsidR="00421D38" w:rsidRDefault="001850D7">
      <w:pPr>
        <w:numPr>
          <w:ilvl w:val="0"/>
          <w:numId w:val="8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4258" w:name="C_1202-21172"/>
      <w:bookmarkEnd w:id="4258"/>
      <w:r>
        <w:t xml:space="preserve"> (CONF:1202-21172).</w:t>
      </w:r>
    </w:p>
    <w:p w14:paraId="13E3918B" w14:textId="77777777" w:rsidR="00421D38" w:rsidRDefault="001850D7">
      <w:pPr>
        <w:numPr>
          <w:ilvl w:val="0"/>
          <w:numId w:val="85"/>
        </w:numPr>
      </w:pPr>
      <w:r>
        <w:rPr>
          <w:rStyle w:val="keyword"/>
        </w:rPr>
        <w:t>SHALL</w:t>
      </w:r>
      <w:r>
        <w:t xml:space="preserve"> contain exactly one [1..1] </w:t>
      </w:r>
      <w:r>
        <w:rPr>
          <w:rStyle w:val="XMLnameBold"/>
        </w:rPr>
        <w:t>@negationInd</w:t>
      </w:r>
      <w:bookmarkStart w:id="4259" w:name="C_1202-21173"/>
      <w:bookmarkEnd w:id="4259"/>
      <w:r>
        <w:t xml:space="preserve"> (CONF:1202-21173).</w:t>
      </w:r>
    </w:p>
    <w:p w14:paraId="1C533CC4" w14:textId="77777777" w:rsidR="00421D38" w:rsidRDefault="001850D7">
      <w:pPr>
        <w:numPr>
          <w:ilvl w:val="0"/>
          <w:numId w:val="85"/>
        </w:numPr>
      </w:pPr>
      <w:r>
        <w:rPr>
          <w:rStyle w:val="keyword"/>
        </w:rPr>
        <w:t>SHALL</w:t>
      </w:r>
      <w:r>
        <w:t xml:space="preserve"> contain exactly one [1..1] </w:t>
      </w:r>
      <w:r>
        <w:rPr>
          <w:rStyle w:val="XMLnameBold"/>
        </w:rPr>
        <w:t>templateId</w:t>
      </w:r>
      <w:bookmarkStart w:id="4260" w:name="C_1202-28253"/>
      <w:bookmarkEnd w:id="4260"/>
      <w:r>
        <w:t xml:space="preserve"> (CONF:1202-28253) such that it</w:t>
      </w:r>
    </w:p>
    <w:p w14:paraId="404EF8AE" w14:textId="77777777" w:rsidR="00421D38" w:rsidRDefault="001850D7">
      <w:pPr>
        <w:numPr>
          <w:ilvl w:val="1"/>
          <w:numId w:val="85"/>
        </w:numPr>
      </w:pPr>
      <w:r>
        <w:rPr>
          <w:rStyle w:val="keyword"/>
        </w:rPr>
        <w:t>SHALL</w:t>
      </w:r>
      <w:r>
        <w:t xml:space="preserve"> contain exactly one [1..1] </w:t>
      </w:r>
      <w:r>
        <w:rPr>
          <w:rStyle w:val="XMLnameBold"/>
        </w:rPr>
        <w:t>@root</w:t>
      </w:r>
      <w:r>
        <w:t>=</w:t>
      </w:r>
      <w:r>
        <w:rPr>
          <w:rStyle w:val="XMLname"/>
        </w:rPr>
        <w:t>"2.16.840.1.113883.10.20.22.4.16"</w:t>
      </w:r>
      <w:bookmarkStart w:id="4261" w:name="C_1202-28254"/>
      <w:bookmarkEnd w:id="4261"/>
      <w:r>
        <w:t xml:space="preserve"> (CONF:1202-28254).</w:t>
      </w:r>
    </w:p>
    <w:p w14:paraId="30A6FE02" w14:textId="77777777" w:rsidR="00421D38" w:rsidRDefault="001850D7">
      <w:pPr>
        <w:numPr>
          <w:ilvl w:val="0"/>
          <w:numId w:val="85"/>
        </w:numPr>
      </w:pPr>
      <w:r>
        <w:rPr>
          <w:rStyle w:val="keyword"/>
        </w:rPr>
        <w:t>SHALL</w:t>
      </w:r>
      <w:r>
        <w:t xml:space="preserve"> contain exactly one [1..1] </w:t>
      </w:r>
      <w:r>
        <w:rPr>
          <w:rStyle w:val="XMLnameBold"/>
        </w:rPr>
        <w:t>templateId</w:t>
      </w:r>
      <w:bookmarkStart w:id="4262" w:name="C_1202-21426"/>
      <w:bookmarkEnd w:id="4262"/>
      <w:r>
        <w:t xml:space="preserve"> (CONF:1202-21426) such that it</w:t>
      </w:r>
    </w:p>
    <w:p w14:paraId="116B618E" w14:textId="77777777" w:rsidR="00421D38" w:rsidRDefault="001850D7">
      <w:pPr>
        <w:numPr>
          <w:ilvl w:val="1"/>
          <w:numId w:val="85"/>
        </w:numPr>
      </w:pPr>
      <w:r>
        <w:rPr>
          <w:rStyle w:val="keyword"/>
        </w:rPr>
        <w:t>SHALL</w:t>
      </w:r>
      <w:r>
        <w:t xml:space="preserve"> contain exactly one [1..1] </w:t>
      </w:r>
      <w:r>
        <w:rPr>
          <w:rStyle w:val="XMLnameBold"/>
        </w:rPr>
        <w:t>@root</w:t>
      </w:r>
      <w:r>
        <w:t>=</w:t>
      </w:r>
      <w:r>
        <w:rPr>
          <w:rStyle w:val="XMLname"/>
        </w:rPr>
        <w:t>"2.16.840.1.113883.10.20.5.6.140"</w:t>
      </w:r>
      <w:bookmarkStart w:id="4263" w:name="C_1202-21427"/>
      <w:bookmarkEnd w:id="4263"/>
      <w:r>
        <w:t xml:space="preserve"> (CONF:1202-21427).</w:t>
      </w:r>
    </w:p>
    <w:p w14:paraId="5F8A3B5B" w14:textId="77777777" w:rsidR="00421D38" w:rsidRDefault="001850D7">
      <w:pPr>
        <w:numPr>
          <w:ilvl w:val="1"/>
          <w:numId w:val="85"/>
        </w:numPr>
      </w:pPr>
      <w:r>
        <w:rPr>
          <w:rStyle w:val="keyword"/>
        </w:rPr>
        <w:t>SHALL</w:t>
      </w:r>
      <w:r>
        <w:t xml:space="preserve"> contain exactly one [1..1] </w:t>
      </w:r>
      <w:r>
        <w:rPr>
          <w:rStyle w:val="XMLnameBold"/>
        </w:rPr>
        <w:t>@extension</w:t>
      </w:r>
      <w:r>
        <w:t>=</w:t>
      </w:r>
      <w:r>
        <w:rPr>
          <w:rStyle w:val="XMLname"/>
        </w:rPr>
        <w:t>"2015-10-01"</w:t>
      </w:r>
      <w:bookmarkStart w:id="4264" w:name="C_1202-30564"/>
      <w:bookmarkEnd w:id="4264"/>
      <w:r>
        <w:t xml:space="preserve"> (CONF:1202-30564).</w:t>
      </w:r>
    </w:p>
    <w:p w14:paraId="551409CB" w14:textId="77777777" w:rsidR="00421D38" w:rsidRDefault="001850D7">
      <w:pPr>
        <w:numPr>
          <w:ilvl w:val="0"/>
          <w:numId w:val="85"/>
        </w:numPr>
      </w:pPr>
      <w:r>
        <w:rPr>
          <w:rStyle w:val="keyword"/>
        </w:rPr>
        <w:t>SHALL</w:t>
      </w:r>
      <w:r>
        <w:t xml:space="preserve"> contain exactly one [1..1] </w:t>
      </w:r>
      <w:r>
        <w:rPr>
          <w:rStyle w:val="XMLnameBold"/>
        </w:rPr>
        <w:t>id</w:t>
      </w:r>
      <w:bookmarkStart w:id="4265" w:name="C_1202-21428"/>
      <w:bookmarkEnd w:id="4265"/>
      <w:r>
        <w:t xml:space="preserve"> (CONF:1202-21428).</w:t>
      </w:r>
    </w:p>
    <w:p w14:paraId="7CC8949F" w14:textId="77777777" w:rsidR="00421D38" w:rsidRDefault="001850D7">
      <w:pPr>
        <w:numPr>
          <w:ilvl w:val="1"/>
          <w:numId w:val="85"/>
        </w:numPr>
      </w:pPr>
      <w:r>
        <w:t xml:space="preserve">This id </w:t>
      </w:r>
      <w:r>
        <w:rPr>
          <w:rStyle w:val="keyword"/>
        </w:rPr>
        <w:t>SHALL</w:t>
      </w:r>
      <w:r>
        <w:t xml:space="preserve"> contain exactly one [1..1] </w:t>
      </w:r>
      <w:r>
        <w:rPr>
          <w:rStyle w:val="XMLnameBold"/>
        </w:rPr>
        <w:t>@nullFlavor</w:t>
      </w:r>
      <w:r>
        <w:t>=</w:t>
      </w:r>
      <w:r>
        <w:rPr>
          <w:rStyle w:val="XMLname"/>
        </w:rPr>
        <w:t>"NA"</w:t>
      </w:r>
      <w:bookmarkStart w:id="4266" w:name="C_1202-22766"/>
      <w:bookmarkEnd w:id="4266"/>
      <w:r>
        <w:t xml:space="preserve"> (CONF:1202-22766).</w:t>
      </w:r>
    </w:p>
    <w:p w14:paraId="35FA9CD6" w14:textId="77777777" w:rsidR="00421D38" w:rsidRDefault="001850D7">
      <w:pPr>
        <w:numPr>
          <w:ilvl w:val="0"/>
          <w:numId w:val="85"/>
        </w:numPr>
      </w:pPr>
      <w:r>
        <w:rPr>
          <w:rStyle w:val="keyword"/>
        </w:rPr>
        <w:t>SHALL</w:t>
      </w:r>
      <w:r>
        <w:t xml:space="preserve"> contain exactly one [1..1] </w:t>
      </w:r>
      <w:r>
        <w:rPr>
          <w:rStyle w:val="XMLnameBold"/>
        </w:rPr>
        <w:t>code</w:t>
      </w:r>
      <w:bookmarkStart w:id="4267" w:name="C_1202-21174"/>
      <w:bookmarkEnd w:id="4267"/>
      <w:r>
        <w:t xml:space="preserve"> (CONF:1202-21174).</w:t>
      </w:r>
    </w:p>
    <w:p w14:paraId="6A5F87FE" w14:textId="77777777" w:rsidR="00421D38" w:rsidRDefault="001850D7">
      <w:pPr>
        <w:numPr>
          <w:ilvl w:val="1"/>
          <w:numId w:val="85"/>
        </w:numPr>
      </w:pPr>
      <w:r>
        <w:t xml:space="preserve">This code </w:t>
      </w:r>
      <w:r>
        <w:rPr>
          <w:rStyle w:val="keyword"/>
        </w:rPr>
        <w:t>SHALL</w:t>
      </w:r>
      <w:r>
        <w:t xml:space="preserve"> contain exactly one [1..1] </w:t>
      </w:r>
      <w:r>
        <w:rPr>
          <w:rStyle w:val="XMLnameBold"/>
        </w:rPr>
        <w:t>@code</w:t>
      </w:r>
      <w:r>
        <w:t>=</w:t>
      </w:r>
      <w:r>
        <w:rPr>
          <w:rStyle w:val="XMLname"/>
        </w:rPr>
        <w:t>"281790008"</w:t>
      </w:r>
      <w:r>
        <w:t xml:space="preserve"> Intravenous antibiotic therapy</w:t>
      </w:r>
      <w:bookmarkStart w:id="4268" w:name="C_1202-21175"/>
      <w:bookmarkEnd w:id="4268"/>
      <w:r>
        <w:t xml:space="preserve"> (CONF:1202-21175).</w:t>
      </w:r>
    </w:p>
    <w:p w14:paraId="6DF11BB3" w14:textId="77777777" w:rsidR="00421D38" w:rsidRDefault="001850D7">
      <w:pPr>
        <w:numPr>
          <w:ilvl w:val="1"/>
          <w:numId w:val="85"/>
        </w:numPr>
      </w:pPr>
      <w:r>
        <w:lastRenderedPageBreak/>
        <w:t xml:space="preserve">This code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4269" w:name="C_1202-28187"/>
      <w:bookmarkEnd w:id="4269"/>
      <w:r>
        <w:t xml:space="preserve"> (CONF:1202-28187).</w:t>
      </w:r>
    </w:p>
    <w:p w14:paraId="55C0889A" w14:textId="77777777" w:rsidR="00421D38" w:rsidRDefault="001850D7">
      <w:pPr>
        <w:numPr>
          <w:ilvl w:val="0"/>
          <w:numId w:val="85"/>
        </w:numPr>
      </w:pPr>
      <w:r>
        <w:rPr>
          <w:rStyle w:val="keyword"/>
        </w:rPr>
        <w:t>SHALL</w:t>
      </w:r>
      <w:r>
        <w:t xml:space="preserve"> contain exactly one [1..1] </w:t>
      </w:r>
      <w:r>
        <w:rPr>
          <w:rStyle w:val="XMLnameBold"/>
        </w:rPr>
        <w:t>statusCode</w:t>
      </w:r>
      <w:bookmarkStart w:id="4270" w:name="C_1202-21429"/>
      <w:bookmarkEnd w:id="4270"/>
      <w:r>
        <w:t xml:space="preserve"> (CONF:1202-21429).</w:t>
      </w:r>
    </w:p>
    <w:p w14:paraId="56456F69" w14:textId="77777777" w:rsidR="00421D38" w:rsidRDefault="001850D7">
      <w:pPr>
        <w:numPr>
          <w:ilvl w:val="1"/>
          <w:numId w:val="8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t>)</w:t>
      </w:r>
      <w:bookmarkStart w:id="4271" w:name="C_1202-28109"/>
      <w:bookmarkEnd w:id="4271"/>
      <w:r>
        <w:t xml:space="preserve"> (CONF:1202-28109).</w:t>
      </w:r>
    </w:p>
    <w:p w14:paraId="40CFE576" w14:textId="77777777" w:rsidR="00421D38" w:rsidRDefault="001850D7">
      <w:pPr>
        <w:numPr>
          <w:ilvl w:val="0"/>
          <w:numId w:val="85"/>
        </w:numPr>
      </w:pPr>
      <w:r>
        <w:rPr>
          <w:rStyle w:val="keyword"/>
        </w:rPr>
        <w:t>SHALL</w:t>
      </w:r>
      <w:r>
        <w:t xml:space="preserve"> contain exactly one [1..1] </w:t>
      </w:r>
      <w:r>
        <w:rPr>
          <w:rStyle w:val="XMLnameBold"/>
        </w:rPr>
        <w:t>effectiveTime</w:t>
      </w:r>
      <w:bookmarkStart w:id="4272" w:name="C_1202-21496"/>
      <w:bookmarkEnd w:id="4272"/>
      <w:r>
        <w:t xml:space="preserve"> (CONF:1202-21496).</w:t>
      </w:r>
    </w:p>
    <w:p w14:paraId="02A2C34D" w14:textId="77777777" w:rsidR="00421D38" w:rsidRDefault="001850D7">
      <w:pPr>
        <w:numPr>
          <w:ilvl w:val="1"/>
          <w:numId w:val="85"/>
        </w:numPr>
      </w:pPr>
      <w:r>
        <w:t xml:space="preserve">This effectiveTime </w:t>
      </w:r>
      <w:r>
        <w:rPr>
          <w:rStyle w:val="keyword"/>
        </w:rPr>
        <w:t>SHALL</w:t>
      </w:r>
      <w:r>
        <w:t xml:space="preserve"> contain exactly one [1..1] </w:t>
      </w:r>
      <w:r>
        <w:rPr>
          <w:rStyle w:val="XMLnameBold"/>
        </w:rPr>
        <w:t>low</w:t>
      </w:r>
      <w:bookmarkStart w:id="4273" w:name="C_1202-21497"/>
      <w:bookmarkEnd w:id="4273"/>
      <w:r>
        <w:t xml:space="preserve"> (CONF:1202-21497).</w:t>
      </w:r>
    </w:p>
    <w:p w14:paraId="392B15DF" w14:textId="77777777" w:rsidR="00421D38" w:rsidRDefault="001850D7">
      <w:pPr>
        <w:numPr>
          <w:ilvl w:val="2"/>
          <w:numId w:val="85"/>
        </w:numPr>
      </w:pPr>
      <w:r>
        <w:t xml:space="preserve">This low </w:t>
      </w:r>
      <w:r>
        <w:rPr>
          <w:rStyle w:val="keyword"/>
        </w:rPr>
        <w:t>SHALL</w:t>
      </w:r>
      <w:r>
        <w:t xml:space="preserve"> contain exactly one [1..1] </w:t>
      </w:r>
      <w:r>
        <w:rPr>
          <w:rStyle w:val="XMLnameBold"/>
        </w:rPr>
        <w:t>@nullFlavor</w:t>
      </w:r>
      <w:r>
        <w:t>=</w:t>
      </w:r>
      <w:r>
        <w:rPr>
          <w:rStyle w:val="XMLname"/>
        </w:rPr>
        <w:t>"NA"</w:t>
      </w:r>
      <w:bookmarkStart w:id="4274" w:name="C_1202-22767"/>
      <w:bookmarkEnd w:id="4274"/>
      <w:r>
        <w:t xml:space="preserve"> (CONF:1202-22767).</w:t>
      </w:r>
    </w:p>
    <w:p w14:paraId="44F2EEFF" w14:textId="77777777" w:rsidR="00421D38" w:rsidRDefault="001850D7">
      <w:pPr>
        <w:numPr>
          <w:ilvl w:val="1"/>
          <w:numId w:val="85"/>
        </w:numPr>
      </w:pPr>
      <w:r>
        <w:t xml:space="preserve">This effectiveTime </w:t>
      </w:r>
      <w:r>
        <w:rPr>
          <w:rStyle w:val="keyword"/>
        </w:rPr>
        <w:t>SHALL</w:t>
      </w:r>
      <w:r>
        <w:t xml:space="preserve"> contain exactly one [1..1] </w:t>
      </w:r>
      <w:r>
        <w:rPr>
          <w:rStyle w:val="XMLnameBold"/>
        </w:rPr>
        <w:t>high</w:t>
      </w:r>
      <w:bookmarkStart w:id="4275" w:name="C_1202-21498"/>
      <w:bookmarkEnd w:id="4275"/>
      <w:r>
        <w:t xml:space="preserve"> (CONF:1202-21498).</w:t>
      </w:r>
    </w:p>
    <w:p w14:paraId="36C77518" w14:textId="77777777" w:rsidR="00421D38" w:rsidRDefault="001850D7">
      <w:pPr>
        <w:numPr>
          <w:ilvl w:val="2"/>
          <w:numId w:val="85"/>
        </w:numPr>
      </w:pPr>
      <w:r>
        <w:t xml:space="preserve">This high </w:t>
      </w:r>
      <w:r>
        <w:rPr>
          <w:rStyle w:val="keyword"/>
        </w:rPr>
        <w:t>SHALL</w:t>
      </w:r>
      <w:r>
        <w:t xml:space="preserve"> contain exactly one [1..1] </w:t>
      </w:r>
      <w:r>
        <w:rPr>
          <w:rStyle w:val="XMLnameBold"/>
        </w:rPr>
        <w:t>@nullFlavor</w:t>
      </w:r>
      <w:r>
        <w:t>=</w:t>
      </w:r>
      <w:r>
        <w:rPr>
          <w:rStyle w:val="XMLname"/>
        </w:rPr>
        <w:t>"NA"</w:t>
      </w:r>
      <w:bookmarkStart w:id="4276" w:name="C_1202-22768"/>
      <w:bookmarkEnd w:id="4276"/>
      <w:r>
        <w:t xml:space="preserve"> (CONF:1202-22768).</w:t>
      </w:r>
    </w:p>
    <w:p w14:paraId="1CE3E600" w14:textId="77777777" w:rsidR="00421D38" w:rsidRDefault="001850D7">
      <w:pPr>
        <w:numPr>
          <w:ilvl w:val="0"/>
          <w:numId w:val="85"/>
        </w:numPr>
      </w:pPr>
      <w:r>
        <w:rPr>
          <w:rStyle w:val="keyword"/>
        </w:rPr>
        <w:t>SHALL</w:t>
      </w:r>
      <w:r>
        <w:t xml:space="preserve"> contain exactly one [1..1] </w:t>
      </w:r>
      <w:r>
        <w:rPr>
          <w:rStyle w:val="XMLnameBold"/>
        </w:rPr>
        <w:t>consumable</w:t>
      </w:r>
      <w:bookmarkStart w:id="4277" w:name="C_1202-21176"/>
      <w:bookmarkEnd w:id="4277"/>
      <w:r>
        <w:t xml:space="preserve"> (CONF:1202-21176).</w:t>
      </w:r>
    </w:p>
    <w:p w14:paraId="6DFB3E07" w14:textId="77777777" w:rsidR="00421D38" w:rsidRDefault="001850D7">
      <w:pPr>
        <w:numPr>
          <w:ilvl w:val="1"/>
          <w:numId w:val="85"/>
        </w:numPr>
      </w:pPr>
      <w:r>
        <w:t xml:space="preserve">This consumable </w:t>
      </w:r>
      <w:r>
        <w:rPr>
          <w:rStyle w:val="keyword"/>
        </w:rPr>
        <w:t>SHALL</w:t>
      </w:r>
      <w:r>
        <w:t xml:space="preserve"> contain exactly one [1..1] </w:t>
      </w:r>
      <w:r>
        <w:rPr>
          <w:rStyle w:val="XMLnameBold"/>
        </w:rPr>
        <w:t>manufacturedProduct</w:t>
      </w:r>
      <w:bookmarkStart w:id="4278" w:name="C_1202-21177"/>
      <w:bookmarkEnd w:id="4278"/>
      <w:r>
        <w:t xml:space="preserve"> (CONF:1202-21177).</w:t>
      </w:r>
    </w:p>
    <w:p w14:paraId="5A877CF1" w14:textId="77777777" w:rsidR="00421D38" w:rsidRDefault="001850D7">
      <w:pPr>
        <w:numPr>
          <w:ilvl w:val="2"/>
          <w:numId w:val="85"/>
        </w:numPr>
      </w:pPr>
      <w:r>
        <w:t xml:space="preserve">This manufacturedProduct </w:t>
      </w:r>
      <w:r>
        <w:rPr>
          <w:rStyle w:val="keyword"/>
        </w:rPr>
        <w:t>SHALL</w:t>
      </w:r>
      <w:r>
        <w:t xml:space="preserve"> contain exactly one [1..1] </w:t>
      </w:r>
      <w:r>
        <w:rPr>
          <w:rStyle w:val="XMLnameBold"/>
        </w:rPr>
        <w:t>@classCode</w:t>
      </w:r>
      <w:r>
        <w:t>=</w:t>
      </w:r>
      <w:r>
        <w:rPr>
          <w:rStyle w:val="XMLname"/>
        </w:rPr>
        <w:t>"MANU"</w:t>
      </w:r>
      <w:r>
        <w:t xml:space="preserve"> (CodeSystem: </w:t>
      </w:r>
      <w:r>
        <w:rPr>
          <w:rStyle w:val="XMLname"/>
        </w:rPr>
        <w:t>RoleClass urn:oid:2.16.840.1.113883.5.110</w:t>
      </w:r>
      <w:r>
        <w:t>)</w:t>
      </w:r>
      <w:bookmarkStart w:id="4279" w:name="C_1202-28348"/>
      <w:bookmarkEnd w:id="4279"/>
      <w:r>
        <w:t xml:space="preserve"> (CONF:1202-28348).</w:t>
      </w:r>
    </w:p>
    <w:p w14:paraId="1AD100B2" w14:textId="77777777" w:rsidR="00421D38" w:rsidRDefault="001850D7">
      <w:pPr>
        <w:numPr>
          <w:ilvl w:val="2"/>
          <w:numId w:val="85"/>
        </w:numPr>
      </w:pPr>
      <w:r>
        <w:t xml:space="preserve">This manufacturedProduct </w:t>
      </w:r>
      <w:r>
        <w:rPr>
          <w:rStyle w:val="keyword"/>
        </w:rPr>
        <w:t>SHALL</w:t>
      </w:r>
      <w:r>
        <w:t xml:space="preserve"> contain exactly one [1..1] </w:t>
      </w:r>
      <w:r>
        <w:rPr>
          <w:rStyle w:val="XMLnameBold"/>
        </w:rPr>
        <w:t>templateId</w:t>
      </w:r>
      <w:bookmarkStart w:id="4280" w:name="C_1202-28338"/>
      <w:bookmarkEnd w:id="4280"/>
      <w:r>
        <w:t xml:space="preserve"> (CONF:1202-28338) such that it</w:t>
      </w:r>
    </w:p>
    <w:p w14:paraId="5F1469A7" w14:textId="77777777" w:rsidR="00421D38" w:rsidRDefault="001850D7">
      <w:pPr>
        <w:numPr>
          <w:ilvl w:val="3"/>
          <w:numId w:val="85"/>
        </w:numPr>
      </w:pPr>
      <w:r>
        <w:rPr>
          <w:rStyle w:val="keyword"/>
        </w:rPr>
        <w:t>SHALL</w:t>
      </w:r>
      <w:r>
        <w:t xml:space="preserve"> contain exactly one [1..1] </w:t>
      </w:r>
      <w:r>
        <w:rPr>
          <w:rStyle w:val="XMLnameBold"/>
        </w:rPr>
        <w:t>@root</w:t>
      </w:r>
      <w:r>
        <w:t>=</w:t>
      </w:r>
      <w:r>
        <w:rPr>
          <w:rStyle w:val="XMLname"/>
        </w:rPr>
        <w:t>"2.16.840.1.113883.10.20.22.4.23"</w:t>
      </w:r>
      <w:bookmarkStart w:id="4281" w:name="C_1202-28339"/>
      <w:bookmarkEnd w:id="4281"/>
      <w:r>
        <w:t xml:space="preserve"> (CONF:1202-28339).</w:t>
      </w:r>
    </w:p>
    <w:p w14:paraId="2D262654" w14:textId="77777777" w:rsidR="00421D38" w:rsidRDefault="001850D7">
      <w:pPr>
        <w:numPr>
          <w:ilvl w:val="2"/>
          <w:numId w:val="85"/>
        </w:numPr>
      </w:pPr>
      <w:r>
        <w:t xml:space="preserve">This manufacturedProduct </w:t>
      </w:r>
      <w:r>
        <w:rPr>
          <w:rStyle w:val="keyword"/>
        </w:rPr>
        <w:t>SHALL</w:t>
      </w:r>
      <w:r>
        <w:t xml:space="preserve"> contain exactly one [1..1] </w:t>
      </w:r>
      <w:r>
        <w:rPr>
          <w:rStyle w:val="XMLnameBold"/>
        </w:rPr>
        <w:t>manufacturedMaterial</w:t>
      </w:r>
      <w:bookmarkStart w:id="4282" w:name="C_1202-21178"/>
      <w:bookmarkEnd w:id="4282"/>
      <w:r>
        <w:t xml:space="preserve"> (CONF:1202-21178).</w:t>
      </w:r>
    </w:p>
    <w:p w14:paraId="2B992541" w14:textId="77777777" w:rsidR="00421D38" w:rsidRDefault="001850D7">
      <w:pPr>
        <w:numPr>
          <w:ilvl w:val="3"/>
          <w:numId w:val="85"/>
        </w:numPr>
      </w:pPr>
      <w:r>
        <w:t xml:space="preserve">This manufacturedMaterial </w:t>
      </w:r>
      <w:r>
        <w:rPr>
          <w:rStyle w:val="keyword"/>
        </w:rPr>
        <w:t>SHALL</w:t>
      </w:r>
      <w:r>
        <w:t xml:space="preserve"> contain exactly one [1..1] </w:t>
      </w:r>
      <w:r>
        <w:rPr>
          <w:rStyle w:val="XMLnameBold"/>
        </w:rPr>
        <w:t>code</w:t>
      </w:r>
      <w:bookmarkStart w:id="4283" w:name="C_1202-21179"/>
      <w:bookmarkEnd w:id="4283"/>
      <w:r>
        <w:t xml:space="preserve"> (CONF:1202-21179).</w:t>
      </w:r>
    </w:p>
    <w:p w14:paraId="2D37060E" w14:textId="77777777" w:rsidR="00421D38" w:rsidRDefault="001850D7">
      <w:pPr>
        <w:pStyle w:val="BodyText"/>
        <w:numPr>
          <w:ilvl w:val="4"/>
          <w:numId w:val="85"/>
        </w:numPr>
      </w:pPr>
      <w:r>
        <w:t>In an Evidence of Infection (Dialysis) Report, if the antimicrobial started was Vancomycin, the value of @code</w:t>
      </w:r>
      <w:r>
        <w:rPr>
          <w:rStyle w:val="keyword"/>
        </w:rPr>
        <w:t xml:space="preserve"> SHALL </w:t>
      </w:r>
      <w:r>
        <w:t>be  '11124' Vancomycin [CodeSystem: 2.16.840.1.113883.6.88 RxNorm]. Otherwise, the value of @nullFlavor</w:t>
      </w:r>
      <w:r>
        <w:rPr>
          <w:rStyle w:val="keyword"/>
        </w:rPr>
        <w:t xml:space="preserve"> SHALL </w:t>
      </w:r>
      <w:r>
        <w:t>be 'NI' (CONF:1202-21180).</w:t>
      </w:r>
    </w:p>
    <w:p w14:paraId="32F01FF4" w14:textId="77777777" w:rsidR="00421D38" w:rsidRDefault="001850D7">
      <w:pPr>
        <w:numPr>
          <w:ilvl w:val="0"/>
          <w:numId w:val="85"/>
        </w:numPr>
      </w:pPr>
      <w:r>
        <w:rPr>
          <w:rStyle w:val="keyword"/>
        </w:rPr>
        <w:t>SHOULD</w:t>
      </w:r>
      <w:r>
        <w:t xml:space="preserve"> contain zero or one [0..1] </w:t>
      </w:r>
      <w:r>
        <w:rPr>
          <w:rStyle w:val="XMLnameBold"/>
        </w:rPr>
        <w:t>entryRelationship</w:t>
      </w:r>
      <w:bookmarkStart w:id="4284" w:name="C_1202-30561"/>
      <w:bookmarkEnd w:id="4284"/>
      <w:r>
        <w:t xml:space="preserve"> (CONF:1202-30561) such that it</w:t>
      </w:r>
    </w:p>
    <w:p w14:paraId="41069773" w14:textId="77777777" w:rsidR="00421D38" w:rsidRDefault="001850D7">
      <w:pPr>
        <w:numPr>
          <w:ilvl w:val="1"/>
          <w:numId w:val="85"/>
        </w:numPr>
      </w:pPr>
      <w:r>
        <w:rPr>
          <w:rStyle w:val="keyword"/>
        </w:rPr>
        <w:t>SHALL</w:t>
      </w:r>
      <w:r>
        <w:t xml:space="preserve"> contain exactly one [1..1] </w:t>
      </w:r>
      <w:r>
        <w:rPr>
          <w:rStyle w:val="XMLnameBold"/>
        </w:rPr>
        <w:t>@typeCode</w:t>
      </w:r>
      <w:r>
        <w:t>=</w:t>
      </w:r>
      <w:r>
        <w:rPr>
          <w:rStyle w:val="XMLname"/>
        </w:rPr>
        <w:t>"REFR"</w:t>
      </w:r>
      <w:r>
        <w:t xml:space="preserve"> Refers to (CodeSystem: </w:t>
      </w:r>
      <w:r>
        <w:rPr>
          <w:rStyle w:val="XMLname"/>
        </w:rPr>
        <w:t>HL7ActRelationshipType urn:oid:2.16.840.1.113883.5.1002</w:t>
      </w:r>
      <w:r>
        <w:t>)</w:t>
      </w:r>
      <w:bookmarkStart w:id="4285" w:name="C_1202-30562"/>
      <w:bookmarkEnd w:id="4285"/>
      <w:r>
        <w:t xml:space="preserve"> (CONF:1202-30562).</w:t>
      </w:r>
    </w:p>
    <w:p w14:paraId="34ECFF61" w14:textId="77777777" w:rsidR="00421D38" w:rsidRDefault="001850D7">
      <w:pPr>
        <w:numPr>
          <w:ilvl w:val="1"/>
          <w:numId w:val="85"/>
        </w:numPr>
      </w:pPr>
      <w:r>
        <w:rPr>
          <w:rStyle w:val="keyword"/>
        </w:rPr>
        <w:t>SHALL</w:t>
      </w:r>
      <w:r>
        <w:t xml:space="preserve"> contain exactly one [1..1] </w:t>
      </w:r>
      <w:hyperlink w:anchor="E_Type_of_Antimicrobial_Start_Observati">
        <w:r>
          <w:rPr>
            <w:rStyle w:val="HyperlinkCourierBold"/>
          </w:rPr>
          <w:t>Type of Antimicrobial Start Observation</w:t>
        </w:r>
      </w:hyperlink>
      <w:r>
        <w:rPr>
          <w:rStyle w:val="XMLname"/>
        </w:rPr>
        <w:t xml:space="preserve"> (identifier: urn:hl7ii:2.16.840.1.113883.10.20.5.6.230:2015-10-01)</w:t>
      </w:r>
      <w:bookmarkStart w:id="4286" w:name="C_1202-30563"/>
      <w:bookmarkEnd w:id="4286"/>
      <w:r>
        <w:t xml:space="preserve"> (CONF:1202-30563).</w:t>
      </w:r>
    </w:p>
    <w:p w14:paraId="030DF599" w14:textId="77777777" w:rsidR="00421D38" w:rsidRDefault="001850D7">
      <w:pPr>
        <w:pStyle w:val="Caption"/>
        <w:ind w:left="130" w:right="115"/>
      </w:pPr>
      <w:bookmarkStart w:id="4287" w:name="_Toc427934235"/>
      <w:r>
        <w:lastRenderedPageBreak/>
        <w:t xml:space="preserve">Figure </w:t>
      </w:r>
      <w:r>
        <w:fldChar w:fldCharType="begin"/>
      </w:r>
      <w:r>
        <w:instrText>SEQ Figure \* ARABIC</w:instrText>
      </w:r>
      <w:r>
        <w:fldChar w:fldCharType="separate"/>
      </w:r>
      <w:r w:rsidR="003B15AD">
        <w:t>85</w:t>
      </w:r>
      <w:r>
        <w:fldChar w:fldCharType="end"/>
      </w:r>
      <w:r>
        <w:t>: IV Antibiotic Start Clinical Statement (V2)</w:t>
      </w:r>
      <w:bookmarkEnd w:id="4287"/>
    </w:p>
    <w:p w14:paraId="49939B64" w14:textId="77777777" w:rsidR="00421D38" w:rsidRDefault="001850D7">
      <w:pPr>
        <w:pStyle w:val="Example"/>
        <w:ind w:left="130" w:right="115"/>
      </w:pPr>
      <w:r>
        <w:t>&lt;substanceAdministration classCode="SBADM" moodCode="EVN" negationInd="false"&gt;</w:t>
      </w:r>
    </w:p>
    <w:p w14:paraId="3EBD16A2" w14:textId="77777777" w:rsidR="00421D38" w:rsidRDefault="001850D7">
      <w:pPr>
        <w:pStyle w:val="Example"/>
        <w:ind w:left="130" w:right="115"/>
      </w:pPr>
      <w:r>
        <w:t xml:space="preserve">    &lt;!--  C-CDA Medication Activity templateId --&gt;</w:t>
      </w:r>
    </w:p>
    <w:p w14:paraId="771A2462" w14:textId="77777777" w:rsidR="00421D38" w:rsidRDefault="001850D7">
      <w:pPr>
        <w:pStyle w:val="Example"/>
        <w:ind w:left="130" w:right="115"/>
      </w:pPr>
      <w:r>
        <w:t xml:space="preserve">    &lt;templateId root="2.16.840.1.113883.10.20.22.4.16"/&gt;</w:t>
      </w:r>
    </w:p>
    <w:p w14:paraId="40F2B425" w14:textId="77777777" w:rsidR="00421D38" w:rsidRDefault="001850D7">
      <w:pPr>
        <w:pStyle w:val="Example"/>
        <w:ind w:left="130" w:right="115"/>
      </w:pPr>
      <w:r>
        <w:t xml:space="preserve">    &lt;!-- HAI Antibiotic Start Clinical Statement (V2) templateId --&gt;</w:t>
      </w:r>
    </w:p>
    <w:p w14:paraId="39F5C2B0" w14:textId="77777777" w:rsidR="00421D38" w:rsidRDefault="001850D7">
      <w:pPr>
        <w:pStyle w:val="Example"/>
        <w:ind w:left="130" w:right="115"/>
      </w:pPr>
      <w:r>
        <w:t xml:space="preserve">    &lt;templateId root="2.16.840.1.113883.10.20.5.6.140"</w:t>
      </w:r>
    </w:p>
    <w:p w14:paraId="243AAC36" w14:textId="77777777" w:rsidR="00421D38" w:rsidRDefault="001850D7">
      <w:pPr>
        <w:pStyle w:val="Example"/>
        <w:ind w:left="130" w:right="115"/>
      </w:pPr>
      <w:r>
        <w:t xml:space="preserve">          extension="2015-10-01"/&gt;</w:t>
      </w:r>
    </w:p>
    <w:p w14:paraId="79ED5806" w14:textId="77777777" w:rsidR="00421D38" w:rsidRDefault="001850D7">
      <w:pPr>
        <w:pStyle w:val="Example"/>
        <w:ind w:left="130" w:right="115"/>
      </w:pPr>
      <w:r>
        <w:t xml:space="preserve">    &lt;id nullFlavor="NA"/&gt;</w:t>
      </w:r>
    </w:p>
    <w:p w14:paraId="2156D82A" w14:textId="77777777" w:rsidR="00421D38" w:rsidRDefault="001850D7">
      <w:pPr>
        <w:pStyle w:val="Example"/>
        <w:ind w:left="130" w:right="115"/>
      </w:pPr>
      <w:r>
        <w:t xml:space="preserve">    &lt;code codeSystem="2.16.840.1.113883.6.96" </w:t>
      </w:r>
    </w:p>
    <w:p w14:paraId="1BAF9203" w14:textId="77777777" w:rsidR="00421D38" w:rsidRDefault="001850D7">
      <w:pPr>
        <w:pStyle w:val="Example"/>
        <w:ind w:left="130" w:right="115"/>
      </w:pPr>
      <w:r>
        <w:t xml:space="preserve">          codeSystemName="SNOMED CT"</w:t>
      </w:r>
    </w:p>
    <w:p w14:paraId="39812CE5" w14:textId="77777777" w:rsidR="00421D38" w:rsidRDefault="001850D7">
      <w:pPr>
        <w:pStyle w:val="Example"/>
        <w:ind w:left="130" w:right="115"/>
      </w:pPr>
      <w:r>
        <w:t xml:space="preserve">          code="281790008" </w:t>
      </w:r>
    </w:p>
    <w:p w14:paraId="2BA422B0" w14:textId="77777777" w:rsidR="00421D38" w:rsidRDefault="001850D7">
      <w:pPr>
        <w:pStyle w:val="Example"/>
        <w:ind w:left="130" w:right="115"/>
      </w:pPr>
      <w:r>
        <w:t xml:space="preserve">          displayName="Intravenous antibiotic therapy"/&gt;</w:t>
      </w:r>
    </w:p>
    <w:p w14:paraId="52D37714" w14:textId="77777777" w:rsidR="00421D38" w:rsidRDefault="001850D7">
      <w:pPr>
        <w:pStyle w:val="Example"/>
        <w:ind w:left="130" w:right="115"/>
      </w:pPr>
      <w:r>
        <w:t xml:space="preserve">    &lt;statusCode code="completed"/&gt;</w:t>
      </w:r>
    </w:p>
    <w:p w14:paraId="158C1C80" w14:textId="77777777" w:rsidR="00421D38" w:rsidRDefault="001850D7">
      <w:pPr>
        <w:pStyle w:val="Example"/>
        <w:ind w:left="130" w:right="115"/>
      </w:pPr>
      <w:r>
        <w:t xml:space="preserve">    &lt;effectiveTime xsi:type="IVL_TS"&gt;</w:t>
      </w:r>
    </w:p>
    <w:p w14:paraId="3B2E12FF" w14:textId="77777777" w:rsidR="00421D38" w:rsidRDefault="001850D7">
      <w:pPr>
        <w:pStyle w:val="Example"/>
        <w:ind w:left="130" w:right="115"/>
      </w:pPr>
      <w:r>
        <w:t xml:space="preserve">        &lt;low nullFlavor="NA"/&gt;</w:t>
      </w:r>
    </w:p>
    <w:p w14:paraId="719B98D3" w14:textId="77777777" w:rsidR="00421D38" w:rsidRDefault="001850D7">
      <w:pPr>
        <w:pStyle w:val="Example"/>
        <w:ind w:left="130" w:right="115"/>
      </w:pPr>
      <w:r>
        <w:t xml:space="preserve">        &lt;high nullFlavor="NA"/&gt;</w:t>
      </w:r>
    </w:p>
    <w:p w14:paraId="7942CED6" w14:textId="77777777" w:rsidR="00421D38" w:rsidRDefault="001850D7">
      <w:pPr>
        <w:pStyle w:val="Example"/>
        <w:ind w:left="130" w:right="115"/>
      </w:pPr>
      <w:r>
        <w:t xml:space="preserve">    &lt;/effectiveTime&gt;</w:t>
      </w:r>
    </w:p>
    <w:p w14:paraId="1305CF12" w14:textId="77777777" w:rsidR="00421D38" w:rsidRDefault="001850D7">
      <w:pPr>
        <w:pStyle w:val="Example"/>
        <w:ind w:left="130" w:right="115"/>
      </w:pPr>
      <w:r>
        <w:t xml:space="preserve">    &lt;!-- The antibiotic started was IV Vancomycin --&gt;</w:t>
      </w:r>
    </w:p>
    <w:p w14:paraId="60E5AB98" w14:textId="77777777" w:rsidR="00421D38" w:rsidRDefault="001850D7">
      <w:pPr>
        <w:pStyle w:val="Example"/>
        <w:ind w:left="130" w:right="115"/>
      </w:pPr>
      <w:r>
        <w:t xml:space="preserve">    &lt;consumable&gt;</w:t>
      </w:r>
    </w:p>
    <w:p w14:paraId="65F4E00D" w14:textId="77777777" w:rsidR="00421D38" w:rsidRDefault="001850D7">
      <w:pPr>
        <w:pStyle w:val="Example"/>
        <w:ind w:left="130" w:right="115"/>
      </w:pPr>
      <w:r>
        <w:t xml:space="preserve">        &lt;manufacturedProduct classCode="MANU"&gt;</w:t>
      </w:r>
    </w:p>
    <w:p w14:paraId="7E4439E5" w14:textId="77777777" w:rsidR="00421D38" w:rsidRDefault="001850D7">
      <w:pPr>
        <w:pStyle w:val="Example"/>
        <w:ind w:left="130" w:right="115"/>
      </w:pPr>
      <w:r>
        <w:t xml:space="preserve">            &lt;templateId root="2.16.840.1.113883.10.20.22.4.23" /&gt;</w:t>
      </w:r>
    </w:p>
    <w:p w14:paraId="1A6E0AF8" w14:textId="77777777" w:rsidR="00421D38" w:rsidRDefault="001850D7">
      <w:pPr>
        <w:pStyle w:val="Example"/>
        <w:ind w:left="130" w:right="115"/>
      </w:pPr>
      <w:r>
        <w:t xml:space="preserve">            &lt;manufacturedMaterial&gt;</w:t>
      </w:r>
    </w:p>
    <w:p w14:paraId="0AA77A7A" w14:textId="77777777" w:rsidR="00421D38" w:rsidRDefault="001850D7">
      <w:pPr>
        <w:pStyle w:val="Example"/>
        <w:ind w:left="130" w:right="115"/>
      </w:pPr>
      <w:r>
        <w:t xml:space="preserve">                &lt;code codeSystem="2.16.840.1.113883.6.88"</w:t>
      </w:r>
    </w:p>
    <w:p w14:paraId="56125E81" w14:textId="77777777" w:rsidR="00421D38" w:rsidRDefault="001850D7">
      <w:pPr>
        <w:pStyle w:val="Example"/>
        <w:ind w:left="130" w:right="115"/>
      </w:pPr>
      <w:r>
        <w:t xml:space="preserve">                    codeSystemName="RxNorm" code="11124" </w:t>
      </w:r>
    </w:p>
    <w:p w14:paraId="19C05FF2" w14:textId="77777777" w:rsidR="00421D38" w:rsidRDefault="001850D7">
      <w:pPr>
        <w:pStyle w:val="Example"/>
        <w:ind w:left="130" w:right="115"/>
      </w:pPr>
      <w:r>
        <w:t xml:space="preserve">                    displayName="Vancomycin"/&gt;</w:t>
      </w:r>
    </w:p>
    <w:p w14:paraId="042D7BAB" w14:textId="77777777" w:rsidR="00421D38" w:rsidRDefault="001850D7">
      <w:pPr>
        <w:pStyle w:val="Example"/>
        <w:ind w:left="130" w:right="115"/>
      </w:pPr>
      <w:r>
        <w:t xml:space="preserve">            &lt;/manufacturedMaterial&gt;</w:t>
      </w:r>
    </w:p>
    <w:p w14:paraId="5FEDFDCD" w14:textId="77777777" w:rsidR="00421D38" w:rsidRDefault="001850D7">
      <w:pPr>
        <w:pStyle w:val="Example"/>
        <w:ind w:left="130" w:right="115"/>
      </w:pPr>
      <w:r>
        <w:t xml:space="preserve">        &lt;/manufacturedProduct&gt;</w:t>
      </w:r>
    </w:p>
    <w:p w14:paraId="482E8188" w14:textId="77777777" w:rsidR="00421D38" w:rsidRDefault="001850D7">
      <w:pPr>
        <w:pStyle w:val="Example"/>
        <w:ind w:left="130" w:right="115"/>
      </w:pPr>
      <w:r>
        <w:t xml:space="preserve">    &lt;/consumable&gt;</w:t>
      </w:r>
    </w:p>
    <w:p w14:paraId="3B2C1300" w14:textId="77777777" w:rsidR="00421D38" w:rsidRDefault="001850D7">
      <w:pPr>
        <w:pStyle w:val="Example"/>
        <w:ind w:left="130" w:right="115"/>
      </w:pPr>
      <w:r>
        <w:t xml:space="preserve">    &lt;entryRelationship typeCode="REFR"&gt;</w:t>
      </w:r>
    </w:p>
    <w:p w14:paraId="24E1C39D" w14:textId="77777777" w:rsidR="00421D38" w:rsidRDefault="001850D7">
      <w:pPr>
        <w:pStyle w:val="Example"/>
        <w:ind w:left="130" w:right="115"/>
      </w:pPr>
      <w:r>
        <w:t xml:space="preserve">        &lt;!-- Type of Antimicrobial Start Observation --&gt;</w:t>
      </w:r>
    </w:p>
    <w:p w14:paraId="041A24FF" w14:textId="77777777" w:rsidR="00421D38" w:rsidRDefault="001850D7">
      <w:pPr>
        <w:pStyle w:val="Example"/>
        <w:ind w:left="130" w:right="115"/>
      </w:pPr>
      <w:r>
        <w:t xml:space="preserve">        &lt;observation classCode="OBS" moodCode="EVN"&gt;</w:t>
      </w:r>
    </w:p>
    <w:p w14:paraId="7A09FEA2" w14:textId="77777777" w:rsidR="00421D38" w:rsidRDefault="001850D7">
      <w:pPr>
        <w:pStyle w:val="Example"/>
        <w:ind w:left="130" w:right="115"/>
      </w:pPr>
      <w:r>
        <w:t xml:space="preserve">            &lt;templateId root="2.16.840.1.113883.10.20.5.6.230" </w:t>
      </w:r>
    </w:p>
    <w:p w14:paraId="6C7A8F4D" w14:textId="77777777" w:rsidR="00421D38" w:rsidRDefault="001850D7">
      <w:pPr>
        <w:pStyle w:val="Example"/>
        <w:ind w:left="130" w:right="115"/>
      </w:pPr>
      <w:r>
        <w:t xml:space="preserve">                 extension="2015-10-01" /&gt;</w:t>
      </w:r>
    </w:p>
    <w:p w14:paraId="34D85FF4" w14:textId="77777777" w:rsidR="00421D38" w:rsidRDefault="001850D7">
      <w:pPr>
        <w:pStyle w:val="Example"/>
        <w:ind w:left="130" w:right="115"/>
      </w:pPr>
      <w:r>
        <w:t xml:space="preserve">                  ...</w:t>
      </w:r>
    </w:p>
    <w:p w14:paraId="6BE5EB87" w14:textId="77777777" w:rsidR="00421D38" w:rsidRDefault="001850D7">
      <w:pPr>
        <w:pStyle w:val="Example"/>
        <w:ind w:left="130" w:right="115"/>
      </w:pPr>
      <w:r>
        <w:t xml:space="preserve">  </w:t>
      </w:r>
    </w:p>
    <w:p w14:paraId="6E899CB7" w14:textId="77777777" w:rsidR="00421D38" w:rsidRDefault="001850D7">
      <w:pPr>
        <w:pStyle w:val="Example"/>
        <w:ind w:left="130" w:right="115"/>
      </w:pPr>
      <w:r>
        <w:t xml:space="preserve">        &lt;/observation&gt;</w:t>
      </w:r>
    </w:p>
    <w:p w14:paraId="304E104B" w14:textId="77777777" w:rsidR="00421D38" w:rsidRDefault="001850D7">
      <w:pPr>
        <w:pStyle w:val="Example"/>
        <w:ind w:left="130" w:right="115"/>
      </w:pPr>
      <w:r>
        <w:t xml:space="preserve">    &lt;/entryRelationship&gt;</w:t>
      </w:r>
    </w:p>
    <w:p w14:paraId="3DD3D1CE" w14:textId="77777777" w:rsidR="00421D38" w:rsidRDefault="001850D7">
      <w:pPr>
        <w:pStyle w:val="Example"/>
        <w:ind w:left="130" w:right="115"/>
      </w:pPr>
      <w:r>
        <w:t>&lt;/substanceAdministration&gt;</w:t>
      </w:r>
    </w:p>
    <w:p w14:paraId="0224AD66" w14:textId="77777777" w:rsidR="00421D38" w:rsidRDefault="00421D38">
      <w:pPr>
        <w:pStyle w:val="BodyText"/>
      </w:pPr>
    </w:p>
    <w:p w14:paraId="541CC233" w14:textId="77777777" w:rsidR="00421D38" w:rsidRDefault="001850D7">
      <w:pPr>
        <w:pStyle w:val="Heading2nospace"/>
      </w:pPr>
      <w:bookmarkStart w:id="4288" w:name="_Toc427934074"/>
      <w:r>
        <w:t>I</w:t>
      </w:r>
      <w:bookmarkStart w:id="4289" w:name="E_IV_Antifungal_Start_Clinical_Statemen"/>
      <w:bookmarkEnd w:id="4289"/>
      <w:r>
        <w:t>V Antifungal Start Clinical Statement - Published</w:t>
      </w:r>
      <w:bookmarkEnd w:id="4288"/>
    </w:p>
    <w:p w14:paraId="6E52F572" w14:textId="77777777" w:rsidR="00421D38" w:rsidRDefault="001850D7">
      <w:pPr>
        <w:pStyle w:val="BracketData"/>
      </w:pPr>
      <w:r>
        <w:t>[substanceAdministration: identifier urn:oid:2.16.840.1.113883.10.20.5.6.141 (closed)]</w:t>
      </w:r>
    </w:p>
    <w:p w14:paraId="7F9EFBDD" w14:textId="77777777" w:rsidR="00421D38" w:rsidRDefault="001850D7">
      <w:pPr>
        <w:pStyle w:val="Caption"/>
      </w:pPr>
      <w:bookmarkStart w:id="4290" w:name="_Toc427934572"/>
      <w:r>
        <w:t xml:space="preserve">Table </w:t>
      </w:r>
      <w:r>
        <w:fldChar w:fldCharType="begin"/>
      </w:r>
      <w:r>
        <w:instrText>SEQ Table \* ARABIC</w:instrText>
      </w:r>
      <w:r>
        <w:fldChar w:fldCharType="separate"/>
      </w:r>
      <w:r w:rsidR="003B15AD">
        <w:t>257</w:t>
      </w:r>
      <w:r>
        <w:fldChar w:fldCharType="end"/>
      </w:r>
      <w:r>
        <w:t>: IV Antifungal Start Clinical Statement Contexts</w:t>
      </w:r>
      <w:bookmarkEnd w:id="429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6D51F7F3" w14:textId="77777777">
        <w:trPr>
          <w:cantSplit/>
          <w:tblHeader/>
          <w:jc w:val="center"/>
        </w:trPr>
        <w:tc>
          <w:tcPr>
            <w:tcW w:w="360" w:type="dxa"/>
            <w:shd w:val="clear" w:color="auto" w:fill="E6E6E6"/>
          </w:tcPr>
          <w:p w14:paraId="11314B65" w14:textId="77777777" w:rsidR="00421D38" w:rsidRDefault="001850D7">
            <w:pPr>
              <w:pStyle w:val="TableHead"/>
            </w:pPr>
            <w:r>
              <w:t>Contained By:</w:t>
            </w:r>
          </w:p>
        </w:tc>
        <w:tc>
          <w:tcPr>
            <w:tcW w:w="360" w:type="dxa"/>
            <w:shd w:val="clear" w:color="auto" w:fill="E6E6E6"/>
          </w:tcPr>
          <w:p w14:paraId="2B2609C8" w14:textId="77777777" w:rsidR="00421D38" w:rsidRDefault="001850D7">
            <w:pPr>
              <w:pStyle w:val="TableHead"/>
            </w:pPr>
            <w:r>
              <w:t>Contains:</w:t>
            </w:r>
          </w:p>
        </w:tc>
      </w:tr>
      <w:tr w:rsidR="00421D38" w14:paraId="0052E3AA" w14:textId="77777777">
        <w:trPr>
          <w:jc w:val="center"/>
        </w:trPr>
        <w:tc>
          <w:tcPr>
            <w:tcW w:w="360" w:type="dxa"/>
          </w:tcPr>
          <w:p w14:paraId="7CA20B40" w14:textId="77777777" w:rsidR="00421D38" w:rsidRDefault="00DB3BB3">
            <w:pPr>
              <w:pStyle w:val="TableText"/>
            </w:pPr>
            <w:hyperlink w:anchor="E_Infection_Indicator_Organizer_V3">
              <w:r w:rsidR="001850D7">
                <w:rPr>
                  <w:rStyle w:val="HyperlinkText9pt"/>
                </w:rPr>
                <w:t>Infection Indicator Organizer (V3)</w:t>
              </w:r>
            </w:hyperlink>
            <w:r w:rsidR="001850D7">
              <w:t xml:space="preserve"> (required)</w:t>
            </w:r>
          </w:p>
        </w:tc>
        <w:tc>
          <w:tcPr>
            <w:tcW w:w="360" w:type="dxa"/>
          </w:tcPr>
          <w:p w14:paraId="6F969EB1" w14:textId="77777777" w:rsidR="00421D38" w:rsidRDefault="00421D38"/>
        </w:tc>
      </w:tr>
    </w:tbl>
    <w:p w14:paraId="06F4B1E0" w14:textId="77777777" w:rsidR="00421D38" w:rsidRDefault="00421D38">
      <w:pPr>
        <w:pStyle w:val="BodyText"/>
      </w:pPr>
    </w:p>
    <w:p w14:paraId="74588BEE" w14:textId="77777777" w:rsidR="00421D38" w:rsidRDefault="001850D7">
      <w:pPr>
        <w:pStyle w:val="BodyText"/>
      </w:pPr>
      <w:r>
        <w:t xml:space="preserve">This clinical statement records whether an IV antifungal was started. It is used in an Evidence of Infection (Dialysis) Report. </w:t>
      </w:r>
    </w:p>
    <w:p w14:paraId="03FD2277" w14:textId="77777777" w:rsidR="00421D38" w:rsidRDefault="001850D7">
      <w:pPr>
        <w:pStyle w:val="BodyText"/>
      </w:pPr>
      <w:r>
        <w:lastRenderedPageBreak/>
        <w:t>When the IV antifungal was started, set the value of @negationInd to false. When the IV antifungal was not started, set the value of @negationInd to true.</w:t>
      </w:r>
    </w:p>
    <w:p w14:paraId="211FE0E9" w14:textId="77777777" w:rsidR="00421D38" w:rsidRDefault="001850D7">
      <w:pPr>
        <w:pStyle w:val="Caption"/>
      </w:pPr>
      <w:bookmarkStart w:id="4291" w:name="_Toc427934573"/>
      <w:r>
        <w:lastRenderedPageBreak/>
        <w:t xml:space="preserve">Table </w:t>
      </w:r>
      <w:r>
        <w:fldChar w:fldCharType="begin"/>
      </w:r>
      <w:r>
        <w:instrText>SEQ Table \* ARABIC</w:instrText>
      </w:r>
      <w:r>
        <w:fldChar w:fldCharType="separate"/>
      </w:r>
      <w:r w:rsidR="003B15AD">
        <w:t>258</w:t>
      </w:r>
      <w:r>
        <w:fldChar w:fldCharType="end"/>
      </w:r>
      <w:r>
        <w:t>: IV Antifungal Start Clinical Statement Constraints Overview</w:t>
      </w:r>
      <w:bookmarkEnd w:id="4291"/>
    </w:p>
    <w:tbl>
      <w:tblPr>
        <w:tblStyle w:val="TableGrid"/>
        <w:tblW w:w="10080" w:type="dxa"/>
        <w:jc w:val="center"/>
        <w:tblLayout w:type="fixed"/>
        <w:tblLook w:val="02A0" w:firstRow="1" w:lastRow="0" w:firstColumn="1" w:lastColumn="0" w:noHBand="1" w:noVBand="0"/>
        <w:tblDescription w:val="Table 258: IV Antifungal Start Clinical Statement Constraints Overview"/>
        <w:tblPrChange w:id="4292" w:author="Durrance, Mindy H." w:date="2016-06-28T13:06:00Z">
          <w:tblPr>
            <w:tblStyle w:val="TableGrid"/>
            <w:tblW w:w="10080" w:type="dxa"/>
            <w:jc w:val="center"/>
            <w:tblLayout w:type="fixed"/>
            <w:tblLook w:val="02A0" w:firstRow="1" w:lastRow="0" w:firstColumn="1" w:lastColumn="0" w:noHBand="1" w:noVBand="0"/>
            <w:tblDescription w:val="Table 258: IV Antifungal Start Clinical Statement Constraints Overview"/>
          </w:tblPr>
        </w:tblPrChange>
      </w:tblPr>
      <w:tblGrid>
        <w:gridCol w:w="3498"/>
        <w:gridCol w:w="731"/>
        <w:gridCol w:w="877"/>
        <w:gridCol w:w="877"/>
        <w:gridCol w:w="877"/>
        <w:gridCol w:w="3220"/>
        <w:tblGridChange w:id="4293">
          <w:tblGrid>
            <w:gridCol w:w="3498"/>
            <w:gridCol w:w="731"/>
            <w:gridCol w:w="877"/>
            <w:gridCol w:w="877"/>
            <w:gridCol w:w="877"/>
            <w:gridCol w:w="3220"/>
          </w:tblGrid>
        </w:tblGridChange>
      </w:tblGrid>
      <w:tr w:rsidR="00421D38" w14:paraId="24D1D4FE" w14:textId="77777777" w:rsidTr="00497766">
        <w:trPr>
          <w:tblHeader/>
          <w:jc w:val="center"/>
          <w:trPrChange w:id="4294" w:author="Durrance, Mindy H." w:date="2016-06-28T13:06:00Z">
            <w:trPr>
              <w:jc w:val="center"/>
            </w:trPr>
          </w:trPrChange>
        </w:trPr>
        <w:tc>
          <w:tcPr>
            <w:tcW w:w="0" w:type="dxa"/>
            <w:shd w:val="clear" w:color="auto" w:fill="E6E6E6"/>
            <w:noWrap/>
            <w:tcPrChange w:id="4295" w:author="Durrance, Mindy H." w:date="2016-06-28T13:06:00Z">
              <w:tcPr>
                <w:tcW w:w="0" w:type="dxa"/>
                <w:shd w:val="clear" w:color="auto" w:fill="E6E6E6"/>
                <w:noWrap/>
              </w:tcPr>
            </w:tcPrChange>
          </w:tcPr>
          <w:p w14:paraId="5F040E87" w14:textId="77777777" w:rsidR="00421D38" w:rsidRDefault="001850D7">
            <w:pPr>
              <w:pStyle w:val="TableHead"/>
            </w:pPr>
            <w:r>
              <w:t>XPath</w:t>
            </w:r>
          </w:p>
        </w:tc>
        <w:tc>
          <w:tcPr>
            <w:tcW w:w="720" w:type="dxa"/>
            <w:shd w:val="clear" w:color="auto" w:fill="E6E6E6"/>
            <w:noWrap/>
            <w:tcPrChange w:id="4296" w:author="Durrance, Mindy H." w:date="2016-06-28T13:06:00Z">
              <w:tcPr>
                <w:tcW w:w="720" w:type="dxa"/>
                <w:shd w:val="clear" w:color="auto" w:fill="E6E6E6"/>
                <w:noWrap/>
              </w:tcPr>
            </w:tcPrChange>
          </w:tcPr>
          <w:p w14:paraId="39AE409D" w14:textId="77777777" w:rsidR="00421D38" w:rsidRDefault="001850D7">
            <w:pPr>
              <w:pStyle w:val="TableHead"/>
            </w:pPr>
            <w:r>
              <w:t>Card.</w:t>
            </w:r>
          </w:p>
        </w:tc>
        <w:tc>
          <w:tcPr>
            <w:tcW w:w="864" w:type="dxa"/>
            <w:shd w:val="clear" w:color="auto" w:fill="E6E6E6"/>
            <w:noWrap/>
            <w:tcPrChange w:id="4297" w:author="Durrance, Mindy H." w:date="2016-06-28T13:06:00Z">
              <w:tcPr>
                <w:tcW w:w="864" w:type="dxa"/>
                <w:shd w:val="clear" w:color="auto" w:fill="E6E6E6"/>
                <w:noWrap/>
              </w:tcPr>
            </w:tcPrChange>
          </w:tcPr>
          <w:p w14:paraId="6CF18C44" w14:textId="77777777" w:rsidR="00421D38" w:rsidRDefault="001850D7">
            <w:pPr>
              <w:pStyle w:val="TableHead"/>
            </w:pPr>
            <w:r>
              <w:t>Verb</w:t>
            </w:r>
          </w:p>
        </w:tc>
        <w:tc>
          <w:tcPr>
            <w:tcW w:w="864" w:type="dxa"/>
            <w:shd w:val="clear" w:color="auto" w:fill="E6E6E6"/>
            <w:noWrap/>
            <w:tcPrChange w:id="4298" w:author="Durrance, Mindy H." w:date="2016-06-28T13:06:00Z">
              <w:tcPr>
                <w:tcW w:w="864" w:type="dxa"/>
                <w:shd w:val="clear" w:color="auto" w:fill="E6E6E6"/>
                <w:noWrap/>
              </w:tcPr>
            </w:tcPrChange>
          </w:tcPr>
          <w:p w14:paraId="099F069D" w14:textId="77777777" w:rsidR="00421D38" w:rsidRDefault="001850D7">
            <w:pPr>
              <w:pStyle w:val="TableHead"/>
            </w:pPr>
            <w:r>
              <w:t>Data Type</w:t>
            </w:r>
          </w:p>
        </w:tc>
        <w:tc>
          <w:tcPr>
            <w:tcW w:w="864" w:type="dxa"/>
            <w:shd w:val="clear" w:color="auto" w:fill="E6E6E6"/>
            <w:noWrap/>
            <w:tcPrChange w:id="4299" w:author="Durrance, Mindy H." w:date="2016-06-28T13:06:00Z">
              <w:tcPr>
                <w:tcW w:w="864" w:type="dxa"/>
                <w:shd w:val="clear" w:color="auto" w:fill="E6E6E6"/>
                <w:noWrap/>
              </w:tcPr>
            </w:tcPrChange>
          </w:tcPr>
          <w:p w14:paraId="34CD7CE4" w14:textId="77777777" w:rsidR="00421D38" w:rsidRDefault="001850D7">
            <w:pPr>
              <w:pStyle w:val="TableHead"/>
            </w:pPr>
            <w:r>
              <w:t>CONF#</w:t>
            </w:r>
          </w:p>
        </w:tc>
        <w:tc>
          <w:tcPr>
            <w:tcW w:w="864" w:type="dxa"/>
            <w:shd w:val="clear" w:color="auto" w:fill="E6E6E6"/>
            <w:noWrap/>
            <w:tcPrChange w:id="4300" w:author="Durrance, Mindy H." w:date="2016-06-28T13:06:00Z">
              <w:tcPr>
                <w:tcW w:w="864" w:type="dxa"/>
                <w:shd w:val="clear" w:color="auto" w:fill="E6E6E6"/>
                <w:noWrap/>
              </w:tcPr>
            </w:tcPrChange>
          </w:tcPr>
          <w:p w14:paraId="4A3D1816" w14:textId="77777777" w:rsidR="00421D38" w:rsidRDefault="001850D7">
            <w:pPr>
              <w:pStyle w:val="TableHead"/>
            </w:pPr>
            <w:r>
              <w:t>Value</w:t>
            </w:r>
          </w:p>
        </w:tc>
      </w:tr>
      <w:tr w:rsidR="00421D38" w14:paraId="05D82B05" w14:textId="77777777">
        <w:trPr>
          <w:jc w:val="center"/>
        </w:trPr>
        <w:tc>
          <w:tcPr>
            <w:tcW w:w="9928" w:type="dxa"/>
            <w:gridSpan w:val="6"/>
          </w:tcPr>
          <w:p w14:paraId="20E4D550" w14:textId="77777777" w:rsidR="00421D38" w:rsidRDefault="001850D7">
            <w:pPr>
              <w:pStyle w:val="TableText"/>
            </w:pPr>
            <w:r>
              <w:t>substanceAdministration (identifier: urn:oid:2.16.840.1.113883.10.20.5.6.141)</w:t>
            </w:r>
          </w:p>
        </w:tc>
      </w:tr>
      <w:tr w:rsidR="00421D38" w14:paraId="11E4DD96" w14:textId="77777777">
        <w:trPr>
          <w:jc w:val="center"/>
        </w:trPr>
        <w:tc>
          <w:tcPr>
            <w:tcW w:w="3445" w:type="dxa"/>
          </w:tcPr>
          <w:p w14:paraId="50F700D5" w14:textId="77777777" w:rsidR="00421D38" w:rsidRDefault="001850D7">
            <w:pPr>
              <w:pStyle w:val="TableText"/>
            </w:pPr>
            <w:r>
              <w:tab/>
              <w:t>@classCode</w:t>
            </w:r>
          </w:p>
        </w:tc>
        <w:tc>
          <w:tcPr>
            <w:tcW w:w="720" w:type="dxa"/>
          </w:tcPr>
          <w:p w14:paraId="2EE7D70D" w14:textId="77777777" w:rsidR="00421D38" w:rsidRDefault="001850D7">
            <w:pPr>
              <w:pStyle w:val="TableText"/>
            </w:pPr>
            <w:r>
              <w:t>1..1</w:t>
            </w:r>
          </w:p>
        </w:tc>
        <w:tc>
          <w:tcPr>
            <w:tcW w:w="864" w:type="dxa"/>
          </w:tcPr>
          <w:p w14:paraId="0F31E83D" w14:textId="77777777" w:rsidR="00421D38" w:rsidRDefault="001850D7">
            <w:pPr>
              <w:pStyle w:val="TableText"/>
            </w:pPr>
            <w:r>
              <w:t>SHALL</w:t>
            </w:r>
          </w:p>
        </w:tc>
        <w:tc>
          <w:tcPr>
            <w:tcW w:w="864" w:type="dxa"/>
          </w:tcPr>
          <w:p w14:paraId="08A72FD3" w14:textId="77777777" w:rsidR="00421D38" w:rsidRDefault="00421D38">
            <w:pPr>
              <w:pStyle w:val="TableText"/>
            </w:pPr>
          </w:p>
        </w:tc>
        <w:tc>
          <w:tcPr>
            <w:tcW w:w="864" w:type="dxa"/>
          </w:tcPr>
          <w:p w14:paraId="10E265F5" w14:textId="77777777" w:rsidR="00421D38" w:rsidRDefault="00DB3BB3">
            <w:pPr>
              <w:pStyle w:val="TableText"/>
            </w:pPr>
            <w:hyperlink w:anchor="C_86-21166">
              <w:r w:rsidR="001850D7">
                <w:rPr>
                  <w:rStyle w:val="HyperlinkText9pt"/>
                </w:rPr>
                <w:t>86-21166</w:t>
              </w:r>
            </w:hyperlink>
          </w:p>
        </w:tc>
        <w:tc>
          <w:tcPr>
            <w:tcW w:w="3171" w:type="dxa"/>
          </w:tcPr>
          <w:p w14:paraId="586E133D" w14:textId="77777777" w:rsidR="00421D38" w:rsidRDefault="001850D7">
            <w:pPr>
              <w:pStyle w:val="TableText"/>
            </w:pPr>
            <w:r>
              <w:t>urn:oid:2.16.840.1.113883.5.6 (HL7ActClass) = SBADM</w:t>
            </w:r>
          </w:p>
        </w:tc>
      </w:tr>
      <w:tr w:rsidR="00421D38" w14:paraId="6D521704" w14:textId="77777777">
        <w:trPr>
          <w:jc w:val="center"/>
        </w:trPr>
        <w:tc>
          <w:tcPr>
            <w:tcW w:w="3445" w:type="dxa"/>
          </w:tcPr>
          <w:p w14:paraId="14156F7A" w14:textId="77777777" w:rsidR="00421D38" w:rsidRDefault="001850D7">
            <w:pPr>
              <w:pStyle w:val="TableText"/>
            </w:pPr>
            <w:r>
              <w:tab/>
              <w:t>@moodCode</w:t>
            </w:r>
          </w:p>
        </w:tc>
        <w:tc>
          <w:tcPr>
            <w:tcW w:w="720" w:type="dxa"/>
          </w:tcPr>
          <w:p w14:paraId="156266B3" w14:textId="77777777" w:rsidR="00421D38" w:rsidRDefault="001850D7">
            <w:pPr>
              <w:pStyle w:val="TableText"/>
            </w:pPr>
            <w:r>
              <w:t>1..1</w:t>
            </w:r>
          </w:p>
        </w:tc>
        <w:tc>
          <w:tcPr>
            <w:tcW w:w="864" w:type="dxa"/>
          </w:tcPr>
          <w:p w14:paraId="7B0AB086" w14:textId="77777777" w:rsidR="00421D38" w:rsidRDefault="001850D7">
            <w:pPr>
              <w:pStyle w:val="TableText"/>
            </w:pPr>
            <w:r>
              <w:t>SHALL</w:t>
            </w:r>
          </w:p>
        </w:tc>
        <w:tc>
          <w:tcPr>
            <w:tcW w:w="864" w:type="dxa"/>
          </w:tcPr>
          <w:p w14:paraId="6422FA2A" w14:textId="77777777" w:rsidR="00421D38" w:rsidRDefault="00421D38">
            <w:pPr>
              <w:pStyle w:val="TableText"/>
            </w:pPr>
          </w:p>
        </w:tc>
        <w:tc>
          <w:tcPr>
            <w:tcW w:w="864" w:type="dxa"/>
          </w:tcPr>
          <w:p w14:paraId="2CE41645" w14:textId="77777777" w:rsidR="00421D38" w:rsidRDefault="00DB3BB3">
            <w:pPr>
              <w:pStyle w:val="TableText"/>
            </w:pPr>
            <w:hyperlink w:anchor="C_86-21167">
              <w:r w:rsidR="001850D7">
                <w:rPr>
                  <w:rStyle w:val="HyperlinkText9pt"/>
                </w:rPr>
                <w:t>86-21167</w:t>
              </w:r>
            </w:hyperlink>
          </w:p>
        </w:tc>
        <w:tc>
          <w:tcPr>
            <w:tcW w:w="3171" w:type="dxa"/>
          </w:tcPr>
          <w:p w14:paraId="453715F4" w14:textId="77777777" w:rsidR="00421D38" w:rsidRDefault="001850D7">
            <w:pPr>
              <w:pStyle w:val="TableText"/>
            </w:pPr>
            <w:r>
              <w:t>urn:oid:2.16.840.1.113883.5.1001 (ActMood) = EVN</w:t>
            </w:r>
          </w:p>
        </w:tc>
      </w:tr>
      <w:tr w:rsidR="00421D38" w14:paraId="2C8965BA" w14:textId="77777777">
        <w:trPr>
          <w:jc w:val="center"/>
        </w:trPr>
        <w:tc>
          <w:tcPr>
            <w:tcW w:w="3445" w:type="dxa"/>
          </w:tcPr>
          <w:p w14:paraId="0149EB72" w14:textId="77777777" w:rsidR="00421D38" w:rsidRDefault="001850D7">
            <w:pPr>
              <w:pStyle w:val="TableText"/>
            </w:pPr>
            <w:r>
              <w:tab/>
              <w:t>@negationInd</w:t>
            </w:r>
          </w:p>
        </w:tc>
        <w:tc>
          <w:tcPr>
            <w:tcW w:w="720" w:type="dxa"/>
          </w:tcPr>
          <w:p w14:paraId="0BDA129D" w14:textId="77777777" w:rsidR="00421D38" w:rsidRDefault="001850D7">
            <w:pPr>
              <w:pStyle w:val="TableText"/>
            </w:pPr>
            <w:r>
              <w:t>1..1</w:t>
            </w:r>
          </w:p>
        </w:tc>
        <w:tc>
          <w:tcPr>
            <w:tcW w:w="864" w:type="dxa"/>
          </w:tcPr>
          <w:p w14:paraId="4808CC3B" w14:textId="77777777" w:rsidR="00421D38" w:rsidRDefault="001850D7">
            <w:pPr>
              <w:pStyle w:val="TableText"/>
            </w:pPr>
            <w:r>
              <w:t>SHALL</w:t>
            </w:r>
          </w:p>
        </w:tc>
        <w:tc>
          <w:tcPr>
            <w:tcW w:w="864" w:type="dxa"/>
          </w:tcPr>
          <w:p w14:paraId="148FC572" w14:textId="77777777" w:rsidR="00421D38" w:rsidRDefault="00421D38">
            <w:pPr>
              <w:pStyle w:val="TableText"/>
            </w:pPr>
          </w:p>
        </w:tc>
        <w:tc>
          <w:tcPr>
            <w:tcW w:w="864" w:type="dxa"/>
          </w:tcPr>
          <w:p w14:paraId="6A9665A7" w14:textId="77777777" w:rsidR="00421D38" w:rsidRDefault="00DB3BB3">
            <w:pPr>
              <w:pStyle w:val="TableText"/>
            </w:pPr>
            <w:hyperlink w:anchor="C_86-21168">
              <w:r w:rsidR="001850D7">
                <w:rPr>
                  <w:rStyle w:val="HyperlinkText9pt"/>
                </w:rPr>
                <w:t>86-21168</w:t>
              </w:r>
            </w:hyperlink>
          </w:p>
        </w:tc>
        <w:tc>
          <w:tcPr>
            <w:tcW w:w="3171" w:type="dxa"/>
          </w:tcPr>
          <w:p w14:paraId="26C69D33" w14:textId="77777777" w:rsidR="00421D38" w:rsidRDefault="00421D38">
            <w:pPr>
              <w:pStyle w:val="TableText"/>
            </w:pPr>
          </w:p>
        </w:tc>
      </w:tr>
      <w:tr w:rsidR="00421D38" w14:paraId="087FFFA6" w14:textId="77777777">
        <w:trPr>
          <w:jc w:val="center"/>
        </w:trPr>
        <w:tc>
          <w:tcPr>
            <w:tcW w:w="3445" w:type="dxa"/>
          </w:tcPr>
          <w:p w14:paraId="2E104CE4" w14:textId="77777777" w:rsidR="00421D38" w:rsidRDefault="001850D7">
            <w:pPr>
              <w:pStyle w:val="TableText"/>
            </w:pPr>
            <w:r>
              <w:tab/>
              <w:t>templateId</w:t>
            </w:r>
          </w:p>
        </w:tc>
        <w:tc>
          <w:tcPr>
            <w:tcW w:w="720" w:type="dxa"/>
          </w:tcPr>
          <w:p w14:paraId="426282C5" w14:textId="77777777" w:rsidR="00421D38" w:rsidRDefault="001850D7">
            <w:pPr>
              <w:pStyle w:val="TableText"/>
            </w:pPr>
            <w:r>
              <w:t>1..1</w:t>
            </w:r>
          </w:p>
        </w:tc>
        <w:tc>
          <w:tcPr>
            <w:tcW w:w="864" w:type="dxa"/>
          </w:tcPr>
          <w:p w14:paraId="583FA565" w14:textId="77777777" w:rsidR="00421D38" w:rsidRDefault="001850D7">
            <w:pPr>
              <w:pStyle w:val="TableText"/>
            </w:pPr>
            <w:r>
              <w:t>SHALL</w:t>
            </w:r>
          </w:p>
        </w:tc>
        <w:tc>
          <w:tcPr>
            <w:tcW w:w="864" w:type="dxa"/>
          </w:tcPr>
          <w:p w14:paraId="1CB8E7C3" w14:textId="77777777" w:rsidR="00421D38" w:rsidRDefault="00421D38">
            <w:pPr>
              <w:pStyle w:val="TableText"/>
            </w:pPr>
          </w:p>
        </w:tc>
        <w:tc>
          <w:tcPr>
            <w:tcW w:w="864" w:type="dxa"/>
          </w:tcPr>
          <w:p w14:paraId="7C9FF608" w14:textId="77777777" w:rsidR="00421D38" w:rsidRDefault="00DB3BB3">
            <w:pPr>
              <w:pStyle w:val="TableText"/>
            </w:pPr>
            <w:hyperlink w:anchor="C_86-28255">
              <w:r w:rsidR="001850D7">
                <w:rPr>
                  <w:rStyle w:val="HyperlinkText9pt"/>
                </w:rPr>
                <w:t>86-28255</w:t>
              </w:r>
            </w:hyperlink>
          </w:p>
        </w:tc>
        <w:tc>
          <w:tcPr>
            <w:tcW w:w="3171" w:type="dxa"/>
          </w:tcPr>
          <w:p w14:paraId="1FAE9B14" w14:textId="77777777" w:rsidR="00421D38" w:rsidRDefault="00421D38">
            <w:pPr>
              <w:pStyle w:val="TableText"/>
            </w:pPr>
          </w:p>
        </w:tc>
      </w:tr>
      <w:tr w:rsidR="00421D38" w14:paraId="1289740A" w14:textId="77777777">
        <w:trPr>
          <w:jc w:val="center"/>
        </w:trPr>
        <w:tc>
          <w:tcPr>
            <w:tcW w:w="3445" w:type="dxa"/>
          </w:tcPr>
          <w:p w14:paraId="317F2B51" w14:textId="77777777" w:rsidR="00421D38" w:rsidRDefault="001850D7">
            <w:pPr>
              <w:pStyle w:val="TableText"/>
            </w:pPr>
            <w:r>
              <w:tab/>
            </w:r>
            <w:r>
              <w:tab/>
              <w:t>@root</w:t>
            </w:r>
          </w:p>
        </w:tc>
        <w:tc>
          <w:tcPr>
            <w:tcW w:w="720" w:type="dxa"/>
          </w:tcPr>
          <w:p w14:paraId="76AD9C1D" w14:textId="77777777" w:rsidR="00421D38" w:rsidRDefault="001850D7">
            <w:pPr>
              <w:pStyle w:val="TableText"/>
            </w:pPr>
            <w:r>
              <w:t>1..1</w:t>
            </w:r>
          </w:p>
        </w:tc>
        <w:tc>
          <w:tcPr>
            <w:tcW w:w="864" w:type="dxa"/>
          </w:tcPr>
          <w:p w14:paraId="7D4AEEA1" w14:textId="77777777" w:rsidR="00421D38" w:rsidRDefault="001850D7">
            <w:pPr>
              <w:pStyle w:val="TableText"/>
            </w:pPr>
            <w:r>
              <w:t>SHALL</w:t>
            </w:r>
          </w:p>
        </w:tc>
        <w:tc>
          <w:tcPr>
            <w:tcW w:w="864" w:type="dxa"/>
          </w:tcPr>
          <w:p w14:paraId="3EB19E7C" w14:textId="77777777" w:rsidR="00421D38" w:rsidRDefault="00421D38">
            <w:pPr>
              <w:pStyle w:val="TableText"/>
            </w:pPr>
          </w:p>
        </w:tc>
        <w:tc>
          <w:tcPr>
            <w:tcW w:w="864" w:type="dxa"/>
          </w:tcPr>
          <w:p w14:paraId="3F19C899" w14:textId="77777777" w:rsidR="00421D38" w:rsidRDefault="00DB3BB3">
            <w:pPr>
              <w:pStyle w:val="TableText"/>
            </w:pPr>
            <w:hyperlink w:anchor="C_86-28256">
              <w:r w:rsidR="001850D7">
                <w:rPr>
                  <w:rStyle w:val="HyperlinkText9pt"/>
                </w:rPr>
                <w:t>86-28256</w:t>
              </w:r>
            </w:hyperlink>
          </w:p>
        </w:tc>
        <w:tc>
          <w:tcPr>
            <w:tcW w:w="3171" w:type="dxa"/>
          </w:tcPr>
          <w:p w14:paraId="5B316F58" w14:textId="77777777" w:rsidR="00421D38" w:rsidRDefault="001850D7">
            <w:pPr>
              <w:pStyle w:val="TableText"/>
            </w:pPr>
            <w:r>
              <w:t>2.16.840.1.113883.10.20.22.4.16</w:t>
            </w:r>
          </w:p>
        </w:tc>
      </w:tr>
      <w:tr w:rsidR="00421D38" w14:paraId="3654118D" w14:textId="77777777">
        <w:trPr>
          <w:jc w:val="center"/>
        </w:trPr>
        <w:tc>
          <w:tcPr>
            <w:tcW w:w="3445" w:type="dxa"/>
          </w:tcPr>
          <w:p w14:paraId="3E355AC8" w14:textId="77777777" w:rsidR="00421D38" w:rsidRDefault="001850D7">
            <w:pPr>
              <w:pStyle w:val="TableText"/>
            </w:pPr>
            <w:r>
              <w:tab/>
              <w:t>templateId</w:t>
            </w:r>
          </w:p>
        </w:tc>
        <w:tc>
          <w:tcPr>
            <w:tcW w:w="720" w:type="dxa"/>
          </w:tcPr>
          <w:p w14:paraId="1FE87882" w14:textId="77777777" w:rsidR="00421D38" w:rsidRDefault="001850D7">
            <w:pPr>
              <w:pStyle w:val="TableText"/>
            </w:pPr>
            <w:r>
              <w:t>1..1</w:t>
            </w:r>
          </w:p>
        </w:tc>
        <w:tc>
          <w:tcPr>
            <w:tcW w:w="864" w:type="dxa"/>
          </w:tcPr>
          <w:p w14:paraId="3463E280" w14:textId="77777777" w:rsidR="00421D38" w:rsidRDefault="001850D7">
            <w:pPr>
              <w:pStyle w:val="TableText"/>
            </w:pPr>
            <w:r>
              <w:t>SHALL</w:t>
            </w:r>
          </w:p>
        </w:tc>
        <w:tc>
          <w:tcPr>
            <w:tcW w:w="864" w:type="dxa"/>
          </w:tcPr>
          <w:p w14:paraId="76F52914" w14:textId="77777777" w:rsidR="00421D38" w:rsidRDefault="00421D38">
            <w:pPr>
              <w:pStyle w:val="TableText"/>
            </w:pPr>
          </w:p>
        </w:tc>
        <w:tc>
          <w:tcPr>
            <w:tcW w:w="864" w:type="dxa"/>
          </w:tcPr>
          <w:p w14:paraId="3635E9A4" w14:textId="77777777" w:rsidR="00421D38" w:rsidRDefault="00DB3BB3">
            <w:pPr>
              <w:pStyle w:val="TableText"/>
            </w:pPr>
            <w:hyperlink w:anchor="C_86-21501">
              <w:r w:rsidR="001850D7">
                <w:rPr>
                  <w:rStyle w:val="HyperlinkText9pt"/>
                </w:rPr>
                <w:t>86-21501</w:t>
              </w:r>
            </w:hyperlink>
          </w:p>
        </w:tc>
        <w:tc>
          <w:tcPr>
            <w:tcW w:w="3171" w:type="dxa"/>
          </w:tcPr>
          <w:p w14:paraId="4D50F857" w14:textId="77777777" w:rsidR="00421D38" w:rsidRDefault="00421D38">
            <w:pPr>
              <w:pStyle w:val="TableText"/>
            </w:pPr>
          </w:p>
        </w:tc>
      </w:tr>
      <w:tr w:rsidR="00421D38" w14:paraId="337C4013" w14:textId="77777777">
        <w:trPr>
          <w:jc w:val="center"/>
        </w:trPr>
        <w:tc>
          <w:tcPr>
            <w:tcW w:w="3445" w:type="dxa"/>
          </w:tcPr>
          <w:p w14:paraId="52320FEF" w14:textId="77777777" w:rsidR="00421D38" w:rsidRDefault="001850D7">
            <w:pPr>
              <w:pStyle w:val="TableText"/>
            </w:pPr>
            <w:r>
              <w:tab/>
            </w:r>
            <w:r>
              <w:tab/>
              <w:t>@root</w:t>
            </w:r>
          </w:p>
        </w:tc>
        <w:tc>
          <w:tcPr>
            <w:tcW w:w="720" w:type="dxa"/>
          </w:tcPr>
          <w:p w14:paraId="659A2920" w14:textId="77777777" w:rsidR="00421D38" w:rsidRDefault="001850D7">
            <w:pPr>
              <w:pStyle w:val="TableText"/>
            </w:pPr>
            <w:r>
              <w:t>1..1</w:t>
            </w:r>
          </w:p>
        </w:tc>
        <w:tc>
          <w:tcPr>
            <w:tcW w:w="864" w:type="dxa"/>
          </w:tcPr>
          <w:p w14:paraId="6628A0A4" w14:textId="77777777" w:rsidR="00421D38" w:rsidRDefault="001850D7">
            <w:pPr>
              <w:pStyle w:val="TableText"/>
            </w:pPr>
            <w:r>
              <w:t>SHALL</w:t>
            </w:r>
          </w:p>
        </w:tc>
        <w:tc>
          <w:tcPr>
            <w:tcW w:w="864" w:type="dxa"/>
          </w:tcPr>
          <w:p w14:paraId="3FA7A29F" w14:textId="77777777" w:rsidR="00421D38" w:rsidRDefault="00421D38">
            <w:pPr>
              <w:pStyle w:val="TableText"/>
            </w:pPr>
          </w:p>
        </w:tc>
        <w:tc>
          <w:tcPr>
            <w:tcW w:w="864" w:type="dxa"/>
          </w:tcPr>
          <w:p w14:paraId="1D168EF2" w14:textId="77777777" w:rsidR="00421D38" w:rsidRDefault="00DB3BB3">
            <w:pPr>
              <w:pStyle w:val="TableText"/>
            </w:pPr>
            <w:hyperlink w:anchor="C_86-21502">
              <w:r w:rsidR="001850D7">
                <w:rPr>
                  <w:rStyle w:val="HyperlinkText9pt"/>
                </w:rPr>
                <w:t>86-21502</w:t>
              </w:r>
            </w:hyperlink>
          </w:p>
        </w:tc>
        <w:tc>
          <w:tcPr>
            <w:tcW w:w="3171" w:type="dxa"/>
          </w:tcPr>
          <w:p w14:paraId="0576A3F2" w14:textId="77777777" w:rsidR="00421D38" w:rsidRDefault="001850D7">
            <w:pPr>
              <w:pStyle w:val="TableText"/>
            </w:pPr>
            <w:r>
              <w:t>2.16.840.1.113883.10.20.5.6.141</w:t>
            </w:r>
          </w:p>
        </w:tc>
      </w:tr>
      <w:tr w:rsidR="00421D38" w14:paraId="4DE44176" w14:textId="77777777">
        <w:trPr>
          <w:jc w:val="center"/>
        </w:trPr>
        <w:tc>
          <w:tcPr>
            <w:tcW w:w="3445" w:type="dxa"/>
          </w:tcPr>
          <w:p w14:paraId="40B2E57B" w14:textId="77777777" w:rsidR="00421D38" w:rsidRDefault="001850D7">
            <w:pPr>
              <w:pStyle w:val="TableText"/>
            </w:pPr>
            <w:r>
              <w:tab/>
              <w:t>id</w:t>
            </w:r>
          </w:p>
        </w:tc>
        <w:tc>
          <w:tcPr>
            <w:tcW w:w="720" w:type="dxa"/>
          </w:tcPr>
          <w:p w14:paraId="2A1A6B96" w14:textId="77777777" w:rsidR="00421D38" w:rsidRDefault="001850D7">
            <w:pPr>
              <w:pStyle w:val="TableText"/>
            </w:pPr>
            <w:r>
              <w:t>1..1</w:t>
            </w:r>
          </w:p>
        </w:tc>
        <w:tc>
          <w:tcPr>
            <w:tcW w:w="864" w:type="dxa"/>
          </w:tcPr>
          <w:p w14:paraId="529E3368" w14:textId="77777777" w:rsidR="00421D38" w:rsidRDefault="001850D7">
            <w:pPr>
              <w:pStyle w:val="TableText"/>
            </w:pPr>
            <w:r>
              <w:t>SHALL</w:t>
            </w:r>
          </w:p>
        </w:tc>
        <w:tc>
          <w:tcPr>
            <w:tcW w:w="864" w:type="dxa"/>
          </w:tcPr>
          <w:p w14:paraId="1A26F56D" w14:textId="77777777" w:rsidR="00421D38" w:rsidRDefault="00421D38">
            <w:pPr>
              <w:pStyle w:val="TableText"/>
            </w:pPr>
          </w:p>
        </w:tc>
        <w:tc>
          <w:tcPr>
            <w:tcW w:w="864" w:type="dxa"/>
          </w:tcPr>
          <w:p w14:paraId="63A20580" w14:textId="77777777" w:rsidR="00421D38" w:rsidRDefault="00DB3BB3">
            <w:pPr>
              <w:pStyle w:val="TableText"/>
            </w:pPr>
            <w:hyperlink w:anchor="C_86-21503">
              <w:r w:rsidR="001850D7">
                <w:rPr>
                  <w:rStyle w:val="HyperlinkText9pt"/>
                </w:rPr>
                <w:t>86-21503</w:t>
              </w:r>
            </w:hyperlink>
          </w:p>
        </w:tc>
        <w:tc>
          <w:tcPr>
            <w:tcW w:w="3171" w:type="dxa"/>
          </w:tcPr>
          <w:p w14:paraId="59B9F476" w14:textId="77777777" w:rsidR="00421D38" w:rsidRDefault="00421D38">
            <w:pPr>
              <w:pStyle w:val="TableText"/>
            </w:pPr>
          </w:p>
        </w:tc>
      </w:tr>
      <w:tr w:rsidR="00421D38" w14:paraId="36E9CEF4" w14:textId="77777777">
        <w:trPr>
          <w:jc w:val="center"/>
        </w:trPr>
        <w:tc>
          <w:tcPr>
            <w:tcW w:w="3445" w:type="dxa"/>
          </w:tcPr>
          <w:p w14:paraId="48B0299A" w14:textId="77777777" w:rsidR="00421D38" w:rsidRDefault="001850D7">
            <w:pPr>
              <w:pStyle w:val="TableText"/>
            </w:pPr>
            <w:r>
              <w:tab/>
            </w:r>
            <w:r>
              <w:tab/>
              <w:t>@nullFlavor</w:t>
            </w:r>
          </w:p>
        </w:tc>
        <w:tc>
          <w:tcPr>
            <w:tcW w:w="720" w:type="dxa"/>
          </w:tcPr>
          <w:p w14:paraId="2938DBB4" w14:textId="77777777" w:rsidR="00421D38" w:rsidRDefault="001850D7">
            <w:pPr>
              <w:pStyle w:val="TableText"/>
            </w:pPr>
            <w:r>
              <w:t>1..1</w:t>
            </w:r>
          </w:p>
        </w:tc>
        <w:tc>
          <w:tcPr>
            <w:tcW w:w="864" w:type="dxa"/>
          </w:tcPr>
          <w:p w14:paraId="05514B4E" w14:textId="77777777" w:rsidR="00421D38" w:rsidRDefault="001850D7">
            <w:pPr>
              <w:pStyle w:val="TableText"/>
            </w:pPr>
            <w:r>
              <w:t>SHALL</w:t>
            </w:r>
          </w:p>
        </w:tc>
        <w:tc>
          <w:tcPr>
            <w:tcW w:w="864" w:type="dxa"/>
          </w:tcPr>
          <w:p w14:paraId="1AC2AAAF" w14:textId="77777777" w:rsidR="00421D38" w:rsidRDefault="00421D38">
            <w:pPr>
              <w:pStyle w:val="TableText"/>
            </w:pPr>
          </w:p>
        </w:tc>
        <w:tc>
          <w:tcPr>
            <w:tcW w:w="864" w:type="dxa"/>
          </w:tcPr>
          <w:p w14:paraId="391AA9A8" w14:textId="77777777" w:rsidR="00421D38" w:rsidRDefault="00DB3BB3">
            <w:pPr>
              <w:pStyle w:val="TableText"/>
            </w:pPr>
            <w:hyperlink w:anchor="C_86-22763">
              <w:r w:rsidR="001850D7">
                <w:rPr>
                  <w:rStyle w:val="HyperlinkText9pt"/>
                </w:rPr>
                <w:t>86-22763</w:t>
              </w:r>
            </w:hyperlink>
          </w:p>
        </w:tc>
        <w:tc>
          <w:tcPr>
            <w:tcW w:w="3171" w:type="dxa"/>
          </w:tcPr>
          <w:p w14:paraId="4EEB60B5" w14:textId="77777777" w:rsidR="00421D38" w:rsidRDefault="001850D7">
            <w:pPr>
              <w:pStyle w:val="TableText"/>
            </w:pPr>
            <w:r>
              <w:t>NA</w:t>
            </w:r>
          </w:p>
        </w:tc>
      </w:tr>
      <w:tr w:rsidR="00421D38" w14:paraId="069303CC" w14:textId="77777777">
        <w:trPr>
          <w:jc w:val="center"/>
        </w:trPr>
        <w:tc>
          <w:tcPr>
            <w:tcW w:w="3445" w:type="dxa"/>
          </w:tcPr>
          <w:p w14:paraId="42B54041" w14:textId="77777777" w:rsidR="00421D38" w:rsidRDefault="001850D7">
            <w:pPr>
              <w:pStyle w:val="TableText"/>
            </w:pPr>
            <w:r>
              <w:tab/>
              <w:t>code</w:t>
            </w:r>
          </w:p>
        </w:tc>
        <w:tc>
          <w:tcPr>
            <w:tcW w:w="720" w:type="dxa"/>
          </w:tcPr>
          <w:p w14:paraId="3E6EE0BE" w14:textId="77777777" w:rsidR="00421D38" w:rsidRDefault="001850D7">
            <w:pPr>
              <w:pStyle w:val="TableText"/>
            </w:pPr>
            <w:r>
              <w:t>1..1</w:t>
            </w:r>
          </w:p>
        </w:tc>
        <w:tc>
          <w:tcPr>
            <w:tcW w:w="864" w:type="dxa"/>
          </w:tcPr>
          <w:p w14:paraId="3EB0BEC7" w14:textId="77777777" w:rsidR="00421D38" w:rsidRDefault="001850D7">
            <w:pPr>
              <w:pStyle w:val="TableText"/>
            </w:pPr>
            <w:r>
              <w:t>SHALL</w:t>
            </w:r>
          </w:p>
        </w:tc>
        <w:tc>
          <w:tcPr>
            <w:tcW w:w="864" w:type="dxa"/>
          </w:tcPr>
          <w:p w14:paraId="1D93A566" w14:textId="77777777" w:rsidR="00421D38" w:rsidRDefault="00421D38">
            <w:pPr>
              <w:pStyle w:val="TableText"/>
            </w:pPr>
          </w:p>
        </w:tc>
        <w:tc>
          <w:tcPr>
            <w:tcW w:w="864" w:type="dxa"/>
          </w:tcPr>
          <w:p w14:paraId="443CEA02" w14:textId="77777777" w:rsidR="00421D38" w:rsidRDefault="00DB3BB3">
            <w:pPr>
              <w:pStyle w:val="TableText"/>
            </w:pPr>
            <w:hyperlink w:anchor="C_86-21169">
              <w:r w:rsidR="001850D7">
                <w:rPr>
                  <w:rStyle w:val="HyperlinkText9pt"/>
                </w:rPr>
                <w:t>86-21169</w:t>
              </w:r>
            </w:hyperlink>
          </w:p>
        </w:tc>
        <w:tc>
          <w:tcPr>
            <w:tcW w:w="3171" w:type="dxa"/>
          </w:tcPr>
          <w:p w14:paraId="6FEA3227" w14:textId="77777777" w:rsidR="00421D38" w:rsidRDefault="00421D38">
            <w:pPr>
              <w:pStyle w:val="TableText"/>
            </w:pPr>
          </w:p>
        </w:tc>
      </w:tr>
      <w:tr w:rsidR="00421D38" w14:paraId="308E060C" w14:textId="77777777">
        <w:trPr>
          <w:jc w:val="center"/>
        </w:trPr>
        <w:tc>
          <w:tcPr>
            <w:tcW w:w="3445" w:type="dxa"/>
          </w:tcPr>
          <w:p w14:paraId="510565E0" w14:textId="77777777" w:rsidR="00421D38" w:rsidRDefault="001850D7">
            <w:pPr>
              <w:pStyle w:val="TableText"/>
            </w:pPr>
            <w:r>
              <w:tab/>
            </w:r>
            <w:r>
              <w:tab/>
              <w:t>@code</w:t>
            </w:r>
          </w:p>
        </w:tc>
        <w:tc>
          <w:tcPr>
            <w:tcW w:w="720" w:type="dxa"/>
          </w:tcPr>
          <w:p w14:paraId="57222820" w14:textId="77777777" w:rsidR="00421D38" w:rsidRDefault="001850D7">
            <w:pPr>
              <w:pStyle w:val="TableText"/>
            </w:pPr>
            <w:r>
              <w:t>1..1</w:t>
            </w:r>
          </w:p>
        </w:tc>
        <w:tc>
          <w:tcPr>
            <w:tcW w:w="864" w:type="dxa"/>
          </w:tcPr>
          <w:p w14:paraId="546A4717" w14:textId="77777777" w:rsidR="00421D38" w:rsidRDefault="001850D7">
            <w:pPr>
              <w:pStyle w:val="TableText"/>
            </w:pPr>
            <w:r>
              <w:t>SHALL</w:t>
            </w:r>
          </w:p>
        </w:tc>
        <w:tc>
          <w:tcPr>
            <w:tcW w:w="864" w:type="dxa"/>
          </w:tcPr>
          <w:p w14:paraId="0C3613AD" w14:textId="77777777" w:rsidR="00421D38" w:rsidRDefault="00421D38">
            <w:pPr>
              <w:pStyle w:val="TableText"/>
            </w:pPr>
          </w:p>
        </w:tc>
        <w:tc>
          <w:tcPr>
            <w:tcW w:w="864" w:type="dxa"/>
          </w:tcPr>
          <w:p w14:paraId="119D90EB" w14:textId="77777777" w:rsidR="00421D38" w:rsidRDefault="00DB3BB3">
            <w:pPr>
              <w:pStyle w:val="TableText"/>
            </w:pPr>
            <w:hyperlink w:anchor="C_86-21170">
              <w:r w:rsidR="001850D7">
                <w:rPr>
                  <w:rStyle w:val="HyperlinkText9pt"/>
                </w:rPr>
                <w:t>86-21170</w:t>
              </w:r>
            </w:hyperlink>
          </w:p>
        </w:tc>
        <w:tc>
          <w:tcPr>
            <w:tcW w:w="3171" w:type="dxa"/>
          </w:tcPr>
          <w:p w14:paraId="64CD3C45" w14:textId="77777777" w:rsidR="00421D38" w:rsidRDefault="001850D7">
            <w:pPr>
              <w:pStyle w:val="TableText"/>
            </w:pPr>
            <w:r>
              <w:t>2306-9</w:t>
            </w:r>
          </w:p>
        </w:tc>
      </w:tr>
      <w:tr w:rsidR="00421D38" w14:paraId="0819ED0F" w14:textId="77777777">
        <w:trPr>
          <w:jc w:val="center"/>
        </w:trPr>
        <w:tc>
          <w:tcPr>
            <w:tcW w:w="3445" w:type="dxa"/>
          </w:tcPr>
          <w:p w14:paraId="538AD22D" w14:textId="77777777" w:rsidR="00421D38" w:rsidRDefault="001850D7">
            <w:pPr>
              <w:pStyle w:val="TableText"/>
            </w:pPr>
            <w:r>
              <w:tab/>
            </w:r>
            <w:r>
              <w:tab/>
              <w:t>@codeSystem</w:t>
            </w:r>
          </w:p>
        </w:tc>
        <w:tc>
          <w:tcPr>
            <w:tcW w:w="720" w:type="dxa"/>
          </w:tcPr>
          <w:p w14:paraId="0FADDDB2" w14:textId="77777777" w:rsidR="00421D38" w:rsidRDefault="001850D7">
            <w:pPr>
              <w:pStyle w:val="TableText"/>
            </w:pPr>
            <w:r>
              <w:t>0..1</w:t>
            </w:r>
          </w:p>
        </w:tc>
        <w:tc>
          <w:tcPr>
            <w:tcW w:w="864" w:type="dxa"/>
          </w:tcPr>
          <w:p w14:paraId="1C1EA4DF" w14:textId="77777777" w:rsidR="00421D38" w:rsidRDefault="001850D7">
            <w:pPr>
              <w:pStyle w:val="TableText"/>
            </w:pPr>
            <w:r>
              <w:t>MAY</w:t>
            </w:r>
          </w:p>
        </w:tc>
        <w:tc>
          <w:tcPr>
            <w:tcW w:w="864" w:type="dxa"/>
          </w:tcPr>
          <w:p w14:paraId="5EA7C31F" w14:textId="77777777" w:rsidR="00421D38" w:rsidRDefault="00421D38">
            <w:pPr>
              <w:pStyle w:val="TableText"/>
            </w:pPr>
          </w:p>
        </w:tc>
        <w:tc>
          <w:tcPr>
            <w:tcW w:w="864" w:type="dxa"/>
          </w:tcPr>
          <w:p w14:paraId="64F55A5F" w14:textId="77777777" w:rsidR="00421D38" w:rsidRDefault="00DB3BB3">
            <w:pPr>
              <w:pStyle w:val="TableText"/>
            </w:pPr>
            <w:hyperlink w:anchor="C_86-28188">
              <w:r w:rsidR="001850D7">
                <w:rPr>
                  <w:rStyle w:val="HyperlinkText9pt"/>
                </w:rPr>
                <w:t>86-28188</w:t>
              </w:r>
            </w:hyperlink>
          </w:p>
        </w:tc>
        <w:tc>
          <w:tcPr>
            <w:tcW w:w="3171" w:type="dxa"/>
          </w:tcPr>
          <w:p w14:paraId="3398CDBF" w14:textId="77777777" w:rsidR="00421D38" w:rsidRDefault="001850D7">
            <w:pPr>
              <w:pStyle w:val="TableText"/>
            </w:pPr>
            <w:r>
              <w:t>urn:oid:2.16.840.1.113883.6.277 (cdcNHSN) = 2.16.840.1.113883.6.277</w:t>
            </w:r>
          </w:p>
        </w:tc>
      </w:tr>
      <w:tr w:rsidR="00421D38" w14:paraId="34E3A6AC" w14:textId="77777777">
        <w:trPr>
          <w:jc w:val="center"/>
        </w:trPr>
        <w:tc>
          <w:tcPr>
            <w:tcW w:w="3445" w:type="dxa"/>
          </w:tcPr>
          <w:p w14:paraId="65A815AA" w14:textId="77777777" w:rsidR="00421D38" w:rsidRDefault="001850D7">
            <w:pPr>
              <w:pStyle w:val="TableText"/>
            </w:pPr>
            <w:r>
              <w:tab/>
              <w:t>statusCode</w:t>
            </w:r>
          </w:p>
        </w:tc>
        <w:tc>
          <w:tcPr>
            <w:tcW w:w="720" w:type="dxa"/>
          </w:tcPr>
          <w:p w14:paraId="7C5403F4" w14:textId="77777777" w:rsidR="00421D38" w:rsidRDefault="001850D7">
            <w:pPr>
              <w:pStyle w:val="TableText"/>
            </w:pPr>
            <w:r>
              <w:t>1..1</w:t>
            </w:r>
          </w:p>
        </w:tc>
        <w:tc>
          <w:tcPr>
            <w:tcW w:w="864" w:type="dxa"/>
          </w:tcPr>
          <w:p w14:paraId="3E28A8BE" w14:textId="77777777" w:rsidR="00421D38" w:rsidRDefault="001850D7">
            <w:pPr>
              <w:pStyle w:val="TableText"/>
            </w:pPr>
            <w:r>
              <w:t>SHALL</w:t>
            </w:r>
          </w:p>
        </w:tc>
        <w:tc>
          <w:tcPr>
            <w:tcW w:w="864" w:type="dxa"/>
          </w:tcPr>
          <w:p w14:paraId="38DE59AA" w14:textId="77777777" w:rsidR="00421D38" w:rsidRDefault="00421D38">
            <w:pPr>
              <w:pStyle w:val="TableText"/>
            </w:pPr>
          </w:p>
        </w:tc>
        <w:tc>
          <w:tcPr>
            <w:tcW w:w="864" w:type="dxa"/>
          </w:tcPr>
          <w:p w14:paraId="4522A407" w14:textId="77777777" w:rsidR="00421D38" w:rsidRDefault="00DB3BB3">
            <w:pPr>
              <w:pStyle w:val="TableText"/>
            </w:pPr>
            <w:hyperlink w:anchor="C_86-21504">
              <w:r w:rsidR="001850D7">
                <w:rPr>
                  <w:rStyle w:val="HyperlinkText9pt"/>
                </w:rPr>
                <w:t>86-21504</w:t>
              </w:r>
            </w:hyperlink>
          </w:p>
        </w:tc>
        <w:tc>
          <w:tcPr>
            <w:tcW w:w="3171" w:type="dxa"/>
          </w:tcPr>
          <w:p w14:paraId="5CFB6F24" w14:textId="77777777" w:rsidR="00421D38" w:rsidRDefault="00421D38">
            <w:pPr>
              <w:pStyle w:val="TableText"/>
            </w:pPr>
          </w:p>
        </w:tc>
      </w:tr>
      <w:tr w:rsidR="00421D38" w14:paraId="3E8B3EAE" w14:textId="77777777">
        <w:trPr>
          <w:jc w:val="center"/>
        </w:trPr>
        <w:tc>
          <w:tcPr>
            <w:tcW w:w="3445" w:type="dxa"/>
          </w:tcPr>
          <w:p w14:paraId="1C7DF239" w14:textId="77777777" w:rsidR="00421D38" w:rsidRDefault="001850D7">
            <w:pPr>
              <w:pStyle w:val="TableText"/>
            </w:pPr>
            <w:r>
              <w:tab/>
            </w:r>
            <w:r>
              <w:tab/>
              <w:t>@code</w:t>
            </w:r>
          </w:p>
        </w:tc>
        <w:tc>
          <w:tcPr>
            <w:tcW w:w="720" w:type="dxa"/>
          </w:tcPr>
          <w:p w14:paraId="26C2311A" w14:textId="77777777" w:rsidR="00421D38" w:rsidRDefault="001850D7">
            <w:pPr>
              <w:pStyle w:val="TableText"/>
            </w:pPr>
            <w:r>
              <w:t>1..1</w:t>
            </w:r>
          </w:p>
        </w:tc>
        <w:tc>
          <w:tcPr>
            <w:tcW w:w="864" w:type="dxa"/>
          </w:tcPr>
          <w:p w14:paraId="02E2755C" w14:textId="77777777" w:rsidR="00421D38" w:rsidRDefault="001850D7">
            <w:pPr>
              <w:pStyle w:val="TableText"/>
            </w:pPr>
            <w:r>
              <w:t>SHALL</w:t>
            </w:r>
          </w:p>
        </w:tc>
        <w:tc>
          <w:tcPr>
            <w:tcW w:w="864" w:type="dxa"/>
          </w:tcPr>
          <w:p w14:paraId="44BD05C4" w14:textId="77777777" w:rsidR="00421D38" w:rsidRDefault="00421D38">
            <w:pPr>
              <w:pStyle w:val="TableText"/>
            </w:pPr>
          </w:p>
        </w:tc>
        <w:tc>
          <w:tcPr>
            <w:tcW w:w="864" w:type="dxa"/>
          </w:tcPr>
          <w:p w14:paraId="229304A7" w14:textId="77777777" w:rsidR="00421D38" w:rsidRDefault="00DB3BB3">
            <w:pPr>
              <w:pStyle w:val="TableText"/>
            </w:pPr>
            <w:hyperlink w:anchor="C_86-28110">
              <w:r w:rsidR="001850D7">
                <w:rPr>
                  <w:rStyle w:val="HyperlinkText9pt"/>
                </w:rPr>
                <w:t>86-28110</w:t>
              </w:r>
            </w:hyperlink>
          </w:p>
        </w:tc>
        <w:tc>
          <w:tcPr>
            <w:tcW w:w="3171" w:type="dxa"/>
          </w:tcPr>
          <w:p w14:paraId="7D2639FB" w14:textId="77777777" w:rsidR="00421D38" w:rsidRDefault="001850D7">
            <w:pPr>
              <w:pStyle w:val="TableText"/>
            </w:pPr>
            <w:r>
              <w:t>urn:oid:2.16.840.1.113883.5.14 (ActStatus) = completed</w:t>
            </w:r>
          </w:p>
        </w:tc>
      </w:tr>
      <w:tr w:rsidR="00421D38" w14:paraId="7671847C" w14:textId="77777777">
        <w:trPr>
          <w:jc w:val="center"/>
        </w:trPr>
        <w:tc>
          <w:tcPr>
            <w:tcW w:w="3445" w:type="dxa"/>
          </w:tcPr>
          <w:p w14:paraId="7EF073A5" w14:textId="77777777" w:rsidR="00421D38" w:rsidRDefault="001850D7">
            <w:pPr>
              <w:pStyle w:val="TableText"/>
            </w:pPr>
            <w:r>
              <w:tab/>
              <w:t>effectiveTime</w:t>
            </w:r>
          </w:p>
        </w:tc>
        <w:tc>
          <w:tcPr>
            <w:tcW w:w="720" w:type="dxa"/>
          </w:tcPr>
          <w:p w14:paraId="69918A5C" w14:textId="77777777" w:rsidR="00421D38" w:rsidRDefault="001850D7">
            <w:pPr>
              <w:pStyle w:val="TableText"/>
            </w:pPr>
            <w:r>
              <w:t>1..1</w:t>
            </w:r>
          </w:p>
        </w:tc>
        <w:tc>
          <w:tcPr>
            <w:tcW w:w="864" w:type="dxa"/>
          </w:tcPr>
          <w:p w14:paraId="0F75CA5C" w14:textId="77777777" w:rsidR="00421D38" w:rsidRDefault="001850D7">
            <w:pPr>
              <w:pStyle w:val="TableText"/>
            </w:pPr>
            <w:r>
              <w:t>SHALL</w:t>
            </w:r>
          </w:p>
        </w:tc>
        <w:tc>
          <w:tcPr>
            <w:tcW w:w="864" w:type="dxa"/>
          </w:tcPr>
          <w:p w14:paraId="34E0E438" w14:textId="77777777" w:rsidR="00421D38" w:rsidRDefault="001850D7">
            <w:pPr>
              <w:pStyle w:val="TableText"/>
            </w:pPr>
            <w:r>
              <w:t>IVL_TS</w:t>
            </w:r>
          </w:p>
        </w:tc>
        <w:tc>
          <w:tcPr>
            <w:tcW w:w="864" w:type="dxa"/>
          </w:tcPr>
          <w:p w14:paraId="32A0060C" w14:textId="77777777" w:rsidR="00421D38" w:rsidRDefault="00DB3BB3">
            <w:pPr>
              <w:pStyle w:val="TableText"/>
            </w:pPr>
            <w:hyperlink w:anchor="C_86-21505">
              <w:r w:rsidR="001850D7">
                <w:rPr>
                  <w:rStyle w:val="HyperlinkText9pt"/>
                </w:rPr>
                <w:t>86-21505</w:t>
              </w:r>
            </w:hyperlink>
          </w:p>
        </w:tc>
        <w:tc>
          <w:tcPr>
            <w:tcW w:w="3171" w:type="dxa"/>
          </w:tcPr>
          <w:p w14:paraId="4014BBB2" w14:textId="77777777" w:rsidR="00421D38" w:rsidRDefault="00421D38">
            <w:pPr>
              <w:pStyle w:val="TableText"/>
            </w:pPr>
          </w:p>
        </w:tc>
      </w:tr>
      <w:tr w:rsidR="00421D38" w14:paraId="3CFA6612" w14:textId="77777777">
        <w:trPr>
          <w:jc w:val="center"/>
        </w:trPr>
        <w:tc>
          <w:tcPr>
            <w:tcW w:w="3445" w:type="dxa"/>
          </w:tcPr>
          <w:p w14:paraId="7BF48DAB" w14:textId="77777777" w:rsidR="00421D38" w:rsidRDefault="001850D7">
            <w:pPr>
              <w:pStyle w:val="TableText"/>
            </w:pPr>
            <w:r>
              <w:tab/>
            </w:r>
            <w:r>
              <w:tab/>
              <w:t>low</w:t>
            </w:r>
          </w:p>
        </w:tc>
        <w:tc>
          <w:tcPr>
            <w:tcW w:w="720" w:type="dxa"/>
          </w:tcPr>
          <w:p w14:paraId="6FEBC670" w14:textId="77777777" w:rsidR="00421D38" w:rsidRDefault="001850D7">
            <w:pPr>
              <w:pStyle w:val="TableText"/>
            </w:pPr>
            <w:r>
              <w:t>1..1</w:t>
            </w:r>
          </w:p>
        </w:tc>
        <w:tc>
          <w:tcPr>
            <w:tcW w:w="864" w:type="dxa"/>
          </w:tcPr>
          <w:p w14:paraId="4328B77D" w14:textId="77777777" w:rsidR="00421D38" w:rsidRDefault="001850D7">
            <w:pPr>
              <w:pStyle w:val="TableText"/>
            </w:pPr>
            <w:r>
              <w:t>SHALL</w:t>
            </w:r>
          </w:p>
        </w:tc>
        <w:tc>
          <w:tcPr>
            <w:tcW w:w="864" w:type="dxa"/>
          </w:tcPr>
          <w:p w14:paraId="0C14198B" w14:textId="77777777" w:rsidR="00421D38" w:rsidRDefault="00421D38">
            <w:pPr>
              <w:pStyle w:val="TableText"/>
            </w:pPr>
          </w:p>
        </w:tc>
        <w:tc>
          <w:tcPr>
            <w:tcW w:w="864" w:type="dxa"/>
          </w:tcPr>
          <w:p w14:paraId="7A24A8E2" w14:textId="77777777" w:rsidR="00421D38" w:rsidRDefault="00DB3BB3">
            <w:pPr>
              <w:pStyle w:val="TableText"/>
            </w:pPr>
            <w:hyperlink w:anchor="C_86-21506">
              <w:r w:rsidR="001850D7">
                <w:rPr>
                  <w:rStyle w:val="HyperlinkText9pt"/>
                </w:rPr>
                <w:t>86-21506</w:t>
              </w:r>
            </w:hyperlink>
          </w:p>
        </w:tc>
        <w:tc>
          <w:tcPr>
            <w:tcW w:w="3171" w:type="dxa"/>
          </w:tcPr>
          <w:p w14:paraId="6B6FD990" w14:textId="77777777" w:rsidR="00421D38" w:rsidRDefault="00421D38">
            <w:pPr>
              <w:pStyle w:val="TableText"/>
            </w:pPr>
          </w:p>
        </w:tc>
      </w:tr>
      <w:tr w:rsidR="00421D38" w14:paraId="054E3EEE" w14:textId="77777777">
        <w:trPr>
          <w:jc w:val="center"/>
        </w:trPr>
        <w:tc>
          <w:tcPr>
            <w:tcW w:w="3445" w:type="dxa"/>
          </w:tcPr>
          <w:p w14:paraId="6D2A84A5" w14:textId="77777777" w:rsidR="00421D38" w:rsidRDefault="001850D7">
            <w:pPr>
              <w:pStyle w:val="TableText"/>
            </w:pPr>
            <w:r>
              <w:tab/>
            </w:r>
            <w:r>
              <w:tab/>
            </w:r>
            <w:r>
              <w:tab/>
              <w:t>@nullFlavor</w:t>
            </w:r>
          </w:p>
        </w:tc>
        <w:tc>
          <w:tcPr>
            <w:tcW w:w="720" w:type="dxa"/>
          </w:tcPr>
          <w:p w14:paraId="132FB26B" w14:textId="77777777" w:rsidR="00421D38" w:rsidRDefault="001850D7">
            <w:pPr>
              <w:pStyle w:val="TableText"/>
            </w:pPr>
            <w:r>
              <w:t>0..1</w:t>
            </w:r>
          </w:p>
        </w:tc>
        <w:tc>
          <w:tcPr>
            <w:tcW w:w="864" w:type="dxa"/>
          </w:tcPr>
          <w:p w14:paraId="27DC6BBE" w14:textId="77777777" w:rsidR="00421D38" w:rsidRDefault="001850D7">
            <w:pPr>
              <w:pStyle w:val="TableText"/>
            </w:pPr>
            <w:r>
              <w:t>SHOULD</w:t>
            </w:r>
          </w:p>
        </w:tc>
        <w:tc>
          <w:tcPr>
            <w:tcW w:w="864" w:type="dxa"/>
          </w:tcPr>
          <w:p w14:paraId="4E1E2CB1" w14:textId="77777777" w:rsidR="00421D38" w:rsidRDefault="00421D38">
            <w:pPr>
              <w:pStyle w:val="TableText"/>
            </w:pPr>
          </w:p>
        </w:tc>
        <w:tc>
          <w:tcPr>
            <w:tcW w:w="864" w:type="dxa"/>
          </w:tcPr>
          <w:p w14:paraId="76A565E1" w14:textId="77777777" w:rsidR="00421D38" w:rsidRDefault="00DB3BB3">
            <w:pPr>
              <w:pStyle w:val="TableText"/>
            </w:pPr>
            <w:hyperlink w:anchor="C_86-22764">
              <w:r w:rsidR="001850D7">
                <w:rPr>
                  <w:rStyle w:val="HyperlinkText9pt"/>
                </w:rPr>
                <w:t>86-22764</w:t>
              </w:r>
            </w:hyperlink>
          </w:p>
        </w:tc>
        <w:tc>
          <w:tcPr>
            <w:tcW w:w="3171" w:type="dxa"/>
          </w:tcPr>
          <w:p w14:paraId="424251F0" w14:textId="77777777" w:rsidR="00421D38" w:rsidRDefault="001850D7">
            <w:pPr>
              <w:pStyle w:val="TableText"/>
            </w:pPr>
            <w:r>
              <w:t>NA</w:t>
            </w:r>
          </w:p>
        </w:tc>
      </w:tr>
      <w:tr w:rsidR="00421D38" w14:paraId="15BB880F" w14:textId="77777777">
        <w:trPr>
          <w:jc w:val="center"/>
        </w:trPr>
        <w:tc>
          <w:tcPr>
            <w:tcW w:w="3445" w:type="dxa"/>
          </w:tcPr>
          <w:p w14:paraId="25D0E2AA" w14:textId="77777777" w:rsidR="00421D38" w:rsidRDefault="001850D7">
            <w:pPr>
              <w:pStyle w:val="TableText"/>
            </w:pPr>
            <w:r>
              <w:tab/>
            </w:r>
            <w:r>
              <w:tab/>
              <w:t>high</w:t>
            </w:r>
          </w:p>
        </w:tc>
        <w:tc>
          <w:tcPr>
            <w:tcW w:w="720" w:type="dxa"/>
          </w:tcPr>
          <w:p w14:paraId="5994620F" w14:textId="77777777" w:rsidR="00421D38" w:rsidRDefault="001850D7">
            <w:pPr>
              <w:pStyle w:val="TableText"/>
            </w:pPr>
            <w:r>
              <w:t>1..1</w:t>
            </w:r>
          </w:p>
        </w:tc>
        <w:tc>
          <w:tcPr>
            <w:tcW w:w="864" w:type="dxa"/>
          </w:tcPr>
          <w:p w14:paraId="2C82AC2C" w14:textId="77777777" w:rsidR="00421D38" w:rsidRDefault="001850D7">
            <w:pPr>
              <w:pStyle w:val="TableText"/>
            </w:pPr>
            <w:r>
              <w:t>SHALL</w:t>
            </w:r>
          </w:p>
        </w:tc>
        <w:tc>
          <w:tcPr>
            <w:tcW w:w="864" w:type="dxa"/>
          </w:tcPr>
          <w:p w14:paraId="2C13DBD8" w14:textId="77777777" w:rsidR="00421D38" w:rsidRDefault="00421D38">
            <w:pPr>
              <w:pStyle w:val="TableText"/>
            </w:pPr>
          </w:p>
        </w:tc>
        <w:tc>
          <w:tcPr>
            <w:tcW w:w="864" w:type="dxa"/>
          </w:tcPr>
          <w:p w14:paraId="10E5A85E" w14:textId="77777777" w:rsidR="00421D38" w:rsidRDefault="00DB3BB3">
            <w:pPr>
              <w:pStyle w:val="TableText"/>
            </w:pPr>
            <w:hyperlink w:anchor="C_86-21507">
              <w:r w:rsidR="001850D7">
                <w:rPr>
                  <w:rStyle w:val="HyperlinkText9pt"/>
                </w:rPr>
                <w:t>86-21507</w:t>
              </w:r>
            </w:hyperlink>
          </w:p>
        </w:tc>
        <w:tc>
          <w:tcPr>
            <w:tcW w:w="3171" w:type="dxa"/>
          </w:tcPr>
          <w:p w14:paraId="5578C8C8" w14:textId="77777777" w:rsidR="00421D38" w:rsidRDefault="00421D38">
            <w:pPr>
              <w:pStyle w:val="TableText"/>
            </w:pPr>
          </w:p>
        </w:tc>
      </w:tr>
      <w:tr w:rsidR="00421D38" w14:paraId="25B68DC7" w14:textId="77777777">
        <w:trPr>
          <w:jc w:val="center"/>
        </w:trPr>
        <w:tc>
          <w:tcPr>
            <w:tcW w:w="3445" w:type="dxa"/>
          </w:tcPr>
          <w:p w14:paraId="565F7466" w14:textId="77777777" w:rsidR="00421D38" w:rsidRDefault="001850D7">
            <w:pPr>
              <w:pStyle w:val="TableText"/>
            </w:pPr>
            <w:r>
              <w:tab/>
            </w:r>
            <w:r>
              <w:tab/>
            </w:r>
            <w:r>
              <w:tab/>
              <w:t>@nullFlavor</w:t>
            </w:r>
          </w:p>
        </w:tc>
        <w:tc>
          <w:tcPr>
            <w:tcW w:w="720" w:type="dxa"/>
          </w:tcPr>
          <w:p w14:paraId="27015BCD" w14:textId="77777777" w:rsidR="00421D38" w:rsidRDefault="001850D7">
            <w:pPr>
              <w:pStyle w:val="TableText"/>
            </w:pPr>
            <w:r>
              <w:t>0..1</w:t>
            </w:r>
          </w:p>
        </w:tc>
        <w:tc>
          <w:tcPr>
            <w:tcW w:w="864" w:type="dxa"/>
          </w:tcPr>
          <w:p w14:paraId="7A2B8CC7" w14:textId="77777777" w:rsidR="00421D38" w:rsidRDefault="001850D7">
            <w:pPr>
              <w:pStyle w:val="TableText"/>
            </w:pPr>
            <w:r>
              <w:t>SHOULD</w:t>
            </w:r>
          </w:p>
        </w:tc>
        <w:tc>
          <w:tcPr>
            <w:tcW w:w="864" w:type="dxa"/>
          </w:tcPr>
          <w:p w14:paraId="73C4AF2B" w14:textId="77777777" w:rsidR="00421D38" w:rsidRDefault="00421D38">
            <w:pPr>
              <w:pStyle w:val="TableText"/>
            </w:pPr>
          </w:p>
        </w:tc>
        <w:tc>
          <w:tcPr>
            <w:tcW w:w="864" w:type="dxa"/>
          </w:tcPr>
          <w:p w14:paraId="5B80EEA5" w14:textId="77777777" w:rsidR="00421D38" w:rsidRDefault="00DB3BB3">
            <w:pPr>
              <w:pStyle w:val="TableText"/>
            </w:pPr>
            <w:hyperlink w:anchor="C_86-22765">
              <w:r w:rsidR="001850D7">
                <w:rPr>
                  <w:rStyle w:val="HyperlinkText9pt"/>
                </w:rPr>
                <w:t>86-22765</w:t>
              </w:r>
            </w:hyperlink>
          </w:p>
        </w:tc>
        <w:tc>
          <w:tcPr>
            <w:tcW w:w="3171" w:type="dxa"/>
          </w:tcPr>
          <w:p w14:paraId="7C500AAD" w14:textId="77777777" w:rsidR="00421D38" w:rsidRDefault="001850D7">
            <w:pPr>
              <w:pStyle w:val="TableText"/>
            </w:pPr>
            <w:r>
              <w:t>NA</w:t>
            </w:r>
          </w:p>
        </w:tc>
      </w:tr>
      <w:tr w:rsidR="00421D38" w14:paraId="5DADF116" w14:textId="77777777">
        <w:trPr>
          <w:jc w:val="center"/>
        </w:trPr>
        <w:tc>
          <w:tcPr>
            <w:tcW w:w="3445" w:type="dxa"/>
          </w:tcPr>
          <w:p w14:paraId="6769D9BE" w14:textId="77777777" w:rsidR="00421D38" w:rsidRDefault="001850D7">
            <w:pPr>
              <w:pStyle w:val="TableText"/>
            </w:pPr>
            <w:r>
              <w:tab/>
              <w:t>consumable</w:t>
            </w:r>
          </w:p>
        </w:tc>
        <w:tc>
          <w:tcPr>
            <w:tcW w:w="720" w:type="dxa"/>
          </w:tcPr>
          <w:p w14:paraId="62D32EAE" w14:textId="77777777" w:rsidR="00421D38" w:rsidRDefault="001850D7">
            <w:pPr>
              <w:pStyle w:val="TableText"/>
            </w:pPr>
            <w:r>
              <w:t>1..1</w:t>
            </w:r>
          </w:p>
        </w:tc>
        <w:tc>
          <w:tcPr>
            <w:tcW w:w="864" w:type="dxa"/>
          </w:tcPr>
          <w:p w14:paraId="5AB2AF30" w14:textId="77777777" w:rsidR="00421D38" w:rsidRDefault="001850D7">
            <w:pPr>
              <w:pStyle w:val="TableText"/>
            </w:pPr>
            <w:r>
              <w:t>SHALL</w:t>
            </w:r>
          </w:p>
        </w:tc>
        <w:tc>
          <w:tcPr>
            <w:tcW w:w="864" w:type="dxa"/>
          </w:tcPr>
          <w:p w14:paraId="13F7A672" w14:textId="77777777" w:rsidR="00421D38" w:rsidRDefault="00421D38">
            <w:pPr>
              <w:pStyle w:val="TableText"/>
            </w:pPr>
          </w:p>
        </w:tc>
        <w:tc>
          <w:tcPr>
            <w:tcW w:w="864" w:type="dxa"/>
          </w:tcPr>
          <w:p w14:paraId="1EB92D5F" w14:textId="77777777" w:rsidR="00421D38" w:rsidRDefault="00DB3BB3">
            <w:pPr>
              <w:pStyle w:val="TableText"/>
            </w:pPr>
            <w:hyperlink w:anchor="C_86-28340">
              <w:r w:rsidR="001850D7">
                <w:rPr>
                  <w:rStyle w:val="HyperlinkText9pt"/>
                </w:rPr>
                <w:t>86-28340</w:t>
              </w:r>
            </w:hyperlink>
          </w:p>
        </w:tc>
        <w:tc>
          <w:tcPr>
            <w:tcW w:w="3171" w:type="dxa"/>
          </w:tcPr>
          <w:p w14:paraId="410E53B4" w14:textId="77777777" w:rsidR="00421D38" w:rsidRDefault="00421D38">
            <w:pPr>
              <w:pStyle w:val="TableText"/>
            </w:pPr>
          </w:p>
        </w:tc>
      </w:tr>
      <w:tr w:rsidR="00421D38" w14:paraId="0B165800" w14:textId="77777777">
        <w:trPr>
          <w:jc w:val="center"/>
        </w:trPr>
        <w:tc>
          <w:tcPr>
            <w:tcW w:w="3445" w:type="dxa"/>
          </w:tcPr>
          <w:p w14:paraId="7506CAE1" w14:textId="77777777" w:rsidR="00421D38" w:rsidRDefault="001850D7">
            <w:pPr>
              <w:pStyle w:val="TableText"/>
            </w:pPr>
            <w:r>
              <w:tab/>
            </w:r>
            <w:r>
              <w:tab/>
              <w:t>manufacturedProduct</w:t>
            </w:r>
          </w:p>
        </w:tc>
        <w:tc>
          <w:tcPr>
            <w:tcW w:w="720" w:type="dxa"/>
          </w:tcPr>
          <w:p w14:paraId="20A21D8A" w14:textId="77777777" w:rsidR="00421D38" w:rsidRDefault="001850D7">
            <w:pPr>
              <w:pStyle w:val="TableText"/>
            </w:pPr>
            <w:r>
              <w:t>1..1</w:t>
            </w:r>
          </w:p>
        </w:tc>
        <w:tc>
          <w:tcPr>
            <w:tcW w:w="864" w:type="dxa"/>
          </w:tcPr>
          <w:p w14:paraId="0653FE18" w14:textId="77777777" w:rsidR="00421D38" w:rsidRDefault="001850D7">
            <w:pPr>
              <w:pStyle w:val="TableText"/>
            </w:pPr>
            <w:r>
              <w:t>SHALL</w:t>
            </w:r>
          </w:p>
        </w:tc>
        <w:tc>
          <w:tcPr>
            <w:tcW w:w="864" w:type="dxa"/>
          </w:tcPr>
          <w:p w14:paraId="5F4792B8" w14:textId="77777777" w:rsidR="00421D38" w:rsidRDefault="00421D38">
            <w:pPr>
              <w:pStyle w:val="TableText"/>
            </w:pPr>
          </w:p>
        </w:tc>
        <w:tc>
          <w:tcPr>
            <w:tcW w:w="864" w:type="dxa"/>
          </w:tcPr>
          <w:p w14:paraId="57D478EE" w14:textId="77777777" w:rsidR="00421D38" w:rsidRDefault="00DB3BB3">
            <w:pPr>
              <w:pStyle w:val="TableText"/>
            </w:pPr>
            <w:hyperlink w:anchor="C_86-28341">
              <w:r w:rsidR="001850D7">
                <w:rPr>
                  <w:rStyle w:val="HyperlinkText9pt"/>
                </w:rPr>
                <w:t>86-28341</w:t>
              </w:r>
            </w:hyperlink>
          </w:p>
        </w:tc>
        <w:tc>
          <w:tcPr>
            <w:tcW w:w="3171" w:type="dxa"/>
          </w:tcPr>
          <w:p w14:paraId="0D30255F" w14:textId="77777777" w:rsidR="00421D38" w:rsidRDefault="00421D38">
            <w:pPr>
              <w:pStyle w:val="TableText"/>
            </w:pPr>
          </w:p>
        </w:tc>
      </w:tr>
      <w:tr w:rsidR="00421D38" w14:paraId="057BFDC3" w14:textId="77777777">
        <w:trPr>
          <w:jc w:val="center"/>
        </w:trPr>
        <w:tc>
          <w:tcPr>
            <w:tcW w:w="3445" w:type="dxa"/>
          </w:tcPr>
          <w:p w14:paraId="733AAB19" w14:textId="77777777" w:rsidR="00421D38" w:rsidRDefault="001850D7">
            <w:pPr>
              <w:pStyle w:val="TableText"/>
            </w:pPr>
            <w:r>
              <w:lastRenderedPageBreak/>
              <w:tab/>
            </w:r>
            <w:r>
              <w:tab/>
            </w:r>
            <w:r>
              <w:tab/>
              <w:t>@classCode</w:t>
            </w:r>
          </w:p>
        </w:tc>
        <w:tc>
          <w:tcPr>
            <w:tcW w:w="720" w:type="dxa"/>
          </w:tcPr>
          <w:p w14:paraId="2CC2D9A4" w14:textId="77777777" w:rsidR="00421D38" w:rsidRDefault="001850D7">
            <w:pPr>
              <w:pStyle w:val="TableText"/>
            </w:pPr>
            <w:r>
              <w:t>1..1</w:t>
            </w:r>
          </w:p>
        </w:tc>
        <w:tc>
          <w:tcPr>
            <w:tcW w:w="864" w:type="dxa"/>
          </w:tcPr>
          <w:p w14:paraId="4A243049" w14:textId="77777777" w:rsidR="00421D38" w:rsidRDefault="001850D7">
            <w:pPr>
              <w:pStyle w:val="TableText"/>
            </w:pPr>
            <w:r>
              <w:t>SHALL</w:t>
            </w:r>
          </w:p>
        </w:tc>
        <w:tc>
          <w:tcPr>
            <w:tcW w:w="864" w:type="dxa"/>
          </w:tcPr>
          <w:p w14:paraId="695D33D6" w14:textId="77777777" w:rsidR="00421D38" w:rsidRDefault="00421D38">
            <w:pPr>
              <w:pStyle w:val="TableText"/>
            </w:pPr>
          </w:p>
        </w:tc>
        <w:tc>
          <w:tcPr>
            <w:tcW w:w="864" w:type="dxa"/>
          </w:tcPr>
          <w:p w14:paraId="379A9859" w14:textId="77777777" w:rsidR="00421D38" w:rsidRDefault="00DB3BB3">
            <w:pPr>
              <w:pStyle w:val="TableText"/>
            </w:pPr>
            <w:hyperlink w:anchor="C_86-28347">
              <w:r w:rsidR="001850D7">
                <w:rPr>
                  <w:rStyle w:val="HyperlinkText9pt"/>
                </w:rPr>
                <w:t>86-28347</w:t>
              </w:r>
            </w:hyperlink>
          </w:p>
        </w:tc>
        <w:tc>
          <w:tcPr>
            <w:tcW w:w="3171" w:type="dxa"/>
          </w:tcPr>
          <w:p w14:paraId="40D34E9F" w14:textId="77777777" w:rsidR="00421D38" w:rsidRDefault="001850D7">
            <w:pPr>
              <w:pStyle w:val="TableText"/>
            </w:pPr>
            <w:r>
              <w:t>urn:oid:2.16.840.1.113883.5.110 (RoleClass) = MANU</w:t>
            </w:r>
          </w:p>
        </w:tc>
      </w:tr>
      <w:tr w:rsidR="00421D38" w14:paraId="2680B65C" w14:textId="77777777">
        <w:trPr>
          <w:jc w:val="center"/>
        </w:trPr>
        <w:tc>
          <w:tcPr>
            <w:tcW w:w="3445" w:type="dxa"/>
          </w:tcPr>
          <w:p w14:paraId="00C2C6B5" w14:textId="77777777" w:rsidR="00421D38" w:rsidRDefault="001850D7">
            <w:pPr>
              <w:pStyle w:val="TableText"/>
            </w:pPr>
            <w:r>
              <w:tab/>
            </w:r>
            <w:r>
              <w:tab/>
            </w:r>
            <w:r>
              <w:tab/>
              <w:t>templateId</w:t>
            </w:r>
          </w:p>
        </w:tc>
        <w:tc>
          <w:tcPr>
            <w:tcW w:w="720" w:type="dxa"/>
          </w:tcPr>
          <w:p w14:paraId="4B4DCF51" w14:textId="77777777" w:rsidR="00421D38" w:rsidRDefault="001850D7">
            <w:pPr>
              <w:pStyle w:val="TableText"/>
            </w:pPr>
            <w:r>
              <w:t>1..1</w:t>
            </w:r>
          </w:p>
        </w:tc>
        <w:tc>
          <w:tcPr>
            <w:tcW w:w="864" w:type="dxa"/>
          </w:tcPr>
          <w:p w14:paraId="03172DCC" w14:textId="77777777" w:rsidR="00421D38" w:rsidRDefault="001850D7">
            <w:pPr>
              <w:pStyle w:val="TableText"/>
            </w:pPr>
            <w:r>
              <w:t>SHALL</w:t>
            </w:r>
          </w:p>
        </w:tc>
        <w:tc>
          <w:tcPr>
            <w:tcW w:w="864" w:type="dxa"/>
          </w:tcPr>
          <w:p w14:paraId="2B44A21C" w14:textId="77777777" w:rsidR="00421D38" w:rsidRDefault="00421D38">
            <w:pPr>
              <w:pStyle w:val="TableText"/>
            </w:pPr>
          </w:p>
        </w:tc>
        <w:tc>
          <w:tcPr>
            <w:tcW w:w="864" w:type="dxa"/>
          </w:tcPr>
          <w:p w14:paraId="030BCC18" w14:textId="77777777" w:rsidR="00421D38" w:rsidRDefault="00DB3BB3">
            <w:pPr>
              <w:pStyle w:val="TableText"/>
            </w:pPr>
            <w:hyperlink w:anchor="C_86-28342">
              <w:r w:rsidR="001850D7">
                <w:rPr>
                  <w:rStyle w:val="HyperlinkText9pt"/>
                </w:rPr>
                <w:t>86-28342</w:t>
              </w:r>
            </w:hyperlink>
          </w:p>
        </w:tc>
        <w:tc>
          <w:tcPr>
            <w:tcW w:w="3171" w:type="dxa"/>
          </w:tcPr>
          <w:p w14:paraId="76A15682" w14:textId="77777777" w:rsidR="00421D38" w:rsidRDefault="00421D38">
            <w:pPr>
              <w:pStyle w:val="TableText"/>
            </w:pPr>
          </w:p>
        </w:tc>
      </w:tr>
      <w:tr w:rsidR="00421D38" w14:paraId="237EE31A" w14:textId="77777777">
        <w:trPr>
          <w:jc w:val="center"/>
        </w:trPr>
        <w:tc>
          <w:tcPr>
            <w:tcW w:w="3445" w:type="dxa"/>
          </w:tcPr>
          <w:p w14:paraId="32E0BF04" w14:textId="77777777" w:rsidR="00421D38" w:rsidRDefault="001850D7">
            <w:pPr>
              <w:pStyle w:val="TableText"/>
            </w:pPr>
            <w:r>
              <w:tab/>
            </w:r>
            <w:r>
              <w:tab/>
            </w:r>
            <w:r>
              <w:tab/>
            </w:r>
            <w:r>
              <w:tab/>
              <w:t>@root</w:t>
            </w:r>
          </w:p>
        </w:tc>
        <w:tc>
          <w:tcPr>
            <w:tcW w:w="720" w:type="dxa"/>
          </w:tcPr>
          <w:p w14:paraId="730CBCE3" w14:textId="77777777" w:rsidR="00421D38" w:rsidRDefault="001850D7">
            <w:pPr>
              <w:pStyle w:val="TableText"/>
            </w:pPr>
            <w:r>
              <w:t>1..1</w:t>
            </w:r>
          </w:p>
        </w:tc>
        <w:tc>
          <w:tcPr>
            <w:tcW w:w="864" w:type="dxa"/>
          </w:tcPr>
          <w:p w14:paraId="4AB758C2" w14:textId="77777777" w:rsidR="00421D38" w:rsidRDefault="001850D7">
            <w:pPr>
              <w:pStyle w:val="TableText"/>
            </w:pPr>
            <w:r>
              <w:t>SHALL</w:t>
            </w:r>
          </w:p>
        </w:tc>
        <w:tc>
          <w:tcPr>
            <w:tcW w:w="864" w:type="dxa"/>
          </w:tcPr>
          <w:p w14:paraId="76D4F3E6" w14:textId="77777777" w:rsidR="00421D38" w:rsidRDefault="00421D38">
            <w:pPr>
              <w:pStyle w:val="TableText"/>
            </w:pPr>
          </w:p>
        </w:tc>
        <w:tc>
          <w:tcPr>
            <w:tcW w:w="864" w:type="dxa"/>
          </w:tcPr>
          <w:p w14:paraId="629DAE32" w14:textId="77777777" w:rsidR="00421D38" w:rsidRDefault="00DB3BB3">
            <w:pPr>
              <w:pStyle w:val="TableText"/>
            </w:pPr>
            <w:hyperlink w:anchor="C_86-28345">
              <w:r w:rsidR="001850D7">
                <w:rPr>
                  <w:rStyle w:val="HyperlinkText9pt"/>
                </w:rPr>
                <w:t>86-28345</w:t>
              </w:r>
            </w:hyperlink>
          </w:p>
        </w:tc>
        <w:tc>
          <w:tcPr>
            <w:tcW w:w="3171" w:type="dxa"/>
          </w:tcPr>
          <w:p w14:paraId="5630A6E1" w14:textId="77777777" w:rsidR="00421D38" w:rsidRDefault="001850D7">
            <w:pPr>
              <w:pStyle w:val="TableText"/>
            </w:pPr>
            <w:r>
              <w:t>2.16.840.1.113883.10.20.22.4.23</w:t>
            </w:r>
          </w:p>
        </w:tc>
      </w:tr>
      <w:tr w:rsidR="00421D38" w14:paraId="0CC7A396" w14:textId="77777777">
        <w:trPr>
          <w:jc w:val="center"/>
        </w:trPr>
        <w:tc>
          <w:tcPr>
            <w:tcW w:w="3445" w:type="dxa"/>
          </w:tcPr>
          <w:p w14:paraId="55DB1C5C" w14:textId="77777777" w:rsidR="00421D38" w:rsidRDefault="001850D7">
            <w:pPr>
              <w:pStyle w:val="TableText"/>
            </w:pPr>
            <w:r>
              <w:tab/>
            </w:r>
            <w:r>
              <w:tab/>
            </w:r>
            <w:r>
              <w:tab/>
              <w:t>manufacturedMaterial</w:t>
            </w:r>
          </w:p>
        </w:tc>
        <w:tc>
          <w:tcPr>
            <w:tcW w:w="720" w:type="dxa"/>
          </w:tcPr>
          <w:p w14:paraId="51DBCCF0" w14:textId="77777777" w:rsidR="00421D38" w:rsidRDefault="001850D7">
            <w:pPr>
              <w:pStyle w:val="TableText"/>
            </w:pPr>
            <w:r>
              <w:t>1..1</w:t>
            </w:r>
          </w:p>
        </w:tc>
        <w:tc>
          <w:tcPr>
            <w:tcW w:w="864" w:type="dxa"/>
          </w:tcPr>
          <w:p w14:paraId="7851F305" w14:textId="77777777" w:rsidR="00421D38" w:rsidRDefault="001850D7">
            <w:pPr>
              <w:pStyle w:val="TableText"/>
            </w:pPr>
            <w:r>
              <w:t>SHALL</w:t>
            </w:r>
          </w:p>
        </w:tc>
        <w:tc>
          <w:tcPr>
            <w:tcW w:w="864" w:type="dxa"/>
          </w:tcPr>
          <w:p w14:paraId="7AE4ECDE" w14:textId="77777777" w:rsidR="00421D38" w:rsidRDefault="00421D38">
            <w:pPr>
              <w:pStyle w:val="TableText"/>
            </w:pPr>
          </w:p>
        </w:tc>
        <w:tc>
          <w:tcPr>
            <w:tcW w:w="864" w:type="dxa"/>
          </w:tcPr>
          <w:p w14:paraId="3B5FE9C6" w14:textId="77777777" w:rsidR="00421D38" w:rsidRDefault="00DB3BB3">
            <w:pPr>
              <w:pStyle w:val="TableText"/>
            </w:pPr>
            <w:hyperlink w:anchor="C_86-28343">
              <w:r w:rsidR="001850D7">
                <w:rPr>
                  <w:rStyle w:val="HyperlinkText9pt"/>
                </w:rPr>
                <w:t>86-28343</w:t>
              </w:r>
            </w:hyperlink>
          </w:p>
        </w:tc>
        <w:tc>
          <w:tcPr>
            <w:tcW w:w="3171" w:type="dxa"/>
          </w:tcPr>
          <w:p w14:paraId="699824C6" w14:textId="77777777" w:rsidR="00421D38" w:rsidRDefault="00421D38">
            <w:pPr>
              <w:pStyle w:val="TableText"/>
            </w:pPr>
          </w:p>
        </w:tc>
      </w:tr>
      <w:tr w:rsidR="00421D38" w14:paraId="5749127E" w14:textId="77777777">
        <w:trPr>
          <w:jc w:val="center"/>
        </w:trPr>
        <w:tc>
          <w:tcPr>
            <w:tcW w:w="3445" w:type="dxa"/>
          </w:tcPr>
          <w:p w14:paraId="61DB7B4B" w14:textId="77777777" w:rsidR="00421D38" w:rsidRDefault="001850D7">
            <w:pPr>
              <w:pStyle w:val="TableText"/>
            </w:pPr>
            <w:r>
              <w:tab/>
            </w:r>
            <w:r>
              <w:tab/>
            </w:r>
            <w:r>
              <w:tab/>
            </w:r>
            <w:r>
              <w:tab/>
              <w:t>code</w:t>
            </w:r>
          </w:p>
        </w:tc>
        <w:tc>
          <w:tcPr>
            <w:tcW w:w="720" w:type="dxa"/>
          </w:tcPr>
          <w:p w14:paraId="3C15E93A" w14:textId="77777777" w:rsidR="00421D38" w:rsidRDefault="001850D7">
            <w:pPr>
              <w:pStyle w:val="TableText"/>
            </w:pPr>
            <w:r>
              <w:t>1..1</w:t>
            </w:r>
          </w:p>
        </w:tc>
        <w:tc>
          <w:tcPr>
            <w:tcW w:w="864" w:type="dxa"/>
          </w:tcPr>
          <w:p w14:paraId="2FA12F03" w14:textId="77777777" w:rsidR="00421D38" w:rsidRDefault="001850D7">
            <w:pPr>
              <w:pStyle w:val="TableText"/>
            </w:pPr>
            <w:r>
              <w:t>SHALL</w:t>
            </w:r>
          </w:p>
        </w:tc>
        <w:tc>
          <w:tcPr>
            <w:tcW w:w="864" w:type="dxa"/>
          </w:tcPr>
          <w:p w14:paraId="559550DE" w14:textId="77777777" w:rsidR="00421D38" w:rsidRDefault="00421D38">
            <w:pPr>
              <w:pStyle w:val="TableText"/>
            </w:pPr>
          </w:p>
        </w:tc>
        <w:tc>
          <w:tcPr>
            <w:tcW w:w="864" w:type="dxa"/>
          </w:tcPr>
          <w:p w14:paraId="5C4C3920" w14:textId="77777777" w:rsidR="00421D38" w:rsidRDefault="00DB3BB3">
            <w:pPr>
              <w:pStyle w:val="TableText"/>
            </w:pPr>
            <w:hyperlink w:anchor="C_86-28344">
              <w:r w:rsidR="001850D7">
                <w:rPr>
                  <w:rStyle w:val="HyperlinkText9pt"/>
                </w:rPr>
                <w:t>86-28344</w:t>
              </w:r>
            </w:hyperlink>
          </w:p>
        </w:tc>
        <w:tc>
          <w:tcPr>
            <w:tcW w:w="3171" w:type="dxa"/>
          </w:tcPr>
          <w:p w14:paraId="733870B7" w14:textId="77777777" w:rsidR="00421D38" w:rsidRDefault="00421D38">
            <w:pPr>
              <w:pStyle w:val="TableText"/>
            </w:pPr>
          </w:p>
        </w:tc>
      </w:tr>
      <w:tr w:rsidR="00421D38" w14:paraId="0C0A6B61" w14:textId="77777777">
        <w:trPr>
          <w:jc w:val="center"/>
        </w:trPr>
        <w:tc>
          <w:tcPr>
            <w:tcW w:w="3445" w:type="dxa"/>
          </w:tcPr>
          <w:p w14:paraId="295748E9" w14:textId="77777777" w:rsidR="00421D38" w:rsidRDefault="001850D7">
            <w:pPr>
              <w:pStyle w:val="TableText"/>
            </w:pPr>
            <w:r>
              <w:tab/>
            </w:r>
            <w:r>
              <w:tab/>
            </w:r>
            <w:r>
              <w:tab/>
            </w:r>
            <w:r>
              <w:tab/>
            </w:r>
            <w:r>
              <w:tab/>
              <w:t>@nullFlavor</w:t>
            </w:r>
          </w:p>
        </w:tc>
        <w:tc>
          <w:tcPr>
            <w:tcW w:w="720" w:type="dxa"/>
          </w:tcPr>
          <w:p w14:paraId="1494E405" w14:textId="77777777" w:rsidR="00421D38" w:rsidRDefault="001850D7">
            <w:pPr>
              <w:pStyle w:val="TableText"/>
            </w:pPr>
            <w:r>
              <w:t>1..1</w:t>
            </w:r>
          </w:p>
        </w:tc>
        <w:tc>
          <w:tcPr>
            <w:tcW w:w="864" w:type="dxa"/>
          </w:tcPr>
          <w:p w14:paraId="2EFC5155" w14:textId="77777777" w:rsidR="00421D38" w:rsidRDefault="001850D7">
            <w:pPr>
              <w:pStyle w:val="TableText"/>
            </w:pPr>
            <w:r>
              <w:t>SHALL</w:t>
            </w:r>
          </w:p>
        </w:tc>
        <w:tc>
          <w:tcPr>
            <w:tcW w:w="864" w:type="dxa"/>
          </w:tcPr>
          <w:p w14:paraId="20C90897" w14:textId="77777777" w:rsidR="00421D38" w:rsidRDefault="00421D38">
            <w:pPr>
              <w:pStyle w:val="TableText"/>
            </w:pPr>
          </w:p>
        </w:tc>
        <w:tc>
          <w:tcPr>
            <w:tcW w:w="864" w:type="dxa"/>
          </w:tcPr>
          <w:p w14:paraId="5B5B531C" w14:textId="77777777" w:rsidR="00421D38" w:rsidRDefault="00DB3BB3">
            <w:pPr>
              <w:pStyle w:val="TableText"/>
            </w:pPr>
            <w:hyperlink w:anchor="C_86-28346">
              <w:r w:rsidR="001850D7">
                <w:rPr>
                  <w:rStyle w:val="HyperlinkText9pt"/>
                </w:rPr>
                <w:t>86-28346</w:t>
              </w:r>
            </w:hyperlink>
          </w:p>
        </w:tc>
        <w:tc>
          <w:tcPr>
            <w:tcW w:w="3171" w:type="dxa"/>
          </w:tcPr>
          <w:p w14:paraId="5990333C" w14:textId="77777777" w:rsidR="00421D38" w:rsidRDefault="001850D7">
            <w:pPr>
              <w:pStyle w:val="TableText"/>
            </w:pPr>
            <w:r>
              <w:t>urn:oid:2.16.840.1.113883.5.1008 (HL7NullFlavor) = NI</w:t>
            </w:r>
          </w:p>
        </w:tc>
      </w:tr>
    </w:tbl>
    <w:p w14:paraId="06C60EE8" w14:textId="77777777" w:rsidR="00421D38" w:rsidRDefault="00421D38">
      <w:pPr>
        <w:pStyle w:val="BodyText"/>
      </w:pPr>
    </w:p>
    <w:p w14:paraId="77368344" w14:textId="77777777" w:rsidR="00421D38" w:rsidRDefault="001850D7">
      <w:pPr>
        <w:numPr>
          <w:ilvl w:val="0"/>
          <w:numId w:val="86"/>
        </w:numPr>
      </w:pPr>
      <w:r>
        <w:t xml:space="preserve">Conforms to Medication Activity template </w:t>
      </w:r>
      <w:r>
        <w:rPr>
          <w:rStyle w:val="XMLname"/>
        </w:rPr>
        <w:t>(identifier: urn:oid:2.16.840.1.113883.10.20.22.4.16)</w:t>
      </w:r>
      <w:r>
        <w:t>.</w:t>
      </w:r>
    </w:p>
    <w:p w14:paraId="0156AF42" w14:textId="77777777" w:rsidR="00421D38" w:rsidRDefault="001850D7">
      <w:pPr>
        <w:numPr>
          <w:ilvl w:val="0"/>
          <w:numId w:val="86"/>
        </w:numPr>
      </w:pPr>
      <w:r>
        <w:rPr>
          <w:rStyle w:val="keyword"/>
        </w:rPr>
        <w:t>SHALL</w:t>
      </w:r>
      <w:r>
        <w:t xml:space="preserve"> contain exactly one [1..1] </w:t>
      </w:r>
      <w:r>
        <w:rPr>
          <w:rStyle w:val="XMLnameBold"/>
        </w:rPr>
        <w:t>@classCode</w:t>
      </w:r>
      <w:r>
        <w:t>=</w:t>
      </w:r>
      <w:r>
        <w:rPr>
          <w:rStyle w:val="XMLname"/>
        </w:rPr>
        <w:t>"SBADM"</w:t>
      </w:r>
      <w:r>
        <w:t xml:space="preserve"> Substance Administration (CodeSystem: </w:t>
      </w:r>
      <w:r>
        <w:rPr>
          <w:rStyle w:val="XMLname"/>
        </w:rPr>
        <w:t>HL7ActClass urn:oid:2.16.840.1.113883.5.6</w:t>
      </w:r>
      <w:r>
        <w:rPr>
          <w:rStyle w:val="keyword"/>
        </w:rPr>
        <w:t xml:space="preserve"> STATIC</w:t>
      </w:r>
      <w:r>
        <w:t>)</w:t>
      </w:r>
      <w:bookmarkStart w:id="4301" w:name="C_86-21166"/>
      <w:bookmarkEnd w:id="4301"/>
      <w:r>
        <w:t xml:space="preserve"> (CONF:86-21166).</w:t>
      </w:r>
    </w:p>
    <w:p w14:paraId="758E2BA6" w14:textId="77777777" w:rsidR="00421D38" w:rsidRDefault="001850D7">
      <w:pPr>
        <w:numPr>
          <w:ilvl w:val="0"/>
          <w:numId w:val="8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4302" w:name="C_86-21167"/>
      <w:bookmarkEnd w:id="4302"/>
      <w:r>
        <w:t xml:space="preserve"> (CONF:86-21167).</w:t>
      </w:r>
    </w:p>
    <w:p w14:paraId="6A2D73BE" w14:textId="77777777" w:rsidR="00421D38" w:rsidRDefault="001850D7">
      <w:pPr>
        <w:pStyle w:val="BodyText"/>
        <w:spacing w:before="120"/>
      </w:pPr>
      <w:r>
        <w:t>When the IV antifungal was started, set the value of @negationInd to false. When the IV antifungal was not started, set the value of @negationInd to true.</w:t>
      </w:r>
    </w:p>
    <w:p w14:paraId="6CBE2FBD" w14:textId="77777777" w:rsidR="00421D38" w:rsidRDefault="001850D7">
      <w:pPr>
        <w:numPr>
          <w:ilvl w:val="0"/>
          <w:numId w:val="86"/>
        </w:numPr>
      </w:pPr>
      <w:r>
        <w:rPr>
          <w:rStyle w:val="keyword"/>
        </w:rPr>
        <w:t>SHALL</w:t>
      </w:r>
      <w:r>
        <w:t xml:space="preserve"> contain exactly one [1..1] </w:t>
      </w:r>
      <w:r>
        <w:rPr>
          <w:rStyle w:val="XMLnameBold"/>
        </w:rPr>
        <w:t>@negationInd</w:t>
      </w:r>
      <w:bookmarkStart w:id="4303" w:name="C_86-21168"/>
      <w:bookmarkEnd w:id="4303"/>
      <w:r>
        <w:t xml:space="preserve"> (CONF:86-21168).</w:t>
      </w:r>
    </w:p>
    <w:p w14:paraId="573A5F31" w14:textId="77777777" w:rsidR="00421D38" w:rsidRDefault="001850D7">
      <w:pPr>
        <w:numPr>
          <w:ilvl w:val="0"/>
          <w:numId w:val="86"/>
        </w:numPr>
      </w:pPr>
      <w:r>
        <w:rPr>
          <w:rStyle w:val="keyword"/>
        </w:rPr>
        <w:t>SHALL</w:t>
      </w:r>
      <w:r>
        <w:t xml:space="preserve"> contain exactly one [1..1] </w:t>
      </w:r>
      <w:r>
        <w:rPr>
          <w:rStyle w:val="XMLnameBold"/>
        </w:rPr>
        <w:t>templateId</w:t>
      </w:r>
      <w:bookmarkStart w:id="4304" w:name="C_86-28255"/>
      <w:bookmarkEnd w:id="4304"/>
      <w:r>
        <w:t xml:space="preserve"> (CONF:86-28255) such that it</w:t>
      </w:r>
    </w:p>
    <w:p w14:paraId="7562CC9D" w14:textId="77777777" w:rsidR="00421D38" w:rsidRDefault="001850D7">
      <w:pPr>
        <w:numPr>
          <w:ilvl w:val="1"/>
          <w:numId w:val="86"/>
        </w:numPr>
      </w:pPr>
      <w:r>
        <w:rPr>
          <w:rStyle w:val="keyword"/>
        </w:rPr>
        <w:t>SHALL</w:t>
      </w:r>
      <w:r>
        <w:t xml:space="preserve"> contain exactly one [1..1] </w:t>
      </w:r>
      <w:r>
        <w:rPr>
          <w:rStyle w:val="XMLnameBold"/>
        </w:rPr>
        <w:t>@root</w:t>
      </w:r>
      <w:r>
        <w:t>=</w:t>
      </w:r>
      <w:r>
        <w:rPr>
          <w:rStyle w:val="XMLname"/>
        </w:rPr>
        <w:t>"2.16.840.1.113883.10.20.22.4.16"</w:t>
      </w:r>
      <w:bookmarkStart w:id="4305" w:name="C_86-28256"/>
      <w:bookmarkEnd w:id="4305"/>
      <w:r>
        <w:t xml:space="preserve"> (CONF:86-28256).</w:t>
      </w:r>
    </w:p>
    <w:p w14:paraId="6A509FDD" w14:textId="77777777" w:rsidR="00421D38" w:rsidRDefault="001850D7">
      <w:pPr>
        <w:numPr>
          <w:ilvl w:val="0"/>
          <w:numId w:val="86"/>
        </w:numPr>
      </w:pPr>
      <w:r>
        <w:rPr>
          <w:rStyle w:val="keyword"/>
        </w:rPr>
        <w:t>SHALL</w:t>
      </w:r>
      <w:r>
        <w:t xml:space="preserve"> contain exactly one [1..1] </w:t>
      </w:r>
      <w:r>
        <w:rPr>
          <w:rStyle w:val="XMLnameBold"/>
        </w:rPr>
        <w:t>templateId</w:t>
      </w:r>
      <w:bookmarkStart w:id="4306" w:name="C_86-21501"/>
      <w:bookmarkEnd w:id="4306"/>
      <w:r>
        <w:t xml:space="preserve"> (CONF:86-21501) such that it</w:t>
      </w:r>
    </w:p>
    <w:p w14:paraId="3211D2CD" w14:textId="77777777" w:rsidR="00421D38" w:rsidRDefault="001850D7">
      <w:pPr>
        <w:numPr>
          <w:ilvl w:val="1"/>
          <w:numId w:val="86"/>
        </w:numPr>
      </w:pPr>
      <w:r>
        <w:rPr>
          <w:rStyle w:val="keyword"/>
        </w:rPr>
        <w:t>SHALL</w:t>
      </w:r>
      <w:r>
        <w:t xml:space="preserve"> contain exactly one [1..1] </w:t>
      </w:r>
      <w:r>
        <w:rPr>
          <w:rStyle w:val="XMLnameBold"/>
        </w:rPr>
        <w:t>@root</w:t>
      </w:r>
      <w:r>
        <w:t>=</w:t>
      </w:r>
      <w:r>
        <w:rPr>
          <w:rStyle w:val="XMLname"/>
        </w:rPr>
        <w:t>"2.16.840.1.113883.10.20.5.6.141"</w:t>
      </w:r>
      <w:bookmarkStart w:id="4307" w:name="C_86-21502"/>
      <w:bookmarkEnd w:id="4307"/>
      <w:r>
        <w:t xml:space="preserve"> (CONF:86-21502).</w:t>
      </w:r>
    </w:p>
    <w:p w14:paraId="70D0E36D" w14:textId="77777777" w:rsidR="00421D38" w:rsidRDefault="001850D7">
      <w:pPr>
        <w:numPr>
          <w:ilvl w:val="0"/>
          <w:numId w:val="86"/>
        </w:numPr>
      </w:pPr>
      <w:r>
        <w:rPr>
          <w:rStyle w:val="keyword"/>
        </w:rPr>
        <w:t>SHALL</w:t>
      </w:r>
      <w:r>
        <w:t xml:space="preserve"> contain exactly one [1..1] </w:t>
      </w:r>
      <w:r>
        <w:rPr>
          <w:rStyle w:val="XMLnameBold"/>
        </w:rPr>
        <w:t>id</w:t>
      </w:r>
      <w:bookmarkStart w:id="4308" w:name="C_86-21503"/>
      <w:bookmarkEnd w:id="4308"/>
      <w:r>
        <w:t xml:space="preserve"> (CONF:86-21503).</w:t>
      </w:r>
    </w:p>
    <w:p w14:paraId="18B1CE73" w14:textId="77777777" w:rsidR="00421D38" w:rsidRDefault="001850D7">
      <w:pPr>
        <w:numPr>
          <w:ilvl w:val="1"/>
          <w:numId w:val="86"/>
        </w:numPr>
      </w:pPr>
      <w:r>
        <w:t xml:space="preserve">This id </w:t>
      </w:r>
      <w:r>
        <w:rPr>
          <w:rStyle w:val="keyword"/>
        </w:rPr>
        <w:t>SHALL</w:t>
      </w:r>
      <w:r>
        <w:t xml:space="preserve"> contain exactly one [1..1] </w:t>
      </w:r>
      <w:r>
        <w:rPr>
          <w:rStyle w:val="XMLnameBold"/>
        </w:rPr>
        <w:t>@nullFlavor</w:t>
      </w:r>
      <w:r>
        <w:t>=</w:t>
      </w:r>
      <w:r>
        <w:rPr>
          <w:rStyle w:val="XMLname"/>
        </w:rPr>
        <w:t>"NA"</w:t>
      </w:r>
      <w:bookmarkStart w:id="4309" w:name="C_86-22763"/>
      <w:bookmarkEnd w:id="4309"/>
      <w:r>
        <w:t xml:space="preserve"> (CONF:86-22763).</w:t>
      </w:r>
    </w:p>
    <w:p w14:paraId="7849E35F" w14:textId="77777777" w:rsidR="00421D38" w:rsidRDefault="001850D7">
      <w:pPr>
        <w:numPr>
          <w:ilvl w:val="0"/>
          <w:numId w:val="86"/>
        </w:numPr>
      </w:pPr>
      <w:r>
        <w:rPr>
          <w:rStyle w:val="keyword"/>
        </w:rPr>
        <w:t>SHALL</w:t>
      </w:r>
      <w:r>
        <w:t xml:space="preserve"> contain exactly one [1..1] </w:t>
      </w:r>
      <w:r>
        <w:rPr>
          <w:rStyle w:val="XMLnameBold"/>
        </w:rPr>
        <w:t>code</w:t>
      </w:r>
      <w:bookmarkStart w:id="4310" w:name="C_86-21169"/>
      <w:bookmarkEnd w:id="4310"/>
      <w:r>
        <w:t xml:space="preserve"> (CONF:86-21169).</w:t>
      </w:r>
    </w:p>
    <w:p w14:paraId="45A4AC4C" w14:textId="77777777" w:rsidR="00421D38" w:rsidRDefault="001850D7">
      <w:pPr>
        <w:numPr>
          <w:ilvl w:val="1"/>
          <w:numId w:val="86"/>
        </w:numPr>
      </w:pPr>
      <w:r>
        <w:t xml:space="preserve">This code </w:t>
      </w:r>
      <w:r>
        <w:rPr>
          <w:rStyle w:val="keyword"/>
        </w:rPr>
        <w:t>SHALL</w:t>
      </w:r>
      <w:r>
        <w:t xml:space="preserve"> contain exactly one [1..1] </w:t>
      </w:r>
      <w:r>
        <w:rPr>
          <w:rStyle w:val="XMLnameBold"/>
        </w:rPr>
        <w:t>@code</w:t>
      </w:r>
      <w:r>
        <w:t>=</w:t>
      </w:r>
      <w:r>
        <w:rPr>
          <w:rStyle w:val="XMLname"/>
        </w:rPr>
        <w:t>"2306-9"</w:t>
      </w:r>
      <w:r>
        <w:t xml:space="preserve"> Intravenous injection of antifungal substance</w:t>
      </w:r>
      <w:bookmarkStart w:id="4311" w:name="C_86-21170"/>
      <w:bookmarkEnd w:id="4311"/>
      <w:r>
        <w:t xml:space="preserve"> (CONF:86-21170).</w:t>
      </w:r>
    </w:p>
    <w:p w14:paraId="5972B1F4" w14:textId="77777777" w:rsidR="00421D38" w:rsidRDefault="001850D7">
      <w:pPr>
        <w:numPr>
          <w:ilvl w:val="1"/>
          <w:numId w:val="86"/>
        </w:numPr>
      </w:pPr>
      <w:r>
        <w:t xml:space="preserve">This code </w:t>
      </w:r>
      <w:r>
        <w:rPr>
          <w:rStyle w:val="keyword"/>
        </w:rPr>
        <w:t>MAY</w:t>
      </w:r>
      <w:r>
        <w:t xml:space="preserve"> contain zero or one [0..1] </w:t>
      </w:r>
      <w:r>
        <w:rPr>
          <w:rStyle w:val="XMLnameBold"/>
        </w:rPr>
        <w:t>@codeSystem</w:t>
      </w:r>
      <w:r>
        <w:t>=</w:t>
      </w:r>
      <w:r>
        <w:rPr>
          <w:rStyle w:val="XMLname"/>
        </w:rPr>
        <w:t>"2.16.840.1.113883.6.277"</w:t>
      </w:r>
      <w:r>
        <w:t xml:space="preserve"> (CodeSystem: </w:t>
      </w:r>
      <w:r>
        <w:rPr>
          <w:rStyle w:val="XMLname"/>
        </w:rPr>
        <w:t>cdcNHSN urn:oid:2.16.840.1.113883.6.277</w:t>
      </w:r>
      <w:r>
        <w:t>)</w:t>
      </w:r>
      <w:bookmarkStart w:id="4312" w:name="C_86-28188"/>
      <w:bookmarkEnd w:id="4312"/>
      <w:r>
        <w:t xml:space="preserve"> (CONF:86-28188).</w:t>
      </w:r>
    </w:p>
    <w:p w14:paraId="2021CF62" w14:textId="77777777" w:rsidR="00421D38" w:rsidRDefault="001850D7">
      <w:pPr>
        <w:numPr>
          <w:ilvl w:val="0"/>
          <w:numId w:val="86"/>
        </w:numPr>
      </w:pPr>
      <w:r>
        <w:rPr>
          <w:rStyle w:val="keyword"/>
        </w:rPr>
        <w:t>SHALL</w:t>
      </w:r>
      <w:r>
        <w:t xml:space="preserve"> contain exactly one [1..1] </w:t>
      </w:r>
      <w:r>
        <w:rPr>
          <w:rStyle w:val="XMLnameBold"/>
        </w:rPr>
        <w:t>statusCode</w:t>
      </w:r>
      <w:bookmarkStart w:id="4313" w:name="C_86-21504"/>
      <w:bookmarkEnd w:id="4313"/>
      <w:r>
        <w:t xml:space="preserve"> (CONF:86-21504).</w:t>
      </w:r>
    </w:p>
    <w:p w14:paraId="4C1DB21A" w14:textId="77777777" w:rsidR="00421D38" w:rsidRDefault="001850D7">
      <w:pPr>
        <w:numPr>
          <w:ilvl w:val="1"/>
          <w:numId w:val="8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t>)</w:t>
      </w:r>
      <w:bookmarkStart w:id="4314" w:name="C_86-28110"/>
      <w:bookmarkEnd w:id="4314"/>
      <w:r>
        <w:t xml:space="preserve"> (CONF:86-28110).</w:t>
      </w:r>
    </w:p>
    <w:p w14:paraId="2A465E92" w14:textId="77777777" w:rsidR="00421D38" w:rsidRDefault="001850D7">
      <w:pPr>
        <w:numPr>
          <w:ilvl w:val="0"/>
          <w:numId w:val="86"/>
        </w:numPr>
      </w:pPr>
      <w:r>
        <w:rPr>
          <w:rStyle w:val="keyword"/>
        </w:rPr>
        <w:t>SHALL</w:t>
      </w:r>
      <w:r>
        <w:t xml:space="preserve"> contain exactly one [1..1] </w:t>
      </w:r>
      <w:r>
        <w:rPr>
          <w:rStyle w:val="XMLnameBold"/>
        </w:rPr>
        <w:t>effectiveTime</w:t>
      </w:r>
      <w:bookmarkStart w:id="4315" w:name="C_86-21505"/>
      <w:bookmarkEnd w:id="4315"/>
      <w:r>
        <w:t xml:space="preserve"> (CONF:86-21505).</w:t>
      </w:r>
    </w:p>
    <w:p w14:paraId="68A6D9AF" w14:textId="77777777" w:rsidR="00421D38" w:rsidRDefault="001850D7">
      <w:pPr>
        <w:numPr>
          <w:ilvl w:val="1"/>
          <w:numId w:val="86"/>
        </w:numPr>
      </w:pPr>
      <w:r>
        <w:t xml:space="preserve">This effectiveTime </w:t>
      </w:r>
      <w:r>
        <w:rPr>
          <w:rStyle w:val="keyword"/>
        </w:rPr>
        <w:t>SHALL</w:t>
      </w:r>
      <w:r>
        <w:t xml:space="preserve"> contain exactly one [1..1] </w:t>
      </w:r>
      <w:r>
        <w:rPr>
          <w:rStyle w:val="XMLnameBold"/>
        </w:rPr>
        <w:t>low</w:t>
      </w:r>
      <w:bookmarkStart w:id="4316" w:name="C_86-21506"/>
      <w:bookmarkEnd w:id="4316"/>
      <w:r>
        <w:t xml:space="preserve"> (CONF:86-21506).</w:t>
      </w:r>
    </w:p>
    <w:p w14:paraId="63F9F5D3" w14:textId="77777777" w:rsidR="00421D38" w:rsidRDefault="001850D7">
      <w:pPr>
        <w:numPr>
          <w:ilvl w:val="2"/>
          <w:numId w:val="86"/>
        </w:numPr>
      </w:pPr>
      <w:r>
        <w:lastRenderedPageBreak/>
        <w:t xml:space="preserve">This low </w:t>
      </w:r>
      <w:r>
        <w:rPr>
          <w:rStyle w:val="keyword"/>
        </w:rPr>
        <w:t>SHOULD</w:t>
      </w:r>
      <w:r>
        <w:t xml:space="preserve"> contain zero or one [0..1] </w:t>
      </w:r>
      <w:r>
        <w:rPr>
          <w:rStyle w:val="XMLnameBold"/>
        </w:rPr>
        <w:t>@nullFlavor</w:t>
      </w:r>
      <w:r>
        <w:t>=</w:t>
      </w:r>
      <w:r>
        <w:rPr>
          <w:rStyle w:val="XMLname"/>
        </w:rPr>
        <w:t>"NA"</w:t>
      </w:r>
      <w:bookmarkStart w:id="4317" w:name="C_86-22764"/>
      <w:bookmarkEnd w:id="4317"/>
      <w:r>
        <w:t xml:space="preserve"> (CONF:86-22764).</w:t>
      </w:r>
    </w:p>
    <w:p w14:paraId="07588509" w14:textId="77777777" w:rsidR="00421D38" w:rsidRDefault="001850D7">
      <w:pPr>
        <w:numPr>
          <w:ilvl w:val="1"/>
          <w:numId w:val="86"/>
        </w:numPr>
      </w:pPr>
      <w:r>
        <w:t xml:space="preserve">This effectiveTime </w:t>
      </w:r>
      <w:r>
        <w:rPr>
          <w:rStyle w:val="keyword"/>
        </w:rPr>
        <w:t>SHALL</w:t>
      </w:r>
      <w:r>
        <w:t xml:space="preserve"> contain exactly one [1..1] </w:t>
      </w:r>
      <w:r>
        <w:rPr>
          <w:rStyle w:val="XMLnameBold"/>
        </w:rPr>
        <w:t>high</w:t>
      </w:r>
      <w:bookmarkStart w:id="4318" w:name="C_86-21507"/>
      <w:bookmarkEnd w:id="4318"/>
      <w:r>
        <w:t xml:space="preserve"> (CONF:86-21507).</w:t>
      </w:r>
    </w:p>
    <w:p w14:paraId="69F45487" w14:textId="77777777" w:rsidR="00421D38" w:rsidRDefault="001850D7">
      <w:pPr>
        <w:numPr>
          <w:ilvl w:val="2"/>
          <w:numId w:val="86"/>
        </w:numPr>
      </w:pPr>
      <w:r>
        <w:t xml:space="preserve">This high </w:t>
      </w:r>
      <w:r>
        <w:rPr>
          <w:rStyle w:val="keyword"/>
        </w:rPr>
        <w:t>SHOULD</w:t>
      </w:r>
      <w:r>
        <w:t xml:space="preserve"> contain zero or one [0..1] </w:t>
      </w:r>
      <w:r>
        <w:rPr>
          <w:rStyle w:val="XMLnameBold"/>
        </w:rPr>
        <w:t>@nullFlavor</w:t>
      </w:r>
      <w:r>
        <w:t>=</w:t>
      </w:r>
      <w:r>
        <w:rPr>
          <w:rStyle w:val="XMLname"/>
        </w:rPr>
        <w:t>"NA"</w:t>
      </w:r>
      <w:bookmarkStart w:id="4319" w:name="C_86-22765"/>
      <w:bookmarkEnd w:id="4319"/>
      <w:r>
        <w:t xml:space="preserve"> (CONF:86-22765).</w:t>
      </w:r>
    </w:p>
    <w:p w14:paraId="5D5BA9F7" w14:textId="77777777" w:rsidR="00421D38" w:rsidRDefault="001850D7">
      <w:pPr>
        <w:pStyle w:val="BodyText"/>
        <w:spacing w:before="120"/>
      </w:pPr>
      <w:r>
        <w:t>C-CDA (and CDA) require the consumable element, however NHSN does not collect further information about the antifungal.</w:t>
      </w:r>
    </w:p>
    <w:p w14:paraId="20944A4A" w14:textId="77777777" w:rsidR="00421D38" w:rsidRDefault="001850D7">
      <w:pPr>
        <w:numPr>
          <w:ilvl w:val="0"/>
          <w:numId w:val="86"/>
        </w:numPr>
      </w:pPr>
      <w:r>
        <w:rPr>
          <w:rStyle w:val="keyword"/>
        </w:rPr>
        <w:t>SHALL</w:t>
      </w:r>
      <w:r>
        <w:t xml:space="preserve"> contain exactly one [1..1] </w:t>
      </w:r>
      <w:r>
        <w:rPr>
          <w:rStyle w:val="XMLnameBold"/>
        </w:rPr>
        <w:t>consumable</w:t>
      </w:r>
      <w:bookmarkStart w:id="4320" w:name="C_86-28340"/>
      <w:bookmarkEnd w:id="4320"/>
      <w:r>
        <w:t xml:space="preserve"> (CONF:86-28340).</w:t>
      </w:r>
    </w:p>
    <w:p w14:paraId="73F2BF63" w14:textId="77777777" w:rsidR="00421D38" w:rsidRDefault="001850D7">
      <w:pPr>
        <w:numPr>
          <w:ilvl w:val="1"/>
          <w:numId w:val="86"/>
        </w:numPr>
      </w:pPr>
      <w:r>
        <w:t xml:space="preserve">This consumable </w:t>
      </w:r>
      <w:r>
        <w:rPr>
          <w:rStyle w:val="keyword"/>
        </w:rPr>
        <w:t>SHALL</w:t>
      </w:r>
      <w:r>
        <w:t xml:space="preserve"> contain exactly one [1..1] </w:t>
      </w:r>
      <w:r>
        <w:rPr>
          <w:rStyle w:val="XMLnameBold"/>
        </w:rPr>
        <w:t>manufacturedProduct</w:t>
      </w:r>
      <w:bookmarkStart w:id="4321" w:name="C_86-28341"/>
      <w:bookmarkEnd w:id="4321"/>
      <w:r>
        <w:t xml:space="preserve"> (CONF:86-28341).</w:t>
      </w:r>
    </w:p>
    <w:p w14:paraId="42A5363F" w14:textId="77777777" w:rsidR="00421D38" w:rsidRDefault="001850D7">
      <w:pPr>
        <w:numPr>
          <w:ilvl w:val="2"/>
          <w:numId w:val="86"/>
        </w:numPr>
      </w:pPr>
      <w:r>
        <w:t xml:space="preserve">This manufacturedProduct </w:t>
      </w:r>
      <w:r>
        <w:rPr>
          <w:rStyle w:val="keyword"/>
        </w:rPr>
        <w:t>SHALL</w:t>
      </w:r>
      <w:r>
        <w:t xml:space="preserve"> contain exactly one [1..1] </w:t>
      </w:r>
      <w:r>
        <w:rPr>
          <w:rStyle w:val="XMLnameBold"/>
        </w:rPr>
        <w:t>@classCode</w:t>
      </w:r>
      <w:r>
        <w:t>=</w:t>
      </w:r>
      <w:r>
        <w:rPr>
          <w:rStyle w:val="XMLname"/>
        </w:rPr>
        <w:t>"MANU"</w:t>
      </w:r>
      <w:r>
        <w:t xml:space="preserve"> (CodeSystem: </w:t>
      </w:r>
      <w:r>
        <w:rPr>
          <w:rStyle w:val="XMLname"/>
        </w:rPr>
        <w:t>RoleClass urn:oid:2.16.840.1.113883.5.110</w:t>
      </w:r>
      <w:r>
        <w:t>)</w:t>
      </w:r>
      <w:bookmarkStart w:id="4322" w:name="C_86-28347"/>
      <w:bookmarkEnd w:id="4322"/>
      <w:r>
        <w:t xml:space="preserve"> (CONF:86-28347).</w:t>
      </w:r>
    </w:p>
    <w:p w14:paraId="571EDD56" w14:textId="77777777" w:rsidR="00421D38" w:rsidRDefault="001850D7">
      <w:pPr>
        <w:numPr>
          <w:ilvl w:val="2"/>
          <w:numId w:val="86"/>
        </w:numPr>
      </w:pPr>
      <w:r>
        <w:t xml:space="preserve">This manufacturedProduct </w:t>
      </w:r>
      <w:r>
        <w:rPr>
          <w:rStyle w:val="keyword"/>
        </w:rPr>
        <w:t>SHALL</w:t>
      </w:r>
      <w:r>
        <w:t xml:space="preserve"> contain exactly one [1..1] </w:t>
      </w:r>
      <w:r>
        <w:rPr>
          <w:rStyle w:val="XMLnameBold"/>
        </w:rPr>
        <w:t>templateId</w:t>
      </w:r>
      <w:bookmarkStart w:id="4323" w:name="C_86-28342"/>
      <w:bookmarkEnd w:id="4323"/>
      <w:r>
        <w:t xml:space="preserve"> (CONF:86-28342) such that it</w:t>
      </w:r>
    </w:p>
    <w:p w14:paraId="561E0CE6" w14:textId="77777777" w:rsidR="00421D38" w:rsidRDefault="001850D7">
      <w:pPr>
        <w:numPr>
          <w:ilvl w:val="3"/>
          <w:numId w:val="86"/>
        </w:numPr>
      </w:pPr>
      <w:r>
        <w:rPr>
          <w:rStyle w:val="keyword"/>
        </w:rPr>
        <w:t>SHALL</w:t>
      </w:r>
      <w:r>
        <w:t xml:space="preserve"> contain exactly one [1..1] </w:t>
      </w:r>
      <w:r>
        <w:rPr>
          <w:rStyle w:val="XMLnameBold"/>
        </w:rPr>
        <w:t>@root</w:t>
      </w:r>
      <w:r>
        <w:t>=</w:t>
      </w:r>
      <w:r>
        <w:rPr>
          <w:rStyle w:val="XMLname"/>
        </w:rPr>
        <w:t>"2.16.840.1.113883.10.20.22.4.23"</w:t>
      </w:r>
      <w:bookmarkStart w:id="4324" w:name="C_86-28345"/>
      <w:bookmarkEnd w:id="4324"/>
      <w:r>
        <w:t xml:space="preserve"> (CONF:86-28345).</w:t>
      </w:r>
    </w:p>
    <w:p w14:paraId="59E1B988" w14:textId="77777777" w:rsidR="00421D38" w:rsidRDefault="001850D7">
      <w:pPr>
        <w:numPr>
          <w:ilvl w:val="2"/>
          <w:numId w:val="86"/>
        </w:numPr>
      </w:pPr>
      <w:r>
        <w:t xml:space="preserve">This manufacturedProduct </w:t>
      </w:r>
      <w:r>
        <w:rPr>
          <w:rStyle w:val="keyword"/>
        </w:rPr>
        <w:t>SHALL</w:t>
      </w:r>
      <w:r>
        <w:t xml:space="preserve"> contain exactly one [1..1] </w:t>
      </w:r>
      <w:r>
        <w:rPr>
          <w:rStyle w:val="XMLnameBold"/>
        </w:rPr>
        <w:t>manufacturedMaterial</w:t>
      </w:r>
      <w:bookmarkStart w:id="4325" w:name="C_86-28343"/>
      <w:bookmarkEnd w:id="4325"/>
      <w:r>
        <w:t xml:space="preserve"> (CONF:86-28343).</w:t>
      </w:r>
    </w:p>
    <w:p w14:paraId="4397786A" w14:textId="77777777" w:rsidR="00421D38" w:rsidRDefault="001850D7">
      <w:pPr>
        <w:numPr>
          <w:ilvl w:val="3"/>
          <w:numId w:val="86"/>
        </w:numPr>
      </w:pPr>
      <w:r>
        <w:t xml:space="preserve">This manufacturedMaterial </w:t>
      </w:r>
      <w:r>
        <w:rPr>
          <w:rStyle w:val="keyword"/>
        </w:rPr>
        <w:t>SHALL</w:t>
      </w:r>
      <w:r>
        <w:t xml:space="preserve"> contain exactly one [1..1] </w:t>
      </w:r>
      <w:r>
        <w:rPr>
          <w:rStyle w:val="XMLnameBold"/>
        </w:rPr>
        <w:t>code</w:t>
      </w:r>
      <w:bookmarkStart w:id="4326" w:name="C_86-28344"/>
      <w:bookmarkEnd w:id="4326"/>
      <w:r>
        <w:t xml:space="preserve"> (CONF:86-28344).</w:t>
      </w:r>
    </w:p>
    <w:p w14:paraId="24F34477" w14:textId="77777777" w:rsidR="00421D38" w:rsidRDefault="001850D7">
      <w:pPr>
        <w:numPr>
          <w:ilvl w:val="4"/>
          <w:numId w:val="86"/>
        </w:numPr>
      </w:pPr>
      <w:r>
        <w:t xml:space="preserve">This code </w:t>
      </w:r>
      <w:r>
        <w:rPr>
          <w:rStyle w:val="keyword"/>
        </w:rPr>
        <w:t>SHALL</w:t>
      </w:r>
      <w:r>
        <w:t xml:space="preserve"> contain exactly one [1..1] </w:t>
      </w:r>
      <w:r>
        <w:rPr>
          <w:rStyle w:val="XMLnameBold"/>
        </w:rPr>
        <w:t>@nullFlavor</w:t>
      </w:r>
      <w:r>
        <w:t>=</w:t>
      </w:r>
      <w:r>
        <w:rPr>
          <w:rStyle w:val="XMLname"/>
        </w:rPr>
        <w:t>"NI"</w:t>
      </w:r>
      <w:r>
        <w:t xml:space="preserve"> (CodeSystem: </w:t>
      </w:r>
      <w:r>
        <w:rPr>
          <w:rStyle w:val="XMLname"/>
        </w:rPr>
        <w:t>HL7NullFlavor urn:oid:2.16.840.1.113883.5.1008</w:t>
      </w:r>
      <w:r>
        <w:t>)</w:t>
      </w:r>
      <w:bookmarkStart w:id="4327" w:name="C_86-28346"/>
      <w:bookmarkEnd w:id="4327"/>
      <w:r>
        <w:t xml:space="preserve"> (CONF:86-28346).</w:t>
      </w:r>
    </w:p>
    <w:p w14:paraId="2396476C" w14:textId="77777777" w:rsidR="00421D38" w:rsidRDefault="001850D7">
      <w:pPr>
        <w:pStyle w:val="Caption"/>
        <w:ind w:left="130" w:right="115"/>
      </w:pPr>
      <w:bookmarkStart w:id="4328" w:name="_Toc427934236"/>
      <w:r>
        <w:lastRenderedPageBreak/>
        <w:t xml:space="preserve">Figure </w:t>
      </w:r>
      <w:r>
        <w:fldChar w:fldCharType="begin"/>
      </w:r>
      <w:r>
        <w:instrText>SEQ Figure \* ARABIC</w:instrText>
      </w:r>
      <w:r>
        <w:fldChar w:fldCharType="separate"/>
      </w:r>
      <w:r w:rsidR="003B15AD">
        <w:t>86</w:t>
      </w:r>
      <w:r>
        <w:fldChar w:fldCharType="end"/>
      </w:r>
      <w:r>
        <w:t>: IV Antifungal Start Clinical Statement Example</w:t>
      </w:r>
      <w:bookmarkEnd w:id="4328"/>
    </w:p>
    <w:p w14:paraId="573ECAEE" w14:textId="77777777" w:rsidR="00421D38" w:rsidRDefault="001850D7">
      <w:pPr>
        <w:pStyle w:val="Example"/>
        <w:ind w:left="130" w:right="115"/>
      </w:pPr>
      <w:r>
        <w:t>&lt;substanceAdministration classCode="SBADM" moodCode="EVN" negationInd="false"&gt;</w:t>
      </w:r>
    </w:p>
    <w:p w14:paraId="1EFBFE5B" w14:textId="77777777" w:rsidR="00421D38" w:rsidRDefault="001850D7">
      <w:pPr>
        <w:pStyle w:val="Example"/>
        <w:ind w:left="130" w:right="115"/>
      </w:pPr>
      <w:r>
        <w:t xml:space="preserve">    &lt;!—- C-CDA Medication Activity templateId --&gt;</w:t>
      </w:r>
    </w:p>
    <w:p w14:paraId="4459A022" w14:textId="77777777" w:rsidR="00421D38" w:rsidRDefault="001850D7">
      <w:pPr>
        <w:pStyle w:val="Example"/>
        <w:ind w:left="130" w:right="115"/>
      </w:pPr>
      <w:r>
        <w:t xml:space="preserve">    &lt;templateId root="2.16.840.1.113883.10.20.22.4.16"/&gt;</w:t>
      </w:r>
    </w:p>
    <w:p w14:paraId="3D60FF3C" w14:textId="77777777" w:rsidR="00421D38" w:rsidRDefault="001850D7">
      <w:pPr>
        <w:pStyle w:val="Example"/>
        <w:ind w:left="130" w:right="115"/>
      </w:pPr>
      <w:r>
        <w:t xml:space="preserve">    &lt;!-- HAI IV antifungal start clinical statement templateId --&gt;</w:t>
      </w:r>
    </w:p>
    <w:p w14:paraId="4D2C7431" w14:textId="77777777" w:rsidR="00421D38" w:rsidRDefault="001850D7">
      <w:pPr>
        <w:pStyle w:val="Example"/>
        <w:ind w:left="130" w:right="115"/>
      </w:pPr>
      <w:r>
        <w:t xml:space="preserve">    &lt;templateId root="2.16.840.1.113883.10.20.5.6.141"/&gt;</w:t>
      </w:r>
    </w:p>
    <w:p w14:paraId="3D725C02" w14:textId="77777777" w:rsidR="00421D38" w:rsidRDefault="001850D7">
      <w:pPr>
        <w:pStyle w:val="Example"/>
        <w:ind w:left="130" w:right="115"/>
      </w:pPr>
      <w:r>
        <w:t xml:space="preserve">    &lt;id nullFlavor="NA"/&gt;</w:t>
      </w:r>
    </w:p>
    <w:p w14:paraId="67409B41" w14:textId="77777777" w:rsidR="00421D38" w:rsidRDefault="001850D7">
      <w:pPr>
        <w:pStyle w:val="Example"/>
        <w:ind w:left="130" w:right="115"/>
      </w:pPr>
      <w:r>
        <w:t xml:space="preserve">    &lt;code codeSystem="2.16.840.1.113883.6.277" </w:t>
      </w:r>
    </w:p>
    <w:p w14:paraId="34910759" w14:textId="77777777" w:rsidR="00421D38" w:rsidRDefault="001850D7">
      <w:pPr>
        <w:pStyle w:val="Example"/>
        <w:ind w:left="130" w:right="115"/>
      </w:pPr>
      <w:r>
        <w:t xml:space="preserve">          codeSystemName="cdcNHSN"</w:t>
      </w:r>
    </w:p>
    <w:p w14:paraId="3AD3A90A" w14:textId="77777777" w:rsidR="00421D38" w:rsidRDefault="001850D7">
      <w:pPr>
        <w:pStyle w:val="Example"/>
        <w:ind w:left="130" w:right="115"/>
      </w:pPr>
      <w:r>
        <w:t xml:space="preserve">          code="2306-9" </w:t>
      </w:r>
    </w:p>
    <w:p w14:paraId="6508B7F3" w14:textId="77777777" w:rsidR="00421D38" w:rsidRDefault="001850D7">
      <w:pPr>
        <w:pStyle w:val="Example"/>
        <w:ind w:left="130" w:right="115"/>
      </w:pPr>
      <w:r>
        <w:t xml:space="preserve">          displayName="Intravenous injection of antifungal substance"/&gt;</w:t>
      </w:r>
    </w:p>
    <w:p w14:paraId="1A85E4E2" w14:textId="77777777" w:rsidR="00421D38" w:rsidRDefault="001850D7">
      <w:pPr>
        <w:pStyle w:val="Example"/>
        <w:ind w:left="130" w:right="115"/>
      </w:pPr>
      <w:r>
        <w:t xml:space="preserve">    &lt;statusCode code="completed"/&gt;</w:t>
      </w:r>
    </w:p>
    <w:p w14:paraId="1DAA7264" w14:textId="77777777" w:rsidR="00421D38" w:rsidRDefault="001850D7">
      <w:pPr>
        <w:pStyle w:val="Example"/>
        <w:ind w:left="130" w:right="115"/>
      </w:pPr>
      <w:r>
        <w:t xml:space="preserve">    &lt;effectiveTime xsi:type="IVL_TS"&gt;</w:t>
      </w:r>
    </w:p>
    <w:p w14:paraId="2EF33A53" w14:textId="77777777" w:rsidR="00421D38" w:rsidRDefault="001850D7">
      <w:pPr>
        <w:pStyle w:val="Example"/>
        <w:ind w:left="130" w:right="115"/>
      </w:pPr>
      <w:r>
        <w:t xml:space="preserve">        &lt;low nullFlavor="NA" /&gt;</w:t>
      </w:r>
    </w:p>
    <w:p w14:paraId="44114D61" w14:textId="77777777" w:rsidR="00421D38" w:rsidRDefault="001850D7">
      <w:pPr>
        <w:pStyle w:val="Example"/>
        <w:ind w:left="130" w:right="115"/>
      </w:pPr>
      <w:r>
        <w:t xml:space="preserve">        &lt;high nullFlavor="NA" /&gt;</w:t>
      </w:r>
    </w:p>
    <w:p w14:paraId="66D26A29" w14:textId="77777777" w:rsidR="00421D38" w:rsidRDefault="001850D7">
      <w:pPr>
        <w:pStyle w:val="Example"/>
        <w:ind w:left="130" w:right="115"/>
      </w:pPr>
      <w:r>
        <w:t xml:space="preserve">    &lt;/effectiveTime&gt;   </w:t>
      </w:r>
    </w:p>
    <w:p w14:paraId="313FA4A0" w14:textId="77777777" w:rsidR="00421D38" w:rsidRDefault="001850D7">
      <w:pPr>
        <w:pStyle w:val="Example"/>
        <w:ind w:left="130" w:right="115"/>
      </w:pPr>
      <w:r>
        <w:t xml:space="preserve">    &lt;!-- CDA requires the consumable element, however NHSN does not</w:t>
      </w:r>
    </w:p>
    <w:p w14:paraId="719B6005" w14:textId="77777777" w:rsidR="00421D38" w:rsidRDefault="001850D7">
      <w:pPr>
        <w:pStyle w:val="Example"/>
        <w:ind w:left="130" w:right="115"/>
      </w:pPr>
      <w:r>
        <w:t xml:space="preserve">        collect further information the antifungal --&gt;</w:t>
      </w:r>
    </w:p>
    <w:p w14:paraId="70BF8E1C" w14:textId="77777777" w:rsidR="00421D38" w:rsidRDefault="001850D7">
      <w:pPr>
        <w:pStyle w:val="Example"/>
        <w:ind w:left="130" w:right="115"/>
      </w:pPr>
      <w:r>
        <w:t xml:space="preserve">    &lt;consumable&gt;</w:t>
      </w:r>
    </w:p>
    <w:p w14:paraId="7FBBB065" w14:textId="77777777" w:rsidR="00421D38" w:rsidRDefault="001850D7">
      <w:pPr>
        <w:pStyle w:val="Example"/>
        <w:ind w:left="130" w:right="115"/>
      </w:pPr>
      <w:r>
        <w:t xml:space="preserve">      &lt;manufacturedProduct classCode="MANU"&gt;</w:t>
      </w:r>
    </w:p>
    <w:p w14:paraId="5E6B0601" w14:textId="77777777" w:rsidR="00421D38" w:rsidRDefault="001850D7">
      <w:pPr>
        <w:pStyle w:val="Example"/>
        <w:ind w:left="130" w:right="115"/>
      </w:pPr>
      <w:r>
        <w:t xml:space="preserve">         &lt;templateId root="2.16.840.1.113883.10.20.22.4.23" /&gt;</w:t>
      </w:r>
    </w:p>
    <w:p w14:paraId="4AD2432F" w14:textId="77777777" w:rsidR="00421D38" w:rsidRDefault="001850D7">
      <w:pPr>
        <w:pStyle w:val="Example"/>
        <w:ind w:left="130" w:right="115"/>
      </w:pPr>
      <w:r>
        <w:t xml:space="preserve">         &lt;manufacturedMaterial&gt;</w:t>
      </w:r>
    </w:p>
    <w:p w14:paraId="7F682E59" w14:textId="77777777" w:rsidR="00421D38" w:rsidRDefault="001850D7">
      <w:pPr>
        <w:pStyle w:val="Example"/>
        <w:ind w:left="130" w:right="115"/>
      </w:pPr>
      <w:r>
        <w:t xml:space="preserve">            &lt;code nullFlavor="NI"/&gt;</w:t>
      </w:r>
    </w:p>
    <w:p w14:paraId="5AC70916" w14:textId="77777777" w:rsidR="00421D38" w:rsidRDefault="001850D7">
      <w:pPr>
        <w:pStyle w:val="Example"/>
        <w:ind w:left="130" w:right="115"/>
      </w:pPr>
      <w:r>
        <w:t xml:space="preserve">         &lt;/manufacturedMaterial&gt;</w:t>
      </w:r>
    </w:p>
    <w:p w14:paraId="20B47B78" w14:textId="77777777" w:rsidR="00421D38" w:rsidRDefault="001850D7">
      <w:pPr>
        <w:pStyle w:val="Example"/>
        <w:ind w:left="130" w:right="115"/>
      </w:pPr>
      <w:r>
        <w:t xml:space="preserve">      &lt;/manufacturedProduct&gt;</w:t>
      </w:r>
    </w:p>
    <w:p w14:paraId="46F16257" w14:textId="77777777" w:rsidR="00421D38" w:rsidRDefault="001850D7">
      <w:pPr>
        <w:pStyle w:val="Example"/>
        <w:ind w:left="130" w:right="115"/>
      </w:pPr>
      <w:r>
        <w:t xml:space="preserve">    &lt;/consumable&gt;</w:t>
      </w:r>
    </w:p>
    <w:p w14:paraId="355682D7" w14:textId="77777777" w:rsidR="00421D38" w:rsidRDefault="001850D7">
      <w:pPr>
        <w:pStyle w:val="Example"/>
        <w:ind w:left="130" w:right="115"/>
      </w:pPr>
      <w:r>
        <w:t>&lt;/substanceAdministration&gt;</w:t>
      </w:r>
    </w:p>
    <w:p w14:paraId="52E646C6" w14:textId="77777777" w:rsidR="00421D38" w:rsidRDefault="00421D38">
      <w:pPr>
        <w:pStyle w:val="BodyText"/>
      </w:pPr>
    </w:p>
    <w:p w14:paraId="6735FD82" w14:textId="77777777" w:rsidR="00421D38" w:rsidRDefault="001850D7">
      <w:pPr>
        <w:pStyle w:val="Heading2nospace"/>
      </w:pPr>
      <w:bookmarkStart w:id="4329" w:name="_Toc427934075"/>
      <w:r>
        <w:t>L</w:t>
      </w:r>
      <w:bookmarkStart w:id="4330" w:name="E_Last_Physical_Overnight_Location_Act"/>
      <w:bookmarkEnd w:id="4330"/>
      <w:r>
        <w:t>ast Physical Overnight Location Act - Published</w:t>
      </w:r>
      <w:bookmarkEnd w:id="4329"/>
    </w:p>
    <w:p w14:paraId="1D4B4D6E" w14:textId="77777777" w:rsidR="00421D38" w:rsidRDefault="001850D7">
      <w:pPr>
        <w:pStyle w:val="BracketData"/>
      </w:pPr>
      <w:r>
        <w:t>[act: identifier urn:hl7ii:2.16.840.1.113883.10.20.5.6.227:2014-12-01 (closed)]</w:t>
      </w:r>
    </w:p>
    <w:p w14:paraId="6CE62955" w14:textId="77777777" w:rsidR="00421D38" w:rsidRDefault="001850D7">
      <w:pPr>
        <w:pStyle w:val="Caption"/>
      </w:pPr>
      <w:bookmarkStart w:id="4331" w:name="_Toc427934574"/>
      <w:r>
        <w:t xml:space="preserve">Table </w:t>
      </w:r>
      <w:r>
        <w:fldChar w:fldCharType="begin"/>
      </w:r>
      <w:r>
        <w:instrText>SEQ Table \* ARABIC</w:instrText>
      </w:r>
      <w:r>
        <w:fldChar w:fldCharType="separate"/>
      </w:r>
      <w:r w:rsidR="003B15AD">
        <w:t>259</w:t>
      </w:r>
      <w:r>
        <w:fldChar w:fldCharType="end"/>
      </w:r>
      <w:r>
        <w:t>: Last Physical Overnight Location Act Contexts</w:t>
      </w:r>
      <w:bookmarkEnd w:id="433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022D07F7" w14:textId="77777777">
        <w:trPr>
          <w:cantSplit/>
          <w:tblHeader/>
          <w:jc w:val="center"/>
        </w:trPr>
        <w:tc>
          <w:tcPr>
            <w:tcW w:w="360" w:type="dxa"/>
            <w:shd w:val="clear" w:color="auto" w:fill="E6E6E6"/>
          </w:tcPr>
          <w:p w14:paraId="54CCA0CE" w14:textId="77777777" w:rsidR="00421D38" w:rsidRDefault="001850D7">
            <w:pPr>
              <w:pStyle w:val="TableHead"/>
            </w:pPr>
            <w:r>
              <w:t>Contained By:</w:t>
            </w:r>
          </w:p>
        </w:tc>
        <w:tc>
          <w:tcPr>
            <w:tcW w:w="360" w:type="dxa"/>
            <w:shd w:val="clear" w:color="auto" w:fill="E6E6E6"/>
          </w:tcPr>
          <w:p w14:paraId="4941F3A6" w14:textId="77777777" w:rsidR="00421D38" w:rsidRDefault="001850D7">
            <w:pPr>
              <w:pStyle w:val="TableHead"/>
            </w:pPr>
            <w:r>
              <w:t>Contains:</w:t>
            </w:r>
          </w:p>
        </w:tc>
      </w:tr>
      <w:tr w:rsidR="00421D38" w14:paraId="6392C2C7" w14:textId="77777777">
        <w:trPr>
          <w:jc w:val="center"/>
        </w:trPr>
        <w:tc>
          <w:tcPr>
            <w:tcW w:w="360" w:type="dxa"/>
          </w:tcPr>
          <w:p w14:paraId="14974E59" w14:textId="77777777" w:rsidR="00421D38" w:rsidRDefault="00DB3BB3">
            <w:pPr>
              <w:pStyle w:val="TableText"/>
            </w:pPr>
            <w:hyperlink w:anchor="S_Encounters_Section_in_a_LIO_Report_V2">
              <w:r w:rsidR="001850D7">
                <w:rPr>
                  <w:rStyle w:val="HyperlinkText9pt"/>
                </w:rPr>
                <w:t>Encounters Section in a LIO Report (V2)</w:t>
              </w:r>
            </w:hyperlink>
            <w:r w:rsidR="001850D7">
              <w:t xml:space="preserve"> (required)</w:t>
            </w:r>
          </w:p>
        </w:tc>
        <w:tc>
          <w:tcPr>
            <w:tcW w:w="360" w:type="dxa"/>
          </w:tcPr>
          <w:p w14:paraId="0BA567FB" w14:textId="77777777" w:rsidR="00421D38" w:rsidRDefault="00DB3BB3">
            <w:pPr>
              <w:pStyle w:val="TableText"/>
            </w:pPr>
            <w:hyperlink w:anchor="E_Last_Physical_Overnight_Location_Enco">
              <w:r w:rsidR="001850D7">
                <w:rPr>
                  <w:rStyle w:val="HyperlinkText9pt"/>
                </w:rPr>
                <w:t>Last Physical Overnight Location Encounter</w:t>
              </w:r>
            </w:hyperlink>
          </w:p>
        </w:tc>
      </w:tr>
    </w:tbl>
    <w:p w14:paraId="104727C9" w14:textId="77777777" w:rsidR="00421D38" w:rsidRDefault="00421D38">
      <w:pPr>
        <w:pStyle w:val="BodyText"/>
      </w:pPr>
    </w:p>
    <w:p w14:paraId="14CDF52E" w14:textId="77777777" w:rsidR="00421D38" w:rsidRDefault="001850D7">
      <w:pPr>
        <w:pStyle w:val="BodyText"/>
      </w:pPr>
      <w:r>
        <w:t>This act template is a wrapper around the Last Physical Overnight Location Encounter template. The act identifies that the contained encounter represents the last physical overnight location of the patient, while the encounter template records the type of encounter and the type of location.</w:t>
      </w:r>
    </w:p>
    <w:p w14:paraId="3C43B12A" w14:textId="77777777" w:rsidR="00421D38" w:rsidRDefault="001850D7">
      <w:pPr>
        <w:pStyle w:val="Caption"/>
      </w:pPr>
      <w:bookmarkStart w:id="4332" w:name="_Toc427934575"/>
      <w:r>
        <w:lastRenderedPageBreak/>
        <w:t xml:space="preserve">Table </w:t>
      </w:r>
      <w:r>
        <w:fldChar w:fldCharType="begin"/>
      </w:r>
      <w:r>
        <w:instrText>SEQ Table \* ARABIC</w:instrText>
      </w:r>
      <w:r>
        <w:fldChar w:fldCharType="separate"/>
      </w:r>
      <w:r w:rsidR="003B15AD">
        <w:t>260</w:t>
      </w:r>
      <w:r>
        <w:fldChar w:fldCharType="end"/>
      </w:r>
      <w:r>
        <w:t>: Last Physical Overnight Location Act Constraints Overview</w:t>
      </w:r>
      <w:bookmarkEnd w:id="4332"/>
    </w:p>
    <w:tbl>
      <w:tblPr>
        <w:tblStyle w:val="TableGrid"/>
        <w:tblW w:w="10080" w:type="dxa"/>
        <w:jc w:val="center"/>
        <w:tblLayout w:type="fixed"/>
        <w:tblLook w:val="02A0" w:firstRow="1" w:lastRow="0" w:firstColumn="1" w:lastColumn="0" w:noHBand="1" w:noVBand="0"/>
        <w:tblDescription w:val="Table 260: Last Physical Overnight Location Act Constraints Overview"/>
        <w:tblPrChange w:id="4333" w:author="Durrance, Mindy H." w:date="2016-06-28T13:06:00Z">
          <w:tblPr>
            <w:tblStyle w:val="TableGrid"/>
            <w:tblW w:w="10080" w:type="dxa"/>
            <w:jc w:val="center"/>
            <w:tblLayout w:type="fixed"/>
            <w:tblLook w:val="02A0" w:firstRow="1" w:lastRow="0" w:firstColumn="1" w:lastColumn="0" w:noHBand="1" w:noVBand="0"/>
            <w:tblDescription w:val="Table 260: Last Physical Overnight Location Act Constraints Overview"/>
          </w:tblPr>
        </w:tblPrChange>
      </w:tblPr>
      <w:tblGrid>
        <w:gridCol w:w="3498"/>
        <w:gridCol w:w="731"/>
        <w:gridCol w:w="877"/>
        <w:gridCol w:w="877"/>
        <w:gridCol w:w="877"/>
        <w:gridCol w:w="3220"/>
        <w:tblGridChange w:id="4334">
          <w:tblGrid>
            <w:gridCol w:w="3498"/>
            <w:gridCol w:w="731"/>
            <w:gridCol w:w="877"/>
            <w:gridCol w:w="877"/>
            <w:gridCol w:w="877"/>
            <w:gridCol w:w="3220"/>
          </w:tblGrid>
        </w:tblGridChange>
      </w:tblGrid>
      <w:tr w:rsidR="00421D38" w14:paraId="31A01FA1" w14:textId="77777777" w:rsidTr="004C599B">
        <w:trPr>
          <w:tblHeader/>
          <w:jc w:val="center"/>
          <w:trPrChange w:id="4335" w:author="Durrance, Mindy H." w:date="2016-06-28T13:06:00Z">
            <w:trPr>
              <w:jc w:val="center"/>
            </w:trPr>
          </w:trPrChange>
        </w:trPr>
        <w:tc>
          <w:tcPr>
            <w:tcW w:w="0" w:type="dxa"/>
            <w:shd w:val="clear" w:color="auto" w:fill="E6E6E6"/>
            <w:noWrap/>
            <w:tcPrChange w:id="4336" w:author="Durrance, Mindy H." w:date="2016-06-28T13:06:00Z">
              <w:tcPr>
                <w:tcW w:w="0" w:type="dxa"/>
                <w:shd w:val="clear" w:color="auto" w:fill="E6E6E6"/>
                <w:noWrap/>
              </w:tcPr>
            </w:tcPrChange>
          </w:tcPr>
          <w:p w14:paraId="0BF06EBB" w14:textId="77777777" w:rsidR="00421D38" w:rsidRDefault="001850D7">
            <w:pPr>
              <w:pStyle w:val="TableHead"/>
            </w:pPr>
            <w:r>
              <w:t>XPath</w:t>
            </w:r>
          </w:p>
        </w:tc>
        <w:tc>
          <w:tcPr>
            <w:tcW w:w="720" w:type="dxa"/>
            <w:shd w:val="clear" w:color="auto" w:fill="E6E6E6"/>
            <w:noWrap/>
            <w:tcPrChange w:id="4337" w:author="Durrance, Mindy H." w:date="2016-06-28T13:06:00Z">
              <w:tcPr>
                <w:tcW w:w="720" w:type="dxa"/>
                <w:shd w:val="clear" w:color="auto" w:fill="E6E6E6"/>
                <w:noWrap/>
              </w:tcPr>
            </w:tcPrChange>
          </w:tcPr>
          <w:p w14:paraId="21D4A093" w14:textId="77777777" w:rsidR="00421D38" w:rsidRDefault="001850D7">
            <w:pPr>
              <w:pStyle w:val="TableHead"/>
            </w:pPr>
            <w:r>
              <w:t>Card.</w:t>
            </w:r>
          </w:p>
        </w:tc>
        <w:tc>
          <w:tcPr>
            <w:tcW w:w="864" w:type="dxa"/>
            <w:shd w:val="clear" w:color="auto" w:fill="E6E6E6"/>
            <w:noWrap/>
            <w:tcPrChange w:id="4338" w:author="Durrance, Mindy H." w:date="2016-06-28T13:06:00Z">
              <w:tcPr>
                <w:tcW w:w="864" w:type="dxa"/>
                <w:shd w:val="clear" w:color="auto" w:fill="E6E6E6"/>
                <w:noWrap/>
              </w:tcPr>
            </w:tcPrChange>
          </w:tcPr>
          <w:p w14:paraId="7520FA6C" w14:textId="77777777" w:rsidR="00421D38" w:rsidRDefault="001850D7">
            <w:pPr>
              <w:pStyle w:val="TableHead"/>
            </w:pPr>
            <w:r>
              <w:t>Verb</w:t>
            </w:r>
          </w:p>
        </w:tc>
        <w:tc>
          <w:tcPr>
            <w:tcW w:w="864" w:type="dxa"/>
            <w:shd w:val="clear" w:color="auto" w:fill="E6E6E6"/>
            <w:noWrap/>
            <w:tcPrChange w:id="4339" w:author="Durrance, Mindy H." w:date="2016-06-28T13:06:00Z">
              <w:tcPr>
                <w:tcW w:w="864" w:type="dxa"/>
                <w:shd w:val="clear" w:color="auto" w:fill="E6E6E6"/>
                <w:noWrap/>
              </w:tcPr>
            </w:tcPrChange>
          </w:tcPr>
          <w:p w14:paraId="0D33E4F8" w14:textId="77777777" w:rsidR="00421D38" w:rsidRDefault="001850D7">
            <w:pPr>
              <w:pStyle w:val="TableHead"/>
            </w:pPr>
            <w:r>
              <w:t>Data Type</w:t>
            </w:r>
          </w:p>
        </w:tc>
        <w:tc>
          <w:tcPr>
            <w:tcW w:w="864" w:type="dxa"/>
            <w:shd w:val="clear" w:color="auto" w:fill="E6E6E6"/>
            <w:noWrap/>
            <w:tcPrChange w:id="4340" w:author="Durrance, Mindy H." w:date="2016-06-28T13:06:00Z">
              <w:tcPr>
                <w:tcW w:w="864" w:type="dxa"/>
                <w:shd w:val="clear" w:color="auto" w:fill="E6E6E6"/>
                <w:noWrap/>
              </w:tcPr>
            </w:tcPrChange>
          </w:tcPr>
          <w:p w14:paraId="1AE3A895" w14:textId="77777777" w:rsidR="00421D38" w:rsidRDefault="001850D7">
            <w:pPr>
              <w:pStyle w:val="TableHead"/>
            </w:pPr>
            <w:r>
              <w:t>CONF#</w:t>
            </w:r>
          </w:p>
        </w:tc>
        <w:tc>
          <w:tcPr>
            <w:tcW w:w="864" w:type="dxa"/>
            <w:shd w:val="clear" w:color="auto" w:fill="E6E6E6"/>
            <w:noWrap/>
            <w:tcPrChange w:id="4341" w:author="Durrance, Mindy H." w:date="2016-06-28T13:06:00Z">
              <w:tcPr>
                <w:tcW w:w="864" w:type="dxa"/>
                <w:shd w:val="clear" w:color="auto" w:fill="E6E6E6"/>
                <w:noWrap/>
              </w:tcPr>
            </w:tcPrChange>
          </w:tcPr>
          <w:p w14:paraId="2AC70F3B" w14:textId="77777777" w:rsidR="00421D38" w:rsidRDefault="001850D7">
            <w:pPr>
              <w:pStyle w:val="TableHead"/>
            </w:pPr>
            <w:r>
              <w:t>Value</w:t>
            </w:r>
          </w:p>
        </w:tc>
      </w:tr>
      <w:tr w:rsidR="00421D38" w14:paraId="4085109D" w14:textId="77777777" w:rsidTr="004C599B">
        <w:trPr>
          <w:jc w:val="center"/>
          <w:trPrChange w:id="4342" w:author="Durrance, Mindy H." w:date="2016-06-28T13:06:00Z">
            <w:trPr>
              <w:jc w:val="center"/>
            </w:trPr>
          </w:trPrChange>
        </w:trPr>
        <w:tc>
          <w:tcPr>
            <w:tcW w:w="9928" w:type="dxa"/>
            <w:gridSpan w:val="6"/>
            <w:tcPrChange w:id="4343" w:author="Durrance, Mindy H." w:date="2016-06-28T13:06:00Z">
              <w:tcPr>
                <w:tcW w:w="9928" w:type="dxa"/>
                <w:gridSpan w:val="6"/>
              </w:tcPr>
            </w:tcPrChange>
          </w:tcPr>
          <w:p w14:paraId="66EA2B1E" w14:textId="77777777" w:rsidR="00421D38" w:rsidRDefault="001850D7">
            <w:pPr>
              <w:pStyle w:val="TableText"/>
            </w:pPr>
            <w:r>
              <w:t>act (identifier: urn:hl7ii:2.16.840.1.113883.10.20.5.6.227:2014-12-01)</w:t>
            </w:r>
          </w:p>
        </w:tc>
      </w:tr>
      <w:tr w:rsidR="00421D38" w14:paraId="2925D520" w14:textId="77777777" w:rsidTr="004C599B">
        <w:trPr>
          <w:jc w:val="center"/>
          <w:trPrChange w:id="4344" w:author="Durrance, Mindy H." w:date="2016-06-28T13:06:00Z">
            <w:trPr>
              <w:jc w:val="center"/>
            </w:trPr>
          </w:trPrChange>
        </w:trPr>
        <w:tc>
          <w:tcPr>
            <w:tcW w:w="3445" w:type="dxa"/>
            <w:tcPrChange w:id="4345" w:author="Durrance, Mindy H." w:date="2016-06-28T13:06:00Z">
              <w:tcPr>
                <w:tcW w:w="3445" w:type="dxa"/>
              </w:tcPr>
            </w:tcPrChange>
          </w:tcPr>
          <w:p w14:paraId="4BDB3465" w14:textId="77777777" w:rsidR="00421D38" w:rsidRDefault="001850D7">
            <w:pPr>
              <w:pStyle w:val="TableText"/>
            </w:pPr>
            <w:r>
              <w:tab/>
              <w:t>@nullFlavor</w:t>
            </w:r>
          </w:p>
        </w:tc>
        <w:tc>
          <w:tcPr>
            <w:tcW w:w="720" w:type="dxa"/>
            <w:tcPrChange w:id="4346" w:author="Durrance, Mindy H." w:date="2016-06-28T13:06:00Z">
              <w:tcPr>
                <w:tcW w:w="720" w:type="dxa"/>
              </w:tcPr>
            </w:tcPrChange>
          </w:tcPr>
          <w:p w14:paraId="3375ECF8" w14:textId="77777777" w:rsidR="00421D38" w:rsidRDefault="001850D7">
            <w:pPr>
              <w:pStyle w:val="TableText"/>
            </w:pPr>
            <w:r>
              <w:t>0..1</w:t>
            </w:r>
          </w:p>
        </w:tc>
        <w:tc>
          <w:tcPr>
            <w:tcW w:w="864" w:type="dxa"/>
            <w:tcPrChange w:id="4347" w:author="Durrance, Mindy H." w:date="2016-06-28T13:06:00Z">
              <w:tcPr>
                <w:tcW w:w="864" w:type="dxa"/>
              </w:tcPr>
            </w:tcPrChange>
          </w:tcPr>
          <w:p w14:paraId="4E10BD9C" w14:textId="77777777" w:rsidR="00421D38" w:rsidRDefault="001850D7">
            <w:pPr>
              <w:pStyle w:val="TableText"/>
            </w:pPr>
            <w:r>
              <w:t>MAY</w:t>
            </w:r>
          </w:p>
        </w:tc>
        <w:tc>
          <w:tcPr>
            <w:tcW w:w="864" w:type="dxa"/>
            <w:tcPrChange w:id="4348" w:author="Durrance, Mindy H." w:date="2016-06-28T13:06:00Z">
              <w:tcPr>
                <w:tcW w:w="864" w:type="dxa"/>
              </w:tcPr>
            </w:tcPrChange>
          </w:tcPr>
          <w:p w14:paraId="7346E981" w14:textId="77777777" w:rsidR="00421D38" w:rsidRDefault="00421D38">
            <w:pPr>
              <w:pStyle w:val="TableText"/>
            </w:pPr>
          </w:p>
        </w:tc>
        <w:tc>
          <w:tcPr>
            <w:tcW w:w="864" w:type="dxa"/>
            <w:tcPrChange w:id="4349" w:author="Durrance, Mindy H." w:date="2016-06-28T13:06:00Z">
              <w:tcPr>
                <w:tcW w:w="864" w:type="dxa"/>
              </w:tcPr>
            </w:tcPrChange>
          </w:tcPr>
          <w:p w14:paraId="0278DFEB" w14:textId="77777777" w:rsidR="00421D38" w:rsidRDefault="00DB3BB3">
            <w:pPr>
              <w:pStyle w:val="TableText"/>
            </w:pPr>
            <w:r>
              <w:fldChar w:fldCharType="begin"/>
            </w:r>
            <w:r>
              <w:instrText xml:space="preserve"> HYPERLINK \l "C_1129-30558" \h </w:instrText>
            </w:r>
            <w:r>
              <w:fldChar w:fldCharType="separate"/>
            </w:r>
            <w:r w:rsidR="001850D7">
              <w:rPr>
                <w:rStyle w:val="HyperlinkText9pt"/>
              </w:rPr>
              <w:t>1129-30558</w:t>
            </w:r>
            <w:r>
              <w:rPr>
                <w:rStyle w:val="HyperlinkText9pt"/>
              </w:rPr>
              <w:fldChar w:fldCharType="end"/>
            </w:r>
          </w:p>
        </w:tc>
        <w:tc>
          <w:tcPr>
            <w:tcW w:w="3171" w:type="dxa"/>
            <w:tcPrChange w:id="4350" w:author="Durrance, Mindy H." w:date="2016-06-28T13:06:00Z">
              <w:tcPr>
                <w:tcW w:w="3171" w:type="dxa"/>
              </w:tcPr>
            </w:tcPrChange>
          </w:tcPr>
          <w:p w14:paraId="7232FD21" w14:textId="77777777" w:rsidR="00421D38" w:rsidRDefault="001850D7">
            <w:pPr>
              <w:pStyle w:val="TableText"/>
            </w:pPr>
            <w:r>
              <w:t>urn:oid:2.16.840.1.113883.5.1008 (HL7NullFlavor) = NA</w:t>
            </w:r>
          </w:p>
        </w:tc>
      </w:tr>
      <w:tr w:rsidR="00421D38" w14:paraId="2F30C03A" w14:textId="77777777" w:rsidTr="004C599B">
        <w:trPr>
          <w:jc w:val="center"/>
          <w:trPrChange w:id="4351" w:author="Durrance, Mindy H." w:date="2016-06-28T13:06:00Z">
            <w:trPr>
              <w:jc w:val="center"/>
            </w:trPr>
          </w:trPrChange>
        </w:trPr>
        <w:tc>
          <w:tcPr>
            <w:tcW w:w="3445" w:type="dxa"/>
            <w:tcPrChange w:id="4352" w:author="Durrance, Mindy H." w:date="2016-06-28T13:06:00Z">
              <w:tcPr>
                <w:tcW w:w="3445" w:type="dxa"/>
              </w:tcPr>
            </w:tcPrChange>
          </w:tcPr>
          <w:p w14:paraId="2B6DFA07" w14:textId="77777777" w:rsidR="00421D38" w:rsidRDefault="001850D7">
            <w:pPr>
              <w:pStyle w:val="TableText"/>
            </w:pPr>
            <w:r>
              <w:tab/>
              <w:t>@classCode</w:t>
            </w:r>
          </w:p>
        </w:tc>
        <w:tc>
          <w:tcPr>
            <w:tcW w:w="720" w:type="dxa"/>
            <w:tcPrChange w:id="4353" w:author="Durrance, Mindy H." w:date="2016-06-28T13:06:00Z">
              <w:tcPr>
                <w:tcW w:w="720" w:type="dxa"/>
              </w:tcPr>
            </w:tcPrChange>
          </w:tcPr>
          <w:p w14:paraId="351DAA5F" w14:textId="77777777" w:rsidR="00421D38" w:rsidRDefault="001850D7">
            <w:pPr>
              <w:pStyle w:val="TableText"/>
            </w:pPr>
            <w:r>
              <w:t>1..1</w:t>
            </w:r>
          </w:p>
        </w:tc>
        <w:tc>
          <w:tcPr>
            <w:tcW w:w="864" w:type="dxa"/>
            <w:tcPrChange w:id="4354" w:author="Durrance, Mindy H." w:date="2016-06-28T13:06:00Z">
              <w:tcPr>
                <w:tcW w:w="864" w:type="dxa"/>
              </w:tcPr>
            </w:tcPrChange>
          </w:tcPr>
          <w:p w14:paraId="4E1DD175" w14:textId="77777777" w:rsidR="00421D38" w:rsidRDefault="001850D7">
            <w:pPr>
              <w:pStyle w:val="TableText"/>
            </w:pPr>
            <w:r>
              <w:t>SHALL</w:t>
            </w:r>
          </w:p>
        </w:tc>
        <w:tc>
          <w:tcPr>
            <w:tcW w:w="864" w:type="dxa"/>
            <w:tcPrChange w:id="4355" w:author="Durrance, Mindy H." w:date="2016-06-28T13:06:00Z">
              <w:tcPr>
                <w:tcW w:w="864" w:type="dxa"/>
              </w:tcPr>
            </w:tcPrChange>
          </w:tcPr>
          <w:p w14:paraId="68F95243" w14:textId="77777777" w:rsidR="00421D38" w:rsidRDefault="00421D38">
            <w:pPr>
              <w:pStyle w:val="TableText"/>
            </w:pPr>
          </w:p>
        </w:tc>
        <w:tc>
          <w:tcPr>
            <w:tcW w:w="864" w:type="dxa"/>
            <w:tcPrChange w:id="4356" w:author="Durrance, Mindy H." w:date="2016-06-28T13:06:00Z">
              <w:tcPr>
                <w:tcW w:w="864" w:type="dxa"/>
              </w:tcPr>
            </w:tcPrChange>
          </w:tcPr>
          <w:p w14:paraId="3FD5CF99" w14:textId="77777777" w:rsidR="00421D38" w:rsidRDefault="00DB3BB3">
            <w:pPr>
              <w:pStyle w:val="TableText"/>
            </w:pPr>
            <w:r>
              <w:fldChar w:fldCharType="begin"/>
            </w:r>
            <w:r>
              <w:instrText xml:space="preserve"> HYPERLINK \l "C_1129-30564" \h </w:instrText>
            </w:r>
            <w:r>
              <w:fldChar w:fldCharType="separate"/>
            </w:r>
            <w:r w:rsidR="001850D7">
              <w:rPr>
                <w:rStyle w:val="HyperlinkText9pt"/>
              </w:rPr>
              <w:t>1129-30564</w:t>
            </w:r>
            <w:r>
              <w:rPr>
                <w:rStyle w:val="HyperlinkText9pt"/>
              </w:rPr>
              <w:fldChar w:fldCharType="end"/>
            </w:r>
          </w:p>
        </w:tc>
        <w:tc>
          <w:tcPr>
            <w:tcW w:w="3171" w:type="dxa"/>
            <w:tcPrChange w:id="4357" w:author="Durrance, Mindy H." w:date="2016-06-28T13:06:00Z">
              <w:tcPr>
                <w:tcW w:w="3171" w:type="dxa"/>
              </w:tcPr>
            </w:tcPrChange>
          </w:tcPr>
          <w:p w14:paraId="0889F2B5" w14:textId="77777777" w:rsidR="00421D38" w:rsidRDefault="001850D7">
            <w:pPr>
              <w:pStyle w:val="TableText"/>
            </w:pPr>
            <w:r>
              <w:t>urn:oid:2.16.840.1.113883.5.6 (HL7ActClass) = ACT</w:t>
            </w:r>
          </w:p>
        </w:tc>
      </w:tr>
      <w:tr w:rsidR="00421D38" w14:paraId="183514BF" w14:textId="77777777" w:rsidTr="004C599B">
        <w:trPr>
          <w:jc w:val="center"/>
          <w:trPrChange w:id="4358" w:author="Durrance, Mindy H." w:date="2016-06-28T13:06:00Z">
            <w:trPr>
              <w:jc w:val="center"/>
            </w:trPr>
          </w:trPrChange>
        </w:trPr>
        <w:tc>
          <w:tcPr>
            <w:tcW w:w="3445" w:type="dxa"/>
            <w:tcPrChange w:id="4359" w:author="Durrance, Mindy H." w:date="2016-06-28T13:06:00Z">
              <w:tcPr>
                <w:tcW w:w="3445" w:type="dxa"/>
              </w:tcPr>
            </w:tcPrChange>
          </w:tcPr>
          <w:p w14:paraId="7C4B4CEE" w14:textId="77777777" w:rsidR="00421D38" w:rsidRDefault="001850D7">
            <w:pPr>
              <w:pStyle w:val="TableText"/>
            </w:pPr>
            <w:r>
              <w:tab/>
              <w:t>@moodCode</w:t>
            </w:r>
          </w:p>
        </w:tc>
        <w:tc>
          <w:tcPr>
            <w:tcW w:w="720" w:type="dxa"/>
            <w:tcPrChange w:id="4360" w:author="Durrance, Mindy H." w:date="2016-06-28T13:06:00Z">
              <w:tcPr>
                <w:tcW w:w="720" w:type="dxa"/>
              </w:tcPr>
            </w:tcPrChange>
          </w:tcPr>
          <w:p w14:paraId="6FD33AD2" w14:textId="77777777" w:rsidR="00421D38" w:rsidRDefault="001850D7">
            <w:pPr>
              <w:pStyle w:val="TableText"/>
            </w:pPr>
            <w:r>
              <w:t>1..1</w:t>
            </w:r>
          </w:p>
        </w:tc>
        <w:tc>
          <w:tcPr>
            <w:tcW w:w="864" w:type="dxa"/>
            <w:tcPrChange w:id="4361" w:author="Durrance, Mindy H." w:date="2016-06-28T13:06:00Z">
              <w:tcPr>
                <w:tcW w:w="864" w:type="dxa"/>
              </w:tcPr>
            </w:tcPrChange>
          </w:tcPr>
          <w:p w14:paraId="15848DF1" w14:textId="77777777" w:rsidR="00421D38" w:rsidRDefault="001850D7">
            <w:pPr>
              <w:pStyle w:val="TableText"/>
            </w:pPr>
            <w:r>
              <w:t>SHALL</w:t>
            </w:r>
          </w:p>
        </w:tc>
        <w:tc>
          <w:tcPr>
            <w:tcW w:w="864" w:type="dxa"/>
            <w:tcPrChange w:id="4362" w:author="Durrance, Mindy H." w:date="2016-06-28T13:06:00Z">
              <w:tcPr>
                <w:tcW w:w="864" w:type="dxa"/>
              </w:tcPr>
            </w:tcPrChange>
          </w:tcPr>
          <w:p w14:paraId="19460F93" w14:textId="77777777" w:rsidR="00421D38" w:rsidRDefault="00421D38">
            <w:pPr>
              <w:pStyle w:val="TableText"/>
            </w:pPr>
          </w:p>
        </w:tc>
        <w:tc>
          <w:tcPr>
            <w:tcW w:w="864" w:type="dxa"/>
            <w:tcPrChange w:id="4363" w:author="Durrance, Mindy H." w:date="2016-06-28T13:06:00Z">
              <w:tcPr>
                <w:tcW w:w="864" w:type="dxa"/>
              </w:tcPr>
            </w:tcPrChange>
          </w:tcPr>
          <w:p w14:paraId="2FD036A5" w14:textId="77777777" w:rsidR="00421D38" w:rsidRDefault="00DB3BB3">
            <w:pPr>
              <w:pStyle w:val="TableText"/>
            </w:pPr>
            <w:r>
              <w:fldChar w:fldCharType="begin"/>
            </w:r>
            <w:r>
              <w:instrText xml:space="preserve"> HYPERLINK \l "C_1129-30565" \h </w:instrText>
            </w:r>
            <w:r>
              <w:fldChar w:fldCharType="separate"/>
            </w:r>
            <w:r w:rsidR="001850D7">
              <w:rPr>
                <w:rStyle w:val="HyperlinkText9pt"/>
              </w:rPr>
              <w:t>1129-30565</w:t>
            </w:r>
            <w:r>
              <w:rPr>
                <w:rStyle w:val="HyperlinkText9pt"/>
              </w:rPr>
              <w:fldChar w:fldCharType="end"/>
            </w:r>
          </w:p>
        </w:tc>
        <w:tc>
          <w:tcPr>
            <w:tcW w:w="3171" w:type="dxa"/>
            <w:tcPrChange w:id="4364" w:author="Durrance, Mindy H." w:date="2016-06-28T13:06:00Z">
              <w:tcPr>
                <w:tcW w:w="3171" w:type="dxa"/>
              </w:tcPr>
            </w:tcPrChange>
          </w:tcPr>
          <w:p w14:paraId="61CD3347" w14:textId="77777777" w:rsidR="00421D38" w:rsidRDefault="001850D7">
            <w:pPr>
              <w:pStyle w:val="TableText"/>
            </w:pPr>
            <w:r>
              <w:t>urn:oid:2.16.840.1.113883.5.1001 (ActMood) = EVN</w:t>
            </w:r>
          </w:p>
        </w:tc>
      </w:tr>
      <w:tr w:rsidR="00421D38" w14:paraId="7FE1C729" w14:textId="77777777" w:rsidTr="004C599B">
        <w:trPr>
          <w:jc w:val="center"/>
          <w:trPrChange w:id="4365" w:author="Durrance, Mindy H." w:date="2016-06-28T13:06:00Z">
            <w:trPr>
              <w:jc w:val="center"/>
            </w:trPr>
          </w:trPrChange>
        </w:trPr>
        <w:tc>
          <w:tcPr>
            <w:tcW w:w="3445" w:type="dxa"/>
            <w:tcPrChange w:id="4366" w:author="Durrance, Mindy H." w:date="2016-06-28T13:06:00Z">
              <w:tcPr>
                <w:tcW w:w="3445" w:type="dxa"/>
              </w:tcPr>
            </w:tcPrChange>
          </w:tcPr>
          <w:p w14:paraId="476990B8" w14:textId="77777777" w:rsidR="00421D38" w:rsidRDefault="001850D7">
            <w:pPr>
              <w:pStyle w:val="TableText"/>
            </w:pPr>
            <w:r>
              <w:tab/>
              <w:t>templateId</w:t>
            </w:r>
          </w:p>
        </w:tc>
        <w:tc>
          <w:tcPr>
            <w:tcW w:w="720" w:type="dxa"/>
            <w:tcPrChange w:id="4367" w:author="Durrance, Mindy H." w:date="2016-06-28T13:06:00Z">
              <w:tcPr>
                <w:tcW w:w="720" w:type="dxa"/>
              </w:tcPr>
            </w:tcPrChange>
          </w:tcPr>
          <w:p w14:paraId="37E1B890" w14:textId="77777777" w:rsidR="00421D38" w:rsidRDefault="001850D7">
            <w:pPr>
              <w:pStyle w:val="TableText"/>
            </w:pPr>
            <w:r>
              <w:t>1..1</w:t>
            </w:r>
          </w:p>
        </w:tc>
        <w:tc>
          <w:tcPr>
            <w:tcW w:w="864" w:type="dxa"/>
            <w:tcPrChange w:id="4368" w:author="Durrance, Mindy H." w:date="2016-06-28T13:06:00Z">
              <w:tcPr>
                <w:tcW w:w="864" w:type="dxa"/>
              </w:tcPr>
            </w:tcPrChange>
          </w:tcPr>
          <w:p w14:paraId="69723E5B" w14:textId="77777777" w:rsidR="00421D38" w:rsidRDefault="001850D7">
            <w:pPr>
              <w:pStyle w:val="TableText"/>
            </w:pPr>
            <w:r>
              <w:t>SHALL</w:t>
            </w:r>
          </w:p>
        </w:tc>
        <w:tc>
          <w:tcPr>
            <w:tcW w:w="864" w:type="dxa"/>
            <w:tcPrChange w:id="4369" w:author="Durrance, Mindy H." w:date="2016-06-28T13:06:00Z">
              <w:tcPr>
                <w:tcW w:w="864" w:type="dxa"/>
              </w:tcPr>
            </w:tcPrChange>
          </w:tcPr>
          <w:p w14:paraId="5ECF254A" w14:textId="77777777" w:rsidR="00421D38" w:rsidRDefault="00421D38">
            <w:pPr>
              <w:pStyle w:val="TableText"/>
            </w:pPr>
          </w:p>
        </w:tc>
        <w:tc>
          <w:tcPr>
            <w:tcW w:w="864" w:type="dxa"/>
            <w:tcPrChange w:id="4370" w:author="Durrance, Mindy H." w:date="2016-06-28T13:06:00Z">
              <w:tcPr>
                <w:tcW w:w="864" w:type="dxa"/>
              </w:tcPr>
            </w:tcPrChange>
          </w:tcPr>
          <w:p w14:paraId="4BD667DE" w14:textId="77777777" w:rsidR="00421D38" w:rsidRDefault="00DB3BB3">
            <w:pPr>
              <w:pStyle w:val="TableText"/>
            </w:pPr>
            <w:r>
              <w:fldChar w:fldCharType="begin"/>
            </w:r>
            <w:r>
              <w:instrText xml:space="preserve"> HYPERLINK \l "C_1129-30560" \h </w:instrText>
            </w:r>
            <w:r>
              <w:fldChar w:fldCharType="separate"/>
            </w:r>
            <w:r w:rsidR="001850D7">
              <w:rPr>
                <w:rStyle w:val="HyperlinkText9pt"/>
              </w:rPr>
              <w:t>1129-30560</w:t>
            </w:r>
            <w:r>
              <w:rPr>
                <w:rStyle w:val="HyperlinkText9pt"/>
              </w:rPr>
              <w:fldChar w:fldCharType="end"/>
            </w:r>
          </w:p>
        </w:tc>
        <w:tc>
          <w:tcPr>
            <w:tcW w:w="3171" w:type="dxa"/>
            <w:tcPrChange w:id="4371" w:author="Durrance, Mindy H." w:date="2016-06-28T13:06:00Z">
              <w:tcPr>
                <w:tcW w:w="3171" w:type="dxa"/>
              </w:tcPr>
            </w:tcPrChange>
          </w:tcPr>
          <w:p w14:paraId="7B5B7D45" w14:textId="77777777" w:rsidR="00421D38" w:rsidRDefault="00421D38">
            <w:pPr>
              <w:pStyle w:val="TableText"/>
            </w:pPr>
          </w:p>
        </w:tc>
      </w:tr>
      <w:tr w:rsidR="00421D38" w14:paraId="6E67660D" w14:textId="77777777" w:rsidTr="004C599B">
        <w:trPr>
          <w:jc w:val="center"/>
          <w:trPrChange w:id="4372" w:author="Durrance, Mindy H." w:date="2016-06-28T13:06:00Z">
            <w:trPr>
              <w:jc w:val="center"/>
            </w:trPr>
          </w:trPrChange>
        </w:trPr>
        <w:tc>
          <w:tcPr>
            <w:tcW w:w="3445" w:type="dxa"/>
            <w:tcPrChange w:id="4373" w:author="Durrance, Mindy H." w:date="2016-06-28T13:06:00Z">
              <w:tcPr>
                <w:tcW w:w="3445" w:type="dxa"/>
              </w:tcPr>
            </w:tcPrChange>
          </w:tcPr>
          <w:p w14:paraId="13A25CEB" w14:textId="77777777" w:rsidR="00421D38" w:rsidRDefault="001850D7">
            <w:pPr>
              <w:pStyle w:val="TableText"/>
            </w:pPr>
            <w:r>
              <w:tab/>
            </w:r>
            <w:r>
              <w:tab/>
              <w:t>@root</w:t>
            </w:r>
          </w:p>
        </w:tc>
        <w:tc>
          <w:tcPr>
            <w:tcW w:w="720" w:type="dxa"/>
            <w:tcPrChange w:id="4374" w:author="Durrance, Mindy H." w:date="2016-06-28T13:06:00Z">
              <w:tcPr>
                <w:tcW w:w="720" w:type="dxa"/>
              </w:tcPr>
            </w:tcPrChange>
          </w:tcPr>
          <w:p w14:paraId="56D361EF" w14:textId="77777777" w:rsidR="00421D38" w:rsidRDefault="001850D7">
            <w:pPr>
              <w:pStyle w:val="TableText"/>
            </w:pPr>
            <w:r>
              <w:t>1..1</w:t>
            </w:r>
          </w:p>
        </w:tc>
        <w:tc>
          <w:tcPr>
            <w:tcW w:w="864" w:type="dxa"/>
            <w:tcPrChange w:id="4375" w:author="Durrance, Mindy H." w:date="2016-06-28T13:06:00Z">
              <w:tcPr>
                <w:tcW w:w="864" w:type="dxa"/>
              </w:tcPr>
            </w:tcPrChange>
          </w:tcPr>
          <w:p w14:paraId="0661015E" w14:textId="77777777" w:rsidR="00421D38" w:rsidRDefault="001850D7">
            <w:pPr>
              <w:pStyle w:val="TableText"/>
            </w:pPr>
            <w:r>
              <w:t>SHALL</w:t>
            </w:r>
          </w:p>
        </w:tc>
        <w:tc>
          <w:tcPr>
            <w:tcW w:w="864" w:type="dxa"/>
            <w:tcPrChange w:id="4376" w:author="Durrance, Mindy H." w:date="2016-06-28T13:06:00Z">
              <w:tcPr>
                <w:tcW w:w="864" w:type="dxa"/>
              </w:tcPr>
            </w:tcPrChange>
          </w:tcPr>
          <w:p w14:paraId="527E2A12" w14:textId="77777777" w:rsidR="00421D38" w:rsidRDefault="00421D38">
            <w:pPr>
              <w:pStyle w:val="TableText"/>
            </w:pPr>
          </w:p>
        </w:tc>
        <w:tc>
          <w:tcPr>
            <w:tcW w:w="864" w:type="dxa"/>
            <w:tcPrChange w:id="4377" w:author="Durrance, Mindy H." w:date="2016-06-28T13:06:00Z">
              <w:tcPr>
                <w:tcW w:w="864" w:type="dxa"/>
              </w:tcPr>
            </w:tcPrChange>
          </w:tcPr>
          <w:p w14:paraId="4D20D3D9" w14:textId="77777777" w:rsidR="00421D38" w:rsidRDefault="00DB3BB3">
            <w:pPr>
              <w:pStyle w:val="TableText"/>
            </w:pPr>
            <w:r>
              <w:fldChar w:fldCharType="begin"/>
            </w:r>
            <w:r>
              <w:instrText xml:space="preserve"> HYPERLINK \l "C_1129-30567" \h </w:instrText>
            </w:r>
            <w:r>
              <w:fldChar w:fldCharType="separate"/>
            </w:r>
            <w:r w:rsidR="001850D7">
              <w:rPr>
                <w:rStyle w:val="HyperlinkText9pt"/>
              </w:rPr>
              <w:t>1129-30567</w:t>
            </w:r>
            <w:r>
              <w:rPr>
                <w:rStyle w:val="HyperlinkText9pt"/>
              </w:rPr>
              <w:fldChar w:fldCharType="end"/>
            </w:r>
          </w:p>
        </w:tc>
        <w:tc>
          <w:tcPr>
            <w:tcW w:w="3171" w:type="dxa"/>
            <w:tcPrChange w:id="4378" w:author="Durrance, Mindy H." w:date="2016-06-28T13:06:00Z">
              <w:tcPr>
                <w:tcW w:w="3171" w:type="dxa"/>
              </w:tcPr>
            </w:tcPrChange>
          </w:tcPr>
          <w:p w14:paraId="7F6C0777" w14:textId="77777777" w:rsidR="00421D38" w:rsidRDefault="001850D7">
            <w:pPr>
              <w:pStyle w:val="TableText"/>
            </w:pPr>
            <w:r>
              <w:t>2.16.840.1.113883.10.20.5.6.227</w:t>
            </w:r>
          </w:p>
        </w:tc>
      </w:tr>
      <w:tr w:rsidR="00421D38" w14:paraId="09D4C40A" w14:textId="77777777" w:rsidTr="004C599B">
        <w:trPr>
          <w:jc w:val="center"/>
          <w:trPrChange w:id="4379" w:author="Durrance, Mindy H." w:date="2016-06-28T13:06:00Z">
            <w:trPr>
              <w:jc w:val="center"/>
            </w:trPr>
          </w:trPrChange>
        </w:trPr>
        <w:tc>
          <w:tcPr>
            <w:tcW w:w="3445" w:type="dxa"/>
            <w:tcPrChange w:id="4380" w:author="Durrance, Mindy H." w:date="2016-06-28T13:06:00Z">
              <w:tcPr>
                <w:tcW w:w="3445" w:type="dxa"/>
              </w:tcPr>
            </w:tcPrChange>
          </w:tcPr>
          <w:p w14:paraId="0FC2EA73" w14:textId="77777777" w:rsidR="00421D38" w:rsidRDefault="001850D7">
            <w:pPr>
              <w:pStyle w:val="TableText"/>
            </w:pPr>
            <w:r>
              <w:tab/>
            </w:r>
            <w:r>
              <w:tab/>
              <w:t>@extension</w:t>
            </w:r>
          </w:p>
        </w:tc>
        <w:tc>
          <w:tcPr>
            <w:tcW w:w="720" w:type="dxa"/>
            <w:tcPrChange w:id="4381" w:author="Durrance, Mindy H." w:date="2016-06-28T13:06:00Z">
              <w:tcPr>
                <w:tcW w:w="720" w:type="dxa"/>
              </w:tcPr>
            </w:tcPrChange>
          </w:tcPr>
          <w:p w14:paraId="43A8FCA4" w14:textId="77777777" w:rsidR="00421D38" w:rsidRDefault="001850D7">
            <w:pPr>
              <w:pStyle w:val="TableText"/>
            </w:pPr>
            <w:r>
              <w:t>1..1</w:t>
            </w:r>
          </w:p>
        </w:tc>
        <w:tc>
          <w:tcPr>
            <w:tcW w:w="864" w:type="dxa"/>
            <w:tcPrChange w:id="4382" w:author="Durrance, Mindy H." w:date="2016-06-28T13:06:00Z">
              <w:tcPr>
                <w:tcW w:w="864" w:type="dxa"/>
              </w:tcPr>
            </w:tcPrChange>
          </w:tcPr>
          <w:p w14:paraId="44F108A1" w14:textId="77777777" w:rsidR="00421D38" w:rsidRDefault="001850D7">
            <w:pPr>
              <w:pStyle w:val="TableText"/>
            </w:pPr>
            <w:r>
              <w:t>SHALL</w:t>
            </w:r>
          </w:p>
        </w:tc>
        <w:tc>
          <w:tcPr>
            <w:tcW w:w="864" w:type="dxa"/>
            <w:tcPrChange w:id="4383" w:author="Durrance, Mindy H." w:date="2016-06-28T13:06:00Z">
              <w:tcPr>
                <w:tcW w:w="864" w:type="dxa"/>
              </w:tcPr>
            </w:tcPrChange>
          </w:tcPr>
          <w:p w14:paraId="6DE4D54A" w14:textId="77777777" w:rsidR="00421D38" w:rsidRDefault="00421D38">
            <w:pPr>
              <w:pStyle w:val="TableText"/>
            </w:pPr>
          </w:p>
        </w:tc>
        <w:tc>
          <w:tcPr>
            <w:tcW w:w="864" w:type="dxa"/>
            <w:tcPrChange w:id="4384" w:author="Durrance, Mindy H." w:date="2016-06-28T13:06:00Z">
              <w:tcPr>
                <w:tcW w:w="864" w:type="dxa"/>
              </w:tcPr>
            </w:tcPrChange>
          </w:tcPr>
          <w:p w14:paraId="7ED758B0" w14:textId="77777777" w:rsidR="00421D38" w:rsidRDefault="00DB3BB3">
            <w:pPr>
              <w:pStyle w:val="TableText"/>
            </w:pPr>
            <w:r>
              <w:fldChar w:fldCharType="begin"/>
            </w:r>
            <w:r>
              <w:instrText xml:space="preserve"> HYPERLINK \l "C_1129-30570" \h </w:instrText>
            </w:r>
            <w:r>
              <w:fldChar w:fldCharType="separate"/>
            </w:r>
            <w:r w:rsidR="001850D7">
              <w:rPr>
                <w:rStyle w:val="HyperlinkText9pt"/>
              </w:rPr>
              <w:t>1129-30570</w:t>
            </w:r>
            <w:r>
              <w:rPr>
                <w:rStyle w:val="HyperlinkText9pt"/>
              </w:rPr>
              <w:fldChar w:fldCharType="end"/>
            </w:r>
          </w:p>
        </w:tc>
        <w:tc>
          <w:tcPr>
            <w:tcW w:w="3171" w:type="dxa"/>
            <w:tcPrChange w:id="4385" w:author="Durrance, Mindy H." w:date="2016-06-28T13:06:00Z">
              <w:tcPr>
                <w:tcW w:w="3171" w:type="dxa"/>
              </w:tcPr>
            </w:tcPrChange>
          </w:tcPr>
          <w:p w14:paraId="26724BDA" w14:textId="77777777" w:rsidR="00421D38" w:rsidRDefault="001850D7">
            <w:pPr>
              <w:pStyle w:val="TableText"/>
            </w:pPr>
            <w:r>
              <w:t>2014-12-01</w:t>
            </w:r>
          </w:p>
        </w:tc>
      </w:tr>
      <w:tr w:rsidR="00421D38" w14:paraId="46630925" w14:textId="77777777" w:rsidTr="004C599B">
        <w:trPr>
          <w:jc w:val="center"/>
          <w:trPrChange w:id="4386" w:author="Durrance, Mindy H." w:date="2016-06-28T13:06:00Z">
            <w:trPr>
              <w:jc w:val="center"/>
            </w:trPr>
          </w:trPrChange>
        </w:trPr>
        <w:tc>
          <w:tcPr>
            <w:tcW w:w="3445" w:type="dxa"/>
            <w:tcPrChange w:id="4387" w:author="Durrance, Mindy H." w:date="2016-06-28T13:06:00Z">
              <w:tcPr>
                <w:tcW w:w="3445" w:type="dxa"/>
              </w:tcPr>
            </w:tcPrChange>
          </w:tcPr>
          <w:p w14:paraId="42715EF1" w14:textId="77777777" w:rsidR="00421D38" w:rsidRDefault="001850D7">
            <w:pPr>
              <w:pStyle w:val="TableText"/>
            </w:pPr>
            <w:r>
              <w:tab/>
              <w:t>code</w:t>
            </w:r>
          </w:p>
        </w:tc>
        <w:tc>
          <w:tcPr>
            <w:tcW w:w="720" w:type="dxa"/>
            <w:tcPrChange w:id="4388" w:author="Durrance, Mindy H." w:date="2016-06-28T13:06:00Z">
              <w:tcPr>
                <w:tcW w:w="720" w:type="dxa"/>
              </w:tcPr>
            </w:tcPrChange>
          </w:tcPr>
          <w:p w14:paraId="12541CF1" w14:textId="77777777" w:rsidR="00421D38" w:rsidRDefault="001850D7">
            <w:pPr>
              <w:pStyle w:val="TableText"/>
            </w:pPr>
            <w:r>
              <w:t>1..1</w:t>
            </w:r>
          </w:p>
        </w:tc>
        <w:tc>
          <w:tcPr>
            <w:tcW w:w="864" w:type="dxa"/>
            <w:tcPrChange w:id="4389" w:author="Durrance, Mindy H." w:date="2016-06-28T13:06:00Z">
              <w:tcPr>
                <w:tcW w:w="864" w:type="dxa"/>
              </w:tcPr>
            </w:tcPrChange>
          </w:tcPr>
          <w:p w14:paraId="3FE717C7" w14:textId="77777777" w:rsidR="00421D38" w:rsidRDefault="001850D7">
            <w:pPr>
              <w:pStyle w:val="TableText"/>
            </w:pPr>
            <w:r>
              <w:t>SHALL</w:t>
            </w:r>
          </w:p>
        </w:tc>
        <w:tc>
          <w:tcPr>
            <w:tcW w:w="864" w:type="dxa"/>
            <w:tcPrChange w:id="4390" w:author="Durrance, Mindy H." w:date="2016-06-28T13:06:00Z">
              <w:tcPr>
                <w:tcW w:w="864" w:type="dxa"/>
              </w:tcPr>
            </w:tcPrChange>
          </w:tcPr>
          <w:p w14:paraId="1F87F90C" w14:textId="77777777" w:rsidR="00421D38" w:rsidRDefault="00421D38">
            <w:pPr>
              <w:pStyle w:val="TableText"/>
            </w:pPr>
          </w:p>
        </w:tc>
        <w:tc>
          <w:tcPr>
            <w:tcW w:w="864" w:type="dxa"/>
            <w:tcPrChange w:id="4391" w:author="Durrance, Mindy H." w:date="2016-06-28T13:06:00Z">
              <w:tcPr>
                <w:tcW w:w="864" w:type="dxa"/>
              </w:tcPr>
            </w:tcPrChange>
          </w:tcPr>
          <w:p w14:paraId="3E6A0D56" w14:textId="77777777" w:rsidR="00421D38" w:rsidRDefault="00DB3BB3">
            <w:pPr>
              <w:pStyle w:val="TableText"/>
            </w:pPr>
            <w:r>
              <w:fldChar w:fldCharType="begin"/>
            </w:r>
            <w:r>
              <w:instrText xml:space="preserve"> HYPERLINK \l "C_1129-30562" \h </w:instrText>
            </w:r>
            <w:r>
              <w:fldChar w:fldCharType="separate"/>
            </w:r>
            <w:r w:rsidR="001850D7">
              <w:rPr>
                <w:rStyle w:val="HyperlinkText9pt"/>
              </w:rPr>
              <w:t>1129-30562</w:t>
            </w:r>
            <w:r>
              <w:rPr>
                <w:rStyle w:val="HyperlinkText9pt"/>
              </w:rPr>
              <w:fldChar w:fldCharType="end"/>
            </w:r>
          </w:p>
        </w:tc>
        <w:tc>
          <w:tcPr>
            <w:tcW w:w="3171" w:type="dxa"/>
            <w:tcPrChange w:id="4392" w:author="Durrance, Mindy H." w:date="2016-06-28T13:06:00Z">
              <w:tcPr>
                <w:tcW w:w="3171" w:type="dxa"/>
              </w:tcPr>
            </w:tcPrChange>
          </w:tcPr>
          <w:p w14:paraId="058E7D21" w14:textId="77777777" w:rsidR="00421D38" w:rsidRDefault="00421D38">
            <w:pPr>
              <w:pStyle w:val="TableText"/>
            </w:pPr>
          </w:p>
        </w:tc>
      </w:tr>
      <w:tr w:rsidR="00421D38" w14:paraId="2AAE20A1" w14:textId="77777777" w:rsidTr="004C599B">
        <w:trPr>
          <w:jc w:val="center"/>
          <w:trPrChange w:id="4393" w:author="Durrance, Mindy H." w:date="2016-06-28T13:06:00Z">
            <w:trPr>
              <w:jc w:val="center"/>
            </w:trPr>
          </w:trPrChange>
        </w:trPr>
        <w:tc>
          <w:tcPr>
            <w:tcW w:w="3445" w:type="dxa"/>
            <w:tcPrChange w:id="4394" w:author="Durrance, Mindy H." w:date="2016-06-28T13:06:00Z">
              <w:tcPr>
                <w:tcW w:w="3445" w:type="dxa"/>
              </w:tcPr>
            </w:tcPrChange>
          </w:tcPr>
          <w:p w14:paraId="6062A615" w14:textId="77777777" w:rsidR="00421D38" w:rsidRDefault="001850D7">
            <w:pPr>
              <w:pStyle w:val="TableText"/>
            </w:pPr>
            <w:r>
              <w:tab/>
            </w:r>
            <w:r>
              <w:tab/>
              <w:t>@code</w:t>
            </w:r>
          </w:p>
        </w:tc>
        <w:tc>
          <w:tcPr>
            <w:tcW w:w="720" w:type="dxa"/>
            <w:tcPrChange w:id="4395" w:author="Durrance, Mindy H." w:date="2016-06-28T13:06:00Z">
              <w:tcPr>
                <w:tcW w:w="720" w:type="dxa"/>
              </w:tcPr>
            </w:tcPrChange>
          </w:tcPr>
          <w:p w14:paraId="438A6512" w14:textId="77777777" w:rsidR="00421D38" w:rsidRDefault="001850D7">
            <w:pPr>
              <w:pStyle w:val="TableText"/>
            </w:pPr>
            <w:r>
              <w:t>1..1</w:t>
            </w:r>
          </w:p>
        </w:tc>
        <w:tc>
          <w:tcPr>
            <w:tcW w:w="864" w:type="dxa"/>
            <w:tcPrChange w:id="4396" w:author="Durrance, Mindy H." w:date="2016-06-28T13:06:00Z">
              <w:tcPr>
                <w:tcW w:w="864" w:type="dxa"/>
              </w:tcPr>
            </w:tcPrChange>
          </w:tcPr>
          <w:p w14:paraId="2F543D87" w14:textId="77777777" w:rsidR="00421D38" w:rsidRDefault="001850D7">
            <w:pPr>
              <w:pStyle w:val="TableText"/>
            </w:pPr>
            <w:r>
              <w:t>SHALL</w:t>
            </w:r>
          </w:p>
        </w:tc>
        <w:tc>
          <w:tcPr>
            <w:tcW w:w="864" w:type="dxa"/>
            <w:tcPrChange w:id="4397" w:author="Durrance, Mindy H." w:date="2016-06-28T13:06:00Z">
              <w:tcPr>
                <w:tcW w:w="864" w:type="dxa"/>
              </w:tcPr>
            </w:tcPrChange>
          </w:tcPr>
          <w:p w14:paraId="4DC943A7" w14:textId="77777777" w:rsidR="00421D38" w:rsidRDefault="00421D38">
            <w:pPr>
              <w:pStyle w:val="TableText"/>
            </w:pPr>
          </w:p>
        </w:tc>
        <w:tc>
          <w:tcPr>
            <w:tcW w:w="864" w:type="dxa"/>
            <w:tcPrChange w:id="4398" w:author="Durrance, Mindy H." w:date="2016-06-28T13:06:00Z">
              <w:tcPr>
                <w:tcW w:w="864" w:type="dxa"/>
              </w:tcPr>
            </w:tcPrChange>
          </w:tcPr>
          <w:p w14:paraId="3D352ED1" w14:textId="77777777" w:rsidR="00421D38" w:rsidRDefault="00DB3BB3">
            <w:pPr>
              <w:pStyle w:val="TableText"/>
            </w:pPr>
            <w:r>
              <w:fldChar w:fldCharType="begin"/>
            </w:r>
            <w:r>
              <w:instrText xml:space="preserve"> HYPERLINK \l "C_1129-30569" \h </w:instrText>
            </w:r>
            <w:r>
              <w:fldChar w:fldCharType="separate"/>
            </w:r>
            <w:r w:rsidR="001850D7">
              <w:rPr>
                <w:rStyle w:val="HyperlinkText9pt"/>
              </w:rPr>
              <w:t>1129-30569</w:t>
            </w:r>
            <w:r>
              <w:rPr>
                <w:rStyle w:val="HyperlinkText9pt"/>
              </w:rPr>
              <w:fldChar w:fldCharType="end"/>
            </w:r>
          </w:p>
        </w:tc>
        <w:tc>
          <w:tcPr>
            <w:tcW w:w="3171" w:type="dxa"/>
            <w:tcPrChange w:id="4399" w:author="Durrance, Mindy H." w:date="2016-06-28T13:06:00Z">
              <w:tcPr>
                <w:tcW w:w="3171" w:type="dxa"/>
              </w:tcPr>
            </w:tcPrChange>
          </w:tcPr>
          <w:p w14:paraId="3C51D6E7" w14:textId="77777777" w:rsidR="00421D38" w:rsidRDefault="001850D7">
            <w:pPr>
              <w:pStyle w:val="TableText"/>
            </w:pPr>
            <w:r>
              <w:t>3002-3</w:t>
            </w:r>
          </w:p>
        </w:tc>
      </w:tr>
      <w:tr w:rsidR="00421D38" w14:paraId="672DCF5F" w14:textId="77777777" w:rsidTr="004C599B">
        <w:trPr>
          <w:jc w:val="center"/>
          <w:trPrChange w:id="4400" w:author="Durrance, Mindy H." w:date="2016-06-28T13:06:00Z">
            <w:trPr>
              <w:jc w:val="center"/>
            </w:trPr>
          </w:trPrChange>
        </w:trPr>
        <w:tc>
          <w:tcPr>
            <w:tcW w:w="3445" w:type="dxa"/>
            <w:tcPrChange w:id="4401" w:author="Durrance, Mindy H." w:date="2016-06-28T13:06:00Z">
              <w:tcPr>
                <w:tcW w:w="3445" w:type="dxa"/>
              </w:tcPr>
            </w:tcPrChange>
          </w:tcPr>
          <w:p w14:paraId="7526899E" w14:textId="77777777" w:rsidR="00421D38" w:rsidRDefault="001850D7">
            <w:pPr>
              <w:pStyle w:val="TableText"/>
            </w:pPr>
            <w:r>
              <w:tab/>
            </w:r>
            <w:r>
              <w:tab/>
              <w:t>@codeSystem</w:t>
            </w:r>
          </w:p>
        </w:tc>
        <w:tc>
          <w:tcPr>
            <w:tcW w:w="720" w:type="dxa"/>
            <w:tcPrChange w:id="4402" w:author="Durrance, Mindy H." w:date="2016-06-28T13:06:00Z">
              <w:tcPr>
                <w:tcW w:w="720" w:type="dxa"/>
              </w:tcPr>
            </w:tcPrChange>
          </w:tcPr>
          <w:p w14:paraId="627A5706" w14:textId="77777777" w:rsidR="00421D38" w:rsidRDefault="001850D7">
            <w:pPr>
              <w:pStyle w:val="TableText"/>
            </w:pPr>
            <w:r>
              <w:t>1..1</w:t>
            </w:r>
          </w:p>
        </w:tc>
        <w:tc>
          <w:tcPr>
            <w:tcW w:w="864" w:type="dxa"/>
            <w:tcPrChange w:id="4403" w:author="Durrance, Mindy H." w:date="2016-06-28T13:06:00Z">
              <w:tcPr>
                <w:tcW w:w="864" w:type="dxa"/>
              </w:tcPr>
            </w:tcPrChange>
          </w:tcPr>
          <w:p w14:paraId="0A697F4A" w14:textId="77777777" w:rsidR="00421D38" w:rsidRDefault="001850D7">
            <w:pPr>
              <w:pStyle w:val="TableText"/>
            </w:pPr>
            <w:r>
              <w:t>SHALL</w:t>
            </w:r>
          </w:p>
        </w:tc>
        <w:tc>
          <w:tcPr>
            <w:tcW w:w="864" w:type="dxa"/>
            <w:tcPrChange w:id="4404" w:author="Durrance, Mindy H." w:date="2016-06-28T13:06:00Z">
              <w:tcPr>
                <w:tcW w:w="864" w:type="dxa"/>
              </w:tcPr>
            </w:tcPrChange>
          </w:tcPr>
          <w:p w14:paraId="0C44E1E6" w14:textId="77777777" w:rsidR="00421D38" w:rsidRDefault="00421D38">
            <w:pPr>
              <w:pStyle w:val="TableText"/>
            </w:pPr>
          </w:p>
        </w:tc>
        <w:tc>
          <w:tcPr>
            <w:tcW w:w="864" w:type="dxa"/>
            <w:tcPrChange w:id="4405" w:author="Durrance, Mindy H." w:date="2016-06-28T13:06:00Z">
              <w:tcPr>
                <w:tcW w:w="864" w:type="dxa"/>
              </w:tcPr>
            </w:tcPrChange>
          </w:tcPr>
          <w:p w14:paraId="499AE7E1" w14:textId="77777777" w:rsidR="00421D38" w:rsidRDefault="00DB3BB3">
            <w:pPr>
              <w:pStyle w:val="TableText"/>
            </w:pPr>
            <w:r>
              <w:fldChar w:fldCharType="begin"/>
            </w:r>
            <w:r>
              <w:instrText xml:space="preserve"> HYPERLINK \l "C_1129-30571" \h </w:instrText>
            </w:r>
            <w:r>
              <w:fldChar w:fldCharType="separate"/>
            </w:r>
            <w:r w:rsidR="001850D7">
              <w:rPr>
                <w:rStyle w:val="HyperlinkText9pt"/>
              </w:rPr>
              <w:t>1129-30571</w:t>
            </w:r>
            <w:r>
              <w:rPr>
                <w:rStyle w:val="HyperlinkText9pt"/>
              </w:rPr>
              <w:fldChar w:fldCharType="end"/>
            </w:r>
          </w:p>
        </w:tc>
        <w:tc>
          <w:tcPr>
            <w:tcW w:w="3171" w:type="dxa"/>
            <w:tcPrChange w:id="4406" w:author="Durrance, Mindy H." w:date="2016-06-28T13:06:00Z">
              <w:tcPr>
                <w:tcW w:w="3171" w:type="dxa"/>
              </w:tcPr>
            </w:tcPrChange>
          </w:tcPr>
          <w:p w14:paraId="56BE8CD6" w14:textId="77777777" w:rsidR="00421D38" w:rsidRDefault="001850D7">
            <w:pPr>
              <w:pStyle w:val="TableText"/>
            </w:pPr>
            <w:r>
              <w:t>urn:oid:2.16.840.1.113883.6.277 (cdcNHSN) = 2.16.840.1.113883.6.277</w:t>
            </w:r>
          </w:p>
        </w:tc>
      </w:tr>
      <w:tr w:rsidR="00421D38" w14:paraId="056D3187" w14:textId="77777777" w:rsidTr="004C599B">
        <w:trPr>
          <w:jc w:val="center"/>
          <w:trPrChange w:id="4407" w:author="Durrance, Mindy H." w:date="2016-06-28T13:06:00Z">
            <w:trPr>
              <w:jc w:val="center"/>
            </w:trPr>
          </w:trPrChange>
        </w:trPr>
        <w:tc>
          <w:tcPr>
            <w:tcW w:w="3445" w:type="dxa"/>
            <w:tcPrChange w:id="4408" w:author="Durrance, Mindy H." w:date="2016-06-28T13:06:00Z">
              <w:tcPr>
                <w:tcW w:w="3445" w:type="dxa"/>
              </w:tcPr>
            </w:tcPrChange>
          </w:tcPr>
          <w:p w14:paraId="63796359" w14:textId="77777777" w:rsidR="00421D38" w:rsidRDefault="001850D7">
            <w:pPr>
              <w:pStyle w:val="TableText"/>
            </w:pPr>
            <w:r>
              <w:tab/>
              <w:t>entryRelationship</w:t>
            </w:r>
          </w:p>
        </w:tc>
        <w:tc>
          <w:tcPr>
            <w:tcW w:w="720" w:type="dxa"/>
            <w:tcPrChange w:id="4409" w:author="Durrance, Mindy H." w:date="2016-06-28T13:06:00Z">
              <w:tcPr>
                <w:tcW w:w="720" w:type="dxa"/>
              </w:tcPr>
            </w:tcPrChange>
          </w:tcPr>
          <w:p w14:paraId="42E5467E" w14:textId="77777777" w:rsidR="00421D38" w:rsidRDefault="001850D7">
            <w:pPr>
              <w:pStyle w:val="TableText"/>
            </w:pPr>
            <w:r>
              <w:t>0..1</w:t>
            </w:r>
          </w:p>
        </w:tc>
        <w:tc>
          <w:tcPr>
            <w:tcW w:w="864" w:type="dxa"/>
            <w:tcPrChange w:id="4410" w:author="Durrance, Mindy H." w:date="2016-06-28T13:06:00Z">
              <w:tcPr>
                <w:tcW w:w="864" w:type="dxa"/>
              </w:tcPr>
            </w:tcPrChange>
          </w:tcPr>
          <w:p w14:paraId="70CE1E98" w14:textId="77777777" w:rsidR="00421D38" w:rsidRDefault="001850D7">
            <w:pPr>
              <w:pStyle w:val="TableText"/>
            </w:pPr>
            <w:r>
              <w:t>SHOULD</w:t>
            </w:r>
          </w:p>
        </w:tc>
        <w:tc>
          <w:tcPr>
            <w:tcW w:w="864" w:type="dxa"/>
            <w:tcPrChange w:id="4411" w:author="Durrance, Mindy H." w:date="2016-06-28T13:06:00Z">
              <w:tcPr>
                <w:tcW w:w="864" w:type="dxa"/>
              </w:tcPr>
            </w:tcPrChange>
          </w:tcPr>
          <w:p w14:paraId="2E78B0B8" w14:textId="77777777" w:rsidR="00421D38" w:rsidRDefault="00421D38">
            <w:pPr>
              <w:pStyle w:val="TableText"/>
            </w:pPr>
          </w:p>
        </w:tc>
        <w:tc>
          <w:tcPr>
            <w:tcW w:w="864" w:type="dxa"/>
            <w:tcPrChange w:id="4412" w:author="Durrance, Mindy H." w:date="2016-06-28T13:06:00Z">
              <w:tcPr>
                <w:tcW w:w="864" w:type="dxa"/>
              </w:tcPr>
            </w:tcPrChange>
          </w:tcPr>
          <w:p w14:paraId="6720544A" w14:textId="77777777" w:rsidR="00421D38" w:rsidRDefault="00DB3BB3">
            <w:pPr>
              <w:pStyle w:val="TableText"/>
            </w:pPr>
            <w:r>
              <w:fldChar w:fldCharType="begin"/>
            </w:r>
            <w:r>
              <w:instrText xml:space="preserve"> HYPERLINK \l "C_1129-30572" \h </w:instrText>
            </w:r>
            <w:r>
              <w:fldChar w:fldCharType="separate"/>
            </w:r>
            <w:r w:rsidR="001850D7">
              <w:rPr>
                <w:rStyle w:val="HyperlinkText9pt"/>
              </w:rPr>
              <w:t>1129-30572</w:t>
            </w:r>
            <w:r>
              <w:rPr>
                <w:rStyle w:val="HyperlinkText9pt"/>
              </w:rPr>
              <w:fldChar w:fldCharType="end"/>
            </w:r>
          </w:p>
        </w:tc>
        <w:tc>
          <w:tcPr>
            <w:tcW w:w="3171" w:type="dxa"/>
            <w:tcPrChange w:id="4413" w:author="Durrance, Mindy H." w:date="2016-06-28T13:06:00Z">
              <w:tcPr>
                <w:tcW w:w="3171" w:type="dxa"/>
              </w:tcPr>
            </w:tcPrChange>
          </w:tcPr>
          <w:p w14:paraId="5E4E85BB" w14:textId="77777777" w:rsidR="00421D38" w:rsidRDefault="00421D38">
            <w:pPr>
              <w:pStyle w:val="TableText"/>
            </w:pPr>
          </w:p>
        </w:tc>
      </w:tr>
      <w:tr w:rsidR="00421D38" w14:paraId="058F08E2" w14:textId="77777777" w:rsidTr="004C599B">
        <w:trPr>
          <w:jc w:val="center"/>
          <w:trPrChange w:id="4414" w:author="Durrance, Mindy H." w:date="2016-06-28T13:06:00Z">
            <w:trPr>
              <w:jc w:val="center"/>
            </w:trPr>
          </w:trPrChange>
        </w:trPr>
        <w:tc>
          <w:tcPr>
            <w:tcW w:w="3445" w:type="dxa"/>
            <w:tcPrChange w:id="4415" w:author="Durrance, Mindy H." w:date="2016-06-28T13:06:00Z">
              <w:tcPr>
                <w:tcW w:w="3445" w:type="dxa"/>
              </w:tcPr>
            </w:tcPrChange>
          </w:tcPr>
          <w:p w14:paraId="4911AC4F" w14:textId="77777777" w:rsidR="00421D38" w:rsidRDefault="001850D7">
            <w:pPr>
              <w:pStyle w:val="TableText"/>
            </w:pPr>
            <w:r>
              <w:tab/>
            </w:r>
            <w:r>
              <w:tab/>
              <w:t>@typeCode</w:t>
            </w:r>
          </w:p>
        </w:tc>
        <w:tc>
          <w:tcPr>
            <w:tcW w:w="720" w:type="dxa"/>
            <w:tcPrChange w:id="4416" w:author="Durrance, Mindy H." w:date="2016-06-28T13:06:00Z">
              <w:tcPr>
                <w:tcW w:w="720" w:type="dxa"/>
              </w:tcPr>
            </w:tcPrChange>
          </w:tcPr>
          <w:p w14:paraId="460C293E" w14:textId="77777777" w:rsidR="00421D38" w:rsidRDefault="001850D7">
            <w:pPr>
              <w:pStyle w:val="TableText"/>
            </w:pPr>
            <w:r>
              <w:t>1..1</w:t>
            </w:r>
          </w:p>
        </w:tc>
        <w:tc>
          <w:tcPr>
            <w:tcW w:w="864" w:type="dxa"/>
            <w:tcPrChange w:id="4417" w:author="Durrance, Mindy H." w:date="2016-06-28T13:06:00Z">
              <w:tcPr>
                <w:tcW w:w="864" w:type="dxa"/>
              </w:tcPr>
            </w:tcPrChange>
          </w:tcPr>
          <w:p w14:paraId="5B97017E" w14:textId="77777777" w:rsidR="00421D38" w:rsidRDefault="001850D7">
            <w:pPr>
              <w:pStyle w:val="TableText"/>
            </w:pPr>
            <w:r>
              <w:t>SHALL</w:t>
            </w:r>
          </w:p>
        </w:tc>
        <w:tc>
          <w:tcPr>
            <w:tcW w:w="864" w:type="dxa"/>
            <w:tcPrChange w:id="4418" w:author="Durrance, Mindy H." w:date="2016-06-28T13:06:00Z">
              <w:tcPr>
                <w:tcW w:w="864" w:type="dxa"/>
              </w:tcPr>
            </w:tcPrChange>
          </w:tcPr>
          <w:p w14:paraId="4B213409" w14:textId="77777777" w:rsidR="00421D38" w:rsidRDefault="00421D38">
            <w:pPr>
              <w:pStyle w:val="TableText"/>
            </w:pPr>
          </w:p>
        </w:tc>
        <w:tc>
          <w:tcPr>
            <w:tcW w:w="864" w:type="dxa"/>
            <w:tcPrChange w:id="4419" w:author="Durrance, Mindy H." w:date="2016-06-28T13:06:00Z">
              <w:tcPr>
                <w:tcW w:w="864" w:type="dxa"/>
              </w:tcPr>
            </w:tcPrChange>
          </w:tcPr>
          <w:p w14:paraId="53D6215F" w14:textId="77777777" w:rsidR="00421D38" w:rsidRDefault="00DB3BB3">
            <w:pPr>
              <w:pStyle w:val="TableText"/>
            </w:pPr>
            <w:r>
              <w:fldChar w:fldCharType="begin"/>
            </w:r>
            <w:r>
              <w:instrText xml:space="preserve"> HYPERLINK \l "C_1129-30573" \h </w:instrText>
            </w:r>
            <w:r>
              <w:fldChar w:fldCharType="separate"/>
            </w:r>
            <w:r w:rsidR="001850D7">
              <w:rPr>
                <w:rStyle w:val="HyperlinkText9pt"/>
              </w:rPr>
              <w:t>1129-30573</w:t>
            </w:r>
            <w:r>
              <w:rPr>
                <w:rStyle w:val="HyperlinkText9pt"/>
              </w:rPr>
              <w:fldChar w:fldCharType="end"/>
            </w:r>
          </w:p>
        </w:tc>
        <w:tc>
          <w:tcPr>
            <w:tcW w:w="3171" w:type="dxa"/>
            <w:tcPrChange w:id="4420" w:author="Durrance, Mindy H." w:date="2016-06-28T13:06:00Z">
              <w:tcPr>
                <w:tcW w:w="3171" w:type="dxa"/>
              </w:tcPr>
            </w:tcPrChange>
          </w:tcPr>
          <w:p w14:paraId="58CB2D20" w14:textId="77777777" w:rsidR="00421D38" w:rsidRDefault="001850D7">
            <w:pPr>
              <w:pStyle w:val="TableText"/>
            </w:pPr>
            <w:r>
              <w:t>urn:oid:2.16.840.1.113883.5.1002 (HL7ActRelationshipType) = COMP</w:t>
            </w:r>
          </w:p>
        </w:tc>
      </w:tr>
      <w:tr w:rsidR="00421D38" w14:paraId="7B378A59" w14:textId="77777777" w:rsidTr="004C599B">
        <w:trPr>
          <w:jc w:val="center"/>
          <w:trPrChange w:id="4421" w:author="Durrance, Mindy H." w:date="2016-06-28T13:06:00Z">
            <w:trPr>
              <w:jc w:val="center"/>
            </w:trPr>
          </w:trPrChange>
        </w:trPr>
        <w:tc>
          <w:tcPr>
            <w:tcW w:w="3445" w:type="dxa"/>
            <w:tcPrChange w:id="4422" w:author="Durrance, Mindy H." w:date="2016-06-28T13:06:00Z">
              <w:tcPr>
                <w:tcW w:w="3445" w:type="dxa"/>
              </w:tcPr>
            </w:tcPrChange>
          </w:tcPr>
          <w:p w14:paraId="5B547AED" w14:textId="77777777" w:rsidR="00421D38" w:rsidRDefault="001850D7">
            <w:pPr>
              <w:pStyle w:val="TableText"/>
            </w:pPr>
            <w:r>
              <w:tab/>
            </w:r>
            <w:r>
              <w:tab/>
              <w:t>encounter</w:t>
            </w:r>
          </w:p>
        </w:tc>
        <w:tc>
          <w:tcPr>
            <w:tcW w:w="720" w:type="dxa"/>
            <w:tcPrChange w:id="4423" w:author="Durrance, Mindy H." w:date="2016-06-28T13:06:00Z">
              <w:tcPr>
                <w:tcW w:w="720" w:type="dxa"/>
              </w:tcPr>
            </w:tcPrChange>
          </w:tcPr>
          <w:p w14:paraId="52FCB21C" w14:textId="77777777" w:rsidR="00421D38" w:rsidRDefault="001850D7">
            <w:pPr>
              <w:pStyle w:val="TableText"/>
            </w:pPr>
            <w:r>
              <w:t>1..1</w:t>
            </w:r>
          </w:p>
        </w:tc>
        <w:tc>
          <w:tcPr>
            <w:tcW w:w="864" w:type="dxa"/>
            <w:tcPrChange w:id="4424" w:author="Durrance, Mindy H." w:date="2016-06-28T13:06:00Z">
              <w:tcPr>
                <w:tcW w:w="864" w:type="dxa"/>
              </w:tcPr>
            </w:tcPrChange>
          </w:tcPr>
          <w:p w14:paraId="4349B81C" w14:textId="77777777" w:rsidR="00421D38" w:rsidRDefault="001850D7">
            <w:pPr>
              <w:pStyle w:val="TableText"/>
            </w:pPr>
            <w:r>
              <w:t>SHALL</w:t>
            </w:r>
          </w:p>
        </w:tc>
        <w:tc>
          <w:tcPr>
            <w:tcW w:w="864" w:type="dxa"/>
            <w:tcPrChange w:id="4425" w:author="Durrance, Mindy H." w:date="2016-06-28T13:06:00Z">
              <w:tcPr>
                <w:tcW w:w="864" w:type="dxa"/>
              </w:tcPr>
            </w:tcPrChange>
          </w:tcPr>
          <w:p w14:paraId="7E28DF23" w14:textId="77777777" w:rsidR="00421D38" w:rsidRDefault="00421D38">
            <w:pPr>
              <w:pStyle w:val="TableText"/>
            </w:pPr>
          </w:p>
        </w:tc>
        <w:tc>
          <w:tcPr>
            <w:tcW w:w="864" w:type="dxa"/>
            <w:tcPrChange w:id="4426" w:author="Durrance, Mindy H." w:date="2016-06-28T13:06:00Z">
              <w:tcPr>
                <w:tcW w:w="864" w:type="dxa"/>
              </w:tcPr>
            </w:tcPrChange>
          </w:tcPr>
          <w:p w14:paraId="0105412C" w14:textId="77777777" w:rsidR="00421D38" w:rsidRDefault="00DB3BB3">
            <w:pPr>
              <w:pStyle w:val="TableText"/>
            </w:pPr>
            <w:r>
              <w:fldChar w:fldCharType="begin"/>
            </w:r>
            <w:r>
              <w:instrText xml:space="preserve"> HYPERLINK \l "C_1129-30574" \h </w:instrText>
            </w:r>
            <w:r>
              <w:fldChar w:fldCharType="separate"/>
            </w:r>
            <w:r w:rsidR="001850D7">
              <w:rPr>
                <w:rStyle w:val="HyperlinkText9pt"/>
              </w:rPr>
              <w:t>1129-30574</w:t>
            </w:r>
            <w:r>
              <w:rPr>
                <w:rStyle w:val="HyperlinkText9pt"/>
              </w:rPr>
              <w:fldChar w:fldCharType="end"/>
            </w:r>
          </w:p>
        </w:tc>
        <w:tc>
          <w:tcPr>
            <w:tcW w:w="3171" w:type="dxa"/>
            <w:tcPrChange w:id="4427" w:author="Durrance, Mindy H." w:date="2016-06-28T13:06:00Z">
              <w:tcPr>
                <w:tcW w:w="3171" w:type="dxa"/>
              </w:tcPr>
            </w:tcPrChange>
          </w:tcPr>
          <w:p w14:paraId="41A1E769" w14:textId="77777777" w:rsidR="00421D38" w:rsidRDefault="00DB3BB3">
            <w:pPr>
              <w:pStyle w:val="TableText"/>
            </w:pPr>
            <w:r>
              <w:fldChar w:fldCharType="begin"/>
            </w:r>
            <w:r>
              <w:instrText xml:space="preserve"> HYPERLINK \l "E_Last_Physical_Overnight_Location_Enco" \h </w:instrText>
            </w:r>
            <w:r>
              <w:fldChar w:fldCharType="separate"/>
            </w:r>
            <w:r w:rsidR="001850D7">
              <w:rPr>
                <w:rStyle w:val="HyperlinkText9pt"/>
              </w:rPr>
              <w:t>Last Physical Overnight Location Encounter (identifier: urn:hl7ii:2.16.840.1.113883.10.20.5.6.220:2014-12-01</w:t>
            </w:r>
            <w:r>
              <w:rPr>
                <w:rStyle w:val="HyperlinkText9pt"/>
              </w:rPr>
              <w:fldChar w:fldCharType="end"/>
            </w:r>
          </w:p>
        </w:tc>
      </w:tr>
    </w:tbl>
    <w:p w14:paraId="1CC37085" w14:textId="77777777" w:rsidR="00421D38" w:rsidRDefault="00421D38">
      <w:pPr>
        <w:pStyle w:val="BodyText"/>
      </w:pPr>
    </w:p>
    <w:p w14:paraId="10C05F48" w14:textId="77777777" w:rsidR="00421D38" w:rsidRDefault="001850D7">
      <w:pPr>
        <w:pStyle w:val="BodyText"/>
        <w:spacing w:before="120"/>
      </w:pPr>
      <w:r>
        <w:t>Use nullFlavor="NA" where the last physical overnight location is not applicable.</w:t>
      </w:r>
    </w:p>
    <w:p w14:paraId="3F141324" w14:textId="77777777" w:rsidR="00421D38" w:rsidRDefault="001850D7">
      <w:pPr>
        <w:numPr>
          <w:ilvl w:val="0"/>
          <w:numId w:val="87"/>
        </w:numPr>
      </w:pPr>
      <w:r>
        <w:rPr>
          <w:rStyle w:val="keyword"/>
        </w:rPr>
        <w:t>MAY</w:t>
      </w:r>
      <w:r>
        <w:t xml:space="preserve"> contain zero or one [0..1] </w:t>
      </w:r>
      <w:r>
        <w:rPr>
          <w:rStyle w:val="XMLnameBold"/>
        </w:rPr>
        <w:t>@nullFlavor</w:t>
      </w:r>
      <w:r>
        <w:t>=</w:t>
      </w:r>
      <w:r>
        <w:rPr>
          <w:rStyle w:val="XMLname"/>
        </w:rPr>
        <w:t>"NA"</w:t>
      </w:r>
      <w:r>
        <w:t xml:space="preserve"> (CodeSystem: </w:t>
      </w:r>
      <w:r>
        <w:rPr>
          <w:rStyle w:val="XMLname"/>
        </w:rPr>
        <w:t>HL7NullFlavor urn:oid:2.16.840.1.113883.5.1008</w:t>
      </w:r>
      <w:r>
        <w:rPr>
          <w:rStyle w:val="keyword"/>
        </w:rPr>
        <w:t xml:space="preserve"> STATIC</w:t>
      </w:r>
      <w:r>
        <w:t>)</w:t>
      </w:r>
      <w:bookmarkStart w:id="4428" w:name="C_1129-30558"/>
      <w:bookmarkEnd w:id="4428"/>
      <w:r>
        <w:t xml:space="preserve"> (CONF:1129-30558).</w:t>
      </w:r>
    </w:p>
    <w:p w14:paraId="002F1896" w14:textId="77777777" w:rsidR="00421D38" w:rsidRDefault="001850D7">
      <w:pPr>
        <w:numPr>
          <w:ilvl w:val="0"/>
          <w:numId w:val="87"/>
        </w:numPr>
      </w:pPr>
      <w:r>
        <w:rPr>
          <w:rStyle w:val="keyword"/>
        </w:rPr>
        <w:t>SHALL</w:t>
      </w:r>
      <w:r>
        <w:t xml:space="preserve"> contain exactly one [1..1] </w:t>
      </w:r>
      <w:r>
        <w:rPr>
          <w:rStyle w:val="XMLnameBold"/>
        </w:rPr>
        <w:t>@classCode</w:t>
      </w:r>
      <w:r>
        <w:t>=</w:t>
      </w:r>
      <w:r>
        <w:rPr>
          <w:rStyle w:val="XMLname"/>
        </w:rPr>
        <w:t>"ACT"</w:t>
      </w:r>
      <w:r>
        <w:t xml:space="preserve"> (CodeSystem: </w:t>
      </w:r>
      <w:r>
        <w:rPr>
          <w:rStyle w:val="XMLname"/>
        </w:rPr>
        <w:t>HL7ActClass urn:oid:2.16.840.1.113883.5.6</w:t>
      </w:r>
      <w:r>
        <w:rPr>
          <w:rStyle w:val="keyword"/>
        </w:rPr>
        <w:t xml:space="preserve"> STATIC</w:t>
      </w:r>
      <w:r>
        <w:t>)</w:t>
      </w:r>
      <w:bookmarkStart w:id="4429" w:name="C_1129-30564"/>
      <w:bookmarkEnd w:id="4429"/>
      <w:r>
        <w:t xml:space="preserve"> (CONF:1129-30564).</w:t>
      </w:r>
    </w:p>
    <w:p w14:paraId="29CED111" w14:textId="77777777" w:rsidR="00421D38" w:rsidRDefault="001850D7">
      <w:pPr>
        <w:numPr>
          <w:ilvl w:val="0"/>
          <w:numId w:val="8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4430" w:name="C_1129-30565"/>
      <w:bookmarkEnd w:id="4430"/>
      <w:r>
        <w:t xml:space="preserve"> (CONF:1129-30565).</w:t>
      </w:r>
    </w:p>
    <w:p w14:paraId="7E3730D8" w14:textId="77777777" w:rsidR="00421D38" w:rsidRDefault="001850D7">
      <w:pPr>
        <w:numPr>
          <w:ilvl w:val="0"/>
          <w:numId w:val="87"/>
        </w:numPr>
      </w:pPr>
      <w:r>
        <w:rPr>
          <w:rStyle w:val="keyword"/>
        </w:rPr>
        <w:t>SHALL</w:t>
      </w:r>
      <w:r>
        <w:t xml:space="preserve"> contain exactly one [1..1] </w:t>
      </w:r>
      <w:r>
        <w:rPr>
          <w:rStyle w:val="XMLnameBold"/>
        </w:rPr>
        <w:t>templateId</w:t>
      </w:r>
      <w:bookmarkStart w:id="4431" w:name="C_1129-30560"/>
      <w:bookmarkEnd w:id="4431"/>
      <w:r>
        <w:t xml:space="preserve"> (CONF:1129-30560) such that it</w:t>
      </w:r>
    </w:p>
    <w:p w14:paraId="2659DB7C" w14:textId="77777777" w:rsidR="00421D38" w:rsidRDefault="001850D7">
      <w:pPr>
        <w:numPr>
          <w:ilvl w:val="1"/>
          <w:numId w:val="87"/>
        </w:numPr>
      </w:pPr>
      <w:r>
        <w:rPr>
          <w:rStyle w:val="keyword"/>
        </w:rPr>
        <w:t>SHALL</w:t>
      </w:r>
      <w:r>
        <w:t xml:space="preserve"> contain exactly one [1..1] </w:t>
      </w:r>
      <w:r>
        <w:rPr>
          <w:rStyle w:val="XMLnameBold"/>
        </w:rPr>
        <w:t>@root</w:t>
      </w:r>
      <w:r>
        <w:t>=</w:t>
      </w:r>
      <w:r>
        <w:rPr>
          <w:rStyle w:val="XMLname"/>
        </w:rPr>
        <w:t>"2.16.840.1.113883.10.20.5.6.227"</w:t>
      </w:r>
      <w:bookmarkStart w:id="4432" w:name="C_1129-30567"/>
      <w:bookmarkEnd w:id="4432"/>
      <w:r>
        <w:t xml:space="preserve"> (CONF:1129-30567).</w:t>
      </w:r>
    </w:p>
    <w:p w14:paraId="6045F831" w14:textId="77777777" w:rsidR="00421D38" w:rsidRDefault="001850D7">
      <w:pPr>
        <w:numPr>
          <w:ilvl w:val="1"/>
          <w:numId w:val="87"/>
        </w:numPr>
      </w:pPr>
      <w:r>
        <w:rPr>
          <w:rStyle w:val="keyword"/>
        </w:rPr>
        <w:t>SHALL</w:t>
      </w:r>
      <w:r>
        <w:t xml:space="preserve"> contain exactly one [1..1] </w:t>
      </w:r>
      <w:r>
        <w:rPr>
          <w:rStyle w:val="XMLnameBold"/>
        </w:rPr>
        <w:t>@extension</w:t>
      </w:r>
      <w:r>
        <w:t>=</w:t>
      </w:r>
      <w:r>
        <w:rPr>
          <w:rStyle w:val="XMLname"/>
        </w:rPr>
        <w:t>"2014-12-01"</w:t>
      </w:r>
      <w:bookmarkStart w:id="4433" w:name="C_1129-30570"/>
      <w:bookmarkEnd w:id="4433"/>
      <w:r>
        <w:t xml:space="preserve"> (CONF:1129-30570).</w:t>
      </w:r>
    </w:p>
    <w:p w14:paraId="774F48F6" w14:textId="77777777" w:rsidR="00421D38" w:rsidRDefault="001850D7">
      <w:pPr>
        <w:numPr>
          <w:ilvl w:val="0"/>
          <w:numId w:val="87"/>
        </w:numPr>
      </w:pPr>
      <w:r>
        <w:rPr>
          <w:rStyle w:val="keyword"/>
        </w:rPr>
        <w:t>SHALL</w:t>
      </w:r>
      <w:r>
        <w:t xml:space="preserve"> contain exactly one [1..1] </w:t>
      </w:r>
      <w:r>
        <w:rPr>
          <w:rStyle w:val="XMLnameBold"/>
        </w:rPr>
        <w:t>code</w:t>
      </w:r>
      <w:bookmarkStart w:id="4434" w:name="C_1129-30562"/>
      <w:bookmarkEnd w:id="4434"/>
      <w:r>
        <w:t xml:space="preserve"> (CONF:1129-30562).</w:t>
      </w:r>
    </w:p>
    <w:p w14:paraId="37AF0B6A" w14:textId="77777777" w:rsidR="00421D38" w:rsidRDefault="001850D7">
      <w:pPr>
        <w:numPr>
          <w:ilvl w:val="1"/>
          <w:numId w:val="87"/>
        </w:numPr>
      </w:pPr>
      <w:r>
        <w:lastRenderedPageBreak/>
        <w:t xml:space="preserve">This code </w:t>
      </w:r>
      <w:r>
        <w:rPr>
          <w:rStyle w:val="keyword"/>
        </w:rPr>
        <w:t>SHALL</w:t>
      </w:r>
      <w:r>
        <w:t xml:space="preserve"> contain exactly one [1..1] </w:t>
      </w:r>
      <w:r>
        <w:rPr>
          <w:rStyle w:val="XMLnameBold"/>
        </w:rPr>
        <w:t>@code</w:t>
      </w:r>
      <w:r>
        <w:t>=</w:t>
      </w:r>
      <w:r>
        <w:rPr>
          <w:rStyle w:val="XMLname"/>
        </w:rPr>
        <w:t>"3002-3"</w:t>
      </w:r>
      <w:r>
        <w:t xml:space="preserve">  Last physical overnight location of patient immediately prior to arrival into facility</w:t>
      </w:r>
      <w:bookmarkStart w:id="4435" w:name="C_1129-30569"/>
      <w:bookmarkEnd w:id="4435"/>
      <w:r>
        <w:t xml:space="preserve"> (CONF:1129-30569).</w:t>
      </w:r>
    </w:p>
    <w:p w14:paraId="5155B9B3" w14:textId="77777777" w:rsidR="00421D38" w:rsidRDefault="001850D7">
      <w:pPr>
        <w:numPr>
          <w:ilvl w:val="1"/>
          <w:numId w:val="87"/>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4436" w:name="C_1129-30571"/>
      <w:bookmarkEnd w:id="4436"/>
      <w:r>
        <w:t xml:space="preserve"> (CONF:1129-30571).</w:t>
      </w:r>
    </w:p>
    <w:p w14:paraId="60C1D9D9" w14:textId="77777777" w:rsidR="00421D38" w:rsidRDefault="001850D7">
      <w:pPr>
        <w:pStyle w:val="BodyText"/>
        <w:spacing w:before="120"/>
      </w:pPr>
      <w:r>
        <w:t>Where the last physical overnight location is not applicable, this entryRelationship will not be present.</w:t>
      </w:r>
    </w:p>
    <w:p w14:paraId="07CF4129" w14:textId="77777777" w:rsidR="00421D38" w:rsidRDefault="001850D7">
      <w:pPr>
        <w:numPr>
          <w:ilvl w:val="0"/>
          <w:numId w:val="87"/>
        </w:numPr>
      </w:pPr>
      <w:r>
        <w:rPr>
          <w:rStyle w:val="keyword"/>
        </w:rPr>
        <w:t>SHOULD</w:t>
      </w:r>
      <w:r>
        <w:t xml:space="preserve"> contain zero or one [0..1] </w:t>
      </w:r>
      <w:r>
        <w:rPr>
          <w:rStyle w:val="XMLnameBold"/>
        </w:rPr>
        <w:t>entryRelationship</w:t>
      </w:r>
      <w:bookmarkStart w:id="4437" w:name="C_1129-30572"/>
      <w:bookmarkEnd w:id="4437"/>
      <w:r>
        <w:t xml:space="preserve"> (CONF:1129-30572).</w:t>
      </w:r>
    </w:p>
    <w:p w14:paraId="350387E1" w14:textId="77777777" w:rsidR="00421D38" w:rsidRDefault="001850D7">
      <w:pPr>
        <w:numPr>
          <w:ilvl w:val="1"/>
          <w:numId w:val="87"/>
        </w:numPr>
      </w:pPr>
      <w:r>
        <w:t xml:space="preserve">The entryRelationship, if present, </w:t>
      </w:r>
      <w:r>
        <w:rPr>
          <w:rStyle w:val="keyword"/>
        </w:rPr>
        <w:t>SHALL</w:t>
      </w:r>
      <w:r>
        <w:t xml:space="preserve"> contain exactly one [1..1] </w:t>
      </w:r>
      <w:r>
        <w:rPr>
          <w:rStyle w:val="XMLnameBold"/>
        </w:rPr>
        <w:t>@typeCode</w:t>
      </w:r>
      <w:r>
        <w:t>=</w:t>
      </w:r>
      <w:r>
        <w:rPr>
          <w:rStyle w:val="XMLname"/>
        </w:rPr>
        <w:t>"COMP"</w:t>
      </w:r>
      <w:r>
        <w:t xml:space="preserve"> Component (CodeSystem: </w:t>
      </w:r>
      <w:r>
        <w:rPr>
          <w:rStyle w:val="XMLname"/>
        </w:rPr>
        <w:t>HL7ActRelationshipType urn:oid:2.16.840.1.113883.5.1002</w:t>
      </w:r>
      <w:r>
        <w:t>)</w:t>
      </w:r>
      <w:bookmarkStart w:id="4438" w:name="C_1129-30573"/>
      <w:bookmarkEnd w:id="4438"/>
      <w:r>
        <w:t xml:space="preserve"> (CONF:1129-30573).</w:t>
      </w:r>
    </w:p>
    <w:p w14:paraId="63808F3D" w14:textId="77777777" w:rsidR="00421D38" w:rsidRDefault="001850D7">
      <w:pPr>
        <w:numPr>
          <w:ilvl w:val="1"/>
          <w:numId w:val="87"/>
        </w:numPr>
      </w:pPr>
      <w:r>
        <w:t xml:space="preserve">The entryRelationship, if present, </w:t>
      </w:r>
      <w:r>
        <w:rPr>
          <w:rStyle w:val="keyword"/>
        </w:rPr>
        <w:t>SHALL</w:t>
      </w:r>
      <w:r>
        <w:t xml:space="preserve"> contain exactly one [1..1] </w:t>
      </w:r>
      <w:hyperlink w:anchor="E_Last_Physical_Overnight_Location_Enco">
        <w:r>
          <w:rPr>
            <w:rStyle w:val="HyperlinkCourierBold"/>
          </w:rPr>
          <w:t>Last Physical Overnight Location Encounter</w:t>
        </w:r>
      </w:hyperlink>
      <w:r>
        <w:rPr>
          <w:rStyle w:val="XMLname"/>
        </w:rPr>
        <w:t xml:space="preserve"> (identifier: urn:hl7ii:2.16.840.1.113883.10.20.5.6.220:2014-12-01)</w:t>
      </w:r>
      <w:bookmarkStart w:id="4439" w:name="C_1129-30574"/>
      <w:bookmarkEnd w:id="4439"/>
      <w:r>
        <w:t xml:space="preserve"> (CONF:1129-30574).</w:t>
      </w:r>
    </w:p>
    <w:p w14:paraId="56040275" w14:textId="77777777" w:rsidR="00421D38" w:rsidRDefault="001850D7">
      <w:pPr>
        <w:pStyle w:val="Caption"/>
        <w:ind w:left="130" w:right="115"/>
      </w:pPr>
      <w:bookmarkStart w:id="4440" w:name="_Toc427934237"/>
      <w:r>
        <w:t xml:space="preserve">Figure </w:t>
      </w:r>
      <w:r>
        <w:fldChar w:fldCharType="begin"/>
      </w:r>
      <w:r>
        <w:instrText>SEQ Figure \* ARABIC</w:instrText>
      </w:r>
      <w:r>
        <w:fldChar w:fldCharType="separate"/>
      </w:r>
      <w:r w:rsidR="003B15AD">
        <w:t>87</w:t>
      </w:r>
      <w:r>
        <w:fldChar w:fldCharType="end"/>
      </w:r>
      <w:r>
        <w:t>: Last Physical Overnight Location Act Example</w:t>
      </w:r>
      <w:bookmarkEnd w:id="4440"/>
    </w:p>
    <w:p w14:paraId="72DF2089" w14:textId="77777777" w:rsidR="00421D38" w:rsidRDefault="001850D7">
      <w:pPr>
        <w:pStyle w:val="Example"/>
        <w:ind w:left="130" w:right="115"/>
      </w:pPr>
      <w:r>
        <w:t>&lt;act classCode="ACT" moodCode="EVN"&gt;</w:t>
      </w:r>
    </w:p>
    <w:p w14:paraId="74F02665" w14:textId="77777777" w:rsidR="00421D38" w:rsidRDefault="001850D7">
      <w:pPr>
        <w:pStyle w:val="Example"/>
        <w:ind w:left="130" w:right="115"/>
      </w:pPr>
      <w:r>
        <w:t xml:space="preserve">  &lt;!-- Last Physical Overnight Location Act templateId --&gt;</w:t>
      </w:r>
    </w:p>
    <w:p w14:paraId="3BFDEFFF" w14:textId="77777777" w:rsidR="00421D38" w:rsidRDefault="001850D7">
      <w:pPr>
        <w:pStyle w:val="Example"/>
        <w:ind w:left="130" w:right="115"/>
      </w:pPr>
      <w:r>
        <w:t xml:space="preserve">  &lt;templateId root="2.16.840.1.113883.10.20.5.6.227" </w:t>
      </w:r>
    </w:p>
    <w:p w14:paraId="17ECD47E" w14:textId="77777777" w:rsidR="00421D38" w:rsidRDefault="001850D7">
      <w:pPr>
        <w:pStyle w:val="Example"/>
        <w:ind w:left="130" w:right="115"/>
      </w:pPr>
      <w:r>
        <w:t xml:space="preserve">        extension="2014-12-01" /&gt;</w:t>
      </w:r>
    </w:p>
    <w:p w14:paraId="73A0AADB" w14:textId="77777777" w:rsidR="00421D38" w:rsidRDefault="001850D7">
      <w:pPr>
        <w:pStyle w:val="Example"/>
        <w:ind w:left="130" w:right="115"/>
      </w:pPr>
      <w:r>
        <w:t xml:space="preserve">  &lt;code code="3002-3"</w:t>
      </w:r>
    </w:p>
    <w:p w14:paraId="75C77F87" w14:textId="77777777" w:rsidR="00421D38" w:rsidRDefault="001850D7">
      <w:pPr>
        <w:pStyle w:val="Example"/>
        <w:ind w:left="130" w:right="115"/>
      </w:pPr>
      <w:r>
        <w:t xml:space="preserve">        displayName="Last physical overnight location of patient immediately prior to</w:t>
      </w:r>
    </w:p>
    <w:p w14:paraId="01745482" w14:textId="77777777" w:rsidR="00421D38" w:rsidRDefault="001850D7">
      <w:pPr>
        <w:pStyle w:val="Example"/>
        <w:ind w:left="130" w:right="115"/>
      </w:pPr>
      <w:r>
        <w:t xml:space="preserve">                            arrival into facility"</w:t>
      </w:r>
    </w:p>
    <w:p w14:paraId="66DAB972" w14:textId="77777777" w:rsidR="00421D38" w:rsidRDefault="001850D7">
      <w:pPr>
        <w:pStyle w:val="Example"/>
        <w:ind w:left="130" w:right="115"/>
      </w:pPr>
      <w:r>
        <w:t xml:space="preserve">        codeSystem="2.16.840.1.113883.6.277" </w:t>
      </w:r>
    </w:p>
    <w:p w14:paraId="7009296C" w14:textId="77777777" w:rsidR="00421D38" w:rsidRDefault="001850D7">
      <w:pPr>
        <w:pStyle w:val="Example"/>
        <w:ind w:left="130" w:right="115"/>
      </w:pPr>
      <w:r>
        <w:t xml:space="preserve">        codeSystemName="cdcNHSN" /&gt;</w:t>
      </w:r>
    </w:p>
    <w:p w14:paraId="2A8705D4" w14:textId="77777777" w:rsidR="00421D38" w:rsidRDefault="001850D7">
      <w:pPr>
        <w:pStyle w:val="Example"/>
        <w:ind w:left="130" w:right="115"/>
      </w:pPr>
      <w:r>
        <w:t xml:space="preserve">  &lt;entryRelationship typeCode="COMP"&gt;</w:t>
      </w:r>
    </w:p>
    <w:p w14:paraId="18F75795" w14:textId="77777777" w:rsidR="00421D38" w:rsidRDefault="001850D7">
      <w:pPr>
        <w:pStyle w:val="Example"/>
        <w:ind w:left="130" w:right="115"/>
      </w:pPr>
      <w:r>
        <w:t xml:space="preserve">    &lt;!-- Last Physical Overnight Location Encounter --&gt;</w:t>
      </w:r>
    </w:p>
    <w:p w14:paraId="63E7A021" w14:textId="77777777" w:rsidR="00421D38" w:rsidRDefault="001850D7">
      <w:pPr>
        <w:pStyle w:val="Example"/>
        <w:ind w:left="130" w:right="115"/>
      </w:pPr>
      <w:r>
        <w:t xml:space="preserve">    &lt;encounter classCode="ENC" moodCode="EVN"&gt;</w:t>
      </w:r>
    </w:p>
    <w:p w14:paraId="47F70A3F" w14:textId="77777777" w:rsidR="00421D38" w:rsidRDefault="001850D7">
      <w:pPr>
        <w:pStyle w:val="Example"/>
        <w:ind w:left="130" w:right="115"/>
      </w:pPr>
      <w:r>
        <w:t xml:space="preserve">      &lt;!-- CCD Encounter activity templateId --&gt;</w:t>
      </w:r>
    </w:p>
    <w:p w14:paraId="6B51012E" w14:textId="77777777" w:rsidR="00421D38" w:rsidRDefault="001850D7">
      <w:pPr>
        <w:pStyle w:val="Example"/>
        <w:ind w:left="130" w:right="115"/>
      </w:pPr>
      <w:r>
        <w:t xml:space="preserve">      &lt;templateId root="2.16.840.1.113883.10.20.22.4.49" /&gt;</w:t>
      </w:r>
    </w:p>
    <w:p w14:paraId="1DA729F0" w14:textId="77777777" w:rsidR="00421D38" w:rsidRDefault="001850D7">
      <w:pPr>
        <w:pStyle w:val="Example"/>
        <w:ind w:left="130" w:right="115"/>
      </w:pPr>
      <w:r>
        <w:t xml:space="preserve">      &lt;!-- Last Physical Overnight Location Encounter templateId --&gt;</w:t>
      </w:r>
    </w:p>
    <w:p w14:paraId="3100A924" w14:textId="77777777" w:rsidR="00421D38" w:rsidRDefault="001850D7">
      <w:pPr>
        <w:pStyle w:val="Example"/>
        <w:ind w:left="130" w:right="115"/>
      </w:pPr>
      <w:r>
        <w:t xml:space="preserve">      &lt;templateId root="2.16.840.1.113883.10.20.5.6.220" </w:t>
      </w:r>
    </w:p>
    <w:p w14:paraId="01659277" w14:textId="77777777" w:rsidR="00421D38" w:rsidRDefault="001850D7">
      <w:pPr>
        <w:pStyle w:val="Example"/>
        <w:ind w:left="130" w:right="115"/>
      </w:pPr>
      <w:r>
        <w:t xml:space="preserve">                extension="2014-12-01" /&gt;</w:t>
      </w:r>
    </w:p>
    <w:p w14:paraId="30B07E2D" w14:textId="77777777" w:rsidR="00421D38" w:rsidRDefault="001850D7">
      <w:pPr>
        <w:pStyle w:val="Example"/>
        <w:ind w:left="130" w:right="115"/>
      </w:pPr>
      <w:r>
        <w:t xml:space="preserve">      ...</w:t>
      </w:r>
    </w:p>
    <w:p w14:paraId="7DE55EDC" w14:textId="77777777" w:rsidR="00421D38" w:rsidRDefault="001850D7">
      <w:pPr>
        <w:pStyle w:val="Example"/>
        <w:ind w:left="130" w:right="115"/>
      </w:pPr>
      <w:r>
        <w:t xml:space="preserve">    &lt;/encounter&gt;</w:t>
      </w:r>
    </w:p>
    <w:p w14:paraId="63751372" w14:textId="77777777" w:rsidR="00421D38" w:rsidRDefault="001850D7">
      <w:pPr>
        <w:pStyle w:val="Example"/>
        <w:ind w:left="130" w:right="115"/>
      </w:pPr>
      <w:r>
        <w:t xml:space="preserve">  &lt;/entryRelationship&gt;</w:t>
      </w:r>
    </w:p>
    <w:p w14:paraId="1D77E5D7" w14:textId="77777777" w:rsidR="00421D38" w:rsidRDefault="001850D7">
      <w:pPr>
        <w:pStyle w:val="Example"/>
        <w:ind w:left="130" w:right="115"/>
      </w:pPr>
      <w:r>
        <w:t>&lt;/act&gt;</w:t>
      </w:r>
    </w:p>
    <w:p w14:paraId="1BB93263" w14:textId="77777777" w:rsidR="00421D38" w:rsidRDefault="00421D38">
      <w:pPr>
        <w:pStyle w:val="BodyText"/>
      </w:pPr>
    </w:p>
    <w:p w14:paraId="2ACECC2B" w14:textId="77777777" w:rsidR="00421D38" w:rsidRDefault="001850D7">
      <w:pPr>
        <w:pStyle w:val="Caption"/>
        <w:ind w:left="130" w:right="115"/>
      </w:pPr>
      <w:bookmarkStart w:id="4441" w:name="_Toc427934238"/>
      <w:r>
        <w:lastRenderedPageBreak/>
        <w:t xml:space="preserve">Figure </w:t>
      </w:r>
      <w:r>
        <w:fldChar w:fldCharType="begin"/>
      </w:r>
      <w:r>
        <w:instrText>SEQ Figure \* ARABIC</w:instrText>
      </w:r>
      <w:r>
        <w:fldChar w:fldCharType="separate"/>
      </w:r>
      <w:r w:rsidR="003B15AD">
        <w:t>88</w:t>
      </w:r>
      <w:r>
        <w:fldChar w:fldCharType="end"/>
      </w:r>
      <w:r>
        <w:t>: Last Physical Overnight Location Act - Not Applicable Example</w:t>
      </w:r>
      <w:bookmarkEnd w:id="4441"/>
    </w:p>
    <w:p w14:paraId="5A7B5D0B" w14:textId="77777777" w:rsidR="00421D38" w:rsidRDefault="001850D7">
      <w:pPr>
        <w:pStyle w:val="Example"/>
        <w:ind w:left="130" w:right="115"/>
      </w:pPr>
      <w:r>
        <w:t>&lt;act classCode="ACT" moodCode="EVN" nullFlavor="NA"&gt;</w:t>
      </w:r>
    </w:p>
    <w:p w14:paraId="49AD5D84" w14:textId="77777777" w:rsidR="00421D38" w:rsidRDefault="001850D7">
      <w:pPr>
        <w:pStyle w:val="Example"/>
        <w:ind w:left="130" w:right="115"/>
      </w:pPr>
      <w:r>
        <w:t xml:space="preserve">  &lt;!-- Last Physical Overnight Location Act templateId --&gt;</w:t>
      </w:r>
    </w:p>
    <w:p w14:paraId="1AE967B9" w14:textId="77777777" w:rsidR="00421D38" w:rsidRDefault="001850D7">
      <w:pPr>
        <w:pStyle w:val="Example"/>
        <w:ind w:left="130" w:right="115"/>
      </w:pPr>
      <w:r>
        <w:t xml:space="preserve">  &lt;templateId root="2.16.840.1.113883.10.20.5.6.227" </w:t>
      </w:r>
    </w:p>
    <w:p w14:paraId="073CE4B9" w14:textId="77777777" w:rsidR="00421D38" w:rsidRDefault="001850D7">
      <w:pPr>
        <w:pStyle w:val="Example"/>
        <w:ind w:left="130" w:right="115"/>
      </w:pPr>
      <w:r>
        <w:t xml:space="preserve">        extension="2014-12-01" /&gt;</w:t>
      </w:r>
    </w:p>
    <w:p w14:paraId="461F4FBE" w14:textId="77777777" w:rsidR="00421D38" w:rsidRDefault="001850D7">
      <w:pPr>
        <w:pStyle w:val="Example"/>
        <w:ind w:left="130" w:right="115"/>
      </w:pPr>
      <w:r>
        <w:t xml:space="preserve">  &lt;code code="3002-3"</w:t>
      </w:r>
    </w:p>
    <w:p w14:paraId="3A431141" w14:textId="77777777" w:rsidR="00421D38" w:rsidRDefault="001850D7">
      <w:pPr>
        <w:pStyle w:val="Example"/>
        <w:ind w:left="130" w:right="115"/>
      </w:pPr>
      <w:r>
        <w:t xml:space="preserve">        displayName="Last physical overnight location of patient immediately prior to</w:t>
      </w:r>
    </w:p>
    <w:p w14:paraId="39F9AD4D" w14:textId="77777777" w:rsidR="00421D38" w:rsidRDefault="001850D7">
      <w:pPr>
        <w:pStyle w:val="Example"/>
        <w:ind w:left="130" w:right="115"/>
      </w:pPr>
      <w:r>
        <w:t xml:space="preserve">                            arrival into facility"</w:t>
      </w:r>
    </w:p>
    <w:p w14:paraId="3A7A2FC6" w14:textId="77777777" w:rsidR="00421D38" w:rsidRDefault="001850D7">
      <w:pPr>
        <w:pStyle w:val="Example"/>
        <w:ind w:left="130" w:right="115"/>
      </w:pPr>
      <w:r>
        <w:t xml:space="preserve">        codeSystem="2.16.840.1.113883.6.277" </w:t>
      </w:r>
    </w:p>
    <w:p w14:paraId="7C879FBC" w14:textId="77777777" w:rsidR="00421D38" w:rsidRDefault="001850D7">
      <w:pPr>
        <w:pStyle w:val="Example"/>
        <w:ind w:left="130" w:right="115"/>
      </w:pPr>
      <w:r>
        <w:t xml:space="preserve">        codeSystemName="cdcNHSN" /&gt;</w:t>
      </w:r>
    </w:p>
    <w:p w14:paraId="7A07E335" w14:textId="77777777" w:rsidR="00421D38" w:rsidRDefault="001850D7">
      <w:pPr>
        <w:pStyle w:val="Example"/>
        <w:ind w:left="130" w:right="115"/>
      </w:pPr>
      <w:r>
        <w:t>&lt;/act&gt;</w:t>
      </w:r>
    </w:p>
    <w:p w14:paraId="1BA46875" w14:textId="77777777" w:rsidR="00421D38" w:rsidRDefault="00421D38">
      <w:pPr>
        <w:pStyle w:val="BodyText"/>
      </w:pPr>
    </w:p>
    <w:p w14:paraId="0D482241" w14:textId="77777777" w:rsidR="00421D38" w:rsidRDefault="001850D7">
      <w:pPr>
        <w:pStyle w:val="Heading2nospace"/>
      </w:pPr>
      <w:bookmarkStart w:id="4442" w:name="_Toc427934076"/>
      <w:r>
        <w:t>L</w:t>
      </w:r>
      <w:bookmarkStart w:id="4443" w:name="E_Last_Physical_Overnight_Location_Enco"/>
      <w:bookmarkEnd w:id="4443"/>
      <w:r>
        <w:t>ast Physical Overnight Location Encounter - Published</w:t>
      </w:r>
      <w:bookmarkEnd w:id="4442"/>
    </w:p>
    <w:p w14:paraId="2356D19C" w14:textId="77777777" w:rsidR="00421D38" w:rsidRDefault="001850D7">
      <w:pPr>
        <w:pStyle w:val="BracketData"/>
      </w:pPr>
      <w:r>
        <w:t>[encounter: identifier urn:hl7ii:2.16.840.1.113883.10.20.5.6.220:2014-12-01 (closed)]</w:t>
      </w:r>
    </w:p>
    <w:p w14:paraId="54B417C6" w14:textId="77777777" w:rsidR="00421D38" w:rsidRDefault="001850D7">
      <w:pPr>
        <w:pStyle w:val="Caption"/>
      </w:pPr>
      <w:bookmarkStart w:id="4444" w:name="_Toc427934576"/>
      <w:r>
        <w:t xml:space="preserve">Table </w:t>
      </w:r>
      <w:r>
        <w:fldChar w:fldCharType="begin"/>
      </w:r>
      <w:r>
        <w:instrText>SEQ Table \* ARABIC</w:instrText>
      </w:r>
      <w:r>
        <w:fldChar w:fldCharType="separate"/>
      </w:r>
      <w:r w:rsidR="003B15AD">
        <w:t>261</w:t>
      </w:r>
      <w:r>
        <w:fldChar w:fldCharType="end"/>
      </w:r>
      <w:r>
        <w:t>: Last Physical Overnight Location Encounter Contexts</w:t>
      </w:r>
      <w:bookmarkEnd w:id="444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3CEF8E94" w14:textId="77777777">
        <w:trPr>
          <w:cantSplit/>
          <w:tblHeader/>
          <w:jc w:val="center"/>
        </w:trPr>
        <w:tc>
          <w:tcPr>
            <w:tcW w:w="360" w:type="dxa"/>
            <w:shd w:val="clear" w:color="auto" w:fill="E6E6E6"/>
          </w:tcPr>
          <w:p w14:paraId="1C00F96C" w14:textId="77777777" w:rsidR="00421D38" w:rsidRDefault="001850D7">
            <w:pPr>
              <w:pStyle w:val="TableHead"/>
            </w:pPr>
            <w:r>
              <w:t>Contained By:</w:t>
            </w:r>
          </w:p>
        </w:tc>
        <w:tc>
          <w:tcPr>
            <w:tcW w:w="360" w:type="dxa"/>
            <w:shd w:val="clear" w:color="auto" w:fill="E6E6E6"/>
          </w:tcPr>
          <w:p w14:paraId="6C6D6CB0" w14:textId="77777777" w:rsidR="00421D38" w:rsidRDefault="001850D7">
            <w:pPr>
              <w:pStyle w:val="TableHead"/>
            </w:pPr>
            <w:r>
              <w:t>Contains:</w:t>
            </w:r>
          </w:p>
        </w:tc>
      </w:tr>
      <w:tr w:rsidR="00421D38" w14:paraId="221B8763" w14:textId="77777777">
        <w:trPr>
          <w:jc w:val="center"/>
        </w:trPr>
        <w:tc>
          <w:tcPr>
            <w:tcW w:w="360" w:type="dxa"/>
          </w:tcPr>
          <w:p w14:paraId="4D3D9A4F" w14:textId="77777777" w:rsidR="00421D38" w:rsidRDefault="00DB3BB3">
            <w:pPr>
              <w:pStyle w:val="TableText"/>
            </w:pPr>
            <w:hyperlink w:anchor="E_Last_Physical_Overnight_Location_Act">
              <w:r w:rsidR="001850D7">
                <w:rPr>
                  <w:rStyle w:val="HyperlinkText9pt"/>
                </w:rPr>
                <w:t>Last Physical Overnight Location Act</w:t>
              </w:r>
            </w:hyperlink>
            <w:r w:rsidR="001850D7">
              <w:t xml:space="preserve"> (optional)</w:t>
            </w:r>
          </w:p>
        </w:tc>
        <w:tc>
          <w:tcPr>
            <w:tcW w:w="360" w:type="dxa"/>
          </w:tcPr>
          <w:p w14:paraId="4F559AAC" w14:textId="77777777" w:rsidR="00421D38" w:rsidRDefault="00421D38"/>
        </w:tc>
      </w:tr>
    </w:tbl>
    <w:p w14:paraId="15259EB5" w14:textId="77777777" w:rsidR="00421D38" w:rsidRDefault="00421D38">
      <w:pPr>
        <w:pStyle w:val="BodyText"/>
      </w:pPr>
    </w:p>
    <w:p w14:paraId="5F465301" w14:textId="77777777" w:rsidR="00421D38" w:rsidRDefault="001850D7">
      <w:pPr>
        <w:pStyle w:val="BodyText"/>
      </w:pPr>
      <w:r>
        <w:t>This template represents an encounter at the last physical overnight location of the patient immediately prior to his or her arrival into the facility. The type of encounter can be either "IMP" (inpatient encounter) or "HH" (home health) depending on the last location; the location participant records the type of the last overnight location. If the last physical overnight location is unknown code will be nullFlavor="UNK".</w:t>
      </w:r>
    </w:p>
    <w:p w14:paraId="27EB319E" w14:textId="77777777" w:rsidR="00421D38" w:rsidRDefault="001850D7">
      <w:pPr>
        <w:pStyle w:val="Caption"/>
      </w:pPr>
      <w:bookmarkStart w:id="4445" w:name="_Toc427934577"/>
      <w:r>
        <w:lastRenderedPageBreak/>
        <w:t xml:space="preserve">Table </w:t>
      </w:r>
      <w:r>
        <w:fldChar w:fldCharType="begin"/>
      </w:r>
      <w:r>
        <w:instrText>SEQ Table \* ARABIC</w:instrText>
      </w:r>
      <w:r>
        <w:fldChar w:fldCharType="separate"/>
      </w:r>
      <w:r w:rsidR="003B15AD">
        <w:t>262</w:t>
      </w:r>
      <w:r>
        <w:fldChar w:fldCharType="end"/>
      </w:r>
      <w:r>
        <w:t>: Last Physical Overnight Location Encounter Constraints Overview</w:t>
      </w:r>
      <w:bookmarkEnd w:id="4445"/>
    </w:p>
    <w:tbl>
      <w:tblPr>
        <w:tblStyle w:val="TableGrid"/>
        <w:tblW w:w="10080" w:type="dxa"/>
        <w:jc w:val="center"/>
        <w:tblLayout w:type="fixed"/>
        <w:tblLook w:val="02A0" w:firstRow="1" w:lastRow="0" w:firstColumn="1" w:lastColumn="0" w:noHBand="1" w:noVBand="0"/>
        <w:tblDescription w:val="Table 262: Last Physical Overnight Location Encounter Constraints Overview"/>
        <w:tblPrChange w:id="4446" w:author="Durrance, Mindy H." w:date="2016-06-28T13:06:00Z">
          <w:tblPr>
            <w:tblStyle w:val="TableGrid"/>
            <w:tblW w:w="10080" w:type="dxa"/>
            <w:jc w:val="center"/>
            <w:tblLayout w:type="fixed"/>
            <w:tblLook w:val="02A0" w:firstRow="1" w:lastRow="0" w:firstColumn="1" w:lastColumn="0" w:noHBand="1" w:noVBand="0"/>
            <w:tblDescription w:val="Table 262: Last Physical Overnight Location Encounter Constraints Overview"/>
          </w:tblPr>
        </w:tblPrChange>
      </w:tblPr>
      <w:tblGrid>
        <w:gridCol w:w="3498"/>
        <w:gridCol w:w="731"/>
        <w:gridCol w:w="877"/>
        <w:gridCol w:w="877"/>
        <w:gridCol w:w="877"/>
        <w:gridCol w:w="3220"/>
        <w:tblGridChange w:id="4447">
          <w:tblGrid>
            <w:gridCol w:w="3498"/>
            <w:gridCol w:w="731"/>
            <w:gridCol w:w="877"/>
            <w:gridCol w:w="877"/>
            <w:gridCol w:w="877"/>
            <w:gridCol w:w="3220"/>
          </w:tblGrid>
        </w:tblGridChange>
      </w:tblGrid>
      <w:tr w:rsidR="00421D38" w14:paraId="6422A52F" w14:textId="77777777" w:rsidTr="004C599B">
        <w:trPr>
          <w:tblHeader/>
          <w:jc w:val="center"/>
          <w:trPrChange w:id="4448" w:author="Durrance, Mindy H." w:date="2016-06-28T13:06:00Z">
            <w:trPr>
              <w:jc w:val="center"/>
            </w:trPr>
          </w:trPrChange>
        </w:trPr>
        <w:tc>
          <w:tcPr>
            <w:tcW w:w="0" w:type="dxa"/>
            <w:shd w:val="clear" w:color="auto" w:fill="E6E6E6"/>
            <w:noWrap/>
            <w:tcPrChange w:id="4449" w:author="Durrance, Mindy H." w:date="2016-06-28T13:06:00Z">
              <w:tcPr>
                <w:tcW w:w="0" w:type="dxa"/>
                <w:shd w:val="clear" w:color="auto" w:fill="E6E6E6"/>
                <w:noWrap/>
              </w:tcPr>
            </w:tcPrChange>
          </w:tcPr>
          <w:p w14:paraId="04DB5597" w14:textId="77777777" w:rsidR="00421D38" w:rsidRDefault="001850D7">
            <w:pPr>
              <w:pStyle w:val="TableHead"/>
            </w:pPr>
            <w:r>
              <w:t>XPath</w:t>
            </w:r>
          </w:p>
        </w:tc>
        <w:tc>
          <w:tcPr>
            <w:tcW w:w="720" w:type="dxa"/>
            <w:shd w:val="clear" w:color="auto" w:fill="E6E6E6"/>
            <w:noWrap/>
            <w:tcPrChange w:id="4450" w:author="Durrance, Mindy H." w:date="2016-06-28T13:06:00Z">
              <w:tcPr>
                <w:tcW w:w="720" w:type="dxa"/>
                <w:shd w:val="clear" w:color="auto" w:fill="E6E6E6"/>
                <w:noWrap/>
              </w:tcPr>
            </w:tcPrChange>
          </w:tcPr>
          <w:p w14:paraId="6D6F3780" w14:textId="77777777" w:rsidR="00421D38" w:rsidRDefault="001850D7">
            <w:pPr>
              <w:pStyle w:val="TableHead"/>
            </w:pPr>
            <w:r>
              <w:t>Card.</w:t>
            </w:r>
          </w:p>
        </w:tc>
        <w:tc>
          <w:tcPr>
            <w:tcW w:w="864" w:type="dxa"/>
            <w:shd w:val="clear" w:color="auto" w:fill="E6E6E6"/>
            <w:noWrap/>
            <w:tcPrChange w:id="4451" w:author="Durrance, Mindy H." w:date="2016-06-28T13:06:00Z">
              <w:tcPr>
                <w:tcW w:w="864" w:type="dxa"/>
                <w:shd w:val="clear" w:color="auto" w:fill="E6E6E6"/>
                <w:noWrap/>
              </w:tcPr>
            </w:tcPrChange>
          </w:tcPr>
          <w:p w14:paraId="5EB12BCC" w14:textId="77777777" w:rsidR="00421D38" w:rsidRDefault="001850D7">
            <w:pPr>
              <w:pStyle w:val="TableHead"/>
            </w:pPr>
            <w:r>
              <w:t>Verb</w:t>
            </w:r>
          </w:p>
        </w:tc>
        <w:tc>
          <w:tcPr>
            <w:tcW w:w="864" w:type="dxa"/>
            <w:shd w:val="clear" w:color="auto" w:fill="E6E6E6"/>
            <w:noWrap/>
            <w:tcPrChange w:id="4452" w:author="Durrance, Mindy H." w:date="2016-06-28T13:06:00Z">
              <w:tcPr>
                <w:tcW w:w="864" w:type="dxa"/>
                <w:shd w:val="clear" w:color="auto" w:fill="E6E6E6"/>
                <w:noWrap/>
              </w:tcPr>
            </w:tcPrChange>
          </w:tcPr>
          <w:p w14:paraId="4DEA2C84" w14:textId="77777777" w:rsidR="00421D38" w:rsidRDefault="001850D7">
            <w:pPr>
              <w:pStyle w:val="TableHead"/>
            </w:pPr>
            <w:r>
              <w:t>Data Type</w:t>
            </w:r>
          </w:p>
        </w:tc>
        <w:tc>
          <w:tcPr>
            <w:tcW w:w="864" w:type="dxa"/>
            <w:shd w:val="clear" w:color="auto" w:fill="E6E6E6"/>
            <w:noWrap/>
            <w:tcPrChange w:id="4453" w:author="Durrance, Mindy H." w:date="2016-06-28T13:06:00Z">
              <w:tcPr>
                <w:tcW w:w="864" w:type="dxa"/>
                <w:shd w:val="clear" w:color="auto" w:fill="E6E6E6"/>
                <w:noWrap/>
              </w:tcPr>
            </w:tcPrChange>
          </w:tcPr>
          <w:p w14:paraId="2BBAA403" w14:textId="77777777" w:rsidR="00421D38" w:rsidRDefault="001850D7">
            <w:pPr>
              <w:pStyle w:val="TableHead"/>
            </w:pPr>
            <w:r>
              <w:t>CONF#</w:t>
            </w:r>
          </w:p>
        </w:tc>
        <w:tc>
          <w:tcPr>
            <w:tcW w:w="864" w:type="dxa"/>
            <w:shd w:val="clear" w:color="auto" w:fill="E6E6E6"/>
            <w:noWrap/>
            <w:tcPrChange w:id="4454" w:author="Durrance, Mindy H." w:date="2016-06-28T13:06:00Z">
              <w:tcPr>
                <w:tcW w:w="864" w:type="dxa"/>
                <w:shd w:val="clear" w:color="auto" w:fill="E6E6E6"/>
                <w:noWrap/>
              </w:tcPr>
            </w:tcPrChange>
          </w:tcPr>
          <w:p w14:paraId="3232DBAF" w14:textId="77777777" w:rsidR="00421D38" w:rsidRDefault="001850D7">
            <w:pPr>
              <w:pStyle w:val="TableHead"/>
            </w:pPr>
            <w:r>
              <w:t>Value</w:t>
            </w:r>
          </w:p>
        </w:tc>
      </w:tr>
      <w:tr w:rsidR="00421D38" w14:paraId="3631A20E" w14:textId="77777777">
        <w:trPr>
          <w:jc w:val="center"/>
        </w:trPr>
        <w:tc>
          <w:tcPr>
            <w:tcW w:w="9928" w:type="dxa"/>
            <w:gridSpan w:val="6"/>
          </w:tcPr>
          <w:p w14:paraId="2027E966" w14:textId="77777777" w:rsidR="00421D38" w:rsidRDefault="001850D7">
            <w:pPr>
              <w:pStyle w:val="TableText"/>
            </w:pPr>
            <w:r>
              <w:t>encounter (identifier: urn:hl7ii:2.16.840.1.113883.10.20.5.6.220:2014-12-01)</w:t>
            </w:r>
          </w:p>
        </w:tc>
      </w:tr>
      <w:tr w:rsidR="00421D38" w14:paraId="36492006" w14:textId="77777777">
        <w:trPr>
          <w:jc w:val="center"/>
        </w:trPr>
        <w:tc>
          <w:tcPr>
            <w:tcW w:w="3445" w:type="dxa"/>
          </w:tcPr>
          <w:p w14:paraId="2922CF2D" w14:textId="77777777" w:rsidR="00421D38" w:rsidRDefault="001850D7">
            <w:pPr>
              <w:pStyle w:val="TableText"/>
            </w:pPr>
            <w:r>
              <w:tab/>
              <w:t>@classCode</w:t>
            </w:r>
          </w:p>
        </w:tc>
        <w:tc>
          <w:tcPr>
            <w:tcW w:w="720" w:type="dxa"/>
          </w:tcPr>
          <w:p w14:paraId="3772ADE4" w14:textId="77777777" w:rsidR="00421D38" w:rsidRDefault="001850D7">
            <w:pPr>
              <w:pStyle w:val="TableText"/>
            </w:pPr>
            <w:r>
              <w:t>1..1</w:t>
            </w:r>
          </w:p>
        </w:tc>
        <w:tc>
          <w:tcPr>
            <w:tcW w:w="864" w:type="dxa"/>
          </w:tcPr>
          <w:p w14:paraId="4585D4AD" w14:textId="77777777" w:rsidR="00421D38" w:rsidRDefault="001850D7">
            <w:pPr>
              <w:pStyle w:val="TableText"/>
            </w:pPr>
            <w:r>
              <w:t>SHALL</w:t>
            </w:r>
          </w:p>
        </w:tc>
        <w:tc>
          <w:tcPr>
            <w:tcW w:w="864" w:type="dxa"/>
          </w:tcPr>
          <w:p w14:paraId="3A3CCA50" w14:textId="77777777" w:rsidR="00421D38" w:rsidRDefault="00421D38">
            <w:pPr>
              <w:pStyle w:val="TableText"/>
            </w:pPr>
          </w:p>
        </w:tc>
        <w:tc>
          <w:tcPr>
            <w:tcW w:w="864" w:type="dxa"/>
          </w:tcPr>
          <w:p w14:paraId="492A3441" w14:textId="77777777" w:rsidR="00421D38" w:rsidRDefault="00DB3BB3">
            <w:pPr>
              <w:pStyle w:val="TableText"/>
            </w:pPr>
            <w:hyperlink w:anchor="C_1129-30271">
              <w:r w:rsidR="001850D7">
                <w:rPr>
                  <w:rStyle w:val="HyperlinkText9pt"/>
                </w:rPr>
                <w:t>1129-30271</w:t>
              </w:r>
            </w:hyperlink>
          </w:p>
        </w:tc>
        <w:tc>
          <w:tcPr>
            <w:tcW w:w="3171" w:type="dxa"/>
          </w:tcPr>
          <w:p w14:paraId="73238F9B" w14:textId="77777777" w:rsidR="00421D38" w:rsidRDefault="001850D7">
            <w:pPr>
              <w:pStyle w:val="TableText"/>
            </w:pPr>
            <w:r>
              <w:t>urn:oid:2.16.840.1.113883.5.6 (HL7ActClass) = ENC</w:t>
            </w:r>
          </w:p>
        </w:tc>
      </w:tr>
      <w:tr w:rsidR="00421D38" w14:paraId="56D7D059" w14:textId="77777777">
        <w:trPr>
          <w:jc w:val="center"/>
        </w:trPr>
        <w:tc>
          <w:tcPr>
            <w:tcW w:w="3445" w:type="dxa"/>
          </w:tcPr>
          <w:p w14:paraId="2E5E639E" w14:textId="77777777" w:rsidR="00421D38" w:rsidRDefault="001850D7">
            <w:pPr>
              <w:pStyle w:val="TableText"/>
            </w:pPr>
            <w:r>
              <w:tab/>
              <w:t>@moodCode</w:t>
            </w:r>
          </w:p>
        </w:tc>
        <w:tc>
          <w:tcPr>
            <w:tcW w:w="720" w:type="dxa"/>
          </w:tcPr>
          <w:p w14:paraId="76206B47" w14:textId="77777777" w:rsidR="00421D38" w:rsidRDefault="001850D7">
            <w:pPr>
              <w:pStyle w:val="TableText"/>
            </w:pPr>
            <w:r>
              <w:t>1..1</w:t>
            </w:r>
          </w:p>
        </w:tc>
        <w:tc>
          <w:tcPr>
            <w:tcW w:w="864" w:type="dxa"/>
          </w:tcPr>
          <w:p w14:paraId="54C07C8D" w14:textId="77777777" w:rsidR="00421D38" w:rsidRDefault="001850D7">
            <w:pPr>
              <w:pStyle w:val="TableText"/>
            </w:pPr>
            <w:r>
              <w:t>SHALL</w:t>
            </w:r>
          </w:p>
        </w:tc>
        <w:tc>
          <w:tcPr>
            <w:tcW w:w="864" w:type="dxa"/>
          </w:tcPr>
          <w:p w14:paraId="77770D81" w14:textId="77777777" w:rsidR="00421D38" w:rsidRDefault="00421D38">
            <w:pPr>
              <w:pStyle w:val="TableText"/>
            </w:pPr>
          </w:p>
        </w:tc>
        <w:tc>
          <w:tcPr>
            <w:tcW w:w="864" w:type="dxa"/>
          </w:tcPr>
          <w:p w14:paraId="2D4DF75D" w14:textId="77777777" w:rsidR="00421D38" w:rsidRDefault="00DB3BB3">
            <w:pPr>
              <w:pStyle w:val="TableText"/>
            </w:pPr>
            <w:hyperlink w:anchor="C_1129-30272">
              <w:r w:rsidR="001850D7">
                <w:rPr>
                  <w:rStyle w:val="HyperlinkText9pt"/>
                </w:rPr>
                <w:t>1129-30272</w:t>
              </w:r>
            </w:hyperlink>
          </w:p>
        </w:tc>
        <w:tc>
          <w:tcPr>
            <w:tcW w:w="3171" w:type="dxa"/>
          </w:tcPr>
          <w:p w14:paraId="23177B09" w14:textId="77777777" w:rsidR="00421D38" w:rsidRDefault="001850D7">
            <w:pPr>
              <w:pStyle w:val="TableText"/>
            </w:pPr>
            <w:r>
              <w:t>urn:oid:2.16.840.1.113883.5.1001 (ActMood) = EVN</w:t>
            </w:r>
          </w:p>
        </w:tc>
      </w:tr>
      <w:tr w:rsidR="00421D38" w14:paraId="24E946EE" w14:textId="77777777">
        <w:trPr>
          <w:jc w:val="center"/>
        </w:trPr>
        <w:tc>
          <w:tcPr>
            <w:tcW w:w="3445" w:type="dxa"/>
          </w:tcPr>
          <w:p w14:paraId="3060DC7F" w14:textId="77777777" w:rsidR="00421D38" w:rsidRDefault="001850D7">
            <w:pPr>
              <w:pStyle w:val="TableText"/>
            </w:pPr>
            <w:r>
              <w:tab/>
              <w:t>templateId</w:t>
            </w:r>
          </w:p>
        </w:tc>
        <w:tc>
          <w:tcPr>
            <w:tcW w:w="720" w:type="dxa"/>
          </w:tcPr>
          <w:p w14:paraId="0EF7B8C6" w14:textId="77777777" w:rsidR="00421D38" w:rsidRDefault="001850D7">
            <w:pPr>
              <w:pStyle w:val="TableText"/>
            </w:pPr>
            <w:r>
              <w:t>1..1</w:t>
            </w:r>
          </w:p>
        </w:tc>
        <w:tc>
          <w:tcPr>
            <w:tcW w:w="864" w:type="dxa"/>
          </w:tcPr>
          <w:p w14:paraId="50784617" w14:textId="77777777" w:rsidR="00421D38" w:rsidRDefault="001850D7">
            <w:pPr>
              <w:pStyle w:val="TableText"/>
            </w:pPr>
            <w:r>
              <w:t>SHALL</w:t>
            </w:r>
          </w:p>
        </w:tc>
        <w:tc>
          <w:tcPr>
            <w:tcW w:w="864" w:type="dxa"/>
          </w:tcPr>
          <w:p w14:paraId="3125C91B" w14:textId="77777777" w:rsidR="00421D38" w:rsidRDefault="00421D38">
            <w:pPr>
              <w:pStyle w:val="TableText"/>
            </w:pPr>
          </w:p>
        </w:tc>
        <w:tc>
          <w:tcPr>
            <w:tcW w:w="864" w:type="dxa"/>
          </w:tcPr>
          <w:p w14:paraId="11A0E81A" w14:textId="77777777" w:rsidR="00421D38" w:rsidRDefault="00DB3BB3">
            <w:pPr>
              <w:pStyle w:val="TableText"/>
            </w:pPr>
            <w:hyperlink w:anchor="C_1129-30493">
              <w:r w:rsidR="001850D7">
                <w:rPr>
                  <w:rStyle w:val="HyperlinkText9pt"/>
                </w:rPr>
                <w:t>1129-30493</w:t>
              </w:r>
            </w:hyperlink>
          </w:p>
        </w:tc>
        <w:tc>
          <w:tcPr>
            <w:tcW w:w="3171" w:type="dxa"/>
          </w:tcPr>
          <w:p w14:paraId="64F4F85F" w14:textId="77777777" w:rsidR="00421D38" w:rsidRDefault="00421D38">
            <w:pPr>
              <w:pStyle w:val="TableText"/>
            </w:pPr>
          </w:p>
        </w:tc>
      </w:tr>
      <w:tr w:rsidR="00421D38" w14:paraId="197A0F50" w14:textId="77777777">
        <w:trPr>
          <w:jc w:val="center"/>
        </w:trPr>
        <w:tc>
          <w:tcPr>
            <w:tcW w:w="3445" w:type="dxa"/>
          </w:tcPr>
          <w:p w14:paraId="2452D9F3" w14:textId="77777777" w:rsidR="00421D38" w:rsidRDefault="001850D7">
            <w:pPr>
              <w:pStyle w:val="TableText"/>
            </w:pPr>
            <w:r>
              <w:tab/>
            </w:r>
            <w:r>
              <w:tab/>
              <w:t>@root</w:t>
            </w:r>
          </w:p>
        </w:tc>
        <w:tc>
          <w:tcPr>
            <w:tcW w:w="720" w:type="dxa"/>
          </w:tcPr>
          <w:p w14:paraId="19800FAE" w14:textId="77777777" w:rsidR="00421D38" w:rsidRDefault="001850D7">
            <w:pPr>
              <w:pStyle w:val="TableText"/>
            </w:pPr>
            <w:r>
              <w:t>1..1</w:t>
            </w:r>
          </w:p>
        </w:tc>
        <w:tc>
          <w:tcPr>
            <w:tcW w:w="864" w:type="dxa"/>
          </w:tcPr>
          <w:p w14:paraId="60E635DD" w14:textId="77777777" w:rsidR="00421D38" w:rsidRDefault="001850D7">
            <w:pPr>
              <w:pStyle w:val="TableText"/>
            </w:pPr>
            <w:r>
              <w:t>SHALL</w:t>
            </w:r>
          </w:p>
        </w:tc>
        <w:tc>
          <w:tcPr>
            <w:tcW w:w="864" w:type="dxa"/>
          </w:tcPr>
          <w:p w14:paraId="7AAD4D34" w14:textId="77777777" w:rsidR="00421D38" w:rsidRDefault="00421D38">
            <w:pPr>
              <w:pStyle w:val="TableText"/>
            </w:pPr>
          </w:p>
        </w:tc>
        <w:tc>
          <w:tcPr>
            <w:tcW w:w="864" w:type="dxa"/>
          </w:tcPr>
          <w:p w14:paraId="6577AFA3" w14:textId="77777777" w:rsidR="00421D38" w:rsidRDefault="00DB3BB3">
            <w:pPr>
              <w:pStyle w:val="TableText"/>
            </w:pPr>
            <w:hyperlink w:anchor="C_1129-30494">
              <w:r w:rsidR="001850D7">
                <w:rPr>
                  <w:rStyle w:val="HyperlinkText9pt"/>
                </w:rPr>
                <w:t>1129-30494</w:t>
              </w:r>
            </w:hyperlink>
          </w:p>
        </w:tc>
        <w:tc>
          <w:tcPr>
            <w:tcW w:w="3171" w:type="dxa"/>
          </w:tcPr>
          <w:p w14:paraId="3B99E1D9" w14:textId="77777777" w:rsidR="00421D38" w:rsidRDefault="001850D7">
            <w:pPr>
              <w:pStyle w:val="TableText"/>
            </w:pPr>
            <w:r>
              <w:t>2.16.840.1.113883.10.20.22.4.49</w:t>
            </w:r>
          </w:p>
        </w:tc>
      </w:tr>
      <w:tr w:rsidR="00421D38" w14:paraId="11F6CC73" w14:textId="77777777">
        <w:trPr>
          <w:jc w:val="center"/>
        </w:trPr>
        <w:tc>
          <w:tcPr>
            <w:tcW w:w="3445" w:type="dxa"/>
          </w:tcPr>
          <w:p w14:paraId="7AAA1C7E" w14:textId="77777777" w:rsidR="00421D38" w:rsidRDefault="001850D7">
            <w:pPr>
              <w:pStyle w:val="TableText"/>
            </w:pPr>
            <w:r>
              <w:tab/>
              <w:t>templateId</w:t>
            </w:r>
          </w:p>
        </w:tc>
        <w:tc>
          <w:tcPr>
            <w:tcW w:w="720" w:type="dxa"/>
          </w:tcPr>
          <w:p w14:paraId="6B1402F5" w14:textId="77777777" w:rsidR="00421D38" w:rsidRDefault="001850D7">
            <w:pPr>
              <w:pStyle w:val="TableText"/>
            </w:pPr>
            <w:r>
              <w:t>1..1</w:t>
            </w:r>
          </w:p>
        </w:tc>
        <w:tc>
          <w:tcPr>
            <w:tcW w:w="864" w:type="dxa"/>
          </w:tcPr>
          <w:p w14:paraId="79C27480" w14:textId="77777777" w:rsidR="00421D38" w:rsidRDefault="001850D7">
            <w:pPr>
              <w:pStyle w:val="TableText"/>
            </w:pPr>
            <w:r>
              <w:t>SHALL</w:t>
            </w:r>
          </w:p>
        </w:tc>
        <w:tc>
          <w:tcPr>
            <w:tcW w:w="864" w:type="dxa"/>
          </w:tcPr>
          <w:p w14:paraId="33FC4A50" w14:textId="77777777" w:rsidR="00421D38" w:rsidRDefault="00421D38">
            <w:pPr>
              <w:pStyle w:val="TableText"/>
            </w:pPr>
          </w:p>
        </w:tc>
        <w:tc>
          <w:tcPr>
            <w:tcW w:w="864" w:type="dxa"/>
          </w:tcPr>
          <w:p w14:paraId="70BBA39F" w14:textId="77777777" w:rsidR="00421D38" w:rsidRDefault="00DB3BB3">
            <w:pPr>
              <w:pStyle w:val="TableText"/>
            </w:pPr>
            <w:hyperlink w:anchor="C_1129-30495">
              <w:r w:rsidR="001850D7">
                <w:rPr>
                  <w:rStyle w:val="HyperlinkText9pt"/>
                </w:rPr>
                <w:t>1129-30495</w:t>
              </w:r>
            </w:hyperlink>
          </w:p>
        </w:tc>
        <w:tc>
          <w:tcPr>
            <w:tcW w:w="3171" w:type="dxa"/>
          </w:tcPr>
          <w:p w14:paraId="6980EC51" w14:textId="77777777" w:rsidR="00421D38" w:rsidRDefault="00421D38">
            <w:pPr>
              <w:pStyle w:val="TableText"/>
            </w:pPr>
          </w:p>
        </w:tc>
      </w:tr>
      <w:tr w:rsidR="00421D38" w14:paraId="0C06484D" w14:textId="77777777">
        <w:trPr>
          <w:jc w:val="center"/>
        </w:trPr>
        <w:tc>
          <w:tcPr>
            <w:tcW w:w="3445" w:type="dxa"/>
          </w:tcPr>
          <w:p w14:paraId="440E1645" w14:textId="77777777" w:rsidR="00421D38" w:rsidRDefault="001850D7">
            <w:pPr>
              <w:pStyle w:val="TableText"/>
            </w:pPr>
            <w:r>
              <w:tab/>
            </w:r>
            <w:r>
              <w:tab/>
              <w:t>@root</w:t>
            </w:r>
          </w:p>
        </w:tc>
        <w:tc>
          <w:tcPr>
            <w:tcW w:w="720" w:type="dxa"/>
          </w:tcPr>
          <w:p w14:paraId="6B791B46" w14:textId="77777777" w:rsidR="00421D38" w:rsidRDefault="001850D7">
            <w:pPr>
              <w:pStyle w:val="TableText"/>
            </w:pPr>
            <w:r>
              <w:t>0..1</w:t>
            </w:r>
          </w:p>
        </w:tc>
        <w:tc>
          <w:tcPr>
            <w:tcW w:w="864" w:type="dxa"/>
          </w:tcPr>
          <w:p w14:paraId="20182DD7" w14:textId="77777777" w:rsidR="00421D38" w:rsidRDefault="001850D7">
            <w:pPr>
              <w:pStyle w:val="TableText"/>
            </w:pPr>
            <w:r>
              <w:t>SHALL</w:t>
            </w:r>
          </w:p>
        </w:tc>
        <w:tc>
          <w:tcPr>
            <w:tcW w:w="864" w:type="dxa"/>
          </w:tcPr>
          <w:p w14:paraId="5AA349AD" w14:textId="77777777" w:rsidR="00421D38" w:rsidRDefault="00421D38">
            <w:pPr>
              <w:pStyle w:val="TableText"/>
            </w:pPr>
          </w:p>
        </w:tc>
        <w:tc>
          <w:tcPr>
            <w:tcW w:w="864" w:type="dxa"/>
          </w:tcPr>
          <w:p w14:paraId="454E5102" w14:textId="77777777" w:rsidR="00421D38" w:rsidRDefault="00DB3BB3">
            <w:pPr>
              <w:pStyle w:val="TableText"/>
            </w:pPr>
            <w:hyperlink w:anchor="C_1129-30496">
              <w:r w:rsidR="001850D7">
                <w:rPr>
                  <w:rStyle w:val="HyperlinkText9pt"/>
                </w:rPr>
                <w:t>1129-30496</w:t>
              </w:r>
            </w:hyperlink>
          </w:p>
        </w:tc>
        <w:tc>
          <w:tcPr>
            <w:tcW w:w="3171" w:type="dxa"/>
          </w:tcPr>
          <w:p w14:paraId="6886876D" w14:textId="77777777" w:rsidR="00421D38" w:rsidRDefault="001850D7">
            <w:pPr>
              <w:pStyle w:val="TableText"/>
            </w:pPr>
            <w:r>
              <w:t>2.16.840.1.113883.10.20.5.6.220</w:t>
            </w:r>
          </w:p>
        </w:tc>
      </w:tr>
      <w:tr w:rsidR="00421D38" w14:paraId="28CF7F5F" w14:textId="77777777">
        <w:trPr>
          <w:jc w:val="center"/>
        </w:trPr>
        <w:tc>
          <w:tcPr>
            <w:tcW w:w="3445" w:type="dxa"/>
          </w:tcPr>
          <w:p w14:paraId="6810746F" w14:textId="77777777" w:rsidR="00421D38" w:rsidRDefault="001850D7">
            <w:pPr>
              <w:pStyle w:val="TableText"/>
            </w:pPr>
            <w:r>
              <w:tab/>
            </w:r>
            <w:r>
              <w:tab/>
              <w:t>@extension</w:t>
            </w:r>
          </w:p>
        </w:tc>
        <w:tc>
          <w:tcPr>
            <w:tcW w:w="720" w:type="dxa"/>
          </w:tcPr>
          <w:p w14:paraId="5A4FA495" w14:textId="77777777" w:rsidR="00421D38" w:rsidRDefault="001850D7">
            <w:pPr>
              <w:pStyle w:val="TableText"/>
            </w:pPr>
            <w:r>
              <w:t>1..1</w:t>
            </w:r>
          </w:p>
        </w:tc>
        <w:tc>
          <w:tcPr>
            <w:tcW w:w="864" w:type="dxa"/>
          </w:tcPr>
          <w:p w14:paraId="3C69D54D" w14:textId="77777777" w:rsidR="00421D38" w:rsidRDefault="001850D7">
            <w:pPr>
              <w:pStyle w:val="TableText"/>
            </w:pPr>
            <w:r>
              <w:t>SHALL</w:t>
            </w:r>
          </w:p>
        </w:tc>
        <w:tc>
          <w:tcPr>
            <w:tcW w:w="864" w:type="dxa"/>
          </w:tcPr>
          <w:p w14:paraId="4328B766" w14:textId="77777777" w:rsidR="00421D38" w:rsidRDefault="00421D38">
            <w:pPr>
              <w:pStyle w:val="TableText"/>
            </w:pPr>
          </w:p>
        </w:tc>
        <w:tc>
          <w:tcPr>
            <w:tcW w:w="864" w:type="dxa"/>
          </w:tcPr>
          <w:p w14:paraId="0C10A863" w14:textId="77777777" w:rsidR="00421D38" w:rsidRDefault="00DB3BB3">
            <w:pPr>
              <w:pStyle w:val="TableText"/>
            </w:pPr>
            <w:hyperlink w:anchor="C_1129-30497">
              <w:r w:rsidR="001850D7">
                <w:rPr>
                  <w:rStyle w:val="HyperlinkText9pt"/>
                </w:rPr>
                <w:t>1129-30497</w:t>
              </w:r>
            </w:hyperlink>
          </w:p>
        </w:tc>
        <w:tc>
          <w:tcPr>
            <w:tcW w:w="3171" w:type="dxa"/>
          </w:tcPr>
          <w:p w14:paraId="761899C1" w14:textId="77777777" w:rsidR="00421D38" w:rsidRDefault="001850D7">
            <w:pPr>
              <w:pStyle w:val="TableText"/>
            </w:pPr>
            <w:r>
              <w:t>2014-12-01</w:t>
            </w:r>
          </w:p>
        </w:tc>
      </w:tr>
      <w:tr w:rsidR="00421D38" w14:paraId="3C274868" w14:textId="77777777">
        <w:trPr>
          <w:jc w:val="center"/>
        </w:trPr>
        <w:tc>
          <w:tcPr>
            <w:tcW w:w="3445" w:type="dxa"/>
          </w:tcPr>
          <w:p w14:paraId="3B561589" w14:textId="77777777" w:rsidR="00421D38" w:rsidRDefault="001850D7">
            <w:pPr>
              <w:pStyle w:val="TableText"/>
            </w:pPr>
            <w:r>
              <w:tab/>
              <w:t>id</w:t>
            </w:r>
          </w:p>
        </w:tc>
        <w:tc>
          <w:tcPr>
            <w:tcW w:w="720" w:type="dxa"/>
          </w:tcPr>
          <w:p w14:paraId="7085012F" w14:textId="77777777" w:rsidR="00421D38" w:rsidRDefault="001850D7">
            <w:pPr>
              <w:pStyle w:val="TableText"/>
            </w:pPr>
            <w:r>
              <w:t>1..*</w:t>
            </w:r>
          </w:p>
        </w:tc>
        <w:tc>
          <w:tcPr>
            <w:tcW w:w="864" w:type="dxa"/>
          </w:tcPr>
          <w:p w14:paraId="398B4ECD" w14:textId="77777777" w:rsidR="00421D38" w:rsidRDefault="001850D7">
            <w:pPr>
              <w:pStyle w:val="TableText"/>
            </w:pPr>
            <w:r>
              <w:t>SHALL</w:t>
            </w:r>
          </w:p>
        </w:tc>
        <w:tc>
          <w:tcPr>
            <w:tcW w:w="864" w:type="dxa"/>
          </w:tcPr>
          <w:p w14:paraId="305AE983" w14:textId="77777777" w:rsidR="00421D38" w:rsidRDefault="00421D38">
            <w:pPr>
              <w:pStyle w:val="TableText"/>
            </w:pPr>
          </w:p>
        </w:tc>
        <w:tc>
          <w:tcPr>
            <w:tcW w:w="864" w:type="dxa"/>
          </w:tcPr>
          <w:p w14:paraId="2ABD14AB" w14:textId="77777777" w:rsidR="00421D38" w:rsidRDefault="00DB3BB3">
            <w:pPr>
              <w:pStyle w:val="TableText"/>
            </w:pPr>
            <w:hyperlink w:anchor="C_1129-30256">
              <w:r w:rsidR="001850D7">
                <w:rPr>
                  <w:rStyle w:val="HyperlinkText9pt"/>
                </w:rPr>
                <w:t>1129-30256</w:t>
              </w:r>
            </w:hyperlink>
          </w:p>
        </w:tc>
        <w:tc>
          <w:tcPr>
            <w:tcW w:w="3171" w:type="dxa"/>
          </w:tcPr>
          <w:p w14:paraId="32CEA1F0" w14:textId="77777777" w:rsidR="00421D38" w:rsidRDefault="00421D38">
            <w:pPr>
              <w:pStyle w:val="TableText"/>
            </w:pPr>
          </w:p>
        </w:tc>
      </w:tr>
      <w:tr w:rsidR="00421D38" w14:paraId="0F2613C0" w14:textId="77777777">
        <w:trPr>
          <w:jc w:val="center"/>
        </w:trPr>
        <w:tc>
          <w:tcPr>
            <w:tcW w:w="3445" w:type="dxa"/>
          </w:tcPr>
          <w:p w14:paraId="4A119DEA" w14:textId="77777777" w:rsidR="00421D38" w:rsidRDefault="001850D7">
            <w:pPr>
              <w:pStyle w:val="TableText"/>
            </w:pPr>
            <w:r>
              <w:tab/>
            </w:r>
            <w:r>
              <w:tab/>
              <w:t>@nullFlavor</w:t>
            </w:r>
          </w:p>
        </w:tc>
        <w:tc>
          <w:tcPr>
            <w:tcW w:w="720" w:type="dxa"/>
          </w:tcPr>
          <w:p w14:paraId="20E3F593" w14:textId="77777777" w:rsidR="00421D38" w:rsidRDefault="001850D7">
            <w:pPr>
              <w:pStyle w:val="TableText"/>
            </w:pPr>
            <w:r>
              <w:t>1..1</w:t>
            </w:r>
          </w:p>
        </w:tc>
        <w:tc>
          <w:tcPr>
            <w:tcW w:w="864" w:type="dxa"/>
          </w:tcPr>
          <w:p w14:paraId="6450BA87" w14:textId="77777777" w:rsidR="00421D38" w:rsidRDefault="001850D7">
            <w:pPr>
              <w:pStyle w:val="TableText"/>
            </w:pPr>
            <w:r>
              <w:t>SHALL</w:t>
            </w:r>
          </w:p>
        </w:tc>
        <w:tc>
          <w:tcPr>
            <w:tcW w:w="864" w:type="dxa"/>
          </w:tcPr>
          <w:p w14:paraId="0810BABE" w14:textId="77777777" w:rsidR="00421D38" w:rsidRDefault="00421D38">
            <w:pPr>
              <w:pStyle w:val="TableText"/>
            </w:pPr>
          </w:p>
        </w:tc>
        <w:tc>
          <w:tcPr>
            <w:tcW w:w="864" w:type="dxa"/>
          </w:tcPr>
          <w:p w14:paraId="04D8BB82" w14:textId="77777777" w:rsidR="00421D38" w:rsidRDefault="00DB3BB3">
            <w:pPr>
              <w:pStyle w:val="TableText"/>
            </w:pPr>
            <w:hyperlink w:anchor="C_1129-30263">
              <w:r w:rsidR="001850D7">
                <w:rPr>
                  <w:rStyle w:val="HyperlinkText9pt"/>
                </w:rPr>
                <w:t>1129-30263</w:t>
              </w:r>
            </w:hyperlink>
          </w:p>
        </w:tc>
        <w:tc>
          <w:tcPr>
            <w:tcW w:w="3171" w:type="dxa"/>
          </w:tcPr>
          <w:p w14:paraId="099E0B59" w14:textId="77777777" w:rsidR="00421D38" w:rsidRDefault="001850D7">
            <w:pPr>
              <w:pStyle w:val="TableText"/>
            </w:pPr>
            <w:r>
              <w:t>NA</w:t>
            </w:r>
          </w:p>
        </w:tc>
      </w:tr>
      <w:tr w:rsidR="00421D38" w14:paraId="32376629" w14:textId="77777777">
        <w:trPr>
          <w:jc w:val="center"/>
        </w:trPr>
        <w:tc>
          <w:tcPr>
            <w:tcW w:w="3445" w:type="dxa"/>
          </w:tcPr>
          <w:p w14:paraId="42D06BFD" w14:textId="77777777" w:rsidR="00421D38" w:rsidRDefault="001850D7">
            <w:pPr>
              <w:pStyle w:val="TableText"/>
            </w:pPr>
            <w:r>
              <w:tab/>
              <w:t>code</w:t>
            </w:r>
          </w:p>
        </w:tc>
        <w:tc>
          <w:tcPr>
            <w:tcW w:w="720" w:type="dxa"/>
          </w:tcPr>
          <w:p w14:paraId="50CBAE70" w14:textId="77777777" w:rsidR="00421D38" w:rsidRDefault="001850D7">
            <w:pPr>
              <w:pStyle w:val="TableText"/>
            </w:pPr>
            <w:r>
              <w:t>1..1</w:t>
            </w:r>
          </w:p>
        </w:tc>
        <w:tc>
          <w:tcPr>
            <w:tcW w:w="864" w:type="dxa"/>
          </w:tcPr>
          <w:p w14:paraId="30EFDD40" w14:textId="77777777" w:rsidR="00421D38" w:rsidRDefault="001850D7">
            <w:pPr>
              <w:pStyle w:val="TableText"/>
            </w:pPr>
            <w:r>
              <w:t>SHALL</w:t>
            </w:r>
          </w:p>
        </w:tc>
        <w:tc>
          <w:tcPr>
            <w:tcW w:w="864" w:type="dxa"/>
          </w:tcPr>
          <w:p w14:paraId="7D079C90" w14:textId="77777777" w:rsidR="00421D38" w:rsidRDefault="00421D38">
            <w:pPr>
              <w:pStyle w:val="TableText"/>
            </w:pPr>
          </w:p>
        </w:tc>
        <w:tc>
          <w:tcPr>
            <w:tcW w:w="864" w:type="dxa"/>
          </w:tcPr>
          <w:p w14:paraId="280E48FC" w14:textId="77777777" w:rsidR="00421D38" w:rsidRDefault="00DB3BB3">
            <w:pPr>
              <w:pStyle w:val="TableText"/>
            </w:pPr>
            <w:hyperlink w:anchor="C_1129-30257">
              <w:r w:rsidR="001850D7">
                <w:rPr>
                  <w:rStyle w:val="HyperlinkText9pt"/>
                </w:rPr>
                <w:t>1129-30257</w:t>
              </w:r>
            </w:hyperlink>
          </w:p>
        </w:tc>
        <w:tc>
          <w:tcPr>
            <w:tcW w:w="3171" w:type="dxa"/>
          </w:tcPr>
          <w:p w14:paraId="4712AB03" w14:textId="77777777" w:rsidR="00421D38" w:rsidRDefault="001850D7">
            <w:pPr>
              <w:pStyle w:val="TableText"/>
            </w:pPr>
            <w:r>
              <w:t>urn:oid:2.16.840.1.113883.10.20.5.9.3 (NHSNLastLocationEncounterTypeCode)</w:t>
            </w:r>
          </w:p>
        </w:tc>
      </w:tr>
      <w:tr w:rsidR="00421D38" w14:paraId="141376DA" w14:textId="77777777">
        <w:trPr>
          <w:jc w:val="center"/>
        </w:trPr>
        <w:tc>
          <w:tcPr>
            <w:tcW w:w="3445" w:type="dxa"/>
          </w:tcPr>
          <w:p w14:paraId="12570518" w14:textId="77777777" w:rsidR="00421D38" w:rsidRDefault="001850D7">
            <w:pPr>
              <w:pStyle w:val="TableText"/>
            </w:pPr>
            <w:r>
              <w:tab/>
            </w:r>
            <w:r>
              <w:tab/>
              <w:t>@nullFlavor</w:t>
            </w:r>
          </w:p>
        </w:tc>
        <w:tc>
          <w:tcPr>
            <w:tcW w:w="720" w:type="dxa"/>
          </w:tcPr>
          <w:p w14:paraId="2F6B2729" w14:textId="77777777" w:rsidR="00421D38" w:rsidRDefault="001850D7">
            <w:pPr>
              <w:pStyle w:val="TableText"/>
            </w:pPr>
            <w:r>
              <w:t>0..1</w:t>
            </w:r>
          </w:p>
        </w:tc>
        <w:tc>
          <w:tcPr>
            <w:tcW w:w="864" w:type="dxa"/>
          </w:tcPr>
          <w:p w14:paraId="3CCA27A3" w14:textId="77777777" w:rsidR="00421D38" w:rsidRDefault="001850D7">
            <w:pPr>
              <w:pStyle w:val="TableText"/>
            </w:pPr>
            <w:r>
              <w:t>MAY</w:t>
            </w:r>
          </w:p>
        </w:tc>
        <w:tc>
          <w:tcPr>
            <w:tcW w:w="864" w:type="dxa"/>
          </w:tcPr>
          <w:p w14:paraId="325F6697" w14:textId="77777777" w:rsidR="00421D38" w:rsidRDefault="00421D38">
            <w:pPr>
              <w:pStyle w:val="TableText"/>
            </w:pPr>
          </w:p>
        </w:tc>
        <w:tc>
          <w:tcPr>
            <w:tcW w:w="864" w:type="dxa"/>
          </w:tcPr>
          <w:p w14:paraId="10EF888C" w14:textId="77777777" w:rsidR="00421D38" w:rsidRDefault="00DB3BB3">
            <w:pPr>
              <w:pStyle w:val="TableText"/>
            </w:pPr>
            <w:hyperlink w:anchor="C_1129-30593">
              <w:r w:rsidR="001850D7">
                <w:rPr>
                  <w:rStyle w:val="HyperlinkText9pt"/>
                </w:rPr>
                <w:t>1129-30593</w:t>
              </w:r>
            </w:hyperlink>
          </w:p>
        </w:tc>
        <w:tc>
          <w:tcPr>
            <w:tcW w:w="3171" w:type="dxa"/>
          </w:tcPr>
          <w:p w14:paraId="50562698" w14:textId="77777777" w:rsidR="00421D38" w:rsidRDefault="001850D7">
            <w:pPr>
              <w:pStyle w:val="TableText"/>
            </w:pPr>
            <w:r>
              <w:t>urn:oid:2.16.840.1.113883.5.1008 (HL7NullFlavor) = UNK</w:t>
            </w:r>
          </w:p>
        </w:tc>
      </w:tr>
      <w:tr w:rsidR="00421D38" w14:paraId="59F294AE" w14:textId="77777777">
        <w:trPr>
          <w:jc w:val="center"/>
        </w:trPr>
        <w:tc>
          <w:tcPr>
            <w:tcW w:w="3445" w:type="dxa"/>
          </w:tcPr>
          <w:p w14:paraId="49C356AC" w14:textId="77777777" w:rsidR="00421D38" w:rsidRDefault="001850D7">
            <w:pPr>
              <w:pStyle w:val="TableText"/>
            </w:pPr>
            <w:r>
              <w:tab/>
              <w:t>effectiveTime</w:t>
            </w:r>
          </w:p>
        </w:tc>
        <w:tc>
          <w:tcPr>
            <w:tcW w:w="720" w:type="dxa"/>
          </w:tcPr>
          <w:p w14:paraId="65E0D747" w14:textId="77777777" w:rsidR="00421D38" w:rsidRDefault="001850D7">
            <w:pPr>
              <w:pStyle w:val="TableText"/>
            </w:pPr>
            <w:r>
              <w:t>1..1</w:t>
            </w:r>
          </w:p>
        </w:tc>
        <w:tc>
          <w:tcPr>
            <w:tcW w:w="864" w:type="dxa"/>
          </w:tcPr>
          <w:p w14:paraId="7DAFB3FA" w14:textId="77777777" w:rsidR="00421D38" w:rsidRDefault="001850D7">
            <w:pPr>
              <w:pStyle w:val="TableText"/>
            </w:pPr>
            <w:r>
              <w:t>SHALL</w:t>
            </w:r>
          </w:p>
        </w:tc>
        <w:tc>
          <w:tcPr>
            <w:tcW w:w="864" w:type="dxa"/>
          </w:tcPr>
          <w:p w14:paraId="58988151" w14:textId="77777777" w:rsidR="00421D38" w:rsidRDefault="00421D38">
            <w:pPr>
              <w:pStyle w:val="TableText"/>
            </w:pPr>
          </w:p>
        </w:tc>
        <w:tc>
          <w:tcPr>
            <w:tcW w:w="864" w:type="dxa"/>
          </w:tcPr>
          <w:p w14:paraId="6DA5F83C" w14:textId="77777777" w:rsidR="00421D38" w:rsidRDefault="00DB3BB3">
            <w:pPr>
              <w:pStyle w:val="TableText"/>
            </w:pPr>
            <w:hyperlink w:anchor="C_1129-30258">
              <w:r w:rsidR="001850D7">
                <w:rPr>
                  <w:rStyle w:val="HyperlinkText9pt"/>
                </w:rPr>
                <w:t>1129-30258</w:t>
              </w:r>
            </w:hyperlink>
          </w:p>
        </w:tc>
        <w:tc>
          <w:tcPr>
            <w:tcW w:w="3171" w:type="dxa"/>
          </w:tcPr>
          <w:p w14:paraId="133100A6" w14:textId="77777777" w:rsidR="00421D38" w:rsidRDefault="00421D38">
            <w:pPr>
              <w:pStyle w:val="TableText"/>
            </w:pPr>
          </w:p>
        </w:tc>
      </w:tr>
      <w:tr w:rsidR="00421D38" w14:paraId="757389C7" w14:textId="77777777">
        <w:trPr>
          <w:jc w:val="center"/>
        </w:trPr>
        <w:tc>
          <w:tcPr>
            <w:tcW w:w="3445" w:type="dxa"/>
          </w:tcPr>
          <w:p w14:paraId="4A3EAFC7" w14:textId="77777777" w:rsidR="00421D38" w:rsidRDefault="001850D7">
            <w:pPr>
              <w:pStyle w:val="TableText"/>
            </w:pPr>
            <w:r>
              <w:tab/>
            </w:r>
            <w:r>
              <w:tab/>
              <w:t>@nullFlavor</w:t>
            </w:r>
          </w:p>
        </w:tc>
        <w:tc>
          <w:tcPr>
            <w:tcW w:w="720" w:type="dxa"/>
          </w:tcPr>
          <w:p w14:paraId="61EA3397" w14:textId="77777777" w:rsidR="00421D38" w:rsidRDefault="001850D7">
            <w:pPr>
              <w:pStyle w:val="TableText"/>
            </w:pPr>
            <w:r>
              <w:t>1..1</w:t>
            </w:r>
          </w:p>
        </w:tc>
        <w:tc>
          <w:tcPr>
            <w:tcW w:w="864" w:type="dxa"/>
          </w:tcPr>
          <w:p w14:paraId="70CA20F0" w14:textId="77777777" w:rsidR="00421D38" w:rsidRDefault="001850D7">
            <w:pPr>
              <w:pStyle w:val="TableText"/>
            </w:pPr>
            <w:r>
              <w:t>SHALL</w:t>
            </w:r>
          </w:p>
        </w:tc>
        <w:tc>
          <w:tcPr>
            <w:tcW w:w="864" w:type="dxa"/>
          </w:tcPr>
          <w:p w14:paraId="155E8569" w14:textId="77777777" w:rsidR="00421D38" w:rsidRDefault="00421D38">
            <w:pPr>
              <w:pStyle w:val="TableText"/>
            </w:pPr>
          </w:p>
        </w:tc>
        <w:tc>
          <w:tcPr>
            <w:tcW w:w="864" w:type="dxa"/>
          </w:tcPr>
          <w:p w14:paraId="6630C81C" w14:textId="77777777" w:rsidR="00421D38" w:rsidRDefault="00DB3BB3">
            <w:pPr>
              <w:pStyle w:val="TableText"/>
            </w:pPr>
            <w:hyperlink w:anchor="C_1129-30265">
              <w:r w:rsidR="001850D7">
                <w:rPr>
                  <w:rStyle w:val="HyperlinkText9pt"/>
                </w:rPr>
                <w:t>1129-30265</w:t>
              </w:r>
            </w:hyperlink>
          </w:p>
        </w:tc>
        <w:tc>
          <w:tcPr>
            <w:tcW w:w="3171" w:type="dxa"/>
          </w:tcPr>
          <w:p w14:paraId="7879D87F" w14:textId="77777777" w:rsidR="00421D38" w:rsidRDefault="001850D7">
            <w:pPr>
              <w:pStyle w:val="TableText"/>
            </w:pPr>
            <w:r>
              <w:t>NA</w:t>
            </w:r>
          </w:p>
        </w:tc>
      </w:tr>
      <w:tr w:rsidR="00421D38" w14:paraId="77578448" w14:textId="77777777">
        <w:trPr>
          <w:jc w:val="center"/>
        </w:trPr>
        <w:tc>
          <w:tcPr>
            <w:tcW w:w="3445" w:type="dxa"/>
          </w:tcPr>
          <w:p w14:paraId="6C798B0E" w14:textId="77777777" w:rsidR="00421D38" w:rsidRDefault="001850D7">
            <w:pPr>
              <w:pStyle w:val="TableText"/>
            </w:pPr>
            <w:r>
              <w:tab/>
              <w:t>participant</w:t>
            </w:r>
          </w:p>
        </w:tc>
        <w:tc>
          <w:tcPr>
            <w:tcW w:w="720" w:type="dxa"/>
          </w:tcPr>
          <w:p w14:paraId="0DD88A5B" w14:textId="77777777" w:rsidR="00421D38" w:rsidRDefault="001850D7">
            <w:pPr>
              <w:pStyle w:val="TableText"/>
            </w:pPr>
            <w:r>
              <w:t>0..1</w:t>
            </w:r>
          </w:p>
        </w:tc>
        <w:tc>
          <w:tcPr>
            <w:tcW w:w="864" w:type="dxa"/>
          </w:tcPr>
          <w:p w14:paraId="474078AF" w14:textId="77777777" w:rsidR="00421D38" w:rsidRDefault="001850D7">
            <w:pPr>
              <w:pStyle w:val="TableText"/>
            </w:pPr>
            <w:r>
              <w:t>SHOULD</w:t>
            </w:r>
          </w:p>
        </w:tc>
        <w:tc>
          <w:tcPr>
            <w:tcW w:w="864" w:type="dxa"/>
          </w:tcPr>
          <w:p w14:paraId="0F62B130" w14:textId="77777777" w:rsidR="00421D38" w:rsidRDefault="00421D38">
            <w:pPr>
              <w:pStyle w:val="TableText"/>
            </w:pPr>
          </w:p>
        </w:tc>
        <w:tc>
          <w:tcPr>
            <w:tcW w:w="864" w:type="dxa"/>
          </w:tcPr>
          <w:p w14:paraId="58342938" w14:textId="77777777" w:rsidR="00421D38" w:rsidRDefault="00DB3BB3">
            <w:pPr>
              <w:pStyle w:val="TableText"/>
            </w:pPr>
            <w:hyperlink w:anchor="C_1129-30260">
              <w:r w:rsidR="001850D7">
                <w:rPr>
                  <w:rStyle w:val="HyperlinkText9pt"/>
                </w:rPr>
                <w:t>1129-30260</w:t>
              </w:r>
            </w:hyperlink>
          </w:p>
        </w:tc>
        <w:tc>
          <w:tcPr>
            <w:tcW w:w="3171" w:type="dxa"/>
          </w:tcPr>
          <w:p w14:paraId="641E3EAE" w14:textId="77777777" w:rsidR="00421D38" w:rsidRDefault="00421D38">
            <w:pPr>
              <w:pStyle w:val="TableText"/>
            </w:pPr>
          </w:p>
        </w:tc>
      </w:tr>
      <w:tr w:rsidR="00421D38" w14:paraId="32D3D428" w14:textId="77777777">
        <w:trPr>
          <w:jc w:val="center"/>
        </w:trPr>
        <w:tc>
          <w:tcPr>
            <w:tcW w:w="3445" w:type="dxa"/>
          </w:tcPr>
          <w:p w14:paraId="737AADA6" w14:textId="77777777" w:rsidR="00421D38" w:rsidRDefault="001850D7">
            <w:pPr>
              <w:pStyle w:val="TableText"/>
            </w:pPr>
            <w:r>
              <w:tab/>
            </w:r>
            <w:r>
              <w:tab/>
              <w:t>@typeCode</w:t>
            </w:r>
          </w:p>
        </w:tc>
        <w:tc>
          <w:tcPr>
            <w:tcW w:w="720" w:type="dxa"/>
          </w:tcPr>
          <w:p w14:paraId="44649DEF" w14:textId="77777777" w:rsidR="00421D38" w:rsidRDefault="001850D7">
            <w:pPr>
              <w:pStyle w:val="TableText"/>
            </w:pPr>
            <w:r>
              <w:t>1..1</w:t>
            </w:r>
          </w:p>
        </w:tc>
        <w:tc>
          <w:tcPr>
            <w:tcW w:w="864" w:type="dxa"/>
          </w:tcPr>
          <w:p w14:paraId="630BB190" w14:textId="77777777" w:rsidR="00421D38" w:rsidRDefault="001850D7">
            <w:pPr>
              <w:pStyle w:val="TableText"/>
            </w:pPr>
            <w:r>
              <w:t>SHALL</w:t>
            </w:r>
          </w:p>
        </w:tc>
        <w:tc>
          <w:tcPr>
            <w:tcW w:w="864" w:type="dxa"/>
          </w:tcPr>
          <w:p w14:paraId="52A7D60D" w14:textId="77777777" w:rsidR="00421D38" w:rsidRDefault="00421D38">
            <w:pPr>
              <w:pStyle w:val="TableText"/>
            </w:pPr>
          </w:p>
        </w:tc>
        <w:tc>
          <w:tcPr>
            <w:tcW w:w="864" w:type="dxa"/>
          </w:tcPr>
          <w:p w14:paraId="0BCB8A6A" w14:textId="77777777" w:rsidR="00421D38" w:rsidRDefault="00DB3BB3">
            <w:pPr>
              <w:pStyle w:val="TableText"/>
            </w:pPr>
            <w:hyperlink w:anchor="C_1129-30270">
              <w:r w:rsidR="001850D7">
                <w:rPr>
                  <w:rStyle w:val="HyperlinkText9pt"/>
                </w:rPr>
                <w:t>1129-30270</w:t>
              </w:r>
            </w:hyperlink>
          </w:p>
        </w:tc>
        <w:tc>
          <w:tcPr>
            <w:tcW w:w="3171" w:type="dxa"/>
          </w:tcPr>
          <w:p w14:paraId="1A89C83F" w14:textId="77777777" w:rsidR="00421D38" w:rsidRDefault="001850D7">
            <w:pPr>
              <w:pStyle w:val="TableText"/>
            </w:pPr>
            <w:r>
              <w:t>urn:oid:2.16.840.1.113883.5.90 (HL7ParticipationType) = LOC</w:t>
            </w:r>
          </w:p>
        </w:tc>
      </w:tr>
      <w:tr w:rsidR="00421D38" w14:paraId="61882DCC" w14:textId="77777777">
        <w:trPr>
          <w:jc w:val="center"/>
        </w:trPr>
        <w:tc>
          <w:tcPr>
            <w:tcW w:w="3445" w:type="dxa"/>
          </w:tcPr>
          <w:p w14:paraId="037ED003" w14:textId="77777777" w:rsidR="00421D38" w:rsidRDefault="001850D7">
            <w:pPr>
              <w:pStyle w:val="TableText"/>
            </w:pPr>
            <w:r>
              <w:tab/>
            </w:r>
            <w:r>
              <w:tab/>
              <w:t>participantRole</w:t>
            </w:r>
          </w:p>
        </w:tc>
        <w:tc>
          <w:tcPr>
            <w:tcW w:w="720" w:type="dxa"/>
          </w:tcPr>
          <w:p w14:paraId="32FEAF86" w14:textId="77777777" w:rsidR="00421D38" w:rsidRDefault="001850D7">
            <w:pPr>
              <w:pStyle w:val="TableText"/>
            </w:pPr>
            <w:r>
              <w:t>1..1</w:t>
            </w:r>
          </w:p>
        </w:tc>
        <w:tc>
          <w:tcPr>
            <w:tcW w:w="864" w:type="dxa"/>
          </w:tcPr>
          <w:p w14:paraId="6FA07680" w14:textId="77777777" w:rsidR="00421D38" w:rsidRDefault="001850D7">
            <w:pPr>
              <w:pStyle w:val="TableText"/>
            </w:pPr>
            <w:r>
              <w:t>SHALL</w:t>
            </w:r>
          </w:p>
        </w:tc>
        <w:tc>
          <w:tcPr>
            <w:tcW w:w="864" w:type="dxa"/>
          </w:tcPr>
          <w:p w14:paraId="79EF0FFF" w14:textId="77777777" w:rsidR="00421D38" w:rsidRDefault="00421D38">
            <w:pPr>
              <w:pStyle w:val="TableText"/>
            </w:pPr>
          </w:p>
        </w:tc>
        <w:tc>
          <w:tcPr>
            <w:tcW w:w="864" w:type="dxa"/>
          </w:tcPr>
          <w:p w14:paraId="6345A172" w14:textId="77777777" w:rsidR="00421D38" w:rsidRDefault="00DB3BB3">
            <w:pPr>
              <w:pStyle w:val="TableText"/>
            </w:pPr>
            <w:hyperlink w:anchor="C_1129-30261">
              <w:r w:rsidR="001850D7">
                <w:rPr>
                  <w:rStyle w:val="HyperlinkText9pt"/>
                </w:rPr>
                <w:t>1129-30261</w:t>
              </w:r>
            </w:hyperlink>
          </w:p>
        </w:tc>
        <w:tc>
          <w:tcPr>
            <w:tcW w:w="3171" w:type="dxa"/>
          </w:tcPr>
          <w:p w14:paraId="014F7D57" w14:textId="77777777" w:rsidR="00421D38" w:rsidRDefault="00421D38">
            <w:pPr>
              <w:pStyle w:val="TableText"/>
            </w:pPr>
          </w:p>
        </w:tc>
      </w:tr>
      <w:tr w:rsidR="00421D38" w14:paraId="3DC857F8" w14:textId="77777777">
        <w:trPr>
          <w:jc w:val="center"/>
        </w:trPr>
        <w:tc>
          <w:tcPr>
            <w:tcW w:w="3445" w:type="dxa"/>
          </w:tcPr>
          <w:p w14:paraId="4051D7FB" w14:textId="77777777" w:rsidR="00421D38" w:rsidRDefault="001850D7">
            <w:pPr>
              <w:pStyle w:val="TableText"/>
            </w:pPr>
            <w:r>
              <w:tab/>
            </w:r>
            <w:r>
              <w:tab/>
            </w:r>
            <w:r>
              <w:tab/>
              <w:t>@classCode</w:t>
            </w:r>
          </w:p>
        </w:tc>
        <w:tc>
          <w:tcPr>
            <w:tcW w:w="720" w:type="dxa"/>
          </w:tcPr>
          <w:p w14:paraId="1ED79A91" w14:textId="77777777" w:rsidR="00421D38" w:rsidRDefault="001850D7">
            <w:pPr>
              <w:pStyle w:val="TableText"/>
            </w:pPr>
            <w:r>
              <w:t>1..1</w:t>
            </w:r>
          </w:p>
        </w:tc>
        <w:tc>
          <w:tcPr>
            <w:tcW w:w="864" w:type="dxa"/>
          </w:tcPr>
          <w:p w14:paraId="5051731C" w14:textId="77777777" w:rsidR="00421D38" w:rsidRDefault="001850D7">
            <w:pPr>
              <w:pStyle w:val="TableText"/>
            </w:pPr>
            <w:r>
              <w:t>SHALL</w:t>
            </w:r>
          </w:p>
        </w:tc>
        <w:tc>
          <w:tcPr>
            <w:tcW w:w="864" w:type="dxa"/>
          </w:tcPr>
          <w:p w14:paraId="5FB9C91E" w14:textId="77777777" w:rsidR="00421D38" w:rsidRDefault="00421D38">
            <w:pPr>
              <w:pStyle w:val="TableText"/>
            </w:pPr>
          </w:p>
        </w:tc>
        <w:tc>
          <w:tcPr>
            <w:tcW w:w="864" w:type="dxa"/>
          </w:tcPr>
          <w:p w14:paraId="75657CD4" w14:textId="77777777" w:rsidR="00421D38" w:rsidRDefault="00DB3BB3">
            <w:pPr>
              <w:pStyle w:val="TableText"/>
            </w:pPr>
            <w:hyperlink w:anchor="C_1129-30269">
              <w:r w:rsidR="001850D7">
                <w:rPr>
                  <w:rStyle w:val="HyperlinkText9pt"/>
                </w:rPr>
                <w:t>1129-30269</w:t>
              </w:r>
            </w:hyperlink>
          </w:p>
        </w:tc>
        <w:tc>
          <w:tcPr>
            <w:tcW w:w="3171" w:type="dxa"/>
          </w:tcPr>
          <w:p w14:paraId="5172D7A9" w14:textId="77777777" w:rsidR="00421D38" w:rsidRDefault="001850D7">
            <w:pPr>
              <w:pStyle w:val="TableText"/>
            </w:pPr>
            <w:r>
              <w:t>urn:oid:2.16.840.1.113883.5.41 (EntityClass) = SDLOC</w:t>
            </w:r>
          </w:p>
        </w:tc>
      </w:tr>
      <w:tr w:rsidR="00421D38" w14:paraId="0684782F" w14:textId="77777777">
        <w:trPr>
          <w:jc w:val="center"/>
        </w:trPr>
        <w:tc>
          <w:tcPr>
            <w:tcW w:w="3445" w:type="dxa"/>
          </w:tcPr>
          <w:p w14:paraId="49E39C4F" w14:textId="77777777" w:rsidR="00421D38" w:rsidRDefault="001850D7">
            <w:pPr>
              <w:pStyle w:val="TableText"/>
            </w:pPr>
            <w:r>
              <w:tab/>
            </w:r>
            <w:r>
              <w:tab/>
            </w:r>
            <w:r>
              <w:tab/>
              <w:t>code</w:t>
            </w:r>
          </w:p>
        </w:tc>
        <w:tc>
          <w:tcPr>
            <w:tcW w:w="720" w:type="dxa"/>
          </w:tcPr>
          <w:p w14:paraId="3BF06D06" w14:textId="77777777" w:rsidR="00421D38" w:rsidRDefault="001850D7">
            <w:pPr>
              <w:pStyle w:val="TableText"/>
            </w:pPr>
            <w:r>
              <w:t>1..1</w:t>
            </w:r>
          </w:p>
        </w:tc>
        <w:tc>
          <w:tcPr>
            <w:tcW w:w="864" w:type="dxa"/>
          </w:tcPr>
          <w:p w14:paraId="11934F5B" w14:textId="77777777" w:rsidR="00421D38" w:rsidRDefault="001850D7">
            <w:pPr>
              <w:pStyle w:val="TableText"/>
            </w:pPr>
            <w:r>
              <w:t>SHALL</w:t>
            </w:r>
          </w:p>
        </w:tc>
        <w:tc>
          <w:tcPr>
            <w:tcW w:w="864" w:type="dxa"/>
          </w:tcPr>
          <w:p w14:paraId="5B58172C" w14:textId="77777777" w:rsidR="00421D38" w:rsidRDefault="00421D38">
            <w:pPr>
              <w:pStyle w:val="TableText"/>
            </w:pPr>
          </w:p>
        </w:tc>
        <w:tc>
          <w:tcPr>
            <w:tcW w:w="864" w:type="dxa"/>
          </w:tcPr>
          <w:p w14:paraId="5D7DC6E7" w14:textId="77777777" w:rsidR="00421D38" w:rsidRDefault="00DB3BB3">
            <w:pPr>
              <w:pStyle w:val="TableText"/>
            </w:pPr>
            <w:hyperlink w:anchor="C_1129-30262">
              <w:r w:rsidR="001850D7">
                <w:rPr>
                  <w:rStyle w:val="HyperlinkText9pt"/>
                </w:rPr>
                <w:t>1129-30262</w:t>
              </w:r>
            </w:hyperlink>
          </w:p>
        </w:tc>
        <w:tc>
          <w:tcPr>
            <w:tcW w:w="3171" w:type="dxa"/>
          </w:tcPr>
          <w:p w14:paraId="3D44768B" w14:textId="77777777" w:rsidR="00421D38" w:rsidRDefault="00421D38">
            <w:pPr>
              <w:pStyle w:val="TableText"/>
            </w:pPr>
          </w:p>
        </w:tc>
      </w:tr>
      <w:tr w:rsidR="00421D38" w14:paraId="5BA58625" w14:textId="77777777">
        <w:trPr>
          <w:jc w:val="center"/>
        </w:trPr>
        <w:tc>
          <w:tcPr>
            <w:tcW w:w="3445" w:type="dxa"/>
          </w:tcPr>
          <w:p w14:paraId="230353B4" w14:textId="77777777" w:rsidR="00421D38" w:rsidRDefault="001850D7">
            <w:pPr>
              <w:pStyle w:val="TableText"/>
            </w:pPr>
            <w:r>
              <w:tab/>
            </w:r>
            <w:r>
              <w:tab/>
            </w:r>
            <w:r>
              <w:tab/>
            </w:r>
            <w:r>
              <w:tab/>
              <w:t>@code</w:t>
            </w:r>
          </w:p>
        </w:tc>
        <w:tc>
          <w:tcPr>
            <w:tcW w:w="720" w:type="dxa"/>
          </w:tcPr>
          <w:p w14:paraId="51AEF5CF" w14:textId="77777777" w:rsidR="00421D38" w:rsidRDefault="001850D7">
            <w:pPr>
              <w:pStyle w:val="TableText"/>
            </w:pPr>
            <w:r>
              <w:t>1..1</w:t>
            </w:r>
          </w:p>
        </w:tc>
        <w:tc>
          <w:tcPr>
            <w:tcW w:w="864" w:type="dxa"/>
          </w:tcPr>
          <w:p w14:paraId="4018E2BC" w14:textId="77777777" w:rsidR="00421D38" w:rsidRDefault="001850D7">
            <w:pPr>
              <w:pStyle w:val="TableText"/>
            </w:pPr>
            <w:r>
              <w:t>SHALL</w:t>
            </w:r>
          </w:p>
        </w:tc>
        <w:tc>
          <w:tcPr>
            <w:tcW w:w="864" w:type="dxa"/>
          </w:tcPr>
          <w:p w14:paraId="15BF2CA7" w14:textId="77777777" w:rsidR="00421D38" w:rsidRDefault="00421D38">
            <w:pPr>
              <w:pStyle w:val="TableText"/>
            </w:pPr>
          </w:p>
        </w:tc>
        <w:tc>
          <w:tcPr>
            <w:tcW w:w="864" w:type="dxa"/>
          </w:tcPr>
          <w:p w14:paraId="6220BACA" w14:textId="77777777" w:rsidR="00421D38" w:rsidRDefault="00DB3BB3">
            <w:pPr>
              <w:pStyle w:val="TableText"/>
            </w:pPr>
            <w:hyperlink w:anchor="C_1129-30482">
              <w:r w:rsidR="001850D7">
                <w:rPr>
                  <w:rStyle w:val="HyperlinkText9pt"/>
                </w:rPr>
                <w:t>1129-30482</w:t>
              </w:r>
            </w:hyperlink>
          </w:p>
        </w:tc>
        <w:tc>
          <w:tcPr>
            <w:tcW w:w="3171" w:type="dxa"/>
          </w:tcPr>
          <w:p w14:paraId="1CAAB319" w14:textId="77777777" w:rsidR="00421D38" w:rsidRDefault="001850D7">
            <w:pPr>
              <w:pStyle w:val="TableText"/>
            </w:pPr>
            <w:r>
              <w:t>urn:oid:2.16.840.1.114222.4.11.7233 (NHSNPreviousPatientLocation)</w:t>
            </w:r>
          </w:p>
        </w:tc>
      </w:tr>
    </w:tbl>
    <w:p w14:paraId="78181EE4" w14:textId="77777777" w:rsidR="00421D38" w:rsidRDefault="00421D38">
      <w:pPr>
        <w:pStyle w:val="BodyText"/>
      </w:pPr>
    </w:p>
    <w:p w14:paraId="50660EC8" w14:textId="77777777" w:rsidR="00421D38" w:rsidRDefault="001850D7">
      <w:pPr>
        <w:numPr>
          <w:ilvl w:val="0"/>
          <w:numId w:val="88"/>
        </w:numPr>
      </w:pPr>
      <w:r>
        <w:lastRenderedPageBreak/>
        <w:t xml:space="preserve">Conforms to Encounter Activities template </w:t>
      </w:r>
      <w:r>
        <w:rPr>
          <w:rStyle w:val="XMLname"/>
        </w:rPr>
        <w:t>(identifier: urn:oid:2.16.840.1.113883.10.20.22.4.49)</w:t>
      </w:r>
      <w:r>
        <w:t>.</w:t>
      </w:r>
    </w:p>
    <w:p w14:paraId="7651F588" w14:textId="77777777" w:rsidR="00421D38" w:rsidRDefault="001850D7">
      <w:pPr>
        <w:numPr>
          <w:ilvl w:val="0"/>
          <w:numId w:val="88"/>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4455" w:name="C_1129-30271"/>
      <w:bookmarkEnd w:id="4455"/>
      <w:r>
        <w:t xml:space="preserve"> (CONF:1129-30271).</w:t>
      </w:r>
    </w:p>
    <w:p w14:paraId="41454B4E" w14:textId="77777777" w:rsidR="00421D38" w:rsidRDefault="001850D7">
      <w:pPr>
        <w:numPr>
          <w:ilvl w:val="0"/>
          <w:numId w:val="8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4456" w:name="C_1129-30272"/>
      <w:bookmarkEnd w:id="4456"/>
      <w:r>
        <w:t xml:space="preserve"> (CONF:1129-30272).</w:t>
      </w:r>
    </w:p>
    <w:p w14:paraId="1A66D491" w14:textId="77777777" w:rsidR="00421D38" w:rsidRDefault="001850D7">
      <w:pPr>
        <w:numPr>
          <w:ilvl w:val="0"/>
          <w:numId w:val="88"/>
        </w:numPr>
      </w:pPr>
      <w:r>
        <w:rPr>
          <w:rStyle w:val="keyword"/>
        </w:rPr>
        <w:t>SHALL</w:t>
      </w:r>
      <w:r>
        <w:t xml:space="preserve"> contain exactly one [1..1] </w:t>
      </w:r>
      <w:r>
        <w:rPr>
          <w:rStyle w:val="XMLnameBold"/>
        </w:rPr>
        <w:t>templateId</w:t>
      </w:r>
      <w:bookmarkStart w:id="4457" w:name="C_1129-30493"/>
      <w:bookmarkEnd w:id="4457"/>
      <w:r>
        <w:t xml:space="preserve"> (CONF:1129-30493) such that it</w:t>
      </w:r>
    </w:p>
    <w:p w14:paraId="75F5815C" w14:textId="77777777" w:rsidR="00421D38" w:rsidRDefault="001850D7">
      <w:pPr>
        <w:numPr>
          <w:ilvl w:val="1"/>
          <w:numId w:val="88"/>
        </w:numPr>
      </w:pPr>
      <w:r>
        <w:rPr>
          <w:rStyle w:val="keyword"/>
        </w:rPr>
        <w:t>SHALL</w:t>
      </w:r>
      <w:r>
        <w:t xml:space="preserve"> contain exactly one [1..1] </w:t>
      </w:r>
      <w:r>
        <w:rPr>
          <w:rStyle w:val="XMLnameBold"/>
        </w:rPr>
        <w:t>@root</w:t>
      </w:r>
      <w:r>
        <w:t>=</w:t>
      </w:r>
      <w:r>
        <w:rPr>
          <w:rStyle w:val="XMLname"/>
        </w:rPr>
        <w:t>"2.16.840.1.113883.10.20.22.4.49"</w:t>
      </w:r>
      <w:bookmarkStart w:id="4458" w:name="C_1129-30494"/>
      <w:bookmarkEnd w:id="4458"/>
      <w:r>
        <w:t xml:space="preserve"> (CONF:1129-30494).</w:t>
      </w:r>
    </w:p>
    <w:p w14:paraId="66709996" w14:textId="77777777" w:rsidR="00421D38" w:rsidRDefault="001850D7">
      <w:pPr>
        <w:numPr>
          <w:ilvl w:val="0"/>
          <w:numId w:val="88"/>
        </w:numPr>
      </w:pPr>
      <w:r>
        <w:rPr>
          <w:rStyle w:val="keyword"/>
        </w:rPr>
        <w:t>SHALL</w:t>
      </w:r>
      <w:r>
        <w:t xml:space="preserve"> contain exactly one [1..1] </w:t>
      </w:r>
      <w:r>
        <w:rPr>
          <w:rStyle w:val="XMLnameBold"/>
        </w:rPr>
        <w:t>templateId</w:t>
      </w:r>
      <w:bookmarkStart w:id="4459" w:name="C_1129-30495"/>
      <w:bookmarkEnd w:id="4459"/>
      <w:r>
        <w:t xml:space="preserve"> (CONF:1129-30495) such that it</w:t>
      </w:r>
    </w:p>
    <w:p w14:paraId="08C0F061" w14:textId="77777777" w:rsidR="00421D38" w:rsidRDefault="001850D7">
      <w:pPr>
        <w:numPr>
          <w:ilvl w:val="1"/>
          <w:numId w:val="88"/>
        </w:numPr>
      </w:pPr>
      <w:r>
        <w:rPr>
          <w:rStyle w:val="keyword"/>
        </w:rPr>
        <w:t>SHALL</w:t>
      </w:r>
      <w:r>
        <w:t xml:space="preserve"> contain zero or one [0..1] </w:t>
      </w:r>
      <w:r>
        <w:rPr>
          <w:rStyle w:val="XMLnameBold"/>
        </w:rPr>
        <w:t>@root</w:t>
      </w:r>
      <w:r>
        <w:t>=</w:t>
      </w:r>
      <w:r>
        <w:rPr>
          <w:rStyle w:val="XMLname"/>
        </w:rPr>
        <w:t>"2.16.840.1.113883.10.20.5.6.220"</w:t>
      </w:r>
      <w:bookmarkStart w:id="4460" w:name="C_1129-30496"/>
      <w:bookmarkEnd w:id="4460"/>
      <w:r>
        <w:t xml:space="preserve"> (CONF:1129-30496).</w:t>
      </w:r>
    </w:p>
    <w:p w14:paraId="6CD26764" w14:textId="77777777" w:rsidR="00421D38" w:rsidRDefault="001850D7">
      <w:pPr>
        <w:numPr>
          <w:ilvl w:val="1"/>
          <w:numId w:val="88"/>
        </w:numPr>
      </w:pPr>
      <w:r>
        <w:rPr>
          <w:rStyle w:val="keyword"/>
        </w:rPr>
        <w:t>SHALL</w:t>
      </w:r>
      <w:r>
        <w:t xml:space="preserve"> contain exactly one [1..1] </w:t>
      </w:r>
      <w:r>
        <w:rPr>
          <w:rStyle w:val="XMLnameBold"/>
        </w:rPr>
        <w:t>@extension</w:t>
      </w:r>
      <w:r>
        <w:t>=</w:t>
      </w:r>
      <w:r>
        <w:rPr>
          <w:rStyle w:val="XMLname"/>
        </w:rPr>
        <w:t>"2014-12-01"</w:t>
      </w:r>
      <w:bookmarkStart w:id="4461" w:name="C_1129-30497"/>
      <w:bookmarkEnd w:id="4461"/>
      <w:r>
        <w:t xml:space="preserve"> (CONF:1129-30497).</w:t>
      </w:r>
    </w:p>
    <w:p w14:paraId="5ED56355" w14:textId="77777777" w:rsidR="00421D38" w:rsidRDefault="001850D7">
      <w:pPr>
        <w:numPr>
          <w:ilvl w:val="0"/>
          <w:numId w:val="88"/>
        </w:numPr>
      </w:pPr>
      <w:r>
        <w:rPr>
          <w:rStyle w:val="keyword"/>
        </w:rPr>
        <w:t>SHALL</w:t>
      </w:r>
      <w:r>
        <w:t xml:space="preserve"> contain at least one [1..*] </w:t>
      </w:r>
      <w:r>
        <w:rPr>
          <w:rStyle w:val="XMLnameBold"/>
        </w:rPr>
        <w:t>id</w:t>
      </w:r>
      <w:bookmarkStart w:id="4462" w:name="C_1129-30256"/>
      <w:bookmarkEnd w:id="4462"/>
      <w:r>
        <w:t xml:space="preserve"> (CONF:1129-30256).</w:t>
      </w:r>
    </w:p>
    <w:p w14:paraId="3B50A565" w14:textId="77777777" w:rsidR="00421D38" w:rsidRDefault="001850D7">
      <w:pPr>
        <w:numPr>
          <w:ilvl w:val="1"/>
          <w:numId w:val="88"/>
        </w:numPr>
      </w:pPr>
      <w:r>
        <w:t xml:space="preserve">Such ids </w:t>
      </w:r>
      <w:r>
        <w:rPr>
          <w:rStyle w:val="keyword"/>
        </w:rPr>
        <w:t>SHALL</w:t>
      </w:r>
      <w:r>
        <w:t xml:space="preserve"> contain exactly one [1..1] </w:t>
      </w:r>
      <w:r>
        <w:rPr>
          <w:rStyle w:val="XMLnameBold"/>
        </w:rPr>
        <w:t>@nullFlavor</w:t>
      </w:r>
      <w:r>
        <w:t>=</w:t>
      </w:r>
      <w:r>
        <w:rPr>
          <w:rStyle w:val="XMLname"/>
        </w:rPr>
        <w:t>"NA"</w:t>
      </w:r>
      <w:bookmarkStart w:id="4463" w:name="C_1129-30263"/>
      <w:bookmarkEnd w:id="4463"/>
      <w:r>
        <w:t xml:space="preserve"> (CONF:1129-30263).</w:t>
      </w:r>
    </w:p>
    <w:p w14:paraId="1FE5F4A7" w14:textId="77777777" w:rsidR="00421D38" w:rsidRDefault="001850D7">
      <w:pPr>
        <w:pStyle w:val="BodyText"/>
        <w:spacing w:before="120"/>
      </w:pPr>
      <w:r>
        <w:t>If the last physical overnight location was a nursing home/skilled nursing facility or other inpatient healthcare setting, the encounter code will be "IMP". If the last physical overnight location is a personal residence/residential care, then the encounter code will be "HH". If the last physical overnight location is unknown use nullFlavor="UNK".</w:t>
      </w:r>
    </w:p>
    <w:p w14:paraId="53E75FCB" w14:textId="77777777" w:rsidR="00421D38" w:rsidRDefault="001850D7">
      <w:pPr>
        <w:numPr>
          <w:ilvl w:val="0"/>
          <w:numId w:val="88"/>
        </w:numPr>
      </w:pP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LastLocationEncounterTypeCode">
        <w:r>
          <w:rPr>
            <w:rStyle w:val="HyperlinkCourierBold"/>
          </w:rPr>
          <w:t>NHSNLastLocationEncounterTypeCode</w:t>
        </w:r>
      </w:hyperlink>
      <w:r>
        <w:rPr>
          <w:rStyle w:val="XMLname"/>
        </w:rPr>
        <w:t xml:space="preserve"> urn:oid:2.16.840.1.113883.10.20.5.9.3</w:t>
      </w:r>
      <w:r>
        <w:rPr>
          <w:rStyle w:val="keyword"/>
        </w:rPr>
        <w:t xml:space="preserve"> STATIC</w:t>
      </w:r>
      <w:r>
        <w:t xml:space="preserve"> 2014-11-01</w:t>
      </w:r>
      <w:bookmarkStart w:id="4464" w:name="C_1129-30257"/>
      <w:bookmarkEnd w:id="4464"/>
      <w:r>
        <w:t xml:space="preserve"> (CONF:1129-30257).</w:t>
      </w:r>
    </w:p>
    <w:p w14:paraId="6E52C044" w14:textId="77777777" w:rsidR="00421D38" w:rsidRDefault="001850D7">
      <w:pPr>
        <w:numPr>
          <w:ilvl w:val="1"/>
          <w:numId w:val="88"/>
        </w:numPr>
      </w:pPr>
      <w:r>
        <w:t xml:space="preserve">This code </w:t>
      </w:r>
      <w:r>
        <w:rPr>
          <w:rStyle w:val="keyword"/>
        </w:rPr>
        <w:t>MAY</w:t>
      </w:r>
      <w:r>
        <w:t xml:space="preserve"> contain zero or one [0..1] </w:t>
      </w:r>
      <w:r>
        <w:rPr>
          <w:rStyle w:val="XMLnameBold"/>
        </w:rPr>
        <w:t>@nullFlavor</w:t>
      </w:r>
      <w:r>
        <w:t>=</w:t>
      </w:r>
      <w:r>
        <w:rPr>
          <w:rStyle w:val="XMLname"/>
        </w:rPr>
        <w:t>"UNK"</w:t>
      </w:r>
      <w:r>
        <w:t xml:space="preserve"> Unknown (CodeSystem: </w:t>
      </w:r>
      <w:r>
        <w:rPr>
          <w:rStyle w:val="XMLname"/>
        </w:rPr>
        <w:t>HL7NullFlavor urn:oid:2.16.840.1.113883.5.1008</w:t>
      </w:r>
      <w:r>
        <w:t>)</w:t>
      </w:r>
      <w:bookmarkStart w:id="4465" w:name="C_1129-30593"/>
      <w:bookmarkEnd w:id="4465"/>
      <w:r>
        <w:t xml:space="preserve"> (CONF:1129-30593).</w:t>
      </w:r>
    </w:p>
    <w:p w14:paraId="77A6E284" w14:textId="77777777" w:rsidR="00421D38" w:rsidRDefault="001850D7">
      <w:pPr>
        <w:numPr>
          <w:ilvl w:val="0"/>
          <w:numId w:val="88"/>
        </w:numPr>
      </w:pPr>
      <w:r>
        <w:rPr>
          <w:rStyle w:val="keyword"/>
        </w:rPr>
        <w:t>SHALL</w:t>
      </w:r>
      <w:r>
        <w:t xml:space="preserve"> contain exactly one [1..1] </w:t>
      </w:r>
      <w:r>
        <w:rPr>
          <w:rStyle w:val="XMLnameBold"/>
        </w:rPr>
        <w:t>effectiveTime</w:t>
      </w:r>
      <w:bookmarkStart w:id="4466" w:name="C_1129-30258"/>
      <w:bookmarkEnd w:id="4466"/>
      <w:r>
        <w:t xml:space="preserve"> (CONF:1129-30258).</w:t>
      </w:r>
    </w:p>
    <w:p w14:paraId="584CDEDC" w14:textId="77777777" w:rsidR="00421D38" w:rsidRDefault="001850D7">
      <w:pPr>
        <w:numPr>
          <w:ilvl w:val="1"/>
          <w:numId w:val="88"/>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4467" w:name="C_1129-30265"/>
      <w:bookmarkEnd w:id="4467"/>
      <w:r>
        <w:t xml:space="preserve"> (CONF:1129-30265).</w:t>
      </w:r>
    </w:p>
    <w:p w14:paraId="180E6FF9" w14:textId="77777777" w:rsidR="00421D38" w:rsidRDefault="001850D7">
      <w:pPr>
        <w:pStyle w:val="BodyText"/>
        <w:spacing w:before="120"/>
      </w:pPr>
      <w:r>
        <w:t>If the last physical overnight location is unknown, this participant will not be present.</w:t>
      </w:r>
    </w:p>
    <w:p w14:paraId="7CEA52F5" w14:textId="77777777" w:rsidR="00421D38" w:rsidRDefault="001850D7">
      <w:pPr>
        <w:numPr>
          <w:ilvl w:val="0"/>
          <w:numId w:val="88"/>
        </w:numPr>
      </w:pPr>
      <w:r>
        <w:rPr>
          <w:rStyle w:val="keyword"/>
        </w:rPr>
        <w:t>SHOULD</w:t>
      </w:r>
      <w:r>
        <w:t xml:space="preserve"> contain zero or one [0..1] </w:t>
      </w:r>
      <w:r>
        <w:rPr>
          <w:rStyle w:val="XMLnameBold"/>
        </w:rPr>
        <w:t>participant</w:t>
      </w:r>
      <w:bookmarkStart w:id="4468" w:name="C_1129-30260"/>
      <w:bookmarkEnd w:id="4468"/>
      <w:r>
        <w:t xml:space="preserve"> (CONF:1129-30260).</w:t>
      </w:r>
    </w:p>
    <w:p w14:paraId="447D875A" w14:textId="77777777" w:rsidR="00421D38" w:rsidRDefault="001850D7">
      <w:pPr>
        <w:numPr>
          <w:ilvl w:val="1"/>
          <w:numId w:val="88"/>
        </w:numPr>
      </w:pPr>
      <w:r>
        <w:t xml:space="preserve">The participant, if present, </w:t>
      </w: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t>)</w:t>
      </w:r>
      <w:bookmarkStart w:id="4469" w:name="C_1129-30270"/>
      <w:bookmarkEnd w:id="4469"/>
      <w:r>
        <w:t xml:space="preserve"> (CONF:1129-30270).</w:t>
      </w:r>
    </w:p>
    <w:p w14:paraId="1EBE5566" w14:textId="77777777" w:rsidR="00421D38" w:rsidRDefault="001850D7">
      <w:pPr>
        <w:numPr>
          <w:ilvl w:val="1"/>
          <w:numId w:val="88"/>
        </w:numPr>
      </w:pPr>
      <w:r>
        <w:t xml:space="preserve">The participant, if present, </w:t>
      </w:r>
      <w:r>
        <w:rPr>
          <w:rStyle w:val="keyword"/>
        </w:rPr>
        <w:t>SHALL</w:t>
      </w:r>
      <w:r>
        <w:t xml:space="preserve"> contain exactly one [1..1] </w:t>
      </w:r>
      <w:r>
        <w:rPr>
          <w:rStyle w:val="XMLnameBold"/>
        </w:rPr>
        <w:t>participantRole</w:t>
      </w:r>
      <w:bookmarkStart w:id="4470" w:name="C_1129-30261"/>
      <w:bookmarkEnd w:id="4470"/>
      <w:r>
        <w:t xml:space="preserve"> (CONF:1129-30261).</w:t>
      </w:r>
    </w:p>
    <w:p w14:paraId="06DEEB65" w14:textId="77777777" w:rsidR="00421D38" w:rsidRDefault="001850D7">
      <w:pPr>
        <w:numPr>
          <w:ilvl w:val="2"/>
          <w:numId w:val="88"/>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EntityClass urn:oid:2.16.840.1.113883.5.41</w:t>
      </w:r>
      <w:r>
        <w:t>)</w:t>
      </w:r>
      <w:bookmarkStart w:id="4471" w:name="C_1129-30269"/>
      <w:bookmarkEnd w:id="4471"/>
      <w:r>
        <w:t xml:space="preserve"> (CONF:1129-30269).</w:t>
      </w:r>
    </w:p>
    <w:p w14:paraId="30F94427" w14:textId="77777777" w:rsidR="00421D38" w:rsidRDefault="001850D7">
      <w:pPr>
        <w:numPr>
          <w:ilvl w:val="2"/>
          <w:numId w:val="88"/>
        </w:numPr>
      </w:pPr>
      <w:r>
        <w:t xml:space="preserve">This participantRole </w:t>
      </w:r>
      <w:r>
        <w:rPr>
          <w:rStyle w:val="keyword"/>
        </w:rPr>
        <w:t>SHALL</w:t>
      </w:r>
      <w:r>
        <w:t xml:space="preserve"> contain exactly one [1..1] </w:t>
      </w:r>
      <w:r>
        <w:rPr>
          <w:rStyle w:val="XMLnameBold"/>
        </w:rPr>
        <w:t>code</w:t>
      </w:r>
      <w:bookmarkStart w:id="4472" w:name="C_1129-30262"/>
      <w:bookmarkEnd w:id="4472"/>
      <w:r>
        <w:t xml:space="preserve"> (CONF:1129-30262).</w:t>
      </w:r>
    </w:p>
    <w:p w14:paraId="65B86A6D" w14:textId="77777777" w:rsidR="00421D38" w:rsidRDefault="001850D7">
      <w:pPr>
        <w:numPr>
          <w:ilvl w:val="3"/>
          <w:numId w:val="88"/>
        </w:numPr>
      </w:pPr>
      <w:r>
        <w:t xml:space="preserve">This 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PreviousPatientLocation">
        <w:r>
          <w:rPr>
            <w:rStyle w:val="HyperlinkCourierBold"/>
          </w:rPr>
          <w:t>NHSNPreviousPatientLocation</w:t>
        </w:r>
      </w:hyperlink>
      <w:r>
        <w:rPr>
          <w:rStyle w:val="XMLname"/>
        </w:rPr>
        <w:t xml:space="preserve"> urn:oid:2.16.840.1.114222.4.11.7233</w:t>
      </w:r>
      <w:r>
        <w:rPr>
          <w:rStyle w:val="keyword"/>
        </w:rPr>
        <w:t xml:space="preserve"> DYNAMIC</w:t>
      </w:r>
      <w:bookmarkStart w:id="4473" w:name="C_1129-30482"/>
      <w:bookmarkEnd w:id="4473"/>
      <w:r>
        <w:t xml:space="preserve"> (CONF:1129-30482).</w:t>
      </w:r>
    </w:p>
    <w:p w14:paraId="6ED7C4C4" w14:textId="77777777" w:rsidR="00421D38" w:rsidRDefault="001850D7">
      <w:pPr>
        <w:pStyle w:val="Caption"/>
      </w:pPr>
      <w:bookmarkStart w:id="4474" w:name="_Toc427934578"/>
      <w:r>
        <w:lastRenderedPageBreak/>
        <w:t xml:space="preserve">Table </w:t>
      </w:r>
      <w:r>
        <w:fldChar w:fldCharType="begin"/>
      </w:r>
      <w:r>
        <w:instrText>SEQ Table \* ARABIC</w:instrText>
      </w:r>
      <w:r>
        <w:fldChar w:fldCharType="separate"/>
      </w:r>
      <w:bookmarkStart w:id="4475" w:name="NHSNLastLocationEncounterTypeCode"/>
      <w:bookmarkEnd w:id="4475"/>
      <w:r w:rsidR="003B15AD">
        <w:t>263</w:t>
      </w:r>
      <w:r>
        <w:fldChar w:fldCharType="end"/>
      </w:r>
      <w:r>
        <w:t>: NHSNLastLocationEncounterTypeCode</w:t>
      </w:r>
      <w:bookmarkEnd w:id="447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553C071A" w14:textId="77777777">
        <w:trPr>
          <w:jc w:val="center"/>
        </w:trPr>
        <w:tc>
          <w:tcPr>
            <w:tcW w:w="1440" w:type="dxa"/>
            <w:gridSpan w:val="4"/>
          </w:tcPr>
          <w:p w14:paraId="66A485FE" w14:textId="77777777" w:rsidR="00421D38" w:rsidRDefault="001850D7">
            <w:pPr>
              <w:pStyle w:val="TableText"/>
            </w:pPr>
            <w:r>
              <w:t>Value Set: NHSNLastLocationEncounterTypeCode urn:oid:2.16.840.1.113883.10.20.5.9.3</w:t>
            </w:r>
          </w:p>
          <w:p w14:paraId="50B5459A" w14:textId="77777777" w:rsidR="00421D38" w:rsidRDefault="001850D7">
            <w:pPr>
              <w:pStyle w:val="TableText"/>
            </w:pPr>
            <w:r>
              <w:t>These codes describe the type of encounter of the last physical overnight location of the patient.</w:t>
            </w:r>
          </w:p>
        </w:tc>
      </w:tr>
      <w:tr w:rsidR="00421D38" w14:paraId="6EF773B3" w14:textId="77777777">
        <w:trPr>
          <w:cantSplit/>
          <w:tblHeader/>
          <w:jc w:val="center"/>
        </w:trPr>
        <w:tc>
          <w:tcPr>
            <w:tcW w:w="360" w:type="dxa"/>
            <w:shd w:val="clear" w:color="auto" w:fill="E6E6E6"/>
          </w:tcPr>
          <w:p w14:paraId="7AE94855" w14:textId="77777777" w:rsidR="00421D38" w:rsidRDefault="001850D7">
            <w:pPr>
              <w:pStyle w:val="TableHead"/>
            </w:pPr>
            <w:r>
              <w:t>Code</w:t>
            </w:r>
          </w:p>
        </w:tc>
        <w:tc>
          <w:tcPr>
            <w:tcW w:w="360" w:type="dxa"/>
            <w:shd w:val="clear" w:color="auto" w:fill="E6E6E6"/>
          </w:tcPr>
          <w:p w14:paraId="6288E78D" w14:textId="77777777" w:rsidR="00421D38" w:rsidRDefault="001850D7">
            <w:pPr>
              <w:pStyle w:val="TableHead"/>
            </w:pPr>
            <w:r>
              <w:t>Code System</w:t>
            </w:r>
          </w:p>
        </w:tc>
        <w:tc>
          <w:tcPr>
            <w:tcW w:w="360" w:type="dxa"/>
            <w:shd w:val="clear" w:color="auto" w:fill="E6E6E6"/>
          </w:tcPr>
          <w:p w14:paraId="39280409" w14:textId="77777777" w:rsidR="00421D38" w:rsidRDefault="001850D7">
            <w:pPr>
              <w:pStyle w:val="TableHead"/>
            </w:pPr>
            <w:r>
              <w:t>Code System OID</w:t>
            </w:r>
          </w:p>
        </w:tc>
        <w:tc>
          <w:tcPr>
            <w:tcW w:w="360" w:type="dxa"/>
            <w:shd w:val="clear" w:color="auto" w:fill="E6E6E6"/>
          </w:tcPr>
          <w:p w14:paraId="4F2F91C1" w14:textId="77777777" w:rsidR="00421D38" w:rsidRDefault="001850D7">
            <w:pPr>
              <w:pStyle w:val="TableHead"/>
            </w:pPr>
            <w:r>
              <w:t>Print Name</w:t>
            </w:r>
          </w:p>
        </w:tc>
      </w:tr>
      <w:tr w:rsidR="00421D38" w14:paraId="3AB8EDB4" w14:textId="77777777">
        <w:trPr>
          <w:jc w:val="center"/>
        </w:trPr>
        <w:tc>
          <w:tcPr>
            <w:tcW w:w="360" w:type="dxa"/>
          </w:tcPr>
          <w:p w14:paraId="261E8B05" w14:textId="77777777" w:rsidR="00421D38" w:rsidRDefault="001850D7">
            <w:pPr>
              <w:pStyle w:val="TableText"/>
            </w:pPr>
            <w:r>
              <w:t>HH</w:t>
            </w:r>
          </w:p>
        </w:tc>
        <w:tc>
          <w:tcPr>
            <w:tcW w:w="360" w:type="dxa"/>
          </w:tcPr>
          <w:p w14:paraId="7CC8155B" w14:textId="77777777" w:rsidR="00421D38" w:rsidRDefault="001850D7">
            <w:pPr>
              <w:pStyle w:val="TableText"/>
            </w:pPr>
            <w:r>
              <w:t>ActCode</w:t>
            </w:r>
          </w:p>
        </w:tc>
        <w:tc>
          <w:tcPr>
            <w:tcW w:w="360" w:type="dxa"/>
          </w:tcPr>
          <w:p w14:paraId="22E83C65" w14:textId="77777777" w:rsidR="00421D38" w:rsidRDefault="001850D7">
            <w:pPr>
              <w:pStyle w:val="TableText"/>
            </w:pPr>
            <w:r>
              <w:t>urn:oid:2.16.840.1.113883.5.4</w:t>
            </w:r>
          </w:p>
        </w:tc>
        <w:tc>
          <w:tcPr>
            <w:tcW w:w="360" w:type="dxa"/>
          </w:tcPr>
          <w:p w14:paraId="4261BDBE" w14:textId="77777777" w:rsidR="00421D38" w:rsidRDefault="001850D7">
            <w:pPr>
              <w:pStyle w:val="TableText"/>
            </w:pPr>
            <w:r>
              <w:t>home health</w:t>
            </w:r>
          </w:p>
        </w:tc>
      </w:tr>
      <w:tr w:rsidR="00421D38" w14:paraId="6D4A0748" w14:textId="77777777">
        <w:trPr>
          <w:jc w:val="center"/>
        </w:trPr>
        <w:tc>
          <w:tcPr>
            <w:tcW w:w="360" w:type="dxa"/>
          </w:tcPr>
          <w:p w14:paraId="6383D766" w14:textId="77777777" w:rsidR="00421D38" w:rsidRDefault="001850D7">
            <w:pPr>
              <w:pStyle w:val="TableText"/>
            </w:pPr>
            <w:r>
              <w:t>IMP</w:t>
            </w:r>
          </w:p>
        </w:tc>
        <w:tc>
          <w:tcPr>
            <w:tcW w:w="360" w:type="dxa"/>
          </w:tcPr>
          <w:p w14:paraId="53EB490F" w14:textId="77777777" w:rsidR="00421D38" w:rsidRDefault="001850D7">
            <w:pPr>
              <w:pStyle w:val="TableText"/>
            </w:pPr>
            <w:r>
              <w:t>ActCode</w:t>
            </w:r>
          </w:p>
        </w:tc>
        <w:tc>
          <w:tcPr>
            <w:tcW w:w="360" w:type="dxa"/>
          </w:tcPr>
          <w:p w14:paraId="045E9899" w14:textId="77777777" w:rsidR="00421D38" w:rsidRDefault="001850D7">
            <w:pPr>
              <w:pStyle w:val="TableText"/>
            </w:pPr>
            <w:r>
              <w:t>urn:oid:2.16.840.1.113883.5.4</w:t>
            </w:r>
          </w:p>
        </w:tc>
        <w:tc>
          <w:tcPr>
            <w:tcW w:w="360" w:type="dxa"/>
          </w:tcPr>
          <w:p w14:paraId="3C10D862" w14:textId="77777777" w:rsidR="00421D38" w:rsidRDefault="001850D7">
            <w:pPr>
              <w:pStyle w:val="TableText"/>
            </w:pPr>
            <w:r>
              <w:t>impatient encounter</w:t>
            </w:r>
          </w:p>
        </w:tc>
      </w:tr>
    </w:tbl>
    <w:p w14:paraId="4C0653A3" w14:textId="77777777" w:rsidR="00421D38" w:rsidRDefault="00421D38">
      <w:pPr>
        <w:pStyle w:val="BodyText"/>
      </w:pPr>
    </w:p>
    <w:p w14:paraId="29C35F12" w14:textId="77777777" w:rsidR="00421D38" w:rsidRDefault="001850D7">
      <w:pPr>
        <w:pStyle w:val="Caption"/>
      </w:pPr>
      <w:bookmarkStart w:id="4476" w:name="_Toc427934579"/>
      <w:r>
        <w:t xml:space="preserve">Table </w:t>
      </w:r>
      <w:r>
        <w:fldChar w:fldCharType="begin"/>
      </w:r>
      <w:r>
        <w:instrText>SEQ Table \* ARABIC</w:instrText>
      </w:r>
      <w:r>
        <w:fldChar w:fldCharType="separate"/>
      </w:r>
      <w:bookmarkStart w:id="4477" w:name="NHSNPreviousPatientLocation"/>
      <w:bookmarkEnd w:id="4477"/>
      <w:r w:rsidR="003B15AD">
        <w:t>264</w:t>
      </w:r>
      <w:r>
        <w:fldChar w:fldCharType="end"/>
      </w:r>
      <w:r>
        <w:t>: NHSNPreviousPatientLocation</w:t>
      </w:r>
      <w:bookmarkEnd w:id="447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1EE4A953" w14:textId="77777777">
        <w:trPr>
          <w:jc w:val="center"/>
        </w:trPr>
        <w:tc>
          <w:tcPr>
            <w:tcW w:w="1440" w:type="dxa"/>
            <w:gridSpan w:val="4"/>
          </w:tcPr>
          <w:p w14:paraId="4722FA9F" w14:textId="77777777" w:rsidR="00421D38" w:rsidRDefault="001850D7">
            <w:pPr>
              <w:pStyle w:val="TableText"/>
            </w:pPr>
            <w:r>
              <w:t>Value Set: NHSNPreviousPatientLocation urn:oid:2.16.840.1.114222.4.11.7233</w:t>
            </w:r>
          </w:p>
          <w:p w14:paraId="23F591BC" w14:textId="77777777" w:rsidR="00421D38" w:rsidRDefault="001850D7">
            <w:pPr>
              <w:pStyle w:val="TableText"/>
            </w:pPr>
            <w:r>
              <w:t>Previous location of the patient.</w:t>
            </w:r>
          </w:p>
        </w:tc>
      </w:tr>
      <w:tr w:rsidR="00421D38" w14:paraId="031943AB" w14:textId="77777777">
        <w:trPr>
          <w:cantSplit/>
          <w:tblHeader/>
          <w:jc w:val="center"/>
        </w:trPr>
        <w:tc>
          <w:tcPr>
            <w:tcW w:w="360" w:type="dxa"/>
            <w:shd w:val="clear" w:color="auto" w:fill="E6E6E6"/>
          </w:tcPr>
          <w:p w14:paraId="45408854" w14:textId="77777777" w:rsidR="00421D38" w:rsidRDefault="001850D7">
            <w:pPr>
              <w:pStyle w:val="TableHead"/>
            </w:pPr>
            <w:r>
              <w:t>Code</w:t>
            </w:r>
          </w:p>
        </w:tc>
        <w:tc>
          <w:tcPr>
            <w:tcW w:w="360" w:type="dxa"/>
            <w:shd w:val="clear" w:color="auto" w:fill="E6E6E6"/>
          </w:tcPr>
          <w:p w14:paraId="57BADAAD" w14:textId="77777777" w:rsidR="00421D38" w:rsidRDefault="001850D7">
            <w:pPr>
              <w:pStyle w:val="TableHead"/>
            </w:pPr>
            <w:r>
              <w:t>Code System</w:t>
            </w:r>
          </w:p>
        </w:tc>
        <w:tc>
          <w:tcPr>
            <w:tcW w:w="360" w:type="dxa"/>
            <w:shd w:val="clear" w:color="auto" w:fill="E6E6E6"/>
          </w:tcPr>
          <w:p w14:paraId="366408B9" w14:textId="77777777" w:rsidR="00421D38" w:rsidRDefault="001850D7">
            <w:pPr>
              <w:pStyle w:val="TableHead"/>
            </w:pPr>
            <w:r>
              <w:t>Code System OID</w:t>
            </w:r>
          </w:p>
        </w:tc>
        <w:tc>
          <w:tcPr>
            <w:tcW w:w="360" w:type="dxa"/>
            <w:shd w:val="clear" w:color="auto" w:fill="E6E6E6"/>
          </w:tcPr>
          <w:p w14:paraId="36AF6DEF" w14:textId="77777777" w:rsidR="00421D38" w:rsidRDefault="001850D7">
            <w:pPr>
              <w:pStyle w:val="TableHead"/>
            </w:pPr>
            <w:r>
              <w:t>Print Name</w:t>
            </w:r>
          </w:p>
        </w:tc>
      </w:tr>
      <w:tr w:rsidR="00421D38" w14:paraId="2F6D6DD3" w14:textId="77777777">
        <w:trPr>
          <w:jc w:val="center"/>
        </w:trPr>
        <w:tc>
          <w:tcPr>
            <w:tcW w:w="360" w:type="dxa"/>
          </w:tcPr>
          <w:p w14:paraId="7B45A26D" w14:textId="77777777" w:rsidR="00421D38" w:rsidRDefault="001850D7">
            <w:pPr>
              <w:pStyle w:val="TableText"/>
            </w:pPr>
            <w:r>
              <w:t>3005-6</w:t>
            </w:r>
          </w:p>
        </w:tc>
        <w:tc>
          <w:tcPr>
            <w:tcW w:w="360" w:type="dxa"/>
          </w:tcPr>
          <w:p w14:paraId="39752F5A" w14:textId="77777777" w:rsidR="00421D38" w:rsidRDefault="001850D7">
            <w:pPr>
              <w:pStyle w:val="TableText"/>
            </w:pPr>
            <w:r>
              <w:t>cdcNHSN</w:t>
            </w:r>
          </w:p>
        </w:tc>
        <w:tc>
          <w:tcPr>
            <w:tcW w:w="360" w:type="dxa"/>
          </w:tcPr>
          <w:p w14:paraId="5FA674EC" w14:textId="77777777" w:rsidR="00421D38" w:rsidRDefault="001850D7">
            <w:pPr>
              <w:pStyle w:val="TableText"/>
            </w:pPr>
            <w:r>
              <w:t>urn:oid:2.16.840.1.113883.6.277</w:t>
            </w:r>
          </w:p>
        </w:tc>
        <w:tc>
          <w:tcPr>
            <w:tcW w:w="360" w:type="dxa"/>
          </w:tcPr>
          <w:p w14:paraId="0FE06AC9" w14:textId="77777777" w:rsidR="00421D38" w:rsidRDefault="001850D7">
            <w:pPr>
              <w:pStyle w:val="TableText"/>
            </w:pPr>
            <w:r>
              <w:t>Nursing Home/Skilled Nursing Facility</w:t>
            </w:r>
          </w:p>
        </w:tc>
      </w:tr>
      <w:tr w:rsidR="00421D38" w14:paraId="53F6C8F4" w14:textId="77777777">
        <w:trPr>
          <w:jc w:val="center"/>
        </w:trPr>
        <w:tc>
          <w:tcPr>
            <w:tcW w:w="360" w:type="dxa"/>
          </w:tcPr>
          <w:p w14:paraId="141AF219" w14:textId="77777777" w:rsidR="00421D38" w:rsidRDefault="001850D7">
            <w:pPr>
              <w:pStyle w:val="TableText"/>
            </w:pPr>
            <w:r>
              <w:t>3006-4</w:t>
            </w:r>
          </w:p>
        </w:tc>
        <w:tc>
          <w:tcPr>
            <w:tcW w:w="360" w:type="dxa"/>
          </w:tcPr>
          <w:p w14:paraId="68C676A1" w14:textId="77777777" w:rsidR="00421D38" w:rsidRDefault="001850D7">
            <w:pPr>
              <w:pStyle w:val="TableText"/>
            </w:pPr>
            <w:r>
              <w:t>cdcNHSN</w:t>
            </w:r>
          </w:p>
        </w:tc>
        <w:tc>
          <w:tcPr>
            <w:tcW w:w="360" w:type="dxa"/>
          </w:tcPr>
          <w:p w14:paraId="20C1FE9E" w14:textId="77777777" w:rsidR="00421D38" w:rsidRDefault="001850D7">
            <w:pPr>
              <w:pStyle w:val="TableText"/>
            </w:pPr>
            <w:r>
              <w:t>urn:oid:2.16.840.1.113883.6.277</w:t>
            </w:r>
          </w:p>
        </w:tc>
        <w:tc>
          <w:tcPr>
            <w:tcW w:w="360" w:type="dxa"/>
          </w:tcPr>
          <w:p w14:paraId="4D51BE1A" w14:textId="77777777" w:rsidR="00421D38" w:rsidRDefault="001850D7">
            <w:pPr>
              <w:pStyle w:val="TableText"/>
            </w:pPr>
            <w:r>
              <w:t>Other Inpatient Healthcare Setting (e.g., Acute Care Hospital, LTAC, Rehabilitation, etc.)</w:t>
            </w:r>
          </w:p>
        </w:tc>
      </w:tr>
      <w:tr w:rsidR="00421D38" w14:paraId="4DE30400" w14:textId="77777777">
        <w:trPr>
          <w:jc w:val="center"/>
        </w:trPr>
        <w:tc>
          <w:tcPr>
            <w:tcW w:w="360" w:type="dxa"/>
          </w:tcPr>
          <w:p w14:paraId="3D882CDB" w14:textId="77777777" w:rsidR="00421D38" w:rsidRDefault="001850D7">
            <w:pPr>
              <w:pStyle w:val="TableText"/>
            </w:pPr>
            <w:r>
              <w:t>3007-2</w:t>
            </w:r>
          </w:p>
        </w:tc>
        <w:tc>
          <w:tcPr>
            <w:tcW w:w="360" w:type="dxa"/>
          </w:tcPr>
          <w:p w14:paraId="2C2D9CD6" w14:textId="77777777" w:rsidR="00421D38" w:rsidRDefault="001850D7">
            <w:pPr>
              <w:pStyle w:val="TableText"/>
            </w:pPr>
            <w:r>
              <w:t>cdcNHSN</w:t>
            </w:r>
          </w:p>
        </w:tc>
        <w:tc>
          <w:tcPr>
            <w:tcW w:w="360" w:type="dxa"/>
          </w:tcPr>
          <w:p w14:paraId="6CE677F6" w14:textId="77777777" w:rsidR="00421D38" w:rsidRDefault="001850D7">
            <w:pPr>
              <w:pStyle w:val="TableText"/>
            </w:pPr>
            <w:r>
              <w:t>urn:oid:2.16.840.1.113883.6.277</w:t>
            </w:r>
          </w:p>
        </w:tc>
        <w:tc>
          <w:tcPr>
            <w:tcW w:w="360" w:type="dxa"/>
          </w:tcPr>
          <w:p w14:paraId="6094F760" w14:textId="77777777" w:rsidR="00421D38" w:rsidRDefault="001850D7">
            <w:pPr>
              <w:pStyle w:val="TableText"/>
            </w:pPr>
            <w:r>
              <w:t>Personal Residence/Residential Care</w:t>
            </w:r>
          </w:p>
        </w:tc>
      </w:tr>
    </w:tbl>
    <w:p w14:paraId="191D63F2" w14:textId="77777777" w:rsidR="00421D38" w:rsidRDefault="00421D38">
      <w:pPr>
        <w:pStyle w:val="BodyText"/>
      </w:pPr>
    </w:p>
    <w:p w14:paraId="178FFCA1" w14:textId="77777777" w:rsidR="00421D38" w:rsidRDefault="001850D7">
      <w:pPr>
        <w:pStyle w:val="Caption"/>
        <w:ind w:left="130" w:right="115"/>
      </w:pPr>
      <w:bookmarkStart w:id="4478" w:name="_Toc427934239"/>
      <w:r>
        <w:lastRenderedPageBreak/>
        <w:t xml:space="preserve">Figure </w:t>
      </w:r>
      <w:r>
        <w:fldChar w:fldCharType="begin"/>
      </w:r>
      <w:r>
        <w:instrText>SEQ Figure \* ARABIC</w:instrText>
      </w:r>
      <w:r>
        <w:fldChar w:fldCharType="separate"/>
      </w:r>
      <w:r w:rsidR="003B15AD">
        <w:t>89</w:t>
      </w:r>
      <w:r>
        <w:fldChar w:fldCharType="end"/>
      </w:r>
      <w:r>
        <w:t>: Last Physical Overnight Location Encounter Example</w:t>
      </w:r>
      <w:bookmarkEnd w:id="4478"/>
    </w:p>
    <w:p w14:paraId="09DB6B6F" w14:textId="77777777" w:rsidR="00421D38" w:rsidRDefault="001850D7">
      <w:pPr>
        <w:pStyle w:val="Example"/>
        <w:ind w:left="130" w:right="115"/>
      </w:pPr>
      <w:r>
        <w:t>&lt;encounter classCode="ENC" moodCode="EVN"&gt;</w:t>
      </w:r>
    </w:p>
    <w:p w14:paraId="41B5249E" w14:textId="77777777" w:rsidR="00421D38" w:rsidRDefault="001850D7">
      <w:pPr>
        <w:pStyle w:val="Example"/>
        <w:ind w:left="130" w:right="115"/>
      </w:pPr>
      <w:r>
        <w:t xml:space="preserve">  &lt;!-- CCD Encounter activity templateId --&gt;</w:t>
      </w:r>
    </w:p>
    <w:p w14:paraId="5D4A8A14" w14:textId="77777777" w:rsidR="00421D38" w:rsidRDefault="001850D7">
      <w:pPr>
        <w:pStyle w:val="Example"/>
        <w:ind w:left="130" w:right="115"/>
      </w:pPr>
      <w:r>
        <w:t xml:space="preserve">  &lt;templateId root="2.16.840.1.113883.10.20.22.4.49" /&gt;</w:t>
      </w:r>
    </w:p>
    <w:p w14:paraId="0FA00273" w14:textId="77777777" w:rsidR="00421D38" w:rsidRDefault="001850D7">
      <w:pPr>
        <w:pStyle w:val="Example"/>
        <w:ind w:left="130" w:right="115"/>
      </w:pPr>
      <w:r>
        <w:t xml:space="preserve">  &lt;!-- Last Physical Overnight Location Encounter templateId --&gt;</w:t>
      </w:r>
    </w:p>
    <w:p w14:paraId="088ABFCF" w14:textId="77777777" w:rsidR="00421D38" w:rsidRDefault="001850D7">
      <w:pPr>
        <w:pStyle w:val="Example"/>
        <w:ind w:left="130" w:right="115"/>
      </w:pPr>
      <w:r>
        <w:t xml:space="preserve">  &lt;templateId root="2.16.840.1.113883.10.20.5.6.220" </w:t>
      </w:r>
    </w:p>
    <w:p w14:paraId="4DED2D5C" w14:textId="77777777" w:rsidR="00421D38" w:rsidRDefault="001850D7">
      <w:pPr>
        <w:pStyle w:val="Example"/>
        <w:ind w:left="130" w:right="115"/>
      </w:pPr>
      <w:r>
        <w:t xml:space="preserve">    extension="2014-12-01" /&gt;</w:t>
      </w:r>
    </w:p>
    <w:p w14:paraId="1EF1EF00" w14:textId="77777777" w:rsidR="00421D38" w:rsidRDefault="001850D7">
      <w:pPr>
        <w:pStyle w:val="Example"/>
        <w:ind w:left="130" w:right="115"/>
      </w:pPr>
      <w:r>
        <w:t xml:space="preserve">  </w:t>
      </w:r>
    </w:p>
    <w:p w14:paraId="426A9EE7" w14:textId="77777777" w:rsidR="00421D38" w:rsidRDefault="001850D7">
      <w:pPr>
        <w:pStyle w:val="Example"/>
        <w:ind w:left="130" w:right="115"/>
      </w:pPr>
      <w:r>
        <w:t xml:space="preserve">  &lt;id nullFlavor="NA" /&gt;</w:t>
      </w:r>
    </w:p>
    <w:p w14:paraId="0F5EDDD6" w14:textId="77777777" w:rsidR="00421D38" w:rsidRDefault="001850D7">
      <w:pPr>
        <w:pStyle w:val="Example"/>
        <w:ind w:left="130" w:right="115"/>
      </w:pPr>
      <w:r>
        <w:t xml:space="preserve">  &lt;!-- If the last physical overnight location was a nursing home/skilled nursing</w:t>
      </w:r>
    </w:p>
    <w:p w14:paraId="45710D05" w14:textId="77777777" w:rsidR="00421D38" w:rsidRDefault="001850D7">
      <w:pPr>
        <w:pStyle w:val="Example"/>
        <w:ind w:left="130" w:right="115"/>
      </w:pPr>
      <w:r>
        <w:t xml:space="preserve">         facility or other inpatient healthcare setting, the encounter code will be     </w:t>
      </w:r>
    </w:p>
    <w:p w14:paraId="1D0D4E16" w14:textId="77777777" w:rsidR="00421D38" w:rsidRDefault="001850D7">
      <w:pPr>
        <w:pStyle w:val="Example"/>
        <w:ind w:left="130" w:right="115"/>
      </w:pPr>
      <w:r>
        <w:t xml:space="preserve">         "IMP". If the last physical overnight location is a personal</w:t>
      </w:r>
    </w:p>
    <w:p w14:paraId="22797098" w14:textId="77777777" w:rsidR="00421D38" w:rsidRDefault="001850D7">
      <w:pPr>
        <w:pStyle w:val="Example"/>
        <w:ind w:left="130" w:right="115"/>
      </w:pPr>
      <w:r>
        <w:t xml:space="preserve">         residence/residential care then the encounter code will be "HH". --&gt;</w:t>
      </w:r>
    </w:p>
    <w:p w14:paraId="27E13F74" w14:textId="77777777" w:rsidR="00421D38" w:rsidRDefault="001850D7">
      <w:pPr>
        <w:pStyle w:val="Example"/>
        <w:ind w:left="130" w:right="115"/>
      </w:pPr>
      <w:r>
        <w:t xml:space="preserve">  &lt;code code="HH" </w:t>
      </w:r>
    </w:p>
    <w:p w14:paraId="074BFC84" w14:textId="77777777" w:rsidR="00421D38" w:rsidRDefault="001850D7">
      <w:pPr>
        <w:pStyle w:val="Example"/>
        <w:ind w:left="130" w:right="115"/>
      </w:pPr>
      <w:r>
        <w:t xml:space="preserve">    displayName="home health" </w:t>
      </w:r>
    </w:p>
    <w:p w14:paraId="09231059" w14:textId="77777777" w:rsidR="00421D38" w:rsidRDefault="001850D7">
      <w:pPr>
        <w:pStyle w:val="Example"/>
        <w:ind w:left="130" w:right="115"/>
      </w:pPr>
      <w:r>
        <w:t xml:space="preserve">    codeSystem="2.16.840.1.113883.5.4" </w:t>
      </w:r>
    </w:p>
    <w:p w14:paraId="2136E93F" w14:textId="77777777" w:rsidR="00421D38" w:rsidRDefault="001850D7">
      <w:pPr>
        <w:pStyle w:val="Example"/>
        <w:ind w:left="130" w:right="115"/>
      </w:pPr>
      <w:r>
        <w:t xml:space="preserve">    codeSystemName="ActCode" /&gt;</w:t>
      </w:r>
    </w:p>
    <w:p w14:paraId="529ED13B" w14:textId="77777777" w:rsidR="00421D38" w:rsidRDefault="001850D7">
      <w:pPr>
        <w:pStyle w:val="Example"/>
        <w:ind w:left="130" w:right="115"/>
      </w:pPr>
      <w:r>
        <w:t xml:space="preserve">  </w:t>
      </w:r>
    </w:p>
    <w:p w14:paraId="31CD98E1" w14:textId="77777777" w:rsidR="00421D38" w:rsidRDefault="001850D7">
      <w:pPr>
        <w:pStyle w:val="Example"/>
        <w:ind w:left="130" w:right="115"/>
      </w:pPr>
      <w:r>
        <w:t xml:space="preserve">  &lt;effectiveTime nullFlavor="NA" /&gt;</w:t>
      </w:r>
    </w:p>
    <w:p w14:paraId="376EBE6A" w14:textId="77777777" w:rsidR="00421D38" w:rsidRDefault="001850D7">
      <w:pPr>
        <w:pStyle w:val="Example"/>
        <w:ind w:left="130" w:right="115"/>
      </w:pPr>
      <w:r>
        <w:t xml:space="preserve">  </w:t>
      </w:r>
    </w:p>
    <w:p w14:paraId="2E8BB7B5" w14:textId="77777777" w:rsidR="00421D38" w:rsidRDefault="001850D7">
      <w:pPr>
        <w:pStyle w:val="Example"/>
        <w:ind w:left="130" w:right="115"/>
      </w:pPr>
      <w:r>
        <w:t xml:space="preserve">  &lt;participant typeCode="LOC"&gt;</w:t>
      </w:r>
    </w:p>
    <w:p w14:paraId="4113745E" w14:textId="77777777" w:rsidR="00421D38" w:rsidRDefault="001850D7">
      <w:pPr>
        <w:pStyle w:val="Example"/>
        <w:ind w:left="130" w:right="115"/>
      </w:pPr>
      <w:r>
        <w:t xml:space="preserve">    &lt;participantRole classCode="SDLOC"&gt;</w:t>
      </w:r>
    </w:p>
    <w:p w14:paraId="22641D48" w14:textId="77777777" w:rsidR="00421D38" w:rsidRDefault="001850D7">
      <w:pPr>
        <w:pStyle w:val="Example"/>
        <w:ind w:left="130" w:right="115"/>
      </w:pPr>
      <w:r>
        <w:t xml:space="preserve">      &lt;code code="3007-2" </w:t>
      </w:r>
    </w:p>
    <w:p w14:paraId="75C4128B" w14:textId="77777777" w:rsidR="00421D38" w:rsidRDefault="001850D7">
      <w:pPr>
        <w:pStyle w:val="Example"/>
        <w:ind w:left="130" w:right="115"/>
      </w:pPr>
      <w:r>
        <w:t xml:space="preserve">        displayName="Personal Residence/Residential Care"</w:t>
      </w:r>
    </w:p>
    <w:p w14:paraId="7E0851F5" w14:textId="77777777" w:rsidR="00421D38" w:rsidRDefault="001850D7">
      <w:pPr>
        <w:pStyle w:val="Example"/>
        <w:ind w:left="130" w:right="115"/>
      </w:pPr>
      <w:r>
        <w:t xml:space="preserve">        codeSystem="2.16.840.1.113883.6.277" </w:t>
      </w:r>
    </w:p>
    <w:p w14:paraId="203D20C3" w14:textId="77777777" w:rsidR="00421D38" w:rsidRDefault="001850D7">
      <w:pPr>
        <w:pStyle w:val="Example"/>
        <w:ind w:left="130" w:right="115"/>
      </w:pPr>
      <w:r>
        <w:t xml:space="preserve">        codeSystemName="cdcNHSN" /&gt;</w:t>
      </w:r>
    </w:p>
    <w:p w14:paraId="641E9CF3" w14:textId="77777777" w:rsidR="00421D38" w:rsidRDefault="001850D7">
      <w:pPr>
        <w:pStyle w:val="Example"/>
        <w:ind w:left="130" w:right="115"/>
      </w:pPr>
      <w:r>
        <w:t xml:space="preserve">    &lt;/participantRole&gt;</w:t>
      </w:r>
    </w:p>
    <w:p w14:paraId="0577F464" w14:textId="77777777" w:rsidR="00421D38" w:rsidRDefault="001850D7">
      <w:pPr>
        <w:pStyle w:val="Example"/>
        <w:ind w:left="130" w:right="115"/>
      </w:pPr>
      <w:r>
        <w:t xml:space="preserve">  &lt;/participant&gt;</w:t>
      </w:r>
    </w:p>
    <w:p w14:paraId="65E75932" w14:textId="77777777" w:rsidR="00421D38" w:rsidRDefault="001850D7">
      <w:pPr>
        <w:pStyle w:val="Example"/>
        <w:ind w:left="130" w:right="115"/>
      </w:pPr>
      <w:r>
        <w:t xml:space="preserve">  </w:t>
      </w:r>
    </w:p>
    <w:p w14:paraId="7755CE31" w14:textId="77777777" w:rsidR="00421D38" w:rsidRDefault="001850D7">
      <w:pPr>
        <w:pStyle w:val="Example"/>
        <w:ind w:left="130" w:right="115"/>
      </w:pPr>
      <w:r>
        <w:t>&lt;/encounter&gt;</w:t>
      </w:r>
    </w:p>
    <w:p w14:paraId="31D437BF" w14:textId="77777777" w:rsidR="00421D38" w:rsidRDefault="00421D38">
      <w:pPr>
        <w:pStyle w:val="BodyText"/>
      </w:pPr>
    </w:p>
    <w:p w14:paraId="356B5D4C" w14:textId="77777777" w:rsidR="00421D38" w:rsidRDefault="001850D7">
      <w:pPr>
        <w:pStyle w:val="Caption"/>
        <w:ind w:left="130" w:right="115"/>
      </w:pPr>
      <w:bookmarkStart w:id="4479" w:name="_Toc427934240"/>
      <w:r>
        <w:t xml:space="preserve">Figure </w:t>
      </w:r>
      <w:r>
        <w:fldChar w:fldCharType="begin"/>
      </w:r>
      <w:r>
        <w:instrText>SEQ Figure \* ARABIC</w:instrText>
      </w:r>
      <w:r>
        <w:fldChar w:fldCharType="separate"/>
      </w:r>
      <w:r w:rsidR="003B15AD">
        <w:t>90</w:t>
      </w:r>
      <w:r>
        <w:fldChar w:fldCharType="end"/>
      </w:r>
      <w:r>
        <w:t>: Last Physical Overnight Location Encounter - Unknown Example</w:t>
      </w:r>
      <w:bookmarkEnd w:id="4479"/>
    </w:p>
    <w:p w14:paraId="72E70E50" w14:textId="77777777" w:rsidR="00421D38" w:rsidRDefault="001850D7">
      <w:pPr>
        <w:pStyle w:val="Example"/>
        <w:ind w:left="130" w:right="115"/>
      </w:pPr>
      <w:r>
        <w:t>&lt;encounter classCode="ENC" moodCode="EVN"&gt;</w:t>
      </w:r>
    </w:p>
    <w:p w14:paraId="251D0DDF" w14:textId="77777777" w:rsidR="00421D38" w:rsidRDefault="001850D7">
      <w:pPr>
        <w:pStyle w:val="Example"/>
        <w:ind w:left="130" w:right="115"/>
      </w:pPr>
      <w:r>
        <w:t xml:space="preserve">  &lt;!-- C-CDA Encounter Activity templateId --&gt;</w:t>
      </w:r>
    </w:p>
    <w:p w14:paraId="66A9F2C2" w14:textId="77777777" w:rsidR="00421D38" w:rsidRDefault="001850D7">
      <w:pPr>
        <w:pStyle w:val="Example"/>
        <w:ind w:left="130" w:right="115"/>
      </w:pPr>
      <w:r>
        <w:t xml:space="preserve">  &lt;templateId root="2.16.840.1.113883.10.20.22.4.49" /&gt;</w:t>
      </w:r>
    </w:p>
    <w:p w14:paraId="20D2F902" w14:textId="77777777" w:rsidR="00421D38" w:rsidRDefault="001850D7">
      <w:pPr>
        <w:pStyle w:val="Example"/>
        <w:ind w:left="130" w:right="115"/>
      </w:pPr>
      <w:r>
        <w:t xml:space="preserve">  &lt;!-- Last Physical Overnight Location Encounter templateId --&gt;</w:t>
      </w:r>
    </w:p>
    <w:p w14:paraId="58A79738" w14:textId="77777777" w:rsidR="00421D38" w:rsidRDefault="001850D7">
      <w:pPr>
        <w:pStyle w:val="Example"/>
        <w:ind w:left="130" w:right="115"/>
      </w:pPr>
      <w:r>
        <w:t xml:space="preserve">  &lt;templateId root="2.16.840.1.113883.10.20.5.6.220" </w:t>
      </w:r>
    </w:p>
    <w:p w14:paraId="306122DA" w14:textId="77777777" w:rsidR="00421D38" w:rsidRDefault="001850D7">
      <w:pPr>
        <w:pStyle w:val="Example"/>
        <w:ind w:left="130" w:right="115"/>
      </w:pPr>
      <w:r>
        <w:t xml:space="preserve">    extension="2014-12-01" /&gt;</w:t>
      </w:r>
    </w:p>
    <w:p w14:paraId="1982C111" w14:textId="77777777" w:rsidR="00421D38" w:rsidRDefault="001850D7">
      <w:pPr>
        <w:pStyle w:val="Example"/>
        <w:ind w:left="130" w:right="115"/>
      </w:pPr>
      <w:r>
        <w:t xml:space="preserve">  &lt;id nullFlavor="NA" /&gt;</w:t>
      </w:r>
    </w:p>
    <w:p w14:paraId="483561AC" w14:textId="77777777" w:rsidR="00421D38" w:rsidRDefault="001850D7">
      <w:pPr>
        <w:pStyle w:val="Example"/>
        <w:ind w:left="130" w:right="115"/>
      </w:pPr>
      <w:r>
        <w:t xml:space="preserve">  &lt;!-- The last physical overnight location is unknown --&gt;</w:t>
      </w:r>
    </w:p>
    <w:p w14:paraId="42F0DBAD" w14:textId="77777777" w:rsidR="00421D38" w:rsidRDefault="001850D7">
      <w:pPr>
        <w:pStyle w:val="Example"/>
        <w:ind w:left="130" w:right="115"/>
      </w:pPr>
      <w:r>
        <w:t xml:space="preserve">  &lt;code nullFlavor="UNK" /&gt;</w:t>
      </w:r>
    </w:p>
    <w:p w14:paraId="2D284DAC" w14:textId="77777777" w:rsidR="00421D38" w:rsidRDefault="001850D7">
      <w:pPr>
        <w:pStyle w:val="Example"/>
        <w:ind w:left="130" w:right="115"/>
      </w:pPr>
      <w:r>
        <w:t xml:space="preserve">  &lt;effectiveTime nullFlavor="NA" /&gt;</w:t>
      </w:r>
    </w:p>
    <w:p w14:paraId="7E388072" w14:textId="77777777" w:rsidR="00421D38" w:rsidRDefault="001850D7">
      <w:pPr>
        <w:pStyle w:val="Example"/>
        <w:ind w:left="130" w:right="115"/>
      </w:pPr>
      <w:r>
        <w:t>&lt;/encounter&gt;</w:t>
      </w:r>
    </w:p>
    <w:p w14:paraId="58A481C2" w14:textId="77777777" w:rsidR="00421D38" w:rsidRDefault="00421D38">
      <w:pPr>
        <w:pStyle w:val="BodyText"/>
      </w:pPr>
    </w:p>
    <w:p w14:paraId="3A12E27E" w14:textId="77777777" w:rsidR="00421D38" w:rsidRDefault="001850D7">
      <w:pPr>
        <w:pStyle w:val="Heading2nospace"/>
      </w:pPr>
      <w:bookmarkStart w:id="4480" w:name="_Toc427934077"/>
      <w:r>
        <w:lastRenderedPageBreak/>
        <w:t>L</w:t>
      </w:r>
      <w:bookmarkStart w:id="4481" w:name="E_Loss_of_Vascular_Access_Observation"/>
      <w:bookmarkEnd w:id="4481"/>
      <w:r>
        <w:t>oss of Vascular Access Observation - Published</w:t>
      </w:r>
      <w:bookmarkEnd w:id="4480"/>
    </w:p>
    <w:p w14:paraId="0187CEA6" w14:textId="77777777" w:rsidR="00421D38" w:rsidRDefault="001850D7">
      <w:pPr>
        <w:pStyle w:val="BracketData"/>
      </w:pPr>
      <w:r>
        <w:t>[observation: identifier urn:oid:2.16.840.1.113883.10.20.5.6.203 (closed)]</w:t>
      </w:r>
    </w:p>
    <w:p w14:paraId="520F65BC" w14:textId="77777777" w:rsidR="00421D38" w:rsidRDefault="001850D7">
      <w:pPr>
        <w:pStyle w:val="Caption"/>
      </w:pPr>
      <w:bookmarkStart w:id="4482" w:name="_Toc427934580"/>
      <w:r>
        <w:t xml:space="preserve">Table </w:t>
      </w:r>
      <w:r>
        <w:fldChar w:fldCharType="begin"/>
      </w:r>
      <w:r>
        <w:instrText>SEQ Table \* ARABIC</w:instrText>
      </w:r>
      <w:r>
        <w:fldChar w:fldCharType="separate"/>
      </w:r>
      <w:r w:rsidR="003B15AD">
        <w:t>265</w:t>
      </w:r>
      <w:r>
        <w:fldChar w:fldCharType="end"/>
      </w:r>
      <w:r>
        <w:t>: Loss of Vascular Access Observation Contexts</w:t>
      </w:r>
      <w:bookmarkEnd w:id="448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5A956DC5" w14:textId="77777777">
        <w:trPr>
          <w:cantSplit/>
          <w:tblHeader/>
          <w:jc w:val="center"/>
        </w:trPr>
        <w:tc>
          <w:tcPr>
            <w:tcW w:w="360" w:type="dxa"/>
            <w:shd w:val="clear" w:color="auto" w:fill="E6E6E6"/>
          </w:tcPr>
          <w:p w14:paraId="33BEB650" w14:textId="77777777" w:rsidR="00421D38" w:rsidRDefault="001850D7">
            <w:pPr>
              <w:pStyle w:val="TableHead"/>
            </w:pPr>
            <w:r>
              <w:t>Contained By:</w:t>
            </w:r>
          </w:p>
        </w:tc>
        <w:tc>
          <w:tcPr>
            <w:tcW w:w="360" w:type="dxa"/>
            <w:shd w:val="clear" w:color="auto" w:fill="E6E6E6"/>
          </w:tcPr>
          <w:p w14:paraId="3664F846" w14:textId="77777777" w:rsidR="00421D38" w:rsidRDefault="001850D7">
            <w:pPr>
              <w:pStyle w:val="TableHead"/>
            </w:pPr>
            <w:r>
              <w:t>Contains:</w:t>
            </w:r>
          </w:p>
        </w:tc>
      </w:tr>
      <w:tr w:rsidR="00421D38" w14:paraId="09EF0BE5" w14:textId="77777777">
        <w:trPr>
          <w:jc w:val="center"/>
        </w:trPr>
        <w:tc>
          <w:tcPr>
            <w:tcW w:w="360" w:type="dxa"/>
          </w:tcPr>
          <w:p w14:paraId="31A0FE53" w14:textId="77777777" w:rsidR="00421D38" w:rsidRDefault="00DB3BB3">
            <w:pPr>
              <w:pStyle w:val="TableText"/>
            </w:pPr>
            <w:hyperlink w:anchor="S_Details_Section_in_an_Evidence_of_Inf">
              <w:r w:rsidR="001850D7">
                <w:rPr>
                  <w:rStyle w:val="HyperlinkText9pt"/>
                </w:rPr>
                <w:t>Details Section in an Evidence of Infection (Dialysis) Report (V4)</w:t>
              </w:r>
            </w:hyperlink>
            <w:r w:rsidR="001850D7">
              <w:t xml:space="preserve"> (required)</w:t>
            </w:r>
          </w:p>
        </w:tc>
        <w:tc>
          <w:tcPr>
            <w:tcW w:w="360" w:type="dxa"/>
          </w:tcPr>
          <w:p w14:paraId="0849953D" w14:textId="77777777" w:rsidR="00421D38" w:rsidRDefault="00421D38"/>
        </w:tc>
      </w:tr>
    </w:tbl>
    <w:p w14:paraId="32A815A7" w14:textId="77777777" w:rsidR="00421D38" w:rsidRDefault="00421D38">
      <w:pPr>
        <w:pStyle w:val="BodyText"/>
      </w:pPr>
    </w:p>
    <w:p w14:paraId="755369C0" w14:textId="77777777" w:rsidR="00421D38" w:rsidRDefault="001850D7">
      <w:pPr>
        <w:pStyle w:val="BodyText"/>
      </w:pPr>
      <w:r>
        <w:t>This template records whether or not a patient on dialysis lost vascular access as a result of the infection (dialysis event). It is based on the C-CDA Problem Observation template.</w:t>
      </w:r>
    </w:p>
    <w:p w14:paraId="1C0CF2E6" w14:textId="77777777" w:rsidR="00421D38" w:rsidRDefault="001850D7">
      <w:pPr>
        <w:pStyle w:val="BodyText"/>
      </w:pPr>
      <w:r>
        <w:t>When the patient had loss of vascular access, set the value of @negationInd to false. When the patient did not have loss of vascular access, set the value of @negationInd to true. When it is not known if the patient had loss of vascular access, set the value of @nullFlavor to "UNK".</w:t>
      </w:r>
    </w:p>
    <w:p w14:paraId="37CF16AE" w14:textId="77777777" w:rsidR="00421D38" w:rsidRDefault="001850D7">
      <w:pPr>
        <w:pStyle w:val="Caption"/>
      </w:pPr>
      <w:bookmarkStart w:id="4483" w:name="_Toc427934581"/>
      <w:r>
        <w:lastRenderedPageBreak/>
        <w:t xml:space="preserve">Table </w:t>
      </w:r>
      <w:r>
        <w:fldChar w:fldCharType="begin"/>
      </w:r>
      <w:r>
        <w:instrText>SEQ Table \* ARABIC</w:instrText>
      </w:r>
      <w:r>
        <w:fldChar w:fldCharType="separate"/>
      </w:r>
      <w:r w:rsidR="003B15AD">
        <w:t>266</w:t>
      </w:r>
      <w:r>
        <w:fldChar w:fldCharType="end"/>
      </w:r>
      <w:r>
        <w:t>: Loss of Vascular Access Observation Constraints Overview</w:t>
      </w:r>
      <w:bookmarkEnd w:id="4483"/>
    </w:p>
    <w:tbl>
      <w:tblPr>
        <w:tblStyle w:val="TableGrid"/>
        <w:tblW w:w="10080" w:type="dxa"/>
        <w:jc w:val="center"/>
        <w:tblLayout w:type="fixed"/>
        <w:tblLook w:val="02A0" w:firstRow="1" w:lastRow="0" w:firstColumn="1" w:lastColumn="0" w:noHBand="1" w:noVBand="0"/>
        <w:tblDescription w:val="Table 266: Loss of Vascular Access Observation Constraints Overview"/>
        <w:tblPrChange w:id="4484" w:author="Durrance, Mindy H." w:date="2016-06-28T13:07:00Z">
          <w:tblPr>
            <w:tblStyle w:val="TableGrid"/>
            <w:tblW w:w="10080" w:type="dxa"/>
            <w:jc w:val="center"/>
            <w:tblLayout w:type="fixed"/>
            <w:tblLook w:val="02A0" w:firstRow="1" w:lastRow="0" w:firstColumn="1" w:lastColumn="0" w:noHBand="1" w:noVBand="0"/>
            <w:tblDescription w:val="Table 266: Loss of Vascular Access Observation Constraints Overview"/>
          </w:tblPr>
        </w:tblPrChange>
      </w:tblPr>
      <w:tblGrid>
        <w:gridCol w:w="3498"/>
        <w:gridCol w:w="731"/>
        <w:gridCol w:w="877"/>
        <w:gridCol w:w="877"/>
        <w:gridCol w:w="877"/>
        <w:gridCol w:w="3220"/>
        <w:tblGridChange w:id="4485">
          <w:tblGrid>
            <w:gridCol w:w="3498"/>
            <w:gridCol w:w="731"/>
            <w:gridCol w:w="877"/>
            <w:gridCol w:w="877"/>
            <w:gridCol w:w="877"/>
            <w:gridCol w:w="3220"/>
          </w:tblGrid>
        </w:tblGridChange>
      </w:tblGrid>
      <w:tr w:rsidR="00421D38" w14:paraId="14C33B60" w14:textId="77777777" w:rsidTr="004C599B">
        <w:trPr>
          <w:tblHeader/>
          <w:jc w:val="center"/>
          <w:trPrChange w:id="4486" w:author="Durrance, Mindy H." w:date="2016-06-28T13:07:00Z">
            <w:trPr>
              <w:jc w:val="center"/>
            </w:trPr>
          </w:trPrChange>
        </w:trPr>
        <w:tc>
          <w:tcPr>
            <w:tcW w:w="0" w:type="dxa"/>
            <w:shd w:val="clear" w:color="auto" w:fill="E6E6E6"/>
            <w:noWrap/>
            <w:tcPrChange w:id="4487" w:author="Durrance, Mindy H." w:date="2016-06-28T13:07:00Z">
              <w:tcPr>
                <w:tcW w:w="0" w:type="dxa"/>
                <w:shd w:val="clear" w:color="auto" w:fill="E6E6E6"/>
                <w:noWrap/>
              </w:tcPr>
            </w:tcPrChange>
          </w:tcPr>
          <w:p w14:paraId="1EA5E2BC" w14:textId="77777777" w:rsidR="00421D38" w:rsidRDefault="001850D7">
            <w:pPr>
              <w:pStyle w:val="TableHead"/>
            </w:pPr>
            <w:r>
              <w:t>XPath</w:t>
            </w:r>
          </w:p>
        </w:tc>
        <w:tc>
          <w:tcPr>
            <w:tcW w:w="720" w:type="dxa"/>
            <w:shd w:val="clear" w:color="auto" w:fill="E6E6E6"/>
            <w:noWrap/>
            <w:tcPrChange w:id="4488" w:author="Durrance, Mindy H." w:date="2016-06-28T13:07:00Z">
              <w:tcPr>
                <w:tcW w:w="720" w:type="dxa"/>
                <w:shd w:val="clear" w:color="auto" w:fill="E6E6E6"/>
                <w:noWrap/>
              </w:tcPr>
            </w:tcPrChange>
          </w:tcPr>
          <w:p w14:paraId="5CF811C0" w14:textId="77777777" w:rsidR="00421D38" w:rsidRDefault="001850D7">
            <w:pPr>
              <w:pStyle w:val="TableHead"/>
            </w:pPr>
            <w:r>
              <w:t>Card.</w:t>
            </w:r>
          </w:p>
        </w:tc>
        <w:tc>
          <w:tcPr>
            <w:tcW w:w="864" w:type="dxa"/>
            <w:shd w:val="clear" w:color="auto" w:fill="E6E6E6"/>
            <w:noWrap/>
            <w:tcPrChange w:id="4489" w:author="Durrance, Mindy H." w:date="2016-06-28T13:07:00Z">
              <w:tcPr>
                <w:tcW w:w="864" w:type="dxa"/>
                <w:shd w:val="clear" w:color="auto" w:fill="E6E6E6"/>
                <w:noWrap/>
              </w:tcPr>
            </w:tcPrChange>
          </w:tcPr>
          <w:p w14:paraId="33CDC938" w14:textId="77777777" w:rsidR="00421D38" w:rsidRDefault="001850D7">
            <w:pPr>
              <w:pStyle w:val="TableHead"/>
            </w:pPr>
            <w:r>
              <w:t>Verb</w:t>
            </w:r>
          </w:p>
        </w:tc>
        <w:tc>
          <w:tcPr>
            <w:tcW w:w="864" w:type="dxa"/>
            <w:shd w:val="clear" w:color="auto" w:fill="E6E6E6"/>
            <w:noWrap/>
            <w:tcPrChange w:id="4490" w:author="Durrance, Mindy H." w:date="2016-06-28T13:07:00Z">
              <w:tcPr>
                <w:tcW w:w="864" w:type="dxa"/>
                <w:shd w:val="clear" w:color="auto" w:fill="E6E6E6"/>
                <w:noWrap/>
              </w:tcPr>
            </w:tcPrChange>
          </w:tcPr>
          <w:p w14:paraId="78AD3458" w14:textId="77777777" w:rsidR="00421D38" w:rsidRDefault="001850D7">
            <w:pPr>
              <w:pStyle w:val="TableHead"/>
            </w:pPr>
            <w:r>
              <w:t>Data Type</w:t>
            </w:r>
          </w:p>
        </w:tc>
        <w:tc>
          <w:tcPr>
            <w:tcW w:w="864" w:type="dxa"/>
            <w:shd w:val="clear" w:color="auto" w:fill="E6E6E6"/>
            <w:noWrap/>
            <w:tcPrChange w:id="4491" w:author="Durrance, Mindy H." w:date="2016-06-28T13:07:00Z">
              <w:tcPr>
                <w:tcW w:w="864" w:type="dxa"/>
                <w:shd w:val="clear" w:color="auto" w:fill="E6E6E6"/>
                <w:noWrap/>
              </w:tcPr>
            </w:tcPrChange>
          </w:tcPr>
          <w:p w14:paraId="27BE0D5B" w14:textId="77777777" w:rsidR="00421D38" w:rsidRDefault="001850D7">
            <w:pPr>
              <w:pStyle w:val="TableHead"/>
            </w:pPr>
            <w:r>
              <w:t>CONF#</w:t>
            </w:r>
          </w:p>
        </w:tc>
        <w:tc>
          <w:tcPr>
            <w:tcW w:w="864" w:type="dxa"/>
            <w:shd w:val="clear" w:color="auto" w:fill="E6E6E6"/>
            <w:noWrap/>
            <w:tcPrChange w:id="4492" w:author="Durrance, Mindy H." w:date="2016-06-28T13:07:00Z">
              <w:tcPr>
                <w:tcW w:w="864" w:type="dxa"/>
                <w:shd w:val="clear" w:color="auto" w:fill="E6E6E6"/>
                <w:noWrap/>
              </w:tcPr>
            </w:tcPrChange>
          </w:tcPr>
          <w:p w14:paraId="4113196D" w14:textId="77777777" w:rsidR="00421D38" w:rsidRDefault="001850D7">
            <w:pPr>
              <w:pStyle w:val="TableHead"/>
            </w:pPr>
            <w:r>
              <w:t>Value</w:t>
            </w:r>
          </w:p>
        </w:tc>
      </w:tr>
      <w:tr w:rsidR="00421D38" w14:paraId="6CF3EC0A" w14:textId="77777777">
        <w:trPr>
          <w:jc w:val="center"/>
        </w:trPr>
        <w:tc>
          <w:tcPr>
            <w:tcW w:w="9928" w:type="dxa"/>
            <w:gridSpan w:val="6"/>
          </w:tcPr>
          <w:p w14:paraId="20C97E03" w14:textId="77777777" w:rsidR="00421D38" w:rsidRDefault="001850D7">
            <w:pPr>
              <w:pStyle w:val="TableText"/>
            </w:pPr>
            <w:r>
              <w:t>observation (identifier: urn:oid:2.16.840.1.113883.10.20.5.6.203)</w:t>
            </w:r>
          </w:p>
        </w:tc>
      </w:tr>
      <w:tr w:rsidR="00421D38" w14:paraId="4C6BDCBF" w14:textId="77777777">
        <w:trPr>
          <w:jc w:val="center"/>
        </w:trPr>
        <w:tc>
          <w:tcPr>
            <w:tcW w:w="3445" w:type="dxa"/>
          </w:tcPr>
          <w:p w14:paraId="64B32940" w14:textId="77777777" w:rsidR="00421D38" w:rsidRDefault="001850D7">
            <w:pPr>
              <w:pStyle w:val="TableText"/>
            </w:pPr>
            <w:r>
              <w:tab/>
              <w:t>@nullFlavor</w:t>
            </w:r>
          </w:p>
        </w:tc>
        <w:tc>
          <w:tcPr>
            <w:tcW w:w="720" w:type="dxa"/>
          </w:tcPr>
          <w:p w14:paraId="48427290" w14:textId="77777777" w:rsidR="00421D38" w:rsidRDefault="001850D7">
            <w:pPr>
              <w:pStyle w:val="TableText"/>
            </w:pPr>
            <w:r>
              <w:t>0..1</w:t>
            </w:r>
          </w:p>
        </w:tc>
        <w:tc>
          <w:tcPr>
            <w:tcW w:w="864" w:type="dxa"/>
          </w:tcPr>
          <w:p w14:paraId="3831D0E2" w14:textId="77777777" w:rsidR="00421D38" w:rsidRDefault="001850D7">
            <w:pPr>
              <w:pStyle w:val="TableText"/>
            </w:pPr>
            <w:r>
              <w:t>MAY</w:t>
            </w:r>
          </w:p>
        </w:tc>
        <w:tc>
          <w:tcPr>
            <w:tcW w:w="864" w:type="dxa"/>
          </w:tcPr>
          <w:p w14:paraId="6A274E62" w14:textId="77777777" w:rsidR="00421D38" w:rsidRDefault="00421D38">
            <w:pPr>
              <w:pStyle w:val="TableText"/>
            </w:pPr>
          </w:p>
        </w:tc>
        <w:tc>
          <w:tcPr>
            <w:tcW w:w="864" w:type="dxa"/>
          </w:tcPr>
          <w:p w14:paraId="00F6EF1B" w14:textId="77777777" w:rsidR="00421D38" w:rsidRDefault="00DB3BB3">
            <w:pPr>
              <w:pStyle w:val="TableText"/>
            </w:pPr>
            <w:hyperlink w:anchor="C_1101-30214">
              <w:r w:rsidR="001850D7">
                <w:rPr>
                  <w:rStyle w:val="HyperlinkText9pt"/>
                </w:rPr>
                <w:t>1101-30214</w:t>
              </w:r>
            </w:hyperlink>
          </w:p>
        </w:tc>
        <w:tc>
          <w:tcPr>
            <w:tcW w:w="3171" w:type="dxa"/>
          </w:tcPr>
          <w:p w14:paraId="1C3F88B2" w14:textId="77777777" w:rsidR="00421D38" w:rsidRDefault="001850D7">
            <w:pPr>
              <w:pStyle w:val="TableText"/>
            </w:pPr>
            <w:r>
              <w:t>UNK</w:t>
            </w:r>
          </w:p>
        </w:tc>
      </w:tr>
      <w:tr w:rsidR="00421D38" w14:paraId="4A85CF60" w14:textId="77777777">
        <w:trPr>
          <w:jc w:val="center"/>
        </w:trPr>
        <w:tc>
          <w:tcPr>
            <w:tcW w:w="3445" w:type="dxa"/>
          </w:tcPr>
          <w:p w14:paraId="610066AF" w14:textId="77777777" w:rsidR="00421D38" w:rsidRDefault="001850D7">
            <w:pPr>
              <w:pStyle w:val="TableText"/>
            </w:pPr>
            <w:r>
              <w:tab/>
              <w:t>@classCode</w:t>
            </w:r>
          </w:p>
        </w:tc>
        <w:tc>
          <w:tcPr>
            <w:tcW w:w="720" w:type="dxa"/>
          </w:tcPr>
          <w:p w14:paraId="67704141" w14:textId="77777777" w:rsidR="00421D38" w:rsidRDefault="001850D7">
            <w:pPr>
              <w:pStyle w:val="TableText"/>
            </w:pPr>
            <w:r>
              <w:t>1..1</w:t>
            </w:r>
          </w:p>
        </w:tc>
        <w:tc>
          <w:tcPr>
            <w:tcW w:w="864" w:type="dxa"/>
          </w:tcPr>
          <w:p w14:paraId="58845A37" w14:textId="77777777" w:rsidR="00421D38" w:rsidRDefault="001850D7">
            <w:pPr>
              <w:pStyle w:val="TableText"/>
            </w:pPr>
            <w:r>
              <w:t>SHALL</w:t>
            </w:r>
          </w:p>
        </w:tc>
        <w:tc>
          <w:tcPr>
            <w:tcW w:w="864" w:type="dxa"/>
          </w:tcPr>
          <w:p w14:paraId="6885D6A1" w14:textId="77777777" w:rsidR="00421D38" w:rsidRDefault="00421D38">
            <w:pPr>
              <w:pStyle w:val="TableText"/>
            </w:pPr>
          </w:p>
        </w:tc>
        <w:tc>
          <w:tcPr>
            <w:tcW w:w="864" w:type="dxa"/>
          </w:tcPr>
          <w:p w14:paraId="7187D8D8" w14:textId="77777777" w:rsidR="00421D38" w:rsidRDefault="00DB3BB3">
            <w:pPr>
              <w:pStyle w:val="TableText"/>
            </w:pPr>
            <w:hyperlink w:anchor="C_1101-30205">
              <w:r w:rsidR="001850D7">
                <w:rPr>
                  <w:rStyle w:val="HyperlinkText9pt"/>
                </w:rPr>
                <w:t>1101-30205</w:t>
              </w:r>
            </w:hyperlink>
          </w:p>
        </w:tc>
        <w:tc>
          <w:tcPr>
            <w:tcW w:w="3171" w:type="dxa"/>
          </w:tcPr>
          <w:p w14:paraId="0396C810" w14:textId="77777777" w:rsidR="00421D38" w:rsidRDefault="001850D7">
            <w:pPr>
              <w:pStyle w:val="TableText"/>
            </w:pPr>
            <w:r>
              <w:t>urn:oid:2.16.840.1.113883.5.6 (HL7ActClass) = OBS</w:t>
            </w:r>
          </w:p>
        </w:tc>
      </w:tr>
      <w:tr w:rsidR="00421D38" w14:paraId="4A5845E9" w14:textId="77777777">
        <w:trPr>
          <w:jc w:val="center"/>
        </w:trPr>
        <w:tc>
          <w:tcPr>
            <w:tcW w:w="3445" w:type="dxa"/>
          </w:tcPr>
          <w:p w14:paraId="0A716D3F" w14:textId="77777777" w:rsidR="00421D38" w:rsidRDefault="001850D7">
            <w:pPr>
              <w:pStyle w:val="TableText"/>
            </w:pPr>
            <w:r>
              <w:tab/>
              <w:t>@moodCode</w:t>
            </w:r>
          </w:p>
        </w:tc>
        <w:tc>
          <w:tcPr>
            <w:tcW w:w="720" w:type="dxa"/>
          </w:tcPr>
          <w:p w14:paraId="3C78B56C" w14:textId="77777777" w:rsidR="00421D38" w:rsidRDefault="001850D7">
            <w:pPr>
              <w:pStyle w:val="TableText"/>
            </w:pPr>
            <w:r>
              <w:t>1..1</w:t>
            </w:r>
          </w:p>
        </w:tc>
        <w:tc>
          <w:tcPr>
            <w:tcW w:w="864" w:type="dxa"/>
          </w:tcPr>
          <w:p w14:paraId="7DD4B829" w14:textId="77777777" w:rsidR="00421D38" w:rsidRDefault="001850D7">
            <w:pPr>
              <w:pStyle w:val="TableText"/>
            </w:pPr>
            <w:r>
              <w:t>SHALL</w:t>
            </w:r>
          </w:p>
        </w:tc>
        <w:tc>
          <w:tcPr>
            <w:tcW w:w="864" w:type="dxa"/>
          </w:tcPr>
          <w:p w14:paraId="64AA0B7B" w14:textId="77777777" w:rsidR="00421D38" w:rsidRDefault="00421D38">
            <w:pPr>
              <w:pStyle w:val="TableText"/>
            </w:pPr>
          </w:p>
        </w:tc>
        <w:tc>
          <w:tcPr>
            <w:tcW w:w="864" w:type="dxa"/>
          </w:tcPr>
          <w:p w14:paraId="6A8760FF" w14:textId="77777777" w:rsidR="00421D38" w:rsidRDefault="00DB3BB3">
            <w:pPr>
              <w:pStyle w:val="TableText"/>
            </w:pPr>
            <w:hyperlink w:anchor="C_1101-30206">
              <w:r w:rsidR="001850D7">
                <w:rPr>
                  <w:rStyle w:val="HyperlinkText9pt"/>
                </w:rPr>
                <w:t>1101-30206</w:t>
              </w:r>
            </w:hyperlink>
          </w:p>
        </w:tc>
        <w:tc>
          <w:tcPr>
            <w:tcW w:w="3171" w:type="dxa"/>
          </w:tcPr>
          <w:p w14:paraId="66A10561" w14:textId="77777777" w:rsidR="00421D38" w:rsidRDefault="001850D7">
            <w:pPr>
              <w:pStyle w:val="TableText"/>
            </w:pPr>
            <w:r>
              <w:t>EVN</w:t>
            </w:r>
          </w:p>
        </w:tc>
      </w:tr>
      <w:tr w:rsidR="00421D38" w14:paraId="31D162BF" w14:textId="77777777">
        <w:trPr>
          <w:jc w:val="center"/>
        </w:trPr>
        <w:tc>
          <w:tcPr>
            <w:tcW w:w="3445" w:type="dxa"/>
          </w:tcPr>
          <w:p w14:paraId="377ED629" w14:textId="77777777" w:rsidR="00421D38" w:rsidRDefault="001850D7">
            <w:pPr>
              <w:pStyle w:val="TableText"/>
            </w:pPr>
            <w:r>
              <w:tab/>
              <w:t>@negationInd</w:t>
            </w:r>
          </w:p>
        </w:tc>
        <w:tc>
          <w:tcPr>
            <w:tcW w:w="720" w:type="dxa"/>
          </w:tcPr>
          <w:p w14:paraId="17EAA68F" w14:textId="77777777" w:rsidR="00421D38" w:rsidRDefault="001850D7">
            <w:pPr>
              <w:pStyle w:val="TableText"/>
            </w:pPr>
            <w:r>
              <w:t>0..1</w:t>
            </w:r>
          </w:p>
        </w:tc>
        <w:tc>
          <w:tcPr>
            <w:tcW w:w="864" w:type="dxa"/>
          </w:tcPr>
          <w:p w14:paraId="20047040" w14:textId="77777777" w:rsidR="00421D38" w:rsidRDefault="001850D7">
            <w:pPr>
              <w:pStyle w:val="TableText"/>
            </w:pPr>
            <w:r>
              <w:t>SHOULD</w:t>
            </w:r>
          </w:p>
        </w:tc>
        <w:tc>
          <w:tcPr>
            <w:tcW w:w="864" w:type="dxa"/>
          </w:tcPr>
          <w:p w14:paraId="655318D8" w14:textId="77777777" w:rsidR="00421D38" w:rsidRDefault="00421D38">
            <w:pPr>
              <w:pStyle w:val="TableText"/>
            </w:pPr>
          </w:p>
        </w:tc>
        <w:tc>
          <w:tcPr>
            <w:tcW w:w="864" w:type="dxa"/>
          </w:tcPr>
          <w:p w14:paraId="3FED0F41" w14:textId="77777777" w:rsidR="00421D38" w:rsidRDefault="00DB3BB3">
            <w:pPr>
              <w:pStyle w:val="TableText"/>
            </w:pPr>
            <w:hyperlink w:anchor="C_1101-30216">
              <w:r w:rsidR="001850D7">
                <w:rPr>
                  <w:rStyle w:val="HyperlinkText9pt"/>
                </w:rPr>
                <w:t>1101-30216</w:t>
              </w:r>
            </w:hyperlink>
          </w:p>
        </w:tc>
        <w:tc>
          <w:tcPr>
            <w:tcW w:w="3171" w:type="dxa"/>
          </w:tcPr>
          <w:p w14:paraId="046F02F7" w14:textId="77777777" w:rsidR="00421D38" w:rsidRDefault="00421D38">
            <w:pPr>
              <w:pStyle w:val="TableText"/>
            </w:pPr>
          </w:p>
        </w:tc>
      </w:tr>
      <w:tr w:rsidR="00421D38" w14:paraId="1608C3CD" w14:textId="77777777">
        <w:trPr>
          <w:jc w:val="center"/>
        </w:trPr>
        <w:tc>
          <w:tcPr>
            <w:tcW w:w="3445" w:type="dxa"/>
          </w:tcPr>
          <w:p w14:paraId="48C608E3" w14:textId="77777777" w:rsidR="00421D38" w:rsidRDefault="001850D7">
            <w:pPr>
              <w:pStyle w:val="TableText"/>
            </w:pPr>
            <w:r>
              <w:tab/>
              <w:t>templateId</w:t>
            </w:r>
          </w:p>
        </w:tc>
        <w:tc>
          <w:tcPr>
            <w:tcW w:w="720" w:type="dxa"/>
          </w:tcPr>
          <w:p w14:paraId="704FBB96" w14:textId="77777777" w:rsidR="00421D38" w:rsidRDefault="001850D7">
            <w:pPr>
              <w:pStyle w:val="TableText"/>
            </w:pPr>
            <w:r>
              <w:t>1..1</w:t>
            </w:r>
          </w:p>
        </w:tc>
        <w:tc>
          <w:tcPr>
            <w:tcW w:w="864" w:type="dxa"/>
          </w:tcPr>
          <w:p w14:paraId="3DDC6280" w14:textId="77777777" w:rsidR="00421D38" w:rsidRDefault="001850D7">
            <w:pPr>
              <w:pStyle w:val="TableText"/>
            </w:pPr>
            <w:r>
              <w:t>SHALL</w:t>
            </w:r>
          </w:p>
        </w:tc>
        <w:tc>
          <w:tcPr>
            <w:tcW w:w="864" w:type="dxa"/>
          </w:tcPr>
          <w:p w14:paraId="4ABBAFD3" w14:textId="77777777" w:rsidR="00421D38" w:rsidRDefault="00421D38">
            <w:pPr>
              <w:pStyle w:val="TableText"/>
            </w:pPr>
          </w:p>
        </w:tc>
        <w:tc>
          <w:tcPr>
            <w:tcW w:w="864" w:type="dxa"/>
          </w:tcPr>
          <w:p w14:paraId="1D551E00" w14:textId="77777777" w:rsidR="00421D38" w:rsidRDefault="00DB3BB3">
            <w:pPr>
              <w:pStyle w:val="TableText"/>
            </w:pPr>
            <w:hyperlink w:anchor="C_1101-30301">
              <w:r w:rsidR="001850D7">
                <w:rPr>
                  <w:rStyle w:val="HyperlinkText9pt"/>
                </w:rPr>
                <w:t>1101-30301</w:t>
              </w:r>
            </w:hyperlink>
          </w:p>
        </w:tc>
        <w:tc>
          <w:tcPr>
            <w:tcW w:w="3171" w:type="dxa"/>
          </w:tcPr>
          <w:p w14:paraId="656CB280" w14:textId="77777777" w:rsidR="00421D38" w:rsidRDefault="00421D38">
            <w:pPr>
              <w:pStyle w:val="TableText"/>
            </w:pPr>
          </w:p>
        </w:tc>
      </w:tr>
      <w:tr w:rsidR="00421D38" w14:paraId="43740AA0" w14:textId="77777777">
        <w:trPr>
          <w:jc w:val="center"/>
        </w:trPr>
        <w:tc>
          <w:tcPr>
            <w:tcW w:w="3445" w:type="dxa"/>
          </w:tcPr>
          <w:p w14:paraId="694C4724" w14:textId="77777777" w:rsidR="00421D38" w:rsidRDefault="001850D7">
            <w:pPr>
              <w:pStyle w:val="TableText"/>
            </w:pPr>
            <w:r>
              <w:tab/>
            </w:r>
            <w:r>
              <w:tab/>
              <w:t>@root</w:t>
            </w:r>
          </w:p>
        </w:tc>
        <w:tc>
          <w:tcPr>
            <w:tcW w:w="720" w:type="dxa"/>
          </w:tcPr>
          <w:p w14:paraId="2E522EB5" w14:textId="77777777" w:rsidR="00421D38" w:rsidRDefault="001850D7">
            <w:pPr>
              <w:pStyle w:val="TableText"/>
            </w:pPr>
            <w:r>
              <w:t>1..1</w:t>
            </w:r>
          </w:p>
        </w:tc>
        <w:tc>
          <w:tcPr>
            <w:tcW w:w="864" w:type="dxa"/>
          </w:tcPr>
          <w:p w14:paraId="21D6AE8C" w14:textId="77777777" w:rsidR="00421D38" w:rsidRDefault="001850D7">
            <w:pPr>
              <w:pStyle w:val="TableText"/>
            </w:pPr>
            <w:r>
              <w:t>SHALL</w:t>
            </w:r>
          </w:p>
        </w:tc>
        <w:tc>
          <w:tcPr>
            <w:tcW w:w="864" w:type="dxa"/>
          </w:tcPr>
          <w:p w14:paraId="43F2EDB4" w14:textId="77777777" w:rsidR="00421D38" w:rsidRDefault="00421D38">
            <w:pPr>
              <w:pStyle w:val="TableText"/>
            </w:pPr>
          </w:p>
        </w:tc>
        <w:tc>
          <w:tcPr>
            <w:tcW w:w="864" w:type="dxa"/>
          </w:tcPr>
          <w:p w14:paraId="5995D8BF" w14:textId="77777777" w:rsidR="00421D38" w:rsidRDefault="00DB3BB3">
            <w:pPr>
              <w:pStyle w:val="TableText"/>
            </w:pPr>
            <w:hyperlink w:anchor="C_1101-30302">
              <w:r w:rsidR="001850D7">
                <w:rPr>
                  <w:rStyle w:val="HyperlinkText9pt"/>
                </w:rPr>
                <w:t>1101-30302</w:t>
              </w:r>
            </w:hyperlink>
          </w:p>
        </w:tc>
        <w:tc>
          <w:tcPr>
            <w:tcW w:w="3171" w:type="dxa"/>
          </w:tcPr>
          <w:p w14:paraId="64A906BA" w14:textId="77777777" w:rsidR="00421D38" w:rsidRDefault="001850D7">
            <w:pPr>
              <w:pStyle w:val="TableText"/>
            </w:pPr>
            <w:r>
              <w:t>2.16.840.1.113883.10.20.22.4.4</w:t>
            </w:r>
          </w:p>
        </w:tc>
      </w:tr>
      <w:tr w:rsidR="00421D38" w14:paraId="7B2309E0" w14:textId="77777777">
        <w:trPr>
          <w:jc w:val="center"/>
        </w:trPr>
        <w:tc>
          <w:tcPr>
            <w:tcW w:w="3445" w:type="dxa"/>
          </w:tcPr>
          <w:p w14:paraId="55C87C08" w14:textId="77777777" w:rsidR="00421D38" w:rsidRDefault="001850D7">
            <w:pPr>
              <w:pStyle w:val="TableText"/>
            </w:pPr>
            <w:r>
              <w:tab/>
              <w:t>templateId</w:t>
            </w:r>
          </w:p>
        </w:tc>
        <w:tc>
          <w:tcPr>
            <w:tcW w:w="720" w:type="dxa"/>
          </w:tcPr>
          <w:p w14:paraId="074B2BEE" w14:textId="77777777" w:rsidR="00421D38" w:rsidRDefault="001850D7">
            <w:pPr>
              <w:pStyle w:val="TableText"/>
            </w:pPr>
            <w:r>
              <w:t>1..1</w:t>
            </w:r>
          </w:p>
        </w:tc>
        <w:tc>
          <w:tcPr>
            <w:tcW w:w="864" w:type="dxa"/>
          </w:tcPr>
          <w:p w14:paraId="69E107F3" w14:textId="77777777" w:rsidR="00421D38" w:rsidRDefault="001850D7">
            <w:pPr>
              <w:pStyle w:val="TableText"/>
            </w:pPr>
            <w:r>
              <w:t>SHALL</w:t>
            </w:r>
          </w:p>
        </w:tc>
        <w:tc>
          <w:tcPr>
            <w:tcW w:w="864" w:type="dxa"/>
          </w:tcPr>
          <w:p w14:paraId="78FAE1D8" w14:textId="77777777" w:rsidR="00421D38" w:rsidRDefault="00421D38">
            <w:pPr>
              <w:pStyle w:val="TableText"/>
            </w:pPr>
          </w:p>
        </w:tc>
        <w:tc>
          <w:tcPr>
            <w:tcW w:w="864" w:type="dxa"/>
          </w:tcPr>
          <w:p w14:paraId="4BB7233D" w14:textId="77777777" w:rsidR="00421D38" w:rsidRDefault="00DB3BB3">
            <w:pPr>
              <w:pStyle w:val="TableText"/>
            </w:pPr>
            <w:hyperlink w:anchor="C_1101-30207">
              <w:r w:rsidR="001850D7">
                <w:rPr>
                  <w:rStyle w:val="HyperlinkText9pt"/>
                </w:rPr>
                <w:t>1101-30207</w:t>
              </w:r>
            </w:hyperlink>
          </w:p>
        </w:tc>
        <w:tc>
          <w:tcPr>
            <w:tcW w:w="3171" w:type="dxa"/>
          </w:tcPr>
          <w:p w14:paraId="4BCFBA18" w14:textId="77777777" w:rsidR="00421D38" w:rsidRDefault="00421D38">
            <w:pPr>
              <w:pStyle w:val="TableText"/>
            </w:pPr>
          </w:p>
        </w:tc>
      </w:tr>
      <w:tr w:rsidR="00421D38" w14:paraId="78BD5078" w14:textId="77777777">
        <w:trPr>
          <w:jc w:val="center"/>
        </w:trPr>
        <w:tc>
          <w:tcPr>
            <w:tcW w:w="3445" w:type="dxa"/>
          </w:tcPr>
          <w:p w14:paraId="0A3ECA71" w14:textId="77777777" w:rsidR="00421D38" w:rsidRDefault="001850D7">
            <w:pPr>
              <w:pStyle w:val="TableText"/>
            </w:pPr>
            <w:r>
              <w:tab/>
            </w:r>
            <w:r>
              <w:tab/>
              <w:t>@root</w:t>
            </w:r>
          </w:p>
        </w:tc>
        <w:tc>
          <w:tcPr>
            <w:tcW w:w="720" w:type="dxa"/>
          </w:tcPr>
          <w:p w14:paraId="25E91277" w14:textId="77777777" w:rsidR="00421D38" w:rsidRDefault="001850D7">
            <w:pPr>
              <w:pStyle w:val="TableText"/>
            </w:pPr>
            <w:r>
              <w:t>1..1</w:t>
            </w:r>
          </w:p>
        </w:tc>
        <w:tc>
          <w:tcPr>
            <w:tcW w:w="864" w:type="dxa"/>
          </w:tcPr>
          <w:p w14:paraId="797628A8" w14:textId="77777777" w:rsidR="00421D38" w:rsidRDefault="001850D7">
            <w:pPr>
              <w:pStyle w:val="TableText"/>
            </w:pPr>
            <w:r>
              <w:t>SHALL</w:t>
            </w:r>
          </w:p>
        </w:tc>
        <w:tc>
          <w:tcPr>
            <w:tcW w:w="864" w:type="dxa"/>
          </w:tcPr>
          <w:p w14:paraId="4502B589" w14:textId="77777777" w:rsidR="00421D38" w:rsidRDefault="00421D38">
            <w:pPr>
              <w:pStyle w:val="TableText"/>
            </w:pPr>
          </w:p>
        </w:tc>
        <w:tc>
          <w:tcPr>
            <w:tcW w:w="864" w:type="dxa"/>
          </w:tcPr>
          <w:p w14:paraId="13FB1008" w14:textId="77777777" w:rsidR="00421D38" w:rsidRDefault="00DB3BB3">
            <w:pPr>
              <w:pStyle w:val="TableText"/>
            </w:pPr>
            <w:hyperlink w:anchor="C_1101-30208">
              <w:r w:rsidR="001850D7">
                <w:rPr>
                  <w:rStyle w:val="HyperlinkText9pt"/>
                </w:rPr>
                <w:t>1101-30208</w:t>
              </w:r>
            </w:hyperlink>
          </w:p>
        </w:tc>
        <w:tc>
          <w:tcPr>
            <w:tcW w:w="3171" w:type="dxa"/>
          </w:tcPr>
          <w:p w14:paraId="21A2AC6B" w14:textId="77777777" w:rsidR="00421D38" w:rsidRDefault="001850D7">
            <w:pPr>
              <w:pStyle w:val="TableText"/>
            </w:pPr>
            <w:r>
              <w:t>2.16.840.1.113883.10.20.5.6.203</w:t>
            </w:r>
          </w:p>
        </w:tc>
      </w:tr>
      <w:tr w:rsidR="00421D38" w14:paraId="7D10C4F1" w14:textId="77777777">
        <w:trPr>
          <w:jc w:val="center"/>
        </w:trPr>
        <w:tc>
          <w:tcPr>
            <w:tcW w:w="3445" w:type="dxa"/>
          </w:tcPr>
          <w:p w14:paraId="11C5165D" w14:textId="77777777" w:rsidR="00421D38" w:rsidRDefault="001850D7">
            <w:pPr>
              <w:pStyle w:val="TableText"/>
            </w:pPr>
            <w:r>
              <w:tab/>
              <w:t>id</w:t>
            </w:r>
          </w:p>
        </w:tc>
        <w:tc>
          <w:tcPr>
            <w:tcW w:w="720" w:type="dxa"/>
          </w:tcPr>
          <w:p w14:paraId="50F7B08C" w14:textId="77777777" w:rsidR="00421D38" w:rsidRDefault="001850D7">
            <w:pPr>
              <w:pStyle w:val="TableText"/>
            </w:pPr>
            <w:r>
              <w:t>1..1</w:t>
            </w:r>
          </w:p>
        </w:tc>
        <w:tc>
          <w:tcPr>
            <w:tcW w:w="864" w:type="dxa"/>
          </w:tcPr>
          <w:p w14:paraId="493CBEA1" w14:textId="77777777" w:rsidR="00421D38" w:rsidRDefault="001850D7">
            <w:pPr>
              <w:pStyle w:val="TableText"/>
            </w:pPr>
            <w:r>
              <w:t>SHALL</w:t>
            </w:r>
          </w:p>
        </w:tc>
        <w:tc>
          <w:tcPr>
            <w:tcW w:w="864" w:type="dxa"/>
          </w:tcPr>
          <w:p w14:paraId="3A6A032D" w14:textId="77777777" w:rsidR="00421D38" w:rsidRDefault="00421D38">
            <w:pPr>
              <w:pStyle w:val="TableText"/>
            </w:pPr>
          </w:p>
        </w:tc>
        <w:tc>
          <w:tcPr>
            <w:tcW w:w="864" w:type="dxa"/>
          </w:tcPr>
          <w:p w14:paraId="1008A347" w14:textId="77777777" w:rsidR="00421D38" w:rsidRDefault="00DB3BB3">
            <w:pPr>
              <w:pStyle w:val="TableText"/>
            </w:pPr>
            <w:hyperlink w:anchor="C_1101-30209">
              <w:r w:rsidR="001850D7">
                <w:rPr>
                  <w:rStyle w:val="HyperlinkText9pt"/>
                </w:rPr>
                <w:t>1101-30209</w:t>
              </w:r>
            </w:hyperlink>
          </w:p>
        </w:tc>
        <w:tc>
          <w:tcPr>
            <w:tcW w:w="3171" w:type="dxa"/>
          </w:tcPr>
          <w:p w14:paraId="366C8AAC" w14:textId="77777777" w:rsidR="00421D38" w:rsidRDefault="00421D38">
            <w:pPr>
              <w:pStyle w:val="TableText"/>
            </w:pPr>
          </w:p>
        </w:tc>
      </w:tr>
      <w:tr w:rsidR="00421D38" w14:paraId="4852A26E" w14:textId="77777777">
        <w:trPr>
          <w:jc w:val="center"/>
        </w:trPr>
        <w:tc>
          <w:tcPr>
            <w:tcW w:w="3445" w:type="dxa"/>
          </w:tcPr>
          <w:p w14:paraId="0760574D" w14:textId="77777777" w:rsidR="00421D38" w:rsidRDefault="001850D7">
            <w:pPr>
              <w:pStyle w:val="TableText"/>
            </w:pPr>
            <w:r>
              <w:tab/>
            </w:r>
            <w:r>
              <w:tab/>
              <w:t>@nullFlavor</w:t>
            </w:r>
          </w:p>
        </w:tc>
        <w:tc>
          <w:tcPr>
            <w:tcW w:w="720" w:type="dxa"/>
          </w:tcPr>
          <w:p w14:paraId="1601E14B" w14:textId="77777777" w:rsidR="00421D38" w:rsidRDefault="001850D7">
            <w:pPr>
              <w:pStyle w:val="TableText"/>
            </w:pPr>
            <w:r>
              <w:t>1..1</w:t>
            </w:r>
          </w:p>
        </w:tc>
        <w:tc>
          <w:tcPr>
            <w:tcW w:w="864" w:type="dxa"/>
          </w:tcPr>
          <w:p w14:paraId="612CB630" w14:textId="77777777" w:rsidR="00421D38" w:rsidRDefault="001850D7">
            <w:pPr>
              <w:pStyle w:val="TableText"/>
            </w:pPr>
            <w:r>
              <w:t>SHALL</w:t>
            </w:r>
          </w:p>
        </w:tc>
        <w:tc>
          <w:tcPr>
            <w:tcW w:w="864" w:type="dxa"/>
          </w:tcPr>
          <w:p w14:paraId="0B563545" w14:textId="77777777" w:rsidR="00421D38" w:rsidRDefault="00421D38">
            <w:pPr>
              <w:pStyle w:val="TableText"/>
            </w:pPr>
          </w:p>
        </w:tc>
        <w:tc>
          <w:tcPr>
            <w:tcW w:w="864" w:type="dxa"/>
          </w:tcPr>
          <w:p w14:paraId="054645C7" w14:textId="77777777" w:rsidR="00421D38" w:rsidRDefault="00DB3BB3">
            <w:pPr>
              <w:pStyle w:val="TableText"/>
            </w:pPr>
            <w:hyperlink w:anchor="C_1101-30224">
              <w:r w:rsidR="001850D7">
                <w:rPr>
                  <w:rStyle w:val="HyperlinkText9pt"/>
                </w:rPr>
                <w:t>1101-30224</w:t>
              </w:r>
            </w:hyperlink>
          </w:p>
        </w:tc>
        <w:tc>
          <w:tcPr>
            <w:tcW w:w="3171" w:type="dxa"/>
          </w:tcPr>
          <w:p w14:paraId="73EF8F20" w14:textId="77777777" w:rsidR="00421D38" w:rsidRDefault="001850D7">
            <w:pPr>
              <w:pStyle w:val="TableText"/>
            </w:pPr>
            <w:r>
              <w:t>NA</w:t>
            </w:r>
          </w:p>
        </w:tc>
      </w:tr>
      <w:tr w:rsidR="00421D38" w14:paraId="12B48F39" w14:textId="77777777">
        <w:trPr>
          <w:jc w:val="center"/>
        </w:trPr>
        <w:tc>
          <w:tcPr>
            <w:tcW w:w="3445" w:type="dxa"/>
          </w:tcPr>
          <w:p w14:paraId="252E2DB4" w14:textId="77777777" w:rsidR="00421D38" w:rsidRDefault="001850D7">
            <w:pPr>
              <w:pStyle w:val="TableText"/>
            </w:pPr>
            <w:r>
              <w:tab/>
              <w:t>code</w:t>
            </w:r>
          </w:p>
        </w:tc>
        <w:tc>
          <w:tcPr>
            <w:tcW w:w="720" w:type="dxa"/>
          </w:tcPr>
          <w:p w14:paraId="779C20C3" w14:textId="77777777" w:rsidR="00421D38" w:rsidRDefault="001850D7">
            <w:pPr>
              <w:pStyle w:val="TableText"/>
            </w:pPr>
            <w:r>
              <w:t>1..1</w:t>
            </w:r>
          </w:p>
        </w:tc>
        <w:tc>
          <w:tcPr>
            <w:tcW w:w="864" w:type="dxa"/>
          </w:tcPr>
          <w:p w14:paraId="3BA1D8E5" w14:textId="77777777" w:rsidR="00421D38" w:rsidRDefault="001850D7">
            <w:pPr>
              <w:pStyle w:val="TableText"/>
            </w:pPr>
            <w:r>
              <w:t>SHALL</w:t>
            </w:r>
          </w:p>
        </w:tc>
        <w:tc>
          <w:tcPr>
            <w:tcW w:w="864" w:type="dxa"/>
          </w:tcPr>
          <w:p w14:paraId="4B0A8D00" w14:textId="77777777" w:rsidR="00421D38" w:rsidRDefault="00421D38">
            <w:pPr>
              <w:pStyle w:val="TableText"/>
            </w:pPr>
          </w:p>
        </w:tc>
        <w:tc>
          <w:tcPr>
            <w:tcW w:w="864" w:type="dxa"/>
          </w:tcPr>
          <w:p w14:paraId="6ED02199" w14:textId="77777777" w:rsidR="00421D38" w:rsidRDefault="00DB3BB3">
            <w:pPr>
              <w:pStyle w:val="TableText"/>
            </w:pPr>
            <w:hyperlink w:anchor="C_1101-30210">
              <w:r w:rsidR="001850D7">
                <w:rPr>
                  <w:rStyle w:val="HyperlinkText9pt"/>
                </w:rPr>
                <w:t>1101-30210</w:t>
              </w:r>
            </w:hyperlink>
          </w:p>
        </w:tc>
        <w:tc>
          <w:tcPr>
            <w:tcW w:w="3171" w:type="dxa"/>
          </w:tcPr>
          <w:p w14:paraId="41A5DA4D" w14:textId="77777777" w:rsidR="00421D38" w:rsidRDefault="00421D38">
            <w:pPr>
              <w:pStyle w:val="TableText"/>
            </w:pPr>
          </w:p>
        </w:tc>
      </w:tr>
      <w:tr w:rsidR="00421D38" w14:paraId="0798363D" w14:textId="77777777">
        <w:trPr>
          <w:jc w:val="center"/>
        </w:trPr>
        <w:tc>
          <w:tcPr>
            <w:tcW w:w="3445" w:type="dxa"/>
          </w:tcPr>
          <w:p w14:paraId="33E7299E" w14:textId="77777777" w:rsidR="00421D38" w:rsidRDefault="001850D7">
            <w:pPr>
              <w:pStyle w:val="TableText"/>
            </w:pPr>
            <w:r>
              <w:tab/>
            </w:r>
            <w:r>
              <w:tab/>
              <w:t>@code</w:t>
            </w:r>
          </w:p>
        </w:tc>
        <w:tc>
          <w:tcPr>
            <w:tcW w:w="720" w:type="dxa"/>
          </w:tcPr>
          <w:p w14:paraId="463456CF" w14:textId="77777777" w:rsidR="00421D38" w:rsidRDefault="001850D7">
            <w:pPr>
              <w:pStyle w:val="TableText"/>
            </w:pPr>
            <w:r>
              <w:t>1..1</w:t>
            </w:r>
          </w:p>
        </w:tc>
        <w:tc>
          <w:tcPr>
            <w:tcW w:w="864" w:type="dxa"/>
          </w:tcPr>
          <w:p w14:paraId="60F316D1" w14:textId="77777777" w:rsidR="00421D38" w:rsidRDefault="001850D7">
            <w:pPr>
              <w:pStyle w:val="TableText"/>
            </w:pPr>
            <w:r>
              <w:t>SHALL</w:t>
            </w:r>
          </w:p>
        </w:tc>
        <w:tc>
          <w:tcPr>
            <w:tcW w:w="864" w:type="dxa"/>
          </w:tcPr>
          <w:p w14:paraId="68BF4509" w14:textId="77777777" w:rsidR="00421D38" w:rsidRDefault="00421D38">
            <w:pPr>
              <w:pStyle w:val="TableText"/>
            </w:pPr>
          </w:p>
        </w:tc>
        <w:tc>
          <w:tcPr>
            <w:tcW w:w="864" w:type="dxa"/>
          </w:tcPr>
          <w:p w14:paraId="0CC866CE" w14:textId="77777777" w:rsidR="00421D38" w:rsidRDefault="00DB3BB3">
            <w:pPr>
              <w:pStyle w:val="TableText"/>
            </w:pPr>
            <w:hyperlink w:anchor="C_1101-30218">
              <w:r w:rsidR="001850D7">
                <w:rPr>
                  <w:rStyle w:val="HyperlinkText9pt"/>
                </w:rPr>
                <w:t>1101-30218</w:t>
              </w:r>
            </w:hyperlink>
          </w:p>
        </w:tc>
        <w:tc>
          <w:tcPr>
            <w:tcW w:w="3171" w:type="dxa"/>
          </w:tcPr>
          <w:p w14:paraId="7F1C9BF6" w14:textId="77777777" w:rsidR="00421D38" w:rsidRDefault="001850D7">
            <w:pPr>
              <w:pStyle w:val="TableText"/>
            </w:pPr>
            <w:r>
              <w:t>ASSERTION</w:t>
            </w:r>
          </w:p>
        </w:tc>
      </w:tr>
      <w:tr w:rsidR="00421D38" w14:paraId="7A579511" w14:textId="77777777">
        <w:trPr>
          <w:jc w:val="center"/>
        </w:trPr>
        <w:tc>
          <w:tcPr>
            <w:tcW w:w="3445" w:type="dxa"/>
          </w:tcPr>
          <w:p w14:paraId="75657E06" w14:textId="77777777" w:rsidR="00421D38" w:rsidRDefault="001850D7">
            <w:pPr>
              <w:pStyle w:val="TableText"/>
            </w:pPr>
            <w:r>
              <w:tab/>
            </w:r>
            <w:r>
              <w:tab/>
              <w:t>@codeSystem</w:t>
            </w:r>
          </w:p>
        </w:tc>
        <w:tc>
          <w:tcPr>
            <w:tcW w:w="720" w:type="dxa"/>
          </w:tcPr>
          <w:p w14:paraId="51A0B167" w14:textId="77777777" w:rsidR="00421D38" w:rsidRDefault="001850D7">
            <w:pPr>
              <w:pStyle w:val="TableText"/>
            </w:pPr>
            <w:r>
              <w:t>1..1</w:t>
            </w:r>
          </w:p>
        </w:tc>
        <w:tc>
          <w:tcPr>
            <w:tcW w:w="864" w:type="dxa"/>
          </w:tcPr>
          <w:p w14:paraId="1CC294C3" w14:textId="77777777" w:rsidR="00421D38" w:rsidRDefault="001850D7">
            <w:pPr>
              <w:pStyle w:val="TableText"/>
            </w:pPr>
            <w:r>
              <w:t>SHALL</w:t>
            </w:r>
          </w:p>
        </w:tc>
        <w:tc>
          <w:tcPr>
            <w:tcW w:w="864" w:type="dxa"/>
          </w:tcPr>
          <w:p w14:paraId="6FD1B63B" w14:textId="77777777" w:rsidR="00421D38" w:rsidRDefault="00421D38">
            <w:pPr>
              <w:pStyle w:val="TableText"/>
            </w:pPr>
          </w:p>
        </w:tc>
        <w:tc>
          <w:tcPr>
            <w:tcW w:w="864" w:type="dxa"/>
          </w:tcPr>
          <w:p w14:paraId="5B48FAE1" w14:textId="77777777" w:rsidR="00421D38" w:rsidRDefault="00DB3BB3">
            <w:pPr>
              <w:pStyle w:val="TableText"/>
            </w:pPr>
            <w:hyperlink w:anchor="C_1101-30219">
              <w:r w:rsidR="001850D7">
                <w:rPr>
                  <w:rStyle w:val="HyperlinkText9pt"/>
                </w:rPr>
                <w:t>1101-30219</w:t>
              </w:r>
            </w:hyperlink>
          </w:p>
        </w:tc>
        <w:tc>
          <w:tcPr>
            <w:tcW w:w="3171" w:type="dxa"/>
          </w:tcPr>
          <w:p w14:paraId="19CD76E9" w14:textId="77777777" w:rsidR="00421D38" w:rsidRDefault="001850D7">
            <w:pPr>
              <w:pStyle w:val="TableText"/>
            </w:pPr>
            <w:r>
              <w:t>urn:oid:2.16.840.1.113883.5.4 (ActCode) = 2.16.840.1.113883.5.4</w:t>
            </w:r>
          </w:p>
        </w:tc>
      </w:tr>
      <w:tr w:rsidR="00421D38" w14:paraId="54B51F3F" w14:textId="77777777">
        <w:trPr>
          <w:jc w:val="center"/>
        </w:trPr>
        <w:tc>
          <w:tcPr>
            <w:tcW w:w="3445" w:type="dxa"/>
          </w:tcPr>
          <w:p w14:paraId="0CFEB7DF" w14:textId="77777777" w:rsidR="00421D38" w:rsidRDefault="001850D7">
            <w:pPr>
              <w:pStyle w:val="TableText"/>
            </w:pPr>
            <w:r>
              <w:tab/>
              <w:t>statusCode</w:t>
            </w:r>
          </w:p>
        </w:tc>
        <w:tc>
          <w:tcPr>
            <w:tcW w:w="720" w:type="dxa"/>
          </w:tcPr>
          <w:p w14:paraId="22E0A1E2" w14:textId="77777777" w:rsidR="00421D38" w:rsidRDefault="001850D7">
            <w:pPr>
              <w:pStyle w:val="TableText"/>
            </w:pPr>
            <w:r>
              <w:t>1..1</w:t>
            </w:r>
          </w:p>
        </w:tc>
        <w:tc>
          <w:tcPr>
            <w:tcW w:w="864" w:type="dxa"/>
          </w:tcPr>
          <w:p w14:paraId="1EAF139A" w14:textId="77777777" w:rsidR="00421D38" w:rsidRDefault="001850D7">
            <w:pPr>
              <w:pStyle w:val="TableText"/>
            </w:pPr>
            <w:r>
              <w:t>SHALL</w:t>
            </w:r>
          </w:p>
        </w:tc>
        <w:tc>
          <w:tcPr>
            <w:tcW w:w="864" w:type="dxa"/>
          </w:tcPr>
          <w:p w14:paraId="3D8FACC6" w14:textId="77777777" w:rsidR="00421D38" w:rsidRDefault="00421D38">
            <w:pPr>
              <w:pStyle w:val="TableText"/>
            </w:pPr>
          </w:p>
        </w:tc>
        <w:tc>
          <w:tcPr>
            <w:tcW w:w="864" w:type="dxa"/>
          </w:tcPr>
          <w:p w14:paraId="4BE3F9C0" w14:textId="77777777" w:rsidR="00421D38" w:rsidRDefault="00DB3BB3">
            <w:pPr>
              <w:pStyle w:val="TableText"/>
            </w:pPr>
            <w:hyperlink w:anchor="C_1101-30211">
              <w:r w:rsidR="001850D7">
                <w:rPr>
                  <w:rStyle w:val="HyperlinkText9pt"/>
                </w:rPr>
                <w:t>1101-30211</w:t>
              </w:r>
            </w:hyperlink>
          </w:p>
        </w:tc>
        <w:tc>
          <w:tcPr>
            <w:tcW w:w="3171" w:type="dxa"/>
          </w:tcPr>
          <w:p w14:paraId="03F12215" w14:textId="77777777" w:rsidR="00421D38" w:rsidRDefault="00421D38">
            <w:pPr>
              <w:pStyle w:val="TableText"/>
            </w:pPr>
          </w:p>
        </w:tc>
      </w:tr>
      <w:tr w:rsidR="00421D38" w14:paraId="64D8B2FF" w14:textId="77777777">
        <w:trPr>
          <w:jc w:val="center"/>
        </w:trPr>
        <w:tc>
          <w:tcPr>
            <w:tcW w:w="3445" w:type="dxa"/>
          </w:tcPr>
          <w:p w14:paraId="437CA6C0" w14:textId="77777777" w:rsidR="00421D38" w:rsidRDefault="001850D7">
            <w:pPr>
              <w:pStyle w:val="TableText"/>
            </w:pPr>
            <w:r>
              <w:tab/>
            </w:r>
            <w:r>
              <w:tab/>
              <w:t>@code</w:t>
            </w:r>
          </w:p>
        </w:tc>
        <w:tc>
          <w:tcPr>
            <w:tcW w:w="720" w:type="dxa"/>
          </w:tcPr>
          <w:p w14:paraId="2015FF0D" w14:textId="77777777" w:rsidR="00421D38" w:rsidRDefault="001850D7">
            <w:pPr>
              <w:pStyle w:val="TableText"/>
            </w:pPr>
            <w:r>
              <w:t>1..1</w:t>
            </w:r>
          </w:p>
        </w:tc>
        <w:tc>
          <w:tcPr>
            <w:tcW w:w="864" w:type="dxa"/>
          </w:tcPr>
          <w:p w14:paraId="06E64D66" w14:textId="77777777" w:rsidR="00421D38" w:rsidRDefault="001850D7">
            <w:pPr>
              <w:pStyle w:val="TableText"/>
            </w:pPr>
            <w:r>
              <w:t>SHALL</w:t>
            </w:r>
          </w:p>
        </w:tc>
        <w:tc>
          <w:tcPr>
            <w:tcW w:w="864" w:type="dxa"/>
          </w:tcPr>
          <w:p w14:paraId="4C33F3F5" w14:textId="77777777" w:rsidR="00421D38" w:rsidRDefault="00421D38">
            <w:pPr>
              <w:pStyle w:val="TableText"/>
            </w:pPr>
          </w:p>
        </w:tc>
        <w:tc>
          <w:tcPr>
            <w:tcW w:w="864" w:type="dxa"/>
          </w:tcPr>
          <w:p w14:paraId="0022D6CC" w14:textId="77777777" w:rsidR="00421D38" w:rsidRDefault="00DB3BB3">
            <w:pPr>
              <w:pStyle w:val="TableText"/>
            </w:pPr>
            <w:hyperlink w:anchor="C_1101-30212">
              <w:r w:rsidR="001850D7">
                <w:rPr>
                  <w:rStyle w:val="HyperlinkText9pt"/>
                </w:rPr>
                <w:t>1101-30212</w:t>
              </w:r>
            </w:hyperlink>
          </w:p>
        </w:tc>
        <w:tc>
          <w:tcPr>
            <w:tcW w:w="3171" w:type="dxa"/>
          </w:tcPr>
          <w:p w14:paraId="53970CF3" w14:textId="77777777" w:rsidR="00421D38" w:rsidRDefault="001850D7">
            <w:pPr>
              <w:pStyle w:val="TableText"/>
            </w:pPr>
            <w:r>
              <w:t>urn:oid:2.16.840.1.113883.5.14 (ActStatus) = completed</w:t>
            </w:r>
          </w:p>
        </w:tc>
      </w:tr>
      <w:tr w:rsidR="00421D38" w14:paraId="0922A7F7" w14:textId="77777777">
        <w:trPr>
          <w:jc w:val="center"/>
        </w:trPr>
        <w:tc>
          <w:tcPr>
            <w:tcW w:w="3445" w:type="dxa"/>
          </w:tcPr>
          <w:p w14:paraId="6857DE5D" w14:textId="77777777" w:rsidR="00421D38" w:rsidRDefault="001850D7">
            <w:pPr>
              <w:pStyle w:val="TableText"/>
            </w:pPr>
            <w:r>
              <w:tab/>
              <w:t>value</w:t>
            </w:r>
          </w:p>
        </w:tc>
        <w:tc>
          <w:tcPr>
            <w:tcW w:w="720" w:type="dxa"/>
          </w:tcPr>
          <w:p w14:paraId="0DFA8E0C" w14:textId="77777777" w:rsidR="00421D38" w:rsidRDefault="001850D7">
            <w:pPr>
              <w:pStyle w:val="TableText"/>
            </w:pPr>
            <w:r>
              <w:t>1..1</w:t>
            </w:r>
          </w:p>
        </w:tc>
        <w:tc>
          <w:tcPr>
            <w:tcW w:w="864" w:type="dxa"/>
          </w:tcPr>
          <w:p w14:paraId="60282A4A" w14:textId="77777777" w:rsidR="00421D38" w:rsidRDefault="001850D7">
            <w:pPr>
              <w:pStyle w:val="TableText"/>
            </w:pPr>
            <w:r>
              <w:t>SHALL</w:t>
            </w:r>
          </w:p>
        </w:tc>
        <w:tc>
          <w:tcPr>
            <w:tcW w:w="864" w:type="dxa"/>
          </w:tcPr>
          <w:p w14:paraId="7FEB411B" w14:textId="77777777" w:rsidR="00421D38" w:rsidRDefault="001850D7">
            <w:pPr>
              <w:pStyle w:val="TableText"/>
            </w:pPr>
            <w:r>
              <w:t>CD</w:t>
            </w:r>
          </w:p>
        </w:tc>
        <w:tc>
          <w:tcPr>
            <w:tcW w:w="864" w:type="dxa"/>
          </w:tcPr>
          <w:p w14:paraId="7F2D9C0B" w14:textId="77777777" w:rsidR="00421D38" w:rsidRDefault="00DB3BB3">
            <w:pPr>
              <w:pStyle w:val="TableText"/>
            </w:pPr>
            <w:hyperlink w:anchor="C_1101-30213">
              <w:r w:rsidR="001850D7">
                <w:rPr>
                  <w:rStyle w:val="HyperlinkText9pt"/>
                </w:rPr>
                <w:t>1101-30213</w:t>
              </w:r>
            </w:hyperlink>
          </w:p>
        </w:tc>
        <w:tc>
          <w:tcPr>
            <w:tcW w:w="3171" w:type="dxa"/>
          </w:tcPr>
          <w:p w14:paraId="13C8604A" w14:textId="77777777" w:rsidR="00421D38" w:rsidRDefault="00421D38">
            <w:pPr>
              <w:pStyle w:val="TableText"/>
            </w:pPr>
          </w:p>
        </w:tc>
      </w:tr>
      <w:tr w:rsidR="00421D38" w14:paraId="5464ED6A" w14:textId="77777777">
        <w:trPr>
          <w:jc w:val="center"/>
        </w:trPr>
        <w:tc>
          <w:tcPr>
            <w:tcW w:w="3445" w:type="dxa"/>
          </w:tcPr>
          <w:p w14:paraId="1192613C" w14:textId="77777777" w:rsidR="00421D38" w:rsidRDefault="001850D7">
            <w:pPr>
              <w:pStyle w:val="TableText"/>
            </w:pPr>
            <w:r>
              <w:tab/>
            </w:r>
            <w:r>
              <w:tab/>
              <w:t>@code</w:t>
            </w:r>
          </w:p>
        </w:tc>
        <w:tc>
          <w:tcPr>
            <w:tcW w:w="720" w:type="dxa"/>
          </w:tcPr>
          <w:p w14:paraId="37A8FE9C" w14:textId="77777777" w:rsidR="00421D38" w:rsidRDefault="001850D7">
            <w:pPr>
              <w:pStyle w:val="TableText"/>
            </w:pPr>
            <w:r>
              <w:t>1..1</w:t>
            </w:r>
          </w:p>
        </w:tc>
        <w:tc>
          <w:tcPr>
            <w:tcW w:w="864" w:type="dxa"/>
          </w:tcPr>
          <w:p w14:paraId="693C68E8" w14:textId="77777777" w:rsidR="00421D38" w:rsidRDefault="001850D7">
            <w:pPr>
              <w:pStyle w:val="TableText"/>
            </w:pPr>
            <w:r>
              <w:t>SHALL</w:t>
            </w:r>
          </w:p>
        </w:tc>
        <w:tc>
          <w:tcPr>
            <w:tcW w:w="864" w:type="dxa"/>
          </w:tcPr>
          <w:p w14:paraId="4D917C00" w14:textId="77777777" w:rsidR="00421D38" w:rsidRDefault="00421D38">
            <w:pPr>
              <w:pStyle w:val="TableText"/>
            </w:pPr>
          </w:p>
        </w:tc>
        <w:tc>
          <w:tcPr>
            <w:tcW w:w="864" w:type="dxa"/>
          </w:tcPr>
          <w:p w14:paraId="614EDF2B" w14:textId="77777777" w:rsidR="00421D38" w:rsidRDefault="00DB3BB3">
            <w:pPr>
              <w:pStyle w:val="TableText"/>
            </w:pPr>
            <w:hyperlink w:anchor="C_1101-30220">
              <w:r w:rsidR="001850D7">
                <w:rPr>
                  <w:rStyle w:val="HyperlinkText9pt"/>
                </w:rPr>
                <w:t>1101-30220</w:t>
              </w:r>
            </w:hyperlink>
          </w:p>
        </w:tc>
        <w:tc>
          <w:tcPr>
            <w:tcW w:w="3171" w:type="dxa"/>
          </w:tcPr>
          <w:p w14:paraId="29D4664A" w14:textId="77777777" w:rsidR="00421D38" w:rsidRDefault="001850D7">
            <w:pPr>
              <w:pStyle w:val="TableText"/>
            </w:pPr>
            <w:r>
              <w:t>urn:oid:2.16.840.1.113883.6.277 (cdcNHSN) = 2325-9</w:t>
            </w:r>
          </w:p>
        </w:tc>
      </w:tr>
      <w:tr w:rsidR="00421D38" w14:paraId="332F207F" w14:textId="77777777">
        <w:trPr>
          <w:jc w:val="center"/>
        </w:trPr>
        <w:tc>
          <w:tcPr>
            <w:tcW w:w="3445" w:type="dxa"/>
          </w:tcPr>
          <w:p w14:paraId="3EF4CEC1" w14:textId="77777777" w:rsidR="00421D38" w:rsidRDefault="001850D7">
            <w:pPr>
              <w:pStyle w:val="TableText"/>
            </w:pPr>
            <w:r>
              <w:tab/>
            </w:r>
            <w:r>
              <w:tab/>
              <w:t>@codeSystem</w:t>
            </w:r>
          </w:p>
        </w:tc>
        <w:tc>
          <w:tcPr>
            <w:tcW w:w="720" w:type="dxa"/>
          </w:tcPr>
          <w:p w14:paraId="50AC9462" w14:textId="77777777" w:rsidR="00421D38" w:rsidRDefault="001850D7">
            <w:pPr>
              <w:pStyle w:val="TableText"/>
            </w:pPr>
            <w:r>
              <w:t>1..1</w:t>
            </w:r>
          </w:p>
        </w:tc>
        <w:tc>
          <w:tcPr>
            <w:tcW w:w="864" w:type="dxa"/>
          </w:tcPr>
          <w:p w14:paraId="07C55E61" w14:textId="77777777" w:rsidR="00421D38" w:rsidRDefault="001850D7">
            <w:pPr>
              <w:pStyle w:val="TableText"/>
            </w:pPr>
            <w:r>
              <w:t>SHALL</w:t>
            </w:r>
          </w:p>
        </w:tc>
        <w:tc>
          <w:tcPr>
            <w:tcW w:w="864" w:type="dxa"/>
          </w:tcPr>
          <w:p w14:paraId="39C25C7F" w14:textId="77777777" w:rsidR="00421D38" w:rsidRDefault="00421D38">
            <w:pPr>
              <w:pStyle w:val="TableText"/>
            </w:pPr>
          </w:p>
        </w:tc>
        <w:tc>
          <w:tcPr>
            <w:tcW w:w="864" w:type="dxa"/>
          </w:tcPr>
          <w:p w14:paraId="706342E2" w14:textId="77777777" w:rsidR="00421D38" w:rsidRDefault="00DB3BB3">
            <w:pPr>
              <w:pStyle w:val="TableText"/>
            </w:pPr>
            <w:hyperlink w:anchor="C_1101-30221">
              <w:r w:rsidR="001850D7">
                <w:rPr>
                  <w:rStyle w:val="HyperlinkText9pt"/>
                </w:rPr>
                <w:t>1101-30221</w:t>
              </w:r>
            </w:hyperlink>
          </w:p>
        </w:tc>
        <w:tc>
          <w:tcPr>
            <w:tcW w:w="3171" w:type="dxa"/>
          </w:tcPr>
          <w:p w14:paraId="2B09D4A2" w14:textId="77777777" w:rsidR="00421D38" w:rsidRDefault="001850D7">
            <w:pPr>
              <w:pStyle w:val="TableText"/>
            </w:pPr>
            <w:r>
              <w:t>urn:oid:2.16.840.1.113883.6.277 (cdcNHSN) = 2.16.840.1.113883.6.277</w:t>
            </w:r>
          </w:p>
        </w:tc>
      </w:tr>
    </w:tbl>
    <w:p w14:paraId="31FE7337" w14:textId="77777777" w:rsidR="00421D38" w:rsidRDefault="00421D38">
      <w:pPr>
        <w:pStyle w:val="BodyText"/>
      </w:pPr>
    </w:p>
    <w:p w14:paraId="0996DEF9" w14:textId="77777777" w:rsidR="00421D38" w:rsidRDefault="001850D7">
      <w:pPr>
        <w:numPr>
          <w:ilvl w:val="0"/>
          <w:numId w:val="89"/>
        </w:numPr>
      </w:pPr>
      <w:r>
        <w:t xml:space="preserve">Conforms to Problem Observation template </w:t>
      </w:r>
      <w:r>
        <w:rPr>
          <w:rStyle w:val="XMLname"/>
        </w:rPr>
        <w:t>(identifier: urn:oid:2.16.840.1.113883.10.20.22.4.4)</w:t>
      </w:r>
      <w:r>
        <w:t>.</w:t>
      </w:r>
    </w:p>
    <w:p w14:paraId="7BF4AFB3" w14:textId="77777777" w:rsidR="00421D38" w:rsidRDefault="001850D7">
      <w:pPr>
        <w:numPr>
          <w:ilvl w:val="0"/>
          <w:numId w:val="89"/>
        </w:numPr>
      </w:pPr>
      <w:r>
        <w:rPr>
          <w:rStyle w:val="keyword"/>
        </w:rPr>
        <w:t>MAY</w:t>
      </w:r>
      <w:r>
        <w:t xml:space="preserve"> contain zero or one [0..1] </w:t>
      </w:r>
      <w:r>
        <w:rPr>
          <w:rStyle w:val="XMLnameBold"/>
        </w:rPr>
        <w:t>@nullFlavor</w:t>
      </w:r>
      <w:r>
        <w:t>=</w:t>
      </w:r>
      <w:r>
        <w:rPr>
          <w:rStyle w:val="XMLname"/>
        </w:rPr>
        <w:t>"UNK"</w:t>
      </w:r>
      <w:bookmarkStart w:id="4493" w:name="C_1101-30214"/>
      <w:bookmarkEnd w:id="4493"/>
      <w:r>
        <w:t xml:space="preserve"> (CONF:1101-30214).</w:t>
      </w:r>
    </w:p>
    <w:p w14:paraId="75055D89" w14:textId="77777777" w:rsidR="00421D38" w:rsidRDefault="001850D7">
      <w:pPr>
        <w:pStyle w:val="BodyText"/>
        <w:numPr>
          <w:ilvl w:val="1"/>
          <w:numId w:val="89"/>
        </w:numPr>
      </w:pPr>
      <w:r>
        <w:lastRenderedPageBreak/>
        <w:t>If it is not known whether the patient had loss of vascular access, the value of @nullFlavor</w:t>
      </w:r>
      <w:r>
        <w:rPr>
          <w:rStyle w:val="keyword"/>
        </w:rPr>
        <w:t xml:space="preserve"> SHALL </w:t>
      </w:r>
      <w:r>
        <w:t>be UNK.  If the value of @nullFlavor is set to UNK then the value of @negationInd</w:t>
      </w:r>
      <w:r>
        <w:rPr>
          <w:rStyle w:val="keyword"/>
        </w:rPr>
        <w:t xml:space="preserve"> SHALL NOT </w:t>
      </w:r>
      <w:r>
        <w:t>be set (CONF:1101-30215).</w:t>
      </w:r>
    </w:p>
    <w:p w14:paraId="69E2462E" w14:textId="77777777" w:rsidR="00421D38" w:rsidRDefault="001850D7">
      <w:pPr>
        <w:numPr>
          <w:ilvl w:val="0"/>
          <w:numId w:val="89"/>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4494" w:name="C_1101-30205"/>
      <w:bookmarkEnd w:id="4494"/>
      <w:r>
        <w:t xml:space="preserve"> (CONF:1101-30205).</w:t>
      </w:r>
    </w:p>
    <w:p w14:paraId="28AB44D4" w14:textId="77777777" w:rsidR="00421D38" w:rsidRDefault="001850D7">
      <w:pPr>
        <w:numPr>
          <w:ilvl w:val="0"/>
          <w:numId w:val="89"/>
        </w:numPr>
      </w:pPr>
      <w:r>
        <w:rPr>
          <w:rStyle w:val="keyword"/>
        </w:rPr>
        <w:t>SHALL</w:t>
      </w:r>
      <w:r>
        <w:t xml:space="preserve"> contain exactly one [1..1] </w:t>
      </w:r>
      <w:r>
        <w:rPr>
          <w:rStyle w:val="XMLnameBold"/>
        </w:rPr>
        <w:t>@moodCode</w:t>
      </w:r>
      <w:r>
        <w:t>=</w:t>
      </w:r>
      <w:r>
        <w:rPr>
          <w:rStyle w:val="XMLname"/>
        </w:rPr>
        <w:t>"EVN"</w:t>
      </w:r>
      <w:bookmarkStart w:id="4495" w:name="C_1101-30206"/>
      <w:bookmarkEnd w:id="4495"/>
      <w:r>
        <w:t xml:space="preserve"> (CONF:1101-30206).</w:t>
      </w:r>
    </w:p>
    <w:p w14:paraId="4D7C44FE" w14:textId="77777777" w:rsidR="00421D38" w:rsidRDefault="001850D7">
      <w:pPr>
        <w:numPr>
          <w:ilvl w:val="0"/>
          <w:numId w:val="89"/>
        </w:numPr>
      </w:pPr>
      <w:r>
        <w:rPr>
          <w:rStyle w:val="keyword"/>
        </w:rPr>
        <w:t>SHOULD</w:t>
      </w:r>
      <w:r>
        <w:t xml:space="preserve"> contain zero or one [0..1] </w:t>
      </w:r>
      <w:r>
        <w:rPr>
          <w:rStyle w:val="XMLnameBold"/>
        </w:rPr>
        <w:t>@negationInd</w:t>
      </w:r>
      <w:bookmarkStart w:id="4496" w:name="C_1101-30216"/>
      <w:bookmarkEnd w:id="4496"/>
      <w:r>
        <w:t xml:space="preserve"> (CONF:1101-30216).</w:t>
      </w:r>
    </w:p>
    <w:p w14:paraId="336FA528" w14:textId="77777777" w:rsidR="00421D38" w:rsidRDefault="001850D7">
      <w:pPr>
        <w:pStyle w:val="BodyText"/>
        <w:numPr>
          <w:ilvl w:val="1"/>
          <w:numId w:val="89"/>
        </w:numPr>
      </w:pPr>
      <w:r>
        <w:t>If the patient had loss of vascular access, the value of @negationInd</w:t>
      </w:r>
      <w:r>
        <w:rPr>
          <w:rStyle w:val="keyword"/>
        </w:rPr>
        <w:t xml:space="preserve"> SHALL </w:t>
      </w:r>
      <w:r>
        <w:t>be false. If the patient did not have loss of vascular access, the value of @negationInd</w:t>
      </w:r>
      <w:r>
        <w:rPr>
          <w:rStyle w:val="keyword"/>
        </w:rPr>
        <w:t xml:space="preserve"> SHALL </w:t>
      </w:r>
      <w:r>
        <w:t>be true.   If the value of @negationInd is set then the value of @nullFlavor</w:t>
      </w:r>
      <w:r>
        <w:rPr>
          <w:rStyle w:val="keyword"/>
        </w:rPr>
        <w:t xml:space="preserve"> SHALL NOT </w:t>
      </w:r>
      <w:r>
        <w:t>be set (CONF:1101-30217).</w:t>
      </w:r>
    </w:p>
    <w:p w14:paraId="5D1FC40D" w14:textId="77777777" w:rsidR="00421D38" w:rsidRDefault="001850D7">
      <w:pPr>
        <w:numPr>
          <w:ilvl w:val="0"/>
          <w:numId w:val="89"/>
        </w:numPr>
      </w:pPr>
      <w:r>
        <w:rPr>
          <w:rStyle w:val="keyword"/>
        </w:rPr>
        <w:t>SHALL</w:t>
      </w:r>
      <w:r>
        <w:t xml:space="preserve"> contain exactly one [1..1] </w:t>
      </w:r>
      <w:r>
        <w:rPr>
          <w:rStyle w:val="XMLnameBold"/>
        </w:rPr>
        <w:t>templateId</w:t>
      </w:r>
      <w:bookmarkStart w:id="4497" w:name="C_1101-30301"/>
      <w:bookmarkEnd w:id="4497"/>
      <w:r>
        <w:t xml:space="preserve"> (CONF:1101-30301) such that it</w:t>
      </w:r>
    </w:p>
    <w:p w14:paraId="26B0FC5E" w14:textId="77777777" w:rsidR="00421D38" w:rsidRDefault="001850D7">
      <w:pPr>
        <w:numPr>
          <w:ilvl w:val="1"/>
          <w:numId w:val="89"/>
        </w:numPr>
      </w:pPr>
      <w:r>
        <w:rPr>
          <w:rStyle w:val="keyword"/>
        </w:rPr>
        <w:t>SHALL</w:t>
      </w:r>
      <w:r>
        <w:t xml:space="preserve"> contain exactly one [1..1] </w:t>
      </w:r>
      <w:r>
        <w:rPr>
          <w:rStyle w:val="XMLnameBold"/>
        </w:rPr>
        <w:t>@root</w:t>
      </w:r>
      <w:r>
        <w:t>=</w:t>
      </w:r>
      <w:r>
        <w:rPr>
          <w:rStyle w:val="XMLname"/>
        </w:rPr>
        <w:t>"2.16.840.1.113883.10.20.22.4.4"</w:t>
      </w:r>
      <w:bookmarkStart w:id="4498" w:name="C_1101-30302"/>
      <w:bookmarkEnd w:id="4498"/>
      <w:r>
        <w:t xml:space="preserve"> (CONF:1101-30302).</w:t>
      </w:r>
    </w:p>
    <w:p w14:paraId="6ECE6D39" w14:textId="77777777" w:rsidR="00421D38" w:rsidRDefault="001850D7">
      <w:pPr>
        <w:numPr>
          <w:ilvl w:val="0"/>
          <w:numId w:val="89"/>
        </w:numPr>
      </w:pPr>
      <w:r>
        <w:rPr>
          <w:rStyle w:val="keyword"/>
        </w:rPr>
        <w:t>SHALL</w:t>
      </w:r>
      <w:r>
        <w:t xml:space="preserve"> contain exactly one [1..1] </w:t>
      </w:r>
      <w:r>
        <w:rPr>
          <w:rStyle w:val="XMLnameBold"/>
        </w:rPr>
        <w:t>templateId</w:t>
      </w:r>
      <w:bookmarkStart w:id="4499" w:name="C_1101-30207"/>
      <w:bookmarkEnd w:id="4499"/>
      <w:r>
        <w:t xml:space="preserve"> (CONF:1101-30207) such that it</w:t>
      </w:r>
    </w:p>
    <w:p w14:paraId="00412410" w14:textId="77777777" w:rsidR="00421D38" w:rsidRDefault="001850D7">
      <w:pPr>
        <w:numPr>
          <w:ilvl w:val="1"/>
          <w:numId w:val="89"/>
        </w:numPr>
      </w:pPr>
      <w:r>
        <w:rPr>
          <w:rStyle w:val="keyword"/>
        </w:rPr>
        <w:t>SHALL</w:t>
      </w:r>
      <w:r>
        <w:t xml:space="preserve"> contain exactly one [1..1] </w:t>
      </w:r>
      <w:r>
        <w:rPr>
          <w:rStyle w:val="XMLnameBold"/>
        </w:rPr>
        <w:t>@root</w:t>
      </w:r>
      <w:r>
        <w:t>=</w:t>
      </w:r>
      <w:r>
        <w:rPr>
          <w:rStyle w:val="XMLname"/>
        </w:rPr>
        <w:t>"2.16.840.1.113883.10.20.5.6.203"</w:t>
      </w:r>
      <w:bookmarkStart w:id="4500" w:name="C_1101-30208"/>
      <w:bookmarkEnd w:id="4500"/>
      <w:r>
        <w:t xml:space="preserve"> (CONF:1101-30208).</w:t>
      </w:r>
    </w:p>
    <w:p w14:paraId="5E113322" w14:textId="77777777" w:rsidR="00421D38" w:rsidRDefault="001850D7">
      <w:pPr>
        <w:numPr>
          <w:ilvl w:val="0"/>
          <w:numId w:val="89"/>
        </w:numPr>
      </w:pPr>
      <w:r>
        <w:rPr>
          <w:rStyle w:val="keyword"/>
        </w:rPr>
        <w:t>SHALL</w:t>
      </w:r>
      <w:r>
        <w:t xml:space="preserve"> contain exactly one [1..1] </w:t>
      </w:r>
      <w:r>
        <w:rPr>
          <w:rStyle w:val="XMLnameBold"/>
        </w:rPr>
        <w:t>id</w:t>
      </w:r>
      <w:bookmarkStart w:id="4501" w:name="C_1101-30209"/>
      <w:bookmarkEnd w:id="4501"/>
      <w:r>
        <w:t xml:space="preserve"> (CONF:1101-30209).</w:t>
      </w:r>
    </w:p>
    <w:p w14:paraId="54E37778" w14:textId="77777777" w:rsidR="00421D38" w:rsidRDefault="001850D7">
      <w:pPr>
        <w:numPr>
          <w:ilvl w:val="1"/>
          <w:numId w:val="89"/>
        </w:numPr>
      </w:pPr>
      <w:r>
        <w:t xml:space="preserve">This id </w:t>
      </w:r>
      <w:r>
        <w:rPr>
          <w:rStyle w:val="keyword"/>
        </w:rPr>
        <w:t>SHALL</w:t>
      </w:r>
      <w:r>
        <w:t xml:space="preserve"> contain exactly one [1..1] </w:t>
      </w:r>
      <w:r>
        <w:rPr>
          <w:rStyle w:val="XMLnameBold"/>
        </w:rPr>
        <w:t>@nullFlavor</w:t>
      </w:r>
      <w:r>
        <w:t>=</w:t>
      </w:r>
      <w:r>
        <w:rPr>
          <w:rStyle w:val="XMLname"/>
        </w:rPr>
        <w:t>"NA"</w:t>
      </w:r>
      <w:bookmarkStart w:id="4502" w:name="C_1101-30224"/>
      <w:bookmarkEnd w:id="4502"/>
      <w:r>
        <w:t xml:space="preserve"> (CONF:1101-30224).</w:t>
      </w:r>
    </w:p>
    <w:p w14:paraId="356B0FD6" w14:textId="77777777" w:rsidR="00421D38" w:rsidRDefault="001850D7">
      <w:pPr>
        <w:numPr>
          <w:ilvl w:val="0"/>
          <w:numId w:val="89"/>
        </w:numPr>
      </w:pPr>
      <w:r>
        <w:rPr>
          <w:rStyle w:val="keyword"/>
        </w:rPr>
        <w:t>SHALL</w:t>
      </w:r>
      <w:r>
        <w:t xml:space="preserve"> contain exactly one [1..1] </w:t>
      </w:r>
      <w:r>
        <w:rPr>
          <w:rStyle w:val="XMLnameBold"/>
        </w:rPr>
        <w:t>code</w:t>
      </w:r>
      <w:bookmarkStart w:id="4503" w:name="C_1101-30210"/>
      <w:bookmarkEnd w:id="4503"/>
      <w:r>
        <w:t xml:space="preserve"> (CONF:1101-30210).</w:t>
      </w:r>
    </w:p>
    <w:p w14:paraId="674B4507" w14:textId="77777777" w:rsidR="00421D38" w:rsidRDefault="001850D7">
      <w:pPr>
        <w:numPr>
          <w:ilvl w:val="1"/>
          <w:numId w:val="89"/>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4504" w:name="C_1101-30218"/>
      <w:bookmarkEnd w:id="4504"/>
      <w:r>
        <w:t xml:space="preserve"> (CONF:1101-30218).</w:t>
      </w:r>
    </w:p>
    <w:p w14:paraId="4DA417E6" w14:textId="77777777" w:rsidR="00421D38" w:rsidRDefault="001850D7">
      <w:pPr>
        <w:numPr>
          <w:ilvl w:val="1"/>
          <w:numId w:val="89"/>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ActCode urn:oid:2.16.840.1.113883.5.4</w:t>
      </w:r>
      <w:r>
        <w:t>)</w:t>
      </w:r>
      <w:bookmarkStart w:id="4505" w:name="C_1101-30219"/>
      <w:bookmarkEnd w:id="4505"/>
      <w:r>
        <w:t xml:space="preserve"> (CONF:1101-30219).</w:t>
      </w:r>
    </w:p>
    <w:p w14:paraId="2B35C426" w14:textId="77777777" w:rsidR="00421D38" w:rsidRDefault="001850D7">
      <w:pPr>
        <w:numPr>
          <w:ilvl w:val="0"/>
          <w:numId w:val="89"/>
        </w:numPr>
      </w:pPr>
      <w:r>
        <w:rPr>
          <w:rStyle w:val="keyword"/>
        </w:rPr>
        <w:t>SHALL</w:t>
      </w:r>
      <w:r>
        <w:t xml:space="preserve"> contain exactly one [1..1] </w:t>
      </w:r>
      <w:r>
        <w:rPr>
          <w:rStyle w:val="XMLnameBold"/>
        </w:rPr>
        <w:t>statusCode</w:t>
      </w:r>
      <w:bookmarkStart w:id="4506" w:name="C_1101-30211"/>
      <w:bookmarkEnd w:id="4506"/>
      <w:r>
        <w:t xml:space="preserve"> (CONF:1101-30211).</w:t>
      </w:r>
    </w:p>
    <w:p w14:paraId="48B2A75E" w14:textId="77777777" w:rsidR="00421D38" w:rsidRDefault="001850D7">
      <w:pPr>
        <w:numPr>
          <w:ilvl w:val="1"/>
          <w:numId w:val="8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ActStatus urn:oid:2.16.840.1.113883.5.14</w:t>
      </w:r>
      <w:r>
        <w:t>)</w:t>
      </w:r>
      <w:bookmarkStart w:id="4507" w:name="C_1101-30212"/>
      <w:bookmarkEnd w:id="4507"/>
      <w:r>
        <w:t xml:space="preserve"> (CONF:1101-30212).</w:t>
      </w:r>
    </w:p>
    <w:p w14:paraId="08CB9885" w14:textId="77777777" w:rsidR="00421D38" w:rsidRDefault="001850D7">
      <w:pPr>
        <w:numPr>
          <w:ilvl w:val="0"/>
          <w:numId w:val="89"/>
        </w:numPr>
      </w:pPr>
      <w:r>
        <w:rPr>
          <w:rStyle w:val="keyword"/>
        </w:rPr>
        <w:t>SHALL</w:t>
      </w:r>
      <w:r>
        <w:t xml:space="preserve"> contain exactly one [1..1] </w:t>
      </w:r>
      <w:r>
        <w:rPr>
          <w:rStyle w:val="XMLnameBold"/>
        </w:rPr>
        <w:t>value</w:t>
      </w:r>
      <w:r>
        <w:t xml:space="preserve"> with @xsi:type="CD"</w:t>
      </w:r>
      <w:bookmarkStart w:id="4508" w:name="C_1101-30213"/>
      <w:bookmarkEnd w:id="4508"/>
      <w:r>
        <w:t xml:space="preserve"> (CONF:1101-30213).</w:t>
      </w:r>
    </w:p>
    <w:p w14:paraId="05A6D1DB" w14:textId="77777777" w:rsidR="00421D38" w:rsidRDefault="001850D7">
      <w:pPr>
        <w:numPr>
          <w:ilvl w:val="1"/>
          <w:numId w:val="89"/>
        </w:numPr>
      </w:pPr>
      <w:r>
        <w:t xml:space="preserve">This value </w:t>
      </w:r>
      <w:r>
        <w:rPr>
          <w:rStyle w:val="keyword"/>
        </w:rPr>
        <w:t>SHALL</w:t>
      </w:r>
      <w:r>
        <w:t xml:space="preserve"> contain exactly one [1..1] </w:t>
      </w:r>
      <w:r>
        <w:rPr>
          <w:rStyle w:val="XMLnameBold"/>
        </w:rPr>
        <w:t>@code</w:t>
      </w:r>
      <w:r>
        <w:t>=</w:t>
      </w:r>
      <w:r>
        <w:rPr>
          <w:rStyle w:val="XMLname"/>
        </w:rPr>
        <w:t>"2325-9"</w:t>
      </w:r>
      <w:r>
        <w:t xml:space="preserve"> Loss of vascular access (CodeSystem: </w:t>
      </w:r>
      <w:r>
        <w:rPr>
          <w:rStyle w:val="XMLname"/>
        </w:rPr>
        <w:t>cdcNHSN urn:oid:2.16.840.1.113883.6.277</w:t>
      </w:r>
      <w:r>
        <w:t>)</w:t>
      </w:r>
      <w:bookmarkStart w:id="4509" w:name="C_1101-30220"/>
      <w:bookmarkEnd w:id="4509"/>
      <w:r>
        <w:t xml:space="preserve"> (CONF:1101-30220).</w:t>
      </w:r>
    </w:p>
    <w:p w14:paraId="6BCD6020" w14:textId="77777777" w:rsidR="00421D38" w:rsidRDefault="001850D7">
      <w:pPr>
        <w:numPr>
          <w:ilvl w:val="1"/>
          <w:numId w:val="89"/>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4510" w:name="C_1101-30221"/>
      <w:bookmarkEnd w:id="4510"/>
      <w:r>
        <w:t xml:space="preserve"> (CONF:1101-30221).</w:t>
      </w:r>
    </w:p>
    <w:p w14:paraId="40ED93DA" w14:textId="77777777" w:rsidR="00421D38" w:rsidRDefault="001850D7">
      <w:pPr>
        <w:pStyle w:val="Caption"/>
        <w:ind w:left="130" w:right="115"/>
      </w:pPr>
      <w:bookmarkStart w:id="4511" w:name="_Toc427934241"/>
      <w:r>
        <w:lastRenderedPageBreak/>
        <w:t xml:space="preserve">Figure </w:t>
      </w:r>
      <w:r>
        <w:fldChar w:fldCharType="begin"/>
      </w:r>
      <w:r>
        <w:instrText>SEQ Figure \* ARABIC</w:instrText>
      </w:r>
      <w:r>
        <w:fldChar w:fldCharType="separate"/>
      </w:r>
      <w:r w:rsidR="003B15AD">
        <w:t>91</w:t>
      </w:r>
      <w:r>
        <w:fldChar w:fldCharType="end"/>
      </w:r>
      <w:r>
        <w:t>: Loss of Vascular Access Observation Example</w:t>
      </w:r>
      <w:bookmarkEnd w:id="4511"/>
    </w:p>
    <w:p w14:paraId="754DDF25" w14:textId="77777777" w:rsidR="00421D38" w:rsidRDefault="001850D7">
      <w:pPr>
        <w:pStyle w:val="Example"/>
        <w:ind w:left="130" w:right="115"/>
      </w:pPr>
      <w:r>
        <w:t>&lt;observation classCode="OBS" moodCode="EVN" negationInd="false"&gt;</w:t>
      </w:r>
    </w:p>
    <w:p w14:paraId="47767D2F" w14:textId="77777777" w:rsidR="00421D38" w:rsidRDefault="001850D7">
      <w:pPr>
        <w:pStyle w:val="Example"/>
        <w:ind w:left="130" w:right="115"/>
      </w:pPr>
      <w:r>
        <w:t xml:space="preserve">  &lt;!-- </w:t>
      </w:r>
    </w:p>
    <w:p w14:paraId="27AD5FE6" w14:textId="77777777" w:rsidR="00421D38" w:rsidRDefault="001850D7">
      <w:pPr>
        <w:pStyle w:val="Example"/>
        <w:ind w:left="130" w:right="115"/>
      </w:pPr>
      <w:r>
        <w:t xml:space="preserve">    If the patient had loss of vascular access, </w:t>
      </w:r>
    </w:p>
    <w:p w14:paraId="4144BCA4" w14:textId="77777777" w:rsidR="00421D38" w:rsidRDefault="001850D7">
      <w:pPr>
        <w:pStyle w:val="Example"/>
        <w:ind w:left="130" w:right="115"/>
      </w:pPr>
      <w:r>
        <w:t xml:space="preserve">    the value of @negationInd SHALL be false. </w:t>
      </w:r>
    </w:p>
    <w:p w14:paraId="0505C15D" w14:textId="77777777" w:rsidR="00421D38" w:rsidRDefault="001850D7">
      <w:pPr>
        <w:pStyle w:val="Example"/>
        <w:ind w:left="130" w:right="115"/>
      </w:pPr>
      <w:r>
        <w:t xml:space="preserve">    If the patient did not have loss of vascular access, </w:t>
      </w:r>
    </w:p>
    <w:p w14:paraId="48D7C1D6" w14:textId="77777777" w:rsidR="00421D38" w:rsidRDefault="001850D7">
      <w:pPr>
        <w:pStyle w:val="Example"/>
        <w:ind w:left="130" w:right="115"/>
      </w:pPr>
      <w:r>
        <w:t xml:space="preserve">    the value of @negationInd SHALL be true.   </w:t>
      </w:r>
    </w:p>
    <w:p w14:paraId="1833F94C" w14:textId="77777777" w:rsidR="00421D38" w:rsidRDefault="001850D7">
      <w:pPr>
        <w:pStyle w:val="Example"/>
        <w:ind w:left="130" w:right="115"/>
      </w:pPr>
      <w:r>
        <w:t xml:space="preserve">    If the value of @negationInd is set then the value of </w:t>
      </w:r>
    </w:p>
    <w:p w14:paraId="1CEFA830" w14:textId="77777777" w:rsidR="00421D38" w:rsidRDefault="001850D7">
      <w:pPr>
        <w:pStyle w:val="Example"/>
        <w:ind w:left="130" w:right="115"/>
      </w:pPr>
      <w:r>
        <w:t xml:space="preserve">    @nullFlavor SHALL NOT be set. </w:t>
      </w:r>
    </w:p>
    <w:p w14:paraId="3113E92B" w14:textId="77777777" w:rsidR="00421D38" w:rsidRDefault="001850D7">
      <w:pPr>
        <w:pStyle w:val="Example"/>
        <w:ind w:left="130" w:right="115"/>
      </w:pPr>
      <w:r>
        <w:t xml:space="preserve">    </w:t>
      </w:r>
    </w:p>
    <w:p w14:paraId="63E4E525" w14:textId="77777777" w:rsidR="00421D38" w:rsidRDefault="001850D7">
      <w:pPr>
        <w:pStyle w:val="Example"/>
        <w:ind w:left="130" w:right="115"/>
      </w:pPr>
      <w:r>
        <w:t xml:space="preserve">    If it is not known whether the patient had loss of vascular access, </w:t>
      </w:r>
    </w:p>
    <w:p w14:paraId="5F37A411" w14:textId="77777777" w:rsidR="00421D38" w:rsidRDefault="001850D7">
      <w:pPr>
        <w:pStyle w:val="Example"/>
        <w:ind w:left="130" w:right="115"/>
      </w:pPr>
      <w:r>
        <w:t xml:space="preserve">    the value of @nullFlavor SHALL be "UNK" as follows:</w:t>
      </w:r>
    </w:p>
    <w:p w14:paraId="749E0207" w14:textId="77777777" w:rsidR="00421D38" w:rsidRDefault="001850D7">
      <w:pPr>
        <w:pStyle w:val="Example"/>
        <w:ind w:left="130" w:right="115"/>
      </w:pPr>
      <w:r>
        <w:t xml:space="preserve">    &lt;observation classCode="OBS" moodCode="EVN" nullFlavor="UNK"&gt;</w:t>
      </w:r>
    </w:p>
    <w:p w14:paraId="6CC0CF49" w14:textId="77777777" w:rsidR="00421D38" w:rsidRDefault="001850D7">
      <w:pPr>
        <w:pStyle w:val="Example"/>
        <w:ind w:left="130" w:right="115"/>
      </w:pPr>
      <w:r>
        <w:t xml:space="preserve">    </w:t>
      </w:r>
    </w:p>
    <w:p w14:paraId="3BDD1064" w14:textId="77777777" w:rsidR="00421D38" w:rsidRDefault="001850D7">
      <w:pPr>
        <w:pStyle w:val="Example"/>
        <w:ind w:left="130" w:right="115"/>
      </w:pPr>
      <w:r>
        <w:t xml:space="preserve">    If the value of @nullFlavor is set to "UNK" then the value of </w:t>
      </w:r>
    </w:p>
    <w:p w14:paraId="2ACAA352" w14:textId="77777777" w:rsidR="00421D38" w:rsidRDefault="001850D7">
      <w:pPr>
        <w:pStyle w:val="Example"/>
        <w:ind w:left="130" w:right="115"/>
      </w:pPr>
      <w:r>
        <w:t xml:space="preserve">    @negationInd SHALL NOT be set.</w:t>
      </w:r>
    </w:p>
    <w:p w14:paraId="3AE85635" w14:textId="77777777" w:rsidR="00421D38" w:rsidRDefault="001850D7">
      <w:pPr>
        <w:pStyle w:val="Example"/>
        <w:ind w:left="130" w:right="115"/>
      </w:pPr>
      <w:r>
        <w:t xml:space="preserve">  --&gt;</w:t>
      </w:r>
    </w:p>
    <w:p w14:paraId="7E400BC9" w14:textId="77777777" w:rsidR="00421D38" w:rsidRDefault="001850D7">
      <w:pPr>
        <w:pStyle w:val="Example"/>
        <w:ind w:left="130" w:right="115"/>
      </w:pPr>
      <w:r>
        <w:t xml:space="preserve">  &lt;!-- C-CDA Problem Observation Type --&gt;</w:t>
      </w:r>
    </w:p>
    <w:p w14:paraId="7A112ABB" w14:textId="77777777" w:rsidR="00421D38" w:rsidRDefault="001850D7">
      <w:pPr>
        <w:pStyle w:val="Example"/>
        <w:ind w:left="130" w:right="115"/>
      </w:pPr>
      <w:r>
        <w:t xml:space="preserve">  &lt;templateId root="2.16.840.1.113883.10.20.22.4.4" /&gt;</w:t>
      </w:r>
    </w:p>
    <w:p w14:paraId="7FA14CEE" w14:textId="77777777" w:rsidR="00421D38" w:rsidRDefault="001850D7">
      <w:pPr>
        <w:pStyle w:val="Example"/>
        <w:ind w:left="130" w:right="115"/>
      </w:pPr>
      <w:r>
        <w:t xml:space="preserve">  &lt;!-- Loss of Vascular Access Observation --&gt;</w:t>
      </w:r>
    </w:p>
    <w:p w14:paraId="6A11302F" w14:textId="77777777" w:rsidR="00421D38" w:rsidRDefault="001850D7">
      <w:pPr>
        <w:pStyle w:val="Example"/>
        <w:ind w:left="130" w:right="115"/>
      </w:pPr>
      <w:r>
        <w:t xml:space="preserve">  &lt;templateId root="2.16.840.1.113883.10.20.5.6.203" /&gt;</w:t>
      </w:r>
    </w:p>
    <w:p w14:paraId="3072604E" w14:textId="77777777" w:rsidR="00421D38" w:rsidRDefault="001850D7">
      <w:pPr>
        <w:pStyle w:val="Example"/>
        <w:ind w:left="130" w:right="115"/>
      </w:pPr>
      <w:r>
        <w:t xml:space="preserve">  &lt;id nullFlavor="NA" /&gt;</w:t>
      </w:r>
    </w:p>
    <w:p w14:paraId="2EE55306" w14:textId="77777777" w:rsidR="00421D38" w:rsidRDefault="001850D7">
      <w:pPr>
        <w:pStyle w:val="Example"/>
        <w:ind w:left="130" w:right="115"/>
      </w:pPr>
      <w:r>
        <w:t xml:space="preserve">  &lt;code codeSystem="2.16.840.1.113883.5.4" code="ASSERTION" /&gt;</w:t>
      </w:r>
    </w:p>
    <w:p w14:paraId="2EAED9FC" w14:textId="77777777" w:rsidR="00421D38" w:rsidRDefault="001850D7">
      <w:pPr>
        <w:pStyle w:val="Example"/>
        <w:ind w:left="130" w:right="115"/>
      </w:pPr>
      <w:r>
        <w:t xml:space="preserve">  &lt;statusCode code="completed" /&gt;</w:t>
      </w:r>
    </w:p>
    <w:p w14:paraId="04ED52FF" w14:textId="77777777" w:rsidR="00421D38" w:rsidRDefault="001850D7">
      <w:pPr>
        <w:pStyle w:val="Example"/>
        <w:ind w:left="130" w:right="115"/>
      </w:pPr>
      <w:r>
        <w:t xml:space="preserve">  &lt;value xsi:type="CD" </w:t>
      </w:r>
    </w:p>
    <w:p w14:paraId="1F95A7D4" w14:textId="77777777" w:rsidR="00421D38" w:rsidRDefault="001850D7">
      <w:pPr>
        <w:pStyle w:val="Example"/>
        <w:ind w:left="130" w:right="115"/>
      </w:pPr>
      <w:r>
        <w:t xml:space="preserve">         code="2325-9" </w:t>
      </w:r>
    </w:p>
    <w:p w14:paraId="4B54236B" w14:textId="77777777" w:rsidR="00421D38" w:rsidRDefault="001850D7">
      <w:pPr>
        <w:pStyle w:val="Example"/>
        <w:ind w:left="130" w:right="115"/>
      </w:pPr>
      <w:r>
        <w:t xml:space="preserve">         displayName="Loss of vascular access"</w:t>
      </w:r>
    </w:p>
    <w:p w14:paraId="75DF8A92" w14:textId="77777777" w:rsidR="00421D38" w:rsidRDefault="001850D7">
      <w:pPr>
        <w:pStyle w:val="Example"/>
        <w:ind w:left="130" w:right="115"/>
      </w:pPr>
      <w:r>
        <w:t xml:space="preserve">         codeSystem="2.16.840.1.113883.6.277" </w:t>
      </w:r>
    </w:p>
    <w:p w14:paraId="1BD406EA" w14:textId="77777777" w:rsidR="00421D38" w:rsidRDefault="001850D7">
      <w:pPr>
        <w:pStyle w:val="Example"/>
        <w:ind w:left="130" w:right="115"/>
      </w:pPr>
      <w:r>
        <w:t xml:space="preserve">         codeSystemName="cdcNHSN" /&gt;</w:t>
      </w:r>
    </w:p>
    <w:p w14:paraId="301A0CDC" w14:textId="77777777" w:rsidR="00421D38" w:rsidRDefault="001850D7">
      <w:pPr>
        <w:pStyle w:val="Example"/>
        <w:ind w:left="130" w:right="115"/>
      </w:pPr>
      <w:r>
        <w:t>&lt;/observation&gt;</w:t>
      </w:r>
    </w:p>
    <w:p w14:paraId="726C2331" w14:textId="77777777" w:rsidR="00421D38" w:rsidRDefault="00421D38">
      <w:pPr>
        <w:pStyle w:val="BodyText"/>
      </w:pPr>
    </w:p>
    <w:p w14:paraId="398F15BF" w14:textId="77777777" w:rsidR="00421D38" w:rsidRDefault="001850D7">
      <w:pPr>
        <w:pStyle w:val="Heading2nospace"/>
      </w:pPr>
      <w:bookmarkStart w:id="4512" w:name="_Toc427934078"/>
      <w:r>
        <w:t>M</w:t>
      </w:r>
      <w:bookmarkStart w:id="4513" w:name="E_MDROCDI_Observation"/>
      <w:bookmarkEnd w:id="4513"/>
      <w:r>
        <w:t>DRO/CDI Observation - Published</w:t>
      </w:r>
      <w:bookmarkEnd w:id="4512"/>
    </w:p>
    <w:p w14:paraId="41421F79" w14:textId="77777777" w:rsidR="00421D38" w:rsidRDefault="001850D7">
      <w:pPr>
        <w:pStyle w:val="BracketData"/>
      </w:pPr>
      <w:r>
        <w:t>[observation: identifier urn:oid:2.16.840.1.113883.10.20.5.6.142 (closed)]</w:t>
      </w:r>
    </w:p>
    <w:p w14:paraId="20BE2BB1" w14:textId="77777777" w:rsidR="00421D38" w:rsidRDefault="001850D7">
      <w:pPr>
        <w:pStyle w:val="Caption"/>
      </w:pPr>
      <w:bookmarkStart w:id="4514" w:name="_Toc427934582"/>
      <w:r>
        <w:t xml:space="preserve">Table </w:t>
      </w:r>
      <w:r>
        <w:fldChar w:fldCharType="begin"/>
      </w:r>
      <w:r>
        <w:instrText>SEQ Table \* ARABIC</w:instrText>
      </w:r>
      <w:r>
        <w:fldChar w:fldCharType="separate"/>
      </w:r>
      <w:r w:rsidR="003B15AD">
        <w:t>267</w:t>
      </w:r>
      <w:r>
        <w:fldChar w:fldCharType="end"/>
      </w:r>
      <w:r>
        <w:t>: MDRO/CDI Observation Contexts</w:t>
      </w:r>
      <w:bookmarkEnd w:id="451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2413F1E2" w14:textId="77777777">
        <w:trPr>
          <w:cantSplit/>
          <w:tblHeader/>
          <w:jc w:val="center"/>
        </w:trPr>
        <w:tc>
          <w:tcPr>
            <w:tcW w:w="360" w:type="dxa"/>
            <w:shd w:val="clear" w:color="auto" w:fill="E6E6E6"/>
          </w:tcPr>
          <w:p w14:paraId="3A9EEAC3" w14:textId="77777777" w:rsidR="00421D38" w:rsidRDefault="001850D7">
            <w:pPr>
              <w:pStyle w:val="TableHead"/>
            </w:pPr>
            <w:r>
              <w:t>Contained By:</w:t>
            </w:r>
          </w:p>
        </w:tc>
        <w:tc>
          <w:tcPr>
            <w:tcW w:w="360" w:type="dxa"/>
            <w:shd w:val="clear" w:color="auto" w:fill="E6E6E6"/>
          </w:tcPr>
          <w:p w14:paraId="7DA0FCEC" w14:textId="77777777" w:rsidR="00421D38" w:rsidRDefault="001850D7">
            <w:pPr>
              <w:pStyle w:val="TableHead"/>
            </w:pPr>
            <w:r>
              <w:t>Contains:</w:t>
            </w:r>
          </w:p>
        </w:tc>
      </w:tr>
      <w:tr w:rsidR="00421D38" w14:paraId="7603ECAB" w14:textId="77777777">
        <w:trPr>
          <w:jc w:val="center"/>
        </w:trPr>
        <w:tc>
          <w:tcPr>
            <w:tcW w:w="360" w:type="dxa"/>
          </w:tcPr>
          <w:p w14:paraId="2C33203A" w14:textId="77777777" w:rsidR="00421D38" w:rsidRDefault="00DB3BB3">
            <w:pPr>
              <w:pStyle w:val="TableText"/>
            </w:pPr>
            <w:hyperlink w:anchor="S_Findings_Section_in_an_InfectionType_">
              <w:r w:rsidR="001850D7">
                <w:rPr>
                  <w:rStyle w:val="HyperlinkText9pt"/>
                </w:rPr>
                <w:t>Findings Section in an Infection-Type Report</w:t>
              </w:r>
            </w:hyperlink>
            <w:r w:rsidR="001850D7">
              <w:t xml:space="preserve"> (optional)</w:t>
            </w:r>
          </w:p>
        </w:tc>
        <w:tc>
          <w:tcPr>
            <w:tcW w:w="360" w:type="dxa"/>
          </w:tcPr>
          <w:p w14:paraId="40682298" w14:textId="77777777" w:rsidR="00421D38" w:rsidRDefault="00421D38"/>
        </w:tc>
      </w:tr>
    </w:tbl>
    <w:p w14:paraId="0F9B58F4" w14:textId="77777777" w:rsidR="00421D38" w:rsidRDefault="00421D38">
      <w:pPr>
        <w:pStyle w:val="BodyText"/>
      </w:pPr>
    </w:p>
    <w:p w14:paraId="55B053CB" w14:textId="77777777" w:rsidR="00421D38" w:rsidRDefault="001850D7">
      <w:pPr>
        <w:pStyle w:val="BodyText"/>
      </w:pPr>
      <w:r>
        <w:t>This observation records whether the primary infection being reported was caused by a multi-drug-resistant organism (MDRO). It is a general or summary observation not associated with any individual pathogen in the Findings Section.</w:t>
      </w:r>
    </w:p>
    <w:p w14:paraId="688B73B3" w14:textId="77777777" w:rsidR="00421D38" w:rsidRDefault="001850D7">
      <w:pPr>
        <w:pStyle w:val="BodyText"/>
      </w:pPr>
      <w:r>
        <w:t>If the infection organism was multi-drug resistant, set the value of @negationInd to false. If the infection organism was not multi-drug resistant, set the value of @negationInd to true.</w:t>
      </w:r>
    </w:p>
    <w:p w14:paraId="48E29BE1" w14:textId="77777777" w:rsidR="00421D38" w:rsidRDefault="001850D7">
      <w:pPr>
        <w:pStyle w:val="Caption"/>
      </w:pPr>
      <w:bookmarkStart w:id="4515" w:name="_Toc427934583"/>
      <w:r>
        <w:lastRenderedPageBreak/>
        <w:t xml:space="preserve">Table </w:t>
      </w:r>
      <w:r>
        <w:fldChar w:fldCharType="begin"/>
      </w:r>
      <w:r>
        <w:instrText>SEQ Table \* ARABIC</w:instrText>
      </w:r>
      <w:r>
        <w:fldChar w:fldCharType="separate"/>
      </w:r>
      <w:r w:rsidR="003B15AD">
        <w:t>268</w:t>
      </w:r>
      <w:r>
        <w:fldChar w:fldCharType="end"/>
      </w:r>
      <w:r>
        <w:t>: MDRO/CDI Observation Constraints Overview</w:t>
      </w:r>
      <w:bookmarkEnd w:id="4515"/>
    </w:p>
    <w:tbl>
      <w:tblPr>
        <w:tblStyle w:val="TableGrid"/>
        <w:tblW w:w="10080" w:type="dxa"/>
        <w:jc w:val="center"/>
        <w:tblLayout w:type="fixed"/>
        <w:tblLook w:val="02A0" w:firstRow="1" w:lastRow="0" w:firstColumn="1" w:lastColumn="0" w:noHBand="1" w:noVBand="0"/>
        <w:tblDescription w:val="Table 268: MDRO/CDI Observation Constraints Overview"/>
        <w:tblPrChange w:id="4516" w:author="Durrance, Mindy H." w:date="2016-06-28T13:07:00Z">
          <w:tblPr>
            <w:tblStyle w:val="TableGrid"/>
            <w:tblW w:w="10080" w:type="dxa"/>
            <w:jc w:val="center"/>
            <w:tblLayout w:type="fixed"/>
            <w:tblLook w:val="02A0" w:firstRow="1" w:lastRow="0" w:firstColumn="1" w:lastColumn="0" w:noHBand="1" w:noVBand="0"/>
            <w:tblDescription w:val="Table 268: MDRO/CDI Observation Constraints Overview"/>
          </w:tblPr>
        </w:tblPrChange>
      </w:tblPr>
      <w:tblGrid>
        <w:gridCol w:w="3498"/>
        <w:gridCol w:w="731"/>
        <w:gridCol w:w="877"/>
        <w:gridCol w:w="877"/>
        <w:gridCol w:w="877"/>
        <w:gridCol w:w="3220"/>
        <w:tblGridChange w:id="4517">
          <w:tblGrid>
            <w:gridCol w:w="3498"/>
            <w:gridCol w:w="731"/>
            <w:gridCol w:w="877"/>
            <w:gridCol w:w="877"/>
            <w:gridCol w:w="877"/>
            <w:gridCol w:w="3220"/>
          </w:tblGrid>
        </w:tblGridChange>
      </w:tblGrid>
      <w:tr w:rsidR="00421D38" w14:paraId="343E4F72" w14:textId="77777777" w:rsidTr="004C599B">
        <w:trPr>
          <w:tblHeader/>
          <w:jc w:val="center"/>
          <w:trPrChange w:id="4518" w:author="Durrance, Mindy H." w:date="2016-06-28T13:07:00Z">
            <w:trPr>
              <w:jc w:val="center"/>
            </w:trPr>
          </w:trPrChange>
        </w:trPr>
        <w:tc>
          <w:tcPr>
            <w:tcW w:w="0" w:type="dxa"/>
            <w:shd w:val="clear" w:color="auto" w:fill="E6E6E6"/>
            <w:noWrap/>
            <w:tcPrChange w:id="4519" w:author="Durrance, Mindy H." w:date="2016-06-28T13:07:00Z">
              <w:tcPr>
                <w:tcW w:w="0" w:type="dxa"/>
                <w:shd w:val="clear" w:color="auto" w:fill="E6E6E6"/>
                <w:noWrap/>
              </w:tcPr>
            </w:tcPrChange>
          </w:tcPr>
          <w:p w14:paraId="3882D843" w14:textId="77777777" w:rsidR="00421D38" w:rsidRDefault="001850D7">
            <w:pPr>
              <w:pStyle w:val="TableHead"/>
            </w:pPr>
            <w:r>
              <w:t>XPath</w:t>
            </w:r>
          </w:p>
        </w:tc>
        <w:tc>
          <w:tcPr>
            <w:tcW w:w="720" w:type="dxa"/>
            <w:shd w:val="clear" w:color="auto" w:fill="E6E6E6"/>
            <w:noWrap/>
            <w:tcPrChange w:id="4520" w:author="Durrance, Mindy H." w:date="2016-06-28T13:07:00Z">
              <w:tcPr>
                <w:tcW w:w="720" w:type="dxa"/>
                <w:shd w:val="clear" w:color="auto" w:fill="E6E6E6"/>
                <w:noWrap/>
              </w:tcPr>
            </w:tcPrChange>
          </w:tcPr>
          <w:p w14:paraId="0EAF4DCC" w14:textId="77777777" w:rsidR="00421D38" w:rsidRDefault="001850D7">
            <w:pPr>
              <w:pStyle w:val="TableHead"/>
            </w:pPr>
            <w:r>
              <w:t>Card.</w:t>
            </w:r>
          </w:p>
        </w:tc>
        <w:tc>
          <w:tcPr>
            <w:tcW w:w="864" w:type="dxa"/>
            <w:shd w:val="clear" w:color="auto" w:fill="E6E6E6"/>
            <w:noWrap/>
            <w:tcPrChange w:id="4521" w:author="Durrance, Mindy H." w:date="2016-06-28T13:07:00Z">
              <w:tcPr>
                <w:tcW w:w="864" w:type="dxa"/>
                <w:shd w:val="clear" w:color="auto" w:fill="E6E6E6"/>
                <w:noWrap/>
              </w:tcPr>
            </w:tcPrChange>
          </w:tcPr>
          <w:p w14:paraId="76483B36" w14:textId="77777777" w:rsidR="00421D38" w:rsidRDefault="001850D7">
            <w:pPr>
              <w:pStyle w:val="TableHead"/>
            </w:pPr>
            <w:r>
              <w:t>Verb</w:t>
            </w:r>
          </w:p>
        </w:tc>
        <w:tc>
          <w:tcPr>
            <w:tcW w:w="864" w:type="dxa"/>
            <w:shd w:val="clear" w:color="auto" w:fill="E6E6E6"/>
            <w:noWrap/>
            <w:tcPrChange w:id="4522" w:author="Durrance, Mindy H." w:date="2016-06-28T13:07:00Z">
              <w:tcPr>
                <w:tcW w:w="864" w:type="dxa"/>
                <w:shd w:val="clear" w:color="auto" w:fill="E6E6E6"/>
                <w:noWrap/>
              </w:tcPr>
            </w:tcPrChange>
          </w:tcPr>
          <w:p w14:paraId="4C1477FC" w14:textId="77777777" w:rsidR="00421D38" w:rsidRDefault="001850D7">
            <w:pPr>
              <w:pStyle w:val="TableHead"/>
            </w:pPr>
            <w:r>
              <w:t>Data Type</w:t>
            </w:r>
          </w:p>
        </w:tc>
        <w:tc>
          <w:tcPr>
            <w:tcW w:w="864" w:type="dxa"/>
            <w:shd w:val="clear" w:color="auto" w:fill="E6E6E6"/>
            <w:noWrap/>
            <w:tcPrChange w:id="4523" w:author="Durrance, Mindy H." w:date="2016-06-28T13:07:00Z">
              <w:tcPr>
                <w:tcW w:w="864" w:type="dxa"/>
                <w:shd w:val="clear" w:color="auto" w:fill="E6E6E6"/>
                <w:noWrap/>
              </w:tcPr>
            </w:tcPrChange>
          </w:tcPr>
          <w:p w14:paraId="484BD1A4" w14:textId="77777777" w:rsidR="00421D38" w:rsidRDefault="001850D7">
            <w:pPr>
              <w:pStyle w:val="TableHead"/>
            </w:pPr>
            <w:r>
              <w:t>CONF#</w:t>
            </w:r>
          </w:p>
        </w:tc>
        <w:tc>
          <w:tcPr>
            <w:tcW w:w="864" w:type="dxa"/>
            <w:shd w:val="clear" w:color="auto" w:fill="E6E6E6"/>
            <w:noWrap/>
            <w:tcPrChange w:id="4524" w:author="Durrance, Mindy H." w:date="2016-06-28T13:07:00Z">
              <w:tcPr>
                <w:tcW w:w="864" w:type="dxa"/>
                <w:shd w:val="clear" w:color="auto" w:fill="E6E6E6"/>
                <w:noWrap/>
              </w:tcPr>
            </w:tcPrChange>
          </w:tcPr>
          <w:p w14:paraId="1FB66B47" w14:textId="77777777" w:rsidR="00421D38" w:rsidRDefault="001850D7">
            <w:pPr>
              <w:pStyle w:val="TableHead"/>
            </w:pPr>
            <w:r>
              <w:t>Value</w:t>
            </w:r>
          </w:p>
        </w:tc>
      </w:tr>
      <w:tr w:rsidR="00421D38" w14:paraId="5BA41550" w14:textId="77777777">
        <w:trPr>
          <w:jc w:val="center"/>
        </w:trPr>
        <w:tc>
          <w:tcPr>
            <w:tcW w:w="9928" w:type="dxa"/>
            <w:gridSpan w:val="6"/>
          </w:tcPr>
          <w:p w14:paraId="557A9B49" w14:textId="77777777" w:rsidR="00421D38" w:rsidRDefault="001850D7">
            <w:pPr>
              <w:pStyle w:val="TableText"/>
            </w:pPr>
            <w:r>
              <w:t>observation (identifier: urn:oid:2.16.840.1.113883.10.20.5.6.142)</w:t>
            </w:r>
          </w:p>
        </w:tc>
      </w:tr>
      <w:tr w:rsidR="00421D38" w14:paraId="16EB2C1C" w14:textId="77777777">
        <w:trPr>
          <w:jc w:val="center"/>
        </w:trPr>
        <w:tc>
          <w:tcPr>
            <w:tcW w:w="3445" w:type="dxa"/>
          </w:tcPr>
          <w:p w14:paraId="40D27714" w14:textId="77777777" w:rsidR="00421D38" w:rsidRDefault="001850D7">
            <w:pPr>
              <w:pStyle w:val="TableText"/>
            </w:pPr>
            <w:r>
              <w:tab/>
              <w:t>@classCode</w:t>
            </w:r>
          </w:p>
        </w:tc>
        <w:tc>
          <w:tcPr>
            <w:tcW w:w="720" w:type="dxa"/>
          </w:tcPr>
          <w:p w14:paraId="652F0C03" w14:textId="77777777" w:rsidR="00421D38" w:rsidRDefault="001850D7">
            <w:pPr>
              <w:pStyle w:val="TableText"/>
            </w:pPr>
            <w:r>
              <w:t>1..1</w:t>
            </w:r>
          </w:p>
        </w:tc>
        <w:tc>
          <w:tcPr>
            <w:tcW w:w="864" w:type="dxa"/>
          </w:tcPr>
          <w:p w14:paraId="58ECAF72" w14:textId="77777777" w:rsidR="00421D38" w:rsidRDefault="001850D7">
            <w:pPr>
              <w:pStyle w:val="TableText"/>
            </w:pPr>
            <w:r>
              <w:t>SHALL</w:t>
            </w:r>
          </w:p>
        </w:tc>
        <w:tc>
          <w:tcPr>
            <w:tcW w:w="864" w:type="dxa"/>
          </w:tcPr>
          <w:p w14:paraId="0B1398E3" w14:textId="77777777" w:rsidR="00421D38" w:rsidRDefault="00421D38">
            <w:pPr>
              <w:pStyle w:val="TableText"/>
            </w:pPr>
          </w:p>
        </w:tc>
        <w:tc>
          <w:tcPr>
            <w:tcW w:w="864" w:type="dxa"/>
          </w:tcPr>
          <w:p w14:paraId="09DCE23B" w14:textId="77777777" w:rsidR="00421D38" w:rsidRDefault="00DB3BB3">
            <w:pPr>
              <w:pStyle w:val="TableText"/>
            </w:pPr>
            <w:hyperlink w:anchor="C_86-21157">
              <w:r w:rsidR="001850D7">
                <w:rPr>
                  <w:rStyle w:val="HyperlinkText9pt"/>
                </w:rPr>
                <w:t>86-21157</w:t>
              </w:r>
            </w:hyperlink>
          </w:p>
        </w:tc>
        <w:tc>
          <w:tcPr>
            <w:tcW w:w="3171" w:type="dxa"/>
          </w:tcPr>
          <w:p w14:paraId="79DFB9E3" w14:textId="77777777" w:rsidR="00421D38" w:rsidRDefault="001850D7">
            <w:pPr>
              <w:pStyle w:val="TableText"/>
            </w:pPr>
            <w:r>
              <w:t>urn:oid:2.16.840.1.113883.5.6 (HL7ActClass) = OBS</w:t>
            </w:r>
          </w:p>
        </w:tc>
      </w:tr>
      <w:tr w:rsidR="00421D38" w14:paraId="6E9BEAA8" w14:textId="77777777">
        <w:trPr>
          <w:jc w:val="center"/>
        </w:trPr>
        <w:tc>
          <w:tcPr>
            <w:tcW w:w="3445" w:type="dxa"/>
          </w:tcPr>
          <w:p w14:paraId="5707DE5A" w14:textId="77777777" w:rsidR="00421D38" w:rsidRDefault="001850D7">
            <w:pPr>
              <w:pStyle w:val="TableText"/>
            </w:pPr>
            <w:r>
              <w:tab/>
              <w:t>@moodCode</w:t>
            </w:r>
          </w:p>
        </w:tc>
        <w:tc>
          <w:tcPr>
            <w:tcW w:w="720" w:type="dxa"/>
          </w:tcPr>
          <w:p w14:paraId="63E9F4AA" w14:textId="77777777" w:rsidR="00421D38" w:rsidRDefault="001850D7">
            <w:pPr>
              <w:pStyle w:val="TableText"/>
            </w:pPr>
            <w:r>
              <w:t>1..1</w:t>
            </w:r>
          </w:p>
        </w:tc>
        <w:tc>
          <w:tcPr>
            <w:tcW w:w="864" w:type="dxa"/>
          </w:tcPr>
          <w:p w14:paraId="215C1306" w14:textId="77777777" w:rsidR="00421D38" w:rsidRDefault="001850D7">
            <w:pPr>
              <w:pStyle w:val="TableText"/>
            </w:pPr>
            <w:r>
              <w:t>SHALL</w:t>
            </w:r>
          </w:p>
        </w:tc>
        <w:tc>
          <w:tcPr>
            <w:tcW w:w="864" w:type="dxa"/>
          </w:tcPr>
          <w:p w14:paraId="64528AEB" w14:textId="77777777" w:rsidR="00421D38" w:rsidRDefault="00421D38">
            <w:pPr>
              <w:pStyle w:val="TableText"/>
            </w:pPr>
          </w:p>
        </w:tc>
        <w:tc>
          <w:tcPr>
            <w:tcW w:w="864" w:type="dxa"/>
          </w:tcPr>
          <w:p w14:paraId="4DA84CFC" w14:textId="77777777" w:rsidR="00421D38" w:rsidRDefault="00DB3BB3">
            <w:pPr>
              <w:pStyle w:val="TableText"/>
            </w:pPr>
            <w:hyperlink w:anchor="C_86-21158">
              <w:r w:rsidR="001850D7">
                <w:rPr>
                  <w:rStyle w:val="HyperlinkText9pt"/>
                </w:rPr>
                <w:t>86-21158</w:t>
              </w:r>
            </w:hyperlink>
          </w:p>
        </w:tc>
        <w:tc>
          <w:tcPr>
            <w:tcW w:w="3171" w:type="dxa"/>
          </w:tcPr>
          <w:p w14:paraId="4C9E43CD" w14:textId="77777777" w:rsidR="00421D38" w:rsidRDefault="001850D7">
            <w:pPr>
              <w:pStyle w:val="TableText"/>
            </w:pPr>
            <w:r>
              <w:t>urn:oid:2.16.840.1.113883.5.1001 (ActMood) = EVN</w:t>
            </w:r>
          </w:p>
        </w:tc>
      </w:tr>
      <w:tr w:rsidR="00421D38" w14:paraId="4F77E0D3" w14:textId="77777777">
        <w:trPr>
          <w:jc w:val="center"/>
        </w:trPr>
        <w:tc>
          <w:tcPr>
            <w:tcW w:w="3445" w:type="dxa"/>
          </w:tcPr>
          <w:p w14:paraId="6E863167" w14:textId="77777777" w:rsidR="00421D38" w:rsidRDefault="001850D7">
            <w:pPr>
              <w:pStyle w:val="TableText"/>
            </w:pPr>
            <w:r>
              <w:tab/>
              <w:t>@negationInd</w:t>
            </w:r>
          </w:p>
        </w:tc>
        <w:tc>
          <w:tcPr>
            <w:tcW w:w="720" w:type="dxa"/>
          </w:tcPr>
          <w:p w14:paraId="2D223EB8" w14:textId="77777777" w:rsidR="00421D38" w:rsidRDefault="001850D7">
            <w:pPr>
              <w:pStyle w:val="TableText"/>
            </w:pPr>
            <w:r>
              <w:t>1..1</w:t>
            </w:r>
          </w:p>
        </w:tc>
        <w:tc>
          <w:tcPr>
            <w:tcW w:w="864" w:type="dxa"/>
          </w:tcPr>
          <w:p w14:paraId="15CCEDE4" w14:textId="77777777" w:rsidR="00421D38" w:rsidRDefault="001850D7">
            <w:pPr>
              <w:pStyle w:val="TableText"/>
            </w:pPr>
            <w:r>
              <w:t>SHALL</w:t>
            </w:r>
          </w:p>
        </w:tc>
        <w:tc>
          <w:tcPr>
            <w:tcW w:w="864" w:type="dxa"/>
          </w:tcPr>
          <w:p w14:paraId="71CEFD85" w14:textId="77777777" w:rsidR="00421D38" w:rsidRDefault="00421D38">
            <w:pPr>
              <w:pStyle w:val="TableText"/>
            </w:pPr>
          </w:p>
        </w:tc>
        <w:tc>
          <w:tcPr>
            <w:tcW w:w="864" w:type="dxa"/>
          </w:tcPr>
          <w:p w14:paraId="2CE0D246" w14:textId="77777777" w:rsidR="00421D38" w:rsidRDefault="00DB3BB3">
            <w:pPr>
              <w:pStyle w:val="TableText"/>
            </w:pPr>
            <w:hyperlink w:anchor="C_86-21159">
              <w:r w:rsidR="001850D7">
                <w:rPr>
                  <w:rStyle w:val="HyperlinkText9pt"/>
                </w:rPr>
                <w:t>86-21159</w:t>
              </w:r>
            </w:hyperlink>
          </w:p>
        </w:tc>
        <w:tc>
          <w:tcPr>
            <w:tcW w:w="3171" w:type="dxa"/>
          </w:tcPr>
          <w:p w14:paraId="47EFA41E" w14:textId="77777777" w:rsidR="00421D38" w:rsidRDefault="00421D38">
            <w:pPr>
              <w:pStyle w:val="TableText"/>
            </w:pPr>
          </w:p>
        </w:tc>
      </w:tr>
      <w:tr w:rsidR="00421D38" w14:paraId="65988549" w14:textId="77777777">
        <w:trPr>
          <w:jc w:val="center"/>
        </w:trPr>
        <w:tc>
          <w:tcPr>
            <w:tcW w:w="3445" w:type="dxa"/>
          </w:tcPr>
          <w:p w14:paraId="44F8D4E5" w14:textId="77777777" w:rsidR="00421D38" w:rsidRDefault="001850D7">
            <w:pPr>
              <w:pStyle w:val="TableText"/>
            </w:pPr>
            <w:r>
              <w:tab/>
              <w:t>templateId</w:t>
            </w:r>
          </w:p>
        </w:tc>
        <w:tc>
          <w:tcPr>
            <w:tcW w:w="720" w:type="dxa"/>
          </w:tcPr>
          <w:p w14:paraId="190C31A8" w14:textId="77777777" w:rsidR="00421D38" w:rsidRDefault="001850D7">
            <w:pPr>
              <w:pStyle w:val="TableText"/>
            </w:pPr>
            <w:r>
              <w:t>1..1</w:t>
            </w:r>
          </w:p>
        </w:tc>
        <w:tc>
          <w:tcPr>
            <w:tcW w:w="864" w:type="dxa"/>
          </w:tcPr>
          <w:p w14:paraId="03D9B30E" w14:textId="77777777" w:rsidR="00421D38" w:rsidRDefault="001850D7">
            <w:pPr>
              <w:pStyle w:val="TableText"/>
            </w:pPr>
            <w:r>
              <w:t>SHALL</w:t>
            </w:r>
          </w:p>
        </w:tc>
        <w:tc>
          <w:tcPr>
            <w:tcW w:w="864" w:type="dxa"/>
          </w:tcPr>
          <w:p w14:paraId="51B6DC54" w14:textId="77777777" w:rsidR="00421D38" w:rsidRDefault="00421D38">
            <w:pPr>
              <w:pStyle w:val="TableText"/>
            </w:pPr>
          </w:p>
        </w:tc>
        <w:tc>
          <w:tcPr>
            <w:tcW w:w="864" w:type="dxa"/>
          </w:tcPr>
          <w:p w14:paraId="6F2F5DDA" w14:textId="77777777" w:rsidR="00421D38" w:rsidRDefault="00DB3BB3">
            <w:pPr>
              <w:pStyle w:val="TableText"/>
            </w:pPr>
            <w:hyperlink w:anchor="C_86-28257">
              <w:r w:rsidR="001850D7">
                <w:rPr>
                  <w:rStyle w:val="HyperlinkText9pt"/>
                </w:rPr>
                <w:t>86-28257</w:t>
              </w:r>
            </w:hyperlink>
          </w:p>
        </w:tc>
        <w:tc>
          <w:tcPr>
            <w:tcW w:w="3171" w:type="dxa"/>
          </w:tcPr>
          <w:p w14:paraId="07305E26" w14:textId="77777777" w:rsidR="00421D38" w:rsidRDefault="00421D38">
            <w:pPr>
              <w:pStyle w:val="TableText"/>
            </w:pPr>
          </w:p>
        </w:tc>
      </w:tr>
      <w:tr w:rsidR="00421D38" w14:paraId="7988C876" w14:textId="77777777">
        <w:trPr>
          <w:jc w:val="center"/>
        </w:trPr>
        <w:tc>
          <w:tcPr>
            <w:tcW w:w="3445" w:type="dxa"/>
          </w:tcPr>
          <w:p w14:paraId="273E252D" w14:textId="77777777" w:rsidR="00421D38" w:rsidRDefault="001850D7">
            <w:pPr>
              <w:pStyle w:val="TableText"/>
            </w:pPr>
            <w:r>
              <w:tab/>
            </w:r>
            <w:r>
              <w:tab/>
              <w:t>@root</w:t>
            </w:r>
          </w:p>
        </w:tc>
        <w:tc>
          <w:tcPr>
            <w:tcW w:w="720" w:type="dxa"/>
          </w:tcPr>
          <w:p w14:paraId="1624F928" w14:textId="77777777" w:rsidR="00421D38" w:rsidRDefault="001850D7">
            <w:pPr>
              <w:pStyle w:val="TableText"/>
            </w:pPr>
            <w:r>
              <w:t>1..1</w:t>
            </w:r>
          </w:p>
        </w:tc>
        <w:tc>
          <w:tcPr>
            <w:tcW w:w="864" w:type="dxa"/>
          </w:tcPr>
          <w:p w14:paraId="237723CA" w14:textId="77777777" w:rsidR="00421D38" w:rsidRDefault="001850D7">
            <w:pPr>
              <w:pStyle w:val="TableText"/>
            </w:pPr>
            <w:r>
              <w:t>SHALL</w:t>
            </w:r>
          </w:p>
        </w:tc>
        <w:tc>
          <w:tcPr>
            <w:tcW w:w="864" w:type="dxa"/>
          </w:tcPr>
          <w:p w14:paraId="2CA4AEF6" w14:textId="77777777" w:rsidR="00421D38" w:rsidRDefault="00421D38">
            <w:pPr>
              <w:pStyle w:val="TableText"/>
            </w:pPr>
          </w:p>
        </w:tc>
        <w:tc>
          <w:tcPr>
            <w:tcW w:w="864" w:type="dxa"/>
          </w:tcPr>
          <w:p w14:paraId="44D8DE25" w14:textId="77777777" w:rsidR="00421D38" w:rsidRDefault="00DB3BB3">
            <w:pPr>
              <w:pStyle w:val="TableText"/>
            </w:pPr>
            <w:hyperlink w:anchor="C_86-28258">
              <w:r w:rsidR="001850D7">
                <w:rPr>
                  <w:rStyle w:val="HyperlinkText9pt"/>
                </w:rPr>
                <w:t>86-28258</w:t>
              </w:r>
            </w:hyperlink>
          </w:p>
        </w:tc>
        <w:tc>
          <w:tcPr>
            <w:tcW w:w="3171" w:type="dxa"/>
          </w:tcPr>
          <w:p w14:paraId="4ECF15EB" w14:textId="77777777" w:rsidR="00421D38" w:rsidRDefault="001850D7">
            <w:pPr>
              <w:pStyle w:val="TableText"/>
            </w:pPr>
            <w:r>
              <w:t>2.16.840.1.113883.10.20.22.4.4</w:t>
            </w:r>
          </w:p>
        </w:tc>
      </w:tr>
      <w:tr w:rsidR="00421D38" w14:paraId="1FBB56E8" w14:textId="77777777">
        <w:trPr>
          <w:jc w:val="center"/>
        </w:trPr>
        <w:tc>
          <w:tcPr>
            <w:tcW w:w="3445" w:type="dxa"/>
          </w:tcPr>
          <w:p w14:paraId="0F7F4CE2" w14:textId="77777777" w:rsidR="00421D38" w:rsidRDefault="001850D7">
            <w:pPr>
              <w:pStyle w:val="TableText"/>
            </w:pPr>
            <w:r>
              <w:tab/>
              <w:t>templateId</w:t>
            </w:r>
          </w:p>
        </w:tc>
        <w:tc>
          <w:tcPr>
            <w:tcW w:w="720" w:type="dxa"/>
          </w:tcPr>
          <w:p w14:paraId="21B530E0" w14:textId="77777777" w:rsidR="00421D38" w:rsidRDefault="001850D7">
            <w:pPr>
              <w:pStyle w:val="TableText"/>
            </w:pPr>
            <w:r>
              <w:t>1..1</w:t>
            </w:r>
          </w:p>
        </w:tc>
        <w:tc>
          <w:tcPr>
            <w:tcW w:w="864" w:type="dxa"/>
          </w:tcPr>
          <w:p w14:paraId="3F20D2BF" w14:textId="77777777" w:rsidR="00421D38" w:rsidRDefault="001850D7">
            <w:pPr>
              <w:pStyle w:val="TableText"/>
            </w:pPr>
            <w:r>
              <w:t>SHALL</w:t>
            </w:r>
          </w:p>
        </w:tc>
        <w:tc>
          <w:tcPr>
            <w:tcW w:w="864" w:type="dxa"/>
          </w:tcPr>
          <w:p w14:paraId="6941CD44" w14:textId="77777777" w:rsidR="00421D38" w:rsidRDefault="00421D38">
            <w:pPr>
              <w:pStyle w:val="TableText"/>
            </w:pPr>
          </w:p>
        </w:tc>
        <w:tc>
          <w:tcPr>
            <w:tcW w:w="864" w:type="dxa"/>
          </w:tcPr>
          <w:p w14:paraId="1C6C886A" w14:textId="77777777" w:rsidR="00421D38" w:rsidRDefault="00DB3BB3">
            <w:pPr>
              <w:pStyle w:val="TableText"/>
            </w:pPr>
            <w:hyperlink w:anchor="C_86-21234">
              <w:r w:rsidR="001850D7">
                <w:rPr>
                  <w:rStyle w:val="HyperlinkText9pt"/>
                </w:rPr>
                <w:t>86-21234</w:t>
              </w:r>
            </w:hyperlink>
          </w:p>
        </w:tc>
        <w:tc>
          <w:tcPr>
            <w:tcW w:w="3171" w:type="dxa"/>
          </w:tcPr>
          <w:p w14:paraId="0ABA14C4" w14:textId="77777777" w:rsidR="00421D38" w:rsidRDefault="00421D38">
            <w:pPr>
              <w:pStyle w:val="TableText"/>
            </w:pPr>
          </w:p>
        </w:tc>
      </w:tr>
      <w:tr w:rsidR="00421D38" w14:paraId="4BD29C6A" w14:textId="77777777">
        <w:trPr>
          <w:jc w:val="center"/>
        </w:trPr>
        <w:tc>
          <w:tcPr>
            <w:tcW w:w="3445" w:type="dxa"/>
          </w:tcPr>
          <w:p w14:paraId="7101C27E" w14:textId="77777777" w:rsidR="00421D38" w:rsidRDefault="001850D7">
            <w:pPr>
              <w:pStyle w:val="TableText"/>
            </w:pPr>
            <w:r>
              <w:tab/>
            </w:r>
            <w:r>
              <w:tab/>
              <w:t>@root</w:t>
            </w:r>
          </w:p>
        </w:tc>
        <w:tc>
          <w:tcPr>
            <w:tcW w:w="720" w:type="dxa"/>
          </w:tcPr>
          <w:p w14:paraId="6B8F4F29" w14:textId="77777777" w:rsidR="00421D38" w:rsidRDefault="001850D7">
            <w:pPr>
              <w:pStyle w:val="TableText"/>
            </w:pPr>
            <w:r>
              <w:t>1..1</w:t>
            </w:r>
          </w:p>
        </w:tc>
        <w:tc>
          <w:tcPr>
            <w:tcW w:w="864" w:type="dxa"/>
          </w:tcPr>
          <w:p w14:paraId="73DCCD9B" w14:textId="77777777" w:rsidR="00421D38" w:rsidRDefault="001850D7">
            <w:pPr>
              <w:pStyle w:val="TableText"/>
            </w:pPr>
            <w:r>
              <w:t>SHALL</w:t>
            </w:r>
          </w:p>
        </w:tc>
        <w:tc>
          <w:tcPr>
            <w:tcW w:w="864" w:type="dxa"/>
          </w:tcPr>
          <w:p w14:paraId="78C89AEE" w14:textId="77777777" w:rsidR="00421D38" w:rsidRDefault="00421D38">
            <w:pPr>
              <w:pStyle w:val="TableText"/>
            </w:pPr>
          </w:p>
        </w:tc>
        <w:tc>
          <w:tcPr>
            <w:tcW w:w="864" w:type="dxa"/>
          </w:tcPr>
          <w:p w14:paraId="42ECA4C1" w14:textId="77777777" w:rsidR="00421D38" w:rsidRDefault="00DB3BB3">
            <w:pPr>
              <w:pStyle w:val="TableText"/>
            </w:pPr>
            <w:hyperlink w:anchor="C_86-21235">
              <w:r w:rsidR="001850D7">
                <w:rPr>
                  <w:rStyle w:val="HyperlinkText9pt"/>
                </w:rPr>
                <w:t>86-21235</w:t>
              </w:r>
            </w:hyperlink>
          </w:p>
        </w:tc>
        <w:tc>
          <w:tcPr>
            <w:tcW w:w="3171" w:type="dxa"/>
          </w:tcPr>
          <w:p w14:paraId="0B79698A" w14:textId="77777777" w:rsidR="00421D38" w:rsidRDefault="001850D7">
            <w:pPr>
              <w:pStyle w:val="TableText"/>
            </w:pPr>
            <w:r>
              <w:t>2.16.840.1.113883.10.20.5.6.142</w:t>
            </w:r>
          </w:p>
        </w:tc>
      </w:tr>
      <w:tr w:rsidR="00421D38" w14:paraId="2690ECD4" w14:textId="77777777">
        <w:trPr>
          <w:jc w:val="center"/>
        </w:trPr>
        <w:tc>
          <w:tcPr>
            <w:tcW w:w="3445" w:type="dxa"/>
          </w:tcPr>
          <w:p w14:paraId="69C75AB5" w14:textId="77777777" w:rsidR="00421D38" w:rsidRDefault="001850D7">
            <w:pPr>
              <w:pStyle w:val="TableText"/>
            </w:pPr>
            <w:r>
              <w:tab/>
              <w:t>id</w:t>
            </w:r>
          </w:p>
        </w:tc>
        <w:tc>
          <w:tcPr>
            <w:tcW w:w="720" w:type="dxa"/>
          </w:tcPr>
          <w:p w14:paraId="1FEFC78B" w14:textId="77777777" w:rsidR="00421D38" w:rsidRDefault="001850D7">
            <w:pPr>
              <w:pStyle w:val="TableText"/>
            </w:pPr>
            <w:r>
              <w:t>1..1</w:t>
            </w:r>
          </w:p>
        </w:tc>
        <w:tc>
          <w:tcPr>
            <w:tcW w:w="864" w:type="dxa"/>
          </w:tcPr>
          <w:p w14:paraId="4CC6E7A7" w14:textId="77777777" w:rsidR="00421D38" w:rsidRDefault="001850D7">
            <w:pPr>
              <w:pStyle w:val="TableText"/>
            </w:pPr>
            <w:r>
              <w:t>SHALL</w:t>
            </w:r>
          </w:p>
        </w:tc>
        <w:tc>
          <w:tcPr>
            <w:tcW w:w="864" w:type="dxa"/>
          </w:tcPr>
          <w:p w14:paraId="05B1C870" w14:textId="77777777" w:rsidR="00421D38" w:rsidRDefault="00421D38">
            <w:pPr>
              <w:pStyle w:val="TableText"/>
            </w:pPr>
          </w:p>
        </w:tc>
        <w:tc>
          <w:tcPr>
            <w:tcW w:w="864" w:type="dxa"/>
          </w:tcPr>
          <w:p w14:paraId="10633134" w14:textId="77777777" w:rsidR="00421D38" w:rsidRDefault="00DB3BB3">
            <w:pPr>
              <w:pStyle w:val="TableText"/>
            </w:pPr>
            <w:hyperlink w:anchor="C_86-21236">
              <w:r w:rsidR="001850D7">
                <w:rPr>
                  <w:rStyle w:val="HyperlinkText9pt"/>
                </w:rPr>
                <w:t>86-21236</w:t>
              </w:r>
            </w:hyperlink>
          </w:p>
        </w:tc>
        <w:tc>
          <w:tcPr>
            <w:tcW w:w="3171" w:type="dxa"/>
          </w:tcPr>
          <w:p w14:paraId="48635A6D" w14:textId="77777777" w:rsidR="00421D38" w:rsidRDefault="00421D38">
            <w:pPr>
              <w:pStyle w:val="TableText"/>
            </w:pPr>
          </w:p>
        </w:tc>
      </w:tr>
      <w:tr w:rsidR="00421D38" w14:paraId="72B2E7E7" w14:textId="77777777">
        <w:trPr>
          <w:jc w:val="center"/>
        </w:trPr>
        <w:tc>
          <w:tcPr>
            <w:tcW w:w="3445" w:type="dxa"/>
          </w:tcPr>
          <w:p w14:paraId="20DA43B4" w14:textId="77777777" w:rsidR="00421D38" w:rsidRDefault="001850D7">
            <w:pPr>
              <w:pStyle w:val="TableText"/>
            </w:pPr>
            <w:r>
              <w:tab/>
            </w:r>
            <w:r>
              <w:tab/>
              <w:t>@nullFlavor</w:t>
            </w:r>
          </w:p>
        </w:tc>
        <w:tc>
          <w:tcPr>
            <w:tcW w:w="720" w:type="dxa"/>
          </w:tcPr>
          <w:p w14:paraId="70641D31" w14:textId="77777777" w:rsidR="00421D38" w:rsidRDefault="001850D7">
            <w:pPr>
              <w:pStyle w:val="TableText"/>
            </w:pPr>
            <w:r>
              <w:t>1..1</w:t>
            </w:r>
          </w:p>
        </w:tc>
        <w:tc>
          <w:tcPr>
            <w:tcW w:w="864" w:type="dxa"/>
          </w:tcPr>
          <w:p w14:paraId="4BC0C19C" w14:textId="77777777" w:rsidR="00421D38" w:rsidRDefault="001850D7">
            <w:pPr>
              <w:pStyle w:val="TableText"/>
            </w:pPr>
            <w:r>
              <w:t>SHALL</w:t>
            </w:r>
          </w:p>
        </w:tc>
        <w:tc>
          <w:tcPr>
            <w:tcW w:w="864" w:type="dxa"/>
          </w:tcPr>
          <w:p w14:paraId="3CD04B39" w14:textId="77777777" w:rsidR="00421D38" w:rsidRDefault="00421D38">
            <w:pPr>
              <w:pStyle w:val="TableText"/>
            </w:pPr>
          </w:p>
        </w:tc>
        <w:tc>
          <w:tcPr>
            <w:tcW w:w="864" w:type="dxa"/>
          </w:tcPr>
          <w:p w14:paraId="1DE2A379" w14:textId="77777777" w:rsidR="00421D38" w:rsidRDefault="00DB3BB3">
            <w:pPr>
              <w:pStyle w:val="TableText"/>
            </w:pPr>
            <w:hyperlink w:anchor="C_86-22769">
              <w:r w:rsidR="001850D7">
                <w:rPr>
                  <w:rStyle w:val="HyperlinkText9pt"/>
                </w:rPr>
                <w:t>86-22769</w:t>
              </w:r>
            </w:hyperlink>
          </w:p>
        </w:tc>
        <w:tc>
          <w:tcPr>
            <w:tcW w:w="3171" w:type="dxa"/>
          </w:tcPr>
          <w:p w14:paraId="1AA623AA" w14:textId="77777777" w:rsidR="00421D38" w:rsidRDefault="001850D7">
            <w:pPr>
              <w:pStyle w:val="TableText"/>
            </w:pPr>
            <w:r>
              <w:t>NA</w:t>
            </w:r>
          </w:p>
        </w:tc>
      </w:tr>
      <w:tr w:rsidR="00421D38" w14:paraId="5771C677" w14:textId="77777777">
        <w:trPr>
          <w:jc w:val="center"/>
        </w:trPr>
        <w:tc>
          <w:tcPr>
            <w:tcW w:w="3445" w:type="dxa"/>
          </w:tcPr>
          <w:p w14:paraId="54777D21" w14:textId="77777777" w:rsidR="00421D38" w:rsidRDefault="001850D7">
            <w:pPr>
              <w:pStyle w:val="TableText"/>
            </w:pPr>
            <w:r>
              <w:tab/>
              <w:t>code</w:t>
            </w:r>
          </w:p>
        </w:tc>
        <w:tc>
          <w:tcPr>
            <w:tcW w:w="720" w:type="dxa"/>
          </w:tcPr>
          <w:p w14:paraId="070850B4" w14:textId="77777777" w:rsidR="00421D38" w:rsidRDefault="001850D7">
            <w:pPr>
              <w:pStyle w:val="TableText"/>
            </w:pPr>
            <w:r>
              <w:t>1..1</w:t>
            </w:r>
          </w:p>
        </w:tc>
        <w:tc>
          <w:tcPr>
            <w:tcW w:w="864" w:type="dxa"/>
          </w:tcPr>
          <w:p w14:paraId="650CCA94" w14:textId="77777777" w:rsidR="00421D38" w:rsidRDefault="001850D7">
            <w:pPr>
              <w:pStyle w:val="TableText"/>
            </w:pPr>
            <w:r>
              <w:t>SHALL</w:t>
            </w:r>
          </w:p>
        </w:tc>
        <w:tc>
          <w:tcPr>
            <w:tcW w:w="864" w:type="dxa"/>
          </w:tcPr>
          <w:p w14:paraId="36C46AA8" w14:textId="77777777" w:rsidR="00421D38" w:rsidRDefault="00421D38">
            <w:pPr>
              <w:pStyle w:val="TableText"/>
            </w:pPr>
          </w:p>
        </w:tc>
        <w:tc>
          <w:tcPr>
            <w:tcW w:w="864" w:type="dxa"/>
          </w:tcPr>
          <w:p w14:paraId="283C6F2C" w14:textId="77777777" w:rsidR="00421D38" w:rsidRDefault="00DB3BB3">
            <w:pPr>
              <w:pStyle w:val="TableText"/>
            </w:pPr>
            <w:hyperlink w:anchor="C_86-21160">
              <w:r w:rsidR="001850D7">
                <w:rPr>
                  <w:rStyle w:val="HyperlinkText9pt"/>
                </w:rPr>
                <w:t>86-21160</w:t>
              </w:r>
            </w:hyperlink>
          </w:p>
        </w:tc>
        <w:tc>
          <w:tcPr>
            <w:tcW w:w="3171" w:type="dxa"/>
          </w:tcPr>
          <w:p w14:paraId="3181B10B" w14:textId="77777777" w:rsidR="00421D38" w:rsidRDefault="00421D38">
            <w:pPr>
              <w:pStyle w:val="TableText"/>
            </w:pPr>
          </w:p>
        </w:tc>
      </w:tr>
      <w:tr w:rsidR="00421D38" w14:paraId="69479A7F" w14:textId="77777777">
        <w:trPr>
          <w:jc w:val="center"/>
        </w:trPr>
        <w:tc>
          <w:tcPr>
            <w:tcW w:w="3445" w:type="dxa"/>
          </w:tcPr>
          <w:p w14:paraId="42D7AA68" w14:textId="77777777" w:rsidR="00421D38" w:rsidRDefault="001850D7">
            <w:pPr>
              <w:pStyle w:val="TableText"/>
            </w:pPr>
            <w:r>
              <w:tab/>
            </w:r>
            <w:r>
              <w:tab/>
              <w:t>@code</w:t>
            </w:r>
          </w:p>
        </w:tc>
        <w:tc>
          <w:tcPr>
            <w:tcW w:w="720" w:type="dxa"/>
          </w:tcPr>
          <w:p w14:paraId="66B13630" w14:textId="77777777" w:rsidR="00421D38" w:rsidRDefault="001850D7">
            <w:pPr>
              <w:pStyle w:val="TableText"/>
            </w:pPr>
            <w:r>
              <w:t>1..1</w:t>
            </w:r>
          </w:p>
        </w:tc>
        <w:tc>
          <w:tcPr>
            <w:tcW w:w="864" w:type="dxa"/>
          </w:tcPr>
          <w:p w14:paraId="3778CA8C" w14:textId="77777777" w:rsidR="00421D38" w:rsidRDefault="001850D7">
            <w:pPr>
              <w:pStyle w:val="TableText"/>
            </w:pPr>
            <w:r>
              <w:t>SHALL</w:t>
            </w:r>
          </w:p>
        </w:tc>
        <w:tc>
          <w:tcPr>
            <w:tcW w:w="864" w:type="dxa"/>
          </w:tcPr>
          <w:p w14:paraId="2FFF210C" w14:textId="77777777" w:rsidR="00421D38" w:rsidRDefault="00421D38">
            <w:pPr>
              <w:pStyle w:val="TableText"/>
            </w:pPr>
          </w:p>
        </w:tc>
        <w:tc>
          <w:tcPr>
            <w:tcW w:w="864" w:type="dxa"/>
          </w:tcPr>
          <w:p w14:paraId="69A38812" w14:textId="77777777" w:rsidR="00421D38" w:rsidRDefault="00DB3BB3">
            <w:pPr>
              <w:pStyle w:val="TableText"/>
            </w:pPr>
            <w:hyperlink w:anchor="C_86-21161">
              <w:r w:rsidR="001850D7">
                <w:rPr>
                  <w:rStyle w:val="HyperlinkText9pt"/>
                </w:rPr>
                <w:t>86-21161</w:t>
              </w:r>
            </w:hyperlink>
          </w:p>
        </w:tc>
        <w:tc>
          <w:tcPr>
            <w:tcW w:w="3171" w:type="dxa"/>
          </w:tcPr>
          <w:p w14:paraId="41A81C04" w14:textId="77777777" w:rsidR="00421D38" w:rsidRDefault="001850D7">
            <w:pPr>
              <w:pStyle w:val="TableText"/>
            </w:pPr>
            <w:r>
              <w:t>ASSERTION</w:t>
            </w:r>
          </w:p>
        </w:tc>
      </w:tr>
      <w:tr w:rsidR="00421D38" w14:paraId="022DFFDA" w14:textId="77777777">
        <w:trPr>
          <w:jc w:val="center"/>
        </w:trPr>
        <w:tc>
          <w:tcPr>
            <w:tcW w:w="3445" w:type="dxa"/>
          </w:tcPr>
          <w:p w14:paraId="7AFEDA31" w14:textId="77777777" w:rsidR="00421D38" w:rsidRDefault="001850D7">
            <w:pPr>
              <w:pStyle w:val="TableText"/>
            </w:pPr>
            <w:r>
              <w:tab/>
            </w:r>
            <w:r>
              <w:tab/>
              <w:t>@codeSystem</w:t>
            </w:r>
          </w:p>
        </w:tc>
        <w:tc>
          <w:tcPr>
            <w:tcW w:w="720" w:type="dxa"/>
          </w:tcPr>
          <w:p w14:paraId="1E0584C3" w14:textId="77777777" w:rsidR="00421D38" w:rsidRDefault="001850D7">
            <w:pPr>
              <w:pStyle w:val="TableText"/>
            </w:pPr>
            <w:r>
              <w:t>1..1</w:t>
            </w:r>
          </w:p>
        </w:tc>
        <w:tc>
          <w:tcPr>
            <w:tcW w:w="864" w:type="dxa"/>
          </w:tcPr>
          <w:p w14:paraId="54C2E329" w14:textId="77777777" w:rsidR="00421D38" w:rsidRDefault="001850D7">
            <w:pPr>
              <w:pStyle w:val="TableText"/>
            </w:pPr>
            <w:r>
              <w:t>SHALL</w:t>
            </w:r>
          </w:p>
        </w:tc>
        <w:tc>
          <w:tcPr>
            <w:tcW w:w="864" w:type="dxa"/>
          </w:tcPr>
          <w:p w14:paraId="5391902F" w14:textId="77777777" w:rsidR="00421D38" w:rsidRDefault="00421D38">
            <w:pPr>
              <w:pStyle w:val="TableText"/>
            </w:pPr>
          </w:p>
        </w:tc>
        <w:tc>
          <w:tcPr>
            <w:tcW w:w="864" w:type="dxa"/>
          </w:tcPr>
          <w:p w14:paraId="12553152" w14:textId="77777777" w:rsidR="00421D38" w:rsidRDefault="00DB3BB3">
            <w:pPr>
              <w:pStyle w:val="TableText"/>
            </w:pPr>
            <w:hyperlink w:anchor="C_86-28382">
              <w:r w:rsidR="001850D7">
                <w:rPr>
                  <w:rStyle w:val="HyperlinkText9pt"/>
                </w:rPr>
                <w:t>86-28382</w:t>
              </w:r>
            </w:hyperlink>
          </w:p>
        </w:tc>
        <w:tc>
          <w:tcPr>
            <w:tcW w:w="3171" w:type="dxa"/>
          </w:tcPr>
          <w:p w14:paraId="6951CCE3" w14:textId="77777777" w:rsidR="00421D38" w:rsidRDefault="001850D7">
            <w:pPr>
              <w:pStyle w:val="TableText"/>
            </w:pPr>
            <w:r>
              <w:t>urn:oid:2.16.840.1.113883.5.4 (ActCode) = 2.16.840.1.113883.5.4</w:t>
            </w:r>
          </w:p>
        </w:tc>
      </w:tr>
      <w:tr w:rsidR="00421D38" w14:paraId="025E0A66" w14:textId="77777777">
        <w:trPr>
          <w:jc w:val="center"/>
        </w:trPr>
        <w:tc>
          <w:tcPr>
            <w:tcW w:w="3445" w:type="dxa"/>
          </w:tcPr>
          <w:p w14:paraId="39BD0A70" w14:textId="77777777" w:rsidR="00421D38" w:rsidRDefault="001850D7">
            <w:pPr>
              <w:pStyle w:val="TableText"/>
            </w:pPr>
            <w:r>
              <w:tab/>
              <w:t>statusCode</w:t>
            </w:r>
          </w:p>
        </w:tc>
        <w:tc>
          <w:tcPr>
            <w:tcW w:w="720" w:type="dxa"/>
          </w:tcPr>
          <w:p w14:paraId="24464608" w14:textId="77777777" w:rsidR="00421D38" w:rsidRDefault="001850D7">
            <w:pPr>
              <w:pStyle w:val="TableText"/>
            </w:pPr>
            <w:r>
              <w:t>1..1</w:t>
            </w:r>
          </w:p>
        </w:tc>
        <w:tc>
          <w:tcPr>
            <w:tcW w:w="864" w:type="dxa"/>
          </w:tcPr>
          <w:p w14:paraId="36F95522" w14:textId="77777777" w:rsidR="00421D38" w:rsidRDefault="001850D7">
            <w:pPr>
              <w:pStyle w:val="TableText"/>
            </w:pPr>
            <w:r>
              <w:t>SHALL</w:t>
            </w:r>
          </w:p>
        </w:tc>
        <w:tc>
          <w:tcPr>
            <w:tcW w:w="864" w:type="dxa"/>
          </w:tcPr>
          <w:p w14:paraId="1643C3FC" w14:textId="77777777" w:rsidR="00421D38" w:rsidRDefault="00421D38">
            <w:pPr>
              <w:pStyle w:val="TableText"/>
            </w:pPr>
          </w:p>
        </w:tc>
        <w:tc>
          <w:tcPr>
            <w:tcW w:w="864" w:type="dxa"/>
          </w:tcPr>
          <w:p w14:paraId="40C24ABA" w14:textId="77777777" w:rsidR="00421D38" w:rsidRDefault="00DB3BB3">
            <w:pPr>
              <w:pStyle w:val="TableText"/>
            </w:pPr>
            <w:hyperlink w:anchor="C_86-21162">
              <w:r w:rsidR="001850D7">
                <w:rPr>
                  <w:rStyle w:val="HyperlinkText9pt"/>
                </w:rPr>
                <w:t>86-21162</w:t>
              </w:r>
            </w:hyperlink>
          </w:p>
        </w:tc>
        <w:tc>
          <w:tcPr>
            <w:tcW w:w="3171" w:type="dxa"/>
          </w:tcPr>
          <w:p w14:paraId="78B9938A" w14:textId="77777777" w:rsidR="00421D38" w:rsidRDefault="00421D38">
            <w:pPr>
              <w:pStyle w:val="TableText"/>
            </w:pPr>
          </w:p>
        </w:tc>
      </w:tr>
      <w:tr w:rsidR="00421D38" w14:paraId="2AE4B67F" w14:textId="77777777">
        <w:trPr>
          <w:jc w:val="center"/>
        </w:trPr>
        <w:tc>
          <w:tcPr>
            <w:tcW w:w="3445" w:type="dxa"/>
          </w:tcPr>
          <w:p w14:paraId="6CC1A8DE" w14:textId="77777777" w:rsidR="00421D38" w:rsidRDefault="001850D7">
            <w:pPr>
              <w:pStyle w:val="TableText"/>
            </w:pPr>
            <w:r>
              <w:tab/>
            </w:r>
            <w:r>
              <w:tab/>
              <w:t>@code</w:t>
            </w:r>
          </w:p>
        </w:tc>
        <w:tc>
          <w:tcPr>
            <w:tcW w:w="720" w:type="dxa"/>
          </w:tcPr>
          <w:p w14:paraId="5C78473B" w14:textId="77777777" w:rsidR="00421D38" w:rsidRDefault="001850D7">
            <w:pPr>
              <w:pStyle w:val="TableText"/>
            </w:pPr>
            <w:r>
              <w:t>1..1</w:t>
            </w:r>
          </w:p>
        </w:tc>
        <w:tc>
          <w:tcPr>
            <w:tcW w:w="864" w:type="dxa"/>
          </w:tcPr>
          <w:p w14:paraId="0D5199A6" w14:textId="77777777" w:rsidR="00421D38" w:rsidRDefault="001850D7">
            <w:pPr>
              <w:pStyle w:val="TableText"/>
            </w:pPr>
            <w:r>
              <w:t>SHALL</w:t>
            </w:r>
          </w:p>
        </w:tc>
        <w:tc>
          <w:tcPr>
            <w:tcW w:w="864" w:type="dxa"/>
          </w:tcPr>
          <w:p w14:paraId="0E802869" w14:textId="77777777" w:rsidR="00421D38" w:rsidRDefault="00421D38">
            <w:pPr>
              <w:pStyle w:val="TableText"/>
            </w:pPr>
          </w:p>
        </w:tc>
        <w:tc>
          <w:tcPr>
            <w:tcW w:w="864" w:type="dxa"/>
          </w:tcPr>
          <w:p w14:paraId="659AF2F9" w14:textId="77777777" w:rsidR="00421D38" w:rsidRDefault="00DB3BB3">
            <w:pPr>
              <w:pStyle w:val="TableText"/>
            </w:pPr>
            <w:hyperlink w:anchor="C_86-21163">
              <w:r w:rsidR="001850D7">
                <w:rPr>
                  <w:rStyle w:val="HyperlinkText9pt"/>
                </w:rPr>
                <w:t>86-21163</w:t>
              </w:r>
            </w:hyperlink>
          </w:p>
        </w:tc>
        <w:tc>
          <w:tcPr>
            <w:tcW w:w="3171" w:type="dxa"/>
          </w:tcPr>
          <w:p w14:paraId="04682875" w14:textId="77777777" w:rsidR="00421D38" w:rsidRDefault="001850D7">
            <w:pPr>
              <w:pStyle w:val="TableText"/>
            </w:pPr>
            <w:r>
              <w:t>urn:oid:2.16.840.1.113883.5.14 (ActStatus) = completed</w:t>
            </w:r>
          </w:p>
        </w:tc>
      </w:tr>
      <w:tr w:rsidR="00421D38" w14:paraId="60A91FD6" w14:textId="77777777">
        <w:trPr>
          <w:jc w:val="center"/>
        </w:trPr>
        <w:tc>
          <w:tcPr>
            <w:tcW w:w="3445" w:type="dxa"/>
          </w:tcPr>
          <w:p w14:paraId="2339DD23" w14:textId="77777777" w:rsidR="00421D38" w:rsidRDefault="001850D7">
            <w:pPr>
              <w:pStyle w:val="TableText"/>
            </w:pPr>
            <w:r>
              <w:tab/>
              <w:t>value</w:t>
            </w:r>
          </w:p>
        </w:tc>
        <w:tc>
          <w:tcPr>
            <w:tcW w:w="720" w:type="dxa"/>
          </w:tcPr>
          <w:p w14:paraId="7DE547A0" w14:textId="77777777" w:rsidR="00421D38" w:rsidRDefault="001850D7">
            <w:pPr>
              <w:pStyle w:val="TableText"/>
            </w:pPr>
            <w:r>
              <w:t>1..1</w:t>
            </w:r>
          </w:p>
        </w:tc>
        <w:tc>
          <w:tcPr>
            <w:tcW w:w="864" w:type="dxa"/>
          </w:tcPr>
          <w:p w14:paraId="5FF9C301" w14:textId="77777777" w:rsidR="00421D38" w:rsidRDefault="001850D7">
            <w:pPr>
              <w:pStyle w:val="TableText"/>
            </w:pPr>
            <w:r>
              <w:t>SHALL</w:t>
            </w:r>
          </w:p>
        </w:tc>
        <w:tc>
          <w:tcPr>
            <w:tcW w:w="864" w:type="dxa"/>
          </w:tcPr>
          <w:p w14:paraId="0BBADD33" w14:textId="77777777" w:rsidR="00421D38" w:rsidRDefault="001850D7">
            <w:pPr>
              <w:pStyle w:val="TableText"/>
            </w:pPr>
            <w:r>
              <w:t>CD</w:t>
            </w:r>
          </w:p>
        </w:tc>
        <w:tc>
          <w:tcPr>
            <w:tcW w:w="864" w:type="dxa"/>
          </w:tcPr>
          <w:p w14:paraId="1AC4AD38" w14:textId="77777777" w:rsidR="00421D38" w:rsidRDefault="00DB3BB3">
            <w:pPr>
              <w:pStyle w:val="TableText"/>
            </w:pPr>
            <w:hyperlink w:anchor="C_86-21164">
              <w:r w:rsidR="001850D7">
                <w:rPr>
                  <w:rStyle w:val="HyperlinkText9pt"/>
                </w:rPr>
                <w:t>86-21164</w:t>
              </w:r>
            </w:hyperlink>
          </w:p>
        </w:tc>
        <w:tc>
          <w:tcPr>
            <w:tcW w:w="3171" w:type="dxa"/>
          </w:tcPr>
          <w:p w14:paraId="0635FFF5" w14:textId="77777777" w:rsidR="00421D38" w:rsidRDefault="00421D38">
            <w:pPr>
              <w:pStyle w:val="TableText"/>
            </w:pPr>
          </w:p>
        </w:tc>
      </w:tr>
      <w:tr w:rsidR="00421D38" w14:paraId="3977BBA8" w14:textId="77777777">
        <w:trPr>
          <w:jc w:val="center"/>
        </w:trPr>
        <w:tc>
          <w:tcPr>
            <w:tcW w:w="3445" w:type="dxa"/>
          </w:tcPr>
          <w:p w14:paraId="533739AB" w14:textId="77777777" w:rsidR="00421D38" w:rsidRDefault="001850D7">
            <w:pPr>
              <w:pStyle w:val="TableText"/>
            </w:pPr>
            <w:r>
              <w:tab/>
            </w:r>
            <w:r>
              <w:tab/>
              <w:t>@code</w:t>
            </w:r>
          </w:p>
        </w:tc>
        <w:tc>
          <w:tcPr>
            <w:tcW w:w="720" w:type="dxa"/>
          </w:tcPr>
          <w:p w14:paraId="08AC48AA" w14:textId="77777777" w:rsidR="00421D38" w:rsidRDefault="001850D7">
            <w:pPr>
              <w:pStyle w:val="TableText"/>
            </w:pPr>
            <w:r>
              <w:t>1..1</w:t>
            </w:r>
          </w:p>
        </w:tc>
        <w:tc>
          <w:tcPr>
            <w:tcW w:w="864" w:type="dxa"/>
          </w:tcPr>
          <w:p w14:paraId="546C58AE" w14:textId="77777777" w:rsidR="00421D38" w:rsidRDefault="001850D7">
            <w:pPr>
              <w:pStyle w:val="TableText"/>
            </w:pPr>
            <w:r>
              <w:t>SHALL</w:t>
            </w:r>
          </w:p>
        </w:tc>
        <w:tc>
          <w:tcPr>
            <w:tcW w:w="864" w:type="dxa"/>
          </w:tcPr>
          <w:p w14:paraId="5B92EA85" w14:textId="77777777" w:rsidR="00421D38" w:rsidRDefault="00421D38">
            <w:pPr>
              <w:pStyle w:val="TableText"/>
            </w:pPr>
          </w:p>
        </w:tc>
        <w:tc>
          <w:tcPr>
            <w:tcW w:w="864" w:type="dxa"/>
          </w:tcPr>
          <w:p w14:paraId="2E3BCBF5" w14:textId="77777777" w:rsidR="00421D38" w:rsidRDefault="00DB3BB3">
            <w:pPr>
              <w:pStyle w:val="TableText"/>
            </w:pPr>
            <w:hyperlink w:anchor="C_86-21165">
              <w:r w:rsidR="001850D7">
                <w:rPr>
                  <w:rStyle w:val="HyperlinkText9pt"/>
                </w:rPr>
                <w:t>86-21165</w:t>
              </w:r>
            </w:hyperlink>
          </w:p>
        </w:tc>
        <w:tc>
          <w:tcPr>
            <w:tcW w:w="3171" w:type="dxa"/>
          </w:tcPr>
          <w:p w14:paraId="470C2F19" w14:textId="77777777" w:rsidR="00421D38" w:rsidRDefault="001850D7">
            <w:pPr>
              <w:pStyle w:val="TableText"/>
            </w:pPr>
            <w:r>
              <w:t>urn:oid:2.16.840.1.113883.6.277 (cdcNHSN) = 2318-4</w:t>
            </w:r>
          </w:p>
        </w:tc>
      </w:tr>
    </w:tbl>
    <w:p w14:paraId="4166F33F" w14:textId="77777777" w:rsidR="00421D38" w:rsidRDefault="00421D38">
      <w:pPr>
        <w:pStyle w:val="BodyText"/>
      </w:pPr>
    </w:p>
    <w:p w14:paraId="258EA236" w14:textId="77777777" w:rsidR="00421D38" w:rsidRDefault="001850D7">
      <w:pPr>
        <w:numPr>
          <w:ilvl w:val="0"/>
          <w:numId w:val="90"/>
        </w:numPr>
      </w:pPr>
      <w:r>
        <w:t xml:space="preserve">Conforms to Problem Observation template </w:t>
      </w:r>
      <w:r>
        <w:rPr>
          <w:rStyle w:val="XMLname"/>
        </w:rPr>
        <w:t>(identifier: urn:oid:2.16.840.1.113883.10.20.22.4.4)</w:t>
      </w:r>
      <w:r>
        <w:t>.</w:t>
      </w:r>
    </w:p>
    <w:p w14:paraId="6BF1C1CA" w14:textId="77777777" w:rsidR="00421D38" w:rsidRDefault="001850D7">
      <w:pPr>
        <w:numPr>
          <w:ilvl w:val="0"/>
          <w:numId w:val="9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525" w:name="C_86-21157"/>
      <w:bookmarkEnd w:id="4525"/>
      <w:r>
        <w:t xml:space="preserve"> (CONF:86-21157).</w:t>
      </w:r>
    </w:p>
    <w:p w14:paraId="34A449DC" w14:textId="77777777" w:rsidR="00421D38" w:rsidRDefault="001850D7">
      <w:pPr>
        <w:numPr>
          <w:ilvl w:val="0"/>
          <w:numId w:val="9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4526" w:name="C_86-21158"/>
      <w:bookmarkEnd w:id="4526"/>
      <w:r>
        <w:t xml:space="preserve"> (CONF:86-21158).</w:t>
      </w:r>
    </w:p>
    <w:p w14:paraId="1DB250EB" w14:textId="77777777" w:rsidR="00421D38" w:rsidRDefault="001850D7">
      <w:pPr>
        <w:numPr>
          <w:ilvl w:val="0"/>
          <w:numId w:val="90"/>
        </w:numPr>
      </w:pPr>
      <w:r>
        <w:rPr>
          <w:rStyle w:val="keyword"/>
        </w:rPr>
        <w:t>SHALL</w:t>
      </w:r>
      <w:r>
        <w:t xml:space="preserve"> contain exactly one [1..1] </w:t>
      </w:r>
      <w:r>
        <w:rPr>
          <w:rStyle w:val="XMLnameBold"/>
        </w:rPr>
        <w:t>@negationInd</w:t>
      </w:r>
      <w:bookmarkStart w:id="4527" w:name="C_86-21159"/>
      <w:bookmarkEnd w:id="4527"/>
      <w:r>
        <w:t xml:space="preserve"> (CONF:86-21159).</w:t>
      </w:r>
    </w:p>
    <w:p w14:paraId="5CD71299" w14:textId="77777777" w:rsidR="00421D38" w:rsidRDefault="001850D7">
      <w:pPr>
        <w:numPr>
          <w:ilvl w:val="0"/>
          <w:numId w:val="90"/>
        </w:numPr>
      </w:pPr>
      <w:r>
        <w:rPr>
          <w:rStyle w:val="keyword"/>
        </w:rPr>
        <w:t>SHALL</w:t>
      </w:r>
      <w:r>
        <w:t xml:space="preserve"> contain exactly one [1..1] </w:t>
      </w:r>
      <w:r>
        <w:rPr>
          <w:rStyle w:val="XMLnameBold"/>
        </w:rPr>
        <w:t>templateId</w:t>
      </w:r>
      <w:bookmarkStart w:id="4528" w:name="C_86-28257"/>
      <w:bookmarkEnd w:id="4528"/>
      <w:r>
        <w:t xml:space="preserve"> (CONF:86-28257) such that it</w:t>
      </w:r>
    </w:p>
    <w:p w14:paraId="41F15F82" w14:textId="77777777" w:rsidR="00421D38" w:rsidRDefault="001850D7">
      <w:pPr>
        <w:numPr>
          <w:ilvl w:val="1"/>
          <w:numId w:val="90"/>
        </w:numPr>
      </w:pPr>
      <w:r>
        <w:rPr>
          <w:rStyle w:val="keyword"/>
        </w:rPr>
        <w:lastRenderedPageBreak/>
        <w:t>SHALL</w:t>
      </w:r>
      <w:r>
        <w:t xml:space="preserve"> contain exactly one [1..1] </w:t>
      </w:r>
      <w:r>
        <w:rPr>
          <w:rStyle w:val="XMLnameBold"/>
        </w:rPr>
        <w:t>@root</w:t>
      </w:r>
      <w:r>
        <w:t>=</w:t>
      </w:r>
      <w:r>
        <w:rPr>
          <w:rStyle w:val="XMLname"/>
        </w:rPr>
        <w:t>"2.16.840.1.113883.10.20.22.4.4"</w:t>
      </w:r>
      <w:bookmarkStart w:id="4529" w:name="C_86-28258"/>
      <w:bookmarkEnd w:id="4529"/>
      <w:r>
        <w:t xml:space="preserve"> (CONF:86-28258).</w:t>
      </w:r>
    </w:p>
    <w:p w14:paraId="63E9D597" w14:textId="77777777" w:rsidR="00421D38" w:rsidRDefault="001850D7">
      <w:pPr>
        <w:numPr>
          <w:ilvl w:val="0"/>
          <w:numId w:val="90"/>
        </w:numPr>
      </w:pPr>
      <w:r>
        <w:rPr>
          <w:rStyle w:val="keyword"/>
        </w:rPr>
        <w:t>SHALL</w:t>
      </w:r>
      <w:r>
        <w:t xml:space="preserve"> contain exactly one [1..1] </w:t>
      </w:r>
      <w:r>
        <w:rPr>
          <w:rStyle w:val="XMLnameBold"/>
        </w:rPr>
        <w:t>templateId</w:t>
      </w:r>
      <w:bookmarkStart w:id="4530" w:name="C_86-21234"/>
      <w:bookmarkEnd w:id="4530"/>
      <w:r>
        <w:t xml:space="preserve"> (CONF:86-21234) such that it</w:t>
      </w:r>
    </w:p>
    <w:p w14:paraId="1CB3FA1E" w14:textId="77777777" w:rsidR="00421D38" w:rsidRDefault="001850D7">
      <w:pPr>
        <w:numPr>
          <w:ilvl w:val="1"/>
          <w:numId w:val="90"/>
        </w:numPr>
      </w:pPr>
      <w:r>
        <w:rPr>
          <w:rStyle w:val="keyword"/>
        </w:rPr>
        <w:t>SHALL</w:t>
      </w:r>
      <w:r>
        <w:t xml:space="preserve"> contain exactly one [1..1] </w:t>
      </w:r>
      <w:r>
        <w:rPr>
          <w:rStyle w:val="XMLnameBold"/>
        </w:rPr>
        <w:t>@root</w:t>
      </w:r>
      <w:r>
        <w:t>=</w:t>
      </w:r>
      <w:r>
        <w:rPr>
          <w:rStyle w:val="XMLname"/>
        </w:rPr>
        <w:t>"2.16.840.1.113883.10.20.5.6.142"</w:t>
      </w:r>
      <w:bookmarkStart w:id="4531" w:name="C_86-21235"/>
      <w:bookmarkEnd w:id="4531"/>
      <w:r>
        <w:t xml:space="preserve"> (CONF:86-21235).</w:t>
      </w:r>
    </w:p>
    <w:p w14:paraId="3F8F18D4" w14:textId="77777777" w:rsidR="00421D38" w:rsidRDefault="001850D7">
      <w:pPr>
        <w:numPr>
          <w:ilvl w:val="0"/>
          <w:numId w:val="90"/>
        </w:numPr>
      </w:pPr>
      <w:r>
        <w:rPr>
          <w:rStyle w:val="keyword"/>
        </w:rPr>
        <w:t>SHALL</w:t>
      </w:r>
      <w:r>
        <w:t xml:space="preserve"> contain exactly one [1..1] </w:t>
      </w:r>
      <w:r>
        <w:rPr>
          <w:rStyle w:val="XMLnameBold"/>
        </w:rPr>
        <w:t>id</w:t>
      </w:r>
      <w:bookmarkStart w:id="4532" w:name="C_86-21236"/>
      <w:bookmarkEnd w:id="4532"/>
      <w:r>
        <w:t xml:space="preserve"> (CONF:86-21236).</w:t>
      </w:r>
    </w:p>
    <w:p w14:paraId="6FB8653D" w14:textId="77777777" w:rsidR="00421D38" w:rsidRDefault="001850D7">
      <w:pPr>
        <w:numPr>
          <w:ilvl w:val="1"/>
          <w:numId w:val="90"/>
        </w:numPr>
      </w:pPr>
      <w:r>
        <w:t xml:space="preserve">This id </w:t>
      </w:r>
      <w:r>
        <w:rPr>
          <w:rStyle w:val="keyword"/>
        </w:rPr>
        <w:t>SHALL</w:t>
      </w:r>
      <w:r>
        <w:t xml:space="preserve"> contain exactly one [1..1] </w:t>
      </w:r>
      <w:r>
        <w:rPr>
          <w:rStyle w:val="XMLnameBold"/>
        </w:rPr>
        <w:t>@nullFlavor</w:t>
      </w:r>
      <w:r>
        <w:t>=</w:t>
      </w:r>
      <w:r>
        <w:rPr>
          <w:rStyle w:val="XMLname"/>
        </w:rPr>
        <w:t>"NA"</w:t>
      </w:r>
      <w:bookmarkStart w:id="4533" w:name="C_86-22769"/>
      <w:bookmarkEnd w:id="4533"/>
      <w:r>
        <w:t xml:space="preserve"> (CONF:86-22769).</w:t>
      </w:r>
    </w:p>
    <w:p w14:paraId="1010C867" w14:textId="77777777" w:rsidR="00421D38" w:rsidRDefault="001850D7">
      <w:pPr>
        <w:numPr>
          <w:ilvl w:val="0"/>
          <w:numId w:val="90"/>
        </w:numPr>
      </w:pPr>
      <w:r>
        <w:rPr>
          <w:rStyle w:val="keyword"/>
        </w:rPr>
        <w:t>SHALL</w:t>
      </w:r>
      <w:r>
        <w:t xml:space="preserve"> contain exactly one [1..1] </w:t>
      </w:r>
      <w:r>
        <w:rPr>
          <w:rStyle w:val="XMLnameBold"/>
        </w:rPr>
        <w:t>code</w:t>
      </w:r>
      <w:bookmarkStart w:id="4534" w:name="C_86-21160"/>
      <w:bookmarkEnd w:id="4534"/>
      <w:r>
        <w:t xml:space="preserve"> (CONF:86-21160).</w:t>
      </w:r>
    </w:p>
    <w:p w14:paraId="6EE4D8FA" w14:textId="77777777" w:rsidR="00421D38" w:rsidRDefault="001850D7">
      <w:pPr>
        <w:numPr>
          <w:ilvl w:val="1"/>
          <w:numId w:val="90"/>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4535" w:name="C_86-21161"/>
      <w:bookmarkEnd w:id="4535"/>
      <w:r>
        <w:t xml:space="preserve"> (CONF:86-21161).</w:t>
      </w:r>
    </w:p>
    <w:p w14:paraId="5C64EC8C" w14:textId="77777777" w:rsidR="00421D38" w:rsidRDefault="001850D7">
      <w:pPr>
        <w:numPr>
          <w:ilvl w:val="1"/>
          <w:numId w:val="90"/>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ActCode urn:oid:2.16.840.1.113883.5.4</w:t>
      </w:r>
      <w:r>
        <w:t>)</w:t>
      </w:r>
      <w:bookmarkStart w:id="4536" w:name="C_86-28382"/>
      <w:bookmarkEnd w:id="4536"/>
      <w:r>
        <w:t xml:space="preserve"> (CONF:86-28382).</w:t>
      </w:r>
    </w:p>
    <w:p w14:paraId="26D3AF45" w14:textId="77777777" w:rsidR="00421D38" w:rsidRDefault="001850D7">
      <w:pPr>
        <w:numPr>
          <w:ilvl w:val="0"/>
          <w:numId w:val="90"/>
        </w:numPr>
      </w:pPr>
      <w:r>
        <w:rPr>
          <w:rStyle w:val="keyword"/>
        </w:rPr>
        <w:t>SHALL</w:t>
      </w:r>
      <w:r>
        <w:t xml:space="preserve"> contain exactly one [1..1] </w:t>
      </w:r>
      <w:r>
        <w:rPr>
          <w:rStyle w:val="XMLnameBold"/>
        </w:rPr>
        <w:t>statusCode</w:t>
      </w:r>
      <w:bookmarkStart w:id="4537" w:name="C_86-21162"/>
      <w:bookmarkEnd w:id="4537"/>
      <w:r>
        <w:t xml:space="preserve"> (CONF:86-21162).</w:t>
      </w:r>
    </w:p>
    <w:p w14:paraId="21F7BFF0" w14:textId="77777777" w:rsidR="00421D38" w:rsidRDefault="001850D7">
      <w:pPr>
        <w:numPr>
          <w:ilvl w:val="1"/>
          <w:numId w:val="9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4538" w:name="C_86-21163"/>
      <w:bookmarkEnd w:id="4538"/>
      <w:r>
        <w:t xml:space="preserve"> (CONF:86-21163).</w:t>
      </w:r>
    </w:p>
    <w:p w14:paraId="388B13CF" w14:textId="77777777" w:rsidR="00421D38" w:rsidRDefault="001850D7">
      <w:pPr>
        <w:numPr>
          <w:ilvl w:val="0"/>
          <w:numId w:val="90"/>
        </w:numPr>
      </w:pPr>
      <w:r>
        <w:rPr>
          <w:rStyle w:val="keyword"/>
        </w:rPr>
        <w:t>SHALL</w:t>
      </w:r>
      <w:r>
        <w:t xml:space="preserve"> contain exactly one [1..1] </w:t>
      </w:r>
      <w:r>
        <w:rPr>
          <w:rStyle w:val="XMLnameBold"/>
        </w:rPr>
        <w:t>value</w:t>
      </w:r>
      <w:r>
        <w:t xml:space="preserve"> with @xsi:type="CD"</w:t>
      </w:r>
      <w:bookmarkStart w:id="4539" w:name="C_86-21164"/>
      <w:bookmarkEnd w:id="4539"/>
      <w:r>
        <w:t xml:space="preserve"> (CONF:86-21164).</w:t>
      </w:r>
    </w:p>
    <w:p w14:paraId="4A83B9D3" w14:textId="77777777" w:rsidR="00421D38" w:rsidRDefault="001850D7">
      <w:pPr>
        <w:numPr>
          <w:ilvl w:val="1"/>
          <w:numId w:val="90"/>
        </w:numPr>
      </w:pPr>
      <w:r>
        <w:t xml:space="preserve">This value </w:t>
      </w:r>
      <w:r>
        <w:rPr>
          <w:rStyle w:val="keyword"/>
        </w:rPr>
        <w:t>SHALL</w:t>
      </w:r>
      <w:r>
        <w:t xml:space="preserve"> contain exactly one [1..1] </w:t>
      </w:r>
      <w:r>
        <w:rPr>
          <w:rStyle w:val="XMLnameBold"/>
        </w:rPr>
        <w:t>@code</w:t>
      </w:r>
      <w:r>
        <w:t>=</w:t>
      </w:r>
      <w:r>
        <w:rPr>
          <w:rStyle w:val="XMLname"/>
        </w:rPr>
        <w:t>"2318-4"</w:t>
      </w:r>
      <w:r>
        <w:t xml:space="preserve"> MDRO Infection or C.difficile infection (CodeSystem: </w:t>
      </w:r>
      <w:r>
        <w:rPr>
          <w:rStyle w:val="XMLname"/>
        </w:rPr>
        <w:t>cdcNHSN urn:oid:2.16.840.1.113883.6.277</w:t>
      </w:r>
      <w:r>
        <w:rPr>
          <w:rStyle w:val="keyword"/>
        </w:rPr>
        <w:t xml:space="preserve"> STATIC</w:t>
      </w:r>
      <w:r>
        <w:t>)</w:t>
      </w:r>
      <w:bookmarkStart w:id="4540" w:name="C_86-21165"/>
      <w:bookmarkEnd w:id="4540"/>
      <w:r>
        <w:t xml:space="preserve"> (CONF:86-21165).</w:t>
      </w:r>
    </w:p>
    <w:p w14:paraId="3A7CB463" w14:textId="77777777" w:rsidR="00421D38" w:rsidRDefault="001850D7">
      <w:pPr>
        <w:pStyle w:val="Caption"/>
        <w:ind w:left="130" w:right="115"/>
      </w:pPr>
      <w:bookmarkStart w:id="4541" w:name="_Toc427934242"/>
      <w:r>
        <w:t xml:space="preserve">Figure </w:t>
      </w:r>
      <w:r>
        <w:fldChar w:fldCharType="begin"/>
      </w:r>
      <w:r>
        <w:instrText>SEQ Figure \* ARABIC</w:instrText>
      </w:r>
      <w:r>
        <w:fldChar w:fldCharType="separate"/>
      </w:r>
      <w:r w:rsidR="003B15AD">
        <w:t>92</w:t>
      </w:r>
      <w:r>
        <w:fldChar w:fldCharType="end"/>
      </w:r>
      <w:r>
        <w:t>: MDRO Observation Example</w:t>
      </w:r>
      <w:bookmarkEnd w:id="4541"/>
    </w:p>
    <w:p w14:paraId="5D21008C" w14:textId="77777777" w:rsidR="00421D38" w:rsidRDefault="001850D7">
      <w:pPr>
        <w:pStyle w:val="Example"/>
        <w:ind w:left="130" w:right="115"/>
      </w:pPr>
      <w:r>
        <w:t>&lt; !-- The observation is negated, i.e. the infection was MDRO or CDI --&gt;</w:t>
      </w:r>
    </w:p>
    <w:p w14:paraId="561ED8BE" w14:textId="77777777" w:rsidR="00421D38" w:rsidRDefault="001850D7">
      <w:pPr>
        <w:pStyle w:val="Example"/>
        <w:ind w:left="130" w:right="115"/>
      </w:pPr>
      <w:r>
        <w:t xml:space="preserve">&lt;observation classCode="OBS" moodCode="EVN" negationInd="false"&gt;  </w:t>
      </w:r>
    </w:p>
    <w:p w14:paraId="786DE1B6" w14:textId="77777777" w:rsidR="00421D38" w:rsidRDefault="001850D7">
      <w:pPr>
        <w:pStyle w:val="Example"/>
        <w:ind w:left="130" w:right="115"/>
      </w:pPr>
      <w:r>
        <w:t xml:space="preserve">    &lt;!-- C-CDA Problem Observation --&gt;</w:t>
      </w:r>
    </w:p>
    <w:p w14:paraId="2A790A84" w14:textId="77777777" w:rsidR="00421D38" w:rsidRDefault="001850D7">
      <w:pPr>
        <w:pStyle w:val="Example"/>
        <w:ind w:left="130" w:right="115"/>
      </w:pPr>
      <w:r>
        <w:t xml:space="preserve">    &lt;templateId root="2.16.840.1.113883.10.20.22.4.4"/&gt;</w:t>
      </w:r>
    </w:p>
    <w:p w14:paraId="00952620" w14:textId="77777777" w:rsidR="00421D38" w:rsidRDefault="001850D7">
      <w:pPr>
        <w:pStyle w:val="Example"/>
        <w:ind w:left="130" w:right="115"/>
      </w:pPr>
      <w:r>
        <w:t xml:space="preserve">    &lt;!-- HAI MDRO/CDI Observation templateId --&gt; </w:t>
      </w:r>
    </w:p>
    <w:p w14:paraId="74E447A1" w14:textId="77777777" w:rsidR="00421D38" w:rsidRDefault="001850D7">
      <w:pPr>
        <w:pStyle w:val="Example"/>
        <w:ind w:left="130" w:right="115"/>
      </w:pPr>
      <w:r>
        <w:t xml:space="preserve">    &lt;templateId root="2.16.840.1.113883.10.20.5.6.142"/&gt;</w:t>
      </w:r>
    </w:p>
    <w:p w14:paraId="749CD98E" w14:textId="77777777" w:rsidR="00421D38" w:rsidRDefault="001850D7">
      <w:pPr>
        <w:pStyle w:val="Example"/>
        <w:ind w:left="130" w:right="115"/>
      </w:pPr>
      <w:r>
        <w:t xml:space="preserve">    &lt;id nullFlavor="NA"/&gt; </w:t>
      </w:r>
    </w:p>
    <w:p w14:paraId="405321E2" w14:textId="77777777" w:rsidR="00421D38" w:rsidRDefault="001850D7">
      <w:pPr>
        <w:pStyle w:val="Example"/>
        <w:ind w:left="130" w:right="115"/>
      </w:pPr>
      <w:r>
        <w:t xml:space="preserve">    &lt;code code="ASSERTION" codeSystem="2.16.840.1.113883.5.4"/&gt;</w:t>
      </w:r>
    </w:p>
    <w:p w14:paraId="5047BA56" w14:textId="77777777" w:rsidR="00421D38" w:rsidRDefault="001850D7">
      <w:pPr>
        <w:pStyle w:val="Example"/>
        <w:ind w:left="130" w:right="115"/>
      </w:pPr>
      <w:r>
        <w:t xml:space="preserve">    &lt;statusCode code="completed"/&gt;</w:t>
      </w:r>
    </w:p>
    <w:p w14:paraId="6AC449E9" w14:textId="77777777" w:rsidR="00421D38" w:rsidRDefault="001850D7">
      <w:pPr>
        <w:pStyle w:val="Example"/>
        <w:ind w:left="130" w:right="115"/>
      </w:pPr>
      <w:r>
        <w:t xml:space="preserve">    &lt;value xsi:type="CD" </w:t>
      </w:r>
    </w:p>
    <w:p w14:paraId="0754533A" w14:textId="77777777" w:rsidR="00421D38" w:rsidRDefault="001850D7">
      <w:pPr>
        <w:pStyle w:val="Example"/>
        <w:ind w:left="130" w:right="115"/>
      </w:pPr>
      <w:r>
        <w:t xml:space="preserve">           codeSystem="2.16.840.1.113883.6.277" </w:t>
      </w:r>
    </w:p>
    <w:p w14:paraId="49099AFB" w14:textId="77777777" w:rsidR="00421D38" w:rsidRDefault="001850D7">
      <w:pPr>
        <w:pStyle w:val="Example"/>
        <w:ind w:left="130" w:right="115"/>
      </w:pPr>
      <w:r>
        <w:t xml:space="preserve">           codeSystemName="cdcNHSN"</w:t>
      </w:r>
    </w:p>
    <w:p w14:paraId="108B70E5" w14:textId="77777777" w:rsidR="00421D38" w:rsidRDefault="001850D7">
      <w:pPr>
        <w:pStyle w:val="Example"/>
        <w:ind w:left="130" w:right="115"/>
      </w:pPr>
      <w:r>
        <w:t xml:space="preserve">           code="2318-4" </w:t>
      </w:r>
    </w:p>
    <w:p w14:paraId="5076AF46" w14:textId="77777777" w:rsidR="00421D38" w:rsidRDefault="001850D7">
      <w:pPr>
        <w:pStyle w:val="Example"/>
        <w:ind w:left="130" w:right="115"/>
      </w:pPr>
      <w:r>
        <w:t xml:space="preserve">           displayName="MDRO Infection or C.difficile infection"/&gt;</w:t>
      </w:r>
    </w:p>
    <w:p w14:paraId="742EDF1A" w14:textId="77777777" w:rsidR="00421D38" w:rsidRDefault="001850D7">
      <w:pPr>
        <w:pStyle w:val="Example"/>
        <w:ind w:left="130" w:right="115"/>
      </w:pPr>
      <w:r>
        <w:t>&lt;/observation&gt;</w:t>
      </w:r>
    </w:p>
    <w:p w14:paraId="4531DE02" w14:textId="77777777" w:rsidR="00421D38" w:rsidRDefault="00421D38">
      <w:pPr>
        <w:pStyle w:val="BodyText"/>
      </w:pPr>
    </w:p>
    <w:p w14:paraId="251ECC6B" w14:textId="77777777" w:rsidR="00421D38" w:rsidRDefault="001850D7">
      <w:pPr>
        <w:pStyle w:val="Heading2nospace"/>
      </w:pPr>
      <w:bookmarkStart w:id="4542" w:name="_Toc427934079"/>
      <w:r>
        <w:lastRenderedPageBreak/>
        <w:t>N</w:t>
      </w:r>
      <w:bookmarkStart w:id="4543" w:name="E_No_Adverse_Reactions_Reported_This_Mo"/>
      <w:bookmarkEnd w:id="4543"/>
      <w:r>
        <w:t xml:space="preserve">o </w:t>
      </w:r>
      <w:r w:rsidR="003B15AD">
        <w:t xml:space="preserve">Hemovigilance </w:t>
      </w:r>
      <w:r>
        <w:t>Adverse Reactions Reported This Month Observation - Draft</w:t>
      </w:r>
      <w:bookmarkEnd w:id="4542"/>
    </w:p>
    <w:p w14:paraId="2994E89C" w14:textId="77777777" w:rsidR="00421D38" w:rsidRDefault="001850D7">
      <w:pPr>
        <w:pStyle w:val="BracketData"/>
      </w:pPr>
      <w:r>
        <w:t>[observation: identifier urn:hl7ii:2.16.840.1.113883.10.20.5.6.232:2015-10-01 (closed)]</w:t>
      </w:r>
    </w:p>
    <w:p w14:paraId="50AC63F1" w14:textId="77777777" w:rsidR="00421D38" w:rsidRDefault="001850D7">
      <w:pPr>
        <w:pStyle w:val="Caption"/>
      </w:pPr>
      <w:bookmarkStart w:id="4544" w:name="_Toc427934584"/>
      <w:r>
        <w:t xml:space="preserve">Table </w:t>
      </w:r>
      <w:r>
        <w:fldChar w:fldCharType="begin"/>
      </w:r>
      <w:r>
        <w:instrText>SEQ Table \* ARABIC</w:instrText>
      </w:r>
      <w:r>
        <w:fldChar w:fldCharType="separate"/>
      </w:r>
      <w:r w:rsidR="003B15AD">
        <w:t>269</w:t>
      </w:r>
      <w:r>
        <w:fldChar w:fldCharType="end"/>
      </w:r>
      <w:r>
        <w:t xml:space="preserve">: No </w:t>
      </w:r>
      <w:r w:rsidR="003B15AD">
        <w:t>H</w:t>
      </w:r>
      <w:r w:rsidR="003B15AD" w:rsidRPr="003B15AD">
        <w:t xml:space="preserve">emovigilance </w:t>
      </w:r>
      <w:r>
        <w:t>Adverse Reactions Reported This Month Observation Contexts</w:t>
      </w:r>
      <w:bookmarkEnd w:id="454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23DB4D6F" w14:textId="77777777">
        <w:trPr>
          <w:cantSplit/>
          <w:tblHeader/>
          <w:jc w:val="center"/>
        </w:trPr>
        <w:tc>
          <w:tcPr>
            <w:tcW w:w="360" w:type="dxa"/>
            <w:shd w:val="clear" w:color="auto" w:fill="E6E6E6"/>
          </w:tcPr>
          <w:p w14:paraId="0082E208" w14:textId="77777777" w:rsidR="00421D38" w:rsidRDefault="001850D7">
            <w:pPr>
              <w:pStyle w:val="TableHead"/>
            </w:pPr>
            <w:r>
              <w:t>Contained By:</w:t>
            </w:r>
          </w:p>
        </w:tc>
        <w:tc>
          <w:tcPr>
            <w:tcW w:w="360" w:type="dxa"/>
            <w:shd w:val="clear" w:color="auto" w:fill="E6E6E6"/>
          </w:tcPr>
          <w:p w14:paraId="3825F957" w14:textId="77777777" w:rsidR="00421D38" w:rsidRDefault="001850D7">
            <w:pPr>
              <w:pStyle w:val="TableHead"/>
            </w:pPr>
            <w:r>
              <w:t>Contains:</w:t>
            </w:r>
          </w:p>
        </w:tc>
      </w:tr>
      <w:tr w:rsidR="00421D38" w14:paraId="27C8414B" w14:textId="77777777">
        <w:trPr>
          <w:jc w:val="center"/>
        </w:trPr>
        <w:tc>
          <w:tcPr>
            <w:tcW w:w="360" w:type="dxa"/>
          </w:tcPr>
          <w:p w14:paraId="2F365D90" w14:textId="77777777" w:rsidR="00421D38" w:rsidRDefault="00DB3BB3">
            <w:pPr>
              <w:pStyle w:val="TableText"/>
            </w:pPr>
            <w:hyperlink w:anchor="S_Summary_Data_Section_HV">
              <w:r w:rsidR="001850D7">
                <w:rPr>
                  <w:rStyle w:val="HyperlinkText9pt"/>
                </w:rPr>
                <w:t>Summary Data Section (HV)</w:t>
              </w:r>
            </w:hyperlink>
            <w:r w:rsidR="001850D7">
              <w:t xml:space="preserve"> (required)</w:t>
            </w:r>
          </w:p>
        </w:tc>
        <w:tc>
          <w:tcPr>
            <w:tcW w:w="360" w:type="dxa"/>
          </w:tcPr>
          <w:p w14:paraId="53B026AB" w14:textId="77777777" w:rsidR="00421D38" w:rsidRDefault="00421D38"/>
        </w:tc>
      </w:tr>
    </w:tbl>
    <w:p w14:paraId="487DA58D" w14:textId="77777777" w:rsidR="00421D38" w:rsidRDefault="00421D38">
      <w:pPr>
        <w:pStyle w:val="BodyText"/>
      </w:pPr>
    </w:p>
    <w:p w14:paraId="1744DAC2" w14:textId="77777777" w:rsidR="00421D38" w:rsidRDefault="001850D7">
      <w:pPr>
        <w:pStyle w:val="BodyText"/>
      </w:pPr>
      <w:r>
        <w:t xml:space="preserve">This clinical statement represents whether or not there were no </w:t>
      </w:r>
      <w:r w:rsidR="003B15AD" w:rsidRPr="003B15AD">
        <w:t xml:space="preserve">hemovigilance </w:t>
      </w:r>
      <w:r>
        <w:t>adverse reactions reported this month.</w:t>
      </w:r>
    </w:p>
    <w:p w14:paraId="4788F15C" w14:textId="77777777" w:rsidR="00421D38" w:rsidRDefault="001850D7">
      <w:pPr>
        <w:pStyle w:val="BodyText"/>
      </w:pPr>
      <w:r>
        <w:t xml:space="preserve">If there were no </w:t>
      </w:r>
      <w:r w:rsidR="003B15AD" w:rsidRPr="003B15AD">
        <w:t xml:space="preserve">hemovigilance </w:t>
      </w:r>
      <w:r>
        <w:t xml:space="preserve">adverse reactions reported this month, set the value of @negationInd to false. If there were </w:t>
      </w:r>
      <w:r w:rsidR="003B15AD" w:rsidRPr="003B15AD">
        <w:t xml:space="preserve">hemovigilance </w:t>
      </w:r>
      <w:r>
        <w:t>adverse reactions reported this month, set the value of @negationInd to true.</w:t>
      </w:r>
    </w:p>
    <w:p w14:paraId="6BA028B1" w14:textId="27C70EFD" w:rsidR="0010563D" w:rsidRDefault="00446968" w:rsidP="0010563D">
      <w:pPr>
        <w:pStyle w:val="BodyText"/>
      </w:pPr>
      <w:r>
        <w:t>O</w:t>
      </w:r>
      <w:r w:rsidR="0010563D">
        <w:t xml:space="preserve">n the form from which this template is </w:t>
      </w:r>
      <w:r>
        <w:t>modeled, this datum is reported</w:t>
      </w:r>
      <w:r w:rsidR="0010563D">
        <w:t xml:space="preserve"> </w:t>
      </w:r>
      <w:r>
        <w:t>as</w:t>
      </w:r>
      <w:r w:rsidR="0010563D">
        <w:t xml:space="preserve"> a check box stating that there were no hemovigilance adverse reactions reported this month. Thus</w:t>
      </w:r>
      <w:r>
        <w:t>,</w:t>
      </w:r>
      <w:r w:rsidR="0010563D">
        <w:t xml:space="preserve"> this template </w:t>
      </w:r>
      <w:r>
        <w:t>reports</w:t>
      </w:r>
      <w:r w:rsidR="0010563D">
        <w:t xml:space="preserve"> a "negative" finding. To report that this check box was not checked is to say that it is not the case that no hemovigilance adverse reactions were reported this month, which is subtly different from stating that there were hemovigilance adverse reactions reported this month. </w:t>
      </w:r>
      <w:r>
        <w:t>Because</w:t>
      </w:r>
      <w:r w:rsidR="0010563D">
        <w:t xml:space="preserve"> we are reporting a "negative" finding, negat</w:t>
      </w:r>
      <w:r>
        <w:t>ing</w:t>
      </w:r>
      <w:r w:rsidR="0010563D">
        <w:t xml:space="preserve"> the statement necessitates some seemingly counter-intuitive logic as follows:</w:t>
      </w:r>
    </w:p>
    <w:p w14:paraId="7A45F912" w14:textId="77777777" w:rsidR="0010563D" w:rsidRDefault="0010563D" w:rsidP="00D81A07">
      <w:pPr>
        <w:pStyle w:val="BodyText"/>
        <w:numPr>
          <w:ilvl w:val="0"/>
          <w:numId w:val="181"/>
        </w:numPr>
      </w:pPr>
      <w:r>
        <w:t>No hemovigilance adverse reactions reported this month = ASSERTION + negationInd="false" (the assertion that there were no HV adverse reactions is not negated)</w:t>
      </w:r>
    </w:p>
    <w:p w14:paraId="69712198" w14:textId="77777777" w:rsidR="0010563D" w:rsidRDefault="0010563D" w:rsidP="00D81A07">
      <w:pPr>
        <w:pStyle w:val="BodyText"/>
        <w:numPr>
          <w:ilvl w:val="0"/>
          <w:numId w:val="181"/>
        </w:numPr>
      </w:pPr>
      <w:r>
        <w:t>Otherwise = ASSERTION + negationInd="true" (the assertion that there were no HV adverse reactions is negated).</w:t>
      </w:r>
    </w:p>
    <w:p w14:paraId="3422C060" w14:textId="77777777" w:rsidR="00421D38" w:rsidRDefault="001850D7">
      <w:pPr>
        <w:pStyle w:val="Caption"/>
      </w:pPr>
      <w:bookmarkStart w:id="4545" w:name="_Toc427934585"/>
      <w:r>
        <w:lastRenderedPageBreak/>
        <w:t xml:space="preserve">Table </w:t>
      </w:r>
      <w:r>
        <w:fldChar w:fldCharType="begin"/>
      </w:r>
      <w:r>
        <w:instrText>SEQ Table \* ARABIC</w:instrText>
      </w:r>
      <w:r>
        <w:fldChar w:fldCharType="separate"/>
      </w:r>
      <w:r w:rsidR="003B15AD">
        <w:t>270</w:t>
      </w:r>
      <w:r>
        <w:fldChar w:fldCharType="end"/>
      </w:r>
      <w:r>
        <w:t xml:space="preserve">: No </w:t>
      </w:r>
      <w:r w:rsidR="003B15AD">
        <w:t>H</w:t>
      </w:r>
      <w:r w:rsidR="003B15AD" w:rsidRPr="003B15AD">
        <w:t xml:space="preserve">emovigilance </w:t>
      </w:r>
      <w:r>
        <w:t>Adverse Reactions Reported This Month Observation Constraints Overview</w:t>
      </w:r>
      <w:bookmarkEnd w:id="4545"/>
    </w:p>
    <w:tbl>
      <w:tblPr>
        <w:tblStyle w:val="TableGrid"/>
        <w:tblW w:w="10080" w:type="dxa"/>
        <w:jc w:val="center"/>
        <w:tblLayout w:type="fixed"/>
        <w:tblLook w:val="02A0" w:firstRow="1" w:lastRow="0" w:firstColumn="1" w:lastColumn="0" w:noHBand="1" w:noVBand="0"/>
        <w:tblDescription w:val="Table 270: No Hemovigilance Adverse Reactions Reported This Month Observation Constraints Overview"/>
        <w:tblPrChange w:id="4546" w:author="Durrance, Mindy H." w:date="2016-06-28T13:07:00Z">
          <w:tblPr>
            <w:tblStyle w:val="TableGrid"/>
            <w:tblW w:w="10080" w:type="dxa"/>
            <w:jc w:val="center"/>
            <w:tblLayout w:type="fixed"/>
            <w:tblLook w:val="02A0" w:firstRow="1" w:lastRow="0" w:firstColumn="1" w:lastColumn="0" w:noHBand="1" w:noVBand="0"/>
            <w:tblDescription w:val="Table 270: No Hemovigilance Adverse Reactions Reported This Month Observation Constraints Overview"/>
          </w:tblPr>
        </w:tblPrChange>
      </w:tblPr>
      <w:tblGrid>
        <w:gridCol w:w="3498"/>
        <w:gridCol w:w="731"/>
        <w:gridCol w:w="877"/>
        <w:gridCol w:w="877"/>
        <w:gridCol w:w="877"/>
        <w:gridCol w:w="3220"/>
        <w:tblGridChange w:id="4547">
          <w:tblGrid>
            <w:gridCol w:w="3498"/>
            <w:gridCol w:w="731"/>
            <w:gridCol w:w="877"/>
            <w:gridCol w:w="877"/>
            <w:gridCol w:w="877"/>
            <w:gridCol w:w="3220"/>
          </w:tblGrid>
        </w:tblGridChange>
      </w:tblGrid>
      <w:tr w:rsidR="00421D38" w14:paraId="0819246C" w14:textId="77777777" w:rsidTr="004C599B">
        <w:trPr>
          <w:tblHeader/>
          <w:jc w:val="center"/>
          <w:trPrChange w:id="4548" w:author="Durrance, Mindy H." w:date="2016-06-28T13:07:00Z">
            <w:trPr>
              <w:jc w:val="center"/>
            </w:trPr>
          </w:trPrChange>
        </w:trPr>
        <w:tc>
          <w:tcPr>
            <w:tcW w:w="0" w:type="dxa"/>
            <w:shd w:val="clear" w:color="auto" w:fill="E6E6E6"/>
            <w:noWrap/>
            <w:tcPrChange w:id="4549" w:author="Durrance, Mindy H." w:date="2016-06-28T13:07:00Z">
              <w:tcPr>
                <w:tcW w:w="0" w:type="dxa"/>
                <w:shd w:val="clear" w:color="auto" w:fill="E6E6E6"/>
                <w:noWrap/>
              </w:tcPr>
            </w:tcPrChange>
          </w:tcPr>
          <w:p w14:paraId="343AFBE4" w14:textId="77777777" w:rsidR="00421D38" w:rsidRDefault="001850D7">
            <w:pPr>
              <w:pStyle w:val="TableHead"/>
            </w:pPr>
            <w:r>
              <w:t>XPath</w:t>
            </w:r>
          </w:p>
        </w:tc>
        <w:tc>
          <w:tcPr>
            <w:tcW w:w="720" w:type="dxa"/>
            <w:shd w:val="clear" w:color="auto" w:fill="E6E6E6"/>
            <w:noWrap/>
            <w:tcPrChange w:id="4550" w:author="Durrance, Mindy H." w:date="2016-06-28T13:07:00Z">
              <w:tcPr>
                <w:tcW w:w="720" w:type="dxa"/>
                <w:shd w:val="clear" w:color="auto" w:fill="E6E6E6"/>
                <w:noWrap/>
              </w:tcPr>
            </w:tcPrChange>
          </w:tcPr>
          <w:p w14:paraId="55DE2B93" w14:textId="77777777" w:rsidR="00421D38" w:rsidRDefault="001850D7">
            <w:pPr>
              <w:pStyle w:val="TableHead"/>
            </w:pPr>
            <w:r>
              <w:t>Card.</w:t>
            </w:r>
          </w:p>
        </w:tc>
        <w:tc>
          <w:tcPr>
            <w:tcW w:w="864" w:type="dxa"/>
            <w:shd w:val="clear" w:color="auto" w:fill="E6E6E6"/>
            <w:noWrap/>
            <w:tcPrChange w:id="4551" w:author="Durrance, Mindy H." w:date="2016-06-28T13:07:00Z">
              <w:tcPr>
                <w:tcW w:w="864" w:type="dxa"/>
                <w:shd w:val="clear" w:color="auto" w:fill="E6E6E6"/>
                <w:noWrap/>
              </w:tcPr>
            </w:tcPrChange>
          </w:tcPr>
          <w:p w14:paraId="473A86C3" w14:textId="77777777" w:rsidR="00421D38" w:rsidRDefault="001850D7">
            <w:pPr>
              <w:pStyle w:val="TableHead"/>
            </w:pPr>
            <w:r>
              <w:t>Verb</w:t>
            </w:r>
          </w:p>
        </w:tc>
        <w:tc>
          <w:tcPr>
            <w:tcW w:w="864" w:type="dxa"/>
            <w:shd w:val="clear" w:color="auto" w:fill="E6E6E6"/>
            <w:noWrap/>
            <w:tcPrChange w:id="4552" w:author="Durrance, Mindy H." w:date="2016-06-28T13:07:00Z">
              <w:tcPr>
                <w:tcW w:w="864" w:type="dxa"/>
                <w:shd w:val="clear" w:color="auto" w:fill="E6E6E6"/>
                <w:noWrap/>
              </w:tcPr>
            </w:tcPrChange>
          </w:tcPr>
          <w:p w14:paraId="2B50B0F2" w14:textId="77777777" w:rsidR="00421D38" w:rsidRDefault="001850D7">
            <w:pPr>
              <w:pStyle w:val="TableHead"/>
            </w:pPr>
            <w:r>
              <w:t>Data Type</w:t>
            </w:r>
          </w:p>
        </w:tc>
        <w:tc>
          <w:tcPr>
            <w:tcW w:w="864" w:type="dxa"/>
            <w:shd w:val="clear" w:color="auto" w:fill="E6E6E6"/>
            <w:noWrap/>
            <w:tcPrChange w:id="4553" w:author="Durrance, Mindy H." w:date="2016-06-28T13:07:00Z">
              <w:tcPr>
                <w:tcW w:w="864" w:type="dxa"/>
                <w:shd w:val="clear" w:color="auto" w:fill="E6E6E6"/>
                <w:noWrap/>
              </w:tcPr>
            </w:tcPrChange>
          </w:tcPr>
          <w:p w14:paraId="51A1000A" w14:textId="77777777" w:rsidR="00421D38" w:rsidRDefault="001850D7">
            <w:pPr>
              <w:pStyle w:val="TableHead"/>
            </w:pPr>
            <w:r>
              <w:t>CONF#</w:t>
            </w:r>
          </w:p>
        </w:tc>
        <w:tc>
          <w:tcPr>
            <w:tcW w:w="864" w:type="dxa"/>
            <w:shd w:val="clear" w:color="auto" w:fill="E6E6E6"/>
            <w:noWrap/>
            <w:tcPrChange w:id="4554" w:author="Durrance, Mindy H." w:date="2016-06-28T13:07:00Z">
              <w:tcPr>
                <w:tcW w:w="864" w:type="dxa"/>
                <w:shd w:val="clear" w:color="auto" w:fill="E6E6E6"/>
                <w:noWrap/>
              </w:tcPr>
            </w:tcPrChange>
          </w:tcPr>
          <w:p w14:paraId="288B6E74" w14:textId="77777777" w:rsidR="00421D38" w:rsidRDefault="001850D7">
            <w:pPr>
              <w:pStyle w:val="TableHead"/>
            </w:pPr>
            <w:r>
              <w:t>Value</w:t>
            </w:r>
          </w:p>
        </w:tc>
      </w:tr>
      <w:tr w:rsidR="00421D38" w14:paraId="04FF3BBE" w14:textId="77777777">
        <w:trPr>
          <w:jc w:val="center"/>
        </w:trPr>
        <w:tc>
          <w:tcPr>
            <w:tcW w:w="9928" w:type="dxa"/>
            <w:gridSpan w:val="6"/>
          </w:tcPr>
          <w:p w14:paraId="4796F343" w14:textId="77777777" w:rsidR="00421D38" w:rsidRDefault="001850D7">
            <w:pPr>
              <w:pStyle w:val="TableText"/>
            </w:pPr>
            <w:r>
              <w:t>observation (identifier: urn:hl7ii:2.16.840.1.113883.10.20.5.6.232:2015-10-01)</w:t>
            </w:r>
          </w:p>
        </w:tc>
      </w:tr>
      <w:tr w:rsidR="00421D38" w14:paraId="46068263" w14:textId="77777777">
        <w:trPr>
          <w:jc w:val="center"/>
        </w:trPr>
        <w:tc>
          <w:tcPr>
            <w:tcW w:w="3445" w:type="dxa"/>
          </w:tcPr>
          <w:p w14:paraId="4EA398CD" w14:textId="77777777" w:rsidR="00421D38" w:rsidRDefault="001850D7">
            <w:pPr>
              <w:pStyle w:val="TableText"/>
            </w:pPr>
            <w:r>
              <w:tab/>
              <w:t>@classCode</w:t>
            </w:r>
          </w:p>
        </w:tc>
        <w:tc>
          <w:tcPr>
            <w:tcW w:w="720" w:type="dxa"/>
          </w:tcPr>
          <w:p w14:paraId="7529D3D3" w14:textId="77777777" w:rsidR="00421D38" w:rsidRDefault="001850D7">
            <w:pPr>
              <w:pStyle w:val="TableText"/>
            </w:pPr>
            <w:r>
              <w:t>1..1</w:t>
            </w:r>
          </w:p>
        </w:tc>
        <w:tc>
          <w:tcPr>
            <w:tcW w:w="864" w:type="dxa"/>
          </w:tcPr>
          <w:p w14:paraId="60B0404F" w14:textId="77777777" w:rsidR="00421D38" w:rsidRDefault="001850D7">
            <w:pPr>
              <w:pStyle w:val="TableText"/>
            </w:pPr>
            <w:r>
              <w:t>SHALL</w:t>
            </w:r>
          </w:p>
        </w:tc>
        <w:tc>
          <w:tcPr>
            <w:tcW w:w="864" w:type="dxa"/>
          </w:tcPr>
          <w:p w14:paraId="649FFDE0" w14:textId="77777777" w:rsidR="00421D38" w:rsidRDefault="00421D38">
            <w:pPr>
              <w:pStyle w:val="TableText"/>
            </w:pPr>
          </w:p>
        </w:tc>
        <w:tc>
          <w:tcPr>
            <w:tcW w:w="864" w:type="dxa"/>
          </w:tcPr>
          <w:p w14:paraId="68DB58C8" w14:textId="77777777" w:rsidR="00421D38" w:rsidRDefault="00DB3BB3">
            <w:pPr>
              <w:pStyle w:val="TableText"/>
            </w:pPr>
            <w:hyperlink w:anchor="C_1202-30632">
              <w:r w:rsidR="001850D7">
                <w:rPr>
                  <w:rStyle w:val="HyperlinkText9pt"/>
                </w:rPr>
                <w:t>1202-30632</w:t>
              </w:r>
            </w:hyperlink>
          </w:p>
        </w:tc>
        <w:tc>
          <w:tcPr>
            <w:tcW w:w="3171" w:type="dxa"/>
          </w:tcPr>
          <w:p w14:paraId="41E9EBC3" w14:textId="77777777" w:rsidR="00421D38" w:rsidRDefault="001850D7">
            <w:pPr>
              <w:pStyle w:val="TableText"/>
            </w:pPr>
            <w:r>
              <w:t>urn:oid:2.16.840.1.113883.5.6 (HL7ActClass) = OBS</w:t>
            </w:r>
          </w:p>
        </w:tc>
      </w:tr>
      <w:tr w:rsidR="00421D38" w14:paraId="0FFE6CAD" w14:textId="77777777">
        <w:trPr>
          <w:jc w:val="center"/>
        </w:trPr>
        <w:tc>
          <w:tcPr>
            <w:tcW w:w="3445" w:type="dxa"/>
          </w:tcPr>
          <w:p w14:paraId="02C4F50C" w14:textId="77777777" w:rsidR="00421D38" w:rsidRDefault="001850D7">
            <w:pPr>
              <w:pStyle w:val="TableText"/>
            </w:pPr>
            <w:r>
              <w:tab/>
              <w:t>@moodCode</w:t>
            </w:r>
          </w:p>
        </w:tc>
        <w:tc>
          <w:tcPr>
            <w:tcW w:w="720" w:type="dxa"/>
          </w:tcPr>
          <w:p w14:paraId="58F9821C" w14:textId="77777777" w:rsidR="00421D38" w:rsidRDefault="001850D7">
            <w:pPr>
              <w:pStyle w:val="TableText"/>
            </w:pPr>
            <w:r>
              <w:t>1..1</w:t>
            </w:r>
          </w:p>
        </w:tc>
        <w:tc>
          <w:tcPr>
            <w:tcW w:w="864" w:type="dxa"/>
          </w:tcPr>
          <w:p w14:paraId="77014137" w14:textId="77777777" w:rsidR="00421D38" w:rsidRDefault="001850D7">
            <w:pPr>
              <w:pStyle w:val="TableText"/>
            </w:pPr>
            <w:r>
              <w:t>SHALL</w:t>
            </w:r>
          </w:p>
        </w:tc>
        <w:tc>
          <w:tcPr>
            <w:tcW w:w="864" w:type="dxa"/>
          </w:tcPr>
          <w:p w14:paraId="062FD20C" w14:textId="77777777" w:rsidR="00421D38" w:rsidRDefault="00421D38">
            <w:pPr>
              <w:pStyle w:val="TableText"/>
            </w:pPr>
          </w:p>
        </w:tc>
        <w:tc>
          <w:tcPr>
            <w:tcW w:w="864" w:type="dxa"/>
          </w:tcPr>
          <w:p w14:paraId="7399BB99" w14:textId="77777777" w:rsidR="00421D38" w:rsidRDefault="00DB3BB3">
            <w:pPr>
              <w:pStyle w:val="TableText"/>
            </w:pPr>
            <w:hyperlink w:anchor="C_1202-30633">
              <w:r w:rsidR="001850D7">
                <w:rPr>
                  <w:rStyle w:val="HyperlinkText9pt"/>
                </w:rPr>
                <w:t>1202-30633</w:t>
              </w:r>
            </w:hyperlink>
          </w:p>
        </w:tc>
        <w:tc>
          <w:tcPr>
            <w:tcW w:w="3171" w:type="dxa"/>
          </w:tcPr>
          <w:p w14:paraId="6BBEC0FC" w14:textId="77777777" w:rsidR="00421D38" w:rsidRDefault="001850D7">
            <w:pPr>
              <w:pStyle w:val="TableText"/>
            </w:pPr>
            <w:r>
              <w:t>urn:oid:2.16.840.1.113883.5.1001 (ActMood) = EVN</w:t>
            </w:r>
          </w:p>
        </w:tc>
      </w:tr>
      <w:tr w:rsidR="00421D38" w14:paraId="00B4CFDF" w14:textId="77777777">
        <w:trPr>
          <w:jc w:val="center"/>
        </w:trPr>
        <w:tc>
          <w:tcPr>
            <w:tcW w:w="3445" w:type="dxa"/>
          </w:tcPr>
          <w:p w14:paraId="2E9BD655" w14:textId="77777777" w:rsidR="00421D38" w:rsidRDefault="001850D7">
            <w:pPr>
              <w:pStyle w:val="TableText"/>
            </w:pPr>
            <w:r>
              <w:tab/>
              <w:t>@negationInd</w:t>
            </w:r>
          </w:p>
        </w:tc>
        <w:tc>
          <w:tcPr>
            <w:tcW w:w="720" w:type="dxa"/>
          </w:tcPr>
          <w:p w14:paraId="2B7A382C" w14:textId="77777777" w:rsidR="00421D38" w:rsidRDefault="001850D7">
            <w:pPr>
              <w:pStyle w:val="TableText"/>
            </w:pPr>
            <w:r>
              <w:t>1..1</w:t>
            </w:r>
          </w:p>
        </w:tc>
        <w:tc>
          <w:tcPr>
            <w:tcW w:w="864" w:type="dxa"/>
          </w:tcPr>
          <w:p w14:paraId="0AC9B9CB" w14:textId="77777777" w:rsidR="00421D38" w:rsidRDefault="001850D7">
            <w:pPr>
              <w:pStyle w:val="TableText"/>
            </w:pPr>
            <w:r>
              <w:t>SHALL</w:t>
            </w:r>
          </w:p>
        </w:tc>
        <w:tc>
          <w:tcPr>
            <w:tcW w:w="864" w:type="dxa"/>
          </w:tcPr>
          <w:p w14:paraId="77E950FF" w14:textId="77777777" w:rsidR="00421D38" w:rsidRDefault="00421D38">
            <w:pPr>
              <w:pStyle w:val="TableText"/>
            </w:pPr>
          </w:p>
        </w:tc>
        <w:tc>
          <w:tcPr>
            <w:tcW w:w="864" w:type="dxa"/>
          </w:tcPr>
          <w:p w14:paraId="4CD545F0" w14:textId="77777777" w:rsidR="00421D38" w:rsidRDefault="00DB3BB3">
            <w:pPr>
              <w:pStyle w:val="TableText"/>
            </w:pPr>
            <w:hyperlink w:anchor="C_1202-30634">
              <w:r w:rsidR="001850D7">
                <w:rPr>
                  <w:rStyle w:val="HyperlinkText9pt"/>
                </w:rPr>
                <w:t>1202-30634</w:t>
              </w:r>
            </w:hyperlink>
          </w:p>
        </w:tc>
        <w:tc>
          <w:tcPr>
            <w:tcW w:w="3171" w:type="dxa"/>
          </w:tcPr>
          <w:p w14:paraId="2CE8F968" w14:textId="77777777" w:rsidR="00421D38" w:rsidRDefault="00421D38">
            <w:pPr>
              <w:pStyle w:val="TableText"/>
            </w:pPr>
          </w:p>
        </w:tc>
      </w:tr>
      <w:tr w:rsidR="00421D38" w14:paraId="618202C5" w14:textId="77777777">
        <w:trPr>
          <w:jc w:val="center"/>
        </w:trPr>
        <w:tc>
          <w:tcPr>
            <w:tcW w:w="3445" w:type="dxa"/>
          </w:tcPr>
          <w:p w14:paraId="33973D42" w14:textId="77777777" w:rsidR="00421D38" w:rsidRDefault="001850D7">
            <w:pPr>
              <w:pStyle w:val="TableText"/>
            </w:pPr>
            <w:r>
              <w:tab/>
              <w:t>templateId</w:t>
            </w:r>
          </w:p>
        </w:tc>
        <w:tc>
          <w:tcPr>
            <w:tcW w:w="720" w:type="dxa"/>
          </w:tcPr>
          <w:p w14:paraId="4C15DD00" w14:textId="77777777" w:rsidR="00421D38" w:rsidRDefault="001850D7">
            <w:pPr>
              <w:pStyle w:val="TableText"/>
            </w:pPr>
            <w:r>
              <w:t>1..1</w:t>
            </w:r>
          </w:p>
        </w:tc>
        <w:tc>
          <w:tcPr>
            <w:tcW w:w="864" w:type="dxa"/>
          </w:tcPr>
          <w:p w14:paraId="7DCC2E0A" w14:textId="77777777" w:rsidR="00421D38" w:rsidRDefault="001850D7">
            <w:pPr>
              <w:pStyle w:val="TableText"/>
            </w:pPr>
            <w:r>
              <w:t>SHALL</w:t>
            </w:r>
          </w:p>
        </w:tc>
        <w:tc>
          <w:tcPr>
            <w:tcW w:w="864" w:type="dxa"/>
          </w:tcPr>
          <w:p w14:paraId="1D0F207C" w14:textId="77777777" w:rsidR="00421D38" w:rsidRDefault="00421D38">
            <w:pPr>
              <w:pStyle w:val="TableText"/>
            </w:pPr>
          </w:p>
        </w:tc>
        <w:tc>
          <w:tcPr>
            <w:tcW w:w="864" w:type="dxa"/>
          </w:tcPr>
          <w:p w14:paraId="685DE96B" w14:textId="77777777" w:rsidR="00421D38" w:rsidRDefault="00DB3BB3">
            <w:pPr>
              <w:pStyle w:val="TableText"/>
            </w:pPr>
            <w:hyperlink w:anchor="C_1202-30627">
              <w:r w:rsidR="001850D7">
                <w:rPr>
                  <w:rStyle w:val="HyperlinkText9pt"/>
                </w:rPr>
                <w:t>1202-30627</w:t>
              </w:r>
            </w:hyperlink>
          </w:p>
        </w:tc>
        <w:tc>
          <w:tcPr>
            <w:tcW w:w="3171" w:type="dxa"/>
          </w:tcPr>
          <w:p w14:paraId="75D0ACCC" w14:textId="77777777" w:rsidR="00421D38" w:rsidRDefault="00421D38">
            <w:pPr>
              <w:pStyle w:val="TableText"/>
            </w:pPr>
          </w:p>
        </w:tc>
      </w:tr>
      <w:tr w:rsidR="00421D38" w14:paraId="47ACC3F7" w14:textId="77777777">
        <w:trPr>
          <w:jc w:val="center"/>
        </w:trPr>
        <w:tc>
          <w:tcPr>
            <w:tcW w:w="3445" w:type="dxa"/>
          </w:tcPr>
          <w:p w14:paraId="53B138B9" w14:textId="77777777" w:rsidR="00421D38" w:rsidRDefault="001850D7">
            <w:pPr>
              <w:pStyle w:val="TableText"/>
            </w:pPr>
            <w:r>
              <w:tab/>
            </w:r>
            <w:r>
              <w:tab/>
              <w:t>@root</w:t>
            </w:r>
          </w:p>
        </w:tc>
        <w:tc>
          <w:tcPr>
            <w:tcW w:w="720" w:type="dxa"/>
          </w:tcPr>
          <w:p w14:paraId="50DA0665" w14:textId="77777777" w:rsidR="00421D38" w:rsidRDefault="001850D7">
            <w:pPr>
              <w:pStyle w:val="TableText"/>
            </w:pPr>
            <w:r>
              <w:t>1..1</w:t>
            </w:r>
          </w:p>
        </w:tc>
        <w:tc>
          <w:tcPr>
            <w:tcW w:w="864" w:type="dxa"/>
          </w:tcPr>
          <w:p w14:paraId="57342DD4" w14:textId="77777777" w:rsidR="00421D38" w:rsidRDefault="001850D7">
            <w:pPr>
              <w:pStyle w:val="TableText"/>
            </w:pPr>
            <w:r>
              <w:t>SHALL</w:t>
            </w:r>
          </w:p>
        </w:tc>
        <w:tc>
          <w:tcPr>
            <w:tcW w:w="864" w:type="dxa"/>
          </w:tcPr>
          <w:p w14:paraId="07CEEF64" w14:textId="77777777" w:rsidR="00421D38" w:rsidRDefault="00421D38">
            <w:pPr>
              <w:pStyle w:val="TableText"/>
            </w:pPr>
          </w:p>
        </w:tc>
        <w:tc>
          <w:tcPr>
            <w:tcW w:w="864" w:type="dxa"/>
          </w:tcPr>
          <w:p w14:paraId="28C28CD9" w14:textId="77777777" w:rsidR="00421D38" w:rsidRDefault="00DB3BB3">
            <w:pPr>
              <w:pStyle w:val="TableText"/>
            </w:pPr>
            <w:hyperlink w:anchor="C_1202-30635">
              <w:r w:rsidR="001850D7">
                <w:rPr>
                  <w:rStyle w:val="HyperlinkText9pt"/>
                </w:rPr>
                <w:t>1202-30635</w:t>
              </w:r>
            </w:hyperlink>
          </w:p>
        </w:tc>
        <w:tc>
          <w:tcPr>
            <w:tcW w:w="3171" w:type="dxa"/>
          </w:tcPr>
          <w:p w14:paraId="4AA2192E" w14:textId="77777777" w:rsidR="00421D38" w:rsidRDefault="001850D7">
            <w:pPr>
              <w:pStyle w:val="TableText"/>
            </w:pPr>
            <w:r>
              <w:t>2.16.840.1.113883.10.20.5.6.232</w:t>
            </w:r>
          </w:p>
        </w:tc>
      </w:tr>
      <w:tr w:rsidR="00421D38" w14:paraId="6F298AF7" w14:textId="77777777">
        <w:trPr>
          <w:jc w:val="center"/>
        </w:trPr>
        <w:tc>
          <w:tcPr>
            <w:tcW w:w="3445" w:type="dxa"/>
          </w:tcPr>
          <w:p w14:paraId="49E6B4CB" w14:textId="77777777" w:rsidR="00421D38" w:rsidRDefault="001850D7">
            <w:pPr>
              <w:pStyle w:val="TableText"/>
            </w:pPr>
            <w:r>
              <w:tab/>
            </w:r>
            <w:r>
              <w:tab/>
              <w:t>@extension</w:t>
            </w:r>
          </w:p>
        </w:tc>
        <w:tc>
          <w:tcPr>
            <w:tcW w:w="720" w:type="dxa"/>
          </w:tcPr>
          <w:p w14:paraId="32B2B653" w14:textId="77777777" w:rsidR="00421D38" w:rsidRDefault="001850D7">
            <w:pPr>
              <w:pStyle w:val="TableText"/>
            </w:pPr>
            <w:r>
              <w:t>1..1</w:t>
            </w:r>
          </w:p>
        </w:tc>
        <w:tc>
          <w:tcPr>
            <w:tcW w:w="864" w:type="dxa"/>
          </w:tcPr>
          <w:p w14:paraId="0D095B2F" w14:textId="77777777" w:rsidR="00421D38" w:rsidRDefault="001850D7">
            <w:pPr>
              <w:pStyle w:val="TableText"/>
            </w:pPr>
            <w:r>
              <w:t>SHALL</w:t>
            </w:r>
          </w:p>
        </w:tc>
        <w:tc>
          <w:tcPr>
            <w:tcW w:w="864" w:type="dxa"/>
          </w:tcPr>
          <w:p w14:paraId="3AFBC310" w14:textId="77777777" w:rsidR="00421D38" w:rsidRDefault="00421D38">
            <w:pPr>
              <w:pStyle w:val="TableText"/>
            </w:pPr>
          </w:p>
        </w:tc>
        <w:tc>
          <w:tcPr>
            <w:tcW w:w="864" w:type="dxa"/>
          </w:tcPr>
          <w:p w14:paraId="6776FDFF" w14:textId="77777777" w:rsidR="00421D38" w:rsidRDefault="00DB3BB3">
            <w:pPr>
              <w:pStyle w:val="TableText"/>
            </w:pPr>
            <w:hyperlink w:anchor="C_1202-30636">
              <w:r w:rsidR="001850D7">
                <w:rPr>
                  <w:rStyle w:val="HyperlinkText9pt"/>
                </w:rPr>
                <w:t>1202-30636</w:t>
              </w:r>
            </w:hyperlink>
          </w:p>
        </w:tc>
        <w:tc>
          <w:tcPr>
            <w:tcW w:w="3171" w:type="dxa"/>
          </w:tcPr>
          <w:p w14:paraId="5AFB20E3" w14:textId="77777777" w:rsidR="00421D38" w:rsidRDefault="001850D7">
            <w:pPr>
              <w:pStyle w:val="TableText"/>
            </w:pPr>
            <w:r>
              <w:t>2015-10-01</w:t>
            </w:r>
          </w:p>
        </w:tc>
      </w:tr>
      <w:tr w:rsidR="00421D38" w14:paraId="411106B7" w14:textId="77777777">
        <w:trPr>
          <w:jc w:val="center"/>
        </w:trPr>
        <w:tc>
          <w:tcPr>
            <w:tcW w:w="3445" w:type="dxa"/>
          </w:tcPr>
          <w:p w14:paraId="27C51227" w14:textId="77777777" w:rsidR="00421D38" w:rsidRDefault="001850D7">
            <w:pPr>
              <w:pStyle w:val="TableText"/>
            </w:pPr>
            <w:r>
              <w:tab/>
              <w:t>code</w:t>
            </w:r>
          </w:p>
        </w:tc>
        <w:tc>
          <w:tcPr>
            <w:tcW w:w="720" w:type="dxa"/>
          </w:tcPr>
          <w:p w14:paraId="4E5635B6" w14:textId="77777777" w:rsidR="00421D38" w:rsidRDefault="001850D7">
            <w:pPr>
              <w:pStyle w:val="TableText"/>
            </w:pPr>
            <w:r>
              <w:t>1..1</w:t>
            </w:r>
          </w:p>
        </w:tc>
        <w:tc>
          <w:tcPr>
            <w:tcW w:w="864" w:type="dxa"/>
          </w:tcPr>
          <w:p w14:paraId="5C577543" w14:textId="77777777" w:rsidR="00421D38" w:rsidRDefault="001850D7">
            <w:pPr>
              <w:pStyle w:val="TableText"/>
            </w:pPr>
            <w:r>
              <w:t>SHALL</w:t>
            </w:r>
          </w:p>
        </w:tc>
        <w:tc>
          <w:tcPr>
            <w:tcW w:w="864" w:type="dxa"/>
          </w:tcPr>
          <w:p w14:paraId="223A65A1" w14:textId="77777777" w:rsidR="00421D38" w:rsidRDefault="00421D38">
            <w:pPr>
              <w:pStyle w:val="TableText"/>
            </w:pPr>
          </w:p>
        </w:tc>
        <w:tc>
          <w:tcPr>
            <w:tcW w:w="864" w:type="dxa"/>
          </w:tcPr>
          <w:p w14:paraId="3559A69C" w14:textId="77777777" w:rsidR="00421D38" w:rsidRDefault="00DB3BB3">
            <w:pPr>
              <w:pStyle w:val="TableText"/>
            </w:pPr>
            <w:hyperlink w:anchor="C_1202-30624">
              <w:r w:rsidR="001850D7">
                <w:rPr>
                  <w:rStyle w:val="HyperlinkText9pt"/>
                </w:rPr>
                <w:t>1202-30624</w:t>
              </w:r>
            </w:hyperlink>
          </w:p>
        </w:tc>
        <w:tc>
          <w:tcPr>
            <w:tcW w:w="3171" w:type="dxa"/>
          </w:tcPr>
          <w:p w14:paraId="4B596F56" w14:textId="77777777" w:rsidR="00421D38" w:rsidRDefault="00421D38">
            <w:pPr>
              <w:pStyle w:val="TableText"/>
            </w:pPr>
          </w:p>
        </w:tc>
      </w:tr>
      <w:tr w:rsidR="00421D38" w14:paraId="35258ABE" w14:textId="77777777">
        <w:trPr>
          <w:jc w:val="center"/>
        </w:trPr>
        <w:tc>
          <w:tcPr>
            <w:tcW w:w="3445" w:type="dxa"/>
          </w:tcPr>
          <w:p w14:paraId="453B7777" w14:textId="77777777" w:rsidR="00421D38" w:rsidRDefault="001850D7">
            <w:pPr>
              <w:pStyle w:val="TableText"/>
            </w:pPr>
            <w:r>
              <w:tab/>
            </w:r>
            <w:r>
              <w:tab/>
              <w:t>@code</w:t>
            </w:r>
          </w:p>
        </w:tc>
        <w:tc>
          <w:tcPr>
            <w:tcW w:w="720" w:type="dxa"/>
          </w:tcPr>
          <w:p w14:paraId="1562FA08" w14:textId="77777777" w:rsidR="00421D38" w:rsidRDefault="001850D7">
            <w:pPr>
              <w:pStyle w:val="TableText"/>
            </w:pPr>
            <w:r>
              <w:t>1..1</w:t>
            </w:r>
          </w:p>
        </w:tc>
        <w:tc>
          <w:tcPr>
            <w:tcW w:w="864" w:type="dxa"/>
          </w:tcPr>
          <w:p w14:paraId="111ECAAB" w14:textId="77777777" w:rsidR="00421D38" w:rsidRDefault="001850D7">
            <w:pPr>
              <w:pStyle w:val="TableText"/>
            </w:pPr>
            <w:r>
              <w:t>SHALL</w:t>
            </w:r>
          </w:p>
        </w:tc>
        <w:tc>
          <w:tcPr>
            <w:tcW w:w="864" w:type="dxa"/>
          </w:tcPr>
          <w:p w14:paraId="6551B9B7" w14:textId="77777777" w:rsidR="00421D38" w:rsidRDefault="001850D7">
            <w:pPr>
              <w:pStyle w:val="TableText"/>
            </w:pPr>
            <w:r>
              <w:t>CS</w:t>
            </w:r>
          </w:p>
        </w:tc>
        <w:tc>
          <w:tcPr>
            <w:tcW w:w="864" w:type="dxa"/>
          </w:tcPr>
          <w:p w14:paraId="0B4E9925" w14:textId="77777777" w:rsidR="00421D38" w:rsidRDefault="00DB3BB3">
            <w:pPr>
              <w:pStyle w:val="TableText"/>
            </w:pPr>
            <w:hyperlink w:anchor="C_1202-30628">
              <w:r w:rsidR="001850D7">
                <w:rPr>
                  <w:rStyle w:val="HyperlinkText9pt"/>
                </w:rPr>
                <w:t>1202-30628</w:t>
              </w:r>
            </w:hyperlink>
          </w:p>
        </w:tc>
        <w:tc>
          <w:tcPr>
            <w:tcW w:w="3171" w:type="dxa"/>
          </w:tcPr>
          <w:p w14:paraId="6155D6FD" w14:textId="77777777" w:rsidR="00421D38" w:rsidRDefault="001850D7">
            <w:pPr>
              <w:pStyle w:val="TableText"/>
            </w:pPr>
            <w:r>
              <w:t>ASSERTION</w:t>
            </w:r>
          </w:p>
        </w:tc>
      </w:tr>
      <w:tr w:rsidR="00421D38" w14:paraId="53D76374" w14:textId="77777777">
        <w:trPr>
          <w:jc w:val="center"/>
        </w:trPr>
        <w:tc>
          <w:tcPr>
            <w:tcW w:w="3445" w:type="dxa"/>
          </w:tcPr>
          <w:p w14:paraId="7C4864E6" w14:textId="77777777" w:rsidR="00421D38" w:rsidRDefault="001850D7">
            <w:pPr>
              <w:pStyle w:val="TableText"/>
            </w:pPr>
            <w:r>
              <w:tab/>
            </w:r>
            <w:r>
              <w:tab/>
              <w:t>@codeSystem</w:t>
            </w:r>
          </w:p>
        </w:tc>
        <w:tc>
          <w:tcPr>
            <w:tcW w:w="720" w:type="dxa"/>
          </w:tcPr>
          <w:p w14:paraId="0053CF82" w14:textId="77777777" w:rsidR="00421D38" w:rsidRDefault="001850D7">
            <w:pPr>
              <w:pStyle w:val="TableText"/>
            </w:pPr>
            <w:r>
              <w:t>1..1</w:t>
            </w:r>
          </w:p>
        </w:tc>
        <w:tc>
          <w:tcPr>
            <w:tcW w:w="864" w:type="dxa"/>
          </w:tcPr>
          <w:p w14:paraId="2A4C5CC2" w14:textId="77777777" w:rsidR="00421D38" w:rsidRDefault="001850D7">
            <w:pPr>
              <w:pStyle w:val="TableText"/>
            </w:pPr>
            <w:r>
              <w:t>SHALL</w:t>
            </w:r>
          </w:p>
        </w:tc>
        <w:tc>
          <w:tcPr>
            <w:tcW w:w="864" w:type="dxa"/>
          </w:tcPr>
          <w:p w14:paraId="4E8F5099" w14:textId="77777777" w:rsidR="00421D38" w:rsidRDefault="00421D38">
            <w:pPr>
              <w:pStyle w:val="TableText"/>
            </w:pPr>
          </w:p>
        </w:tc>
        <w:tc>
          <w:tcPr>
            <w:tcW w:w="864" w:type="dxa"/>
          </w:tcPr>
          <w:p w14:paraId="6B13E8CD" w14:textId="77777777" w:rsidR="00421D38" w:rsidRDefault="00DB3BB3">
            <w:pPr>
              <w:pStyle w:val="TableText"/>
            </w:pPr>
            <w:hyperlink w:anchor="C_1202-30629">
              <w:r w:rsidR="001850D7">
                <w:rPr>
                  <w:rStyle w:val="HyperlinkText9pt"/>
                </w:rPr>
                <w:t>1202-30629</w:t>
              </w:r>
            </w:hyperlink>
          </w:p>
        </w:tc>
        <w:tc>
          <w:tcPr>
            <w:tcW w:w="3171" w:type="dxa"/>
          </w:tcPr>
          <w:p w14:paraId="75D6FDE6" w14:textId="77777777" w:rsidR="00421D38" w:rsidRDefault="001850D7">
            <w:pPr>
              <w:pStyle w:val="TableText"/>
            </w:pPr>
            <w:r>
              <w:t>urn:oid:2.16.840.1.113883.5.4 (ActCode) = 2.16.840.1.113883.5.4</w:t>
            </w:r>
          </w:p>
        </w:tc>
      </w:tr>
      <w:tr w:rsidR="00421D38" w14:paraId="2DC00CB5" w14:textId="77777777">
        <w:trPr>
          <w:jc w:val="center"/>
        </w:trPr>
        <w:tc>
          <w:tcPr>
            <w:tcW w:w="3445" w:type="dxa"/>
          </w:tcPr>
          <w:p w14:paraId="090F3F92" w14:textId="77777777" w:rsidR="00421D38" w:rsidRDefault="001850D7">
            <w:pPr>
              <w:pStyle w:val="TableText"/>
            </w:pPr>
            <w:r>
              <w:tab/>
              <w:t>statusCode</w:t>
            </w:r>
          </w:p>
        </w:tc>
        <w:tc>
          <w:tcPr>
            <w:tcW w:w="720" w:type="dxa"/>
          </w:tcPr>
          <w:p w14:paraId="29068321" w14:textId="77777777" w:rsidR="00421D38" w:rsidRDefault="001850D7">
            <w:pPr>
              <w:pStyle w:val="TableText"/>
            </w:pPr>
            <w:r>
              <w:t>1..1</w:t>
            </w:r>
          </w:p>
        </w:tc>
        <w:tc>
          <w:tcPr>
            <w:tcW w:w="864" w:type="dxa"/>
          </w:tcPr>
          <w:p w14:paraId="79E16094" w14:textId="77777777" w:rsidR="00421D38" w:rsidRDefault="001850D7">
            <w:pPr>
              <w:pStyle w:val="TableText"/>
            </w:pPr>
            <w:r>
              <w:t>SHALL</w:t>
            </w:r>
          </w:p>
        </w:tc>
        <w:tc>
          <w:tcPr>
            <w:tcW w:w="864" w:type="dxa"/>
          </w:tcPr>
          <w:p w14:paraId="5642F491" w14:textId="77777777" w:rsidR="00421D38" w:rsidRDefault="00421D38">
            <w:pPr>
              <w:pStyle w:val="TableText"/>
            </w:pPr>
          </w:p>
        </w:tc>
        <w:tc>
          <w:tcPr>
            <w:tcW w:w="864" w:type="dxa"/>
          </w:tcPr>
          <w:p w14:paraId="61AD409B" w14:textId="77777777" w:rsidR="00421D38" w:rsidRDefault="00DB3BB3">
            <w:pPr>
              <w:pStyle w:val="TableText"/>
            </w:pPr>
            <w:hyperlink w:anchor="C_1202-30625">
              <w:r w:rsidR="001850D7">
                <w:rPr>
                  <w:rStyle w:val="HyperlinkText9pt"/>
                </w:rPr>
                <w:t>1202-30625</w:t>
              </w:r>
            </w:hyperlink>
          </w:p>
        </w:tc>
        <w:tc>
          <w:tcPr>
            <w:tcW w:w="3171" w:type="dxa"/>
          </w:tcPr>
          <w:p w14:paraId="4E9463A8" w14:textId="77777777" w:rsidR="00421D38" w:rsidRDefault="00421D38">
            <w:pPr>
              <w:pStyle w:val="TableText"/>
            </w:pPr>
          </w:p>
        </w:tc>
      </w:tr>
      <w:tr w:rsidR="00421D38" w14:paraId="7CF0DA3B" w14:textId="77777777">
        <w:trPr>
          <w:jc w:val="center"/>
        </w:trPr>
        <w:tc>
          <w:tcPr>
            <w:tcW w:w="3445" w:type="dxa"/>
          </w:tcPr>
          <w:p w14:paraId="3BB44C14" w14:textId="77777777" w:rsidR="00421D38" w:rsidRDefault="001850D7">
            <w:pPr>
              <w:pStyle w:val="TableText"/>
            </w:pPr>
            <w:r>
              <w:tab/>
            </w:r>
            <w:r>
              <w:tab/>
              <w:t>@code</w:t>
            </w:r>
          </w:p>
        </w:tc>
        <w:tc>
          <w:tcPr>
            <w:tcW w:w="720" w:type="dxa"/>
          </w:tcPr>
          <w:p w14:paraId="0ED76A51" w14:textId="77777777" w:rsidR="00421D38" w:rsidRDefault="001850D7">
            <w:pPr>
              <w:pStyle w:val="TableText"/>
            </w:pPr>
            <w:r>
              <w:t>1..1</w:t>
            </w:r>
          </w:p>
        </w:tc>
        <w:tc>
          <w:tcPr>
            <w:tcW w:w="864" w:type="dxa"/>
          </w:tcPr>
          <w:p w14:paraId="7916711A" w14:textId="77777777" w:rsidR="00421D38" w:rsidRDefault="001850D7">
            <w:pPr>
              <w:pStyle w:val="TableText"/>
            </w:pPr>
            <w:r>
              <w:t>SHALL</w:t>
            </w:r>
          </w:p>
        </w:tc>
        <w:tc>
          <w:tcPr>
            <w:tcW w:w="864" w:type="dxa"/>
          </w:tcPr>
          <w:p w14:paraId="6CFDDDD1" w14:textId="77777777" w:rsidR="00421D38" w:rsidRDefault="00421D38">
            <w:pPr>
              <w:pStyle w:val="TableText"/>
            </w:pPr>
          </w:p>
        </w:tc>
        <w:tc>
          <w:tcPr>
            <w:tcW w:w="864" w:type="dxa"/>
          </w:tcPr>
          <w:p w14:paraId="62338001" w14:textId="77777777" w:rsidR="00421D38" w:rsidRDefault="00DB3BB3">
            <w:pPr>
              <w:pStyle w:val="TableText"/>
            </w:pPr>
            <w:hyperlink w:anchor="C_1202-30630">
              <w:r w:rsidR="001850D7">
                <w:rPr>
                  <w:rStyle w:val="HyperlinkText9pt"/>
                </w:rPr>
                <w:t>1202-30630</w:t>
              </w:r>
            </w:hyperlink>
          </w:p>
        </w:tc>
        <w:tc>
          <w:tcPr>
            <w:tcW w:w="3171" w:type="dxa"/>
          </w:tcPr>
          <w:p w14:paraId="6CC2818C" w14:textId="77777777" w:rsidR="00421D38" w:rsidRDefault="001850D7">
            <w:pPr>
              <w:pStyle w:val="TableText"/>
            </w:pPr>
            <w:r>
              <w:t>urn:oid:2.16.840.1.113883.5.14 (ActStatus) = completed</w:t>
            </w:r>
          </w:p>
        </w:tc>
      </w:tr>
      <w:tr w:rsidR="00421D38" w14:paraId="4D8BB065" w14:textId="77777777">
        <w:trPr>
          <w:jc w:val="center"/>
        </w:trPr>
        <w:tc>
          <w:tcPr>
            <w:tcW w:w="3445" w:type="dxa"/>
          </w:tcPr>
          <w:p w14:paraId="3EF10BBC" w14:textId="77777777" w:rsidR="00421D38" w:rsidRDefault="001850D7">
            <w:pPr>
              <w:pStyle w:val="TableText"/>
            </w:pPr>
            <w:r>
              <w:tab/>
              <w:t>value</w:t>
            </w:r>
          </w:p>
        </w:tc>
        <w:tc>
          <w:tcPr>
            <w:tcW w:w="720" w:type="dxa"/>
          </w:tcPr>
          <w:p w14:paraId="405C0057" w14:textId="77777777" w:rsidR="00421D38" w:rsidRDefault="001850D7">
            <w:pPr>
              <w:pStyle w:val="TableText"/>
            </w:pPr>
            <w:r>
              <w:t>1..1</w:t>
            </w:r>
          </w:p>
        </w:tc>
        <w:tc>
          <w:tcPr>
            <w:tcW w:w="864" w:type="dxa"/>
          </w:tcPr>
          <w:p w14:paraId="2485E9AA" w14:textId="77777777" w:rsidR="00421D38" w:rsidRDefault="001850D7">
            <w:pPr>
              <w:pStyle w:val="TableText"/>
            </w:pPr>
            <w:r>
              <w:t>SHALL</w:t>
            </w:r>
          </w:p>
        </w:tc>
        <w:tc>
          <w:tcPr>
            <w:tcW w:w="864" w:type="dxa"/>
          </w:tcPr>
          <w:p w14:paraId="4061F35A" w14:textId="77777777" w:rsidR="00421D38" w:rsidRDefault="001850D7">
            <w:pPr>
              <w:pStyle w:val="TableText"/>
            </w:pPr>
            <w:r>
              <w:t>CD</w:t>
            </w:r>
          </w:p>
        </w:tc>
        <w:tc>
          <w:tcPr>
            <w:tcW w:w="864" w:type="dxa"/>
          </w:tcPr>
          <w:p w14:paraId="08C1A04F" w14:textId="77777777" w:rsidR="00421D38" w:rsidRDefault="00DB3BB3">
            <w:pPr>
              <w:pStyle w:val="TableText"/>
            </w:pPr>
            <w:hyperlink w:anchor="C_1202-30626">
              <w:r w:rsidR="001850D7">
                <w:rPr>
                  <w:rStyle w:val="HyperlinkText9pt"/>
                </w:rPr>
                <w:t>1202-30626</w:t>
              </w:r>
            </w:hyperlink>
          </w:p>
        </w:tc>
        <w:tc>
          <w:tcPr>
            <w:tcW w:w="3171" w:type="dxa"/>
          </w:tcPr>
          <w:p w14:paraId="072FBDA9" w14:textId="77777777" w:rsidR="00421D38" w:rsidRDefault="00421D38">
            <w:pPr>
              <w:pStyle w:val="TableText"/>
            </w:pPr>
          </w:p>
        </w:tc>
      </w:tr>
      <w:tr w:rsidR="00421D38" w14:paraId="6863BE4C" w14:textId="77777777">
        <w:trPr>
          <w:jc w:val="center"/>
        </w:trPr>
        <w:tc>
          <w:tcPr>
            <w:tcW w:w="3445" w:type="dxa"/>
          </w:tcPr>
          <w:p w14:paraId="02FAEEC8" w14:textId="77777777" w:rsidR="00421D38" w:rsidRDefault="001850D7">
            <w:pPr>
              <w:pStyle w:val="TableText"/>
            </w:pPr>
            <w:r>
              <w:tab/>
            </w:r>
            <w:r>
              <w:tab/>
              <w:t>@code</w:t>
            </w:r>
          </w:p>
        </w:tc>
        <w:tc>
          <w:tcPr>
            <w:tcW w:w="720" w:type="dxa"/>
          </w:tcPr>
          <w:p w14:paraId="6FA72B32" w14:textId="77777777" w:rsidR="00421D38" w:rsidRDefault="001850D7">
            <w:pPr>
              <w:pStyle w:val="TableText"/>
            </w:pPr>
            <w:r>
              <w:t>1..1</w:t>
            </w:r>
          </w:p>
        </w:tc>
        <w:tc>
          <w:tcPr>
            <w:tcW w:w="864" w:type="dxa"/>
          </w:tcPr>
          <w:p w14:paraId="7B311460" w14:textId="77777777" w:rsidR="00421D38" w:rsidRDefault="001850D7">
            <w:pPr>
              <w:pStyle w:val="TableText"/>
            </w:pPr>
            <w:r>
              <w:t>SHALL</w:t>
            </w:r>
          </w:p>
        </w:tc>
        <w:tc>
          <w:tcPr>
            <w:tcW w:w="864" w:type="dxa"/>
          </w:tcPr>
          <w:p w14:paraId="24E79758" w14:textId="77777777" w:rsidR="00421D38" w:rsidRDefault="00421D38">
            <w:pPr>
              <w:pStyle w:val="TableText"/>
            </w:pPr>
          </w:p>
        </w:tc>
        <w:tc>
          <w:tcPr>
            <w:tcW w:w="864" w:type="dxa"/>
          </w:tcPr>
          <w:p w14:paraId="63A5D72B" w14:textId="77777777" w:rsidR="00421D38" w:rsidRDefault="00DB3BB3">
            <w:pPr>
              <w:pStyle w:val="TableText"/>
            </w:pPr>
            <w:hyperlink w:anchor="C_1202-30631">
              <w:r w:rsidR="001850D7">
                <w:rPr>
                  <w:rStyle w:val="HyperlinkText9pt"/>
                </w:rPr>
                <w:t>1202-30631</w:t>
              </w:r>
            </w:hyperlink>
          </w:p>
        </w:tc>
        <w:tc>
          <w:tcPr>
            <w:tcW w:w="3171" w:type="dxa"/>
          </w:tcPr>
          <w:p w14:paraId="6C3C8268" w14:textId="77777777" w:rsidR="00421D38" w:rsidRDefault="001850D7">
            <w:pPr>
              <w:pStyle w:val="TableText"/>
            </w:pPr>
            <w:r>
              <w:t>3540-2</w:t>
            </w:r>
          </w:p>
        </w:tc>
      </w:tr>
      <w:tr w:rsidR="00421D38" w14:paraId="4B831179" w14:textId="77777777">
        <w:trPr>
          <w:jc w:val="center"/>
        </w:trPr>
        <w:tc>
          <w:tcPr>
            <w:tcW w:w="3445" w:type="dxa"/>
          </w:tcPr>
          <w:p w14:paraId="558866D0" w14:textId="77777777" w:rsidR="00421D38" w:rsidRDefault="001850D7">
            <w:pPr>
              <w:pStyle w:val="TableText"/>
            </w:pPr>
            <w:r>
              <w:tab/>
            </w:r>
            <w:r>
              <w:tab/>
              <w:t>@codeSystem</w:t>
            </w:r>
          </w:p>
        </w:tc>
        <w:tc>
          <w:tcPr>
            <w:tcW w:w="720" w:type="dxa"/>
          </w:tcPr>
          <w:p w14:paraId="6CDD2768" w14:textId="77777777" w:rsidR="00421D38" w:rsidRDefault="001850D7">
            <w:pPr>
              <w:pStyle w:val="TableText"/>
            </w:pPr>
            <w:r>
              <w:t>1..1</w:t>
            </w:r>
          </w:p>
        </w:tc>
        <w:tc>
          <w:tcPr>
            <w:tcW w:w="864" w:type="dxa"/>
          </w:tcPr>
          <w:p w14:paraId="7B3DA58E" w14:textId="77777777" w:rsidR="00421D38" w:rsidRDefault="001850D7">
            <w:pPr>
              <w:pStyle w:val="TableText"/>
            </w:pPr>
            <w:r>
              <w:t>SHALL</w:t>
            </w:r>
          </w:p>
        </w:tc>
        <w:tc>
          <w:tcPr>
            <w:tcW w:w="864" w:type="dxa"/>
          </w:tcPr>
          <w:p w14:paraId="070544A1" w14:textId="77777777" w:rsidR="00421D38" w:rsidRDefault="00421D38">
            <w:pPr>
              <w:pStyle w:val="TableText"/>
            </w:pPr>
          </w:p>
        </w:tc>
        <w:tc>
          <w:tcPr>
            <w:tcW w:w="864" w:type="dxa"/>
          </w:tcPr>
          <w:p w14:paraId="70269AB2" w14:textId="77777777" w:rsidR="00421D38" w:rsidRDefault="00DB3BB3">
            <w:pPr>
              <w:pStyle w:val="TableText"/>
            </w:pPr>
            <w:hyperlink w:anchor="C_1202-30651">
              <w:r w:rsidR="001850D7">
                <w:rPr>
                  <w:rStyle w:val="HyperlinkText9pt"/>
                </w:rPr>
                <w:t>1202-30651</w:t>
              </w:r>
            </w:hyperlink>
          </w:p>
        </w:tc>
        <w:tc>
          <w:tcPr>
            <w:tcW w:w="3171" w:type="dxa"/>
          </w:tcPr>
          <w:p w14:paraId="14098013" w14:textId="77777777" w:rsidR="00421D38" w:rsidRDefault="001850D7">
            <w:pPr>
              <w:pStyle w:val="TableText"/>
            </w:pPr>
            <w:r>
              <w:t>urn:oid:2.16.840.1.113883.6.277 (cdcNHSN) = 2.16.840.1.113883.6.277</w:t>
            </w:r>
          </w:p>
        </w:tc>
      </w:tr>
    </w:tbl>
    <w:p w14:paraId="7E422E1D" w14:textId="77777777" w:rsidR="00421D38" w:rsidRDefault="00421D38">
      <w:pPr>
        <w:pStyle w:val="BodyText"/>
      </w:pPr>
    </w:p>
    <w:p w14:paraId="4BF00299" w14:textId="77777777" w:rsidR="00421D38" w:rsidRDefault="001850D7">
      <w:pPr>
        <w:numPr>
          <w:ilvl w:val="0"/>
          <w:numId w:val="91"/>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555" w:name="C_1202-30632"/>
      <w:bookmarkEnd w:id="4555"/>
      <w:r>
        <w:t xml:space="preserve"> (CONF:1202-30632).</w:t>
      </w:r>
    </w:p>
    <w:p w14:paraId="51A08F5B" w14:textId="77777777" w:rsidR="00421D38" w:rsidRDefault="001850D7">
      <w:pPr>
        <w:numPr>
          <w:ilvl w:val="0"/>
          <w:numId w:val="9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4556" w:name="C_1202-30633"/>
      <w:bookmarkEnd w:id="4556"/>
      <w:r>
        <w:t xml:space="preserve"> (CONF:1202-30633).</w:t>
      </w:r>
    </w:p>
    <w:p w14:paraId="17A885DB" w14:textId="77777777" w:rsidR="00421D38" w:rsidRDefault="001850D7">
      <w:pPr>
        <w:pStyle w:val="BodyText"/>
        <w:spacing w:before="120"/>
      </w:pPr>
      <w:r>
        <w:t xml:space="preserve">If there were no </w:t>
      </w:r>
      <w:r w:rsidR="003B15AD" w:rsidRPr="003B15AD">
        <w:t xml:space="preserve">hemovigilance </w:t>
      </w:r>
      <w:r>
        <w:t xml:space="preserve">adverse reactions reported this month, set the value of @negationInd to false. If there were </w:t>
      </w:r>
      <w:r w:rsidR="003B15AD" w:rsidRPr="003B15AD">
        <w:t xml:space="preserve">hemovigilance </w:t>
      </w:r>
      <w:r>
        <w:t>adverse reactions reported this month, set the value of @negationInd to true.</w:t>
      </w:r>
    </w:p>
    <w:p w14:paraId="3723D656" w14:textId="77777777" w:rsidR="00421D38" w:rsidRDefault="001850D7">
      <w:pPr>
        <w:numPr>
          <w:ilvl w:val="0"/>
          <w:numId w:val="91"/>
        </w:numPr>
      </w:pPr>
      <w:r>
        <w:rPr>
          <w:rStyle w:val="keyword"/>
        </w:rPr>
        <w:t>SHALL</w:t>
      </w:r>
      <w:r>
        <w:t xml:space="preserve"> contain exactly one [1..1] </w:t>
      </w:r>
      <w:r>
        <w:rPr>
          <w:rStyle w:val="XMLnameBold"/>
        </w:rPr>
        <w:t>@negationInd</w:t>
      </w:r>
      <w:bookmarkStart w:id="4557" w:name="C_1202-30634"/>
      <w:bookmarkEnd w:id="4557"/>
      <w:r>
        <w:t xml:space="preserve"> (CONF:1202-30634).</w:t>
      </w:r>
    </w:p>
    <w:p w14:paraId="74E2686C" w14:textId="77777777" w:rsidR="00421D38" w:rsidRDefault="001850D7">
      <w:pPr>
        <w:numPr>
          <w:ilvl w:val="0"/>
          <w:numId w:val="91"/>
        </w:numPr>
      </w:pPr>
      <w:r>
        <w:rPr>
          <w:rStyle w:val="keyword"/>
        </w:rPr>
        <w:t>SHALL</w:t>
      </w:r>
      <w:r>
        <w:t xml:space="preserve"> contain exactly one [1..1] </w:t>
      </w:r>
      <w:r>
        <w:rPr>
          <w:rStyle w:val="XMLnameBold"/>
        </w:rPr>
        <w:t>templateId</w:t>
      </w:r>
      <w:bookmarkStart w:id="4558" w:name="C_1202-30627"/>
      <w:bookmarkEnd w:id="4558"/>
      <w:r>
        <w:t xml:space="preserve"> (CONF:1202-30627) such that it</w:t>
      </w:r>
    </w:p>
    <w:p w14:paraId="2CCCE681" w14:textId="77777777" w:rsidR="00421D38" w:rsidRDefault="001850D7">
      <w:pPr>
        <w:numPr>
          <w:ilvl w:val="1"/>
          <w:numId w:val="91"/>
        </w:numPr>
      </w:pPr>
      <w:r>
        <w:rPr>
          <w:rStyle w:val="keyword"/>
        </w:rPr>
        <w:lastRenderedPageBreak/>
        <w:t>SHALL</w:t>
      </w:r>
      <w:r>
        <w:t xml:space="preserve"> contain exactly one [1..1] </w:t>
      </w:r>
      <w:r>
        <w:rPr>
          <w:rStyle w:val="XMLnameBold"/>
        </w:rPr>
        <w:t>@root</w:t>
      </w:r>
      <w:r>
        <w:t>=</w:t>
      </w:r>
      <w:r>
        <w:rPr>
          <w:rStyle w:val="XMLname"/>
        </w:rPr>
        <w:t>"2.16.840.1.113883.10.20.5.6.232"</w:t>
      </w:r>
      <w:bookmarkStart w:id="4559" w:name="C_1202-30635"/>
      <w:bookmarkEnd w:id="4559"/>
      <w:r>
        <w:t xml:space="preserve"> (CONF:1202-30635).</w:t>
      </w:r>
    </w:p>
    <w:p w14:paraId="4BB3B2A9" w14:textId="77777777" w:rsidR="00421D38" w:rsidRDefault="001850D7">
      <w:pPr>
        <w:numPr>
          <w:ilvl w:val="1"/>
          <w:numId w:val="91"/>
        </w:numPr>
      </w:pPr>
      <w:r>
        <w:rPr>
          <w:rStyle w:val="keyword"/>
        </w:rPr>
        <w:t>SHALL</w:t>
      </w:r>
      <w:r>
        <w:t xml:space="preserve"> contain exactly one [1..1] </w:t>
      </w:r>
      <w:r>
        <w:rPr>
          <w:rStyle w:val="XMLnameBold"/>
        </w:rPr>
        <w:t>@extension</w:t>
      </w:r>
      <w:r>
        <w:t>=</w:t>
      </w:r>
      <w:r>
        <w:rPr>
          <w:rStyle w:val="XMLname"/>
        </w:rPr>
        <w:t>"2015-10-01"</w:t>
      </w:r>
      <w:bookmarkStart w:id="4560" w:name="C_1202-30636"/>
      <w:bookmarkEnd w:id="4560"/>
      <w:r>
        <w:t xml:space="preserve"> (CONF:1202-30636).</w:t>
      </w:r>
    </w:p>
    <w:p w14:paraId="47D9E864" w14:textId="77777777" w:rsidR="00421D38" w:rsidRDefault="001850D7">
      <w:pPr>
        <w:numPr>
          <w:ilvl w:val="0"/>
          <w:numId w:val="91"/>
        </w:numPr>
      </w:pPr>
      <w:r>
        <w:rPr>
          <w:rStyle w:val="keyword"/>
        </w:rPr>
        <w:t>SHALL</w:t>
      </w:r>
      <w:r>
        <w:t xml:space="preserve"> contain exactly one [1..1] </w:t>
      </w:r>
      <w:r>
        <w:rPr>
          <w:rStyle w:val="XMLnameBold"/>
        </w:rPr>
        <w:t>code</w:t>
      </w:r>
      <w:bookmarkStart w:id="4561" w:name="C_1202-30624"/>
      <w:bookmarkEnd w:id="4561"/>
      <w:r>
        <w:t xml:space="preserve"> (CONF:1202-30624).</w:t>
      </w:r>
    </w:p>
    <w:p w14:paraId="0DB52CDB" w14:textId="77777777" w:rsidR="00421D38" w:rsidRDefault="001850D7">
      <w:pPr>
        <w:numPr>
          <w:ilvl w:val="1"/>
          <w:numId w:val="91"/>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4562" w:name="C_1202-30628"/>
      <w:bookmarkEnd w:id="4562"/>
      <w:r>
        <w:t xml:space="preserve"> (CONF:1202-30628).</w:t>
      </w:r>
    </w:p>
    <w:p w14:paraId="7A868FF1" w14:textId="77777777" w:rsidR="00421D38" w:rsidRDefault="001850D7">
      <w:pPr>
        <w:numPr>
          <w:ilvl w:val="1"/>
          <w:numId w:val="91"/>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ActCode urn:oid:2.16.840.1.113883.5.4</w:t>
      </w:r>
      <w:r>
        <w:t>)</w:t>
      </w:r>
      <w:bookmarkStart w:id="4563" w:name="C_1202-30629"/>
      <w:bookmarkEnd w:id="4563"/>
      <w:r>
        <w:t xml:space="preserve"> (CONF:1202-30629).</w:t>
      </w:r>
    </w:p>
    <w:p w14:paraId="174D0E35" w14:textId="77777777" w:rsidR="00421D38" w:rsidRDefault="001850D7">
      <w:pPr>
        <w:numPr>
          <w:ilvl w:val="0"/>
          <w:numId w:val="91"/>
        </w:numPr>
      </w:pPr>
      <w:r>
        <w:rPr>
          <w:rStyle w:val="keyword"/>
        </w:rPr>
        <w:t>SHALL</w:t>
      </w:r>
      <w:r>
        <w:t xml:space="preserve"> contain exactly one [1..1] </w:t>
      </w:r>
      <w:r>
        <w:rPr>
          <w:rStyle w:val="XMLnameBold"/>
        </w:rPr>
        <w:t>statusCode</w:t>
      </w:r>
      <w:bookmarkStart w:id="4564" w:name="C_1202-30625"/>
      <w:bookmarkEnd w:id="4564"/>
      <w:r>
        <w:t xml:space="preserve"> (CONF:1202-30625).</w:t>
      </w:r>
    </w:p>
    <w:p w14:paraId="0226D243" w14:textId="77777777" w:rsidR="00421D38" w:rsidRDefault="001850D7">
      <w:pPr>
        <w:numPr>
          <w:ilvl w:val="1"/>
          <w:numId w:val="9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4565" w:name="C_1202-30630"/>
      <w:bookmarkEnd w:id="4565"/>
      <w:r>
        <w:t xml:space="preserve"> (CONF:1202-30630).</w:t>
      </w:r>
    </w:p>
    <w:p w14:paraId="265D0100" w14:textId="77777777" w:rsidR="00421D38" w:rsidRDefault="001850D7">
      <w:pPr>
        <w:numPr>
          <w:ilvl w:val="0"/>
          <w:numId w:val="91"/>
        </w:numPr>
      </w:pPr>
      <w:r>
        <w:rPr>
          <w:rStyle w:val="keyword"/>
        </w:rPr>
        <w:t>SHALL</w:t>
      </w:r>
      <w:r>
        <w:t xml:space="preserve"> contain exactly one [1..1] </w:t>
      </w:r>
      <w:r>
        <w:rPr>
          <w:rStyle w:val="XMLnameBold"/>
        </w:rPr>
        <w:t>value</w:t>
      </w:r>
      <w:r>
        <w:t xml:space="preserve"> with @xsi:type="CD"</w:t>
      </w:r>
      <w:bookmarkStart w:id="4566" w:name="C_1202-30626"/>
      <w:bookmarkEnd w:id="4566"/>
      <w:r>
        <w:t xml:space="preserve"> (CONF:1202-30626).</w:t>
      </w:r>
    </w:p>
    <w:p w14:paraId="58FC1A5E" w14:textId="77777777" w:rsidR="00421D38" w:rsidRDefault="001850D7" w:rsidP="003B15AD">
      <w:pPr>
        <w:numPr>
          <w:ilvl w:val="1"/>
          <w:numId w:val="91"/>
        </w:numPr>
      </w:pPr>
      <w:r>
        <w:t xml:space="preserve">This value </w:t>
      </w:r>
      <w:r>
        <w:rPr>
          <w:rStyle w:val="keyword"/>
        </w:rPr>
        <w:t>SHALL</w:t>
      </w:r>
      <w:r>
        <w:t xml:space="preserve"> contain exactly one [1..1] </w:t>
      </w:r>
      <w:r>
        <w:rPr>
          <w:rStyle w:val="XMLnameBold"/>
        </w:rPr>
        <w:t>@code</w:t>
      </w:r>
      <w:r>
        <w:t>=</w:t>
      </w:r>
      <w:r>
        <w:rPr>
          <w:rStyle w:val="XMLname"/>
        </w:rPr>
        <w:t>"3540-2"</w:t>
      </w:r>
      <w:r>
        <w:t xml:space="preserve"> No </w:t>
      </w:r>
      <w:r w:rsidR="003B15AD" w:rsidRPr="003B15AD">
        <w:t xml:space="preserve">hemovigilance </w:t>
      </w:r>
      <w:r>
        <w:t>adverse reactions reported this month</w:t>
      </w:r>
      <w:bookmarkStart w:id="4567" w:name="C_1202-30631"/>
      <w:bookmarkEnd w:id="4567"/>
      <w:r>
        <w:t xml:space="preserve"> (CONF:1202-30631).</w:t>
      </w:r>
    </w:p>
    <w:p w14:paraId="5A8C6FEC" w14:textId="77777777" w:rsidR="00421D38" w:rsidRDefault="001850D7">
      <w:pPr>
        <w:numPr>
          <w:ilvl w:val="1"/>
          <w:numId w:val="91"/>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4568" w:name="C_1202-30651"/>
      <w:bookmarkEnd w:id="4568"/>
      <w:r>
        <w:t xml:space="preserve"> (CONF:1202-30651).</w:t>
      </w:r>
    </w:p>
    <w:p w14:paraId="58AEA087" w14:textId="77777777" w:rsidR="00421D38" w:rsidRDefault="001850D7">
      <w:pPr>
        <w:pStyle w:val="Caption"/>
        <w:ind w:left="130" w:right="115"/>
      </w:pPr>
      <w:bookmarkStart w:id="4569" w:name="_Toc427934243"/>
      <w:r>
        <w:t xml:space="preserve">Figure </w:t>
      </w:r>
      <w:r>
        <w:fldChar w:fldCharType="begin"/>
      </w:r>
      <w:r>
        <w:instrText>SEQ Figure \* ARABIC</w:instrText>
      </w:r>
      <w:r>
        <w:fldChar w:fldCharType="separate"/>
      </w:r>
      <w:r w:rsidR="003B15AD">
        <w:t>93</w:t>
      </w:r>
      <w:r>
        <w:fldChar w:fldCharType="end"/>
      </w:r>
      <w:r>
        <w:t xml:space="preserve">: No </w:t>
      </w:r>
      <w:r w:rsidR="003B15AD">
        <w:t>H</w:t>
      </w:r>
      <w:r w:rsidR="003B15AD" w:rsidRPr="003B15AD">
        <w:t xml:space="preserve">emovigilance </w:t>
      </w:r>
      <w:r>
        <w:t>Adverse Reactions Reported This Month Observation Example</w:t>
      </w:r>
      <w:bookmarkEnd w:id="4569"/>
    </w:p>
    <w:p w14:paraId="3E51352F" w14:textId="77777777" w:rsidR="00421D38" w:rsidRDefault="001850D7">
      <w:pPr>
        <w:pStyle w:val="Example"/>
        <w:ind w:left="130" w:right="115"/>
      </w:pPr>
      <w:r>
        <w:t xml:space="preserve">&lt;!-- If there were no </w:t>
      </w:r>
      <w:r w:rsidR="003B15AD" w:rsidRPr="003B15AD">
        <w:t xml:space="preserve">hemovigilance </w:t>
      </w:r>
      <w:r>
        <w:t xml:space="preserve">adverse reactions reported this month, </w:t>
      </w:r>
    </w:p>
    <w:p w14:paraId="4C721341" w14:textId="77777777" w:rsidR="00421D38" w:rsidRDefault="001850D7">
      <w:pPr>
        <w:pStyle w:val="Example"/>
        <w:ind w:left="130" w:right="115"/>
      </w:pPr>
      <w:r>
        <w:t xml:space="preserve">set the value of @negationInd to false. </w:t>
      </w:r>
    </w:p>
    <w:p w14:paraId="4F5993E2" w14:textId="77777777" w:rsidR="00421D38" w:rsidRDefault="001850D7">
      <w:pPr>
        <w:pStyle w:val="Example"/>
        <w:ind w:left="130" w:right="115"/>
      </w:pPr>
      <w:r>
        <w:t xml:space="preserve">If there were </w:t>
      </w:r>
      <w:r w:rsidR="003B15AD" w:rsidRPr="003B15AD">
        <w:t xml:space="preserve">hemovigilance </w:t>
      </w:r>
      <w:r>
        <w:t xml:space="preserve">adverse reactions reported this month, </w:t>
      </w:r>
    </w:p>
    <w:p w14:paraId="3A8B14D3" w14:textId="77777777" w:rsidR="00421D38" w:rsidRDefault="001850D7">
      <w:pPr>
        <w:pStyle w:val="Example"/>
        <w:ind w:left="130" w:right="115"/>
      </w:pPr>
      <w:r>
        <w:t>set the value of @negationInd to true. --&gt;</w:t>
      </w:r>
    </w:p>
    <w:p w14:paraId="04AAC6B0" w14:textId="77777777" w:rsidR="00421D38" w:rsidRDefault="001850D7">
      <w:pPr>
        <w:pStyle w:val="Example"/>
        <w:ind w:left="130" w:right="115"/>
      </w:pPr>
      <w:r>
        <w:t xml:space="preserve">&lt;!-- There were no </w:t>
      </w:r>
      <w:r w:rsidR="003B15AD" w:rsidRPr="003B15AD">
        <w:t xml:space="preserve">hemovigilance </w:t>
      </w:r>
      <w:r>
        <w:t>adverse reactions reported this month so negationInd='false' --&gt;</w:t>
      </w:r>
    </w:p>
    <w:p w14:paraId="2694EDDC" w14:textId="77777777" w:rsidR="00421D38" w:rsidRDefault="001850D7">
      <w:pPr>
        <w:pStyle w:val="Example"/>
        <w:ind w:left="130" w:right="115"/>
      </w:pPr>
      <w:r>
        <w:t>&lt;observation classCode="OBS" moodCode="EVN" negationInd="false"&gt;</w:t>
      </w:r>
    </w:p>
    <w:p w14:paraId="3A75D2EF" w14:textId="77777777" w:rsidR="00421D38" w:rsidRDefault="001850D7">
      <w:pPr>
        <w:pStyle w:val="Example"/>
        <w:ind w:left="130" w:right="115"/>
      </w:pPr>
      <w:r>
        <w:t xml:space="preserve">    &lt;!-- No </w:t>
      </w:r>
      <w:r w:rsidR="003B15AD" w:rsidRPr="003B15AD">
        <w:t xml:space="preserve">hemovigilance </w:t>
      </w:r>
      <w:r>
        <w:t>Adverse Reactions Reported This Month Observation --&gt;</w:t>
      </w:r>
    </w:p>
    <w:p w14:paraId="5529F5A3" w14:textId="77777777" w:rsidR="00421D38" w:rsidRDefault="001850D7">
      <w:pPr>
        <w:pStyle w:val="Example"/>
        <w:ind w:left="130" w:right="115"/>
      </w:pPr>
      <w:r>
        <w:t xml:space="preserve">    &lt;templateId root="2.16.840.1.113883.10.20.5.6.232" </w:t>
      </w:r>
    </w:p>
    <w:p w14:paraId="45C14DC0" w14:textId="77777777" w:rsidR="00421D38" w:rsidRDefault="001850D7">
      <w:pPr>
        <w:pStyle w:val="Example"/>
        <w:ind w:left="130" w:right="115"/>
      </w:pPr>
      <w:r>
        <w:t xml:space="preserve">                extension="2015-10-01" /&gt;</w:t>
      </w:r>
    </w:p>
    <w:p w14:paraId="23D088EE" w14:textId="77777777" w:rsidR="00421D38" w:rsidRDefault="001850D7">
      <w:pPr>
        <w:pStyle w:val="Example"/>
        <w:ind w:left="130" w:right="115"/>
      </w:pPr>
      <w:r>
        <w:t xml:space="preserve">    &lt;code code="ASSERTION" </w:t>
      </w:r>
    </w:p>
    <w:p w14:paraId="1221E58F" w14:textId="77777777" w:rsidR="00421D38" w:rsidRDefault="001850D7" w:rsidP="00B84E85">
      <w:pPr>
        <w:pStyle w:val="Example"/>
        <w:ind w:left="130" w:right="115"/>
      </w:pPr>
      <w:r>
        <w:t xml:space="preserve">          codeSystem="2.16.840.1.113883.5.4" /&gt;</w:t>
      </w:r>
    </w:p>
    <w:p w14:paraId="39706349" w14:textId="77777777" w:rsidR="00421D38" w:rsidRDefault="001850D7">
      <w:pPr>
        <w:pStyle w:val="Example"/>
        <w:ind w:left="130" w:right="115"/>
      </w:pPr>
      <w:r>
        <w:t xml:space="preserve">    &lt;statusCode code="completed"/&gt;</w:t>
      </w:r>
    </w:p>
    <w:p w14:paraId="279DB42C" w14:textId="77777777" w:rsidR="00421D38" w:rsidRDefault="001850D7">
      <w:pPr>
        <w:pStyle w:val="Example"/>
        <w:ind w:left="130" w:right="115"/>
      </w:pPr>
      <w:r>
        <w:t xml:space="preserve">    &lt;value xsi:type="CD" </w:t>
      </w:r>
    </w:p>
    <w:p w14:paraId="6815CEDA" w14:textId="77777777" w:rsidR="00421D38" w:rsidRDefault="001850D7">
      <w:pPr>
        <w:pStyle w:val="Example"/>
        <w:ind w:left="130" w:right="115"/>
      </w:pPr>
      <w:r>
        <w:t xml:space="preserve">          codeSystem="2.16.840.1.113883.6.277" </w:t>
      </w:r>
    </w:p>
    <w:p w14:paraId="27AD7D5A" w14:textId="77777777" w:rsidR="00421D38" w:rsidRDefault="001850D7">
      <w:pPr>
        <w:pStyle w:val="Example"/>
        <w:ind w:left="130" w:right="115"/>
      </w:pPr>
      <w:r>
        <w:t xml:space="preserve">          codeSystemName="cdcNHSN" </w:t>
      </w:r>
    </w:p>
    <w:p w14:paraId="45AEBEB6" w14:textId="77777777" w:rsidR="00421D38" w:rsidRDefault="001850D7">
      <w:pPr>
        <w:pStyle w:val="Example"/>
        <w:ind w:left="130" w:right="115"/>
      </w:pPr>
      <w:r>
        <w:t xml:space="preserve">          code="3540-2"</w:t>
      </w:r>
    </w:p>
    <w:p w14:paraId="5BD71DDD" w14:textId="77777777" w:rsidR="00421D38" w:rsidRDefault="001850D7">
      <w:pPr>
        <w:pStyle w:val="Example"/>
        <w:ind w:left="130" w:right="115"/>
      </w:pPr>
      <w:r>
        <w:t xml:space="preserve">          displayName="No </w:t>
      </w:r>
      <w:r w:rsidR="003B15AD" w:rsidRPr="003B15AD">
        <w:t xml:space="preserve">hemovigilance </w:t>
      </w:r>
      <w:r>
        <w:t>adverse reactions reported this month" /&gt;</w:t>
      </w:r>
    </w:p>
    <w:p w14:paraId="66A187A4" w14:textId="77777777" w:rsidR="00421D38" w:rsidRDefault="001850D7">
      <w:pPr>
        <w:pStyle w:val="Example"/>
        <w:ind w:left="130" w:right="115"/>
      </w:pPr>
      <w:r>
        <w:t>&lt;/observation&gt;</w:t>
      </w:r>
    </w:p>
    <w:p w14:paraId="5DDD8F0B" w14:textId="77777777" w:rsidR="00421D38" w:rsidRDefault="00421D38">
      <w:pPr>
        <w:pStyle w:val="BodyText"/>
      </w:pPr>
    </w:p>
    <w:p w14:paraId="17C58B7D" w14:textId="77777777" w:rsidR="00421D38" w:rsidRDefault="001850D7">
      <w:pPr>
        <w:pStyle w:val="Heading2nospace"/>
      </w:pPr>
      <w:bookmarkStart w:id="4570" w:name="_Toc427934080"/>
      <w:r>
        <w:lastRenderedPageBreak/>
        <w:t>N</w:t>
      </w:r>
      <w:bookmarkStart w:id="4571" w:name="E_No_Incidents_Reported_This_Month_Obse"/>
      <w:bookmarkEnd w:id="4571"/>
      <w:r>
        <w:t xml:space="preserve">o </w:t>
      </w:r>
      <w:r w:rsidR="003B15AD">
        <w:t>Hemovigilance Incidents</w:t>
      </w:r>
      <w:r>
        <w:t xml:space="preserve"> Reported This Month Observation - Draft</w:t>
      </w:r>
      <w:bookmarkEnd w:id="4570"/>
    </w:p>
    <w:p w14:paraId="108502DE" w14:textId="77777777" w:rsidR="00421D38" w:rsidRDefault="001850D7">
      <w:pPr>
        <w:pStyle w:val="BracketData"/>
      </w:pPr>
      <w:r>
        <w:t>[observation: identifier urn:hl7ii:2.16.840.1.113883.10.20.5.6.233:2015-10-01 (closed)]</w:t>
      </w:r>
    </w:p>
    <w:p w14:paraId="59CBCAED" w14:textId="77777777" w:rsidR="00421D38" w:rsidRDefault="001850D7">
      <w:pPr>
        <w:pStyle w:val="Caption"/>
      </w:pPr>
      <w:bookmarkStart w:id="4572" w:name="_Toc427934586"/>
      <w:r>
        <w:t xml:space="preserve">Table </w:t>
      </w:r>
      <w:r>
        <w:fldChar w:fldCharType="begin"/>
      </w:r>
      <w:r>
        <w:instrText>SEQ Table \* ARABIC</w:instrText>
      </w:r>
      <w:r>
        <w:fldChar w:fldCharType="separate"/>
      </w:r>
      <w:r w:rsidR="003B15AD">
        <w:t>271</w:t>
      </w:r>
      <w:r>
        <w:fldChar w:fldCharType="end"/>
      </w:r>
      <w:r>
        <w:t xml:space="preserve">: No </w:t>
      </w:r>
      <w:r w:rsidR="003B15AD">
        <w:t>Hemovigilance Incidents</w:t>
      </w:r>
      <w:r>
        <w:t xml:space="preserve"> Reported This Month Observation Contexts</w:t>
      </w:r>
      <w:bookmarkEnd w:id="457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4E5C6957" w14:textId="77777777">
        <w:trPr>
          <w:cantSplit/>
          <w:tblHeader/>
          <w:jc w:val="center"/>
        </w:trPr>
        <w:tc>
          <w:tcPr>
            <w:tcW w:w="360" w:type="dxa"/>
            <w:shd w:val="clear" w:color="auto" w:fill="E6E6E6"/>
          </w:tcPr>
          <w:p w14:paraId="7A34BC7D" w14:textId="77777777" w:rsidR="00421D38" w:rsidRDefault="001850D7">
            <w:pPr>
              <w:pStyle w:val="TableHead"/>
            </w:pPr>
            <w:r>
              <w:t>Contained By:</w:t>
            </w:r>
          </w:p>
        </w:tc>
        <w:tc>
          <w:tcPr>
            <w:tcW w:w="360" w:type="dxa"/>
            <w:shd w:val="clear" w:color="auto" w:fill="E6E6E6"/>
          </w:tcPr>
          <w:p w14:paraId="542FF1CF" w14:textId="77777777" w:rsidR="00421D38" w:rsidRDefault="001850D7">
            <w:pPr>
              <w:pStyle w:val="TableHead"/>
            </w:pPr>
            <w:r>
              <w:t>Contains:</w:t>
            </w:r>
          </w:p>
        </w:tc>
      </w:tr>
      <w:tr w:rsidR="00421D38" w14:paraId="1FE5E080" w14:textId="77777777">
        <w:trPr>
          <w:jc w:val="center"/>
        </w:trPr>
        <w:tc>
          <w:tcPr>
            <w:tcW w:w="360" w:type="dxa"/>
          </w:tcPr>
          <w:p w14:paraId="4A4211F6" w14:textId="77777777" w:rsidR="00421D38" w:rsidRDefault="00DB3BB3">
            <w:pPr>
              <w:pStyle w:val="TableText"/>
            </w:pPr>
            <w:hyperlink w:anchor="S_Summary_Data_Section_HV">
              <w:r w:rsidR="001850D7">
                <w:rPr>
                  <w:rStyle w:val="HyperlinkText9pt"/>
                </w:rPr>
                <w:t>Summary Data Section (HV)</w:t>
              </w:r>
            </w:hyperlink>
            <w:r w:rsidR="001850D7">
              <w:t xml:space="preserve"> (required)</w:t>
            </w:r>
          </w:p>
        </w:tc>
        <w:tc>
          <w:tcPr>
            <w:tcW w:w="360" w:type="dxa"/>
          </w:tcPr>
          <w:p w14:paraId="63B7DEA9" w14:textId="77777777" w:rsidR="00421D38" w:rsidRDefault="00421D38"/>
        </w:tc>
      </w:tr>
    </w:tbl>
    <w:p w14:paraId="50E23F94" w14:textId="77777777" w:rsidR="00421D38" w:rsidRDefault="00421D38">
      <w:pPr>
        <w:pStyle w:val="BodyText"/>
      </w:pPr>
    </w:p>
    <w:p w14:paraId="12ADE9A2" w14:textId="77777777" w:rsidR="00421D38" w:rsidRDefault="001850D7">
      <w:pPr>
        <w:pStyle w:val="BodyText"/>
      </w:pPr>
      <w:r>
        <w:t xml:space="preserve">This clinical statement represents whether or not there were no </w:t>
      </w:r>
      <w:r w:rsidR="003B15AD">
        <w:t>hemovigilance incidents</w:t>
      </w:r>
      <w:r>
        <w:t xml:space="preserve"> reported this month.</w:t>
      </w:r>
    </w:p>
    <w:p w14:paraId="34E8AFAA" w14:textId="06EEAC9C" w:rsidR="00421D38" w:rsidRDefault="001850D7">
      <w:pPr>
        <w:pStyle w:val="BodyText"/>
      </w:pPr>
      <w:r>
        <w:t xml:space="preserve">If there were no </w:t>
      </w:r>
      <w:r w:rsidR="003B15AD">
        <w:t>hemovigilance incidents</w:t>
      </w:r>
      <w:r>
        <w:t xml:space="preserve"> reported this month, set the value of @negationInd to false. If there were </w:t>
      </w:r>
      <w:r w:rsidR="003B15AD">
        <w:t>hemovigilance incidents</w:t>
      </w:r>
      <w:r>
        <w:t xml:space="preserve"> reported this month, set the value of @negationInd to true.</w:t>
      </w:r>
    </w:p>
    <w:p w14:paraId="53EB5664" w14:textId="6AFC1E19" w:rsidR="00416CA2" w:rsidRDefault="00416CA2" w:rsidP="00416CA2">
      <w:pPr>
        <w:pStyle w:val="BodyText"/>
      </w:pPr>
      <w:r>
        <w:t>On the form from which this template is modeled, this datum is reported as a check box stating that there were no incidents reported this month. Thus, this template reports a "negative" finding. To report that this check box was not checked is to say that it is not the case that no hemovigilance incidents were reported this month, which is subtly different from stating that there were hemovigilance incidents reported this month. Because we are reporting a "negative" finding, negating the statement necessitates some seemingly counter-intuitive logic as follows:</w:t>
      </w:r>
    </w:p>
    <w:p w14:paraId="065E0FFA" w14:textId="1B528AA4" w:rsidR="00416CA2" w:rsidRDefault="00416CA2" w:rsidP="00416CA2">
      <w:pPr>
        <w:pStyle w:val="BodyText"/>
        <w:numPr>
          <w:ilvl w:val="0"/>
          <w:numId w:val="181"/>
        </w:numPr>
      </w:pPr>
      <w:r>
        <w:t>No hemovigilance incidents reported this month = ASSERTION + negationInd="false" (the assertion that there were no HV incidents is not negated)</w:t>
      </w:r>
    </w:p>
    <w:p w14:paraId="61978E89" w14:textId="54D25066" w:rsidR="00416CA2" w:rsidRDefault="00416CA2" w:rsidP="00416CA2">
      <w:pPr>
        <w:pStyle w:val="BodyText"/>
        <w:numPr>
          <w:ilvl w:val="0"/>
          <w:numId w:val="181"/>
        </w:numPr>
      </w:pPr>
      <w:r>
        <w:t>Otherwise = ASSERTION + negationInd="true" (the assertion that there were no HV incidents is negated).</w:t>
      </w:r>
    </w:p>
    <w:p w14:paraId="0D609A0B" w14:textId="77777777" w:rsidR="00416CA2" w:rsidRDefault="00416CA2">
      <w:pPr>
        <w:pStyle w:val="BodyText"/>
      </w:pPr>
    </w:p>
    <w:p w14:paraId="5DA7CEFE" w14:textId="77777777" w:rsidR="00421D38" w:rsidRDefault="001850D7">
      <w:pPr>
        <w:pStyle w:val="Caption"/>
      </w:pPr>
      <w:bookmarkStart w:id="4573" w:name="_Toc427934587"/>
      <w:r>
        <w:lastRenderedPageBreak/>
        <w:t xml:space="preserve">Table </w:t>
      </w:r>
      <w:r>
        <w:fldChar w:fldCharType="begin"/>
      </w:r>
      <w:r>
        <w:instrText>SEQ Table \* ARABIC</w:instrText>
      </w:r>
      <w:r>
        <w:fldChar w:fldCharType="separate"/>
      </w:r>
      <w:r w:rsidR="003B15AD">
        <w:t>272</w:t>
      </w:r>
      <w:r>
        <w:fldChar w:fldCharType="end"/>
      </w:r>
      <w:r>
        <w:t xml:space="preserve">: No </w:t>
      </w:r>
      <w:r w:rsidR="003B15AD">
        <w:t>Hemovigilance Incidents</w:t>
      </w:r>
      <w:r>
        <w:t xml:space="preserve"> Reported This Month Observation Constraints Overview</w:t>
      </w:r>
      <w:bookmarkEnd w:id="4573"/>
    </w:p>
    <w:tbl>
      <w:tblPr>
        <w:tblStyle w:val="TableGrid"/>
        <w:tblW w:w="10080" w:type="dxa"/>
        <w:jc w:val="center"/>
        <w:tblLayout w:type="fixed"/>
        <w:tblLook w:val="02A0" w:firstRow="1" w:lastRow="0" w:firstColumn="1" w:lastColumn="0" w:noHBand="1" w:noVBand="0"/>
        <w:tblDescription w:val="Table 272: No Hemovigilance Incidents Reported This Month Observation Constraints Overview"/>
        <w:tblPrChange w:id="4574" w:author="Durrance, Mindy H." w:date="2016-06-28T13:07:00Z">
          <w:tblPr>
            <w:tblStyle w:val="TableGrid"/>
            <w:tblW w:w="10080" w:type="dxa"/>
            <w:jc w:val="center"/>
            <w:tblLayout w:type="fixed"/>
            <w:tblLook w:val="02A0" w:firstRow="1" w:lastRow="0" w:firstColumn="1" w:lastColumn="0" w:noHBand="1" w:noVBand="0"/>
            <w:tblDescription w:val="Table 272: No Hemovigilance Incidents Reported This Month Observation Constraints Overview"/>
          </w:tblPr>
        </w:tblPrChange>
      </w:tblPr>
      <w:tblGrid>
        <w:gridCol w:w="3498"/>
        <w:gridCol w:w="731"/>
        <w:gridCol w:w="877"/>
        <w:gridCol w:w="877"/>
        <w:gridCol w:w="877"/>
        <w:gridCol w:w="3220"/>
        <w:tblGridChange w:id="4575">
          <w:tblGrid>
            <w:gridCol w:w="3498"/>
            <w:gridCol w:w="731"/>
            <w:gridCol w:w="877"/>
            <w:gridCol w:w="877"/>
            <w:gridCol w:w="877"/>
            <w:gridCol w:w="3220"/>
          </w:tblGrid>
        </w:tblGridChange>
      </w:tblGrid>
      <w:tr w:rsidR="00421D38" w14:paraId="4A18680D" w14:textId="77777777" w:rsidTr="004C599B">
        <w:trPr>
          <w:tblHeader/>
          <w:jc w:val="center"/>
          <w:trPrChange w:id="4576" w:author="Durrance, Mindy H." w:date="2016-06-28T13:07:00Z">
            <w:trPr>
              <w:jc w:val="center"/>
            </w:trPr>
          </w:trPrChange>
        </w:trPr>
        <w:tc>
          <w:tcPr>
            <w:tcW w:w="0" w:type="dxa"/>
            <w:shd w:val="clear" w:color="auto" w:fill="E6E6E6"/>
            <w:noWrap/>
            <w:tcPrChange w:id="4577" w:author="Durrance, Mindy H." w:date="2016-06-28T13:07:00Z">
              <w:tcPr>
                <w:tcW w:w="0" w:type="dxa"/>
                <w:shd w:val="clear" w:color="auto" w:fill="E6E6E6"/>
                <w:noWrap/>
              </w:tcPr>
            </w:tcPrChange>
          </w:tcPr>
          <w:p w14:paraId="09BCD5FF" w14:textId="77777777" w:rsidR="00421D38" w:rsidRDefault="001850D7">
            <w:pPr>
              <w:pStyle w:val="TableHead"/>
            </w:pPr>
            <w:r>
              <w:t>XPath</w:t>
            </w:r>
          </w:p>
        </w:tc>
        <w:tc>
          <w:tcPr>
            <w:tcW w:w="720" w:type="dxa"/>
            <w:shd w:val="clear" w:color="auto" w:fill="E6E6E6"/>
            <w:noWrap/>
            <w:tcPrChange w:id="4578" w:author="Durrance, Mindy H." w:date="2016-06-28T13:07:00Z">
              <w:tcPr>
                <w:tcW w:w="720" w:type="dxa"/>
                <w:shd w:val="clear" w:color="auto" w:fill="E6E6E6"/>
                <w:noWrap/>
              </w:tcPr>
            </w:tcPrChange>
          </w:tcPr>
          <w:p w14:paraId="2C6A4472" w14:textId="77777777" w:rsidR="00421D38" w:rsidRDefault="001850D7">
            <w:pPr>
              <w:pStyle w:val="TableHead"/>
            </w:pPr>
            <w:r>
              <w:t>Card.</w:t>
            </w:r>
          </w:p>
        </w:tc>
        <w:tc>
          <w:tcPr>
            <w:tcW w:w="864" w:type="dxa"/>
            <w:shd w:val="clear" w:color="auto" w:fill="E6E6E6"/>
            <w:noWrap/>
            <w:tcPrChange w:id="4579" w:author="Durrance, Mindy H." w:date="2016-06-28T13:07:00Z">
              <w:tcPr>
                <w:tcW w:w="864" w:type="dxa"/>
                <w:shd w:val="clear" w:color="auto" w:fill="E6E6E6"/>
                <w:noWrap/>
              </w:tcPr>
            </w:tcPrChange>
          </w:tcPr>
          <w:p w14:paraId="03D094B9" w14:textId="77777777" w:rsidR="00421D38" w:rsidRDefault="001850D7">
            <w:pPr>
              <w:pStyle w:val="TableHead"/>
            </w:pPr>
            <w:r>
              <w:t>Verb</w:t>
            </w:r>
          </w:p>
        </w:tc>
        <w:tc>
          <w:tcPr>
            <w:tcW w:w="864" w:type="dxa"/>
            <w:shd w:val="clear" w:color="auto" w:fill="E6E6E6"/>
            <w:noWrap/>
            <w:tcPrChange w:id="4580" w:author="Durrance, Mindy H." w:date="2016-06-28T13:07:00Z">
              <w:tcPr>
                <w:tcW w:w="864" w:type="dxa"/>
                <w:shd w:val="clear" w:color="auto" w:fill="E6E6E6"/>
                <w:noWrap/>
              </w:tcPr>
            </w:tcPrChange>
          </w:tcPr>
          <w:p w14:paraId="73E61F5F" w14:textId="77777777" w:rsidR="00421D38" w:rsidRDefault="001850D7">
            <w:pPr>
              <w:pStyle w:val="TableHead"/>
            </w:pPr>
            <w:r>
              <w:t>Data Type</w:t>
            </w:r>
          </w:p>
        </w:tc>
        <w:tc>
          <w:tcPr>
            <w:tcW w:w="864" w:type="dxa"/>
            <w:shd w:val="clear" w:color="auto" w:fill="E6E6E6"/>
            <w:noWrap/>
            <w:tcPrChange w:id="4581" w:author="Durrance, Mindy H." w:date="2016-06-28T13:07:00Z">
              <w:tcPr>
                <w:tcW w:w="864" w:type="dxa"/>
                <w:shd w:val="clear" w:color="auto" w:fill="E6E6E6"/>
                <w:noWrap/>
              </w:tcPr>
            </w:tcPrChange>
          </w:tcPr>
          <w:p w14:paraId="5E4E791E" w14:textId="77777777" w:rsidR="00421D38" w:rsidRDefault="001850D7">
            <w:pPr>
              <w:pStyle w:val="TableHead"/>
            </w:pPr>
            <w:r>
              <w:t>CONF#</w:t>
            </w:r>
          </w:p>
        </w:tc>
        <w:tc>
          <w:tcPr>
            <w:tcW w:w="864" w:type="dxa"/>
            <w:shd w:val="clear" w:color="auto" w:fill="E6E6E6"/>
            <w:noWrap/>
            <w:tcPrChange w:id="4582" w:author="Durrance, Mindy H." w:date="2016-06-28T13:07:00Z">
              <w:tcPr>
                <w:tcW w:w="864" w:type="dxa"/>
                <w:shd w:val="clear" w:color="auto" w:fill="E6E6E6"/>
                <w:noWrap/>
              </w:tcPr>
            </w:tcPrChange>
          </w:tcPr>
          <w:p w14:paraId="03896C9D" w14:textId="77777777" w:rsidR="00421D38" w:rsidRDefault="001850D7">
            <w:pPr>
              <w:pStyle w:val="TableHead"/>
            </w:pPr>
            <w:r>
              <w:t>Value</w:t>
            </w:r>
          </w:p>
        </w:tc>
      </w:tr>
      <w:tr w:rsidR="00421D38" w14:paraId="6A2F7BD4" w14:textId="77777777">
        <w:trPr>
          <w:jc w:val="center"/>
        </w:trPr>
        <w:tc>
          <w:tcPr>
            <w:tcW w:w="9928" w:type="dxa"/>
            <w:gridSpan w:val="6"/>
          </w:tcPr>
          <w:p w14:paraId="255C8A39" w14:textId="77777777" w:rsidR="00421D38" w:rsidRDefault="001850D7">
            <w:pPr>
              <w:pStyle w:val="TableText"/>
            </w:pPr>
            <w:r>
              <w:t>observation (identifier: urn:hl7ii:2.16.840.1.113883.10.20.5.6.233:2015-10-01)</w:t>
            </w:r>
          </w:p>
        </w:tc>
      </w:tr>
      <w:tr w:rsidR="00421D38" w14:paraId="7E9CB2C1" w14:textId="77777777">
        <w:trPr>
          <w:jc w:val="center"/>
        </w:trPr>
        <w:tc>
          <w:tcPr>
            <w:tcW w:w="3445" w:type="dxa"/>
          </w:tcPr>
          <w:p w14:paraId="3AAE6D07" w14:textId="77777777" w:rsidR="00421D38" w:rsidRDefault="001850D7">
            <w:pPr>
              <w:pStyle w:val="TableText"/>
            </w:pPr>
            <w:r>
              <w:tab/>
              <w:t>@classCode</w:t>
            </w:r>
          </w:p>
        </w:tc>
        <w:tc>
          <w:tcPr>
            <w:tcW w:w="720" w:type="dxa"/>
          </w:tcPr>
          <w:p w14:paraId="5099666E" w14:textId="77777777" w:rsidR="00421D38" w:rsidRDefault="001850D7">
            <w:pPr>
              <w:pStyle w:val="TableText"/>
            </w:pPr>
            <w:r>
              <w:t>1..1</w:t>
            </w:r>
          </w:p>
        </w:tc>
        <w:tc>
          <w:tcPr>
            <w:tcW w:w="864" w:type="dxa"/>
          </w:tcPr>
          <w:p w14:paraId="27FB6F57" w14:textId="77777777" w:rsidR="00421D38" w:rsidRDefault="001850D7">
            <w:pPr>
              <w:pStyle w:val="TableText"/>
            </w:pPr>
            <w:r>
              <w:t>SHALL</w:t>
            </w:r>
          </w:p>
        </w:tc>
        <w:tc>
          <w:tcPr>
            <w:tcW w:w="864" w:type="dxa"/>
          </w:tcPr>
          <w:p w14:paraId="73EB2D3A" w14:textId="77777777" w:rsidR="00421D38" w:rsidRDefault="00421D38">
            <w:pPr>
              <w:pStyle w:val="TableText"/>
            </w:pPr>
          </w:p>
        </w:tc>
        <w:tc>
          <w:tcPr>
            <w:tcW w:w="864" w:type="dxa"/>
          </w:tcPr>
          <w:p w14:paraId="2032F4FF" w14:textId="77777777" w:rsidR="00421D38" w:rsidRDefault="00DB3BB3">
            <w:pPr>
              <w:pStyle w:val="TableText"/>
            </w:pPr>
            <w:hyperlink w:anchor="C_1202-30647">
              <w:r w:rsidR="001850D7">
                <w:rPr>
                  <w:rStyle w:val="HyperlinkText9pt"/>
                </w:rPr>
                <w:t>1202-30647</w:t>
              </w:r>
            </w:hyperlink>
          </w:p>
        </w:tc>
        <w:tc>
          <w:tcPr>
            <w:tcW w:w="3171" w:type="dxa"/>
          </w:tcPr>
          <w:p w14:paraId="5DED95E7" w14:textId="77777777" w:rsidR="00421D38" w:rsidRDefault="001850D7">
            <w:pPr>
              <w:pStyle w:val="TableText"/>
            </w:pPr>
            <w:r>
              <w:t>urn:oid:2.16.840.1.113883.5.6 (HL7ActClass) = OBS</w:t>
            </w:r>
          </w:p>
        </w:tc>
      </w:tr>
      <w:tr w:rsidR="00421D38" w14:paraId="09923A8C" w14:textId="77777777">
        <w:trPr>
          <w:jc w:val="center"/>
        </w:trPr>
        <w:tc>
          <w:tcPr>
            <w:tcW w:w="3445" w:type="dxa"/>
          </w:tcPr>
          <w:p w14:paraId="5C828F45" w14:textId="77777777" w:rsidR="00421D38" w:rsidRDefault="001850D7">
            <w:pPr>
              <w:pStyle w:val="TableText"/>
            </w:pPr>
            <w:r>
              <w:tab/>
              <w:t>@moodCode</w:t>
            </w:r>
          </w:p>
        </w:tc>
        <w:tc>
          <w:tcPr>
            <w:tcW w:w="720" w:type="dxa"/>
          </w:tcPr>
          <w:p w14:paraId="17BF3F55" w14:textId="77777777" w:rsidR="00421D38" w:rsidRDefault="001850D7">
            <w:pPr>
              <w:pStyle w:val="TableText"/>
            </w:pPr>
            <w:r>
              <w:t>1..1</w:t>
            </w:r>
          </w:p>
        </w:tc>
        <w:tc>
          <w:tcPr>
            <w:tcW w:w="864" w:type="dxa"/>
          </w:tcPr>
          <w:p w14:paraId="1EED5D9F" w14:textId="77777777" w:rsidR="00421D38" w:rsidRDefault="001850D7">
            <w:pPr>
              <w:pStyle w:val="TableText"/>
            </w:pPr>
            <w:r>
              <w:t>SHALL</w:t>
            </w:r>
          </w:p>
        </w:tc>
        <w:tc>
          <w:tcPr>
            <w:tcW w:w="864" w:type="dxa"/>
          </w:tcPr>
          <w:p w14:paraId="132D6A04" w14:textId="77777777" w:rsidR="00421D38" w:rsidRDefault="00421D38">
            <w:pPr>
              <w:pStyle w:val="TableText"/>
            </w:pPr>
          </w:p>
        </w:tc>
        <w:tc>
          <w:tcPr>
            <w:tcW w:w="864" w:type="dxa"/>
          </w:tcPr>
          <w:p w14:paraId="5048D958" w14:textId="77777777" w:rsidR="00421D38" w:rsidRDefault="00DB3BB3">
            <w:pPr>
              <w:pStyle w:val="TableText"/>
            </w:pPr>
            <w:hyperlink w:anchor="C_1202-30648">
              <w:r w:rsidR="001850D7">
                <w:rPr>
                  <w:rStyle w:val="HyperlinkText9pt"/>
                </w:rPr>
                <w:t>1202-30648</w:t>
              </w:r>
            </w:hyperlink>
          </w:p>
        </w:tc>
        <w:tc>
          <w:tcPr>
            <w:tcW w:w="3171" w:type="dxa"/>
          </w:tcPr>
          <w:p w14:paraId="15C6E029" w14:textId="77777777" w:rsidR="00421D38" w:rsidRDefault="001850D7">
            <w:pPr>
              <w:pStyle w:val="TableText"/>
            </w:pPr>
            <w:r>
              <w:t>urn:oid:2.16.840.1.113883.5.1001 (ActMood) = EVN</w:t>
            </w:r>
          </w:p>
        </w:tc>
      </w:tr>
      <w:tr w:rsidR="00421D38" w14:paraId="299AB4F8" w14:textId="77777777">
        <w:trPr>
          <w:jc w:val="center"/>
        </w:trPr>
        <w:tc>
          <w:tcPr>
            <w:tcW w:w="3445" w:type="dxa"/>
          </w:tcPr>
          <w:p w14:paraId="49DCC26F" w14:textId="77777777" w:rsidR="00421D38" w:rsidRDefault="001850D7">
            <w:pPr>
              <w:pStyle w:val="TableText"/>
            </w:pPr>
            <w:r>
              <w:tab/>
              <w:t>@negationInd</w:t>
            </w:r>
          </w:p>
        </w:tc>
        <w:tc>
          <w:tcPr>
            <w:tcW w:w="720" w:type="dxa"/>
          </w:tcPr>
          <w:p w14:paraId="351BF14B" w14:textId="77777777" w:rsidR="00421D38" w:rsidRDefault="001850D7">
            <w:pPr>
              <w:pStyle w:val="TableText"/>
            </w:pPr>
            <w:r>
              <w:t>1..1</w:t>
            </w:r>
          </w:p>
        </w:tc>
        <w:tc>
          <w:tcPr>
            <w:tcW w:w="864" w:type="dxa"/>
          </w:tcPr>
          <w:p w14:paraId="0C04A357" w14:textId="77777777" w:rsidR="00421D38" w:rsidRDefault="001850D7">
            <w:pPr>
              <w:pStyle w:val="TableText"/>
            </w:pPr>
            <w:r>
              <w:t>SHALL</w:t>
            </w:r>
          </w:p>
        </w:tc>
        <w:tc>
          <w:tcPr>
            <w:tcW w:w="864" w:type="dxa"/>
          </w:tcPr>
          <w:p w14:paraId="28FAF2F6" w14:textId="77777777" w:rsidR="00421D38" w:rsidRDefault="00421D38">
            <w:pPr>
              <w:pStyle w:val="TableText"/>
            </w:pPr>
          </w:p>
        </w:tc>
        <w:tc>
          <w:tcPr>
            <w:tcW w:w="864" w:type="dxa"/>
          </w:tcPr>
          <w:p w14:paraId="3E477D3E" w14:textId="77777777" w:rsidR="00421D38" w:rsidRDefault="00DB3BB3">
            <w:pPr>
              <w:pStyle w:val="TableText"/>
            </w:pPr>
            <w:hyperlink w:anchor="C_1202-30649">
              <w:r w:rsidR="001850D7">
                <w:rPr>
                  <w:rStyle w:val="HyperlinkText9pt"/>
                </w:rPr>
                <w:t>1202-30649</w:t>
              </w:r>
            </w:hyperlink>
          </w:p>
        </w:tc>
        <w:tc>
          <w:tcPr>
            <w:tcW w:w="3171" w:type="dxa"/>
          </w:tcPr>
          <w:p w14:paraId="579C7E00" w14:textId="77777777" w:rsidR="00421D38" w:rsidRDefault="00421D38">
            <w:pPr>
              <w:pStyle w:val="TableText"/>
            </w:pPr>
          </w:p>
        </w:tc>
      </w:tr>
      <w:tr w:rsidR="00421D38" w14:paraId="04B71F5D" w14:textId="77777777">
        <w:trPr>
          <w:jc w:val="center"/>
        </w:trPr>
        <w:tc>
          <w:tcPr>
            <w:tcW w:w="3445" w:type="dxa"/>
          </w:tcPr>
          <w:p w14:paraId="2F1D684F" w14:textId="77777777" w:rsidR="00421D38" w:rsidRDefault="001850D7">
            <w:pPr>
              <w:pStyle w:val="TableText"/>
            </w:pPr>
            <w:r>
              <w:tab/>
              <w:t>templateId</w:t>
            </w:r>
          </w:p>
        </w:tc>
        <w:tc>
          <w:tcPr>
            <w:tcW w:w="720" w:type="dxa"/>
          </w:tcPr>
          <w:p w14:paraId="16376CDA" w14:textId="77777777" w:rsidR="00421D38" w:rsidRDefault="001850D7">
            <w:pPr>
              <w:pStyle w:val="TableText"/>
            </w:pPr>
            <w:r>
              <w:t>1..1</w:t>
            </w:r>
          </w:p>
        </w:tc>
        <w:tc>
          <w:tcPr>
            <w:tcW w:w="864" w:type="dxa"/>
          </w:tcPr>
          <w:p w14:paraId="6757ABFA" w14:textId="77777777" w:rsidR="00421D38" w:rsidRDefault="001850D7">
            <w:pPr>
              <w:pStyle w:val="TableText"/>
            </w:pPr>
            <w:r>
              <w:t>SHALL</w:t>
            </w:r>
          </w:p>
        </w:tc>
        <w:tc>
          <w:tcPr>
            <w:tcW w:w="864" w:type="dxa"/>
          </w:tcPr>
          <w:p w14:paraId="296D8C49" w14:textId="77777777" w:rsidR="00421D38" w:rsidRDefault="00421D38">
            <w:pPr>
              <w:pStyle w:val="TableText"/>
            </w:pPr>
          </w:p>
        </w:tc>
        <w:tc>
          <w:tcPr>
            <w:tcW w:w="864" w:type="dxa"/>
          </w:tcPr>
          <w:p w14:paraId="6AAB86A9" w14:textId="77777777" w:rsidR="00421D38" w:rsidRDefault="00DB3BB3">
            <w:pPr>
              <w:pStyle w:val="TableText"/>
            </w:pPr>
            <w:hyperlink w:anchor="C_1202-30640">
              <w:r w:rsidR="001850D7">
                <w:rPr>
                  <w:rStyle w:val="HyperlinkText9pt"/>
                </w:rPr>
                <w:t>1202-30640</w:t>
              </w:r>
            </w:hyperlink>
          </w:p>
        </w:tc>
        <w:tc>
          <w:tcPr>
            <w:tcW w:w="3171" w:type="dxa"/>
          </w:tcPr>
          <w:p w14:paraId="5159FFCC" w14:textId="77777777" w:rsidR="00421D38" w:rsidRDefault="00421D38">
            <w:pPr>
              <w:pStyle w:val="TableText"/>
            </w:pPr>
          </w:p>
        </w:tc>
      </w:tr>
      <w:tr w:rsidR="00421D38" w14:paraId="404C1378" w14:textId="77777777">
        <w:trPr>
          <w:jc w:val="center"/>
        </w:trPr>
        <w:tc>
          <w:tcPr>
            <w:tcW w:w="3445" w:type="dxa"/>
          </w:tcPr>
          <w:p w14:paraId="003AD5A2" w14:textId="77777777" w:rsidR="00421D38" w:rsidRDefault="001850D7">
            <w:pPr>
              <w:pStyle w:val="TableText"/>
            </w:pPr>
            <w:r>
              <w:tab/>
            </w:r>
            <w:r>
              <w:tab/>
              <w:t>@root</w:t>
            </w:r>
          </w:p>
        </w:tc>
        <w:tc>
          <w:tcPr>
            <w:tcW w:w="720" w:type="dxa"/>
          </w:tcPr>
          <w:p w14:paraId="6C2246B8" w14:textId="77777777" w:rsidR="00421D38" w:rsidRDefault="001850D7">
            <w:pPr>
              <w:pStyle w:val="TableText"/>
            </w:pPr>
            <w:r>
              <w:t>1..1</w:t>
            </w:r>
          </w:p>
        </w:tc>
        <w:tc>
          <w:tcPr>
            <w:tcW w:w="864" w:type="dxa"/>
          </w:tcPr>
          <w:p w14:paraId="79FFFAC0" w14:textId="77777777" w:rsidR="00421D38" w:rsidRDefault="001850D7">
            <w:pPr>
              <w:pStyle w:val="TableText"/>
            </w:pPr>
            <w:r>
              <w:t>SHALL</w:t>
            </w:r>
          </w:p>
        </w:tc>
        <w:tc>
          <w:tcPr>
            <w:tcW w:w="864" w:type="dxa"/>
          </w:tcPr>
          <w:p w14:paraId="6C43945A" w14:textId="77777777" w:rsidR="00421D38" w:rsidRDefault="00421D38">
            <w:pPr>
              <w:pStyle w:val="TableText"/>
            </w:pPr>
          </w:p>
        </w:tc>
        <w:tc>
          <w:tcPr>
            <w:tcW w:w="864" w:type="dxa"/>
          </w:tcPr>
          <w:p w14:paraId="779F4398" w14:textId="77777777" w:rsidR="00421D38" w:rsidRDefault="00DB3BB3">
            <w:pPr>
              <w:pStyle w:val="TableText"/>
            </w:pPr>
            <w:hyperlink w:anchor="C_1202-30645">
              <w:r w:rsidR="001850D7">
                <w:rPr>
                  <w:rStyle w:val="HyperlinkText9pt"/>
                </w:rPr>
                <w:t>1202-30645</w:t>
              </w:r>
            </w:hyperlink>
          </w:p>
        </w:tc>
        <w:tc>
          <w:tcPr>
            <w:tcW w:w="3171" w:type="dxa"/>
          </w:tcPr>
          <w:p w14:paraId="33F104A6" w14:textId="77777777" w:rsidR="00421D38" w:rsidRDefault="001850D7">
            <w:pPr>
              <w:pStyle w:val="TableText"/>
            </w:pPr>
            <w:r>
              <w:t>2.16.840.1.113883.10.20.5.6.233</w:t>
            </w:r>
          </w:p>
        </w:tc>
      </w:tr>
      <w:tr w:rsidR="00421D38" w14:paraId="4020E8D1" w14:textId="77777777">
        <w:trPr>
          <w:jc w:val="center"/>
        </w:trPr>
        <w:tc>
          <w:tcPr>
            <w:tcW w:w="3445" w:type="dxa"/>
          </w:tcPr>
          <w:p w14:paraId="4193C127" w14:textId="77777777" w:rsidR="00421D38" w:rsidRDefault="001850D7">
            <w:pPr>
              <w:pStyle w:val="TableText"/>
            </w:pPr>
            <w:r>
              <w:tab/>
            </w:r>
            <w:r>
              <w:tab/>
              <w:t>@extension</w:t>
            </w:r>
          </w:p>
        </w:tc>
        <w:tc>
          <w:tcPr>
            <w:tcW w:w="720" w:type="dxa"/>
          </w:tcPr>
          <w:p w14:paraId="5C65D7D9" w14:textId="77777777" w:rsidR="00421D38" w:rsidRDefault="001850D7">
            <w:pPr>
              <w:pStyle w:val="TableText"/>
            </w:pPr>
            <w:r>
              <w:t>1..1</w:t>
            </w:r>
          </w:p>
        </w:tc>
        <w:tc>
          <w:tcPr>
            <w:tcW w:w="864" w:type="dxa"/>
          </w:tcPr>
          <w:p w14:paraId="4A168223" w14:textId="77777777" w:rsidR="00421D38" w:rsidRDefault="001850D7">
            <w:pPr>
              <w:pStyle w:val="TableText"/>
            </w:pPr>
            <w:r>
              <w:t>SHALL</w:t>
            </w:r>
          </w:p>
        </w:tc>
        <w:tc>
          <w:tcPr>
            <w:tcW w:w="864" w:type="dxa"/>
          </w:tcPr>
          <w:p w14:paraId="5C8B5E8A" w14:textId="77777777" w:rsidR="00421D38" w:rsidRDefault="00421D38">
            <w:pPr>
              <w:pStyle w:val="TableText"/>
            </w:pPr>
          </w:p>
        </w:tc>
        <w:tc>
          <w:tcPr>
            <w:tcW w:w="864" w:type="dxa"/>
          </w:tcPr>
          <w:p w14:paraId="69B6CE90" w14:textId="77777777" w:rsidR="00421D38" w:rsidRDefault="00DB3BB3">
            <w:pPr>
              <w:pStyle w:val="TableText"/>
            </w:pPr>
            <w:hyperlink w:anchor="C_1202-30646">
              <w:r w:rsidR="001850D7">
                <w:rPr>
                  <w:rStyle w:val="HyperlinkText9pt"/>
                </w:rPr>
                <w:t>1202-30646</w:t>
              </w:r>
            </w:hyperlink>
          </w:p>
        </w:tc>
        <w:tc>
          <w:tcPr>
            <w:tcW w:w="3171" w:type="dxa"/>
          </w:tcPr>
          <w:p w14:paraId="251F62E0" w14:textId="77777777" w:rsidR="00421D38" w:rsidRDefault="001850D7">
            <w:pPr>
              <w:pStyle w:val="TableText"/>
            </w:pPr>
            <w:r>
              <w:t>2015-10-01</w:t>
            </w:r>
          </w:p>
        </w:tc>
      </w:tr>
      <w:tr w:rsidR="00421D38" w14:paraId="178C9210" w14:textId="77777777">
        <w:trPr>
          <w:jc w:val="center"/>
        </w:trPr>
        <w:tc>
          <w:tcPr>
            <w:tcW w:w="3445" w:type="dxa"/>
          </w:tcPr>
          <w:p w14:paraId="499071AB" w14:textId="77777777" w:rsidR="00421D38" w:rsidRDefault="001850D7">
            <w:pPr>
              <w:pStyle w:val="TableText"/>
            </w:pPr>
            <w:r>
              <w:tab/>
              <w:t>code</w:t>
            </w:r>
          </w:p>
        </w:tc>
        <w:tc>
          <w:tcPr>
            <w:tcW w:w="720" w:type="dxa"/>
          </w:tcPr>
          <w:p w14:paraId="45657B7F" w14:textId="77777777" w:rsidR="00421D38" w:rsidRDefault="001850D7">
            <w:pPr>
              <w:pStyle w:val="TableText"/>
            </w:pPr>
            <w:r>
              <w:t>1..1</w:t>
            </w:r>
          </w:p>
        </w:tc>
        <w:tc>
          <w:tcPr>
            <w:tcW w:w="864" w:type="dxa"/>
          </w:tcPr>
          <w:p w14:paraId="613F90D3" w14:textId="77777777" w:rsidR="00421D38" w:rsidRDefault="001850D7">
            <w:pPr>
              <w:pStyle w:val="TableText"/>
            </w:pPr>
            <w:r>
              <w:t>SHALL</w:t>
            </w:r>
          </w:p>
        </w:tc>
        <w:tc>
          <w:tcPr>
            <w:tcW w:w="864" w:type="dxa"/>
          </w:tcPr>
          <w:p w14:paraId="5EA3D8C0" w14:textId="77777777" w:rsidR="00421D38" w:rsidRDefault="00421D38">
            <w:pPr>
              <w:pStyle w:val="TableText"/>
            </w:pPr>
          </w:p>
        </w:tc>
        <w:tc>
          <w:tcPr>
            <w:tcW w:w="864" w:type="dxa"/>
          </w:tcPr>
          <w:p w14:paraId="4EBF1F62" w14:textId="77777777" w:rsidR="00421D38" w:rsidRDefault="00DB3BB3">
            <w:pPr>
              <w:pStyle w:val="TableText"/>
            </w:pPr>
            <w:hyperlink w:anchor="C_1202-30637">
              <w:r w:rsidR="001850D7">
                <w:rPr>
                  <w:rStyle w:val="HyperlinkText9pt"/>
                </w:rPr>
                <w:t>1202-30637</w:t>
              </w:r>
            </w:hyperlink>
          </w:p>
        </w:tc>
        <w:tc>
          <w:tcPr>
            <w:tcW w:w="3171" w:type="dxa"/>
          </w:tcPr>
          <w:p w14:paraId="1523C015" w14:textId="77777777" w:rsidR="00421D38" w:rsidRDefault="00421D38">
            <w:pPr>
              <w:pStyle w:val="TableText"/>
            </w:pPr>
          </w:p>
        </w:tc>
      </w:tr>
      <w:tr w:rsidR="00421D38" w14:paraId="7C7692D8" w14:textId="77777777">
        <w:trPr>
          <w:jc w:val="center"/>
        </w:trPr>
        <w:tc>
          <w:tcPr>
            <w:tcW w:w="3445" w:type="dxa"/>
          </w:tcPr>
          <w:p w14:paraId="06CC3EA4" w14:textId="77777777" w:rsidR="00421D38" w:rsidRDefault="001850D7">
            <w:pPr>
              <w:pStyle w:val="TableText"/>
            </w:pPr>
            <w:r>
              <w:tab/>
            </w:r>
            <w:r>
              <w:tab/>
              <w:t>@code</w:t>
            </w:r>
          </w:p>
        </w:tc>
        <w:tc>
          <w:tcPr>
            <w:tcW w:w="720" w:type="dxa"/>
          </w:tcPr>
          <w:p w14:paraId="648BD059" w14:textId="77777777" w:rsidR="00421D38" w:rsidRDefault="001850D7">
            <w:pPr>
              <w:pStyle w:val="TableText"/>
            </w:pPr>
            <w:r>
              <w:t>1..1</w:t>
            </w:r>
          </w:p>
        </w:tc>
        <w:tc>
          <w:tcPr>
            <w:tcW w:w="864" w:type="dxa"/>
          </w:tcPr>
          <w:p w14:paraId="62C4DE11" w14:textId="77777777" w:rsidR="00421D38" w:rsidRDefault="001850D7">
            <w:pPr>
              <w:pStyle w:val="TableText"/>
            </w:pPr>
            <w:r>
              <w:t>SHALL</w:t>
            </w:r>
          </w:p>
        </w:tc>
        <w:tc>
          <w:tcPr>
            <w:tcW w:w="864" w:type="dxa"/>
          </w:tcPr>
          <w:p w14:paraId="3588160E" w14:textId="77777777" w:rsidR="00421D38" w:rsidRDefault="001850D7">
            <w:pPr>
              <w:pStyle w:val="TableText"/>
            </w:pPr>
            <w:r>
              <w:t>CS</w:t>
            </w:r>
          </w:p>
        </w:tc>
        <w:tc>
          <w:tcPr>
            <w:tcW w:w="864" w:type="dxa"/>
          </w:tcPr>
          <w:p w14:paraId="40C2F5CC" w14:textId="77777777" w:rsidR="00421D38" w:rsidRDefault="00DB3BB3">
            <w:pPr>
              <w:pStyle w:val="TableText"/>
            </w:pPr>
            <w:hyperlink w:anchor="C_1202-30641">
              <w:r w:rsidR="001850D7">
                <w:rPr>
                  <w:rStyle w:val="HyperlinkText9pt"/>
                </w:rPr>
                <w:t>1202-30641</w:t>
              </w:r>
            </w:hyperlink>
          </w:p>
        </w:tc>
        <w:tc>
          <w:tcPr>
            <w:tcW w:w="3171" w:type="dxa"/>
          </w:tcPr>
          <w:p w14:paraId="125C5D5E" w14:textId="77777777" w:rsidR="00421D38" w:rsidRDefault="001850D7">
            <w:pPr>
              <w:pStyle w:val="TableText"/>
            </w:pPr>
            <w:r>
              <w:t>ASSERTION</w:t>
            </w:r>
          </w:p>
        </w:tc>
      </w:tr>
      <w:tr w:rsidR="00421D38" w14:paraId="471FB593" w14:textId="77777777">
        <w:trPr>
          <w:jc w:val="center"/>
        </w:trPr>
        <w:tc>
          <w:tcPr>
            <w:tcW w:w="3445" w:type="dxa"/>
          </w:tcPr>
          <w:p w14:paraId="6BEC7568" w14:textId="77777777" w:rsidR="00421D38" w:rsidRDefault="001850D7">
            <w:pPr>
              <w:pStyle w:val="TableText"/>
            </w:pPr>
            <w:r>
              <w:tab/>
            </w:r>
            <w:r>
              <w:tab/>
              <w:t>@codeSystem</w:t>
            </w:r>
          </w:p>
        </w:tc>
        <w:tc>
          <w:tcPr>
            <w:tcW w:w="720" w:type="dxa"/>
          </w:tcPr>
          <w:p w14:paraId="69610A3E" w14:textId="77777777" w:rsidR="00421D38" w:rsidRDefault="001850D7">
            <w:pPr>
              <w:pStyle w:val="TableText"/>
            </w:pPr>
            <w:r>
              <w:t>1..1</w:t>
            </w:r>
          </w:p>
        </w:tc>
        <w:tc>
          <w:tcPr>
            <w:tcW w:w="864" w:type="dxa"/>
          </w:tcPr>
          <w:p w14:paraId="4AD2E947" w14:textId="77777777" w:rsidR="00421D38" w:rsidRDefault="001850D7">
            <w:pPr>
              <w:pStyle w:val="TableText"/>
            </w:pPr>
            <w:r>
              <w:t>SHALL</w:t>
            </w:r>
          </w:p>
        </w:tc>
        <w:tc>
          <w:tcPr>
            <w:tcW w:w="864" w:type="dxa"/>
          </w:tcPr>
          <w:p w14:paraId="184C3332" w14:textId="77777777" w:rsidR="00421D38" w:rsidRDefault="00421D38">
            <w:pPr>
              <w:pStyle w:val="TableText"/>
            </w:pPr>
          </w:p>
        </w:tc>
        <w:tc>
          <w:tcPr>
            <w:tcW w:w="864" w:type="dxa"/>
          </w:tcPr>
          <w:p w14:paraId="3E54B5F1" w14:textId="77777777" w:rsidR="00421D38" w:rsidRDefault="00DB3BB3">
            <w:pPr>
              <w:pStyle w:val="TableText"/>
            </w:pPr>
            <w:hyperlink w:anchor="C_1202-30642">
              <w:r w:rsidR="001850D7">
                <w:rPr>
                  <w:rStyle w:val="HyperlinkText9pt"/>
                </w:rPr>
                <w:t>1202-30642</w:t>
              </w:r>
            </w:hyperlink>
          </w:p>
        </w:tc>
        <w:tc>
          <w:tcPr>
            <w:tcW w:w="3171" w:type="dxa"/>
          </w:tcPr>
          <w:p w14:paraId="52D4C1E8" w14:textId="77777777" w:rsidR="00421D38" w:rsidRDefault="001850D7">
            <w:pPr>
              <w:pStyle w:val="TableText"/>
            </w:pPr>
            <w:r>
              <w:t>urn:oid:2.16.840.1.113883.5.4 (ActCode) = 2.16.840.1.113883.5.4</w:t>
            </w:r>
          </w:p>
        </w:tc>
      </w:tr>
      <w:tr w:rsidR="00421D38" w14:paraId="54D9BC0B" w14:textId="77777777">
        <w:trPr>
          <w:jc w:val="center"/>
        </w:trPr>
        <w:tc>
          <w:tcPr>
            <w:tcW w:w="3445" w:type="dxa"/>
          </w:tcPr>
          <w:p w14:paraId="2685AF81" w14:textId="77777777" w:rsidR="00421D38" w:rsidRDefault="001850D7">
            <w:pPr>
              <w:pStyle w:val="TableText"/>
            </w:pPr>
            <w:r>
              <w:tab/>
              <w:t>statusCode</w:t>
            </w:r>
          </w:p>
        </w:tc>
        <w:tc>
          <w:tcPr>
            <w:tcW w:w="720" w:type="dxa"/>
          </w:tcPr>
          <w:p w14:paraId="71AABF4D" w14:textId="77777777" w:rsidR="00421D38" w:rsidRDefault="001850D7">
            <w:pPr>
              <w:pStyle w:val="TableText"/>
            </w:pPr>
            <w:r>
              <w:t>1..1</w:t>
            </w:r>
          </w:p>
        </w:tc>
        <w:tc>
          <w:tcPr>
            <w:tcW w:w="864" w:type="dxa"/>
          </w:tcPr>
          <w:p w14:paraId="3E79EC34" w14:textId="77777777" w:rsidR="00421D38" w:rsidRDefault="001850D7">
            <w:pPr>
              <w:pStyle w:val="TableText"/>
            </w:pPr>
            <w:r>
              <w:t>SHALL</w:t>
            </w:r>
          </w:p>
        </w:tc>
        <w:tc>
          <w:tcPr>
            <w:tcW w:w="864" w:type="dxa"/>
          </w:tcPr>
          <w:p w14:paraId="66674AD9" w14:textId="77777777" w:rsidR="00421D38" w:rsidRDefault="00421D38">
            <w:pPr>
              <w:pStyle w:val="TableText"/>
            </w:pPr>
          </w:p>
        </w:tc>
        <w:tc>
          <w:tcPr>
            <w:tcW w:w="864" w:type="dxa"/>
          </w:tcPr>
          <w:p w14:paraId="23AF5D5F" w14:textId="77777777" w:rsidR="00421D38" w:rsidRDefault="00DB3BB3">
            <w:pPr>
              <w:pStyle w:val="TableText"/>
            </w:pPr>
            <w:hyperlink w:anchor="C_1202-30638">
              <w:r w:rsidR="001850D7">
                <w:rPr>
                  <w:rStyle w:val="HyperlinkText9pt"/>
                </w:rPr>
                <w:t>1202-30638</w:t>
              </w:r>
            </w:hyperlink>
          </w:p>
        </w:tc>
        <w:tc>
          <w:tcPr>
            <w:tcW w:w="3171" w:type="dxa"/>
          </w:tcPr>
          <w:p w14:paraId="199DC6A1" w14:textId="77777777" w:rsidR="00421D38" w:rsidRDefault="00421D38">
            <w:pPr>
              <w:pStyle w:val="TableText"/>
            </w:pPr>
          </w:p>
        </w:tc>
      </w:tr>
      <w:tr w:rsidR="00421D38" w14:paraId="6351F2BE" w14:textId="77777777">
        <w:trPr>
          <w:jc w:val="center"/>
        </w:trPr>
        <w:tc>
          <w:tcPr>
            <w:tcW w:w="3445" w:type="dxa"/>
          </w:tcPr>
          <w:p w14:paraId="400FDC9F" w14:textId="77777777" w:rsidR="00421D38" w:rsidRDefault="001850D7">
            <w:pPr>
              <w:pStyle w:val="TableText"/>
            </w:pPr>
            <w:r>
              <w:tab/>
            </w:r>
            <w:r>
              <w:tab/>
              <w:t>@code</w:t>
            </w:r>
          </w:p>
        </w:tc>
        <w:tc>
          <w:tcPr>
            <w:tcW w:w="720" w:type="dxa"/>
          </w:tcPr>
          <w:p w14:paraId="3B8F8572" w14:textId="77777777" w:rsidR="00421D38" w:rsidRDefault="001850D7">
            <w:pPr>
              <w:pStyle w:val="TableText"/>
            </w:pPr>
            <w:r>
              <w:t>1..1</w:t>
            </w:r>
          </w:p>
        </w:tc>
        <w:tc>
          <w:tcPr>
            <w:tcW w:w="864" w:type="dxa"/>
          </w:tcPr>
          <w:p w14:paraId="0BFF3D69" w14:textId="77777777" w:rsidR="00421D38" w:rsidRDefault="001850D7">
            <w:pPr>
              <w:pStyle w:val="TableText"/>
            </w:pPr>
            <w:r>
              <w:t>SHALL</w:t>
            </w:r>
          </w:p>
        </w:tc>
        <w:tc>
          <w:tcPr>
            <w:tcW w:w="864" w:type="dxa"/>
          </w:tcPr>
          <w:p w14:paraId="59E39433" w14:textId="77777777" w:rsidR="00421D38" w:rsidRDefault="00421D38">
            <w:pPr>
              <w:pStyle w:val="TableText"/>
            </w:pPr>
          </w:p>
        </w:tc>
        <w:tc>
          <w:tcPr>
            <w:tcW w:w="864" w:type="dxa"/>
          </w:tcPr>
          <w:p w14:paraId="0AB94511" w14:textId="77777777" w:rsidR="00421D38" w:rsidRDefault="00DB3BB3">
            <w:pPr>
              <w:pStyle w:val="TableText"/>
            </w:pPr>
            <w:hyperlink w:anchor="C_1202-30643">
              <w:r w:rsidR="001850D7">
                <w:rPr>
                  <w:rStyle w:val="HyperlinkText9pt"/>
                </w:rPr>
                <w:t>1202-30643</w:t>
              </w:r>
            </w:hyperlink>
          </w:p>
        </w:tc>
        <w:tc>
          <w:tcPr>
            <w:tcW w:w="3171" w:type="dxa"/>
          </w:tcPr>
          <w:p w14:paraId="009B5D2B" w14:textId="77777777" w:rsidR="00421D38" w:rsidRDefault="001850D7">
            <w:pPr>
              <w:pStyle w:val="TableText"/>
            </w:pPr>
            <w:r>
              <w:t>urn:oid:2.16.840.1.113883.5.14 (ActStatus) = completed</w:t>
            </w:r>
          </w:p>
        </w:tc>
      </w:tr>
      <w:tr w:rsidR="00421D38" w14:paraId="4A441696" w14:textId="77777777">
        <w:trPr>
          <w:jc w:val="center"/>
        </w:trPr>
        <w:tc>
          <w:tcPr>
            <w:tcW w:w="3445" w:type="dxa"/>
          </w:tcPr>
          <w:p w14:paraId="59DA3EBC" w14:textId="77777777" w:rsidR="00421D38" w:rsidRDefault="001850D7">
            <w:pPr>
              <w:pStyle w:val="TableText"/>
            </w:pPr>
            <w:r>
              <w:tab/>
              <w:t>value</w:t>
            </w:r>
          </w:p>
        </w:tc>
        <w:tc>
          <w:tcPr>
            <w:tcW w:w="720" w:type="dxa"/>
          </w:tcPr>
          <w:p w14:paraId="24A5A431" w14:textId="77777777" w:rsidR="00421D38" w:rsidRDefault="001850D7">
            <w:pPr>
              <w:pStyle w:val="TableText"/>
            </w:pPr>
            <w:r>
              <w:t>1..1</w:t>
            </w:r>
          </w:p>
        </w:tc>
        <w:tc>
          <w:tcPr>
            <w:tcW w:w="864" w:type="dxa"/>
          </w:tcPr>
          <w:p w14:paraId="0198A2E1" w14:textId="77777777" w:rsidR="00421D38" w:rsidRDefault="001850D7">
            <w:pPr>
              <w:pStyle w:val="TableText"/>
            </w:pPr>
            <w:r>
              <w:t>SHALL</w:t>
            </w:r>
          </w:p>
        </w:tc>
        <w:tc>
          <w:tcPr>
            <w:tcW w:w="864" w:type="dxa"/>
          </w:tcPr>
          <w:p w14:paraId="57AD3242" w14:textId="77777777" w:rsidR="00421D38" w:rsidRDefault="001850D7">
            <w:pPr>
              <w:pStyle w:val="TableText"/>
            </w:pPr>
            <w:r>
              <w:t>CD</w:t>
            </w:r>
          </w:p>
        </w:tc>
        <w:tc>
          <w:tcPr>
            <w:tcW w:w="864" w:type="dxa"/>
          </w:tcPr>
          <w:p w14:paraId="2A6DE160" w14:textId="77777777" w:rsidR="00421D38" w:rsidRDefault="00DB3BB3">
            <w:pPr>
              <w:pStyle w:val="TableText"/>
            </w:pPr>
            <w:hyperlink w:anchor="C_1202-30639">
              <w:r w:rsidR="001850D7">
                <w:rPr>
                  <w:rStyle w:val="HyperlinkText9pt"/>
                </w:rPr>
                <w:t>1202-30639</w:t>
              </w:r>
            </w:hyperlink>
          </w:p>
        </w:tc>
        <w:tc>
          <w:tcPr>
            <w:tcW w:w="3171" w:type="dxa"/>
          </w:tcPr>
          <w:p w14:paraId="546BE52F" w14:textId="77777777" w:rsidR="00421D38" w:rsidRDefault="00421D38">
            <w:pPr>
              <w:pStyle w:val="TableText"/>
            </w:pPr>
          </w:p>
        </w:tc>
      </w:tr>
      <w:tr w:rsidR="00421D38" w14:paraId="06D64410" w14:textId="77777777">
        <w:trPr>
          <w:jc w:val="center"/>
        </w:trPr>
        <w:tc>
          <w:tcPr>
            <w:tcW w:w="3445" w:type="dxa"/>
          </w:tcPr>
          <w:p w14:paraId="31236284" w14:textId="77777777" w:rsidR="00421D38" w:rsidRDefault="001850D7">
            <w:pPr>
              <w:pStyle w:val="TableText"/>
            </w:pPr>
            <w:r>
              <w:tab/>
            </w:r>
            <w:r>
              <w:tab/>
              <w:t>@code</w:t>
            </w:r>
          </w:p>
        </w:tc>
        <w:tc>
          <w:tcPr>
            <w:tcW w:w="720" w:type="dxa"/>
          </w:tcPr>
          <w:p w14:paraId="35873C9E" w14:textId="77777777" w:rsidR="00421D38" w:rsidRDefault="001850D7">
            <w:pPr>
              <w:pStyle w:val="TableText"/>
            </w:pPr>
            <w:r>
              <w:t>1..1</w:t>
            </w:r>
          </w:p>
        </w:tc>
        <w:tc>
          <w:tcPr>
            <w:tcW w:w="864" w:type="dxa"/>
          </w:tcPr>
          <w:p w14:paraId="202D4AFF" w14:textId="77777777" w:rsidR="00421D38" w:rsidRDefault="001850D7">
            <w:pPr>
              <w:pStyle w:val="TableText"/>
            </w:pPr>
            <w:r>
              <w:t>SHALL</w:t>
            </w:r>
          </w:p>
        </w:tc>
        <w:tc>
          <w:tcPr>
            <w:tcW w:w="864" w:type="dxa"/>
          </w:tcPr>
          <w:p w14:paraId="04A2EB10" w14:textId="77777777" w:rsidR="00421D38" w:rsidRDefault="00421D38">
            <w:pPr>
              <w:pStyle w:val="TableText"/>
            </w:pPr>
          </w:p>
        </w:tc>
        <w:tc>
          <w:tcPr>
            <w:tcW w:w="864" w:type="dxa"/>
          </w:tcPr>
          <w:p w14:paraId="792070CB" w14:textId="77777777" w:rsidR="00421D38" w:rsidRDefault="00DB3BB3">
            <w:pPr>
              <w:pStyle w:val="TableText"/>
            </w:pPr>
            <w:hyperlink w:anchor="C_1202-30644">
              <w:r w:rsidR="001850D7">
                <w:rPr>
                  <w:rStyle w:val="HyperlinkText9pt"/>
                </w:rPr>
                <w:t>1202-30644</w:t>
              </w:r>
            </w:hyperlink>
          </w:p>
        </w:tc>
        <w:tc>
          <w:tcPr>
            <w:tcW w:w="3171" w:type="dxa"/>
          </w:tcPr>
          <w:p w14:paraId="6C940D7C" w14:textId="77777777" w:rsidR="00421D38" w:rsidRDefault="001850D7">
            <w:pPr>
              <w:pStyle w:val="TableText"/>
            </w:pPr>
            <w:r>
              <w:t>3541-0</w:t>
            </w:r>
          </w:p>
        </w:tc>
      </w:tr>
      <w:tr w:rsidR="00421D38" w14:paraId="09B78B7A" w14:textId="77777777">
        <w:trPr>
          <w:jc w:val="center"/>
        </w:trPr>
        <w:tc>
          <w:tcPr>
            <w:tcW w:w="3445" w:type="dxa"/>
          </w:tcPr>
          <w:p w14:paraId="64FDD095" w14:textId="77777777" w:rsidR="00421D38" w:rsidRDefault="001850D7">
            <w:pPr>
              <w:pStyle w:val="TableText"/>
            </w:pPr>
            <w:r>
              <w:tab/>
            </w:r>
            <w:r>
              <w:tab/>
              <w:t>@codeSystem</w:t>
            </w:r>
          </w:p>
        </w:tc>
        <w:tc>
          <w:tcPr>
            <w:tcW w:w="720" w:type="dxa"/>
          </w:tcPr>
          <w:p w14:paraId="7837DBDC" w14:textId="77777777" w:rsidR="00421D38" w:rsidRDefault="001850D7">
            <w:pPr>
              <w:pStyle w:val="TableText"/>
            </w:pPr>
            <w:r>
              <w:t>1..1</w:t>
            </w:r>
          </w:p>
        </w:tc>
        <w:tc>
          <w:tcPr>
            <w:tcW w:w="864" w:type="dxa"/>
          </w:tcPr>
          <w:p w14:paraId="11FA912B" w14:textId="77777777" w:rsidR="00421D38" w:rsidRDefault="001850D7">
            <w:pPr>
              <w:pStyle w:val="TableText"/>
            </w:pPr>
            <w:r>
              <w:t>SHALL</w:t>
            </w:r>
          </w:p>
        </w:tc>
        <w:tc>
          <w:tcPr>
            <w:tcW w:w="864" w:type="dxa"/>
          </w:tcPr>
          <w:p w14:paraId="549FD70B" w14:textId="77777777" w:rsidR="00421D38" w:rsidRDefault="00421D38">
            <w:pPr>
              <w:pStyle w:val="TableText"/>
            </w:pPr>
          </w:p>
        </w:tc>
        <w:tc>
          <w:tcPr>
            <w:tcW w:w="864" w:type="dxa"/>
          </w:tcPr>
          <w:p w14:paraId="13099239" w14:textId="77777777" w:rsidR="00421D38" w:rsidRDefault="00DB3BB3">
            <w:pPr>
              <w:pStyle w:val="TableText"/>
            </w:pPr>
            <w:hyperlink w:anchor="C_1202-30650">
              <w:r w:rsidR="001850D7">
                <w:rPr>
                  <w:rStyle w:val="HyperlinkText9pt"/>
                </w:rPr>
                <w:t>1202-30650</w:t>
              </w:r>
            </w:hyperlink>
          </w:p>
        </w:tc>
        <w:tc>
          <w:tcPr>
            <w:tcW w:w="3171" w:type="dxa"/>
          </w:tcPr>
          <w:p w14:paraId="713B4449" w14:textId="77777777" w:rsidR="00421D38" w:rsidRDefault="001850D7">
            <w:pPr>
              <w:pStyle w:val="TableText"/>
            </w:pPr>
            <w:r>
              <w:t>urn:oid:2.16.840.1.113883.6.277 (cdcNHSN) = 2.16.840.1.113883.6.277</w:t>
            </w:r>
          </w:p>
        </w:tc>
      </w:tr>
    </w:tbl>
    <w:p w14:paraId="616E6A9C" w14:textId="77777777" w:rsidR="00421D38" w:rsidRDefault="00421D38">
      <w:pPr>
        <w:pStyle w:val="BodyText"/>
      </w:pPr>
    </w:p>
    <w:p w14:paraId="63FCD1B7" w14:textId="77777777" w:rsidR="00421D38" w:rsidRDefault="001850D7">
      <w:pPr>
        <w:numPr>
          <w:ilvl w:val="0"/>
          <w:numId w:val="92"/>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583" w:name="C_1202-30647"/>
      <w:bookmarkEnd w:id="4583"/>
      <w:r>
        <w:t xml:space="preserve"> (CONF:1202-30647).</w:t>
      </w:r>
    </w:p>
    <w:p w14:paraId="75063AA9" w14:textId="77777777" w:rsidR="00421D38" w:rsidRDefault="001850D7">
      <w:pPr>
        <w:numPr>
          <w:ilvl w:val="0"/>
          <w:numId w:val="9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4584" w:name="C_1202-30648"/>
      <w:bookmarkEnd w:id="4584"/>
      <w:r>
        <w:t xml:space="preserve"> (CONF:1202-30648).</w:t>
      </w:r>
    </w:p>
    <w:p w14:paraId="0B0555CA" w14:textId="77777777" w:rsidR="00421D38" w:rsidRDefault="001850D7">
      <w:pPr>
        <w:pStyle w:val="BodyText"/>
        <w:spacing w:before="120"/>
      </w:pPr>
      <w:r>
        <w:t xml:space="preserve">If there were no </w:t>
      </w:r>
      <w:r w:rsidR="003B15AD">
        <w:t>hemovigilance incidents</w:t>
      </w:r>
      <w:r>
        <w:t xml:space="preserve"> reported this month, set the value of @negationInd to false. If there were </w:t>
      </w:r>
      <w:r w:rsidR="003B15AD">
        <w:t>hemovigilance incidents</w:t>
      </w:r>
      <w:r>
        <w:t xml:space="preserve"> reported this month, set the value of @negationInd to true.</w:t>
      </w:r>
    </w:p>
    <w:p w14:paraId="66B8EB8A" w14:textId="77777777" w:rsidR="00421D38" w:rsidRDefault="001850D7">
      <w:pPr>
        <w:numPr>
          <w:ilvl w:val="0"/>
          <w:numId w:val="92"/>
        </w:numPr>
      </w:pPr>
      <w:r>
        <w:rPr>
          <w:rStyle w:val="keyword"/>
        </w:rPr>
        <w:t>SHALL</w:t>
      </w:r>
      <w:r>
        <w:t xml:space="preserve"> contain exactly one [1..1] </w:t>
      </w:r>
      <w:r>
        <w:rPr>
          <w:rStyle w:val="XMLnameBold"/>
        </w:rPr>
        <w:t>@negationInd</w:t>
      </w:r>
      <w:bookmarkStart w:id="4585" w:name="C_1202-30649"/>
      <w:bookmarkEnd w:id="4585"/>
      <w:r>
        <w:t xml:space="preserve"> (CONF:1202-30649).</w:t>
      </w:r>
    </w:p>
    <w:p w14:paraId="5F310012" w14:textId="77777777" w:rsidR="00421D38" w:rsidRDefault="001850D7">
      <w:pPr>
        <w:numPr>
          <w:ilvl w:val="0"/>
          <w:numId w:val="92"/>
        </w:numPr>
      </w:pPr>
      <w:r>
        <w:rPr>
          <w:rStyle w:val="keyword"/>
        </w:rPr>
        <w:t>SHALL</w:t>
      </w:r>
      <w:r>
        <w:t xml:space="preserve"> contain exactly one [1..1] </w:t>
      </w:r>
      <w:r>
        <w:rPr>
          <w:rStyle w:val="XMLnameBold"/>
        </w:rPr>
        <w:t>templateId</w:t>
      </w:r>
      <w:bookmarkStart w:id="4586" w:name="C_1202-30640"/>
      <w:bookmarkEnd w:id="4586"/>
      <w:r>
        <w:t xml:space="preserve"> (CONF:1202-30640) such that it</w:t>
      </w:r>
    </w:p>
    <w:p w14:paraId="75DCA4CD" w14:textId="77777777" w:rsidR="00421D38" w:rsidRDefault="001850D7">
      <w:pPr>
        <w:numPr>
          <w:ilvl w:val="1"/>
          <w:numId w:val="92"/>
        </w:numPr>
      </w:pPr>
      <w:r>
        <w:rPr>
          <w:rStyle w:val="keyword"/>
        </w:rPr>
        <w:lastRenderedPageBreak/>
        <w:t>SHALL</w:t>
      </w:r>
      <w:r>
        <w:t xml:space="preserve"> contain exactly one [1..1] </w:t>
      </w:r>
      <w:r>
        <w:rPr>
          <w:rStyle w:val="XMLnameBold"/>
        </w:rPr>
        <w:t>@root</w:t>
      </w:r>
      <w:r>
        <w:t>=</w:t>
      </w:r>
      <w:r>
        <w:rPr>
          <w:rStyle w:val="XMLname"/>
        </w:rPr>
        <w:t>"2.16.840.1.113883.10.20.5.6.233"</w:t>
      </w:r>
      <w:bookmarkStart w:id="4587" w:name="C_1202-30645"/>
      <w:bookmarkEnd w:id="4587"/>
      <w:r>
        <w:t xml:space="preserve"> (CONF:1202-30645).</w:t>
      </w:r>
    </w:p>
    <w:p w14:paraId="2CAB4CC0" w14:textId="77777777" w:rsidR="00421D38" w:rsidRDefault="001850D7">
      <w:pPr>
        <w:numPr>
          <w:ilvl w:val="1"/>
          <w:numId w:val="92"/>
        </w:numPr>
      </w:pPr>
      <w:r>
        <w:rPr>
          <w:rStyle w:val="keyword"/>
        </w:rPr>
        <w:t>SHALL</w:t>
      </w:r>
      <w:r>
        <w:t xml:space="preserve"> contain exactly one [1..1] </w:t>
      </w:r>
      <w:r>
        <w:rPr>
          <w:rStyle w:val="XMLnameBold"/>
        </w:rPr>
        <w:t>@extension</w:t>
      </w:r>
      <w:r>
        <w:t>=</w:t>
      </w:r>
      <w:r>
        <w:rPr>
          <w:rStyle w:val="XMLname"/>
        </w:rPr>
        <w:t>"2015-10-01"</w:t>
      </w:r>
      <w:bookmarkStart w:id="4588" w:name="C_1202-30646"/>
      <w:bookmarkEnd w:id="4588"/>
      <w:r>
        <w:t xml:space="preserve"> (CONF:1202-30646).</w:t>
      </w:r>
    </w:p>
    <w:p w14:paraId="42AC3A64" w14:textId="77777777" w:rsidR="00421D38" w:rsidRDefault="001850D7">
      <w:pPr>
        <w:numPr>
          <w:ilvl w:val="0"/>
          <w:numId w:val="92"/>
        </w:numPr>
      </w:pPr>
      <w:r>
        <w:rPr>
          <w:rStyle w:val="keyword"/>
        </w:rPr>
        <w:t>SHALL</w:t>
      </w:r>
      <w:r>
        <w:t xml:space="preserve"> contain exactly one [1..1] </w:t>
      </w:r>
      <w:r>
        <w:rPr>
          <w:rStyle w:val="XMLnameBold"/>
        </w:rPr>
        <w:t>code</w:t>
      </w:r>
      <w:bookmarkStart w:id="4589" w:name="C_1202-30637"/>
      <w:bookmarkEnd w:id="4589"/>
      <w:r>
        <w:t xml:space="preserve"> (CONF:1202-30637).</w:t>
      </w:r>
    </w:p>
    <w:p w14:paraId="6448E398" w14:textId="77777777" w:rsidR="00421D38" w:rsidRDefault="001850D7">
      <w:pPr>
        <w:numPr>
          <w:ilvl w:val="1"/>
          <w:numId w:val="92"/>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4590" w:name="C_1202-30641"/>
      <w:bookmarkEnd w:id="4590"/>
      <w:r>
        <w:t xml:space="preserve"> (CONF:1202-30641).</w:t>
      </w:r>
    </w:p>
    <w:p w14:paraId="5B50332E" w14:textId="77777777" w:rsidR="00421D38" w:rsidRDefault="001850D7">
      <w:pPr>
        <w:numPr>
          <w:ilvl w:val="1"/>
          <w:numId w:val="92"/>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ActCode urn:oid:2.16.840.1.113883.5.4</w:t>
      </w:r>
      <w:r>
        <w:t>)</w:t>
      </w:r>
      <w:bookmarkStart w:id="4591" w:name="C_1202-30642"/>
      <w:bookmarkEnd w:id="4591"/>
      <w:r>
        <w:t xml:space="preserve"> (CONF:1202-30642).</w:t>
      </w:r>
    </w:p>
    <w:p w14:paraId="2EC85A4E" w14:textId="77777777" w:rsidR="00421D38" w:rsidRDefault="001850D7">
      <w:pPr>
        <w:numPr>
          <w:ilvl w:val="0"/>
          <w:numId w:val="92"/>
        </w:numPr>
      </w:pPr>
      <w:r>
        <w:rPr>
          <w:rStyle w:val="keyword"/>
        </w:rPr>
        <w:t>SHALL</w:t>
      </w:r>
      <w:r>
        <w:t xml:space="preserve"> contain exactly one [1..1] </w:t>
      </w:r>
      <w:r>
        <w:rPr>
          <w:rStyle w:val="XMLnameBold"/>
        </w:rPr>
        <w:t>statusCode</w:t>
      </w:r>
      <w:bookmarkStart w:id="4592" w:name="C_1202-30638"/>
      <w:bookmarkEnd w:id="4592"/>
      <w:r>
        <w:t xml:space="preserve"> (CONF:1202-30638).</w:t>
      </w:r>
    </w:p>
    <w:p w14:paraId="573D4012" w14:textId="77777777" w:rsidR="00421D38" w:rsidRDefault="001850D7">
      <w:pPr>
        <w:numPr>
          <w:ilvl w:val="1"/>
          <w:numId w:val="9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4593" w:name="C_1202-30643"/>
      <w:bookmarkEnd w:id="4593"/>
      <w:r>
        <w:t xml:space="preserve"> (CONF:1202-30643).</w:t>
      </w:r>
    </w:p>
    <w:p w14:paraId="63CFD54B" w14:textId="77777777" w:rsidR="00421D38" w:rsidRDefault="001850D7">
      <w:pPr>
        <w:numPr>
          <w:ilvl w:val="0"/>
          <w:numId w:val="92"/>
        </w:numPr>
      </w:pPr>
      <w:r>
        <w:rPr>
          <w:rStyle w:val="keyword"/>
        </w:rPr>
        <w:t>SHALL</w:t>
      </w:r>
      <w:r>
        <w:t xml:space="preserve"> contain exactly one [1..1] </w:t>
      </w:r>
      <w:r>
        <w:rPr>
          <w:rStyle w:val="XMLnameBold"/>
        </w:rPr>
        <w:t>value</w:t>
      </w:r>
      <w:r>
        <w:t xml:space="preserve"> with @xsi:type="CD"</w:t>
      </w:r>
      <w:bookmarkStart w:id="4594" w:name="C_1202-30639"/>
      <w:bookmarkEnd w:id="4594"/>
      <w:r>
        <w:t xml:space="preserve"> (CONF:1202-30639).</w:t>
      </w:r>
    </w:p>
    <w:p w14:paraId="37368785" w14:textId="77777777" w:rsidR="00421D38" w:rsidRDefault="001850D7">
      <w:pPr>
        <w:numPr>
          <w:ilvl w:val="1"/>
          <w:numId w:val="92"/>
        </w:numPr>
      </w:pPr>
      <w:r>
        <w:t xml:space="preserve">This value </w:t>
      </w:r>
      <w:r>
        <w:rPr>
          <w:rStyle w:val="keyword"/>
        </w:rPr>
        <w:t>SHALL</w:t>
      </w:r>
      <w:r>
        <w:t xml:space="preserve"> contain exactly one [1..1] </w:t>
      </w:r>
      <w:r>
        <w:rPr>
          <w:rStyle w:val="XMLnameBold"/>
        </w:rPr>
        <w:t>@code</w:t>
      </w:r>
      <w:r>
        <w:t>=</w:t>
      </w:r>
      <w:r>
        <w:rPr>
          <w:rStyle w:val="XMLname"/>
        </w:rPr>
        <w:t>"3541-0"</w:t>
      </w:r>
      <w:r>
        <w:t xml:space="preserve"> No </w:t>
      </w:r>
      <w:r w:rsidR="003B15AD">
        <w:t>hemovigilance incidents</w:t>
      </w:r>
      <w:r>
        <w:t xml:space="preserve"> reported this month</w:t>
      </w:r>
      <w:bookmarkStart w:id="4595" w:name="C_1202-30644"/>
      <w:bookmarkEnd w:id="4595"/>
      <w:r>
        <w:t xml:space="preserve"> (CONF:1202-30644).</w:t>
      </w:r>
    </w:p>
    <w:p w14:paraId="41F9DB06" w14:textId="77777777" w:rsidR="00421D38" w:rsidRDefault="001850D7">
      <w:pPr>
        <w:numPr>
          <w:ilvl w:val="1"/>
          <w:numId w:val="92"/>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4596" w:name="C_1202-30650"/>
      <w:bookmarkEnd w:id="4596"/>
      <w:r>
        <w:t xml:space="preserve"> (CONF:1202-30650).</w:t>
      </w:r>
    </w:p>
    <w:p w14:paraId="295449A0" w14:textId="77777777" w:rsidR="00421D38" w:rsidRDefault="001850D7">
      <w:pPr>
        <w:pStyle w:val="Caption"/>
        <w:ind w:left="130" w:right="115"/>
      </w:pPr>
      <w:bookmarkStart w:id="4597" w:name="_Toc427934244"/>
      <w:r>
        <w:t xml:space="preserve">Figure </w:t>
      </w:r>
      <w:r>
        <w:fldChar w:fldCharType="begin"/>
      </w:r>
      <w:r>
        <w:instrText>SEQ Figure \* ARABIC</w:instrText>
      </w:r>
      <w:r>
        <w:fldChar w:fldCharType="separate"/>
      </w:r>
      <w:r w:rsidR="003B15AD">
        <w:t>94</w:t>
      </w:r>
      <w:r>
        <w:fldChar w:fldCharType="end"/>
      </w:r>
      <w:r>
        <w:t xml:space="preserve">: No </w:t>
      </w:r>
      <w:r w:rsidR="003B15AD">
        <w:t>Hemovigilance Incidents</w:t>
      </w:r>
      <w:r>
        <w:t xml:space="preserve"> Reported This Month Observation</w:t>
      </w:r>
      <w:bookmarkEnd w:id="4597"/>
    </w:p>
    <w:p w14:paraId="21994DCD" w14:textId="77777777" w:rsidR="00421D38" w:rsidRDefault="001850D7">
      <w:pPr>
        <w:pStyle w:val="Example"/>
        <w:ind w:left="130" w:right="115"/>
      </w:pPr>
      <w:r>
        <w:t xml:space="preserve">&lt;!-- No </w:t>
      </w:r>
      <w:r w:rsidR="003B15AD">
        <w:t>Hemovigilance Incidents</w:t>
      </w:r>
      <w:r>
        <w:t xml:space="preserve"> Reported This Month Observation --&gt;</w:t>
      </w:r>
    </w:p>
    <w:p w14:paraId="114A80AD" w14:textId="77777777" w:rsidR="00421D38" w:rsidRDefault="001850D7">
      <w:pPr>
        <w:pStyle w:val="Example"/>
        <w:ind w:left="130" w:right="115"/>
      </w:pPr>
      <w:r>
        <w:t xml:space="preserve">&lt;!-- If there were no </w:t>
      </w:r>
      <w:r w:rsidR="003B15AD">
        <w:t>hemovigilance incidents</w:t>
      </w:r>
      <w:r>
        <w:t xml:space="preserve"> reported this month, </w:t>
      </w:r>
    </w:p>
    <w:p w14:paraId="72372019" w14:textId="77777777" w:rsidR="00421D38" w:rsidRDefault="001850D7">
      <w:pPr>
        <w:pStyle w:val="Example"/>
        <w:ind w:left="130" w:right="115"/>
      </w:pPr>
      <w:r>
        <w:t xml:space="preserve">       set the value of @negationInd to false. </w:t>
      </w:r>
    </w:p>
    <w:p w14:paraId="47D74236" w14:textId="77777777" w:rsidR="00421D38" w:rsidRDefault="001850D7">
      <w:pPr>
        <w:pStyle w:val="Example"/>
        <w:ind w:left="130" w:right="115"/>
      </w:pPr>
      <w:r>
        <w:t xml:space="preserve">       If there were </w:t>
      </w:r>
      <w:r w:rsidR="003B15AD">
        <w:t>hemovigilance incidents</w:t>
      </w:r>
      <w:r>
        <w:t xml:space="preserve"> reported this month, </w:t>
      </w:r>
    </w:p>
    <w:p w14:paraId="2813F772" w14:textId="77777777" w:rsidR="00421D38" w:rsidRDefault="001850D7">
      <w:pPr>
        <w:pStyle w:val="Example"/>
        <w:ind w:left="130" w:right="115"/>
      </w:pPr>
      <w:r>
        <w:t xml:space="preserve">       set the value of @negationInd to true. --&gt;</w:t>
      </w:r>
    </w:p>
    <w:p w14:paraId="2108A47C" w14:textId="77777777" w:rsidR="00421D38" w:rsidRDefault="001850D7">
      <w:pPr>
        <w:pStyle w:val="Example"/>
        <w:ind w:left="130" w:right="115"/>
      </w:pPr>
      <w:r>
        <w:t xml:space="preserve">&lt;!-- There were </w:t>
      </w:r>
      <w:r w:rsidR="003B15AD">
        <w:t>hemovigilance incidents</w:t>
      </w:r>
      <w:r>
        <w:t xml:space="preserve"> reported this month so negationInd='true' --&gt;</w:t>
      </w:r>
    </w:p>
    <w:p w14:paraId="639AFB3E" w14:textId="77777777" w:rsidR="00421D38" w:rsidRDefault="001850D7">
      <w:pPr>
        <w:pStyle w:val="Example"/>
        <w:ind w:left="130" w:right="115"/>
      </w:pPr>
      <w:r>
        <w:t>&lt;observation classCode="OBS" moodCode="EVN" negationInd="true"&gt;</w:t>
      </w:r>
    </w:p>
    <w:p w14:paraId="4BA55D54" w14:textId="77777777" w:rsidR="00421D38" w:rsidRDefault="001850D7">
      <w:pPr>
        <w:pStyle w:val="Example"/>
        <w:ind w:left="130" w:right="115"/>
      </w:pPr>
      <w:r>
        <w:t xml:space="preserve">    &lt;!-- No </w:t>
      </w:r>
      <w:r w:rsidR="003B15AD">
        <w:t>Hemovigilance Incidents</w:t>
      </w:r>
      <w:r>
        <w:t xml:space="preserve"> Reported This Month Observation templateId --&gt;</w:t>
      </w:r>
    </w:p>
    <w:p w14:paraId="21FA3742" w14:textId="77777777" w:rsidR="00421D38" w:rsidRDefault="001850D7">
      <w:pPr>
        <w:pStyle w:val="Example"/>
        <w:ind w:left="130" w:right="115"/>
      </w:pPr>
      <w:r>
        <w:t xml:space="preserve">    &lt;templateId root="2.16.840.1.113883.10.20.5.6.233" </w:t>
      </w:r>
    </w:p>
    <w:p w14:paraId="1726AD5B" w14:textId="77777777" w:rsidR="00421D38" w:rsidRDefault="001850D7">
      <w:pPr>
        <w:pStyle w:val="Example"/>
        <w:ind w:left="130" w:right="115"/>
      </w:pPr>
      <w:r>
        <w:t xml:space="preserve">      extension="2015-10-01" /&gt;</w:t>
      </w:r>
    </w:p>
    <w:p w14:paraId="41D52F62" w14:textId="77777777" w:rsidR="00421D38" w:rsidRDefault="001850D7">
      <w:pPr>
        <w:pStyle w:val="Example"/>
        <w:ind w:left="130" w:right="115"/>
      </w:pPr>
      <w:r>
        <w:t xml:space="preserve">    &lt;code code="ASSERTION" </w:t>
      </w:r>
    </w:p>
    <w:p w14:paraId="2A87ACB4" w14:textId="77777777" w:rsidR="00421D38" w:rsidRDefault="001850D7" w:rsidP="00B84E85">
      <w:pPr>
        <w:pStyle w:val="Example"/>
        <w:ind w:left="130" w:right="115"/>
      </w:pPr>
      <w:r>
        <w:t xml:space="preserve">      codeSystem="2.16.840.1.113883.5.4" /&gt;</w:t>
      </w:r>
    </w:p>
    <w:p w14:paraId="31F930A9" w14:textId="77777777" w:rsidR="00421D38" w:rsidRDefault="001850D7">
      <w:pPr>
        <w:pStyle w:val="Example"/>
        <w:ind w:left="130" w:right="115"/>
      </w:pPr>
      <w:r>
        <w:t xml:space="preserve">    &lt;statusCode code="completed"/&gt;</w:t>
      </w:r>
    </w:p>
    <w:p w14:paraId="3FCC90DF" w14:textId="77777777" w:rsidR="00421D38" w:rsidRDefault="001850D7">
      <w:pPr>
        <w:pStyle w:val="Example"/>
        <w:ind w:left="130" w:right="115"/>
      </w:pPr>
      <w:r>
        <w:t xml:space="preserve">    &lt;value xsi:type="CD" </w:t>
      </w:r>
    </w:p>
    <w:p w14:paraId="25DE8DCF" w14:textId="77777777" w:rsidR="00421D38" w:rsidRDefault="001850D7">
      <w:pPr>
        <w:pStyle w:val="Example"/>
        <w:ind w:left="130" w:right="115"/>
      </w:pPr>
      <w:r>
        <w:t xml:space="preserve">      codeSystem="2.16.840.1.113883.6.277" </w:t>
      </w:r>
    </w:p>
    <w:p w14:paraId="65F30D06" w14:textId="77777777" w:rsidR="00421D38" w:rsidRDefault="001850D7">
      <w:pPr>
        <w:pStyle w:val="Example"/>
        <w:ind w:left="130" w:right="115"/>
      </w:pPr>
      <w:r>
        <w:t xml:space="preserve">      codeSystemName="cdcNHSN" code="3541-0"</w:t>
      </w:r>
    </w:p>
    <w:p w14:paraId="38477C51" w14:textId="77777777" w:rsidR="00421D38" w:rsidRDefault="001850D7">
      <w:pPr>
        <w:pStyle w:val="Example"/>
        <w:ind w:left="130" w:right="115"/>
      </w:pPr>
      <w:r>
        <w:t xml:space="preserve">      displayName="No </w:t>
      </w:r>
      <w:r w:rsidR="003B15AD">
        <w:t>hemovigilance incidents</w:t>
      </w:r>
      <w:r>
        <w:t xml:space="preserve"> reported this month" /&gt;</w:t>
      </w:r>
    </w:p>
    <w:p w14:paraId="297900CD" w14:textId="77777777" w:rsidR="00421D38" w:rsidRDefault="001850D7">
      <w:pPr>
        <w:pStyle w:val="Example"/>
        <w:ind w:left="130" w:right="115"/>
      </w:pPr>
      <w:r>
        <w:t>&lt;/observation&gt;</w:t>
      </w:r>
    </w:p>
    <w:p w14:paraId="222075FE" w14:textId="77777777" w:rsidR="00421D38" w:rsidRDefault="00421D38">
      <w:pPr>
        <w:pStyle w:val="BodyText"/>
      </w:pPr>
    </w:p>
    <w:p w14:paraId="525B499E" w14:textId="77777777" w:rsidR="00421D38" w:rsidRDefault="001850D7">
      <w:pPr>
        <w:pStyle w:val="Heading2nospace"/>
      </w:pPr>
      <w:bookmarkStart w:id="4598" w:name="_Toc427934081"/>
      <w:r>
        <w:lastRenderedPageBreak/>
        <w:t>O</w:t>
      </w:r>
      <w:bookmarkStart w:id="4599" w:name="E_Occasion_of_HAI_Detection_Observation"/>
      <w:bookmarkEnd w:id="4599"/>
      <w:r>
        <w:t>ccasion of HAI Detection Observation - Published</w:t>
      </w:r>
      <w:bookmarkEnd w:id="4598"/>
    </w:p>
    <w:p w14:paraId="13242305" w14:textId="77777777" w:rsidR="00421D38" w:rsidRDefault="001850D7">
      <w:pPr>
        <w:pStyle w:val="BracketData"/>
      </w:pPr>
      <w:r>
        <w:t>[observation: identifier urn:oid:2.16.840.1.113883.10.20.5.6.144 (closed)]</w:t>
      </w:r>
    </w:p>
    <w:p w14:paraId="6C602A84" w14:textId="77777777" w:rsidR="00421D38" w:rsidRDefault="001850D7">
      <w:pPr>
        <w:pStyle w:val="Caption"/>
      </w:pPr>
      <w:bookmarkStart w:id="4600" w:name="_Toc427934588"/>
      <w:r>
        <w:t xml:space="preserve">Table </w:t>
      </w:r>
      <w:r>
        <w:fldChar w:fldCharType="begin"/>
      </w:r>
      <w:r>
        <w:instrText>SEQ Table \* ARABIC</w:instrText>
      </w:r>
      <w:r>
        <w:fldChar w:fldCharType="separate"/>
      </w:r>
      <w:r w:rsidR="003B15AD">
        <w:t>273</w:t>
      </w:r>
      <w:r>
        <w:fldChar w:fldCharType="end"/>
      </w:r>
      <w:r>
        <w:t>: Occasion of HAI Detection Observation Contexts</w:t>
      </w:r>
      <w:bookmarkEnd w:id="460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7ED1778A" w14:textId="77777777">
        <w:trPr>
          <w:cantSplit/>
          <w:tblHeader/>
          <w:jc w:val="center"/>
        </w:trPr>
        <w:tc>
          <w:tcPr>
            <w:tcW w:w="360" w:type="dxa"/>
            <w:shd w:val="clear" w:color="auto" w:fill="E6E6E6"/>
          </w:tcPr>
          <w:p w14:paraId="404BF088" w14:textId="77777777" w:rsidR="00421D38" w:rsidRDefault="001850D7">
            <w:pPr>
              <w:pStyle w:val="TableHead"/>
            </w:pPr>
            <w:r>
              <w:t>Contained By:</w:t>
            </w:r>
          </w:p>
        </w:tc>
        <w:tc>
          <w:tcPr>
            <w:tcW w:w="360" w:type="dxa"/>
            <w:shd w:val="clear" w:color="auto" w:fill="E6E6E6"/>
          </w:tcPr>
          <w:p w14:paraId="3C575E82" w14:textId="77777777" w:rsidR="00421D38" w:rsidRDefault="001850D7">
            <w:pPr>
              <w:pStyle w:val="TableHead"/>
            </w:pPr>
            <w:r>
              <w:t>Contains:</w:t>
            </w:r>
          </w:p>
        </w:tc>
      </w:tr>
      <w:tr w:rsidR="00421D38" w14:paraId="186D1147" w14:textId="77777777">
        <w:trPr>
          <w:jc w:val="center"/>
        </w:trPr>
        <w:tc>
          <w:tcPr>
            <w:tcW w:w="360" w:type="dxa"/>
          </w:tcPr>
          <w:p w14:paraId="44E3F2ED" w14:textId="77777777" w:rsidR="00421D38" w:rsidRDefault="00DB3BB3">
            <w:pPr>
              <w:pStyle w:val="TableText"/>
            </w:pPr>
            <w:hyperlink w:anchor="E_InfectionType_Observation">
              <w:r w:rsidR="001850D7">
                <w:rPr>
                  <w:rStyle w:val="HyperlinkText9pt"/>
                </w:rPr>
                <w:t>Infection-Type Observation</w:t>
              </w:r>
            </w:hyperlink>
            <w:r w:rsidR="001850D7">
              <w:t xml:space="preserve"> (optional)</w:t>
            </w:r>
          </w:p>
        </w:tc>
        <w:tc>
          <w:tcPr>
            <w:tcW w:w="360" w:type="dxa"/>
          </w:tcPr>
          <w:p w14:paraId="77EB496F" w14:textId="77777777" w:rsidR="00421D38" w:rsidRDefault="00421D38"/>
        </w:tc>
      </w:tr>
    </w:tbl>
    <w:p w14:paraId="2B3C7E47" w14:textId="77777777" w:rsidR="00421D38" w:rsidRDefault="00421D38">
      <w:pPr>
        <w:pStyle w:val="BodyText"/>
      </w:pPr>
    </w:p>
    <w:p w14:paraId="4AC52715" w14:textId="77777777" w:rsidR="00421D38" w:rsidRDefault="001850D7">
      <w:pPr>
        <w:pStyle w:val="BodyText"/>
      </w:pPr>
      <w:r>
        <w:t>This observation records when, in relation to an admission (a surgery stay), an HAI was detected.</w:t>
      </w:r>
    </w:p>
    <w:p w14:paraId="087940CD" w14:textId="77777777" w:rsidR="00421D38" w:rsidRDefault="001850D7">
      <w:pPr>
        <w:pStyle w:val="Caption"/>
      </w:pPr>
      <w:bookmarkStart w:id="4601" w:name="_Toc427934589"/>
      <w:r>
        <w:t xml:space="preserve">Table </w:t>
      </w:r>
      <w:r>
        <w:fldChar w:fldCharType="begin"/>
      </w:r>
      <w:r>
        <w:instrText>SEQ Table \* ARABIC</w:instrText>
      </w:r>
      <w:r>
        <w:fldChar w:fldCharType="separate"/>
      </w:r>
      <w:r w:rsidR="003B15AD">
        <w:t>274</w:t>
      </w:r>
      <w:r>
        <w:fldChar w:fldCharType="end"/>
      </w:r>
      <w:r>
        <w:t>: Occasion of HAI Detection Observation Constraints Overview</w:t>
      </w:r>
      <w:bookmarkEnd w:id="4601"/>
    </w:p>
    <w:tbl>
      <w:tblPr>
        <w:tblStyle w:val="TableGrid"/>
        <w:tblW w:w="10080" w:type="dxa"/>
        <w:jc w:val="center"/>
        <w:tblLayout w:type="fixed"/>
        <w:tblLook w:val="02A0" w:firstRow="1" w:lastRow="0" w:firstColumn="1" w:lastColumn="0" w:noHBand="1" w:noVBand="0"/>
        <w:tblDescription w:val="Table 274: Occasion of HAI Detection Observation Constraints Overview"/>
        <w:tblPrChange w:id="4602" w:author="Durrance, Mindy H." w:date="2016-06-28T13:07:00Z">
          <w:tblPr>
            <w:tblStyle w:val="TableGrid"/>
            <w:tblW w:w="10080" w:type="dxa"/>
            <w:jc w:val="center"/>
            <w:tblLayout w:type="fixed"/>
            <w:tblLook w:val="02A0" w:firstRow="1" w:lastRow="0" w:firstColumn="1" w:lastColumn="0" w:noHBand="1" w:noVBand="0"/>
            <w:tblDescription w:val="Table 274: Occasion of HAI Detection Observation Constraints Overview"/>
          </w:tblPr>
        </w:tblPrChange>
      </w:tblPr>
      <w:tblGrid>
        <w:gridCol w:w="3498"/>
        <w:gridCol w:w="731"/>
        <w:gridCol w:w="877"/>
        <w:gridCol w:w="877"/>
        <w:gridCol w:w="877"/>
        <w:gridCol w:w="3220"/>
        <w:tblGridChange w:id="4603">
          <w:tblGrid>
            <w:gridCol w:w="3498"/>
            <w:gridCol w:w="731"/>
            <w:gridCol w:w="877"/>
            <w:gridCol w:w="877"/>
            <w:gridCol w:w="877"/>
            <w:gridCol w:w="3220"/>
          </w:tblGrid>
        </w:tblGridChange>
      </w:tblGrid>
      <w:tr w:rsidR="00421D38" w14:paraId="443AFC56" w14:textId="77777777" w:rsidTr="004C599B">
        <w:trPr>
          <w:tblHeader/>
          <w:jc w:val="center"/>
          <w:trPrChange w:id="4604" w:author="Durrance, Mindy H." w:date="2016-06-28T13:07:00Z">
            <w:trPr>
              <w:jc w:val="center"/>
            </w:trPr>
          </w:trPrChange>
        </w:trPr>
        <w:tc>
          <w:tcPr>
            <w:tcW w:w="0" w:type="dxa"/>
            <w:shd w:val="clear" w:color="auto" w:fill="E6E6E6"/>
            <w:noWrap/>
            <w:tcPrChange w:id="4605" w:author="Durrance, Mindy H." w:date="2016-06-28T13:07:00Z">
              <w:tcPr>
                <w:tcW w:w="0" w:type="dxa"/>
                <w:shd w:val="clear" w:color="auto" w:fill="E6E6E6"/>
                <w:noWrap/>
              </w:tcPr>
            </w:tcPrChange>
          </w:tcPr>
          <w:p w14:paraId="2EB7A8BA" w14:textId="77777777" w:rsidR="00421D38" w:rsidRDefault="001850D7">
            <w:pPr>
              <w:pStyle w:val="TableHead"/>
            </w:pPr>
            <w:r>
              <w:t>XPath</w:t>
            </w:r>
          </w:p>
        </w:tc>
        <w:tc>
          <w:tcPr>
            <w:tcW w:w="720" w:type="dxa"/>
            <w:shd w:val="clear" w:color="auto" w:fill="E6E6E6"/>
            <w:noWrap/>
            <w:tcPrChange w:id="4606" w:author="Durrance, Mindy H." w:date="2016-06-28T13:07:00Z">
              <w:tcPr>
                <w:tcW w:w="720" w:type="dxa"/>
                <w:shd w:val="clear" w:color="auto" w:fill="E6E6E6"/>
                <w:noWrap/>
              </w:tcPr>
            </w:tcPrChange>
          </w:tcPr>
          <w:p w14:paraId="56D0C082" w14:textId="77777777" w:rsidR="00421D38" w:rsidRDefault="001850D7">
            <w:pPr>
              <w:pStyle w:val="TableHead"/>
            </w:pPr>
            <w:r>
              <w:t>Card.</w:t>
            </w:r>
          </w:p>
        </w:tc>
        <w:tc>
          <w:tcPr>
            <w:tcW w:w="864" w:type="dxa"/>
            <w:shd w:val="clear" w:color="auto" w:fill="E6E6E6"/>
            <w:noWrap/>
            <w:tcPrChange w:id="4607" w:author="Durrance, Mindy H." w:date="2016-06-28T13:07:00Z">
              <w:tcPr>
                <w:tcW w:w="864" w:type="dxa"/>
                <w:shd w:val="clear" w:color="auto" w:fill="E6E6E6"/>
                <w:noWrap/>
              </w:tcPr>
            </w:tcPrChange>
          </w:tcPr>
          <w:p w14:paraId="21762C5F" w14:textId="77777777" w:rsidR="00421D38" w:rsidRDefault="001850D7">
            <w:pPr>
              <w:pStyle w:val="TableHead"/>
            </w:pPr>
            <w:r>
              <w:t>Verb</w:t>
            </w:r>
          </w:p>
        </w:tc>
        <w:tc>
          <w:tcPr>
            <w:tcW w:w="864" w:type="dxa"/>
            <w:shd w:val="clear" w:color="auto" w:fill="E6E6E6"/>
            <w:noWrap/>
            <w:tcPrChange w:id="4608" w:author="Durrance, Mindy H." w:date="2016-06-28T13:07:00Z">
              <w:tcPr>
                <w:tcW w:w="864" w:type="dxa"/>
                <w:shd w:val="clear" w:color="auto" w:fill="E6E6E6"/>
                <w:noWrap/>
              </w:tcPr>
            </w:tcPrChange>
          </w:tcPr>
          <w:p w14:paraId="4D90F6A0" w14:textId="77777777" w:rsidR="00421D38" w:rsidRDefault="001850D7">
            <w:pPr>
              <w:pStyle w:val="TableHead"/>
            </w:pPr>
            <w:r>
              <w:t>Data Type</w:t>
            </w:r>
          </w:p>
        </w:tc>
        <w:tc>
          <w:tcPr>
            <w:tcW w:w="864" w:type="dxa"/>
            <w:shd w:val="clear" w:color="auto" w:fill="E6E6E6"/>
            <w:noWrap/>
            <w:tcPrChange w:id="4609" w:author="Durrance, Mindy H." w:date="2016-06-28T13:07:00Z">
              <w:tcPr>
                <w:tcW w:w="864" w:type="dxa"/>
                <w:shd w:val="clear" w:color="auto" w:fill="E6E6E6"/>
                <w:noWrap/>
              </w:tcPr>
            </w:tcPrChange>
          </w:tcPr>
          <w:p w14:paraId="4D524838" w14:textId="77777777" w:rsidR="00421D38" w:rsidRDefault="001850D7">
            <w:pPr>
              <w:pStyle w:val="TableHead"/>
            </w:pPr>
            <w:r>
              <w:t>CONF#</w:t>
            </w:r>
          </w:p>
        </w:tc>
        <w:tc>
          <w:tcPr>
            <w:tcW w:w="864" w:type="dxa"/>
            <w:shd w:val="clear" w:color="auto" w:fill="E6E6E6"/>
            <w:noWrap/>
            <w:tcPrChange w:id="4610" w:author="Durrance, Mindy H." w:date="2016-06-28T13:07:00Z">
              <w:tcPr>
                <w:tcW w:w="864" w:type="dxa"/>
                <w:shd w:val="clear" w:color="auto" w:fill="E6E6E6"/>
                <w:noWrap/>
              </w:tcPr>
            </w:tcPrChange>
          </w:tcPr>
          <w:p w14:paraId="68A95BFE" w14:textId="77777777" w:rsidR="00421D38" w:rsidRDefault="001850D7">
            <w:pPr>
              <w:pStyle w:val="TableHead"/>
            </w:pPr>
            <w:r>
              <w:t>Value</w:t>
            </w:r>
          </w:p>
        </w:tc>
      </w:tr>
      <w:tr w:rsidR="00421D38" w14:paraId="658356F1" w14:textId="77777777">
        <w:trPr>
          <w:jc w:val="center"/>
        </w:trPr>
        <w:tc>
          <w:tcPr>
            <w:tcW w:w="9928" w:type="dxa"/>
            <w:gridSpan w:val="6"/>
          </w:tcPr>
          <w:p w14:paraId="25EF39A6" w14:textId="77777777" w:rsidR="00421D38" w:rsidRDefault="001850D7">
            <w:pPr>
              <w:pStyle w:val="TableText"/>
            </w:pPr>
            <w:r>
              <w:t>observation (identifier: urn:oid:2.16.840.1.113883.10.20.5.6.144)</w:t>
            </w:r>
          </w:p>
        </w:tc>
      </w:tr>
      <w:tr w:rsidR="00421D38" w14:paraId="150216E4" w14:textId="77777777">
        <w:trPr>
          <w:jc w:val="center"/>
        </w:trPr>
        <w:tc>
          <w:tcPr>
            <w:tcW w:w="3445" w:type="dxa"/>
          </w:tcPr>
          <w:p w14:paraId="7AAB39E2" w14:textId="77777777" w:rsidR="00421D38" w:rsidRDefault="001850D7">
            <w:pPr>
              <w:pStyle w:val="TableText"/>
            </w:pPr>
            <w:r>
              <w:tab/>
              <w:t>@classCode</w:t>
            </w:r>
          </w:p>
        </w:tc>
        <w:tc>
          <w:tcPr>
            <w:tcW w:w="720" w:type="dxa"/>
          </w:tcPr>
          <w:p w14:paraId="15D8873E" w14:textId="77777777" w:rsidR="00421D38" w:rsidRDefault="001850D7">
            <w:pPr>
              <w:pStyle w:val="TableText"/>
            </w:pPr>
            <w:r>
              <w:t>1..1</w:t>
            </w:r>
          </w:p>
        </w:tc>
        <w:tc>
          <w:tcPr>
            <w:tcW w:w="864" w:type="dxa"/>
          </w:tcPr>
          <w:p w14:paraId="2EC91DFB" w14:textId="77777777" w:rsidR="00421D38" w:rsidRDefault="001850D7">
            <w:pPr>
              <w:pStyle w:val="TableText"/>
            </w:pPr>
            <w:r>
              <w:t>SHALL</w:t>
            </w:r>
          </w:p>
        </w:tc>
        <w:tc>
          <w:tcPr>
            <w:tcW w:w="864" w:type="dxa"/>
          </w:tcPr>
          <w:p w14:paraId="748FF275" w14:textId="77777777" w:rsidR="00421D38" w:rsidRDefault="00421D38">
            <w:pPr>
              <w:pStyle w:val="TableText"/>
            </w:pPr>
          </w:p>
        </w:tc>
        <w:tc>
          <w:tcPr>
            <w:tcW w:w="864" w:type="dxa"/>
          </w:tcPr>
          <w:p w14:paraId="51556F42" w14:textId="77777777" w:rsidR="00421D38" w:rsidRDefault="00DB3BB3">
            <w:pPr>
              <w:pStyle w:val="TableText"/>
            </w:pPr>
            <w:hyperlink w:anchor="C_86-21716">
              <w:r w:rsidR="001850D7">
                <w:rPr>
                  <w:rStyle w:val="HyperlinkText9pt"/>
                </w:rPr>
                <w:t>86-21716</w:t>
              </w:r>
            </w:hyperlink>
          </w:p>
        </w:tc>
        <w:tc>
          <w:tcPr>
            <w:tcW w:w="3171" w:type="dxa"/>
          </w:tcPr>
          <w:p w14:paraId="559A2173" w14:textId="77777777" w:rsidR="00421D38" w:rsidRDefault="001850D7">
            <w:pPr>
              <w:pStyle w:val="TableText"/>
            </w:pPr>
            <w:r>
              <w:t>urn:oid:2.16.840.1.113883.5.6 (HL7ActClass) = OBS</w:t>
            </w:r>
          </w:p>
        </w:tc>
      </w:tr>
      <w:tr w:rsidR="00421D38" w14:paraId="0A57F6FD" w14:textId="77777777">
        <w:trPr>
          <w:jc w:val="center"/>
        </w:trPr>
        <w:tc>
          <w:tcPr>
            <w:tcW w:w="3445" w:type="dxa"/>
          </w:tcPr>
          <w:p w14:paraId="0C34E1B4" w14:textId="77777777" w:rsidR="00421D38" w:rsidRDefault="001850D7">
            <w:pPr>
              <w:pStyle w:val="TableText"/>
            </w:pPr>
            <w:r>
              <w:tab/>
              <w:t>@moodCode</w:t>
            </w:r>
          </w:p>
        </w:tc>
        <w:tc>
          <w:tcPr>
            <w:tcW w:w="720" w:type="dxa"/>
          </w:tcPr>
          <w:p w14:paraId="63C364B2" w14:textId="77777777" w:rsidR="00421D38" w:rsidRDefault="001850D7">
            <w:pPr>
              <w:pStyle w:val="TableText"/>
            </w:pPr>
            <w:r>
              <w:t>1..1</w:t>
            </w:r>
          </w:p>
        </w:tc>
        <w:tc>
          <w:tcPr>
            <w:tcW w:w="864" w:type="dxa"/>
          </w:tcPr>
          <w:p w14:paraId="59FAE43E" w14:textId="77777777" w:rsidR="00421D38" w:rsidRDefault="001850D7">
            <w:pPr>
              <w:pStyle w:val="TableText"/>
            </w:pPr>
            <w:r>
              <w:t>SHALL</w:t>
            </w:r>
          </w:p>
        </w:tc>
        <w:tc>
          <w:tcPr>
            <w:tcW w:w="864" w:type="dxa"/>
          </w:tcPr>
          <w:p w14:paraId="091307BA" w14:textId="77777777" w:rsidR="00421D38" w:rsidRDefault="00421D38">
            <w:pPr>
              <w:pStyle w:val="TableText"/>
            </w:pPr>
          </w:p>
        </w:tc>
        <w:tc>
          <w:tcPr>
            <w:tcW w:w="864" w:type="dxa"/>
          </w:tcPr>
          <w:p w14:paraId="3A1C1EF2" w14:textId="77777777" w:rsidR="00421D38" w:rsidRDefault="00DB3BB3">
            <w:pPr>
              <w:pStyle w:val="TableText"/>
            </w:pPr>
            <w:hyperlink w:anchor="C_86-21717">
              <w:r w:rsidR="001850D7">
                <w:rPr>
                  <w:rStyle w:val="HyperlinkText9pt"/>
                </w:rPr>
                <w:t>86-21717</w:t>
              </w:r>
            </w:hyperlink>
          </w:p>
        </w:tc>
        <w:tc>
          <w:tcPr>
            <w:tcW w:w="3171" w:type="dxa"/>
          </w:tcPr>
          <w:p w14:paraId="63DC027A" w14:textId="77777777" w:rsidR="00421D38" w:rsidRDefault="001850D7">
            <w:pPr>
              <w:pStyle w:val="TableText"/>
            </w:pPr>
            <w:r>
              <w:t>urn:oid:2.16.840.1.113883.5.1001 (ActMood) = EVN</w:t>
            </w:r>
          </w:p>
        </w:tc>
      </w:tr>
      <w:tr w:rsidR="00421D38" w14:paraId="74228D9B" w14:textId="77777777">
        <w:trPr>
          <w:jc w:val="center"/>
        </w:trPr>
        <w:tc>
          <w:tcPr>
            <w:tcW w:w="3445" w:type="dxa"/>
          </w:tcPr>
          <w:p w14:paraId="6BAAF444" w14:textId="77777777" w:rsidR="00421D38" w:rsidRDefault="001850D7">
            <w:pPr>
              <w:pStyle w:val="TableText"/>
            </w:pPr>
            <w:r>
              <w:tab/>
              <w:t>@negationInd</w:t>
            </w:r>
          </w:p>
        </w:tc>
        <w:tc>
          <w:tcPr>
            <w:tcW w:w="720" w:type="dxa"/>
          </w:tcPr>
          <w:p w14:paraId="1869C2ED" w14:textId="77777777" w:rsidR="00421D38" w:rsidRDefault="001850D7">
            <w:pPr>
              <w:pStyle w:val="TableText"/>
            </w:pPr>
            <w:r>
              <w:t>1..1</w:t>
            </w:r>
          </w:p>
        </w:tc>
        <w:tc>
          <w:tcPr>
            <w:tcW w:w="864" w:type="dxa"/>
          </w:tcPr>
          <w:p w14:paraId="2C67B911" w14:textId="77777777" w:rsidR="00421D38" w:rsidRDefault="001850D7">
            <w:pPr>
              <w:pStyle w:val="TableText"/>
            </w:pPr>
            <w:r>
              <w:t>SHALL</w:t>
            </w:r>
          </w:p>
        </w:tc>
        <w:tc>
          <w:tcPr>
            <w:tcW w:w="864" w:type="dxa"/>
          </w:tcPr>
          <w:p w14:paraId="22339925" w14:textId="77777777" w:rsidR="00421D38" w:rsidRDefault="00421D38">
            <w:pPr>
              <w:pStyle w:val="TableText"/>
            </w:pPr>
          </w:p>
        </w:tc>
        <w:tc>
          <w:tcPr>
            <w:tcW w:w="864" w:type="dxa"/>
          </w:tcPr>
          <w:p w14:paraId="3086DD5C" w14:textId="77777777" w:rsidR="00421D38" w:rsidRDefault="00DB3BB3">
            <w:pPr>
              <w:pStyle w:val="TableText"/>
            </w:pPr>
            <w:hyperlink w:anchor="C_86-21718">
              <w:r w:rsidR="001850D7">
                <w:rPr>
                  <w:rStyle w:val="HyperlinkText9pt"/>
                </w:rPr>
                <w:t>86-21718</w:t>
              </w:r>
            </w:hyperlink>
          </w:p>
        </w:tc>
        <w:tc>
          <w:tcPr>
            <w:tcW w:w="3171" w:type="dxa"/>
          </w:tcPr>
          <w:p w14:paraId="40E6DFC0" w14:textId="77777777" w:rsidR="00421D38" w:rsidRDefault="001850D7">
            <w:pPr>
              <w:pStyle w:val="TableText"/>
            </w:pPr>
            <w:r>
              <w:t>false</w:t>
            </w:r>
          </w:p>
        </w:tc>
      </w:tr>
      <w:tr w:rsidR="00421D38" w14:paraId="09BC5782" w14:textId="77777777">
        <w:trPr>
          <w:jc w:val="center"/>
        </w:trPr>
        <w:tc>
          <w:tcPr>
            <w:tcW w:w="3445" w:type="dxa"/>
          </w:tcPr>
          <w:p w14:paraId="6C9F70BC" w14:textId="77777777" w:rsidR="00421D38" w:rsidRDefault="001850D7">
            <w:pPr>
              <w:pStyle w:val="TableText"/>
            </w:pPr>
            <w:r>
              <w:tab/>
              <w:t>templateId</w:t>
            </w:r>
          </w:p>
        </w:tc>
        <w:tc>
          <w:tcPr>
            <w:tcW w:w="720" w:type="dxa"/>
          </w:tcPr>
          <w:p w14:paraId="3BB4DF32" w14:textId="77777777" w:rsidR="00421D38" w:rsidRDefault="001850D7">
            <w:pPr>
              <w:pStyle w:val="TableText"/>
            </w:pPr>
            <w:r>
              <w:t>1..1</w:t>
            </w:r>
          </w:p>
        </w:tc>
        <w:tc>
          <w:tcPr>
            <w:tcW w:w="864" w:type="dxa"/>
          </w:tcPr>
          <w:p w14:paraId="24E36798" w14:textId="77777777" w:rsidR="00421D38" w:rsidRDefault="001850D7">
            <w:pPr>
              <w:pStyle w:val="TableText"/>
            </w:pPr>
            <w:r>
              <w:t>SHALL</w:t>
            </w:r>
          </w:p>
        </w:tc>
        <w:tc>
          <w:tcPr>
            <w:tcW w:w="864" w:type="dxa"/>
          </w:tcPr>
          <w:p w14:paraId="4309F14F" w14:textId="77777777" w:rsidR="00421D38" w:rsidRDefault="00421D38">
            <w:pPr>
              <w:pStyle w:val="TableText"/>
            </w:pPr>
          </w:p>
        </w:tc>
        <w:tc>
          <w:tcPr>
            <w:tcW w:w="864" w:type="dxa"/>
          </w:tcPr>
          <w:p w14:paraId="6F7B3B4A" w14:textId="77777777" w:rsidR="00421D38" w:rsidRDefault="00DB3BB3">
            <w:pPr>
              <w:pStyle w:val="TableText"/>
            </w:pPr>
            <w:hyperlink w:anchor="C_86-28259">
              <w:r w:rsidR="001850D7">
                <w:rPr>
                  <w:rStyle w:val="HyperlinkText9pt"/>
                </w:rPr>
                <w:t>86-28259</w:t>
              </w:r>
            </w:hyperlink>
          </w:p>
        </w:tc>
        <w:tc>
          <w:tcPr>
            <w:tcW w:w="3171" w:type="dxa"/>
          </w:tcPr>
          <w:p w14:paraId="659E6CAF" w14:textId="77777777" w:rsidR="00421D38" w:rsidRDefault="00421D38">
            <w:pPr>
              <w:pStyle w:val="TableText"/>
            </w:pPr>
          </w:p>
        </w:tc>
      </w:tr>
      <w:tr w:rsidR="00421D38" w14:paraId="0AC7C4B1" w14:textId="77777777">
        <w:trPr>
          <w:jc w:val="center"/>
        </w:trPr>
        <w:tc>
          <w:tcPr>
            <w:tcW w:w="3445" w:type="dxa"/>
          </w:tcPr>
          <w:p w14:paraId="1975D937" w14:textId="77777777" w:rsidR="00421D38" w:rsidRDefault="001850D7">
            <w:pPr>
              <w:pStyle w:val="TableText"/>
            </w:pPr>
            <w:r>
              <w:tab/>
            </w:r>
            <w:r>
              <w:tab/>
              <w:t>@root</w:t>
            </w:r>
          </w:p>
        </w:tc>
        <w:tc>
          <w:tcPr>
            <w:tcW w:w="720" w:type="dxa"/>
          </w:tcPr>
          <w:p w14:paraId="591AD54A" w14:textId="77777777" w:rsidR="00421D38" w:rsidRDefault="001850D7">
            <w:pPr>
              <w:pStyle w:val="TableText"/>
            </w:pPr>
            <w:r>
              <w:t>1..1</w:t>
            </w:r>
          </w:p>
        </w:tc>
        <w:tc>
          <w:tcPr>
            <w:tcW w:w="864" w:type="dxa"/>
          </w:tcPr>
          <w:p w14:paraId="75756E91" w14:textId="77777777" w:rsidR="00421D38" w:rsidRDefault="001850D7">
            <w:pPr>
              <w:pStyle w:val="TableText"/>
            </w:pPr>
            <w:r>
              <w:t>SHALL</w:t>
            </w:r>
          </w:p>
        </w:tc>
        <w:tc>
          <w:tcPr>
            <w:tcW w:w="864" w:type="dxa"/>
          </w:tcPr>
          <w:p w14:paraId="351FA617" w14:textId="77777777" w:rsidR="00421D38" w:rsidRDefault="00421D38">
            <w:pPr>
              <w:pStyle w:val="TableText"/>
            </w:pPr>
          </w:p>
        </w:tc>
        <w:tc>
          <w:tcPr>
            <w:tcW w:w="864" w:type="dxa"/>
          </w:tcPr>
          <w:p w14:paraId="1A338C1C" w14:textId="77777777" w:rsidR="00421D38" w:rsidRDefault="00DB3BB3">
            <w:pPr>
              <w:pStyle w:val="TableText"/>
            </w:pPr>
            <w:hyperlink w:anchor="C_86-28260">
              <w:r w:rsidR="001850D7">
                <w:rPr>
                  <w:rStyle w:val="HyperlinkText9pt"/>
                </w:rPr>
                <w:t>86-28260</w:t>
              </w:r>
            </w:hyperlink>
          </w:p>
        </w:tc>
        <w:tc>
          <w:tcPr>
            <w:tcW w:w="3171" w:type="dxa"/>
          </w:tcPr>
          <w:p w14:paraId="4692DA26" w14:textId="77777777" w:rsidR="00421D38" w:rsidRDefault="001850D7">
            <w:pPr>
              <w:pStyle w:val="TableText"/>
            </w:pPr>
            <w:r>
              <w:t>2.16.840.1.113883.10.20.22.4.4</w:t>
            </w:r>
          </w:p>
        </w:tc>
      </w:tr>
      <w:tr w:rsidR="00421D38" w14:paraId="35B2C61F" w14:textId="77777777">
        <w:trPr>
          <w:jc w:val="center"/>
        </w:trPr>
        <w:tc>
          <w:tcPr>
            <w:tcW w:w="3445" w:type="dxa"/>
          </w:tcPr>
          <w:p w14:paraId="2CD16875" w14:textId="77777777" w:rsidR="00421D38" w:rsidRDefault="001850D7">
            <w:pPr>
              <w:pStyle w:val="TableText"/>
            </w:pPr>
            <w:r>
              <w:tab/>
              <w:t>templateId</w:t>
            </w:r>
          </w:p>
        </w:tc>
        <w:tc>
          <w:tcPr>
            <w:tcW w:w="720" w:type="dxa"/>
          </w:tcPr>
          <w:p w14:paraId="78A12625" w14:textId="77777777" w:rsidR="00421D38" w:rsidRDefault="001850D7">
            <w:pPr>
              <w:pStyle w:val="TableText"/>
            </w:pPr>
            <w:r>
              <w:t>1..1</w:t>
            </w:r>
          </w:p>
        </w:tc>
        <w:tc>
          <w:tcPr>
            <w:tcW w:w="864" w:type="dxa"/>
          </w:tcPr>
          <w:p w14:paraId="59414AE2" w14:textId="77777777" w:rsidR="00421D38" w:rsidRDefault="001850D7">
            <w:pPr>
              <w:pStyle w:val="TableText"/>
            </w:pPr>
            <w:r>
              <w:t>SHALL</w:t>
            </w:r>
          </w:p>
        </w:tc>
        <w:tc>
          <w:tcPr>
            <w:tcW w:w="864" w:type="dxa"/>
          </w:tcPr>
          <w:p w14:paraId="38E29A3E" w14:textId="77777777" w:rsidR="00421D38" w:rsidRDefault="00421D38">
            <w:pPr>
              <w:pStyle w:val="TableText"/>
            </w:pPr>
          </w:p>
        </w:tc>
        <w:tc>
          <w:tcPr>
            <w:tcW w:w="864" w:type="dxa"/>
          </w:tcPr>
          <w:p w14:paraId="684403B4" w14:textId="77777777" w:rsidR="00421D38" w:rsidRDefault="00DB3BB3">
            <w:pPr>
              <w:pStyle w:val="TableText"/>
            </w:pPr>
            <w:hyperlink w:anchor="C_86-21721">
              <w:r w:rsidR="001850D7">
                <w:rPr>
                  <w:rStyle w:val="HyperlinkText9pt"/>
                </w:rPr>
                <w:t>86-21721</w:t>
              </w:r>
            </w:hyperlink>
          </w:p>
        </w:tc>
        <w:tc>
          <w:tcPr>
            <w:tcW w:w="3171" w:type="dxa"/>
          </w:tcPr>
          <w:p w14:paraId="144EFFAA" w14:textId="77777777" w:rsidR="00421D38" w:rsidRDefault="00421D38">
            <w:pPr>
              <w:pStyle w:val="TableText"/>
            </w:pPr>
          </w:p>
        </w:tc>
      </w:tr>
      <w:tr w:rsidR="00421D38" w14:paraId="149995DD" w14:textId="77777777">
        <w:trPr>
          <w:jc w:val="center"/>
        </w:trPr>
        <w:tc>
          <w:tcPr>
            <w:tcW w:w="3445" w:type="dxa"/>
          </w:tcPr>
          <w:p w14:paraId="266750EE" w14:textId="77777777" w:rsidR="00421D38" w:rsidRDefault="001850D7">
            <w:pPr>
              <w:pStyle w:val="TableText"/>
            </w:pPr>
            <w:r>
              <w:tab/>
            </w:r>
            <w:r>
              <w:tab/>
              <w:t>@root</w:t>
            </w:r>
          </w:p>
        </w:tc>
        <w:tc>
          <w:tcPr>
            <w:tcW w:w="720" w:type="dxa"/>
          </w:tcPr>
          <w:p w14:paraId="649880BE" w14:textId="77777777" w:rsidR="00421D38" w:rsidRDefault="001850D7">
            <w:pPr>
              <w:pStyle w:val="TableText"/>
            </w:pPr>
            <w:r>
              <w:t>1..1</w:t>
            </w:r>
          </w:p>
        </w:tc>
        <w:tc>
          <w:tcPr>
            <w:tcW w:w="864" w:type="dxa"/>
          </w:tcPr>
          <w:p w14:paraId="498FE166" w14:textId="77777777" w:rsidR="00421D38" w:rsidRDefault="001850D7">
            <w:pPr>
              <w:pStyle w:val="TableText"/>
            </w:pPr>
            <w:r>
              <w:t>SHALL</w:t>
            </w:r>
          </w:p>
        </w:tc>
        <w:tc>
          <w:tcPr>
            <w:tcW w:w="864" w:type="dxa"/>
          </w:tcPr>
          <w:p w14:paraId="2FC6E0DE" w14:textId="77777777" w:rsidR="00421D38" w:rsidRDefault="00421D38">
            <w:pPr>
              <w:pStyle w:val="TableText"/>
            </w:pPr>
          </w:p>
        </w:tc>
        <w:tc>
          <w:tcPr>
            <w:tcW w:w="864" w:type="dxa"/>
          </w:tcPr>
          <w:p w14:paraId="7BAD842E" w14:textId="77777777" w:rsidR="00421D38" w:rsidRDefault="00DB3BB3">
            <w:pPr>
              <w:pStyle w:val="TableText"/>
            </w:pPr>
            <w:hyperlink w:anchor="C_86-21722">
              <w:r w:rsidR="001850D7">
                <w:rPr>
                  <w:rStyle w:val="HyperlinkText9pt"/>
                </w:rPr>
                <w:t>86-21722</w:t>
              </w:r>
            </w:hyperlink>
          </w:p>
        </w:tc>
        <w:tc>
          <w:tcPr>
            <w:tcW w:w="3171" w:type="dxa"/>
          </w:tcPr>
          <w:p w14:paraId="4AB4C941" w14:textId="77777777" w:rsidR="00421D38" w:rsidRDefault="001850D7">
            <w:pPr>
              <w:pStyle w:val="TableText"/>
            </w:pPr>
            <w:r>
              <w:t>2.16.840.1.113883.10.20.5.6.144</w:t>
            </w:r>
          </w:p>
        </w:tc>
      </w:tr>
      <w:tr w:rsidR="00421D38" w14:paraId="0E34639D" w14:textId="77777777">
        <w:trPr>
          <w:jc w:val="center"/>
        </w:trPr>
        <w:tc>
          <w:tcPr>
            <w:tcW w:w="3445" w:type="dxa"/>
          </w:tcPr>
          <w:p w14:paraId="6316EB31" w14:textId="77777777" w:rsidR="00421D38" w:rsidRDefault="001850D7">
            <w:pPr>
              <w:pStyle w:val="TableText"/>
            </w:pPr>
            <w:r>
              <w:tab/>
              <w:t>id</w:t>
            </w:r>
          </w:p>
        </w:tc>
        <w:tc>
          <w:tcPr>
            <w:tcW w:w="720" w:type="dxa"/>
          </w:tcPr>
          <w:p w14:paraId="0149A194" w14:textId="77777777" w:rsidR="00421D38" w:rsidRDefault="001850D7">
            <w:pPr>
              <w:pStyle w:val="TableText"/>
            </w:pPr>
            <w:r>
              <w:t>1..1</w:t>
            </w:r>
          </w:p>
        </w:tc>
        <w:tc>
          <w:tcPr>
            <w:tcW w:w="864" w:type="dxa"/>
          </w:tcPr>
          <w:p w14:paraId="00C85807" w14:textId="77777777" w:rsidR="00421D38" w:rsidRDefault="001850D7">
            <w:pPr>
              <w:pStyle w:val="TableText"/>
            </w:pPr>
            <w:r>
              <w:t>SHALL</w:t>
            </w:r>
          </w:p>
        </w:tc>
        <w:tc>
          <w:tcPr>
            <w:tcW w:w="864" w:type="dxa"/>
          </w:tcPr>
          <w:p w14:paraId="20E5ACEF" w14:textId="77777777" w:rsidR="00421D38" w:rsidRDefault="00421D38">
            <w:pPr>
              <w:pStyle w:val="TableText"/>
            </w:pPr>
          </w:p>
        </w:tc>
        <w:tc>
          <w:tcPr>
            <w:tcW w:w="864" w:type="dxa"/>
          </w:tcPr>
          <w:p w14:paraId="26280821" w14:textId="77777777" w:rsidR="00421D38" w:rsidRDefault="00DB3BB3">
            <w:pPr>
              <w:pStyle w:val="TableText"/>
            </w:pPr>
            <w:hyperlink w:anchor="C_86-21723">
              <w:r w:rsidR="001850D7">
                <w:rPr>
                  <w:rStyle w:val="HyperlinkText9pt"/>
                </w:rPr>
                <w:t>86-21723</w:t>
              </w:r>
            </w:hyperlink>
          </w:p>
        </w:tc>
        <w:tc>
          <w:tcPr>
            <w:tcW w:w="3171" w:type="dxa"/>
          </w:tcPr>
          <w:p w14:paraId="68CCA720" w14:textId="77777777" w:rsidR="00421D38" w:rsidRDefault="00421D38">
            <w:pPr>
              <w:pStyle w:val="TableText"/>
            </w:pPr>
          </w:p>
        </w:tc>
      </w:tr>
      <w:tr w:rsidR="00421D38" w14:paraId="5B3EF619" w14:textId="77777777">
        <w:trPr>
          <w:jc w:val="center"/>
        </w:trPr>
        <w:tc>
          <w:tcPr>
            <w:tcW w:w="3445" w:type="dxa"/>
          </w:tcPr>
          <w:p w14:paraId="0ADE25E7" w14:textId="77777777" w:rsidR="00421D38" w:rsidRDefault="001850D7">
            <w:pPr>
              <w:pStyle w:val="TableText"/>
            </w:pPr>
            <w:r>
              <w:tab/>
            </w:r>
            <w:r>
              <w:tab/>
              <w:t>@nullFlavor</w:t>
            </w:r>
          </w:p>
        </w:tc>
        <w:tc>
          <w:tcPr>
            <w:tcW w:w="720" w:type="dxa"/>
          </w:tcPr>
          <w:p w14:paraId="0760B450" w14:textId="77777777" w:rsidR="00421D38" w:rsidRDefault="001850D7">
            <w:pPr>
              <w:pStyle w:val="TableText"/>
            </w:pPr>
            <w:r>
              <w:t>1..1</w:t>
            </w:r>
          </w:p>
        </w:tc>
        <w:tc>
          <w:tcPr>
            <w:tcW w:w="864" w:type="dxa"/>
          </w:tcPr>
          <w:p w14:paraId="23F206AE" w14:textId="77777777" w:rsidR="00421D38" w:rsidRDefault="001850D7">
            <w:pPr>
              <w:pStyle w:val="TableText"/>
            </w:pPr>
            <w:r>
              <w:t>SHALL</w:t>
            </w:r>
          </w:p>
        </w:tc>
        <w:tc>
          <w:tcPr>
            <w:tcW w:w="864" w:type="dxa"/>
          </w:tcPr>
          <w:p w14:paraId="16F6FBBC" w14:textId="77777777" w:rsidR="00421D38" w:rsidRDefault="00421D38">
            <w:pPr>
              <w:pStyle w:val="TableText"/>
            </w:pPr>
          </w:p>
        </w:tc>
        <w:tc>
          <w:tcPr>
            <w:tcW w:w="864" w:type="dxa"/>
          </w:tcPr>
          <w:p w14:paraId="1C240975" w14:textId="77777777" w:rsidR="00421D38" w:rsidRDefault="00DB3BB3">
            <w:pPr>
              <w:pStyle w:val="TableText"/>
            </w:pPr>
            <w:hyperlink w:anchor="C_86-22773">
              <w:r w:rsidR="001850D7">
                <w:rPr>
                  <w:rStyle w:val="HyperlinkText9pt"/>
                </w:rPr>
                <w:t>86-22773</w:t>
              </w:r>
            </w:hyperlink>
          </w:p>
        </w:tc>
        <w:tc>
          <w:tcPr>
            <w:tcW w:w="3171" w:type="dxa"/>
          </w:tcPr>
          <w:p w14:paraId="2D8B7CC9" w14:textId="77777777" w:rsidR="00421D38" w:rsidRDefault="001850D7">
            <w:pPr>
              <w:pStyle w:val="TableText"/>
            </w:pPr>
            <w:r>
              <w:t>NA</w:t>
            </w:r>
          </w:p>
        </w:tc>
      </w:tr>
      <w:tr w:rsidR="00421D38" w14:paraId="2F8B659A" w14:textId="77777777">
        <w:trPr>
          <w:jc w:val="center"/>
        </w:trPr>
        <w:tc>
          <w:tcPr>
            <w:tcW w:w="3445" w:type="dxa"/>
          </w:tcPr>
          <w:p w14:paraId="1973F713" w14:textId="77777777" w:rsidR="00421D38" w:rsidRDefault="001850D7">
            <w:pPr>
              <w:pStyle w:val="TableText"/>
            </w:pPr>
            <w:r>
              <w:tab/>
              <w:t>code</w:t>
            </w:r>
          </w:p>
        </w:tc>
        <w:tc>
          <w:tcPr>
            <w:tcW w:w="720" w:type="dxa"/>
          </w:tcPr>
          <w:p w14:paraId="10DA4D27" w14:textId="77777777" w:rsidR="00421D38" w:rsidRDefault="001850D7">
            <w:pPr>
              <w:pStyle w:val="TableText"/>
            </w:pPr>
            <w:r>
              <w:t>1..1</w:t>
            </w:r>
          </w:p>
        </w:tc>
        <w:tc>
          <w:tcPr>
            <w:tcW w:w="864" w:type="dxa"/>
          </w:tcPr>
          <w:p w14:paraId="21CE7BF4" w14:textId="77777777" w:rsidR="00421D38" w:rsidRDefault="001850D7">
            <w:pPr>
              <w:pStyle w:val="TableText"/>
            </w:pPr>
            <w:r>
              <w:t>SHALL</w:t>
            </w:r>
          </w:p>
        </w:tc>
        <w:tc>
          <w:tcPr>
            <w:tcW w:w="864" w:type="dxa"/>
          </w:tcPr>
          <w:p w14:paraId="09760E9E" w14:textId="77777777" w:rsidR="00421D38" w:rsidRDefault="00421D38">
            <w:pPr>
              <w:pStyle w:val="TableText"/>
            </w:pPr>
          </w:p>
        </w:tc>
        <w:tc>
          <w:tcPr>
            <w:tcW w:w="864" w:type="dxa"/>
          </w:tcPr>
          <w:p w14:paraId="111B881C" w14:textId="77777777" w:rsidR="00421D38" w:rsidRDefault="00DB3BB3">
            <w:pPr>
              <w:pStyle w:val="TableText"/>
            </w:pPr>
            <w:hyperlink w:anchor="C_86-21724">
              <w:r w:rsidR="001850D7">
                <w:rPr>
                  <w:rStyle w:val="HyperlinkText9pt"/>
                </w:rPr>
                <w:t>86-21724</w:t>
              </w:r>
            </w:hyperlink>
          </w:p>
        </w:tc>
        <w:tc>
          <w:tcPr>
            <w:tcW w:w="3171" w:type="dxa"/>
          </w:tcPr>
          <w:p w14:paraId="6841634D" w14:textId="77777777" w:rsidR="00421D38" w:rsidRDefault="00421D38">
            <w:pPr>
              <w:pStyle w:val="TableText"/>
            </w:pPr>
          </w:p>
        </w:tc>
      </w:tr>
      <w:tr w:rsidR="00421D38" w14:paraId="323BD536" w14:textId="77777777">
        <w:trPr>
          <w:jc w:val="center"/>
        </w:trPr>
        <w:tc>
          <w:tcPr>
            <w:tcW w:w="3445" w:type="dxa"/>
          </w:tcPr>
          <w:p w14:paraId="11C59C9D" w14:textId="77777777" w:rsidR="00421D38" w:rsidRDefault="001850D7">
            <w:pPr>
              <w:pStyle w:val="TableText"/>
            </w:pPr>
            <w:r>
              <w:tab/>
            </w:r>
            <w:r>
              <w:tab/>
              <w:t>@code</w:t>
            </w:r>
          </w:p>
        </w:tc>
        <w:tc>
          <w:tcPr>
            <w:tcW w:w="720" w:type="dxa"/>
          </w:tcPr>
          <w:p w14:paraId="6515FA71" w14:textId="77777777" w:rsidR="00421D38" w:rsidRDefault="001850D7">
            <w:pPr>
              <w:pStyle w:val="TableText"/>
            </w:pPr>
            <w:r>
              <w:t>1..1</w:t>
            </w:r>
          </w:p>
        </w:tc>
        <w:tc>
          <w:tcPr>
            <w:tcW w:w="864" w:type="dxa"/>
          </w:tcPr>
          <w:p w14:paraId="17359EDD" w14:textId="77777777" w:rsidR="00421D38" w:rsidRDefault="001850D7">
            <w:pPr>
              <w:pStyle w:val="TableText"/>
            </w:pPr>
            <w:r>
              <w:t>SHALL</w:t>
            </w:r>
          </w:p>
        </w:tc>
        <w:tc>
          <w:tcPr>
            <w:tcW w:w="864" w:type="dxa"/>
          </w:tcPr>
          <w:p w14:paraId="7F1C47A4" w14:textId="77777777" w:rsidR="00421D38" w:rsidRDefault="00421D38">
            <w:pPr>
              <w:pStyle w:val="TableText"/>
            </w:pPr>
          </w:p>
        </w:tc>
        <w:tc>
          <w:tcPr>
            <w:tcW w:w="864" w:type="dxa"/>
          </w:tcPr>
          <w:p w14:paraId="7AF56A17" w14:textId="77777777" w:rsidR="00421D38" w:rsidRDefault="00DB3BB3">
            <w:pPr>
              <w:pStyle w:val="TableText"/>
            </w:pPr>
            <w:hyperlink w:anchor="C_86-21725">
              <w:r w:rsidR="001850D7">
                <w:rPr>
                  <w:rStyle w:val="HyperlinkText9pt"/>
                </w:rPr>
                <w:t>86-21725</w:t>
              </w:r>
            </w:hyperlink>
          </w:p>
        </w:tc>
        <w:tc>
          <w:tcPr>
            <w:tcW w:w="3171" w:type="dxa"/>
          </w:tcPr>
          <w:p w14:paraId="33F3FCF3" w14:textId="77777777" w:rsidR="00421D38" w:rsidRDefault="001850D7">
            <w:pPr>
              <w:pStyle w:val="TableText"/>
            </w:pPr>
            <w:r>
              <w:t>ASSERTION</w:t>
            </w:r>
          </w:p>
        </w:tc>
      </w:tr>
      <w:tr w:rsidR="00421D38" w14:paraId="3B3B70A3" w14:textId="77777777">
        <w:trPr>
          <w:jc w:val="center"/>
        </w:trPr>
        <w:tc>
          <w:tcPr>
            <w:tcW w:w="3445" w:type="dxa"/>
          </w:tcPr>
          <w:p w14:paraId="3C6F57C7" w14:textId="77777777" w:rsidR="00421D38" w:rsidRDefault="001850D7">
            <w:pPr>
              <w:pStyle w:val="TableText"/>
            </w:pPr>
            <w:r>
              <w:tab/>
            </w:r>
            <w:r>
              <w:tab/>
              <w:t>@codeSystem</w:t>
            </w:r>
          </w:p>
        </w:tc>
        <w:tc>
          <w:tcPr>
            <w:tcW w:w="720" w:type="dxa"/>
          </w:tcPr>
          <w:p w14:paraId="16873AFF" w14:textId="77777777" w:rsidR="00421D38" w:rsidRDefault="001850D7">
            <w:pPr>
              <w:pStyle w:val="TableText"/>
            </w:pPr>
            <w:r>
              <w:t>1..1</w:t>
            </w:r>
          </w:p>
        </w:tc>
        <w:tc>
          <w:tcPr>
            <w:tcW w:w="864" w:type="dxa"/>
          </w:tcPr>
          <w:p w14:paraId="5CEF09F9" w14:textId="77777777" w:rsidR="00421D38" w:rsidRDefault="001850D7">
            <w:pPr>
              <w:pStyle w:val="TableText"/>
            </w:pPr>
            <w:r>
              <w:t>SHALL</w:t>
            </w:r>
          </w:p>
        </w:tc>
        <w:tc>
          <w:tcPr>
            <w:tcW w:w="864" w:type="dxa"/>
          </w:tcPr>
          <w:p w14:paraId="595E7E48" w14:textId="77777777" w:rsidR="00421D38" w:rsidRDefault="00421D38">
            <w:pPr>
              <w:pStyle w:val="TableText"/>
            </w:pPr>
          </w:p>
        </w:tc>
        <w:tc>
          <w:tcPr>
            <w:tcW w:w="864" w:type="dxa"/>
          </w:tcPr>
          <w:p w14:paraId="191F6E6B" w14:textId="77777777" w:rsidR="00421D38" w:rsidRDefault="00DB3BB3">
            <w:pPr>
              <w:pStyle w:val="TableText"/>
            </w:pPr>
            <w:hyperlink w:anchor="C_86-28383">
              <w:r w:rsidR="001850D7">
                <w:rPr>
                  <w:rStyle w:val="HyperlinkText9pt"/>
                </w:rPr>
                <w:t>86-28383</w:t>
              </w:r>
            </w:hyperlink>
          </w:p>
        </w:tc>
        <w:tc>
          <w:tcPr>
            <w:tcW w:w="3171" w:type="dxa"/>
          </w:tcPr>
          <w:p w14:paraId="65DBC5AD" w14:textId="77777777" w:rsidR="00421D38" w:rsidRDefault="001850D7">
            <w:pPr>
              <w:pStyle w:val="TableText"/>
            </w:pPr>
            <w:r>
              <w:t>urn:oid:2.16.840.1.113883.5.4 (ActCode) = 2.16.840.1.113883.5.4</w:t>
            </w:r>
          </w:p>
        </w:tc>
      </w:tr>
      <w:tr w:rsidR="00421D38" w14:paraId="41CF9D2D" w14:textId="77777777">
        <w:trPr>
          <w:jc w:val="center"/>
        </w:trPr>
        <w:tc>
          <w:tcPr>
            <w:tcW w:w="3445" w:type="dxa"/>
          </w:tcPr>
          <w:p w14:paraId="725D018B" w14:textId="77777777" w:rsidR="00421D38" w:rsidRDefault="001850D7">
            <w:pPr>
              <w:pStyle w:val="TableText"/>
            </w:pPr>
            <w:r>
              <w:tab/>
              <w:t>statusCode</w:t>
            </w:r>
          </w:p>
        </w:tc>
        <w:tc>
          <w:tcPr>
            <w:tcW w:w="720" w:type="dxa"/>
          </w:tcPr>
          <w:p w14:paraId="751113A6" w14:textId="77777777" w:rsidR="00421D38" w:rsidRDefault="001850D7">
            <w:pPr>
              <w:pStyle w:val="TableText"/>
            </w:pPr>
            <w:r>
              <w:t>1..1</w:t>
            </w:r>
          </w:p>
        </w:tc>
        <w:tc>
          <w:tcPr>
            <w:tcW w:w="864" w:type="dxa"/>
          </w:tcPr>
          <w:p w14:paraId="2B2BC5B6" w14:textId="77777777" w:rsidR="00421D38" w:rsidRDefault="001850D7">
            <w:pPr>
              <w:pStyle w:val="TableText"/>
            </w:pPr>
            <w:r>
              <w:t>SHALL</w:t>
            </w:r>
          </w:p>
        </w:tc>
        <w:tc>
          <w:tcPr>
            <w:tcW w:w="864" w:type="dxa"/>
          </w:tcPr>
          <w:p w14:paraId="494C9B14" w14:textId="77777777" w:rsidR="00421D38" w:rsidRDefault="00421D38">
            <w:pPr>
              <w:pStyle w:val="TableText"/>
            </w:pPr>
          </w:p>
        </w:tc>
        <w:tc>
          <w:tcPr>
            <w:tcW w:w="864" w:type="dxa"/>
          </w:tcPr>
          <w:p w14:paraId="1AE61E71" w14:textId="77777777" w:rsidR="00421D38" w:rsidRDefault="00DB3BB3">
            <w:pPr>
              <w:pStyle w:val="TableText"/>
            </w:pPr>
            <w:hyperlink w:anchor="C_86-21726">
              <w:r w:rsidR="001850D7">
                <w:rPr>
                  <w:rStyle w:val="HyperlinkText9pt"/>
                </w:rPr>
                <w:t>86-21726</w:t>
              </w:r>
            </w:hyperlink>
          </w:p>
        </w:tc>
        <w:tc>
          <w:tcPr>
            <w:tcW w:w="3171" w:type="dxa"/>
          </w:tcPr>
          <w:p w14:paraId="092A962B" w14:textId="77777777" w:rsidR="00421D38" w:rsidRDefault="00421D38">
            <w:pPr>
              <w:pStyle w:val="TableText"/>
            </w:pPr>
          </w:p>
        </w:tc>
      </w:tr>
      <w:tr w:rsidR="00421D38" w14:paraId="2889A2A0" w14:textId="77777777">
        <w:trPr>
          <w:jc w:val="center"/>
        </w:trPr>
        <w:tc>
          <w:tcPr>
            <w:tcW w:w="3445" w:type="dxa"/>
          </w:tcPr>
          <w:p w14:paraId="54CDB1F8" w14:textId="77777777" w:rsidR="00421D38" w:rsidRDefault="001850D7">
            <w:pPr>
              <w:pStyle w:val="TableText"/>
            </w:pPr>
            <w:r>
              <w:tab/>
            </w:r>
            <w:r>
              <w:tab/>
              <w:t>@code</w:t>
            </w:r>
          </w:p>
        </w:tc>
        <w:tc>
          <w:tcPr>
            <w:tcW w:w="720" w:type="dxa"/>
          </w:tcPr>
          <w:p w14:paraId="72316323" w14:textId="77777777" w:rsidR="00421D38" w:rsidRDefault="001850D7">
            <w:pPr>
              <w:pStyle w:val="TableText"/>
            </w:pPr>
            <w:r>
              <w:t>1..1</w:t>
            </w:r>
          </w:p>
        </w:tc>
        <w:tc>
          <w:tcPr>
            <w:tcW w:w="864" w:type="dxa"/>
          </w:tcPr>
          <w:p w14:paraId="6BB53311" w14:textId="77777777" w:rsidR="00421D38" w:rsidRDefault="001850D7">
            <w:pPr>
              <w:pStyle w:val="TableText"/>
            </w:pPr>
            <w:r>
              <w:t>SHALL</w:t>
            </w:r>
          </w:p>
        </w:tc>
        <w:tc>
          <w:tcPr>
            <w:tcW w:w="864" w:type="dxa"/>
          </w:tcPr>
          <w:p w14:paraId="21750F09" w14:textId="77777777" w:rsidR="00421D38" w:rsidRDefault="00421D38">
            <w:pPr>
              <w:pStyle w:val="TableText"/>
            </w:pPr>
          </w:p>
        </w:tc>
        <w:tc>
          <w:tcPr>
            <w:tcW w:w="864" w:type="dxa"/>
          </w:tcPr>
          <w:p w14:paraId="22CE897D" w14:textId="77777777" w:rsidR="00421D38" w:rsidRDefault="00DB3BB3">
            <w:pPr>
              <w:pStyle w:val="TableText"/>
            </w:pPr>
            <w:hyperlink w:anchor="C_86-21727">
              <w:r w:rsidR="001850D7">
                <w:rPr>
                  <w:rStyle w:val="HyperlinkText9pt"/>
                </w:rPr>
                <w:t>86-21727</w:t>
              </w:r>
            </w:hyperlink>
          </w:p>
        </w:tc>
        <w:tc>
          <w:tcPr>
            <w:tcW w:w="3171" w:type="dxa"/>
          </w:tcPr>
          <w:p w14:paraId="687D433E" w14:textId="77777777" w:rsidR="00421D38" w:rsidRDefault="001850D7">
            <w:pPr>
              <w:pStyle w:val="TableText"/>
            </w:pPr>
            <w:r>
              <w:t>urn:oid:2.16.840.1.113883.5.14 (ActStatus) = completed</w:t>
            </w:r>
          </w:p>
        </w:tc>
      </w:tr>
      <w:tr w:rsidR="00421D38" w14:paraId="51E4B27C" w14:textId="77777777">
        <w:trPr>
          <w:jc w:val="center"/>
        </w:trPr>
        <w:tc>
          <w:tcPr>
            <w:tcW w:w="3445" w:type="dxa"/>
          </w:tcPr>
          <w:p w14:paraId="4330ACB1" w14:textId="77777777" w:rsidR="00421D38" w:rsidRDefault="001850D7">
            <w:pPr>
              <w:pStyle w:val="TableText"/>
            </w:pPr>
            <w:r>
              <w:tab/>
              <w:t>value</w:t>
            </w:r>
          </w:p>
        </w:tc>
        <w:tc>
          <w:tcPr>
            <w:tcW w:w="720" w:type="dxa"/>
          </w:tcPr>
          <w:p w14:paraId="3D5DD09A" w14:textId="77777777" w:rsidR="00421D38" w:rsidRDefault="001850D7">
            <w:pPr>
              <w:pStyle w:val="TableText"/>
            </w:pPr>
            <w:r>
              <w:t>1..1</w:t>
            </w:r>
          </w:p>
        </w:tc>
        <w:tc>
          <w:tcPr>
            <w:tcW w:w="864" w:type="dxa"/>
          </w:tcPr>
          <w:p w14:paraId="531876AA" w14:textId="77777777" w:rsidR="00421D38" w:rsidRDefault="001850D7">
            <w:pPr>
              <w:pStyle w:val="TableText"/>
            </w:pPr>
            <w:r>
              <w:t>SHALL</w:t>
            </w:r>
          </w:p>
        </w:tc>
        <w:tc>
          <w:tcPr>
            <w:tcW w:w="864" w:type="dxa"/>
          </w:tcPr>
          <w:p w14:paraId="6C8D45FA" w14:textId="77777777" w:rsidR="00421D38" w:rsidRDefault="001850D7">
            <w:pPr>
              <w:pStyle w:val="TableText"/>
            </w:pPr>
            <w:r>
              <w:t>CD</w:t>
            </w:r>
          </w:p>
        </w:tc>
        <w:tc>
          <w:tcPr>
            <w:tcW w:w="864" w:type="dxa"/>
          </w:tcPr>
          <w:p w14:paraId="02C26915" w14:textId="77777777" w:rsidR="00421D38" w:rsidRDefault="00DB3BB3">
            <w:pPr>
              <w:pStyle w:val="TableText"/>
            </w:pPr>
            <w:hyperlink w:anchor="C_86-21728">
              <w:r w:rsidR="001850D7">
                <w:rPr>
                  <w:rStyle w:val="HyperlinkText9pt"/>
                </w:rPr>
                <w:t>86-21728</w:t>
              </w:r>
            </w:hyperlink>
          </w:p>
        </w:tc>
        <w:tc>
          <w:tcPr>
            <w:tcW w:w="3171" w:type="dxa"/>
          </w:tcPr>
          <w:p w14:paraId="7745F569" w14:textId="77777777" w:rsidR="00421D38" w:rsidRDefault="001850D7">
            <w:pPr>
              <w:pStyle w:val="TableText"/>
            </w:pPr>
            <w:r>
              <w:t>urn:oid:2.16.840.1.113883.13.12 (NHSNOccasionOfDetectionCode)</w:t>
            </w:r>
          </w:p>
        </w:tc>
      </w:tr>
    </w:tbl>
    <w:p w14:paraId="4DA01AD5" w14:textId="77777777" w:rsidR="00421D38" w:rsidRDefault="00421D38">
      <w:pPr>
        <w:pStyle w:val="BodyText"/>
      </w:pPr>
    </w:p>
    <w:p w14:paraId="12324AC7" w14:textId="77777777" w:rsidR="00421D38" w:rsidRDefault="001850D7">
      <w:pPr>
        <w:numPr>
          <w:ilvl w:val="0"/>
          <w:numId w:val="93"/>
        </w:numPr>
      </w:pPr>
      <w:r>
        <w:lastRenderedPageBreak/>
        <w:t xml:space="preserve">Conforms to Problem Observation template </w:t>
      </w:r>
      <w:r>
        <w:rPr>
          <w:rStyle w:val="XMLname"/>
        </w:rPr>
        <w:t>(identifier: urn:oid:2.16.840.1.113883.10.20.22.4.4)</w:t>
      </w:r>
      <w:r>
        <w:t>.</w:t>
      </w:r>
    </w:p>
    <w:p w14:paraId="2E6B6F43" w14:textId="77777777" w:rsidR="00421D38" w:rsidRDefault="001850D7">
      <w:pPr>
        <w:numPr>
          <w:ilvl w:val="0"/>
          <w:numId w:val="9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611" w:name="C_86-21716"/>
      <w:bookmarkEnd w:id="4611"/>
      <w:r>
        <w:t xml:space="preserve"> (CONF:86-21716).</w:t>
      </w:r>
    </w:p>
    <w:p w14:paraId="6A98354E" w14:textId="77777777" w:rsidR="00421D38" w:rsidRDefault="001850D7">
      <w:pPr>
        <w:numPr>
          <w:ilvl w:val="0"/>
          <w:numId w:val="9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4612" w:name="C_86-21717"/>
      <w:bookmarkEnd w:id="4612"/>
      <w:r>
        <w:t xml:space="preserve"> (CONF:86-21717).</w:t>
      </w:r>
    </w:p>
    <w:p w14:paraId="6C41D49D" w14:textId="77777777" w:rsidR="00421D38" w:rsidRDefault="001850D7">
      <w:pPr>
        <w:numPr>
          <w:ilvl w:val="0"/>
          <w:numId w:val="93"/>
        </w:numPr>
      </w:pPr>
      <w:r>
        <w:rPr>
          <w:rStyle w:val="keyword"/>
        </w:rPr>
        <w:t>SHALL</w:t>
      </w:r>
      <w:r>
        <w:t xml:space="preserve"> contain exactly one [1..1] </w:t>
      </w:r>
      <w:r>
        <w:rPr>
          <w:rStyle w:val="XMLnameBold"/>
        </w:rPr>
        <w:t>@negationInd</w:t>
      </w:r>
      <w:r>
        <w:t>=</w:t>
      </w:r>
      <w:r>
        <w:rPr>
          <w:rStyle w:val="XMLname"/>
        </w:rPr>
        <w:t>"false"</w:t>
      </w:r>
      <w:bookmarkStart w:id="4613" w:name="C_86-21718"/>
      <w:bookmarkEnd w:id="4613"/>
      <w:r>
        <w:t xml:space="preserve"> (CONF:86-21718).</w:t>
      </w:r>
    </w:p>
    <w:p w14:paraId="34867EBA" w14:textId="77777777" w:rsidR="00421D38" w:rsidRDefault="001850D7">
      <w:pPr>
        <w:numPr>
          <w:ilvl w:val="0"/>
          <w:numId w:val="93"/>
        </w:numPr>
      </w:pPr>
      <w:r>
        <w:rPr>
          <w:rStyle w:val="keyword"/>
        </w:rPr>
        <w:t>SHALL</w:t>
      </w:r>
      <w:r>
        <w:t xml:space="preserve"> contain exactly one [1..1] </w:t>
      </w:r>
      <w:r>
        <w:rPr>
          <w:rStyle w:val="XMLnameBold"/>
        </w:rPr>
        <w:t>templateId</w:t>
      </w:r>
      <w:bookmarkStart w:id="4614" w:name="C_86-28259"/>
      <w:bookmarkEnd w:id="4614"/>
      <w:r>
        <w:t xml:space="preserve"> (CONF:86-28259) such that it</w:t>
      </w:r>
    </w:p>
    <w:p w14:paraId="26B86A6E" w14:textId="77777777" w:rsidR="00421D38" w:rsidRDefault="001850D7">
      <w:pPr>
        <w:numPr>
          <w:ilvl w:val="1"/>
          <w:numId w:val="93"/>
        </w:numPr>
      </w:pPr>
      <w:r>
        <w:rPr>
          <w:rStyle w:val="keyword"/>
        </w:rPr>
        <w:t>SHALL</w:t>
      </w:r>
      <w:r>
        <w:t xml:space="preserve"> contain exactly one [1..1] </w:t>
      </w:r>
      <w:r>
        <w:rPr>
          <w:rStyle w:val="XMLnameBold"/>
        </w:rPr>
        <w:t>@root</w:t>
      </w:r>
      <w:r>
        <w:t>=</w:t>
      </w:r>
      <w:r>
        <w:rPr>
          <w:rStyle w:val="XMLname"/>
        </w:rPr>
        <w:t>"2.16.840.1.113883.10.20.22.4.4"</w:t>
      </w:r>
      <w:bookmarkStart w:id="4615" w:name="C_86-28260"/>
      <w:bookmarkEnd w:id="4615"/>
      <w:r>
        <w:t xml:space="preserve"> (CONF:86-28260).</w:t>
      </w:r>
    </w:p>
    <w:p w14:paraId="0BD7D508" w14:textId="77777777" w:rsidR="00421D38" w:rsidRDefault="001850D7">
      <w:pPr>
        <w:numPr>
          <w:ilvl w:val="0"/>
          <w:numId w:val="93"/>
        </w:numPr>
      </w:pPr>
      <w:r>
        <w:rPr>
          <w:rStyle w:val="keyword"/>
        </w:rPr>
        <w:t>SHALL</w:t>
      </w:r>
      <w:r>
        <w:t xml:space="preserve"> contain exactly one [1..1] </w:t>
      </w:r>
      <w:r>
        <w:rPr>
          <w:rStyle w:val="XMLnameBold"/>
        </w:rPr>
        <w:t>templateId</w:t>
      </w:r>
      <w:bookmarkStart w:id="4616" w:name="C_86-21721"/>
      <w:bookmarkEnd w:id="4616"/>
      <w:r>
        <w:t xml:space="preserve"> (CONF:86-21721) such that it</w:t>
      </w:r>
    </w:p>
    <w:p w14:paraId="721449ED" w14:textId="77777777" w:rsidR="00421D38" w:rsidRDefault="001850D7">
      <w:pPr>
        <w:numPr>
          <w:ilvl w:val="1"/>
          <w:numId w:val="93"/>
        </w:numPr>
      </w:pPr>
      <w:r>
        <w:rPr>
          <w:rStyle w:val="keyword"/>
        </w:rPr>
        <w:t>SHALL</w:t>
      </w:r>
      <w:r>
        <w:t xml:space="preserve"> contain exactly one [1..1] </w:t>
      </w:r>
      <w:r>
        <w:rPr>
          <w:rStyle w:val="XMLnameBold"/>
        </w:rPr>
        <w:t>@root</w:t>
      </w:r>
      <w:r>
        <w:t>=</w:t>
      </w:r>
      <w:r>
        <w:rPr>
          <w:rStyle w:val="XMLname"/>
        </w:rPr>
        <w:t>"2.16.840.1.113883.10.20.5.6.144"</w:t>
      </w:r>
      <w:bookmarkStart w:id="4617" w:name="C_86-21722"/>
      <w:bookmarkEnd w:id="4617"/>
      <w:r>
        <w:t xml:space="preserve"> (CONF:86-21722).</w:t>
      </w:r>
    </w:p>
    <w:p w14:paraId="0F6507E1" w14:textId="77777777" w:rsidR="00421D38" w:rsidRDefault="001850D7">
      <w:pPr>
        <w:numPr>
          <w:ilvl w:val="0"/>
          <w:numId w:val="93"/>
        </w:numPr>
      </w:pPr>
      <w:r>
        <w:rPr>
          <w:rStyle w:val="keyword"/>
        </w:rPr>
        <w:t>SHALL</w:t>
      </w:r>
      <w:r>
        <w:t xml:space="preserve"> contain exactly one [1..1] </w:t>
      </w:r>
      <w:r>
        <w:rPr>
          <w:rStyle w:val="XMLnameBold"/>
        </w:rPr>
        <w:t>id</w:t>
      </w:r>
      <w:bookmarkStart w:id="4618" w:name="C_86-21723"/>
      <w:bookmarkEnd w:id="4618"/>
      <w:r>
        <w:t xml:space="preserve"> (CONF:86-21723).</w:t>
      </w:r>
    </w:p>
    <w:p w14:paraId="31EC031A" w14:textId="77777777" w:rsidR="00421D38" w:rsidRDefault="001850D7">
      <w:pPr>
        <w:numPr>
          <w:ilvl w:val="1"/>
          <w:numId w:val="93"/>
        </w:numPr>
      </w:pPr>
      <w:r>
        <w:t xml:space="preserve">This id </w:t>
      </w:r>
      <w:r>
        <w:rPr>
          <w:rStyle w:val="keyword"/>
        </w:rPr>
        <w:t>SHALL</w:t>
      </w:r>
      <w:r>
        <w:t xml:space="preserve"> contain exactly one [1..1] </w:t>
      </w:r>
      <w:r>
        <w:rPr>
          <w:rStyle w:val="XMLnameBold"/>
        </w:rPr>
        <w:t>@nullFlavor</w:t>
      </w:r>
      <w:r>
        <w:t>=</w:t>
      </w:r>
      <w:r>
        <w:rPr>
          <w:rStyle w:val="XMLname"/>
        </w:rPr>
        <w:t>"NA"</w:t>
      </w:r>
      <w:bookmarkStart w:id="4619" w:name="C_86-22773"/>
      <w:bookmarkEnd w:id="4619"/>
      <w:r>
        <w:t xml:space="preserve"> (CONF:86-22773).</w:t>
      </w:r>
    </w:p>
    <w:p w14:paraId="463FD769" w14:textId="77777777" w:rsidR="00421D38" w:rsidRDefault="001850D7">
      <w:pPr>
        <w:numPr>
          <w:ilvl w:val="0"/>
          <w:numId w:val="93"/>
        </w:numPr>
      </w:pPr>
      <w:r>
        <w:rPr>
          <w:rStyle w:val="keyword"/>
        </w:rPr>
        <w:t>SHALL</w:t>
      </w:r>
      <w:r>
        <w:t xml:space="preserve"> contain exactly one [1..1] </w:t>
      </w:r>
      <w:r>
        <w:rPr>
          <w:rStyle w:val="XMLnameBold"/>
        </w:rPr>
        <w:t>code</w:t>
      </w:r>
      <w:bookmarkStart w:id="4620" w:name="C_86-21724"/>
      <w:bookmarkEnd w:id="4620"/>
      <w:r>
        <w:t xml:space="preserve"> (CONF:86-21724).</w:t>
      </w:r>
    </w:p>
    <w:p w14:paraId="1A379E41" w14:textId="77777777" w:rsidR="00421D38" w:rsidRDefault="001850D7">
      <w:pPr>
        <w:numPr>
          <w:ilvl w:val="1"/>
          <w:numId w:val="93"/>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4621" w:name="C_86-21725"/>
      <w:bookmarkEnd w:id="4621"/>
      <w:r>
        <w:t xml:space="preserve"> (CONF:86-21725).</w:t>
      </w:r>
    </w:p>
    <w:p w14:paraId="62BEE58C" w14:textId="77777777" w:rsidR="00421D38" w:rsidRDefault="001850D7">
      <w:pPr>
        <w:numPr>
          <w:ilvl w:val="1"/>
          <w:numId w:val="93"/>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ActCode urn:oid:2.16.840.1.113883.5.4</w:t>
      </w:r>
      <w:r>
        <w:t>)</w:t>
      </w:r>
      <w:bookmarkStart w:id="4622" w:name="C_86-28383"/>
      <w:bookmarkEnd w:id="4622"/>
      <w:r>
        <w:t xml:space="preserve"> (CONF:86-28383).</w:t>
      </w:r>
    </w:p>
    <w:p w14:paraId="50792611" w14:textId="77777777" w:rsidR="00421D38" w:rsidRDefault="001850D7">
      <w:pPr>
        <w:numPr>
          <w:ilvl w:val="0"/>
          <w:numId w:val="93"/>
        </w:numPr>
      </w:pPr>
      <w:r>
        <w:rPr>
          <w:rStyle w:val="keyword"/>
        </w:rPr>
        <w:t>SHALL</w:t>
      </w:r>
      <w:r>
        <w:t xml:space="preserve"> contain exactly one [1..1] </w:t>
      </w:r>
      <w:r>
        <w:rPr>
          <w:rStyle w:val="XMLnameBold"/>
        </w:rPr>
        <w:t>statusCode</w:t>
      </w:r>
      <w:bookmarkStart w:id="4623" w:name="C_86-21726"/>
      <w:bookmarkEnd w:id="4623"/>
      <w:r>
        <w:t xml:space="preserve"> (CONF:86-21726).</w:t>
      </w:r>
    </w:p>
    <w:p w14:paraId="52B63DD4" w14:textId="77777777" w:rsidR="00421D38" w:rsidRDefault="001850D7">
      <w:pPr>
        <w:numPr>
          <w:ilvl w:val="1"/>
          <w:numId w:val="9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4624" w:name="C_86-21727"/>
      <w:bookmarkEnd w:id="4624"/>
      <w:r>
        <w:t xml:space="preserve"> (CONF:86-21727).</w:t>
      </w:r>
    </w:p>
    <w:p w14:paraId="346EDE2F" w14:textId="77777777" w:rsidR="00421D38" w:rsidRDefault="001850D7">
      <w:pPr>
        <w:numPr>
          <w:ilvl w:val="0"/>
          <w:numId w:val="93"/>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OccasionOfDetectionCode">
        <w:r>
          <w:rPr>
            <w:rStyle w:val="HyperlinkCourierBold"/>
          </w:rPr>
          <w:t>NHSNOccasionOfDetectionCode</w:t>
        </w:r>
      </w:hyperlink>
      <w:r>
        <w:rPr>
          <w:rStyle w:val="XMLname"/>
        </w:rPr>
        <w:t xml:space="preserve"> urn:oid:2.16.840.1.113883.13.12</w:t>
      </w:r>
      <w:r>
        <w:rPr>
          <w:rStyle w:val="keyword"/>
        </w:rPr>
        <w:t xml:space="preserve"> DYNAMIC</w:t>
      </w:r>
      <w:bookmarkStart w:id="4625" w:name="C_86-21728"/>
      <w:bookmarkEnd w:id="4625"/>
      <w:r>
        <w:t xml:space="preserve"> (CONF:86-21728).</w:t>
      </w:r>
    </w:p>
    <w:p w14:paraId="1C4E87B2" w14:textId="77777777" w:rsidR="00421D38" w:rsidRDefault="001850D7">
      <w:pPr>
        <w:pStyle w:val="Caption"/>
      </w:pPr>
      <w:bookmarkStart w:id="4626" w:name="_Toc427934590"/>
      <w:r>
        <w:t xml:space="preserve">Table </w:t>
      </w:r>
      <w:r>
        <w:fldChar w:fldCharType="begin"/>
      </w:r>
      <w:r>
        <w:instrText>SEQ Table \* ARABIC</w:instrText>
      </w:r>
      <w:r>
        <w:fldChar w:fldCharType="separate"/>
      </w:r>
      <w:bookmarkStart w:id="4627" w:name="NHSNOccasionOfDetectionCode"/>
      <w:bookmarkEnd w:id="4627"/>
      <w:r w:rsidR="003B15AD">
        <w:t>275</w:t>
      </w:r>
      <w:r>
        <w:fldChar w:fldCharType="end"/>
      </w:r>
      <w:r>
        <w:t>: NHSNOccasionOfDetectionCode</w:t>
      </w:r>
      <w:bookmarkEnd w:id="462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29494974" w14:textId="77777777">
        <w:trPr>
          <w:jc w:val="center"/>
        </w:trPr>
        <w:tc>
          <w:tcPr>
            <w:tcW w:w="1440" w:type="dxa"/>
            <w:gridSpan w:val="4"/>
          </w:tcPr>
          <w:p w14:paraId="0BB86A3F" w14:textId="77777777" w:rsidR="00421D38" w:rsidRDefault="001850D7">
            <w:pPr>
              <w:pStyle w:val="TableText"/>
            </w:pPr>
            <w:r>
              <w:t>Value Set: NHSNOccasionOfDetectionCode urn:oid:2.16.840.1.113883.13.12</w:t>
            </w:r>
          </w:p>
          <w:p w14:paraId="3CD0974D" w14:textId="77777777" w:rsidR="00421D38" w:rsidRDefault="001850D7">
            <w:pPr>
              <w:pStyle w:val="TableText"/>
            </w:pPr>
            <w:r>
              <w:t>Code System: cdcNHSN 2.16.840.1.113883.6.277</w:t>
            </w:r>
          </w:p>
        </w:tc>
      </w:tr>
      <w:tr w:rsidR="00421D38" w14:paraId="78AE420A" w14:textId="77777777">
        <w:trPr>
          <w:cantSplit/>
          <w:tblHeader/>
          <w:jc w:val="center"/>
        </w:trPr>
        <w:tc>
          <w:tcPr>
            <w:tcW w:w="360" w:type="dxa"/>
            <w:shd w:val="clear" w:color="auto" w:fill="E6E6E6"/>
          </w:tcPr>
          <w:p w14:paraId="7B93B0DE" w14:textId="77777777" w:rsidR="00421D38" w:rsidRDefault="001850D7">
            <w:pPr>
              <w:pStyle w:val="TableHead"/>
            </w:pPr>
            <w:r>
              <w:t>Code</w:t>
            </w:r>
          </w:p>
        </w:tc>
        <w:tc>
          <w:tcPr>
            <w:tcW w:w="360" w:type="dxa"/>
            <w:shd w:val="clear" w:color="auto" w:fill="E6E6E6"/>
          </w:tcPr>
          <w:p w14:paraId="6BF52AA8" w14:textId="77777777" w:rsidR="00421D38" w:rsidRDefault="001850D7">
            <w:pPr>
              <w:pStyle w:val="TableHead"/>
            </w:pPr>
            <w:r>
              <w:t>Code System</w:t>
            </w:r>
          </w:p>
        </w:tc>
        <w:tc>
          <w:tcPr>
            <w:tcW w:w="360" w:type="dxa"/>
            <w:shd w:val="clear" w:color="auto" w:fill="E6E6E6"/>
          </w:tcPr>
          <w:p w14:paraId="37727288" w14:textId="77777777" w:rsidR="00421D38" w:rsidRDefault="001850D7">
            <w:pPr>
              <w:pStyle w:val="TableHead"/>
            </w:pPr>
            <w:r>
              <w:t>Code System OID</w:t>
            </w:r>
          </w:p>
        </w:tc>
        <w:tc>
          <w:tcPr>
            <w:tcW w:w="360" w:type="dxa"/>
            <w:shd w:val="clear" w:color="auto" w:fill="E6E6E6"/>
          </w:tcPr>
          <w:p w14:paraId="3CA09CDB" w14:textId="77777777" w:rsidR="00421D38" w:rsidRDefault="001850D7">
            <w:pPr>
              <w:pStyle w:val="TableHead"/>
            </w:pPr>
            <w:r>
              <w:t>Print Name</w:t>
            </w:r>
          </w:p>
        </w:tc>
      </w:tr>
      <w:tr w:rsidR="00421D38" w14:paraId="55B99A4D" w14:textId="77777777">
        <w:trPr>
          <w:jc w:val="center"/>
        </w:trPr>
        <w:tc>
          <w:tcPr>
            <w:tcW w:w="360" w:type="dxa"/>
          </w:tcPr>
          <w:p w14:paraId="50287A95" w14:textId="77777777" w:rsidR="00421D38" w:rsidRDefault="001850D7">
            <w:pPr>
              <w:pStyle w:val="TableText"/>
            </w:pPr>
            <w:r>
              <w:t>1505-7</w:t>
            </w:r>
          </w:p>
        </w:tc>
        <w:tc>
          <w:tcPr>
            <w:tcW w:w="360" w:type="dxa"/>
          </w:tcPr>
          <w:p w14:paraId="3BF39732" w14:textId="77777777" w:rsidR="00421D38" w:rsidRDefault="001850D7">
            <w:pPr>
              <w:pStyle w:val="TableText"/>
            </w:pPr>
            <w:r>
              <w:t>cdcNHSN</w:t>
            </w:r>
          </w:p>
        </w:tc>
        <w:tc>
          <w:tcPr>
            <w:tcW w:w="360" w:type="dxa"/>
          </w:tcPr>
          <w:p w14:paraId="0AFC36AE" w14:textId="77777777" w:rsidR="00421D38" w:rsidRDefault="001850D7">
            <w:pPr>
              <w:pStyle w:val="TableText"/>
            </w:pPr>
            <w:r>
              <w:t>urn:oid:2.16.840.1.113883.6.277</w:t>
            </w:r>
          </w:p>
        </w:tc>
        <w:tc>
          <w:tcPr>
            <w:tcW w:w="360" w:type="dxa"/>
          </w:tcPr>
          <w:p w14:paraId="08CA58B4" w14:textId="77777777" w:rsidR="00421D38" w:rsidRDefault="001850D7">
            <w:pPr>
              <w:pStyle w:val="TableText"/>
            </w:pPr>
            <w:r>
              <w:t>Post Discharge Surveillance</w:t>
            </w:r>
          </w:p>
        </w:tc>
      </w:tr>
      <w:tr w:rsidR="00421D38" w14:paraId="1BDDC4B9" w14:textId="77777777">
        <w:trPr>
          <w:jc w:val="center"/>
        </w:trPr>
        <w:tc>
          <w:tcPr>
            <w:tcW w:w="360" w:type="dxa"/>
          </w:tcPr>
          <w:p w14:paraId="4C615C8E" w14:textId="77777777" w:rsidR="00421D38" w:rsidRDefault="001850D7">
            <w:pPr>
              <w:pStyle w:val="TableText"/>
            </w:pPr>
            <w:r>
              <w:t>1510-7</w:t>
            </w:r>
          </w:p>
        </w:tc>
        <w:tc>
          <w:tcPr>
            <w:tcW w:w="360" w:type="dxa"/>
          </w:tcPr>
          <w:p w14:paraId="4E289298" w14:textId="77777777" w:rsidR="00421D38" w:rsidRDefault="001850D7">
            <w:pPr>
              <w:pStyle w:val="TableText"/>
            </w:pPr>
            <w:r>
              <w:t>cdcNHSN</w:t>
            </w:r>
          </w:p>
        </w:tc>
        <w:tc>
          <w:tcPr>
            <w:tcW w:w="360" w:type="dxa"/>
          </w:tcPr>
          <w:p w14:paraId="058CB75A" w14:textId="77777777" w:rsidR="00421D38" w:rsidRDefault="001850D7">
            <w:pPr>
              <w:pStyle w:val="TableText"/>
            </w:pPr>
            <w:r>
              <w:t>urn:oid:2.16.840.1.113883.6.277</w:t>
            </w:r>
          </w:p>
        </w:tc>
        <w:tc>
          <w:tcPr>
            <w:tcW w:w="360" w:type="dxa"/>
          </w:tcPr>
          <w:p w14:paraId="02629AEA" w14:textId="77777777" w:rsidR="00421D38" w:rsidRDefault="001850D7">
            <w:pPr>
              <w:pStyle w:val="TableText"/>
            </w:pPr>
            <w:r>
              <w:t>Admission (during the stay in which the surgery was performed)</w:t>
            </w:r>
          </w:p>
        </w:tc>
      </w:tr>
      <w:tr w:rsidR="00421D38" w14:paraId="3052CC47" w14:textId="77777777">
        <w:trPr>
          <w:jc w:val="center"/>
        </w:trPr>
        <w:tc>
          <w:tcPr>
            <w:tcW w:w="360" w:type="dxa"/>
          </w:tcPr>
          <w:p w14:paraId="25D0AC27" w14:textId="77777777" w:rsidR="00421D38" w:rsidRDefault="001850D7">
            <w:pPr>
              <w:pStyle w:val="TableText"/>
            </w:pPr>
            <w:r>
              <w:t>1516-4</w:t>
            </w:r>
          </w:p>
        </w:tc>
        <w:tc>
          <w:tcPr>
            <w:tcW w:w="360" w:type="dxa"/>
          </w:tcPr>
          <w:p w14:paraId="51690E76" w14:textId="77777777" w:rsidR="00421D38" w:rsidRDefault="001850D7">
            <w:pPr>
              <w:pStyle w:val="TableText"/>
            </w:pPr>
            <w:r>
              <w:t>cdcNHSN</w:t>
            </w:r>
          </w:p>
        </w:tc>
        <w:tc>
          <w:tcPr>
            <w:tcW w:w="360" w:type="dxa"/>
          </w:tcPr>
          <w:p w14:paraId="465CAAD8" w14:textId="77777777" w:rsidR="00421D38" w:rsidRDefault="001850D7">
            <w:pPr>
              <w:pStyle w:val="TableText"/>
            </w:pPr>
            <w:r>
              <w:t>urn:oid:2.16.840.1.113883.6.277</w:t>
            </w:r>
          </w:p>
        </w:tc>
        <w:tc>
          <w:tcPr>
            <w:tcW w:w="360" w:type="dxa"/>
          </w:tcPr>
          <w:p w14:paraId="6C130279" w14:textId="77777777" w:rsidR="00421D38" w:rsidRDefault="001850D7">
            <w:pPr>
              <w:pStyle w:val="TableText"/>
            </w:pPr>
            <w:r>
              <w:t>Readmission to facility where associated procedure performed</w:t>
            </w:r>
          </w:p>
        </w:tc>
      </w:tr>
      <w:tr w:rsidR="00421D38" w14:paraId="6F1C25F2" w14:textId="77777777">
        <w:trPr>
          <w:jc w:val="center"/>
        </w:trPr>
        <w:tc>
          <w:tcPr>
            <w:tcW w:w="360" w:type="dxa"/>
          </w:tcPr>
          <w:p w14:paraId="73737E0E" w14:textId="77777777" w:rsidR="00421D38" w:rsidRDefault="001850D7">
            <w:pPr>
              <w:pStyle w:val="TableText"/>
            </w:pPr>
            <w:r>
              <w:t>1517-2</w:t>
            </w:r>
          </w:p>
        </w:tc>
        <w:tc>
          <w:tcPr>
            <w:tcW w:w="360" w:type="dxa"/>
          </w:tcPr>
          <w:p w14:paraId="30B7DD1E" w14:textId="77777777" w:rsidR="00421D38" w:rsidRDefault="001850D7">
            <w:pPr>
              <w:pStyle w:val="TableText"/>
            </w:pPr>
            <w:r>
              <w:t>cdcNHSN</w:t>
            </w:r>
          </w:p>
        </w:tc>
        <w:tc>
          <w:tcPr>
            <w:tcW w:w="360" w:type="dxa"/>
          </w:tcPr>
          <w:p w14:paraId="18AA8F75" w14:textId="77777777" w:rsidR="00421D38" w:rsidRDefault="001850D7">
            <w:pPr>
              <w:pStyle w:val="TableText"/>
            </w:pPr>
            <w:r>
              <w:t>urn:oid:2.16.840.1.113883.6.277</w:t>
            </w:r>
          </w:p>
        </w:tc>
        <w:tc>
          <w:tcPr>
            <w:tcW w:w="360" w:type="dxa"/>
          </w:tcPr>
          <w:p w14:paraId="624E40E3" w14:textId="77777777" w:rsidR="00421D38" w:rsidRDefault="001850D7">
            <w:pPr>
              <w:pStyle w:val="TableText"/>
            </w:pPr>
            <w:r>
              <w:t>Readmission to facility other than where the associated procedure was performed</w:t>
            </w:r>
          </w:p>
        </w:tc>
      </w:tr>
    </w:tbl>
    <w:p w14:paraId="25E89AD2" w14:textId="77777777" w:rsidR="00421D38" w:rsidRDefault="00421D38">
      <w:pPr>
        <w:pStyle w:val="BodyText"/>
      </w:pPr>
    </w:p>
    <w:p w14:paraId="67881EF6" w14:textId="77777777" w:rsidR="00421D38" w:rsidRDefault="001850D7">
      <w:pPr>
        <w:pStyle w:val="Caption"/>
        <w:ind w:left="130" w:right="115"/>
      </w:pPr>
      <w:bookmarkStart w:id="4628" w:name="_Toc427934245"/>
      <w:r>
        <w:lastRenderedPageBreak/>
        <w:t xml:space="preserve">Figure </w:t>
      </w:r>
      <w:r>
        <w:fldChar w:fldCharType="begin"/>
      </w:r>
      <w:r>
        <w:instrText>SEQ Figure \* ARABIC</w:instrText>
      </w:r>
      <w:r>
        <w:fldChar w:fldCharType="separate"/>
      </w:r>
      <w:r w:rsidR="003B15AD">
        <w:t>95</w:t>
      </w:r>
      <w:r>
        <w:fldChar w:fldCharType="end"/>
      </w:r>
      <w:r>
        <w:t>: Occasion of HAI Detection Observation Example</w:t>
      </w:r>
      <w:bookmarkEnd w:id="4628"/>
    </w:p>
    <w:p w14:paraId="6C18B7CE" w14:textId="77777777" w:rsidR="00421D38" w:rsidRDefault="001850D7">
      <w:pPr>
        <w:pStyle w:val="Example"/>
        <w:ind w:left="130" w:right="115"/>
      </w:pPr>
      <w:r>
        <w:t>&lt;observation classCode="OBS" moodCode="EVN" negationInd="false"&gt;</w:t>
      </w:r>
    </w:p>
    <w:p w14:paraId="0B503E05" w14:textId="77777777" w:rsidR="00421D38" w:rsidRDefault="001850D7">
      <w:pPr>
        <w:pStyle w:val="Example"/>
        <w:ind w:left="130" w:right="115"/>
      </w:pPr>
      <w:r>
        <w:t xml:space="preserve">    &lt;!-- C-CDA Problem Observation templateId --&gt;</w:t>
      </w:r>
    </w:p>
    <w:p w14:paraId="2067F3C0" w14:textId="77777777" w:rsidR="00421D38" w:rsidRDefault="001850D7">
      <w:pPr>
        <w:pStyle w:val="Example"/>
        <w:ind w:left="130" w:right="115"/>
      </w:pPr>
      <w:r>
        <w:t xml:space="preserve">    &lt;templateId root="2.16.840.1.113883.10.20.22.4.4"/&gt;</w:t>
      </w:r>
    </w:p>
    <w:p w14:paraId="4EFECD7D" w14:textId="77777777" w:rsidR="00421D38" w:rsidRDefault="001850D7">
      <w:pPr>
        <w:pStyle w:val="Example"/>
        <w:ind w:left="130" w:right="115"/>
      </w:pPr>
      <w:r>
        <w:t xml:space="preserve">    &lt;!-- HAI Occasion of HAI Detection Observation templateId --&gt;</w:t>
      </w:r>
    </w:p>
    <w:p w14:paraId="201E0BDB" w14:textId="77777777" w:rsidR="00421D38" w:rsidRDefault="001850D7">
      <w:pPr>
        <w:pStyle w:val="Example"/>
        <w:ind w:left="130" w:right="115"/>
      </w:pPr>
      <w:r>
        <w:t xml:space="preserve">    &lt;templateId root="2.16.840.1.113883.10.20.5.6.144"/&gt;</w:t>
      </w:r>
    </w:p>
    <w:p w14:paraId="3BB98310" w14:textId="77777777" w:rsidR="00421D38" w:rsidRDefault="001850D7">
      <w:pPr>
        <w:pStyle w:val="Example"/>
        <w:ind w:left="130" w:right="115"/>
      </w:pPr>
      <w:r>
        <w:t xml:space="preserve">    &lt;id nullFlavor="NA"/&gt;</w:t>
      </w:r>
    </w:p>
    <w:p w14:paraId="56E5C09F" w14:textId="77777777" w:rsidR="00421D38" w:rsidRDefault="001850D7">
      <w:pPr>
        <w:pStyle w:val="Example"/>
        <w:ind w:left="130" w:right="115"/>
      </w:pPr>
      <w:r>
        <w:t xml:space="preserve">    &lt;code code="ASSERTION" </w:t>
      </w:r>
    </w:p>
    <w:p w14:paraId="471B7C5D" w14:textId="77777777" w:rsidR="00421D38" w:rsidRDefault="001850D7">
      <w:pPr>
        <w:pStyle w:val="Example"/>
        <w:ind w:left="130" w:right="115"/>
      </w:pPr>
      <w:r>
        <w:t xml:space="preserve">          codeSystem="2.16.840.1.113883.5.4"/&gt;</w:t>
      </w:r>
    </w:p>
    <w:p w14:paraId="047EC525" w14:textId="77777777" w:rsidR="00421D38" w:rsidRDefault="001850D7">
      <w:pPr>
        <w:pStyle w:val="Example"/>
        <w:ind w:left="130" w:right="115"/>
      </w:pPr>
      <w:r>
        <w:t xml:space="preserve">    &lt;statusCode code="completed"/&gt;</w:t>
      </w:r>
    </w:p>
    <w:p w14:paraId="0E5DC940" w14:textId="77777777" w:rsidR="00421D38" w:rsidRDefault="001850D7">
      <w:pPr>
        <w:pStyle w:val="Example"/>
        <w:ind w:left="130" w:right="115"/>
      </w:pPr>
      <w:r>
        <w:t xml:space="preserve">  </w:t>
      </w:r>
    </w:p>
    <w:p w14:paraId="3EFE678E" w14:textId="77777777" w:rsidR="00421D38" w:rsidRDefault="001850D7">
      <w:pPr>
        <w:pStyle w:val="Example"/>
        <w:ind w:left="130" w:right="115"/>
      </w:pPr>
      <w:r>
        <w:t xml:space="preserve">    &lt;value xsi:type="CD"</w:t>
      </w:r>
    </w:p>
    <w:p w14:paraId="40D77B1E" w14:textId="77777777" w:rsidR="00421D38" w:rsidRDefault="001850D7">
      <w:pPr>
        <w:pStyle w:val="Example"/>
        <w:ind w:left="130" w:right="115"/>
      </w:pPr>
      <w:r>
        <w:t xml:space="preserve">         codeSystem="2.16.840.1.113883.6.277"</w:t>
      </w:r>
    </w:p>
    <w:p w14:paraId="259B0125" w14:textId="77777777" w:rsidR="00421D38" w:rsidRDefault="001850D7">
      <w:pPr>
        <w:pStyle w:val="Example"/>
        <w:ind w:left="130" w:right="115"/>
      </w:pPr>
      <w:r>
        <w:t xml:space="preserve">         codeSystemName="cdcNHSN"</w:t>
      </w:r>
    </w:p>
    <w:p w14:paraId="4687BAB6" w14:textId="77777777" w:rsidR="00421D38" w:rsidRDefault="001850D7">
      <w:pPr>
        <w:pStyle w:val="Example"/>
        <w:ind w:left="130" w:right="115"/>
      </w:pPr>
      <w:r>
        <w:t xml:space="preserve">         code="1510-7"</w:t>
      </w:r>
    </w:p>
    <w:p w14:paraId="6012C2E3" w14:textId="77777777" w:rsidR="00421D38" w:rsidRDefault="001850D7">
      <w:pPr>
        <w:pStyle w:val="Example"/>
        <w:ind w:left="130" w:right="115"/>
      </w:pPr>
      <w:r>
        <w:t xml:space="preserve">         displayName="Admission (during the stay in which the surgery was performed)"/&gt;</w:t>
      </w:r>
    </w:p>
    <w:p w14:paraId="4ACB7873" w14:textId="77777777" w:rsidR="00421D38" w:rsidRDefault="001850D7">
      <w:pPr>
        <w:pStyle w:val="Example"/>
        <w:ind w:left="130" w:right="115"/>
      </w:pPr>
      <w:r>
        <w:t>&lt;/observation&gt;</w:t>
      </w:r>
    </w:p>
    <w:p w14:paraId="7AD8A286" w14:textId="77777777" w:rsidR="00421D38" w:rsidRDefault="00421D38">
      <w:pPr>
        <w:pStyle w:val="BodyText"/>
      </w:pPr>
    </w:p>
    <w:p w14:paraId="63DFEB35" w14:textId="77777777" w:rsidR="00421D38" w:rsidRDefault="001850D7">
      <w:pPr>
        <w:pStyle w:val="Heading2nospace"/>
      </w:pPr>
      <w:bookmarkStart w:id="4629" w:name="_Toc427934082"/>
      <w:r>
        <w:t>O</w:t>
      </w:r>
      <w:bookmarkStart w:id="4630" w:name="E_Other_Facility_Discharge_Act"/>
      <w:bookmarkEnd w:id="4630"/>
      <w:r>
        <w:t>ther Facility Discharge Act - Published</w:t>
      </w:r>
      <w:bookmarkEnd w:id="4629"/>
    </w:p>
    <w:p w14:paraId="204F4C43" w14:textId="77777777" w:rsidR="00421D38" w:rsidRDefault="001850D7">
      <w:pPr>
        <w:pStyle w:val="BracketData"/>
      </w:pPr>
      <w:r>
        <w:t>[act: identifier urn:hl7ii:2.16.840.1.113883.10.20.5.6.228:2014-12-01 (closed)]</w:t>
      </w:r>
    </w:p>
    <w:p w14:paraId="1D2D716C" w14:textId="77777777" w:rsidR="00421D38" w:rsidRDefault="001850D7">
      <w:pPr>
        <w:pStyle w:val="Caption"/>
      </w:pPr>
      <w:bookmarkStart w:id="4631" w:name="_Toc427934591"/>
      <w:r>
        <w:t xml:space="preserve">Table </w:t>
      </w:r>
      <w:r>
        <w:fldChar w:fldCharType="begin"/>
      </w:r>
      <w:r>
        <w:instrText>SEQ Table \* ARABIC</w:instrText>
      </w:r>
      <w:r>
        <w:fldChar w:fldCharType="separate"/>
      </w:r>
      <w:r w:rsidR="003B15AD">
        <w:t>276</w:t>
      </w:r>
      <w:r>
        <w:fldChar w:fldCharType="end"/>
      </w:r>
      <w:r>
        <w:t>: Other Facility Discharge Act Contexts</w:t>
      </w:r>
      <w:bookmarkEnd w:id="463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3864F48E" w14:textId="77777777">
        <w:trPr>
          <w:cantSplit/>
          <w:tblHeader/>
          <w:jc w:val="center"/>
        </w:trPr>
        <w:tc>
          <w:tcPr>
            <w:tcW w:w="360" w:type="dxa"/>
            <w:shd w:val="clear" w:color="auto" w:fill="E6E6E6"/>
          </w:tcPr>
          <w:p w14:paraId="7364EFDB" w14:textId="77777777" w:rsidR="00421D38" w:rsidRDefault="001850D7">
            <w:pPr>
              <w:pStyle w:val="TableHead"/>
            </w:pPr>
            <w:r>
              <w:t>Contained By:</w:t>
            </w:r>
          </w:p>
        </w:tc>
        <w:tc>
          <w:tcPr>
            <w:tcW w:w="360" w:type="dxa"/>
            <w:shd w:val="clear" w:color="auto" w:fill="E6E6E6"/>
          </w:tcPr>
          <w:p w14:paraId="0252AA89" w14:textId="77777777" w:rsidR="00421D38" w:rsidRDefault="001850D7">
            <w:pPr>
              <w:pStyle w:val="TableHead"/>
            </w:pPr>
            <w:r>
              <w:t>Contains:</w:t>
            </w:r>
          </w:p>
        </w:tc>
      </w:tr>
      <w:tr w:rsidR="00421D38" w14:paraId="09CA869C" w14:textId="77777777">
        <w:trPr>
          <w:jc w:val="center"/>
        </w:trPr>
        <w:tc>
          <w:tcPr>
            <w:tcW w:w="360" w:type="dxa"/>
          </w:tcPr>
          <w:p w14:paraId="1406BA91" w14:textId="77777777" w:rsidR="00421D38" w:rsidRDefault="00DB3BB3">
            <w:pPr>
              <w:pStyle w:val="TableText"/>
            </w:pPr>
            <w:hyperlink w:anchor="S_Encounters_Section_in_a_LIO_Report_V2">
              <w:r w:rsidR="001850D7">
                <w:rPr>
                  <w:rStyle w:val="HyperlinkText9pt"/>
                </w:rPr>
                <w:t>Encounters Section in a LIO Report (V2)</w:t>
              </w:r>
            </w:hyperlink>
            <w:r w:rsidR="001850D7">
              <w:t xml:space="preserve"> (required)</w:t>
            </w:r>
          </w:p>
        </w:tc>
        <w:tc>
          <w:tcPr>
            <w:tcW w:w="360" w:type="dxa"/>
          </w:tcPr>
          <w:p w14:paraId="61300206" w14:textId="77777777" w:rsidR="00421D38" w:rsidRDefault="00DB3BB3">
            <w:pPr>
              <w:pStyle w:val="TableText"/>
            </w:pPr>
            <w:hyperlink w:anchor="E_Other_Facility_Discharge_Encounter">
              <w:r w:rsidR="001850D7">
                <w:rPr>
                  <w:rStyle w:val="HyperlinkText9pt"/>
                </w:rPr>
                <w:t>Other Facility Discharge Encounter</w:t>
              </w:r>
            </w:hyperlink>
          </w:p>
        </w:tc>
      </w:tr>
    </w:tbl>
    <w:p w14:paraId="399ACDC3" w14:textId="77777777" w:rsidR="00421D38" w:rsidRDefault="00421D38">
      <w:pPr>
        <w:pStyle w:val="BodyText"/>
      </w:pPr>
    </w:p>
    <w:p w14:paraId="02D4896F" w14:textId="77777777" w:rsidR="00421D38" w:rsidRDefault="001850D7">
      <w:pPr>
        <w:pStyle w:val="BodyText"/>
      </w:pPr>
      <w:r>
        <w:t>This act template is a wrapper around the Other Facility Discharge Encounter template. The act identifies that the contained encounter represents an encounter at a facility from which the patient has been discharged in the past four weeks, while the encounter template records the type of encounter and the type of facility. Multiple discharge encounters can be recorded. Use nullFlavor="NA" where the other facility discharge is not applicable (i.e., the patient has not been discharged from another facility in the past four weeks). Use nullFlavor="UNK" when it is unknown whether or not the patient has been discharged from another facility in the past four weeks.</w:t>
      </w:r>
    </w:p>
    <w:p w14:paraId="2EA927C4" w14:textId="77777777" w:rsidR="00421D38" w:rsidRDefault="001850D7">
      <w:pPr>
        <w:pStyle w:val="Caption"/>
      </w:pPr>
      <w:bookmarkStart w:id="4632" w:name="_Toc427934592"/>
      <w:r>
        <w:lastRenderedPageBreak/>
        <w:t xml:space="preserve">Table </w:t>
      </w:r>
      <w:r>
        <w:fldChar w:fldCharType="begin"/>
      </w:r>
      <w:r>
        <w:instrText>SEQ Table \* ARABIC</w:instrText>
      </w:r>
      <w:r>
        <w:fldChar w:fldCharType="separate"/>
      </w:r>
      <w:r w:rsidR="003B15AD">
        <w:t>277</w:t>
      </w:r>
      <w:r>
        <w:fldChar w:fldCharType="end"/>
      </w:r>
      <w:r>
        <w:t>: Other Facility Discharge Act Constraints Overview</w:t>
      </w:r>
      <w:bookmarkEnd w:id="4632"/>
    </w:p>
    <w:tbl>
      <w:tblPr>
        <w:tblStyle w:val="TableGrid"/>
        <w:tblW w:w="10080" w:type="dxa"/>
        <w:jc w:val="center"/>
        <w:tblLayout w:type="fixed"/>
        <w:tblLook w:val="02A0" w:firstRow="1" w:lastRow="0" w:firstColumn="1" w:lastColumn="0" w:noHBand="1" w:noVBand="0"/>
        <w:tblDescription w:val="Table 277: Other Facility Discharge Act Constraints Overview"/>
        <w:tblPrChange w:id="4633" w:author="Durrance, Mindy H." w:date="2016-06-28T13:07:00Z">
          <w:tblPr>
            <w:tblStyle w:val="TableGrid"/>
            <w:tblW w:w="10080" w:type="dxa"/>
            <w:jc w:val="center"/>
            <w:tblLayout w:type="fixed"/>
            <w:tblLook w:val="02A0" w:firstRow="1" w:lastRow="0" w:firstColumn="1" w:lastColumn="0" w:noHBand="1" w:noVBand="0"/>
            <w:tblDescription w:val="Table 277: Other Facility Discharge Act Constraints Overview"/>
          </w:tblPr>
        </w:tblPrChange>
      </w:tblPr>
      <w:tblGrid>
        <w:gridCol w:w="3498"/>
        <w:gridCol w:w="731"/>
        <w:gridCol w:w="877"/>
        <w:gridCol w:w="877"/>
        <w:gridCol w:w="877"/>
        <w:gridCol w:w="3220"/>
        <w:tblGridChange w:id="4634">
          <w:tblGrid>
            <w:gridCol w:w="3498"/>
            <w:gridCol w:w="731"/>
            <w:gridCol w:w="877"/>
            <w:gridCol w:w="877"/>
            <w:gridCol w:w="877"/>
            <w:gridCol w:w="3220"/>
          </w:tblGrid>
        </w:tblGridChange>
      </w:tblGrid>
      <w:tr w:rsidR="00421D38" w14:paraId="24D47AF1" w14:textId="77777777" w:rsidTr="004C599B">
        <w:trPr>
          <w:tblHeader/>
          <w:jc w:val="center"/>
          <w:trPrChange w:id="4635" w:author="Durrance, Mindy H." w:date="2016-06-28T13:07:00Z">
            <w:trPr>
              <w:jc w:val="center"/>
            </w:trPr>
          </w:trPrChange>
        </w:trPr>
        <w:tc>
          <w:tcPr>
            <w:tcW w:w="0" w:type="dxa"/>
            <w:shd w:val="clear" w:color="auto" w:fill="E6E6E6"/>
            <w:noWrap/>
            <w:tcPrChange w:id="4636" w:author="Durrance, Mindy H." w:date="2016-06-28T13:07:00Z">
              <w:tcPr>
                <w:tcW w:w="0" w:type="dxa"/>
                <w:shd w:val="clear" w:color="auto" w:fill="E6E6E6"/>
                <w:noWrap/>
              </w:tcPr>
            </w:tcPrChange>
          </w:tcPr>
          <w:p w14:paraId="2A6745C6" w14:textId="77777777" w:rsidR="00421D38" w:rsidRDefault="001850D7">
            <w:pPr>
              <w:pStyle w:val="TableHead"/>
            </w:pPr>
            <w:r>
              <w:t>XPath</w:t>
            </w:r>
          </w:p>
        </w:tc>
        <w:tc>
          <w:tcPr>
            <w:tcW w:w="720" w:type="dxa"/>
            <w:shd w:val="clear" w:color="auto" w:fill="E6E6E6"/>
            <w:noWrap/>
            <w:tcPrChange w:id="4637" w:author="Durrance, Mindy H." w:date="2016-06-28T13:07:00Z">
              <w:tcPr>
                <w:tcW w:w="720" w:type="dxa"/>
                <w:shd w:val="clear" w:color="auto" w:fill="E6E6E6"/>
                <w:noWrap/>
              </w:tcPr>
            </w:tcPrChange>
          </w:tcPr>
          <w:p w14:paraId="56EC96EB" w14:textId="77777777" w:rsidR="00421D38" w:rsidRDefault="001850D7">
            <w:pPr>
              <w:pStyle w:val="TableHead"/>
            </w:pPr>
            <w:r>
              <w:t>Card.</w:t>
            </w:r>
          </w:p>
        </w:tc>
        <w:tc>
          <w:tcPr>
            <w:tcW w:w="864" w:type="dxa"/>
            <w:shd w:val="clear" w:color="auto" w:fill="E6E6E6"/>
            <w:noWrap/>
            <w:tcPrChange w:id="4638" w:author="Durrance, Mindy H." w:date="2016-06-28T13:07:00Z">
              <w:tcPr>
                <w:tcW w:w="864" w:type="dxa"/>
                <w:shd w:val="clear" w:color="auto" w:fill="E6E6E6"/>
                <w:noWrap/>
              </w:tcPr>
            </w:tcPrChange>
          </w:tcPr>
          <w:p w14:paraId="4D6694FB" w14:textId="77777777" w:rsidR="00421D38" w:rsidRDefault="001850D7">
            <w:pPr>
              <w:pStyle w:val="TableHead"/>
            </w:pPr>
            <w:r>
              <w:t>Verb</w:t>
            </w:r>
          </w:p>
        </w:tc>
        <w:tc>
          <w:tcPr>
            <w:tcW w:w="864" w:type="dxa"/>
            <w:shd w:val="clear" w:color="auto" w:fill="E6E6E6"/>
            <w:noWrap/>
            <w:tcPrChange w:id="4639" w:author="Durrance, Mindy H." w:date="2016-06-28T13:07:00Z">
              <w:tcPr>
                <w:tcW w:w="864" w:type="dxa"/>
                <w:shd w:val="clear" w:color="auto" w:fill="E6E6E6"/>
                <w:noWrap/>
              </w:tcPr>
            </w:tcPrChange>
          </w:tcPr>
          <w:p w14:paraId="736E3254" w14:textId="77777777" w:rsidR="00421D38" w:rsidRDefault="001850D7">
            <w:pPr>
              <w:pStyle w:val="TableHead"/>
            </w:pPr>
            <w:r>
              <w:t>Data Type</w:t>
            </w:r>
          </w:p>
        </w:tc>
        <w:tc>
          <w:tcPr>
            <w:tcW w:w="864" w:type="dxa"/>
            <w:shd w:val="clear" w:color="auto" w:fill="E6E6E6"/>
            <w:noWrap/>
            <w:tcPrChange w:id="4640" w:author="Durrance, Mindy H." w:date="2016-06-28T13:07:00Z">
              <w:tcPr>
                <w:tcW w:w="864" w:type="dxa"/>
                <w:shd w:val="clear" w:color="auto" w:fill="E6E6E6"/>
                <w:noWrap/>
              </w:tcPr>
            </w:tcPrChange>
          </w:tcPr>
          <w:p w14:paraId="658DB5DA" w14:textId="77777777" w:rsidR="00421D38" w:rsidRDefault="001850D7">
            <w:pPr>
              <w:pStyle w:val="TableHead"/>
            </w:pPr>
            <w:r>
              <w:t>CONF#</w:t>
            </w:r>
          </w:p>
        </w:tc>
        <w:tc>
          <w:tcPr>
            <w:tcW w:w="864" w:type="dxa"/>
            <w:shd w:val="clear" w:color="auto" w:fill="E6E6E6"/>
            <w:noWrap/>
            <w:tcPrChange w:id="4641" w:author="Durrance, Mindy H." w:date="2016-06-28T13:07:00Z">
              <w:tcPr>
                <w:tcW w:w="864" w:type="dxa"/>
                <w:shd w:val="clear" w:color="auto" w:fill="E6E6E6"/>
                <w:noWrap/>
              </w:tcPr>
            </w:tcPrChange>
          </w:tcPr>
          <w:p w14:paraId="0886576C" w14:textId="77777777" w:rsidR="00421D38" w:rsidRDefault="001850D7">
            <w:pPr>
              <w:pStyle w:val="TableHead"/>
            </w:pPr>
            <w:r>
              <w:t>Value</w:t>
            </w:r>
          </w:p>
        </w:tc>
      </w:tr>
      <w:tr w:rsidR="00421D38" w14:paraId="0A1750D2" w14:textId="77777777">
        <w:trPr>
          <w:jc w:val="center"/>
        </w:trPr>
        <w:tc>
          <w:tcPr>
            <w:tcW w:w="9928" w:type="dxa"/>
            <w:gridSpan w:val="6"/>
          </w:tcPr>
          <w:p w14:paraId="067D2594" w14:textId="77777777" w:rsidR="00421D38" w:rsidRDefault="001850D7">
            <w:pPr>
              <w:pStyle w:val="TableText"/>
            </w:pPr>
            <w:r>
              <w:t>act (identifier: urn:hl7ii:2.16.840.1.113883.10.20.5.6.228:2014-12-01)</w:t>
            </w:r>
          </w:p>
        </w:tc>
      </w:tr>
      <w:tr w:rsidR="00421D38" w14:paraId="5B1418D2" w14:textId="77777777">
        <w:trPr>
          <w:jc w:val="center"/>
        </w:trPr>
        <w:tc>
          <w:tcPr>
            <w:tcW w:w="3445" w:type="dxa"/>
          </w:tcPr>
          <w:p w14:paraId="3B8448A7" w14:textId="77777777" w:rsidR="00421D38" w:rsidRDefault="001850D7">
            <w:pPr>
              <w:pStyle w:val="TableText"/>
            </w:pPr>
            <w:r>
              <w:tab/>
              <w:t>@nullFlavor</w:t>
            </w:r>
          </w:p>
        </w:tc>
        <w:tc>
          <w:tcPr>
            <w:tcW w:w="720" w:type="dxa"/>
          </w:tcPr>
          <w:p w14:paraId="5CE409A1" w14:textId="77777777" w:rsidR="00421D38" w:rsidRDefault="001850D7">
            <w:pPr>
              <w:pStyle w:val="TableText"/>
            </w:pPr>
            <w:r>
              <w:t>0..1</w:t>
            </w:r>
          </w:p>
        </w:tc>
        <w:tc>
          <w:tcPr>
            <w:tcW w:w="864" w:type="dxa"/>
          </w:tcPr>
          <w:p w14:paraId="335252F6" w14:textId="77777777" w:rsidR="00421D38" w:rsidRDefault="001850D7">
            <w:pPr>
              <w:pStyle w:val="TableText"/>
            </w:pPr>
            <w:r>
              <w:t>MAY</w:t>
            </w:r>
          </w:p>
        </w:tc>
        <w:tc>
          <w:tcPr>
            <w:tcW w:w="864" w:type="dxa"/>
          </w:tcPr>
          <w:p w14:paraId="7845694D" w14:textId="77777777" w:rsidR="00421D38" w:rsidRDefault="00421D38">
            <w:pPr>
              <w:pStyle w:val="TableText"/>
            </w:pPr>
          </w:p>
        </w:tc>
        <w:tc>
          <w:tcPr>
            <w:tcW w:w="864" w:type="dxa"/>
          </w:tcPr>
          <w:p w14:paraId="19E5A92F" w14:textId="77777777" w:rsidR="00421D38" w:rsidRDefault="00DB3BB3">
            <w:pPr>
              <w:pStyle w:val="TableText"/>
            </w:pPr>
            <w:hyperlink w:anchor="C_1129-30580">
              <w:r w:rsidR="001850D7">
                <w:rPr>
                  <w:rStyle w:val="HyperlinkText9pt"/>
                </w:rPr>
                <w:t>1129-30580</w:t>
              </w:r>
            </w:hyperlink>
          </w:p>
        </w:tc>
        <w:tc>
          <w:tcPr>
            <w:tcW w:w="3171" w:type="dxa"/>
          </w:tcPr>
          <w:p w14:paraId="1A982D71" w14:textId="77777777" w:rsidR="00421D38" w:rsidRDefault="001850D7">
            <w:pPr>
              <w:pStyle w:val="TableText"/>
            </w:pPr>
            <w:r>
              <w:t>urn:oid:2.16.840.1.113883.10.20.5.9.2 (NullValues_UNK_NA)</w:t>
            </w:r>
          </w:p>
        </w:tc>
      </w:tr>
      <w:tr w:rsidR="00421D38" w14:paraId="04A3AC6C" w14:textId="77777777">
        <w:trPr>
          <w:jc w:val="center"/>
        </w:trPr>
        <w:tc>
          <w:tcPr>
            <w:tcW w:w="3445" w:type="dxa"/>
          </w:tcPr>
          <w:p w14:paraId="2D092926" w14:textId="77777777" w:rsidR="00421D38" w:rsidRDefault="001850D7">
            <w:pPr>
              <w:pStyle w:val="TableText"/>
            </w:pPr>
            <w:r>
              <w:tab/>
              <w:t>@classCode</w:t>
            </w:r>
          </w:p>
        </w:tc>
        <w:tc>
          <w:tcPr>
            <w:tcW w:w="720" w:type="dxa"/>
          </w:tcPr>
          <w:p w14:paraId="537C701E" w14:textId="77777777" w:rsidR="00421D38" w:rsidRDefault="001850D7">
            <w:pPr>
              <w:pStyle w:val="TableText"/>
            </w:pPr>
            <w:r>
              <w:t>1..1</w:t>
            </w:r>
          </w:p>
        </w:tc>
        <w:tc>
          <w:tcPr>
            <w:tcW w:w="864" w:type="dxa"/>
          </w:tcPr>
          <w:p w14:paraId="67E61C84" w14:textId="77777777" w:rsidR="00421D38" w:rsidRDefault="001850D7">
            <w:pPr>
              <w:pStyle w:val="TableText"/>
            </w:pPr>
            <w:r>
              <w:t>SHALL</w:t>
            </w:r>
          </w:p>
        </w:tc>
        <w:tc>
          <w:tcPr>
            <w:tcW w:w="864" w:type="dxa"/>
          </w:tcPr>
          <w:p w14:paraId="01E0EA32" w14:textId="77777777" w:rsidR="00421D38" w:rsidRDefault="00421D38">
            <w:pPr>
              <w:pStyle w:val="TableText"/>
            </w:pPr>
          </w:p>
        </w:tc>
        <w:tc>
          <w:tcPr>
            <w:tcW w:w="864" w:type="dxa"/>
          </w:tcPr>
          <w:p w14:paraId="2C852568" w14:textId="77777777" w:rsidR="00421D38" w:rsidRDefault="00DB3BB3">
            <w:pPr>
              <w:pStyle w:val="TableText"/>
            </w:pPr>
            <w:hyperlink w:anchor="C_1129-30585">
              <w:r w:rsidR="001850D7">
                <w:rPr>
                  <w:rStyle w:val="HyperlinkText9pt"/>
                </w:rPr>
                <w:t>1129-30585</w:t>
              </w:r>
            </w:hyperlink>
          </w:p>
        </w:tc>
        <w:tc>
          <w:tcPr>
            <w:tcW w:w="3171" w:type="dxa"/>
          </w:tcPr>
          <w:p w14:paraId="0AF8C4D4" w14:textId="77777777" w:rsidR="00421D38" w:rsidRDefault="001850D7">
            <w:pPr>
              <w:pStyle w:val="TableText"/>
            </w:pPr>
            <w:r>
              <w:t>urn:oid:2.16.840.1.113883.5.6 (HL7ActClass) = ACT</w:t>
            </w:r>
          </w:p>
        </w:tc>
      </w:tr>
      <w:tr w:rsidR="00421D38" w14:paraId="5F8888D1" w14:textId="77777777">
        <w:trPr>
          <w:jc w:val="center"/>
        </w:trPr>
        <w:tc>
          <w:tcPr>
            <w:tcW w:w="3445" w:type="dxa"/>
          </w:tcPr>
          <w:p w14:paraId="161A4F94" w14:textId="77777777" w:rsidR="00421D38" w:rsidRDefault="001850D7">
            <w:pPr>
              <w:pStyle w:val="TableText"/>
            </w:pPr>
            <w:r>
              <w:tab/>
              <w:t>@moodCode</w:t>
            </w:r>
          </w:p>
        </w:tc>
        <w:tc>
          <w:tcPr>
            <w:tcW w:w="720" w:type="dxa"/>
          </w:tcPr>
          <w:p w14:paraId="0A6B97EB" w14:textId="77777777" w:rsidR="00421D38" w:rsidRDefault="001850D7">
            <w:pPr>
              <w:pStyle w:val="TableText"/>
            </w:pPr>
            <w:r>
              <w:t>1..1</w:t>
            </w:r>
          </w:p>
        </w:tc>
        <w:tc>
          <w:tcPr>
            <w:tcW w:w="864" w:type="dxa"/>
          </w:tcPr>
          <w:p w14:paraId="5CAFB9DB" w14:textId="77777777" w:rsidR="00421D38" w:rsidRDefault="001850D7">
            <w:pPr>
              <w:pStyle w:val="TableText"/>
            </w:pPr>
            <w:r>
              <w:t>SHALL</w:t>
            </w:r>
          </w:p>
        </w:tc>
        <w:tc>
          <w:tcPr>
            <w:tcW w:w="864" w:type="dxa"/>
          </w:tcPr>
          <w:p w14:paraId="5C79FC32" w14:textId="77777777" w:rsidR="00421D38" w:rsidRDefault="00421D38">
            <w:pPr>
              <w:pStyle w:val="TableText"/>
            </w:pPr>
          </w:p>
        </w:tc>
        <w:tc>
          <w:tcPr>
            <w:tcW w:w="864" w:type="dxa"/>
          </w:tcPr>
          <w:p w14:paraId="4ECCEABF" w14:textId="77777777" w:rsidR="00421D38" w:rsidRDefault="00DB3BB3">
            <w:pPr>
              <w:pStyle w:val="TableText"/>
            </w:pPr>
            <w:hyperlink w:anchor="C_1129-30586">
              <w:r w:rsidR="001850D7">
                <w:rPr>
                  <w:rStyle w:val="HyperlinkText9pt"/>
                </w:rPr>
                <w:t>1129-30586</w:t>
              </w:r>
            </w:hyperlink>
          </w:p>
        </w:tc>
        <w:tc>
          <w:tcPr>
            <w:tcW w:w="3171" w:type="dxa"/>
          </w:tcPr>
          <w:p w14:paraId="26568066" w14:textId="77777777" w:rsidR="00421D38" w:rsidRDefault="001850D7">
            <w:pPr>
              <w:pStyle w:val="TableText"/>
            </w:pPr>
            <w:r>
              <w:t>urn:oid:2.16.840.1.113883.5.1001 (ActMood) = EVN</w:t>
            </w:r>
          </w:p>
        </w:tc>
      </w:tr>
      <w:tr w:rsidR="00421D38" w14:paraId="5EE18DD7" w14:textId="77777777">
        <w:trPr>
          <w:jc w:val="center"/>
        </w:trPr>
        <w:tc>
          <w:tcPr>
            <w:tcW w:w="3445" w:type="dxa"/>
          </w:tcPr>
          <w:p w14:paraId="13F5A9DF" w14:textId="77777777" w:rsidR="00421D38" w:rsidRDefault="001850D7">
            <w:pPr>
              <w:pStyle w:val="TableText"/>
            </w:pPr>
            <w:r>
              <w:tab/>
              <w:t>templateId</w:t>
            </w:r>
          </w:p>
        </w:tc>
        <w:tc>
          <w:tcPr>
            <w:tcW w:w="720" w:type="dxa"/>
          </w:tcPr>
          <w:p w14:paraId="528291B9" w14:textId="77777777" w:rsidR="00421D38" w:rsidRDefault="001850D7">
            <w:pPr>
              <w:pStyle w:val="TableText"/>
            </w:pPr>
            <w:r>
              <w:t>1..1</w:t>
            </w:r>
          </w:p>
        </w:tc>
        <w:tc>
          <w:tcPr>
            <w:tcW w:w="864" w:type="dxa"/>
          </w:tcPr>
          <w:p w14:paraId="761D4B82" w14:textId="77777777" w:rsidR="00421D38" w:rsidRDefault="001850D7">
            <w:pPr>
              <w:pStyle w:val="TableText"/>
            </w:pPr>
            <w:r>
              <w:t>SHALL</w:t>
            </w:r>
          </w:p>
        </w:tc>
        <w:tc>
          <w:tcPr>
            <w:tcW w:w="864" w:type="dxa"/>
          </w:tcPr>
          <w:p w14:paraId="5CE6AA3E" w14:textId="77777777" w:rsidR="00421D38" w:rsidRDefault="00421D38">
            <w:pPr>
              <w:pStyle w:val="TableText"/>
            </w:pPr>
          </w:p>
        </w:tc>
        <w:tc>
          <w:tcPr>
            <w:tcW w:w="864" w:type="dxa"/>
          </w:tcPr>
          <w:p w14:paraId="181DFBA5" w14:textId="77777777" w:rsidR="00421D38" w:rsidRDefault="00DB3BB3">
            <w:pPr>
              <w:pStyle w:val="TableText"/>
            </w:pPr>
            <w:hyperlink w:anchor="C_1129-30577">
              <w:r w:rsidR="001850D7">
                <w:rPr>
                  <w:rStyle w:val="HyperlinkText9pt"/>
                </w:rPr>
                <w:t>1129-30577</w:t>
              </w:r>
            </w:hyperlink>
          </w:p>
        </w:tc>
        <w:tc>
          <w:tcPr>
            <w:tcW w:w="3171" w:type="dxa"/>
          </w:tcPr>
          <w:p w14:paraId="514BAABA" w14:textId="77777777" w:rsidR="00421D38" w:rsidRDefault="00421D38">
            <w:pPr>
              <w:pStyle w:val="TableText"/>
            </w:pPr>
          </w:p>
        </w:tc>
      </w:tr>
      <w:tr w:rsidR="00421D38" w14:paraId="5E14DF1A" w14:textId="77777777">
        <w:trPr>
          <w:jc w:val="center"/>
        </w:trPr>
        <w:tc>
          <w:tcPr>
            <w:tcW w:w="3445" w:type="dxa"/>
          </w:tcPr>
          <w:p w14:paraId="0E0B5D01" w14:textId="77777777" w:rsidR="00421D38" w:rsidRDefault="001850D7">
            <w:pPr>
              <w:pStyle w:val="TableText"/>
            </w:pPr>
            <w:r>
              <w:tab/>
            </w:r>
            <w:r>
              <w:tab/>
              <w:t>@root</w:t>
            </w:r>
          </w:p>
        </w:tc>
        <w:tc>
          <w:tcPr>
            <w:tcW w:w="720" w:type="dxa"/>
          </w:tcPr>
          <w:p w14:paraId="64FBB86B" w14:textId="77777777" w:rsidR="00421D38" w:rsidRDefault="001850D7">
            <w:pPr>
              <w:pStyle w:val="TableText"/>
            </w:pPr>
            <w:r>
              <w:t>1..1</w:t>
            </w:r>
          </w:p>
        </w:tc>
        <w:tc>
          <w:tcPr>
            <w:tcW w:w="864" w:type="dxa"/>
          </w:tcPr>
          <w:p w14:paraId="27DEBE89" w14:textId="77777777" w:rsidR="00421D38" w:rsidRDefault="001850D7">
            <w:pPr>
              <w:pStyle w:val="TableText"/>
            </w:pPr>
            <w:r>
              <w:t>SHALL</w:t>
            </w:r>
          </w:p>
        </w:tc>
        <w:tc>
          <w:tcPr>
            <w:tcW w:w="864" w:type="dxa"/>
          </w:tcPr>
          <w:p w14:paraId="27404332" w14:textId="77777777" w:rsidR="00421D38" w:rsidRDefault="00421D38">
            <w:pPr>
              <w:pStyle w:val="TableText"/>
            </w:pPr>
          </w:p>
        </w:tc>
        <w:tc>
          <w:tcPr>
            <w:tcW w:w="864" w:type="dxa"/>
          </w:tcPr>
          <w:p w14:paraId="675E9C32" w14:textId="77777777" w:rsidR="00421D38" w:rsidRDefault="00DB3BB3">
            <w:pPr>
              <w:pStyle w:val="TableText"/>
            </w:pPr>
            <w:hyperlink w:anchor="C_1129-30581">
              <w:r w:rsidR="001850D7">
                <w:rPr>
                  <w:rStyle w:val="HyperlinkText9pt"/>
                </w:rPr>
                <w:t>1129-30581</w:t>
              </w:r>
            </w:hyperlink>
          </w:p>
        </w:tc>
        <w:tc>
          <w:tcPr>
            <w:tcW w:w="3171" w:type="dxa"/>
          </w:tcPr>
          <w:p w14:paraId="339B0B7F" w14:textId="77777777" w:rsidR="00421D38" w:rsidRDefault="001850D7">
            <w:pPr>
              <w:pStyle w:val="TableText"/>
            </w:pPr>
            <w:r>
              <w:t>2.16.840.1.113883.10.20.5.6.228</w:t>
            </w:r>
          </w:p>
        </w:tc>
      </w:tr>
      <w:tr w:rsidR="00421D38" w14:paraId="358BE4D6" w14:textId="77777777">
        <w:trPr>
          <w:jc w:val="center"/>
        </w:trPr>
        <w:tc>
          <w:tcPr>
            <w:tcW w:w="3445" w:type="dxa"/>
          </w:tcPr>
          <w:p w14:paraId="61BFCBB9" w14:textId="77777777" w:rsidR="00421D38" w:rsidRDefault="001850D7">
            <w:pPr>
              <w:pStyle w:val="TableText"/>
            </w:pPr>
            <w:r>
              <w:tab/>
            </w:r>
            <w:r>
              <w:tab/>
              <w:t>@extension</w:t>
            </w:r>
          </w:p>
        </w:tc>
        <w:tc>
          <w:tcPr>
            <w:tcW w:w="720" w:type="dxa"/>
          </w:tcPr>
          <w:p w14:paraId="15F76BE6" w14:textId="77777777" w:rsidR="00421D38" w:rsidRDefault="001850D7">
            <w:pPr>
              <w:pStyle w:val="TableText"/>
            </w:pPr>
            <w:r>
              <w:t>1..1</w:t>
            </w:r>
          </w:p>
        </w:tc>
        <w:tc>
          <w:tcPr>
            <w:tcW w:w="864" w:type="dxa"/>
          </w:tcPr>
          <w:p w14:paraId="4FF31B6A" w14:textId="77777777" w:rsidR="00421D38" w:rsidRDefault="001850D7">
            <w:pPr>
              <w:pStyle w:val="TableText"/>
            </w:pPr>
            <w:r>
              <w:t>SHALL</w:t>
            </w:r>
          </w:p>
        </w:tc>
        <w:tc>
          <w:tcPr>
            <w:tcW w:w="864" w:type="dxa"/>
          </w:tcPr>
          <w:p w14:paraId="3C6F8893" w14:textId="77777777" w:rsidR="00421D38" w:rsidRDefault="00421D38">
            <w:pPr>
              <w:pStyle w:val="TableText"/>
            </w:pPr>
          </w:p>
        </w:tc>
        <w:tc>
          <w:tcPr>
            <w:tcW w:w="864" w:type="dxa"/>
          </w:tcPr>
          <w:p w14:paraId="1DD74BCB" w14:textId="77777777" w:rsidR="00421D38" w:rsidRDefault="00DB3BB3">
            <w:pPr>
              <w:pStyle w:val="TableText"/>
            </w:pPr>
            <w:hyperlink w:anchor="C_1129-30582">
              <w:r w:rsidR="001850D7">
                <w:rPr>
                  <w:rStyle w:val="HyperlinkText9pt"/>
                </w:rPr>
                <w:t>1129-30582</w:t>
              </w:r>
            </w:hyperlink>
          </w:p>
        </w:tc>
        <w:tc>
          <w:tcPr>
            <w:tcW w:w="3171" w:type="dxa"/>
          </w:tcPr>
          <w:p w14:paraId="67835CCC" w14:textId="77777777" w:rsidR="00421D38" w:rsidRDefault="001850D7">
            <w:pPr>
              <w:pStyle w:val="TableText"/>
            </w:pPr>
            <w:r>
              <w:t>2014-12-01</w:t>
            </w:r>
          </w:p>
        </w:tc>
      </w:tr>
      <w:tr w:rsidR="00421D38" w14:paraId="3915101D" w14:textId="77777777">
        <w:trPr>
          <w:jc w:val="center"/>
        </w:trPr>
        <w:tc>
          <w:tcPr>
            <w:tcW w:w="3445" w:type="dxa"/>
          </w:tcPr>
          <w:p w14:paraId="52D6C0B4" w14:textId="77777777" w:rsidR="00421D38" w:rsidRDefault="001850D7">
            <w:pPr>
              <w:pStyle w:val="TableText"/>
            </w:pPr>
            <w:r>
              <w:tab/>
              <w:t>code</w:t>
            </w:r>
          </w:p>
        </w:tc>
        <w:tc>
          <w:tcPr>
            <w:tcW w:w="720" w:type="dxa"/>
          </w:tcPr>
          <w:p w14:paraId="13ABA6DD" w14:textId="77777777" w:rsidR="00421D38" w:rsidRDefault="001850D7">
            <w:pPr>
              <w:pStyle w:val="TableText"/>
            </w:pPr>
            <w:r>
              <w:t>1..1</w:t>
            </w:r>
          </w:p>
        </w:tc>
        <w:tc>
          <w:tcPr>
            <w:tcW w:w="864" w:type="dxa"/>
          </w:tcPr>
          <w:p w14:paraId="3B2D2E39" w14:textId="77777777" w:rsidR="00421D38" w:rsidRDefault="001850D7">
            <w:pPr>
              <w:pStyle w:val="TableText"/>
            </w:pPr>
            <w:r>
              <w:t>SHALL</w:t>
            </w:r>
          </w:p>
        </w:tc>
        <w:tc>
          <w:tcPr>
            <w:tcW w:w="864" w:type="dxa"/>
          </w:tcPr>
          <w:p w14:paraId="4F53148D" w14:textId="77777777" w:rsidR="00421D38" w:rsidRDefault="00421D38">
            <w:pPr>
              <w:pStyle w:val="TableText"/>
            </w:pPr>
          </w:p>
        </w:tc>
        <w:tc>
          <w:tcPr>
            <w:tcW w:w="864" w:type="dxa"/>
          </w:tcPr>
          <w:p w14:paraId="414848E1" w14:textId="77777777" w:rsidR="00421D38" w:rsidRDefault="00DB3BB3">
            <w:pPr>
              <w:pStyle w:val="TableText"/>
            </w:pPr>
            <w:hyperlink w:anchor="C_1129-30578">
              <w:r w:rsidR="001850D7">
                <w:rPr>
                  <w:rStyle w:val="HyperlinkText9pt"/>
                </w:rPr>
                <w:t>1129-30578</w:t>
              </w:r>
            </w:hyperlink>
          </w:p>
        </w:tc>
        <w:tc>
          <w:tcPr>
            <w:tcW w:w="3171" w:type="dxa"/>
          </w:tcPr>
          <w:p w14:paraId="0D20A98C" w14:textId="77777777" w:rsidR="00421D38" w:rsidRDefault="00421D38">
            <w:pPr>
              <w:pStyle w:val="TableText"/>
            </w:pPr>
          </w:p>
        </w:tc>
      </w:tr>
      <w:tr w:rsidR="00421D38" w14:paraId="6C41F081" w14:textId="77777777">
        <w:trPr>
          <w:jc w:val="center"/>
        </w:trPr>
        <w:tc>
          <w:tcPr>
            <w:tcW w:w="3445" w:type="dxa"/>
          </w:tcPr>
          <w:p w14:paraId="78180179" w14:textId="77777777" w:rsidR="00421D38" w:rsidRDefault="001850D7">
            <w:pPr>
              <w:pStyle w:val="TableText"/>
            </w:pPr>
            <w:r>
              <w:tab/>
            </w:r>
            <w:r>
              <w:tab/>
              <w:t>@code</w:t>
            </w:r>
          </w:p>
        </w:tc>
        <w:tc>
          <w:tcPr>
            <w:tcW w:w="720" w:type="dxa"/>
          </w:tcPr>
          <w:p w14:paraId="4BFD7019" w14:textId="77777777" w:rsidR="00421D38" w:rsidRDefault="001850D7">
            <w:pPr>
              <w:pStyle w:val="TableText"/>
            </w:pPr>
            <w:r>
              <w:t>1..1</w:t>
            </w:r>
          </w:p>
        </w:tc>
        <w:tc>
          <w:tcPr>
            <w:tcW w:w="864" w:type="dxa"/>
          </w:tcPr>
          <w:p w14:paraId="54C253B6" w14:textId="77777777" w:rsidR="00421D38" w:rsidRDefault="001850D7">
            <w:pPr>
              <w:pStyle w:val="TableText"/>
            </w:pPr>
            <w:r>
              <w:t>SHALL</w:t>
            </w:r>
          </w:p>
        </w:tc>
        <w:tc>
          <w:tcPr>
            <w:tcW w:w="864" w:type="dxa"/>
          </w:tcPr>
          <w:p w14:paraId="3E1244C9" w14:textId="77777777" w:rsidR="00421D38" w:rsidRDefault="00421D38">
            <w:pPr>
              <w:pStyle w:val="TableText"/>
            </w:pPr>
          </w:p>
        </w:tc>
        <w:tc>
          <w:tcPr>
            <w:tcW w:w="864" w:type="dxa"/>
          </w:tcPr>
          <w:p w14:paraId="5DE59A6D" w14:textId="77777777" w:rsidR="00421D38" w:rsidRDefault="00DB3BB3">
            <w:pPr>
              <w:pStyle w:val="TableText"/>
            </w:pPr>
            <w:hyperlink w:anchor="C_1129-30583">
              <w:r w:rsidR="001850D7">
                <w:rPr>
                  <w:rStyle w:val="HyperlinkText9pt"/>
                </w:rPr>
                <w:t>1129-30583</w:t>
              </w:r>
            </w:hyperlink>
          </w:p>
        </w:tc>
        <w:tc>
          <w:tcPr>
            <w:tcW w:w="3171" w:type="dxa"/>
          </w:tcPr>
          <w:p w14:paraId="4C622568" w14:textId="77777777" w:rsidR="00421D38" w:rsidRDefault="001850D7">
            <w:pPr>
              <w:pStyle w:val="TableText"/>
            </w:pPr>
            <w:r>
              <w:t>3004-9</w:t>
            </w:r>
          </w:p>
        </w:tc>
      </w:tr>
      <w:tr w:rsidR="00421D38" w14:paraId="16890571" w14:textId="77777777">
        <w:trPr>
          <w:jc w:val="center"/>
        </w:trPr>
        <w:tc>
          <w:tcPr>
            <w:tcW w:w="3445" w:type="dxa"/>
          </w:tcPr>
          <w:p w14:paraId="38B46A04" w14:textId="77777777" w:rsidR="00421D38" w:rsidRDefault="001850D7">
            <w:pPr>
              <w:pStyle w:val="TableText"/>
            </w:pPr>
            <w:r>
              <w:tab/>
            </w:r>
            <w:r>
              <w:tab/>
              <w:t>@codeSystem</w:t>
            </w:r>
          </w:p>
        </w:tc>
        <w:tc>
          <w:tcPr>
            <w:tcW w:w="720" w:type="dxa"/>
          </w:tcPr>
          <w:p w14:paraId="7C53FDAE" w14:textId="77777777" w:rsidR="00421D38" w:rsidRDefault="001850D7">
            <w:pPr>
              <w:pStyle w:val="TableText"/>
            </w:pPr>
            <w:r>
              <w:t>1..1</w:t>
            </w:r>
          </w:p>
        </w:tc>
        <w:tc>
          <w:tcPr>
            <w:tcW w:w="864" w:type="dxa"/>
          </w:tcPr>
          <w:p w14:paraId="3D38016F" w14:textId="77777777" w:rsidR="00421D38" w:rsidRDefault="001850D7">
            <w:pPr>
              <w:pStyle w:val="TableText"/>
            </w:pPr>
            <w:r>
              <w:t>SHALL</w:t>
            </w:r>
          </w:p>
        </w:tc>
        <w:tc>
          <w:tcPr>
            <w:tcW w:w="864" w:type="dxa"/>
          </w:tcPr>
          <w:p w14:paraId="289BD7AB" w14:textId="77777777" w:rsidR="00421D38" w:rsidRDefault="00421D38">
            <w:pPr>
              <w:pStyle w:val="TableText"/>
            </w:pPr>
          </w:p>
        </w:tc>
        <w:tc>
          <w:tcPr>
            <w:tcW w:w="864" w:type="dxa"/>
          </w:tcPr>
          <w:p w14:paraId="7DAD7483" w14:textId="77777777" w:rsidR="00421D38" w:rsidRDefault="00DB3BB3">
            <w:pPr>
              <w:pStyle w:val="TableText"/>
            </w:pPr>
            <w:hyperlink w:anchor="C_1129-30584">
              <w:r w:rsidR="001850D7">
                <w:rPr>
                  <w:rStyle w:val="HyperlinkText9pt"/>
                </w:rPr>
                <w:t>1129-30584</w:t>
              </w:r>
            </w:hyperlink>
          </w:p>
        </w:tc>
        <w:tc>
          <w:tcPr>
            <w:tcW w:w="3171" w:type="dxa"/>
          </w:tcPr>
          <w:p w14:paraId="025BCB0B" w14:textId="77777777" w:rsidR="00421D38" w:rsidRDefault="001850D7">
            <w:pPr>
              <w:pStyle w:val="TableText"/>
            </w:pPr>
            <w:r>
              <w:t>urn:oid:2.16.840.1.113883.6.277 (cdcNHSN) = 2.16.840.1.113883.6.277</w:t>
            </w:r>
          </w:p>
        </w:tc>
      </w:tr>
      <w:tr w:rsidR="00421D38" w14:paraId="69E6CA1A" w14:textId="77777777">
        <w:trPr>
          <w:jc w:val="center"/>
        </w:trPr>
        <w:tc>
          <w:tcPr>
            <w:tcW w:w="3445" w:type="dxa"/>
          </w:tcPr>
          <w:p w14:paraId="21A28C7B" w14:textId="77777777" w:rsidR="00421D38" w:rsidRDefault="001850D7">
            <w:pPr>
              <w:pStyle w:val="TableText"/>
            </w:pPr>
            <w:r>
              <w:tab/>
              <w:t>entryRelationship</w:t>
            </w:r>
          </w:p>
        </w:tc>
        <w:tc>
          <w:tcPr>
            <w:tcW w:w="720" w:type="dxa"/>
          </w:tcPr>
          <w:p w14:paraId="73F41FA6" w14:textId="77777777" w:rsidR="00421D38" w:rsidRDefault="001850D7">
            <w:pPr>
              <w:pStyle w:val="TableText"/>
            </w:pPr>
            <w:r>
              <w:t>0..*</w:t>
            </w:r>
          </w:p>
        </w:tc>
        <w:tc>
          <w:tcPr>
            <w:tcW w:w="864" w:type="dxa"/>
          </w:tcPr>
          <w:p w14:paraId="776F22C1" w14:textId="77777777" w:rsidR="00421D38" w:rsidRDefault="001850D7">
            <w:pPr>
              <w:pStyle w:val="TableText"/>
            </w:pPr>
            <w:r>
              <w:t>SHOULD</w:t>
            </w:r>
          </w:p>
        </w:tc>
        <w:tc>
          <w:tcPr>
            <w:tcW w:w="864" w:type="dxa"/>
          </w:tcPr>
          <w:p w14:paraId="7D954543" w14:textId="77777777" w:rsidR="00421D38" w:rsidRDefault="00421D38">
            <w:pPr>
              <w:pStyle w:val="TableText"/>
            </w:pPr>
          </w:p>
        </w:tc>
        <w:tc>
          <w:tcPr>
            <w:tcW w:w="864" w:type="dxa"/>
          </w:tcPr>
          <w:p w14:paraId="628F24FB" w14:textId="77777777" w:rsidR="00421D38" w:rsidRDefault="00DB3BB3">
            <w:pPr>
              <w:pStyle w:val="TableText"/>
            </w:pPr>
            <w:hyperlink w:anchor="C_1129-30576">
              <w:r w:rsidR="001850D7">
                <w:rPr>
                  <w:rStyle w:val="HyperlinkText9pt"/>
                </w:rPr>
                <w:t>1129-30576</w:t>
              </w:r>
            </w:hyperlink>
          </w:p>
        </w:tc>
        <w:tc>
          <w:tcPr>
            <w:tcW w:w="3171" w:type="dxa"/>
          </w:tcPr>
          <w:p w14:paraId="288AA4F3" w14:textId="77777777" w:rsidR="00421D38" w:rsidRDefault="00421D38">
            <w:pPr>
              <w:pStyle w:val="TableText"/>
            </w:pPr>
          </w:p>
        </w:tc>
      </w:tr>
      <w:tr w:rsidR="00421D38" w14:paraId="4F1DF040" w14:textId="77777777">
        <w:trPr>
          <w:jc w:val="center"/>
        </w:trPr>
        <w:tc>
          <w:tcPr>
            <w:tcW w:w="3445" w:type="dxa"/>
          </w:tcPr>
          <w:p w14:paraId="55E440C1" w14:textId="77777777" w:rsidR="00421D38" w:rsidRDefault="001850D7">
            <w:pPr>
              <w:pStyle w:val="TableText"/>
            </w:pPr>
            <w:r>
              <w:tab/>
            </w:r>
            <w:r>
              <w:tab/>
              <w:t>@typeCode</w:t>
            </w:r>
          </w:p>
        </w:tc>
        <w:tc>
          <w:tcPr>
            <w:tcW w:w="720" w:type="dxa"/>
          </w:tcPr>
          <w:p w14:paraId="309508E0" w14:textId="77777777" w:rsidR="00421D38" w:rsidRDefault="001850D7">
            <w:pPr>
              <w:pStyle w:val="TableText"/>
            </w:pPr>
            <w:r>
              <w:t>1..1</w:t>
            </w:r>
          </w:p>
        </w:tc>
        <w:tc>
          <w:tcPr>
            <w:tcW w:w="864" w:type="dxa"/>
          </w:tcPr>
          <w:p w14:paraId="60824E44" w14:textId="77777777" w:rsidR="00421D38" w:rsidRDefault="001850D7">
            <w:pPr>
              <w:pStyle w:val="TableText"/>
            </w:pPr>
            <w:r>
              <w:t>SHALL</w:t>
            </w:r>
          </w:p>
        </w:tc>
        <w:tc>
          <w:tcPr>
            <w:tcW w:w="864" w:type="dxa"/>
          </w:tcPr>
          <w:p w14:paraId="02017F31" w14:textId="77777777" w:rsidR="00421D38" w:rsidRDefault="00421D38">
            <w:pPr>
              <w:pStyle w:val="TableText"/>
            </w:pPr>
          </w:p>
        </w:tc>
        <w:tc>
          <w:tcPr>
            <w:tcW w:w="864" w:type="dxa"/>
          </w:tcPr>
          <w:p w14:paraId="0E793147" w14:textId="77777777" w:rsidR="00421D38" w:rsidRDefault="00DB3BB3">
            <w:pPr>
              <w:pStyle w:val="TableText"/>
            </w:pPr>
            <w:hyperlink w:anchor="C_1129-30587">
              <w:r w:rsidR="001850D7">
                <w:rPr>
                  <w:rStyle w:val="HyperlinkText9pt"/>
                </w:rPr>
                <w:t>1129-30587</w:t>
              </w:r>
            </w:hyperlink>
          </w:p>
        </w:tc>
        <w:tc>
          <w:tcPr>
            <w:tcW w:w="3171" w:type="dxa"/>
          </w:tcPr>
          <w:p w14:paraId="5A64264B" w14:textId="77777777" w:rsidR="00421D38" w:rsidRDefault="001850D7">
            <w:pPr>
              <w:pStyle w:val="TableText"/>
            </w:pPr>
            <w:r>
              <w:t>urn:oid:2.16.840.1.113883.5.1002 (HL7ActRelationshipType) = COMP</w:t>
            </w:r>
          </w:p>
        </w:tc>
      </w:tr>
      <w:tr w:rsidR="00421D38" w14:paraId="53ED340A" w14:textId="77777777">
        <w:trPr>
          <w:jc w:val="center"/>
        </w:trPr>
        <w:tc>
          <w:tcPr>
            <w:tcW w:w="3445" w:type="dxa"/>
          </w:tcPr>
          <w:p w14:paraId="4A969B65" w14:textId="77777777" w:rsidR="00421D38" w:rsidRDefault="001850D7">
            <w:pPr>
              <w:pStyle w:val="TableText"/>
            </w:pPr>
            <w:r>
              <w:tab/>
            </w:r>
            <w:r>
              <w:tab/>
              <w:t>encounter</w:t>
            </w:r>
          </w:p>
        </w:tc>
        <w:tc>
          <w:tcPr>
            <w:tcW w:w="720" w:type="dxa"/>
          </w:tcPr>
          <w:p w14:paraId="0ED44ADC" w14:textId="77777777" w:rsidR="00421D38" w:rsidRDefault="001850D7">
            <w:pPr>
              <w:pStyle w:val="TableText"/>
            </w:pPr>
            <w:r>
              <w:t>1..1</w:t>
            </w:r>
          </w:p>
        </w:tc>
        <w:tc>
          <w:tcPr>
            <w:tcW w:w="864" w:type="dxa"/>
          </w:tcPr>
          <w:p w14:paraId="0148933F" w14:textId="77777777" w:rsidR="00421D38" w:rsidRDefault="001850D7">
            <w:pPr>
              <w:pStyle w:val="TableText"/>
            </w:pPr>
            <w:r>
              <w:t>SHALL</w:t>
            </w:r>
          </w:p>
        </w:tc>
        <w:tc>
          <w:tcPr>
            <w:tcW w:w="864" w:type="dxa"/>
          </w:tcPr>
          <w:p w14:paraId="584589A3" w14:textId="77777777" w:rsidR="00421D38" w:rsidRDefault="00421D38">
            <w:pPr>
              <w:pStyle w:val="TableText"/>
            </w:pPr>
          </w:p>
        </w:tc>
        <w:tc>
          <w:tcPr>
            <w:tcW w:w="864" w:type="dxa"/>
          </w:tcPr>
          <w:p w14:paraId="7EBE236E" w14:textId="77777777" w:rsidR="00421D38" w:rsidRDefault="00DB3BB3">
            <w:pPr>
              <w:pStyle w:val="TableText"/>
            </w:pPr>
            <w:hyperlink w:anchor="C_1129-30579">
              <w:r w:rsidR="001850D7">
                <w:rPr>
                  <w:rStyle w:val="HyperlinkText9pt"/>
                </w:rPr>
                <w:t>1129-30579</w:t>
              </w:r>
            </w:hyperlink>
          </w:p>
        </w:tc>
        <w:tc>
          <w:tcPr>
            <w:tcW w:w="3171" w:type="dxa"/>
          </w:tcPr>
          <w:p w14:paraId="5F6229DF" w14:textId="77777777" w:rsidR="00421D38" w:rsidRDefault="00DB3BB3">
            <w:pPr>
              <w:pStyle w:val="TableText"/>
            </w:pPr>
            <w:hyperlink w:anchor="E_Other_Facility_Discharge_Encounter">
              <w:r w:rsidR="001850D7">
                <w:rPr>
                  <w:rStyle w:val="HyperlinkText9pt"/>
                </w:rPr>
                <w:t>Other Facility Discharge Encounter (identifier: urn:hl7ii:2.16.840.1.113883.10.20.5.6.218:2014-12-01</w:t>
              </w:r>
            </w:hyperlink>
          </w:p>
        </w:tc>
      </w:tr>
    </w:tbl>
    <w:p w14:paraId="4DF25047" w14:textId="77777777" w:rsidR="00421D38" w:rsidRDefault="00421D38">
      <w:pPr>
        <w:pStyle w:val="BodyText"/>
      </w:pPr>
    </w:p>
    <w:p w14:paraId="63FE9C2B" w14:textId="77777777" w:rsidR="00421D38" w:rsidRDefault="001850D7">
      <w:pPr>
        <w:pStyle w:val="BodyText"/>
        <w:spacing w:before="120"/>
      </w:pPr>
      <w:r>
        <w:t>Use nullFlavor="NA" where the other facility discharge is not applicable (i.e. the patient has not been discharged from another facility in the past four weeks). Use nullFlavor="UNK" when it is unknown whether or not the patient has been discharged from another facility in the past four weeks.</w:t>
      </w:r>
    </w:p>
    <w:p w14:paraId="39B9F86F" w14:textId="77777777" w:rsidR="00421D38" w:rsidRDefault="001850D7">
      <w:pPr>
        <w:numPr>
          <w:ilvl w:val="0"/>
          <w:numId w:val="94"/>
        </w:numPr>
      </w:pPr>
      <w:r>
        <w:rPr>
          <w:rStyle w:val="keyword"/>
        </w:rPr>
        <w:t>MAY</w:t>
      </w:r>
      <w:r>
        <w:t xml:space="preserve"> contain zero or one [0..1] </w:t>
      </w:r>
      <w:r>
        <w:rPr>
          <w:rStyle w:val="XMLnameBold"/>
        </w:rPr>
        <w:t>@nullFlavor</w:t>
      </w:r>
      <w:r>
        <w:t xml:space="preserve">, which </w:t>
      </w:r>
      <w:r>
        <w:rPr>
          <w:rStyle w:val="keyword"/>
        </w:rPr>
        <w:t>SHALL</w:t>
      </w:r>
      <w:r>
        <w:t xml:space="preserve"> be selected from ValueSet </w:t>
      </w:r>
      <w:hyperlink w:anchor="NullValues_UNK_NA">
        <w:r>
          <w:rPr>
            <w:rStyle w:val="HyperlinkCourierBold"/>
          </w:rPr>
          <w:t>NullValues_UNK_NA</w:t>
        </w:r>
      </w:hyperlink>
      <w:r>
        <w:rPr>
          <w:rStyle w:val="XMLname"/>
        </w:rPr>
        <w:t xml:space="preserve"> urn:oid:2.16.840.1.113883.10.20.5.9.2</w:t>
      </w:r>
      <w:r>
        <w:rPr>
          <w:rStyle w:val="keyword"/>
        </w:rPr>
        <w:t xml:space="preserve"> STATIC</w:t>
      </w:r>
      <w:r>
        <w:t xml:space="preserve"> 2014-11-01</w:t>
      </w:r>
      <w:bookmarkStart w:id="4642" w:name="C_1129-30580"/>
      <w:bookmarkEnd w:id="4642"/>
      <w:r>
        <w:t xml:space="preserve"> (CONF:1129-30580).</w:t>
      </w:r>
    </w:p>
    <w:p w14:paraId="2E7C99DC" w14:textId="77777777" w:rsidR="00421D38" w:rsidRDefault="001850D7">
      <w:pPr>
        <w:numPr>
          <w:ilvl w:val="0"/>
          <w:numId w:val="94"/>
        </w:numPr>
      </w:pPr>
      <w:r>
        <w:rPr>
          <w:rStyle w:val="keyword"/>
        </w:rPr>
        <w:t>SHALL</w:t>
      </w:r>
      <w:r>
        <w:t xml:space="preserve"> contain exactly one [1..1] </w:t>
      </w:r>
      <w:r>
        <w:rPr>
          <w:rStyle w:val="XMLnameBold"/>
        </w:rPr>
        <w:t>@classCode</w:t>
      </w:r>
      <w:r>
        <w:t>=</w:t>
      </w:r>
      <w:r>
        <w:rPr>
          <w:rStyle w:val="XMLname"/>
        </w:rPr>
        <w:t>"ACT"</w:t>
      </w:r>
      <w:r>
        <w:t xml:space="preserve"> (CodeSystem: </w:t>
      </w:r>
      <w:r>
        <w:rPr>
          <w:rStyle w:val="XMLname"/>
        </w:rPr>
        <w:t>HL7ActClass urn:oid:2.16.840.1.113883.5.6</w:t>
      </w:r>
      <w:r>
        <w:rPr>
          <w:rStyle w:val="keyword"/>
        </w:rPr>
        <w:t xml:space="preserve"> STATIC</w:t>
      </w:r>
      <w:r>
        <w:t>)</w:t>
      </w:r>
      <w:bookmarkStart w:id="4643" w:name="C_1129-30585"/>
      <w:bookmarkEnd w:id="4643"/>
      <w:r>
        <w:t xml:space="preserve"> (CONF:1129-30585).</w:t>
      </w:r>
    </w:p>
    <w:p w14:paraId="7D275719" w14:textId="77777777" w:rsidR="00421D38" w:rsidRDefault="001850D7">
      <w:pPr>
        <w:numPr>
          <w:ilvl w:val="0"/>
          <w:numId w:val="9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4644" w:name="C_1129-30586"/>
      <w:bookmarkEnd w:id="4644"/>
      <w:r>
        <w:t xml:space="preserve"> (CONF:1129-30586).</w:t>
      </w:r>
    </w:p>
    <w:p w14:paraId="6945538A" w14:textId="77777777" w:rsidR="00421D38" w:rsidRDefault="001850D7">
      <w:pPr>
        <w:numPr>
          <w:ilvl w:val="0"/>
          <w:numId w:val="94"/>
        </w:numPr>
      </w:pPr>
      <w:r>
        <w:rPr>
          <w:rStyle w:val="keyword"/>
        </w:rPr>
        <w:t>SHALL</w:t>
      </w:r>
      <w:r>
        <w:t xml:space="preserve"> contain exactly one [1..1] </w:t>
      </w:r>
      <w:r>
        <w:rPr>
          <w:rStyle w:val="XMLnameBold"/>
        </w:rPr>
        <w:t>templateId</w:t>
      </w:r>
      <w:bookmarkStart w:id="4645" w:name="C_1129-30577"/>
      <w:bookmarkEnd w:id="4645"/>
      <w:r>
        <w:t xml:space="preserve"> (CONF:1129-30577) such that it</w:t>
      </w:r>
    </w:p>
    <w:p w14:paraId="23A2BFE8" w14:textId="77777777" w:rsidR="00421D38" w:rsidRDefault="001850D7">
      <w:pPr>
        <w:numPr>
          <w:ilvl w:val="1"/>
          <w:numId w:val="94"/>
        </w:numPr>
      </w:pPr>
      <w:r>
        <w:rPr>
          <w:rStyle w:val="keyword"/>
        </w:rPr>
        <w:lastRenderedPageBreak/>
        <w:t>SHALL</w:t>
      </w:r>
      <w:r>
        <w:t xml:space="preserve"> contain exactly one [1..1] </w:t>
      </w:r>
      <w:r>
        <w:rPr>
          <w:rStyle w:val="XMLnameBold"/>
        </w:rPr>
        <w:t>@root</w:t>
      </w:r>
      <w:r>
        <w:t>=</w:t>
      </w:r>
      <w:r>
        <w:rPr>
          <w:rStyle w:val="XMLname"/>
        </w:rPr>
        <w:t>"2.16.840.1.113883.10.20.5.6.228"</w:t>
      </w:r>
      <w:bookmarkStart w:id="4646" w:name="C_1129-30581"/>
      <w:bookmarkEnd w:id="4646"/>
      <w:r>
        <w:t xml:space="preserve"> (CONF:1129-30581).</w:t>
      </w:r>
    </w:p>
    <w:p w14:paraId="35A8FAE7" w14:textId="77777777" w:rsidR="00421D38" w:rsidRDefault="001850D7">
      <w:pPr>
        <w:numPr>
          <w:ilvl w:val="1"/>
          <w:numId w:val="94"/>
        </w:numPr>
      </w:pPr>
      <w:r>
        <w:rPr>
          <w:rStyle w:val="keyword"/>
        </w:rPr>
        <w:t>SHALL</w:t>
      </w:r>
      <w:r>
        <w:t xml:space="preserve"> contain exactly one [1..1] </w:t>
      </w:r>
      <w:r>
        <w:rPr>
          <w:rStyle w:val="XMLnameBold"/>
        </w:rPr>
        <w:t>@extension</w:t>
      </w:r>
      <w:r>
        <w:t>=</w:t>
      </w:r>
      <w:r>
        <w:rPr>
          <w:rStyle w:val="XMLname"/>
        </w:rPr>
        <w:t>"2014-12-01"</w:t>
      </w:r>
      <w:bookmarkStart w:id="4647" w:name="C_1129-30582"/>
      <w:bookmarkEnd w:id="4647"/>
      <w:r>
        <w:t xml:space="preserve"> (CONF:1129-30582).</w:t>
      </w:r>
    </w:p>
    <w:p w14:paraId="2EAE3EAB" w14:textId="77777777" w:rsidR="00421D38" w:rsidRDefault="001850D7">
      <w:pPr>
        <w:numPr>
          <w:ilvl w:val="0"/>
          <w:numId w:val="94"/>
        </w:numPr>
      </w:pPr>
      <w:r>
        <w:rPr>
          <w:rStyle w:val="keyword"/>
        </w:rPr>
        <w:t>SHALL</w:t>
      </w:r>
      <w:r>
        <w:t xml:space="preserve"> contain exactly one [1..1] </w:t>
      </w:r>
      <w:r>
        <w:rPr>
          <w:rStyle w:val="XMLnameBold"/>
        </w:rPr>
        <w:t>code</w:t>
      </w:r>
      <w:bookmarkStart w:id="4648" w:name="C_1129-30578"/>
      <w:bookmarkEnd w:id="4648"/>
      <w:r>
        <w:t xml:space="preserve"> (CONF:1129-30578).</w:t>
      </w:r>
    </w:p>
    <w:p w14:paraId="6DA6FC49" w14:textId="77777777" w:rsidR="00421D38" w:rsidRDefault="001850D7">
      <w:pPr>
        <w:numPr>
          <w:ilvl w:val="1"/>
          <w:numId w:val="94"/>
        </w:numPr>
      </w:pPr>
      <w:r>
        <w:t xml:space="preserve">This code </w:t>
      </w:r>
      <w:r>
        <w:rPr>
          <w:rStyle w:val="keyword"/>
        </w:rPr>
        <w:t>SHALL</w:t>
      </w:r>
      <w:r>
        <w:t xml:space="preserve"> contain exactly one [1..1] </w:t>
      </w:r>
      <w:r>
        <w:rPr>
          <w:rStyle w:val="XMLnameBold"/>
        </w:rPr>
        <w:t>@code</w:t>
      </w:r>
      <w:r>
        <w:t>=</w:t>
      </w:r>
      <w:r>
        <w:rPr>
          <w:rStyle w:val="XMLname"/>
        </w:rPr>
        <w:t>"3004-9"</w:t>
      </w:r>
      <w:r>
        <w:t xml:space="preserve"> Patient discharged from another facility in the past four weeks</w:t>
      </w:r>
      <w:bookmarkStart w:id="4649" w:name="C_1129-30583"/>
      <w:bookmarkEnd w:id="4649"/>
      <w:r>
        <w:t xml:space="preserve"> (CONF:1129-30583).</w:t>
      </w:r>
    </w:p>
    <w:p w14:paraId="3A297860" w14:textId="77777777" w:rsidR="00421D38" w:rsidRDefault="001850D7">
      <w:pPr>
        <w:numPr>
          <w:ilvl w:val="1"/>
          <w:numId w:val="94"/>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4650" w:name="C_1129-30584"/>
      <w:bookmarkEnd w:id="4650"/>
      <w:r>
        <w:t xml:space="preserve"> (CONF:1129-30584).</w:t>
      </w:r>
    </w:p>
    <w:p w14:paraId="63FBDE74" w14:textId="77777777" w:rsidR="00421D38" w:rsidRDefault="001850D7">
      <w:pPr>
        <w:pStyle w:val="BodyText"/>
        <w:spacing w:before="120"/>
      </w:pPr>
      <w:r>
        <w:t>Where the other facility discharge is not applicable or unknown, this entryRelationship will not be present.</w:t>
      </w:r>
    </w:p>
    <w:p w14:paraId="5091F157" w14:textId="77777777" w:rsidR="00421D38" w:rsidRDefault="001850D7">
      <w:pPr>
        <w:pStyle w:val="BodyText"/>
        <w:spacing w:before="120"/>
      </w:pPr>
      <w:r>
        <w:t>Multiple discharges from different facilities in the past four weeks can be recorded.</w:t>
      </w:r>
    </w:p>
    <w:p w14:paraId="09E47159" w14:textId="77777777" w:rsidR="00421D38" w:rsidRDefault="001850D7">
      <w:pPr>
        <w:numPr>
          <w:ilvl w:val="0"/>
          <w:numId w:val="94"/>
        </w:numPr>
      </w:pPr>
      <w:r>
        <w:rPr>
          <w:rStyle w:val="keyword"/>
        </w:rPr>
        <w:t>SHOULD</w:t>
      </w:r>
      <w:r>
        <w:t xml:space="preserve"> contain zero or more [0..*] </w:t>
      </w:r>
      <w:r>
        <w:rPr>
          <w:rStyle w:val="XMLnameBold"/>
        </w:rPr>
        <w:t>entryRelationship</w:t>
      </w:r>
      <w:bookmarkStart w:id="4651" w:name="C_1129-30576"/>
      <w:bookmarkEnd w:id="4651"/>
      <w:r>
        <w:t xml:space="preserve"> (CONF:1129-30576).</w:t>
      </w:r>
    </w:p>
    <w:p w14:paraId="1BDD1589" w14:textId="77777777" w:rsidR="00421D38" w:rsidRDefault="001850D7">
      <w:pPr>
        <w:numPr>
          <w:ilvl w:val="1"/>
          <w:numId w:val="94"/>
        </w:numPr>
      </w:pPr>
      <w:r>
        <w:t xml:space="preserve">The entryRelationship, if present, </w:t>
      </w:r>
      <w:r>
        <w:rPr>
          <w:rStyle w:val="keyword"/>
        </w:rPr>
        <w:t>SHALL</w:t>
      </w:r>
      <w:r>
        <w:t xml:space="preserve"> contain exactly one [1..1] </w:t>
      </w:r>
      <w:r>
        <w:rPr>
          <w:rStyle w:val="XMLnameBold"/>
        </w:rPr>
        <w:t>@typeCode</w:t>
      </w:r>
      <w:r>
        <w:t>=</w:t>
      </w:r>
      <w:r>
        <w:rPr>
          <w:rStyle w:val="XMLname"/>
        </w:rPr>
        <w:t>"COMP"</w:t>
      </w:r>
      <w:r>
        <w:t xml:space="preserve"> Component (CodeSystem: </w:t>
      </w:r>
      <w:r>
        <w:rPr>
          <w:rStyle w:val="XMLname"/>
        </w:rPr>
        <w:t>HL7ActRelationshipType urn:oid:2.16.840.1.113883.5.1002</w:t>
      </w:r>
      <w:r>
        <w:t>)</w:t>
      </w:r>
      <w:bookmarkStart w:id="4652" w:name="C_1129-30587"/>
      <w:bookmarkEnd w:id="4652"/>
      <w:r>
        <w:t xml:space="preserve"> (CONF:1129-30587).</w:t>
      </w:r>
    </w:p>
    <w:p w14:paraId="0B8FF713" w14:textId="77777777" w:rsidR="00421D38" w:rsidRDefault="001850D7">
      <w:pPr>
        <w:numPr>
          <w:ilvl w:val="1"/>
          <w:numId w:val="94"/>
        </w:numPr>
      </w:pPr>
      <w:r>
        <w:t xml:space="preserve">The entryRelationship, if present, </w:t>
      </w:r>
      <w:r>
        <w:rPr>
          <w:rStyle w:val="keyword"/>
        </w:rPr>
        <w:t>SHALL</w:t>
      </w:r>
      <w:r>
        <w:t xml:space="preserve"> contain exactly one [1..1] </w:t>
      </w:r>
      <w:hyperlink w:anchor="E_Other_Facility_Discharge_Encounter">
        <w:r>
          <w:rPr>
            <w:rStyle w:val="HyperlinkCourierBold"/>
          </w:rPr>
          <w:t>Other Facility Discharge Encounter</w:t>
        </w:r>
      </w:hyperlink>
      <w:r>
        <w:rPr>
          <w:rStyle w:val="XMLname"/>
        </w:rPr>
        <w:t xml:space="preserve"> (identifier: urn:hl7ii:2.16.840.1.113883.10.20.5.6.218:2014-12-01)</w:t>
      </w:r>
      <w:bookmarkStart w:id="4653" w:name="C_1129-30579"/>
      <w:bookmarkEnd w:id="4653"/>
      <w:r>
        <w:t xml:space="preserve"> (CONF:1129-30579).</w:t>
      </w:r>
    </w:p>
    <w:p w14:paraId="2D064043" w14:textId="77777777" w:rsidR="00421D38" w:rsidRDefault="001850D7">
      <w:pPr>
        <w:pStyle w:val="Caption"/>
      </w:pPr>
      <w:bookmarkStart w:id="4654" w:name="_Toc427934593"/>
      <w:r>
        <w:t xml:space="preserve">Table </w:t>
      </w:r>
      <w:r>
        <w:fldChar w:fldCharType="begin"/>
      </w:r>
      <w:r>
        <w:instrText>SEQ Table \* ARABIC</w:instrText>
      </w:r>
      <w:r>
        <w:fldChar w:fldCharType="separate"/>
      </w:r>
      <w:bookmarkStart w:id="4655" w:name="NullValues_UNK_NA"/>
      <w:bookmarkEnd w:id="4655"/>
      <w:r w:rsidR="003B15AD">
        <w:t>278</w:t>
      </w:r>
      <w:r>
        <w:fldChar w:fldCharType="end"/>
      </w:r>
      <w:r>
        <w:t>: NullValues_UNK_NA</w:t>
      </w:r>
      <w:bookmarkEnd w:id="465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46B1A53B" w14:textId="77777777">
        <w:trPr>
          <w:jc w:val="center"/>
        </w:trPr>
        <w:tc>
          <w:tcPr>
            <w:tcW w:w="1440" w:type="dxa"/>
            <w:gridSpan w:val="4"/>
          </w:tcPr>
          <w:p w14:paraId="63DC1232" w14:textId="77777777" w:rsidR="00421D38" w:rsidRDefault="001850D7">
            <w:pPr>
              <w:pStyle w:val="TableText"/>
            </w:pPr>
            <w:r>
              <w:t>Value Set: NullValues_UNK_NA urn:oid:2.16.840.1.113883.10.20.5.9.2</w:t>
            </w:r>
          </w:p>
          <w:p w14:paraId="0CB2E96D" w14:textId="77777777" w:rsidR="00421D38" w:rsidRDefault="001850D7">
            <w:pPr>
              <w:pStyle w:val="TableText"/>
            </w:pPr>
            <w:r>
              <w:t>Null values of unknown and not applicable.</w:t>
            </w:r>
          </w:p>
        </w:tc>
      </w:tr>
      <w:tr w:rsidR="00421D38" w14:paraId="107CF961" w14:textId="77777777">
        <w:trPr>
          <w:cantSplit/>
          <w:tblHeader/>
          <w:jc w:val="center"/>
        </w:trPr>
        <w:tc>
          <w:tcPr>
            <w:tcW w:w="360" w:type="dxa"/>
            <w:shd w:val="clear" w:color="auto" w:fill="E6E6E6"/>
          </w:tcPr>
          <w:p w14:paraId="281CAFD6" w14:textId="77777777" w:rsidR="00421D38" w:rsidRDefault="001850D7">
            <w:pPr>
              <w:pStyle w:val="TableHead"/>
            </w:pPr>
            <w:r>
              <w:t>Code</w:t>
            </w:r>
          </w:p>
        </w:tc>
        <w:tc>
          <w:tcPr>
            <w:tcW w:w="360" w:type="dxa"/>
            <w:shd w:val="clear" w:color="auto" w:fill="E6E6E6"/>
          </w:tcPr>
          <w:p w14:paraId="6F9271B1" w14:textId="77777777" w:rsidR="00421D38" w:rsidRDefault="001850D7">
            <w:pPr>
              <w:pStyle w:val="TableHead"/>
            </w:pPr>
            <w:r>
              <w:t>Code System</w:t>
            </w:r>
          </w:p>
        </w:tc>
        <w:tc>
          <w:tcPr>
            <w:tcW w:w="360" w:type="dxa"/>
            <w:shd w:val="clear" w:color="auto" w:fill="E6E6E6"/>
          </w:tcPr>
          <w:p w14:paraId="6020820B" w14:textId="77777777" w:rsidR="00421D38" w:rsidRDefault="001850D7">
            <w:pPr>
              <w:pStyle w:val="TableHead"/>
            </w:pPr>
            <w:r>
              <w:t>Code System OID</w:t>
            </w:r>
          </w:p>
        </w:tc>
        <w:tc>
          <w:tcPr>
            <w:tcW w:w="360" w:type="dxa"/>
            <w:shd w:val="clear" w:color="auto" w:fill="E6E6E6"/>
          </w:tcPr>
          <w:p w14:paraId="5A29CBD1" w14:textId="77777777" w:rsidR="00421D38" w:rsidRDefault="001850D7">
            <w:pPr>
              <w:pStyle w:val="TableHead"/>
            </w:pPr>
            <w:r>
              <w:t>Print Name</w:t>
            </w:r>
          </w:p>
        </w:tc>
      </w:tr>
      <w:tr w:rsidR="00421D38" w14:paraId="58891328" w14:textId="77777777">
        <w:trPr>
          <w:jc w:val="center"/>
        </w:trPr>
        <w:tc>
          <w:tcPr>
            <w:tcW w:w="360" w:type="dxa"/>
          </w:tcPr>
          <w:p w14:paraId="2577B9A9" w14:textId="77777777" w:rsidR="00421D38" w:rsidRDefault="001850D7">
            <w:pPr>
              <w:pStyle w:val="TableText"/>
            </w:pPr>
            <w:r>
              <w:t>UNK</w:t>
            </w:r>
          </w:p>
        </w:tc>
        <w:tc>
          <w:tcPr>
            <w:tcW w:w="360" w:type="dxa"/>
          </w:tcPr>
          <w:p w14:paraId="7D1A3D71" w14:textId="77777777" w:rsidR="00421D38" w:rsidRDefault="001850D7">
            <w:pPr>
              <w:pStyle w:val="TableText"/>
            </w:pPr>
            <w:r>
              <w:t>HL7NullFlavor</w:t>
            </w:r>
          </w:p>
        </w:tc>
        <w:tc>
          <w:tcPr>
            <w:tcW w:w="360" w:type="dxa"/>
          </w:tcPr>
          <w:p w14:paraId="72B408F7" w14:textId="77777777" w:rsidR="00421D38" w:rsidRDefault="001850D7">
            <w:pPr>
              <w:pStyle w:val="TableText"/>
            </w:pPr>
            <w:r>
              <w:t>urn:oid:2.16.840.1.113883.5.1008</w:t>
            </w:r>
          </w:p>
        </w:tc>
        <w:tc>
          <w:tcPr>
            <w:tcW w:w="360" w:type="dxa"/>
          </w:tcPr>
          <w:p w14:paraId="7FC8E1BD" w14:textId="77777777" w:rsidR="00421D38" w:rsidRDefault="001850D7">
            <w:pPr>
              <w:pStyle w:val="TableText"/>
            </w:pPr>
            <w:r>
              <w:t>Unknown</w:t>
            </w:r>
          </w:p>
        </w:tc>
      </w:tr>
      <w:tr w:rsidR="00421D38" w14:paraId="595047DA" w14:textId="77777777">
        <w:trPr>
          <w:jc w:val="center"/>
        </w:trPr>
        <w:tc>
          <w:tcPr>
            <w:tcW w:w="360" w:type="dxa"/>
          </w:tcPr>
          <w:p w14:paraId="1DB0DD58" w14:textId="77777777" w:rsidR="00421D38" w:rsidRDefault="001850D7">
            <w:pPr>
              <w:pStyle w:val="TableText"/>
            </w:pPr>
            <w:r>
              <w:t>NA</w:t>
            </w:r>
          </w:p>
        </w:tc>
        <w:tc>
          <w:tcPr>
            <w:tcW w:w="360" w:type="dxa"/>
          </w:tcPr>
          <w:p w14:paraId="25283D75" w14:textId="77777777" w:rsidR="00421D38" w:rsidRDefault="001850D7">
            <w:pPr>
              <w:pStyle w:val="TableText"/>
            </w:pPr>
            <w:r>
              <w:t>HL7NullFlavor</w:t>
            </w:r>
          </w:p>
        </w:tc>
        <w:tc>
          <w:tcPr>
            <w:tcW w:w="360" w:type="dxa"/>
          </w:tcPr>
          <w:p w14:paraId="13CA65BB" w14:textId="77777777" w:rsidR="00421D38" w:rsidRDefault="001850D7">
            <w:pPr>
              <w:pStyle w:val="TableText"/>
            </w:pPr>
            <w:r>
              <w:t>urn:oid:2.16.840.1.113883.5.1008</w:t>
            </w:r>
          </w:p>
        </w:tc>
        <w:tc>
          <w:tcPr>
            <w:tcW w:w="360" w:type="dxa"/>
          </w:tcPr>
          <w:p w14:paraId="56AD8190" w14:textId="77777777" w:rsidR="00421D38" w:rsidRDefault="001850D7">
            <w:pPr>
              <w:pStyle w:val="TableText"/>
            </w:pPr>
            <w:r>
              <w:t>Not applicable</w:t>
            </w:r>
          </w:p>
        </w:tc>
      </w:tr>
    </w:tbl>
    <w:p w14:paraId="77E16E87" w14:textId="77777777" w:rsidR="00421D38" w:rsidRDefault="00421D38">
      <w:pPr>
        <w:pStyle w:val="BodyText"/>
      </w:pPr>
    </w:p>
    <w:p w14:paraId="1E5A264F" w14:textId="77777777" w:rsidR="00421D38" w:rsidRDefault="001850D7">
      <w:pPr>
        <w:pStyle w:val="Caption"/>
        <w:ind w:left="130" w:right="115"/>
      </w:pPr>
      <w:bookmarkStart w:id="4656" w:name="_Toc427934246"/>
      <w:r>
        <w:lastRenderedPageBreak/>
        <w:t xml:space="preserve">Figure </w:t>
      </w:r>
      <w:r>
        <w:fldChar w:fldCharType="begin"/>
      </w:r>
      <w:r>
        <w:instrText>SEQ Figure \* ARABIC</w:instrText>
      </w:r>
      <w:r>
        <w:fldChar w:fldCharType="separate"/>
      </w:r>
      <w:r w:rsidR="003B15AD">
        <w:t>96</w:t>
      </w:r>
      <w:r>
        <w:fldChar w:fldCharType="end"/>
      </w:r>
      <w:r>
        <w:t>: Other Facility Discharge Act Example</w:t>
      </w:r>
      <w:bookmarkEnd w:id="4656"/>
    </w:p>
    <w:p w14:paraId="037C6285" w14:textId="77777777" w:rsidR="00421D38" w:rsidRDefault="001850D7">
      <w:pPr>
        <w:pStyle w:val="Example"/>
        <w:ind w:left="130" w:right="115"/>
      </w:pPr>
      <w:r>
        <w:t>&lt;act classCode="ACT" moodCode="EVN"&gt;</w:t>
      </w:r>
    </w:p>
    <w:p w14:paraId="55DC362C" w14:textId="77777777" w:rsidR="00421D38" w:rsidRDefault="001850D7">
      <w:pPr>
        <w:pStyle w:val="Example"/>
        <w:ind w:left="130" w:right="115"/>
      </w:pPr>
      <w:r>
        <w:t xml:space="preserve">  &lt;templateId root="2.16.840.1.113883.10.20.5.6.228" </w:t>
      </w:r>
    </w:p>
    <w:p w14:paraId="7C17161D" w14:textId="77777777" w:rsidR="00421D38" w:rsidRDefault="001850D7">
      <w:pPr>
        <w:pStyle w:val="Example"/>
        <w:ind w:left="130" w:right="115"/>
      </w:pPr>
      <w:r>
        <w:t xml:space="preserve">          extension="2014-12-01" /&gt;</w:t>
      </w:r>
    </w:p>
    <w:p w14:paraId="1CB85877" w14:textId="77777777" w:rsidR="00421D38" w:rsidRDefault="001850D7">
      <w:pPr>
        <w:pStyle w:val="Example"/>
        <w:ind w:left="130" w:right="115"/>
      </w:pPr>
      <w:r>
        <w:t xml:space="preserve">  &lt;code code="3004-9" </w:t>
      </w:r>
    </w:p>
    <w:p w14:paraId="67267F81" w14:textId="77777777" w:rsidR="00421D38" w:rsidRDefault="001850D7">
      <w:pPr>
        <w:pStyle w:val="Example"/>
        <w:ind w:left="130" w:right="115"/>
      </w:pPr>
      <w:r>
        <w:t xml:space="preserve">        displayName="Patient discharged from another facility in the past four weeks"</w:t>
      </w:r>
    </w:p>
    <w:p w14:paraId="4AF6737F" w14:textId="77777777" w:rsidR="00421D38" w:rsidRDefault="001850D7">
      <w:pPr>
        <w:pStyle w:val="Example"/>
        <w:ind w:left="130" w:right="115"/>
      </w:pPr>
      <w:r>
        <w:t xml:space="preserve">        codeSystem="2.16.840.1.113883.6.277" </w:t>
      </w:r>
    </w:p>
    <w:p w14:paraId="6BB99DBC" w14:textId="77777777" w:rsidR="00421D38" w:rsidRDefault="001850D7">
      <w:pPr>
        <w:pStyle w:val="Example"/>
        <w:ind w:left="130" w:right="115"/>
      </w:pPr>
      <w:r>
        <w:t xml:space="preserve">        codeSystemName="cdcNHSN" /&gt;</w:t>
      </w:r>
    </w:p>
    <w:p w14:paraId="4AE523E4" w14:textId="77777777" w:rsidR="00421D38" w:rsidRDefault="001850D7">
      <w:pPr>
        <w:pStyle w:val="Example"/>
        <w:ind w:left="130" w:right="115"/>
      </w:pPr>
      <w:r>
        <w:t xml:space="preserve">  &lt;!-- Can have more than one discharge from different facilities in the past four weeks </w:t>
      </w:r>
    </w:p>
    <w:p w14:paraId="539EBF90" w14:textId="77777777" w:rsidR="00421D38" w:rsidRDefault="001850D7">
      <w:pPr>
        <w:pStyle w:val="Example"/>
        <w:ind w:left="130" w:right="115"/>
      </w:pPr>
      <w:r>
        <w:t xml:space="preserve">       each represented by a different encounter --&gt;</w:t>
      </w:r>
    </w:p>
    <w:p w14:paraId="0C27DA12" w14:textId="77777777" w:rsidR="00421D38" w:rsidRDefault="001850D7">
      <w:pPr>
        <w:pStyle w:val="Example"/>
        <w:ind w:left="130" w:right="115"/>
      </w:pPr>
      <w:r>
        <w:t xml:space="preserve">  &lt;!-- First encounter --&gt;</w:t>
      </w:r>
    </w:p>
    <w:p w14:paraId="6FE5A773" w14:textId="77777777" w:rsidR="00421D38" w:rsidRDefault="001850D7">
      <w:pPr>
        <w:pStyle w:val="Example"/>
        <w:ind w:left="130" w:right="115"/>
      </w:pPr>
      <w:r>
        <w:t xml:space="preserve">  &lt;entryRelationship typeCode="COMP"&gt;</w:t>
      </w:r>
    </w:p>
    <w:p w14:paraId="5855C87C" w14:textId="77777777" w:rsidR="00421D38" w:rsidRDefault="001850D7">
      <w:pPr>
        <w:pStyle w:val="Example"/>
        <w:ind w:left="130" w:right="115"/>
      </w:pPr>
      <w:r>
        <w:t xml:space="preserve">    &lt;!-- Other Facility Discharge Encounter  --&gt;</w:t>
      </w:r>
    </w:p>
    <w:p w14:paraId="6DF9117D" w14:textId="77777777" w:rsidR="00421D38" w:rsidRDefault="001850D7">
      <w:pPr>
        <w:pStyle w:val="Example"/>
        <w:ind w:left="130" w:right="115"/>
      </w:pPr>
      <w:r>
        <w:t xml:space="preserve">    &lt;encounter classCode="ENC" moodCode="EVN"&gt;</w:t>
      </w:r>
    </w:p>
    <w:p w14:paraId="0720DD74" w14:textId="77777777" w:rsidR="00421D38" w:rsidRDefault="001850D7">
      <w:pPr>
        <w:pStyle w:val="Example"/>
        <w:ind w:left="130" w:right="115"/>
      </w:pPr>
      <w:r>
        <w:t xml:space="preserve">      &lt;!-- CCD Encounter activity templateId --&gt;</w:t>
      </w:r>
    </w:p>
    <w:p w14:paraId="12DC5421" w14:textId="77777777" w:rsidR="00421D38" w:rsidRDefault="001850D7">
      <w:pPr>
        <w:pStyle w:val="Example"/>
        <w:ind w:left="130" w:right="115"/>
      </w:pPr>
      <w:r>
        <w:t xml:space="preserve">      &lt;templateId root="2.16.840.1.113883.10.20.22.4.49" /&gt;</w:t>
      </w:r>
    </w:p>
    <w:p w14:paraId="2994372D" w14:textId="77777777" w:rsidR="00421D38" w:rsidRDefault="001850D7">
      <w:pPr>
        <w:pStyle w:val="Example"/>
        <w:ind w:left="130" w:right="115"/>
      </w:pPr>
      <w:r>
        <w:t xml:space="preserve">      &lt;!-- Other Facility Discharge Encounter templateId --&gt;</w:t>
      </w:r>
    </w:p>
    <w:p w14:paraId="3615943D" w14:textId="77777777" w:rsidR="00421D38" w:rsidRDefault="001850D7">
      <w:pPr>
        <w:pStyle w:val="Example"/>
        <w:ind w:left="130" w:right="115"/>
      </w:pPr>
      <w:r>
        <w:t xml:space="preserve">      &lt;templateId root="2.16.840.1.113883.10.20.5.6.218" </w:t>
      </w:r>
    </w:p>
    <w:p w14:paraId="74E4A84C" w14:textId="77777777" w:rsidR="00421D38" w:rsidRDefault="001850D7">
      <w:pPr>
        <w:pStyle w:val="Example"/>
        <w:ind w:left="130" w:right="115"/>
      </w:pPr>
      <w:r>
        <w:t xml:space="preserve">              extension="2014-12-01" /&gt;</w:t>
      </w:r>
    </w:p>
    <w:p w14:paraId="03195809" w14:textId="77777777" w:rsidR="00421D38" w:rsidRDefault="001850D7">
      <w:pPr>
        <w:pStyle w:val="Example"/>
        <w:ind w:left="130" w:right="115"/>
      </w:pPr>
      <w:r>
        <w:t xml:space="preserve">      </w:t>
      </w:r>
    </w:p>
    <w:p w14:paraId="7E52FE73" w14:textId="77777777" w:rsidR="00421D38" w:rsidRDefault="001850D7">
      <w:pPr>
        <w:pStyle w:val="Example"/>
        <w:ind w:left="130" w:right="115"/>
      </w:pPr>
      <w:r>
        <w:t xml:space="preserve">      ...</w:t>
      </w:r>
    </w:p>
    <w:p w14:paraId="50F86FEC" w14:textId="77777777" w:rsidR="00421D38" w:rsidRDefault="001850D7">
      <w:pPr>
        <w:pStyle w:val="Example"/>
        <w:ind w:left="130" w:right="115"/>
      </w:pPr>
      <w:r>
        <w:t xml:space="preserve">    &lt;/encounter&gt;</w:t>
      </w:r>
    </w:p>
    <w:p w14:paraId="65EAA219" w14:textId="77777777" w:rsidR="00421D38" w:rsidRDefault="001850D7">
      <w:pPr>
        <w:pStyle w:val="Example"/>
        <w:ind w:left="130" w:right="115"/>
      </w:pPr>
      <w:r>
        <w:t xml:space="preserve">  &lt;/entryRelationship&gt;</w:t>
      </w:r>
    </w:p>
    <w:p w14:paraId="75599277" w14:textId="77777777" w:rsidR="00421D38" w:rsidRDefault="001850D7">
      <w:pPr>
        <w:pStyle w:val="Example"/>
        <w:ind w:left="130" w:right="115"/>
      </w:pPr>
      <w:r>
        <w:t xml:space="preserve">  </w:t>
      </w:r>
    </w:p>
    <w:p w14:paraId="0854C2F7" w14:textId="77777777" w:rsidR="00421D38" w:rsidRDefault="001850D7">
      <w:pPr>
        <w:pStyle w:val="Example"/>
        <w:ind w:left="130" w:right="115"/>
      </w:pPr>
      <w:r>
        <w:t xml:space="preserve">  &lt;!-- Second encounter --&gt;</w:t>
      </w:r>
    </w:p>
    <w:p w14:paraId="36C82837" w14:textId="77777777" w:rsidR="00421D38" w:rsidRDefault="001850D7">
      <w:pPr>
        <w:pStyle w:val="Example"/>
        <w:ind w:left="130" w:right="115"/>
      </w:pPr>
      <w:r>
        <w:t xml:space="preserve">  &lt;entryRelationship typeCode="COMP"&gt;</w:t>
      </w:r>
    </w:p>
    <w:p w14:paraId="37BB9F72" w14:textId="77777777" w:rsidR="00421D38" w:rsidRDefault="001850D7">
      <w:pPr>
        <w:pStyle w:val="Example"/>
        <w:ind w:left="130" w:right="115"/>
      </w:pPr>
      <w:r>
        <w:t xml:space="preserve">    &lt;!-- Other Facility Discharge Encounter  --&gt;</w:t>
      </w:r>
    </w:p>
    <w:p w14:paraId="33E0AD9C" w14:textId="77777777" w:rsidR="00421D38" w:rsidRDefault="001850D7">
      <w:pPr>
        <w:pStyle w:val="Example"/>
        <w:ind w:left="130" w:right="115"/>
      </w:pPr>
      <w:r>
        <w:t xml:space="preserve">    &lt;encounter classCode="ENC" moodCode="EVN"&gt;</w:t>
      </w:r>
    </w:p>
    <w:p w14:paraId="4D71014E" w14:textId="77777777" w:rsidR="00421D38" w:rsidRDefault="001850D7">
      <w:pPr>
        <w:pStyle w:val="Example"/>
        <w:ind w:left="130" w:right="115"/>
      </w:pPr>
      <w:r>
        <w:t xml:space="preserve">      &lt;!-- CCD Encounter activity templateId --&gt;</w:t>
      </w:r>
    </w:p>
    <w:p w14:paraId="034BD9B1" w14:textId="77777777" w:rsidR="00421D38" w:rsidRDefault="001850D7">
      <w:pPr>
        <w:pStyle w:val="Example"/>
        <w:ind w:left="130" w:right="115"/>
      </w:pPr>
      <w:r>
        <w:t xml:space="preserve">      &lt;templateId root="2.16.840.1.113883.10.20.22.4.49" /&gt;</w:t>
      </w:r>
    </w:p>
    <w:p w14:paraId="0FEB124D" w14:textId="77777777" w:rsidR="00421D38" w:rsidRDefault="001850D7">
      <w:pPr>
        <w:pStyle w:val="Example"/>
        <w:ind w:left="130" w:right="115"/>
      </w:pPr>
      <w:r>
        <w:t xml:space="preserve">      &lt;!-- Other Facility Discharge Encounter templateId --&gt;</w:t>
      </w:r>
    </w:p>
    <w:p w14:paraId="4829D3E3" w14:textId="77777777" w:rsidR="00421D38" w:rsidRDefault="001850D7">
      <w:pPr>
        <w:pStyle w:val="Example"/>
        <w:ind w:left="130" w:right="115"/>
      </w:pPr>
      <w:r>
        <w:t xml:space="preserve">      &lt;templateId root="2.16.840.1.113883.10.20.5.6.218" </w:t>
      </w:r>
    </w:p>
    <w:p w14:paraId="07B299FD" w14:textId="77777777" w:rsidR="00421D38" w:rsidRDefault="001850D7">
      <w:pPr>
        <w:pStyle w:val="Example"/>
        <w:ind w:left="130" w:right="115"/>
      </w:pPr>
      <w:r>
        <w:t xml:space="preserve">        extension="2014-12-01" /&gt;</w:t>
      </w:r>
    </w:p>
    <w:p w14:paraId="69CA2F50" w14:textId="77777777" w:rsidR="00421D38" w:rsidRDefault="001850D7">
      <w:pPr>
        <w:pStyle w:val="Example"/>
        <w:ind w:left="130" w:right="115"/>
      </w:pPr>
      <w:r>
        <w:t xml:space="preserve">      </w:t>
      </w:r>
    </w:p>
    <w:p w14:paraId="0C85F6F1" w14:textId="77777777" w:rsidR="00421D38" w:rsidRDefault="001850D7">
      <w:pPr>
        <w:pStyle w:val="Example"/>
        <w:ind w:left="130" w:right="115"/>
      </w:pPr>
      <w:r>
        <w:t xml:space="preserve">      ...</w:t>
      </w:r>
    </w:p>
    <w:p w14:paraId="0A5F3E17" w14:textId="77777777" w:rsidR="00421D38" w:rsidRDefault="001850D7">
      <w:pPr>
        <w:pStyle w:val="Example"/>
        <w:ind w:left="130" w:right="115"/>
      </w:pPr>
      <w:r>
        <w:t xml:space="preserve">    &lt;/encounter&gt;</w:t>
      </w:r>
    </w:p>
    <w:p w14:paraId="02DDB739" w14:textId="77777777" w:rsidR="00421D38" w:rsidRDefault="001850D7">
      <w:pPr>
        <w:pStyle w:val="Example"/>
        <w:ind w:left="130" w:right="115"/>
      </w:pPr>
      <w:r>
        <w:t xml:space="preserve">  &lt;/entryRelationship&gt;</w:t>
      </w:r>
    </w:p>
    <w:p w14:paraId="0ECAC866" w14:textId="77777777" w:rsidR="00421D38" w:rsidRDefault="001850D7">
      <w:pPr>
        <w:pStyle w:val="Example"/>
        <w:ind w:left="130" w:right="115"/>
      </w:pPr>
      <w:r>
        <w:t>&lt;/act&gt;</w:t>
      </w:r>
    </w:p>
    <w:p w14:paraId="14769780" w14:textId="77777777" w:rsidR="00421D38" w:rsidRDefault="00421D38">
      <w:pPr>
        <w:pStyle w:val="BodyText"/>
      </w:pPr>
    </w:p>
    <w:p w14:paraId="249EB496" w14:textId="77777777" w:rsidR="00421D38" w:rsidRDefault="001850D7">
      <w:pPr>
        <w:pStyle w:val="Caption"/>
        <w:ind w:left="130" w:right="115"/>
      </w:pPr>
      <w:bookmarkStart w:id="4657" w:name="_Toc427934247"/>
      <w:r>
        <w:t xml:space="preserve">Figure </w:t>
      </w:r>
      <w:r>
        <w:fldChar w:fldCharType="begin"/>
      </w:r>
      <w:r>
        <w:instrText>SEQ Figure \* ARABIC</w:instrText>
      </w:r>
      <w:r>
        <w:fldChar w:fldCharType="separate"/>
      </w:r>
      <w:r w:rsidR="003B15AD">
        <w:t>97</w:t>
      </w:r>
      <w:r>
        <w:fldChar w:fldCharType="end"/>
      </w:r>
      <w:r>
        <w:t>: Other Facility Discharge Act - Not Applicable Example</w:t>
      </w:r>
      <w:bookmarkEnd w:id="4657"/>
    </w:p>
    <w:p w14:paraId="7782A2F9" w14:textId="77777777" w:rsidR="00421D38" w:rsidRDefault="001850D7">
      <w:pPr>
        <w:pStyle w:val="Example"/>
        <w:ind w:left="130" w:right="115"/>
      </w:pPr>
      <w:r>
        <w:t>&lt;act classCode="ACT" moodCode="EVN" nullFlavor="NA"&gt;</w:t>
      </w:r>
    </w:p>
    <w:p w14:paraId="69B32B68" w14:textId="77777777" w:rsidR="00421D38" w:rsidRDefault="001850D7">
      <w:pPr>
        <w:pStyle w:val="Example"/>
        <w:ind w:left="130" w:right="115"/>
      </w:pPr>
      <w:r>
        <w:t xml:space="preserve">  &lt;templateId root="2.16.840.1.113883.10.20.5.6.228" </w:t>
      </w:r>
    </w:p>
    <w:p w14:paraId="199525DA" w14:textId="77777777" w:rsidR="00421D38" w:rsidRDefault="001850D7">
      <w:pPr>
        <w:pStyle w:val="Example"/>
        <w:ind w:left="130" w:right="115"/>
      </w:pPr>
      <w:r>
        <w:t xml:space="preserve">    extension="2014-12-01" /&gt;</w:t>
      </w:r>
    </w:p>
    <w:p w14:paraId="09D9D359" w14:textId="77777777" w:rsidR="00421D38" w:rsidRDefault="001850D7">
      <w:pPr>
        <w:pStyle w:val="Example"/>
        <w:ind w:left="130" w:right="115"/>
      </w:pPr>
      <w:r>
        <w:t xml:space="preserve">  &lt;code code="3004-9" </w:t>
      </w:r>
    </w:p>
    <w:p w14:paraId="048DA4D3" w14:textId="77777777" w:rsidR="00421D38" w:rsidRDefault="001850D7">
      <w:pPr>
        <w:pStyle w:val="Example"/>
        <w:ind w:left="130" w:right="115"/>
      </w:pPr>
      <w:r>
        <w:t xml:space="preserve">    displayName="Patient discharged from another facility in the past four weeks"</w:t>
      </w:r>
    </w:p>
    <w:p w14:paraId="48F8DB90" w14:textId="77777777" w:rsidR="00421D38" w:rsidRDefault="001850D7">
      <w:pPr>
        <w:pStyle w:val="Example"/>
        <w:ind w:left="130" w:right="115"/>
      </w:pPr>
      <w:r>
        <w:t xml:space="preserve">    codeSystem="2.16.840.1.113883.6.277" </w:t>
      </w:r>
    </w:p>
    <w:p w14:paraId="0E0C03E6" w14:textId="77777777" w:rsidR="00421D38" w:rsidRDefault="001850D7">
      <w:pPr>
        <w:pStyle w:val="Example"/>
        <w:ind w:left="130" w:right="115"/>
      </w:pPr>
      <w:r>
        <w:t xml:space="preserve">    codeSystemName="cdcNHSN" /&gt;</w:t>
      </w:r>
    </w:p>
    <w:p w14:paraId="7DFE4732" w14:textId="77777777" w:rsidR="00421D38" w:rsidRDefault="001850D7">
      <w:pPr>
        <w:pStyle w:val="Example"/>
        <w:ind w:left="130" w:right="115"/>
      </w:pPr>
      <w:r>
        <w:t>&lt;/act&gt;</w:t>
      </w:r>
    </w:p>
    <w:p w14:paraId="1EFE55A8" w14:textId="77777777" w:rsidR="00421D38" w:rsidRDefault="00421D38">
      <w:pPr>
        <w:pStyle w:val="BodyText"/>
      </w:pPr>
    </w:p>
    <w:p w14:paraId="1E28D7B0" w14:textId="77777777" w:rsidR="00421D38" w:rsidRDefault="001850D7">
      <w:pPr>
        <w:pStyle w:val="Caption"/>
        <w:ind w:left="130" w:right="115"/>
      </w:pPr>
      <w:bookmarkStart w:id="4658" w:name="_Toc427934248"/>
      <w:r>
        <w:lastRenderedPageBreak/>
        <w:t xml:space="preserve">Figure </w:t>
      </w:r>
      <w:r>
        <w:fldChar w:fldCharType="begin"/>
      </w:r>
      <w:r>
        <w:instrText>SEQ Figure \* ARABIC</w:instrText>
      </w:r>
      <w:r>
        <w:fldChar w:fldCharType="separate"/>
      </w:r>
      <w:r w:rsidR="003B15AD">
        <w:t>98</w:t>
      </w:r>
      <w:r>
        <w:fldChar w:fldCharType="end"/>
      </w:r>
      <w:r>
        <w:t>: Other Facility Discharge Act - Unknown Example</w:t>
      </w:r>
      <w:bookmarkEnd w:id="4658"/>
    </w:p>
    <w:p w14:paraId="1FE7439F" w14:textId="77777777" w:rsidR="00421D38" w:rsidRDefault="001850D7">
      <w:pPr>
        <w:pStyle w:val="Example"/>
        <w:ind w:left="130" w:right="115"/>
      </w:pPr>
      <w:r>
        <w:t>&lt;act classCode="ACT" moodCode="EVN" nullFlavor="UNK"&gt;</w:t>
      </w:r>
    </w:p>
    <w:p w14:paraId="0619E596" w14:textId="77777777" w:rsidR="00421D38" w:rsidRDefault="001850D7">
      <w:pPr>
        <w:pStyle w:val="Example"/>
        <w:ind w:left="130" w:right="115"/>
      </w:pPr>
      <w:r>
        <w:t xml:space="preserve">  &lt;templateId root="2.16.840.1.113883.10.20.5.6.228" </w:t>
      </w:r>
    </w:p>
    <w:p w14:paraId="2A894F29" w14:textId="77777777" w:rsidR="00421D38" w:rsidRDefault="001850D7">
      <w:pPr>
        <w:pStyle w:val="Example"/>
        <w:ind w:left="130" w:right="115"/>
      </w:pPr>
      <w:r>
        <w:t xml:space="preserve">    extension="2014-12-01" /&gt;</w:t>
      </w:r>
    </w:p>
    <w:p w14:paraId="70AE9D0D" w14:textId="77777777" w:rsidR="00421D38" w:rsidRDefault="001850D7">
      <w:pPr>
        <w:pStyle w:val="Example"/>
        <w:ind w:left="130" w:right="115"/>
      </w:pPr>
      <w:r>
        <w:t xml:space="preserve">  &lt;code code="3004-9" </w:t>
      </w:r>
    </w:p>
    <w:p w14:paraId="75CBEEA9" w14:textId="77777777" w:rsidR="00421D38" w:rsidRDefault="001850D7">
      <w:pPr>
        <w:pStyle w:val="Example"/>
        <w:ind w:left="130" w:right="115"/>
      </w:pPr>
      <w:r>
        <w:t xml:space="preserve">    displayName="Patient discharged from another facility in the past four weeks"</w:t>
      </w:r>
    </w:p>
    <w:p w14:paraId="2B8FBBD0" w14:textId="77777777" w:rsidR="00421D38" w:rsidRDefault="001850D7">
      <w:pPr>
        <w:pStyle w:val="Example"/>
        <w:ind w:left="130" w:right="115"/>
      </w:pPr>
      <w:r>
        <w:t xml:space="preserve">    codeSystem="2.16.840.1.113883.6.277" </w:t>
      </w:r>
    </w:p>
    <w:p w14:paraId="4424DC20" w14:textId="77777777" w:rsidR="00421D38" w:rsidRDefault="001850D7">
      <w:pPr>
        <w:pStyle w:val="Example"/>
        <w:ind w:left="130" w:right="115"/>
      </w:pPr>
      <w:r>
        <w:t xml:space="preserve">    codeSystemName="cdcNHSN" /&gt;</w:t>
      </w:r>
    </w:p>
    <w:p w14:paraId="551D8EFE" w14:textId="77777777" w:rsidR="00421D38" w:rsidRDefault="001850D7">
      <w:pPr>
        <w:pStyle w:val="Example"/>
        <w:ind w:left="130" w:right="115"/>
      </w:pPr>
      <w:r>
        <w:t>&lt;/act&gt;</w:t>
      </w:r>
    </w:p>
    <w:p w14:paraId="6A03782B" w14:textId="77777777" w:rsidR="00421D38" w:rsidRDefault="00421D38">
      <w:pPr>
        <w:pStyle w:val="BodyText"/>
      </w:pPr>
    </w:p>
    <w:p w14:paraId="2225F7EB" w14:textId="77777777" w:rsidR="00421D38" w:rsidRDefault="001850D7">
      <w:pPr>
        <w:pStyle w:val="Heading2nospace"/>
      </w:pPr>
      <w:bookmarkStart w:id="4659" w:name="_Toc427934083"/>
      <w:r>
        <w:t>O</w:t>
      </w:r>
      <w:bookmarkStart w:id="4660" w:name="E_Other_Facility_Discharge_Encounter"/>
      <w:bookmarkEnd w:id="4660"/>
      <w:r>
        <w:t>ther Facility Discharge Encounter - Published</w:t>
      </w:r>
      <w:bookmarkEnd w:id="4659"/>
    </w:p>
    <w:p w14:paraId="25A4B43C" w14:textId="77777777" w:rsidR="00421D38" w:rsidRDefault="001850D7">
      <w:pPr>
        <w:pStyle w:val="BracketData"/>
      </w:pPr>
      <w:r>
        <w:t>[encounter: identifier urn:hl7ii:2.16.840.1.113883.10.20.5.6.218:2014-12-01 (closed)]</w:t>
      </w:r>
    </w:p>
    <w:p w14:paraId="3AA32EAD" w14:textId="77777777" w:rsidR="00421D38" w:rsidRDefault="001850D7">
      <w:pPr>
        <w:pStyle w:val="Caption"/>
      </w:pPr>
      <w:bookmarkStart w:id="4661" w:name="_Toc427934594"/>
      <w:r>
        <w:t xml:space="preserve">Table </w:t>
      </w:r>
      <w:r>
        <w:fldChar w:fldCharType="begin"/>
      </w:r>
      <w:r>
        <w:instrText>SEQ Table \* ARABIC</w:instrText>
      </w:r>
      <w:r>
        <w:fldChar w:fldCharType="separate"/>
      </w:r>
      <w:r w:rsidR="003B15AD">
        <w:t>279</w:t>
      </w:r>
      <w:r>
        <w:fldChar w:fldCharType="end"/>
      </w:r>
      <w:r>
        <w:t>: Other Facility Discharge Encounter Contexts</w:t>
      </w:r>
      <w:bookmarkEnd w:id="466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12BB8AB5" w14:textId="77777777">
        <w:trPr>
          <w:cantSplit/>
          <w:tblHeader/>
          <w:jc w:val="center"/>
        </w:trPr>
        <w:tc>
          <w:tcPr>
            <w:tcW w:w="360" w:type="dxa"/>
            <w:shd w:val="clear" w:color="auto" w:fill="E6E6E6"/>
          </w:tcPr>
          <w:p w14:paraId="21426443" w14:textId="77777777" w:rsidR="00421D38" w:rsidRDefault="001850D7">
            <w:pPr>
              <w:pStyle w:val="TableHead"/>
            </w:pPr>
            <w:r>
              <w:t>Contained By:</w:t>
            </w:r>
          </w:p>
        </w:tc>
        <w:tc>
          <w:tcPr>
            <w:tcW w:w="360" w:type="dxa"/>
            <w:shd w:val="clear" w:color="auto" w:fill="E6E6E6"/>
          </w:tcPr>
          <w:p w14:paraId="0B0D27C6" w14:textId="77777777" w:rsidR="00421D38" w:rsidRDefault="001850D7">
            <w:pPr>
              <w:pStyle w:val="TableHead"/>
            </w:pPr>
            <w:r>
              <w:t>Contains:</w:t>
            </w:r>
          </w:p>
        </w:tc>
      </w:tr>
      <w:tr w:rsidR="00421D38" w14:paraId="38E17071" w14:textId="77777777">
        <w:trPr>
          <w:jc w:val="center"/>
        </w:trPr>
        <w:tc>
          <w:tcPr>
            <w:tcW w:w="360" w:type="dxa"/>
          </w:tcPr>
          <w:p w14:paraId="3FC508F0" w14:textId="77777777" w:rsidR="00421D38" w:rsidRDefault="00DB3BB3">
            <w:pPr>
              <w:pStyle w:val="TableText"/>
            </w:pPr>
            <w:hyperlink w:anchor="E_Other_Facility_Discharge_Act">
              <w:r w:rsidR="001850D7">
                <w:rPr>
                  <w:rStyle w:val="HyperlinkText9pt"/>
                </w:rPr>
                <w:t>Other Facility Discharge Act</w:t>
              </w:r>
            </w:hyperlink>
            <w:r w:rsidR="001850D7">
              <w:t xml:space="preserve"> (optional)</w:t>
            </w:r>
          </w:p>
        </w:tc>
        <w:tc>
          <w:tcPr>
            <w:tcW w:w="360" w:type="dxa"/>
          </w:tcPr>
          <w:p w14:paraId="04F4A819" w14:textId="77777777" w:rsidR="00421D38" w:rsidRDefault="00421D38"/>
        </w:tc>
      </w:tr>
    </w:tbl>
    <w:p w14:paraId="3BA38315" w14:textId="77777777" w:rsidR="00421D38" w:rsidRDefault="00421D38">
      <w:pPr>
        <w:pStyle w:val="BodyText"/>
      </w:pPr>
    </w:p>
    <w:p w14:paraId="0AE882EA" w14:textId="77777777" w:rsidR="00421D38" w:rsidRDefault="001850D7">
      <w:pPr>
        <w:pStyle w:val="BodyText"/>
      </w:pPr>
      <w:r>
        <w:t>This encounter template represents an encounter at another facility from which the patient was discharged in the past four weeks. The type of encounter is set to "IMP" (inpatient encounter) and the location participant records the type of facility.</w:t>
      </w:r>
    </w:p>
    <w:p w14:paraId="14F30D06" w14:textId="77777777" w:rsidR="00421D38" w:rsidRDefault="001850D7">
      <w:pPr>
        <w:pStyle w:val="Caption"/>
      </w:pPr>
      <w:bookmarkStart w:id="4662" w:name="_Toc427934595"/>
      <w:r>
        <w:lastRenderedPageBreak/>
        <w:t xml:space="preserve">Table </w:t>
      </w:r>
      <w:r>
        <w:fldChar w:fldCharType="begin"/>
      </w:r>
      <w:r>
        <w:instrText>SEQ Table \* ARABIC</w:instrText>
      </w:r>
      <w:r>
        <w:fldChar w:fldCharType="separate"/>
      </w:r>
      <w:r w:rsidR="003B15AD">
        <w:t>280</w:t>
      </w:r>
      <w:r>
        <w:fldChar w:fldCharType="end"/>
      </w:r>
      <w:r>
        <w:t>: Other Facility Discharge Encounter Constraints Overview</w:t>
      </w:r>
      <w:bookmarkEnd w:id="4662"/>
    </w:p>
    <w:tbl>
      <w:tblPr>
        <w:tblStyle w:val="TableGrid"/>
        <w:tblW w:w="10080" w:type="dxa"/>
        <w:jc w:val="center"/>
        <w:tblLayout w:type="fixed"/>
        <w:tblLook w:val="02A0" w:firstRow="1" w:lastRow="0" w:firstColumn="1" w:lastColumn="0" w:noHBand="1" w:noVBand="0"/>
        <w:tblDescription w:val="Table 280: Other Facility Discharge Encounter Constraints Overview"/>
        <w:tblPrChange w:id="4663" w:author="Durrance, Mindy H." w:date="2016-06-28T13:07:00Z">
          <w:tblPr>
            <w:tblStyle w:val="TableGrid"/>
            <w:tblW w:w="10080" w:type="dxa"/>
            <w:jc w:val="center"/>
            <w:tblLayout w:type="fixed"/>
            <w:tblLook w:val="02A0" w:firstRow="1" w:lastRow="0" w:firstColumn="1" w:lastColumn="0" w:noHBand="1" w:noVBand="0"/>
            <w:tblDescription w:val="Table 280: Other Facility Discharge Encounter Constraints Overview"/>
          </w:tblPr>
        </w:tblPrChange>
      </w:tblPr>
      <w:tblGrid>
        <w:gridCol w:w="3498"/>
        <w:gridCol w:w="731"/>
        <w:gridCol w:w="877"/>
        <w:gridCol w:w="877"/>
        <w:gridCol w:w="877"/>
        <w:gridCol w:w="3220"/>
        <w:tblGridChange w:id="4664">
          <w:tblGrid>
            <w:gridCol w:w="3498"/>
            <w:gridCol w:w="731"/>
            <w:gridCol w:w="877"/>
            <w:gridCol w:w="877"/>
            <w:gridCol w:w="877"/>
            <w:gridCol w:w="3220"/>
          </w:tblGrid>
        </w:tblGridChange>
      </w:tblGrid>
      <w:tr w:rsidR="00421D38" w14:paraId="0A485CAA" w14:textId="77777777" w:rsidTr="004C599B">
        <w:trPr>
          <w:tblHeader/>
          <w:jc w:val="center"/>
          <w:trPrChange w:id="4665" w:author="Durrance, Mindy H." w:date="2016-06-28T13:07:00Z">
            <w:trPr>
              <w:jc w:val="center"/>
            </w:trPr>
          </w:trPrChange>
        </w:trPr>
        <w:tc>
          <w:tcPr>
            <w:tcW w:w="0" w:type="dxa"/>
            <w:shd w:val="clear" w:color="auto" w:fill="E6E6E6"/>
            <w:noWrap/>
            <w:tcPrChange w:id="4666" w:author="Durrance, Mindy H." w:date="2016-06-28T13:07:00Z">
              <w:tcPr>
                <w:tcW w:w="0" w:type="dxa"/>
                <w:shd w:val="clear" w:color="auto" w:fill="E6E6E6"/>
                <w:noWrap/>
              </w:tcPr>
            </w:tcPrChange>
          </w:tcPr>
          <w:p w14:paraId="4B4753A1" w14:textId="77777777" w:rsidR="00421D38" w:rsidRDefault="001850D7">
            <w:pPr>
              <w:pStyle w:val="TableHead"/>
            </w:pPr>
            <w:r>
              <w:t>XPath</w:t>
            </w:r>
          </w:p>
        </w:tc>
        <w:tc>
          <w:tcPr>
            <w:tcW w:w="720" w:type="dxa"/>
            <w:shd w:val="clear" w:color="auto" w:fill="E6E6E6"/>
            <w:noWrap/>
            <w:tcPrChange w:id="4667" w:author="Durrance, Mindy H." w:date="2016-06-28T13:07:00Z">
              <w:tcPr>
                <w:tcW w:w="720" w:type="dxa"/>
                <w:shd w:val="clear" w:color="auto" w:fill="E6E6E6"/>
                <w:noWrap/>
              </w:tcPr>
            </w:tcPrChange>
          </w:tcPr>
          <w:p w14:paraId="0A602707" w14:textId="77777777" w:rsidR="00421D38" w:rsidRDefault="001850D7">
            <w:pPr>
              <w:pStyle w:val="TableHead"/>
            </w:pPr>
            <w:r>
              <w:t>Card.</w:t>
            </w:r>
          </w:p>
        </w:tc>
        <w:tc>
          <w:tcPr>
            <w:tcW w:w="864" w:type="dxa"/>
            <w:shd w:val="clear" w:color="auto" w:fill="E6E6E6"/>
            <w:noWrap/>
            <w:tcPrChange w:id="4668" w:author="Durrance, Mindy H." w:date="2016-06-28T13:07:00Z">
              <w:tcPr>
                <w:tcW w:w="864" w:type="dxa"/>
                <w:shd w:val="clear" w:color="auto" w:fill="E6E6E6"/>
                <w:noWrap/>
              </w:tcPr>
            </w:tcPrChange>
          </w:tcPr>
          <w:p w14:paraId="25C5DB5C" w14:textId="77777777" w:rsidR="00421D38" w:rsidRDefault="001850D7">
            <w:pPr>
              <w:pStyle w:val="TableHead"/>
            </w:pPr>
            <w:r>
              <w:t>Verb</w:t>
            </w:r>
          </w:p>
        </w:tc>
        <w:tc>
          <w:tcPr>
            <w:tcW w:w="864" w:type="dxa"/>
            <w:shd w:val="clear" w:color="auto" w:fill="E6E6E6"/>
            <w:noWrap/>
            <w:tcPrChange w:id="4669" w:author="Durrance, Mindy H." w:date="2016-06-28T13:07:00Z">
              <w:tcPr>
                <w:tcW w:w="864" w:type="dxa"/>
                <w:shd w:val="clear" w:color="auto" w:fill="E6E6E6"/>
                <w:noWrap/>
              </w:tcPr>
            </w:tcPrChange>
          </w:tcPr>
          <w:p w14:paraId="327D2B85" w14:textId="77777777" w:rsidR="00421D38" w:rsidRDefault="001850D7">
            <w:pPr>
              <w:pStyle w:val="TableHead"/>
            </w:pPr>
            <w:r>
              <w:t>Data Type</w:t>
            </w:r>
          </w:p>
        </w:tc>
        <w:tc>
          <w:tcPr>
            <w:tcW w:w="864" w:type="dxa"/>
            <w:shd w:val="clear" w:color="auto" w:fill="E6E6E6"/>
            <w:noWrap/>
            <w:tcPrChange w:id="4670" w:author="Durrance, Mindy H." w:date="2016-06-28T13:07:00Z">
              <w:tcPr>
                <w:tcW w:w="864" w:type="dxa"/>
                <w:shd w:val="clear" w:color="auto" w:fill="E6E6E6"/>
                <w:noWrap/>
              </w:tcPr>
            </w:tcPrChange>
          </w:tcPr>
          <w:p w14:paraId="06FB51A8" w14:textId="77777777" w:rsidR="00421D38" w:rsidRDefault="001850D7">
            <w:pPr>
              <w:pStyle w:val="TableHead"/>
            </w:pPr>
            <w:r>
              <w:t>CONF#</w:t>
            </w:r>
          </w:p>
        </w:tc>
        <w:tc>
          <w:tcPr>
            <w:tcW w:w="864" w:type="dxa"/>
            <w:shd w:val="clear" w:color="auto" w:fill="E6E6E6"/>
            <w:noWrap/>
            <w:tcPrChange w:id="4671" w:author="Durrance, Mindy H." w:date="2016-06-28T13:07:00Z">
              <w:tcPr>
                <w:tcW w:w="864" w:type="dxa"/>
                <w:shd w:val="clear" w:color="auto" w:fill="E6E6E6"/>
                <w:noWrap/>
              </w:tcPr>
            </w:tcPrChange>
          </w:tcPr>
          <w:p w14:paraId="72784051" w14:textId="77777777" w:rsidR="00421D38" w:rsidRDefault="001850D7">
            <w:pPr>
              <w:pStyle w:val="TableHead"/>
            </w:pPr>
            <w:r>
              <w:t>Value</w:t>
            </w:r>
          </w:p>
        </w:tc>
      </w:tr>
      <w:tr w:rsidR="00421D38" w14:paraId="44C8EB32" w14:textId="77777777">
        <w:trPr>
          <w:jc w:val="center"/>
        </w:trPr>
        <w:tc>
          <w:tcPr>
            <w:tcW w:w="9928" w:type="dxa"/>
            <w:gridSpan w:val="6"/>
          </w:tcPr>
          <w:p w14:paraId="15179557" w14:textId="77777777" w:rsidR="00421D38" w:rsidRDefault="001850D7">
            <w:pPr>
              <w:pStyle w:val="TableText"/>
            </w:pPr>
            <w:r>
              <w:t>encounter (identifier: urn:hl7ii:2.16.840.1.113883.10.20.5.6.218:2014-12-01)</w:t>
            </w:r>
          </w:p>
        </w:tc>
      </w:tr>
      <w:tr w:rsidR="00421D38" w14:paraId="322A15AC" w14:textId="77777777">
        <w:trPr>
          <w:jc w:val="center"/>
        </w:trPr>
        <w:tc>
          <w:tcPr>
            <w:tcW w:w="3445" w:type="dxa"/>
          </w:tcPr>
          <w:p w14:paraId="6AF3A6AB" w14:textId="77777777" w:rsidR="00421D38" w:rsidRDefault="001850D7">
            <w:pPr>
              <w:pStyle w:val="TableText"/>
            </w:pPr>
            <w:r>
              <w:tab/>
              <w:t>@classCode</w:t>
            </w:r>
          </w:p>
        </w:tc>
        <w:tc>
          <w:tcPr>
            <w:tcW w:w="720" w:type="dxa"/>
          </w:tcPr>
          <w:p w14:paraId="204DCF3B" w14:textId="77777777" w:rsidR="00421D38" w:rsidRDefault="001850D7">
            <w:pPr>
              <w:pStyle w:val="TableText"/>
            </w:pPr>
            <w:r>
              <w:t>1..1</w:t>
            </w:r>
          </w:p>
        </w:tc>
        <w:tc>
          <w:tcPr>
            <w:tcW w:w="864" w:type="dxa"/>
          </w:tcPr>
          <w:p w14:paraId="6413CD7E" w14:textId="77777777" w:rsidR="00421D38" w:rsidRDefault="001850D7">
            <w:pPr>
              <w:pStyle w:val="TableText"/>
            </w:pPr>
            <w:r>
              <w:t>SHALL</w:t>
            </w:r>
          </w:p>
        </w:tc>
        <w:tc>
          <w:tcPr>
            <w:tcW w:w="864" w:type="dxa"/>
          </w:tcPr>
          <w:p w14:paraId="66BF4A6A" w14:textId="77777777" w:rsidR="00421D38" w:rsidRDefault="00421D38">
            <w:pPr>
              <w:pStyle w:val="TableText"/>
            </w:pPr>
          </w:p>
        </w:tc>
        <w:tc>
          <w:tcPr>
            <w:tcW w:w="864" w:type="dxa"/>
          </w:tcPr>
          <w:p w14:paraId="5396B713" w14:textId="77777777" w:rsidR="00421D38" w:rsidRDefault="00DB3BB3">
            <w:pPr>
              <w:pStyle w:val="TableText"/>
            </w:pPr>
            <w:hyperlink w:anchor="C_1129-28234">
              <w:r w:rsidR="001850D7">
                <w:rPr>
                  <w:rStyle w:val="HyperlinkText9pt"/>
                </w:rPr>
                <w:t>1129-28234</w:t>
              </w:r>
            </w:hyperlink>
          </w:p>
        </w:tc>
        <w:tc>
          <w:tcPr>
            <w:tcW w:w="3171" w:type="dxa"/>
          </w:tcPr>
          <w:p w14:paraId="57FA2353" w14:textId="77777777" w:rsidR="00421D38" w:rsidRDefault="001850D7">
            <w:pPr>
              <w:pStyle w:val="TableText"/>
            </w:pPr>
            <w:r>
              <w:t>urn:oid:2.16.840.1.113883.5.6 (HL7ActClass) = ENC</w:t>
            </w:r>
          </w:p>
        </w:tc>
      </w:tr>
      <w:tr w:rsidR="00421D38" w14:paraId="07971306" w14:textId="77777777">
        <w:trPr>
          <w:jc w:val="center"/>
        </w:trPr>
        <w:tc>
          <w:tcPr>
            <w:tcW w:w="3445" w:type="dxa"/>
          </w:tcPr>
          <w:p w14:paraId="138E3E41" w14:textId="77777777" w:rsidR="00421D38" w:rsidRDefault="001850D7">
            <w:pPr>
              <w:pStyle w:val="TableText"/>
            </w:pPr>
            <w:r>
              <w:tab/>
              <w:t>@moodCode</w:t>
            </w:r>
          </w:p>
        </w:tc>
        <w:tc>
          <w:tcPr>
            <w:tcW w:w="720" w:type="dxa"/>
          </w:tcPr>
          <w:p w14:paraId="52F70420" w14:textId="77777777" w:rsidR="00421D38" w:rsidRDefault="001850D7">
            <w:pPr>
              <w:pStyle w:val="TableText"/>
            </w:pPr>
            <w:r>
              <w:t>1..1</w:t>
            </w:r>
          </w:p>
        </w:tc>
        <w:tc>
          <w:tcPr>
            <w:tcW w:w="864" w:type="dxa"/>
          </w:tcPr>
          <w:p w14:paraId="69662886" w14:textId="77777777" w:rsidR="00421D38" w:rsidRDefault="001850D7">
            <w:pPr>
              <w:pStyle w:val="TableText"/>
            </w:pPr>
            <w:r>
              <w:t>SHALL</w:t>
            </w:r>
          </w:p>
        </w:tc>
        <w:tc>
          <w:tcPr>
            <w:tcW w:w="864" w:type="dxa"/>
          </w:tcPr>
          <w:p w14:paraId="0F2D81E9" w14:textId="77777777" w:rsidR="00421D38" w:rsidRDefault="00421D38">
            <w:pPr>
              <w:pStyle w:val="TableText"/>
            </w:pPr>
          </w:p>
        </w:tc>
        <w:tc>
          <w:tcPr>
            <w:tcW w:w="864" w:type="dxa"/>
          </w:tcPr>
          <w:p w14:paraId="5FDD8A54" w14:textId="77777777" w:rsidR="00421D38" w:rsidRDefault="00DB3BB3">
            <w:pPr>
              <w:pStyle w:val="TableText"/>
            </w:pPr>
            <w:hyperlink w:anchor="C_1129-28235">
              <w:r w:rsidR="001850D7">
                <w:rPr>
                  <w:rStyle w:val="HyperlinkText9pt"/>
                </w:rPr>
                <w:t>1129-28235</w:t>
              </w:r>
            </w:hyperlink>
          </w:p>
        </w:tc>
        <w:tc>
          <w:tcPr>
            <w:tcW w:w="3171" w:type="dxa"/>
          </w:tcPr>
          <w:p w14:paraId="5110ABAE" w14:textId="77777777" w:rsidR="00421D38" w:rsidRDefault="001850D7">
            <w:pPr>
              <w:pStyle w:val="TableText"/>
            </w:pPr>
            <w:r>
              <w:t>urn:oid:2.16.840.1.113883.5.1001 (ActMood) = EVN</w:t>
            </w:r>
          </w:p>
        </w:tc>
      </w:tr>
      <w:tr w:rsidR="00421D38" w14:paraId="763DFF51" w14:textId="77777777">
        <w:trPr>
          <w:jc w:val="center"/>
        </w:trPr>
        <w:tc>
          <w:tcPr>
            <w:tcW w:w="3445" w:type="dxa"/>
          </w:tcPr>
          <w:p w14:paraId="49C1745E" w14:textId="77777777" w:rsidR="00421D38" w:rsidRDefault="001850D7">
            <w:pPr>
              <w:pStyle w:val="TableText"/>
            </w:pPr>
            <w:r>
              <w:tab/>
              <w:t>templateId</w:t>
            </w:r>
          </w:p>
        </w:tc>
        <w:tc>
          <w:tcPr>
            <w:tcW w:w="720" w:type="dxa"/>
          </w:tcPr>
          <w:p w14:paraId="1D9A13EA" w14:textId="77777777" w:rsidR="00421D38" w:rsidRDefault="001850D7">
            <w:pPr>
              <w:pStyle w:val="TableText"/>
            </w:pPr>
            <w:r>
              <w:t>1..1</w:t>
            </w:r>
          </w:p>
        </w:tc>
        <w:tc>
          <w:tcPr>
            <w:tcW w:w="864" w:type="dxa"/>
          </w:tcPr>
          <w:p w14:paraId="3AFAC2B6" w14:textId="77777777" w:rsidR="00421D38" w:rsidRDefault="001850D7">
            <w:pPr>
              <w:pStyle w:val="TableText"/>
            </w:pPr>
            <w:r>
              <w:t>SHALL</w:t>
            </w:r>
          </w:p>
        </w:tc>
        <w:tc>
          <w:tcPr>
            <w:tcW w:w="864" w:type="dxa"/>
          </w:tcPr>
          <w:p w14:paraId="410C9DA1" w14:textId="77777777" w:rsidR="00421D38" w:rsidRDefault="00421D38">
            <w:pPr>
              <w:pStyle w:val="TableText"/>
            </w:pPr>
          </w:p>
        </w:tc>
        <w:tc>
          <w:tcPr>
            <w:tcW w:w="864" w:type="dxa"/>
          </w:tcPr>
          <w:p w14:paraId="1C07F757" w14:textId="77777777" w:rsidR="00421D38" w:rsidRDefault="00DB3BB3">
            <w:pPr>
              <w:pStyle w:val="TableText"/>
            </w:pPr>
            <w:hyperlink w:anchor="C_1129-30491">
              <w:r w:rsidR="001850D7">
                <w:rPr>
                  <w:rStyle w:val="HyperlinkText9pt"/>
                </w:rPr>
                <w:t>1129-30491</w:t>
              </w:r>
            </w:hyperlink>
          </w:p>
        </w:tc>
        <w:tc>
          <w:tcPr>
            <w:tcW w:w="3171" w:type="dxa"/>
          </w:tcPr>
          <w:p w14:paraId="78A893E0" w14:textId="77777777" w:rsidR="00421D38" w:rsidRDefault="00421D38">
            <w:pPr>
              <w:pStyle w:val="TableText"/>
            </w:pPr>
          </w:p>
        </w:tc>
      </w:tr>
      <w:tr w:rsidR="00421D38" w14:paraId="3FFF7594" w14:textId="77777777">
        <w:trPr>
          <w:jc w:val="center"/>
        </w:trPr>
        <w:tc>
          <w:tcPr>
            <w:tcW w:w="3445" w:type="dxa"/>
          </w:tcPr>
          <w:p w14:paraId="4378CBE0" w14:textId="77777777" w:rsidR="00421D38" w:rsidRDefault="001850D7">
            <w:pPr>
              <w:pStyle w:val="TableText"/>
            </w:pPr>
            <w:r>
              <w:tab/>
            </w:r>
            <w:r>
              <w:tab/>
              <w:t>@root</w:t>
            </w:r>
          </w:p>
        </w:tc>
        <w:tc>
          <w:tcPr>
            <w:tcW w:w="720" w:type="dxa"/>
          </w:tcPr>
          <w:p w14:paraId="0C321730" w14:textId="77777777" w:rsidR="00421D38" w:rsidRDefault="001850D7">
            <w:pPr>
              <w:pStyle w:val="TableText"/>
            </w:pPr>
            <w:r>
              <w:t>1..1</w:t>
            </w:r>
          </w:p>
        </w:tc>
        <w:tc>
          <w:tcPr>
            <w:tcW w:w="864" w:type="dxa"/>
          </w:tcPr>
          <w:p w14:paraId="78B0327F" w14:textId="77777777" w:rsidR="00421D38" w:rsidRDefault="001850D7">
            <w:pPr>
              <w:pStyle w:val="TableText"/>
            </w:pPr>
            <w:r>
              <w:t>SHALL</w:t>
            </w:r>
          </w:p>
        </w:tc>
        <w:tc>
          <w:tcPr>
            <w:tcW w:w="864" w:type="dxa"/>
          </w:tcPr>
          <w:p w14:paraId="1A8E3CD5" w14:textId="77777777" w:rsidR="00421D38" w:rsidRDefault="00421D38">
            <w:pPr>
              <w:pStyle w:val="TableText"/>
            </w:pPr>
          </w:p>
        </w:tc>
        <w:tc>
          <w:tcPr>
            <w:tcW w:w="864" w:type="dxa"/>
          </w:tcPr>
          <w:p w14:paraId="5DC0733F" w14:textId="77777777" w:rsidR="00421D38" w:rsidRDefault="00DB3BB3">
            <w:pPr>
              <w:pStyle w:val="TableText"/>
            </w:pPr>
            <w:hyperlink w:anchor="C_1129-30492">
              <w:r w:rsidR="001850D7">
                <w:rPr>
                  <w:rStyle w:val="HyperlinkText9pt"/>
                </w:rPr>
                <w:t>1129-30492</w:t>
              </w:r>
            </w:hyperlink>
          </w:p>
        </w:tc>
        <w:tc>
          <w:tcPr>
            <w:tcW w:w="3171" w:type="dxa"/>
          </w:tcPr>
          <w:p w14:paraId="3B1216BF" w14:textId="77777777" w:rsidR="00421D38" w:rsidRDefault="001850D7">
            <w:pPr>
              <w:pStyle w:val="TableText"/>
            </w:pPr>
            <w:r>
              <w:t>2.16.840.1.113883.10.20.22.4.49</w:t>
            </w:r>
          </w:p>
        </w:tc>
      </w:tr>
      <w:tr w:rsidR="00421D38" w14:paraId="6356FEDB" w14:textId="77777777">
        <w:trPr>
          <w:jc w:val="center"/>
        </w:trPr>
        <w:tc>
          <w:tcPr>
            <w:tcW w:w="3445" w:type="dxa"/>
          </w:tcPr>
          <w:p w14:paraId="464E8096" w14:textId="77777777" w:rsidR="00421D38" w:rsidRDefault="001850D7">
            <w:pPr>
              <w:pStyle w:val="TableText"/>
            </w:pPr>
            <w:r>
              <w:tab/>
              <w:t>templateId</w:t>
            </w:r>
          </w:p>
        </w:tc>
        <w:tc>
          <w:tcPr>
            <w:tcW w:w="720" w:type="dxa"/>
          </w:tcPr>
          <w:p w14:paraId="4CA7E1D1" w14:textId="77777777" w:rsidR="00421D38" w:rsidRDefault="001850D7">
            <w:pPr>
              <w:pStyle w:val="TableText"/>
            </w:pPr>
            <w:r>
              <w:t>1..1</w:t>
            </w:r>
          </w:p>
        </w:tc>
        <w:tc>
          <w:tcPr>
            <w:tcW w:w="864" w:type="dxa"/>
          </w:tcPr>
          <w:p w14:paraId="5F8EFB45" w14:textId="77777777" w:rsidR="00421D38" w:rsidRDefault="001850D7">
            <w:pPr>
              <w:pStyle w:val="TableText"/>
            </w:pPr>
            <w:r>
              <w:t>SHALL</w:t>
            </w:r>
          </w:p>
        </w:tc>
        <w:tc>
          <w:tcPr>
            <w:tcW w:w="864" w:type="dxa"/>
          </w:tcPr>
          <w:p w14:paraId="0B4A78EF" w14:textId="77777777" w:rsidR="00421D38" w:rsidRDefault="00421D38">
            <w:pPr>
              <w:pStyle w:val="TableText"/>
            </w:pPr>
          </w:p>
        </w:tc>
        <w:tc>
          <w:tcPr>
            <w:tcW w:w="864" w:type="dxa"/>
          </w:tcPr>
          <w:p w14:paraId="430E2DC2" w14:textId="77777777" w:rsidR="00421D38" w:rsidRDefault="00DB3BB3">
            <w:pPr>
              <w:pStyle w:val="TableText"/>
            </w:pPr>
            <w:hyperlink w:anchor="C_1129-28226">
              <w:r w:rsidR="001850D7">
                <w:rPr>
                  <w:rStyle w:val="HyperlinkText9pt"/>
                </w:rPr>
                <w:t>1129-28226</w:t>
              </w:r>
            </w:hyperlink>
          </w:p>
        </w:tc>
        <w:tc>
          <w:tcPr>
            <w:tcW w:w="3171" w:type="dxa"/>
          </w:tcPr>
          <w:p w14:paraId="11FE4984" w14:textId="77777777" w:rsidR="00421D38" w:rsidRDefault="00421D38">
            <w:pPr>
              <w:pStyle w:val="TableText"/>
            </w:pPr>
          </w:p>
        </w:tc>
      </w:tr>
      <w:tr w:rsidR="00421D38" w14:paraId="777EB323" w14:textId="77777777">
        <w:trPr>
          <w:jc w:val="center"/>
        </w:trPr>
        <w:tc>
          <w:tcPr>
            <w:tcW w:w="3445" w:type="dxa"/>
          </w:tcPr>
          <w:p w14:paraId="1B7BF05A" w14:textId="77777777" w:rsidR="00421D38" w:rsidRDefault="001850D7">
            <w:pPr>
              <w:pStyle w:val="TableText"/>
            </w:pPr>
            <w:r>
              <w:tab/>
            </w:r>
            <w:r>
              <w:tab/>
              <w:t>@root</w:t>
            </w:r>
          </w:p>
        </w:tc>
        <w:tc>
          <w:tcPr>
            <w:tcW w:w="720" w:type="dxa"/>
          </w:tcPr>
          <w:p w14:paraId="7CC06989" w14:textId="77777777" w:rsidR="00421D38" w:rsidRDefault="001850D7">
            <w:pPr>
              <w:pStyle w:val="TableText"/>
            </w:pPr>
            <w:r>
              <w:t>1..1</w:t>
            </w:r>
          </w:p>
        </w:tc>
        <w:tc>
          <w:tcPr>
            <w:tcW w:w="864" w:type="dxa"/>
          </w:tcPr>
          <w:p w14:paraId="7C9D997D" w14:textId="77777777" w:rsidR="00421D38" w:rsidRDefault="001850D7">
            <w:pPr>
              <w:pStyle w:val="TableText"/>
            </w:pPr>
            <w:r>
              <w:t>SHALL</w:t>
            </w:r>
          </w:p>
        </w:tc>
        <w:tc>
          <w:tcPr>
            <w:tcW w:w="864" w:type="dxa"/>
          </w:tcPr>
          <w:p w14:paraId="45163FD4" w14:textId="77777777" w:rsidR="00421D38" w:rsidRDefault="00421D38">
            <w:pPr>
              <w:pStyle w:val="TableText"/>
            </w:pPr>
          </w:p>
        </w:tc>
        <w:tc>
          <w:tcPr>
            <w:tcW w:w="864" w:type="dxa"/>
          </w:tcPr>
          <w:p w14:paraId="019B85C1" w14:textId="77777777" w:rsidR="00421D38" w:rsidRDefault="00DB3BB3">
            <w:pPr>
              <w:pStyle w:val="TableText"/>
            </w:pPr>
            <w:hyperlink w:anchor="C_1129-28233">
              <w:r w:rsidR="001850D7">
                <w:rPr>
                  <w:rStyle w:val="HyperlinkText9pt"/>
                </w:rPr>
                <w:t>1129-28233</w:t>
              </w:r>
            </w:hyperlink>
          </w:p>
        </w:tc>
        <w:tc>
          <w:tcPr>
            <w:tcW w:w="3171" w:type="dxa"/>
          </w:tcPr>
          <w:p w14:paraId="4666F981" w14:textId="77777777" w:rsidR="00421D38" w:rsidRDefault="001850D7">
            <w:pPr>
              <w:pStyle w:val="TableText"/>
            </w:pPr>
            <w:r>
              <w:t>2.16.840.1.113883.10.20.5.6.218</w:t>
            </w:r>
          </w:p>
        </w:tc>
      </w:tr>
      <w:tr w:rsidR="00421D38" w14:paraId="284267DF" w14:textId="77777777">
        <w:trPr>
          <w:jc w:val="center"/>
        </w:trPr>
        <w:tc>
          <w:tcPr>
            <w:tcW w:w="3445" w:type="dxa"/>
          </w:tcPr>
          <w:p w14:paraId="52AB32E2" w14:textId="77777777" w:rsidR="00421D38" w:rsidRDefault="001850D7">
            <w:pPr>
              <w:pStyle w:val="TableText"/>
            </w:pPr>
            <w:r>
              <w:tab/>
            </w:r>
            <w:r>
              <w:tab/>
              <w:t>@extension</w:t>
            </w:r>
          </w:p>
        </w:tc>
        <w:tc>
          <w:tcPr>
            <w:tcW w:w="720" w:type="dxa"/>
          </w:tcPr>
          <w:p w14:paraId="0CCBFAF8" w14:textId="77777777" w:rsidR="00421D38" w:rsidRDefault="001850D7">
            <w:pPr>
              <w:pStyle w:val="TableText"/>
            </w:pPr>
            <w:r>
              <w:t>1..1</w:t>
            </w:r>
          </w:p>
        </w:tc>
        <w:tc>
          <w:tcPr>
            <w:tcW w:w="864" w:type="dxa"/>
          </w:tcPr>
          <w:p w14:paraId="0867C108" w14:textId="77777777" w:rsidR="00421D38" w:rsidRDefault="001850D7">
            <w:pPr>
              <w:pStyle w:val="TableText"/>
            </w:pPr>
            <w:r>
              <w:t>SHALL</w:t>
            </w:r>
          </w:p>
        </w:tc>
        <w:tc>
          <w:tcPr>
            <w:tcW w:w="864" w:type="dxa"/>
          </w:tcPr>
          <w:p w14:paraId="0F650795" w14:textId="77777777" w:rsidR="00421D38" w:rsidRDefault="00421D38">
            <w:pPr>
              <w:pStyle w:val="TableText"/>
            </w:pPr>
          </w:p>
        </w:tc>
        <w:tc>
          <w:tcPr>
            <w:tcW w:w="864" w:type="dxa"/>
          </w:tcPr>
          <w:p w14:paraId="31E09108" w14:textId="77777777" w:rsidR="00421D38" w:rsidRDefault="00DB3BB3">
            <w:pPr>
              <w:pStyle w:val="TableText"/>
            </w:pPr>
            <w:hyperlink w:anchor="C_1129-30290">
              <w:r w:rsidR="001850D7">
                <w:rPr>
                  <w:rStyle w:val="HyperlinkText9pt"/>
                </w:rPr>
                <w:t>1129-30290</w:t>
              </w:r>
            </w:hyperlink>
          </w:p>
        </w:tc>
        <w:tc>
          <w:tcPr>
            <w:tcW w:w="3171" w:type="dxa"/>
          </w:tcPr>
          <w:p w14:paraId="0F28B8B3" w14:textId="77777777" w:rsidR="00421D38" w:rsidRDefault="001850D7">
            <w:pPr>
              <w:pStyle w:val="TableText"/>
            </w:pPr>
            <w:r>
              <w:t>2014-12-01</w:t>
            </w:r>
          </w:p>
        </w:tc>
      </w:tr>
      <w:tr w:rsidR="00421D38" w14:paraId="32B32C60" w14:textId="77777777">
        <w:trPr>
          <w:jc w:val="center"/>
        </w:trPr>
        <w:tc>
          <w:tcPr>
            <w:tcW w:w="3445" w:type="dxa"/>
          </w:tcPr>
          <w:p w14:paraId="16979C5F" w14:textId="77777777" w:rsidR="00421D38" w:rsidRDefault="001850D7">
            <w:pPr>
              <w:pStyle w:val="TableText"/>
            </w:pPr>
            <w:r>
              <w:tab/>
              <w:t>id</w:t>
            </w:r>
          </w:p>
        </w:tc>
        <w:tc>
          <w:tcPr>
            <w:tcW w:w="720" w:type="dxa"/>
          </w:tcPr>
          <w:p w14:paraId="5156B17E" w14:textId="77777777" w:rsidR="00421D38" w:rsidRDefault="001850D7">
            <w:pPr>
              <w:pStyle w:val="TableText"/>
            </w:pPr>
            <w:r>
              <w:t>1..*</w:t>
            </w:r>
          </w:p>
        </w:tc>
        <w:tc>
          <w:tcPr>
            <w:tcW w:w="864" w:type="dxa"/>
          </w:tcPr>
          <w:p w14:paraId="05E40578" w14:textId="77777777" w:rsidR="00421D38" w:rsidRDefault="001850D7">
            <w:pPr>
              <w:pStyle w:val="TableText"/>
            </w:pPr>
            <w:r>
              <w:t>SHALL</w:t>
            </w:r>
          </w:p>
        </w:tc>
        <w:tc>
          <w:tcPr>
            <w:tcW w:w="864" w:type="dxa"/>
          </w:tcPr>
          <w:p w14:paraId="17B28624" w14:textId="77777777" w:rsidR="00421D38" w:rsidRDefault="00421D38">
            <w:pPr>
              <w:pStyle w:val="TableText"/>
            </w:pPr>
          </w:p>
        </w:tc>
        <w:tc>
          <w:tcPr>
            <w:tcW w:w="864" w:type="dxa"/>
          </w:tcPr>
          <w:p w14:paraId="36D0D9BD" w14:textId="77777777" w:rsidR="00421D38" w:rsidRDefault="00DB3BB3">
            <w:pPr>
              <w:pStyle w:val="TableText"/>
            </w:pPr>
            <w:hyperlink w:anchor="C_1129-28222">
              <w:r w:rsidR="001850D7">
                <w:rPr>
                  <w:rStyle w:val="HyperlinkText9pt"/>
                </w:rPr>
                <w:t>1129-28222</w:t>
              </w:r>
            </w:hyperlink>
          </w:p>
        </w:tc>
        <w:tc>
          <w:tcPr>
            <w:tcW w:w="3171" w:type="dxa"/>
          </w:tcPr>
          <w:p w14:paraId="053DE627" w14:textId="77777777" w:rsidR="00421D38" w:rsidRDefault="00421D38">
            <w:pPr>
              <w:pStyle w:val="TableText"/>
            </w:pPr>
          </w:p>
        </w:tc>
      </w:tr>
      <w:tr w:rsidR="00421D38" w14:paraId="545A11B7" w14:textId="77777777">
        <w:trPr>
          <w:jc w:val="center"/>
        </w:trPr>
        <w:tc>
          <w:tcPr>
            <w:tcW w:w="3445" w:type="dxa"/>
          </w:tcPr>
          <w:p w14:paraId="1EBA4049" w14:textId="77777777" w:rsidR="00421D38" w:rsidRDefault="001850D7">
            <w:pPr>
              <w:pStyle w:val="TableText"/>
            </w:pPr>
            <w:r>
              <w:tab/>
            </w:r>
            <w:r>
              <w:tab/>
              <w:t>@nullFlavor</w:t>
            </w:r>
          </w:p>
        </w:tc>
        <w:tc>
          <w:tcPr>
            <w:tcW w:w="720" w:type="dxa"/>
          </w:tcPr>
          <w:p w14:paraId="6A40E917" w14:textId="77777777" w:rsidR="00421D38" w:rsidRDefault="001850D7">
            <w:pPr>
              <w:pStyle w:val="TableText"/>
            </w:pPr>
            <w:r>
              <w:t>1..1</w:t>
            </w:r>
          </w:p>
        </w:tc>
        <w:tc>
          <w:tcPr>
            <w:tcW w:w="864" w:type="dxa"/>
          </w:tcPr>
          <w:p w14:paraId="573AF683" w14:textId="77777777" w:rsidR="00421D38" w:rsidRDefault="001850D7">
            <w:pPr>
              <w:pStyle w:val="TableText"/>
            </w:pPr>
            <w:r>
              <w:t>SHALL</w:t>
            </w:r>
          </w:p>
        </w:tc>
        <w:tc>
          <w:tcPr>
            <w:tcW w:w="864" w:type="dxa"/>
          </w:tcPr>
          <w:p w14:paraId="0C0FF3A8" w14:textId="77777777" w:rsidR="00421D38" w:rsidRDefault="00421D38">
            <w:pPr>
              <w:pStyle w:val="TableText"/>
            </w:pPr>
          </w:p>
        </w:tc>
        <w:tc>
          <w:tcPr>
            <w:tcW w:w="864" w:type="dxa"/>
          </w:tcPr>
          <w:p w14:paraId="5B03355E" w14:textId="77777777" w:rsidR="00421D38" w:rsidRDefault="00DB3BB3">
            <w:pPr>
              <w:pStyle w:val="TableText"/>
            </w:pPr>
            <w:hyperlink w:anchor="C_1129-28230">
              <w:r w:rsidR="001850D7">
                <w:rPr>
                  <w:rStyle w:val="HyperlinkText9pt"/>
                </w:rPr>
                <w:t>1129-28230</w:t>
              </w:r>
            </w:hyperlink>
          </w:p>
        </w:tc>
        <w:tc>
          <w:tcPr>
            <w:tcW w:w="3171" w:type="dxa"/>
          </w:tcPr>
          <w:p w14:paraId="25233FFA" w14:textId="77777777" w:rsidR="00421D38" w:rsidRDefault="001850D7">
            <w:pPr>
              <w:pStyle w:val="TableText"/>
            </w:pPr>
            <w:r>
              <w:t>NA</w:t>
            </w:r>
          </w:p>
        </w:tc>
      </w:tr>
      <w:tr w:rsidR="00421D38" w14:paraId="2E0A931B" w14:textId="77777777">
        <w:trPr>
          <w:jc w:val="center"/>
        </w:trPr>
        <w:tc>
          <w:tcPr>
            <w:tcW w:w="3445" w:type="dxa"/>
          </w:tcPr>
          <w:p w14:paraId="1E6686A7" w14:textId="77777777" w:rsidR="00421D38" w:rsidRDefault="001850D7">
            <w:pPr>
              <w:pStyle w:val="TableText"/>
            </w:pPr>
            <w:r>
              <w:tab/>
              <w:t>code</w:t>
            </w:r>
          </w:p>
        </w:tc>
        <w:tc>
          <w:tcPr>
            <w:tcW w:w="720" w:type="dxa"/>
          </w:tcPr>
          <w:p w14:paraId="5E488118" w14:textId="77777777" w:rsidR="00421D38" w:rsidRDefault="001850D7">
            <w:pPr>
              <w:pStyle w:val="TableText"/>
            </w:pPr>
            <w:r>
              <w:t>1..1</w:t>
            </w:r>
          </w:p>
        </w:tc>
        <w:tc>
          <w:tcPr>
            <w:tcW w:w="864" w:type="dxa"/>
          </w:tcPr>
          <w:p w14:paraId="1E8D5A0D" w14:textId="77777777" w:rsidR="00421D38" w:rsidRDefault="001850D7">
            <w:pPr>
              <w:pStyle w:val="TableText"/>
            </w:pPr>
            <w:r>
              <w:t>SHALL</w:t>
            </w:r>
          </w:p>
        </w:tc>
        <w:tc>
          <w:tcPr>
            <w:tcW w:w="864" w:type="dxa"/>
          </w:tcPr>
          <w:p w14:paraId="2FC46084" w14:textId="77777777" w:rsidR="00421D38" w:rsidRDefault="00421D38">
            <w:pPr>
              <w:pStyle w:val="TableText"/>
            </w:pPr>
          </w:p>
        </w:tc>
        <w:tc>
          <w:tcPr>
            <w:tcW w:w="864" w:type="dxa"/>
          </w:tcPr>
          <w:p w14:paraId="1BB77FD9" w14:textId="77777777" w:rsidR="00421D38" w:rsidRDefault="00DB3BB3">
            <w:pPr>
              <w:pStyle w:val="TableText"/>
            </w:pPr>
            <w:hyperlink w:anchor="C_1129-28223">
              <w:r w:rsidR="001850D7">
                <w:rPr>
                  <w:rStyle w:val="HyperlinkText9pt"/>
                </w:rPr>
                <w:t>1129-28223</w:t>
              </w:r>
            </w:hyperlink>
          </w:p>
        </w:tc>
        <w:tc>
          <w:tcPr>
            <w:tcW w:w="3171" w:type="dxa"/>
          </w:tcPr>
          <w:p w14:paraId="69B05DC7" w14:textId="77777777" w:rsidR="00421D38" w:rsidRDefault="00421D38">
            <w:pPr>
              <w:pStyle w:val="TableText"/>
            </w:pPr>
          </w:p>
        </w:tc>
      </w:tr>
      <w:tr w:rsidR="00421D38" w14:paraId="266F7870" w14:textId="77777777">
        <w:trPr>
          <w:jc w:val="center"/>
        </w:trPr>
        <w:tc>
          <w:tcPr>
            <w:tcW w:w="3445" w:type="dxa"/>
          </w:tcPr>
          <w:p w14:paraId="66BA374B" w14:textId="77777777" w:rsidR="00421D38" w:rsidRDefault="001850D7">
            <w:pPr>
              <w:pStyle w:val="TableText"/>
            </w:pPr>
            <w:r>
              <w:tab/>
            </w:r>
            <w:r>
              <w:tab/>
              <w:t>@code</w:t>
            </w:r>
          </w:p>
        </w:tc>
        <w:tc>
          <w:tcPr>
            <w:tcW w:w="720" w:type="dxa"/>
          </w:tcPr>
          <w:p w14:paraId="10E812D6" w14:textId="77777777" w:rsidR="00421D38" w:rsidRDefault="001850D7">
            <w:pPr>
              <w:pStyle w:val="TableText"/>
            </w:pPr>
            <w:r>
              <w:t>1..1</w:t>
            </w:r>
          </w:p>
        </w:tc>
        <w:tc>
          <w:tcPr>
            <w:tcW w:w="864" w:type="dxa"/>
          </w:tcPr>
          <w:p w14:paraId="3227665F" w14:textId="77777777" w:rsidR="00421D38" w:rsidRDefault="001850D7">
            <w:pPr>
              <w:pStyle w:val="TableText"/>
            </w:pPr>
            <w:r>
              <w:t>SHALL</w:t>
            </w:r>
          </w:p>
        </w:tc>
        <w:tc>
          <w:tcPr>
            <w:tcW w:w="864" w:type="dxa"/>
          </w:tcPr>
          <w:p w14:paraId="2C8F210E" w14:textId="77777777" w:rsidR="00421D38" w:rsidRDefault="00421D38">
            <w:pPr>
              <w:pStyle w:val="TableText"/>
            </w:pPr>
          </w:p>
        </w:tc>
        <w:tc>
          <w:tcPr>
            <w:tcW w:w="864" w:type="dxa"/>
          </w:tcPr>
          <w:p w14:paraId="09F3E810" w14:textId="77777777" w:rsidR="00421D38" w:rsidRDefault="00DB3BB3">
            <w:pPr>
              <w:pStyle w:val="TableText"/>
            </w:pPr>
            <w:hyperlink w:anchor="C_1129-28231">
              <w:r w:rsidR="001850D7">
                <w:rPr>
                  <w:rStyle w:val="HyperlinkText9pt"/>
                </w:rPr>
                <w:t>1129-28231</w:t>
              </w:r>
            </w:hyperlink>
          </w:p>
        </w:tc>
        <w:tc>
          <w:tcPr>
            <w:tcW w:w="3171" w:type="dxa"/>
          </w:tcPr>
          <w:p w14:paraId="6D1A5659" w14:textId="77777777" w:rsidR="00421D38" w:rsidRDefault="001850D7">
            <w:pPr>
              <w:pStyle w:val="TableText"/>
            </w:pPr>
            <w:r>
              <w:t>IMP</w:t>
            </w:r>
          </w:p>
        </w:tc>
      </w:tr>
      <w:tr w:rsidR="00421D38" w14:paraId="3177557B" w14:textId="77777777">
        <w:trPr>
          <w:jc w:val="center"/>
        </w:trPr>
        <w:tc>
          <w:tcPr>
            <w:tcW w:w="3445" w:type="dxa"/>
          </w:tcPr>
          <w:p w14:paraId="1D6C2DF1" w14:textId="77777777" w:rsidR="00421D38" w:rsidRDefault="001850D7">
            <w:pPr>
              <w:pStyle w:val="TableText"/>
            </w:pPr>
            <w:r>
              <w:tab/>
            </w:r>
            <w:r>
              <w:tab/>
              <w:t>@codeSystem</w:t>
            </w:r>
          </w:p>
        </w:tc>
        <w:tc>
          <w:tcPr>
            <w:tcW w:w="720" w:type="dxa"/>
          </w:tcPr>
          <w:p w14:paraId="5A2B3471" w14:textId="77777777" w:rsidR="00421D38" w:rsidRDefault="001850D7">
            <w:pPr>
              <w:pStyle w:val="TableText"/>
            </w:pPr>
            <w:r>
              <w:t>1..1</w:t>
            </w:r>
          </w:p>
        </w:tc>
        <w:tc>
          <w:tcPr>
            <w:tcW w:w="864" w:type="dxa"/>
          </w:tcPr>
          <w:p w14:paraId="4687AE3D" w14:textId="77777777" w:rsidR="00421D38" w:rsidRDefault="001850D7">
            <w:pPr>
              <w:pStyle w:val="TableText"/>
            </w:pPr>
            <w:r>
              <w:t>SHALL</w:t>
            </w:r>
          </w:p>
        </w:tc>
        <w:tc>
          <w:tcPr>
            <w:tcW w:w="864" w:type="dxa"/>
          </w:tcPr>
          <w:p w14:paraId="5E34362C" w14:textId="77777777" w:rsidR="00421D38" w:rsidRDefault="00421D38">
            <w:pPr>
              <w:pStyle w:val="TableText"/>
            </w:pPr>
          </w:p>
        </w:tc>
        <w:tc>
          <w:tcPr>
            <w:tcW w:w="864" w:type="dxa"/>
          </w:tcPr>
          <w:p w14:paraId="140F11ED" w14:textId="77777777" w:rsidR="00421D38" w:rsidRDefault="00DB3BB3">
            <w:pPr>
              <w:pStyle w:val="TableText"/>
            </w:pPr>
            <w:hyperlink w:anchor="C_1129-30464">
              <w:r w:rsidR="001850D7">
                <w:rPr>
                  <w:rStyle w:val="HyperlinkText9pt"/>
                </w:rPr>
                <w:t>1129-30464</w:t>
              </w:r>
            </w:hyperlink>
          </w:p>
        </w:tc>
        <w:tc>
          <w:tcPr>
            <w:tcW w:w="3171" w:type="dxa"/>
          </w:tcPr>
          <w:p w14:paraId="212F5FB5" w14:textId="77777777" w:rsidR="00421D38" w:rsidRDefault="001850D7">
            <w:pPr>
              <w:pStyle w:val="TableText"/>
            </w:pPr>
            <w:r>
              <w:t>urn:oid:2.16.840.1.113883.5.4 (ActCode) = 2.16.840.1.113883.5.4</w:t>
            </w:r>
          </w:p>
        </w:tc>
      </w:tr>
      <w:tr w:rsidR="00421D38" w14:paraId="64D2546B" w14:textId="77777777">
        <w:trPr>
          <w:jc w:val="center"/>
        </w:trPr>
        <w:tc>
          <w:tcPr>
            <w:tcW w:w="3445" w:type="dxa"/>
          </w:tcPr>
          <w:p w14:paraId="4A172866" w14:textId="77777777" w:rsidR="00421D38" w:rsidRDefault="001850D7">
            <w:pPr>
              <w:pStyle w:val="TableText"/>
            </w:pPr>
            <w:r>
              <w:tab/>
              <w:t>effectiveTime</w:t>
            </w:r>
          </w:p>
        </w:tc>
        <w:tc>
          <w:tcPr>
            <w:tcW w:w="720" w:type="dxa"/>
          </w:tcPr>
          <w:p w14:paraId="7575AD4A" w14:textId="77777777" w:rsidR="00421D38" w:rsidRDefault="001850D7">
            <w:pPr>
              <w:pStyle w:val="TableText"/>
            </w:pPr>
            <w:r>
              <w:t>1..1</w:t>
            </w:r>
          </w:p>
        </w:tc>
        <w:tc>
          <w:tcPr>
            <w:tcW w:w="864" w:type="dxa"/>
          </w:tcPr>
          <w:p w14:paraId="3E85E0BA" w14:textId="77777777" w:rsidR="00421D38" w:rsidRDefault="001850D7">
            <w:pPr>
              <w:pStyle w:val="TableText"/>
            </w:pPr>
            <w:r>
              <w:t>SHALL</w:t>
            </w:r>
          </w:p>
        </w:tc>
        <w:tc>
          <w:tcPr>
            <w:tcW w:w="864" w:type="dxa"/>
          </w:tcPr>
          <w:p w14:paraId="310B0854" w14:textId="77777777" w:rsidR="00421D38" w:rsidRDefault="00421D38">
            <w:pPr>
              <w:pStyle w:val="TableText"/>
            </w:pPr>
          </w:p>
        </w:tc>
        <w:tc>
          <w:tcPr>
            <w:tcW w:w="864" w:type="dxa"/>
          </w:tcPr>
          <w:p w14:paraId="0F4B404E" w14:textId="77777777" w:rsidR="00421D38" w:rsidRDefault="00DB3BB3">
            <w:pPr>
              <w:pStyle w:val="TableText"/>
            </w:pPr>
            <w:hyperlink w:anchor="C_1129-28224">
              <w:r w:rsidR="001850D7">
                <w:rPr>
                  <w:rStyle w:val="HyperlinkText9pt"/>
                </w:rPr>
                <w:t>1129-28224</w:t>
              </w:r>
            </w:hyperlink>
          </w:p>
        </w:tc>
        <w:tc>
          <w:tcPr>
            <w:tcW w:w="3171" w:type="dxa"/>
          </w:tcPr>
          <w:p w14:paraId="54EEB63E" w14:textId="77777777" w:rsidR="00421D38" w:rsidRDefault="00421D38">
            <w:pPr>
              <w:pStyle w:val="TableText"/>
            </w:pPr>
          </w:p>
        </w:tc>
      </w:tr>
      <w:tr w:rsidR="00421D38" w14:paraId="4C30AB1C" w14:textId="77777777">
        <w:trPr>
          <w:jc w:val="center"/>
        </w:trPr>
        <w:tc>
          <w:tcPr>
            <w:tcW w:w="3445" w:type="dxa"/>
          </w:tcPr>
          <w:p w14:paraId="73FD7C49" w14:textId="77777777" w:rsidR="00421D38" w:rsidRDefault="001850D7">
            <w:pPr>
              <w:pStyle w:val="TableText"/>
            </w:pPr>
            <w:r>
              <w:tab/>
            </w:r>
            <w:r>
              <w:tab/>
              <w:t>@nullFlavor</w:t>
            </w:r>
          </w:p>
        </w:tc>
        <w:tc>
          <w:tcPr>
            <w:tcW w:w="720" w:type="dxa"/>
          </w:tcPr>
          <w:p w14:paraId="5E96008B" w14:textId="77777777" w:rsidR="00421D38" w:rsidRDefault="001850D7">
            <w:pPr>
              <w:pStyle w:val="TableText"/>
            </w:pPr>
            <w:r>
              <w:t>1..1</w:t>
            </w:r>
          </w:p>
        </w:tc>
        <w:tc>
          <w:tcPr>
            <w:tcW w:w="864" w:type="dxa"/>
          </w:tcPr>
          <w:p w14:paraId="3B9FB06F" w14:textId="77777777" w:rsidR="00421D38" w:rsidRDefault="001850D7">
            <w:pPr>
              <w:pStyle w:val="TableText"/>
            </w:pPr>
            <w:r>
              <w:t>SHALL</w:t>
            </w:r>
          </w:p>
        </w:tc>
        <w:tc>
          <w:tcPr>
            <w:tcW w:w="864" w:type="dxa"/>
          </w:tcPr>
          <w:p w14:paraId="7840674A" w14:textId="77777777" w:rsidR="00421D38" w:rsidRDefault="00421D38">
            <w:pPr>
              <w:pStyle w:val="TableText"/>
            </w:pPr>
          </w:p>
        </w:tc>
        <w:tc>
          <w:tcPr>
            <w:tcW w:w="864" w:type="dxa"/>
          </w:tcPr>
          <w:p w14:paraId="59C78156" w14:textId="77777777" w:rsidR="00421D38" w:rsidRDefault="00DB3BB3">
            <w:pPr>
              <w:pStyle w:val="TableText"/>
            </w:pPr>
            <w:hyperlink w:anchor="C_1129-30255">
              <w:r w:rsidR="001850D7">
                <w:rPr>
                  <w:rStyle w:val="HyperlinkText9pt"/>
                </w:rPr>
                <w:t>1129-30255</w:t>
              </w:r>
            </w:hyperlink>
          </w:p>
        </w:tc>
        <w:tc>
          <w:tcPr>
            <w:tcW w:w="3171" w:type="dxa"/>
          </w:tcPr>
          <w:p w14:paraId="55B99908" w14:textId="77777777" w:rsidR="00421D38" w:rsidRDefault="001850D7">
            <w:pPr>
              <w:pStyle w:val="TableText"/>
            </w:pPr>
            <w:r>
              <w:t>NA</w:t>
            </w:r>
          </w:p>
        </w:tc>
      </w:tr>
      <w:tr w:rsidR="00421D38" w14:paraId="2D8300B6" w14:textId="77777777">
        <w:trPr>
          <w:jc w:val="center"/>
        </w:trPr>
        <w:tc>
          <w:tcPr>
            <w:tcW w:w="3445" w:type="dxa"/>
          </w:tcPr>
          <w:p w14:paraId="02213DE6" w14:textId="77777777" w:rsidR="00421D38" w:rsidRDefault="001850D7">
            <w:pPr>
              <w:pStyle w:val="TableText"/>
            </w:pPr>
            <w:r>
              <w:tab/>
              <w:t>participant</w:t>
            </w:r>
          </w:p>
        </w:tc>
        <w:tc>
          <w:tcPr>
            <w:tcW w:w="720" w:type="dxa"/>
          </w:tcPr>
          <w:p w14:paraId="5050432C" w14:textId="77777777" w:rsidR="00421D38" w:rsidRDefault="001850D7">
            <w:pPr>
              <w:pStyle w:val="TableText"/>
            </w:pPr>
            <w:r>
              <w:t>1..1</w:t>
            </w:r>
          </w:p>
        </w:tc>
        <w:tc>
          <w:tcPr>
            <w:tcW w:w="864" w:type="dxa"/>
          </w:tcPr>
          <w:p w14:paraId="322DC5AE" w14:textId="77777777" w:rsidR="00421D38" w:rsidRDefault="001850D7">
            <w:pPr>
              <w:pStyle w:val="TableText"/>
            </w:pPr>
            <w:r>
              <w:t>SHALL</w:t>
            </w:r>
          </w:p>
        </w:tc>
        <w:tc>
          <w:tcPr>
            <w:tcW w:w="864" w:type="dxa"/>
          </w:tcPr>
          <w:p w14:paraId="210574C3" w14:textId="77777777" w:rsidR="00421D38" w:rsidRDefault="00421D38">
            <w:pPr>
              <w:pStyle w:val="TableText"/>
            </w:pPr>
          </w:p>
        </w:tc>
        <w:tc>
          <w:tcPr>
            <w:tcW w:w="864" w:type="dxa"/>
          </w:tcPr>
          <w:p w14:paraId="695D1A6E" w14:textId="77777777" w:rsidR="00421D38" w:rsidRDefault="00DB3BB3">
            <w:pPr>
              <w:pStyle w:val="TableText"/>
            </w:pPr>
            <w:hyperlink w:anchor="C_1129-28227">
              <w:r w:rsidR="001850D7">
                <w:rPr>
                  <w:rStyle w:val="HyperlinkText9pt"/>
                </w:rPr>
                <w:t>1129-28227</w:t>
              </w:r>
            </w:hyperlink>
          </w:p>
        </w:tc>
        <w:tc>
          <w:tcPr>
            <w:tcW w:w="3171" w:type="dxa"/>
          </w:tcPr>
          <w:p w14:paraId="33CBD3A4" w14:textId="77777777" w:rsidR="00421D38" w:rsidRDefault="00421D38">
            <w:pPr>
              <w:pStyle w:val="TableText"/>
            </w:pPr>
          </w:p>
        </w:tc>
      </w:tr>
      <w:tr w:rsidR="00421D38" w14:paraId="446343F2" w14:textId="77777777">
        <w:trPr>
          <w:jc w:val="center"/>
        </w:trPr>
        <w:tc>
          <w:tcPr>
            <w:tcW w:w="3445" w:type="dxa"/>
          </w:tcPr>
          <w:p w14:paraId="15BF208F" w14:textId="77777777" w:rsidR="00421D38" w:rsidRDefault="001850D7">
            <w:pPr>
              <w:pStyle w:val="TableText"/>
            </w:pPr>
            <w:r>
              <w:tab/>
            </w:r>
            <w:r>
              <w:tab/>
              <w:t>@typeCode</w:t>
            </w:r>
          </w:p>
        </w:tc>
        <w:tc>
          <w:tcPr>
            <w:tcW w:w="720" w:type="dxa"/>
          </w:tcPr>
          <w:p w14:paraId="6050CAA4" w14:textId="77777777" w:rsidR="00421D38" w:rsidRDefault="001850D7">
            <w:pPr>
              <w:pStyle w:val="TableText"/>
            </w:pPr>
            <w:r>
              <w:t>1..1</w:t>
            </w:r>
          </w:p>
        </w:tc>
        <w:tc>
          <w:tcPr>
            <w:tcW w:w="864" w:type="dxa"/>
          </w:tcPr>
          <w:p w14:paraId="167AD45E" w14:textId="77777777" w:rsidR="00421D38" w:rsidRDefault="001850D7">
            <w:pPr>
              <w:pStyle w:val="TableText"/>
            </w:pPr>
            <w:r>
              <w:t>SHALL</w:t>
            </w:r>
          </w:p>
        </w:tc>
        <w:tc>
          <w:tcPr>
            <w:tcW w:w="864" w:type="dxa"/>
          </w:tcPr>
          <w:p w14:paraId="0131C503" w14:textId="77777777" w:rsidR="00421D38" w:rsidRDefault="00421D38">
            <w:pPr>
              <w:pStyle w:val="TableText"/>
            </w:pPr>
          </w:p>
        </w:tc>
        <w:tc>
          <w:tcPr>
            <w:tcW w:w="864" w:type="dxa"/>
          </w:tcPr>
          <w:p w14:paraId="6D5FB3AB" w14:textId="77777777" w:rsidR="00421D38" w:rsidRDefault="00DB3BB3">
            <w:pPr>
              <w:pStyle w:val="TableText"/>
            </w:pPr>
            <w:hyperlink w:anchor="C_1129-28239">
              <w:r w:rsidR="001850D7">
                <w:rPr>
                  <w:rStyle w:val="HyperlinkText9pt"/>
                </w:rPr>
                <w:t>1129-28239</w:t>
              </w:r>
            </w:hyperlink>
          </w:p>
        </w:tc>
        <w:tc>
          <w:tcPr>
            <w:tcW w:w="3171" w:type="dxa"/>
          </w:tcPr>
          <w:p w14:paraId="0B7C8E14" w14:textId="77777777" w:rsidR="00421D38" w:rsidRDefault="001850D7">
            <w:pPr>
              <w:pStyle w:val="TableText"/>
            </w:pPr>
            <w:r>
              <w:t>urn:oid:2.16.840.1.113883.5.90 (HL7ParticipationType) = LOC</w:t>
            </w:r>
          </w:p>
        </w:tc>
      </w:tr>
      <w:tr w:rsidR="00421D38" w14:paraId="229C8BEA" w14:textId="77777777">
        <w:trPr>
          <w:jc w:val="center"/>
        </w:trPr>
        <w:tc>
          <w:tcPr>
            <w:tcW w:w="3445" w:type="dxa"/>
          </w:tcPr>
          <w:p w14:paraId="2F327AF9" w14:textId="77777777" w:rsidR="00421D38" w:rsidRDefault="001850D7">
            <w:pPr>
              <w:pStyle w:val="TableText"/>
            </w:pPr>
            <w:r>
              <w:tab/>
            </w:r>
            <w:r>
              <w:tab/>
              <w:t>participantRole</w:t>
            </w:r>
          </w:p>
        </w:tc>
        <w:tc>
          <w:tcPr>
            <w:tcW w:w="720" w:type="dxa"/>
          </w:tcPr>
          <w:p w14:paraId="3EA4770D" w14:textId="77777777" w:rsidR="00421D38" w:rsidRDefault="001850D7">
            <w:pPr>
              <w:pStyle w:val="TableText"/>
            </w:pPr>
            <w:r>
              <w:t>1..1</w:t>
            </w:r>
          </w:p>
        </w:tc>
        <w:tc>
          <w:tcPr>
            <w:tcW w:w="864" w:type="dxa"/>
          </w:tcPr>
          <w:p w14:paraId="46780A55" w14:textId="77777777" w:rsidR="00421D38" w:rsidRDefault="001850D7">
            <w:pPr>
              <w:pStyle w:val="TableText"/>
            </w:pPr>
            <w:r>
              <w:t>SHALL</w:t>
            </w:r>
          </w:p>
        </w:tc>
        <w:tc>
          <w:tcPr>
            <w:tcW w:w="864" w:type="dxa"/>
          </w:tcPr>
          <w:p w14:paraId="06314C34" w14:textId="77777777" w:rsidR="00421D38" w:rsidRDefault="00421D38">
            <w:pPr>
              <w:pStyle w:val="TableText"/>
            </w:pPr>
          </w:p>
        </w:tc>
        <w:tc>
          <w:tcPr>
            <w:tcW w:w="864" w:type="dxa"/>
          </w:tcPr>
          <w:p w14:paraId="2C451AE4" w14:textId="77777777" w:rsidR="00421D38" w:rsidRDefault="00DB3BB3">
            <w:pPr>
              <w:pStyle w:val="TableText"/>
            </w:pPr>
            <w:hyperlink w:anchor="C_1129-28228">
              <w:r w:rsidR="001850D7">
                <w:rPr>
                  <w:rStyle w:val="HyperlinkText9pt"/>
                </w:rPr>
                <w:t>1129-28228</w:t>
              </w:r>
            </w:hyperlink>
          </w:p>
        </w:tc>
        <w:tc>
          <w:tcPr>
            <w:tcW w:w="3171" w:type="dxa"/>
          </w:tcPr>
          <w:p w14:paraId="722578EA" w14:textId="77777777" w:rsidR="00421D38" w:rsidRDefault="00421D38">
            <w:pPr>
              <w:pStyle w:val="TableText"/>
            </w:pPr>
          </w:p>
        </w:tc>
      </w:tr>
      <w:tr w:rsidR="00421D38" w14:paraId="25109BE7" w14:textId="77777777">
        <w:trPr>
          <w:jc w:val="center"/>
        </w:trPr>
        <w:tc>
          <w:tcPr>
            <w:tcW w:w="3445" w:type="dxa"/>
          </w:tcPr>
          <w:p w14:paraId="6AB060DA" w14:textId="77777777" w:rsidR="00421D38" w:rsidRDefault="001850D7">
            <w:pPr>
              <w:pStyle w:val="TableText"/>
            </w:pPr>
            <w:r>
              <w:tab/>
            </w:r>
            <w:r>
              <w:tab/>
            </w:r>
            <w:r>
              <w:tab/>
              <w:t>@classCode</w:t>
            </w:r>
          </w:p>
        </w:tc>
        <w:tc>
          <w:tcPr>
            <w:tcW w:w="720" w:type="dxa"/>
          </w:tcPr>
          <w:p w14:paraId="0B808B07" w14:textId="77777777" w:rsidR="00421D38" w:rsidRDefault="001850D7">
            <w:pPr>
              <w:pStyle w:val="TableText"/>
            </w:pPr>
            <w:r>
              <w:t>1..1</w:t>
            </w:r>
          </w:p>
        </w:tc>
        <w:tc>
          <w:tcPr>
            <w:tcW w:w="864" w:type="dxa"/>
          </w:tcPr>
          <w:p w14:paraId="5D623A5F" w14:textId="77777777" w:rsidR="00421D38" w:rsidRDefault="001850D7">
            <w:pPr>
              <w:pStyle w:val="TableText"/>
            </w:pPr>
            <w:r>
              <w:t>SHALL</w:t>
            </w:r>
          </w:p>
        </w:tc>
        <w:tc>
          <w:tcPr>
            <w:tcW w:w="864" w:type="dxa"/>
          </w:tcPr>
          <w:p w14:paraId="1C663C82" w14:textId="77777777" w:rsidR="00421D38" w:rsidRDefault="00421D38">
            <w:pPr>
              <w:pStyle w:val="TableText"/>
            </w:pPr>
          </w:p>
        </w:tc>
        <w:tc>
          <w:tcPr>
            <w:tcW w:w="864" w:type="dxa"/>
          </w:tcPr>
          <w:p w14:paraId="192C1395" w14:textId="77777777" w:rsidR="00421D38" w:rsidRDefault="00DB3BB3">
            <w:pPr>
              <w:pStyle w:val="TableText"/>
            </w:pPr>
            <w:hyperlink w:anchor="C_1129-28236">
              <w:r w:rsidR="001850D7">
                <w:rPr>
                  <w:rStyle w:val="HyperlinkText9pt"/>
                </w:rPr>
                <w:t>1129-28236</w:t>
              </w:r>
            </w:hyperlink>
          </w:p>
        </w:tc>
        <w:tc>
          <w:tcPr>
            <w:tcW w:w="3171" w:type="dxa"/>
          </w:tcPr>
          <w:p w14:paraId="4AF7F220" w14:textId="77777777" w:rsidR="00421D38" w:rsidRDefault="001850D7">
            <w:pPr>
              <w:pStyle w:val="TableText"/>
            </w:pPr>
            <w:r>
              <w:t>urn:oid:2.16.840.1.113883.5.41 (EntityClass) = SDLOC</w:t>
            </w:r>
          </w:p>
        </w:tc>
      </w:tr>
      <w:tr w:rsidR="00421D38" w14:paraId="6582364B" w14:textId="77777777">
        <w:trPr>
          <w:jc w:val="center"/>
        </w:trPr>
        <w:tc>
          <w:tcPr>
            <w:tcW w:w="3445" w:type="dxa"/>
          </w:tcPr>
          <w:p w14:paraId="0939C470" w14:textId="77777777" w:rsidR="00421D38" w:rsidRDefault="001850D7">
            <w:pPr>
              <w:pStyle w:val="TableText"/>
            </w:pPr>
            <w:r>
              <w:tab/>
            </w:r>
            <w:r>
              <w:tab/>
            </w:r>
            <w:r>
              <w:tab/>
              <w:t>code</w:t>
            </w:r>
          </w:p>
        </w:tc>
        <w:tc>
          <w:tcPr>
            <w:tcW w:w="720" w:type="dxa"/>
          </w:tcPr>
          <w:p w14:paraId="0831B629" w14:textId="77777777" w:rsidR="00421D38" w:rsidRDefault="001850D7">
            <w:pPr>
              <w:pStyle w:val="TableText"/>
            </w:pPr>
            <w:r>
              <w:t>1..1</w:t>
            </w:r>
          </w:p>
        </w:tc>
        <w:tc>
          <w:tcPr>
            <w:tcW w:w="864" w:type="dxa"/>
          </w:tcPr>
          <w:p w14:paraId="76260295" w14:textId="77777777" w:rsidR="00421D38" w:rsidRDefault="001850D7">
            <w:pPr>
              <w:pStyle w:val="TableText"/>
            </w:pPr>
            <w:r>
              <w:t>SHALL</w:t>
            </w:r>
          </w:p>
        </w:tc>
        <w:tc>
          <w:tcPr>
            <w:tcW w:w="864" w:type="dxa"/>
          </w:tcPr>
          <w:p w14:paraId="2B3DF71B" w14:textId="77777777" w:rsidR="00421D38" w:rsidRDefault="00421D38">
            <w:pPr>
              <w:pStyle w:val="TableText"/>
            </w:pPr>
          </w:p>
        </w:tc>
        <w:tc>
          <w:tcPr>
            <w:tcW w:w="864" w:type="dxa"/>
          </w:tcPr>
          <w:p w14:paraId="033D8CB9" w14:textId="77777777" w:rsidR="00421D38" w:rsidRDefault="00DB3BB3">
            <w:pPr>
              <w:pStyle w:val="TableText"/>
            </w:pPr>
            <w:hyperlink w:anchor="C_1129-28229">
              <w:r w:rsidR="001850D7">
                <w:rPr>
                  <w:rStyle w:val="HyperlinkText9pt"/>
                </w:rPr>
                <w:t>1129-28229</w:t>
              </w:r>
            </w:hyperlink>
          </w:p>
        </w:tc>
        <w:tc>
          <w:tcPr>
            <w:tcW w:w="3171" w:type="dxa"/>
          </w:tcPr>
          <w:p w14:paraId="6B4C3460" w14:textId="77777777" w:rsidR="00421D38" w:rsidRDefault="00421D38">
            <w:pPr>
              <w:pStyle w:val="TableText"/>
            </w:pPr>
          </w:p>
        </w:tc>
      </w:tr>
      <w:tr w:rsidR="00421D38" w14:paraId="68472278" w14:textId="77777777">
        <w:trPr>
          <w:jc w:val="center"/>
        </w:trPr>
        <w:tc>
          <w:tcPr>
            <w:tcW w:w="3445" w:type="dxa"/>
          </w:tcPr>
          <w:p w14:paraId="4F69CFE9" w14:textId="77777777" w:rsidR="00421D38" w:rsidRDefault="001850D7">
            <w:pPr>
              <w:pStyle w:val="TableText"/>
            </w:pPr>
            <w:r>
              <w:tab/>
            </w:r>
            <w:r>
              <w:tab/>
            </w:r>
            <w:r>
              <w:tab/>
            </w:r>
            <w:r>
              <w:tab/>
              <w:t>@code</w:t>
            </w:r>
          </w:p>
        </w:tc>
        <w:tc>
          <w:tcPr>
            <w:tcW w:w="720" w:type="dxa"/>
          </w:tcPr>
          <w:p w14:paraId="2959F05E" w14:textId="77777777" w:rsidR="00421D38" w:rsidRDefault="001850D7">
            <w:pPr>
              <w:pStyle w:val="TableText"/>
            </w:pPr>
            <w:r>
              <w:t>1..1</w:t>
            </w:r>
          </w:p>
        </w:tc>
        <w:tc>
          <w:tcPr>
            <w:tcW w:w="864" w:type="dxa"/>
          </w:tcPr>
          <w:p w14:paraId="7A670E00" w14:textId="77777777" w:rsidR="00421D38" w:rsidRDefault="001850D7">
            <w:pPr>
              <w:pStyle w:val="TableText"/>
            </w:pPr>
            <w:r>
              <w:t>SHALL</w:t>
            </w:r>
          </w:p>
        </w:tc>
        <w:tc>
          <w:tcPr>
            <w:tcW w:w="864" w:type="dxa"/>
          </w:tcPr>
          <w:p w14:paraId="5E911D9E" w14:textId="77777777" w:rsidR="00421D38" w:rsidRDefault="00421D38">
            <w:pPr>
              <w:pStyle w:val="TableText"/>
            </w:pPr>
          </w:p>
        </w:tc>
        <w:tc>
          <w:tcPr>
            <w:tcW w:w="864" w:type="dxa"/>
          </w:tcPr>
          <w:p w14:paraId="002A2DEA" w14:textId="77777777" w:rsidR="00421D38" w:rsidRDefault="00DB3BB3">
            <w:pPr>
              <w:pStyle w:val="TableText"/>
            </w:pPr>
            <w:hyperlink w:anchor="C_1129-28238">
              <w:r w:rsidR="001850D7">
                <w:rPr>
                  <w:rStyle w:val="HyperlinkText9pt"/>
                </w:rPr>
                <w:t>1129-28238</w:t>
              </w:r>
            </w:hyperlink>
          </w:p>
        </w:tc>
        <w:tc>
          <w:tcPr>
            <w:tcW w:w="3171" w:type="dxa"/>
          </w:tcPr>
          <w:p w14:paraId="6D30129E" w14:textId="77777777" w:rsidR="00421D38" w:rsidRDefault="001850D7">
            <w:pPr>
              <w:pStyle w:val="TableText"/>
            </w:pPr>
            <w:r>
              <w:t>urn:oid:2.16.840.1.114222.4.11.7238 (NHSNPreviousFacility)</w:t>
            </w:r>
          </w:p>
        </w:tc>
      </w:tr>
    </w:tbl>
    <w:p w14:paraId="0C02538D" w14:textId="77777777" w:rsidR="00421D38" w:rsidRDefault="00421D38">
      <w:pPr>
        <w:pStyle w:val="BodyText"/>
      </w:pPr>
    </w:p>
    <w:p w14:paraId="504C08A9" w14:textId="77777777" w:rsidR="00421D38" w:rsidRDefault="001850D7">
      <w:pPr>
        <w:numPr>
          <w:ilvl w:val="0"/>
          <w:numId w:val="95"/>
        </w:numPr>
      </w:pPr>
      <w:r>
        <w:lastRenderedPageBreak/>
        <w:t xml:space="preserve">Conforms to Encounter Activities template </w:t>
      </w:r>
      <w:r>
        <w:rPr>
          <w:rStyle w:val="XMLname"/>
        </w:rPr>
        <w:t>(identifier: urn:oid:2.16.840.1.113883.10.20.22.4.49)</w:t>
      </w:r>
      <w:r>
        <w:t>.</w:t>
      </w:r>
    </w:p>
    <w:p w14:paraId="0FF51D54" w14:textId="77777777" w:rsidR="00421D38" w:rsidRDefault="001850D7">
      <w:pPr>
        <w:numPr>
          <w:ilvl w:val="0"/>
          <w:numId w:val="95"/>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4672" w:name="C_1129-28234"/>
      <w:bookmarkEnd w:id="4672"/>
      <w:r>
        <w:t xml:space="preserve"> (CONF:1129-28234).</w:t>
      </w:r>
    </w:p>
    <w:p w14:paraId="4972E280" w14:textId="77777777" w:rsidR="00421D38" w:rsidRDefault="001850D7">
      <w:pPr>
        <w:numPr>
          <w:ilvl w:val="0"/>
          <w:numId w:val="9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4673" w:name="C_1129-28235"/>
      <w:bookmarkEnd w:id="4673"/>
      <w:r>
        <w:t xml:space="preserve"> (CONF:1129-28235).</w:t>
      </w:r>
    </w:p>
    <w:p w14:paraId="5768312C" w14:textId="77777777" w:rsidR="00421D38" w:rsidRDefault="001850D7">
      <w:pPr>
        <w:numPr>
          <w:ilvl w:val="0"/>
          <w:numId w:val="95"/>
        </w:numPr>
      </w:pPr>
      <w:r>
        <w:rPr>
          <w:rStyle w:val="keyword"/>
        </w:rPr>
        <w:t>SHALL</w:t>
      </w:r>
      <w:r>
        <w:t xml:space="preserve"> contain exactly one [1..1] </w:t>
      </w:r>
      <w:r>
        <w:rPr>
          <w:rStyle w:val="XMLnameBold"/>
        </w:rPr>
        <w:t>templateId</w:t>
      </w:r>
      <w:bookmarkStart w:id="4674" w:name="C_1129-30491"/>
      <w:bookmarkEnd w:id="4674"/>
      <w:r>
        <w:t xml:space="preserve"> (CONF:1129-30491) such that it</w:t>
      </w:r>
    </w:p>
    <w:p w14:paraId="53335BAC" w14:textId="77777777" w:rsidR="00421D38" w:rsidRDefault="001850D7">
      <w:pPr>
        <w:numPr>
          <w:ilvl w:val="1"/>
          <w:numId w:val="95"/>
        </w:numPr>
      </w:pPr>
      <w:r>
        <w:rPr>
          <w:rStyle w:val="keyword"/>
        </w:rPr>
        <w:t>SHALL</w:t>
      </w:r>
      <w:r>
        <w:t xml:space="preserve"> contain exactly one [1..1] </w:t>
      </w:r>
      <w:r>
        <w:rPr>
          <w:rStyle w:val="XMLnameBold"/>
        </w:rPr>
        <w:t>@root</w:t>
      </w:r>
      <w:r>
        <w:t>=</w:t>
      </w:r>
      <w:r>
        <w:rPr>
          <w:rStyle w:val="XMLname"/>
        </w:rPr>
        <w:t>"2.16.840.1.113883.10.20.22.4.49"</w:t>
      </w:r>
      <w:bookmarkStart w:id="4675" w:name="C_1129-30492"/>
      <w:bookmarkEnd w:id="4675"/>
      <w:r>
        <w:t xml:space="preserve"> (CONF:1129-30492).</w:t>
      </w:r>
    </w:p>
    <w:p w14:paraId="7450A488" w14:textId="77777777" w:rsidR="00421D38" w:rsidRDefault="001850D7">
      <w:pPr>
        <w:numPr>
          <w:ilvl w:val="0"/>
          <w:numId w:val="95"/>
        </w:numPr>
      </w:pPr>
      <w:r>
        <w:rPr>
          <w:rStyle w:val="keyword"/>
        </w:rPr>
        <w:t>SHALL</w:t>
      </w:r>
      <w:r>
        <w:t xml:space="preserve"> contain exactly one [1..1] </w:t>
      </w:r>
      <w:r>
        <w:rPr>
          <w:rStyle w:val="XMLnameBold"/>
        </w:rPr>
        <w:t>templateId</w:t>
      </w:r>
      <w:bookmarkStart w:id="4676" w:name="C_1129-28226"/>
      <w:bookmarkEnd w:id="4676"/>
      <w:r>
        <w:t xml:space="preserve"> (CONF:1129-28226) such that it</w:t>
      </w:r>
    </w:p>
    <w:p w14:paraId="54C4E772" w14:textId="77777777" w:rsidR="00421D38" w:rsidRDefault="001850D7">
      <w:pPr>
        <w:numPr>
          <w:ilvl w:val="1"/>
          <w:numId w:val="95"/>
        </w:numPr>
      </w:pPr>
      <w:r>
        <w:rPr>
          <w:rStyle w:val="keyword"/>
        </w:rPr>
        <w:t>SHALL</w:t>
      </w:r>
      <w:r>
        <w:t xml:space="preserve"> contain exactly one [1..1] </w:t>
      </w:r>
      <w:r>
        <w:rPr>
          <w:rStyle w:val="XMLnameBold"/>
        </w:rPr>
        <w:t>@root</w:t>
      </w:r>
      <w:r>
        <w:t>=</w:t>
      </w:r>
      <w:r>
        <w:rPr>
          <w:rStyle w:val="XMLname"/>
        </w:rPr>
        <w:t>"2.16.840.1.113883.10.20.5.6.218"</w:t>
      </w:r>
      <w:bookmarkStart w:id="4677" w:name="C_1129-28233"/>
      <w:bookmarkEnd w:id="4677"/>
      <w:r>
        <w:t xml:space="preserve"> (CONF:1129-28233).</w:t>
      </w:r>
    </w:p>
    <w:p w14:paraId="20EFEBF0" w14:textId="77777777" w:rsidR="00421D38" w:rsidRDefault="001850D7">
      <w:pPr>
        <w:numPr>
          <w:ilvl w:val="1"/>
          <w:numId w:val="95"/>
        </w:numPr>
      </w:pPr>
      <w:r>
        <w:rPr>
          <w:rStyle w:val="keyword"/>
        </w:rPr>
        <w:t>SHALL</w:t>
      </w:r>
      <w:r>
        <w:t xml:space="preserve"> contain exactly one [1..1] </w:t>
      </w:r>
      <w:r>
        <w:rPr>
          <w:rStyle w:val="XMLnameBold"/>
        </w:rPr>
        <w:t>@extension</w:t>
      </w:r>
      <w:r>
        <w:t>=</w:t>
      </w:r>
      <w:r>
        <w:rPr>
          <w:rStyle w:val="XMLname"/>
        </w:rPr>
        <w:t>"2014-12-01"</w:t>
      </w:r>
      <w:bookmarkStart w:id="4678" w:name="C_1129-30290"/>
      <w:bookmarkEnd w:id="4678"/>
      <w:r>
        <w:t xml:space="preserve"> (CONF:1129-30290).</w:t>
      </w:r>
    </w:p>
    <w:p w14:paraId="2F3B22C4" w14:textId="77777777" w:rsidR="00421D38" w:rsidRDefault="001850D7">
      <w:pPr>
        <w:numPr>
          <w:ilvl w:val="0"/>
          <w:numId w:val="95"/>
        </w:numPr>
      </w:pPr>
      <w:r>
        <w:rPr>
          <w:rStyle w:val="keyword"/>
        </w:rPr>
        <w:t>SHALL</w:t>
      </w:r>
      <w:r>
        <w:t xml:space="preserve"> contain at least one [1..*] </w:t>
      </w:r>
      <w:r>
        <w:rPr>
          <w:rStyle w:val="XMLnameBold"/>
        </w:rPr>
        <w:t>id</w:t>
      </w:r>
      <w:bookmarkStart w:id="4679" w:name="C_1129-28222"/>
      <w:bookmarkEnd w:id="4679"/>
      <w:r>
        <w:t xml:space="preserve"> (CONF:1129-28222).</w:t>
      </w:r>
    </w:p>
    <w:p w14:paraId="0AB1851C" w14:textId="77777777" w:rsidR="00421D38" w:rsidRDefault="001850D7">
      <w:pPr>
        <w:numPr>
          <w:ilvl w:val="1"/>
          <w:numId w:val="95"/>
        </w:numPr>
      </w:pPr>
      <w:r>
        <w:t xml:space="preserve">Such ids </w:t>
      </w:r>
      <w:r>
        <w:rPr>
          <w:rStyle w:val="keyword"/>
        </w:rPr>
        <w:t>SHALL</w:t>
      </w:r>
      <w:r>
        <w:t xml:space="preserve"> contain exactly one [1..1] </w:t>
      </w:r>
      <w:r>
        <w:rPr>
          <w:rStyle w:val="XMLnameBold"/>
        </w:rPr>
        <w:t>@nullFlavor</w:t>
      </w:r>
      <w:r>
        <w:t>=</w:t>
      </w:r>
      <w:r>
        <w:rPr>
          <w:rStyle w:val="XMLname"/>
        </w:rPr>
        <w:t>"NA"</w:t>
      </w:r>
      <w:bookmarkStart w:id="4680" w:name="C_1129-28230"/>
      <w:bookmarkEnd w:id="4680"/>
      <w:r>
        <w:t xml:space="preserve"> (CONF:1129-28230).</w:t>
      </w:r>
    </w:p>
    <w:p w14:paraId="574C36B9" w14:textId="77777777" w:rsidR="00421D38" w:rsidRDefault="001850D7">
      <w:pPr>
        <w:numPr>
          <w:ilvl w:val="0"/>
          <w:numId w:val="95"/>
        </w:numPr>
      </w:pPr>
      <w:r>
        <w:rPr>
          <w:rStyle w:val="keyword"/>
        </w:rPr>
        <w:t>SHALL</w:t>
      </w:r>
      <w:r>
        <w:t xml:space="preserve"> contain exactly one [1..1] </w:t>
      </w:r>
      <w:r>
        <w:rPr>
          <w:rStyle w:val="XMLnameBold"/>
        </w:rPr>
        <w:t>code</w:t>
      </w:r>
      <w:bookmarkStart w:id="4681" w:name="C_1129-28223"/>
      <w:bookmarkEnd w:id="4681"/>
      <w:r>
        <w:t xml:space="preserve"> (CONF:1129-28223).</w:t>
      </w:r>
    </w:p>
    <w:p w14:paraId="21DC2FD9" w14:textId="77777777" w:rsidR="00421D38" w:rsidRDefault="001850D7">
      <w:pPr>
        <w:numPr>
          <w:ilvl w:val="1"/>
          <w:numId w:val="95"/>
        </w:numPr>
      </w:pPr>
      <w:r>
        <w:t xml:space="preserve">This code </w:t>
      </w:r>
      <w:r>
        <w:rPr>
          <w:rStyle w:val="keyword"/>
        </w:rPr>
        <w:t>SHALL</w:t>
      </w:r>
      <w:r>
        <w:t xml:space="preserve"> contain exactly one [1..1] </w:t>
      </w:r>
      <w:r>
        <w:rPr>
          <w:rStyle w:val="XMLnameBold"/>
        </w:rPr>
        <w:t>@code</w:t>
      </w:r>
      <w:r>
        <w:t>=</w:t>
      </w:r>
      <w:r>
        <w:rPr>
          <w:rStyle w:val="XMLname"/>
        </w:rPr>
        <w:t>"IMP"</w:t>
      </w:r>
      <w:r>
        <w:t xml:space="preserve"> inpatient encounter</w:t>
      </w:r>
      <w:bookmarkStart w:id="4682" w:name="C_1129-28231"/>
      <w:bookmarkEnd w:id="4682"/>
      <w:r>
        <w:t xml:space="preserve"> (CONF:1129-28231).</w:t>
      </w:r>
    </w:p>
    <w:p w14:paraId="17246D1A" w14:textId="77777777" w:rsidR="00421D38" w:rsidRDefault="001850D7">
      <w:pPr>
        <w:numPr>
          <w:ilvl w:val="1"/>
          <w:numId w:val="9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ActCode urn:oid:2.16.840.1.113883.5.4</w:t>
      </w:r>
      <w:r>
        <w:t>)</w:t>
      </w:r>
      <w:bookmarkStart w:id="4683" w:name="C_1129-30464"/>
      <w:bookmarkEnd w:id="4683"/>
      <w:r>
        <w:t xml:space="preserve"> (CONF:1129-30464).</w:t>
      </w:r>
    </w:p>
    <w:p w14:paraId="6B7A4D0B" w14:textId="77777777" w:rsidR="00421D38" w:rsidRDefault="001850D7">
      <w:pPr>
        <w:numPr>
          <w:ilvl w:val="0"/>
          <w:numId w:val="95"/>
        </w:numPr>
      </w:pPr>
      <w:r>
        <w:rPr>
          <w:rStyle w:val="keyword"/>
        </w:rPr>
        <w:t>SHALL</w:t>
      </w:r>
      <w:r>
        <w:t xml:space="preserve"> contain exactly one [1..1] </w:t>
      </w:r>
      <w:r>
        <w:rPr>
          <w:rStyle w:val="XMLnameBold"/>
        </w:rPr>
        <w:t>effectiveTime</w:t>
      </w:r>
      <w:bookmarkStart w:id="4684" w:name="C_1129-28224"/>
      <w:bookmarkEnd w:id="4684"/>
      <w:r>
        <w:t xml:space="preserve"> (CONF:1129-28224).</w:t>
      </w:r>
    </w:p>
    <w:p w14:paraId="4DEA8D97" w14:textId="77777777" w:rsidR="00421D38" w:rsidRDefault="001850D7">
      <w:pPr>
        <w:numPr>
          <w:ilvl w:val="1"/>
          <w:numId w:val="95"/>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4685" w:name="C_1129-30255"/>
      <w:bookmarkEnd w:id="4685"/>
      <w:r>
        <w:t xml:space="preserve"> (CONF:1129-30255).</w:t>
      </w:r>
    </w:p>
    <w:p w14:paraId="3A46B797" w14:textId="77777777" w:rsidR="00421D38" w:rsidRDefault="001850D7">
      <w:pPr>
        <w:numPr>
          <w:ilvl w:val="0"/>
          <w:numId w:val="95"/>
        </w:numPr>
      </w:pPr>
      <w:r>
        <w:rPr>
          <w:rStyle w:val="keyword"/>
        </w:rPr>
        <w:t>SHALL</w:t>
      </w:r>
      <w:r>
        <w:t xml:space="preserve"> contain exactly one [1..1] </w:t>
      </w:r>
      <w:r>
        <w:rPr>
          <w:rStyle w:val="XMLnameBold"/>
        </w:rPr>
        <w:t>participant</w:t>
      </w:r>
      <w:bookmarkStart w:id="4686" w:name="C_1129-28227"/>
      <w:bookmarkEnd w:id="4686"/>
      <w:r>
        <w:t xml:space="preserve"> (CONF:1129-28227).</w:t>
      </w:r>
    </w:p>
    <w:p w14:paraId="45FDFE9C" w14:textId="77777777" w:rsidR="00421D38" w:rsidRDefault="001850D7">
      <w:pPr>
        <w:numPr>
          <w:ilvl w:val="1"/>
          <w:numId w:val="95"/>
        </w:numPr>
      </w:pPr>
      <w:r>
        <w:t xml:space="preserve">This participant </w:t>
      </w: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t>)</w:t>
      </w:r>
      <w:bookmarkStart w:id="4687" w:name="C_1129-28239"/>
      <w:bookmarkEnd w:id="4687"/>
      <w:r>
        <w:t xml:space="preserve"> (CONF:1129-28239).</w:t>
      </w:r>
    </w:p>
    <w:p w14:paraId="3C1D8FF2" w14:textId="77777777" w:rsidR="00421D38" w:rsidRDefault="001850D7">
      <w:pPr>
        <w:numPr>
          <w:ilvl w:val="1"/>
          <w:numId w:val="95"/>
        </w:numPr>
      </w:pPr>
      <w:r>
        <w:t xml:space="preserve">This participant </w:t>
      </w:r>
      <w:r>
        <w:rPr>
          <w:rStyle w:val="keyword"/>
        </w:rPr>
        <w:t>SHALL</w:t>
      </w:r>
      <w:r>
        <w:t xml:space="preserve"> contain exactly one [1..1] </w:t>
      </w:r>
      <w:r>
        <w:rPr>
          <w:rStyle w:val="XMLnameBold"/>
        </w:rPr>
        <w:t>participantRole</w:t>
      </w:r>
      <w:bookmarkStart w:id="4688" w:name="C_1129-28228"/>
      <w:bookmarkEnd w:id="4688"/>
      <w:r>
        <w:t xml:space="preserve"> (CONF:1129-28228).</w:t>
      </w:r>
    </w:p>
    <w:p w14:paraId="5528189F" w14:textId="77777777" w:rsidR="00421D38" w:rsidRDefault="001850D7">
      <w:pPr>
        <w:numPr>
          <w:ilvl w:val="2"/>
          <w:numId w:val="95"/>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EntityClass urn:oid:2.16.840.1.113883.5.41</w:t>
      </w:r>
      <w:r>
        <w:t>)</w:t>
      </w:r>
      <w:bookmarkStart w:id="4689" w:name="C_1129-28236"/>
      <w:bookmarkEnd w:id="4689"/>
      <w:r>
        <w:t xml:space="preserve"> (CONF:1129-28236).</w:t>
      </w:r>
    </w:p>
    <w:p w14:paraId="7E456034" w14:textId="77777777" w:rsidR="00421D38" w:rsidRDefault="001850D7">
      <w:pPr>
        <w:numPr>
          <w:ilvl w:val="2"/>
          <w:numId w:val="95"/>
        </w:numPr>
      </w:pPr>
      <w:r>
        <w:t xml:space="preserve">This participantRole </w:t>
      </w:r>
      <w:r>
        <w:rPr>
          <w:rStyle w:val="keyword"/>
        </w:rPr>
        <w:t>SHALL</w:t>
      </w:r>
      <w:r>
        <w:t xml:space="preserve"> contain exactly one [1..1] </w:t>
      </w:r>
      <w:r>
        <w:rPr>
          <w:rStyle w:val="XMLnameBold"/>
        </w:rPr>
        <w:t>code</w:t>
      </w:r>
      <w:bookmarkStart w:id="4690" w:name="C_1129-28229"/>
      <w:bookmarkEnd w:id="4690"/>
      <w:r>
        <w:t xml:space="preserve"> (CONF:1129-28229).</w:t>
      </w:r>
    </w:p>
    <w:p w14:paraId="46889FEE" w14:textId="77777777" w:rsidR="00421D38" w:rsidRDefault="001850D7">
      <w:pPr>
        <w:numPr>
          <w:ilvl w:val="3"/>
          <w:numId w:val="95"/>
        </w:numPr>
      </w:pPr>
      <w:r>
        <w:t xml:space="preserve">This code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PreviousFacility">
        <w:r>
          <w:rPr>
            <w:rStyle w:val="HyperlinkCourierBold"/>
          </w:rPr>
          <w:t>NHSNPreviousFacility</w:t>
        </w:r>
      </w:hyperlink>
      <w:r>
        <w:rPr>
          <w:rStyle w:val="XMLname"/>
        </w:rPr>
        <w:t xml:space="preserve"> urn:oid:2.16.840.1.114222.4.11.7238</w:t>
      </w:r>
      <w:r>
        <w:rPr>
          <w:rStyle w:val="keyword"/>
        </w:rPr>
        <w:t xml:space="preserve"> DYNAMIC</w:t>
      </w:r>
      <w:bookmarkStart w:id="4691" w:name="C_1129-28238"/>
      <w:bookmarkEnd w:id="4691"/>
      <w:r>
        <w:t xml:space="preserve"> (CONF:1129-28238).</w:t>
      </w:r>
    </w:p>
    <w:p w14:paraId="026C3CD0" w14:textId="77777777" w:rsidR="00421D38" w:rsidRDefault="001850D7">
      <w:pPr>
        <w:pStyle w:val="Caption"/>
      </w:pPr>
      <w:bookmarkStart w:id="4692" w:name="_Toc427934596"/>
      <w:r>
        <w:lastRenderedPageBreak/>
        <w:t xml:space="preserve">Table </w:t>
      </w:r>
      <w:r>
        <w:fldChar w:fldCharType="begin"/>
      </w:r>
      <w:r>
        <w:instrText>SEQ Table \* ARABIC</w:instrText>
      </w:r>
      <w:r>
        <w:fldChar w:fldCharType="separate"/>
      </w:r>
      <w:bookmarkStart w:id="4693" w:name="NHSNPreviousFacility"/>
      <w:bookmarkEnd w:id="4693"/>
      <w:r w:rsidR="003B15AD">
        <w:t>281</w:t>
      </w:r>
      <w:r>
        <w:fldChar w:fldCharType="end"/>
      </w:r>
      <w:r>
        <w:t>: NHSNPreviousFacility</w:t>
      </w:r>
      <w:bookmarkEnd w:id="469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0CBA02B9" w14:textId="77777777">
        <w:trPr>
          <w:jc w:val="center"/>
        </w:trPr>
        <w:tc>
          <w:tcPr>
            <w:tcW w:w="1440" w:type="dxa"/>
            <w:gridSpan w:val="4"/>
          </w:tcPr>
          <w:p w14:paraId="0D65B8C1" w14:textId="77777777" w:rsidR="00421D38" w:rsidRDefault="001850D7">
            <w:pPr>
              <w:pStyle w:val="TableText"/>
            </w:pPr>
            <w:r>
              <w:t>Value Set: NHSNPreviousFacility urn:oid:2.16.840.1.114222.4.11.7238</w:t>
            </w:r>
          </w:p>
          <w:p w14:paraId="126D78A5" w14:textId="77777777" w:rsidR="00421D38" w:rsidRDefault="001850D7">
            <w:pPr>
              <w:pStyle w:val="TableText"/>
            </w:pPr>
            <w:r>
              <w:t>Previous facility from which the patient has been discharged.</w:t>
            </w:r>
          </w:p>
        </w:tc>
      </w:tr>
      <w:tr w:rsidR="00421D38" w14:paraId="6CE62481" w14:textId="77777777">
        <w:trPr>
          <w:cantSplit/>
          <w:tblHeader/>
          <w:jc w:val="center"/>
        </w:trPr>
        <w:tc>
          <w:tcPr>
            <w:tcW w:w="360" w:type="dxa"/>
            <w:shd w:val="clear" w:color="auto" w:fill="E6E6E6"/>
          </w:tcPr>
          <w:p w14:paraId="57073033" w14:textId="77777777" w:rsidR="00421D38" w:rsidRDefault="001850D7">
            <w:pPr>
              <w:pStyle w:val="TableHead"/>
            </w:pPr>
            <w:r>
              <w:t>Code</w:t>
            </w:r>
          </w:p>
        </w:tc>
        <w:tc>
          <w:tcPr>
            <w:tcW w:w="360" w:type="dxa"/>
            <w:shd w:val="clear" w:color="auto" w:fill="E6E6E6"/>
          </w:tcPr>
          <w:p w14:paraId="49D0E8D2" w14:textId="77777777" w:rsidR="00421D38" w:rsidRDefault="001850D7">
            <w:pPr>
              <w:pStyle w:val="TableHead"/>
            </w:pPr>
            <w:r>
              <w:t>Code System</w:t>
            </w:r>
          </w:p>
        </w:tc>
        <w:tc>
          <w:tcPr>
            <w:tcW w:w="360" w:type="dxa"/>
            <w:shd w:val="clear" w:color="auto" w:fill="E6E6E6"/>
          </w:tcPr>
          <w:p w14:paraId="6E80A763" w14:textId="77777777" w:rsidR="00421D38" w:rsidRDefault="001850D7">
            <w:pPr>
              <w:pStyle w:val="TableHead"/>
            </w:pPr>
            <w:r>
              <w:t>Code System OID</w:t>
            </w:r>
          </w:p>
        </w:tc>
        <w:tc>
          <w:tcPr>
            <w:tcW w:w="360" w:type="dxa"/>
            <w:shd w:val="clear" w:color="auto" w:fill="E6E6E6"/>
          </w:tcPr>
          <w:p w14:paraId="58A27EC5" w14:textId="77777777" w:rsidR="00421D38" w:rsidRDefault="001850D7">
            <w:pPr>
              <w:pStyle w:val="TableHead"/>
            </w:pPr>
            <w:r>
              <w:t>Print Name</w:t>
            </w:r>
          </w:p>
        </w:tc>
      </w:tr>
      <w:tr w:rsidR="00421D38" w14:paraId="286273D1" w14:textId="77777777">
        <w:trPr>
          <w:jc w:val="center"/>
        </w:trPr>
        <w:tc>
          <w:tcPr>
            <w:tcW w:w="360" w:type="dxa"/>
          </w:tcPr>
          <w:p w14:paraId="54135A01" w14:textId="77777777" w:rsidR="00421D38" w:rsidRDefault="001850D7">
            <w:pPr>
              <w:pStyle w:val="TableText"/>
            </w:pPr>
            <w:r>
              <w:t>3005-6</w:t>
            </w:r>
          </w:p>
        </w:tc>
        <w:tc>
          <w:tcPr>
            <w:tcW w:w="360" w:type="dxa"/>
          </w:tcPr>
          <w:p w14:paraId="0570BCFF" w14:textId="77777777" w:rsidR="00421D38" w:rsidRDefault="001850D7">
            <w:pPr>
              <w:pStyle w:val="TableText"/>
            </w:pPr>
            <w:r>
              <w:t>cdcNHSN</w:t>
            </w:r>
          </w:p>
        </w:tc>
        <w:tc>
          <w:tcPr>
            <w:tcW w:w="360" w:type="dxa"/>
          </w:tcPr>
          <w:p w14:paraId="510F33F0" w14:textId="77777777" w:rsidR="00421D38" w:rsidRDefault="001850D7">
            <w:pPr>
              <w:pStyle w:val="TableText"/>
            </w:pPr>
            <w:r>
              <w:t>urn:oid:2.16.840.1.113883.6.277</w:t>
            </w:r>
          </w:p>
        </w:tc>
        <w:tc>
          <w:tcPr>
            <w:tcW w:w="360" w:type="dxa"/>
          </w:tcPr>
          <w:p w14:paraId="4F486BF5" w14:textId="77777777" w:rsidR="00421D38" w:rsidRDefault="001850D7">
            <w:pPr>
              <w:pStyle w:val="TableText"/>
            </w:pPr>
            <w:r>
              <w:t>Nursing Home/Skilled Nursing Facility</w:t>
            </w:r>
          </w:p>
        </w:tc>
      </w:tr>
      <w:tr w:rsidR="00421D38" w14:paraId="649BFA03" w14:textId="77777777">
        <w:trPr>
          <w:jc w:val="center"/>
        </w:trPr>
        <w:tc>
          <w:tcPr>
            <w:tcW w:w="360" w:type="dxa"/>
          </w:tcPr>
          <w:p w14:paraId="6401DC49" w14:textId="77777777" w:rsidR="00421D38" w:rsidRDefault="001850D7">
            <w:pPr>
              <w:pStyle w:val="TableText"/>
            </w:pPr>
            <w:r>
              <w:t>3006-4</w:t>
            </w:r>
          </w:p>
        </w:tc>
        <w:tc>
          <w:tcPr>
            <w:tcW w:w="360" w:type="dxa"/>
          </w:tcPr>
          <w:p w14:paraId="366CC1AC" w14:textId="77777777" w:rsidR="00421D38" w:rsidRDefault="001850D7">
            <w:pPr>
              <w:pStyle w:val="TableText"/>
            </w:pPr>
            <w:r>
              <w:t>cdcNHSN</w:t>
            </w:r>
          </w:p>
        </w:tc>
        <w:tc>
          <w:tcPr>
            <w:tcW w:w="360" w:type="dxa"/>
          </w:tcPr>
          <w:p w14:paraId="054EC592" w14:textId="77777777" w:rsidR="00421D38" w:rsidRDefault="001850D7">
            <w:pPr>
              <w:pStyle w:val="TableText"/>
            </w:pPr>
            <w:r>
              <w:t>urn:oid:2.16.840.1.113883.6.277</w:t>
            </w:r>
          </w:p>
        </w:tc>
        <w:tc>
          <w:tcPr>
            <w:tcW w:w="360" w:type="dxa"/>
          </w:tcPr>
          <w:p w14:paraId="39FE1C99" w14:textId="77777777" w:rsidR="00421D38" w:rsidRDefault="001850D7">
            <w:pPr>
              <w:pStyle w:val="TableText"/>
            </w:pPr>
            <w:r>
              <w:t>Other Inpatient Healthcare Setting (e.g., Acute Care Hospital, LTAC, Rehabilitation, etc.)</w:t>
            </w:r>
          </w:p>
        </w:tc>
      </w:tr>
    </w:tbl>
    <w:p w14:paraId="4ED33C86" w14:textId="77777777" w:rsidR="00421D38" w:rsidRDefault="00421D38">
      <w:pPr>
        <w:pStyle w:val="BodyText"/>
      </w:pPr>
    </w:p>
    <w:p w14:paraId="18C5CF0D" w14:textId="77777777" w:rsidR="00421D38" w:rsidRDefault="001850D7">
      <w:pPr>
        <w:pStyle w:val="Caption"/>
        <w:ind w:left="130" w:right="115"/>
      </w:pPr>
      <w:bookmarkStart w:id="4694" w:name="_Toc427934249"/>
      <w:r>
        <w:t xml:space="preserve">Figure </w:t>
      </w:r>
      <w:r>
        <w:fldChar w:fldCharType="begin"/>
      </w:r>
      <w:r>
        <w:instrText>SEQ Figure \* ARABIC</w:instrText>
      </w:r>
      <w:r>
        <w:fldChar w:fldCharType="separate"/>
      </w:r>
      <w:r w:rsidR="003B15AD">
        <w:t>99</w:t>
      </w:r>
      <w:r>
        <w:fldChar w:fldCharType="end"/>
      </w:r>
      <w:r>
        <w:t>: Other Facility Discharge Encounter Example</w:t>
      </w:r>
      <w:bookmarkEnd w:id="4694"/>
    </w:p>
    <w:p w14:paraId="77A4EE8D" w14:textId="77777777" w:rsidR="00421D38" w:rsidRDefault="001850D7">
      <w:pPr>
        <w:pStyle w:val="Example"/>
        <w:ind w:left="130" w:right="115"/>
      </w:pPr>
      <w:r>
        <w:t>&lt;encounter classCode="ENC" moodCode="EVN"&gt;</w:t>
      </w:r>
    </w:p>
    <w:p w14:paraId="0D608658" w14:textId="77777777" w:rsidR="00421D38" w:rsidRDefault="001850D7">
      <w:pPr>
        <w:pStyle w:val="Example"/>
        <w:ind w:left="130" w:right="115"/>
      </w:pPr>
      <w:r>
        <w:t xml:space="preserve">  &lt;!-- C-CDA Encounter activity templateId --&gt;</w:t>
      </w:r>
    </w:p>
    <w:p w14:paraId="4B0E9FD5" w14:textId="77777777" w:rsidR="00421D38" w:rsidRDefault="001850D7">
      <w:pPr>
        <w:pStyle w:val="Example"/>
        <w:ind w:left="130" w:right="115"/>
      </w:pPr>
      <w:r>
        <w:t xml:space="preserve">  &lt;templateId root="2.16.840.1.113883.10.20.22.4.49" /&gt;</w:t>
      </w:r>
    </w:p>
    <w:p w14:paraId="0B167B42" w14:textId="77777777" w:rsidR="00421D38" w:rsidRDefault="001850D7">
      <w:pPr>
        <w:pStyle w:val="Example"/>
        <w:ind w:left="130" w:right="115"/>
      </w:pPr>
      <w:r>
        <w:t xml:space="preserve">  &lt;!-- Other Facility Discharge Encounter templateId --&gt;</w:t>
      </w:r>
    </w:p>
    <w:p w14:paraId="78835463" w14:textId="77777777" w:rsidR="00421D38" w:rsidRDefault="001850D7">
      <w:pPr>
        <w:pStyle w:val="Example"/>
        <w:ind w:left="130" w:right="115"/>
      </w:pPr>
      <w:r>
        <w:t xml:space="preserve">  &lt;templateId root="2.16.840.1.113883.10.20.5.6.218" </w:t>
      </w:r>
    </w:p>
    <w:p w14:paraId="614949C2" w14:textId="77777777" w:rsidR="00421D38" w:rsidRDefault="001850D7">
      <w:pPr>
        <w:pStyle w:val="Example"/>
        <w:ind w:left="130" w:right="115"/>
      </w:pPr>
      <w:r>
        <w:t xml:space="preserve">                      extension="2014-12-01" /&gt;</w:t>
      </w:r>
    </w:p>
    <w:p w14:paraId="539F719D" w14:textId="77777777" w:rsidR="00421D38" w:rsidRDefault="001850D7">
      <w:pPr>
        <w:pStyle w:val="Example"/>
        <w:ind w:left="130" w:right="115"/>
      </w:pPr>
      <w:r>
        <w:t xml:space="preserve">  &lt;id nullFlavor="NA" /&gt;</w:t>
      </w:r>
    </w:p>
    <w:p w14:paraId="26D68195" w14:textId="77777777" w:rsidR="00421D38" w:rsidRDefault="001850D7">
      <w:pPr>
        <w:pStyle w:val="Example"/>
        <w:ind w:left="130" w:right="115"/>
      </w:pPr>
      <w:r>
        <w:t xml:space="preserve">  &lt;code code="IMP" </w:t>
      </w:r>
    </w:p>
    <w:p w14:paraId="0E35FA0A" w14:textId="77777777" w:rsidR="00421D38" w:rsidRDefault="001850D7">
      <w:pPr>
        <w:pStyle w:val="Example"/>
        <w:ind w:left="130" w:right="115"/>
      </w:pPr>
      <w:r>
        <w:t xml:space="preserve">    displayName="inpatient encounter" </w:t>
      </w:r>
    </w:p>
    <w:p w14:paraId="47C5FAFE" w14:textId="77777777" w:rsidR="00421D38" w:rsidRDefault="001850D7">
      <w:pPr>
        <w:pStyle w:val="Example"/>
        <w:ind w:left="130" w:right="115"/>
      </w:pPr>
      <w:r>
        <w:t xml:space="preserve">    codeSystem="2.16.840.1.113883.5.4"</w:t>
      </w:r>
    </w:p>
    <w:p w14:paraId="113AC64E" w14:textId="77777777" w:rsidR="00421D38" w:rsidRDefault="001850D7">
      <w:pPr>
        <w:pStyle w:val="Example"/>
        <w:ind w:left="130" w:right="115"/>
      </w:pPr>
      <w:r>
        <w:t xml:space="preserve">    codeSystemName="ActCode" /&gt;</w:t>
      </w:r>
    </w:p>
    <w:p w14:paraId="16D6649F" w14:textId="77777777" w:rsidR="00421D38" w:rsidRDefault="001850D7">
      <w:pPr>
        <w:pStyle w:val="Example"/>
        <w:ind w:left="130" w:right="115"/>
      </w:pPr>
      <w:r>
        <w:t xml:space="preserve">  &lt;effectiveTime nullFlavor="NA" /&gt;</w:t>
      </w:r>
    </w:p>
    <w:p w14:paraId="39DEE9C6" w14:textId="77777777" w:rsidR="00421D38" w:rsidRDefault="001850D7">
      <w:pPr>
        <w:pStyle w:val="Example"/>
        <w:ind w:left="130" w:right="115"/>
      </w:pPr>
      <w:r>
        <w:t xml:space="preserve">  &lt;participant typeCode="LOC"&gt;</w:t>
      </w:r>
    </w:p>
    <w:p w14:paraId="37BB2BBE" w14:textId="77777777" w:rsidR="00421D38" w:rsidRDefault="001850D7">
      <w:pPr>
        <w:pStyle w:val="Example"/>
        <w:ind w:left="130" w:right="115"/>
      </w:pPr>
      <w:r>
        <w:t xml:space="preserve">    &lt;participantRole classCode="SDLOC"&gt;</w:t>
      </w:r>
    </w:p>
    <w:p w14:paraId="2289F78F" w14:textId="77777777" w:rsidR="00421D38" w:rsidRDefault="001850D7">
      <w:pPr>
        <w:pStyle w:val="Example"/>
        <w:ind w:left="130" w:right="115"/>
      </w:pPr>
      <w:r>
        <w:t xml:space="preserve">      &lt;code code="3005-6" </w:t>
      </w:r>
    </w:p>
    <w:p w14:paraId="21EAF321" w14:textId="77777777" w:rsidR="00421D38" w:rsidRDefault="001850D7">
      <w:pPr>
        <w:pStyle w:val="Example"/>
        <w:ind w:left="130" w:right="115"/>
      </w:pPr>
      <w:r>
        <w:t xml:space="preserve">        displayName="Nursing Home/Skilled Nursing Facility"</w:t>
      </w:r>
    </w:p>
    <w:p w14:paraId="4D7E0C15" w14:textId="77777777" w:rsidR="00421D38" w:rsidRDefault="001850D7">
      <w:pPr>
        <w:pStyle w:val="Example"/>
        <w:ind w:left="130" w:right="115"/>
      </w:pPr>
      <w:r>
        <w:t xml:space="preserve">        codeSystem="2.16.840.1.113883.6.277" </w:t>
      </w:r>
    </w:p>
    <w:p w14:paraId="77A26C53" w14:textId="77777777" w:rsidR="00421D38" w:rsidRDefault="001850D7">
      <w:pPr>
        <w:pStyle w:val="Example"/>
        <w:ind w:left="130" w:right="115"/>
      </w:pPr>
      <w:r>
        <w:t xml:space="preserve">        codeSystemName="cdcNHSN" /&gt;</w:t>
      </w:r>
    </w:p>
    <w:p w14:paraId="2D229F2B" w14:textId="77777777" w:rsidR="00421D38" w:rsidRDefault="001850D7">
      <w:pPr>
        <w:pStyle w:val="Example"/>
        <w:ind w:left="130" w:right="115"/>
      </w:pPr>
      <w:r>
        <w:t xml:space="preserve">    &lt;/participantRole&gt;</w:t>
      </w:r>
    </w:p>
    <w:p w14:paraId="24410792" w14:textId="77777777" w:rsidR="00421D38" w:rsidRDefault="001850D7">
      <w:pPr>
        <w:pStyle w:val="Example"/>
        <w:ind w:left="130" w:right="115"/>
      </w:pPr>
      <w:r>
        <w:t xml:space="preserve">  &lt;/participant&gt;</w:t>
      </w:r>
    </w:p>
    <w:p w14:paraId="6DCC226F" w14:textId="77777777" w:rsidR="00421D38" w:rsidRDefault="001850D7">
      <w:pPr>
        <w:pStyle w:val="Example"/>
        <w:ind w:left="130" w:right="115"/>
      </w:pPr>
      <w:r>
        <w:t>&lt;/encounter&gt;</w:t>
      </w:r>
    </w:p>
    <w:p w14:paraId="4B51F795" w14:textId="77777777" w:rsidR="00421D38" w:rsidRDefault="00421D38">
      <w:pPr>
        <w:pStyle w:val="BodyText"/>
      </w:pPr>
    </w:p>
    <w:p w14:paraId="2293E154" w14:textId="77777777" w:rsidR="00421D38" w:rsidRDefault="001850D7">
      <w:pPr>
        <w:pStyle w:val="Heading2nospace"/>
      </w:pPr>
      <w:bookmarkStart w:id="4695" w:name="_Toc427934084"/>
      <w:r>
        <w:t>P</w:t>
      </w:r>
      <w:bookmarkStart w:id="4696" w:name="E_Pathogen_Identified_Observation"/>
      <w:bookmarkEnd w:id="4696"/>
      <w:r>
        <w:t>athogen Identified Observation - Published</w:t>
      </w:r>
      <w:bookmarkEnd w:id="4695"/>
    </w:p>
    <w:p w14:paraId="1E3810F6" w14:textId="77777777" w:rsidR="00421D38" w:rsidRDefault="001850D7">
      <w:pPr>
        <w:pStyle w:val="BracketData"/>
      </w:pPr>
      <w:r>
        <w:t>[observation: identifier urn:oid:2.16.840.1.113883.10.20.5.6.145 (closed)]</w:t>
      </w:r>
    </w:p>
    <w:p w14:paraId="67EF5EBE" w14:textId="77777777" w:rsidR="00421D38" w:rsidRDefault="001850D7">
      <w:pPr>
        <w:pStyle w:val="Caption"/>
      </w:pPr>
      <w:bookmarkStart w:id="4697" w:name="_Toc427934597"/>
      <w:r>
        <w:t xml:space="preserve">Table </w:t>
      </w:r>
      <w:r>
        <w:fldChar w:fldCharType="begin"/>
      </w:r>
      <w:r>
        <w:instrText>SEQ Table \* ARABIC</w:instrText>
      </w:r>
      <w:r>
        <w:fldChar w:fldCharType="separate"/>
      </w:r>
      <w:r w:rsidR="003B15AD">
        <w:t>282</w:t>
      </w:r>
      <w:r>
        <w:fldChar w:fldCharType="end"/>
      </w:r>
      <w:r>
        <w:t>: Pathogen Identified Observation Contexts</w:t>
      </w:r>
      <w:bookmarkEnd w:id="469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77321A23" w14:textId="77777777">
        <w:trPr>
          <w:cantSplit/>
          <w:tblHeader/>
          <w:jc w:val="center"/>
        </w:trPr>
        <w:tc>
          <w:tcPr>
            <w:tcW w:w="360" w:type="dxa"/>
            <w:shd w:val="clear" w:color="auto" w:fill="E6E6E6"/>
          </w:tcPr>
          <w:p w14:paraId="651293C3" w14:textId="77777777" w:rsidR="00421D38" w:rsidRDefault="001850D7">
            <w:pPr>
              <w:pStyle w:val="TableHead"/>
            </w:pPr>
            <w:r>
              <w:t>Contained By:</w:t>
            </w:r>
          </w:p>
        </w:tc>
        <w:tc>
          <w:tcPr>
            <w:tcW w:w="360" w:type="dxa"/>
            <w:shd w:val="clear" w:color="auto" w:fill="E6E6E6"/>
          </w:tcPr>
          <w:p w14:paraId="14BB7988" w14:textId="77777777" w:rsidR="00421D38" w:rsidRDefault="001850D7">
            <w:pPr>
              <w:pStyle w:val="TableHead"/>
            </w:pPr>
            <w:r>
              <w:t>Contains:</w:t>
            </w:r>
          </w:p>
        </w:tc>
      </w:tr>
      <w:tr w:rsidR="00421D38" w14:paraId="71881A21" w14:textId="77777777">
        <w:trPr>
          <w:jc w:val="center"/>
        </w:trPr>
        <w:tc>
          <w:tcPr>
            <w:tcW w:w="360" w:type="dxa"/>
          </w:tcPr>
          <w:p w14:paraId="5821B8B5" w14:textId="77777777" w:rsidR="00421D38" w:rsidRDefault="00DB3BB3">
            <w:pPr>
              <w:pStyle w:val="TableText"/>
            </w:pPr>
            <w:hyperlink w:anchor="E_Findings_Organizer">
              <w:r w:rsidR="001850D7">
                <w:rPr>
                  <w:rStyle w:val="HyperlinkText9pt"/>
                </w:rPr>
                <w:t>Findings Organizer</w:t>
              </w:r>
            </w:hyperlink>
            <w:r w:rsidR="001850D7">
              <w:t xml:space="preserve"> (required)</w:t>
            </w:r>
          </w:p>
          <w:p w14:paraId="20B7EBAC" w14:textId="77777777" w:rsidR="00421D38" w:rsidRDefault="00DB3BB3">
            <w:pPr>
              <w:pStyle w:val="TableText"/>
            </w:pPr>
            <w:hyperlink w:anchor="S_Findings_Section_in_an_InfectionType_">
              <w:r w:rsidR="001850D7">
                <w:rPr>
                  <w:rStyle w:val="HyperlinkText9pt"/>
                </w:rPr>
                <w:t>Findings Section in an Infection-Type Report</w:t>
              </w:r>
            </w:hyperlink>
            <w:r w:rsidR="001850D7">
              <w:t xml:space="preserve"> (optional)</w:t>
            </w:r>
          </w:p>
          <w:p w14:paraId="4AD8D8E3" w14:textId="77777777" w:rsidR="00421D38" w:rsidRDefault="00DB3BB3">
            <w:pPr>
              <w:pStyle w:val="TableText"/>
            </w:pPr>
            <w:hyperlink w:anchor="S_Findings_Section_in_an_OPC_Report">
              <w:r w:rsidR="001850D7">
                <w:rPr>
                  <w:rStyle w:val="HyperlinkText9pt"/>
                </w:rPr>
                <w:t>Findings Section in an OPC Report</w:t>
              </w:r>
            </w:hyperlink>
            <w:r w:rsidR="001850D7">
              <w:t xml:space="preserve"> (optional)</w:t>
            </w:r>
          </w:p>
        </w:tc>
        <w:tc>
          <w:tcPr>
            <w:tcW w:w="360" w:type="dxa"/>
          </w:tcPr>
          <w:p w14:paraId="7C05472A" w14:textId="77777777" w:rsidR="00421D38" w:rsidRDefault="00421D38"/>
        </w:tc>
      </w:tr>
    </w:tbl>
    <w:p w14:paraId="0D5F5835" w14:textId="77777777" w:rsidR="00421D38" w:rsidRDefault="00421D38">
      <w:pPr>
        <w:pStyle w:val="BodyText"/>
      </w:pPr>
    </w:p>
    <w:p w14:paraId="1DC7923E" w14:textId="77777777" w:rsidR="00421D38" w:rsidRDefault="001850D7">
      <w:pPr>
        <w:pStyle w:val="BodyText"/>
      </w:pPr>
      <w:r>
        <w:t>This template either represents a pathogen identified or, using a code from the NHSN Pathogens Code value set, records that no pathogens were identified.</w:t>
      </w:r>
    </w:p>
    <w:p w14:paraId="0C4215B7" w14:textId="77777777" w:rsidR="00421D38" w:rsidRDefault="001850D7">
      <w:pPr>
        <w:pStyle w:val="BodyText"/>
      </w:pPr>
      <w:r>
        <w:lastRenderedPageBreak/>
        <w:t>The value set table provides codes for several unspecified species—for example "Acidaminococcus species" (SNOMED CT 131202007, NHSN ACISP)—for use when a more precise code is not available. The code for an unspecified species is preferred to a genus-level code.</w:t>
      </w:r>
    </w:p>
    <w:p w14:paraId="5E47C201" w14:textId="77777777" w:rsidR="00421D38" w:rsidRDefault="001850D7">
      <w:pPr>
        <w:pStyle w:val="Caption"/>
      </w:pPr>
      <w:bookmarkStart w:id="4698" w:name="_Toc427934598"/>
      <w:r>
        <w:t xml:space="preserve">Table </w:t>
      </w:r>
      <w:r>
        <w:fldChar w:fldCharType="begin"/>
      </w:r>
      <w:r>
        <w:instrText>SEQ Table \* ARABIC</w:instrText>
      </w:r>
      <w:r>
        <w:fldChar w:fldCharType="separate"/>
      </w:r>
      <w:r w:rsidR="003B15AD">
        <w:t>283</w:t>
      </w:r>
      <w:r>
        <w:fldChar w:fldCharType="end"/>
      </w:r>
      <w:r>
        <w:t>: Pathogen Identified Observation Constraints Overview</w:t>
      </w:r>
      <w:bookmarkEnd w:id="4698"/>
    </w:p>
    <w:tbl>
      <w:tblPr>
        <w:tblStyle w:val="TableGrid"/>
        <w:tblW w:w="10080" w:type="dxa"/>
        <w:jc w:val="center"/>
        <w:tblLayout w:type="fixed"/>
        <w:tblLook w:val="02A0" w:firstRow="1" w:lastRow="0" w:firstColumn="1" w:lastColumn="0" w:noHBand="1" w:noVBand="0"/>
        <w:tblDescription w:val="Table 283: Pathogen Identified Observation Constraints Overview"/>
        <w:tblPrChange w:id="4699" w:author="Durrance, Mindy H." w:date="2016-06-28T13:07:00Z">
          <w:tblPr>
            <w:tblStyle w:val="TableGrid"/>
            <w:tblW w:w="10080" w:type="dxa"/>
            <w:jc w:val="center"/>
            <w:tblLayout w:type="fixed"/>
            <w:tblLook w:val="02A0" w:firstRow="1" w:lastRow="0" w:firstColumn="1" w:lastColumn="0" w:noHBand="1" w:noVBand="0"/>
            <w:tblDescription w:val="Table 283: Pathogen Identified Observation Constraints Overview"/>
          </w:tblPr>
        </w:tblPrChange>
      </w:tblPr>
      <w:tblGrid>
        <w:gridCol w:w="3498"/>
        <w:gridCol w:w="731"/>
        <w:gridCol w:w="877"/>
        <w:gridCol w:w="877"/>
        <w:gridCol w:w="877"/>
        <w:gridCol w:w="3220"/>
        <w:tblGridChange w:id="4700">
          <w:tblGrid>
            <w:gridCol w:w="3498"/>
            <w:gridCol w:w="731"/>
            <w:gridCol w:w="877"/>
            <w:gridCol w:w="877"/>
            <w:gridCol w:w="877"/>
            <w:gridCol w:w="3220"/>
          </w:tblGrid>
        </w:tblGridChange>
      </w:tblGrid>
      <w:tr w:rsidR="00421D38" w14:paraId="013E3FAE" w14:textId="77777777" w:rsidTr="004C599B">
        <w:trPr>
          <w:tblHeader/>
          <w:jc w:val="center"/>
          <w:trPrChange w:id="4701" w:author="Durrance, Mindy H." w:date="2016-06-28T13:07:00Z">
            <w:trPr>
              <w:jc w:val="center"/>
            </w:trPr>
          </w:trPrChange>
        </w:trPr>
        <w:tc>
          <w:tcPr>
            <w:tcW w:w="0" w:type="dxa"/>
            <w:shd w:val="clear" w:color="auto" w:fill="E6E6E6"/>
            <w:noWrap/>
            <w:tcPrChange w:id="4702" w:author="Durrance, Mindy H." w:date="2016-06-28T13:07:00Z">
              <w:tcPr>
                <w:tcW w:w="0" w:type="dxa"/>
                <w:shd w:val="clear" w:color="auto" w:fill="E6E6E6"/>
                <w:noWrap/>
              </w:tcPr>
            </w:tcPrChange>
          </w:tcPr>
          <w:p w14:paraId="01EA86DF" w14:textId="77777777" w:rsidR="00421D38" w:rsidRDefault="001850D7">
            <w:pPr>
              <w:pStyle w:val="TableHead"/>
            </w:pPr>
            <w:r>
              <w:t>XPath</w:t>
            </w:r>
          </w:p>
        </w:tc>
        <w:tc>
          <w:tcPr>
            <w:tcW w:w="720" w:type="dxa"/>
            <w:shd w:val="clear" w:color="auto" w:fill="E6E6E6"/>
            <w:noWrap/>
            <w:tcPrChange w:id="4703" w:author="Durrance, Mindy H." w:date="2016-06-28T13:07:00Z">
              <w:tcPr>
                <w:tcW w:w="720" w:type="dxa"/>
                <w:shd w:val="clear" w:color="auto" w:fill="E6E6E6"/>
                <w:noWrap/>
              </w:tcPr>
            </w:tcPrChange>
          </w:tcPr>
          <w:p w14:paraId="1D44B8B5" w14:textId="77777777" w:rsidR="00421D38" w:rsidRDefault="001850D7">
            <w:pPr>
              <w:pStyle w:val="TableHead"/>
            </w:pPr>
            <w:r>
              <w:t>Card.</w:t>
            </w:r>
          </w:p>
        </w:tc>
        <w:tc>
          <w:tcPr>
            <w:tcW w:w="864" w:type="dxa"/>
            <w:shd w:val="clear" w:color="auto" w:fill="E6E6E6"/>
            <w:noWrap/>
            <w:tcPrChange w:id="4704" w:author="Durrance, Mindy H." w:date="2016-06-28T13:07:00Z">
              <w:tcPr>
                <w:tcW w:w="864" w:type="dxa"/>
                <w:shd w:val="clear" w:color="auto" w:fill="E6E6E6"/>
                <w:noWrap/>
              </w:tcPr>
            </w:tcPrChange>
          </w:tcPr>
          <w:p w14:paraId="706ECB39" w14:textId="77777777" w:rsidR="00421D38" w:rsidRDefault="001850D7">
            <w:pPr>
              <w:pStyle w:val="TableHead"/>
            </w:pPr>
            <w:r>
              <w:t>Verb</w:t>
            </w:r>
          </w:p>
        </w:tc>
        <w:tc>
          <w:tcPr>
            <w:tcW w:w="864" w:type="dxa"/>
            <w:shd w:val="clear" w:color="auto" w:fill="E6E6E6"/>
            <w:noWrap/>
            <w:tcPrChange w:id="4705" w:author="Durrance, Mindy H." w:date="2016-06-28T13:07:00Z">
              <w:tcPr>
                <w:tcW w:w="864" w:type="dxa"/>
                <w:shd w:val="clear" w:color="auto" w:fill="E6E6E6"/>
                <w:noWrap/>
              </w:tcPr>
            </w:tcPrChange>
          </w:tcPr>
          <w:p w14:paraId="657747E2" w14:textId="77777777" w:rsidR="00421D38" w:rsidRDefault="001850D7">
            <w:pPr>
              <w:pStyle w:val="TableHead"/>
            </w:pPr>
            <w:r>
              <w:t>Data Type</w:t>
            </w:r>
          </w:p>
        </w:tc>
        <w:tc>
          <w:tcPr>
            <w:tcW w:w="864" w:type="dxa"/>
            <w:shd w:val="clear" w:color="auto" w:fill="E6E6E6"/>
            <w:noWrap/>
            <w:tcPrChange w:id="4706" w:author="Durrance, Mindy H." w:date="2016-06-28T13:07:00Z">
              <w:tcPr>
                <w:tcW w:w="864" w:type="dxa"/>
                <w:shd w:val="clear" w:color="auto" w:fill="E6E6E6"/>
                <w:noWrap/>
              </w:tcPr>
            </w:tcPrChange>
          </w:tcPr>
          <w:p w14:paraId="2C0DA4CF" w14:textId="77777777" w:rsidR="00421D38" w:rsidRDefault="001850D7">
            <w:pPr>
              <w:pStyle w:val="TableHead"/>
            </w:pPr>
            <w:r>
              <w:t>CONF#</w:t>
            </w:r>
          </w:p>
        </w:tc>
        <w:tc>
          <w:tcPr>
            <w:tcW w:w="864" w:type="dxa"/>
            <w:shd w:val="clear" w:color="auto" w:fill="E6E6E6"/>
            <w:noWrap/>
            <w:tcPrChange w:id="4707" w:author="Durrance, Mindy H." w:date="2016-06-28T13:07:00Z">
              <w:tcPr>
                <w:tcW w:w="864" w:type="dxa"/>
                <w:shd w:val="clear" w:color="auto" w:fill="E6E6E6"/>
                <w:noWrap/>
              </w:tcPr>
            </w:tcPrChange>
          </w:tcPr>
          <w:p w14:paraId="22786EC5" w14:textId="77777777" w:rsidR="00421D38" w:rsidRDefault="001850D7">
            <w:pPr>
              <w:pStyle w:val="TableHead"/>
            </w:pPr>
            <w:r>
              <w:t>Value</w:t>
            </w:r>
          </w:p>
        </w:tc>
      </w:tr>
      <w:tr w:rsidR="00421D38" w14:paraId="29A76F3E" w14:textId="77777777">
        <w:trPr>
          <w:jc w:val="center"/>
        </w:trPr>
        <w:tc>
          <w:tcPr>
            <w:tcW w:w="9928" w:type="dxa"/>
            <w:gridSpan w:val="6"/>
          </w:tcPr>
          <w:p w14:paraId="4C1DADF5" w14:textId="77777777" w:rsidR="00421D38" w:rsidRDefault="001850D7">
            <w:pPr>
              <w:pStyle w:val="TableText"/>
            </w:pPr>
            <w:r>
              <w:t>observation (identifier: urn:oid:2.16.840.1.113883.10.20.5.6.145)</w:t>
            </w:r>
          </w:p>
        </w:tc>
      </w:tr>
      <w:tr w:rsidR="00421D38" w14:paraId="1E24FE5F" w14:textId="77777777">
        <w:trPr>
          <w:jc w:val="center"/>
        </w:trPr>
        <w:tc>
          <w:tcPr>
            <w:tcW w:w="3445" w:type="dxa"/>
          </w:tcPr>
          <w:p w14:paraId="1763574C" w14:textId="77777777" w:rsidR="00421D38" w:rsidRDefault="001850D7">
            <w:pPr>
              <w:pStyle w:val="TableText"/>
            </w:pPr>
            <w:r>
              <w:tab/>
              <w:t>@classCode</w:t>
            </w:r>
          </w:p>
        </w:tc>
        <w:tc>
          <w:tcPr>
            <w:tcW w:w="720" w:type="dxa"/>
          </w:tcPr>
          <w:p w14:paraId="5918B3CF" w14:textId="77777777" w:rsidR="00421D38" w:rsidRDefault="001850D7">
            <w:pPr>
              <w:pStyle w:val="TableText"/>
            </w:pPr>
            <w:r>
              <w:t>1..1</w:t>
            </w:r>
          </w:p>
        </w:tc>
        <w:tc>
          <w:tcPr>
            <w:tcW w:w="864" w:type="dxa"/>
          </w:tcPr>
          <w:p w14:paraId="23B6E4B1" w14:textId="77777777" w:rsidR="00421D38" w:rsidRDefault="001850D7">
            <w:pPr>
              <w:pStyle w:val="TableText"/>
            </w:pPr>
            <w:r>
              <w:t>SHALL</w:t>
            </w:r>
          </w:p>
        </w:tc>
        <w:tc>
          <w:tcPr>
            <w:tcW w:w="864" w:type="dxa"/>
          </w:tcPr>
          <w:p w14:paraId="3A7021A2" w14:textId="77777777" w:rsidR="00421D38" w:rsidRDefault="00421D38">
            <w:pPr>
              <w:pStyle w:val="TableText"/>
            </w:pPr>
          </w:p>
        </w:tc>
        <w:tc>
          <w:tcPr>
            <w:tcW w:w="864" w:type="dxa"/>
          </w:tcPr>
          <w:p w14:paraId="7AC71AB1" w14:textId="77777777" w:rsidR="00421D38" w:rsidRDefault="00DB3BB3">
            <w:pPr>
              <w:pStyle w:val="TableText"/>
            </w:pPr>
            <w:hyperlink w:anchor="C_86-20909">
              <w:r w:rsidR="001850D7">
                <w:rPr>
                  <w:rStyle w:val="HyperlinkText9pt"/>
                </w:rPr>
                <w:t>86-20909</w:t>
              </w:r>
            </w:hyperlink>
          </w:p>
        </w:tc>
        <w:tc>
          <w:tcPr>
            <w:tcW w:w="3171" w:type="dxa"/>
          </w:tcPr>
          <w:p w14:paraId="4357E625" w14:textId="77777777" w:rsidR="00421D38" w:rsidRDefault="001850D7">
            <w:pPr>
              <w:pStyle w:val="TableText"/>
            </w:pPr>
            <w:r>
              <w:t>urn:oid:2.16.840.1.113883.5.6 (HL7ActClass) = OBS</w:t>
            </w:r>
          </w:p>
        </w:tc>
      </w:tr>
      <w:tr w:rsidR="00421D38" w14:paraId="4B1B52EE" w14:textId="77777777">
        <w:trPr>
          <w:jc w:val="center"/>
        </w:trPr>
        <w:tc>
          <w:tcPr>
            <w:tcW w:w="3445" w:type="dxa"/>
          </w:tcPr>
          <w:p w14:paraId="0C3F4FB1" w14:textId="77777777" w:rsidR="00421D38" w:rsidRDefault="001850D7">
            <w:pPr>
              <w:pStyle w:val="TableText"/>
            </w:pPr>
            <w:r>
              <w:tab/>
              <w:t>@moodCode</w:t>
            </w:r>
          </w:p>
        </w:tc>
        <w:tc>
          <w:tcPr>
            <w:tcW w:w="720" w:type="dxa"/>
          </w:tcPr>
          <w:p w14:paraId="73E0F038" w14:textId="77777777" w:rsidR="00421D38" w:rsidRDefault="001850D7">
            <w:pPr>
              <w:pStyle w:val="TableText"/>
            </w:pPr>
            <w:r>
              <w:t>1..1</w:t>
            </w:r>
          </w:p>
        </w:tc>
        <w:tc>
          <w:tcPr>
            <w:tcW w:w="864" w:type="dxa"/>
          </w:tcPr>
          <w:p w14:paraId="176C9A05" w14:textId="77777777" w:rsidR="00421D38" w:rsidRDefault="001850D7">
            <w:pPr>
              <w:pStyle w:val="TableText"/>
            </w:pPr>
            <w:r>
              <w:t>SHALL</w:t>
            </w:r>
          </w:p>
        </w:tc>
        <w:tc>
          <w:tcPr>
            <w:tcW w:w="864" w:type="dxa"/>
          </w:tcPr>
          <w:p w14:paraId="3C5D6717" w14:textId="77777777" w:rsidR="00421D38" w:rsidRDefault="00421D38">
            <w:pPr>
              <w:pStyle w:val="TableText"/>
            </w:pPr>
          </w:p>
        </w:tc>
        <w:tc>
          <w:tcPr>
            <w:tcW w:w="864" w:type="dxa"/>
          </w:tcPr>
          <w:p w14:paraId="6648BCD0" w14:textId="77777777" w:rsidR="00421D38" w:rsidRDefault="00DB3BB3">
            <w:pPr>
              <w:pStyle w:val="TableText"/>
            </w:pPr>
            <w:hyperlink w:anchor="C_86-20910">
              <w:r w:rsidR="001850D7">
                <w:rPr>
                  <w:rStyle w:val="HyperlinkText9pt"/>
                </w:rPr>
                <w:t>86-20910</w:t>
              </w:r>
            </w:hyperlink>
          </w:p>
        </w:tc>
        <w:tc>
          <w:tcPr>
            <w:tcW w:w="3171" w:type="dxa"/>
          </w:tcPr>
          <w:p w14:paraId="0F806124" w14:textId="77777777" w:rsidR="00421D38" w:rsidRDefault="001850D7">
            <w:pPr>
              <w:pStyle w:val="TableText"/>
            </w:pPr>
            <w:r>
              <w:t>urn:oid:2.16.840.1.113883.5.1001 (ActMood) = EVN</w:t>
            </w:r>
          </w:p>
        </w:tc>
      </w:tr>
      <w:tr w:rsidR="00421D38" w14:paraId="41B20E7C" w14:textId="77777777">
        <w:trPr>
          <w:jc w:val="center"/>
        </w:trPr>
        <w:tc>
          <w:tcPr>
            <w:tcW w:w="3445" w:type="dxa"/>
          </w:tcPr>
          <w:p w14:paraId="72495EC8" w14:textId="77777777" w:rsidR="00421D38" w:rsidRDefault="001850D7">
            <w:pPr>
              <w:pStyle w:val="TableText"/>
            </w:pPr>
            <w:r>
              <w:tab/>
              <w:t>templateId</w:t>
            </w:r>
          </w:p>
        </w:tc>
        <w:tc>
          <w:tcPr>
            <w:tcW w:w="720" w:type="dxa"/>
          </w:tcPr>
          <w:p w14:paraId="03C61532" w14:textId="77777777" w:rsidR="00421D38" w:rsidRDefault="001850D7">
            <w:pPr>
              <w:pStyle w:val="TableText"/>
            </w:pPr>
            <w:r>
              <w:t>1..1</w:t>
            </w:r>
          </w:p>
        </w:tc>
        <w:tc>
          <w:tcPr>
            <w:tcW w:w="864" w:type="dxa"/>
          </w:tcPr>
          <w:p w14:paraId="6127E06D" w14:textId="77777777" w:rsidR="00421D38" w:rsidRDefault="001850D7">
            <w:pPr>
              <w:pStyle w:val="TableText"/>
            </w:pPr>
            <w:r>
              <w:t>SHALL</w:t>
            </w:r>
          </w:p>
        </w:tc>
        <w:tc>
          <w:tcPr>
            <w:tcW w:w="864" w:type="dxa"/>
          </w:tcPr>
          <w:p w14:paraId="51D99774" w14:textId="77777777" w:rsidR="00421D38" w:rsidRDefault="00421D38">
            <w:pPr>
              <w:pStyle w:val="TableText"/>
            </w:pPr>
          </w:p>
        </w:tc>
        <w:tc>
          <w:tcPr>
            <w:tcW w:w="864" w:type="dxa"/>
          </w:tcPr>
          <w:p w14:paraId="23941F86" w14:textId="77777777" w:rsidR="00421D38" w:rsidRDefault="00DB3BB3">
            <w:pPr>
              <w:pStyle w:val="TableText"/>
            </w:pPr>
            <w:hyperlink w:anchor="C_86-28261">
              <w:r w:rsidR="001850D7">
                <w:rPr>
                  <w:rStyle w:val="HyperlinkText9pt"/>
                </w:rPr>
                <w:t>86-28261</w:t>
              </w:r>
            </w:hyperlink>
          </w:p>
        </w:tc>
        <w:tc>
          <w:tcPr>
            <w:tcW w:w="3171" w:type="dxa"/>
          </w:tcPr>
          <w:p w14:paraId="048A1E1E" w14:textId="77777777" w:rsidR="00421D38" w:rsidRDefault="00421D38">
            <w:pPr>
              <w:pStyle w:val="TableText"/>
            </w:pPr>
          </w:p>
        </w:tc>
      </w:tr>
      <w:tr w:rsidR="00421D38" w14:paraId="0EFCA36F" w14:textId="77777777">
        <w:trPr>
          <w:jc w:val="center"/>
        </w:trPr>
        <w:tc>
          <w:tcPr>
            <w:tcW w:w="3445" w:type="dxa"/>
          </w:tcPr>
          <w:p w14:paraId="66E27D9E" w14:textId="77777777" w:rsidR="00421D38" w:rsidRDefault="001850D7">
            <w:pPr>
              <w:pStyle w:val="TableText"/>
            </w:pPr>
            <w:r>
              <w:tab/>
            </w:r>
            <w:r>
              <w:tab/>
              <w:t>@root</w:t>
            </w:r>
          </w:p>
        </w:tc>
        <w:tc>
          <w:tcPr>
            <w:tcW w:w="720" w:type="dxa"/>
          </w:tcPr>
          <w:p w14:paraId="19F9F6AF" w14:textId="77777777" w:rsidR="00421D38" w:rsidRDefault="001850D7">
            <w:pPr>
              <w:pStyle w:val="TableText"/>
            </w:pPr>
            <w:r>
              <w:t>1..1</w:t>
            </w:r>
          </w:p>
        </w:tc>
        <w:tc>
          <w:tcPr>
            <w:tcW w:w="864" w:type="dxa"/>
          </w:tcPr>
          <w:p w14:paraId="25795AB6" w14:textId="77777777" w:rsidR="00421D38" w:rsidRDefault="001850D7">
            <w:pPr>
              <w:pStyle w:val="TableText"/>
            </w:pPr>
            <w:r>
              <w:t>SHALL</w:t>
            </w:r>
          </w:p>
        </w:tc>
        <w:tc>
          <w:tcPr>
            <w:tcW w:w="864" w:type="dxa"/>
          </w:tcPr>
          <w:p w14:paraId="3B99C85E" w14:textId="77777777" w:rsidR="00421D38" w:rsidRDefault="00421D38">
            <w:pPr>
              <w:pStyle w:val="TableText"/>
            </w:pPr>
          </w:p>
        </w:tc>
        <w:tc>
          <w:tcPr>
            <w:tcW w:w="864" w:type="dxa"/>
          </w:tcPr>
          <w:p w14:paraId="15A8863B" w14:textId="77777777" w:rsidR="00421D38" w:rsidRDefault="00DB3BB3">
            <w:pPr>
              <w:pStyle w:val="TableText"/>
            </w:pPr>
            <w:hyperlink w:anchor="C_86-28262">
              <w:r w:rsidR="001850D7">
                <w:rPr>
                  <w:rStyle w:val="HyperlinkText9pt"/>
                </w:rPr>
                <w:t>86-28262</w:t>
              </w:r>
            </w:hyperlink>
          </w:p>
        </w:tc>
        <w:tc>
          <w:tcPr>
            <w:tcW w:w="3171" w:type="dxa"/>
          </w:tcPr>
          <w:p w14:paraId="7D32553B" w14:textId="77777777" w:rsidR="00421D38" w:rsidRDefault="001850D7">
            <w:pPr>
              <w:pStyle w:val="TableText"/>
            </w:pPr>
            <w:r>
              <w:t>2.16.840.1.113883.10.20.22.4.2</w:t>
            </w:r>
          </w:p>
        </w:tc>
      </w:tr>
      <w:tr w:rsidR="00421D38" w14:paraId="03D1768B" w14:textId="77777777">
        <w:trPr>
          <w:jc w:val="center"/>
        </w:trPr>
        <w:tc>
          <w:tcPr>
            <w:tcW w:w="3445" w:type="dxa"/>
          </w:tcPr>
          <w:p w14:paraId="0D169B7D" w14:textId="77777777" w:rsidR="00421D38" w:rsidRDefault="001850D7">
            <w:pPr>
              <w:pStyle w:val="TableText"/>
            </w:pPr>
            <w:r>
              <w:tab/>
              <w:t>templateId</w:t>
            </w:r>
          </w:p>
        </w:tc>
        <w:tc>
          <w:tcPr>
            <w:tcW w:w="720" w:type="dxa"/>
          </w:tcPr>
          <w:p w14:paraId="3757CCCC" w14:textId="77777777" w:rsidR="00421D38" w:rsidRDefault="001850D7">
            <w:pPr>
              <w:pStyle w:val="TableText"/>
            </w:pPr>
            <w:r>
              <w:t>1..1</w:t>
            </w:r>
          </w:p>
        </w:tc>
        <w:tc>
          <w:tcPr>
            <w:tcW w:w="864" w:type="dxa"/>
          </w:tcPr>
          <w:p w14:paraId="3E588567" w14:textId="77777777" w:rsidR="00421D38" w:rsidRDefault="001850D7">
            <w:pPr>
              <w:pStyle w:val="TableText"/>
            </w:pPr>
            <w:r>
              <w:t>SHALL</w:t>
            </w:r>
          </w:p>
        </w:tc>
        <w:tc>
          <w:tcPr>
            <w:tcW w:w="864" w:type="dxa"/>
          </w:tcPr>
          <w:p w14:paraId="65028B58" w14:textId="77777777" w:rsidR="00421D38" w:rsidRDefault="00421D38">
            <w:pPr>
              <w:pStyle w:val="TableText"/>
            </w:pPr>
          </w:p>
        </w:tc>
        <w:tc>
          <w:tcPr>
            <w:tcW w:w="864" w:type="dxa"/>
          </w:tcPr>
          <w:p w14:paraId="2DA8A163" w14:textId="77777777" w:rsidR="00421D38" w:rsidRDefault="00DB3BB3">
            <w:pPr>
              <w:pStyle w:val="TableText"/>
            </w:pPr>
            <w:hyperlink w:anchor="C_86-20913">
              <w:r w:rsidR="001850D7">
                <w:rPr>
                  <w:rStyle w:val="HyperlinkText9pt"/>
                </w:rPr>
                <w:t>86-20913</w:t>
              </w:r>
            </w:hyperlink>
          </w:p>
        </w:tc>
        <w:tc>
          <w:tcPr>
            <w:tcW w:w="3171" w:type="dxa"/>
          </w:tcPr>
          <w:p w14:paraId="39441474" w14:textId="77777777" w:rsidR="00421D38" w:rsidRDefault="00421D38">
            <w:pPr>
              <w:pStyle w:val="TableText"/>
            </w:pPr>
          </w:p>
        </w:tc>
      </w:tr>
      <w:tr w:rsidR="00421D38" w14:paraId="0F6705B0" w14:textId="77777777">
        <w:trPr>
          <w:jc w:val="center"/>
        </w:trPr>
        <w:tc>
          <w:tcPr>
            <w:tcW w:w="3445" w:type="dxa"/>
          </w:tcPr>
          <w:p w14:paraId="15BD6227" w14:textId="77777777" w:rsidR="00421D38" w:rsidRDefault="001850D7">
            <w:pPr>
              <w:pStyle w:val="TableText"/>
            </w:pPr>
            <w:r>
              <w:tab/>
            </w:r>
            <w:r>
              <w:tab/>
              <w:t>@root</w:t>
            </w:r>
          </w:p>
        </w:tc>
        <w:tc>
          <w:tcPr>
            <w:tcW w:w="720" w:type="dxa"/>
          </w:tcPr>
          <w:p w14:paraId="1D6B39BA" w14:textId="77777777" w:rsidR="00421D38" w:rsidRDefault="001850D7">
            <w:pPr>
              <w:pStyle w:val="TableText"/>
            </w:pPr>
            <w:r>
              <w:t>1..1</w:t>
            </w:r>
          </w:p>
        </w:tc>
        <w:tc>
          <w:tcPr>
            <w:tcW w:w="864" w:type="dxa"/>
          </w:tcPr>
          <w:p w14:paraId="359259F4" w14:textId="77777777" w:rsidR="00421D38" w:rsidRDefault="001850D7">
            <w:pPr>
              <w:pStyle w:val="TableText"/>
            </w:pPr>
            <w:r>
              <w:t>SHALL</w:t>
            </w:r>
          </w:p>
        </w:tc>
        <w:tc>
          <w:tcPr>
            <w:tcW w:w="864" w:type="dxa"/>
          </w:tcPr>
          <w:p w14:paraId="4A91C71F" w14:textId="77777777" w:rsidR="00421D38" w:rsidRDefault="00421D38">
            <w:pPr>
              <w:pStyle w:val="TableText"/>
            </w:pPr>
          </w:p>
        </w:tc>
        <w:tc>
          <w:tcPr>
            <w:tcW w:w="864" w:type="dxa"/>
          </w:tcPr>
          <w:p w14:paraId="5590D62A" w14:textId="77777777" w:rsidR="00421D38" w:rsidRDefault="00DB3BB3">
            <w:pPr>
              <w:pStyle w:val="TableText"/>
            </w:pPr>
            <w:hyperlink w:anchor="C_86-20914">
              <w:r w:rsidR="001850D7">
                <w:rPr>
                  <w:rStyle w:val="HyperlinkText9pt"/>
                </w:rPr>
                <w:t>86-20914</w:t>
              </w:r>
            </w:hyperlink>
          </w:p>
        </w:tc>
        <w:tc>
          <w:tcPr>
            <w:tcW w:w="3171" w:type="dxa"/>
          </w:tcPr>
          <w:p w14:paraId="3074E44C" w14:textId="77777777" w:rsidR="00421D38" w:rsidRDefault="001850D7">
            <w:pPr>
              <w:pStyle w:val="TableText"/>
            </w:pPr>
            <w:r>
              <w:t>2.16.840.1.113883.10.20.5.6.145</w:t>
            </w:r>
          </w:p>
        </w:tc>
      </w:tr>
      <w:tr w:rsidR="00421D38" w14:paraId="07AA0BEA" w14:textId="77777777">
        <w:trPr>
          <w:jc w:val="center"/>
        </w:trPr>
        <w:tc>
          <w:tcPr>
            <w:tcW w:w="3445" w:type="dxa"/>
          </w:tcPr>
          <w:p w14:paraId="7E51EEC0" w14:textId="77777777" w:rsidR="00421D38" w:rsidRDefault="001850D7">
            <w:pPr>
              <w:pStyle w:val="TableText"/>
            </w:pPr>
            <w:r>
              <w:tab/>
              <w:t>id</w:t>
            </w:r>
          </w:p>
        </w:tc>
        <w:tc>
          <w:tcPr>
            <w:tcW w:w="720" w:type="dxa"/>
          </w:tcPr>
          <w:p w14:paraId="28413656" w14:textId="77777777" w:rsidR="00421D38" w:rsidRDefault="001850D7">
            <w:pPr>
              <w:pStyle w:val="TableText"/>
            </w:pPr>
            <w:r>
              <w:t>1..1</w:t>
            </w:r>
          </w:p>
        </w:tc>
        <w:tc>
          <w:tcPr>
            <w:tcW w:w="864" w:type="dxa"/>
          </w:tcPr>
          <w:p w14:paraId="68CE3B02" w14:textId="77777777" w:rsidR="00421D38" w:rsidRDefault="001850D7">
            <w:pPr>
              <w:pStyle w:val="TableText"/>
            </w:pPr>
            <w:r>
              <w:t>SHALL</w:t>
            </w:r>
          </w:p>
        </w:tc>
        <w:tc>
          <w:tcPr>
            <w:tcW w:w="864" w:type="dxa"/>
          </w:tcPr>
          <w:p w14:paraId="4ABABDA7" w14:textId="77777777" w:rsidR="00421D38" w:rsidRDefault="00421D38">
            <w:pPr>
              <w:pStyle w:val="TableText"/>
            </w:pPr>
          </w:p>
        </w:tc>
        <w:tc>
          <w:tcPr>
            <w:tcW w:w="864" w:type="dxa"/>
          </w:tcPr>
          <w:p w14:paraId="790A8828" w14:textId="77777777" w:rsidR="00421D38" w:rsidRDefault="00DB3BB3">
            <w:pPr>
              <w:pStyle w:val="TableText"/>
            </w:pPr>
            <w:hyperlink w:anchor="C_86-20915">
              <w:r w:rsidR="001850D7">
                <w:rPr>
                  <w:rStyle w:val="HyperlinkText9pt"/>
                </w:rPr>
                <w:t>86-20915</w:t>
              </w:r>
            </w:hyperlink>
          </w:p>
        </w:tc>
        <w:tc>
          <w:tcPr>
            <w:tcW w:w="3171" w:type="dxa"/>
          </w:tcPr>
          <w:p w14:paraId="2416543A" w14:textId="77777777" w:rsidR="00421D38" w:rsidRDefault="00421D38">
            <w:pPr>
              <w:pStyle w:val="TableText"/>
            </w:pPr>
          </w:p>
        </w:tc>
      </w:tr>
      <w:tr w:rsidR="00421D38" w14:paraId="00900857" w14:textId="77777777">
        <w:trPr>
          <w:jc w:val="center"/>
        </w:trPr>
        <w:tc>
          <w:tcPr>
            <w:tcW w:w="3445" w:type="dxa"/>
          </w:tcPr>
          <w:p w14:paraId="2197D77E" w14:textId="77777777" w:rsidR="00421D38" w:rsidRDefault="001850D7">
            <w:pPr>
              <w:pStyle w:val="TableText"/>
            </w:pPr>
            <w:r>
              <w:tab/>
            </w:r>
            <w:r>
              <w:tab/>
              <w:t>@nullFlavor</w:t>
            </w:r>
          </w:p>
        </w:tc>
        <w:tc>
          <w:tcPr>
            <w:tcW w:w="720" w:type="dxa"/>
          </w:tcPr>
          <w:p w14:paraId="5932BB30" w14:textId="77777777" w:rsidR="00421D38" w:rsidRDefault="001850D7">
            <w:pPr>
              <w:pStyle w:val="TableText"/>
            </w:pPr>
            <w:r>
              <w:t>1..1</w:t>
            </w:r>
          </w:p>
        </w:tc>
        <w:tc>
          <w:tcPr>
            <w:tcW w:w="864" w:type="dxa"/>
          </w:tcPr>
          <w:p w14:paraId="0A44060B" w14:textId="77777777" w:rsidR="00421D38" w:rsidRDefault="001850D7">
            <w:pPr>
              <w:pStyle w:val="TableText"/>
            </w:pPr>
            <w:r>
              <w:t>SHALL</w:t>
            </w:r>
          </w:p>
        </w:tc>
        <w:tc>
          <w:tcPr>
            <w:tcW w:w="864" w:type="dxa"/>
          </w:tcPr>
          <w:p w14:paraId="6EA89328" w14:textId="77777777" w:rsidR="00421D38" w:rsidRDefault="00421D38">
            <w:pPr>
              <w:pStyle w:val="TableText"/>
            </w:pPr>
          </w:p>
        </w:tc>
        <w:tc>
          <w:tcPr>
            <w:tcW w:w="864" w:type="dxa"/>
          </w:tcPr>
          <w:p w14:paraId="54226A74" w14:textId="77777777" w:rsidR="00421D38" w:rsidRDefault="00DB3BB3">
            <w:pPr>
              <w:pStyle w:val="TableText"/>
            </w:pPr>
            <w:hyperlink w:anchor="C_86-22777">
              <w:r w:rsidR="001850D7">
                <w:rPr>
                  <w:rStyle w:val="HyperlinkText9pt"/>
                </w:rPr>
                <w:t>86-22777</w:t>
              </w:r>
            </w:hyperlink>
          </w:p>
        </w:tc>
        <w:tc>
          <w:tcPr>
            <w:tcW w:w="3171" w:type="dxa"/>
          </w:tcPr>
          <w:p w14:paraId="475AC6F9" w14:textId="77777777" w:rsidR="00421D38" w:rsidRDefault="001850D7">
            <w:pPr>
              <w:pStyle w:val="TableText"/>
            </w:pPr>
            <w:r>
              <w:t>NA</w:t>
            </w:r>
          </w:p>
        </w:tc>
      </w:tr>
      <w:tr w:rsidR="00421D38" w14:paraId="7D84AD36" w14:textId="77777777">
        <w:trPr>
          <w:jc w:val="center"/>
        </w:trPr>
        <w:tc>
          <w:tcPr>
            <w:tcW w:w="3445" w:type="dxa"/>
          </w:tcPr>
          <w:p w14:paraId="309CA8D4" w14:textId="77777777" w:rsidR="00421D38" w:rsidRDefault="001850D7">
            <w:pPr>
              <w:pStyle w:val="TableText"/>
            </w:pPr>
            <w:r>
              <w:tab/>
              <w:t>code</w:t>
            </w:r>
          </w:p>
        </w:tc>
        <w:tc>
          <w:tcPr>
            <w:tcW w:w="720" w:type="dxa"/>
          </w:tcPr>
          <w:p w14:paraId="0505A1D7" w14:textId="77777777" w:rsidR="00421D38" w:rsidRDefault="001850D7">
            <w:pPr>
              <w:pStyle w:val="TableText"/>
            </w:pPr>
            <w:r>
              <w:t>1..1</w:t>
            </w:r>
          </w:p>
        </w:tc>
        <w:tc>
          <w:tcPr>
            <w:tcW w:w="864" w:type="dxa"/>
          </w:tcPr>
          <w:p w14:paraId="441E6566" w14:textId="77777777" w:rsidR="00421D38" w:rsidRDefault="001850D7">
            <w:pPr>
              <w:pStyle w:val="TableText"/>
            </w:pPr>
            <w:r>
              <w:t>SHALL</w:t>
            </w:r>
          </w:p>
        </w:tc>
        <w:tc>
          <w:tcPr>
            <w:tcW w:w="864" w:type="dxa"/>
          </w:tcPr>
          <w:p w14:paraId="5D24C34C" w14:textId="77777777" w:rsidR="00421D38" w:rsidRDefault="00421D38">
            <w:pPr>
              <w:pStyle w:val="TableText"/>
            </w:pPr>
          </w:p>
        </w:tc>
        <w:tc>
          <w:tcPr>
            <w:tcW w:w="864" w:type="dxa"/>
          </w:tcPr>
          <w:p w14:paraId="66651678" w14:textId="77777777" w:rsidR="00421D38" w:rsidRDefault="00DB3BB3">
            <w:pPr>
              <w:pStyle w:val="TableText"/>
            </w:pPr>
            <w:hyperlink w:anchor="C_86-20916">
              <w:r w:rsidR="001850D7">
                <w:rPr>
                  <w:rStyle w:val="HyperlinkText9pt"/>
                </w:rPr>
                <w:t>86-20916</w:t>
              </w:r>
            </w:hyperlink>
          </w:p>
        </w:tc>
        <w:tc>
          <w:tcPr>
            <w:tcW w:w="3171" w:type="dxa"/>
          </w:tcPr>
          <w:p w14:paraId="4F1BEDF5" w14:textId="77777777" w:rsidR="00421D38" w:rsidRDefault="00421D38">
            <w:pPr>
              <w:pStyle w:val="TableText"/>
            </w:pPr>
          </w:p>
        </w:tc>
      </w:tr>
      <w:tr w:rsidR="00421D38" w14:paraId="14636C93" w14:textId="77777777">
        <w:trPr>
          <w:jc w:val="center"/>
        </w:trPr>
        <w:tc>
          <w:tcPr>
            <w:tcW w:w="3445" w:type="dxa"/>
          </w:tcPr>
          <w:p w14:paraId="65F5EF52" w14:textId="77777777" w:rsidR="00421D38" w:rsidRDefault="001850D7">
            <w:pPr>
              <w:pStyle w:val="TableText"/>
            </w:pPr>
            <w:r>
              <w:tab/>
            </w:r>
            <w:r>
              <w:tab/>
              <w:t>@code</w:t>
            </w:r>
          </w:p>
        </w:tc>
        <w:tc>
          <w:tcPr>
            <w:tcW w:w="720" w:type="dxa"/>
          </w:tcPr>
          <w:p w14:paraId="26EAFCA0" w14:textId="77777777" w:rsidR="00421D38" w:rsidRDefault="001850D7">
            <w:pPr>
              <w:pStyle w:val="TableText"/>
            </w:pPr>
            <w:r>
              <w:t>1..1</w:t>
            </w:r>
          </w:p>
        </w:tc>
        <w:tc>
          <w:tcPr>
            <w:tcW w:w="864" w:type="dxa"/>
          </w:tcPr>
          <w:p w14:paraId="1FEA45D1" w14:textId="77777777" w:rsidR="00421D38" w:rsidRDefault="001850D7">
            <w:pPr>
              <w:pStyle w:val="TableText"/>
            </w:pPr>
            <w:r>
              <w:t>SHALL</w:t>
            </w:r>
          </w:p>
        </w:tc>
        <w:tc>
          <w:tcPr>
            <w:tcW w:w="864" w:type="dxa"/>
          </w:tcPr>
          <w:p w14:paraId="79852589" w14:textId="77777777" w:rsidR="00421D38" w:rsidRDefault="00421D38">
            <w:pPr>
              <w:pStyle w:val="TableText"/>
            </w:pPr>
          </w:p>
        </w:tc>
        <w:tc>
          <w:tcPr>
            <w:tcW w:w="864" w:type="dxa"/>
          </w:tcPr>
          <w:p w14:paraId="03FDE4F8" w14:textId="77777777" w:rsidR="00421D38" w:rsidRDefault="00DB3BB3">
            <w:pPr>
              <w:pStyle w:val="TableText"/>
            </w:pPr>
            <w:hyperlink w:anchor="C_86-20917">
              <w:r w:rsidR="001850D7">
                <w:rPr>
                  <w:rStyle w:val="HyperlinkText9pt"/>
                </w:rPr>
                <w:t>86-20917</w:t>
              </w:r>
            </w:hyperlink>
          </w:p>
        </w:tc>
        <w:tc>
          <w:tcPr>
            <w:tcW w:w="3171" w:type="dxa"/>
          </w:tcPr>
          <w:p w14:paraId="3E45BCA9" w14:textId="77777777" w:rsidR="00421D38" w:rsidRDefault="001850D7">
            <w:pPr>
              <w:pStyle w:val="TableText"/>
            </w:pPr>
            <w:r>
              <w:t>urn:oid:2.16.840.1.113883.6.1 (LOINC) = 41852-5</w:t>
            </w:r>
          </w:p>
        </w:tc>
      </w:tr>
      <w:tr w:rsidR="00421D38" w14:paraId="689BF39E" w14:textId="77777777">
        <w:trPr>
          <w:jc w:val="center"/>
        </w:trPr>
        <w:tc>
          <w:tcPr>
            <w:tcW w:w="3445" w:type="dxa"/>
          </w:tcPr>
          <w:p w14:paraId="4548FA53" w14:textId="77777777" w:rsidR="00421D38" w:rsidRDefault="001850D7">
            <w:pPr>
              <w:pStyle w:val="TableText"/>
            </w:pPr>
            <w:r>
              <w:tab/>
              <w:t>statusCode</w:t>
            </w:r>
          </w:p>
        </w:tc>
        <w:tc>
          <w:tcPr>
            <w:tcW w:w="720" w:type="dxa"/>
          </w:tcPr>
          <w:p w14:paraId="1BB82177" w14:textId="77777777" w:rsidR="00421D38" w:rsidRDefault="001850D7">
            <w:pPr>
              <w:pStyle w:val="TableText"/>
            </w:pPr>
            <w:r>
              <w:t>1..1</w:t>
            </w:r>
          </w:p>
        </w:tc>
        <w:tc>
          <w:tcPr>
            <w:tcW w:w="864" w:type="dxa"/>
          </w:tcPr>
          <w:p w14:paraId="01E88782" w14:textId="77777777" w:rsidR="00421D38" w:rsidRDefault="001850D7">
            <w:pPr>
              <w:pStyle w:val="TableText"/>
            </w:pPr>
            <w:r>
              <w:t>SHALL</w:t>
            </w:r>
          </w:p>
        </w:tc>
        <w:tc>
          <w:tcPr>
            <w:tcW w:w="864" w:type="dxa"/>
          </w:tcPr>
          <w:p w14:paraId="50A33F52" w14:textId="77777777" w:rsidR="00421D38" w:rsidRDefault="00421D38">
            <w:pPr>
              <w:pStyle w:val="TableText"/>
            </w:pPr>
          </w:p>
        </w:tc>
        <w:tc>
          <w:tcPr>
            <w:tcW w:w="864" w:type="dxa"/>
          </w:tcPr>
          <w:p w14:paraId="21C1165E" w14:textId="77777777" w:rsidR="00421D38" w:rsidRDefault="00DB3BB3">
            <w:pPr>
              <w:pStyle w:val="TableText"/>
            </w:pPr>
            <w:hyperlink w:anchor="C_86-20918">
              <w:r w:rsidR="001850D7">
                <w:rPr>
                  <w:rStyle w:val="HyperlinkText9pt"/>
                </w:rPr>
                <w:t>86-20918</w:t>
              </w:r>
            </w:hyperlink>
          </w:p>
        </w:tc>
        <w:tc>
          <w:tcPr>
            <w:tcW w:w="3171" w:type="dxa"/>
          </w:tcPr>
          <w:p w14:paraId="0783DC02" w14:textId="77777777" w:rsidR="00421D38" w:rsidRDefault="00421D38">
            <w:pPr>
              <w:pStyle w:val="TableText"/>
            </w:pPr>
          </w:p>
        </w:tc>
      </w:tr>
      <w:tr w:rsidR="00421D38" w14:paraId="04FAC957" w14:textId="77777777">
        <w:trPr>
          <w:jc w:val="center"/>
        </w:trPr>
        <w:tc>
          <w:tcPr>
            <w:tcW w:w="3445" w:type="dxa"/>
          </w:tcPr>
          <w:p w14:paraId="41DDEBC2" w14:textId="77777777" w:rsidR="00421D38" w:rsidRDefault="001850D7">
            <w:pPr>
              <w:pStyle w:val="TableText"/>
            </w:pPr>
            <w:r>
              <w:tab/>
            </w:r>
            <w:r>
              <w:tab/>
              <w:t>@code</w:t>
            </w:r>
          </w:p>
        </w:tc>
        <w:tc>
          <w:tcPr>
            <w:tcW w:w="720" w:type="dxa"/>
          </w:tcPr>
          <w:p w14:paraId="79AA58E0" w14:textId="77777777" w:rsidR="00421D38" w:rsidRDefault="001850D7">
            <w:pPr>
              <w:pStyle w:val="TableText"/>
            </w:pPr>
            <w:r>
              <w:t>1..1</w:t>
            </w:r>
          </w:p>
        </w:tc>
        <w:tc>
          <w:tcPr>
            <w:tcW w:w="864" w:type="dxa"/>
          </w:tcPr>
          <w:p w14:paraId="17207CB1" w14:textId="77777777" w:rsidR="00421D38" w:rsidRDefault="001850D7">
            <w:pPr>
              <w:pStyle w:val="TableText"/>
            </w:pPr>
            <w:r>
              <w:t>SHALL</w:t>
            </w:r>
          </w:p>
        </w:tc>
        <w:tc>
          <w:tcPr>
            <w:tcW w:w="864" w:type="dxa"/>
          </w:tcPr>
          <w:p w14:paraId="545C5AC1" w14:textId="77777777" w:rsidR="00421D38" w:rsidRDefault="00421D38">
            <w:pPr>
              <w:pStyle w:val="TableText"/>
            </w:pPr>
          </w:p>
        </w:tc>
        <w:tc>
          <w:tcPr>
            <w:tcW w:w="864" w:type="dxa"/>
          </w:tcPr>
          <w:p w14:paraId="761290C0" w14:textId="77777777" w:rsidR="00421D38" w:rsidRDefault="00DB3BB3">
            <w:pPr>
              <w:pStyle w:val="TableText"/>
            </w:pPr>
            <w:hyperlink w:anchor="C_86-20919">
              <w:r w:rsidR="001850D7">
                <w:rPr>
                  <w:rStyle w:val="HyperlinkText9pt"/>
                </w:rPr>
                <w:t>86-20919</w:t>
              </w:r>
            </w:hyperlink>
          </w:p>
        </w:tc>
        <w:tc>
          <w:tcPr>
            <w:tcW w:w="3171" w:type="dxa"/>
          </w:tcPr>
          <w:p w14:paraId="41481281" w14:textId="77777777" w:rsidR="00421D38" w:rsidRDefault="001850D7">
            <w:pPr>
              <w:pStyle w:val="TableText"/>
            </w:pPr>
            <w:r>
              <w:t>urn:oid:2.16.840.1.113883.5.14 (ActStatus) = completed</w:t>
            </w:r>
          </w:p>
        </w:tc>
      </w:tr>
      <w:tr w:rsidR="00421D38" w14:paraId="6718D519" w14:textId="77777777">
        <w:trPr>
          <w:jc w:val="center"/>
        </w:trPr>
        <w:tc>
          <w:tcPr>
            <w:tcW w:w="3445" w:type="dxa"/>
          </w:tcPr>
          <w:p w14:paraId="240AC65B" w14:textId="77777777" w:rsidR="00421D38" w:rsidRDefault="001850D7">
            <w:pPr>
              <w:pStyle w:val="TableText"/>
            </w:pPr>
            <w:r>
              <w:tab/>
              <w:t>effectiveTime</w:t>
            </w:r>
          </w:p>
        </w:tc>
        <w:tc>
          <w:tcPr>
            <w:tcW w:w="720" w:type="dxa"/>
          </w:tcPr>
          <w:p w14:paraId="4C6849EE" w14:textId="77777777" w:rsidR="00421D38" w:rsidRDefault="001850D7">
            <w:pPr>
              <w:pStyle w:val="TableText"/>
            </w:pPr>
            <w:r>
              <w:t>1..1</w:t>
            </w:r>
          </w:p>
        </w:tc>
        <w:tc>
          <w:tcPr>
            <w:tcW w:w="864" w:type="dxa"/>
          </w:tcPr>
          <w:p w14:paraId="57E90421" w14:textId="77777777" w:rsidR="00421D38" w:rsidRDefault="001850D7">
            <w:pPr>
              <w:pStyle w:val="TableText"/>
            </w:pPr>
            <w:r>
              <w:t>SHALL</w:t>
            </w:r>
          </w:p>
        </w:tc>
        <w:tc>
          <w:tcPr>
            <w:tcW w:w="864" w:type="dxa"/>
          </w:tcPr>
          <w:p w14:paraId="21504992" w14:textId="77777777" w:rsidR="00421D38" w:rsidRDefault="00421D38">
            <w:pPr>
              <w:pStyle w:val="TableText"/>
            </w:pPr>
          </w:p>
        </w:tc>
        <w:tc>
          <w:tcPr>
            <w:tcW w:w="864" w:type="dxa"/>
          </w:tcPr>
          <w:p w14:paraId="202328E1" w14:textId="77777777" w:rsidR="00421D38" w:rsidRDefault="00DB3BB3">
            <w:pPr>
              <w:pStyle w:val="TableText"/>
            </w:pPr>
            <w:hyperlink w:anchor="C_86-22716">
              <w:r w:rsidR="001850D7">
                <w:rPr>
                  <w:rStyle w:val="HyperlinkText9pt"/>
                </w:rPr>
                <w:t>86-22716</w:t>
              </w:r>
            </w:hyperlink>
          </w:p>
        </w:tc>
        <w:tc>
          <w:tcPr>
            <w:tcW w:w="3171" w:type="dxa"/>
          </w:tcPr>
          <w:p w14:paraId="7FE3F41C" w14:textId="77777777" w:rsidR="00421D38" w:rsidRDefault="00421D38">
            <w:pPr>
              <w:pStyle w:val="TableText"/>
            </w:pPr>
          </w:p>
        </w:tc>
      </w:tr>
      <w:tr w:rsidR="00421D38" w14:paraId="034067E7" w14:textId="77777777">
        <w:trPr>
          <w:jc w:val="center"/>
        </w:trPr>
        <w:tc>
          <w:tcPr>
            <w:tcW w:w="3445" w:type="dxa"/>
          </w:tcPr>
          <w:p w14:paraId="3EB414E5" w14:textId="77777777" w:rsidR="00421D38" w:rsidRDefault="001850D7">
            <w:pPr>
              <w:pStyle w:val="TableText"/>
            </w:pPr>
            <w:r>
              <w:tab/>
            </w:r>
            <w:r>
              <w:tab/>
              <w:t>@nullFlavor</w:t>
            </w:r>
          </w:p>
        </w:tc>
        <w:tc>
          <w:tcPr>
            <w:tcW w:w="720" w:type="dxa"/>
          </w:tcPr>
          <w:p w14:paraId="1D9275DA" w14:textId="77777777" w:rsidR="00421D38" w:rsidRDefault="001850D7">
            <w:pPr>
              <w:pStyle w:val="TableText"/>
            </w:pPr>
            <w:r>
              <w:t>1..1</w:t>
            </w:r>
          </w:p>
        </w:tc>
        <w:tc>
          <w:tcPr>
            <w:tcW w:w="864" w:type="dxa"/>
          </w:tcPr>
          <w:p w14:paraId="16BFEBD0" w14:textId="77777777" w:rsidR="00421D38" w:rsidRDefault="001850D7">
            <w:pPr>
              <w:pStyle w:val="TableText"/>
            </w:pPr>
            <w:r>
              <w:t>SHALL</w:t>
            </w:r>
          </w:p>
        </w:tc>
        <w:tc>
          <w:tcPr>
            <w:tcW w:w="864" w:type="dxa"/>
          </w:tcPr>
          <w:p w14:paraId="5BC64634" w14:textId="77777777" w:rsidR="00421D38" w:rsidRDefault="00421D38">
            <w:pPr>
              <w:pStyle w:val="TableText"/>
            </w:pPr>
          </w:p>
        </w:tc>
        <w:tc>
          <w:tcPr>
            <w:tcW w:w="864" w:type="dxa"/>
          </w:tcPr>
          <w:p w14:paraId="60802935" w14:textId="77777777" w:rsidR="00421D38" w:rsidRDefault="00DB3BB3">
            <w:pPr>
              <w:pStyle w:val="TableText"/>
            </w:pPr>
            <w:hyperlink w:anchor="C_86-22778">
              <w:r w:rsidR="001850D7">
                <w:rPr>
                  <w:rStyle w:val="HyperlinkText9pt"/>
                </w:rPr>
                <w:t>86-22778</w:t>
              </w:r>
            </w:hyperlink>
          </w:p>
        </w:tc>
        <w:tc>
          <w:tcPr>
            <w:tcW w:w="3171" w:type="dxa"/>
          </w:tcPr>
          <w:p w14:paraId="2FB9BACF" w14:textId="77777777" w:rsidR="00421D38" w:rsidRDefault="001850D7">
            <w:pPr>
              <w:pStyle w:val="TableText"/>
            </w:pPr>
            <w:r>
              <w:t>NA</w:t>
            </w:r>
          </w:p>
        </w:tc>
      </w:tr>
      <w:tr w:rsidR="00421D38" w14:paraId="50D1B717" w14:textId="77777777">
        <w:trPr>
          <w:jc w:val="center"/>
        </w:trPr>
        <w:tc>
          <w:tcPr>
            <w:tcW w:w="3445" w:type="dxa"/>
          </w:tcPr>
          <w:p w14:paraId="58DEAE15" w14:textId="77777777" w:rsidR="00421D38" w:rsidRDefault="001850D7">
            <w:pPr>
              <w:pStyle w:val="TableText"/>
            </w:pPr>
            <w:r>
              <w:tab/>
              <w:t>value</w:t>
            </w:r>
          </w:p>
        </w:tc>
        <w:tc>
          <w:tcPr>
            <w:tcW w:w="720" w:type="dxa"/>
          </w:tcPr>
          <w:p w14:paraId="71C93910" w14:textId="77777777" w:rsidR="00421D38" w:rsidRDefault="001850D7">
            <w:pPr>
              <w:pStyle w:val="TableText"/>
            </w:pPr>
            <w:r>
              <w:t>1..1</w:t>
            </w:r>
          </w:p>
        </w:tc>
        <w:tc>
          <w:tcPr>
            <w:tcW w:w="864" w:type="dxa"/>
          </w:tcPr>
          <w:p w14:paraId="4F9F1F0F" w14:textId="77777777" w:rsidR="00421D38" w:rsidRDefault="001850D7">
            <w:pPr>
              <w:pStyle w:val="TableText"/>
            </w:pPr>
            <w:r>
              <w:t>SHALL</w:t>
            </w:r>
          </w:p>
        </w:tc>
        <w:tc>
          <w:tcPr>
            <w:tcW w:w="864" w:type="dxa"/>
          </w:tcPr>
          <w:p w14:paraId="26777338" w14:textId="77777777" w:rsidR="00421D38" w:rsidRDefault="001850D7">
            <w:pPr>
              <w:pStyle w:val="TableText"/>
            </w:pPr>
            <w:r>
              <w:t>CD</w:t>
            </w:r>
          </w:p>
        </w:tc>
        <w:tc>
          <w:tcPr>
            <w:tcW w:w="864" w:type="dxa"/>
          </w:tcPr>
          <w:p w14:paraId="4F8BECFB" w14:textId="77777777" w:rsidR="00421D38" w:rsidRDefault="00DB3BB3">
            <w:pPr>
              <w:pStyle w:val="TableText"/>
            </w:pPr>
            <w:hyperlink w:anchor="C_86-20920">
              <w:r w:rsidR="001850D7">
                <w:rPr>
                  <w:rStyle w:val="HyperlinkText9pt"/>
                </w:rPr>
                <w:t>86-20920</w:t>
              </w:r>
            </w:hyperlink>
          </w:p>
        </w:tc>
        <w:tc>
          <w:tcPr>
            <w:tcW w:w="3171" w:type="dxa"/>
          </w:tcPr>
          <w:p w14:paraId="460F3785" w14:textId="77777777" w:rsidR="00421D38" w:rsidRDefault="001850D7">
            <w:pPr>
              <w:pStyle w:val="TableText"/>
            </w:pPr>
            <w:r>
              <w:t>urn:oid:2.16.840.1.113883.13.16 (NHSNPathogenCode)</w:t>
            </w:r>
          </w:p>
        </w:tc>
      </w:tr>
    </w:tbl>
    <w:p w14:paraId="1869DC07" w14:textId="77777777" w:rsidR="00421D38" w:rsidRDefault="00421D38">
      <w:pPr>
        <w:pStyle w:val="BodyText"/>
      </w:pPr>
    </w:p>
    <w:p w14:paraId="302AB6E2" w14:textId="77777777" w:rsidR="00421D38" w:rsidRDefault="001850D7">
      <w:pPr>
        <w:numPr>
          <w:ilvl w:val="0"/>
          <w:numId w:val="96"/>
        </w:numPr>
      </w:pPr>
      <w:r>
        <w:t xml:space="preserve">Conforms to Result Observation template </w:t>
      </w:r>
      <w:r>
        <w:rPr>
          <w:rStyle w:val="XMLname"/>
        </w:rPr>
        <w:t>(identifier: urn:oid:2.16.840.1.113883.10.20.22.4.2)</w:t>
      </w:r>
      <w:r>
        <w:t>.</w:t>
      </w:r>
    </w:p>
    <w:p w14:paraId="71B6DABC" w14:textId="77777777" w:rsidR="00421D38" w:rsidRDefault="001850D7">
      <w:pPr>
        <w:numPr>
          <w:ilvl w:val="0"/>
          <w:numId w:val="9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708" w:name="C_86-20909"/>
      <w:bookmarkEnd w:id="4708"/>
      <w:r>
        <w:t xml:space="preserve"> (CONF:86-20909).</w:t>
      </w:r>
    </w:p>
    <w:p w14:paraId="0EF247F3" w14:textId="77777777" w:rsidR="00421D38" w:rsidRDefault="001850D7">
      <w:pPr>
        <w:numPr>
          <w:ilvl w:val="0"/>
          <w:numId w:val="9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4709" w:name="C_86-20910"/>
      <w:bookmarkEnd w:id="4709"/>
      <w:r>
        <w:t xml:space="preserve"> (CONF:86-20910).</w:t>
      </w:r>
    </w:p>
    <w:p w14:paraId="7FBEED3F" w14:textId="77777777" w:rsidR="00421D38" w:rsidRDefault="001850D7">
      <w:pPr>
        <w:numPr>
          <w:ilvl w:val="0"/>
          <w:numId w:val="96"/>
        </w:numPr>
      </w:pPr>
      <w:r>
        <w:rPr>
          <w:rStyle w:val="keyword"/>
        </w:rPr>
        <w:lastRenderedPageBreak/>
        <w:t>SHALL</w:t>
      </w:r>
      <w:r>
        <w:t xml:space="preserve"> contain exactly one [1..1] </w:t>
      </w:r>
      <w:r>
        <w:rPr>
          <w:rStyle w:val="XMLnameBold"/>
        </w:rPr>
        <w:t>templateId</w:t>
      </w:r>
      <w:bookmarkStart w:id="4710" w:name="C_86-28261"/>
      <w:bookmarkEnd w:id="4710"/>
      <w:r>
        <w:t xml:space="preserve"> (CONF:86-28261) such that it</w:t>
      </w:r>
    </w:p>
    <w:p w14:paraId="5AA07E06" w14:textId="77777777" w:rsidR="00421D38" w:rsidRDefault="001850D7">
      <w:pPr>
        <w:numPr>
          <w:ilvl w:val="1"/>
          <w:numId w:val="96"/>
        </w:numPr>
      </w:pPr>
      <w:r>
        <w:rPr>
          <w:rStyle w:val="keyword"/>
        </w:rPr>
        <w:t>SHALL</w:t>
      </w:r>
      <w:r>
        <w:t xml:space="preserve"> contain exactly one [1..1] </w:t>
      </w:r>
      <w:r>
        <w:rPr>
          <w:rStyle w:val="XMLnameBold"/>
        </w:rPr>
        <w:t>@root</w:t>
      </w:r>
      <w:r>
        <w:t>=</w:t>
      </w:r>
      <w:r>
        <w:rPr>
          <w:rStyle w:val="XMLname"/>
        </w:rPr>
        <w:t>"2.16.840.1.113883.10.20.22.4.2"</w:t>
      </w:r>
      <w:bookmarkStart w:id="4711" w:name="C_86-28262"/>
      <w:bookmarkEnd w:id="4711"/>
      <w:r>
        <w:t xml:space="preserve"> (CONF:86-28262).</w:t>
      </w:r>
    </w:p>
    <w:p w14:paraId="5A0F9AFF" w14:textId="77777777" w:rsidR="00421D38" w:rsidRDefault="001850D7">
      <w:pPr>
        <w:numPr>
          <w:ilvl w:val="0"/>
          <w:numId w:val="96"/>
        </w:numPr>
      </w:pPr>
      <w:r>
        <w:rPr>
          <w:rStyle w:val="keyword"/>
        </w:rPr>
        <w:t>SHALL</w:t>
      </w:r>
      <w:r>
        <w:t xml:space="preserve"> contain exactly one [1..1] </w:t>
      </w:r>
      <w:r>
        <w:rPr>
          <w:rStyle w:val="XMLnameBold"/>
        </w:rPr>
        <w:t>templateId</w:t>
      </w:r>
      <w:bookmarkStart w:id="4712" w:name="C_86-20913"/>
      <w:bookmarkEnd w:id="4712"/>
      <w:r>
        <w:t xml:space="preserve"> (CONF:86-20913) such that it</w:t>
      </w:r>
    </w:p>
    <w:p w14:paraId="23BA1B47" w14:textId="77777777" w:rsidR="00421D38" w:rsidRDefault="001850D7">
      <w:pPr>
        <w:numPr>
          <w:ilvl w:val="1"/>
          <w:numId w:val="96"/>
        </w:numPr>
      </w:pPr>
      <w:r>
        <w:rPr>
          <w:rStyle w:val="keyword"/>
        </w:rPr>
        <w:t>SHALL</w:t>
      </w:r>
      <w:r>
        <w:t xml:space="preserve"> contain exactly one [1..1] </w:t>
      </w:r>
      <w:r>
        <w:rPr>
          <w:rStyle w:val="XMLnameBold"/>
        </w:rPr>
        <w:t>@root</w:t>
      </w:r>
      <w:r>
        <w:t>=</w:t>
      </w:r>
      <w:r>
        <w:rPr>
          <w:rStyle w:val="XMLname"/>
        </w:rPr>
        <w:t>"2.16.840.1.113883.10.20.5.6.145"</w:t>
      </w:r>
      <w:bookmarkStart w:id="4713" w:name="C_86-20914"/>
      <w:bookmarkEnd w:id="4713"/>
      <w:r>
        <w:t xml:space="preserve"> (CONF:86-20914).</w:t>
      </w:r>
    </w:p>
    <w:p w14:paraId="35B54930" w14:textId="77777777" w:rsidR="00421D38" w:rsidRDefault="001850D7">
      <w:pPr>
        <w:numPr>
          <w:ilvl w:val="0"/>
          <w:numId w:val="96"/>
        </w:numPr>
      </w:pPr>
      <w:r>
        <w:rPr>
          <w:rStyle w:val="keyword"/>
        </w:rPr>
        <w:t>SHALL</w:t>
      </w:r>
      <w:r>
        <w:t xml:space="preserve"> contain exactly one [1..1] </w:t>
      </w:r>
      <w:r>
        <w:rPr>
          <w:rStyle w:val="XMLnameBold"/>
        </w:rPr>
        <w:t>id</w:t>
      </w:r>
      <w:bookmarkStart w:id="4714" w:name="C_86-20915"/>
      <w:bookmarkEnd w:id="4714"/>
      <w:r>
        <w:t xml:space="preserve"> (CONF:86-20915).</w:t>
      </w:r>
    </w:p>
    <w:p w14:paraId="06C57A7A" w14:textId="77777777" w:rsidR="00421D38" w:rsidRDefault="001850D7">
      <w:pPr>
        <w:numPr>
          <w:ilvl w:val="1"/>
          <w:numId w:val="96"/>
        </w:numPr>
      </w:pPr>
      <w:r>
        <w:t xml:space="preserve">This id </w:t>
      </w:r>
      <w:r>
        <w:rPr>
          <w:rStyle w:val="keyword"/>
        </w:rPr>
        <w:t>SHALL</w:t>
      </w:r>
      <w:r>
        <w:t xml:space="preserve"> contain exactly one [1..1] </w:t>
      </w:r>
      <w:r>
        <w:rPr>
          <w:rStyle w:val="XMLnameBold"/>
        </w:rPr>
        <w:t>@nullFlavor</w:t>
      </w:r>
      <w:r>
        <w:t>=</w:t>
      </w:r>
      <w:r>
        <w:rPr>
          <w:rStyle w:val="XMLname"/>
        </w:rPr>
        <w:t>"NA"</w:t>
      </w:r>
      <w:bookmarkStart w:id="4715" w:name="C_86-22777"/>
      <w:bookmarkEnd w:id="4715"/>
      <w:r>
        <w:t xml:space="preserve"> (CONF:86-22777).</w:t>
      </w:r>
    </w:p>
    <w:p w14:paraId="60F84B19" w14:textId="77777777" w:rsidR="00421D38" w:rsidRDefault="001850D7">
      <w:pPr>
        <w:numPr>
          <w:ilvl w:val="0"/>
          <w:numId w:val="96"/>
        </w:numPr>
      </w:pPr>
      <w:r>
        <w:rPr>
          <w:rStyle w:val="keyword"/>
        </w:rPr>
        <w:t>SHALL</w:t>
      </w:r>
      <w:r>
        <w:t xml:space="preserve"> contain exactly one [1..1] </w:t>
      </w:r>
      <w:r>
        <w:rPr>
          <w:rStyle w:val="XMLnameBold"/>
        </w:rPr>
        <w:t>code</w:t>
      </w:r>
      <w:bookmarkStart w:id="4716" w:name="C_86-20916"/>
      <w:bookmarkEnd w:id="4716"/>
      <w:r>
        <w:t xml:space="preserve"> (CONF:86-20916).</w:t>
      </w:r>
    </w:p>
    <w:p w14:paraId="3065E170" w14:textId="77777777" w:rsidR="00421D38" w:rsidRDefault="001850D7">
      <w:pPr>
        <w:numPr>
          <w:ilvl w:val="1"/>
          <w:numId w:val="96"/>
        </w:numPr>
      </w:pPr>
      <w:r>
        <w:t xml:space="preserve">This code </w:t>
      </w:r>
      <w:r>
        <w:rPr>
          <w:rStyle w:val="keyword"/>
        </w:rPr>
        <w:t>SHALL</w:t>
      </w:r>
      <w:r>
        <w:t xml:space="preserve"> contain exactly one [1..1] </w:t>
      </w:r>
      <w:r>
        <w:rPr>
          <w:rStyle w:val="XMLnameBold"/>
        </w:rPr>
        <w:t>@code</w:t>
      </w:r>
      <w:r>
        <w:t>=</w:t>
      </w:r>
      <w:r>
        <w:rPr>
          <w:rStyle w:val="XMLname"/>
        </w:rPr>
        <w:t>"41852-5"</w:t>
      </w:r>
      <w:r>
        <w:t xml:space="preserve"> Microorganism identified (CodeSystem: </w:t>
      </w:r>
      <w:r>
        <w:rPr>
          <w:rStyle w:val="XMLname"/>
        </w:rPr>
        <w:t>LOINC urn:oid:2.16.840.1.113883.6.1</w:t>
      </w:r>
      <w:r>
        <w:rPr>
          <w:rStyle w:val="keyword"/>
        </w:rPr>
        <w:t xml:space="preserve"> STATIC</w:t>
      </w:r>
      <w:r>
        <w:t>)</w:t>
      </w:r>
      <w:bookmarkStart w:id="4717" w:name="C_86-20917"/>
      <w:bookmarkEnd w:id="4717"/>
      <w:r>
        <w:t xml:space="preserve"> (CONF:86-20917).</w:t>
      </w:r>
    </w:p>
    <w:p w14:paraId="4F8659FB" w14:textId="77777777" w:rsidR="00421D38" w:rsidRDefault="001850D7">
      <w:pPr>
        <w:numPr>
          <w:ilvl w:val="0"/>
          <w:numId w:val="96"/>
        </w:numPr>
      </w:pPr>
      <w:r>
        <w:rPr>
          <w:rStyle w:val="keyword"/>
        </w:rPr>
        <w:t>SHALL</w:t>
      </w:r>
      <w:r>
        <w:t xml:space="preserve"> contain exactly one [1..1] </w:t>
      </w:r>
      <w:r>
        <w:rPr>
          <w:rStyle w:val="XMLnameBold"/>
        </w:rPr>
        <w:t>statusCode</w:t>
      </w:r>
      <w:bookmarkStart w:id="4718" w:name="C_86-20918"/>
      <w:bookmarkEnd w:id="4718"/>
      <w:r>
        <w:t xml:space="preserve"> (CONF:86-20918).</w:t>
      </w:r>
    </w:p>
    <w:p w14:paraId="7036D948" w14:textId="77777777" w:rsidR="00421D38" w:rsidRDefault="001850D7">
      <w:pPr>
        <w:numPr>
          <w:ilvl w:val="1"/>
          <w:numId w:val="9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4719" w:name="C_86-20919"/>
      <w:bookmarkEnd w:id="4719"/>
      <w:r>
        <w:t xml:space="preserve"> (CONF:86-20919).</w:t>
      </w:r>
    </w:p>
    <w:p w14:paraId="033A9CF7" w14:textId="77777777" w:rsidR="00421D38" w:rsidRDefault="001850D7">
      <w:pPr>
        <w:numPr>
          <w:ilvl w:val="0"/>
          <w:numId w:val="96"/>
        </w:numPr>
      </w:pPr>
      <w:r>
        <w:rPr>
          <w:rStyle w:val="keyword"/>
        </w:rPr>
        <w:t>SHALL</w:t>
      </w:r>
      <w:r>
        <w:t xml:space="preserve"> contain exactly one [1..1] </w:t>
      </w:r>
      <w:r>
        <w:rPr>
          <w:rStyle w:val="XMLnameBold"/>
        </w:rPr>
        <w:t>effectiveTime</w:t>
      </w:r>
      <w:bookmarkStart w:id="4720" w:name="C_86-22716"/>
      <w:bookmarkEnd w:id="4720"/>
      <w:r>
        <w:t xml:space="preserve"> (CONF:86-22716).</w:t>
      </w:r>
    </w:p>
    <w:p w14:paraId="7AA4624E" w14:textId="77777777" w:rsidR="00421D38" w:rsidRDefault="001850D7">
      <w:pPr>
        <w:numPr>
          <w:ilvl w:val="1"/>
          <w:numId w:val="96"/>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4721" w:name="C_86-22778"/>
      <w:bookmarkEnd w:id="4721"/>
      <w:r>
        <w:t xml:space="preserve"> (CONF:86-22778).</w:t>
      </w:r>
    </w:p>
    <w:p w14:paraId="0F5C3B7C" w14:textId="77777777" w:rsidR="00421D38" w:rsidRDefault="001850D7">
      <w:pPr>
        <w:numPr>
          <w:ilvl w:val="0"/>
          <w:numId w:val="96"/>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PathogenCode">
        <w:r>
          <w:rPr>
            <w:rStyle w:val="HyperlinkCourierBold"/>
          </w:rPr>
          <w:t>NHSNPathogenCode</w:t>
        </w:r>
      </w:hyperlink>
      <w:r>
        <w:rPr>
          <w:rStyle w:val="XMLname"/>
        </w:rPr>
        <w:t xml:space="preserve"> urn:oid:2.16.840.1.113883.13.16</w:t>
      </w:r>
      <w:r>
        <w:rPr>
          <w:rStyle w:val="keyword"/>
        </w:rPr>
        <w:t xml:space="preserve"> DYNAMIC</w:t>
      </w:r>
      <w:bookmarkStart w:id="4722" w:name="C_86-20920"/>
      <w:bookmarkEnd w:id="4722"/>
      <w:r>
        <w:t xml:space="preserve"> (CONF:86-20920).</w:t>
      </w:r>
    </w:p>
    <w:p w14:paraId="6062B2E0" w14:textId="77777777" w:rsidR="00421D38" w:rsidRDefault="001850D7">
      <w:pPr>
        <w:pStyle w:val="Caption"/>
        <w:ind w:left="130" w:right="115"/>
      </w:pPr>
      <w:bookmarkStart w:id="4723" w:name="_Toc427934250"/>
      <w:r>
        <w:t xml:space="preserve">Figure </w:t>
      </w:r>
      <w:r>
        <w:fldChar w:fldCharType="begin"/>
      </w:r>
      <w:r>
        <w:instrText>SEQ Figure \* ARABIC</w:instrText>
      </w:r>
      <w:r>
        <w:fldChar w:fldCharType="separate"/>
      </w:r>
      <w:r w:rsidR="003B15AD">
        <w:t>100</w:t>
      </w:r>
      <w:r>
        <w:fldChar w:fldCharType="end"/>
      </w:r>
      <w:r>
        <w:t>: Pathogen Identified Observation Example</w:t>
      </w:r>
      <w:bookmarkEnd w:id="4723"/>
    </w:p>
    <w:p w14:paraId="4575295F" w14:textId="77777777" w:rsidR="00421D38" w:rsidRDefault="001850D7">
      <w:pPr>
        <w:pStyle w:val="Example"/>
        <w:ind w:left="130" w:right="115"/>
      </w:pPr>
      <w:r>
        <w:t>&lt;observation classCode="OBS" moodCode="EVN"&gt;</w:t>
      </w:r>
    </w:p>
    <w:p w14:paraId="3AC0EDDD" w14:textId="77777777" w:rsidR="00421D38" w:rsidRDefault="001850D7">
      <w:pPr>
        <w:pStyle w:val="Example"/>
        <w:ind w:left="130" w:right="115"/>
      </w:pPr>
      <w:r>
        <w:t xml:space="preserve">  &lt;!-- C-CDA Result Observation templateId --&gt;</w:t>
      </w:r>
    </w:p>
    <w:p w14:paraId="167214A6" w14:textId="77777777" w:rsidR="00421D38" w:rsidRDefault="001850D7">
      <w:pPr>
        <w:pStyle w:val="Example"/>
        <w:ind w:left="130" w:right="115"/>
      </w:pPr>
      <w:r>
        <w:t xml:space="preserve">  &lt;templateId root="2.16.840.1.113883.10.20.22.4.2"/&gt;</w:t>
      </w:r>
    </w:p>
    <w:p w14:paraId="318EE438" w14:textId="77777777" w:rsidR="00421D38" w:rsidRDefault="001850D7">
      <w:pPr>
        <w:pStyle w:val="Example"/>
        <w:ind w:left="130" w:right="115"/>
      </w:pPr>
      <w:r>
        <w:t xml:space="preserve">  &lt;!-- HAI Pathogen Identified Observation templateId --&gt;</w:t>
      </w:r>
    </w:p>
    <w:p w14:paraId="51D60FDC" w14:textId="77777777" w:rsidR="00421D38" w:rsidRDefault="001850D7">
      <w:pPr>
        <w:pStyle w:val="Example"/>
        <w:ind w:left="130" w:right="115"/>
      </w:pPr>
      <w:r>
        <w:t xml:space="preserve">  &lt;templateId root="2.16.840.1.113883.10.20.5.6.145"/&gt;</w:t>
      </w:r>
    </w:p>
    <w:p w14:paraId="1C2B4AC2" w14:textId="77777777" w:rsidR="00421D38" w:rsidRDefault="001850D7">
      <w:pPr>
        <w:pStyle w:val="Example"/>
        <w:ind w:left="130" w:right="115"/>
      </w:pPr>
      <w:r>
        <w:t xml:space="preserve">  &lt;id nullFlavor="NA"/&gt;</w:t>
      </w:r>
    </w:p>
    <w:p w14:paraId="43DFB42A" w14:textId="77777777" w:rsidR="00421D38" w:rsidRDefault="001850D7">
      <w:pPr>
        <w:pStyle w:val="Example"/>
        <w:ind w:left="130" w:right="115"/>
      </w:pPr>
      <w:r>
        <w:t xml:space="preserve">  &lt;code  codeSystem="2.16.840.1.113883.6.1"</w:t>
      </w:r>
    </w:p>
    <w:p w14:paraId="780F983B" w14:textId="77777777" w:rsidR="00421D38" w:rsidRDefault="001850D7">
      <w:pPr>
        <w:pStyle w:val="Example"/>
        <w:ind w:left="130" w:right="115"/>
      </w:pPr>
      <w:r>
        <w:t xml:space="preserve">         codeSystemName="LOINC" </w:t>
      </w:r>
    </w:p>
    <w:p w14:paraId="094FFBA2" w14:textId="77777777" w:rsidR="00421D38" w:rsidRDefault="001850D7">
      <w:pPr>
        <w:pStyle w:val="Example"/>
        <w:ind w:left="130" w:right="115"/>
      </w:pPr>
      <w:r>
        <w:t xml:space="preserve">         code="41852-5"</w:t>
      </w:r>
    </w:p>
    <w:p w14:paraId="5C75346A" w14:textId="77777777" w:rsidR="00421D38" w:rsidRDefault="001850D7">
      <w:pPr>
        <w:pStyle w:val="Example"/>
        <w:ind w:left="130" w:right="115"/>
      </w:pPr>
      <w:r>
        <w:t xml:space="preserve">         displayName="Microorganism identified"/&gt;</w:t>
      </w:r>
    </w:p>
    <w:p w14:paraId="1768BA0D" w14:textId="77777777" w:rsidR="00421D38" w:rsidRDefault="001850D7">
      <w:pPr>
        <w:pStyle w:val="Example"/>
        <w:ind w:left="130" w:right="115"/>
      </w:pPr>
      <w:r>
        <w:t xml:space="preserve">  &lt;statusCode code="completed"/&gt;</w:t>
      </w:r>
    </w:p>
    <w:p w14:paraId="27B63BA6" w14:textId="77777777" w:rsidR="00421D38" w:rsidRDefault="001850D7">
      <w:pPr>
        <w:pStyle w:val="Example"/>
        <w:ind w:left="130" w:right="115"/>
      </w:pPr>
      <w:r>
        <w:t xml:space="preserve">  &lt;effectiveTime nullFlavor="NA"/&gt;</w:t>
      </w:r>
    </w:p>
    <w:p w14:paraId="151B0841" w14:textId="77777777" w:rsidR="00421D38" w:rsidRDefault="001850D7">
      <w:pPr>
        <w:pStyle w:val="Example"/>
        <w:ind w:left="130" w:right="115"/>
      </w:pPr>
      <w:r>
        <w:t xml:space="preserve">  &lt;value xsi:type="CD"</w:t>
      </w:r>
    </w:p>
    <w:p w14:paraId="49185AE3" w14:textId="77777777" w:rsidR="00421D38" w:rsidRDefault="001850D7">
      <w:pPr>
        <w:pStyle w:val="Example"/>
        <w:ind w:left="130" w:right="115"/>
      </w:pPr>
      <w:r>
        <w:t xml:space="preserve">         codeSystem="2.16.840.1.113883.6.96"</w:t>
      </w:r>
    </w:p>
    <w:p w14:paraId="466395EC" w14:textId="77777777" w:rsidR="00421D38" w:rsidRDefault="001850D7">
      <w:pPr>
        <w:pStyle w:val="Example"/>
        <w:ind w:left="130" w:right="115"/>
      </w:pPr>
      <w:r>
        <w:t xml:space="preserve">         codeSystemName="SNOMED"</w:t>
      </w:r>
    </w:p>
    <w:p w14:paraId="757B684E" w14:textId="77777777" w:rsidR="00421D38" w:rsidRDefault="001850D7">
      <w:pPr>
        <w:pStyle w:val="Example"/>
        <w:ind w:left="130" w:right="115"/>
      </w:pPr>
      <w:r>
        <w:t xml:space="preserve">         code="116197008"</w:t>
      </w:r>
    </w:p>
    <w:p w14:paraId="1A5D75EB" w14:textId="77777777" w:rsidR="00421D38" w:rsidRDefault="001850D7">
      <w:pPr>
        <w:pStyle w:val="Example"/>
        <w:ind w:left="130" w:right="115"/>
      </w:pPr>
      <w:r>
        <w:t xml:space="preserve">         displayName="Staphylococcus, coagulase negative (organism)"/&gt;</w:t>
      </w:r>
    </w:p>
    <w:p w14:paraId="0E817C56" w14:textId="77777777" w:rsidR="00421D38" w:rsidRDefault="001850D7">
      <w:pPr>
        <w:pStyle w:val="Example"/>
        <w:ind w:left="130" w:right="115"/>
      </w:pPr>
      <w:r>
        <w:t>&lt;/observation&gt;</w:t>
      </w:r>
    </w:p>
    <w:p w14:paraId="188B990E" w14:textId="77777777" w:rsidR="00421D38" w:rsidRDefault="00421D38">
      <w:pPr>
        <w:pStyle w:val="BodyText"/>
      </w:pPr>
    </w:p>
    <w:p w14:paraId="3E7B6F33" w14:textId="77777777" w:rsidR="00421D38" w:rsidRDefault="001850D7">
      <w:pPr>
        <w:pStyle w:val="Heading2nospace"/>
      </w:pPr>
      <w:bookmarkStart w:id="4724" w:name="_Toc427934085"/>
      <w:r>
        <w:lastRenderedPageBreak/>
        <w:t>P</w:t>
      </w:r>
      <w:bookmarkStart w:id="4725" w:name="E_Pathogen_Identified_Observation_LIO_V2"/>
      <w:bookmarkEnd w:id="4725"/>
      <w:r>
        <w:t>athogen Identified Observation (LIO) (V2) - Published</w:t>
      </w:r>
      <w:bookmarkEnd w:id="4724"/>
    </w:p>
    <w:p w14:paraId="2065CB73" w14:textId="77777777" w:rsidR="00421D38" w:rsidRDefault="001850D7">
      <w:pPr>
        <w:pStyle w:val="BracketData"/>
      </w:pPr>
      <w:r>
        <w:t>[observation: identifier urn:hl7ii:2.16.840.1.113883.10.20.5.6.146:2014-12-01 (closed)]</w:t>
      </w:r>
    </w:p>
    <w:p w14:paraId="7C3ABF09" w14:textId="77777777" w:rsidR="00421D38" w:rsidRDefault="001850D7">
      <w:pPr>
        <w:pStyle w:val="Caption"/>
      </w:pPr>
      <w:bookmarkStart w:id="4726" w:name="_Toc427934599"/>
      <w:r>
        <w:t xml:space="preserve">Table </w:t>
      </w:r>
      <w:r>
        <w:fldChar w:fldCharType="begin"/>
      </w:r>
      <w:r>
        <w:instrText>SEQ Table \* ARABIC</w:instrText>
      </w:r>
      <w:r>
        <w:fldChar w:fldCharType="separate"/>
      </w:r>
      <w:r w:rsidR="003B15AD">
        <w:t>284</w:t>
      </w:r>
      <w:r>
        <w:fldChar w:fldCharType="end"/>
      </w:r>
      <w:r>
        <w:t>: Pathogen Identified Observation (LIO) (V2) Contexts</w:t>
      </w:r>
      <w:bookmarkEnd w:id="472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29D4581B" w14:textId="77777777">
        <w:trPr>
          <w:cantSplit/>
          <w:tblHeader/>
          <w:jc w:val="center"/>
        </w:trPr>
        <w:tc>
          <w:tcPr>
            <w:tcW w:w="360" w:type="dxa"/>
            <w:shd w:val="clear" w:color="auto" w:fill="E6E6E6"/>
          </w:tcPr>
          <w:p w14:paraId="74BFA850" w14:textId="77777777" w:rsidR="00421D38" w:rsidRDefault="001850D7">
            <w:pPr>
              <w:pStyle w:val="TableHead"/>
            </w:pPr>
            <w:r>
              <w:t>Contained By:</w:t>
            </w:r>
          </w:p>
        </w:tc>
        <w:tc>
          <w:tcPr>
            <w:tcW w:w="360" w:type="dxa"/>
            <w:shd w:val="clear" w:color="auto" w:fill="E6E6E6"/>
          </w:tcPr>
          <w:p w14:paraId="77A90290" w14:textId="77777777" w:rsidR="00421D38" w:rsidRDefault="001850D7">
            <w:pPr>
              <w:pStyle w:val="TableHead"/>
            </w:pPr>
            <w:r>
              <w:t>Contains:</w:t>
            </w:r>
          </w:p>
        </w:tc>
      </w:tr>
      <w:tr w:rsidR="00421D38" w14:paraId="787783E5" w14:textId="77777777">
        <w:trPr>
          <w:jc w:val="center"/>
        </w:trPr>
        <w:tc>
          <w:tcPr>
            <w:tcW w:w="360" w:type="dxa"/>
          </w:tcPr>
          <w:p w14:paraId="5244DF25" w14:textId="77777777" w:rsidR="00421D38" w:rsidRDefault="00DB3BB3">
            <w:pPr>
              <w:pStyle w:val="TableText"/>
            </w:pPr>
            <w:hyperlink w:anchor="S_Findings_Section_in_a_LIO_Report_V2">
              <w:r w:rsidR="001850D7">
                <w:rPr>
                  <w:rStyle w:val="HyperlinkText9pt"/>
                </w:rPr>
                <w:t>Findings Section in a LIO Report (V2)</w:t>
              </w:r>
            </w:hyperlink>
            <w:r w:rsidR="001850D7">
              <w:t xml:space="preserve"> (required)</w:t>
            </w:r>
          </w:p>
        </w:tc>
        <w:tc>
          <w:tcPr>
            <w:tcW w:w="360" w:type="dxa"/>
          </w:tcPr>
          <w:p w14:paraId="37317864" w14:textId="77777777" w:rsidR="00421D38" w:rsidRDefault="00DB3BB3">
            <w:pPr>
              <w:pStyle w:val="TableText"/>
            </w:pPr>
            <w:hyperlink w:anchor="E_Bacterial_Isolate_Tested_for_Carbapen">
              <w:r w:rsidR="001850D7">
                <w:rPr>
                  <w:rStyle w:val="HyperlinkText9pt"/>
                </w:rPr>
                <w:t>Bacterial Isolate Tested for Carbapenemase Observation</w:t>
              </w:r>
            </w:hyperlink>
          </w:p>
          <w:p w14:paraId="7FE46805" w14:textId="77777777" w:rsidR="00421D38" w:rsidRDefault="00DB3BB3">
            <w:pPr>
              <w:pStyle w:val="TableText"/>
            </w:pPr>
            <w:hyperlink w:anchor="E_Specimen_Collection_Procedure_LIO">
              <w:r w:rsidR="001850D7">
                <w:rPr>
                  <w:rStyle w:val="HyperlinkText9pt"/>
                </w:rPr>
                <w:t>Specimen Collection Procedure (LIO)</w:t>
              </w:r>
            </w:hyperlink>
          </w:p>
        </w:tc>
      </w:tr>
    </w:tbl>
    <w:p w14:paraId="1C0BE09B" w14:textId="77777777" w:rsidR="00421D38" w:rsidRDefault="00421D38">
      <w:pPr>
        <w:pStyle w:val="BodyText"/>
      </w:pPr>
    </w:p>
    <w:p w14:paraId="0EB449E4" w14:textId="77777777" w:rsidR="00421D38" w:rsidRDefault="001850D7">
      <w:pPr>
        <w:pStyle w:val="BodyText"/>
      </w:pPr>
      <w:r>
        <w:t>This template records a laboratory-identified microorganism and details of the specimen collection.</w:t>
      </w:r>
    </w:p>
    <w:p w14:paraId="3583706B" w14:textId="77777777" w:rsidR="00421D38" w:rsidRDefault="001850D7">
      <w:pPr>
        <w:pStyle w:val="BodyText"/>
      </w:pPr>
      <w:r>
        <w:t>The microorganism is recorded in the same way as in the Findings Organizer in infection reports. If the bacterial isolate was one of CRE-Klebsiella (CREKLEB), CRE-Ecoli (CREECOLI), or CRE-Enterobacter (CREENTERO) any tests for carbapenemase are recorded, along with any carbapenemases identified.</w:t>
      </w:r>
    </w:p>
    <w:p w14:paraId="0E7C8261" w14:textId="77777777" w:rsidR="00421D38" w:rsidRDefault="001850D7">
      <w:pPr>
        <w:pStyle w:val="Caption"/>
      </w:pPr>
      <w:bookmarkStart w:id="4727" w:name="_Toc427934600"/>
      <w:r>
        <w:lastRenderedPageBreak/>
        <w:t xml:space="preserve">Table </w:t>
      </w:r>
      <w:r>
        <w:fldChar w:fldCharType="begin"/>
      </w:r>
      <w:r>
        <w:instrText>SEQ Table \* ARABIC</w:instrText>
      </w:r>
      <w:r>
        <w:fldChar w:fldCharType="separate"/>
      </w:r>
      <w:r w:rsidR="003B15AD">
        <w:t>285</w:t>
      </w:r>
      <w:r>
        <w:fldChar w:fldCharType="end"/>
      </w:r>
      <w:r>
        <w:t>: Pathogen Identified Observation (LIO) (V2) Constraints Overview</w:t>
      </w:r>
      <w:bookmarkEnd w:id="4727"/>
    </w:p>
    <w:tbl>
      <w:tblPr>
        <w:tblStyle w:val="TableGrid"/>
        <w:tblW w:w="10080" w:type="dxa"/>
        <w:jc w:val="center"/>
        <w:tblLayout w:type="fixed"/>
        <w:tblLook w:val="02A0" w:firstRow="1" w:lastRow="0" w:firstColumn="1" w:lastColumn="0" w:noHBand="1" w:noVBand="0"/>
        <w:tblDescription w:val="Table 285: Pathogen Identified Observation (LIO) (V2) Constraints Overview"/>
        <w:tblPrChange w:id="4728" w:author="Durrance, Mindy H." w:date="2016-06-28T13:07:00Z">
          <w:tblPr>
            <w:tblStyle w:val="TableGrid"/>
            <w:tblW w:w="10080" w:type="dxa"/>
            <w:jc w:val="center"/>
            <w:tblLayout w:type="fixed"/>
            <w:tblLook w:val="02A0" w:firstRow="1" w:lastRow="0" w:firstColumn="1" w:lastColumn="0" w:noHBand="1" w:noVBand="0"/>
            <w:tblDescription w:val="Table 285: Pathogen Identified Observation (LIO) (V2) Constraints Overview"/>
          </w:tblPr>
        </w:tblPrChange>
      </w:tblPr>
      <w:tblGrid>
        <w:gridCol w:w="3498"/>
        <w:gridCol w:w="731"/>
        <w:gridCol w:w="877"/>
        <w:gridCol w:w="877"/>
        <w:gridCol w:w="877"/>
        <w:gridCol w:w="3220"/>
        <w:tblGridChange w:id="4729">
          <w:tblGrid>
            <w:gridCol w:w="3498"/>
            <w:gridCol w:w="731"/>
            <w:gridCol w:w="877"/>
            <w:gridCol w:w="877"/>
            <w:gridCol w:w="877"/>
            <w:gridCol w:w="3220"/>
          </w:tblGrid>
        </w:tblGridChange>
      </w:tblGrid>
      <w:tr w:rsidR="00421D38" w14:paraId="11151F1A" w14:textId="77777777" w:rsidTr="004C599B">
        <w:trPr>
          <w:tblHeader/>
          <w:jc w:val="center"/>
          <w:trPrChange w:id="4730" w:author="Durrance, Mindy H." w:date="2016-06-28T13:07:00Z">
            <w:trPr>
              <w:jc w:val="center"/>
            </w:trPr>
          </w:trPrChange>
        </w:trPr>
        <w:tc>
          <w:tcPr>
            <w:tcW w:w="0" w:type="dxa"/>
            <w:shd w:val="clear" w:color="auto" w:fill="E6E6E6"/>
            <w:noWrap/>
            <w:tcPrChange w:id="4731" w:author="Durrance, Mindy H." w:date="2016-06-28T13:07:00Z">
              <w:tcPr>
                <w:tcW w:w="0" w:type="dxa"/>
                <w:shd w:val="clear" w:color="auto" w:fill="E6E6E6"/>
                <w:noWrap/>
              </w:tcPr>
            </w:tcPrChange>
          </w:tcPr>
          <w:p w14:paraId="59A27DFB" w14:textId="77777777" w:rsidR="00421D38" w:rsidRDefault="001850D7">
            <w:pPr>
              <w:pStyle w:val="TableHead"/>
            </w:pPr>
            <w:r>
              <w:t>XPath</w:t>
            </w:r>
          </w:p>
        </w:tc>
        <w:tc>
          <w:tcPr>
            <w:tcW w:w="720" w:type="dxa"/>
            <w:shd w:val="clear" w:color="auto" w:fill="E6E6E6"/>
            <w:noWrap/>
            <w:tcPrChange w:id="4732" w:author="Durrance, Mindy H." w:date="2016-06-28T13:07:00Z">
              <w:tcPr>
                <w:tcW w:w="720" w:type="dxa"/>
                <w:shd w:val="clear" w:color="auto" w:fill="E6E6E6"/>
                <w:noWrap/>
              </w:tcPr>
            </w:tcPrChange>
          </w:tcPr>
          <w:p w14:paraId="49C7EF9C" w14:textId="77777777" w:rsidR="00421D38" w:rsidRDefault="001850D7">
            <w:pPr>
              <w:pStyle w:val="TableHead"/>
            </w:pPr>
            <w:r>
              <w:t>Card.</w:t>
            </w:r>
          </w:p>
        </w:tc>
        <w:tc>
          <w:tcPr>
            <w:tcW w:w="864" w:type="dxa"/>
            <w:shd w:val="clear" w:color="auto" w:fill="E6E6E6"/>
            <w:noWrap/>
            <w:tcPrChange w:id="4733" w:author="Durrance, Mindy H." w:date="2016-06-28T13:07:00Z">
              <w:tcPr>
                <w:tcW w:w="864" w:type="dxa"/>
                <w:shd w:val="clear" w:color="auto" w:fill="E6E6E6"/>
                <w:noWrap/>
              </w:tcPr>
            </w:tcPrChange>
          </w:tcPr>
          <w:p w14:paraId="163FFCF4" w14:textId="77777777" w:rsidR="00421D38" w:rsidRDefault="001850D7">
            <w:pPr>
              <w:pStyle w:val="TableHead"/>
            </w:pPr>
            <w:r>
              <w:t>Verb</w:t>
            </w:r>
          </w:p>
        </w:tc>
        <w:tc>
          <w:tcPr>
            <w:tcW w:w="864" w:type="dxa"/>
            <w:shd w:val="clear" w:color="auto" w:fill="E6E6E6"/>
            <w:noWrap/>
            <w:tcPrChange w:id="4734" w:author="Durrance, Mindy H." w:date="2016-06-28T13:07:00Z">
              <w:tcPr>
                <w:tcW w:w="864" w:type="dxa"/>
                <w:shd w:val="clear" w:color="auto" w:fill="E6E6E6"/>
                <w:noWrap/>
              </w:tcPr>
            </w:tcPrChange>
          </w:tcPr>
          <w:p w14:paraId="2FD7E8D8" w14:textId="77777777" w:rsidR="00421D38" w:rsidRDefault="001850D7">
            <w:pPr>
              <w:pStyle w:val="TableHead"/>
            </w:pPr>
            <w:r>
              <w:t>Data Type</w:t>
            </w:r>
          </w:p>
        </w:tc>
        <w:tc>
          <w:tcPr>
            <w:tcW w:w="864" w:type="dxa"/>
            <w:shd w:val="clear" w:color="auto" w:fill="E6E6E6"/>
            <w:noWrap/>
            <w:tcPrChange w:id="4735" w:author="Durrance, Mindy H." w:date="2016-06-28T13:07:00Z">
              <w:tcPr>
                <w:tcW w:w="864" w:type="dxa"/>
                <w:shd w:val="clear" w:color="auto" w:fill="E6E6E6"/>
                <w:noWrap/>
              </w:tcPr>
            </w:tcPrChange>
          </w:tcPr>
          <w:p w14:paraId="090C75E5" w14:textId="77777777" w:rsidR="00421D38" w:rsidRDefault="001850D7">
            <w:pPr>
              <w:pStyle w:val="TableHead"/>
            </w:pPr>
            <w:r>
              <w:t>CONF#</w:t>
            </w:r>
          </w:p>
        </w:tc>
        <w:tc>
          <w:tcPr>
            <w:tcW w:w="864" w:type="dxa"/>
            <w:shd w:val="clear" w:color="auto" w:fill="E6E6E6"/>
            <w:noWrap/>
            <w:tcPrChange w:id="4736" w:author="Durrance, Mindy H." w:date="2016-06-28T13:07:00Z">
              <w:tcPr>
                <w:tcW w:w="864" w:type="dxa"/>
                <w:shd w:val="clear" w:color="auto" w:fill="E6E6E6"/>
                <w:noWrap/>
              </w:tcPr>
            </w:tcPrChange>
          </w:tcPr>
          <w:p w14:paraId="3E139A59" w14:textId="77777777" w:rsidR="00421D38" w:rsidRDefault="001850D7">
            <w:pPr>
              <w:pStyle w:val="TableHead"/>
            </w:pPr>
            <w:r>
              <w:t>Value</w:t>
            </w:r>
          </w:p>
        </w:tc>
      </w:tr>
      <w:tr w:rsidR="00421D38" w14:paraId="0B33E7E8" w14:textId="77777777">
        <w:trPr>
          <w:jc w:val="center"/>
        </w:trPr>
        <w:tc>
          <w:tcPr>
            <w:tcW w:w="9928" w:type="dxa"/>
            <w:gridSpan w:val="6"/>
          </w:tcPr>
          <w:p w14:paraId="7256E8F5" w14:textId="77777777" w:rsidR="00421D38" w:rsidRDefault="001850D7">
            <w:pPr>
              <w:pStyle w:val="TableText"/>
            </w:pPr>
            <w:r>
              <w:t>observation (identifier: urn:hl7ii:2.16.840.1.113883.10.20.5.6.146:2014-12-01)</w:t>
            </w:r>
          </w:p>
        </w:tc>
      </w:tr>
      <w:tr w:rsidR="00421D38" w14:paraId="3D6FF10F" w14:textId="77777777">
        <w:trPr>
          <w:jc w:val="center"/>
        </w:trPr>
        <w:tc>
          <w:tcPr>
            <w:tcW w:w="3445" w:type="dxa"/>
          </w:tcPr>
          <w:p w14:paraId="61546E25" w14:textId="77777777" w:rsidR="00421D38" w:rsidRDefault="001850D7">
            <w:pPr>
              <w:pStyle w:val="TableText"/>
            </w:pPr>
            <w:r>
              <w:tab/>
              <w:t>@classCode</w:t>
            </w:r>
          </w:p>
        </w:tc>
        <w:tc>
          <w:tcPr>
            <w:tcW w:w="720" w:type="dxa"/>
          </w:tcPr>
          <w:p w14:paraId="7F126A7D" w14:textId="77777777" w:rsidR="00421D38" w:rsidRDefault="001850D7">
            <w:pPr>
              <w:pStyle w:val="TableText"/>
            </w:pPr>
            <w:r>
              <w:t>1..1</w:t>
            </w:r>
          </w:p>
        </w:tc>
        <w:tc>
          <w:tcPr>
            <w:tcW w:w="864" w:type="dxa"/>
          </w:tcPr>
          <w:p w14:paraId="008C3094" w14:textId="77777777" w:rsidR="00421D38" w:rsidRDefault="001850D7">
            <w:pPr>
              <w:pStyle w:val="TableText"/>
            </w:pPr>
            <w:r>
              <w:t>SHALL</w:t>
            </w:r>
          </w:p>
        </w:tc>
        <w:tc>
          <w:tcPr>
            <w:tcW w:w="864" w:type="dxa"/>
          </w:tcPr>
          <w:p w14:paraId="1D305849" w14:textId="77777777" w:rsidR="00421D38" w:rsidRDefault="00421D38">
            <w:pPr>
              <w:pStyle w:val="TableText"/>
            </w:pPr>
          </w:p>
        </w:tc>
        <w:tc>
          <w:tcPr>
            <w:tcW w:w="864" w:type="dxa"/>
          </w:tcPr>
          <w:p w14:paraId="62B7BD0A" w14:textId="77777777" w:rsidR="00421D38" w:rsidRDefault="00DB3BB3">
            <w:pPr>
              <w:pStyle w:val="TableText"/>
            </w:pPr>
            <w:hyperlink w:anchor="C_1129-19867">
              <w:r w:rsidR="001850D7">
                <w:rPr>
                  <w:rStyle w:val="HyperlinkText9pt"/>
                </w:rPr>
                <w:t>1129-19867</w:t>
              </w:r>
            </w:hyperlink>
          </w:p>
        </w:tc>
        <w:tc>
          <w:tcPr>
            <w:tcW w:w="3171" w:type="dxa"/>
          </w:tcPr>
          <w:p w14:paraId="3DDC09C7" w14:textId="77777777" w:rsidR="00421D38" w:rsidRDefault="001850D7">
            <w:pPr>
              <w:pStyle w:val="TableText"/>
            </w:pPr>
            <w:r>
              <w:t>urn:oid:2.16.840.1.113883.5.6 (HL7ActClass) = OBS</w:t>
            </w:r>
          </w:p>
        </w:tc>
      </w:tr>
      <w:tr w:rsidR="00421D38" w14:paraId="2778C646" w14:textId="77777777">
        <w:trPr>
          <w:jc w:val="center"/>
        </w:trPr>
        <w:tc>
          <w:tcPr>
            <w:tcW w:w="3445" w:type="dxa"/>
          </w:tcPr>
          <w:p w14:paraId="0A7F9728" w14:textId="77777777" w:rsidR="00421D38" w:rsidRDefault="001850D7">
            <w:pPr>
              <w:pStyle w:val="TableText"/>
            </w:pPr>
            <w:r>
              <w:tab/>
              <w:t>@moodCode</w:t>
            </w:r>
          </w:p>
        </w:tc>
        <w:tc>
          <w:tcPr>
            <w:tcW w:w="720" w:type="dxa"/>
          </w:tcPr>
          <w:p w14:paraId="5BD690AD" w14:textId="77777777" w:rsidR="00421D38" w:rsidRDefault="001850D7">
            <w:pPr>
              <w:pStyle w:val="TableText"/>
            </w:pPr>
            <w:r>
              <w:t>1..1</w:t>
            </w:r>
          </w:p>
        </w:tc>
        <w:tc>
          <w:tcPr>
            <w:tcW w:w="864" w:type="dxa"/>
          </w:tcPr>
          <w:p w14:paraId="51793110" w14:textId="77777777" w:rsidR="00421D38" w:rsidRDefault="001850D7">
            <w:pPr>
              <w:pStyle w:val="TableText"/>
            </w:pPr>
            <w:r>
              <w:t>SHALL</w:t>
            </w:r>
          </w:p>
        </w:tc>
        <w:tc>
          <w:tcPr>
            <w:tcW w:w="864" w:type="dxa"/>
          </w:tcPr>
          <w:p w14:paraId="315C0216" w14:textId="77777777" w:rsidR="00421D38" w:rsidRDefault="00421D38">
            <w:pPr>
              <w:pStyle w:val="TableText"/>
            </w:pPr>
          </w:p>
        </w:tc>
        <w:tc>
          <w:tcPr>
            <w:tcW w:w="864" w:type="dxa"/>
          </w:tcPr>
          <w:p w14:paraId="31C8E693" w14:textId="77777777" w:rsidR="00421D38" w:rsidRDefault="00DB3BB3">
            <w:pPr>
              <w:pStyle w:val="TableText"/>
            </w:pPr>
            <w:hyperlink w:anchor="C_1129-19868">
              <w:r w:rsidR="001850D7">
                <w:rPr>
                  <w:rStyle w:val="HyperlinkText9pt"/>
                </w:rPr>
                <w:t>1129-19868</w:t>
              </w:r>
            </w:hyperlink>
          </w:p>
        </w:tc>
        <w:tc>
          <w:tcPr>
            <w:tcW w:w="3171" w:type="dxa"/>
          </w:tcPr>
          <w:p w14:paraId="0342746A" w14:textId="77777777" w:rsidR="00421D38" w:rsidRDefault="001850D7">
            <w:pPr>
              <w:pStyle w:val="TableText"/>
            </w:pPr>
            <w:r>
              <w:t>urn:oid:2.16.840.1.113883.5.1001 (ActMood) = EVN</w:t>
            </w:r>
          </w:p>
        </w:tc>
      </w:tr>
      <w:tr w:rsidR="00421D38" w14:paraId="1AE936BF" w14:textId="77777777">
        <w:trPr>
          <w:jc w:val="center"/>
        </w:trPr>
        <w:tc>
          <w:tcPr>
            <w:tcW w:w="3445" w:type="dxa"/>
          </w:tcPr>
          <w:p w14:paraId="5F5B3503" w14:textId="77777777" w:rsidR="00421D38" w:rsidRDefault="001850D7">
            <w:pPr>
              <w:pStyle w:val="TableText"/>
            </w:pPr>
            <w:r>
              <w:tab/>
              <w:t>templateId</w:t>
            </w:r>
          </w:p>
        </w:tc>
        <w:tc>
          <w:tcPr>
            <w:tcW w:w="720" w:type="dxa"/>
          </w:tcPr>
          <w:p w14:paraId="490D8CCE" w14:textId="77777777" w:rsidR="00421D38" w:rsidRDefault="001850D7">
            <w:pPr>
              <w:pStyle w:val="TableText"/>
            </w:pPr>
            <w:r>
              <w:t>1..1</w:t>
            </w:r>
          </w:p>
        </w:tc>
        <w:tc>
          <w:tcPr>
            <w:tcW w:w="864" w:type="dxa"/>
          </w:tcPr>
          <w:p w14:paraId="27DF9713" w14:textId="77777777" w:rsidR="00421D38" w:rsidRDefault="001850D7">
            <w:pPr>
              <w:pStyle w:val="TableText"/>
            </w:pPr>
            <w:r>
              <w:t>SHALL</w:t>
            </w:r>
          </w:p>
        </w:tc>
        <w:tc>
          <w:tcPr>
            <w:tcW w:w="864" w:type="dxa"/>
          </w:tcPr>
          <w:p w14:paraId="47B37E62" w14:textId="77777777" w:rsidR="00421D38" w:rsidRDefault="00421D38">
            <w:pPr>
              <w:pStyle w:val="TableText"/>
            </w:pPr>
          </w:p>
        </w:tc>
        <w:tc>
          <w:tcPr>
            <w:tcW w:w="864" w:type="dxa"/>
          </w:tcPr>
          <w:p w14:paraId="4C043E35" w14:textId="77777777" w:rsidR="00421D38" w:rsidRDefault="00DB3BB3">
            <w:pPr>
              <w:pStyle w:val="TableText"/>
            </w:pPr>
            <w:hyperlink w:anchor="C_1129-30525">
              <w:r w:rsidR="001850D7">
                <w:rPr>
                  <w:rStyle w:val="HyperlinkText9pt"/>
                </w:rPr>
                <w:t>1129-30525</w:t>
              </w:r>
            </w:hyperlink>
          </w:p>
        </w:tc>
        <w:tc>
          <w:tcPr>
            <w:tcW w:w="3171" w:type="dxa"/>
          </w:tcPr>
          <w:p w14:paraId="59D35177" w14:textId="77777777" w:rsidR="00421D38" w:rsidRDefault="00421D38">
            <w:pPr>
              <w:pStyle w:val="TableText"/>
            </w:pPr>
          </w:p>
        </w:tc>
      </w:tr>
      <w:tr w:rsidR="00421D38" w14:paraId="522658E0" w14:textId="77777777">
        <w:trPr>
          <w:jc w:val="center"/>
        </w:trPr>
        <w:tc>
          <w:tcPr>
            <w:tcW w:w="3445" w:type="dxa"/>
          </w:tcPr>
          <w:p w14:paraId="7FE6022B" w14:textId="77777777" w:rsidR="00421D38" w:rsidRDefault="001850D7">
            <w:pPr>
              <w:pStyle w:val="TableText"/>
            </w:pPr>
            <w:r>
              <w:tab/>
            </w:r>
            <w:r>
              <w:tab/>
              <w:t>@root</w:t>
            </w:r>
          </w:p>
        </w:tc>
        <w:tc>
          <w:tcPr>
            <w:tcW w:w="720" w:type="dxa"/>
          </w:tcPr>
          <w:p w14:paraId="35EE2215" w14:textId="77777777" w:rsidR="00421D38" w:rsidRDefault="001850D7">
            <w:pPr>
              <w:pStyle w:val="TableText"/>
            </w:pPr>
            <w:r>
              <w:t>1..1</w:t>
            </w:r>
          </w:p>
        </w:tc>
        <w:tc>
          <w:tcPr>
            <w:tcW w:w="864" w:type="dxa"/>
          </w:tcPr>
          <w:p w14:paraId="0B9E6037" w14:textId="77777777" w:rsidR="00421D38" w:rsidRDefault="001850D7">
            <w:pPr>
              <w:pStyle w:val="TableText"/>
            </w:pPr>
            <w:r>
              <w:t>SHALL</w:t>
            </w:r>
          </w:p>
        </w:tc>
        <w:tc>
          <w:tcPr>
            <w:tcW w:w="864" w:type="dxa"/>
          </w:tcPr>
          <w:p w14:paraId="55DDD6A0" w14:textId="77777777" w:rsidR="00421D38" w:rsidRDefault="00421D38">
            <w:pPr>
              <w:pStyle w:val="TableText"/>
            </w:pPr>
          </w:p>
        </w:tc>
        <w:tc>
          <w:tcPr>
            <w:tcW w:w="864" w:type="dxa"/>
          </w:tcPr>
          <w:p w14:paraId="3A7F9E41" w14:textId="77777777" w:rsidR="00421D38" w:rsidRDefault="00DB3BB3">
            <w:pPr>
              <w:pStyle w:val="TableText"/>
            </w:pPr>
            <w:hyperlink w:anchor="C_1129-30526">
              <w:r w:rsidR="001850D7">
                <w:rPr>
                  <w:rStyle w:val="HyperlinkText9pt"/>
                </w:rPr>
                <w:t>1129-30526</w:t>
              </w:r>
            </w:hyperlink>
          </w:p>
        </w:tc>
        <w:tc>
          <w:tcPr>
            <w:tcW w:w="3171" w:type="dxa"/>
          </w:tcPr>
          <w:p w14:paraId="4CE6ED31" w14:textId="77777777" w:rsidR="00421D38" w:rsidRDefault="001850D7">
            <w:pPr>
              <w:pStyle w:val="TableText"/>
            </w:pPr>
            <w:r>
              <w:t>2.16.840.1.113883.10.20.22.4.2</w:t>
            </w:r>
          </w:p>
        </w:tc>
      </w:tr>
      <w:tr w:rsidR="00421D38" w14:paraId="37315C92" w14:textId="77777777">
        <w:trPr>
          <w:jc w:val="center"/>
        </w:trPr>
        <w:tc>
          <w:tcPr>
            <w:tcW w:w="3445" w:type="dxa"/>
          </w:tcPr>
          <w:p w14:paraId="242C6EAE" w14:textId="77777777" w:rsidR="00421D38" w:rsidRDefault="001850D7">
            <w:pPr>
              <w:pStyle w:val="TableText"/>
            </w:pPr>
            <w:r>
              <w:tab/>
              <w:t>templateId</w:t>
            </w:r>
          </w:p>
        </w:tc>
        <w:tc>
          <w:tcPr>
            <w:tcW w:w="720" w:type="dxa"/>
          </w:tcPr>
          <w:p w14:paraId="579ED2DD" w14:textId="77777777" w:rsidR="00421D38" w:rsidRDefault="001850D7">
            <w:pPr>
              <w:pStyle w:val="TableText"/>
            </w:pPr>
            <w:r>
              <w:t>1..1</w:t>
            </w:r>
          </w:p>
        </w:tc>
        <w:tc>
          <w:tcPr>
            <w:tcW w:w="864" w:type="dxa"/>
          </w:tcPr>
          <w:p w14:paraId="030C5755" w14:textId="77777777" w:rsidR="00421D38" w:rsidRDefault="001850D7">
            <w:pPr>
              <w:pStyle w:val="TableText"/>
            </w:pPr>
            <w:r>
              <w:t>SHALL</w:t>
            </w:r>
          </w:p>
        </w:tc>
        <w:tc>
          <w:tcPr>
            <w:tcW w:w="864" w:type="dxa"/>
          </w:tcPr>
          <w:p w14:paraId="0B7F12B3" w14:textId="77777777" w:rsidR="00421D38" w:rsidRDefault="00421D38">
            <w:pPr>
              <w:pStyle w:val="TableText"/>
            </w:pPr>
          </w:p>
        </w:tc>
        <w:tc>
          <w:tcPr>
            <w:tcW w:w="864" w:type="dxa"/>
          </w:tcPr>
          <w:p w14:paraId="24FD2710" w14:textId="77777777" w:rsidR="00421D38" w:rsidRDefault="00DB3BB3">
            <w:pPr>
              <w:pStyle w:val="TableText"/>
            </w:pPr>
            <w:hyperlink w:anchor="C_1129-19879">
              <w:r w:rsidR="001850D7">
                <w:rPr>
                  <w:rStyle w:val="HyperlinkText9pt"/>
                </w:rPr>
                <w:t>1129-19879</w:t>
              </w:r>
            </w:hyperlink>
          </w:p>
        </w:tc>
        <w:tc>
          <w:tcPr>
            <w:tcW w:w="3171" w:type="dxa"/>
          </w:tcPr>
          <w:p w14:paraId="1ED0469B" w14:textId="77777777" w:rsidR="00421D38" w:rsidRDefault="00421D38">
            <w:pPr>
              <w:pStyle w:val="TableText"/>
            </w:pPr>
          </w:p>
        </w:tc>
      </w:tr>
      <w:tr w:rsidR="00421D38" w14:paraId="06B448D3" w14:textId="77777777">
        <w:trPr>
          <w:jc w:val="center"/>
        </w:trPr>
        <w:tc>
          <w:tcPr>
            <w:tcW w:w="3445" w:type="dxa"/>
          </w:tcPr>
          <w:p w14:paraId="7BB92E55" w14:textId="77777777" w:rsidR="00421D38" w:rsidRDefault="001850D7">
            <w:pPr>
              <w:pStyle w:val="TableText"/>
            </w:pPr>
            <w:r>
              <w:tab/>
            </w:r>
            <w:r>
              <w:tab/>
              <w:t>@root</w:t>
            </w:r>
          </w:p>
        </w:tc>
        <w:tc>
          <w:tcPr>
            <w:tcW w:w="720" w:type="dxa"/>
          </w:tcPr>
          <w:p w14:paraId="0A335A95" w14:textId="77777777" w:rsidR="00421D38" w:rsidRDefault="001850D7">
            <w:pPr>
              <w:pStyle w:val="TableText"/>
            </w:pPr>
            <w:r>
              <w:t>1..1</w:t>
            </w:r>
          </w:p>
        </w:tc>
        <w:tc>
          <w:tcPr>
            <w:tcW w:w="864" w:type="dxa"/>
          </w:tcPr>
          <w:p w14:paraId="6F26C896" w14:textId="77777777" w:rsidR="00421D38" w:rsidRDefault="001850D7">
            <w:pPr>
              <w:pStyle w:val="TableText"/>
            </w:pPr>
            <w:r>
              <w:t>SHALL</w:t>
            </w:r>
          </w:p>
        </w:tc>
        <w:tc>
          <w:tcPr>
            <w:tcW w:w="864" w:type="dxa"/>
          </w:tcPr>
          <w:p w14:paraId="3DEA271E" w14:textId="77777777" w:rsidR="00421D38" w:rsidRDefault="00421D38">
            <w:pPr>
              <w:pStyle w:val="TableText"/>
            </w:pPr>
          </w:p>
        </w:tc>
        <w:tc>
          <w:tcPr>
            <w:tcW w:w="864" w:type="dxa"/>
          </w:tcPr>
          <w:p w14:paraId="5AEB70DB" w14:textId="77777777" w:rsidR="00421D38" w:rsidRDefault="00DB3BB3">
            <w:pPr>
              <w:pStyle w:val="TableText"/>
            </w:pPr>
            <w:hyperlink w:anchor="C_1129-19880">
              <w:r w:rsidR="001850D7">
                <w:rPr>
                  <w:rStyle w:val="HyperlinkText9pt"/>
                </w:rPr>
                <w:t>1129-19880</w:t>
              </w:r>
            </w:hyperlink>
          </w:p>
        </w:tc>
        <w:tc>
          <w:tcPr>
            <w:tcW w:w="3171" w:type="dxa"/>
          </w:tcPr>
          <w:p w14:paraId="15555BED" w14:textId="77777777" w:rsidR="00421D38" w:rsidRDefault="001850D7">
            <w:pPr>
              <w:pStyle w:val="TableText"/>
            </w:pPr>
            <w:r>
              <w:t>2.16.840.1.113883.10.20.5.6.146</w:t>
            </w:r>
          </w:p>
        </w:tc>
      </w:tr>
      <w:tr w:rsidR="00421D38" w14:paraId="28D79829" w14:textId="77777777">
        <w:trPr>
          <w:jc w:val="center"/>
        </w:trPr>
        <w:tc>
          <w:tcPr>
            <w:tcW w:w="3445" w:type="dxa"/>
          </w:tcPr>
          <w:p w14:paraId="4D5A8332" w14:textId="77777777" w:rsidR="00421D38" w:rsidRDefault="001850D7">
            <w:pPr>
              <w:pStyle w:val="TableText"/>
            </w:pPr>
            <w:r>
              <w:tab/>
            </w:r>
            <w:r>
              <w:tab/>
              <w:t>@extension</w:t>
            </w:r>
          </w:p>
        </w:tc>
        <w:tc>
          <w:tcPr>
            <w:tcW w:w="720" w:type="dxa"/>
          </w:tcPr>
          <w:p w14:paraId="2467E604" w14:textId="77777777" w:rsidR="00421D38" w:rsidRDefault="001850D7">
            <w:pPr>
              <w:pStyle w:val="TableText"/>
            </w:pPr>
            <w:r>
              <w:t>1..1</w:t>
            </w:r>
          </w:p>
        </w:tc>
        <w:tc>
          <w:tcPr>
            <w:tcW w:w="864" w:type="dxa"/>
          </w:tcPr>
          <w:p w14:paraId="40EFDA8E" w14:textId="77777777" w:rsidR="00421D38" w:rsidRDefault="001850D7">
            <w:pPr>
              <w:pStyle w:val="TableText"/>
            </w:pPr>
            <w:r>
              <w:t>SHALL</w:t>
            </w:r>
          </w:p>
        </w:tc>
        <w:tc>
          <w:tcPr>
            <w:tcW w:w="864" w:type="dxa"/>
          </w:tcPr>
          <w:p w14:paraId="4CA04EC7" w14:textId="77777777" w:rsidR="00421D38" w:rsidRDefault="00421D38">
            <w:pPr>
              <w:pStyle w:val="TableText"/>
            </w:pPr>
          </w:p>
        </w:tc>
        <w:tc>
          <w:tcPr>
            <w:tcW w:w="864" w:type="dxa"/>
          </w:tcPr>
          <w:p w14:paraId="3CFB164A" w14:textId="77777777" w:rsidR="00421D38" w:rsidRDefault="00DB3BB3">
            <w:pPr>
              <w:pStyle w:val="TableText"/>
            </w:pPr>
            <w:hyperlink w:anchor="C_1129-30527">
              <w:r w:rsidR="001850D7">
                <w:rPr>
                  <w:rStyle w:val="HyperlinkText9pt"/>
                </w:rPr>
                <w:t>1129-30527</w:t>
              </w:r>
            </w:hyperlink>
          </w:p>
        </w:tc>
        <w:tc>
          <w:tcPr>
            <w:tcW w:w="3171" w:type="dxa"/>
          </w:tcPr>
          <w:p w14:paraId="0792E13D" w14:textId="77777777" w:rsidR="00421D38" w:rsidRDefault="001850D7">
            <w:pPr>
              <w:pStyle w:val="TableText"/>
            </w:pPr>
            <w:r>
              <w:t>2014-12-01</w:t>
            </w:r>
          </w:p>
        </w:tc>
      </w:tr>
      <w:tr w:rsidR="00421D38" w14:paraId="6EDE6B29" w14:textId="77777777">
        <w:trPr>
          <w:jc w:val="center"/>
        </w:trPr>
        <w:tc>
          <w:tcPr>
            <w:tcW w:w="3445" w:type="dxa"/>
          </w:tcPr>
          <w:p w14:paraId="71F51CCE" w14:textId="77777777" w:rsidR="00421D38" w:rsidRDefault="001850D7">
            <w:pPr>
              <w:pStyle w:val="TableText"/>
            </w:pPr>
            <w:r>
              <w:tab/>
              <w:t>id</w:t>
            </w:r>
          </w:p>
        </w:tc>
        <w:tc>
          <w:tcPr>
            <w:tcW w:w="720" w:type="dxa"/>
          </w:tcPr>
          <w:p w14:paraId="635F08B7" w14:textId="77777777" w:rsidR="00421D38" w:rsidRDefault="001850D7">
            <w:pPr>
              <w:pStyle w:val="TableText"/>
            </w:pPr>
            <w:r>
              <w:t>1..1</w:t>
            </w:r>
          </w:p>
        </w:tc>
        <w:tc>
          <w:tcPr>
            <w:tcW w:w="864" w:type="dxa"/>
          </w:tcPr>
          <w:p w14:paraId="4FDE3450" w14:textId="77777777" w:rsidR="00421D38" w:rsidRDefault="001850D7">
            <w:pPr>
              <w:pStyle w:val="TableText"/>
            </w:pPr>
            <w:r>
              <w:t>SHALL</w:t>
            </w:r>
          </w:p>
        </w:tc>
        <w:tc>
          <w:tcPr>
            <w:tcW w:w="864" w:type="dxa"/>
          </w:tcPr>
          <w:p w14:paraId="1A89C71E" w14:textId="77777777" w:rsidR="00421D38" w:rsidRDefault="00421D38">
            <w:pPr>
              <w:pStyle w:val="TableText"/>
            </w:pPr>
          </w:p>
        </w:tc>
        <w:tc>
          <w:tcPr>
            <w:tcW w:w="864" w:type="dxa"/>
          </w:tcPr>
          <w:p w14:paraId="32A88C83" w14:textId="77777777" w:rsidR="00421D38" w:rsidRDefault="00DB3BB3">
            <w:pPr>
              <w:pStyle w:val="TableText"/>
            </w:pPr>
            <w:hyperlink w:anchor="C_1129-19881">
              <w:r w:rsidR="001850D7">
                <w:rPr>
                  <w:rStyle w:val="HyperlinkText9pt"/>
                </w:rPr>
                <w:t>1129-19881</w:t>
              </w:r>
            </w:hyperlink>
          </w:p>
        </w:tc>
        <w:tc>
          <w:tcPr>
            <w:tcW w:w="3171" w:type="dxa"/>
          </w:tcPr>
          <w:p w14:paraId="0723436D" w14:textId="77777777" w:rsidR="00421D38" w:rsidRDefault="00421D38">
            <w:pPr>
              <w:pStyle w:val="TableText"/>
            </w:pPr>
          </w:p>
        </w:tc>
      </w:tr>
      <w:tr w:rsidR="00421D38" w14:paraId="1C306A66" w14:textId="77777777">
        <w:trPr>
          <w:jc w:val="center"/>
        </w:trPr>
        <w:tc>
          <w:tcPr>
            <w:tcW w:w="3445" w:type="dxa"/>
          </w:tcPr>
          <w:p w14:paraId="65C1F76F" w14:textId="77777777" w:rsidR="00421D38" w:rsidRDefault="001850D7">
            <w:pPr>
              <w:pStyle w:val="TableText"/>
            </w:pPr>
            <w:r>
              <w:tab/>
            </w:r>
            <w:r>
              <w:tab/>
              <w:t>@nullFlavor</w:t>
            </w:r>
          </w:p>
        </w:tc>
        <w:tc>
          <w:tcPr>
            <w:tcW w:w="720" w:type="dxa"/>
          </w:tcPr>
          <w:p w14:paraId="5D3E3AC2" w14:textId="77777777" w:rsidR="00421D38" w:rsidRDefault="001850D7">
            <w:pPr>
              <w:pStyle w:val="TableText"/>
            </w:pPr>
            <w:r>
              <w:t>1..1</w:t>
            </w:r>
          </w:p>
        </w:tc>
        <w:tc>
          <w:tcPr>
            <w:tcW w:w="864" w:type="dxa"/>
          </w:tcPr>
          <w:p w14:paraId="376111B9" w14:textId="77777777" w:rsidR="00421D38" w:rsidRDefault="001850D7">
            <w:pPr>
              <w:pStyle w:val="TableText"/>
            </w:pPr>
            <w:r>
              <w:t>SHALL</w:t>
            </w:r>
          </w:p>
        </w:tc>
        <w:tc>
          <w:tcPr>
            <w:tcW w:w="864" w:type="dxa"/>
          </w:tcPr>
          <w:p w14:paraId="21F1B99B" w14:textId="77777777" w:rsidR="00421D38" w:rsidRDefault="00421D38">
            <w:pPr>
              <w:pStyle w:val="TableText"/>
            </w:pPr>
          </w:p>
        </w:tc>
        <w:tc>
          <w:tcPr>
            <w:tcW w:w="864" w:type="dxa"/>
          </w:tcPr>
          <w:p w14:paraId="516A2927" w14:textId="77777777" w:rsidR="00421D38" w:rsidRDefault="00DB3BB3">
            <w:pPr>
              <w:pStyle w:val="TableText"/>
            </w:pPr>
            <w:hyperlink w:anchor="C_1129-22774">
              <w:r w:rsidR="001850D7">
                <w:rPr>
                  <w:rStyle w:val="HyperlinkText9pt"/>
                </w:rPr>
                <w:t>1129-22774</w:t>
              </w:r>
            </w:hyperlink>
          </w:p>
        </w:tc>
        <w:tc>
          <w:tcPr>
            <w:tcW w:w="3171" w:type="dxa"/>
          </w:tcPr>
          <w:p w14:paraId="70B99FB2" w14:textId="77777777" w:rsidR="00421D38" w:rsidRDefault="001850D7">
            <w:pPr>
              <w:pStyle w:val="TableText"/>
            </w:pPr>
            <w:r>
              <w:t>NA</w:t>
            </w:r>
          </w:p>
        </w:tc>
      </w:tr>
      <w:tr w:rsidR="00421D38" w14:paraId="2822ED69" w14:textId="77777777">
        <w:trPr>
          <w:jc w:val="center"/>
        </w:trPr>
        <w:tc>
          <w:tcPr>
            <w:tcW w:w="3445" w:type="dxa"/>
          </w:tcPr>
          <w:p w14:paraId="086E92EA" w14:textId="77777777" w:rsidR="00421D38" w:rsidRDefault="001850D7">
            <w:pPr>
              <w:pStyle w:val="TableText"/>
            </w:pPr>
            <w:r>
              <w:tab/>
              <w:t>code</w:t>
            </w:r>
          </w:p>
        </w:tc>
        <w:tc>
          <w:tcPr>
            <w:tcW w:w="720" w:type="dxa"/>
          </w:tcPr>
          <w:p w14:paraId="1506D5E8" w14:textId="77777777" w:rsidR="00421D38" w:rsidRDefault="001850D7">
            <w:pPr>
              <w:pStyle w:val="TableText"/>
            </w:pPr>
            <w:r>
              <w:t>1..1</w:t>
            </w:r>
          </w:p>
        </w:tc>
        <w:tc>
          <w:tcPr>
            <w:tcW w:w="864" w:type="dxa"/>
          </w:tcPr>
          <w:p w14:paraId="4248CFEA" w14:textId="77777777" w:rsidR="00421D38" w:rsidRDefault="001850D7">
            <w:pPr>
              <w:pStyle w:val="TableText"/>
            </w:pPr>
            <w:r>
              <w:t>SHALL</w:t>
            </w:r>
          </w:p>
        </w:tc>
        <w:tc>
          <w:tcPr>
            <w:tcW w:w="864" w:type="dxa"/>
          </w:tcPr>
          <w:p w14:paraId="7E5D2B68" w14:textId="77777777" w:rsidR="00421D38" w:rsidRDefault="00421D38">
            <w:pPr>
              <w:pStyle w:val="TableText"/>
            </w:pPr>
          </w:p>
        </w:tc>
        <w:tc>
          <w:tcPr>
            <w:tcW w:w="864" w:type="dxa"/>
          </w:tcPr>
          <w:p w14:paraId="57572818" w14:textId="77777777" w:rsidR="00421D38" w:rsidRDefault="00DB3BB3">
            <w:pPr>
              <w:pStyle w:val="TableText"/>
            </w:pPr>
            <w:hyperlink w:anchor="C_1129-19869">
              <w:r w:rsidR="001850D7">
                <w:rPr>
                  <w:rStyle w:val="HyperlinkText9pt"/>
                </w:rPr>
                <w:t>1129-19869</w:t>
              </w:r>
            </w:hyperlink>
          </w:p>
        </w:tc>
        <w:tc>
          <w:tcPr>
            <w:tcW w:w="3171" w:type="dxa"/>
          </w:tcPr>
          <w:p w14:paraId="45AA0F8A" w14:textId="77777777" w:rsidR="00421D38" w:rsidRDefault="00421D38">
            <w:pPr>
              <w:pStyle w:val="TableText"/>
            </w:pPr>
          </w:p>
        </w:tc>
      </w:tr>
      <w:tr w:rsidR="00421D38" w14:paraId="3BAF379F" w14:textId="77777777">
        <w:trPr>
          <w:jc w:val="center"/>
        </w:trPr>
        <w:tc>
          <w:tcPr>
            <w:tcW w:w="3445" w:type="dxa"/>
          </w:tcPr>
          <w:p w14:paraId="5EFAAB89" w14:textId="77777777" w:rsidR="00421D38" w:rsidRDefault="001850D7">
            <w:pPr>
              <w:pStyle w:val="TableText"/>
            </w:pPr>
            <w:r>
              <w:tab/>
            </w:r>
            <w:r>
              <w:tab/>
              <w:t>@code</w:t>
            </w:r>
          </w:p>
        </w:tc>
        <w:tc>
          <w:tcPr>
            <w:tcW w:w="720" w:type="dxa"/>
          </w:tcPr>
          <w:p w14:paraId="5193912B" w14:textId="77777777" w:rsidR="00421D38" w:rsidRDefault="001850D7">
            <w:pPr>
              <w:pStyle w:val="TableText"/>
            </w:pPr>
            <w:r>
              <w:t>1..1</w:t>
            </w:r>
          </w:p>
        </w:tc>
        <w:tc>
          <w:tcPr>
            <w:tcW w:w="864" w:type="dxa"/>
          </w:tcPr>
          <w:p w14:paraId="2534F5C4" w14:textId="77777777" w:rsidR="00421D38" w:rsidRDefault="001850D7">
            <w:pPr>
              <w:pStyle w:val="TableText"/>
            </w:pPr>
            <w:r>
              <w:t>SHALL</w:t>
            </w:r>
          </w:p>
        </w:tc>
        <w:tc>
          <w:tcPr>
            <w:tcW w:w="864" w:type="dxa"/>
          </w:tcPr>
          <w:p w14:paraId="7BC51D31" w14:textId="77777777" w:rsidR="00421D38" w:rsidRDefault="00421D38">
            <w:pPr>
              <w:pStyle w:val="TableText"/>
            </w:pPr>
          </w:p>
        </w:tc>
        <w:tc>
          <w:tcPr>
            <w:tcW w:w="864" w:type="dxa"/>
          </w:tcPr>
          <w:p w14:paraId="53FDDB75" w14:textId="77777777" w:rsidR="00421D38" w:rsidRDefault="00DB3BB3">
            <w:pPr>
              <w:pStyle w:val="TableText"/>
            </w:pPr>
            <w:hyperlink w:anchor="C_1129-19870">
              <w:r w:rsidR="001850D7">
                <w:rPr>
                  <w:rStyle w:val="HyperlinkText9pt"/>
                </w:rPr>
                <w:t>1129-19870</w:t>
              </w:r>
            </w:hyperlink>
          </w:p>
        </w:tc>
        <w:tc>
          <w:tcPr>
            <w:tcW w:w="3171" w:type="dxa"/>
          </w:tcPr>
          <w:p w14:paraId="4CD8FEAE" w14:textId="77777777" w:rsidR="00421D38" w:rsidRDefault="001850D7">
            <w:pPr>
              <w:pStyle w:val="TableText"/>
            </w:pPr>
            <w:r>
              <w:t>41852-5</w:t>
            </w:r>
          </w:p>
        </w:tc>
      </w:tr>
      <w:tr w:rsidR="00421D38" w14:paraId="4E4C94C8" w14:textId="77777777">
        <w:trPr>
          <w:jc w:val="center"/>
        </w:trPr>
        <w:tc>
          <w:tcPr>
            <w:tcW w:w="3445" w:type="dxa"/>
          </w:tcPr>
          <w:p w14:paraId="4BF5A381" w14:textId="77777777" w:rsidR="00421D38" w:rsidRDefault="001850D7">
            <w:pPr>
              <w:pStyle w:val="TableText"/>
            </w:pPr>
            <w:r>
              <w:tab/>
            </w:r>
            <w:r>
              <w:tab/>
              <w:t>@codeSystem</w:t>
            </w:r>
          </w:p>
        </w:tc>
        <w:tc>
          <w:tcPr>
            <w:tcW w:w="720" w:type="dxa"/>
          </w:tcPr>
          <w:p w14:paraId="298E766A" w14:textId="77777777" w:rsidR="00421D38" w:rsidRDefault="001850D7">
            <w:pPr>
              <w:pStyle w:val="TableText"/>
            </w:pPr>
            <w:r>
              <w:t>1..1</w:t>
            </w:r>
          </w:p>
        </w:tc>
        <w:tc>
          <w:tcPr>
            <w:tcW w:w="864" w:type="dxa"/>
          </w:tcPr>
          <w:p w14:paraId="59617F39" w14:textId="77777777" w:rsidR="00421D38" w:rsidRDefault="001850D7">
            <w:pPr>
              <w:pStyle w:val="TableText"/>
            </w:pPr>
            <w:r>
              <w:t>SHALL</w:t>
            </w:r>
          </w:p>
        </w:tc>
        <w:tc>
          <w:tcPr>
            <w:tcW w:w="864" w:type="dxa"/>
          </w:tcPr>
          <w:p w14:paraId="0C5A88D3" w14:textId="77777777" w:rsidR="00421D38" w:rsidRDefault="00421D38">
            <w:pPr>
              <w:pStyle w:val="TableText"/>
            </w:pPr>
          </w:p>
        </w:tc>
        <w:tc>
          <w:tcPr>
            <w:tcW w:w="864" w:type="dxa"/>
          </w:tcPr>
          <w:p w14:paraId="083FB556" w14:textId="77777777" w:rsidR="00421D38" w:rsidRDefault="00DB3BB3">
            <w:pPr>
              <w:pStyle w:val="TableText"/>
            </w:pPr>
            <w:hyperlink w:anchor="C_1129-30436">
              <w:r w:rsidR="001850D7">
                <w:rPr>
                  <w:rStyle w:val="HyperlinkText9pt"/>
                </w:rPr>
                <w:t>1129-30436</w:t>
              </w:r>
            </w:hyperlink>
          </w:p>
        </w:tc>
        <w:tc>
          <w:tcPr>
            <w:tcW w:w="3171" w:type="dxa"/>
          </w:tcPr>
          <w:p w14:paraId="0F1C5DF1" w14:textId="77777777" w:rsidR="00421D38" w:rsidRDefault="001850D7">
            <w:pPr>
              <w:pStyle w:val="TableText"/>
            </w:pPr>
            <w:r>
              <w:t>urn:oid:2.16.840.1.113883.6.1 (LOINC) = 2.16.840.1.113883.6.1</w:t>
            </w:r>
          </w:p>
        </w:tc>
      </w:tr>
      <w:tr w:rsidR="00421D38" w14:paraId="0C9B679B" w14:textId="77777777">
        <w:trPr>
          <w:jc w:val="center"/>
        </w:trPr>
        <w:tc>
          <w:tcPr>
            <w:tcW w:w="3445" w:type="dxa"/>
          </w:tcPr>
          <w:p w14:paraId="6AF49944" w14:textId="77777777" w:rsidR="00421D38" w:rsidRDefault="001850D7">
            <w:pPr>
              <w:pStyle w:val="TableText"/>
            </w:pPr>
            <w:r>
              <w:tab/>
              <w:t>statusCode</w:t>
            </w:r>
          </w:p>
        </w:tc>
        <w:tc>
          <w:tcPr>
            <w:tcW w:w="720" w:type="dxa"/>
          </w:tcPr>
          <w:p w14:paraId="44A8B306" w14:textId="77777777" w:rsidR="00421D38" w:rsidRDefault="001850D7">
            <w:pPr>
              <w:pStyle w:val="TableText"/>
            </w:pPr>
            <w:r>
              <w:t>1..1</w:t>
            </w:r>
          </w:p>
        </w:tc>
        <w:tc>
          <w:tcPr>
            <w:tcW w:w="864" w:type="dxa"/>
          </w:tcPr>
          <w:p w14:paraId="16E8C79F" w14:textId="77777777" w:rsidR="00421D38" w:rsidRDefault="001850D7">
            <w:pPr>
              <w:pStyle w:val="TableText"/>
            </w:pPr>
            <w:r>
              <w:t>SHALL</w:t>
            </w:r>
          </w:p>
        </w:tc>
        <w:tc>
          <w:tcPr>
            <w:tcW w:w="864" w:type="dxa"/>
          </w:tcPr>
          <w:p w14:paraId="7B3EDB73" w14:textId="77777777" w:rsidR="00421D38" w:rsidRDefault="00421D38">
            <w:pPr>
              <w:pStyle w:val="TableText"/>
            </w:pPr>
          </w:p>
        </w:tc>
        <w:tc>
          <w:tcPr>
            <w:tcW w:w="864" w:type="dxa"/>
          </w:tcPr>
          <w:p w14:paraId="3575CFED" w14:textId="77777777" w:rsidR="00421D38" w:rsidRDefault="00DB3BB3">
            <w:pPr>
              <w:pStyle w:val="TableText"/>
            </w:pPr>
            <w:hyperlink w:anchor="C_1129-19871">
              <w:r w:rsidR="001850D7">
                <w:rPr>
                  <w:rStyle w:val="HyperlinkText9pt"/>
                </w:rPr>
                <w:t>1129-19871</w:t>
              </w:r>
            </w:hyperlink>
          </w:p>
        </w:tc>
        <w:tc>
          <w:tcPr>
            <w:tcW w:w="3171" w:type="dxa"/>
          </w:tcPr>
          <w:p w14:paraId="03B68866" w14:textId="77777777" w:rsidR="00421D38" w:rsidRDefault="00421D38">
            <w:pPr>
              <w:pStyle w:val="TableText"/>
            </w:pPr>
          </w:p>
        </w:tc>
      </w:tr>
      <w:tr w:rsidR="00421D38" w14:paraId="68381668" w14:textId="77777777">
        <w:trPr>
          <w:jc w:val="center"/>
        </w:trPr>
        <w:tc>
          <w:tcPr>
            <w:tcW w:w="3445" w:type="dxa"/>
          </w:tcPr>
          <w:p w14:paraId="40E261C7" w14:textId="77777777" w:rsidR="00421D38" w:rsidRDefault="001850D7">
            <w:pPr>
              <w:pStyle w:val="TableText"/>
            </w:pPr>
            <w:r>
              <w:tab/>
            </w:r>
            <w:r>
              <w:tab/>
              <w:t>@code</w:t>
            </w:r>
          </w:p>
        </w:tc>
        <w:tc>
          <w:tcPr>
            <w:tcW w:w="720" w:type="dxa"/>
          </w:tcPr>
          <w:p w14:paraId="47CDD92C" w14:textId="77777777" w:rsidR="00421D38" w:rsidRDefault="001850D7">
            <w:pPr>
              <w:pStyle w:val="TableText"/>
            </w:pPr>
            <w:r>
              <w:t>1..1</w:t>
            </w:r>
          </w:p>
        </w:tc>
        <w:tc>
          <w:tcPr>
            <w:tcW w:w="864" w:type="dxa"/>
          </w:tcPr>
          <w:p w14:paraId="3F114A92" w14:textId="77777777" w:rsidR="00421D38" w:rsidRDefault="001850D7">
            <w:pPr>
              <w:pStyle w:val="TableText"/>
            </w:pPr>
            <w:r>
              <w:t>SHALL</w:t>
            </w:r>
          </w:p>
        </w:tc>
        <w:tc>
          <w:tcPr>
            <w:tcW w:w="864" w:type="dxa"/>
          </w:tcPr>
          <w:p w14:paraId="156697DC" w14:textId="77777777" w:rsidR="00421D38" w:rsidRDefault="00421D38">
            <w:pPr>
              <w:pStyle w:val="TableText"/>
            </w:pPr>
          </w:p>
        </w:tc>
        <w:tc>
          <w:tcPr>
            <w:tcW w:w="864" w:type="dxa"/>
          </w:tcPr>
          <w:p w14:paraId="1BDC9E14" w14:textId="77777777" w:rsidR="00421D38" w:rsidRDefault="00DB3BB3">
            <w:pPr>
              <w:pStyle w:val="TableText"/>
            </w:pPr>
            <w:hyperlink w:anchor="C_1129-19872">
              <w:r w:rsidR="001850D7">
                <w:rPr>
                  <w:rStyle w:val="HyperlinkText9pt"/>
                </w:rPr>
                <w:t>1129-19872</w:t>
              </w:r>
            </w:hyperlink>
          </w:p>
        </w:tc>
        <w:tc>
          <w:tcPr>
            <w:tcW w:w="3171" w:type="dxa"/>
          </w:tcPr>
          <w:p w14:paraId="79A91FDB" w14:textId="77777777" w:rsidR="00421D38" w:rsidRDefault="001850D7">
            <w:pPr>
              <w:pStyle w:val="TableText"/>
            </w:pPr>
            <w:r>
              <w:t>urn:oid:2.16.840.1.113883.5.14 (ActStatus) = completed</w:t>
            </w:r>
          </w:p>
        </w:tc>
      </w:tr>
      <w:tr w:rsidR="00421D38" w14:paraId="3FDFAADD" w14:textId="77777777">
        <w:trPr>
          <w:jc w:val="center"/>
        </w:trPr>
        <w:tc>
          <w:tcPr>
            <w:tcW w:w="3445" w:type="dxa"/>
          </w:tcPr>
          <w:p w14:paraId="4AC08BBE" w14:textId="77777777" w:rsidR="00421D38" w:rsidRDefault="001850D7">
            <w:pPr>
              <w:pStyle w:val="TableText"/>
            </w:pPr>
            <w:r>
              <w:tab/>
              <w:t>effectiveTime</w:t>
            </w:r>
          </w:p>
        </w:tc>
        <w:tc>
          <w:tcPr>
            <w:tcW w:w="720" w:type="dxa"/>
          </w:tcPr>
          <w:p w14:paraId="57BDCA72" w14:textId="77777777" w:rsidR="00421D38" w:rsidRDefault="001850D7">
            <w:pPr>
              <w:pStyle w:val="TableText"/>
            </w:pPr>
            <w:r>
              <w:t>1..1</w:t>
            </w:r>
          </w:p>
        </w:tc>
        <w:tc>
          <w:tcPr>
            <w:tcW w:w="864" w:type="dxa"/>
          </w:tcPr>
          <w:p w14:paraId="270C49C3" w14:textId="77777777" w:rsidR="00421D38" w:rsidRDefault="001850D7">
            <w:pPr>
              <w:pStyle w:val="TableText"/>
            </w:pPr>
            <w:r>
              <w:t>SHALL</w:t>
            </w:r>
          </w:p>
        </w:tc>
        <w:tc>
          <w:tcPr>
            <w:tcW w:w="864" w:type="dxa"/>
          </w:tcPr>
          <w:p w14:paraId="1D768938" w14:textId="77777777" w:rsidR="00421D38" w:rsidRDefault="00421D38">
            <w:pPr>
              <w:pStyle w:val="TableText"/>
            </w:pPr>
          </w:p>
        </w:tc>
        <w:tc>
          <w:tcPr>
            <w:tcW w:w="864" w:type="dxa"/>
          </w:tcPr>
          <w:p w14:paraId="677AF8D7" w14:textId="77777777" w:rsidR="00421D38" w:rsidRDefault="00DB3BB3">
            <w:pPr>
              <w:pStyle w:val="TableText"/>
            </w:pPr>
            <w:hyperlink w:anchor="C_1129-22732">
              <w:r w:rsidR="001850D7">
                <w:rPr>
                  <w:rStyle w:val="HyperlinkText9pt"/>
                </w:rPr>
                <w:t>1129-22732</w:t>
              </w:r>
            </w:hyperlink>
          </w:p>
        </w:tc>
        <w:tc>
          <w:tcPr>
            <w:tcW w:w="3171" w:type="dxa"/>
          </w:tcPr>
          <w:p w14:paraId="73A94597" w14:textId="77777777" w:rsidR="00421D38" w:rsidRDefault="00421D38">
            <w:pPr>
              <w:pStyle w:val="TableText"/>
            </w:pPr>
          </w:p>
        </w:tc>
      </w:tr>
      <w:tr w:rsidR="00421D38" w14:paraId="592F2B94" w14:textId="77777777">
        <w:trPr>
          <w:jc w:val="center"/>
        </w:trPr>
        <w:tc>
          <w:tcPr>
            <w:tcW w:w="3445" w:type="dxa"/>
          </w:tcPr>
          <w:p w14:paraId="02AAC79E" w14:textId="77777777" w:rsidR="00421D38" w:rsidRDefault="001850D7">
            <w:pPr>
              <w:pStyle w:val="TableText"/>
            </w:pPr>
            <w:r>
              <w:tab/>
              <w:t>value</w:t>
            </w:r>
          </w:p>
        </w:tc>
        <w:tc>
          <w:tcPr>
            <w:tcW w:w="720" w:type="dxa"/>
          </w:tcPr>
          <w:p w14:paraId="6CB89804" w14:textId="77777777" w:rsidR="00421D38" w:rsidRDefault="001850D7">
            <w:pPr>
              <w:pStyle w:val="TableText"/>
            </w:pPr>
            <w:r>
              <w:t>1..1</w:t>
            </w:r>
          </w:p>
        </w:tc>
        <w:tc>
          <w:tcPr>
            <w:tcW w:w="864" w:type="dxa"/>
          </w:tcPr>
          <w:p w14:paraId="00ACC453" w14:textId="77777777" w:rsidR="00421D38" w:rsidRDefault="001850D7">
            <w:pPr>
              <w:pStyle w:val="TableText"/>
            </w:pPr>
            <w:r>
              <w:t>SHALL</w:t>
            </w:r>
          </w:p>
        </w:tc>
        <w:tc>
          <w:tcPr>
            <w:tcW w:w="864" w:type="dxa"/>
          </w:tcPr>
          <w:p w14:paraId="7EF459B9" w14:textId="77777777" w:rsidR="00421D38" w:rsidRDefault="001850D7">
            <w:pPr>
              <w:pStyle w:val="TableText"/>
            </w:pPr>
            <w:r>
              <w:t>CD</w:t>
            </w:r>
          </w:p>
        </w:tc>
        <w:tc>
          <w:tcPr>
            <w:tcW w:w="864" w:type="dxa"/>
          </w:tcPr>
          <w:p w14:paraId="7F230989" w14:textId="77777777" w:rsidR="00421D38" w:rsidRDefault="00DB3BB3">
            <w:pPr>
              <w:pStyle w:val="TableText"/>
            </w:pPr>
            <w:hyperlink w:anchor="C_1129-19873">
              <w:r w:rsidR="001850D7">
                <w:rPr>
                  <w:rStyle w:val="HyperlinkText9pt"/>
                </w:rPr>
                <w:t>1129-19873</w:t>
              </w:r>
            </w:hyperlink>
          </w:p>
        </w:tc>
        <w:tc>
          <w:tcPr>
            <w:tcW w:w="3171" w:type="dxa"/>
          </w:tcPr>
          <w:p w14:paraId="7E31D7C2" w14:textId="77777777" w:rsidR="00421D38" w:rsidRDefault="001850D7">
            <w:pPr>
              <w:pStyle w:val="TableText"/>
            </w:pPr>
            <w:r>
              <w:t>urn:oid:2.16.840.1.114222.4.11.3194 (NHSNSignificantPathogenCode)</w:t>
            </w:r>
          </w:p>
        </w:tc>
      </w:tr>
      <w:tr w:rsidR="00421D38" w14:paraId="3764573E" w14:textId="77777777">
        <w:trPr>
          <w:jc w:val="center"/>
        </w:trPr>
        <w:tc>
          <w:tcPr>
            <w:tcW w:w="3445" w:type="dxa"/>
          </w:tcPr>
          <w:p w14:paraId="01A7C195" w14:textId="77777777" w:rsidR="00421D38" w:rsidRDefault="001850D7">
            <w:pPr>
              <w:pStyle w:val="TableText"/>
            </w:pPr>
            <w:r>
              <w:tab/>
              <w:t>entryRelationship</w:t>
            </w:r>
          </w:p>
        </w:tc>
        <w:tc>
          <w:tcPr>
            <w:tcW w:w="720" w:type="dxa"/>
          </w:tcPr>
          <w:p w14:paraId="1BBA2B6D" w14:textId="77777777" w:rsidR="00421D38" w:rsidRDefault="001850D7">
            <w:pPr>
              <w:pStyle w:val="TableText"/>
            </w:pPr>
            <w:r>
              <w:t>1..1</w:t>
            </w:r>
          </w:p>
        </w:tc>
        <w:tc>
          <w:tcPr>
            <w:tcW w:w="864" w:type="dxa"/>
          </w:tcPr>
          <w:p w14:paraId="5020B436" w14:textId="77777777" w:rsidR="00421D38" w:rsidRDefault="001850D7">
            <w:pPr>
              <w:pStyle w:val="TableText"/>
            </w:pPr>
            <w:r>
              <w:t>SHALL</w:t>
            </w:r>
          </w:p>
        </w:tc>
        <w:tc>
          <w:tcPr>
            <w:tcW w:w="864" w:type="dxa"/>
          </w:tcPr>
          <w:p w14:paraId="11AE6921" w14:textId="77777777" w:rsidR="00421D38" w:rsidRDefault="00421D38">
            <w:pPr>
              <w:pStyle w:val="TableText"/>
            </w:pPr>
          </w:p>
        </w:tc>
        <w:tc>
          <w:tcPr>
            <w:tcW w:w="864" w:type="dxa"/>
          </w:tcPr>
          <w:p w14:paraId="6B03C930" w14:textId="77777777" w:rsidR="00421D38" w:rsidRDefault="00DB3BB3">
            <w:pPr>
              <w:pStyle w:val="TableText"/>
            </w:pPr>
            <w:hyperlink w:anchor="C_1129-19875">
              <w:r w:rsidR="001850D7">
                <w:rPr>
                  <w:rStyle w:val="HyperlinkText9pt"/>
                </w:rPr>
                <w:t>1129-19875</w:t>
              </w:r>
            </w:hyperlink>
          </w:p>
        </w:tc>
        <w:tc>
          <w:tcPr>
            <w:tcW w:w="3171" w:type="dxa"/>
          </w:tcPr>
          <w:p w14:paraId="0B4A2B1B" w14:textId="77777777" w:rsidR="00421D38" w:rsidRDefault="00421D38">
            <w:pPr>
              <w:pStyle w:val="TableText"/>
            </w:pPr>
          </w:p>
        </w:tc>
      </w:tr>
      <w:tr w:rsidR="00421D38" w14:paraId="2402F1A0" w14:textId="77777777">
        <w:trPr>
          <w:jc w:val="center"/>
        </w:trPr>
        <w:tc>
          <w:tcPr>
            <w:tcW w:w="3445" w:type="dxa"/>
          </w:tcPr>
          <w:p w14:paraId="1F73B45A" w14:textId="77777777" w:rsidR="00421D38" w:rsidRDefault="001850D7">
            <w:pPr>
              <w:pStyle w:val="TableText"/>
            </w:pPr>
            <w:r>
              <w:tab/>
            </w:r>
            <w:r>
              <w:tab/>
              <w:t>@typeCode</w:t>
            </w:r>
          </w:p>
        </w:tc>
        <w:tc>
          <w:tcPr>
            <w:tcW w:w="720" w:type="dxa"/>
          </w:tcPr>
          <w:p w14:paraId="34DA9778" w14:textId="77777777" w:rsidR="00421D38" w:rsidRDefault="001850D7">
            <w:pPr>
              <w:pStyle w:val="TableText"/>
            </w:pPr>
            <w:r>
              <w:t>1..1</w:t>
            </w:r>
          </w:p>
        </w:tc>
        <w:tc>
          <w:tcPr>
            <w:tcW w:w="864" w:type="dxa"/>
          </w:tcPr>
          <w:p w14:paraId="40F1A7F7" w14:textId="77777777" w:rsidR="00421D38" w:rsidRDefault="001850D7">
            <w:pPr>
              <w:pStyle w:val="TableText"/>
            </w:pPr>
            <w:r>
              <w:t>SHALL</w:t>
            </w:r>
          </w:p>
        </w:tc>
        <w:tc>
          <w:tcPr>
            <w:tcW w:w="864" w:type="dxa"/>
          </w:tcPr>
          <w:p w14:paraId="11C5929D" w14:textId="77777777" w:rsidR="00421D38" w:rsidRDefault="00421D38">
            <w:pPr>
              <w:pStyle w:val="TableText"/>
            </w:pPr>
          </w:p>
        </w:tc>
        <w:tc>
          <w:tcPr>
            <w:tcW w:w="864" w:type="dxa"/>
          </w:tcPr>
          <w:p w14:paraId="63964961" w14:textId="77777777" w:rsidR="00421D38" w:rsidRDefault="00DB3BB3">
            <w:pPr>
              <w:pStyle w:val="TableText"/>
            </w:pPr>
            <w:hyperlink w:anchor="C_1129-30434">
              <w:r w:rsidR="001850D7">
                <w:rPr>
                  <w:rStyle w:val="HyperlinkText9pt"/>
                </w:rPr>
                <w:t>1129-30434</w:t>
              </w:r>
            </w:hyperlink>
          </w:p>
        </w:tc>
        <w:tc>
          <w:tcPr>
            <w:tcW w:w="3171" w:type="dxa"/>
          </w:tcPr>
          <w:p w14:paraId="1789FEDC" w14:textId="77777777" w:rsidR="00421D38" w:rsidRDefault="001850D7">
            <w:pPr>
              <w:pStyle w:val="TableText"/>
            </w:pPr>
            <w:r>
              <w:t>COMP</w:t>
            </w:r>
          </w:p>
        </w:tc>
      </w:tr>
      <w:tr w:rsidR="00421D38" w14:paraId="20DB7B8B" w14:textId="77777777">
        <w:trPr>
          <w:jc w:val="center"/>
        </w:trPr>
        <w:tc>
          <w:tcPr>
            <w:tcW w:w="3445" w:type="dxa"/>
          </w:tcPr>
          <w:p w14:paraId="1FFC4757" w14:textId="77777777" w:rsidR="00421D38" w:rsidRDefault="001850D7">
            <w:pPr>
              <w:pStyle w:val="TableText"/>
            </w:pPr>
            <w:r>
              <w:tab/>
            </w:r>
            <w:r>
              <w:tab/>
              <w:t>procedure</w:t>
            </w:r>
          </w:p>
        </w:tc>
        <w:tc>
          <w:tcPr>
            <w:tcW w:w="720" w:type="dxa"/>
          </w:tcPr>
          <w:p w14:paraId="2C49A1A2" w14:textId="77777777" w:rsidR="00421D38" w:rsidRDefault="001850D7">
            <w:pPr>
              <w:pStyle w:val="TableText"/>
            </w:pPr>
            <w:r>
              <w:t>1..1</w:t>
            </w:r>
          </w:p>
        </w:tc>
        <w:tc>
          <w:tcPr>
            <w:tcW w:w="864" w:type="dxa"/>
          </w:tcPr>
          <w:p w14:paraId="1FCA9334" w14:textId="77777777" w:rsidR="00421D38" w:rsidRDefault="001850D7">
            <w:pPr>
              <w:pStyle w:val="TableText"/>
            </w:pPr>
            <w:r>
              <w:t>SHALL</w:t>
            </w:r>
          </w:p>
        </w:tc>
        <w:tc>
          <w:tcPr>
            <w:tcW w:w="864" w:type="dxa"/>
          </w:tcPr>
          <w:p w14:paraId="397DF314" w14:textId="77777777" w:rsidR="00421D38" w:rsidRDefault="00421D38">
            <w:pPr>
              <w:pStyle w:val="TableText"/>
            </w:pPr>
          </w:p>
        </w:tc>
        <w:tc>
          <w:tcPr>
            <w:tcW w:w="864" w:type="dxa"/>
          </w:tcPr>
          <w:p w14:paraId="2FE32128" w14:textId="77777777" w:rsidR="00421D38" w:rsidRDefault="00DB3BB3">
            <w:pPr>
              <w:pStyle w:val="TableText"/>
            </w:pPr>
            <w:hyperlink w:anchor="C_1129-19876">
              <w:r w:rsidR="001850D7">
                <w:rPr>
                  <w:rStyle w:val="HyperlinkText9pt"/>
                </w:rPr>
                <w:t>1129-19876</w:t>
              </w:r>
            </w:hyperlink>
          </w:p>
        </w:tc>
        <w:tc>
          <w:tcPr>
            <w:tcW w:w="3171" w:type="dxa"/>
          </w:tcPr>
          <w:p w14:paraId="377BBBAC" w14:textId="77777777" w:rsidR="00421D38" w:rsidRDefault="00DB3BB3">
            <w:pPr>
              <w:pStyle w:val="TableText"/>
            </w:pPr>
            <w:hyperlink w:anchor="E_Specimen_Collection_Procedure_LIO">
              <w:r w:rsidR="001850D7">
                <w:rPr>
                  <w:rStyle w:val="HyperlinkText9pt"/>
                </w:rPr>
                <w:t>Specimen Collection Procedure (LIO) (identifier: urn:oid:2.16.840.1.113883.10.20.5.6.165</w:t>
              </w:r>
            </w:hyperlink>
          </w:p>
        </w:tc>
      </w:tr>
      <w:tr w:rsidR="00421D38" w14:paraId="59833884" w14:textId="77777777">
        <w:trPr>
          <w:jc w:val="center"/>
        </w:trPr>
        <w:tc>
          <w:tcPr>
            <w:tcW w:w="3445" w:type="dxa"/>
          </w:tcPr>
          <w:p w14:paraId="1F1F56F8" w14:textId="77777777" w:rsidR="00421D38" w:rsidRDefault="001850D7">
            <w:pPr>
              <w:pStyle w:val="TableText"/>
            </w:pPr>
            <w:r>
              <w:tab/>
              <w:t>entryRelationship</w:t>
            </w:r>
          </w:p>
        </w:tc>
        <w:tc>
          <w:tcPr>
            <w:tcW w:w="720" w:type="dxa"/>
          </w:tcPr>
          <w:p w14:paraId="105828E9" w14:textId="77777777" w:rsidR="00421D38" w:rsidRDefault="001850D7">
            <w:pPr>
              <w:pStyle w:val="TableText"/>
            </w:pPr>
            <w:r>
              <w:t>0..1</w:t>
            </w:r>
          </w:p>
        </w:tc>
        <w:tc>
          <w:tcPr>
            <w:tcW w:w="864" w:type="dxa"/>
          </w:tcPr>
          <w:p w14:paraId="21262AB1" w14:textId="77777777" w:rsidR="00421D38" w:rsidRDefault="001850D7">
            <w:pPr>
              <w:pStyle w:val="TableText"/>
            </w:pPr>
            <w:r>
              <w:t>MAY</w:t>
            </w:r>
          </w:p>
        </w:tc>
        <w:tc>
          <w:tcPr>
            <w:tcW w:w="864" w:type="dxa"/>
          </w:tcPr>
          <w:p w14:paraId="50409D0B" w14:textId="77777777" w:rsidR="00421D38" w:rsidRDefault="00421D38">
            <w:pPr>
              <w:pStyle w:val="TableText"/>
            </w:pPr>
          </w:p>
        </w:tc>
        <w:tc>
          <w:tcPr>
            <w:tcW w:w="864" w:type="dxa"/>
          </w:tcPr>
          <w:p w14:paraId="59D5998B" w14:textId="77777777" w:rsidR="00421D38" w:rsidRDefault="00DB3BB3">
            <w:pPr>
              <w:pStyle w:val="TableText"/>
            </w:pPr>
            <w:hyperlink w:anchor="C_1129-30416">
              <w:r w:rsidR="001850D7">
                <w:rPr>
                  <w:rStyle w:val="HyperlinkText9pt"/>
                </w:rPr>
                <w:t>1129-30416</w:t>
              </w:r>
            </w:hyperlink>
          </w:p>
        </w:tc>
        <w:tc>
          <w:tcPr>
            <w:tcW w:w="3171" w:type="dxa"/>
          </w:tcPr>
          <w:p w14:paraId="72704E92" w14:textId="77777777" w:rsidR="00421D38" w:rsidRDefault="00421D38">
            <w:pPr>
              <w:pStyle w:val="TableText"/>
            </w:pPr>
          </w:p>
        </w:tc>
      </w:tr>
      <w:tr w:rsidR="00421D38" w14:paraId="38CA532F" w14:textId="77777777">
        <w:trPr>
          <w:jc w:val="center"/>
        </w:trPr>
        <w:tc>
          <w:tcPr>
            <w:tcW w:w="3445" w:type="dxa"/>
          </w:tcPr>
          <w:p w14:paraId="1A1BF500" w14:textId="77777777" w:rsidR="00421D38" w:rsidRDefault="001850D7">
            <w:pPr>
              <w:pStyle w:val="TableText"/>
            </w:pPr>
            <w:r>
              <w:lastRenderedPageBreak/>
              <w:tab/>
            </w:r>
            <w:r>
              <w:tab/>
              <w:t>@typeCode</w:t>
            </w:r>
          </w:p>
        </w:tc>
        <w:tc>
          <w:tcPr>
            <w:tcW w:w="720" w:type="dxa"/>
          </w:tcPr>
          <w:p w14:paraId="3D92BAB2" w14:textId="77777777" w:rsidR="00421D38" w:rsidRDefault="001850D7">
            <w:pPr>
              <w:pStyle w:val="TableText"/>
            </w:pPr>
            <w:r>
              <w:t>1..1</w:t>
            </w:r>
          </w:p>
        </w:tc>
        <w:tc>
          <w:tcPr>
            <w:tcW w:w="864" w:type="dxa"/>
          </w:tcPr>
          <w:p w14:paraId="41111342" w14:textId="77777777" w:rsidR="00421D38" w:rsidRDefault="001850D7">
            <w:pPr>
              <w:pStyle w:val="TableText"/>
            </w:pPr>
            <w:r>
              <w:t>SHALL</w:t>
            </w:r>
          </w:p>
        </w:tc>
        <w:tc>
          <w:tcPr>
            <w:tcW w:w="864" w:type="dxa"/>
          </w:tcPr>
          <w:p w14:paraId="471CA796" w14:textId="77777777" w:rsidR="00421D38" w:rsidRDefault="00421D38">
            <w:pPr>
              <w:pStyle w:val="TableText"/>
            </w:pPr>
          </w:p>
        </w:tc>
        <w:tc>
          <w:tcPr>
            <w:tcW w:w="864" w:type="dxa"/>
          </w:tcPr>
          <w:p w14:paraId="315612D0" w14:textId="77777777" w:rsidR="00421D38" w:rsidRDefault="00DB3BB3">
            <w:pPr>
              <w:pStyle w:val="TableText"/>
            </w:pPr>
            <w:hyperlink w:anchor="C_1129-30435">
              <w:r w:rsidR="001850D7">
                <w:rPr>
                  <w:rStyle w:val="HyperlinkText9pt"/>
                </w:rPr>
                <w:t>1129-30435</w:t>
              </w:r>
            </w:hyperlink>
          </w:p>
        </w:tc>
        <w:tc>
          <w:tcPr>
            <w:tcW w:w="3171" w:type="dxa"/>
          </w:tcPr>
          <w:p w14:paraId="4E1C8FED" w14:textId="77777777" w:rsidR="00421D38" w:rsidRDefault="001850D7">
            <w:pPr>
              <w:pStyle w:val="TableText"/>
            </w:pPr>
            <w:r>
              <w:t>COMP</w:t>
            </w:r>
          </w:p>
        </w:tc>
      </w:tr>
      <w:tr w:rsidR="00421D38" w14:paraId="255924DD" w14:textId="77777777">
        <w:trPr>
          <w:jc w:val="center"/>
        </w:trPr>
        <w:tc>
          <w:tcPr>
            <w:tcW w:w="3445" w:type="dxa"/>
          </w:tcPr>
          <w:p w14:paraId="44E614FB" w14:textId="77777777" w:rsidR="00421D38" w:rsidRDefault="001850D7">
            <w:pPr>
              <w:pStyle w:val="TableText"/>
            </w:pPr>
            <w:r>
              <w:tab/>
            </w:r>
            <w:r>
              <w:tab/>
              <w:t>observation</w:t>
            </w:r>
          </w:p>
        </w:tc>
        <w:tc>
          <w:tcPr>
            <w:tcW w:w="720" w:type="dxa"/>
          </w:tcPr>
          <w:p w14:paraId="49BFB208" w14:textId="77777777" w:rsidR="00421D38" w:rsidRDefault="001850D7">
            <w:pPr>
              <w:pStyle w:val="TableText"/>
            </w:pPr>
            <w:r>
              <w:t>1..1</w:t>
            </w:r>
          </w:p>
        </w:tc>
        <w:tc>
          <w:tcPr>
            <w:tcW w:w="864" w:type="dxa"/>
          </w:tcPr>
          <w:p w14:paraId="5A1DB65F" w14:textId="77777777" w:rsidR="00421D38" w:rsidRDefault="001850D7">
            <w:pPr>
              <w:pStyle w:val="TableText"/>
            </w:pPr>
            <w:r>
              <w:t>SHALL</w:t>
            </w:r>
          </w:p>
        </w:tc>
        <w:tc>
          <w:tcPr>
            <w:tcW w:w="864" w:type="dxa"/>
          </w:tcPr>
          <w:p w14:paraId="40EA2FB5" w14:textId="77777777" w:rsidR="00421D38" w:rsidRDefault="00421D38">
            <w:pPr>
              <w:pStyle w:val="TableText"/>
            </w:pPr>
          </w:p>
        </w:tc>
        <w:tc>
          <w:tcPr>
            <w:tcW w:w="864" w:type="dxa"/>
          </w:tcPr>
          <w:p w14:paraId="7334FA62" w14:textId="77777777" w:rsidR="00421D38" w:rsidRDefault="00DB3BB3">
            <w:pPr>
              <w:pStyle w:val="TableText"/>
            </w:pPr>
            <w:hyperlink w:anchor="C_1129-30417">
              <w:r w:rsidR="001850D7">
                <w:rPr>
                  <w:rStyle w:val="HyperlinkText9pt"/>
                </w:rPr>
                <w:t>1129-30417</w:t>
              </w:r>
            </w:hyperlink>
          </w:p>
        </w:tc>
        <w:tc>
          <w:tcPr>
            <w:tcW w:w="3171" w:type="dxa"/>
          </w:tcPr>
          <w:p w14:paraId="52767451" w14:textId="77777777" w:rsidR="00421D38" w:rsidRDefault="00DB3BB3">
            <w:pPr>
              <w:pStyle w:val="TableText"/>
            </w:pPr>
            <w:hyperlink w:anchor="E_Bacterial_Isolate_Tested_for_Carbapen">
              <w:r w:rsidR="001850D7">
                <w:rPr>
                  <w:rStyle w:val="HyperlinkText9pt"/>
                </w:rPr>
                <w:t>Bacterial Isolate Tested for Carbapenemase Observation (identifier: urn:hl7ii:2.16.840.1.113883.10.20.5.6.222:2014-12-01</w:t>
              </w:r>
            </w:hyperlink>
          </w:p>
        </w:tc>
      </w:tr>
    </w:tbl>
    <w:p w14:paraId="67E7F92A" w14:textId="77777777" w:rsidR="00421D38" w:rsidRDefault="00421D38">
      <w:pPr>
        <w:pStyle w:val="BodyText"/>
      </w:pPr>
    </w:p>
    <w:p w14:paraId="494EBA04" w14:textId="77777777" w:rsidR="00421D38" w:rsidRDefault="001850D7">
      <w:pPr>
        <w:numPr>
          <w:ilvl w:val="0"/>
          <w:numId w:val="97"/>
        </w:numPr>
      </w:pPr>
      <w:r>
        <w:t xml:space="preserve">Conforms to Result Observation template </w:t>
      </w:r>
      <w:r>
        <w:rPr>
          <w:rStyle w:val="XMLname"/>
        </w:rPr>
        <w:t>(identifier: urn:oid:2.16.840.1.113883.10.20.22.4.2)</w:t>
      </w:r>
      <w:r>
        <w:t>.</w:t>
      </w:r>
    </w:p>
    <w:p w14:paraId="6C430BA9" w14:textId="77777777" w:rsidR="00421D38" w:rsidRDefault="001850D7">
      <w:pPr>
        <w:numPr>
          <w:ilvl w:val="0"/>
          <w:numId w:val="9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737" w:name="C_1129-19867"/>
      <w:bookmarkEnd w:id="4737"/>
      <w:r>
        <w:t xml:space="preserve"> (CONF:1129-19867).</w:t>
      </w:r>
    </w:p>
    <w:p w14:paraId="632334EC" w14:textId="77777777" w:rsidR="00421D38" w:rsidRDefault="001850D7">
      <w:pPr>
        <w:numPr>
          <w:ilvl w:val="0"/>
          <w:numId w:val="9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4738" w:name="C_1129-19868"/>
      <w:bookmarkEnd w:id="4738"/>
      <w:r>
        <w:t xml:space="preserve"> (CONF:1129-19868).</w:t>
      </w:r>
    </w:p>
    <w:p w14:paraId="58B23C8A" w14:textId="77777777" w:rsidR="00421D38" w:rsidRDefault="001850D7">
      <w:pPr>
        <w:numPr>
          <w:ilvl w:val="0"/>
          <w:numId w:val="97"/>
        </w:numPr>
      </w:pPr>
      <w:r>
        <w:rPr>
          <w:rStyle w:val="keyword"/>
        </w:rPr>
        <w:t>SHALL</w:t>
      </w:r>
      <w:r>
        <w:t xml:space="preserve"> contain exactly one [1..1] </w:t>
      </w:r>
      <w:r>
        <w:rPr>
          <w:rStyle w:val="XMLnameBold"/>
        </w:rPr>
        <w:t>templateId</w:t>
      </w:r>
      <w:bookmarkStart w:id="4739" w:name="C_1129-30525"/>
      <w:bookmarkEnd w:id="4739"/>
      <w:r>
        <w:t xml:space="preserve"> (CONF:1129-30525) such that it</w:t>
      </w:r>
    </w:p>
    <w:p w14:paraId="48C96F2C" w14:textId="77777777" w:rsidR="00421D38" w:rsidRDefault="001850D7">
      <w:pPr>
        <w:numPr>
          <w:ilvl w:val="1"/>
          <w:numId w:val="97"/>
        </w:numPr>
      </w:pPr>
      <w:r>
        <w:rPr>
          <w:rStyle w:val="keyword"/>
        </w:rPr>
        <w:t>SHALL</w:t>
      </w:r>
      <w:r>
        <w:t xml:space="preserve"> contain exactly one [1..1] </w:t>
      </w:r>
      <w:r>
        <w:rPr>
          <w:rStyle w:val="XMLnameBold"/>
        </w:rPr>
        <w:t>@root</w:t>
      </w:r>
      <w:r>
        <w:t>=</w:t>
      </w:r>
      <w:r>
        <w:rPr>
          <w:rStyle w:val="XMLname"/>
        </w:rPr>
        <w:t>"2.16.840.1.113883.10.20.22.4.2"</w:t>
      </w:r>
      <w:bookmarkStart w:id="4740" w:name="C_1129-30526"/>
      <w:bookmarkEnd w:id="4740"/>
      <w:r>
        <w:t xml:space="preserve"> (CONF:1129-30526).</w:t>
      </w:r>
    </w:p>
    <w:p w14:paraId="72BABA2E" w14:textId="77777777" w:rsidR="00421D38" w:rsidRDefault="001850D7">
      <w:pPr>
        <w:numPr>
          <w:ilvl w:val="0"/>
          <w:numId w:val="97"/>
        </w:numPr>
      </w:pPr>
      <w:r>
        <w:rPr>
          <w:rStyle w:val="keyword"/>
        </w:rPr>
        <w:t>SHALL</w:t>
      </w:r>
      <w:r>
        <w:t xml:space="preserve"> contain exactly one [1..1] </w:t>
      </w:r>
      <w:r>
        <w:rPr>
          <w:rStyle w:val="XMLnameBold"/>
        </w:rPr>
        <w:t>templateId</w:t>
      </w:r>
      <w:bookmarkStart w:id="4741" w:name="C_1129-19879"/>
      <w:bookmarkEnd w:id="4741"/>
      <w:r>
        <w:t xml:space="preserve"> (CONF:1129-19879) such that it</w:t>
      </w:r>
    </w:p>
    <w:p w14:paraId="008576B1" w14:textId="77777777" w:rsidR="00421D38" w:rsidRDefault="001850D7">
      <w:pPr>
        <w:numPr>
          <w:ilvl w:val="1"/>
          <w:numId w:val="97"/>
        </w:numPr>
      </w:pPr>
      <w:r>
        <w:rPr>
          <w:rStyle w:val="keyword"/>
        </w:rPr>
        <w:t>SHALL</w:t>
      </w:r>
      <w:r>
        <w:t xml:space="preserve"> contain exactly one [1..1] </w:t>
      </w:r>
      <w:r>
        <w:rPr>
          <w:rStyle w:val="XMLnameBold"/>
        </w:rPr>
        <w:t>@root</w:t>
      </w:r>
      <w:r>
        <w:t>=</w:t>
      </w:r>
      <w:r>
        <w:rPr>
          <w:rStyle w:val="XMLname"/>
        </w:rPr>
        <w:t>"2.16.840.1.113883.10.20.5.6.146"</w:t>
      </w:r>
      <w:bookmarkStart w:id="4742" w:name="C_1129-19880"/>
      <w:bookmarkEnd w:id="4742"/>
      <w:r>
        <w:t xml:space="preserve"> (CONF:1129-19880).</w:t>
      </w:r>
    </w:p>
    <w:p w14:paraId="1B272112" w14:textId="77777777" w:rsidR="00421D38" w:rsidRDefault="001850D7">
      <w:pPr>
        <w:numPr>
          <w:ilvl w:val="1"/>
          <w:numId w:val="97"/>
        </w:numPr>
      </w:pPr>
      <w:r>
        <w:rPr>
          <w:rStyle w:val="keyword"/>
        </w:rPr>
        <w:t>SHALL</w:t>
      </w:r>
      <w:r>
        <w:t xml:space="preserve"> contain exactly one [1..1] </w:t>
      </w:r>
      <w:r>
        <w:rPr>
          <w:rStyle w:val="XMLnameBold"/>
        </w:rPr>
        <w:t>@extension</w:t>
      </w:r>
      <w:r>
        <w:t>=</w:t>
      </w:r>
      <w:r>
        <w:rPr>
          <w:rStyle w:val="XMLname"/>
        </w:rPr>
        <w:t>"2014-12-01"</w:t>
      </w:r>
      <w:bookmarkStart w:id="4743" w:name="C_1129-30527"/>
      <w:bookmarkEnd w:id="4743"/>
      <w:r>
        <w:t xml:space="preserve"> (CONF:1129-30527).</w:t>
      </w:r>
    </w:p>
    <w:p w14:paraId="472C6EEE" w14:textId="77777777" w:rsidR="00421D38" w:rsidRDefault="001850D7">
      <w:pPr>
        <w:numPr>
          <w:ilvl w:val="0"/>
          <w:numId w:val="97"/>
        </w:numPr>
      </w:pPr>
      <w:r>
        <w:rPr>
          <w:rStyle w:val="keyword"/>
        </w:rPr>
        <w:t>SHALL</w:t>
      </w:r>
      <w:r>
        <w:t xml:space="preserve"> contain exactly one [1..1] </w:t>
      </w:r>
      <w:r>
        <w:rPr>
          <w:rStyle w:val="XMLnameBold"/>
        </w:rPr>
        <w:t>id</w:t>
      </w:r>
      <w:bookmarkStart w:id="4744" w:name="C_1129-19881"/>
      <w:bookmarkEnd w:id="4744"/>
      <w:r>
        <w:t xml:space="preserve"> (CONF:1129-19881).</w:t>
      </w:r>
    </w:p>
    <w:p w14:paraId="0EA87911" w14:textId="77777777" w:rsidR="00421D38" w:rsidRDefault="001850D7">
      <w:pPr>
        <w:numPr>
          <w:ilvl w:val="1"/>
          <w:numId w:val="97"/>
        </w:numPr>
      </w:pPr>
      <w:r>
        <w:t xml:space="preserve">This id </w:t>
      </w:r>
      <w:r>
        <w:rPr>
          <w:rStyle w:val="keyword"/>
        </w:rPr>
        <w:t>SHALL</w:t>
      </w:r>
      <w:r>
        <w:t xml:space="preserve"> contain exactly one [1..1] </w:t>
      </w:r>
      <w:r>
        <w:rPr>
          <w:rStyle w:val="XMLnameBold"/>
        </w:rPr>
        <w:t>@nullFlavor</w:t>
      </w:r>
      <w:r>
        <w:t>=</w:t>
      </w:r>
      <w:r>
        <w:rPr>
          <w:rStyle w:val="XMLname"/>
        </w:rPr>
        <w:t>"NA"</w:t>
      </w:r>
      <w:bookmarkStart w:id="4745" w:name="C_1129-22774"/>
      <w:bookmarkEnd w:id="4745"/>
      <w:r>
        <w:t xml:space="preserve"> (CONF:1129-22774).</w:t>
      </w:r>
    </w:p>
    <w:p w14:paraId="70393FD0" w14:textId="77777777" w:rsidR="00421D38" w:rsidRDefault="001850D7">
      <w:pPr>
        <w:numPr>
          <w:ilvl w:val="0"/>
          <w:numId w:val="97"/>
        </w:numPr>
      </w:pPr>
      <w:r>
        <w:rPr>
          <w:rStyle w:val="keyword"/>
        </w:rPr>
        <w:t>SHALL</w:t>
      </w:r>
      <w:r>
        <w:t xml:space="preserve"> contain exactly one [1..1] </w:t>
      </w:r>
      <w:r>
        <w:rPr>
          <w:rStyle w:val="XMLnameBold"/>
        </w:rPr>
        <w:t>code</w:t>
      </w:r>
      <w:bookmarkStart w:id="4746" w:name="C_1129-19869"/>
      <w:bookmarkEnd w:id="4746"/>
      <w:r>
        <w:t xml:space="preserve"> (CONF:1129-19869).</w:t>
      </w:r>
    </w:p>
    <w:p w14:paraId="5F520912" w14:textId="77777777" w:rsidR="00421D38" w:rsidRDefault="001850D7">
      <w:pPr>
        <w:numPr>
          <w:ilvl w:val="1"/>
          <w:numId w:val="97"/>
        </w:numPr>
      </w:pPr>
      <w:r>
        <w:t xml:space="preserve">This code </w:t>
      </w:r>
      <w:r>
        <w:rPr>
          <w:rStyle w:val="keyword"/>
        </w:rPr>
        <w:t>SHALL</w:t>
      </w:r>
      <w:r>
        <w:t xml:space="preserve"> contain exactly one [1..1] </w:t>
      </w:r>
      <w:r>
        <w:rPr>
          <w:rStyle w:val="XMLnameBold"/>
        </w:rPr>
        <w:t>@code</w:t>
      </w:r>
      <w:r>
        <w:t>=</w:t>
      </w:r>
      <w:r>
        <w:rPr>
          <w:rStyle w:val="XMLname"/>
        </w:rPr>
        <w:t>"41852-5"</w:t>
      </w:r>
      <w:r>
        <w:t xml:space="preserve"> Microorganism identified</w:t>
      </w:r>
      <w:bookmarkStart w:id="4747" w:name="C_1129-19870"/>
      <w:bookmarkEnd w:id="4747"/>
      <w:r>
        <w:t xml:space="preserve"> (CONF:1129-19870).</w:t>
      </w:r>
    </w:p>
    <w:p w14:paraId="6932D0C7" w14:textId="77777777" w:rsidR="00421D38" w:rsidRDefault="001850D7">
      <w:pPr>
        <w:numPr>
          <w:ilvl w:val="1"/>
          <w:numId w:val="97"/>
        </w:numPr>
      </w:pPr>
      <w:r>
        <w:t xml:space="preserve">This code </w:t>
      </w:r>
      <w:r>
        <w:rPr>
          <w:rStyle w:val="keyword"/>
        </w:rPr>
        <w:t>SHALL</w:t>
      </w:r>
      <w:r>
        <w:t xml:space="preserve"> contain exactly one [1..1] </w:t>
      </w:r>
      <w:r>
        <w:rPr>
          <w:rStyle w:val="XMLnameBold"/>
        </w:rPr>
        <w:t>@codeSystem</w:t>
      </w:r>
      <w:r>
        <w:t>=</w:t>
      </w:r>
      <w:r>
        <w:rPr>
          <w:rStyle w:val="XMLname"/>
        </w:rPr>
        <w:t>"2.16.840.1.113883.6.1"</w:t>
      </w:r>
      <w:r>
        <w:t xml:space="preserve"> (CodeSystem: </w:t>
      </w:r>
      <w:r>
        <w:rPr>
          <w:rStyle w:val="XMLname"/>
        </w:rPr>
        <w:t>LOINC urn:oid:2.16.840.1.113883.6.1</w:t>
      </w:r>
      <w:r>
        <w:t>)</w:t>
      </w:r>
      <w:bookmarkStart w:id="4748" w:name="C_1129-30436"/>
      <w:bookmarkEnd w:id="4748"/>
      <w:r>
        <w:t xml:space="preserve"> (CONF:1129-30436).</w:t>
      </w:r>
    </w:p>
    <w:p w14:paraId="5D8048F1" w14:textId="77777777" w:rsidR="00421D38" w:rsidRDefault="001850D7">
      <w:pPr>
        <w:numPr>
          <w:ilvl w:val="0"/>
          <w:numId w:val="97"/>
        </w:numPr>
      </w:pPr>
      <w:r>
        <w:rPr>
          <w:rStyle w:val="keyword"/>
        </w:rPr>
        <w:t>SHALL</w:t>
      </w:r>
      <w:r>
        <w:t xml:space="preserve"> contain exactly one [1..1] </w:t>
      </w:r>
      <w:r>
        <w:rPr>
          <w:rStyle w:val="XMLnameBold"/>
        </w:rPr>
        <w:t>statusCode</w:t>
      </w:r>
      <w:bookmarkStart w:id="4749" w:name="C_1129-19871"/>
      <w:bookmarkEnd w:id="4749"/>
      <w:r>
        <w:t xml:space="preserve"> (CONF:1129-19871).</w:t>
      </w:r>
    </w:p>
    <w:p w14:paraId="1D7B3FE9" w14:textId="77777777" w:rsidR="00421D38" w:rsidRDefault="001850D7">
      <w:pPr>
        <w:numPr>
          <w:ilvl w:val="1"/>
          <w:numId w:val="9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4750" w:name="C_1129-19872"/>
      <w:bookmarkEnd w:id="4750"/>
      <w:r>
        <w:t xml:space="preserve"> (CONF:1129-19872).</w:t>
      </w:r>
    </w:p>
    <w:p w14:paraId="1C4F98E0" w14:textId="77777777" w:rsidR="00421D38" w:rsidRDefault="001850D7">
      <w:pPr>
        <w:numPr>
          <w:ilvl w:val="0"/>
          <w:numId w:val="97"/>
        </w:numPr>
      </w:pPr>
      <w:r>
        <w:rPr>
          <w:rStyle w:val="keyword"/>
        </w:rPr>
        <w:t>SHALL</w:t>
      </w:r>
      <w:r>
        <w:t xml:space="preserve"> contain exactly one [1..1] </w:t>
      </w:r>
      <w:r>
        <w:rPr>
          <w:rStyle w:val="XMLnameBold"/>
        </w:rPr>
        <w:t>effectiveTime</w:t>
      </w:r>
      <w:bookmarkStart w:id="4751" w:name="C_1129-22732"/>
      <w:bookmarkEnd w:id="4751"/>
      <w:r>
        <w:t xml:space="preserve"> (CONF:1129-22732).</w:t>
      </w:r>
    </w:p>
    <w:p w14:paraId="34A88AF0" w14:textId="77777777" w:rsidR="00421D38" w:rsidRDefault="001850D7">
      <w:pPr>
        <w:numPr>
          <w:ilvl w:val="0"/>
          <w:numId w:val="97"/>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SignificantPathogenCode">
        <w:r>
          <w:rPr>
            <w:rStyle w:val="HyperlinkCourierBold"/>
          </w:rPr>
          <w:t>NHSNSignificantPathogenCode</w:t>
        </w:r>
      </w:hyperlink>
      <w:r>
        <w:rPr>
          <w:rStyle w:val="XMLname"/>
        </w:rPr>
        <w:t xml:space="preserve"> urn:oid:2.16.840.1.114222.4.11.3194</w:t>
      </w:r>
      <w:r>
        <w:rPr>
          <w:rStyle w:val="keyword"/>
        </w:rPr>
        <w:t xml:space="preserve"> DYNAMIC</w:t>
      </w:r>
      <w:bookmarkStart w:id="4752" w:name="C_1129-19873"/>
      <w:bookmarkEnd w:id="4752"/>
      <w:r>
        <w:t xml:space="preserve"> (CONF:1129-19873).</w:t>
      </w:r>
    </w:p>
    <w:p w14:paraId="40E6F08E" w14:textId="77777777" w:rsidR="00421D38" w:rsidRDefault="001850D7">
      <w:pPr>
        <w:numPr>
          <w:ilvl w:val="0"/>
          <w:numId w:val="97"/>
        </w:numPr>
      </w:pPr>
      <w:r>
        <w:rPr>
          <w:rStyle w:val="keyword"/>
        </w:rPr>
        <w:t>SHALL</w:t>
      </w:r>
      <w:r>
        <w:t xml:space="preserve"> contain exactly one [1..1] </w:t>
      </w:r>
      <w:r>
        <w:rPr>
          <w:rStyle w:val="XMLnameBold"/>
        </w:rPr>
        <w:t>entryRelationship</w:t>
      </w:r>
      <w:bookmarkStart w:id="4753" w:name="C_1129-19875"/>
      <w:bookmarkEnd w:id="4753"/>
      <w:r>
        <w:t xml:space="preserve"> (CONF:1129-19875) such that it</w:t>
      </w:r>
    </w:p>
    <w:p w14:paraId="76A7497B" w14:textId="77777777" w:rsidR="00421D38" w:rsidRDefault="001850D7">
      <w:pPr>
        <w:numPr>
          <w:ilvl w:val="1"/>
          <w:numId w:val="97"/>
        </w:numPr>
      </w:pPr>
      <w:r>
        <w:rPr>
          <w:rStyle w:val="keyword"/>
        </w:rPr>
        <w:t>SHALL</w:t>
      </w:r>
      <w:r>
        <w:t xml:space="preserve"> contain exactly one [1..1] </w:t>
      </w:r>
      <w:r>
        <w:rPr>
          <w:rStyle w:val="XMLnameBold"/>
        </w:rPr>
        <w:t>@typeCode</w:t>
      </w:r>
      <w:r>
        <w:t>=</w:t>
      </w:r>
      <w:r>
        <w:rPr>
          <w:rStyle w:val="XMLname"/>
        </w:rPr>
        <w:t>"COMP"</w:t>
      </w:r>
      <w:bookmarkStart w:id="4754" w:name="C_1129-30434"/>
      <w:bookmarkEnd w:id="4754"/>
      <w:r>
        <w:t xml:space="preserve"> (CONF:1129-30434).</w:t>
      </w:r>
    </w:p>
    <w:p w14:paraId="0ABAE1FB" w14:textId="77777777" w:rsidR="00421D38" w:rsidRDefault="001850D7">
      <w:pPr>
        <w:numPr>
          <w:ilvl w:val="1"/>
          <w:numId w:val="97"/>
        </w:numPr>
      </w:pPr>
      <w:r>
        <w:rPr>
          <w:rStyle w:val="keyword"/>
        </w:rPr>
        <w:t>SHALL</w:t>
      </w:r>
      <w:r>
        <w:t xml:space="preserve"> contain exactly one [1..1] </w:t>
      </w:r>
      <w:hyperlink w:anchor="E_Specimen_Collection_Procedure_LIO">
        <w:r>
          <w:rPr>
            <w:rStyle w:val="HyperlinkCourierBold"/>
          </w:rPr>
          <w:t>Specimen Collection Procedure (LIO)</w:t>
        </w:r>
      </w:hyperlink>
      <w:r>
        <w:rPr>
          <w:rStyle w:val="XMLname"/>
        </w:rPr>
        <w:t xml:space="preserve"> (identifier: urn:oid:2.16.840.1.113883.10.20.5.6.165)</w:t>
      </w:r>
      <w:bookmarkStart w:id="4755" w:name="C_1129-19876"/>
      <w:bookmarkEnd w:id="4755"/>
      <w:r>
        <w:t xml:space="preserve"> (CONF:1129-19876).</w:t>
      </w:r>
    </w:p>
    <w:p w14:paraId="3E7C1C0C" w14:textId="77777777" w:rsidR="00421D38" w:rsidRDefault="001850D7">
      <w:pPr>
        <w:pStyle w:val="BodyText"/>
        <w:spacing w:before="120"/>
      </w:pPr>
      <w:r>
        <w:lastRenderedPageBreak/>
        <w:t>If value is CRE-Klebsiella (CREKLEB), CRE-Ecoli (CREECOLI), or CRE-Enterobacter (CREENTERO), then this entryRelationship is required.</w:t>
      </w:r>
    </w:p>
    <w:p w14:paraId="3A4CC53D" w14:textId="77777777" w:rsidR="00421D38" w:rsidRDefault="001850D7">
      <w:pPr>
        <w:numPr>
          <w:ilvl w:val="0"/>
          <w:numId w:val="97"/>
        </w:numPr>
      </w:pPr>
      <w:r>
        <w:rPr>
          <w:rStyle w:val="keyword"/>
        </w:rPr>
        <w:t>MAY</w:t>
      </w:r>
      <w:r>
        <w:t xml:space="preserve"> contain zero or one [0..1] </w:t>
      </w:r>
      <w:r>
        <w:rPr>
          <w:rStyle w:val="XMLnameBold"/>
        </w:rPr>
        <w:t>entryRelationship</w:t>
      </w:r>
      <w:bookmarkStart w:id="4756" w:name="C_1129-30416"/>
      <w:bookmarkEnd w:id="4756"/>
      <w:r>
        <w:t xml:space="preserve"> (CONF:1129-30416) such that it</w:t>
      </w:r>
    </w:p>
    <w:p w14:paraId="2E377693" w14:textId="77777777" w:rsidR="00421D38" w:rsidRDefault="001850D7">
      <w:pPr>
        <w:numPr>
          <w:ilvl w:val="1"/>
          <w:numId w:val="97"/>
        </w:numPr>
      </w:pPr>
      <w:r>
        <w:rPr>
          <w:rStyle w:val="keyword"/>
        </w:rPr>
        <w:t>SHALL</w:t>
      </w:r>
      <w:r>
        <w:t xml:space="preserve"> contain exactly one [1..1] </w:t>
      </w:r>
      <w:r>
        <w:rPr>
          <w:rStyle w:val="XMLnameBold"/>
        </w:rPr>
        <w:t>@typeCode</w:t>
      </w:r>
      <w:r>
        <w:t>=</w:t>
      </w:r>
      <w:r>
        <w:rPr>
          <w:rStyle w:val="XMLname"/>
        </w:rPr>
        <w:t>"COMP"</w:t>
      </w:r>
      <w:bookmarkStart w:id="4757" w:name="C_1129-30435"/>
      <w:bookmarkEnd w:id="4757"/>
      <w:r>
        <w:t xml:space="preserve"> (CONF:1129-30435).</w:t>
      </w:r>
    </w:p>
    <w:p w14:paraId="20CCAED6" w14:textId="77777777" w:rsidR="00421D38" w:rsidRDefault="001850D7">
      <w:pPr>
        <w:numPr>
          <w:ilvl w:val="1"/>
          <w:numId w:val="97"/>
        </w:numPr>
      </w:pPr>
      <w:r>
        <w:rPr>
          <w:rStyle w:val="keyword"/>
        </w:rPr>
        <w:t>SHALL</w:t>
      </w:r>
      <w:r>
        <w:t xml:space="preserve"> contain exactly one [1..1] </w:t>
      </w:r>
      <w:hyperlink w:anchor="E_Bacterial_Isolate_Tested_for_Carbapen">
        <w:r>
          <w:rPr>
            <w:rStyle w:val="HyperlinkCourierBold"/>
          </w:rPr>
          <w:t>Bacterial Isolate Tested for Carbapenemase Observation</w:t>
        </w:r>
      </w:hyperlink>
      <w:r>
        <w:rPr>
          <w:rStyle w:val="XMLname"/>
        </w:rPr>
        <w:t xml:space="preserve"> (identifier: urn:hl7ii:2.16.840.1.113883.10.20.5.6.222:2014-12-01)</w:t>
      </w:r>
      <w:bookmarkStart w:id="4758" w:name="C_1129-30417"/>
      <w:bookmarkEnd w:id="4758"/>
      <w:r>
        <w:t xml:space="preserve"> (CONF:1129-30417).</w:t>
      </w:r>
    </w:p>
    <w:p w14:paraId="675BFB84" w14:textId="77777777" w:rsidR="00421D38" w:rsidRDefault="001850D7">
      <w:pPr>
        <w:pStyle w:val="Caption"/>
      </w:pPr>
      <w:bookmarkStart w:id="4759" w:name="_Toc427934601"/>
      <w:r>
        <w:t xml:space="preserve">Table </w:t>
      </w:r>
      <w:r>
        <w:fldChar w:fldCharType="begin"/>
      </w:r>
      <w:r>
        <w:instrText>SEQ Table \* ARABIC</w:instrText>
      </w:r>
      <w:r>
        <w:fldChar w:fldCharType="separate"/>
      </w:r>
      <w:bookmarkStart w:id="4760" w:name="NHSNSignificantPathogenCode"/>
      <w:bookmarkEnd w:id="4760"/>
      <w:r w:rsidR="003B15AD">
        <w:t>286</w:t>
      </w:r>
      <w:r>
        <w:fldChar w:fldCharType="end"/>
      </w:r>
      <w:r>
        <w:t>: NHSNSignificantPathogenCode</w:t>
      </w:r>
      <w:bookmarkEnd w:id="475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73962481" w14:textId="77777777">
        <w:trPr>
          <w:jc w:val="center"/>
        </w:trPr>
        <w:tc>
          <w:tcPr>
            <w:tcW w:w="1440" w:type="dxa"/>
            <w:gridSpan w:val="4"/>
          </w:tcPr>
          <w:p w14:paraId="4ECCE47F" w14:textId="77777777" w:rsidR="00421D38" w:rsidRDefault="001850D7">
            <w:pPr>
              <w:pStyle w:val="TableText"/>
            </w:pPr>
            <w:r>
              <w:t>Value Set: NHSNSignificantPathogenCode urn:oid:2.16.840.1.114222.4.11.3194</w:t>
            </w:r>
          </w:p>
          <w:p w14:paraId="2566CB68" w14:textId="77777777" w:rsidR="00421D38" w:rsidRDefault="001850D7">
            <w:pPr>
              <w:pStyle w:val="TableText"/>
            </w:pPr>
            <w:r>
              <w:t xml:space="preserve">Code System: SNOMED CT 2.16.840.1.113883.6.96 or cdcNHSN 2.16.840.1.113883.6.277 </w:t>
            </w:r>
            <w:r>
              <w:br/>
              <w:t xml:space="preserve"> </w:t>
            </w:r>
            <w:r>
              <w:br/>
              <w:t>NHSN's value set for the observation recording the significant pathogen identified.</w:t>
            </w:r>
          </w:p>
        </w:tc>
      </w:tr>
      <w:tr w:rsidR="00421D38" w14:paraId="0E12EA0A" w14:textId="77777777">
        <w:trPr>
          <w:cantSplit/>
          <w:tblHeader/>
          <w:jc w:val="center"/>
        </w:trPr>
        <w:tc>
          <w:tcPr>
            <w:tcW w:w="360" w:type="dxa"/>
            <w:shd w:val="clear" w:color="auto" w:fill="E6E6E6"/>
          </w:tcPr>
          <w:p w14:paraId="62034CE4" w14:textId="77777777" w:rsidR="00421D38" w:rsidRDefault="001850D7">
            <w:pPr>
              <w:pStyle w:val="TableHead"/>
            </w:pPr>
            <w:r>
              <w:t>Code</w:t>
            </w:r>
          </w:p>
        </w:tc>
        <w:tc>
          <w:tcPr>
            <w:tcW w:w="360" w:type="dxa"/>
            <w:shd w:val="clear" w:color="auto" w:fill="E6E6E6"/>
          </w:tcPr>
          <w:p w14:paraId="33A9B38D" w14:textId="77777777" w:rsidR="00421D38" w:rsidRDefault="001850D7">
            <w:pPr>
              <w:pStyle w:val="TableHead"/>
            </w:pPr>
            <w:r>
              <w:t>Code System</w:t>
            </w:r>
          </w:p>
        </w:tc>
        <w:tc>
          <w:tcPr>
            <w:tcW w:w="360" w:type="dxa"/>
            <w:shd w:val="clear" w:color="auto" w:fill="E6E6E6"/>
          </w:tcPr>
          <w:p w14:paraId="1059F135" w14:textId="77777777" w:rsidR="00421D38" w:rsidRDefault="001850D7">
            <w:pPr>
              <w:pStyle w:val="TableHead"/>
            </w:pPr>
            <w:r>
              <w:t>Code System OID</w:t>
            </w:r>
          </w:p>
        </w:tc>
        <w:tc>
          <w:tcPr>
            <w:tcW w:w="360" w:type="dxa"/>
            <w:shd w:val="clear" w:color="auto" w:fill="E6E6E6"/>
          </w:tcPr>
          <w:p w14:paraId="65872E95" w14:textId="77777777" w:rsidR="00421D38" w:rsidRDefault="001850D7">
            <w:pPr>
              <w:pStyle w:val="TableHead"/>
            </w:pPr>
            <w:r>
              <w:t>Print Name</w:t>
            </w:r>
          </w:p>
        </w:tc>
      </w:tr>
      <w:tr w:rsidR="00421D38" w14:paraId="172E4D06" w14:textId="77777777">
        <w:trPr>
          <w:jc w:val="center"/>
        </w:trPr>
        <w:tc>
          <w:tcPr>
            <w:tcW w:w="360" w:type="dxa"/>
          </w:tcPr>
          <w:p w14:paraId="06A9484B" w14:textId="77777777" w:rsidR="00421D38" w:rsidRDefault="001850D7">
            <w:pPr>
              <w:pStyle w:val="TableText"/>
            </w:pPr>
            <w:r>
              <w:t>5933001</w:t>
            </w:r>
          </w:p>
        </w:tc>
        <w:tc>
          <w:tcPr>
            <w:tcW w:w="360" w:type="dxa"/>
          </w:tcPr>
          <w:p w14:paraId="274723BD" w14:textId="77777777" w:rsidR="00421D38" w:rsidRDefault="001850D7">
            <w:pPr>
              <w:pStyle w:val="TableText"/>
            </w:pPr>
            <w:r>
              <w:t>SNOMED CT</w:t>
            </w:r>
          </w:p>
        </w:tc>
        <w:tc>
          <w:tcPr>
            <w:tcW w:w="360" w:type="dxa"/>
          </w:tcPr>
          <w:p w14:paraId="6F32CFDE" w14:textId="77777777" w:rsidR="00421D38" w:rsidRDefault="001850D7">
            <w:pPr>
              <w:pStyle w:val="TableText"/>
            </w:pPr>
            <w:r>
              <w:t>urn:oid:2.16.840.1.113883.6.96</w:t>
            </w:r>
          </w:p>
        </w:tc>
        <w:tc>
          <w:tcPr>
            <w:tcW w:w="360" w:type="dxa"/>
          </w:tcPr>
          <w:p w14:paraId="0B5D590F" w14:textId="77777777" w:rsidR="00421D38" w:rsidRDefault="001850D7">
            <w:pPr>
              <w:pStyle w:val="TableText"/>
            </w:pPr>
            <w:r>
              <w:t>Clostridium difficile (organism)</w:t>
            </w:r>
          </w:p>
        </w:tc>
      </w:tr>
      <w:tr w:rsidR="00421D38" w14:paraId="1B465D0E" w14:textId="77777777">
        <w:trPr>
          <w:jc w:val="center"/>
        </w:trPr>
        <w:tc>
          <w:tcPr>
            <w:tcW w:w="360" w:type="dxa"/>
          </w:tcPr>
          <w:p w14:paraId="664D97F9" w14:textId="77777777" w:rsidR="00421D38" w:rsidRDefault="001850D7">
            <w:pPr>
              <w:pStyle w:val="TableText"/>
            </w:pPr>
            <w:r>
              <w:t>115329001</w:t>
            </w:r>
          </w:p>
        </w:tc>
        <w:tc>
          <w:tcPr>
            <w:tcW w:w="360" w:type="dxa"/>
          </w:tcPr>
          <w:p w14:paraId="49CC1F85" w14:textId="77777777" w:rsidR="00421D38" w:rsidRDefault="001850D7">
            <w:pPr>
              <w:pStyle w:val="TableText"/>
            </w:pPr>
            <w:r>
              <w:t>SNOMED CT</w:t>
            </w:r>
          </w:p>
        </w:tc>
        <w:tc>
          <w:tcPr>
            <w:tcW w:w="360" w:type="dxa"/>
          </w:tcPr>
          <w:p w14:paraId="36E21905" w14:textId="77777777" w:rsidR="00421D38" w:rsidRDefault="001850D7">
            <w:pPr>
              <w:pStyle w:val="TableText"/>
            </w:pPr>
            <w:r>
              <w:t>urn:oid:2.16.840.1.113883.6.96</w:t>
            </w:r>
          </w:p>
        </w:tc>
        <w:tc>
          <w:tcPr>
            <w:tcW w:w="360" w:type="dxa"/>
          </w:tcPr>
          <w:p w14:paraId="1AE69748" w14:textId="77777777" w:rsidR="00421D38" w:rsidRDefault="001850D7">
            <w:pPr>
              <w:pStyle w:val="TableText"/>
            </w:pPr>
            <w:r>
              <w:t>Methicillin resistant Staphylococcus aureus (organism)</w:t>
            </w:r>
          </w:p>
        </w:tc>
      </w:tr>
      <w:tr w:rsidR="00421D38" w14:paraId="56406676" w14:textId="77777777">
        <w:trPr>
          <w:jc w:val="center"/>
        </w:trPr>
        <w:tc>
          <w:tcPr>
            <w:tcW w:w="360" w:type="dxa"/>
          </w:tcPr>
          <w:p w14:paraId="756CA8E4" w14:textId="77777777" w:rsidR="00421D38" w:rsidRDefault="001850D7">
            <w:pPr>
              <w:pStyle w:val="TableText"/>
            </w:pPr>
            <w:r>
              <w:t>417943000</w:t>
            </w:r>
          </w:p>
        </w:tc>
        <w:tc>
          <w:tcPr>
            <w:tcW w:w="360" w:type="dxa"/>
          </w:tcPr>
          <w:p w14:paraId="6498259E" w14:textId="77777777" w:rsidR="00421D38" w:rsidRDefault="001850D7">
            <w:pPr>
              <w:pStyle w:val="TableText"/>
            </w:pPr>
            <w:r>
              <w:t>SNOMED CT</w:t>
            </w:r>
          </w:p>
        </w:tc>
        <w:tc>
          <w:tcPr>
            <w:tcW w:w="360" w:type="dxa"/>
          </w:tcPr>
          <w:p w14:paraId="3BE802BA" w14:textId="77777777" w:rsidR="00421D38" w:rsidRDefault="001850D7">
            <w:pPr>
              <w:pStyle w:val="TableText"/>
            </w:pPr>
            <w:r>
              <w:t>urn:oid:2.16.840.1.113883.6.96</w:t>
            </w:r>
          </w:p>
        </w:tc>
        <w:tc>
          <w:tcPr>
            <w:tcW w:w="360" w:type="dxa"/>
          </w:tcPr>
          <w:p w14:paraId="4EBD7BBA" w14:textId="77777777" w:rsidR="00421D38" w:rsidRDefault="001850D7">
            <w:pPr>
              <w:pStyle w:val="TableText"/>
            </w:pPr>
            <w:r>
              <w:t>Methicillin susceptible Staphylococcus aureus (organism)</w:t>
            </w:r>
          </w:p>
        </w:tc>
      </w:tr>
      <w:tr w:rsidR="00421D38" w14:paraId="37EB58AF" w14:textId="77777777">
        <w:trPr>
          <w:jc w:val="center"/>
        </w:trPr>
        <w:tc>
          <w:tcPr>
            <w:tcW w:w="360" w:type="dxa"/>
          </w:tcPr>
          <w:p w14:paraId="7FA7992D" w14:textId="77777777" w:rsidR="00421D38" w:rsidRDefault="001850D7">
            <w:pPr>
              <w:pStyle w:val="TableText"/>
            </w:pPr>
            <w:r>
              <w:t>2010-7</w:t>
            </w:r>
          </w:p>
        </w:tc>
        <w:tc>
          <w:tcPr>
            <w:tcW w:w="360" w:type="dxa"/>
          </w:tcPr>
          <w:p w14:paraId="5BAC4B28" w14:textId="77777777" w:rsidR="00421D38" w:rsidRDefault="001850D7">
            <w:pPr>
              <w:pStyle w:val="TableText"/>
            </w:pPr>
            <w:r>
              <w:t>cdcNHSN</w:t>
            </w:r>
          </w:p>
        </w:tc>
        <w:tc>
          <w:tcPr>
            <w:tcW w:w="360" w:type="dxa"/>
          </w:tcPr>
          <w:p w14:paraId="7BCC2873" w14:textId="77777777" w:rsidR="00421D38" w:rsidRDefault="001850D7">
            <w:pPr>
              <w:pStyle w:val="TableText"/>
            </w:pPr>
            <w:r>
              <w:t>urn:oid:2.16.840.1.113883.6.277</w:t>
            </w:r>
          </w:p>
        </w:tc>
        <w:tc>
          <w:tcPr>
            <w:tcW w:w="360" w:type="dxa"/>
          </w:tcPr>
          <w:p w14:paraId="6238CBB2" w14:textId="77777777" w:rsidR="00421D38" w:rsidRDefault="001850D7">
            <w:pPr>
              <w:pStyle w:val="TableText"/>
            </w:pPr>
            <w:r>
              <w:t>Multidrug Resistant - Acinetobacter baumannii (Organism)</w:t>
            </w:r>
          </w:p>
        </w:tc>
      </w:tr>
      <w:tr w:rsidR="00421D38" w14:paraId="4E26F17B" w14:textId="77777777">
        <w:trPr>
          <w:jc w:val="center"/>
        </w:trPr>
        <w:tc>
          <w:tcPr>
            <w:tcW w:w="360" w:type="dxa"/>
          </w:tcPr>
          <w:p w14:paraId="5AB6166D" w14:textId="77777777" w:rsidR="00421D38" w:rsidRDefault="001850D7">
            <w:pPr>
              <w:pStyle w:val="TableText"/>
            </w:pPr>
            <w:r>
              <w:t>113727004</w:t>
            </w:r>
          </w:p>
        </w:tc>
        <w:tc>
          <w:tcPr>
            <w:tcW w:w="360" w:type="dxa"/>
          </w:tcPr>
          <w:p w14:paraId="1687402C" w14:textId="77777777" w:rsidR="00421D38" w:rsidRDefault="001850D7">
            <w:pPr>
              <w:pStyle w:val="TableText"/>
            </w:pPr>
            <w:r>
              <w:t>SNOMED CT</w:t>
            </w:r>
          </w:p>
        </w:tc>
        <w:tc>
          <w:tcPr>
            <w:tcW w:w="360" w:type="dxa"/>
          </w:tcPr>
          <w:p w14:paraId="5DB59307" w14:textId="77777777" w:rsidR="00421D38" w:rsidRDefault="001850D7">
            <w:pPr>
              <w:pStyle w:val="TableText"/>
            </w:pPr>
            <w:r>
              <w:t>urn:oid:2.16.840.1.113883.6.96</w:t>
            </w:r>
          </w:p>
        </w:tc>
        <w:tc>
          <w:tcPr>
            <w:tcW w:w="360" w:type="dxa"/>
          </w:tcPr>
          <w:p w14:paraId="19D6527B" w14:textId="77777777" w:rsidR="00421D38" w:rsidRDefault="001850D7">
            <w:pPr>
              <w:pStyle w:val="TableText"/>
            </w:pPr>
            <w:r>
              <w:t>Vancomycin resistant enterococcus (organism)</w:t>
            </w:r>
          </w:p>
        </w:tc>
      </w:tr>
      <w:tr w:rsidR="00421D38" w14:paraId="4E0D4152" w14:textId="77777777">
        <w:trPr>
          <w:jc w:val="center"/>
        </w:trPr>
        <w:tc>
          <w:tcPr>
            <w:tcW w:w="360" w:type="dxa"/>
          </w:tcPr>
          <w:p w14:paraId="470AC962" w14:textId="77777777" w:rsidR="00421D38" w:rsidRDefault="001850D7">
            <w:pPr>
              <w:pStyle w:val="TableText"/>
            </w:pPr>
            <w:r>
              <w:t>2016-4</w:t>
            </w:r>
          </w:p>
        </w:tc>
        <w:tc>
          <w:tcPr>
            <w:tcW w:w="360" w:type="dxa"/>
          </w:tcPr>
          <w:p w14:paraId="03DC9C4E" w14:textId="77777777" w:rsidR="00421D38" w:rsidRDefault="001850D7">
            <w:pPr>
              <w:pStyle w:val="TableText"/>
            </w:pPr>
            <w:r>
              <w:t>cdcNHSN</w:t>
            </w:r>
          </w:p>
        </w:tc>
        <w:tc>
          <w:tcPr>
            <w:tcW w:w="360" w:type="dxa"/>
          </w:tcPr>
          <w:p w14:paraId="41651ECC" w14:textId="77777777" w:rsidR="00421D38" w:rsidRDefault="001850D7">
            <w:pPr>
              <w:pStyle w:val="TableText"/>
            </w:pPr>
            <w:r>
              <w:t>urn:oid:2.16.840.1.113883.6.277</w:t>
            </w:r>
          </w:p>
        </w:tc>
        <w:tc>
          <w:tcPr>
            <w:tcW w:w="360" w:type="dxa"/>
          </w:tcPr>
          <w:p w14:paraId="5F5B565E" w14:textId="77777777" w:rsidR="00421D38" w:rsidRDefault="001850D7">
            <w:pPr>
              <w:pStyle w:val="TableText"/>
            </w:pPr>
            <w:r>
              <w:t>CephR-Klebsiella (CEPHRKLEB)</w:t>
            </w:r>
          </w:p>
        </w:tc>
      </w:tr>
      <w:tr w:rsidR="00421D38" w14:paraId="31A12BFB" w14:textId="77777777">
        <w:trPr>
          <w:jc w:val="center"/>
        </w:trPr>
        <w:tc>
          <w:tcPr>
            <w:tcW w:w="360" w:type="dxa"/>
          </w:tcPr>
          <w:p w14:paraId="6D8FB337" w14:textId="77777777" w:rsidR="00421D38" w:rsidRDefault="001850D7">
            <w:pPr>
              <w:pStyle w:val="TableText"/>
            </w:pPr>
            <w:r>
              <w:t>2017-2</w:t>
            </w:r>
          </w:p>
        </w:tc>
        <w:tc>
          <w:tcPr>
            <w:tcW w:w="360" w:type="dxa"/>
          </w:tcPr>
          <w:p w14:paraId="3CDB294F" w14:textId="77777777" w:rsidR="00421D38" w:rsidRDefault="001850D7">
            <w:pPr>
              <w:pStyle w:val="TableText"/>
            </w:pPr>
            <w:r>
              <w:t>cdcNHSN</w:t>
            </w:r>
          </w:p>
        </w:tc>
        <w:tc>
          <w:tcPr>
            <w:tcW w:w="360" w:type="dxa"/>
          </w:tcPr>
          <w:p w14:paraId="3ECC9DEE" w14:textId="77777777" w:rsidR="00421D38" w:rsidRDefault="001850D7">
            <w:pPr>
              <w:pStyle w:val="TableText"/>
            </w:pPr>
            <w:r>
              <w:t>urn:oid:2.16.840.1.113883.6.277</w:t>
            </w:r>
          </w:p>
        </w:tc>
        <w:tc>
          <w:tcPr>
            <w:tcW w:w="360" w:type="dxa"/>
          </w:tcPr>
          <w:p w14:paraId="4AD39252" w14:textId="77777777" w:rsidR="00421D38" w:rsidRDefault="001850D7">
            <w:pPr>
              <w:pStyle w:val="TableText"/>
            </w:pPr>
            <w:r>
              <w:t>CRE-Klebsiella (CREKLEB)</w:t>
            </w:r>
          </w:p>
        </w:tc>
      </w:tr>
      <w:tr w:rsidR="00421D38" w14:paraId="58B9C61E" w14:textId="77777777">
        <w:trPr>
          <w:jc w:val="center"/>
        </w:trPr>
        <w:tc>
          <w:tcPr>
            <w:tcW w:w="360" w:type="dxa"/>
          </w:tcPr>
          <w:p w14:paraId="0F210E02" w14:textId="77777777" w:rsidR="00421D38" w:rsidRDefault="001850D7">
            <w:pPr>
              <w:pStyle w:val="TableText"/>
            </w:pPr>
            <w:r>
              <w:t>2018-0</w:t>
            </w:r>
          </w:p>
        </w:tc>
        <w:tc>
          <w:tcPr>
            <w:tcW w:w="360" w:type="dxa"/>
          </w:tcPr>
          <w:p w14:paraId="022323B2" w14:textId="77777777" w:rsidR="00421D38" w:rsidRDefault="001850D7">
            <w:pPr>
              <w:pStyle w:val="TableText"/>
            </w:pPr>
            <w:r>
              <w:t>cdcNHSN</w:t>
            </w:r>
          </w:p>
        </w:tc>
        <w:tc>
          <w:tcPr>
            <w:tcW w:w="360" w:type="dxa"/>
          </w:tcPr>
          <w:p w14:paraId="191D0349" w14:textId="77777777" w:rsidR="00421D38" w:rsidRDefault="001850D7">
            <w:pPr>
              <w:pStyle w:val="TableText"/>
            </w:pPr>
            <w:r>
              <w:t>urn:oid:2.16.840.1.113883.6.277</w:t>
            </w:r>
          </w:p>
        </w:tc>
        <w:tc>
          <w:tcPr>
            <w:tcW w:w="360" w:type="dxa"/>
          </w:tcPr>
          <w:p w14:paraId="0913D407" w14:textId="77777777" w:rsidR="00421D38" w:rsidRDefault="001850D7">
            <w:pPr>
              <w:pStyle w:val="TableText"/>
            </w:pPr>
            <w:r>
              <w:t>CRE-Ecoli (CREECOLI)</w:t>
            </w:r>
          </w:p>
        </w:tc>
      </w:tr>
      <w:tr w:rsidR="00421D38" w14:paraId="58DF6B03" w14:textId="77777777">
        <w:trPr>
          <w:jc w:val="center"/>
        </w:trPr>
        <w:tc>
          <w:tcPr>
            <w:tcW w:w="360" w:type="dxa"/>
          </w:tcPr>
          <w:p w14:paraId="69F241DD" w14:textId="77777777" w:rsidR="00421D38" w:rsidRDefault="001850D7">
            <w:pPr>
              <w:pStyle w:val="TableText"/>
            </w:pPr>
            <w:r>
              <w:t>2019-8</w:t>
            </w:r>
          </w:p>
        </w:tc>
        <w:tc>
          <w:tcPr>
            <w:tcW w:w="360" w:type="dxa"/>
          </w:tcPr>
          <w:p w14:paraId="0DD5BABE" w14:textId="77777777" w:rsidR="00421D38" w:rsidRDefault="001850D7">
            <w:pPr>
              <w:pStyle w:val="TableText"/>
            </w:pPr>
            <w:r>
              <w:t>cdcNHSN</w:t>
            </w:r>
          </w:p>
        </w:tc>
        <w:tc>
          <w:tcPr>
            <w:tcW w:w="360" w:type="dxa"/>
          </w:tcPr>
          <w:p w14:paraId="5B69BD60" w14:textId="77777777" w:rsidR="00421D38" w:rsidRDefault="001850D7">
            <w:pPr>
              <w:pStyle w:val="TableText"/>
            </w:pPr>
            <w:r>
              <w:t>urn:oid:2.16.840.1.113883.6.277</w:t>
            </w:r>
          </w:p>
        </w:tc>
        <w:tc>
          <w:tcPr>
            <w:tcW w:w="360" w:type="dxa"/>
          </w:tcPr>
          <w:p w14:paraId="0292E81E" w14:textId="77777777" w:rsidR="00421D38" w:rsidRDefault="001850D7">
            <w:pPr>
              <w:pStyle w:val="TableText"/>
            </w:pPr>
            <w:r>
              <w:t>CRE-Enterobacter</w:t>
            </w:r>
          </w:p>
        </w:tc>
      </w:tr>
    </w:tbl>
    <w:p w14:paraId="0E194110" w14:textId="77777777" w:rsidR="00421D38" w:rsidRDefault="00421D38">
      <w:pPr>
        <w:pStyle w:val="BodyText"/>
      </w:pPr>
    </w:p>
    <w:p w14:paraId="79E1CDAA" w14:textId="77777777" w:rsidR="00421D38" w:rsidRDefault="001850D7">
      <w:pPr>
        <w:pStyle w:val="Caption"/>
        <w:ind w:left="130" w:right="115"/>
      </w:pPr>
      <w:bookmarkStart w:id="4761" w:name="_Toc427934251"/>
      <w:r>
        <w:lastRenderedPageBreak/>
        <w:t xml:space="preserve">Figure </w:t>
      </w:r>
      <w:r>
        <w:fldChar w:fldCharType="begin"/>
      </w:r>
      <w:r>
        <w:instrText>SEQ Figure \* ARABIC</w:instrText>
      </w:r>
      <w:r>
        <w:fldChar w:fldCharType="separate"/>
      </w:r>
      <w:r w:rsidR="003B15AD">
        <w:t>101</w:t>
      </w:r>
      <w:r>
        <w:fldChar w:fldCharType="end"/>
      </w:r>
      <w:r>
        <w:t>: Pathogen Identified Observation (LIO) Example</w:t>
      </w:r>
      <w:bookmarkEnd w:id="4761"/>
    </w:p>
    <w:p w14:paraId="669BDE34" w14:textId="77777777" w:rsidR="00421D38" w:rsidRDefault="001850D7">
      <w:pPr>
        <w:pStyle w:val="Example"/>
        <w:ind w:left="130" w:right="115"/>
      </w:pPr>
      <w:r>
        <w:t>&lt;observation classCode="OBS" moodCode="EVN"&gt;</w:t>
      </w:r>
    </w:p>
    <w:p w14:paraId="04A85D04" w14:textId="77777777" w:rsidR="00421D38" w:rsidRDefault="001850D7">
      <w:pPr>
        <w:pStyle w:val="Example"/>
        <w:ind w:left="130" w:right="115"/>
      </w:pPr>
      <w:r>
        <w:t xml:space="preserve">  &lt;!-- C-CDA Result Observation templateID --&gt;</w:t>
      </w:r>
    </w:p>
    <w:p w14:paraId="4A051A0D" w14:textId="77777777" w:rsidR="00421D38" w:rsidRDefault="001850D7">
      <w:pPr>
        <w:pStyle w:val="Example"/>
        <w:ind w:left="130" w:right="115"/>
      </w:pPr>
      <w:r>
        <w:t xml:space="preserve">  &lt;templateId root="2.16.840.1.113883.10.20.22.4.2"/&gt;</w:t>
      </w:r>
    </w:p>
    <w:p w14:paraId="40C53605" w14:textId="77777777" w:rsidR="00421D38" w:rsidRDefault="001850D7">
      <w:pPr>
        <w:pStyle w:val="Example"/>
        <w:ind w:left="130" w:right="115"/>
      </w:pPr>
      <w:r>
        <w:t xml:space="preserve">  &lt;!-- HAI Pathogen Identified Observation (LIO) templateId --&gt;</w:t>
      </w:r>
    </w:p>
    <w:p w14:paraId="68B63ABA" w14:textId="77777777" w:rsidR="00421D38" w:rsidRDefault="001850D7">
      <w:pPr>
        <w:pStyle w:val="Example"/>
        <w:ind w:left="130" w:right="115"/>
      </w:pPr>
      <w:r>
        <w:t xml:space="preserve">  &lt;templateId root="2.16.840.1.113883.10.20.5.6.146"</w:t>
      </w:r>
    </w:p>
    <w:p w14:paraId="31F7D467" w14:textId="77777777" w:rsidR="00421D38" w:rsidRDefault="001850D7">
      <w:pPr>
        <w:pStyle w:val="Example"/>
        <w:ind w:left="130" w:right="115"/>
      </w:pPr>
      <w:r>
        <w:t xml:space="preserve">                     extension="2014-12-01"/&gt;</w:t>
      </w:r>
    </w:p>
    <w:p w14:paraId="0B9C3D4D" w14:textId="77777777" w:rsidR="00421D38" w:rsidRDefault="001850D7">
      <w:pPr>
        <w:pStyle w:val="Example"/>
        <w:ind w:left="130" w:right="115"/>
      </w:pPr>
      <w:r>
        <w:t xml:space="preserve">  &lt;id nullFlavor="NA"/&gt;</w:t>
      </w:r>
    </w:p>
    <w:p w14:paraId="03E86A33" w14:textId="77777777" w:rsidR="00421D38" w:rsidRDefault="001850D7">
      <w:pPr>
        <w:pStyle w:val="Example"/>
        <w:ind w:left="130" w:right="115"/>
      </w:pPr>
      <w:r>
        <w:t xml:space="preserve">  &lt;code codeSystem="2.16.840.1.113883.6.1" codeSystemName="LOINC" </w:t>
      </w:r>
    </w:p>
    <w:p w14:paraId="063ED4FD" w14:textId="77777777" w:rsidR="00421D38" w:rsidRDefault="001850D7">
      <w:pPr>
        <w:pStyle w:val="Example"/>
        <w:ind w:left="130" w:right="115"/>
      </w:pPr>
      <w:r>
        <w:t xml:space="preserve">        code="41852-5" displayName="Microorganism Identified"/&gt;</w:t>
      </w:r>
    </w:p>
    <w:p w14:paraId="337D92B3" w14:textId="77777777" w:rsidR="00421D38" w:rsidRDefault="001850D7">
      <w:pPr>
        <w:pStyle w:val="Example"/>
        <w:ind w:left="130" w:right="115"/>
      </w:pPr>
      <w:r>
        <w:t xml:space="preserve">  &lt;statusCode code="completed"/&gt;</w:t>
      </w:r>
    </w:p>
    <w:p w14:paraId="7371BDFB" w14:textId="77777777" w:rsidR="00421D38" w:rsidRDefault="001850D7">
      <w:pPr>
        <w:pStyle w:val="Example"/>
        <w:ind w:left="130" w:right="115"/>
      </w:pPr>
      <w:r>
        <w:t xml:space="preserve">  &lt;effectiveTime nullFlavor="NA"/&gt;</w:t>
      </w:r>
    </w:p>
    <w:p w14:paraId="6D924808" w14:textId="77777777" w:rsidR="00421D38" w:rsidRDefault="001850D7">
      <w:pPr>
        <w:pStyle w:val="Example"/>
        <w:ind w:left="130" w:right="115"/>
      </w:pPr>
      <w:r>
        <w:t xml:space="preserve">  &lt;value xsi:type="CD" codeSystem="2.16.840.1.113883.6.96" </w:t>
      </w:r>
    </w:p>
    <w:p w14:paraId="1FE252DE" w14:textId="77777777" w:rsidR="00421D38" w:rsidRDefault="001850D7">
      <w:pPr>
        <w:pStyle w:val="Example"/>
        <w:ind w:left="130" w:right="115"/>
      </w:pPr>
      <w:r>
        <w:t xml:space="preserve">        codeSystemName="SNOMED CT" </w:t>
      </w:r>
    </w:p>
    <w:p w14:paraId="4891E125" w14:textId="77777777" w:rsidR="00421D38" w:rsidRDefault="001850D7">
      <w:pPr>
        <w:pStyle w:val="Example"/>
        <w:ind w:left="130" w:right="115"/>
      </w:pPr>
      <w:r>
        <w:t xml:space="preserve">        code="5933001" </w:t>
      </w:r>
    </w:p>
    <w:p w14:paraId="1F7721C2" w14:textId="77777777" w:rsidR="00421D38" w:rsidRDefault="001850D7">
      <w:pPr>
        <w:pStyle w:val="Example"/>
        <w:ind w:left="130" w:right="115"/>
      </w:pPr>
      <w:r>
        <w:t xml:space="preserve">        displayName="Clostridium difficile (organism)"/&gt;</w:t>
      </w:r>
    </w:p>
    <w:p w14:paraId="3856D6BC" w14:textId="77777777" w:rsidR="00421D38" w:rsidRDefault="001850D7">
      <w:pPr>
        <w:pStyle w:val="Example"/>
        <w:ind w:left="130" w:right="115"/>
      </w:pPr>
      <w:r>
        <w:t xml:space="preserve">                     </w:t>
      </w:r>
    </w:p>
    <w:p w14:paraId="7678BA2B" w14:textId="77777777" w:rsidR="00421D38" w:rsidRDefault="001850D7">
      <w:pPr>
        <w:pStyle w:val="Example"/>
        <w:ind w:left="130" w:right="115"/>
      </w:pPr>
      <w:r>
        <w:t xml:space="preserve">  &lt;!-- Specimen collection procedure contains specimen collection encounter --&gt;</w:t>
      </w:r>
    </w:p>
    <w:p w14:paraId="108AF597" w14:textId="77777777" w:rsidR="00421D38" w:rsidRDefault="001850D7">
      <w:pPr>
        <w:pStyle w:val="Example"/>
        <w:ind w:left="130" w:right="115"/>
      </w:pPr>
      <w:r>
        <w:t xml:space="preserve">  &lt;entryRelationship typeCode="COMP"&gt;</w:t>
      </w:r>
    </w:p>
    <w:p w14:paraId="3DFC5FF9" w14:textId="77777777" w:rsidR="00421D38" w:rsidRDefault="001850D7">
      <w:pPr>
        <w:pStyle w:val="Example"/>
        <w:ind w:left="130" w:right="115"/>
      </w:pPr>
      <w:r>
        <w:t xml:space="preserve">    &lt;procedure classCode="PROC" moodCode="EVN"&gt;</w:t>
      </w:r>
    </w:p>
    <w:p w14:paraId="15FA9D30" w14:textId="77777777" w:rsidR="00421D38" w:rsidRDefault="001850D7">
      <w:pPr>
        <w:pStyle w:val="Example"/>
        <w:ind w:left="130" w:right="115"/>
      </w:pPr>
      <w:r>
        <w:t xml:space="preserve">        &lt;!-- Specimen Collection Procedure (LIO)  --&gt;</w:t>
      </w:r>
    </w:p>
    <w:p w14:paraId="4A6D0A16" w14:textId="77777777" w:rsidR="00421D38" w:rsidRDefault="001850D7">
      <w:pPr>
        <w:pStyle w:val="Example"/>
        <w:ind w:left="130" w:right="115"/>
      </w:pPr>
      <w:r>
        <w:t xml:space="preserve">        &lt;templateId root="2.16.840.1.113883.10.20.5.6.165" /&gt;</w:t>
      </w:r>
    </w:p>
    <w:p w14:paraId="5428CB0D" w14:textId="77777777" w:rsidR="00421D38" w:rsidRDefault="001850D7">
      <w:pPr>
        <w:pStyle w:val="Example"/>
        <w:ind w:left="130" w:right="115"/>
      </w:pPr>
      <w:r>
        <w:t xml:space="preserve">       ...</w:t>
      </w:r>
    </w:p>
    <w:p w14:paraId="3C02A27E" w14:textId="77777777" w:rsidR="00421D38" w:rsidRDefault="001850D7">
      <w:pPr>
        <w:pStyle w:val="Example"/>
        <w:ind w:left="130" w:right="115"/>
      </w:pPr>
      <w:r>
        <w:t xml:space="preserve">    &lt;/procedure&gt;</w:t>
      </w:r>
    </w:p>
    <w:p w14:paraId="4C207D69" w14:textId="77777777" w:rsidR="00421D38" w:rsidRDefault="001850D7">
      <w:pPr>
        <w:pStyle w:val="Example"/>
        <w:ind w:left="130" w:right="115"/>
      </w:pPr>
      <w:r>
        <w:t xml:space="preserve">  &lt;/entryRelationship&gt;</w:t>
      </w:r>
    </w:p>
    <w:p w14:paraId="1578037B" w14:textId="77777777" w:rsidR="00421D38" w:rsidRDefault="001850D7">
      <w:pPr>
        <w:pStyle w:val="Example"/>
        <w:ind w:left="130" w:right="115"/>
      </w:pPr>
      <w:r>
        <w:t xml:space="preserve">  &lt;!-- If value is CRE-Klebsiella (CREKLEB), CRE-Ecoli (CREECOLI), or CRE-Enterobacter </w:t>
      </w:r>
    </w:p>
    <w:p w14:paraId="382A5376" w14:textId="77777777" w:rsidR="00421D38" w:rsidRDefault="001850D7">
      <w:pPr>
        <w:pStyle w:val="Example"/>
        <w:ind w:left="130" w:right="115"/>
      </w:pPr>
      <w:r>
        <w:t xml:space="preserve">      (CREENTERO), then this entryRelationship is required --&gt;</w:t>
      </w:r>
    </w:p>
    <w:p w14:paraId="4AD09E2C" w14:textId="77777777" w:rsidR="00421D38" w:rsidRDefault="001850D7">
      <w:pPr>
        <w:pStyle w:val="Example"/>
        <w:ind w:left="130" w:right="115"/>
      </w:pPr>
      <w:r>
        <w:t xml:space="preserve">  &lt;entryRelationship typeCode="COMP"&gt;</w:t>
      </w:r>
    </w:p>
    <w:p w14:paraId="4050E2B0" w14:textId="77777777" w:rsidR="00421D38" w:rsidRDefault="001850D7">
      <w:pPr>
        <w:pStyle w:val="Example"/>
        <w:ind w:left="130" w:right="115"/>
      </w:pPr>
      <w:r>
        <w:t xml:space="preserve">    &lt;observation classCode="OBS" moodCode="EVN"&gt;</w:t>
      </w:r>
    </w:p>
    <w:p w14:paraId="7A155892" w14:textId="77777777" w:rsidR="00421D38" w:rsidRDefault="001850D7">
      <w:pPr>
        <w:pStyle w:val="Example"/>
        <w:ind w:left="130" w:right="115"/>
      </w:pPr>
      <w:r>
        <w:t xml:space="preserve">        &lt;!-- Bacterial Isolate Tested for Carbapenemase Observation --&gt;</w:t>
      </w:r>
    </w:p>
    <w:p w14:paraId="1FF3C2B1" w14:textId="77777777" w:rsidR="00421D38" w:rsidRDefault="001850D7">
      <w:pPr>
        <w:pStyle w:val="Example"/>
        <w:ind w:left="130" w:right="115"/>
      </w:pPr>
      <w:r>
        <w:t xml:space="preserve">        &lt;templateId root="2.16.840.1.113883.10.20.5.6.222" </w:t>
      </w:r>
    </w:p>
    <w:p w14:paraId="6580B845" w14:textId="77777777" w:rsidR="00421D38" w:rsidRDefault="001850D7">
      <w:pPr>
        <w:pStyle w:val="Example"/>
        <w:ind w:left="130" w:right="115"/>
      </w:pPr>
      <w:r>
        <w:t xml:space="preserve">                extension="2014-12-01"/&gt;</w:t>
      </w:r>
    </w:p>
    <w:p w14:paraId="162A2335" w14:textId="77777777" w:rsidR="00421D38" w:rsidRDefault="001850D7">
      <w:pPr>
        <w:pStyle w:val="Example"/>
        <w:ind w:left="130" w:right="115"/>
      </w:pPr>
      <w:r>
        <w:t xml:space="preserve">        ...</w:t>
      </w:r>
    </w:p>
    <w:p w14:paraId="6995708F" w14:textId="77777777" w:rsidR="00421D38" w:rsidRDefault="001850D7">
      <w:pPr>
        <w:pStyle w:val="Example"/>
        <w:ind w:left="130" w:right="115"/>
      </w:pPr>
      <w:r>
        <w:t xml:space="preserve">    &lt;/observation&gt;</w:t>
      </w:r>
    </w:p>
    <w:p w14:paraId="250C02A8" w14:textId="77777777" w:rsidR="00421D38" w:rsidRDefault="001850D7">
      <w:pPr>
        <w:pStyle w:val="Example"/>
        <w:ind w:left="130" w:right="115"/>
      </w:pPr>
      <w:r>
        <w:t xml:space="preserve">  &lt;/entryRelationship&gt;</w:t>
      </w:r>
    </w:p>
    <w:p w14:paraId="58CE9F4D" w14:textId="77777777" w:rsidR="00421D38" w:rsidRDefault="001850D7">
      <w:pPr>
        <w:pStyle w:val="Example"/>
        <w:ind w:left="130" w:right="115"/>
      </w:pPr>
      <w:r>
        <w:t>&lt;observation/&gt;</w:t>
      </w:r>
    </w:p>
    <w:p w14:paraId="09C236A0" w14:textId="77777777" w:rsidR="00421D38" w:rsidRDefault="00421D38">
      <w:pPr>
        <w:pStyle w:val="BodyText"/>
      </w:pPr>
    </w:p>
    <w:p w14:paraId="7AB64FF1" w14:textId="77777777" w:rsidR="00421D38" w:rsidRDefault="001850D7">
      <w:pPr>
        <w:pStyle w:val="Heading2nospace"/>
      </w:pPr>
      <w:bookmarkStart w:id="4762" w:name="_Toc427934086"/>
      <w:r>
        <w:t>P</w:t>
      </w:r>
      <w:bookmarkStart w:id="4763" w:name="E_Pathogen_Ranking_Observation"/>
      <w:bookmarkEnd w:id="4763"/>
      <w:r>
        <w:t>athogen Ranking Observation - Published</w:t>
      </w:r>
      <w:bookmarkEnd w:id="4762"/>
    </w:p>
    <w:p w14:paraId="3F25DD1E" w14:textId="77777777" w:rsidR="00421D38" w:rsidRDefault="001850D7">
      <w:pPr>
        <w:pStyle w:val="BracketData"/>
      </w:pPr>
      <w:r>
        <w:t>[observation: identifier urn:oid:2.16.840.1.113883.10.20.5.6.147 (closed)]</w:t>
      </w:r>
    </w:p>
    <w:p w14:paraId="2AA09873" w14:textId="77777777" w:rsidR="00421D38" w:rsidRDefault="001850D7">
      <w:pPr>
        <w:pStyle w:val="Caption"/>
      </w:pPr>
      <w:bookmarkStart w:id="4764" w:name="_Toc427934602"/>
      <w:r>
        <w:t xml:space="preserve">Table </w:t>
      </w:r>
      <w:r>
        <w:fldChar w:fldCharType="begin"/>
      </w:r>
      <w:r>
        <w:instrText>SEQ Table \* ARABIC</w:instrText>
      </w:r>
      <w:r>
        <w:fldChar w:fldCharType="separate"/>
      </w:r>
      <w:r w:rsidR="003B15AD">
        <w:t>287</w:t>
      </w:r>
      <w:r>
        <w:fldChar w:fldCharType="end"/>
      </w:r>
      <w:r>
        <w:t>: Pathogen Ranking Observation Contexts</w:t>
      </w:r>
      <w:bookmarkEnd w:id="476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3B7C3339" w14:textId="77777777">
        <w:trPr>
          <w:cantSplit/>
          <w:tblHeader/>
          <w:jc w:val="center"/>
        </w:trPr>
        <w:tc>
          <w:tcPr>
            <w:tcW w:w="360" w:type="dxa"/>
            <w:shd w:val="clear" w:color="auto" w:fill="E6E6E6"/>
          </w:tcPr>
          <w:p w14:paraId="6E05315E" w14:textId="77777777" w:rsidR="00421D38" w:rsidRDefault="001850D7">
            <w:pPr>
              <w:pStyle w:val="TableHead"/>
            </w:pPr>
            <w:r>
              <w:t>Contained By:</w:t>
            </w:r>
          </w:p>
        </w:tc>
        <w:tc>
          <w:tcPr>
            <w:tcW w:w="360" w:type="dxa"/>
            <w:shd w:val="clear" w:color="auto" w:fill="E6E6E6"/>
          </w:tcPr>
          <w:p w14:paraId="5843C8D3" w14:textId="77777777" w:rsidR="00421D38" w:rsidRDefault="001850D7">
            <w:pPr>
              <w:pStyle w:val="TableHead"/>
            </w:pPr>
            <w:r>
              <w:t>Contains:</w:t>
            </w:r>
          </w:p>
        </w:tc>
      </w:tr>
      <w:tr w:rsidR="00421D38" w14:paraId="615CA0C0" w14:textId="77777777">
        <w:trPr>
          <w:jc w:val="center"/>
        </w:trPr>
        <w:tc>
          <w:tcPr>
            <w:tcW w:w="360" w:type="dxa"/>
          </w:tcPr>
          <w:p w14:paraId="26C5F31E" w14:textId="77777777" w:rsidR="00421D38" w:rsidRDefault="00DB3BB3">
            <w:pPr>
              <w:pStyle w:val="TableText"/>
            </w:pPr>
            <w:hyperlink w:anchor="E_Findings_Organizer">
              <w:r w:rsidR="001850D7">
                <w:rPr>
                  <w:rStyle w:val="HyperlinkText9pt"/>
                </w:rPr>
                <w:t>Findings Organizer</w:t>
              </w:r>
            </w:hyperlink>
            <w:r w:rsidR="001850D7">
              <w:t xml:space="preserve"> (required)</w:t>
            </w:r>
          </w:p>
        </w:tc>
        <w:tc>
          <w:tcPr>
            <w:tcW w:w="360" w:type="dxa"/>
          </w:tcPr>
          <w:p w14:paraId="130C7E79" w14:textId="77777777" w:rsidR="00421D38" w:rsidRDefault="00421D38"/>
        </w:tc>
      </w:tr>
    </w:tbl>
    <w:p w14:paraId="398FD9D1" w14:textId="77777777" w:rsidR="00421D38" w:rsidRDefault="00421D38">
      <w:pPr>
        <w:pStyle w:val="BodyText"/>
      </w:pPr>
    </w:p>
    <w:p w14:paraId="5EA3E843" w14:textId="77777777" w:rsidR="00421D38" w:rsidRDefault="001850D7">
      <w:pPr>
        <w:pStyle w:val="BodyText"/>
      </w:pPr>
      <w:r>
        <w:t>The NHSN pathogen findings record up to three pathogens. This observation records the relative importance of a pathogen in that set with respect to its role in the infection.</w:t>
      </w:r>
    </w:p>
    <w:p w14:paraId="51123B2A" w14:textId="77777777" w:rsidR="00421D38" w:rsidRDefault="001850D7">
      <w:pPr>
        <w:pStyle w:val="BodyText"/>
      </w:pPr>
      <w:r>
        <w:t>The value is a coded ordinal, where the value of @code is the number 1 or 2 or 3;  where 1 represents the highest-ranked pathogen of up to three pathogens recorded.</w:t>
      </w:r>
    </w:p>
    <w:p w14:paraId="43749885" w14:textId="77777777" w:rsidR="00421D38" w:rsidRDefault="001850D7">
      <w:pPr>
        <w:pStyle w:val="Caption"/>
      </w:pPr>
      <w:bookmarkStart w:id="4765" w:name="_Toc427934603"/>
      <w:r>
        <w:lastRenderedPageBreak/>
        <w:t xml:space="preserve">Table </w:t>
      </w:r>
      <w:r>
        <w:fldChar w:fldCharType="begin"/>
      </w:r>
      <w:r>
        <w:instrText>SEQ Table \* ARABIC</w:instrText>
      </w:r>
      <w:r>
        <w:fldChar w:fldCharType="separate"/>
      </w:r>
      <w:r w:rsidR="003B15AD">
        <w:t>288</w:t>
      </w:r>
      <w:r>
        <w:fldChar w:fldCharType="end"/>
      </w:r>
      <w:r>
        <w:t>: Pathogen Ranking Observation Constraints Overview</w:t>
      </w:r>
      <w:bookmarkEnd w:id="4765"/>
    </w:p>
    <w:tbl>
      <w:tblPr>
        <w:tblStyle w:val="TableGrid"/>
        <w:tblW w:w="10080" w:type="dxa"/>
        <w:jc w:val="center"/>
        <w:tblLayout w:type="fixed"/>
        <w:tblLook w:val="02A0" w:firstRow="1" w:lastRow="0" w:firstColumn="1" w:lastColumn="0" w:noHBand="1" w:noVBand="0"/>
        <w:tblDescription w:val="Table 288: Pathogen Ranking Observation Constraints Overview"/>
        <w:tblPrChange w:id="4766" w:author="Durrance, Mindy H." w:date="2016-06-28T13:07:00Z">
          <w:tblPr>
            <w:tblStyle w:val="TableGrid"/>
            <w:tblW w:w="10080" w:type="dxa"/>
            <w:jc w:val="center"/>
            <w:tblLayout w:type="fixed"/>
            <w:tblLook w:val="02A0" w:firstRow="1" w:lastRow="0" w:firstColumn="1" w:lastColumn="0" w:noHBand="1" w:noVBand="0"/>
            <w:tblDescription w:val="Table 288: Pathogen Ranking Observation Constraints Overview"/>
          </w:tblPr>
        </w:tblPrChange>
      </w:tblPr>
      <w:tblGrid>
        <w:gridCol w:w="3498"/>
        <w:gridCol w:w="731"/>
        <w:gridCol w:w="877"/>
        <w:gridCol w:w="877"/>
        <w:gridCol w:w="877"/>
        <w:gridCol w:w="3220"/>
        <w:tblGridChange w:id="4767">
          <w:tblGrid>
            <w:gridCol w:w="3498"/>
            <w:gridCol w:w="731"/>
            <w:gridCol w:w="877"/>
            <w:gridCol w:w="877"/>
            <w:gridCol w:w="877"/>
            <w:gridCol w:w="3220"/>
          </w:tblGrid>
        </w:tblGridChange>
      </w:tblGrid>
      <w:tr w:rsidR="00421D38" w14:paraId="3650E4EC" w14:textId="77777777" w:rsidTr="004C599B">
        <w:trPr>
          <w:tblHeader/>
          <w:jc w:val="center"/>
          <w:trPrChange w:id="4768" w:author="Durrance, Mindy H." w:date="2016-06-28T13:07:00Z">
            <w:trPr>
              <w:jc w:val="center"/>
            </w:trPr>
          </w:trPrChange>
        </w:trPr>
        <w:tc>
          <w:tcPr>
            <w:tcW w:w="0" w:type="dxa"/>
            <w:shd w:val="clear" w:color="auto" w:fill="E6E6E6"/>
            <w:noWrap/>
            <w:tcPrChange w:id="4769" w:author="Durrance, Mindy H." w:date="2016-06-28T13:07:00Z">
              <w:tcPr>
                <w:tcW w:w="0" w:type="dxa"/>
                <w:shd w:val="clear" w:color="auto" w:fill="E6E6E6"/>
                <w:noWrap/>
              </w:tcPr>
            </w:tcPrChange>
          </w:tcPr>
          <w:p w14:paraId="6B0BED1F" w14:textId="77777777" w:rsidR="00421D38" w:rsidRDefault="001850D7">
            <w:pPr>
              <w:pStyle w:val="TableHead"/>
            </w:pPr>
            <w:r>
              <w:t>XPath</w:t>
            </w:r>
          </w:p>
        </w:tc>
        <w:tc>
          <w:tcPr>
            <w:tcW w:w="720" w:type="dxa"/>
            <w:shd w:val="clear" w:color="auto" w:fill="E6E6E6"/>
            <w:noWrap/>
            <w:tcPrChange w:id="4770" w:author="Durrance, Mindy H." w:date="2016-06-28T13:07:00Z">
              <w:tcPr>
                <w:tcW w:w="720" w:type="dxa"/>
                <w:shd w:val="clear" w:color="auto" w:fill="E6E6E6"/>
                <w:noWrap/>
              </w:tcPr>
            </w:tcPrChange>
          </w:tcPr>
          <w:p w14:paraId="4394B10D" w14:textId="77777777" w:rsidR="00421D38" w:rsidRDefault="001850D7">
            <w:pPr>
              <w:pStyle w:val="TableHead"/>
            </w:pPr>
            <w:r>
              <w:t>Card.</w:t>
            </w:r>
          </w:p>
        </w:tc>
        <w:tc>
          <w:tcPr>
            <w:tcW w:w="864" w:type="dxa"/>
            <w:shd w:val="clear" w:color="auto" w:fill="E6E6E6"/>
            <w:noWrap/>
            <w:tcPrChange w:id="4771" w:author="Durrance, Mindy H." w:date="2016-06-28T13:07:00Z">
              <w:tcPr>
                <w:tcW w:w="864" w:type="dxa"/>
                <w:shd w:val="clear" w:color="auto" w:fill="E6E6E6"/>
                <w:noWrap/>
              </w:tcPr>
            </w:tcPrChange>
          </w:tcPr>
          <w:p w14:paraId="3A59240D" w14:textId="77777777" w:rsidR="00421D38" w:rsidRDefault="001850D7">
            <w:pPr>
              <w:pStyle w:val="TableHead"/>
            </w:pPr>
            <w:r>
              <w:t>Verb</w:t>
            </w:r>
          </w:p>
        </w:tc>
        <w:tc>
          <w:tcPr>
            <w:tcW w:w="864" w:type="dxa"/>
            <w:shd w:val="clear" w:color="auto" w:fill="E6E6E6"/>
            <w:noWrap/>
            <w:tcPrChange w:id="4772" w:author="Durrance, Mindy H." w:date="2016-06-28T13:07:00Z">
              <w:tcPr>
                <w:tcW w:w="864" w:type="dxa"/>
                <w:shd w:val="clear" w:color="auto" w:fill="E6E6E6"/>
                <w:noWrap/>
              </w:tcPr>
            </w:tcPrChange>
          </w:tcPr>
          <w:p w14:paraId="08C8E8E2" w14:textId="77777777" w:rsidR="00421D38" w:rsidRDefault="001850D7">
            <w:pPr>
              <w:pStyle w:val="TableHead"/>
            </w:pPr>
            <w:r>
              <w:t>Data Type</w:t>
            </w:r>
          </w:p>
        </w:tc>
        <w:tc>
          <w:tcPr>
            <w:tcW w:w="864" w:type="dxa"/>
            <w:shd w:val="clear" w:color="auto" w:fill="E6E6E6"/>
            <w:noWrap/>
            <w:tcPrChange w:id="4773" w:author="Durrance, Mindy H." w:date="2016-06-28T13:07:00Z">
              <w:tcPr>
                <w:tcW w:w="864" w:type="dxa"/>
                <w:shd w:val="clear" w:color="auto" w:fill="E6E6E6"/>
                <w:noWrap/>
              </w:tcPr>
            </w:tcPrChange>
          </w:tcPr>
          <w:p w14:paraId="1E9AD7A2" w14:textId="77777777" w:rsidR="00421D38" w:rsidRDefault="001850D7">
            <w:pPr>
              <w:pStyle w:val="TableHead"/>
            </w:pPr>
            <w:r>
              <w:t>CONF#</w:t>
            </w:r>
          </w:p>
        </w:tc>
        <w:tc>
          <w:tcPr>
            <w:tcW w:w="864" w:type="dxa"/>
            <w:shd w:val="clear" w:color="auto" w:fill="E6E6E6"/>
            <w:noWrap/>
            <w:tcPrChange w:id="4774" w:author="Durrance, Mindy H." w:date="2016-06-28T13:07:00Z">
              <w:tcPr>
                <w:tcW w:w="864" w:type="dxa"/>
                <w:shd w:val="clear" w:color="auto" w:fill="E6E6E6"/>
                <w:noWrap/>
              </w:tcPr>
            </w:tcPrChange>
          </w:tcPr>
          <w:p w14:paraId="354F17CD" w14:textId="77777777" w:rsidR="00421D38" w:rsidRDefault="001850D7">
            <w:pPr>
              <w:pStyle w:val="TableHead"/>
            </w:pPr>
            <w:r>
              <w:t>Value</w:t>
            </w:r>
          </w:p>
        </w:tc>
      </w:tr>
      <w:tr w:rsidR="00421D38" w14:paraId="1A749CEF" w14:textId="77777777">
        <w:trPr>
          <w:jc w:val="center"/>
        </w:trPr>
        <w:tc>
          <w:tcPr>
            <w:tcW w:w="9928" w:type="dxa"/>
            <w:gridSpan w:val="6"/>
          </w:tcPr>
          <w:p w14:paraId="586AF638" w14:textId="77777777" w:rsidR="00421D38" w:rsidRDefault="001850D7">
            <w:pPr>
              <w:pStyle w:val="TableText"/>
            </w:pPr>
            <w:r>
              <w:t>observation (identifier: urn:oid:2.16.840.1.113883.10.20.5.6.147)</w:t>
            </w:r>
          </w:p>
        </w:tc>
      </w:tr>
      <w:tr w:rsidR="00421D38" w14:paraId="156E9FA4" w14:textId="77777777">
        <w:trPr>
          <w:jc w:val="center"/>
        </w:trPr>
        <w:tc>
          <w:tcPr>
            <w:tcW w:w="3445" w:type="dxa"/>
          </w:tcPr>
          <w:p w14:paraId="06B54775" w14:textId="77777777" w:rsidR="00421D38" w:rsidRDefault="001850D7">
            <w:pPr>
              <w:pStyle w:val="TableText"/>
            </w:pPr>
            <w:r>
              <w:tab/>
              <w:t>@classCode</w:t>
            </w:r>
          </w:p>
        </w:tc>
        <w:tc>
          <w:tcPr>
            <w:tcW w:w="720" w:type="dxa"/>
          </w:tcPr>
          <w:p w14:paraId="738303AE" w14:textId="77777777" w:rsidR="00421D38" w:rsidRDefault="001850D7">
            <w:pPr>
              <w:pStyle w:val="TableText"/>
            </w:pPr>
            <w:r>
              <w:t>1..1</w:t>
            </w:r>
          </w:p>
        </w:tc>
        <w:tc>
          <w:tcPr>
            <w:tcW w:w="864" w:type="dxa"/>
          </w:tcPr>
          <w:p w14:paraId="0431228D" w14:textId="77777777" w:rsidR="00421D38" w:rsidRDefault="001850D7">
            <w:pPr>
              <w:pStyle w:val="TableText"/>
            </w:pPr>
            <w:r>
              <w:t>SHALL</w:t>
            </w:r>
          </w:p>
        </w:tc>
        <w:tc>
          <w:tcPr>
            <w:tcW w:w="864" w:type="dxa"/>
          </w:tcPr>
          <w:p w14:paraId="6C0723E8" w14:textId="77777777" w:rsidR="00421D38" w:rsidRDefault="00421D38">
            <w:pPr>
              <w:pStyle w:val="TableText"/>
            </w:pPr>
          </w:p>
        </w:tc>
        <w:tc>
          <w:tcPr>
            <w:tcW w:w="864" w:type="dxa"/>
          </w:tcPr>
          <w:p w14:paraId="68F96D52" w14:textId="77777777" w:rsidR="00421D38" w:rsidRDefault="00DB3BB3">
            <w:pPr>
              <w:pStyle w:val="TableText"/>
            </w:pPr>
            <w:hyperlink w:anchor="C_86-19787">
              <w:r w:rsidR="001850D7">
                <w:rPr>
                  <w:rStyle w:val="HyperlinkText9pt"/>
                </w:rPr>
                <w:t>86-19787</w:t>
              </w:r>
            </w:hyperlink>
          </w:p>
        </w:tc>
        <w:tc>
          <w:tcPr>
            <w:tcW w:w="3171" w:type="dxa"/>
          </w:tcPr>
          <w:p w14:paraId="43E3CE50" w14:textId="77777777" w:rsidR="00421D38" w:rsidRDefault="001850D7">
            <w:pPr>
              <w:pStyle w:val="TableText"/>
            </w:pPr>
            <w:r>
              <w:t>urn:oid:2.16.840.1.113883.5.6 (HL7ActClass) = OBS</w:t>
            </w:r>
          </w:p>
        </w:tc>
      </w:tr>
      <w:tr w:rsidR="00421D38" w14:paraId="500915F7" w14:textId="77777777">
        <w:trPr>
          <w:jc w:val="center"/>
        </w:trPr>
        <w:tc>
          <w:tcPr>
            <w:tcW w:w="3445" w:type="dxa"/>
          </w:tcPr>
          <w:p w14:paraId="4FEF227B" w14:textId="77777777" w:rsidR="00421D38" w:rsidRDefault="001850D7">
            <w:pPr>
              <w:pStyle w:val="TableText"/>
            </w:pPr>
            <w:r>
              <w:tab/>
              <w:t>@moodCode</w:t>
            </w:r>
          </w:p>
        </w:tc>
        <w:tc>
          <w:tcPr>
            <w:tcW w:w="720" w:type="dxa"/>
          </w:tcPr>
          <w:p w14:paraId="240AA299" w14:textId="77777777" w:rsidR="00421D38" w:rsidRDefault="001850D7">
            <w:pPr>
              <w:pStyle w:val="TableText"/>
            </w:pPr>
            <w:r>
              <w:t>1..1</w:t>
            </w:r>
          </w:p>
        </w:tc>
        <w:tc>
          <w:tcPr>
            <w:tcW w:w="864" w:type="dxa"/>
          </w:tcPr>
          <w:p w14:paraId="470CA039" w14:textId="77777777" w:rsidR="00421D38" w:rsidRDefault="001850D7">
            <w:pPr>
              <w:pStyle w:val="TableText"/>
            </w:pPr>
            <w:r>
              <w:t>SHALL</w:t>
            </w:r>
          </w:p>
        </w:tc>
        <w:tc>
          <w:tcPr>
            <w:tcW w:w="864" w:type="dxa"/>
          </w:tcPr>
          <w:p w14:paraId="4A6B7FFA" w14:textId="77777777" w:rsidR="00421D38" w:rsidRDefault="00421D38">
            <w:pPr>
              <w:pStyle w:val="TableText"/>
            </w:pPr>
          </w:p>
        </w:tc>
        <w:tc>
          <w:tcPr>
            <w:tcW w:w="864" w:type="dxa"/>
          </w:tcPr>
          <w:p w14:paraId="1919686C" w14:textId="77777777" w:rsidR="00421D38" w:rsidRDefault="00DB3BB3">
            <w:pPr>
              <w:pStyle w:val="TableText"/>
            </w:pPr>
            <w:hyperlink w:anchor="C_86-19788">
              <w:r w:rsidR="001850D7">
                <w:rPr>
                  <w:rStyle w:val="HyperlinkText9pt"/>
                </w:rPr>
                <w:t>86-19788</w:t>
              </w:r>
            </w:hyperlink>
          </w:p>
        </w:tc>
        <w:tc>
          <w:tcPr>
            <w:tcW w:w="3171" w:type="dxa"/>
          </w:tcPr>
          <w:p w14:paraId="7EC7BF76" w14:textId="77777777" w:rsidR="00421D38" w:rsidRDefault="001850D7">
            <w:pPr>
              <w:pStyle w:val="TableText"/>
            </w:pPr>
            <w:r>
              <w:t>urn:oid:2.16.840.1.113883.5.1001 (ActMood) = EVN</w:t>
            </w:r>
          </w:p>
        </w:tc>
      </w:tr>
      <w:tr w:rsidR="00421D38" w14:paraId="5C88F6E8" w14:textId="77777777">
        <w:trPr>
          <w:jc w:val="center"/>
        </w:trPr>
        <w:tc>
          <w:tcPr>
            <w:tcW w:w="3445" w:type="dxa"/>
          </w:tcPr>
          <w:p w14:paraId="079C8791" w14:textId="77777777" w:rsidR="00421D38" w:rsidRDefault="001850D7">
            <w:pPr>
              <w:pStyle w:val="TableText"/>
            </w:pPr>
            <w:r>
              <w:tab/>
              <w:t>templateId</w:t>
            </w:r>
          </w:p>
        </w:tc>
        <w:tc>
          <w:tcPr>
            <w:tcW w:w="720" w:type="dxa"/>
          </w:tcPr>
          <w:p w14:paraId="1B096932" w14:textId="77777777" w:rsidR="00421D38" w:rsidRDefault="001850D7">
            <w:pPr>
              <w:pStyle w:val="TableText"/>
            </w:pPr>
            <w:r>
              <w:t>1..1</w:t>
            </w:r>
          </w:p>
        </w:tc>
        <w:tc>
          <w:tcPr>
            <w:tcW w:w="864" w:type="dxa"/>
          </w:tcPr>
          <w:p w14:paraId="53155A63" w14:textId="77777777" w:rsidR="00421D38" w:rsidRDefault="001850D7">
            <w:pPr>
              <w:pStyle w:val="TableText"/>
            </w:pPr>
            <w:r>
              <w:t>SHALL</w:t>
            </w:r>
          </w:p>
        </w:tc>
        <w:tc>
          <w:tcPr>
            <w:tcW w:w="864" w:type="dxa"/>
          </w:tcPr>
          <w:p w14:paraId="75395CC8" w14:textId="77777777" w:rsidR="00421D38" w:rsidRDefault="00421D38">
            <w:pPr>
              <w:pStyle w:val="TableText"/>
            </w:pPr>
          </w:p>
        </w:tc>
        <w:tc>
          <w:tcPr>
            <w:tcW w:w="864" w:type="dxa"/>
          </w:tcPr>
          <w:p w14:paraId="34A9562C" w14:textId="77777777" w:rsidR="00421D38" w:rsidRDefault="00DB3BB3">
            <w:pPr>
              <w:pStyle w:val="TableText"/>
            </w:pPr>
            <w:hyperlink w:anchor="C_86-28263">
              <w:r w:rsidR="001850D7">
                <w:rPr>
                  <w:rStyle w:val="HyperlinkText9pt"/>
                </w:rPr>
                <w:t>86-28263</w:t>
              </w:r>
            </w:hyperlink>
          </w:p>
        </w:tc>
        <w:tc>
          <w:tcPr>
            <w:tcW w:w="3171" w:type="dxa"/>
          </w:tcPr>
          <w:p w14:paraId="5F5BB704" w14:textId="77777777" w:rsidR="00421D38" w:rsidRDefault="00421D38">
            <w:pPr>
              <w:pStyle w:val="TableText"/>
            </w:pPr>
          </w:p>
        </w:tc>
      </w:tr>
      <w:tr w:rsidR="00421D38" w14:paraId="133F8CB8" w14:textId="77777777">
        <w:trPr>
          <w:jc w:val="center"/>
        </w:trPr>
        <w:tc>
          <w:tcPr>
            <w:tcW w:w="3445" w:type="dxa"/>
          </w:tcPr>
          <w:p w14:paraId="0D75160D" w14:textId="77777777" w:rsidR="00421D38" w:rsidRDefault="001850D7">
            <w:pPr>
              <w:pStyle w:val="TableText"/>
            </w:pPr>
            <w:r>
              <w:tab/>
            </w:r>
            <w:r>
              <w:tab/>
              <w:t>@root</w:t>
            </w:r>
          </w:p>
        </w:tc>
        <w:tc>
          <w:tcPr>
            <w:tcW w:w="720" w:type="dxa"/>
          </w:tcPr>
          <w:p w14:paraId="5FDB962F" w14:textId="77777777" w:rsidR="00421D38" w:rsidRDefault="001850D7">
            <w:pPr>
              <w:pStyle w:val="TableText"/>
            </w:pPr>
            <w:r>
              <w:t>1..1</w:t>
            </w:r>
          </w:p>
        </w:tc>
        <w:tc>
          <w:tcPr>
            <w:tcW w:w="864" w:type="dxa"/>
          </w:tcPr>
          <w:p w14:paraId="061D8263" w14:textId="77777777" w:rsidR="00421D38" w:rsidRDefault="001850D7">
            <w:pPr>
              <w:pStyle w:val="TableText"/>
            </w:pPr>
            <w:r>
              <w:t>SHALL</w:t>
            </w:r>
          </w:p>
        </w:tc>
        <w:tc>
          <w:tcPr>
            <w:tcW w:w="864" w:type="dxa"/>
          </w:tcPr>
          <w:p w14:paraId="351FC65D" w14:textId="77777777" w:rsidR="00421D38" w:rsidRDefault="00421D38">
            <w:pPr>
              <w:pStyle w:val="TableText"/>
            </w:pPr>
          </w:p>
        </w:tc>
        <w:tc>
          <w:tcPr>
            <w:tcW w:w="864" w:type="dxa"/>
          </w:tcPr>
          <w:p w14:paraId="1F09B2AE" w14:textId="77777777" w:rsidR="00421D38" w:rsidRDefault="00DB3BB3">
            <w:pPr>
              <w:pStyle w:val="TableText"/>
            </w:pPr>
            <w:hyperlink w:anchor="C_86-28264">
              <w:r w:rsidR="001850D7">
                <w:rPr>
                  <w:rStyle w:val="HyperlinkText9pt"/>
                </w:rPr>
                <w:t>86-28264</w:t>
              </w:r>
            </w:hyperlink>
          </w:p>
        </w:tc>
        <w:tc>
          <w:tcPr>
            <w:tcW w:w="3171" w:type="dxa"/>
          </w:tcPr>
          <w:p w14:paraId="52188F55" w14:textId="77777777" w:rsidR="00421D38" w:rsidRDefault="001850D7">
            <w:pPr>
              <w:pStyle w:val="TableText"/>
            </w:pPr>
            <w:r>
              <w:t>2.16.840.1.113883.10.20.22.4.4</w:t>
            </w:r>
          </w:p>
        </w:tc>
      </w:tr>
      <w:tr w:rsidR="00421D38" w14:paraId="19D112CA" w14:textId="77777777">
        <w:trPr>
          <w:jc w:val="center"/>
        </w:trPr>
        <w:tc>
          <w:tcPr>
            <w:tcW w:w="3445" w:type="dxa"/>
          </w:tcPr>
          <w:p w14:paraId="08062459" w14:textId="77777777" w:rsidR="00421D38" w:rsidRDefault="001850D7">
            <w:pPr>
              <w:pStyle w:val="TableText"/>
            </w:pPr>
            <w:r>
              <w:tab/>
              <w:t>templateId</w:t>
            </w:r>
          </w:p>
        </w:tc>
        <w:tc>
          <w:tcPr>
            <w:tcW w:w="720" w:type="dxa"/>
          </w:tcPr>
          <w:p w14:paraId="6EAD11F7" w14:textId="77777777" w:rsidR="00421D38" w:rsidRDefault="001850D7">
            <w:pPr>
              <w:pStyle w:val="TableText"/>
            </w:pPr>
            <w:r>
              <w:t>1..1</w:t>
            </w:r>
          </w:p>
        </w:tc>
        <w:tc>
          <w:tcPr>
            <w:tcW w:w="864" w:type="dxa"/>
          </w:tcPr>
          <w:p w14:paraId="0097344F" w14:textId="77777777" w:rsidR="00421D38" w:rsidRDefault="001850D7">
            <w:pPr>
              <w:pStyle w:val="TableText"/>
            </w:pPr>
            <w:r>
              <w:t>SHALL</w:t>
            </w:r>
          </w:p>
        </w:tc>
        <w:tc>
          <w:tcPr>
            <w:tcW w:w="864" w:type="dxa"/>
          </w:tcPr>
          <w:p w14:paraId="43BE6CAD" w14:textId="77777777" w:rsidR="00421D38" w:rsidRDefault="00421D38">
            <w:pPr>
              <w:pStyle w:val="TableText"/>
            </w:pPr>
          </w:p>
        </w:tc>
        <w:tc>
          <w:tcPr>
            <w:tcW w:w="864" w:type="dxa"/>
          </w:tcPr>
          <w:p w14:paraId="7B5C089B" w14:textId="77777777" w:rsidR="00421D38" w:rsidRDefault="00DB3BB3">
            <w:pPr>
              <w:pStyle w:val="TableText"/>
            </w:pPr>
            <w:hyperlink w:anchor="C_86-19797">
              <w:r w:rsidR="001850D7">
                <w:rPr>
                  <w:rStyle w:val="HyperlinkText9pt"/>
                </w:rPr>
                <w:t>86-19797</w:t>
              </w:r>
            </w:hyperlink>
          </w:p>
        </w:tc>
        <w:tc>
          <w:tcPr>
            <w:tcW w:w="3171" w:type="dxa"/>
          </w:tcPr>
          <w:p w14:paraId="14C30CDC" w14:textId="77777777" w:rsidR="00421D38" w:rsidRDefault="00421D38">
            <w:pPr>
              <w:pStyle w:val="TableText"/>
            </w:pPr>
          </w:p>
        </w:tc>
      </w:tr>
      <w:tr w:rsidR="00421D38" w14:paraId="01F638DA" w14:textId="77777777">
        <w:trPr>
          <w:jc w:val="center"/>
        </w:trPr>
        <w:tc>
          <w:tcPr>
            <w:tcW w:w="3445" w:type="dxa"/>
          </w:tcPr>
          <w:p w14:paraId="04CA9213" w14:textId="77777777" w:rsidR="00421D38" w:rsidRDefault="001850D7">
            <w:pPr>
              <w:pStyle w:val="TableText"/>
            </w:pPr>
            <w:r>
              <w:tab/>
            </w:r>
            <w:r>
              <w:tab/>
              <w:t>@root</w:t>
            </w:r>
          </w:p>
        </w:tc>
        <w:tc>
          <w:tcPr>
            <w:tcW w:w="720" w:type="dxa"/>
          </w:tcPr>
          <w:p w14:paraId="6A528957" w14:textId="77777777" w:rsidR="00421D38" w:rsidRDefault="001850D7">
            <w:pPr>
              <w:pStyle w:val="TableText"/>
            </w:pPr>
            <w:r>
              <w:t>1..1</w:t>
            </w:r>
          </w:p>
        </w:tc>
        <w:tc>
          <w:tcPr>
            <w:tcW w:w="864" w:type="dxa"/>
          </w:tcPr>
          <w:p w14:paraId="7B6BAF69" w14:textId="77777777" w:rsidR="00421D38" w:rsidRDefault="001850D7">
            <w:pPr>
              <w:pStyle w:val="TableText"/>
            </w:pPr>
            <w:r>
              <w:t>SHALL</w:t>
            </w:r>
          </w:p>
        </w:tc>
        <w:tc>
          <w:tcPr>
            <w:tcW w:w="864" w:type="dxa"/>
          </w:tcPr>
          <w:p w14:paraId="6D35430E" w14:textId="77777777" w:rsidR="00421D38" w:rsidRDefault="00421D38">
            <w:pPr>
              <w:pStyle w:val="TableText"/>
            </w:pPr>
          </w:p>
        </w:tc>
        <w:tc>
          <w:tcPr>
            <w:tcW w:w="864" w:type="dxa"/>
          </w:tcPr>
          <w:p w14:paraId="2F5A704A" w14:textId="77777777" w:rsidR="00421D38" w:rsidRDefault="00DB3BB3">
            <w:pPr>
              <w:pStyle w:val="TableText"/>
            </w:pPr>
            <w:hyperlink w:anchor="C_86-19798">
              <w:r w:rsidR="001850D7">
                <w:rPr>
                  <w:rStyle w:val="HyperlinkText9pt"/>
                </w:rPr>
                <w:t>86-19798</w:t>
              </w:r>
            </w:hyperlink>
          </w:p>
        </w:tc>
        <w:tc>
          <w:tcPr>
            <w:tcW w:w="3171" w:type="dxa"/>
          </w:tcPr>
          <w:p w14:paraId="3B9298A1" w14:textId="77777777" w:rsidR="00421D38" w:rsidRDefault="001850D7">
            <w:pPr>
              <w:pStyle w:val="TableText"/>
            </w:pPr>
            <w:r>
              <w:t>2.16.840.1.113883.10.20.5.6.147</w:t>
            </w:r>
          </w:p>
        </w:tc>
      </w:tr>
      <w:tr w:rsidR="00421D38" w14:paraId="0FE044E4" w14:textId="77777777">
        <w:trPr>
          <w:jc w:val="center"/>
        </w:trPr>
        <w:tc>
          <w:tcPr>
            <w:tcW w:w="3445" w:type="dxa"/>
          </w:tcPr>
          <w:p w14:paraId="5DEFA6EF" w14:textId="77777777" w:rsidR="00421D38" w:rsidRDefault="001850D7">
            <w:pPr>
              <w:pStyle w:val="TableText"/>
            </w:pPr>
            <w:r>
              <w:tab/>
              <w:t>id</w:t>
            </w:r>
          </w:p>
        </w:tc>
        <w:tc>
          <w:tcPr>
            <w:tcW w:w="720" w:type="dxa"/>
          </w:tcPr>
          <w:p w14:paraId="4DE41151" w14:textId="77777777" w:rsidR="00421D38" w:rsidRDefault="001850D7">
            <w:pPr>
              <w:pStyle w:val="TableText"/>
            </w:pPr>
            <w:r>
              <w:t>1..1</w:t>
            </w:r>
          </w:p>
        </w:tc>
        <w:tc>
          <w:tcPr>
            <w:tcW w:w="864" w:type="dxa"/>
          </w:tcPr>
          <w:p w14:paraId="41792FE2" w14:textId="77777777" w:rsidR="00421D38" w:rsidRDefault="001850D7">
            <w:pPr>
              <w:pStyle w:val="TableText"/>
            </w:pPr>
            <w:r>
              <w:t>SHALL</w:t>
            </w:r>
          </w:p>
        </w:tc>
        <w:tc>
          <w:tcPr>
            <w:tcW w:w="864" w:type="dxa"/>
          </w:tcPr>
          <w:p w14:paraId="612EDAAC" w14:textId="77777777" w:rsidR="00421D38" w:rsidRDefault="00421D38">
            <w:pPr>
              <w:pStyle w:val="TableText"/>
            </w:pPr>
          </w:p>
        </w:tc>
        <w:tc>
          <w:tcPr>
            <w:tcW w:w="864" w:type="dxa"/>
          </w:tcPr>
          <w:p w14:paraId="5D87F610" w14:textId="77777777" w:rsidR="00421D38" w:rsidRDefault="00DB3BB3">
            <w:pPr>
              <w:pStyle w:val="TableText"/>
            </w:pPr>
            <w:hyperlink w:anchor="C_86-19799">
              <w:r w:rsidR="001850D7">
                <w:rPr>
                  <w:rStyle w:val="HyperlinkText9pt"/>
                </w:rPr>
                <w:t>86-19799</w:t>
              </w:r>
            </w:hyperlink>
          </w:p>
        </w:tc>
        <w:tc>
          <w:tcPr>
            <w:tcW w:w="3171" w:type="dxa"/>
          </w:tcPr>
          <w:p w14:paraId="43F7AE23" w14:textId="77777777" w:rsidR="00421D38" w:rsidRDefault="00421D38">
            <w:pPr>
              <w:pStyle w:val="TableText"/>
            </w:pPr>
          </w:p>
        </w:tc>
      </w:tr>
      <w:tr w:rsidR="00421D38" w14:paraId="11AE4DFA" w14:textId="77777777">
        <w:trPr>
          <w:jc w:val="center"/>
        </w:trPr>
        <w:tc>
          <w:tcPr>
            <w:tcW w:w="3445" w:type="dxa"/>
          </w:tcPr>
          <w:p w14:paraId="29BF9FF1" w14:textId="77777777" w:rsidR="00421D38" w:rsidRDefault="001850D7">
            <w:pPr>
              <w:pStyle w:val="TableText"/>
            </w:pPr>
            <w:r>
              <w:tab/>
            </w:r>
            <w:r>
              <w:tab/>
              <w:t>@nullFlavor</w:t>
            </w:r>
          </w:p>
        </w:tc>
        <w:tc>
          <w:tcPr>
            <w:tcW w:w="720" w:type="dxa"/>
          </w:tcPr>
          <w:p w14:paraId="3767B479" w14:textId="77777777" w:rsidR="00421D38" w:rsidRDefault="001850D7">
            <w:pPr>
              <w:pStyle w:val="TableText"/>
            </w:pPr>
            <w:r>
              <w:t>1..1</w:t>
            </w:r>
          </w:p>
        </w:tc>
        <w:tc>
          <w:tcPr>
            <w:tcW w:w="864" w:type="dxa"/>
          </w:tcPr>
          <w:p w14:paraId="20834A38" w14:textId="77777777" w:rsidR="00421D38" w:rsidRDefault="001850D7">
            <w:pPr>
              <w:pStyle w:val="TableText"/>
            </w:pPr>
            <w:r>
              <w:t>SHALL</w:t>
            </w:r>
          </w:p>
        </w:tc>
        <w:tc>
          <w:tcPr>
            <w:tcW w:w="864" w:type="dxa"/>
          </w:tcPr>
          <w:p w14:paraId="67C30C06" w14:textId="77777777" w:rsidR="00421D38" w:rsidRDefault="00421D38">
            <w:pPr>
              <w:pStyle w:val="TableText"/>
            </w:pPr>
          </w:p>
        </w:tc>
        <w:tc>
          <w:tcPr>
            <w:tcW w:w="864" w:type="dxa"/>
          </w:tcPr>
          <w:p w14:paraId="40B13F89" w14:textId="77777777" w:rsidR="00421D38" w:rsidRDefault="00DB3BB3">
            <w:pPr>
              <w:pStyle w:val="TableText"/>
            </w:pPr>
            <w:hyperlink w:anchor="C_86-22780">
              <w:r w:rsidR="001850D7">
                <w:rPr>
                  <w:rStyle w:val="HyperlinkText9pt"/>
                </w:rPr>
                <w:t>86-22780</w:t>
              </w:r>
            </w:hyperlink>
          </w:p>
        </w:tc>
        <w:tc>
          <w:tcPr>
            <w:tcW w:w="3171" w:type="dxa"/>
          </w:tcPr>
          <w:p w14:paraId="6ADF402F" w14:textId="77777777" w:rsidR="00421D38" w:rsidRDefault="001850D7">
            <w:pPr>
              <w:pStyle w:val="TableText"/>
            </w:pPr>
            <w:r>
              <w:t>NA</w:t>
            </w:r>
          </w:p>
        </w:tc>
      </w:tr>
      <w:tr w:rsidR="00421D38" w14:paraId="258CA4D2" w14:textId="77777777">
        <w:trPr>
          <w:jc w:val="center"/>
        </w:trPr>
        <w:tc>
          <w:tcPr>
            <w:tcW w:w="3445" w:type="dxa"/>
          </w:tcPr>
          <w:p w14:paraId="66F22FE2" w14:textId="77777777" w:rsidR="00421D38" w:rsidRDefault="001850D7">
            <w:pPr>
              <w:pStyle w:val="TableText"/>
            </w:pPr>
            <w:r>
              <w:tab/>
              <w:t>code</w:t>
            </w:r>
          </w:p>
        </w:tc>
        <w:tc>
          <w:tcPr>
            <w:tcW w:w="720" w:type="dxa"/>
          </w:tcPr>
          <w:p w14:paraId="7423D68D" w14:textId="77777777" w:rsidR="00421D38" w:rsidRDefault="001850D7">
            <w:pPr>
              <w:pStyle w:val="TableText"/>
            </w:pPr>
            <w:r>
              <w:t>1..1</w:t>
            </w:r>
          </w:p>
        </w:tc>
        <w:tc>
          <w:tcPr>
            <w:tcW w:w="864" w:type="dxa"/>
          </w:tcPr>
          <w:p w14:paraId="1DEADD2E" w14:textId="77777777" w:rsidR="00421D38" w:rsidRDefault="001850D7">
            <w:pPr>
              <w:pStyle w:val="TableText"/>
            </w:pPr>
            <w:r>
              <w:t>SHALL</w:t>
            </w:r>
          </w:p>
        </w:tc>
        <w:tc>
          <w:tcPr>
            <w:tcW w:w="864" w:type="dxa"/>
          </w:tcPr>
          <w:p w14:paraId="5633EE39" w14:textId="77777777" w:rsidR="00421D38" w:rsidRDefault="00421D38">
            <w:pPr>
              <w:pStyle w:val="TableText"/>
            </w:pPr>
          </w:p>
        </w:tc>
        <w:tc>
          <w:tcPr>
            <w:tcW w:w="864" w:type="dxa"/>
          </w:tcPr>
          <w:p w14:paraId="2146E99C" w14:textId="77777777" w:rsidR="00421D38" w:rsidRDefault="00DB3BB3">
            <w:pPr>
              <w:pStyle w:val="TableText"/>
            </w:pPr>
            <w:hyperlink w:anchor="C_86-19789">
              <w:r w:rsidR="001850D7">
                <w:rPr>
                  <w:rStyle w:val="HyperlinkText9pt"/>
                </w:rPr>
                <w:t>86-19789</w:t>
              </w:r>
            </w:hyperlink>
          </w:p>
        </w:tc>
        <w:tc>
          <w:tcPr>
            <w:tcW w:w="3171" w:type="dxa"/>
          </w:tcPr>
          <w:p w14:paraId="387CC48A" w14:textId="77777777" w:rsidR="00421D38" w:rsidRDefault="00421D38">
            <w:pPr>
              <w:pStyle w:val="TableText"/>
            </w:pPr>
          </w:p>
        </w:tc>
      </w:tr>
      <w:tr w:rsidR="00421D38" w14:paraId="2011B698" w14:textId="77777777">
        <w:trPr>
          <w:jc w:val="center"/>
        </w:trPr>
        <w:tc>
          <w:tcPr>
            <w:tcW w:w="3445" w:type="dxa"/>
          </w:tcPr>
          <w:p w14:paraId="1F9BD918" w14:textId="77777777" w:rsidR="00421D38" w:rsidRDefault="001850D7">
            <w:pPr>
              <w:pStyle w:val="TableText"/>
            </w:pPr>
            <w:r>
              <w:tab/>
            </w:r>
            <w:r>
              <w:tab/>
              <w:t>@code</w:t>
            </w:r>
          </w:p>
        </w:tc>
        <w:tc>
          <w:tcPr>
            <w:tcW w:w="720" w:type="dxa"/>
          </w:tcPr>
          <w:p w14:paraId="38E4282A" w14:textId="77777777" w:rsidR="00421D38" w:rsidRDefault="001850D7">
            <w:pPr>
              <w:pStyle w:val="TableText"/>
            </w:pPr>
            <w:r>
              <w:t>1..1</w:t>
            </w:r>
          </w:p>
        </w:tc>
        <w:tc>
          <w:tcPr>
            <w:tcW w:w="864" w:type="dxa"/>
          </w:tcPr>
          <w:p w14:paraId="23E5A0D0" w14:textId="77777777" w:rsidR="00421D38" w:rsidRDefault="001850D7">
            <w:pPr>
              <w:pStyle w:val="TableText"/>
            </w:pPr>
            <w:r>
              <w:t>SHALL</w:t>
            </w:r>
          </w:p>
        </w:tc>
        <w:tc>
          <w:tcPr>
            <w:tcW w:w="864" w:type="dxa"/>
          </w:tcPr>
          <w:p w14:paraId="3B56FEF7" w14:textId="77777777" w:rsidR="00421D38" w:rsidRDefault="00421D38">
            <w:pPr>
              <w:pStyle w:val="TableText"/>
            </w:pPr>
          </w:p>
        </w:tc>
        <w:tc>
          <w:tcPr>
            <w:tcW w:w="864" w:type="dxa"/>
          </w:tcPr>
          <w:p w14:paraId="13801470" w14:textId="77777777" w:rsidR="00421D38" w:rsidRDefault="00DB3BB3">
            <w:pPr>
              <w:pStyle w:val="TableText"/>
            </w:pPr>
            <w:hyperlink w:anchor="C_86-19790">
              <w:r w:rsidR="001850D7">
                <w:rPr>
                  <w:rStyle w:val="HyperlinkText9pt"/>
                </w:rPr>
                <w:t>86-19790</w:t>
              </w:r>
            </w:hyperlink>
          </w:p>
        </w:tc>
        <w:tc>
          <w:tcPr>
            <w:tcW w:w="3171" w:type="dxa"/>
          </w:tcPr>
          <w:p w14:paraId="339CC3D6" w14:textId="77777777" w:rsidR="00421D38" w:rsidRDefault="001850D7">
            <w:pPr>
              <w:pStyle w:val="TableText"/>
            </w:pPr>
            <w:r>
              <w:t>ASSERTION</w:t>
            </w:r>
          </w:p>
        </w:tc>
      </w:tr>
      <w:tr w:rsidR="00421D38" w14:paraId="34250B02" w14:textId="77777777">
        <w:trPr>
          <w:jc w:val="center"/>
        </w:trPr>
        <w:tc>
          <w:tcPr>
            <w:tcW w:w="3445" w:type="dxa"/>
          </w:tcPr>
          <w:p w14:paraId="6296B47E" w14:textId="77777777" w:rsidR="00421D38" w:rsidRDefault="001850D7">
            <w:pPr>
              <w:pStyle w:val="TableText"/>
            </w:pPr>
            <w:r>
              <w:tab/>
            </w:r>
            <w:r>
              <w:tab/>
              <w:t>@codeSystem</w:t>
            </w:r>
          </w:p>
        </w:tc>
        <w:tc>
          <w:tcPr>
            <w:tcW w:w="720" w:type="dxa"/>
          </w:tcPr>
          <w:p w14:paraId="4A97265B" w14:textId="77777777" w:rsidR="00421D38" w:rsidRDefault="001850D7">
            <w:pPr>
              <w:pStyle w:val="TableText"/>
            </w:pPr>
            <w:r>
              <w:t>1..1</w:t>
            </w:r>
          </w:p>
        </w:tc>
        <w:tc>
          <w:tcPr>
            <w:tcW w:w="864" w:type="dxa"/>
          </w:tcPr>
          <w:p w14:paraId="23A75012" w14:textId="77777777" w:rsidR="00421D38" w:rsidRDefault="001850D7">
            <w:pPr>
              <w:pStyle w:val="TableText"/>
            </w:pPr>
            <w:r>
              <w:t>SHALL</w:t>
            </w:r>
          </w:p>
        </w:tc>
        <w:tc>
          <w:tcPr>
            <w:tcW w:w="864" w:type="dxa"/>
          </w:tcPr>
          <w:p w14:paraId="64B7824D" w14:textId="77777777" w:rsidR="00421D38" w:rsidRDefault="00421D38">
            <w:pPr>
              <w:pStyle w:val="TableText"/>
            </w:pPr>
          </w:p>
        </w:tc>
        <w:tc>
          <w:tcPr>
            <w:tcW w:w="864" w:type="dxa"/>
          </w:tcPr>
          <w:p w14:paraId="6F0EB3EA" w14:textId="77777777" w:rsidR="00421D38" w:rsidRDefault="00DB3BB3">
            <w:pPr>
              <w:pStyle w:val="TableText"/>
            </w:pPr>
            <w:hyperlink w:anchor="C_86-28384">
              <w:r w:rsidR="001850D7">
                <w:rPr>
                  <w:rStyle w:val="HyperlinkText9pt"/>
                </w:rPr>
                <w:t>86-28384</w:t>
              </w:r>
            </w:hyperlink>
          </w:p>
        </w:tc>
        <w:tc>
          <w:tcPr>
            <w:tcW w:w="3171" w:type="dxa"/>
          </w:tcPr>
          <w:p w14:paraId="22190016" w14:textId="77777777" w:rsidR="00421D38" w:rsidRDefault="001850D7">
            <w:pPr>
              <w:pStyle w:val="TableText"/>
            </w:pPr>
            <w:r>
              <w:t>urn:oid:2.16.840.1.113883.5.4 (ActCode) = 2.16.840.1.113883.5.4</w:t>
            </w:r>
          </w:p>
        </w:tc>
      </w:tr>
      <w:tr w:rsidR="00421D38" w14:paraId="15867A3F" w14:textId="77777777">
        <w:trPr>
          <w:jc w:val="center"/>
        </w:trPr>
        <w:tc>
          <w:tcPr>
            <w:tcW w:w="3445" w:type="dxa"/>
          </w:tcPr>
          <w:p w14:paraId="0C241C5A" w14:textId="77777777" w:rsidR="00421D38" w:rsidRDefault="001850D7">
            <w:pPr>
              <w:pStyle w:val="TableText"/>
            </w:pPr>
            <w:r>
              <w:tab/>
              <w:t>statusCode</w:t>
            </w:r>
          </w:p>
        </w:tc>
        <w:tc>
          <w:tcPr>
            <w:tcW w:w="720" w:type="dxa"/>
          </w:tcPr>
          <w:p w14:paraId="60606D41" w14:textId="77777777" w:rsidR="00421D38" w:rsidRDefault="001850D7">
            <w:pPr>
              <w:pStyle w:val="TableText"/>
            </w:pPr>
            <w:r>
              <w:t>1..1</w:t>
            </w:r>
          </w:p>
        </w:tc>
        <w:tc>
          <w:tcPr>
            <w:tcW w:w="864" w:type="dxa"/>
          </w:tcPr>
          <w:p w14:paraId="6E4C382B" w14:textId="77777777" w:rsidR="00421D38" w:rsidRDefault="001850D7">
            <w:pPr>
              <w:pStyle w:val="TableText"/>
            </w:pPr>
            <w:r>
              <w:t>SHALL</w:t>
            </w:r>
          </w:p>
        </w:tc>
        <w:tc>
          <w:tcPr>
            <w:tcW w:w="864" w:type="dxa"/>
          </w:tcPr>
          <w:p w14:paraId="7D13B67D" w14:textId="77777777" w:rsidR="00421D38" w:rsidRDefault="00421D38">
            <w:pPr>
              <w:pStyle w:val="TableText"/>
            </w:pPr>
          </w:p>
        </w:tc>
        <w:tc>
          <w:tcPr>
            <w:tcW w:w="864" w:type="dxa"/>
          </w:tcPr>
          <w:p w14:paraId="784CD6C3" w14:textId="77777777" w:rsidR="00421D38" w:rsidRDefault="00DB3BB3">
            <w:pPr>
              <w:pStyle w:val="TableText"/>
            </w:pPr>
            <w:hyperlink w:anchor="C_86-19791">
              <w:r w:rsidR="001850D7">
                <w:rPr>
                  <w:rStyle w:val="HyperlinkText9pt"/>
                </w:rPr>
                <w:t>86-19791</w:t>
              </w:r>
            </w:hyperlink>
          </w:p>
        </w:tc>
        <w:tc>
          <w:tcPr>
            <w:tcW w:w="3171" w:type="dxa"/>
          </w:tcPr>
          <w:p w14:paraId="36D7F2B2" w14:textId="77777777" w:rsidR="00421D38" w:rsidRDefault="00421D38">
            <w:pPr>
              <w:pStyle w:val="TableText"/>
            </w:pPr>
          </w:p>
        </w:tc>
      </w:tr>
      <w:tr w:rsidR="00421D38" w14:paraId="28BDA767" w14:textId="77777777">
        <w:trPr>
          <w:jc w:val="center"/>
        </w:trPr>
        <w:tc>
          <w:tcPr>
            <w:tcW w:w="3445" w:type="dxa"/>
          </w:tcPr>
          <w:p w14:paraId="630C85B9" w14:textId="77777777" w:rsidR="00421D38" w:rsidRDefault="001850D7">
            <w:pPr>
              <w:pStyle w:val="TableText"/>
            </w:pPr>
            <w:r>
              <w:tab/>
            </w:r>
            <w:r>
              <w:tab/>
              <w:t>@code</w:t>
            </w:r>
          </w:p>
        </w:tc>
        <w:tc>
          <w:tcPr>
            <w:tcW w:w="720" w:type="dxa"/>
          </w:tcPr>
          <w:p w14:paraId="7272E4F1" w14:textId="77777777" w:rsidR="00421D38" w:rsidRDefault="001850D7">
            <w:pPr>
              <w:pStyle w:val="TableText"/>
            </w:pPr>
            <w:r>
              <w:t>1..1</w:t>
            </w:r>
          </w:p>
        </w:tc>
        <w:tc>
          <w:tcPr>
            <w:tcW w:w="864" w:type="dxa"/>
          </w:tcPr>
          <w:p w14:paraId="3CC5F07B" w14:textId="77777777" w:rsidR="00421D38" w:rsidRDefault="001850D7">
            <w:pPr>
              <w:pStyle w:val="TableText"/>
            </w:pPr>
            <w:r>
              <w:t>SHALL</w:t>
            </w:r>
          </w:p>
        </w:tc>
        <w:tc>
          <w:tcPr>
            <w:tcW w:w="864" w:type="dxa"/>
          </w:tcPr>
          <w:p w14:paraId="10A76D23" w14:textId="77777777" w:rsidR="00421D38" w:rsidRDefault="00421D38">
            <w:pPr>
              <w:pStyle w:val="TableText"/>
            </w:pPr>
          </w:p>
        </w:tc>
        <w:tc>
          <w:tcPr>
            <w:tcW w:w="864" w:type="dxa"/>
          </w:tcPr>
          <w:p w14:paraId="02129203" w14:textId="77777777" w:rsidR="00421D38" w:rsidRDefault="00DB3BB3">
            <w:pPr>
              <w:pStyle w:val="TableText"/>
            </w:pPr>
            <w:hyperlink w:anchor="C_86-19792">
              <w:r w:rsidR="001850D7">
                <w:rPr>
                  <w:rStyle w:val="HyperlinkText9pt"/>
                </w:rPr>
                <w:t>86-19792</w:t>
              </w:r>
            </w:hyperlink>
          </w:p>
        </w:tc>
        <w:tc>
          <w:tcPr>
            <w:tcW w:w="3171" w:type="dxa"/>
          </w:tcPr>
          <w:p w14:paraId="1D783CB5" w14:textId="77777777" w:rsidR="00421D38" w:rsidRDefault="001850D7">
            <w:pPr>
              <w:pStyle w:val="TableText"/>
            </w:pPr>
            <w:r>
              <w:t>urn:oid:2.16.840.1.113883.5.14 (ActStatus) = completed</w:t>
            </w:r>
          </w:p>
        </w:tc>
      </w:tr>
      <w:tr w:rsidR="00421D38" w14:paraId="43F7032D" w14:textId="77777777">
        <w:trPr>
          <w:jc w:val="center"/>
        </w:trPr>
        <w:tc>
          <w:tcPr>
            <w:tcW w:w="3445" w:type="dxa"/>
          </w:tcPr>
          <w:p w14:paraId="0ECBD504" w14:textId="77777777" w:rsidR="00421D38" w:rsidRDefault="001850D7">
            <w:pPr>
              <w:pStyle w:val="TableText"/>
            </w:pPr>
            <w:r>
              <w:tab/>
              <w:t>value</w:t>
            </w:r>
          </w:p>
        </w:tc>
        <w:tc>
          <w:tcPr>
            <w:tcW w:w="720" w:type="dxa"/>
          </w:tcPr>
          <w:p w14:paraId="3CB7AF94" w14:textId="77777777" w:rsidR="00421D38" w:rsidRDefault="001850D7">
            <w:pPr>
              <w:pStyle w:val="TableText"/>
            </w:pPr>
            <w:r>
              <w:t>1..1</w:t>
            </w:r>
          </w:p>
        </w:tc>
        <w:tc>
          <w:tcPr>
            <w:tcW w:w="864" w:type="dxa"/>
          </w:tcPr>
          <w:p w14:paraId="6DD79249" w14:textId="77777777" w:rsidR="00421D38" w:rsidRDefault="001850D7">
            <w:pPr>
              <w:pStyle w:val="TableText"/>
            </w:pPr>
            <w:r>
              <w:t>SHALL</w:t>
            </w:r>
          </w:p>
        </w:tc>
        <w:tc>
          <w:tcPr>
            <w:tcW w:w="864" w:type="dxa"/>
          </w:tcPr>
          <w:p w14:paraId="0213EC57" w14:textId="77777777" w:rsidR="00421D38" w:rsidRDefault="001850D7">
            <w:pPr>
              <w:pStyle w:val="TableText"/>
            </w:pPr>
            <w:r>
              <w:t>CO</w:t>
            </w:r>
          </w:p>
        </w:tc>
        <w:tc>
          <w:tcPr>
            <w:tcW w:w="864" w:type="dxa"/>
          </w:tcPr>
          <w:p w14:paraId="515E75C9" w14:textId="77777777" w:rsidR="00421D38" w:rsidRDefault="00DB3BB3">
            <w:pPr>
              <w:pStyle w:val="TableText"/>
            </w:pPr>
            <w:hyperlink w:anchor="C_86-19793">
              <w:r w:rsidR="001850D7">
                <w:rPr>
                  <w:rStyle w:val="HyperlinkText9pt"/>
                </w:rPr>
                <w:t>86-19793</w:t>
              </w:r>
            </w:hyperlink>
          </w:p>
        </w:tc>
        <w:tc>
          <w:tcPr>
            <w:tcW w:w="3171" w:type="dxa"/>
          </w:tcPr>
          <w:p w14:paraId="2FD971FF" w14:textId="77777777" w:rsidR="00421D38" w:rsidRDefault="001850D7">
            <w:pPr>
              <w:pStyle w:val="TableText"/>
            </w:pPr>
            <w:r>
              <w:t>urn:oid:2.16.840.1.113883.6.277 (cdcNHSN)</w:t>
            </w:r>
          </w:p>
        </w:tc>
      </w:tr>
    </w:tbl>
    <w:p w14:paraId="7641B062" w14:textId="77777777" w:rsidR="00421D38" w:rsidRDefault="00421D38">
      <w:pPr>
        <w:pStyle w:val="BodyText"/>
      </w:pPr>
    </w:p>
    <w:p w14:paraId="5118940A" w14:textId="77777777" w:rsidR="00421D38" w:rsidRDefault="001850D7">
      <w:pPr>
        <w:numPr>
          <w:ilvl w:val="0"/>
          <w:numId w:val="98"/>
        </w:numPr>
      </w:pPr>
      <w:r>
        <w:t xml:space="preserve">Conforms to Problem Observation template </w:t>
      </w:r>
      <w:r>
        <w:rPr>
          <w:rStyle w:val="XMLname"/>
        </w:rPr>
        <w:t>(identifier: urn:oid:2.16.840.1.113883.10.20.22.4.4)</w:t>
      </w:r>
      <w:r>
        <w:t>.</w:t>
      </w:r>
    </w:p>
    <w:p w14:paraId="36F427F6" w14:textId="77777777" w:rsidR="00421D38" w:rsidRDefault="001850D7">
      <w:pPr>
        <w:numPr>
          <w:ilvl w:val="0"/>
          <w:numId w:val="9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775" w:name="C_86-19787"/>
      <w:bookmarkEnd w:id="4775"/>
      <w:r>
        <w:t xml:space="preserve"> (CONF:86-19787).</w:t>
      </w:r>
    </w:p>
    <w:p w14:paraId="4FADEA86" w14:textId="77777777" w:rsidR="00421D38" w:rsidRDefault="001850D7">
      <w:pPr>
        <w:numPr>
          <w:ilvl w:val="0"/>
          <w:numId w:val="9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4776" w:name="C_86-19788"/>
      <w:bookmarkEnd w:id="4776"/>
      <w:r>
        <w:t xml:space="preserve"> (CONF:86-19788).</w:t>
      </w:r>
    </w:p>
    <w:p w14:paraId="5E0AEE92" w14:textId="77777777" w:rsidR="00421D38" w:rsidRDefault="001850D7">
      <w:pPr>
        <w:numPr>
          <w:ilvl w:val="0"/>
          <w:numId w:val="98"/>
        </w:numPr>
      </w:pPr>
      <w:r>
        <w:rPr>
          <w:rStyle w:val="keyword"/>
        </w:rPr>
        <w:t>SHALL</w:t>
      </w:r>
      <w:r>
        <w:t xml:space="preserve"> contain exactly one [1..1] </w:t>
      </w:r>
      <w:r>
        <w:rPr>
          <w:rStyle w:val="XMLnameBold"/>
        </w:rPr>
        <w:t>templateId</w:t>
      </w:r>
      <w:bookmarkStart w:id="4777" w:name="C_86-28263"/>
      <w:bookmarkEnd w:id="4777"/>
      <w:r>
        <w:t xml:space="preserve"> (CONF:86-28263) such that it</w:t>
      </w:r>
    </w:p>
    <w:p w14:paraId="646F3359" w14:textId="77777777" w:rsidR="00421D38" w:rsidRDefault="001850D7">
      <w:pPr>
        <w:numPr>
          <w:ilvl w:val="1"/>
          <w:numId w:val="98"/>
        </w:numPr>
      </w:pPr>
      <w:r>
        <w:rPr>
          <w:rStyle w:val="keyword"/>
        </w:rPr>
        <w:t>SHALL</w:t>
      </w:r>
      <w:r>
        <w:t xml:space="preserve"> contain exactly one [1..1] </w:t>
      </w:r>
      <w:r>
        <w:rPr>
          <w:rStyle w:val="XMLnameBold"/>
        </w:rPr>
        <w:t>@root</w:t>
      </w:r>
      <w:r>
        <w:t>=</w:t>
      </w:r>
      <w:r>
        <w:rPr>
          <w:rStyle w:val="XMLname"/>
        </w:rPr>
        <w:t>"2.16.840.1.113883.10.20.22.4.4"</w:t>
      </w:r>
      <w:bookmarkStart w:id="4778" w:name="C_86-28264"/>
      <w:bookmarkEnd w:id="4778"/>
      <w:r>
        <w:t xml:space="preserve"> (CONF:86-28264).</w:t>
      </w:r>
    </w:p>
    <w:p w14:paraId="1911D525" w14:textId="77777777" w:rsidR="00421D38" w:rsidRDefault="001850D7">
      <w:pPr>
        <w:numPr>
          <w:ilvl w:val="0"/>
          <w:numId w:val="98"/>
        </w:numPr>
      </w:pPr>
      <w:r>
        <w:rPr>
          <w:rStyle w:val="keyword"/>
        </w:rPr>
        <w:t>SHALL</w:t>
      </w:r>
      <w:r>
        <w:t xml:space="preserve"> contain exactly one [1..1] </w:t>
      </w:r>
      <w:r>
        <w:rPr>
          <w:rStyle w:val="XMLnameBold"/>
        </w:rPr>
        <w:t>templateId</w:t>
      </w:r>
      <w:bookmarkStart w:id="4779" w:name="C_86-19797"/>
      <w:bookmarkEnd w:id="4779"/>
      <w:r>
        <w:t xml:space="preserve"> (CONF:86-19797) such that it</w:t>
      </w:r>
    </w:p>
    <w:p w14:paraId="5C2AB0ED" w14:textId="77777777" w:rsidR="00421D38" w:rsidRDefault="001850D7">
      <w:pPr>
        <w:numPr>
          <w:ilvl w:val="1"/>
          <w:numId w:val="98"/>
        </w:numPr>
      </w:pPr>
      <w:r>
        <w:rPr>
          <w:rStyle w:val="keyword"/>
        </w:rPr>
        <w:t>SHALL</w:t>
      </w:r>
      <w:r>
        <w:t xml:space="preserve"> contain exactly one [1..1] </w:t>
      </w:r>
      <w:r>
        <w:rPr>
          <w:rStyle w:val="XMLnameBold"/>
        </w:rPr>
        <w:t>@root</w:t>
      </w:r>
      <w:r>
        <w:t>=</w:t>
      </w:r>
      <w:r>
        <w:rPr>
          <w:rStyle w:val="XMLname"/>
        </w:rPr>
        <w:t>"2.16.840.1.113883.10.20.5.6.147"</w:t>
      </w:r>
      <w:bookmarkStart w:id="4780" w:name="C_86-19798"/>
      <w:bookmarkEnd w:id="4780"/>
      <w:r>
        <w:t xml:space="preserve"> (CONF:86-19798).</w:t>
      </w:r>
    </w:p>
    <w:p w14:paraId="6CD24EAF" w14:textId="77777777" w:rsidR="00421D38" w:rsidRDefault="001850D7">
      <w:pPr>
        <w:numPr>
          <w:ilvl w:val="0"/>
          <w:numId w:val="98"/>
        </w:numPr>
      </w:pPr>
      <w:r>
        <w:rPr>
          <w:rStyle w:val="keyword"/>
        </w:rPr>
        <w:lastRenderedPageBreak/>
        <w:t>SHALL</w:t>
      </w:r>
      <w:r>
        <w:t xml:space="preserve"> contain exactly one [1..1] </w:t>
      </w:r>
      <w:r>
        <w:rPr>
          <w:rStyle w:val="XMLnameBold"/>
        </w:rPr>
        <w:t>id</w:t>
      </w:r>
      <w:bookmarkStart w:id="4781" w:name="C_86-19799"/>
      <w:bookmarkEnd w:id="4781"/>
      <w:r>
        <w:t xml:space="preserve"> (CONF:86-19799).</w:t>
      </w:r>
    </w:p>
    <w:p w14:paraId="5B218091" w14:textId="77777777" w:rsidR="00421D38" w:rsidRDefault="001850D7">
      <w:pPr>
        <w:numPr>
          <w:ilvl w:val="1"/>
          <w:numId w:val="98"/>
        </w:numPr>
      </w:pPr>
      <w:r>
        <w:t xml:space="preserve">This id </w:t>
      </w:r>
      <w:r>
        <w:rPr>
          <w:rStyle w:val="keyword"/>
        </w:rPr>
        <w:t>SHALL</w:t>
      </w:r>
      <w:r>
        <w:t xml:space="preserve"> contain exactly one [1..1] </w:t>
      </w:r>
      <w:r>
        <w:rPr>
          <w:rStyle w:val="XMLnameBold"/>
        </w:rPr>
        <w:t>@nullFlavor</w:t>
      </w:r>
      <w:r>
        <w:t>=</w:t>
      </w:r>
      <w:r>
        <w:rPr>
          <w:rStyle w:val="XMLname"/>
        </w:rPr>
        <w:t>"NA"</w:t>
      </w:r>
      <w:bookmarkStart w:id="4782" w:name="C_86-22780"/>
      <w:bookmarkEnd w:id="4782"/>
      <w:r>
        <w:t xml:space="preserve"> (CONF:86-22780).</w:t>
      </w:r>
    </w:p>
    <w:p w14:paraId="2F4E1138" w14:textId="77777777" w:rsidR="00421D38" w:rsidRDefault="001850D7">
      <w:pPr>
        <w:numPr>
          <w:ilvl w:val="0"/>
          <w:numId w:val="98"/>
        </w:numPr>
      </w:pPr>
      <w:r>
        <w:rPr>
          <w:rStyle w:val="keyword"/>
        </w:rPr>
        <w:t>SHALL</w:t>
      </w:r>
      <w:r>
        <w:t xml:space="preserve"> contain exactly one [1..1] </w:t>
      </w:r>
      <w:r>
        <w:rPr>
          <w:rStyle w:val="XMLnameBold"/>
        </w:rPr>
        <w:t>code</w:t>
      </w:r>
      <w:bookmarkStart w:id="4783" w:name="C_86-19789"/>
      <w:bookmarkEnd w:id="4783"/>
      <w:r>
        <w:t xml:space="preserve"> (CONF:86-19789).</w:t>
      </w:r>
    </w:p>
    <w:p w14:paraId="60F76350" w14:textId="77777777" w:rsidR="00421D38" w:rsidRDefault="001850D7">
      <w:pPr>
        <w:numPr>
          <w:ilvl w:val="1"/>
          <w:numId w:val="98"/>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4784" w:name="C_86-19790"/>
      <w:bookmarkEnd w:id="4784"/>
      <w:r>
        <w:t xml:space="preserve"> (CONF:86-19790).</w:t>
      </w:r>
    </w:p>
    <w:p w14:paraId="0DA9E954" w14:textId="77777777" w:rsidR="00421D38" w:rsidRDefault="001850D7">
      <w:pPr>
        <w:numPr>
          <w:ilvl w:val="1"/>
          <w:numId w:val="98"/>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ActCode urn:oid:2.16.840.1.113883.5.4</w:t>
      </w:r>
      <w:r>
        <w:t>)</w:t>
      </w:r>
      <w:bookmarkStart w:id="4785" w:name="C_86-28384"/>
      <w:bookmarkEnd w:id="4785"/>
      <w:r>
        <w:t xml:space="preserve"> (CONF:86-28384).</w:t>
      </w:r>
    </w:p>
    <w:p w14:paraId="4A68F942" w14:textId="77777777" w:rsidR="00421D38" w:rsidRDefault="001850D7">
      <w:pPr>
        <w:numPr>
          <w:ilvl w:val="0"/>
          <w:numId w:val="98"/>
        </w:numPr>
      </w:pPr>
      <w:r>
        <w:rPr>
          <w:rStyle w:val="keyword"/>
        </w:rPr>
        <w:t>SHALL</w:t>
      </w:r>
      <w:r>
        <w:t xml:space="preserve"> contain exactly one [1..1] </w:t>
      </w:r>
      <w:r>
        <w:rPr>
          <w:rStyle w:val="XMLnameBold"/>
        </w:rPr>
        <w:t>statusCode</w:t>
      </w:r>
      <w:bookmarkStart w:id="4786" w:name="C_86-19791"/>
      <w:bookmarkEnd w:id="4786"/>
      <w:r>
        <w:t xml:space="preserve"> (CONF:86-19791).</w:t>
      </w:r>
    </w:p>
    <w:p w14:paraId="382F263A" w14:textId="77777777" w:rsidR="00421D38" w:rsidRDefault="001850D7">
      <w:pPr>
        <w:numPr>
          <w:ilvl w:val="1"/>
          <w:numId w:val="9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4787" w:name="C_86-19792"/>
      <w:bookmarkEnd w:id="4787"/>
      <w:r>
        <w:t xml:space="preserve"> (CONF:86-19792).</w:t>
      </w:r>
    </w:p>
    <w:p w14:paraId="03DA6354" w14:textId="77777777" w:rsidR="00421D38" w:rsidRDefault="001850D7">
      <w:pPr>
        <w:numPr>
          <w:ilvl w:val="0"/>
          <w:numId w:val="98"/>
        </w:numPr>
      </w:pPr>
      <w:r>
        <w:rPr>
          <w:rStyle w:val="keyword"/>
        </w:rPr>
        <w:t>SHALL</w:t>
      </w:r>
      <w:r>
        <w:t xml:space="preserve"> contain exactly one [1..1] </w:t>
      </w:r>
      <w:r>
        <w:rPr>
          <w:rStyle w:val="XMLnameBold"/>
        </w:rPr>
        <w:t>value</w:t>
      </w:r>
      <w:r>
        <w:t xml:space="preserve"> with @xsi:type="CO" (CodeSystem: </w:t>
      </w:r>
      <w:r>
        <w:rPr>
          <w:rStyle w:val="XMLname"/>
        </w:rPr>
        <w:t>cdcNHSN urn:oid:2.16.840.1.113883.6.277</w:t>
      </w:r>
      <w:r>
        <w:rPr>
          <w:rStyle w:val="keyword"/>
        </w:rPr>
        <w:t xml:space="preserve"> STATIC</w:t>
      </w:r>
      <w:r>
        <w:t>)</w:t>
      </w:r>
      <w:bookmarkStart w:id="4788" w:name="C_86-19793"/>
      <w:bookmarkEnd w:id="4788"/>
      <w:r>
        <w:t xml:space="preserve"> (CONF:86-19793).</w:t>
      </w:r>
    </w:p>
    <w:p w14:paraId="6C214256" w14:textId="77777777" w:rsidR="00421D38" w:rsidRDefault="001850D7">
      <w:pPr>
        <w:pStyle w:val="BodyText"/>
        <w:numPr>
          <w:ilvl w:val="1"/>
          <w:numId w:val="98"/>
        </w:numPr>
      </w:pPr>
      <w:r>
        <w:t>The value of value/@codeSystem</w:t>
      </w:r>
      <w:r>
        <w:rPr>
          <w:rStyle w:val="keyword"/>
        </w:rPr>
        <w:t xml:space="preserve"> SHALL </w:t>
      </w:r>
      <w:r>
        <w:t>be  2.16.840.1.113883.6.277 cdcNHSN, and the value of value/@code</w:t>
      </w:r>
      <w:r>
        <w:rPr>
          <w:rStyle w:val="keyword"/>
        </w:rPr>
        <w:t xml:space="preserve"> SHALL </w:t>
      </w:r>
      <w:r>
        <w:t>be the number 1 or 2 or 3, where 1 represents the highest-ranked pathogen of up to three pathogens recorded (CONF:86-19794).</w:t>
      </w:r>
    </w:p>
    <w:p w14:paraId="52FADF9E" w14:textId="77777777" w:rsidR="00421D38" w:rsidRDefault="001850D7">
      <w:pPr>
        <w:pStyle w:val="Caption"/>
        <w:ind w:left="130" w:right="115"/>
      </w:pPr>
      <w:bookmarkStart w:id="4789" w:name="_Toc427934252"/>
      <w:r>
        <w:t xml:space="preserve">Figure </w:t>
      </w:r>
      <w:r>
        <w:fldChar w:fldCharType="begin"/>
      </w:r>
      <w:r>
        <w:instrText>SEQ Figure \* ARABIC</w:instrText>
      </w:r>
      <w:r>
        <w:fldChar w:fldCharType="separate"/>
      </w:r>
      <w:r w:rsidR="003B15AD">
        <w:t>102</w:t>
      </w:r>
      <w:r>
        <w:fldChar w:fldCharType="end"/>
      </w:r>
      <w:r>
        <w:t>: Pathogen Ranking Observation Example</w:t>
      </w:r>
      <w:bookmarkEnd w:id="4789"/>
    </w:p>
    <w:p w14:paraId="7D618C55" w14:textId="77777777" w:rsidR="00421D38" w:rsidRDefault="001850D7">
      <w:pPr>
        <w:pStyle w:val="Example"/>
        <w:ind w:left="130" w:right="115"/>
      </w:pPr>
      <w:r>
        <w:t>&lt;observation classCode="OBS" moodCode="EVN"&gt;</w:t>
      </w:r>
    </w:p>
    <w:p w14:paraId="22519437" w14:textId="77777777" w:rsidR="00421D38" w:rsidRDefault="001850D7">
      <w:pPr>
        <w:pStyle w:val="Example"/>
        <w:ind w:left="130" w:right="115"/>
      </w:pPr>
      <w:r>
        <w:t xml:space="preserve">  &lt;!-- C-CDA Problem Observation templateId --&gt;</w:t>
      </w:r>
    </w:p>
    <w:p w14:paraId="2EAFB4DC" w14:textId="77777777" w:rsidR="00421D38" w:rsidRDefault="001850D7">
      <w:pPr>
        <w:pStyle w:val="Example"/>
        <w:ind w:left="130" w:right="115"/>
      </w:pPr>
      <w:r>
        <w:t xml:space="preserve">  &lt;templateId root="2.16.840.1.113883.10.20.22.4.4"/&gt; </w:t>
      </w:r>
    </w:p>
    <w:p w14:paraId="25BA1C36" w14:textId="77777777" w:rsidR="00421D38" w:rsidRDefault="001850D7">
      <w:pPr>
        <w:pStyle w:val="Example"/>
        <w:ind w:left="130" w:right="115"/>
      </w:pPr>
      <w:r>
        <w:t xml:space="preserve">  &lt;!-- HAI Pathogen Ranking Observation templateId --&gt;</w:t>
      </w:r>
    </w:p>
    <w:p w14:paraId="6FD9179C" w14:textId="77777777" w:rsidR="00421D38" w:rsidRDefault="001850D7">
      <w:pPr>
        <w:pStyle w:val="Example"/>
        <w:ind w:left="130" w:right="115"/>
      </w:pPr>
      <w:r>
        <w:t xml:space="preserve">  &lt;templateId root="2.16.840.1.113883.10.20.5.6.147"/&gt;</w:t>
      </w:r>
    </w:p>
    <w:p w14:paraId="766BAD43" w14:textId="77777777" w:rsidR="00421D38" w:rsidRDefault="001850D7">
      <w:pPr>
        <w:pStyle w:val="Example"/>
        <w:ind w:left="130" w:right="115"/>
      </w:pPr>
      <w:r>
        <w:t xml:space="preserve">  &lt;id nullFlavor="NA"/&gt;</w:t>
      </w:r>
    </w:p>
    <w:p w14:paraId="1BE2CB45" w14:textId="77777777" w:rsidR="00421D38" w:rsidRDefault="001850D7">
      <w:pPr>
        <w:pStyle w:val="Example"/>
        <w:ind w:left="130" w:right="115"/>
      </w:pPr>
      <w:r>
        <w:t xml:space="preserve">  &lt;code codeSystem="2.16.840.1.113883.5.4" </w:t>
      </w:r>
    </w:p>
    <w:p w14:paraId="669CC724" w14:textId="77777777" w:rsidR="00421D38" w:rsidRDefault="001850D7">
      <w:pPr>
        <w:pStyle w:val="Example"/>
        <w:ind w:left="130" w:right="115"/>
      </w:pPr>
      <w:r>
        <w:t xml:space="preserve">        codeSystemName="HL7"</w:t>
      </w:r>
    </w:p>
    <w:p w14:paraId="2790AF4F" w14:textId="77777777" w:rsidR="00421D38" w:rsidRDefault="001850D7">
      <w:pPr>
        <w:pStyle w:val="Example"/>
        <w:ind w:left="130" w:right="115"/>
      </w:pPr>
      <w:r>
        <w:t xml:space="preserve">        code="ASSERTION"/&gt;</w:t>
      </w:r>
    </w:p>
    <w:p w14:paraId="74A22D82" w14:textId="77777777" w:rsidR="00421D38" w:rsidRDefault="001850D7">
      <w:pPr>
        <w:pStyle w:val="Example"/>
        <w:ind w:left="130" w:right="115"/>
      </w:pPr>
      <w:r>
        <w:t xml:space="preserve">  &lt;statusCode code="completed"/&gt;</w:t>
      </w:r>
    </w:p>
    <w:p w14:paraId="0CB8BCD4" w14:textId="77777777" w:rsidR="00421D38" w:rsidRDefault="001850D7">
      <w:pPr>
        <w:pStyle w:val="Example"/>
        <w:ind w:left="130" w:right="115"/>
      </w:pPr>
      <w:r>
        <w:t xml:space="preserve">  &lt;value xsi:type="CO" </w:t>
      </w:r>
    </w:p>
    <w:p w14:paraId="2630DA5F" w14:textId="77777777" w:rsidR="00421D38" w:rsidRDefault="001850D7">
      <w:pPr>
        <w:pStyle w:val="Example"/>
        <w:ind w:left="130" w:right="115"/>
      </w:pPr>
      <w:r>
        <w:t xml:space="preserve">         codeSystem="2.16.840.1.113883.6.277"</w:t>
      </w:r>
    </w:p>
    <w:p w14:paraId="3B3641AF" w14:textId="77777777" w:rsidR="00421D38" w:rsidRDefault="001850D7">
      <w:pPr>
        <w:pStyle w:val="Example"/>
        <w:ind w:left="130" w:right="115"/>
      </w:pPr>
      <w:r>
        <w:t xml:space="preserve">         codeSystemName="cdcNHSN" </w:t>
      </w:r>
    </w:p>
    <w:p w14:paraId="2B82A1E1" w14:textId="77777777" w:rsidR="00421D38" w:rsidRDefault="001850D7">
      <w:pPr>
        <w:pStyle w:val="Example"/>
        <w:ind w:left="130" w:right="115"/>
      </w:pPr>
      <w:r>
        <w:t xml:space="preserve">         code="1"</w:t>
      </w:r>
    </w:p>
    <w:p w14:paraId="4D88FD45" w14:textId="77777777" w:rsidR="00421D38" w:rsidRDefault="001850D7">
      <w:pPr>
        <w:pStyle w:val="Example"/>
        <w:ind w:left="130" w:right="115"/>
      </w:pPr>
      <w:r>
        <w:t xml:space="preserve">         displayName="Pathogen ranking 1"/&gt;</w:t>
      </w:r>
    </w:p>
    <w:p w14:paraId="1B691350" w14:textId="77777777" w:rsidR="00421D38" w:rsidRDefault="001850D7">
      <w:pPr>
        <w:pStyle w:val="Example"/>
        <w:ind w:left="130" w:right="115"/>
      </w:pPr>
      <w:r>
        <w:t>&lt;/observation&gt;</w:t>
      </w:r>
    </w:p>
    <w:p w14:paraId="2916B656" w14:textId="77777777" w:rsidR="00421D38" w:rsidRDefault="00421D38">
      <w:pPr>
        <w:pStyle w:val="BodyText"/>
      </w:pPr>
    </w:p>
    <w:p w14:paraId="675DC5A6" w14:textId="77777777" w:rsidR="00421D38" w:rsidRDefault="001850D7">
      <w:pPr>
        <w:pStyle w:val="Heading2nospace"/>
      </w:pPr>
      <w:bookmarkStart w:id="4790" w:name="_Toc427934087"/>
      <w:r>
        <w:t>P</w:t>
      </w:r>
      <w:bookmarkStart w:id="4791" w:name="E_PICCIV_Team"/>
      <w:bookmarkEnd w:id="4791"/>
      <w:r>
        <w:t>ICC/IV Team - Published</w:t>
      </w:r>
      <w:bookmarkEnd w:id="4790"/>
    </w:p>
    <w:p w14:paraId="13746B4A" w14:textId="77777777" w:rsidR="00421D38" w:rsidRDefault="001850D7">
      <w:pPr>
        <w:pStyle w:val="BracketData"/>
      </w:pPr>
      <w:r>
        <w:t>[observation: identifier urn:oid:2.16.840.1.113883.10.20.5.6.148 (closed)]</w:t>
      </w:r>
    </w:p>
    <w:p w14:paraId="7444C4A1" w14:textId="77777777" w:rsidR="00421D38" w:rsidRDefault="001850D7">
      <w:pPr>
        <w:pStyle w:val="Caption"/>
      </w:pPr>
      <w:bookmarkStart w:id="4792" w:name="_Toc427934604"/>
      <w:r>
        <w:t xml:space="preserve">Table </w:t>
      </w:r>
      <w:r>
        <w:fldChar w:fldCharType="begin"/>
      </w:r>
      <w:r>
        <w:instrText>SEQ Table \* ARABIC</w:instrText>
      </w:r>
      <w:r>
        <w:fldChar w:fldCharType="separate"/>
      </w:r>
      <w:r w:rsidR="003B15AD">
        <w:t>289</w:t>
      </w:r>
      <w:r>
        <w:fldChar w:fldCharType="end"/>
      </w:r>
      <w:r>
        <w:t>: PICC/IV Team Contexts</w:t>
      </w:r>
      <w:bookmarkEnd w:id="479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573033F2" w14:textId="77777777">
        <w:trPr>
          <w:cantSplit/>
          <w:tblHeader/>
          <w:jc w:val="center"/>
        </w:trPr>
        <w:tc>
          <w:tcPr>
            <w:tcW w:w="360" w:type="dxa"/>
            <w:shd w:val="clear" w:color="auto" w:fill="E6E6E6"/>
          </w:tcPr>
          <w:p w14:paraId="0D385106" w14:textId="77777777" w:rsidR="00421D38" w:rsidRDefault="001850D7">
            <w:pPr>
              <w:pStyle w:val="TableHead"/>
            </w:pPr>
            <w:r>
              <w:t>Contained By:</w:t>
            </w:r>
          </w:p>
        </w:tc>
        <w:tc>
          <w:tcPr>
            <w:tcW w:w="360" w:type="dxa"/>
            <w:shd w:val="clear" w:color="auto" w:fill="E6E6E6"/>
          </w:tcPr>
          <w:p w14:paraId="44890276" w14:textId="77777777" w:rsidR="00421D38" w:rsidRDefault="001850D7">
            <w:pPr>
              <w:pStyle w:val="TableHead"/>
            </w:pPr>
            <w:r>
              <w:t>Contains:</w:t>
            </w:r>
          </w:p>
        </w:tc>
      </w:tr>
      <w:tr w:rsidR="00421D38" w14:paraId="2BB13931" w14:textId="77777777">
        <w:trPr>
          <w:jc w:val="center"/>
        </w:trPr>
        <w:tc>
          <w:tcPr>
            <w:tcW w:w="360" w:type="dxa"/>
          </w:tcPr>
          <w:p w14:paraId="6F45A4E6" w14:textId="77777777" w:rsidR="00421D38" w:rsidRDefault="00DB3BB3">
            <w:pPr>
              <w:pStyle w:val="TableText"/>
            </w:pPr>
            <w:hyperlink w:anchor="E_Procedure_Details_Clinical_Statement_">
              <w:r w:rsidR="001850D7">
                <w:rPr>
                  <w:rStyle w:val="HyperlinkText9pt"/>
                </w:rPr>
                <w:t>Procedure Details Clinical Statement in a CLIP Report</w:t>
              </w:r>
            </w:hyperlink>
            <w:r w:rsidR="001850D7">
              <w:t xml:space="preserve"> (required)</w:t>
            </w:r>
          </w:p>
        </w:tc>
        <w:tc>
          <w:tcPr>
            <w:tcW w:w="360" w:type="dxa"/>
          </w:tcPr>
          <w:p w14:paraId="5DD41186" w14:textId="77777777" w:rsidR="00421D38" w:rsidRDefault="00421D38"/>
        </w:tc>
      </w:tr>
    </w:tbl>
    <w:p w14:paraId="48EBDBC6" w14:textId="77777777" w:rsidR="00421D38" w:rsidRDefault="00421D38">
      <w:pPr>
        <w:pStyle w:val="BodyText"/>
      </w:pPr>
    </w:p>
    <w:p w14:paraId="1B5B2601" w14:textId="77777777" w:rsidR="00421D38" w:rsidRDefault="001850D7">
      <w:pPr>
        <w:pStyle w:val="BodyText"/>
      </w:pPr>
      <w:r>
        <w:t>This observation records whether the person who performed the central line insertion was a member of the PICC/IV team. It is used in the Central-Line Insertion Practice Report.</w:t>
      </w:r>
    </w:p>
    <w:p w14:paraId="12CDBD7F" w14:textId="77777777" w:rsidR="00421D38" w:rsidRDefault="001850D7">
      <w:pPr>
        <w:pStyle w:val="BodyText"/>
      </w:pPr>
      <w:r>
        <w:lastRenderedPageBreak/>
        <w:t>If the performer was a member of the PICC/IV team, set the value of @negationInd to false. If the performer was not a member of the PICC/IV team, set the value of @negationInd to true.</w:t>
      </w:r>
    </w:p>
    <w:p w14:paraId="79EB6F66" w14:textId="77777777" w:rsidR="00421D38" w:rsidRDefault="001850D7">
      <w:pPr>
        <w:pStyle w:val="Caption"/>
      </w:pPr>
      <w:bookmarkStart w:id="4793" w:name="_Toc427934605"/>
      <w:r>
        <w:t xml:space="preserve">Table </w:t>
      </w:r>
      <w:r>
        <w:fldChar w:fldCharType="begin"/>
      </w:r>
      <w:r>
        <w:instrText>SEQ Table \* ARABIC</w:instrText>
      </w:r>
      <w:r>
        <w:fldChar w:fldCharType="separate"/>
      </w:r>
      <w:r w:rsidR="003B15AD">
        <w:t>290</w:t>
      </w:r>
      <w:r>
        <w:fldChar w:fldCharType="end"/>
      </w:r>
      <w:r>
        <w:t>: PICC/IV Team Constraints Overview</w:t>
      </w:r>
      <w:bookmarkEnd w:id="4793"/>
    </w:p>
    <w:tbl>
      <w:tblPr>
        <w:tblStyle w:val="TableGrid"/>
        <w:tblW w:w="10080" w:type="dxa"/>
        <w:jc w:val="center"/>
        <w:tblLayout w:type="fixed"/>
        <w:tblLook w:val="02A0" w:firstRow="1" w:lastRow="0" w:firstColumn="1" w:lastColumn="0" w:noHBand="1" w:noVBand="0"/>
        <w:tblDescription w:val="Table 290: PICC/IV Team Constraints Overview"/>
        <w:tblPrChange w:id="4794" w:author="Durrance, Mindy H." w:date="2016-06-28T13:07:00Z">
          <w:tblPr>
            <w:tblStyle w:val="TableGrid"/>
            <w:tblW w:w="10080" w:type="dxa"/>
            <w:jc w:val="center"/>
            <w:tblLayout w:type="fixed"/>
            <w:tblLook w:val="02A0" w:firstRow="1" w:lastRow="0" w:firstColumn="1" w:lastColumn="0" w:noHBand="1" w:noVBand="0"/>
            <w:tblDescription w:val="Table 290: PICC/IV Team Constraints Overview"/>
          </w:tblPr>
        </w:tblPrChange>
      </w:tblPr>
      <w:tblGrid>
        <w:gridCol w:w="3498"/>
        <w:gridCol w:w="731"/>
        <w:gridCol w:w="877"/>
        <w:gridCol w:w="877"/>
        <w:gridCol w:w="877"/>
        <w:gridCol w:w="3220"/>
        <w:tblGridChange w:id="4795">
          <w:tblGrid>
            <w:gridCol w:w="3498"/>
            <w:gridCol w:w="731"/>
            <w:gridCol w:w="877"/>
            <w:gridCol w:w="877"/>
            <w:gridCol w:w="877"/>
            <w:gridCol w:w="3220"/>
          </w:tblGrid>
        </w:tblGridChange>
      </w:tblGrid>
      <w:tr w:rsidR="00421D38" w14:paraId="79DAA874" w14:textId="77777777" w:rsidTr="004C599B">
        <w:trPr>
          <w:tblHeader/>
          <w:jc w:val="center"/>
          <w:trPrChange w:id="4796" w:author="Durrance, Mindy H." w:date="2016-06-28T13:07:00Z">
            <w:trPr>
              <w:jc w:val="center"/>
            </w:trPr>
          </w:trPrChange>
        </w:trPr>
        <w:tc>
          <w:tcPr>
            <w:tcW w:w="0" w:type="dxa"/>
            <w:shd w:val="clear" w:color="auto" w:fill="E6E6E6"/>
            <w:noWrap/>
            <w:tcPrChange w:id="4797" w:author="Durrance, Mindy H." w:date="2016-06-28T13:07:00Z">
              <w:tcPr>
                <w:tcW w:w="0" w:type="dxa"/>
                <w:shd w:val="clear" w:color="auto" w:fill="E6E6E6"/>
                <w:noWrap/>
              </w:tcPr>
            </w:tcPrChange>
          </w:tcPr>
          <w:p w14:paraId="581D9A15" w14:textId="77777777" w:rsidR="00421D38" w:rsidRDefault="001850D7">
            <w:pPr>
              <w:pStyle w:val="TableHead"/>
            </w:pPr>
            <w:r>
              <w:t>XPath</w:t>
            </w:r>
          </w:p>
        </w:tc>
        <w:tc>
          <w:tcPr>
            <w:tcW w:w="720" w:type="dxa"/>
            <w:shd w:val="clear" w:color="auto" w:fill="E6E6E6"/>
            <w:noWrap/>
            <w:tcPrChange w:id="4798" w:author="Durrance, Mindy H." w:date="2016-06-28T13:07:00Z">
              <w:tcPr>
                <w:tcW w:w="720" w:type="dxa"/>
                <w:shd w:val="clear" w:color="auto" w:fill="E6E6E6"/>
                <w:noWrap/>
              </w:tcPr>
            </w:tcPrChange>
          </w:tcPr>
          <w:p w14:paraId="02AD058E" w14:textId="77777777" w:rsidR="00421D38" w:rsidRDefault="001850D7">
            <w:pPr>
              <w:pStyle w:val="TableHead"/>
            </w:pPr>
            <w:r>
              <w:t>Card.</w:t>
            </w:r>
          </w:p>
        </w:tc>
        <w:tc>
          <w:tcPr>
            <w:tcW w:w="864" w:type="dxa"/>
            <w:shd w:val="clear" w:color="auto" w:fill="E6E6E6"/>
            <w:noWrap/>
            <w:tcPrChange w:id="4799" w:author="Durrance, Mindy H." w:date="2016-06-28T13:07:00Z">
              <w:tcPr>
                <w:tcW w:w="864" w:type="dxa"/>
                <w:shd w:val="clear" w:color="auto" w:fill="E6E6E6"/>
                <w:noWrap/>
              </w:tcPr>
            </w:tcPrChange>
          </w:tcPr>
          <w:p w14:paraId="42BAB79B" w14:textId="77777777" w:rsidR="00421D38" w:rsidRDefault="001850D7">
            <w:pPr>
              <w:pStyle w:val="TableHead"/>
            </w:pPr>
            <w:r>
              <w:t>Verb</w:t>
            </w:r>
          </w:p>
        </w:tc>
        <w:tc>
          <w:tcPr>
            <w:tcW w:w="864" w:type="dxa"/>
            <w:shd w:val="clear" w:color="auto" w:fill="E6E6E6"/>
            <w:noWrap/>
            <w:tcPrChange w:id="4800" w:author="Durrance, Mindy H." w:date="2016-06-28T13:07:00Z">
              <w:tcPr>
                <w:tcW w:w="864" w:type="dxa"/>
                <w:shd w:val="clear" w:color="auto" w:fill="E6E6E6"/>
                <w:noWrap/>
              </w:tcPr>
            </w:tcPrChange>
          </w:tcPr>
          <w:p w14:paraId="102296CC" w14:textId="77777777" w:rsidR="00421D38" w:rsidRDefault="001850D7">
            <w:pPr>
              <w:pStyle w:val="TableHead"/>
            </w:pPr>
            <w:r>
              <w:t>Data Type</w:t>
            </w:r>
          </w:p>
        </w:tc>
        <w:tc>
          <w:tcPr>
            <w:tcW w:w="864" w:type="dxa"/>
            <w:shd w:val="clear" w:color="auto" w:fill="E6E6E6"/>
            <w:noWrap/>
            <w:tcPrChange w:id="4801" w:author="Durrance, Mindy H." w:date="2016-06-28T13:07:00Z">
              <w:tcPr>
                <w:tcW w:w="864" w:type="dxa"/>
                <w:shd w:val="clear" w:color="auto" w:fill="E6E6E6"/>
                <w:noWrap/>
              </w:tcPr>
            </w:tcPrChange>
          </w:tcPr>
          <w:p w14:paraId="19FFC04A" w14:textId="77777777" w:rsidR="00421D38" w:rsidRDefault="001850D7">
            <w:pPr>
              <w:pStyle w:val="TableHead"/>
            </w:pPr>
            <w:r>
              <w:t>CONF#</w:t>
            </w:r>
          </w:p>
        </w:tc>
        <w:tc>
          <w:tcPr>
            <w:tcW w:w="864" w:type="dxa"/>
            <w:shd w:val="clear" w:color="auto" w:fill="E6E6E6"/>
            <w:noWrap/>
            <w:tcPrChange w:id="4802" w:author="Durrance, Mindy H." w:date="2016-06-28T13:07:00Z">
              <w:tcPr>
                <w:tcW w:w="864" w:type="dxa"/>
                <w:shd w:val="clear" w:color="auto" w:fill="E6E6E6"/>
                <w:noWrap/>
              </w:tcPr>
            </w:tcPrChange>
          </w:tcPr>
          <w:p w14:paraId="0380A8DC" w14:textId="77777777" w:rsidR="00421D38" w:rsidRDefault="001850D7">
            <w:pPr>
              <w:pStyle w:val="TableHead"/>
            </w:pPr>
            <w:r>
              <w:t>Value</w:t>
            </w:r>
          </w:p>
        </w:tc>
      </w:tr>
      <w:tr w:rsidR="00421D38" w14:paraId="6BEF51EC" w14:textId="77777777">
        <w:trPr>
          <w:jc w:val="center"/>
        </w:trPr>
        <w:tc>
          <w:tcPr>
            <w:tcW w:w="9928" w:type="dxa"/>
            <w:gridSpan w:val="6"/>
          </w:tcPr>
          <w:p w14:paraId="547D749B" w14:textId="77777777" w:rsidR="00421D38" w:rsidRDefault="001850D7">
            <w:pPr>
              <w:pStyle w:val="TableText"/>
            </w:pPr>
            <w:r>
              <w:t>observation (identifier: urn:oid:2.16.840.1.113883.10.20.5.6.148)</w:t>
            </w:r>
          </w:p>
        </w:tc>
      </w:tr>
      <w:tr w:rsidR="00421D38" w14:paraId="5C316251" w14:textId="77777777">
        <w:trPr>
          <w:jc w:val="center"/>
        </w:trPr>
        <w:tc>
          <w:tcPr>
            <w:tcW w:w="3445" w:type="dxa"/>
          </w:tcPr>
          <w:p w14:paraId="5726AEFD" w14:textId="77777777" w:rsidR="00421D38" w:rsidRDefault="001850D7">
            <w:pPr>
              <w:pStyle w:val="TableText"/>
            </w:pPr>
            <w:r>
              <w:tab/>
              <w:t>@classCode</w:t>
            </w:r>
          </w:p>
        </w:tc>
        <w:tc>
          <w:tcPr>
            <w:tcW w:w="720" w:type="dxa"/>
          </w:tcPr>
          <w:p w14:paraId="0213FB40" w14:textId="77777777" w:rsidR="00421D38" w:rsidRDefault="001850D7">
            <w:pPr>
              <w:pStyle w:val="TableText"/>
            </w:pPr>
            <w:r>
              <w:t>1..1</w:t>
            </w:r>
          </w:p>
        </w:tc>
        <w:tc>
          <w:tcPr>
            <w:tcW w:w="864" w:type="dxa"/>
          </w:tcPr>
          <w:p w14:paraId="539A89D6" w14:textId="77777777" w:rsidR="00421D38" w:rsidRDefault="001850D7">
            <w:pPr>
              <w:pStyle w:val="TableText"/>
            </w:pPr>
            <w:r>
              <w:t>SHALL</w:t>
            </w:r>
          </w:p>
        </w:tc>
        <w:tc>
          <w:tcPr>
            <w:tcW w:w="864" w:type="dxa"/>
          </w:tcPr>
          <w:p w14:paraId="6AA6AA70" w14:textId="77777777" w:rsidR="00421D38" w:rsidRDefault="00421D38">
            <w:pPr>
              <w:pStyle w:val="TableText"/>
            </w:pPr>
          </w:p>
        </w:tc>
        <w:tc>
          <w:tcPr>
            <w:tcW w:w="864" w:type="dxa"/>
          </w:tcPr>
          <w:p w14:paraId="16E57769" w14:textId="77777777" w:rsidR="00421D38" w:rsidRDefault="00DB3BB3">
            <w:pPr>
              <w:pStyle w:val="TableText"/>
            </w:pPr>
            <w:hyperlink w:anchor="C_86-21214">
              <w:r w:rsidR="001850D7">
                <w:rPr>
                  <w:rStyle w:val="HyperlinkText9pt"/>
                </w:rPr>
                <w:t>86-21214</w:t>
              </w:r>
            </w:hyperlink>
          </w:p>
        </w:tc>
        <w:tc>
          <w:tcPr>
            <w:tcW w:w="3171" w:type="dxa"/>
          </w:tcPr>
          <w:p w14:paraId="7C22C01F" w14:textId="77777777" w:rsidR="00421D38" w:rsidRDefault="001850D7">
            <w:pPr>
              <w:pStyle w:val="TableText"/>
            </w:pPr>
            <w:r>
              <w:t>urn:oid:2.16.840.1.113883.5.6 (HL7ActClass) = OBS</w:t>
            </w:r>
          </w:p>
        </w:tc>
      </w:tr>
      <w:tr w:rsidR="00421D38" w14:paraId="1D4F9A8E" w14:textId="77777777">
        <w:trPr>
          <w:jc w:val="center"/>
        </w:trPr>
        <w:tc>
          <w:tcPr>
            <w:tcW w:w="3445" w:type="dxa"/>
          </w:tcPr>
          <w:p w14:paraId="6D959D68" w14:textId="77777777" w:rsidR="00421D38" w:rsidRDefault="001850D7">
            <w:pPr>
              <w:pStyle w:val="TableText"/>
            </w:pPr>
            <w:r>
              <w:tab/>
              <w:t>@moodCode</w:t>
            </w:r>
          </w:p>
        </w:tc>
        <w:tc>
          <w:tcPr>
            <w:tcW w:w="720" w:type="dxa"/>
          </w:tcPr>
          <w:p w14:paraId="1FC492C6" w14:textId="77777777" w:rsidR="00421D38" w:rsidRDefault="001850D7">
            <w:pPr>
              <w:pStyle w:val="TableText"/>
            </w:pPr>
            <w:r>
              <w:t>1..1</w:t>
            </w:r>
          </w:p>
        </w:tc>
        <w:tc>
          <w:tcPr>
            <w:tcW w:w="864" w:type="dxa"/>
          </w:tcPr>
          <w:p w14:paraId="533F704C" w14:textId="77777777" w:rsidR="00421D38" w:rsidRDefault="001850D7">
            <w:pPr>
              <w:pStyle w:val="TableText"/>
            </w:pPr>
            <w:r>
              <w:t>SHALL</w:t>
            </w:r>
          </w:p>
        </w:tc>
        <w:tc>
          <w:tcPr>
            <w:tcW w:w="864" w:type="dxa"/>
          </w:tcPr>
          <w:p w14:paraId="43C4008E" w14:textId="77777777" w:rsidR="00421D38" w:rsidRDefault="00421D38">
            <w:pPr>
              <w:pStyle w:val="TableText"/>
            </w:pPr>
          </w:p>
        </w:tc>
        <w:tc>
          <w:tcPr>
            <w:tcW w:w="864" w:type="dxa"/>
          </w:tcPr>
          <w:p w14:paraId="51562578" w14:textId="77777777" w:rsidR="00421D38" w:rsidRDefault="00DB3BB3">
            <w:pPr>
              <w:pStyle w:val="TableText"/>
            </w:pPr>
            <w:hyperlink w:anchor="C_86-21215">
              <w:r w:rsidR="001850D7">
                <w:rPr>
                  <w:rStyle w:val="HyperlinkText9pt"/>
                </w:rPr>
                <w:t>86-21215</w:t>
              </w:r>
            </w:hyperlink>
          </w:p>
        </w:tc>
        <w:tc>
          <w:tcPr>
            <w:tcW w:w="3171" w:type="dxa"/>
          </w:tcPr>
          <w:p w14:paraId="70E85D49" w14:textId="77777777" w:rsidR="00421D38" w:rsidRDefault="001850D7">
            <w:pPr>
              <w:pStyle w:val="TableText"/>
            </w:pPr>
            <w:r>
              <w:t>urn:oid:2.16.840.1.113883.5.1001 (ActMood) = EVN</w:t>
            </w:r>
          </w:p>
        </w:tc>
      </w:tr>
      <w:tr w:rsidR="00421D38" w14:paraId="5AE640B9" w14:textId="77777777">
        <w:trPr>
          <w:jc w:val="center"/>
        </w:trPr>
        <w:tc>
          <w:tcPr>
            <w:tcW w:w="3445" w:type="dxa"/>
          </w:tcPr>
          <w:p w14:paraId="11E8F5C2" w14:textId="77777777" w:rsidR="00421D38" w:rsidRDefault="001850D7">
            <w:pPr>
              <w:pStyle w:val="TableText"/>
            </w:pPr>
            <w:r>
              <w:tab/>
              <w:t>@negationInd</w:t>
            </w:r>
          </w:p>
        </w:tc>
        <w:tc>
          <w:tcPr>
            <w:tcW w:w="720" w:type="dxa"/>
          </w:tcPr>
          <w:p w14:paraId="3128C17C" w14:textId="77777777" w:rsidR="00421D38" w:rsidRDefault="001850D7">
            <w:pPr>
              <w:pStyle w:val="TableText"/>
            </w:pPr>
            <w:r>
              <w:t>1..1</w:t>
            </w:r>
          </w:p>
        </w:tc>
        <w:tc>
          <w:tcPr>
            <w:tcW w:w="864" w:type="dxa"/>
          </w:tcPr>
          <w:p w14:paraId="039379C2" w14:textId="77777777" w:rsidR="00421D38" w:rsidRDefault="001850D7">
            <w:pPr>
              <w:pStyle w:val="TableText"/>
            </w:pPr>
            <w:r>
              <w:t>SHALL</w:t>
            </w:r>
          </w:p>
        </w:tc>
        <w:tc>
          <w:tcPr>
            <w:tcW w:w="864" w:type="dxa"/>
          </w:tcPr>
          <w:p w14:paraId="4BB2B46F" w14:textId="77777777" w:rsidR="00421D38" w:rsidRDefault="00421D38">
            <w:pPr>
              <w:pStyle w:val="TableText"/>
            </w:pPr>
          </w:p>
        </w:tc>
        <w:tc>
          <w:tcPr>
            <w:tcW w:w="864" w:type="dxa"/>
          </w:tcPr>
          <w:p w14:paraId="21C0DF91" w14:textId="77777777" w:rsidR="00421D38" w:rsidRDefault="00DB3BB3">
            <w:pPr>
              <w:pStyle w:val="TableText"/>
            </w:pPr>
            <w:hyperlink w:anchor="C_86-21216">
              <w:r w:rsidR="001850D7">
                <w:rPr>
                  <w:rStyle w:val="HyperlinkText9pt"/>
                </w:rPr>
                <w:t>86-21216</w:t>
              </w:r>
            </w:hyperlink>
          </w:p>
        </w:tc>
        <w:tc>
          <w:tcPr>
            <w:tcW w:w="3171" w:type="dxa"/>
          </w:tcPr>
          <w:p w14:paraId="7F4D7DF6" w14:textId="77777777" w:rsidR="00421D38" w:rsidRDefault="00421D38">
            <w:pPr>
              <w:pStyle w:val="TableText"/>
            </w:pPr>
          </w:p>
        </w:tc>
      </w:tr>
      <w:tr w:rsidR="00421D38" w14:paraId="0275E952" w14:textId="77777777">
        <w:trPr>
          <w:jc w:val="center"/>
        </w:trPr>
        <w:tc>
          <w:tcPr>
            <w:tcW w:w="3445" w:type="dxa"/>
          </w:tcPr>
          <w:p w14:paraId="4E4DEADF" w14:textId="77777777" w:rsidR="00421D38" w:rsidRDefault="001850D7">
            <w:pPr>
              <w:pStyle w:val="TableText"/>
            </w:pPr>
            <w:r>
              <w:tab/>
              <w:t>templateId</w:t>
            </w:r>
          </w:p>
        </w:tc>
        <w:tc>
          <w:tcPr>
            <w:tcW w:w="720" w:type="dxa"/>
          </w:tcPr>
          <w:p w14:paraId="1E385BE8" w14:textId="77777777" w:rsidR="00421D38" w:rsidRDefault="001850D7">
            <w:pPr>
              <w:pStyle w:val="TableText"/>
            </w:pPr>
            <w:r>
              <w:t>1..1</w:t>
            </w:r>
          </w:p>
        </w:tc>
        <w:tc>
          <w:tcPr>
            <w:tcW w:w="864" w:type="dxa"/>
          </w:tcPr>
          <w:p w14:paraId="732AA686" w14:textId="77777777" w:rsidR="00421D38" w:rsidRDefault="001850D7">
            <w:pPr>
              <w:pStyle w:val="TableText"/>
            </w:pPr>
            <w:r>
              <w:t>SHALL</w:t>
            </w:r>
          </w:p>
        </w:tc>
        <w:tc>
          <w:tcPr>
            <w:tcW w:w="864" w:type="dxa"/>
          </w:tcPr>
          <w:p w14:paraId="46435B50" w14:textId="77777777" w:rsidR="00421D38" w:rsidRDefault="00421D38">
            <w:pPr>
              <w:pStyle w:val="TableText"/>
            </w:pPr>
          </w:p>
        </w:tc>
        <w:tc>
          <w:tcPr>
            <w:tcW w:w="864" w:type="dxa"/>
          </w:tcPr>
          <w:p w14:paraId="2112F6FD" w14:textId="77777777" w:rsidR="00421D38" w:rsidRDefault="00DB3BB3">
            <w:pPr>
              <w:pStyle w:val="TableText"/>
            </w:pPr>
            <w:hyperlink w:anchor="C_86-22002">
              <w:r w:rsidR="001850D7">
                <w:rPr>
                  <w:rStyle w:val="HyperlinkText9pt"/>
                </w:rPr>
                <w:t>86-22002</w:t>
              </w:r>
            </w:hyperlink>
          </w:p>
        </w:tc>
        <w:tc>
          <w:tcPr>
            <w:tcW w:w="3171" w:type="dxa"/>
          </w:tcPr>
          <w:p w14:paraId="6F9A031A" w14:textId="77777777" w:rsidR="00421D38" w:rsidRDefault="00421D38">
            <w:pPr>
              <w:pStyle w:val="TableText"/>
            </w:pPr>
          </w:p>
        </w:tc>
      </w:tr>
      <w:tr w:rsidR="00421D38" w14:paraId="496DA5CC" w14:textId="77777777">
        <w:trPr>
          <w:jc w:val="center"/>
        </w:trPr>
        <w:tc>
          <w:tcPr>
            <w:tcW w:w="3445" w:type="dxa"/>
          </w:tcPr>
          <w:p w14:paraId="00849F6C" w14:textId="77777777" w:rsidR="00421D38" w:rsidRDefault="001850D7">
            <w:pPr>
              <w:pStyle w:val="TableText"/>
            </w:pPr>
            <w:r>
              <w:tab/>
            </w:r>
            <w:r>
              <w:tab/>
              <w:t>@root</w:t>
            </w:r>
          </w:p>
        </w:tc>
        <w:tc>
          <w:tcPr>
            <w:tcW w:w="720" w:type="dxa"/>
          </w:tcPr>
          <w:p w14:paraId="7AE4A14A" w14:textId="77777777" w:rsidR="00421D38" w:rsidRDefault="001850D7">
            <w:pPr>
              <w:pStyle w:val="TableText"/>
            </w:pPr>
            <w:r>
              <w:t>1..1</w:t>
            </w:r>
          </w:p>
        </w:tc>
        <w:tc>
          <w:tcPr>
            <w:tcW w:w="864" w:type="dxa"/>
          </w:tcPr>
          <w:p w14:paraId="300C876B" w14:textId="77777777" w:rsidR="00421D38" w:rsidRDefault="001850D7">
            <w:pPr>
              <w:pStyle w:val="TableText"/>
            </w:pPr>
            <w:r>
              <w:t>SHALL</w:t>
            </w:r>
          </w:p>
        </w:tc>
        <w:tc>
          <w:tcPr>
            <w:tcW w:w="864" w:type="dxa"/>
          </w:tcPr>
          <w:p w14:paraId="6BB3DE1F" w14:textId="77777777" w:rsidR="00421D38" w:rsidRDefault="00421D38">
            <w:pPr>
              <w:pStyle w:val="TableText"/>
            </w:pPr>
          </w:p>
        </w:tc>
        <w:tc>
          <w:tcPr>
            <w:tcW w:w="864" w:type="dxa"/>
          </w:tcPr>
          <w:p w14:paraId="6E5D4BB0" w14:textId="77777777" w:rsidR="00421D38" w:rsidRDefault="00DB3BB3">
            <w:pPr>
              <w:pStyle w:val="TableText"/>
            </w:pPr>
            <w:hyperlink w:anchor="C_86-22003">
              <w:r w:rsidR="001850D7">
                <w:rPr>
                  <w:rStyle w:val="HyperlinkText9pt"/>
                </w:rPr>
                <w:t>86-22003</w:t>
              </w:r>
            </w:hyperlink>
          </w:p>
        </w:tc>
        <w:tc>
          <w:tcPr>
            <w:tcW w:w="3171" w:type="dxa"/>
          </w:tcPr>
          <w:p w14:paraId="0C2D85AB" w14:textId="77777777" w:rsidR="00421D38" w:rsidRDefault="001850D7">
            <w:pPr>
              <w:pStyle w:val="TableText"/>
            </w:pPr>
            <w:r>
              <w:t>2.16.840.1.113883.10.20.5.6.148</w:t>
            </w:r>
          </w:p>
        </w:tc>
      </w:tr>
      <w:tr w:rsidR="00421D38" w14:paraId="227B1D9E" w14:textId="77777777">
        <w:trPr>
          <w:jc w:val="center"/>
        </w:trPr>
        <w:tc>
          <w:tcPr>
            <w:tcW w:w="3445" w:type="dxa"/>
          </w:tcPr>
          <w:p w14:paraId="0E7E5130" w14:textId="77777777" w:rsidR="00421D38" w:rsidRDefault="001850D7">
            <w:pPr>
              <w:pStyle w:val="TableText"/>
            </w:pPr>
            <w:r>
              <w:tab/>
              <w:t>id</w:t>
            </w:r>
          </w:p>
        </w:tc>
        <w:tc>
          <w:tcPr>
            <w:tcW w:w="720" w:type="dxa"/>
          </w:tcPr>
          <w:p w14:paraId="1EFD5C41" w14:textId="77777777" w:rsidR="00421D38" w:rsidRDefault="001850D7">
            <w:pPr>
              <w:pStyle w:val="TableText"/>
            </w:pPr>
            <w:r>
              <w:t>1..1</w:t>
            </w:r>
          </w:p>
        </w:tc>
        <w:tc>
          <w:tcPr>
            <w:tcW w:w="864" w:type="dxa"/>
          </w:tcPr>
          <w:p w14:paraId="78C8FDD4" w14:textId="77777777" w:rsidR="00421D38" w:rsidRDefault="001850D7">
            <w:pPr>
              <w:pStyle w:val="TableText"/>
            </w:pPr>
            <w:r>
              <w:t>SHALL</w:t>
            </w:r>
          </w:p>
        </w:tc>
        <w:tc>
          <w:tcPr>
            <w:tcW w:w="864" w:type="dxa"/>
          </w:tcPr>
          <w:p w14:paraId="51BEB483" w14:textId="77777777" w:rsidR="00421D38" w:rsidRDefault="00421D38">
            <w:pPr>
              <w:pStyle w:val="TableText"/>
            </w:pPr>
          </w:p>
        </w:tc>
        <w:tc>
          <w:tcPr>
            <w:tcW w:w="864" w:type="dxa"/>
          </w:tcPr>
          <w:p w14:paraId="1C1FE13B" w14:textId="77777777" w:rsidR="00421D38" w:rsidRDefault="00DB3BB3">
            <w:pPr>
              <w:pStyle w:val="TableText"/>
            </w:pPr>
            <w:hyperlink w:anchor="C_86-22004">
              <w:r w:rsidR="001850D7">
                <w:rPr>
                  <w:rStyle w:val="HyperlinkText9pt"/>
                </w:rPr>
                <w:t>86-22004</w:t>
              </w:r>
            </w:hyperlink>
          </w:p>
        </w:tc>
        <w:tc>
          <w:tcPr>
            <w:tcW w:w="3171" w:type="dxa"/>
          </w:tcPr>
          <w:p w14:paraId="0E104D88" w14:textId="77777777" w:rsidR="00421D38" w:rsidRDefault="00421D38">
            <w:pPr>
              <w:pStyle w:val="TableText"/>
            </w:pPr>
          </w:p>
        </w:tc>
      </w:tr>
      <w:tr w:rsidR="00421D38" w14:paraId="63C58933" w14:textId="77777777">
        <w:trPr>
          <w:jc w:val="center"/>
        </w:trPr>
        <w:tc>
          <w:tcPr>
            <w:tcW w:w="3445" w:type="dxa"/>
          </w:tcPr>
          <w:p w14:paraId="682C0D9D" w14:textId="77777777" w:rsidR="00421D38" w:rsidRDefault="001850D7">
            <w:pPr>
              <w:pStyle w:val="TableText"/>
            </w:pPr>
            <w:r>
              <w:tab/>
            </w:r>
            <w:r>
              <w:tab/>
              <w:t>@nullFlavor</w:t>
            </w:r>
          </w:p>
        </w:tc>
        <w:tc>
          <w:tcPr>
            <w:tcW w:w="720" w:type="dxa"/>
          </w:tcPr>
          <w:p w14:paraId="7D132A5B" w14:textId="77777777" w:rsidR="00421D38" w:rsidRDefault="001850D7">
            <w:pPr>
              <w:pStyle w:val="TableText"/>
            </w:pPr>
            <w:r>
              <w:t>1..1</w:t>
            </w:r>
          </w:p>
        </w:tc>
        <w:tc>
          <w:tcPr>
            <w:tcW w:w="864" w:type="dxa"/>
          </w:tcPr>
          <w:p w14:paraId="634CDB98" w14:textId="77777777" w:rsidR="00421D38" w:rsidRDefault="001850D7">
            <w:pPr>
              <w:pStyle w:val="TableText"/>
            </w:pPr>
            <w:r>
              <w:t>SHALL</w:t>
            </w:r>
          </w:p>
        </w:tc>
        <w:tc>
          <w:tcPr>
            <w:tcW w:w="864" w:type="dxa"/>
          </w:tcPr>
          <w:p w14:paraId="16913DD9" w14:textId="77777777" w:rsidR="00421D38" w:rsidRDefault="00421D38">
            <w:pPr>
              <w:pStyle w:val="TableText"/>
            </w:pPr>
          </w:p>
        </w:tc>
        <w:tc>
          <w:tcPr>
            <w:tcW w:w="864" w:type="dxa"/>
          </w:tcPr>
          <w:p w14:paraId="5CFE6953" w14:textId="77777777" w:rsidR="00421D38" w:rsidRDefault="00DB3BB3">
            <w:pPr>
              <w:pStyle w:val="TableText"/>
            </w:pPr>
            <w:hyperlink w:anchor="C_86-22779">
              <w:r w:rsidR="001850D7">
                <w:rPr>
                  <w:rStyle w:val="HyperlinkText9pt"/>
                </w:rPr>
                <w:t>86-22779</w:t>
              </w:r>
            </w:hyperlink>
          </w:p>
        </w:tc>
        <w:tc>
          <w:tcPr>
            <w:tcW w:w="3171" w:type="dxa"/>
          </w:tcPr>
          <w:p w14:paraId="271B7789" w14:textId="77777777" w:rsidR="00421D38" w:rsidRDefault="001850D7">
            <w:pPr>
              <w:pStyle w:val="TableText"/>
            </w:pPr>
            <w:r>
              <w:t>NA</w:t>
            </w:r>
          </w:p>
        </w:tc>
      </w:tr>
      <w:tr w:rsidR="00421D38" w14:paraId="5D9E371E" w14:textId="77777777">
        <w:trPr>
          <w:jc w:val="center"/>
        </w:trPr>
        <w:tc>
          <w:tcPr>
            <w:tcW w:w="3445" w:type="dxa"/>
          </w:tcPr>
          <w:p w14:paraId="2C2D5FD7" w14:textId="77777777" w:rsidR="00421D38" w:rsidRDefault="001850D7">
            <w:pPr>
              <w:pStyle w:val="TableText"/>
            </w:pPr>
            <w:r>
              <w:tab/>
              <w:t>code</w:t>
            </w:r>
          </w:p>
        </w:tc>
        <w:tc>
          <w:tcPr>
            <w:tcW w:w="720" w:type="dxa"/>
          </w:tcPr>
          <w:p w14:paraId="63C28DAD" w14:textId="77777777" w:rsidR="00421D38" w:rsidRDefault="001850D7">
            <w:pPr>
              <w:pStyle w:val="TableText"/>
            </w:pPr>
            <w:r>
              <w:t>1..1</w:t>
            </w:r>
          </w:p>
        </w:tc>
        <w:tc>
          <w:tcPr>
            <w:tcW w:w="864" w:type="dxa"/>
          </w:tcPr>
          <w:p w14:paraId="39C20622" w14:textId="77777777" w:rsidR="00421D38" w:rsidRDefault="001850D7">
            <w:pPr>
              <w:pStyle w:val="TableText"/>
            </w:pPr>
            <w:r>
              <w:t>SHALL</w:t>
            </w:r>
          </w:p>
        </w:tc>
        <w:tc>
          <w:tcPr>
            <w:tcW w:w="864" w:type="dxa"/>
          </w:tcPr>
          <w:p w14:paraId="6372097C" w14:textId="77777777" w:rsidR="00421D38" w:rsidRDefault="00421D38">
            <w:pPr>
              <w:pStyle w:val="TableText"/>
            </w:pPr>
          </w:p>
        </w:tc>
        <w:tc>
          <w:tcPr>
            <w:tcW w:w="864" w:type="dxa"/>
          </w:tcPr>
          <w:p w14:paraId="28E2D0A9" w14:textId="77777777" w:rsidR="00421D38" w:rsidRDefault="00DB3BB3">
            <w:pPr>
              <w:pStyle w:val="TableText"/>
            </w:pPr>
            <w:hyperlink w:anchor="C_86-21217">
              <w:r w:rsidR="001850D7">
                <w:rPr>
                  <w:rStyle w:val="HyperlinkText9pt"/>
                </w:rPr>
                <w:t>86-21217</w:t>
              </w:r>
            </w:hyperlink>
          </w:p>
        </w:tc>
        <w:tc>
          <w:tcPr>
            <w:tcW w:w="3171" w:type="dxa"/>
          </w:tcPr>
          <w:p w14:paraId="206BAB7A" w14:textId="77777777" w:rsidR="00421D38" w:rsidRDefault="00421D38">
            <w:pPr>
              <w:pStyle w:val="TableText"/>
            </w:pPr>
          </w:p>
        </w:tc>
      </w:tr>
      <w:tr w:rsidR="00421D38" w14:paraId="3952A913" w14:textId="77777777">
        <w:trPr>
          <w:jc w:val="center"/>
        </w:trPr>
        <w:tc>
          <w:tcPr>
            <w:tcW w:w="3445" w:type="dxa"/>
          </w:tcPr>
          <w:p w14:paraId="19B564E6" w14:textId="77777777" w:rsidR="00421D38" w:rsidRDefault="001850D7">
            <w:pPr>
              <w:pStyle w:val="TableText"/>
            </w:pPr>
            <w:r>
              <w:tab/>
            </w:r>
            <w:r>
              <w:tab/>
              <w:t>@code</w:t>
            </w:r>
          </w:p>
        </w:tc>
        <w:tc>
          <w:tcPr>
            <w:tcW w:w="720" w:type="dxa"/>
          </w:tcPr>
          <w:p w14:paraId="5EEC8DB7" w14:textId="77777777" w:rsidR="00421D38" w:rsidRDefault="001850D7">
            <w:pPr>
              <w:pStyle w:val="TableText"/>
            </w:pPr>
            <w:r>
              <w:t>1..1</w:t>
            </w:r>
          </w:p>
        </w:tc>
        <w:tc>
          <w:tcPr>
            <w:tcW w:w="864" w:type="dxa"/>
          </w:tcPr>
          <w:p w14:paraId="34058E3B" w14:textId="77777777" w:rsidR="00421D38" w:rsidRDefault="001850D7">
            <w:pPr>
              <w:pStyle w:val="TableText"/>
            </w:pPr>
            <w:r>
              <w:t>SHALL</w:t>
            </w:r>
          </w:p>
        </w:tc>
        <w:tc>
          <w:tcPr>
            <w:tcW w:w="864" w:type="dxa"/>
          </w:tcPr>
          <w:p w14:paraId="542E44B9" w14:textId="77777777" w:rsidR="00421D38" w:rsidRDefault="00421D38">
            <w:pPr>
              <w:pStyle w:val="TableText"/>
            </w:pPr>
          </w:p>
        </w:tc>
        <w:tc>
          <w:tcPr>
            <w:tcW w:w="864" w:type="dxa"/>
          </w:tcPr>
          <w:p w14:paraId="0E0F5E81" w14:textId="77777777" w:rsidR="00421D38" w:rsidRDefault="00DB3BB3">
            <w:pPr>
              <w:pStyle w:val="TableText"/>
            </w:pPr>
            <w:hyperlink w:anchor="C_86-21218">
              <w:r w:rsidR="001850D7">
                <w:rPr>
                  <w:rStyle w:val="HyperlinkText9pt"/>
                </w:rPr>
                <w:t>86-21218</w:t>
              </w:r>
            </w:hyperlink>
          </w:p>
        </w:tc>
        <w:tc>
          <w:tcPr>
            <w:tcW w:w="3171" w:type="dxa"/>
          </w:tcPr>
          <w:p w14:paraId="7EA9208C" w14:textId="77777777" w:rsidR="00421D38" w:rsidRDefault="001850D7">
            <w:pPr>
              <w:pStyle w:val="TableText"/>
            </w:pPr>
            <w:r>
              <w:t>ASSERTION</w:t>
            </w:r>
          </w:p>
        </w:tc>
      </w:tr>
      <w:tr w:rsidR="00421D38" w14:paraId="6E308697" w14:textId="77777777">
        <w:trPr>
          <w:jc w:val="center"/>
        </w:trPr>
        <w:tc>
          <w:tcPr>
            <w:tcW w:w="3445" w:type="dxa"/>
          </w:tcPr>
          <w:p w14:paraId="332D0E74" w14:textId="77777777" w:rsidR="00421D38" w:rsidRDefault="001850D7">
            <w:pPr>
              <w:pStyle w:val="TableText"/>
            </w:pPr>
            <w:r>
              <w:tab/>
            </w:r>
            <w:r>
              <w:tab/>
              <w:t>@codeSystem</w:t>
            </w:r>
          </w:p>
        </w:tc>
        <w:tc>
          <w:tcPr>
            <w:tcW w:w="720" w:type="dxa"/>
          </w:tcPr>
          <w:p w14:paraId="629035BB" w14:textId="77777777" w:rsidR="00421D38" w:rsidRDefault="001850D7">
            <w:pPr>
              <w:pStyle w:val="TableText"/>
            </w:pPr>
            <w:r>
              <w:t>1..1</w:t>
            </w:r>
          </w:p>
        </w:tc>
        <w:tc>
          <w:tcPr>
            <w:tcW w:w="864" w:type="dxa"/>
          </w:tcPr>
          <w:p w14:paraId="516A2C9C" w14:textId="77777777" w:rsidR="00421D38" w:rsidRDefault="001850D7">
            <w:pPr>
              <w:pStyle w:val="TableText"/>
            </w:pPr>
            <w:r>
              <w:t>SHALL</w:t>
            </w:r>
          </w:p>
        </w:tc>
        <w:tc>
          <w:tcPr>
            <w:tcW w:w="864" w:type="dxa"/>
          </w:tcPr>
          <w:p w14:paraId="713E492A" w14:textId="77777777" w:rsidR="00421D38" w:rsidRDefault="00421D38">
            <w:pPr>
              <w:pStyle w:val="TableText"/>
            </w:pPr>
          </w:p>
        </w:tc>
        <w:tc>
          <w:tcPr>
            <w:tcW w:w="864" w:type="dxa"/>
          </w:tcPr>
          <w:p w14:paraId="7D89D10E" w14:textId="77777777" w:rsidR="00421D38" w:rsidRDefault="00DB3BB3">
            <w:pPr>
              <w:pStyle w:val="TableText"/>
            </w:pPr>
            <w:hyperlink w:anchor="C_86-28385">
              <w:r w:rsidR="001850D7">
                <w:rPr>
                  <w:rStyle w:val="HyperlinkText9pt"/>
                </w:rPr>
                <w:t>86-28385</w:t>
              </w:r>
            </w:hyperlink>
          </w:p>
        </w:tc>
        <w:tc>
          <w:tcPr>
            <w:tcW w:w="3171" w:type="dxa"/>
          </w:tcPr>
          <w:p w14:paraId="2B260F95" w14:textId="77777777" w:rsidR="00421D38" w:rsidRDefault="001850D7">
            <w:pPr>
              <w:pStyle w:val="TableText"/>
            </w:pPr>
            <w:r>
              <w:t>urn:oid:2.16.840.1.113883.5.4 (ActCode) = 2.16.840.1.113883.5.4</w:t>
            </w:r>
          </w:p>
        </w:tc>
      </w:tr>
      <w:tr w:rsidR="00421D38" w14:paraId="74D8AAB4" w14:textId="77777777">
        <w:trPr>
          <w:jc w:val="center"/>
        </w:trPr>
        <w:tc>
          <w:tcPr>
            <w:tcW w:w="3445" w:type="dxa"/>
          </w:tcPr>
          <w:p w14:paraId="56A8494A" w14:textId="77777777" w:rsidR="00421D38" w:rsidRDefault="001850D7">
            <w:pPr>
              <w:pStyle w:val="TableText"/>
            </w:pPr>
            <w:r>
              <w:tab/>
              <w:t>statusCode</w:t>
            </w:r>
          </w:p>
        </w:tc>
        <w:tc>
          <w:tcPr>
            <w:tcW w:w="720" w:type="dxa"/>
          </w:tcPr>
          <w:p w14:paraId="11106E3B" w14:textId="77777777" w:rsidR="00421D38" w:rsidRDefault="001850D7">
            <w:pPr>
              <w:pStyle w:val="TableText"/>
            </w:pPr>
            <w:r>
              <w:t>1..1</w:t>
            </w:r>
          </w:p>
        </w:tc>
        <w:tc>
          <w:tcPr>
            <w:tcW w:w="864" w:type="dxa"/>
          </w:tcPr>
          <w:p w14:paraId="3E6198D0" w14:textId="77777777" w:rsidR="00421D38" w:rsidRDefault="001850D7">
            <w:pPr>
              <w:pStyle w:val="TableText"/>
            </w:pPr>
            <w:r>
              <w:t>SHALL</w:t>
            </w:r>
          </w:p>
        </w:tc>
        <w:tc>
          <w:tcPr>
            <w:tcW w:w="864" w:type="dxa"/>
          </w:tcPr>
          <w:p w14:paraId="41303310" w14:textId="77777777" w:rsidR="00421D38" w:rsidRDefault="00421D38">
            <w:pPr>
              <w:pStyle w:val="TableText"/>
            </w:pPr>
          </w:p>
        </w:tc>
        <w:tc>
          <w:tcPr>
            <w:tcW w:w="864" w:type="dxa"/>
          </w:tcPr>
          <w:p w14:paraId="7123BBEF" w14:textId="77777777" w:rsidR="00421D38" w:rsidRDefault="00DB3BB3">
            <w:pPr>
              <w:pStyle w:val="TableText"/>
            </w:pPr>
            <w:hyperlink w:anchor="C_86-21219">
              <w:r w:rsidR="001850D7">
                <w:rPr>
                  <w:rStyle w:val="HyperlinkText9pt"/>
                </w:rPr>
                <w:t>86-21219</w:t>
              </w:r>
            </w:hyperlink>
          </w:p>
        </w:tc>
        <w:tc>
          <w:tcPr>
            <w:tcW w:w="3171" w:type="dxa"/>
          </w:tcPr>
          <w:p w14:paraId="02EDB8D6" w14:textId="77777777" w:rsidR="00421D38" w:rsidRDefault="00421D38">
            <w:pPr>
              <w:pStyle w:val="TableText"/>
            </w:pPr>
          </w:p>
        </w:tc>
      </w:tr>
      <w:tr w:rsidR="00421D38" w14:paraId="3E477058" w14:textId="77777777">
        <w:trPr>
          <w:jc w:val="center"/>
        </w:trPr>
        <w:tc>
          <w:tcPr>
            <w:tcW w:w="3445" w:type="dxa"/>
          </w:tcPr>
          <w:p w14:paraId="3719A7BD" w14:textId="77777777" w:rsidR="00421D38" w:rsidRDefault="001850D7">
            <w:pPr>
              <w:pStyle w:val="TableText"/>
            </w:pPr>
            <w:r>
              <w:tab/>
            </w:r>
            <w:r>
              <w:tab/>
              <w:t>@code</w:t>
            </w:r>
          </w:p>
        </w:tc>
        <w:tc>
          <w:tcPr>
            <w:tcW w:w="720" w:type="dxa"/>
          </w:tcPr>
          <w:p w14:paraId="6E44E13D" w14:textId="77777777" w:rsidR="00421D38" w:rsidRDefault="001850D7">
            <w:pPr>
              <w:pStyle w:val="TableText"/>
            </w:pPr>
            <w:r>
              <w:t>1..1</w:t>
            </w:r>
          </w:p>
        </w:tc>
        <w:tc>
          <w:tcPr>
            <w:tcW w:w="864" w:type="dxa"/>
          </w:tcPr>
          <w:p w14:paraId="6381CA5C" w14:textId="77777777" w:rsidR="00421D38" w:rsidRDefault="001850D7">
            <w:pPr>
              <w:pStyle w:val="TableText"/>
            </w:pPr>
            <w:r>
              <w:t>SHALL</w:t>
            </w:r>
          </w:p>
        </w:tc>
        <w:tc>
          <w:tcPr>
            <w:tcW w:w="864" w:type="dxa"/>
          </w:tcPr>
          <w:p w14:paraId="053D062A" w14:textId="77777777" w:rsidR="00421D38" w:rsidRDefault="00421D38">
            <w:pPr>
              <w:pStyle w:val="TableText"/>
            </w:pPr>
          </w:p>
        </w:tc>
        <w:tc>
          <w:tcPr>
            <w:tcW w:w="864" w:type="dxa"/>
          </w:tcPr>
          <w:p w14:paraId="11222B77" w14:textId="77777777" w:rsidR="00421D38" w:rsidRDefault="00DB3BB3">
            <w:pPr>
              <w:pStyle w:val="TableText"/>
            </w:pPr>
            <w:hyperlink w:anchor="C_86-21220">
              <w:r w:rsidR="001850D7">
                <w:rPr>
                  <w:rStyle w:val="HyperlinkText9pt"/>
                </w:rPr>
                <w:t>86-21220</w:t>
              </w:r>
            </w:hyperlink>
          </w:p>
        </w:tc>
        <w:tc>
          <w:tcPr>
            <w:tcW w:w="3171" w:type="dxa"/>
          </w:tcPr>
          <w:p w14:paraId="66EA1C2A" w14:textId="77777777" w:rsidR="00421D38" w:rsidRDefault="001850D7">
            <w:pPr>
              <w:pStyle w:val="TableText"/>
            </w:pPr>
            <w:r>
              <w:t>urn:oid:2.16.840.1.113883.5.4 (ActCode) = completed</w:t>
            </w:r>
          </w:p>
        </w:tc>
      </w:tr>
      <w:tr w:rsidR="00421D38" w14:paraId="084FF492" w14:textId="77777777">
        <w:trPr>
          <w:jc w:val="center"/>
        </w:trPr>
        <w:tc>
          <w:tcPr>
            <w:tcW w:w="3445" w:type="dxa"/>
          </w:tcPr>
          <w:p w14:paraId="55ADA7D3" w14:textId="77777777" w:rsidR="00421D38" w:rsidRDefault="001850D7">
            <w:pPr>
              <w:pStyle w:val="TableText"/>
            </w:pPr>
            <w:r>
              <w:tab/>
              <w:t>value</w:t>
            </w:r>
          </w:p>
        </w:tc>
        <w:tc>
          <w:tcPr>
            <w:tcW w:w="720" w:type="dxa"/>
          </w:tcPr>
          <w:p w14:paraId="020C2AEA" w14:textId="77777777" w:rsidR="00421D38" w:rsidRDefault="001850D7">
            <w:pPr>
              <w:pStyle w:val="TableText"/>
            </w:pPr>
            <w:r>
              <w:t>1..1</w:t>
            </w:r>
          </w:p>
        </w:tc>
        <w:tc>
          <w:tcPr>
            <w:tcW w:w="864" w:type="dxa"/>
          </w:tcPr>
          <w:p w14:paraId="27D6FDA5" w14:textId="77777777" w:rsidR="00421D38" w:rsidRDefault="001850D7">
            <w:pPr>
              <w:pStyle w:val="TableText"/>
            </w:pPr>
            <w:r>
              <w:t>SHALL</w:t>
            </w:r>
          </w:p>
        </w:tc>
        <w:tc>
          <w:tcPr>
            <w:tcW w:w="864" w:type="dxa"/>
          </w:tcPr>
          <w:p w14:paraId="7DCD63FA" w14:textId="77777777" w:rsidR="00421D38" w:rsidRDefault="001850D7">
            <w:pPr>
              <w:pStyle w:val="TableText"/>
            </w:pPr>
            <w:r>
              <w:t>CD</w:t>
            </w:r>
          </w:p>
        </w:tc>
        <w:tc>
          <w:tcPr>
            <w:tcW w:w="864" w:type="dxa"/>
          </w:tcPr>
          <w:p w14:paraId="4B817823" w14:textId="77777777" w:rsidR="00421D38" w:rsidRDefault="00DB3BB3">
            <w:pPr>
              <w:pStyle w:val="TableText"/>
            </w:pPr>
            <w:hyperlink w:anchor="C_86-21221">
              <w:r w:rsidR="001850D7">
                <w:rPr>
                  <w:rStyle w:val="HyperlinkText9pt"/>
                </w:rPr>
                <w:t>86-21221</w:t>
              </w:r>
            </w:hyperlink>
          </w:p>
        </w:tc>
        <w:tc>
          <w:tcPr>
            <w:tcW w:w="3171" w:type="dxa"/>
          </w:tcPr>
          <w:p w14:paraId="40EABC8B" w14:textId="77777777" w:rsidR="00421D38" w:rsidRDefault="00421D38">
            <w:pPr>
              <w:pStyle w:val="TableText"/>
            </w:pPr>
          </w:p>
        </w:tc>
      </w:tr>
      <w:tr w:rsidR="00421D38" w14:paraId="14093D63" w14:textId="77777777">
        <w:trPr>
          <w:jc w:val="center"/>
        </w:trPr>
        <w:tc>
          <w:tcPr>
            <w:tcW w:w="3445" w:type="dxa"/>
          </w:tcPr>
          <w:p w14:paraId="7E6630DE" w14:textId="77777777" w:rsidR="00421D38" w:rsidRDefault="001850D7">
            <w:pPr>
              <w:pStyle w:val="TableText"/>
            </w:pPr>
            <w:r>
              <w:tab/>
            </w:r>
            <w:r>
              <w:tab/>
              <w:t>@code</w:t>
            </w:r>
          </w:p>
        </w:tc>
        <w:tc>
          <w:tcPr>
            <w:tcW w:w="720" w:type="dxa"/>
          </w:tcPr>
          <w:p w14:paraId="316DBED1" w14:textId="77777777" w:rsidR="00421D38" w:rsidRDefault="001850D7">
            <w:pPr>
              <w:pStyle w:val="TableText"/>
            </w:pPr>
            <w:r>
              <w:t>1..1</w:t>
            </w:r>
          </w:p>
        </w:tc>
        <w:tc>
          <w:tcPr>
            <w:tcW w:w="864" w:type="dxa"/>
          </w:tcPr>
          <w:p w14:paraId="5A3E2FAA" w14:textId="77777777" w:rsidR="00421D38" w:rsidRDefault="001850D7">
            <w:pPr>
              <w:pStyle w:val="TableText"/>
            </w:pPr>
            <w:r>
              <w:t>SHALL</w:t>
            </w:r>
          </w:p>
        </w:tc>
        <w:tc>
          <w:tcPr>
            <w:tcW w:w="864" w:type="dxa"/>
          </w:tcPr>
          <w:p w14:paraId="1EB78180" w14:textId="77777777" w:rsidR="00421D38" w:rsidRDefault="00421D38">
            <w:pPr>
              <w:pStyle w:val="TableText"/>
            </w:pPr>
          </w:p>
        </w:tc>
        <w:tc>
          <w:tcPr>
            <w:tcW w:w="864" w:type="dxa"/>
          </w:tcPr>
          <w:p w14:paraId="00EFBED4" w14:textId="77777777" w:rsidR="00421D38" w:rsidRDefault="00DB3BB3">
            <w:pPr>
              <w:pStyle w:val="TableText"/>
            </w:pPr>
            <w:hyperlink w:anchor="C_86-21222">
              <w:r w:rsidR="001850D7">
                <w:rPr>
                  <w:rStyle w:val="HyperlinkText9pt"/>
                </w:rPr>
                <w:t>86-21222</w:t>
              </w:r>
            </w:hyperlink>
          </w:p>
        </w:tc>
        <w:tc>
          <w:tcPr>
            <w:tcW w:w="3171" w:type="dxa"/>
          </w:tcPr>
          <w:p w14:paraId="08788EC1" w14:textId="77777777" w:rsidR="00421D38" w:rsidRDefault="001850D7">
            <w:pPr>
              <w:pStyle w:val="TableText"/>
            </w:pPr>
            <w:r>
              <w:t>2213-7</w:t>
            </w:r>
          </w:p>
        </w:tc>
      </w:tr>
      <w:tr w:rsidR="00421D38" w14:paraId="1F5B0F31" w14:textId="77777777">
        <w:trPr>
          <w:jc w:val="center"/>
        </w:trPr>
        <w:tc>
          <w:tcPr>
            <w:tcW w:w="3445" w:type="dxa"/>
          </w:tcPr>
          <w:p w14:paraId="4184B194" w14:textId="77777777" w:rsidR="00421D38" w:rsidRDefault="001850D7">
            <w:pPr>
              <w:pStyle w:val="TableText"/>
            </w:pPr>
            <w:r>
              <w:tab/>
            </w:r>
            <w:r>
              <w:tab/>
              <w:t>@codeSystem</w:t>
            </w:r>
          </w:p>
        </w:tc>
        <w:tc>
          <w:tcPr>
            <w:tcW w:w="720" w:type="dxa"/>
          </w:tcPr>
          <w:p w14:paraId="1A9D5C36" w14:textId="77777777" w:rsidR="00421D38" w:rsidRDefault="001850D7">
            <w:pPr>
              <w:pStyle w:val="TableText"/>
            </w:pPr>
            <w:r>
              <w:t>1..1</w:t>
            </w:r>
          </w:p>
        </w:tc>
        <w:tc>
          <w:tcPr>
            <w:tcW w:w="864" w:type="dxa"/>
          </w:tcPr>
          <w:p w14:paraId="21E752E5" w14:textId="77777777" w:rsidR="00421D38" w:rsidRDefault="001850D7">
            <w:pPr>
              <w:pStyle w:val="TableText"/>
            </w:pPr>
            <w:r>
              <w:t>SHALL</w:t>
            </w:r>
          </w:p>
        </w:tc>
        <w:tc>
          <w:tcPr>
            <w:tcW w:w="864" w:type="dxa"/>
          </w:tcPr>
          <w:p w14:paraId="4263D569" w14:textId="77777777" w:rsidR="00421D38" w:rsidRDefault="00421D38">
            <w:pPr>
              <w:pStyle w:val="TableText"/>
            </w:pPr>
          </w:p>
        </w:tc>
        <w:tc>
          <w:tcPr>
            <w:tcW w:w="864" w:type="dxa"/>
          </w:tcPr>
          <w:p w14:paraId="0AFEFC28" w14:textId="77777777" w:rsidR="00421D38" w:rsidRDefault="00DB3BB3">
            <w:pPr>
              <w:pStyle w:val="TableText"/>
            </w:pPr>
            <w:hyperlink w:anchor="C_86-28404">
              <w:r w:rsidR="001850D7">
                <w:rPr>
                  <w:rStyle w:val="HyperlinkText9pt"/>
                </w:rPr>
                <w:t>86-28404</w:t>
              </w:r>
            </w:hyperlink>
          </w:p>
        </w:tc>
        <w:tc>
          <w:tcPr>
            <w:tcW w:w="3171" w:type="dxa"/>
          </w:tcPr>
          <w:p w14:paraId="731C4A4B" w14:textId="77777777" w:rsidR="00421D38" w:rsidRDefault="001850D7">
            <w:pPr>
              <w:pStyle w:val="TableText"/>
            </w:pPr>
            <w:r>
              <w:t>urn:oid:2.16.840.1.113883.6.277 (cdcNHSN) = 2.16.840.1.113883.6.277</w:t>
            </w:r>
          </w:p>
        </w:tc>
      </w:tr>
    </w:tbl>
    <w:p w14:paraId="03628CAB" w14:textId="77777777" w:rsidR="00421D38" w:rsidRDefault="00421D38">
      <w:pPr>
        <w:pStyle w:val="BodyText"/>
      </w:pPr>
    </w:p>
    <w:p w14:paraId="76BB22A2" w14:textId="77777777" w:rsidR="00421D38" w:rsidRDefault="001850D7">
      <w:pPr>
        <w:numPr>
          <w:ilvl w:val="0"/>
          <w:numId w:val="9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803" w:name="C_86-21214"/>
      <w:bookmarkEnd w:id="4803"/>
      <w:r>
        <w:t xml:space="preserve"> (CONF:86-21214).</w:t>
      </w:r>
    </w:p>
    <w:p w14:paraId="042C88A2" w14:textId="77777777" w:rsidR="00421D38" w:rsidRDefault="001850D7">
      <w:pPr>
        <w:numPr>
          <w:ilvl w:val="0"/>
          <w:numId w:val="9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4804" w:name="C_86-21215"/>
      <w:bookmarkEnd w:id="4804"/>
      <w:r>
        <w:t xml:space="preserve"> (CONF:86-21215).</w:t>
      </w:r>
    </w:p>
    <w:p w14:paraId="3B8251FE" w14:textId="77777777" w:rsidR="00421D38" w:rsidRDefault="001850D7">
      <w:pPr>
        <w:numPr>
          <w:ilvl w:val="0"/>
          <w:numId w:val="99"/>
        </w:numPr>
      </w:pPr>
      <w:r>
        <w:rPr>
          <w:rStyle w:val="keyword"/>
        </w:rPr>
        <w:t>SHALL</w:t>
      </w:r>
      <w:r>
        <w:t xml:space="preserve"> contain exactly one [1..1] </w:t>
      </w:r>
      <w:r>
        <w:rPr>
          <w:rStyle w:val="XMLnameBold"/>
        </w:rPr>
        <w:t>@negationInd</w:t>
      </w:r>
      <w:bookmarkStart w:id="4805" w:name="C_86-21216"/>
      <w:bookmarkEnd w:id="4805"/>
      <w:r>
        <w:t xml:space="preserve"> (CONF:86-21216).</w:t>
      </w:r>
    </w:p>
    <w:p w14:paraId="11905E62" w14:textId="77777777" w:rsidR="00421D38" w:rsidRDefault="001850D7">
      <w:pPr>
        <w:numPr>
          <w:ilvl w:val="0"/>
          <w:numId w:val="99"/>
        </w:numPr>
      </w:pPr>
      <w:r>
        <w:rPr>
          <w:rStyle w:val="keyword"/>
        </w:rPr>
        <w:t>SHALL</w:t>
      </w:r>
      <w:r>
        <w:t xml:space="preserve"> contain exactly one [1..1] </w:t>
      </w:r>
      <w:r>
        <w:rPr>
          <w:rStyle w:val="XMLnameBold"/>
        </w:rPr>
        <w:t>templateId</w:t>
      </w:r>
      <w:bookmarkStart w:id="4806" w:name="C_86-22002"/>
      <w:bookmarkEnd w:id="4806"/>
      <w:r>
        <w:t xml:space="preserve"> (CONF:86-22002) such that it</w:t>
      </w:r>
    </w:p>
    <w:p w14:paraId="6A8198A9" w14:textId="77777777" w:rsidR="00421D38" w:rsidRDefault="001850D7">
      <w:pPr>
        <w:numPr>
          <w:ilvl w:val="1"/>
          <w:numId w:val="99"/>
        </w:numPr>
      </w:pPr>
      <w:r>
        <w:rPr>
          <w:rStyle w:val="keyword"/>
        </w:rPr>
        <w:lastRenderedPageBreak/>
        <w:t>SHALL</w:t>
      </w:r>
      <w:r>
        <w:t xml:space="preserve"> contain exactly one [1..1] </w:t>
      </w:r>
      <w:r>
        <w:rPr>
          <w:rStyle w:val="XMLnameBold"/>
        </w:rPr>
        <w:t>@root</w:t>
      </w:r>
      <w:r>
        <w:t>=</w:t>
      </w:r>
      <w:r>
        <w:rPr>
          <w:rStyle w:val="XMLname"/>
        </w:rPr>
        <w:t>"2.16.840.1.113883.10.20.5.6.148"</w:t>
      </w:r>
      <w:bookmarkStart w:id="4807" w:name="C_86-22003"/>
      <w:bookmarkEnd w:id="4807"/>
      <w:r>
        <w:t xml:space="preserve"> (CONF:86-22003).</w:t>
      </w:r>
    </w:p>
    <w:p w14:paraId="08CA7B0B" w14:textId="77777777" w:rsidR="00421D38" w:rsidRDefault="001850D7">
      <w:pPr>
        <w:numPr>
          <w:ilvl w:val="0"/>
          <w:numId w:val="99"/>
        </w:numPr>
      </w:pPr>
      <w:r>
        <w:rPr>
          <w:rStyle w:val="keyword"/>
        </w:rPr>
        <w:t>SHALL</w:t>
      </w:r>
      <w:r>
        <w:t xml:space="preserve"> contain exactly one [1..1] </w:t>
      </w:r>
      <w:r>
        <w:rPr>
          <w:rStyle w:val="XMLnameBold"/>
        </w:rPr>
        <w:t>id</w:t>
      </w:r>
      <w:bookmarkStart w:id="4808" w:name="C_86-22004"/>
      <w:bookmarkEnd w:id="4808"/>
      <w:r>
        <w:t xml:space="preserve"> (CONF:86-22004).</w:t>
      </w:r>
    </w:p>
    <w:p w14:paraId="5ADEFAD5" w14:textId="77777777" w:rsidR="00421D38" w:rsidRDefault="001850D7">
      <w:pPr>
        <w:numPr>
          <w:ilvl w:val="1"/>
          <w:numId w:val="99"/>
        </w:numPr>
      </w:pPr>
      <w:r>
        <w:t xml:space="preserve">This id </w:t>
      </w:r>
      <w:r>
        <w:rPr>
          <w:rStyle w:val="keyword"/>
        </w:rPr>
        <w:t>SHALL</w:t>
      </w:r>
      <w:r>
        <w:t xml:space="preserve"> contain exactly one [1..1] </w:t>
      </w:r>
      <w:r>
        <w:rPr>
          <w:rStyle w:val="XMLnameBold"/>
        </w:rPr>
        <w:t>@nullFlavor</w:t>
      </w:r>
      <w:r>
        <w:t>=</w:t>
      </w:r>
      <w:r>
        <w:rPr>
          <w:rStyle w:val="XMLname"/>
        </w:rPr>
        <w:t>"NA"</w:t>
      </w:r>
      <w:bookmarkStart w:id="4809" w:name="C_86-22779"/>
      <w:bookmarkEnd w:id="4809"/>
      <w:r>
        <w:t xml:space="preserve"> (CONF:86-22779).</w:t>
      </w:r>
    </w:p>
    <w:p w14:paraId="3749B32B" w14:textId="77777777" w:rsidR="00421D38" w:rsidRDefault="001850D7">
      <w:pPr>
        <w:numPr>
          <w:ilvl w:val="0"/>
          <w:numId w:val="99"/>
        </w:numPr>
      </w:pPr>
      <w:r>
        <w:rPr>
          <w:rStyle w:val="keyword"/>
        </w:rPr>
        <w:t>SHALL</w:t>
      </w:r>
      <w:r>
        <w:t xml:space="preserve"> contain exactly one [1..1] </w:t>
      </w:r>
      <w:r>
        <w:rPr>
          <w:rStyle w:val="XMLnameBold"/>
        </w:rPr>
        <w:t>code</w:t>
      </w:r>
      <w:bookmarkStart w:id="4810" w:name="C_86-21217"/>
      <w:bookmarkEnd w:id="4810"/>
      <w:r>
        <w:t xml:space="preserve"> (CONF:86-21217).</w:t>
      </w:r>
    </w:p>
    <w:p w14:paraId="216B40C7" w14:textId="77777777" w:rsidR="00421D38" w:rsidRDefault="001850D7">
      <w:pPr>
        <w:numPr>
          <w:ilvl w:val="1"/>
          <w:numId w:val="99"/>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4811" w:name="C_86-21218"/>
      <w:bookmarkEnd w:id="4811"/>
      <w:r>
        <w:t xml:space="preserve"> (CONF:86-21218).</w:t>
      </w:r>
    </w:p>
    <w:p w14:paraId="2AA0E910" w14:textId="77777777" w:rsidR="00421D38" w:rsidRDefault="001850D7">
      <w:pPr>
        <w:numPr>
          <w:ilvl w:val="1"/>
          <w:numId w:val="99"/>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ActCode urn:oid:2.16.840.1.113883.5.4</w:t>
      </w:r>
      <w:r>
        <w:t>)</w:t>
      </w:r>
      <w:bookmarkStart w:id="4812" w:name="C_86-28385"/>
      <w:bookmarkEnd w:id="4812"/>
      <w:r>
        <w:t xml:space="preserve"> (CONF:86-28385).</w:t>
      </w:r>
    </w:p>
    <w:p w14:paraId="7A19CB53" w14:textId="77777777" w:rsidR="00421D38" w:rsidRDefault="001850D7">
      <w:pPr>
        <w:numPr>
          <w:ilvl w:val="0"/>
          <w:numId w:val="99"/>
        </w:numPr>
      </w:pPr>
      <w:r>
        <w:rPr>
          <w:rStyle w:val="keyword"/>
        </w:rPr>
        <w:t>SHALL</w:t>
      </w:r>
      <w:r>
        <w:t xml:space="preserve"> contain exactly one [1..1] </w:t>
      </w:r>
      <w:r>
        <w:rPr>
          <w:rStyle w:val="XMLnameBold"/>
        </w:rPr>
        <w:t>statusCode</w:t>
      </w:r>
      <w:bookmarkStart w:id="4813" w:name="C_86-21219"/>
      <w:bookmarkEnd w:id="4813"/>
      <w:r>
        <w:t xml:space="preserve"> (CONF:86-21219).</w:t>
      </w:r>
    </w:p>
    <w:p w14:paraId="4A9A180D" w14:textId="77777777" w:rsidR="00421D38" w:rsidRDefault="001850D7">
      <w:pPr>
        <w:numPr>
          <w:ilvl w:val="1"/>
          <w:numId w:val="9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ActCode urn:oid:2.16.840.1.113883.5.4</w:t>
      </w:r>
      <w:r>
        <w:rPr>
          <w:rStyle w:val="keyword"/>
        </w:rPr>
        <w:t xml:space="preserve"> STATIC</w:t>
      </w:r>
      <w:r>
        <w:t>)</w:t>
      </w:r>
      <w:bookmarkStart w:id="4814" w:name="C_86-21220"/>
      <w:bookmarkEnd w:id="4814"/>
      <w:r>
        <w:t xml:space="preserve"> (CONF:86-21220).</w:t>
      </w:r>
    </w:p>
    <w:p w14:paraId="14998FF4" w14:textId="77777777" w:rsidR="00421D38" w:rsidRDefault="001850D7">
      <w:pPr>
        <w:numPr>
          <w:ilvl w:val="0"/>
          <w:numId w:val="99"/>
        </w:numPr>
      </w:pPr>
      <w:r>
        <w:rPr>
          <w:rStyle w:val="keyword"/>
        </w:rPr>
        <w:t>SHALL</w:t>
      </w:r>
      <w:r>
        <w:t xml:space="preserve"> contain exactly one [1..1] </w:t>
      </w:r>
      <w:r>
        <w:rPr>
          <w:rStyle w:val="XMLnameBold"/>
        </w:rPr>
        <w:t>value</w:t>
      </w:r>
      <w:r>
        <w:t xml:space="preserve"> with @xsi:type="CD"</w:t>
      </w:r>
      <w:bookmarkStart w:id="4815" w:name="C_86-21221"/>
      <w:bookmarkEnd w:id="4815"/>
      <w:r>
        <w:t xml:space="preserve"> (CONF:86-21221).</w:t>
      </w:r>
    </w:p>
    <w:p w14:paraId="62344653" w14:textId="77777777" w:rsidR="00421D38" w:rsidRDefault="001850D7">
      <w:pPr>
        <w:numPr>
          <w:ilvl w:val="1"/>
          <w:numId w:val="99"/>
        </w:numPr>
      </w:pPr>
      <w:r>
        <w:t xml:space="preserve">This value </w:t>
      </w:r>
      <w:r>
        <w:rPr>
          <w:rStyle w:val="keyword"/>
        </w:rPr>
        <w:t>SHALL</w:t>
      </w:r>
      <w:r>
        <w:t xml:space="preserve"> contain exactly one [1..1] </w:t>
      </w:r>
      <w:r>
        <w:rPr>
          <w:rStyle w:val="XMLnameBold"/>
        </w:rPr>
        <w:t>@code</w:t>
      </w:r>
      <w:r>
        <w:t>=</w:t>
      </w:r>
      <w:r>
        <w:rPr>
          <w:rStyle w:val="XMLname"/>
        </w:rPr>
        <w:t>"2213-7"</w:t>
      </w:r>
      <w:r>
        <w:t xml:space="preserve"> Inserter was a member of PICC/IV Team</w:t>
      </w:r>
      <w:bookmarkStart w:id="4816" w:name="C_86-21222"/>
      <w:bookmarkEnd w:id="4816"/>
      <w:r>
        <w:t xml:space="preserve"> (CONF:86-21222).</w:t>
      </w:r>
    </w:p>
    <w:p w14:paraId="0A7AD152" w14:textId="77777777" w:rsidR="00421D38" w:rsidRDefault="001850D7">
      <w:pPr>
        <w:numPr>
          <w:ilvl w:val="1"/>
          <w:numId w:val="99"/>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4817" w:name="C_86-28404"/>
      <w:bookmarkEnd w:id="4817"/>
      <w:r>
        <w:t xml:space="preserve"> (CONF:86-28404).</w:t>
      </w:r>
    </w:p>
    <w:p w14:paraId="24BCF13C" w14:textId="77777777" w:rsidR="00421D38" w:rsidRDefault="001850D7">
      <w:pPr>
        <w:pStyle w:val="Caption"/>
        <w:ind w:left="130" w:right="115"/>
      </w:pPr>
      <w:bookmarkStart w:id="4818" w:name="_Toc427934253"/>
      <w:r>
        <w:t xml:space="preserve">Figure </w:t>
      </w:r>
      <w:r>
        <w:fldChar w:fldCharType="begin"/>
      </w:r>
      <w:r>
        <w:instrText>SEQ Figure \* ARABIC</w:instrText>
      </w:r>
      <w:r>
        <w:fldChar w:fldCharType="separate"/>
      </w:r>
      <w:r w:rsidR="003B15AD">
        <w:t>103</w:t>
      </w:r>
      <w:r>
        <w:fldChar w:fldCharType="end"/>
      </w:r>
      <w:r>
        <w:t>: PICC/IV Team Example</w:t>
      </w:r>
      <w:bookmarkEnd w:id="4818"/>
    </w:p>
    <w:p w14:paraId="7F7F5858" w14:textId="77777777" w:rsidR="00421D38" w:rsidRDefault="001850D7">
      <w:pPr>
        <w:pStyle w:val="Example"/>
        <w:ind w:left="130" w:right="115"/>
      </w:pPr>
      <w:r>
        <w:t>&lt;observation moodCode="EVN" classCode="OBS" negationInd="false"&gt;</w:t>
      </w:r>
    </w:p>
    <w:p w14:paraId="536D2818" w14:textId="77777777" w:rsidR="00421D38" w:rsidRDefault="001850D7">
      <w:pPr>
        <w:pStyle w:val="Example"/>
        <w:ind w:left="130" w:right="115"/>
      </w:pPr>
      <w:r>
        <w:t xml:space="preserve">   &lt;templateId root="2.16.840.1.113883.10.20.5.6.148"/&gt;</w:t>
      </w:r>
    </w:p>
    <w:p w14:paraId="1DA811F0" w14:textId="77777777" w:rsidR="00421D38" w:rsidRDefault="001850D7">
      <w:pPr>
        <w:pStyle w:val="Example"/>
        <w:ind w:left="130" w:right="115"/>
      </w:pPr>
      <w:r>
        <w:t xml:space="preserve">   &lt;id nullFlavor="NA"/&gt;</w:t>
      </w:r>
    </w:p>
    <w:p w14:paraId="53C4E945" w14:textId="77777777" w:rsidR="00421D38" w:rsidRDefault="001850D7">
      <w:pPr>
        <w:pStyle w:val="Example"/>
        <w:ind w:left="130" w:right="115"/>
      </w:pPr>
      <w:r>
        <w:t xml:space="preserve">   &lt;code code="ASSERTION" </w:t>
      </w:r>
    </w:p>
    <w:p w14:paraId="4435E80A" w14:textId="77777777" w:rsidR="00421D38" w:rsidRDefault="001850D7" w:rsidP="00B84E85">
      <w:pPr>
        <w:pStyle w:val="Example"/>
        <w:ind w:left="130" w:right="115"/>
      </w:pPr>
      <w:r>
        <w:t xml:space="preserve">         codeSystem="2.16.840.1.113883.5.4"</w:t>
      </w:r>
      <w:r w:rsidR="00B84E85">
        <w:t xml:space="preserve"> </w:t>
      </w:r>
      <w:r>
        <w:t>/&gt;</w:t>
      </w:r>
    </w:p>
    <w:p w14:paraId="631397A8" w14:textId="77777777" w:rsidR="00421D38" w:rsidRDefault="001850D7">
      <w:pPr>
        <w:pStyle w:val="Example"/>
        <w:ind w:left="130" w:right="115"/>
      </w:pPr>
      <w:r>
        <w:t xml:space="preserve">   &lt;statusCode code="completed"/&gt;</w:t>
      </w:r>
    </w:p>
    <w:p w14:paraId="01ADE193" w14:textId="77777777" w:rsidR="00421D38" w:rsidRDefault="001850D7">
      <w:pPr>
        <w:pStyle w:val="Example"/>
        <w:ind w:left="130" w:right="115"/>
      </w:pPr>
      <w:r>
        <w:t xml:space="preserve">   &lt;value xsi:type="CD" </w:t>
      </w:r>
    </w:p>
    <w:p w14:paraId="06B37A34" w14:textId="77777777" w:rsidR="00421D38" w:rsidRDefault="001850D7">
      <w:pPr>
        <w:pStyle w:val="Example"/>
        <w:ind w:left="130" w:right="115"/>
      </w:pPr>
      <w:r>
        <w:t xml:space="preserve">          codeSystem="2.16.840.1.113883.6.277" </w:t>
      </w:r>
    </w:p>
    <w:p w14:paraId="2E63E068" w14:textId="77777777" w:rsidR="00421D38" w:rsidRDefault="001850D7">
      <w:pPr>
        <w:pStyle w:val="Example"/>
        <w:ind w:left="130" w:right="115"/>
      </w:pPr>
      <w:r>
        <w:t xml:space="preserve">          codeSystemName="cdcNHSN"</w:t>
      </w:r>
    </w:p>
    <w:p w14:paraId="48A4B323" w14:textId="77777777" w:rsidR="00421D38" w:rsidRDefault="001850D7">
      <w:pPr>
        <w:pStyle w:val="Example"/>
        <w:ind w:left="130" w:right="115"/>
      </w:pPr>
      <w:r>
        <w:t xml:space="preserve">          code="2213-7" </w:t>
      </w:r>
    </w:p>
    <w:p w14:paraId="71792D9A" w14:textId="77777777" w:rsidR="00421D38" w:rsidRDefault="001850D7">
      <w:pPr>
        <w:pStyle w:val="Example"/>
        <w:ind w:left="130" w:right="115"/>
      </w:pPr>
      <w:r>
        <w:t xml:space="preserve">          displayName="Inserter was a member of PICC/IV Team"/&gt;</w:t>
      </w:r>
    </w:p>
    <w:p w14:paraId="50D7540C" w14:textId="77777777" w:rsidR="00421D38" w:rsidRDefault="001850D7">
      <w:pPr>
        <w:pStyle w:val="Example"/>
        <w:ind w:left="130" w:right="115"/>
      </w:pPr>
      <w:r>
        <w:t>&lt;/observation&gt;</w:t>
      </w:r>
    </w:p>
    <w:p w14:paraId="6FC027CC" w14:textId="77777777" w:rsidR="00421D38" w:rsidRDefault="00421D38">
      <w:pPr>
        <w:pStyle w:val="BodyText"/>
      </w:pPr>
    </w:p>
    <w:p w14:paraId="39C3BC57" w14:textId="77777777" w:rsidR="00421D38" w:rsidRDefault="001850D7">
      <w:pPr>
        <w:pStyle w:val="Heading2nospace"/>
      </w:pPr>
      <w:bookmarkStart w:id="4819" w:name="_Toc427934088"/>
      <w:r>
        <w:t>P</w:t>
      </w:r>
      <w:bookmarkStart w:id="4820" w:name="E_Positive_Blood_Culture_Observation_V2"/>
      <w:bookmarkEnd w:id="4820"/>
      <w:r>
        <w:t>ositive Blood Culture Observation (V2) - Published</w:t>
      </w:r>
      <w:bookmarkEnd w:id="4819"/>
    </w:p>
    <w:p w14:paraId="251D1991" w14:textId="77777777" w:rsidR="00421D38" w:rsidRDefault="001850D7">
      <w:pPr>
        <w:pStyle w:val="BracketData"/>
      </w:pPr>
      <w:r>
        <w:t>[observation: identifier urn:hl7ii:2.16.840.1.113883.10.20.5.6.149:2014-12-01 (closed)]</w:t>
      </w:r>
    </w:p>
    <w:p w14:paraId="686A9FD9" w14:textId="77777777" w:rsidR="00421D38" w:rsidRDefault="001850D7">
      <w:pPr>
        <w:pStyle w:val="Caption"/>
      </w:pPr>
      <w:bookmarkStart w:id="4821" w:name="_Toc427934606"/>
      <w:r>
        <w:t xml:space="preserve">Table </w:t>
      </w:r>
      <w:r>
        <w:fldChar w:fldCharType="begin"/>
      </w:r>
      <w:r>
        <w:instrText>SEQ Table \* ARABIC</w:instrText>
      </w:r>
      <w:r>
        <w:fldChar w:fldCharType="separate"/>
      </w:r>
      <w:r w:rsidR="003B15AD">
        <w:t>291</w:t>
      </w:r>
      <w:r>
        <w:fldChar w:fldCharType="end"/>
      </w:r>
      <w:r>
        <w:t>: Positive Blood Culture Observation (V2) Contexts</w:t>
      </w:r>
      <w:bookmarkEnd w:id="482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73094105" w14:textId="77777777">
        <w:trPr>
          <w:cantSplit/>
          <w:tblHeader/>
          <w:jc w:val="center"/>
        </w:trPr>
        <w:tc>
          <w:tcPr>
            <w:tcW w:w="360" w:type="dxa"/>
            <w:shd w:val="clear" w:color="auto" w:fill="E6E6E6"/>
          </w:tcPr>
          <w:p w14:paraId="5D832F4E" w14:textId="77777777" w:rsidR="00421D38" w:rsidRDefault="001850D7">
            <w:pPr>
              <w:pStyle w:val="TableHead"/>
            </w:pPr>
            <w:r>
              <w:t>Contained By:</w:t>
            </w:r>
          </w:p>
        </w:tc>
        <w:tc>
          <w:tcPr>
            <w:tcW w:w="360" w:type="dxa"/>
            <w:shd w:val="clear" w:color="auto" w:fill="E6E6E6"/>
          </w:tcPr>
          <w:p w14:paraId="0CBABD9F" w14:textId="77777777" w:rsidR="00421D38" w:rsidRDefault="001850D7">
            <w:pPr>
              <w:pStyle w:val="TableHead"/>
            </w:pPr>
            <w:r>
              <w:t>Contains:</w:t>
            </w:r>
          </w:p>
        </w:tc>
      </w:tr>
      <w:tr w:rsidR="00421D38" w14:paraId="44A681EF" w14:textId="77777777">
        <w:trPr>
          <w:jc w:val="center"/>
        </w:trPr>
        <w:tc>
          <w:tcPr>
            <w:tcW w:w="360" w:type="dxa"/>
          </w:tcPr>
          <w:p w14:paraId="451048DD" w14:textId="77777777" w:rsidR="00421D38" w:rsidRDefault="00DB3BB3">
            <w:pPr>
              <w:pStyle w:val="TableText"/>
            </w:pPr>
            <w:hyperlink w:anchor="E_Infection_Indicator_Organizer_V3">
              <w:r w:rsidR="001850D7">
                <w:rPr>
                  <w:rStyle w:val="HyperlinkText9pt"/>
                </w:rPr>
                <w:t>Infection Indicator Organizer (V3)</w:t>
              </w:r>
            </w:hyperlink>
            <w:r w:rsidR="001850D7">
              <w:t xml:space="preserve"> (required)</w:t>
            </w:r>
          </w:p>
        </w:tc>
        <w:tc>
          <w:tcPr>
            <w:tcW w:w="360" w:type="dxa"/>
          </w:tcPr>
          <w:p w14:paraId="1CC81D6E" w14:textId="77777777" w:rsidR="00421D38" w:rsidRDefault="00DB3BB3">
            <w:pPr>
              <w:pStyle w:val="TableText"/>
            </w:pPr>
            <w:hyperlink w:anchor="Blood_Collection_Location">
              <w:r w:rsidR="001850D7">
                <w:rPr>
                  <w:rStyle w:val="HyperlinkText9pt"/>
                </w:rPr>
                <w:t>Blood Collection Location</w:t>
              </w:r>
            </w:hyperlink>
          </w:p>
          <w:p w14:paraId="441DC1F4" w14:textId="77777777" w:rsidR="00421D38" w:rsidRDefault="00DB3BB3">
            <w:pPr>
              <w:pStyle w:val="TableText"/>
            </w:pPr>
            <w:hyperlink w:anchor="E_Suspected_Source_Observation">
              <w:r w:rsidR="001850D7">
                <w:rPr>
                  <w:rStyle w:val="HyperlinkText9pt"/>
                </w:rPr>
                <w:t>Suspected Source Observation</w:t>
              </w:r>
            </w:hyperlink>
          </w:p>
        </w:tc>
      </w:tr>
    </w:tbl>
    <w:p w14:paraId="42D394ED" w14:textId="77777777" w:rsidR="00421D38" w:rsidRDefault="00421D38">
      <w:pPr>
        <w:pStyle w:val="BodyText"/>
      </w:pPr>
    </w:p>
    <w:p w14:paraId="4A051F8A" w14:textId="77777777" w:rsidR="00421D38" w:rsidRDefault="001850D7">
      <w:pPr>
        <w:pStyle w:val="BodyText"/>
      </w:pPr>
      <w:r>
        <w:lastRenderedPageBreak/>
        <w:t xml:space="preserve">This clinical statement is an infection indicator. It is used in an Evidence of Infection (Dialysis) Report. </w:t>
      </w:r>
    </w:p>
    <w:p w14:paraId="4197C9FF" w14:textId="77777777" w:rsidR="00421D38" w:rsidRDefault="001850D7">
      <w:pPr>
        <w:pStyle w:val="BodyText"/>
      </w:pPr>
      <w:r>
        <w:t>When the positive blood culture was present, set the value of @negationInd to false. When the positive blood culture was not present, set the value of @negationInd to true.</w:t>
      </w:r>
    </w:p>
    <w:p w14:paraId="772D25CF" w14:textId="77777777" w:rsidR="00421D38" w:rsidRDefault="001850D7">
      <w:pPr>
        <w:pStyle w:val="Caption"/>
      </w:pPr>
      <w:bookmarkStart w:id="4822" w:name="_Toc427934607"/>
      <w:r>
        <w:lastRenderedPageBreak/>
        <w:t xml:space="preserve">Table </w:t>
      </w:r>
      <w:r>
        <w:fldChar w:fldCharType="begin"/>
      </w:r>
      <w:r>
        <w:instrText>SEQ Table \* ARABIC</w:instrText>
      </w:r>
      <w:r>
        <w:fldChar w:fldCharType="separate"/>
      </w:r>
      <w:r w:rsidR="003B15AD">
        <w:t>292</w:t>
      </w:r>
      <w:r>
        <w:fldChar w:fldCharType="end"/>
      </w:r>
      <w:r>
        <w:t>: Positive Blood Culture Observation (V2) Constraints Overview</w:t>
      </w:r>
      <w:bookmarkEnd w:id="4822"/>
    </w:p>
    <w:tbl>
      <w:tblPr>
        <w:tblStyle w:val="TableGrid"/>
        <w:tblW w:w="10080" w:type="dxa"/>
        <w:jc w:val="center"/>
        <w:tblLayout w:type="fixed"/>
        <w:tblLook w:val="02A0" w:firstRow="1" w:lastRow="0" w:firstColumn="1" w:lastColumn="0" w:noHBand="1" w:noVBand="0"/>
        <w:tblDescription w:val="Table 292: Positive Blood Culture Observation (V2) Constraints Overview"/>
        <w:tblPrChange w:id="4823" w:author="Durrance, Mindy H." w:date="2016-06-28T13:07:00Z">
          <w:tblPr>
            <w:tblStyle w:val="TableGrid"/>
            <w:tblW w:w="10080" w:type="dxa"/>
            <w:jc w:val="center"/>
            <w:tblLayout w:type="fixed"/>
            <w:tblLook w:val="02A0" w:firstRow="1" w:lastRow="0" w:firstColumn="1" w:lastColumn="0" w:noHBand="1" w:noVBand="0"/>
            <w:tblDescription w:val="Table 292: Positive Blood Culture Observation (V2) Constraints Overview"/>
          </w:tblPr>
        </w:tblPrChange>
      </w:tblPr>
      <w:tblGrid>
        <w:gridCol w:w="3498"/>
        <w:gridCol w:w="731"/>
        <w:gridCol w:w="877"/>
        <w:gridCol w:w="877"/>
        <w:gridCol w:w="877"/>
        <w:gridCol w:w="3220"/>
        <w:tblGridChange w:id="4824">
          <w:tblGrid>
            <w:gridCol w:w="3498"/>
            <w:gridCol w:w="731"/>
            <w:gridCol w:w="877"/>
            <w:gridCol w:w="877"/>
            <w:gridCol w:w="877"/>
            <w:gridCol w:w="3220"/>
          </w:tblGrid>
        </w:tblGridChange>
      </w:tblGrid>
      <w:tr w:rsidR="00421D38" w14:paraId="5BD555DE" w14:textId="77777777" w:rsidTr="004C599B">
        <w:trPr>
          <w:tblHeader/>
          <w:jc w:val="center"/>
          <w:trPrChange w:id="4825" w:author="Durrance, Mindy H." w:date="2016-06-28T13:07:00Z">
            <w:trPr>
              <w:jc w:val="center"/>
            </w:trPr>
          </w:trPrChange>
        </w:trPr>
        <w:tc>
          <w:tcPr>
            <w:tcW w:w="0" w:type="dxa"/>
            <w:shd w:val="clear" w:color="auto" w:fill="E6E6E6"/>
            <w:noWrap/>
            <w:tcPrChange w:id="4826" w:author="Durrance, Mindy H." w:date="2016-06-28T13:07:00Z">
              <w:tcPr>
                <w:tcW w:w="0" w:type="dxa"/>
                <w:shd w:val="clear" w:color="auto" w:fill="E6E6E6"/>
                <w:noWrap/>
              </w:tcPr>
            </w:tcPrChange>
          </w:tcPr>
          <w:p w14:paraId="1A105ECD" w14:textId="77777777" w:rsidR="00421D38" w:rsidRDefault="001850D7">
            <w:pPr>
              <w:pStyle w:val="TableHead"/>
            </w:pPr>
            <w:r>
              <w:t>XPath</w:t>
            </w:r>
          </w:p>
        </w:tc>
        <w:tc>
          <w:tcPr>
            <w:tcW w:w="720" w:type="dxa"/>
            <w:shd w:val="clear" w:color="auto" w:fill="E6E6E6"/>
            <w:noWrap/>
            <w:tcPrChange w:id="4827" w:author="Durrance, Mindy H." w:date="2016-06-28T13:07:00Z">
              <w:tcPr>
                <w:tcW w:w="720" w:type="dxa"/>
                <w:shd w:val="clear" w:color="auto" w:fill="E6E6E6"/>
                <w:noWrap/>
              </w:tcPr>
            </w:tcPrChange>
          </w:tcPr>
          <w:p w14:paraId="0111A7D5" w14:textId="77777777" w:rsidR="00421D38" w:rsidRDefault="001850D7">
            <w:pPr>
              <w:pStyle w:val="TableHead"/>
            </w:pPr>
            <w:r>
              <w:t>Card.</w:t>
            </w:r>
          </w:p>
        </w:tc>
        <w:tc>
          <w:tcPr>
            <w:tcW w:w="864" w:type="dxa"/>
            <w:shd w:val="clear" w:color="auto" w:fill="E6E6E6"/>
            <w:noWrap/>
            <w:tcPrChange w:id="4828" w:author="Durrance, Mindy H." w:date="2016-06-28T13:07:00Z">
              <w:tcPr>
                <w:tcW w:w="864" w:type="dxa"/>
                <w:shd w:val="clear" w:color="auto" w:fill="E6E6E6"/>
                <w:noWrap/>
              </w:tcPr>
            </w:tcPrChange>
          </w:tcPr>
          <w:p w14:paraId="1D604330" w14:textId="77777777" w:rsidR="00421D38" w:rsidRDefault="001850D7">
            <w:pPr>
              <w:pStyle w:val="TableHead"/>
            </w:pPr>
            <w:r>
              <w:t>Verb</w:t>
            </w:r>
          </w:p>
        </w:tc>
        <w:tc>
          <w:tcPr>
            <w:tcW w:w="864" w:type="dxa"/>
            <w:shd w:val="clear" w:color="auto" w:fill="E6E6E6"/>
            <w:noWrap/>
            <w:tcPrChange w:id="4829" w:author="Durrance, Mindy H." w:date="2016-06-28T13:07:00Z">
              <w:tcPr>
                <w:tcW w:w="864" w:type="dxa"/>
                <w:shd w:val="clear" w:color="auto" w:fill="E6E6E6"/>
                <w:noWrap/>
              </w:tcPr>
            </w:tcPrChange>
          </w:tcPr>
          <w:p w14:paraId="10FE53BF" w14:textId="77777777" w:rsidR="00421D38" w:rsidRDefault="001850D7">
            <w:pPr>
              <w:pStyle w:val="TableHead"/>
            </w:pPr>
            <w:r>
              <w:t>Data Type</w:t>
            </w:r>
          </w:p>
        </w:tc>
        <w:tc>
          <w:tcPr>
            <w:tcW w:w="864" w:type="dxa"/>
            <w:shd w:val="clear" w:color="auto" w:fill="E6E6E6"/>
            <w:noWrap/>
            <w:tcPrChange w:id="4830" w:author="Durrance, Mindy H." w:date="2016-06-28T13:07:00Z">
              <w:tcPr>
                <w:tcW w:w="864" w:type="dxa"/>
                <w:shd w:val="clear" w:color="auto" w:fill="E6E6E6"/>
                <w:noWrap/>
              </w:tcPr>
            </w:tcPrChange>
          </w:tcPr>
          <w:p w14:paraId="07DF740F" w14:textId="77777777" w:rsidR="00421D38" w:rsidRDefault="001850D7">
            <w:pPr>
              <w:pStyle w:val="TableHead"/>
            </w:pPr>
            <w:r>
              <w:t>CONF#</w:t>
            </w:r>
          </w:p>
        </w:tc>
        <w:tc>
          <w:tcPr>
            <w:tcW w:w="864" w:type="dxa"/>
            <w:shd w:val="clear" w:color="auto" w:fill="E6E6E6"/>
            <w:noWrap/>
            <w:tcPrChange w:id="4831" w:author="Durrance, Mindy H." w:date="2016-06-28T13:07:00Z">
              <w:tcPr>
                <w:tcW w:w="864" w:type="dxa"/>
                <w:shd w:val="clear" w:color="auto" w:fill="E6E6E6"/>
                <w:noWrap/>
              </w:tcPr>
            </w:tcPrChange>
          </w:tcPr>
          <w:p w14:paraId="22741EFB" w14:textId="77777777" w:rsidR="00421D38" w:rsidRDefault="001850D7">
            <w:pPr>
              <w:pStyle w:val="TableHead"/>
            </w:pPr>
            <w:r>
              <w:t>Value</w:t>
            </w:r>
          </w:p>
        </w:tc>
      </w:tr>
      <w:tr w:rsidR="00421D38" w14:paraId="583D8410" w14:textId="77777777">
        <w:trPr>
          <w:jc w:val="center"/>
        </w:trPr>
        <w:tc>
          <w:tcPr>
            <w:tcW w:w="9928" w:type="dxa"/>
            <w:gridSpan w:val="6"/>
          </w:tcPr>
          <w:p w14:paraId="224BFD34" w14:textId="77777777" w:rsidR="00421D38" w:rsidRDefault="001850D7">
            <w:pPr>
              <w:pStyle w:val="TableText"/>
            </w:pPr>
            <w:r>
              <w:t>observation (identifier: urn:hl7ii:2.16.840.1.113883.10.20.5.6.149:2014-12-01)</w:t>
            </w:r>
          </w:p>
        </w:tc>
      </w:tr>
      <w:tr w:rsidR="00421D38" w14:paraId="13535FAB" w14:textId="77777777">
        <w:trPr>
          <w:jc w:val="center"/>
        </w:trPr>
        <w:tc>
          <w:tcPr>
            <w:tcW w:w="3445" w:type="dxa"/>
          </w:tcPr>
          <w:p w14:paraId="4B00414A" w14:textId="77777777" w:rsidR="00421D38" w:rsidRDefault="001850D7">
            <w:pPr>
              <w:pStyle w:val="TableText"/>
            </w:pPr>
            <w:r>
              <w:tab/>
              <w:t>@classCode</w:t>
            </w:r>
          </w:p>
        </w:tc>
        <w:tc>
          <w:tcPr>
            <w:tcW w:w="720" w:type="dxa"/>
          </w:tcPr>
          <w:p w14:paraId="63D587CD" w14:textId="77777777" w:rsidR="00421D38" w:rsidRDefault="001850D7">
            <w:pPr>
              <w:pStyle w:val="TableText"/>
            </w:pPr>
            <w:r>
              <w:t>1..1</w:t>
            </w:r>
          </w:p>
        </w:tc>
        <w:tc>
          <w:tcPr>
            <w:tcW w:w="864" w:type="dxa"/>
          </w:tcPr>
          <w:p w14:paraId="11C7AE19" w14:textId="77777777" w:rsidR="00421D38" w:rsidRDefault="001850D7">
            <w:pPr>
              <w:pStyle w:val="TableText"/>
            </w:pPr>
            <w:r>
              <w:t>SHALL</w:t>
            </w:r>
          </w:p>
        </w:tc>
        <w:tc>
          <w:tcPr>
            <w:tcW w:w="864" w:type="dxa"/>
          </w:tcPr>
          <w:p w14:paraId="346EBAC4" w14:textId="77777777" w:rsidR="00421D38" w:rsidRDefault="00421D38">
            <w:pPr>
              <w:pStyle w:val="TableText"/>
            </w:pPr>
          </w:p>
        </w:tc>
        <w:tc>
          <w:tcPr>
            <w:tcW w:w="864" w:type="dxa"/>
          </w:tcPr>
          <w:p w14:paraId="16FFC833" w14:textId="77777777" w:rsidR="00421D38" w:rsidRDefault="00DB3BB3">
            <w:pPr>
              <w:pStyle w:val="TableText"/>
            </w:pPr>
            <w:hyperlink w:anchor="C_1129-19818">
              <w:r w:rsidR="001850D7">
                <w:rPr>
                  <w:rStyle w:val="HyperlinkText9pt"/>
                </w:rPr>
                <w:t>1129-19818</w:t>
              </w:r>
            </w:hyperlink>
          </w:p>
        </w:tc>
        <w:tc>
          <w:tcPr>
            <w:tcW w:w="3171" w:type="dxa"/>
          </w:tcPr>
          <w:p w14:paraId="6DAFFB94" w14:textId="77777777" w:rsidR="00421D38" w:rsidRDefault="001850D7">
            <w:pPr>
              <w:pStyle w:val="TableText"/>
            </w:pPr>
            <w:r>
              <w:t>urn:oid:2.16.840.1.113883.5.6 (HL7ActClass) = OBS</w:t>
            </w:r>
          </w:p>
        </w:tc>
      </w:tr>
      <w:tr w:rsidR="00421D38" w14:paraId="4DA2C00D" w14:textId="77777777">
        <w:trPr>
          <w:jc w:val="center"/>
        </w:trPr>
        <w:tc>
          <w:tcPr>
            <w:tcW w:w="3445" w:type="dxa"/>
          </w:tcPr>
          <w:p w14:paraId="0089E330" w14:textId="77777777" w:rsidR="00421D38" w:rsidRDefault="001850D7">
            <w:pPr>
              <w:pStyle w:val="TableText"/>
            </w:pPr>
            <w:r>
              <w:tab/>
              <w:t>@moodCode</w:t>
            </w:r>
          </w:p>
        </w:tc>
        <w:tc>
          <w:tcPr>
            <w:tcW w:w="720" w:type="dxa"/>
          </w:tcPr>
          <w:p w14:paraId="44DD6787" w14:textId="77777777" w:rsidR="00421D38" w:rsidRDefault="001850D7">
            <w:pPr>
              <w:pStyle w:val="TableText"/>
            </w:pPr>
            <w:r>
              <w:t>1..1</w:t>
            </w:r>
          </w:p>
        </w:tc>
        <w:tc>
          <w:tcPr>
            <w:tcW w:w="864" w:type="dxa"/>
          </w:tcPr>
          <w:p w14:paraId="7CD97DA2" w14:textId="77777777" w:rsidR="00421D38" w:rsidRDefault="001850D7">
            <w:pPr>
              <w:pStyle w:val="TableText"/>
            </w:pPr>
            <w:r>
              <w:t>SHALL</w:t>
            </w:r>
          </w:p>
        </w:tc>
        <w:tc>
          <w:tcPr>
            <w:tcW w:w="864" w:type="dxa"/>
          </w:tcPr>
          <w:p w14:paraId="3EB5A21E" w14:textId="77777777" w:rsidR="00421D38" w:rsidRDefault="00421D38">
            <w:pPr>
              <w:pStyle w:val="TableText"/>
            </w:pPr>
          </w:p>
        </w:tc>
        <w:tc>
          <w:tcPr>
            <w:tcW w:w="864" w:type="dxa"/>
          </w:tcPr>
          <w:p w14:paraId="591932E3" w14:textId="77777777" w:rsidR="00421D38" w:rsidRDefault="00DB3BB3">
            <w:pPr>
              <w:pStyle w:val="TableText"/>
            </w:pPr>
            <w:hyperlink w:anchor="C_1129-19819">
              <w:r w:rsidR="001850D7">
                <w:rPr>
                  <w:rStyle w:val="HyperlinkText9pt"/>
                </w:rPr>
                <w:t>1129-19819</w:t>
              </w:r>
            </w:hyperlink>
          </w:p>
        </w:tc>
        <w:tc>
          <w:tcPr>
            <w:tcW w:w="3171" w:type="dxa"/>
          </w:tcPr>
          <w:p w14:paraId="36C20E13" w14:textId="77777777" w:rsidR="00421D38" w:rsidRDefault="001850D7">
            <w:pPr>
              <w:pStyle w:val="TableText"/>
            </w:pPr>
            <w:r>
              <w:t>urn:oid:2.16.840.1.113883.5.1001 (ActMood) = EVN</w:t>
            </w:r>
          </w:p>
        </w:tc>
      </w:tr>
      <w:tr w:rsidR="00421D38" w14:paraId="4810137C" w14:textId="77777777">
        <w:trPr>
          <w:jc w:val="center"/>
        </w:trPr>
        <w:tc>
          <w:tcPr>
            <w:tcW w:w="3445" w:type="dxa"/>
          </w:tcPr>
          <w:p w14:paraId="77AE81B2" w14:textId="77777777" w:rsidR="00421D38" w:rsidRDefault="001850D7">
            <w:pPr>
              <w:pStyle w:val="TableText"/>
            </w:pPr>
            <w:r>
              <w:tab/>
              <w:t>@negationInd</w:t>
            </w:r>
          </w:p>
        </w:tc>
        <w:tc>
          <w:tcPr>
            <w:tcW w:w="720" w:type="dxa"/>
          </w:tcPr>
          <w:p w14:paraId="7CB274BC" w14:textId="77777777" w:rsidR="00421D38" w:rsidRDefault="001850D7">
            <w:pPr>
              <w:pStyle w:val="TableText"/>
            </w:pPr>
            <w:r>
              <w:t>1..1</w:t>
            </w:r>
          </w:p>
        </w:tc>
        <w:tc>
          <w:tcPr>
            <w:tcW w:w="864" w:type="dxa"/>
          </w:tcPr>
          <w:p w14:paraId="65353FDD" w14:textId="77777777" w:rsidR="00421D38" w:rsidRDefault="001850D7">
            <w:pPr>
              <w:pStyle w:val="TableText"/>
            </w:pPr>
            <w:r>
              <w:t>SHALL</w:t>
            </w:r>
          </w:p>
        </w:tc>
        <w:tc>
          <w:tcPr>
            <w:tcW w:w="864" w:type="dxa"/>
          </w:tcPr>
          <w:p w14:paraId="46DFECF5" w14:textId="77777777" w:rsidR="00421D38" w:rsidRDefault="00421D38">
            <w:pPr>
              <w:pStyle w:val="TableText"/>
            </w:pPr>
          </w:p>
        </w:tc>
        <w:tc>
          <w:tcPr>
            <w:tcW w:w="864" w:type="dxa"/>
          </w:tcPr>
          <w:p w14:paraId="17924D85" w14:textId="77777777" w:rsidR="00421D38" w:rsidRDefault="00DB3BB3">
            <w:pPr>
              <w:pStyle w:val="TableText"/>
            </w:pPr>
            <w:hyperlink w:anchor="C_1129-19820">
              <w:r w:rsidR="001850D7">
                <w:rPr>
                  <w:rStyle w:val="HyperlinkText9pt"/>
                </w:rPr>
                <w:t>1129-19820</w:t>
              </w:r>
            </w:hyperlink>
          </w:p>
        </w:tc>
        <w:tc>
          <w:tcPr>
            <w:tcW w:w="3171" w:type="dxa"/>
          </w:tcPr>
          <w:p w14:paraId="62B4AAFA" w14:textId="77777777" w:rsidR="00421D38" w:rsidRDefault="00421D38">
            <w:pPr>
              <w:pStyle w:val="TableText"/>
            </w:pPr>
          </w:p>
        </w:tc>
      </w:tr>
      <w:tr w:rsidR="00421D38" w14:paraId="58304A6C" w14:textId="77777777">
        <w:trPr>
          <w:jc w:val="center"/>
        </w:trPr>
        <w:tc>
          <w:tcPr>
            <w:tcW w:w="3445" w:type="dxa"/>
          </w:tcPr>
          <w:p w14:paraId="2BC84DA5" w14:textId="77777777" w:rsidR="00421D38" w:rsidRDefault="001850D7">
            <w:pPr>
              <w:pStyle w:val="TableText"/>
            </w:pPr>
            <w:r>
              <w:tab/>
              <w:t>templateId</w:t>
            </w:r>
          </w:p>
        </w:tc>
        <w:tc>
          <w:tcPr>
            <w:tcW w:w="720" w:type="dxa"/>
          </w:tcPr>
          <w:p w14:paraId="3E57855D" w14:textId="77777777" w:rsidR="00421D38" w:rsidRDefault="001850D7">
            <w:pPr>
              <w:pStyle w:val="TableText"/>
            </w:pPr>
            <w:r>
              <w:t>1..1</w:t>
            </w:r>
          </w:p>
        </w:tc>
        <w:tc>
          <w:tcPr>
            <w:tcW w:w="864" w:type="dxa"/>
          </w:tcPr>
          <w:p w14:paraId="3EA41322" w14:textId="77777777" w:rsidR="00421D38" w:rsidRDefault="001850D7">
            <w:pPr>
              <w:pStyle w:val="TableText"/>
            </w:pPr>
            <w:r>
              <w:t>SHALL</w:t>
            </w:r>
          </w:p>
        </w:tc>
        <w:tc>
          <w:tcPr>
            <w:tcW w:w="864" w:type="dxa"/>
          </w:tcPr>
          <w:p w14:paraId="377ECABB" w14:textId="77777777" w:rsidR="00421D38" w:rsidRDefault="00421D38">
            <w:pPr>
              <w:pStyle w:val="TableText"/>
            </w:pPr>
          </w:p>
        </w:tc>
        <w:tc>
          <w:tcPr>
            <w:tcW w:w="864" w:type="dxa"/>
          </w:tcPr>
          <w:p w14:paraId="1634376F" w14:textId="77777777" w:rsidR="00421D38" w:rsidRDefault="00DB3BB3">
            <w:pPr>
              <w:pStyle w:val="TableText"/>
            </w:pPr>
            <w:hyperlink w:anchor="C_1129-30528">
              <w:r w:rsidR="001850D7">
                <w:rPr>
                  <w:rStyle w:val="HyperlinkText9pt"/>
                </w:rPr>
                <w:t>1129-30528</w:t>
              </w:r>
            </w:hyperlink>
          </w:p>
        </w:tc>
        <w:tc>
          <w:tcPr>
            <w:tcW w:w="3171" w:type="dxa"/>
          </w:tcPr>
          <w:p w14:paraId="6C3F6C72" w14:textId="77777777" w:rsidR="00421D38" w:rsidRDefault="00421D38">
            <w:pPr>
              <w:pStyle w:val="TableText"/>
            </w:pPr>
          </w:p>
        </w:tc>
      </w:tr>
      <w:tr w:rsidR="00421D38" w14:paraId="714A890D" w14:textId="77777777">
        <w:trPr>
          <w:jc w:val="center"/>
        </w:trPr>
        <w:tc>
          <w:tcPr>
            <w:tcW w:w="3445" w:type="dxa"/>
          </w:tcPr>
          <w:p w14:paraId="4FA3F88F" w14:textId="77777777" w:rsidR="00421D38" w:rsidRDefault="001850D7">
            <w:pPr>
              <w:pStyle w:val="TableText"/>
            </w:pPr>
            <w:r>
              <w:tab/>
            </w:r>
            <w:r>
              <w:tab/>
              <w:t>@root</w:t>
            </w:r>
          </w:p>
        </w:tc>
        <w:tc>
          <w:tcPr>
            <w:tcW w:w="720" w:type="dxa"/>
          </w:tcPr>
          <w:p w14:paraId="6083724B" w14:textId="77777777" w:rsidR="00421D38" w:rsidRDefault="001850D7">
            <w:pPr>
              <w:pStyle w:val="TableText"/>
            </w:pPr>
            <w:r>
              <w:t>1..1</w:t>
            </w:r>
          </w:p>
        </w:tc>
        <w:tc>
          <w:tcPr>
            <w:tcW w:w="864" w:type="dxa"/>
          </w:tcPr>
          <w:p w14:paraId="2DC49A1D" w14:textId="77777777" w:rsidR="00421D38" w:rsidRDefault="001850D7">
            <w:pPr>
              <w:pStyle w:val="TableText"/>
            </w:pPr>
            <w:r>
              <w:t>SHALL</w:t>
            </w:r>
          </w:p>
        </w:tc>
        <w:tc>
          <w:tcPr>
            <w:tcW w:w="864" w:type="dxa"/>
          </w:tcPr>
          <w:p w14:paraId="6A590F78" w14:textId="77777777" w:rsidR="00421D38" w:rsidRDefault="00421D38">
            <w:pPr>
              <w:pStyle w:val="TableText"/>
            </w:pPr>
          </w:p>
        </w:tc>
        <w:tc>
          <w:tcPr>
            <w:tcW w:w="864" w:type="dxa"/>
          </w:tcPr>
          <w:p w14:paraId="75B34CA0" w14:textId="77777777" w:rsidR="00421D38" w:rsidRDefault="00DB3BB3">
            <w:pPr>
              <w:pStyle w:val="TableText"/>
            </w:pPr>
            <w:hyperlink w:anchor="C_1129-30529">
              <w:r w:rsidR="001850D7">
                <w:rPr>
                  <w:rStyle w:val="HyperlinkText9pt"/>
                </w:rPr>
                <w:t>1129-30529</w:t>
              </w:r>
            </w:hyperlink>
          </w:p>
        </w:tc>
        <w:tc>
          <w:tcPr>
            <w:tcW w:w="3171" w:type="dxa"/>
          </w:tcPr>
          <w:p w14:paraId="7A8F94C0" w14:textId="77777777" w:rsidR="00421D38" w:rsidRDefault="001850D7">
            <w:pPr>
              <w:pStyle w:val="TableText"/>
            </w:pPr>
            <w:r>
              <w:t>2.16.840.1.113883.10.20.22.4.4</w:t>
            </w:r>
          </w:p>
        </w:tc>
      </w:tr>
      <w:tr w:rsidR="00421D38" w14:paraId="725EB267" w14:textId="77777777">
        <w:trPr>
          <w:jc w:val="center"/>
        </w:trPr>
        <w:tc>
          <w:tcPr>
            <w:tcW w:w="3445" w:type="dxa"/>
          </w:tcPr>
          <w:p w14:paraId="5378A8F0" w14:textId="77777777" w:rsidR="00421D38" w:rsidRDefault="001850D7">
            <w:pPr>
              <w:pStyle w:val="TableText"/>
            </w:pPr>
            <w:r>
              <w:tab/>
              <w:t>templateId</w:t>
            </w:r>
          </w:p>
        </w:tc>
        <w:tc>
          <w:tcPr>
            <w:tcW w:w="720" w:type="dxa"/>
          </w:tcPr>
          <w:p w14:paraId="56F5EAB5" w14:textId="77777777" w:rsidR="00421D38" w:rsidRDefault="001850D7">
            <w:pPr>
              <w:pStyle w:val="TableText"/>
            </w:pPr>
            <w:r>
              <w:t>1..1</w:t>
            </w:r>
          </w:p>
        </w:tc>
        <w:tc>
          <w:tcPr>
            <w:tcW w:w="864" w:type="dxa"/>
          </w:tcPr>
          <w:p w14:paraId="333A14B2" w14:textId="77777777" w:rsidR="00421D38" w:rsidRDefault="001850D7">
            <w:pPr>
              <w:pStyle w:val="TableText"/>
            </w:pPr>
            <w:r>
              <w:t>SHALL</w:t>
            </w:r>
          </w:p>
        </w:tc>
        <w:tc>
          <w:tcPr>
            <w:tcW w:w="864" w:type="dxa"/>
          </w:tcPr>
          <w:p w14:paraId="5638BC91" w14:textId="77777777" w:rsidR="00421D38" w:rsidRDefault="00421D38">
            <w:pPr>
              <w:pStyle w:val="TableText"/>
            </w:pPr>
          </w:p>
        </w:tc>
        <w:tc>
          <w:tcPr>
            <w:tcW w:w="864" w:type="dxa"/>
          </w:tcPr>
          <w:p w14:paraId="59A6E097" w14:textId="77777777" w:rsidR="00421D38" w:rsidRDefault="00DB3BB3">
            <w:pPr>
              <w:pStyle w:val="TableText"/>
            </w:pPr>
            <w:hyperlink w:anchor="C_1129-19837">
              <w:r w:rsidR="001850D7">
                <w:rPr>
                  <w:rStyle w:val="HyperlinkText9pt"/>
                </w:rPr>
                <w:t>1129-19837</w:t>
              </w:r>
            </w:hyperlink>
          </w:p>
        </w:tc>
        <w:tc>
          <w:tcPr>
            <w:tcW w:w="3171" w:type="dxa"/>
          </w:tcPr>
          <w:p w14:paraId="7202D97E" w14:textId="77777777" w:rsidR="00421D38" w:rsidRDefault="00421D38">
            <w:pPr>
              <w:pStyle w:val="TableText"/>
            </w:pPr>
          </w:p>
        </w:tc>
      </w:tr>
      <w:tr w:rsidR="00421D38" w14:paraId="58FFE4E5" w14:textId="77777777">
        <w:trPr>
          <w:jc w:val="center"/>
        </w:trPr>
        <w:tc>
          <w:tcPr>
            <w:tcW w:w="3445" w:type="dxa"/>
          </w:tcPr>
          <w:p w14:paraId="35EF0E88" w14:textId="77777777" w:rsidR="00421D38" w:rsidRDefault="001850D7">
            <w:pPr>
              <w:pStyle w:val="TableText"/>
            </w:pPr>
            <w:r>
              <w:tab/>
            </w:r>
            <w:r>
              <w:tab/>
              <w:t>@root</w:t>
            </w:r>
          </w:p>
        </w:tc>
        <w:tc>
          <w:tcPr>
            <w:tcW w:w="720" w:type="dxa"/>
          </w:tcPr>
          <w:p w14:paraId="2F0D4DA6" w14:textId="77777777" w:rsidR="00421D38" w:rsidRDefault="001850D7">
            <w:pPr>
              <w:pStyle w:val="TableText"/>
            </w:pPr>
            <w:r>
              <w:t>1..1</w:t>
            </w:r>
          </w:p>
        </w:tc>
        <w:tc>
          <w:tcPr>
            <w:tcW w:w="864" w:type="dxa"/>
          </w:tcPr>
          <w:p w14:paraId="2C68B5C5" w14:textId="77777777" w:rsidR="00421D38" w:rsidRDefault="001850D7">
            <w:pPr>
              <w:pStyle w:val="TableText"/>
            </w:pPr>
            <w:r>
              <w:t>SHALL</w:t>
            </w:r>
          </w:p>
        </w:tc>
        <w:tc>
          <w:tcPr>
            <w:tcW w:w="864" w:type="dxa"/>
          </w:tcPr>
          <w:p w14:paraId="4811FF96" w14:textId="77777777" w:rsidR="00421D38" w:rsidRDefault="00421D38">
            <w:pPr>
              <w:pStyle w:val="TableText"/>
            </w:pPr>
          </w:p>
        </w:tc>
        <w:tc>
          <w:tcPr>
            <w:tcW w:w="864" w:type="dxa"/>
          </w:tcPr>
          <w:p w14:paraId="75870018" w14:textId="77777777" w:rsidR="00421D38" w:rsidRDefault="00DB3BB3">
            <w:pPr>
              <w:pStyle w:val="TableText"/>
            </w:pPr>
            <w:hyperlink w:anchor="C_1129-19838">
              <w:r w:rsidR="001850D7">
                <w:rPr>
                  <w:rStyle w:val="HyperlinkText9pt"/>
                </w:rPr>
                <w:t>1129-19838</w:t>
              </w:r>
            </w:hyperlink>
          </w:p>
        </w:tc>
        <w:tc>
          <w:tcPr>
            <w:tcW w:w="3171" w:type="dxa"/>
          </w:tcPr>
          <w:p w14:paraId="571B9A6B" w14:textId="77777777" w:rsidR="00421D38" w:rsidRDefault="001850D7">
            <w:pPr>
              <w:pStyle w:val="TableText"/>
            </w:pPr>
            <w:r>
              <w:t>2.16.840.1.113883.10.20.5.6.149</w:t>
            </w:r>
          </w:p>
        </w:tc>
      </w:tr>
      <w:tr w:rsidR="00421D38" w14:paraId="766B893E" w14:textId="77777777">
        <w:trPr>
          <w:jc w:val="center"/>
        </w:trPr>
        <w:tc>
          <w:tcPr>
            <w:tcW w:w="3445" w:type="dxa"/>
          </w:tcPr>
          <w:p w14:paraId="6BFCFFDA" w14:textId="77777777" w:rsidR="00421D38" w:rsidRDefault="001850D7">
            <w:pPr>
              <w:pStyle w:val="TableText"/>
            </w:pPr>
            <w:r>
              <w:tab/>
            </w:r>
            <w:r>
              <w:tab/>
              <w:t>@extension</w:t>
            </w:r>
          </w:p>
        </w:tc>
        <w:tc>
          <w:tcPr>
            <w:tcW w:w="720" w:type="dxa"/>
          </w:tcPr>
          <w:p w14:paraId="63F04627" w14:textId="77777777" w:rsidR="00421D38" w:rsidRDefault="001850D7">
            <w:pPr>
              <w:pStyle w:val="TableText"/>
            </w:pPr>
            <w:r>
              <w:t>1..1</w:t>
            </w:r>
          </w:p>
        </w:tc>
        <w:tc>
          <w:tcPr>
            <w:tcW w:w="864" w:type="dxa"/>
          </w:tcPr>
          <w:p w14:paraId="13C03F08" w14:textId="77777777" w:rsidR="00421D38" w:rsidRDefault="001850D7">
            <w:pPr>
              <w:pStyle w:val="TableText"/>
            </w:pPr>
            <w:r>
              <w:t>SHALL</w:t>
            </w:r>
          </w:p>
        </w:tc>
        <w:tc>
          <w:tcPr>
            <w:tcW w:w="864" w:type="dxa"/>
          </w:tcPr>
          <w:p w14:paraId="513EC8DB" w14:textId="77777777" w:rsidR="00421D38" w:rsidRDefault="00421D38">
            <w:pPr>
              <w:pStyle w:val="TableText"/>
            </w:pPr>
          </w:p>
        </w:tc>
        <w:tc>
          <w:tcPr>
            <w:tcW w:w="864" w:type="dxa"/>
          </w:tcPr>
          <w:p w14:paraId="70AC672D" w14:textId="77777777" w:rsidR="00421D38" w:rsidRDefault="00DB3BB3">
            <w:pPr>
              <w:pStyle w:val="TableText"/>
            </w:pPr>
            <w:hyperlink w:anchor="C_1129-30530">
              <w:r w:rsidR="001850D7">
                <w:rPr>
                  <w:rStyle w:val="HyperlinkText9pt"/>
                </w:rPr>
                <w:t>1129-30530</w:t>
              </w:r>
            </w:hyperlink>
          </w:p>
        </w:tc>
        <w:tc>
          <w:tcPr>
            <w:tcW w:w="3171" w:type="dxa"/>
          </w:tcPr>
          <w:p w14:paraId="20FF1F96" w14:textId="77777777" w:rsidR="00421D38" w:rsidRDefault="001850D7">
            <w:pPr>
              <w:pStyle w:val="TableText"/>
            </w:pPr>
            <w:r>
              <w:t>2014-12-01</w:t>
            </w:r>
          </w:p>
        </w:tc>
      </w:tr>
      <w:tr w:rsidR="00421D38" w14:paraId="6B86C489" w14:textId="77777777">
        <w:trPr>
          <w:jc w:val="center"/>
        </w:trPr>
        <w:tc>
          <w:tcPr>
            <w:tcW w:w="3445" w:type="dxa"/>
          </w:tcPr>
          <w:p w14:paraId="167D01DE" w14:textId="77777777" w:rsidR="00421D38" w:rsidRDefault="001850D7">
            <w:pPr>
              <w:pStyle w:val="TableText"/>
            </w:pPr>
            <w:r>
              <w:tab/>
              <w:t>id</w:t>
            </w:r>
          </w:p>
        </w:tc>
        <w:tc>
          <w:tcPr>
            <w:tcW w:w="720" w:type="dxa"/>
          </w:tcPr>
          <w:p w14:paraId="54BD5C51" w14:textId="77777777" w:rsidR="00421D38" w:rsidRDefault="001850D7">
            <w:pPr>
              <w:pStyle w:val="TableText"/>
            </w:pPr>
            <w:r>
              <w:t>1..1</w:t>
            </w:r>
          </w:p>
        </w:tc>
        <w:tc>
          <w:tcPr>
            <w:tcW w:w="864" w:type="dxa"/>
          </w:tcPr>
          <w:p w14:paraId="7F8B71E1" w14:textId="77777777" w:rsidR="00421D38" w:rsidRDefault="001850D7">
            <w:pPr>
              <w:pStyle w:val="TableText"/>
            </w:pPr>
            <w:r>
              <w:t>SHALL</w:t>
            </w:r>
          </w:p>
        </w:tc>
        <w:tc>
          <w:tcPr>
            <w:tcW w:w="864" w:type="dxa"/>
          </w:tcPr>
          <w:p w14:paraId="239CB881" w14:textId="77777777" w:rsidR="00421D38" w:rsidRDefault="00421D38">
            <w:pPr>
              <w:pStyle w:val="TableText"/>
            </w:pPr>
          </w:p>
        </w:tc>
        <w:tc>
          <w:tcPr>
            <w:tcW w:w="864" w:type="dxa"/>
          </w:tcPr>
          <w:p w14:paraId="4E5EF8C4" w14:textId="77777777" w:rsidR="00421D38" w:rsidRDefault="00DB3BB3">
            <w:pPr>
              <w:pStyle w:val="TableText"/>
            </w:pPr>
            <w:hyperlink w:anchor="C_1129-19839">
              <w:r w:rsidR="001850D7">
                <w:rPr>
                  <w:rStyle w:val="HyperlinkText9pt"/>
                </w:rPr>
                <w:t>1129-19839</w:t>
              </w:r>
            </w:hyperlink>
          </w:p>
        </w:tc>
        <w:tc>
          <w:tcPr>
            <w:tcW w:w="3171" w:type="dxa"/>
          </w:tcPr>
          <w:p w14:paraId="2C7A511E" w14:textId="77777777" w:rsidR="00421D38" w:rsidRDefault="00421D38">
            <w:pPr>
              <w:pStyle w:val="TableText"/>
            </w:pPr>
          </w:p>
        </w:tc>
      </w:tr>
      <w:tr w:rsidR="00421D38" w14:paraId="46556FF4" w14:textId="77777777">
        <w:trPr>
          <w:jc w:val="center"/>
        </w:trPr>
        <w:tc>
          <w:tcPr>
            <w:tcW w:w="3445" w:type="dxa"/>
          </w:tcPr>
          <w:p w14:paraId="2C2EB767" w14:textId="77777777" w:rsidR="00421D38" w:rsidRDefault="001850D7">
            <w:pPr>
              <w:pStyle w:val="TableText"/>
            </w:pPr>
            <w:r>
              <w:tab/>
            </w:r>
            <w:r>
              <w:tab/>
              <w:t>@nullFlavor</w:t>
            </w:r>
          </w:p>
        </w:tc>
        <w:tc>
          <w:tcPr>
            <w:tcW w:w="720" w:type="dxa"/>
          </w:tcPr>
          <w:p w14:paraId="173EB92C" w14:textId="77777777" w:rsidR="00421D38" w:rsidRDefault="001850D7">
            <w:pPr>
              <w:pStyle w:val="TableText"/>
            </w:pPr>
            <w:r>
              <w:t>1..1</w:t>
            </w:r>
          </w:p>
        </w:tc>
        <w:tc>
          <w:tcPr>
            <w:tcW w:w="864" w:type="dxa"/>
          </w:tcPr>
          <w:p w14:paraId="5C527CCA" w14:textId="77777777" w:rsidR="00421D38" w:rsidRDefault="001850D7">
            <w:pPr>
              <w:pStyle w:val="TableText"/>
            </w:pPr>
            <w:r>
              <w:t>SHALL</w:t>
            </w:r>
          </w:p>
        </w:tc>
        <w:tc>
          <w:tcPr>
            <w:tcW w:w="864" w:type="dxa"/>
          </w:tcPr>
          <w:p w14:paraId="638A26E0" w14:textId="77777777" w:rsidR="00421D38" w:rsidRDefault="00421D38">
            <w:pPr>
              <w:pStyle w:val="TableText"/>
            </w:pPr>
          </w:p>
        </w:tc>
        <w:tc>
          <w:tcPr>
            <w:tcW w:w="864" w:type="dxa"/>
          </w:tcPr>
          <w:p w14:paraId="460242E1" w14:textId="77777777" w:rsidR="00421D38" w:rsidRDefault="00DB3BB3">
            <w:pPr>
              <w:pStyle w:val="TableText"/>
            </w:pPr>
            <w:hyperlink w:anchor="C_1129-22781">
              <w:r w:rsidR="001850D7">
                <w:rPr>
                  <w:rStyle w:val="HyperlinkText9pt"/>
                </w:rPr>
                <w:t>1129-22781</w:t>
              </w:r>
            </w:hyperlink>
          </w:p>
        </w:tc>
        <w:tc>
          <w:tcPr>
            <w:tcW w:w="3171" w:type="dxa"/>
          </w:tcPr>
          <w:p w14:paraId="5FCC93F8" w14:textId="77777777" w:rsidR="00421D38" w:rsidRDefault="001850D7">
            <w:pPr>
              <w:pStyle w:val="TableText"/>
            </w:pPr>
            <w:r>
              <w:t>NA</w:t>
            </w:r>
          </w:p>
        </w:tc>
      </w:tr>
      <w:tr w:rsidR="00421D38" w14:paraId="61D8460F" w14:textId="77777777">
        <w:trPr>
          <w:jc w:val="center"/>
        </w:trPr>
        <w:tc>
          <w:tcPr>
            <w:tcW w:w="3445" w:type="dxa"/>
          </w:tcPr>
          <w:p w14:paraId="56B4BBD5" w14:textId="77777777" w:rsidR="00421D38" w:rsidRDefault="001850D7">
            <w:pPr>
              <w:pStyle w:val="TableText"/>
            </w:pPr>
            <w:r>
              <w:tab/>
              <w:t>code</w:t>
            </w:r>
          </w:p>
        </w:tc>
        <w:tc>
          <w:tcPr>
            <w:tcW w:w="720" w:type="dxa"/>
          </w:tcPr>
          <w:p w14:paraId="6E96AC33" w14:textId="77777777" w:rsidR="00421D38" w:rsidRDefault="001850D7">
            <w:pPr>
              <w:pStyle w:val="TableText"/>
            </w:pPr>
            <w:r>
              <w:t>1..1</w:t>
            </w:r>
          </w:p>
        </w:tc>
        <w:tc>
          <w:tcPr>
            <w:tcW w:w="864" w:type="dxa"/>
          </w:tcPr>
          <w:p w14:paraId="255907DB" w14:textId="77777777" w:rsidR="00421D38" w:rsidRDefault="001850D7">
            <w:pPr>
              <w:pStyle w:val="TableText"/>
            </w:pPr>
            <w:r>
              <w:t>SHALL</w:t>
            </w:r>
          </w:p>
        </w:tc>
        <w:tc>
          <w:tcPr>
            <w:tcW w:w="864" w:type="dxa"/>
          </w:tcPr>
          <w:p w14:paraId="638F229D" w14:textId="77777777" w:rsidR="00421D38" w:rsidRDefault="00421D38">
            <w:pPr>
              <w:pStyle w:val="TableText"/>
            </w:pPr>
          </w:p>
        </w:tc>
        <w:tc>
          <w:tcPr>
            <w:tcW w:w="864" w:type="dxa"/>
          </w:tcPr>
          <w:p w14:paraId="052FDADF" w14:textId="77777777" w:rsidR="00421D38" w:rsidRDefault="00DB3BB3">
            <w:pPr>
              <w:pStyle w:val="TableText"/>
            </w:pPr>
            <w:hyperlink w:anchor="C_1129-19821">
              <w:r w:rsidR="001850D7">
                <w:rPr>
                  <w:rStyle w:val="HyperlinkText9pt"/>
                </w:rPr>
                <w:t>1129-19821</w:t>
              </w:r>
            </w:hyperlink>
          </w:p>
        </w:tc>
        <w:tc>
          <w:tcPr>
            <w:tcW w:w="3171" w:type="dxa"/>
          </w:tcPr>
          <w:p w14:paraId="17EC5DD4" w14:textId="77777777" w:rsidR="00421D38" w:rsidRDefault="00421D38">
            <w:pPr>
              <w:pStyle w:val="TableText"/>
            </w:pPr>
          </w:p>
        </w:tc>
      </w:tr>
      <w:tr w:rsidR="00421D38" w14:paraId="6C9FA30C" w14:textId="77777777">
        <w:trPr>
          <w:jc w:val="center"/>
        </w:trPr>
        <w:tc>
          <w:tcPr>
            <w:tcW w:w="3445" w:type="dxa"/>
          </w:tcPr>
          <w:p w14:paraId="4104A88F" w14:textId="77777777" w:rsidR="00421D38" w:rsidRDefault="001850D7">
            <w:pPr>
              <w:pStyle w:val="TableText"/>
            </w:pPr>
            <w:r>
              <w:tab/>
            </w:r>
            <w:r>
              <w:tab/>
              <w:t>@code</w:t>
            </w:r>
          </w:p>
        </w:tc>
        <w:tc>
          <w:tcPr>
            <w:tcW w:w="720" w:type="dxa"/>
          </w:tcPr>
          <w:p w14:paraId="6AC33A22" w14:textId="77777777" w:rsidR="00421D38" w:rsidRDefault="001850D7">
            <w:pPr>
              <w:pStyle w:val="TableText"/>
            </w:pPr>
            <w:r>
              <w:t>1..1</w:t>
            </w:r>
          </w:p>
        </w:tc>
        <w:tc>
          <w:tcPr>
            <w:tcW w:w="864" w:type="dxa"/>
          </w:tcPr>
          <w:p w14:paraId="5E9A0F6E" w14:textId="77777777" w:rsidR="00421D38" w:rsidRDefault="001850D7">
            <w:pPr>
              <w:pStyle w:val="TableText"/>
            </w:pPr>
            <w:r>
              <w:t>SHALL</w:t>
            </w:r>
          </w:p>
        </w:tc>
        <w:tc>
          <w:tcPr>
            <w:tcW w:w="864" w:type="dxa"/>
          </w:tcPr>
          <w:p w14:paraId="574ECA13" w14:textId="77777777" w:rsidR="00421D38" w:rsidRDefault="00421D38">
            <w:pPr>
              <w:pStyle w:val="TableText"/>
            </w:pPr>
          </w:p>
        </w:tc>
        <w:tc>
          <w:tcPr>
            <w:tcW w:w="864" w:type="dxa"/>
          </w:tcPr>
          <w:p w14:paraId="04AB0FF3" w14:textId="77777777" w:rsidR="00421D38" w:rsidRDefault="00DB3BB3">
            <w:pPr>
              <w:pStyle w:val="TableText"/>
            </w:pPr>
            <w:hyperlink w:anchor="C_1129-19822">
              <w:r w:rsidR="001850D7">
                <w:rPr>
                  <w:rStyle w:val="HyperlinkText9pt"/>
                </w:rPr>
                <w:t>1129-19822</w:t>
              </w:r>
            </w:hyperlink>
          </w:p>
        </w:tc>
        <w:tc>
          <w:tcPr>
            <w:tcW w:w="3171" w:type="dxa"/>
          </w:tcPr>
          <w:p w14:paraId="318F96F9" w14:textId="77777777" w:rsidR="00421D38" w:rsidRDefault="001850D7">
            <w:pPr>
              <w:pStyle w:val="TableText"/>
            </w:pPr>
            <w:r>
              <w:t>ASSERTION</w:t>
            </w:r>
          </w:p>
        </w:tc>
      </w:tr>
      <w:tr w:rsidR="00421D38" w14:paraId="53AF2706" w14:textId="77777777">
        <w:trPr>
          <w:jc w:val="center"/>
        </w:trPr>
        <w:tc>
          <w:tcPr>
            <w:tcW w:w="3445" w:type="dxa"/>
          </w:tcPr>
          <w:p w14:paraId="433F0656" w14:textId="77777777" w:rsidR="00421D38" w:rsidRDefault="001850D7">
            <w:pPr>
              <w:pStyle w:val="TableText"/>
            </w:pPr>
            <w:r>
              <w:tab/>
            </w:r>
            <w:r>
              <w:tab/>
              <w:t>@codeSystem</w:t>
            </w:r>
          </w:p>
        </w:tc>
        <w:tc>
          <w:tcPr>
            <w:tcW w:w="720" w:type="dxa"/>
          </w:tcPr>
          <w:p w14:paraId="63E2D833" w14:textId="77777777" w:rsidR="00421D38" w:rsidRDefault="001850D7">
            <w:pPr>
              <w:pStyle w:val="TableText"/>
            </w:pPr>
            <w:r>
              <w:t>1..1</w:t>
            </w:r>
          </w:p>
        </w:tc>
        <w:tc>
          <w:tcPr>
            <w:tcW w:w="864" w:type="dxa"/>
          </w:tcPr>
          <w:p w14:paraId="108CF6E5" w14:textId="77777777" w:rsidR="00421D38" w:rsidRDefault="001850D7">
            <w:pPr>
              <w:pStyle w:val="TableText"/>
            </w:pPr>
            <w:r>
              <w:t>SHALL</w:t>
            </w:r>
          </w:p>
        </w:tc>
        <w:tc>
          <w:tcPr>
            <w:tcW w:w="864" w:type="dxa"/>
          </w:tcPr>
          <w:p w14:paraId="0AE864EB" w14:textId="77777777" w:rsidR="00421D38" w:rsidRDefault="00421D38">
            <w:pPr>
              <w:pStyle w:val="TableText"/>
            </w:pPr>
          </w:p>
        </w:tc>
        <w:tc>
          <w:tcPr>
            <w:tcW w:w="864" w:type="dxa"/>
          </w:tcPr>
          <w:p w14:paraId="107447EB" w14:textId="77777777" w:rsidR="00421D38" w:rsidRDefault="00DB3BB3">
            <w:pPr>
              <w:pStyle w:val="TableText"/>
            </w:pPr>
            <w:hyperlink w:anchor="C_1129-30605">
              <w:r w:rsidR="001850D7">
                <w:rPr>
                  <w:rStyle w:val="HyperlinkText9pt"/>
                </w:rPr>
                <w:t>1129-30605</w:t>
              </w:r>
            </w:hyperlink>
          </w:p>
        </w:tc>
        <w:tc>
          <w:tcPr>
            <w:tcW w:w="3171" w:type="dxa"/>
          </w:tcPr>
          <w:p w14:paraId="57F7ACDB" w14:textId="77777777" w:rsidR="00421D38" w:rsidRDefault="001850D7">
            <w:pPr>
              <w:pStyle w:val="TableText"/>
            </w:pPr>
            <w:r>
              <w:t>urn:oid:2.16.840.1.113883.5.4 (ActCode) = 2.16.840.1.113883.5.4</w:t>
            </w:r>
          </w:p>
        </w:tc>
      </w:tr>
      <w:tr w:rsidR="00421D38" w14:paraId="4790AE19" w14:textId="77777777">
        <w:trPr>
          <w:jc w:val="center"/>
        </w:trPr>
        <w:tc>
          <w:tcPr>
            <w:tcW w:w="3445" w:type="dxa"/>
          </w:tcPr>
          <w:p w14:paraId="0178E661" w14:textId="77777777" w:rsidR="00421D38" w:rsidRDefault="001850D7">
            <w:pPr>
              <w:pStyle w:val="TableText"/>
            </w:pPr>
            <w:r>
              <w:tab/>
              <w:t>statusCode</w:t>
            </w:r>
          </w:p>
        </w:tc>
        <w:tc>
          <w:tcPr>
            <w:tcW w:w="720" w:type="dxa"/>
          </w:tcPr>
          <w:p w14:paraId="162AB882" w14:textId="77777777" w:rsidR="00421D38" w:rsidRDefault="001850D7">
            <w:pPr>
              <w:pStyle w:val="TableText"/>
            </w:pPr>
            <w:r>
              <w:t>1..1</w:t>
            </w:r>
          </w:p>
        </w:tc>
        <w:tc>
          <w:tcPr>
            <w:tcW w:w="864" w:type="dxa"/>
          </w:tcPr>
          <w:p w14:paraId="7FF51F93" w14:textId="77777777" w:rsidR="00421D38" w:rsidRDefault="001850D7">
            <w:pPr>
              <w:pStyle w:val="TableText"/>
            </w:pPr>
            <w:r>
              <w:t>SHALL</w:t>
            </w:r>
          </w:p>
        </w:tc>
        <w:tc>
          <w:tcPr>
            <w:tcW w:w="864" w:type="dxa"/>
          </w:tcPr>
          <w:p w14:paraId="79C959A0" w14:textId="77777777" w:rsidR="00421D38" w:rsidRDefault="00421D38">
            <w:pPr>
              <w:pStyle w:val="TableText"/>
            </w:pPr>
          </w:p>
        </w:tc>
        <w:tc>
          <w:tcPr>
            <w:tcW w:w="864" w:type="dxa"/>
          </w:tcPr>
          <w:p w14:paraId="3C804417" w14:textId="77777777" w:rsidR="00421D38" w:rsidRDefault="00DB3BB3">
            <w:pPr>
              <w:pStyle w:val="TableText"/>
            </w:pPr>
            <w:hyperlink w:anchor="C_1129-19823">
              <w:r w:rsidR="001850D7">
                <w:rPr>
                  <w:rStyle w:val="HyperlinkText9pt"/>
                </w:rPr>
                <w:t>1129-19823</w:t>
              </w:r>
            </w:hyperlink>
          </w:p>
        </w:tc>
        <w:tc>
          <w:tcPr>
            <w:tcW w:w="3171" w:type="dxa"/>
          </w:tcPr>
          <w:p w14:paraId="1FC0EEAA" w14:textId="77777777" w:rsidR="00421D38" w:rsidRDefault="00421D38">
            <w:pPr>
              <w:pStyle w:val="TableText"/>
            </w:pPr>
          </w:p>
        </w:tc>
      </w:tr>
      <w:tr w:rsidR="00421D38" w14:paraId="190E072E" w14:textId="77777777">
        <w:trPr>
          <w:jc w:val="center"/>
        </w:trPr>
        <w:tc>
          <w:tcPr>
            <w:tcW w:w="3445" w:type="dxa"/>
          </w:tcPr>
          <w:p w14:paraId="1473D3B8" w14:textId="77777777" w:rsidR="00421D38" w:rsidRDefault="001850D7">
            <w:pPr>
              <w:pStyle w:val="TableText"/>
            </w:pPr>
            <w:r>
              <w:tab/>
            </w:r>
            <w:r>
              <w:tab/>
              <w:t>@code</w:t>
            </w:r>
          </w:p>
        </w:tc>
        <w:tc>
          <w:tcPr>
            <w:tcW w:w="720" w:type="dxa"/>
          </w:tcPr>
          <w:p w14:paraId="3A8DFD21" w14:textId="77777777" w:rsidR="00421D38" w:rsidRDefault="001850D7">
            <w:pPr>
              <w:pStyle w:val="TableText"/>
            </w:pPr>
            <w:r>
              <w:t>1..1</w:t>
            </w:r>
          </w:p>
        </w:tc>
        <w:tc>
          <w:tcPr>
            <w:tcW w:w="864" w:type="dxa"/>
          </w:tcPr>
          <w:p w14:paraId="7434B92C" w14:textId="77777777" w:rsidR="00421D38" w:rsidRDefault="001850D7">
            <w:pPr>
              <w:pStyle w:val="TableText"/>
            </w:pPr>
            <w:r>
              <w:t>SHALL</w:t>
            </w:r>
          </w:p>
        </w:tc>
        <w:tc>
          <w:tcPr>
            <w:tcW w:w="864" w:type="dxa"/>
          </w:tcPr>
          <w:p w14:paraId="25B0B330" w14:textId="77777777" w:rsidR="00421D38" w:rsidRDefault="00421D38">
            <w:pPr>
              <w:pStyle w:val="TableText"/>
            </w:pPr>
          </w:p>
        </w:tc>
        <w:tc>
          <w:tcPr>
            <w:tcW w:w="864" w:type="dxa"/>
          </w:tcPr>
          <w:p w14:paraId="06D708FD" w14:textId="77777777" w:rsidR="00421D38" w:rsidRDefault="00DB3BB3">
            <w:pPr>
              <w:pStyle w:val="TableText"/>
            </w:pPr>
            <w:hyperlink w:anchor="C_1129-19824">
              <w:r w:rsidR="001850D7">
                <w:rPr>
                  <w:rStyle w:val="HyperlinkText9pt"/>
                </w:rPr>
                <w:t>1129-19824</w:t>
              </w:r>
            </w:hyperlink>
          </w:p>
        </w:tc>
        <w:tc>
          <w:tcPr>
            <w:tcW w:w="3171" w:type="dxa"/>
          </w:tcPr>
          <w:p w14:paraId="02808F81" w14:textId="77777777" w:rsidR="00421D38" w:rsidRDefault="001850D7">
            <w:pPr>
              <w:pStyle w:val="TableText"/>
            </w:pPr>
            <w:r>
              <w:t>urn:oid:2.16.840.1.113883.5.14 (ActStatus) = completed</w:t>
            </w:r>
          </w:p>
        </w:tc>
      </w:tr>
      <w:tr w:rsidR="00421D38" w14:paraId="79749AAB" w14:textId="77777777">
        <w:trPr>
          <w:jc w:val="center"/>
        </w:trPr>
        <w:tc>
          <w:tcPr>
            <w:tcW w:w="3445" w:type="dxa"/>
          </w:tcPr>
          <w:p w14:paraId="4A3635D9" w14:textId="77777777" w:rsidR="00421D38" w:rsidRDefault="001850D7">
            <w:pPr>
              <w:pStyle w:val="TableText"/>
            </w:pPr>
            <w:r>
              <w:tab/>
              <w:t>value</w:t>
            </w:r>
          </w:p>
        </w:tc>
        <w:tc>
          <w:tcPr>
            <w:tcW w:w="720" w:type="dxa"/>
          </w:tcPr>
          <w:p w14:paraId="1CBC90EA" w14:textId="77777777" w:rsidR="00421D38" w:rsidRDefault="001850D7">
            <w:pPr>
              <w:pStyle w:val="TableText"/>
            </w:pPr>
            <w:r>
              <w:t>1..1</w:t>
            </w:r>
          </w:p>
        </w:tc>
        <w:tc>
          <w:tcPr>
            <w:tcW w:w="864" w:type="dxa"/>
          </w:tcPr>
          <w:p w14:paraId="091014A3" w14:textId="77777777" w:rsidR="00421D38" w:rsidRDefault="001850D7">
            <w:pPr>
              <w:pStyle w:val="TableText"/>
            </w:pPr>
            <w:r>
              <w:t>SHALL</w:t>
            </w:r>
          </w:p>
        </w:tc>
        <w:tc>
          <w:tcPr>
            <w:tcW w:w="864" w:type="dxa"/>
          </w:tcPr>
          <w:p w14:paraId="48F46A76" w14:textId="77777777" w:rsidR="00421D38" w:rsidRDefault="001850D7">
            <w:pPr>
              <w:pStyle w:val="TableText"/>
            </w:pPr>
            <w:r>
              <w:t>CD</w:t>
            </w:r>
          </w:p>
        </w:tc>
        <w:tc>
          <w:tcPr>
            <w:tcW w:w="864" w:type="dxa"/>
          </w:tcPr>
          <w:p w14:paraId="63A50203" w14:textId="77777777" w:rsidR="00421D38" w:rsidRDefault="00DB3BB3">
            <w:pPr>
              <w:pStyle w:val="TableText"/>
            </w:pPr>
            <w:hyperlink w:anchor="C_1129-19825">
              <w:r w:rsidR="001850D7">
                <w:rPr>
                  <w:rStyle w:val="HyperlinkText9pt"/>
                </w:rPr>
                <w:t>1129-19825</w:t>
              </w:r>
            </w:hyperlink>
          </w:p>
        </w:tc>
        <w:tc>
          <w:tcPr>
            <w:tcW w:w="3171" w:type="dxa"/>
          </w:tcPr>
          <w:p w14:paraId="4C4B226D" w14:textId="77777777" w:rsidR="00421D38" w:rsidRDefault="00421D38">
            <w:pPr>
              <w:pStyle w:val="TableText"/>
            </w:pPr>
          </w:p>
        </w:tc>
      </w:tr>
      <w:tr w:rsidR="00421D38" w14:paraId="5EFE5FE8" w14:textId="77777777">
        <w:trPr>
          <w:jc w:val="center"/>
        </w:trPr>
        <w:tc>
          <w:tcPr>
            <w:tcW w:w="3445" w:type="dxa"/>
          </w:tcPr>
          <w:p w14:paraId="095E819E" w14:textId="77777777" w:rsidR="00421D38" w:rsidRDefault="001850D7">
            <w:pPr>
              <w:pStyle w:val="TableText"/>
            </w:pPr>
            <w:r>
              <w:tab/>
            </w:r>
            <w:r>
              <w:tab/>
              <w:t>@code</w:t>
            </w:r>
          </w:p>
        </w:tc>
        <w:tc>
          <w:tcPr>
            <w:tcW w:w="720" w:type="dxa"/>
          </w:tcPr>
          <w:p w14:paraId="099F48AB" w14:textId="77777777" w:rsidR="00421D38" w:rsidRDefault="001850D7">
            <w:pPr>
              <w:pStyle w:val="TableText"/>
            </w:pPr>
            <w:r>
              <w:t>1..1</w:t>
            </w:r>
          </w:p>
        </w:tc>
        <w:tc>
          <w:tcPr>
            <w:tcW w:w="864" w:type="dxa"/>
          </w:tcPr>
          <w:p w14:paraId="3EB3796D" w14:textId="77777777" w:rsidR="00421D38" w:rsidRDefault="001850D7">
            <w:pPr>
              <w:pStyle w:val="TableText"/>
            </w:pPr>
            <w:r>
              <w:t>SHALL</w:t>
            </w:r>
          </w:p>
        </w:tc>
        <w:tc>
          <w:tcPr>
            <w:tcW w:w="864" w:type="dxa"/>
          </w:tcPr>
          <w:p w14:paraId="06461202" w14:textId="77777777" w:rsidR="00421D38" w:rsidRDefault="00421D38">
            <w:pPr>
              <w:pStyle w:val="TableText"/>
            </w:pPr>
          </w:p>
        </w:tc>
        <w:tc>
          <w:tcPr>
            <w:tcW w:w="864" w:type="dxa"/>
          </w:tcPr>
          <w:p w14:paraId="492D8E2C" w14:textId="77777777" w:rsidR="00421D38" w:rsidRDefault="00DB3BB3">
            <w:pPr>
              <w:pStyle w:val="TableText"/>
            </w:pPr>
            <w:hyperlink w:anchor="C_1129-19826">
              <w:r w:rsidR="001850D7">
                <w:rPr>
                  <w:rStyle w:val="HyperlinkText9pt"/>
                </w:rPr>
                <w:t>1129-19826</w:t>
              </w:r>
            </w:hyperlink>
          </w:p>
        </w:tc>
        <w:tc>
          <w:tcPr>
            <w:tcW w:w="3171" w:type="dxa"/>
          </w:tcPr>
          <w:p w14:paraId="73B417B5" w14:textId="77777777" w:rsidR="00421D38" w:rsidRDefault="001850D7">
            <w:pPr>
              <w:pStyle w:val="TableText"/>
            </w:pPr>
            <w:r>
              <w:t>urn:oid:2.16.840.1.113883.6.277 (cdcNHSN) = 1955-4</w:t>
            </w:r>
          </w:p>
        </w:tc>
      </w:tr>
      <w:tr w:rsidR="00421D38" w14:paraId="015085BA" w14:textId="77777777">
        <w:trPr>
          <w:jc w:val="center"/>
        </w:trPr>
        <w:tc>
          <w:tcPr>
            <w:tcW w:w="3445" w:type="dxa"/>
          </w:tcPr>
          <w:p w14:paraId="5FB22983" w14:textId="77777777" w:rsidR="00421D38" w:rsidRDefault="001850D7">
            <w:pPr>
              <w:pStyle w:val="TableText"/>
            </w:pPr>
            <w:r>
              <w:tab/>
              <w:t>entryRelationship</w:t>
            </w:r>
          </w:p>
        </w:tc>
        <w:tc>
          <w:tcPr>
            <w:tcW w:w="720" w:type="dxa"/>
          </w:tcPr>
          <w:p w14:paraId="50EF6573" w14:textId="77777777" w:rsidR="00421D38" w:rsidRDefault="001850D7">
            <w:pPr>
              <w:pStyle w:val="TableText"/>
            </w:pPr>
            <w:r>
              <w:t>1..1</w:t>
            </w:r>
          </w:p>
        </w:tc>
        <w:tc>
          <w:tcPr>
            <w:tcW w:w="864" w:type="dxa"/>
          </w:tcPr>
          <w:p w14:paraId="0B13C4F9" w14:textId="77777777" w:rsidR="00421D38" w:rsidRDefault="001850D7">
            <w:pPr>
              <w:pStyle w:val="TableText"/>
            </w:pPr>
            <w:r>
              <w:t>SHOULD</w:t>
            </w:r>
          </w:p>
        </w:tc>
        <w:tc>
          <w:tcPr>
            <w:tcW w:w="864" w:type="dxa"/>
          </w:tcPr>
          <w:p w14:paraId="10782FEB" w14:textId="77777777" w:rsidR="00421D38" w:rsidRDefault="00421D38">
            <w:pPr>
              <w:pStyle w:val="TableText"/>
            </w:pPr>
          </w:p>
        </w:tc>
        <w:tc>
          <w:tcPr>
            <w:tcW w:w="864" w:type="dxa"/>
          </w:tcPr>
          <w:p w14:paraId="6DD30B55" w14:textId="77777777" w:rsidR="00421D38" w:rsidRDefault="00DB3BB3">
            <w:pPr>
              <w:pStyle w:val="TableText"/>
            </w:pPr>
            <w:hyperlink w:anchor="C_1129-30308">
              <w:r w:rsidR="001850D7">
                <w:rPr>
                  <w:rStyle w:val="HyperlinkText9pt"/>
                </w:rPr>
                <w:t>1129-30308</w:t>
              </w:r>
            </w:hyperlink>
          </w:p>
        </w:tc>
        <w:tc>
          <w:tcPr>
            <w:tcW w:w="3171" w:type="dxa"/>
          </w:tcPr>
          <w:p w14:paraId="5466A839" w14:textId="77777777" w:rsidR="00421D38" w:rsidRDefault="00421D38">
            <w:pPr>
              <w:pStyle w:val="TableText"/>
            </w:pPr>
          </w:p>
        </w:tc>
      </w:tr>
      <w:tr w:rsidR="00421D38" w14:paraId="770AF241" w14:textId="77777777">
        <w:trPr>
          <w:jc w:val="center"/>
        </w:trPr>
        <w:tc>
          <w:tcPr>
            <w:tcW w:w="3445" w:type="dxa"/>
          </w:tcPr>
          <w:p w14:paraId="0926DD15" w14:textId="77777777" w:rsidR="00421D38" w:rsidRDefault="001850D7">
            <w:pPr>
              <w:pStyle w:val="TableText"/>
            </w:pPr>
            <w:r>
              <w:tab/>
            </w:r>
            <w:r>
              <w:tab/>
              <w:t>@typeCode</w:t>
            </w:r>
          </w:p>
        </w:tc>
        <w:tc>
          <w:tcPr>
            <w:tcW w:w="720" w:type="dxa"/>
          </w:tcPr>
          <w:p w14:paraId="32FC1E10" w14:textId="77777777" w:rsidR="00421D38" w:rsidRDefault="001850D7">
            <w:pPr>
              <w:pStyle w:val="TableText"/>
            </w:pPr>
            <w:r>
              <w:t>1..1</w:t>
            </w:r>
          </w:p>
        </w:tc>
        <w:tc>
          <w:tcPr>
            <w:tcW w:w="864" w:type="dxa"/>
          </w:tcPr>
          <w:p w14:paraId="0D1A09F8" w14:textId="77777777" w:rsidR="00421D38" w:rsidRDefault="001850D7">
            <w:pPr>
              <w:pStyle w:val="TableText"/>
            </w:pPr>
            <w:r>
              <w:t>SHALL</w:t>
            </w:r>
          </w:p>
        </w:tc>
        <w:tc>
          <w:tcPr>
            <w:tcW w:w="864" w:type="dxa"/>
          </w:tcPr>
          <w:p w14:paraId="3AFD2920" w14:textId="77777777" w:rsidR="00421D38" w:rsidRDefault="00421D38">
            <w:pPr>
              <w:pStyle w:val="TableText"/>
            </w:pPr>
          </w:p>
        </w:tc>
        <w:tc>
          <w:tcPr>
            <w:tcW w:w="864" w:type="dxa"/>
          </w:tcPr>
          <w:p w14:paraId="1D1F9166" w14:textId="77777777" w:rsidR="00421D38" w:rsidRDefault="00DB3BB3">
            <w:pPr>
              <w:pStyle w:val="TableText"/>
            </w:pPr>
            <w:hyperlink w:anchor="C_1129-30309">
              <w:r w:rsidR="001850D7">
                <w:rPr>
                  <w:rStyle w:val="HyperlinkText9pt"/>
                </w:rPr>
                <w:t>1129-30309</w:t>
              </w:r>
            </w:hyperlink>
          </w:p>
        </w:tc>
        <w:tc>
          <w:tcPr>
            <w:tcW w:w="3171" w:type="dxa"/>
          </w:tcPr>
          <w:p w14:paraId="5F19ACE7" w14:textId="77777777" w:rsidR="00421D38" w:rsidRDefault="001850D7">
            <w:pPr>
              <w:pStyle w:val="TableText"/>
            </w:pPr>
            <w:r>
              <w:t>CAUS</w:t>
            </w:r>
          </w:p>
        </w:tc>
      </w:tr>
      <w:tr w:rsidR="00421D38" w14:paraId="1DD59F23" w14:textId="77777777">
        <w:trPr>
          <w:jc w:val="center"/>
        </w:trPr>
        <w:tc>
          <w:tcPr>
            <w:tcW w:w="3445" w:type="dxa"/>
          </w:tcPr>
          <w:p w14:paraId="79FCADBB" w14:textId="77777777" w:rsidR="00421D38" w:rsidRDefault="001850D7">
            <w:pPr>
              <w:pStyle w:val="TableText"/>
            </w:pPr>
            <w:r>
              <w:tab/>
            </w:r>
            <w:r>
              <w:tab/>
              <w:t>@inversionInd</w:t>
            </w:r>
          </w:p>
        </w:tc>
        <w:tc>
          <w:tcPr>
            <w:tcW w:w="720" w:type="dxa"/>
          </w:tcPr>
          <w:p w14:paraId="6DA1E487" w14:textId="77777777" w:rsidR="00421D38" w:rsidRDefault="001850D7">
            <w:pPr>
              <w:pStyle w:val="TableText"/>
            </w:pPr>
            <w:r>
              <w:t>1..1</w:t>
            </w:r>
          </w:p>
        </w:tc>
        <w:tc>
          <w:tcPr>
            <w:tcW w:w="864" w:type="dxa"/>
          </w:tcPr>
          <w:p w14:paraId="76C90A26" w14:textId="77777777" w:rsidR="00421D38" w:rsidRDefault="001850D7">
            <w:pPr>
              <w:pStyle w:val="TableText"/>
            </w:pPr>
            <w:r>
              <w:t>SHALL</w:t>
            </w:r>
          </w:p>
        </w:tc>
        <w:tc>
          <w:tcPr>
            <w:tcW w:w="864" w:type="dxa"/>
          </w:tcPr>
          <w:p w14:paraId="19973E6E" w14:textId="77777777" w:rsidR="00421D38" w:rsidRDefault="00421D38">
            <w:pPr>
              <w:pStyle w:val="TableText"/>
            </w:pPr>
          </w:p>
        </w:tc>
        <w:tc>
          <w:tcPr>
            <w:tcW w:w="864" w:type="dxa"/>
          </w:tcPr>
          <w:p w14:paraId="5A42C7B8" w14:textId="77777777" w:rsidR="00421D38" w:rsidRDefault="00DB3BB3">
            <w:pPr>
              <w:pStyle w:val="TableText"/>
            </w:pPr>
            <w:hyperlink w:anchor="C_1129-30310">
              <w:r w:rsidR="001850D7">
                <w:rPr>
                  <w:rStyle w:val="HyperlinkText9pt"/>
                </w:rPr>
                <w:t>1129-30310</w:t>
              </w:r>
            </w:hyperlink>
          </w:p>
        </w:tc>
        <w:tc>
          <w:tcPr>
            <w:tcW w:w="3171" w:type="dxa"/>
          </w:tcPr>
          <w:p w14:paraId="4EF4BBCE" w14:textId="77777777" w:rsidR="00421D38" w:rsidRDefault="001850D7">
            <w:pPr>
              <w:pStyle w:val="TableText"/>
            </w:pPr>
            <w:r>
              <w:t>true</w:t>
            </w:r>
          </w:p>
        </w:tc>
      </w:tr>
      <w:tr w:rsidR="00421D38" w14:paraId="59BA675B" w14:textId="77777777">
        <w:trPr>
          <w:jc w:val="center"/>
        </w:trPr>
        <w:tc>
          <w:tcPr>
            <w:tcW w:w="3445" w:type="dxa"/>
          </w:tcPr>
          <w:p w14:paraId="2746B844" w14:textId="77777777" w:rsidR="00421D38" w:rsidRDefault="001850D7">
            <w:pPr>
              <w:pStyle w:val="TableText"/>
            </w:pPr>
            <w:r>
              <w:tab/>
            </w:r>
            <w:r>
              <w:tab/>
              <w:t>observation</w:t>
            </w:r>
          </w:p>
        </w:tc>
        <w:tc>
          <w:tcPr>
            <w:tcW w:w="720" w:type="dxa"/>
          </w:tcPr>
          <w:p w14:paraId="5F17C52B" w14:textId="77777777" w:rsidR="00421D38" w:rsidRDefault="001850D7">
            <w:pPr>
              <w:pStyle w:val="TableText"/>
            </w:pPr>
            <w:r>
              <w:t>1..1</w:t>
            </w:r>
          </w:p>
        </w:tc>
        <w:tc>
          <w:tcPr>
            <w:tcW w:w="864" w:type="dxa"/>
          </w:tcPr>
          <w:p w14:paraId="2DF3F2DD" w14:textId="77777777" w:rsidR="00421D38" w:rsidRDefault="001850D7">
            <w:pPr>
              <w:pStyle w:val="TableText"/>
            </w:pPr>
            <w:r>
              <w:t>SHALL</w:t>
            </w:r>
          </w:p>
        </w:tc>
        <w:tc>
          <w:tcPr>
            <w:tcW w:w="864" w:type="dxa"/>
          </w:tcPr>
          <w:p w14:paraId="02B8E5E0" w14:textId="77777777" w:rsidR="00421D38" w:rsidRDefault="00421D38">
            <w:pPr>
              <w:pStyle w:val="TableText"/>
            </w:pPr>
          </w:p>
        </w:tc>
        <w:tc>
          <w:tcPr>
            <w:tcW w:w="864" w:type="dxa"/>
          </w:tcPr>
          <w:p w14:paraId="0A5770D6" w14:textId="77777777" w:rsidR="00421D38" w:rsidRDefault="00DB3BB3">
            <w:pPr>
              <w:pStyle w:val="TableText"/>
            </w:pPr>
            <w:hyperlink w:anchor="C_1129-30311">
              <w:r w:rsidR="001850D7">
                <w:rPr>
                  <w:rStyle w:val="HyperlinkText9pt"/>
                </w:rPr>
                <w:t>1129-30311</w:t>
              </w:r>
            </w:hyperlink>
          </w:p>
        </w:tc>
        <w:tc>
          <w:tcPr>
            <w:tcW w:w="3171" w:type="dxa"/>
          </w:tcPr>
          <w:p w14:paraId="57906689" w14:textId="77777777" w:rsidR="00421D38" w:rsidRDefault="00DB3BB3">
            <w:pPr>
              <w:pStyle w:val="TableText"/>
            </w:pPr>
            <w:hyperlink w:anchor="E_Suspected_Source_Observation">
              <w:r w:rsidR="001850D7">
                <w:rPr>
                  <w:rStyle w:val="HyperlinkText9pt"/>
                </w:rPr>
                <w:t xml:space="preserve">Suspected Source Observation (identifier: </w:t>
              </w:r>
              <w:r w:rsidR="001850D7">
                <w:rPr>
                  <w:rStyle w:val="HyperlinkText9pt"/>
                </w:rPr>
                <w:lastRenderedPageBreak/>
                <w:t>urn:oid:2.16.840.1.113883.10.20.5.6.168</w:t>
              </w:r>
            </w:hyperlink>
          </w:p>
        </w:tc>
      </w:tr>
      <w:tr w:rsidR="00421D38" w14:paraId="60666DFD" w14:textId="77777777">
        <w:trPr>
          <w:jc w:val="center"/>
        </w:trPr>
        <w:tc>
          <w:tcPr>
            <w:tcW w:w="3445" w:type="dxa"/>
          </w:tcPr>
          <w:p w14:paraId="5F1BF78E" w14:textId="77777777" w:rsidR="00421D38" w:rsidRDefault="001850D7">
            <w:pPr>
              <w:pStyle w:val="TableText"/>
            </w:pPr>
            <w:r>
              <w:lastRenderedPageBreak/>
              <w:tab/>
              <w:t>entryRelationship</w:t>
            </w:r>
          </w:p>
        </w:tc>
        <w:tc>
          <w:tcPr>
            <w:tcW w:w="720" w:type="dxa"/>
          </w:tcPr>
          <w:p w14:paraId="4EF4F932" w14:textId="77777777" w:rsidR="00421D38" w:rsidRDefault="001850D7">
            <w:pPr>
              <w:pStyle w:val="TableText"/>
            </w:pPr>
            <w:r>
              <w:t>1..1</w:t>
            </w:r>
          </w:p>
        </w:tc>
        <w:tc>
          <w:tcPr>
            <w:tcW w:w="864" w:type="dxa"/>
          </w:tcPr>
          <w:p w14:paraId="2708E19C" w14:textId="77777777" w:rsidR="00421D38" w:rsidRDefault="001850D7">
            <w:pPr>
              <w:pStyle w:val="TableText"/>
            </w:pPr>
            <w:r>
              <w:t>SHOULD</w:t>
            </w:r>
          </w:p>
        </w:tc>
        <w:tc>
          <w:tcPr>
            <w:tcW w:w="864" w:type="dxa"/>
          </w:tcPr>
          <w:p w14:paraId="1AC3ED79" w14:textId="77777777" w:rsidR="00421D38" w:rsidRDefault="00421D38">
            <w:pPr>
              <w:pStyle w:val="TableText"/>
            </w:pPr>
          </w:p>
        </w:tc>
        <w:tc>
          <w:tcPr>
            <w:tcW w:w="864" w:type="dxa"/>
          </w:tcPr>
          <w:p w14:paraId="6979FF97" w14:textId="77777777" w:rsidR="00421D38" w:rsidRDefault="00DB3BB3">
            <w:pPr>
              <w:pStyle w:val="TableText"/>
            </w:pPr>
            <w:hyperlink w:anchor="C_1129-30312">
              <w:r w:rsidR="001850D7">
                <w:rPr>
                  <w:rStyle w:val="HyperlinkText9pt"/>
                </w:rPr>
                <w:t>1129-30312</w:t>
              </w:r>
            </w:hyperlink>
          </w:p>
        </w:tc>
        <w:tc>
          <w:tcPr>
            <w:tcW w:w="3171" w:type="dxa"/>
          </w:tcPr>
          <w:p w14:paraId="084F2C62" w14:textId="77777777" w:rsidR="00421D38" w:rsidRDefault="00421D38">
            <w:pPr>
              <w:pStyle w:val="TableText"/>
            </w:pPr>
          </w:p>
        </w:tc>
      </w:tr>
      <w:tr w:rsidR="00421D38" w14:paraId="70DF719D" w14:textId="77777777">
        <w:trPr>
          <w:jc w:val="center"/>
        </w:trPr>
        <w:tc>
          <w:tcPr>
            <w:tcW w:w="3445" w:type="dxa"/>
          </w:tcPr>
          <w:p w14:paraId="54965A33" w14:textId="77777777" w:rsidR="00421D38" w:rsidRDefault="001850D7">
            <w:pPr>
              <w:pStyle w:val="TableText"/>
            </w:pPr>
            <w:r>
              <w:tab/>
            </w:r>
            <w:r>
              <w:tab/>
              <w:t>@typeCode</w:t>
            </w:r>
          </w:p>
        </w:tc>
        <w:tc>
          <w:tcPr>
            <w:tcW w:w="720" w:type="dxa"/>
          </w:tcPr>
          <w:p w14:paraId="270F47D2" w14:textId="77777777" w:rsidR="00421D38" w:rsidRDefault="001850D7">
            <w:pPr>
              <w:pStyle w:val="TableText"/>
            </w:pPr>
            <w:r>
              <w:t>1..1</w:t>
            </w:r>
          </w:p>
        </w:tc>
        <w:tc>
          <w:tcPr>
            <w:tcW w:w="864" w:type="dxa"/>
          </w:tcPr>
          <w:p w14:paraId="10430F58" w14:textId="77777777" w:rsidR="00421D38" w:rsidRDefault="001850D7">
            <w:pPr>
              <w:pStyle w:val="TableText"/>
            </w:pPr>
            <w:r>
              <w:t>SHALL</w:t>
            </w:r>
          </w:p>
        </w:tc>
        <w:tc>
          <w:tcPr>
            <w:tcW w:w="864" w:type="dxa"/>
          </w:tcPr>
          <w:p w14:paraId="77B06474" w14:textId="77777777" w:rsidR="00421D38" w:rsidRDefault="00421D38">
            <w:pPr>
              <w:pStyle w:val="TableText"/>
            </w:pPr>
          </w:p>
        </w:tc>
        <w:tc>
          <w:tcPr>
            <w:tcW w:w="864" w:type="dxa"/>
          </w:tcPr>
          <w:p w14:paraId="450AACE7" w14:textId="77777777" w:rsidR="00421D38" w:rsidRDefault="00DB3BB3">
            <w:pPr>
              <w:pStyle w:val="TableText"/>
            </w:pPr>
            <w:hyperlink w:anchor="C_1129-30313">
              <w:r w:rsidR="001850D7">
                <w:rPr>
                  <w:rStyle w:val="HyperlinkText9pt"/>
                </w:rPr>
                <w:t>1129-30313</w:t>
              </w:r>
            </w:hyperlink>
          </w:p>
        </w:tc>
        <w:tc>
          <w:tcPr>
            <w:tcW w:w="3171" w:type="dxa"/>
          </w:tcPr>
          <w:p w14:paraId="4597F003" w14:textId="77777777" w:rsidR="00421D38" w:rsidRDefault="001850D7">
            <w:pPr>
              <w:pStyle w:val="TableText"/>
            </w:pPr>
            <w:r>
              <w:t>COMP</w:t>
            </w:r>
          </w:p>
        </w:tc>
      </w:tr>
      <w:tr w:rsidR="00421D38" w14:paraId="2AFA2273" w14:textId="77777777">
        <w:trPr>
          <w:jc w:val="center"/>
        </w:trPr>
        <w:tc>
          <w:tcPr>
            <w:tcW w:w="3445" w:type="dxa"/>
          </w:tcPr>
          <w:p w14:paraId="47167BA9" w14:textId="77777777" w:rsidR="00421D38" w:rsidRDefault="001850D7">
            <w:pPr>
              <w:pStyle w:val="TableText"/>
            </w:pPr>
            <w:r>
              <w:tab/>
            </w:r>
            <w:r>
              <w:tab/>
              <w:t>observation</w:t>
            </w:r>
          </w:p>
        </w:tc>
        <w:tc>
          <w:tcPr>
            <w:tcW w:w="720" w:type="dxa"/>
          </w:tcPr>
          <w:p w14:paraId="4492E453" w14:textId="77777777" w:rsidR="00421D38" w:rsidRDefault="001850D7">
            <w:pPr>
              <w:pStyle w:val="TableText"/>
            </w:pPr>
            <w:r>
              <w:t>1..1</w:t>
            </w:r>
          </w:p>
        </w:tc>
        <w:tc>
          <w:tcPr>
            <w:tcW w:w="864" w:type="dxa"/>
          </w:tcPr>
          <w:p w14:paraId="524E2D80" w14:textId="77777777" w:rsidR="00421D38" w:rsidRDefault="001850D7">
            <w:pPr>
              <w:pStyle w:val="TableText"/>
            </w:pPr>
            <w:r>
              <w:t>SHALL</w:t>
            </w:r>
          </w:p>
        </w:tc>
        <w:tc>
          <w:tcPr>
            <w:tcW w:w="864" w:type="dxa"/>
          </w:tcPr>
          <w:p w14:paraId="1C34702D" w14:textId="77777777" w:rsidR="00421D38" w:rsidRDefault="00421D38">
            <w:pPr>
              <w:pStyle w:val="TableText"/>
            </w:pPr>
          </w:p>
        </w:tc>
        <w:tc>
          <w:tcPr>
            <w:tcW w:w="864" w:type="dxa"/>
          </w:tcPr>
          <w:p w14:paraId="22C03EAC" w14:textId="77777777" w:rsidR="00421D38" w:rsidRDefault="00DB3BB3">
            <w:pPr>
              <w:pStyle w:val="TableText"/>
            </w:pPr>
            <w:hyperlink w:anchor="C_1129-30314">
              <w:r w:rsidR="001850D7">
                <w:rPr>
                  <w:rStyle w:val="HyperlinkText9pt"/>
                </w:rPr>
                <w:t>1129-30314</w:t>
              </w:r>
            </w:hyperlink>
          </w:p>
        </w:tc>
        <w:tc>
          <w:tcPr>
            <w:tcW w:w="3171" w:type="dxa"/>
          </w:tcPr>
          <w:p w14:paraId="44311B89" w14:textId="77777777" w:rsidR="00421D38" w:rsidRDefault="00DB3BB3">
            <w:pPr>
              <w:pStyle w:val="TableText"/>
            </w:pPr>
            <w:hyperlink w:anchor="Blood_Collection_Location">
              <w:r w:rsidR="001850D7">
                <w:rPr>
                  <w:rStyle w:val="HyperlinkText9pt"/>
                </w:rPr>
                <w:t>Blood Collection Location (identifier: urn:hl7ii:2.16.840.1.113883.10.20.5.6.219:2014-12-01</w:t>
              </w:r>
            </w:hyperlink>
          </w:p>
        </w:tc>
      </w:tr>
    </w:tbl>
    <w:p w14:paraId="59085AC9" w14:textId="77777777" w:rsidR="00421D38" w:rsidRDefault="00421D38">
      <w:pPr>
        <w:pStyle w:val="BodyText"/>
      </w:pPr>
    </w:p>
    <w:p w14:paraId="308FB606" w14:textId="77777777" w:rsidR="00421D38" w:rsidRDefault="001850D7">
      <w:pPr>
        <w:numPr>
          <w:ilvl w:val="0"/>
          <w:numId w:val="100"/>
        </w:numPr>
      </w:pPr>
      <w:r>
        <w:t xml:space="preserve">Conforms to Problem Observation template </w:t>
      </w:r>
      <w:r>
        <w:rPr>
          <w:rStyle w:val="XMLname"/>
        </w:rPr>
        <w:t>(identifier: urn:oid:2.16.840.1.113883.10.20.22.4.4)</w:t>
      </w:r>
      <w:r>
        <w:t>.</w:t>
      </w:r>
    </w:p>
    <w:p w14:paraId="1446D854" w14:textId="77777777" w:rsidR="00421D38" w:rsidRDefault="001850D7">
      <w:pPr>
        <w:numPr>
          <w:ilvl w:val="0"/>
          <w:numId w:val="10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832" w:name="C_1129-19818"/>
      <w:bookmarkEnd w:id="4832"/>
      <w:r>
        <w:t xml:space="preserve"> (CONF:1129-19818).</w:t>
      </w:r>
    </w:p>
    <w:p w14:paraId="7CE5C150" w14:textId="77777777" w:rsidR="00421D38" w:rsidRDefault="001850D7">
      <w:pPr>
        <w:numPr>
          <w:ilvl w:val="0"/>
          <w:numId w:val="10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4833" w:name="C_1129-19819"/>
      <w:bookmarkEnd w:id="4833"/>
      <w:r>
        <w:t xml:space="preserve"> (CONF:1129-19819).</w:t>
      </w:r>
    </w:p>
    <w:p w14:paraId="1536201D" w14:textId="77777777" w:rsidR="00421D38" w:rsidRDefault="001850D7">
      <w:pPr>
        <w:numPr>
          <w:ilvl w:val="0"/>
          <w:numId w:val="100"/>
        </w:numPr>
      </w:pPr>
      <w:r>
        <w:rPr>
          <w:rStyle w:val="keyword"/>
        </w:rPr>
        <w:t>SHALL</w:t>
      </w:r>
      <w:r>
        <w:t xml:space="preserve"> contain exactly one [1..1] </w:t>
      </w:r>
      <w:r>
        <w:rPr>
          <w:rStyle w:val="XMLnameBold"/>
        </w:rPr>
        <w:t>@negationInd</w:t>
      </w:r>
      <w:bookmarkStart w:id="4834" w:name="C_1129-19820"/>
      <w:bookmarkEnd w:id="4834"/>
      <w:r>
        <w:t xml:space="preserve"> (CONF:1129-19820).</w:t>
      </w:r>
    </w:p>
    <w:p w14:paraId="587AAA5C" w14:textId="77777777" w:rsidR="00421D38" w:rsidRDefault="001850D7">
      <w:pPr>
        <w:numPr>
          <w:ilvl w:val="0"/>
          <w:numId w:val="100"/>
        </w:numPr>
      </w:pPr>
      <w:r>
        <w:rPr>
          <w:rStyle w:val="keyword"/>
        </w:rPr>
        <w:t>SHALL</w:t>
      </w:r>
      <w:r>
        <w:t xml:space="preserve"> contain exactly one [1..1] </w:t>
      </w:r>
      <w:r>
        <w:rPr>
          <w:rStyle w:val="XMLnameBold"/>
        </w:rPr>
        <w:t>templateId</w:t>
      </w:r>
      <w:bookmarkStart w:id="4835" w:name="C_1129-30528"/>
      <w:bookmarkEnd w:id="4835"/>
      <w:r>
        <w:t xml:space="preserve"> (CONF:1129-30528) such that it</w:t>
      </w:r>
    </w:p>
    <w:p w14:paraId="74E6839B" w14:textId="77777777" w:rsidR="00421D38" w:rsidRDefault="001850D7">
      <w:pPr>
        <w:numPr>
          <w:ilvl w:val="1"/>
          <w:numId w:val="100"/>
        </w:numPr>
      </w:pPr>
      <w:r>
        <w:rPr>
          <w:rStyle w:val="keyword"/>
        </w:rPr>
        <w:t>SHALL</w:t>
      </w:r>
      <w:r>
        <w:t xml:space="preserve"> contain exactly one [1..1] </w:t>
      </w:r>
      <w:r>
        <w:rPr>
          <w:rStyle w:val="XMLnameBold"/>
        </w:rPr>
        <w:t>@root</w:t>
      </w:r>
      <w:r>
        <w:t>=</w:t>
      </w:r>
      <w:r>
        <w:rPr>
          <w:rStyle w:val="XMLname"/>
        </w:rPr>
        <w:t>"2.16.840.1.113883.10.20.22.4.4"</w:t>
      </w:r>
      <w:bookmarkStart w:id="4836" w:name="C_1129-30529"/>
      <w:bookmarkEnd w:id="4836"/>
      <w:r>
        <w:t xml:space="preserve"> (CONF:1129-30529).</w:t>
      </w:r>
    </w:p>
    <w:p w14:paraId="4A53B8A2" w14:textId="77777777" w:rsidR="00421D38" w:rsidRDefault="001850D7">
      <w:pPr>
        <w:numPr>
          <w:ilvl w:val="0"/>
          <w:numId w:val="100"/>
        </w:numPr>
      </w:pPr>
      <w:r>
        <w:rPr>
          <w:rStyle w:val="keyword"/>
        </w:rPr>
        <w:t>SHALL</w:t>
      </w:r>
      <w:r>
        <w:t xml:space="preserve"> contain exactly one [1..1] </w:t>
      </w:r>
      <w:r>
        <w:rPr>
          <w:rStyle w:val="XMLnameBold"/>
        </w:rPr>
        <w:t>templateId</w:t>
      </w:r>
      <w:bookmarkStart w:id="4837" w:name="C_1129-19837"/>
      <w:bookmarkEnd w:id="4837"/>
      <w:r>
        <w:t xml:space="preserve"> (CONF:1129-19837) such that it</w:t>
      </w:r>
    </w:p>
    <w:p w14:paraId="08DF0B47" w14:textId="77777777" w:rsidR="00421D38" w:rsidRDefault="001850D7">
      <w:pPr>
        <w:numPr>
          <w:ilvl w:val="1"/>
          <w:numId w:val="100"/>
        </w:numPr>
      </w:pPr>
      <w:r>
        <w:rPr>
          <w:rStyle w:val="keyword"/>
        </w:rPr>
        <w:t>SHALL</w:t>
      </w:r>
      <w:r>
        <w:t xml:space="preserve"> contain exactly one [1..1] </w:t>
      </w:r>
      <w:r>
        <w:rPr>
          <w:rStyle w:val="XMLnameBold"/>
        </w:rPr>
        <w:t>@root</w:t>
      </w:r>
      <w:r>
        <w:t>=</w:t>
      </w:r>
      <w:r>
        <w:rPr>
          <w:rStyle w:val="XMLname"/>
        </w:rPr>
        <w:t>"2.16.840.1.113883.10.20.5.6.149"</w:t>
      </w:r>
      <w:bookmarkStart w:id="4838" w:name="C_1129-19838"/>
      <w:bookmarkEnd w:id="4838"/>
      <w:r>
        <w:t xml:space="preserve"> (CONF:1129-19838).</w:t>
      </w:r>
    </w:p>
    <w:p w14:paraId="6FC04FE6" w14:textId="77777777" w:rsidR="00421D38" w:rsidRDefault="001850D7">
      <w:pPr>
        <w:numPr>
          <w:ilvl w:val="1"/>
          <w:numId w:val="100"/>
        </w:numPr>
      </w:pPr>
      <w:r>
        <w:rPr>
          <w:rStyle w:val="keyword"/>
        </w:rPr>
        <w:t>SHALL</w:t>
      </w:r>
      <w:r>
        <w:t xml:space="preserve"> contain exactly one [1..1] </w:t>
      </w:r>
      <w:r>
        <w:rPr>
          <w:rStyle w:val="XMLnameBold"/>
        </w:rPr>
        <w:t>@extension</w:t>
      </w:r>
      <w:r>
        <w:t>=</w:t>
      </w:r>
      <w:r>
        <w:rPr>
          <w:rStyle w:val="XMLname"/>
        </w:rPr>
        <w:t>"2014-12-01"</w:t>
      </w:r>
      <w:bookmarkStart w:id="4839" w:name="C_1129-30530"/>
      <w:bookmarkEnd w:id="4839"/>
      <w:r>
        <w:t xml:space="preserve"> (CONF:1129-30530).</w:t>
      </w:r>
    </w:p>
    <w:p w14:paraId="3FC611BB" w14:textId="77777777" w:rsidR="00421D38" w:rsidRDefault="001850D7">
      <w:pPr>
        <w:numPr>
          <w:ilvl w:val="0"/>
          <w:numId w:val="100"/>
        </w:numPr>
      </w:pPr>
      <w:r>
        <w:rPr>
          <w:rStyle w:val="keyword"/>
        </w:rPr>
        <w:t>SHALL</w:t>
      </w:r>
      <w:r>
        <w:t xml:space="preserve"> contain exactly one [1..1] </w:t>
      </w:r>
      <w:r>
        <w:rPr>
          <w:rStyle w:val="XMLnameBold"/>
        </w:rPr>
        <w:t>id</w:t>
      </w:r>
      <w:bookmarkStart w:id="4840" w:name="C_1129-19839"/>
      <w:bookmarkEnd w:id="4840"/>
      <w:r>
        <w:t xml:space="preserve"> (CONF:1129-19839).</w:t>
      </w:r>
    </w:p>
    <w:p w14:paraId="2CA3116B" w14:textId="77777777" w:rsidR="00421D38" w:rsidRDefault="001850D7">
      <w:pPr>
        <w:numPr>
          <w:ilvl w:val="1"/>
          <w:numId w:val="100"/>
        </w:numPr>
      </w:pPr>
      <w:r>
        <w:t xml:space="preserve">This id </w:t>
      </w:r>
      <w:r>
        <w:rPr>
          <w:rStyle w:val="keyword"/>
        </w:rPr>
        <w:t>SHALL</w:t>
      </w:r>
      <w:r>
        <w:t xml:space="preserve"> contain exactly one [1..1] </w:t>
      </w:r>
      <w:r>
        <w:rPr>
          <w:rStyle w:val="XMLnameBold"/>
        </w:rPr>
        <w:t>@nullFlavor</w:t>
      </w:r>
      <w:r>
        <w:t>=</w:t>
      </w:r>
      <w:r>
        <w:rPr>
          <w:rStyle w:val="XMLname"/>
        </w:rPr>
        <w:t>"NA"</w:t>
      </w:r>
      <w:bookmarkStart w:id="4841" w:name="C_1129-22781"/>
      <w:bookmarkEnd w:id="4841"/>
      <w:r>
        <w:t xml:space="preserve"> (CONF:1129-22781).</w:t>
      </w:r>
    </w:p>
    <w:p w14:paraId="06E01196" w14:textId="77777777" w:rsidR="00421D38" w:rsidRDefault="001850D7">
      <w:pPr>
        <w:numPr>
          <w:ilvl w:val="0"/>
          <w:numId w:val="100"/>
        </w:numPr>
      </w:pPr>
      <w:r>
        <w:rPr>
          <w:rStyle w:val="keyword"/>
        </w:rPr>
        <w:t>SHALL</w:t>
      </w:r>
      <w:r>
        <w:t xml:space="preserve"> contain exactly one [1..1] </w:t>
      </w:r>
      <w:r>
        <w:rPr>
          <w:rStyle w:val="XMLnameBold"/>
        </w:rPr>
        <w:t>code</w:t>
      </w:r>
      <w:bookmarkStart w:id="4842" w:name="C_1129-19821"/>
      <w:bookmarkEnd w:id="4842"/>
      <w:r>
        <w:t xml:space="preserve"> (CONF:1129-19821).</w:t>
      </w:r>
    </w:p>
    <w:p w14:paraId="5D0F678E" w14:textId="77777777" w:rsidR="00421D38" w:rsidRDefault="001850D7">
      <w:pPr>
        <w:numPr>
          <w:ilvl w:val="1"/>
          <w:numId w:val="100"/>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4843" w:name="C_1129-19822"/>
      <w:bookmarkEnd w:id="4843"/>
      <w:r>
        <w:t xml:space="preserve"> (CONF:1129-19822).</w:t>
      </w:r>
    </w:p>
    <w:p w14:paraId="3304980A" w14:textId="77777777" w:rsidR="00421D38" w:rsidRDefault="001850D7">
      <w:pPr>
        <w:numPr>
          <w:ilvl w:val="1"/>
          <w:numId w:val="100"/>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ActCode urn:oid:2.16.840.1.113883.5.4</w:t>
      </w:r>
      <w:r>
        <w:t>)</w:t>
      </w:r>
      <w:bookmarkStart w:id="4844" w:name="C_1129-30605"/>
      <w:bookmarkEnd w:id="4844"/>
      <w:r>
        <w:t xml:space="preserve"> (CONF:1129-30605).</w:t>
      </w:r>
    </w:p>
    <w:p w14:paraId="52498F39" w14:textId="77777777" w:rsidR="00421D38" w:rsidRDefault="001850D7">
      <w:pPr>
        <w:numPr>
          <w:ilvl w:val="0"/>
          <w:numId w:val="100"/>
        </w:numPr>
      </w:pPr>
      <w:r>
        <w:rPr>
          <w:rStyle w:val="keyword"/>
        </w:rPr>
        <w:t>SHALL</w:t>
      </w:r>
      <w:r>
        <w:t xml:space="preserve"> contain exactly one [1..1] </w:t>
      </w:r>
      <w:r>
        <w:rPr>
          <w:rStyle w:val="XMLnameBold"/>
        </w:rPr>
        <w:t>statusCode</w:t>
      </w:r>
      <w:bookmarkStart w:id="4845" w:name="C_1129-19823"/>
      <w:bookmarkEnd w:id="4845"/>
      <w:r>
        <w:t xml:space="preserve"> (CONF:1129-19823).</w:t>
      </w:r>
    </w:p>
    <w:p w14:paraId="6B086482" w14:textId="77777777" w:rsidR="00421D38" w:rsidRDefault="001850D7">
      <w:pPr>
        <w:numPr>
          <w:ilvl w:val="1"/>
          <w:numId w:val="10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4846" w:name="C_1129-19824"/>
      <w:bookmarkEnd w:id="4846"/>
      <w:r>
        <w:t xml:space="preserve"> (CONF:1129-19824).</w:t>
      </w:r>
    </w:p>
    <w:p w14:paraId="3C04B129" w14:textId="77777777" w:rsidR="00421D38" w:rsidRDefault="001850D7">
      <w:pPr>
        <w:numPr>
          <w:ilvl w:val="0"/>
          <w:numId w:val="100"/>
        </w:numPr>
      </w:pPr>
      <w:r>
        <w:rPr>
          <w:rStyle w:val="keyword"/>
        </w:rPr>
        <w:t>SHALL</w:t>
      </w:r>
      <w:r>
        <w:t xml:space="preserve"> contain exactly one [1..1] </w:t>
      </w:r>
      <w:r>
        <w:rPr>
          <w:rStyle w:val="XMLnameBold"/>
        </w:rPr>
        <w:t>value</w:t>
      </w:r>
      <w:r>
        <w:t xml:space="preserve"> with @xsi:type="CD"</w:t>
      </w:r>
      <w:bookmarkStart w:id="4847" w:name="C_1129-19825"/>
      <w:bookmarkEnd w:id="4847"/>
      <w:r>
        <w:t xml:space="preserve"> (CONF:1129-19825).</w:t>
      </w:r>
    </w:p>
    <w:p w14:paraId="1B0D34F5" w14:textId="77777777" w:rsidR="00421D38" w:rsidRDefault="001850D7">
      <w:pPr>
        <w:numPr>
          <w:ilvl w:val="1"/>
          <w:numId w:val="100"/>
        </w:numPr>
      </w:pPr>
      <w:r>
        <w:t xml:space="preserve">This value </w:t>
      </w:r>
      <w:r>
        <w:rPr>
          <w:rStyle w:val="keyword"/>
        </w:rPr>
        <w:t>SHALL</w:t>
      </w:r>
      <w:r>
        <w:t xml:space="preserve"> contain exactly one [1..1] </w:t>
      </w:r>
      <w:r>
        <w:rPr>
          <w:rStyle w:val="XMLnameBold"/>
        </w:rPr>
        <w:t>@code</w:t>
      </w:r>
      <w:r>
        <w:t>=</w:t>
      </w:r>
      <w:r>
        <w:rPr>
          <w:rStyle w:val="XMLname"/>
        </w:rPr>
        <w:t>"1955-4"</w:t>
      </w:r>
      <w:r>
        <w:t xml:space="preserve"> Positive blood culture (CodeSystem: </w:t>
      </w:r>
      <w:r>
        <w:rPr>
          <w:rStyle w:val="XMLname"/>
        </w:rPr>
        <w:t>cdcNHSN urn:oid:2.16.840.1.113883.6.277</w:t>
      </w:r>
      <w:r>
        <w:rPr>
          <w:rStyle w:val="keyword"/>
        </w:rPr>
        <w:t xml:space="preserve"> STATIC</w:t>
      </w:r>
      <w:r>
        <w:t>)</w:t>
      </w:r>
      <w:bookmarkStart w:id="4848" w:name="C_1129-19826"/>
      <w:bookmarkEnd w:id="4848"/>
      <w:r>
        <w:t xml:space="preserve"> (CONF:1129-19826).</w:t>
      </w:r>
    </w:p>
    <w:p w14:paraId="64B56448" w14:textId="77777777" w:rsidR="00421D38" w:rsidRDefault="001850D7">
      <w:pPr>
        <w:pStyle w:val="BodyText"/>
        <w:spacing w:before="120"/>
      </w:pPr>
      <w:r>
        <w:t>If the value of @negationInd is "false" this observation is required to contain the following entryRelationship</w:t>
      </w:r>
    </w:p>
    <w:p w14:paraId="1DD510B9" w14:textId="77777777" w:rsidR="00421D38" w:rsidRDefault="001850D7">
      <w:pPr>
        <w:numPr>
          <w:ilvl w:val="0"/>
          <w:numId w:val="100"/>
        </w:numPr>
      </w:pPr>
      <w:r>
        <w:rPr>
          <w:rStyle w:val="keyword"/>
        </w:rPr>
        <w:lastRenderedPageBreak/>
        <w:t>SHOULD</w:t>
      </w:r>
      <w:r>
        <w:t xml:space="preserve"> contain exactly one [1..1] </w:t>
      </w:r>
      <w:r>
        <w:rPr>
          <w:rStyle w:val="XMLnameBold"/>
        </w:rPr>
        <w:t>entryRelationship</w:t>
      </w:r>
      <w:bookmarkStart w:id="4849" w:name="C_1129-30308"/>
      <w:bookmarkEnd w:id="4849"/>
      <w:r>
        <w:t xml:space="preserve"> (CONF:1129-30308) such that it</w:t>
      </w:r>
    </w:p>
    <w:p w14:paraId="11EF58A2" w14:textId="77777777" w:rsidR="00421D38" w:rsidRDefault="001850D7">
      <w:pPr>
        <w:numPr>
          <w:ilvl w:val="1"/>
          <w:numId w:val="100"/>
        </w:numPr>
      </w:pPr>
      <w:r>
        <w:rPr>
          <w:rStyle w:val="keyword"/>
        </w:rPr>
        <w:t>SHALL</w:t>
      </w:r>
      <w:r>
        <w:t xml:space="preserve"> contain exactly one [1..1] </w:t>
      </w:r>
      <w:r>
        <w:rPr>
          <w:rStyle w:val="XMLnameBold"/>
        </w:rPr>
        <w:t>@typeCode</w:t>
      </w:r>
      <w:r>
        <w:t>=</w:t>
      </w:r>
      <w:r>
        <w:rPr>
          <w:rStyle w:val="XMLname"/>
        </w:rPr>
        <w:t>"CAUS"</w:t>
      </w:r>
      <w:bookmarkStart w:id="4850" w:name="C_1129-30309"/>
      <w:bookmarkEnd w:id="4850"/>
      <w:r>
        <w:t xml:space="preserve"> (CONF:1129-30309).</w:t>
      </w:r>
    </w:p>
    <w:p w14:paraId="26280702" w14:textId="77777777" w:rsidR="00421D38" w:rsidRDefault="001850D7">
      <w:pPr>
        <w:numPr>
          <w:ilvl w:val="1"/>
          <w:numId w:val="100"/>
        </w:numPr>
      </w:pPr>
      <w:r>
        <w:rPr>
          <w:rStyle w:val="keyword"/>
        </w:rPr>
        <w:t>SHALL</w:t>
      </w:r>
      <w:r>
        <w:t xml:space="preserve"> contain exactly one [1..1] </w:t>
      </w:r>
      <w:r>
        <w:rPr>
          <w:rStyle w:val="XMLnameBold"/>
        </w:rPr>
        <w:t>@inversionInd</w:t>
      </w:r>
      <w:r>
        <w:t>=</w:t>
      </w:r>
      <w:r>
        <w:rPr>
          <w:rStyle w:val="XMLname"/>
        </w:rPr>
        <w:t>"true"</w:t>
      </w:r>
      <w:bookmarkStart w:id="4851" w:name="C_1129-30310"/>
      <w:bookmarkEnd w:id="4851"/>
      <w:r>
        <w:t xml:space="preserve"> (CONF:1129-30310).</w:t>
      </w:r>
    </w:p>
    <w:p w14:paraId="68A1AE7E" w14:textId="77777777" w:rsidR="00421D38" w:rsidRDefault="001850D7">
      <w:pPr>
        <w:numPr>
          <w:ilvl w:val="1"/>
          <w:numId w:val="100"/>
        </w:numPr>
      </w:pPr>
      <w:r>
        <w:rPr>
          <w:rStyle w:val="keyword"/>
        </w:rPr>
        <w:t>SHALL</w:t>
      </w:r>
      <w:r>
        <w:t xml:space="preserve"> contain exactly one [1..1] </w:t>
      </w:r>
      <w:hyperlink w:anchor="E_Suspected_Source_Observation">
        <w:r>
          <w:rPr>
            <w:rStyle w:val="HyperlinkCourierBold"/>
          </w:rPr>
          <w:t>Suspected Source Observation</w:t>
        </w:r>
      </w:hyperlink>
      <w:r>
        <w:rPr>
          <w:rStyle w:val="XMLname"/>
        </w:rPr>
        <w:t xml:space="preserve"> (identifier: urn:oid:2.16.840.1.113883.10.20.5.6.168)</w:t>
      </w:r>
      <w:bookmarkStart w:id="4852" w:name="C_1129-30311"/>
      <w:bookmarkEnd w:id="4852"/>
      <w:r>
        <w:t xml:space="preserve"> (CONF:1129-30311).</w:t>
      </w:r>
    </w:p>
    <w:p w14:paraId="1DAFFEA7" w14:textId="77777777" w:rsidR="00421D38" w:rsidRDefault="001850D7">
      <w:pPr>
        <w:pStyle w:val="BodyText"/>
        <w:spacing w:before="120"/>
      </w:pPr>
      <w:r>
        <w:t>If the value of @negationInd is "false" this observation is required to contain the following entryRelationship</w:t>
      </w:r>
    </w:p>
    <w:p w14:paraId="03C90F35" w14:textId="77777777" w:rsidR="00421D38" w:rsidRDefault="001850D7">
      <w:pPr>
        <w:numPr>
          <w:ilvl w:val="0"/>
          <w:numId w:val="100"/>
        </w:numPr>
      </w:pPr>
      <w:r>
        <w:rPr>
          <w:rStyle w:val="keyword"/>
        </w:rPr>
        <w:t>SHOULD</w:t>
      </w:r>
      <w:r>
        <w:t xml:space="preserve"> contain exactly one [1..1] </w:t>
      </w:r>
      <w:r>
        <w:rPr>
          <w:rStyle w:val="XMLnameBold"/>
        </w:rPr>
        <w:t>entryRelationship</w:t>
      </w:r>
      <w:bookmarkStart w:id="4853" w:name="C_1129-30312"/>
      <w:bookmarkEnd w:id="4853"/>
      <w:r>
        <w:t xml:space="preserve"> (CONF:1129-30312) such that it</w:t>
      </w:r>
    </w:p>
    <w:p w14:paraId="5359231E" w14:textId="77777777" w:rsidR="00421D38" w:rsidRDefault="001850D7">
      <w:pPr>
        <w:numPr>
          <w:ilvl w:val="1"/>
          <w:numId w:val="100"/>
        </w:numPr>
      </w:pPr>
      <w:r>
        <w:rPr>
          <w:rStyle w:val="keyword"/>
        </w:rPr>
        <w:t>SHALL</w:t>
      </w:r>
      <w:r>
        <w:t xml:space="preserve"> contain exactly one [1..1] </w:t>
      </w:r>
      <w:r>
        <w:rPr>
          <w:rStyle w:val="XMLnameBold"/>
        </w:rPr>
        <w:t>@typeCode</w:t>
      </w:r>
      <w:r>
        <w:t>=</w:t>
      </w:r>
      <w:r>
        <w:rPr>
          <w:rStyle w:val="XMLname"/>
        </w:rPr>
        <w:t>"COMP"</w:t>
      </w:r>
      <w:bookmarkStart w:id="4854" w:name="C_1129-30313"/>
      <w:bookmarkEnd w:id="4854"/>
      <w:r>
        <w:t xml:space="preserve"> (CONF:1129-30313).</w:t>
      </w:r>
    </w:p>
    <w:p w14:paraId="1DA51EF3" w14:textId="77777777" w:rsidR="00421D38" w:rsidRDefault="001850D7">
      <w:pPr>
        <w:numPr>
          <w:ilvl w:val="1"/>
          <w:numId w:val="100"/>
        </w:numPr>
      </w:pPr>
      <w:r>
        <w:rPr>
          <w:rStyle w:val="keyword"/>
        </w:rPr>
        <w:t>SHALL</w:t>
      </w:r>
      <w:r>
        <w:t xml:space="preserve"> contain exactly one [1..1] </w:t>
      </w:r>
      <w:hyperlink w:anchor="Blood_Collection_Location">
        <w:r>
          <w:rPr>
            <w:rStyle w:val="HyperlinkCourierBold"/>
          </w:rPr>
          <w:t>Blood Collection Location</w:t>
        </w:r>
      </w:hyperlink>
      <w:r>
        <w:rPr>
          <w:rStyle w:val="XMLname"/>
        </w:rPr>
        <w:t xml:space="preserve"> (identifier: urn:hl7ii:2.16.840.1.113883.10.20.5.6.219:2014-12-01)</w:t>
      </w:r>
      <w:bookmarkStart w:id="4855" w:name="C_1129-30314"/>
      <w:bookmarkEnd w:id="4855"/>
      <w:r>
        <w:t xml:space="preserve"> (CONF:1129-30314).</w:t>
      </w:r>
    </w:p>
    <w:p w14:paraId="62A11D14" w14:textId="77777777" w:rsidR="00421D38" w:rsidRDefault="001850D7">
      <w:pPr>
        <w:pStyle w:val="BodyText"/>
        <w:numPr>
          <w:ilvl w:val="0"/>
          <w:numId w:val="100"/>
        </w:numPr>
      </w:pPr>
      <w:r>
        <w:t>If the value of @negationInd is 'false' (CONF:1129-19827).</w:t>
      </w:r>
    </w:p>
    <w:p w14:paraId="59E56912" w14:textId="77777777" w:rsidR="00421D38" w:rsidRDefault="001850D7">
      <w:pPr>
        <w:pStyle w:val="BodyText"/>
        <w:numPr>
          <w:ilvl w:val="1"/>
          <w:numId w:val="100"/>
        </w:numPr>
      </w:pPr>
      <w:r>
        <w:t xml:space="preserve">The report </w:t>
      </w:r>
      <w:r>
        <w:rPr>
          <w:b/>
        </w:rPr>
        <w:t>SHALL</w:t>
      </w:r>
      <w:r>
        <w:t xml:space="preserve"> contain a Findings Section (CONF:1129-19832).</w:t>
      </w:r>
    </w:p>
    <w:p w14:paraId="50FCCB74" w14:textId="77777777" w:rsidR="00421D38" w:rsidRDefault="001850D7">
      <w:pPr>
        <w:pStyle w:val="BodyText"/>
        <w:numPr>
          <w:ilvl w:val="0"/>
          <w:numId w:val="100"/>
        </w:numPr>
      </w:pPr>
      <w:r>
        <w:t>If the value of @negationInd is ‘true’ (CONF:1129-19833).</w:t>
      </w:r>
    </w:p>
    <w:p w14:paraId="0D15FAE8" w14:textId="77777777" w:rsidR="00421D38" w:rsidRDefault="001850D7">
      <w:pPr>
        <w:pStyle w:val="BodyText"/>
        <w:numPr>
          <w:ilvl w:val="1"/>
          <w:numId w:val="100"/>
        </w:numPr>
      </w:pPr>
      <w:r>
        <w:t xml:space="preserve">The report </w:t>
      </w:r>
      <w:r>
        <w:rPr>
          <w:b/>
        </w:rPr>
        <w:t>SHALL NOT</w:t>
      </w:r>
      <w:r>
        <w:t xml:space="preserve"> contain a Findings Section (CONF:1129-19834).</w:t>
      </w:r>
    </w:p>
    <w:p w14:paraId="1F4760FD" w14:textId="77777777" w:rsidR="00421D38" w:rsidRDefault="001850D7">
      <w:pPr>
        <w:pStyle w:val="Caption"/>
        <w:ind w:left="130" w:right="115"/>
      </w:pPr>
      <w:bookmarkStart w:id="4856" w:name="_Toc427934254"/>
      <w:r>
        <w:lastRenderedPageBreak/>
        <w:t xml:space="preserve">Figure </w:t>
      </w:r>
      <w:r>
        <w:fldChar w:fldCharType="begin"/>
      </w:r>
      <w:r>
        <w:instrText>SEQ Figure \* ARABIC</w:instrText>
      </w:r>
      <w:r>
        <w:fldChar w:fldCharType="separate"/>
      </w:r>
      <w:r w:rsidR="003B15AD">
        <w:t>104</w:t>
      </w:r>
      <w:r>
        <w:fldChar w:fldCharType="end"/>
      </w:r>
      <w:r>
        <w:t>: Positive Blood Culture Observation (V2) Example</w:t>
      </w:r>
      <w:bookmarkEnd w:id="4856"/>
    </w:p>
    <w:p w14:paraId="10608110" w14:textId="77777777" w:rsidR="00421D38" w:rsidRDefault="001850D7">
      <w:pPr>
        <w:pStyle w:val="Example"/>
        <w:ind w:left="130" w:right="115"/>
      </w:pPr>
      <w:r>
        <w:t>&lt;observation classCode="OBS" moodCode="EVN" negationInd="false"&gt;</w:t>
      </w:r>
    </w:p>
    <w:p w14:paraId="6143EA4C" w14:textId="77777777" w:rsidR="00421D38" w:rsidRDefault="001850D7">
      <w:pPr>
        <w:pStyle w:val="Example"/>
        <w:ind w:left="130" w:right="115"/>
      </w:pPr>
      <w:r>
        <w:t xml:space="preserve">  &lt;!-- C-CDA Problem Observation templateId --&gt;</w:t>
      </w:r>
    </w:p>
    <w:p w14:paraId="05805B40" w14:textId="77777777" w:rsidR="00421D38" w:rsidRDefault="001850D7">
      <w:pPr>
        <w:pStyle w:val="Example"/>
        <w:ind w:left="130" w:right="115"/>
      </w:pPr>
      <w:r>
        <w:t xml:space="preserve">  &lt;templateId root="2.16.840.1.113883.10.20.22.4.4"/&gt;</w:t>
      </w:r>
    </w:p>
    <w:p w14:paraId="28396079" w14:textId="77777777" w:rsidR="00421D38" w:rsidRDefault="001850D7">
      <w:pPr>
        <w:pStyle w:val="Example"/>
        <w:ind w:left="130" w:right="115"/>
      </w:pPr>
      <w:r>
        <w:t xml:space="preserve">  &lt;!-- HAI Positive Blood Culture Observation (V2) templateId --&gt;</w:t>
      </w:r>
    </w:p>
    <w:p w14:paraId="3C36BA9A" w14:textId="77777777" w:rsidR="00421D38" w:rsidRDefault="001850D7">
      <w:pPr>
        <w:pStyle w:val="Example"/>
        <w:ind w:left="130" w:right="115"/>
      </w:pPr>
      <w:r>
        <w:t xml:space="preserve">  &lt;templateId root="2.16.840.1.113883.10.20.5.6.149"</w:t>
      </w:r>
    </w:p>
    <w:p w14:paraId="1AA18C13" w14:textId="77777777" w:rsidR="00421D38" w:rsidRDefault="001850D7">
      <w:pPr>
        <w:pStyle w:val="Example"/>
        <w:ind w:left="130" w:right="115"/>
      </w:pPr>
      <w:r>
        <w:t xml:space="preserve">                     extension="2014-12-01"/&gt;</w:t>
      </w:r>
    </w:p>
    <w:p w14:paraId="42877E7B" w14:textId="77777777" w:rsidR="00421D38" w:rsidRDefault="001850D7">
      <w:pPr>
        <w:pStyle w:val="Example"/>
        <w:ind w:left="130" w:right="115"/>
      </w:pPr>
      <w:r>
        <w:t xml:space="preserve">  &lt;id nullFlavor="NA"/&gt;</w:t>
      </w:r>
    </w:p>
    <w:p w14:paraId="630C1CC2" w14:textId="77777777" w:rsidR="00421D38" w:rsidRDefault="001850D7">
      <w:pPr>
        <w:pStyle w:val="Example"/>
        <w:ind w:left="130" w:right="115"/>
      </w:pPr>
      <w:r>
        <w:t xml:space="preserve">  &lt;code code="ASSERTION"</w:t>
      </w:r>
    </w:p>
    <w:p w14:paraId="62B823C7" w14:textId="77777777" w:rsidR="00421D38" w:rsidRDefault="001850D7">
      <w:pPr>
        <w:pStyle w:val="Example"/>
        <w:ind w:left="130" w:right="115"/>
      </w:pPr>
      <w:r>
        <w:t xml:space="preserve">       codeSystem="2.16.840.1.113883.5.4"/&gt;</w:t>
      </w:r>
    </w:p>
    <w:p w14:paraId="4D41794F" w14:textId="77777777" w:rsidR="00421D38" w:rsidRDefault="001850D7">
      <w:pPr>
        <w:pStyle w:val="Example"/>
        <w:ind w:left="130" w:right="115"/>
      </w:pPr>
      <w:r>
        <w:t xml:space="preserve">  &lt;statusCode code="completed"/&gt;</w:t>
      </w:r>
    </w:p>
    <w:p w14:paraId="63D7BABE" w14:textId="77777777" w:rsidR="00421D38" w:rsidRDefault="001850D7">
      <w:pPr>
        <w:pStyle w:val="Example"/>
        <w:ind w:left="130" w:right="115"/>
      </w:pPr>
      <w:r>
        <w:t xml:space="preserve">  &lt;value xsi:type="CD"</w:t>
      </w:r>
    </w:p>
    <w:p w14:paraId="6623EC34" w14:textId="77777777" w:rsidR="00421D38" w:rsidRDefault="001850D7">
      <w:pPr>
        <w:pStyle w:val="Example"/>
        <w:ind w:left="130" w:right="115"/>
      </w:pPr>
      <w:r>
        <w:t xml:space="preserve">         codeSystem="2.16.840.1.113883.6.277"</w:t>
      </w:r>
    </w:p>
    <w:p w14:paraId="0B297749" w14:textId="77777777" w:rsidR="00421D38" w:rsidRDefault="001850D7">
      <w:pPr>
        <w:pStyle w:val="Example"/>
        <w:ind w:left="130" w:right="115"/>
      </w:pPr>
      <w:r>
        <w:t xml:space="preserve">         codeSystemName="cdcNHSN"</w:t>
      </w:r>
    </w:p>
    <w:p w14:paraId="50D1F0AD" w14:textId="77777777" w:rsidR="00421D38" w:rsidRDefault="001850D7">
      <w:pPr>
        <w:pStyle w:val="Example"/>
        <w:ind w:left="130" w:right="115"/>
      </w:pPr>
      <w:r>
        <w:t xml:space="preserve">         code="1955-4"</w:t>
      </w:r>
    </w:p>
    <w:p w14:paraId="210B0FCA" w14:textId="77777777" w:rsidR="00421D38" w:rsidRDefault="001850D7">
      <w:pPr>
        <w:pStyle w:val="Example"/>
        <w:ind w:left="130" w:right="115"/>
      </w:pPr>
      <w:r>
        <w:t xml:space="preserve">         displayName="Positive blood culture"/&gt;</w:t>
      </w:r>
    </w:p>
    <w:p w14:paraId="40698449" w14:textId="77777777" w:rsidR="00421D38" w:rsidRDefault="001850D7">
      <w:pPr>
        <w:pStyle w:val="Example"/>
        <w:ind w:left="130" w:right="115"/>
      </w:pPr>
      <w:r>
        <w:t xml:space="preserve">  </w:t>
      </w:r>
    </w:p>
    <w:p w14:paraId="2B04BE6F" w14:textId="77777777" w:rsidR="00421D38" w:rsidRDefault="001850D7">
      <w:pPr>
        <w:pStyle w:val="Example"/>
        <w:ind w:left="130" w:right="115"/>
      </w:pPr>
      <w:r>
        <w:t xml:space="preserve">  &lt;!-- Suspected Source of Pathogen --&gt;</w:t>
      </w:r>
    </w:p>
    <w:p w14:paraId="700A80F6" w14:textId="77777777" w:rsidR="00421D38" w:rsidRDefault="001850D7">
      <w:pPr>
        <w:pStyle w:val="Example"/>
        <w:ind w:left="130" w:right="115"/>
      </w:pPr>
      <w:r>
        <w:t xml:space="preserve">  &lt;entryRelationship typeCode="CAUS" inversionInd="true"&gt;</w:t>
      </w:r>
    </w:p>
    <w:p w14:paraId="5E0258FF" w14:textId="77777777" w:rsidR="00421D38" w:rsidRDefault="001850D7">
      <w:pPr>
        <w:pStyle w:val="Example"/>
        <w:ind w:left="130" w:right="115"/>
      </w:pPr>
      <w:r>
        <w:t xml:space="preserve">    &lt;observation classCode="OBS" moodCode="EVN" negationInd="false"&gt;</w:t>
      </w:r>
    </w:p>
    <w:p w14:paraId="1B1D23C1" w14:textId="77777777" w:rsidR="00421D38" w:rsidRDefault="001850D7">
      <w:pPr>
        <w:pStyle w:val="Example"/>
        <w:ind w:left="130" w:right="115"/>
      </w:pPr>
      <w:r>
        <w:t xml:space="preserve">      &lt;!-- C-CDA Problem Observation templateId --&gt;</w:t>
      </w:r>
    </w:p>
    <w:p w14:paraId="47F152EB" w14:textId="77777777" w:rsidR="00421D38" w:rsidRDefault="001850D7">
      <w:pPr>
        <w:pStyle w:val="Example"/>
        <w:ind w:left="130" w:right="115"/>
      </w:pPr>
      <w:r>
        <w:t xml:space="preserve">      &lt;templateId root="2.16.840.1.113883.10.20.22.4.4"/&gt;</w:t>
      </w:r>
    </w:p>
    <w:p w14:paraId="1006D6DE" w14:textId="77777777" w:rsidR="00421D38" w:rsidRDefault="001850D7">
      <w:pPr>
        <w:pStyle w:val="Example"/>
        <w:ind w:left="130" w:right="115"/>
      </w:pPr>
      <w:r>
        <w:t xml:space="preserve">      &lt;!-- HAI Suspected Source of Pathogen templateId --&gt;</w:t>
      </w:r>
    </w:p>
    <w:p w14:paraId="716DBFCA" w14:textId="77777777" w:rsidR="00421D38" w:rsidRDefault="001850D7">
      <w:pPr>
        <w:pStyle w:val="Example"/>
        <w:ind w:left="130" w:right="115"/>
      </w:pPr>
      <w:r>
        <w:t xml:space="preserve">      &lt;templateId root="2.16.840.1.113883.10.20.5.6.168"/&gt;</w:t>
      </w:r>
    </w:p>
    <w:p w14:paraId="1A638A9E" w14:textId="77777777" w:rsidR="00421D38" w:rsidRDefault="001850D7">
      <w:pPr>
        <w:pStyle w:val="Example"/>
        <w:ind w:left="130" w:right="115"/>
      </w:pPr>
      <w:r>
        <w:t xml:space="preserve">      ...</w:t>
      </w:r>
    </w:p>
    <w:p w14:paraId="77C987F7" w14:textId="77777777" w:rsidR="00421D38" w:rsidRDefault="001850D7">
      <w:pPr>
        <w:pStyle w:val="Example"/>
        <w:ind w:left="130" w:right="115"/>
      </w:pPr>
      <w:r>
        <w:t xml:space="preserve">    &lt;/observation&gt;</w:t>
      </w:r>
    </w:p>
    <w:p w14:paraId="09721442" w14:textId="77777777" w:rsidR="00421D38" w:rsidRDefault="001850D7">
      <w:pPr>
        <w:pStyle w:val="Example"/>
        <w:ind w:left="130" w:right="115"/>
      </w:pPr>
      <w:r>
        <w:t xml:space="preserve">  &lt;/entryRelationship&gt;</w:t>
      </w:r>
    </w:p>
    <w:p w14:paraId="787FCF76" w14:textId="77777777" w:rsidR="00421D38" w:rsidRDefault="001850D7">
      <w:pPr>
        <w:pStyle w:val="Example"/>
        <w:ind w:left="130" w:right="115"/>
      </w:pPr>
      <w:r>
        <w:t xml:space="preserve">  &lt;!-- Blood Collection Location --&gt;</w:t>
      </w:r>
    </w:p>
    <w:p w14:paraId="5A46D781" w14:textId="77777777" w:rsidR="00421D38" w:rsidRDefault="001850D7">
      <w:pPr>
        <w:pStyle w:val="Example"/>
        <w:ind w:left="130" w:right="115"/>
      </w:pPr>
      <w:r>
        <w:t xml:space="preserve">  &lt;entryRelationship typeCode="COMP"&gt;</w:t>
      </w:r>
    </w:p>
    <w:p w14:paraId="6AC65098" w14:textId="77777777" w:rsidR="00421D38" w:rsidRDefault="001850D7">
      <w:pPr>
        <w:pStyle w:val="Example"/>
        <w:ind w:left="130" w:right="115"/>
      </w:pPr>
      <w:r>
        <w:t xml:space="preserve">    &lt;observation classCode="OBS" moodCode="EVN"&gt;</w:t>
      </w:r>
    </w:p>
    <w:p w14:paraId="550EC42A" w14:textId="77777777" w:rsidR="00421D38" w:rsidRDefault="001850D7">
      <w:pPr>
        <w:pStyle w:val="Example"/>
        <w:ind w:left="130" w:right="115"/>
      </w:pPr>
      <w:r>
        <w:t xml:space="preserve">      &lt;templateId root="2.16.840.1.113883.10.20.5.6.219" </w:t>
      </w:r>
    </w:p>
    <w:p w14:paraId="32885D4B" w14:textId="77777777" w:rsidR="00421D38" w:rsidRDefault="001850D7">
      <w:pPr>
        <w:pStyle w:val="Example"/>
        <w:ind w:left="130" w:right="115"/>
      </w:pPr>
      <w:r>
        <w:t xml:space="preserve">             extension="2014-12-01"/&gt;</w:t>
      </w:r>
    </w:p>
    <w:p w14:paraId="346FDE83" w14:textId="77777777" w:rsidR="00421D38" w:rsidRDefault="001850D7">
      <w:pPr>
        <w:pStyle w:val="Example"/>
        <w:ind w:left="130" w:right="115"/>
      </w:pPr>
      <w:r>
        <w:t xml:space="preserve">      ...</w:t>
      </w:r>
    </w:p>
    <w:p w14:paraId="42B82061" w14:textId="77777777" w:rsidR="00421D38" w:rsidRDefault="001850D7">
      <w:pPr>
        <w:pStyle w:val="Example"/>
        <w:ind w:left="130" w:right="115"/>
      </w:pPr>
      <w:r>
        <w:t xml:space="preserve">    &lt;/observation&gt;</w:t>
      </w:r>
    </w:p>
    <w:p w14:paraId="2CBF0C72" w14:textId="77777777" w:rsidR="00421D38" w:rsidRDefault="001850D7">
      <w:pPr>
        <w:pStyle w:val="Example"/>
        <w:ind w:left="130" w:right="115"/>
      </w:pPr>
      <w:r>
        <w:t xml:space="preserve">  &lt;/entryRelationship&gt;</w:t>
      </w:r>
    </w:p>
    <w:p w14:paraId="384D37C6" w14:textId="77777777" w:rsidR="00421D38" w:rsidRDefault="001850D7">
      <w:pPr>
        <w:pStyle w:val="Example"/>
        <w:ind w:left="130" w:right="115"/>
      </w:pPr>
      <w:r>
        <w:t>&lt;/observation&gt;</w:t>
      </w:r>
    </w:p>
    <w:p w14:paraId="05616FEA" w14:textId="77777777" w:rsidR="00421D38" w:rsidRDefault="00421D38">
      <w:pPr>
        <w:pStyle w:val="BodyText"/>
      </w:pPr>
    </w:p>
    <w:p w14:paraId="060F1457" w14:textId="77777777" w:rsidR="00421D38" w:rsidRDefault="001850D7">
      <w:pPr>
        <w:pStyle w:val="Heading2nospace"/>
      </w:pPr>
      <w:bookmarkStart w:id="4857" w:name="_Toc427934089"/>
      <w:r>
        <w:t>P</w:t>
      </w:r>
      <w:bookmarkStart w:id="4858" w:name="E_Positive_Test_for_Carbapenemase_Obser"/>
      <w:bookmarkEnd w:id="4858"/>
      <w:r>
        <w:t>ositive Test for Carbapenemase Observation - Published</w:t>
      </w:r>
      <w:bookmarkEnd w:id="4857"/>
    </w:p>
    <w:p w14:paraId="0B8C0727" w14:textId="77777777" w:rsidR="00421D38" w:rsidRDefault="001850D7">
      <w:pPr>
        <w:pStyle w:val="BracketData"/>
      </w:pPr>
      <w:r>
        <w:t>[observation: identifier urn:hl7ii:2.16.840.1.113883.10.20.5.6.225:2014-12-01 (closed)]</w:t>
      </w:r>
    </w:p>
    <w:p w14:paraId="15FB29D4" w14:textId="77777777" w:rsidR="00421D38" w:rsidRDefault="001850D7">
      <w:pPr>
        <w:pStyle w:val="Caption"/>
      </w:pPr>
      <w:bookmarkStart w:id="4859" w:name="_Toc427934608"/>
      <w:r>
        <w:t xml:space="preserve">Table </w:t>
      </w:r>
      <w:r>
        <w:fldChar w:fldCharType="begin"/>
      </w:r>
      <w:r>
        <w:instrText>SEQ Table \* ARABIC</w:instrText>
      </w:r>
      <w:r>
        <w:fldChar w:fldCharType="separate"/>
      </w:r>
      <w:r w:rsidR="003B15AD">
        <w:t>293</w:t>
      </w:r>
      <w:r>
        <w:fldChar w:fldCharType="end"/>
      </w:r>
      <w:r>
        <w:t>: Positive Test for Carbapenemase Observation Contexts</w:t>
      </w:r>
      <w:bookmarkEnd w:id="485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2014C8BC" w14:textId="77777777">
        <w:trPr>
          <w:cantSplit/>
          <w:tblHeader/>
          <w:jc w:val="center"/>
        </w:trPr>
        <w:tc>
          <w:tcPr>
            <w:tcW w:w="360" w:type="dxa"/>
            <w:shd w:val="clear" w:color="auto" w:fill="E6E6E6"/>
          </w:tcPr>
          <w:p w14:paraId="5F806881" w14:textId="77777777" w:rsidR="00421D38" w:rsidRDefault="001850D7">
            <w:pPr>
              <w:pStyle w:val="TableHead"/>
            </w:pPr>
            <w:r>
              <w:t>Contained By:</w:t>
            </w:r>
          </w:p>
        </w:tc>
        <w:tc>
          <w:tcPr>
            <w:tcW w:w="360" w:type="dxa"/>
            <w:shd w:val="clear" w:color="auto" w:fill="E6E6E6"/>
          </w:tcPr>
          <w:p w14:paraId="5C36096F" w14:textId="77777777" w:rsidR="00421D38" w:rsidRDefault="001850D7">
            <w:pPr>
              <w:pStyle w:val="TableHead"/>
            </w:pPr>
            <w:r>
              <w:t>Contains:</w:t>
            </w:r>
          </w:p>
        </w:tc>
      </w:tr>
      <w:tr w:rsidR="00421D38" w14:paraId="283775E7" w14:textId="77777777">
        <w:trPr>
          <w:jc w:val="center"/>
        </w:trPr>
        <w:tc>
          <w:tcPr>
            <w:tcW w:w="360" w:type="dxa"/>
          </w:tcPr>
          <w:p w14:paraId="58658CDE" w14:textId="77777777" w:rsidR="00421D38" w:rsidRDefault="00DB3BB3">
            <w:pPr>
              <w:pStyle w:val="TableText"/>
            </w:pPr>
            <w:hyperlink w:anchor="E_Bacterial_Isolate_Tested_for_Carbapen">
              <w:r w:rsidR="001850D7">
                <w:rPr>
                  <w:rStyle w:val="HyperlinkText9pt"/>
                </w:rPr>
                <w:t>Bacterial Isolate Tested for Carbapenemase Observation</w:t>
              </w:r>
            </w:hyperlink>
            <w:r w:rsidR="001850D7">
              <w:t xml:space="preserve"> (optional)</w:t>
            </w:r>
          </w:p>
        </w:tc>
        <w:tc>
          <w:tcPr>
            <w:tcW w:w="360" w:type="dxa"/>
          </w:tcPr>
          <w:p w14:paraId="4AD9FFCF" w14:textId="77777777" w:rsidR="00421D38" w:rsidRDefault="00DB3BB3">
            <w:pPr>
              <w:pStyle w:val="TableText"/>
            </w:pPr>
            <w:hyperlink w:anchor="E_Carbapenemase_Type_Identified_Observa">
              <w:r w:rsidR="001850D7">
                <w:rPr>
                  <w:rStyle w:val="HyperlinkText9pt"/>
                </w:rPr>
                <w:t>Carbapenemase Type Identified Observation</w:t>
              </w:r>
            </w:hyperlink>
          </w:p>
        </w:tc>
      </w:tr>
    </w:tbl>
    <w:p w14:paraId="72B2E041" w14:textId="77777777" w:rsidR="00421D38" w:rsidRDefault="00421D38">
      <w:pPr>
        <w:pStyle w:val="BodyText"/>
      </w:pPr>
    </w:p>
    <w:p w14:paraId="53520670" w14:textId="77777777" w:rsidR="00421D38" w:rsidRDefault="001850D7">
      <w:pPr>
        <w:pStyle w:val="BodyText"/>
      </w:pPr>
      <w:r>
        <w:t>This template represents whether or not the bacterial isolate tested positive for carbapenemase.</w:t>
      </w:r>
    </w:p>
    <w:p w14:paraId="0CCDD507" w14:textId="77777777" w:rsidR="00421D38" w:rsidRDefault="001850D7">
      <w:pPr>
        <w:pStyle w:val="BodyText"/>
      </w:pPr>
      <w:r>
        <w:lastRenderedPageBreak/>
        <w:t xml:space="preserve">When the bacterial isolate tested positive, set the value of @negationInd to false. When the bacterial isolate did not test positive, set the value of @negationInd to true. When it is unknown whether or not the bacterial isolate tested positive, set the value of @nullFlavor to "UNK". </w:t>
      </w:r>
    </w:p>
    <w:p w14:paraId="4F7214F4" w14:textId="77777777" w:rsidR="00421D38" w:rsidRDefault="001850D7">
      <w:pPr>
        <w:pStyle w:val="Caption"/>
      </w:pPr>
      <w:bookmarkStart w:id="4860" w:name="_Toc427934609"/>
      <w:r>
        <w:lastRenderedPageBreak/>
        <w:t xml:space="preserve">Table </w:t>
      </w:r>
      <w:r>
        <w:fldChar w:fldCharType="begin"/>
      </w:r>
      <w:r>
        <w:instrText>SEQ Table \* ARABIC</w:instrText>
      </w:r>
      <w:r>
        <w:fldChar w:fldCharType="separate"/>
      </w:r>
      <w:r w:rsidR="003B15AD">
        <w:t>294</w:t>
      </w:r>
      <w:r>
        <w:fldChar w:fldCharType="end"/>
      </w:r>
      <w:r>
        <w:t>: Positive Test for Carbapenemase Observation Constraints Overview</w:t>
      </w:r>
      <w:bookmarkEnd w:id="4860"/>
    </w:p>
    <w:tbl>
      <w:tblPr>
        <w:tblStyle w:val="TableGrid"/>
        <w:tblW w:w="10080" w:type="dxa"/>
        <w:jc w:val="center"/>
        <w:tblLayout w:type="fixed"/>
        <w:tblLook w:val="02A0" w:firstRow="1" w:lastRow="0" w:firstColumn="1" w:lastColumn="0" w:noHBand="1" w:noVBand="0"/>
        <w:tblDescription w:val="Table 294: Positive Test for Carbapenemase Observation Constraints Overview"/>
        <w:tblPrChange w:id="4861" w:author="Durrance, Mindy H." w:date="2016-06-28T13:07:00Z">
          <w:tblPr>
            <w:tblStyle w:val="TableGrid"/>
            <w:tblW w:w="10080" w:type="dxa"/>
            <w:jc w:val="center"/>
            <w:tblLayout w:type="fixed"/>
            <w:tblLook w:val="02A0" w:firstRow="1" w:lastRow="0" w:firstColumn="1" w:lastColumn="0" w:noHBand="1" w:noVBand="0"/>
            <w:tblDescription w:val="Table 294: Positive Test for Carbapenemase Observation Constraints Overview"/>
          </w:tblPr>
        </w:tblPrChange>
      </w:tblPr>
      <w:tblGrid>
        <w:gridCol w:w="3498"/>
        <w:gridCol w:w="731"/>
        <w:gridCol w:w="877"/>
        <w:gridCol w:w="877"/>
        <w:gridCol w:w="877"/>
        <w:gridCol w:w="3220"/>
        <w:tblGridChange w:id="4862">
          <w:tblGrid>
            <w:gridCol w:w="3498"/>
            <w:gridCol w:w="731"/>
            <w:gridCol w:w="877"/>
            <w:gridCol w:w="877"/>
            <w:gridCol w:w="877"/>
            <w:gridCol w:w="3220"/>
          </w:tblGrid>
        </w:tblGridChange>
      </w:tblGrid>
      <w:tr w:rsidR="00421D38" w14:paraId="0DAE80FB" w14:textId="77777777" w:rsidTr="004C599B">
        <w:trPr>
          <w:tblHeader/>
          <w:jc w:val="center"/>
          <w:trPrChange w:id="4863" w:author="Durrance, Mindy H." w:date="2016-06-28T13:07:00Z">
            <w:trPr>
              <w:jc w:val="center"/>
            </w:trPr>
          </w:trPrChange>
        </w:trPr>
        <w:tc>
          <w:tcPr>
            <w:tcW w:w="0" w:type="dxa"/>
            <w:shd w:val="clear" w:color="auto" w:fill="E6E6E6"/>
            <w:noWrap/>
            <w:tcPrChange w:id="4864" w:author="Durrance, Mindy H." w:date="2016-06-28T13:07:00Z">
              <w:tcPr>
                <w:tcW w:w="0" w:type="dxa"/>
                <w:shd w:val="clear" w:color="auto" w:fill="E6E6E6"/>
                <w:noWrap/>
              </w:tcPr>
            </w:tcPrChange>
          </w:tcPr>
          <w:p w14:paraId="669AC34F" w14:textId="77777777" w:rsidR="00421D38" w:rsidRDefault="001850D7">
            <w:pPr>
              <w:pStyle w:val="TableHead"/>
            </w:pPr>
            <w:r>
              <w:t>XPath</w:t>
            </w:r>
          </w:p>
        </w:tc>
        <w:tc>
          <w:tcPr>
            <w:tcW w:w="720" w:type="dxa"/>
            <w:shd w:val="clear" w:color="auto" w:fill="E6E6E6"/>
            <w:noWrap/>
            <w:tcPrChange w:id="4865" w:author="Durrance, Mindy H." w:date="2016-06-28T13:07:00Z">
              <w:tcPr>
                <w:tcW w:w="720" w:type="dxa"/>
                <w:shd w:val="clear" w:color="auto" w:fill="E6E6E6"/>
                <w:noWrap/>
              </w:tcPr>
            </w:tcPrChange>
          </w:tcPr>
          <w:p w14:paraId="5A439267" w14:textId="77777777" w:rsidR="00421D38" w:rsidRDefault="001850D7">
            <w:pPr>
              <w:pStyle w:val="TableHead"/>
            </w:pPr>
            <w:r>
              <w:t>Card.</w:t>
            </w:r>
          </w:p>
        </w:tc>
        <w:tc>
          <w:tcPr>
            <w:tcW w:w="864" w:type="dxa"/>
            <w:shd w:val="clear" w:color="auto" w:fill="E6E6E6"/>
            <w:noWrap/>
            <w:tcPrChange w:id="4866" w:author="Durrance, Mindy H." w:date="2016-06-28T13:07:00Z">
              <w:tcPr>
                <w:tcW w:w="864" w:type="dxa"/>
                <w:shd w:val="clear" w:color="auto" w:fill="E6E6E6"/>
                <w:noWrap/>
              </w:tcPr>
            </w:tcPrChange>
          </w:tcPr>
          <w:p w14:paraId="6D54580D" w14:textId="77777777" w:rsidR="00421D38" w:rsidRDefault="001850D7">
            <w:pPr>
              <w:pStyle w:val="TableHead"/>
            </w:pPr>
            <w:r>
              <w:t>Verb</w:t>
            </w:r>
          </w:p>
        </w:tc>
        <w:tc>
          <w:tcPr>
            <w:tcW w:w="864" w:type="dxa"/>
            <w:shd w:val="clear" w:color="auto" w:fill="E6E6E6"/>
            <w:noWrap/>
            <w:tcPrChange w:id="4867" w:author="Durrance, Mindy H." w:date="2016-06-28T13:07:00Z">
              <w:tcPr>
                <w:tcW w:w="864" w:type="dxa"/>
                <w:shd w:val="clear" w:color="auto" w:fill="E6E6E6"/>
                <w:noWrap/>
              </w:tcPr>
            </w:tcPrChange>
          </w:tcPr>
          <w:p w14:paraId="57C2D45F" w14:textId="77777777" w:rsidR="00421D38" w:rsidRDefault="001850D7">
            <w:pPr>
              <w:pStyle w:val="TableHead"/>
            </w:pPr>
            <w:r>
              <w:t>Data Type</w:t>
            </w:r>
          </w:p>
        </w:tc>
        <w:tc>
          <w:tcPr>
            <w:tcW w:w="864" w:type="dxa"/>
            <w:shd w:val="clear" w:color="auto" w:fill="E6E6E6"/>
            <w:noWrap/>
            <w:tcPrChange w:id="4868" w:author="Durrance, Mindy H." w:date="2016-06-28T13:07:00Z">
              <w:tcPr>
                <w:tcW w:w="864" w:type="dxa"/>
                <w:shd w:val="clear" w:color="auto" w:fill="E6E6E6"/>
                <w:noWrap/>
              </w:tcPr>
            </w:tcPrChange>
          </w:tcPr>
          <w:p w14:paraId="685A1ED8" w14:textId="77777777" w:rsidR="00421D38" w:rsidRDefault="001850D7">
            <w:pPr>
              <w:pStyle w:val="TableHead"/>
            </w:pPr>
            <w:r>
              <w:t>CONF#</w:t>
            </w:r>
          </w:p>
        </w:tc>
        <w:tc>
          <w:tcPr>
            <w:tcW w:w="864" w:type="dxa"/>
            <w:shd w:val="clear" w:color="auto" w:fill="E6E6E6"/>
            <w:noWrap/>
            <w:tcPrChange w:id="4869" w:author="Durrance, Mindy H." w:date="2016-06-28T13:07:00Z">
              <w:tcPr>
                <w:tcW w:w="864" w:type="dxa"/>
                <w:shd w:val="clear" w:color="auto" w:fill="E6E6E6"/>
                <w:noWrap/>
              </w:tcPr>
            </w:tcPrChange>
          </w:tcPr>
          <w:p w14:paraId="645E389B" w14:textId="77777777" w:rsidR="00421D38" w:rsidRDefault="001850D7">
            <w:pPr>
              <w:pStyle w:val="TableHead"/>
            </w:pPr>
            <w:r>
              <w:t>Value</w:t>
            </w:r>
          </w:p>
        </w:tc>
      </w:tr>
      <w:tr w:rsidR="00421D38" w14:paraId="08708251" w14:textId="77777777">
        <w:trPr>
          <w:jc w:val="center"/>
        </w:trPr>
        <w:tc>
          <w:tcPr>
            <w:tcW w:w="9928" w:type="dxa"/>
            <w:gridSpan w:val="6"/>
          </w:tcPr>
          <w:p w14:paraId="7A96DB85" w14:textId="77777777" w:rsidR="00421D38" w:rsidRDefault="001850D7">
            <w:pPr>
              <w:pStyle w:val="TableText"/>
            </w:pPr>
            <w:r>
              <w:t>observation (identifier: urn:hl7ii:2.16.840.1.113883.10.20.5.6.225:2014-12-01)</w:t>
            </w:r>
          </w:p>
        </w:tc>
      </w:tr>
      <w:tr w:rsidR="00421D38" w14:paraId="10667FB4" w14:textId="77777777">
        <w:trPr>
          <w:jc w:val="center"/>
        </w:trPr>
        <w:tc>
          <w:tcPr>
            <w:tcW w:w="3445" w:type="dxa"/>
          </w:tcPr>
          <w:p w14:paraId="5F4420C9" w14:textId="77777777" w:rsidR="00421D38" w:rsidRDefault="001850D7">
            <w:pPr>
              <w:pStyle w:val="TableText"/>
            </w:pPr>
            <w:r>
              <w:tab/>
              <w:t>@nullFlavor</w:t>
            </w:r>
          </w:p>
        </w:tc>
        <w:tc>
          <w:tcPr>
            <w:tcW w:w="720" w:type="dxa"/>
          </w:tcPr>
          <w:p w14:paraId="53AAA42C" w14:textId="77777777" w:rsidR="00421D38" w:rsidRDefault="001850D7">
            <w:pPr>
              <w:pStyle w:val="TableText"/>
            </w:pPr>
            <w:r>
              <w:t>0..1</w:t>
            </w:r>
          </w:p>
        </w:tc>
        <w:tc>
          <w:tcPr>
            <w:tcW w:w="864" w:type="dxa"/>
          </w:tcPr>
          <w:p w14:paraId="54690E11" w14:textId="77777777" w:rsidR="00421D38" w:rsidRDefault="001850D7">
            <w:pPr>
              <w:pStyle w:val="TableText"/>
            </w:pPr>
            <w:r>
              <w:t>MAY</w:t>
            </w:r>
          </w:p>
        </w:tc>
        <w:tc>
          <w:tcPr>
            <w:tcW w:w="864" w:type="dxa"/>
          </w:tcPr>
          <w:p w14:paraId="5D4D7319" w14:textId="77777777" w:rsidR="00421D38" w:rsidRDefault="00421D38">
            <w:pPr>
              <w:pStyle w:val="TableText"/>
            </w:pPr>
          </w:p>
        </w:tc>
        <w:tc>
          <w:tcPr>
            <w:tcW w:w="864" w:type="dxa"/>
          </w:tcPr>
          <w:p w14:paraId="7F456683" w14:textId="77777777" w:rsidR="00421D38" w:rsidRDefault="00DB3BB3">
            <w:pPr>
              <w:pStyle w:val="TableText"/>
            </w:pPr>
            <w:hyperlink w:anchor="C_1129-30413">
              <w:r w:rsidR="001850D7">
                <w:rPr>
                  <w:rStyle w:val="HyperlinkText9pt"/>
                </w:rPr>
                <w:t>1129-30413</w:t>
              </w:r>
            </w:hyperlink>
          </w:p>
        </w:tc>
        <w:tc>
          <w:tcPr>
            <w:tcW w:w="3171" w:type="dxa"/>
          </w:tcPr>
          <w:p w14:paraId="247AA707" w14:textId="77777777" w:rsidR="00421D38" w:rsidRDefault="001850D7">
            <w:pPr>
              <w:pStyle w:val="TableText"/>
            </w:pPr>
            <w:r>
              <w:t>UNK</w:t>
            </w:r>
          </w:p>
        </w:tc>
      </w:tr>
      <w:tr w:rsidR="00421D38" w14:paraId="09C3EE99" w14:textId="77777777">
        <w:trPr>
          <w:jc w:val="center"/>
        </w:trPr>
        <w:tc>
          <w:tcPr>
            <w:tcW w:w="3445" w:type="dxa"/>
          </w:tcPr>
          <w:p w14:paraId="473DCCCB" w14:textId="77777777" w:rsidR="00421D38" w:rsidRDefault="001850D7">
            <w:pPr>
              <w:pStyle w:val="TableText"/>
            </w:pPr>
            <w:r>
              <w:tab/>
              <w:t>@classCode</w:t>
            </w:r>
          </w:p>
        </w:tc>
        <w:tc>
          <w:tcPr>
            <w:tcW w:w="720" w:type="dxa"/>
          </w:tcPr>
          <w:p w14:paraId="28E66EA0" w14:textId="77777777" w:rsidR="00421D38" w:rsidRDefault="001850D7">
            <w:pPr>
              <w:pStyle w:val="TableText"/>
            </w:pPr>
            <w:r>
              <w:t>1..1</w:t>
            </w:r>
          </w:p>
        </w:tc>
        <w:tc>
          <w:tcPr>
            <w:tcW w:w="864" w:type="dxa"/>
          </w:tcPr>
          <w:p w14:paraId="2B2EB2AA" w14:textId="77777777" w:rsidR="00421D38" w:rsidRDefault="001850D7">
            <w:pPr>
              <w:pStyle w:val="TableText"/>
            </w:pPr>
            <w:r>
              <w:t>SHALL</w:t>
            </w:r>
          </w:p>
        </w:tc>
        <w:tc>
          <w:tcPr>
            <w:tcW w:w="864" w:type="dxa"/>
          </w:tcPr>
          <w:p w14:paraId="3988E2A0" w14:textId="77777777" w:rsidR="00421D38" w:rsidRDefault="00421D38">
            <w:pPr>
              <w:pStyle w:val="TableText"/>
            </w:pPr>
          </w:p>
        </w:tc>
        <w:tc>
          <w:tcPr>
            <w:tcW w:w="864" w:type="dxa"/>
          </w:tcPr>
          <w:p w14:paraId="536AD6CF" w14:textId="77777777" w:rsidR="00421D38" w:rsidRDefault="00DB3BB3">
            <w:pPr>
              <w:pStyle w:val="TableText"/>
            </w:pPr>
            <w:hyperlink w:anchor="C_1129-30410">
              <w:r w:rsidR="001850D7">
                <w:rPr>
                  <w:rStyle w:val="HyperlinkText9pt"/>
                </w:rPr>
                <w:t>1129-30410</w:t>
              </w:r>
            </w:hyperlink>
          </w:p>
        </w:tc>
        <w:tc>
          <w:tcPr>
            <w:tcW w:w="3171" w:type="dxa"/>
          </w:tcPr>
          <w:p w14:paraId="44BFB65D" w14:textId="77777777" w:rsidR="00421D38" w:rsidRDefault="001850D7">
            <w:pPr>
              <w:pStyle w:val="TableText"/>
            </w:pPr>
            <w:r>
              <w:t>urn:oid:2.16.840.1.113883.5.6 (HL7ActClass) = OBS</w:t>
            </w:r>
          </w:p>
        </w:tc>
      </w:tr>
      <w:tr w:rsidR="00421D38" w14:paraId="502E5F61" w14:textId="77777777">
        <w:trPr>
          <w:jc w:val="center"/>
        </w:trPr>
        <w:tc>
          <w:tcPr>
            <w:tcW w:w="3445" w:type="dxa"/>
          </w:tcPr>
          <w:p w14:paraId="3CA50AC5" w14:textId="77777777" w:rsidR="00421D38" w:rsidRDefault="001850D7">
            <w:pPr>
              <w:pStyle w:val="TableText"/>
            </w:pPr>
            <w:r>
              <w:tab/>
              <w:t>@moodCode</w:t>
            </w:r>
          </w:p>
        </w:tc>
        <w:tc>
          <w:tcPr>
            <w:tcW w:w="720" w:type="dxa"/>
          </w:tcPr>
          <w:p w14:paraId="229B0155" w14:textId="77777777" w:rsidR="00421D38" w:rsidRDefault="001850D7">
            <w:pPr>
              <w:pStyle w:val="TableText"/>
            </w:pPr>
            <w:r>
              <w:t>1..1</w:t>
            </w:r>
          </w:p>
        </w:tc>
        <w:tc>
          <w:tcPr>
            <w:tcW w:w="864" w:type="dxa"/>
          </w:tcPr>
          <w:p w14:paraId="2F8EE495" w14:textId="77777777" w:rsidR="00421D38" w:rsidRDefault="001850D7">
            <w:pPr>
              <w:pStyle w:val="TableText"/>
            </w:pPr>
            <w:r>
              <w:t>SHALL</w:t>
            </w:r>
          </w:p>
        </w:tc>
        <w:tc>
          <w:tcPr>
            <w:tcW w:w="864" w:type="dxa"/>
          </w:tcPr>
          <w:p w14:paraId="17E405A4" w14:textId="77777777" w:rsidR="00421D38" w:rsidRDefault="00421D38">
            <w:pPr>
              <w:pStyle w:val="TableText"/>
            </w:pPr>
          </w:p>
        </w:tc>
        <w:tc>
          <w:tcPr>
            <w:tcW w:w="864" w:type="dxa"/>
          </w:tcPr>
          <w:p w14:paraId="21B9326E" w14:textId="77777777" w:rsidR="00421D38" w:rsidRDefault="00DB3BB3">
            <w:pPr>
              <w:pStyle w:val="TableText"/>
            </w:pPr>
            <w:hyperlink w:anchor="C_1129-30411">
              <w:r w:rsidR="001850D7">
                <w:rPr>
                  <w:rStyle w:val="HyperlinkText9pt"/>
                </w:rPr>
                <w:t>1129-30411</w:t>
              </w:r>
            </w:hyperlink>
          </w:p>
        </w:tc>
        <w:tc>
          <w:tcPr>
            <w:tcW w:w="3171" w:type="dxa"/>
          </w:tcPr>
          <w:p w14:paraId="58D0753C" w14:textId="77777777" w:rsidR="00421D38" w:rsidRDefault="001850D7">
            <w:pPr>
              <w:pStyle w:val="TableText"/>
            </w:pPr>
            <w:r>
              <w:t>urn:oid:2.16.840.1.113883.5.1001 (ActMood) = EVN</w:t>
            </w:r>
          </w:p>
        </w:tc>
      </w:tr>
      <w:tr w:rsidR="00421D38" w14:paraId="7960F4BE" w14:textId="77777777">
        <w:trPr>
          <w:jc w:val="center"/>
        </w:trPr>
        <w:tc>
          <w:tcPr>
            <w:tcW w:w="3445" w:type="dxa"/>
          </w:tcPr>
          <w:p w14:paraId="1E0DEB40" w14:textId="77777777" w:rsidR="00421D38" w:rsidRDefault="001850D7">
            <w:pPr>
              <w:pStyle w:val="TableText"/>
            </w:pPr>
            <w:r>
              <w:tab/>
              <w:t>@negationInd</w:t>
            </w:r>
          </w:p>
        </w:tc>
        <w:tc>
          <w:tcPr>
            <w:tcW w:w="720" w:type="dxa"/>
          </w:tcPr>
          <w:p w14:paraId="1706B604" w14:textId="77777777" w:rsidR="00421D38" w:rsidRDefault="001850D7">
            <w:pPr>
              <w:pStyle w:val="TableText"/>
            </w:pPr>
            <w:r>
              <w:t>0..1</w:t>
            </w:r>
          </w:p>
        </w:tc>
        <w:tc>
          <w:tcPr>
            <w:tcW w:w="864" w:type="dxa"/>
          </w:tcPr>
          <w:p w14:paraId="77818108" w14:textId="77777777" w:rsidR="00421D38" w:rsidRDefault="001850D7">
            <w:pPr>
              <w:pStyle w:val="TableText"/>
            </w:pPr>
            <w:r>
              <w:t>SHOULD</w:t>
            </w:r>
          </w:p>
        </w:tc>
        <w:tc>
          <w:tcPr>
            <w:tcW w:w="864" w:type="dxa"/>
          </w:tcPr>
          <w:p w14:paraId="3E3FF7FB" w14:textId="77777777" w:rsidR="00421D38" w:rsidRDefault="00421D38">
            <w:pPr>
              <w:pStyle w:val="TableText"/>
            </w:pPr>
          </w:p>
        </w:tc>
        <w:tc>
          <w:tcPr>
            <w:tcW w:w="864" w:type="dxa"/>
          </w:tcPr>
          <w:p w14:paraId="37193D90" w14:textId="77777777" w:rsidR="00421D38" w:rsidRDefault="00DB3BB3">
            <w:pPr>
              <w:pStyle w:val="TableText"/>
            </w:pPr>
            <w:hyperlink w:anchor="C_1129-30412">
              <w:r w:rsidR="001850D7">
                <w:rPr>
                  <w:rStyle w:val="HyperlinkText9pt"/>
                </w:rPr>
                <w:t>1129-30412</w:t>
              </w:r>
            </w:hyperlink>
          </w:p>
        </w:tc>
        <w:tc>
          <w:tcPr>
            <w:tcW w:w="3171" w:type="dxa"/>
          </w:tcPr>
          <w:p w14:paraId="5E5B8DEF" w14:textId="77777777" w:rsidR="00421D38" w:rsidRDefault="00421D38">
            <w:pPr>
              <w:pStyle w:val="TableText"/>
            </w:pPr>
          </w:p>
        </w:tc>
      </w:tr>
      <w:tr w:rsidR="00421D38" w14:paraId="1D2D4286" w14:textId="77777777">
        <w:trPr>
          <w:jc w:val="center"/>
        </w:trPr>
        <w:tc>
          <w:tcPr>
            <w:tcW w:w="3445" w:type="dxa"/>
          </w:tcPr>
          <w:p w14:paraId="179A24F2" w14:textId="77777777" w:rsidR="00421D38" w:rsidRDefault="001850D7">
            <w:pPr>
              <w:pStyle w:val="TableText"/>
            </w:pPr>
            <w:r>
              <w:tab/>
              <w:t>templateId</w:t>
            </w:r>
          </w:p>
        </w:tc>
        <w:tc>
          <w:tcPr>
            <w:tcW w:w="720" w:type="dxa"/>
          </w:tcPr>
          <w:p w14:paraId="0F881E93" w14:textId="77777777" w:rsidR="00421D38" w:rsidRDefault="001850D7">
            <w:pPr>
              <w:pStyle w:val="TableText"/>
            </w:pPr>
            <w:r>
              <w:t>1..1</w:t>
            </w:r>
          </w:p>
        </w:tc>
        <w:tc>
          <w:tcPr>
            <w:tcW w:w="864" w:type="dxa"/>
          </w:tcPr>
          <w:p w14:paraId="7409ABE4" w14:textId="77777777" w:rsidR="00421D38" w:rsidRDefault="001850D7">
            <w:pPr>
              <w:pStyle w:val="TableText"/>
            </w:pPr>
            <w:r>
              <w:t>SHALL</w:t>
            </w:r>
          </w:p>
        </w:tc>
        <w:tc>
          <w:tcPr>
            <w:tcW w:w="864" w:type="dxa"/>
          </w:tcPr>
          <w:p w14:paraId="32143667" w14:textId="77777777" w:rsidR="00421D38" w:rsidRDefault="00421D38">
            <w:pPr>
              <w:pStyle w:val="TableText"/>
            </w:pPr>
          </w:p>
        </w:tc>
        <w:tc>
          <w:tcPr>
            <w:tcW w:w="864" w:type="dxa"/>
          </w:tcPr>
          <w:p w14:paraId="4C77C889" w14:textId="77777777" w:rsidR="00421D38" w:rsidRDefault="00DB3BB3">
            <w:pPr>
              <w:pStyle w:val="TableText"/>
            </w:pPr>
            <w:hyperlink w:anchor="C_1129-30396">
              <w:r w:rsidR="001850D7">
                <w:rPr>
                  <w:rStyle w:val="HyperlinkText9pt"/>
                </w:rPr>
                <w:t>1129-30396</w:t>
              </w:r>
            </w:hyperlink>
          </w:p>
        </w:tc>
        <w:tc>
          <w:tcPr>
            <w:tcW w:w="3171" w:type="dxa"/>
          </w:tcPr>
          <w:p w14:paraId="2A5515AC" w14:textId="77777777" w:rsidR="00421D38" w:rsidRDefault="00421D38">
            <w:pPr>
              <w:pStyle w:val="TableText"/>
            </w:pPr>
          </w:p>
        </w:tc>
      </w:tr>
      <w:tr w:rsidR="00421D38" w14:paraId="61EACC5A" w14:textId="77777777">
        <w:trPr>
          <w:jc w:val="center"/>
        </w:trPr>
        <w:tc>
          <w:tcPr>
            <w:tcW w:w="3445" w:type="dxa"/>
          </w:tcPr>
          <w:p w14:paraId="6C5DDCC1" w14:textId="77777777" w:rsidR="00421D38" w:rsidRDefault="001850D7">
            <w:pPr>
              <w:pStyle w:val="TableText"/>
            </w:pPr>
            <w:r>
              <w:tab/>
            </w:r>
            <w:r>
              <w:tab/>
              <w:t>@root</w:t>
            </w:r>
          </w:p>
        </w:tc>
        <w:tc>
          <w:tcPr>
            <w:tcW w:w="720" w:type="dxa"/>
          </w:tcPr>
          <w:p w14:paraId="67EABC4A" w14:textId="77777777" w:rsidR="00421D38" w:rsidRDefault="001850D7">
            <w:pPr>
              <w:pStyle w:val="TableText"/>
            </w:pPr>
            <w:r>
              <w:t>1..1</w:t>
            </w:r>
          </w:p>
        </w:tc>
        <w:tc>
          <w:tcPr>
            <w:tcW w:w="864" w:type="dxa"/>
          </w:tcPr>
          <w:p w14:paraId="33465D8B" w14:textId="77777777" w:rsidR="00421D38" w:rsidRDefault="001850D7">
            <w:pPr>
              <w:pStyle w:val="TableText"/>
            </w:pPr>
            <w:r>
              <w:t>SHALL</w:t>
            </w:r>
          </w:p>
        </w:tc>
        <w:tc>
          <w:tcPr>
            <w:tcW w:w="864" w:type="dxa"/>
          </w:tcPr>
          <w:p w14:paraId="2D7F5E3C" w14:textId="77777777" w:rsidR="00421D38" w:rsidRDefault="00421D38">
            <w:pPr>
              <w:pStyle w:val="TableText"/>
            </w:pPr>
          </w:p>
        </w:tc>
        <w:tc>
          <w:tcPr>
            <w:tcW w:w="864" w:type="dxa"/>
          </w:tcPr>
          <w:p w14:paraId="0A4EFB3E" w14:textId="77777777" w:rsidR="00421D38" w:rsidRDefault="00DB3BB3">
            <w:pPr>
              <w:pStyle w:val="TableText"/>
            </w:pPr>
            <w:hyperlink w:anchor="C_1129-30405">
              <w:r w:rsidR="001850D7">
                <w:rPr>
                  <w:rStyle w:val="HyperlinkText9pt"/>
                </w:rPr>
                <w:t>1129-30405</w:t>
              </w:r>
            </w:hyperlink>
          </w:p>
        </w:tc>
        <w:tc>
          <w:tcPr>
            <w:tcW w:w="3171" w:type="dxa"/>
          </w:tcPr>
          <w:p w14:paraId="13092C07" w14:textId="77777777" w:rsidR="00421D38" w:rsidRDefault="001850D7">
            <w:pPr>
              <w:pStyle w:val="TableText"/>
            </w:pPr>
            <w:r>
              <w:t>2.16.840.1.113883.10.20.22.4.2</w:t>
            </w:r>
          </w:p>
        </w:tc>
      </w:tr>
      <w:tr w:rsidR="00421D38" w14:paraId="0D10660E" w14:textId="77777777">
        <w:trPr>
          <w:jc w:val="center"/>
        </w:trPr>
        <w:tc>
          <w:tcPr>
            <w:tcW w:w="3445" w:type="dxa"/>
          </w:tcPr>
          <w:p w14:paraId="07AE814D" w14:textId="77777777" w:rsidR="00421D38" w:rsidRDefault="001850D7">
            <w:pPr>
              <w:pStyle w:val="TableText"/>
            </w:pPr>
            <w:r>
              <w:tab/>
              <w:t>templateId</w:t>
            </w:r>
          </w:p>
        </w:tc>
        <w:tc>
          <w:tcPr>
            <w:tcW w:w="720" w:type="dxa"/>
          </w:tcPr>
          <w:p w14:paraId="4CA309F7" w14:textId="77777777" w:rsidR="00421D38" w:rsidRDefault="001850D7">
            <w:pPr>
              <w:pStyle w:val="TableText"/>
            </w:pPr>
            <w:r>
              <w:t>1..1</w:t>
            </w:r>
          </w:p>
        </w:tc>
        <w:tc>
          <w:tcPr>
            <w:tcW w:w="864" w:type="dxa"/>
          </w:tcPr>
          <w:p w14:paraId="25C21BE7" w14:textId="77777777" w:rsidR="00421D38" w:rsidRDefault="001850D7">
            <w:pPr>
              <w:pStyle w:val="TableText"/>
            </w:pPr>
            <w:r>
              <w:t>SHALL</w:t>
            </w:r>
          </w:p>
        </w:tc>
        <w:tc>
          <w:tcPr>
            <w:tcW w:w="864" w:type="dxa"/>
          </w:tcPr>
          <w:p w14:paraId="22B53839" w14:textId="77777777" w:rsidR="00421D38" w:rsidRDefault="00421D38">
            <w:pPr>
              <w:pStyle w:val="TableText"/>
            </w:pPr>
          </w:p>
        </w:tc>
        <w:tc>
          <w:tcPr>
            <w:tcW w:w="864" w:type="dxa"/>
          </w:tcPr>
          <w:p w14:paraId="1D3AAB3D" w14:textId="77777777" w:rsidR="00421D38" w:rsidRDefault="00DB3BB3">
            <w:pPr>
              <w:pStyle w:val="TableText"/>
            </w:pPr>
            <w:hyperlink w:anchor="C_1129-30531">
              <w:r w:rsidR="001850D7">
                <w:rPr>
                  <w:rStyle w:val="HyperlinkText9pt"/>
                </w:rPr>
                <w:t>1129-30531</w:t>
              </w:r>
            </w:hyperlink>
          </w:p>
        </w:tc>
        <w:tc>
          <w:tcPr>
            <w:tcW w:w="3171" w:type="dxa"/>
          </w:tcPr>
          <w:p w14:paraId="6EC81667" w14:textId="77777777" w:rsidR="00421D38" w:rsidRDefault="00421D38">
            <w:pPr>
              <w:pStyle w:val="TableText"/>
            </w:pPr>
          </w:p>
        </w:tc>
      </w:tr>
      <w:tr w:rsidR="00421D38" w14:paraId="1D978387" w14:textId="77777777">
        <w:trPr>
          <w:jc w:val="center"/>
        </w:trPr>
        <w:tc>
          <w:tcPr>
            <w:tcW w:w="3445" w:type="dxa"/>
          </w:tcPr>
          <w:p w14:paraId="4927EBA5" w14:textId="77777777" w:rsidR="00421D38" w:rsidRDefault="001850D7">
            <w:pPr>
              <w:pStyle w:val="TableText"/>
            </w:pPr>
            <w:r>
              <w:tab/>
            </w:r>
            <w:r>
              <w:tab/>
              <w:t>@root</w:t>
            </w:r>
          </w:p>
        </w:tc>
        <w:tc>
          <w:tcPr>
            <w:tcW w:w="720" w:type="dxa"/>
          </w:tcPr>
          <w:p w14:paraId="1B87FA80" w14:textId="77777777" w:rsidR="00421D38" w:rsidRDefault="001850D7">
            <w:pPr>
              <w:pStyle w:val="TableText"/>
            </w:pPr>
            <w:r>
              <w:t>1..1</w:t>
            </w:r>
          </w:p>
        </w:tc>
        <w:tc>
          <w:tcPr>
            <w:tcW w:w="864" w:type="dxa"/>
          </w:tcPr>
          <w:p w14:paraId="4AA1C702" w14:textId="77777777" w:rsidR="00421D38" w:rsidRDefault="001850D7">
            <w:pPr>
              <w:pStyle w:val="TableText"/>
            </w:pPr>
            <w:r>
              <w:t>SHALL</w:t>
            </w:r>
          </w:p>
        </w:tc>
        <w:tc>
          <w:tcPr>
            <w:tcW w:w="864" w:type="dxa"/>
          </w:tcPr>
          <w:p w14:paraId="3B5C6EA5" w14:textId="77777777" w:rsidR="00421D38" w:rsidRDefault="00421D38">
            <w:pPr>
              <w:pStyle w:val="TableText"/>
            </w:pPr>
          </w:p>
        </w:tc>
        <w:tc>
          <w:tcPr>
            <w:tcW w:w="864" w:type="dxa"/>
          </w:tcPr>
          <w:p w14:paraId="640D7E64" w14:textId="77777777" w:rsidR="00421D38" w:rsidRDefault="00DB3BB3">
            <w:pPr>
              <w:pStyle w:val="TableText"/>
            </w:pPr>
            <w:hyperlink w:anchor="C_1129-30532">
              <w:r w:rsidR="001850D7">
                <w:rPr>
                  <w:rStyle w:val="HyperlinkText9pt"/>
                </w:rPr>
                <w:t>1129-30532</w:t>
              </w:r>
            </w:hyperlink>
          </w:p>
        </w:tc>
        <w:tc>
          <w:tcPr>
            <w:tcW w:w="3171" w:type="dxa"/>
          </w:tcPr>
          <w:p w14:paraId="74B6A2FC" w14:textId="77777777" w:rsidR="00421D38" w:rsidRDefault="001850D7">
            <w:pPr>
              <w:pStyle w:val="TableText"/>
            </w:pPr>
            <w:r>
              <w:t>2.16.840.1.113883.10.20.5.6.225</w:t>
            </w:r>
          </w:p>
        </w:tc>
      </w:tr>
      <w:tr w:rsidR="00421D38" w14:paraId="0CB4B33A" w14:textId="77777777">
        <w:trPr>
          <w:jc w:val="center"/>
        </w:trPr>
        <w:tc>
          <w:tcPr>
            <w:tcW w:w="3445" w:type="dxa"/>
          </w:tcPr>
          <w:p w14:paraId="589D8DC2" w14:textId="77777777" w:rsidR="00421D38" w:rsidRDefault="001850D7">
            <w:pPr>
              <w:pStyle w:val="TableText"/>
            </w:pPr>
            <w:r>
              <w:tab/>
            </w:r>
            <w:r>
              <w:tab/>
              <w:t>@extension</w:t>
            </w:r>
          </w:p>
        </w:tc>
        <w:tc>
          <w:tcPr>
            <w:tcW w:w="720" w:type="dxa"/>
          </w:tcPr>
          <w:p w14:paraId="2F5442C4" w14:textId="77777777" w:rsidR="00421D38" w:rsidRDefault="001850D7">
            <w:pPr>
              <w:pStyle w:val="TableText"/>
            </w:pPr>
            <w:r>
              <w:t>1..1</w:t>
            </w:r>
          </w:p>
        </w:tc>
        <w:tc>
          <w:tcPr>
            <w:tcW w:w="864" w:type="dxa"/>
          </w:tcPr>
          <w:p w14:paraId="4E921346" w14:textId="77777777" w:rsidR="00421D38" w:rsidRDefault="001850D7">
            <w:pPr>
              <w:pStyle w:val="TableText"/>
            </w:pPr>
            <w:r>
              <w:t>SHALL</w:t>
            </w:r>
          </w:p>
        </w:tc>
        <w:tc>
          <w:tcPr>
            <w:tcW w:w="864" w:type="dxa"/>
          </w:tcPr>
          <w:p w14:paraId="54FA3580" w14:textId="77777777" w:rsidR="00421D38" w:rsidRDefault="00421D38">
            <w:pPr>
              <w:pStyle w:val="TableText"/>
            </w:pPr>
          </w:p>
        </w:tc>
        <w:tc>
          <w:tcPr>
            <w:tcW w:w="864" w:type="dxa"/>
          </w:tcPr>
          <w:p w14:paraId="1DE35DDF" w14:textId="77777777" w:rsidR="00421D38" w:rsidRDefault="00DB3BB3">
            <w:pPr>
              <w:pStyle w:val="TableText"/>
            </w:pPr>
            <w:hyperlink w:anchor="C_1129-30533">
              <w:r w:rsidR="001850D7">
                <w:rPr>
                  <w:rStyle w:val="HyperlinkText9pt"/>
                </w:rPr>
                <w:t>1129-30533</w:t>
              </w:r>
            </w:hyperlink>
          </w:p>
        </w:tc>
        <w:tc>
          <w:tcPr>
            <w:tcW w:w="3171" w:type="dxa"/>
          </w:tcPr>
          <w:p w14:paraId="3694FCD8" w14:textId="77777777" w:rsidR="00421D38" w:rsidRDefault="001850D7">
            <w:pPr>
              <w:pStyle w:val="TableText"/>
            </w:pPr>
            <w:r>
              <w:t>2014-12-01</w:t>
            </w:r>
          </w:p>
        </w:tc>
      </w:tr>
      <w:tr w:rsidR="00421D38" w14:paraId="21E8662A" w14:textId="77777777">
        <w:trPr>
          <w:jc w:val="center"/>
        </w:trPr>
        <w:tc>
          <w:tcPr>
            <w:tcW w:w="3445" w:type="dxa"/>
          </w:tcPr>
          <w:p w14:paraId="0B4C79DC" w14:textId="77777777" w:rsidR="00421D38" w:rsidRDefault="001850D7">
            <w:pPr>
              <w:pStyle w:val="TableText"/>
            </w:pPr>
            <w:r>
              <w:tab/>
              <w:t>id</w:t>
            </w:r>
          </w:p>
        </w:tc>
        <w:tc>
          <w:tcPr>
            <w:tcW w:w="720" w:type="dxa"/>
          </w:tcPr>
          <w:p w14:paraId="0FEBB2D5" w14:textId="77777777" w:rsidR="00421D38" w:rsidRDefault="001850D7">
            <w:pPr>
              <w:pStyle w:val="TableText"/>
            </w:pPr>
            <w:r>
              <w:t>1..1</w:t>
            </w:r>
          </w:p>
        </w:tc>
        <w:tc>
          <w:tcPr>
            <w:tcW w:w="864" w:type="dxa"/>
          </w:tcPr>
          <w:p w14:paraId="60385AE9" w14:textId="77777777" w:rsidR="00421D38" w:rsidRDefault="001850D7">
            <w:pPr>
              <w:pStyle w:val="TableText"/>
            </w:pPr>
            <w:r>
              <w:t>SHALL</w:t>
            </w:r>
          </w:p>
        </w:tc>
        <w:tc>
          <w:tcPr>
            <w:tcW w:w="864" w:type="dxa"/>
          </w:tcPr>
          <w:p w14:paraId="6D048C0F" w14:textId="77777777" w:rsidR="00421D38" w:rsidRDefault="00421D38">
            <w:pPr>
              <w:pStyle w:val="TableText"/>
            </w:pPr>
          </w:p>
        </w:tc>
        <w:tc>
          <w:tcPr>
            <w:tcW w:w="864" w:type="dxa"/>
          </w:tcPr>
          <w:p w14:paraId="627E1F79" w14:textId="77777777" w:rsidR="00421D38" w:rsidRDefault="00DB3BB3">
            <w:pPr>
              <w:pStyle w:val="TableText"/>
            </w:pPr>
            <w:hyperlink w:anchor="C_1129-30397">
              <w:r w:rsidR="001850D7">
                <w:rPr>
                  <w:rStyle w:val="HyperlinkText9pt"/>
                </w:rPr>
                <w:t>1129-30397</w:t>
              </w:r>
            </w:hyperlink>
          </w:p>
        </w:tc>
        <w:tc>
          <w:tcPr>
            <w:tcW w:w="3171" w:type="dxa"/>
          </w:tcPr>
          <w:p w14:paraId="1B8A40E6" w14:textId="77777777" w:rsidR="00421D38" w:rsidRDefault="00421D38">
            <w:pPr>
              <w:pStyle w:val="TableText"/>
            </w:pPr>
          </w:p>
        </w:tc>
      </w:tr>
      <w:tr w:rsidR="00421D38" w14:paraId="180D8510" w14:textId="77777777">
        <w:trPr>
          <w:jc w:val="center"/>
        </w:trPr>
        <w:tc>
          <w:tcPr>
            <w:tcW w:w="3445" w:type="dxa"/>
          </w:tcPr>
          <w:p w14:paraId="6BA40BFB" w14:textId="77777777" w:rsidR="00421D38" w:rsidRDefault="001850D7">
            <w:pPr>
              <w:pStyle w:val="TableText"/>
            </w:pPr>
            <w:r>
              <w:tab/>
            </w:r>
            <w:r>
              <w:tab/>
              <w:t>@nullFlavor</w:t>
            </w:r>
          </w:p>
        </w:tc>
        <w:tc>
          <w:tcPr>
            <w:tcW w:w="720" w:type="dxa"/>
          </w:tcPr>
          <w:p w14:paraId="0F6C9B44" w14:textId="77777777" w:rsidR="00421D38" w:rsidRDefault="001850D7">
            <w:pPr>
              <w:pStyle w:val="TableText"/>
            </w:pPr>
            <w:r>
              <w:t>1..1</w:t>
            </w:r>
          </w:p>
        </w:tc>
        <w:tc>
          <w:tcPr>
            <w:tcW w:w="864" w:type="dxa"/>
          </w:tcPr>
          <w:p w14:paraId="548D3593" w14:textId="77777777" w:rsidR="00421D38" w:rsidRDefault="001850D7">
            <w:pPr>
              <w:pStyle w:val="TableText"/>
            </w:pPr>
            <w:r>
              <w:t>SHALL</w:t>
            </w:r>
          </w:p>
        </w:tc>
        <w:tc>
          <w:tcPr>
            <w:tcW w:w="864" w:type="dxa"/>
          </w:tcPr>
          <w:p w14:paraId="484D393F" w14:textId="77777777" w:rsidR="00421D38" w:rsidRDefault="00421D38">
            <w:pPr>
              <w:pStyle w:val="TableText"/>
            </w:pPr>
          </w:p>
        </w:tc>
        <w:tc>
          <w:tcPr>
            <w:tcW w:w="864" w:type="dxa"/>
          </w:tcPr>
          <w:p w14:paraId="5599EE7E" w14:textId="77777777" w:rsidR="00421D38" w:rsidRDefault="00DB3BB3">
            <w:pPr>
              <w:pStyle w:val="TableText"/>
            </w:pPr>
            <w:hyperlink w:anchor="C_1129-30407">
              <w:r w:rsidR="001850D7">
                <w:rPr>
                  <w:rStyle w:val="HyperlinkText9pt"/>
                </w:rPr>
                <w:t>1129-30407</w:t>
              </w:r>
            </w:hyperlink>
          </w:p>
        </w:tc>
        <w:tc>
          <w:tcPr>
            <w:tcW w:w="3171" w:type="dxa"/>
          </w:tcPr>
          <w:p w14:paraId="0D5F31FE" w14:textId="77777777" w:rsidR="00421D38" w:rsidRDefault="001850D7">
            <w:pPr>
              <w:pStyle w:val="TableText"/>
            </w:pPr>
            <w:r>
              <w:t>NA</w:t>
            </w:r>
          </w:p>
        </w:tc>
      </w:tr>
      <w:tr w:rsidR="00421D38" w14:paraId="652AED26" w14:textId="77777777">
        <w:trPr>
          <w:jc w:val="center"/>
        </w:trPr>
        <w:tc>
          <w:tcPr>
            <w:tcW w:w="3445" w:type="dxa"/>
          </w:tcPr>
          <w:p w14:paraId="59B67B98" w14:textId="77777777" w:rsidR="00421D38" w:rsidRDefault="001850D7">
            <w:pPr>
              <w:pStyle w:val="TableText"/>
            </w:pPr>
            <w:r>
              <w:tab/>
              <w:t>code</w:t>
            </w:r>
          </w:p>
        </w:tc>
        <w:tc>
          <w:tcPr>
            <w:tcW w:w="720" w:type="dxa"/>
          </w:tcPr>
          <w:p w14:paraId="48B06CAE" w14:textId="77777777" w:rsidR="00421D38" w:rsidRDefault="001850D7">
            <w:pPr>
              <w:pStyle w:val="TableText"/>
            </w:pPr>
            <w:r>
              <w:t>1..1</w:t>
            </w:r>
          </w:p>
        </w:tc>
        <w:tc>
          <w:tcPr>
            <w:tcW w:w="864" w:type="dxa"/>
          </w:tcPr>
          <w:p w14:paraId="33462FB8" w14:textId="77777777" w:rsidR="00421D38" w:rsidRDefault="001850D7">
            <w:pPr>
              <w:pStyle w:val="TableText"/>
            </w:pPr>
            <w:r>
              <w:t>SHALL</w:t>
            </w:r>
          </w:p>
        </w:tc>
        <w:tc>
          <w:tcPr>
            <w:tcW w:w="864" w:type="dxa"/>
          </w:tcPr>
          <w:p w14:paraId="26A17DE3" w14:textId="77777777" w:rsidR="00421D38" w:rsidRDefault="00421D38">
            <w:pPr>
              <w:pStyle w:val="TableText"/>
            </w:pPr>
          </w:p>
        </w:tc>
        <w:tc>
          <w:tcPr>
            <w:tcW w:w="864" w:type="dxa"/>
          </w:tcPr>
          <w:p w14:paraId="1C67315A" w14:textId="77777777" w:rsidR="00421D38" w:rsidRDefault="00DB3BB3">
            <w:pPr>
              <w:pStyle w:val="TableText"/>
            </w:pPr>
            <w:hyperlink w:anchor="C_1129-30393">
              <w:r w:rsidR="001850D7">
                <w:rPr>
                  <w:rStyle w:val="HyperlinkText9pt"/>
                </w:rPr>
                <w:t>1129-30393</w:t>
              </w:r>
            </w:hyperlink>
          </w:p>
        </w:tc>
        <w:tc>
          <w:tcPr>
            <w:tcW w:w="3171" w:type="dxa"/>
          </w:tcPr>
          <w:p w14:paraId="3DDD12E7" w14:textId="77777777" w:rsidR="00421D38" w:rsidRDefault="00421D38">
            <w:pPr>
              <w:pStyle w:val="TableText"/>
            </w:pPr>
          </w:p>
        </w:tc>
      </w:tr>
      <w:tr w:rsidR="00421D38" w14:paraId="3D2B6E78" w14:textId="77777777">
        <w:trPr>
          <w:jc w:val="center"/>
        </w:trPr>
        <w:tc>
          <w:tcPr>
            <w:tcW w:w="3445" w:type="dxa"/>
          </w:tcPr>
          <w:p w14:paraId="3AD8C4B7" w14:textId="77777777" w:rsidR="00421D38" w:rsidRDefault="001850D7">
            <w:pPr>
              <w:pStyle w:val="TableText"/>
            </w:pPr>
            <w:r>
              <w:tab/>
            </w:r>
            <w:r>
              <w:tab/>
              <w:t>@code</w:t>
            </w:r>
          </w:p>
        </w:tc>
        <w:tc>
          <w:tcPr>
            <w:tcW w:w="720" w:type="dxa"/>
          </w:tcPr>
          <w:p w14:paraId="28FF6843" w14:textId="77777777" w:rsidR="00421D38" w:rsidRDefault="001850D7">
            <w:pPr>
              <w:pStyle w:val="TableText"/>
            </w:pPr>
            <w:r>
              <w:t>1..1</w:t>
            </w:r>
          </w:p>
        </w:tc>
        <w:tc>
          <w:tcPr>
            <w:tcW w:w="864" w:type="dxa"/>
          </w:tcPr>
          <w:p w14:paraId="694FACA0" w14:textId="77777777" w:rsidR="00421D38" w:rsidRDefault="001850D7">
            <w:pPr>
              <w:pStyle w:val="TableText"/>
            </w:pPr>
            <w:r>
              <w:t>SHALL</w:t>
            </w:r>
          </w:p>
        </w:tc>
        <w:tc>
          <w:tcPr>
            <w:tcW w:w="864" w:type="dxa"/>
          </w:tcPr>
          <w:p w14:paraId="309E719C" w14:textId="77777777" w:rsidR="00421D38" w:rsidRDefault="00421D38">
            <w:pPr>
              <w:pStyle w:val="TableText"/>
            </w:pPr>
          </w:p>
        </w:tc>
        <w:tc>
          <w:tcPr>
            <w:tcW w:w="864" w:type="dxa"/>
          </w:tcPr>
          <w:p w14:paraId="49792E56" w14:textId="77777777" w:rsidR="00421D38" w:rsidRDefault="00DB3BB3">
            <w:pPr>
              <w:pStyle w:val="TableText"/>
            </w:pPr>
            <w:hyperlink w:anchor="C_1129-30402">
              <w:r w:rsidR="001850D7">
                <w:rPr>
                  <w:rStyle w:val="HyperlinkText9pt"/>
                </w:rPr>
                <w:t>1129-30402</w:t>
              </w:r>
            </w:hyperlink>
          </w:p>
        </w:tc>
        <w:tc>
          <w:tcPr>
            <w:tcW w:w="3171" w:type="dxa"/>
          </w:tcPr>
          <w:p w14:paraId="48F369B7" w14:textId="77777777" w:rsidR="00421D38" w:rsidRDefault="001850D7">
            <w:pPr>
              <w:pStyle w:val="TableText"/>
            </w:pPr>
            <w:r>
              <w:t>ASSERTION</w:t>
            </w:r>
          </w:p>
        </w:tc>
      </w:tr>
      <w:tr w:rsidR="00421D38" w14:paraId="6030A7E7" w14:textId="77777777">
        <w:trPr>
          <w:jc w:val="center"/>
        </w:trPr>
        <w:tc>
          <w:tcPr>
            <w:tcW w:w="3445" w:type="dxa"/>
          </w:tcPr>
          <w:p w14:paraId="4639B507" w14:textId="77777777" w:rsidR="00421D38" w:rsidRDefault="001850D7">
            <w:pPr>
              <w:pStyle w:val="TableText"/>
            </w:pPr>
            <w:r>
              <w:tab/>
            </w:r>
            <w:r>
              <w:tab/>
              <w:t>@codeSystem</w:t>
            </w:r>
          </w:p>
        </w:tc>
        <w:tc>
          <w:tcPr>
            <w:tcW w:w="720" w:type="dxa"/>
          </w:tcPr>
          <w:p w14:paraId="2EE2B9AA" w14:textId="77777777" w:rsidR="00421D38" w:rsidRDefault="001850D7">
            <w:pPr>
              <w:pStyle w:val="TableText"/>
            </w:pPr>
            <w:r>
              <w:t>1..1</w:t>
            </w:r>
          </w:p>
        </w:tc>
        <w:tc>
          <w:tcPr>
            <w:tcW w:w="864" w:type="dxa"/>
          </w:tcPr>
          <w:p w14:paraId="4AF98CB8" w14:textId="77777777" w:rsidR="00421D38" w:rsidRDefault="001850D7">
            <w:pPr>
              <w:pStyle w:val="TableText"/>
            </w:pPr>
            <w:r>
              <w:t>SHALL</w:t>
            </w:r>
          </w:p>
        </w:tc>
        <w:tc>
          <w:tcPr>
            <w:tcW w:w="864" w:type="dxa"/>
          </w:tcPr>
          <w:p w14:paraId="62984024" w14:textId="77777777" w:rsidR="00421D38" w:rsidRDefault="00421D38">
            <w:pPr>
              <w:pStyle w:val="TableText"/>
            </w:pPr>
          </w:p>
        </w:tc>
        <w:tc>
          <w:tcPr>
            <w:tcW w:w="864" w:type="dxa"/>
          </w:tcPr>
          <w:p w14:paraId="05E181FE" w14:textId="77777777" w:rsidR="00421D38" w:rsidRDefault="00DB3BB3">
            <w:pPr>
              <w:pStyle w:val="TableText"/>
            </w:pPr>
            <w:hyperlink w:anchor="C_1129-30606">
              <w:r w:rsidR="001850D7">
                <w:rPr>
                  <w:rStyle w:val="HyperlinkText9pt"/>
                </w:rPr>
                <w:t>1129-30606</w:t>
              </w:r>
            </w:hyperlink>
          </w:p>
        </w:tc>
        <w:tc>
          <w:tcPr>
            <w:tcW w:w="3171" w:type="dxa"/>
          </w:tcPr>
          <w:p w14:paraId="3744A9BE" w14:textId="77777777" w:rsidR="00421D38" w:rsidRDefault="001850D7">
            <w:pPr>
              <w:pStyle w:val="TableText"/>
            </w:pPr>
            <w:r>
              <w:t>urn:oid:2.16.840.1.113883.5.4 (ActCode) = 2.16.840.1.113883.5.4</w:t>
            </w:r>
          </w:p>
        </w:tc>
      </w:tr>
      <w:tr w:rsidR="00421D38" w14:paraId="02AE68B3" w14:textId="77777777">
        <w:trPr>
          <w:jc w:val="center"/>
        </w:trPr>
        <w:tc>
          <w:tcPr>
            <w:tcW w:w="3445" w:type="dxa"/>
          </w:tcPr>
          <w:p w14:paraId="45A62681" w14:textId="77777777" w:rsidR="00421D38" w:rsidRDefault="001850D7">
            <w:pPr>
              <w:pStyle w:val="TableText"/>
            </w:pPr>
            <w:r>
              <w:tab/>
              <w:t>statusCode</w:t>
            </w:r>
          </w:p>
        </w:tc>
        <w:tc>
          <w:tcPr>
            <w:tcW w:w="720" w:type="dxa"/>
          </w:tcPr>
          <w:p w14:paraId="121FF7AF" w14:textId="77777777" w:rsidR="00421D38" w:rsidRDefault="001850D7">
            <w:pPr>
              <w:pStyle w:val="TableText"/>
            </w:pPr>
            <w:r>
              <w:t>1..1</w:t>
            </w:r>
          </w:p>
        </w:tc>
        <w:tc>
          <w:tcPr>
            <w:tcW w:w="864" w:type="dxa"/>
          </w:tcPr>
          <w:p w14:paraId="6F6DBFBA" w14:textId="77777777" w:rsidR="00421D38" w:rsidRDefault="001850D7">
            <w:pPr>
              <w:pStyle w:val="TableText"/>
            </w:pPr>
            <w:r>
              <w:t>SHALL</w:t>
            </w:r>
          </w:p>
        </w:tc>
        <w:tc>
          <w:tcPr>
            <w:tcW w:w="864" w:type="dxa"/>
          </w:tcPr>
          <w:p w14:paraId="60612387" w14:textId="77777777" w:rsidR="00421D38" w:rsidRDefault="00421D38">
            <w:pPr>
              <w:pStyle w:val="TableText"/>
            </w:pPr>
          </w:p>
        </w:tc>
        <w:tc>
          <w:tcPr>
            <w:tcW w:w="864" w:type="dxa"/>
          </w:tcPr>
          <w:p w14:paraId="099CCDAF" w14:textId="77777777" w:rsidR="00421D38" w:rsidRDefault="00DB3BB3">
            <w:pPr>
              <w:pStyle w:val="TableText"/>
            </w:pPr>
            <w:hyperlink w:anchor="C_1129-30394">
              <w:r w:rsidR="001850D7">
                <w:rPr>
                  <w:rStyle w:val="HyperlinkText9pt"/>
                </w:rPr>
                <w:t>1129-30394</w:t>
              </w:r>
            </w:hyperlink>
          </w:p>
        </w:tc>
        <w:tc>
          <w:tcPr>
            <w:tcW w:w="3171" w:type="dxa"/>
          </w:tcPr>
          <w:p w14:paraId="5F8B6BAB" w14:textId="77777777" w:rsidR="00421D38" w:rsidRDefault="00421D38">
            <w:pPr>
              <w:pStyle w:val="TableText"/>
            </w:pPr>
          </w:p>
        </w:tc>
      </w:tr>
      <w:tr w:rsidR="00421D38" w14:paraId="466F83DE" w14:textId="77777777">
        <w:trPr>
          <w:jc w:val="center"/>
        </w:trPr>
        <w:tc>
          <w:tcPr>
            <w:tcW w:w="3445" w:type="dxa"/>
          </w:tcPr>
          <w:p w14:paraId="77F34BE1" w14:textId="77777777" w:rsidR="00421D38" w:rsidRDefault="001850D7">
            <w:pPr>
              <w:pStyle w:val="TableText"/>
            </w:pPr>
            <w:r>
              <w:tab/>
            </w:r>
            <w:r>
              <w:tab/>
              <w:t>@code</w:t>
            </w:r>
          </w:p>
        </w:tc>
        <w:tc>
          <w:tcPr>
            <w:tcW w:w="720" w:type="dxa"/>
          </w:tcPr>
          <w:p w14:paraId="4BB2E110" w14:textId="77777777" w:rsidR="00421D38" w:rsidRDefault="001850D7">
            <w:pPr>
              <w:pStyle w:val="TableText"/>
            </w:pPr>
            <w:r>
              <w:t>1..1</w:t>
            </w:r>
          </w:p>
        </w:tc>
        <w:tc>
          <w:tcPr>
            <w:tcW w:w="864" w:type="dxa"/>
          </w:tcPr>
          <w:p w14:paraId="287109FE" w14:textId="77777777" w:rsidR="00421D38" w:rsidRDefault="001850D7">
            <w:pPr>
              <w:pStyle w:val="TableText"/>
            </w:pPr>
            <w:r>
              <w:t>SHALL</w:t>
            </w:r>
          </w:p>
        </w:tc>
        <w:tc>
          <w:tcPr>
            <w:tcW w:w="864" w:type="dxa"/>
          </w:tcPr>
          <w:p w14:paraId="13990D53" w14:textId="77777777" w:rsidR="00421D38" w:rsidRDefault="00421D38">
            <w:pPr>
              <w:pStyle w:val="TableText"/>
            </w:pPr>
          </w:p>
        </w:tc>
        <w:tc>
          <w:tcPr>
            <w:tcW w:w="864" w:type="dxa"/>
          </w:tcPr>
          <w:p w14:paraId="71A0D788" w14:textId="77777777" w:rsidR="00421D38" w:rsidRDefault="00DB3BB3">
            <w:pPr>
              <w:pStyle w:val="TableText"/>
            </w:pPr>
            <w:hyperlink w:anchor="C_1129-30403">
              <w:r w:rsidR="001850D7">
                <w:rPr>
                  <w:rStyle w:val="HyperlinkText9pt"/>
                </w:rPr>
                <w:t>1129-30403</w:t>
              </w:r>
            </w:hyperlink>
          </w:p>
        </w:tc>
        <w:tc>
          <w:tcPr>
            <w:tcW w:w="3171" w:type="dxa"/>
          </w:tcPr>
          <w:p w14:paraId="427966F4" w14:textId="77777777" w:rsidR="00421D38" w:rsidRDefault="001850D7">
            <w:pPr>
              <w:pStyle w:val="TableText"/>
            </w:pPr>
            <w:r>
              <w:t>urn:oid:2.16.840.1.113883.5.14 (ActStatus) = completed</w:t>
            </w:r>
          </w:p>
        </w:tc>
      </w:tr>
      <w:tr w:rsidR="00421D38" w14:paraId="0911B0D0" w14:textId="77777777">
        <w:trPr>
          <w:jc w:val="center"/>
        </w:trPr>
        <w:tc>
          <w:tcPr>
            <w:tcW w:w="3445" w:type="dxa"/>
          </w:tcPr>
          <w:p w14:paraId="3F22C4B3" w14:textId="77777777" w:rsidR="00421D38" w:rsidRDefault="001850D7">
            <w:pPr>
              <w:pStyle w:val="TableText"/>
            </w:pPr>
            <w:r>
              <w:tab/>
              <w:t>effectiveTime</w:t>
            </w:r>
          </w:p>
        </w:tc>
        <w:tc>
          <w:tcPr>
            <w:tcW w:w="720" w:type="dxa"/>
          </w:tcPr>
          <w:p w14:paraId="33E0D3D4" w14:textId="77777777" w:rsidR="00421D38" w:rsidRDefault="001850D7">
            <w:pPr>
              <w:pStyle w:val="TableText"/>
            </w:pPr>
            <w:r>
              <w:t>1..1</w:t>
            </w:r>
          </w:p>
        </w:tc>
        <w:tc>
          <w:tcPr>
            <w:tcW w:w="864" w:type="dxa"/>
          </w:tcPr>
          <w:p w14:paraId="532B4CD2" w14:textId="77777777" w:rsidR="00421D38" w:rsidRDefault="001850D7">
            <w:pPr>
              <w:pStyle w:val="TableText"/>
            </w:pPr>
            <w:r>
              <w:t>SHALL</w:t>
            </w:r>
          </w:p>
        </w:tc>
        <w:tc>
          <w:tcPr>
            <w:tcW w:w="864" w:type="dxa"/>
          </w:tcPr>
          <w:p w14:paraId="3F2F0834" w14:textId="77777777" w:rsidR="00421D38" w:rsidRDefault="00421D38">
            <w:pPr>
              <w:pStyle w:val="TableText"/>
            </w:pPr>
          </w:p>
        </w:tc>
        <w:tc>
          <w:tcPr>
            <w:tcW w:w="864" w:type="dxa"/>
          </w:tcPr>
          <w:p w14:paraId="0A5A8CA9" w14:textId="77777777" w:rsidR="00421D38" w:rsidRDefault="00DB3BB3">
            <w:pPr>
              <w:pStyle w:val="TableText"/>
            </w:pPr>
            <w:hyperlink w:anchor="C_1129-30589">
              <w:r w:rsidR="001850D7">
                <w:rPr>
                  <w:rStyle w:val="HyperlinkText9pt"/>
                </w:rPr>
                <w:t>1129-30589</w:t>
              </w:r>
            </w:hyperlink>
          </w:p>
        </w:tc>
        <w:tc>
          <w:tcPr>
            <w:tcW w:w="3171" w:type="dxa"/>
          </w:tcPr>
          <w:p w14:paraId="4ED2D3BC" w14:textId="77777777" w:rsidR="00421D38" w:rsidRDefault="00421D38">
            <w:pPr>
              <w:pStyle w:val="TableText"/>
            </w:pPr>
          </w:p>
        </w:tc>
      </w:tr>
      <w:tr w:rsidR="00421D38" w14:paraId="1A9D97B7" w14:textId="77777777">
        <w:trPr>
          <w:jc w:val="center"/>
        </w:trPr>
        <w:tc>
          <w:tcPr>
            <w:tcW w:w="3445" w:type="dxa"/>
          </w:tcPr>
          <w:p w14:paraId="06B8C30E" w14:textId="77777777" w:rsidR="00421D38" w:rsidRDefault="001850D7">
            <w:pPr>
              <w:pStyle w:val="TableText"/>
            </w:pPr>
            <w:r>
              <w:tab/>
            </w:r>
            <w:r>
              <w:tab/>
              <w:t>@nullFlavor</w:t>
            </w:r>
          </w:p>
        </w:tc>
        <w:tc>
          <w:tcPr>
            <w:tcW w:w="720" w:type="dxa"/>
          </w:tcPr>
          <w:p w14:paraId="791F98FE" w14:textId="77777777" w:rsidR="00421D38" w:rsidRDefault="001850D7">
            <w:pPr>
              <w:pStyle w:val="TableText"/>
            </w:pPr>
            <w:r>
              <w:t>1..1</w:t>
            </w:r>
          </w:p>
        </w:tc>
        <w:tc>
          <w:tcPr>
            <w:tcW w:w="864" w:type="dxa"/>
          </w:tcPr>
          <w:p w14:paraId="4C3D4F38" w14:textId="77777777" w:rsidR="00421D38" w:rsidRDefault="001850D7">
            <w:pPr>
              <w:pStyle w:val="TableText"/>
            </w:pPr>
            <w:r>
              <w:t>SHALL</w:t>
            </w:r>
          </w:p>
        </w:tc>
        <w:tc>
          <w:tcPr>
            <w:tcW w:w="864" w:type="dxa"/>
          </w:tcPr>
          <w:p w14:paraId="6714F66D" w14:textId="77777777" w:rsidR="00421D38" w:rsidRDefault="00421D38">
            <w:pPr>
              <w:pStyle w:val="TableText"/>
            </w:pPr>
          </w:p>
        </w:tc>
        <w:tc>
          <w:tcPr>
            <w:tcW w:w="864" w:type="dxa"/>
          </w:tcPr>
          <w:p w14:paraId="2A3EA0B2" w14:textId="77777777" w:rsidR="00421D38" w:rsidRDefault="00DB3BB3">
            <w:pPr>
              <w:pStyle w:val="TableText"/>
            </w:pPr>
            <w:hyperlink w:anchor="C_1129-30590">
              <w:r w:rsidR="001850D7">
                <w:rPr>
                  <w:rStyle w:val="HyperlinkText9pt"/>
                </w:rPr>
                <w:t>1129-30590</w:t>
              </w:r>
            </w:hyperlink>
          </w:p>
        </w:tc>
        <w:tc>
          <w:tcPr>
            <w:tcW w:w="3171" w:type="dxa"/>
          </w:tcPr>
          <w:p w14:paraId="3FA7921F" w14:textId="77777777" w:rsidR="00421D38" w:rsidRDefault="001850D7">
            <w:pPr>
              <w:pStyle w:val="TableText"/>
            </w:pPr>
            <w:r>
              <w:t>urn:oid:2.16.840.1.113883.5.1008 (HL7NullFlavor) = NA</w:t>
            </w:r>
          </w:p>
        </w:tc>
      </w:tr>
      <w:tr w:rsidR="00421D38" w14:paraId="0A1C2A8C" w14:textId="77777777">
        <w:trPr>
          <w:jc w:val="center"/>
        </w:trPr>
        <w:tc>
          <w:tcPr>
            <w:tcW w:w="3445" w:type="dxa"/>
          </w:tcPr>
          <w:p w14:paraId="2AD202E6" w14:textId="77777777" w:rsidR="00421D38" w:rsidRDefault="001850D7">
            <w:pPr>
              <w:pStyle w:val="TableText"/>
            </w:pPr>
            <w:r>
              <w:tab/>
              <w:t>value</w:t>
            </w:r>
          </w:p>
        </w:tc>
        <w:tc>
          <w:tcPr>
            <w:tcW w:w="720" w:type="dxa"/>
          </w:tcPr>
          <w:p w14:paraId="55C60CF7" w14:textId="77777777" w:rsidR="00421D38" w:rsidRDefault="001850D7">
            <w:pPr>
              <w:pStyle w:val="TableText"/>
            </w:pPr>
            <w:r>
              <w:t>1..1</w:t>
            </w:r>
          </w:p>
        </w:tc>
        <w:tc>
          <w:tcPr>
            <w:tcW w:w="864" w:type="dxa"/>
          </w:tcPr>
          <w:p w14:paraId="29EC50A6" w14:textId="77777777" w:rsidR="00421D38" w:rsidRDefault="001850D7">
            <w:pPr>
              <w:pStyle w:val="TableText"/>
            </w:pPr>
            <w:r>
              <w:t>SHALL</w:t>
            </w:r>
          </w:p>
        </w:tc>
        <w:tc>
          <w:tcPr>
            <w:tcW w:w="864" w:type="dxa"/>
          </w:tcPr>
          <w:p w14:paraId="69DEBFE0" w14:textId="77777777" w:rsidR="00421D38" w:rsidRDefault="001850D7">
            <w:pPr>
              <w:pStyle w:val="TableText"/>
            </w:pPr>
            <w:r>
              <w:t>CD</w:t>
            </w:r>
          </w:p>
        </w:tc>
        <w:tc>
          <w:tcPr>
            <w:tcW w:w="864" w:type="dxa"/>
          </w:tcPr>
          <w:p w14:paraId="2173F0D5" w14:textId="77777777" w:rsidR="00421D38" w:rsidRDefault="00DB3BB3">
            <w:pPr>
              <w:pStyle w:val="TableText"/>
            </w:pPr>
            <w:hyperlink w:anchor="C_1129-30395">
              <w:r w:rsidR="001850D7">
                <w:rPr>
                  <w:rStyle w:val="HyperlinkText9pt"/>
                </w:rPr>
                <w:t>1129-30395</w:t>
              </w:r>
            </w:hyperlink>
          </w:p>
        </w:tc>
        <w:tc>
          <w:tcPr>
            <w:tcW w:w="3171" w:type="dxa"/>
          </w:tcPr>
          <w:p w14:paraId="77EAE9E7" w14:textId="77777777" w:rsidR="00421D38" w:rsidRDefault="00421D38">
            <w:pPr>
              <w:pStyle w:val="TableText"/>
            </w:pPr>
          </w:p>
        </w:tc>
      </w:tr>
      <w:tr w:rsidR="00421D38" w14:paraId="49B92010" w14:textId="77777777">
        <w:trPr>
          <w:jc w:val="center"/>
        </w:trPr>
        <w:tc>
          <w:tcPr>
            <w:tcW w:w="3445" w:type="dxa"/>
          </w:tcPr>
          <w:p w14:paraId="7598F86D" w14:textId="77777777" w:rsidR="00421D38" w:rsidRDefault="001850D7">
            <w:pPr>
              <w:pStyle w:val="TableText"/>
            </w:pPr>
            <w:r>
              <w:tab/>
            </w:r>
            <w:r>
              <w:tab/>
              <w:t>@code</w:t>
            </w:r>
          </w:p>
        </w:tc>
        <w:tc>
          <w:tcPr>
            <w:tcW w:w="720" w:type="dxa"/>
          </w:tcPr>
          <w:p w14:paraId="087F56F3" w14:textId="77777777" w:rsidR="00421D38" w:rsidRDefault="001850D7">
            <w:pPr>
              <w:pStyle w:val="TableText"/>
            </w:pPr>
            <w:r>
              <w:t>1..1</w:t>
            </w:r>
          </w:p>
        </w:tc>
        <w:tc>
          <w:tcPr>
            <w:tcW w:w="864" w:type="dxa"/>
          </w:tcPr>
          <w:p w14:paraId="18376ABE" w14:textId="77777777" w:rsidR="00421D38" w:rsidRDefault="001850D7">
            <w:pPr>
              <w:pStyle w:val="TableText"/>
            </w:pPr>
            <w:r>
              <w:t>SHALL</w:t>
            </w:r>
          </w:p>
        </w:tc>
        <w:tc>
          <w:tcPr>
            <w:tcW w:w="864" w:type="dxa"/>
          </w:tcPr>
          <w:p w14:paraId="2106B2EC" w14:textId="77777777" w:rsidR="00421D38" w:rsidRDefault="00421D38">
            <w:pPr>
              <w:pStyle w:val="TableText"/>
            </w:pPr>
          </w:p>
        </w:tc>
        <w:tc>
          <w:tcPr>
            <w:tcW w:w="864" w:type="dxa"/>
          </w:tcPr>
          <w:p w14:paraId="190ACE8B" w14:textId="77777777" w:rsidR="00421D38" w:rsidRDefault="00DB3BB3">
            <w:pPr>
              <w:pStyle w:val="TableText"/>
            </w:pPr>
            <w:hyperlink w:anchor="C_1129-30404">
              <w:r w:rsidR="001850D7">
                <w:rPr>
                  <w:rStyle w:val="HyperlinkText9pt"/>
                </w:rPr>
                <w:t>1129-30404</w:t>
              </w:r>
            </w:hyperlink>
          </w:p>
        </w:tc>
        <w:tc>
          <w:tcPr>
            <w:tcW w:w="3171" w:type="dxa"/>
          </w:tcPr>
          <w:p w14:paraId="4EA276EC" w14:textId="77777777" w:rsidR="00421D38" w:rsidRDefault="001850D7">
            <w:pPr>
              <w:pStyle w:val="TableText"/>
            </w:pPr>
            <w:r>
              <w:t>2048-7</w:t>
            </w:r>
          </w:p>
        </w:tc>
      </w:tr>
      <w:tr w:rsidR="00421D38" w14:paraId="64D9E0B2" w14:textId="77777777">
        <w:trPr>
          <w:jc w:val="center"/>
        </w:trPr>
        <w:tc>
          <w:tcPr>
            <w:tcW w:w="3445" w:type="dxa"/>
          </w:tcPr>
          <w:p w14:paraId="5E0FE7F8" w14:textId="77777777" w:rsidR="00421D38" w:rsidRDefault="001850D7">
            <w:pPr>
              <w:pStyle w:val="TableText"/>
            </w:pPr>
            <w:r>
              <w:tab/>
            </w:r>
            <w:r>
              <w:tab/>
              <w:t>@codeSystem</w:t>
            </w:r>
          </w:p>
        </w:tc>
        <w:tc>
          <w:tcPr>
            <w:tcW w:w="720" w:type="dxa"/>
          </w:tcPr>
          <w:p w14:paraId="2342ECFD" w14:textId="77777777" w:rsidR="00421D38" w:rsidRDefault="001850D7">
            <w:pPr>
              <w:pStyle w:val="TableText"/>
            </w:pPr>
            <w:r>
              <w:t>1..1</w:t>
            </w:r>
          </w:p>
        </w:tc>
        <w:tc>
          <w:tcPr>
            <w:tcW w:w="864" w:type="dxa"/>
          </w:tcPr>
          <w:p w14:paraId="598A5BDB" w14:textId="77777777" w:rsidR="00421D38" w:rsidRDefault="001850D7">
            <w:pPr>
              <w:pStyle w:val="TableText"/>
            </w:pPr>
            <w:r>
              <w:t>SHALL</w:t>
            </w:r>
          </w:p>
        </w:tc>
        <w:tc>
          <w:tcPr>
            <w:tcW w:w="864" w:type="dxa"/>
          </w:tcPr>
          <w:p w14:paraId="2BF2D85F" w14:textId="77777777" w:rsidR="00421D38" w:rsidRDefault="00421D38">
            <w:pPr>
              <w:pStyle w:val="TableText"/>
            </w:pPr>
          </w:p>
        </w:tc>
        <w:tc>
          <w:tcPr>
            <w:tcW w:w="864" w:type="dxa"/>
          </w:tcPr>
          <w:p w14:paraId="1E637900" w14:textId="77777777" w:rsidR="00421D38" w:rsidRDefault="00DB3BB3">
            <w:pPr>
              <w:pStyle w:val="TableText"/>
            </w:pPr>
            <w:hyperlink w:anchor="C_1129-30441">
              <w:r w:rsidR="001850D7">
                <w:rPr>
                  <w:rStyle w:val="HyperlinkText9pt"/>
                </w:rPr>
                <w:t>1129-30441</w:t>
              </w:r>
            </w:hyperlink>
          </w:p>
        </w:tc>
        <w:tc>
          <w:tcPr>
            <w:tcW w:w="3171" w:type="dxa"/>
          </w:tcPr>
          <w:p w14:paraId="6925A939" w14:textId="77777777" w:rsidR="00421D38" w:rsidRDefault="001850D7">
            <w:pPr>
              <w:pStyle w:val="TableText"/>
            </w:pPr>
            <w:r>
              <w:t xml:space="preserve">urn:oid:2.16.840.1.113883.6.277 (cdcNHSN) = </w:t>
            </w:r>
            <w:r>
              <w:lastRenderedPageBreak/>
              <w:t>2.16.840.1.113883.6.277</w:t>
            </w:r>
          </w:p>
        </w:tc>
      </w:tr>
      <w:tr w:rsidR="00421D38" w14:paraId="20EBA322" w14:textId="77777777">
        <w:trPr>
          <w:jc w:val="center"/>
        </w:trPr>
        <w:tc>
          <w:tcPr>
            <w:tcW w:w="3445" w:type="dxa"/>
          </w:tcPr>
          <w:p w14:paraId="158E0993" w14:textId="77777777" w:rsidR="00421D38" w:rsidRDefault="001850D7">
            <w:pPr>
              <w:pStyle w:val="TableText"/>
            </w:pPr>
            <w:r>
              <w:lastRenderedPageBreak/>
              <w:tab/>
              <w:t>entryRelationship</w:t>
            </w:r>
          </w:p>
        </w:tc>
        <w:tc>
          <w:tcPr>
            <w:tcW w:w="720" w:type="dxa"/>
          </w:tcPr>
          <w:p w14:paraId="0511F804" w14:textId="77777777" w:rsidR="00421D38" w:rsidRDefault="001850D7">
            <w:pPr>
              <w:pStyle w:val="TableText"/>
            </w:pPr>
            <w:r>
              <w:t>0..*</w:t>
            </w:r>
          </w:p>
        </w:tc>
        <w:tc>
          <w:tcPr>
            <w:tcW w:w="864" w:type="dxa"/>
          </w:tcPr>
          <w:p w14:paraId="1D6459FE" w14:textId="77777777" w:rsidR="00421D38" w:rsidRDefault="001850D7">
            <w:pPr>
              <w:pStyle w:val="TableText"/>
            </w:pPr>
            <w:r>
              <w:t>SHOULD</w:t>
            </w:r>
          </w:p>
        </w:tc>
        <w:tc>
          <w:tcPr>
            <w:tcW w:w="864" w:type="dxa"/>
          </w:tcPr>
          <w:p w14:paraId="2DDD2304" w14:textId="77777777" w:rsidR="00421D38" w:rsidRDefault="00421D38">
            <w:pPr>
              <w:pStyle w:val="TableText"/>
            </w:pPr>
          </w:p>
        </w:tc>
        <w:tc>
          <w:tcPr>
            <w:tcW w:w="864" w:type="dxa"/>
          </w:tcPr>
          <w:p w14:paraId="17951DB5" w14:textId="77777777" w:rsidR="00421D38" w:rsidRDefault="00DB3BB3">
            <w:pPr>
              <w:pStyle w:val="TableText"/>
            </w:pPr>
            <w:hyperlink w:anchor="C_1129-30392">
              <w:r w:rsidR="001850D7">
                <w:rPr>
                  <w:rStyle w:val="HyperlinkText9pt"/>
                </w:rPr>
                <w:t>1129-30392</w:t>
              </w:r>
            </w:hyperlink>
          </w:p>
        </w:tc>
        <w:tc>
          <w:tcPr>
            <w:tcW w:w="3171" w:type="dxa"/>
          </w:tcPr>
          <w:p w14:paraId="4EA166A5" w14:textId="77777777" w:rsidR="00421D38" w:rsidRDefault="00421D38">
            <w:pPr>
              <w:pStyle w:val="TableText"/>
            </w:pPr>
          </w:p>
        </w:tc>
      </w:tr>
      <w:tr w:rsidR="00421D38" w14:paraId="27F3DEA6" w14:textId="77777777">
        <w:trPr>
          <w:jc w:val="center"/>
        </w:trPr>
        <w:tc>
          <w:tcPr>
            <w:tcW w:w="3445" w:type="dxa"/>
          </w:tcPr>
          <w:p w14:paraId="0ADE0501" w14:textId="77777777" w:rsidR="00421D38" w:rsidRDefault="001850D7">
            <w:pPr>
              <w:pStyle w:val="TableText"/>
            </w:pPr>
            <w:r>
              <w:tab/>
            </w:r>
            <w:r>
              <w:tab/>
              <w:t>@typeCode</w:t>
            </w:r>
          </w:p>
        </w:tc>
        <w:tc>
          <w:tcPr>
            <w:tcW w:w="720" w:type="dxa"/>
          </w:tcPr>
          <w:p w14:paraId="0272ACF1" w14:textId="77777777" w:rsidR="00421D38" w:rsidRDefault="001850D7">
            <w:pPr>
              <w:pStyle w:val="TableText"/>
            </w:pPr>
            <w:r>
              <w:t>1..1</w:t>
            </w:r>
          </w:p>
        </w:tc>
        <w:tc>
          <w:tcPr>
            <w:tcW w:w="864" w:type="dxa"/>
          </w:tcPr>
          <w:p w14:paraId="04614829" w14:textId="77777777" w:rsidR="00421D38" w:rsidRDefault="001850D7">
            <w:pPr>
              <w:pStyle w:val="TableText"/>
            </w:pPr>
            <w:r>
              <w:t>SHALL</w:t>
            </w:r>
          </w:p>
        </w:tc>
        <w:tc>
          <w:tcPr>
            <w:tcW w:w="864" w:type="dxa"/>
          </w:tcPr>
          <w:p w14:paraId="2319FFA0" w14:textId="77777777" w:rsidR="00421D38" w:rsidRDefault="00421D38">
            <w:pPr>
              <w:pStyle w:val="TableText"/>
            </w:pPr>
          </w:p>
        </w:tc>
        <w:tc>
          <w:tcPr>
            <w:tcW w:w="864" w:type="dxa"/>
          </w:tcPr>
          <w:p w14:paraId="37706679" w14:textId="77777777" w:rsidR="00421D38" w:rsidRDefault="00DB3BB3">
            <w:pPr>
              <w:pStyle w:val="TableText"/>
            </w:pPr>
            <w:hyperlink w:anchor="C_1129-30400">
              <w:r w:rsidR="001850D7">
                <w:rPr>
                  <w:rStyle w:val="HyperlinkText9pt"/>
                </w:rPr>
                <w:t>1129-30400</w:t>
              </w:r>
            </w:hyperlink>
          </w:p>
        </w:tc>
        <w:tc>
          <w:tcPr>
            <w:tcW w:w="3171" w:type="dxa"/>
          </w:tcPr>
          <w:p w14:paraId="6E17F3E1" w14:textId="77777777" w:rsidR="00421D38" w:rsidRDefault="001850D7">
            <w:pPr>
              <w:pStyle w:val="TableText"/>
            </w:pPr>
            <w:r>
              <w:t>COMP</w:t>
            </w:r>
          </w:p>
        </w:tc>
      </w:tr>
      <w:tr w:rsidR="00421D38" w14:paraId="1EBC5452" w14:textId="77777777">
        <w:trPr>
          <w:jc w:val="center"/>
        </w:trPr>
        <w:tc>
          <w:tcPr>
            <w:tcW w:w="3445" w:type="dxa"/>
          </w:tcPr>
          <w:p w14:paraId="51B14CF6" w14:textId="77777777" w:rsidR="00421D38" w:rsidRDefault="001850D7">
            <w:pPr>
              <w:pStyle w:val="TableText"/>
            </w:pPr>
            <w:r>
              <w:tab/>
            </w:r>
            <w:r>
              <w:tab/>
              <w:t>observation</w:t>
            </w:r>
          </w:p>
        </w:tc>
        <w:tc>
          <w:tcPr>
            <w:tcW w:w="720" w:type="dxa"/>
          </w:tcPr>
          <w:p w14:paraId="19E25E39" w14:textId="77777777" w:rsidR="00421D38" w:rsidRDefault="001850D7">
            <w:pPr>
              <w:pStyle w:val="TableText"/>
            </w:pPr>
            <w:r>
              <w:t>1..1</w:t>
            </w:r>
          </w:p>
        </w:tc>
        <w:tc>
          <w:tcPr>
            <w:tcW w:w="864" w:type="dxa"/>
          </w:tcPr>
          <w:p w14:paraId="1C4576EB" w14:textId="77777777" w:rsidR="00421D38" w:rsidRDefault="001850D7">
            <w:pPr>
              <w:pStyle w:val="TableText"/>
            </w:pPr>
            <w:r>
              <w:t>SHALL</w:t>
            </w:r>
          </w:p>
        </w:tc>
        <w:tc>
          <w:tcPr>
            <w:tcW w:w="864" w:type="dxa"/>
          </w:tcPr>
          <w:p w14:paraId="2FEFD06A" w14:textId="77777777" w:rsidR="00421D38" w:rsidRDefault="00421D38">
            <w:pPr>
              <w:pStyle w:val="TableText"/>
            </w:pPr>
          </w:p>
        </w:tc>
        <w:tc>
          <w:tcPr>
            <w:tcW w:w="864" w:type="dxa"/>
          </w:tcPr>
          <w:p w14:paraId="1E1B5172" w14:textId="77777777" w:rsidR="00421D38" w:rsidRDefault="00DB3BB3">
            <w:pPr>
              <w:pStyle w:val="TableText"/>
            </w:pPr>
            <w:hyperlink w:anchor="C_1129-30462">
              <w:r w:rsidR="001850D7">
                <w:rPr>
                  <w:rStyle w:val="HyperlinkText9pt"/>
                </w:rPr>
                <w:t>1129-30462</w:t>
              </w:r>
            </w:hyperlink>
          </w:p>
        </w:tc>
        <w:tc>
          <w:tcPr>
            <w:tcW w:w="3171" w:type="dxa"/>
          </w:tcPr>
          <w:p w14:paraId="19103B36" w14:textId="77777777" w:rsidR="00421D38" w:rsidRDefault="00DB3BB3">
            <w:pPr>
              <w:pStyle w:val="TableText"/>
            </w:pPr>
            <w:hyperlink w:anchor="E_Carbapenemase_Type_Identified_Observa">
              <w:r w:rsidR="001850D7">
                <w:rPr>
                  <w:rStyle w:val="HyperlinkText9pt"/>
                </w:rPr>
                <w:t>Carbapenemase Type Identified Observation (identifier: urn:hl7ii:2.16.840.1.113883.10.20.5.6.226:2014-12-01</w:t>
              </w:r>
            </w:hyperlink>
          </w:p>
        </w:tc>
      </w:tr>
    </w:tbl>
    <w:p w14:paraId="39FB8F21" w14:textId="77777777" w:rsidR="00421D38" w:rsidRDefault="00421D38">
      <w:pPr>
        <w:pStyle w:val="BodyText"/>
      </w:pPr>
    </w:p>
    <w:p w14:paraId="02AEA774" w14:textId="77777777" w:rsidR="00421D38" w:rsidRDefault="001850D7">
      <w:pPr>
        <w:numPr>
          <w:ilvl w:val="0"/>
          <w:numId w:val="101"/>
        </w:numPr>
      </w:pPr>
      <w:r>
        <w:t xml:space="preserve">Conforms to Result Observation template </w:t>
      </w:r>
      <w:r>
        <w:rPr>
          <w:rStyle w:val="XMLname"/>
        </w:rPr>
        <w:t>(identifier: urn:oid:2.16.840.1.113883.10.20.22.4.2)</w:t>
      </w:r>
      <w:r>
        <w:t>.</w:t>
      </w:r>
    </w:p>
    <w:p w14:paraId="015AC50B" w14:textId="77777777" w:rsidR="00421D38" w:rsidRDefault="001850D7">
      <w:pPr>
        <w:pStyle w:val="BodyText"/>
        <w:spacing w:before="120"/>
      </w:pPr>
      <w:r>
        <w:t>When it is unknown whether or not the bacterial isolate tested positive, set the value of @nullFlavor to "UNK".</w:t>
      </w:r>
    </w:p>
    <w:p w14:paraId="1245D772" w14:textId="77777777" w:rsidR="00421D38" w:rsidRDefault="001850D7">
      <w:pPr>
        <w:numPr>
          <w:ilvl w:val="0"/>
          <w:numId w:val="101"/>
        </w:numPr>
      </w:pPr>
      <w:r>
        <w:rPr>
          <w:rStyle w:val="keyword"/>
        </w:rPr>
        <w:t>MAY</w:t>
      </w:r>
      <w:r>
        <w:t xml:space="preserve"> contain zero or one [0..1] </w:t>
      </w:r>
      <w:r>
        <w:rPr>
          <w:rStyle w:val="XMLnameBold"/>
        </w:rPr>
        <w:t>@nullFlavor</w:t>
      </w:r>
      <w:r>
        <w:t>=</w:t>
      </w:r>
      <w:r>
        <w:rPr>
          <w:rStyle w:val="XMLname"/>
        </w:rPr>
        <w:t>"UNK"</w:t>
      </w:r>
      <w:bookmarkStart w:id="4870" w:name="C_1129-30413"/>
      <w:bookmarkEnd w:id="4870"/>
      <w:r>
        <w:t xml:space="preserve"> (CONF:1129-30413).</w:t>
      </w:r>
    </w:p>
    <w:p w14:paraId="1C66ED7A" w14:textId="77777777" w:rsidR="00421D38" w:rsidRDefault="001850D7">
      <w:pPr>
        <w:numPr>
          <w:ilvl w:val="0"/>
          <w:numId w:val="101"/>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871" w:name="C_1129-30410"/>
      <w:bookmarkEnd w:id="4871"/>
      <w:r>
        <w:t xml:space="preserve"> (CONF:1129-30410).</w:t>
      </w:r>
    </w:p>
    <w:p w14:paraId="33B12975" w14:textId="77777777" w:rsidR="00421D38" w:rsidRDefault="001850D7">
      <w:pPr>
        <w:numPr>
          <w:ilvl w:val="0"/>
          <w:numId w:val="10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4872" w:name="C_1129-30411"/>
      <w:bookmarkEnd w:id="4872"/>
      <w:r>
        <w:t xml:space="preserve"> (CONF:1129-30411).</w:t>
      </w:r>
    </w:p>
    <w:p w14:paraId="2E904C24" w14:textId="77777777" w:rsidR="00421D38" w:rsidRDefault="001850D7">
      <w:pPr>
        <w:pStyle w:val="BodyText"/>
        <w:spacing w:before="120"/>
      </w:pPr>
      <w:r>
        <w:t>When the bacterial isolate tested positive, set the value of @negationInd to false. When the bacterial isolate did not test positive, set the value of @negationInd to true.</w:t>
      </w:r>
    </w:p>
    <w:p w14:paraId="70C5C45C" w14:textId="77777777" w:rsidR="00421D38" w:rsidRDefault="001850D7">
      <w:pPr>
        <w:numPr>
          <w:ilvl w:val="0"/>
          <w:numId w:val="101"/>
        </w:numPr>
      </w:pPr>
      <w:r>
        <w:rPr>
          <w:rStyle w:val="keyword"/>
        </w:rPr>
        <w:t>SHOULD</w:t>
      </w:r>
      <w:r>
        <w:t xml:space="preserve"> contain zero or one [0..1] </w:t>
      </w:r>
      <w:r>
        <w:rPr>
          <w:rStyle w:val="XMLnameBold"/>
        </w:rPr>
        <w:t>@negationInd</w:t>
      </w:r>
      <w:bookmarkStart w:id="4873" w:name="C_1129-30412"/>
      <w:bookmarkEnd w:id="4873"/>
      <w:r>
        <w:t xml:space="preserve"> (CONF:1129-30412).</w:t>
      </w:r>
    </w:p>
    <w:p w14:paraId="6E0B01F8" w14:textId="77777777" w:rsidR="00421D38" w:rsidRDefault="001850D7">
      <w:pPr>
        <w:numPr>
          <w:ilvl w:val="0"/>
          <w:numId w:val="101"/>
        </w:numPr>
      </w:pPr>
      <w:r>
        <w:rPr>
          <w:rStyle w:val="keyword"/>
        </w:rPr>
        <w:t>SHALL</w:t>
      </w:r>
      <w:r>
        <w:t xml:space="preserve"> contain exactly one [1..1] </w:t>
      </w:r>
      <w:r>
        <w:rPr>
          <w:rStyle w:val="XMLnameBold"/>
        </w:rPr>
        <w:t>templateId</w:t>
      </w:r>
      <w:bookmarkStart w:id="4874" w:name="C_1129-30396"/>
      <w:bookmarkEnd w:id="4874"/>
      <w:r>
        <w:t xml:space="preserve"> (CONF:1129-30396) such that it</w:t>
      </w:r>
    </w:p>
    <w:p w14:paraId="37576D5F" w14:textId="77777777" w:rsidR="00421D38" w:rsidRDefault="001850D7">
      <w:pPr>
        <w:numPr>
          <w:ilvl w:val="1"/>
          <w:numId w:val="101"/>
        </w:numPr>
      </w:pPr>
      <w:r>
        <w:rPr>
          <w:rStyle w:val="keyword"/>
        </w:rPr>
        <w:t>SHALL</w:t>
      </w:r>
      <w:r>
        <w:t xml:space="preserve"> contain exactly one [1..1] </w:t>
      </w:r>
      <w:r>
        <w:rPr>
          <w:rStyle w:val="XMLnameBold"/>
        </w:rPr>
        <w:t>@root</w:t>
      </w:r>
      <w:r>
        <w:t>=</w:t>
      </w:r>
      <w:r>
        <w:rPr>
          <w:rStyle w:val="XMLname"/>
        </w:rPr>
        <w:t>"2.16.840.1.113883.10.20.22.4.2"</w:t>
      </w:r>
      <w:bookmarkStart w:id="4875" w:name="C_1129-30405"/>
      <w:bookmarkEnd w:id="4875"/>
      <w:r>
        <w:t xml:space="preserve"> (CONF:1129-30405).</w:t>
      </w:r>
    </w:p>
    <w:p w14:paraId="300BAD1B" w14:textId="77777777" w:rsidR="00421D38" w:rsidRDefault="001850D7">
      <w:pPr>
        <w:numPr>
          <w:ilvl w:val="0"/>
          <w:numId w:val="101"/>
        </w:numPr>
      </w:pPr>
      <w:r>
        <w:rPr>
          <w:rStyle w:val="keyword"/>
        </w:rPr>
        <w:t>SHALL</w:t>
      </w:r>
      <w:r>
        <w:t xml:space="preserve"> contain exactly one [1..1] </w:t>
      </w:r>
      <w:r>
        <w:rPr>
          <w:rStyle w:val="XMLnameBold"/>
        </w:rPr>
        <w:t>templateId</w:t>
      </w:r>
      <w:bookmarkStart w:id="4876" w:name="C_1129-30531"/>
      <w:bookmarkEnd w:id="4876"/>
      <w:r>
        <w:t xml:space="preserve"> (CONF:1129-30531) such that it</w:t>
      </w:r>
    </w:p>
    <w:p w14:paraId="4AFCA53F" w14:textId="77777777" w:rsidR="00421D38" w:rsidRDefault="001850D7">
      <w:pPr>
        <w:numPr>
          <w:ilvl w:val="1"/>
          <w:numId w:val="101"/>
        </w:numPr>
      </w:pPr>
      <w:r>
        <w:rPr>
          <w:rStyle w:val="keyword"/>
        </w:rPr>
        <w:t>SHALL</w:t>
      </w:r>
      <w:r>
        <w:t xml:space="preserve"> contain exactly one [1..1] </w:t>
      </w:r>
      <w:r>
        <w:rPr>
          <w:rStyle w:val="XMLnameBold"/>
        </w:rPr>
        <w:t>@root</w:t>
      </w:r>
      <w:r>
        <w:t>=</w:t>
      </w:r>
      <w:r>
        <w:rPr>
          <w:rStyle w:val="XMLname"/>
        </w:rPr>
        <w:t>"2.16.840.1.113883.10.20.5.6.225"</w:t>
      </w:r>
      <w:bookmarkStart w:id="4877" w:name="C_1129-30532"/>
      <w:bookmarkEnd w:id="4877"/>
      <w:r>
        <w:t xml:space="preserve"> (CONF:1129-30532).</w:t>
      </w:r>
    </w:p>
    <w:p w14:paraId="595C43D1" w14:textId="77777777" w:rsidR="00421D38" w:rsidRDefault="001850D7">
      <w:pPr>
        <w:numPr>
          <w:ilvl w:val="1"/>
          <w:numId w:val="101"/>
        </w:numPr>
      </w:pPr>
      <w:r>
        <w:rPr>
          <w:rStyle w:val="keyword"/>
        </w:rPr>
        <w:t>SHALL</w:t>
      </w:r>
      <w:r>
        <w:t xml:space="preserve"> contain exactly one [1..1] </w:t>
      </w:r>
      <w:r>
        <w:rPr>
          <w:rStyle w:val="XMLnameBold"/>
        </w:rPr>
        <w:t>@extension</w:t>
      </w:r>
      <w:r>
        <w:t>=</w:t>
      </w:r>
      <w:r>
        <w:rPr>
          <w:rStyle w:val="XMLname"/>
        </w:rPr>
        <w:t>"2014-12-01"</w:t>
      </w:r>
      <w:bookmarkStart w:id="4878" w:name="C_1129-30533"/>
      <w:bookmarkEnd w:id="4878"/>
      <w:r>
        <w:t xml:space="preserve"> (CONF:1129-30533).</w:t>
      </w:r>
    </w:p>
    <w:p w14:paraId="43A29246" w14:textId="77777777" w:rsidR="00421D38" w:rsidRDefault="001850D7">
      <w:pPr>
        <w:numPr>
          <w:ilvl w:val="0"/>
          <w:numId w:val="101"/>
        </w:numPr>
      </w:pPr>
      <w:r>
        <w:rPr>
          <w:rStyle w:val="keyword"/>
        </w:rPr>
        <w:t>SHALL</w:t>
      </w:r>
      <w:r>
        <w:t xml:space="preserve"> contain exactly one [1..1] </w:t>
      </w:r>
      <w:r>
        <w:rPr>
          <w:rStyle w:val="XMLnameBold"/>
        </w:rPr>
        <w:t>id</w:t>
      </w:r>
      <w:bookmarkStart w:id="4879" w:name="C_1129-30397"/>
      <w:bookmarkEnd w:id="4879"/>
      <w:r>
        <w:t xml:space="preserve"> (CONF:1129-30397).</w:t>
      </w:r>
    </w:p>
    <w:p w14:paraId="4ED2701B" w14:textId="77777777" w:rsidR="00421D38" w:rsidRDefault="001850D7">
      <w:pPr>
        <w:numPr>
          <w:ilvl w:val="1"/>
          <w:numId w:val="101"/>
        </w:numPr>
      </w:pPr>
      <w:r>
        <w:t xml:space="preserve">This id </w:t>
      </w:r>
      <w:r>
        <w:rPr>
          <w:rStyle w:val="keyword"/>
        </w:rPr>
        <w:t>SHALL</w:t>
      </w:r>
      <w:r>
        <w:t xml:space="preserve"> contain exactly one [1..1] </w:t>
      </w:r>
      <w:r>
        <w:rPr>
          <w:rStyle w:val="XMLnameBold"/>
        </w:rPr>
        <w:t>@nullFlavor</w:t>
      </w:r>
      <w:r>
        <w:t>=</w:t>
      </w:r>
      <w:r>
        <w:rPr>
          <w:rStyle w:val="XMLname"/>
        </w:rPr>
        <w:t>"NA"</w:t>
      </w:r>
      <w:bookmarkStart w:id="4880" w:name="C_1129-30407"/>
      <w:bookmarkEnd w:id="4880"/>
      <w:r>
        <w:t xml:space="preserve"> (CONF:1129-30407).</w:t>
      </w:r>
    </w:p>
    <w:p w14:paraId="7A238C21" w14:textId="77777777" w:rsidR="00421D38" w:rsidRDefault="001850D7">
      <w:pPr>
        <w:numPr>
          <w:ilvl w:val="0"/>
          <w:numId w:val="101"/>
        </w:numPr>
      </w:pPr>
      <w:r>
        <w:rPr>
          <w:rStyle w:val="keyword"/>
        </w:rPr>
        <w:t>SHALL</w:t>
      </w:r>
      <w:r>
        <w:t xml:space="preserve"> contain exactly one [1..1] </w:t>
      </w:r>
      <w:r>
        <w:rPr>
          <w:rStyle w:val="XMLnameBold"/>
        </w:rPr>
        <w:t>code</w:t>
      </w:r>
      <w:bookmarkStart w:id="4881" w:name="C_1129-30393"/>
      <w:bookmarkEnd w:id="4881"/>
      <w:r>
        <w:t xml:space="preserve"> (CONF:1129-30393).</w:t>
      </w:r>
    </w:p>
    <w:p w14:paraId="40C3C367" w14:textId="77777777" w:rsidR="00421D38" w:rsidRDefault="001850D7">
      <w:pPr>
        <w:numPr>
          <w:ilvl w:val="1"/>
          <w:numId w:val="101"/>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4882" w:name="C_1129-30402"/>
      <w:bookmarkEnd w:id="4882"/>
      <w:r>
        <w:t xml:space="preserve"> (CONF:1129-30402).</w:t>
      </w:r>
    </w:p>
    <w:p w14:paraId="312C122C" w14:textId="77777777" w:rsidR="00421D38" w:rsidRDefault="001850D7">
      <w:pPr>
        <w:numPr>
          <w:ilvl w:val="1"/>
          <w:numId w:val="101"/>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ActCode urn:oid:2.16.840.1.113883.5.4</w:t>
      </w:r>
      <w:r>
        <w:t>)</w:t>
      </w:r>
      <w:bookmarkStart w:id="4883" w:name="C_1129-30606"/>
      <w:bookmarkEnd w:id="4883"/>
      <w:r>
        <w:t xml:space="preserve"> (CONF:1129-30606).</w:t>
      </w:r>
    </w:p>
    <w:p w14:paraId="02C1EDF7" w14:textId="77777777" w:rsidR="00421D38" w:rsidRDefault="001850D7">
      <w:pPr>
        <w:numPr>
          <w:ilvl w:val="0"/>
          <w:numId w:val="101"/>
        </w:numPr>
      </w:pPr>
      <w:r>
        <w:rPr>
          <w:rStyle w:val="keyword"/>
        </w:rPr>
        <w:t>SHALL</w:t>
      </w:r>
      <w:r>
        <w:t xml:space="preserve"> contain exactly one [1..1] </w:t>
      </w:r>
      <w:r>
        <w:rPr>
          <w:rStyle w:val="XMLnameBold"/>
        </w:rPr>
        <w:t>statusCode</w:t>
      </w:r>
      <w:bookmarkStart w:id="4884" w:name="C_1129-30394"/>
      <w:bookmarkEnd w:id="4884"/>
      <w:r>
        <w:t xml:space="preserve"> (CONF:1129-30394).</w:t>
      </w:r>
    </w:p>
    <w:p w14:paraId="64D2D73F" w14:textId="77777777" w:rsidR="00421D38" w:rsidRDefault="001850D7">
      <w:pPr>
        <w:numPr>
          <w:ilvl w:val="1"/>
          <w:numId w:val="10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4885" w:name="C_1129-30403"/>
      <w:bookmarkEnd w:id="4885"/>
      <w:r>
        <w:t xml:space="preserve"> (CONF:1129-30403).</w:t>
      </w:r>
    </w:p>
    <w:p w14:paraId="079886C6" w14:textId="77777777" w:rsidR="00421D38" w:rsidRDefault="001850D7">
      <w:pPr>
        <w:numPr>
          <w:ilvl w:val="0"/>
          <w:numId w:val="101"/>
        </w:numPr>
      </w:pPr>
      <w:r>
        <w:rPr>
          <w:rStyle w:val="keyword"/>
        </w:rPr>
        <w:t>SHALL</w:t>
      </w:r>
      <w:r>
        <w:t xml:space="preserve"> contain exactly one [1..1] </w:t>
      </w:r>
      <w:r>
        <w:rPr>
          <w:rStyle w:val="XMLnameBold"/>
        </w:rPr>
        <w:t>effectiveTime</w:t>
      </w:r>
      <w:bookmarkStart w:id="4886" w:name="C_1129-30589"/>
      <w:bookmarkEnd w:id="4886"/>
      <w:r>
        <w:t xml:space="preserve"> (CONF:1129-30589).</w:t>
      </w:r>
    </w:p>
    <w:p w14:paraId="01772037" w14:textId="77777777" w:rsidR="00421D38" w:rsidRDefault="001850D7">
      <w:pPr>
        <w:numPr>
          <w:ilvl w:val="1"/>
          <w:numId w:val="101"/>
        </w:numPr>
      </w:pPr>
      <w:r>
        <w:lastRenderedPageBreak/>
        <w:t xml:space="preserve">This effectiveTime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HL7NullFlavor urn:oid:2.16.840.1.113883.5.1008</w:t>
      </w:r>
      <w:r>
        <w:t>)</w:t>
      </w:r>
      <w:bookmarkStart w:id="4887" w:name="C_1129-30590"/>
      <w:bookmarkEnd w:id="4887"/>
      <w:r>
        <w:t xml:space="preserve"> (CONF:1129-30590).</w:t>
      </w:r>
    </w:p>
    <w:p w14:paraId="521B9FFE" w14:textId="77777777" w:rsidR="00421D38" w:rsidRDefault="001850D7">
      <w:pPr>
        <w:numPr>
          <w:ilvl w:val="0"/>
          <w:numId w:val="101"/>
        </w:numPr>
      </w:pPr>
      <w:r>
        <w:rPr>
          <w:rStyle w:val="keyword"/>
        </w:rPr>
        <w:t>SHALL</w:t>
      </w:r>
      <w:r>
        <w:t xml:space="preserve"> contain exactly one [1..1] </w:t>
      </w:r>
      <w:r>
        <w:rPr>
          <w:rStyle w:val="XMLnameBold"/>
        </w:rPr>
        <w:t>value</w:t>
      </w:r>
      <w:r>
        <w:t xml:space="preserve"> with @xsi:type="CD"</w:t>
      </w:r>
      <w:bookmarkStart w:id="4888" w:name="C_1129-30395"/>
      <w:bookmarkEnd w:id="4888"/>
      <w:r>
        <w:t xml:space="preserve"> (CONF:1129-30395).</w:t>
      </w:r>
    </w:p>
    <w:p w14:paraId="08D5AE17" w14:textId="77777777" w:rsidR="00421D38" w:rsidRDefault="001850D7">
      <w:pPr>
        <w:numPr>
          <w:ilvl w:val="1"/>
          <w:numId w:val="101"/>
        </w:numPr>
      </w:pPr>
      <w:r>
        <w:t xml:space="preserve">This value </w:t>
      </w:r>
      <w:r>
        <w:rPr>
          <w:rStyle w:val="keyword"/>
        </w:rPr>
        <w:t>SHALL</w:t>
      </w:r>
      <w:r>
        <w:t xml:space="preserve"> contain exactly one [1..1] </w:t>
      </w:r>
      <w:r>
        <w:rPr>
          <w:rStyle w:val="XMLnameBold"/>
        </w:rPr>
        <w:t>@code</w:t>
      </w:r>
      <w:r>
        <w:t>=</w:t>
      </w:r>
      <w:r>
        <w:rPr>
          <w:rStyle w:val="XMLname"/>
        </w:rPr>
        <w:t>"2048-7"</w:t>
      </w:r>
      <w:r>
        <w:t xml:space="preserve"> Isolate tested positive for carbapenemase</w:t>
      </w:r>
      <w:bookmarkStart w:id="4889" w:name="C_1129-30404"/>
      <w:bookmarkEnd w:id="4889"/>
      <w:r>
        <w:t xml:space="preserve"> (CONF:1129-30404).</w:t>
      </w:r>
    </w:p>
    <w:p w14:paraId="08846CFE" w14:textId="77777777" w:rsidR="00421D38" w:rsidRDefault="001850D7">
      <w:pPr>
        <w:numPr>
          <w:ilvl w:val="1"/>
          <w:numId w:val="101"/>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4890" w:name="C_1129-30441"/>
      <w:bookmarkEnd w:id="4890"/>
      <w:r>
        <w:t xml:space="preserve"> (CONF:1129-30441).</w:t>
      </w:r>
    </w:p>
    <w:p w14:paraId="5B560E6F" w14:textId="77777777" w:rsidR="00421D38" w:rsidRDefault="001850D7">
      <w:pPr>
        <w:pStyle w:val="BodyText"/>
        <w:spacing w:before="120"/>
      </w:pPr>
      <w:r>
        <w:t>If the value of @negationInd is "false" this observation is required to contain at least one of the following entryRelationships.</w:t>
      </w:r>
    </w:p>
    <w:p w14:paraId="0F74A114" w14:textId="77777777" w:rsidR="00421D38" w:rsidRDefault="001850D7">
      <w:pPr>
        <w:numPr>
          <w:ilvl w:val="0"/>
          <w:numId w:val="101"/>
        </w:numPr>
      </w:pPr>
      <w:r>
        <w:rPr>
          <w:rStyle w:val="keyword"/>
        </w:rPr>
        <w:t>SHOULD</w:t>
      </w:r>
      <w:r>
        <w:t xml:space="preserve"> contain zero or more [0..*] </w:t>
      </w:r>
      <w:r>
        <w:rPr>
          <w:rStyle w:val="XMLnameBold"/>
        </w:rPr>
        <w:t>entryRelationship</w:t>
      </w:r>
      <w:bookmarkStart w:id="4891" w:name="C_1129-30392"/>
      <w:bookmarkEnd w:id="4891"/>
      <w:r>
        <w:t xml:space="preserve"> (CONF:1129-30392) such that it</w:t>
      </w:r>
    </w:p>
    <w:p w14:paraId="08542D33" w14:textId="77777777" w:rsidR="00421D38" w:rsidRDefault="001850D7">
      <w:pPr>
        <w:numPr>
          <w:ilvl w:val="1"/>
          <w:numId w:val="101"/>
        </w:numPr>
      </w:pPr>
      <w:r>
        <w:rPr>
          <w:rStyle w:val="keyword"/>
        </w:rPr>
        <w:t>SHALL</w:t>
      </w:r>
      <w:r>
        <w:t xml:space="preserve"> contain exactly one [1..1] </w:t>
      </w:r>
      <w:r>
        <w:rPr>
          <w:rStyle w:val="XMLnameBold"/>
        </w:rPr>
        <w:t>@typeCode</w:t>
      </w:r>
      <w:r>
        <w:t>=</w:t>
      </w:r>
      <w:r>
        <w:rPr>
          <w:rStyle w:val="XMLname"/>
        </w:rPr>
        <w:t>"COMP"</w:t>
      </w:r>
      <w:bookmarkStart w:id="4892" w:name="C_1129-30400"/>
      <w:bookmarkEnd w:id="4892"/>
      <w:r>
        <w:t xml:space="preserve"> (CONF:1129-30400).</w:t>
      </w:r>
    </w:p>
    <w:p w14:paraId="2056A218" w14:textId="77777777" w:rsidR="00421D38" w:rsidRDefault="001850D7">
      <w:pPr>
        <w:numPr>
          <w:ilvl w:val="1"/>
          <w:numId w:val="101"/>
        </w:numPr>
      </w:pPr>
      <w:r>
        <w:rPr>
          <w:rStyle w:val="keyword"/>
        </w:rPr>
        <w:t>SHALL</w:t>
      </w:r>
      <w:r>
        <w:t xml:space="preserve"> contain exactly one [1..1] </w:t>
      </w:r>
      <w:hyperlink w:anchor="E_Carbapenemase_Type_Identified_Observa">
        <w:r>
          <w:rPr>
            <w:rStyle w:val="HyperlinkCourierBold"/>
          </w:rPr>
          <w:t>Carbapenemase Type Identified Observation</w:t>
        </w:r>
      </w:hyperlink>
      <w:r>
        <w:rPr>
          <w:rStyle w:val="XMLname"/>
        </w:rPr>
        <w:t xml:space="preserve"> (identifier: urn:hl7ii:2.16.840.1.113883.10.20.5.6.226:2014-12-01)</w:t>
      </w:r>
      <w:bookmarkStart w:id="4893" w:name="C_1129-30462"/>
      <w:bookmarkEnd w:id="4893"/>
      <w:r>
        <w:t xml:space="preserve"> (CONF:1129-30462).</w:t>
      </w:r>
    </w:p>
    <w:p w14:paraId="36953EC6" w14:textId="77777777" w:rsidR="00421D38" w:rsidRDefault="001850D7">
      <w:pPr>
        <w:pStyle w:val="Caption"/>
        <w:ind w:left="130" w:right="115"/>
      </w:pPr>
      <w:bookmarkStart w:id="4894" w:name="_Toc427934255"/>
      <w:r>
        <w:lastRenderedPageBreak/>
        <w:t xml:space="preserve">Figure </w:t>
      </w:r>
      <w:r>
        <w:fldChar w:fldCharType="begin"/>
      </w:r>
      <w:r>
        <w:instrText>SEQ Figure \* ARABIC</w:instrText>
      </w:r>
      <w:r>
        <w:fldChar w:fldCharType="separate"/>
      </w:r>
      <w:r w:rsidR="003B15AD">
        <w:t>105</w:t>
      </w:r>
      <w:r>
        <w:fldChar w:fldCharType="end"/>
      </w:r>
      <w:r>
        <w:t>: Positive Test for Carbapenemase Observation Example</w:t>
      </w:r>
      <w:bookmarkEnd w:id="4894"/>
    </w:p>
    <w:p w14:paraId="1695F36B" w14:textId="77777777" w:rsidR="00421D38" w:rsidRDefault="001850D7">
      <w:pPr>
        <w:pStyle w:val="Example"/>
        <w:ind w:left="130" w:right="115"/>
      </w:pPr>
      <w:r>
        <w:t>&lt;observation classCode="OBS" moodCode="EVN" negationInd="false"&gt;</w:t>
      </w:r>
    </w:p>
    <w:p w14:paraId="11A82046" w14:textId="77777777" w:rsidR="00421D38" w:rsidRDefault="001850D7">
      <w:pPr>
        <w:pStyle w:val="Example"/>
        <w:ind w:left="130" w:right="115"/>
      </w:pPr>
      <w:r>
        <w:t xml:space="preserve">    &lt;!-- C-CDA Result Observation templateId --&gt;</w:t>
      </w:r>
    </w:p>
    <w:p w14:paraId="79EACD15" w14:textId="77777777" w:rsidR="00421D38" w:rsidRDefault="001850D7">
      <w:pPr>
        <w:pStyle w:val="Example"/>
        <w:ind w:left="130" w:right="115"/>
      </w:pPr>
      <w:r>
        <w:t xml:space="preserve">    &lt;templateId root="2.16.840.1.113883.10.20.22.4.2" /&gt;</w:t>
      </w:r>
    </w:p>
    <w:p w14:paraId="3FCA8C8D" w14:textId="77777777" w:rsidR="00421D38" w:rsidRDefault="001850D7">
      <w:pPr>
        <w:pStyle w:val="Example"/>
        <w:ind w:left="130" w:right="115"/>
      </w:pPr>
      <w:r>
        <w:t xml:space="preserve">    &lt;!-- Positive Test for Carbapenemase Observation templateId--&gt;</w:t>
      </w:r>
    </w:p>
    <w:p w14:paraId="587EC2AE" w14:textId="77777777" w:rsidR="00421D38" w:rsidRDefault="001850D7">
      <w:pPr>
        <w:pStyle w:val="Example"/>
        <w:ind w:left="130" w:right="115"/>
      </w:pPr>
      <w:r>
        <w:t xml:space="preserve">    &lt;templateId root="2.16.840.1.113883.10.20.5.6.225" </w:t>
      </w:r>
    </w:p>
    <w:p w14:paraId="11FF75AA" w14:textId="77777777" w:rsidR="00421D38" w:rsidRDefault="001850D7">
      <w:pPr>
        <w:pStyle w:val="Example"/>
        <w:ind w:left="130" w:right="115"/>
      </w:pPr>
      <w:r>
        <w:t xml:space="preserve">        extension="2014-12-01"/&gt;</w:t>
      </w:r>
    </w:p>
    <w:p w14:paraId="1051B62E" w14:textId="77777777" w:rsidR="00421D38" w:rsidRDefault="001850D7">
      <w:pPr>
        <w:pStyle w:val="Example"/>
        <w:ind w:left="130" w:right="115"/>
      </w:pPr>
      <w:r>
        <w:t xml:space="preserve">    &lt;id nullFlavor="NA"/&gt;</w:t>
      </w:r>
    </w:p>
    <w:p w14:paraId="29C6B7C3" w14:textId="77777777" w:rsidR="00421D38" w:rsidRDefault="001850D7">
      <w:pPr>
        <w:pStyle w:val="Example"/>
        <w:ind w:left="130" w:right="115"/>
      </w:pPr>
      <w:r>
        <w:t xml:space="preserve">    &lt;code code="ASSERTION" codeSystem="2.16.840.1.113883.5.4" </w:t>
      </w:r>
    </w:p>
    <w:p w14:paraId="47847E65" w14:textId="77777777" w:rsidR="00421D38" w:rsidRDefault="001850D7">
      <w:pPr>
        <w:pStyle w:val="Example"/>
        <w:ind w:left="130" w:right="115"/>
      </w:pPr>
      <w:r>
        <w:t xml:space="preserve">        codeSystemName="ActCode"/&gt;</w:t>
      </w:r>
    </w:p>
    <w:p w14:paraId="40F1B844" w14:textId="77777777" w:rsidR="00421D38" w:rsidRDefault="001850D7">
      <w:pPr>
        <w:pStyle w:val="Example"/>
        <w:ind w:left="130" w:right="115"/>
      </w:pPr>
      <w:r>
        <w:t xml:space="preserve">    &lt;statusCode code="completed"/&gt;</w:t>
      </w:r>
    </w:p>
    <w:p w14:paraId="1436DECC" w14:textId="77777777" w:rsidR="00421D38" w:rsidRDefault="001850D7">
      <w:pPr>
        <w:pStyle w:val="Example"/>
        <w:ind w:left="130" w:right="115"/>
      </w:pPr>
      <w:r>
        <w:t xml:space="preserve">    &lt;effectiveTime nullFlavor="NA"/&gt;</w:t>
      </w:r>
    </w:p>
    <w:p w14:paraId="180E06A3" w14:textId="77777777" w:rsidR="00421D38" w:rsidRDefault="001850D7">
      <w:pPr>
        <w:pStyle w:val="Example"/>
        <w:ind w:left="130" w:right="115"/>
      </w:pPr>
      <w:r>
        <w:t xml:space="preserve">    &lt;value xsi:type="CD" code="2048-7" </w:t>
      </w:r>
    </w:p>
    <w:p w14:paraId="6D215C7A" w14:textId="77777777" w:rsidR="00421D38" w:rsidRDefault="001850D7">
      <w:pPr>
        <w:pStyle w:val="Example"/>
        <w:ind w:left="130" w:right="115"/>
      </w:pPr>
      <w:r>
        <w:t xml:space="preserve">        displayName="Isolate tested positive for carbapenemase"</w:t>
      </w:r>
    </w:p>
    <w:p w14:paraId="33E5962E" w14:textId="77777777" w:rsidR="00421D38" w:rsidRDefault="001850D7">
      <w:pPr>
        <w:pStyle w:val="Example"/>
        <w:ind w:left="130" w:right="115"/>
      </w:pPr>
      <w:r>
        <w:t xml:space="preserve">        codeSystem="2.16.840.1.113883.6.277" </w:t>
      </w:r>
    </w:p>
    <w:p w14:paraId="09BF1EE2" w14:textId="77777777" w:rsidR="00421D38" w:rsidRDefault="001850D7">
      <w:pPr>
        <w:pStyle w:val="Example"/>
        <w:ind w:left="130" w:right="115"/>
      </w:pPr>
      <w:r>
        <w:t xml:space="preserve">        codeSystemName="cdcNHSN"/&gt;</w:t>
      </w:r>
    </w:p>
    <w:p w14:paraId="0410721D" w14:textId="77777777" w:rsidR="00421D38" w:rsidRDefault="001850D7">
      <w:pPr>
        <w:pStyle w:val="Example"/>
        <w:ind w:left="130" w:right="115"/>
      </w:pPr>
      <w:r>
        <w:t xml:space="preserve">    &lt;entryRelationship typeCode="COMP"&gt;</w:t>
      </w:r>
    </w:p>
    <w:p w14:paraId="05F663E2" w14:textId="77777777" w:rsidR="00421D38" w:rsidRDefault="001850D7">
      <w:pPr>
        <w:pStyle w:val="Example"/>
        <w:ind w:left="130" w:right="115"/>
      </w:pPr>
      <w:r>
        <w:t xml:space="preserve">        &lt;!-- Carbapenemase Type Identified Observation --&gt;</w:t>
      </w:r>
    </w:p>
    <w:p w14:paraId="5862820F" w14:textId="77777777" w:rsidR="00421D38" w:rsidRDefault="001850D7">
      <w:pPr>
        <w:pStyle w:val="Example"/>
        <w:ind w:left="130" w:right="115"/>
      </w:pPr>
      <w:r>
        <w:t xml:space="preserve">        &lt;observation classCode="OBS" moodCode="EVN"&gt;</w:t>
      </w:r>
    </w:p>
    <w:p w14:paraId="562452B0" w14:textId="77777777" w:rsidR="00421D38" w:rsidRDefault="001850D7">
      <w:pPr>
        <w:pStyle w:val="Example"/>
        <w:ind w:left="130" w:right="115"/>
      </w:pPr>
      <w:r>
        <w:t xml:space="preserve">            &lt;!-- C-CDA Result Observation templateId --&gt;</w:t>
      </w:r>
    </w:p>
    <w:p w14:paraId="4A851097" w14:textId="77777777" w:rsidR="00421D38" w:rsidRDefault="001850D7">
      <w:pPr>
        <w:pStyle w:val="Example"/>
        <w:ind w:left="130" w:right="115"/>
      </w:pPr>
      <w:r>
        <w:t xml:space="preserve">            &lt;templateId root="2.16.840.1.113883.10.20.22.4.2"/&gt;</w:t>
      </w:r>
    </w:p>
    <w:p w14:paraId="6DDA44D9" w14:textId="77777777" w:rsidR="00421D38" w:rsidRDefault="001850D7">
      <w:pPr>
        <w:pStyle w:val="Example"/>
        <w:ind w:left="130" w:right="115"/>
      </w:pPr>
      <w:r>
        <w:t xml:space="preserve">            &lt;!-- Carbapenemase Type Identified Observation templateId--&gt;</w:t>
      </w:r>
    </w:p>
    <w:p w14:paraId="69902A6C" w14:textId="77777777" w:rsidR="00421D38" w:rsidRDefault="001850D7">
      <w:pPr>
        <w:pStyle w:val="Example"/>
        <w:ind w:left="130" w:right="115"/>
      </w:pPr>
      <w:r>
        <w:t xml:space="preserve">            &lt;templateId root="2.16.840.1.113883.10.20.5.6.226" </w:t>
      </w:r>
    </w:p>
    <w:p w14:paraId="5AB85929" w14:textId="77777777" w:rsidR="00421D38" w:rsidRDefault="001850D7">
      <w:pPr>
        <w:pStyle w:val="Example"/>
        <w:ind w:left="130" w:right="115"/>
      </w:pPr>
      <w:r>
        <w:t xml:space="preserve">                extension="2014-12-01"/&gt;</w:t>
      </w:r>
    </w:p>
    <w:p w14:paraId="6D415142" w14:textId="77777777" w:rsidR="00421D38" w:rsidRDefault="001850D7">
      <w:pPr>
        <w:pStyle w:val="Example"/>
        <w:ind w:left="130" w:right="115"/>
      </w:pPr>
      <w:r>
        <w:t xml:space="preserve">            ...</w:t>
      </w:r>
    </w:p>
    <w:p w14:paraId="7DD7493C" w14:textId="77777777" w:rsidR="00421D38" w:rsidRDefault="001850D7">
      <w:pPr>
        <w:pStyle w:val="Example"/>
        <w:ind w:left="130" w:right="115"/>
      </w:pPr>
      <w:r>
        <w:t xml:space="preserve">        &lt;/observation&gt;</w:t>
      </w:r>
    </w:p>
    <w:p w14:paraId="4721712B" w14:textId="77777777" w:rsidR="00421D38" w:rsidRDefault="001850D7">
      <w:pPr>
        <w:pStyle w:val="Example"/>
        <w:ind w:left="130" w:right="115"/>
      </w:pPr>
      <w:r>
        <w:t xml:space="preserve">    &lt;/entryRelationship&gt;</w:t>
      </w:r>
    </w:p>
    <w:p w14:paraId="68FF4786" w14:textId="77777777" w:rsidR="00421D38" w:rsidRDefault="001850D7">
      <w:pPr>
        <w:pStyle w:val="Example"/>
        <w:ind w:left="130" w:right="115"/>
      </w:pPr>
      <w:r>
        <w:t xml:space="preserve">    &lt;entryRelationship typeCode="COMP"&gt;</w:t>
      </w:r>
    </w:p>
    <w:p w14:paraId="2467D5C5" w14:textId="77777777" w:rsidR="00421D38" w:rsidRDefault="001850D7">
      <w:pPr>
        <w:pStyle w:val="Example"/>
        <w:ind w:left="130" w:right="115"/>
      </w:pPr>
      <w:r>
        <w:t xml:space="preserve">        &lt;!-- Carbapenemase Type Identified Observation --&gt;</w:t>
      </w:r>
    </w:p>
    <w:p w14:paraId="3E80A43C" w14:textId="77777777" w:rsidR="00421D38" w:rsidRDefault="001850D7">
      <w:pPr>
        <w:pStyle w:val="Example"/>
        <w:ind w:left="130" w:right="115"/>
      </w:pPr>
      <w:r>
        <w:t xml:space="preserve">        &lt;observation classCode="OBS" moodCode="EVN"&gt;</w:t>
      </w:r>
    </w:p>
    <w:p w14:paraId="68295814" w14:textId="77777777" w:rsidR="00421D38" w:rsidRDefault="001850D7">
      <w:pPr>
        <w:pStyle w:val="Example"/>
        <w:ind w:left="130" w:right="115"/>
      </w:pPr>
      <w:r>
        <w:t xml:space="preserve">            &lt;!-- C-CDA Result Observation templateId --&gt;</w:t>
      </w:r>
    </w:p>
    <w:p w14:paraId="1524DFA5" w14:textId="77777777" w:rsidR="00421D38" w:rsidRDefault="001850D7">
      <w:pPr>
        <w:pStyle w:val="Example"/>
        <w:ind w:left="130" w:right="115"/>
      </w:pPr>
      <w:r>
        <w:t xml:space="preserve">            &lt;templateId root="2.16.840.1.113883.10.20.22.4.2"/&gt;</w:t>
      </w:r>
    </w:p>
    <w:p w14:paraId="42A47164" w14:textId="77777777" w:rsidR="00421D38" w:rsidRDefault="001850D7">
      <w:pPr>
        <w:pStyle w:val="Example"/>
        <w:ind w:left="130" w:right="115"/>
      </w:pPr>
      <w:r>
        <w:t xml:space="preserve">            &lt;!-- Carbapenemase Type Identified Observation templateId--&gt;</w:t>
      </w:r>
    </w:p>
    <w:p w14:paraId="399EE8DD" w14:textId="77777777" w:rsidR="00421D38" w:rsidRDefault="001850D7">
      <w:pPr>
        <w:pStyle w:val="Example"/>
        <w:ind w:left="130" w:right="115"/>
      </w:pPr>
      <w:r>
        <w:t xml:space="preserve">            &lt;templateId root="2.16.840.1.113883.10.20.5.6.226" </w:t>
      </w:r>
    </w:p>
    <w:p w14:paraId="20583077" w14:textId="77777777" w:rsidR="00421D38" w:rsidRDefault="001850D7">
      <w:pPr>
        <w:pStyle w:val="Example"/>
        <w:ind w:left="130" w:right="115"/>
      </w:pPr>
      <w:r>
        <w:t xml:space="preserve">                extension="2014-12-01"/&gt;</w:t>
      </w:r>
    </w:p>
    <w:p w14:paraId="72481853" w14:textId="77777777" w:rsidR="00421D38" w:rsidRDefault="001850D7">
      <w:pPr>
        <w:pStyle w:val="Example"/>
        <w:ind w:left="130" w:right="115"/>
      </w:pPr>
      <w:r>
        <w:t xml:space="preserve">            ...</w:t>
      </w:r>
    </w:p>
    <w:p w14:paraId="52DA12D9" w14:textId="77777777" w:rsidR="00421D38" w:rsidRDefault="001850D7">
      <w:pPr>
        <w:pStyle w:val="Example"/>
        <w:ind w:left="130" w:right="115"/>
      </w:pPr>
      <w:r>
        <w:t xml:space="preserve">        &lt;/observation&gt;</w:t>
      </w:r>
    </w:p>
    <w:p w14:paraId="131201DA" w14:textId="77777777" w:rsidR="00421D38" w:rsidRDefault="001850D7">
      <w:pPr>
        <w:pStyle w:val="Example"/>
        <w:ind w:left="130" w:right="115"/>
      </w:pPr>
      <w:r>
        <w:t xml:space="preserve">    &lt;/entryRelationship&gt;</w:t>
      </w:r>
    </w:p>
    <w:p w14:paraId="34DDB4B4" w14:textId="77777777" w:rsidR="00421D38" w:rsidRDefault="001850D7">
      <w:pPr>
        <w:pStyle w:val="Example"/>
        <w:ind w:left="130" w:right="115"/>
      </w:pPr>
      <w:r>
        <w:t>&lt;/observation&gt;</w:t>
      </w:r>
    </w:p>
    <w:p w14:paraId="386A332F" w14:textId="77777777" w:rsidR="00421D38" w:rsidRDefault="00421D38">
      <w:pPr>
        <w:pStyle w:val="BodyText"/>
      </w:pPr>
    </w:p>
    <w:p w14:paraId="5D3A6B16" w14:textId="77777777" w:rsidR="00421D38" w:rsidRDefault="001850D7">
      <w:pPr>
        <w:pStyle w:val="Heading2nospace"/>
      </w:pPr>
      <w:bookmarkStart w:id="4895" w:name="_Toc427934090"/>
      <w:r>
        <w:t>P</w:t>
      </w:r>
      <w:bookmarkStart w:id="4896" w:name="E_PostProcedure_Observation"/>
      <w:bookmarkEnd w:id="4896"/>
      <w:r>
        <w:t>ost-Procedure Observation - Published</w:t>
      </w:r>
      <w:bookmarkEnd w:id="4895"/>
    </w:p>
    <w:p w14:paraId="252B231B" w14:textId="77777777" w:rsidR="00421D38" w:rsidRDefault="001850D7">
      <w:pPr>
        <w:pStyle w:val="BracketData"/>
      </w:pPr>
      <w:r>
        <w:t>[observation: identifier urn:oid:2.16.840.1.113883.10.20.5.6.150 (closed)]</w:t>
      </w:r>
    </w:p>
    <w:p w14:paraId="02EE7CCF" w14:textId="77777777" w:rsidR="00421D38" w:rsidRDefault="001850D7">
      <w:pPr>
        <w:pStyle w:val="Caption"/>
      </w:pPr>
      <w:bookmarkStart w:id="4897" w:name="_Toc427934610"/>
      <w:r>
        <w:t xml:space="preserve">Table </w:t>
      </w:r>
      <w:r>
        <w:fldChar w:fldCharType="begin"/>
      </w:r>
      <w:r>
        <w:instrText>SEQ Table \* ARABIC</w:instrText>
      </w:r>
      <w:r>
        <w:fldChar w:fldCharType="separate"/>
      </w:r>
      <w:r w:rsidR="003B15AD">
        <w:t>295</w:t>
      </w:r>
      <w:r>
        <w:fldChar w:fldCharType="end"/>
      </w:r>
      <w:r>
        <w:t>: Post-Procedure Observation Contexts</w:t>
      </w:r>
      <w:bookmarkEnd w:id="489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3A58EBAC" w14:textId="77777777">
        <w:trPr>
          <w:cantSplit/>
          <w:tblHeader/>
          <w:jc w:val="center"/>
        </w:trPr>
        <w:tc>
          <w:tcPr>
            <w:tcW w:w="360" w:type="dxa"/>
            <w:shd w:val="clear" w:color="auto" w:fill="E6E6E6"/>
          </w:tcPr>
          <w:p w14:paraId="1236B4F1" w14:textId="77777777" w:rsidR="00421D38" w:rsidRDefault="001850D7">
            <w:pPr>
              <w:pStyle w:val="TableHead"/>
            </w:pPr>
            <w:r>
              <w:t>Contained By:</w:t>
            </w:r>
          </w:p>
        </w:tc>
        <w:tc>
          <w:tcPr>
            <w:tcW w:w="360" w:type="dxa"/>
            <w:shd w:val="clear" w:color="auto" w:fill="E6E6E6"/>
          </w:tcPr>
          <w:p w14:paraId="57C84DAE" w14:textId="77777777" w:rsidR="00421D38" w:rsidRDefault="001850D7">
            <w:pPr>
              <w:pStyle w:val="TableHead"/>
            </w:pPr>
            <w:r>
              <w:t>Contains:</w:t>
            </w:r>
          </w:p>
        </w:tc>
      </w:tr>
      <w:tr w:rsidR="00421D38" w14:paraId="78B68172" w14:textId="77777777">
        <w:trPr>
          <w:jc w:val="center"/>
        </w:trPr>
        <w:tc>
          <w:tcPr>
            <w:tcW w:w="360" w:type="dxa"/>
          </w:tcPr>
          <w:p w14:paraId="0055E8B3" w14:textId="77777777" w:rsidR="00421D38" w:rsidRDefault="00DB3BB3">
            <w:pPr>
              <w:pStyle w:val="TableText"/>
            </w:pPr>
            <w:hyperlink w:anchor="S_Infection_Details_Section_in_a_BSI_Re">
              <w:r w:rsidR="001850D7">
                <w:rPr>
                  <w:rStyle w:val="HyperlinkText9pt"/>
                </w:rPr>
                <w:t>Infection Details Section in a BSI Report</w:t>
              </w:r>
            </w:hyperlink>
            <w:r w:rsidR="001850D7">
              <w:t xml:space="preserve"> (optional)</w:t>
            </w:r>
          </w:p>
          <w:p w14:paraId="7ACCCBE1" w14:textId="77777777" w:rsidR="00421D38" w:rsidRDefault="00DB3BB3">
            <w:pPr>
              <w:pStyle w:val="TableText"/>
            </w:pPr>
            <w:hyperlink w:anchor="S_Infection_Details_Section_in_a_UTI_Re">
              <w:r w:rsidR="001850D7">
                <w:rPr>
                  <w:rStyle w:val="HyperlinkText9pt"/>
                </w:rPr>
                <w:t>Infection Details Section in a UTI Report</w:t>
              </w:r>
            </w:hyperlink>
            <w:r w:rsidR="001850D7">
              <w:t xml:space="preserve"> (optional)</w:t>
            </w:r>
          </w:p>
        </w:tc>
        <w:tc>
          <w:tcPr>
            <w:tcW w:w="360" w:type="dxa"/>
          </w:tcPr>
          <w:p w14:paraId="1DB66111" w14:textId="77777777" w:rsidR="00421D38" w:rsidRDefault="00DB3BB3">
            <w:pPr>
              <w:pStyle w:val="TableText"/>
            </w:pPr>
            <w:hyperlink w:anchor="E_Procedure_Details_Clinical_Statement_">
              <w:r w:rsidR="001850D7">
                <w:rPr>
                  <w:rStyle w:val="HyperlinkText9pt"/>
                </w:rPr>
                <w:t>Procedure Details Clinical Statement in an Infection-Type Report</w:t>
              </w:r>
            </w:hyperlink>
          </w:p>
        </w:tc>
      </w:tr>
    </w:tbl>
    <w:p w14:paraId="0C90DC11" w14:textId="77777777" w:rsidR="00421D38" w:rsidRDefault="00421D38">
      <w:pPr>
        <w:pStyle w:val="BodyText"/>
      </w:pPr>
    </w:p>
    <w:p w14:paraId="2C573026" w14:textId="77777777" w:rsidR="00421D38" w:rsidRDefault="001850D7">
      <w:pPr>
        <w:pStyle w:val="BodyText"/>
      </w:pPr>
      <w:r>
        <w:t>This clinical statement represents a post procedure. In the context in which it is used in the HAI IG, this observation records whether the reported infection occurred during a post-</w:t>
      </w:r>
      <w:r>
        <w:lastRenderedPageBreak/>
        <w:t>procedure period. If the infection was post-procedure, then a date of the procedure and a procedure code are required.</w:t>
      </w:r>
    </w:p>
    <w:p w14:paraId="27DEEF95" w14:textId="77777777" w:rsidR="00421D38" w:rsidRDefault="001850D7">
      <w:pPr>
        <w:pStyle w:val="BodyText"/>
      </w:pPr>
      <w:r>
        <w:t>If the infection was post-procedure, set the value of @negationInd to false. If the infection was not post-procedure, set the value of @negationInd to true.</w:t>
      </w:r>
    </w:p>
    <w:p w14:paraId="2E99EF70" w14:textId="77777777" w:rsidR="00421D38" w:rsidRDefault="001850D7">
      <w:pPr>
        <w:pStyle w:val="Caption"/>
      </w:pPr>
      <w:bookmarkStart w:id="4898" w:name="_Toc427934611"/>
      <w:r>
        <w:lastRenderedPageBreak/>
        <w:t xml:space="preserve">Table </w:t>
      </w:r>
      <w:r>
        <w:fldChar w:fldCharType="begin"/>
      </w:r>
      <w:r>
        <w:instrText>SEQ Table \* ARABIC</w:instrText>
      </w:r>
      <w:r>
        <w:fldChar w:fldCharType="separate"/>
      </w:r>
      <w:r w:rsidR="003B15AD">
        <w:t>296</w:t>
      </w:r>
      <w:r>
        <w:fldChar w:fldCharType="end"/>
      </w:r>
      <w:r>
        <w:t>: Post-Procedure Observation Constraints Overview</w:t>
      </w:r>
      <w:bookmarkEnd w:id="4898"/>
    </w:p>
    <w:tbl>
      <w:tblPr>
        <w:tblStyle w:val="TableGrid"/>
        <w:tblW w:w="10080" w:type="dxa"/>
        <w:jc w:val="center"/>
        <w:tblLayout w:type="fixed"/>
        <w:tblLook w:val="02A0" w:firstRow="1" w:lastRow="0" w:firstColumn="1" w:lastColumn="0" w:noHBand="1" w:noVBand="0"/>
        <w:tblDescription w:val="Table 296: Post-Procedure Observation Constraints Overview"/>
        <w:tblPrChange w:id="4899" w:author="Durrance, Mindy H." w:date="2016-06-28T13:07:00Z">
          <w:tblPr>
            <w:tblStyle w:val="TableGrid"/>
            <w:tblW w:w="10080" w:type="dxa"/>
            <w:jc w:val="center"/>
            <w:tblLayout w:type="fixed"/>
            <w:tblLook w:val="02A0" w:firstRow="1" w:lastRow="0" w:firstColumn="1" w:lastColumn="0" w:noHBand="1" w:noVBand="0"/>
            <w:tblDescription w:val="Table 296: Post-Procedure Observation Constraints Overview"/>
          </w:tblPr>
        </w:tblPrChange>
      </w:tblPr>
      <w:tblGrid>
        <w:gridCol w:w="3498"/>
        <w:gridCol w:w="731"/>
        <w:gridCol w:w="877"/>
        <w:gridCol w:w="877"/>
        <w:gridCol w:w="877"/>
        <w:gridCol w:w="3220"/>
        <w:tblGridChange w:id="4900">
          <w:tblGrid>
            <w:gridCol w:w="3498"/>
            <w:gridCol w:w="731"/>
            <w:gridCol w:w="877"/>
            <w:gridCol w:w="877"/>
            <w:gridCol w:w="877"/>
            <w:gridCol w:w="3220"/>
          </w:tblGrid>
        </w:tblGridChange>
      </w:tblGrid>
      <w:tr w:rsidR="00421D38" w14:paraId="38D40381" w14:textId="77777777" w:rsidTr="004C599B">
        <w:trPr>
          <w:tblHeader/>
          <w:jc w:val="center"/>
          <w:trPrChange w:id="4901" w:author="Durrance, Mindy H." w:date="2016-06-28T13:07:00Z">
            <w:trPr>
              <w:jc w:val="center"/>
            </w:trPr>
          </w:trPrChange>
        </w:trPr>
        <w:tc>
          <w:tcPr>
            <w:tcW w:w="0" w:type="dxa"/>
            <w:shd w:val="clear" w:color="auto" w:fill="E6E6E6"/>
            <w:noWrap/>
            <w:tcPrChange w:id="4902" w:author="Durrance, Mindy H." w:date="2016-06-28T13:07:00Z">
              <w:tcPr>
                <w:tcW w:w="0" w:type="dxa"/>
                <w:shd w:val="clear" w:color="auto" w:fill="E6E6E6"/>
                <w:noWrap/>
              </w:tcPr>
            </w:tcPrChange>
          </w:tcPr>
          <w:p w14:paraId="62835A07" w14:textId="77777777" w:rsidR="00421D38" w:rsidRDefault="001850D7">
            <w:pPr>
              <w:pStyle w:val="TableHead"/>
            </w:pPr>
            <w:r>
              <w:t>XPath</w:t>
            </w:r>
          </w:p>
        </w:tc>
        <w:tc>
          <w:tcPr>
            <w:tcW w:w="720" w:type="dxa"/>
            <w:shd w:val="clear" w:color="auto" w:fill="E6E6E6"/>
            <w:noWrap/>
            <w:tcPrChange w:id="4903" w:author="Durrance, Mindy H." w:date="2016-06-28T13:07:00Z">
              <w:tcPr>
                <w:tcW w:w="720" w:type="dxa"/>
                <w:shd w:val="clear" w:color="auto" w:fill="E6E6E6"/>
                <w:noWrap/>
              </w:tcPr>
            </w:tcPrChange>
          </w:tcPr>
          <w:p w14:paraId="64219D2D" w14:textId="77777777" w:rsidR="00421D38" w:rsidRDefault="001850D7">
            <w:pPr>
              <w:pStyle w:val="TableHead"/>
            </w:pPr>
            <w:r>
              <w:t>Card.</w:t>
            </w:r>
          </w:p>
        </w:tc>
        <w:tc>
          <w:tcPr>
            <w:tcW w:w="864" w:type="dxa"/>
            <w:shd w:val="clear" w:color="auto" w:fill="E6E6E6"/>
            <w:noWrap/>
            <w:tcPrChange w:id="4904" w:author="Durrance, Mindy H." w:date="2016-06-28T13:07:00Z">
              <w:tcPr>
                <w:tcW w:w="864" w:type="dxa"/>
                <w:shd w:val="clear" w:color="auto" w:fill="E6E6E6"/>
                <w:noWrap/>
              </w:tcPr>
            </w:tcPrChange>
          </w:tcPr>
          <w:p w14:paraId="7897B0FE" w14:textId="77777777" w:rsidR="00421D38" w:rsidRDefault="001850D7">
            <w:pPr>
              <w:pStyle w:val="TableHead"/>
            </w:pPr>
            <w:r>
              <w:t>Verb</w:t>
            </w:r>
          </w:p>
        </w:tc>
        <w:tc>
          <w:tcPr>
            <w:tcW w:w="864" w:type="dxa"/>
            <w:shd w:val="clear" w:color="auto" w:fill="E6E6E6"/>
            <w:noWrap/>
            <w:tcPrChange w:id="4905" w:author="Durrance, Mindy H." w:date="2016-06-28T13:07:00Z">
              <w:tcPr>
                <w:tcW w:w="864" w:type="dxa"/>
                <w:shd w:val="clear" w:color="auto" w:fill="E6E6E6"/>
                <w:noWrap/>
              </w:tcPr>
            </w:tcPrChange>
          </w:tcPr>
          <w:p w14:paraId="6E6E04D2" w14:textId="77777777" w:rsidR="00421D38" w:rsidRDefault="001850D7">
            <w:pPr>
              <w:pStyle w:val="TableHead"/>
            </w:pPr>
            <w:r>
              <w:t>Data Type</w:t>
            </w:r>
          </w:p>
        </w:tc>
        <w:tc>
          <w:tcPr>
            <w:tcW w:w="864" w:type="dxa"/>
            <w:shd w:val="clear" w:color="auto" w:fill="E6E6E6"/>
            <w:noWrap/>
            <w:tcPrChange w:id="4906" w:author="Durrance, Mindy H." w:date="2016-06-28T13:07:00Z">
              <w:tcPr>
                <w:tcW w:w="864" w:type="dxa"/>
                <w:shd w:val="clear" w:color="auto" w:fill="E6E6E6"/>
                <w:noWrap/>
              </w:tcPr>
            </w:tcPrChange>
          </w:tcPr>
          <w:p w14:paraId="0DBBD292" w14:textId="77777777" w:rsidR="00421D38" w:rsidRDefault="001850D7">
            <w:pPr>
              <w:pStyle w:val="TableHead"/>
            </w:pPr>
            <w:r>
              <w:t>CONF#</w:t>
            </w:r>
          </w:p>
        </w:tc>
        <w:tc>
          <w:tcPr>
            <w:tcW w:w="864" w:type="dxa"/>
            <w:shd w:val="clear" w:color="auto" w:fill="E6E6E6"/>
            <w:noWrap/>
            <w:tcPrChange w:id="4907" w:author="Durrance, Mindy H." w:date="2016-06-28T13:07:00Z">
              <w:tcPr>
                <w:tcW w:w="864" w:type="dxa"/>
                <w:shd w:val="clear" w:color="auto" w:fill="E6E6E6"/>
                <w:noWrap/>
              </w:tcPr>
            </w:tcPrChange>
          </w:tcPr>
          <w:p w14:paraId="7989DC44" w14:textId="77777777" w:rsidR="00421D38" w:rsidRDefault="001850D7">
            <w:pPr>
              <w:pStyle w:val="TableHead"/>
            </w:pPr>
            <w:r>
              <w:t>Value</w:t>
            </w:r>
          </w:p>
        </w:tc>
      </w:tr>
      <w:tr w:rsidR="00421D38" w14:paraId="1F904E19" w14:textId="77777777">
        <w:trPr>
          <w:jc w:val="center"/>
        </w:trPr>
        <w:tc>
          <w:tcPr>
            <w:tcW w:w="9928" w:type="dxa"/>
            <w:gridSpan w:val="6"/>
          </w:tcPr>
          <w:p w14:paraId="38974DCC" w14:textId="77777777" w:rsidR="00421D38" w:rsidRDefault="001850D7">
            <w:pPr>
              <w:pStyle w:val="TableText"/>
            </w:pPr>
            <w:r>
              <w:t>observation (identifier: urn:oid:2.16.840.1.113883.10.20.5.6.150)</w:t>
            </w:r>
          </w:p>
        </w:tc>
      </w:tr>
      <w:tr w:rsidR="00421D38" w14:paraId="53522072" w14:textId="77777777">
        <w:trPr>
          <w:jc w:val="center"/>
        </w:trPr>
        <w:tc>
          <w:tcPr>
            <w:tcW w:w="3445" w:type="dxa"/>
          </w:tcPr>
          <w:p w14:paraId="7E10D764" w14:textId="77777777" w:rsidR="00421D38" w:rsidRDefault="001850D7">
            <w:pPr>
              <w:pStyle w:val="TableText"/>
            </w:pPr>
            <w:r>
              <w:tab/>
              <w:t>@classCode</w:t>
            </w:r>
          </w:p>
        </w:tc>
        <w:tc>
          <w:tcPr>
            <w:tcW w:w="720" w:type="dxa"/>
          </w:tcPr>
          <w:p w14:paraId="67240E03" w14:textId="77777777" w:rsidR="00421D38" w:rsidRDefault="001850D7">
            <w:pPr>
              <w:pStyle w:val="TableText"/>
            </w:pPr>
            <w:r>
              <w:t>1..1</w:t>
            </w:r>
          </w:p>
        </w:tc>
        <w:tc>
          <w:tcPr>
            <w:tcW w:w="864" w:type="dxa"/>
          </w:tcPr>
          <w:p w14:paraId="6D3A7E80" w14:textId="77777777" w:rsidR="00421D38" w:rsidRDefault="001850D7">
            <w:pPr>
              <w:pStyle w:val="TableText"/>
            </w:pPr>
            <w:r>
              <w:t>SHALL</w:t>
            </w:r>
          </w:p>
        </w:tc>
        <w:tc>
          <w:tcPr>
            <w:tcW w:w="864" w:type="dxa"/>
          </w:tcPr>
          <w:p w14:paraId="7813E68A" w14:textId="77777777" w:rsidR="00421D38" w:rsidRDefault="00421D38">
            <w:pPr>
              <w:pStyle w:val="TableText"/>
            </w:pPr>
          </w:p>
        </w:tc>
        <w:tc>
          <w:tcPr>
            <w:tcW w:w="864" w:type="dxa"/>
          </w:tcPr>
          <w:p w14:paraId="2E8027A8" w14:textId="77777777" w:rsidR="00421D38" w:rsidRDefault="00DB3BB3">
            <w:pPr>
              <w:pStyle w:val="TableText"/>
            </w:pPr>
            <w:hyperlink w:anchor="C_86-19715">
              <w:r w:rsidR="001850D7">
                <w:rPr>
                  <w:rStyle w:val="HyperlinkText9pt"/>
                </w:rPr>
                <w:t>86-19715</w:t>
              </w:r>
            </w:hyperlink>
          </w:p>
        </w:tc>
        <w:tc>
          <w:tcPr>
            <w:tcW w:w="3171" w:type="dxa"/>
          </w:tcPr>
          <w:p w14:paraId="057E24B0" w14:textId="77777777" w:rsidR="00421D38" w:rsidRDefault="001850D7">
            <w:pPr>
              <w:pStyle w:val="TableText"/>
            </w:pPr>
            <w:r>
              <w:t>urn:oid:2.16.840.1.113883.5.6 (HL7ActClass) = OBS</w:t>
            </w:r>
          </w:p>
        </w:tc>
      </w:tr>
      <w:tr w:rsidR="00421D38" w14:paraId="74254D40" w14:textId="77777777">
        <w:trPr>
          <w:jc w:val="center"/>
        </w:trPr>
        <w:tc>
          <w:tcPr>
            <w:tcW w:w="3445" w:type="dxa"/>
          </w:tcPr>
          <w:p w14:paraId="10B38B36" w14:textId="77777777" w:rsidR="00421D38" w:rsidRDefault="001850D7">
            <w:pPr>
              <w:pStyle w:val="TableText"/>
            </w:pPr>
            <w:r>
              <w:tab/>
              <w:t>@moodCode</w:t>
            </w:r>
          </w:p>
        </w:tc>
        <w:tc>
          <w:tcPr>
            <w:tcW w:w="720" w:type="dxa"/>
          </w:tcPr>
          <w:p w14:paraId="52F04945" w14:textId="77777777" w:rsidR="00421D38" w:rsidRDefault="001850D7">
            <w:pPr>
              <w:pStyle w:val="TableText"/>
            </w:pPr>
            <w:r>
              <w:t>1..1</w:t>
            </w:r>
          </w:p>
        </w:tc>
        <w:tc>
          <w:tcPr>
            <w:tcW w:w="864" w:type="dxa"/>
          </w:tcPr>
          <w:p w14:paraId="6737ADD0" w14:textId="77777777" w:rsidR="00421D38" w:rsidRDefault="001850D7">
            <w:pPr>
              <w:pStyle w:val="TableText"/>
            </w:pPr>
            <w:r>
              <w:t>SHALL</w:t>
            </w:r>
          </w:p>
        </w:tc>
        <w:tc>
          <w:tcPr>
            <w:tcW w:w="864" w:type="dxa"/>
          </w:tcPr>
          <w:p w14:paraId="5E13E4EB" w14:textId="77777777" w:rsidR="00421D38" w:rsidRDefault="00421D38">
            <w:pPr>
              <w:pStyle w:val="TableText"/>
            </w:pPr>
          </w:p>
        </w:tc>
        <w:tc>
          <w:tcPr>
            <w:tcW w:w="864" w:type="dxa"/>
          </w:tcPr>
          <w:p w14:paraId="3C41FBD7" w14:textId="77777777" w:rsidR="00421D38" w:rsidRDefault="00DB3BB3">
            <w:pPr>
              <w:pStyle w:val="TableText"/>
            </w:pPr>
            <w:hyperlink w:anchor="C_86-19716">
              <w:r w:rsidR="001850D7">
                <w:rPr>
                  <w:rStyle w:val="HyperlinkText9pt"/>
                </w:rPr>
                <w:t>86-19716</w:t>
              </w:r>
            </w:hyperlink>
          </w:p>
        </w:tc>
        <w:tc>
          <w:tcPr>
            <w:tcW w:w="3171" w:type="dxa"/>
          </w:tcPr>
          <w:p w14:paraId="4A67333B" w14:textId="77777777" w:rsidR="00421D38" w:rsidRDefault="001850D7">
            <w:pPr>
              <w:pStyle w:val="TableText"/>
            </w:pPr>
            <w:r>
              <w:t>urn:oid:2.16.840.1.113883.5.1001 (ActMood) = EVN</w:t>
            </w:r>
          </w:p>
        </w:tc>
      </w:tr>
      <w:tr w:rsidR="00421D38" w14:paraId="552C17E0" w14:textId="77777777">
        <w:trPr>
          <w:jc w:val="center"/>
        </w:trPr>
        <w:tc>
          <w:tcPr>
            <w:tcW w:w="3445" w:type="dxa"/>
          </w:tcPr>
          <w:p w14:paraId="561182E4" w14:textId="77777777" w:rsidR="00421D38" w:rsidRDefault="001850D7">
            <w:pPr>
              <w:pStyle w:val="TableText"/>
            </w:pPr>
            <w:r>
              <w:tab/>
              <w:t>@negationInd</w:t>
            </w:r>
          </w:p>
        </w:tc>
        <w:tc>
          <w:tcPr>
            <w:tcW w:w="720" w:type="dxa"/>
          </w:tcPr>
          <w:p w14:paraId="78D73B5E" w14:textId="77777777" w:rsidR="00421D38" w:rsidRDefault="001850D7">
            <w:pPr>
              <w:pStyle w:val="TableText"/>
            </w:pPr>
            <w:r>
              <w:t>1..1</w:t>
            </w:r>
          </w:p>
        </w:tc>
        <w:tc>
          <w:tcPr>
            <w:tcW w:w="864" w:type="dxa"/>
          </w:tcPr>
          <w:p w14:paraId="740D7D7B" w14:textId="77777777" w:rsidR="00421D38" w:rsidRDefault="001850D7">
            <w:pPr>
              <w:pStyle w:val="TableText"/>
            </w:pPr>
            <w:r>
              <w:t>SHALL</w:t>
            </w:r>
          </w:p>
        </w:tc>
        <w:tc>
          <w:tcPr>
            <w:tcW w:w="864" w:type="dxa"/>
          </w:tcPr>
          <w:p w14:paraId="4493CD19" w14:textId="77777777" w:rsidR="00421D38" w:rsidRDefault="00421D38">
            <w:pPr>
              <w:pStyle w:val="TableText"/>
            </w:pPr>
          </w:p>
        </w:tc>
        <w:tc>
          <w:tcPr>
            <w:tcW w:w="864" w:type="dxa"/>
          </w:tcPr>
          <w:p w14:paraId="753003D5" w14:textId="77777777" w:rsidR="00421D38" w:rsidRDefault="00DB3BB3">
            <w:pPr>
              <w:pStyle w:val="TableText"/>
            </w:pPr>
            <w:hyperlink w:anchor="C_86-19717">
              <w:r w:rsidR="001850D7">
                <w:rPr>
                  <w:rStyle w:val="HyperlinkText9pt"/>
                </w:rPr>
                <w:t>86-19717</w:t>
              </w:r>
            </w:hyperlink>
          </w:p>
        </w:tc>
        <w:tc>
          <w:tcPr>
            <w:tcW w:w="3171" w:type="dxa"/>
          </w:tcPr>
          <w:p w14:paraId="4E0FF4B8" w14:textId="77777777" w:rsidR="00421D38" w:rsidRDefault="00421D38">
            <w:pPr>
              <w:pStyle w:val="TableText"/>
            </w:pPr>
          </w:p>
        </w:tc>
      </w:tr>
      <w:tr w:rsidR="00421D38" w14:paraId="74146574" w14:textId="77777777">
        <w:trPr>
          <w:jc w:val="center"/>
        </w:trPr>
        <w:tc>
          <w:tcPr>
            <w:tcW w:w="3445" w:type="dxa"/>
          </w:tcPr>
          <w:p w14:paraId="179CCED5" w14:textId="77777777" w:rsidR="00421D38" w:rsidRDefault="001850D7">
            <w:pPr>
              <w:pStyle w:val="TableText"/>
            </w:pPr>
            <w:r>
              <w:tab/>
              <w:t>templateId</w:t>
            </w:r>
          </w:p>
        </w:tc>
        <w:tc>
          <w:tcPr>
            <w:tcW w:w="720" w:type="dxa"/>
          </w:tcPr>
          <w:p w14:paraId="75B78EC7" w14:textId="77777777" w:rsidR="00421D38" w:rsidRDefault="001850D7">
            <w:pPr>
              <w:pStyle w:val="TableText"/>
            </w:pPr>
            <w:r>
              <w:t>1..1</w:t>
            </w:r>
          </w:p>
        </w:tc>
        <w:tc>
          <w:tcPr>
            <w:tcW w:w="864" w:type="dxa"/>
          </w:tcPr>
          <w:p w14:paraId="1DED5A7C" w14:textId="77777777" w:rsidR="00421D38" w:rsidRDefault="001850D7">
            <w:pPr>
              <w:pStyle w:val="TableText"/>
            </w:pPr>
            <w:r>
              <w:t>SHALL</w:t>
            </w:r>
          </w:p>
        </w:tc>
        <w:tc>
          <w:tcPr>
            <w:tcW w:w="864" w:type="dxa"/>
          </w:tcPr>
          <w:p w14:paraId="35B519FE" w14:textId="77777777" w:rsidR="00421D38" w:rsidRDefault="00421D38">
            <w:pPr>
              <w:pStyle w:val="TableText"/>
            </w:pPr>
          </w:p>
        </w:tc>
        <w:tc>
          <w:tcPr>
            <w:tcW w:w="864" w:type="dxa"/>
          </w:tcPr>
          <w:p w14:paraId="7FB30208" w14:textId="77777777" w:rsidR="00421D38" w:rsidRDefault="00DB3BB3">
            <w:pPr>
              <w:pStyle w:val="TableText"/>
            </w:pPr>
            <w:hyperlink w:anchor="C_86-28265">
              <w:r w:rsidR="001850D7">
                <w:rPr>
                  <w:rStyle w:val="HyperlinkText9pt"/>
                </w:rPr>
                <w:t>86-28265</w:t>
              </w:r>
            </w:hyperlink>
          </w:p>
        </w:tc>
        <w:tc>
          <w:tcPr>
            <w:tcW w:w="3171" w:type="dxa"/>
          </w:tcPr>
          <w:p w14:paraId="1161E82B" w14:textId="77777777" w:rsidR="00421D38" w:rsidRDefault="00421D38">
            <w:pPr>
              <w:pStyle w:val="TableText"/>
            </w:pPr>
          </w:p>
        </w:tc>
      </w:tr>
      <w:tr w:rsidR="00421D38" w14:paraId="3A9E461C" w14:textId="77777777">
        <w:trPr>
          <w:jc w:val="center"/>
        </w:trPr>
        <w:tc>
          <w:tcPr>
            <w:tcW w:w="3445" w:type="dxa"/>
          </w:tcPr>
          <w:p w14:paraId="4D84F6F2" w14:textId="77777777" w:rsidR="00421D38" w:rsidRDefault="001850D7">
            <w:pPr>
              <w:pStyle w:val="TableText"/>
            </w:pPr>
            <w:r>
              <w:tab/>
            </w:r>
            <w:r>
              <w:tab/>
              <w:t>@root</w:t>
            </w:r>
          </w:p>
        </w:tc>
        <w:tc>
          <w:tcPr>
            <w:tcW w:w="720" w:type="dxa"/>
          </w:tcPr>
          <w:p w14:paraId="010279A9" w14:textId="77777777" w:rsidR="00421D38" w:rsidRDefault="001850D7">
            <w:pPr>
              <w:pStyle w:val="TableText"/>
            </w:pPr>
            <w:r>
              <w:t>1..1</w:t>
            </w:r>
          </w:p>
        </w:tc>
        <w:tc>
          <w:tcPr>
            <w:tcW w:w="864" w:type="dxa"/>
          </w:tcPr>
          <w:p w14:paraId="5701F068" w14:textId="77777777" w:rsidR="00421D38" w:rsidRDefault="001850D7">
            <w:pPr>
              <w:pStyle w:val="TableText"/>
            </w:pPr>
            <w:r>
              <w:t>SHALL</w:t>
            </w:r>
          </w:p>
        </w:tc>
        <w:tc>
          <w:tcPr>
            <w:tcW w:w="864" w:type="dxa"/>
          </w:tcPr>
          <w:p w14:paraId="00709F7A" w14:textId="77777777" w:rsidR="00421D38" w:rsidRDefault="00421D38">
            <w:pPr>
              <w:pStyle w:val="TableText"/>
            </w:pPr>
          </w:p>
        </w:tc>
        <w:tc>
          <w:tcPr>
            <w:tcW w:w="864" w:type="dxa"/>
          </w:tcPr>
          <w:p w14:paraId="7BA2B427" w14:textId="77777777" w:rsidR="00421D38" w:rsidRDefault="00DB3BB3">
            <w:pPr>
              <w:pStyle w:val="TableText"/>
            </w:pPr>
            <w:hyperlink w:anchor="C_86-28266">
              <w:r w:rsidR="001850D7">
                <w:rPr>
                  <w:rStyle w:val="HyperlinkText9pt"/>
                </w:rPr>
                <w:t>86-28266</w:t>
              </w:r>
            </w:hyperlink>
          </w:p>
        </w:tc>
        <w:tc>
          <w:tcPr>
            <w:tcW w:w="3171" w:type="dxa"/>
          </w:tcPr>
          <w:p w14:paraId="2BE63C26" w14:textId="77777777" w:rsidR="00421D38" w:rsidRDefault="001850D7">
            <w:pPr>
              <w:pStyle w:val="TableText"/>
            </w:pPr>
            <w:r>
              <w:t>2.16.840.1.113883.10.20.22.4.4</w:t>
            </w:r>
          </w:p>
        </w:tc>
      </w:tr>
      <w:tr w:rsidR="00421D38" w14:paraId="292538F0" w14:textId="77777777">
        <w:trPr>
          <w:jc w:val="center"/>
        </w:trPr>
        <w:tc>
          <w:tcPr>
            <w:tcW w:w="3445" w:type="dxa"/>
          </w:tcPr>
          <w:p w14:paraId="64F484E0" w14:textId="77777777" w:rsidR="00421D38" w:rsidRDefault="001850D7">
            <w:pPr>
              <w:pStyle w:val="TableText"/>
            </w:pPr>
            <w:r>
              <w:tab/>
              <w:t>templateId</w:t>
            </w:r>
          </w:p>
        </w:tc>
        <w:tc>
          <w:tcPr>
            <w:tcW w:w="720" w:type="dxa"/>
          </w:tcPr>
          <w:p w14:paraId="139A6403" w14:textId="77777777" w:rsidR="00421D38" w:rsidRDefault="001850D7">
            <w:pPr>
              <w:pStyle w:val="TableText"/>
            </w:pPr>
            <w:r>
              <w:t>1..1</w:t>
            </w:r>
          </w:p>
        </w:tc>
        <w:tc>
          <w:tcPr>
            <w:tcW w:w="864" w:type="dxa"/>
          </w:tcPr>
          <w:p w14:paraId="24FB8A61" w14:textId="77777777" w:rsidR="00421D38" w:rsidRDefault="001850D7">
            <w:pPr>
              <w:pStyle w:val="TableText"/>
            </w:pPr>
            <w:r>
              <w:t>SHALL</w:t>
            </w:r>
          </w:p>
        </w:tc>
        <w:tc>
          <w:tcPr>
            <w:tcW w:w="864" w:type="dxa"/>
          </w:tcPr>
          <w:p w14:paraId="60F8630F" w14:textId="77777777" w:rsidR="00421D38" w:rsidRDefault="00421D38">
            <w:pPr>
              <w:pStyle w:val="TableText"/>
            </w:pPr>
          </w:p>
        </w:tc>
        <w:tc>
          <w:tcPr>
            <w:tcW w:w="864" w:type="dxa"/>
          </w:tcPr>
          <w:p w14:paraId="33FD1CA7" w14:textId="77777777" w:rsidR="00421D38" w:rsidRDefault="00DB3BB3">
            <w:pPr>
              <w:pStyle w:val="TableText"/>
            </w:pPr>
            <w:hyperlink w:anchor="C_86-19742">
              <w:r w:rsidR="001850D7">
                <w:rPr>
                  <w:rStyle w:val="HyperlinkText9pt"/>
                </w:rPr>
                <w:t>86-19742</w:t>
              </w:r>
            </w:hyperlink>
          </w:p>
        </w:tc>
        <w:tc>
          <w:tcPr>
            <w:tcW w:w="3171" w:type="dxa"/>
          </w:tcPr>
          <w:p w14:paraId="10410338" w14:textId="77777777" w:rsidR="00421D38" w:rsidRDefault="00421D38">
            <w:pPr>
              <w:pStyle w:val="TableText"/>
            </w:pPr>
          </w:p>
        </w:tc>
      </w:tr>
      <w:tr w:rsidR="00421D38" w14:paraId="53B40340" w14:textId="77777777">
        <w:trPr>
          <w:jc w:val="center"/>
        </w:trPr>
        <w:tc>
          <w:tcPr>
            <w:tcW w:w="3445" w:type="dxa"/>
          </w:tcPr>
          <w:p w14:paraId="14060E81" w14:textId="77777777" w:rsidR="00421D38" w:rsidRDefault="001850D7">
            <w:pPr>
              <w:pStyle w:val="TableText"/>
            </w:pPr>
            <w:r>
              <w:tab/>
            </w:r>
            <w:r>
              <w:tab/>
              <w:t>@root</w:t>
            </w:r>
          </w:p>
        </w:tc>
        <w:tc>
          <w:tcPr>
            <w:tcW w:w="720" w:type="dxa"/>
          </w:tcPr>
          <w:p w14:paraId="476730FF" w14:textId="77777777" w:rsidR="00421D38" w:rsidRDefault="001850D7">
            <w:pPr>
              <w:pStyle w:val="TableText"/>
            </w:pPr>
            <w:r>
              <w:t>1..1</w:t>
            </w:r>
          </w:p>
        </w:tc>
        <w:tc>
          <w:tcPr>
            <w:tcW w:w="864" w:type="dxa"/>
          </w:tcPr>
          <w:p w14:paraId="5CCF8113" w14:textId="77777777" w:rsidR="00421D38" w:rsidRDefault="001850D7">
            <w:pPr>
              <w:pStyle w:val="TableText"/>
            </w:pPr>
            <w:r>
              <w:t>SHALL</w:t>
            </w:r>
          </w:p>
        </w:tc>
        <w:tc>
          <w:tcPr>
            <w:tcW w:w="864" w:type="dxa"/>
          </w:tcPr>
          <w:p w14:paraId="1F9798F6" w14:textId="77777777" w:rsidR="00421D38" w:rsidRDefault="00421D38">
            <w:pPr>
              <w:pStyle w:val="TableText"/>
            </w:pPr>
          </w:p>
        </w:tc>
        <w:tc>
          <w:tcPr>
            <w:tcW w:w="864" w:type="dxa"/>
          </w:tcPr>
          <w:p w14:paraId="15D3CDCB" w14:textId="77777777" w:rsidR="00421D38" w:rsidRDefault="00DB3BB3">
            <w:pPr>
              <w:pStyle w:val="TableText"/>
            </w:pPr>
            <w:hyperlink w:anchor="C_86-19743">
              <w:r w:rsidR="001850D7">
                <w:rPr>
                  <w:rStyle w:val="HyperlinkText9pt"/>
                </w:rPr>
                <w:t>86-19743</w:t>
              </w:r>
            </w:hyperlink>
          </w:p>
        </w:tc>
        <w:tc>
          <w:tcPr>
            <w:tcW w:w="3171" w:type="dxa"/>
          </w:tcPr>
          <w:p w14:paraId="798A8F9A" w14:textId="77777777" w:rsidR="00421D38" w:rsidRDefault="001850D7">
            <w:pPr>
              <w:pStyle w:val="TableText"/>
            </w:pPr>
            <w:r>
              <w:t>2.16.840.1.113883.10.20.5.6.150</w:t>
            </w:r>
          </w:p>
        </w:tc>
      </w:tr>
      <w:tr w:rsidR="00421D38" w14:paraId="2ACF1DAD" w14:textId="77777777">
        <w:trPr>
          <w:jc w:val="center"/>
        </w:trPr>
        <w:tc>
          <w:tcPr>
            <w:tcW w:w="3445" w:type="dxa"/>
          </w:tcPr>
          <w:p w14:paraId="3BED9547" w14:textId="77777777" w:rsidR="00421D38" w:rsidRDefault="001850D7">
            <w:pPr>
              <w:pStyle w:val="TableText"/>
            </w:pPr>
            <w:r>
              <w:tab/>
              <w:t>id</w:t>
            </w:r>
          </w:p>
        </w:tc>
        <w:tc>
          <w:tcPr>
            <w:tcW w:w="720" w:type="dxa"/>
          </w:tcPr>
          <w:p w14:paraId="24849545" w14:textId="77777777" w:rsidR="00421D38" w:rsidRDefault="001850D7">
            <w:pPr>
              <w:pStyle w:val="TableText"/>
            </w:pPr>
            <w:r>
              <w:t>1..1</w:t>
            </w:r>
          </w:p>
        </w:tc>
        <w:tc>
          <w:tcPr>
            <w:tcW w:w="864" w:type="dxa"/>
          </w:tcPr>
          <w:p w14:paraId="0D5F2EB1" w14:textId="77777777" w:rsidR="00421D38" w:rsidRDefault="001850D7">
            <w:pPr>
              <w:pStyle w:val="TableText"/>
            </w:pPr>
            <w:r>
              <w:t>SHALL</w:t>
            </w:r>
          </w:p>
        </w:tc>
        <w:tc>
          <w:tcPr>
            <w:tcW w:w="864" w:type="dxa"/>
          </w:tcPr>
          <w:p w14:paraId="178EFFBD" w14:textId="77777777" w:rsidR="00421D38" w:rsidRDefault="00421D38">
            <w:pPr>
              <w:pStyle w:val="TableText"/>
            </w:pPr>
          </w:p>
        </w:tc>
        <w:tc>
          <w:tcPr>
            <w:tcW w:w="864" w:type="dxa"/>
          </w:tcPr>
          <w:p w14:paraId="63F5BB6B" w14:textId="77777777" w:rsidR="00421D38" w:rsidRDefault="00DB3BB3">
            <w:pPr>
              <w:pStyle w:val="TableText"/>
            </w:pPr>
            <w:hyperlink w:anchor="C_86-19882">
              <w:r w:rsidR="001850D7">
                <w:rPr>
                  <w:rStyle w:val="HyperlinkText9pt"/>
                </w:rPr>
                <w:t>86-19882</w:t>
              </w:r>
            </w:hyperlink>
          </w:p>
        </w:tc>
        <w:tc>
          <w:tcPr>
            <w:tcW w:w="3171" w:type="dxa"/>
          </w:tcPr>
          <w:p w14:paraId="6523D5D4" w14:textId="77777777" w:rsidR="00421D38" w:rsidRDefault="00421D38">
            <w:pPr>
              <w:pStyle w:val="TableText"/>
            </w:pPr>
          </w:p>
        </w:tc>
      </w:tr>
      <w:tr w:rsidR="00421D38" w14:paraId="70BE96C3" w14:textId="77777777">
        <w:trPr>
          <w:jc w:val="center"/>
        </w:trPr>
        <w:tc>
          <w:tcPr>
            <w:tcW w:w="3445" w:type="dxa"/>
          </w:tcPr>
          <w:p w14:paraId="66B252C2" w14:textId="77777777" w:rsidR="00421D38" w:rsidRDefault="001850D7">
            <w:pPr>
              <w:pStyle w:val="TableText"/>
            </w:pPr>
            <w:r>
              <w:tab/>
            </w:r>
            <w:r>
              <w:tab/>
              <w:t>@nullFlavor</w:t>
            </w:r>
          </w:p>
        </w:tc>
        <w:tc>
          <w:tcPr>
            <w:tcW w:w="720" w:type="dxa"/>
          </w:tcPr>
          <w:p w14:paraId="621DBF4E" w14:textId="77777777" w:rsidR="00421D38" w:rsidRDefault="001850D7">
            <w:pPr>
              <w:pStyle w:val="TableText"/>
            </w:pPr>
            <w:r>
              <w:t>1..1</w:t>
            </w:r>
          </w:p>
        </w:tc>
        <w:tc>
          <w:tcPr>
            <w:tcW w:w="864" w:type="dxa"/>
          </w:tcPr>
          <w:p w14:paraId="2A410395" w14:textId="77777777" w:rsidR="00421D38" w:rsidRDefault="001850D7">
            <w:pPr>
              <w:pStyle w:val="TableText"/>
            </w:pPr>
            <w:r>
              <w:t>SHALL</w:t>
            </w:r>
          </w:p>
        </w:tc>
        <w:tc>
          <w:tcPr>
            <w:tcW w:w="864" w:type="dxa"/>
          </w:tcPr>
          <w:p w14:paraId="1B33225B" w14:textId="77777777" w:rsidR="00421D38" w:rsidRDefault="00421D38">
            <w:pPr>
              <w:pStyle w:val="TableText"/>
            </w:pPr>
          </w:p>
        </w:tc>
        <w:tc>
          <w:tcPr>
            <w:tcW w:w="864" w:type="dxa"/>
          </w:tcPr>
          <w:p w14:paraId="13B9AB84" w14:textId="77777777" w:rsidR="00421D38" w:rsidRDefault="00DB3BB3">
            <w:pPr>
              <w:pStyle w:val="TableText"/>
            </w:pPr>
            <w:hyperlink w:anchor="C_86-22782">
              <w:r w:rsidR="001850D7">
                <w:rPr>
                  <w:rStyle w:val="HyperlinkText9pt"/>
                </w:rPr>
                <w:t>86-22782</w:t>
              </w:r>
            </w:hyperlink>
          </w:p>
        </w:tc>
        <w:tc>
          <w:tcPr>
            <w:tcW w:w="3171" w:type="dxa"/>
          </w:tcPr>
          <w:p w14:paraId="54F5B21B" w14:textId="77777777" w:rsidR="00421D38" w:rsidRDefault="001850D7">
            <w:pPr>
              <w:pStyle w:val="TableText"/>
            </w:pPr>
            <w:r>
              <w:t>NA</w:t>
            </w:r>
          </w:p>
        </w:tc>
      </w:tr>
      <w:tr w:rsidR="00421D38" w14:paraId="741D9E9F" w14:textId="77777777">
        <w:trPr>
          <w:jc w:val="center"/>
        </w:trPr>
        <w:tc>
          <w:tcPr>
            <w:tcW w:w="3445" w:type="dxa"/>
          </w:tcPr>
          <w:p w14:paraId="5AAAB8B0" w14:textId="77777777" w:rsidR="00421D38" w:rsidRDefault="001850D7">
            <w:pPr>
              <w:pStyle w:val="TableText"/>
            </w:pPr>
            <w:r>
              <w:tab/>
              <w:t>code</w:t>
            </w:r>
          </w:p>
        </w:tc>
        <w:tc>
          <w:tcPr>
            <w:tcW w:w="720" w:type="dxa"/>
          </w:tcPr>
          <w:p w14:paraId="627C2FE5" w14:textId="77777777" w:rsidR="00421D38" w:rsidRDefault="001850D7">
            <w:pPr>
              <w:pStyle w:val="TableText"/>
            </w:pPr>
            <w:r>
              <w:t>1..1</w:t>
            </w:r>
          </w:p>
        </w:tc>
        <w:tc>
          <w:tcPr>
            <w:tcW w:w="864" w:type="dxa"/>
          </w:tcPr>
          <w:p w14:paraId="51465CFA" w14:textId="77777777" w:rsidR="00421D38" w:rsidRDefault="001850D7">
            <w:pPr>
              <w:pStyle w:val="TableText"/>
            </w:pPr>
            <w:r>
              <w:t>SHALL</w:t>
            </w:r>
          </w:p>
        </w:tc>
        <w:tc>
          <w:tcPr>
            <w:tcW w:w="864" w:type="dxa"/>
          </w:tcPr>
          <w:p w14:paraId="1369B52B" w14:textId="77777777" w:rsidR="00421D38" w:rsidRDefault="00421D38">
            <w:pPr>
              <w:pStyle w:val="TableText"/>
            </w:pPr>
          </w:p>
        </w:tc>
        <w:tc>
          <w:tcPr>
            <w:tcW w:w="864" w:type="dxa"/>
          </w:tcPr>
          <w:p w14:paraId="5957FDFF" w14:textId="77777777" w:rsidR="00421D38" w:rsidRDefault="00DB3BB3">
            <w:pPr>
              <w:pStyle w:val="TableText"/>
            </w:pPr>
            <w:hyperlink w:anchor="C_86-19719">
              <w:r w:rsidR="001850D7">
                <w:rPr>
                  <w:rStyle w:val="HyperlinkText9pt"/>
                </w:rPr>
                <w:t>86-19719</w:t>
              </w:r>
            </w:hyperlink>
          </w:p>
        </w:tc>
        <w:tc>
          <w:tcPr>
            <w:tcW w:w="3171" w:type="dxa"/>
          </w:tcPr>
          <w:p w14:paraId="1FB81580" w14:textId="77777777" w:rsidR="00421D38" w:rsidRDefault="00421D38">
            <w:pPr>
              <w:pStyle w:val="TableText"/>
            </w:pPr>
          </w:p>
        </w:tc>
      </w:tr>
      <w:tr w:rsidR="00421D38" w14:paraId="7CC59571" w14:textId="77777777">
        <w:trPr>
          <w:jc w:val="center"/>
        </w:trPr>
        <w:tc>
          <w:tcPr>
            <w:tcW w:w="3445" w:type="dxa"/>
          </w:tcPr>
          <w:p w14:paraId="2F5B32C6" w14:textId="77777777" w:rsidR="00421D38" w:rsidRDefault="001850D7">
            <w:pPr>
              <w:pStyle w:val="TableText"/>
            </w:pPr>
            <w:r>
              <w:tab/>
            </w:r>
            <w:r>
              <w:tab/>
              <w:t>@code</w:t>
            </w:r>
          </w:p>
        </w:tc>
        <w:tc>
          <w:tcPr>
            <w:tcW w:w="720" w:type="dxa"/>
          </w:tcPr>
          <w:p w14:paraId="58B796E4" w14:textId="77777777" w:rsidR="00421D38" w:rsidRDefault="001850D7">
            <w:pPr>
              <w:pStyle w:val="TableText"/>
            </w:pPr>
            <w:r>
              <w:t>1..1</w:t>
            </w:r>
          </w:p>
        </w:tc>
        <w:tc>
          <w:tcPr>
            <w:tcW w:w="864" w:type="dxa"/>
          </w:tcPr>
          <w:p w14:paraId="1624952D" w14:textId="77777777" w:rsidR="00421D38" w:rsidRDefault="001850D7">
            <w:pPr>
              <w:pStyle w:val="TableText"/>
            </w:pPr>
            <w:r>
              <w:t>SHALL</w:t>
            </w:r>
          </w:p>
        </w:tc>
        <w:tc>
          <w:tcPr>
            <w:tcW w:w="864" w:type="dxa"/>
          </w:tcPr>
          <w:p w14:paraId="147BABDA" w14:textId="77777777" w:rsidR="00421D38" w:rsidRDefault="00421D38">
            <w:pPr>
              <w:pStyle w:val="TableText"/>
            </w:pPr>
          </w:p>
        </w:tc>
        <w:tc>
          <w:tcPr>
            <w:tcW w:w="864" w:type="dxa"/>
          </w:tcPr>
          <w:p w14:paraId="677C8F21" w14:textId="77777777" w:rsidR="00421D38" w:rsidRDefault="00DB3BB3">
            <w:pPr>
              <w:pStyle w:val="TableText"/>
            </w:pPr>
            <w:hyperlink w:anchor="C_86-19720">
              <w:r w:rsidR="001850D7">
                <w:rPr>
                  <w:rStyle w:val="HyperlinkText9pt"/>
                </w:rPr>
                <w:t>86-19720</w:t>
              </w:r>
            </w:hyperlink>
          </w:p>
        </w:tc>
        <w:tc>
          <w:tcPr>
            <w:tcW w:w="3171" w:type="dxa"/>
          </w:tcPr>
          <w:p w14:paraId="308BC306" w14:textId="77777777" w:rsidR="00421D38" w:rsidRDefault="001850D7">
            <w:pPr>
              <w:pStyle w:val="TableText"/>
            </w:pPr>
            <w:r>
              <w:t>ASSERTION</w:t>
            </w:r>
          </w:p>
        </w:tc>
      </w:tr>
      <w:tr w:rsidR="00421D38" w14:paraId="7F5D2F69" w14:textId="77777777">
        <w:trPr>
          <w:jc w:val="center"/>
        </w:trPr>
        <w:tc>
          <w:tcPr>
            <w:tcW w:w="3445" w:type="dxa"/>
          </w:tcPr>
          <w:p w14:paraId="43030F34" w14:textId="77777777" w:rsidR="00421D38" w:rsidRDefault="001850D7">
            <w:pPr>
              <w:pStyle w:val="TableText"/>
            </w:pPr>
            <w:r>
              <w:tab/>
            </w:r>
            <w:r>
              <w:tab/>
              <w:t>@codeSystem</w:t>
            </w:r>
          </w:p>
        </w:tc>
        <w:tc>
          <w:tcPr>
            <w:tcW w:w="720" w:type="dxa"/>
          </w:tcPr>
          <w:p w14:paraId="676B212B" w14:textId="77777777" w:rsidR="00421D38" w:rsidRDefault="001850D7">
            <w:pPr>
              <w:pStyle w:val="TableText"/>
            </w:pPr>
            <w:r>
              <w:t>1..1</w:t>
            </w:r>
          </w:p>
        </w:tc>
        <w:tc>
          <w:tcPr>
            <w:tcW w:w="864" w:type="dxa"/>
          </w:tcPr>
          <w:p w14:paraId="13E46250" w14:textId="77777777" w:rsidR="00421D38" w:rsidRDefault="001850D7">
            <w:pPr>
              <w:pStyle w:val="TableText"/>
            </w:pPr>
            <w:r>
              <w:t>SHALL</w:t>
            </w:r>
          </w:p>
        </w:tc>
        <w:tc>
          <w:tcPr>
            <w:tcW w:w="864" w:type="dxa"/>
          </w:tcPr>
          <w:p w14:paraId="3B9C5BEC" w14:textId="77777777" w:rsidR="00421D38" w:rsidRDefault="00421D38">
            <w:pPr>
              <w:pStyle w:val="TableText"/>
            </w:pPr>
          </w:p>
        </w:tc>
        <w:tc>
          <w:tcPr>
            <w:tcW w:w="864" w:type="dxa"/>
          </w:tcPr>
          <w:p w14:paraId="787F43CC" w14:textId="77777777" w:rsidR="00421D38" w:rsidRDefault="00DB3BB3">
            <w:pPr>
              <w:pStyle w:val="TableText"/>
            </w:pPr>
            <w:hyperlink w:anchor="C_86-28397">
              <w:r w:rsidR="001850D7">
                <w:rPr>
                  <w:rStyle w:val="HyperlinkText9pt"/>
                </w:rPr>
                <w:t>86-28397</w:t>
              </w:r>
            </w:hyperlink>
          </w:p>
        </w:tc>
        <w:tc>
          <w:tcPr>
            <w:tcW w:w="3171" w:type="dxa"/>
          </w:tcPr>
          <w:p w14:paraId="4558EBDC" w14:textId="77777777" w:rsidR="00421D38" w:rsidRDefault="001850D7">
            <w:pPr>
              <w:pStyle w:val="TableText"/>
            </w:pPr>
            <w:r>
              <w:t>urn:oid:2.16.840.1.113883.5.4 (ActCode) = 2.16.840.1.113883.5.4</w:t>
            </w:r>
          </w:p>
        </w:tc>
      </w:tr>
      <w:tr w:rsidR="00421D38" w14:paraId="640731C9" w14:textId="77777777">
        <w:trPr>
          <w:jc w:val="center"/>
        </w:trPr>
        <w:tc>
          <w:tcPr>
            <w:tcW w:w="3445" w:type="dxa"/>
          </w:tcPr>
          <w:p w14:paraId="34F0BCD7" w14:textId="77777777" w:rsidR="00421D38" w:rsidRDefault="001850D7">
            <w:pPr>
              <w:pStyle w:val="TableText"/>
            </w:pPr>
            <w:r>
              <w:tab/>
              <w:t>statusCode</w:t>
            </w:r>
          </w:p>
        </w:tc>
        <w:tc>
          <w:tcPr>
            <w:tcW w:w="720" w:type="dxa"/>
          </w:tcPr>
          <w:p w14:paraId="12895AF3" w14:textId="77777777" w:rsidR="00421D38" w:rsidRDefault="001850D7">
            <w:pPr>
              <w:pStyle w:val="TableText"/>
            </w:pPr>
            <w:r>
              <w:t>1..1</w:t>
            </w:r>
          </w:p>
        </w:tc>
        <w:tc>
          <w:tcPr>
            <w:tcW w:w="864" w:type="dxa"/>
          </w:tcPr>
          <w:p w14:paraId="3A72E3C2" w14:textId="77777777" w:rsidR="00421D38" w:rsidRDefault="001850D7">
            <w:pPr>
              <w:pStyle w:val="TableText"/>
            </w:pPr>
            <w:r>
              <w:t>SHALL</w:t>
            </w:r>
          </w:p>
        </w:tc>
        <w:tc>
          <w:tcPr>
            <w:tcW w:w="864" w:type="dxa"/>
          </w:tcPr>
          <w:p w14:paraId="64986E41" w14:textId="77777777" w:rsidR="00421D38" w:rsidRDefault="00421D38">
            <w:pPr>
              <w:pStyle w:val="TableText"/>
            </w:pPr>
          </w:p>
        </w:tc>
        <w:tc>
          <w:tcPr>
            <w:tcW w:w="864" w:type="dxa"/>
          </w:tcPr>
          <w:p w14:paraId="46CA9937" w14:textId="77777777" w:rsidR="00421D38" w:rsidRDefault="00DB3BB3">
            <w:pPr>
              <w:pStyle w:val="TableText"/>
            </w:pPr>
            <w:hyperlink w:anchor="C_86-19721">
              <w:r w:rsidR="001850D7">
                <w:rPr>
                  <w:rStyle w:val="HyperlinkText9pt"/>
                </w:rPr>
                <w:t>86-19721</w:t>
              </w:r>
            </w:hyperlink>
          </w:p>
        </w:tc>
        <w:tc>
          <w:tcPr>
            <w:tcW w:w="3171" w:type="dxa"/>
          </w:tcPr>
          <w:p w14:paraId="6564B882" w14:textId="77777777" w:rsidR="00421D38" w:rsidRDefault="00421D38">
            <w:pPr>
              <w:pStyle w:val="TableText"/>
            </w:pPr>
          </w:p>
        </w:tc>
      </w:tr>
      <w:tr w:rsidR="00421D38" w14:paraId="744EDB34" w14:textId="77777777">
        <w:trPr>
          <w:jc w:val="center"/>
        </w:trPr>
        <w:tc>
          <w:tcPr>
            <w:tcW w:w="3445" w:type="dxa"/>
          </w:tcPr>
          <w:p w14:paraId="030DCEB4" w14:textId="77777777" w:rsidR="00421D38" w:rsidRDefault="001850D7">
            <w:pPr>
              <w:pStyle w:val="TableText"/>
            </w:pPr>
            <w:r>
              <w:tab/>
            </w:r>
            <w:r>
              <w:tab/>
              <w:t>@code</w:t>
            </w:r>
          </w:p>
        </w:tc>
        <w:tc>
          <w:tcPr>
            <w:tcW w:w="720" w:type="dxa"/>
          </w:tcPr>
          <w:p w14:paraId="43BF8B55" w14:textId="77777777" w:rsidR="00421D38" w:rsidRDefault="001850D7">
            <w:pPr>
              <w:pStyle w:val="TableText"/>
            </w:pPr>
            <w:r>
              <w:t>1..1</w:t>
            </w:r>
          </w:p>
        </w:tc>
        <w:tc>
          <w:tcPr>
            <w:tcW w:w="864" w:type="dxa"/>
          </w:tcPr>
          <w:p w14:paraId="265121B6" w14:textId="77777777" w:rsidR="00421D38" w:rsidRDefault="001850D7">
            <w:pPr>
              <w:pStyle w:val="TableText"/>
            </w:pPr>
            <w:r>
              <w:t>SHALL</w:t>
            </w:r>
          </w:p>
        </w:tc>
        <w:tc>
          <w:tcPr>
            <w:tcW w:w="864" w:type="dxa"/>
          </w:tcPr>
          <w:p w14:paraId="118707D4" w14:textId="77777777" w:rsidR="00421D38" w:rsidRDefault="00421D38">
            <w:pPr>
              <w:pStyle w:val="TableText"/>
            </w:pPr>
          </w:p>
        </w:tc>
        <w:tc>
          <w:tcPr>
            <w:tcW w:w="864" w:type="dxa"/>
          </w:tcPr>
          <w:p w14:paraId="04441926" w14:textId="77777777" w:rsidR="00421D38" w:rsidRDefault="00DB3BB3">
            <w:pPr>
              <w:pStyle w:val="TableText"/>
            </w:pPr>
            <w:hyperlink w:anchor="C_86-19722">
              <w:r w:rsidR="001850D7">
                <w:rPr>
                  <w:rStyle w:val="HyperlinkText9pt"/>
                </w:rPr>
                <w:t>86-19722</w:t>
              </w:r>
            </w:hyperlink>
          </w:p>
        </w:tc>
        <w:tc>
          <w:tcPr>
            <w:tcW w:w="3171" w:type="dxa"/>
          </w:tcPr>
          <w:p w14:paraId="43858512" w14:textId="77777777" w:rsidR="00421D38" w:rsidRDefault="001850D7">
            <w:pPr>
              <w:pStyle w:val="TableText"/>
            </w:pPr>
            <w:r>
              <w:t>urn:oid:2.16.840.1.113883.5.14 (ActStatus) = completed</w:t>
            </w:r>
          </w:p>
        </w:tc>
      </w:tr>
      <w:tr w:rsidR="00421D38" w14:paraId="3BDEB13E" w14:textId="77777777">
        <w:trPr>
          <w:jc w:val="center"/>
        </w:trPr>
        <w:tc>
          <w:tcPr>
            <w:tcW w:w="3445" w:type="dxa"/>
          </w:tcPr>
          <w:p w14:paraId="103C47AA" w14:textId="77777777" w:rsidR="00421D38" w:rsidRDefault="001850D7">
            <w:pPr>
              <w:pStyle w:val="TableText"/>
            </w:pPr>
            <w:r>
              <w:tab/>
              <w:t>value</w:t>
            </w:r>
          </w:p>
        </w:tc>
        <w:tc>
          <w:tcPr>
            <w:tcW w:w="720" w:type="dxa"/>
          </w:tcPr>
          <w:p w14:paraId="7395FC47" w14:textId="77777777" w:rsidR="00421D38" w:rsidRDefault="001850D7">
            <w:pPr>
              <w:pStyle w:val="TableText"/>
            </w:pPr>
            <w:r>
              <w:t>1..1</w:t>
            </w:r>
          </w:p>
        </w:tc>
        <w:tc>
          <w:tcPr>
            <w:tcW w:w="864" w:type="dxa"/>
          </w:tcPr>
          <w:p w14:paraId="5BFC207C" w14:textId="77777777" w:rsidR="00421D38" w:rsidRDefault="001850D7">
            <w:pPr>
              <w:pStyle w:val="TableText"/>
            </w:pPr>
            <w:r>
              <w:t>SHALL</w:t>
            </w:r>
          </w:p>
        </w:tc>
        <w:tc>
          <w:tcPr>
            <w:tcW w:w="864" w:type="dxa"/>
          </w:tcPr>
          <w:p w14:paraId="72771614" w14:textId="77777777" w:rsidR="00421D38" w:rsidRDefault="001850D7">
            <w:pPr>
              <w:pStyle w:val="TableText"/>
            </w:pPr>
            <w:r>
              <w:t>CD</w:t>
            </w:r>
          </w:p>
        </w:tc>
        <w:tc>
          <w:tcPr>
            <w:tcW w:w="864" w:type="dxa"/>
          </w:tcPr>
          <w:p w14:paraId="5D96DFB8" w14:textId="77777777" w:rsidR="00421D38" w:rsidRDefault="00DB3BB3">
            <w:pPr>
              <w:pStyle w:val="TableText"/>
            </w:pPr>
            <w:hyperlink w:anchor="C_86-19784">
              <w:r w:rsidR="001850D7">
                <w:rPr>
                  <w:rStyle w:val="HyperlinkText9pt"/>
                </w:rPr>
                <w:t>86-19784</w:t>
              </w:r>
            </w:hyperlink>
          </w:p>
        </w:tc>
        <w:tc>
          <w:tcPr>
            <w:tcW w:w="3171" w:type="dxa"/>
          </w:tcPr>
          <w:p w14:paraId="001189C3" w14:textId="77777777" w:rsidR="00421D38" w:rsidRDefault="00421D38">
            <w:pPr>
              <w:pStyle w:val="TableText"/>
            </w:pPr>
          </w:p>
        </w:tc>
      </w:tr>
      <w:tr w:rsidR="00421D38" w14:paraId="4B109C40" w14:textId="77777777">
        <w:trPr>
          <w:jc w:val="center"/>
        </w:trPr>
        <w:tc>
          <w:tcPr>
            <w:tcW w:w="3445" w:type="dxa"/>
          </w:tcPr>
          <w:p w14:paraId="6942623A" w14:textId="77777777" w:rsidR="00421D38" w:rsidRDefault="001850D7">
            <w:pPr>
              <w:pStyle w:val="TableText"/>
            </w:pPr>
            <w:r>
              <w:tab/>
            </w:r>
            <w:r>
              <w:tab/>
              <w:t>@code</w:t>
            </w:r>
          </w:p>
        </w:tc>
        <w:tc>
          <w:tcPr>
            <w:tcW w:w="720" w:type="dxa"/>
          </w:tcPr>
          <w:p w14:paraId="32BF3638" w14:textId="77777777" w:rsidR="00421D38" w:rsidRDefault="001850D7">
            <w:pPr>
              <w:pStyle w:val="TableText"/>
            </w:pPr>
            <w:r>
              <w:t>1..1</w:t>
            </w:r>
          </w:p>
        </w:tc>
        <w:tc>
          <w:tcPr>
            <w:tcW w:w="864" w:type="dxa"/>
          </w:tcPr>
          <w:p w14:paraId="6C8FD271" w14:textId="77777777" w:rsidR="00421D38" w:rsidRDefault="001850D7">
            <w:pPr>
              <w:pStyle w:val="TableText"/>
            </w:pPr>
            <w:r>
              <w:t>SHALL</w:t>
            </w:r>
          </w:p>
        </w:tc>
        <w:tc>
          <w:tcPr>
            <w:tcW w:w="864" w:type="dxa"/>
          </w:tcPr>
          <w:p w14:paraId="6489198E" w14:textId="77777777" w:rsidR="00421D38" w:rsidRDefault="00421D38">
            <w:pPr>
              <w:pStyle w:val="TableText"/>
            </w:pPr>
          </w:p>
        </w:tc>
        <w:tc>
          <w:tcPr>
            <w:tcW w:w="864" w:type="dxa"/>
          </w:tcPr>
          <w:p w14:paraId="7AA65AFD" w14:textId="77777777" w:rsidR="00421D38" w:rsidRDefault="00DB3BB3">
            <w:pPr>
              <w:pStyle w:val="TableText"/>
            </w:pPr>
            <w:hyperlink w:anchor="C_86-19785">
              <w:r w:rsidR="001850D7">
                <w:rPr>
                  <w:rStyle w:val="HyperlinkText9pt"/>
                </w:rPr>
                <w:t>86-19785</w:t>
              </w:r>
            </w:hyperlink>
          </w:p>
        </w:tc>
        <w:tc>
          <w:tcPr>
            <w:tcW w:w="3171" w:type="dxa"/>
          </w:tcPr>
          <w:p w14:paraId="5AFD8628" w14:textId="77777777" w:rsidR="00421D38" w:rsidRDefault="001850D7">
            <w:pPr>
              <w:pStyle w:val="TableText"/>
            </w:pPr>
            <w:r>
              <w:t>3188-0</w:t>
            </w:r>
          </w:p>
        </w:tc>
      </w:tr>
      <w:tr w:rsidR="00421D38" w14:paraId="2023D8BE" w14:textId="77777777">
        <w:trPr>
          <w:jc w:val="center"/>
        </w:trPr>
        <w:tc>
          <w:tcPr>
            <w:tcW w:w="3445" w:type="dxa"/>
          </w:tcPr>
          <w:p w14:paraId="5747166B" w14:textId="77777777" w:rsidR="00421D38" w:rsidRDefault="001850D7">
            <w:pPr>
              <w:pStyle w:val="TableText"/>
            </w:pPr>
            <w:r>
              <w:tab/>
            </w:r>
            <w:r>
              <w:tab/>
              <w:t>@codeSystem</w:t>
            </w:r>
          </w:p>
        </w:tc>
        <w:tc>
          <w:tcPr>
            <w:tcW w:w="720" w:type="dxa"/>
          </w:tcPr>
          <w:p w14:paraId="5D33F889" w14:textId="77777777" w:rsidR="00421D38" w:rsidRDefault="001850D7">
            <w:pPr>
              <w:pStyle w:val="TableText"/>
            </w:pPr>
            <w:r>
              <w:t>1..1</w:t>
            </w:r>
          </w:p>
        </w:tc>
        <w:tc>
          <w:tcPr>
            <w:tcW w:w="864" w:type="dxa"/>
          </w:tcPr>
          <w:p w14:paraId="2DD28EAA" w14:textId="77777777" w:rsidR="00421D38" w:rsidRDefault="001850D7">
            <w:pPr>
              <w:pStyle w:val="TableText"/>
            </w:pPr>
            <w:r>
              <w:t>SHALL</w:t>
            </w:r>
          </w:p>
        </w:tc>
        <w:tc>
          <w:tcPr>
            <w:tcW w:w="864" w:type="dxa"/>
          </w:tcPr>
          <w:p w14:paraId="01B7E302" w14:textId="77777777" w:rsidR="00421D38" w:rsidRDefault="00421D38">
            <w:pPr>
              <w:pStyle w:val="TableText"/>
            </w:pPr>
          </w:p>
        </w:tc>
        <w:tc>
          <w:tcPr>
            <w:tcW w:w="864" w:type="dxa"/>
          </w:tcPr>
          <w:p w14:paraId="068C6FA3" w14:textId="77777777" w:rsidR="00421D38" w:rsidRDefault="00DB3BB3">
            <w:pPr>
              <w:pStyle w:val="TableText"/>
            </w:pPr>
            <w:hyperlink w:anchor="C_86-19786">
              <w:r w:rsidR="001850D7">
                <w:rPr>
                  <w:rStyle w:val="HyperlinkText9pt"/>
                </w:rPr>
                <w:t>86-19786</w:t>
              </w:r>
            </w:hyperlink>
          </w:p>
        </w:tc>
        <w:tc>
          <w:tcPr>
            <w:tcW w:w="3171" w:type="dxa"/>
          </w:tcPr>
          <w:p w14:paraId="54A384A0" w14:textId="77777777" w:rsidR="00421D38" w:rsidRDefault="001850D7">
            <w:pPr>
              <w:pStyle w:val="TableText"/>
            </w:pPr>
            <w:r>
              <w:t>urn:oid:2.16.840.1.113883.6.277 (cdcNHSN) = 2.16.840.1.113883.6.277</w:t>
            </w:r>
          </w:p>
        </w:tc>
      </w:tr>
      <w:tr w:rsidR="00421D38" w14:paraId="58425EC5" w14:textId="77777777">
        <w:trPr>
          <w:jc w:val="center"/>
        </w:trPr>
        <w:tc>
          <w:tcPr>
            <w:tcW w:w="3445" w:type="dxa"/>
          </w:tcPr>
          <w:p w14:paraId="1A3EA76D" w14:textId="77777777" w:rsidR="00421D38" w:rsidRDefault="001850D7">
            <w:pPr>
              <w:pStyle w:val="TableText"/>
            </w:pPr>
            <w:r>
              <w:tab/>
              <w:t>entryRelationship</w:t>
            </w:r>
          </w:p>
        </w:tc>
        <w:tc>
          <w:tcPr>
            <w:tcW w:w="720" w:type="dxa"/>
          </w:tcPr>
          <w:p w14:paraId="70A9AF20" w14:textId="77777777" w:rsidR="00421D38" w:rsidRDefault="001850D7">
            <w:pPr>
              <w:pStyle w:val="TableText"/>
            </w:pPr>
            <w:r>
              <w:t>0..1</w:t>
            </w:r>
          </w:p>
        </w:tc>
        <w:tc>
          <w:tcPr>
            <w:tcW w:w="864" w:type="dxa"/>
          </w:tcPr>
          <w:p w14:paraId="38B0571C" w14:textId="77777777" w:rsidR="00421D38" w:rsidRDefault="001850D7">
            <w:pPr>
              <w:pStyle w:val="TableText"/>
            </w:pPr>
            <w:r>
              <w:t>SHOULD</w:t>
            </w:r>
          </w:p>
        </w:tc>
        <w:tc>
          <w:tcPr>
            <w:tcW w:w="864" w:type="dxa"/>
          </w:tcPr>
          <w:p w14:paraId="600AAA02" w14:textId="77777777" w:rsidR="00421D38" w:rsidRDefault="00421D38">
            <w:pPr>
              <w:pStyle w:val="TableText"/>
            </w:pPr>
          </w:p>
        </w:tc>
        <w:tc>
          <w:tcPr>
            <w:tcW w:w="864" w:type="dxa"/>
          </w:tcPr>
          <w:p w14:paraId="1428EA97" w14:textId="77777777" w:rsidR="00421D38" w:rsidRDefault="00DB3BB3">
            <w:pPr>
              <w:pStyle w:val="TableText"/>
            </w:pPr>
            <w:hyperlink w:anchor="C_86-19725">
              <w:r w:rsidR="001850D7">
                <w:rPr>
                  <w:rStyle w:val="HyperlinkText9pt"/>
                </w:rPr>
                <w:t>86-19725</w:t>
              </w:r>
            </w:hyperlink>
          </w:p>
        </w:tc>
        <w:tc>
          <w:tcPr>
            <w:tcW w:w="3171" w:type="dxa"/>
          </w:tcPr>
          <w:p w14:paraId="00BC70DC" w14:textId="77777777" w:rsidR="00421D38" w:rsidRDefault="00421D38">
            <w:pPr>
              <w:pStyle w:val="TableText"/>
            </w:pPr>
          </w:p>
        </w:tc>
      </w:tr>
      <w:tr w:rsidR="00421D38" w14:paraId="11758900" w14:textId="77777777">
        <w:trPr>
          <w:jc w:val="center"/>
        </w:trPr>
        <w:tc>
          <w:tcPr>
            <w:tcW w:w="3445" w:type="dxa"/>
          </w:tcPr>
          <w:p w14:paraId="053A83E9" w14:textId="77777777" w:rsidR="00421D38" w:rsidRDefault="001850D7">
            <w:pPr>
              <w:pStyle w:val="TableText"/>
            </w:pPr>
            <w:r>
              <w:tab/>
            </w:r>
            <w:r>
              <w:tab/>
              <w:t>@typeCode</w:t>
            </w:r>
          </w:p>
        </w:tc>
        <w:tc>
          <w:tcPr>
            <w:tcW w:w="720" w:type="dxa"/>
          </w:tcPr>
          <w:p w14:paraId="30E34681" w14:textId="77777777" w:rsidR="00421D38" w:rsidRDefault="001850D7">
            <w:pPr>
              <w:pStyle w:val="TableText"/>
            </w:pPr>
            <w:r>
              <w:t>1..1</w:t>
            </w:r>
          </w:p>
        </w:tc>
        <w:tc>
          <w:tcPr>
            <w:tcW w:w="864" w:type="dxa"/>
          </w:tcPr>
          <w:p w14:paraId="1A1499EF" w14:textId="77777777" w:rsidR="00421D38" w:rsidRDefault="001850D7">
            <w:pPr>
              <w:pStyle w:val="TableText"/>
            </w:pPr>
            <w:r>
              <w:t>SHALL</w:t>
            </w:r>
          </w:p>
        </w:tc>
        <w:tc>
          <w:tcPr>
            <w:tcW w:w="864" w:type="dxa"/>
          </w:tcPr>
          <w:p w14:paraId="23621BD9" w14:textId="77777777" w:rsidR="00421D38" w:rsidRDefault="00421D38">
            <w:pPr>
              <w:pStyle w:val="TableText"/>
            </w:pPr>
          </w:p>
        </w:tc>
        <w:tc>
          <w:tcPr>
            <w:tcW w:w="864" w:type="dxa"/>
          </w:tcPr>
          <w:p w14:paraId="05D32C40" w14:textId="77777777" w:rsidR="00421D38" w:rsidRDefault="00DB3BB3">
            <w:pPr>
              <w:pStyle w:val="TableText"/>
            </w:pPr>
            <w:hyperlink w:anchor="C_86-19726">
              <w:r w:rsidR="001850D7">
                <w:rPr>
                  <w:rStyle w:val="HyperlinkText9pt"/>
                </w:rPr>
                <w:t>86-19726</w:t>
              </w:r>
            </w:hyperlink>
          </w:p>
        </w:tc>
        <w:tc>
          <w:tcPr>
            <w:tcW w:w="3171" w:type="dxa"/>
          </w:tcPr>
          <w:p w14:paraId="1155539E" w14:textId="77777777" w:rsidR="00421D38" w:rsidRDefault="001850D7">
            <w:pPr>
              <w:pStyle w:val="TableText"/>
            </w:pPr>
            <w:r>
              <w:t>urn:oid:2.16.840.1.113883.5.1002 (HL7ActRelationshipType) = REFR</w:t>
            </w:r>
          </w:p>
        </w:tc>
      </w:tr>
      <w:tr w:rsidR="00421D38" w14:paraId="43707480" w14:textId="77777777">
        <w:trPr>
          <w:jc w:val="center"/>
        </w:trPr>
        <w:tc>
          <w:tcPr>
            <w:tcW w:w="3445" w:type="dxa"/>
          </w:tcPr>
          <w:p w14:paraId="65158C1B" w14:textId="77777777" w:rsidR="00421D38" w:rsidRDefault="001850D7">
            <w:pPr>
              <w:pStyle w:val="TableText"/>
            </w:pPr>
            <w:r>
              <w:tab/>
            </w:r>
            <w:r>
              <w:tab/>
              <w:t>procedure</w:t>
            </w:r>
          </w:p>
        </w:tc>
        <w:tc>
          <w:tcPr>
            <w:tcW w:w="720" w:type="dxa"/>
          </w:tcPr>
          <w:p w14:paraId="06ACD01D" w14:textId="77777777" w:rsidR="00421D38" w:rsidRDefault="001850D7">
            <w:pPr>
              <w:pStyle w:val="TableText"/>
            </w:pPr>
            <w:r>
              <w:t>1..1</w:t>
            </w:r>
          </w:p>
        </w:tc>
        <w:tc>
          <w:tcPr>
            <w:tcW w:w="864" w:type="dxa"/>
          </w:tcPr>
          <w:p w14:paraId="2EB89605" w14:textId="77777777" w:rsidR="00421D38" w:rsidRDefault="001850D7">
            <w:pPr>
              <w:pStyle w:val="TableText"/>
            </w:pPr>
            <w:r>
              <w:t>SHALL</w:t>
            </w:r>
          </w:p>
        </w:tc>
        <w:tc>
          <w:tcPr>
            <w:tcW w:w="864" w:type="dxa"/>
          </w:tcPr>
          <w:p w14:paraId="7A5FFB1B" w14:textId="77777777" w:rsidR="00421D38" w:rsidRDefault="00421D38">
            <w:pPr>
              <w:pStyle w:val="TableText"/>
            </w:pPr>
          </w:p>
        </w:tc>
        <w:tc>
          <w:tcPr>
            <w:tcW w:w="864" w:type="dxa"/>
          </w:tcPr>
          <w:p w14:paraId="4F312AFA" w14:textId="77777777" w:rsidR="00421D38" w:rsidRDefault="00DB3BB3">
            <w:pPr>
              <w:pStyle w:val="TableText"/>
            </w:pPr>
            <w:hyperlink w:anchor="C_86-19727">
              <w:r w:rsidR="001850D7">
                <w:rPr>
                  <w:rStyle w:val="HyperlinkText9pt"/>
                </w:rPr>
                <w:t>86-19727</w:t>
              </w:r>
            </w:hyperlink>
          </w:p>
        </w:tc>
        <w:tc>
          <w:tcPr>
            <w:tcW w:w="3171" w:type="dxa"/>
          </w:tcPr>
          <w:p w14:paraId="2C4A8F84" w14:textId="77777777" w:rsidR="00421D38" w:rsidRDefault="00DB3BB3">
            <w:pPr>
              <w:pStyle w:val="TableText"/>
            </w:pPr>
            <w:hyperlink w:anchor="E_Procedure_Details_Clinical_Statement_">
              <w:r w:rsidR="001850D7">
                <w:rPr>
                  <w:rStyle w:val="HyperlinkText9pt"/>
                </w:rPr>
                <w:t xml:space="preserve">Procedure Details Clinical Statement in an Infection-Type </w:t>
              </w:r>
              <w:r w:rsidR="001850D7">
                <w:rPr>
                  <w:rStyle w:val="HyperlinkText9pt"/>
                </w:rPr>
                <w:lastRenderedPageBreak/>
                <w:t>Report (identifier: urn:oid:2.16.840.1.113883.10.20.5.6.154</w:t>
              </w:r>
            </w:hyperlink>
          </w:p>
        </w:tc>
      </w:tr>
    </w:tbl>
    <w:p w14:paraId="4C321928" w14:textId="77777777" w:rsidR="00421D38" w:rsidRDefault="00421D38">
      <w:pPr>
        <w:pStyle w:val="BodyText"/>
      </w:pPr>
    </w:p>
    <w:p w14:paraId="38FBF863" w14:textId="77777777" w:rsidR="00421D38" w:rsidRDefault="001850D7">
      <w:pPr>
        <w:numPr>
          <w:ilvl w:val="0"/>
          <w:numId w:val="102"/>
        </w:numPr>
      </w:pPr>
      <w:r>
        <w:t xml:space="preserve">Conforms to Problem Observation template </w:t>
      </w:r>
      <w:r>
        <w:rPr>
          <w:rStyle w:val="XMLname"/>
        </w:rPr>
        <w:t>(identifier: urn:oid:2.16.840.1.113883.10.20.22.4.4)</w:t>
      </w:r>
      <w:r>
        <w:t>.</w:t>
      </w:r>
    </w:p>
    <w:p w14:paraId="3574B42C" w14:textId="77777777" w:rsidR="00421D38" w:rsidRDefault="001850D7">
      <w:pPr>
        <w:numPr>
          <w:ilvl w:val="0"/>
          <w:numId w:val="102"/>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4908" w:name="C_86-19715"/>
      <w:bookmarkEnd w:id="4908"/>
      <w:r>
        <w:t xml:space="preserve"> (CONF:86-19715).</w:t>
      </w:r>
    </w:p>
    <w:p w14:paraId="5930DD64" w14:textId="77777777" w:rsidR="00421D38" w:rsidRDefault="001850D7">
      <w:pPr>
        <w:numPr>
          <w:ilvl w:val="0"/>
          <w:numId w:val="10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4909" w:name="C_86-19716"/>
      <w:bookmarkEnd w:id="4909"/>
      <w:r>
        <w:t xml:space="preserve"> (CONF:86-19716).</w:t>
      </w:r>
    </w:p>
    <w:p w14:paraId="42AA2443" w14:textId="77777777" w:rsidR="00421D38" w:rsidRDefault="001850D7">
      <w:pPr>
        <w:numPr>
          <w:ilvl w:val="0"/>
          <w:numId w:val="102"/>
        </w:numPr>
      </w:pPr>
      <w:r>
        <w:rPr>
          <w:rStyle w:val="keyword"/>
        </w:rPr>
        <w:t>SHALL</w:t>
      </w:r>
      <w:r>
        <w:t xml:space="preserve"> contain exactly one [1..1] </w:t>
      </w:r>
      <w:r>
        <w:rPr>
          <w:rStyle w:val="XMLnameBold"/>
        </w:rPr>
        <w:t>@negationInd</w:t>
      </w:r>
      <w:bookmarkStart w:id="4910" w:name="C_86-19717"/>
      <w:bookmarkEnd w:id="4910"/>
      <w:r>
        <w:t xml:space="preserve"> (CONF:86-19717).</w:t>
      </w:r>
    </w:p>
    <w:p w14:paraId="143DFD80" w14:textId="77777777" w:rsidR="00421D38" w:rsidRDefault="001850D7">
      <w:pPr>
        <w:numPr>
          <w:ilvl w:val="0"/>
          <w:numId w:val="102"/>
        </w:numPr>
      </w:pPr>
      <w:r>
        <w:rPr>
          <w:rStyle w:val="keyword"/>
        </w:rPr>
        <w:t>SHALL</w:t>
      </w:r>
      <w:r>
        <w:t xml:space="preserve"> contain exactly one [1..1] </w:t>
      </w:r>
      <w:r>
        <w:rPr>
          <w:rStyle w:val="XMLnameBold"/>
        </w:rPr>
        <w:t>templateId</w:t>
      </w:r>
      <w:bookmarkStart w:id="4911" w:name="C_86-28265"/>
      <w:bookmarkEnd w:id="4911"/>
      <w:r>
        <w:t xml:space="preserve"> (CONF:86-28265) such that it</w:t>
      </w:r>
    </w:p>
    <w:p w14:paraId="2932E534" w14:textId="77777777" w:rsidR="00421D38" w:rsidRDefault="001850D7">
      <w:pPr>
        <w:numPr>
          <w:ilvl w:val="1"/>
          <w:numId w:val="102"/>
        </w:numPr>
      </w:pPr>
      <w:r>
        <w:rPr>
          <w:rStyle w:val="keyword"/>
        </w:rPr>
        <w:t>SHALL</w:t>
      </w:r>
      <w:r>
        <w:t xml:space="preserve"> contain exactly one [1..1] </w:t>
      </w:r>
      <w:r>
        <w:rPr>
          <w:rStyle w:val="XMLnameBold"/>
        </w:rPr>
        <w:t>@root</w:t>
      </w:r>
      <w:r>
        <w:t>=</w:t>
      </w:r>
      <w:r>
        <w:rPr>
          <w:rStyle w:val="XMLname"/>
        </w:rPr>
        <w:t>"2.16.840.1.113883.10.20.22.4.4"</w:t>
      </w:r>
      <w:bookmarkStart w:id="4912" w:name="C_86-28266"/>
      <w:bookmarkEnd w:id="4912"/>
      <w:r>
        <w:t xml:space="preserve"> (CONF:86-28266).</w:t>
      </w:r>
    </w:p>
    <w:p w14:paraId="208FBD3B" w14:textId="77777777" w:rsidR="00421D38" w:rsidRDefault="001850D7">
      <w:pPr>
        <w:numPr>
          <w:ilvl w:val="0"/>
          <w:numId w:val="102"/>
        </w:numPr>
      </w:pPr>
      <w:r>
        <w:rPr>
          <w:rStyle w:val="keyword"/>
        </w:rPr>
        <w:t>SHALL</w:t>
      </w:r>
      <w:r>
        <w:t xml:space="preserve"> contain exactly one [1..1] </w:t>
      </w:r>
      <w:r>
        <w:rPr>
          <w:rStyle w:val="XMLnameBold"/>
        </w:rPr>
        <w:t>templateId</w:t>
      </w:r>
      <w:bookmarkStart w:id="4913" w:name="C_86-19742"/>
      <w:bookmarkEnd w:id="4913"/>
      <w:r>
        <w:t xml:space="preserve"> (CONF:86-19742) such that it</w:t>
      </w:r>
    </w:p>
    <w:p w14:paraId="455B42E5" w14:textId="77777777" w:rsidR="00421D38" w:rsidRDefault="001850D7">
      <w:pPr>
        <w:numPr>
          <w:ilvl w:val="1"/>
          <w:numId w:val="102"/>
        </w:numPr>
      </w:pPr>
      <w:r>
        <w:rPr>
          <w:rStyle w:val="keyword"/>
        </w:rPr>
        <w:t>SHALL</w:t>
      </w:r>
      <w:r>
        <w:t xml:space="preserve"> contain exactly one [1..1] </w:t>
      </w:r>
      <w:r>
        <w:rPr>
          <w:rStyle w:val="XMLnameBold"/>
        </w:rPr>
        <w:t>@root</w:t>
      </w:r>
      <w:r>
        <w:t>=</w:t>
      </w:r>
      <w:r>
        <w:rPr>
          <w:rStyle w:val="XMLname"/>
        </w:rPr>
        <w:t>"2.16.840.1.113883.10.20.5.6.150"</w:t>
      </w:r>
      <w:bookmarkStart w:id="4914" w:name="C_86-19743"/>
      <w:bookmarkEnd w:id="4914"/>
      <w:r>
        <w:t xml:space="preserve"> (CONF:86-19743).</w:t>
      </w:r>
    </w:p>
    <w:p w14:paraId="59222973" w14:textId="77777777" w:rsidR="00421D38" w:rsidRDefault="001850D7">
      <w:pPr>
        <w:numPr>
          <w:ilvl w:val="0"/>
          <w:numId w:val="102"/>
        </w:numPr>
      </w:pPr>
      <w:r>
        <w:rPr>
          <w:rStyle w:val="keyword"/>
        </w:rPr>
        <w:t>SHALL</w:t>
      </w:r>
      <w:r>
        <w:t xml:space="preserve"> contain exactly one [1..1] </w:t>
      </w:r>
      <w:r>
        <w:rPr>
          <w:rStyle w:val="XMLnameBold"/>
        </w:rPr>
        <w:t>id</w:t>
      </w:r>
      <w:bookmarkStart w:id="4915" w:name="C_86-19882"/>
      <w:bookmarkEnd w:id="4915"/>
      <w:r>
        <w:t xml:space="preserve"> (CONF:86-19882).</w:t>
      </w:r>
    </w:p>
    <w:p w14:paraId="0E9D0DF4" w14:textId="77777777" w:rsidR="00421D38" w:rsidRDefault="001850D7">
      <w:pPr>
        <w:numPr>
          <w:ilvl w:val="1"/>
          <w:numId w:val="102"/>
        </w:numPr>
      </w:pPr>
      <w:r>
        <w:t xml:space="preserve">This id </w:t>
      </w:r>
      <w:r>
        <w:rPr>
          <w:rStyle w:val="keyword"/>
        </w:rPr>
        <w:t>SHALL</w:t>
      </w:r>
      <w:r>
        <w:t xml:space="preserve"> contain exactly one [1..1] </w:t>
      </w:r>
      <w:r>
        <w:rPr>
          <w:rStyle w:val="XMLnameBold"/>
        </w:rPr>
        <w:t>@nullFlavor</w:t>
      </w:r>
      <w:r>
        <w:t>=</w:t>
      </w:r>
      <w:r>
        <w:rPr>
          <w:rStyle w:val="XMLname"/>
        </w:rPr>
        <w:t>"NA"</w:t>
      </w:r>
      <w:bookmarkStart w:id="4916" w:name="C_86-22782"/>
      <w:bookmarkEnd w:id="4916"/>
      <w:r>
        <w:t xml:space="preserve"> (CONF:86-22782).</w:t>
      </w:r>
    </w:p>
    <w:p w14:paraId="3A2CEFB4" w14:textId="77777777" w:rsidR="00421D38" w:rsidRDefault="001850D7">
      <w:pPr>
        <w:numPr>
          <w:ilvl w:val="0"/>
          <w:numId w:val="102"/>
        </w:numPr>
      </w:pPr>
      <w:r>
        <w:rPr>
          <w:rStyle w:val="keyword"/>
        </w:rPr>
        <w:t>SHALL</w:t>
      </w:r>
      <w:r>
        <w:t xml:space="preserve"> contain exactly one [1..1] </w:t>
      </w:r>
      <w:r>
        <w:rPr>
          <w:rStyle w:val="XMLnameBold"/>
        </w:rPr>
        <w:t>code</w:t>
      </w:r>
      <w:bookmarkStart w:id="4917" w:name="C_86-19719"/>
      <w:bookmarkEnd w:id="4917"/>
      <w:r>
        <w:t xml:space="preserve"> (CONF:86-19719).</w:t>
      </w:r>
    </w:p>
    <w:p w14:paraId="68F4B0B8" w14:textId="77777777" w:rsidR="00421D38" w:rsidRDefault="001850D7">
      <w:pPr>
        <w:numPr>
          <w:ilvl w:val="1"/>
          <w:numId w:val="102"/>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4918" w:name="C_86-19720"/>
      <w:bookmarkEnd w:id="4918"/>
      <w:r>
        <w:t xml:space="preserve"> (CONF:86-19720).</w:t>
      </w:r>
    </w:p>
    <w:p w14:paraId="0E2C6501" w14:textId="77777777" w:rsidR="00421D38" w:rsidRDefault="001850D7">
      <w:pPr>
        <w:numPr>
          <w:ilvl w:val="1"/>
          <w:numId w:val="102"/>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ActCode urn:oid:2.16.840.1.113883.5.4</w:t>
      </w:r>
      <w:r>
        <w:t>)</w:t>
      </w:r>
      <w:bookmarkStart w:id="4919" w:name="C_86-28397"/>
      <w:bookmarkEnd w:id="4919"/>
      <w:r>
        <w:t xml:space="preserve"> (CONF:86-28397).</w:t>
      </w:r>
    </w:p>
    <w:p w14:paraId="582B88E4" w14:textId="77777777" w:rsidR="00421D38" w:rsidRDefault="001850D7">
      <w:pPr>
        <w:numPr>
          <w:ilvl w:val="0"/>
          <w:numId w:val="102"/>
        </w:numPr>
      </w:pPr>
      <w:r>
        <w:rPr>
          <w:rStyle w:val="keyword"/>
        </w:rPr>
        <w:t>SHALL</w:t>
      </w:r>
      <w:r>
        <w:t xml:space="preserve"> contain exactly one [1..1] </w:t>
      </w:r>
      <w:r>
        <w:rPr>
          <w:rStyle w:val="XMLnameBold"/>
        </w:rPr>
        <w:t>statusCode</w:t>
      </w:r>
      <w:bookmarkStart w:id="4920" w:name="C_86-19721"/>
      <w:bookmarkEnd w:id="4920"/>
      <w:r>
        <w:t xml:space="preserve"> (CONF:86-19721).</w:t>
      </w:r>
    </w:p>
    <w:p w14:paraId="192F6F24" w14:textId="77777777" w:rsidR="00421D38" w:rsidRDefault="001850D7">
      <w:pPr>
        <w:numPr>
          <w:ilvl w:val="1"/>
          <w:numId w:val="10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4921" w:name="C_86-19722"/>
      <w:bookmarkEnd w:id="4921"/>
      <w:r>
        <w:t xml:space="preserve"> (CONF:86-19722).</w:t>
      </w:r>
    </w:p>
    <w:p w14:paraId="4BC78986" w14:textId="77777777" w:rsidR="00421D38" w:rsidRDefault="001850D7">
      <w:pPr>
        <w:numPr>
          <w:ilvl w:val="0"/>
          <w:numId w:val="102"/>
        </w:numPr>
      </w:pPr>
      <w:r>
        <w:rPr>
          <w:rStyle w:val="keyword"/>
        </w:rPr>
        <w:t>SHALL</w:t>
      </w:r>
      <w:r>
        <w:t xml:space="preserve"> contain exactly one [1..1] </w:t>
      </w:r>
      <w:r>
        <w:rPr>
          <w:rStyle w:val="XMLnameBold"/>
        </w:rPr>
        <w:t>value</w:t>
      </w:r>
      <w:r>
        <w:t xml:space="preserve"> with @xsi:type="CD"</w:t>
      </w:r>
      <w:bookmarkStart w:id="4922" w:name="C_86-19784"/>
      <w:bookmarkEnd w:id="4922"/>
      <w:r>
        <w:t xml:space="preserve"> (CONF:86-19784).</w:t>
      </w:r>
    </w:p>
    <w:p w14:paraId="40F3C487" w14:textId="77777777" w:rsidR="00421D38" w:rsidRDefault="001850D7">
      <w:pPr>
        <w:numPr>
          <w:ilvl w:val="1"/>
          <w:numId w:val="102"/>
        </w:numPr>
      </w:pPr>
      <w:r>
        <w:t xml:space="preserve">This value </w:t>
      </w:r>
      <w:r>
        <w:rPr>
          <w:rStyle w:val="keyword"/>
        </w:rPr>
        <w:t>SHALL</w:t>
      </w:r>
      <w:r>
        <w:t xml:space="preserve"> contain exactly one [1..1] </w:t>
      </w:r>
      <w:r>
        <w:rPr>
          <w:rStyle w:val="XMLnameBold"/>
        </w:rPr>
        <w:t>@code</w:t>
      </w:r>
      <w:r>
        <w:t>=</w:t>
      </w:r>
      <w:r>
        <w:rPr>
          <w:rStyle w:val="XMLname"/>
        </w:rPr>
        <w:t>"3188-0"</w:t>
      </w:r>
      <w:r>
        <w:t xml:space="preserve"> Infection occurred post-procedure</w:t>
      </w:r>
      <w:bookmarkStart w:id="4923" w:name="C_86-19785"/>
      <w:bookmarkEnd w:id="4923"/>
      <w:r>
        <w:t xml:space="preserve"> (CONF:86-19785).</w:t>
      </w:r>
    </w:p>
    <w:p w14:paraId="62C749A1" w14:textId="77777777" w:rsidR="00421D38" w:rsidRDefault="001850D7">
      <w:pPr>
        <w:numPr>
          <w:ilvl w:val="1"/>
          <w:numId w:val="102"/>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4924" w:name="C_86-19786"/>
      <w:bookmarkEnd w:id="4924"/>
      <w:r>
        <w:t xml:space="preserve"> (CONF:86-19786).</w:t>
      </w:r>
    </w:p>
    <w:p w14:paraId="1260967C" w14:textId="77777777" w:rsidR="00421D38" w:rsidRDefault="001850D7">
      <w:pPr>
        <w:numPr>
          <w:ilvl w:val="0"/>
          <w:numId w:val="102"/>
        </w:numPr>
      </w:pPr>
      <w:r>
        <w:rPr>
          <w:rStyle w:val="keyword"/>
        </w:rPr>
        <w:t>SHOULD</w:t>
      </w:r>
      <w:r>
        <w:t xml:space="preserve"> contain zero or one [0..1] </w:t>
      </w:r>
      <w:r>
        <w:rPr>
          <w:rStyle w:val="XMLnameBold"/>
        </w:rPr>
        <w:t>entryRelationship</w:t>
      </w:r>
      <w:bookmarkStart w:id="4925" w:name="C_86-19725"/>
      <w:bookmarkEnd w:id="4925"/>
      <w:r>
        <w:t xml:space="preserve"> (CONF:86-19725).</w:t>
      </w:r>
    </w:p>
    <w:p w14:paraId="1E79C33A" w14:textId="77777777" w:rsidR="00421D38" w:rsidRDefault="001850D7">
      <w:pPr>
        <w:numPr>
          <w:ilvl w:val="1"/>
          <w:numId w:val="102"/>
        </w:numPr>
      </w:pPr>
      <w:r>
        <w:t xml:space="preserve">The entryRelationship, if present, </w:t>
      </w:r>
      <w:r>
        <w:rPr>
          <w:rStyle w:val="keyword"/>
        </w:rPr>
        <w:t>SHALL</w:t>
      </w:r>
      <w:r>
        <w:t xml:space="preserve"> contain exactly one [1..1] </w:t>
      </w:r>
      <w:r>
        <w:rPr>
          <w:rStyle w:val="XMLnameBold"/>
        </w:rPr>
        <w:t>@typeCode</w:t>
      </w:r>
      <w:r>
        <w:t>=</w:t>
      </w:r>
      <w:r>
        <w:rPr>
          <w:rStyle w:val="XMLname"/>
        </w:rPr>
        <w:t>"REFR"</w:t>
      </w:r>
      <w:r>
        <w:t xml:space="preserve"> (CodeSystem: </w:t>
      </w:r>
      <w:r>
        <w:rPr>
          <w:rStyle w:val="XMLname"/>
        </w:rPr>
        <w:t>HL7ActRelationshipType urn:oid:2.16.840.1.113883.5.1002</w:t>
      </w:r>
      <w:r>
        <w:rPr>
          <w:rStyle w:val="keyword"/>
        </w:rPr>
        <w:t xml:space="preserve"> STATIC</w:t>
      </w:r>
      <w:r>
        <w:t>)</w:t>
      </w:r>
      <w:bookmarkStart w:id="4926" w:name="C_86-19726"/>
      <w:bookmarkEnd w:id="4926"/>
      <w:r>
        <w:t xml:space="preserve"> (CONF:86-19726).</w:t>
      </w:r>
    </w:p>
    <w:p w14:paraId="40435A0B" w14:textId="77777777" w:rsidR="00421D38" w:rsidRDefault="001850D7">
      <w:pPr>
        <w:numPr>
          <w:ilvl w:val="1"/>
          <w:numId w:val="102"/>
        </w:numPr>
      </w:pPr>
      <w:r>
        <w:t xml:space="preserve">The entryRelationship, if present, </w:t>
      </w:r>
      <w:r>
        <w:rPr>
          <w:rStyle w:val="keyword"/>
        </w:rPr>
        <w:t>SHALL</w:t>
      </w:r>
      <w:r>
        <w:t xml:space="preserve"> contain exactly one [1..1] </w:t>
      </w:r>
      <w:hyperlink w:anchor="E_Procedure_Details_Clinical_Statement_">
        <w:r>
          <w:rPr>
            <w:rStyle w:val="HyperlinkCourierBold"/>
          </w:rPr>
          <w:t>Procedure Details Clinical Statement in an Infection-Type Report</w:t>
        </w:r>
      </w:hyperlink>
      <w:r>
        <w:rPr>
          <w:rStyle w:val="XMLname"/>
        </w:rPr>
        <w:t xml:space="preserve"> (identifier: urn:oid:2.16.840.1.113883.10.20.5.6.154)</w:t>
      </w:r>
      <w:bookmarkStart w:id="4927" w:name="C_86-19727"/>
      <w:bookmarkEnd w:id="4927"/>
      <w:r>
        <w:t xml:space="preserve"> (CONF:86-19727).</w:t>
      </w:r>
    </w:p>
    <w:p w14:paraId="72E226E5" w14:textId="77777777" w:rsidR="00421D38" w:rsidRDefault="001850D7">
      <w:pPr>
        <w:pStyle w:val="BodyText"/>
        <w:numPr>
          <w:ilvl w:val="1"/>
          <w:numId w:val="102"/>
        </w:numPr>
      </w:pPr>
      <w:r>
        <w:lastRenderedPageBreak/>
        <w:t>If the value of @negationInd is false this entryRelationship</w:t>
      </w:r>
      <w:r>
        <w:rPr>
          <w:rStyle w:val="keyword"/>
        </w:rPr>
        <w:t xml:space="preserve"> SHALL </w:t>
      </w:r>
      <w:r>
        <w:t>be present (CONF:86-19728).</w:t>
      </w:r>
    </w:p>
    <w:p w14:paraId="68FB034B" w14:textId="77777777" w:rsidR="00421D38" w:rsidRDefault="001850D7">
      <w:pPr>
        <w:pStyle w:val="Caption"/>
        <w:ind w:left="130" w:right="115"/>
      </w:pPr>
      <w:bookmarkStart w:id="4928" w:name="_Toc427934256"/>
      <w:r>
        <w:t xml:space="preserve">Figure </w:t>
      </w:r>
      <w:r>
        <w:fldChar w:fldCharType="begin"/>
      </w:r>
      <w:r>
        <w:instrText>SEQ Figure \* ARABIC</w:instrText>
      </w:r>
      <w:r>
        <w:fldChar w:fldCharType="separate"/>
      </w:r>
      <w:r w:rsidR="003B15AD">
        <w:t>106</w:t>
      </w:r>
      <w:r>
        <w:fldChar w:fldCharType="end"/>
      </w:r>
      <w:r>
        <w:t>: Post-Procedure Observation Example</w:t>
      </w:r>
      <w:bookmarkEnd w:id="4928"/>
    </w:p>
    <w:p w14:paraId="00BA47DD" w14:textId="77777777" w:rsidR="00421D38" w:rsidRDefault="001850D7">
      <w:pPr>
        <w:pStyle w:val="Example"/>
        <w:ind w:left="130" w:right="115"/>
      </w:pPr>
      <w:r>
        <w:t>&lt;observation classCode="OBS" moodCode="EVN" negationInd="false"&gt;</w:t>
      </w:r>
    </w:p>
    <w:p w14:paraId="0563A72E" w14:textId="77777777" w:rsidR="00421D38" w:rsidRDefault="001850D7">
      <w:pPr>
        <w:pStyle w:val="Example"/>
        <w:ind w:left="130" w:right="115"/>
      </w:pPr>
      <w:r>
        <w:t xml:space="preserve">  &lt;!-- C-CDA Problem Observation templateId --&gt;</w:t>
      </w:r>
    </w:p>
    <w:p w14:paraId="5B114489" w14:textId="77777777" w:rsidR="00421D38" w:rsidRDefault="001850D7">
      <w:pPr>
        <w:pStyle w:val="Example"/>
        <w:ind w:left="130" w:right="115"/>
      </w:pPr>
      <w:r>
        <w:t xml:space="preserve">  &lt;templateId root="2.16.840.1.113883.10.20.22.4.4"/&gt;</w:t>
      </w:r>
    </w:p>
    <w:p w14:paraId="407F2347" w14:textId="77777777" w:rsidR="00421D38" w:rsidRDefault="001850D7">
      <w:pPr>
        <w:pStyle w:val="Example"/>
        <w:ind w:left="130" w:right="115"/>
      </w:pPr>
      <w:r>
        <w:t xml:space="preserve">  &lt;!-- HAI Post-procedure Observation templateId --&gt;</w:t>
      </w:r>
    </w:p>
    <w:p w14:paraId="68793DC5" w14:textId="77777777" w:rsidR="00421D38" w:rsidRDefault="001850D7">
      <w:pPr>
        <w:pStyle w:val="Example"/>
        <w:ind w:left="130" w:right="115"/>
      </w:pPr>
      <w:r>
        <w:t xml:space="preserve">  &lt;templateId root="2.16.840.1.113883.10.20.5.6.150"/&gt;</w:t>
      </w:r>
    </w:p>
    <w:p w14:paraId="0E43ACC0" w14:textId="77777777" w:rsidR="00421D38" w:rsidRDefault="001850D7">
      <w:pPr>
        <w:pStyle w:val="Example"/>
        <w:ind w:left="130" w:right="115"/>
      </w:pPr>
      <w:r>
        <w:t xml:space="preserve">  &lt;id nullFlavor="NA"/&gt;</w:t>
      </w:r>
    </w:p>
    <w:p w14:paraId="5546F0BB" w14:textId="77777777" w:rsidR="00421D38" w:rsidRDefault="001850D7">
      <w:pPr>
        <w:pStyle w:val="Example"/>
        <w:ind w:left="130" w:right="115"/>
      </w:pPr>
      <w:r>
        <w:t xml:space="preserve">  &lt;code codeSystem="2.16.840.1.113883.5.4"</w:t>
      </w:r>
    </w:p>
    <w:p w14:paraId="1D8E0B81" w14:textId="77777777" w:rsidR="00421D38" w:rsidRDefault="001850D7">
      <w:pPr>
        <w:pStyle w:val="Example"/>
        <w:ind w:left="130" w:right="115"/>
      </w:pPr>
      <w:r>
        <w:t xml:space="preserve">    code="ASSERTION"/&gt;</w:t>
      </w:r>
    </w:p>
    <w:p w14:paraId="6D5C17F8" w14:textId="77777777" w:rsidR="00421D38" w:rsidRDefault="001850D7">
      <w:pPr>
        <w:pStyle w:val="Example"/>
        <w:ind w:left="130" w:right="115"/>
      </w:pPr>
      <w:r>
        <w:t xml:space="preserve">  &lt;statusCode code="completed"/&gt;</w:t>
      </w:r>
    </w:p>
    <w:p w14:paraId="01108992" w14:textId="77777777" w:rsidR="00421D38" w:rsidRDefault="001850D7">
      <w:pPr>
        <w:pStyle w:val="Example"/>
        <w:ind w:left="130" w:right="115"/>
      </w:pPr>
      <w:r>
        <w:t xml:space="preserve">  &lt;value xsi:type="CD" </w:t>
      </w:r>
    </w:p>
    <w:p w14:paraId="727A5EE8" w14:textId="77777777" w:rsidR="00421D38" w:rsidRDefault="001850D7">
      <w:pPr>
        <w:pStyle w:val="Example"/>
        <w:ind w:left="130" w:right="115"/>
      </w:pPr>
      <w:r>
        <w:t xml:space="preserve">    codeSystem="2.16.840.1.113883.6.277"</w:t>
      </w:r>
    </w:p>
    <w:p w14:paraId="5B97E550" w14:textId="77777777" w:rsidR="00421D38" w:rsidRDefault="001850D7">
      <w:pPr>
        <w:pStyle w:val="Example"/>
        <w:ind w:left="130" w:right="115"/>
      </w:pPr>
      <w:r>
        <w:t xml:space="preserve">    codeSystemName="cdcNHSN"</w:t>
      </w:r>
    </w:p>
    <w:p w14:paraId="6D451D2E" w14:textId="77777777" w:rsidR="00421D38" w:rsidRDefault="001850D7">
      <w:pPr>
        <w:pStyle w:val="Example"/>
        <w:ind w:left="130" w:right="115"/>
      </w:pPr>
      <w:r>
        <w:t xml:space="preserve">    code="3188-0" </w:t>
      </w:r>
    </w:p>
    <w:p w14:paraId="0F7D55DD" w14:textId="77777777" w:rsidR="00421D38" w:rsidRDefault="001850D7">
      <w:pPr>
        <w:pStyle w:val="Example"/>
        <w:ind w:left="130" w:right="115"/>
      </w:pPr>
      <w:r>
        <w:t xml:space="preserve">    displayName="Infection occurred post-procedure"/&gt;</w:t>
      </w:r>
    </w:p>
    <w:p w14:paraId="5653C558" w14:textId="77777777" w:rsidR="00421D38" w:rsidRDefault="001850D7">
      <w:pPr>
        <w:pStyle w:val="Example"/>
        <w:ind w:left="130" w:right="115"/>
      </w:pPr>
      <w:r>
        <w:t xml:space="preserve">   ...</w:t>
      </w:r>
    </w:p>
    <w:p w14:paraId="66C69470" w14:textId="77777777" w:rsidR="00421D38" w:rsidRDefault="001850D7">
      <w:pPr>
        <w:pStyle w:val="Example"/>
        <w:ind w:left="130" w:right="115"/>
      </w:pPr>
      <w:r>
        <w:t xml:space="preserve">  &lt;entryRelationship typeCode="REFR"&gt;</w:t>
      </w:r>
    </w:p>
    <w:p w14:paraId="6B3973DD" w14:textId="77777777" w:rsidR="00421D38" w:rsidRDefault="001850D7">
      <w:pPr>
        <w:pStyle w:val="Example"/>
        <w:ind w:left="130" w:right="115"/>
      </w:pPr>
      <w:r>
        <w:t xml:space="preserve">    &lt;procedure classCode="PROC" moodCode="EVN"&gt;</w:t>
      </w:r>
    </w:p>
    <w:p w14:paraId="161EC3B3" w14:textId="77777777" w:rsidR="00421D38" w:rsidRDefault="001850D7">
      <w:pPr>
        <w:pStyle w:val="Example"/>
        <w:ind w:left="130" w:right="115"/>
      </w:pPr>
      <w:r>
        <w:t xml:space="preserve">      &lt;!-- C-CDA Procedure Activity Procedure template --&gt;</w:t>
      </w:r>
    </w:p>
    <w:p w14:paraId="35465869" w14:textId="77777777" w:rsidR="00421D38" w:rsidRDefault="001850D7">
      <w:pPr>
        <w:pStyle w:val="Example"/>
        <w:ind w:left="130" w:right="115"/>
      </w:pPr>
      <w:r>
        <w:t xml:space="preserve">      &lt;templateId root="2.16.840.1.113883.10.20.22.4.14" /&gt;</w:t>
      </w:r>
    </w:p>
    <w:p w14:paraId="66BA7854" w14:textId="77777777" w:rsidR="00421D38" w:rsidRDefault="001850D7">
      <w:pPr>
        <w:pStyle w:val="Example"/>
        <w:ind w:left="130" w:right="115"/>
      </w:pPr>
      <w:r>
        <w:t xml:space="preserve">      &lt;!-- HAI Procedure Details CS in an infection-type report template --&gt;</w:t>
      </w:r>
    </w:p>
    <w:p w14:paraId="1AA71399" w14:textId="77777777" w:rsidR="00421D38" w:rsidRDefault="001850D7">
      <w:pPr>
        <w:pStyle w:val="Example"/>
        <w:ind w:left="130" w:right="115"/>
      </w:pPr>
      <w:r>
        <w:t xml:space="preserve">      &lt;templateId root="2.16.840.1.113883.10.20.5.6.154" /&gt;</w:t>
      </w:r>
    </w:p>
    <w:p w14:paraId="16A78956" w14:textId="77777777" w:rsidR="00421D38" w:rsidRDefault="001850D7">
      <w:pPr>
        <w:pStyle w:val="Example"/>
        <w:ind w:left="130" w:right="115"/>
      </w:pPr>
      <w:r>
        <w:t xml:space="preserve">      ...</w:t>
      </w:r>
    </w:p>
    <w:p w14:paraId="344C56EC" w14:textId="77777777" w:rsidR="00421D38" w:rsidRDefault="001850D7">
      <w:pPr>
        <w:pStyle w:val="Example"/>
        <w:ind w:left="130" w:right="115"/>
      </w:pPr>
      <w:r>
        <w:t xml:space="preserve">    &lt;/procedure&gt;</w:t>
      </w:r>
    </w:p>
    <w:p w14:paraId="6FAF7BCA" w14:textId="77777777" w:rsidR="00421D38" w:rsidRDefault="001850D7">
      <w:pPr>
        <w:pStyle w:val="Example"/>
        <w:ind w:left="130" w:right="115"/>
      </w:pPr>
      <w:r>
        <w:t xml:space="preserve">  &lt;/entryRelationship&gt;</w:t>
      </w:r>
    </w:p>
    <w:p w14:paraId="3A2CEF57" w14:textId="77777777" w:rsidR="00421D38" w:rsidRDefault="001850D7">
      <w:pPr>
        <w:pStyle w:val="Example"/>
        <w:ind w:left="130" w:right="115"/>
      </w:pPr>
      <w:r>
        <w:t>&lt;/observation&gt;</w:t>
      </w:r>
    </w:p>
    <w:p w14:paraId="68E6B94A" w14:textId="77777777" w:rsidR="00421D38" w:rsidRDefault="00421D38">
      <w:pPr>
        <w:pStyle w:val="BodyText"/>
      </w:pPr>
    </w:p>
    <w:p w14:paraId="765F402B" w14:textId="77777777" w:rsidR="00421D38" w:rsidRDefault="001850D7">
      <w:pPr>
        <w:pStyle w:val="Heading2nospace"/>
      </w:pPr>
      <w:bookmarkStart w:id="4929" w:name="_Toc427934091"/>
      <w:r>
        <w:t>P</w:t>
      </w:r>
      <w:bookmarkStart w:id="4930" w:name="E_Primary_C_Difficile_Testing_Method_Th"/>
      <w:bookmarkEnd w:id="4930"/>
      <w:r>
        <w:t>rimary C. Difficile Testing Method This Quarter - Published</w:t>
      </w:r>
      <w:bookmarkEnd w:id="4929"/>
    </w:p>
    <w:p w14:paraId="3F2DAE3A" w14:textId="77777777" w:rsidR="00421D38" w:rsidRDefault="001850D7">
      <w:pPr>
        <w:pStyle w:val="BracketData"/>
      </w:pPr>
      <w:r>
        <w:t>[observation: identifier urn:hl7ii:2.16.840.1.113883.10.20.5.6.221:2014-12-01 (closed)]</w:t>
      </w:r>
    </w:p>
    <w:p w14:paraId="5681C39B" w14:textId="77777777" w:rsidR="00421D38" w:rsidRDefault="001850D7">
      <w:pPr>
        <w:pStyle w:val="Caption"/>
      </w:pPr>
      <w:bookmarkStart w:id="4931" w:name="_Toc427934612"/>
      <w:r>
        <w:t xml:space="preserve">Table </w:t>
      </w:r>
      <w:r>
        <w:fldChar w:fldCharType="begin"/>
      </w:r>
      <w:r>
        <w:instrText>SEQ Table \* ARABIC</w:instrText>
      </w:r>
      <w:r>
        <w:fldChar w:fldCharType="separate"/>
      </w:r>
      <w:r w:rsidR="003B15AD">
        <w:t>297</w:t>
      </w:r>
      <w:r>
        <w:fldChar w:fldCharType="end"/>
      </w:r>
      <w:r>
        <w:t>: Primary C. Difficile Testing Method This Quarter Contexts</w:t>
      </w:r>
      <w:bookmarkEnd w:id="493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48324F73" w14:textId="77777777">
        <w:trPr>
          <w:cantSplit/>
          <w:tblHeader/>
          <w:jc w:val="center"/>
        </w:trPr>
        <w:tc>
          <w:tcPr>
            <w:tcW w:w="360" w:type="dxa"/>
            <w:shd w:val="clear" w:color="auto" w:fill="E6E6E6"/>
          </w:tcPr>
          <w:p w14:paraId="4B39F7A9" w14:textId="77777777" w:rsidR="00421D38" w:rsidRDefault="001850D7">
            <w:pPr>
              <w:pStyle w:val="TableHead"/>
            </w:pPr>
            <w:r>
              <w:t>Contained By:</w:t>
            </w:r>
          </w:p>
        </w:tc>
        <w:tc>
          <w:tcPr>
            <w:tcW w:w="360" w:type="dxa"/>
            <w:shd w:val="clear" w:color="auto" w:fill="E6E6E6"/>
          </w:tcPr>
          <w:p w14:paraId="09DEECE2" w14:textId="77777777" w:rsidR="00421D38" w:rsidRDefault="001850D7">
            <w:pPr>
              <w:pStyle w:val="TableHead"/>
            </w:pPr>
            <w:r>
              <w:t>Contains:</w:t>
            </w:r>
          </w:p>
        </w:tc>
      </w:tr>
      <w:tr w:rsidR="00421D38" w14:paraId="3F34348F" w14:textId="77777777">
        <w:trPr>
          <w:jc w:val="center"/>
        </w:trPr>
        <w:tc>
          <w:tcPr>
            <w:tcW w:w="360" w:type="dxa"/>
          </w:tcPr>
          <w:p w14:paraId="4D1ED534" w14:textId="77777777" w:rsidR="00421D38" w:rsidRDefault="00DB3BB3">
            <w:pPr>
              <w:pStyle w:val="TableText"/>
            </w:pPr>
            <w:hyperlink w:anchor="S_Summary_Data_Section_POM_V2">
              <w:r w:rsidR="001850D7">
                <w:rPr>
                  <w:rStyle w:val="HyperlinkText9pt"/>
                </w:rPr>
                <w:t>Summary Data Section (POM) (V2)</w:t>
              </w:r>
            </w:hyperlink>
            <w:r w:rsidR="001850D7">
              <w:t xml:space="preserve"> (optional)</w:t>
            </w:r>
          </w:p>
        </w:tc>
        <w:tc>
          <w:tcPr>
            <w:tcW w:w="360" w:type="dxa"/>
          </w:tcPr>
          <w:p w14:paraId="32E61158" w14:textId="77777777" w:rsidR="00421D38" w:rsidRDefault="00421D38"/>
        </w:tc>
      </w:tr>
    </w:tbl>
    <w:p w14:paraId="50D138C0" w14:textId="77777777" w:rsidR="00421D38" w:rsidRDefault="00421D38">
      <w:pPr>
        <w:pStyle w:val="BodyText"/>
      </w:pPr>
    </w:p>
    <w:p w14:paraId="057AFFAF" w14:textId="77777777" w:rsidR="00421D38" w:rsidRDefault="001850D7">
      <w:pPr>
        <w:pStyle w:val="BodyText"/>
      </w:pPr>
      <w:r>
        <w:t>This template represents the primary testing method for C. difficile that is used most often for this quarter by the facility's laboratory or by the outside laboratory where the facility's testing is performed.</w:t>
      </w:r>
    </w:p>
    <w:p w14:paraId="5AAF9F8F" w14:textId="77777777" w:rsidR="00421D38" w:rsidRDefault="001850D7">
      <w:pPr>
        <w:pStyle w:val="BodyText"/>
      </w:pPr>
      <w:r>
        <w:t>If the testing method is other than one specified in NHSNCdiffTestMethod value set, use value/@nullFlavor="OTH" and enter the testing method in value/originalText.</w:t>
      </w:r>
    </w:p>
    <w:p w14:paraId="1E8919A0" w14:textId="77777777" w:rsidR="00421D38" w:rsidRDefault="001850D7">
      <w:pPr>
        <w:pStyle w:val="Caption"/>
      </w:pPr>
      <w:bookmarkStart w:id="4932" w:name="_Toc427934613"/>
      <w:r>
        <w:lastRenderedPageBreak/>
        <w:t xml:space="preserve">Table </w:t>
      </w:r>
      <w:r>
        <w:fldChar w:fldCharType="begin"/>
      </w:r>
      <w:r>
        <w:instrText>SEQ Table \* ARABIC</w:instrText>
      </w:r>
      <w:r>
        <w:fldChar w:fldCharType="separate"/>
      </w:r>
      <w:r w:rsidR="003B15AD">
        <w:t>298</w:t>
      </w:r>
      <w:r>
        <w:fldChar w:fldCharType="end"/>
      </w:r>
      <w:r>
        <w:t>: Primary C. Difficile Testing Method This Quarter Constraints Overview</w:t>
      </w:r>
      <w:bookmarkEnd w:id="4932"/>
    </w:p>
    <w:tbl>
      <w:tblPr>
        <w:tblStyle w:val="TableGrid"/>
        <w:tblW w:w="10080" w:type="dxa"/>
        <w:jc w:val="center"/>
        <w:tblLayout w:type="fixed"/>
        <w:tblLook w:val="02A0" w:firstRow="1" w:lastRow="0" w:firstColumn="1" w:lastColumn="0" w:noHBand="1" w:noVBand="0"/>
        <w:tblDescription w:val="Table 298: Primary C. Difficile Testing Method This Quarter Constraints Overview"/>
        <w:tblPrChange w:id="4933" w:author="Durrance, Mindy H." w:date="2016-06-28T13:07:00Z">
          <w:tblPr>
            <w:tblStyle w:val="TableGrid"/>
            <w:tblW w:w="10080" w:type="dxa"/>
            <w:jc w:val="center"/>
            <w:tblLayout w:type="fixed"/>
            <w:tblLook w:val="02A0" w:firstRow="1" w:lastRow="0" w:firstColumn="1" w:lastColumn="0" w:noHBand="1" w:noVBand="0"/>
            <w:tblDescription w:val="Table 298: Primary C. Difficile Testing Method This Quarter Constraints Overview"/>
          </w:tblPr>
        </w:tblPrChange>
      </w:tblPr>
      <w:tblGrid>
        <w:gridCol w:w="3498"/>
        <w:gridCol w:w="731"/>
        <w:gridCol w:w="877"/>
        <w:gridCol w:w="877"/>
        <w:gridCol w:w="877"/>
        <w:gridCol w:w="3220"/>
        <w:tblGridChange w:id="4934">
          <w:tblGrid>
            <w:gridCol w:w="3498"/>
            <w:gridCol w:w="731"/>
            <w:gridCol w:w="877"/>
            <w:gridCol w:w="877"/>
            <w:gridCol w:w="877"/>
            <w:gridCol w:w="3220"/>
          </w:tblGrid>
        </w:tblGridChange>
      </w:tblGrid>
      <w:tr w:rsidR="00421D38" w14:paraId="72A23322" w14:textId="77777777" w:rsidTr="004C599B">
        <w:trPr>
          <w:tblHeader/>
          <w:jc w:val="center"/>
          <w:trPrChange w:id="4935" w:author="Durrance, Mindy H." w:date="2016-06-28T13:07:00Z">
            <w:trPr>
              <w:jc w:val="center"/>
            </w:trPr>
          </w:trPrChange>
        </w:trPr>
        <w:tc>
          <w:tcPr>
            <w:tcW w:w="0" w:type="dxa"/>
            <w:shd w:val="clear" w:color="auto" w:fill="E6E6E6"/>
            <w:noWrap/>
            <w:tcPrChange w:id="4936" w:author="Durrance, Mindy H." w:date="2016-06-28T13:07:00Z">
              <w:tcPr>
                <w:tcW w:w="0" w:type="dxa"/>
                <w:shd w:val="clear" w:color="auto" w:fill="E6E6E6"/>
                <w:noWrap/>
              </w:tcPr>
            </w:tcPrChange>
          </w:tcPr>
          <w:p w14:paraId="0CA8DF74" w14:textId="77777777" w:rsidR="00421D38" w:rsidRDefault="001850D7">
            <w:pPr>
              <w:pStyle w:val="TableHead"/>
            </w:pPr>
            <w:r>
              <w:t>XPath</w:t>
            </w:r>
          </w:p>
        </w:tc>
        <w:tc>
          <w:tcPr>
            <w:tcW w:w="720" w:type="dxa"/>
            <w:shd w:val="clear" w:color="auto" w:fill="E6E6E6"/>
            <w:noWrap/>
            <w:tcPrChange w:id="4937" w:author="Durrance, Mindy H." w:date="2016-06-28T13:07:00Z">
              <w:tcPr>
                <w:tcW w:w="720" w:type="dxa"/>
                <w:shd w:val="clear" w:color="auto" w:fill="E6E6E6"/>
                <w:noWrap/>
              </w:tcPr>
            </w:tcPrChange>
          </w:tcPr>
          <w:p w14:paraId="45910DD4" w14:textId="77777777" w:rsidR="00421D38" w:rsidRDefault="001850D7">
            <w:pPr>
              <w:pStyle w:val="TableHead"/>
            </w:pPr>
            <w:r>
              <w:t>Card.</w:t>
            </w:r>
          </w:p>
        </w:tc>
        <w:tc>
          <w:tcPr>
            <w:tcW w:w="864" w:type="dxa"/>
            <w:shd w:val="clear" w:color="auto" w:fill="E6E6E6"/>
            <w:noWrap/>
            <w:tcPrChange w:id="4938" w:author="Durrance, Mindy H." w:date="2016-06-28T13:07:00Z">
              <w:tcPr>
                <w:tcW w:w="864" w:type="dxa"/>
                <w:shd w:val="clear" w:color="auto" w:fill="E6E6E6"/>
                <w:noWrap/>
              </w:tcPr>
            </w:tcPrChange>
          </w:tcPr>
          <w:p w14:paraId="68CC49B1" w14:textId="77777777" w:rsidR="00421D38" w:rsidRDefault="001850D7">
            <w:pPr>
              <w:pStyle w:val="TableHead"/>
            </w:pPr>
            <w:r>
              <w:t>Verb</w:t>
            </w:r>
          </w:p>
        </w:tc>
        <w:tc>
          <w:tcPr>
            <w:tcW w:w="864" w:type="dxa"/>
            <w:shd w:val="clear" w:color="auto" w:fill="E6E6E6"/>
            <w:noWrap/>
            <w:tcPrChange w:id="4939" w:author="Durrance, Mindy H." w:date="2016-06-28T13:07:00Z">
              <w:tcPr>
                <w:tcW w:w="864" w:type="dxa"/>
                <w:shd w:val="clear" w:color="auto" w:fill="E6E6E6"/>
                <w:noWrap/>
              </w:tcPr>
            </w:tcPrChange>
          </w:tcPr>
          <w:p w14:paraId="0033F6AD" w14:textId="77777777" w:rsidR="00421D38" w:rsidRDefault="001850D7">
            <w:pPr>
              <w:pStyle w:val="TableHead"/>
            </w:pPr>
            <w:r>
              <w:t>Data Type</w:t>
            </w:r>
          </w:p>
        </w:tc>
        <w:tc>
          <w:tcPr>
            <w:tcW w:w="864" w:type="dxa"/>
            <w:shd w:val="clear" w:color="auto" w:fill="E6E6E6"/>
            <w:noWrap/>
            <w:tcPrChange w:id="4940" w:author="Durrance, Mindy H." w:date="2016-06-28T13:07:00Z">
              <w:tcPr>
                <w:tcW w:w="864" w:type="dxa"/>
                <w:shd w:val="clear" w:color="auto" w:fill="E6E6E6"/>
                <w:noWrap/>
              </w:tcPr>
            </w:tcPrChange>
          </w:tcPr>
          <w:p w14:paraId="648B097C" w14:textId="77777777" w:rsidR="00421D38" w:rsidRDefault="001850D7">
            <w:pPr>
              <w:pStyle w:val="TableHead"/>
            </w:pPr>
            <w:r>
              <w:t>CONF#</w:t>
            </w:r>
          </w:p>
        </w:tc>
        <w:tc>
          <w:tcPr>
            <w:tcW w:w="864" w:type="dxa"/>
            <w:shd w:val="clear" w:color="auto" w:fill="E6E6E6"/>
            <w:noWrap/>
            <w:tcPrChange w:id="4941" w:author="Durrance, Mindy H." w:date="2016-06-28T13:07:00Z">
              <w:tcPr>
                <w:tcW w:w="864" w:type="dxa"/>
                <w:shd w:val="clear" w:color="auto" w:fill="E6E6E6"/>
                <w:noWrap/>
              </w:tcPr>
            </w:tcPrChange>
          </w:tcPr>
          <w:p w14:paraId="44F7D48E" w14:textId="77777777" w:rsidR="00421D38" w:rsidRDefault="001850D7">
            <w:pPr>
              <w:pStyle w:val="TableHead"/>
            </w:pPr>
            <w:r>
              <w:t>Value</w:t>
            </w:r>
          </w:p>
        </w:tc>
      </w:tr>
      <w:tr w:rsidR="00421D38" w14:paraId="6E6E1A85" w14:textId="77777777" w:rsidTr="004C599B">
        <w:trPr>
          <w:jc w:val="center"/>
          <w:trPrChange w:id="4942" w:author="Durrance, Mindy H." w:date="2016-06-28T13:07:00Z">
            <w:trPr>
              <w:jc w:val="center"/>
            </w:trPr>
          </w:trPrChange>
        </w:trPr>
        <w:tc>
          <w:tcPr>
            <w:tcW w:w="9928" w:type="dxa"/>
            <w:gridSpan w:val="6"/>
            <w:tcPrChange w:id="4943" w:author="Durrance, Mindy H." w:date="2016-06-28T13:07:00Z">
              <w:tcPr>
                <w:tcW w:w="9928" w:type="dxa"/>
                <w:gridSpan w:val="6"/>
              </w:tcPr>
            </w:tcPrChange>
          </w:tcPr>
          <w:p w14:paraId="5390A09A" w14:textId="77777777" w:rsidR="00421D38" w:rsidRDefault="001850D7">
            <w:pPr>
              <w:pStyle w:val="TableText"/>
            </w:pPr>
            <w:r>
              <w:t>observation (identifier: urn:hl7ii:2.16.840.1.113883.10.20.5.6.221:2014-12-01)</w:t>
            </w:r>
          </w:p>
        </w:tc>
      </w:tr>
      <w:tr w:rsidR="00421D38" w14:paraId="3B6A7495" w14:textId="77777777" w:rsidTr="004C599B">
        <w:trPr>
          <w:jc w:val="center"/>
          <w:trPrChange w:id="4944" w:author="Durrance, Mindy H." w:date="2016-06-28T13:07:00Z">
            <w:trPr>
              <w:jc w:val="center"/>
            </w:trPr>
          </w:trPrChange>
        </w:trPr>
        <w:tc>
          <w:tcPr>
            <w:tcW w:w="3445" w:type="dxa"/>
            <w:tcPrChange w:id="4945" w:author="Durrance, Mindy H." w:date="2016-06-28T13:07:00Z">
              <w:tcPr>
                <w:tcW w:w="3445" w:type="dxa"/>
              </w:tcPr>
            </w:tcPrChange>
          </w:tcPr>
          <w:p w14:paraId="10FC53B6" w14:textId="77777777" w:rsidR="00421D38" w:rsidRDefault="001850D7">
            <w:pPr>
              <w:pStyle w:val="TableText"/>
            </w:pPr>
            <w:r>
              <w:tab/>
              <w:t>@classCode</w:t>
            </w:r>
          </w:p>
        </w:tc>
        <w:tc>
          <w:tcPr>
            <w:tcW w:w="720" w:type="dxa"/>
            <w:tcPrChange w:id="4946" w:author="Durrance, Mindy H." w:date="2016-06-28T13:07:00Z">
              <w:tcPr>
                <w:tcW w:w="720" w:type="dxa"/>
              </w:tcPr>
            </w:tcPrChange>
          </w:tcPr>
          <w:p w14:paraId="3B24161B" w14:textId="77777777" w:rsidR="00421D38" w:rsidRDefault="001850D7">
            <w:pPr>
              <w:pStyle w:val="TableText"/>
            </w:pPr>
            <w:r>
              <w:t>1..1</w:t>
            </w:r>
          </w:p>
        </w:tc>
        <w:tc>
          <w:tcPr>
            <w:tcW w:w="864" w:type="dxa"/>
            <w:tcPrChange w:id="4947" w:author="Durrance, Mindy H." w:date="2016-06-28T13:07:00Z">
              <w:tcPr>
                <w:tcW w:w="864" w:type="dxa"/>
              </w:tcPr>
            </w:tcPrChange>
          </w:tcPr>
          <w:p w14:paraId="7270CAFE" w14:textId="77777777" w:rsidR="00421D38" w:rsidRDefault="001850D7">
            <w:pPr>
              <w:pStyle w:val="TableText"/>
            </w:pPr>
            <w:r>
              <w:t>SHALL</w:t>
            </w:r>
          </w:p>
        </w:tc>
        <w:tc>
          <w:tcPr>
            <w:tcW w:w="864" w:type="dxa"/>
            <w:tcPrChange w:id="4948" w:author="Durrance, Mindy H." w:date="2016-06-28T13:07:00Z">
              <w:tcPr>
                <w:tcW w:w="864" w:type="dxa"/>
              </w:tcPr>
            </w:tcPrChange>
          </w:tcPr>
          <w:p w14:paraId="6C287386" w14:textId="77777777" w:rsidR="00421D38" w:rsidRDefault="00421D38">
            <w:pPr>
              <w:pStyle w:val="TableText"/>
            </w:pPr>
          </w:p>
        </w:tc>
        <w:tc>
          <w:tcPr>
            <w:tcW w:w="864" w:type="dxa"/>
            <w:tcPrChange w:id="4949" w:author="Durrance, Mindy H." w:date="2016-06-28T13:07:00Z">
              <w:tcPr>
                <w:tcW w:w="864" w:type="dxa"/>
              </w:tcPr>
            </w:tcPrChange>
          </w:tcPr>
          <w:p w14:paraId="66E4C241" w14:textId="77777777" w:rsidR="00421D38" w:rsidRDefault="00DB3BB3">
            <w:pPr>
              <w:pStyle w:val="TableText"/>
            </w:pPr>
            <w:r>
              <w:fldChar w:fldCharType="begin"/>
            </w:r>
            <w:r>
              <w:instrText xml:space="preserve"> HYPERLINK \l "C_1129-30327" \h </w:instrText>
            </w:r>
            <w:r>
              <w:fldChar w:fldCharType="separate"/>
            </w:r>
            <w:r w:rsidR="001850D7">
              <w:rPr>
                <w:rStyle w:val="HyperlinkText9pt"/>
              </w:rPr>
              <w:t>1129-30327</w:t>
            </w:r>
            <w:r>
              <w:rPr>
                <w:rStyle w:val="HyperlinkText9pt"/>
              </w:rPr>
              <w:fldChar w:fldCharType="end"/>
            </w:r>
          </w:p>
        </w:tc>
        <w:tc>
          <w:tcPr>
            <w:tcW w:w="3171" w:type="dxa"/>
            <w:tcPrChange w:id="4950" w:author="Durrance, Mindy H." w:date="2016-06-28T13:07:00Z">
              <w:tcPr>
                <w:tcW w:w="3171" w:type="dxa"/>
              </w:tcPr>
            </w:tcPrChange>
          </w:tcPr>
          <w:p w14:paraId="70FD2B13" w14:textId="77777777" w:rsidR="00421D38" w:rsidRDefault="001850D7">
            <w:pPr>
              <w:pStyle w:val="TableText"/>
            </w:pPr>
            <w:r>
              <w:t>urn:oid:2.16.840.1.113883.5.6 (HL7ActClass) = OBS</w:t>
            </w:r>
          </w:p>
        </w:tc>
      </w:tr>
      <w:tr w:rsidR="00421D38" w14:paraId="3DE99C2D" w14:textId="77777777" w:rsidTr="004C599B">
        <w:trPr>
          <w:jc w:val="center"/>
          <w:trPrChange w:id="4951" w:author="Durrance, Mindy H." w:date="2016-06-28T13:07:00Z">
            <w:trPr>
              <w:jc w:val="center"/>
            </w:trPr>
          </w:trPrChange>
        </w:trPr>
        <w:tc>
          <w:tcPr>
            <w:tcW w:w="3445" w:type="dxa"/>
            <w:tcPrChange w:id="4952" w:author="Durrance, Mindy H." w:date="2016-06-28T13:07:00Z">
              <w:tcPr>
                <w:tcW w:w="3445" w:type="dxa"/>
              </w:tcPr>
            </w:tcPrChange>
          </w:tcPr>
          <w:p w14:paraId="7E075B8E" w14:textId="77777777" w:rsidR="00421D38" w:rsidRDefault="001850D7">
            <w:pPr>
              <w:pStyle w:val="TableText"/>
            </w:pPr>
            <w:r>
              <w:tab/>
              <w:t>@moodCode</w:t>
            </w:r>
          </w:p>
        </w:tc>
        <w:tc>
          <w:tcPr>
            <w:tcW w:w="720" w:type="dxa"/>
            <w:tcPrChange w:id="4953" w:author="Durrance, Mindy H." w:date="2016-06-28T13:07:00Z">
              <w:tcPr>
                <w:tcW w:w="720" w:type="dxa"/>
              </w:tcPr>
            </w:tcPrChange>
          </w:tcPr>
          <w:p w14:paraId="7B505835" w14:textId="77777777" w:rsidR="00421D38" w:rsidRDefault="001850D7">
            <w:pPr>
              <w:pStyle w:val="TableText"/>
            </w:pPr>
            <w:r>
              <w:t>1..1</w:t>
            </w:r>
          </w:p>
        </w:tc>
        <w:tc>
          <w:tcPr>
            <w:tcW w:w="864" w:type="dxa"/>
            <w:tcPrChange w:id="4954" w:author="Durrance, Mindy H." w:date="2016-06-28T13:07:00Z">
              <w:tcPr>
                <w:tcW w:w="864" w:type="dxa"/>
              </w:tcPr>
            </w:tcPrChange>
          </w:tcPr>
          <w:p w14:paraId="5454F2BF" w14:textId="77777777" w:rsidR="00421D38" w:rsidRDefault="001850D7">
            <w:pPr>
              <w:pStyle w:val="TableText"/>
            </w:pPr>
            <w:r>
              <w:t>SHALL</w:t>
            </w:r>
          </w:p>
        </w:tc>
        <w:tc>
          <w:tcPr>
            <w:tcW w:w="864" w:type="dxa"/>
            <w:tcPrChange w:id="4955" w:author="Durrance, Mindy H." w:date="2016-06-28T13:07:00Z">
              <w:tcPr>
                <w:tcW w:w="864" w:type="dxa"/>
              </w:tcPr>
            </w:tcPrChange>
          </w:tcPr>
          <w:p w14:paraId="59F16F37" w14:textId="77777777" w:rsidR="00421D38" w:rsidRDefault="00421D38">
            <w:pPr>
              <w:pStyle w:val="TableText"/>
            </w:pPr>
          </w:p>
        </w:tc>
        <w:tc>
          <w:tcPr>
            <w:tcW w:w="864" w:type="dxa"/>
            <w:tcPrChange w:id="4956" w:author="Durrance, Mindy H." w:date="2016-06-28T13:07:00Z">
              <w:tcPr>
                <w:tcW w:w="864" w:type="dxa"/>
              </w:tcPr>
            </w:tcPrChange>
          </w:tcPr>
          <w:p w14:paraId="1E44650D" w14:textId="77777777" w:rsidR="00421D38" w:rsidRDefault="00DB3BB3">
            <w:pPr>
              <w:pStyle w:val="TableText"/>
            </w:pPr>
            <w:r>
              <w:fldChar w:fldCharType="begin"/>
            </w:r>
            <w:r>
              <w:instrText xml:space="preserve"> HYPERLINK \l "C_1129-30328" \h </w:instrText>
            </w:r>
            <w:r>
              <w:fldChar w:fldCharType="separate"/>
            </w:r>
            <w:r w:rsidR="001850D7">
              <w:rPr>
                <w:rStyle w:val="HyperlinkText9pt"/>
              </w:rPr>
              <w:t>1129-30328</w:t>
            </w:r>
            <w:r>
              <w:rPr>
                <w:rStyle w:val="HyperlinkText9pt"/>
              </w:rPr>
              <w:fldChar w:fldCharType="end"/>
            </w:r>
          </w:p>
        </w:tc>
        <w:tc>
          <w:tcPr>
            <w:tcW w:w="3171" w:type="dxa"/>
            <w:tcPrChange w:id="4957" w:author="Durrance, Mindy H." w:date="2016-06-28T13:07:00Z">
              <w:tcPr>
                <w:tcW w:w="3171" w:type="dxa"/>
              </w:tcPr>
            </w:tcPrChange>
          </w:tcPr>
          <w:p w14:paraId="40E575EB" w14:textId="77777777" w:rsidR="00421D38" w:rsidRDefault="001850D7">
            <w:pPr>
              <w:pStyle w:val="TableText"/>
            </w:pPr>
            <w:r>
              <w:t>urn:oid:2.16.840.1.113883.5.1001 (ActMood) = EVN</w:t>
            </w:r>
          </w:p>
        </w:tc>
      </w:tr>
      <w:tr w:rsidR="00421D38" w14:paraId="425CAC9C" w14:textId="77777777" w:rsidTr="004C599B">
        <w:trPr>
          <w:jc w:val="center"/>
          <w:trPrChange w:id="4958" w:author="Durrance, Mindy H." w:date="2016-06-28T13:07:00Z">
            <w:trPr>
              <w:jc w:val="center"/>
            </w:trPr>
          </w:trPrChange>
        </w:trPr>
        <w:tc>
          <w:tcPr>
            <w:tcW w:w="3445" w:type="dxa"/>
            <w:tcPrChange w:id="4959" w:author="Durrance, Mindy H." w:date="2016-06-28T13:07:00Z">
              <w:tcPr>
                <w:tcW w:w="3445" w:type="dxa"/>
              </w:tcPr>
            </w:tcPrChange>
          </w:tcPr>
          <w:p w14:paraId="46194217" w14:textId="77777777" w:rsidR="00421D38" w:rsidRDefault="001850D7">
            <w:pPr>
              <w:pStyle w:val="TableText"/>
            </w:pPr>
            <w:r>
              <w:tab/>
              <w:t>templateId</w:t>
            </w:r>
          </w:p>
        </w:tc>
        <w:tc>
          <w:tcPr>
            <w:tcW w:w="720" w:type="dxa"/>
            <w:tcPrChange w:id="4960" w:author="Durrance, Mindy H." w:date="2016-06-28T13:07:00Z">
              <w:tcPr>
                <w:tcW w:w="720" w:type="dxa"/>
              </w:tcPr>
            </w:tcPrChange>
          </w:tcPr>
          <w:p w14:paraId="52093ABB" w14:textId="77777777" w:rsidR="00421D38" w:rsidRDefault="001850D7">
            <w:pPr>
              <w:pStyle w:val="TableText"/>
            </w:pPr>
            <w:r>
              <w:t>1..1</w:t>
            </w:r>
          </w:p>
        </w:tc>
        <w:tc>
          <w:tcPr>
            <w:tcW w:w="864" w:type="dxa"/>
            <w:tcPrChange w:id="4961" w:author="Durrance, Mindy H." w:date="2016-06-28T13:07:00Z">
              <w:tcPr>
                <w:tcW w:w="864" w:type="dxa"/>
              </w:tcPr>
            </w:tcPrChange>
          </w:tcPr>
          <w:p w14:paraId="471EF19F" w14:textId="77777777" w:rsidR="00421D38" w:rsidRDefault="001850D7">
            <w:pPr>
              <w:pStyle w:val="TableText"/>
            </w:pPr>
            <w:r>
              <w:t>SHALL</w:t>
            </w:r>
          </w:p>
        </w:tc>
        <w:tc>
          <w:tcPr>
            <w:tcW w:w="864" w:type="dxa"/>
            <w:tcPrChange w:id="4962" w:author="Durrance, Mindy H." w:date="2016-06-28T13:07:00Z">
              <w:tcPr>
                <w:tcW w:w="864" w:type="dxa"/>
              </w:tcPr>
            </w:tcPrChange>
          </w:tcPr>
          <w:p w14:paraId="09284ADD" w14:textId="77777777" w:rsidR="00421D38" w:rsidRDefault="00421D38">
            <w:pPr>
              <w:pStyle w:val="TableText"/>
            </w:pPr>
          </w:p>
        </w:tc>
        <w:tc>
          <w:tcPr>
            <w:tcW w:w="864" w:type="dxa"/>
            <w:tcPrChange w:id="4963" w:author="Durrance, Mindy H." w:date="2016-06-28T13:07:00Z">
              <w:tcPr>
                <w:tcW w:w="864" w:type="dxa"/>
              </w:tcPr>
            </w:tcPrChange>
          </w:tcPr>
          <w:p w14:paraId="69CCBB8D" w14:textId="77777777" w:rsidR="00421D38" w:rsidRDefault="00DB3BB3">
            <w:pPr>
              <w:pStyle w:val="TableText"/>
            </w:pPr>
            <w:r>
              <w:fldChar w:fldCharType="begin"/>
            </w:r>
            <w:r>
              <w:instrText xml:space="preserve"> HYPERLINK \l "C_1129-30534" \h </w:instrText>
            </w:r>
            <w:r>
              <w:fldChar w:fldCharType="separate"/>
            </w:r>
            <w:r w:rsidR="001850D7">
              <w:rPr>
                <w:rStyle w:val="HyperlinkText9pt"/>
              </w:rPr>
              <w:t>1129-30534</w:t>
            </w:r>
            <w:r>
              <w:rPr>
                <w:rStyle w:val="HyperlinkText9pt"/>
              </w:rPr>
              <w:fldChar w:fldCharType="end"/>
            </w:r>
          </w:p>
        </w:tc>
        <w:tc>
          <w:tcPr>
            <w:tcW w:w="3171" w:type="dxa"/>
            <w:tcPrChange w:id="4964" w:author="Durrance, Mindy H." w:date="2016-06-28T13:07:00Z">
              <w:tcPr>
                <w:tcW w:w="3171" w:type="dxa"/>
              </w:tcPr>
            </w:tcPrChange>
          </w:tcPr>
          <w:p w14:paraId="6E44040F" w14:textId="77777777" w:rsidR="00421D38" w:rsidRDefault="00421D38">
            <w:pPr>
              <w:pStyle w:val="TableText"/>
            </w:pPr>
          </w:p>
        </w:tc>
      </w:tr>
      <w:tr w:rsidR="00421D38" w14:paraId="64CEB47C" w14:textId="77777777" w:rsidTr="004C599B">
        <w:trPr>
          <w:jc w:val="center"/>
          <w:trPrChange w:id="4965" w:author="Durrance, Mindy H." w:date="2016-06-28T13:07:00Z">
            <w:trPr>
              <w:jc w:val="center"/>
            </w:trPr>
          </w:trPrChange>
        </w:trPr>
        <w:tc>
          <w:tcPr>
            <w:tcW w:w="3445" w:type="dxa"/>
            <w:tcPrChange w:id="4966" w:author="Durrance, Mindy H." w:date="2016-06-28T13:07:00Z">
              <w:tcPr>
                <w:tcW w:w="3445" w:type="dxa"/>
              </w:tcPr>
            </w:tcPrChange>
          </w:tcPr>
          <w:p w14:paraId="7856AB91" w14:textId="77777777" w:rsidR="00421D38" w:rsidRDefault="001850D7">
            <w:pPr>
              <w:pStyle w:val="TableText"/>
            </w:pPr>
            <w:r>
              <w:tab/>
            </w:r>
            <w:r>
              <w:tab/>
              <w:t>@root</w:t>
            </w:r>
          </w:p>
        </w:tc>
        <w:tc>
          <w:tcPr>
            <w:tcW w:w="720" w:type="dxa"/>
            <w:tcPrChange w:id="4967" w:author="Durrance, Mindy H." w:date="2016-06-28T13:07:00Z">
              <w:tcPr>
                <w:tcW w:w="720" w:type="dxa"/>
              </w:tcPr>
            </w:tcPrChange>
          </w:tcPr>
          <w:p w14:paraId="3000E425" w14:textId="77777777" w:rsidR="00421D38" w:rsidRDefault="001850D7">
            <w:pPr>
              <w:pStyle w:val="TableText"/>
            </w:pPr>
            <w:r>
              <w:t>1..1</w:t>
            </w:r>
          </w:p>
        </w:tc>
        <w:tc>
          <w:tcPr>
            <w:tcW w:w="864" w:type="dxa"/>
            <w:tcPrChange w:id="4968" w:author="Durrance, Mindy H." w:date="2016-06-28T13:07:00Z">
              <w:tcPr>
                <w:tcW w:w="864" w:type="dxa"/>
              </w:tcPr>
            </w:tcPrChange>
          </w:tcPr>
          <w:p w14:paraId="2D3D2CB2" w14:textId="77777777" w:rsidR="00421D38" w:rsidRDefault="001850D7">
            <w:pPr>
              <w:pStyle w:val="TableText"/>
            </w:pPr>
            <w:r>
              <w:t>SHALL</w:t>
            </w:r>
          </w:p>
        </w:tc>
        <w:tc>
          <w:tcPr>
            <w:tcW w:w="864" w:type="dxa"/>
            <w:tcPrChange w:id="4969" w:author="Durrance, Mindy H." w:date="2016-06-28T13:07:00Z">
              <w:tcPr>
                <w:tcW w:w="864" w:type="dxa"/>
              </w:tcPr>
            </w:tcPrChange>
          </w:tcPr>
          <w:p w14:paraId="1EE8668F" w14:textId="77777777" w:rsidR="00421D38" w:rsidRDefault="00421D38">
            <w:pPr>
              <w:pStyle w:val="TableText"/>
            </w:pPr>
          </w:p>
        </w:tc>
        <w:tc>
          <w:tcPr>
            <w:tcW w:w="864" w:type="dxa"/>
            <w:tcPrChange w:id="4970" w:author="Durrance, Mindy H." w:date="2016-06-28T13:07:00Z">
              <w:tcPr>
                <w:tcW w:w="864" w:type="dxa"/>
              </w:tcPr>
            </w:tcPrChange>
          </w:tcPr>
          <w:p w14:paraId="54B330C6" w14:textId="77777777" w:rsidR="00421D38" w:rsidRDefault="00DB3BB3">
            <w:pPr>
              <w:pStyle w:val="TableText"/>
            </w:pPr>
            <w:r>
              <w:fldChar w:fldCharType="begin"/>
            </w:r>
            <w:r>
              <w:instrText xml:space="preserve"> HYPERLINK \l "C_1129-30535" \h </w:instrText>
            </w:r>
            <w:r>
              <w:fldChar w:fldCharType="separate"/>
            </w:r>
            <w:r w:rsidR="001850D7">
              <w:rPr>
                <w:rStyle w:val="HyperlinkText9pt"/>
              </w:rPr>
              <w:t>1129-30535</w:t>
            </w:r>
            <w:r>
              <w:rPr>
                <w:rStyle w:val="HyperlinkText9pt"/>
              </w:rPr>
              <w:fldChar w:fldCharType="end"/>
            </w:r>
          </w:p>
        </w:tc>
        <w:tc>
          <w:tcPr>
            <w:tcW w:w="3171" w:type="dxa"/>
            <w:tcPrChange w:id="4971" w:author="Durrance, Mindy H." w:date="2016-06-28T13:07:00Z">
              <w:tcPr>
                <w:tcW w:w="3171" w:type="dxa"/>
              </w:tcPr>
            </w:tcPrChange>
          </w:tcPr>
          <w:p w14:paraId="7962F7F0" w14:textId="77777777" w:rsidR="00421D38" w:rsidRDefault="001850D7">
            <w:pPr>
              <w:pStyle w:val="TableText"/>
            </w:pPr>
            <w:r>
              <w:t>2.16.840.1.113883.10.20.5.6.221</w:t>
            </w:r>
          </w:p>
        </w:tc>
      </w:tr>
      <w:tr w:rsidR="00421D38" w14:paraId="4EBD559C" w14:textId="77777777" w:rsidTr="004C599B">
        <w:trPr>
          <w:jc w:val="center"/>
          <w:trPrChange w:id="4972" w:author="Durrance, Mindy H." w:date="2016-06-28T13:07:00Z">
            <w:trPr>
              <w:jc w:val="center"/>
            </w:trPr>
          </w:trPrChange>
        </w:trPr>
        <w:tc>
          <w:tcPr>
            <w:tcW w:w="3445" w:type="dxa"/>
            <w:tcPrChange w:id="4973" w:author="Durrance, Mindy H." w:date="2016-06-28T13:07:00Z">
              <w:tcPr>
                <w:tcW w:w="3445" w:type="dxa"/>
              </w:tcPr>
            </w:tcPrChange>
          </w:tcPr>
          <w:p w14:paraId="68EEF474" w14:textId="77777777" w:rsidR="00421D38" w:rsidRDefault="001850D7">
            <w:pPr>
              <w:pStyle w:val="TableText"/>
            </w:pPr>
            <w:r>
              <w:tab/>
            </w:r>
            <w:r>
              <w:tab/>
              <w:t>@extension</w:t>
            </w:r>
          </w:p>
        </w:tc>
        <w:tc>
          <w:tcPr>
            <w:tcW w:w="720" w:type="dxa"/>
            <w:tcPrChange w:id="4974" w:author="Durrance, Mindy H." w:date="2016-06-28T13:07:00Z">
              <w:tcPr>
                <w:tcW w:w="720" w:type="dxa"/>
              </w:tcPr>
            </w:tcPrChange>
          </w:tcPr>
          <w:p w14:paraId="3224E633" w14:textId="77777777" w:rsidR="00421D38" w:rsidRDefault="001850D7">
            <w:pPr>
              <w:pStyle w:val="TableText"/>
            </w:pPr>
            <w:r>
              <w:t>1..1</w:t>
            </w:r>
          </w:p>
        </w:tc>
        <w:tc>
          <w:tcPr>
            <w:tcW w:w="864" w:type="dxa"/>
            <w:tcPrChange w:id="4975" w:author="Durrance, Mindy H." w:date="2016-06-28T13:07:00Z">
              <w:tcPr>
                <w:tcW w:w="864" w:type="dxa"/>
              </w:tcPr>
            </w:tcPrChange>
          </w:tcPr>
          <w:p w14:paraId="4CA0071F" w14:textId="77777777" w:rsidR="00421D38" w:rsidRDefault="001850D7">
            <w:pPr>
              <w:pStyle w:val="TableText"/>
            </w:pPr>
            <w:r>
              <w:t>SHALL</w:t>
            </w:r>
          </w:p>
        </w:tc>
        <w:tc>
          <w:tcPr>
            <w:tcW w:w="864" w:type="dxa"/>
            <w:tcPrChange w:id="4976" w:author="Durrance, Mindy H." w:date="2016-06-28T13:07:00Z">
              <w:tcPr>
                <w:tcW w:w="864" w:type="dxa"/>
              </w:tcPr>
            </w:tcPrChange>
          </w:tcPr>
          <w:p w14:paraId="323E0CE0" w14:textId="77777777" w:rsidR="00421D38" w:rsidRDefault="00421D38">
            <w:pPr>
              <w:pStyle w:val="TableText"/>
            </w:pPr>
          </w:p>
        </w:tc>
        <w:tc>
          <w:tcPr>
            <w:tcW w:w="864" w:type="dxa"/>
            <w:tcPrChange w:id="4977" w:author="Durrance, Mindy H." w:date="2016-06-28T13:07:00Z">
              <w:tcPr>
                <w:tcW w:w="864" w:type="dxa"/>
              </w:tcPr>
            </w:tcPrChange>
          </w:tcPr>
          <w:p w14:paraId="1180B456" w14:textId="77777777" w:rsidR="00421D38" w:rsidRDefault="00DB3BB3">
            <w:pPr>
              <w:pStyle w:val="TableText"/>
            </w:pPr>
            <w:r>
              <w:fldChar w:fldCharType="begin"/>
            </w:r>
            <w:r>
              <w:instrText xml:space="preserve"> HYPERLINK \l "C_1129-30536" \h </w:instrText>
            </w:r>
            <w:r>
              <w:fldChar w:fldCharType="separate"/>
            </w:r>
            <w:r w:rsidR="001850D7">
              <w:rPr>
                <w:rStyle w:val="HyperlinkText9pt"/>
              </w:rPr>
              <w:t>1129-30536</w:t>
            </w:r>
            <w:r>
              <w:rPr>
                <w:rStyle w:val="HyperlinkText9pt"/>
              </w:rPr>
              <w:fldChar w:fldCharType="end"/>
            </w:r>
          </w:p>
        </w:tc>
        <w:tc>
          <w:tcPr>
            <w:tcW w:w="3171" w:type="dxa"/>
            <w:tcPrChange w:id="4978" w:author="Durrance, Mindy H." w:date="2016-06-28T13:07:00Z">
              <w:tcPr>
                <w:tcW w:w="3171" w:type="dxa"/>
              </w:tcPr>
            </w:tcPrChange>
          </w:tcPr>
          <w:p w14:paraId="1192FB3F" w14:textId="77777777" w:rsidR="00421D38" w:rsidRDefault="001850D7">
            <w:pPr>
              <w:pStyle w:val="TableText"/>
            </w:pPr>
            <w:r>
              <w:t>2014-12-01</w:t>
            </w:r>
          </w:p>
        </w:tc>
      </w:tr>
      <w:tr w:rsidR="00421D38" w14:paraId="1B87FABB" w14:textId="77777777" w:rsidTr="004C599B">
        <w:trPr>
          <w:jc w:val="center"/>
          <w:trPrChange w:id="4979" w:author="Durrance, Mindy H." w:date="2016-06-28T13:07:00Z">
            <w:trPr>
              <w:jc w:val="center"/>
            </w:trPr>
          </w:trPrChange>
        </w:trPr>
        <w:tc>
          <w:tcPr>
            <w:tcW w:w="3445" w:type="dxa"/>
            <w:tcPrChange w:id="4980" w:author="Durrance, Mindy H." w:date="2016-06-28T13:07:00Z">
              <w:tcPr>
                <w:tcW w:w="3445" w:type="dxa"/>
              </w:tcPr>
            </w:tcPrChange>
          </w:tcPr>
          <w:p w14:paraId="508A2494" w14:textId="77777777" w:rsidR="00421D38" w:rsidRDefault="001850D7">
            <w:pPr>
              <w:pStyle w:val="TableText"/>
            </w:pPr>
            <w:r>
              <w:tab/>
              <w:t>code</w:t>
            </w:r>
          </w:p>
        </w:tc>
        <w:tc>
          <w:tcPr>
            <w:tcW w:w="720" w:type="dxa"/>
            <w:tcPrChange w:id="4981" w:author="Durrance, Mindy H." w:date="2016-06-28T13:07:00Z">
              <w:tcPr>
                <w:tcW w:w="720" w:type="dxa"/>
              </w:tcPr>
            </w:tcPrChange>
          </w:tcPr>
          <w:p w14:paraId="5EAA129D" w14:textId="77777777" w:rsidR="00421D38" w:rsidRDefault="001850D7">
            <w:pPr>
              <w:pStyle w:val="TableText"/>
            </w:pPr>
            <w:r>
              <w:t>1..1</w:t>
            </w:r>
          </w:p>
        </w:tc>
        <w:tc>
          <w:tcPr>
            <w:tcW w:w="864" w:type="dxa"/>
            <w:tcPrChange w:id="4982" w:author="Durrance, Mindy H." w:date="2016-06-28T13:07:00Z">
              <w:tcPr>
                <w:tcW w:w="864" w:type="dxa"/>
              </w:tcPr>
            </w:tcPrChange>
          </w:tcPr>
          <w:p w14:paraId="3D98EA80" w14:textId="77777777" w:rsidR="00421D38" w:rsidRDefault="001850D7">
            <w:pPr>
              <w:pStyle w:val="TableText"/>
            </w:pPr>
            <w:r>
              <w:t>SHALL</w:t>
            </w:r>
          </w:p>
        </w:tc>
        <w:tc>
          <w:tcPr>
            <w:tcW w:w="864" w:type="dxa"/>
            <w:tcPrChange w:id="4983" w:author="Durrance, Mindy H." w:date="2016-06-28T13:07:00Z">
              <w:tcPr>
                <w:tcW w:w="864" w:type="dxa"/>
              </w:tcPr>
            </w:tcPrChange>
          </w:tcPr>
          <w:p w14:paraId="2E6905B2" w14:textId="77777777" w:rsidR="00421D38" w:rsidRDefault="00421D38">
            <w:pPr>
              <w:pStyle w:val="TableText"/>
            </w:pPr>
          </w:p>
        </w:tc>
        <w:tc>
          <w:tcPr>
            <w:tcW w:w="864" w:type="dxa"/>
            <w:tcPrChange w:id="4984" w:author="Durrance, Mindy H." w:date="2016-06-28T13:07:00Z">
              <w:tcPr>
                <w:tcW w:w="864" w:type="dxa"/>
              </w:tcPr>
            </w:tcPrChange>
          </w:tcPr>
          <w:p w14:paraId="0E0C454D" w14:textId="77777777" w:rsidR="00421D38" w:rsidRDefault="00DB3BB3">
            <w:pPr>
              <w:pStyle w:val="TableText"/>
            </w:pPr>
            <w:r>
              <w:fldChar w:fldCharType="begin"/>
            </w:r>
            <w:r>
              <w:instrText xml:space="preserve"> HYPERLINK \l "C_1129-30318" \h </w:instrText>
            </w:r>
            <w:r>
              <w:fldChar w:fldCharType="separate"/>
            </w:r>
            <w:r w:rsidR="001850D7">
              <w:rPr>
                <w:rStyle w:val="HyperlinkText9pt"/>
              </w:rPr>
              <w:t>1129-30318</w:t>
            </w:r>
            <w:r>
              <w:rPr>
                <w:rStyle w:val="HyperlinkText9pt"/>
              </w:rPr>
              <w:fldChar w:fldCharType="end"/>
            </w:r>
          </w:p>
        </w:tc>
        <w:tc>
          <w:tcPr>
            <w:tcW w:w="3171" w:type="dxa"/>
            <w:tcPrChange w:id="4985" w:author="Durrance, Mindy H." w:date="2016-06-28T13:07:00Z">
              <w:tcPr>
                <w:tcW w:w="3171" w:type="dxa"/>
              </w:tcPr>
            </w:tcPrChange>
          </w:tcPr>
          <w:p w14:paraId="07CB40F7" w14:textId="77777777" w:rsidR="00421D38" w:rsidRDefault="00421D38">
            <w:pPr>
              <w:pStyle w:val="TableText"/>
            </w:pPr>
          </w:p>
        </w:tc>
      </w:tr>
      <w:tr w:rsidR="00421D38" w14:paraId="4D5142DE" w14:textId="77777777" w:rsidTr="004C599B">
        <w:trPr>
          <w:jc w:val="center"/>
          <w:trPrChange w:id="4986" w:author="Durrance, Mindy H." w:date="2016-06-28T13:07:00Z">
            <w:trPr>
              <w:jc w:val="center"/>
            </w:trPr>
          </w:trPrChange>
        </w:trPr>
        <w:tc>
          <w:tcPr>
            <w:tcW w:w="3445" w:type="dxa"/>
            <w:tcPrChange w:id="4987" w:author="Durrance, Mindy H." w:date="2016-06-28T13:07:00Z">
              <w:tcPr>
                <w:tcW w:w="3445" w:type="dxa"/>
              </w:tcPr>
            </w:tcPrChange>
          </w:tcPr>
          <w:p w14:paraId="4AAA97D9" w14:textId="77777777" w:rsidR="00421D38" w:rsidRDefault="001850D7">
            <w:pPr>
              <w:pStyle w:val="TableText"/>
            </w:pPr>
            <w:r>
              <w:tab/>
            </w:r>
            <w:r>
              <w:tab/>
              <w:t>@code</w:t>
            </w:r>
          </w:p>
        </w:tc>
        <w:tc>
          <w:tcPr>
            <w:tcW w:w="720" w:type="dxa"/>
            <w:tcPrChange w:id="4988" w:author="Durrance, Mindy H." w:date="2016-06-28T13:07:00Z">
              <w:tcPr>
                <w:tcW w:w="720" w:type="dxa"/>
              </w:tcPr>
            </w:tcPrChange>
          </w:tcPr>
          <w:p w14:paraId="0D90375A" w14:textId="77777777" w:rsidR="00421D38" w:rsidRDefault="001850D7">
            <w:pPr>
              <w:pStyle w:val="TableText"/>
            </w:pPr>
            <w:r>
              <w:t>1..1</w:t>
            </w:r>
          </w:p>
        </w:tc>
        <w:tc>
          <w:tcPr>
            <w:tcW w:w="864" w:type="dxa"/>
            <w:tcPrChange w:id="4989" w:author="Durrance, Mindy H." w:date="2016-06-28T13:07:00Z">
              <w:tcPr>
                <w:tcW w:w="864" w:type="dxa"/>
              </w:tcPr>
            </w:tcPrChange>
          </w:tcPr>
          <w:p w14:paraId="70A8312A" w14:textId="77777777" w:rsidR="00421D38" w:rsidRDefault="001850D7">
            <w:pPr>
              <w:pStyle w:val="TableText"/>
            </w:pPr>
            <w:r>
              <w:t>SHALL</w:t>
            </w:r>
          </w:p>
        </w:tc>
        <w:tc>
          <w:tcPr>
            <w:tcW w:w="864" w:type="dxa"/>
            <w:tcPrChange w:id="4990" w:author="Durrance, Mindy H." w:date="2016-06-28T13:07:00Z">
              <w:tcPr>
                <w:tcW w:w="864" w:type="dxa"/>
              </w:tcPr>
            </w:tcPrChange>
          </w:tcPr>
          <w:p w14:paraId="7F72FE4E" w14:textId="77777777" w:rsidR="00421D38" w:rsidRDefault="00421D38">
            <w:pPr>
              <w:pStyle w:val="TableText"/>
            </w:pPr>
          </w:p>
        </w:tc>
        <w:tc>
          <w:tcPr>
            <w:tcW w:w="864" w:type="dxa"/>
            <w:tcPrChange w:id="4991" w:author="Durrance, Mindy H." w:date="2016-06-28T13:07:00Z">
              <w:tcPr>
                <w:tcW w:w="864" w:type="dxa"/>
              </w:tcPr>
            </w:tcPrChange>
          </w:tcPr>
          <w:p w14:paraId="799305D2" w14:textId="77777777" w:rsidR="00421D38" w:rsidRDefault="00DB3BB3">
            <w:pPr>
              <w:pStyle w:val="TableText"/>
            </w:pPr>
            <w:r>
              <w:fldChar w:fldCharType="begin"/>
            </w:r>
            <w:r>
              <w:instrText xml:space="preserve"> HYPERLINK \l "C_1129-30323" \h </w:instrText>
            </w:r>
            <w:r>
              <w:fldChar w:fldCharType="separate"/>
            </w:r>
            <w:r w:rsidR="001850D7">
              <w:rPr>
                <w:rStyle w:val="HyperlinkText9pt"/>
              </w:rPr>
              <w:t>1129-30323</w:t>
            </w:r>
            <w:r>
              <w:rPr>
                <w:rStyle w:val="HyperlinkText9pt"/>
              </w:rPr>
              <w:fldChar w:fldCharType="end"/>
            </w:r>
          </w:p>
        </w:tc>
        <w:tc>
          <w:tcPr>
            <w:tcW w:w="3171" w:type="dxa"/>
            <w:tcPrChange w:id="4992" w:author="Durrance, Mindy H." w:date="2016-06-28T13:07:00Z">
              <w:tcPr>
                <w:tcW w:w="3171" w:type="dxa"/>
              </w:tcPr>
            </w:tcPrChange>
          </w:tcPr>
          <w:p w14:paraId="18534380" w14:textId="77777777" w:rsidR="00421D38" w:rsidRDefault="001850D7">
            <w:pPr>
              <w:pStyle w:val="TableText"/>
            </w:pPr>
            <w:r>
              <w:t>2029-7</w:t>
            </w:r>
          </w:p>
        </w:tc>
      </w:tr>
      <w:tr w:rsidR="00421D38" w14:paraId="7D4429C3" w14:textId="77777777" w:rsidTr="004C599B">
        <w:trPr>
          <w:jc w:val="center"/>
          <w:trPrChange w:id="4993" w:author="Durrance, Mindy H." w:date="2016-06-28T13:07:00Z">
            <w:trPr>
              <w:jc w:val="center"/>
            </w:trPr>
          </w:trPrChange>
        </w:trPr>
        <w:tc>
          <w:tcPr>
            <w:tcW w:w="3445" w:type="dxa"/>
            <w:tcPrChange w:id="4994" w:author="Durrance, Mindy H." w:date="2016-06-28T13:07:00Z">
              <w:tcPr>
                <w:tcW w:w="3445" w:type="dxa"/>
              </w:tcPr>
            </w:tcPrChange>
          </w:tcPr>
          <w:p w14:paraId="417F0F6C" w14:textId="77777777" w:rsidR="00421D38" w:rsidRDefault="001850D7">
            <w:pPr>
              <w:pStyle w:val="TableText"/>
            </w:pPr>
            <w:r>
              <w:tab/>
            </w:r>
            <w:r>
              <w:tab/>
              <w:t>@codeSystem</w:t>
            </w:r>
          </w:p>
        </w:tc>
        <w:tc>
          <w:tcPr>
            <w:tcW w:w="720" w:type="dxa"/>
            <w:tcPrChange w:id="4995" w:author="Durrance, Mindy H." w:date="2016-06-28T13:07:00Z">
              <w:tcPr>
                <w:tcW w:w="720" w:type="dxa"/>
              </w:tcPr>
            </w:tcPrChange>
          </w:tcPr>
          <w:p w14:paraId="427F74BB" w14:textId="77777777" w:rsidR="00421D38" w:rsidRDefault="001850D7">
            <w:pPr>
              <w:pStyle w:val="TableText"/>
            </w:pPr>
            <w:r>
              <w:t>1..1</w:t>
            </w:r>
          </w:p>
        </w:tc>
        <w:tc>
          <w:tcPr>
            <w:tcW w:w="864" w:type="dxa"/>
            <w:tcPrChange w:id="4996" w:author="Durrance, Mindy H." w:date="2016-06-28T13:07:00Z">
              <w:tcPr>
                <w:tcW w:w="864" w:type="dxa"/>
              </w:tcPr>
            </w:tcPrChange>
          </w:tcPr>
          <w:p w14:paraId="2EAE0340" w14:textId="77777777" w:rsidR="00421D38" w:rsidRDefault="001850D7">
            <w:pPr>
              <w:pStyle w:val="TableText"/>
            </w:pPr>
            <w:r>
              <w:t>SHALL</w:t>
            </w:r>
          </w:p>
        </w:tc>
        <w:tc>
          <w:tcPr>
            <w:tcW w:w="864" w:type="dxa"/>
            <w:tcPrChange w:id="4997" w:author="Durrance, Mindy H." w:date="2016-06-28T13:07:00Z">
              <w:tcPr>
                <w:tcW w:w="864" w:type="dxa"/>
              </w:tcPr>
            </w:tcPrChange>
          </w:tcPr>
          <w:p w14:paraId="64BF7581" w14:textId="77777777" w:rsidR="00421D38" w:rsidRDefault="00421D38">
            <w:pPr>
              <w:pStyle w:val="TableText"/>
            </w:pPr>
          </w:p>
        </w:tc>
        <w:tc>
          <w:tcPr>
            <w:tcW w:w="864" w:type="dxa"/>
            <w:tcPrChange w:id="4998" w:author="Durrance, Mindy H." w:date="2016-06-28T13:07:00Z">
              <w:tcPr>
                <w:tcW w:w="864" w:type="dxa"/>
              </w:tcPr>
            </w:tcPrChange>
          </w:tcPr>
          <w:p w14:paraId="200BCC1A" w14:textId="77777777" w:rsidR="00421D38" w:rsidRDefault="00DB3BB3">
            <w:pPr>
              <w:pStyle w:val="TableText"/>
            </w:pPr>
            <w:r>
              <w:fldChar w:fldCharType="begin"/>
            </w:r>
            <w:r>
              <w:instrText xml:space="preserve"> HYPERLINK \l "C_1129-30324" \h </w:instrText>
            </w:r>
            <w:r>
              <w:fldChar w:fldCharType="separate"/>
            </w:r>
            <w:r w:rsidR="001850D7">
              <w:rPr>
                <w:rStyle w:val="HyperlinkText9pt"/>
              </w:rPr>
              <w:t>1129-30324</w:t>
            </w:r>
            <w:r>
              <w:rPr>
                <w:rStyle w:val="HyperlinkText9pt"/>
              </w:rPr>
              <w:fldChar w:fldCharType="end"/>
            </w:r>
          </w:p>
        </w:tc>
        <w:tc>
          <w:tcPr>
            <w:tcW w:w="3171" w:type="dxa"/>
            <w:tcPrChange w:id="4999" w:author="Durrance, Mindy H." w:date="2016-06-28T13:07:00Z">
              <w:tcPr>
                <w:tcW w:w="3171" w:type="dxa"/>
              </w:tcPr>
            </w:tcPrChange>
          </w:tcPr>
          <w:p w14:paraId="7FA1CD0B" w14:textId="77777777" w:rsidR="00421D38" w:rsidRDefault="001850D7">
            <w:pPr>
              <w:pStyle w:val="TableText"/>
            </w:pPr>
            <w:r>
              <w:t>urn:oid:2.16.840.1.113883.6.277 (cdcNHSN) = 2.16.840.1.113883.6.277</w:t>
            </w:r>
          </w:p>
        </w:tc>
      </w:tr>
      <w:tr w:rsidR="00421D38" w14:paraId="7F8F04F2" w14:textId="77777777" w:rsidTr="004C599B">
        <w:trPr>
          <w:jc w:val="center"/>
          <w:trPrChange w:id="5000" w:author="Durrance, Mindy H." w:date="2016-06-28T13:07:00Z">
            <w:trPr>
              <w:jc w:val="center"/>
            </w:trPr>
          </w:trPrChange>
        </w:trPr>
        <w:tc>
          <w:tcPr>
            <w:tcW w:w="3445" w:type="dxa"/>
            <w:tcPrChange w:id="5001" w:author="Durrance, Mindy H." w:date="2016-06-28T13:07:00Z">
              <w:tcPr>
                <w:tcW w:w="3445" w:type="dxa"/>
              </w:tcPr>
            </w:tcPrChange>
          </w:tcPr>
          <w:p w14:paraId="3B0306F7" w14:textId="77777777" w:rsidR="00421D38" w:rsidRDefault="001850D7">
            <w:pPr>
              <w:pStyle w:val="TableText"/>
            </w:pPr>
            <w:r>
              <w:tab/>
              <w:t>statusCode</w:t>
            </w:r>
          </w:p>
        </w:tc>
        <w:tc>
          <w:tcPr>
            <w:tcW w:w="720" w:type="dxa"/>
            <w:tcPrChange w:id="5002" w:author="Durrance, Mindy H." w:date="2016-06-28T13:07:00Z">
              <w:tcPr>
                <w:tcW w:w="720" w:type="dxa"/>
              </w:tcPr>
            </w:tcPrChange>
          </w:tcPr>
          <w:p w14:paraId="7E2F0592" w14:textId="77777777" w:rsidR="00421D38" w:rsidRDefault="001850D7">
            <w:pPr>
              <w:pStyle w:val="TableText"/>
            </w:pPr>
            <w:r>
              <w:t>1..1</w:t>
            </w:r>
          </w:p>
        </w:tc>
        <w:tc>
          <w:tcPr>
            <w:tcW w:w="864" w:type="dxa"/>
            <w:tcPrChange w:id="5003" w:author="Durrance, Mindy H." w:date="2016-06-28T13:07:00Z">
              <w:tcPr>
                <w:tcW w:w="864" w:type="dxa"/>
              </w:tcPr>
            </w:tcPrChange>
          </w:tcPr>
          <w:p w14:paraId="6CF5BC0E" w14:textId="77777777" w:rsidR="00421D38" w:rsidRDefault="001850D7">
            <w:pPr>
              <w:pStyle w:val="TableText"/>
            </w:pPr>
            <w:r>
              <w:t>SHALL</w:t>
            </w:r>
          </w:p>
        </w:tc>
        <w:tc>
          <w:tcPr>
            <w:tcW w:w="864" w:type="dxa"/>
            <w:tcPrChange w:id="5004" w:author="Durrance, Mindy H." w:date="2016-06-28T13:07:00Z">
              <w:tcPr>
                <w:tcW w:w="864" w:type="dxa"/>
              </w:tcPr>
            </w:tcPrChange>
          </w:tcPr>
          <w:p w14:paraId="2A3C5568" w14:textId="77777777" w:rsidR="00421D38" w:rsidRDefault="00421D38">
            <w:pPr>
              <w:pStyle w:val="TableText"/>
            </w:pPr>
          </w:p>
        </w:tc>
        <w:tc>
          <w:tcPr>
            <w:tcW w:w="864" w:type="dxa"/>
            <w:tcPrChange w:id="5005" w:author="Durrance, Mindy H." w:date="2016-06-28T13:07:00Z">
              <w:tcPr>
                <w:tcW w:w="864" w:type="dxa"/>
              </w:tcPr>
            </w:tcPrChange>
          </w:tcPr>
          <w:p w14:paraId="67A5350B" w14:textId="77777777" w:rsidR="00421D38" w:rsidRDefault="00DB3BB3">
            <w:pPr>
              <w:pStyle w:val="TableText"/>
            </w:pPr>
            <w:r>
              <w:fldChar w:fldCharType="begin"/>
            </w:r>
            <w:r>
              <w:instrText xml:space="preserve"> HYPERLINK \l "C_1129-30320" \h </w:instrText>
            </w:r>
            <w:r>
              <w:fldChar w:fldCharType="separate"/>
            </w:r>
            <w:r w:rsidR="001850D7">
              <w:rPr>
                <w:rStyle w:val="HyperlinkText9pt"/>
              </w:rPr>
              <w:t>1129-30320</w:t>
            </w:r>
            <w:r>
              <w:rPr>
                <w:rStyle w:val="HyperlinkText9pt"/>
              </w:rPr>
              <w:fldChar w:fldCharType="end"/>
            </w:r>
          </w:p>
        </w:tc>
        <w:tc>
          <w:tcPr>
            <w:tcW w:w="3171" w:type="dxa"/>
            <w:tcPrChange w:id="5006" w:author="Durrance, Mindy H." w:date="2016-06-28T13:07:00Z">
              <w:tcPr>
                <w:tcW w:w="3171" w:type="dxa"/>
              </w:tcPr>
            </w:tcPrChange>
          </w:tcPr>
          <w:p w14:paraId="47F0E506" w14:textId="77777777" w:rsidR="00421D38" w:rsidRDefault="00421D38">
            <w:pPr>
              <w:pStyle w:val="TableText"/>
            </w:pPr>
          </w:p>
        </w:tc>
      </w:tr>
      <w:tr w:rsidR="00421D38" w14:paraId="3AD42B5D" w14:textId="77777777" w:rsidTr="004C599B">
        <w:trPr>
          <w:jc w:val="center"/>
          <w:trPrChange w:id="5007" w:author="Durrance, Mindy H." w:date="2016-06-28T13:07:00Z">
            <w:trPr>
              <w:jc w:val="center"/>
            </w:trPr>
          </w:trPrChange>
        </w:trPr>
        <w:tc>
          <w:tcPr>
            <w:tcW w:w="3445" w:type="dxa"/>
            <w:tcPrChange w:id="5008" w:author="Durrance, Mindy H." w:date="2016-06-28T13:07:00Z">
              <w:tcPr>
                <w:tcW w:w="3445" w:type="dxa"/>
              </w:tcPr>
            </w:tcPrChange>
          </w:tcPr>
          <w:p w14:paraId="2CBDBC17" w14:textId="77777777" w:rsidR="00421D38" w:rsidRDefault="001850D7">
            <w:pPr>
              <w:pStyle w:val="TableText"/>
            </w:pPr>
            <w:r>
              <w:tab/>
            </w:r>
            <w:r>
              <w:tab/>
              <w:t>@code</w:t>
            </w:r>
          </w:p>
        </w:tc>
        <w:tc>
          <w:tcPr>
            <w:tcW w:w="720" w:type="dxa"/>
            <w:tcPrChange w:id="5009" w:author="Durrance, Mindy H." w:date="2016-06-28T13:07:00Z">
              <w:tcPr>
                <w:tcW w:w="720" w:type="dxa"/>
              </w:tcPr>
            </w:tcPrChange>
          </w:tcPr>
          <w:p w14:paraId="05E581B8" w14:textId="77777777" w:rsidR="00421D38" w:rsidRDefault="001850D7">
            <w:pPr>
              <w:pStyle w:val="TableText"/>
            </w:pPr>
            <w:r>
              <w:t>1..1</w:t>
            </w:r>
          </w:p>
        </w:tc>
        <w:tc>
          <w:tcPr>
            <w:tcW w:w="864" w:type="dxa"/>
            <w:tcPrChange w:id="5010" w:author="Durrance, Mindy H." w:date="2016-06-28T13:07:00Z">
              <w:tcPr>
                <w:tcW w:w="864" w:type="dxa"/>
              </w:tcPr>
            </w:tcPrChange>
          </w:tcPr>
          <w:p w14:paraId="50AE2EA2" w14:textId="77777777" w:rsidR="00421D38" w:rsidRDefault="001850D7">
            <w:pPr>
              <w:pStyle w:val="TableText"/>
            </w:pPr>
            <w:r>
              <w:t>SHALL</w:t>
            </w:r>
          </w:p>
        </w:tc>
        <w:tc>
          <w:tcPr>
            <w:tcW w:w="864" w:type="dxa"/>
            <w:tcPrChange w:id="5011" w:author="Durrance, Mindy H." w:date="2016-06-28T13:07:00Z">
              <w:tcPr>
                <w:tcW w:w="864" w:type="dxa"/>
              </w:tcPr>
            </w:tcPrChange>
          </w:tcPr>
          <w:p w14:paraId="453FDEEF" w14:textId="77777777" w:rsidR="00421D38" w:rsidRDefault="00421D38">
            <w:pPr>
              <w:pStyle w:val="TableText"/>
            </w:pPr>
          </w:p>
        </w:tc>
        <w:tc>
          <w:tcPr>
            <w:tcW w:w="864" w:type="dxa"/>
            <w:tcPrChange w:id="5012" w:author="Durrance, Mindy H." w:date="2016-06-28T13:07:00Z">
              <w:tcPr>
                <w:tcW w:w="864" w:type="dxa"/>
              </w:tcPr>
            </w:tcPrChange>
          </w:tcPr>
          <w:p w14:paraId="3E5847BF" w14:textId="77777777" w:rsidR="00421D38" w:rsidRDefault="00DB3BB3">
            <w:pPr>
              <w:pStyle w:val="TableText"/>
            </w:pPr>
            <w:r>
              <w:fldChar w:fldCharType="begin"/>
            </w:r>
            <w:r>
              <w:instrText xml:space="preserve"> HYPERLINK \l "C_1129-30326" \h </w:instrText>
            </w:r>
            <w:r>
              <w:fldChar w:fldCharType="separate"/>
            </w:r>
            <w:r w:rsidR="001850D7">
              <w:rPr>
                <w:rStyle w:val="HyperlinkText9pt"/>
              </w:rPr>
              <w:t>1129-30326</w:t>
            </w:r>
            <w:r>
              <w:rPr>
                <w:rStyle w:val="HyperlinkText9pt"/>
              </w:rPr>
              <w:fldChar w:fldCharType="end"/>
            </w:r>
          </w:p>
        </w:tc>
        <w:tc>
          <w:tcPr>
            <w:tcW w:w="3171" w:type="dxa"/>
            <w:tcPrChange w:id="5013" w:author="Durrance, Mindy H." w:date="2016-06-28T13:07:00Z">
              <w:tcPr>
                <w:tcW w:w="3171" w:type="dxa"/>
              </w:tcPr>
            </w:tcPrChange>
          </w:tcPr>
          <w:p w14:paraId="5BC54AD1" w14:textId="77777777" w:rsidR="00421D38" w:rsidRDefault="001850D7">
            <w:pPr>
              <w:pStyle w:val="TableText"/>
            </w:pPr>
            <w:r>
              <w:t>urn:oid:2.16.840.1.113883.5.14 (ActStatus) = completed</w:t>
            </w:r>
          </w:p>
        </w:tc>
      </w:tr>
      <w:tr w:rsidR="00421D38" w14:paraId="34C49B1C" w14:textId="77777777" w:rsidTr="004C599B">
        <w:trPr>
          <w:jc w:val="center"/>
          <w:trPrChange w:id="5014" w:author="Durrance, Mindy H." w:date="2016-06-28T13:07:00Z">
            <w:trPr>
              <w:jc w:val="center"/>
            </w:trPr>
          </w:trPrChange>
        </w:trPr>
        <w:tc>
          <w:tcPr>
            <w:tcW w:w="3445" w:type="dxa"/>
            <w:tcPrChange w:id="5015" w:author="Durrance, Mindy H." w:date="2016-06-28T13:07:00Z">
              <w:tcPr>
                <w:tcW w:w="3445" w:type="dxa"/>
              </w:tcPr>
            </w:tcPrChange>
          </w:tcPr>
          <w:p w14:paraId="789056CA" w14:textId="77777777" w:rsidR="00421D38" w:rsidRDefault="001850D7">
            <w:pPr>
              <w:pStyle w:val="TableText"/>
            </w:pPr>
            <w:r>
              <w:tab/>
              <w:t>value</w:t>
            </w:r>
          </w:p>
        </w:tc>
        <w:tc>
          <w:tcPr>
            <w:tcW w:w="720" w:type="dxa"/>
            <w:tcPrChange w:id="5016" w:author="Durrance, Mindy H." w:date="2016-06-28T13:07:00Z">
              <w:tcPr>
                <w:tcW w:w="720" w:type="dxa"/>
              </w:tcPr>
            </w:tcPrChange>
          </w:tcPr>
          <w:p w14:paraId="545E7293" w14:textId="77777777" w:rsidR="00421D38" w:rsidRDefault="001850D7">
            <w:pPr>
              <w:pStyle w:val="TableText"/>
            </w:pPr>
            <w:r>
              <w:t>1..1</w:t>
            </w:r>
          </w:p>
        </w:tc>
        <w:tc>
          <w:tcPr>
            <w:tcW w:w="864" w:type="dxa"/>
            <w:tcPrChange w:id="5017" w:author="Durrance, Mindy H." w:date="2016-06-28T13:07:00Z">
              <w:tcPr>
                <w:tcW w:w="864" w:type="dxa"/>
              </w:tcPr>
            </w:tcPrChange>
          </w:tcPr>
          <w:p w14:paraId="465E6085" w14:textId="77777777" w:rsidR="00421D38" w:rsidRDefault="001850D7">
            <w:pPr>
              <w:pStyle w:val="TableText"/>
            </w:pPr>
            <w:r>
              <w:t>SHALL</w:t>
            </w:r>
          </w:p>
        </w:tc>
        <w:tc>
          <w:tcPr>
            <w:tcW w:w="864" w:type="dxa"/>
            <w:tcPrChange w:id="5018" w:author="Durrance, Mindy H." w:date="2016-06-28T13:07:00Z">
              <w:tcPr>
                <w:tcW w:w="864" w:type="dxa"/>
              </w:tcPr>
            </w:tcPrChange>
          </w:tcPr>
          <w:p w14:paraId="2DA9B678" w14:textId="77777777" w:rsidR="00421D38" w:rsidRDefault="001850D7">
            <w:pPr>
              <w:pStyle w:val="TableText"/>
            </w:pPr>
            <w:r>
              <w:t>CD</w:t>
            </w:r>
          </w:p>
        </w:tc>
        <w:tc>
          <w:tcPr>
            <w:tcW w:w="864" w:type="dxa"/>
            <w:tcPrChange w:id="5019" w:author="Durrance, Mindy H." w:date="2016-06-28T13:07:00Z">
              <w:tcPr>
                <w:tcW w:w="864" w:type="dxa"/>
              </w:tcPr>
            </w:tcPrChange>
          </w:tcPr>
          <w:p w14:paraId="62C9DF80" w14:textId="77777777" w:rsidR="00421D38" w:rsidRDefault="00DB3BB3">
            <w:pPr>
              <w:pStyle w:val="TableText"/>
            </w:pPr>
            <w:r>
              <w:fldChar w:fldCharType="begin"/>
            </w:r>
            <w:r>
              <w:instrText xml:space="preserve"> HYPERLINK \l "C_1129-30329" \h </w:instrText>
            </w:r>
            <w:r>
              <w:fldChar w:fldCharType="separate"/>
            </w:r>
            <w:r w:rsidR="001850D7">
              <w:rPr>
                <w:rStyle w:val="HyperlinkText9pt"/>
              </w:rPr>
              <w:t>1129-30329</w:t>
            </w:r>
            <w:r>
              <w:rPr>
                <w:rStyle w:val="HyperlinkText9pt"/>
              </w:rPr>
              <w:fldChar w:fldCharType="end"/>
            </w:r>
          </w:p>
        </w:tc>
        <w:tc>
          <w:tcPr>
            <w:tcW w:w="3171" w:type="dxa"/>
            <w:tcPrChange w:id="5020" w:author="Durrance, Mindy H." w:date="2016-06-28T13:07:00Z">
              <w:tcPr>
                <w:tcW w:w="3171" w:type="dxa"/>
              </w:tcPr>
            </w:tcPrChange>
          </w:tcPr>
          <w:p w14:paraId="75901D65" w14:textId="77777777" w:rsidR="00421D38" w:rsidRDefault="001850D7">
            <w:pPr>
              <w:pStyle w:val="TableText"/>
            </w:pPr>
            <w:r>
              <w:t>urn:oid:2.16.840.1.114222.4.11.7242 (NHSNCdiffTestMethod)</w:t>
            </w:r>
          </w:p>
        </w:tc>
      </w:tr>
      <w:tr w:rsidR="00421D38" w14:paraId="35CCC5F6" w14:textId="77777777" w:rsidTr="004C599B">
        <w:trPr>
          <w:jc w:val="center"/>
          <w:trPrChange w:id="5021" w:author="Durrance, Mindy H." w:date="2016-06-28T13:07:00Z">
            <w:trPr>
              <w:jc w:val="center"/>
            </w:trPr>
          </w:trPrChange>
        </w:trPr>
        <w:tc>
          <w:tcPr>
            <w:tcW w:w="3445" w:type="dxa"/>
            <w:tcPrChange w:id="5022" w:author="Durrance, Mindy H." w:date="2016-06-28T13:07:00Z">
              <w:tcPr>
                <w:tcW w:w="3445" w:type="dxa"/>
              </w:tcPr>
            </w:tcPrChange>
          </w:tcPr>
          <w:p w14:paraId="757F5EE7" w14:textId="77777777" w:rsidR="00421D38" w:rsidRDefault="001850D7">
            <w:pPr>
              <w:pStyle w:val="TableText"/>
            </w:pPr>
            <w:r>
              <w:tab/>
            </w:r>
            <w:r>
              <w:tab/>
              <w:t>@nullFlavor</w:t>
            </w:r>
          </w:p>
        </w:tc>
        <w:tc>
          <w:tcPr>
            <w:tcW w:w="720" w:type="dxa"/>
            <w:tcPrChange w:id="5023" w:author="Durrance, Mindy H." w:date="2016-06-28T13:07:00Z">
              <w:tcPr>
                <w:tcW w:w="720" w:type="dxa"/>
              </w:tcPr>
            </w:tcPrChange>
          </w:tcPr>
          <w:p w14:paraId="3268CD0A" w14:textId="77777777" w:rsidR="00421D38" w:rsidRDefault="001850D7">
            <w:pPr>
              <w:pStyle w:val="TableText"/>
            </w:pPr>
            <w:r>
              <w:t>0..1</w:t>
            </w:r>
          </w:p>
        </w:tc>
        <w:tc>
          <w:tcPr>
            <w:tcW w:w="864" w:type="dxa"/>
            <w:tcPrChange w:id="5024" w:author="Durrance, Mindy H." w:date="2016-06-28T13:07:00Z">
              <w:tcPr>
                <w:tcW w:w="864" w:type="dxa"/>
              </w:tcPr>
            </w:tcPrChange>
          </w:tcPr>
          <w:p w14:paraId="798EBBB1" w14:textId="77777777" w:rsidR="00421D38" w:rsidRDefault="001850D7">
            <w:pPr>
              <w:pStyle w:val="TableText"/>
            </w:pPr>
            <w:r>
              <w:t>MAY</w:t>
            </w:r>
          </w:p>
        </w:tc>
        <w:tc>
          <w:tcPr>
            <w:tcW w:w="864" w:type="dxa"/>
            <w:tcPrChange w:id="5025" w:author="Durrance, Mindy H." w:date="2016-06-28T13:07:00Z">
              <w:tcPr>
                <w:tcW w:w="864" w:type="dxa"/>
              </w:tcPr>
            </w:tcPrChange>
          </w:tcPr>
          <w:p w14:paraId="73C364F1" w14:textId="77777777" w:rsidR="00421D38" w:rsidRDefault="00421D38">
            <w:pPr>
              <w:pStyle w:val="TableText"/>
            </w:pPr>
          </w:p>
        </w:tc>
        <w:tc>
          <w:tcPr>
            <w:tcW w:w="864" w:type="dxa"/>
            <w:tcPrChange w:id="5026" w:author="Durrance, Mindy H." w:date="2016-06-28T13:07:00Z">
              <w:tcPr>
                <w:tcW w:w="864" w:type="dxa"/>
              </w:tcPr>
            </w:tcPrChange>
          </w:tcPr>
          <w:p w14:paraId="2A046445" w14:textId="77777777" w:rsidR="00421D38" w:rsidRDefault="00DB3BB3">
            <w:pPr>
              <w:pStyle w:val="TableText"/>
            </w:pPr>
            <w:r>
              <w:fldChar w:fldCharType="begin"/>
            </w:r>
            <w:r>
              <w:instrText xml:space="preserve"> HYPERLINK \l "C_1129-30331" \h </w:instrText>
            </w:r>
            <w:r>
              <w:fldChar w:fldCharType="separate"/>
            </w:r>
            <w:r w:rsidR="001850D7">
              <w:rPr>
                <w:rStyle w:val="HyperlinkText9pt"/>
              </w:rPr>
              <w:t>1129-30331</w:t>
            </w:r>
            <w:r>
              <w:rPr>
                <w:rStyle w:val="HyperlinkText9pt"/>
              </w:rPr>
              <w:fldChar w:fldCharType="end"/>
            </w:r>
          </w:p>
        </w:tc>
        <w:tc>
          <w:tcPr>
            <w:tcW w:w="3171" w:type="dxa"/>
            <w:tcPrChange w:id="5027" w:author="Durrance, Mindy H." w:date="2016-06-28T13:07:00Z">
              <w:tcPr>
                <w:tcW w:w="3171" w:type="dxa"/>
              </w:tcPr>
            </w:tcPrChange>
          </w:tcPr>
          <w:p w14:paraId="05876225" w14:textId="77777777" w:rsidR="00421D38" w:rsidRDefault="001850D7">
            <w:pPr>
              <w:pStyle w:val="TableText"/>
            </w:pPr>
            <w:r>
              <w:t>OTH</w:t>
            </w:r>
          </w:p>
        </w:tc>
      </w:tr>
      <w:tr w:rsidR="00421D38" w14:paraId="413D6BEB" w14:textId="77777777" w:rsidTr="004C599B">
        <w:trPr>
          <w:jc w:val="center"/>
          <w:trPrChange w:id="5028" w:author="Durrance, Mindy H." w:date="2016-06-28T13:07:00Z">
            <w:trPr>
              <w:jc w:val="center"/>
            </w:trPr>
          </w:trPrChange>
        </w:trPr>
        <w:tc>
          <w:tcPr>
            <w:tcW w:w="3445" w:type="dxa"/>
            <w:tcPrChange w:id="5029" w:author="Durrance, Mindy H." w:date="2016-06-28T13:07:00Z">
              <w:tcPr>
                <w:tcW w:w="3445" w:type="dxa"/>
              </w:tcPr>
            </w:tcPrChange>
          </w:tcPr>
          <w:p w14:paraId="0BD341C4" w14:textId="77777777" w:rsidR="00421D38" w:rsidRDefault="001850D7">
            <w:pPr>
              <w:pStyle w:val="TableText"/>
            </w:pPr>
            <w:r>
              <w:tab/>
            </w:r>
            <w:r>
              <w:tab/>
              <w:t>originalText</w:t>
            </w:r>
          </w:p>
        </w:tc>
        <w:tc>
          <w:tcPr>
            <w:tcW w:w="720" w:type="dxa"/>
            <w:tcPrChange w:id="5030" w:author="Durrance, Mindy H." w:date="2016-06-28T13:07:00Z">
              <w:tcPr>
                <w:tcW w:w="720" w:type="dxa"/>
              </w:tcPr>
            </w:tcPrChange>
          </w:tcPr>
          <w:p w14:paraId="428EB60C" w14:textId="77777777" w:rsidR="00421D38" w:rsidRDefault="001850D7">
            <w:pPr>
              <w:pStyle w:val="TableText"/>
            </w:pPr>
            <w:r>
              <w:t>0..1</w:t>
            </w:r>
          </w:p>
        </w:tc>
        <w:tc>
          <w:tcPr>
            <w:tcW w:w="864" w:type="dxa"/>
            <w:tcPrChange w:id="5031" w:author="Durrance, Mindy H." w:date="2016-06-28T13:07:00Z">
              <w:tcPr>
                <w:tcW w:w="864" w:type="dxa"/>
              </w:tcPr>
            </w:tcPrChange>
          </w:tcPr>
          <w:p w14:paraId="77EACCE3" w14:textId="77777777" w:rsidR="00421D38" w:rsidRDefault="001850D7">
            <w:pPr>
              <w:pStyle w:val="TableText"/>
            </w:pPr>
            <w:r>
              <w:t>MAY</w:t>
            </w:r>
          </w:p>
        </w:tc>
        <w:tc>
          <w:tcPr>
            <w:tcW w:w="864" w:type="dxa"/>
            <w:tcPrChange w:id="5032" w:author="Durrance, Mindy H." w:date="2016-06-28T13:07:00Z">
              <w:tcPr>
                <w:tcW w:w="864" w:type="dxa"/>
              </w:tcPr>
            </w:tcPrChange>
          </w:tcPr>
          <w:p w14:paraId="05C31B34" w14:textId="77777777" w:rsidR="00421D38" w:rsidRDefault="00421D38">
            <w:pPr>
              <w:pStyle w:val="TableText"/>
            </w:pPr>
          </w:p>
        </w:tc>
        <w:tc>
          <w:tcPr>
            <w:tcW w:w="864" w:type="dxa"/>
            <w:tcPrChange w:id="5033" w:author="Durrance, Mindy H." w:date="2016-06-28T13:07:00Z">
              <w:tcPr>
                <w:tcW w:w="864" w:type="dxa"/>
              </w:tcPr>
            </w:tcPrChange>
          </w:tcPr>
          <w:p w14:paraId="28F73B63" w14:textId="77777777" w:rsidR="00421D38" w:rsidRDefault="00DB3BB3">
            <w:pPr>
              <w:pStyle w:val="TableText"/>
            </w:pPr>
            <w:r>
              <w:fldChar w:fldCharType="begin"/>
            </w:r>
            <w:r>
              <w:instrText xml:space="preserve"> HYPERLINK \l "C_1129-30332" \h </w:instrText>
            </w:r>
            <w:r>
              <w:fldChar w:fldCharType="separate"/>
            </w:r>
            <w:r w:rsidR="001850D7">
              <w:rPr>
                <w:rStyle w:val="HyperlinkText9pt"/>
              </w:rPr>
              <w:t>1129-30332</w:t>
            </w:r>
            <w:r>
              <w:rPr>
                <w:rStyle w:val="HyperlinkText9pt"/>
              </w:rPr>
              <w:fldChar w:fldCharType="end"/>
            </w:r>
          </w:p>
        </w:tc>
        <w:tc>
          <w:tcPr>
            <w:tcW w:w="3171" w:type="dxa"/>
            <w:tcPrChange w:id="5034" w:author="Durrance, Mindy H." w:date="2016-06-28T13:07:00Z">
              <w:tcPr>
                <w:tcW w:w="3171" w:type="dxa"/>
              </w:tcPr>
            </w:tcPrChange>
          </w:tcPr>
          <w:p w14:paraId="2FADFFDC" w14:textId="77777777" w:rsidR="00421D38" w:rsidRDefault="00421D38">
            <w:pPr>
              <w:pStyle w:val="TableText"/>
            </w:pPr>
          </w:p>
        </w:tc>
      </w:tr>
    </w:tbl>
    <w:p w14:paraId="6C61FDC5" w14:textId="77777777" w:rsidR="00421D38" w:rsidRDefault="00421D38">
      <w:pPr>
        <w:pStyle w:val="BodyText"/>
      </w:pPr>
    </w:p>
    <w:p w14:paraId="065161E3" w14:textId="77777777" w:rsidR="00421D38" w:rsidRDefault="001850D7">
      <w:pPr>
        <w:numPr>
          <w:ilvl w:val="0"/>
          <w:numId w:val="103"/>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rPr>
          <w:rStyle w:val="keyword"/>
        </w:rPr>
        <w:t xml:space="preserve"> STATIC</w:t>
      </w:r>
      <w:r>
        <w:t>)</w:t>
      </w:r>
      <w:bookmarkStart w:id="5035" w:name="C_1129-30327"/>
      <w:bookmarkEnd w:id="5035"/>
      <w:r>
        <w:t xml:space="preserve"> (CONF:1129-30327).</w:t>
      </w:r>
    </w:p>
    <w:p w14:paraId="7B24E38E" w14:textId="77777777" w:rsidR="00421D38" w:rsidRDefault="001850D7">
      <w:pPr>
        <w:numPr>
          <w:ilvl w:val="0"/>
          <w:numId w:val="103"/>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ActMood urn:oid:2.16.840.1.113883.5.1001</w:t>
      </w:r>
      <w:r>
        <w:rPr>
          <w:rStyle w:val="keyword"/>
        </w:rPr>
        <w:t xml:space="preserve"> STATIC</w:t>
      </w:r>
      <w:r>
        <w:t>)</w:t>
      </w:r>
      <w:bookmarkStart w:id="5036" w:name="C_1129-30328"/>
      <w:bookmarkEnd w:id="5036"/>
      <w:r>
        <w:t xml:space="preserve"> (CONF:1129-30328).</w:t>
      </w:r>
    </w:p>
    <w:p w14:paraId="513AB13A" w14:textId="77777777" w:rsidR="00421D38" w:rsidRDefault="001850D7">
      <w:pPr>
        <w:numPr>
          <w:ilvl w:val="0"/>
          <w:numId w:val="103"/>
        </w:numPr>
      </w:pPr>
      <w:r>
        <w:rPr>
          <w:rStyle w:val="keyword"/>
        </w:rPr>
        <w:t>SHALL</w:t>
      </w:r>
      <w:r>
        <w:t xml:space="preserve"> contain exactly one [1..1] </w:t>
      </w:r>
      <w:r>
        <w:rPr>
          <w:rStyle w:val="XMLnameBold"/>
        </w:rPr>
        <w:t>templateId</w:t>
      </w:r>
      <w:bookmarkStart w:id="5037" w:name="C_1129-30534"/>
      <w:bookmarkEnd w:id="5037"/>
      <w:r>
        <w:t xml:space="preserve"> (CONF:1129-30534) such that it</w:t>
      </w:r>
    </w:p>
    <w:p w14:paraId="53ADD49D" w14:textId="77777777" w:rsidR="00421D38" w:rsidRDefault="001850D7">
      <w:pPr>
        <w:numPr>
          <w:ilvl w:val="1"/>
          <w:numId w:val="103"/>
        </w:numPr>
      </w:pPr>
      <w:r>
        <w:rPr>
          <w:rStyle w:val="keyword"/>
        </w:rPr>
        <w:t>SHALL</w:t>
      </w:r>
      <w:r>
        <w:t xml:space="preserve"> contain exactly one [1..1] </w:t>
      </w:r>
      <w:r>
        <w:rPr>
          <w:rStyle w:val="XMLnameBold"/>
        </w:rPr>
        <w:t>@root</w:t>
      </w:r>
      <w:r>
        <w:t>=</w:t>
      </w:r>
      <w:r>
        <w:rPr>
          <w:rStyle w:val="XMLname"/>
        </w:rPr>
        <w:t>"2.16.840.1.113883.10.20.5.6.221"</w:t>
      </w:r>
      <w:bookmarkStart w:id="5038" w:name="C_1129-30535"/>
      <w:bookmarkEnd w:id="5038"/>
      <w:r>
        <w:t xml:space="preserve"> (CONF:1129-30535).</w:t>
      </w:r>
    </w:p>
    <w:p w14:paraId="4EC25D02" w14:textId="77777777" w:rsidR="00421D38" w:rsidRDefault="001850D7">
      <w:pPr>
        <w:numPr>
          <w:ilvl w:val="1"/>
          <w:numId w:val="103"/>
        </w:numPr>
      </w:pPr>
      <w:r>
        <w:rPr>
          <w:rStyle w:val="keyword"/>
        </w:rPr>
        <w:t>SHALL</w:t>
      </w:r>
      <w:r>
        <w:t xml:space="preserve"> contain exactly one [1..1] </w:t>
      </w:r>
      <w:r>
        <w:rPr>
          <w:rStyle w:val="XMLnameBold"/>
        </w:rPr>
        <w:t>@extension</w:t>
      </w:r>
      <w:r>
        <w:t>=</w:t>
      </w:r>
      <w:r>
        <w:rPr>
          <w:rStyle w:val="XMLname"/>
        </w:rPr>
        <w:t>"2014-12-01"</w:t>
      </w:r>
      <w:bookmarkStart w:id="5039" w:name="C_1129-30536"/>
      <w:bookmarkEnd w:id="5039"/>
      <w:r>
        <w:t xml:space="preserve"> (CONF:1129-30536).</w:t>
      </w:r>
    </w:p>
    <w:p w14:paraId="1176E4A1" w14:textId="77777777" w:rsidR="00421D38" w:rsidRDefault="001850D7">
      <w:pPr>
        <w:numPr>
          <w:ilvl w:val="0"/>
          <w:numId w:val="103"/>
        </w:numPr>
      </w:pPr>
      <w:r>
        <w:rPr>
          <w:rStyle w:val="keyword"/>
        </w:rPr>
        <w:t>SHALL</w:t>
      </w:r>
      <w:r>
        <w:t xml:space="preserve"> contain exactly one [1..1] </w:t>
      </w:r>
      <w:r>
        <w:rPr>
          <w:rStyle w:val="XMLnameBold"/>
        </w:rPr>
        <w:t>code</w:t>
      </w:r>
      <w:bookmarkStart w:id="5040" w:name="C_1129-30318"/>
      <w:bookmarkEnd w:id="5040"/>
      <w:r>
        <w:t xml:space="preserve"> (CONF:1129-30318).</w:t>
      </w:r>
    </w:p>
    <w:p w14:paraId="192DB23B" w14:textId="77777777" w:rsidR="00421D38" w:rsidRDefault="001850D7">
      <w:pPr>
        <w:numPr>
          <w:ilvl w:val="1"/>
          <w:numId w:val="103"/>
        </w:numPr>
      </w:pPr>
      <w:r>
        <w:t xml:space="preserve">This code </w:t>
      </w:r>
      <w:r>
        <w:rPr>
          <w:rStyle w:val="keyword"/>
        </w:rPr>
        <w:t>SHALL</w:t>
      </w:r>
      <w:r>
        <w:t xml:space="preserve"> contain exactly one [1..1] </w:t>
      </w:r>
      <w:r>
        <w:rPr>
          <w:rStyle w:val="XMLnameBold"/>
        </w:rPr>
        <w:t>@code</w:t>
      </w:r>
      <w:r>
        <w:t>=</w:t>
      </w:r>
      <w:r>
        <w:rPr>
          <w:rStyle w:val="XMLname"/>
        </w:rPr>
        <w:t>"2029-7"</w:t>
      </w:r>
      <w:r>
        <w:t xml:space="preserve"> C. difficile primary testing method used most often for this quarter</w:t>
      </w:r>
      <w:bookmarkStart w:id="5041" w:name="C_1129-30323"/>
      <w:bookmarkEnd w:id="5041"/>
      <w:r>
        <w:t xml:space="preserve"> (CONF:1129-30323).</w:t>
      </w:r>
    </w:p>
    <w:p w14:paraId="091B4EB0" w14:textId="77777777" w:rsidR="00421D38" w:rsidRDefault="001850D7">
      <w:pPr>
        <w:numPr>
          <w:ilvl w:val="1"/>
          <w:numId w:val="103"/>
        </w:numPr>
      </w:pPr>
      <w:r>
        <w:lastRenderedPageBreak/>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rPr>
          <w:rStyle w:val="keyword"/>
        </w:rPr>
        <w:t xml:space="preserve"> STATIC</w:t>
      </w:r>
      <w:r>
        <w:t>)</w:t>
      </w:r>
      <w:bookmarkStart w:id="5042" w:name="C_1129-30324"/>
      <w:bookmarkEnd w:id="5042"/>
      <w:r>
        <w:t xml:space="preserve"> (CONF:1129-30324).</w:t>
      </w:r>
    </w:p>
    <w:p w14:paraId="77A673D3" w14:textId="77777777" w:rsidR="00421D38" w:rsidRDefault="001850D7">
      <w:pPr>
        <w:numPr>
          <w:ilvl w:val="0"/>
          <w:numId w:val="103"/>
        </w:numPr>
      </w:pPr>
      <w:r>
        <w:rPr>
          <w:rStyle w:val="keyword"/>
        </w:rPr>
        <w:t>SHALL</w:t>
      </w:r>
      <w:r>
        <w:t xml:space="preserve"> contain exactly one [1..1] </w:t>
      </w:r>
      <w:r>
        <w:rPr>
          <w:rStyle w:val="XMLnameBold"/>
        </w:rPr>
        <w:t>statusCode</w:t>
      </w:r>
      <w:bookmarkStart w:id="5043" w:name="C_1129-30320"/>
      <w:bookmarkEnd w:id="5043"/>
      <w:r>
        <w:t xml:space="preserve"> (CONF:1129-30320).</w:t>
      </w:r>
    </w:p>
    <w:p w14:paraId="47B66734" w14:textId="77777777" w:rsidR="00421D38" w:rsidRDefault="001850D7">
      <w:pPr>
        <w:numPr>
          <w:ilvl w:val="1"/>
          <w:numId w:val="10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5044" w:name="C_1129-30326"/>
      <w:bookmarkEnd w:id="5044"/>
      <w:r>
        <w:t xml:space="preserve"> (CONF:1129-30326).</w:t>
      </w:r>
    </w:p>
    <w:p w14:paraId="3BA211FA" w14:textId="77777777" w:rsidR="00421D38" w:rsidRDefault="001850D7">
      <w:pPr>
        <w:numPr>
          <w:ilvl w:val="0"/>
          <w:numId w:val="103"/>
        </w:numPr>
      </w:pPr>
      <w:r>
        <w:rPr>
          <w:rStyle w:val="keyword"/>
        </w:rPr>
        <w:t>SHALL</w:t>
      </w:r>
      <w:r>
        <w:t xml:space="preserve"> contain exactly one [1..1] </w:t>
      </w:r>
      <w:r>
        <w:rPr>
          <w:rStyle w:val="XMLnameBold"/>
        </w:rPr>
        <w:t>value</w:t>
      </w:r>
      <w:r>
        <w:t xml:space="preserve"> with @xsi:type="CD", where the code </w:t>
      </w:r>
      <w:r>
        <w:rPr>
          <w:rStyle w:val="keyword"/>
        </w:rPr>
        <w:t>SHOULD</w:t>
      </w:r>
      <w:r>
        <w:t xml:space="preserve"> be selected from ValueSet </w:t>
      </w:r>
      <w:hyperlink w:anchor="NHSNCdiffTestMethod">
        <w:r>
          <w:rPr>
            <w:rStyle w:val="HyperlinkCourierBold"/>
          </w:rPr>
          <w:t>NHSNCdiffTestMethod</w:t>
        </w:r>
      </w:hyperlink>
      <w:r>
        <w:rPr>
          <w:rStyle w:val="XMLname"/>
        </w:rPr>
        <w:t xml:space="preserve"> urn:oid:2.16.840.1.114222.4.11.7242</w:t>
      </w:r>
      <w:r>
        <w:rPr>
          <w:rStyle w:val="keyword"/>
        </w:rPr>
        <w:t xml:space="preserve"> DYNAMIC</w:t>
      </w:r>
      <w:bookmarkStart w:id="5045" w:name="C_1129-30329"/>
      <w:bookmarkEnd w:id="5045"/>
      <w:r>
        <w:t xml:space="preserve"> (CONF:1129-30329).</w:t>
      </w:r>
    </w:p>
    <w:p w14:paraId="539886BA" w14:textId="77777777" w:rsidR="00421D38" w:rsidRDefault="001850D7">
      <w:pPr>
        <w:pStyle w:val="BodyText"/>
        <w:spacing w:before="120"/>
      </w:pPr>
      <w:r>
        <w:t>If the testing method is other than one specified in NHSN, use nullFlavor="OTH" and enter testing method in originalText.</w:t>
      </w:r>
    </w:p>
    <w:p w14:paraId="1D755E6C" w14:textId="77777777" w:rsidR="00421D38" w:rsidRDefault="001850D7">
      <w:pPr>
        <w:numPr>
          <w:ilvl w:val="1"/>
          <w:numId w:val="103"/>
        </w:numPr>
      </w:pPr>
      <w:r>
        <w:t xml:space="preserve">This value </w:t>
      </w:r>
      <w:r>
        <w:rPr>
          <w:rStyle w:val="keyword"/>
        </w:rPr>
        <w:t>MAY</w:t>
      </w:r>
      <w:r>
        <w:t xml:space="preserve"> contain zero or one [0..1] </w:t>
      </w:r>
      <w:r>
        <w:rPr>
          <w:rStyle w:val="XMLnameBold"/>
        </w:rPr>
        <w:t>@nullFlavor</w:t>
      </w:r>
      <w:r>
        <w:t>=</w:t>
      </w:r>
      <w:r>
        <w:rPr>
          <w:rStyle w:val="XMLname"/>
        </w:rPr>
        <w:t>"OTH"</w:t>
      </w:r>
      <w:bookmarkStart w:id="5046" w:name="C_1129-30331"/>
      <w:bookmarkEnd w:id="5046"/>
      <w:r>
        <w:t xml:space="preserve"> (CONF:1129-30331).</w:t>
      </w:r>
    </w:p>
    <w:p w14:paraId="3AB40856" w14:textId="77777777" w:rsidR="00421D38" w:rsidRDefault="001850D7">
      <w:pPr>
        <w:pStyle w:val="BodyText"/>
        <w:spacing w:before="120"/>
      </w:pPr>
      <w:r>
        <w:t>If nullFlavor="OTH" then the testing method is to be entered in originalText.</w:t>
      </w:r>
    </w:p>
    <w:p w14:paraId="27B0A070" w14:textId="77777777" w:rsidR="00421D38" w:rsidRDefault="001850D7">
      <w:pPr>
        <w:numPr>
          <w:ilvl w:val="1"/>
          <w:numId w:val="103"/>
        </w:numPr>
      </w:pPr>
      <w:r>
        <w:t xml:space="preserve">This value </w:t>
      </w:r>
      <w:r>
        <w:rPr>
          <w:rStyle w:val="keyword"/>
        </w:rPr>
        <w:t>MAY</w:t>
      </w:r>
      <w:r>
        <w:t xml:space="preserve"> contain zero or one [0..1] </w:t>
      </w:r>
      <w:r>
        <w:rPr>
          <w:rStyle w:val="XMLnameBold"/>
        </w:rPr>
        <w:t>originalText</w:t>
      </w:r>
      <w:bookmarkStart w:id="5047" w:name="C_1129-30332"/>
      <w:bookmarkEnd w:id="5047"/>
      <w:r>
        <w:t xml:space="preserve"> (CONF:1129-30332).</w:t>
      </w:r>
    </w:p>
    <w:p w14:paraId="3E07B052" w14:textId="77777777" w:rsidR="00421D38" w:rsidRDefault="001850D7">
      <w:pPr>
        <w:pStyle w:val="Caption"/>
      </w:pPr>
      <w:bookmarkStart w:id="5048" w:name="_Toc427934614"/>
      <w:r>
        <w:t xml:space="preserve">Table </w:t>
      </w:r>
      <w:r>
        <w:fldChar w:fldCharType="begin"/>
      </w:r>
      <w:r>
        <w:instrText>SEQ Table \* ARABIC</w:instrText>
      </w:r>
      <w:r>
        <w:fldChar w:fldCharType="separate"/>
      </w:r>
      <w:bookmarkStart w:id="5049" w:name="NHSNCdiffTestMethod"/>
      <w:bookmarkEnd w:id="5049"/>
      <w:r w:rsidR="003B15AD">
        <w:t>299</w:t>
      </w:r>
      <w:r>
        <w:fldChar w:fldCharType="end"/>
      </w:r>
      <w:r>
        <w:t>: NHSNCdiffTestMethod</w:t>
      </w:r>
      <w:bookmarkEnd w:id="504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55A2013F" w14:textId="77777777">
        <w:trPr>
          <w:jc w:val="center"/>
        </w:trPr>
        <w:tc>
          <w:tcPr>
            <w:tcW w:w="1440" w:type="dxa"/>
            <w:gridSpan w:val="4"/>
          </w:tcPr>
          <w:p w14:paraId="48040624" w14:textId="77777777" w:rsidR="00421D38" w:rsidRDefault="001850D7">
            <w:pPr>
              <w:pStyle w:val="TableText"/>
            </w:pPr>
            <w:r>
              <w:t>Value Set: NHSNCdiffTestMethod urn:oid:2.16.840.1.114222.4.11.7242</w:t>
            </w:r>
          </w:p>
          <w:p w14:paraId="5D6C7070" w14:textId="77777777" w:rsidR="00421D38" w:rsidRDefault="001850D7">
            <w:pPr>
              <w:pStyle w:val="TableText"/>
            </w:pPr>
            <w:r>
              <w:t>Testing method for C. difficile.</w:t>
            </w:r>
          </w:p>
          <w:p w14:paraId="24225EF7" w14:textId="77777777" w:rsidR="00421D38" w:rsidRDefault="001850D7">
            <w:pPr>
              <w:pStyle w:val="TableText"/>
            </w:pPr>
            <w:r>
              <w:t xml:space="preserve">Value Set Source: </w:t>
            </w:r>
            <w:hyperlink r:id="rId21" w:history="1">
              <w:r>
                <w:rPr>
                  <w:rStyle w:val="HyperlinkCourierBold"/>
                </w:rPr>
                <w:t>http://www.phinvads.com</w:t>
              </w:r>
            </w:hyperlink>
          </w:p>
        </w:tc>
      </w:tr>
      <w:tr w:rsidR="00421D38" w14:paraId="59D26111" w14:textId="77777777">
        <w:trPr>
          <w:cantSplit/>
          <w:tblHeader/>
          <w:jc w:val="center"/>
        </w:trPr>
        <w:tc>
          <w:tcPr>
            <w:tcW w:w="360" w:type="dxa"/>
            <w:shd w:val="clear" w:color="auto" w:fill="E6E6E6"/>
          </w:tcPr>
          <w:p w14:paraId="4316ADB8" w14:textId="77777777" w:rsidR="00421D38" w:rsidRDefault="001850D7">
            <w:pPr>
              <w:pStyle w:val="TableHead"/>
            </w:pPr>
            <w:r>
              <w:t>Code</w:t>
            </w:r>
          </w:p>
        </w:tc>
        <w:tc>
          <w:tcPr>
            <w:tcW w:w="360" w:type="dxa"/>
            <w:shd w:val="clear" w:color="auto" w:fill="E6E6E6"/>
          </w:tcPr>
          <w:p w14:paraId="581351E5" w14:textId="77777777" w:rsidR="00421D38" w:rsidRDefault="001850D7">
            <w:pPr>
              <w:pStyle w:val="TableHead"/>
            </w:pPr>
            <w:r>
              <w:t>Code System</w:t>
            </w:r>
          </w:p>
        </w:tc>
        <w:tc>
          <w:tcPr>
            <w:tcW w:w="360" w:type="dxa"/>
            <w:shd w:val="clear" w:color="auto" w:fill="E6E6E6"/>
          </w:tcPr>
          <w:p w14:paraId="7839A72A" w14:textId="77777777" w:rsidR="00421D38" w:rsidRDefault="001850D7">
            <w:pPr>
              <w:pStyle w:val="TableHead"/>
            </w:pPr>
            <w:r>
              <w:t>Code System OID</w:t>
            </w:r>
          </w:p>
        </w:tc>
        <w:tc>
          <w:tcPr>
            <w:tcW w:w="360" w:type="dxa"/>
            <w:shd w:val="clear" w:color="auto" w:fill="E6E6E6"/>
          </w:tcPr>
          <w:p w14:paraId="56CEE274" w14:textId="77777777" w:rsidR="00421D38" w:rsidRDefault="001850D7">
            <w:pPr>
              <w:pStyle w:val="TableHead"/>
            </w:pPr>
            <w:r>
              <w:t>Print Name</w:t>
            </w:r>
          </w:p>
        </w:tc>
      </w:tr>
      <w:tr w:rsidR="00421D38" w14:paraId="713BDA5D" w14:textId="77777777">
        <w:trPr>
          <w:jc w:val="center"/>
        </w:trPr>
        <w:tc>
          <w:tcPr>
            <w:tcW w:w="360" w:type="dxa"/>
          </w:tcPr>
          <w:p w14:paraId="76E2BCB6" w14:textId="77777777" w:rsidR="00421D38" w:rsidRDefault="001850D7">
            <w:pPr>
              <w:pStyle w:val="TableText"/>
            </w:pPr>
            <w:r>
              <w:t>2030-5</w:t>
            </w:r>
          </w:p>
        </w:tc>
        <w:tc>
          <w:tcPr>
            <w:tcW w:w="360" w:type="dxa"/>
          </w:tcPr>
          <w:p w14:paraId="736E95C3" w14:textId="77777777" w:rsidR="00421D38" w:rsidRDefault="001850D7">
            <w:pPr>
              <w:pStyle w:val="TableText"/>
            </w:pPr>
            <w:r>
              <w:t>cdcNHSN</w:t>
            </w:r>
          </w:p>
        </w:tc>
        <w:tc>
          <w:tcPr>
            <w:tcW w:w="360" w:type="dxa"/>
          </w:tcPr>
          <w:p w14:paraId="74745F95" w14:textId="77777777" w:rsidR="00421D38" w:rsidRDefault="001850D7">
            <w:pPr>
              <w:pStyle w:val="TableText"/>
            </w:pPr>
            <w:r>
              <w:t>urn:oid:2.16.840.1.113883.6.277</w:t>
            </w:r>
          </w:p>
        </w:tc>
        <w:tc>
          <w:tcPr>
            <w:tcW w:w="360" w:type="dxa"/>
          </w:tcPr>
          <w:p w14:paraId="2F83E02D" w14:textId="77777777" w:rsidR="00421D38" w:rsidRDefault="001850D7">
            <w:pPr>
              <w:pStyle w:val="TableText"/>
            </w:pPr>
            <w:r>
              <w:t>EIA - Enzyme immunoassay (EIA) for toxin</w:t>
            </w:r>
          </w:p>
        </w:tc>
      </w:tr>
      <w:tr w:rsidR="00421D38" w14:paraId="0DC7F4AF" w14:textId="77777777">
        <w:trPr>
          <w:jc w:val="center"/>
        </w:trPr>
        <w:tc>
          <w:tcPr>
            <w:tcW w:w="360" w:type="dxa"/>
          </w:tcPr>
          <w:p w14:paraId="20350E95" w14:textId="77777777" w:rsidR="00421D38" w:rsidRDefault="001850D7">
            <w:pPr>
              <w:pStyle w:val="TableText"/>
            </w:pPr>
            <w:r>
              <w:t>2031-3</w:t>
            </w:r>
          </w:p>
        </w:tc>
        <w:tc>
          <w:tcPr>
            <w:tcW w:w="360" w:type="dxa"/>
          </w:tcPr>
          <w:p w14:paraId="2E7D3A14" w14:textId="77777777" w:rsidR="00421D38" w:rsidRDefault="001850D7">
            <w:pPr>
              <w:pStyle w:val="TableText"/>
            </w:pPr>
            <w:r>
              <w:t>cdcNHSN</w:t>
            </w:r>
          </w:p>
        </w:tc>
        <w:tc>
          <w:tcPr>
            <w:tcW w:w="360" w:type="dxa"/>
          </w:tcPr>
          <w:p w14:paraId="1529E3D7" w14:textId="77777777" w:rsidR="00421D38" w:rsidRDefault="001850D7">
            <w:pPr>
              <w:pStyle w:val="TableText"/>
            </w:pPr>
            <w:r>
              <w:t>urn:oid:2.16.840.1.113883.6.277</w:t>
            </w:r>
          </w:p>
        </w:tc>
        <w:tc>
          <w:tcPr>
            <w:tcW w:w="360" w:type="dxa"/>
          </w:tcPr>
          <w:p w14:paraId="03166907" w14:textId="77777777" w:rsidR="00421D38" w:rsidRDefault="001850D7">
            <w:pPr>
              <w:pStyle w:val="TableText"/>
            </w:pPr>
            <w:r>
              <w:t>Cyto - Cell cytotoxicity neutralization assay</w:t>
            </w:r>
          </w:p>
        </w:tc>
      </w:tr>
      <w:tr w:rsidR="00421D38" w14:paraId="6A017467" w14:textId="77777777">
        <w:trPr>
          <w:jc w:val="center"/>
        </w:trPr>
        <w:tc>
          <w:tcPr>
            <w:tcW w:w="360" w:type="dxa"/>
          </w:tcPr>
          <w:p w14:paraId="4B028776" w14:textId="77777777" w:rsidR="00421D38" w:rsidRDefault="001850D7">
            <w:pPr>
              <w:pStyle w:val="TableText"/>
            </w:pPr>
            <w:r>
              <w:t>2032-1</w:t>
            </w:r>
          </w:p>
        </w:tc>
        <w:tc>
          <w:tcPr>
            <w:tcW w:w="360" w:type="dxa"/>
          </w:tcPr>
          <w:p w14:paraId="3B1398F4" w14:textId="77777777" w:rsidR="00421D38" w:rsidRDefault="001850D7">
            <w:pPr>
              <w:pStyle w:val="TableText"/>
            </w:pPr>
            <w:r>
              <w:t>cdcNHSN</w:t>
            </w:r>
          </w:p>
        </w:tc>
        <w:tc>
          <w:tcPr>
            <w:tcW w:w="360" w:type="dxa"/>
          </w:tcPr>
          <w:p w14:paraId="79DF8F5F" w14:textId="77777777" w:rsidR="00421D38" w:rsidRDefault="001850D7">
            <w:pPr>
              <w:pStyle w:val="TableText"/>
            </w:pPr>
            <w:r>
              <w:t>urn:oid:2.16.840.1.113883.6.277</w:t>
            </w:r>
          </w:p>
        </w:tc>
        <w:tc>
          <w:tcPr>
            <w:tcW w:w="360" w:type="dxa"/>
          </w:tcPr>
          <w:p w14:paraId="108C1B56" w14:textId="77777777" w:rsidR="00421D38" w:rsidRDefault="001850D7">
            <w:pPr>
              <w:pStyle w:val="TableText"/>
            </w:pPr>
            <w:r>
              <w:t>NAAT - Nucleic acid amplification test (NAAT)</w:t>
            </w:r>
          </w:p>
        </w:tc>
      </w:tr>
      <w:tr w:rsidR="00421D38" w14:paraId="50B59103" w14:textId="77777777">
        <w:trPr>
          <w:jc w:val="center"/>
        </w:trPr>
        <w:tc>
          <w:tcPr>
            <w:tcW w:w="360" w:type="dxa"/>
          </w:tcPr>
          <w:p w14:paraId="54DB7C2B" w14:textId="77777777" w:rsidR="00421D38" w:rsidRDefault="001850D7">
            <w:pPr>
              <w:pStyle w:val="TableText"/>
            </w:pPr>
            <w:r>
              <w:t>2033-9</w:t>
            </w:r>
          </w:p>
        </w:tc>
        <w:tc>
          <w:tcPr>
            <w:tcW w:w="360" w:type="dxa"/>
          </w:tcPr>
          <w:p w14:paraId="033754EB" w14:textId="77777777" w:rsidR="00421D38" w:rsidRDefault="001850D7">
            <w:pPr>
              <w:pStyle w:val="TableText"/>
            </w:pPr>
            <w:r>
              <w:t>cdcNHSN</w:t>
            </w:r>
          </w:p>
        </w:tc>
        <w:tc>
          <w:tcPr>
            <w:tcW w:w="360" w:type="dxa"/>
          </w:tcPr>
          <w:p w14:paraId="7CC15FEF" w14:textId="77777777" w:rsidR="00421D38" w:rsidRDefault="001850D7">
            <w:pPr>
              <w:pStyle w:val="TableText"/>
            </w:pPr>
            <w:r>
              <w:t>urn:oid:2.16.840.1.113883.6.277</w:t>
            </w:r>
          </w:p>
        </w:tc>
        <w:tc>
          <w:tcPr>
            <w:tcW w:w="360" w:type="dxa"/>
          </w:tcPr>
          <w:p w14:paraId="218A463F" w14:textId="77777777" w:rsidR="00421D38" w:rsidRDefault="001850D7">
            <w:pPr>
              <w:pStyle w:val="TableText"/>
            </w:pPr>
            <w:r>
              <w:t>GDH - Glutamate dehydrogenase (GDH) antigen plus EIA for toxin</w:t>
            </w:r>
          </w:p>
        </w:tc>
      </w:tr>
      <w:tr w:rsidR="00421D38" w14:paraId="6DF60CC9" w14:textId="77777777">
        <w:trPr>
          <w:jc w:val="center"/>
        </w:trPr>
        <w:tc>
          <w:tcPr>
            <w:tcW w:w="360" w:type="dxa"/>
          </w:tcPr>
          <w:p w14:paraId="60890DC8" w14:textId="77777777" w:rsidR="00421D38" w:rsidRDefault="001850D7">
            <w:pPr>
              <w:pStyle w:val="TableText"/>
            </w:pPr>
            <w:r>
              <w:t>2034-7</w:t>
            </w:r>
          </w:p>
        </w:tc>
        <w:tc>
          <w:tcPr>
            <w:tcW w:w="360" w:type="dxa"/>
          </w:tcPr>
          <w:p w14:paraId="04E2AEDE" w14:textId="77777777" w:rsidR="00421D38" w:rsidRDefault="001850D7">
            <w:pPr>
              <w:pStyle w:val="TableText"/>
            </w:pPr>
            <w:r>
              <w:t>cdcNHSN</w:t>
            </w:r>
          </w:p>
        </w:tc>
        <w:tc>
          <w:tcPr>
            <w:tcW w:w="360" w:type="dxa"/>
          </w:tcPr>
          <w:p w14:paraId="075B1BC5" w14:textId="77777777" w:rsidR="00421D38" w:rsidRDefault="001850D7">
            <w:pPr>
              <w:pStyle w:val="TableText"/>
            </w:pPr>
            <w:r>
              <w:t>urn:oid:2.16.840.1.113883.6.277</w:t>
            </w:r>
          </w:p>
        </w:tc>
        <w:tc>
          <w:tcPr>
            <w:tcW w:w="360" w:type="dxa"/>
          </w:tcPr>
          <w:p w14:paraId="4D4512FB" w14:textId="77777777" w:rsidR="00421D38" w:rsidRDefault="001850D7">
            <w:pPr>
              <w:pStyle w:val="TableText"/>
            </w:pPr>
            <w:r>
              <w:t>GDHNAAT - GDH plus NAAT</w:t>
            </w:r>
          </w:p>
        </w:tc>
      </w:tr>
      <w:tr w:rsidR="00421D38" w14:paraId="74F2A812" w14:textId="77777777">
        <w:trPr>
          <w:jc w:val="center"/>
        </w:trPr>
        <w:tc>
          <w:tcPr>
            <w:tcW w:w="360" w:type="dxa"/>
          </w:tcPr>
          <w:p w14:paraId="1355608D" w14:textId="77777777" w:rsidR="00421D38" w:rsidRDefault="001850D7">
            <w:pPr>
              <w:pStyle w:val="TableText"/>
            </w:pPr>
            <w:r>
              <w:t>2035-4</w:t>
            </w:r>
          </w:p>
        </w:tc>
        <w:tc>
          <w:tcPr>
            <w:tcW w:w="360" w:type="dxa"/>
          </w:tcPr>
          <w:p w14:paraId="4D65B97E" w14:textId="77777777" w:rsidR="00421D38" w:rsidRDefault="001850D7">
            <w:pPr>
              <w:pStyle w:val="TableText"/>
            </w:pPr>
            <w:r>
              <w:t>cdcNHSN</w:t>
            </w:r>
          </w:p>
        </w:tc>
        <w:tc>
          <w:tcPr>
            <w:tcW w:w="360" w:type="dxa"/>
          </w:tcPr>
          <w:p w14:paraId="528A006C" w14:textId="77777777" w:rsidR="00421D38" w:rsidRDefault="001850D7">
            <w:pPr>
              <w:pStyle w:val="TableText"/>
            </w:pPr>
            <w:r>
              <w:t>urn:oid:2.16.840.1.113883.6.277</w:t>
            </w:r>
          </w:p>
        </w:tc>
        <w:tc>
          <w:tcPr>
            <w:tcW w:w="360" w:type="dxa"/>
          </w:tcPr>
          <w:p w14:paraId="133F0D6C" w14:textId="77777777" w:rsidR="00421D38" w:rsidRDefault="001850D7">
            <w:pPr>
              <w:pStyle w:val="TableText"/>
            </w:pPr>
            <w:r>
              <w:t>GDHEIA - GDH plus EIA for toxin, followed by NAAT for discrepant results</w:t>
            </w:r>
          </w:p>
        </w:tc>
      </w:tr>
      <w:tr w:rsidR="00421D38" w14:paraId="05393444" w14:textId="77777777">
        <w:trPr>
          <w:jc w:val="center"/>
        </w:trPr>
        <w:tc>
          <w:tcPr>
            <w:tcW w:w="360" w:type="dxa"/>
          </w:tcPr>
          <w:p w14:paraId="1C26B174" w14:textId="77777777" w:rsidR="00421D38" w:rsidRDefault="001850D7">
            <w:pPr>
              <w:pStyle w:val="TableText"/>
            </w:pPr>
            <w:r>
              <w:t>2036-2</w:t>
            </w:r>
          </w:p>
        </w:tc>
        <w:tc>
          <w:tcPr>
            <w:tcW w:w="360" w:type="dxa"/>
          </w:tcPr>
          <w:p w14:paraId="13726CCF" w14:textId="77777777" w:rsidR="00421D38" w:rsidRDefault="001850D7">
            <w:pPr>
              <w:pStyle w:val="TableText"/>
            </w:pPr>
            <w:r>
              <w:t>cdcNHSN</w:t>
            </w:r>
          </w:p>
        </w:tc>
        <w:tc>
          <w:tcPr>
            <w:tcW w:w="360" w:type="dxa"/>
          </w:tcPr>
          <w:p w14:paraId="27C5077C" w14:textId="77777777" w:rsidR="00421D38" w:rsidRDefault="001850D7">
            <w:pPr>
              <w:pStyle w:val="TableText"/>
            </w:pPr>
            <w:r>
              <w:t>urn:oid:2.16.840.1.113883.6.277</w:t>
            </w:r>
          </w:p>
        </w:tc>
        <w:tc>
          <w:tcPr>
            <w:tcW w:w="360" w:type="dxa"/>
          </w:tcPr>
          <w:p w14:paraId="4CBCE20F" w14:textId="77777777" w:rsidR="00421D38" w:rsidRDefault="001850D7">
            <w:pPr>
              <w:pStyle w:val="TableText"/>
            </w:pPr>
            <w:r>
              <w:t>ToxiCul - Toxigenic culture</w:t>
            </w:r>
          </w:p>
        </w:tc>
      </w:tr>
      <w:tr w:rsidR="00421D38" w14:paraId="7A64D48D" w14:textId="77777777">
        <w:trPr>
          <w:jc w:val="center"/>
        </w:trPr>
        <w:tc>
          <w:tcPr>
            <w:tcW w:w="1440" w:type="dxa"/>
            <w:gridSpan w:val="4"/>
          </w:tcPr>
          <w:p w14:paraId="7E96CDDF" w14:textId="77777777" w:rsidR="00421D38" w:rsidRDefault="001850D7">
            <w:pPr>
              <w:pStyle w:val="TableText"/>
            </w:pPr>
            <w:r>
              <w:t>...</w:t>
            </w:r>
          </w:p>
        </w:tc>
      </w:tr>
    </w:tbl>
    <w:p w14:paraId="093B1ED6" w14:textId="77777777" w:rsidR="00421D38" w:rsidRDefault="00421D38">
      <w:pPr>
        <w:pStyle w:val="BodyText"/>
      </w:pPr>
    </w:p>
    <w:p w14:paraId="3C1AA3BA" w14:textId="77777777" w:rsidR="00421D38" w:rsidRDefault="001850D7">
      <w:pPr>
        <w:pStyle w:val="Caption"/>
        <w:ind w:left="130" w:right="115"/>
      </w:pPr>
      <w:bookmarkStart w:id="5050" w:name="_Toc427934257"/>
      <w:r>
        <w:lastRenderedPageBreak/>
        <w:t xml:space="preserve">Figure </w:t>
      </w:r>
      <w:r>
        <w:fldChar w:fldCharType="begin"/>
      </w:r>
      <w:r>
        <w:instrText>SEQ Figure \* ARABIC</w:instrText>
      </w:r>
      <w:r>
        <w:fldChar w:fldCharType="separate"/>
      </w:r>
      <w:r w:rsidR="003B15AD">
        <w:t>107</w:t>
      </w:r>
      <w:r>
        <w:fldChar w:fldCharType="end"/>
      </w:r>
      <w:r>
        <w:t>: Primary C. Difficile Testing Method This Quarter Example</w:t>
      </w:r>
      <w:bookmarkEnd w:id="5050"/>
    </w:p>
    <w:p w14:paraId="6507E1F2" w14:textId="77777777" w:rsidR="00421D38" w:rsidRDefault="001850D7">
      <w:pPr>
        <w:pStyle w:val="Example"/>
        <w:ind w:left="130" w:right="115"/>
      </w:pPr>
      <w:r>
        <w:t>&lt;observation classCode="OBS" moodCode="EVN"&gt;</w:t>
      </w:r>
    </w:p>
    <w:p w14:paraId="7A73F6C6" w14:textId="77777777" w:rsidR="00421D38" w:rsidRDefault="001850D7">
      <w:pPr>
        <w:pStyle w:val="Example"/>
        <w:ind w:left="130" w:right="115"/>
      </w:pPr>
      <w:r>
        <w:t xml:space="preserve">    &lt;!-- Primary C. Difficile Testing Method This Quarter templateId --&gt;</w:t>
      </w:r>
    </w:p>
    <w:p w14:paraId="4DCEFF6B" w14:textId="77777777" w:rsidR="00421D38" w:rsidRDefault="001850D7">
      <w:pPr>
        <w:pStyle w:val="Example"/>
        <w:ind w:left="130" w:right="115"/>
      </w:pPr>
      <w:r>
        <w:t xml:space="preserve">    &lt;templateId root="2.16.840.1.113883.10.20.5.6.221" </w:t>
      </w:r>
    </w:p>
    <w:p w14:paraId="19297E85" w14:textId="77777777" w:rsidR="00421D38" w:rsidRDefault="001850D7">
      <w:pPr>
        <w:pStyle w:val="Example"/>
        <w:ind w:left="130" w:right="115"/>
      </w:pPr>
      <w:r>
        <w:t xml:space="preserve">              extension="2014-12-01"/&gt;</w:t>
      </w:r>
    </w:p>
    <w:p w14:paraId="67E77534" w14:textId="77777777" w:rsidR="00421D38" w:rsidRDefault="001850D7">
      <w:pPr>
        <w:pStyle w:val="Example"/>
        <w:ind w:left="130" w:right="115"/>
      </w:pPr>
      <w:r>
        <w:t xml:space="preserve">    &lt;code codeSystem="2.16.840.1.113883.6.277" </w:t>
      </w:r>
    </w:p>
    <w:p w14:paraId="35883145" w14:textId="77777777" w:rsidR="00421D38" w:rsidRDefault="001850D7">
      <w:pPr>
        <w:pStyle w:val="Example"/>
        <w:ind w:left="130" w:right="115"/>
      </w:pPr>
      <w:r>
        <w:t xml:space="preserve">          codeSystemName="cdcNHSN" </w:t>
      </w:r>
    </w:p>
    <w:p w14:paraId="44D6F4B0" w14:textId="77777777" w:rsidR="00421D38" w:rsidRDefault="001850D7">
      <w:pPr>
        <w:pStyle w:val="Example"/>
        <w:ind w:left="130" w:right="115"/>
      </w:pPr>
      <w:r>
        <w:t xml:space="preserve">          code="2029-7"</w:t>
      </w:r>
    </w:p>
    <w:p w14:paraId="0575EEDD" w14:textId="77777777" w:rsidR="00421D38" w:rsidRDefault="001850D7">
      <w:pPr>
        <w:pStyle w:val="Example"/>
        <w:ind w:left="130" w:right="115"/>
      </w:pPr>
      <w:r>
        <w:t xml:space="preserve">          displayName="C. difficile primary testing method used most often for this</w:t>
      </w:r>
    </w:p>
    <w:p w14:paraId="18594F7B" w14:textId="77777777" w:rsidR="00421D38" w:rsidRDefault="001850D7">
      <w:pPr>
        <w:pStyle w:val="Example"/>
        <w:ind w:left="130" w:right="115"/>
      </w:pPr>
      <w:r>
        <w:t xml:space="preserve">                 quarter"/&gt;</w:t>
      </w:r>
    </w:p>
    <w:p w14:paraId="354AE831" w14:textId="77777777" w:rsidR="00421D38" w:rsidRDefault="001850D7">
      <w:pPr>
        <w:pStyle w:val="Example"/>
        <w:ind w:left="130" w:right="115"/>
      </w:pPr>
      <w:r>
        <w:t xml:space="preserve">    &lt;statusCode code="completed"/&gt;</w:t>
      </w:r>
    </w:p>
    <w:p w14:paraId="15BA76B8" w14:textId="77777777" w:rsidR="00421D38" w:rsidRDefault="001850D7">
      <w:pPr>
        <w:pStyle w:val="Example"/>
        <w:ind w:left="130" w:right="115"/>
      </w:pPr>
      <w:r>
        <w:t xml:space="preserve">    &lt;value xsi:type="CD" codeSystem="2.16.840.1.113883.6.277" </w:t>
      </w:r>
    </w:p>
    <w:p w14:paraId="2D693F4C" w14:textId="77777777" w:rsidR="00421D38" w:rsidRDefault="001850D7">
      <w:pPr>
        <w:pStyle w:val="Example"/>
        <w:ind w:left="130" w:right="115"/>
      </w:pPr>
      <w:r>
        <w:t xml:space="preserve">           codeSystemName="cdcNHSN" </w:t>
      </w:r>
    </w:p>
    <w:p w14:paraId="39AE00E8" w14:textId="77777777" w:rsidR="00421D38" w:rsidRDefault="001850D7">
      <w:pPr>
        <w:pStyle w:val="Example"/>
        <w:ind w:left="130" w:right="115"/>
      </w:pPr>
      <w:r>
        <w:t xml:space="preserve">           code="2034-7"</w:t>
      </w:r>
    </w:p>
    <w:p w14:paraId="636583E5" w14:textId="77777777" w:rsidR="00421D38" w:rsidRDefault="001850D7">
      <w:pPr>
        <w:pStyle w:val="Example"/>
        <w:ind w:left="130" w:right="115"/>
      </w:pPr>
      <w:r>
        <w:t xml:space="preserve">           displayName="GDHNAAT - GDH plus NAAT"/&gt;</w:t>
      </w:r>
    </w:p>
    <w:p w14:paraId="4881CA33" w14:textId="77777777" w:rsidR="00421D38" w:rsidRDefault="001850D7">
      <w:pPr>
        <w:pStyle w:val="Example"/>
        <w:ind w:left="130" w:right="115"/>
      </w:pPr>
      <w:r>
        <w:t>&lt;/observation&gt;</w:t>
      </w:r>
    </w:p>
    <w:p w14:paraId="3636D07C" w14:textId="77777777" w:rsidR="00421D38" w:rsidRDefault="00421D38">
      <w:pPr>
        <w:pStyle w:val="BodyText"/>
      </w:pPr>
    </w:p>
    <w:p w14:paraId="6FE8E33C" w14:textId="77777777" w:rsidR="00421D38" w:rsidRDefault="001850D7">
      <w:pPr>
        <w:pStyle w:val="Caption"/>
        <w:ind w:left="130" w:right="115"/>
      </w:pPr>
      <w:bookmarkStart w:id="5051" w:name="_Toc427934258"/>
      <w:r>
        <w:t xml:space="preserve">Figure </w:t>
      </w:r>
      <w:r>
        <w:fldChar w:fldCharType="begin"/>
      </w:r>
      <w:r>
        <w:instrText>SEQ Figure \* ARABIC</w:instrText>
      </w:r>
      <w:r>
        <w:fldChar w:fldCharType="separate"/>
      </w:r>
      <w:r w:rsidR="003B15AD">
        <w:t>108</w:t>
      </w:r>
      <w:r>
        <w:fldChar w:fldCharType="end"/>
      </w:r>
      <w:r>
        <w:t>: Primary C. Difficile Testing Method This Quarter - Other Example</w:t>
      </w:r>
      <w:bookmarkEnd w:id="5051"/>
    </w:p>
    <w:p w14:paraId="54626BDB" w14:textId="77777777" w:rsidR="00421D38" w:rsidRDefault="001850D7">
      <w:pPr>
        <w:pStyle w:val="Example"/>
        <w:ind w:left="130" w:right="115"/>
      </w:pPr>
      <w:r>
        <w:t>&lt;observation classCode="OBS" moodCode="EVN"&gt;</w:t>
      </w:r>
    </w:p>
    <w:p w14:paraId="5ED0A286" w14:textId="77777777" w:rsidR="00421D38" w:rsidRDefault="001850D7">
      <w:pPr>
        <w:pStyle w:val="Example"/>
        <w:ind w:left="130" w:right="115"/>
      </w:pPr>
      <w:r>
        <w:t xml:space="preserve">  &lt;!-- Primary C. Difficile Testing Method This Quarter templateId --&gt;</w:t>
      </w:r>
    </w:p>
    <w:p w14:paraId="04F7D316" w14:textId="77777777" w:rsidR="00421D38" w:rsidRDefault="001850D7">
      <w:pPr>
        <w:pStyle w:val="Example"/>
        <w:ind w:left="130" w:right="115"/>
      </w:pPr>
      <w:r>
        <w:t xml:space="preserve">  &lt;templateId root="2.16.840.1.113883.10.20.5.6.221" </w:t>
      </w:r>
    </w:p>
    <w:p w14:paraId="3269B5C1" w14:textId="77777777" w:rsidR="00421D38" w:rsidRDefault="001850D7">
      <w:pPr>
        <w:pStyle w:val="Example"/>
        <w:ind w:left="130" w:right="115"/>
      </w:pPr>
      <w:r>
        <w:t xml:space="preserve">            extension="2014-12-01" /&gt;</w:t>
      </w:r>
    </w:p>
    <w:p w14:paraId="1C6E80E3" w14:textId="77777777" w:rsidR="00421D38" w:rsidRDefault="001850D7">
      <w:pPr>
        <w:pStyle w:val="Example"/>
        <w:ind w:left="130" w:right="115"/>
      </w:pPr>
      <w:r>
        <w:t xml:space="preserve">  &lt;code codeSystem="2.16.840.1.113883.6.277" </w:t>
      </w:r>
    </w:p>
    <w:p w14:paraId="56533AC9" w14:textId="77777777" w:rsidR="00421D38" w:rsidRDefault="001850D7">
      <w:pPr>
        <w:pStyle w:val="Example"/>
        <w:ind w:left="130" w:right="115"/>
      </w:pPr>
      <w:r>
        <w:t xml:space="preserve">      codeSystemName="cdcNHSN" </w:t>
      </w:r>
    </w:p>
    <w:p w14:paraId="5203254F" w14:textId="77777777" w:rsidR="00421D38" w:rsidRDefault="001850D7">
      <w:pPr>
        <w:pStyle w:val="Example"/>
        <w:ind w:left="130" w:right="115"/>
      </w:pPr>
      <w:r>
        <w:t xml:space="preserve">      code="2029-7"</w:t>
      </w:r>
    </w:p>
    <w:p w14:paraId="5DBB1DF1" w14:textId="77777777" w:rsidR="00421D38" w:rsidRDefault="001850D7">
      <w:pPr>
        <w:pStyle w:val="Example"/>
        <w:ind w:left="130" w:right="115"/>
      </w:pPr>
      <w:r>
        <w:t xml:space="preserve">      displayName="C. difficile primary testing method used most often for this quarter" /&gt;</w:t>
      </w:r>
    </w:p>
    <w:p w14:paraId="6E788303" w14:textId="77777777" w:rsidR="00421D38" w:rsidRDefault="001850D7">
      <w:pPr>
        <w:pStyle w:val="Example"/>
        <w:ind w:left="130" w:right="115"/>
      </w:pPr>
      <w:r>
        <w:t xml:space="preserve">  &lt;statusCode code="completed" /&gt;</w:t>
      </w:r>
    </w:p>
    <w:p w14:paraId="2046E97A" w14:textId="77777777" w:rsidR="00421D38" w:rsidRDefault="001850D7">
      <w:pPr>
        <w:pStyle w:val="Example"/>
        <w:ind w:left="130" w:right="115"/>
      </w:pPr>
      <w:r>
        <w:t xml:space="preserve">  &lt;value xsi:type="CD" nullFlavor="OTH"&gt;</w:t>
      </w:r>
    </w:p>
    <w:p w14:paraId="5B77A9A3" w14:textId="77777777" w:rsidR="00421D38" w:rsidRDefault="001850D7">
      <w:pPr>
        <w:pStyle w:val="Example"/>
        <w:ind w:left="130" w:right="115"/>
      </w:pPr>
      <w:r>
        <w:t xml:space="preserve">    &lt;originalText&gt;</w:t>
      </w:r>
    </w:p>
    <w:p w14:paraId="18B3B486" w14:textId="77777777" w:rsidR="00421D38" w:rsidRDefault="001850D7">
      <w:pPr>
        <w:pStyle w:val="Example"/>
        <w:ind w:left="130" w:right="115"/>
      </w:pPr>
      <w:r>
        <w:t xml:space="preserve">       Testing method other than one specified in NHSN value set</w:t>
      </w:r>
    </w:p>
    <w:p w14:paraId="41213825" w14:textId="77777777" w:rsidR="00421D38" w:rsidRDefault="001850D7">
      <w:pPr>
        <w:pStyle w:val="Example"/>
        <w:ind w:left="130" w:right="115"/>
      </w:pPr>
      <w:r>
        <w:t xml:space="preserve">    &lt;/originalText&gt;</w:t>
      </w:r>
    </w:p>
    <w:p w14:paraId="3273B783" w14:textId="77777777" w:rsidR="00421D38" w:rsidRDefault="001850D7">
      <w:pPr>
        <w:pStyle w:val="Example"/>
        <w:ind w:left="130" w:right="115"/>
      </w:pPr>
      <w:r>
        <w:t xml:space="preserve">  &lt;/value&gt;</w:t>
      </w:r>
    </w:p>
    <w:p w14:paraId="1C53EECA" w14:textId="77777777" w:rsidR="00421D38" w:rsidRDefault="001850D7">
      <w:pPr>
        <w:pStyle w:val="Example"/>
        <w:ind w:left="130" w:right="115"/>
      </w:pPr>
      <w:r>
        <w:t>&lt;/observation&gt;</w:t>
      </w:r>
    </w:p>
    <w:p w14:paraId="5AFC78D3" w14:textId="77777777" w:rsidR="00421D38" w:rsidRDefault="00421D38">
      <w:pPr>
        <w:pStyle w:val="BodyText"/>
      </w:pPr>
    </w:p>
    <w:p w14:paraId="22B40E65" w14:textId="77777777" w:rsidR="00421D38" w:rsidRDefault="001850D7">
      <w:pPr>
        <w:pStyle w:val="Heading2nospace"/>
      </w:pPr>
      <w:bookmarkStart w:id="5052" w:name="_Toc427934092"/>
      <w:r>
        <w:t>P</w:t>
      </w:r>
      <w:bookmarkStart w:id="5053" w:name="E_Prior_Discharge_Encounter_V2"/>
      <w:bookmarkEnd w:id="5053"/>
      <w:r>
        <w:t>rior Discharge Encounter (V2) - Published</w:t>
      </w:r>
      <w:bookmarkEnd w:id="5052"/>
    </w:p>
    <w:p w14:paraId="70990710" w14:textId="77777777" w:rsidR="00421D38" w:rsidRDefault="001850D7">
      <w:pPr>
        <w:pStyle w:val="BracketData"/>
      </w:pPr>
      <w:r>
        <w:t>[encounter: identifier urn:hl7ii:2.16.840.1.113883.10.20.5.6.151:2014-12-01 (closed)]</w:t>
      </w:r>
    </w:p>
    <w:p w14:paraId="39B0F0DE" w14:textId="77777777" w:rsidR="00421D38" w:rsidRDefault="001850D7">
      <w:pPr>
        <w:pStyle w:val="Caption"/>
      </w:pPr>
      <w:bookmarkStart w:id="5054" w:name="_Toc427934615"/>
      <w:r>
        <w:t xml:space="preserve">Table </w:t>
      </w:r>
      <w:r>
        <w:fldChar w:fldCharType="begin"/>
      </w:r>
      <w:r>
        <w:instrText>SEQ Table \* ARABIC</w:instrText>
      </w:r>
      <w:r>
        <w:fldChar w:fldCharType="separate"/>
      </w:r>
      <w:r w:rsidR="003B15AD">
        <w:t>300</w:t>
      </w:r>
      <w:r>
        <w:fldChar w:fldCharType="end"/>
      </w:r>
      <w:r>
        <w:t>: Prior Discharge Encounter (V2) Contexts</w:t>
      </w:r>
      <w:bookmarkEnd w:id="505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70E6DA29" w14:textId="77777777">
        <w:trPr>
          <w:cantSplit/>
          <w:tblHeader/>
          <w:jc w:val="center"/>
        </w:trPr>
        <w:tc>
          <w:tcPr>
            <w:tcW w:w="360" w:type="dxa"/>
            <w:shd w:val="clear" w:color="auto" w:fill="E6E6E6"/>
          </w:tcPr>
          <w:p w14:paraId="54153875" w14:textId="77777777" w:rsidR="00421D38" w:rsidRDefault="001850D7">
            <w:pPr>
              <w:pStyle w:val="TableHead"/>
            </w:pPr>
            <w:r>
              <w:t>Contained By:</w:t>
            </w:r>
          </w:p>
        </w:tc>
        <w:tc>
          <w:tcPr>
            <w:tcW w:w="360" w:type="dxa"/>
            <w:shd w:val="clear" w:color="auto" w:fill="E6E6E6"/>
          </w:tcPr>
          <w:p w14:paraId="4D23C91A" w14:textId="77777777" w:rsidR="00421D38" w:rsidRDefault="001850D7">
            <w:pPr>
              <w:pStyle w:val="TableHead"/>
            </w:pPr>
            <w:r>
              <w:t>Contains:</w:t>
            </w:r>
          </w:p>
        </w:tc>
      </w:tr>
      <w:tr w:rsidR="00421D38" w14:paraId="4B4453FA" w14:textId="77777777">
        <w:trPr>
          <w:jc w:val="center"/>
        </w:trPr>
        <w:tc>
          <w:tcPr>
            <w:tcW w:w="360" w:type="dxa"/>
          </w:tcPr>
          <w:p w14:paraId="634C506D" w14:textId="77777777" w:rsidR="00421D38" w:rsidRDefault="00DB3BB3">
            <w:pPr>
              <w:pStyle w:val="TableText"/>
            </w:pPr>
            <w:hyperlink w:anchor="S_Encounters_Section_in_a_LIO_Report_V2">
              <w:r w:rsidR="001850D7">
                <w:rPr>
                  <w:rStyle w:val="HyperlinkText9pt"/>
                </w:rPr>
                <w:t>Encounters Section in a LIO Report (V2)</w:t>
              </w:r>
            </w:hyperlink>
            <w:r w:rsidR="001850D7">
              <w:t xml:space="preserve"> (required)</w:t>
            </w:r>
          </w:p>
        </w:tc>
        <w:tc>
          <w:tcPr>
            <w:tcW w:w="360" w:type="dxa"/>
          </w:tcPr>
          <w:p w14:paraId="01B6576B" w14:textId="77777777" w:rsidR="00421D38" w:rsidRDefault="00421D38"/>
        </w:tc>
      </w:tr>
    </w:tbl>
    <w:p w14:paraId="175668D4" w14:textId="77777777" w:rsidR="00421D38" w:rsidRDefault="00421D38">
      <w:pPr>
        <w:pStyle w:val="BodyText"/>
      </w:pPr>
    </w:p>
    <w:p w14:paraId="690050AC" w14:textId="77777777" w:rsidR="00421D38" w:rsidRDefault="001850D7">
      <w:pPr>
        <w:pStyle w:val="BodyText"/>
      </w:pPr>
      <w:r>
        <w:t>This template records the date of a prior discharge from the facility. It is used in a LIO Report to record a past discharge within the past four weeks. If the Prior Discharge Encounter is not applicable, use nullFlavor="NA".</w:t>
      </w:r>
    </w:p>
    <w:p w14:paraId="4C23D783" w14:textId="77777777" w:rsidR="00421D38" w:rsidRDefault="001850D7">
      <w:pPr>
        <w:pStyle w:val="Caption"/>
      </w:pPr>
      <w:bookmarkStart w:id="5055" w:name="_Toc427934616"/>
      <w:r>
        <w:lastRenderedPageBreak/>
        <w:t xml:space="preserve">Table </w:t>
      </w:r>
      <w:r>
        <w:fldChar w:fldCharType="begin"/>
      </w:r>
      <w:r>
        <w:instrText>SEQ Table \* ARABIC</w:instrText>
      </w:r>
      <w:r>
        <w:fldChar w:fldCharType="separate"/>
      </w:r>
      <w:r w:rsidR="003B15AD">
        <w:t>301</w:t>
      </w:r>
      <w:r>
        <w:fldChar w:fldCharType="end"/>
      </w:r>
      <w:r>
        <w:t>: Prior Discharge Encounter (V2) Constraints Overview</w:t>
      </w:r>
      <w:bookmarkEnd w:id="5055"/>
    </w:p>
    <w:tbl>
      <w:tblPr>
        <w:tblStyle w:val="TableGrid"/>
        <w:tblW w:w="10080" w:type="dxa"/>
        <w:jc w:val="center"/>
        <w:tblLayout w:type="fixed"/>
        <w:tblLook w:val="02A0" w:firstRow="1" w:lastRow="0" w:firstColumn="1" w:lastColumn="0" w:noHBand="1" w:noVBand="0"/>
        <w:tblDescription w:val="Table 301: Prior Discharge Encounter (V2) Constraints Overview"/>
        <w:tblPrChange w:id="5056" w:author="Durrance, Mindy H." w:date="2016-06-28T13:07:00Z">
          <w:tblPr>
            <w:tblStyle w:val="TableGrid"/>
            <w:tblW w:w="10080" w:type="dxa"/>
            <w:jc w:val="center"/>
            <w:tblLayout w:type="fixed"/>
            <w:tblLook w:val="02A0" w:firstRow="1" w:lastRow="0" w:firstColumn="1" w:lastColumn="0" w:noHBand="1" w:noVBand="0"/>
            <w:tblDescription w:val="Table 301: Prior Discharge Encounter (V2) Constraints Overview"/>
          </w:tblPr>
        </w:tblPrChange>
      </w:tblPr>
      <w:tblGrid>
        <w:gridCol w:w="3498"/>
        <w:gridCol w:w="731"/>
        <w:gridCol w:w="877"/>
        <w:gridCol w:w="877"/>
        <w:gridCol w:w="877"/>
        <w:gridCol w:w="3220"/>
        <w:tblGridChange w:id="5057">
          <w:tblGrid>
            <w:gridCol w:w="3498"/>
            <w:gridCol w:w="731"/>
            <w:gridCol w:w="877"/>
            <w:gridCol w:w="877"/>
            <w:gridCol w:w="877"/>
            <w:gridCol w:w="3220"/>
          </w:tblGrid>
        </w:tblGridChange>
      </w:tblGrid>
      <w:tr w:rsidR="00421D38" w14:paraId="6D19D833" w14:textId="77777777" w:rsidTr="004C599B">
        <w:trPr>
          <w:tblHeader/>
          <w:jc w:val="center"/>
          <w:trPrChange w:id="5058" w:author="Durrance, Mindy H." w:date="2016-06-28T13:07:00Z">
            <w:trPr>
              <w:jc w:val="center"/>
            </w:trPr>
          </w:trPrChange>
        </w:trPr>
        <w:tc>
          <w:tcPr>
            <w:tcW w:w="0" w:type="dxa"/>
            <w:shd w:val="clear" w:color="auto" w:fill="E6E6E6"/>
            <w:noWrap/>
            <w:tcPrChange w:id="5059" w:author="Durrance, Mindy H." w:date="2016-06-28T13:07:00Z">
              <w:tcPr>
                <w:tcW w:w="0" w:type="dxa"/>
                <w:shd w:val="clear" w:color="auto" w:fill="E6E6E6"/>
                <w:noWrap/>
              </w:tcPr>
            </w:tcPrChange>
          </w:tcPr>
          <w:p w14:paraId="160F8E31" w14:textId="77777777" w:rsidR="00421D38" w:rsidRDefault="001850D7">
            <w:pPr>
              <w:pStyle w:val="TableHead"/>
            </w:pPr>
            <w:r>
              <w:t>XPath</w:t>
            </w:r>
          </w:p>
        </w:tc>
        <w:tc>
          <w:tcPr>
            <w:tcW w:w="720" w:type="dxa"/>
            <w:shd w:val="clear" w:color="auto" w:fill="E6E6E6"/>
            <w:noWrap/>
            <w:tcPrChange w:id="5060" w:author="Durrance, Mindy H." w:date="2016-06-28T13:07:00Z">
              <w:tcPr>
                <w:tcW w:w="720" w:type="dxa"/>
                <w:shd w:val="clear" w:color="auto" w:fill="E6E6E6"/>
                <w:noWrap/>
              </w:tcPr>
            </w:tcPrChange>
          </w:tcPr>
          <w:p w14:paraId="6DCE99DB" w14:textId="77777777" w:rsidR="00421D38" w:rsidRDefault="001850D7">
            <w:pPr>
              <w:pStyle w:val="TableHead"/>
            </w:pPr>
            <w:r>
              <w:t>Card.</w:t>
            </w:r>
          </w:p>
        </w:tc>
        <w:tc>
          <w:tcPr>
            <w:tcW w:w="864" w:type="dxa"/>
            <w:shd w:val="clear" w:color="auto" w:fill="E6E6E6"/>
            <w:noWrap/>
            <w:tcPrChange w:id="5061" w:author="Durrance, Mindy H." w:date="2016-06-28T13:07:00Z">
              <w:tcPr>
                <w:tcW w:w="864" w:type="dxa"/>
                <w:shd w:val="clear" w:color="auto" w:fill="E6E6E6"/>
                <w:noWrap/>
              </w:tcPr>
            </w:tcPrChange>
          </w:tcPr>
          <w:p w14:paraId="29F15F45" w14:textId="77777777" w:rsidR="00421D38" w:rsidRDefault="001850D7">
            <w:pPr>
              <w:pStyle w:val="TableHead"/>
            </w:pPr>
            <w:r>
              <w:t>Verb</w:t>
            </w:r>
          </w:p>
        </w:tc>
        <w:tc>
          <w:tcPr>
            <w:tcW w:w="864" w:type="dxa"/>
            <w:shd w:val="clear" w:color="auto" w:fill="E6E6E6"/>
            <w:noWrap/>
            <w:tcPrChange w:id="5062" w:author="Durrance, Mindy H." w:date="2016-06-28T13:07:00Z">
              <w:tcPr>
                <w:tcW w:w="864" w:type="dxa"/>
                <w:shd w:val="clear" w:color="auto" w:fill="E6E6E6"/>
                <w:noWrap/>
              </w:tcPr>
            </w:tcPrChange>
          </w:tcPr>
          <w:p w14:paraId="2BE0A585" w14:textId="77777777" w:rsidR="00421D38" w:rsidRDefault="001850D7">
            <w:pPr>
              <w:pStyle w:val="TableHead"/>
            </w:pPr>
            <w:r>
              <w:t>Data Type</w:t>
            </w:r>
          </w:p>
        </w:tc>
        <w:tc>
          <w:tcPr>
            <w:tcW w:w="864" w:type="dxa"/>
            <w:shd w:val="clear" w:color="auto" w:fill="E6E6E6"/>
            <w:noWrap/>
            <w:tcPrChange w:id="5063" w:author="Durrance, Mindy H." w:date="2016-06-28T13:07:00Z">
              <w:tcPr>
                <w:tcW w:w="864" w:type="dxa"/>
                <w:shd w:val="clear" w:color="auto" w:fill="E6E6E6"/>
                <w:noWrap/>
              </w:tcPr>
            </w:tcPrChange>
          </w:tcPr>
          <w:p w14:paraId="643AB5C8" w14:textId="77777777" w:rsidR="00421D38" w:rsidRDefault="001850D7">
            <w:pPr>
              <w:pStyle w:val="TableHead"/>
            </w:pPr>
            <w:r>
              <w:t>CONF#</w:t>
            </w:r>
          </w:p>
        </w:tc>
        <w:tc>
          <w:tcPr>
            <w:tcW w:w="864" w:type="dxa"/>
            <w:shd w:val="clear" w:color="auto" w:fill="E6E6E6"/>
            <w:noWrap/>
            <w:tcPrChange w:id="5064" w:author="Durrance, Mindy H." w:date="2016-06-28T13:07:00Z">
              <w:tcPr>
                <w:tcW w:w="864" w:type="dxa"/>
                <w:shd w:val="clear" w:color="auto" w:fill="E6E6E6"/>
                <w:noWrap/>
              </w:tcPr>
            </w:tcPrChange>
          </w:tcPr>
          <w:p w14:paraId="3B5CAB06" w14:textId="77777777" w:rsidR="00421D38" w:rsidRDefault="001850D7">
            <w:pPr>
              <w:pStyle w:val="TableHead"/>
            </w:pPr>
            <w:r>
              <w:t>Value</w:t>
            </w:r>
          </w:p>
        </w:tc>
      </w:tr>
      <w:tr w:rsidR="00421D38" w14:paraId="637EB4D3" w14:textId="77777777">
        <w:trPr>
          <w:jc w:val="center"/>
        </w:trPr>
        <w:tc>
          <w:tcPr>
            <w:tcW w:w="9928" w:type="dxa"/>
            <w:gridSpan w:val="6"/>
          </w:tcPr>
          <w:p w14:paraId="13880043" w14:textId="77777777" w:rsidR="00421D38" w:rsidRDefault="001850D7">
            <w:pPr>
              <w:pStyle w:val="TableText"/>
            </w:pPr>
            <w:r>
              <w:t>encounter (identifier: urn:hl7ii:2.16.840.1.113883.10.20.5.6.151:2014-12-01)</w:t>
            </w:r>
          </w:p>
        </w:tc>
      </w:tr>
      <w:tr w:rsidR="00421D38" w14:paraId="4059798A" w14:textId="77777777">
        <w:trPr>
          <w:jc w:val="center"/>
        </w:trPr>
        <w:tc>
          <w:tcPr>
            <w:tcW w:w="3445" w:type="dxa"/>
          </w:tcPr>
          <w:p w14:paraId="0EEBDC1F" w14:textId="77777777" w:rsidR="00421D38" w:rsidRDefault="001850D7">
            <w:pPr>
              <w:pStyle w:val="TableText"/>
            </w:pPr>
            <w:r>
              <w:tab/>
              <w:t>@nullFlavor</w:t>
            </w:r>
          </w:p>
        </w:tc>
        <w:tc>
          <w:tcPr>
            <w:tcW w:w="720" w:type="dxa"/>
          </w:tcPr>
          <w:p w14:paraId="09684018" w14:textId="77777777" w:rsidR="00421D38" w:rsidRDefault="001850D7">
            <w:pPr>
              <w:pStyle w:val="TableText"/>
            </w:pPr>
            <w:r>
              <w:t>0..1</w:t>
            </w:r>
          </w:p>
        </w:tc>
        <w:tc>
          <w:tcPr>
            <w:tcW w:w="864" w:type="dxa"/>
          </w:tcPr>
          <w:p w14:paraId="7F6FA059" w14:textId="77777777" w:rsidR="00421D38" w:rsidRDefault="001850D7">
            <w:pPr>
              <w:pStyle w:val="TableText"/>
            </w:pPr>
            <w:r>
              <w:t>MAY</w:t>
            </w:r>
          </w:p>
        </w:tc>
        <w:tc>
          <w:tcPr>
            <w:tcW w:w="864" w:type="dxa"/>
          </w:tcPr>
          <w:p w14:paraId="7867690B" w14:textId="77777777" w:rsidR="00421D38" w:rsidRDefault="00421D38">
            <w:pPr>
              <w:pStyle w:val="TableText"/>
            </w:pPr>
          </w:p>
        </w:tc>
        <w:tc>
          <w:tcPr>
            <w:tcW w:w="864" w:type="dxa"/>
          </w:tcPr>
          <w:p w14:paraId="3235CECC" w14:textId="77777777" w:rsidR="00421D38" w:rsidRDefault="00DB3BB3">
            <w:pPr>
              <w:pStyle w:val="TableText"/>
            </w:pPr>
            <w:hyperlink w:anchor="C_1129-30478">
              <w:r w:rsidR="001850D7">
                <w:rPr>
                  <w:rStyle w:val="HyperlinkText9pt"/>
                </w:rPr>
                <w:t>1129-30478</w:t>
              </w:r>
            </w:hyperlink>
          </w:p>
        </w:tc>
        <w:tc>
          <w:tcPr>
            <w:tcW w:w="3171" w:type="dxa"/>
          </w:tcPr>
          <w:p w14:paraId="554B2F11" w14:textId="77777777" w:rsidR="00421D38" w:rsidRDefault="001850D7">
            <w:pPr>
              <w:pStyle w:val="TableText"/>
            </w:pPr>
            <w:r>
              <w:t>NA</w:t>
            </w:r>
          </w:p>
        </w:tc>
      </w:tr>
      <w:tr w:rsidR="00421D38" w14:paraId="710D1131" w14:textId="77777777">
        <w:trPr>
          <w:jc w:val="center"/>
        </w:trPr>
        <w:tc>
          <w:tcPr>
            <w:tcW w:w="3445" w:type="dxa"/>
          </w:tcPr>
          <w:p w14:paraId="43987F38" w14:textId="77777777" w:rsidR="00421D38" w:rsidRDefault="001850D7">
            <w:pPr>
              <w:pStyle w:val="TableText"/>
            </w:pPr>
            <w:r>
              <w:tab/>
              <w:t>@classCode</w:t>
            </w:r>
          </w:p>
        </w:tc>
        <w:tc>
          <w:tcPr>
            <w:tcW w:w="720" w:type="dxa"/>
          </w:tcPr>
          <w:p w14:paraId="4C556A40" w14:textId="77777777" w:rsidR="00421D38" w:rsidRDefault="001850D7">
            <w:pPr>
              <w:pStyle w:val="TableText"/>
            </w:pPr>
            <w:r>
              <w:t>1..1</w:t>
            </w:r>
          </w:p>
        </w:tc>
        <w:tc>
          <w:tcPr>
            <w:tcW w:w="864" w:type="dxa"/>
          </w:tcPr>
          <w:p w14:paraId="03D9EA1A" w14:textId="77777777" w:rsidR="00421D38" w:rsidRDefault="001850D7">
            <w:pPr>
              <w:pStyle w:val="TableText"/>
            </w:pPr>
            <w:r>
              <w:t>SHALL</w:t>
            </w:r>
          </w:p>
        </w:tc>
        <w:tc>
          <w:tcPr>
            <w:tcW w:w="864" w:type="dxa"/>
          </w:tcPr>
          <w:p w14:paraId="59F69A8C" w14:textId="77777777" w:rsidR="00421D38" w:rsidRDefault="00421D38">
            <w:pPr>
              <w:pStyle w:val="TableText"/>
            </w:pPr>
          </w:p>
        </w:tc>
        <w:tc>
          <w:tcPr>
            <w:tcW w:w="864" w:type="dxa"/>
          </w:tcPr>
          <w:p w14:paraId="6493C20D" w14:textId="77777777" w:rsidR="00421D38" w:rsidRDefault="00DB3BB3">
            <w:pPr>
              <w:pStyle w:val="TableText"/>
            </w:pPr>
            <w:hyperlink w:anchor="C_1129-21703">
              <w:r w:rsidR="001850D7">
                <w:rPr>
                  <w:rStyle w:val="HyperlinkText9pt"/>
                </w:rPr>
                <w:t>1129-21703</w:t>
              </w:r>
            </w:hyperlink>
          </w:p>
        </w:tc>
        <w:tc>
          <w:tcPr>
            <w:tcW w:w="3171" w:type="dxa"/>
          </w:tcPr>
          <w:p w14:paraId="13885AB8" w14:textId="77777777" w:rsidR="00421D38" w:rsidRDefault="001850D7">
            <w:pPr>
              <w:pStyle w:val="TableText"/>
            </w:pPr>
            <w:r>
              <w:t>urn:oid:2.16.840.1.113883.5.6 (HL7ActClass) = ENC</w:t>
            </w:r>
          </w:p>
        </w:tc>
      </w:tr>
      <w:tr w:rsidR="00421D38" w14:paraId="430BEC2D" w14:textId="77777777">
        <w:trPr>
          <w:jc w:val="center"/>
        </w:trPr>
        <w:tc>
          <w:tcPr>
            <w:tcW w:w="3445" w:type="dxa"/>
          </w:tcPr>
          <w:p w14:paraId="1D598887" w14:textId="77777777" w:rsidR="00421D38" w:rsidRDefault="001850D7">
            <w:pPr>
              <w:pStyle w:val="TableText"/>
            </w:pPr>
            <w:r>
              <w:tab/>
              <w:t>@moodCode</w:t>
            </w:r>
          </w:p>
        </w:tc>
        <w:tc>
          <w:tcPr>
            <w:tcW w:w="720" w:type="dxa"/>
          </w:tcPr>
          <w:p w14:paraId="0ED7631C" w14:textId="77777777" w:rsidR="00421D38" w:rsidRDefault="001850D7">
            <w:pPr>
              <w:pStyle w:val="TableText"/>
            </w:pPr>
            <w:r>
              <w:t>1..1</w:t>
            </w:r>
          </w:p>
        </w:tc>
        <w:tc>
          <w:tcPr>
            <w:tcW w:w="864" w:type="dxa"/>
          </w:tcPr>
          <w:p w14:paraId="7801E842" w14:textId="77777777" w:rsidR="00421D38" w:rsidRDefault="001850D7">
            <w:pPr>
              <w:pStyle w:val="TableText"/>
            </w:pPr>
            <w:r>
              <w:t>SHALL</w:t>
            </w:r>
          </w:p>
        </w:tc>
        <w:tc>
          <w:tcPr>
            <w:tcW w:w="864" w:type="dxa"/>
          </w:tcPr>
          <w:p w14:paraId="7C3829ED" w14:textId="77777777" w:rsidR="00421D38" w:rsidRDefault="00421D38">
            <w:pPr>
              <w:pStyle w:val="TableText"/>
            </w:pPr>
          </w:p>
        </w:tc>
        <w:tc>
          <w:tcPr>
            <w:tcW w:w="864" w:type="dxa"/>
          </w:tcPr>
          <w:p w14:paraId="11AD7657" w14:textId="77777777" w:rsidR="00421D38" w:rsidRDefault="00DB3BB3">
            <w:pPr>
              <w:pStyle w:val="TableText"/>
            </w:pPr>
            <w:hyperlink w:anchor="C_1129-21704">
              <w:r w:rsidR="001850D7">
                <w:rPr>
                  <w:rStyle w:val="HyperlinkText9pt"/>
                </w:rPr>
                <w:t>1129-21704</w:t>
              </w:r>
            </w:hyperlink>
          </w:p>
        </w:tc>
        <w:tc>
          <w:tcPr>
            <w:tcW w:w="3171" w:type="dxa"/>
          </w:tcPr>
          <w:p w14:paraId="46A1AA37" w14:textId="77777777" w:rsidR="00421D38" w:rsidRDefault="001850D7">
            <w:pPr>
              <w:pStyle w:val="TableText"/>
            </w:pPr>
            <w:r>
              <w:t>urn:oid:2.16.840.1.113883.5.1001 (ActMood) = EVN</w:t>
            </w:r>
          </w:p>
        </w:tc>
      </w:tr>
      <w:tr w:rsidR="00421D38" w14:paraId="632157CA" w14:textId="77777777">
        <w:trPr>
          <w:jc w:val="center"/>
        </w:trPr>
        <w:tc>
          <w:tcPr>
            <w:tcW w:w="3445" w:type="dxa"/>
          </w:tcPr>
          <w:p w14:paraId="3B705F47" w14:textId="77777777" w:rsidR="00421D38" w:rsidRDefault="001850D7">
            <w:pPr>
              <w:pStyle w:val="TableText"/>
            </w:pPr>
            <w:r>
              <w:tab/>
              <w:t>templateId</w:t>
            </w:r>
          </w:p>
        </w:tc>
        <w:tc>
          <w:tcPr>
            <w:tcW w:w="720" w:type="dxa"/>
          </w:tcPr>
          <w:p w14:paraId="6103F3F8" w14:textId="77777777" w:rsidR="00421D38" w:rsidRDefault="001850D7">
            <w:pPr>
              <w:pStyle w:val="TableText"/>
            </w:pPr>
            <w:r>
              <w:t>1..1</w:t>
            </w:r>
          </w:p>
        </w:tc>
        <w:tc>
          <w:tcPr>
            <w:tcW w:w="864" w:type="dxa"/>
          </w:tcPr>
          <w:p w14:paraId="6FB34E60" w14:textId="77777777" w:rsidR="00421D38" w:rsidRDefault="001850D7">
            <w:pPr>
              <w:pStyle w:val="TableText"/>
            </w:pPr>
            <w:r>
              <w:t>SHALL</w:t>
            </w:r>
          </w:p>
        </w:tc>
        <w:tc>
          <w:tcPr>
            <w:tcW w:w="864" w:type="dxa"/>
          </w:tcPr>
          <w:p w14:paraId="4CD2BE8C" w14:textId="77777777" w:rsidR="00421D38" w:rsidRDefault="00421D38">
            <w:pPr>
              <w:pStyle w:val="TableText"/>
            </w:pPr>
          </w:p>
        </w:tc>
        <w:tc>
          <w:tcPr>
            <w:tcW w:w="864" w:type="dxa"/>
          </w:tcPr>
          <w:p w14:paraId="4BE4DC7F" w14:textId="77777777" w:rsidR="00421D38" w:rsidRDefault="00DB3BB3">
            <w:pPr>
              <w:pStyle w:val="TableText"/>
            </w:pPr>
            <w:hyperlink w:anchor="C_1129-30488">
              <w:r w:rsidR="001850D7">
                <w:rPr>
                  <w:rStyle w:val="HyperlinkText9pt"/>
                </w:rPr>
                <w:t>1129-30488</w:t>
              </w:r>
            </w:hyperlink>
          </w:p>
        </w:tc>
        <w:tc>
          <w:tcPr>
            <w:tcW w:w="3171" w:type="dxa"/>
          </w:tcPr>
          <w:p w14:paraId="25EBD399" w14:textId="77777777" w:rsidR="00421D38" w:rsidRDefault="00421D38">
            <w:pPr>
              <w:pStyle w:val="TableText"/>
            </w:pPr>
          </w:p>
        </w:tc>
      </w:tr>
      <w:tr w:rsidR="00421D38" w14:paraId="4243917D" w14:textId="77777777">
        <w:trPr>
          <w:jc w:val="center"/>
        </w:trPr>
        <w:tc>
          <w:tcPr>
            <w:tcW w:w="3445" w:type="dxa"/>
          </w:tcPr>
          <w:p w14:paraId="1131DDF7" w14:textId="77777777" w:rsidR="00421D38" w:rsidRDefault="001850D7">
            <w:pPr>
              <w:pStyle w:val="TableText"/>
            </w:pPr>
            <w:r>
              <w:tab/>
            </w:r>
            <w:r>
              <w:tab/>
              <w:t>@root</w:t>
            </w:r>
          </w:p>
        </w:tc>
        <w:tc>
          <w:tcPr>
            <w:tcW w:w="720" w:type="dxa"/>
          </w:tcPr>
          <w:p w14:paraId="411D10B1" w14:textId="77777777" w:rsidR="00421D38" w:rsidRDefault="001850D7">
            <w:pPr>
              <w:pStyle w:val="TableText"/>
            </w:pPr>
            <w:r>
              <w:t>1..1</w:t>
            </w:r>
          </w:p>
        </w:tc>
        <w:tc>
          <w:tcPr>
            <w:tcW w:w="864" w:type="dxa"/>
          </w:tcPr>
          <w:p w14:paraId="1316267A" w14:textId="77777777" w:rsidR="00421D38" w:rsidRDefault="001850D7">
            <w:pPr>
              <w:pStyle w:val="TableText"/>
            </w:pPr>
            <w:r>
              <w:t>SHALL</w:t>
            </w:r>
          </w:p>
        </w:tc>
        <w:tc>
          <w:tcPr>
            <w:tcW w:w="864" w:type="dxa"/>
          </w:tcPr>
          <w:p w14:paraId="53CED76F" w14:textId="77777777" w:rsidR="00421D38" w:rsidRDefault="00421D38">
            <w:pPr>
              <w:pStyle w:val="TableText"/>
            </w:pPr>
          </w:p>
        </w:tc>
        <w:tc>
          <w:tcPr>
            <w:tcW w:w="864" w:type="dxa"/>
          </w:tcPr>
          <w:p w14:paraId="412B913F" w14:textId="77777777" w:rsidR="00421D38" w:rsidRDefault="00DB3BB3">
            <w:pPr>
              <w:pStyle w:val="TableText"/>
            </w:pPr>
            <w:hyperlink w:anchor="C_1129-30489">
              <w:r w:rsidR="001850D7">
                <w:rPr>
                  <w:rStyle w:val="HyperlinkText9pt"/>
                </w:rPr>
                <w:t>1129-30489</w:t>
              </w:r>
            </w:hyperlink>
          </w:p>
        </w:tc>
        <w:tc>
          <w:tcPr>
            <w:tcW w:w="3171" w:type="dxa"/>
          </w:tcPr>
          <w:p w14:paraId="3F6FE226" w14:textId="77777777" w:rsidR="00421D38" w:rsidRDefault="001850D7">
            <w:pPr>
              <w:pStyle w:val="TableText"/>
            </w:pPr>
            <w:r>
              <w:t>2.16.840.1.113883.10.20.22.4.49</w:t>
            </w:r>
          </w:p>
        </w:tc>
      </w:tr>
      <w:tr w:rsidR="00421D38" w14:paraId="09A4DA80" w14:textId="77777777">
        <w:trPr>
          <w:jc w:val="center"/>
        </w:trPr>
        <w:tc>
          <w:tcPr>
            <w:tcW w:w="3445" w:type="dxa"/>
          </w:tcPr>
          <w:p w14:paraId="35313F67" w14:textId="77777777" w:rsidR="00421D38" w:rsidRDefault="001850D7">
            <w:pPr>
              <w:pStyle w:val="TableText"/>
            </w:pPr>
            <w:r>
              <w:tab/>
              <w:t>templateId</w:t>
            </w:r>
          </w:p>
        </w:tc>
        <w:tc>
          <w:tcPr>
            <w:tcW w:w="720" w:type="dxa"/>
          </w:tcPr>
          <w:p w14:paraId="3D5A27D6" w14:textId="77777777" w:rsidR="00421D38" w:rsidRDefault="001850D7">
            <w:pPr>
              <w:pStyle w:val="TableText"/>
            </w:pPr>
            <w:r>
              <w:t>1..1</w:t>
            </w:r>
          </w:p>
        </w:tc>
        <w:tc>
          <w:tcPr>
            <w:tcW w:w="864" w:type="dxa"/>
          </w:tcPr>
          <w:p w14:paraId="46B71947" w14:textId="77777777" w:rsidR="00421D38" w:rsidRDefault="001850D7">
            <w:pPr>
              <w:pStyle w:val="TableText"/>
            </w:pPr>
            <w:r>
              <w:t>SHALL</w:t>
            </w:r>
          </w:p>
        </w:tc>
        <w:tc>
          <w:tcPr>
            <w:tcW w:w="864" w:type="dxa"/>
          </w:tcPr>
          <w:p w14:paraId="79519F24" w14:textId="77777777" w:rsidR="00421D38" w:rsidRDefault="00421D38">
            <w:pPr>
              <w:pStyle w:val="TableText"/>
            </w:pPr>
          </w:p>
        </w:tc>
        <w:tc>
          <w:tcPr>
            <w:tcW w:w="864" w:type="dxa"/>
          </w:tcPr>
          <w:p w14:paraId="4B532CED" w14:textId="77777777" w:rsidR="00421D38" w:rsidRDefault="00DB3BB3">
            <w:pPr>
              <w:pStyle w:val="TableText"/>
            </w:pPr>
            <w:hyperlink w:anchor="C_1129-21714">
              <w:r w:rsidR="001850D7">
                <w:rPr>
                  <w:rStyle w:val="HyperlinkText9pt"/>
                </w:rPr>
                <w:t>1129-21714</w:t>
              </w:r>
            </w:hyperlink>
          </w:p>
        </w:tc>
        <w:tc>
          <w:tcPr>
            <w:tcW w:w="3171" w:type="dxa"/>
          </w:tcPr>
          <w:p w14:paraId="50EF5BE2" w14:textId="77777777" w:rsidR="00421D38" w:rsidRDefault="00421D38">
            <w:pPr>
              <w:pStyle w:val="TableText"/>
            </w:pPr>
          </w:p>
        </w:tc>
      </w:tr>
      <w:tr w:rsidR="00421D38" w14:paraId="16570AFB" w14:textId="77777777">
        <w:trPr>
          <w:jc w:val="center"/>
        </w:trPr>
        <w:tc>
          <w:tcPr>
            <w:tcW w:w="3445" w:type="dxa"/>
          </w:tcPr>
          <w:p w14:paraId="145F1B79" w14:textId="77777777" w:rsidR="00421D38" w:rsidRDefault="001850D7">
            <w:pPr>
              <w:pStyle w:val="TableText"/>
            </w:pPr>
            <w:r>
              <w:tab/>
            </w:r>
            <w:r>
              <w:tab/>
              <w:t>@root</w:t>
            </w:r>
          </w:p>
        </w:tc>
        <w:tc>
          <w:tcPr>
            <w:tcW w:w="720" w:type="dxa"/>
          </w:tcPr>
          <w:p w14:paraId="1FADA290" w14:textId="77777777" w:rsidR="00421D38" w:rsidRDefault="001850D7">
            <w:pPr>
              <w:pStyle w:val="TableText"/>
            </w:pPr>
            <w:r>
              <w:t>1..1</w:t>
            </w:r>
          </w:p>
        </w:tc>
        <w:tc>
          <w:tcPr>
            <w:tcW w:w="864" w:type="dxa"/>
          </w:tcPr>
          <w:p w14:paraId="63422B3A" w14:textId="77777777" w:rsidR="00421D38" w:rsidRDefault="001850D7">
            <w:pPr>
              <w:pStyle w:val="TableText"/>
            </w:pPr>
            <w:r>
              <w:t>SHALL</w:t>
            </w:r>
          </w:p>
        </w:tc>
        <w:tc>
          <w:tcPr>
            <w:tcW w:w="864" w:type="dxa"/>
          </w:tcPr>
          <w:p w14:paraId="7C8143C2" w14:textId="77777777" w:rsidR="00421D38" w:rsidRDefault="00421D38">
            <w:pPr>
              <w:pStyle w:val="TableText"/>
            </w:pPr>
          </w:p>
        </w:tc>
        <w:tc>
          <w:tcPr>
            <w:tcW w:w="864" w:type="dxa"/>
          </w:tcPr>
          <w:p w14:paraId="061154B4" w14:textId="77777777" w:rsidR="00421D38" w:rsidRDefault="00DB3BB3">
            <w:pPr>
              <w:pStyle w:val="TableText"/>
            </w:pPr>
            <w:hyperlink w:anchor="C_1129-21715">
              <w:r w:rsidR="001850D7">
                <w:rPr>
                  <w:rStyle w:val="HyperlinkText9pt"/>
                </w:rPr>
                <w:t>1129-21715</w:t>
              </w:r>
            </w:hyperlink>
          </w:p>
        </w:tc>
        <w:tc>
          <w:tcPr>
            <w:tcW w:w="3171" w:type="dxa"/>
          </w:tcPr>
          <w:p w14:paraId="61EB2E2B" w14:textId="77777777" w:rsidR="00421D38" w:rsidRDefault="001850D7">
            <w:pPr>
              <w:pStyle w:val="TableText"/>
            </w:pPr>
            <w:r>
              <w:t>2.16.840.1.113883.10.20.5.6.151</w:t>
            </w:r>
          </w:p>
        </w:tc>
      </w:tr>
      <w:tr w:rsidR="00421D38" w14:paraId="664D7F51" w14:textId="77777777">
        <w:trPr>
          <w:jc w:val="center"/>
        </w:trPr>
        <w:tc>
          <w:tcPr>
            <w:tcW w:w="3445" w:type="dxa"/>
          </w:tcPr>
          <w:p w14:paraId="244CED1E" w14:textId="77777777" w:rsidR="00421D38" w:rsidRDefault="001850D7">
            <w:pPr>
              <w:pStyle w:val="TableText"/>
            </w:pPr>
            <w:r>
              <w:tab/>
            </w:r>
            <w:r>
              <w:tab/>
              <w:t>@extension</w:t>
            </w:r>
          </w:p>
        </w:tc>
        <w:tc>
          <w:tcPr>
            <w:tcW w:w="720" w:type="dxa"/>
          </w:tcPr>
          <w:p w14:paraId="363158A3" w14:textId="77777777" w:rsidR="00421D38" w:rsidRDefault="001850D7">
            <w:pPr>
              <w:pStyle w:val="TableText"/>
            </w:pPr>
            <w:r>
              <w:t>1..1</w:t>
            </w:r>
          </w:p>
        </w:tc>
        <w:tc>
          <w:tcPr>
            <w:tcW w:w="864" w:type="dxa"/>
          </w:tcPr>
          <w:p w14:paraId="1E223CA9" w14:textId="77777777" w:rsidR="00421D38" w:rsidRDefault="001850D7">
            <w:pPr>
              <w:pStyle w:val="TableText"/>
            </w:pPr>
            <w:r>
              <w:t>SHALL</w:t>
            </w:r>
          </w:p>
        </w:tc>
        <w:tc>
          <w:tcPr>
            <w:tcW w:w="864" w:type="dxa"/>
          </w:tcPr>
          <w:p w14:paraId="227DD1E6" w14:textId="77777777" w:rsidR="00421D38" w:rsidRDefault="00421D38">
            <w:pPr>
              <w:pStyle w:val="TableText"/>
            </w:pPr>
          </w:p>
        </w:tc>
        <w:tc>
          <w:tcPr>
            <w:tcW w:w="864" w:type="dxa"/>
          </w:tcPr>
          <w:p w14:paraId="4FEA285D" w14:textId="77777777" w:rsidR="00421D38" w:rsidRDefault="00DB3BB3">
            <w:pPr>
              <w:pStyle w:val="TableText"/>
            </w:pPr>
            <w:hyperlink w:anchor="C_1129-30275">
              <w:r w:rsidR="001850D7">
                <w:rPr>
                  <w:rStyle w:val="HyperlinkText9pt"/>
                </w:rPr>
                <w:t>1129-30275</w:t>
              </w:r>
            </w:hyperlink>
          </w:p>
        </w:tc>
        <w:tc>
          <w:tcPr>
            <w:tcW w:w="3171" w:type="dxa"/>
          </w:tcPr>
          <w:p w14:paraId="651B6062" w14:textId="77777777" w:rsidR="00421D38" w:rsidRDefault="001850D7">
            <w:pPr>
              <w:pStyle w:val="TableText"/>
            </w:pPr>
            <w:r>
              <w:t>2014-12-01</w:t>
            </w:r>
          </w:p>
        </w:tc>
      </w:tr>
      <w:tr w:rsidR="00421D38" w14:paraId="1134F03A" w14:textId="77777777">
        <w:trPr>
          <w:jc w:val="center"/>
        </w:trPr>
        <w:tc>
          <w:tcPr>
            <w:tcW w:w="3445" w:type="dxa"/>
          </w:tcPr>
          <w:p w14:paraId="461A3FF6" w14:textId="77777777" w:rsidR="00421D38" w:rsidRDefault="001850D7">
            <w:pPr>
              <w:pStyle w:val="TableText"/>
            </w:pPr>
            <w:r>
              <w:tab/>
              <w:t>id</w:t>
            </w:r>
          </w:p>
        </w:tc>
        <w:tc>
          <w:tcPr>
            <w:tcW w:w="720" w:type="dxa"/>
          </w:tcPr>
          <w:p w14:paraId="78148BAB" w14:textId="77777777" w:rsidR="00421D38" w:rsidRDefault="001850D7">
            <w:pPr>
              <w:pStyle w:val="TableText"/>
            </w:pPr>
            <w:r>
              <w:t>1..*</w:t>
            </w:r>
          </w:p>
        </w:tc>
        <w:tc>
          <w:tcPr>
            <w:tcW w:w="864" w:type="dxa"/>
          </w:tcPr>
          <w:p w14:paraId="473F0E04" w14:textId="77777777" w:rsidR="00421D38" w:rsidRDefault="001850D7">
            <w:pPr>
              <w:pStyle w:val="TableText"/>
            </w:pPr>
            <w:r>
              <w:t>SHALL</w:t>
            </w:r>
          </w:p>
        </w:tc>
        <w:tc>
          <w:tcPr>
            <w:tcW w:w="864" w:type="dxa"/>
          </w:tcPr>
          <w:p w14:paraId="590982B2" w14:textId="77777777" w:rsidR="00421D38" w:rsidRDefault="00421D38">
            <w:pPr>
              <w:pStyle w:val="TableText"/>
            </w:pPr>
          </w:p>
        </w:tc>
        <w:tc>
          <w:tcPr>
            <w:tcW w:w="864" w:type="dxa"/>
          </w:tcPr>
          <w:p w14:paraId="5CE7DF4C" w14:textId="77777777" w:rsidR="00421D38" w:rsidRDefault="00DB3BB3">
            <w:pPr>
              <w:pStyle w:val="TableText"/>
            </w:pPr>
            <w:hyperlink w:anchor="C_1129-21705">
              <w:r w:rsidR="001850D7">
                <w:rPr>
                  <w:rStyle w:val="HyperlinkText9pt"/>
                </w:rPr>
                <w:t>1129-21705</w:t>
              </w:r>
            </w:hyperlink>
          </w:p>
        </w:tc>
        <w:tc>
          <w:tcPr>
            <w:tcW w:w="3171" w:type="dxa"/>
          </w:tcPr>
          <w:p w14:paraId="466E5162" w14:textId="77777777" w:rsidR="00421D38" w:rsidRDefault="00421D38">
            <w:pPr>
              <w:pStyle w:val="TableText"/>
            </w:pPr>
          </w:p>
        </w:tc>
      </w:tr>
      <w:tr w:rsidR="00421D38" w14:paraId="16C312EE" w14:textId="77777777">
        <w:trPr>
          <w:jc w:val="center"/>
        </w:trPr>
        <w:tc>
          <w:tcPr>
            <w:tcW w:w="3445" w:type="dxa"/>
          </w:tcPr>
          <w:p w14:paraId="36F08975" w14:textId="77777777" w:rsidR="00421D38" w:rsidRDefault="001850D7">
            <w:pPr>
              <w:pStyle w:val="TableText"/>
            </w:pPr>
            <w:r>
              <w:tab/>
            </w:r>
            <w:r>
              <w:tab/>
              <w:t>@nullFlavor</w:t>
            </w:r>
          </w:p>
        </w:tc>
        <w:tc>
          <w:tcPr>
            <w:tcW w:w="720" w:type="dxa"/>
          </w:tcPr>
          <w:p w14:paraId="44D623AC" w14:textId="77777777" w:rsidR="00421D38" w:rsidRDefault="001850D7">
            <w:pPr>
              <w:pStyle w:val="TableText"/>
            </w:pPr>
            <w:r>
              <w:t>1..1</w:t>
            </w:r>
          </w:p>
        </w:tc>
        <w:tc>
          <w:tcPr>
            <w:tcW w:w="864" w:type="dxa"/>
          </w:tcPr>
          <w:p w14:paraId="662352FA" w14:textId="77777777" w:rsidR="00421D38" w:rsidRDefault="001850D7">
            <w:pPr>
              <w:pStyle w:val="TableText"/>
            </w:pPr>
            <w:r>
              <w:t>SHALL</w:t>
            </w:r>
          </w:p>
        </w:tc>
        <w:tc>
          <w:tcPr>
            <w:tcW w:w="864" w:type="dxa"/>
          </w:tcPr>
          <w:p w14:paraId="74332452" w14:textId="77777777" w:rsidR="00421D38" w:rsidRDefault="00421D38">
            <w:pPr>
              <w:pStyle w:val="TableText"/>
            </w:pPr>
          </w:p>
        </w:tc>
        <w:tc>
          <w:tcPr>
            <w:tcW w:w="864" w:type="dxa"/>
          </w:tcPr>
          <w:p w14:paraId="69056662" w14:textId="77777777" w:rsidR="00421D38" w:rsidRDefault="00DB3BB3">
            <w:pPr>
              <w:pStyle w:val="TableText"/>
            </w:pPr>
            <w:hyperlink w:anchor="C_1129-21706">
              <w:r w:rsidR="001850D7">
                <w:rPr>
                  <w:rStyle w:val="HyperlinkText9pt"/>
                </w:rPr>
                <w:t>1129-21706</w:t>
              </w:r>
            </w:hyperlink>
          </w:p>
        </w:tc>
        <w:tc>
          <w:tcPr>
            <w:tcW w:w="3171" w:type="dxa"/>
          </w:tcPr>
          <w:p w14:paraId="0F359C8A" w14:textId="77777777" w:rsidR="00421D38" w:rsidRDefault="001850D7">
            <w:pPr>
              <w:pStyle w:val="TableText"/>
            </w:pPr>
            <w:r>
              <w:t>NA</w:t>
            </w:r>
          </w:p>
        </w:tc>
      </w:tr>
      <w:tr w:rsidR="00421D38" w14:paraId="07C8B4F3" w14:textId="77777777">
        <w:trPr>
          <w:jc w:val="center"/>
        </w:trPr>
        <w:tc>
          <w:tcPr>
            <w:tcW w:w="3445" w:type="dxa"/>
          </w:tcPr>
          <w:p w14:paraId="54BA0229" w14:textId="77777777" w:rsidR="00421D38" w:rsidRDefault="001850D7">
            <w:pPr>
              <w:pStyle w:val="TableText"/>
            </w:pPr>
            <w:r>
              <w:tab/>
              <w:t>code</w:t>
            </w:r>
          </w:p>
        </w:tc>
        <w:tc>
          <w:tcPr>
            <w:tcW w:w="720" w:type="dxa"/>
          </w:tcPr>
          <w:p w14:paraId="7EF1C697" w14:textId="77777777" w:rsidR="00421D38" w:rsidRDefault="001850D7">
            <w:pPr>
              <w:pStyle w:val="TableText"/>
            </w:pPr>
            <w:r>
              <w:t>1..1</w:t>
            </w:r>
          </w:p>
        </w:tc>
        <w:tc>
          <w:tcPr>
            <w:tcW w:w="864" w:type="dxa"/>
          </w:tcPr>
          <w:p w14:paraId="1C5C9E0C" w14:textId="77777777" w:rsidR="00421D38" w:rsidRDefault="001850D7">
            <w:pPr>
              <w:pStyle w:val="TableText"/>
            </w:pPr>
            <w:r>
              <w:t>SHALL</w:t>
            </w:r>
          </w:p>
        </w:tc>
        <w:tc>
          <w:tcPr>
            <w:tcW w:w="864" w:type="dxa"/>
          </w:tcPr>
          <w:p w14:paraId="2827EA55" w14:textId="77777777" w:rsidR="00421D38" w:rsidRDefault="00421D38">
            <w:pPr>
              <w:pStyle w:val="TableText"/>
            </w:pPr>
          </w:p>
        </w:tc>
        <w:tc>
          <w:tcPr>
            <w:tcW w:w="864" w:type="dxa"/>
          </w:tcPr>
          <w:p w14:paraId="1E558CA8" w14:textId="77777777" w:rsidR="00421D38" w:rsidRDefault="00DB3BB3">
            <w:pPr>
              <w:pStyle w:val="TableText"/>
            </w:pPr>
            <w:hyperlink w:anchor="C_1129-21707">
              <w:r w:rsidR="001850D7">
                <w:rPr>
                  <w:rStyle w:val="HyperlinkText9pt"/>
                </w:rPr>
                <w:t>1129-21707</w:t>
              </w:r>
            </w:hyperlink>
          </w:p>
        </w:tc>
        <w:tc>
          <w:tcPr>
            <w:tcW w:w="3171" w:type="dxa"/>
          </w:tcPr>
          <w:p w14:paraId="5301D156" w14:textId="77777777" w:rsidR="00421D38" w:rsidRDefault="00421D38">
            <w:pPr>
              <w:pStyle w:val="TableText"/>
            </w:pPr>
          </w:p>
        </w:tc>
      </w:tr>
      <w:tr w:rsidR="00421D38" w14:paraId="55438DFA" w14:textId="77777777">
        <w:trPr>
          <w:jc w:val="center"/>
        </w:trPr>
        <w:tc>
          <w:tcPr>
            <w:tcW w:w="3445" w:type="dxa"/>
          </w:tcPr>
          <w:p w14:paraId="39D2868D" w14:textId="77777777" w:rsidR="00421D38" w:rsidRDefault="001850D7">
            <w:pPr>
              <w:pStyle w:val="TableText"/>
            </w:pPr>
            <w:r>
              <w:tab/>
            </w:r>
            <w:r>
              <w:tab/>
              <w:t>@code</w:t>
            </w:r>
          </w:p>
        </w:tc>
        <w:tc>
          <w:tcPr>
            <w:tcW w:w="720" w:type="dxa"/>
          </w:tcPr>
          <w:p w14:paraId="5C809282" w14:textId="77777777" w:rsidR="00421D38" w:rsidRDefault="001850D7">
            <w:pPr>
              <w:pStyle w:val="TableText"/>
            </w:pPr>
            <w:r>
              <w:t>1..1</w:t>
            </w:r>
          </w:p>
        </w:tc>
        <w:tc>
          <w:tcPr>
            <w:tcW w:w="864" w:type="dxa"/>
          </w:tcPr>
          <w:p w14:paraId="4B816369" w14:textId="77777777" w:rsidR="00421D38" w:rsidRDefault="001850D7">
            <w:pPr>
              <w:pStyle w:val="TableText"/>
            </w:pPr>
            <w:r>
              <w:t>SHALL</w:t>
            </w:r>
          </w:p>
        </w:tc>
        <w:tc>
          <w:tcPr>
            <w:tcW w:w="864" w:type="dxa"/>
          </w:tcPr>
          <w:p w14:paraId="3DCF9959" w14:textId="77777777" w:rsidR="00421D38" w:rsidRDefault="00421D38">
            <w:pPr>
              <w:pStyle w:val="TableText"/>
            </w:pPr>
          </w:p>
        </w:tc>
        <w:tc>
          <w:tcPr>
            <w:tcW w:w="864" w:type="dxa"/>
          </w:tcPr>
          <w:p w14:paraId="603ABBE1" w14:textId="77777777" w:rsidR="00421D38" w:rsidRDefault="00DB3BB3">
            <w:pPr>
              <w:pStyle w:val="TableText"/>
            </w:pPr>
            <w:hyperlink w:anchor="C_1129-21708">
              <w:r w:rsidR="001850D7">
                <w:rPr>
                  <w:rStyle w:val="HyperlinkText9pt"/>
                </w:rPr>
                <w:t>1129-21708</w:t>
              </w:r>
            </w:hyperlink>
          </w:p>
        </w:tc>
        <w:tc>
          <w:tcPr>
            <w:tcW w:w="3171" w:type="dxa"/>
          </w:tcPr>
          <w:p w14:paraId="48468AB1" w14:textId="77777777" w:rsidR="00421D38" w:rsidRDefault="001850D7">
            <w:pPr>
              <w:pStyle w:val="TableText"/>
            </w:pPr>
            <w:r>
              <w:t>urn:oid:2.16.840.1.113883.5.4 (ActCode) = IMP</w:t>
            </w:r>
          </w:p>
        </w:tc>
      </w:tr>
      <w:tr w:rsidR="00421D38" w14:paraId="5DE8509D" w14:textId="77777777">
        <w:trPr>
          <w:jc w:val="center"/>
        </w:trPr>
        <w:tc>
          <w:tcPr>
            <w:tcW w:w="3445" w:type="dxa"/>
          </w:tcPr>
          <w:p w14:paraId="1BAA9C52" w14:textId="77777777" w:rsidR="00421D38" w:rsidRDefault="001850D7">
            <w:pPr>
              <w:pStyle w:val="TableText"/>
            </w:pPr>
            <w:r>
              <w:tab/>
              <w:t>effectiveTime</w:t>
            </w:r>
          </w:p>
        </w:tc>
        <w:tc>
          <w:tcPr>
            <w:tcW w:w="720" w:type="dxa"/>
          </w:tcPr>
          <w:p w14:paraId="7B3BA9DC" w14:textId="77777777" w:rsidR="00421D38" w:rsidRDefault="001850D7">
            <w:pPr>
              <w:pStyle w:val="TableText"/>
            </w:pPr>
            <w:r>
              <w:t>1..1</w:t>
            </w:r>
          </w:p>
        </w:tc>
        <w:tc>
          <w:tcPr>
            <w:tcW w:w="864" w:type="dxa"/>
          </w:tcPr>
          <w:p w14:paraId="3AF06657" w14:textId="77777777" w:rsidR="00421D38" w:rsidRDefault="001850D7">
            <w:pPr>
              <w:pStyle w:val="TableText"/>
            </w:pPr>
            <w:r>
              <w:t>SHALL</w:t>
            </w:r>
          </w:p>
        </w:tc>
        <w:tc>
          <w:tcPr>
            <w:tcW w:w="864" w:type="dxa"/>
          </w:tcPr>
          <w:p w14:paraId="3392F68A" w14:textId="77777777" w:rsidR="00421D38" w:rsidRDefault="00421D38">
            <w:pPr>
              <w:pStyle w:val="TableText"/>
            </w:pPr>
          </w:p>
        </w:tc>
        <w:tc>
          <w:tcPr>
            <w:tcW w:w="864" w:type="dxa"/>
          </w:tcPr>
          <w:p w14:paraId="2808EB4B" w14:textId="77777777" w:rsidR="00421D38" w:rsidRDefault="00DB3BB3">
            <w:pPr>
              <w:pStyle w:val="TableText"/>
            </w:pPr>
            <w:hyperlink w:anchor="C_1129-21709">
              <w:r w:rsidR="001850D7">
                <w:rPr>
                  <w:rStyle w:val="HyperlinkText9pt"/>
                </w:rPr>
                <w:t>1129-21709</w:t>
              </w:r>
            </w:hyperlink>
          </w:p>
        </w:tc>
        <w:tc>
          <w:tcPr>
            <w:tcW w:w="3171" w:type="dxa"/>
          </w:tcPr>
          <w:p w14:paraId="793769F2" w14:textId="77777777" w:rsidR="00421D38" w:rsidRDefault="00421D38">
            <w:pPr>
              <w:pStyle w:val="TableText"/>
            </w:pPr>
          </w:p>
        </w:tc>
      </w:tr>
      <w:tr w:rsidR="00421D38" w14:paraId="426B2D03" w14:textId="77777777">
        <w:trPr>
          <w:jc w:val="center"/>
        </w:trPr>
        <w:tc>
          <w:tcPr>
            <w:tcW w:w="3445" w:type="dxa"/>
          </w:tcPr>
          <w:p w14:paraId="34697FDC" w14:textId="77777777" w:rsidR="00421D38" w:rsidRDefault="001850D7">
            <w:pPr>
              <w:pStyle w:val="TableText"/>
            </w:pPr>
            <w:r>
              <w:tab/>
            </w:r>
            <w:r>
              <w:tab/>
              <w:t>@nullFlavor</w:t>
            </w:r>
          </w:p>
        </w:tc>
        <w:tc>
          <w:tcPr>
            <w:tcW w:w="720" w:type="dxa"/>
          </w:tcPr>
          <w:p w14:paraId="4E5AF92E" w14:textId="77777777" w:rsidR="00421D38" w:rsidRDefault="001850D7">
            <w:pPr>
              <w:pStyle w:val="TableText"/>
            </w:pPr>
            <w:r>
              <w:t>0..1</w:t>
            </w:r>
          </w:p>
        </w:tc>
        <w:tc>
          <w:tcPr>
            <w:tcW w:w="864" w:type="dxa"/>
          </w:tcPr>
          <w:p w14:paraId="131646E2" w14:textId="77777777" w:rsidR="00421D38" w:rsidRDefault="001850D7">
            <w:pPr>
              <w:pStyle w:val="TableText"/>
            </w:pPr>
            <w:r>
              <w:t>MAY</w:t>
            </w:r>
          </w:p>
        </w:tc>
        <w:tc>
          <w:tcPr>
            <w:tcW w:w="864" w:type="dxa"/>
          </w:tcPr>
          <w:p w14:paraId="58AA1887" w14:textId="77777777" w:rsidR="00421D38" w:rsidRDefault="00421D38">
            <w:pPr>
              <w:pStyle w:val="TableText"/>
            </w:pPr>
          </w:p>
        </w:tc>
        <w:tc>
          <w:tcPr>
            <w:tcW w:w="864" w:type="dxa"/>
          </w:tcPr>
          <w:p w14:paraId="107BD760" w14:textId="77777777" w:rsidR="00421D38" w:rsidRDefault="00DB3BB3">
            <w:pPr>
              <w:pStyle w:val="TableText"/>
            </w:pPr>
            <w:hyperlink w:anchor="C_1129-30490">
              <w:r w:rsidR="001850D7">
                <w:rPr>
                  <w:rStyle w:val="HyperlinkText9pt"/>
                </w:rPr>
                <w:t>1129-30490</w:t>
              </w:r>
            </w:hyperlink>
          </w:p>
        </w:tc>
        <w:tc>
          <w:tcPr>
            <w:tcW w:w="3171" w:type="dxa"/>
          </w:tcPr>
          <w:p w14:paraId="7A0239AA" w14:textId="77777777" w:rsidR="00421D38" w:rsidRDefault="001850D7">
            <w:pPr>
              <w:pStyle w:val="TableText"/>
            </w:pPr>
            <w:r>
              <w:t>NA</w:t>
            </w:r>
          </w:p>
        </w:tc>
      </w:tr>
      <w:tr w:rsidR="00421D38" w14:paraId="1CB621BE" w14:textId="77777777">
        <w:trPr>
          <w:jc w:val="center"/>
        </w:trPr>
        <w:tc>
          <w:tcPr>
            <w:tcW w:w="3445" w:type="dxa"/>
          </w:tcPr>
          <w:p w14:paraId="24AAA87A" w14:textId="77777777" w:rsidR="00421D38" w:rsidRDefault="001850D7">
            <w:pPr>
              <w:pStyle w:val="TableText"/>
            </w:pPr>
            <w:r>
              <w:tab/>
            </w:r>
            <w:r>
              <w:tab/>
              <w:t>high</w:t>
            </w:r>
          </w:p>
        </w:tc>
        <w:tc>
          <w:tcPr>
            <w:tcW w:w="720" w:type="dxa"/>
          </w:tcPr>
          <w:p w14:paraId="420E28BC" w14:textId="77777777" w:rsidR="00421D38" w:rsidRDefault="001850D7">
            <w:pPr>
              <w:pStyle w:val="TableText"/>
            </w:pPr>
            <w:r>
              <w:t>0..1</w:t>
            </w:r>
          </w:p>
        </w:tc>
        <w:tc>
          <w:tcPr>
            <w:tcW w:w="864" w:type="dxa"/>
          </w:tcPr>
          <w:p w14:paraId="343D9B06" w14:textId="77777777" w:rsidR="00421D38" w:rsidRDefault="001850D7">
            <w:pPr>
              <w:pStyle w:val="TableText"/>
            </w:pPr>
            <w:r>
              <w:t>SHOULD</w:t>
            </w:r>
          </w:p>
        </w:tc>
        <w:tc>
          <w:tcPr>
            <w:tcW w:w="864" w:type="dxa"/>
          </w:tcPr>
          <w:p w14:paraId="3A711025" w14:textId="77777777" w:rsidR="00421D38" w:rsidRDefault="00421D38">
            <w:pPr>
              <w:pStyle w:val="TableText"/>
            </w:pPr>
          </w:p>
        </w:tc>
        <w:tc>
          <w:tcPr>
            <w:tcW w:w="864" w:type="dxa"/>
          </w:tcPr>
          <w:p w14:paraId="1E85228D" w14:textId="77777777" w:rsidR="00421D38" w:rsidRDefault="00DB3BB3">
            <w:pPr>
              <w:pStyle w:val="TableText"/>
            </w:pPr>
            <w:hyperlink w:anchor="C_1129-30423">
              <w:r w:rsidR="001850D7">
                <w:rPr>
                  <w:rStyle w:val="HyperlinkText9pt"/>
                </w:rPr>
                <w:t>1129-30423</w:t>
              </w:r>
            </w:hyperlink>
          </w:p>
        </w:tc>
        <w:tc>
          <w:tcPr>
            <w:tcW w:w="3171" w:type="dxa"/>
          </w:tcPr>
          <w:p w14:paraId="748B3D28" w14:textId="77777777" w:rsidR="00421D38" w:rsidRDefault="00421D38">
            <w:pPr>
              <w:pStyle w:val="TableText"/>
            </w:pPr>
          </w:p>
        </w:tc>
      </w:tr>
      <w:tr w:rsidR="00421D38" w14:paraId="6B532A22" w14:textId="77777777">
        <w:trPr>
          <w:jc w:val="center"/>
        </w:trPr>
        <w:tc>
          <w:tcPr>
            <w:tcW w:w="3445" w:type="dxa"/>
          </w:tcPr>
          <w:p w14:paraId="12393365" w14:textId="77777777" w:rsidR="00421D38" w:rsidRDefault="001850D7">
            <w:pPr>
              <w:pStyle w:val="TableText"/>
            </w:pPr>
            <w:r>
              <w:tab/>
            </w:r>
            <w:r>
              <w:tab/>
            </w:r>
            <w:r>
              <w:tab/>
              <w:t>@value</w:t>
            </w:r>
          </w:p>
        </w:tc>
        <w:tc>
          <w:tcPr>
            <w:tcW w:w="720" w:type="dxa"/>
          </w:tcPr>
          <w:p w14:paraId="3775541A" w14:textId="77777777" w:rsidR="00421D38" w:rsidRDefault="001850D7">
            <w:pPr>
              <w:pStyle w:val="TableText"/>
            </w:pPr>
            <w:r>
              <w:t>1..1</w:t>
            </w:r>
          </w:p>
        </w:tc>
        <w:tc>
          <w:tcPr>
            <w:tcW w:w="864" w:type="dxa"/>
          </w:tcPr>
          <w:p w14:paraId="2B283BF1" w14:textId="77777777" w:rsidR="00421D38" w:rsidRDefault="001850D7">
            <w:pPr>
              <w:pStyle w:val="TableText"/>
            </w:pPr>
            <w:r>
              <w:t>SHALL</w:t>
            </w:r>
          </w:p>
        </w:tc>
        <w:tc>
          <w:tcPr>
            <w:tcW w:w="864" w:type="dxa"/>
          </w:tcPr>
          <w:p w14:paraId="419065DE" w14:textId="77777777" w:rsidR="00421D38" w:rsidRDefault="00421D38">
            <w:pPr>
              <w:pStyle w:val="TableText"/>
            </w:pPr>
          </w:p>
        </w:tc>
        <w:tc>
          <w:tcPr>
            <w:tcW w:w="864" w:type="dxa"/>
          </w:tcPr>
          <w:p w14:paraId="5BA0BCE7" w14:textId="77777777" w:rsidR="00421D38" w:rsidRDefault="00DB3BB3">
            <w:pPr>
              <w:pStyle w:val="TableText"/>
            </w:pPr>
            <w:hyperlink w:anchor="C_1129-21711">
              <w:r w:rsidR="001850D7">
                <w:rPr>
                  <w:rStyle w:val="HyperlinkText9pt"/>
                </w:rPr>
                <w:t>1129-21711</w:t>
              </w:r>
            </w:hyperlink>
          </w:p>
        </w:tc>
        <w:tc>
          <w:tcPr>
            <w:tcW w:w="3171" w:type="dxa"/>
          </w:tcPr>
          <w:p w14:paraId="407BE028" w14:textId="77777777" w:rsidR="00421D38" w:rsidRDefault="00421D38">
            <w:pPr>
              <w:pStyle w:val="TableText"/>
            </w:pPr>
          </w:p>
        </w:tc>
      </w:tr>
    </w:tbl>
    <w:p w14:paraId="70843EC1" w14:textId="77777777" w:rsidR="00421D38" w:rsidRDefault="00421D38">
      <w:pPr>
        <w:pStyle w:val="BodyText"/>
      </w:pPr>
    </w:p>
    <w:p w14:paraId="1C685B3D" w14:textId="77777777" w:rsidR="00421D38" w:rsidRDefault="001850D7">
      <w:pPr>
        <w:numPr>
          <w:ilvl w:val="0"/>
          <w:numId w:val="104"/>
        </w:numPr>
      </w:pPr>
      <w:r>
        <w:t xml:space="preserve">Conforms to Encounter Activities template </w:t>
      </w:r>
      <w:r>
        <w:rPr>
          <w:rStyle w:val="XMLname"/>
        </w:rPr>
        <w:t>(identifier: urn:oid:2.16.840.1.113883.10.20.22.4.49)</w:t>
      </w:r>
      <w:r>
        <w:t>.</w:t>
      </w:r>
    </w:p>
    <w:p w14:paraId="6A810701" w14:textId="77777777" w:rsidR="00421D38" w:rsidRDefault="001850D7">
      <w:pPr>
        <w:pStyle w:val="BodyText"/>
        <w:spacing w:before="120"/>
      </w:pPr>
      <w:r>
        <w:t>Use nullFlavor="NA" where the prior discharge encounter is not applicable.</w:t>
      </w:r>
    </w:p>
    <w:p w14:paraId="72F69504" w14:textId="77777777" w:rsidR="00421D38" w:rsidRDefault="001850D7">
      <w:pPr>
        <w:numPr>
          <w:ilvl w:val="0"/>
          <w:numId w:val="104"/>
        </w:numPr>
      </w:pPr>
      <w:r>
        <w:rPr>
          <w:rStyle w:val="keyword"/>
        </w:rPr>
        <w:t>MAY</w:t>
      </w:r>
      <w:r>
        <w:t xml:space="preserve"> contain zero or one [0..1] </w:t>
      </w:r>
      <w:r>
        <w:rPr>
          <w:rStyle w:val="XMLnameBold"/>
        </w:rPr>
        <w:t>@nullFlavor</w:t>
      </w:r>
      <w:r>
        <w:t>=</w:t>
      </w:r>
      <w:r>
        <w:rPr>
          <w:rStyle w:val="XMLname"/>
        </w:rPr>
        <w:t>"NA"</w:t>
      </w:r>
      <w:bookmarkStart w:id="5065" w:name="C_1129-30478"/>
      <w:bookmarkEnd w:id="5065"/>
      <w:r>
        <w:t xml:space="preserve"> (CONF:1129-30478).</w:t>
      </w:r>
    </w:p>
    <w:p w14:paraId="78BFAA9E" w14:textId="77777777" w:rsidR="00421D38" w:rsidRDefault="001850D7">
      <w:pPr>
        <w:numPr>
          <w:ilvl w:val="0"/>
          <w:numId w:val="104"/>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5066" w:name="C_1129-21703"/>
      <w:bookmarkEnd w:id="5066"/>
      <w:r>
        <w:t xml:space="preserve"> (CONF:1129-21703).</w:t>
      </w:r>
    </w:p>
    <w:p w14:paraId="6C016C74" w14:textId="77777777" w:rsidR="00421D38" w:rsidRDefault="001850D7">
      <w:pPr>
        <w:numPr>
          <w:ilvl w:val="0"/>
          <w:numId w:val="10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5067" w:name="C_1129-21704"/>
      <w:bookmarkEnd w:id="5067"/>
      <w:r>
        <w:t xml:space="preserve"> (CONF:1129-21704).</w:t>
      </w:r>
    </w:p>
    <w:p w14:paraId="0DAA7E21" w14:textId="77777777" w:rsidR="00421D38" w:rsidRDefault="001850D7">
      <w:pPr>
        <w:numPr>
          <w:ilvl w:val="0"/>
          <w:numId w:val="104"/>
        </w:numPr>
      </w:pPr>
      <w:r>
        <w:rPr>
          <w:rStyle w:val="keyword"/>
        </w:rPr>
        <w:lastRenderedPageBreak/>
        <w:t>SHALL</w:t>
      </w:r>
      <w:r>
        <w:t xml:space="preserve"> contain exactly one [1..1] </w:t>
      </w:r>
      <w:r>
        <w:rPr>
          <w:rStyle w:val="XMLnameBold"/>
        </w:rPr>
        <w:t>templateId</w:t>
      </w:r>
      <w:bookmarkStart w:id="5068" w:name="C_1129-30488"/>
      <w:bookmarkEnd w:id="5068"/>
      <w:r>
        <w:t xml:space="preserve"> (CONF:1129-30488) such that it</w:t>
      </w:r>
    </w:p>
    <w:p w14:paraId="60B55F53" w14:textId="77777777" w:rsidR="00421D38" w:rsidRDefault="001850D7">
      <w:pPr>
        <w:numPr>
          <w:ilvl w:val="1"/>
          <w:numId w:val="104"/>
        </w:numPr>
      </w:pPr>
      <w:r>
        <w:rPr>
          <w:rStyle w:val="keyword"/>
        </w:rPr>
        <w:t>SHALL</w:t>
      </w:r>
      <w:r>
        <w:t xml:space="preserve"> contain exactly one [1..1] </w:t>
      </w:r>
      <w:r>
        <w:rPr>
          <w:rStyle w:val="XMLnameBold"/>
        </w:rPr>
        <w:t>@root</w:t>
      </w:r>
      <w:r>
        <w:t>=</w:t>
      </w:r>
      <w:r>
        <w:rPr>
          <w:rStyle w:val="XMLname"/>
        </w:rPr>
        <w:t>"2.16.840.1.113883.10.20.22.4.49"</w:t>
      </w:r>
      <w:bookmarkStart w:id="5069" w:name="C_1129-30489"/>
      <w:bookmarkEnd w:id="5069"/>
      <w:r>
        <w:t xml:space="preserve"> (CONF:1129-30489).</w:t>
      </w:r>
    </w:p>
    <w:p w14:paraId="2916DADB" w14:textId="77777777" w:rsidR="00421D38" w:rsidRDefault="001850D7">
      <w:pPr>
        <w:numPr>
          <w:ilvl w:val="0"/>
          <w:numId w:val="104"/>
        </w:numPr>
      </w:pPr>
      <w:r>
        <w:rPr>
          <w:rStyle w:val="keyword"/>
        </w:rPr>
        <w:t>SHALL</w:t>
      </w:r>
      <w:r>
        <w:t xml:space="preserve"> contain exactly one [1..1] </w:t>
      </w:r>
      <w:r>
        <w:rPr>
          <w:rStyle w:val="XMLnameBold"/>
        </w:rPr>
        <w:t>templateId</w:t>
      </w:r>
      <w:bookmarkStart w:id="5070" w:name="C_1129-21714"/>
      <w:bookmarkEnd w:id="5070"/>
      <w:r>
        <w:t xml:space="preserve"> (CONF:1129-21714) such that it</w:t>
      </w:r>
    </w:p>
    <w:p w14:paraId="6CD6C605" w14:textId="77777777" w:rsidR="00421D38" w:rsidRDefault="001850D7">
      <w:pPr>
        <w:numPr>
          <w:ilvl w:val="1"/>
          <w:numId w:val="104"/>
        </w:numPr>
      </w:pPr>
      <w:r>
        <w:rPr>
          <w:rStyle w:val="keyword"/>
        </w:rPr>
        <w:t>SHALL</w:t>
      </w:r>
      <w:r>
        <w:t xml:space="preserve"> contain exactly one [1..1] </w:t>
      </w:r>
      <w:r>
        <w:rPr>
          <w:rStyle w:val="XMLnameBold"/>
        </w:rPr>
        <w:t>@root</w:t>
      </w:r>
      <w:r>
        <w:t>=</w:t>
      </w:r>
      <w:r>
        <w:rPr>
          <w:rStyle w:val="XMLname"/>
        </w:rPr>
        <w:t>"2.16.840.1.113883.10.20.5.6.151"</w:t>
      </w:r>
      <w:bookmarkStart w:id="5071" w:name="C_1129-21715"/>
      <w:bookmarkEnd w:id="5071"/>
      <w:r>
        <w:t xml:space="preserve"> (CONF:1129-21715).</w:t>
      </w:r>
    </w:p>
    <w:p w14:paraId="06778C14" w14:textId="77777777" w:rsidR="00421D38" w:rsidRDefault="001850D7">
      <w:pPr>
        <w:numPr>
          <w:ilvl w:val="1"/>
          <w:numId w:val="104"/>
        </w:numPr>
      </w:pPr>
      <w:r>
        <w:rPr>
          <w:rStyle w:val="keyword"/>
        </w:rPr>
        <w:t>SHALL</w:t>
      </w:r>
      <w:r>
        <w:t xml:space="preserve"> contain exactly one [1..1] </w:t>
      </w:r>
      <w:r>
        <w:rPr>
          <w:rStyle w:val="XMLnameBold"/>
        </w:rPr>
        <w:t>@extension</w:t>
      </w:r>
      <w:r>
        <w:t>=</w:t>
      </w:r>
      <w:r>
        <w:rPr>
          <w:rStyle w:val="XMLname"/>
        </w:rPr>
        <w:t>"2014-12-01"</w:t>
      </w:r>
      <w:bookmarkStart w:id="5072" w:name="C_1129-30275"/>
      <w:bookmarkEnd w:id="5072"/>
      <w:r>
        <w:t xml:space="preserve"> (CONF:1129-30275).</w:t>
      </w:r>
    </w:p>
    <w:p w14:paraId="3345A239" w14:textId="77777777" w:rsidR="00421D38" w:rsidRDefault="001850D7">
      <w:pPr>
        <w:numPr>
          <w:ilvl w:val="0"/>
          <w:numId w:val="104"/>
        </w:numPr>
      </w:pPr>
      <w:r>
        <w:rPr>
          <w:rStyle w:val="keyword"/>
        </w:rPr>
        <w:t>SHALL</w:t>
      </w:r>
      <w:r>
        <w:t xml:space="preserve"> contain at least one [1..*] </w:t>
      </w:r>
      <w:r>
        <w:rPr>
          <w:rStyle w:val="XMLnameBold"/>
        </w:rPr>
        <w:t>id</w:t>
      </w:r>
      <w:bookmarkStart w:id="5073" w:name="C_1129-21705"/>
      <w:bookmarkEnd w:id="5073"/>
      <w:r>
        <w:t xml:space="preserve"> (CONF:1129-21705).</w:t>
      </w:r>
    </w:p>
    <w:p w14:paraId="116D3F13" w14:textId="77777777" w:rsidR="00421D38" w:rsidRDefault="001850D7">
      <w:pPr>
        <w:numPr>
          <w:ilvl w:val="1"/>
          <w:numId w:val="104"/>
        </w:numPr>
      </w:pPr>
      <w:r>
        <w:t xml:space="preserve">Such ids </w:t>
      </w:r>
      <w:r>
        <w:rPr>
          <w:rStyle w:val="keyword"/>
        </w:rPr>
        <w:t>SHALL</w:t>
      </w:r>
      <w:r>
        <w:t xml:space="preserve"> contain exactly one [1..1] </w:t>
      </w:r>
      <w:r>
        <w:rPr>
          <w:rStyle w:val="XMLnameBold"/>
        </w:rPr>
        <w:t>@nullFlavor</w:t>
      </w:r>
      <w:r>
        <w:t>=</w:t>
      </w:r>
      <w:r>
        <w:rPr>
          <w:rStyle w:val="XMLname"/>
        </w:rPr>
        <w:t>"NA"</w:t>
      </w:r>
      <w:bookmarkStart w:id="5074" w:name="C_1129-21706"/>
      <w:bookmarkEnd w:id="5074"/>
      <w:r>
        <w:t xml:space="preserve"> (CONF:1129-21706).</w:t>
      </w:r>
    </w:p>
    <w:p w14:paraId="271971A1" w14:textId="77777777" w:rsidR="00421D38" w:rsidRDefault="001850D7">
      <w:pPr>
        <w:numPr>
          <w:ilvl w:val="0"/>
          <w:numId w:val="104"/>
        </w:numPr>
      </w:pPr>
      <w:r>
        <w:rPr>
          <w:rStyle w:val="keyword"/>
        </w:rPr>
        <w:t>SHALL</w:t>
      </w:r>
      <w:r>
        <w:t xml:space="preserve"> contain exactly one [1..1] </w:t>
      </w:r>
      <w:r>
        <w:rPr>
          <w:rStyle w:val="XMLnameBold"/>
        </w:rPr>
        <w:t>code</w:t>
      </w:r>
      <w:bookmarkStart w:id="5075" w:name="C_1129-21707"/>
      <w:bookmarkEnd w:id="5075"/>
      <w:r>
        <w:t xml:space="preserve"> (CONF:1129-21707).</w:t>
      </w:r>
    </w:p>
    <w:p w14:paraId="1628EA09" w14:textId="77777777" w:rsidR="00421D38" w:rsidRDefault="001850D7">
      <w:pPr>
        <w:numPr>
          <w:ilvl w:val="1"/>
          <w:numId w:val="104"/>
        </w:numPr>
      </w:pPr>
      <w:r>
        <w:t xml:space="preserve">This code </w:t>
      </w:r>
      <w:r>
        <w:rPr>
          <w:rStyle w:val="keyword"/>
        </w:rPr>
        <w:t>SHALL</w:t>
      </w:r>
      <w:r>
        <w:t xml:space="preserve"> contain exactly one [1..1] </w:t>
      </w:r>
      <w:r>
        <w:rPr>
          <w:rStyle w:val="XMLnameBold"/>
        </w:rPr>
        <w:t>@code</w:t>
      </w:r>
      <w:r>
        <w:t>=</w:t>
      </w:r>
      <w:r>
        <w:rPr>
          <w:rStyle w:val="XMLname"/>
        </w:rPr>
        <w:t>"IMP"</w:t>
      </w:r>
      <w:r>
        <w:t xml:space="preserve"> Inpatient encounter (CodeSystem: </w:t>
      </w:r>
      <w:r>
        <w:rPr>
          <w:rStyle w:val="XMLname"/>
        </w:rPr>
        <w:t>ActCode urn:oid:2.16.840.1.113883.5.4</w:t>
      </w:r>
      <w:r>
        <w:rPr>
          <w:rStyle w:val="keyword"/>
        </w:rPr>
        <w:t xml:space="preserve"> STATIC</w:t>
      </w:r>
      <w:r>
        <w:t>)</w:t>
      </w:r>
      <w:bookmarkStart w:id="5076" w:name="C_1129-21708"/>
      <w:bookmarkEnd w:id="5076"/>
      <w:r>
        <w:t xml:space="preserve"> (CONF:1129-21708).</w:t>
      </w:r>
    </w:p>
    <w:p w14:paraId="3AA705C1" w14:textId="77777777" w:rsidR="00421D38" w:rsidRDefault="001850D7">
      <w:pPr>
        <w:numPr>
          <w:ilvl w:val="0"/>
          <w:numId w:val="104"/>
        </w:numPr>
      </w:pPr>
      <w:r>
        <w:rPr>
          <w:rStyle w:val="keyword"/>
        </w:rPr>
        <w:t>SHALL</w:t>
      </w:r>
      <w:r>
        <w:t xml:space="preserve"> contain exactly one [1..1] </w:t>
      </w:r>
      <w:r>
        <w:rPr>
          <w:rStyle w:val="XMLnameBold"/>
        </w:rPr>
        <w:t>effectiveTime</w:t>
      </w:r>
      <w:bookmarkStart w:id="5077" w:name="C_1129-21709"/>
      <w:bookmarkEnd w:id="5077"/>
      <w:r>
        <w:t xml:space="preserve"> (CONF:1129-21709).</w:t>
      </w:r>
    </w:p>
    <w:p w14:paraId="34949694" w14:textId="77777777" w:rsidR="00421D38" w:rsidRDefault="001850D7">
      <w:pPr>
        <w:pStyle w:val="BodyText"/>
        <w:spacing w:before="120"/>
      </w:pPr>
      <w:r>
        <w:t>Use nullFlavor="NA" where the prior discharge encounter is not applicable.</w:t>
      </w:r>
    </w:p>
    <w:p w14:paraId="436180F6" w14:textId="77777777" w:rsidR="00421D38" w:rsidRDefault="001850D7">
      <w:pPr>
        <w:numPr>
          <w:ilvl w:val="1"/>
          <w:numId w:val="104"/>
        </w:numPr>
      </w:pPr>
      <w:r>
        <w:t xml:space="preserve">This effectiveTime </w:t>
      </w:r>
      <w:r>
        <w:rPr>
          <w:rStyle w:val="keyword"/>
        </w:rPr>
        <w:t>MAY</w:t>
      </w:r>
      <w:r>
        <w:t xml:space="preserve"> contain zero or one [0..1] </w:t>
      </w:r>
      <w:r>
        <w:rPr>
          <w:rStyle w:val="XMLnameBold"/>
        </w:rPr>
        <w:t>@nullFlavor</w:t>
      </w:r>
      <w:r>
        <w:t>=</w:t>
      </w:r>
      <w:r>
        <w:rPr>
          <w:rStyle w:val="XMLname"/>
        </w:rPr>
        <w:t>"NA"</w:t>
      </w:r>
      <w:bookmarkStart w:id="5078" w:name="C_1129-30490"/>
      <w:bookmarkEnd w:id="5078"/>
      <w:r>
        <w:t xml:space="preserve"> (CONF:1129-30490).</w:t>
      </w:r>
    </w:p>
    <w:p w14:paraId="0E9D2501" w14:textId="77777777" w:rsidR="00421D38" w:rsidRDefault="001850D7">
      <w:pPr>
        <w:numPr>
          <w:ilvl w:val="1"/>
          <w:numId w:val="104"/>
        </w:numPr>
      </w:pPr>
      <w:r>
        <w:t xml:space="preserve">This effectiveTime </w:t>
      </w:r>
      <w:r>
        <w:rPr>
          <w:rStyle w:val="keyword"/>
        </w:rPr>
        <w:t>SHOULD</w:t>
      </w:r>
      <w:r>
        <w:t xml:space="preserve"> contain zero or one [0..1] </w:t>
      </w:r>
      <w:r>
        <w:rPr>
          <w:rStyle w:val="XMLnameBold"/>
        </w:rPr>
        <w:t>high</w:t>
      </w:r>
      <w:bookmarkStart w:id="5079" w:name="C_1129-30423"/>
      <w:bookmarkEnd w:id="5079"/>
      <w:r>
        <w:t xml:space="preserve"> (CONF:1129-30423).</w:t>
      </w:r>
    </w:p>
    <w:p w14:paraId="3DA13D5A" w14:textId="77777777" w:rsidR="00421D38" w:rsidRDefault="001850D7">
      <w:pPr>
        <w:pStyle w:val="BodyText"/>
        <w:spacing w:before="120"/>
      </w:pPr>
      <w:r>
        <w:t>This date must be within the past four weeks.</w:t>
      </w:r>
    </w:p>
    <w:p w14:paraId="6DBB830E" w14:textId="77777777" w:rsidR="00421D38" w:rsidRDefault="001850D7">
      <w:pPr>
        <w:numPr>
          <w:ilvl w:val="2"/>
          <w:numId w:val="104"/>
        </w:numPr>
      </w:pPr>
      <w:r>
        <w:t xml:space="preserve">The high, if present, </w:t>
      </w:r>
      <w:r>
        <w:rPr>
          <w:rStyle w:val="keyword"/>
        </w:rPr>
        <w:t>SHALL</w:t>
      </w:r>
      <w:r>
        <w:t xml:space="preserve"> contain exactly one [1..1] </w:t>
      </w:r>
      <w:r>
        <w:rPr>
          <w:rStyle w:val="XMLnameBold"/>
        </w:rPr>
        <w:t>@value</w:t>
      </w:r>
      <w:bookmarkStart w:id="5080" w:name="C_1129-21711"/>
      <w:bookmarkEnd w:id="5080"/>
      <w:r>
        <w:t xml:space="preserve"> (CONF:1129-21711).</w:t>
      </w:r>
    </w:p>
    <w:p w14:paraId="4D9F965D" w14:textId="77777777" w:rsidR="00421D38" w:rsidRDefault="001850D7">
      <w:pPr>
        <w:pStyle w:val="Caption"/>
        <w:ind w:left="130" w:right="115"/>
      </w:pPr>
      <w:bookmarkStart w:id="5081" w:name="_Toc427934259"/>
      <w:r>
        <w:t xml:space="preserve">Figure </w:t>
      </w:r>
      <w:r>
        <w:fldChar w:fldCharType="begin"/>
      </w:r>
      <w:r>
        <w:instrText>SEQ Figure \* ARABIC</w:instrText>
      </w:r>
      <w:r>
        <w:fldChar w:fldCharType="separate"/>
      </w:r>
      <w:r w:rsidR="003B15AD">
        <w:t>109</w:t>
      </w:r>
      <w:r>
        <w:fldChar w:fldCharType="end"/>
      </w:r>
      <w:r>
        <w:t>: Prior Discharge Encounter (V2) Example</w:t>
      </w:r>
      <w:bookmarkEnd w:id="5081"/>
    </w:p>
    <w:p w14:paraId="7E58455F" w14:textId="77777777" w:rsidR="00421D38" w:rsidRDefault="001850D7">
      <w:pPr>
        <w:pStyle w:val="Example"/>
        <w:ind w:left="130" w:right="115"/>
      </w:pPr>
      <w:r>
        <w:t>&lt;encounter classCode="ENC" moodCode="EVN"&gt;</w:t>
      </w:r>
    </w:p>
    <w:p w14:paraId="1B6A5AAE" w14:textId="77777777" w:rsidR="00421D38" w:rsidRDefault="001850D7">
      <w:pPr>
        <w:pStyle w:val="Example"/>
        <w:ind w:left="130" w:right="115"/>
      </w:pPr>
      <w:r>
        <w:t xml:space="preserve">    &lt;!-- C-CDA Encounter activity template --&gt;</w:t>
      </w:r>
    </w:p>
    <w:p w14:paraId="5A2580C7" w14:textId="77777777" w:rsidR="00421D38" w:rsidRDefault="001850D7">
      <w:pPr>
        <w:pStyle w:val="Example"/>
        <w:ind w:left="130" w:right="115"/>
      </w:pPr>
      <w:r>
        <w:t xml:space="preserve">    &lt;templateId root="2.16.840.1.113883.10.20.22.4.49" /&gt;</w:t>
      </w:r>
    </w:p>
    <w:p w14:paraId="6BCA3BA4" w14:textId="77777777" w:rsidR="00421D38" w:rsidRDefault="001850D7">
      <w:pPr>
        <w:pStyle w:val="Example"/>
        <w:ind w:left="130" w:right="115"/>
      </w:pPr>
      <w:r>
        <w:t xml:space="preserve">    &lt;!-- HAI Prior Discharge Encounter (V2) template --&gt;</w:t>
      </w:r>
    </w:p>
    <w:p w14:paraId="485EEB41" w14:textId="77777777" w:rsidR="00421D38" w:rsidRDefault="001850D7">
      <w:pPr>
        <w:pStyle w:val="Example"/>
        <w:ind w:left="130" w:right="115"/>
      </w:pPr>
      <w:r>
        <w:t xml:space="preserve">    &lt;templateId root="2.16.840.1.113883.10.20.5.6.151" </w:t>
      </w:r>
    </w:p>
    <w:p w14:paraId="7C73ED02" w14:textId="77777777" w:rsidR="00421D38" w:rsidRDefault="001850D7">
      <w:pPr>
        <w:pStyle w:val="Example"/>
        <w:ind w:left="130" w:right="115"/>
      </w:pPr>
      <w:r>
        <w:t xml:space="preserve">                       extension="2014-12-01"/&gt;</w:t>
      </w:r>
    </w:p>
    <w:p w14:paraId="0658621D" w14:textId="77777777" w:rsidR="00421D38" w:rsidRDefault="001850D7">
      <w:pPr>
        <w:pStyle w:val="Example"/>
        <w:ind w:left="130" w:right="115"/>
      </w:pPr>
      <w:r>
        <w:t xml:space="preserve">    &lt;id nullFlavor="NA" /&gt;</w:t>
      </w:r>
    </w:p>
    <w:p w14:paraId="07B893BB" w14:textId="77777777" w:rsidR="00421D38" w:rsidRDefault="001850D7">
      <w:pPr>
        <w:pStyle w:val="Example"/>
        <w:ind w:left="130" w:right="115"/>
      </w:pPr>
      <w:r>
        <w:t xml:space="preserve">    &lt;code codeSystem="2.16.840.1.113883.5.4" </w:t>
      </w:r>
    </w:p>
    <w:p w14:paraId="4F083251" w14:textId="77777777" w:rsidR="00421D38" w:rsidRDefault="001850D7">
      <w:pPr>
        <w:pStyle w:val="Example"/>
        <w:ind w:left="130" w:right="115"/>
      </w:pPr>
      <w:r>
        <w:t xml:space="preserve">          code="IMP" </w:t>
      </w:r>
    </w:p>
    <w:p w14:paraId="087F2EE9" w14:textId="77777777" w:rsidR="00421D38" w:rsidRDefault="001850D7">
      <w:pPr>
        <w:pStyle w:val="Example"/>
        <w:ind w:left="130" w:right="115"/>
      </w:pPr>
      <w:r>
        <w:t xml:space="preserve">          displayName="Inpatient encounter" /&gt;</w:t>
      </w:r>
    </w:p>
    <w:p w14:paraId="12376030" w14:textId="77777777" w:rsidR="00421D38" w:rsidRDefault="001850D7">
      <w:pPr>
        <w:pStyle w:val="Example"/>
        <w:ind w:left="130" w:right="115"/>
      </w:pPr>
      <w:r>
        <w:t xml:space="preserve">    &lt;effectiveTime&gt;</w:t>
      </w:r>
    </w:p>
    <w:p w14:paraId="7171C61C" w14:textId="77777777" w:rsidR="00421D38" w:rsidRDefault="001850D7">
      <w:pPr>
        <w:pStyle w:val="Example"/>
        <w:ind w:left="130" w:right="115"/>
      </w:pPr>
      <w:r>
        <w:t xml:space="preserve">      &lt;high value="20081205"/&gt;</w:t>
      </w:r>
    </w:p>
    <w:p w14:paraId="34CA149D" w14:textId="77777777" w:rsidR="00421D38" w:rsidRDefault="001850D7">
      <w:pPr>
        <w:pStyle w:val="Example"/>
        <w:ind w:left="130" w:right="115"/>
      </w:pPr>
      <w:r>
        <w:t xml:space="preserve">    &lt;/effectiveTime&gt;</w:t>
      </w:r>
    </w:p>
    <w:p w14:paraId="47858900" w14:textId="77777777" w:rsidR="00421D38" w:rsidRDefault="001850D7">
      <w:pPr>
        <w:pStyle w:val="Example"/>
        <w:ind w:left="130" w:right="115"/>
      </w:pPr>
      <w:r>
        <w:t>&lt;/encounter&gt;</w:t>
      </w:r>
    </w:p>
    <w:p w14:paraId="68E5A727" w14:textId="77777777" w:rsidR="00421D38" w:rsidRDefault="00421D38">
      <w:pPr>
        <w:pStyle w:val="BodyText"/>
      </w:pPr>
    </w:p>
    <w:p w14:paraId="4D4A816C" w14:textId="77777777" w:rsidR="00421D38" w:rsidRDefault="001850D7">
      <w:pPr>
        <w:pStyle w:val="Caption"/>
        <w:ind w:left="130" w:right="115"/>
      </w:pPr>
      <w:bookmarkStart w:id="5082" w:name="_Toc427934260"/>
      <w:r>
        <w:lastRenderedPageBreak/>
        <w:t xml:space="preserve">Figure </w:t>
      </w:r>
      <w:r>
        <w:fldChar w:fldCharType="begin"/>
      </w:r>
      <w:r>
        <w:instrText>SEQ Figure \* ARABIC</w:instrText>
      </w:r>
      <w:r>
        <w:fldChar w:fldCharType="separate"/>
      </w:r>
      <w:r w:rsidR="003B15AD">
        <w:t>110</w:t>
      </w:r>
      <w:r>
        <w:fldChar w:fldCharType="end"/>
      </w:r>
      <w:r>
        <w:t>: Prior Discharge Encounter (V2) - Not Applicable Example</w:t>
      </w:r>
      <w:bookmarkEnd w:id="5082"/>
    </w:p>
    <w:p w14:paraId="3E53E88C" w14:textId="77777777" w:rsidR="00421D38" w:rsidRDefault="001850D7">
      <w:pPr>
        <w:pStyle w:val="Example"/>
        <w:ind w:left="130" w:right="115"/>
      </w:pPr>
      <w:r>
        <w:t>&lt;encounter classCode="ENC" moodCode="EVN" nullFlavor="NA"&gt;</w:t>
      </w:r>
    </w:p>
    <w:p w14:paraId="340D144F" w14:textId="77777777" w:rsidR="00421D38" w:rsidRDefault="001850D7">
      <w:pPr>
        <w:pStyle w:val="Example"/>
        <w:ind w:left="130" w:right="115"/>
      </w:pPr>
      <w:r>
        <w:t xml:space="preserve">    &lt;!-- CCD Encounter activity templateId --&gt;</w:t>
      </w:r>
    </w:p>
    <w:p w14:paraId="74D0DF2E" w14:textId="77777777" w:rsidR="00421D38" w:rsidRDefault="001850D7">
      <w:pPr>
        <w:pStyle w:val="Example"/>
        <w:ind w:left="130" w:right="115"/>
      </w:pPr>
      <w:r>
        <w:t xml:space="preserve">    &lt;templateId root="2.16.840.1.113883.10.20.22.4.49" /&gt;</w:t>
      </w:r>
    </w:p>
    <w:p w14:paraId="0C0EE8AB" w14:textId="77777777" w:rsidR="00421D38" w:rsidRDefault="001850D7">
      <w:pPr>
        <w:pStyle w:val="Example"/>
        <w:ind w:left="130" w:right="115"/>
      </w:pPr>
      <w:r>
        <w:t xml:space="preserve">    &lt;!-- HAI Prior Discharge Encounter (V2) templateId --&gt;</w:t>
      </w:r>
    </w:p>
    <w:p w14:paraId="33008C76" w14:textId="77777777" w:rsidR="00421D38" w:rsidRDefault="001850D7">
      <w:pPr>
        <w:pStyle w:val="Example"/>
        <w:ind w:left="130" w:right="115"/>
      </w:pPr>
      <w:r>
        <w:t xml:space="preserve">    &lt;templateId root="2.16.840.1.113883.10.20.5.6.151" </w:t>
      </w:r>
    </w:p>
    <w:p w14:paraId="37196861" w14:textId="77777777" w:rsidR="00421D38" w:rsidRDefault="001850D7">
      <w:pPr>
        <w:pStyle w:val="Example"/>
        <w:ind w:left="130" w:right="115"/>
      </w:pPr>
      <w:r>
        <w:t xml:space="preserve">        extension="2014-12-01" /&gt;</w:t>
      </w:r>
    </w:p>
    <w:p w14:paraId="64C61F16" w14:textId="77777777" w:rsidR="00421D38" w:rsidRDefault="001850D7">
      <w:pPr>
        <w:pStyle w:val="Example"/>
        <w:ind w:left="130" w:right="115"/>
      </w:pPr>
      <w:r>
        <w:t xml:space="preserve">    &lt;id nullFlavor="NA" /&gt;</w:t>
      </w:r>
    </w:p>
    <w:p w14:paraId="1FA384A2" w14:textId="77777777" w:rsidR="00421D38" w:rsidRDefault="001850D7">
      <w:pPr>
        <w:pStyle w:val="Example"/>
        <w:ind w:left="130" w:right="115"/>
      </w:pPr>
      <w:r>
        <w:t xml:space="preserve">    &lt;code codeSystem="2.16.840.1.113883.5.4" </w:t>
      </w:r>
    </w:p>
    <w:p w14:paraId="5F23F512" w14:textId="77777777" w:rsidR="00421D38" w:rsidRDefault="001850D7">
      <w:pPr>
        <w:pStyle w:val="Example"/>
        <w:ind w:left="130" w:right="115"/>
      </w:pPr>
      <w:r>
        <w:t xml:space="preserve">        code="IMP" </w:t>
      </w:r>
    </w:p>
    <w:p w14:paraId="017D928D" w14:textId="77777777" w:rsidR="00421D38" w:rsidRDefault="001850D7">
      <w:pPr>
        <w:pStyle w:val="Example"/>
        <w:ind w:left="130" w:right="115"/>
      </w:pPr>
      <w:r>
        <w:t xml:space="preserve">        displayName="Inpatient encounter" /&gt;</w:t>
      </w:r>
    </w:p>
    <w:p w14:paraId="496BEAFD" w14:textId="77777777" w:rsidR="00421D38" w:rsidRDefault="001850D7">
      <w:pPr>
        <w:pStyle w:val="Example"/>
        <w:ind w:left="130" w:right="115"/>
      </w:pPr>
      <w:r>
        <w:t xml:space="preserve">    &lt;effectiveTime nullFlavor="NA" /&gt;</w:t>
      </w:r>
    </w:p>
    <w:p w14:paraId="4C22B57E" w14:textId="77777777" w:rsidR="00421D38" w:rsidRDefault="001850D7">
      <w:pPr>
        <w:pStyle w:val="Example"/>
        <w:ind w:left="130" w:right="115"/>
      </w:pPr>
      <w:r>
        <w:t>&lt;/encounter&gt;</w:t>
      </w:r>
    </w:p>
    <w:p w14:paraId="6A996FF3" w14:textId="77777777" w:rsidR="00421D38" w:rsidRDefault="00421D38">
      <w:pPr>
        <w:pStyle w:val="BodyText"/>
      </w:pPr>
    </w:p>
    <w:p w14:paraId="1B689A91" w14:textId="77777777" w:rsidR="00421D38" w:rsidRDefault="001850D7">
      <w:pPr>
        <w:pStyle w:val="Heading2nospace"/>
      </w:pPr>
      <w:bookmarkStart w:id="5083" w:name="_Toc427934093"/>
      <w:r>
        <w:t>P</w:t>
      </w:r>
      <w:bookmarkStart w:id="5084" w:name="E_Procedure_Category"/>
      <w:bookmarkEnd w:id="5084"/>
      <w:r>
        <w:t>rocedure Category - Published</w:t>
      </w:r>
      <w:bookmarkEnd w:id="5083"/>
    </w:p>
    <w:p w14:paraId="16FE65A0" w14:textId="77777777" w:rsidR="00421D38" w:rsidRDefault="001850D7">
      <w:pPr>
        <w:pStyle w:val="BracketData"/>
      </w:pPr>
      <w:r>
        <w:t>[procedure: identifier urn:oid:2.16.840.1.113883.10.20.5.6.215 (closed)]</w:t>
      </w:r>
    </w:p>
    <w:p w14:paraId="388D6066" w14:textId="77777777" w:rsidR="00421D38" w:rsidRDefault="001850D7">
      <w:pPr>
        <w:pStyle w:val="Caption"/>
      </w:pPr>
      <w:bookmarkStart w:id="5085" w:name="_Toc427934617"/>
      <w:r>
        <w:t xml:space="preserve">Table </w:t>
      </w:r>
      <w:r>
        <w:fldChar w:fldCharType="begin"/>
      </w:r>
      <w:r>
        <w:instrText>SEQ Table \* ARABIC</w:instrText>
      </w:r>
      <w:r>
        <w:fldChar w:fldCharType="separate"/>
      </w:r>
      <w:r w:rsidR="003B15AD">
        <w:t>302</w:t>
      </w:r>
      <w:r>
        <w:fldChar w:fldCharType="end"/>
      </w:r>
      <w:r>
        <w:t>: Procedure Category Contexts</w:t>
      </w:r>
      <w:bookmarkEnd w:id="508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62EDE979" w14:textId="77777777">
        <w:trPr>
          <w:cantSplit/>
          <w:tblHeader/>
          <w:jc w:val="center"/>
        </w:trPr>
        <w:tc>
          <w:tcPr>
            <w:tcW w:w="360" w:type="dxa"/>
            <w:shd w:val="clear" w:color="auto" w:fill="E6E6E6"/>
          </w:tcPr>
          <w:p w14:paraId="22B80884" w14:textId="77777777" w:rsidR="00421D38" w:rsidRDefault="001850D7">
            <w:pPr>
              <w:pStyle w:val="TableHead"/>
            </w:pPr>
            <w:r>
              <w:t>Contained By:</w:t>
            </w:r>
          </w:p>
        </w:tc>
        <w:tc>
          <w:tcPr>
            <w:tcW w:w="360" w:type="dxa"/>
            <w:shd w:val="clear" w:color="auto" w:fill="E6E6E6"/>
          </w:tcPr>
          <w:p w14:paraId="092B732B" w14:textId="77777777" w:rsidR="00421D38" w:rsidRDefault="001850D7">
            <w:pPr>
              <w:pStyle w:val="TableHead"/>
            </w:pPr>
            <w:r>
              <w:t>Contains:</w:t>
            </w:r>
          </w:p>
        </w:tc>
      </w:tr>
      <w:tr w:rsidR="00421D38" w14:paraId="1E32AC32" w14:textId="77777777">
        <w:trPr>
          <w:jc w:val="center"/>
        </w:trPr>
        <w:tc>
          <w:tcPr>
            <w:tcW w:w="360" w:type="dxa"/>
          </w:tcPr>
          <w:p w14:paraId="5C22B147" w14:textId="77777777" w:rsidR="00421D38" w:rsidRDefault="00DB3BB3">
            <w:pPr>
              <w:pStyle w:val="TableText"/>
            </w:pPr>
            <w:hyperlink w:anchor="Surgical_Site_Infection_Details_Section">
              <w:r w:rsidR="001850D7">
                <w:rPr>
                  <w:rStyle w:val="HyperlinkText9pt"/>
                </w:rPr>
                <w:t>Surgical Site Infection Details Section in an OPC Report</w:t>
              </w:r>
            </w:hyperlink>
            <w:r w:rsidR="001850D7">
              <w:t xml:space="preserve"> (optional)</w:t>
            </w:r>
          </w:p>
          <w:p w14:paraId="39F7E755" w14:textId="77777777" w:rsidR="00421D38" w:rsidRDefault="00DB3BB3">
            <w:pPr>
              <w:pStyle w:val="TableText"/>
            </w:pPr>
            <w:hyperlink w:anchor="E_Summary_Data_Observation_OPC">
              <w:r w:rsidR="001850D7">
                <w:rPr>
                  <w:rStyle w:val="HyperlinkText9pt"/>
                </w:rPr>
                <w:t>Summary Data Observation (OPC)</w:t>
              </w:r>
            </w:hyperlink>
            <w:r w:rsidR="001850D7">
              <w:t xml:space="preserve"> (optional)</w:t>
            </w:r>
          </w:p>
        </w:tc>
        <w:tc>
          <w:tcPr>
            <w:tcW w:w="360" w:type="dxa"/>
          </w:tcPr>
          <w:p w14:paraId="767268FD" w14:textId="77777777" w:rsidR="00421D38" w:rsidRDefault="00421D38"/>
        </w:tc>
      </w:tr>
    </w:tbl>
    <w:p w14:paraId="1904BE6D" w14:textId="77777777" w:rsidR="00421D38" w:rsidRDefault="00421D38">
      <w:pPr>
        <w:pStyle w:val="BodyText"/>
      </w:pPr>
    </w:p>
    <w:p w14:paraId="660A2147" w14:textId="77777777" w:rsidR="00421D38" w:rsidRDefault="001850D7">
      <w:pPr>
        <w:pStyle w:val="BodyText"/>
      </w:pPr>
      <w:r>
        <w:t>This template records the NHSN Procedure Category.</w:t>
      </w:r>
    </w:p>
    <w:p w14:paraId="2DAB9E26" w14:textId="77777777" w:rsidR="00421D38" w:rsidRDefault="001850D7">
      <w:pPr>
        <w:pStyle w:val="Caption"/>
      </w:pPr>
      <w:bookmarkStart w:id="5086" w:name="_Toc427934618"/>
      <w:r>
        <w:lastRenderedPageBreak/>
        <w:t xml:space="preserve">Table </w:t>
      </w:r>
      <w:r>
        <w:fldChar w:fldCharType="begin"/>
      </w:r>
      <w:r>
        <w:instrText>SEQ Table \* ARABIC</w:instrText>
      </w:r>
      <w:r>
        <w:fldChar w:fldCharType="separate"/>
      </w:r>
      <w:r w:rsidR="003B15AD">
        <w:t>303</w:t>
      </w:r>
      <w:r>
        <w:fldChar w:fldCharType="end"/>
      </w:r>
      <w:r>
        <w:t>: Procedure Category Constraints Overview</w:t>
      </w:r>
      <w:bookmarkEnd w:id="5086"/>
    </w:p>
    <w:tbl>
      <w:tblPr>
        <w:tblStyle w:val="TableGrid"/>
        <w:tblW w:w="10080" w:type="dxa"/>
        <w:jc w:val="center"/>
        <w:tblLayout w:type="fixed"/>
        <w:tblLook w:val="02A0" w:firstRow="1" w:lastRow="0" w:firstColumn="1" w:lastColumn="0" w:noHBand="1" w:noVBand="0"/>
        <w:tblDescription w:val="Table 303: Procedure Category Constraints Overview"/>
        <w:tblPrChange w:id="5087" w:author="Durrance, Mindy H." w:date="2016-06-28T13:07:00Z">
          <w:tblPr>
            <w:tblStyle w:val="TableGrid"/>
            <w:tblW w:w="10080" w:type="dxa"/>
            <w:jc w:val="center"/>
            <w:tblLayout w:type="fixed"/>
            <w:tblLook w:val="02A0" w:firstRow="1" w:lastRow="0" w:firstColumn="1" w:lastColumn="0" w:noHBand="1" w:noVBand="0"/>
            <w:tblDescription w:val="Table 303: Procedure Category Constraints Overview"/>
          </w:tblPr>
        </w:tblPrChange>
      </w:tblPr>
      <w:tblGrid>
        <w:gridCol w:w="3498"/>
        <w:gridCol w:w="731"/>
        <w:gridCol w:w="877"/>
        <w:gridCol w:w="877"/>
        <w:gridCol w:w="877"/>
        <w:gridCol w:w="3220"/>
        <w:tblGridChange w:id="5088">
          <w:tblGrid>
            <w:gridCol w:w="3498"/>
            <w:gridCol w:w="731"/>
            <w:gridCol w:w="877"/>
            <w:gridCol w:w="877"/>
            <w:gridCol w:w="877"/>
            <w:gridCol w:w="3220"/>
          </w:tblGrid>
        </w:tblGridChange>
      </w:tblGrid>
      <w:tr w:rsidR="00421D38" w14:paraId="3025E924" w14:textId="77777777" w:rsidTr="004C599B">
        <w:trPr>
          <w:tblHeader/>
          <w:jc w:val="center"/>
          <w:trPrChange w:id="5089" w:author="Durrance, Mindy H." w:date="2016-06-28T13:07:00Z">
            <w:trPr>
              <w:jc w:val="center"/>
            </w:trPr>
          </w:trPrChange>
        </w:trPr>
        <w:tc>
          <w:tcPr>
            <w:tcW w:w="0" w:type="dxa"/>
            <w:shd w:val="clear" w:color="auto" w:fill="E6E6E6"/>
            <w:noWrap/>
            <w:tcPrChange w:id="5090" w:author="Durrance, Mindy H." w:date="2016-06-28T13:07:00Z">
              <w:tcPr>
                <w:tcW w:w="0" w:type="dxa"/>
                <w:shd w:val="clear" w:color="auto" w:fill="E6E6E6"/>
                <w:noWrap/>
              </w:tcPr>
            </w:tcPrChange>
          </w:tcPr>
          <w:p w14:paraId="2BDEED39" w14:textId="77777777" w:rsidR="00421D38" w:rsidRDefault="001850D7">
            <w:pPr>
              <w:pStyle w:val="TableHead"/>
            </w:pPr>
            <w:r>
              <w:t>XPath</w:t>
            </w:r>
          </w:p>
        </w:tc>
        <w:tc>
          <w:tcPr>
            <w:tcW w:w="720" w:type="dxa"/>
            <w:shd w:val="clear" w:color="auto" w:fill="E6E6E6"/>
            <w:noWrap/>
            <w:tcPrChange w:id="5091" w:author="Durrance, Mindy H." w:date="2016-06-28T13:07:00Z">
              <w:tcPr>
                <w:tcW w:w="720" w:type="dxa"/>
                <w:shd w:val="clear" w:color="auto" w:fill="E6E6E6"/>
                <w:noWrap/>
              </w:tcPr>
            </w:tcPrChange>
          </w:tcPr>
          <w:p w14:paraId="223F803F" w14:textId="77777777" w:rsidR="00421D38" w:rsidRDefault="001850D7">
            <w:pPr>
              <w:pStyle w:val="TableHead"/>
            </w:pPr>
            <w:r>
              <w:t>Card.</w:t>
            </w:r>
          </w:p>
        </w:tc>
        <w:tc>
          <w:tcPr>
            <w:tcW w:w="864" w:type="dxa"/>
            <w:shd w:val="clear" w:color="auto" w:fill="E6E6E6"/>
            <w:noWrap/>
            <w:tcPrChange w:id="5092" w:author="Durrance, Mindy H." w:date="2016-06-28T13:07:00Z">
              <w:tcPr>
                <w:tcW w:w="864" w:type="dxa"/>
                <w:shd w:val="clear" w:color="auto" w:fill="E6E6E6"/>
                <w:noWrap/>
              </w:tcPr>
            </w:tcPrChange>
          </w:tcPr>
          <w:p w14:paraId="7927B0DF" w14:textId="77777777" w:rsidR="00421D38" w:rsidRDefault="001850D7">
            <w:pPr>
              <w:pStyle w:val="TableHead"/>
            </w:pPr>
            <w:r>
              <w:t>Verb</w:t>
            </w:r>
          </w:p>
        </w:tc>
        <w:tc>
          <w:tcPr>
            <w:tcW w:w="864" w:type="dxa"/>
            <w:shd w:val="clear" w:color="auto" w:fill="E6E6E6"/>
            <w:noWrap/>
            <w:tcPrChange w:id="5093" w:author="Durrance, Mindy H." w:date="2016-06-28T13:07:00Z">
              <w:tcPr>
                <w:tcW w:w="864" w:type="dxa"/>
                <w:shd w:val="clear" w:color="auto" w:fill="E6E6E6"/>
                <w:noWrap/>
              </w:tcPr>
            </w:tcPrChange>
          </w:tcPr>
          <w:p w14:paraId="02B95FDD" w14:textId="77777777" w:rsidR="00421D38" w:rsidRDefault="001850D7">
            <w:pPr>
              <w:pStyle w:val="TableHead"/>
            </w:pPr>
            <w:r>
              <w:t>Data Type</w:t>
            </w:r>
          </w:p>
        </w:tc>
        <w:tc>
          <w:tcPr>
            <w:tcW w:w="864" w:type="dxa"/>
            <w:shd w:val="clear" w:color="auto" w:fill="E6E6E6"/>
            <w:noWrap/>
            <w:tcPrChange w:id="5094" w:author="Durrance, Mindy H." w:date="2016-06-28T13:07:00Z">
              <w:tcPr>
                <w:tcW w:w="864" w:type="dxa"/>
                <w:shd w:val="clear" w:color="auto" w:fill="E6E6E6"/>
                <w:noWrap/>
              </w:tcPr>
            </w:tcPrChange>
          </w:tcPr>
          <w:p w14:paraId="1C9F56B6" w14:textId="77777777" w:rsidR="00421D38" w:rsidRDefault="001850D7">
            <w:pPr>
              <w:pStyle w:val="TableHead"/>
            </w:pPr>
            <w:r>
              <w:t>CONF#</w:t>
            </w:r>
          </w:p>
        </w:tc>
        <w:tc>
          <w:tcPr>
            <w:tcW w:w="864" w:type="dxa"/>
            <w:shd w:val="clear" w:color="auto" w:fill="E6E6E6"/>
            <w:noWrap/>
            <w:tcPrChange w:id="5095" w:author="Durrance, Mindy H." w:date="2016-06-28T13:07:00Z">
              <w:tcPr>
                <w:tcW w:w="864" w:type="dxa"/>
                <w:shd w:val="clear" w:color="auto" w:fill="E6E6E6"/>
                <w:noWrap/>
              </w:tcPr>
            </w:tcPrChange>
          </w:tcPr>
          <w:p w14:paraId="27CE4B27" w14:textId="77777777" w:rsidR="00421D38" w:rsidRDefault="001850D7">
            <w:pPr>
              <w:pStyle w:val="TableHead"/>
            </w:pPr>
            <w:r>
              <w:t>Value</w:t>
            </w:r>
          </w:p>
        </w:tc>
      </w:tr>
      <w:tr w:rsidR="00421D38" w14:paraId="4629D2ED" w14:textId="77777777">
        <w:trPr>
          <w:jc w:val="center"/>
        </w:trPr>
        <w:tc>
          <w:tcPr>
            <w:tcW w:w="9928" w:type="dxa"/>
            <w:gridSpan w:val="6"/>
          </w:tcPr>
          <w:p w14:paraId="396DD8FA" w14:textId="77777777" w:rsidR="00421D38" w:rsidRDefault="001850D7">
            <w:pPr>
              <w:pStyle w:val="TableText"/>
            </w:pPr>
            <w:r>
              <w:t>procedure (identifier: urn:oid:2.16.840.1.113883.10.20.5.6.215)</w:t>
            </w:r>
          </w:p>
        </w:tc>
      </w:tr>
      <w:tr w:rsidR="00421D38" w14:paraId="112D54BD" w14:textId="77777777">
        <w:trPr>
          <w:jc w:val="center"/>
        </w:trPr>
        <w:tc>
          <w:tcPr>
            <w:tcW w:w="3445" w:type="dxa"/>
          </w:tcPr>
          <w:p w14:paraId="4D8D9B59" w14:textId="77777777" w:rsidR="00421D38" w:rsidRDefault="001850D7">
            <w:pPr>
              <w:pStyle w:val="TableText"/>
            </w:pPr>
            <w:r>
              <w:tab/>
              <w:t>@classCode</w:t>
            </w:r>
          </w:p>
        </w:tc>
        <w:tc>
          <w:tcPr>
            <w:tcW w:w="720" w:type="dxa"/>
          </w:tcPr>
          <w:p w14:paraId="4C8D8996" w14:textId="77777777" w:rsidR="00421D38" w:rsidRDefault="001850D7">
            <w:pPr>
              <w:pStyle w:val="TableText"/>
            </w:pPr>
            <w:r>
              <w:t>1..1</w:t>
            </w:r>
          </w:p>
        </w:tc>
        <w:tc>
          <w:tcPr>
            <w:tcW w:w="864" w:type="dxa"/>
          </w:tcPr>
          <w:p w14:paraId="6CE41AAD" w14:textId="77777777" w:rsidR="00421D38" w:rsidRDefault="001850D7">
            <w:pPr>
              <w:pStyle w:val="TableText"/>
            </w:pPr>
            <w:r>
              <w:t>SHALL</w:t>
            </w:r>
          </w:p>
        </w:tc>
        <w:tc>
          <w:tcPr>
            <w:tcW w:w="864" w:type="dxa"/>
          </w:tcPr>
          <w:p w14:paraId="05E0613A" w14:textId="77777777" w:rsidR="00421D38" w:rsidRDefault="00421D38">
            <w:pPr>
              <w:pStyle w:val="TableText"/>
            </w:pPr>
          </w:p>
        </w:tc>
        <w:tc>
          <w:tcPr>
            <w:tcW w:w="864" w:type="dxa"/>
          </w:tcPr>
          <w:p w14:paraId="0BFEA3A6" w14:textId="77777777" w:rsidR="00421D38" w:rsidRDefault="00DB3BB3">
            <w:pPr>
              <w:pStyle w:val="TableText"/>
            </w:pPr>
            <w:hyperlink w:anchor="C_1113-21846">
              <w:r w:rsidR="001850D7">
                <w:rPr>
                  <w:rStyle w:val="HyperlinkText9pt"/>
                </w:rPr>
                <w:t>1113-21846</w:t>
              </w:r>
            </w:hyperlink>
          </w:p>
        </w:tc>
        <w:tc>
          <w:tcPr>
            <w:tcW w:w="3171" w:type="dxa"/>
          </w:tcPr>
          <w:p w14:paraId="42D8C5E9" w14:textId="77777777" w:rsidR="00421D38" w:rsidRDefault="001850D7">
            <w:pPr>
              <w:pStyle w:val="TableText"/>
            </w:pPr>
            <w:r>
              <w:t>urn:oid:2.16.840.1.113883.5.6 (HL7ActClass) = PROC</w:t>
            </w:r>
          </w:p>
        </w:tc>
      </w:tr>
      <w:tr w:rsidR="00421D38" w14:paraId="6B6CB358" w14:textId="77777777">
        <w:trPr>
          <w:jc w:val="center"/>
        </w:trPr>
        <w:tc>
          <w:tcPr>
            <w:tcW w:w="3445" w:type="dxa"/>
          </w:tcPr>
          <w:p w14:paraId="13188904" w14:textId="77777777" w:rsidR="00421D38" w:rsidRDefault="001850D7">
            <w:pPr>
              <w:pStyle w:val="TableText"/>
            </w:pPr>
            <w:r>
              <w:tab/>
              <w:t>@moodCode</w:t>
            </w:r>
          </w:p>
        </w:tc>
        <w:tc>
          <w:tcPr>
            <w:tcW w:w="720" w:type="dxa"/>
          </w:tcPr>
          <w:p w14:paraId="2F4D1454" w14:textId="77777777" w:rsidR="00421D38" w:rsidRDefault="001850D7">
            <w:pPr>
              <w:pStyle w:val="TableText"/>
            </w:pPr>
            <w:r>
              <w:t>1..1</w:t>
            </w:r>
          </w:p>
        </w:tc>
        <w:tc>
          <w:tcPr>
            <w:tcW w:w="864" w:type="dxa"/>
          </w:tcPr>
          <w:p w14:paraId="3B11A4FF" w14:textId="77777777" w:rsidR="00421D38" w:rsidRDefault="001850D7">
            <w:pPr>
              <w:pStyle w:val="TableText"/>
            </w:pPr>
            <w:r>
              <w:t>SHALL</w:t>
            </w:r>
          </w:p>
        </w:tc>
        <w:tc>
          <w:tcPr>
            <w:tcW w:w="864" w:type="dxa"/>
          </w:tcPr>
          <w:p w14:paraId="2EF3933E" w14:textId="77777777" w:rsidR="00421D38" w:rsidRDefault="00421D38">
            <w:pPr>
              <w:pStyle w:val="TableText"/>
            </w:pPr>
          </w:p>
        </w:tc>
        <w:tc>
          <w:tcPr>
            <w:tcW w:w="864" w:type="dxa"/>
          </w:tcPr>
          <w:p w14:paraId="51648BBD" w14:textId="77777777" w:rsidR="00421D38" w:rsidRDefault="00DB3BB3">
            <w:pPr>
              <w:pStyle w:val="TableText"/>
            </w:pPr>
            <w:hyperlink w:anchor="C_1113-21847">
              <w:r w:rsidR="001850D7">
                <w:rPr>
                  <w:rStyle w:val="HyperlinkText9pt"/>
                </w:rPr>
                <w:t>1113-21847</w:t>
              </w:r>
            </w:hyperlink>
          </w:p>
        </w:tc>
        <w:tc>
          <w:tcPr>
            <w:tcW w:w="3171" w:type="dxa"/>
          </w:tcPr>
          <w:p w14:paraId="19519FD0" w14:textId="77777777" w:rsidR="00421D38" w:rsidRDefault="001850D7">
            <w:pPr>
              <w:pStyle w:val="TableText"/>
            </w:pPr>
            <w:r>
              <w:t>urn:oid:2.16.840.1.113883.5.1001 (ActMood) = EVN</w:t>
            </w:r>
          </w:p>
        </w:tc>
      </w:tr>
      <w:tr w:rsidR="00421D38" w14:paraId="5265DA5E" w14:textId="77777777">
        <w:trPr>
          <w:jc w:val="center"/>
        </w:trPr>
        <w:tc>
          <w:tcPr>
            <w:tcW w:w="3445" w:type="dxa"/>
          </w:tcPr>
          <w:p w14:paraId="44292D6E" w14:textId="77777777" w:rsidR="00421D38" w:rsidRDefault="001850D7">
            <w:pPr>
              <w:pStyle w:val="TableText"/>
            </w:pPr>
            <w:r>
              <w:tab/>
              <w:t>templateId</w:t>
            </w:r>
          </w:p>
        </w:tc>
        <w:tc>
          <w:tcPr>
            <w:tcW w:w="720" w:type="dxa"/>
          </w:tcPr>
          <w:p w14:paraId="7AC0B58A" w14:textId="77777777" w:rsidR="00421D38" w:rsidRDefault="001850D7">
            <w:pPr>
              <w:pStyle w:val="TableText"/>
            </w:pPr>
            <w:r>
              <w:t>1..1</w:t>
            </w:r>
          </w:p>
        </w:tc>
        <w:tc>
          <w:tcPr>
            <w:tcW w:w="864" w:type="dxa"/>
          </w:tcPr>
          <w:p w14:paraId="4E017481" w14:textId="77777777" w:rsidR="00421D38" w:rsidRDefault="001850D7">
            <w:pPr>
              <w:pStyle w:val="TableText"/>
            </w:pPr>
            <w:r>
              <w:t>SHALL</w:t>
            </w:r>
          </w:p>
        </w:tc>
        <w:tc>
          <w:tcPr>
            <w:tcW w:w="864" w:type="dxa"/>
          </w:tcPr>
          <w:p w14:paraId="28DF5EFE" w14:textId="77777777" w:rsidR="00421D38" w:rsidRDefault="00421D38">
            <w:pPr>
              <w:pStyle w:val="TableText"/>
            </w:pPr>
          </w:p>
        </w:tc>
        <w:tc>
          <w:tcPr>
            <w:tcW w:w="864" w:type="dxa"/>
          </w:tcPr>
          <w:p w14:paraId="1C4BFFDB" w14:textId="77777777" w:rsidR="00421D38" w:rsidRDefault="00DB3BB3">
            <w:pPr>
              <w:pStyle w:val="TableText"/>
            </w:pPr>
            <w:hyperlink w:anchor="C_1113-21862">
              <w:r w:rsidR="001850D7">
                <w:rPr>
                  <w:rStyle w:val="HyperlinkText9pt"/>
                </w:rPr>
                <w:t>1113-21862</w:t>
              </w:r>
            </w:hyperlink>
          </w:p>
        </w:tc>
        <w:tc>
          <w:tcPr>
            <w:tcW w:w="3171" w:type="dxa"/>
          </w:tcPr>
          <w:p w14:paraId="2AA33646" w14:textId="77777777" w:rsidR="00421D38" w:rsidRDefault="00421D38">
            <w:pPr>
              <w:pStyle w:val="TableText"/>
            </w:pPr>
          </w:p>
        </w:tc>
      </w:tr>
      <w:tr w:rsidR="00421D38" w14:paraId="679760F1" w14:textId="77777777">
        <w:trPr>
          <w:jc w:val="center"/>
        </w:trPr>
        <w:tc>
          <w:tcPr>
            <w:tcW w:w="3445" w:type="dxa"/>
          </w:tcPr>
          <w:p w14:paraId="2877382B" w14:textId="77777777" w:rsidR="00421D38" w:rsidRDefault="001850D7">
            <w:pPr>
              <w:pStyle w:val="TableText"/>
            </w:pPr>
            <w:r>
              <w:tab/>
            </w:r>
            <w:r>
              <w:tab/>
              <w:t>@root</w:t>
            </w:r>
          </w:p>
        </w:tc>
        <w:tc>
          <w:tcPr>
            <w:tcW w:w="720" w:type="dxa"/>
          </w:tcPr>
          <w:p w14:paraId="00B2924E" w14:textId="77777777" w:rsidR="00421D38" w:rsidRDefault="001850D7">
            <w:pPr>
              <w:pStyle w:val="TableText"/>
            </w:pPr>
            <w:r>
              <w:t>1..1</w:t>
            </w:r>
          </w:p>
        </w:tc>
        <w:tc>
          <w:tcPr>
            <w:tcW w:w="864" w:type="dxa"/>
          </w:tcPr>
          <w:p w14:paraId="5DA37527" w14:textId="77777777" w:rsidR="00421D38" w:rsidRDefault="001850D7">
            <w:pPr>
              <w:pStyle w:val="TableText"/>
            </w:pPr>
            <w:r>
              <w:t>SHALL</w:t>
            </w:r>
          </w:p>
        </w:tc>
        <w:tc>
          <w:tcPr>
            <w:tcW w:w="864" w:type="dxa"/>
          </w:tcPr>
          <w:p w14:paraId="62D2498F" w14:textId="77777777" w:rsidR="00421D38" w:rsidRDefault="00421D38">
            <w:pPr>
              <w:pStyle w:val="TableText"/>
            </w:pPr>
          </w:p>
        </w:tc>
        <w:tc>
          <w:tcPr>
            <w:tcW w:w="864" w:type="dxa"/>
          </w:tcPr>
          <w:p w14:paraId="385CE9F0" w14:textId="77777777" w:rsidR="00421D38" w:rsidRDefault="00DB3BB3">
            <w:pPr>
              <w:pStyle w:val="TableText"/>
            </w:pPr>
            <w:hyperlink w:anchor="C_1113-21863">
              <w:r w:rsidR="001850D7">
                <w:rPr>
                  <w:rStyle w:val="HyperlinkText9pt"/>
                </w:rPr>
                <w:t>1113-21863</w:t>
              </w:r>
            </w:hyperlink>
          </w:p>
        </w:tc>
        <w:tc>
          <w:tcPr>
            <w:tcW w:w="3171" w:type="dxa"/>
          </w:tcPr>
          <w:p w14:paraId="5F8760BF" w14:textId="77777777" w:rsidR="00421D38" w:rsidRDefault="001850D7">
            <w:pPr>
              <w:pStyle w:val="TableText"/>
            </w:pPr>
            <w:r>
              <w:t>2.16.840.1.113883.10.20.22.4.14</w:t>
            </w:r>
          </w:p>
        </w:tc>
      </w:tr>
      <w:tr w:rsidR="00421D38" w14:paraId="2B840830" w14:textId="77777777">
        <w:trPr>
          <w:jc w:val="center"/>
        </w:trPr>
        <w:tc>
          <w:tcPr>
            <w:tcW w:w="3445" w:type="dxa"/>
          </w:tcPr>
          <w:p w14:paraId="356EEA6C" w14:textId="77777777" w:rsidR="00421D38" w:rsidRDefault="001850D7">
            <w:pPr>
              <w:pStyle w:val="TableText"/>
            </w:pPr>
            <w:r>
              <w:tab/>
              <w:t>templateId</w:t>
            </w:r>
          </w:p>
        </w:tc>
        <w:tc>
          <w:tcPr>
            <w:tcW w:w="720" w:type="dxa"/>
          </w:tcPr>
          <w:p w14:paraId="7B240826" w14:textId="77777777" w:rsidR="00421D38" w:rsidRDefault="001850D7">
            <w:pPr>
              <w:pStyle w:val="TableText"/>
            </w:pPr>
            <w:r>
              <w:t>1..1</w:t>
            </w:r>
          </w:p>
        </w:tc>
        <w:tc>
          <w:tcPr>
            <w:tcW w:w="864" w:type="dxa"/>
          </w:tcPr>
          <w:p w14:paraId="30598E9F" w14:textId="77777777" w:rsidR="00421D38" w:rsidRDefault="001850D7">
            <w:pPr>
              <w:pStyle w:val="TableText"/>
            </w:pPr>
            <w:r>
              <w:t>SHALL</w:t>
            </w:r>
          </w:p>
        </w:tc>
        <w:tc>
          <w:tcPr>
            <w:tcW w:w="864" w:type="dxa"/>
          </w:tcPr>
          <w:p w14:paraId="76C12421" w14:textId="77777777" w:rsidR="00421D38" w:rsidRDefault="00421D38">
            <w:pPr>
              <w:pStyle w:val="TableText"/>
            </w:pPr>
          </w:p>
        </w:tc>
        <w:tc>
          <w:tcPr>
            <w:tcW w:w="864" w:type="dxa"/>
          </w:tcPr>
          <w:p w14:paraId="6A93F2EF" w14:textId="77777777" w:rsidR="00421D38" w:rsidRDefault="00DB3BB3">
            <w:pPr>
              <w:pStyle w:val="TableText"/>
            </w:pPr>
            <w:hyperlink w:anchor="C_1113-21842">
              <w:r w:rsidR="001850D7">
                <w:rPr>
                  <w:rStyle w:val="HyperlinkText9pt"/>
                </w:rPr>
                <w:t>1113-21842</w:t>
              </w:r>
            </w:hyperlink>
          </w:p>
        </w:tc>
        <w:tc>
          <w:tcPr>
            <w:tcW w:w="3171" w:type="dxa"/>
          </w:tcPr>
          <w:p w14:paraId="48DB98DC" w14:textId="77777777" w:rsidR="00421D38" w:rsidRDefault="00421D38">
            <w:pPr>
              <w:pStyle w:val="TableText"/>
            </w:pPr>
          </w:p>
        </w:tc>
      </w:tr>
      <w:tr w:rsidR="00421D38" w14:paraId="19BF3489" w14:textId="77777777">
        <w:trPr>
          <w:jc w:val="center"/>
        </w:trPr>
        <w:tc>
          <w:tcPr>
            <w:tcW w:w="3445" w:type="dxa"/>
          </w:tcPr>
          <w:p w14:paraId="033AF23B" w14:textId="77777777" w:rsidR="00421D38" w:rsidRDefault="001850D7">
            <w:pPr>
              <w:pStyle w:val="TableText"/>
            </w:pPr>
            <w:r>
              <w:tab/>
            </w:r>
            <w:r>
              <w:tab/>
              <w:t>@root</w:t>
            </w:r>
          </w:p>
        </w:tc>
        <w:tc>
          <w:tcPr>
            <w:tcW w:w="720" w:type="dxa"/>
          </w:tcPr>
          <w:p w14:paraId="076B7E47" w14:textId="77777777" w:rsidR="00421D38" w:rsidRDefault="001850D7">
            <w:pPr>
              <w:pStyle w:val="TableText"/>
            </w:pPr>
            <w:r>
              <w:t>1..1</w:t>
            </w:r>
          </w:p>
        </w:tc>
        <w:tc>
          <w:tcPr>
            <w:tcW w:w="864" w:type="dxa"/>
          </w:tcPr>
          <w:p w14:paraId="41D83027" w14:textId="77777777" w:rsidR="00421D38" w:rsidRDefault="001850D7">
            <w:pPr>
              <w:pStyle w:val="TableText"/>
            </w:pPr>
            <w:r>
              <w:t>SHALL</w:t>
            </w:r>
          </w:p>
        </w:tc>
        <w:tc>
          <w:tcPr>
            <w:tcW w:w="864" w:type="dxa"/>
          </w:tcPr>
          <w:p w14:paraId="1DBC2825" w14:textId="77777777" w:rsidR="00421D38" w:rsidRDefault="00421D38">
            <w:pPr>
              <w:pStyle w:val="TableText"/>
            </w:pPr>
          </w:p>
        </w:tc>
        <w:tc>
          <w:tcPr>
            <w:tcW w:w="864" w:type="dxa"/>
          </w:tcPr>
          <w:p w14:paraId="565CD1C8" w14:textId="77777777" w:rsidR="00421D38" w:rsidRDefault="00DB3BB3">
            <w:pPr>
              <w:pStyle w:val="TableText"/>
            </w:pPr>
            <w:hyperlink w:anchor="C_1113-21845">
              <w:r w:rsidR="001850D7">
                <w:rPr>
                  <w:rStyle w:val="HyperlinkText9pt"/>
                </w:rPr>
                <w:t>1113-21845</w:t>
              </w:r>
            </w:hyperlink>
          </w:p>
        </w:tc>
        <w:tc>
          <w:tcPr>
            <w:tcW w:w="3171" w:type="dxa"/>
          </w:tcPr>
          <w:p w14:paraId="41E8C44A" w14:textId="77777777" w:rsidR="00421D38" w:rsidRDefault="001850D7">
            <w:pPr>
              <w:pStyle w:val="TableText"/>
            </w:pPr>
            <w:r>
              <w:t>2.16.840.1.113883.10.20.5.6.215</w:t>
            </w:r>
          </w:p>
        </w:tc>
      </w:tr>
      <w:tr w:rsidR="00421D38" w14:paraId="4E5ECE5B" w14:textId="77777777">
        <w:trPr>
          <w:jc w:val="center"/>
        </w:trPr>
        <w:tc>
          <w:tcPr>
            <w:tcW w:w="3445" w:type="dxa"/>
          </w:tcPr>
          <w:p w14:paraId="574F2397" w14:textId="77777777" w:rsidR="00421D38" w:rsidRDefault="001850D7">
            <w:pPr>
              <w:pStyle w:val="TableText"/>
            </w:pPr>
            <w:r>
              <w:tab/>
              <w:t>id</w:t>
            </w:r>
          </w:p>
        </w:tc>
        <w:tc>
          <w:tcPr>
            <w:tcW w:w="720" w:type="dxa"/>
          </w:tcPr>
          <w:p w14:paraId="12153E10" w14:textId="77777777" w:rsidR="00421D38" w:rsidRDefault="001850D7">
            <w:pPr>
              <w:pStyle w:val="TableText"/>
            </w:pPr>
            <w:r>
              <w:t>1..1</w:t>
            </w:r>
          </w:p>
        </w:tc>
        <w:tc>
          <w:tcPr>
            <w:tcW w:w="864" w:type="dxa"/>
          </w:tcPr>
          <w:p w14:paraId="53FA95FF" w14:textId="77777777" w:rsidR="00421D38" w:rsidRDefault="001850D7">
            <w:pPr>
              <w:pStyle w:val="TableText"/>
            </w:pPr>
            <w:r>
              <w:t>SHALL</w:t>
            </w:r>
          </w:p>
        </w:tc>
        <w:tc>
          <w:tcPr>
            <w:tcW w:w="864" w:type="dxa"/>
          </w:tcPr>
          <w:p w14:paraId="4F593B97" w14:textId="77777777" w:rsidR="00421D38" w:rsidRDefault="00421D38">
            <w:pPr>
              <w:pStyle w:val="TableText"/>
            </w:pPr>
          </w:p>
        </w:tc>
        <w:tc>
          <w:tcPr>
            <w:tcW w:w="864" w:type="dxa"/>
          </w:tcPr>
          <w:p w14:paraId="2D4FF589" w14:textId="77777777" w:rsidR="00421D38" w:rsidRDefault="00DB3BB3">
            <w:pPr>
              <w:pStyle w:val="TableText"/>
            </w:pPr>
            <w:hyperlink w:anchor="C_1113-21848">
              <w:r w:rsidR="001850D7">
                <w:rPr>
                  <w:rStyle w:val="HyperlinkText9pt"/>
                </w:rPr>
                <w:t>1113-21848</w:t>
              </w:r>
            </w:hyperlink>
          </w:p>
        </w:tc>
        <w:tc>
          <w:tcPr>
            <w:tcW w:w="3171" w:type="dxa"/>
          </w:tcPr>
          <w:p w14:paraId="6F8B4EE6" w14:textId="77777777" w:rsidR="00421D38" w:rsidRDefault="00421D38">
            <w:pPr>
              <w:pStyle w:val="TableText"/>
            </w:pPr>
          </w:p>
        </w:tc>
      </w:tr>
      <w:tr w:rsidR="00421D38" w14:paraId="4FC81402" w14:textId="77777777">
        <w:trPr>
          <w:jc w:val="center"/>
        </w:trPr>
        <w:tc>
          <w:tcPr>
            <w:tcW w:w="3445" w:type="dxa"/>
          </w:tcPr>
          <w:p w14:paraId="261F5C31" w14:textId="77777777" w:rsidR="00421D38" w:rsidRDefault="001850D7">
            <w:pPr>
              <w:pStyle w:val="TableText"/>
            </w:pPr>
            <w:r>
              <w:tab/>
            </w:r>
            <w:r>
              <w:tab/>
              <w:t>@nullFlavor</w:t>
            </w:r>
          </w:p>
        </w:tc>
        <w:tc>
          <w:tcPr>
            <w:tcW w:w="720" w:type="dxa"/>
          </w:tcPr>
          <w:p w14:paraId="1C208331" w14:textId="77777777" w:rsidR="00421D38" w:rsidRDefault="001850D7">
            <w:pPr>
              <w:pStyle w:val="TableText"/>
            </w:pPr>
            <w:r>
              <w:t>0..1</w:t>
            </w:r>
          </w:p>
        </w:tc>
        <w:tc>
          <w:tcPr>
            <w:tcW w:w="864" w:type="dxa"/>
          </w:tcPr>
          <w:p w14:paraId="2655BBE7" w14:textId="77777777" w:rsidR="00421D38" w:rsidRDefault="001850D7">
            <w:pPr>
              <w:pStyle w:val="TableText"/>
            </w:pPr>
            <w:r>
              <w:t>MAY</w:t>
            </w:r>
          </w:p>
        </w:tc>
        <w:tc>
          <w:tcPr>
            <w:tcW w:w="864" w:type="dxa"/>
          </w:tcPr>
          <w:p w14:paraId="4216633C" w14:textId="77777777" w:rsidR="00421D38" w:rsidRDefault="00421D38">
            <w:pPr>
              <w:pStyle w:val="TableText"/>
            </w:pPr>
          </w:p>
        </w:tc>
        <w:tc>
          <w:tcPr>
            <w:tcW w:w="864" w:type="dxa"/>
          </w:tcPr>
          <w:p w14:paraId="6FE9D839" w14:textId="77777777" w:rsidR="00421D38" w:rsidRDefault="00DB3BB3">
            <w:pPr>
              <w:pStyle w:val="TableText"/>
            </w:pPr>
            <w:hyperlink w:anchor="C_1113-21854">
              <w:r w:rsidR="001850D7">
                <w:rPr>
                  <w:rStyle w:val="HyperlinkText9pt"/>
                </w:rPr>
                <w:t>1113-21854</w:t>
              </w:r>
            </w:hyperlink>
          </w:p>
        </w:tc>
        <w:tc>
          <w:tcPr>
            <w:tcW w:w="3171" w:type="dxa"/>
          </w:tcPr>
          <w:p w14:paraId="79190454" w14:textId="77777777" w:rsidR="00421D38" w:rsidRDefault="001850D7">
            <w:pPr>
              <w:pStyle w:val="TableText"/>
            </w:pPr>
            <w:r>
              <w:t>NA</w:t>
            </w:r>
          </w:p>
        </w:tc>
      </w:tr>
      <w:tr w:rsidR="00421D38" w14:paraId="4B5738FD" w14:textId="77777777">
        <w:trPr>
          <w:jc w:val="center"/>
        </w:trPr>
        <w:tc>
          <w:tcPr>
            <w:tcW w:w="3445" w:type="dxa"/>
          </w:tcPr>
          <w:p w14:paraId="49B4768E" w14:textId="77777777" w:rsidR="00421D38" w:rsidRDefault="001850D7">
            <w:pPr>
              <w:pStyle w:val="TableText"/>
            </w:pPr>
            <w:r>
              <w:tab/>
              <w:t>code</w:t>
            </w:r>
          </w:p>
        </w:tc>
        <w:tc>
          <w:tcPr>
            <w:tcW w:w="720" w:type="dxa"/>
          </w:tcPr>
          <w:p w14:paraId="2B34F9A8" w14:textId="77777777" w:rsidR="00421D38" w:rsidRDefault="001850D7">
            <w:pPr>
              <w:pStyle w:val="TableText"/>
            </w:pPr>
            <w:r>
              <w:t>1..1</w:t>
            </w:r>
          </w:p>
        </w:tc>
        <w:tc>
          <w:tcPr>
            <w:tcW w:w="864" w:type="dxa"/>
          </w:tcPr>
          <w:p w14:paraId="2A5A743B" w14:textId="77777777" w:rsidR="00421D38" w:rsidRDefault="001850D7">
            <w:pPr>
              <w:pStyle w:val="TableText"/>
            </w:pPr>
            <w:r>
              <w:t>SHALL</w:t>
            </w:r>
          </w:p>
        </w:tc>
        <w:tc>
          <w:tcPr>
            <w:tcW w:w="864" w:type="dxa"/>
          </w:tcPr>
          <w:p w14:paraId="6B29B8DF" w14:textId="77777777" w:rsidR="00421D38" w:rsidRDefault="00421D38">
            <w:pPr>
              <w:pStyle w:val="TableText"/>
            </w:pPr>
          </w:p>
        </w:tc>
        <w:tc>
          <w:tcPr>
            <w:tcW w:w="864" w:type="dxa"/>
          </w:tcPr>
          <w:p w14:paraId="3AA6411E" w14:textId="77777777" w:rsidR="00421D38" w:rsidRDefault="00DB3BB3">
            <w:pPr>
              <w:pStyle w:val="TableText"/>
            </w:pPr>
            <w:hyperlink w:anchor="C_1113-21841">
              <w:r w:rsidR="001850D7">
                <w:rPr>
                  <w:rStyle w:val="HyperlinkText9pt"/>
                </w:rPr>
                <w:t>1113-21841</w:t>
              </w:r>
            </w:hyperlink>
          </w:p>
        </w:tc>
        <w:tc>
          <w:tcPr>
            <w:tcW w:w="3171" w:type="dxa"/>
          </w:tcPr>
          <w:p w14:paraId="171CEA5A" w14:textId="77777777" w:rsidR="00421D38" w:rsidRDefault="001850D7">
            <w:pPr>
              <w:pStyle w:val="TableText"/>
            </w:pPr>
            <w:r>
              <w:t>urn:oid:2.16.840.1.113883.13.17 (NHSNProcedureCategoryCode)</w:t>
            </w:r>
          </w:p>
        </w:tc>
      </w:tr>
      <w:tr w:rsidR="00421D38" w14:paraId="41255705" w14:textId="77777777">
        <w:trPr>
          <w:jc w:val="center"/>
        </w:trPr>
        <w:tc>
          <w:tcPr>
            <w:tcW w:w="3445" w:type="dxa"/>
          </w:tcPr>
          <w:p w14:paraId="6C3227E3" w14:textId="77777777" w:rsidR="00421D38" w:rsidRDefault="001850D7">
            <w:pPr>
              <w:pStyle w:val="TableText"/>
            </w:pPr>
            <w:r>
              <w:tab/>
            </w:r>
            <w:r>
              <w:tab/>
              <w:t>translation</w:t>
            </w:r>
          </w:p>
        </w:tc>
        <w:tc>
          <w:tcPr>
            <w:tcW w:w="720" w:type="dxa"/>
          </w:tcPr>
          <w:p w14:paraId="5B311178" w14:textId="77777777" w:rsidR="00421D38" w:rsidRDefault="001850D7">
            <w:pPr>
              <w:pStyle w:val="TableText"/>
            </w:pPr>
            <w:r>
              <w:t>0..1</w:t>
            </w:r>
          </w:p>
        </w:tc>
        <w:tc>
          <w:tcPr>
            <w:tcW w:w="864" w:type="dxa"/>
          </w:tcPr>
          <w:p w14:paraId="047818EA" w14:textId="77777777" w:rsidR="00421D38" w:rsidRDefault="001850D7">
            <w:pPr>
              <w:pStyle w:val="TableText"/>
            </w:pPr>
            <w:r>
              <w:t>MAY</w:t>
            </w:r>
          </w:p>
        </w:tc>
        <w:tc>
          <w:tcPr>
            <w:tcW w:w="864" w:type="dxa"/>
          </w:tcPr>
          <w:p w14:paraId="0E608734" w14:textId="77777777" w:rsidR="00421D38" w:rsidRDefault="00421D38">
            <w:pPr>
              <w:pStyle w:val="TableText"/>
            </w:pPr>
          </w:p>
        </w:tc>
        <w:tc>
          <w:tcPr>
            <w:tcW w:w="864" w:type="dxa"/>
          </w:tcPr>
          <w:p w14:paraId="282F803A" w14:textId="77777777" w:rsidR="00421D38" w:rsidRDefault="00DB3BB3">
            <w:pPr>
              <w:pStyle w:val="TableText"/>
            </w:pPr>
            <w:hyperlink w:anchor="C_1113-21859">
              <w:r w:rsidR="001850D7">
                <w:rPr>
                  <w:rStyle w:val="HyperlinkText9pt"/>
                </w:rPr>
                <w:t>1113-21859</w:t>
              </w:r>
            </w:hyperlink>
          </w:p>
        </w:tc>
        <w:tc>
          <w:tcPr>
            <w:tcW w:w="3171" w:type="dxa"/>
          </w:tcPr>
          <w:p w14:paraId="4156FC99" w14:textId="77777777" w:rsidR="00421D38" w:rsidRDefault="001850D7">
            <w:pPr>
              <w:pStyle w:val="TableText"/>
            </w:pPr>
            <w:r>
              <w:t>urn:oid:2.16.840.1.113883.6.12 (CPT4)</w:t>
            </w:r>
          </w:p>
        </w:tc>
      </w:tr>
      <w:tr w:rsidR="00421D38" w14:paraId="4BAEC593" w14:textId="77777777">
        <w:trPr>
          <w:jc w:val="center"/>
        </w:trPr>
        <w:tc>
          <w:tcPr>
            <w:tcW w:w="3445" w:type="dxa"/>
          </w:tcPr>
          <w:p w14:paraId="508821B3" w14:textId="77777777" w:rsidR="00421D38" w:rsidRDefault="001850D7">
            <w:pPr>
              <w:pStyle w:val="TableText"/>
            </w:pPr>
            <w:r>
              <w:tab/>
              <w:t>statusCode</w:t>
            </w:r>
          </w:p>
        </w:tc>
        <w:tc>
          <w:tcPr>
            <w:tcW w:w="720" w:type="dxa"/>
          </w:tcPr>
          <w:p w14:paraId="1181A36D" w14:textId="77777777" w:rsidR="00421D38" w:rsidRDefault="001850D7">
            <w:pPr>
              <w:pStyle w:val="TableText"/>
            </w:pPr>
            <w:r>
              <w:t>1..1</w:t>
            </w:r>
          </w:p>
        </w:tc>
        <w:tc>
          <w:tcPr>
            <w:tcW w:w="864" w:type="dxa"/>
          </w:tcPr>
          <w:p w14:paraId="35674671" w14:textId="77777777" w:rsidR="00421D38" w:rsidRDefault="001850D7">
            <w:pPr>
              <w:pStyle w:val="TableText"/>
            </w:pPr>
            <w:r>
              <w:t>SHALL</w:t>
            </w:r>
          </w:p>
        </w:tc>
        <w:tc>
          <w:tcPr>
            <w:tcW w:w="864" w:type="dxa"/>
          </w:tcPr>
          <w:p w14:paraId="56063F95" w14:textId="77777777" w:rsidR="00421D38" w:rsidRDefault="00421D38">
            <w:pPr>
              <w:pStyle w:val="TableText"/>
            </w:pPr>
          </w:p>
        </w:tc>
        <w:tc>
          <w:tcPr>
            <w:tcW w:w="864" w:type="dxa"/>
          </w:tcPr>
          <w:p w14:paraId="48C20B7F" w14:textId="77777777" w:rsidR="00421D38" w:rsidRDefault="00DB3BB3">
            <w:pPr>
              <w:pStyle w:val="TableText"/>
            </w:pPr>
            <w:hyperlink w:anchor="C_1113-21843">
              <w:r w:rsidR="001850D7">
                <w:rPr>
                  <w:rStyle w:val="HyperlinkText9pt"/>
                </w:rPr>
                <w:t>1113-21843</w:t>
              </w:r>
            </w:hyperlink>
          </w:p>
        </w:tc>
        <w:tc>
          <w:tcPr>
            <w:tcW w:w="3171" w:type="dxa"/>
          </w:tcPr>
          <w:p w14:paraId="573FF535" w14:textId="77777777" w:rsidR="00421D38" w:rsidRDefault="00421D38">
            <w:pPr>
              <w:pStyle w:val="TableText"/>
            </w:pPr>
          </w:p>
        </w:tc>
      </w:tr>
      <w:tr w:rsidR="00421D38" w14:paraId="61EE8F10" w14:textId="77777777">
        <w:trPr>
          <w:jc w:val="center"/>
        </w:trPr>
        <w:tc>
          <w:tcPr>
            <w:tcW w:w="3445" w:type="dxa"/>
          </w:tcPr>
          <w:p w14:paraId="0ADE71A5" w14:textId="77777777" w:rsidR="00421D38" w:rsidRDefault="001850D7">
            <w:pPr>
              <w:pStyle w:val="TableText"/>
            </w:pPr>
            <w:r>
              <w:tab/>
            </w:r>
            <w:r>
              <w:tab/>
              <w:t>@code</w:t>
            </w:r>
          </w:p>
        </w:tc>
        <w:tc>
          <w:tcPr>
            <w:tcW w:w="720" w:type="dxa"/>
          </w:tcPr>
          <w:p w14:paraId="12BA873C" w14:textId="77777777" w:rsidR="00421D38" w:rsidRDefault="001850D7">
            <w:pPr>
              <w:pStyle w:val="TableText"/>
            </w:pPr>
            <w:r>
              <w:t>1..1</w:t>
            </w:r>
          </w:p>
        </w:tc>
        <w:tc>
          <w:tcPr>
            <w:tcW w:w="864" w:type="dxa"/>
          </w:tcPr>
          <w:p w14:paraId="18E2B66E" w14:textId="77777777" w:rsidR="00421D38" w:rsidRDefault="001850D7">
            <w:pPr>
              <w:pStyle w:val="TableText"/>
            </w:pPr>
            <w:r>
              <w:t>SHALL</w:t>
            </w:r>
          </w:p>
        </w:tc>
        <w:tc>
          <w:tcPr>
            <w:tcW w:w="864" w:type="dxa"/>
          </w:tcPr>
          <w:p w14:paraId="4C7D6530" w14:textId="77777777" w:rsidR="00421D38" w:rsidRDefault="00421D38">
            <w:pPr>
              <w:pStyle w:val="TableText"/>
            </w:pPr>
          </w:p>
        </w:tc>
        <w:tc>
          <w:tcPr>
            <w:tcW w:w="864" w:type="dxa"/>
          </w:tcPr>
          <w:p w14:paraId="019FCA5E" w14:textId="77777777" w:rsidR="00421D38" w:rsidRDefault="00DB3BB3">
            <w:pPr>
              <w:pStyle w:val="TableText"/>
            </w:pPr>
            <w:hyperlink w:anchor="C_1113-21849">
              <w:r w:rsidR="001850D7">
                <w:rPr>
                  <w:rStyle w:val="HyperlinkText9pt"/>
                </w:rPr>
                <w:t>1113-21849</w:t>
              </w:r>
            </w:hyperlink>
          </w:p>
        </w:tc>
        <w:tc>
          <w:tcPr>
            <w:tcW w:w="3171" w:type="dxa"/>
          </w:tcPr>
          <w:p w14:paraId="6A232926" w14:textId="77777777" w:rsidR="00421D38" w:rsidRDefault="001850D7">
            <w:pPr>
              <w:pStyle w:val="TableText"/>
            </w:pPr>
            <w:r>
              <w:t>urn:oid:2.16.840.1.113883.5.14 (ActStatus) = completed</w:t>
            </w:r>
          </w:p>
        </w:tc>
      </w:tr>
    </w:tbl>
    <w:p w14:paraId="17F35293" w14:textId="77777777" w:rsidR="00421D38" w:rsidRDefault="00421D38">
      <w:pPr>
        <w:pStyle w:val="BodyText"/>
      </w:pPr>
    </w:p>
    <w:p w14:paraId="6CB38B3F" w14:textId="77777777" w:rsidR="00421D38" w:rsidRDefault="001850D7">
      <w:pPr>
        <w:numPr>
          <w:ilvl w:val="0"/>
          <w:numId w:val="105"/>
        </w:numPr>
      </w:pPr>
      <w:r>
        <w:t xml:space="preserve">Conforms to Procedure Activity Procedure template </w:t>
      </w:r>
      <w:r>
        <w:rPr>
          <w:rStyle w:val="XMLname"/>
        </w:rPr>
        <w:t>(identifier: urn:oid:2.16.840.1.113883.10.20.22.4.14)</w:t>
      </w:r>
      <w:r>
        <w:t>.</w:t>
      </w:r>
    </w:p>
    <w:p w14:paraId="3EF1D26B" w14:textId="77777777" w:rsidR="00421D38" w:rsidRDefault="001850D7">
      <w:pPr>
        <w:numPr>
          <w:ilvl w:val="0"/>
          <w:numId w:val="105"/>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5096" w:name="C_1113-21846"/>
      <w:bookmarkEnd w:id="5096"/>
      <w:r>
        <w:t xml:space="preserve"> (CONF:1113-21846).</w:t>
      </w:r>
    </w:p>
    <w:p w14:paraId="5E222750" w14:textId="77777777" w:rsidR="00421D38" w:rsidRDefault="001850D7">
      <w:pPr>
        <w:numPr>
          <w:ilvl w:val="0"/>
          <w:numId w:val="10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5097" w:name="C_1113-21847"/>
      <w:bookmarkEnd w:id="5097"/>
      <w:r>
        <w:t xml:space="preserve"> (CONF:1113-21847).</w:t>
      </w:r>
    </w:p>
    <w:p w14:paraId="5F4B1D19" w14:textId="77777777" w:rsidR="00421D38" w:rsidRDefault="001850D7">
      <w:pPr>
        <w:numPr>
          <w:ilvl w:val="0"/>
          <w:numId w:val="105"/>
        </w:numPr>
      </w:pPr>
      <w:r>
        <w:rPr>
          <w:rStyle w:val="keyword"/>
        </w:rPr>
        <w:t>SHALL</w:t>
      </w:r>
      <w:r>
        <w:t xml:space="preserve"> contain exactly one [1..1] </w:t>
      </w:r>
      <w:r>
        <w:rPr>
          <w:rStyle w:val="XMLnameBold"/>
        </w:rPr>
        <w:t>templateId</w:t>
      </w:r>
      <w:bookmarkStart w:id="5098" w:name="C_1113-21862"/>
      <w:bookmarkEnd w:id="5098"/>
      <w:r>
        <w:t xml:space="preserve"> (CONF:1113-21862) such that it</w:t>
      </w:r>
    </w:p>
    <w:p w14:paraId="5FA83DA5" w14:textId="77777777" w:rsidR="00421D38" w:rsidRDefault="001850D7">
      <w:pPr>
        <w:numPr>
          <w:ilvl w:val="1"/>
          <w:numId w:val="105"/>
        </w:numPr>
      </w:pPr>
      <w:r>
        <w:rPr>
          <w:rStyle w:val="keyword"/>
        </w:rPr>
        <w:t>SHALL</w:t>
      </w:r>
      <w:r>
        <w:t xml:space="preserve"> contain exactly one [1..1] </w:t>
      </w:r>
      <w:r>
        <w:rPr>
          <w:rStyle w:val="XMLnameBold"/>
        </w:rPr>
        <w:t>@root</w:t>
      </w:r>
      <w:r>
        <w:t>=</w:t>
      </w:r>
      <w:r>
        <w:rPr>
          <w:rStyle w:val="XMLname"/>
        </w:rPr>
        <w:t>"2.16.840.1.113883.10.20.22.4.14"</w:t>
      </w:r>
      <w:bookmarkStart w:id="5099" w:name="C_1113-21863"/>
      <w:bookmarkEnd w:id="5099"/>
      <w:r>
        <w:t xml:space="preserve"> (CONF:1113-21863).</w:t>
      </w:r>
    </w:p>
    <w:p w14:paraId="5451BC8E" w14:textId="77777777" w:rsidR="00421D38" w:rsidRDefault="001850D7">
      <w:pPr>
        <w:numPr>
          <w:ilvl w:val="0"/>
          <w:numId w:val="105"/>
        </w:numPr>
      </w:pPr>
      <w:r>
        <w:rPr>
          <w:rStyle w:val="keyword"/>
        </w:rPr>
        <w:t>SHALL</w:t>
      </w:r>
      <w:r>
        <w:t xml:space="preserve"> contain exactly one [1..1] </w:t>
      </w:r>
      <w:r>
        <w:rPr>
          <w:rStyle w:val="XMLnameBold"/>
        </w:rPr>
        <w:t>templateId</w:t>
      </w:r>
      <w:bookmarkStart w:id="5100" w:name="C_1113-21842"/>
      <w:bookmarkEnd w:id="5100"/>
      <w:r>
        <w:t xml:space="preserve"> (CONF:1113-21842) such that it</w:t>
      </w:r>
    </w:p>
    <w:p w14:paraId="5EBB76B7" w14:textId="77777777" w:rsidR="00421D38" w:rsidRDefault="001850D7">
      <w:pPr>
        <w:numPr>
          <w:ilvl w:val="1"/>
          <w:numId w:val="105"/>
        </w:numPr>
      </w:pPr>
      <w:r>
        <w:rPr>
          <w:rStyle w:val="keyword"/>
        </w:rPr>
        <w:t>SHALL</w:t>
      </w:r>
      <w:r>
        <w:t xml:space="preserve"> contain exactly one [1..1] </w:t>
      </w:r>
      <w:r>
        <w:rPr>
          <w:rStyle w:val="XMLnameBold"/>
        </w:rPr>
        <w:t>@root</w:t>
      </w:r>
      <w:r>
        <w:t>=</w:t>
      </w:r>
      <w:r>
        <w:rPr>
          <w:rStyle w:val="XMLname"/>
        </w:rPr>
        <w:t>"2.16.840.1.113883.10.20.5.6.215"</w:t>
      </w:r>
      <w:bookmarkStart w:id="5101" w:name="C_1113-21845"/>
      <w:bookmarkEnd w:id="5101"/>
      <w:r>
        <w:t xml:space="preserve"> (CONF:1113-21845).</w:t>
      </w:r>
    </w:p>
    <w:p w14:paraId="58C6303B" w14:textId="77777777" w:rsidR="00421D38" w:rsidRDefault="001850D7">
      <w:pPr>
        <w:numPr>
          <w:ilvl w:val="0"/>
          <w:numId w:val="105"/>
        </w:numPr>
      </w:pPr>
      <w:r>
        <w:rPr>
          <w:rStyle w:val="keyword"/>
        </w:rPr>
        <w:t>SHALL</w:t>
      </w:r>
      <w:r>
        <w:t xml:space="preserve"> contain exactly one [1..1] </w:t>
      </w:r>
      <w:r>
        <w:rPr>
          <w:rStyle w:val="XMLnameBold"/>
        </w:rPr>
        <w:t>id</w:t>
      </w:r>
      <w:bookmarkStart w:id="5102" w:name="C_1113-21848"/>
      <w:bookmarkEnd w:id="5102"/>
      <w:r>
        <w:t xml:space="preserve"> (CONF:1113-21848).</w:t>
      </w:r>
    </w:p>
    <w:p w14:paraId="46353AE6" w14:textId="77777777" w:rsidR="00421D38" w:rsidRDefault="001850D7">
      <w:pPr>
        <w:numPr>
          <w:ilvl w:val="1"/>
          <w:numId w:val="105"/>
        </w:numPr>
      </w:pPr>
      <w:r>
        <w:t xml:space="preserve">This id </w:t>
      </w:r>
      <w:r>
        <w:rPr>
          <w:rStyle w:val="keyword"/>
        </w:rPr>
        <w:t>MAY</w:t>
      </w:r>
      <w:r>
        <w:t xml:space="preserve"> contain zero or one [0..1] </w:t>
      </w:r>
      <w:r>
        <w:rPr>
          <w:rStyle w:val="XMLnameBold"/>
        </w:rPr>
        <w:t>@nullFlavor</w:t>
      </w:r>
      <w:r>
        <w:t>=</w:t>
      </w:r>
      <w:r>
        <w:rPr>
          <w:rStyle w:val="XMLname"/>
        </w:rPr>
        <w:t>"NA"</w:t>
      </w:r>
      <w:bookmarkStart w:id="5103" w:name="C_1113-21854"/>
      <w:bookmarkEnd w:id="5103"/>
      <w:r>
        <w:t xml:space="preserve"> (CONF:1113-21854).</w:t>
      </w:r>
    </w:p>
    <w:p w14:paraId="03215FE0" w14:textId="77777777" w:rsidR="00421D38" w:rsidRDefault="001850D7">
      <w:pPr>
        <w:numPr>
          <w:ilvl w:val="0"/>
          <w:numId w:val="105"/>
        </w:numPr>
      </w:pPr>
      <w:r>
        <w:rPr>
          <w:rStyle w:val="keyword"/>
        </w:rPr>
        <w:lastRenderedPageBreak/>
        <w:t>SHALL</w:t>
      </w:r>
      <w:r>
        <w:t xml:space="preserve"> contain exactly one [1..1] </w:t>
      </w:r>
      <w:r>
        <w:rPr>
          <w:rStyle w:val="XMLnameBold"/>
        </w:rPr>
        <w:t>code</w:t>
      </w:r>
      <w:r>
        <w:t xml:space="preserve">, which </w:t>
      </w:r>
      <w:r>
        <w:rPr>
          <w:rStyle w:val="keyword"/>
        </w:rPr>
        <w:t>SHALL</w:t>
      </w:r>
      <w:r>
        <w:t xml:space="preserve"> be selected from ValueSet </w:t>
      </w:r>
      <w:hyperlink w:anchor="NHSNProcedureCategoryCode">
        <w:r>
          <w:rPr>
            <w:rStyle w:val="HyperlinkCourierBold"/>
          </w:rPr>
          <w:t>NHSNProcedureCategoryCode</w:t>
        </w:r>
      </w:hyperlink>
      <w:r>
        <w:rPr>
          <w:rStyle w:val="XMLname"/>
        </w:rPr>
        <w:t xml:space="preserve"> urn:oid:2.16.840.1.113883.13.17</w:t>
      </w:r>
      <w:r>
        <w:rPr>
          <w:rStyle w:val="keyword"/>
        </w:rPr>
        <w:t xml:space="preserve"> DYNAMIC</w:t>
      </w:r>
      <w:bookmarkStart w:id="5104" w:name="C_1113-21841"/>
      <w:bookmarkEnd w:id="5104"/>
      <w:r>
        <w:t xml:space="preserve"> (CONF:1113-21841).</w:t>
      </w:r>
    </w:p>
    <w:p w14:paraId="3267D171" w14:textId="77777777" w:rsidR="00421D38" w:rsidRDefault="001850D7">
      <w:pPr>
        <w:numPr>
          <w:ilvl w:val="1"/>
          <w:numId w:val="105"/>
        </w:numPr>
      </w:pPr>
      <w:r>
        <w:t xml:space="preserve">This code </w:t>
      </w:r>
      <w:r>
        <w:rPr>
          <w:rStyle w:val="keyword"/>
        </w:rPr>
        <w:t>MAY</w:t>
      </w:r>
      <w:r>
        <w:t xml:space="preserve"> contain zero or one [0..1] </w:t>
      </w:r>
      <w:r>
        <w:rPr>
          <w:rStyle w:val="XMLnameBold"/>
        </w:rPr>
        <w:t>translation</w:t>
      </w:r>
      <w:r>
        <w:t xml:space="preserve">, which </w:t>
      </w:r>
      <w:r>
        <w:rPr>
          <w:rStyle w:val="keyword"/>
        </w:rPr>
        <w:t>SHALL</w:t>
      </w:r>
      <w:r>
        <w:t xml:space="preserve"> be selected from CodeSystem </w:t>
      </w:r>
      <w:r>
        <w:rPr>
          <w:rStyle w:val="XMLname"/>
        </w:rPr>
        <w:t>CPT4 (urn:oid:2.16.840.1.113883.6.12)</w:t>
      </w:r>
      <w:r>
        <w:rPr>
          <w:rStyle w:val="keyword"/>
        </w:rPr>
        <w:t xml:space="preserve"> DYNAMIC</w:t>
      </w:r>
      <w:bookmarkStart w:id="5105" w:name="C_1113-21859"/>
      <w:bookmarkEnd w:id="5105"/>
      <w:r>
        <w:t xml:space="preserve"> (CONF:1113-21859).</w:t>
      </w:r>
    </w:p>
    <w:p w14:paraId="53DAB751" w14:textId="77777777" w:rsidR="00421D38" w:rsidRDefault="001850D7">
      <w:pPr>
        <w:pStyle w:val="BodyText"/>
        <w:numPr>
          <w:ilvl w:val="2"/>
          <w:numId w:val="105"/>
        </w:numPr>
      </w:pPr>
      <w:r>
        <w:t>If this template is used in the HAI Outpatient Procedure Component (OPC) Event Report, then the translation</w:t>
      </w:r>
      <w:r>
        <w:rPr>
          <w:rStyle w:val="keyword"/>
        </w:rPr>
        <w:t xml:space="preserve"> SHALL </w:t>
      </w:r>
      <w:r>
        <w:t>be present (CONF:1113-21860).</w:t>
      </w:r>
    </w:p>
    <w:p w14:paraId="08B7720D" w14:textId="77777777" w:rsidR="00421D38" w:rsidRDefault="001850D7">
      <w:pPr>
        <w:numPr>
          <w:ilvl w:val="0"/>
          <w:numId w:val="105"/>
        </w:numPr>
      </w:pPr>
      <w:r>
        <w:rPr>
          <w:rStyle w:val="keyword"/>
        </w:rPr>
        <w:t>SHALL</w:t>
      </w:r>
      <w:r>
        <w:t xml:space="preserve"> contain exactly one [1..1] </w:t>
      </w:r>
      <w:r>
        <w:rPr>
          <w:rStyle w:val="XMLnameBold"/>
        </w:rPr>
        <w:t>statusCode</w:t>
      </w:r>
      <w:bookmarkStart w:id="5106" w:name="C_1113-21843"/>
      <w:bookmarkEnd w:id="5106"/>
      <w:r>
        <w:t xml:space="preserve"> (CONF:1113-21843).</w:t>
      </w:r>
    </w:p>
    <w:p w14:paraId="009F051D" w14:textId="77777777" w:rsidR="00421D38" w:rsidRDefault="001850D7">
      <w:pPr>
        <w:numPr>
          <w:ilvl w:val="1"/>
          <w:numId w:val="10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5107" w:name="C_1113-21849"/>
      <w:bookmarkEnd w:id="5107"/>
      <w:r>
        <w:t xml:space="preserve"> (CONF:1113-21849).</w:t>
      </w:r>
    </w:p>
    <w:p w14:paraId="6F93D956" w14:textId="77777777" w:rsidR="00421D38" w:rsidRDefault="001850D7">
      <w:pPr>
        <w:pStyle w:val="Caption"/>
      </w:pPr>
      <w:bookmarkStart w:id="5108" w:name="_Toc427934619"/>
      <w:r>
        <w:t xml:space="preserve">Table </w:t>
      </w:r>
      <w:r>
        <w:fldChar w:fldCharType="begin"/>
      </w:r>
      <w:r>
        <w:instrText>SEQ Table \* ARABIC</w:instrText>
      </w:r>
      <w:r>
        <w:fldChar w:fldCharType="separate"/>
      </w:r>
      <w:bookmarkStart w:id="5109" w:name="NHSNProcedureCategoryCode"/>
      <w:bookmarkEnd w:id="5109"/>
      <w:r w:rsidR="003B15AD">
        <w:t>304</w:t>
      </w:r>
      <w:r>
        <w:fldChar w:fldCharType="end"/>
      </w:r>
      <w:r>
        <w:t>: NHSNProcedureCategoryCode</w:t>
      </w:r>
      <w:bookmarkEnd w:id="510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365616AE" w14:textId="77777777">
        <w:trPr>
          <w:jc w:val="center"/>
        </w:trPr>
        <w:tc>
          <w:tcPr>
            <w:tcW w:w="1440" w:type="dxa"/>
            <w:gridSpan w:val="4"/>
          </w:tcPr>
          <w:p w14:paraId="1605B41A" w14:textId="77777777" w:rsidR="00421D38" w:rsidRDefault="001850D7">
            <w:pPr>
              <w:pStyle w:val="TableText"/>
            </w:pPr>
            <w:r>
              <w:t>Value Set: NHSNProcedureCategoryCode urn:oid:2.16.840.1.113883.13.17</w:t>
            </w:r>
          </w:p>
          <w:p w14:paraId="73DB1233" w14:textId="77777777" w:rsidR="00421D38" w:rsidRDefault="001850D7">
            <w:pPr>
              <w:pStyle w:val="TableText"/>
            </w:pPr>
            <w:r>
              <w:t xml:space="preserve">Code System: cdcNHSN 2.16.840.1.113883.6.277 </w:t>
            </w:r>
            <w:r>
              <w:br/>
              <w:t xml:space="preserve"> </w:t>
            </w:r>
            <w:r>
              <w:br/>
              <w:t xml:space="preserve">NHSN's value set for the clinical statement recording procedure details in SSI, CLIP, and Procedure Reports.                                                 </w:t>
            </w:r>
            <w:r>
              <w:br/>
              <w:t xml:space="preserve"> </w:t>
            </w:r>
            <w:r>
              <w:br/>
              <w:t>The full table is shown in the hai_voc.xls file provided with this package.</w:t>
            </w:r>
          </w:p>
        </w:tc>
      </w:tr>
      <w:tr w:rsidR="00421D38" w14:paraId="789855E5" w14:textId="77777777">
        <w:trPr>
          <w:cantSplit/>
          <w:tblHeader/>
          <w:jc w:val="center"/>
        </w:trPr>
        <w:tc>
          <w:tcPr>
            <w:tcW w:w="360" w:type="dxa"/>
            <w:shd w:val="clear" w:color="auto" w:fill="E6E6E6"/>
          </w:tcPr>
          <w:p w14:paraId="1FB0D745" w14:textId="77777777" w:rsidR="00421D38" w:rsidRDefault="001850D7">
            <w:pPr>
              <w:pStyle w:val="TableHead"/>
            </w:pPr>
            <w:r>
              <w:t>Code</w:t>
            </w:r>
          </w:p>
        </w:tc>
        <w:tc>
          <w:tcPr>
            <w:tcW w:w="360" w:type="dxa"/>
            <w:shd w:val="clear" w:color="auto" w:fill="E6E6E6"/>
          </w:tcPr>
          <w:p w14:paraId="5E3F4589" w14:textId="77777777" w:rsidR="00421D38" w:rsidRDefault="001850D7">
            <w:pPr>
              <w:pStyle w:val="TableHead"/>
            </w:pPr>
            <w:r>
              <w:t>Code System</w:t>
            </w:r>
          </w:p>
        </w:tc>
        <w:tc>
          <w:tcPr>
            <w:tcW w:w="360" w:type="dxa"/>
            <w:shd w:val="clear" w:color="auto" w:fill="E6E6E6"/>
          </w:tcPr>
          <w:p w14:paraId="3C5B7FF2" w14:textId="77777777" w:rsidR="00421D38" w:rsidRDefault="001850D7">
            <w:pPr>
              <w:pStyle w:val="TableHead"/>
            </w:pPr>
            <w:r>
              <w:t>Code System OID</w:t>
            </w:r>
          </w:p>
        </w:tc>
        <w:tc>
          <w:tcPr>
            <w:tcW w:w="360" w:type="dxa"/>
            <w:shd w:val="clear" w:color="auto" w:fill="E6E6E6"/>
          </w:tcPr>
          <w:p w14:paraId="1D484553" w14:textId="77777777" w:rsidR="00421D38" w:rsidRDefault="001850D7">
            <w:pPr>
              <w:pStyle w:val="TableHead"/>
            </w:pPr>
            <w:r>
              <w:t>Print Name</w:t>
            </w:r>
          </w:p>
        </w:tc>
      </w:tr>
      <w:tr w:rsidR="00421D38" w14:paraId="074D94ED" w14:textId="77777777">
        <w:trPr>
          <w:jc w:val="center"/>
        </w:trPr>
        <w:tc>
          <w:tcPr>
            <w:tcW w:w="360" w:type="dxa"/>
          </w:tcPr>
          <w:p w14:paraId="07241CBE" w14:textId="77777777" w:rsidR="00421D38" w:rsidRDefault="001850D7">
            <w:pPr>
              <w:pStyle w:val="TableText"/>
            </w:pPr>
            <w:r>
              <w:t>2105-5</w:t>
            </w:r>
          </w:p>
        </w:tc>
        <w:tc>
          <w:tcPr>
            <w:tcW w:w="360" w:type="dxa"/>
          </w:tcPr>
          <w:p w14:paraId="0F6F63E4" w14:textId="77777777" w:rsidR="00421D38" w:rsidRDefault="001850D7">
            <w:pPr>
              <w:pStyle w:val="TableText"/>
            </w:pPr>
            <w:r>
              <w:t>cdcNHSN</w:t>
            </w:r>
          </w:p>
        </w:tc>
        <w:tc>
          <w:tcPr>
            <w:tcW w:w="360" w:type="dxa"/>
          </w:tcPr>
          <w:p w14:paraId="3F57E484" w14:textId="77777777" w:rsidR="00421D38" w:rsidRDefault="001850D7">
            <w:pPr>
              <w:pStyle w:val="TableText"/>
            </w:pPr>
            <w:r>
              <w:t>urn:oid:2.16.840.1.113883.6.277</w:t>
            </w:r>
          </w:p>
        </w:tc>
        <w:tc>
          <w:tcPr>
            <w:tcW w:w="360" w:type="dxa"/>
          </w:tcPr>
          <w:p w14:paraId="29E668C2" w14:textId="77777777" w:rsidR="00421D38" w:rsidRDefault="001850D7">
            <w:pPr>
              <w:pStyle w:val="TableText"/>
            </w:pPr>
            <w:r>
              <w:t>Abdominal aortic aneurysm repair</w:t>
            </w:r>
          </w:p>
        </w:tc>
      </w:tr>
      <w:tr w:rsidR="00421D38" w14:paraId="5165DE32" w14:textId="77777777">
        <w:trPr>
          <w:jc w:val="center"/>
        </w:trPr>
        <w:tc>
          <w:tcPr>
            <w:tcW w:w="360" w:type="dxa"/>
          </w:tcPr>
          <w:p w14:paraId="4656EF49" w14:textId="77777777" w:rsidR="00421D38" w:rsidRDefault="001850D7">
            <w:pPr>
              <w:pStyle w:val="TableText"/>
            </w:pPr>
            <w:r>
              <w:t>2107-1</w:t>
            </w:r>
          </w:p>
        </w:tc>
        <w:tc>
          <w:tcPr>
            <w:tcW w:w="360" w:type="dxa"/>
          </w:tcPr>
          <w:p w14:paraId="10269D49" w14:textId="77777777" w:rsidR="00421D38" w:rsidRDefault="001850D7">
            <w:pPr>
              <w:pStyle w:val="TableText"/>
            </w:pPr>
            <w:r>
              <w:t>cdcNHSN</w:t>
            </w:r>
          </w:p>
        </w:tc>
        <w:tc>
          <w:tcPr>
            <w:tcW w:w="360" w:type="dxa"/>
          </w:tcPr>
          <w:p w14:paraId="346CC439" w14:textId="77777777" w:rsidR="00421D38" w:rsidRDefault="001850D7">
            <w:pPr>
              <w:pStyle w:val="TableText"/>
            </w:pPr>
            <w:r>
              <w:t>urn:oid:2.16.840.1.113883.6.277</w:t>
            </w:r>
          </w:p>
        </w:tc>
        <w:tc>
          <w:tcPr>
            <w:tcW w:w="360" w:type="dxa"/>
          </w:tcPr>
          <w:p w14:paraId="4BB09C38" w14:textId="77777777" w:rsidR="00421D38" w:rsidRDefault="001850D7">
            <w:pPr>
              <w:pStyle w:val="TableText"/>
            </w:pPr>
            <w:r>
              <w:t>Abdominal hysterectomy</w:t>
            </w:r>
          </w:p>
        </w:tc>
      </w:tr>
      <w:tr w:rsidR="00421D38" w14:paraId="6BB8757C" w14:textId="77777777">
        <w:trPr>
          <w:jc w:val="center"/>
        </w:trPr>
        <w:tc>
          <w:tcPr>
            <w:tcW w:w="360" w:type="dxa"/>
          </w:tcPr>
          <w:p w14:paraId="4C09F370" w14:textId="77777777" w:rsidR="00421D38" w:rsidRDefault="001850D7">
            <w:pPr>
              <w:pStyle w:val="TableText"/>
            </w:pPr>
            <w:r>
              <w:t>2108-9</w:t>
            </w:r>
          </w:p>
        </w:tc>
        <w:tc>
          <w:tcPr>
            <w:tcW w:w="360" w:type="dxa"/>
          </w:tcPr>
          <w:p w14:paraId="34CCF045" w14:textId="77777777" w:rsidR="00421D38" w:rsidRDefault="001850D7">
            <w:pPr>
              <w:pStyle w:val="TableText"/>
            </w:pPr>
            <w:r>
              <w:t>cdcNHSN</w:t>
            </w:r>
          </w:p>
        </w:tc>
        <w:tc>
          <w:tcPr>
            <w:tcW w:w="360" w:type="dxa"/>
          </w:tcPr>
          <w:p w14:paraId="352A6614" w14:textId="77777777" w:rsidR="00421D38" w:rsidRDefault="001850D7">
            <w:pPr>
              <w:pStyle w:val="TableText"/>
            </w:pPr>
            <w:r>
              <w:t>urn:oid:2.16.840.1.113883.6.277</w:t>
            </w:r>
          </w:p>
        </w:tc>
        <w:tc>
          <w:tcPr>
            <w:tcW w:w="360" w:type="dxa"/>
          </w:tcPr>
          <w:p w14:paraId="369ACD08" w14:textId="77777777" w:rsidR="00421D38" w:rsidRDefault="001850D7">
            <w:pPr>
              <w:pStyle w:val="TableText"/>
            </w:pPr>
            <w:r>
              <w:t>Appendix surgery</w:t>
            </w:r>
          </w:p>
        </w:tc>
      </w:tr>
      <w:tr w:rsidR="00421D38" w14:paraId="24D7A469" w14:textId="77777777">
        <w:trPr>
          <w:jc w:val="center"/>
        </w:trPr>
        <w:tc>
          <w:tcPr>
            <w:tcW w:w="360" w:type="dxa"/>
          </w:tcPr>
          <w:p w14:paraId="1E7FFE20" w14:textId="77777777" w:rsidR="00421D38" w:rsidRDefault="001850D7">
            <w:pPr>
              <w:pStyle w:val="TableText"/>
            </w:pPr>
            <w:r>
              <w:t>2102-2</w:t>
            </w:r>
          </w:p>
        </w:tc>
        <w:tc>
          <w:tcPr>
            <w:tcW w:w="360" w:type="dxa"/>
          </w:tcPr>
          <w:p w14:paraId="2F44D0A4" w14:textId="77777777" w:rsidR="00421D38" w:rsidRDefault="001850D7">
            <w:pPr>
              <w:pStyle w:val="TableText"/>
            </w:pPr>
            <w:r>
              <w:t>cdcNHSN</w:t>
            </w:r>
          </w:p>
        </w:tc>
        <w:tc>
          <w:tcPr>
            <w:tcW w:w="360" w:type="dxa"/>
          </w:tcPr>
          <w:p w14:paraId="7E04F433" w14:textId="77777777" w:rsidR="00421D38" w:rsidRDefault="001850D7">
            <w:pPr>
              <w:pStyle w:val="TableText"/>
            </w:pPr>
            <w:r>
              <w:t>urn:oid:2.16.840.1.113883.6.277</w:t>
            </w:r>
          </w:p>
        </w:tc>
        <w:tc>
          <w:tcPr>
            <w:tcW w:w="360" w:type="dxa"/>
          </w:tcPr>
          <w:p w14:paraId="1F193374" w14:textId="77777777" w:rsidR="00421D38" w:rsidRDefault="001850D7">
            <w:pPr>
              <w:pStyle w:val="TableText"/>
            </w:pPr>
            <w:r>
              <w:t>AV shunt for dialysis</w:t>
            </w:r>
          </w:p>
        </w:tc>
      </w:tr>
      <w:tr w:rsidR="00421D38" w14:paraId="39319370" w14:textId="77777777">
        <w:trPr>
          <w:jc w:val="center"/>
        </w:trPr>
        <w:tc>
          <w:tcPr>
            <w:tcW w:w="360" w:type="dxa"/>
          </w:tcPr>
          <w:p w14:paraId="7FCB1D9E" w14:textId="77777777" w:rsidR="00421D38" w:rsidRDefault="001850D7">
            <w:pPr>
              <w:pStyle w:val="TableText"/>
            </w:pPr>
            <w:r>
              <w:t>2109-7</w:t>
            </w:r>
          </w:p>
        </w:tc>
        <w:tc>
          <w:tcPr>
            <w:tcW w:w="360" w:type="dxa"/>
          </w:tcPr>
          <w:p w14:paraId="2E3C2F8F" w14:textId="77777777" w:rsidR="00421D38" w:rsidRDefault="001850D7">
            <w:pPr>
              <w:pStyle w:val="TableText"/>
            </w:pPr>
            <w:r>
              <w:t>cdcNHSN</w:t>
            </w:r>
          </w:p>
        </w:tc>
        <w:tc>
          <w:tcPr>
            <w:tcW w:w="360" w:type="dxa"/>
          </w:tcPr>
          <w:p w14:paraId="55F94FD9" w14:textId="77777777" w:rsidR="00421D38" w:rsidRDefault="001850D7">
            <w:pPr>
              <w:pStyle w:val="TableText"/>
            </w:pPr>
            <w:r>
              <w:t>urn:oid:2.16.840.1.113883.6.277</w:t>
            </w:r>
          </w:p>
        </w:tc>
        <w:tc>
          <w:tcPr>
            <w:tcW w:w="360" w:type="dxa"/>
          </w:tcPr>
          <w:p w14:paraId="58791BEF" w14:textId="77777777" w:rsidR="00421D38" w:rsidRDefault="001850D7">
            <w:pPr>
              <w:pStyle w:val="TableText"/>
            </w:pPr>
            <w:r>
              <w:t>Bile duct, liver or pancreatic surgery</w:t>
            </w:r>
          </w:p>
        </w:tc>
      </w:tr>
      <w:tr w:rsidR="00421D38" w14:paraId="4A785734" w14:textId="77777777">
        <w:trPr>
          <w:jc w:val="center"/>
        </w:trPr>
        <w:tc>
          <w:tcPr>
            <w:tcW w:w="360" w:type="dxa"/>
          </w:tcPr>
          <w:p w14:paraId="3DF213F1" w14:textId="77777777" w:rsidR="00421D38" w:rsidRDefault="001850D7">
            <w:pPr>
              <w:pStyle w:val="TableText"/>
            </w:pPr>
            <w:r>
              <w:t>2110-5</w:t>
            </w:r>
          </w:p>
        </w:tc>
        <w:tc>
          <w:tcPr>
            <w:tcW w:w="360" w:type="dxa"/>
          </w:tcPr>
          <w:p w14:paraId="0AF3DFBE" w14:textId="77777777" w:rsidR="00421D38" w:rsidRDefault="001850D7">
            <w:pPr>
              <w:pStyle w:val="TableText"/>
            </w:pPr>
            <w:r>
              <w:t>cdcNHSN</w:t>
            </w:r>
          </w:p>
        </w:tc>
        <w:tc>
          <w:tcPr>
            <w:tcW w:w="360" w:type="dxa"/>
          </w:tcPr>
          <w:p w14:paraId="48DB31AC" w14:textId="77777777" w:rsidR="00421D38" w:rsidRDefault="001850D7">
            <w:pPr>
              <w:pStyle w:val="TableText"/>
            </w:pPr>
            <w:r>
              <w:t>urn:oid:2.16.840.1.113883.6.277</w:t>
            </w:r>
          </w:p>
        </w:tc>
        <w:tc>
          <w:tcPr>
            <w:tcW w:w="360" w:type="dxa"/>
          </w:tcPr>
          <w:p w14:paraId="1C0D6F6D" w14:textId="77777777" w:rsidR="00421D38" w:rsidRDefault="001850D7">
            <w:pPr>
              <w:pStyle w:val="TableText"/>
            </w:pPr>
            <w:r>
              <w:t>Breast surgery</w:t>
            </w:r>
          </w:p>
        </w:tc>
      </w:tr>
      <w:tr w:rsidR="00421D38" w14:paraId="385A29AD" w14:textId="77777777">
        <w:trPr>
          <w:jc w:val="center"/>
        </w:trPr>
        <w:tc>
          <w:tcPr>
            <w:tcW w:w="360" w:type="dxa"/>
          </w:tcPr>
          <w:p w14:paraId="05B63EFC" w14:textId="77777777" w:rsidR="00421D38" w:rsidRDefault="001850D7">
            <w:pPr>
              <w:pStyle w:val="TableText"/>
            </w:pPr>
            <w:r>
              <w:t>2111-3</w:t>
            </w:r>
          </w:p>
        </w:tc>
        <w:tc>
          <w:tcPr>
            <w:tcW w:w="360" w:type="dxa"/>
          </w:tcPr>
          <w:p w14:paraId="3B9AFBE6" w14:textId="77777777" w:rsidR="00421D38" w:rsidRDefault="001850D7">
            <w:pPr>
              <w:pStyle w:val="TableText"/>
            </w:pPr>
            <w:r>
              <w:t>cdcNHSN</w:t>
            </w:r>
          </w:p>
        </w:tc>
        <w:tc>
          <w:tcPr>
            <w:tcW w:w="360" w:type="dxa"/>
          </w:tcPr>
          <w:p w14:paraId="43BE82CB" w14:textId="77777777" w:rsidR="00421D38" w:rsidRDefault="001850D7">
            <w:pPr>
              <w:pStyle w:val="TableText"/>
            </w:pPr>
            <w:r>
              <w:t>urn:oid:2.16.840.1.113883.6.277</w:t>
            </w:r>
          </w:p>
        </w:tc>
        <w:tc>
          <w:tcPr>
            <w:tcW w:w="360" w:type="dxa"/>
          </w:tcPr>
          <w:p w14:paraId="7EAC7039" w14:textId="77777777" w:rsidR="00421D38" w:rsidRDefault="001850D7">
            <w:pPr>
              <w:pStyle w:val="TableText"/>
            </w:pPr>
            <w:r>
              <w:t>Cardiac Surgery</w:t>
            </w:r>
          </w:p>
        </w:tc>
      </w:tr>
      <w:tr w:rsidR="00421D38" w14:paraId="7A465599" w14:textId="77777777">
        <w:trPr>
          <w:jc w:val="center"/>
        </w:trPr>
        <w:tc>
          <w:tcPr>
            <w:tcW w:w="360" w:type="dxa"/>
          </w:tcPr>
          <w:p w14:paraId="75FDAC22" w14:textId="77777777" w:rsidR="00421D38" w:rsidRDefault="001850D7">
            <w:pPr>
              <w:pStyle w:val="TableText"/>
            </w:pPr>
            <w:r>
              <w:t>2114-7</w:t>
            </w:r>
          </w:p>
        </w:tc>
        <w:tc>
          <w:tcPr>
            <w:tcW w:w="360" w:type="dxa"/>
          </w:tcPr>
          <w:p w14:paraId="1FC18FD6" w14:textId="77777777" w:rsidR="00421D38" w:rsidRDefault="001850D7">
            <w:pPr>
              <w:pStyle w:val="TableText"/>
            </w:pPr>
            <w:r>
              <w:t>cdcNHSN</w:t>
            </w:r>
          </w:p>
        </w:tc>
        <w:tc>
          <w:tcPr>
            <w:tcW w:w="360" w:type="dxa"/>
          </w:tcPr>
          <w:p w14:paraId="5FB7C567" w14:textId="77777777" w:rsidR="00421D38" w:rsidRDefault="001850D7">
            <w:pPr>
              <w:pStyle w:val="TableText"/>
            </w:pPr>
            <w:r>
              <w:t>urn:oid:2.16.840.1.113883.6.277</w:t>
            </w:r>
          </w:p>
        </w:tc>
        <w:tc>
          <w:tcPr>
            <w:tcW w:w="360" w:type="dxa"/>
          </w:tcPr>
          <w:p w14:paraId="281CF742" w14:textId="77777777" w:rsidR="00421D38" w:rsidRDefault="001850D7">
            <w:pPr>
              <w:pStyle w:val="TableText"/>
            </w:pPr>
            <w:r>
              <w:t>Carotid endarterectomy</w:t>
            </w:r>
          </w:p>
        </w:tc>
      </w:tr>
      <w:tr w:rsidR="00421D38" w14:paraId="02E8DE5C" w14:textId="77777777">
        <w:trPr>
          <w:jc w:val="center"/>
        </w:trPr>
        <w:tc>
          <w:tcPr>
            <w:tcW w:w="360" w:type="dxa"/>
          </w:tcPr>
          <w:p w14:paraId="774EB861" w14:textId="77777777" w:rsidR="00421D38" w:rsidRDefault="001850D7">
            <w:pPr>
              <w:pStyle w:val="TableText"/>
            </w:pPr>
            <w:r>
              <w:t>2115-4</w:t>
            </w:r>
          </w:p>
        </w:tc>
        <w:tc>
          <w:tcPr>
            <w:tcW w:w="360" w:type="dxa"/>
          </w:tcPr>
          <w:p w14:paraId="22044D5D" w14:textId="77777777" w:rsidR="00421D38" w:rsidRDefault="001850D7">
            <w:pPr>
              <w:pStyle w:val="TableText"/>
            </w:pPr>
            <w:r>
              <w:t>cdcNHSN</w:t>
            </w:r>
          </w:p>
        </w:tc>
        <w:tc>
          <w:tcPr>
            <w:tcW w:w="360" w:type="dxa"/>
          </w:tcPr>
          <w:p w14:paraId="1A18A076" w14:textId="77777777" w:rsidR="00421D38" w:rsidRDefault="001850D7">
            <w:pPr>
              <w:pStyle w:val="TableText"/>
            </w:pPr>
            <w:r>
              <w:t>urn:oid:2.16.840.1.113883.6.277</w:t>
            </w:r>
          </w:p>
        </w:tc>
        <w:tc>
          <w:tcPr>
            <w:tcW w:w="360" w:type="dxa"/>
          </w:tcPr>
          <w:p w14:paraId="3DD080C5" w14:textId="77777777" w:rsidR="00421D38" w:rsidRDefault="001850D7">
            <w:pPr>
              <w:pStyle w:val="TableText"/>
            </w:pPr>
            <w:r>
              <w:t>Cesarean section</w:t>
            </w:r>
          </w:p>
        </w:tc>
      </w:tr>
      <w:tr w:rsidR="00421D38" w14:paraId="1C8C7C08" w14:textId="77777777">
        <w:trPr>
          <w:jc w:val="center"/>
        </w:trPr>
        <w:tc>
          <w:tcPr>
            <w:tcW w:w="360" w:type="dxa"/>
          </w:tcPr>
          <w:p w14:paraId="3AA72C44" w14:textId="77777777" w:rsidR="00421D38" w:rsidRDefault="001850D7">
            <w:pPr>
              <w:pStyle w:val="TableText"/>
            </w:pPr>
            <w:r>
              <w:t>2116-2</w:t>
            </w:r>
          </w:p>
        </w:tc>
        <w:tc>
          <w:tcPr>
            <w:tcW w:w="360" w:type="dxa"/>
          </w:tcPr>
          <w:p w14:paraId="3A59F310" w14:textId="77777777" w:rsidR="00421D38" w:rsidRDefault="001850D7">
            <w:pPr>
              <w:pStyle w:val="TableText"/>
            </w:pPr>
            <w:r>
              <w:t>cdcNHSN</w:t>
            </w:r>
          </w:p>
        </w:tc>
        <w:tc>
          <w:tcPr>
            <w:tcW w:w="360" w:type="dxa"/>
          </w:tcPr>
          <w:p w14:paraId="27CE8CCC" w14:textId="77777777" w:rsidR="00421D38" w:rsidRDefault="001850D7">
            <w:pPr>
              <w:pStyle w:val="TableText"/>
            </w:pPr>
            <w:r>
              <w:t>urn:oid:2.16.840.1.113883.6.277</w:t>
            </w:r>
          </w:p>
        </w:tc>
        <w:tc>
          <w:tcPr>
            <w:tcW w:w="360" w:type="dxa"/>
          </w:tcPr>
          <w:p w14:paraId="39FC3BBC" w14:textId="77777777" w:rsidR="00421D38" w:rsidRDefault="001850D7">
            <w:pPr>
              <w:pStyle w:val="TableText"/>
            </w:pPr>
            <w:r>
              <w:t>Colon surgery</w:t>
            </w:r>
          </w:p>
        </w:tc>
      </w:tr>
      <w:tr w:rsidR="00421D38" w14:paraId="28026A4C" w14:textId="77777777">
        <w:trPr>
          <w:jc w:val="center"/>
        </w:trPr>
        <w:tc>
          <w:tcPr>
            <w:tcW w:w="1440" w:type="dxa"/>
            <w:gridSpan w:val="4"/>
          </w:tcPr>
          <w:p w14:paraId="547F057D" w14:textId="77777777" w:rsidR="00421D38" w:rsidRDefault="001850D7">
            <w:pPr>
              <w:pStyle w:val="TableText"/>
            </w:pPr>
            <w:r>
              <w:t>...</w:t>
            </w:r>
          </w:p>
        </w:tc>
      </w:tr>
    </w:tbl>
    <w:p w14:paraId="7FB4AFEF" w14:textId="77777777" w:rsidR="00421D38" w:rsidRDefault="00421D38">
      <w:pPr>
        <w:pStyle w:val="BodyText"/>
      </w:pPr>
    </w:p>
    <w:p w14:paraId="51CE6B38" w14:textId="77777777" w:rsidR="00421D38" w:rsidRDefault="001850D7">
      <w:pPr>
        <w:pStyle w:val="Caption"/>
        <w:ind w:left="130" w:right="115"/>
      </w:pPr>
      <w:bookmarkStart w:id="5110" w:name="_Toc427934261"/>
      <w:r>
        <w:lastRenderedPageBreak/>
        <w:t xml:space="preserve">Figure </w:t>
      </w:r>
      <w:r>
        <w:fldChar w:fldCharType="begin"/>
      </w:r>
      <w:r>
        <w:instrText>SEQ Figure \* ARABIC</w:instrText>
      </w:r>
      <w:r>
        <w:fldChar w:fldCharType="separate"/>
      </w:r>
      <w:r w:rsidR="003B15AD">
        <w:t>111</w:t>
      </w:r>
      <w:r>
        <w:fldChar w:fldCharType="end"/>
      </w:r>
      <w:r>
        <w:t>: Procedure Category Example</w:t>
      </w:r>
      <w:bookmarkEnd w:id="5110"/>
    </w:p>
    <w:p w14:paraId="76F425DF" w14:textId="77777777" w:rsidR="00421D38" w:rsidRDefault="001850D7">
      <w:pPr>
        <w:pStyle w:val="Example"/>
        <w:ind w:left="130" w:right="115"/>
      </w:pPr>
      <w:r>
        <w:t>&lt;procedure classCode="PROC" moodCode="EVN"&gt;</w:t>
      </w:r>
    </w:p>
    <w:p w14:paraId="0F5DD6BF" w14:textId="77777777" w:rsidR="00421D38" w:rsidRDefault="001850D7">
      <w:pPr>
        <w:pStyle w:val="Example"/>
        <w:ind w:left="130" w:right="115"/>
      </w:pPr>
      <w:r>
        <w:t xml:space="preserve">    &lt;!-- C-CDA Procedure Activity Procedure templateId --&gt;</w:t>
      </w:r>
    </w:p>
    <w:p w14:paraId="1E04253F" w14:textId="77777777" w:rsidR="00421D38" w:rsidRDefault="001850D7">
      <w:pPr>
        <w:pStyle w:val="Example"/>
        <w:ind w:left="130" w:right="115"/>
      </w:pPr>
      <w:r>
        <w:t xml:space="preserve">    &lt;templateId root="2.16.840.1.113883.10.20.22.4.14" /&gt;</w:t>
      </w:r>
    </w:p>
    <w:p w14:paraId="20159CC8" w14:textId="77777777" w:rsidR="00421D38" w:rsidRDefault="001850D7">
      <w:pPr>
        <w:pStyle w:val="Example"/>
        <w:ind w:left="130" w:right="115"/>
      </w:pPr>
      <w:r>
        <w:t xml:space="preserve">    &lt;!-- Procedure Category templateId --&gt;</w:t>
      </w:r>
    </w:p>
    <w:p w14:paraId="782C75A7" w14:textId="77777777" w:rsidR="00421D38" w:rsidRDefault="001850D7">
      <w:pPr>
        <w:pStyle w:val="Example"/>
        <w:ind w:left="130" w:right="115"/>
      </w:pPr>
      <w:r>
        <w:t xml:space="preserve">    &lt;templateId root="2.16.840.1.113883.10.20.5.6.215" /&gt;</w:t>
      </w:r>
    </w:p>
    <w:p w14:paraId="5CAA6F11" w14:textId="77777777" w:rsidR="00421D38" w:rsidRDefault="001850D7">
      <w:pPr>
        <w:pStyle w:val="Example"/>
        <w:ind w:left="130" w:right="115"/>
      </w:pPr>
      <w:r>
        <w:t xml:space="preserve">    &lt;id nullFlavor="NA" /&gt;</w:t>
      </w:r>
    </w:p>
    <w:p w14:paraId="1173D27E" w14:textId="77777777" w:rsidR="00421D38" w:rsidRDefault="001850D7">
      <w:pPr>
        <w:pStyle w:val="Example"/>
        <w:ind w:left="130" w:right="115"/>
      </w:pPr>
      <w:r>
        <w:t xml:space="preserve">    &lt;code code="2129-5"</w:t>
      </w:r>
    </w:p>
    <w:p w14:paraId="235EF428" w14:textId="77777777" w:rsidR="00421D38" w:rsidRDefault="001850D7">
      <w:pPr>
        <w:pStyle w:val="Example"/>
        <w:ind w:left="130" w:right="115"/>
      </w:pPr>
      <w:r>
        <w:t xml:space="preserve">          codeSystem="2.16.840.1.113883.6.277"</w:t>
      </w:r>
    </w:p>
    <w:p w14:paraId="0CC967D8" w14:textId="77777777" w:rsidR="00421D38" w:rsidRDefault="001850D7">
      <w:pPr>
        <w:pStyle w:val="Example"/>
        <w:ind w:left="130" w:right="115"/>
      </w:pPr>
      <w:r>
        <w:t xml:space="preserve">          codeSystemName="cdcNHSN"</w:t>
      </w:r>
    </w:p>
    <w:p w14:paraId="25A17D9F" w14:textId="77777777" w:rsidR="00421D38" w:rsidRDefault="001850D7">
      <w:pPr>
        <w:pStyle w:val="Example"/>
        <w:ind w:left="130" w:right="115"/>
      </w:pPr>
      <w:r>
        <w:t xml:space="preserve">          displayName="Open reduction of fracture"/&gt;</w:t>
      </w:r>
    </w:p>
    <w:p w14:paraId="3F5D006C" w14:textId="77777777" w:rsidR="00421D38" w:rsidRDefault="001850D7">
      <w:pPr>
        <w:pStyle w:val="Example"/>
        <w:ind w:left="130" w:right="115"/>
      </w:pPr>
      <w:r>
        <w:t xml:space="preserve">    &lt;statusCode code="completed" /&gt;</w:t>
      </w:r>
    </w:p>
    <w:p w14:paraId="6DE609E5" w14:textId="77777777" w:rsidR="00421D38" w:rsidRDefault="001850D7">
      <w:pPr>
        <w:pStyle w:val="Example"/>
        <w:ind w:left="130" w:right="115"/>
      </w:pPr>
      <w:r>
        <w:t>&lt;/procedure&gt;</w:t>
      </w:r>
    </w:p>
    <w:p w14:paraId="2D168E27" w14:textId="77777777" w:rsidR="00421D38" w:rsidRDefault="00421D38">
      <w:pPr>
        <w:pStyle w:val="BodyText"/>
      </w:pPr>
    </w:p>
    <w:p w14:paraId="555840AA" w14:textId="77777777" w:rsidR="00421D38" w:rsidRDefault="001850D7">
      <w:pPr>
        <w:pStyle w:val="Heading2nospace"/>
      </w:pPr>
      <w:bookmarkStart w:id="5111" w:name="_Toc427934094"/>
      <w:r>
        <w:t>Procedure Details Clinical Statement in a CLIP Report - Published</w:t>
      </w:r>
      <w:bookmarkEnd w:id="5111"/>
    </w:p>
    <w:p w14:paraId="35B59313" w14:textId="77777777" w:rsidR="00421D38" w:rsidRDefault="001850D7">
      <w:pPr>
        <w:pStyle w:val="BracketData"/>
      </w:pPr>
      <w:r>
        <w:t>[procedure: identifier urn:oid:2.16.840.1.113883.10.20.5.6.155 (closed)]</w:t>
      </w:r>
    </w:p>
    <w:p w14:paraId="11D8072A" w14:textId="77777777" w:rsidR="00421D38" w:rsidRDefault="001850D7">
      <w:pPr>
        <w:pStyle w:val="Caption"/>
      </w:pPr>
      <w:bookmarkStart w:id="5112" w:name="_Toc427934620"/>
      <w:r>
        <w:t xml:space="preserve">Table </w:t>
      </w:r>
      <w:r>
        <w:fldChar w:fldCharType="begin"/>
      </w:r>
      <w:r>
        <w:instrText>SEQ Table \* ARABIC</w:instrText>
      </w:r>
      <w:r>
        <w:fldChar w:fldCharType="separate"/>
      </w:r>
      <w:r w:rsidR="003B15AD">
        <w:t>305</w:t>
      </w:r>
      <w:r>
        <w:fldChar w:fldCharType="end"/>
      </w:r>
      <w:r>
        <w:t>: Procedure Details Clinical Statement in a CLIP Report Contexts</w:t>
      </w:r>
      <w:bookmarkEnd w:id="511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712E7A06" w14:textId="77777777">
        <w:trPr>
          <w:cantSplit/>
          <w:tblHeader/>
          <w:jc w:val="center"/>
        </w:trPr>
        <w:tc>
          <w:tcPr>
            <w:tcW w:w="360" w:type="dxa"/>
            <w:shd w:val="clear" w:color="auto" w:fill="E6E6E6"/>
          </w:tcPr>
          <w:p w14:paraId="27977FC5" w14:textId="77777777" w:rsidR="00421D38" w:rsidRDefault="001850D7">
            <w:pPr>
              <w:pStyle w:val="TableHead"/>
            </w:pPr>
            <w:r>
              <w:t>Contained By:</w:t>
            </w:r>
          </w:p>
        </w:tc>
        <w:tc>
          <w:tcPr>
            <w:tcW w:w="360" w:type="dxa"/>
            <w:shd w:val="clear" w:color="auto" w:fill="E6E6E6"/>
          </w:tcPr>
          <w:p w14:paraId="7A0D742A" w14:textId="77777777" w:rsidR="00421D38" w:rsidRDefault="001850D7">
            <w:pPr>
              <w:pStyle w:val="TableHead"/>
            </w:pPr>
            <w:r>
              <w:t>Contains:</w:t>
            </w:r>
          </w:p>
        </w:tc>
      </w:tr>
      <w:tr w:rsidR="00421D38" w14:paraId="5B06F742" w14:textId="77777777">
        <w:trPr>
          <w:jc w:val="center"/>
        </w:trPr>
        <w:tc>
          <w:tcPr>
            <w:tcW w:w="360" w:type="dxa"/>
          </w:tcPr>
          <w:p w14:paraId="1F0C214E" w14:textId="77777777" w:rsidR="00421D38" w:rsidRDefault="00DB3BB3">
            <w:pPr>
              <w:pStyle w:val="TableText"/>
            </w:pPr>
            <w:hyperlink w:anchor="S_Procedure_Details_Section_in_a_CLIP_R">
              <w:r w:rsidR="001850D7">
                <w:rPr>
                  <w:rStyle w:val="HyperlinkText9pt"/>
                </w:rPr>
                <w:t>Procedure Details Section in a CLIP Report</w:t>
              </w:r>
            </w:hyperlink>
            <w:r w:rsidR="001850D7">
              <w:t xml:space="preserve"> (required)</w:t>
            </w:r>
          </w:p>
        </w:tc>
        <w:tc>
          <w:tcPr>
            <w:tcW w:w="360" w:type="dxa"/>
          </w:tcPr>
          <w:p w14:paraId="2F66812F" w14:textId="77777777" w:rsidR="00421D38" w:rsidRDefault="00DB3BB3">
            <w:pPr>
              <w:pStyle w:val="TableText"/>
            </w:pPr>
            <w:hyperlink w:anchor="E_PICCIV_Team">
              <w:r w:rsidR="001850D7">
                <w:rPr>
                  <w:rStyle w:val="HyperlinkText9pt"/>
                </w:rPr>
                <w:t>PICC/IV Team</w:t>
              </w:r>
            </w:hyperlink>
          </w:p>
          <w:p w14:paraId="0A76A55F" w14:textId="77777777" w:rsidR="00421D38" w:rsidRDefault="00DB3BB3">
            <w:pPr>
              <w:pStyle w:val="TableText"/>
            </w:pPr>
            <w:hyperlink w:anchor="E_Reason_for_Procedure_Observation">
              <w:r w:rsidR="001850D7">
                <w:rPr>
                  <w:rStyle w:val="HyperlinkText9pt"/>
                </w:rPr>
                <w:t>Reason for Procedure Observation</w:t>
              </w:r>
            </w:hyperlink>
          </w:p>
          <w:p w14:paraId="04B2D0F5" w14:textId="77777777" w:rsidR="00421D38" w:rsidRDefault="00DB3BB3">
            <w:pPr>
              <w:pStyle w:val="TableText"/>
            </w:pPr>
            <w:hyperlink w:anchor="E_Recorder_Observation">
              <w:r w:rsidR="001850D7">
                <w:rPr>
                  <w:rStyle w:val="HyperlinkText9pt"/>
                </w:rPr>
                <w:t>Recorder Observation</w:t>
              </w:r>
            </w:hyperlink>
          </w:p>
        </w:tc>
      </w:tr>
    </w:tbl>
    <w:p w14:paraId="354877EB" w14:textId="77777777" w:rsidR="00421D38" w:rsidRDefault="00421D38">
      <w:pPr>
        <w:pStyle w:val="BodyText"/>
      </w:pPr>
    </w:p>
    <w:p w14:paraId="382D3D26" w14:textId="77777777" w:rsidR="00421D38" w:rsidRDefault="001850D7">
      <w:pPr>
        <w:pStyle w:val="BodyText"/>
      </w:pPr>
      <w:r>
        <w:t>This clinical statement records the detail required in a CLIP Report about the central-line insertion procedure.</w:t>
      </w:r>
    </w:p>
    <w:p w14:paraId="3A8FBF49" w14:textId="77777777" w:rsidR="00421D38" w:rsidRDefault="001850D7">
      <w:pPr>
        <w:pStyle w:val="BodyText"/>
      </w:pPr>
      <w:r>
        <w:t>If the procedure resulted in a successful central-line insertion, set the value of statusCode/@code to "completed". If the procedure did not result in a successful central-line insertion, set the value of statusCode/@code to "aborted".</w:t>
      </w:r>
    </w:p>
    <w:p w14:paraId="37AA1D40" w14:textId="77777777" w:rsidR="00421D38" w:rsidRDefault="001850D7">
      <w:pPr>
        <w:pStyle w:val="BodyText"/>
      </w:pPr>
      <w:r>
        <w:t>The performer element records the identifier and role of the person who performed the procedure.</w:t>
      </w:r>
    </w:p>
    <w:p w14:paraId="1430EFE7" w14:textId="77777777" w:rsidR="00421D38" w:rsidRDefault="001850D7">
      <w:pPr>
        <w:pStyle w:val="BodyText"/>
      </w:pPr>
      <w:r>
        <w:t>The participant element identifies the catheter type.</w:t>
      </w:r>
    </w:p>
    <w:p w14:paraId="3470279E" w14:textId="77777777" w:rsidR="00421D38" w:rsidRDefault="001850D7">
      <w:pPr>
        <w:pStyle w:val="Caption"/>
      </w:pPr>
      <w:bookmarkStart w:id="5113" w:name="_Toc427934621"/>
      <w:r>
        <w:lastRenderedPageBreak/>
        <w:t xml:space="preserve">Table </w:t>
      </w:r>
      <w:r>
        <w:fldChar w:fldCharType="begin"/>
      </w:r>
      <w:r>
        <w:instrText>SEQ Table \* ARABIC</w:instrText>
      </w:r>
      <w:r>
        <w:fldChar w:fldCharType="separate"/>
      </w:r>
      <w:r w:rsidR="003B15AD">
        <w:t>306</w:t>
      </w:r>
      <w:r>
        <w:fldChar w:fldCharType="end"/>
      </w:r>
      <w:r>
        <w:t>: Procedure Details Clinical Statement in a CLIP Report Constraints Overview</w:t>
      </w:r>
      <w:bookmarkEnd w:id="5113"/>
    </w:p>
    <w:tbl>
      <w:tblPr>
        <w:tblStyle w:val="TableGrid"/>
        <w:tblW w:w="10080" w:type="dxa"/>
        <w:jc w:val="center"/>
        <w:tblLayout w:type="fixed"/>
        <w:tblLook w:val="02A0" w:firstRow="1" w:lastRow="0" w:firstColumn="1" w:lastColumn="0" w:noHBand="1" w:noVBand="0"/>
        <w:tblDescription w:val="Table 306: Procedure Details Clinical Statement in a CLIP Report Constraints Overview"/>
        <w:tblPrChange w:id="5114" w:author="Durrance, Mindy H." w:date="2016-06-28T13:07:00Z">
          <w:tblPr>
            <w:tblStyle w:val="TableGrid"/>
            <w:tblW w:w="10080" w:type="dxa"/>
            <w:jc w:val="center"/>
            <w:tblLayout w:type="fixed"/>
            <w:tblLook w:val="02A0" w:firstRow="1" w:lastRow="0" w:firstColumn="1" w:lastColumn="0" w:noHBand="1" w:noVBand="0"/>
            <w:tblDescription w:val="Table 306: Procedure Details Clinical Statement in a CLIP Report Constraints Overview"/>
          </w:tblPr>
        </w:tblPrChange>
      </w:tblPr>
      <w:tblGrid>
        <w:gridCol w:w="3498"/>
        <w:gridCol w:w="731"/>
        <w:gridCol w:w="877"/>
        <w:gridCol w:w="877"/>
        <w:gridCol w:w="877"/>
        <w:gridCol w:w="3220"/>
        <w:tblGridChange w:id="5115">
          <w:tblGrid>
            <w:gridCol w:w="3498"/>
            <w:gridCol w:w="731"/>
            <w:gridCol w:w="877"/>
            <w:gridCol w:w="877"/>
            <w:gridCol w:w="877"/>
            <w:gridCol w:w="3220"/>
          </w:tblGrid>
        </w:tblGridChange>
      </w:tblGrid>
      <w:tr w:rsidR="00421D38" w14:paraId="40CCB096" w14:textId="77777777" w:rsidTr="004C599B">
        <w:trPr>
          <w:tblHeader/>
          <w:jc w:val="center"/>
          <w:trPrChange w:id="5116" w:author="Durrance, Mindy H." w:date="2016-06-28T13:07:00Z">
            <w:trPr>
              <w:jc w:val="center"/>
            </w:trPr>
          </w:trPrChange>
        </w:trPr>
        <w:tc>
          <w:tcPr>
            <w:tcW w:w="0" w:type="dxa"/>
            <w:shd w:val="clear" w:color="auto" w:fill="E6E6E6"/>
            <w:noWrap/>
            <w:tcPrChange w:id="5117" w:author="Durrance, Mindy H." w:date="2016-06-28T13:07:00Z">
              <w:tcPr>
                <w:tcW w:w="0" w:type="dxa"/>
                <w:shd w:val="clear" w:color="auto" w:fill="E6E6E6"/>
                <w:noWrap/>
              </w:tcPr>
            </w:tcPrChange>
          </w:tcPr>
          <w:p w14:paraId="4DACA2CD" w14:textId="77777777" w:rsidR="00421D38" w:rsidRDefault="001850D7">
            <w:pPr>
              <w:pStyle w:val="TableHead"/>
            </w:pPr>
            <w:r>
              <w:t>XPath</w:t>
            </w:r>
          </w:p>
        </w:tc>
        <w:tc>
          <w:tcPr>
            <w:tcW w:w="720" w:type="dxa"/>
            <w:shd w:val="clear" w:color="auto" w:fill="E6E6E6"/>
            <w:noWrap/>
            <w:tcPrChange w:id="5118" w:author="Durrance, Mindy H." w:date="2016-06-28T13:07:00Z">
              <w:tcPr>
                <w:tcW w:w="720" w:type="dxa"/>
                <w:shd w:val="clear" w:color="auto" w:fill="E6E6E6"/>
                <w:noWrap/>
              </w:tcPr>
            </w:tcPrChange>
          </w:tcPr>
          <w:p w14:paraId="72EE7A78" w14:textId="77777777" w:rsidR="00421D38" w:rsidRDefault="001850D7">
            <w:pPr>
              <w:pStyle w:val="TableHead"/>
            </w:pPr>
            <w:r>
              <w:t>Card.</w:t>
            </w:r>
          </w:p>
        </w:tc>
        <w:tc>
          <w:tcPr>
            <w:tcW w:w="864" w:type="dxa"/>
            <w:shd w:val="clear" w:color="auto" w:fill="E6E6E6"/>
            <w:noWrap/>
            <w:tcPrChange w:id="5119" w:author="Durrance, Mindy H." w:date="2016-06-28T13:07:00Z">
              <w:tcPr>
                <w:tcW w:w="864" w:type="dxa"/>
                <w:shd w:val="clear" w:color="auto" w:fill="E6E6E6"/>
                <w:noWrap/>
              </w:tcPr>
            </w:tcPrChange>
          </w:tcPr>
          <w:p w14:paraId="41DD524B" w14:textId="77777777" w:rsidR="00421D38" w:rsidRDefault="001850D7">
            <w:pPr>
              <w:pStyle w:val="TableHead"/>
            </w:pPr>
            <w:r>
              <w:t>Verb</w:t>
            </w:r>
          </w:p>
        </w:tc>
        <w:tc>
          <w:tcPr>
            <w:tcW w:w="864" w:type="dxa"/>
            <w:shd w:val="clear" w:color="auto" w:fill="E6E6E6"/>
            <w:noWrap/>
            <w:tcPrChange w:id="5120" w:author="Durrance, Mindy H." w:date="2016-06-28T13:07:00Z">
              <w:tcPr>
                <w:tcW w:w="864" w:type="dxa"/>
                <w:shd w:val="clear" w:color="auto" w:fill="E6E6E6"/>
                <w:noWrap/>
              </w:tcPr>
            </w:tcPrChange>
          </w:tcPr>
          <w:p w14:paraId="62AAD518" w14:textId="77777777" w:rsidR="00421D38" w:rsidRDefault="001850D7">
            <w:pPr>
              <w:pStyle w:val="TableHead"/>
            </w:pPr>
            <w:r>
              <w:t>Data Type</w:t>
            </w:r>
          </w:p>
        </w:tc>
        <w:tc>
          <w:tcPr>
            <w:tcW w:w="864" w:type="dxa"/>
            <w:shd w:val="clear" w:color="auto" w:fill="E6E6E6"/>
            <w:noWrap/>
            <w:tcPrChange w:id="5121" w:author="Durrance, Mindy H." w:date="2016-06-28T13:07:00Z">
              <w:tcPr>
                <w:tcW w:w="864" w:type="dxa"/>
                <w:shd w:val="clear" w:color="auto" w:fill="E6E6E6"/>
                <w:noWrap/>
              </w:tcPr>
            </w:tcPrChange>
          </w:tcPr>
          <w:p w14:paraId="4EBDEF5B" w14:textId="77777777" w:rsidR="00421D38" w:rsidRDefault="001850D7">
            <w:pPr>
              <w:pStyle w:val="TableHead"/>
            </w:pPr>
            <w:r>
              <w:t>CONF#</w:t>
            </w:r>
          </w:p>
        </w:tc>
        <w:tc>
          <w:tcPr>
            <w:tcW w:w="864" w:type="dxa"/>
            <w:shd w:val="clear" w:color="auto" w:fill="E6E6E6"/>
            <w:noWrap/>
            <w:tcPrChange w:id="5122" w:author="Durrance, Mindy H." w:date="2016-06-28T13:07:00Z">
              <w:tcPr>
                <w:tcW w:w="864" w:type="dxa"/>
                <w:shd w:val="clear" w:color="auto" w:fill="E6E6E6"/>
                <w:noWrap/>
              </w:tcPr>
            </w:tcPrChange>
          </w:tcPr>
          <w:p w14:paraId="679456A4" w14:textId="77777777" w:rsidR="00421D38" w:rsidRDefault="001850D7">
            <w:pPr>
              <w:pStyle w:val="TableHead"/>
            </w:pPr>
            <w:r>
              <w:t>Value</w:t>
            </w:r>
          </w:p>
        </w:tc>
      </w:tr>
      <w:tr w:rsidR="00421D38" w14:paraId="05E4AD58" w14:textId="77777777">
        <w:trPr>
          <w:jc w:val="center"/>
        </w:trPr>
        <w:tc>
          <w:tcPr>
            <w:tcW w:w="9928" w:type="dxa"/>
            <w:gridSpan w:val="6"/>
          </w:tcPr>
          <w:p w14:paraId="079F50A0" w14:textId="77777777" w:rsidR="00421D38" w:rsidRDefault="001850D7">
            <w:pPr>
              <w:pStyle w:val="TableText"/>
            </w:pPr>
            <w:r>
              <w:t>procedure (identifier: urn:oid:2.16.840.1.113883.10.20.5.6.155)</w:t>
            </w:r>
          </w:p>
        </w:tc>
      </w:tr>
      <w:tr w:rsidR="00421D38" w14:paraId="42ECACBA" w14:textId="77777777">
        <w:trPr>
          <w:jc w:val="center"/>
        </w:trPr>
        <w:tc>
          <w:tcPr>
            <w:tcW w:w="3445" w:type="dxa"/>
          </w:tcPr>
          <w:p w14:paraId="30DACAAF" w14:textId="77777777" w:rsidR="00421D38" w:rsidRDefault="001850D7">
            <w:pPr>
              <w:pStyle w:val="TableText"/>
            </w:pPr>
            <w:r>
              <w:tab/>
              <w:t>@classCode</w:t>
            </w:r>
          </w:p>
        </w:tc>
        <w:tc>
          <w:tcPr>
            <w:tcW w:w="720" w:type="dxa"/>
          </w:tcPr>
          <w:p w14:paraId="549E5A83" w14:textId="77777777" w:rsidR="00421D38" w:rsidRDefault="001850D7">
            <w:pPr>
              <w:pStyle w:val="TableText"/>
            </w:pPr>
            <w:r>
              <w:t>1..1</w:t>
            </w:r>
          </w:p>
        </w:tc>
        <w:tc>
          <w:tcPr>
            <w:tcW w:w="864" w:type="dxa"/>
          </w:tcPr>
          <w:p w14:paraId="5A03439B" w14:textId="77777777" w:rsidR="00421D38" w:rsidRDefault="001850D7">
            <w:pPr>
              <w:pStyle w:val="TableText"/>
            </w:pPr>
            <w:r>
              <w:t>SHALL</w:t>
            </w:r>
          </w:p>
        </w:tc>
        <w:tc>
          <w:tcPr>
            <w:tcW w:w="864" w:type="dxa"/>
          </w:tcPr>
          <w:p w14:paraId="4A45805A" w14:textId="77777777" w:rsidR="00421D38" w:rsidRDefault="00421D38">
            <w:pPr>
              <w:pStyle w:val="TableText"/>
            </w:pPr>
          </w:p>
        </w:tc>
        <w:tc>
          <w:tcPr>
            <w:tcW w:w="864" w:type="dxa"/>
          </w:tcPr>
          <w:p w14:paraId="6759DDE0" w14:textId="77777777" w:rsidR="00421D38" w:rsidRDefault="00DB3BB3">
            <w:pPr>
              <w:pStyle w:val="TableText"/>
            </w:pPr>
            <w:hyperlink w:anchor="C_86-21605">
              <w:r w:rsidR="001850D7">
                <w:rPr>
                  <w:rStyle w:val="HyperlinkText9pt"/>
                </w:rPr>
                <w:t>86-21605</w:t>
              </w:r>
            </w:hyperlink>
          </w:p>
        </w:tc>
        <w:tc>
          <w:tcPr>
            <w:tcW w:w="3171" w:type="dxa"/>
          </w:tcPr>
          <w:p w14:paraId="7DA1CAC4" w14:textId="77777777" w:rsidR="00421D38" w:rsidRDefault="001850D7">
            <w:pPr>
              <w:pStyle w:val="TableText"/>
            </w:pPr>
            <w:r>
              <w:t>urn:oid:2.16.840.1.113883.5.6 (HL7ActClass) = PROC</w:t>
            </w:r>
          </w:p>
        </w:tc>
      </w:tr>
      <w:tr w:rsidR="00421D38" w14:paraId="51397450" w14:textId="77777777">
        <w:trPr>
          <w:jc w:val="center"/>
        </w:trPr>
        <w:tc>
          <w:tcPr>
            <w:tcW w:w="3445" w:type="dxa"/>
          </w:tcPr>
          <w:p w14:paraId="0CAB283A" w14:textId="77777777" w:rsidR="00421D38" w:rsidRDefault="001850D7">
            <w:pPr>
              <w:pStyle w:val="TableText"/>
            </w:pPr>
            <w:r>
              <w:tab/>
              <w:t>@moodCode</w:t>
            </w:r>
          </w:p>
        </w:tc>
        <w:tc>
          <w:tcPr>
            <w:tcW w:w="720" w:type="dxa"/>
          </w:tcPr>
          <w:p w14:paraId="1D32E595" w14:textId="77777777" w:rsidR="00421D38" w:rsidRDefault="001850D7">
            <w:pPr>
              <w:pStyle w:val="TableText"/>
            </w:pPr>
            <w:r>
              <w:t>1..1</w:t>
            </w:r>
          </w:p>
        </w:tc>
        <w:tc>
          <w:tcPr>
            <w:tcW w:w="864" w:type="dxa"/>
          </w:tcPr>
          <w:p w14:paraId="449E348F" w14:textId="77777777" w:rsidR="00421D38" w:rsidRDefault="001850D7">
            <w:pPr>
              <w:pStyle w:val="TableText"/>
            </w:pPr>
            <w:r>
              <w:t>SHALL</w:t>
            </w:r>
          </w:p>
        </w:tc>
        <w:tc>
          <w:tcPr>
            <w:tcW w:w="864" w:type="dxa"/>
          </w:tcPr>
          <w:p w14:paraId="04532AF8" w14:textId="77777777" w:rsidR="00421D38" w:rsidRDefault="00421D38">
            <w:pPr>
              <w:pStyle w:val="TableText"/>
            </w:pPr>
          </w:p>
        </w:tc>
        <w:tc>
          <w:tcPr>
            <w:tcW w:w="864" w:type="dxa"/>
          </w:tcPr>
          <w:p w14:paraId="05A4177B" w14:textId="77777777" w:rsidR="00421D38" w:rsidRDefault="00DB3BB3">
            <w:pPr>
              <w:pStyle w:val="TableText"/>
            </w:pPr>
            <w:hyperlink w:anchor="C_86-21606">
              <w:r w:rsidR="001850D7">
                <w:rPr>
                  <w:rStyle w:val="HyperlinkText9pt"/>
                </w:rPr>
                <w:t>86-21606</w:t>
              </w:r>
            </w:hyperlink>
          </w:p>
        </w:tc>
        <w:tc>
          <w:tcPr>
            <w:tcW w:w="3171" w:type="dxa"/>
          </w:tcPr>
          <w:p w14:paraId="032583AF" w14:textId="77777777" w:rsidR="00421D38" w:rsidRDefault="001850D7">
            <w:pPr>
              <w:pStyle w:val="TableText"/>
            </w:pPr>
            <w:r>
              <w:t>urn:oid:2.16.840.1.113883.5.1001 (ActMood) = EVN</w:t>
            </w:r>
          </w:p>
        </w:tc>
      </w:tr>
      <w:tr w:rsidR="00421D38" w14:paraId="1EAE680D" w14:textId="77777777">
        <w:trPr>
          <w:jc w:val="center"/>
        </w:trPr>
        <w:tc>
          <w:tcPr>
            <w:tcW w:w="3445" w:type="dxa"/>
          </w:tcPr>
          <w:p w14:paraId="2430138F" w14:textId="77777777" w:rsidR="00421D38" w:rsidRDefault="001850D7">
            <w:pPr>
              <w:pStyle w:val="TableText"/>
            </w:pPr>
            <w:r>
              <w:tab/>
              <w:t>templateId</w:t>
            </w:r>
          </w:p>
        </w:tc>
        <w:tc>
          <w:tcPr>
            <w:tcW w:w="720" w:type="dxa"/>
          </w:tcPr>
          <w:p w14:paraId="636B0E0B" w14:textId="77777777" w:rsidR="00421D38" w:rsidRDefault="001850D7">
            <w:pPr>
              <w:pStyle w:val="TableText"/>
            </w:pPr>
            <w:r>
              <w:t>1..1</w:t>
            </w:r>
          </w:p>
        </w:tc>
        <w:tc>
          <w:tcPr>
            <w:tcW w:w="864" w:type="dxa"/>
          </w:tcPr>
          <w:p w14:paraId="1D06A593" w14:textId="77777777" w:rsidR="00421D38" w:rsidRDefault="001850D7">
            <w:pPr>
              <w:pStyle w:val="TableText"/>
            </w:pPr>
            <w:r>
              <w:t>SHALL</w:t>
            </w:r>
          </w:p>
        </w:tc>
        <w:tc>
          <w:tcPr>
            <w:tcW w:w="864" w:type="dxa"/>
          </w:tcPr>
          <w:p w14:paraId="230AA942" w14:textId="77777777" w:rsidR="00421D38" w:rsidRDefault="00421D38">
            <w:pPr>
              <w:pStyle w:val="TableText"/>
            </w:pPr>
          </w:p>
        </w:tc>
        <w:tc>
          <w:tcPr>
            <w:tcW w:w="864" w:type="dxa"/>
          </w:tcPr>
          <w:p w14:paraId="6B0C0CEF" w14:textId="77777777" w:rsidR="00421D38" w:rsidRDefault="00DB3BB3">
            <w:pPr>
              <w:pStyle w:val="TableText"/>
            </w:pPr>
            <w:hyperlink w:anchor="C_86-28267">
              <w:r w:rsidR="001850D7">
                <w:rPr>
                  <w:rStyle w:val="HyperlinkText9pt"/>
                </w:rPr>
                <w:t>86-28267</w:t>
              </w:r>
            </w:hyperlink>
          </w:p>
        </w:tc>
        <w:tc>
          <w:tcPr>
            <w:tcW w:w="3171" w:type="dxa"/>
          </w:tcPr>
          <w:p w14:paraId="4859235C" w14:textId="77777777" w:rsidR="00421D38" w:rsidRDefault="00421D38">
            <w:pPr>
              <w:pStyle w:val="TableText"/>
            </w:pPr>
          </w:p>
        </w:tc>
      </w:tr>
      <w:tr w:rsidR="00421D38" w14:paraId="7BDC8BC0" w14:textId="77777777">
        <w:trPr>
          <w:jc w:val="center"/>
        </w:trPr>
        <w:tc>
          <w:tcPr>
            <w:tcW w:w="3445" w:type="dxa"/>
          </w:tcPr>
          <w:p w14:paraId="23DA7638" w14:textId="77777777" w:rsidR="00421D38" w:rsidRDefault="001850D7">
            <w:pPr>
              <w:pStyle w:val="TableText"/>
            </w:pPr>
            <w:r>
              <w:tab/>
            </w:r>
            <w:r>
              <w:tab/>
              <w:t>@root</w:t>
            </w:r>
          </w:p>
        </w:tc>
        <w:tc>
          <w:tcPr>
            <w:tcW w:w="720" w:type="dxa"/>
          </w:tcPr>
          <w:p w14:paraId="0EF5FE5D" w14:textId="77777777" w:rsidR="00421D38" w:rsidRDefault="001850D7">
            <w:pPr>
              <w:pStyle w:val="TableText"/>
            </w:pPr>
            <w:r>
              <w:t>1..1</w:t>
            </w:r>
          </w:p>
        </w:tc>
        <w:tc>
          <w:tcPr>
            <w:tcW w:w="864" w:type="dxa"/>
          </w:tcPr>
          <w:p w14:paraId="0E2BFC39" w14:textId="77777777" w:rsidR="00421D38" w:rsidRDefault="001850D7">
            <w:pPr>
              <w:pStyle w:val="TableText"/>
            </w:pPr>
            <w:r>
              <w:t>SHALL</w:t>
            </w:r>
          </w:p>
        </w:tc>
        <w:tc>
          <w:tcPr>
            <w:tcW w:w="864" w:type="dxa"/>
          </w:tcPr>
          <w:p w14:paraId="4877C04B" w14:textId="77777777" w:rsidR="00421D38" w:rsidRDefault="00421D38">
            <w:pPr>
              <w:pStyle w:val="TableText"/>
            </w:pPr>
          </w:p>
        </w:tc>
        <w:tc>
          <w:tcPr>
            <w:tcW w:w="864" w:type="dxa"/>
          </w:tcPr>
          <w:p w14:paraId="3518CFD1" w14:textId="77777777" w:rsidR="00421D38" w:rsidRDefault="00DB3BB3">
            <w:pPr>
              <w:pStyle w:val="TableText"/>
            </w:pPr>
            <w:hyperlink w:anchor="C_86-28268">
              <w:r w:rsidR="001850D7">
                <w:rPr>
                  <w:rStyle w:val="HyperlinkText9pt"/>
                </w:rPr>
                <w:t>86-28268</w:t>
              </w:r>
            </w:hyperlink>
          </w:p>
        </w:tc>
        <w:tc>
          <w:tcPr>
            <w:tcW w:w="3171" w:type="dxa"/>
          </w:tcPr>
          <w:p w14:paraId="13E96536" w14:textId="77777777" w:rsidR="00421D38" w:rsidRDefault="001850D7">
            <w:pPr>
              <w:pStyle w:val="TableText"/>
            </w:pPr>
            <w:r>
              <w:t>2.16.840.1.113883.10.20.22.4.14</w:t>
            </w:r>
          </w:p>
        </w:tc>
      </w:tr>
      <w:tr w:rsidR="00421D38" w14:paraId="081CD39F" w14:textId="77777777">
        <w:trPr>
          <w:jc w:val="center"/>
        </w:trPr>
        <w:tc>
          <w:tcPr>
            <w:tcW w:w="3445" w:type="dxa"/>
          </w:tcPr>
          <w:p w14:paraId="56EA3B5C" w14:textId="77777777" w:rsidR="00421D38" w:rsidRDefault="001850D7">
            <w:pPr>
              <w:pStyle w:val="TableText"/>
            </w:pPr>
            <w:r>
              <w:tab/>
              <w:t>templateId</w:t>
            </w:r>
          </w:p>
        </w:tc>
        <w:tc>
          <w:tcPr>
            <w:tcW w:w="720" w:type="dxa"/>
          </w:tcPr>
          <w:p w14:paraId="72F426F0" w14:textId="77777777" w:rsidR="00421D38" w:rsidRDefault="001850D7">
            <w:pPr>
              <w:pStyle w:val="TableText"/>
            </w:pPr>
            <w:r>
              <w:t>1..1</w:t>
            </w:r>
          </w:p>
        </w:tc>
        <w:tc>
          <w:tcPr>
            <w:tcW w:w="864" w:type="dxa"/>
          </w:tcPr>
          <w:p w14:paraId="1B86C252" w14:textId="77777777" w:rsidR="00421D38" w:rsidRDefault="001850D7">
            <w:pPr>
              <w:pStyle w:val="TableText"/>
            </w:pPr>
            <w:r>
              <w:t>SHALL</w:t>
            </w:r>
          </w:p>
        </w:tc>
        <w:tc>
          <w:tcPr>
            <w:tcW w:w="864" w:type="dxa"/>
          </w:tcPr>
          <w:p w14:paraId="1BD98474" w14:textId="77777777" w:rsidR="00421D38" w:rsidRDefault="00421D38">
            <w:pPr>
              <w:pStyle w:val="TableText"/>
            </w:pPr>
          </w:p>
        </w:tc>
        <w:tc>
          <w:tcPr>
            <w:tcW w:w="864" w:type="dxa"/>
          </w:tcPr>
          <w:p w14:paraId="02BB269E" w14:textId="77777777" w:rsidR="00421D38" w:rsidRDefault="00DB3BB3">
            <w:pPr>
              <w:pStyle w:val="TableText"/>
            </w:pPr>
            <w:hyperlink w:anchor="C_86-21637">
              <w:r w:rsidR="001850D7">
                <w:rPr>
                  <w:rStyle w:val="HyperlinkText9pt"/>
                </w:rPr>
                <w:t>86-21637</w:t>
              </w:r>
            </w:hyperlink>
          </w:p>
        </w:tc>
        <w:tc>
          <w:tcPr>
            <w:tcW w:w="3171" w:type="dxa"/>
          </w:tcPr>
          <w:p w14:paraId="60C53205" w14:textId="77777777" w:rsidR="00421D38" w:rsidRDefault="00421D38">
            <w:pPr>
              <w:pStyle w:val="TableText"/>
            </w:pPr>
          </w:p>
        </w:tc>
      </w:tr>
      <w:tr w:rsidR="00421D38" w14:paraId="2E9A623A" w14:textId="77777777">
        <w:trPr>
          <w:jc w:val="center"/>
        </w:trPr>
        <w:tc>
          <w:tcPr>
            <w:tcW w:w="3445" w:type="dxa"/>
          </w:tcPr>
          <w:p w14:paraId="54EF3129" w14:textId="77777777" w:rsidR="00421D38" w:rsidRDefault="001850D7">
            <w:pPr>
              <w:pStyle w:val="TableText"/>
            </w:pPr>
            <w:r>
              <w:tab/>
            </w:r>
            <w:r>
              <w:tab/>
              <w:t>@root</w:t>
            </w:r>
          </w:p>
        </w:tc>
        <w:tc>
          <w:tcPr>
            <w:tcW w:w="720" w:type="dxa"/>
          </w:tcPr>
          <w:p w14:paraId="773DC6C9" w14:textId="77777777" w:rsidR="00421D38" w:rsidRDefault="001850D7">
            <w:pPr>
              <w:pStyle w:val="TableText"/>
            </w:pPr>
            <w:r>
              <w:t>1..1</w:t>
            </w:r>
          </w:p>
        </w:tc>
        <w:tc>
          <w:tcPr>
            <w:tcW w:w="864" w:type="dxa"/>
          </w:tcPr>
          <w:p w14:paraId="18000582" w14:textId="77777777" w:rsidR="00421D38" w:rsidRDefault="001850D7">
            <w:pPr>
              <w:pStyle w:val="TableText"/>
            </w:pPr>
            <w:r>
              <w:t>SHALL</w:t>
            </w:r>
          </w:p>
        </w:tc>
        <w:tc>
          <w:tcPr>
            <w:tcW w:w="864" w:type="dxa"/>
          </w:tcPr>
          <w:p w14:paraId="53E002B3" w14:textId="77777777" w:rsidR="00421D38" w:rsidRDefault="00421D38">
            <w:pPr>
              <w:pStyle w:val="TableText"/>
            </w:pPr>
          </w:p>
        </w:tc>
        <w:tc>
          <w:tcPr>
            <w:tcW w:w="864" w:type="dxa"/>
          </w:tcPr>
          <w:p w14:paraId="53D468E3" w14:textId="77777777" w:rsidR="00421D38" w:rsidRDefault="00DB3BB3">
            <w:pPr>
              <w:pStyle w:val="TableText"/>
            </w:pPr>
            <w:hyperlink w:anchor="C_86-21638">
              <w:r w:rsidR="001850D7">
                <w:rPr>
                  <w:rStyle w:val="HyperlinkText9pt"/>
                </w:rPr>
                <w:t>86-21638</w:t>
              </w:r>
            </w:hyperlink>
          </w:p>
        </w:tc>
        <w:tc>
          <w:tcPr>
            <w:tcW w:w="3171" w:type="dxa"/>
          </w:tcPr>
          <w:p w14:paraId="16C8C0D5" w14:textId="77777777" w:rsidR="00421D38" w:rsidRDefault="001850D7">
            <w:pPr>
              <w:pStyle w:val="TableText"/>
            </w:pPr>
            <w:r>
              <w:t>2.16.840.1.113883.10.20.5.6.155</w:t>
            </w:r>
          </w:p>
        </w:tc>
      </w:tr>
      <w:tr w:rsidR="00421D38" w14:paraId="0F629EA7" w14:textId="77777777">
        <w:trPr>
          <w:jc w:val="center"/>
        </w:trPr>
        <w:tc>
          <w:tcPr>
            <w:tcW w:w="3445" w:type="dxa"/>
          </w:tcPr>
          <w:p w14:paraId="73B72368" w14:textId="77777777" w:rsidR="00421D38" w:rsidRDefault="001850D7">
            <w:pPr>
              <w:pStyle w:val="TableText"/>
            </w:pPr>
            <w:r>
              <w:tab/>
              <w:t>id</w:t>
            </w:r>
          </w:p>
        </w:tc>
        <w:tc>
          <w:tcPr>
            <w:tcW w:w="720" w:type="dxa"/>
          </w:tcPr>
          <w:p w14:paraId="53D652E7" w14:textId="77777777" w:rsidR="00421D38" w:rsidRDefault="001850D7">
            <w:pPr>
              <w:pStyle w:val="TableText"/>
            </w:pPr>
            <w:r>
              <w:t>1..1</w:t>
            </w:r>
          </w:p>
        </w:tc>
        <w:tc>
          <w:tcPr>
            <w:tcW w:w="864" w:type="dxa"/>
          </w:tcPr>
          <w:p w14:paraId="60374726" w14:textId="77777777" w:rsidR="00421D38" w:rsidRDefault="001850D7">
            <w:pPr>
              <w:pStyle w:val="TableText"/>
            </w:pPr>
            <w:r>
              <w:t>SHALL</w:t>
            </w:r>
          </w:p>
        </w:tc>
        <w:tc>
          <w:tcPr>
            <w:tcW w:w="864" w:type="dxa"/>
          </w:tcPr>
          <w:p w14:paraId="43B177D6" w14:textId="77777777" w:rsidR="00421D38" w:rsidRDefault="00421D38">
            <w:pPr>
              <w:pStyle w:val="TableText"/>
            </w:pPr>
          </w:p>
        </w:tc>
        <w:tc>
          <w:tcPr>
            <w:tcW w:w="864" w:type="dxa"/>
          </w:tcPr>
          <w:p w14:paraId="0A4F3053" w14:textId="77777777" w:rsidR="00421D38" w:rsidRDefault="00DB3BB3">
            <w:pPr>
              <w:pStyle w:val="TableText"/>
            </w:pPr>
            <w:hyperlink w:anchor="C_86-21639">
              <w:r w:rsidR="001850D7">
                <w:rPr>
                  <w:rStyle w:val="HyperlinkText9pt"/>
                </w:rPr>
                <w:t>86-21639</w:t>
              </w:r>
            </w:hyperlink>
          </w:p>
        </w:tc>
        <w:tc>
          <w:tcPr>
            <w:tcW w:w="3171" w:type="dxa"/>
          </w:tcPr>
          <w:p w14:paraId="1AFDA2FE" w14:textId="77777777" w:rsidR="00421D38" w:rsidRDefault="00421D38">
            <w:pPr>
              <w:pStyle w:val="TableText"/>
            </w:pPr>
          </w:p>
        </w:tc>
      </w:tr>
      <w:tr w:rsidR="00421D38" w14:paraId="3071793C" w14:textId="77777777">
        <w:trPr>
          <w:jc w:val="center"/>
        </w:trPr>
        <w:tc>
          <w:tcPr>
            <w:tcW w:w="3445" w:type="dxa"/>
          </w:tcPr>
          <w:p w14:paraId="556D1EDE" w14:textId="77777777" w:rsidR="00421D38" w:rsidRDefault="001850D7">
            <w:pPr>
              <w:pStyle w:val="TableText"/>
            </w:pPr>
            <w:r>
              <w:tab/>
            </w:r>
            <w:r>
              <w:tab/>
              <w:t>@nullFlavor</w:t>
            </w:r>
          </w:p>
        </w:tc>
        <w:tc>
          <w:tcPr>
            <w:tcW w:w="720" w:type="dxa"/>
          </w:tcPr>
          <w:p w14:paraId="56461F50" w14:textId="77777777" w:rsidR="00421D38" w:rsidRDefault="001850D7">
            <w:pPr>
              <w:pStyle w:val="TableText"/>
            </w:pPr>
            <w:r>
              <w:t>1..1</w:t>
            </w:r>
          </w:p>
        </w:tc>
        <w:tc>
          <w:tcPr>
            <w:tcW w:w="864" w:type="dxa"/>
          </w:tcPr>
          <w:p w14:paraId="5B2C12C8" w14:textId="77777777" w:rsidR="00421D38" w:rsidRDefault="001850D7">
            <w:pPr>
              <w:pStyle w:val="TableText"/>
            </w:pPr>
            <w:r>
              <w:t>SHALL</w:t>
            </w:r>
          </w:p>
        </w:tc>
        <w:tc>
          <w:tcPr>
            <w:tcW w:w="864" w:type="dxa"/>
          </w:tcPr>
          <w:p w14:paraId="44D970E0" w14:textId="77777777" w:rsidR="00421D38" w:rsidRDefault="00421D38">
            <w:pPr>
              <w:pStyle w:val="TableText"/>
            </w:pPr>
          </w:p>
        </w:tc>
        <w:tc>
          <w:tcPr>
            <w:tcW w:w="864" w:type="dxa"/>
          </w:tcPr>
          <w:p w14:paraId="64CC22A1" w14:textId="77777777" w:rsidR="00421D38" w:rsidRDefault="00DB3BB3">
            <w:pPr>
              <w:pStyle w:val="TableText"/>
            </w:pPr>
            <w:hyperlink w:anchor="C_86-22784">
              <w:r w:rsidR="001850D7">
                <w:rPr>
                  <w:rStyle w:val="HyperlinkText9pt"/>
                </w:rPr>
                <w:t>86-22784</w:t>
              </w:r>
            </w:hyperlink>
          </w:p>
        </w:tc>
        <w:tc>
          <w:tcPr>
            <w:tcW w:w="3171" w:type="dxa"/>
          </w:tcPr>
          <w:p w14:paraId="065971DA" w14:textId="77777777" w:rsidR="00421D38" w:rsidRDefault="001850D7">
            <w:pPr>
              <w:pStyle w:val="TableText"/>
            </w:pPr>
            <w:r>
              <w:t>NA</w:t>
            </w:r>
          </w:p>
        </w:tc>
      </w:tr>
      <w:tr w:rsidR="00421D38" w14:paraId="478D5999" w14:textId="77777777">
        <w:trPr>
          <w:jc w:val="center"/>
        </w:trPr>
        <w:tc>
          <w:tcPr>
            <w:tcW w:w="3445" w:type="dxa"/>
          </w:tcPr>
          <w:p w14:paraId="0C44BFC0" w14:textId="77777777" w:rsidR="00421D38" w:rsidRDefault="001850D7">
            <w:pPr>
              <w:pStyle w:val="TableText"/>
            </w:pPr>
            <w:r>
              <w:tab/>
              <w:t>code</w:t>
            </w:r>
          </w:p>
        </w:tc>
        <w:tc>
          <w:tcPr>
            <w:tcW w:w="720" w:type="dxa"/>
          </w:tcPr>
          <w:p w14:paraId="447CF121" w14:textId="77777777" w:rsidR="00421D38" w:rsidRDefault="001850D7">
            <w:pPr>
              <w:pStyle w:val="TableText"/>
            </w:pPr>
            <w:r>
              <w:t>1..1</w:t>
            </w:r>
          </w:p>
        </w:tc>
        <w:tc>
          <w:tcPr>
            <w:tcW w:w="864" w:type="dxa"/>
          </w:tcPr>
          <w:p w14:paraId="083B6AAA" w14:textId="77777777" w:rsidR="00421D38" w:rsidRDefault="001850D7">
            <w:pPr>
              <w:pStyle w:val="TableText"/>
            </w:pPr>
            <w:r>
              <w:t>SHALL</w:t>
            </w:r>
          </w:p>
        </w:tc>
        <w:tc>
          <w:tcPr>
            <w:tcW w:w="864" w:type="dxa"/>
          </w:tcPr>
          <w:p w14:paraId="6A77AFE8" w14:textId="77777777" w:rsidR="00421D38" w:rsidRDefault="00421D38">
            <w:pPr>
              <w:pStyle w:val="TableText"/>
            </w:pPr>
          </w:p>
        </w:tc>
        <w:tc>
          <w:tcPr>
            <w:tcW w:w="864" w:type="dxa"/>
          </w:tcPr>
          <w:p w14:paraId="0CA4414F" w14:textId="77777777" w:rsidR="00421D38" w:rsidRDefault="00DB3BB3">
            <w:pPr>
              <w:pStyle w:val="TableText"/>
            </w:pPr>
            <w:hyperlink w:anchor="C_86-21607">
              <w:r w:rsidR="001850D7">
                <w:rPr>
                  <w:rStyle w:val="HyperlinkText9pt"/>
                </w:rPr>
                <w:t>86-21607</w:t>
              </w:r>
            </w:hyperlink>
          </w:p>
        </w:tc>
        <w:tc>
          <w:tcPr>
            <w:tcW w:w="3171" w:type="dxa"/>
          </w:tcPr>
          <w:p w14:paraId="146A2801" w14:textId="77777777" w:rsidR="00421D38" w:rsidRDefault="00421D38">
            <w:pPr>
              <w:pStyle w:val="TableText"/>
            </w:pPr>
          </w:p>
        </w:tc>
      </w:tr>
      <w:tr w:rsidR="00421D38" w14:paraId="61C4A964" w14:textId="77777777">
        <w:trPr>
          <w:jc w:val="center"/>
        </w:trPr>
        <w:tc>
          <w:tcPr>
            <w:tcW w:w="3445" w:type="dxa"/>
          </w:tcPr>
          <w:p w14:paraId="14B31502" w14:textId="77777777" w:rsidR="00421D38" w:rsidRDefault="001850D7">
            <w:pPr>
              <w:pStyle w:val="TableText"/>
            </w:pPr>
            <w:r>
              <w:tab/>
            </w:r>
            <w:r>
              <w:tab/>
              <w:t>@code</w:t>
            </w:r>
          </w:p>
        </w:tc>
        <w:tc>
          <w:tcPr>
            <w:tcW w:w="720" w:type="dxa"/>
          </w:tcPr>
          <w:p w14:paraId="353999B6" w14:textId="77777777" w:rsidR="00421D38" w:rsidRDefault="001850D7">
            <w:pPr>
              <w:pStyle w:val="TableText"/>
            </w:pPr>
            <w:r>
              <w:t>1..1</w:t>
            </w:r>
          </w:p>
        </w:tc>
        <w:tc>
          <w:tcPr>
            <w:tcW w:w="864" w:type="dxa"/>
          </w:tcPr>
          <w:p w14:paraId="7DCAA67E" w14:textId="77777777" w:rsidR="00421D38" w:rsidRDefault="001850D7">
            <w:pPr>
              <w:pStyle w:val="TableText"/>
            </w:pPr>
            <w:r>
              <w:t>SHALL</w:t>
            </w:r>
          </w:p>
        </w:tc>
        <w:tc>
          <w:tcPr>
            <w:tcW w:w="864" w:type="dxa"/>
          </w:tcPr>
          <w:p w14:paraId="626225A2" w14:textId="77777777" w:rsidR="00421D38" w:rsidRDefault="00421D38">
            <w:pPr>
              <w:pStyle w:val="TableText"/>
            </w:pPr>
          </w:p>
        </w:tc>
        <w:tc>
          <w:tcPr>
            <w:tcW w:w="864" w:type="dxa"/>
          </w:tcPr>
          <w:p w14:paraId="6A4AAD69" w14:textId="77777777" w:rsidR="00421D38" w:rsidRDefault="00DB3BB3">
            <w:pPr>
              <w:pStyle w:val="TableText"/>
            </w:pPr>
            <w:hyperlink w:anchor="C_86-21608">
              <w:r w:rsidR="001850D7">
                <w:rPr>
                  <w:rStyle w:val="HyperlinkText9pt"/>
                </w:rPr>
                <w:t>86-21608</w:t>
              </w:r>
            </w:hyperlink>
          </w:p>
        </w:tc>
        <w:tc>
          <w:tcPr>
            <w:tcW w:w="3171" w:type="dxa"/>
          </w:tcPr>
          <w:p w14:paraId="4DEB951F" w14:textId="77777777" w:rsidR="00421D38" w:rsidRDefault="001850D7">
            <w:pPr>
              <w:pStyle w:val="TableText"/>
            </w:pPr>
            <w:r>
              <w:t>urn:oid:2.16.840.1.113883.6.96 (SNOMED CT) = 233527006</w:t>
            </w:r>
          </w:p>
        </w:tc>
      </w:tr>
      <w:tr w:rsidR="00421D38" w14:paraId="1F111801" w14:textId="77777777">
        <w:trPr>
          <w:jc w:val="center"/>
        </w:trPr>
        <w:tc>
          <w:tcPr>
            <w:tcW w:w="3445" w:type="dxa"/>
          </w:tcPr>
          <w:p w14:paraId="50A34714" w14:textId="77777777" w:rsidR="00421D38" w:rsidRDefault="001850D7">
            <w:pPr>
              <w:pStyle w:val="TableText"/>
            </w:pPr>
            <w:r>
              <w:tab/>
              <w:t>statusCode</w:t>
            </w:r>
          </w:p>
        </w:tc>
        <w:tc>
          <w:tcPr>
            <w:tcW w:w="720" w:type="dxa"/>
          </w:tcPr>
          <w:p w14:paraId="22EABDBB" w14:textId="77777777" w:rsidR="00421D38" w:rsidRDefault="001850D7">
            <w:pPr>
              <w:pStyle w:val="TableText"/>
            </w:pPr>
            <w:r>
              <w:t>1..1</w:t>
            </w:r>
          </w:p>
        </w:tc>
        <w:tc>
          <w:tcPr>
            <w:tcW w:w="864" w:type="dxa"/>
          </w:tcPr>
          <w:p w14:paraId="227D8541" w14:textId="77777777" w:rsidR="00421D38" w:rsidRDefault="001850D7">
            <w:pPr>
              <w:pStyle w:val="TableText"/>
            </w:pPr>
            <w:r>
              <w:t>SHALL</w:t>
            </w:r>
          </w:p>
        </w:tc>
        <w:tc>
          <w:tcPr>
            <w:tcW w:w="864" w:type="dxa"/>
          </w:tcPr>
          <w:p w14:paraId="446DCBAE" w14:textId="77777777" w:rsidR="00421D38" w:rsidRDefault="00421D38">
            <w:pPr>
              <w:pStyle w:val="TableText"/>
            </w:pPr>
          </w:p>
        </w:tc>
        <w:tc>
          <w:tcPr>
            <w:tcW w:w="864" w:type="dxa"/>
          </w:tcPr>
          <w:p w14:paraId="432BAD79" w14:textId="77777777" w:rsidR="00421D38" w:rsidRDefault="00DB3BB3">
            <w:pPr>
              <w:pStyle w:val="TableText"/>
            </w:pPr>
            <w:hyperlink w:anchor="C_86-21609">
              <w:r w:rsidR="001850D7">
                <w:rPr>
                  <w:rStyle w:val="HyperlinkText9pt"/>
                </w:rPr>
                <w:t>86-21609</w:t>
              </w:r>
            </w:hyperlink>
          </w:p>
        </w:tc>
        <w:tc>
          <w:tcPr>
            <w:tcW w:w="3171" w:type="dxa"/>
          </w:tcPr>
          <w:p w14:paraId="7DAADDEF" w14:textId="77777777" w:rsidR="00421D38" w:rsidRDefault="001850D7">
            <w:pPr>
              <w:pStyle w:val="TableText"/>
            </w:pPr>
            <w:r>
              <w:t>urn:oid:2.16.840.1.113883.11.20.9.22 (ProcedureAct statusCode)</w:t>
            </w:r>
          </w:p>
        </w:tc>
      </w:tr>
      <w:tr w:rsidR="00421D38" w14:paraId="7279EACB" w14:textId="77777777">
        <w:trPr>
          <w:jc w:val="center"/>
        </w:trPr>
        <w:tc>
          <w:tcPr>
            <w:tcW w:w="3445" w:type="dxa"/>
          </w:tcPr>
          <w:p w14:paraId="6DD2B3B4" w14:textId="77777777" w:rsidR="00421D38" w:rsidRDefault="001850D7">
            <w:pPr>
              <w:pStyle w:val="TableText"/>
            </w:pPr>
            <w:r>
              <w:tab/>
              <w:t>effectiveTime</w:t>
            </w:r>
          </w:p>
        </w:tc>
        <w:tc>
          <w:tcPr>
            <w:tcW w:w="720" w:type="dxa"/>
          </w:tcPr>
          <w:p w14:paraId="4744FC52" w14:textId="77777777" w:rsidR="00421D38" w:rsidRDefault="001850D7">
            <w:pPr>
              <w:pStyle w:val="TableText"/>
            </w:pPr>
            <w:r>
              <w:t>1..1</w:t>
            </w:r>
          </w:p>
        </w:tc>
        <w:tc>
          <w:tcPr>
            <w:tcW w:w="864" w:type="dxa"/>
          </w:tcPr>
          <w:p w14:paraId="3C90C06A" w14:textId="77777777" w:rsidR="00421D38" w:rsidRDefault="001850D7">
            <w:pPr>
              <w:pStyle w:val="TableText"/>
            </w:pPr>
            <w:r>
              <w:t>SHALL</w:t>
            </w:r>
          </w:p>
        </w:tc>
        <w:tc>
          <w:tcPr>
            <w:tcW w:w="864" w:type="dxa"/>
          </w:tcPr>
          <w:p w14:paraId="18326832" w14:textId="77777777" w:rsidR="00421D38" w:rsidRDefault="00421D38">
            <w:pPr>
              <w:pStyle w:val="TableText"/>
            </w:pPr>
          </w:p>
        </w:tc>
        <w:tc>
          <w:tcPr>
            <w:tcW w:w="864" w:type="dxa"/>
          </w:tcPr>
          <w:p w14:paraId="60D3F6CA" w14:textId="77777777" w:rsidR="00421D38" w:rsidRDefault="00DB3BB3">
            <w:pPr>
              <w:pStyle w:val="TableText"/>
            </w:pPr>
            <w:hyperlink w:anchor="C_86-21610">
              <w:r w:rsidR="001850D7">
                <w:rPr>
                  <w:rStyle w:val="HyperlinkText9pt"/>
                </w:rPr>
                <w:t>86-21610</w:t>
              </w:r>
            </w:hyperlink>
          </w:p>
        </w:tc>
        <w:tc>
          <w:tcPr>
            <w:tcW w:w="3171" w:type="dxa"/>
          </w:tcPr>
          <w:p w14:paraId="3EAF9F2A" w14:textId="77777777" w:rsidR="00421D38" w:rsidRDefault="00421D38">
            <w:pPr>
              <w:pStyle w:val="TableText"/>
            </w:pPr>
          </w:p>
        </w:tc>
      </w:tr>
      <w:tr w:rsidR="00421D38" w14:paraId="0910C581" w14:textId="77777777">
        <w:trPr>
          <w:jc w:val="center"/>
        </w:trPr>
        <w:tc>
          <w:tcPr>
            <w:tcW w:w="3445" w:type="dxa"/>
          </w:tcPr>
          <w:p w14:paraId="4A315419" w14:textId="77777777" w:rsidR="00421D38" w:rsidRDefault="001850D7">
            <w:pPr>
              <w:pStyle w:val="TableText"/>
            </w:pPr>
            <w:r>
              <w:tab/>
              <w:t>targetSiteCode</w:t>
            </w:r>
          </w:p>
        </w:tc>
        <w:tc>
          <w:tcPr>
            <w:tcW w:w="720" w:type="dxa"/>
          </w:tcPr>
          <w:p w14:paraId="617421B7" w14:textId="77777777" w:rsidR="00421D38" w:rsidRDefault="001850D7">
            <w:pPr>
              <w:pStyle w:val="TableText"/>
            </w:pPr>
            <w:r>
              <w:t>1..1</w:t>
            </w:r>
          </w:p>
        </w:tc>
        <w:tc>
          <w:tcPr>
            <w:tcW w:w="864" w:type="dxa"/>
          </w:tcPr>
          <w:p w14:paraId="3F3E5321" w14:textId="77777777" w:rsidR="00421D38" w:rsidRDefault="001850D7">
            <w:pPr>
              <w:pStyle w:val="TableText"/>
            </w:pPr>
            <w:r>
              <w:t>SHALL</w:t>
            </w:r>
          </w:p>
        </w:tc>
        <w:tc>
          <w:tcPr>
            <w:tcW w:w="864" w:type="dxa"/>
          </w:tcPr>
          <w:p w14:paraId="5507F72C" w14:textId="77777777" w:rsidR="00421D38" w:rsidRDefault="00421D38">
            <w:pPr>
              <w:pStyle w:val="TableText"/>
            </w:pPr>
          </w:p>
        </w:tc>
        <w:tc>
          <w:tcPr>
            <w:tcW w:w="864" w:type="dxa"/>
          </w:tcPr>
          <w:p w14:paraId="2DA23930" w14:textId="77777777" w:rsidR="00421D38" w:rsidRDefault="00DB3BB3">
            <w:pPr>
              <w:pStyle w:val="TableText"/>
            </w:pPr>
            <w:hyperlink w:anchor="C_86-21611">
              <w:r w:rsidR="001850D7">
                <w:rPr>
                  <w:rStyle w:val="HyperlinkText9pt"/>
                </w:rPr>
                <w:t>86-21611</w:t>
              </w:r>
            </w:hyperlink>
          </w:p>
        </w:tc>
        <w:tc>
          <w:tcPr>
            <w:tcW w:w="3171" w:type="dxa"/>
          </w:tcPr>
          <w:p w14:paraId="4378B6FC" w14:textId="77777777" w:rsidR="00421D38" w:rsidRDefault="001850D7">
            <w:pPr>
              <w:pStyle w:val="TableText"/>
            </w:pPr>
            <w:r>
              <w:t>urn:oid:2.16.840.1.114222.4.11.3180 (NHSNInsertionSiteCode)</w:t>
            </w:r>
          </w:p>
        </w:tc>
      </w:tr>
      <w:tr w:rsidR="00421D38" w14:paraId="63E74A25" w14:textId="77777777">
        <w:trPr>
          <w:jc w:val="center"/>
        </w:trPr>
        <w:tc>
          <w:tcPr>
            <w:tcW w:w="3445" w:type="dxa"/>
          </w:tcPr>
          <w:p w14:paraId="6375A52D" w14:textId="77777777" w:rsidR="00421D38" w:rsidRDefault="001850D7">
            <w:pPr>
              <w:pStyle w:val="TableText"/>
            </w:pPr>
            <w:r>
              <w:tab/>
              <w:t>performer</w:t>
            </w:r>
          </w:p>
        </w:tc>
        <w:tc>
          <w:tcPr>
            <w:tcW w:w="720" w:type="dxa"/>
          </w:tcPr>
          <w:p w14:paraId="334E9BD8" w14:textId="77777777" w:rsidR="00421D38" w:rsidRDefault="001850D7">
            <w:pPr>
              <w:pStyle w:val="TableText"/>
            </w:pPr>
            <w:r>
              <w:t>1..1</w:t>
            </w:r>
          </w:p>
        </w:tc>
        <w:tc>
          <w:tcPr>
            <w:tcW w:w="864" w:type="dxa"/>
          </w:tcPr>
          <w:p w14:paraId="69BD87E8" w14:textId="77777777" w:rsidR="00421D38" w:rsidRDefault="001850D7">
            <w:pPr>
              <w:pStyle w:val="TableText"/>
            </w:pPr>
            <w:r>
              <w:t>SHALL</w:t>
            </w:r>
          </w:p>
        </w:tc>
        <w:tc>
          <w:tcPr>
            <w:tcW w:w="864" w:type="dxa"/>
          </w:tcPr>
          <w:p w14:paraId="2713B257" w14:textId="77777777" w:rsidR="00421D38" w:rsidRDefault="00421D38">
            <w:pPr>
              <w:pStyle w:val="TableText"/>
            </w:pPr>
          </w:p>
        </w:tc>
        <w:tc>
          <w:tcPr>
            <w:tcW w:w="864" w:type="dxa"/>
          </w:tcPr>
          <w:p w14:paraId="39AD6C07" w14:textId="77777777" w:rsidR="00421D38" w:rsidRDefault="00DB3BB3">
            <w:pPr>
              <w:pStyle w:val="TableText"/>
            </w:pPr>
            <w:hyperlink w:anchor="C_86-21613">
              <w:r w:rsidR="001850D7">
                <w:rPr>
                  <w:rStyle w:val="HyperlinkText9pt"/>
                </w:rPr>
                <w:t>86-21613</w:t>
              </w:r>
            </w:hyperlink>
          </w:p>
        </w:tc>
        <w:tc>
          <w:tcPr>
            <w:tcW w:w="3171" w:type="dxa"/>
          </w:tcPr>
          <w:p w14:paraId="4D1619C4" w14:textId="77777777" w:rsidR="00421D38" w:rsidRDefault="00421D38">
            <w:pPr>
              <w:pStyle w:val="TableText"/>
            </w:pPr>
          </w:p>
        </w:tc>
      </w:tr>
      <w:tr w:rsidR="00421D38" w14:paraId="764FD94E" w14:textId="77777777">
        <w:trPr>
          <w:jc w:val="center"/>
        </w:trPr>
        <w:tc>
          <w:tcPr>
            <w:tcW w:w="3445" w:type="dxa"/>
          </w:tcPr>
          <w:p w14:paraId="3B145465" w14:textId="77777777" w:rsidR="00421D38" w:rsidRDefault="001850D7">
            <w:pPr>
              <w:pStyle w:val="TableText"/>
            </w:pPr>
            <w:r>
              <w:tab/>
            </w:r>
            <w:r>
              <w:tab/>
              <w:t>assignedEntity</w:t>
            </w:r>
          </w:p>
        </w:tc>
        <w:tc>
          <w:tcPr>
            <w:tcW w:w="720" w:type="dxa"/>
          </w:tcPr>
          <w:p w14:paraId="15F67033" w14:textId="77777777" w:rsidR="00421D38" w:rsidRDefault="001850D7">
            <w:pPr>
              <w:pStyle w:val="TableText"/>
            </w:pPr>
            <w:r>
              <w:t>1..1</w:t>
            </w:r>
          </w:p>
        </w:tc>
        <w:tc>
          <w:tcPr>
            <w:tcW w:w="864" w:type="dxa"/>
          </w:tcPr>
          <w:p w14:paraId="2A3B0F46" w14:textId="77777777" w:rsidR="00421D38" w:rsidRDefault="001850D7">
            <w:pPr>
              <w:pStyle w:val="TableText"/>
            </w:pPr>
            <w:r>
              <w:t>SHALL</w:t>
            </w:r>
          </w:p>
        </w:tc>
        <w:tc>
          <w:tcPr>
            <w:tcW w:w="864" w:type="dxa"/>
          </w:tcPr>
          <w:p w14:paraId="36C5B37E" w14:textId="77777777" w:rsidR="00421D38" w:rsidRDefault="00421D38">
            <w:pPr>
              <w:pStyle w:val="TableText"/>
            </w:pPr>
          </w:p>
        </w:tc>
        <w:tc>
          <w:tcPr>
            <w:tcW w:w="864" w:type="dxa"/>
          </w:tcPr>
          <w:p w14:paraId="5983B20D" w14:textId="77777777" w:rsidR="00421D38" w:rsidRDefault="00DB3BB3">
            <w:pPr>
              <w:pStyle w:val="TableText"/>
            </w:pPr>
            <w:hyperlink w:anchor="C_86-21614">
              <w:r w:rsidR="001850D7">
                <w:rPr>
                  <w:rStyle w:val="HyperlinkText9pt"/>
                </w:rPr>
                <w:t>86-21614</w:t>
              </w:r>
            </w:hyperlink>
          </w:p>
        </w:tc>
        <w:tc>
          <w:tcPr>
            <w:tcW w:w="3171" w:type="dxa"/>
          </w:tcPr>
          <w:p w14:paraId="2C528F4A" w14:textId="77777777" w:rsidR="00421D38" w:rsidRDefault="00421D38">
            <w:pPr>
              <w:pStyle w:val="TableText"/>
            </w:pPr>
          </w:p>
        </w:tc>
      </w:tr>
      <w:tr w:rsidR="00421D38" w14:paraId="40C8288C" w14:textId="77777777">
        <w:trPr>
          <w:jc w:val="center"/>
        </w:trPr>
        <w:tc>
          <w:tcPr>
            <w:tcW w:w="3445" w:type="dxa"/>
          </w:tcPr>
          <w:p w14:paraId="705073DA" w14:textId="77777777" w:rsidR="00421D38" w:rsidRDefault="001850D7">
            <w:pPr>
              <w:pStyle w:val="TableText"/>
            </w:pPr>
            <w:r>
              <w:tab/>
            </w:r>
            <w:r>
              <w:tab/>
            </w:r>
            <w:r>
              <w:tab/>
              <w:t>id</w:t>
            </w:r>
          </w:p>
        </w:tc>
        <w:tc>
          <w:tcPr>
            <w:tcW w:w="720" w:type="dxa"/>
          </w:tcPr>
          <w:p w14:paraId="59796F66" w14:textId="77777777" w:rsidR="00421D38" w:rsidRDefault="001850D7">
            <w:pPr>
              <w:pStyle w:val="TableText"/>
            </w:pPr>
            <w:r>
              <w:t>1..1</w:t>
            </w:r>
          </w:p>
        </w:tc>
        <w:tc>
          <w:tcPr>
            <w:tcW w:w="864" w:type="dxa"/>
          </w:tcPr>
          <w:p w14:paraId="22B389FA" w14:textId="77777777" w:rsidR="00421D38" w:rsidRDefault="001850D7">
            <w:pPr>
              <w:pStyle w:val="TableText"/>
            </w:pPr>
            <w:r>
              <w:t>SHALL</w:t>
            </w:r>
          </w:p>
        </w:tc>
        <w:tc>
          <w:tcPr>
            <w:tcW w:w="864" w:type="dxa"/>
          </w:tcPr>
          <w:p w14:paraId="5CC10134" w14:textId="77777777" w:rsidR="00421D38" w:rsidRDefault="00421D38">
            <w:pPr>
              <w:pStyle w:val="TableText"/>
            </w:pPr>
          </w:p>
        </w:tc>
        <w:tc>
          <w:tcPr>
            <w:tcW w:w="864" w:type="dxa"/>
          </w:tcPr>
          <w:p w14:paraId="7358095F" w14:textId="77777777" w:rsidR="00421D38" w:rsidRDefault="00DB3BB3">
            <w:pPr>
              <w:pStyle w:val="TableText"/>
            </w:pPr>
            <w:hyperlink w:anchor="C_86-21615">
              <w:r w:rsidR="001850D7">
                <w:rPr>
                  <w:rStyle w:val="HyperlinkText9pt"/>
                </w:rPr>
                <w:t>86-21615</w:t>
              </w:r>
            </w:hyperlink>
          </w:p>
        </w:tc>
        <w:tc>
          <w:tcPr>
            <w:tcW w:w="3171" w:type="dxa"/>
          </w:tcPr>
          <w:p w14:paraId="136C676B" w14:textId="77777777" w:rsidR="00421D38" w:rsidRDefault="00421D38">
            <w:pPr>
              <w:pStyle w:val="TableText"/>
            </w:pPr>
          </w:p>
        </w:tc>
      </w:tr>
      <w:tr w:rsidR="00421D38" w14:paraId="0CFAAD7B" w14:textId="77777777">
        <w:trPr>
          <w:jc w:val="center"/>
        </w:trPr>
        <w:tc>
          <w:tcPr>
            <w:tcW w:w="3445" w:type="dxa"/>
          </w:tcPr>
          <w:p w14:paraId="59C850EF" w14:textId="77777777" w:rsidR="00421D38" w:rsidRDefault="001850D7">
            <w:pPr>
              <w:pStyle w:val="TableText"/>
            </w:pPr>
            <w:r>
              <w:tab/>
            </w:r>
            <w:r>
              <w:tab/>
            </w:r>
            <w:r>
              <w:tab/>
              <w:t>code</w:t>
            </w:r>
          </w:p>
        </w:tc>
        <w:tc>
          <w:tcPr>
            <w:tcW w:w="720" w:type="dxa"/>
          </w:tcPr>
          <w:p w14:paraId="74D5C500" w14:textId="77777777" w:rsidR="00421D38" w:rsidRDefault="001850D7">
            <w:pPr>
              <w:pStyle w:val="TableText"/>
            </w:pPr>
            <w:r>
              <w:t>1..1</w:t>
            </w:r>
          </w:p>
        </w:tc>
        <w:tc>
          <w:tcPr>
            <w:tcW w:w="864" w:type="dxa"/>
          </w:tcPr>
          <w:p w14:paraId="47F38B95" w14:textId="77777777" w:rsidR="00421D38" w:rsidRDefault="001850D7">
            <w:pPr>
              <w:pStyle w:val="TableText"/>
            </w:pPr>
            <w:r>
              <w:t>SHALL</w:t>
            </w:r>
          </w:p>
        </w:tc>
        <w:tc>
          <w:tcPr>
            <w:tcW w:w="864" w:type="dxa"/>
          </w:tcPr>
          <w:p w14:paraId="653EB343" w14:textId="77777777" w:rsidR="00421D38" w:rsidRDefault="00421D38">
            <w:pPr>
              <w:pStyle w:val="TableText"/>
            </w:pPr>
          </w:p>
        </w:tc>
        <w:tc>
          <w:tcPr>
            <w:tcW w:w="864" w:type="dxa"/>
          </w:tcPr>
          <w:p w14:paraId="316FECE7" w14:textId="77777777" w:rsidR="00421D38" w:rsidRDefault="00DB3BB3">
            <w:pPr>
              <w:pStyle w:val="TableText"/>
            </w:pPr>
            <w:hyperlink w:anchor="C_86-21617">
              <w:r w:rsidR="001850D7">
                <w:rPr>
                  <w:rStyle w:val="HyperlinkText9pt"/>
                </w:rPr>
                <w:t>86-21617</w:t>
              </w:r>
            </w:hyperlink>
          </w:p>
        </w:tc>
        <w:tc>
          <w:tcPr>
            <w:tcW w:w="3171" w:type="dxa"/>
          </w:tcPr>
          <w:p w14:paraId="2DE03269" w14:textId="77777777" w:rsidR="00421D38" w:rsidRDefault="00421D38">
            <w:pPr>
              <w:pStyle w:val="TableText"/>
            </w:pPr>
          </w:p>
        </w:tc>
      </w:tr>
      <w:tr w:rsidR="00421D38" w14:paraId="39A0D912" w14:textId="77777777">
        <w:trPr>
          <w:jc w:val="center"/>
        </w:trPr>
        <w:tc>
          <w:tcPr>
            <w:tcW w:w="3445" w:type="dxa"/>
          </w:tcPr>
          <w:p w14:paraId="07DDF82A" w14:textId="77777777" w:rsidR="00421D38" w:rsidRDefault="001850D7">
            <w:pPr>
              <w:pStyle w:val="TableText"/>
            </w:pPr>
            <w:r>
              <w:tab/>
              <w:t>participant</w:t>
            </w:r>
          </w:p>
        </w:tc>
        <w:tc>
          <w:tcPr>
            <w:tcW w:w="720" w:type="dxa"/>
          </w:tcPr>
          <w:p w14:paraId="69862ABD" w14:textId="77777777" w:rsidR="00421D38" w:rsidRDefault="001850D7">
            <w:pPr>
              <w:pStyle w:val="TableText"/>
            </w:pPr>
            <w:r>
              <w:t>1..1</w:t>
            </w:r>
          </w:p>
        </w:tc>
        <w:tc>
          <w:tcPr>
            <w:tcW w:w="864" w:type="dxa"/>
          </w:tcPr>
          <w:p w14:paraId="5B227970" w14:textId="77777777" w:rsidR="00421D38" w:rsidRDefault="001850D7">
            <w:pPr>
              <w:pStyle w:val="TableText"/>
            </w:pPr>
            <w:r>
              <w:t>SHALL</w:t>
            </w:r>
          </w:p>
        </w:tc>
        <w:tc>
          <w:tcPr>
            <w:tcW w:w="864" w:type="dxa"/>
          </w:tcPr>
          <w:p w14:paraId="5499A34A" w14:textId="77777777" w:rsidR="00421D38" w:rsidRDefault="00421D38">
            <w:pPr>
              <w:pStyle w:val="TableText"/>
            </w:pPr>
          </w:p>
        </w:tc>
        <w:tc>
          <w:tcPr>
            <w:tcW w:w="864" w:type="dxa"/>
          </w:tcPr>
          <w:p w14:paraId="251A336A" w14:textId="77777777" w:rsidR="00421D38" w:rsidRDefault="00DB3BB3">
            <w:pPr>
              <w:pStyle w:val="TableText"/>
            </w:pPr>
            <w:hyperlink w:anchor="C_86-21619">
              <w:r w:rsidR="001850D7">
                <w:rPr>
                  <w:rStyle w:val="HyperlinkText9pt"/>
                </w:rPr>
                <w:t>86-21619</w:t>
              </w:r>
            </w:hyperlink>
          </w:p>
        </w:tc>
        <w:tc>
          <w:tcPr>
            <w:tcW w:w="3171" w:type="dxa"/>
          </w:tcPr>
          <w:p w14:paraId="793321B3" w14:textId="77777777" w:rsidR="00421D38" w:rsidRDefault="00421D38">
            <w:pPr>
              <w:pStyle w:val="TableText"/>
            </w:pPr>
          </w:p>
        </w:tc>
      </w:tr>
      <w:tr w:rsidR="00421D38" w14:paraId="35BEC01C" w14:textId="77777777">
        <w:trPr>
          <w:jc w:val="center"/>
        </w:trPr>
        <w:tc>
          <w:tcPr>
            <w:tcW w:w="3445" w:type="dxa"/>
          </w:tcPr>
          <w:p w14:paraId="6AB469EB" w14:textId="77777777" w:rsidR="00421D38" w:rsidRDefault="001850D7">
            <w:pPr>
              <w:pStyle w:val="TableText"/>
            </w:pPr>
            <w:r>
              <w:tab/>
            </w:r>
            <w:r>
              <w:tab/>
              <w:t>@typeCode</w:t>
            </w:r>
          </w:p>
        </w:tc>
        <w:tc>
          <w:tcPr>
            <w:tcW w:w="720" w:type="dxa"/>
          </w:tcPr>
          <w:p w14:paraId="2650492B" w14:textId="77777777" w:rsidR="00421D38" w:rsidRDefault="001850D7">
            <w:pPr>
              <w:pStyle w:val="TableText"/>
            </w:pPr>
            <w:r>
              <w:t>1..1</w:t>
            </w:r>
          </w:p>
        </w:tc>
        <w:tc>
          <w:tcPr>
            <w:tcW w:w="864" w:type="dxa"/>
          </w:tcPr>
          <w:p w14:paraId="7113C691" w14:textId="77777777" w:rsidR="00421D38" w:rsidRDefault="001850D7">
            <w:pPr>
              <w:pStyle w:val="TableText"/>
            </w:pPr>
            <w:r>
              <w:t>SHALL</w:t>
            </w:r>
          </w:p>
        </w:tc>
        <w:tc>
          <w:tcPr>
            <w:tcW w:w="864" w:type="dxa"/>
          </w:tcPr>
          <w:p w14:paraId="1EB5A19D" w14:textId="77777777" w:rsidR="00421D38" w:rsidRDefault="00421D38">
            <w:pPr>
              <w:pStyle w:val="TableText"/>
            </w:pPr>
          </w:p>
        </w:tc>
        <w:tc>
          <w:tcPr>
            <w:tcW w:w="864" w:type="dxa"/>
          </w:tcPr>
          <w:p w14:paraId="3905BE1B" w14:textId="77777777" w:rsidR="00421D38" w:rsidRDefault="00DB3BB3">
            <w:pPr>
              <w:pStyle w:val="TableText"/>
            </w:pPr>
            <w:hyperlink w:anchor="C_86-21620">
              <w:r w:rsidR="001850D7">
                <w:rPr>
                  <w:rStyle w:val="HyperlinkText9pt"/>
                </w:rPr>
                <w:t>86-21620</w:t>
              </w:r>
            </w:hyperlink>
          </w:p>
        </w:tc>
        <w:tc>
          <w:tcPr>
            <w:tcW w:w="3171" w:type="dxa"/>
          </w:tcPr>
          <w:p w14:paraId="2C5AE2E2" w14:textId="77777777" w:rsidR="00421D38" w:rsidRDefault="001850D7">
            <w:pPr>
              <w:pStyle w:val="TableText"/>
            </w:pPr>
            <w:r>
              <w:t>urn:oid:2.16.840.1.113883.5.90 (HL7ParticipationType) = DEV</w:t>
            </w:r>
          </w:p>
        </w:tc>
      </w:tr>
      <w:tr w:rsidR="00421D38" w14:paraId="74F1B8B7" w14:textId="77777777">
        <w:trPr>
          <w:jc w:val="center"/>
        </w:trPr>
        <w:tc>
          <w:tcPr>
            <w:tcW w:w="3445" w:type="dxa"/>
          </w:tcPr>
          <w:p w14:paraId="71DCBB00" w14:textId="77777777" w:rsidR="00421D38" w:rsidRDefault="001850D7">
            <w:pPr>
              <w:pStyle w:val="TableText"/>
            </w:pPr>
            <w:r>
              <w:tab/>
            </w:r>
            <w:r>
              <w:tab/>
              <w:t>participantRole</w:t>
            </w:r>
          </w:p>
        </w:tc>
        <w:tc>
          <w:tcPr>
            <w:tcW w:w="720" w:type="dxa"/>
          </w:tcPr>
          <w:p w14:paraId="3BFEDE1F" w14:textId="77777777" w:rsidR="00421D38" w:rsidRDefault="001850D7">
            <w:pPr>
              <w:pStyle w:val="TableText"/>
            </w:pPr>
            <w:r>
              <w:t>1..1</w:t>
            </w:r>
          </w:p>
        </w:tc>
        <w:tc>
          <w:tcPr>
            <w:tcW w:w="864" w:type="dxa"/>
          </w:tcPr>
          <w:p w14:paraId="3B9C0D20" w14:textId="77777777" w:rsidR="00421D38" w:rsidRDefault="001850D7">
            <w:pPr>
              <w:pStyle w:val="TableText"/>
            </w:pPr>
            <w:r>
              <w:t>SHALL</w:t>
            </w:r>
          </w:p>
        </w:tc>
        <w:tc>
          <w:tcPr>
            <w:tcW w:w="864" w:type="dxa"/>
          </w:tcPr>
          <w:p w14:paraId="6CB05180" w14:textId="77777777" w:rsidR="00421D38" w:rsidRDefault="00421D38">
            <w:pPr>
              <w:pStyle w:val="TableText"/>
            </w:pPr>
          </w:p>
        </w:tc>
        <w:tc>
          <w:tcPr>
            <w:tcW w:w="864" w:type="dxa"/>
          </w:tcPr>
          <w:p w14:paraId="43338347" w14:textId="77777777" w:rsidR="00421D38" w:rsidRDefault="00DB3BB3">
            <w:pPr>
              <w:pStyle w:val="TableText"/>
            </w:pPr>
            <w:hyperlink w:anchor="C_86-21621">
              <w:r w:rsidR="001850D7">
                <w:rPr>
                  <w:rStyle w:val="HyperlinkText9pt"/>
                </w:rPr>
                <w:t>86-21621</w:t>
              </w:r>
            </w:hyperlink>
          </w:p>
        </w:tc>
        <w:tc>
          <w:tcPr>
            <w:tcW w:w="3171" w:type="dxa"/>
          </w:tcPr>
          <w:p w14:paraId="2A40044D" w14:textId="77777777" w:rsidR="00421D38" w:rsidRDefault="00421D38">
            <w:pPr>
              <w:pStyle w:val="TableText"/>
            </w:pPr>
          </w:p>
        </w:tc>
      </w:tr>
      <w:tr w:rsidR="00421D38" w14:paraId="6C00B886" w14:textId="77777777">
        <w:trPr>
          <w:jc w:val="center"/>
        </w:trPr>
        <w:tc>
          <w:tcPr>
            <w:tcW w:w="3445" w:type="dxa"/>
          </w:tcPr>
          <w:p w14:paraId="78482DE7" w14:textId="77777777" w:rsidR="00421D38" w:rsidRDefault="001850D7">
            <w:pPr>
              <w:pStyle w:val="TableText"/>
            </w:pPr>
            <w:r>
              <w:tab/>
            </w:r>
            <w:r>
              <w:tab/>
            </w:r>
            <w:r>
              <w:tab/>
              <w:t>@classCode</w:t>
            </w:r>
          </w:p>
        </w:tc>
        <w:tc>
          <w:tcPr>
            <w:tcW w:w="720" w:type="dxa"/>
          </w:tcPr>
          <w:p w14:paraId="0415E6A4" w14:textId="77777777" w:rsidR="00421D38" w:rsidRDefault="001850D7">
            <w:pPr>
              <w:pStyle w:val="TableText"/>
            </w:pPr>
            <w:r>
              <w:t>1..1</w:t>
            </w:r>
          </w:p>
        </w:tc>
        <w:tc>
          <w:tcPr>
            <w:tcW w:w="864" w:type="dxa"/>
          </w:tcPr>
          <w:p w14:paraId="573DCE76" w14:textId="77777777" w:rsidR="00421D38" w:rsidRDefault="001850D7">
            <w:pPr>
              <w:pStyle w:val="TableText"/>
            </w:pPr>
            <w:r>
              <w:t>SHALL</w:t>
            </w:r>
          </w:p>
        </w:tc>
        <w:tc>
          <w:tcPr>
            <w:tcW w:w="864" w:type="dxa"/>
          </w:tcPr>
          <w:p w14:paraId="79265723" w14:textId="77777777" w:rsidR="00421D38" w:rsidRDefault="00421D38">
            <w:pPr>
              <w:pStyle w:val="TableText"/>
            </w:pPr>
          </w:p>
        </w:tc>
        <w:tc>
          <w:tcPr>
            <w:tcW w:w="864" w:type="dxa"/>
          </w:tcPr>
          <w:p w14:paraId="4EE9C47D" w14:textId="77777777" w:rsidR="00421D38" w:rsidRDefault="00DB3BB3">
            <w:pPr>
              <w:pStyle w:val="TableText"/>
            </w:pPr>
            <w:hyperlink w:anchor="C_86-21622">
              <w:r w:rsidR="001850D7">
                <w:rPr>
                  <w:rStyle w:val="HyperlinkText9pt"/>
                </w:rPr>
                <w:t>86-21622</w:t>
              </w:r>
            </w:hyperlink>
          </w:p>
        </w:tc>
        <w:tc>
          <w:tcPr>
            <w:tcW w:w="3171" w:type="dxa"/>
          </w:tcPr>
          <w:p w14:paraId="7923C31A" w14:textId="77777777" w:rsidR="00421D38" w:rsidRDefault="001850D7">
            <w:pPr>
              <w:pStyle w:val="TableText"/>
            </w:pPr>
            <w:r>
              <w:t>urn:oid:2.16.840.1.113883.5.110 (RoleClass) = MANU</w:t>
            </w:r>
          </w:p>
        </w:tc>
      </w:tr>
      <w:tr w:rsidR="00421D38" w14:paraId="0B2C24BC" w14:textId="77777777">
        <w:trPr>
          <w:jc w:val="center"/>
        </w:trPr>
        <w:tc>
          <w:tcPr>
            <w:tcW w:w="3445" w:type="dxa"/>
          </w:tcPr>
          <w:p w14:paraId="72B3E516" w14:textId="77777777" w:rsidR="00421D38" w:rsidRDefault="001850D7">
            <w:pPr>
              <w:pStyle w:val="TableText"/>
            </w:pPr>
            <w:r>
              <w:lastRenderedPageBreak/>
              <w:tab/>
            </w:r>
            <w:r>
              <w:tab/>
            </w:r>
            <w:r>
              <w:tab/>
              <w:t>playingDevice</w:t>
            </w:r>
          </w:p>
        </w:tc>
        <w:tc>
          <w:tcPr>
            <w:tcW w:w="720" w:type="dxa"/>
          </w:tcPr>
          <w:p w14:paraId="7A68794C" w14:textId="77777777" w:rsidR="00421D38" w:rsidRDefault="001850D7">
            <w:pPr>
              <w:pStyle w:val="TableText"/>
            </w:pPr>
            <w:r>
              <w:t>1..1</w:t>
            </w:r>
          </w:p>
        </w:tc>
        <w:tc>
          <w:tcPr>
            <w:tcW w:w="864" w:type="dxa"/>
          </w:tcPr>
          <w:p w14:paraId="15023FA4" w14:textId="77777777" w:rsidR="00421D38" w:rsidRDefault="001850D7">
            <w:pPr>
              <w:pStyle w:val="TableText"/>
            </w:pPr>
            <w:r>
              <w:t>SHALL</w:t>
            </w:r>
          </w:p>
        </w:tc>
        <w:tc>
          <w:tcPr>
            <w:tcW w:w="864" w:type="dxa"/>
          </w:tcPr>
          <w:p w14:paraId="125020C4" w14:textId="77777777" w:rsidR="00421D38" w:rsidRDefault="00421D38">
            <w:pPr>
              <w:pStyle w:val="TableText"/>
            </w:pPr>
          </w:p>
        </w:tc>
        <w:tc>
          <w:tcPr>
            <w:tcW w:w="864" w:type="dxa"/>
          </w:tcPr>
          <w:p w14:paraId="2705BCCC" w14:textId="77777777" w:rsidR="00421D38" w:rsidRDefault="00DB3BB3">
            <w:pPr>
              <w:pStyle w:val="TableText"/>
            </w:pPr>
            <w:hyperlink w:anchor="C_86-21623">
              <w:r w:rsidR="001850D7">
                <w:rPr>
                  <w:rStyle w:val="HyperlinkText9pt"/>
                </w:rPr>
                <w:t>86-21623</w:t>
              </w:r>
            </w:hyperlink>
          </w:p>
        </w:tc>
        <w:tc>
          <w:tcPr>
            <w:tcW w:w="3171" w:type="dxa"/>
          </w:tcPr>
          <w:p w14:paraId="22289D6D" w14:textId="77777777" w:rsidR="00421D38" w:rsidRDefault="00421D38">
            <w:pPr>
              <w:pStyle w:val="TableText"/>
            </w:pPr>
          </w:p>
        </w:tc>
      </w:tr>
      <w:tr w:rsidR="00421D38" w14:paraId="74E0C351" w14:textId="77777777">
        <w:trPr>
          <w:jc w:val="center"/>
        </w:trPr>
        <w:tc>
          <w:tcPr>
            <w:tcW w:w="3445" w:type="dxa"/>
          </w:tcPr>
          <w:p w14:paraId="3789F45F" w14:textId="77777777" w:rsidR="00421D38" w:rsidRDefault="001850D7">
            <w:pPr>
              <w:pStyle w:val="TableText"/>
            </w:pPr>
            <w:r>
              <w:tab/>
            </w:r>
            <w:r>
              <w:tab/>
            </w:r>
            <w:r>
              <w:tab/>
            </w:r>
            <w:r>
              <w:tab/>
              <w:t>code</w:t>
            </w:r>
          </w:p>
        </w:tc>
        <w:tc>
          <w:tcPr>
            <w:tcW w:w="720" w:type="dxa"/>
          </w:tcPr>
          <w:p w14:paraId="4270C391" w14:textId="77777777" w:rsidR="00421D38" w:rsidRDefault="001850D7">
            <w:pPr>
              <w:pStyle w:val="TableText"/>
            </w:pPr>
            <w:r>
              <w:t>1..1</w:t>
            </w:r>
          </w:p>
        </w:tc>
        <w:tc>
          <w:tcPr>
            <w:tcW w:w="864" w:type="dxa"/>
          </w:tcPr>
          <w:p w14:paraId="7B0B7075" w14:textId="77777777" w:rsidR="00421D38" w:rsidRDefault="001850D7">
            <w:pPr>
              <w:pStyle w:val="TableText"/>
            </w:pPr>
            <w:r>
              <w:t>SHALL</w:t>
            </w:r>
          </w:p>
        </w:tc>
        <w:tc>
          <w:tcPr>
            <w:tcW w:w="864" w:type="dxa"/>
          </w:tcPr>
          <w:p w14:paraId="00E63018" w14:textId="77777777" w:rsidR="00421D38" w:rsidRDefault="00421D38">
            <w:pPr>
              <w:pStyle w:val="TableText"/>
            </w:pPr>
          </w:p>
        </w:tc>
        <w:tc>
          <w:tcPr>
            <w:tcW w:w="864" w:type="dxa"/>
          </w:tcPr>
          <w:p w14:paraId="19CFB84D" w14:textId="77777777" w:rsidR="00421D38" w:rsidRDefault="00DB3BB3">
            <w:pPr>
              <w:pStyle w:val="TableText"/>
            </w:pPr>
            <w:hyperlink w:anchor="C_86-21624">
              <w:r w:rsidR="001850D7">
                <w:rPr>
                  <w:rStyle w:val="HyperlinkText9pt"/>
                </w:rPr>
                <w:t>86-21624</w:t>
              </w:r>
            </w:hyperlink>
          </w:p>
        </w:tc>
        <w:tc>
          <w:tcPr>
            <w:tcW w:w="3171" w:type="dxa"/>
          </w:tcPr>
          <w:p w14:paraId="50DE2290" w14:textId="77777777" w:rsidR="00421D38" w:rsidRDefault="00421D38">
            <w:pPr>
              <w:pStyle w:val="TableText"/>
            </w:pPr>
          </w:p>
        </w:tc>
      </w:tr>
      <w:tr w:rsidR="00421D38" w14:paraId="3B5CC783" w14:textId="77777777">
        <w:trPr>
          <w:jc w:val="center"/>
        </w:trPr>
        <w:tc>
          <w:tcPr>
            <w:tcW w:w="3445" w:type="dxa"/>
          </w:tcPr>
          <w:p w14:paraId="6DB1EA37" w14:textId="77777777" w:rsidR="00421D38" w:rsidRDefault="001850D7">
            <w:pPr>
              <w:pStyle w:val="TableText"/>
            </w:pPr>
            <w:r>
              <w:tab/>
              <w:t>entryRelationship</w:t>
            </w:r>
          </w:p>
        </w:tc>
        <w:tc>
          <w:tcPr>
            <w:tcW w:w="720" w:type="dxa"/>
          </w:tcPr>
          <w:p w14:paraId="5D73407B" w14:textId="77777777" w:rsidR="00421D38" w:rsidRDefault="001850D7">
            <w:pPr>
              <w:pStyle w:val="TableText"/>
            </w:pPr>
            <w:r>
              <w:t>1..1</w:t>
            </w:r>
          </w:p>
        </w:tc>
        <w:tc>
          <w:tcPr>
            <w:tcW w:w="864" w:type="dxa"/>
          </w:tcPr>
          <w:p w14:paraId="297D9C4E" w14:textId="77777777" w:rsidR="00421D38" w:rsidRDefault="001850D7">
            <w:pPr>
              <w:pStyle w:val="TableText"/>
            </w:pPr>
            <w:r>
              <w:t>SHALL</w:t>
            </w:r>
          </w:p>
        </w:tc>
        <w:tc>
          <w:tcPr>
            <w:tcW w:w="864" w:type="dxa"/>
          </w:tcPr>
          <w:p w14:paraId="52E22C35" w14:textId="77777777" w:rsidR="00421D38" w:rsidRDefault="00421D38">
            <w:pPr>
              <w:pStyle w:val="TableText"/>
            </w:pPr>
          </w:p>
        </w:tc>
        <w:tc>
          <w:tcPr>
            <w:tcW w:w="864" w:type="dxa"/>
          </w:tcPr>
          <w:p w14:paraId="49C6DF38" w14:textId="77777777" w:rsidR="00421D38" w:rsidRDefault="00DB3BB3">
            <w:pPr>
              <w:pStyle w:val="TableText"/>
            </w:pPr>
            <w:hyperlink w:anchor="C_86-21626">
              <w:r w:rsidR="001850D7">
                <w:rPr>
                  <w:rStyle w:val="HyperlinkText9pt"/>
                </w:rPr>
                <w:t>86-21626</w:t>
              </w:r>
            </w:hyperlink>
          </w:p>
        </w:tc>
        <w:tc>
          <w:tcPr>
            <w:tcW w:w="3171" w:type="dxa"/>
          </w:tcPr>
          <w:p w14:paraId="6D6E4BBF" w14:textId="77777777" w:rsidR="00421D38" w:rsidRDefault="00421D38">
            <w:pPr>
              <w:pStyle w:val="TableText"/>
            </w:pPr>
          </w:p>
        </w:tc>
      </w:tr>
      <w:tr w:rsidR="00421D38" w14:paraId="15396B5F" w14:textId="77777777">
        <w:trPr>
          <w:jc w:val="center"/>
        </w:trPr>
        <w:tc>
          <w:tcPr>
            <w:tcW w:w="3445" w:type="dxa"/>
          </w:tcPr>
          <w:p w14:paraId="715EC06F" w14:textId="77777777" w:rsidR="00421D38" w:rsidRDefault="001850D7">
            <w:pPr>
              <w:pStyle w:val="TableText"/>
            </w:pPr>
            <w:r>
              <w:tab/>
            </w:r>
            <w:r>
              <w:tab/>
              <w:t>@typeCode</w:t>
            </w:r>
          </w:p>
        </w:tc>
        <w:tc>
          <w:tcPr>
            <w:tcW w:w="720" w:type="dxa"/>
          </w:tcPr>
          <w:p w14:paraId="5B0945FA" w14:textId="77777777" w:rsidR="00421D38" w:rsidRDefault="001850D7">
            <w:pPr>
              <w:pStyle w:val="TableText"/>
            </w:pPr>
            <w:r>
              <w:t>1..1</w:t>
            </w:r>
          </w:p>
        </w:tc>
        <w:tc>
          <w:tcPr>
            <w:tcW w:w="864" w:type="dxa"/>
          </w:tcPr>
          <w:p w14:paraId="0DCE7824" w14:textId="77777777" w:rsidR="00421D38" w:rsidRDefault="001850D7">
            <w:pPr>
              <w:pStyle w:val="TableText"/>
            </w:pPr>
            <w:r>
              <w:t>SHALL</w:t>
            </w:r>
          </w:p>
        </w:tc>
        <w:tc>
          <w:tcPr>
            <w:tcW w:w="864" w:type="dxa"/>
          </w:tcPr>
          <w:p w14:paraId="44E3BB45" w14:textId="77777777" w:rsidR="00421D38" w:rsidRDefault="00421D38">
            <w:pPr>
              <w:pStyle w:val="TableText"/>
            </w:pPr>
          </w:p>
        </w:tc>
        <w:tc>
          <w:tcPr>
            <w:tcW w:w="864" w:type="dxa"/>
          </w:tcPr>
          <w:p w14:paraId="6F9416C3" w14:textId="77777777" w:rsidR="00421D38" w:rsidRDefault="00DB3BB3">
            <w:pPr>
              <w:pStyle w:val="TableText"/>
            </w:pPr>
            <w:hyperlink w:anchor="C_86-21627">
              <w:r w:rsidR="001850D7">
                <w:rPr>
                  <w:rStyle w:val="HyperlinkText9pt"/>
                </w:rPr>
                <w:t>86-21627</w:t>
              </w:r>
            </w:hyperlink>
          </w:p>
        </w:tc>
        <w:tc>
          <w:tcPr>
            <w:tcW w:w="3171" w:type="dxa"/>
          </w:tcPr>
          <w:p w14:paraId="1F3A28BC" w14:textId="77777777" w:rsidR="00421D38" w:rsidRDefault="001850D7">
            <w:pPr>
              <w:pStyle w:val="TableText"/>
            </w:pPr>
            <w:r>
              <w:t>urn:oid:2.16.840.1.113883.5.1002 (HL7ActRelationshipType) = COMP</w:t>
            </w:r>
          </w:p>
        </w:tc>
      </w:tr>
      <w:tr w:rsidR="00421D38" w14:paraId="7A9C36F4" w14:textId="77777777">
        <w:trPr>
          <w:jc w:val="center"/>
        </w:trPr>
        <w:tc>
          <w:tcPr>
            <w:tcW w:w="3445" w:type="dxa"/>
          </w:tcPr>
          <w:p w14:paraId="56D8E265" w14:textId="77777777" w:rsidR="00421D38" w:rsidRDefault="001850D7">
            <w:pPr>
              <w:pStyle w:val="TableText"/>
            </w:pPr>
            <w:r>
              <w:tab/>
            </w:r>
            <w:r>
              <w:tab/>
              <w:t>observation</w:t>
            </w:r>
          </w:p>
        </w:tc>
        <w:tc>
          <w:tcPr>
            <w:tcW w:w="720" w:type="dxa"/>
          </w:tcPr>
          <w:p w14:paraId="59721016" w14:textId="77777777" w:rsidR="00421D38" w:rsidRDefault="001850D7">
            <w:pPr>
              <w:pStyle w:val="TableText"/>
            </w:pPr>
            <w:r>
              <w:t>1..1</w:t>
            </w:r>
          </w:p>
        </w:tc>
        <w:tc>
          <w:tcPr>
            <w:tcW w:w="864" w:type="dxa"/>
          </w:tcPr>
          <w:p w14:paraId="07DFFC34" w14:textId="77777777" w:rsidR="00421D38" w:rsidRDefault="001850D7">
            <w:pPr>
              <w:pStyle w:val="TableText"/>
            </w:pPr>
            <w:r>
              <w:t>SHALL</w:t>
            </w:r>
          </w:p>
        </w:tc>
        <w:tc>
          <w:tcPr>
            <w:tcW w:w="864" w:type="dxa"/>
          </w:tcPr>
          <w:p w14:paraId="36DB130F" w14:textId="77777777" w:rsidR="00421D38" w:rsidRDefault="00421D38">
            <w:pPr>
              <w:pStyle w:val="TableText"/>
            </w:pPr>
          </w:p>
        </w:tc>
        <w:tc>
          <w:tcPr>
            <w:tcW w:w="864" w:type="dxa"/>
          </w:tcPr>
          <w:p w14:paraId="0D76FAD2" w14:textId="77777777" w:rsidR="00421D38" w:rsidRDefault="00DB3BB3">
            <w:pPr>
              <w:pStyle w:val="TableText"/>
            </w:pPr>
            <w:hyperlink w:anchor="C_86-21628">
              <w:r w:rsidR="001850D7">
                <w:rPr>
                  <w:rStyle w:val="HyperlinkText9pt"/>
                </w:rPr>
                <w:t>86-21628</w:t>
              </w:r>
            </w:hyperlink>
          </w:p>
        </w:tc>
        <w:tc>
          <w:tcPr>
            <w:tcW w:w="3171" w:type="dxa"/>
          </w:tcPr>
          <w:p w14:paraId="288111FF" w14:textId="77777777" w:rsidR="00421D38" w:rsidRDefault="00DB3BB3">
            <w:pPr>
              <w:pStyle w:val="TableText"/>
            </w:pPr>
            <w:hyperlink w:anchor="E_Recorder_Observation">
              <w:r w:rsidR="001850D7">
                <w:rPr>
                  <w:rStyle w:val="HyperlinkText9pt"/>
                </w:rPr>
                <w:t>Recorder Observation (identifier: urn:oid:2.16.840.1.113883.10.20.5.6.159</w:t>
              </w:r>
            </w:hyperlink>
          </w:p>
        </w:tc>
      </w:tr>
      <w:tr w:rsidR="00421D38" w14:paraId="2CCC5D03" w14:textId="77777777">
        <w:trPr>
          <w:jc w:val="center"/>
        </w:trPr>
        <w:tc>
          <w:tcPr>
            <w:tcW w:w="3445" w:type="dxa"/>
          </w:tcPr>
          <w:p w14:paraId="55F52E3E" w14:textId="77777777" w:rsidR="00421D38" w:rsidRDefault="001850D7">
            <w:pPr>
              <w:pStyle w:val="TableText"/>
            </w:pPr>
            <w:r>
              <w:tab/>
              <w:t>entryRelationship</w:t>
            </w:r>
          </w:p>
        </w:tc>
        <w:tc>
          <w:tcPr>
            <w:tcW w:w="720" w:type="dxa"/>
          </w:tcPr>
          <w:p w14:paraId="39FBE740" w14:textId="77777777" w:rsidR="00421D38" w:rsidRDefault="001850D7">
            <w:pPr>
              <w:pStyle w:val="TableText"/>
            </w:pPr>
            <w:r>
              <w:t>1..1</w:t>
            </w:r>
          </w:p>
        </w:tc>
        <w:tc>
          <w:tcPr>
            <w:tcW w:w="864" w:type="dxa"/>
          </w:tcPr>
          <w:p w14:paraId="0FE35D37" w14:textId="77777777" w:rsidR="00421D38" w:rsidRDefault="001850D7">
            <w:pPr>
              <w:pStyle w:val="TableText"/>
            </w:pPr>
            <w:r>
              <w:t>SHALL</w:t>
            </w:r>
          </w:p>
        </w:tc>
        <w:tc>
          <w:tcPr>
            <w:tcW w:w="864" w:type="dxa"/>
          </w:tcPr>
          <w:p w14:paraId="207BCE17" w14:textId="77777777" w:rsidR="00421D38" w:rsidRDefault="00421D38">
            <w:pPr>
              <w:pStyle w:val="TableText"/>
            </w:pPr>
          </w:p>
        </w:tc>
        <w:tc>
          <w:tcPr>
            <w:tcW w:w="864" w:type="dxa"/>
          </w:tcPr>
          <w:p w14:paraId="489E0A4B" w14:textId="77777777" w:rsidR="00421D38" w:rsidRDefault="00DB3BB3">
            <w:pPr>
              <w:pStyle w:val="TableText"/>
            </w:pPr>
            <w:hyperlink w:anchor="C_86-21629">
              <w:r w:rsidR="001850D7">
                <w:rPr>
                  <w:rStyle w:val="HyperlinkText9pt"/>
                </w:rPr>
                <w:t>86-21629</w:t>
              </w:r>
            </w:hyperlink>
          </w:p>
        </w:tc>
        <w:tc>
          <w:tcPr>
            <w:tcW w:w="3171" w:type="dxa"/>
          </w:tcPr>
          <w:p w14:paraId="71FDB317" w14:textId="77777777" w:rsidR="00421D38" w:rsidRDefault="00421D38">
            <w:pPr>
              <w:pStyle w:val="TableText"/>
            </w:pPr>
          </w:p>
        </w:tc>
      </w:tr>
      <w:tr w:rsidR="00421D38" w14:paraId="0E8E82C0" w14:textId="77777777">
        <w:trPr>
          <w:jc w:val="center"/>
        </w:trPr>
        <w:tc>
          <w:tcPr>
            <w:tcW w:w="3445" w:type="dxa"/>
          </w:tcPr>
          <w:p w14:paraId="3719060C" w14:textId="77777777" w:rsidR="00421D38" w:rsidRDefault="001850D7">
            <w:pPr>
              <w:pStyle w:val="TableText"/>
            </w:pPr>
            <w:r>
              <w:tab/>
            </w:r>
            <w:r>
              <w:tab/>
              <w:t>@typeCode</w:t>
            </w:r>
          </w:p>
        </w:tc>
        <w:tc>
          <w:tcPr>
            <w:tcW w:w="720" w:type="dxa"/>
          </w:tcPr>
          <w:p w14:paraId="5609B88D" w14:textId="77777777" w:rsidR="00421D38" w:rsidRDefault="001850D7">
            <w:pPr>
              <w:pStyle w:val="TableText"/>
            </w:pPr>
            <w:r>
              <w:t>1..1</w:t>
            </w:r>
          </w:p>
        </w:tc>
        <w:tc>
          <w:tcPr>
            <w:tcW w:w="864" w:type="dxa"/>
          </w:tcPr>
          <w:p w14:paraId="4DF9C9EB" w14:textId="77777777" w:rsidR="00421D38" w:rsidRDefault="001850D7">
            <w:pPr>
              <w:pStyle w:val="TableText"/>
            </w:pPr>
            <w:r>
              <w:t>SHALL</w:t>
            </w:r>
          </w:p>
        </w:tc>
        <w:tc>
          <w:tcPr>
            <w:tcW w:w="864" w:type="dxa"/>
          </w:tcPr>
          <w:p w14:paraId="02C42E44" w14:textId="77777777" w:rsidR="00421D38" w:rsidRDefault="00421D38">
            <w:pPr>
              <w:pStyle w:val="TableText"/>
            </w:pPr>
          </w:p>
        </w:tc>
        <w:tc>
          <w:tcPr>
            <w:tcW w:w="864" w:type="dxa"/>
          </w:tcPr>
          <w:p w14:paraId="3B2F9DC7" w14:textId="77777777" w:rsidR="00421D38" w:rsidRDefault="00DB3BB3">
            <w:pPr>
              <w:pStyle w:val="TableText"/>
            </w:pPr>
            <w:hyperlink w:anchor="C_86-21630">
              <w:r w:rsidR="001850D7">
                <w:rPr>
                  <w:rStyle w:val="HyperlinkText9pt"/>
                </w:rPr>
                <w:t>86-21630</w:t>
              </w:r>
            </w:hyperlink>
          </w:p>
        </w:tc>
        <w:tc>
          <w:tcPr>
            <w:tcW w:w="3171" w:type="dxa"/>
          </w:tcPr>
          <w:p w14:paraId="2CC4A22E" w14:textId="77777777" w:rsidR="00421D38" w:rsidRDefault="001850D7">
            <w:pPr>
              <w:pStyle w:val="TableText"/>
            </w:pPr>
            <w:r>
              <w:t>urn:oid:2.16.840.1.113883.5.1002 (HL7ActRelationshipType) = RSON</w:t>
            </w:r>
          </w:p>
        </w:tc>
      </w:tr>
      <w:tr w:rsidR="00421D38" w14:paraId="1564A35A" w14:textId="77777777">
        <w:trPr>
          <w:jc w:val="center"/>
        </w:trPr>
        <w:tc>
          <w:tcPr>
            <w:tcW w:w="3445" w:type="dxa"/>
          </w:tcPr>
          <w:p w14:paraId="0C3AB088" w14:textId="77777777" w:rsidR="00421D38" w:rsidRDefault="001850D7">
            <w:pPr>
              <w:pStyle w:val="TableText"/>
            </w:pPr>
            <w:r>
              <w:tab/>
            </w:r>
            <w:r>
              <w:tab/>
              <w:t>observation</w:t>
            </w:r>
          </w:p>
        </w:tc>
        <w:tc>
          <w:tcPr>
            <w:tcW w:w="720" w:type="dxa"/>
          </w:tcPr>
          <w:p w14:paraId="42930E66" w14:textId="77777777" w:rsidR="00421D38" w:rsidRDefault="001850D7">
            <w:pPr>
              <w:pStyle w:val="TableText"/>
            </w:pPr>
            <w:r>
              <w:t>1..1</w:t>
            </w:r>
          </w:p>
        </w:tc>
        <w:tc>
          <w:tcPr>
            <w:tcW w:w="864" w:type="dxa"/>
          </w:tcPr>
          <w:p w14:paraId="1E9C335A" w14:textId="77777777" w:rsidR="00421D38" w:rsidRDefault="001850D7">
            <w:pPr>
              <w:pStyle w:val="TableText"/>
            </w:pPr>
            <w:r>
              <w:t>SHALL</w:t>
            </w:r>
          </w:p>
        </w:tc>
        <w:tc>
          <w:tcPr>
            <w:tcW w:w="864" w:type="dxa"/>
          </w:tcPr>
          <w:p w14:paraId="696AC46E" w14:textId="77777777" w:rsidR="00421D38" w:rsidRDefault="00421D38">
            <w:pPr>
              <w:pStyle w:val="TableText"/>
            </w:pPr>
          </w:p>
        </w:tc>
        <w:tc>
          <w:tcPr>
            <w:tcW w:w="864" w:type="dxa"/>
          </w:tcPr>
          <w:p w14:paraId="3FFEADC4" w14:textId="77777777" w:rsidR="00421D38" w:rsidRDefault="00DB3BB3">
            <w:pPr>
              <w:pStyle w:val="TableText"/>
            </w:pPr>
            <w:hyperlink w:anchor="C_86-21631">
              <w:r w:rsidR="001850D7">
                <w:rPr>
                  <w:rStyle w:val="HyperlinkText9pt"/>
                </w:rPr>
                <w:t>86-21631</w:t>
              </w:r>
            </w:hyperlink>
          </w:p>
        </w:tc>
        <w:tc>
          <w:tcPr>
            <w:tcW w:w="3171" w:type="dxa"/>
          </w:tcPr>
          <w:p w14:paraId="285D1112" w14:textId="77777777" w:rsidR="00421D38" w:rsidRDefault="00DB3BB3">
            <w:pPr>
              <w:pStyle w:val="TableText"/>
            </w:pPr>
            <w:hyperlink w:anchor="E_Reason_for_Procedure_Observation">
              <w:r w:rsidR="001850D7">
                <w:rPr>
                  <w:rStyle w:val="HyperlinkText9pt"/>
                </w:rPr>
                <w:t>Reason for Procedure Observation (identifier: urn:oid:2.16.840.1.113883.10.20.5.6.158</w:t>
              </w:r>
            </w:hyperlink>
          </w:p>
        </w:tc>
      </w:tr>
      <w:tr w:rsidR="00421D38" w14:paraId="243103BC" w14:textId="77777777">
        <w:trPr>
          <w:jc w:val="center"/>
        </w:trPr>
        <w:tc>
          <w:tcPr>
            <w:tcW w:w="3445" w:type="dxa"/>
          </w:tcPr>
          <w:p w14:paraId="50DB75EE" w14:textId="77777777" w:rsidR="00421D38" w:rsidRDefault="001850D7">
            <w:pPr>
              <w:pStyle w:val="TableText"/>
            </w:pPr>
            <w:r>
              <w:tab/>
              <w:t>entryRelationship</w:t>
            </w:r>
          </w:p>
        </w:tc>
        <w:tc>
          <w:tcPr>
            <w:tcW w:w="720" w:type="dxa"/>
          </w:tcPr>
          <w:p w14:paraId="0E481B2F" w14:textId="77777777" w:rsidR="00421D38" w:rsidRDefault="001850D7">
            <w:pPr>
              <w:pStyle w:val="TableText"/>
            </w:pPr>
            <w:r>
              <w:t>1..1</w:t>
            </w:r>
          </w:p>
        </w:tc>
        <w:tc>
          <w:tcPr>
            <w:tcW w:w="864" w:type="dxa"/>
          </w:tcPr>
          <w:p w14:paraId="7F4786E1" w14:textId="77777777" w:rsidR="00421D38" w:rsidRDefault="001850D7">
            <w:pPr>
              <w:pStyle w:val="TableText"/>
            </w:pPr>
            <w:r>
              <w:t>SHALL</w:t>
            </w:r>
          </w:p>
        </w:tc>
        <w:tc>
          <w:tcPr>
            <w:tcW w:w="864" w:type="dxa"/>
          </w:tcPr>
          <w:p w14:paraId="760E5767" w14:textId="77777777" w:rsidR="00421D38" w:rsidRDefault="00421D38">
            <w:pPr>
              <w:pStyle w:val="TableText"/>
            </w:pPr>
          </w:p>
        </w:tc>
        <w:tc>
          <w:tcPr>
            <w:tcW w:w="864" w:type="dxa"/>
          </w:tcPr>
          <w:p w14:paraId="1F3BF964" w14:textId="77777777" w:rsidR="00421D38" w:rsidRDefault="00DB3BB3">
            <w:pPr>
              <w:pStyle w:val="TableText"/>
            </w:pPr>
            <w:hyperlink w:anchor="C_86-21632">
              <w:r w:rsidR="001850D7">
                <w:rPr>
                  <w:rStyle w:val="HyperlinkText9pt"/>
                </w:rPr>
                <w:t>86-21632</w:t>
              </w:r>
            </w:hyperlink>
          </w:p>
        </w:tc>
        <w:tc>
          <w:tcPr>
            <w:tcW w:w="3171" w:type="dxa"/>
          </w:tcPr>
          <w:p w14:paraId="5ADB2541" w14:textId="77777777" w:rsidR="00421D38" w:rsidRDefault="00421D38">
            <w:pPr>
              <w:pStyle w:val="TableText"/>
            </w:pPr>
          </w:p>
        </w:tc>
      </w:tr>
      <w:tr w:rsidR="00421D38" w14:paraId="48B8FCA3" w14:textId="77777777">
        <w:trPr>
          <w:jc w:val="center"/>
        </w:trPr>
        <w:tc>
          <w:tcPr>
            <w:tcW w:w="3445" w:type="dxa"/>
          </w:tcPr>
          <w:p w14:paraId="076903F7" w14:textId="77777777" w:rsidR="00421D38" w:rsidRDefault="001850D7">
            <w:pPr>
              <w:pStyle w:val="TableText"/>
            </w:pPr>
            <w:r>
              <w:tab/>
            </w:r>
            <w:r>
              <w:tab/>
              <w:t>@typeCode</w:t>
            </w:r>
          </w:p>
        </w:tc>
        <w:tc>
          <w:tcPr>
            <w:tcW w:w="720" w:type="dxa"/>
          </w:tcPr>
          <w:p w14:paraId="62C9C4D7" w14:textId="77777777" w:rsidR="00421D38" w:rsidRDefault="001850D7">
            <w:pPr>
              <w:pStyle w:val="TableText"/>
            </w:pPr>
            <w:r>
              <w:t>1..1</w:t>
            </w:r>
          </w:p>
        </w:tc>
        <w:tc>
          <w:tcPr>
            <w:tcW w:w="864" w:type="dxa"/>
          </w:tcPr>
          <w:p w14:paraId="71914917" w14:textId="77777777" w:rsidR="00421D38" w:rsidRDefault="001850D7">
            <w:pPr>
              <w:pStyle w:val="TableText"/>
            </w:pPr>
            <w:r>
              <w:t>SHALL</w:t>
            </w:r>
          </w:p>
        </w:tc>
        <w:tc>
          <w:tcPr>
            <w:tcW w:w="864" w:type="dxa"/>
          </w:tcPr>
          <w:p w14:paraId="6DADE127" w14:textId="77777777" w:rsidR="00421D38" w:rsidRDefault="00421D38">
            <w:pPr>
              <w:pStyle w:val="TableText"/>
            </w:pPr>
          </w:p>
        </w:tc>
        <w:tc>
          <w:tcPr>
            <w:tcW w:w="864" w:type="dxa"/>
          </w:tcPr>
          <w:p w14:paraId="42A3814A" w14:textId="77777777" w:rsidR="00421D38" w:rsidRDefault="00DB3BB3">
            <w:pPr>
              <w:pStyle w:val="TableText"/>
            </w:pPr>
            <w:hyperlink w:anchor="C_86-21633">
              <w:r w:rsidR="001850D7">
                <w:rPr>
                  <w:rStyle w:val="HyperlinkText9pt"/>
                </w:rPr>
                <w:t>86-21633</w:t>
              </w:r>
            </w:hyperlink>
          </w:p>
        </w:tc>
        <w:tc>
          <w:tcPr>
            <w:tcW w:w="3171" w:type="dxa"/>
          </w:tcPr>
          <w:p w14:paraId="15A3D1EC" w14:textId="77777777" w:rsidR="00421D38" w:rsidRDefault="001850D7">
            <w:pPr>
              <w:pStyle w:val="TableText"/>
            </w:pPr>
            <w:r>
              <w:t>urn:oid:2.16.840.1.113883.5.1002 (HL7ActRelationshipType) = COMP</w:t>
            </w:r>
          </w:p>
        </w:tc>
      </w:tr>
      <w:tr w:rsidR="00421D38" w14:paraId="00468274" w14:textId="77777777">
        <w:trPr>
          <w:jc w:val="center"/>
        </w:trPr>
        <w:tc>
          <w:tcPr>
            <w:tcW w:w="3445" w:type="dxa"/>
          </w:tcPr>
          <w:p w14:paraId="7BC0D200" w14:textId="77777777" w:rsidR="00421D38" w:rsidRDefault="001850D7">
            <w:pPr>
              <w:pStyle w:val="TableText"/>
            </w:pPr>
            <w:r>
              <w:tab/>
            </w:r>
            <w:r>
              <w:tab/>
              <w:t>observation</w:t>
            </w:r>
          </w:p>
        </w:tc>
        <w:tc>
          <w:tcPr>
            <w:tcW w:w="720" w:type="dxa"/>
          </w:tcPr>
          <w:p w14:paraId="2F455392" w14:textId="77777777" w:rsidR="00421D38" w:rsidRDefault="001850D7">
            <w:pPr>
              <w:pStyle w:val="TableText"/>
            </w:pPr>
            <w:r>
              <w:t>1..1</w:t>
            </w:r>
          </w:p>
        </w:tc>
        <w:tc>
          <w:tcPr>
            <w:tcW w:w="864" w:type="dxa"/>
          </w:tcPr>
          <w:p w14:paraId="11A3CE66" w14:textId="77777777" w:rsidR="00421D38" w:rsidRDefault="001850D7">
            <w:pPr>
              <w:pStyle w:val="TableText"/>
            </w:pPr>
            <w:r>
              <w:t>SHALL</w:t>
            </w:r>
          </w:p>
        </w:tc>
        <w:tc>
          <w:tcPr>
            <w:tcW w:w="864" w:type="dxa"/>
          </w:tcPr>
          <w:p w14:paraId="5431E809" w14:textId="77777777" w:rsidR="00421D38" w:rsidRDefault="00421D38">
            <w:pPr>
              <w:pStyle w:val="TableText"/>
            </w:pPr>
          </w:p>
        </w:tc>
        <w:tc>
          <w:tcPr>
            <w:tcW w:w="864" w:type="dxa"/>
          </w:tcPr>
          <w:p w14:paraId="199F77F7" w14:textId="77777777" w:rsidR="00421D38" w:rsidRDefault="00DB3BB3">
            <w:pPr>
              <w:pStyle w:val="TableText"/>
            </w:pPr>
            <w:hyperlink w:anchor="C_86-21634">
              <w:r w:rsidR="001850D7">
                <w:rPr>
                  <w:rStyle w:val="HyperlinkText9pt"/>
                </w:rPr>
                <w:t>86-21634</w:t>
              </w:r>
            </w:hyperlink>
          </w:p>
        </w:tc>
        <w:tc>
          <w:tcPr>
            <w:tcW w:w="3171" w:type="dxa"/>
          </w:tcPr>
          <w:p w14:paraId="15C9F847" w14:textId="77777777" w:rsidR="00421D38" w:rsidRDefault="00DB3BB3">
            <w:pPr>
              <w:pStyle w:val="TableText"/>
            </w:pPr>
            <w:hyperlink w:anchor="E_PICCIV_Team">
              <w:r w:rsidR="001850D7">
                <w:rPr>
                  <w:rStyle w:val="HyperlinkText9pt"/>
                </w:rPr>
                <w:t>PICC/IV Team (identifier: urn:oid:2.16.840.1.113883.10.20.5.6.148</w:t>
              </w:r>
            </w:hyperlink>
          </w:p>
        </w:tc>
      </w:tr>
    </w:tbl>
    <w:p w14:paraId="2C075AA2" w14:textId="77777777" w:rsidR="00421D38" w:rsidRDefault="00421D38">
      <w:pPr>
        <w:pStyle w:val="BodyText"/>
      </w:pPr>
    </w:p>
    <w:p w14:paraId="312CBF10" w14:textId="77777777" w:rsidR="00421D38" w:rsidRDefault="001850D7">
      <w:pPr>
        <w:numPr>
          <w:ilvl w:val="0"/>
          <w:numId w:val="106"/>
        </w:numPr>
      </w:pPr>
      <w:r>
        <w:t xml:space="preserve">Conforms to Procedure Activity Procedure template </w:t>
      </w:r>
      <w:r>
        <w:rPr>
          <w:rStyle w:val="XMLname"/>
        </w:rPr>
        <w:t>(identifier: urn:oid:2.16.840.1.113883.10.20.22.4.14)</w:t>
      </w:r>
      <w:r>
        <w:t>.</w:t>
      </w:r>
    </w:p>
    <w:p w14:paraId="1CAA923F" w14:textId="77777777" w:rsidR="00421D38" w:rsidRDefault="001850D7">
      <w:pPr>
        <w:numPr>
          <w:ilvl w:val="0"/>
          <w:numId w:val="106"/>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5123" w:name="C_86-21605"/>
      <w:bookmarkEnd w:id="5123"/>
      <w:r>
        <w:t xml:space="preserve"> (CONF:86-21605).</w:t>
      </w:r>
    </w:p>
    <w:p w14:paraId="56B92EA9" w14:textId="77777777" w:rsidR="00421D38" w:rsidRDefault="001850D7">
      <w:pPr>
        <w:numPr>
          <w:ilvl w:val="0"/>
          <w:numId w:val="10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5124" w:name="C_86-21606"/>
      <w:bookmarkEnd w:id="5124"/>
      <w:r>
        <w:t xml:space="preserve"> (CONF:86-21606).</w:t>
      </w:r>
    </w:p>
    <w:p w14:paraId="193FF6F1" w14:textId="77777777" w:rsidR="00421D38" w:rsidRDefault="001850D7">
      <w:pPr>
        <w:numPr>
          <w:ilvl w:val="0"/>
          <w:numId w:val="106"/>
        </w:numPr>
      </w:pPr>
      <w:r>
        <w:rPr>
          <w:rStyle w:val="keyword"/>
        </w:rPr>
        <w:t>SHALL</w:t>
      </w:r>
      <w:r>
        <w:t xml:space="preserve"> contain exactly one [1..1] </w:t>
      </w:r>
      <w:r>
        <w:rPr>
          <w:rStyle w:val="XMLnameBold"/>
        </w:rPr>
        <w:t>templateId</w:t>
      </w:r>
      <w:bookmarkStart w:id="5125" w:name="C_86-28267"/>
      <w:bookmarkEnd w:id="5125"/>
      <w:r>
        <w:t xml:space="preserve"> (CONF:86-28267) such that it</w:t>
      </w:r>
    </w:p>
    <w:p w14:paraId="45F14475" w14:textId="77777777" w:rsidR="00421D38" w:rsidRDefault="001850D7">
      <w:pPr>
        <w:numPr>
          <w:ilvl w:val="1"/>
          <w:numId w:val="106"/>
        </w:numPr>
      </w:pPr>
      <w:r>
        <w:rPr>
          <w:rStyle w:val="keyword"/>
        </w:rPr>
        <w:t>SHALL</w:t>
      </w:r>
      <w:r>
        <w:t xml:space="preserve"> contain exactly one [1..1] </w:t>
      </w:r>
      <w:r>
        <w:rPr>
          <w:rStyle w:val="XMLnameBold"/>
        </w:rPr>
        <w:t>@root</w:t>
      </w:r>
      <w:r>
        <w:t>=</w:t>
      </w:r>
      <w:r>
        <w:rPr>
          <w:rStyle w:val="XMLname"/>
        </w:rPr>
        <w:t>"2.16.840.1.113883.10.20.22.4.14"</w:t>
      </w:r>
      <w:bookmarkStart w:id="5126" w:name="C_86-28268"/>
      <w:bookmarkEnd w:id="5126"/>
      <w:r>
        <w:t xml:space="preserve"> (CONF:86-28268).</w:t>
      </w:r>
    </w:p>
    <w:p w14:paraId="53DC0C3A" w14:textId="77777777" w:rsidR="00421D38" w:rsidRDefault="001850D7">
      <w:pPr>
        <w:numPr>
          <w:ilvl w:val="0"/>
          <w:numId w:val="106"/>
        </w:numPr>
      </w:pPr>
      <w:r>
        <w:rPr>
          <w:rStyle w:val="keyword"/>
        </w:rPr>
        <w:t>SHALL</w:t>
      </w:r>
      <w:r>
        <w:t xml:space="preserve"> contain exactly one [1..1] </w:t>
      </w:r>
      <w:r>
        <w:rPr>
          <w:rStyle w:val="XMLnameBold"/>
        </w:rPr>
        <w:t>templateId</w:t>
      </w:r>
      <w:bookmarkStart w:id="5127" w:name="C_86-21637"/>
      <w:bookmarkEnd w:id="5127"/>
      <w:r>
        <w:t xml:space="preserve"> (CONF:86-21637) such that it</w:t>
      </w:r>
    </w:p>
    <w:p w14:paraId="3BCDF11A" w14:textId="77777777" w:rsidR="00421D38" w:rsidRDefault="001850D7">
      <w:pPr>
        <w:numPr>
          <w:ilvl w:val="1"/>
          <w:numId w:val="106"/>
        </w:numPr>
      </w:pPr>
      <w:r>
        <w:rPr>
          <w:rStyle w:val="keyword"/>
        </w:rPr>
        <w:t>SHALL</w:t>
      </w:r>
      <w:r>
        <w:t xml:space="preserve"> contain exactly one [1..1] </w:t>
      </w:r>
      <w:r>
        <w:rPr>
          <w:rStyle w:val="XMLnameBold"/>
        </w:rPr>
        <w:t>@root</w:t>
      </w:r>
      <w:r>
        <w:t>=</w:t>
      </w:r>
      <w:r>
        <w:rPr>
          <w:rStyle w:val="XMLname"/>
        </w:rPr>
        <w:t>"2.16.840.1.113883.10.20.5.6.155"</w:t>
      </w:r>
      <w:bookmarkStart w:id="5128" w:name="C_86-21638"/>
      <w:bookmarkEnd w:id="5128"/>
      <w:r>
        <w:t xml:space="preserve"> (CONF:86-21638).</w:t>
      </w:r>
    </w:p>
    <w:p w14:paraId="66A738BA" w14:textId="77777777" w:rsidR="00421D38" w:rsidRDefault="001850D7">
      <w:pPr>
        <w:numPr>
          <w:ilvl w:val="0"/>
          <w:numId w:val="106"/>
        </w:numPr>
      </w:pPr>
      <w:r>
        <w:rPr>
          <w:rStyle w:val="keyword"/>
        </w:rPr>
        <w:t>SHALL</w:t>
      </w:r>
      <w:r>
        <w:t xml:space="preserve"> contain exactly one [1..1] </w:t>
      </w:r>
      <w:r>
        <w:rPr>
          <w:rStyle w:val="XMLnameBold"/>
        </w:rPr>
        <w:t>id</w:t>
      </w:r>
      <w:bookmarkStart w:id="5129" w:name="C_86-21639"/>
      <w:bookmarkEnd w:id="5129"/>
      <w:r>
        <w:t xml:space="preserve"> (CONF:86-21639).</w:t>
      </w:r>
    </w:p>
    <w:p w14:paraId="38381FF2" w14:textId="77777777" w:rsidR="00421D38" w:rsidRDefault="001850D7">
      <w:pPr>
        <w:numPr>
          <w:ilvl w:val="1"/>
          <w:numId w:val="106"/>
        </w:numPr>
      </w:pPr>
      <w:r>
        <w:t xml:space="preserve">This id </w:t>
      </w:r>
      <w:r>
        <w:rPr>
          <w:rStyle w:val="keyword"/>
        </w:rPr>
        <w:t>SHALL</w:t>
      </w:r>
      <w:r>
        <w:t xml:space="preserve"> contain exactly one [1..1] </w:t>
      </w:r>
      <w:r>
        <w:rPr>
          <w:rStyle w:val="XMLnameBold"/>
        </w:rPr>
        <w:t>@nullFlavor</w:t>
      </w:r>
      <w:r>
        <w:t>=</w:t>
      </w:r>
      <w:r>
        <w:rPr>
          <w:rStyle w:val="XMLname"/>
        </w:rPr>
        <w:t>"NA"</w:t>
      </w:r>
      <w:bookmarkStart w:id="5130" w:name="C_86-22784"/>
      <w:bookmarkEnd w:id="5130"/>
      <w:r>
        <w:t xml:space="preserve"> (CONF:86-22784).</w:t>
      </w:r>
    </w:p>
    <w:p w14:paraId="5C2E61BA" w14:textId="77777777" w:rsidR="00421D38" w:rsidRDefault="001850D7">
      <w:pPr>
        <w:numPr>
          <w:ilvl w:val="0"/>
          <w:numId w:val="106"/>
        </w:numPr>
      </w:pPr>
      <w:r>
        <w:rPr>
          <w:rStyle w:val="keyword"/>
        </w:rPr>
        <w:t>SHALL</w:t>
      </w:r>
      <w:r>
        <w:t xml:space="preserve"> contain exactly one [1..1] </w:t>
      </w:r>
      <w:r>
        <w:rPr>
          <w:rStyle w:val="XMLnameBold"/>
        </w:rPr>
        <w:t>code</w:t>
      </w:r>
      <w:bookmarkStart w:id="5131" w:name="C_86-21607"/>
      <w:bookmarkEnd w:id="5131"/>
      <w:r>
        <w:t xml:space="preserve"> (CONF:86-21607).</w:t>
      </w:r>
    </w:p>
    <w:p w14:paraId="7A67FC1A" w14:textId="77777777" w:rsidR="00421D38" w:rsidRDefault="001850D7">
      <w:pPr>
        <w:numPr>
          <w:ilvl w:val="1"/>
          <w:numId w:val="106"/>
        </w:numPr>
      </w:pPr>
      <w:r>
        <w:lastRenderedPageBreak/>
        <w:t xml:space="preserve">This code </w:t>
      </w:r>
      <w:r>
        <w:rPr>
          <w:rStyle w:val="keyword"/>
        </w:rPr>
        <w:t>SHALL</w:t>
      </w:r>
      <w:r>
        <w:t xml:space="preserve"> contain exactly one [1..1] </w:t>
      </w:r>
      <w:r>
        <w:rPr>
          <w:rStyle w:val="XMLnameBold"/>
        </w:rPr>
        <w:t>@code</w:t>
      </w:r>
      <w:r>
        <w:t>=</w:t>
      </w:r>
      <w:r>
        <w:rPr>
          <w:rStyle w:val="XMLname"/>
        </w:rPr>
        <w:t>"233527006"</w:t>
      </w:r>
      <w:r>
        <w:t xml:space="preserve"> Central-line insertion (CodeSystem: </w:t>
      </w:r>
      <w:r>
        <w:rPr>
          <w:rStyle w:val="XMLname"/>
        </w:rPr>
        <w:t>SNOMED CT urn:oid:2.16.840.1.113883.6.96</w:t>
      </w:r>
      <w:r>
        <w:rPr>
          <w:rStyle w:val="keyword"/>
        </w:rPr>
        <w:t xml:space="preserve"> STATIC</w:t>
      </w:r>
      <w:r>
        <w:t>)</w:t>
      </w:r>
      <w:bookmarkStart w:id="5132" w:name="C_86-21608"/>
      <w:bookmarkEnd w:id="5132"/>
      <w:r>
        <w:t xml:space="preserve"> (CONF:86-21608).</w:t>
      </w:r>
    </w:p>
    <w:p w14:paraId="023F61FE" w14:textId="77777777" w:rsidR="00421D38" w:rsidRDefault="001850D7">
      <w:pPr>
        <w:numPr>
          <w:ilvl w:val="0"/>
          <w:numId w:val="106"/>
        </w:numPr>
      </w:pPr>
      <w:r>
        <w:rPr>
          <w:rStyle w:val="keyword"/>
        </w:rPr>
        <w:t>SHALL</w:t>
      </w:r>
      <w:r>
        <w:t xml:space="preserve"> contain exactly one [1..1] </w:t>
      </w:r>
      <w:r>
        <w:rPr>
          <w:rStyle w:val="XMLnameBold"/>
        </w:rPr>
        <w:t>statusCode</w:t>
      </w:r>
      <w:r>
        <w:t xml:space="preserve">, which </w:t>
      </w:r>
      <w:r>
        <w:rPr>
          <w:rStyle w:val="keyword"/>
        </w:rPr>
        <w:t>SHALL</w:t>
      </w:r>
      <w:r>
        <w:t xml:space="preserve"> be selected from ValueSet </w:t>
      </w:r>
      <w:hyperlink w:anchor="ProcedureAct_statusCode">
        <w:r>
          <w:rPr>
            <w:rStyle w:val="HyperlinkCourierBold"/>
          </w:rPr>
          <w:t>ProcedureAct statusCode</w:t>
        </w:r>
      </w:hyperlink>
      <w:r>
        <w:rPr>
          <w:rStyle w:val="XMLname"/>
        </w:rPr>
        <w:t xml:space="preserve"> urn:oid:2.16.840.1.113883.11.20.9.22</w:t>
      </w:r>
      <w:r>
        <w:rPr>
          <w:rStyle w:val="keyword"/>
        </w:rPr>
        <w:t xml:space="preserve"> DYNAMIC</w:t>
      </w:r>
      <w:bookmarkStart w:id="5133" w:name="C_86-21609"/>
      <w:bookmarkEnd w:id="5133"/>
      <w:r>
        <w:t xml:space="preserve"> (CONF:86-21609).</w:t>
      </w:r>
    </w:p>
    <w:p w14:paraId="549EFA28" w14:textId="77777777" w:rsidR="00421D38" w:rsidRDefault="001850D7">
      <w:pPr>
        <w:numPr>
          <w:ilvl w:val="0"/>
          <w:numId w:val="106"/>
        </w:numPr>
      </w:pPr>
      <w:r>
        <w:rPr>
          <w:rStyle w:val="keyword"/>
        </w:rPr>
        <w:t>SHALL</w:t>
      </w:r>
      <w:r>
        <w:t xml:space="preserve"> contain exactly one [1..1] </w:t>
      </w:r>
      <w:r>
        <w:rPr>
          <w:rStyle w:val="XMLnameBold"/>
        </w:rPr>
        <w:t>effectiveTime</w:t>
      </w:r>
      <w:bookmarkStart w:id="5134" w:name="C_86-21610"/>
      <w:bookmarkEnd w:id="5134"/>
      <w:r>
        <w:t xml:space="preserve"> (CONF:86-21610).</w:t>
      </w:r>
    </w:p>
    <w:p w14:paraId="71EFA2CD" w14:textId="77777777" w:rsidR="00421D38" w:rsidRDefault="001850D7">
      <w:pPr>
        <w:numPr>
          <w:ilvl w:val="0"/>
          <w:numId w:val="106"/>
        </w:numPr>
      </w:pPr>
      <w:r>
        <w:rPr>
          <w:rStyle w:val="keyword"/>
        </w:rPr>
        <w:t>SHALL</w:t>
      </w:r>
      <w:r>
        <w:t xml:space="preserve"> contain exactly one [1..1] </w:t>
      </w:r>
      <w:r>
        <w:rPr>
          <w:rStyle w:val="XMLnameBold"/>
        </w:rPr>
        <w:t>targetSiteCode</w:t>
      </w:r>
      <w:r>
        <w:t xml:space="preserve">, which </w:t>
      </w:r>
      <w:r>
        <w:rPr>
          <w:rStyle w:val="keyword"/>
        </w:rPr>
        <w:t>SHALL</w:t>
      </w:r>
      <w:r>
        <w:t xml:space="preserve"> be selected from ValueSet </w:t>
      </w:r>
      <w:hyperlink w:anchor="NHSNInsertionSiteCode">
        <w:r>
          <w:rPr>
            <w:rStyle w:val="HyperlinkCourierBold"/>
          </w:rPr>
          <w:t>NHSNInsertionSiteCode</w:t>
        </w:r>
      </w:hyperlink>
      <w:r>
        <w:rPr>
          <w:rStyle w:val="XMLname"/>
        </w:rPr>
        <w:t xml:space="preserve"> urn:oid:2.16.840.1.114222.4.11.3180</w:t>
      </w:r>
      <w:r>
        <w:rPr>
          <w:rStyle w:val="keyword"/>
        </w:rPr>
        <w:t xml:space="preserve"> DYNAMIC</w:t>
      </w:r>
      <w:bookmarkStart w:id="5135" w:name="C_86-21611"/>
      <w:bookmarkEnd w:id="5135"/>
      <w:r>
        <w:t xml:space="preserve"> (CONF:86-21611).</w:t>
      </w:r>
    </w:p>
    <w:p w14:paraId="11459440" w14:textId="77777777" w:rsidR="00421D38" w:rsidRDefault="001850D7">
      <w:pPr>
        <w:numPr>
          <w:ilvl w:val="0"/>
          <w:numId w:val="106"/>
        </w:numPr>
      </w:pPr>
      <w:r>
        <w:rPr>
          <w:rStyle w:val="keyword"/>
        </w:rPr>
        <w:t>SHALL</w:t>
      </w:r>
      <w:r>
        <w:t xml:space="preserve"> contain exactly one [1..1] </w:t>
      </w:r>
      <w:r>
        <w:rPr>
          <w:rStyle w:val="XMLnameBold"/>
        </w:rPr>
        <w:t>performer</w:t>
      </w:r>
      <w:bookmarkStart w:id="5136" w:name="C_86-21613"/>
      <w:bookmarkEnd w:id="5136"/>
      <w:r>
        <w:t xml:space="preserve"> (CONF:86-21613).</w:t>
      </w:r>
    </w:p>
    <w:p w14:paraId="355525CE" w14:textId="77777777" w:rsidR="00421D38" w:rsidRDefault="001850D7">
      <w:pPr>
        <w:numPr>
          <w:ilvl w:val="1"/>
          <w:numId w:val="106"/>
        </w:numPr>
      </w:pPr>
      <w:r>
        <w:t xml:space="preserve">This performer </w:t>
      </w:r>
      <w:r>
        <w:rPr>
          <w:rStyle w:val="keyword"/>
        </w:rPr>
        <w:t>SHALL</w:t>
      </w:r>
      <w:r>
        <w:t xml:space="preserve"> contain exactly one [1..1] </w:t>
      </w:r>
      <w:r>
        <w:rPr>
          <w:rStyle w:val="XMLnameBold"/>
        </w:rPr>
        <w:t>assignedEntity</w:t>
      </w:r>
      <w:bookmarkStart w:id="5137" w:name="C_86-21614"/>
      <w:bookmarkEnd w:id="5137"/>
      <w:r>
        <w:t xml:space="preserve"> (CONF:86-21614).</w:t>
      </w:r>
    </w:p>
    <w:p w14:paraId="1E981F6A" w14:textId="77777777" w:rsidR="00421D38" w:rsidRDefault="001850D7">
      <w:pPr>
        <w:numPr>
          <w:ilvl w:val="2"/>
          <w:numId w:val="106"/>
        </w:numPr>
      </w:pPr>
      <w:r>
        <w:t xml:space="preserve">This assignedEntity </w:t>
      </w:r>
      <w:r>
        <w:rPr>
          <w:rStyle w:val="keyword"/>
        </w:rPr>
        <w:t>SHALL</w:t>
      </w:r>
      <w:r>
        <w:t xml:space="preserve"> contain exactly one [1..1] </w:t>
      </w:r>
      <w:r>
        <w:rPr>
          <w:rStyle w:val="XMLnameBold"/>
        </w:rPr>
        <w:t>id</w:t>
      </w:r>
      <w:bookmarkStart w:id="5138" w:name="C_86-21615"/>
      <w:bookmarkEnd w:id="5138"/>
      <w:r>
        <w:t xml:space="preserve"> (CONF:86-21615).</w:t>
      </w:r>
    </w:p>
    <w:p w14:paraId="4CF9D53D" w14:textId="77777777" w:rsidR="00421D38" w:rsidRDefault="001850D7">
      <w:pPr>
        <w:pStyle w:val="BodyText"/>
        <w:numPr>
          <w:ilvl w:val="3"/>
          <w:numId w:val="106"/>
        </w:numPr>
      </w:pPr>
      <w:r>
        <w:t>If the performer ID is not known, the value of performer/assignedEntity/id/@nullFlavor</w:t>
      </w:r>
      <w:r>
        <w:rPr>
          <w:rStyle w:val="keyword"/>
        </w:rPr>
        <w:t xml:space="preserve"> SHALL </w:t>
      </w:r>
      <w:r>
        <w:t>be UNK (CONF:86-21616).</w:t>
      </w:r>
    </w:p>
    <w:p w14:paraId="277653B0" w14:textId="77777777" w:rsidR="00421D38" w:rsidRDefault="001850D7">
      <w:pPr>
        <w:numPr>
          <w:ilvl w:val="2"/>
          <w:numId w:val="106"/>
        </w:numPr>
      </w:pPr>
      <w:r>
        <w:t xml:space="preserve">This assignedEntity </w:t>
      </w:r>
      <w:r>
        <w:rPr>
          <w:rStyle w:val="keyword"/>
        </w:rPr>
        <w:t>SHALL</w:t>
      </w:r>
      <w:r>
        <w:t xml:space="preserve"> contain exactly one [1..1] </w:t>
      </w:r>
      <w:r>
        <w:rPr>
          <w:rStyle w:val="XMLnameBold"/>
        </w:rPr>
        <w:t>code</w:t>
      </w:r>
      <w:bookmarkStart w:id="5139" w:name="C_86-21617"/>
      <w:bookmarkEnd w:id="5139"/>
      <w:r>
        <w:t xml:space="preserve"> (CONF:86-21617).</w:t>
      </w:r>
    </w:p>
    <w:p w14:paraId="01754834" w14:textId="77777777" w:rsidR="00421D38" w:rsidRDefault="001850D7">
      <w:pPr>
        <w:pStyle w:val="BodyText"/>
        <w:numPr>
          <w:ilvl w:val="3"/>
          <w:numId w:val="106"/>
        </w:numPr>
      </w:pPr>
      <w:r>
        <w:t>If the occupation is recorded as a code, the value of @xsi:type</w:t>
      </w:r>
      <w:r>
        <w:rPr>
          <w:rStyle w:val="keyword"/>
        </w:rPr>
        <w:t xml:space="preserve"> SHALL </w:t>
      </w:r>
      <w:r>
        <w:t>be CD and the value of @code</w:t>
      </w:r>
      <w:r>
        <w:rPr>
          <w:rStyle w:val="keyword"/>
        </w:rPr>
        <w:t xml:space="preserve"> SHALL </w:t>
      </w:r>
      <w:r>
        <w:t>be selected from ValueSet 2.16.840.1.114222.4.11.3181 NHSNRoleOfPerformerCode DYNAMIC. If the occupation is recorded as text, the value of @nullFlavor</w:t>
      </w:r>
      <w:r>
        <w:rPr>
          <w:rStyle w:val="keyword"/>
        </w:rPr>
        <w:t xml:space="preserve"> SHALL </w:t>
      </w:r>
      <w:r>
        <w:t>be OTH and the code element</w:t>
      </w:r>
      <w:r>
        <w:rPr>
          <w:rStyle w:val="keyword"/>
        </w:rPr>
        <w:t xml:space="preserve"> SHALL </w:t>
      </w:r>
      <w:r>
        <w:t>contain an originalText element recording the occupation of the performer (CONF:86-21618).</w:t>
      </w:r>
    </w:p>
    <w:p w14:paraId="0B5FAE63" w14:textId="77777777" w:rsidR="00421D38" w:rsidRDefault="001850D7">
      <w:pPr>
        <w:numPr>
          <w:ilvl w:val="0"/>
          <w:numId w:val="106"/>
        </w:numPr>
      </w:pPr>
      <w:r>
        <w:rPr>
          <w:rStyle w:val="keyword"/>
        </w:rPr>
        <w:t>SHALL</w:t>
      </w:r>
      <w:r>
        <w:t xml:space="preserve"> contain exactly one [1..1] </w:t>
      </w:r>
      <w:r>
        <w:rPr>
          <w:rStyle w:val="XMLnameBold"/>
        </w:rPr>
        <w:t>participant</w:t>
      </w:r>
      <w:bookmarkStart w:id="5140" w:name="C_86-21619"/>
      <w:bookmarkEnd w:id="5140"/>
      <w:r>
        <w:t xml:space="preserve"> (CONF:86-21619).</w:t>
      </w:r>
    </w:p>
    <w:p w14:paraId="70B1C7FB" w14:textId="77777777" w:rsidR="00421D38" w:rsidRDefault="001850D7">
      <w:pPr>
        <w:numPr>
          <w:ilvl w:val="1"/>
          <w:numId w:val="106"/>
        </w:numPr>
      </w:pPr>
      <w:r>
        <w:t xml:space="preserve">This participant </w:t>
      </w:r>
      <w:r>
        <w:rPr>
          <w:rStyle w:val="keyword"/>
        </w:rPr>
        <w:t>SHALL</w:t>
      </w:r>
      <w:r>
        <w:t xml:space="preserve"> contain exactly one [1..1] </w:t>
      </w:r>
      <w:r>
        <w:rPr>
          <w:rStyle w:val="XMLnameBold"/>
        </w:rPr>
        <w:t>@typeCode</w:t>
      </w:r>
      <w:r>
        <w:t>=</w:t>
      </w:r>
      <w:r>
        <w:rPr>
          <w:rStyle w:val="XMLname"/>
        </w:rPr>
        <w:t>"DEV"</w:t>
      </w:r>
      <w:r>
        <w:t xml:space="preserve"> Device (CodeSystem: </w:t>
      </w:r>
      <w:r>
        <w:rPr>
          <w:rStyle w:val="XMLname"/>
        </w:rPr>
        <w:t>HL7ParticipationType urn:oid:2.16.840.1.113883.5.90</w:t>
      </w:r>
      <w:r>
        <w:rPr>
          <w:rStyle w:val="keyword"/>
        </w:rPr>
        <w:t xml:space="preserve"> STATIC</w:t>
      </w:r>
      <w:r>
        <w:t>)</w:t>
      </w:r>
      <w:bookmarkStart w:id="5141" w:name="C_86-21620"/>
      <w:bookmarkEnd w:id="5141"/>
      <w:r>
        <w:t xml:space="preserve"> (CONF:86-21620).</w:t>
      </w:r>
    </w:p>
    <w:p w14:paraId="6F51E07A" w14:textId="77777777" w:rsidR="00421D38" w:rsidRDefault="001850D7">
      <w:pPr>
        <w:numPr>
          <w:ilvl w:val="1"/>
          <w:numId w:val="106"/>
        </w:numPr>
      </w:pPr>
      <w:r>
        <w:t xml:space="preserve">This participant </w:t>
      </w:r>
      <w:r>
        <w:rPr>
          <w:rStyle w:val="keyword"/>
        </w:rPr>
        <w:t>SHALL</w:t>
      </w:r>
      <w:r>
        <w:t xml:space="preserve"> contain exactly one [1..1] </w:t>
      </w:r>
      <w:r>
        <w:rPr>
          <w:rStyle w:val="XMLnameBold"/>
        </w:rPr>
        <w:t>participantRole</w:t>
      </w:r>
      <w:bookmarkStart w:id="5142" w:name="C_86-21621"/>
      <w:bookmarkEnd w:id="5142"/>
      <w:r>
        <w:t xml:space="preserve"> (CONF:86-21621).</w:t>
      </w:r>
    </w:p>
    <w:p w14:paraId="331DAD52" w14:textId="77777777" w:rsidR="00421D38" w:rsidRDefault="001850D7">
      <w:pPr>
        <w:numPr>
          <w:ilvl w:val="2"/>
          <w:numId w:val="106"/>
        </w:numPr>
      </w:pPr>
      <w:r>
        <w:t xml:space="preserve">This participantRole </w:t>
      </w:r>
      <w:r>
        <w:rPr>
          <w:rStyle w:val="keyword"/>
        </w:rPr>
        <w:t>SHALL</w:t>
      </w:r>
      <w:r>
        <w:t xml:space="preserve"> contain exactly one [1..1] </w:t>
      </w:r>
      <w:r>
        <w:rPr>
          <w:rStyle w:val="XMLnameBold"/>
        </w:rPr>
        <w:t>@classCode</w:t>
      </w:r>
      <w:r>
        <w:t>=</w:t>
      </w:r>
      <w:r>
        <w:rPr>
          <w:rStyle w:val="XMLname"/>
        </w:rPr>
        <w:t>"MANU"</w:t>
      </w:r>
      <w:r>
        <w:t xml:space="preserve"> Manufactured product (CodeSystem: </w:t>
      </w:r>
      <w:r>
        <w:rPr>
          <w:rStyle w:val="XMLname"/>
        </w:rPr>
        <w:t>RoleClass urn:oid:2.16.840.1.113883.5.110</w:t>
      </w:r>
      <w:r>
        <w:rPr>
          <w:rStyle w:val="keyword"/>
        </w:rPr>
        <w:t xml:space="preserve"> STATIC</w:t>
      </w:r>
      <w:r>
        <w:t>)</w:t>
      </w:r>
      <w:bookmarkStart w:id="5143" w:name="C_86-21622"/>
      <w:bookmarkEnd w:id="5143"/>
      <w:r>
        <w:t xml:space="preserve"> (CONF:86-21622).</w:t>
      </w:r>
    </w:p>
    <w:p w14:paraId="148EE627" w14:textId="77777777" w:rsidR="00421D38" w:rsidRDefault="001850D7">
      <w:pPr>
        <w:numPr>
          <w:ilvl w:val="2"/>
          <w:numId w:val="106"/>
        </w:numPr>
      </w:pPr>
      <w:r>
        <w:t xml:space="preserve">This participantRole </w:t>
      </w:r>
      <w:r>
        <w:rPr>
          <w:rStyle w:val="keyword"/>
        </w:rPr>
        <w:t>SHALL</w:t>
      </w:r>
      <w:r>
        <w:t xml:space="preserve"> contain exactly one [1..1] </w:t>
      </w:r>
      <w:r>
        <w:rPr>
          <w:rStyle w:val="XMLnameBold"/>
        </w:rPr>
        <w:t>playingDevice</w:t>
      </w:r>
      <w:bookmarkStart w:id="5144" w:name="C_86-21623"/>
      <w:bookmarkEnd w:id="5144"/>
      <w:r>
        <w:t xml:space="preserve"> (CONF:86-21623).</w:t>
      </w:r>
    </w:p>
    <w:p w14:paraId="492024F5" w14:textId="77777777" w:rsidR="00421D38" w:rsidRDefault="001850D7">
      <w:pPr>
        <w:numPr>
          <w:ilvl w:val="3"/>
          <w:numId w:val="106"/>
        </w:numPr>
      </w:pPr>
      <w:r>
        <w:t xml:space="preserve">This playingDevice </w:t>
      </w:r>
      <w:r>
        <w:rPr>
          <w:rStyle w:val="keyword"/>
        </w:rPr>
        <w:t>SHALL</w:t>
      </w:r>
      <w:r>
        <w:t xml:space="preserve"> contain exactly one [1..1] </w:t>
      </w:r>
      <w:r>
        <w:rPr>
          <w:rStyle w:val="XMLnameBold"/>
        </w:rPr>
        <w:t>code</w:t>
      </w:r>
      <w:bookmarkStart w:id="5145" w:name="C_86-21624"/>
      <w:bookmarkEnd w:id="5145"/>
      <w:r>
        <w:t xml:space="preserve"> (CONF:86-21624).</w:t>
      </w:r>
    </w:p>
    <w:p w14:paraId="7136AD15" w14:textId="77777777" w:rsidR="00421D38" w:rsidRDefault="001850D7">
      <w:pPr>
        <w:pStyle w:val="BodyText"/>
        <w:numPr>
          <w:ilvl w:val="4"/>
          <w:numId w:val="106"/>
        </w:numPr>
      </w:pPr>
      <w:r>
        <w:t>To record the catheter type as a code, the value of @code</w:t>
      </w:r>
      <w:r>
        <w:rPr>
          <w:rStyle w:val="keyword"/>
        </w:rPr>
        <w:t xml:space="preserve"> SHALL </w:t>
      </w:r>
      <w:r>
        <w:t>be selected from ValueSet 2.16.840.1.114222.4.11.3185 NHSNCatheterTypeCode STATIC 20090625. Or, to record the catheter type as text, the value of @nullFlavor</w:t>
      </w:r>
      <w:r>
        <w:rPr>
          <w:rStyle w:val="keyword"/>
        </w:rPr>
        <w:t xml:space="preserve"> SHALL </w:t>
      </w:r>
      <w:r>
        <w:t>be OTH and an originalText element</w:t>
      </w:r>
      <w:r>
        <w:rPr>
          <w:rStyle w:val="keyword"/>
        </w:rPr>
        <w:t xml:space="preserve"> SHALL </w:t>
      </w:r>
      <w:r>
        <w:t>be present (CONF:86-21625).</w:t>
      </w:r>
    </w:p>
    <w:p w14:paraId="599AF5EA" w14:textId="77777777" w:rsidR="00421D38" w:rsidRDefault="001850D7">
      <w:pPr>
        <w:numPr>
          <w:ilvl w:val="0"/>
          <w:numId w:val="106"/>
        </w:numPr>
      </w:pPr>
      <w:r>
        <w:rPr>
          <w:rStyle w:val="keyword"/>
        </w:rPr>
        <w:t>SHALL</w:t>
      </w:r>
      <w:r>
        <w:t xml:space="preserve"> contain exactly one [1..1] </w:t>
      </w:r>
      <w:r>
        <w:rPr>
          <w:rStyle w:val="XMLnameBold"/>
        </w:rPr>
        <w:t>entryRelationship</w:t>
      </w:r>
      <w:bookmarkStart w:id="5146" w:name="C_86-21626"/>
      <w:bookmarkEnd w:id="5146"/>
      <w:r>
        <w:t xml:space="preserve"> (CONF:86-21626) such that it</w:t>
      </w:r>
    </w:p>
    <w:p w14:paraId="28D8F271" w14:textId="77777777" w:rsidR="00421D38" w:rsidRDefault="001850D7">
      <w:pPr>
        <w:numPr>
          <w:ilvl w:val="1"/>
          <w:numId w:val="106"/>
        </w:numPr>
      </w:pPr>
      <w:r>
        <w:rPr>
          <w:rStyle w:val="keyword"/>
        </w:rPr>
        <w:lastRenderedPageBreak/>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5147" w:name="C_86-21627"/>
      <w:bookmarkEnd w:id="5147"/>
      <w:r>
        <w:t xml:space="preserve"> (CONF:86-21627).</w:t>
      </w:r>
    </w:p>
    <w:p w14:paraId="25D9AA20" w14:textId="77777777" w:rsidR="00421D38" w:rsidRDefault="001850D7">
      <w:pPr>
        <w:numPr>
          <w:ilvl w:val="1"/>
          <w:numId w:val="106"/>
        </w:numPr>
      </w:pPr>
      <w:r>
        <w:rPr>
          <w:rStyle w:val="keyword"/>
        </w:rPr>
        <w:t>SHALL</w:t>
      </w:r>
      <w:r>
        <w:t xml:space="preserve"> contain exactly one [1..1] </w:t>
      </w:r>
      <w:hyperlink w:anchor="E_Recorder_Observation">
        <w:r>
          <w:rPr>
            <w:rStyle w:val="HyperlinkCourierBold"/>
          </w:rPr>
          <w:t>Recorder Observation</w:t>
        </w:r>
      </w:hyperlink>
      <w:r>
        <w:rPr>
          <w:rStyle w:val="XMLname"/>
        </w:rPr>
        <w:t xml:space="preserve"> (identifier: urn:oid:2.16.840.1.113883.10.20.5.6.159)</w:t>
      </w:r>
      <w:bookmarkStart w:id="5148" w:name="C_86-21628"/>
      <w:bookmarkEnd w:id="5148"/>
      <w:r>
        <w:t xml:space="preserve"> (CONF:86-21628).</w:t>
      </w:r>
    </w:p>
    <w:p w14:paraId="2A6055A2" w14:textId="77777777" w:rsidR="00421D38" w:rsidRDefault="001850D7">
      <w:pPr>
        <w:numPr>
          <w:ilvl w:val="0"/>
          <w:numId w:val="106"/>
        </w:numPr>
      </w:pPr>
      <w:r>
        <w:rPr>
          <w:rStyle w:val="keyword"/>
        </w:rPr>
        <w:t>SHALL</w:t>
      </w:r>
      <w:r>
        <w:t xml:space="preserve"> contain exactly one [1..1] </w:t>
      </w:r>
      <w:r>
        <w:rPr>
          <w:rStyle w:val="XMLnameBold"/>
        </w:rPr>
        <w:t>entryRelationship</w:t>
      </w:r>
      <w:bookmarkStart w:id="5149" w:name="C_86-21629"/>
      <w:bookmarkEnd w:id="5149"/>
      <w:r>
        <w:t xml:space="preserve"> (CONF:86-21629) such that it</w:t>
      </w:r>
    </w:p>
    <w:p w14:paraId="4CC1F0AE" w14:textId="77777777" w:rsidR="00421D38" w:rsidRDefault="001850D7">
      <w:pPr>
        <w:numPr>
          <w:ilvl w:val="1"/>
          <w:numId w:val="106"/>
        </w:numPr>
      </w:pPr>
      <w:r>
        <w:rPr>
          <w:rStyle w:val="keyword"/>
        </w:rPr>
        <w:t>SHALL</w:t>
      </w:r>
      <w:r>
        <w:t xml:space="preserve"> contain exactly one [1..1] </w:t>
      </w:r>
      <w:r>
        <w:rPr>
          <w:rStyle w:val="XMLnameBold"/>
        </w:rPr>
        <w:t>@typeCode</w:t>
      </w:r>
      <w:r>
        <w:t>=</w:t>
      </w:r>
      <w:r>
        <w:rPr>
          <w:rStyle w:val="XMLname"/>
        </w:rPr>
        <w:t>"RSON"</w:t>
      </w:r>
      <w:r>
        <w:t xml:space="preserve"> Has reason (CodeSystem: </w:t>
      </w:r>
      <w:r>
        <w:rPr>
          <w:rStyle w:val="XMLname"/>
        </w:rPr>
        <w:t>HL7ActRelationshipType urn:oid:2.16.840.1.113883.5.1002</w:t>
      </w:r>
      <w:r>
        <w:rPr>
          <w:rStyle w:val="keyword"/>
        </w:rPr>
        <w:t xml:space="preserve"> STATIC</w:t>
      </w:r>
      <w:r>
        <w:t>)</w:t>
      </w:r>
      <w:bookmarkStart w:id="5150" w:name="C_86-21630"/>
      <w:bookmarkEnd w:id="5150"/>
      <w:r>
        <w:t xml:space="preserve"> (CONF:86-21630).</w:t>
      </w:r>
    </w:p>
    <w:p w14:paraId="473B3254" w14:textId="77777777" w:rsidR="00421D38" w:rsidRDefault="001850D7">
      <w:pPr>
        <w:numPr>
          <w:ilvl w:val="1"/>
          <w:numId w:val="106"/>
        </w:numPr>
      </w:pPr>
      <w:r>
        <w:rPr>
          <w:rStyle w:val="keyword"/>
        </w:rPr>
        <w:t>SHALL</w:t>
      </w:r>
      <w:r>
        <w:t xml:space="preserve"> contain exactly one [1..1] </w:t>
      </w:r>
      <w:hyperlink w:anchor="E_Reason_for_Procedure_Observation">
        <w:r>
          <w:rPr>
            <w:rStyle w:val="HyperlinkCourierBold"/>
          </w:rPr>
          <w:t>Reason for Procedure Observation</w:t>
        </w:r>
      </w:hyperlink>
      <w:r>
        <w:rPr>
          <w:rStyle w:val="XMLname"/>
        </w:rPr>
        <w:t xml:space="preserve"> (identifier: urn:oid:2.16.840.1.113883.10.20.5.6.158)</w:t>
      </w:r>
      <w:bookmarkStart w:id="5151" w:name="C_86-21631"/>
      <w:bookmarkEnd w:id="5151"/>
      <w:r>
        <w:t xml:space="preserve"> (CONF:86-21631).</w:t>
      </w:r>
    </w:p>
    <w:p w14:paraId="4506A8AA" w14:textId="77777777" w:rsidR="00421D38" w:rsidRDefault="001850D7">
      <w:pPr>
        <w:numPr>
          <w:ilvl w:val="0"/>
          <w:numId w:val="106"/>
        </w:numPr>
      </w:pPr>
      <w:r>
        <w:rPr>
          <w:rStyle w:val="keyword"/>
        </w:rPr>
        <w:t>SHALL</w:t>
      </w:r>
      <w:r>
        <w:t xml:space="preserve"> contain exactly one [1..1] </w:t>
      </w:r>
      <w:r>
        <w:rPr>
          <w:rStyle w:val="XMLnameBold"/>
        </w:rPr>
        <w:t>entryRelationship</w:t>
      </w:r>
      <w:bookmarkStart w:id="5152" w:name="C_86-21632"/>
      <w:bookmarkEnd w:id="5152"/>
      <w:r>
        <w:t xml:space="preserve"> (CONF:86-21632) such that it</w:t>
      </w:r>
    </w:p>
    <w:p w14:paraId="2B816E08" w14:textId="77777777" w:rsidR="00421D38" w:rsidRDefault="001850D7">
      <w:pPr>
        <w:numPr>
          <w:ilvl w:val="1"/>
          <w:numId w:val="106"/>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5153" w:name="C_86-21633"/>
      <w:bookmarkEnd w:id="5153"/>
      <w:r>
        <w:t xml:space="preserve"> (CONF:86-21633).</w:t>
      </w:r>
    </w:p>
    <w:p w14:paraId="1F66EE71" w14:textId="77777777" w:rsidR="00421D38" w:rsidRDefault="001850D7">
      <w:pPr>
        <w:numPr>
          <w:ilvl w:val="1"/>
          <w:numId w:val="106"/>
        </w:numPr>
      </w:pPr>
      <w:r>
        <w:rPr>
          <w:rStyle w:val="keyword"/>
        </w:rPr>
        <w:t>SHALL</w:t>
      </w:r>
      <w:r>
        <w:t xml:space="preserve"> contain exactly one [1..1] </w:t>
      </w:r>
      <w:hyperlink w:anchor="E_PICCIV_Team">
        <w:r>
          <w:rPr>
            <w:rStyle w:val="HyperlinkCourierBold"/>
          </w:rPr>
          <w:t>PICC/IV Team</w:t>
        </w:r>
      </w:hyperlink>
      <w:r>
        <w:rPr>
          <w:rStyle w:val="XMLname"/>
        </w:rPr>
        <w:t xml:space="preserve"> (identifier: urn:oid:2.16.840.1.113883.10.20.5.6.148)</w:t>
      </w:r>
      <w:bookmarkStart w:id="5154" w:name="C_86-21634"/>
      <w:bookmarkEnd w:id="5154"/>
      <w:r>
        <w:t xml:space="preserve"> (CONF:86-21634).</w:t>
      </w:r>
    </w:p>
    <w:p w14:paraId="4AD62E1B" w14:textId="77777777" w:rsidR="00421D38" w:rsidRDefault="001850D7">
      <w:pPr>
        <w:pStyle w:val="Caption"/>
      </w:pPr>
      <w:bookmarkStart w:id="5155" w:name="_Toc427934622"/>
      <w:r>
        <w:t xml:space="preserve">Table </w:t>
      </w:r>
      <w:r>
        <w:fldChar w:fldCharType="begin"/>
      </w:r>
      <w:r>
        <w:instrText>SEQ Table \* ARABIC</w:instrText>
      </w:r>
      <w:r>
        <w:fldChar w:fldCharType="separate"/>
      </w:r>
      <w:bookmarkStart w:id="5156" w:name="ProcedureAct_statusCode"/>
      <w:bookmarkEnd w:id="5156"/>
      <w:r w:rsidR="003B15AD">
        <w:t>307</w:t>
      </w:r>
      <w:r>
        <w:fldChar w:fldCharType="end"/>
      </w:r>
      <w:r>
        <w:t>: ProcedureAct statusCode</w:t>
      </w:r>
      <w:bookmarkEnd w:id="515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4E4EF02F" w14:textId="77777777">
        <w:trPr>
          <w:jc w:val="center"/>
        </w:trPr>
        <w:tc>
          <w:tcPr>
            <w:tcW w:w="1440" w:type="dxa"/>
            <w:gridSpan w:val="4"/>
          </w:tcPr>
          <w:p w14:paraId="15B39F79" w14:textId="77777777" w:rsidR="00421D38" w:rsidRDefault="001850D7">
            <w:pPr>
              <w:pStyle w:val="TableText"/>
            </w:pPr>
            <w:r>
              <w:t>Value Set: ProcedureAct statusCode urn:oid:2.16.840.1.113883.11.20.9.22</w:t>
            </w:r>
          </w:p>
          <w:p w14:paraId="26F99A62" w14:textId="77777777" w:rsidR="00421D38" w:rsidRDefault="001850D7">
            <w:pPr>
              <w:pStyle w:val="TableText"/>
            </w:pPr>
            <w:r>
              <w:t xml:space="preserve">Code System: ActStatus 2.16.840.1.113883.5.14 </w:t>
            </w:r>
            <w:r>
              <w:br/>
              <w:t xml:space="preserve"> </w:t>
            </w:r>
            <w:r>
              <w:br/>
              <w:t>A ValueSet of HL7 actStatus codes for use with a procedure activity</w:t>
            </w:r>
          </w:p>
          <w:p w14:paraId="50A468A2" w14:textId="77777777" w:rsidR="00421D38" w:rsidRDefault="001850D7">
            <w:pPr>
              <w:pStyle w:val="TableText"/>
            </w:pPr>
            <w:r>
              <w:t xml:space="preserve">Value Set Source: </w:t>
            </w:r>
            <w:hyperlink r:id="rId22" w:history="1">
              <w:r>
                <w:rPr>
                  <w:rStyle w:val="HyperlinkCourierBold"/>
                </w:rPr>
                <w:t>http://www.hl7.org/documentcenter/public/standards/vocabulary/vocabulary_tables/infrastructure/vocabulary/vocabulary.html</w:t>
              </w:r>
            </w:hyperlink>
          </w:p>
        </w:tc>
      </w:tr>
      <w:tr w:rsidR="00421D38" w14:paraId="308B7F83" w14:textId="77777777">
        <w:trPr>
          <w:cantSplit/>
          <w:tblHeader/>
          <w:jc w:val="center"/>
        </w:trPr>
        <w:tc>
          <w:tcPr>
            <w:tcW w:w="360" w:type="dxa"/>
            <w:shd w:val="clear" w:color="auto" w:fill="E6E6E6"/>
          </w:tcPr>
          <w:p w14:paraId="4561130A" w14:textId="77777777" w:rsidR="00421D38" w:rsidRDefault="001850D7">
            <w:pPr>
              <w:pStyle w:val="TableHead"/>
            </w:pPr>
            <w:r>
              <w:t>Code</w:t>
            </w:r>
          </w:p>
        </w:tc>
        <w:tc>
          <w:tcPr>
            <w:tcW w:w="360" w:type="dxa"/>
            <w:shd w:val="clear" w:color="auto" w:fill="E6E6E6"/>
          </w:tcPr>
          <w:p w14:paraId="382449EA" w14:textId="77777777" w:rsidR="00421D38" w:rsidRDefault="001850D7">
            <w:pPr>
              <w:pStyle w:val="TableHead"/>
            </w:pPr>
            <w:r>
              <w:t>Code System</w:t>
            </w:r>
          </w:p>
        </w:tc>
        <w:tc>
          <w:tcPr>
            <w:tcW w:w="360" w:type="dxa"/>
            <w:shd w:val="clear" w:color="auto" w:fill="E6E6E6"/>
          </w:tcPr>
          <w:p w14:paraId="63346355" w14:textId="77777777" w:rsidR="00421D38" w:rsidRDefault="001850D7">
            <w:pPr>
              <w:pStyle w:val="TableHead"/>
            </w:pPr>
            <w:r>
              <w:t>Code System OID</w:t>
            </w:r>
          </w:p>
        </w:tc>
        <w:tc>
          <w:tcPr>
            <w:tcW w:w="360" w:type="dxa"/>
            <w:shd w:val="clear" w:color="auto" w:fill="E6E6E6"/>
          </w:tcPr>
          <w:p w14:paraId="6BD39F19" w14:textId="77777777" w:rsidR="00421D38" w:rsidRDefault="001850D7">
            <w:pPr>
              <w:pStyle w:val="TableHead"/>
            </w:pPr>
            <w:r>
              <w:t>Print Name</w:t>
            </w:r>
          </w:p>
        </w:tc>
      </w:tr>
      <w:tr w:rsidR="00421D38" w14:paraId="4BD605B8" w14:textId="77777777">
        <w:trPr>
          <w:jc w:val="center"/>
        </w:trPr>
        <w:tc>
          <w:tcPr>
            <w:tcW w:w="360" w:type="dxa"/>
          </w:tcPr>
          <w:p w14:paraId="72A7A120" w14:textId="77777777" w:rsidR="00421D38" w:rsidRDefault="001850D7">
            <w:pPr>
              <w:pStyle w:val="TableText"/>
            </w:pPr>
            <w:r>
              <w:t>completed</w:t>
            </w:r>
          </w:p>
        </w:tc>
        <w:tc>
          <w:tcPr>
            <w:tcW w:w="360" w:type="dxa"/>
          </w:tcPr>
          <w:p w14:paraId="23DD2EFB" w14:textId="77777777" w:rsidR="00421D38" w:rsidRDefault="001850D7">
            <w:pPr>
              <w:pStyle w:val="TableText"/>
            </w:pPr>
            <w:r>
              <w:t>ActStatus</w:t>
            </w:r>
          </w:p>
        </w:tc>
        <w:tc>
          <w:tcPr>
            <w:tcW w:w="360" w:type="dxa"/>
          </w:tcPr>
          <w:p w14:paraId="77600B74" w14:textId="77777777" w:rsidR="00421D38" w:rsidRDefault="001850D7">
            <w:pPr>
              <w:pStyle w:val="TableText"/>
            </w:pPr>
            <w:r>
              <w:t>urn:oid:2.16.840.1.113883.5.14</w:t>
            </w:r>
          </w:p>
        </w:tc>
        <w:tc>
          <w:tcPr>
            <w:tcW w:w="360" w:type="dxa"/>
          </w:tcPr>
          <w:p w14:paraId="3AA44ACA" w14:textId="77777777" w:rsidR="00421D38" w:rsidRDefault="001850D7">
            <w:pPr>
              <w:pStyle w:val="TableText"/>
            </w:pPr>
            <w:r>
              <w:t>Completed</w:t>
            </w:r>
          </w:p>
        </w:tc>
      </w:tr>
      <w:tr w:rsidR="00421D38" w14:paraId="6F5D0B0C" w14:textId="77777777">
        <w:trPr>
          <w:jc w:val="center"/>
        </w:trPr>
        <w:tc>
          <w:tcPr>
            <w:tcW w:w="360" w:type="dxa"/>
          </w:tcPr>
          <w:p w14:paraId="6CA6319E" w14:textId="77777777" w:rsidR="00421D38" w:rsidRDefault="001850D7">
            <w:pPr>
              <w:pStyle w:val="TableText"/>
            </w:pPr>
            <w:r>
              <w:t>active</w:t>
            </w:r>
          </w:p>
        </w:tc>
        <w:tc>
          <w:tcPr>
            <w:tcW w:w="360" w:type="dxa"/>
          </w:tcPr>
          <w:p w14:paraId="3ECA6911" w14:textId="77777777" w:rsidR="00421D38" w:rsidRDefault="001850D7">
            <w:pPr>
              <w:pStyle w:val="TableText"/>
            </w:pPr>
            <w:r>
              <w:t>ActStatus</w:t>
            </w:r>
          </w:p>
        </w:tc>
        <w:tc>
          <w:tcPr>
            <w:tcW w:w="360" w:type="dxa"/>
          </w:tcPr>
          <w:p w14:paraId="762D95F4" w14:textId="77777777" w:rsidR="00421D38" w:rsidRDefault="001850D7">
            <w:pPr>
              <w:pStyle w:val="TableText"/>
            </w:pPr>
            <w:r>
              <w:t>urn:oid:2.16.840.1.113883.5.14</w:t>
            </w:r>
          </w:p>
        </w:tc>
        <w:tc>
          <w:tcPr>
            <w:tcW w:w="360" w:type="dxa"/>
          </w:tcPr>
          <w:p w14:paraId="4DDE973E" w14:textId="77777777" w:rsidR="00421D38" w:rsidRDefault="001850D7">
            <w:pPr>
              <w:pStyle w:val="TableText"/>
            </w:pPr>
            <w:r>
              <w:t>Active</w:t>
            </w:r>
          </w:p>
        </w:tc>
      </w:tr>
      <w:tr w:rsidR="00421D38" w14:paraId="1521CFA9" w14:textId="77777777">
        <w:trPr>
          <w:jc w:val="center"/>
        </w:trPr>
        <w:tc>
          <w:tcPr>
            <w:tcW w:w="360" w:type="dxa"/>
          </w:tcPr>
          <w:p w14:paraId="5F7DD048" w14:textId="77777777" w:rsidR="00421D38" w:rsidRDefault="001850D7">
            <w:pPr>
              <w:pStyle w:val="TableText"/>
            </w:pPr>
            <w:r>
              <w:t>aborted</w:t>
            </w:r>
          </w:p>
        </w:tc>
        <w:tc>
          <w:tcPr>
            <w:tcW w:w="360" w:type="dxa"/>
          </w:tcPr>
          <w:p w14:paraId="78AC3CFC" w14:textId="77777777" w:rsidR="00421D38" w:rsidRDefault="001850D7">
            <w:pPr>
              <w:pStyle w:val="TableText"/>
            </w:pPr>
            <w:r>
              <w:t>ActStatus</w:t>
            </w:r>
          </w:p>
        </w:tc>
        <w:tc>
          <w:tcPr>
            <w:tcW w:w="360" w:type="dxa"/>
          </w:tcPr>
          <w:p w14:paraId="02AC7FCB" w14:textId="77777777" w:rsidR="00421D38" w:rsidRDefault="001850D7">
            <w:pPr>
              <w:pStyle w:val="TableText"/>
            </w:pPr>
            <w:r>
              <w:t>urn:oid:2.16.840.1.113883.5.14</w:t>
            </w:r>
          </w:p>
        </w:tc>
        <w:tc>
          <w:tcPr>
            <w:tcW w:w="360" w:type="dxa"/>
          </w:tcPr>
          <w:p w14:paraId="2EAF461F" w14:textId="77777777" w:rsidR="00421D38" w:rsidRDefault="001850D7">
            <w:pPr>
              <w:pStyle w:val="TableText"/>
            </w:pPr>
            <w:r>
              <w:t>Aborted</w:t>
            </w:r>
          </w:p>
        </w:tc>
      </w:tr>
      <w:tr w:rsidR="00421D38" w14:paraId="67751E20" w14:textId="77777777">
        <w:trPr>
          <w:jc w:val="center"/>
        </w:trPr>
        <w:tc>
          <w:tcPr>
            <w:tcW w:w="360" w:type="dxa"/>
          </w:tcPr>
          <w:p w14:paraId="4D2839F2" w14:textId="77777777" w:rsidR="00421D38" w:rsidRDefault="001850D7">
            <w:pPr>
              <w:pStyle w:val="TableText"/>
            </w:pPr>
            <w:r>
              <w:t>cancelled</w:t>
            </w:r>
          </w:p>
        </w:tc>
        <w:tc>
          <w:tcPr>
            <w:tcW w:w="360" w:type="dxa"/>
          </w:tcPr>
          <w:p w14:paraId="1B43D18F" w14:textId="77777777" w:rsidR="00421D38" w:rsidRDefault="001850D7">
            <w:pPr>
              <w:pStyle w:val="TableText"/>
            </w:pPr>
            <w:r>
              <w:t>ActStatus</w:t>
            </w:r>
          </w:p>
        </w:tc>
        <w:tc>
          <w:tcPr>
            <w:tcW w:w="360" w:type="dxa"/>
          </w:tcPr>
          <w:p w14:paraId="13CB09DB" w14:textId="77777777" w:rsidR="00421D38" w:rsidRDefault="001850D7">
            <w:pPr>
              <w:pStyle w:val="TableText"/>
            </w:pPr>
            <w:r>
              <w:t>urn:oid:2.16.840.1.113883.5.14</w:t>
            </w:r>
          </w:p>
        </w:tc>
        <w:tc>
          <w:tcPr>
            <w:tcW w:w="360" w:type="dxa"/>
          </w:tcPr>
          <w:p w14:paraId="6F45E528" w14:textId="77777777" w:rsidR="00421D38" w:rsidRDefault="001850D7">
            <w:pPr>
              <w:pStyle w:val="TableText"/>
            </w:pPr>
            <w:r>
              <w:t>Cancelled</w:t>
            </w:r>
          </w:p>
        </w:tc>
      </w:tr>
    </w:tbl>
    <w:p w14:paraId="13118F5D" w14:textId="77777777" w:rsidR="00421D38" w:rsidRDefault="00421D38">
      <w:pPr>
        <w:pStyle w:val="BodyText"/>
      </w:pPr>
    </w:p>
    <w:p w14:paraId="23B59F2E" w14:textId="77777777" w:rsidR="00421D38" w:rsidRDefault="001850D7">
      <w:pPr>
        <w:pStyle w:val="Caption"/>
      </w:pPr>
      <w:bookmarkStart w:id="5157" w:name="_Toc427934623"/>
      <w:r>
        <w:lastRenderedPageBreak/>
        <w:t xml:space="preserve">Table </w:t>
      </w:r>
      <w:r>
        <w:fldChar w:fldCharType="begin"/>
      </w:r>
      <w:r>
        <w:instrText>SEQ Table \* ARABIC</w:instrText>
      </w:r>
      <w:r>
        <w:fldChar w:fldCharType="separate"/>
      </w:r>
      <w:bookmarkStart w:id="5158" w:name="NHSNInsertionSiteCode"/>
      <w:bookmarkEnd w:id="5158"/>
      <w:r w:rsidR="003B15AD">
        <w:t>308</w:t>
      </w:r>
      <w:r>
        <w:fldChar w:fldCharType="end"/>
      </w:r>
      <w:r>
        <w:t>: NHSNInsertionSiteCode</w:t>
      </w:r>
      <w:bookmarkEnd w:id="515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6BCFCB09" w14:textId="77777777">
        <w:trPr>
          <w:jc w:val="center"/>
        </w:trPr>
        <w:tc>
          <w:tcPr>
            <w:tcW w:w="1440" w:type="dxa"/>
            <w:gridSpan w:val="4"/>
          </w:tcPr>
          <w:p w14:paraId="09A86AA0" w14:textId="77777777" w:rsidR="00421D38" w:rsidRDefault="001850D7">
            <w:pPr>
              <w:pStyle w:val="TableText"/>
            </w:pPr>
            <w:r>
              <w:t>Value Set: NHSNInsertionSiteCode urn:oid:2.16.840.1.114222.4.11.3180</w:t>
            </w:r>
          </w:p>
          <w:p w14:paraId="1D0F3778" w14:textId="77777777" w:rsidR="00421D38" w:rsidRDefault="001850D7">
            <w:pPr>
              <w:pStyle w:val="TableText"/>
            </w:pPr>
            <w:r>
              <w:t>Code System: SNOMED CT 2.16.840.1.113883.6.96</w:t>
            </w:r>
          </w:p>
        </w:tc>
      </w:tr>
      <w:tr w:rsidR="00421D38" w14:paraId="4E193EE8" w14:textId="77777777">
        <w:trPr>
          <w:cantSplit/>
          <w:tblHeader/>
          <w:jc w:val="center"/>
        </w:trPr>
        <w:tc>
          <w:tcPr>
            <w:tcW w:w="360" w:type="dxa"/>
            <w:shd w:val="clear" w:color="auto" w:fill="E6E6E6"/>
          </w:tcPr>
          <w:p w14:paraId="1DAD0D4F" w14:textId="77777777" w:rsidR="00421D38" w:rsidRDefault="001850D7">
            <w:pPr>
              <w:pStyle w:val="TableHead"/>
            </w:pPr>
            <w:r>
              <w:t>Code</w:t>
            </w:r>
          </w:p>
        </w:tc>
        <w:tc>
          <w:tcPr>
            <w:tcW w:w="360" w:type="dxa"/>
            <w:shd w:val="clear" w:color="auto" w:fill="E6E6E6"/>
          </w:tcPr>
          <w:p w14:paraId="12E45F0D" w14:textId="77777777" w:rsidR="00421D38" w:rsidRDefault="001850D7">
            <w:pPr>
              <w:pStyle w:val="TableHead"/>
            </w:pPr>
            <w:r>
              <w:t>Code System</w:t>
            </w:r>
          </w:p>
        </w:tc>
        <w:tc>
          <w:tcPr>
            <w:tcW w:w="360" w:type="dxa"/>
            <w:shd w:val="clear" w:color="auto" w:fill="E6E6E6"/>
          </w:tcPr>
          <w:p w14:paraId="5E1F36E9" w14:textId="77777777" w:rsidR="00421D38" w:rsidRDefault="001850D7">
            <w:pPr>
              <w:pStyle w:val="TableHead"/>
            </w:pPr>
            <w:r>
              <w:t>Code System OID</w:t>
            </w:r>
          </w:p>
        </w:tc>
        <w:tc>
          <w:tcPr>
            <w:tcW w:w="360" w:type="dxa"/>
            <w:shd w:val="clear" w:color="auto" w:fill="E6E6E6"/>
          </w:tcPr>
          <w:p w14:paraId="6E8A6388" w14:textId="77777777" w:rsidR="00421D38" w:rsidRDefault="001850D7">
            <w:pPr>
              <w:pStyle w:val="TableHead"/>
            </w:pPr>
            <w:r>
              <w:t>Print Name</w:t>
            </w:r>
          </w:p>
        </w:tc>
      </w:tr>
      <w:tr w:rsidR="00421D38" w14:paraId="1CE9E885" w14:textId="77777777">
        <w:trPr>
          <w:jc w:val="center"/>
        </w:trPr>
        <w:tc>
          <w:tcPr>
            <w:tcW w:w="360" w:type="dxa"/>
          </w:tcPr>
          <w:p w14:paraId="398F36B4" w14:textId="77777777" w:rsidR="00421D38" w:rsidRDefault="001850D7">
            <w:pPr>
              <w:pStyle w:val="TableText"/>
            </w:pPr>
            <w:r>
              <w:t>9454009</w:t>
            </w:r>
          </w:p>
        </w:tc>
        <w:tc>
          <w:tcPr>
            <w:tcW w:w="360" w:type="dxa"/>
          </w:tcPr>
          <w:p w14:paraId="46326ADC" w14:textId="77777777" w:rsidR="00421D38" w:rsidRDefault="001850D7">
            <w:pPr>
              <w:pStyle w:val="TableText"/>
            </w:pPr>
            <w:r>
              <w:t>SNOMED CT</w:t>
            </w:r>
          </w:p>
        </w:tc>
        <w:tc>
          <w:tcPr>
            <w:tcW w:w="360" w:type="dxa"/>
          </w:tcPr>
          <w:p w14:paraId="173A611A" w14:textId="77777777" w:rsidR="00421D38" w:rsidRDefault="001850D7">
            <w:pPr>
              <w:pStyle w:val="TableText"/>
            </w:pPr>
            <w:r>
              <w:t>urn:oid:2.16.840.1.113883.6.96</w:t>
            </w:r>
          </w:p>
        </w:tc>
        <w:tc>
          <w:tcPr>
            <w:tcW w:w="360" w:type="dxa"/>
          </w:tcPr>
          <w:p w14:paraId="35ABDA7E" w14:textId="77777777" w:rsidR="00421D38" w:rsidRDefault="001850D7">
            <w:pPr>
              <w:pStyle w:val="TableText"/>
            </w:pPr>
            <w:r>
              <w:t>Subclavian vein</w:t>
            </w:r>
          </w:p>
        </w:tc>
      </w:tr>
      <w:tr w:rsidR="00421D38" w14:paraId="0EF875CB" w14:textId="77777777">
        <w:trPr>
          <w:jc w:val="center"/>
        </w:trPr>
        <w:tc>
          <w:tcPr>
            <w:tcW w:w="360" w:type="dxa"/>
          </w:tcPr>
          <w:p w14:paraId="5489FA80" w14:textId="77777777" w:rsidR="00421D38" w:rsidRDefault="001850D7">
            <w:pPr>
              <w:pStyle w:val="TableText"/>
            </w:pPr>
            <w:r>
              <w:t>63190004</w:t>
            </w:r>
          </w:p>
        </w:tc>
        <w:tc>
          <w:tcPr>
            <w:tcW w:w="360" w:type="dxa"/>
          </w:tcPr>
          <w:p w14:paraId="4C5BE594" w14:textId="77777777" w:rsidR="00421D38" w:rsidRDefault="001850D7">
            <w:pPr>
              <w:pStyle w:val="TableText"/>
            </w:pPr>
            <w:r>
              <w:t>SNOMED CT</w:t>
            </w:r>
          </w:p>
        </w:tc>
        <w:tc>
          <w:tcPr>
            <w:tcW w:w="360" w:type="dxa"/>
          </w:tcPr>
          <w:p w14:paraId="7C8339E0" w14:textId="77777777" w:rsidR="00421D38" w:rsidRDefault="001850D7">
            <w:pPr>
              <w:pStyle w:val="TableText"/>
            </w:pPr>
            <w:r>
              <w:t>urn:oid:2.16.840.1.113883.6.96</w:t>
            </w:r>
          </w:p>
        </w:tc>
        <w:tc>
          <w:tcPr>
            <w:tcW w:w="360" w:type="dxa"/>
          </w:tcPr>
          <w:p w14:paraId="515041C8" w14:textId="77777777" w:rsidR="00421D38" w:rsidRDefault="001850D7">
            <w:pPr>
              <w:pStyle w:val="TableText"/>
            </w:pPr>
            <w:r>
              <w:t>Jugular vein</w:t>
            </w:r>
          </w:p>
        </w:tc>
      </w:tr>
      <w:tr w:rsidR="00421D38" w14:paraId="6262CF9C" w14:textId="77777777">
        <w:trPr>
          <w:jc w:val="center"/>
        </w:trPr>
        <w:tc>
          <w:tcPr>
            <w:tcW w:w="360" w:type="dxa"/>
          </w:tcPr>
          <w:p w14:paraId="6CCBA1F1" w14:textId="77777777" w:rsidR="00421D38" w:rsidRDefault="001850D7">
            <w:pPr>
              <w:pStyle w:val="TableText"/>
            </w:pPr>
            <w:r>
              <w:t>83419000</w:t>
            </w:r>
          </w:p>
        </w:tc>
        <w:tc>
          <w:tcPr>
            <w:tcW w:w="360" w:type="dxa"/>
          </w:tcPr>
          <w:p w14:paraId="5B109967" w14:textId="77777777" w:rsidR="00421D38" w:rsidRDefault="001850D7">
            <w:pPr>
              <w:pStyle w:val="TableText"/>
            </w:pPr>
            <w:r>
              <w:t>SNOMED CT</w:t>
            </w:r>
          </w:p>
        </w:tc>
        <w:tc>
          <w:tcPr>
            <w:tcW w:w="360" w:type="dxa"/>
          </w:tcPr>
          <w:p w14:paraId="26D9F231" w14:textId="77777777" w:rsidR="00421D38" w:rsidRDefault="001850D7">
            <w:pPr>
              <w:pStyle w:val="TableText"/>
            </w:pPr>
            <w:r>
              <w:t>urn:oid:2.16.840.1.113883.6.96</w:t>
            </w:r>
          </w:p>
        </w:tc>
        <w:tc>
          <w:tcPr>
            <w:tcW w:w="360" w:type="dxa"/>
          </w:tcPr>
          <w:p w14:paraId="122CF940" w14:textId="77777777" w:rsidR="00421D38" w:rsidRDefault="001850D7">
            <w:pPr>
              <w:pStyle w:val="TableText"/>
            </w:pPr>
            <w:r>
              <w:t>Femoral vein</w:t>
            </w:r>
          </w:p>
        </w:tc>
      </w:tr>
      <w:tr w:rsidR="00421D38" w14:paraId="76AF745D" w14:textId="77777777">
        <w:trPr>
          <w:jc w:val="center"/>
        </w:trPr>
        <w:tc>
          <w:tcPr>
            <w:tcW w:w="360" w:type="dxa"/>
          </w:tcPr>
          <w:p w14:paraId="03C378D4" w14:textId="77777777" w:rsidR="00421D38" w:rsidRDefault="001850D7">
            <w:pPr>
              <w:pStyle w:val="TableText"/>
            </w:pPr>
            <w:r>
              <w:t>122774002</w:t>
            </w:r>
          </w:p>
        </w:tc>
        <w:tc>
          <w:tcPr>
            <w:tcW w:w="360" w:type="dxa"/>
          </w:tcPr>
          <w:p w14:paraId="7CFF18BB" w14:textId="77777777" w:rsidR="00421D38" w:rsidRDefault="001850D7">
            <w:pPr>
              <w:pStyle w:val="TableText"/>
            </w:pPr>
            <w:r>
              <w:t>SNOMED CT</w:t>
            </w:r>
          </w:p>
        </w:tc>
        <w:tc>
          <w:tcPr>
            <w:tcW w:w="360" w:type="dxa"/>
          </w:tcPr>
          <w:p w14:paraId="6164B538" w14:textId="77777777" w:rsidR="00421D38" w:rsidRDefault="001850D7">
            <w:pPr>
              <w:pStyle w:val="TableText"/>
            </w:pPr>
            <w:r>
              <w:t>urn:oid:2.16.840.1.113883.6.96</w:t>
            </w:r>
          </w:p>
        </w:tc>
        <w:tc>
          <w:tcPr>
            <w:tcW w:w="360" w:type="dxa"/>
          </w:tcPr>
          <w:p w14:paraId="6F8905C6" w14:textId="77777777" w:rsidR="00421D38" w:rsidRDefault="001850D7">
            <w:pPr>
              <w:pStyle w:val="TableText"/>
            </w:pPr>
            <w:r>
              <w:t>Vein of lower extremity</w:t>
            </w:r>
          </w:p>
        </w:tc>
      </w:tr>
      <w:tr w:rsidR="00421D38" w14:paraId="46A5305E" w14:textId="77777777">
        <w:trPr>
          <w:jc w:val="center"/>
        </w:trPr>
        <w:tc>
          <w:tcPr>
            <w:tcW w:w="360" w:type="dxa"/>
          </w:tcPr>
          <w:p w14:paraId="4410024E" w14:textId="77777777" w:rsidR="00421D38" w:rsidRDefault="001850D7">
            <w:pPr>
              <w:pStyle w:val="TableText"/>
            </w:pPr>
            <w:r>
              <w:t>122775001</w:t>
            </w:r>
          </w:p>
        </w:tc>
        <w:tc>
          <w:tcPr>
            <w:tcW w:w="360" w:type="dxa"/>
          </w:tcPr>
          <w:p w14:paraId="3535412E" w14:textId="77777777" w:rsidR="00421D38" w:rsidRDefault="001850D7">
            <w:pPr>
              <w:pStyle w:val="TableText"/>
            </w:pPr>
            <w:r>
              <w:t>SNOMED CT</w:t>
            </w:r>
          </w:p>
        </w:tc>
        <w:tc>
          <w:tcPr>
            <w:tcW w:w="360" w:type="dxa"/>
          </w:tcPr>
          <w:p w14:paraId="57124931" w14:textId="77777777" w:rsidR="00421D38" w:rsidRDefault="001850D7">
            <w:pPr>
              <w:pStyle w:val="TableText"/>
            </w:pPr>
            <w:r>
              <w:t>urn:oid:2.16.840.1.113883.6.96</w:t>
            </w:r>
          </w:p>
        </w:tc>
        <w:tc>
          <w:tcPr>
            <w:tcW w:w="360" w:type="dxa"/>
          </w:tcPr>
          <w:p w14:paraId="738EC194" w14:textId="77777777" w:rsidR="00421D38" w:rsidRDefault="001850D7">
            <w:pPr>
              <w:pStyle w:val="TableText"/>
            </w:pPr>
            <w:r>
              <w:t>Vein of upper extremity</w:t>
            </w:r>
          </w:p>
        </w:tc>
      </w:tr>
      <w:tr w:rsidR="00421D38" w14:paraId="2E31B4D0" w14:textId="77777777">
        <w:trPr>
          <w:jc w:val="center"/>
        </w:trPr>
        <w:tc>
          <w:tcPr>
            <w:tcW w:w="360" w:type="dxa"/>
          </w:tcPr>
          <w:p w14:paraId="4A3D6BAD" w14:textId="77777777" w:rsidR="00421D38" w:rsidRDefault="001850D7">
            <w:pPr>
              <w:pStyle w:val="TableText"/>
            </w:pPr>
            <w:r>
              <w:t>307054003</w:t>
            </w:r>
          </w:p>
        </w:tc>
        <w:tc>
          <w:tcPr>
            <w:tcW w:w="360" w:type="dxa"/>
          </w:tcPr>
          <w:p w14:paraId="3158AA69" w14:textId="77777777" w:rsidR="00421D38" w:rsidRDefault="001850D7">
            <w:pPr>
              <w:pStyle w:val="TableText"/>
            </w:pPr>
            <w:r>
              <w:t>SNOMED CT</w:t>
            </w:r>
          </w:p>
        </w:tc>
        <w:tc>
          <w:tcPr>
            <w:tcW w:w="360" w:type="dxa"/>
          </w:tcPr>
          <w:p w14:paraId="318E3A77" w14:textId="77777777" w:rsidR="00421D38" w:rsidRDefault="001850D7">
            <w:pPr>
              <w:pStyle w:val="TableText"/>
            </w:pPr>
            <w:r>
              <w:t>urn:oid:2.16.840.1.113883.6.96</w:t>
            </w:r>
          </w:p>
        </w:tc>
        <w:tc>
          <w:tcPr>
            <w:tcW w:w="360" w:type="dxa"/>
          </w:tcPr>
          <w:p w14:paraId="3865A32D" w14:textId="77777777" w:rsidR="00421D38" w:rsidRDefault="001850D7">
            <w:pPr>
              <w:pStyle w:val="TableText"/>
            </w:pPr>
            <w:r>
              <w:t>Vein of scalp</w:t>
            </w:r>
          </w:p>
        </w:tc>
      </w:tr>
      <w:tr w:rsidR="00421D38" w14:paraId="2BA40560" w14:textId="77777777">
        <w:trPr>
          <w:jc w:val="center"/>
        </w:trPr>
        <w:tc>
          <w:tcPr>
            <w:tcW w:w="360" w:type="dxa"/>
          </w:tcPr>
          <w:p w14:paraId="43F263A2" w14:textId="77777777" w:rsidR="00421D38" w:rsidRDefault="001850D7">
            <w:pPr>
              <w:pStyle w:val="TableText"/>
            </w:pPr>
            <w:r>
              <w:t>408728001</w:t>
            </w:r>
          </w:p>
        </w:tc>
        <w:tc>
          <w:tcPr>
            <w:tcW w:w="360" w:type="dxa"/>
          </w:tcPr>
          <w:p w14:paraId="44E5100C" w14:textId="77777777" w:rsidR="00421D38" w:rsidRDefault="001850D7">
            <w:pPr>
              <w:pStyle w:val="TableText"/>
            </w:pPr>
            <w:r>
              <w:t>SNOMED CT</w:t>
            </w:r>
          </w:p>
        </w:tc>
        <w:tc>
          <w:tcPr>
            <w:tcW w:w="360" w:type="dxa"/>
          </w:tcPr>
          <w:p w14:paraId="22A5802A" w14:textId="77777777" w:rsidR="00421D38" w:rsidRDefault="001850D7">
            <w:pPr>
              <w:pStyle w:val="TableText"/>
            </w:pPr>
            <w:r>
              <w:t>urn:oid:2.16.840.1.113883.6.96</w:t>
            </w:r>
          </w:p>
        </w:tc>
        <w:tc>
          <w:tcPr>
            <w:tcW w:w="360" w:type="dxa"/>
          </w:tcPr>
          <w:p w14:paraId="4232A300" w14:textId="77777777" w:rsidR="00421D38" w:rsidRDefault="001850D7">
            <w:pPr>
              <w:pStyle w:val="TableText"/>
            </w:pPr>
            <w:r>
              <w:t>Umbilical vein or artery</w:t>
            </w:r>
          </w:p>
        </w:tc>
      </w:tr>
    </w:tbl>
    <w:p w14:paraId="4E6F0D90" w14:textId="77777777" w:rsidR="00421D38" w:rsidRDefault="00421D38">
      <w:pPr>
        <w:pStyle w:val="BodyText"/>
      </w:pPr>
    </w:p>
    <w:p w14:paraId="1568376A" w14:textId="77777777" w:rsidR="00421D38" w:rsidRDefault="001850D7">
      <w:pPr>
        <w:pStyle w:val="Caption"/>
      </w:pPr>
      <w:bookmarkStart w:id="5159" w:name="_Toc427934624"/>
      <w:r>
        <w:lastRenderedPageBreak/>
        <w:t xml:space="preserve">Table </w:t>
      </w:r>
      <w:r>
        <w:fldChar w:fldCharType="begin"/>
      </w:r>
      <w:r>
        <w:instrText>SEQ Table \* ARABIC</w:instrText>
      </w:r>
      <w:r>
        <w:fldChar w:fldCharType="separate"/>
      </w:r>
      <w:bookmarkStart w:id="5160" w:name="NHSNRoleOfPerformerCode"/>
      <w:bookmarkEnd w:id="5160"/>
      <w:r w:rsidR="003B15AD">
        <w:t>309</w:t>
      </w:r>
      <w:r>
        <w:fldChar w:fldCharType="end"/>
      </w:r>
      <w:r>
        <w:t>: NHSNRoleOfPerformerCode</w:t>
      </w:r>
      <w:bookmarkEnd w:id="515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04A1735E" w14:textId="77777777">
        <w:trPr>
          <w:jc w:val="center"/>
        </w:trPr>
        <w:tc>
          <w:tcPr>
            <w:tcW w:w="1440" w:type="dxa"/>
            <w:gridSpan w:val="4"/>
          </w:tcPr>
          <w:p w14:paraId="5A2298C6" w14:textId="77777777" w:rsidR="00421D38" w:rsidRDefault="001850D7">
            <w:pPr>
              <w:pStyle w:val="TableText"/>
            </w:pPr>
            <w:r>
              <w:t>Value Set: NHSNRoleOfPerformerCode urn:oid:2.16.840.1.114222.4.11.3181</w:t>
            </w:r>
          </w:p>
          <w:p w14:paraId="7C4BD7C4" w14:textId="77777777" w:rsidR="00421D38" w:rsidRDefault="001850D7">
            <w:pPr>
              <w:pStyle w:val="TableText"/>
            </w:pPr>
            <w:r>
              <w:t>Code System: SNOMED CT 2.16.840.1.113883.6.96 or cdcNHSN 2.16.840.1.113883.6.277 or NUCC 2.16.840.1.113883.6.101</w:t>
            </w:r>
          </w:p>
        </w:tc>
      </w:tr>
      <w:tr w:rsidR="00421D38" w14:paraId="4882ED73" w14:textId="77777777">
        <w:trPr>
          <w:cantSplit/>
          <w:tblHeader/>
          <w:jc w:val="center"/>
        </w:trPr>
        <w:tc>
          <w:tcPr>
            <w:tcW w:w="360" w:type="dxa"/>
            <w:shd w:val="clear" w:color="auto" w:fill="E6E6E6"/>
          </w:tcPr>
          <w:p w14:paraId="40D385AF" w14:textId="77777777" w:rsidR="00421D38" w:rsidRDefault="001850D7">
            <w:pPr>
              <w:pStyle w:val="TableHead"/>
            </w:pPr>
            <w:r>
              <w:t>Code</w:t>
            </w:r>
          </w:p>
        </w:tc>
        <w:tc>
          <w:tcPr>
            <w:tcW w:w="360" w:type="dxa"/>
            <w:shd w:val="clear" w:color="auto" w:fill="E6E6E6"/>
          </w:tcPr>
          <w:p w14:paraId="0DBC6EAF" w14:textId="77777777" w:rsidR="00421D38" w:rsidRDefault="001850D7">
            <w:pPr>
              <w:pStyle w:val="TableHead"/>
            </w:pPr>
            <w:r>
              <w:t>Code System</w:t>
            </w:r>
          </w:p>
        </w:tc>
        <w:tc>
          <w:tcPr>
            <w:tcW w:w="360" w:type="dxa"/>
            <w:shd w:val="clear" w:color="auto" w:fill="E6E6E6"/>
          </w:tcPr>
          <w:p w14:paraId="10EED677" w14:textId="77777777" w:rsidR="00421D38" w:rsidRDefault="001850D7">
            <w:pPr>
              <w:pStyle w:val="TableHead"/>
            </w:pPr>
            <w:r>
              <w:t>Code System OID</w:t>
            </w:r>
          </w:p>
        </w:tc>
        <w:tc>
          <w:tcPr>
            <w:tcW w:w="360" w:type="dxa"/>
            <w:shd w:val="clear" w:color="auto" w:fill="E6E6E6"/>
          </w:tcPr>
          <w:p w14:paraId="35A6511F" w14:textId="77777777" w:rsidR="00421D38" w:rsidRDefault="001850D7">
            <w:pPr>
              <w:pStyle w:val="TableHead"/>
            </w:pPr>
            <w:r>
              <w:t>Print Name</w:t>
            </w:r>
          </w:p>
        </w:tc>
      </w:tr>
      <w:tr w:rsidR="00421D38" w14:paraId="4ED05564" w14:textId="77777777">
        <w:trPr>
          <w:jc w:val="center"/>
        </w:trPr>
        <w:tc>
          <w:tcPr>
            <w:tcW w:w="360" w:type="dxa"/>
          </w:tcPr>
          <w:p w14:paraId="61DC30CA" w14:textId="77777777" w:rsidR="00421D38" w:rsidRDefault="001850D7">
            <w:pPr>
              <w:pStyle w:val="TableText"/>
            </w:pPr>
            <w:r>
              <w:t>65853000</w:t>
            </w:r>
          </w:p>
        </w:tc>
        <w:tc>
          <w:tcPr>
            <w:tcW w:w="360" w:type="dxa"/>
          </w:tcPr>
          <w:p w14:paraId="57489152" w14:textId="77777777" w:rsidR="00421D38" w:rsidRDefault="001850D7">
            <w:pPr>
              <w:pStyle w:val="TableText"/>
            </w:pPr>
            <w:r>
              <w:t>SNOMED CT</w:t>
            </w:r>
          </w:p>
        </w:tc>
        <w:tc>
          <w:tcPr>
            <w:tcW w:w="360" w:type="dxa"/>
          </w:tcPr>
          <w:p w14:paraId="15FBCBC3" w14:textId="77777777" w:rsidR="00421D38" w:rsidRDefault="001850D7">
            <w:pPr>
              <w:pStyle w:val="TableText"/>
            </w:pPr>
            <w:r>
              <w:t>urn:oid:2.16.840.1.113883.6.96</w:t>
            </w:r>
          </w:p>
        </w:tc>
        <w:tc>
          <w:tcPr>
            <w:tcW w:w="360" w:type="dxa"/>
          </w:tcPr>
          <w:p w14:paraId="77C4AA90" w14:textId="77777777" w:rsidR="00421D38" w:rsidRDefault="001850D7">
            <w:pPr>
              <w:pStyle w:val="TableText"/>
            </w:pPr>
            <w:r>
              <w:t>Student (not medical)</w:t>
            </w:r>
          </w:p>
        </w:tc>
      </w:tr>
      <w:tr w:rsidR="00421D38" w14:paraId="677F119C" w14:textId="77777777">
        <w:trPr>
          <w:jc w:val="center"/>
        </w:trPr>
        <w:tc>
          <w:tcPr>
            <w:tcW w:w="360" w:type="dxa"/>
          </w:tcPr>
          <w:p w14:paraId="2968B991" w14:textId="77777777" w:rsidR="00421D38" w:rsidRDefault="001850D7">
            <w:pPr>
              <w:pStyle w:val="TableText"/>
            </w:pPr>
            <w:r>
              <w:t>398130009</w:t>
            </w:r>
          </w:p>
        </w:tc>
        <w:tc>
          <w:tcPr>
            <w:tcW w:w="360" w:type="dxa"/>
          </w:tcPr>
          <w:p w14:paraId="31A3BA28" w14:textId="77777777" w:rsidR="00421D38" w:rsidRDefault="001850D7">
            <w:pPr>
              <w:pStyle w:val="TableText"/>
            </w:pPr>
            <w:r>
              <w:t>SNOMED CT</w:t>
            </w:r>
          </w:p>
        </w:tc>
        <w:tc>
          <w:tcPr>
            <w:tcW w:w="360" w:type="dxa"/>
          </w:tcPr>
          <w:p w14:paraId="71295922" w14:textId="77777777" w:rsidR="00421D38" w:rsidRDefault="001850D7">
            <w:pPr>
              <w:pStyle w:val="TableText"/>
            </w:pPr>
            <w:r>
              <w:t>urn:oid:2.16.840.1.113883.6.96</w:t>
            </w:r>
          </w:p>
        </w:tc>
        <w:tc>
          <w:tcPr>
            <w:tcW w:w="360" w:type="dxa"/>
          </w:tcPr>
          <w:p w14:paraId="5A4D6DED" w14:textId="77777777" w:rsidR="00421D38" w:rsidRDefault="001850D7">
            <w:pPr>
              <w:pStyle w:val="TableText"/>
            </w:pPr>
            <w:r>
              <w:t>Student (medical)</w:t>
            </w:r>
          </w:p>
        </w:tc>
      </w:tr>
      <w:tr w:rsidR="00421D38" w14:paraId="6093DBE2" w14:textId="77777777">
        <w:trPr>
          <w:jc w:val="center"/>
        </w:trPr>
        <w:tc>
          <w:tcPr>
            <w:tcW w:w="360" w:type="dxa"/>
          </w:tcPr>
          <w:p w14:paraId="10D378D3" w14:textId="77777777" w:rsidR="00421D38" w:rsidRDefault="001850D7">
            <w:pPr>
              <w:pStyle w:val="TableText"/>
            </w:pPr>
            <w:r>
              <w:t>405277009</w:t>
            </w:r>
          </w:p>
        </w:tc>
        <w:tc>
          <w:tcPr>
            <w:tcW w:w="360" w:type="dxa"/>
          </w:tcPr>
          <w:p w14:paraId="1BCEE064" w14:textId="77777777" w:rsidR="00421D38" w:rsidRDefault="001850D7">
            <w:pPr>
              <w:pStyle w:val="TableText"/>
            </w:pPr>
            <w:r>
              <w:t>SNOMED CT</w:t>
            </w:r>
          </w:p>
        </w:tc>
        <w:tc>
          <w:tcPr>
            <w:tcW w:w="360" w:type="dxa"/>
          </w:tcPr>
          <w:p w14:paraId="6A831678" w14:textId="77777777" w:rsidR="00421D38" w:rsidRDefault="001850D7">
            <w:pPr>
              <w:pStyle w:val="TableText"/>
            </w:pPr>
            <w:r>
              <w:t>urn:oid:2.16.840.1.113883.6.96</w:t>
            </w:r>
          </w:p>
        </w:tc>
        <w:tc>
          <w:tcPr>
            <w:tcW w:w="360" w:type="dxa"/>
          </w:tcPr>
          <w:p w14:paraId="4201F7FF" w14:textId="77777777" w:rsidR="00421D38" w:rsidRDefault="001850D7">
            <w:pPr>
              <w:pStyle w:val="TableText"/>
            </w:pPr>
            <w:r>
              <w:t>Intern/resident</w:t>
            </w:r>
          </w:p>
        </w:tc>
      </w:tr>
      <w:tr w:rsidR="00421D38" w14:paraId="0604299D" w14:textId="77777777">
        <w:trPr>
          <w:jc w:val="center"/>
        </w:trPr>
        <w:tc>
          <w:tcPr>
            <w:tcW w:w="360" w:type="dxa"/>
          </w:tcPr>
          <w:p w14:paraId="23675CAC" w14:textId="77777777" w:rsidR="00421D38" w:rsidRDefault="001850D7">
            <w:pPr>
              <w:pStyle w:val="TableText"/>
            </w:pPr>
            <w:r>
              <w:t>405279007</w:t>
            </w:r>
          </w:p>
        </w:tc>
        <w:tc>
          <w:tcPr>
            <w:tcW w:w="360" w:type="dxa"/>
          </w:tcPr>
          <w:p w14:paraId="4F5AF7B8" w14:textId="77777777" w:rsidR="00421D38" w:rsidRDefault="001850D7">
            <w:pPr>
              <w:pStyle w:val="TableText"/>
            </w:pPr>
            <w:r>
              <w:t>SNOMED CT</w:t>
            </w:r>
          </w:p>
        </w:tc>
        <w:tc>
          <w:tcPr>
            <w:tcW w:w="360" w:type="dxa"/>
          </w:tcPr>
          <w:p w14:paraId="6FDE2163" w14:textId="77777777" w:rsidR="00421D38" w:rsidRDefault="001850D7">
            <w:pPr>
              <w:pStyle w:val="TableText"/>
            </w:pPr>
            <w:r>
              <w:t>urn:oid:2.16.840.1.113883.6.96</w:t>
            </w:r>
          </w:p>
        </w:tc>
        <w:tc>
          <w:tcPr>
            <w:tcW w:w="360" w:type="dxa"/>
          </w:tcPr>
          <w:p w14:paraId="37B3C11C" w14:textId="77777777" w:rsidR="00421D38" w:rsidRDefault="001850D7">
            <w:pPr>
              <w:pStyle w:val="TableText"/>
            </w:pPr>
            <w:r>
              <w:t>Attending physician</w:t>
            </w:r>
          </w:p>
        </w:tc>
      </w:tr>
      <w:tr w:rsidR="00421D38" w14:paraId="63903808" w14:textId="77777777">
        <w:trPr>
          <w:jc w:val="center"/>
        </w:trPr>
        <w:tc>
          <w:tcPr>
            <w:tcW w:w="360" w:type="dxa"/>
          </w:tcPr>
          <w:p w14:paraId="68BD28BA" w14:textId="77777777" w:rsidR="00421D38" w:rsidRDefault="001850D7">
            <w:pPr>
              <w:pStyle w:val="TableText"/>
            </w:pPr>
            <w:r>
              <w:t>2212-9</w:t>
            </w:r>
          </w:p>
        </w:tc>
        <w:tc>
          <w:tcPr>
            <w:tcW w:w="360" w:type="dxa"/>
          </w:tcPr>
          <w:p w14:paraId="3BD0465B" w14:textId="77777777" w:rsidR="00421D38" w:rsidRDefault="001850D7">
            <w:pPr>
              <w:pStyle w:val="TableText"/>
            </w:pPr>
            <w:r>
              <w:t>cdcNHSN</w:t>
            </w:r>
          </w:p>
        </w:tc>
        <w:tc>
          <w:tcPr>
            <w:tcW w:w="360" w:type="dxa"/>
          </w:tcPr>
          <w:p w14:paraId="4027E248" w14:textId="77777777" w:rsidR="00421D38" w:rsidRDefault="001850D7">
            <w:pPr>
              <w:pStyle w:val="TableText"/>
            </w:pPr>
            <w:r>
              <w:t>urn:oid:2.16.840.1.113883.6.277</w:t>
            </w:r>
          </w:p>
        </w:tc>
        <w:tc>
          <w:tcPr>
            <w:tcW w:w="360" w:type="dxa"/>
          </w:tcPr>
          <w:p w14:paraId="5520BA19" w14:textId="77777777" w:rsidR="00421D38" w:rsidRDefault="001850D7">
            <w:pPr>
              <w:pStyle w:val="TableText"/>
            </w:pPr>
            <w:r>
              <w:t>PICC Team</w:t>
            </w:r>
          </w:p>
        </w:tc>
      </w:tr>
      <w:tr w:rsidR="00421D38" w14:paraId="7FAB9DFC" w14:textId="77777777">
        <w:trPr>
          <w:jc w:val="center"/>
        </w:trPr>
        <w:tc>
          <w:tcPr>
            <w:tcW w:w="360" w:type="dxa"/>
          </w:tcPr>
          <w:p w14:paraId="2EC27AC7" w14:textId="77777777" w:rsidR="00421D38" w:rsidRDefault="001850D7">
            <w:pPr>
              <w:pStyle w:val="TableText"/>
            </w:pPr>
            <w:r>
              <w:t>4100-4</w:t>
            </w:r>
          </w:p>
        </w:tc>
        <w:tc>
          <w:tcPr>
            <w:tcW w:w="360" w:type="dxa"/>
          </w:tcPr>
          <w:p w14:paraId="75ECDF09" w14:textId="77777777" w:rsidR="00421D38" w:rsidRDefault="001850D7">
            <w:pPr>
              <w:pStyle w:val="TableText"/>
            </w:pPr>
            <w:r>
              <w:t>cdcNHSN</w:t>
            </w:r>
          </w:p>
        </w:tc>
        <w:tc>
          <w:tcPr>
            <w:tcW w:w="360" w:type="dxa"/>
          </w:tcPr>
          <w:p w14:paraId="1B3545B2" w14:textId="77777777" w:rsidR="00421D38" w:rsidRDefault="001850D7">
            <w:pPr>
              <w:pStyle w:val="TableText"/>
            </w:pPr>
            <w:r>
              <w:t>urn:oid:2.16.840.1.113883.6.277</w:t>
            </w:r>
          </w:p>
        </w:tc>
        <w:tc>
          <w:tcPr>
            <w:tcW w:w="360" w:type="dxa"/>
          </w:tcPr>
          <w:p w14:paraId="65BF8704" w14:textId="77777777" w:rsidR="00421D38" w:rsidRDefault="001850D7">
            <w:pPr>
              <w:pStyle w:val="TableText"/>
            </w:pPr>
            <w:r>
              <w:t>IV Team</w:t>
            </w:r>
          </w:p>
        </w:tc>
      </w:tr>
      <w:tr w:rsidR="00421D38" w14:paraId="74643BF4" w14:textId="77777777">
        <w:trPr>
          <w:jc w:val="center"/>
        </w:trPr>
        <w:tc>
          <w:tcPr>
            <w:tcW w:w="360" w:type="dxa"/>
          </w:tcPr>
          <w:p w14:paraId="75D8BE36" w14:textId="77777777" w:rsidR="00421D38" w:rsidRDefault="001850D7">
            <w:pPr>
              <w:pStyle w:val="TableText"/>
            </w:pPr>
            <w:r>
              <w:t>4101-2</w:t>
            </w:r>
          </w:p>
        </w:tc>
        <w:tc>
          <w:tcPr>
            <w:tcW w:w="360" w:type="dxa"/>
          </w:tcPr>
          <w:p w14:paraId="17060C97" w14:textId="77777777" w:rsidR="00421D38" w:rsidRDefault="001850D7">
            <w:pPr>
              <w:pStyle w:val="TableText"/>
            </w:pPr>
            <w:r>
              <w:t>cdcNHSN</w:t>
            </w:r>
          </w:p>
        </w:tc>
        <w:tc>
          <w:tcPr>
            <w:tcW w:w="360" w:type="dxa"/>
          </w:tcPr>
          <w:p w14:paraId="5E1DB0C7" w14:textId="77777777" w:rsidR="00421D38" w:rsidRDefault="001850D7">
            <w:pPr>
              <w:pStyle w:val="TableText"/>
            </w:pPr>
            <w:r>
              <w:t>urn:oid:2.16.840.1.113883.6.277</w:t>
            </w:r>
          </w:p>
        </w:tc>
        <w:tc>
          <w:tcPr>
            <w:tcW w:w="360" w:type="dxa"/>
          </w:tcPr>
          <w:p w14:paraId="3413BDC7" w14:textId="77777777" w:rsidR="00421D38" w:rsidRDefault="001850D7">
            <w:pPr>
              <w:pStyle w:val="TableText"/>
            </w:pPr>
            <w:r>
              <w:t>Physician assistant</w:t>
            </w:r>
          </w:p>
        </w:tc>
      </w:tr>
      <w:tr w:rsidR="00421D38" w14:paraId="4C408D66" w14:textId="77777777">
        <w:trPr>
          <w:jc w:val="center"/>
        </w:trPr>
        <w:tc>
          <w:tcPr>
            <w:tcW w:w="360" w:type="dxa"/>
          </w:tcPr>
          <w:p w14:paraId="445CF67A" w14:textId="77777777" w:rsidR="00421D38" w:rsidRDefault="001850D7">
            <w:pPr>
              <w:pStyle w:val="TableText"/>
            </w:pPr>
            <w:r>
              <w:t>4102-0</w:t>
            </w:r>
          </w:p>
        </w:tc>
        <w:tc>
          <w:tcPr>
            <w:tcW w:w="360" w:type="dxa"/>
          </w:tcPr>
          <w:p w14:paraId="3D688375" w14:textId="77777777" w:rsidR="00421D38" w:rsidRDefault="001850D7">
            <w:pPr>
              <w:pStyle w:val="TableText"/>
            </w:pPr>
            <w:r>
              <w:t>cdcNHSN</w:t>
            </w:r>
          </w:p>
        </w:tc>
        <w:tc>
          <w:tcPr>
            <w:tcW w:w="360" w:type="dxa"/>
          </w:tcPr>
          <w:p w14:paraId="6D87F0E0" w14:textId="77777777" w:rsidR="00421D38" w:rsidRDefault="001850D7">
            <w:pPr>
              <w:pStyle w:val="TableText"/>
            </w:pPr>
            <w:r>
              <w:t>urn:oid:2.16.840.1.113883.6.277</w:t>
            </w:r>
          </w:p>
        </w:tc>
        <w:tc>
          <w:tcPr>
            <w:tcW w:w="360" w:type="dxa"/>
          </w:tcPr>
          <w:p w14:paraId="1330A542" w14:textId="77777777" w:rsidR="00421D38" w:rsidRDefault="001850D7">
            <w:pPr>
              <w:pStyle w:val="TableText"/>
            </w:pPr>
            <w:r>
              <w:t>Medical staff not otherwise specified</w:t>
            </w:r>
          </w:p>
        </w:tc>
      </w:tr>
      <w:tr w:rsidR="00421D38" w14:paraId="3684B84C" w14:textId="77777777">
        <w:trPr>
          <w:jc w:val="center"/>
        </w:trPr>
        <w:tc>
          <w:tcPr>
            <w:tcW w:w="360" w:type="dxa"/>
          </w:tcPr>
          <w:p w14:paraId="637D5346" w14:textId="77777777" w:rsidR="00421D38" w:rsidRDefault="001850D7">
            <w:pPr>
              <w:pStyle w:val="TableText"/>
            </w:pPr>
            <w:r>
              <w:t>4103-8</w:t>
            </w:r>
          </w:p>
        </w:tc>
        <w:tc>
          <w:tcPr>
            <w:tcW w:w="360" w:type="dxa"/>
          </w:tcPr>
          <w:p w14:paraId="59F0A0BC" w14:textId="77777777" w:rsidR="00421D38" w:rsidRDefault="001850D7">
            <w:pPr>
              <w:pStyle w:val="TableText"/>
            </w:pPr>
            <w:r>
              <w:t>cdcNHSN</w:t>
            </w:r>
          </w:p>
        </w:tc>
        <w:tc>
          <w:tcPr>
            <w:tcW w:w="360" w:type="dxa"/>
          </w:tcPr>
          <w:p w14:paraId="7F53333F" w14:textId="77777777" w:rsidR="00421D38" w:rsidRDefault="001850D7">
            <w:pPr>
              <w:pStyle w:val="TableText"/>
            </w:pPr>
            <w:r>
              <w:t>urn:oid:2.16.840.1.113883.6.277</w:t>
            </w:r>
          </w:p>
        </w:tc>
        <w:tc>
          <w:tcPr>
            <w:tcW w:w="360" w:type="dxa"/>
          </w:tcPr>
          <w:p w14:paraId="35E1E7C1" w14:textId="77777777" w:rsidR="00421D38" w:rsidRDefault="001850D7">
            <w:pPr>
              <w:pStyle w:val="TableText"/>
            </w:pPr>
            <w:r>
              <w:t>Fellow</w:t>
            </w:r>
          </w:p>
        </w:tc>
      </w:tr>
      <w:tr w:rsidR="00421D38" w14:paraId="392493BA" w14:textId="77777777">
        <w:trPr>
          <w:jc w:val="center"/>
        </w:trPr>
        <w:tc>
          <w:tcPr>
            <w:tcW w:w="360" w:type="dxa"/>
          </w:tcPr>
          <w:p w14:paraId="1C9F05A4" w14:textId="77777777" w:rsidR="00421D38" w:rsidRDefault="001850D7">
            <w:pPr>
              <w:pStyle w:val="TableText"/>
            </w:pPr>
            <w:r>
              <w:t>363L00000X</w:t>
            </w:r>
          </w:p>
        </w:tc>
        <w:tc>
          <w:tcPr>
            <w:tcW w:w="360" w:type="dxa"/>
          </w:tcPr>
          <w:p w14:paraId="1BA829BD" w14:textId="77777777" w:rsidR="00421D38" w:rsidRDefault="001850D7">
            <w:pPr>
              <w:pStyle w:val="TableText"/>
            </w:pPr>
            <w:r>
              <w:t>Healthcare Provider Taxonomy (HIPAA)</w:t>
            </w:r>
          </w:p>
        </w:tc>
        <w:tc>
          <w:tcPr>
            <w:tcW w:w="360" w:type="dxa"/>
          </w:tcPr>
          <w:p w14:paraId="1D56043D" w14:textId="77777777" w:rsidR="00421D38" w:rsidRDefault="001850D7">
            <w:pPr>
              <w:pStyle w:val="TableText"/>
            </w:pPr>
            <w:r>
              <w:t>urn:oid:2.16.840.1.113883.6.101</w:t>
            </w:r>
          </w:p>
        </w:tc>
        <w:tc>
          <w:tcPr>
            <w:tcW w:w="360" w:type="dxa"/>
          </w:tcPr>
          <w:p w14:paraId="07ED6411" w14:textId="77777777" w:rsidR="00421D38" w:rsidRDefault="001850D7">
            <w:pPr>
              <w:pStyle w:val="TableText"/>
            </w:pPr>
            <w:r>
              <w:t>Nurse Practitioner</w:t>
            </w:r>
          </w:p>
        </w:tc>
      </w:tr>
      <w:tr w:rsidR="00421D38" w14:paraId="0F6E2FE4" w14:textId="77777777">
        <w:trPr>
          <w:jc w:val="center"/>
        </w:trPr>
        <w:tc>
          <w:tcPr>
            <w:tcW w:w="1440" w:type="dxa"/>
            <w:gridSpan w:val="4"/>
          </w:tcPr>
          <w:p w14:paraId="4B441F36" w14:textId="77777777" w:rsidR="00421D38" w:rsidRDefault="001850D7">
            <w:pPr>
              <w:pStyle w:val="TableText"/>
            </w:pPr>
            <w:r>
              <w:t>...</w:t>
            </w:r>
          </w:p>
        </w:tc>
      </w:tr>
    </w:tbl>
    <w:p w14:paraId="112FE611" w14:textId="77777777" w:rsidR="00421D38" w:rsidRDefault="00421D38">
      <w:pPr>
        <w:pStyle w:val="BodyText"/>
      </w:pPr>
    </w:p>
    <w:p w14:paraId="7599E267" w14:textId="77777777" w:rsidR="00421D38" w:rsidRDefault="001850D7">
      <w:pPr>
        <w:pStyle w:val="Caption"/>
      </w:pPr>
      <w:bookmarkStart w:id="5161" w:name="_Toc427934625"/>
      <w:r>
        <w:t xml:space="preserve">Table </w:t>
      </w:r>
      <w:r>
        <w:fldChar w:fldCharType="begin"/>
      </w:r>
      <w:r>
        <w:instrText>SEQ Table \* ARABIC</w:instrText>
      </w:r>
      <w:r>
        <w:fldChar w:fldCharType="separate"/>
      </w:r>
      <w:bookmarkStart w:id="5162" w:name="NHSNCatheterTypeCode"/>
      <w:bookmarkEnd w:id="5162"/>
      <w:r w:rsidR="003B15AD">
        <w:t>310</w:t>
      </w:r>
      <w:r>
        <w:fldChar w:fldCharType="end"/>
      </w:r>
      <w:r>
        <w:t>: NHSNCatheterTypeCode</w:t>
      </w:r>
      <w:bookmarkEnd w:id="516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31135FE6" w14:textId="77777777">
        <w:trPr>
          <w:jc w:val="center"/>
        </w:trPr>
        <w:tc>
          <w:tcPr>
            <w:tcW w:w="1440" w:type="dxa"/>
            <w:gridSpan w:val="4"/>
          </w:tcPr>
          <w:p w14:paraId="2B8F8D85" w14:textId="77777777" w:rsidR="00421D38" w:rsidRDefault="001850D7">
            <w:pPr>
              <w:pStyle w:val="TableText"/>
            </w:pPr>
            <w:r>
              <w:t>Value Set: NHSNCatheterTypeCode urn:oid:2.16.840.1.114222.4.11.3185</w:t>
            </w:r>
          </w:p>
          <w:p w14:paraId="3D34E3C9" w14:textId="77777777" w:rsidR="00421D38" w:rsidRDefault="001850D7">
            <w:pPr>
              <w:pStyle w:val="TableText"/>
            </w:pPr>
            <w:r>
              <w:t>Code System: cdcNHSN 2.16.840.1.113883.6.277</w:t>
            </w:r>
          </w:p>
        </w:tc>
      </w:tr>
      <w:tr w:rsidR="00421D38" w14:paraId="38F2689B" w14:textId="77777777">
        <w:trPr>
          <w:cantSplit/>
          <w:tblHeader/>
          <w:jc w:val="center"/>
        </w:trPr>
        <w:tc>
          <w:tcPr>
            <w:tcW w:w="360" w:type="dxa"/>
            <w:shd w:val="clear" w:color="auto" w:fill="E6E6E6"/>
          </w:tcPr>
          <w:p w14:paraId="4F52D824" w14:textId="77777777" w:rsidR="00421D38" w:rsidRDefault="001850D7">
            <w:pPr>
              <w:pStyle w:val="TableHead"/>
            </w:pPr>
            <w:r>
              <w:t>Code</w:t>
            </w:r>
          </w:p>
        </w:tc>
        <w:tc>
          <w:tcPr>
            <w:tcW w:w="360" w:type="dxa"/>
            <w:shd w:val="clear" w:color="auto" w:fill="E6E6E6"/>
          </w:tcPr>
          <w:p w14:paraId="383AB1E6" w14:textId="77777777" w:rsidR="00421D38" w:rsidRDefault="001850D7">
            <w:pPr>
              <w:pStyle w:val="TableHead"/>
            </w:pPr>
            <w:r>
              <w:t>Code System</w:t>
            </w:r>
          </w:p>
        </w:tc>
        <w:tc>
          <w:tcPr>
            <w:tcW w:w="360" w:type="dxa"/>
            <w:shd w:val="clear" w:color="auto" w:fill="E6E6E6"/>
          </w:tcPr>
          <w:p w14:paraId="3EC78FB5" w14:textId="77777777" w:rsidR="00421D38" w:rsidRDefault="001850D7">
            <w:pPr>
              <w:pStyle w:val="TableHead"/>
            </w:pPr>
            <w:r>
              <w:t>Code System OID</w:t>
            </w:r>
          </w:p>
        </w:tc>
        <w:tc>
          <w:tcPr>
            <w:tcW w:w="360" w:type="dxa"/>
            <w:shd w:val="clear" w:color="auto" w:fill="E6E6E6"/>
          </w:tcPr>
          <w:p w14:paraId="08E0F3B7" w14:textId="77777777" w:rsidR="00421D38" w:rsidRDefault="001850D7">
            <w:pPr>
              <w:pStyle w:val="TableHead"/>
            </w:pPr>
            <w:r>
              <w:t>Print Name</w:t>
            </w:r>
          </w:p>
        </w:tc>
      </w:tr>
      <w:tr w:rsidR="00421D38" w14:paraId="01B0F1D7" w14:textId="77777777">
        <w:trPr>
          <w:jc w:val="center"/>
        </w:trPr>
        <w:tc>
          <w:tcPr>
            <w:tcW w:w="360" w:type="dxa"/>
          </w:tcPr>
          <w:p w14:paraId="46A3D3D5" w14:textId="77777777" w:rsidR="00421D38" w:rsidRDefault="001850D7">
            <w:pPr>
              <w:pStyle w:val="TableText"/>
            </w:pPr>
            <w:r>
              <w:t>1116-3</w:t>
            </w:r>
          </w:p>
        </w:tc>
        <w:tc>
          <w:tcPr>
            <w:tcW w:w="360" w:type="dxa"/>
          </w:tcPr>
          <w:p w14:paraId="16025DD6" w14:textId="77777777" w:rsidR="00421D38" w:rsidRDefault="001850D7">
            <w:pPr>
              <w:pStyle w:val="TableText"/>
            </w:pPr>
            <w:r>
              <w:t>cdcNHSN</w:t>
            </w:r>
          </w:p>
        </w:tc>
        <w:tc>
          <w:tcPr>
            <w:tcW w:w="360" w:type="dxa"/>
          </w:tcPr>
          <w:p w14:paraId="73D68AD8" w14:textId="77777777" w:rsidR="00421D38" w:rsidRDefault="001850D7">
            <w:pPr>
              <w:pStyle w:val="TableText"/>
            </w:pPr>
            <w:r>
              <w:t>urn:oid:2.16.840.1.113883.6.277</w:t>
            </w:r>
          </w:p>
        </w:tc>
        <w:tc>
          <w:tcPr>
            <w:tcW w:w="360" w:type="dxa"/>
          </w:tcPr>
          <w:p w14:paraId="089971D7" w14:textId="77777777" w:rsidR="00421D38" w:rsidRDefault="001850D7">
            <w:pPr>
              <w:pStyle w:val="TableText"/>
            </w:pPr>
            <w:r>
              <w:t>Umbilical</w:t>
            </w:r>
          </w:p>
        </w:tc>
      </w:tr>
      <w:tr w:rsidR="00421D38" w14:paraId="7985D9AB" w14:textId="77777777">
        <w:trPr>
          <w:jc w:val="center"/>
        </w:trPr>
        <w:tc>
          <w:tcPr>
            <w:tcW w:w="360" w:type="dxa"/>
          </w:tcPr>
          <w:p w14:paraId="7C3A8970" w14:textId="77777777" w:rsidR="00421D38" w:rsidRDefault="001850D7">
            <w:pPr>
              <w:pStyle w:val="TableText"/>
            </w:pPr>
            <w:r>
              <w:t>1117-1</w:t>
            </w:r>
          </w:p>
        </w:tc>
        <w:tc>
          <w:tcPr>
            <w:tcW w:w="360" w:type="dxa"/>
          </w:tcPr>
          <w:p w14:paraId="6CB780B4" w14:textId="77777777" w:rsidR="00421D38" w:rsidRDefault="001850D7">
            <w:pPr>
              <w:pStyle w:val="TableText"/>
            </w:pPr>
            <w:r>
              <w:t>cdcNHSN</w:t>
            </w:r>
          </w:p>
        </w:tc>
        <w:tc>
          <w:tcPr>
            <w:tcW w:w="360" w:type="dxa"/>
          </w:tcPr>
          <w:p w14:paraId="56D16343" w14:textId="77777777" w:rsidR="00421D38" w:rsidRDefault="001850D7">
            <w:pPr>
              <w:pStyle w:val="TableText"/>
            </w:pPr>
            <w:r>
              <w:t>urn:oid:2.16.840.1.113883.6.277</w:t>
            </w:r>
          </w:p>
        </w:tc>
        <w:tc>
          <w:tcPr>
            <w:tcW w:w="360" w:type="dxa"/>
          </w:tcPr>
          <w:p w14:paraId="39D9F481" w14:textId="77777777" w:rsidR="00421D38" w:rsidRDefault="001850D7">
            <w:pPr>
              <w:pStyle w:val="TableText"/>
            </w:pPr>
            <w:r>
              <w:t>Tunneled, dialysis</w:t>
            </w:r>
          </w:p>
        </w:tc>
      </w:tr>
      <w:tr w:rsidR="00421D38" w14:paraId="5FC6D425" w14:textId="77777777">
        <w:trPr>
          <w:jc w:val="center"/>
        </w:trPr>
        <w:tc>
          <w:tcPr>
            <w:tcW w:w="360" w:type="dxa"/>
          </w:tcPr>
          <w:p w14:paraId="1EFC690A" w14:textId="77777777" w:rsidR="00421D38" w:rsidRDefault="001850D7">
            <w:pPr>
              <w:pStyle w:val="TableText"/>
            </w:pPr>
            <w:r>
              <w:t>1118-9</w:t>
            </w:r>
          </w:p>
        </w:tc>
        <w:tc>
          <w:tcPr>
            <w:tcW w:w="360" w:type="dxa"/>
          </w:tcPr>
          <w:p w14:paraId="5456581C" w14:textId="77777777" w:rsidR="00421D38" w:rsidRDefault="001850D7">
            <w:pPr>
              <w:pStyle w:val="TableText"/>
            </w:pPr>
            <w:r>
              <w:t>cdcNHSN</w:t>
            </w:r>
          </w:p>
        </w:tc>
        <w:tc>
          <w:tcPr>
            <w:tcW w:w="360" w:type="dxa"/>
          </w:tcPr>
          <w:p w14:paraId="0F7EFBD9" w14:textId="77777777" w:rsidR="00421D38" w:rsidRDefault="001850D7">
            <w:pPr>
              <w:pStyle w:val="TableText"/>
            </w:pPr>
            <w:r>
              <w:t>urn:oid:2.16.840.1.113883.6.277</w:t>
            </w:r>
          </w:p>
        </w:tc>
        <w:tc>
          <w:tcPr>
            <w:tcW w:w="360" w:type="dxa"/>
          </w:tcPr>
          <w:p w14:paraId="159066DC" w14:textId="77777777" w:rsidR="00421D38" w:rsidRDefault="001850D7">
            <w:pPr>
              <w:pStyle w:val="TableText"/>
            </w:pPr>
            <w:r>
              <w:t>Tunneled, other than dialysis</w:t>
            </w:r>
          </w:p>
        </w:tc>
      </w:tr>
      <w:tr w:rsidR="00421D38" w14:paraId="586BCE08" w14:textId="77777777">
        <w:trPr>
          <w:jc w:val="center"/>
        </w:trPr>
        <w:tc>
          <w:tcPr>
            <w:tcW w:w="360" w:type="dxa"/>
          </w:tcPr>
          <w:p w14:paraId="69C5818E" w14:textId="77777777" w:rsidR="00421D38" w:rsidRDefault="001850D7">
            <w:pPr>
              <w:pStyle w:val="TableText"/>
            </w:pPr>
            <w:r>
              <w:t>1119-7</w:t>
            </w:r>
          </w:p>
        </w:tc>
        <w:tc>
          <w:tcPr>
            <w:tcW w:w="360" w:type="dxa"/>
          </w:tcPr>
          <w:p w14:paraId="590816ED" w14:textId="77777777" w:rsidR="00421D38" w:rsidRDefault="001850D7">
            <w:pPr>
              <w:pStyle w:val="TableText"/>
            </w:pPr>
            <w:r>
              <w:t>cdcNHSN</w:t>
            </w:r>
          </w:p>
        </w:tc>
        <w:tc>
          <w:tcPr>
            <w:tcW w:w="360" w:type="dxa"/>
          </w:tcPr>
          <w:p w14:paraId="266462FB" w14:textId="77777777" w:rsidR="00421D38" w:rsidRDefault="001850D7">
            <w:pPr>
              <w:pStyle w:val="TableText"/>
            </w:pPr>
            <w:r>
              <w:t>urn:oid:2.16.840.1.113883.6.277</w:t>
            </w:r>
          </w:p>
        </w:tc>
        <w:tc>
          <w:tcPr>
            <w:tcW w:w="360" w:type="dxa"/>
          </w:tcPr>
          <w:p w14:paraId="74360BB3" w14:textId="77777777" w:rsidR="00421D38" w:rsidRDefault="001850D7">
            <w:pPr>
              <w:pStyle w:val="TableText"/>
            </w:pPr>
            <w:r>
              <w:t>Non-tunneled, dialysis</w:t>
            </w:r>
          </w:p>
        </w:tc>
      </w:tr>
      <w:tr w:rsidR="00421D38" w14:paraId="76ED1E3B" w14:textId="77777777">
        <w:trPr>
          <w:jc w:val="center"/>
        </w:trPr>
        <w:tc>
          <w:tcPr>
            <w:tcW w:w="360" w:type="dxa"/>
          </w:tcPr>
          <w:p w14:paraId="3ACBFA6C" w14:textId="77777777" w:rsidR="00421D38" w:rsidRDefault="001850D7">
            <w:pPr>
              <w:pStyle w:val="TableText"/>
            </w:pPr>
            <w:r>
              <w:t>1120-5</w:t>
            </w:r>
          </w:p>
        </w:tc>
        <w:tc>
          <w:tcPr>
            <w:tcW w:w="360" w:type="dxa"/>
          </w:tcPr>
          <w:p w14:paraId="3E52E231" w14:textId="77777777" w:rsidR="00421D38" w:rsidRDefault="001850D7">
            <w:pPr>
              <w:pStyle w:val="TableText"/>
            </w:pPr>
            <w:r>
              <w:t>cdcNHSN</w:t>
            </w:r>
          </w:p>
        </w:tc>
        <w:tc>
          <w:tcPr>
            <w:tcW w:w="360" w:type="dxa"/>
          </w:tcPr>
          <w:p w14:paraId="0CBC4D4B" w14:textId="77777777" w:rsidR="00421D38" w:rsidRDefault="001850D7">
            <w:pPr>
              <w:pStyle w:val="TableText"/>
            </w:pPr>
            <w:r>
              <w:t>urn:oid:2.16.840.1.113883.6.277</w:t>
            </w:r>
          </w:p>
        </w:tc>
        <w:tc>
          <w:tcPr>
            <w:tcW w:w="360" w:type="dxa"/>
          </w:tcPr>
          <w:p w14:paraId="2EEDE168" w14:textId="77777777" w:rsidR="00421D38" w:rsidRDefault="001850D7">
            <w:pPr>
              <w:pStyle w:val="TableText"/>
            </w:pPr>
            <w:r>
              <w:t>Non-tunneled, other than dialysis</w:t>
            </w:r>
          </w:p>
        </w:tc>
      </w:tr>
      <w:tr w:rsidR="00421D38" w14:paraId="141DB967" w14:textId="77777777">
        <w:trPr>
          <w:jc w:val="center"/>
        </w:trPr>
        <w:tc>
          <w:tcPr>
            <w:tcW w:w="360" w:type="dxa"/>
          </w:tcPr>
          <w:p w14:paraId="01ADBA45" w14:textId="77777777" w:rsidR="00421D38" w:rsidRDefault="001850D7">
            <w:pPr>
              <w:pStyle w:val="TableText"/>
            </w:pPr>
            <w:r>
              <w:t>3115-3</w:t>
            </w:r>
          </w:p>
        </w:tc>
        <w:tc>
          <w:tcPr>
            <w:tcW w:w="360" w:type="dxa"/>
          </w:tcPr>
          <w:p w14:paraId="00CF8DDC" w14:textId="77777777" w:rsidR="00421D38" w:rsidRDefault="001850D7">
            <w:pPr>
              <w:pStyle w:val="TableText"/>
            </w:pPr>
            <w:r>
              <w:t>cdcNHSN</w:t>
            </w:r>
          </w:p>
        </w:tc>
        <w:tc>
          <w:tcPr>
            <w:tcW w:w="360" w:type="dxa"/>
          </w:tcPr>
          <w:p w14:paraId="3581EB85" w14:textId="77777777" w:rsidR="00421D38" w:rsidRDefault="001850D7">
            <w:pPr>
              <w:pStyle w:val="TableText"/>
            </w:pPr>
            <w:r>
              <w:t>urn:oid:2.16.840.1.113883.6.277</w:t>
            </w:r>
          </w:p>
        </w:tc>
        <w:tc>
          <w:tcPr>
            <w:tcW w:w="360" w:type="dxa"/>
          </w:tcPr>
          <w:p w14:paraId="54351970" w14:textId="77777777" w:rsidR="00421D38" w:rsidRDefault="001850D7">
            <w:pPr>
              <w:pStyle w:val="TableText"/>
            </w:pPr>
            <w:r>
              <w:t>PICC</w:t>
            </w:r>
          </w:p>
        </w:tc>
      </w:tr>
    </w:tbl>
    <w:p w14:paraId="535E647B" w14:textId="77777777" w:rsidR="00421D38" w:rsidRDefault="00421D38">
      <w:pPr>
        <w:pStyle w:val="BodyText"/>
      </w:pPr>
    </w:p>
    <w:p w14:paraId="6741A822" w14:textId="77777777" w:rsidR="00421D38" w:rsidRDefault="001850D7">
      <w:pPr>
        <w:pStyle w:val="Caption"/>
        <w:ind w:left="130" w:right="115"/>
      </w:pPr>
      <w:bookmarkStart w:id="5163" w:name="_Toc427934262"/>
      <w:r>
        <w:lastRenderedPageBreak/>
        <w:t xml:space="preserve">Figure </w:t>
      </w:r>
      <w:r>
        <w:fldChar w:fldCharType="begin"/>
      </w:r>
      <w:r>
        <w:instrText>SEQ Figure \* ARABIC</w:instrText>
      </w:r>
      <w:r>
        <w:fldChar w:fldCharType="separate"/>
      </w:r>
      <w:r w:rsidR="003B15AD">
        <w:t>112</w:t>
      </w:r>
      <w:r>
        <w:fldChar w:fldCharType="end"/>
      </w:r>
      <w:r>
        <w:t>: Procedure Details Clinical Statement in a CLIP Report Example</w:t>
      </w:r>
      <w:bookmarkEnd w:id="5163"/>
    </w:p>
    <w:p w14:paraId="5CDC1E4E" w14:textId="77777777" w:rsidR="00421D38" w:rsidRDefault="001850D7">
      <w:pPr>
        <w:pStyle w:val="Example"/>
        <w:ind w:left="130" w:right="115"/>
      </w:pPr>
      <w:r>
        <w:t>&lt;procedure moodCode="EVN" classCode="PROC"&gt;</w:t>
      </w:r>
    </w:p>
    <w:p w14:paraId="03837D24" w14:textId="77777777" w:rsidR="00421D38" w:rsidRDefault="001850D7">
      <w:pPr>
        <w:pStyle w:val="Example"/>
        <w:ind w:left="130" w:right="115"/>
      </w:pPr>
      <w:r>
        <w:t xml:space="preserve">  &lt;!-- C-CDA Procedure Activity Procedure templateId --&gt;</w:t>
      </w:r>
    </w:p>
    <w:p w14:paraId="666489A5" w14:textId="77777777" w:rsidR="00421D38" w:rsidRDefault="001850D7">
      <w:pPr>
        <w:pStyle w:val="Example"/>
        <w:ind w:left="130" w:right="115"/>
      </w:pPr>
      <w:r>
        <w:t xml:space="preserve">  &lt;templateId root="2.16.840.1.113883.10.20.22.4.14" /&gt;</w:t>
      </w:r>
    </w:p>
    <w:p w14:paraId="3A01684B" w14:textId="77777777" w:rsidR="00421D38" w:rsidRDefault="001850D7">
      <w:pPr>
        <w:pStyle w:val="Example"/>
        <w:ind w:left="130" w:right="115"/>
      </w:pPr>
      <w:r>
        <w:t xml:space="preserve">  &lt;!-- HAI Procedure Details Clinical Statement in a CLIP Report templateId --&gt;</w:t>
      </w:r>
    </w:p>
    <w:p w14:paraId="630AC78E" w14:textId="77777777" w:rsidR="00421D38" w:rsidRDefault="001850D7">
      <w:pPr>
        <w:pStyle w:val="Example"/>
        <w:ind w:left="130" w:right="115"/>
      </w:pPr>
      <w:r>
        <w:t xml:space="preserve">  &lt;templateId root="2.16.840.1.113883.10.20.5.6.155" /&gt;</w:t>
      </w:r>
    </w:p>
    <w:p w14:paraId="2F968946" w14:textId="77777777" w:rsidR="00421D38" w:rsidRDefault="001850D7">
      <w:pPr>
        <w:pStyle w:val="Example"/>
        <w:ind w:left="130" w:right="115"/>
      </w:pPr>
      <w:r>
        <w:t xml:space="preserve">  &lt;id nullFlavor="NA" /&gt;</w:t>
      </w:r>
    </w:p>
    <w:p w14:paraId="3D1D117B" w14:textId="77777777" w:rsidR="00421D38" w:rsidRDefault="001850D7">
      <w:pPr>
        <w:pStyle w:val="Example"/>
        <w:ind w:left="130" w:right="115"/>
      </w:pPr>
      <w:r>
        <w:t xml:space="preserve">  &lt;code code="233527006" </w:t>
      </w:r>
    </w:p>
    <w:p w14:paraId="1F34675D" w14:textId="77777777" w:rsidR="00421D38" w:rsidRDefault="001850D7">
      <w:pPr>
        <w:pStyle w:val="Example"/>
        <w:ind w:left="130" w:right="115"/>
      </w:pPr>
      <w:r>
        <w:t xml:space="preserve">        codeSystem="2.16.840.1.113883.6.96" </w:t>
      </w:r>
    </w:p>
    <w:p w14:paraId="386E1FCB" w14:textId="77777777" w:rsidR="00421D38" w:rsidRDefault="001850D7">
      <w:pPr>
        <w:pStyle w:val="Example"/>
        <w:ind w:left="130" w:right="115"/>
      </w:pPr>
      <w:r>
        <w:t xml:space="preserve">        codeSystemName="SNOMED CT" </w:t>
      </w:r>
    </w:p>
    <w:p w14:paraId="73C693BF" w14:textId="77777777" w:rsidR="00421D38" w:rsidRDefault="001850D7">
      <w:pPr>
        <w:pStyle w:val="Example"/>
        <w:ind w:left="130" w:right="115"/>
      </w:pPr>
      <w:r>
        <w:t xml:space="preserve">        displayName="Central-line Insertion" /&gt;</w:t>
      </w:r>
    </w:p>
    <w:p w14:paraId="241F00E6" w14:textId="77777777" w:rsidR="00421D38" w:rsidRDefault="001850D7">
      <w:pPr>
        <w:pStyle w:val="Example"/>
        <w:ind w:left="130" w:right="115"/>
      </w:pPr>
      <w:r>
        <w:t xml:space="preserve">  &lt;statusCode code="completed" /&gt;</w:t>
      </w:r>
    </w:p>
    <w:p w14:paraId="54722A6E" w14:textId="77777777" w:rsidR="00421D38" w:rsidRDefault="001850D7">
      <w:pPr>
        <w:pStyle w:val="Example"/>
        <w:ind w:left="130" w:right="115"/>
      </w:pPr>
      <w:r>
        <w:t xml:space="preserve">  &lt;effectiveTime value="20080805" /&gt;</w:t>
      </w:r>
    </w:p>
    <w:p w14:paraId="3AD2A49D" w14:textId="77777777" w:rsidR="00421D38" w:rsidRDefault="001850D7">
      <w:pPr>
        <w:pStyle w:val="Example"/>
        <w:ind w:left="130" w:right="115"/>
      </w:pPr>
      <w:r>
        <w:t xml:space="preserve">  &lt;targetSiteCode code="83419000" </w:t>
      </w:r>
    </w:p>
    <w:p w14:paraId="3E01EF08" w14:textId="77777777" w:rsidR="00421D38" w:rsidRDefault="001850D7">
      <w:pPr>
        <w:pStyle w:val="Example"/>
        <w:ind w:left="130" w:right="115"/>
      </w:pPr>
      <w:r>
        <w:t xml:space="preserve">        codeSystem="2.16.840.1.113883.6.96" </w:t>
      </w:r>
    </w:p>
    <w:p w14:paraId="6B3BD122" w14:textId="77777777" w:rsidR="00421D38" w:rsidRDefault="001850D7">
      <w:pPr>
        <w:pStyle w:val="Example"/>
        <w:ind w:left="130" w:right="115"/>
      </w:pPr>
      <w:r>
        <w:t xml:space="preserve">        codeSystemName="SNOMED CT" </w:t>
      </w:r>
    </w:p>
    <w:p w14:paraId="70D2ED46" w14:textId="77777777" w:rsidR="00421D38" w:rsidRDefault="001850D7">
      <w:pPr>
        <w:pStyle w:val="Example"/>
        <w:ind w:left="130" w:right="115"/>
      </w:pPr>
      <w:r>
        <w:t xml:space="preserve">        displayName="Femoral vein" /&gt;</w:t>
      </w:r>
    </w:p>
    <w:p w14:paraId="66E5943B" w14:textId="77777777" w:rsidR="00421D38" w:rsidRDefault="001850D7">
      <w:pPr>
        <w:pStyle w:val="Example"/>
        <w:ind w:left="130" w:right="115"/>
      </w:pPr>
      <w:r>
        <w:t xml:space="preserve">  &lt;performer&gt;</w:t>
      </w:r>
    </w:p>
    <w:p w14:paraId="10749ABD" w14:textId="77777777" w:rsidR="00421D38" w:rsidRDefault="001850D7">
      <w:pPr>
        <w:pStyle w:val="Example"/>
        <w:ind w:left="130" w:right="115"/>
      </w:pPr>
      <w:r>
        <w:t xml:space="preserve">    &lt;assignedEntity&gt;</w:t>
      </w:r>
    </w:p>
    <w:p w14:paraId="64610F70" w14:textId="77777777" w:rsidR="00421D38" w:rsidRDefault="001850D7">
      <w:pPr>
        <w:pStyle w:val="Example"/>
        <w:ind w:left="130" w:right="115"/>
      </w:pPr>
      <w:r>
        <w:t xml:space="preserve">      &lt;id nullFlavor="UNK" /&gt;</w:t>
      </w:r>
    </w:p>
    <w:p w14:paraId="7A9A202A" w14:textId="77777777" w:rsidR="00421D38" w:rsidRDefault="001850D7">
      <w:pPr>
        <w:pStyle w:val="Example"/>
        <w:ind w:left="130" w:right="115"/>
      </w:pPr>
      <w:r>
        <w:t xml:space="preserve">      &lt;code codeSystem="2.16.840.1.113883.6.277" </w:t>
      </w:r>
    </w:p>
    <w:p w14:paraId="05D0DB5B" w14:textId="77777777" w:rsidR="00421D38" w:rsidRDefault="001850D7">
      <w:pPr>
        <w:pStyle w:val="Example"/>
        <w:ind w:left="130" w:right="115"/>
      </w:pPr>
      <w:r>
        <w:t xml:space="preserve">            codeSystemName="cdcNHSN" </w:t>
      </w:r>
    </w:p>
    <w:p w14:paraId="387BDB58" w14:textId="77777777" w:rsidR="00421D38" w:rsidRDefault="001850D7">
      <w:pPr>
        <w:pStyle w:val="Example"/>
        <w:ind w:left="130" w:right="115"/>
      </w:pPr>
      <w:r>
        <w:t xml:space="preserve">            code="4101-2" </w:t>
      </w:r>
    </w:p>
    <w:p w14:paraId="029A9C09" w14:textId="77777777" w:rsidR="00421D38" w:rsidRDefault="001850D7">
      <w:pPr>
        <w:pStyle w:val="Example"/>
        <w:ind w:left="130" w:right="115"/>
      </w:pPr>
      <w:r>
        <w:t xml:space="preserve">            displayName="Physician assistant" /&gt;</w:t>
      </w:r>
    </w:p>
    <w:p w14:paraId="0060A950" w14:textId="77777777" w:rsidR="00421D38" w:rsidRDefault="001850D7">
      <w:pPr>
        <w:pStyle w:val="Example"/>
        <w:ind w:left="130" w:right="115"/>
      </w:pPr>
      <w:r>
        <w:t xml:space="preserve">    &lt;/assignedEntity&gt;</w:t>
      </w:r>
    </w:p>
    <w:p w14:paraId="174C23B4" w14:textId="77777777" w:rsidR="00421D38" w:rsidRDefault="001850D7">
      <w:pPr>
        <w:pStyle w:val="Example"/>
        <w:ind w:left="130" w:right="115"/>
      </w:pPr>
      <w:r>
        <w:t xml:space="preserve">  &lt;/performer&gt;</w:t>
      </w:r>
    </w:p>
    <w:p w14:paraId="5F027F5C" w14:textId="77777777" w:rsidR="00421D38" w:rsidRDefault="001850D7">
      <w:pPr>
        <w:pStyle w:val="Example"/>
        <w:ind w:left="130" w:right="115"/>
      </w:pPr>
      <w:r>
        <w:t xml:space="preserve">  &lt;participant typeCode="DEV"&gt;</w:t>
      </w:r>
    </w:p>
    <w:p w14:paraId="7DDCC73B" w14:textId="77777777" w:rsidR="00421D38" w:rsidRDefault="001850D7">
      <w:pPr>
        <w:pStyle w:val="Example"/>
        <w:ind w:left="130" w:right="115"/>
      </w:pPr>
      <w:r>
        <w:t xml:space="preserve">    &lt;participantRole classCode="MANU"&gt;</w:t>
      </w:r>
    </w:p>
    <w:p w14:paraId="19D42855" w14:textId="77777777" w:rsidR="00421D38" w:rsidRDefault="001850D7">
      <w:pPr>
        <w:pStyle w:val="Example"/>
        <w:ind w:left="130" w:right="115"/>
      </w:pPr>
      <w:r>
        <w:t xml:space="preserve">      &lt;playingDevice&gt;</w:t>
      </w:r>
    </w:p>
    <w:p w14:paraId="7B1C0F21" w14:textId="77777777" w:rsidR="00421D38" w:rsidRDefault="001850D7">
      <w:pPr>
        <w:pStyle w:val="Example"/>
        <w:ind w:left="130" w:right="115"/>
      </w:pPr>
      <w:r>
        <w:t xml:space="preserve">        &lt;code codeSystem="2.16.840.1.113883.6.277" </w:t>
      </w:r>
    </w:p>
    <w:p w14:paraId="7E7D6569" w14:textId="77777777" w:rsidR="00421D38" w:rsidRDefault="001850D7">
      <w:pPr>
        <w:pStyle w:val="Example"/>
        <w:ind w:left="130" w:right="115"/>
      </w:pPr>
      <w:r>
        <w:t xml:space="preserve">              codeSystemName="cdcNHSN" </w:t>
      </w:r>
    </w:p>
    <w:p w14:paraId="2BA87A3C" w14:textId="77777777" w:rsidR="00421D38" w:rsidRDefault="001850D7">
      <w:pPr>
        <w:pStyle w:val="Example"/>
        <w:ind w:left="130" w:right="115"/>
      </w:pPr>
      <w:r>
        <w:t xml:space="preserve">              code="1119-7" </w:t>
      </w:r>
    </w:p>
    <w:p w14:paraId="79662AD5" w14:textId="77777777" w:rsidR="00421D38" w:rsidRDefault="001850D7">
      <w:pPr>
        <w:pStyle w:val="Example"/>
        <w:ind w:left="130" w:right="115"/>
      </w:pPr>
      <w:r>
        <w:t xml:space="preserve">              displayName="Non-tunneled central line, dialysis" /&gt;</w:t>
      </w:r>
    </w:p>
    <w:p w14:paraId="5F8621D1" w14:textId="77777777" w:rsidR="00421D38" w:rsidRDefault="001850D7">
      <w:pPr>
        <w:pStyle w:val="Example"/>
        <w:ind w:left="130" w:right="115"/>
      </w:pPr>
      <w:r>
        <w:t xml:space="preserve">      &lt;/playingDevice&gt;</w:t>
      </w:r>
    </w:p>
    <w:p w14:paraId="37CC3341" w14:textId="77777777" w:rsidR="00421D38" w:rsidRDefault="001850D7">
      <w:pPr>
        <w:pStyle w:val="Example"/>
        <w:ind w:left="130" w:right="115"/>
      </w:pPr>
      <w:r>
        <w:t xml:space="preserve">    &lt;/participantRole&gt;</w:t>
      </w:r>
    </w:p>
    <w:p w14:paraId="2FD726C5" w14:textId="77777777" w:rsidR="00421D38" w:rsidRDefault="001850D7">
      <w:pPr>
        <w:pStyle w:val="Example"/>
        <w:ind w:left="130" w:right="115"/>
      </w:pPr>
      <w:r>
        <w:t xml:space="preserve">  &lt;/participant&gt;</w:t>
      </w:r>
    </w:p>
    <w:p w14:paraId="6BF72B74" w14:textId="77777777" w:rsidR="00421D38" w:rsidRDefault="001850D7">
      <w:pPr>
        <w:pStyle w:val="Example"/>
        <w:ind w:left="130" w:right="115"/>
      </w:pPr>
      <w:r>
        <w:t xml:space="preserve">  &lt;entryRelationship typeCode="COMP"&gt;</w:t>
      </w:r>
    </w:p>
    <w:p w14:paraId="044B03D2" w14:textId="77777777" w:rsidR="00421D38" w:rsidRDefault="001850D7">
      <w:pPr>
        <w:pStyle w:val="Example"/>
        <w:ind w:left="130" w:right="115"/>
      </w:pPr>
      <w:r>
        <w:t xml:space="preserve">    &lt;observation moodCode="EVN" classCode="OBS" negationInd="false"&gt;</w:t>
      </w:r>
    </w:p>
    <w:p w14:paraId="4CDE3A5F" w14:textId="77777777" w:rsidR="00421D38" w:rsidRDefault="001850D7">
      <w:pPr>
        <w:pStyle w:val="Example"/>
        <w:ind w:left="130" w:right="115"/>
      </w:pPr>
      <w:r>
        <w:t xml:space="preserve">       &lt;!-- Recorder Observation templateId --&gt;</w:t>
      </w:r>
    </w:p>
    <w:p w14:paraId="0472395D" w14:textId="77777777" w:rsidR="00421D38" w:rsidRDefault="001850D7">
      <w:pPr>
        <w:pStyle w:val="Example"/>
        <w:ind w:left="130" w:right="115"/>
      </w:pPr>
      <w:r>
        <w:t xml:space="preserve">       &lt;templateId root="2.16.840.1.113883.10.20.5.6.159"/&gt;</w:t>
      </w:r>
    </w:p>
    <w:p w14:paraId="2D0F5903" w14:textId="77777777" w:rsidR="00421D38" w:rsidRDefault="001850D7">
      <w:pPr>
        <w:pStyle w:val="Example"/>
        <w:ind w:left="130" w:right="115"/>
      </w:pPr>
      <w:r>
        <w:t xml:space="preserve">        ...</w:t>
      </w:r>
    </w:p>
    <w:p w14:paraId="40D692B8" w14:textId="77777777" w:rsidR="00421D38" w:rsidRDefault="001850D7">
      <w:pPr>
        <w:pStyle w:val="Example"/>
        <w:ind w:left="130" w:right="115"/>
      </w:pPr>
      <w:r>
        <w:t xml:space="preserve">     &lt;/observation&gt;</w:t>
      </w:r>
    </w:p>
    <w:p w14:paraId="02C77364" w14:textId="77777777" w:rsidR="00421D38" w:rsidRDefault="001850D7">
      <w:pPr>
        <w:pStyle w:val="Example"/>
        <w:ind w:left="130" w:right="115"/>
      </w:pPr>
      <w:r>
        <w:t xml:space="preserve">  &lt;/entryRelationship&gt;</w:t>
      </w:r>
    </w:p>
    <w:p w14:paraId="38A26EF0" w14:textId="77777777" w:rsidR="00421D38" w:rsidRDefault="001850D7">
      <w:pPr>
        <w:pStyle w:val="Example"/>
        <w:ind w:left="130" w:right="115"/>
      </w:pPr>
      <w:r>
        <w:t xml:space="preserve">  &lt;entryRelationship typeCode="RSON"&gt;</w:t>
      </w:r>
    </w:p>
    <w:p w14:paraId="4A86BC17" w14:textId="77777777" w:rsidR="00421D38" w:rsidRDefault="001850D7">
      <w:pPr>
        <w:pStyle w:val="Example"/>
        <w:ind w:left="130" w:right="115"/>
      </w:pPr>
      <w:r>
        <w:t xml:space="preserve">    &lt;observation moodCode="EVN" classCode="OBS" negationInd="false"&gt;</w:t>
      </w:r>
    </w:p>
    <w:p w14:paraId="2DEA931A" w14:textId="77777777" w:rsidR="00421D38" w:rsidRDefault="001850D7">
      <w:pPr>
        <w:pStyle w:val="Example"/>
        <w:ind w:left="130" w:right="115"/>
      </w:pPr>
      <w:r>
        <w:t xml:space="preserve">      &lt;!-- C-CDA Indication templateId --&gt;</w:t>
      </w:r>
    </w:p>
    <w:p w14:paraId="1B1A10A2" w14:textId="77777777" w:rsidR="00421D38" w:rsidRDefault="001850D7">
      <w:pPr>
        <w:pStyle w:val="Example"/>
        <w:ind w:left="130" w:right="115"/>
      </w:pPr>
      <w:r>
        <w:t xml:space="preserve">      &lt;templateId root="2.16.840.1.113883.10.20.22.4.19"/&gt;</w:t>
      </w:r>
    </w:p>
    <w:p w14:paraId="51FCD591" w14:textId="77777777" w:rsidR="00421D38" w:rsidRDefault="001850D7">
      <w:pPr>
        <w:pStyle w:val="Example"/>
        <w:ind w:left="130" w:right="115"/>
      </w:pPr>
      <w:r>
        <w:t xml:space="preserve">      &lt;!-- Reason for Procedure Observation templateId --&gt;</w:t>
      </w:r>
    </w:p>
    <w:p w14:paraId="6B99F6C9" w14:textId="77777777" w:rsidR="00421D38" w:rsidRDefault="001850D7">
      <w:pPr>
        <w:pStyle w:val="Example"/>
        <w:ind w:left="130" w:right="115"/>
      </w:pPr>
      <w:r>
        <w:t xml:space="preserve">      &lt;templateId root="2.16.840.1.113883.10.20.5.6.158"/&gt;</w:t>
      </w:r>
    </w:p>
    <w:p w14:paraId="0C9D786E" w14:textId="77777777" w:rsidR="00421D38" w:rsidRDefault="001850D7">
      <w:pPr>
        <w:pStyle w:val="Example"/>
        <w:ind w:left="130" w:right="115"/>
      </w:pPr>
      <w:r>
        <w:t xml:space="preserve">       ...</w:t>
      </w:r>
    </w:p>
    <w:p w14:paraId="1021CDBC" w14:textId="77777777" w:rsidR="00421D38" w:rsidRDefault="001850D7">
      <w:pPr>
        <w:pStyle w:val="Example"/>
        <w:ind w:left="130" w:right="115"/>
      </w:pPr>
      <w:r>
        <w:t xml:space="preserve">     &lt;/observation&gt;</w:t>
      </w:r>
    </w:p>
    <w:p w14:paraId="7BDE5A7E" w14:textId="77777777" w:rsidR="00421D38" w:rsidRDefault="001850D7">
      <w:pPr>
        <w:pStyle w:val="Example"/>
        <w:ind w:left="130" w:right="115"/>
      </w:pPr>
      <w:r>
        <w:t xml:space="preserve">  &lt;/entryRelationship&gt;</w:t>
      </w:r>
    </w:p>
    <w:p w14:paraId="1C4292A1" w14:textId="77777777" w:rsidR="00421D38" w:rsidRDefault="001850D7">
      <w:pPr>
        <w:pStyle w:val="Example"/>
        <w:ind w:left="130" w:right="115"/>
      </w:pPr>
      <w:r>
        <w:t xml:space="preserve">  &lt;entryRelationship typeCode="COMP"&gt;</w:t>
      </w:r>
    </w:p>
    <w:p w14:paraId="40FFF1E5" w14:textId="77777777" w:rsidR="00421D38" w:rsidRDefault="001850D7">
      <w:pPr>
        <w:pStyle w:val="Example"/>
        <w:ind w:left="130" w:right="115"/>
      </w:pPr>
      <w:r>
        <w:t xml:space="preserve">    &lt;observation moodCode="EVN" classCode="OBS" negationInd="false"&gt;</w:t>
      </w:r>
    </w:p>
    <w:p w14:paraId="35EFBC01" w14:textId="77777777" w:rsidR="00421D38" w:rsidRDefault="001850D7">
      <w:pPr>
        <w:pStyle w:val="Example"/>
        <w:ind w:left="130" w:right="115"/>
      </w:pPr>
      <w:r>
        <w:t xml:space="preserve">       &lt;!-- PICC/IV Team templateId --&gt;</w:t>
      </w:r>
    </w:p>
    <w:p w14:paraId="490C35B9" w14:textId="77777777" w:rsidR="00421D38" w:rsidRDefault="001850D7">
      <w:pPr>
        <w:pStyle w:val="Example"/>
        <w:ind w:left="130" w:right="115"/>
      </w:pPr>
      <w:r>
        <w:t xml:space="preserve">       &lt;templateId root="2.16.840.1.113883.10.20.5.6.148"/&gt;</w:t>
      </w:r>
    </w:p>
    <w:p w14:paraId="7475DF5B" w14:textId="77777777" w:rsidR="00421D38" w:rsidRDefault="001850D7">
      <w:pPr>
        <w:pStyle w:val="Example"/>
        <w:ind w:left="130" w:right="115"/>
      </w:pPr>
      <w:r>
        <w:lastRenderedPageBreak/>
        <w:t xml:space="preserve">       ...</w:t>
      </w:r>
    </w:p>
    <w:p w14:paraId="6906AE80" w14:textId="77777777" w:rsidR="00421D38" w:rsidRDefault="001850D7">
      <w:pPr>
        <w:pStyle w:val="Example"/>
        <w:ind w:left="130" w:right="115"/>
      </w:pPr>
      <w:r>
        <w:t xml:space="preserve">    &lt;/observation&gt;</w:t>
      </w:r>
    </w:p>
    <w:p w14:paraId="40615BDC" w14:textId="77777777" w:rsidR="00421D38" w:rsidRDefault="001850D7">
      <w:pPr>
        <w:pStyle w:val="Example"/>
        <w:ind w:left="130" w:right="115"/>
      </w:pPr>
      <w:r>
        <w:t xml:space="preserve">  &lt;/entryRelationship&gt;</w:t>
      </w:r>
    </w:p>
    <w:p w14:paraId="720DEE52" w14:textId="77777777" w:rsidR="00421D38" w:rsidRDefault="001850D7">
      <w:pPr>
        <w:pStyle w:val="Example"/>
        <w:ind w:left="130" w:right="115"/>
      </w:pPr>
      <w:r>
        <w:t>&lt;/procedure&gt;</w:t>
      </w:r>
    </w:p>
    <w:p w14:paraId="1B7CB31B" w14:textId="77777777" w:rsidR="00421D38" w:rsidRDefault="00421D38">
      <w:pPr>
        <w:pStyle w:val="BodyText"/>
      </w:pPr>
    </w:p>
    <w:p w14:paraId="19EFDB44" w14:textId="77777777" w:rsidR="00421D38" w:rsidRDefault="001850D7">
      <w:pPr>
        <w:pStyle w:val="Heading2nospace"/>
      </w:pPr>
      <w:bookmarkStart w:id="5164" w:name="_Toc427934095"/>
      <w:r>
        <w:t>P</w:t>
      </w:r>
      <w:bookmarkStart w:id="5165" w:name="Procedure_Details_Clinical_Statement_in"/>
      <w:bookmarkEnd w:id="5165"/>
      <w:r>
        <w:t>rocedure Details Clinical Statement in a Procedure Report (V2) - Published</w:t>
      </w:r>
      <w:bookmarkEnd w:id="5164"/>
    </w:p>
    <w:p w14:paraId="21BB8BFB" w14:textId="77777777" w:rsidR="00421D38" w:rsidRDefault="001850D7">
      <w:pPr>
        <w:pStyle w:val="BracketData"/>
      </w:pPr>
      <w:r>
        <w:t>[procedure: identifier urn:oid:2.16.840.1.113883.10.20.5.6.153.2 (closed)]</w:t>
      </w:r>
    </w:p>
    <w:p w14:paraId="32F5F294" w14:textId="77777777" w:rsidR="00421D38" w:rsidRDefault="001850D7">
      <w:pPr>
        <w:pStyle w:val="Caption"/>
      </w:pPr>
      <w:bookmarkStart w:id="5166" w:name="_Toc427934626"/>
      <w:r>
        <w:t xml:space="preserve">Table </w:t>
      </w:r>
      <w:r>
        <w:fldChar w:fldCharType="begin"/>
      </w:r>
      <w:r>
        <w:instrText>SEQ Table \* ARABIC</w:instrText>
      </w:r>
      <w:r>
        <w:fldChar w:fldCharType="separate"/>
      </w:r>
      <w:r w:rsidR="003B15AD">
        <w:t>311</w:t>
      </w:r>
      <w:r>
        <w:fldChar w:fldCharType="end"/>
      </w:r>
      <w:r>
        <w:t>: Procedure Details Clinical Statement in a Procedure Report (V2) Contexts</w:t>
      </w:r>
      <w:bookmarkEnd w:id="516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746B5063" w14:textId="77777777">
        <w:trPr>
          <w:cantSplit/>
          <w:tblHeader/>
          <w:jc w:val="center"/>
        </w:trPr>
        <w:tc>
          <w:tcPr>
            <w:tcW w:w="360" w:type="dxa"/>
            <w:shd w:val="clear" w:color="auto" w:fill="E6E6E6"/>
          </w:tcPr>
          <w:p w14:paraId="2067DBCE" w14:textId="77777777" w:rsidR="00421D38" w:rsidRDefault="001850D7">
            <w:pPr>
              <w:pStyle w:val="TableHead"/>
            </w:pPr>
            <w:r>
              <w:t>Contained By:</w:t>
            </w:r>
          </w:p>
        </w:tc>
        <w:tc>
          <w:tcPr>
            <w:tcW w:w="360" w:type="dxa"/>
            <w:shd w:val="clear" w:color="auto" w:fill="E6E6E6"/>
          </w:tcPr>
          <w:p w14:paraId="4B681E9D" w14:textId="77777777" w:rsidR="00421D38" w:rsidRDefault="001850D7">
            <w:pPr>
              <w:pStyle w:val="TableHead"/>
            </w:pPr>
            <w:r>
              <w:t>Contains:</w:t>
            </w:r>
          </w:p>
        </w:tc>
      </w:tr>
      <w:tr w:rsidR="00421D38" w14:paraId="1C31FEFB" w14:textId="77777777">
        <w:trPr>
          <w:jc w:val="center"/>
        </w:trPr>
        <w:tc>
          <w:tcPr>
            <w:tcW w:w="360" w:type="dxa"/>
          </w:tcPr>
          <w:p w14:paraId="53F7E09F" w14:textId="77777777" w:rsidR="00421D38" w:rsidRDefault="00DB3BB3">
            <w:pPr>
              <w:pStyle w:val="TableText"/>
            </w:pPr>
            <w:hyperlink w:anchor="Procedure_Details_Section_in_a_Procedur">
              <w:r w:rsidR="001850D7">
                <w:rPr>
                  <w:rStyle w:val="HyperlinkText9pt"/>
                </w:rPr>
                <w:t>Procedure Details Section in a Procedure Report (V2)</w:t>
              </w:r>
            </w:hyperlink>
            <w:r w:rsidR="001850D7">
              <w:t xml:space="preserve"> (required)</w:t>
            </w:r>
          </w:p>
        </w:tc>
        <w:tc>
          <w:tcPr>
            <w:tcW w:w="360" w:type="dxa"/>
          </w:tcPr>
          <w:p w14:paraId="67711AF0" w14:textId="77777777" w:rsidR="00421D38" w:rsidRDefault="00DB3BB3">
            <w:pPr>
              <w:pStyle w:val="TableText"/>
            </w:pPr>
            <w:hyperlink w:anchor="E_Anesthesia_Administration_Clinical_St">
              <w:r w:rsidR="001850D7">
                <w:rPr>
                  <w:rStyle w:val="HyperlinkText9pt"/>
                </w:rPr>
                <w:t>Anesthesia Administration Clinical Statement</w:t>
              </w:r>
            </w:hyperlink>
          </w:p>
          <w:p w14:paraId="79234798" w14:textId="77777777" w:rsidR="00421D38" w:rsidRDefault="00DB3BB3">
            <w:pPr>
              <w:pStyle w:val="TableText"/>
            </w:pPr>
            <w:hyperlink w:anchor="E_Closure_Technique_Procedure">
              <w:r w:rsidR="001850D7">
                <w:rPr>
                  <w:rStyle w:val="HyperlinkText9pt"/>
                </w:rPr>
                <w:t>Closure Technique Procedure</w:t>
              </w:r>
            </w:hyperlink>
          </w:p>
          <w:p w14:paraId="597E8D53" w14:textId="77777777" w:rsidR="00421D38" w:rsidRDefault="00DB3BB3">
            <w:pPr>
              <w:pStyle w:val="TableText"/>
            </w:pPr>
            <w:hyperlink w:anchor="Revision_Associated_with_Prior_Infectio">
              <w:r w:rsidR="001850D7">
                <w:rPr>
                  <w:rStyle w:val="HyperlinkText9pt"/>
                </w:rPr>
                <w:t>Revision Associated with Prior Infection Observation</w:t>
              </w:r>
            </w:hyperlink>
          </w:p>
          <w:p w14:paraId="670093C6" w14:textId="77777777" w:rsidR="00421D38" w:rsidRDefault="00DB3BB3">
            <w:pPr>
              <w:pStyle w:val="TableText"/>
            </w:pPr>
            <w:hyperlink w:anchor="E_Spinal_Fusion_Level_Observation">
              <w:r w:rsidR="001850D7">
                <w:rPr>
                  <w:rStyle w:val="HyperlinkText9pt"/>
                </w:rPr>
                <w:t>Spinal Fusion Level Observation</w:t>
              </w:r>
            </w:hyperlink>
          </w:p>
        </w:tc>
      </w:tr>
    </w:tbl>
    <w:p w14:paraId="450F93D0" w14:textId="77777777" w:rsidR="00421D38" w:rsidRDefault="00421D38">
      <w:pPr>
        <w:pStyle w:val="BodyText"/>
      </w:pPr>
    </w:p>
    <w:p w14:paraId="01A667FC" w14:textId="77777777" w:rsidR="00421D38" w:rsidRDefault="001850D7">
      <w:pPr>
        <w:pStyle w:val="BodyText"/>
      </w:pPr>
      <w:r>
        <w:t>This clinical statement records the detail required in a Procedure Report about a procedure.</w:t>
      </w:r>
    </w:p>
    <w:p w14:paraId="67EFE4B8" w14:textId="77777777" w:rsidR="00421D38" w:rsidRDefault="001850D7">
      <w:pPr>
        <w:pStyle w:val="BodyText"/>
      </w:pPr>
      <w:r>
        <w:t>NHSN uses the procedure id, along with other data, to establish a link between a Procedure Report and an SSI Report; the value of the procedure id must be the same in both the report of a procedure and the report of a surgical-site infection resulting from that procedure. In this template, the priority code represents the main or primary procedure for the patient in the context of this report.</w:t>
      </w:r>
    </w:p>
    <w:p w14:paraId="79264D32" w14:textId="77777777" w:rsidR="00421D38" w:rsidRDefault="001850D7">
      <w:pPr>
        <w:pStyle w:val="Caption"/>
      </w:pPr>
      <w:bookmarkStart w:id="5167" w:name="_Toc427934627"/>
      <w:r>
        <w:lastRenderedPageBreak/>
        <w:t xml:space="preserve">Table </w:t>
      </w:r>
      <w:r>
        <w:fldChar w:fldCharType="begin"/>
      </w:r>
      <w:r>
        <w:instrText>SEQ Table \* ARABIC</w:instrText>
      </w:r>
      <w:r>
        <w:fldChar w:fldCharType="separate"/>
      </w:r>
      <w:r w:rsidR="003B15AD">
        <w:t>312</w:t>
      </w:r>
      <w:r>
        <w:fldChar w:fldCharType="end"/>
      </w:r>
      <w:r>
        <w:t>: Procedure Details Clinical Statement in a Procedure Report (V2) Constraints Overview</w:t>
      </w:r>
      <w:bookmarkEnd w:id="5167"/>
    </w:p>
    <w:tbl>
      <w:tblPr>
        <w:tblStyle w:val="TableGrid"/>
        <w:tblW w:w="10080" w:type="dxa"/>
        <w:jc w:val="center"/>
        <w:tblLayout w:type="fixed"/>
        <w:tblLook w:val="02A0" w:firstRow="1" w:lastRow="0" w:firstColumn="1" w:lastColumn="0" w:noHBand="1" w:noVBand="0"/>
        <w:tblDescription w:val="Table 312: Procedure Details Clinical Statement in a Procedure Report (V2) Constraints Overview"/>
        <w:tblPrChange w:id="5168" w:author="Durrance, Mindy H." w:date="2016-06-28T13:07:00Z">
          <w:tblPr>
            <w:tblStyle w:val="TableGrid"/>
            <w:tblW w:w="10080" w:type="dxa"/>
            <w:jc w:val="center"/>
            <w:tblLayout w:type="fixed"/>
            <w:tblLook w:val="02A0" w:firstRow="1" w:lastRow="0" w:firstColumn="1" w:lastColumn="0" w:noHBand="1" w:noVBand="0"/>
            <w:tblDescription w:val="Table 312: Procedure Details Clinical Statement in a Procedure Report (V2) Constraints Overview"/>
          </w:tblPr>
        </w:tblPrChange>
      </w:tblPr>
      <w:tblGrid>
        <w:gridCol w:w="3498"/>
        <w:gridCol w:w="731"/>
        <w:gridCol w:w="877"/>
        <w:gridCol w:w="877"/>
        <w:gridCol w:w="877"/>
        <w:gridCol w:w="3220"/>
        <w:tblGridChange w:id="5169">
          <w:tblGrid>
            <w:gridCol w:w="3498"/>
            <w:gridCol w:w="731"/>
            <w:gridCol w:w="877"/>
            <w:gridCol w:w="877"/>
            <w:gridCol w:w="877"/>
            <w:gridCol w:w="3220"/>
          </w:tblGrid>
        </w:tblGridChange>
      </w:tblGrid>
      <w:tr w:rsidR="00421D38" w14:paraId="0DF6A85E" w14:textId="77777777" w:rsidTr="004C599B">
        <w:trPr>
          <w:tblHeader/>
          <w:jc w:val="center"/>
          <w:trPrChange w:id="5170" w:author="Durrance, Mindy H." w:date="2016-06-28T13:07:00Z">
            <w:trPr>
              <w:jc w:val="center"/>
            </w:trPr>
          </w:trPrChange>
        </w:trPr>
        <w:tc>
          <w:tcPr>
            <w:tcW w:w="0" w:type="dxa"/>
            <w:shd w:val="clear" w:color="auto" w:fill="E6E6E6"/>
            <w:noWrap/>
            <w:tcPrChange w:id="5171" w:author="Durrance, Mindy H." w:date="2016-06-28T13:07:00Z">
              <w:tcPr>
                <w:tcW w:w="0" w:type="dxa"/>
                <w:shd w:val="clear" w:color="auto" w:fill="E6E6E6"/>
                <w:noWrap/>
              </w:tcPr>
            </w:tcPrChange>
          </w:tcPr>
          <w:p w14:paraId="4D6C611D" w14:textId="77777777" w:rsidR="00421D38" w:rsidRDefault="001850D7">
            <w:pPr>
              <w:pStyle w:val="TableHead"/>
            </w:pPr>
            <w:r>
              <w:t>XPath</w:t>
            </w:r>
          </w:p>
        </w:tc>
        <w:tc>
          <w:tcPr>
            <w:tcW w:w="720" w:type="dxa"/>
            <w:shd w:val="clear" w:color="auto" w:fill="E6E6E6"/>
            <w:noWrap/>
            <w:tcPrChange w:id="5172" w:author="Durrance, Mindy H." w:date="2016-06-28T13:07:00Z">
              <w:tcPr>
                <w:tcW w:w="720" w:type="dxa"/>
                <w:shd w:val="clear" w:color="auto" w:fill="E6E6E6"/>
                <w:noWrap/>
              </w:tcPr>
            </w:tcPrChange>
          </w:tcPr>
          <w:p w14:paraId="51D66961" w14:textId="77777777" w:rsidR="00421D38" w:rsidRDefault="001850D7">
            <w:pPr>
              <w:pStyle w:val="TableHead"/>
            </w:pPr>
            <w:r>
              <w:t>Card.</w:t>
            </w:r>
          </w:p>
        </w:tc>
        <w:tc>
          <w:tcPr>
            <w:tcW w:w="864" w:type="dxa"/>
            <w:shd w:val="clear" w:color="auto" w:fill="E6E6E6"/>
            <w:noWrap/>
            <w:tcPrChange w:id="5173" w:author="Durrance, Mindy H." w:date="2016-06-28T13:07:00Z">
              <w:tcPr>
                <w:tcW w:w="864" w:type="dxa"/>
                <w:shd w:val="clear" w:color="auto" w:fill="E6E6E6"/>
                <w:noWrap/>
              </w:tcPr>
            </w:tcPrChange>
          </w:tcPr>
          <w:p w14:paraId="299591E5" w14:textId="77777777" w:rsidR="00421D38" w:rsidRDefault="001850D7">
            <w:pPr>
              <w:pStyle w:val="TableHead"/>
            </w:pPr>
            <w:r>
              <w:t>Verb</w:t>
            </w:r>
          </w:p>
        </w:tc>
        <w:tc>
          <w:tcPr>
            <w:tcW w:w="864" w:type="dxa"/>
            <w:shd w:val="clear" w:color="auto" w:fill="E6E6E6"/>
            <w:noWrap/>
            <w:tcPrChange w:id="5174" w:author="Durrance, Mindy H." w:date="2016-06-28T13:07:00Z">
              <w:tcPr>
                <w:tcW w:w="864" w:type="dxa"/>
                <w:shd w:val="clear" w:color="auto" w:fill="E6E6E6"/>
                <w:noWrap/>
              </w:tcPr>
            </w:tcPrChange>
          </w:tcPr>
          <w:p w14:paraId="6A0AC7FE" w14:textId="77777777" w:rsidR="00421D38" w:rsidRDefault="001850D7">
            <w:pPr>
              <w:pStyle w:val="TableHead"/>
            </w:pPr>
            <w:r>
              <w:t>Data Type</w:t>
            </w:r>
          </w:p>
        </w:tc>
        <w:tc>
          <w:tcPr>
            <w:tcW w:w="864" w:type="dxa"/>
            <w:shd w:val="clear" w:color="auto" w:fill="E6E6E6"/>
            <w:noWrap/>
            <w:tcPrChange w:id="5175" w:author="Durrance, Mindy H." w:date="2016-06-28T13:07:00Z">
              <w:tcPr>
                <w:tcW w:w="864" w:type="dxa"/>
                <w:shd w:val="clear" w:color="auto" w:fill="E6E6E6"/>
                <w:noWrap/>
              </w:tcPr>
            </w:tcPrChange>
          </w:tcPr>
          <w:p w14:paraId="3AA75841" w14:textId="77777777" w:rsidR="00421D38" w:rsidRDefault="001850D7">
            <w:pPr>
              <w:pStyle w:val="TableHead"/>
            </w:pPr>
            <w:r>
              <w:t>CONF#</w:t>
            </w:r>
          </w:p>
        </w:tc>
        <w:tc>
          <w:tcPr>
            <w:tcW w:w="864" w:type="dxa"/>
            <w:shd w:val="clear" w:color="auto" w:fill="E6E6E6"/>
            <w:noWrap/>
            <w:tcPrChange w:id="5176" w:author="Durrance, Mindy H." w:date="2016-06-28T13:07:00Z">
              <w:tcPr>
                <w:tcW w:w="864" w:type="dxa"/>
                <w:shd w:val="clear" w:color="auto" w:fill="E6E6E6"/>
                <w:noWrap/>
              </w:tcPr>
            </w:tcPrChange>
          </w:tcPr>
          <w:p w14:paraId="40F18E8E" w14:textId="77777777" w:rsidR="00421D38" w:rsidRDefault="001850D7">
            <w:pPr>
              <w:pStyle w:val="TableHead"/>
            </w:pPr>
            <w:r>
              <w:t>Value</w:t>
            </w:r>
          </w:p>
        </w:tc>
      </w:tr>
      <w:tr w:rsidR="00421D38" w14:paraId="57FFE66E" w14:textId="77777777">
        <w:trPr>
          <w:jc w:val="center"/>
        </w:trPr>
        <w:tc>
          <w:tcPr>
            <w:tcW w:w="9928" w:type="dxa"/>
            <w:gridSpan w:val="6"/>
          </w:tcPr>
          <w:p w14:paraId="4AA5DC43" w14:textId="77777777" w:rsidR="00421D38" w:rsidRDefault="001850D7">
            <w:pPr>
              <w:pStyle w:val="TableText"/>
            </w:pPr>
            <w:r>
              <w:t>procedure (identifier: urn:oid:2.16.840.1.113883.10.20.5.6.153.2)</w:t>
            </w:r>
          </w:p>
        </w:tc>
      </w:tr>
      <w:tr w:rsidR="00421D38" w14:paraId="7EECE26F" w14:textId="77777777">
        <w:trPr>
          <w:jc w:val="center"/>
        </w:trPr>
        <w:tc>
          <w:tcPr>
            <w:tcW w:w="3445" w:type="dxa"/>
          </w:tcPr>
          <w:p w14:paraId="0F37FFFA" w14:textId="77777777" w:rsidR="00421D38" w:rsidRDefault="001850D7">
            <w:pPr>
              <w:pStyle w:val="TableText"/>
            </w:pPr>
            <w:r>
              <w:tab/>
              <w:t>@classCode</w:t>
            </w:r>
          </w:p>
        </w:tc>
        <w:tc>
          <w:tcPr>
            <w:tcW w:w="720" w:type="dxa"/>
          </w:tcPr>
          <w:p w14:paraId="7263D084" w14:textId="77777777" w:rsidR="00421D38" w:rsidRDefault="001850D7">
            <w:pPr>
              <w:pStyle w:val="TableText"/>
            </w:pPr>
            <w:r>
              <w:t>1..1</w:t>
            </w:r>
          </w:p>
        </w:tc>
        <w:tc>
          <w:tcPr>
            <w:tcW w:w="864" w:type="dxa"/>
          </w:tcPr>
          <w:p w14:paraId="7A4348B8" w14:textId="77777777" w:rsidR="00421D38" w:rsidRDefault="001850D7">
            <w:pPr>
              <w:pStyle w:val="TableText"/>
            </w:pPr>
            <w:r>
              <w:t>SHALL</w:t>
            </w:r>
          </w:p>
        </w:tc>
        <w:tc>
          <w:tcPr>
            <w:tcW w:w="864" w:type="dxa"/>
          </w:tcPr>
          <w:p w14:paraId="0249A2EC" w14:textId="77777777" w:rsidR="00421D38" w:rsidRDefault="00421D38">
            <w:pPr>
              <w:pStyle w:val="TableText"/>
            </w:pPr>
          </w:p>
        </w:tc>
        <w:tc>
          <w:tcPr>
            <w:tcW w:w="864" w:type="dxa"/>
          </w:tcPr>
          <w:p w14:paraId="5DFBF6BF" w14:textId="77777777" w:rsidR="00421D38" w:rsidRDefault="00DB3BB3">
            <w:pPr>
              <w:pStyle w:val="TableText"/>
            </w:pPr>
            <w:hyperlink w:anchor="C_1101-21654">
              <w:r w:rsidR="001850D7">
                <w:rPr>
                  <w:rStyle w:val="HyperlinkText9pt"/>
                </w:rPr>
                <w:t>1101-21654</w:t>
              </w:r>
            </w:hyperlink>
          </w:p>
        </w:tc>
        <w:tc>
          <w:tcPr>
            <w:tcW w:w="3171" w:type="dxa"/>
          </w:tcPr>
          <w:p w14:paraId="2635F461" w14:textId="77777777" w:rsidR="00421D38" w:rsidRDefault="001850D7">
            <w:pPr>
              <w:pStyle w:val="TableText"/>
            </w:pPr>
            <w:r>
              <w:t>urn:oid:2.16.840.1.113883.5.6 (HL7ActClass) = PROC</w:t>
            </w:r>
          </w:p>
        </w:tc>
      </w:tr>
      <w:tr w:rsidR="00421D38" w14:paraId="7C4C4B71" w14:textId="77777777">
        <w:trPr>
          <w:jc w:val="center"/>
        </w:trPr>
        <w:tc>
          <w:tcPr>
            <w:tcW w:w="3445" w:type="dxa"/>
          </w:tcPr>
          <w:p w14:paraId="60B7BB2D" w14:textId="77777777" w:rsidR="00421D38" w:rsidRDefault="001850D7">
            <w:pPr>
              <w:pStyle w:val="TableText"/>
            </w:pPr>
            <w:r>
              <w:tab/>
              <w:t>@moodCode</w:t>
            </w:r>
          </w:p>
        </w:tc>
        <w:tc>
          <w:tcPr>
            <w:tcW w:w="720" w:type="dxa"/>
          </w:tcPr>
          <w:p w14:paraId="03949B1F" w14:textId="77777777" w:rsidR="00421D38" w:rsidRDefault="001850D7">
            <w:pPr>
              <w:pStyle w:val="TableText"/>
            </w:pPr>
            <w:r>
              <w:t>1..1</w:t>
            </w:r>
          </w:p>
        </w:tc>
        <w:tc>
          <w:tcPr>
            <w:tcW w:w="864" w:type="dxa"/>
          </w:tcPr>
          <w:p w14:paraId="770FABB5" w14:textId="77777777" w:rsidR="00421D38" w:rsidRDefault="001850D7">
            <w:pPr>
              <w:pStyle w:val="TableText"/>
            </w:pPr>
            <w:r>
              <w:t>SHALL</w:t>
            </w:r>
          </w:p>
        </w:tc>
        <w:tc>
          <w:tcPr>
            <w:tcW w:w="864" w:type="dxa"/>
          </w:tcPr>
          <w:p w14:paraId="2F3B287B" w14:textId="77777777" w:rsidR="00421D38" w:rsidRDefault="00421D38">
            <w:pPr>
              <w:pStyle w:val="TableText"/>
            </w:pPr>
          </w:p>
        </w:tc>
        <w:tc>
          <w:tcPr>
            <w:tcW w:w="864" w:type="dxa"/>
          </w:tcPr>
          <w:p w14:paraId="0B8CB58D" w14:textId="77777777" w:rsidR="00421D38" w:rsidRDefault="00DB3BB3">
            <w:pPr>
              <w:pStyle w:val="TableText"/>
            </w:pPr>
            <w:hyperlink w:anchor="C_1101-21655">
              <w:r w:rsidR="001850D7">
                <w:rPr>
                  <w:rStyle w:val="HyperlinkText9pt"/>
                </w:rPr>
                <w:t>1101-21655</w:t>
              </w:r>
            </w:hyperlink>
          </w:p>
        </w:tc>
        <w:tc>
          <w:tcPr>
            <w:tcW w:w="3171" w:type="dxa"/>
          </w:tcPr>
          <w:p w14:paraId="301DA4E9" w14:textId="77777777" w:rsidR="00421D38" w:rsidRDefault="001850D7">
            <w:pPr>
              <w:pStyle w:val="TableText"/>
            </w:pPr>
            <w:r>
              <w:t>urn:oid:2.16.840.1.113883.5.1001 (ActMood) = EVN</w:t>
            </w:r>
          </w:p>
        </w:tc>
      </w:tr>
      <w:tr w:rsidR="00421D38" w14:paraId="30DA2B09" w14:textId="77777777">
        <w:trPr>
          <w:jc w:val="center"/>
        </w:trPr>
        <w:tc>
          <w:tcPr>
            <w:tcW w:w="3445" w:type="dxa"/>
          </w:tcPr>
          <w:p w14:paraId="15F73539" w14:textId="77777777" w:rsidR="00421D38" w:rsidRDefault="001850D7">
            <w:pPr>
              <w:pStyle w:val="TableText"/>
            </w:pPr>
            <w:r>
              <w:tab/>
              <w:t>templateId</w:t>
            </w:r>
          </w:p>
        </w:tc>
        <w:tc>
          <w:tcPr>
            <w:tcW w:w="720" w:type="dxa"/>
          </w:tcPr>
          <w:p w14:paraId="47C19942" w14:textId="77777777" w:rsidR="00421D38" w:rsidRDefault="001850D7">
            <w:pPr>
              <w:pStyle w:val="TableText"/>
            </w:pPr>
            <w:r>
              <w:t>1..1</w:t>
            </w:r>
          </w:p>
        </w:tc>
        <w:tc>
          <w:tcPr>
            <w:tcW w:w="864" w:type="dxa"/>
          </w:tcPr>
          <w:p w14:paraId="692152BD" w14:textId="77777777" w:rsidR="00421D38" w:rsidRDefault="001850D7">
            <w:pPr>
              <w:pStyle w:val="TableText"/>
            </w:pPr>
            <w:r>
              <w:t>SHALL</w:t>
            </w:r>
          </w:p>
        </w:tc>
        <w:tc>
          <w:tcPr>
            <w:tcW w:w="864" w:type="dxa"/>
          </w:tcPr>
          <w:p w14:paraId="3E700DBA" w14:textId="77777777" w:rsidR="00421D38" w:rsidRDefault="00421D38">
            <w:pPr>
              <w:pStyle w:val="TableText"/>
            </w:pPr>
          </w:p>
        </w:tc>
        <w:tc>
          <w:tcPr>
            <w:tcW w:w="864" w:type="dxa"/>
          </w:tcPr>
          <w:p w14:paraId="6BCB7614" w14:textId="77777777" w:rsidR="00421D38" w:rsidRDefault="00DB3BB3">
            <w:pPr>
              <w:pStyle w:val="TableText"/>
            </w:pPr>
            <w:hyperlink w:anchor="C_1101-30303">
              <w:r w:rsidR="001850D7">
                <w:rPr>
                  <w:rStyle w:val="HyperlinkText9pt"/>
                </w:rPr>
                <w:t>1101-30303</w:t>
              </w:r>
            </w:hyperlink>
          </w:p>
        </w:tc>
        <w:tc>
          <w:tcPr>
            <w:tcW w:w="3171" w:type="dxa"/>
          </w:tcPr>
          <w:p w14:paraId="777DD17A" w14:textId="77777777" w:rsidR="00421D38" w:rsidRDefault="00421D38">
            <w:pPr>
              <w:pStyle w:val="TableText"/>
            </w:pPr>
          </w:p>
        </w:tc>
      </w:tr>
      <w:tr w:rsidR="00421D38" w14:paraId="59DD1A51" w14:textId="77777777">
        <w:trPr>
          <w:jc w:val="center"/>
        </w:trPr>
        <w:tc>
          <w:tcPr>
            <w:tcW w:w="3445" w:type="dxa"/>
          </w:tcPr>
          <w:p w14:paraId="3CB1B988" w14:textId="77777777" w:rsidR="00421D38" w:rsidRDefault="001850D7">
            <w:pPr>
              <w:pStyle w:val="TableText"/>
            </w:pPr>
            <w:r>
              <w:tab/>
            </w:r>
            <w:r>
              <w:tab/>
              <w:t>@root</w:t>
            </w:r>
          </w:p>
        </w:tc>
        <w:tc>
          <w:tcPr>
            <w:tcW w:w="720" w:type="dxa"/>
          </w:tcPr>
          <w:p w14:paraId="09277844" w14:textId="77777777" w:rsidR="00421D38" w:rsidRDefault="001850D7">
            <w:pPr>
              <w:pStyle w:val="TableText"/>
            </w:pPr>
            <w:r>
              <w:t>1..1</w:t>
            </w:r>
          </w:p>
        </w:tc>
        <w:tc>
          <w:tcPr>
            <w:tcW w:w="864" w:type="dxa"/>
          </w:tcPr>
          <w:p w14:paraId="4A3D84B8" w14:textId="77777777" w:rsidR="00421D38" w:rsidRDefault="001850D7">
            <w:pPr>
              <w:pStyle w:val="TableText"/>
            </w:pPr>
            <w:r>
              <w:t>SHALL</w:t>
            </w:r>
          </w:p>
        </w:tc>
        <w:tc>
          <w:tcPr>
            <w:tcW w:w="864" w:type="dxa"/>
          </w:tcPr>
          <w:p w14:paraId="351973A4" w14:textId="77777777" w:rsidR="00421D38" w:rsidRDefault="00421D38">
            <w:pPr>
              <w:pStyle w:val="TableText"/>
            </w:pPr>
          </w:p>
        </w:tc>
        <w:tc>
          <w:tcPr>
            <w:tcW w:w="864" w:type="dxa"/>
          </w:tcPr>
          <w:p w14:paraId="2C762A87" w14:textId="77777777" w:rsidR="00421D38" w:rsidRDefault="00DB3BB3">
            <w:pPr>
              <w:pStyle w:val="TableText"/>
            </w:pPr>
            <w:hyperlink w:anchor="C_1101-30304">
              <w:r w:rsidR="001850D7">
                <w:rPr>
                  <w:rStyle w:val="HyperlinkText9pt"/>
                </w:rPr>
                <w:t>1101-30304</w:t>
              </w:r>
            </w:hyperlink>
          </w:p>
        </w:tc>
        <w:tc>
          <w:tcPr>
            <w:tcW w:w="3171" w:type="dxa"/>
          </w:tcPr>
          <w:p w14:paraId="4C4A4F9D" w14:textId="77777777" w:rsidR="00421D38" w:rsidRDefault="001850D7">
            <w:pPr>
              <w:pStyle w:val="TableText"/>
            </w:pPr>
            <w:r>
              <w:t>2.16.840.1.113883.10.20.22.4.14</w:t>
            </w:r>
          </w:p>
        </w:tc>
      </w:tr>
      <w:tr w:rsidR="00421D38" w14:paraId="7979062A" w14:textId="77777777">
        <w:trPr>
          <w:jc w:val="center"/>
        </w:trPr>
        <w:tc>
          <w:tcPr>
            <w:tcW w:w="3445" w:type="dxa"/>
          </w:tcPr>
          <w:p w14:paraId="12477EEE" w14:textId="77777777" w:rsidR="00421D38" w:rsidRDefault="001850D7">
            <w:pPr>
              <w:pStyle w:val="TableText"/>
            </w:pPr>
            <w:r>
              <w:tab/>
              <w:t>templateId</w:t>
            </w:r>
          </w:p>
        </w:tc>
        <w:tc>
          <w:tcPr>
            <w:tcW w:w="720" w:type="dxa"/>
          </w:tcPr>
          <w:p w14:paraId="5BDD1A58" w14:textId="77777777" w:rsidR="00421D38" w:rsidRDefault="001850D7">
            <w:pPr>
              <w:pStyle w:val="TableText"/>
            </w:pPr>
            <w:r>
              <w:t>1..1</w:t>
            </w:r>
          </w:p>
        </w:tc>
        <w:tc>
          <w:tcPr>
            <w:tcW w:w="864" w:type="dxa"/>
          </w:tcPr>
          <w:p w14:paraId="4C48906A" w14:textId="77777777" w:rsidR="00421D38" w:rsidRDefault="001850D7">
            <w:pPr>
              <w:pStyle w:val="TableText"/>
            </w:pPr>
            <w:r>
              <w:t>SHALL</w:t>
            </w:r>
          </w:p>
        </w:tc>
        <w:tc>
          <w:tcPr>
            <w:tcW w:w="864" w:type="dxa"/>
          </w:tcPr>
          <w:p w14:paraId="16D9024F" w14:textId="77777777" w:rsidR="00421D38" w:rsidRDefault="00421D38">
            <w:pPr>
              <w:pStyle w:val="TableText"/>
            </w:pPr>
          </w:p>
        </w:tc>
        <w:tc>
          <w:tcPr>
            <w:tcW w:w="864" w:type="dxa"/>
          </w:tcPr>
          <w:p w14:paraId="1E3A5556" w14:textId="77777777" w:rsidR="00421D38" w:rsidRDefault="00DB3BB3">
            <w:pPr>
              <w:pStyle w:val="TableText"/>
            </w:pPr>
            <w:hyperlink w:anchor="C_1101-21695">
              <w:r w:rsidR="001850D7">
                <w:rPr>
                  <w:rStyle w:val="HyperlinkText9pt"/>
                </w:rPr>
                <w:t>1101-21695</w:t>
              </w:r>
            </w:hyperlink>
          </w:p>
        </w:tc>
        <w:tc>
          <w:tcPr>
            <w:tcW w:w="3171" w:type="dxa"/>
          </w:tcPr>
          <w:p w14:paraId="3EE88667" w14:textId="77777777" w:rsidR="00421D38" w:rsidRDefault="00421D38">
            <w:pPr>
              <w:pStyle w:val="TableText"/>
            </w:pPr>
          </w:p>
        </w:tc>
      </w:tr>
      <w:tr w:rsidR="00421D38" w14:paraId="18F690B5" w14:textId="77777777">
        <w:trPr>
          <w:jc w:val="center"/>
        </w:trPr>
        <w:tc>
          <w:tcPr>
            <w:tcW w:w="3445" w:type="dxa"/>
          </w:tcPr>
          <w:p w14:paraId="32EE76EA" w14:textId="77777777" w:rsidR="00421D38" w:rsidRDefault="001850D7">
            <w:pPr>
              <w:pStyle w:val="TableText"/>
            </w:pPr>
            <w:r>
              <w:tab/>
            </w:r>
            <w:r>
              <w:tab/>
              <w:t>@root</w:t>
            </w:r>
          </w:p>
        </w:tc>
        <w:tc>
          <w:tcPr>
            <w:tcW w:w="720" w:type="dxa"/>
          </w:tcPr>
          <w:p w14:paraId="0154BA04" w14:textId="77777777" w:rsidR="00421D38" w:rsidRDefault="001850D7">
            <w:pPr>
              <w:pStyle w:val="TableText"/>
            </w:pPr>
            <w:r>
              <w:t>1..1</w:t>
            </w:r>
          </w:p>
        </w:tc>
        <w:tc>
          <w:tcPr>
            <w:tcW w:w="864" w:type="dxa"/>
          </w:tcPr>
          <w:p w14:paraId="2A70D81D" w14:textId="77777777" w:rsidR="00421D38" w:rsidRDefault="001850D7">
            <w:pPr>
              <w:pStyle w:val="TableText"/>
            </w:pPr>
            <w:r>
              <w:t>SHALL</w:t>
            </w:r>
          </w:p>
        </w:tc>
        <w:tc>
          <w:tcPr>
            <w:tcW w:w="864" w:type="dxa"/>
          </w:tcPr>
          <w:p w14:paraId="461F8DE7" w14:textId="77777777" w:rsidR="00421D38" w:rsidRDefault="00421D38">
            <w:pPr>
              <w:pStyle w:val="TableText"/>
            </w:pPr>
          </w:p>
        </w:tc>
        <w:tc>
          <w:tcPr>
            <w:tcW w:w="864" w:type="dxa"/>
          </w:tcPr>
          <w:p w14:paraId="4393B331" w14:textId="77777777" w:rsidR="00421D38" w:rsidRDefault="00DB3BB3">
            <w:pPr>
              <w:pStyle w:val="TableText"/>
            </w:pPr>
            <w:hyperlink w:anchor="C_1101-30250">
              <w:r w:rsidR="001850D7">
                <w:rPr>
                  <w:rStyle w:val="HyperlinkText9pt"/>
                </w:rPr>
                <w:t>1101-30250</w:t>
              </w:r>
            </w:hyperlink>
          </w:p>
        </w:tc>
        <w:tc>
          <w:tcPr>
            <w:tcW w:w="3171" w:type="dxa"/>
          </w:tcPr>
          <w:p w14:paraId="144E3FE9" w14:textId="77777777" w:rsidR="00421D38" w:rsidRDefault="001850D7">
            <w:pPr>
              <w:pStyle w:val="TableText"/>
            </w:pPr>
            <w:r>
              <w:t>2.16.840.1.113883.10.20.5.6.153.2</w:t>
            </w:r>
          </w:p>
        </w:tc>
      </w:tr>
      <w:tr w:rsidR="00421D38" w14:paraId="69843FFE" w14:textId="77777777">
        <w:trPr>
          <w:jc w:val="center"/>
        </w:trPr>
        <w:tc>
          <w:tcPr>
            <w:tcW w:w="3445" w:type="dxa"/>
          </w:tcPr>
          <w:p w14:paraId="461A3909" w14:textId="77777777" w:rsidR="00421D38" w:rsidRDefault="001850D7">
            <w:pPr>
              <w:pStyle w:val="TableText"/>
            </w:pPr>
            <w:r>
              <w:tab/>
              <w:t>id</w:t>
            </w:r>
          </w:p>
        </w:tc>
        <w:tc>
          <w:tcPr>
            <w:tcW w:w="720" w:type="dxa"/>
          </w:tcPr>
          <w:p w14:paraId="770ADA78" w14:textId="77777777" w:rsidR="00421D38" w:rsidRDefault="001850D7">
            <w:pPr>
              <w:pStyle w:val="TableText"/>
            </w:pPr>
            <w:r>
              <w:t>1..1</w:t>
            </w:r>
          </w:p>
        </w:tc>
        <w:tc>
          <w:tcPr>
            <w:tcW w:w="864" w:type="dxa"/>
          </w:tcPr>
          <w:p w14:paraId="766C2361" w14:textId="77777777" w:rsidR="00421D38" w:rsidRDefault="001850D7">
            <w:pPr>
              <w:pStyle w:val="TableText"/>
            </w:pPr>
            <w:r>
              <w:t>SHALL</w:t>
            </w:r>
          </w:p>
        </w:tc>
        <w:tc>
          <w:tcPr>
            <w:tcW w:w="864" w:type="dxa"/>
          </w:tcPr>
          <w:p w14:paraId="2D962EC2" w14:textId="77777777" w:rsidR="00421D38" w:rsidRDefault="00421D38">
            <w:pPr>
              <w:pStyle w:val="TableText"/>
            </w:pPr>
          </w:p>
        </w:tc>
        <w:tc>
          <w:tcPr>
            <w:tcW w:w="864" w:type="dxa"/>
          </w:tcPr>
          <w:p w14:paraId="758C9F51" w14:textId="77777777" w:rsidR="00421D38" w:rsidRDefault="00DB3BB3">
            <w:pPr>
              <w:pStyle w:val="TableText"/>
            </w:pPr>
            <w:hyperlink w:anchor="C_1101-21656">
              <w:r w:rsidR="001850D7">
                <w:rPr>
                  <w:rStyle w:val="HyperlinkText9pt"/>
                </w:rPr>
                <w:t>1101-21656</w:t>
              </w:r>
            </w:hyperlink>
          </w:p>
        </w:tc>
        <w:tc>
          <w:tcPr>
            <w:tcW w:w="3171" w:type="dxa"/>
          </w:tcPr>
          <w:p w14:paraId="2EC8D446" w14:textId="77777777" w:rsidR="00421D38" w:rsidRDefault="00421D38">
            <w:pPr>
              <w:pStyle w:val="TableText"/>
            </w:pPr>
          </w:p>
        </w:tc>
      </w:tr>
      <w:tr w:rsidR="00421D38" w14:paraId="4F2C150E" w14:textId="77777777">
        <w:trPr>
          <w:jc w:val="center"/>
        </w:trPr>
        <w:tc>
          <w:tcPr>
            <w:tcW w:w="3445" w:type="dxa"/>
          </w:tcPr>
          <w:p w14:paraId="1197E6D1" w14:textId="77777777" w:rsidR="00421D38" w:rsidRDefault="001850D7">
            <w:pPr>
              <w:pStyle w:val="TableText"/>
            </w:pPr>
            <w:r>
              <w:tab/>
              <w:t>code</w:t>
            </w:r>
          </w:p>
        </w:tc>
        <w:tc>
          <w:tcPr>
            <w:tcW w:w="720" w:type="dxa"/>
          </w:tcPr>
          <w:p w14:paraId="0B7E96DA" w14:textId="77777777" w:rsidR="00421D38" w:rsidRDefault="001850D7">
            <w:pPr>
              <w:pStyle w:val="TableText"/>
            </w:pPr>
            <w:r>
              <w:t>1..1</w:t>
            </w:r>
          </w:p>
        </w:tc>
        <w:tc>
          <w:tcPr>
            <w:tcW w:w="864" w:type="dxa"/>
          </w:tcPr>
          <w:p w14:paraId="126DE225" w14:textId="77777777" w:rsidR="00421D38" w:rsidRDefault="001850D7">
            <w:pPr>
              <w:pStyle w:val="TableText"/>
            </w:pPr>
            <w:r>
              <w:t>SHALL</w:t>
            </w:r>
          </w:p>
        </w:tc>
        <w:tc>
          <w:tcPr>
            <w:tcW w:w="864" w:type="dxa"/>
          </w:tcPr>
          <w:p w14:paraId="1C895AB8" w14:textId="77777777" w:rsidR="00421D38" w:rsidRDefault="00421D38">
            <w:pPr>
              <w:pStyle w:val="TableText"/>
            </w:pPr>
          </w:p>
        </w:tc>
        <w:tc>
          <w:tcPr>
            <w:tcW w:w="864" w:type="dxa"/>
          </w:tcPr>
          <w:p w14:paraId="5C69FDF0" w14:textId="77777777" w:rsidR="00421D38" w:rsidRDefault="00DB3BB3">
            <w:pPr>
              <w:pStyle w:val="TableText"/>
            </w:pPr>
            <w:hyperlink w:anchor="C_1101-21657">
              <w:r w:rsidR="001850D7">
                <w:rPr>
                  <w:rStyle w:val="HyperlinkText9pt"/>
                </w:rPr>
                <w:t>1101-21657</w:t>
              </w:r>
            </w:hyperlink>
          </w:p>
        </w:tc>
        <w:tc>
          <w:tcPr>
            <w:tcW w:w="3171" w:type="dxa"/>
          </w:tcPr>
          <w:p w14:paraId="693FC9C2" w14:textId="77777777" w:rsidR="00421D38" w:rsidRDefault="001850D7">
            <w:pPr>
              <w:pStyle w:val="TableText"/>
            </w:pPr>
            <w:r>
              <w:t>urn:oid:2.16.840.1.113883.13.17 (NHSNProcedureCategoryCode)</w:t>
            </w:r>
          </w:p>
        </w:tc>
      </w:tr>
      <w:tr w:rsidR="00421D38" w14:paraId="65B82C85" w14:textId="77777777">
        <w:trPr>
          <w:jc w:val="center"/>
        </w:trPr>
        <w:tc>
          <w:tcPr>
            <w:tcW w:w="3445" w:type="dxa"/>
          </w:tcPr>
          <w:p w14:paraId="6930A468" w14:textId="77777777" w:rsidR="00421D38" w:rsidRDefault="001850D7">
            <w:pPr>
              <w:pStyle w:val="TableText"/>
            </w:pPr>
            <w:r>
              <w:tab/>
            </w:r>
            <w:r>
              <w:tab/>
              <w:t>translation</w:t>
            </w:r>
          </w:p>
        </w:tc>
        <w:tc>
          <w:tcPr>
            <w:tcW w:w="720" w:type="dxa"/>
          </w:tcPr>
          <w:p w14:paraId="0A202052" w14:textId="77777777" w:rsidR="00421D38" w:rsidRDefault="001850D7">
            <w:pPr>
              <w:pStyle w:val="TableText"/>
            </w:pPr>
            <w:r>
              <w:t>0..1</w:t>
            </w:r>
          </w:p>
        </w:tc>
        <w:tc>
          <w:tcPr>
            <w:tcW w:w="864" w:type="dxa"/>
          </w:tcPr>
          <w:p w14:paraId="0D84AAE8" w14:textId="77777777" w:rsidR="00421D38" w:rsidRDefault="001850D7">
            <w:pPr>
              <w:pStyle w:val="TableText"/>
            </w:pPr>
            <w:r>
              <w:t>MAY</w:t>
            </w:r>
          </w:p>
        </w:tc>
        <w:tc>
          <w:tcPr>
            <w:tcW w:w="864" w:type="dxa"/>
          </w:tcPr>
          <w:p w14:paraId="359D33D7" w14:textId="77777777" w:rsidR="00421D38" w:rsidRDefault="00421D38">
            <w:pPr>
              <w:pStyle w:val="TableText"/>
            </w:pPr>
          </w:p>
        </w:tc>
        <w:tc>
          <w:tcPr>
            <w:tcW w:w="864" w:type="dxa"/>
          </w:tcPr>
          <w:p w14:paraId="6ADA835D" w14:textId="77777777" w:rsidR="00421D38" w:rsidRDefault="00DB3BB3">
            <w:pPr>
              <w:pStyle w:val="TableText"/>
            </w:pPr>
            <w:hyperlink w:anchor="C_1101-21698">
              <w:r w:rsidR="001850D7">
                <w:rPr>
                  <w:rStyle w:val="HyperlinkText9pt"/>
                </w:rPr>
                <w:t>1101-21698</w:t>
              </w:r>
            </w:hyperlink>
          </w:p>
        </w:tc>
        <w:tc>
          <w:tcPr>
            <w:tcW w:w="3171" w:type="dxa"/>
          </w:tcPr>
          <w:p w14:paraId="5BEE72D5" w14:textId="77777777" w:rsidR="00421D38" w:rsidRDefault="00421D38">
            <w:pPr>
              <w:pStyle w:val="TableText"/>
            </w:pPr>
          </w:p>
        </w:tc>
      </w:tr>
      <w:tr w:rsidR="00421D38" w14:paraId="0E6A03D9" w14:textId="77777777">
        <w:trPr>
          <w:jc w:val="center"/>
        </w:trPr>
        <w:tc>
          <w:tcPr>
            <w:tcW w:w="3445" w:type="dxa"/>
          </w:tcPr>
          <w:p w14:paraId="6590CDAB" w14:textId="77777777" w:rsidR="00421D38" w:rsidRDefault="001850D7">
            <w:pPr>
              <w:pStyle w:val="TableText"/>
            </w:pPr>
            <w:r>
              <w:tab/>
              <w:t>statusCode</w:t>
            </w:r>
          </w:p>
        </w:tc>
        <w:tc>
          <w:tcPr>
            <w:tcW w:w="720" w:type="dxa"/>
          </w:tcPr>
          <w:p w14:paraId="7F2F13C6" w14:textId="77777777" w:rsidR="00421D38" w:rsidRDefault="001850D7">
            <w:pPr>
              <w:pStyle w:val="TableText"/>
            </w:pPr>
            <w:r>
              <w:t>1..1</w:t>
            </w:r>
          </w:p>
        </w:tc>
        <w:tc>
          <w:tcPr>
            <w:tcW w:w="864" w:type="dxa"/>
          </w:tcPr>
          <w:p w14:paraId="4C16A065" w14:textId="77777777" w:rsidR="00421D38" w:rsidRDefault="001850D7">
            <w:pPr>
              <w:pStyle w:val="TableText"/>
            </w:pPr>
            <w:r>
              <w:t>SHALL</w:t>
            </w:r>
          </w:p>
        </w:tc>
        <w:tc>
          <w:tcPr>
            <w:tcW w:w="864" w:type="dxa"/>
          </w:tcPr>
          <w:p w14:paraId="1B141A23" w14:textId="77777777" w:rsidR="00421D38" w:rsidRDefault="00421D38">
            <w:pPr>
              <w:pStyle w:val="TableText"/>
            </w:pPr>
          </w:p>
        </w:tc>
        <w:tc>
          <w:tcPr>
            <w:tcW w:w="864" w:type="dxa"/>
          </w:tcPr>
          <w:p w14:paraId="6D3B6337" w14:textId="77777777" w:rsidR="00421D38" w:rsidRDefault="00DB3BB3">
            <w:pPr>
              <w:pStyle w:val="TableText"/>
            </w:pPr>
            <w:hyperlink w:anchor="C_1101-21700">
              <w:r w:rsidR="001850D7">
                <w:rPr>
                  <w:rStyle w:val="HyperlinkText9pt"/>
                </w:rPr>
                <w:t>1101-21700</w:t>
              </w:r>
            </w:hyperlink>
          </w:p>
        </w:tc>
        <w:tc>
          <w:tcPr>
            <w:tcW w:w="3171" w:type="dxa"/>
          </w:tcPr>
          <w:p w14:paraId="1A5A1F28" w14:textId="77777777" w:rsidR="00421D38" w:rsidRDefault="001850D7">
            <w:pPr>
              <w:pStyle w:val="TableText"/>
            </w:pPr>
            <w:r>
              <w:t>urn:oid:2.16.840.1.113883.11.20.9.22 (ProcedureAct statusCode)</w:t>
            </w:r>
          </w:p>
        </w:tc>
      </w:tr>
      <w:tr w:rsidR="00421D38" w14:paraId="5AD07FA6" w14:textId="77777777">
        <w:trPr>
          <w:jc w:val="center"/>
        </w:trPr>
        <w:tc>
          <w:tcPr>
            <w:tcW w:w="3445" w:type="dxa"/>
          </w:tcPr>
          <w:p w14:paraId="142245CB" w14:textId="77777777" w:rsidR="00421D38" w:rsidRDefault="001850D7">
            <w:pPr>
              <w:pStyle w:val="TableText"/>
            </w:pPr>
            <w:r>
              <w:tab/>
              <w:t>effectiveTime</w:t>
            </w:r>
          </w:p>
        </w:tc>
        <w:tc>
          <w:tcPr>
            <w:tcW w:w="720" w:type="dxa"/>
          </w:tcPr>
          <w:p w14:paraId="01DC4BCD" w14:textId="77777777" w:rsidR="00421D38" w:rsidRDefault="001850D7">
            <w:pPr>
              <w:pStyle w:val="TableText"/>
            </w:pPr>
            <w:r>
              <w:t>1..1</w:t>
            </w:r>
          </w:p>
        </w:tc>
        <w:tc>
          <w:tcPr>
            <w:tcW w:w="864" w:type="dxa"/>
          </w:tcPr>
          <w:p w14:paraId="7B549CC9" w14:textId="77777777" w:rsidR="00421D38" w:rsidRDefault="001850D7">
            <w:pPr>
              <w:pStyle w:val="TableText"/>
            </w:pPr>
            <w:r>
              <w:t>SHALL</w:t>
            </w:r>
          </w:p>
        </w:tc>
        <w:tc>
          <w:tcPr>
            <w:tcW w:w="864" w:type="dxa"/>
          </w:tcPr>
          <w:p w14:paraId="780FB664" w14:textId="77777777" w:rsidR="00421D38" w:rsidRDefault="00421D38">
            <w:pPr>
              <w:pStyle w:val="TableText"/>
            </w:pPr>
          </w:p>
        </w:tc>
        <w:tc>
          <w:tcPr>
            <w:tcW w:w="864" w:type="dxa"/>
          </w:tcPr>
          <w:p w14:paraId="0DD51656" w14:textId="77777777" w:rsidR="00421D38" w:rsidRDefault="00DB3BB3">
            <w:pPr>
              <w:pStyle w:val="TableText"/>
            </w:pPr>
            <w:hyperlink w:anchor="C_1101-21661">
              <w:r w:rsidR="001850D7">
                <w:rPr>
                  <w:rStyle w:val="HyperlinkText9pt"/>
                </w:rPr>
                <w:t>1101-21661</w:t>
              </w:r>
            </w:hyperlink>
          </w:p>
        </w:tc>
        <w:tc>
          <w:tcPr>
            <w:tcW w:w="3171" w:type="dxa"/>
          </w:tcPr>
          <w:p w14:paraId="42C6AC65" w14:textId="77777777" w:rsidR="00421D38" w:rsidRDefault="00421D38">
            <w:pPr>
              <w:pStyle w:val="TableText"/>
            </w:pPr>
          </w:p>
        </w:tc>
      </w:tr>
      <w:tr w:rsidR="00421D38" w14:paraId="659A0809" w14:textId="77777777">
        <w:trPr>
          <w:jc w:val="center"/>
        </w:trPr>
        <w:tc>
          <w:tcPr>
            <w:tcW w:w="3445" w:type="dxa"/>
          </w:tcPr>
          <w:p w14:paraId="0BBDDECC" w14:textId="77777777" w:rsidR="00421D38" w:rsidRDefault="001850D7">
            <w:pPr>
              <w:pStyle w:val="TableText"/>
            </w:pPr>
            <w:r>
              <w:tab/>
            </w:r>
            <w:r>
              <w:tab/>
              <w:t>low</w:t>
            </w:r>
          </w:p>
        </w:tc>
        <w:tc>
          <w:tcPr>
            <w:tcW w:w="720" w:type="dxa"/>
          </w:tcPr>
          <w:p w14:paraId="0E18E345" w14:textId="77777777" w:rsidR="00421D38" w:rsidRDefault="001850D7">
            <w:pPr>
              <w:pStyle w:val="TableText"/>
            </w:pPr>
            <w:r>
              <w:t>1..1</w:t>
            </w:r>
          </w:p>
        </w:tc>
        <w:tc>
          <w:tcPr>
            <w:tcW w:w="864" w:type="dxa"/>
          </w:tcPr>
          <w:p w14:paraId="6BD39984" w14:textId="77777777" w:rsidR="00421D38" w:rsidRDefault="001850D7">
            <w:pPr>
              <w:pStyle w:val="TableText"/>
            </w:pPr>
            <w:r>
              <w:t>SHALL</w:t>
            </w:r>
          </w:p>
        </w:tc>
        <w:tc>
          <w:tcPr>
            <w:tcW w:w="864" w:type="dxa"/>
          </w:tcPr>
          <w:p w14:paraId="2FB559C9" w14:textId="77777777" w:rsidR="00421D38" w:rsidRDefault="00421D38">
            <w:pPr>
              <w:pStyle w:val="TableText"/>
            </w:pPr>
          </w:p>
        </w:tc>
        <w:tc>
          <w:tcPr>
            <w:tcW w:w="864" w:type="dxa"/>
          </w:tcPr>
          <w:p w14:paraId="5B423F2C" w14:textId="77777777" w:rsidR="00421D38" w:rsidRDefault="00DB3BB3">
            <w:pPr>
              <w:pStyle w:val="TableText"/>
            </w:pPr>
            <w:hyperlink w:anchor="C_1101-21662">
              <w:r w:rsidR="001850D7">
                <w:rPr>
                  <w:rStyle w:val="HyperlinkText9pt"/>
                </w:rPr>
                <w:t>1101-21662</w:t>
              </w:r>
            </w:hyperlink>
          </w:p>
        </w:tc>
        <w:tc>
          <w:tcPr>
            <w:tcW w:w="3171" w:type="dxa"/>
          </w:tcPr>
          <w:p w14:paraId="177E5BF2" w14:textId="77777777" w:rsidR="00421D38" w:rsidRDefault="00421D38">
            <w:pPr>
              <w:pStyle w:val="TableText"/>
            </w:pPr>
          </w:p>
        </w:tc>
      </w:tr>
      <w:tr w:rsidR="00421D38" w14:paraId="60E46BFE" w14:textId="77777777">
        <w:trPr>
          <w:jc w:val="center"/>
        </w:trPr>
        <w:tc>
          <w:tcPr>
            <w:tcW w:w="3445" w:type="dxa"/>
          </w:tcPr>
          <w:p w14:paraId="61333927" w14:textId="77777777" w:rsidR="00421D38" w:rsidRDefault="001850D7">
            <w:pPr>
              <w:pStyle w:val="TableText"/>
            </w:pPr>
            <w:r>
              <w:tab/>
            </w:r>
            <w:r>
              <w:tab/>
              <w:t>width</w:t>
            </w:r>
          </w:p>
        </w:tc>
        <w:tc>
          <w:tcPr>
            <w:tcW w:w="720" w:type="dxa"/>
          </w:tcPr>
          <w:p w14:paraId="05247EFD" w14:textId="77777777" w:rsidR="00421D38" w:rsidRDefault="001850D7">
            <w:pPr>
              <w:pStyle w:val="TableText"/>
            </w:pPr>
            <w:r>
              <w:t>1..1</w:t>
            </w:r>
          </w:p>
        </w:tc>
        <w:tc>
          <w:tcPr>
            <w:tcW w:w="864" w:type="dxa"/>
          </w:tcPr>
          <w:p w14:paraId="64286003" w14:textId="77777777" w:rsidR="00421D38" w:rsidRDefault="001850D7">
            <w:pPr>
              <w:pStyle w:val="TableText"/>
            </w:pPr>
            <w:r>
              <w:t>SHALL</w:t>
            </w:r>
          </w:p>
        </w:tc>
        <w:tc>
          <w:tcPr>
            <w:tcW w:w="864" w:type="dxa"/>
          </w:tcPr>
          <w:p w14:paraId="7BF84474" w14:textId="77777777" w:rsidR="00421D38" w:rsidRDefault="00421D38">
            <w:pPr>
              <w:pStyle w:val="TableText"/>
            </w:pPr>
          </w:p>
        </w:tc>
        <w:tc>
          <w:tcPr>
            <w:tcW w:w="864" w:type="dxa"/>
          </w:tcPr>
          <w:p w14:paraId="7E670F85" w14:textId="77777777" w:rsidR="00421D38" w:rsidRDefault="00DB3BB3">
            <w:pPr>
              <w:pStyle w:val="TableText"/>
            </w:pPr>
            <w:hyperlink w:anchor="C_1101-21663">
              <w:r w:rsidR="001850D7">
                <w:rPr>
                  <w:rStyle w:val="HyperlinkText9pt"/>
                </w:rPr>
                <w:t>1101-21663</w:t>
              </w:r>
            </w:hyperlink>
          </w:p>
        </w:tc>
        <w:tc>
          <w:tcPr>
            <w:tcW w:w="3171" w:type="dxa"/>
          </w:tcPr>
          <w:p w14:paraId="52CB6B69" w14:textId="77777777" w:rsidR="00421D38" w:rsidRDefault="00421D38">
            <w:pPr>
              <w:pStyle w:val="TableText"/>
            </w:pPr>
          </w:p>
        </w:tc>
      </w:tr>
      <w:tr w:rsidR="00421D38" w14:paraId="776E7B4D" w14:textId="77777777">
        <w:trPr>
          <w:jc w:val="center"/>
        </w:trPr>
        <w:tc>
          <w:tcPr>
            <w:tcW w:w="3445" w:type="dxa"/>
          </w:tcPr>
          <w:p w14:paraId="360FC8BD" w14:textId="77777777" w:rsidR="00421D38" w:rsidRDefault="001850D7">
            <w:pPr>
              <w:pStyle w:val="TableText"/>
            </w:pPr>
            <w:r>
              <w:tab/>
              <w:t>priorityCode</w:t>
            </w:r>
          </w:p>
        </w:tc>
        <w:tc>
          <w:tcPr>
            <w:tcW w:w="720" w:type="dxa"/>
          </w:tcPr>
          <w:p w14:paraId="1694CFDB" w14:textId="77777777" w:rsidR="00421D38" w:rsidRDefault="001850D7">
            <w:pPr>
              <w:pStyle w:val="TableText"/>
            </w:pPr>
            <w:r>
              <w:t>0..1</w:t>
            </w:r>
          </w:p>
        </w:tc>
        <w:tc>
          <w:tcPr>
            <w:tcW w:w="864" w:type="dxa"/>
          </w:tcPr>
          <w:p w14:paraId="65F6CC30" w14:textId="77777777" w:rsidR="00421D38" w:rsidRDefault="001850D7">
            <w:pPr>
              <w:pStyle w:val="TableText"/>
            </w:pPr>
            <w:r>
              <w:t>MAY</w:t>
            </w:r>
          </w:p>
        </w:tc>
        <w:tc>
          <w:tcPr>
            <w:tcW w:w="864" w:type="dxa"/>
          </w:tcPr>
          <w:p w14:paraId="48044027" w14:textId="77777777" w:rsidR="00421D38" w:rsidRDefault="00421D38">
            <w:pPr>
              <w:pStyle w:val="TableText"/>
            </w:pPr>
          </w:p>
        </w:tc>
        <w:tc>
          <w:tcPr>
            <w:tcW w:w="864" w:type="dxa"/>
          </w:tcPr>
          <w:p w14:paraId="661DF587" w14:textId="77777777" w:rsidR="00421D38" w:rsidRDefault="00DB3BB3">
            <w:pPr>
              <w:pStyle w:val="TableText"/>
            </w:pPr>
            <w:hyperlink w:anchor="C_1101-21664">
              <w:r w:rsidR="001850D7">
                <w:rPr>
                  <w:rStyle w:val="HyperlinkText9pt"/>
                </w:rPr>
                <w:t>1101-21664</w:t>
              </w:r>
            </w:hyperlink>
          </w:p>
        </w:tc>
        <w:tc>
          <w:tcPr>
            <w:tcW w:w="3171" w:type="dxa"/>
          </w:tcPr>
          <w:p w14:paraId="26612252" w14:textId="77777777" w:rsidR="00421D38" w:rsidRDefault="00421D38">
            <w:pPr>
              <w:pStyle w:val="TableText"/>
            </w:pPr>
          </w:p>
        </w:tc>
      </w:tr>
      <w:tr w:rsidR="00421D38" w14:paraId="09C57CE8" w14:textId="77777777">
        <w:trPr>
          <w:jc w:val="center"/>
        </w:trPr>
        <w:tc>
          <w:tcPr>
            <w:tcW w:w="3445" w:type="dxa"/>
          </w:tcPr>
          <w:p w14:paraId="647D3F2B" w14:textId="77777777" w:rsidR="00421D38" w:rsidRDefault="001850D7">
            <w:pPr>
              <w:pStyle w:val="TableText"/>
            </w:pPr>
            <w:r>
              <w:tab/>
            </w:r>
            <w:r>
              <w:tab/>
              <w:t>@nullFlavor</w:t>
            </w:r>
          </w:p>
        </w:tc>
        <w:tc>
          <w:tcPr>
            <w:tcW w:w="720" w:type="dxa"/>
          </w:tcPr>
          <w:p w14:paraId="33ED3AC0" w14:textId="77777777" w:rsidR="00421D38" w:rsidRDefault="001850D7">
            <w:pPr>
              <w:pStyle w:val="TableText"/>
            </w:pPr>
            <w:r>
              <w:t>0..1</w:t>
            </w:r>
          </w:p>
        </w:tc>
        <w:tc>
          <w:tcPr>
            <w:tcW w:w="864" w:type="dxa"/>
          </w:tcPr>
          <w:p w14:paraId="2EF3A155" w14:textId="77777777" w:rsidR="00421D38" w:rsidRDefault="001850D7">
            <w:pPr>
              <w:pStyle w:val="TableText"/>
            </w:pPr>
            <w:r>
              <w:t>MAY</w:t>
            </w:r>
          </w:p>
        </w:tc>
        <w:tc>
          <w:tcPr>
            <w:tcW w:w="864" w:type="dxa"/>
          </w:tcPr>
          <w:p w14:paraId="5380FB97" w14:textId="77777777" w:rsidR="00421D38" w:rsidRDefault="00421D38">
            <w:pPr>
              <w:pStyle w:val="TableText"/>
            </w:pPr>
          </w:p>
        </w:tc>
        <w:tc>
          <w:tcPr>
            <w:tcW w:w="864" w:type="dxa"/>
          </w:tcPr>
          <w:p w14:paraId="1640B529" w14:textId="77777777" w:rsidR="00421D38" w:rsidRDefault="00DB3BB3">
            <w:pPr>
              <w:pStyle w:val="TableText"/>
            </w:pPr>
            <w:hyperlink w:anchor="C_1101-21665">
              <w:r w:rsidR="001850D7">
                <w:rPr>
                  <w:rStyle w:val="HyperlinkText9pt"/>
                </w:rPr>
                <w:t>1101-21665</w:t>
              </w:r>
            </w:hyperlink>
          </w:p>
        </w:tc>
        <w:tc>
          <w:tcPr>
            <w:tcW w:w="3171" w:type="dxa"/>
          </w:tcPr>
          <w:p w14:paraId="4B72AF8C" w14:textId="77777777" w:rsidR="00421D38" w:rsidRDefault="001850D7">
            <w:pPr>
              <w:pStyle w:val="TableText"/>
            </w:pPr>
            <w:r>
              <w:t>NA</w:t>
            </w:r>
          </w:p>
        </w:tc>
      </w:tr>
      <w:tr w:rsidR="00421D38" w14:paraId="10F8F534" w14:textId="77777777">
        <w:trPr>
          <w:jc w:val="center"/>
        </w:trPr>
        <w:tc>
          <w:tcPr>
            <w:tcW w:w="3445" w:type="dxa"/>
          </w:tcPr>
          <w:p w14:paraId="78558B19" w14:textId="77777777" w:rsidR="00421D38" w:rsidRDefault="001850D7">
            <w:pPr>
              <w:pStyle w:val="TableText"/>
            </w:pPr>
            <w:r>
              <w:tab/>
            </w:r>
            <w:r>
              <w:tab/>
              <w:t>@code</w:t>
            </w:r>
          </w:p>
        </w:tc>
        <w:tc>
          <w:tcPr>
            <w:tcW w:w="720" w:type="dxa"/>
          </w:tcPr>
          <w:p w14:paraId="04C62E7A" w14:textId="77777777" w:rsidR="00421D38" w:rsidRDefault="001850D7">
            <w:pPr>
              <w:pStyle w:val="TableText"/>
            </w:pPr>
            <w:r>
              <w:t>0..1</w:t>
            </w:r>
          </w:p>
        </w:tc>
        <w:tc>
          <w:tcPr>
            <w:tcW w:w="864" w:type="dxa"/>
          </w:tcPr>
          <w:p w14:paraId="41F1C37B" w14:textId="77777777" w:rsidR="00421D38" w:rsidRDefault="001850D7">
            <w:pPr>
              <w:pStyle w:val="TableText"/>
            </w:pPr>
            <w:r>
              <w:t>MAY</w:t>
            </w:r>
          </w:p>
        </w:tc>
        <w:tc>
          <w:tcPr>
            <w:tcW w:w="864" w:type="dxa"/>
          </w:tcPr>
          <w:p w14:paraId="72E51242" w14:textId="77777777" w:rsidR="00421D38" w:rsidRDefault="00421D38">
            <w:pPr>
              <w:pStyle w:val="TableText"/>
            </w:pPr>
          </w:p>
        </w:tc>
        <w:tc>
          <w:tcPr>
            <w:tcW w:w="864" w:type="dxa"/>
          </w:tcPr>
          <w:p w14:paraId="58FA603E" w14:textId="77777777" w:rsidR="00421D38" w:rsidRDefault="00DB3BB3">
            <w:pPr>
              <w:pStyle w:val="TableText"/>
            </w:pPr>
            <w:hyperlink w:anchor="C_1101-21666">
              <w:r w:rsidR="001850D7">
                <w:rPr>
                  <w:rStyle w:val="HyperlinkText9pt"/>
                </w:rPr>
                <w:t>1101-21666</w:t>
              </w:r>
            </w:hyperlink>
          </w:p>
        </w:tc>
        <w:tc>
          <w:tcPr>
            <w:tcW w:w="3171" w:type="dxa"/>
          </w:tcPr>
          <w:p w14:paraId="184B0484" w14:textId="77777777" w:rsidR="00421D38" w:rsidRDefault="001850D7">
            <w:pPr>
              <w:pStyle w:val="TableText"/>
            </w:pPr>
            <w:r>
              <w:t>urn:oid:2.16.840.1.113883.6.96 (SNOMED CT) = 63161005</w:t>
            </w:r>
          </w:p>
        </w:tc>
      </w:tr>
      <w:tr w:rsidR="00421D38" w14:paraId="78F5C681" w14:textId="77777777">
        <w:trPr>
          <w:jc w:val="center"/>
        </w:trPr>
        <w:tc>
          <w:tcPr>
            <w:tcW w:w="3445" w:type="dxa"/>
          </w:tcPr>
          <w:p w14:paraId="39E376AD" w14:textId="77777777" w:rsidR="00421D38" w:rsidRDefault="001850D7">
            <w:pPr>
              <w:pStyle w:val="TableText"/>
            </w:pPr>
            <w:r>
              <w:tab/>
              <w:t>methodCode</w:t>
            </w:r>
          </w:p>
        </w:tc>
        <w:tc>
          <w:tcPr>
            <w:tcW w:w="720" w:type="dxa"/>
          </w:tcPr>
          <w:p w14:paraId="664C99D2" w14:textId="77777777" w:rsidR="00421D38" w:rsidRDefault="001850D7">
            <w:pPr>
              <w:pStyle w:val="TableText"/>
            </w:pPr>
            <w:r>
              <w:t>0..1</w:t>
            </w:r>
          </w:p>
        </w:tc>
        <w:tc>
          <w:tcPr>
            <w:tcW w:w="864" w:type="dxa"/>
          </w:tcPr>
          <w:p w14:paraId="23B5F85D" w14:textId="77777777" w:rsidR="00421D38" w:rsidRDefault="001850D7">
            <w:pPr>
              <w:pStyle w:val="TableText"/>
            </w:pPr>
            <w:r>
              <w:t>MAY</w:t>
            </w:r>
          </w:p>
        </w:tc>
        <w:tc>
          <w:tcPr>
            <w:tcW w:w="864" w:type="dxa"/>
          </w:tcPr>
          <w:p w14:paraId="1705D0EB" w14:textId="77777777" w:rsidR="00421D38" w:rsidRDefault="00421D38">
            <w:pPr>
              <w:pStyle w:val="TableText"/>
            </w:pPr>
          </w:p>
        </w:tc>
        <w:tc>
          <w:tcPr>
            <w:tcW w:w="864" w:type="dxa"/>
          </w:tcPr>
          <w:p w14:paraId="552C85A3" w14:textId="77777777" w:rsidR="00421D38" w:rsidRDefault="00DB3BB3">
            <w:pPr>
              <w:pStyle w:val="TableText"/>
            </w:pPr>
            <w:hyperlink w:anchor="C_1101-21667">
              <w:r w:rsidR="001850D7">
                <w:rPr>
                  <w:rStyle w:val="HyperlinkText9pt"/>
                </w:rPr>
                <w:t>1101-21667</w:t>
              </w:r>
            </w:hyperlink>
          </w:p>
        </w:tc>
        <w:tc>
          <w:tcPr>
            <w:tcW w:w="3171" w:type="dxa"/>
          </w:tcPr>
          <w:p w14:paraId="280F95E2" w14:textId="77777777" w:rsidR="00421D38" w:rsidRDefault="00421D38">
            <w:pPr>
              <w:pStyle w:val="TableText"/>
            </w:pPr>
          </w:p>
        </w:tc>
      </w:tr>
      <w:tr w:rsidR="00421D38" w14:paraId="147D2D2B" w14:textId="77777777">
        <w:trPr>
          <w:jc w:val="center"/>
        </w:trPr>
        <w:tc>
          <w:tcPr>
            <w:tcW w:w="3445" w:type="dxa"/>
          </w:tcPr>
          <w:p w14:paraId="07CD470A" w14:textId="77777777" w:rsidR="00421D38" w:rsidRDefault="001850D7">
            <w:pPr>
              <w:pStyle w:val="TableText"/>
            </w:pPr>
            <w:r>
              <w:tab/>
            </w:r>
            <w:r>
              <w:tab/>
              <w:t>@code</w:t>
            </w:r>
          </w:p>
        </w:tc>
        <w:tc>
          <w:tcPr>
            <w:tcW w:w="720" w:type="dxa"/>
          </w:tcPr>
          <w:p w14:paraId="692B0DFE" w14:textId="77777777" w:rsidR="00421D38" w:rsidRDefault="001850D7">
            <w:pPr>
              <w:pStyle w:val="TableText"/>
            </w:pPr>
            <w:r>
              <w:t>1..1</w:t>
            </w:r>
          </w:p>
        </w:tc>
        <w:tc>
          <w:tcPr>
            <w:tcW w:w="864" w:type="dxa"/>
          </w:tcPr>
          <w:p w14:paraId="33C4AE6D" w14:textId="77777777" w:rsidR="00421D38" w:rsidRDefault="001850D7">
            <w:pPr>
              <w:pStyle w:val="TableText"/>
            </w:pPr>
            <w:r>
              <w:t>SHOULD</w:t>
            </w:r>
          </w:p>
        </w:tc>
        <w:tc>
          <w:tcPr>
            <w:tcW w:w="864" w:type="dxa"/>
          </w:tcPr>
          <w:p w14:paraId="1B646DAE" w14:textId="77777777" w:rsidR="00421D38" w:rsidRDefault="00421D38">
            <w:pPr>
              <w:pStyle w:val="TableText"/>
            </w:pPr>
          </w:p>
        </w:tc>
        <w:tc>
          <w:tcPr>
            <w:tcW w:w="864" w:type="dxa"/>
          </w:tcPr>
          <w:p w14:paraId="76D07D21" w14:textId="77777777" w:rsidR="00421D38" w:rsidRDefault="00DB3BB3">
            <w:pPr>
              <w:pStyle w:val="TableText"/>
            </w:pPr>
            <w:hyperlink w:anchor="C_1101-21668">
              <w:r w:rsidR="001850D7">
                <w:rPr>
                  <w:rStyle w:val="HyperlinkText9pt"/>
                </w:rPr>
                <w:t>1101-21668</w:t>
              </w:r>
            </w:hyperlink>
          </w:p>
        </w:tc>
        <w:tc>
          <w:tcPr>
            <w:tcW w:w="3171" w:type="dxa"/>
          </w:tcPr>
          <w:p w14:paraId="375D61C9" w14:textId="77777777" w:rsidR="00421D38" w:rsidRDefault="00421D38">
            <w:pPr>
              <w:pStyle w:val="TableText"/>
            </w:pPr>
          </w:p>
        </w:tc>
      </w:tr>
      <w:tr w:rsidR="00421D38" w14:paraId="52BA2172" w14:textId="77777777">
        <w:trPr>
          <w:jc w:val="center"/>
        </w:trPr>
        <w:tc>
          <w:tcPr>
            <w:tcW w:w="3445" w:type="dxa"/>
          </w:tcPr>
          <w:p w14:paraId="213A9999" w14:textId="77777777" w:rsidR="00421D38" w:rsidRDefault="001850D7">
            <w:pPr>
              <w:pStyle w:val="TableText"/>
            </w:pPr>
            <w:r>
              <w:tab/>
              <w:t>approachSiteCode</w:t>
            </w:r>
          </w:p>
        </w:tc>
        <w:tc>
          <w:tcPr>
            <w:tcW w:w="720" w:type="dxa"/>
          </w:tcPr>
          <w:p w14:paraId="6023474A" w14:textId="77777777" w:rsidR="00421D38" w:rsidRDefault="001850D7">
            <w:pPr>
              <w:pStyle w:val="TableText"/>
            </w:pPr>
            <w:r>
              <w:t>0..1</w:t>
            </w:r>
          </w:p>
        </w:tc>
        <w:tc>
          <w:tcPr>
            <w:tcW w:w="864" w:type="dxa"/>
          </w:tcPr>
          <w:p w14:paraId="4472D160" w14:textId="77777777" w:rsidR="00421D38" w:rsidRDefault="001850D7">
            <w:pPr>
              <w:pStyle w:val="TableText"/>
            </w:pPr>
            <w:r>
              <w:t>MAY</w:t>
            </w:r>
          </w:p>
        </w:tc>
        <w:tc>
          <w:tcPr>
            <w:tcW w:w="864" w:type="dxa"/>
          </w:tcPr>
          <w:p w14:paraId="03D73482" w14:textId="77777777" w:rsidR="00421D38" w:rsidRDefault="00421D38">
            <w:pPr>
              <w:pStyle w:val="TableText"/>
            </w:pPr>
          </w:p>
        </w:tc>
        <w:tc>
          <w:tcPr>
            <w:tcW w:w="864" w:type="dxa"/>
          </w:tcPr>
          <w:p w14:paraId="72061087" w14:textId="77777777" w:rsidR="00421D38" w:rsidRDefault="00DB3BB3">
            <w:pPr>
              <w:pStyle w:val="TableText"/>
            </w:pPr>
            <w:hyperlink w:anchor="C_1101-21671">
              <w:r w:rsidR="001850D7">
                <w:rPr>
                  <w:rStyle w:val="HyperlinkText9pt"/>
                </w:rPr>
                <w:t>1101-21671</w:t>
              </w:r>
            </w:hyperlink>
          </w:p>
        </w:tc>
        <w:tc>
          <w:tcPr>
            <w:tcW w:w="3171" w:type="dxa"/>
          </w:tcPr>
          <w:p w14:paraId="6DB4F8CF" w14:textId="77777777" w:rsidR="00421D38" w:rsidRDefault="00421D38">
            <w:pPr>
              <w:pStyle w:val="TableText"/>
            </w:pPr>
          </w:p>
        </w:tc>
      </w:tr>
      <w:tr w:rsidR="00421D38" w14:paraId="152D79BB" w14:textId="77777777">
        <w:trPr>
          <w:jc w:val="center"/>
        </w:trPr>
        <w:tc>
          <w:tcPr>
            <w:tcW w:w="3445" w:type="dxa"/>
          </w:tcPr>
          <w:p w14:paraId="49A2032E" w14:textId="77777777" w:rsidR="00421D38" w:rsidRDefault="001850D7">
            <w:pPr>
              <w:pStyle w:val="TableText"/>
            </w:pPr>
            <w:r>
              <w:tab/>
            </w:r>
            <w:r>
              <w:tab/>
              <w:t>@nullFlavor</w:t>
            </w:r>
          </w:p>
        </w:tc>
        <w:tc>
          <w:tcPr>
            <w:tcW w:w="720" w:type="dxa"/>
          </w:tcPr>
          <w:p w14:paraId="6760E3B6" w14:textId="77777777" w:rsidR="00421D38" w:rsidRDefault="001850D7">
            <w:pPr>
              <w:pStyle w:val="TableText"/>
            </w:pPr>
            <w:r>
              <w:t>0..1</w:t>
            </w:r>
          </w:p>
        </w:tc>
        <w:tc>
          <w:tcPr>
            <w:tcW w:w="864" w:type="dxa"/>
          </w:tcPr>
          <w:p w14:paraId="0B0C9B75" w14:textId="77777777" w:rsidR="00421D38" w:rsidRDefault="001850D7">
            <w:pPr>
              <w:pStyle w:val="TableText"/>
            </w:pPr>
            <w:r>
              <w:t>MAY</w:t>
            </w:r>
          </w:p>
        </w:tc>
        <w:tc>
          <w:tcPr>
            <w:tcW w:w="864" w:type="dxa"/>
          </w:tcPr>
          <w:p w14:paraId="7DB47EEA" w14:textId="77777777" w:rsidR="00421D38" w:rsidRDefault="00421D38">
            <w:pPr>
              <w:pStyle w:val="TableText"/>
            </w:pPr>
          </w:p>
        </w:tc>
        <w:tc>
          <w:tcPr>
            <w:tcW w:w="864" w:type="dxa"/>
          </w:tcPr>
          <w:p w14:paraId="1075C5AE" w14:textId="77777777" w:rsidR="00421D38" w:rsidRDefault="00DB3BB3">
            <w:pPr>
              <w:pStyle w:val="TableText"/>
            </w:pPr>
            <w:hyperlink w:anchor="C_1101-21672">
              <w:r w:rsidR="001850D7">
                <w:rPr>
                  <w:rStyle w:val="HyperlinkText9pt"/>
                </w:rPr>
                <w:t>1101-21672</w:t>
              </w:r>
            </w:hyperlink>
          </w:p>
        </w:tc>
        <w:tc>
          <w:tcPr>
            <w:tcW w:w="3171" w:type="dxa"/>
          </w:tcPr>
          <w:p w14:paraId="112D62A1" w14:textId="77777777" w:rsidR="00421D38" w:rsidRDefault="001850D7">
            <w:pPr>
              <w:pStyle w:val="TableText"/>
            </w:pPr>
            <w:r>
              <w:t>NI</w:t>
            </w:r>
          </w:p>
        </w:tc>
      </w:tr>
      <w:tr w:rsidR="00421D38" w14:paraId="6385E39A" w14:textId="77777777">
        <w:trPr>
          <w:jc w:val="center"/>
        </w:trPr>
        <w:tc>
          <w:tcPr>
            <w:tcW w:w="3445" w:type="dxa"/>
          </w:tcPr>
          <w:p w14:paraId="0CA3BA1A" w14:textId="77777777" w:rsidR="00421D38" w:rsidRDefault="001850D7">
            <w:pPr>
              <w:pStyle w:val="TableText"/>
            </w:pPr>
            <w:r>
              <w:tab/>
            </w:r>
            <w:r>
              <w:tab/>
              <w:t>@code</w:t>
            </w:r>
          </w:p>
        </w:tc>
        <w:tc>
          <w:tcPr>
            <w:tcW w:w="720" w:type="dxa"/>
          </w:tcPr>
          <w:p w14:paraId="00272FA5" w14:textId="77777777" w:rsidR="00421D38" w:rsidRDefault="001850D7">
            <w:pPr>
              <w:pStyle w:val="TableText"/>
            </w:pPr>
            <w:r>
              <w:t>0..1</w:t>
            </w:r>
          </w:p>
        </w:tc>
        <w:tc>
          <w:tcPr>
            <w:tcW w:w="864" w:type="dxa"/>
          </w:tcPr>
          <w:p w14:paraId="7A5B8941" w14:textId="77777777" w:rsidR="00421D38" w:rsidRDefault="001850D7">
            <w:pPr>
              <w:pStyle w:val="TableText"/>
            </w:pPr>
            <w:r>
              <w:t>MAY</w:t>
            </w:r>
          </w:p>
        </w:tc>
        <w:tc>
          <w:tcPr>
            <w:tcW w:w="864" w:type="dxa"/>
          </w:tcPr>
          <w:p w14:paraId="24AD8B49" w14:textId="77777777" w:rsidR="00421D38" w:rsidRDefault="00421D38">
            <w:pPr>
              <w:pStyle w:val="TableText"/>
            </w:pPr>
          </w:p>
        </w:tc>
        <w:tc>
          <w:tcPr>
            <w:tcW w:w="864" w:type="dxa"/>
          </w:tcPr>
          <w:p w14:paraId="30C53D5F" w14:textId="77777777" w:rsidR="00421D38" w:rsidRDefault="00DB3BB3">
            <w:pPr>
              <w:pStyle w:val="TableText"/>
            </w:pPr>
            <w:hyperlink w:anchor="C_1101-21673">
              <w:r w:rsidR="001850D7">
                <w:rPr>
                  <w:rStyle w:val="HyperlinkText9pt"/>
                </w:rPr>
                <w:t>1101-21673</w:t>
              </w:r>
            </w:hyperlink>
          </w:p>
        </w:tc>
        <w:tc>
          <w:tcPr>
            <w:tcW w:w="3171" w:type="dxa"/>
          </w:tcPr>
          <w:p w14:paraId="19D034CA" w14:textId="77777777" w:rsidR="00421D38" w:rsidRDefault="001850D7">
            <w:pPr>
              <w:pStyle w:val="TableText"/>
            </w:pPr>
            <w:r>
              <w:t>urn:oid:2.16.840.1.113883.13.2 (NHSNSpinalFusionApproachCode)</w:t>
            </w:r>
          </w:p>
        </w:tc>
      </w:tr>
      <w:tr w:rsidR="00421D38" w14:paraId="6095FA88" w14:textId="77777777">
        <w:trPr>
          <w:jc w:val="center"/>
        </w:trPr>
        <w:tc>
          <w:tcPr>
            <w:tcW w:w="3445" w:type="dxa"/>
          </w:tcPr>
          <w:p w14:paraId="227969F5" w14:textId="77777777" w:rsidR="00421D38" w:rsidRDefault="001850D7">
            <w:pPr>
              <w:pStyle w:val="TableText"/>
            </w:pPr>
            <w:r>
              <w:lastRenderedPageBreak/>
              <w:tab/>
              <w:t>performer</w:t>
            </w:r>
          </w:p>
        </w:tc>
        <w:tc>
          <w:tcPr>
            <w:tcW w:w="720" w:type="dxa"/>
          </w:tcPr>
          <w:p w14:paraId="26E29BC5" w14:textId="77777777" w:rsidR="00421D38" w:rsidRDefault="001850D7">
            <w:pPr>
              <w:pStyle w:val="TableText"/>
            </w:pPr>
            <w:r>
              <w:t>0..1</w:t>
            </w:r>
          </w:p>
        </w:tc>
        <w:tc>
          <w:tcPr>
            <w:tcW w:w="864" w:type="dxa"/>
          </w:tcPr>
          <w:p w14:paraId="5E7E9E25" w14:textId="77777777" w:rsidR="00421D38" w:rsidRDefault="001850D7">
            <w:pPr>
              <w:pStyle w:val="TableText"/>
            </w:pPr>
            <w:r>
              <w:t>MAY</w:t>
            </w:r>
          </w:p>
        </w:tc>
        <w:tc>
          <w:tcPr>
            <w:tcW w:w="864" w:type="dxa"/>
          </w:tcPr>
          <w:p w14:paraId="3A85D984" w14:textId="77777777" w:rsidR="00421D38" w:rsidRDefault="00421D38">
            <w:pPr>
              <w:pStyle w:val="TableText"/>
            </w:pPr>
          </w:p>
        </w:tc>
        <w:tc>
          <w:tcPr>
            <w:tcW w:w="864" w:type="dxa"/>
          </w:tcPr>
          <w:p w14:paraId="3BF68242" w14:textId="77777777" w:rsidR="00421D38" w:rsidRDefault="00DB3BB3">
            <w:pPr>
              <w:pStyle w:val="TableText"/>
            </w:pPr>
            <w:hyperlink w:anchor="C_1101-21675">
              <w:r w:rsidR="001850D7">
                <w:rPr>
                  <w:rStyle w:val="HyperlinkText9pt"/>
                </w:rPr>
                <w:t>1101-21675</w:t>
              </w:r>
            </w:hyperlink>
          </w:p>
        </w:tc>
        <w:tc>
          <w:tcPr>
            <w:tcW w:w="3171" w:type="dxa"/>
          </w:tcPr>
          <w:p w14:paraId="7AEFE7A1" w14:textId="77777777" w:rsidR="00421D38" w:rsidRDefault="00421D38">
            <w:pPr>
              <w:pStyle w:val="TableText"/>
            </w:pPr>
          </w:p>
        </w:tc>
      </w:tr>
      <w:tr w:rsidR="00421D38" w14:paraId="270C91CA" w14:textId="77777777">
        <w:trPr>
          <w:jc w:val="center"/>
        </w:trPr>
        <w:tc>
          <w:tcPr>
            <w:tcW w:w="3445" w:type="dxa"/>
          </w:tcPr>
          <w:p w14:paraId="74B914BC" w14:textId="77777777" w:rsidR="00421D38" w:rsidRDefault="001850D7">
            <w:pPr>
              <w:pStyle w:val="TableText"/>
            </w:pPr>
            <w:r>
              <w:tab/>
            </w:r>
            <w:r>
              <w:tab/>
              <w:t>@typeCode</w:t>
            </w:r>
          </w:p>
        </w:tc>
        <w:tc>
          <w:tcPr>
            <w:tcW w:w="720" w:type="dxa"/>
          </w:tcPr>
          <w:p w14:paraId="7B5D6E9F" w14:textId="77777777" w:rsidR="00421D38" w:rsidRDefault="001850D7">
            <w:pPr>
              <w:pStyle w:val="TableText"/>
            </w:pPr>
            <w:r>
              <w:t>1..1</w:t>
            </w:r>
          </w:p>
        </w:tc>
        <w:tc>
          <w:tcPr>
            <w:tcW w:w="864" w:type="dxa"/>
          </w:tcPr>
          <w:p w14:paraId="4A69D38E" w14:textId="77777777" w:rsidR="00421D38" w:rsidRDefault="001850D7">
            <w:pPr>
              <w:pStyle w:val="TableText"/>
            </w:pPr>
            <w:r>
              <w:t>SHALL</w:t>
            </w:r>
          </w:p>
        </w:tc>
        <w:tc>
          <w:tcPr>
            <w:tcW w:w="864" w:type="dxa"/>
          </w:tcPr>
          <w:p w14:paraId="58E5C9EC" w14:textId="77777777" w:rsidR="00421D38" w:rsidRDefault="00421D38">
            <w:pPr>
              <w:pStyle w:val="TableText"/>
            </w:pPr>
          </w:p>
        </w:tc>
        <w:tc>
          <w:tcPr>
            <w:tcW w:w="864" w:type="dxa"/>
          </w:tcPr>
          <w:p w14:paraId="02804CB0" w14:textId="77777777" w:rsidR="00421D38" w:rsidRDefault="00DB3BB3">
            <w:pPr>
              <w:pStyle w:val="TableText"/>
            </w:pPr>
            <w:hyperlink w:anchor="C_1101-21676">
              <w:r w:rsidR="001850D7">
                <w:rPr>
                  <w:rStyle w:val="HyperlinkText9pt"/>
                </w:rPr>
                <w:t>1101-21676</w:t>
              </w:r>
            </w:hyperlink>
          </w:p>
        </w:tc>
        <w:tc>
          <w:tcPr>
            <w:tcW w:w="3171" w:type="dxa"/>
          </w:tcPr>
          <w:p w14:paraId="0F0AA946" w14:textId="77777777" w:rsidR="00421D38" w:rsidRDefault="001850D7">
            <w:pPr>
              <w:pStyle w:val="TableText"/>
            </w:pPr>
            <w:r>
              <w:t>PRF</w:t>
            </w:r>
          </w:p>
        </w:tc>
      </w:tr>
      <w:tr w:rsidR="00421D38" w14:paraId="05BF5A2A" w14:textId="77777777">
        <w:trPr>
          <w:jc w:val="center"/>
        </w:trPr>
        <w:tc>
          <w:tcPr>
            <w:tcW w:w="3445" w:type="dxa"/>
          </w:tcPr>
          <w:p w14:paraId="2841B512" w14:textId="77777777" w:rsidR="00421D38" w:rsidRDefault="001850D7">
            <w:pPr>
              <w:pStyle w:val="TableText"/>
            </w:pPr>
            <w:r>
              <w:tab/>
            </w:r>
            <w:r>
              <w:tab/>
              <w:t>assignedEntity</w:t>
            </w:r>
          </w:p>
        </w:tc>
        <w:tc>
          <w:tcPr>
            <w:tcW w:w="720" w:type="dxa"/>
          </w:tcPr>
          <w:p w14:paraId="7BCC4056" w14:textId="77777777" w:rsidR="00421D38" w:rsidRDefault="001850D7">
            <w:pPr>
              <w:pStyle w:val="TableText"/>
            </w:pPr>
            <w:r>
              <w:t>1..1</w:t>
            </w:r>
          </w:p>
        </w:tc>
        <w:tc>
          <w:tcPr>
            <w:tcW w:w="864" w:type="dxa"/>
          </w:tcPr>
          <w:p w14:paraId="65CD2A69" w14:textId="77777777" w:rsidR="00421D38" w:rsidRDefault="001850D7">
            <w:pPr>
              <w:pStyle w:val="TableText"/>
            </w:pPr>
            <w:r>
              <w:t>SHALL</w:t>
            </w:r>
          </w:p>
        </w:tc>
        <w:tc>
          <w:tcPr>
            <w:tcW w:w="864" w:type="dxa"/>
          </w:tcPr>
          <w:p w14:paraId="0AE0F210" w14:textId="77777777" w:rsidR="00421D38" w:rsidRDefault="00421D38">
            <w:pPr>
              <w:pStyle w:val="TableText"/>
            </w:pPr>
          </w:p>
        </w:tc>
        <w:tc>
          <w:tcPr>
            <w:tcW w:w="864" w:type="dxa"/>
          </w:tcPr>
          <w:p w14:paraId="72B30336" w14:textId="77777777" w:rsidR="00421D38" w:rsidRDefault="00DB3BB3">
            <w:pPr>
              <w:pStyle w:val="TableText"/>
            </w:pPr>
            <w:hyperlink w:anchor="C_1101-21677">
              <w:r w:rsidR="001850D7">
                <w:rPr>
                  <w:rStyle w:val="HyperlinkText9pt"/>
                </w:rPr>
                <w:t>1101-21677</w:t>
              </w:r>
            </w:hyperlink>
          </w:p>
        </w:tc>
        <w:tc>
          <w:tcPr>
            <w:tcW w:w="3171" w:type="dxa"/>
          </w:tcPr>
          <w:p w14:paraId="588F1FAF" w14:textId="77777777" w:rsidR="00421D38" w:rsidRDefault="00421D38">
            <w:pPr>
              <w:pStyle w:val="TableText"/>
            </w:pPr>
          </w:p>
        </w:tc>
      </w:tr>
      <w:tr w:rsidR="00421D38" w14:paraId="365CC055" w14:textId="77777777">
        <w:trPr>
          <w:jc w:val="center"/>
        </w:trPr>
        <w:tc>
          <w:tcPr>
            <w:tcW w:w="3445" w:type="dxa"/>
          </w:tcPr>
          <w:p w14:paraId="18F2ABB7" w14:textId="77777777" w:rsidR="00421D38" w:rsidRDefault="001850D7">
            <w:pPr>
              <w:pStyle w:val="TableText"/>
            </w:pPr>
            <w:r>
              <w:tab/>
            </w:r>
            <w:r>
              <w:tab/>
            </w:r>
            <w:r>
              <w:tab/>
              <w:t>id</w:t>
            </w:r>
          </w:p>
        </w:tc>
        <w:tc>
          <w:tcPr>
            <w:tcW w:w="720" w:type="dxa"/>
          </w:tcPr>
          <w:p w14:paraId="30B256A3" w14:textId="77777777" w:rsidR="00421D38" w:rsidRDefault="001850D7">
            <w:pPr>
              <w:pStyle w:val="TableText"/>
            </w:pPr>
            <w:r>
              <w:t>1..*</w:t>
            </w:r>
          </w:p>
        </w:tc>
        <w:tc>
          <w:tcPr>
            <w:tcW w:w="864" w:type="dxa"/>
          </w:tcPr>
          <w:p w14:paraId="44B265CF" w14:textId="77777777" w:rsidR="00421D38" w:rsidRDefault="001850D7">
            <w:pPr>
              <w:pStyle w:val="TableText"/>
            </w:pPr>
            <w:r>
              <w:t>SHALL</w:t>
            </w:r>
          </w:p>
        </w:tc>
        <w:tc>
          <w:tcPr>
            <w:tcW w:w="864" w:type="dxa"/>
          </w:tcPr>
          <w:p w14:paraId="0AF891B1" w14:textId="77777777" w:rsidR="00421D38" w:rsidRDefault="00421D38">
            <w:pPr>
              <w:pStyle w:val="TableText"/>
            </w:pPr>
          </w:p>
        </w:tc>
        <w:tc>
          <w:tcPr>
            <w:tcW w:w="864" w:type="dxa"/>
          </w:tcPr>
          <w:p w14:paraId="7CF9DE75" w14:textId="77777777" w:rsidR="00421D38" w:rsidRDefault="00DB3BB3">
            <w:pPr>
              <w:pStyle w:val="TableText"/>
            </w:pPr>
            <w:hyperlink w:anchor="C_1101-21678">
              <w:r w:rsidR="001850D7">
                <w:rPr>
                  <w:rStyle w:val="HyperlinkText9pt"/>
                </w:rPr>
                <w:t>1101-21678</w:t>
              </w:r>
            </w:hyperlink>
          </w:p>
        </w:tc>
        <w:tc>
          <w:tcPr>
            <w:tcW w:w="3171" w:type="dxa"/>
          </w:tcPr>
          <w:p w14:paraId="18D82053" w14:textId="77777777" w:rsidR="00421D38" w:rsidRDefault="00421D38">
            <w:pPr>
              <w:pStyle w:val="TableText"/>
            </w:pPr>
          </w:p>
        </w:tc>
      </w:tr>
      <w:tr w:rsidR="00421D38" w14:paraId="22B93000" w14:textId="77777777">
        <w:trPr>
          <w:jc w:val="center"/>
        </w:trPr>
        <w:tc>
          <w:tcPr>
            <w:tcW w:w="3445" w:type="dxa"/>
          </w:tcPr>
          <w:p w14:paraId="1F4B4EDA" w14:textId="77777777" w:rsidR="00421D38" w:rsidRDefault="001850D7">
            <w:pPr>
              <w:pStyle w:val="TableText"/>
            </w:pPr>
            <w:r>
              <w:tab/>
            </w:r>
            <w:r>
              <w:tab/>
            </w:r>
            <w:r>
              <w:tab/>
            </w:r>
            <w:r>
              <w:tab/>
              <w:t>@root</w:t>
            </w:r>
          </w:p>
        </w:tc>
        <w:tc>
          <w:tcPr>
            <w:tcW w:w="720" w:type="dxa"/>
          </w:tcPr>
          <w:p w14:paraId="271CD019" w14:textId="77777777" w:rsidR="00421D38" w:rsidRDefault="001850D7">
            <w:pPr>
              <w:pStyle w:val="TableText"/>
            </w:pPr>
            <w:r>
              <w:t>1..1</w:t>
            </w:r>
          </w:p>
        </w:tc>
        <w:tc>
          <w:tcPr>
            <w:tcW w:w="864" w:type="dxa"/>
          </w:tcPr>
          <w:p w14:paraId="17680CD3" w14:textId="77777777" w:rsidR="00421D38" w:rsidRDefault="001850D7">
            <w:pPr>
              <w:pStyle w:val="TableText"/>
            </w:pPr>
            <w:r>
              <w:t>SHALL</w:t>
            </w:r>
          </w:p>
        </w:tc>
        <w:tc>
          <w:tcPr>
            <w:tcW w:w="864" w:type="dxa"/>
          </w:tcPr>
          <w:p w14:paraId="0DC0C7E8" w14:textId="77777777" w:rsidR="00421D38" w:rsidRDefault="00421D38">
            <w:pPr>
              <w:pStyle w:val="TableText"/>
            </w:pPr>
          </w:p>
        </w:tc>
        <w:tc>
          <w:tcPr>
            <w:tcW w:w="864" w:type="dxa"/>
          </w:tcPr>
          <w:p w14:paraId="37C1CD2C" w14:textId="77777777" w:rsidR="00421D38" w:rsidRDefault="00DB3BB3">
            <w:pPr>
              <w:pStyle w:val="TableText"/>
            </w:pPr>
            <w:hyperlink w:anchor="C_1101-21679">
              <w:r w:rsidR="001850D7">
                <w:rPr>
                  <w:rStyle w:val="HyperlinkText9pt"/>
                </w:rPr>
                <w:t>1101-21679</w:t>
              </w:r>
            </w:hyperlink>
          </w:p>
        </w:tc>
        <w:tc>
          <w:tcPr>
            <w:tcW w:w="3171" w:type="dxa"/>
          </w:tcPr>
          <w:p w14:paraId="20E8EC2D" w14:textId="77777777" w:rsidR="00421D38" w:rsidRDefault="00421D38">
            <w:pPr>
              <w:pStyle w:val="TableText"/>
            </w:pPr>
          </w:p>
        </w:tc>
      </w:tr>
      <w:tr w:rsidR="00421D38" w14:paraId="0D8BA3A3" w14:textId="77777777">
        <w:trPr>
          <w:jc w:val="center"/>
        </w:trPr>
        <w:tc>
          <w:tcPr>
            <w:tcW w:w="3445" w:type="dxa"/>
          </w:tcPr>
          <w:p w14:paraId="35732593" w14:textId="77777777" w:rsidR="00421D38" w:rsidRDefault="001850D7">
            <w:pPr>
              <w:pStyle w:val="TableText"/>
            </w:pPr>
            <w:r>
              <w:tab/>
            </w:r>
            <w:r>
              <w:tab/>
            </w:r>
            <w:r>
              <w:tab/>
            </w:r>
            <w:r>
              <w:tab/>
              <w:t>@extension</w:t>
            </w:r>
          </w:p>
        </w:tc>
        <w:tc>
          <w:tcPr>
            <w:tcW w:w="720" w:type="dxa"/>
          </w:tcPr>
          <w:p w14:paraId="1D754D60" w14:textId="77777777" w:rsidR="00421D38" w:rsidRDefault="001850D7">
            <w:pPr>
              <w:pStyle w:val="TableText"/>
            </w:pPr>
            <w:r>
              <w:t>1..1</w:t>
            </w:r>
          </w:p>
        </w:tc>
        <w:tc>
          <w:tcPr>
            <w:tcW w:w="864" w:type="dxa"/>
          </w:tcPr>
          <w:p w14:paraId="38260E9A" w14:textId="77777777" w:rsidR="00421D38" w:rsidRDefault="001850D7">
            <w:pPr>
              <w:pStyle w:val="TableText"/>
            </w:pPr>
            <w:r>
              <w:t>SHALL</w:t>
            </w:r>
          </w:p>
        </w:tc>
        <w:tc>
          <w:tcPr>
            <w:tcW w:w="864" w:type="dxa"/>
          </w:tcPr>
          <w:p w14:paraId="270B02AA" w14:textId="77777777" w:rsidR="00421D38" w:rsidRDefault="00421D38">
            <w:pPr>
              <w:pStyle w:val="TableText"/>
            </w:pPr>
          </w:p>
        </w:tc>
        <w:tc>
          <w:tcPr>
            <w:tcW w:w="864" w:type="dxa"/>
          </w:tcPr>
          <w:p w14:paraId="6C71E9A1" w14:textId="77777777" w:rsidR="00421D38" w:rsidRDefault="00DB3BB3">
            <w:pPr>
              <w:pStyle w:val="TableText"/>
            </w:pPr>
            <w:hyperlink w:anchor="C_1101-21681">
              <w:r w:rsidR="001850D7">
                <w:rPr>
                  <w:rStyle w:val="HyperlinkText9pt"/>
                </w:rPr>
                <w:t>1101-21681</w:t>
              </w:r>
            </w:hyperlink>
          </w:p>
        </w:tc>
        <w:tc>
          <w:tcPr>
            <w:tcW w:w="3171" w:type="dxa"/>
          </w:tcPr>
          <w:p w14:paraId="691CB654" w14:textId="77777777" w:rsidR="00421D38" w:rsidRDefault="00421D38">
            <w:pPr>
              <w:pStyle w:val="TableText"/>
            </w:pPr>
          </w:p>
        </w:tc>
      </w:tr>
      <w:tr w:rsidR="00421D38" w14:paraId="0D34C609" w14:textId="77777777">
        <w:trPr>
          <w:jc w:val="center"/>
        </w:trPr>
        <w:tc>
          <w:tcPr>
            <w:tcW w:w="3445" w:type="dxa"/>
          </w:tcPr>
          <w:p w14:paraId="41116601" w14:textId="77777777" w:rsidR="00421D38" w:rsidRDefault="001850D7">
            <w:pPr>
              <w:pStyle w:val="TableText"/>
            </w:pPr>
            <w:r>
              <w:tab/>
              <w:t>entryRelationship</w:t>
            </w:r>
          </w:p>
        </w:tc>
        <w:tc>
          <w:tcPr>
            <w:tcW w:w="720" w:type="dxa"/>
          </w:tcPr>
          <w:p w14:paraId="5382FA45" w14:textId="77777777" w:rsidR="00421D38" w:rsidRDefault="001850D7">
            <w:pPr>
              <w:pStyle w:val="TableText"/>
            </w:pPr>
            <w:r>
              <w:t>1..1</w:t>
            </w:r>
          </w:p>
        </w:tc>
        <w:tc>
          <w:tcPr>
            <w:tcW w:w="864" w:type="dxa"/>
          </w:tcPr>
          <w:p w14:paraId="62C814F6" w14:textId="77777777" w:rsidR="00421D38" w:rsidRDefault="001850D7">
            <w:pPr>
              <w:pStyle w:val="TableText"/>
            </w:pPr>
            <w:r>
              <w:t>SHALL</w:t>
            </w:r>
          </w:p>
        </w:tc>
        <w:tc>
          <w:tcPr>
            <w:tcW w:w="864" w:type="dxa"/>
          </w:tcPr>
          <w:p w14:paraId="30D910C9" w14:textId="77777777" w:rsidR="00421D38" w:rsidRDefault="00421D38">
            <w:pPr>
              <w:pStyle w:val="TableText"/>
            </w:pPr>
          </w:p>
        </w:tc>
        <w:tc>
          <w:tcPr>
            <w:tcW w:w="864" w:type="dxa"/>
          </w:tcPr>
          <w:p w14:paraId="1265CCAF" w14:textId="77777777" w:rsidR="00421D38" w:rsidRDefault="00DB3BB3">
            <w:pPr>
              <w:pStyle w:val="TableText"/>
            </w:pPr>
            <w:hyperlink w:anchor="C_1101-21683">
              <w:r w:rsidR="001850D7">
                <w:rPr>
                  <w:rStyle w:val="HyperlinkText9pt"/>
                </w:rPr>
                <w:t>1101-21683</w:t>
              </w:r>
            </w:hyperlink>
          </w:p>
        </w:tc>
        <w:tc>
          <w:tcPr>
            <w:tcW w:w="3171" w:type="dxa"/>
          </w:tcPr>
          <w:p w14:paraId="666A0AFF" w14:textId="77777777" w:rsidR="00421D38" w:rsidRDefault="00421D38">
            <w:pPr>
              <w:pStyle w:val="TableText"/>
            </w:pPr>
          </w:p>
        </w:tc>
      </w:tr>
      <w:tr w:rsidR="00421D38" w14:paraId="0051C459" w14:textId="77777777">
        <w:trPr>
          <w:jc w:val="center"/>
        </w:trPr>
        <w:tc>
          <w:tcPr>
            <w:tcW w:w="3445" w:type="dxa"/>
          </w:tcPr>
          <w:p w14:paraId="3C9E023D" w14:textId="77777777" w:rsidR="00421D38" w:rsidRDefault="001850D7">
            <w:pPr>
              <w:pStyle w:val="TableText"/>
            </w:pPr>
            <w:r>
              <w:tab/>
            </w:r>
            <w:r>
              <w:tab/>
              <w:t>@typeCode</w:t>
            </w:r>
          </w:p>
        </w:tc>
        <w:tc>
          <w:tcPr>
            <w:tcW w:w="720" w:type="dxa"/>
          </w:tcPr>
          <w:p w14:paraId="14C8B621" w14:textId="77777777" w:rsidR="00421D38" w:rsidRDefault="001850D7">
            <w:pPr>
              <w:pStyle w:val="TableText"/>
            </w:pPr>
            <w:r>
              <w:t>1..1</w:t>
            </w:r>
          </w:p>
        </w:tc>
        <w:tc>
          <w:tcPr>
            <w:tcW w:w="864" w:type="dxa"/>
          </w:tcPr>
          <w:p w14:paraId="72FFCCE7" w14:textId="77777777" w:rsidR="00421D38" w:rsidRDefault="001850D7">
            <w:pPr>
              <w:pStyle w:val="TableText"/>
            </w:pPr>
            <w:r>
              <w:t>SHALL</w:t>
            </w:r>
          </w:p>
        </w:tc>
        <w:tc>
          <w:tcPr>
            <w:tcW w:w="864" w:type="dxa"/>
          </w:tcPr>
          <w:p w14:paraId="5A64AD9B" w14:textId="77777777" w:rsidR="00421D38" w:rsidRDefault="00421D38">
            <w:pPr>
              <w:pStyle w:val="TableText"/>
            </w:pPr>
          </w:p>
        </w:tc>
        <w:tc>
          <w:tcPr>
            <w:tcW w:w="864" w:type="dxa"/>
          </w:tcPr>
          <w:p w14:paraId="6364FE87" w14:textId="77777777" w:rsidR="00421D38" w:rsidRDefault="00DB3BB3">
            <w:pPr>
              <w:pStyle w:val="TableText"/>
            </w:pPr>
            <w:hyperlink w:anchor="C_1101-21684">
              <w:r w:rsidR="001850D7">
                <w:rPr>
                  <w:rStyle w:val="HyperlinkText9pt"/>
                </w:rPr>
                <w:t>1101-21684</w:t>
              </w:r>
            </w:hyperlink>
          </w:p>
        </w:tc>
        <w:tc>
          <w:tcPr>
            <w:tcW w:w="3171" w:type="dxa"/>
          </w:tcPr>
          <w:p w14:paraId="34857E79" w14:textId="77777777" w:rsidR="00421D38" w:rsidRDefault="001850D7">
            <w:pPr>
              <w:pStyle w:val="TableText"/>
            </w:pPr>
            <w:r>
              <w:t>urn:oid:2.16.840.1.113883.5.1002 (HL7ActRelationshipType) = COMP</w:t>
            </w:r>
          </w:p>
        </w:tc>
      </w:tr>
      <w:tr w:rsidR="00421D38" w14:paraId="0C72CF23" w14:textId="77777777">
        <w:trPr>
          <w:jc w:val="center"/>
        </w:trPr>
        <w:tc>
          <w:tcPr>
            <w:tcW w:w="3445" w:type="dxa"/>
          </w:tcPr>
          <w:p w14:paraId="5BE63C62" w14:textId="77777777" w:rsidR="00421D38" w:rsidRDefault="001850D7">
            <w:pPr>
              <w:pStyle w:val="TableText"/>
            </w:pPr>
            <w:r>
              <w:tab/>
            </w:r>
            <w:r>
              <w:tab/>
              <w:t>substanceAdministration</w:t>
            </w:r>
          </w:p>
        </w:tc>
        <w:tc>
          <w:tcPr>
            <w:tcW w:w="720" w:type="dxa"/>
          </w:tcPr>
          <w:p w14:paraId="2AA76255" w14:textId="77777777" w:rsidR="00421D38" w:rsidRDefault="001850D7">
            <w:pPr>
              <w:pStyle w:val="TableText"/>
            </w:pPr>
            <w:r>
              <w:t>1..1</w:t>
            </w:r>
          </w:p>
        </w:tc>
        <w:tc>
          <w:tcPr>
            <w:tcW w:w="864" w:type="dxa"/>
          </w:tcPr>
          <w:p w14:paraId="727419DD" w14:textId="77777777" w:rsidR="00421D38" w:rsidRDefault="001850D7">
            <w:pPr>
              <w:pStyle w:val="TableText"/>
            </w:pPr>
            <w:r>
              <w:t>SHALL</w:t>
            </w:r>
          </w:p>
        </w:tc>
        <w:tc>
          <w:tcPr>
            <w:tcW w:w="864" w:type="dxa"/>
          </w:tcPr>
          <w:p w14:paraId="6B111BF5" w14:textId="77777777" w:rsidR="00421D38" w:rsidRDefault="00421D38">
            <w:pPr>
              <w:pStyle w:val="TableText"/>
            </w:pPr>
          </w:p>
        </w:tc>
        <w:tc>
          <w:tcPr>
            <w:tcW w:w="864" w:type="dxa"/>
          </w:tcPr>
          <w:p w14:paraId="0A6A7CC5" w14:textId="77777777" w:rsidR="00421D38" w:rsidRDefault="00DB3BB3">
            <w:pPr>
              <w:pStyle w:val="TableText"/>
            </w:pPr>
            <w:hyperlink w:anchor="C_1101-21685">
              <w:r w:rsidR="001850D7">
                <w:rPr>
                  <w:rStyle w:val="HyperlinkText9pt"/>
                </w:rPr>
                <w:t>1101-21685</w:t>
              </w:r>
            </w:hyperlink>
          </w:p>
        </w:tc>
        <w:tc>
          <w:tcPr>
            <w:tcW w:w="3171" w:type="dxa"/>
          </w:tcPr>
          <w:p w14:paraId="3241414C" w14:textId="77777777" w:rsidR="00421D38" w:rsidRDefault="00DB3BB3">
            <w:pPr>
              <w:pStyle w:val="TableText"/>
            </w:pPr>
            <w:hyperlink w:anchor="E_Anesthesia_Administration_Clinical_St">
              <w:r w:rsidR="001850D7">
                <w:rPr>
                  <w:rStyle w:val="HyperlinkText9pt"/>
                </w:rPr>
                <w:t>Anesthesia Administration Clinical Statement (identifier: urn:oid:2.16.840.1.113883.10.20.5.6.112</w:t>
              </w:r>
            </w:hyperlink>
          </w:p>
        </w:tc>
      </w:tr>
      <w:tr w:rsidR="00421D38" w14:paraId="2F069674" w14:textId="77777777">
        <w:trPr>
          <w:jc w:val="center"/>
        </w:trPr>
        <w:tc>
          <w:tcPr>
            <w:tcW w:w="3445" w:type="dxa"/>
          </w:tcPr>
          <w:p w14:paraId="2B8132FB" w14:textId="77777777" w:rsidR="00421D38" w:rsidRDefault="001850D7">
            <w:pPr>
              <w:pStyle w:val="TableText"/>
            </w:pPr>
            <w:r>
              <w:tab/>
              <w:t>entryRelationship</w:t>
            </w:r>
          </w:p>
        </w:tc>
        <w:tc>
          <w:tcPr>
            <w:tcW w:w="720" w:type="dxa"/>
          </w:tcPr>
          <w:p w14:paraId="168D82AE" w14:textId="77777777" w:rsidR="00421D38" w:rsidRDefault="001850D7">
            <w:pPr>
              <w:pStyle w:val="TableText"/>
            </w:pPr>
            <w:r>
              <w:t>0..1</w:t>
            </w:r>
          </w:p>
        </w:tc>
        <w:tc>
          <w:tcPr>
            <w:tcW w:w="864" w:type="dxa"/>
          </w:tcPr>
          <w:p w14:paraId="4DDB093A" w14:textId="77777777" w:rsidR="00421D38" w:rsidRDefault="001850D7">
            <w:pPr>
              <w:pStyle w:val="TableText"/>
            </w:pPr>
            <w:r>
              <w:t>MAY</w:t>
            </w:r>
          </w:p>
        </w:tc>
        <w:tc>
          <w:tcPr>
            <w:tcW w:w="864" w:type="dxa"/>
          </w:tcPr>
          <w:p w14:paraId="66FDE2DD" w14:textId="77777777" w:rsidR="00421D38" w:rsidRDefault="00421D38">
            <w:pPr>
              <w:pStyle w:val="TableText"/>
            </w:pPr>
          </w:p>
        </w:tc>
        <w:tc>
          <w:tcPr>
            <w:tcW w:w="864" w:type="dxa"/>
          </w:tcPr>
          <w:p w14:paraId="34F52E99" w14:textId="77777777" w:rsidR="00421D38" w:rsidRDefault="00DB3BB3">
            <w:pPr>
              <w:pStyle w:val="TableText"/>
            </w:pPr>
            <w:hyperlink w:anchor="C_1101-21686">
              <w:r w:rsidR="001850D7">
                <w:rPr>
                  <w:rStyle w:val="HyperlinkText9pt"/>
                </w:rPr>
                <w:t>1101-21686</w:t>
              </w:r>
            </w:hyperlink>
          </w:p>
        </w:tc>
        <w:tc>
          <w:tcPr>
            <w:tcW w:w="3171" w:type="dxa"/>
          </w:tcPr>
          <w:p w14:paraId="3D097627" w14:textId="77777777" w:rsidR="00421D38" w:rsidRDefault="00421D38">
            <w:pPr>
              <w:pStyle w:val="TableText"/>
            </w:pPr>
          </w:p>
        </w:tc>
      </w:tr>
      <w:tr w:rsidR="00421D38" w14:paraId="462EB308" w14:textId="77777777">
        <w:trPr>
          <w:jc w:val="center"/>
        </w:trPr>
        <w:tc>
          <w:tcPr>
            <w:tcW w:w="3445" w:type="dxa"/>
          </w:tcPr>
          <w:p w14:paraId="2AC6A347" w14:textId="77777777" w:rsidR="00421D38" w:rsidRDefault="001850D7">
            <w:pPr>
              <w:pStyle w:val="TableText"/>
            </w:pPr>
            <w:r>
              <w:tab/>
            </w:r>
            <w:r>
              <w:tab/>
              <w:t>@typeCode</w:t>
            </w:r>
          </w:p>
        </w:tc>
        <w:tc>
          <w:tcPr>
            <w:tcW w:w="720" w:type="dxa"/>
          </w:tcPr>
          <w:p w14:paraId="2172AB0B" w14:textId="77777777" w:rsidR="00421D38" w:rsidRDefault="001850D7">
            <w:pPr>
              <w:pStyle w:val="TableText"/>
            </w:pPr>
            <w:r>
              <w:t>1..1</w:t>
            </w:r>
          </w:p>
        </w:tc>
        <w:tc>
          <w:tcPr>
            <w:tcW w:w="864" w:type="dxa"/>
          </w:tcPr>
          <w:p w14:paraId="47188D14" w14:textId="77777777" w:rsidR="00421D38" w:rsidRDefault="001850D7">
            <w:pPr>
              <w:pStyle w:val="TableText"/>
            </w:pPr>
            <w:r>
              <w:t>SHALL</w:t>
            </w:r>
          </w:p>
        </w:tc>
        <w:tc>
          <w:tcPr>
            <w:tcW w:w="864" w:type="dxa"/>
          </w:tcPr>
          <w:p w14:paraId="13E90811" w14:textId="77777777" w:rsidR="00421D38" w:rsidRDefault="00421D38">
            <w:pPr>
              <w:pStyle w:val="TableText"/>
            </w:pPr>
          </w:p>
        </w:tc>
        <w:tc>
          <w:tcPr>
            <w:tcW w:w="864" w:type="dxa"/>
          </w:tcPr>
          <w:p w14:paraId="6DE738CF" w14:textId="77777777" w:rsidR="00421D38" w:rsidRDefault="00DB3BB3">
            <w:pPr>
              <w:pStyle w:val="TableText"/>
            </w:pPr>
            <w:hyperlink w:anchor="C_1101-21687">
              <w:r w:rsidR="001850D7">
                <w:rPr>
                  <w:rStyle w:val="HyperlinkText9pt"/>
                </w:rPr>
                <w:t>1101-21687</w:t>
              </w:r>
            </w:hyperlink>
          </w:p>
        </w:tc>
        <w:tc>
          <w:tcPr>
            <w:tcW w:w="3171" w:type="dxa"/>
          </w:tcPr>
          <w:p w14:paraId="5A7B45B9" w14:textId="77777777" w:rsidR="00421D38" w:rsidRDefault="001850D7">
            <w:pPr>
              <w:pStyle w:val="TableText"/>
            </w:pPr>
            <w:r>
              <w:t>urn:oid:2.16.840.1.113883.5.1002 (HL7ActRelationshipType) = COMP</w:t>
            </w:r>
          </w:p>
        </w:tc>
      </w:tr>
      <w:tr w:rsidR="00421D38" w14:paraId="04E8D8E8" w14:textId="77777777">
        <w:trPr>
          <w:jc w:val="center"/>
        </w:trPr>
        <w:tc>
          <w:tcPr>
            <w:tcW w:w="3445" w:type="dxa"/>
          </w:tcPr>
          <w:p w14:paraId="0897182B" w14:textId="77777777" w:rsidR="00421D38" w:rsidRDefault="001850D7">
            <w:pPr>
              <w:pStyle w:val="TableText"/>
            </w:pPr>
            <w:r>
              <w:tab/>
            </w:r>
            <w:r>
              <w:tab/>
              <w:t>observation</w:t>
            </w:r>
          </w:p>
        </w:tc>
        <w:tc>
          <w:tcPr>
            <w:tcW w:w="720" w:type="dxa"/>
          </w:tcPr>
          <w:p w14:paraId="2786F06E" w14:textId="77777777" w:rsidR="00421D38" w:rsidRDefault="001850D7">
            <w:pPr>
              <w:pStyle w:val="TableText"/>
            </w:pPr>
            <w:r>
              <w:t>1..1</w:t>
            </w:r>
          </w:p>
        </w:tc>
        <w:tc>
          <w:tcPr>
            <w:tcW w:w="864" w:type="dxa"/>
          </w:tcPr>
          <w:p w14:paraId="7EC27862" w14:textId="77777777" w:rsidR="00421D38" w:rsidRDefault="001850D7">
            <w:pPr>
              <w:pStyle w:val="TableText"/>
            </w:pPr>
            <w:r>
              <w:t>SHALL</w:t>
            </w:r>
          </w:p>
        </w:tc>
        <w:tc>
          <w:tcPr>
            <w:tcW w:w="864" w:type="dxa"/>
          </w:tcPr>
          <w:p w14:paraId="0591524C" w14:textId="77777777" w:rsidR="00421D38" w:rsidRDefault="00421D38">
            <w:pPr>
              <w:pStyle w:val="TableText"/>
            </w:pPr>
          </w:p>
        </w:tc>
        <w:tc>
          <w:tcPr>
            <w:tcW w:w="864" w:type="dxa"/>
          </w:tcPr>
          <w:p w14:paraId="330EE97A" w14:textId="77777777" w:rsidR="00421D38" w:rsidRDefault="00DB3BB3">
            <w:pPr>
              <w:pStyle w:val="TableText"/>
            </w:pPr>
            <w:hyperlink w:anchor="C_1101-21688">
              <w:r w:rsidR="001850D7">
                <w:rPr>
                  <w:rStyle w:val="HyperlinkText9pt"/>
                </w:rPr>
                <w:t>1101-21688</w:t>
              </w:r>
            </w:hyperlink>
          </w:p>
        </w:tc>
        <w:tc>
          <w:tcPr>
            <w:tcW w:w="3171" w:type="dxa"/>
          </w:tcPr>
          <w:p w14:paraId="5E1FCC2E" w14:textId="77777777" w:rsidR="00421D38" w:rsidRDefault="00DB3BB3">
            <w:pPr>
              <w:pStyle w:val="TableText"/>
            </w:pPr>
            <w:hyperlink w:anchor="E_Spinal_Fusion_Level_Observation">
              <w:r w:rsidR="001850D7">
                <w:rPr>
                  <w:rStyle w:val="HyperlinkText9pt"/>
                </w:rPr>
                <w:t>Spinal Fusion Level Observation (identifier: urn:oid:2.16.840.1.113883.10.20.5.6.166</w:t>
              </w:r>
            </w:hyperlink>
          </w:p>
        </w:tc>
      </w:tr>
      <w:tr w:rsidR="00421D38" w14:paraId="0E8FE950" w14:textId="77777777">
        <w:trPr>
          <w:jc w:val="center"/>
        </w:trPr>
        <w:tc>
          <w:tcPr>
            <w:tcW w:w="3445" w:type="dxa"/>
          </w:tcPr>
          <w:p w14:paraId="73D5E7BD" w14:textId="77777777" w:rsidR="00421D38" w:rsidRDefault="001850D7">
            <w:pPr>
              <w:pStyle w:val="TableText"/>
            </w:pPr>
            <w:r>
              <w:tab/>
              <w:t>entryRelationship</w:t>
            </w:r>
          </w:p>
        </w:tc>
        <w:tc>
          <w:tcPr>
            <w:tcW w:w="720" w:type="dxa"/>
          </w:tcPr>
          <w:p w14:paraId="702824FC" w14:textId="77777777" w:rsidR="00421D38" w:rsidRDefault="001850D7">
            <w:pPr>
              <w:pStyle w:val="TableText"/>
            </w:pPr>
            <w:r>
              <w:t>0..1</w:t>
            </w:r>
          </w:p>
        </w:tc>
        <w:tc>
          <w:tcPr>
            <w:tcW w:w="864" w:type="dxa"/>
          </w:tcPr>
          <w:p w14:paraId="4F1FC3F8" w14:textId="77777777" w:rsidR="00421D38" w:rsidRDefault="001850D7">
            <w:pPr>
              <w:pStyle w:val="TableText"/>
            </w:pPr>
            <w:r>
              <w:t>SHALL</w:t>
            </w:r>
          </w:p>
        </w:tc>
        <w:tc>
          <w:tcPr>
            <w:tcW w:w="864" w:type="dxa"/>
          </w:tcPr>
          <w:p w14:paraId="10ADD4A4" w14:textId="77777777" w:rsidR="00421D38" w:rsidRDefault="00421D38">
            <w:pPr>
              <w:pStyle w:val="TableText"/>
            </w:pPr>
          </w:p>
        </w:tc>
        <w:tc>
          <w:tcPr>
            <w:tcW w:w="864" w:type="dxa"/>
          </w:tcPr>
          <w:p w14:paraId="77C35F5B" w14:textId="77777777" w:rsidR="00421D38" w:rsidRDefault="00DB3BB3">
            <w:pPr>
              <w:pStyle w:val="TableText"/>
            </w:pPr>
            <w:hyperlink w:anchor="C_1101-21690">
              <w:r w:rsidR="001850D7">
                <w:rPr>
                  <w:rStyle w:val="HyperlinkText9pt"/>
                </w:rPr>
                <w:t>1101-21690</w:t>
              </w:r>
            </w:hyperlink>
          </w:p>
        </w:tc>
        <w:tc>
          <w:tcPr>
            <w:tcW w:w="3171" w:type="dxa"/>
          </w:tcPr>
          <w:p w14:paraId="1D2E26B7" w14:textId="77777777" w:rsidR="00421D38" w:rsidRDefault="00421D38">
            <w:pPr>
              <w:pStyle w:val="TableText"/>
            </w:pPr>
          </w:p>
        </w:tc>
      </w:tr>
      <w:tr w:rsidR="00421D38" w14:paraId="7FE18345" w14:textId="77777777">
        <w:trPr>
          <w:jc w:val="center"/>
        </w:trPr>
        <w:tc>
          <w:tcPr>
            <w:tcW w:w="3445" w:type="dxa"/>
          </w:tcPr>
          <w:p w14:paraId="41F669B2" w14:textId="77777777" w:rsidR="00421D38" w:rsidRDefault="001850D7">
            <w:pPr>
              <w:pStyle w:val="TableText"/>
            </w:pPr>
            <w:r>
              <w:tab/>
            </w:r>
            <w:r>
              <w:tab/>
              <w:t>@typeCode</w:t>
            </w:r>
          </w:p>
        </w:tc>
        <w:tc>
          <w:tcPr>
            <w:tcW w:w="720" w:type="dxa"/>
          </w:tcPr>
          <w:p w14:paraId="25419E05" w14:textId="77777777" w:rsidR="00421D38" w:rsidRDefault="001850D7">
            <w:pPr>
              <w:pStyle w:val="TableText"/>
            </w:pPr>
            <w:r>
              <w:t>1..1</w:t>
            </w:r>
          </w:p>
        </w:tc>
        <w:tc>
          <w:tcPr>
            <w:tcW w:w="864" w:type="dxa"/>
          </w:tcPr>
          <w:p w14:paraId="6157DCD0" w14:textId="77777777" w:rsidR="00421D38" w:rsidRDefault="001850D7">
            <w:pPr>
              <w:pStyle w:val="TableText"/>
            </w:pPr>
            <w:r>
              <w:t>SHALL</w:t>
            </w:r>
          </w:p>
        </w:tc>
        <w:tc>
          <w:tcPr>
            <w:tcW w:w="864" w:type="dxa"/>
          </w:tcPr>
          <w:p w14:paraId="02BEFDD8" w14:textId="77777777" w:rsidR="00421D38" w:rsidRDefault="00421D38">
            <w:pPr>
              <w:pStyle w:val="TableText"/>
            </w:pPr>
          </w:p>
        </w:tc>
        <w:tc>
          <w:tcPr>
            <w:tcW w:w="864" w:type="dxa"/>
          </w:tcPr>
          <w:p w14:paraId="741CF89E" w14:textId="77777777" w:rsidR="00421D38" w:rsidRDefault="00DB3BB3">
            <w:pPr>
              <w:pStyle w:val="TableText"/>
            </w:pPr>
            <w:hyperlink w:anchor="C_1101-21691">
              <w:r w:rsidR="001850D7">
                <w:rPr>
                  <w:rStyle w:val="HyperlinkText9pt"/>
                </w:rPr>
                <w:t>1101-21691</w:t>
              </w:r>
            </w:hyperlink>
          </w:p>
        </w:tc>
        <w:tc>
          <w:tcPr>
            <w:tcW w:w="3171" w:type="dxa"/>
          </w:tcPr>
          <w:p w14:paraId="167ACB9A" w14:textId="77777777" w:rsidR="00421D38" w:rsidRDefault="001850D7">
            <w:pPr>
              <w:pStyle w:val="TableText"/>
            </w:pPr>
            <w:r>
              <w:t>urn:oid:2.16.840.1.113883.5.1002 (HL7ActRelationshipType) = COMP</w:t>
            </w:r>
          </w:p>
        </w:tc>
      </w:tr>
      <w:tr w:rsidR="00421D38" w14:paraId="2159297F" w14:textId="77777777">
        <w:trPr>
          <w:jc w:val="center"/>
        </w:trPr>
        <w:tc>
          <w:tcPr>
            <w:tcW w:w="3445" w:type="dxa"/>
          </w:tcPr>
          <w:p w14:paraId="0975F457" w14:textId="77777777" w:rsidR="00421D38" w:rsidRDefault="001850D7">
            <w:pPr>
              <w:pStyle w:val="TableText"/>
            </w:pPr>
            <w:r>
              <w:tab/>
            </w:r>
            <w:r>
              <w:tab/>
              <w:t>procedure</w:t>
            </w:r>
          </w:p>
        </w:tc>
        <w:tc>
          <w:tcPr>
            <w:tcW w:w="720" w:type="dxa"/>
          </w:tcPr>
          <w:p w14:paraId="0D2B7444" w14:textId="77777777" w:rsidR="00421D38" w:rsidRDefault="001850D7">
            <w:pPr>
              <w:pStyle w:val="TableText"/>
            </w:pPr>
            <w:r>
              <w:t>1..1</w:t>
            </w:r>
          </w:p>
        </w:tc>
        <w:tc>
          <w:tcPr>
            <w:tcW w:w="864" w:type="dxa"/>
          </w:tcPr>
          <w:p w14:paraId="57181331" w14:textId="77777777" w:rsidR="00421D38" w:rsidRDefault="001850D7">
            <w:pPr>
              <w:pStyle w:val="TableText"/>
            </w:pPr>
            <w:r>
              <w:t>SHALL</w:t>
            </w:r>
          </w:p>
        </w:tc>
        <w:tc>
          <w:tcPr>
            <w:tcW w:w="864" w:type="dxa"/>
          </w:tcPr>
          <w:p w14:paraId="51A52B5F" w14:textId="77777777" w:rsidR="00421D38" w:rsidRDefault="00421D38">
            <w:pPr>
              <w:pStyle w:val="TableText"/>
            </w:pPr>
          </w:p>
        </w:tc>
        <w:tc>
          <w:tcPr>
            <w:tcW w:w="864" w:type="dxa"/>
          </w:tcPr>
          <w:p w14:paraId="487DBCEB" w14:textId="77777777" w:rsidR="00421D38" w:rsidRDefault="00DB3BB3">
            <w:pPr>
              <w:pStyle w:val="TableText"/>
            </w:pPr>
            <w:hyperlink w:anchor="C_1101-21692">
              <w:r w:rsidR="001850D7">
                <w:rPr>
                  <w:rStyle w:val="HyperlinkText9pt"/>
                </w:rPr>
                <w:t>1101-21692</w:t>
              </w:r>
            </w:hyperlink>
          </w:p>
        </w:tc>
        <w:tc>
          <w:tcPr>
            <w:tcW w:w="3171" w:type="dxa"/>
          </w:tcPr>
          <w:p w14:paraId="1AC5624F" w14:textId="77777777" w:rsidR="00421D38" w:rsidRDefault="00DB3BB3">
            <w:pPr>
              <w:pStyle w:val="TableText"/>
            </w:pPr>
            <w:hyperlink w:anchor="E_Closure_Technique_Procedure">
              <w:r w:rsidR="001850D7">
                <w:rPr>
                  <w:rStyle w:val="HyperlinkText9pt"/>
                </w:rPr>
                <w:t>Closure Technique Procedure (identifier: urn:oid:2.16.840.1.113883.10.20.5.6.117</w:t>
              </w:r>
            </w:hyperlink>
          </w:p>
        </w:tc>
      </w:tr>
      <w:tr w:rsidR="00421D38" w14:paraId="11CFD16C" w14:textId="77777777">
        <w:trPr>
          <w:jc w:val="center"/>
        </w:trPr>
        <w:tc>
          <w:tcPr>
            <w:tcW w:w="3445" w:type="dxa"/>
          </w:tcPr>
          <w:p w14:paraId="7499BAD6" w14:textId="77777777" w:rsidR="00421D38" w:rsidRDefault="001850D7">
            <w:pPr>
              <w:pStyle w:val="TableText"/>
            </w:pPr>
            <w:r>
              <w:tab/>
              <w:t>entryRelationship</w:t>
            </w:r>
          </w:p>
        </w:tc>
        <w:tc>
          <w:tcPr>
            <w:tcW w:w="720" w:type="dxa"/>
          </w:tcPr>
          <w:p w14:paraId="48A18B71" w14:textId="77777777" w:rsidR="00421D38" w:rsidRDefault="001850D7">
            <w:pPr>
              <w:pStyle w:val="TableText"/>
            </w:pPr>
            <w:r>
              <w:t>0..1</w:t>
            </w:r>
          </w:p>
        </w:tc>
        <w:tc>
          <w:tcPr>
            <w:tcW w:w="864" w:type="dxa"/>
          </w:tcPr>
          <w:p w14:paraId="786F56DF" w14:textId="77777777" w:rsidR="00421D38" w:rsidRDefault="001850D7">
            <w:pPr>
              <w:pStyle w:val="TableText"/>
            </w:pPr>
            <w:r>
              <w:t>MAY</w:t>
            </w:r>
          </w:p>
        </w:tc>
        <w:tc>
          <w:tcPr>
            <w:tcW w:w="864" w:type="dxa"/>
          </w:tcPr>
          <w:p w14:paraId="6264ADA2" w14:textId="77777777" w:rsidR="00421D38" w:rsidRDefault="00421D38">
            <w:pPr>
              <w:pStyle w:val="TableText"/>
            </w:pPr>
          </w:p>
        </w:tc>
        <w:tc>
          <w:tcPr>
            <w:tcW w:w="864" w:type="dxa"/>
          </w:tcPr>
          <w:p w14:paraId="4B660D2C" w14:textId="77777777" w:rsidR="00421D38" w:rsidRDefault="00DB3BB3">
            <w:pPr>
              <w:pStyle w:val="TableText"/>
            </w:pPr>
            <w:hyperlink w:anchor="C_1101-30241">
              <w:r w:rsidR="001850D7">
                <w:rPr>
                  <w:rStyle w:val="HyperlinkText9pt"/>
                </w:rPr>
                <w:t>1101-30241</w:t>
              </w:r>
            </w:hyperlink>
          </w:p>
        </w:tc>
        <w:tc>
          <w:tcPr>
            <w:tcW w:w="3171" w:type="dxa"/>
          </w:tcPr>
          <w:p w14:paraId="25142B5A" w14:textId="77777777" w:rsidR="00421D38" w:rsidRDefault="00421D38">
            <w:pPr>
              <w:pStyle w:val="TableText"/>
            </w:pPr>
          </w:p>
        </w:tc>
      </w:tr>
      <w:tr w:rsidR="00421D38" w14:paraId="6561DB13" w14:textId="77777777">
        <w:trPr>
          <w:jc w:val="center"/>
        </w:trPr>
        <w:tc>
          <w:tcPr>
            <w:tcW w:w="3445" w:type="dxa"/>
          </w:tcPr>
          <w:p w14:paraId="6CA1D8C6" w14:textId="77777777" w:rsidR="00421D38" w:rsidRDefault="001850D7">
            <w:pPr>
              <w:pStyle w:val="TableText"/>
            </w:pPr>
            <w:r>
              <w:tab/>
            </w:r>
            <w:r>
              <w:tab/>
              <w:t>@typeCode</w:t>
            </w:r>
          </w:p>
        </w:tc>
        <w:tc>
          <w:tcPr>
            <w:tcW w:w="720" w:type="dxa"/>
          </w:tcPr>
          <w:p w14:paraId="18061B25" w14:textId="77777777" w:rsidR="00421D38" w:rsidRDefault="001850D7">
            <w:pPr>
              <w:pStyle w:val="TableText"/>
            </w:pPr>
            <w:r>
              <w:t>1..1</w:t>
            </w:r>
          </w:p>
        </w:tc>
        <w:tc>
          <w:tcPr>
            <w:tcW w:w="864" w:type="dxa"/>
          </w:tcPr>
          <w:p w14:paraId="3D4C0D9E" w14:textId="77777777" w:rsidR="00421D38" w:rsidRDefault="001850D7">
            <w:pPr>
              <w:pStyle w:val="TableText"/>
            </w:pPr>
            <w:r>
              <w:t>SHALL</w:t>
            </w:r>
          </w:p>
        </w:tc>
        <w:tc>
          <w:tcPr>
            <w:tcW w:w="864" w:type="dxa"/>
          </w:tcPr>
          <w:p w14:paraId="29B34290" w14:textId="77777777" w:rsidR="00421D38" w:rsidRDefault="00421D38">
            <w:pPr>
              <w:pStyle w:val="TableText"/>
            </w:pPr>
          </w:p>
        </w:tc>
        <w:tc>
          <w:tcPr>
            <w:tcW w:w="864" w:type="dxa"/>
          </w:tcPr>
          <w:p w14:paraId="5D0D51D2" w14:textId="77777777" w:rsidR="00421D38" w:rsidRDefault="00DB3BB3">
            <w:pPr>
              <w:pStyle w:val="TableText"/>
            </w:pPr>
            <w:hyperlink w:anchor="C_1101-30242">
              <w:r w:rsidR="001850D7">
                <w:rPr>
                  <w:rStyle w:val="HyperlinkText9pt"/>
                </w:rPr>
                <w:t>1101-30242</w:t>
              </w:r>
            </w:hyperlink>
          </w:p>
        </w:tc>
        <w:tc>
          <w:tcPr>
            <w:tcW w:w="3171" w:type="dxa"/>
          </w:tcPr>
          <w:p w14:paraId="6308D861" w14:textId="77777777" w:rsidR="00421D38" w:rsidRDefault="001850D7">
            <w:pPr>
              <w:pStyle w:val="TableText"/>
            </w:pPr>
            <w:r>
              <w:t>urn:oid:2.16.840.1.113883.5.1002 (HL7ActRelationshipType) = COMP</w:t>
            </w:r>
          </w:p>
        </w:tc>
      </w:tr>
      <w:tr w:rsidR="00421D38" w14:paraId="22332991" w14:textId="77777777">
        <w:trPr>
          <w:jc w:val="center"/>
        </w:trPr>
        <w:tc>
          <w:tcPr>
            <w:tcW w:w="3445" w:type="dxa"/>
          </w:tcPr>
          <w:p w14:paraId="761E5FEF" w14:textId="77777777" w:rsidR="00421D38" w:rsidRDefault="001850D7">
            <w:pPr>
              <w:pStyle w:val="TableText"/>
            </w:pPr>
            <w:r>
              <w:tab/>
            </w:r>
            <w:r>
              <w:tab/>
              <w:t>observation</w:t>
            </w:r>
          </w:p>
        </w:tc>
        <w:tc>
          <w:tcPr>
            <w:tcW w:w="720" w:type="dxa"/>
          </w:tcPr>
          <w:p w14:paraId="06535395" w14:textId="77777777" w:rsidR="00421D38" w:rsidRDefault="001850D7">
            <w:pPr>
              <w:pStyle w:val="TableText"/>
            </w:pPr>
            <w:r>
              <w:t>1..1</w:t>
            </w:r>
          </w:p>
        </w:tc>
        <w:tc>
          <w:tcPr>
            <w:tcW w:w="864" w:type="dxa"/>
          </w:tcPr>
          <w:p w14:paraId="45BA2311" w14:textId="77777777" w:rsidR="00421D38" w:rsidRDefault="001850D7">
            <w:pPr>
              <w:pStyle w:val="TableText"/>
            </w:pPr>
            <w:r>
              <w:t>SHALL</w:t>
            </w:r>
          </w:p>
        </w:tc>
        <w:tc>
          <w:tcPr>
            <w:tcW w:w="864" w:type="dxa"/>
          </w:tcPr>
          <w:p w14:paraId="10E015E6" w14:textId="77777777" w:rsidR="00421D38" w:rsidRDefault="00421D38">
            <w:pPr>
              <w:pStyle w:val="TableText"/>
            </w:pPr>
          </w:p>
        </w:tc>
        <w:tc>
          <w:tcPr>
            <w:tcW w:w="864" w:type="dxa"/>
          </w:tcPr>
          <w:p w14:paraId="7FB4E068" w14:textId="77777777" w:rsidR="00421D38" w:rsidRDefault="00DB3BB3">
            <w:pPr>
              <w:pStyle w:val="TableText"/>
            </w:pPr>
            <w:hyperlink w:anchor="C_1101-30243">
              <w:r w:rsidR="001850D7">
                <w:rPr>
                  <w:rStyle w:val="HyperlinkText9pt"/>
                </w:rPr>
                <w:t>1101-30243</w:t>
              </w:r>
            </w:hyperlink>
          </w:p>
        </w:tc>
        <w:tc>
          <w:tcPr>
            <w:tcW w:w="3171" w:type="dxa"/>
          </w:tcPr>
          <w:p w14:paraId="5911FD66" w14:textId="77777777" w:rsidR="00421D38" w:rsidRDefault="00DB3BB3">
            <w:pPr>
              <w:pStyle w:val="TableText"/>
            </w:pPr>
            <w:hyperlink w:anchor="Revision_Associated_with_Prior_Infectio">
              <w:r w:rsidR="001850D7">
                <w:rPr>
                  <w:rStyle w:val="HyperlinkText9pt"/>
                </w:rPr>
                <w:t>Revision Associated with Prior Infection Observation (identifier: urn:oid:2.16.840.1.113883.10.20.</w:t>
              </w:r>
              <w:r w:rsidR="001850D7">
                <w:rPr>
                  <w:rStyle w:val="HyperlinkText9pt"/>
                </w:rPr>
                <w:lastRenderedPageBreak/>
                <w:t>5.6.204</w:t>
              </w:r>
            </w:hyperlink>
          </w:p>
        </w:tc>
      </w:tr>
    </w:tbl>
    <w:p w14:paraId="1FCE6EA7" w14:textId="77777777" w:rsidR="00421D38" w:rsidRDefault="00421D38">
      <w:pPr>
        <w:pStyle w:val="BodyText"/>
      </w:pPr>
    </w:p>
    <w:p w14:paraId="4D77C160" w14:textId="77777777" w:rsidR="00421D38" w:rsidRDefault="001850D7">
      <w:pPr>
        <w:numPr>
          <w:ilvl w:val="0"/>
          <w:numId w:val="107"/>
        </w:numPr>
      </w:pPr>
      <w:r>
        <w:t xml:space="preserve">Conforms to Procedure Activity Procedure template </w:t>
      </w:r>
      <w:r>
        <w:rPr>
          <w:rStyle w:val="XMLname"/>
        </w:rPr>
        <w:t>(identifier: urn:oid:2.16.840.1.113883.10.20.22.4.14)</w:t>
      </w:r>
      <w:r>
        <w:t>.</w:t>
      </w:r>
    </w:p>
    <w:p w14:paraId="06426F5F" w14:textId="77777777" w:rsidR="00421D38" w:rsidRDefault="001850D7">
      <w:pPr>
        <w:numPr>
          <w:ilvl w:val="0"/>
          <w:numId w:val="107"/>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5177" w:name="C_1101-21654"/>
      <w:bookmarkEnd w:id="5177"/>
      <w:r>
        <w:t xml:space="preserve"> (CONF:1101-21654).</w:t>
      </w:r>
    </w:p>
    <w:p w14:paraId="3DB74DC7" w14:textId="77777777" w:rsidR="00421D38" w:rsidRDefault="001850D7">
      <w:pPr>
        <w:numPr>
          <w:ilvl w:val="0"/>
          <w:numId w:val="10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5178" w:name="C_1101-21655"/>
      <w:bookmarkEnd w:id="5178"/>
      <w:r>
        <w:t xml:space="preserve"> (CONF:1101-21655).</w:t>
      </w:r>
    </w:p>
    <w:p w14:paraId="3C2FA2F6" w14:textId="77777777" w:rsidR="00421D38" w:rsidRDefault="001850D7">
      <w:pPr>
        <w:numPr>
          <w:ilvl w:val="0"/>
          <w:numId w:val="107"/>
        </w:numPr>
      </w:pPr>
      <w:r>
        <w:rPr>
          <w:rStyle w:val="keyword"/>
        </w:rPr>
        <w:t>SHALL</w:t>
      </w:r>
      <w:r>
        <w:t xml:space="preserve"> contain exactly one [1..1] </w:t>
      </w:r>
      <w:r>
        <w:rPr>
          <w:rStyle w:val="XMLnameBold"/>
        </w:rPr>
        <w:t>templateId</w:t>
      </w:r>
      <w:bookmarkStart w:id="5179" w:name="C_1101-30303"/>
      <w:bookmarkEnd w:id="5179"/>
      <w:r>
        <w:t xml:space="preserve"> (CONF:1101-30303) such that it</w:t>
      </w:r>
    </w:p>
    <w:p w14:paraId="0A8B7EC7" w14:textId="77777777" w:rsidR="00421D38" w:rsidRDefault="001850D7">
      <w:pPr>
        <w:numPr>
          <w:ilvl w:val="1"/>
          <w:numId w:val="107"/>
        </w:numPr>
      </w:pPr>
      <w:r>
        <w:rPr>
          <w:rStyle w:val="keyword"/>
        </w:rPr>
        <w:t>SHALL</w:t>
      </w:r>
      <w:r>
        <w:t xml:space="preserve"> contain exactly one [1..1] </w:t>
      </w:r>
      <w:r>
        <w:rPr>
          <w:rStyle w:val="XMLnameBold"/>
        </w:rPr>
        <w:t>@root</w:t>
      </w:r>
      <w:r>
        <w:t>=</w:t>
      </w:r>
      <w:r>
        <w:rPr>
          <w:rStyle w:val="XMLname"/>
        </w:rPr>
        <w:t>"2.16.840.1.113883.10.20.22.4.14"</w:t>
      </w:r>
      <w:bookmarkStart w:id="5180" w:name="C_1101-30304"/>
      <w:bookmarkEnd w:id="5180"/>
      <w:r>
        <w:t xml:space="preserve"> (CONF:1101-30304).</w:t>
      </w:r>
    </w:p>
    <w:p w14:paraId="248B4FBE" w14:textId="77777777" w:rsidR="00421D38" w:rsidRDefault="001850D7">
      <w:pPr>
        <w:numPr>
          <w:ilvl w:val="0"/>
          <w:numId w:val="107"/>
        </w:numPr>
      </w:pPr>
      <w:r>
        <w:rPr>
          <w:rStyle w:val="keyword"/>
        </w:rPr>
        <w:t>SHALL</w:t>
      </w:r>
      <w:r>
        <w:t xml:space="preserve"> contain exactly one [1..1] </w:t>
      </w:r>
      <w:r>
        <w:rPr>
          <w:rStyle w:val="XMLnameBold"/>
        </w:rPr>
        <w:t>templateId</w:t>
      </w:r>
      <w:bookmarkStart w:id="5181" w:name="C_1101-21695"/>
      <w:bookmarkEnd w:id="5181"/>
      <w:r>
        <w:t xml:space="preserve"> (CONF:1101-21695) such that it</w:t>
      </w:r>
    </w:p>
    <w:p w14:paraId="0F7EEF63" w14:textId="77777777" w:rsidR="00421D38" w:rsidRDefault="001850D7">
      <w:pPr>
        <w:numPr>
          <w:ilvl w:val="1"/>
          <w:numId w:val="107"/>
        </w:numPr>
      </w:pPr>
      <w:r>
        <w:rPr>
          <w:rStyle w:val="keyword"/>
        </w:rPr>
        <w:t>SHALL</w:t>
      </w:r>
      <w:r>
        <w:t xml:space="preserve"> contain exactly one [1..1] </w:t>
      </w:r>
      <w:r>
        <w:rPr>
          <w:rStyle w:val="XMLnameBold"/>
        </w:rPr>
        <w:t>@root</w:t>
      </w:r>
      <w:r>
        <w:t>=</w:t>
      </w:r>
      <w:r>
        <w:rPr>
          <w:rStyle w:val="XMLname"/>
        </w:rPr>
        <w:t>"2.16.840.1.113883.10.20.5.6.153.2"</w:t>
      </w:r>
      <w:bookmarkStart w:id="5182" w:name="C_1101-30250"/>
      <w:bookmarkEnd w:id="5182"/>
      <w:r>
        <w:t xml:space="preserve"> (CONF:1101-30250).</w:t>
      </w:r>
    </w:p>
    <w:p w14:paraId="13B267C2" w14:textId="77777777" w:rsidR="00421D38" w:rsidRDefault="001850D7">
      <w:pPr>
        <w:numPr>
          <w:ilvl w:val="0"/>
          <w:numId w:val="107"/>
        </w:numPr>
      </w:pPr>
      <w:r>
        <w:rPr>
          <w:rStyle w:val="keyword"/>
        </w:rPr>
        <w:t>SHALL</w:t>
      </w:r>
      <w:r>
        <w:t xml:space="preserve"> contain exactly one [1..1] </w:t>
      </w:r>
      <w:r>
        <w:rPr>
          <w:rStyle w:val="XMLnameBold"/>
        </w:rPr>
        <w:t>id</w:t>
      </w:r>
      <w:bookmarkStart w:id="5183" w:name="C_1101-21656"/>
      <w:bookmarkEnd w:id="5183"/>
      <w:r>
        <w:t xml:space="preserve"> (CONF:1101-21656).</w:t>
      </w:r>
    </w:p>
    <w:p w14:paraId="3E433932" w14:textId="77777777" w:rsidR="00421D38" w:rsidRDefault="001850D7">
      <w:pPr>
        <w:numPr>
          <w:ilvl w:val="0"/>
          <w:numId w:val="107"/>
        </w:numPr>
      </w:pP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ProcedureCategoryCode">
        <w:r>
          <w:rPr>
            <w:rStyle w:val="HyperlinkCourierBold"/>
          </w:rPr>
          <w:t>NHSNProcedureCategoryCode</w:t>
        </w:r>
      </w:hyperlink>
      <w:r>
        <w:rPr>
          <w:rStyle w:val="XMLname"/>
        </w:rPr>
        <w:t xml:space="preserve"> urn:oid:2.16.840.1.113883.13.17</w:t>
      </w:r>
      <w:bookmarkStart w:id="5184" w:name="C_1101-21657"/>
      <w:bookmarkEnd w:id="5184"/>
      <w:r>
        <w:t xml:space="preserve"> (CONF:1101-21657).</w:t>
      </w:r>
    </w:p>
    <w:p w14:paraId="33F60416" w14:textId="77777777" w:rsidR="00421D38" w:rsidRDefault="001850D7">
      <w:pPr>
        <w:numPr>
          <w:ilvl w:val="1"/>
          <w:numId w:val="107"/>
        </w:numPr>
      </w:pPr>
      <w:r>
        <w:t xml:space="preserve">This code </w:t>
      </w:r>
      <w:r>
        <w:rPr>
          <w:rStyle w:val="keyword"/>
        </w:rPr>
        <w:t>MAY</w:t>
      </w:r>
      <w:r>
        <w:t xml:space="preserve"> contain zero or one [0..1] </w:t>
      </w:r>
      <w:r>
        <w:rPr>
          <w:rStyle w:val="XMLnameBold"/>
        </w:rPr>
        <w:t>translation</w:t>
      </w:r>
      <w:bookmarkStart w:id="5185" w:name="C_1101-21698"/>
      <w:bookmarkEnd w:id="5185"/>
      <w:r>
        <w:t xml:space="preserve"> (CONF:1101-21698).</w:t>
      </w:r>
    </w:p>
    <w:p w14:paraId="0007A06E" w14:textId="77777777" w:rsidR="00421D38" w:rsidRDefault="001850D7">
      <w:pPr>
        <w:pStyle w:val="BodyText"/>
        <w:numPr>
          <w:ilvl w:val="2"/>
          <w:numId w:val="107"/>
        </w:numPr>
      </w:pPr>
      <w:r>
        <w:t>This code/translation</w:t>
      </w:r>
      <w:r>
        <w:rPr>
          <w:rStyle w:val="keyword"/>
        </w:rPr>
        <w:t xml:space="preserve"> MAY </w:t>
      </w:r>
      <w:r>
        <w:t>be used for sending an ICD-9 code (CONF:1101-21699).</w:t>
      </w:r>
    </w:p>
    <w:p w14:paraId="3FA246AC" w14:textId="77777777" w:rsidR="00421D38" w:rsidRDefault="001850D7">
      <w:pPr>
        <w:numPr>
          <w:ilvl w:val="0"/>
          <w:numId w:val="107"/>
        </w:numPr>
      </w:pPr>
      <w:r>
        <w:rPr>
          <w:rStyle w:val="keyword"/>
        </w:rPr>
        <w:t>SHALL</w:t>
      </w:r>
      <w:r>
        <w:t xml:space="preserve"> contain exactly one [1..1] </w:t>
      </w:r>
      <w:r>
        <w:rPr>
          <w:rStyle w:val="XMLnameBold"/>
        </w:rPr>
        <w:t>statusCode</w:t>
      </w:r>
      <w:r>
        <w:t xml:space="preserve">, which </w:t>
      </w:r>
      <w:r>
        <w:rPr>
          <w:rStyle w:val="keyword"/>
        </w:rPr>
        <w:t>SHALL</w:t>
      </w:r>
      <w:r>
        <w:t xml:space="preserve"> be selected from ValueSet </w:t>
      </w:r>
      <w:hyperlink w:anchor="ProcedureAct_statusCode">
        <w:r>
          <w:rPr>
            <w:rStyle w:val="HyperlinkCourierBold"/>
          </w:rPr>
          <w:t>ProcedureAct statusCode</w:t>
        </w:r>
      </w:hyperlink>
      <w:r>
        <w:rPr>
          <w:rStyle w:val="XMLname"/>
        </w:rPr>
        <w:t xml:space="preserve"> urn:oid:2.16.840.1.113883.11.20.9.22</w:t>
      </w:r>
      <w:r>
        <w:rPr>
          <w:rStyle w:val="keyword"/>
        </w:rPr>
        <w:t xml:space="preserve"> DYNAMIC</w:t>
      </w:r>
      <w:bookmarkStart w:id="5186" w:name="C_1101-21700"/>
      <w:bookmarkEnd w:id="5186"/>
      <w:r>
        <w:t xml:space="preserve"> (CONF:1101-21700).</w:t>
      </w:r>
    </w:p>
    <w:p w14:paraId="4F7DFC7E" w14:textId="77777777" w:rsidR="00421D38" w:rsidRDefault="001850D7">
      <w:pPr>
        <w:numPr>
          <w:ilvl w:val="0"/>
          <w:numId w:val="107"/>
        </w:numPr>
      </w:pPr>
      <w:r>
        <w:rPr>
          <w:rStyle w:val="keyword"/>
        </w:rPr>
        <w:t>SHALL</w:t>
      </w:r>
      <w:r>
        <w:t xml:space="preserve"> contain exactly one [1..1] </w:t>
      </w:r>
      <w:r>
        <w:rPr>
          <w:rStyle w:val="XMLnameBold"/>
        </w:rPr>
        <w:t>effectiveTime</w:t>
      </w:r>
      <w:bookmarkStart w:id="5187" w:name="C_1101-21661"/>
      <w:bookmarkEnd w:id="5187"/>
      <w:r>
        <w:t xml:space="preserve"> (CONF:1101-21661).</w:t>
      </w:r>
    </w:p>
    <w:p w14:paraId="2F4C443E" w14:textId="77777777" w:rsidR="00421D38" w:rsidRDefault="001850D7">
      <w:pPr>
        <w:numPr>
          <w:ilvl w:val="1"/>
          <w:numId w:val="107"/>
        </w:numPr>
      </w:pPr>
      <w:r>
        <w:t xml:space="preserve">This effectiveTime </w:t>
      </w:r>
      <w:r>
        <w:rPr>
          <w:rStyle w:val="keyword"/>
        </w:rPr>
        <w:t>SHALL</w:t>
      </w:r>
      <w:r>
        <w:t xml:space="preserve"> contain exactly one [1..1] </w:t>
      </w:r>
      <w:r>
        <w:rPr>
          <w:rStyle w:val="XMLnameBold"/>
        </w:rPr>
        <w:t>low</w:t>
      </w:r>
      <w:bookmarkStart w:id="5188" w:name="C_1101-21662"/>
      <w:bookmarkEnd w:id="5188"/>
      <w:r>
        <w:t xml:space="preserve"> (CONF:1101-21662).</w:t>
      </w:r>
    </w:p>
    <w:p w14:paraId="1BE2C987" w14:textId="77777777" w:rsidR="00421D38" w:rsidRDefault="001850D7">
      <w:pPr>
        <w:numPr>
          <w:ilvl w:val="1"/>
          <w:numId w:val="107"/>
        </w:numPr>
      </w:pPr>
      <w:r>
        <w:t xml:space="preserve">This effectiveTime </w:t>
      </w:r>
      <w:r>
        <w:rPr>
          <w:rStyle w:val="keyword"/>
        </w:rPr>
        <w:t>SHALL</w:t>
      </w:r>
      <w:r>
        <w:t xml:space="preserve"> contain exactly one [1..1] </w:t>
      </w:r>
      <w:r>
        <w:rPr>
          <w:rStyle w:val="XMLnameBold"/>
        </w:rPr>
        <w:t>width</w:t>
      </w:r>
      <w:bookmarkStart w:id="5189" w:name="C_1101-21663"/>
      <w:bookmarkEnd w:id="5189"/>
      <w:r>
        <w:t xml:space="preserve"> (CONF:1101-21663).</w:t>
      </w:r>
    </w:p>
    <w:p w14:paraId="665A1310" w14:textId="77777777" w:rsidR="00421D38" w:rsidRDefault="001850D7">
      <w:pPr>
        <w:numPr>
          <w:ilvl w:val="0"/>
          <w:numId w:val="107"/>
        </w:numPr>
      </w:pPr>
      <w:r>
        <w:rPr>
          <w:rStyle w:val="keyword"/>
        </w:rPr>
        <w:t>MAY</w:t>
      </w:r>
      <w:r>
        <w:t xml:space="preserve"> contain zero or one [0..1] </w:t>
      </w:r>
      <w:r>
        <w:rPr>
          <w:rStyle w:val="XMLnameBold"/>
        </w:rPr>
        <w:t>priorityCode</w:t>
      </w:r>
      <w:bookmarkStart w:id="5190" w:name="C_1101-21664"/>
      <w:bookmarkEnd w:id="5190"/>
      <w:r>
        <w:t xml:space="preserve"> (CONF:1101-21664).</w:t>
      </w:r>
    </w:p>
    <w:p w14:paraId="289A308B" w14:textId="77777777" w:rsidR="00421D38" w:rsidRDefault="001850D7">
      <w:pPr>
        <w:numPr>
          <w:ilvl w:val="1"/>
          <w:numId w:val="107"/>
        </w:numPr>
      </w:pPr>
      <w:r>
        <w:t xml:space="preserve">The priorityCode, if present, </w:t>
      </w:r>
      <w:r>
        <w:rPr>
          <w:rStyle w:val="keyword"/>
        </w:rPr>
        <w:t>MAY</w:t>
      </w:r>
      <w:r>
        <w:t xml:space="preserve"> contain zero or one [0..1] </w:t>
      </w:r>
      <w:r>
        <w:rPr>
          <w:rStyle w:val="XMLnameBold"/>
        </w:rPr>
        <w:t>@nullFlavor</w:t>
      </w:r>
      <w:r>
        <w:t>=</w:t>
      </w:r>
      <w:r>
        <w:rPr>
          <w:rStyle w:val="XMLname"/>
        </w:rPr>
        <w:t>"NA"</w:t>
      </w:r>
      <w:bookmarkStart w:id="5191" w:name="C_1101-21665"/>
      <w:bookmarkEnd w:id="5191"/>
      <w:r>
        <w:t xml:space="preserve"> (CONF:1101-21665).</w:t>
      </w:r>
    </w:p>
    <w:p w14:paraId="3E451545" w14:textId="77777777" w:rsidR="00421D38" w:rsidRDefault="001850D7">
      <w:pPr>
        <w:numPr>
          <w:ilvl w:val="1"/>
          <w:numId w:val="107"/>
        </w:numPr>
      </w:pPr>
      <w:r>
        <w:t xml:space="preserve">The priorityCode, if present, </w:t>
      </w:r>
      <w:r>
        <w:rPr>
          <w:rStyle w:val="keyword"/>
        </w:rPr>
        <w:t>MAY</w:t>
      </w:r>
      <w:r>
        <w:t xml:space="preserve"> contain zero or one [0..1] </w:t>
      </w:r>
      <w:r>
        <w:rPr>
          <w:rStyle w:val="XMLnameBold"/>
        </w:rPr>
        <w:t>@code</w:t>
      </w:r>
      <w:r>
        <w:t>=</w:t>
      </w:r>
      <w:r>
        <w:rPr>
          <w:rStyle w:val="XMLname"/>
        </w:rPr>
        <w:t>"63161005"</w:t>
      </w:r>
      <w:r>
        <w:t xml:space="preserve"> Principal (CodeSystem: </w:t>
      </w:r>
      <w:r>
        <w:rPr>
          <w:rStyle w:val="XMLname"/>
        </w:rPr>
        <w:t>SNOMED CT urn:oid:2.16.840.1.113883.6.96</w:t>
      </w:r>
      <w:r>
        <w:rPr>
          <w:rStyle w:val="keyword"/>
        </w:rPr>
        <w:t xml:space="preserve"> STATIC</w:t>
      </w:r>
      <w:r>
        <w:t>)</w:t>
      </w:r>
      <w:bookmarkStart w:id="5192" w:name="C_1101-21666"/>
      <w:bookmarkEnd w:id="5192"/>
      <w:r>
        <w:t xml:space="preserve"> (CONF:1101-21666).</w:t>
      </w:r>
    </w:p>
    <w:p w14:paraId="7B4DCA8F" w14:textId="77777777" w:rsidR="00421D38" w:rsidRDefault="001850D7">
      <w:pPr>
        <w:numPr>
          <w:ilvl w:val="0"/>
          <w:numId w:val="107"/>
        </w:numPr>
      </w:pPr>
      <w:r>
        <w:rPr>
          <w:rStyle w:val="keyword"/>
        </w:rPr>
        <w:t>MAY</w:t>
      </w:r>
      <w:r>
        <w:t xml:space="preserve"> contain zero or one [0..1] </w:t>
      </w:r>
      <w:r>
        <w:rPr>
          <w:rStyle w:val="XMLnameBold"/>
        </w:rPr>
        <w:t>methodCode</w:t>
      </w:r>
      <w:bookmarkStart w:id="5193" w:name="C_1101-21667"/>
      <w:bookmarkEnd w:id="5193"/>
      <w:r>
        <w:t xml:space="preserve"> (CONF:1101-21667).</w:t>
      </w:r>
    </w:p>
    <w:p w14:paraId="7260CFA0" w14:textId="77777777" w:rsidR="00421D38" w:rsidRDefault="001850D7">
      <w:pPr>
        <w:numPr>
          <w:ilvl w:val="1"/>
          <w:numId w:val="107"/>
        </w:numPr>
      </w:pPr>
      <w:r>
        <w:t xml:space="preserve">The methodCode, if present, </w:t>
      </w:r>
      <w:r>
        <w:rPr>
          <w:rStyle w:val="keyword"/>
        </w:rPr>
        <w:t>SHOULD</w:t>
      </w:r>
      <w:r>
        <w:t xml:space="preserve"> contain exactly one [1..1] </w:t>
      </w:r>
      <w:r>
        <w:rPr>
          <w:rStyle w:val="XMLnameBold"/>
        </w:rPr>
        <w:t>@code</w:t>
      </w:r>
      <w:bookmarkStart w:id="5194" w:name="C_1101-21668"/>
      <w:bookmarkEnd w:id="5194"/>
      <w:r>
        <w:t xml:space="preserve"> (CONF:1101-21668).</w:t>
      </w:r>
    </w:p>
    <w:p w14:paraId="070A1AC0" w14:textId="77777777" w:rsidR="00421D38" w:rsidRDefault="001850D7">
      <w:pPr>
        <w:pStyle w:val="BodyText"/>
        <w:numPr>
          <w:ilvl w:val="1"/>
          <w:numId w:val="107"/>
        </w:numPr>
      </w:pPr>
      <w:r>
        <w:t>If the procedure category code represents a hip replacement, a methodCode element</w:t>
      </w:r>
      <w:r>
        <w:rPr>
          <w:rStyle w:val="keyword"/>
        </w:rPr>
        <w:t xml:space="preserve"> SHALL </w:t>
      </w:r>
      <w:r>
        <w:t>be present where the value of @code  is selected from Value Set 2.16.840.1.113883.13.3 NHSNHipReplacementCode STATIC 20090625 (CONF:1101-21669).</w:t>
      </w:r>
    </w:p>
    <w:p w14:paraId="29B0E156" w14:textId="77777777" w:rsidR="00421D38" w:rsidRDefault="001850D7">
      <w:pPr>
        <w:pStyle w:val="BodyText"/>
        <w:numPr>
          <w:ilvl w:val="1"/>
          <w:numId w:val="107"/>
        </w:numPr>
      </w:pPr>
      <w:r>
        <w:t>If the procedure category code represents a knee replacement, a methodCode element</w:t>
      </w:r>
      <w:r>
        <w:rPr>
          <w:rStyle w:val="keyword"/>
        </w:rPr>
        <w:t xml:space="preserve"> SHALL </w:t>
      </w:r>
      <w:r>
        <w:t xml:space="preserve">be present where the value of @code is selected from Value Set </w:t>
      </w:r>
      <w:r>
        <w:lastRenderedPageBreak/>
        <w:t>2.16.840.1.113883.13.4 NHSNKneeReplacementCode STATIC 20090625 (CONF:1101-21670).</w:t>
      </w:r>
    </w:p>
    <w:p w14:paraId="01C172D1" w14:textId="77777777" w:rsidR="00421D38" w:rsidRDefault="001850D7">
      <w:pPr>
        <w:numPr>
          <w:ilvl w:val="0"/>
          <w:numId w:val="107"/>
        </w:numPr>
      </w:pPr>
      <w:r>
        <w:rPr>
          <w:rStyle w:val="keyword"/>
        </w:rPr>
        <w:t>MAY</w:t>
      </w:r>
      <w:r>
        <w:t xml:space="preserve"> contain zero or one [0..1] </w:t>
      </w:r>
      <w:r>
        <w:rPr>
          <w:rStyle w:val="XMLnameBold"/>
        </w:rPr>
        <w:t>approachSiteCode</w:t>
      </w:r>
      <w:bookmarkStart w:id="5195" w:name="C_1101-21671"/>
      <w:bookmarkEnd w:id="5195"/>
      <w:r>
        <w:t xml:space="preserve"> (CONF:1101-21671).</w:t>
      </w:r>
    </w:p>
    <w:p w14:paraId="755E75D8" w14:textId="77777777" w:rsidR="00421D38" w:rsidRDefault="001850D7">
      <w:pPr>
        <w:numPr>
          <w:ilvl w:val="1"/>
          <w:numId w:val="107"/>
        </w:numPr>
      </w:pPr>
      <w:r>
        <w:t xml:space="preserve">The approachSiteCode, if present, </w:t>
      </w:r>
      <w:r>
        <w:rPr>
          <w:rStyle w:val="keyword"/>
        </w:rPr>
        <w:t>MAY</w:t>
      </w:r>
      <w:r>
        <w:t xml:space="preserve"> contain zero or one [0..1] </w:t>
      </w:r>
      <w:r>
        <w:rPr>
          <w:rStyle w:val="XMLnameBold"/>
        </w:rPr>
        <w:t>@nullFlavor</w:t>
      </w:r>
      <w:r>
        <w:t>=</w:t>
      </w:r>
      <w:r>
        <w:rPr>
          <w:rStyle w:val="XMLname"/>
        </w:rPr>
        <w:t>"NI"</w:t>
      </w:r>
      <w:bookmarkStart w:id="5196" w:name="C_1101-21672"/>
      <w:bookmarkEnd w:id="5196"/>
      <w:r>
        <w:t xml:space="preserve"> (CONF:1101-21672).</w:t>
      </w:r>
    </w:p>
    <w:p w14:paraId="43DBC8F8" w14:textId="77777777" w:rsidR="00421D38" w:rsidRDefault="001850D7">
      <w:pPr>
        <w:numPr>
          <w:ilvl w:val="1"/>
          <w:numId w:val="107"/>
        </w:numPr>
      </w:pPr>
      <w:r>
        <w:t xml:space="preserve">The approachSiteCode, if present, </w:t>
      </w:r>
      <w:r>
        <w:rPr>
          <w:rStyle w:val="keyword"/>
        </w:rPr>
        <w:t>MAY</w:t>
      </w:r>
      <w:r>
        <w:t xml:space="preserve"> contain zero or one [0..1] </w:t>
      </w:r>
      <w:r>
        <w:rPr>
          <w:rStyle w:val="XMLnameBold"/>
        </w:rPr>
        <w:t>@code</w:t>
      </w:r>
      <w:r>
        <w:t xml:space="preserve">, which </w:t>
      </w:r>
      <w:r>
        <w:rPr>
          <w:rStyle w:val="keyword"/>
        </w:rPr>
        <w:t>SHALL</w:t>
      </w:r>
      <w:r>
        <w:t xml:space="preserve"> be selected from ValueSet </w:t>
      </w:r>
      <w:hyperlink w:anchor="NHSNSpinalFusionApproachCode">
        <w:r>
          <w:rPr>
            <w:rStyle w:val="HyperlinkCourierBold"/>
          </w:rPr>
          <w:t>NHSNSpinalFusionApproachCode</w:t>
        </w:r>
      </w:hyperlink>
      <w:r>
        <w:rPr>
          <w:rStyle w:val="XMLname"/>
        </w:rPr>
        <w:t xml:space="preserve"> urn:oid:2.16.840.1.113883.13.2</w:t>
      </w:r>
      <w:r>
        <w:rPr>
          <w:rStyle w:val="keyword"/>
        </w:rPr>
        <w:t xml:space="preserve"> STATIC</w:t>
      </w:r>
      <w:r>
        <w:t xml:space="preserve"> 2012-08-08</w:t>
      </w:r>
      <w:bookmarkStart w:id="5197" w:name="C_1101-21673"/>
      <w:bookmarkEnd w:id="5197"/>
      <w:r>
        <w:t xml:space="preserve"> (CONF:1101-21673).</w:t>
      </w:r>
    </w:p>
    <w:p w14:paraId="61B9B96B" w14:textId="77777777" w:rsidR="00421D38" w:rsidRDefault="001850D7">
      <w:pPr>
        <w:pStyle w:val="BodyText"/>
        <w:numPr>
          <w:ilvl w:val="1"/>
          <w:numId w:val="107"/>
        </w:numPr>
      </w:pPr>
      <w:r>
        <w:t>If the procedure is a fusion or refusion (code/@code is either 2137-8 or 2135-2), an approachSiteCode element</w:t>
      </w:r>
      <w:r>
        <w:rPr>
          <w:rStyle w:val="keyword"/>
        </w:rPr>
        <w:t xml:space="preserve"> SHALL </w:t>
      </w:r>
      <w:r>
        <w:t>be present. If the approach site is known, the value of @code</w:t>
      </w:r>
      <w:r>
        <w:rPr>
          <w:rStyle w:val="keyword"/>
        </w:rPr>
        <w:t xml:space="preserve"> SHALL </w:t>
      </w:r>
      <w:r>
        <w:t>be selected from Value Set 2.16.840.1.113883.13.2 NHSNSpinalFusionApproachCode STATIC 20120808. If the approach site is not specified, the value of code@nullFlavor</w:t>
      </w:r>
      <w:r>
        <w:rPr>
          <w:rStyle w:val="keyword"/>
        </w:rPr>
        <w:t xml:space="preserve"> SHALL </w:t>
      </w:r>
      <w:r>
        <w:t>be NI (CONF:1101-21674).</w:t>
      </w:r>
    </w:p>
    <w:p w14:paraId="2D0B2A38" w14:textId="77777777" w:rsidR="00421D38" w:rsidRDefault="001850D7">
      <w:pPr>
        <w:numPr>
          <w:ilvl w:val="0"/>
          <w:numId w:val="107"/>
        </w:numPr>
      </w:pPr>
      <w:r>
        <w:rPr>
          <w:rStyle w:val="keyword"/>
        </w:rPr>
        <w:t>MAY</w:t>
      </w:r>
      <w:r>
        <w:t xml:space="preserve"> contain zero or one [0..1] </w:t>
      </w:r>
      <w:r>
        <w:rPr>
          <w:rStyle w:val="XMLnameBold"/>
        </w:rPr>
        <w:t>performer</w:t>
      </w:r>
      <w:bookmarkStart w:id="5198" w:name="C_1101-21675"/>
      <w:bookmarkEnd w:id="5198"/>
      <w:r>
        <w:t xml:space="preserve"> (CONF:1101-21675).</w:t>
      </w:r>
    </w:p>
    <w:p w14:paraId="205F72D9" w14:textId="77777777" w:rsidR="00421D38" w:rsidRDefault="001850D7">
      <w:pPr>
        <w:numPr>
          <w:ilvl w:val="1"/>
          <w:numId w:val="107"/>
        </w:numPr>
      </w:pPr>
      <w:r>
        <w:t xml:space="preserve">The performer, if present, </w:t>
      </w:r>
      <w:r>
        <w:rPr>
          <w:rStyle w:val="keyword"/>
        </w:rPr>
        <w:t>SHALL</w:t>
      </w:r>
      <w:r>
        <w:t xml:space="preserve"> contain exactly one [1..1] </w:t>
      </w:r>
      <w:r>
        <w:rPr>
          <w:rStyle w:val="XMLnameBold"/>
        </w:rPr>
        <w:t>@typeCode</w:t>
      </w:r>
      <w:r>
        <w:t>=</w:t>
      </w:r>
      <w:r>
        <w:rPr>
          <w:rStyle w:val="XMLname"/>
        </w:rPr>
        <w:t>"PRF"</w:t>
      </w:r>
      <w:bookmarkStart w:id="5199" w:name="C_1101-21676"/>
      <w:bookmarkEnd w:id="5199"/>
      <w:r>
        <w:t xml:space="preserve"> (CONF:1101-21676).</w:t>
      </w:r>
    </w:p>
    <w:p w14:paraId="08C5B3C5" w14:textId="77777777" w:rsidR="00421D38" w:rsidRDefault="001850D7">
      <w:pPr>
        <w:numPr>
          <w:ilvl w:val="1"/>
          <w:numId w:val="107"/>
        </w:numPr>
      </w:pPr>
      <w:r>
        <w:t xml:space="preserve">The performer, if present, </w:t>
      </w:r>
      <w:r>
        <w:rPr>
          <w:rStyle w:val="keyword"/>
        </w:rPr>
        <w:t>SHALL</w:t>
      </w:r>
      <w:r>
        <w:t xml:space="preserve"> contain exactly one [1..1] </w:t>
      </w:r>
      <w:r>
        <w:rPr>
          <w:rStyle w:val="XMLnameBold"/>
        </w:rPr>
        <w:t>assignedEntity</w:t>
      </w:r>
      <w:bookmarkStart w:id="5200" w:name="C_1101-21677"/>
      <w:bookmarkEnd w:id="5200"/>
      <w:r>
        <w:t xml:space="preserve"> (CONF:1101-21677).</w:t>
      </w:r>
    </w:p>
    <w:p w14:paraId="238E443D" w14:textId="77777777" w:rsidR="00421D38" w:rsidRDefault="001850D7">
      <w:pPr>
        <w:numPr>
          <w:ilvl w:val="2"/>
          <w:numId w:val="107"/>
        </w:numPr>
      </w:pPr>
      <w:r>
        <w:t xml:space="preserve">This assignedEntity </w:t>
      </w:r>
      <w:r>
        <w:rPr>
          <w:rStyle w:val="keyword"/>
        </w:rPr>
        <w:t>SHALL</w:t>
      </w:r>
      <w:r>
        <w:t xml:space="preserve"> contain at least one [1..*] </w:t>
      </w:r>
      <w:r>
        <w:rPr>
          <w:rStyle w:val="XMLnameBold"/>
        </w:rPr>
        <w:t>id</w:t>
      </w:r>
      <w:bookmarkStart w:id="5201" w:name="C_1101-21678"/>
      <w:bookmarkEnd w:id="5201"/>
      <w:r>
        <w:t xml:space="preserve"> (CONF:1101-21678).</w:t>
      </w:r>
    </w:p>
    <w:p w14:paraId="23DCB06D" w14:textId="77777777" w:rsidR="00421D38" w:rsidRDefault="001850D7">
      <w:pPr>
        <w:numPr>
          <w:ilvl w:val="3"/>
          <w:numId w:val="107"/>
        </w:numPr>
      </w:pPr>
      <w:r>
        <w:t xml:space="preserve">Such ids </w:t>
      </w:r>
      <w:r>
        <w:rPr>
          <w:rStyle w:val="keyword"/>
        </w:rPr>
        <w:t>SHALL</w:t>
      </w:r>
      <w:r>
        <w:t xml:space="preserve"> contain exactly one [1..1] </w:t>
      </w:r>
      <w:r>
        <w:rPr>
          <w:rStyle w:val="XMLnameBold"/>
        </w:rPr>
        <w:t>@root</w:t>
      </w:r>
      <w:bookmarkStart w:id="5202" w:name="C_1101-21679"/>
      <w:bookmarkEnd w:id="5202"/>
      <w:r>
        <w:t xml:space="preserve"> (CONF:1101-21679).</w:t>
      </w:r>
    </w:p>
    <w:p w14:paraId="64691E63" w14:textId="77777777" w:rsidR="00421D38" w:rsidRDefault="001850D7">
      <w:pPr>
        <w:pStyle w:val="BodyText"/>
        <w:numPr>
          <w:ilvl w:val="4"/>
          <w:numId w:val="107"/>
        </w:numPr>
      </w:pPr>
      <w:r>
        <w:t>This @root</w:t>
      </w:r>
      <w:r>
        <w:rPr>
          <w:rStyle w:val="keyword"/>
        </w:rPr>
        <w:t xml:space="preserve"> SHALL </w:t>
      </w:r>
      <w:r>
        <w:t>be the facility's identifier (CONF:1101-21680).</w:t>
      </w:r>
    </w:p>
    <w:p w14:paraId="2FBF9F2C" w14:textId="77777777" w:rsidR="00421D38" w:rsidRDefault="001850D7">
      <w:pPr>
        <w:numPr>
          <w:ilvl w:val="3"/>
          <w:numId w:val="107"/>
        </w:numPr>
      </w:pPr>
      <w:r>
        <w:t xml:space="preserve">Such ids </w:t>
      </w:r>
      <w:r>
        <w:rPr>
          <w:rStyle w:val="keyword"/>
        </w:rPr>
        <w:t>SHALL</w:t>
      </w:r>
      <w:r>
        <w:t xml:space="preserve"> contain exactly one [1..1] </w:t>
      </w:r>
      <w:r>
        <w:rPr>
          <w:rStyle w:val="XMLnameBold"/>
        </w:rPr>
        <w:t>@extension</w:t>
      </w:r>
      <w:bookmarkStart w:id="5203" w:name="C_1101-21681"/>
      <w:bookmarkEnd w:id="5203"/>
      <w:r>
        <w:t xml:space="preserve"> (CONF:1101-21681).</w:t>
      </w:r>
    </w:p>
    <w:p w14:paraId="654A2157" w14:textId="77777777" w:rsidR="00421D38" w:rsidRDefault="001850D7">
      <w:pPr>
        <w:pStyle w:val="BodyText"/>
        <w:numPr>
          <w:ilvl w:val="4"/>
          <w:numId w:val="107"/>
        </w:numPr>
      </w:pPr>
      <w:r>
        <w:t>This @extension</w:t>
      </w:r>
      <w:r>
        <w:rPr>
          <w:rStyle w:val="keyword"/>
        </w:rPr>
        <w:t xml:space="preserve"> SHALL </w:t>
      </w:r>
      <w:r>
        <w:t>be the surgeon's identifier (CONF:1101-21682).</w:t>
      </w:r>
    </w:p>
    <w:p w14:paraId="67EDF5F2" w14:textId="77777777" w:rsidR="00421D38" w:rsidRDefault="001850D7">
      <w:pPr>
        <w:numPr>
          <w:ilvl w:val="0"/>
          <w:numId w:val="107"/>
        </w:numPr>
      </w:pPr>
      <w:r>
        <w:rPr>
          <w:rStyle w:val="keyword"/>
        </w:rPr>
        <w:t>SHALL</w:t>
      </w:r>
      <w:r>
        <w:t xml:space="preserve"> contain exactly one [1..1] </w:t>
      </w:r>
      <w:r>
        <w:rPr>
          <w:rStyle w:val="XMLnameBold"/>
        </w:rPr>
        <w:t>entryRelationship</w:t>
      </w:r>
      <w:bookmarkStart w:id="5204" w:name="C_1101-21683"/>
      <w:bookmarkEnd w:id="5204"/>
      <w:r>
        <w:t xml:space="preserve"> (CONF:1101-21683) such that it</w:t>
      </w:r>
    </w:p>
    <w:p w14:paraId="2F0141F9" w14:textId="77777777" w:rsidR="00421D38" w:rsidRDefault="001850D7">
      <w:pPr>
        <w:numPr>
          <w:ilvl w:val="1"/>
          <w:numId w:val="107"/>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5205" w:name="C_1101-21684"/>
      <w:bookmarkEnd w:id="5205"/>
      <w:r>
        <w:t xml:space="preserve"> (CONF:1101-21684).</w:t>
      </w:r>
    </w:p>
    <w:p w14:paraId="5E4CA700" w14:textId="77777777" w:rsidR="00421D38" w:rsidRDefault="001850D7">
      <w:pPr>
        <w:numPr>
          <w:ilvl w:val="1"/>
          <w:numId w:val="107"/>
        </w:numPr>
      </w:pPr>
      <w:r>
        <w:rPr>
          <w:rStyle w:val="keyword"/>
        </w:rPr>
        <w:t>SHALL</w:t>
      </w:r>
      <w:r>
        <w:t xml:space="preserve"> contain exactly one [1..1] </w:t>
      </w:r>
      <w:hyperlink w:anchor="E_Anesthesia_Administration_Clinical_St">
        <w:r>
          <w:rPr>
            <w:rStyle w:val="HyperlinkCourierBold"/>
          </w:rPr>
          <w:t>Anesthesia Administration Clinical Statement</w:t>
        </w:r>
      </w:hyperlink>
      <w:r>
        <w:rPr>
          <w:rStyle w:val="XMLname"/>
        </w:rPr>
        <w:t xml:space="preserve"> (identifier: urn:oid:2.16.840.1.113883.10.20.5.6.112)</w:t>
      </w:r>
      <w:bookmarkStart w:id="5206" w:name="C_1101-21685"/>
      <w:bookmarkEnd w:id="5206"/>
      <w:r>
        <w:t xml:space="preserve"> (CONF:1101-21685).</w:t>
      </w:r>
    </w:p>
    <w:p w14:paraId="3DAF9805" w14:textId="77777777" w:rsidR="00421D38" w:rsidRDefault="001850D7">
      <w:pPr>
        <w:numPr>
          <w:ilvl w:val="0"/>
          <w:numId w:val="107"/>
        </w:numPr>
      </w:pPr>
      <w:r>
        <w:rPr>
          <w:rStyle w:val="keyword"/>
        </w:rPr>
        <w:t>MAY</w:t>
      </w:r>
      <w:r>
        <w:t xml:space="preserve"> contain zero or one [0..1] </w:t>
      </w:r>
      <w:r>
        <w:rPr>
          <w:rStyle w:val="XMLnameBold"/>
        </w:rPr>
        <w:t>entryRelationship</w:t>
      </w:r>
      <w:bookmarkStart w:id="5207" w:name="C_1101-21686"/>
      <w:bookmarkEnd w:id="5207"/>
      <w:r>
        <w:t xml:space="preserve"> (CONF:1101-21686) such that it</w:t>
      </w:r>
    </w:p>
    <w:p w14:paraId="1467DCAC" w14:textId="77777777" w:rsidR="00421D38" w:rsidRDefault="001850D7">
      <w:pPr>
        <w:numPr>
          <w:ilvl w:val="1"/>
          <w:numId w:val="107"/>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rPr>
          <w:rStyle w:val="keyword"/>
        </w:rPr>
        <w:t xml:space="preserve"> STATIC</w:t>
      </w:r>
      <w:r>
        <w:t>)</w:t>
      </w:r>
      <w:bookmarkStart w:id="5208" w:name="C_1101-21687"/>
      <w:bookmarkEnd w:id="5208"/>
      <w:r>
        <w:t xml:space="preserve"> (CONF:1101-21687).</w:t>
      </w:r>
    </w:p>
    <w:p w14:paraId="6F8978B1" w14:textId="77777777" w:rsidR="00421D38" w:rsidRDefault="001850D7">
      <w:pPr>
        <w:numPr>
          <w:ilvl w:val="1"/>
          <w:numId w:val="107"/>
        </w:numPr>
      </w:pPr>
      <w:r>
        <w:rPr>
          <w:rStyle w:val="keyword"/>
        </w:rPr>
        <w:t>SHALL</w:t>
      </w:r>
      <w:r>
        <w:t xml:space="preserve"> contain exactly one [1..1] </w:t>
      </w:r>
      <w:hyperlink w:anchor="E_Spinal_Fusion_Level_Observation">
        <w:r>
          <w:rPr>
            <w:rStyle w:val="HyperlinkCourierBold"/>
          </w:rPr>
          <w:t>Spinal Fusion Level Observation</w:t>
        </w:r>
      </w:hyperlink>
      <w:r>
        <w:rPr>
          <w:rStyle w:val="XMLname"/>
        </w:rPr>
        <w:t xml:space="preserve"> (identifier: urn:oid:2.16.840.1.113883.10.20.5.6.166)</w:t>
      </w:r>
      <w:bookmarkStart w:id="5209" w:name="C_1101-21688"/>
      <w:bookmarkEnd w:id="5209"/>
      <w:r>
        <w:t xml:space="preserve"> (CONF:1101-21688).</w:t>
      </w:r>
    </w:p>
    <w:p w14:paraId="07E7FFB6" w14:textId="77777777" w:rsidR="00421D38" w:rsidRDefault="001850D7">
      <w:pPr>
        <w:pStyle w:val="BodyText"/>
        <w:numPr>
          <w:ilvl w:val="1"/>
          <w:numId w:val="107"/>
        </w:numPr>
      </w:pPr>
      <w:r>
        <w:t>If the procedure is a fusion or refusion, this entryRelationship</w:t>
      </w:r>
      <w:r>
        <w:rPr>
          <w:rStyle w:val="keyword"/>
        </w:rPr>
        <w:t xml:space="preserve"> SHALL </w:t>
      </w:r>
      <w:r>
        <w:t>be present (CONF:1101-21689).</w:t>
      </w:r>
    </w:p>
    <w:p w14:paraId="6A49A1B0" w14:textId="77777777" w:rsidR="00421D38" w:rsidRDefault="001850D7">
      <w:pPr>
        <w:numPr>
          <w:ilvl w:val="0"/>
          <w:numId w:val="107"/>
        </w:numPr>
      </w:pPr>
      <w:r>
        <w:rPr>
          <w:rStyle w:val="keyword"/>
        </w:rPr>
        <w:t>SHALL</w:t>
      </w:r>
      <w:r>
        <w:t xml:space="preserve"> contain zero or one [0..1] </w:t>
      </w:r>
      <w:r>
        <w:rPr>
          <w:rStyle w:val="XMLnameBold"/>
        </w:rPr>
        <w:t>entryRelationship</w:t>
      </w:r>
      <w:bookmarkStart w:id="5210" w:name="C_1101-21690"/>
      <w:bookmarkEnd w:id="5210"/>
      <w:r>
        <w:t xml:space="preserve"> (CONF:1101-21690) such that it</w:t>
      </w:r>
    </w:p>
    <w:p w14:paraId="25CCBC19" w14:textId="77777777" w:rsidR="00421D38" w:rsidRDefault="001850D7">
      <w:pPr>
        <w:numPr>
          <w:ilvl w:val="1"/>
          <w:numId w:val="107"/>
        </w:numPr>
      </w:pPr>
      <w:r>
        <w:rPr>
          <w:rStyle w:val="keyword"/>
        </w:rPr>
        <w:lastRenderedPageBreak/>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rPr>
          <w:rStyle w:val="keyword"/>
        </w:rPr>
        <w:t xml:space="preserve"> STATIC</w:t>
      </w:r>
      <w:r>
        <w:t>)</w:t>
      </w:r>
      <w:bookmarkStart w:id="5211" w:name="C_1101-21691"/>
      <w:bookmarkEnd w:id="5211"/>
      <w:r>
        <w:t xml:space="preserve"> (CONF:1101-21691).</w:t>
      </w:r>
    </w:p>
    <w:p w14:paraId="3A58D8C9" w14:textId="77777777" w:rsidR="00421D38" w:rsidRDefault="001850D7">
      <w:pPr>
        <w:numPr>
          <w:ilvl w:val="1"/>
          <w:numId w:val="107"/>
        </w:numPr>
      </w:pPr>
      <w:r>
        <w:rPr>
          <w:rStyle w:val="keyword"/>
        </w:rPr>
        <w:t>SHALL</w:t>
      </w:r>
      <w:r>
        <w:t xml:space="preserve"> contain exactly one [1..1] </w:t>
      </w:r>
      <w:hyperlink w:anchor="E_Closure_Technique_Procedure">
        <w:r>
          <w:rPr>
            <w:rStyle w:val="HyperlinkCourierBold"/>
          </w:rPr>
          <w:t>Closure Technique Procedure</w:t>
        </w:r>
      </w:hyperlink>
      <w:r>
        <w:rPr>
          <w:rStyle w:val="XMLname"/>
        </w:rPr>
        <w:t xml:space="preserve"> (identifier: urn:oid:2.16.840.1.113883.10.20.5.6.117)</w:t>
      </w:r>
      <w:bookmarkStart w:id="5212" w:name="C_1101-21692"/>
      <w:bookmarkEnd w:id="5212"/>
      <w:r>
        <w:t xml:space="preserve"> (CONF:1101-21692).</w:t>
      </w:r>
    </w:p>
    <w:p w14:paraId="7D81585B" w14:textId="77777777" w:rsidR="00421D38" w:rsidRDefault="001850D7">
      <w:pPr>
        <w:numPr>
          <w:ilvl w:val="0"/>
          <w:numId w:val="107"/>
        </w:numPr>
      </w:pPr>
      <w:r>
        <w:rPr>
          <w:rStyle w:val="keyword"/>
        </w:rPr>
        <w:t>MAY</w:t>
      </w:r>
      <w:r>
        <w:t xml:space="preserve"> contain zero or one [0..1] </w:t>
      </w:r>
      <w:r>
        <w:rPr>
          <w:rStyle w:val="XMLnameBold"/>
        </w:rPr>
        <w:t>entryRelationship</w:t>
      </w:r>
      <w:bookmarkStart w:id="5213" w:name="C_1101-30241"/>
      <w:bookmarkEnd w:id="5213"/>
      <w:r>
        <w:t xml:space="preserve"> (CONF:1101-30241) such that it</w:t>
      </w:r>
    </w:p>
    <w:p w14:paraId="662783E2" w14:textId="77777777" w:rsidR="00421D38" w:rsidRDefault="001850D7">
      <w:pPr>
        <w:numPr>
          <w:ilvl w:val="1"/>
          <w:numId w:val="107"/>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5214" w:name="C_1101-30242"/>
      <w:bookmarkEnd w:id="5214"/>
      <w:r>
        <w:t xml:space="preserve"> (CONF:1101-30242).</w:t>
      </w:r>
    </w:p>
    <w:p w14:paraId="14FB5370" w14:textId="77777777" w:rsidR="00421D38" w:rsidRDefault="001850D7">
      <w:pPr>
        <w:numPr>
          <w:ilvl w:val="1"/>
          <w:numId w:val="107"/>
        </w:numPr>
      </w:pPr>
      <w:r>
        <w:rPr>
          <w:rStyle w:val="keyword"/>
        </w:rPr>
        <w:t>SHALL</w:t>
      </w:r>
      <w:r>
        <w:t xml:space="preserve"> contain exactly one [1..1] </w:t>
      </w:r>
      <w:hyperlink w:anchor="Revision_Associated_with_Prior_Infectio">
        <w:r>
          <w:rPr>
            <w:rStyle w:val="HyperlinkCourierBold"/>
          </w:rPr>
          <w:t>Revision Associated with Prior Infection Observation</w:t>
        </w:r>
      </w:hyperlink>
      <w:r>
        <w:rPr>
          <w:rStyle w:val="XMLname"/>
        </w:rPr>
        <w:t xml:space="preserve"> (identifier: urn:oid:2.16.840.1.113883.10.20.5.6.204)</w:t>
      </w:r>
      <w:bookmarkStart w:id="5215" w:name="C_1101-30243"/>
      <w:bookmarkEnd w:id="5215"/>
      <w:r>
        <w:t xml:space="preserve"> (CONF:1101-30243).</w:t>
      </w:r>
    </w:p>
    <w:p w14:paraId="08BCBD77" w14:textId="77777777" w:rsidR="00421D38" w:rsidRDefault="001850D7">
      <w:pPr>
        <w:pStyle w:val="BodyText"/>
        <w:numPr>
          <w:ilvl w:val="1"/>
          <w:numId w:val="107"/>
        </w:numPr>
      </w:pPr>
      <w:r>
        <w:t>If the procedure is a total revision or a partial revision of an HPRO or KPRO, this entryRelationship</w:t>
      </w:r>
      <w:r>
        <w:rPr>
          <w:rStyle w:val="keyword"/>
        </w:rPr>
        <w:t xml:space="preserve"> SHALL </w:t>
      </w:r>
      <w:r>
        <w:t>be present (CONF:1101-30251).</w:t>
      </w:r>
    </w:p>
    <w:p w14:paraId="4BBD4689" w14:textId="77777777" w:rsidR="00421D38" w:rsidRDefault="001850D7">
      <w:pPr>
        <w:pStyle w:val="Caption"/>
      </w:pPr>
      <w:bookmarkStart w:id="5216" w:name="_Toc427934628"/>
      <w:r>
        <w:t xml:space="preserve">Table </w:t>
      </w:r>
      <w:r>
        <w:fldChar w:fldCharType="begin"/>
      </w:r>
      <w:r>
        <w:instrText>SEQ Table \* ARABIC</w:instrText>
      </w:r>
      <w:r>
        <w:fldChar w:fldCharType="separate"/>
      </w:r>
      <w:bookmarkStart w:id="5217" w:name="NHSNHipReplacementCode"/>
      <w:bookmarkEnd w:id="5217"/>
      <w:r w:rsidR="003B15AD">
        <w:t>313</w:t>
      </w:r>
      <w:r>
        <w:fldChar w:fldCharType="end"/>
      </w:r>
      <w:r>
        <w:t>: NHSNHipReplacementCode</w:t>
      </w:r>
      <w:bookmarkEnd w:id="521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28C2B482" w14:textId="77777777">
        <w:trPr>
          <w:jc w:val="center"/>
        </w:trPr>
        <w:tc>
          <w:tcPr>
            <w:tcW w:w="1440" w:type="dxa"/>
            <w:gridSpan w:val="4"/>
          </w:tcPr>
          <w:p w14:paraId="3747DA79" w14:textId="77777777" w:rsidR="00421D38" w:rsidRDefault="001850D7">
            <w:pPr>
              <w:pStyle w:val="TableText"/>
            </w:pPr>
            <w:r>
              <w:t>Value Set: NHSNHipReplacementCode urn:oid:2.16.840.1.113883.13.3</w:t>
            </w:r>
          </w:p>
          <w:p w14:paraId="5A953297" w14:textId="77777777" w:rsidR="00421D38" w:rsidRDefault="001850D7">
            <w:pPr>
              <w:pStyle w:val="TableText"/>
            </w:pPr>
            <w:r>
              <w:t>Code System: cdcNHSN 2.16.840.1.113883.6.277</w:t>
            </w:r>
          </w:p>
        </w:tc>
      </w:tr>
      <w:tr w:rsidR="00421D38" w14:paraId="59C64B0D" w14:textId="77777777">
        <w:trPr>
          <w:cantSplit/>
          <w:tblHeader/>
          <w:jc w:val="center"/>
        </w:trPr>
        <w:tc>
          <w:tcPr>
            <w:tcW w:w="360" w:type="dxa"/>
            <w:shd w:val="clear" w:color="auto" w:fill="E6E6E6"/>
          </w:tcPr>
          <w:p w14:paraId="5093970C" w14:textId="77777777" w:rsidR="00421D38" w:rsidRDefault="001850D7">
            <w:pPr>
              <w:pStyle w:val="TableHead"/>
            </w:pPr>
            <w:r>
              <w:t>Code</w:t>
            </w:r>
          </w:p>
        </w:tc>
        <w:tc>
          <w:tcPr>
            <w:tcW w:w="360" w:type="dxa"/>
            <w:shd w:val="clear" w:color="auto" w:fill="E6E6E6"/>
          </w:tcPr>
          <w:p w14:paraId="49168D90" w14:textId="77777777" w:rsidR="00421D38" w:rsidRDefault="001850D7">
            <w:pPr>
              <w:pStyle w:val="TableHead"/>
            </w:pPr>
            <w:r>
              <w:t>Code System</w:t>
            </w:r>
          </w:p>
        </w:tc>
        <w:tc>
          <w:tcPr>
            <w:tcW w:w="360" w:type="dxa"/>
            <w:shd w:val="clear" w:color="auto" w:fill="E6E6E6"/>
          </w:tcPr>
          <w:p w14:paraId="01419DDD" w14:textId="77777777" w:rsidR="00421D38" w:rsidRDefault="001850D7">
            <w:pPr>
              <w:pStyle w:val="TableHead"/>
            </w:pPr>
            <w:r>
              <w:t>Code System OID</w:t>
            </w:r>
          </w:p>
        </w:tc>
        <w:tc>
          <w:tcPr>
            <w:tcW w:w="360" w:type="dxa"/>
            <w:shd w:val="clear" w:color="auto" w:fill="E6E6E6"/>
          </w:tcPr>
          <w:p w14:paraId="4D51E4E0" w14:textId="77777777" w:rsidR="00421D38" w:rsidRDefault="001850D7">
            <w:pPr>
              <w:pStyle w:val="TableHead"/>
            </w:pPr>
            <w:r>
              <w:t>Print Name</w:t>
            </w:r>
          </w:p>
        </w:tc>
      </w:tr>
      <w:tr w:rsidR="00421D38" w14:paraId="23F3C178" w14:textId="77777777">
        <w:trPr>
          <w:jc w:val="center"/>
        </w:trPr>
        <w:tc>
          <w:tcPr>
            <w:tcW w:w="360" w:type="dxa"/>
          </w:tcPr>
          <w:p w14:paraId="273A29AF" w14:textId="77777777" w:rsidR="00421D38" w:rsidRDefault="001850D7">
            <w:pPr>
              <w:pStyle w:val="TableText"/>
            </w:pPr>
            <w:r>
              <w:t>1413-4</w:t>
            </w:r>
          </w:p>
        </w:tc>
        <w:tc>
          <w:tcPr>
            <w:tcW w:w="360" w:type="dxa"/>
          </w:tcPr>
          <w:p w14:paraId="7D5DF0FE" w14:textId="77777777" w:rsidR="00421D38" w:rsidRDefault="001850D7">
            <w:pPr>
              <w:pStyle w:val="TableText"/>
            </w:pPr>
            <w:r>
              <w:t>cdcNHSN</w:t>
            </w:r>
          </w:p>
        </w:tc>
        <w:tc>
          <w:tcPr>
            <w:tcW w:w="360" w:type="dxa"/>
          </w:tcPr>
          <w:p w14:paraId="17F338FC" w14:textId="77777777" w:rsidR="00421D38" w:rsidRDefault="001850D7">
            <w:pPr>
              <w:pStyle w:val="TableText"/>
            </w:pPr>
            <w:r>
              <w:t>urn:oid:2.16.840.1.113883.6.277</w:t>
            </w:r>
          </w:p>
        </w:tc>
        <w:tc>
          <w:tcPr>
            <w:tcW w:w="360" w:type="dxa"/>
          </w:tcPr>
          <w:p w14:paraId="68DDE6FF" w14:textId="77777777" w:rsidR="00421D38" w:rsidRDefault="001850D7">
            <w:pPr>
              <w:pStyle w:val="TableText"/>
            </w:pPr>
            <w:r>
              <w:t>Total: Total Primary Hip Replacement</w:t>
            </w:r>
          </w:p>
        </w:tc>
      </w:tr>
      <w:tr w:rsidR="00421D38" w14:paraId="51BF5142" w14:textId="77777777">
        <w:trPr>
          <w:jc w:val="center"/>
        </w:trPr>
        <w:tc>
          <w:tcPr>
            <w:tcW w:w="360" w:type="dxa"/>
          </w:tcPr>
          <w:p w14:paraId="5951E399" w14:textId="77777777" w:rsidR="00421D38" w:rsidRDefault="001850D7">
            <w:pPr>
              <w:pStyle w:val="TableText"/>
            </w:pPr>
            <w:r>
              <w:t>1414-2</w:t>
            </w:r>
          </w:p>
        </w:tc>
        <w:tc>
          <w:tcPr>
            <w:tcW w:w="360" w:type="dxa"/>
          </w:tcPr>
          <w:p w14:paraId="3595379B" w14:textId="77777777" w:rsidR="00421D38" w:rsidRDefault="001850D7">
            <w:pPr>
              <w:pStyle w:val="TableText"/>
            </w:pPr>
            <w:r>
              <w:t>cdcNHSN</w:t>
            </w:r>
          </w:p>
        </w:tc>
        <w:tc>
          <w:tcPr>
            <w:tcW w:w="360" w:type="dxa"/>
          </w:tcPr>
          <w:p w14:paraId="3882F2AD" w14:textId="77777777" w:rsidR="00421D38" w:rsidRDefault="001850D7">
            <w:pPr>
              <w:pStyle w:val="TableText"/>
            </w:pPr>
            <w:r>
              <w:t>urn:oid:2.16.840.1.113883.6.277</w:t>
            </w:r>
          </w:p>
        </w:tc>
        <w:tc>
          <w:tcPr>
            <w:tcW w:w="360" w:type="dxa"/>
          </w:tcPr>
          <w:p w14:paraId="12A4A7A0" w14:textId="77777777" w:rsidR="00421D38" w:rsidRDefault="001850D7">
            <w:pPr>
              <w:pStyle w:val="TableText"/>
            </w:pPr>
            <w:r>
              <w:t>Total: Total Revision Hip Replacement</w:t>
            </w:r>
          </w:p>
        </w:tc>
      </w:tr>
      <w:tr w:rsidR="00421D38" w14:paraId="2C1876BF" w14:textId="77777777">
        <w:trPr>
          <w:jc w:val="center"/>
        </w:trPr>
        <w:tc>
          <w:tcPr>
            <w:tcW w:w="360" w:type="dxa"/>
          </w:tcPr>
          <w:p w14:paraId="339D2A4B" w14:textId="77777777" w:rsidR="00421D38" w:rsidRDefault="001850D7">
            <w:pPr>
              <w:pStyle w:val="TableText"/>
            </w:pPr>
            <w:r>
              <w:t>1415-9</w:t>
            </w:r>
          </w:p>
        </w:tc>
        <w:tc>
          <w:tcPr>
            <w:tcW w:w="360" w:type="dxa"/>
          </w:tcPr>
          <w:p w14:paraId="2F6C4681" w14:textId="77777777" w:rsidR="00421D38" w:rsidRDefault="001850D7">
            <w:pPr>
              <w:pStyle w:val="TableText"/>
            </w:pPr>
            <w:r>
              <w:t>cdcNHSN</w:t>
            </w:r>
          </w:p>
        </w:tc>
        <w:tc>
          <w:tcPr>
            <w:tcW w:w="360" w:type="dxa"/>
          </w:tcPr>
          <w:p w14:paraId="67D992BC" w14:textId="77777777" w:rsidR="00421D38" w:rsidRDefault="001850D7">
            <w:pPr>
              <w:pStyle w:val="TableText"/>
            </w:pPr>
            <w:r>
              <w:t>urn:oid:2.16.840.1.113883.6.277</w:t>
            </w:r>
          </w:p>
        </w:tc>
        <w:tc>
          <w:tcPr>
            <w:tcW w:w="360" w:type="dxa"/>
          </w:tcPr>
          <w:p w14:paraId="20DF2844" w14:textId="77777777" w:rsidR="00421D38" w:rsidRDefault="001850D7">
            <w:pPr>
              <w:pStyle w:val="TableText"/>
            </w:pPr>
            <w:r>
              <w:t>Total: Partial Revision Hip Replacement</w:t>
            </w:r>
          </w:p>
        </w:tc>
      </w:tr>
      <w:tr w:rsidR="00421D38" w14:paraId="3500BD66" w14:textId="77777777">
        <w:trPr>
          <w:jc w:val="center"/>
        </w:trPr>
        <w:tc>
          <w:tcPr>
            <w:tcW w:w="360" w:type="dxa"/>
          </w:tcPr>
          <w:p w14:paraId="41904026" w14:textId="77777777" w:rsidR="00421D38" w:rsidRDefault="001850D7">
            <w:pPr>
              <w:pStyle w:val="TableText"/>
            </w:pPr>
            <w:r>
              <w:t>1416-7</w:t>
            </w:r>
          </w:p>
        </w:tc>
        <w:tc>
          <w:tcPr>
            <w:tcW w:w="360" w:type="dxa"/>
          </w:tcPr>
          <w:p w14:paraId="55F9C593" w14:textId="77777777" w:rsidR="00421D38" w:rsidRDefault="001850D7">
            <w:pPr>
              <w:pStyle w:val="TableText"/>
            </w:pPr>
            <w:r>
              <w:t>cdcNHSN</w:t>
            </w:r>
          </w:p>
        </w:tc>
        <w:tc>
          <w:tcPr>
            <w:tcW w:w="360" w:type="dxa"/>
          </w:tcPr>
          <w:p w14:paraId="6A1D7516" w14:textId="77777777" w:rsidR="00421D38" w:rsidRDefault="001850D7">
            <w:pPr>
              <w:pStyle w:val="TableText"/>
            </w:pPr>
            <w:r>
              <w:t>urn:oid:2.16.840.1.113883.6.277</w:t>
            </w:r>
          </w:p>
        </w:tc>
        <w:tc>
          <w:tcPr>
            <w:tcW w:w="360" w:type="dxa"/>
          </w:tcPr>
          <w:p w14:paraId="0721C149" w14:textId="77777777" w:rsidR="00421D38" w:rsidRDefault="001850D7">
            <w:pPr>
              <w:pStyle w:val="TableText"/>
            </w:pPr>
            <w:r>
              <w:t>Hemi: Partial Primary Hip Replacement</w:t>
            </w:r>
          </w:p>
        </w:tc>
      </w:tr>
      <w:tr w:rsidR="00421D38" w14:paraId="4435C376" w14:textId="77777777">
        <w:trPr>
          <w:jc w:val="center"/>
        </w:trPr>
        <w:tc>
          <w:tcPr>
            <w:tcW w:w="360" w:type="dxa"/>
          </w:tcPr>
          <w:p w14:paraId="786ECE83" w14:textId="77777777" w:rsidR="00421D38" w:rsidRDefault="001850D7">
            <w:pPr>
              <w:pStyle w:val="TableText"/>
            </w:pPr>
            <w:r>
              <w:t>1417-5</w:t>
            </w:r>
          </w:p>
        </w:tc>
        <w:tc>
          <w:tcPr>
            <w:tcW w:w="360" w:type="dxa"/>
          </w:tcPr>
          <w:p w14:paraId="4DF57D56" w14:textId="77777777" w:rsidR="00421D38" w:rsidRDefault="001850D7">
            <w:pPr>
              <w:pStyle w:val="TableText"/>
            </w:pPr>
            <w:r>
              <w:t>cdcNHSN</w:t>
            </w:r>
          </w:p>
        </w:tc>
        <w:tc>
          <w:tcPr>
            <w:tcW w:w="360" w:type="dxa"/>
          </w:tcPr>
          <w:p w14:paraId="5DD62EEC" w14:textId="77777777" w:rsidR="00421D38" w:rsidRDefault="001850D7">
            <w:pPr>
              <w:pStyle w:val="TableText"/>
            </w:pPr>
            <w:r>
              <w:t>urn:oid:2.16.840.1.113883.6.277</w:t>
            </w:r>
          </w:p>
        </w:tc>
        <w:tc>
          <w:tcPr>
            <w:tcW w:w="360" w:type="dxa"/>
          </w:tcPr>
          <w:p w14:paraId="7CD2F609" w14:textId="77777777" w:rsidR="00421D38" w:rsidRDefault="001850D7">
            <w:pPr>
              <w:pStyle w:val="TableText"/>
            </w:pPr>
            <w:r>
              <w:t>Hemi: Total Revision Hip Replacement</w:t>
            </w:r>
          </w:p>
        </w:tc>
      </w:tr>
      <w:tr w:rsidR="00421D38" w14:paraId="299C546D" w14:textId="77777777">
        <w:trPr>
          <w:jc w:val="center"/>
        </w:trPr>
        <w:tc>
          <w:tcPr>
            <w:tcW w:w="360" w:type="dxa"/>
          </w:tcPr>
          <w:p w14:paraId="5D985A03" w14:textId="77777777" w:rsidR="00421D38" w:rsidRDefault="001850D7">
            <w:pPr>
              <w:pStyle w:val="TableText"/>
            </w:pPr>
            <w:r>
              <w:t>1418-3</w:t>
            </w:r>
          </w:p>
        </w:tc>
        <w:tc>
          <w:tcPr>
            <w:tcW w:w="360" w:type="dxa"/>
          </w:tcPr>
          <w:p w14:paraId="38C1FE41" w14:textId="77777777" w:rsidR="00421D38" w:rsidRDefault="001850D7">
            <w:pPr>
              <w:pStyle w:val="TableText"/>
            </w:pPr>
            <w:r>
              <w:t>cdcNHSN</w:t>
            </w:r>
          </w:p>
        </w:tc>
        <w:tc>
          <w:tcPr>
            <w:tcW w:w="360" w:type="dxa"/>
          </w:tcPr>
          <w:p w14:paraId="0543E34D" w14:textId="77777777" w:rsidR="00421D38" w:rsidRDefault="001850D7">
            <w:pPr>
              <w:pStyle w:val="TableText"/>
            </w:pPr>
            <w:r>
              <w:t>urn:oid:2.16.840.1.113883.6.277</w:t>
            </w:r>
          </w:p>
        </w:tc>
        <w:tc>
          <w:tcPr>
            <w:tcW w:w="360" w:type="dxa"/>
          </w:tcPr>
          <w:p w14:paraId="1873B2BA" w14:textId="77777777" w:rsidR="00421D38" w:rsidRDefault="001850D7">
            <w:pPr>
              <w:pStyle w:val="TableText"/>
            </w:pPr>
            <w:r>
              <w:t>Hemi: Partial Revision Hip Replacement</w:t>
            </w:r>
          </w:p>
        </w:tc>
      </w:tr>
      <w:tr w:rsidR="00421D38" w14:paraId="54E53DD0" w14:textId="77777777">
        <w:trPr>
          <w:jc w:val="center"/>
        </w:trPr>
        <w:tc>
          <w:tcPr>
            <w:tcW w:w="360" w:type="dxa"/>
          </w:tcPr>
          <w:p w14:paraId="6D5F9EAE" w14:textId="77777777" w:rsidR="00421D38" w:rsidRDefault="001850D7">
            <w:pPr>
              <w:pStyle w:val="TableText"/>
            </w:pPr>
            <w:r>
              <w:t>1419-1</w:t>
            </w:r>
          </w:p>
        </w:tc>
        <w:tc>
          <w:tcPr>
            <w:tcW w:w="360" w:type="dxa"/>
          </w:tcPr>
          <w:p w14:paraId="08576530" w14:textId="77777777" w:rsidR="00421D38" w:rsidRDefault="001850D7">
            <w:pPr>
              <w:pStyle w:val="TableText"/>
            </w:pPr>
            <w:r>
              <w:t>cdcNHSN</w:t>
            </w:r>
          </w:p>
        </w:tc>
        <w:tc>
          <w:tcPr>
            <w:tcW w:w="360" w:type="dxa"/>
          </w:tcPr>
          <w:p w14:paraId="1BD18C2D" w14:textId="77777777" w:rsidR="00421D38" w:rsidRDefault="001850D7">
            <w:pPr>
              <w:pStyle w:val="TableText"/>
            </w:pPr>
            <w:r>
              <w:t>urn:oid:2.16.840.1.113883.6.277</w:t>
            </w:r>
          </w:p>
        </w:tc>
        <w:tc>
          <w:tcPr>
            <w:tcW w:w="360" w:type="dxa"/>
          </w:tcPr>
          <w:p w14:paraId="50FB547E" w14:textId="77777777" w:rsidR="00421D38" w:rsidRDefault="001850D7">
            <w:pPr>
              <w:pStyle w:val="TableText"/>
            </w:pPr>
            <w:r>
              <w:t>Resurfacing: Total Primary Hip Replacement</w:t>
            </w:r>
          </w:p>
        </w:tc>
      </w:tr>
      <w:tr w:rsidR="00421D38" w14:paraId="0EB8295D" w14:textId="77777777">
        <w:trPr>
          <w:jc w:val="center"/>
        </w:trPr>
        <w:tc>
          <w:tcPr>
            <w:tcW w:w="360" w:type="dxa"/>
          </w:tcPr>
          <w:p w14:paraId="79813ECF" w14:textId="77777777" w:rsidR="00421D38" w:rsidRDefault="001850D7">
            <w:pPr>
              <w:pStyle w:val="TableText"/>
            </w:pPr>
            <w:r>
              <w:t>1420-9</w:t>
            </w:r>
          </w:p>
        </w:tc>
        <w:tc>
          <w:tcPr>
            <w:tcW w:w="360" w:type="dxa"/>
          </w:tcPr>
          <w:p w14:paraId="6E537AC4" w14:textId="77777777" w:rsidR="00421D38" w:rsidRDefault="001850D7">
            <w:pPr>
              <w:pStyle w:val="TableText"/>
            </w:pPr>
            <w:r>
              <w:t>cdcNHSN</w:t>
            </w:r>
          </w:p>
        </w:tc>
        <w:tc>
          <w:tcPr>
            <w:tcW w:w="360" w:type="dxa"/>
          </w:tcPr>
          <w:p w14:paraId="13999CE1" w14:textId="77777777" w:rsidR="00421D38" w:rsidRDefault="001850D7">
            <w:pPr>
              <w:pStyle w:val="TableText"/>
            </w:pPr>
            <w:r>
              <w:t>urn:oid:2.16.840.1.113883.6.277</w:t>
            </w:r>
          </w:p>
        </w:tc>
        <w:tc>
          <w:tcPr>
            <w:tcW w:w="360" w:type="dxa"/>
          </w:tcPr>
          <w:p w14:paraId="072417F8" w14:textId="77777777" w:rsidR="00421D38" w:rsidRDefault="001850D7">
            <w:pPr>
              <w:pStyle w:val="TableText"/>
            </w:pPr>
            <w:r>
              <w:t>Resurfacing: Total Revision Hip Replacement</w:t>
            </w:r>
          </w:p>
        </w:tc>
      </w:tr>
      <w:tr w:rsidR="00421D38" w14:paraId="6398952A" w14:textId="77777777">
        <w:trPr>
          <w:jc w:val="center"/>
        </w:trPr>
        <w:tc>
          <w:tcPr>
            <w:tcW w:w="360" w:type="dxa"/>
          </w:tcPr>
          <w:p w14:paraId="4A1784F7" w14:textId="77777777" w:rsidR="00421D38" w:rsidRDefault="001850D7">
            <w:pPr>
              <w:pStyle w:val="TableText"/>
            </w:pPr>
            <w:r>
              <w:t>1421-7</w:t>
            </w:r>
          </w:p>
        </w:tc>
        <w:tc>
          <w:tcPr>
            <w:tcW w:w="360" w:type="dxa"/>
          </w:tcPr>
          <w:p w14:paraId="0354C9B5" w14:textId="77777777" w:rsidR="00421D38" w:rsidRDefault="001850D7">
            <w:pPr>
              <w:pStyle w:val="TableText"/>
            </w:pPr>
            <w:r>
              <w:t>cdcNHSN</w:t>
            </w:r>
          </w:p>
        </w:tc>
        <w:tc>
          <w:tcPr>
            <w:tcW w:w="360" w:type="dxa"/>
          </w:tcPr>
          <w:p w14:paraId="66CACD4A" w14:textId="77777777" w:rsidR="00421D38" w:rsidRDefault="001850D7">
            <w:pPr>
              <w:pStyle w:val="TableText"/>
            </w:pPr>
            <w:r>
              <w:t>urn:oid:2.16.840.1.113883.6.277</w:t>
            </w:r>
          </w:p>
        </w:tc>
        <w:tc>
          <w:tcPr>
            <w:tcW w:w="360" w:type="dxa"/>
          </w:tcPr>
          <w:p w14:paraId="0D3273FE" w14:textId="77777777" w:rsidR="00421D38" w:rsidRDefault="001850D7">
            <w:pPr>
              <w:pStyle w:val="TableText"/>
            </w:pPr>
            <w:r>
              <w:t>Resurfacing: Partial Primary Hip Replacement</w:t>
            </w:r>
          </w:p>
        </w:tc>
      </w:tr>
      <w:tr w:rsidR="00421D38" w14:paraId="757FBCBF" w14:textId="77777777">
        <w:trPr>
          <w:jc w:val="center"/>
        </w:trPr>
        <w:tc>
          <w:tcPr>
            <w:tcW w:w="360" w:type="dxa"/>
          </w:tcPr>
          <w:p w14:paraId="6F9F4771" w14:textId="77777777" w:rsidR="00421D38" w:rsidRDefault="001850D7">
            <w:pPr>
              <w:pStyle w:val="TableText"/>
            </w:pPr>
            <w:r>
              <w:t>1422-5</w:t>
            </w:r>
          </w:p>
        </w:tc>
        <w:tc>
          <w:tcPr>
            <w:tcW w:w="360" w:type="dxa"/>
          </w:tcPr>
          <w:p w14:paraId="4C84BC6D" w14:textId="77777777" w:rsidR="00421D38" w:rsidRDefault="001850D7">
            <w:pPr>
              <w:pStyle w:val="TableText"/>
            </w:pPr>
            <w:r>
              <w:t>cdcNHSN</w:t>
            </w:r>
          </w:p>
        </w:tc>
        <w:tc>
          <w:tcPr>
            <w:tcW w:w="360" w:type="dxa"/>
          </w:tcPr>
          <w:p w14:paraId="1B3D7D8A" w14:textId="77777777" w:rsidR="00421D38" w:rsidRDefault="001850D7">
            <w:pPr>
              <w:pStyle w:val="TableText"/>
            </w:pPr>
            <w:r>
              <w:t>urn:oid:2.16.840.1.113883.6.277</w:t>
            </w:r>
          </w:p>
        </w:tc>
        <w:tc>
          <w:tcPr>
            <w:tcW w:w="360" w:type="dxa"/>
          </w:tcPr>
          <w:p w14:paraId="2105C5BE" w14:textId="77777777" w:rsidR="00421D38" w:rsidRDefault="001850D7">
            <w:pPr>
              <w:pStyle w:val="TableText"/>
            </w:pPr>
            <w:r>
              <w:t>Resurfacing: Partial Revision Hip Replacement</w:t>
            </w:r>
          </w:p>
        </w:tc>
      </w:tr>
    </w:tbl>
    <w:p w14:paraId="4078EA77" w14:textId="77777777" w:rsidR="00421D38" w:rsidRDefault="00421D38">
      <w:pPr>
        <w:pStyle w:val="BodyText"/>
      </w:pPr>
    </w:p>
    <w:p w14:paraId="79C7B377" w14:textId="77777777" w:rsidR="00421D38" w:rsidRDefault="001850D7">
      <w:pPr>
        <w:pStyle w:val="Caption"/>
      </w:pPr>
      <w:bookmarkStart w:id="5218" w:name="_Toc427934629"/>
      <w:r>
        <w:lastRenderedPageBreak/>
        <w:t xml:space="preserve">Table </w:t>
      </w:r>
      <w:r>
        <w:fldChar w:fldCharType="begin"/>
      </w:r>
      <w:r>
        <w:instrText>SEQ Table \* ARABIC</w:instrText>
      </w:r>
      <w:r>
        <w:fldChar w:fldCharType="separate"/>
      </w:r>
      <w:bookmarkStart w:id="5219" w:name="NHSNKneeReplacementCode"/>
      <w:bookmarkEnd w:id="5219"/>
      <w:r w:rsidR="003B15AD">
        <w:t>314</w:t>
      </w:r>
      <w:r>
        <w:fldChar w:fldCharType="end"/>
      </w:r>
      <w:r>
        <w:t>: NHSNKneeReplacementCode</w:t>
      </w:r>
      <w:bookmarkEnd w:id="521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6CCF8741" w14:textId="77777777">
        <w:trPr>
          <w:jc w:val="center"/>
        </w:trPr>
        <w:tc>
          <w:tcPr>
            <w:tcW w:w="1440" w:type="dxa"/>
            <w:gridSpan w:val="4"/>
          </w:tcPr>
          <w:p w14:paraId="7D3CCD12" w14:textId="77777777" w:rsidR="00421D38" w:rsidRDefault="001850D7">
            <w:pPr>
              <w:pStyle w:val="TableText"/>
            </w:pPr>
            <w:r>
              <w:t>Value Set: NHSNKneeReplacementCode urn:oid:2.16.840.1.113883.13.4</w:t>
            </w:r>
          </w:p>
          <w:p w14:paraId="20941AA9" w14:textId="77777777" w:rsidR="00421D38" w:rsidRDefault="001850D7">
            <w:pPr>
              <w:pStyle w:val="TableText"/>
            </w:pPr>
            <w:r>
              <w:t>Code System: cdcNHSN 2.16.840.1.113883.6.277</w:t>
            </w:r>
          </w:p>
        </w:tc>
      </w:tr>
      <w:tr w:rsidR="00421D38" w14:paraId="7E55D7C8" w14:textId="77777777">
        <w:trPr>
          <w:cantSplit/>
          <w:tblHeader/>
          <w:jc w:val="center"/>
        </w:trPr>
        <w:tc>
          <w:tcPr>
            <w:tcW w:w="360" w:type="dxa"/>
            <w:shd w:val="clear" w:color="auto" w:fill="E6E6E6"/>
          </w:tcPr>
          <w:p w14:paraId="7084BBDA" w14:textId="77777777" w:rsidR="00421D38" w:rsidRDefault="001850D7">
            <w:pPr>
              <w:pStyle w:val="TableHead"/>
            </w:pPr>
            <w:r>
              <w:t>Code</w:t>
            </w:r>
          </w:p>
        </w:tc>
        <w:tc>
          <w:tcPr>
            <w:tcW w:w="360" w:type="dxa"/>
            <w:shd w:val="clear" w:color="auto" w:fill="E6E6E6"/>
          </w:tcPr>
          <w:p w14:paraId="2F27821F" w14:textId="77777777" w:rsidR="00421D38" w:rsidRDefault="001850D7">
            <w:pPr>
              <w:pStyle w:val="TableHead"/>
            </w:pPr>
            <w:r>
              <w:t>Code System</w:t>
            </w:r>
          </w:p>
        </w:tc>
        <w:tc>
          <w:tcPr>
            <w:tcW w:w="360" w:type="dxa"/>
            <w:shd w:val="clear" w:color="auto" w:fill="E6E6E6"/>
          </w:tcPr>
          <w:p w14:paraId="19B7B6B5" w14:textId="77777777" w:rsidR="00421D38" w:rsidRDefault="001850D7">
            <w:pPr>
              <w:pStyle w:val="TableHead"/>
            </w:pPr>
            <w:r>
              <w:t>Code System OID</w:t>
            </w:r>
          </w:p>
        </w:tc>
        <w:tc>
          <w:tcPr>
            <w:tcW w:w="360" w:type="dxa"/>
            <w:shd w:val="clear" w:color="auto" w:fill="E6E6E6"/>
          </w:tcPr>
          <w:p w14:paraId="37E8F042" w14:textId="77777777" w:rsidR="00421D38" w:rsidRDefault="001850D7">
            <w:pPr>
              <w:pStyle w:val="TableHead"/>
            </w:pPr>
            <w:r>
              <w:t>Print Name</w:t>
            </w:r>
          </w:p>
        </w:tc>
      </w:tr>
      <w:tr w:rsidR="00421D38" w14:paraId="7D2BC512" w14:textId="77777777">
        <w:trPr>
          <w:jc w:val="center"/>
        </w:trPr>
        <w:tc>
          <w:tcPr>
            <w:tcW w:w="360" w:type="dxa"/>
          </w:tcPr>
          <w:p w14:paraId="3E44229F" w14:textId="77777777" w:rsidR="00421D38" w:rsidRDefault="001850D7">
            <w:pPr>
              <w:pStyle w:val="TableText"/>
            </w:pPr>
            <w:r>
              <w:t>1406-8</w:t>
            </w:r>
          </w:p>
        </w:tc>
        <w:tc>
          <w:tcPr>
            <w:tcW w:w="360" w:type="dxa"/>
          </w:tcPr>
          <w:p w14:paraId="56F0F71E" w14:textId="77777777" w:rsidR="00421D38" w:rsidRDefault="001850D7">
            <w:pPr>
              <w:pStyle w:val="TableText"/>
            </w:pPr>
            <w:r>
              <w:t>cdcNHSN</w:t>
            </w:r>
          </w:p>
        </w:tc>
        <w:tc>
          <w:tcPr>
            <w:tcW w:w="360" w:type="dxa"/>
          </w:tcPr>
          <w:p w14:paraId="75450D11" w14:textId="77777777" w:rsidR="00421D38" w:rsidRDefault="001850D7">
            <w:pPr>
              <w:pStyle w:val="TableText"/>
            </w:pPr>
            <w:r>
              <w:t>urn:oid:2.16.840.1.113883.6.277</w:t>
            </w:r>
          </w:p>
        </w:tc>
        <w:tc>
          <w:tcPr>
            <w:tcW w:w="360" w:type="dxa"/>
          </w:tcPr>
          <w:p w14:paraId="751336D7" w14:textId="77777777" w:rsidR="00421D38" w:rsidRDefault="001850D7">
            <w:pPr>
              <w:pStyle w:val="TableText"/>
            </w:pPr>
            <w:r>
              <w:t>Total: Total Primary Knee Replacement</w:t>
            </w:r>
          </w:p>
        </w:tc>
      </w:tr>
      <w:tr w:rsidR="00421D38" w14:paraId="27126B3C" w14:textId="77777777">
        <w:trPr>
          <w:jc w:val="center"/>
        </w:trPr>
        <w:tc>
          <w:tcPr>
            <w:tcW w:w="360" w:type="dxa"/>
          </w:tcPr>
          <w:p w14:paraId="13344432" w14:textId="77777777" w:rsidR="00421D38" w:rsidRDefault="001850D7">
            <w:pPr>
              <w:pStyle w:val="TableText"/>
            </w:pPr>
            <w:r>
              <w:t>1407-6</w:t>
            </w:r>
          </w:p>
        </w:tc>
        <w:tc>
          <w:tcPr>
            <w:tcW w:w="360" w:type="dxa"/>
          </w:tcPr>
          <w:p w14:paraId="5728E0FE" w14:textId="77777777" w:rsidR="00421D38" w:rsidRDefault="001850D7">
            <w:pPr>
              <w:pStyle w:val="TableText"/>
            </w:pPr>
            <w:r>
              <w:t>cdcNHSN</w:t>
            </w:r>
          </w:p>
        </w:tc>
        <w:tc>
          <w:tcPr>
            <w:tcW w:w="360" w:type="dxa"/>
          </w:tcPr>
          <w:p w14:paraId="564C5E44" w14:textId="77777777" w:rsidR="00421D38" w:rsidRDefault="001850D7">
            <w:pPr>
              <w:pStyle w:val="TableText"/>
            </w:pPr>
            <w:r>
              <w:t>urn:oid:2.16.840.1.113883.6.277</w:t>
            </w:r>
          </w:p>
        </w:tc>
        <w:tc>
          <w:tcPr>
            <w:tcW w:w="360" w:type="dxa"/>
          </w:tcPr>
          <w:p w14:paraId="4AC9496B" w14:textId="77777777" w:rsidR="00421D38" w:rsidRDefault="001850D7">
            <w:pPr>
              <w:pStyle w:val="TableText"/>
            </w:pPr>
            <w:r>
              <w:t>Total: Total Revision Knee Replacement</w:t>
            </w:r>
          </w:p>
        </w:tc>
      </w:tr>
      <w:tr w:rsidR="00421D38" w14:paraId="0C09E91A" w14:textId="77777777">
        <w:trPr>
          <w:jc w:val="center"/>
        </w:trPr>
        <w:tc>
          <w:tcPr>
            <w:tcW w:w="360" w:type="dxa"/>
          </w:tcPr>
          <w:p w14:paraId="08A89CB7" w14:textId="77777777" w:rsidR="00421D38" w:rsidRDefault="001850D7">
            <w:pPr>
              <w:pStyle w:val="TableText"/>
            </w:pPr>
            <w:r>
              <w:t>1408-4</w:t>
            </w:r>
          </w:p>
        </w:tc>
        <w:tc>
          <w:tcPr>
            <w:tcW w:w="360" w:type="dxa"/>
          </w:tcPr>
          <w:p w14:paraId="4790C9A2" w14:textId="77777777" w:rsidR="00421D38" w:rsidRDefault="001850D7">
            <w:pPr>
              <w:pStyle w:val="TableText"/>
            </w:pPr>
            <w:r>
              <w:t>cdcNHSN</w:t>
            </w:r>
          </w:p>
        </w:tc>
        <w:tc>
          <w:tcPr>
            <w:tcW w:w="360" w:type="dxa"/>
          </w:tcPr>
          <w:p w14:paraId="18942BB0" w14:textId="77777777" w:rsidR="00421D38" w:rsidRDefault="001850D7">
            <w:pPr>
              <w:pStyle w:val="TableText"/>
            </w:pPr>
            <w:r>
              <w:t>urn:oid:2.16.840.1.113883.6.277</w:t>
            </w:r>
          </w:p>
        </w:tc>
        <w:tc>
          <w:tcPr>
            <w:tcW w:w="360" w:type="dxa"/>
          </w:tcPr>
          <w:p w14:paraId="075CBEA1" w14:textId="77777777" w:rsidR="00421D38" w:rsidRDefault="001850D7">
            <w:pPr>
              <w:pStyle w:val="TableText"/>
            </w:pPr>
            <w:r>
              <w:t>Total: Partial Revision Knee Replacement</w:t>
            </w:r>
          </w:p>
        </w:tc>
      </w:tr>
      <w:tr w:rsidR="00421D38" w14:paraId="2A6557AA" w14:textId="77777777">
        <w:trPr>
          <w:jc w:val="center"/>
        </w:trPr>
        <w:tc>
          <w:tcPr>
            <w:tcW w:w="360" w:type="dxa"/>
          </w:tcPr>
          <w:p w14:paraId="73405047" w14:textId="77777777" w:rsidR="00421D38" w:rsidRDefault="001850D7">
            <w:pPr>
              <w:pStyle w:val="TableText"/>
            </w:pPr>
            <w:r>
              <w:t>1409-2</w:t>
            </w:r>
          </w:p>
        </w:tc>
        <w:tc>
          <w:tcPr>
            <w:tcW w:w="360" w:type="dxa"/>
          </w:tcPr>
          <w:p w14:paraId="055498BA" w14:textId="77777777" w:rsidR="00421D38" w:rsidRDefault="001850D7">
            <w:pPr>
              <w:pStyle w:val="TableText"/>
            </w:pPr>
            <w:r>
              <w:t>cdcNHSN</w:t>
            </w:r>
          </w:p>
        </w:tc>
        <w:tc>
          <w:tcPr>
            <w:tcW w:w="360" w:type="dxa"/>
          </w:tcPr>
          <w:p w14:paraId="1973BE76" w14:textId="77777777" w:rsidR="00421D38" w:rsidRDefault="001850D7">
            <w:pPr>
              <w:pStyle w:val="TableText"/>
            </w:pPr>
            <w:r>
              <w:t>urn:oid:2.16.840.1.113883.6.277</w:t>
            </w:r>
          </w:p>
        </w:tc>
        <w:tc>
          <w:tcPr>
            <w:tcW w:w="360" w:type="dxa"/>
          </w:tcPr>
          <w:p w14:paraId="085E72C3" w14:textId="77777777" w:rsidR="00421D38" w:rsidRDefault="001850D7">
            <w:pPr>
              <w:pStyle w:val="TableText"/>
            </w:pPr>
            <w:r>
              <w:t>Hemi: Partial Primary Knee Replacement</w:t>
            </w:r>
          </w:p>
        </w:tc>
      </w:tr>
      <w:tr w:rsidR="00421D38" w14:paraId="5BCF0E4F" w14:textId="77777777">
        <w:trPr>
          <w:jc w:val="center"/>
        </w:trPr>
        <w:tc>
          <w:tcPr>
            <w:tcW w:w="360" w:type="dxa"/>
          </w:tcPr>
          <w:p w14:paraId="0CE0F0C6" w14:textId="77777777" w:rsidR="00421D38" w:rsidRDefault="001850D7">
            <w:pPr>
              <w:pStyle w:val="TableText"/>
            </w:pPr>
            <w:r>
              <w:t>1411-8</w:t>
            </w:r>
          </w:p>
        </w:tc>
        <w:tc>
          <w:tcPr>
            <w:tcW w:w="360" w:type="dxa"/>
          </w:tcPr>
          <w:p w14:paraId="2C819181" w14:textId="77777777" w:rsidR="00421D38" w:rsidRDefault="001850D7">
            <w:pPr>
              <w:pStyle w:val="TableText"/>
            </w:pPr>
            <w:r>
              <w:t>cdcNHSN</w:t>
            </w:r>
          </w:p>
        </w:tc>
        <w:tc>
          <w:tcPr>
            <w:tcW w:w="360" w:type="dxa"/>
          </w:tcPr>
          <w:p w14:paraId="01B7D6D6" w14:textId="77777777" w:rsidR="00421D38" w:rsidRDefault="001850D7">
            <w:pPr>
              <w:pStyle w:val="TableText"/>
            </w:pPr>
            <w:r>
              <w:t>urn:oid:2.16.840.1.113883.6.277</w:t>
            </w:r>
          </w:p>
        </w:tc>
        <w:tc>
          <w:tcPr>
            <w:tcW w:w="360" w:type="dxa"/>
          </w:tcPr>
          <w:p w14:paraId="04B98279" w14:textId="77777777" w:rsidR="00421D38" w:rsidRDefault="001850D7">
            <w:pPr>
              <w:pStyle w:val="TableText"/>
            </w:pPr>
            <w:r>
              <w:t>Hemi: Total Revision Knee Replacement</w:t>
            </w:r>
          </w:p>
        </w:tc>
      </w:tr>
      <w:tr w:rsidR="00421D38" w14:paraId="7AA86473" w14:textId="77777777">
        <w:trPr>
          <w:jc w:val="center"/>
        </w:trPr>
        <w:tc>
          <w:tcPr>
            <w:tcW w:w="360" w:type="dxa"/>
          </w:tcPr>
          <w:p w14:paraId="3164DFEE" w14:textId="77777777" w:rsidR="00421D38" w:rsidRDefault="001850D7">
            <w:pPr>
              <w:pStyle w:val="TableText"/>
            </w:pPr>
            <w:r>
              <w:t>1412-6</w:t>
            </w:r>
          </w:p>
        </w:tc>
        <w:tc>
          <w:tcPr>
            <w:tcW w:w="360" w:type="dxa"/>
          </w:tcPr>
          <w:p w14:paraId="05EF85F5" w14:textId="77777777" w:rsidR="00421D38" w:rsidRDefault="001850D7">
            <w:pPr>
              <w:pStyle w:val="TableText"/>
            </w:pPr>
            <w:r>
              <w:t>cdcNHSN</w:t>
            </w:r>
          </w:p>
        </w:tc>
        <w:tc>
          <w:tcPr>
            <w:tcW w:w="360" w:type="dxa"/>
          </w:tcPr>
          <w:p w14:paraId="50F2A8F9" w14:textId="77777777" w:rsidR="00421D38" w:rsidRDefault="001850D7">
            <w:pPr>
              <w:pStyle w:val="TableText"/>
            </w:pPr>
            <w:r>
              <w:t>urn:oid:2.16.840.1.113883.6.277</w:t>
            </w:r>
          </w:p>
        </w:tc>
        <w:tc>
          <w:tcPr>
            <w:tcW w:w="360" w:type="dxa"/>
          </w:tcPr>
          <w:p w14:paraId="08492F4D" w14:textId="77777777" w:rsidR="00421D38" w:rsidRDefault="001850D7">
            <w:pPr>
              <w:pStyle w:val="TableText"/>
            </w:pPr>
            <w:r>
              <w:t>Hemi: Partial Revision Knee Replacement</w:t>
            </w:r>
          </w:p>
        </w:tc>
      </w:tr>
    </w:tbl>
    <w:p w14:paraId="29229AEC" w14:textId="77777777" w:rsidR="00421D38" w:rsidRDefault="00421D38">
      <w:pPr>
        <w:pStyle w:val="BodyText"/>
      </w:pPr>
    </w:p>
    <w:p w14:paraId="2F9E0F0D" w14:textId="77777777" w:rsidR="00421D38" w:rsidRDefault="001850D7">
      <w:pPr>
        <w:pStyle w:val="Caption"/>
      </w:pPr>
      <w:bookmarkStart w:id="5220" w:name="_Toc427934630"/>
      <w:r>
        <w:t xml:space="preserve">Table </w:t>
      </w:r>
      <w:r>
        <w:fldChar w:fldCharType="begin"/>
      </w:r>
      <w:r>
        <w:instrText>SEQ Table \* ARABIC</w:instrText>
      </w:r>
      <w:r>
        <w:fldChar w:fldCharType="separate"/>
      </w:r>
      <w:bookmarkStart w:id="5221" w:name="NHSNSpinalFusionApproachCode"/>
      <w:bookmarkEnd w:id="5221"/>
      <w:r w:rsidR="003B15AD">
        <w:t>315</w:t>
      </w:r>
      <w:r>
        <w:fldChar w:fldCharType="end"/>
      </w:r>
      <w:r>
        <w:t>: NHSNSpinalFusionApproachCode</w:t>
      </w:r>
      <w:bookmarkEnd w:id="522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6D60FBB1" w14:textId="77777777">
        <w:trPr>
          <w:jc w:val="center"/>
        </w:trPr>
        <w:tc>
          <w:tcPr>
            <w:tcW w:w="1440" w:type="dxa"/>
            <w:gridSpan w:val="4"/>
          </w:tcPr>
          <w:p w14:paraId="5DB42BDB" w14:textId="77777777" w:rsidR="00421D38" w:rsidRDefault="001850D7">
            <w:pPr>
              <w:pStyle w:val="TableText"/>
            </w:pPr>
            <w:r>
              <w:t>Value Set: NHSNSpinalFusionApproachCode urn:oid:2.16.840.1.113883.13.2</w:t>
            </w:r>
          </w:p>
          <w:p w14:paraId="64034AFF" w14:textId="77777777" w:rsidR="00421D38" w:rsidRDefault="001850D7">
            <w:pPr>
              <w:pStyle w:val="TableText"/>
            </w:pPr>
            <w:r>
              <w:t>Code System: cdcNHSN 2.16.840.1.113883.6.277 or SNOMED CT 2.16.840.1.113883.6.96</w:t>
            </w:r>
          </w:p>
        </w:tc>
      </w:tr>
      <w:tr w:rsidR="00421D38" w14:paraId="67887DA5" w14:textId="77777777">
        <w:trPr>
          <w:cantSplit/>
          <w:tblHeader/>
          <w:jc w:val="center"/>
        </w:trPr>
        <w:tc>
          <w:tcPr>
            <w:tcW w:w="360" w:type="dxa"/>
            <w:shd w:val="clear" w:color="auto" w:fill="E6E6E6"/>
          </w:tcPr>
          <w:p w14:paraId="3CA49416" w14:textId="77777777" w:rsidR="00421D38" w:rsidRDefault="001850D7">
            <w:pPr>
              <w:pStyle w:val="TableHead"/>
            </w:pPr>
            <w:r>
              <w:t>Code</w:t>
            </w:r>
          </w:p>
        </w:tc>
        <w:tc>
          <w:tcPr>
            <w:tcW w:w="360" w:type="dxa"/>
            <w:shd w:val="clear" w:color="auto" w:fill="E6E6E6"/>
          </w:tcPr>
          <w:p w14:paraId="10D1E14B" w14:textId="77777777" w:rsidR="00421D38" w:rsidRDefault="001850D7">
            <w:pPr>
              <w:pStyle w:val="TableHead"/>
            </w:pPr>
            <w:r>
              <w:t>Code System</w:t>
            </w:r>
          </w:p>
        </w:tc>
        <w:tc>
          <w:tcPr>
            <w:tcW w:w="360" w:type="dxa"/>
            <w:shd w:val="clear" w:color="auto" w:fill="E6E6E6"/>
          </w:tcPr>
          <w:p w14:paraId="5EBCB0CB" w14:textId="77777777" w:rsidR="00421D38" w:rsidRDefault="001850D7">
            <w:pPr>
              <w:pStyle w:val="TableHead"/>
            </w:pPr>
            <w:r>
              <w:t>Code System OID</w:t>
            </w:r>
          </w:p>
        </w:tc>
        <w:tc>
          <w:tcPr>
            <w:tcW w:w="360" w:type="dxa"/>
            <w:shd w:val="clear" w:color="auto" w:fill="E6E6E6"/>
          </w:tcPr>
          <w:p w14:paraId="07D73E95" w14:textId="77777777" w:rsidR="00421D38" w:rsidRDefault="001850D7">
            <w:pPr>
              <w:pStyle w:val="TableHead"/>
            </w:pPr>
            <w:r>
              <w:t>Print Name</w:t>
            </w:r>
          </w:p>
        </w:tc>
      </w:tr>
      <w:tr w:rsidR="00421D38" w14:paraId="5C09366D" w14:textId="77777777">
        <w:trPr>
          <w:jc w:val="center"/>
        </w:trPr>
        <w:tc>
          <w:tcPr>
            <w:tcW w:w="360" w:type="dxa"/>
          </w:tcPr>
          <w:p w14:paraId="7A490086" w14:textId="77777777" w:rsidR="00421D38" w:rsidRDefault="001850D7">
            <w:pPr>
              <w:pStyle w:val="TableText"/>
            </w:pPr>
            <w:r>
              <w:t>255549009</w:t>
            </w:r>
          </w:p>
        </w:tc>
        <w:tc>
          <w:tcPr>
            <w:tcW w:w="360" w:type="dxa"/>
          </w:tcPr>
          <w:p w14:paraId="5DA60FDC" w14:textId="77777777" w:rsidR="00421D38" w:rsidRDefault="001850D7">
            <w:pPr>
              <w:pStyle w:val="TableText"/>
            </w:pPr>
            <w:r>
              <w:t>SNOMED CT</w:t>
            </w:r>
          </w:p>
        </w:tc>
        <w:tc>
          <w:tcPr>
            <w:tcW w:w="360" w:type="dxa"/>
          </w:tcPr>
          <w:p w14:paraId="46BB5C70" w14:textId="77777777" w:rsidR="00421D38" w:rsidRDefault="001850D7">
            <w:pPr>
              <w:pStyle w:val="TableText"/>
            </w:pPr>
            <w:r>
              <w:t>urn:oid:2.16.840.1.113883.6.96</w:t>
            </w:r>
          </w:p>
        </w:tc>
        <w:tc>
          <w:tcPr>
            <w:tcW w:w="360" w:type="dxa"/>
          </w:tcPr>
          <w:p w14:paraId="1CD615A6" w14:textId="77777777" w:rsidR="00421D38" w:rsidRDefault="001850D7">
            <w:pPr>
              <w:pStyle w:val="TableText"/>
            </w:pPr>
            <w:r>
              <w:t>Anterior</w:t>
            </w:r>
          </w:p>
        </w:tc>
      </w:tr>
      <w:tr w:rsidR="00421D38" w14:paraId="355E722E" w14:textId="77777777">
        <w:trPr>
          <w:jc w:val="center"/>
        </w:trPr>
        <w:tc>
          <w:tcPr>
            <w:tcW w:w="360" w:type="dxa"/>
          </w:tcPr>
          <w:p w14:paraId="6879EB7B" w14:textId="77777777" w:rsidR="00421D38" w:rsidRDefault="001850D7">
            <w:pPr>
              <w:pStyle w:val="TableText"/>
            </w:pPr>
            <w:r>
              <w:t>255551008</w:t>
            </w:r>
          </w:p>
        </w:tc>
        <w:tc>
          <w:tcPr>
            <w:tcW w:w="360" w:type="dxa"/>
          </w:tcPr>
          <w:p w14:paraId="284BBF80" w14:textId="77777777" w:rsidR="00421D38" w:rsidRDefault="001850D7">
            <w:pPr>
              <w:pStyle w:val="TableText"/>
            </w:pPr>
            <w:r>
              <w:t>SNOMED CT</w:t>
            </w:r>
          </w:p>
        </w:tc>
        <w:tc>
          <w:tcPr>
            <w:tcW w:w="360" w:type="dxa"/>
          </w:tcPr>
          <w:p w14:paraId="7CFE67F7" w14:textId="77777777" w:rsidR="00421D38" w:rsidRDefault="001850D7">
            <w:pPr>
              <w:pStyle w:val="TableText"/>
            </w:pPr>
            <w:r>
              <w:t>urn:oid:2.16.840.1.113883.6.96</w:t>
            </w:r>
          </w:p>
        </w:tc>
        <w:tc>
          <w:tcPr>
            <w:tcW w:w="360" w:type="dxa"/>
          </w:tcPr>
          <w:p w14:paraId="46E76019" w14:textId="77777777" w:rsidR="00421D38" w:rsidRDefault="001850D7">
            <w:pPr>
              <w:pStyle w:val="TableText"/>
            </w:pPr>
            <w:r>
              <w:t>Posterior</w:t>
            </w:r>
          </w:p>
        </w:tc>
      </w:tr>
      <w:tr w:rsidR="00421D38" w14:paraId="5285CE32" w14:textId="77777777">
        <w:trPr>
          <w:jc w:val="center"/>
        </w:trPr>
        <w:tc>
          <w:tcPr>
            <w:tcW w:w="360" w:type="dxa"/>
          </w:tcPr>
          <w:p w14:paraId="034F130D" w14:textId="77777777" w:rsidR="00421D38" w:rsidRDefault="001850D7">
            <w:pPr>
              <w:pStyle w:val="TableText"/>
            </w:pPr>
            <w:r>
              <w:t>1205-4</w:t>
            </w:r>
          </w:p>
        </w:tc>
        <w:tc>
          <w:tcPr>
            <w:tcW w:w="360" w:type="dxa"/>
          </w:tcPr>
          <w:p w14:paraId="0B9A8004" w14:textId="77777777" w:rsidR="00421D38" w:rsidRDefault="001850D7">
            <w:pPr>
              <w:pStyle w:val="TableText"/>
            </w:pPr>
            <w:r>
              <w:t>cdcNHSN</w:t>
            </w:r>
          </w:p>
        </w:tc>
        <w:tc>
          <w:tcPr>
            <w:tcW w:w="360" w:type="dxa"/>
          </w:tcPr>
          <w:p w14:paraId="412DC5F7" w14:textId="77777777" w:rsidR="00421D38" w:rsidRDefault="001850D7">
            <w:pPr>
              <w:pStyle w:val="TableText"/>
            </w:pPr>
            <w:r>
              <w:t>urn:oid:2.16.840.1.113883.6.277</w:t>
            </w:r>
          </w:p>
        </w:tc>
        <w:tc>
          <w:tcPr>
            <w:tcW w:w="360" w:type="dxa"/>
          </w:tcPr>
          <w:p w14:paraId="14105B28" w14:textId="77777777" w:rsidR="00421D38" w:rsidRDefault="001850D7">
            <w:pPr>
              <w:pStyle w:val="TableText"/>
            </w:pPr>
            <w:r>
              <w:t>anterior posterior</w:t>
            </w:r>
          </w:p>
        </w:tc>
      </w:tr>
      <w:tr w:rsidR="00421D38" w14:paraId="62DD8547" w14:textId="77777777">
        <w:trPr>
          <w:jc w:val="center"/>
        </w:trPr>
        <w:tc>
          <w:tcPr>
            <w:tcW w:w="360" w:type="dxa"/>
          </w:tcPr>
          <w:p w14:paraId="724424A2" w14:textId="77777777" w:rsidR="00421D38" w:rsidRDefault="001850D7">
            <w:pPr>
              <w:pStyle w:val="TableText"/>
            </w:pPr>
            <w:r>
              <w:t>118438002</w:t>
            </w:r>
          </w:p>
        </w:tc>
        <w:tc>
          <w:tcPr>
            <w:tcW w:w="360" w:type="dxa"/>
          </w:tcPr>
          <w:p w14:paraId="3B3E5E34" w14:textId="77777777" w:rsidR="00421D38" w:rsidRDefault="001850D7">
            <w:pPr>
              <w:pStyle w:val="TableText"/>
            </w:pPr>
            <w:r>
              <w:t>SNOMED CT</w:t>
            </w:r>
          </w:p>
        </w:tc>
        <w:tc>
          <w:tcPr>
            <w:tcW w:w="360" w:type="dxa"/>
          </w:tcPr>
          <w:p w14:paraId="62B0B466" w14:textId="77777777" w:rsidR="00421D38" w:rsidRDefault="001850D7">
            <w:pPr>
              <w:pStyle w:val="TableText"/>
            </w:pPr>
            <w:r>
              <w:t>urn:oid:2.16.840.1.113883.6.96</w:t>
            </w:r>
          </w:p>
        </w:tc>
        <w:tc>
          <w:tcPr>
            <w:tcW w:w="360" w:type="dxa"/>
          </w:tcPr>
          <w:p w14:paraId="3005A025" w14:textId="77777777" w:rsidR="00421D38" w:rsidRDefault="001850D7">
            <w:pPr>
              <w:pStyle w:val="TableText"/>
            </w:pPr>
            <w:r>
              <w:t>Transoral Approach</w:t>
            </w:r>
          </w:p>
        </w:tc>
      </w:tr>
    </w:tbl>
    <w:p w14:paraId="674EECD3" w14:textId="77777777" w:rsidR="00421D38" w:rsidRDefault="00421D38">
      <w:pPr>
        <w:pStyle w:val="BodyText"/>
      </w:pPr>
    </w:p>
    <w:p w14:paraId="59E05A67" w14:textId="77777777" w:rsidR="00421D38" w:rsidRDefault="001850D7">
      <w:pPr>
        <w:pStyle w:val="Caption"/>
        <w:ind w:left="130" w:right="115"/>
      </w:pPr>
      <w:bookmarkStart w:id="5222" w:name="_Toc427934263"/>
      <w:r>
        <w:t xml:space="preserve">Figure </w:t>
      </w:r>
      <w:r>
        <w:fldChar w:fldCharType="begin"/>
      </w:r>
      <w:r>
        <w:instrText>SEQ Figure \* ARABIC</w:instrText>
      </w:r>
      <w:r>
        <w:fldChar w:fldCharType="separate"/>
      </w:r>
      <w:r w:rsidR="003B15AD">
        <w:t>113</w:t>
      </w:r>
      <w:r>
        <w:fldChar w:fldCharType="end"/>
      </w:r>
      <w:r>
        <w:t>: Code Translation Example—Procedure Report</w:t>
      </w:r>
      <w:bookmarkEnd w:id="5222"/>
    </w:p>
    <w:p w14:paraId="0EF91602" w14:textId="77777777" w:rsidR="00421D38" w:rsidRDefault="001850D7">
      <w:pPr>
        <w:pStyle w:val="Example"/>
        <w:ind w:left="130" w:right="115"/>
      </w:pPr>
      <w:r>
        <w:t xml:space="preserve">&lt;code code="2105-5" </w:t>
      </w:r>
    </w:p>
    <w:p w14:paraId="04CE167C" w14:textId="77777777" w:rsidR="00421D38" w:rsidRDefault="001850D7">
      <w:pPr>
        <w:pStyle w:val="Example"/>
        <w:ind w:left="130" w:right="115"/>
      </w:pPr>
      <w:r>
        <w:t xml:space="preserve">       displayName="Abdominal aortic aneurysm repair"</w:t>
      </w:r>
    </w:p>
    <w:p w14:paraId="714138A8" w14:textId="77777777" w:rsidR="00421D38" w:rsidRDefault="001850D7">
      <w:pPr>
        <w:pStyle w:val="Example"/>
        <w:ind w:left="130" w:right="115"/>
      </w:pPr>
      <w:r>
        <w:t xml:space="preserve">       codeSystem="2.16.840.1.113883.6.277" </w:t>
      </w:r>
    </w:p>
    <w:p w14:paraId="6E278C46" w14:textId="77777777" w:rsidR="00421D38" w:rsidRDefault="001850D7">
      <w:pPr>
        <w:pStyle w:val="Example"/>
        <w:ind w:left="130" w:right="115"/>
      </w:pPr>
      <w:r>
        <w:t xml:space="preserve">       codeSystemName="cdcNHSN"&gt;</w:t>
      </w:r>
    </w:p>
    <w:p w14:paraId="7E3D5462" w14:textId="77777777" w:rsidR="00421D38" w:rsidRDefault="001850D7">
      <w:pPr>
        <w:pStyle w:val="Example"/>
        <w:ind w:left="130" w:right="115"/>
      </w:pPr>
      <w:r>
        <w:t xml:space="preserve">  &lt;translation code="34800" </w:t>
      </w:r>
    </w:p>
    <w:p w14:paraId="11DB36A7" w14:textId="77777777" w:rsidR="00421D38" w:rsidRDefault="001850D7">
      <w:pPr>
        <w:pStyle w:val="Example"/>
        <w:ind w:left="130" w:right="115"/>
      </w:pPr>
      <w:r>
        <w:t xml:space="preserve">       codeSystem="2.16.840.1.113883.6.2"</w:t>
      </w:r>
    </w:p>
    <w:p w14:paraId="21CC72AC" w14:textId="77777777" w:rsidR="00421D38" w:rsidRDefault="001850D7">
      <w:pPr>
        <w:pStyle w:val="Example"/>
        <w:ind w:left="130" w:right="115"/>
      </w:pPr>
      <w:r>
        <w:t xml:space="preserve">       displayName="ENDOVASCULAR REPAIR OF ABDOMINAL AORTIC ANEURYSM"  </w:t>
      </w:r>
    </w:p>
    <w:p w14:paraId="3B57E755" w14:textId="77777777" w:rsidR="00421D38" w:rsidRDefault="001850D7">
      <w:pPr>
        <w:pStyle w:val="Example"/>
        <w:ind w:left="130" w:right="115"/>
      </w:pPr>
      <w:r>
        <w:t xml:space="preserve">       codeSystemName="ICD9CM"/&gt;</w:t>
      </w:r>
    </w:p>
    <w:p w14:paraId="36528038" w14:textId="77777777" w:rsidR="00421D38" w:rsidRDefault="001850D7">
      <w:pPr>
        <w:pStyle w:val="Example"/>
        <w:ind w:left="130" w:right="115"/>
      </w:pPr>
      <w:r>
        <w:t>&lt;/code&gt;</w:t>
      </w:r>
    </w:p>
    <w:p w14:paraId="160DC41B" w14:textId="77777777" w:rsidR="00421D38" w:rsidRDefault="00421D38">
      <w:pPr>
        <w:pStyle w:val="BodyText"/>
      </w:pPr>
    </w:p>
    <w:p w14:paraId="2928F888" w14:textId="77777777" w:rsidR="00421D38" w:rsidRDefault="001850D7">
      <w:pPr>
        <w:pStyle w:val="Caption"/>
        <w:ind w:left="130" w:right="115"/>
      </w:pPr>
      <w:bookmarkStart w:id="5223" w:name="_Toc427934264"/>
      <w:r>
        <w:lastRenderedPageBreak/>
        <w:t xml:space="preserve">Figure </w:t>
      </w:r>
      <w:r>
        <w:fldChar w:fldCharType="begin"/>
      </w:r>
      <w:r>
        <w:instrText>SEQ Figure \* ARABIC</w:instrText>
      </w:r>
      <w:r>
        <w:fldChar w:fldCharType="separate"/>
      </w:r>
      <w:r w:rsidR="003B15AD">
        <w:t>114</w:t>
      </w:r>
      <w:r>
        <w:fldChar w:fldCharType="end"/>
      </w:r>
      <w:r>
        <w:t>: Spinal Fusion Approach Example</w:t>
      </w:r>
      <w:bookmarkEnd w:id="5223"/>
    </w:p>
    <w:p w14:paraId="23D34024" w14:textId="77777777" w:rsidR="00421D38" w:rsidRDefault="001850D7">
      <w:pPr>
        <w:pStyle w:val="Example"/>
        <w:ind w:left="130" w:right="115"/>
      </w:pPr>
      <w:r>
        <w:t>&lt;procedure classCode="PROC" moodCode="EVN"&gt;</w:t>
      </w:r>
    </w:p>
    <w:p w14:paraId="7A506A89" w14:textId="77777777" w:rsidR="00421D38" w:rsidRDefault="001850D7">
      <w:pPr>
        <w:pStyle w:val="Example"/>
        <w:ind w:left="130" w:right="115"/>
      </w:pPr>
      <w:r>
        <w:t xml:space="preserve">    &lt;!-- C-CDA Procedure Activity Procedure templateId --&gt;</w:t>
      </w:r>
    </w:p>
    <w:p w14:paraId="7A13F237" w14:textId="77777777" w:rsidR="00421D38" w:rsidRDefault="001850D7">
      <w:pPr>
        <w:pStyle w:val="Example"/>
        <w:ind w:left="130" w:right="115"/>
      </w:pPr>
      <w:r>
        <w:t xml:space="preserve">    &lt;templateId root="2.16.840.1.113883.10.20.22.4.14" /&gt;</w:t>
      </w:r>
    </w:p>
    <w:p w14:paraId="6A403046" w14:textId="77777777" w:rsidR="00421D38" w:rsidRDefault="001850D7">
      <w:pPr>
        <w:pStyle w:val="Example"/>
        <w:ind w:left="130" w:right="115"/>
      </w:pPr>
      <w:r>
        <w:t xml:space="preserve">    &lt;!-- Procedure Details Clinical Statement in a Procedure Report (V2) templateId --&gt;</w:t>
      </w:r>
    </w:p>
    <w:p w14:paraId="3B88D6DB" w14:textId="77777777" w:rsidR="00421D38" w:rsidRDefault="001850D7">
      <w:pPr>
        <w:pStyle w:val="Example"/>
        <w:ind w:left="130" w:right="115"/>
      </w:pPr>
      <w:r>
        <w:t xml:space="preserve">    &lt;templateId root="2.16.840.1.113883.10.20.5.6.153.2" /&gt;</w:t>
      </w:r>
    </w:p>
    <w:p w14:paraId="0BA758D8" w14:textId="77777777" w:rsidR="00421D38" w:rsidRDefault="001850D7">
      <w:pPr>
        <w:pStyle w:val="Example"/>
        <w:ind w:left="130" w:right="115"/>
      </w:pPr>
      <w:r>
        <w:t xml:space="preserve">    &lt;id root="807007ba-c8f0-4842-9c3c-4a4e4c570849" /&gt;</w:t>
      </w:r>
    </w:p>
    <w:p w14:paraId="2E07FC4F" w14:textId="77777777" w:rsidR="00421D38" w:rsidRDefault="001850D7">
      <w:pPr>
        <w:pStyle w:val="Example"/>
        <w:ind w:left="130" w:right="115"/>
      </w:pPr>
      <w:r>
        <w:t xml:space="preserve">    &lt;code codeSystem="2.16.840.1.113883.6.277" </w:t>
      </w:r>
    </w:p>
    <w:p w14:paraId="03673221" w14:textId="77777777" w:rsidR="00421D38" w:rsidRDefault="001850D7">
      <w:pPr>
        <w:pStyle w:val="Example"/>
        <w:ind w:left="130" w:right="115"/>
      </w:pPr>
      <w:r>
        <w:t xml:space="preserve">          codeSystemName="cdcNHSN"</w:t>
      </w:r>
    </w:p>
    <w:p w14:paraId="28FABDC8" w14:textId="77777777" w:rsidR="00421D38" w:rsidRDefault="001850D7">
      <w:pPr>
        <w:pStyle w:val="Example"/>
        <w:ind w:left="130" w:right="115"/>
      </w:pPr>
      <w:r>
        <w:t xml:space="preserve">          code="2137-8" </w:t>
      </w:r>
    </w:p>
    <w:p w14:paraId="364F786D" w14:textId="77777777" w:rsidR="00421D38" w:rsidRDefault="001850D7">
      <w:pPr>
        <w:pStyle w:val="Example"/>
        <w:ind w:left="130" w:right="115"/>
      </w:pPr>
      <w:r>
        <w:t xml:space="preserve">          displayName="Spinal Fusion" /&gt;</w:t>
      </w:r>
    </w:p>
    <w:p w14:paraId="21CBAE1D" w14:textId="77777777" w:rsidR="00421D38" w:rsidRDefault="001850D7">
      <w:pPr>
        <w:pStyle w:val="Example"/>
        <w:ind w:left="130" w:right="115"/>
      </w:pPr>
      <w:r>
        <w:t xml:space="preserve">    &lt;statusCode code="completed" /&gt;</w:t>
      </w:r>
    </w:p>
    <w:p w14:paraId="1DE35113" w14:textId="77777777" w:rsidR="00421D38" w:rsidRDefault="001850D7">
      <w:pPr>
        <w:pStyle w:val="Example"/>
        <w:ind w:left="130" w:right="115"/>
      </w:pPr>
      <w:r>
        <w:t xml:space="preserve">    &lt;!-- The procedure date --&gt;</w:t>
      </w:r>
    </w:p>
    <w:p w14:paraId="34AA04C5" w14:textId="77777777" w:rsidR="00421D38" w:rsidRDefault="001850D7">
      <w:pPr>
        <w:pStyle w:val="Example"/>
        <w:ind w:left="130" w:right="115"/>
      </w:pPr>
      <w:r>
        <w:t xml:space="preserve">    &lt;effectiveTime&gt;</w:t>
      </w:r>
    </w:p>
    <w:p w14:paraId="7985BC40" w14:textId="77777777" w:rsidR="00421D38" w:rsidRDefault="001850D7">
      <w:pPr>
        <w:pStyle w:val="Example"/>
        <w:ind w:left="130" w:right="115"/>
      </w:pPr>
      <w:r>
        <w:t xml:space="preserve">        &lt;low value="20061223" /&gt;</w:t>
      </w:r>
    </w:p>
    <w:p w14:paraId="1A93D66B" w14:textId="77777777" w:rsidR="00421D38" w:rsidRDefault="001850D7">
      <w:pPr>
        <w:pStyle w:val="Example"/>
        <w:ind w:left="130" w:right="115"/>
      </w:pPr>
      <w:r>
        <w:t xml:space="preserve">        &lt;width value="3" unit="h" /&gt;</w:t>
      </w:r>
    </w:p>
    <w:p w14:paraId="34958164" w14:textId="77777777" w:rsidR="00421D38" w:rsidRDefault="001850D7">
      <w:pPr>
        <w:pStyle w:val="Example"/>
        <w:ind w:left="130" w:right="115"/>
      </w:pPr>
      <w:r>
        <w:t xml:space="preserve">    &lt;/effectiveTime&gt;</w:t>
      </w:r>
    </w:p>
    <w:p w14:paraId="6691ADD8" w14:textId="77777777" w:rsidR="00421D38" w:rsidRDefault="001850D7">
      <w:pPr>
        <w:pStyle w:val="Example"/>
        <w:ind w:left="130" w:right="115"/>
      </w:pPr>
      <w:r>
        <w:t xml:space="preserve">    &lt;!-- MAY contain --&gt;</w:t>
      </w:r>
    </w:p>
    <w:p w14:paraId="7DC73379" w14:textId="77777777" w:rsidR="00421D38" w:rsidRDefault="001850D7">
      <w:pPr>
        <w:pStyle w:val="Example"/>
        <w:ind w:left="130" w:right="115"/>
      </w:pPr>
      <w:r>
        <w:t xml:space="preserve">    &lt;priorityCode code="63161005" </w:t>
      </w:r>
    </w:p>
    <w:p w14:paraId="5E0E9A66" w14:textId="77777777" w:rsidR="00421D38" w:rsidRDefault="001850D7">
      <w:pPr>
        <w:pStyle w:val="Example"/>
        <w:ind w:left="130" w:right="115"/>
      </w:pPr>
      <w:r>
        <w:t xml:space="preserve">          codeSystem="2.16.840.1.113883.6.96"</w:t>
      </w:r>
    </w:p>
    <w:p w14:paraId="71461531" w14:textId="77777777" w:rsidR="00421D38" w:rsidRDefault="001850D7">
      <w:pPr>
        <w:pStyle w:val="Example"/>
        <w:ind w:left="130" w:right="115"/>
      </w:pPr>
      <w:r>
        <w:t xml:space="preserve">          codeSystemName="SNOMED CT" </w:t>
      </w:r>
    </w:p>
    <w:p w14:paraId="28A7E659" w14:textId="77777777" w:rsidR="00421D38" w:rsidRDefault="001850D7">
      <w:pPr>
        <w:pStyle w:val="Example"/>
        <w:ind w:left="130" w:right="115"/>
      </w:pPr>
      <w:r>
        <w:t xml:space="preserve">          displayName="Principal"/&gt;</w:t>
      </w:r>
    </w:p>
    <w:p w14:paraId="4C3CAD63" w14:textId="77777777" w:rsidR="00421D38" w:rsidRDefault="001850D7">
      <w:pPr>
        <w:pStyle w:val="Example"/>
        <w:ind w:left="130" w:right="115"/>
      </w:pPr>
      <w:r>
        <w:t xml:space="preserve">    &lt;!-- Spinal fusion approach site  --&gt;</w:t>
      </w:r>
    </w:p>
    <w:p w14:paraId="4ED48CA0" w14:textId="77777777" w:rsidR="00421D38" w:rsidRDefault="001850D7">
      <w:pPr>
        <w:pStyle w:val="Example"/>
        <w:ind w:left="130" w:right="115"/>
      </w:pPr>
      <w:r>
        <w:t xml:space="preserve">    &lt;approachSiteCode codeSystem="2.16.840.1.113883.6.277"</w:t>
      </w:r>
    </w:p>
    <w:p w14:paraId="4B23B1E9" w14:textId="77777777" w:rsidR="00421D38" w:rsidRDefault="001850D7">
      <w:pPr>
        <w:pStyle w:val="Example"/>
        <w:ind w:left="130" w:right="115"/>
      </w:pPr>
      <w:r>
        <w:t xml:space="preserve">              codeSystemName="cdcNHSN" </w:t>
      </w:r>
    </w:p>
    <w:p w14:paraId="336D250A" w14:textId="77777777" w:rsidR="00421D38" w:rsidRDefault="001850D7">
      <w:pPr>
        <w:pStyle w:val="Example"/>
        <w:ind w:left="130" w:right="115"/>
      </w:pPr>
      <w:r>
        <w:t xml:space="preserve">              code="1205-4" </w:t>
      </w:r>
    </w:p>
    <w:p w14:paraId="7D32D1F6" w14:textId="77777777" w:rsidR="00421D38" w:rsidRDefault="001850D7">
      <w:pPr>
        <w:pStyle w:val="Example"/>
        <w:ind w:left="130" w:right="115"/>
      </w:pPr>
      <w:r>
        <w:t xml:space="preserve">              displayName="anterior posterior" /&gt;</w:t>
      </w:r>
    </w:p>
    <w:p w14:paraId="21ADC8B3" w14:textId="77777777" w:rsidR="00421D38" w:rsidRDefault="001850D7">
      <w:pPr>
        <w:pStyle w:val="Example"/>
        <w:ind w:left="130" w:right="115"/>
      </w:pPr>
      <w:r>
        <w:t xml:space="preserve">    &lt;!-- Surgeon who performed the procedure --&gt;</w:t>
      </w:r>
    </w:p>
    <w:p w14:paraId="22F93819" w14:textId="77777777" w:rsidR="00421D38" w:rsidRDefault="001850D7">
      <w:pPr>
        <w:pStyle w:val="Example"/>
        <w:ind w:left="130" w:right="115"/>
      </w:pPr>
      <w:r>
        <w:t xml:space="preserve">    &lt;performer typeCode="PRF"&gt;</w:t>
      </w:r>
    </w:p>
    <w:p w14:paraId="4DE9CBFB" w14:textId="77777777" w:rsidR="00421D38" w:rsidRDefault="001850D7">
      <w:pPr>
        <w:pStyle w:val="Example"/>
        <w:ind w:left="130" w:right="115"/>
      </w:pPr>
      <w:r>
        <w:t xml:space="preserve">        &lt;assignedEntity classCode="ASSIGNED"&gt;</w:t>
      </w:r>
    </w:p>
    <w:p w14:paraId="1D433F2B" w14:textId="77777777" w:rsidR="00421D38" w:rsidRDefault="001850D7">
      <w:pPr>
        <w:pStyle w:val="Example"/>
        <w:ind w:left="130" w:right="115"/>
      </w:pPr>
      <w:r>
        <w:t xml:space="preserve">            &lt;id root="2.16.840.1.113883.3.117.1.1.5.1.1.1" extension="987654" /&gt;</w:t>
      </w:r>
    </w:p>
    <w:p w14:paraId="37DB0613" w14:textId="77777777" w:rsidR="00421D38" w:rsidRDefault="001850D7">
      <w:pPr>
        <w:pStyle w:val="Example"/>
        <w:ind w:left="130" w:right="115"/>
      </w:pPr>
      <w:r>
        <w:t xml:space="preserve">        &lt;/assignedEntity&gt;</w:t>
      </w:r>
    </w:p>
    <w:p w14:paraId="6884DC3E" w14:textId="77777777" w:rsidR="00421D38" w:rsidRDefault="001850D7">
      <w:pPr>
        <w:pStyle w:val="Example"/>
        <w:ind w:left="130" w:right="115"/>
      </w:pPr>
      <w:r>
        <w:t xml:space="preserve">    &lt;/performer&gt;</w:t>
      </w:r>
    </w:p>
    <w:p w14:paraId="4C023274" w14:textId="77777777" w:rsidR="00421D38" w:rsidRDefault="001850D7">
      <w:pPr>
        <w:pStyle w:val="Example"/>
        <w:ind w:left="130" w:right="115"/>
      </w:pPr>
      <w:r>
        <w:t xml:space="preserve">    &lt;entryRelationship typeCode="COMP"&gt;</w:t>
      </w:r>
    </w:p>
    <w:p w14:paraId="0B56769E" w14:textId="77777777" w:rsidR="00421D38" w:rsidRDefault="001850D7">
      <w:pPr>
        <w:pStyle w:val="Example"/>
        <w:ind w:left="130" w:right="115"/>
      </w:pPr>
      <w:r>
        <w:t xml:space="preserve">        &lt;!-- Anesthesia Administration Clinical Statement --&gt;</w:t>
      </w:r>
    </w:p>
    <w:p w14:paraId="0F114326" w14:textId="77777777" w:rsidR="00421D38" w:rsidRDefault="001850D7">
      <w:pPr>
        <w:pStyle w:val="Example"/>
        <w:ind w:left="130" w:right="115"/>
      </w:pPr>
      <w:r>
        <w:t xml:space="preserve">        &lt;substanceAdministration classCode="SBADM" moodCode="EVN" negationInd="false"&gt;</w:t>
      </w:r>
    </w:p>
    <w:p w14:paraId="2449C1AD" w14:textId="77777777" w:rsidR="00421D38" w:rsidRDefault="001850D7">
      <w:pPr>
        <w:pStyle w:val="Example"/>
        <w:ind w:left="130" w:right="115"/>
      </w:pPr>
      <w:r>
        <w:t xml:space="preserve">            &lt;!-- C-CDA Medication Activity </w:t>
      </w:r>
      <w:proofErr w:type="spellStart"/>
      <w:r>
        <w:t>templteId</w:t>
      </w:r>
      <w:proofErr w:type="spellEnd"/>
      <w:r>
        <w:t xml:space="preserve"> --&gt;</w:t>
      </w:r>
    </w:p>
    <w:p w14:paraId="3C97DE84" w14:textId="77777777" w:rsidR="00421D38" w:rsidRDefault="001850D7">
      <w:pPr>
        <w:pStyle w:val="Example"/>
        <w:ind w:left="130" w:right="115"/>
      </w:pPr>
      <w:r>
        <w:t xml:space="preserve">            &lt;templateId root="2.16.840.1.113883.10.20.22.4.16" /&gt;</w:t>
      </w:r>
    </w:p>
    <w:p w14:paraId="29405189" w14:textId="77777777" w:rsidR="00421D38" w:rsidRDefault="001850D7">
      <w:pPr>
        <w:pStyle w:val="Example"/>
        <w:ind w:left="130" w:right="115"/>
      </w:pPr>
      <w:r>
        <w:t xml:space="preserve">            &lt;!-- HAI Anesthesia Administration Clinical Statement templateId --&gt;</w:t>
      </w:r>
    </w:p>
    <w:p w14:paraId="2384B79C" w14:textId="77777777" w:rsidR="00421D38" w:rsidRDefault="001850D7">
      <w:pPr>
        <w:pStyle w:val="Example"/>
        <w:ind w:left="130" w:right="115"/>
      </w:pPr>
      <w:r>
        <w:t xml:space="preserve">            &lt;templateId root="2.16.840.1.113883.10.20.5.6.112" /&gt;</w:t>
      </w:r>
    </w:p>
    <w:p w14:paraId="3584900C" w14:textId="77777777" w:rsidR="00421D38" w:rsidRDefault="001850D7">
      <w:pPr>
        <w:pStyle w:val="Example"/>
        <w:ind w:left="130" w:right="115"/>
      </w:pPr>
      <w:r>
        <w:t xml:space="preserve">            ...</w:t>
      </w:r>
    </w:p>
    <w:p w14:paraId="3996F4ED" w14:textId="77777777" w:rsidR="00421D38" w:rsidRDefault="001850D7">
      <w:pPr>
        <w:pStyle w:val="Example"/>
        <w:ind w:left="130" w:right="115"/>
      </w:pPr>
      <w:r>
        <w:t xml:space="preserve">        &lt;/substanceAdministration&gt;</w:t>
      </w:r>
    </w:p>
    <w:p w14:paraId="6F3EF665" w14:textId="77777777" w:rsidR="00421D38" w:rsidRDefault="001850D7">
      <w:pPr>
        <w:pStyle w:val="Example"/>
        <w:ind w:left="130" w:right="115"/>
      </w:pPr>
      <w:r>
        <w:t xml:space="preserve">    &lt;/entryRelationship&gt;</w:t>
      </w:r>
    </w:p>
    <w:p w14:paraId="5D7F79C6" w14:textId="77777777" w:rsidR="00421D38" w:rsidRDefault="001850D7">
      <w:pPr>
        <w:pStyle w:val="Example"/>
        <w:ind w:left="130" w:right="115"/>
      </w:pPr>
      <w:r>
        <w:t xml:space="preserve">    &lt;entryRelationship typeCode="COMP"&gt;</w:t>
      </w:r>
    </w:p>
    <w:p w14:paraId="7E6F8F25" w14:textId="77777777" w:rsidR="00421D38" w:rsidRDefault="001850D7">
      <w:pPr>
        <w:pStyle w:val="Example"/>
        <w:ind w:left="130" w:right="115"/>
      </w:pPr>
      <w:r>
        <w:t xml:space="preserve">        &lt;!-- Spinal Fusion Level Observation --&gt;</w:t>
      </w:r>
    </w:p>
    <w:p w14:paraId="18D38610" w14:textId="77777777" w:rsidR="00421D38" w:rsidRDefault="001850D7">
      <w:pPr>
        <w:pStyle w:val="Example"/>
        <w:ind w:left="130" w:right="115"/>
      </w:pPr>
      <w:r>
        <w:t xml:space="preserve">        &lt;observation classCode="OBS" moodCode="EVN"&gt;</w:t>
      </w:r>
    </w:p>
    <w:p w14:paraId="05CAE4F7" w14:textId="77777777" w:rsidR="00421D38" w:rsidRDefault="001850D7">
      <w:pPr>
        <w:pStyle w:val="Example"/>
        <w:ind w:left="130" w:right="115"/>
      </w:pPr>
      <w:r>
        <w:t xml:space="preserve">            &lt;!-- Problem Observation templateId --&gt;</w:t>
      </w:r>
    </w:p>
    <w:p w14:paraId="53BE8057" w14:textId="77777777" w:rsidR="00421D38" w:rsidRDefault="001850D7">
      <w:pPr>
        <w:pStyle w:val="Example"/>
        <w:ind w:left="130" w:right="115"/>
      </w:pPr>
      <w:r>
        <w:t xml:space="preserve">            &lt;templateId root="2.16.840.1.113883.10.20.22.4.4" /&gt;</w:t>
      </w:r>
    </w:p>
    <w:p w14:paraId="4E4E74AD" w14:textId="77777777" w:rsidR="00421D38" w:rsidRDefault="001850D7">
      <w:pPr>
        <w:pStyle w:val="Example"/>
        <w:ind w:left="130" w:right="115"/>
      </w:pPr>
      <w:r>
        <w:t xml:space="preserve">            &lt;!-- HAI Spinal Fusion Level Observation templateId --&gt;</w:t>
      </w:r>
    </w:p>
    <w:p w14:paraId="32DF0058" w14:textId="77777777" w:rsidR="00421D38" w:rsidRDefault="001850D7">
      <w:pPr>
        <w:pStyle w:val="Example"/>
        <w:ind w:left="130" w:right="115"/>
      </w:pPr>
      <w:r>
        <w:t xml:space="preserve">            &lt;templateId root="2.16.840.1.113883.10.20.5.6.166" /&gt;</w:t>
      </w:r>
    </w:p>
    <w:p w14:paraId="301CEE3C" w14:textId="77777777" w:rsidR="00421D38" w:rsidRDefault="001850D7">
      <w:pPr>
        <w:pStyle w:val="Example"/>
        <w:ind w:left="130" w:right="115"/>
      </w:pPr>
      <w:r>
        <w:t xml:space="preserve">             ...    </w:t>
      </w:r>
    </w:p>
    <w:p w14:paraId="60EC4B76" w14:textId="77777777" w:rsidR="00421D38" w:rsidRDefault="001850D7">
      <w:pPr>
        <w:pStyle w:val="Example"/>
        <w:ind w:left="130" w:right="115"/>
      </w:pPr>
      <w:r>
        <w:t xml:space="preserve">        &lt;/observation&gt;</w:t>
      </w:r>
    </w:p>
    <w:p w14:paraId="6417DBA3" w14:textId="77777777" w:rsidR="00421D38" w:rsidRDefault="001850D7">
      <w:pPr>
        <w:pStyle w:val="Example"/>
        <w:ind w:left="130" w:right="115"/>
      </w:pPr>
      <w:r>
        <w:t xml:space="preserve">    &lt;/entryRelationship&gt;</w:t>
      </w:r>
    </w:p>
    <w:p w14:paraId="0251DA07" w14:textId="77777777" w:rsidR="00421D38" w:rsidRDefault="001850D7">
      <w:pPr>
        <w:pStyle w:val="Example"/>
        <w:ind w:left="130" w:right="115"/>
      </w:pPr>
      <w:r>
        <w:t xml:space="preserve">    &lt;entryRelationship typeCode="COMP"&gt;</w:t>
      </w:r>
    </w:p>
    <w:p w14:paraId="192601E8" w14:textId="77777777" w:rsidR="00421D38" w:rsidRDefault="001850D7">
      <w:pPr>
        <w:pStyle w:val="Example"/>
        <w:ind w:left="130" w:right="115"/>
      </w:pPr>
      <w:r>
        <w:t xml:space="preserve">        &lt;!-- Closure Technique Procedure --&gt;</w:t>
      </w:r>
    </w:p>
    <w:p w14:paraId="6223E012" w14:textId="77777777" w:rsidR="00421D38" w:rsidRDefault="001850D7">
      <w:pPr>
        <w:pStyle w:val="Example"/>
        <w:ind w:left="130" w:right="115"/>
      </w:pPr>
      <w:r>
        <w:t xml:space="preserve">        &lt;procedure classCode="PROC" moodCode="EVN"&gt;</w:t>
      </w:r>
    </w:p>
    <w:p w14:paraId="15580BA0" w14:textId="77777777" w:rsidR="00421D38" w:rsidRDefault="001850D7">
      <w:pPr>
        <w:pStyle w:val="Example"/>
        <w:ind w:left="130" w:right="115"/>
      </w:pPr>
      <w:r>
        <w:lastRenderedPageBreak/>
        <w:t xml:space="preserve">            &lt;!-- C-CDA Procedure Activity Procedure templateId --&gt;</w:t>
      </w:r>
    </w:p>
    <w:p w14:paraId="6DC2C0FB" w14:textId="77777777" w:rsidR="00421D38" w:rsidRDefault="001850D7">
      <w:pPr>
        <w:pStyle w:val="Example"/>
        <w:ind w:left="130" w:right="115"/>
      </w:pPr>
      <w:r>
        <w:t xml:space="preserve">            &lt;templateId root="2.16.840.1.113883.10.20.22.4.14" /&gt;</w:t>
      </w:r>
    </w:p>
    <w:p w14:paraId="63723E70" w14:textId="77777777" w:rsidR="00421D38" w:rsidRDefault="001850D7">
      <w:pPr>
        <w:pStyle w:val="Example"/>
        <w:ind w:left="130" w:right="115"/>
      </w:pPr>
      <w:r>
        <w:t xml:space="preserve">            &lt;!-- HAI Closure Technique Procedure templateId --&gt;</w:t>
      </w:r>
    </w:p>
    <w:p w14:paraId="30D24633" w14:textId="77777777" w:rsidR="00421D38" w:rsidRDefault="001850D7">
      <w:pPr>
        <w:pStyle w:val="Example"/>
        <w:ind w:left="130" w:right="115"/>
      </w:pPr>
      <w:r>
        <w:t xml:space="preserve">            &lt;templateId root="2.16.840.1.113883.10.20.5.6.117" /&gt;</w:t>
      </w:r>
    </w:p>
    <w:p w14:paraId="0DDBE181" w14:textId="77777777" w:rsidR="00421D38" w:rsidRDefault="001850D7">
      <w:pPr>
        <w:pStyle w:val="Example"/>
        <w:ind w:left="130" w:right="115"/>
      </w:pPr>
      <w:r>
        <w:t xml:space="preserve">            ...    </w:t>
      </w:r>
    </w:p>
    <w:p w14:paraId="4766D693" w14:textId="77777777" w:rsidR="00421D38" w:rsidRDefault="001850D7">
      <w:pPr>
        <w:pStyle w:val="Example"/>
        <w:ind w:left="130" w:right="115"/>
      </w:pPr>
      <w:r>
        <w:t xml:space="preserve">        &lt;/procedure&gt;</w:t>
      </w:r>
    </w:p>
    <w:p w14:paraId="4F428E88" w14:textId="77777777" w:rsidR="00421D38" w:rsidRDefault="001850D7">
      <w:pPr>
        <w:pStyle w:val="Example"/>
        <w:ind w:left="130" w:right="115"/>
      </w:pPr>
      <w:r>
        <w:t xml:space="preserve">    &lt;/entryRelationship&gt;</w:t>
      </w:r>
    </w:p>
    <w:p w14:paraId="4762DC09" w14:textId="77777777" w:rsidR="00421D38" w:rsidRDefault="001850D7">
      <w:pPr>
        <w:pStyle w:val="Example"/>
        <w:ind w:left="130" w:right="115"/>
      </w:pPr>
      <w:r>
        <w:t>&lt;/procedure&gt;</w:t>
      </w:r>
    </w:p>
    <w:p w14:paraId="36A01CF0" w14:textId="77777777" w:rsidR="00421D38" w:rsidRDefault="00421D38">
      <w:pPr>
        <w:pStyle w:val="BodyText"/>
      </w:pPr>
    </w:p>
    <w:p w14:paraId="3782EA98" w14:textId="77777777" w:rsidR="00421D38" w:rsidRDefault="001850D7">
      <w:pPr>
        <w:pStyle w:val="Caption"/>
        <w:ind w:left="130" w:right="115"/>
      </w:pPr>
      <w:bookmarkStart w:id="5224" w:name="_Toc427934265"/>
      <w:r>
        <w:t xml:space="preserve">Figure </w:t>
      </w:r>
      <w:r>
        <w:fldChar w:fldCharType="begin"/>
      </w:r>
      <w:r>
        <w:instrText>SEQ Figure \* ARABIC</w:instrText>
      </w:r>
      <w:r>
        <w:fldChar w:fldCharType="separate"/>
      </w:r>
      <w:r w:rsidR="003B15AD">
        <w:t>115</w:t>
      </w:r>
      <w:r>
        <w:fldChar w:fldCharType="end"/>
      </w:r>
      <w:r>
        <w:t>: Hip Replacement methodCode Example</w:t>
      </w:r>
      <w:bookmarkEnd w:id="5224"/>
    </w:p>
    <w:p w14:paraId="346EA708" w14:textId="77777777" w:rsidR="00421D38" w:rsidRDefault="001850D7">
      <w:pPr>
        <w:pStyle w:val="Example"/>
        <w:ind w:left="130" w:right="115"/>
      </w:pPr>
      <w:r>
        <w:t>&lt;procedure&gt;</w:t>
      </w:r>
    </w:p>
    <w:p w14:paraId="140AA145" w14:textId="77777777" w:rsidR="00421D38" w:rsidRDefault="001850D7">
      <w:pPr>
        <w:pStyle w:val="Example"/>
        <w:ind w:left="130" w:right="115"/>
      </w:pPr>
      <w:r>
        <w:t xml:space="preserve">  ...</w:t>
      </w:r>
    </w:p>
    <w:p w14:paraId="76D992DA" w14:textId="77777777" w:rsidR="00421D38" w:rsidRDefault="001850D7">
      <w:pPr>
        <w:pStyle w:val="Example"/>
        <w:ind w:left="130" w:right="115"/>
      </w:pPr>
      <w:r>
        <w:t xml:space="preserve">  &lt;methodCode codeSystem="2.16.840.1.113883.6.277"</w:t>
      </w:r>
    </w:p>
    <w:p w14:paraId="13E3BDA5" w14:textId="77777777" w:rsidR="00421D38" w:rsidRDefault="001850D7">
      <w:pPr>
        <w:pStyle w:val="Example"/>
        <w:ind w:left="130" w:right="115"/>
      </w:pPr>
      <w:r>
        <w:t xml:space="preserve">         codeSystemName="cdcNHSN"</w:t>
      </w:r>
    </w:p>
    <w:p w14:paraId="22EF0D94" w14:textId="77777777" w:rsidR="00421D38" w:rsidRDefault="001850D7">
      <w:pPr>
        <w:pStyle w:val="Example"/>
        <w:ind w:left="130" w:right="115"/>
      </w:pPr>
      <w:r>
        <w:t xml:space="preserve">         code="1413-4"</w:t>
      </w:r>
    </w:p>
    <w:p w14:paraId="47E8A7CE" w14:textId="77777777" w:rsidR="00421D38" w:rsidRDefault="001850D7">
      <w:pPr>
        <w:pStyle w:val="Example"/>
        <w:ind w:left="130" w:right="115"/>
      </w:pPr>
      <w:r>
        <w:t xml:space="preserve">         displayName="Total: Total Primary Hip Replacement"/&gt;</w:t>
      </w:r>
    </w:p>
    <w:p w14:paraId="437A56CA" w14:textId="77777777" w:rsidR="00421D38" w:rsidRDefault="001850D7">
      <w:pPr>
        <w:pStyle w:val="Example"/>
        <w:ind w:left="130" w:right="115"/>
      </w:pPr>
      <w:r>
        <w:t>&lt;procedure/&gt;</w:t>
      </w:r>
    </w:p>
    <w:p w14:paraId="47604BC3" w14:textId="77777777" w:rsidR="00421D38" w:rsidRDefault="00421D38">
      <w:pPr>
        <w:pStyle w:val="BodyText"/>
      </w:pPr>
    </w:p>
    <w:p w14:paraId="54476383" w14:textId="77777777" w:rsidR="00421D38" w:rsidRDefault="001850D7">
      <w:pPr>
        <w:pStyle w:val="Caption"/>
        <w:ind w:left="130" w:right="115"/>
      </w:pPr>
      <w:bookmarkStart w:id="5225" w:name="_Toc427934266"/>
      <w:r>
        <w:t xml:space="preserve">Figure </w:t>
      </w:r>
      <w:r>
        <w:fldChar w:fldCharType="begin"/>
      </w:r>
      <w:r>
        <w:instrText>SEQ Figure \* ARABIC</w:instrText>
      </w:r>
      <w:r>
        <w:fldChar w:fldCharType="separate"/>
      </w:r>
      <w:r w:rsidR="003B15AD">
        <w:t>116</w:t>
      </w:r>
      <w:r>
        <w:fldChar w:fldCharType="end"/>
      </w:r>
      <w:r>
        <w:t>: Knee Replacement methodCode Example</w:t>
      </w:r>
      <w:bookmarkEnd w:id="5225"/>
    </w:p>
    <w:p w14:paraId="51C1731A" w14:textId="77777777" w:rsidR="00421D38" w:rsidRDefault="001850D7">
      <w:pPr>
        <w:pStyle w:val="Example"/>
        <w:ind w:left="130" w:right="115"/>
      </w:pPr>
      <w:r>
        <w:t>&lt;procedure&gt;</w:t>
      </w:r>
    </w:p>
    <w:p w14:paraId="05699679" w14:textId="77777777" w:rsidR="00421D38" w:rsidRDefault="001850D7">
      <w:pPr>
        <w:pStyle w:val="Example"/>
        <w:ind w:left="130" w:right="115"/>
      </w:pPr>
      <w:r>
        <w:t xml:space="preserve">  ...</w:t>
      </w:r>
    </w:p>
    <w:p w14:paraId="3EBE5442" w14:textId="77777777" w:rsidR="00421D38" w:rsidRDefault="001850D7">
      <w:pPr>
        <w:pStyle w:val="Example"/>
        <w:ind w:left="130" w:right="115"/>
      </w:pPr>
      <w:r>
        <w:t xml:space="preserve">  &lt;methodCode codeSystem="2.16.840.1.113883.6.277"</w:t>
      </w:r>
    </w:p>
    <w:p w14:paraId="26B33993" w14:textId="77777777" w:rsidR="00421D38" w:rsidRDefault="001850D7">
      <w:pPr>
        <w:pStyle w:val="Example"/>
        <w:ind w:left="130" w:right="115"/>
      </w:pPr>
      <w:r>
        <w:t xml:space="preserve">              codeSystemName="cdcNHSN"</w:t>
      </w:r>
    </w:p>
    <w:p w14:paraId="44B48ED3" w14:textId="77777777" w:rsidR="00421D38" w:rsidRDefault="001850D7">
      <w:pPr>
        <w:pStyle w:val="Example"/>
        <w:ind w:left="130" w:right="115"/>
      </w:pPr>
      <w:r>
        <w:t xml:space="preserve">              code="1406-8"</w:t>
      </w:r>
    </w:p>
    <w:p w14:paraId="5DD806FF" w14:textId="77777777" w:rsidR="00421D38" w:rsidRDefault="001850D7">
      <w:pPr>
        <w:pStyle w:val="Example"/>
        <w:ind w:left="130" w:right="115"/>
      </w:pPr>
      <w:r>
        <w:t xml:space="preserve">              displayName="Total: Total Primary Knee Replacement"/&gt;</w:t>
      </w:r>
    </w:p>
    <w:p w14:paraId="43915661" w14:textId="77777777" w:rsidR="00421D38" w:rsidRDefault="001850D7">
      <w:pPr>
        <w:pStyle w:val="Example"/>
        <w:ind w:left="130" w:right="115"/>
      </w:pPr>
      <w:r>
        <w:t>&lt;/procedure&gt;</w:t>
      </w:r>
    </w:p>
    <w:p w14:paraId="39AB96BD" w14:textId="77777777" w:rsidR="00421D38" w:rsidRDefault="00421D38">
      <w:pPr>
        <w:pStyle w:val="BodyText"/>
      </w:pPr>
    </w:p>
    <w:p w14:paraId="06C29FCA" w14:textId="77777777" w:rsidR="00421D38" w:rsidRDefault="001850D7">
      <w:pPr>
        <w:pStyle w:val="Heading2nospace"/>
      </w:pPr>
      <w:bookmarkStart w:id="5226" w:name="_Toc427934096"/>
      <w:r>
        <w:t>P</w:t>
      </w:r>
      <w:bookmarkStart w:id="5227" w:name="E_Procedure_Details_Clinical_Statement_"/>
      <w:bookmarkEnd w:id="5227"/>
      <w:r>
        <w:t>rocedure Details Clinical Statement in an Infection-Type Report - Published</w:t>
      </w:r>
      <w:bookmarkEnd w:id="5226"/>
    </w:p>
    <w:p w14:paraId="7378B4AA" w14:textId="77777777" w:rsidR="00421D38" w:rsidRDefault="001850D7">
      <w:pPr>
        <w:pStyle w:val="BracketData"/>
      </w:pPr>
      <w:r>
        <w:t>[procedure: identifier urn:oid:2.16.840.1.113883.10.20.5.6.154 (closed)]</w:t>
      </w:r>
    </w:p>
    <w:p w14:paraId="78B7C502" w14:textId="77777777" w:rsidR="00421D38" w:rsidRDefault="001850D7">
      <w:pPr>
        <w:pStyle w:val="Caption"/>
      </w:pPr>
      <w:bookmarkStart w:id="5228" w:name="_Toc427934631"/>
      <w:r>
        <w:t xml:space="preserve">Table </w:t>
      </w:r>
      <w:r>
        <w:fldChar w:fldCharType="begin"/>
      </w:r>
      <w:r>
        <w:instrText>SEQ Table \* ARABIC</w:instrText>
      </w:r>
      <w:r>
        <w:fldChar w:fldCharType="separate"/>
      </w:r>
      <w:r w:rsidR="003B15AD">
        <w:t>316</w:t>
      </w:r>
      <w:r>
        <w:fldChar w:fldCharType="end"/>
      </w:r>
      <w:r>
        <w:t>: Procedure Details Clinical Statement in an Infection-Type Report Contexts</w:t>
      </w:r>
      <w:bookmarkEnd w:id="522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633A2189" w14:textId="77777777">
        <w:trPr>
          <w:cantSplit/>
          <w:tblHeader/>
          <w:jc w:val="center"/>
        </w:trPr>
        <w:tc>
          <w:tcPr>
            <w:tcW w:w="360" w:type="dxa"/>
            <w:shd w:val="clear" w:color="auto" w:fill="E6E6E6"/>
          </w:tcPr>
          <w:p w14:paraId="3D0DC341" w14:textId="77777777" w:rsidR="00421D38" w:rsidRDefault="001850D7">
            <w:pPr>
              <w:pStyle w:val="TableHead"/>
            </w:pPr>
            <w:r>
              <w:t>Contained By:</w:t>
            </w:r>
          </w:p>
        </w:tc>
        <w:tc>
          <w:tcPr>
            <w:tcW w:w="360" w:type="dxa"/>
            <w:shd w:val="clear" w:color="auto" w:fill="E6E6E6"/>
          </w:tcPr>
          <w:p w14:paraId="5408733F" w14:textId="77777777" w:rsidR="00421D38" w:rsidRDefault="001850D7">
            <w:pPr>
              <w:pStyle w:val="TableHead"/>
            </w:pPr>
            <w:r>
              <w:t>Contains:</w:t>
            </w:r>
          </w:p>
        </w:tc>
      </w:tr>
      <w:tr w:rsidR="00421D38" w14:paraId="7AB02067" w14:textId="77777777">
        <w:trPr>
          <w:jc w:val="center"/>
        </w:trPr>
        <w:tc>
          <w:tcPr>
            <w:tcW w:w="360" w:type="dxa"/>
          </w:tcPr>
          <w:p w14:paraId="482562F4" w14:textId="77777777" w:rsidR="00421D38" w:rsidRDefault="00DB3BB3">
            <w:pPr>
              <w:pStyle w:val="TableText"/>
            </w:pPr>
            <w:hyperlink w:anchor="E_PostProcedure_Observation">
              <w:r w:rsidR="001850D7">
                <w:rPr>
                  <w:rStyle w:val="HyperlinkText9pt"/>
                </w:rPr>
                <w:t>Post-Procedure Observation</w:t>
              </w:r>
            </w:hyperlink>
            <w:r w:rsidR="001850D7">
              <w:t xml:space="preserve"> (optional)</w:t>
            </w:r>
          </w:p>
          <w:p w14:paraId="5D5210D7" w14:textId="77777777" w:rsidR="00421D38" w:rsidRDefault="00DB3BB3">
            <w:pPr>
              <w:pStyle w:val="TableText"/>
            </w:pPr>
            <w:hyperlink w:anchor="S_Infection_Details_Section_in_an_SSI_V2">
              <w:r w:rsidR="001850D7">
                <w:rPr>
                  <w:rStyle w:val="HyperlinkText9pt"/>
                </w:rPr>
                <w:t>Infection Details Section in an SSI Report (V2)</w:t>
              </w:r>
            </w:hyperlink>
            <w:r w:rsidR="001850D7">
              <w:t xml:space="preserve"> (required)</w:t>
            </w:r>
          </w:p>
        </w:tc>
        <w:tc>
          <w:tcPr>
            <w:tcW w:w="360" w:type="dxa"/>
          </w:tcPr>
          <w:p w14:paraId="305CFF05" w14:textId="77777777" w:rsidR="00421D38" w:rsidRDefault="00421D38"/>
        </w:tc>
      </w:tr>
    </w:tbl>
    <w:p w14:paraId="51D81B75" w14:textId="77777777" w:rsidR="00421D38" w:rsidRDefault="00421D38">
      <w:pPr>
        <w:pStyle w:val="BodyText"/>
      </w:pPr>
    </w:p>
    <w:p w14:paraId="6AA24413" w14:textId="77777777" w:rsidR="00421D38" w:rsidRDefault="001850D7">
      <w:pPr>
        <w:pStyle w:val="BodyText"/>
      </w:pPr>
      <w:r>
        <w:t>This clinical statement records the detail required in an infection-type report about a procedure.</w:t>
      </w:r>
    </w:p>
    <w:p w14:paraId="6E1A6E4E" w14:textId="77777777" w:rsidR="00421D38" w:rsidRDefault="001850D7">
      <w:pPr>
        <w:pStyle w:val="Caption"/>
      </w:pPr>
      <w:bookmarkStart w:id="5229" w:name="_Toc427934632"/>
      <w:r>
        <w:lastRenderedPageBreak/>
        <w:t xml:space="preserve">Table </w:t>
      </w:r>
      <w:r>
        <w:fldChar w:fldCharType="begin"/>
      </w:r>
      <w:r>
        <w:instrText>SEQ Table \* ARABIC</w:instrText>
      </w:r>
      <w:r>
        <w:fldChar w:fldCharType="separate"/>
      </w:r>
      <w:r w:rsidR="003B15AD">
        <w:t>317</w:t>
      </w:r>
      <w:r>
        <w:fldChar w:fldCharType="end"/>
      </w:r>
      <w:r>
        <w:t>: Procedure Details Clinical Statement in an Infection-Type Report Constraints Overview</w:t>
      </w:r>
      <w:bookmarkEnd w:id="5229"/>
    </w:p>
    <w:tbl>
      <w:tblPr>
        <w:tblStyle w:val="TableGrid"/>
        <w:tblW w:w="10080" w:type="dxa"/>
        <w:jc w:val="center"/>
        <w:tblLayout w:type="fixed"/>
        <w:tblLook w:val="02A0" w:firstRow="1" w:lastRow="0" w:firstColumn="1" w:lastColumn="0" w:noHBand="1" w:noVBand="0"/>
        <w:tblDescription w:val="Table 317: Procedure Details Clinical Statement in an Infection-Type Report Constraints Overview"/>
        <w:tblPrChange w:id="5230" w:author="Durrance, Mindy H." w:date="2016-06-28T13:07:00Z">
          <w:tblPr>
            <w:tblStyle w:val="TableGrid"/>
            <w:tblW w:w="10080" w:type="dxa"/>
            <w:jc w:val="center"/>
            <w:tblLayout w:type="fixed"/>
            <w:tblLook w:val="02A0" w:firstRow="1" w:lastRow="0" w:firstColumn="1" w:lastColumn="0" w:noHBand="1" w:noVBand="0"/>
            <w:tblDescription w:val="Table 317: Procedure Details Clinical Statement in an Infection-Type Report Constraints Overview"/>
          </w:tblPr>
        </w:tblPrChange>
      </w:tblPr>
      <w:tblGrid>
        <w:gridCol w:w="3498"/>
        <w:gridCol w:w="731"/>
        <w:gridCol w:w="877"/>
        <w:gridCol w:w="877"/>
        <w:gridCol w:w="877"/>
        <w:gridCol w:w="3220"/>
        <w:tblGridChange w:id="5231">
          <w:tblGrid>
            <w:gridCol w:w="3498"/>
            <w:gridCol w:w="731"/>
            <w:gridCol w:w="877"/>
            <w:gridCol w:w="877"/>
            <w:gridCol w:w="877"/>
            <w:gridCol w:w="3220"/>
          </w:tblGrid>
        </w:tblGridChange>
      </w:tblGrid>
      <w:tr w:rsidR="00421D38" w14:paraId="3C1C8558" w14:textId="77777777" w:rsidTr="004C599B">
        <w:trPr>
          <w:tblHeader/>
          <w:jc w:val="center"/>
          <w:trPrChange w:id="5232" w:author="Durrance, Mindy H." w:date="2016-06-28T13:07:00Z">
            <w:trPr>
              <w:jc w:val="center"/>
            </w:trPr>
          </w:trPrChange>
        </w:trPr>
        <w:tc>
          <w:tcPr>
            <w:tcW w:w="0" w:type="dxa"/>
            <w:shd w:val="clear" w:color="auto" w:fill="E6E6E6"/>
            <w:noWrap/>
            <w:tcPrChange w:id="5233" w:author="Durrance, Mindy H." w:date="2016-06-28T13:07:00Z">
              <w:tcPr>
                <w:tcW w:w="0" w:type="dxa"/>
                <w:shd w:val="clear" w:color="auto" w:fill="E6E6E6"/>
                <w:noWrap/>
              </w:tcPr>
            </w:tcPrChange>
          </w:tcPr>
          <w:p w14:paraId="0706ABA3" w14:textId="77777777" w:rsidR="00421D38" w:rsidRDefault="001850D7">
            <w:pPr>
              <w:pStyle w:val="TableHead"/>
            </w:pPr>
            <w:r>
              <w:t>XPath</w:t>
            </w:r>
          </w:p>
        </w:tc>
        <w:tc>
          <w:tcPr>
            <w:tcW w:w="720" w:type="dxa"/>
            <w:shd w:val="clear" w:color="auto" w:fill="E6E6E6"/>
            <w:noWrap/>
            <w:tcPrChange w:id="5234" w:author="Durrance, Mindy H." w:date="2016-06-28T13:07:00Z">
              <w:tcPr>
                <w:tcW w:w="720" w:type="dxa"/>
                <w:shd w:val="clear" w:color="auto" w:fill="E6E6E6"/>
                <w:noWrap/>
              </w:tcPr>
            </w:tcPrChange>
          </w:tcPr>
          <w:p w14:paraId="25F34516" w14:textId="77777777" w:rsidR="00421D38" w:rsidRDefault="001850D7">
            <w:pPr>
              <w:pStyle w:val="TableHead"/>
            </w:pPr>
            <w:r>
              <w:t>Card.</w:t>
            </w:r>
          </w:p>
        </w:tc>
        <w:tc>
          <w:tcPr>
            <w:tcW w:w="864" w:type="dxa"/>
            <w:shd w:val="clear" w:color="auto" w:fill="E6E6E6"/>
            <w:noWrap/>
            <w:tcPrChange w:id="5235" w:author="Durrance, Mindy H." w:date="2016-06-28T13:07:00Z">
              <w:tcPr>
                <w:tcW w:w="864" w:type="dxa"/>
                <w:shd w:val="clear" w:color="auto" w:fill="E6E6E6"/>
                <w:noWrap/>
              </w:tcPr>
            </w:tcPrChange>
          </w:tcPr>
          <w:p w14:paraId="00AE31AA" w14:textId="77777777" w:rsidR="00421D38" w:rsidRDefault="001850D7">
            <w:pPr>
              <w:pStyle w:val="TableHead"/>
            </w:pPr>
            <w:r>
              <w:t>Verb</w:t>
            </w:r>
          </w:p>
        </w:tc>
        <w:tc>
          <w:tcPr>
            <w:tcW w:w="864" w:type="dxa"/>
            <w:shd w:val="clear" w:color="auto" w:fill="E6E6E6"/>
            <w:noWrap/>
            <w:tcPrChange w:id="5236" w:author="Durrance, Mindy H." w:date="2016-06-28T13:07:00Z">
              <w:tcPr>
                <w:tcW w:w="864" w:type="dxa"/>
                <w:shd w:val="clear" w:color="auto" w:fill="E6E6E6"/>
                <w:noWrap/>
              </w:tcPr>
            </w:tcPrChange>
          </w:tcPr>
          <w:p w14:paraId="35B403FA" w14:textId="77777777" w:rsidR="00421D38" w:rsidRDefault="001850D7">
            <w:pPr>
              <w:pStyle w:val="TableHead"/>
            </w:pPr>
            <w:r>
              <w:t>Data Type</w:t>
            </w:r>
          </w:p>
        </w:tc>
        <w:tc>
          <w:tcPr>
            <w:tcW w:w="864" w:type="dxa"/>
            <w:shd w:val="clear" w:color="auto" w:fill="E6E6E6"/>
            <w:noWrap/>
            <w:tcPrChange w:id="5237" w:author="Durrance, Mindy H." w:date="2016-06-28T13:07:00Z">
              <w:tcPr>
                <w:tcW w:w="864" w:type="dxa"/>
                <w:shd w:val="clear" w:color="auto" w:fill="E6E6E6"/>
                <w:noWrap/>
              </w:tcPr>
            </w:tcPrChange>
          </w:tcPr>
          <w:p w14:paraId="560950A8" w14:textId="77777777" w:rsidR="00421D38" w:rsidRDefault="001850D7">
            <w:pPr>
              <w:pStyle w:val="TableHead"/>
            </w:pPr>
            <w:r>
              <w:t>CONF#</w:t>
            </w:r>
          </w:p>
        </w:tc>
        <w:tc>
          <w:tcPr>
            <w:tcW w:w="864" w:type="dxa"/>
            <w:shd w:val="clear" w:color="auto" w:fill="E6E6E6"/>
            <w:noWrap/>
            <w:tcPrChange w:id="5238" w:author="Durrance, Mindy H." w:date="2016-06-28T13:07:00Z">
              <w:tcPr>
                <w:tcW w:w="864" w:type="dxa"/>
                <w:shd w:val="clear" w:color="auto" w:fill="E6E6E6"/>
                <w:noWrap/>
              </w:tcPr>
            </w:tcPrChange>
          </w:tcPr>
          <w:p w14:paraId="3E68233C" w14:textId="77777777" w:rsidR="00421D38" w:rsidRDefault="001850D7">
            <w:pPr>
              <w:pStyle w:val="TableHead"/>
            </w:pPr>
            <w:r>
              <w:t>Value</w:t>
            </w:r>
          </w:p>
        </w:tc>
      </w:tr>
      <w:tr w:rsidR="00421D38" w14:paraId="4E109769" w14:textId="77777777">
        <w:trPr>
          <w:jc w:val="center"/>
        </w:trPr>
        <w:tc>
          <w:tcPr>
            <w:tcW w:w="9928" w:type="dxa"/>
            <w:gridSpan w:val="6"/>
          </w:tcPr>
          <w:p w14:paraId="2D3464ED" w14:textId="77777777" w:rsidR="00421D38" w:rsidRDefault="001850D7">
            <w:pPr>
              <w:pStyle w:val="TableText"/>
            </w:pPr>
            <w:r>
              <w:t>procedure (identifier: urn:oid:2.16.840.1.113883.10.20.5.6.154)</w:t>
            </w:r>
          </w:p>
        </w:tc>
      </w:tr>
      <w:tr w:rsidR="00421D38" w14:paraId="0B2B8EB0" w14:textId="77777777">
        <w:trPr>
          <w:jc w:val="center"/>
        </w:trPr>
        <w:tc>
          <w:tcPr>
            <w:tcW w:w="3445" w:type="dxa"/>
          </w:tcPr>
          <w:p w14:paraId="6D8D83A3" w14:textId="77777777" w:rsidR="00421D38" w:rsidRDefault="001850D7">
            <w:pPr>
              <w:pStyle w:val="TableText"/>
            </w:pPr>
            <w:r>
              <w:tab/>
              <w:t>@classCode</w:t>
            </w:r>
          </w:p>
        </w:tc>
        <w:tc>
          <w:tcPr>
            <w:tcW w:w="720" w:type="dxa"/>
          </w:tcPr>
          <w:p w14:paraId="69000504" w14:textId="77777777" w:rsidR="00421D38" w:rsidRDefault="001850D7">
            <w:pPr>
              <w:pStyle w:val="TableText"/>
            </w:pPr>
            <w:r>
              <w:t>1..1</w:t>
            </w:r>
          </w:p>
        </w:tc>
        <w:tc>
          <w:tcPr>
            <w:tcW w:w="864" w:type="dxa"/>
          </w:tcPr>
          <w:p w14:paraId="40CD4D95" w14:textId="77777777" w:rsidR="00421D38" w:rsidRDefault="001850D7">
            <w:pPr>
              <w:pStyle w:val="TableText"/>
            </w:pPr>
            <w:r>
              <w:t>SHALL</w:t>
            </w:r>
          </w:p>
        </w:tc>
        <w:tc>
          <w:tcPr>
            <w:tcW w:w="864" w:type="dxa"/>
          </w:tcPr>
          <w:p w14:paraId="1F2632E2" w14:textId="77777777" w:rsidR="00421D38" w:rsidRDefault="00421D38">
            <w:pPr>
              <w:pStyle w:val="TableText"/>
            </w:pPr>
          </w:p>
        </w:tc>
        <w:tc>
          <w:tcPr>
            <w:tcW w:w="864" w:type="dxa"/>
          </w:tcPr>
          <w:p w14:paraId="177AD535" w14:textId="77777777" w:rsidR="00421D38" w:rsidRDefault="00DB3BB3">
            <w:pPr>
              <w:pStyle w:val="TableText"/>
            </w:pPr>
            <w:hyperlink w:anchor="C_86-21640">
              <w:r w:rsidR="001850D7">
                <w:rPr>
                  <w:rStyle w:val="HyperlinkText9pt"/>
                </w:rPr>
                <w:t>86-21640</w:t>
              </w:r>
            </w:hyperlink>
          </w:p>
        </w:tc>
        <w:tc>
          <w:tcPr>
            <w:tcW w:w="3171" w:type="dxa"/>
          </w:tcPr>
          <w:p w14:paraId="5E520235" w14:textId="77777777" w:rsidR="00421D38" w:rsidRDefault="001850D7">
            <w:pPr>
              <w:pStyle w:val="TableText"/>
            </w:pPr>
            <w:r>
              <w:t>urn:oid:2.16.840.1.113883.5.6 (HL7ActClass) = PROC</w:t>
            </w:r>
          </w:p>
        </w:tc>
      </w:tr>
      <w:tr w:rsidR="00421D38" w14:paraId="1E6B0226" w14:textId="77777777">
        <w:trPr>
          <w:jc w:val="center"/>
        </w:trPr>
        <w:tc>
          <w:tcPr>
            <w:tcW w:w="3445" w:type="dxa"/>
          </w:tcPr>
          <w:p w14:paraId="210DAAD7" w14:textId="77777777" w:rsidR="00421D38" w:rsidRDefault="001850D7">
            <w:pPr>
              <w:pStyle w:val="TableText"/>
            </w:pPr>
            <w:r>
              <w:tab/>
              <w:t>@moodCode</w:t>
            </w:r>
          </w:p>
        </w:tc>
        <w:tc>
          <w:tcPr>
            <w:tcW w:w="720" w:type="dxa"/>
          </w:tcPr>
          <w:p w14:paraId="245FB6B9" w14:textId="77777777" w:rsidR="00421D38" w:rsidRDefault="001850D7">
            <w:pPr>
              <w:pStyle w:val="TableText"/>
            </w:pPr>
            <w:r>
              <w:t>1..1</w:t>
            </w:r>
          </w:p>
        </w:tc>
        <w:tc>
          <w:tcPr>
            <w:tcW w:w="864" w:type="dxa"/>
          </w:tcPr>
          <w:p w14:paraId="06F1AF07" w14:textId="77777777" w:rsidR="00421D38" w:rsidRDefault="001850D7">
            <w:pPr>
              <w:pStyle w:val="TableText"/>
            </w:pPr>
            <w:r>
              <w:t>SHALL</w:t>
            </w:r>
          </w:p>
        </w:tc>
        <w:tc>
          <w:tcPr>
            <w:tcW w:w="864" w:type="dxa"/>
          </w:tcPr>
          <w:p w14:paraId="00D44E87" w14:textId="77777777" w:rsidR="00421D38" w:rsidRDefault="00421D38">
            <w:pPr>
              <w:pStyle w:val="TableText"/>
            </w:pPr>
          </w:p>
        </w:tc>
        <w:tc>
          <w:tcPr>
            <w:tcW w:w="864" w:type="dxa"/>
          </w:tcPr>
          <w:p w14:paraId="6BD5403F" w14:textId="77777777" w:rsidR="00421D38" w:rsidRDefault="00DB3BB3">
            <w:pPr>
              <w:pStyle w:val="TableText"/>
            </w:pPr>
            <w:hyperlink w:anchor="C_86-21641">
              <w:r w:rsidR="001850D7">
                <w:rPr>
                  <w:rStyle w:val="HyperlinkText9pt"/>
                </w:rPr>
                <w:t>86-21641</w:t>
              </w:r>
            </w:hyperlink>
          </w:p>
        </w:tc>
        <w:tc>
          <w:tcPr>
            <w:tcW w:w="3171" w:type="dxa"/>
          </w:tcPr>
          <w:p w14:paraId="6F0E9B5C" w14:textId="77777777" w:rsidR="00421D38" w:rsidRDefault="001850D7">
            <w:pPr>
              <w:pStyle w:val="TableText"/>
            </w:pPr>
            <w:r>
              <w:t>urn:oid:2.16.840.1.113883.5.1001 (ActMood) = EVN</w:t>
            </w:r>
          </w:p>
        </w:tc>
      </w:tr>
      <w:tr w:rsidR="00421D38" w14:paraId="5A08ADC1" w14:textId="77777777">
        <w:trPr>
          <w:jc w:val="center"/>
        </w:trPr>
        <w:tc>
          <w:tcPr>
            <w:tcW w:w="3445" w:type="dxa"/>
          </w:tcPr>
          <w:p w14:paraId="0A3E2AAC" w14:textId="77777777" w:rsidR="00421D38" w:rsidRDefault="001850D7">
            <w:pPr>
              <w:pStyle w:val="TableText"/>
            </w:pPr>
            <w:r>
              <w:tab/>
              <w:t>templateId</w:t>
            </w:r>
          </w:p>
        </w:tc>
        <w:tc>
          <w:tcPr>
            <w:tcW w:w="720" w:type="dxa"/>
          </w:tcPr>
          <w:p w14:paraId="0DF7CB2D" w14:textId="77777777" w:rsidR="00421D38" w:rsidRDefault="001850D7">
            <w:pPr>
              <w:pStyle w:val="TableText"/>
            </w:pPr>
            <w:r>
              <w:t>1..1</w:t>
            </w:r>
          </w:p>
        </w:tc>
        <w:tc>
          <w:tcPr>
            <w:tcW w:w="864" w:type="dxa"/>
          </w:tcPr>
          <w:p w14:paraId="763A23C8" w14:textId="77777777" w:rsidR="00421D38" w:rsidRDefault="001850D7">
            <w:pPr>
              <w:pStyle w:val="TableText"/>
            </w:pPr>
            <w:r>
              <w:t>SHALL</w:t>
            </w:r>
          </w:p>
        </w:tc>
        <w:tc>
          <w:tcPr>
            <w:tcW w:w="864" w:type="dxa"/>
          </w:tcPr>
          <w:p w14:paraId="2F7BB6D4" w14:textId="77777777" w:rsidR="00421D38" w:rsidRDefault="00421D38">
            <w:pPr>
              <w:pStyle w:val="TableText"/>
            </w:pPr>
          </w:p>
        </w:tc>
        <w:tc>
          <w:tcPr>
            <w:tcW w:w="864" w:type="dxa"/>
          </w:tcPr>
          <w:p w14:paraId="3821B091" w14:textId="77777777" w:rsidR="00421D38" w:rsidRDefault="00DB3BB3">
            <w:pPr>
              <w:pStyle w:val="TableText"/>
            </w:pPr>
            <w:hyperlink w:anchor="C_86-28269">
              <w:r w:rsidR="001850D7">
                <w:rPr>
                  <w:rStyle w:val="HyperlinkText9pt"/>
                </w:rPr>
                <w:t>86-28269</w:t>
              </w:r>
            </w:hyperlink>
          </w:p>
        </w:tc>
        <w:tc>
          <w:tcPr>
            <w:tcW w:w="3171" w:type="dxa"/>
          </w:tcPr>
          <w:p w14:paraId="7F7F8470" w14:textId="77777777" w:rsidR="00421D38" w:rsidRDefault="00421D38">
            <w:pPr>
              <w:pStyle w:val="TableText"/>
            </w:pPr>
          </w:p>
        </w:tc>
      </w:tr>
      <w:tr w:rsidR="00421D38" w14:paraId="25A855CC" w14:textId="77777777">
        <w:trPr>
          <w:jc w:val="center"/>
        </w:trPr>
        <w:tc>
          <w:tcPr>
            <w:tcW w:w="3445" w:type="dxa"/>
          </w:tcPr>
          <w:p w14:paraId="19FEA2B4" w14:textId="77777777" w:rsidR="00421D38" w:rsidRDefault="001850D7">
            <w:pPr>
              <w:pStyle w:val="TableText"/>
            </w:pPr>
            <w:r>
              <w:tab/>
            </w:r>
            <w:r>
              <w:tab/>
              <w:t>@root</w:t>
            </w:r>
          </w:p>
        </w:tc>
        <w:tc>
          <w:tcPr>
            <w:tcW w:w="720" w:type="dxa"/>
          </w:tcPr>
          <w:p w14:paraId="58B481D8" w14:textId="77777777" w:rsidR="00421D38" w:rsidRDefault="001850D7">
            <w:pPr>
              <w:pStyle w:val="TableText"/>
            </w:pPr>
            <w:r>
              <w:t>1..1</w:t>
            </w:r>
          </w:p>
        </w:tc>
        <w:tc>
          <w:tcPr>
            <w:tcW w:w="864" w:type="dxa"/>
          </w:tcPr>
          <w:p w14:paraId="1FE62CFD" w14:textId="77777777" w:rsidR="00421D38" w:rsidRDefault="001850D7">
            <w:pPr>
              <w:pStyle w:val="TableText"/>
            </w:pPr>
            <w:r>
              <w:t>SHALL</w:t>
            </w:r>
          </w:p>
        </w:tc>
        <w:tc>
          <w:tcPr>
            <w:tcW w:w="864" w:type="dxa"/>
          </w:tcPr>
          <w:p w14:paraId="5C58A081" w14:textId="77777777" w:rsidR="00421D38" w:rsidRDefault="00421D38">
            <w:pPr>
              <w:pStyle w:val="TableText"/>
            </w:pPr>
          </w:p>
        </w:tc>
        <w:tc>
          <w:tcPr>
            <w:tcW w:w="864" w:type="dxa"/>
          </w:tcPr>
          <w:p w14:paraId="4F12505A" w14:textId="77777777" w:rsidR="00421D38" w:rsidRDefault="00DB3BB3">
            <w:pPr>
              <w:pStyle w:val="TableText"/>
            </w:pPr>
            <w:hyperlink w:anchor="C_86-28270">
              <w:r w:rsidR="001850D7">
                <w:rPr>
                  <w:rStyle w:val="HyperlinkText9pt"/>
                </w:rPr>
                <w:t>86-28270</w:t>
              </w:r>
            </w:hyperlink>
          </w:p>
        </w:tc>
        <w:tc>
          <w:tcPr>
            <w:tcW w:w="3171" w:type="dxa"/>
          </w:tcPr>
          <w:p w14:paraId="0CA15E39" w14:textId="77777777" w:rsidR="00421D38" w:rsidRDefault="001850D7">
            <w:pPr>
              <w:pStyle w:val="TableText"/>
            </w:pPr>
            <w:r>
              <w:t>2.16.840.1.113883.10.20.22.4.14</w:t>
            </w:r>
          </w:p>
        </w:tc>
      </w:tr>
      <w:tr w:rsidR="00421D38" w14:paraId="28AF9EEB" w14:textId="77777777">
        <w:trPr>
          <w:jc w:val="center"/>
        </w:trPr>
        <w:tc>
          <w:tcPr>
            <w:tcW w:w="3445" w:type="dxa"/>
          </w:tcPr>
          <w:p w14:paraId="45F04994" w14:textId="77777777" w:rsidR="00421D38" w:rsidRDefault="001850D7">
            <w:pPr>
              <w:pStyle w:val="TableText"/>
            </w:pPr>
            <w:r>
              <w:tab/>
              <w:t>templateId</w:t>
            </w:r>
          </w:p>
        </w:tc>
        <w:tc>
          <w:tcPr>
            <w:tcW w:w="720" w:type="dxa"/>
          </w:tcPr>
          <w:p w14:paraId="2E437DC5" w14:textId="77777777" w:rsidR="00421D38" w:rsidRDefault="001850D7">
            <w:pPr>
              <w:pStyle w:val="TableText"/>
            </w:pPr>
            <w:r>
              <w:t>1..1</w:t>
            </w:r>
          </w:p>
        </w:tc>
        <w:tc>
          <w:tcPr>
            <w:tcW w:w="864" w:type="dxa"/>
          </w:tcPr>
          <w:p w14:paraId="6E3CC196" w14:textId="77777777" w:rsidR="00421D38" w:rsidRDefault="001850D7">
            <w:pPr>
              <w:pStyle w:val="TableText"/>
            </w:pPr>
            <w:r>
              <w:t>SHALL</w:t>
            </w:r>
          </w:p>
        </w:tc>
        <w:tc>
          <w:tcPr>
            <w:tcW w:w="864" w:type="dxa"/>
          </w:tcPr>
          <w:p w14:paraId="2BDB7B39" w14:textId="77777777" w:rsidR="00421D38" w:rsidRDefault="00421D38">
            <w:pPr>
              <w:pStyle w:val="TableText"/>
            </w:pPr>
          </w:p>
        </w:tc>
        <w:tc>
          <w:tcPr>
            <w:tcW w:w="864" w:type="dxa"/>
          </w:tcPr>
          <w:p w14:paraId="1E130A8F" w14:textId="77777777" w:rsidR="00421D38" w:rsidRDefault="00DB3BB3">
            <w:pPr>
              <w:pStyle w:val="TableText"/>
            </w:pPr>
            <w:hyperlink w:anchor="C_86-21651">
              <w:r w:rsidR="001850D7">
                <w:rPr>
                  <w:rStyle w:val="HyperlinkText9pt"/>
                </w:rPr>
                <w:t>86-21651</w:t>
              </w:r>
            </w:hyperlink>
          </w:p>
        </w:tc>
        <w:tc>
          <w:tcPr>
            <w:tcW w:w="3171" w:type="dxa"/>
          </w:tcPr>
          <w:p w14:paraId="5B88C30D" w14:textId="77777777" w:rsidR="00421D38" w:rsidRDefault="00421D38">
            <w:pPr>
              <w:pStyle w:val="TableText"/>
            </w:pPr>
          </w:p>
        </w:tc>
      </w:tr>
      <w:tr w:rsidR="00421D38" w14:paraId="14A6FE5C" w14:textId="77777777">
        <w:trPr>
          <w:jc w:val="center"/>
        </w:trPr>
        <w:tc>
          <w:tcPr>
            <w:tcW w:w="3445" w:type="dxa"/>
          </w:tcPr>
          <w:p w14:paraId="74706500" w14:textId="77777777" w:rsidR="00421D38" w:rsidRDefault="001850D7">
            <w:pPr>
              <w:pStyle w:val="TableText"/>
            </w:pPr>
            <w:r>
              <w:tab/>
            </w:r>
            <w:r>
              <w:tab/>
              <w:t>@root</w:t>
            </w:r>
          </w:p>
        </w:tc>
        <w:tc>
          <w:tcPr>
            <w:tcW w:w="720" w:type="dxa"/>
          </w:tcPr>
          <w:p w14:paraId="16DFA3B8" w14:textId="77777777" w:rsidR="00421D38" w:rsidRDefault="001850D7">
            <w:pPr>
              <w:pStyle w:val="TableText"/>
            </w:pPr>
            <w:r>
              <w:t>1..1</w:t>
            </w:r>
          </w:p>
        </w:tc>
        <w:tc>
          <w:tcPr>
            <w:tcW w:w="864" w:type="dxa"/>
          </w:tcPr>
          <w:p w14:paraId="1C9880EB" w14:textId="77777777" w:rsidR="00421D38" w:rsidRDefault="001850D7">
            <w:pPr>
              <w:pStyle w:val="TableText"/>
            </w:pPr>
            <w:r>
              <w:t>SHALL</w:t>
            </w:r>
          </w:p>
        </w:tc>
        <w:tc>
          <w:tcPr>
            <w:tcW w:w="864" w:type="dxa"/>
          </w:tcPr>
          <w:p w14:paraId="21967E41" w14:textId="77777777" w:rsidR="00421D38" w:rsidRDefault="00421D38">
            <w:pPr>
              <w:pStyle w:val="TableText"/>
            </w:pPr>
          </w:p>
        </w:tc>
        <w:tc>
          <w:tcPr>
            <w:tcW w:w="864" w:type="dxa"/>
          </w:tcPr>
          <w:p w14:paraId="25765703" w14:textId="77777777" w:rsidR="00421D38" w:rsidRDefault="00DB3BB3">
            <w:pPr>
              <w:pStyle w:val="TableText"/>
            </w:pPr>
            <w:hyperlink w:anchor="C_86-21652">
              <w:r w:rsidR="001850D7">
                <w:rPr>
                  <w:rStyle w:val="HyperlinkText9pt"/>
                </w:rPr>
                <w:t>86-21652</w:t>
              </w:r>
            </w:hyperlink>
          </w:p>
        </w:tc>
        <w:tc>
          <w:tcPr>
            <w:tcW w:w="3171" w:type="dxa"/>
          </w:tcPr>
          <w:p w14:paraId="47F4C7EF" w14:textId="77777777" w:rsidR="00421D38" w:rsidRDefault="001850D7">
            <w:pPr>
              <w:pStyle w:val="TableText"/>
            </w:pPr>
            <w:r>
              <w:t>2.16.840.1.113883.10.20.5.6.154</w:t>
            </w:r>
          </w:p>
        </w:tc>
      </w:tr>
      <w:tr w:rsidR="00421D38" w14:paraId="238C256F" w14:textId="77777777">
        <w:trPr>
          <w:jc w:val="center"/>
        </w:trPr>
        <w:tc>
          <w:tcPr>
            <w:tcW w:w="3445" w:type="dxa"/>
          </w:tcPr>
          <w:p w14:paraId="6578BD6D" w14:textId="77777777" w:rsidR="00421D38" w:rsidRDefault="001850D7">
            <w:pPr>
              <w:pStyle w:val="TableText"/>
            </w:pPr>
            <w:r>
              <w:tab/>
              <w:t>id</w:t>
            </w:r>
          </w:p>
        </w:tc>
        <w:tc>
          <w:tcPr>
            <w:tcW w:w="720" w:type="dxa"/>
          </w:tcPr>
          <w:p w14:paraId="6407ECAA" w14:textId="77777777" w:rsidR="00421D38" w:rsidRDefault="001850D7">
            <w:pPr>
              <w:pStyle w:val="TableText"/>
            </w:pPr>
            <w:r>
              <w:t>1..1</w:t>
            </w:r>
          </w:p>
        </w:tc>
        <w:tc>
          <w:tcPr>
            <w:tcW w:w="864" w:type="dxa"/>
          </w:tcPr>
          <w:p w14:paraId="1F0F2F72" w14:textId="77777777" w:rsidR="00421D38" w:rsidRDefault="001850D7">
            <w:pPr>
              <w:pStyle w:val="TableText"/>
            </w:pPr>
            <w:r>
              <w:t>SHALL</w:t>
            </w:r>
          </w:p>
        </w:tc>
        <w:tc>
          <w:tcPr>
            <w:tcW w:w="864" w:type="dxa"/>
          </w:tcPr>
          <w:p w14:paraId="249BDB4B" w14:textId="77777777" w:rsidR="00421D38" w:rsidRDefault="00421D38">
            <w:pPr>
              <w:pStyle w:val="TableText"/>
            </w:pPr>
          </w:p>
        </w:tc>
        <w:tc>
          <w:tcPr>
            <w:tcW w:w="864" w:type="dxa"/>
          </w:tcPr>
          <w:p w14:paraId="0A388C8A" w14:textId="77777777" w:rsidR="00421D38" w:rsidRDefault="00DB3BB3">
            <w:pPr>
              <w:pStyle w:val="TableText"/>
            </w:pPr>
            <w:hyperlink w:anchor="C_86-21642">
              <w:r w:rsidR="001850D7">
                <w:rPr>
                  <w:rStyle w:val="HyperlinkText9pt"/>
                </w:rPr>
                <w:t>86-21642</w:t>
              </w:r>
            </w:hyperlink>
          </w:p>
        </w:tc>
        <w:tc>
          <w:tcPr>
            <w:tcW w:w="3171" w:type="dxa"/>
          </w:tcPr>
          <w:p w14:paraId="367437C4" w14:textId="77777777" w:rsidR="00421D38" w:rsidRDefault="00421D38">
            <w:pPr>
              <w:pStyle w:val="TableText"/>
            </w:pPr>
          </w:p>
        </w:tc>
      </w:tr>
      <w:tr w:rsidR="00421D38" w14:paraId="240F1F4E" w14:textId="77777777">
        <w:trPr>
          <w:jc w:val="center"/>
        </w:trPr>
        <w:tc>
          <w:tcPr>
            <w:tcW w:w="3445" w:type="dxa"/>
          </w:tcPr>
          <w:p w14:paraId="5284D4E3" w14:textId="77777777" w:rsidR="00421D38" w:rsidRDefault="001850D7">
            <w:pPr>
              <w:pStyle w:val="TableText"/>
            </w:pPr>
            <w:r>
              <w:tab/>
              <w:t>code</w:t>
            </w:r>
          </w:p>
        </w:tc>
        <w:tc>
          <w:tcPr>
            <w:tcW w:w="720" w:type="dxa"/>
          </w:tcPr>
          <w:p w14:paraId="4CE7DFD5" w14:textId="77777777" w:rsidR="00421D38" w:rsidRDefault="001850D7">
            <w:pPr>
              <w:pStyle w:val="TableText"/>
            </w:pPr>
            <w:r>
              <w:t>1..1</w:t>
            </w:r>
          </w:p>
        </w:tc>
        <w:tc>
          <w:tcPr>
            <w:tcW w:w="864" w:type="dxa"/>
          </w:tcPr>
          <w:p w14:paraId="7682C046" w14:textId="77777777" w:rsidR="00421D38" w:rsidRDefault="001850D7">
            <w:pPr>
              <w:pStyle w:val="TableText"/>
            </w:pPr>
            <w:r>
              <w:t>SHALL</w:t>
            </w:r>
          </w:p>
        </w:tc>
        <w:tc>
          <w:tcPr>
            <w:tcW w:w="864" w:type="dxa"/>
          </w:tcPr>
          <w:p w14:paraId="11172BBA" w14:textId="77777777" w:rsidR="00421D38" w:rsidRDefault="00421D38">
            <w:pPr>
              <w:pStyle w:val="TableText"/>
            </w:pPr>
          </w:p>
        </w:tc>
        <w:tc>
          <w:tcPr>
            <w:tcW w:w="864" w:type="dxa"/>
          </w:tcPr>
          <w:p w14:paraId="40F5406F" w14:textId="77777777" w:rsidR="00421D38" w:rsidRDefault="00DB3BB3">
            <w:pPr>
              <w:pStyle w:val="TableText"/>
            </w:pPr>
            <w:hyperlink w:anchor="C_86-21643">
              <w:r w:rsidR="001850D7">
                <w:rPr>
                  <w:rStyle w:val="HyperlinkText9pt"/>
                </w:rPr>
                <w:t>86-21643</w:t>
              </w:r>
            </w:hyperlink>
          </w:p>
        </w:tc>
        <w:tc>
          <w:tcPr>
            <w:tcW w:w="3171" w:type="dxa"/>
          </w:tcPr>
          <w:p w14:paraId="1BB5AF34" w14:textId="77777777" w:rsidR="00421D38" w:rsidRDefault="001850D7">
            <w:pPr>
              <w:pStyle w:val="TableText"/>
            </w:pPr>
            <w:r>
              <w:t>urn:oid:2.16.840.1.113883.13.17 (NHSNProcedureCategoryCode)</w:t>
            </w:r>
          </w:p>
        </w:tc>
      </w:tr>
      <w:tr w:rsidR="00421D38" w14:paraId="1F19EAF7" w14:textId="77777777">
        <w:trPr>
          <w:jc w:val="center"/>
        </w:trPr>
        <w:tc>
          <w:tcPr>
            <w:tcW w:w="3445" w:type="dxa"/>
          </w:tcPr>
          <w:p w14:paraId="7330BCC3" w14:textId="77777777" w:rsidR="00421D38" w:rsidRDefault="001850D7">
            <w:pPr>
              <w:pStyle w:val="TableText"/>
            </w:pPr>
            <w:r>
              <w:tab/>
            </w:r>
            <w:r>
              <w:tab/>
              <w:t>translation</w:t>
            </w:r>
          </w:p>
        </w:tc>
        <w:tc>
          <w:tcPr>
            <w:tcW w:w="720" w:type="dxa"/>
          </w:tcPr>
          <w:p w14:paraId="2FC68558" w14:textId="77777777" w:rsidR="00421D38" w:rsidRDefault="001850D7">
            <w:pPr>
              <w:pStyle w:val="TableText"/>
            </w:pPr>
            <w:r>
              <w:t>0..*</w:t>
            </w:r>
          </w:p>
        </w:tc>
        <w:tc>
          <w:tcPr>
            <w:tcW w:w="864" w:type="dxa"/>
          </w:tcPr>
          <w:p w14:paraId="6DF64839" w14:textId="77777777" w:rsidR="00421D38" w:rsidRDefault="001850D7">
            <w:pPr>
              <w:pStyle w:val="TableText"/>
            </w:pPr>
            <w:r>
              <w:t>MAY</w:t>
            </w:r>
          </w:p>
        </w:tc>
        <w:tc>
          <w:tcPr>
            <w:tcW w:w="864" w:type="dxa"/>
          </w:tcPr>
          <w:p w14:paraId="1C3DA8F2" w14:textId="77777777" w:rsidR="00421D38" w:rsidRDefault="00421D38">
            <w:pPr>
              <w:pStyle w:val="TableText"/>
            </w:pPr>
          </w:p>
        </w:tc>
        <w:tc>
          <w:tcPr>
            <w:tcW w:w="864" w:type="dxa"/>
          </w:tcPr>
          <w:p w14:paraId="048717AC" w14:textId="77777777" w:rsidR="00421D38" w:rsidRDefault="00DB3BB3">
            <w:pPr>
              <w:pStyle w:val="TableText"/>
            </w:pPr>
            <w:hyperlink w:anchor="C_86-21645">
              <w:r w:rsidR="001850D7">
                <w:rPr>
                  <w:rStyle w:val="HyperlinkText9pt"/>
                </w:rPr>
                <w:t>86-21645</w:t>
              </w:r>
            </w:hyperlink>
          </w:p>
        </w:tc>
        <w:tc>
          <w:tcPr>
            <w:tcW w:w="3171" w:type="dxa"/>
          </w:tcPr>
          <w:p w14:paraId="4DA3C719" w14:textId="77777777" w:rsidR="00421D38" w:rsidRDefault="00421D38">
            <w:pPr>
              <w:pStyle w:val="TableText"/>
            </w:pPr>
          </w:p>
        </w:tc>
      </w:tr>
      <w:tr w:rsidR="00421D38" w14:paraId="3627328A" w14:textId="77777777">
        <w:trPr>
          <w:jc w:val="center"/>
        </w:trPr>
        <w:tc>
          <w:tcPr>
            <w:tcW w:w="3445" w:type="dxa"/>
          </w:tcPr>
          <w:p w14:paraId="4057DA40" w14:textId="77777777" w:rsidR="00421D38" w:rsidRDefault="001850D7">
            <w:pPr>
              <w:pStyle w:val="TableText"/>
            </w:pPr>
            <w:r>
              <w:tab/>
              <w:t>statusCode</w:t>
            </w:r>
          </w:p>
        </w:tc>
        <w:tc>
          <w:tcPr>
            <w:tcW w:w="720" w:type="dxa"/>
          </w:tcPr>
          <w:p w14:paraId="055C9EE6" w14:textId="77777777" w:rsidR="00421D38" w:rsidRDefault="001850D7">
            <w:pPr>
              <w:pStyle w:val="TableText"/>
            </w:pPr>
            <w:r>
              <w:t>1..1</w:t>
            </w:r>
          </w:p>
        </w:tc>
        <w:tc>
          <w:tcPr>
            <w:tcW w:w="864" w:type="dxa"/>
          </w:tcPr>
          <w:p w14:paraId="4D488245" w14:textId="77777777" w:rsidR="00421D38" w:rsidRDefault="001850D7">
            <w:pPr>
              <w:pStyle w:val="TableText"/>
            </w:pPr>
            <w:r>
              <w:t>SHALL</w:t>
            </w:r>
          </w:p>
        </w:tc>
        <w:tc>
          <w:tcPr>
            <w:tcW w:w="864" w:type="dxa"/>
          </w:tcPr>
          <w:p w14:paraId="71BA6B0D" w14:textId="77777777" w:rsidR="00421D38" w:rsidRDefault="00421D38">
            <w:pPr>
              <w:pStyle w:val="TableText"/>
            </w:pPr>
          </w:p>
        </w:tc>
        <w:tc>
          <w:tcPr>
            <w:tcW w:w="864" w:type="dxa"/>
          </w:tcPr>
          <w:p w14:paraId="17A9D7B2" w14:textId="77777777" w:rsidR="00421D38" w:rsidRDefault="00DB3BB3">
            <w:pPr>
              <w:pStyle w:val="TableText"/>
            </w:pPr>
            <w:hyperlink w:anchor="C_86-21653">
              <w:r w:rsidR="001850D7">
                <w:rPr>
                  <w:rStyle w:val="HyperlinkText9pt"/>
                </w:rPr>
                <w:t>86-21653</w:t>
              </w:r>
            </w:hyperlink>
          </w:p>
        </w:tc>
        <w:tc>
          <w:tcPr>
            <w:tcW w:w="3171" w:type="dxa"/>
          </w:tcPr>
          <w:p w14:paraId="69C498CF" w14:textId="77777777" w:rsidR="00421D38" w:rsidRDefault="001850D7">
            <w:pPr>
              <w:pStyle w:val="TableText"/>
            </w:pPr>
            <w:r>
              <w:t>urn:oid:2.16.840.1.113883.11.20.9.22 (ProcedureAct statusCode)</w:t>
            </w:r>
          </w:p>
        </w:tc>
      </w:tr>
      <w:tr w:rsidR="00421D38" w14:paraId="15BA0E02" w14:textId="77777777">
        <w:trPr>
          <w:jc w:val="center"/>
        </w:trPr>
        <w:tc>
          <w:tcPr>
            <w:tcW w:w="3445" w:type="dxa"/>
          </w:tcPr>
          <w:p w14:paraId="18CA9CD8" w14:textId="77777777" w:rsidR="00421D38" w:rsidRDefault="001850D7">
            <w:pPr>
              <w:pStyle w:val="TableText"/>
            </w:pPr>
            <w:r>
              <w:tab/>
              <w:t>effectiveTime</w:t>
            </w:r>
          </w:p>
        </w:tc>
        <w:tc>
          <w:tcPr>
            <w:tcW w:w="720" w:type="dxa"/>
          </w:tcPr>
          <w:p w14:paraId="2FEFD39A" w14:textId="77777777" w:rsidR="00421D38" w:rsidRDefault="001850D7">
            <w:pPr>
              <w:pStyle w:val="TableText"/>
            </w:pPr>
            <w:r>
              <w:t>1..1</w:t>
            </w:r>
          </w:p>
        </w:tc>
        <w:tc>
          <w:tcPr>
            <w:tcW w:w="864" w:type="dxa"/>
          </w:tcPr>
          <w:p w14:paraId="1E957937" w14:textId="77777777" w:rsidR="00421D38" w:rsidRDefault="001850D7">
            <w:pPr>
              <w:pStyle w:val="TableText"/>
            </w:pPr>
            <w:r>
              <w:t>SHALL</w:t>
            </w:r>
          </w:p>
        </w:tc>
        <w:tc>
          <w:tcPr>
            <w:tcW w:w="864" w:type="dxa"/>
          </w:tcPr>
          <w:p w14:paraId="6757E448" w14:textId="77777777" w:rsidR="00421D38" w:rsidRDefault="00421D38">
            <w:pPr>
              <w:pStyle w:val="TableText"/>
            </w:pPr>
          </w:p>
        </w:tc>
        <w:tc>
          <w:tcPr>
            <w:tcW w:w="864" w:type="dxa"/>
          </w:tcPr>
          <w:p w14:paraId="31DD8BED" w14:textId="77777777" w:rsidR="00421D38" w:rsidRDefault="00DB3BB3">
            <w:pPr>
              <w:pStyle w:val="TableText"/>
            </w:pPr>
            <w:hyperlink w:anchor="C_86-21647">
              <w:r w:rsidR="001850D7">
                <w:rPr>
                  <w:rStyle w:val="HyperlinkText9pt"/>
                </w:rPr>
                <w:t>86-21647</w:t>
              </w:r>
            </w:hyperlink>
          </w:p>
        </w:tc>
        <w:tc>
          <w:tcPr>
            <w:tcW w:w="3171" w:type="dxa"/>
          </w:tcPr>
          <w:p w14:paraId="1B4DE0E9" w14:textId="77777777" w:rsidR="00421D38" w:rsidRDefault="00421D38">
            <w:pPr>
              <w:pStyle w:val="TableText"/>
            </w:pPr>
          </w:p>
        </w:tc>
      </w:tr>
      <w:tr w:rsidR="00421D38" w14:paraId="371E8A64" w14:textId="77777777">
        <w:trPr>
          <w:jc w:val="center"/>
        </w:trPr>
        <w:tc>
          <w:tcPr>
            <w:tcW w:w="3445" w:type="dxa"/>
          </w:tcPr>
          <w:p w14:paraId="1DB82185" w14:textId="77777777" w:rsidR="00421D38" w:rsidRDefault="001850D7">
            <w:pPr>
              <w:pStyle w:val="TableText"/>
            </w:pPr>
            <w:r>
              <w:tab/>
            </w:r>
            <w:r>
              <w:tab/>
              <w:t>low</w:t>
            </w:r>
          </w:p>
        </w:tc>
        <w:tc>
          <w:tcPr>
            <w:tcW w:w="720" w:type="dxa"/>
          </w:tcPr>
          <w:p w14:paraId="3BEAA709" w14:textId="77777777" w:rsidR="00421D38" w:rsidRDefault="001850D7">
            <w:pPr>
              <w:pStyle w:val="TableText"/>
            </w:pPr>
            <w:r>
              <w:t>1..1</w:t>
            </w:r>
          </w:p>
        </w:tc>
        <w:tc>
          <w:tcPr>
            <w:tcW w:w="864" w:type="dxa"/>
          </w:tcPr>
          <w:p w14:paraId="3416D531" w14:textId="77777777" w:rsidR="00421D38" w:rsidRDefault="001850D7">
            <w:pPr>
              <w:pStyle w:val="TableText"/>
            </w:pPr>
            <w:r>
              <w:t>SHALL</w:t>
            </w:r>
          </w:p>
        </w:tc>
        <w:tc>
          <w:tcPr>
            <w:tcW w:w="864" w:type="dxa"/>
          </w:tcPr>
          <w:p w14:paraId="6AFD993B" w14:textId="77777777" w:rsidR="00421D38" w:rsidRDefault="00421D38">
            <w:pPr>
              <w:pStyle w:val="TableText"/>
            </w:pPr>
          </w:p>
        </w:tc>
        <w:tc>
          <w:tcPr>
            <w:tcW w:w="864" w:type="dxa"/>
          </w:tcPr>
          <w:p w14:paraId="1DEC63DF" w14:textId="77777777" w:rsidR="00421D38" w:rsidRDefault="00DB3BB3">
            <w:pPr>
              <w:pStyle w:val="TableText"/>
            </w:pPr>
            <w:hyperlink w:anchor="C_86-21648">
              <w:r w:rsidR="001850D7">
                <w:rPr>
                  <w:rStyle w:val="HyperlinkText9pt"/>
                </w:rPr>
                <w:t>86-21648</w:t>
              </w:r>
            </w:hyperlink>
          </w:p>
        </w:tc>
        <w:tc>
          <w:tcPr>
            <w:tcW w:w="3171" w:type="dxa"/>
          </w:tcPr>
          <w:p w14:paraId="10C02A2C" w14:textId="77777777" w:rsidR="00421D38" w:rsidRDefault="00421D38">
            <w:pPr>
              <w:pStyle w:val="TableText"/>
            </w:pPr>
          </w:p>
        </w:tc>
      </w:tr>
    </w:tbl>
    <w:p w14:paraId="29AFDED8" w14:textId="77777777" w:rsidR="00421D38" w:rsidRDefault="00421D38">
      <w:pPr>
        <w:pStyle w:val="BodyText"/>
      </w:pPr>
    </w:p>
    <w:p w14:paraId="5B04C701" w14:textId="77777777" w:rsidR="00421D38" w:rsidRDefault="001850D7">
      <w:pPr>
        <w:numPr>
          <w:ilvl w:val="0"/>
          <w:numId w:val="108"/>
        </w:numPr>
      </w:pPr>
      <w:r>
        <w:t xml:space="preserve">Conforms to Procedure Activity Procedure template </w:t>
      </w:r>
      <w:r>
        <w:rPr>
          <w:rStyle w:val="XMLname"/>
        </w:rPr>
        <w:t>(identifier: urn:oid:2.16.840.1.113883.10.20.22.4.14)</w:t>
      </w:r>
      <w:r>
        <w:t>.</w:t>
      </w:r>
    </w:p>
    <w:p w14:paraId="61535697" w14:textId="77777777" w:rsidR="00421D38" w:rsidRDefault="001850D7">
      <w:pPr>
        <w:numPr>
          <w:ilvl w:val="0"/>
          <w:numId w:val="108"/>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5239" w:name="C_86-21640"/>
      <w:bookmarkEnd w:id="5239"/>
      <w:r>
        <w:t xml:space="preserve"> (CONF:86-21640).</w:t>
      </w:r>
    </w:p>
    <w:p w14:paraId="552DC7E7" w14:textId="77777777" w:rsidR="00421D38" w:rsidRDefault="001850D7">
      <w:pPr>
        <w:numPr>
          <w:ilvl w:val="0"/>
          <w:numId w:val="10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5240" w:name="C_86-21641"/>
      <w:bookmarkEnd w:id="5240"/>
      <w:r>
        <w:t xml:space="preserve"> (CONF:86-21641).</w:t>
      </w:r>
    </w:p>
    <w:p w14:paraId="585ADC15" w14:textId="77777777" w:rsidR="00421D38" w:rsidRDefault="001850D7">
      <w:pPr>
        <w:numPr>
          <w:ilvl w:val="0"/>
          <w:numId w:val="108"/>
        </w:numPr>
      </w:pPr>
      <w:r>
        <w:rPr>
          <w:rStyle w:val="keyword"/>
        </w:rPr>
        <w:t>SHALL</w:t>
      </w:r>
      <w:r>
        <w:t xml:space="preserve"> contain exactly one [1..1] </w:t>
      </w:r>
      <w:r>
        <w:rPr>
          <w:rStyle w:val="XMLnameBold"/>
        </w:rPr>
        <w:t>templateId</w:t>
      </w:r>
      <w:bookmarkStart w:id="5241" w:name="C_86-28269"/>
      <w:bookmarkEnd w:id="5241"/>
      <w:r>
        <w:t xml:space="preserve"> (CONF:86-28269) such that it</w:t>
      </w:r>
    </w:p>
    <w:p w14:paraId="30B9F270" w14:textId="77777777" w:rsidR="00421D38" w:rsidRDefault="001850D7">
      <w:pPr>
        <w:numPr>
          <w:ilvl w:val="1"/>
          <w:numId w:val="108"/>
        </w:numPr>
      </w:pPr>
      <w:r>
        <w:rPr>
          <w:rStyle w:val="keyword"/>
        </w:rPr>
        <w:t>SHALL</w:t>
      </w:r>
      <w:r>
        <w:t xml:space="preserve"> contain exactly one [1..1] </w:t>
      </w:r>
      <w:r>
        <w:rPr>
          <w:rStyle w:val="XMLnameBold"/>
        </w:rPr>
        <w:t>@root</w:t>
      </w:r>
      <w:r>
        <w:t>=</w:t>
      </w:r>
      <w:r>
        <w:rPr>
          <w:rStyle w:val="XMLname"/>
        </w:rPr>
        <w:t>"2.16.840.1.113883.10.20.22.4.14"</w:t>
      </w:r>
      <w:bookmarkStart w:id="5242" w:name="C_86-28270"/>
      <w:bookmarkEnd w:id="5242"/>
      <w:r>
        <w:t xml:space="preserve"> (CONF:86-28270).</w:t>
      </w:r>
    </w:p>
    <w:p w14:paraId="6896803C" w14:textId="77777777" w:rsidR="00421D38" w:rsidRDefault="001850D7">
      <w:pPr>
        <w:numPr>
          <w:ilvl w:val="0"/>
          <w:numId w:val="108"/>
        </w:numPr>
      </w:pPr>
      <w:r>
        <w:rPr>
          <w:rStyle w:val="keyword"/>
        </w:rPr>
        <w:t>SHALL</w:t>
      </w:r>
      <w:r>
        <w:t xml:space="preserve"> contain exactly one [1..1] </w:t>
      </w:r>
      <w:r>
        <w:rPr>
          <w:rStyle w:val="XMLnameBold"/>
        </w:rPr>
        <w:t>templateId</w:t>
      </w:r>
      <w:bookmarkStart w:id="5243" w:name="C_86-21651"/>
      <w:bookmarkEnd w:id="5243"/>
      <w:r>
        <w:t xml:space="preserve"> (CONF:86-21651) such that it</w:t>
      </w:r>
    </w:p>
    <w:p w14:paraId="70C27DEC" w14:textId="77777777" w:rsidR="00421D38" w:rsidRDefault="001850D7">
      <w:pPr>
        <w:numPr>
          <w:ilvl w:val="1"/>
          <w:numId w:val="108"/>
        </w:numPr>
      </w:pPr>
      <w:r>
        <w:rPr>
          <w:rStyle w:val="keyword"/>
        </w:rPr>
        <w:t>SHALL</w:t>
      </w:r>
      <w:r>
        <w:t xml:space="preserve"> contain exactly one [1..1] </w:t>
      </w:r>
      <w:r>
        <w:rPr>
          <w:rStyle w:val="XMLnameBold"/>
        </w:rPr>
        <w:t>@root</w:t>
      </w:r>
      <w:r>
        <w:t>=</w:t>
      </w:r>
      <w:r>
        <w:rPr>
          <w:rStyle w:val="XMLname"/>
        </w:rPr>
        <w:t>"2.16.840.1.113883.10.20.5.6.154"</w:t>
      </w:r>
      <w:bookmarkStart w:id="5244" w:name="C_86-21652"/>
      <w:bookmarkEnd w:id="5244"/>
      <w:r>
        <w:t xml:space="preserve"> (CONF:86-21652).</w:t>
      </w:r>
    </w:p>
    <w:p w14:paraId="7065B7CC" w14:textId="77777777" w:rsidR="00421D38" w:rsidRDefault="001850D7">
      <w:pPr>
        <w:numPr>
          <w:ilvl w:val="0"/>
          <w:numId w:val="108"/>
        </w:numPr>
      </w:pPr>
      <w:r>
        <w:rPr>
          <w:rStyle w:val="keyword"/>
        </w:rPr>
        <w:t>SHALL</w:t>
      </w:r>
      <w:r>
        <w:t xml:space="preserve"> contain exactly one [1..1] </w:t>
      </w:r>
      <w:r>
        <w:rPr>
          <w:rStyle w:val="XMLnameBold"/>
        </w:rPr>
        <w:t>id</w:t>
      </w:r>
      <w:bookmarkStart w:id="5245" w:name="C_86-21642"/>
      <w:bookmarkEnd w:id="5245"/>
      <w:r>
        <w:t xml:space="preserve"> (CONF:86-21642).</w:t>
      </w:r>
    </w:p>
    <w:p w14:paraId="09491110" w14:textId="77777777" w:rsidR="00421D38" w:rsidRDefault="001850D7">
      <w:pPr>
        <w:numPr>
          <w:ilvl w:val="0"/>
          <w:numId w:val="108"/>
        </w:numPr>
      </w:pPr>
      <w:r>
        <w:rPr>
          <w:rStyle w:val="keyword"/>
        </w:rPr>
        <w:t>SHALL</w:t>
      </w:r>
      <w:r>
        <w:t xml:space="preserve"> contain exactly one [1..1] </w:t>
      </w:r>
      <w:r>
        <w:rPr>
          <w:rStyle w:val="XMLnameBold"/>
        </w:rPr>
        <w:t>code</w:t>
      </w:r>
      <w:r>
        <w:t xml:space="preserve"> (ValueSet: </w:t>
      </w:r>
      <w:hyperlink w:anchor="NHSNProcedureCategoryCode">
        <w:r>
          <w:rPr>
            <w:rStyle w:val="HyperlinkCourierBold"/>
          </w:rPr>
          <w:t>NHSNProcedureCategoryCode</w:t>
        </w:r>
      </w:hyperlink>
      <w:r>
        <w:rPr>
          <w:rStyle w:val="XMLname"/>
        </w:rPr>
        <w:t xml:space="preserve"> urn:oid:2.16.840.1.113883.13.17</w:t>
      </w:r>
      <w:r>
        <w:rPr>
          <w:rStyle w:val="keyword"/>
        </w:rPr>
        <w:t xml:space="preserve"> DYNAMIC</w:t>
      </w:r>
      <w:r>
        <w:t>)</w:t>
      </w:r>
      <w:bookmarkStart w:id="5246" w:name="C_86-21643"/>
      <w:bookmarkEnd w:id="5246"/>
      <w:r>
        <w:t xml:space="preserve"> (CONF:86-21643).</w:t>
      </w:r>
    </w:p>
    <w:p w14:paraId="53204158" w14:textId="77777777" w:rsidR="00421D38" w:rsidRDefault="001850D7">
      <w:pPr>
        <w:numPr>
          <w:ilvl w:val="1"/>
          <w:numId w:val="108"/>
        </w:numPr>
      </w:pPr>
      <w:r>
        <w:t xml:space="preserve">This code </w:t>
      </w:r>
      <w:r>
        <w:rPr>
          <w:rStyle w:val="keyword"/>
        </w:rPr>
        <w:t>MAY</w:t>
      </w:r>
      <w:r>
        <w:t xml:space="preserve"> contain zero or more [0..*] </w:t>
      </w:r>
      <w:r>
        <w:rPr>
          <w:rStyle w:val="XMLnameBold"/>
        </w:rPr>
        <w:t>translation</w:t>
      </w:r>
      <w:bookmarkStart w:id="5247" w:name="C_86-21645"/>
      <w:bookmarkEnd w:id="5247"/>
      <w:r>
        <w:t xml:space="preserve"> (CONF:86-21645).</w:t>
      </w:r>
    </w:p>
    <w:p w14:paraId="17779F18" w14:textId="77777777" w:rsidR="00421D38" w:rsidRDefault="001850D7">
      <w:pPr>
        <w:pStyle w:val="BodyText"/>
        <w:numPr>
          <w:ilvl w:val="2"/>
          <w:numId w:val="108"/>
        </w:numPr>
      </w:pPr>
      <w:r>
        <w:lastRenderedPageBreak/>
        <w:t>This code/translation</w:t>
      </w:r>
      <w:r>
        <w:rPr>
          <w:rStyle w:val="keyword"/>
        </w:rPr>
        <w:t xml:space="preserve"> MAY </w:t>
      </w:r>
      <w:r>
        <w:t>be used for sending an ICD-9 code (CONF:86-21646).</w:t>
      </w:r>
    </w:p>
    <w:p w14:paraId="631F1231" w14:textId="77777777" w:rsidR="00421D38" w:rsidRDefault="001850D7">
      <w:pPr>
        <w:numPr>
          <w:ilvl w:val="0"/>
          <w:numId w:val="108"/>
        </w:numPr>
      </w:pPr>
      <w:r>
        <w:rPr>
          <w:rStyle w:val="keyword"/>
        </w:rPr>
        <w:t>SHALL</w:t>
      </w:r>
      <w:r>
        <w:t xml:space="preserve"> contain exactly one [1..1] </w:t>
      </w:r>
      <w:r>
        <w:rPr>
          <w:rStyle w:val="XMLnameBold"/>
        </w:rPr>
        <w:t>statusCode</w:t>
      </w:r>
      <w:r>
        <w:t xml:space="preserve"> (ValueSet: </w:t>
      </w:r>
      <w:hyperlink w:anchor="ProcedureAct_statusCode">
        <w:r>
          <w:rPr>
            <w:rStyle w:val="HyperlinkCourierBold"/>
          </w:rPr>
          <w:t>ProcedureAct statusCode</w:t>
        </w:r>
      </w:hyperlink>
      <w:r>
        <w:rPr>
          <w:rStyle w:val="XMLname"/>
        </w:rPr>
        <w:t xml:space="preserve"> urn:oid:2.16.840.1.113883.11.20.9.22</w:t>
      </w:r>
      <w:r>
        <w:rPr>
          <w:rStyle w:val="keyword"/>
        </w:rPr>
        <w:t xml:space="preserve"> DYNAMIC</w:t>
      </w:r>
      <w:r>
        <w:t>)</w:t>
      </w:r>
      <w:bookmarkStart w:id="5248" w:name="C_86-21653"/>
      <w:bookmarkEnd w:id="5248"/>
      <w:r>
        <w:t xml:space="preserve"> (CONF:86-21653).</w:t>
      </w:r>
    </w:p>
    <w:p w14:paraId="3A09BDAA" w14:textId="77777777" w:rsidR="00421D38" w:rsidRDefault="001850D7">
      <w:pPr>
        <w:numPr>
          <w:ilvl w:val="0"/>
          <w:numId w:val="108"/>
        </w:numPr>
      </w:pPr>
      <w:r>
        <w:rPr>
          <w:rStyle w:val="keyword"/>
        </w:rPr>
        <w:t>SHALL</w:t>
      </w:r>
      <w:r>
        <w:t xml:space="preserve"> contain exactly one [1..1] </w:t>
      </w:r>
      <w:r>
        <w:rPr>
          <w:rStyle w:val="XMLnameBold"/>
        </w:rPr>
        <w:t>effectiveTime</w:t>
      </w:r>
      <w:bookmarkStart w:id="5249" w:name="C_86-21647"/>
      <w:bookmarkEnd w:id="5249"/>
      <w:r>
        <w:t xml:space="preserve"> (CONF:86-21647).</w:t>
      </w:r>
    </w:p>
    <w:p w14:paraId="22BDF0C3" w14:textId="77777777" w:rsidR="00421D38" w:rsidRDefault="001850D7">
      <w:pPr>
        <w:numPr>
          <w:ilvl w:val="1"/>
          <w:numId w:val="108"/>
        </w:numPr>
      </w:pPr>
      <w:r>
        <w:t xml:space="preserve">This effectiveTime </w:t>
      </w:r>
      <w:r>
        <w:rPr>
          <w:rStyle w:val="keyword"/>
        </w:rPr>
        <w:t>SHALL</w:t>
      </w:r>
      <w:r>
        <w:t xml:space="preserve"> contain exactly one [1..1] </w:t>
      </w:r>
      <w:r>
        <w:rPr>
          <w:rStyle w:val="XMLnameBold"/>
        </w:rPr>
        <w:t>low</w:t>
      </w:r>
      <w:bookmarkStart w:id="5250" w:name="C_86-21648"/>
      <w:bookmarkEnd w:id="5250"/>
      <w:r>
        <w:t xml:space="preserve"> (CONF:86-21648).</w:t>
      </w:r>
    </w:p>
    <w:p w14:paraId="6BCA1FAF" w14:textId="77777777" w:rsidR="00421D38" w:rsidRDefault="001850D7">
      <w:pPr>
        <w:pStyle w:val="Caption"/>
        <w:ind w:left="130" w:right="115"/>
      </w:pPr>
      <w:bookmarkStart w:id="5251" w:name="_Toc427934267"/>
      <w:r>
        <w:t xml:space="preserve">Figure </w:t>
      </w:r>
      <w:r>
        <w:fldChar w:fldCharType="begin"/>
      </w:r>
      <w:r>
        <w:instrText>SEQ Figure \* ARABIC</w:instrText>
      </w:r>
      <w:r>
        <w:fldChar w:fldCharType="separate"/>
      </w:r>
      <w:r w:rsidR="003B15AD">
        <w:t>117</w:t>
      </w:r>
      <w:r>
        <w:fldChar w:fldCharType="end"/>
      </w:r>
      <w:r>
        <w:t>: Code Translation Example—Infection-Type Report</w:t>
      </w:r>
      <w:bookmarkEnd w:id="5251"/>
    </w:p>
    <w:p w14:paraId="442E7B47" w14:textId="77777777" w:rsidR="00421D38" w:rsidRDefault="001850D7">
      <w:pPr>
        <w:pStyle w:val="Example"/>
        <w:ind w:left="130" w:right="115"/>
      </w:pPr>
      <w:r>
        <w:t xml:space="preserve">&lt;code code="2105-5" </w:t>
      </w:r>
    </w:p>
    <w:p w14:paraId="463C32A0" w14:textId="77777777" w:rsidR="00421D38" w:rsidRDefault="001850D7">
      <w:pPr>
        <w:pStyle w:val="Example"/>
        <w:ind w:left="130" w:right="115"/>
      </w:pPr>
      <w:r>
        <w:t xml:space="preserve">       displayName="Abdominal aortic aneurysm repair"</w:t>
      </w:r>
    </w:p>
    <w:p w14:paraId="0E6F0A2E" w14:textId="77777777" w:rsidR="00421D38" w:rsidRDefault="001850D7">
      <w:pPr>
        <w:pStyle w:val="Example"/>
        <w:ind w:left="130" w:right="115"/>
      </w:pPr>
      <w:r>
        <w:t xml:space="preserve">       codeSystem="2.16.840.1.113883.6.277" </w:t>
      </w:r>
    </w:p>
    <w:p w14:paraId="54E64952" w14:textId="77777777" w:rsidR="00421D38" w:rsidRDefault="001850D7">
      <w:pPr>
        <w:pStyle w:val="Example"/>
        <w:ind w:left="130" w:right="115"/>
      </w:pPr>
      <w:r>
        <w:t xml:space="preserve">       codeSystemName="cdcNHSN"&gt;</w:t>
      </w:r>
    </w:p>
    <w:p w14:paraId="2197BAFD" w14:textId="77777777" w:rsidR="00421D38" w:rsidRDefault="001850D7">
      <w:pPr>
        <w:pStyle w:val="Example"/>
        <w:ind w:left="130" w:right="115"/>
      </w:pPr>
      <w:r>
        <w:t xml:space="preserve">  &lt;translation code="34800" </w:t>
      </w:r>
    </w:p>
    <w:p w14:paraId="54ED3A79" w14:textId="77777777" w:rsidR="00421D38" w:rsidRDefault="001850D7">
      <w:pPr>
        <w:pStyle w:val="Example"/>
        <w:ind w:left="130" w:right="115"/>
      </w:pPr>
      <w:r>
        <w:t xml:space="preserve">       codeSystem="2.16.840.1.113883.6.2"</w:t>
      </w:r>
    </w:p>
    <w:p w14:paraId="2BE9277F" w14:textId="77777777" w:rsidR="00421D38" w:rsidRDefault="001850D7">
      <w:pPr>
        <w:pStyle w:val="Example"/>
        <w:ind w:left="130" w:right="115"/>
      </w:pPr>
      <w:r>
        <w:t xml:space="preserve">       displayName="ENDOVASCULAR REPAIR OF ABDOMINAL AORTIC ANEURYSM"  </w:t>
      </w:r>
    </w:p>
    <w:p w14:paraId="2A9D106D" w14:textId="77777777" w:rsidR="00421D38" w:rsidRDefault="001850D7">
      <w:pPr>
        <w:pStyle w:val="Example"/>
        <w:ind w:left="130" w:right="115"/>
      </w:pPr>
      <w:r>
        <w:t xml:space="preserve">       codeSystemName="ICD9CM"/&gt;</w:t>
      </w:r>
    </w:p>
    <w:p w14:paraId="668BDE8B" w14:textId="77777777" w:rsidR="00421D38" w:rsidRDefault="001850D7">
      <w:pPr>
        <w:pStyle w:val="Example"/>
        <w:ind w:left="130" w:right="115"/>
      </w:pPr>
      <w:r>
        <w:t>&lt;/code&gt;</w:t>
      </w:r>
    </w:p>
    <w:p w14:paraId="1EE55623" w14:textId="77777777" w:rsidR="00421D38" w:rsidRDefault="00421D38">
      <w:pPr>
        <w:pStyle w:val="BodyText"/>
      </w:pPr>
    </w:p>
    <w:p w14:paraId="5F2635CF" w14:textId="77777777" w:rsidR="00421D38" w:rsidRDefault="001850D7">
      <w:pPr>
        <w:pStyle w:val="Caption"/>
        <w:ind w:left="130" w:right="115"/>
      </w:pPr>
      <w:bookmarkStart w:id="5252" w:name="_Toc427934268"/>
      <w:r>
        <w:t xml:space="preserve">Figure </w:t>
      </w:r>
      <w:r>
        <w:fldChar w:fldCharType="begin"/>
      </w:r>
      <w:r>
        <w:instrText>SEQ Figure \* ARABIC</w:instrText>
      </w:r>
      <w:r>
        <w:fldChar w:fldCharType="separate"/>
      </w:r>
      <w:r w:rsidR="003B15AD">
        <w:t>118</w:t>
      </w:r>
      <w:r>
        <w:fldChar w:fldCharType="end"/>
      </w:r>
      <w:r>
        <w:t>: Procedure Details Clinical Statement in an Infection-Type Report</w:t>
      </w:r>
      <w:bookmarkEnd w:id="5252"/>
    </w:p>
    <w:p w14:paraId="57EB2FC6" w14:textId="77777777" w:rsidR="00421D38" w:rsidRDefault="001850D7">
      <w:pPr>
        <w:pStyle w:val="Example"/>
        <w:ind w:left="130" w:right="115"/>
      </w:pPr>
      <w:r>
        <w:t>&lt;procedure classCode="PROC" moodCode="EVN"&gt;</w:t>
      </w:r>
    </w:p>
    <w:p w14:paraId="74949625" w14:textId="77777777" w:rsidR="00421D38" w:rsidRDefault="001850D7">
      <w:pPr>
        <w:pStyle w:val="Example"/>
        <w:ind w:left="130" w:right="115"/>
      </w:pPr>
      <w:r>
        <w:t xml:space="preserve">  &lt;!-- C-CDA Procedure Activity Procedure template --&gt;</w:t>
      </w:r>
    </w:p>
    <w:p w14:paraId="0350F3C5" w14:textId="77777777" w:rsidR="00421D38" w:rsidRDefault="001850D7">
      <w:pPr>
        <w:pStyle w:val="Example"/>
        <w:ind w:left="130" w:right="115"/>
      </w:pPr>
      <w:r>
        <w:t xml:space="preserve">  &lt;templateId root="2.16.840.1.113883.10.20.22.4.14" /&gt;</w:t>
      </w:r>
    </w:p>
    <w:p w14:paraId="53A47673" w14:textId="77777777" w:rsidR="00421D38" w:rsidRDefault="001850D7">
      <w:pPr>
        <w:pStyle w:val="Example"/>
        <w:ind w:left="130" w:right="115"/>
      </w:pPr>
      <w:r>
        <w:t xml:space="preserve">  &lt;!-- HAI Procedure Details CS in an infection-type report template --&gt;</w:t>
      </w:r>
    </w:p>
    <w:p w14:paraId="67610839" w14:textId="77777777" w:rsidR="00421D38" w:rsidRDefault="001850D7">
      <w:pPr>
        <w:pStyle w:val="Example"/>
        <w:ind w:left="130" w:right="115"/>
      </w:pPr>
      <w:r>
        <w:t xml:space="preserve">  &lt;templateId root="2.16.840.1.113883.10.20.5.6.154" /&gt;</w:t>
      </w:r>
    </w:p>
    <w:p w14:paraId="10855983" w14:textId="77777777" w:rsidR="00421D38" w:rsidRDefault="001850D7">
      <w:pPr>
        <w:pStyle w:val="Example"/>
        <w:ind w:left="130" w:right="115"/>
      </w:pPr>
      <w:r>
        <w:t xml:space="preserve">  &lt;id root="2.16.840.1.113883.3.117.1.1.5.2.1.1.5" extension="21987654321" /&gt;</w:t>
      </w:r>
    </w:p>
    <w:p w14:paraId="66C7B228" w14:textId="77777777" w:rsidR="00421D38" w:rsidRDefault="001850D7">
      <w:pPr>
        <w:pStyle w:val="Example"/>
        <w:ind w:left="130" w:right="115"/>
      </w:pPr>
      <w:r>
        <w:t xml:space="preserve">  &lt;code code="2108-9" </w:t>
      </w:r>
    </w:p>
    <w:p w14:paraId="160A91E2" w14:textId="77777777" w:rsidR="00421D38" w:rsidRDefault="001850D7">
      <w:pPr>
        <w:pStyle w:val="Example"/>
        <w:ind w:left="130" w:right="115"/>
      </w:pPr>
      <w:r>
        <w:t xml:space="preserve">        codeSystem="2.16.840.1.113883.6.277" </w:t>
      </w:r>
    </w:p>
    <w:p w14:paraId="2E8B4D6A" w14:textId="77777777" w:rsidR="00421D38" w:rsidRDefault="001850D7">
      <w:pPr>
        <w:pStyle w:val="Example"/>
        <w:ind w:left="130" w:right="115"/>
      </w:pPr>
      <w:r>
        <w:t xml:space="preserve">        codeSystemName="cdcNHSN" </w:t>
      </w:r>
    </w:p>
    <w:p w14:paraId="3125ABD5" w14:textId="77777777" w:rsidR="00421D38" w:rsidRDefault="001850D7">
      <w:pPr>
        <w:pStyle w:val="Example"/>
        <w:ind w:left="130" w:right="115"/>
      </w:pPr>
      <w:r>
        <w:t xml:space="preserve">        displayName="Appendix surgery" /&gt;</w:t>
      </w:r>
    </w:p>
    <w:p w14:paraId="0D3DD96F" w14:textId="77777777" w:rsidR="00421D38" w:rsidRDefault="001850D7">
      <w:pPr>
        <w:pStyle w:val="Example"/>
        <w:ind w:left="130" w:right="115"/>
      </w:pPr>
      <w:r>
        <w:t xml:space="preserve">  &lt;statusCode code="completed" /&gt;</w:t>
      </w:r>
    </w:p>
    <w:p w14:paraId="18CB1CA4" w14:textId="77777777" w:rsidR="00421D38" w:rsidRDefault="001850D7">
      <w:pPr>
        <w:pStyle w:val="Example"/>
        <w:ind w:left="130" w:right="115"/>
      </w:pPr>
      <w:r>
        <w:t xml:space="preserve">  &lt;effectiveTime&gt;</w:t>
      </w:r>
    </w:p>
    <w:p w14:paraId="43168496" w14:textId="77777777" w:rsidR="00421D38" w:rsidRDefault="001850D7">
      <w:pPr>
        <w:pStyle w:val="Example"/>
        <w:ind w:left="130" w:right="115"/>
      </w:pPr>
      <w:r>
        <w:t xml:space="preserve">      &lt;low value="20080805"/&gt;</w:t>
      </w:r>
    </w:p>
    <w:p w14:paraId="51E9537F" w14:textId="77777777" w:rsidR="00421D38" w:rsidRDefault="001850D7">
      <w:pPr>
        <w:pStyle w:val="Example"/>
        <w:ind w:left="130" w:right="115"/>
      </w:pPr>
      <w:r>
        <w:t xml:space="preserve">  &lt;/effectiveTime&gt;</w:t>
      </w:r>
    </w:p>
    <w:p w14:paraId="7F350347" w14:textId="77777777" w:rsidR="00421D38" w:rsidRDefault="001850D7">
      <w:pPr>
        <w:pStyle w:val="Example"/>
        <w:ind w:left="130" w:right="115"/>
      </w:pPr>
      <w:r>
        <w:t>&lt;/procedure&gt;</w:t>
      </w:r>
    </w:p>
    <w:p w14:paraId="2FCBBA52" w14:textId="77777777" w:rsidR="00421D38" w:rsidRDefault="00421D38">
      <w:pPr>
        <w:pStyle w:val="BodyText"/>
      </w:pPr>
    </w:p>
    <w:p w14:paraId="35B7BBA0" w14:textId="77777777" w:rsidR="00421D38" w:rsidRDefault="001850D7">
      <w:pPr>
        <w:pStyle w:val="Heading2nospace"/>
      </w:pPr>
      <w:bookmarkStart w:id="5253" w:name="_Toc427934097"/>
      <w:r>
        <w:t>P</w:t>
      </w:r>
      <w:bookmarkStart w:id="5254" w:name="E_Procedure_Risk_Factors_Clinical_State"/>
      <w:bookmarkEnd w:id="5254"/>
      <w:r>
        <w:t>rocedure Risk Factors Clinical Statement in a Procedure Report - Published</w:t>
      </w:r>
      <w:bookmarkEnd w:id="5253"/>
    </w:p>
    <w:p w14:paraId="64A5A8D0" w14:textId="77777777" w:rsidR="00421D38" w:rsidRDefault="001850D7">
      <w:pPr>
        <w:pStyle w:val="BracketData"/>
      </w:pPr>
      <w:r>
        <w:t>[procedure: identifier urn:oid:2.16.840.1.113883.10.20.5.6.156 (closed)]</w:t>
      </w:r>
    </w:p>
    <w:p w14:paraId="424A1C8A" w14:textId="77777777" w:rsidR="00421D38" w:rsidRDefault="001850D7">
      <w:pPr>
        <w:pStyle w:val="Caption"/>
      </w:pPr>
      <w:bookmarkStart w:id="5255" w:name="_Toc427934633"/>
      <w:r>
        <w:t xml:space="preserve">Table </w:t>
      </w:r>
      <w:r>
        <w:fldChar w:fldCharType="begin"/>
      </w:r>
      <w:r>
        <w:instrText>SEQ Table \* ARABIC</w:instrText>
      </w:r>
      <w:r>
        <w:fldChar w:fldCharType="separate"/>
      </w:r>
      <w:r w:rsidR="003B15AD">
        <w:t>318</w:t>
      </w:r>
      <w:r>
        <w:fldChar w:fldCharType="end"/>
      </w:r>
      <w:r>
        <w:t>: Procedure Risk Factors Clinical Statement in a Procedure Report Contexts</w:t>
      </w:r>
      <w:bookmarkEnd w:id="525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76343F91" w14:textId="77777777">
        <w:trPr>
          <w:cantSplit/>
          <w:tblHeader/>
          <w:jc w:val="center"/>
        </w:trPr>
        <w:tc>
          <w:tcPr>
            <w:tcW w:w="360" w:type="dxa"/>
            <w:shd w:val="clear" w:color="auto" w:fill="E6E6E6"/>
          </w:tcPr>
          <w:p w14:paraId="30359FF8" w14:textId="77777777" w:rsidR="00421D38" w:rsidRDefault="001850D7">
            <w:pPr>
              <w:pStyle w:val="TableHead"/>
            </w:pPr>
            <w:r>
              <w:t>Contained By:</w:t>
            </w:r>
          </w:p>
        </w:tc>
        <w:tc>
          <w:tcPr>
            <w:tcW w:w="360" w:type="dxa"/>
            <w:shd w:val="clear" w:color="auto" w:fill="E6E6E6"/>
          </w:tcPr>
          <w:p w14:paraId="1446ABA9" w14:textId="77777777" w:rsidR="00421D38" w:rsidRDefault="001850D7">
            <w:pPr>
              <w:pStyle w:val="TableHead"/>
            </w:pPr>
            <w:r>
              <w:t>Contains:</w:t>
            </w:r>
          </w:p>
        </w:tc>
      </w:tr>
      <w:tr w:rsidR="00421D38" w14:paraId="7F4AEC36" w14:textId="77777777">
        <w:trPr>
          <w:jc w:val="center"/>
        </w:trPr>
        <w:tc>
          <w:tcPr>
            <w:tcW w:w="360" w:type="dxa"/>
          </w:tcPr>
          <w:p w14:paraId="4D77A153" w14:textId="77777777" w:rsidR="00421D38" w:rsidRDefault="00DB3BB3">
            <w:pPr>
              <w:pStyle w:val="TableText"/>
            </w:pPr>
            <w:hyperlink w:anchor="S_Infection_Risk_Factors_Section_in_a_P">
              <w:r w:rsidR="001850D7">
                <w:rPr>
                  <w:rStyle w:val="HyperlinkText9pt"/>
                </w:rPr>
                <w:t>Infection Risk Factors Section in a Procedure Report</w:t>
              </w:r>
            </w:hyperlink>
            <w:r w:rsidR="001850D7">
              <w:t xml:space="preserve"> (required)</w:t>
            </w:r>
          </w:p>
        </w:tc>
        <w:tc>
          <w:tcPr>
            <w:tcW w:w="360" w:type="dxa"/>
          </w:tcPr>
          <w:p w14:paraId="0174CC8A" w14:textId="77777777" w:rsidR="00421D38" w:rsidRDefault="00DB3BB3">
            <w:pPr>
              <w:pStyle w:val="TableText"/>
            </w:pPr>
            <w:hyperlink w:anchor="E_Endoscope_Used_Clinical_Statement">
              <w:r w:rsidR="001850D7">
                <w:rPr>
                  <w:rStyle w:val="HyperlinkText9pt"/>
                </w:rPr>
                <w:t>Endoscope Used Clinical Statement</w:t>
              </w:r>
            </w:hyperlink>
          </w:p>
          <w:p w14:paraId="78D7865F" w14:textId="77777777" w:rsidR="00421D38" w:rsidRDefault="00DB3BB3">
            <w:pPr>
              <w:pStyle w:val="TableText"/>
            </w:pPr>
            <w:hyperlink w:anchor="E_Wound_Class_Observation">
              <w:r w:rsidR="001850D7">
                <w:rPr>
                  <w:rStyle w:val="HyperlinkText9pt"/>
                </w:rPr>
                <w:t>Wound Class Observation</w:t>
              </w:r>
            </w:hyperlink>
          </w:p>
        </w:tc>
      </w:tr>
    </w:tbl>
    <w:p w14:paraId="7854C92D" w14:textId="77777777" w:rsidR="00421D38" w:rsidRDefault="00421D38">
      <w:pPr>
        <w:pStyle w:val="BodyText"/>
      </w:pPr>
    </w:p>
    <w:p w14:paraId="67B6C366" w14:textId="77777777" w:rsidR="00421D38" w:rsidRDefault="001850D7">
      <w:pPr>
        <w:pStyle w:val="BodyText"/>
      </w:pPr>
      <w:r>
        <w:t>This clinical statement records the detail required in a Procedure Report about the circumstances in which a procedure was performed.</w:t>
      </w:r>
    </w:p>
    <w:p w14:paraId="69730A3A" w14:textId="77777777" w:rsidR="00421D38" w:rsidRDefault="001850D7">
      <w:pPr>
        <w:pStyle w:val="BodyText"/>
      </w:pPr>
      <w:r>
        <w:lastRenderedPageBreak/>
        <w:t>The value of the id element must be globally unique and in general need not be an identifier used outside the document. Its function is to identify this procedure as being the same as the one documented in the Details Section of the same report.</w:t>
      </w:r>
    </w:p>
    <w:p w14:paraId="7D5C3BAB" w14:textId="77777777" w:rsidR="00421D38" w:rsidRDefault="001850D7">
      <w:pPr>
        <w:pStyle w:val="Caption"/>
      </w:pPr>
      <w:bookmarkStart w:id="5256" w:name="_Toc427934634"/>
      <w:r>
        <w:t xml:space="preserve">Table </w:t>
      </w:r>
      <w:r>
        <w:fldChar w:fldCharType="begin"/>
      </w:r>
      <w:r>
        <w:instrText>SEQ Table \* ARABIC</w:instrText>
      </w:r>
      <w:r>
        <w:fldChar w:fldCharType="separate"/>
      </w:r>
      <w:r w:rsidR="003B15AD">
        <w:t>319</w:t>
      </w:r>
      <w:r>
        <w:fldChar w:fldCharType="end"/>
      </w:r>
      <w:r>
        <w:t>: Procedure Risk Factors Clinical Statement in a Procedure Report Constraints Overview</w:t>
      </w:r>
      <w:bookmarkEnd w:id="5256"/>
    </w:p>
    <w:tbl>
      <w:tblPr>
        <w:tblStyle w:val="TableGrid"/>
        <w:tblW w:w="10080" w:type="dxa"/>
        <w:jc w:val="center"/>
        <w:tblLayout w:type="fixed"/>
        <w:tblLook w:val="02A0" w:firstRow="1" w:lastRow="0" w:firstColumn="1" w:lastColumn="0" w:noHBand="1" w:noVBand="0"/>
        <w:tblDescription w:val="Table 319: Procedure Risk Factors Clinical Statement in a Procedure Report Constraints Overview"/>
        <w:tblPrChange w:id="5257" w:author="Durrance, Mindy H." w:date="2016-06-28T13:07:00Z">
          <w:tblPr>
            <w:tblStyle w:val="TableGrid"/>
            <w:tblW w:w="10080" w:type="dxa"/>
            <w:jc w:val="center"/>
            <w:tblLayout w:type="fixed"/>
            <w:tblLook w:val="02A0" w:firstRow="1" w:lastRow="0" w:firstColumn="1" w:lastColumn="0" w:noHBand="1" w:noVBand="0"/>
            <w:tblDescription w:val="Table 319: Procedure Risk Factors Clinical Statement in a Procedure Report Constraints Overview"/>
          </w:tblPr>
        </w:tblPrChange>
      </w:tblPr>
      <w:tblGrid>
        <w:gridCol w:w="3498"/>
        <w:gridCol w:w="731"/>
        <w:gridCol w:w="877"/>
        <w:gridCol w:w="877"/>
        <w:gridCol w:w="877"/>
        <w:gridCol w:w="3220"/>
        <w:tblGridChange w:id="5258">
          <w:tblGrid>
            <w:gridCol w:w="3498"/>
            <w:gridCol w:w="731"/>
            <w:gridCol w:w="877"/>
            <w:gridCol w:w="877"/>
            <w:gridCol w:w="877"/>
            <w:gridCol w:w="3220"/>
          </w:tblGrid>
        </w:tblGridChange>
      </w:tblGrid>
      <w:tr w:rsidR="00421D38" w14:paraId="655226A6" w14:textId="77777777" w:rsidTr="004C599B">
        <w:trPr>
          <w:tblHeader/>
          <w:jc w:val="center"/>
          <w:trPrChange w:id="5259" w:author="Durrance, Mindy H." w:date="2016-06-28T13:07:00Z">
            <w:trPr>
              <w:jc w:val="center"/>
            </w:trPr>
          </w:trPrChange>
        </w:trPr>
        <w:tc>
          <w:tcPr>
            <w:tcW w:w="0" w:type="dxa"/>
            <w:shd w:val="clear" w:color="auto" w:fill="E6E6E6"/>
            <w:noWrap/>
            <w:tcPrChange w:id="5260" w:author="Durrance, Mindy H." w:date="2016-06-28T13:07:00Z">
              <w:tcPr>
                <w:tcW w:w="0" w:type="dxa"/>
                <w:shd w:val="clear" w:color="auto" w:fill="E6E6E6"/>
                <w:noWrap/>
              </w:tcPr>
            </w:tcPrChange>
          </w:tcPr>
          <w:p w14:paraId="5669FED7" w14:textId="77777777" w:rsidR="00421D38" w:rsidRDefault="001850D7">
            <w:pPr>
              <w:pStyle w:val="TableHead"/>
            </w:pPr>
            <w:r>
              <w:t>XPath</w:t>
            </w:r>
          </w:p>
        </w:tc>
        <w:tc>
          <w:tcPr>
            <w:tcW w:w="720" w:type="dxa"/>
            <w:shd w:val="clear" w:color="auto" w:fill="E6E6E6"/>
            <w:noWrap/>
            <w:tcPrChange w:id="5261" w:author="Durrance, Mindy H." w:date="2016-06-28T13:07:00Z">
              <w:tcPr>
                <w:tcW w:w="720" w:type="dxa"/>
                <w:shd w:val="clear" w:color="auto" w:fill="E6E6E6"/>
                <w:noWrap/>
              </w:tcPr>
            </w:tcPrChange>
          </w:tcPr>
          <w:p w14:paraId="3B62515A" w14:textId="77777777" w:rsidR="00421D38" w:rsidRDefault="001850D7">
            <w:pPr>
              <w:pStyle w:val="TableHead"/>
            </w:pPr>
            <w:r>
              <w:t>Card.</w:t>
            </w:r>
          </w:p>
        </w:tc>
        <w:tc>
          <w:tcPr>
            <w:tcW w:w="864" w:type="dxa"/>
            <w:shd w:val="clear" w:color="auto" w:fill="E6E6E6"/>
            <w:noWrap/>
            <w:tcPrChange w:id="5262" w:author="Durrance, Mindy H." w:date="2016-06-28T13:07:00Z">
              <w:tcPr>
                <w:tcW w:w="864" w:type="dxa"/>
                <w:shd w:val="clear" w:color="auto" w:fill="E6E6E6"/>
                <w:noWrap/>
              </w:tcPr>
            </w:tcPrChange>
          </w:tcPr>
          <w:p w14:paraId="45D7BBF7" w14:textId="77777777" w:rsidR="00421D38" w:rsidRDefault="001850D7">
            <w:pPr>
              <w:pStyle w:val="TableHead"/>
            </w:pPr>
            <w:r>
              <w:t>Verb</w:t>
            </w:r>
          </w:p>
        </w:tc>
        <w:tc>
          <w:tcPr>
            <w:tcW w:w="864" w:type="dxa"/>
            <w:shd w:val="clear" w:color="auto" w:fill="E6E6E6"/>
            <w:noWrap/>
            <w:tcPrChange w:id="5263" w:author="Durrance, Mindy H." w:date="2016-06-28T13:07:00Z">
              <w:tcPr>
                <w:tcW w:w="864" w:type="dxa"/>
                <w:shd w:val="clear" w:color="auto" w:fill="E6E6E6"/>
                <w:noWrap/>
              </w:tcPr>
            </w:tcPrChange>
          </w:tcPr>
          <w:p w14:paraId="0052DD82" w14:textId="77777777" w:rsidR="00421D38" w:rsidRDefault="001850D7">
            <w:pPr>
              <w:pStyle w:val="TableHead"/>
            </w:pPr>
            <w:r>
              <w:t>Data Type</w:t>
            </w:r>
          </w:p>
        </w:tc>
        <w:tc>
          <w:tcPr>
            <w:tcW w:w="864" w:type="dxa"/>
            <w:shd w:val="clear" w:color="auto" w:fill="E6E6E6"/>
            <w:noWrap/>
            <w:tcPrChange w:id="5264" w:author="Durrance, Mindy H." w:date="2016-06-28T13:07:00Z">
              <w:tcPr>
                <w:tcW w:w="864" w:type="dxa"/>
                <w:shd w:val="clear" w:color="auto" w:fill="E6E6E6"/>
                <w:noWrap/>
              </w:tcPr>
            </w:tcPrChange>
          </w:tcPr>
          <w:p w14:paraId="0608717D" w14:textId="77777777" w:rsidR="00421D38" w:rsidRDefault="001850D7">
            <w:pPr>
              <w:pStyle w:val="TableHead"/>
            </w:pPr>
            <w:r>
              <w:t>CONF#</w:t>
            </w:r>
          </w:p>
        </w:tc>
        <w:tc>
          <w:tcPr>
            <w:tcW w:w="864" w:type="dxa"/>
            <w:shd w:val="clear" w:color="auto" w:fill="E6E6E6"/>
            <w:noWrap/>
            <w:tcPrChange w:id="5265" w:author="Durrance, Mindy H." w:date="2016-06-28T13:07:00Z">
              <w:tcPr>
                <w:tcW w:w="864" w:type="dxa"/>
                <w:shd w:val="clear" w:color="auto" w:fill="E6E6E6"/>
                <w:noWrap/>
              </w:tcPr>
            </w:tcPrChange>
          </w:tcPr>
          <w:p w14:paraId="0CF670CD" w14:textId="77777777" w:rsidR="00421D38" w:rsidRDefault="001850D7">
            <w:pPr>
              <w:pStyle w:val="TableHead"/>
            </w:pPr>
            <w:r>
              <w:t>Value</w:t>
            </w:r>
          </w:p>
        </w:tc>
      </w:tr>
      <w:tr w:rsidR="00421D38" w14:paraId="1FE3AA26" w14:textId="77777777">
        <w:trPr>
          <w:jc w:val="center"/>
        </w:trPr>
        <w:tc>
          <w:tcPr>
            <w:tcW w:w="9928" w:type="dxa"/>
            <w:gridSpan w:val="6"/>
          </w:tcPr>
          <w:p w14:paraId="1BA18E7A" w14:textId="77777777" w:rsidR="00421D38" w:rsidRDefault="001850D7">
            <w:pPr>
              <w:pStyle w:val="TableText"/>
            </w:pPr>
            <w:r>
              <w:t>procedure (identifier: urn:oid:2.16.840.1.113883.10.20.5.6.156)</w:t>
            </w:r>
          </w:p>
        </w:tc>
      </w:tr>
      <w:tr w:rsidR="00421D38" w14:paraId="1BC14DE4" w14:textId="77777777">
        <w:trPr>
          <w:jc w:val="center"/>
        </w:trPr>
        <w:tc>
          <w:tcPr>
            <w:tcW w:w="3445" w:type="dxa"/>
          </w:tcPr>
          <w:p w14:paraId="7C0346BF" w14:textId="77777777" w:rsidR="00421D38" w:rsidRDefault="001850D7">
            <w:pPr>
              <w:pStyle w:val="TableText"/>
            </w:pPr>
            <w:r>
              <w:tab/>
              <w:t>@classCode</w:t>
            </w:r>
          </w:p>
        </w:tc>
        <w:tc>
          <w:tcPr>
            <w:tcW w:w="720" w:type="dxa"/>
          </w:tcPr>
          <w:p w14:paraId="24BE1083" w14:textId="77777777" w:rsidR="00421D38" w:rsidRDefault="001850D7">
            <w:pPr>
              <w:pStyle w:val="TableText"/>
            </w:pPr>
            <w:r>
              <w:t>1..1</w:t>
            </w:r>
          </w:p>
        </w:tc>
        <w:tc>
          <w:tcPr>
            <w:tcW w:w="864" w:type="dxa"/>
          </w:tcPr>
          <w:p w14:paraId="2A8C46A3" w14:textId="77777777" w:rsidR="00421D38" w:rsidRDefault="001850D7">
            <w:pPr>
              <w:pStyle w:val="TableText"/>
            </w:pPr>
            <w:r>
              <w:t>SHALL</w:t>
            </w:r>
          </w:p>
        </w:tc>
        <w:tc>
          <w:tcPr>
            <w:tcW w:w="864" w:type="dxa"/>
          </w:tcPr>
          <w:p w14:paraId="627E94E8" w14:textId="77777777" w:rsidR="00421D38" w:rsidRDefault="00421D38">
            <w:pPr>
              <w:pStyle w:val="TableText"/>
            </w:pPr>
          </w:p>
        </w:tc>
        <w:tc>
          <w:tcPr>
            <w:tcW w:w="864" w:type="dxa"/>
          </w:tcPr>
          <w:p w14:paraId="2D23833D" w14:textId="77777777" w:rsidR="00421D38" w:rsidRDefault="00DB3BB3">
            <w:pPr>
              <w:pStyle w:val="TableText"/>
            </w:pPr>
            <w:hyperlink w:anchor="C_86-21319">
              <w:r w:rsidR="001850D7">
                <w:rPr>
                  <w:rStyle w:val="HyperlinkText9pt"/>
                </w:rPr>
                <w:t>86-21319</w:t>
              </w:r>
            </w:hyperlink>
          </w:p>
        </w:tc>
        <w:tc>
          <w:tcPr>
            <w:tcW w:w="3171" w:type="dxa"/>
          </w:tcPr>
          <w:p w14:paraId="466E97C5" w14:textId="77777777" w:rsidR="00421D38" w:rsidRDefault="001850D7">
            <w:pPr>
              <w:pStyle w:val="TableText"/>
            </w:pPr>
            <w:r>
              <w:t>urn:oid:2.16.840.1.113883.5.6 (HL7ActClass) = PROC</w:t>
            </w:r>
          </w:p>
        </w:tc>
      </w:tr>
      <w:tr w:rsidR="00421D38" w14:paraId="59BBAFF1" w14:textId="77777777">
        <w:trPr>
          <w:jc w:val="center"/>
        </w:trPr>
        <w:tc>
          <w:tcPr>
            <w:tcW w:w="3445" w:type="dxa"/>
          </w:tcPr>
          <w:p w14:paraId="61D5D7D4" w14:textId="77777777" w:rsidR="00421D38" w:rsidRDefault="001850D7">
            <w:pPr>
              <w:pStyle w:val="TableText"/>
            </w:pPr>
            <w:r>
              <w:tab/>
              <w:t>@moodCode</w:t>
            </w:r>
          </w:p>
        </w:tc>
        <w:tc>
          <w:tcPr>
            <w:tcW w:w="720" w:type="dxa"/>
          </w:tcPr>
          <w:p w14:paraId="63C5BC1A" w14:textId="77777777" w:rsidR="00421D38" w:rsidRDefault="001850D7">
            <w:pPr>
              <w:pStyle w:val="TableText"/>
            </w:pPr>
            <w:r>
              <w:t>1..1</w:t>
            </w:r>
          </w:p>
        </w:tc>
        <w:tc>
          <w:tcPr>
            <w:tcW w:w="864" w:type="dxa"/>
          </w:tcPr>
          <w:p w14:paraId="33CE145A" w14:textId="77777777" w:rsidR="00421D38" w:rsidRDefault="001850D7">
            <w:pPr>
              <w:pStyle w:val="TableText"/>
            </w:pPr>
            <w:r>
              <w:t>SHALL</w:t>
            </w:r>
          </w:p>
        </w:tc>
        <w:tc>
          <w:tcPr>
            <w:tcW w:w="864" w:type="dxa"/>
          </w:tcPr>
          <w:p w14:paraId="03EF918C" w14:textId="77777777" w:rsidR="00421D38" w:rsidRDefault="00421D38">
            <w:pPr>
              <w:pStyle w:val="TableText"/>
            </w:pPr>
          </w:p>
        </w:tc>
        <w:tc>
          <w:tcPr>
            <w:tcW w:w="864" w:type="dxa"/>
          </w:tcPr>
          <w:p w14:paraId="18AF5AF7" w14:textId="77777777" w:rsidR="00421D38" w:rsidRDefault="00DB3BB3">
            <w:pPr>
              <w:pStyle w:val="TableText"/>
            </w:pPr>
            <w:hyperlink w:anchor="C_86-21320">
              <w:r w:rsidR="001850D7">
                <w:rPr>
                  <w:rStyle w:val="HyperlinkText9pt"/>
                </w:rPr>
                <w:t>86-21320</w:t>
              </w:r>
            </w:hyperlink>
          </w:p>
        </w:tc>
        <w:tc>
          <w:tcPr>
            <w:tcW w:w="3171" w:type="dxa"/>
          </w:tcPr>
          <w:p w14:paraId="1A416490" w14:textId="77777777" w:rsidR="00421D38" w:rsidRDefault="001850D7">
            <w:pPr>
              <w:pStyle w:val="TableText"/>
            </w:pPr>
            <w:r>
              <w:t>urn:oid:2.16.840.1.113883.5.1001 (ActMood) = EVN</w:t>
            </w:r>
          </w:p>
        </w:tc>
      </w:tr>
      <w:tr w:rsidR="00421D38" w14:paraId="39DFFF71" w14:textId="77777777">
        <w:trPr>
          <w:jc w:val="center"/>
        </w:trPr>
        <w:tc>
          <w:tcPr>
            <w:tcW w:w="3445" w:type="dxa"/>
          </w:tcPr>
          <w:p w14:paraId="1059A345" w14:textId="77777777" w:rsidR="00421D38" w:rsidRDefault="001850D7">
            <w:pPr>
              <w:pStyle w:val="TableText"/>
            </w:pPr>
            <w:r>
              <w:tab/>
              <w:t>templateId</w:t>
            </w:r>
          </w:p>
        </w:tc>
        <w:tc>
          <w:tcPr>
            <w:tcW w:w="720" w:type="dxa"/>
          </w:tcPr>
          <w:p w14:paraId="59D94510" w14:textId="77777777" w:rsidR="00421D38" w:rsidRDefault="001850D7">
            <w:pPr>
              <w:pStyle w:val="TableText"/>
            </w:pPr>
            <w:r>
              <w:t>1..1</w:t>
            </w:r>
          </w:p>
        </w:tc>
        <w:tc>
          <w:tcPr>
            <w:tcW w:w="864" w:type="dxa"/>
          </w:tcPr>
          <w:p w14:paraId="7F3B5D16" w14:textId="77777777" w:rsidR="00421D38" w:rsidRDefault="001850D7">
            <w:pPr>
              <w:pStyle w:val="TableText"/>
            </w:pPr>
            <w:r>
              <w:t>SHALL</w:t>
            </w:r>
          </w:p>
        </w:tc>
        <w:tc>
          <w:tcPr>
            <w:tcW w:w="864" w:type="dxa"/>
          </w:tcPr>
          <w:p w14:paraId="236F12E0" w14:textId="77777777" w:rsidR="00421D38" w:rsidRDefault="00421D38">
            <w:pPr>
              <w:pStyle w:val="TableText"/>
            </w:pPr>
          </w:p>
        </w:tc>
        <w:tc>
          <w:tcPr>
            <w:tcW w:w="864" w:type="dxa"/>
          </w:tcPr>
          <w:p w14:paraId="7733D4D8" w14:textId="77777777" w:rsidR="00421D38" w:rsidRDefault="00DB3BB3">
            <w:pPr>
              <w:pStyle w:val="TableText"/>
            </w:pPr>
            <w:hyperlink w:anchor="C_86-21990">
              <w:r w:rsidR="001850D7">
                <w:rPr>
                  <w:rStyle w:val="HyperlinkText9pt"/>
                </w:rPr>
                <w:t>86-21990</w:t>
              </w:r>
            </w:hyperlink>
          </w:p>
        </w:tc>
        <w:tc>
          <w:tcPr>
            <w:tcW w:w="3171" w:type="dxa"/>
          </w:tcPr>
          <w:p w14:paraId="1A794886" w14:textId="77777777" w:rsidR="00421D38" w:rsidRDefault="00421D38">
            <w:pPr>
              <w:pStyle w:val="TableText"/>
            </w:pPr>
          </w:p>
        </w:tc>
      </w:tr>
      <w:tr w:rsidR="00421D38" w14:paraId="00E90514" w14:textId="77777777">
        <w:trPr>
          <w:jc w:val="center"/>
        </w:trPr>
        <w:tc>
          <w:tcPr>
            <w:tcW w:w="3445" w:type="dxa"/>
          </w:tcPr>
          <w:p w14:paraId="615765D2" w14:textId="77777777" w:rsidR="00421D38" w:rsidRDefault="001850D7">
            <w:pPr>
              <w:pStyle w:val="TableText"/>
            </w:pPr>
            <w:r>
              <w:tab/>
            </w:r>
            <w:r>
              <w:tab/>
              <w:t>@root</w:t>
            </w:r>
          </w:p>
        </w:tc>
        <w:tc>
          <w:tcPr>
            <w:tcW w:w="720" w:type="dxa"/>
          </w:tcPr>
          <w:p w14:paraId="70EA05F9" w14:textId="77777777" w:rsidR="00421D38" w:rsidRDefault="001850D7">
            <w:pPr>
              <w:pStyle w:val="TableText"/>
            </w:pPr>
            <w:r>
              <w:t>1..1</w:t>
            </w:r>
          </w:p>
        </w:tc>
        <w:tc>
          <w:tcPr>
            <w:tcW w:w="864" w:type="dxa"/>
          </w:tcPr>
          <w:p w14:paraId="5CF415BF" w14:textId="77777777" w:rsidR="00421D38" w:rsidRDefault="001850D7">
            <w:pPr>
              <w:pStyle w:val="TableText"/>
            </w:pPr>
            <w:r>
              <w:t>SHALL</w:t>
            </w:r>
          </w:p>
        </w:tc>
        <w:tc>
          <w:tcPr>
            <w:tcW w:w="864" w:type="dxa"/>
          </w:tcPr>
          <w:p w14:paraId="1AF316A2" w14:textId="77777777" w:rsidR="00421D38" w:rsidRDefault="00421D38">
            <w:pPr>
              <w:pStyle w:val="TableText"/>
            </w:pPr>
          </w:p>
        </w:tc>
        <w:tc>
          <w:tcPr>
            <w:tcW w:w="864" w:type="dxa"/>
          </w:tcPr>
          <w:p w14:paraId="7AB7FAF2" w14:textId="77777777" w:rsidR="00421D38" w:rsidRDefault="00DB3BB3">
            <w:pPr>
              <w:pStyle w:val="TableText"/>
            </w:pPr>
            <w:hyperlink w:anchor="C_86-21991">
              <w:r w:rsidR="001850D7">
                <w:rPr>
                  <w:rStyle w:val="HyperlinkText9pt"/>
                </w:rPr>
                <w:t>86-21991</w:t>
              </w:r>
            </w:hyperlink>
          </w:p>
        </w:tc>
        <w:tc>
          <w:tcPr>
            <w:tcW w:w="3171" w:type="dxa"/>
          </w:tcPr>
          <w:p w14:paraId="7F231BA8" w14:textId="77777777" w:rsidR="00421D38" w:rsidRDefault="001850D7">
            <w:pPr>
              <w:pStyle w:val="TableText"/>
            </w:pPr>
            <w:r>
              <w:t>2.16.840.1.113883.10.20.5.6.156</w:t>
            </w:r>
          </w:p>
        </w:tc>
      </w:tr>
      <w:tr w:rsidR="00421D38" w14:paraId="7343A618" w14:textId="77777777">
        <w:trPr>
          <w:jc w:val="center"/>
        </w:trPr>
        <w:tc>
          <w:tcPr>
            <w:tcW w:w="3445" w:type="dxa"/>
          </w:tcPr>
          <w:p w14:paraId="06748C49" w14:textId="77777777" w:rsidR="00421D38" w:rsidRDefault="001850D7">
            <w:pPr>
              <w:pStyle w:val="TableText"/>
            </w:pPr>
            <w:r>
              <w:tab/>
              <w:t>id</w:t>
            </w:r>
          </w:p>
        </w:tc>
        <w:tc>
          <w:tcPr>
            <w:tcW w:w="720" w:type="dxa"/>
          </w:tcPr>
          <w:p w14:paraId="403692F4" w14:textId="77777777" w:rsidR="00421D38" w:rsidRDefault="001850D7">
            <w:pPr>
              <w:pStyle w:val="TableText"/>
            </w:pPr>
            <w:r>
              <w:t>1..1</w:t>
            </w:r>
          </w:p>
        </w:tc>
        <w:tc>
          <w:tcPr>
            <w:tcW w:w="864" w:type="dxa"/>
          </w:tcPr>
          <w:p w14:paraId="08B07617" w14:textId="77777777" w:rsidR="00421D38" w:rsidRDefault="001850D7">
            <w:pPr>
              <w:pStyle w:val="TableText"/>
            </w:pPr>
            <w:r>
              <w:t>SHALL</w:t>
            </w:r>
          </w:p>
        </w:tc>
        <w:tc>
          <w:tcPr>
            <w:tcW w:w="864" w:type="dxa"/>
          </w:tcPr>
          <w:p w14:paraId="74AF039B" w14:textId="77777777" w:rsidR="00421D38" w:rsidRDefault="00421D38">
            <w:pPr>
              <w:pStyle w:val="TableText"/>
            </w:pPr>
          </w:p>
        </w:tc>
        <w:tc>
          <w:tcPr>
            <w:tcW w:w="864" w:type="dxa"/>
          </w:tcPr>
          <w:p w14:paraId="792A3470" w14:textId="77777777" w:rsidR="00421D38" w:rsidRDefault="00DB3BB3">
            <w:pPr>
              <w:pStyle w:val="TableText"/>
            </w:pPr>
            <w:hyperlink w:anchor="C_86-21321">
              <w:r w:rsidR="001850D7">
                <w:rPr>
                  <w:rStyle w:val="HyperlinkText9pt"/>
                </w:rPr>
                <w:t>86-21321</w:t>
              </w:r>
            </w:hyperlink>
          </w:p>
        </w:tc>
        <w:tc>
          <w:tcPr>
            <w:tcW w:w="3171" w:type="dxa"/>
          </w:tcPr>
          <w:p w14:paraId="632A9283" w14:textId="77777777" w:rsidR="00421D38" w:rsidRDefault="00421D38">
            <w:pPr>
              <w:pStyle w:val="TableText"/>
            </w:pPr>
          </w:p>
        </w:tc>
      </w:tr>
      <w:tr w:rsidR="00421D38" w14:paraId="612619B7" w14:textId="77777777">
        <w:trPr>
          <w:jc w:val="center"/>
        </w:trPr>
        <w:tc>
          <w:tcPr>
            <w:tcW w:w="3445" w:type="dxa"/>
          </w:tcPr>
          <w:p w14:paraId="0547E640" w14:textId="77777777" w:rsidR="00421D38" w:rsidRDefault="001850D7">
            <w:pPr>
              <w:pStyle w:val="TableText"/>
            </w:pPr>
            <w:r>
              <w:tab/>
              <w:t>entryRelationship</w:t>
            </w:r>
          </w:p>
        </w:tc>
        <w:tc>
          <w:tcPr>
            <w:tcW w:w="720" w:type="dxa"/>
          </w:tcPr>
          <w:p w14:paraId="3258DEB9" w14:textId="77777777" w:rsidR="00421D38" w:rsidRDefault="001850D7">
            <w:pPr>
              <w:pStyle w:val="TableText"/>
            </w:pPr>
            <w:r>
              <w:t>1..1</w:t>
            </w:r>
          </w:p>
        </w:tc>
        <w:tc>
          <w:tcPr>
            <w:tcW w:w="864" w:type="dxa"/>
          </w:tcPr>
          <w:p w14:paraId="16651EE6" w14:textId="77777777" w:rsidR="00421D38" w:rsidRDefault="001850D7">
            <w:pPr>
              <w:pStyle w:val="TableText"/>
            </w:pPr>
            <w:r>
              <w:t>SHALL</w:t>
            </w:r>
          </w:p>
        </w:tc>
        <w:tc>
          <w:tcPr>
            <w:tcW w:w="864" w:type="dxa"/>
          </w:tcPr>
          <w:p w14:paraId="405F202B" w14:textId="77777777" w:rsidR="00421D38" w:rsidRDefault="00421D38">
            <w:pPr>
              <w:pStyle w:val="TableText"/>
            </w:pPr>
          </w:p>
        </w:tc>
        <w:tc>
          <w:tcPr>
            <w:tcW w:w="864" w:type="dxa"/>
          </w:tcPr>
          <w:p w14:paraId="1C61D775" w14:textId="77777777" w:rsidR="00421D38" w:rsidRDefault="00DB3BB3">
            <w:pPr>
              <w:pStyle w:val="TableText"/>
            </w:pPr>
            <w:hyperlink w:anchor="C_86-21323">
              <w:r w:rsidR="001850D7">
                <w:rPr>
                  <w:rStyle w:val="HyperlinkText9pt"/>
                </w:rPr>
                <w:t>86-21323</w:t>
              </w:r>
            </w:hyperlink>
          </w:p>
        </w:tc>
        <w:tc>
          <w:tcPr>
            <w:tcW w:w="3171" w:type="dxa"/>
          </w:tcPr>
          <w:p w14:paraId="70936211" w14:textId="77777777" w:rsidR="00421D38" w:rsidRDefault="00421D38">
            <w:pPr>
              <w:pStyle w:val="TableText"/>
            </w:pPr>
          </w:p>
        </w:tc>
      </w:tr>
      <w:tr w:rsidR="00421D38" w14:paraId="78AA9719" w14:textId="77777777">
        <w:trPr>
          <w:jc w:val="center"/>
        </w:trPr>
        <w:tc>
          <w:tcPr>
            <w:tcW w:w="3445" w:type="dxa"/>
          </w:tcPr>
          <w:p w14:paraId="0DB55EEB" w14:textId="77777777" w:rsidR="00421D38" w:rsidRDefault="001850D7">
            <w:pPr>
              <w:pStyle w:val="TableText"/>
            </w:pPr>
            <w:r>
              <w:tab/>
            </w:r>
            <w:r>
              <w:tab/>
              <w:t>@typeCode</w:t>
            </w:r>
          </w:p>
        </w:tc>
        <w:tc>
          <w:tcPr>
            <w:tcW w:w="720" w:type="dxa"/>
          </w:tcPr>
          <w:p w14:paraId="02072442" w14:textId="77777777" w:rsidR="00421D38" w:rsidRDefault="001850D7">
            <w:pPr>
              <w:pStyle w:val="TableText"/>
            </w:pPr>
            <w:r>
              <w:t>1..1</w:t>
            </w:r>
          </w:p>
        </w:tc>
        <w:tc>
          <w:tcPr>
            <w:tcW w:w="864" w:type="dxa"/>
          </w:tcPr>
          <w:p w14:paraId="6706A502" w14:textId="77777777" w:rsidR="00421D38" w:rsidRDefault="001850D7">
            <w:pPr>
              <w:pStyle w:val="TableText"/>
            </w:pPr>
            <w:r>
              <w:t>SHALL</w:t>
            </w:r>
          </w:p>
        </w:tc>
        <w:tc>
          <w:tcPr>
            <w:tcW w:w="864" w:type="dxa"/>
          </w:tcPr>
          <w:p w14:paraId="04F51DF1" w14:textId="77777777" w:rsidR="00421D38" w:rsidRDefault="00421D38">
            <w:pPr>
              <w:pStyle w:val="TableText"/>
            </w:pPr>
          </w:p>
        </w:tc>
        <w:tc>
          <w:tcPr>
            <w:tcW w:w="864" w:type="dxa"/>
          </w:tcPr>
          <w:p w14:paraId="4A8A535C" w14:textId="77777777" w:rsidR="00421D38" w:rsidRDefault="00DB3BB3">
            <w:pPr>
              <w:pStyle w:val="TableText"/>
            </w:pPr>
            <w:hyperlink w:anchor="C_86-21324">
              <w:r w:rsidR="001850D7">
                <w:rPr>
                  <w:rStyle w:val="HyperlinkText9pt"/>
                </w:rPr>
                <w:t>86-21324</w:t>
              </w:r>
            </w:hyperlink>
          </w:p>
        </w:tc>
        <w:tc>
          <w:tcPr>
            <w:tcW w:w="3171" w:type="dxa"/>
          </w:tcPr>
          <w:p w14:paraId="37ACBBBA" w14:textId="77777777" w:rsidR="00421D38" w:rsidRDefault="001850D7">
            <w:pPr>
              <w:pStyle w:val="TableText"/>
            </w:pPr>
            <w:r>
              <w:t>urn:oid:2.16.840.1.113883.5.1002 (HL7ActRelationshipType) = COMP</w:t>
            </w:r>
          </w:p>
        </w:tc>
      </w:tr>
      <w:tr w:rsidR="00421D38" w14:paraId="7CA99EAF" w14:textId="77777777">
        <w:trPr>
          <w:jc w:val="center"/>
        </w:trPr>
        <w:tc>
          <w:tcPr>
            <w:tcW w:w="3445" w:type="dxa"/>
          </w:tcPr>
          <w:p w14:paraId="437393B1" w14:textId="77777777" w:rsidR="00421D38" w:rsidRDefault="001850D7">
            <w:pPr>
              <w:pStyle w:val="TableText"/>
            </w:pPr>
            <w:r>
              <w:tab/>
            </w:r>
            <w:r>
              <w:tab/>
              <w:t>observation</w:t>
            </w:r>
          </w:p>
        </w:tc>
        <w:tc>
          <w:tcPr>
            <w:tcW w:w="720" w:type="dxa"/>
          </w:tcPr>
          <w:p w14:paraId="43F5BFA6" w14:textId="77777777" w:rsidR="00421D38" w:rsidRDefault="001850D7">
            <w:pPr>
              <w:pStyle w:val="TableText"/>
            </w:pPr>
            <w:r>
              <w:t>1..1</w:t>
            </w:r>
          </w:p>
        </w:tc>
        <w:tc>
          <w:tcPr>
            <w:tcW w:w="864" w:type="dxa"/>
          </w:tcPr>
          <w:p w14:paraId="45C60EAF" w14:textId="77777777" w:rsidR="00421D38" w:rsidRDefault="001850D7">
            <w:pPr>
              <w:pStyle w:val="TableText"/>
            </w:pPr>
            <w:r>
              <w:t>SHALL</w:t>
            </w:r>
          </w:p>
        </w:tc>
        <w:tc>
          <w:tcPr>
            <w:tcW w:w="864" w:type="dxa"/>
          </w:tcPr>
          <w:p w14:paraId="5A2E1F12" w14:textId="77777777" w:rsidR="00421D38" w:rsidRDefault="00421D38">
            <w:pPr>
              <w:pStyle w:val="TableText"/>
            </w:pPr>
          </w:p>
        </w:tc>
        <w:tc>
          <w:tcPr>
            <w:tcW w:w="864" w:type="dxa"/>
          </w:tcPr>
          <w:p w14:paraId="366AEB07" w14:textId="77777777" w:rsidR="00421D38" w:rsidRDefault="00DB3BB3">
            <w:pPr>
              <w:pStyle w:val="TableText"/>
            </w:pPr>
            <w:hyperlink w:anchor="C_86-21325">
              <w:r w:rsidR="001850D7">
                <w:rPr>
                  <w:rStyle w:val="HyperlinkText9pt"/>
                </w:rPr>
                <w:t>86-21325</w:t>
              </w:r>
            </w:hyperlink>
          </w:p>
        </w:tc>
        <w:tc>
          <w:tcPr>
            <w:tcW w:w="3171" w:type="dxa"/>
          </w:tcPr>
          <w:p w14:paraId="3EC73E30" w14:textId="77777777" w:rsidR="00421D38" w:rsidRDefault="00DB3BB3">
            <w:pPr>
              <w:pStyle w:val="TableText"/>
            </w:pPr>
            <w:hyperlink w:anchor="E_Wound_Class_Observation">
              <w:r w:rsidR="001850D7">
                <w:rPr>
                  <w:rStyle w:val="HyperlinkText9pt"/>
                </w:rPr>
                <w:t>Wound Class Observation (identifier: urn:oid:2.16.840.1.113883.10.20.5.6.174</w:t>
              </w:r>
            </w:hyperlink>
          </w:p>
        </w:tc>
      </w:tr>
      <w:tr w:rsidR="00421D38" w14:paraId="2E8A2D60" w14:textId="77777777">
        <w:trPr>
          <w:jc w:val="center"/>
        </w:trPr>
        <w:tc>
          <w:tcPr>
            <w:tcW w:w="3445" w:type="dxa"/>
          </w:tcPr>
          <w:p w14:paraId="1239AB52" w14:textId="77777777" w:rsidR="00421D38" w:rsidRDefault="001850D7">
            <w:pPr>
              <w:pStyle w:val="TableText"/>
            </w:pPr>
            <w:r>
              <w:tab/>
              <w:t>entryRelationship</w:t>
            </w:r>
          </w:p>
        </w:tc>
        <w:tc>
          <w:tcPr>
            <w:tcW w:w="720" w:type="dxa"/>
          </w:tcPr>
          <w:p w14:paraId="496E1320" w14:textId="77777777" w:rsidR="00421D38" w:rsidRDefault="001850D7">
            <w:pPr>
              <w:pStyle w:val="TableText"/>
            </w:pPr>
            <w:r>
              <w:t>1..1</w:t>
            </w:r>
          </w:p>
        </w:tc>
        <w:tc>
          <w:tcPr>
            <w:tcW w:w="864" w:type="dxa"/>
          </w:tcPr>
          <w:p w14:paraId="1EE07E28" w14:textId="77777777" w:rsidR="00421D38" w:rsidRDefault="001850D7">
            <w:pPr>
              <w:pStyle w:val="TableText"/>
            </w:pPr>
            <w:r>
              <w:t>SHALL</w:t>
            </w:r>
          </w:p>
        </w:tc>
        <w:tc>
          <w:tcPr>
            <w:tcW w:w="864" w:type="dxa"/>
          </w:tcPr>
          <w:p w14:paraId="25547B9B" w14:textId="77777777" w:rsidR="00421D38" w:rsidRDefault="00421D38">
            <w:pPr>
              <w:pStyle w:val="TableText"/>
            </w:pPr>
          </w:p>
        </w:tc>
        <w:tc>
          <w:tcPr>
            <w:tcW w:w="864" w:type="dxa"/>
          </w:tcPr>
          <w:p w14:paraId="3516B031" w14:textId="77777777" w:rsidR="00421D38" w:rsidRDefault="00DB3BB3">
            <w:pPr>
              <w:pStyle w:val="TableText"/>
            </w:pPr>
            <w:hyperlink w:anchor="C_86-21327">
              <w:r w:rsidR="001850D7">
                <w:rPr>
                  <w:rStyle w:val="HyperlinkText9pt"/>
                </w:rPr>
                <w:t>86-21327</w:t>
              </w:r>
            </w:hyperlink>
          </w:p>
        </w:tc>
        <w:tc>
          <w:tcPr>
            <w:tcW w:w="3171" w:type="dxa"/>
          </w:tcPr>
          <w:p w14:paraId="42721B32" w14:textId="77777777" w:rsidR="00421D38" w:rsidRDefault="00421D38">
            <w:pPr>
              <w:pStyle w:val="TableText"/>
            </w:pPr>
          </w:p>
        </w:tc>
      </w:tr>
      <w:tr w:rsidR="00421D38" w14:paraId="630319F3" w14:textId="77777777">
        <w:trPr>
          <w:jc w:val="center"/>
        </w:trPr>
        <w:tc>
          <w:tcPr>
            <w:tcW w:w="3445" w:type="dxa"/>
          </w:tcPr>
          <w:p w14:paraId="05FB780C" w14:textId="77777777" w:rsidR="00421D38" w:rsidRDefault="001850D7">
            <w:pPr>
              <w:pStyle w:val="TableText"/>
            </w:pPr>
            <w:r>
              <w:tab/>
            </w:r>
            <w:r>
              <w:tab/>
              <w:t>@typeCode</w:t>
            </w:r>
          </w:p>
        </w:tc>
        <w:tc>
          <w:tcPr>
            <w:tcW w:w="720" w:type="dxa"/>
          </w:tcPr>
          <w:p w14:paraId="1B39125E" w14:textId="77777777" w:rsidR="00421D38" w:rsidRDefault="001850D7">
            <w:pPr>
              <w:pStyle w:val="TableText"/>
            </w:pPr>
            <w:r>
              <w:t>1..1</w:t>
            </w:r>
          </w:p>
        </w:tc>
        <w:tc>
          <w:tcPr>
            <w:tcW w:w="864" w:type="dxa"/>
          </w:tcPr>
          <w:p w14:paraId="778267DA" w14:textId="77777777" w:rsidR="00421D38" w:rsidRDefault="001850D7">
            <w:pPr>
              <w:pStyle w:val="TableText"/>
            </w:pPr>
            <w:r>
              <w:t>SHALL</w:t>
            </w:r>
          </w:p>
        </w:tc>
        <w:tc>
          <w:tcPr>
            <w:tcW w:w="864" w:type="dxa"/>
          </w:tcPr>
          <w:p w14:paraId="60D70FE1" w14:textId="77777777" w:rsidR="00421D38" w:rsidRDefault="00421D38">
            <w:pPr>
              <w:pStyle w:val="TableText"/>
            </w:pPr>
          </w:p>
        </w:tc>
        <w:tc>
          <w:tcPr>
            <w:tcW w:w="864" w:type="dxa"/>
          </w:tcPr>
          <w:p w14:paraId="358903FB" w14:textId="77777777" w:rsidR="00421D38" w:rsidRDefault="00DB3BB3">
            <w:pPr>
              <w:pStyle w:val="TableText"/>
            </w:pPr>
            <w:hyperlink w:anchor="C_86-21328">
              <w:r w:rsidR="001850D7">
                <w:rPr>
                  <w:rStyle w:val="HyperlinkText9pt"/>
                </w:rPr>
                <w:t>86-21328</w:t>
              </w:r>
            </w:hyperlink>
          </w:p>
        </w:tc>
        <w:tc>
          <w:tcPr>
            <w:tcW w:w="3171" w:type="dxa"/>
          </w:tcPr>
          <w:p w14:paraId="646A7478" w14:textId="77777777" w:rsidR="00421D38" w:rsidRDefault="001850D7">
            <w:pPr>
              <w:pStyle w:val="TableText"/>
            </w:pPr>
            <w:r>
              <w:t>urn:oid:2.16.840.1.113883.5.1002 (HL7ActRelationshipType) = COMP</w:t>
            </w:r>
          </w:p>
        </w:tc>
      </w:tr>
      <w:tr w:rsidR="00421D38" w14:paraId="181A1770" w14:textId="77777777">
        <w:trPr>
          <w:jc w:val="center"/>
        </w:trPr>
        <w:tc>
          <w:tcPr>
            <w:tcW w:w="3445" w:type="dxa"/>
          </w:tcPr>
          <w:p w14:paraId="090770DF" w14:textId="77777777" w:rsidR="00421D38" w:rsidRDefault="001850D7">
            <w:pPr>
              <w:pStyle w:val="TableText"/>
            </w:pPr>
            <w:r>
              <w:tab/>
            </w:r>
            <w:r>
              <w:tab/>
              <w:t>procedure</w:t>
            </w:r>
          </w:p>
        </w:tc>
        <w:tc>
          <w:tcPr>
            <w:tcW w:w="720" w:type="dxa"/>
          </w:tcPr>
          <w:p w14:paraId="7D81DC92" w14:textId="77777777" w:rsidR="00421D38" w:rsidRDefault="001850D7">
            <w:pPr>
              <w:pStyle w:val="TableText"/>
            </w:pPr>
            <w:r>
              <w:t>1..1</w:t>
            </w:r>
          </w:p>
        </w:tc>
        <w:tc>
          <w:tcPr>
            <w:tcW w:w="864" w:type="dxa"/>
          </w:tcPr>
          <w:p w14:paraId="79F7CAC4" w14:textId="77777777" w:rsidR="00421D38" w:rsidRDefault="001850D7">
            <w:pPr>
              <w:pStyle w:val="TableText"/>
            </w:pPr>
            <w:r>
              <w:t>SHALL</w:t>
            </w:r>
          </w:p>
        </w:tc>
        <w:tc>
          <w:tcPr>
            <w:tcW w:w="864" w:type="dxa"/>
          </w:tcPr>
          <w:p w14:paraId="322AB99D" w14:textId="77777777" w:rsidR="00421D38" w:rsidRDefault="00421D38">
            <w:pPr>
              <w:pStyle w:val="TableText"/>
            </w:pPr>
          </w:p>
        </w:tc>
        <w:tc>
          <w:tcPr>
            <w:tcW w:w="864" w:type="dxa"/>
          </w:tcPr>
          <w:p w14:paraId="2C1F91FB" w14:textId="77777777" w:rsidR="00421D38" w:rsidRDefault="00DB3BB3">
            <w:pPr>
              <w:pStyle w:val="TableText"/>
            </w:pPr>
            <w:hyperlink w:anchor="C_86-21329">
              <w:r w:rsidR="001850D7">
                <w:rPr>
                  <w:rStyle w:val="HyperlinkText9pt"/>
                </w:rPr>
                <w:t>86-21329</w:t>
              </w:r>
            </w:hyperlink>
          </w:p>
        </w:tc>
        <w:tc>
          <w:tcPr>
            <w:tcW w:w="3171" w:type="dxa"/>
          </w:tcPr>
          <w:p w14:paraId="52300AC5" w14:textId="77777777" w:rsidR="00421D38" w:rsidRDefault="00DB3BB3">
            <w:pPr>
              <w:pStyle w:val="TableText"/>
            </w:pPr>
            <w:hyperlink w:anchor="E_Endoscope_Used_Clinical_Statement">
              <w:r w:rsidR="001850D7">
                <w:rPr>
                  <w:rStyle w:val="HyperlinkText9pt"/>
                </w:rPr>
                <w:t>Endoscope Used Clinical Statement (identifier: urn:oid:2.16.840.1.113883.10.20.5.6.128</w:t>
              </w:r>
            </w:hyperlink>
          </w:p>
        </w:tc>
      </w:tr>
    </w:tbl>
    <w:p w14:paraId="3C01DE6F" w14:textId="77777777" w:rsidR="00421D38" w:rsidRDefault="00421D38">
      <w:pPr>
        <w:pStyle w:val="BodyText"/>
      </w:pPr>
    </w:p>
    <w:p w14:paraId="2EBF0B63" w14:textId="77777777" w:rsidR="00421D38" w:rsidRDefault="001850D7">
      <w:pPr>
        <w:numPr>
          <w:ilvl w:val="0"/>
          <w:numId w:val="109"/>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5266" w:name="C_86-21319"/>
      <w:bookmarkEnd w:id="5266"/>
      <w:r>
        <w:t xml:space="preserve"> (CONF:86-21319).</w:t>
      </w:r>
    </w:p>
    <w:p w14:paraId="72249E3E" w14:textId="77777777" w:rsidR="00421D38" w:rsidRDefault="001850D7">
      <w:pPr>
        <w:numPr>
          <w:ilvl w:val="0"/>
          <w:numId w:val="10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5267" w:name="C_86-21320"/>
      <w:bookmarkEnd w:id="5267"/>
      <w:r>
        <w:t xml:space="preserve"> (CONF:86-21320).</w:t>
      </w:r>
    </w:p>
    <w:p w14:paraId="01D7A318" w14:textId="77777777" w:rsidR="00421D38" w:rsidRDefault="001850D7">
      <w:pPr>
        <w:numPr>
          <w:ilvl w:val="0"/>
          <w:numId w:val="109"/>
        </w:numPr>
      </w:pPr>
      <w:r>
        <w:rPr>
          <w:rStyle w:val="keyword"/>
        </w:rPr>
        <w:t>SHALL</w:t>
      </w:r>
      <w:r>
        <w:t xml:space="preserve"> contain exactly one [1..1] </w:t>
      </w:r>
      <w:r>
        <w:rPr>
          <w:rStyle w:val="XMLnameBold"/>
        </w:rPr>
        <w:t>templateId</w:t>
      </w:r>
      <w:bookmarkStart w:id="5268" w:name="C_86-21990"/>
      <w:bookmarkEnd w:id="5268"/>
      <w:r>
        <w:t xml:space="preserve"> (CONF:86-21990) such that it</w:t>
      </w:r>
    </w:p>
    <w:p w14:paraId="489878DB" w14:textId="77777777" w:rsidR="00421D38" w:rsidRDefault="001850D7">
      <w:pPr>
        <w:numPr>
          <w:ilvl w:val="1"/>
          <w:numId w:val="109"/>
        </w:numPr>
      </w:pPr>
      <w:r>
        <w:rPr>
          <w:rStyle w:val="keyword"/>
        </w:rPr>
        <w:t>SHALL</w:t>
      </w:r>
      <w:r>
        <w:t xml:space="preserve"> contain exactly one [1..1] </w:t>
      </w:r>
      <w:r>
        <w:rPr>
          <w:rStyle w:val="XMLnameBold"/>
        </w:rPr>
        <w:t>@root</w:t>
      </w:r>
      <w:r>
        <w:t>=</w:t>
      </w:r>
      <w:r>
        <w:rPr>
          <w:rStyle w:val="XMLname"/>
        </w:rPr>
        <w:t>"2.16.840.1.113883.10.20.5.6.156"</w:t>
      </w:r>
      <w:bookmarkStart w:id="5269" w:name="C_86-21991"/>
      <w:bookmarkEnd w:id="5269"/>
      <w:r>
        <w:t xml:space="preserve"> (CONF:86-21991).</w:t>
      </w:r>
    </w:p>
    <w:p w14:paraId="1C6138B0" w14:textId="77777777" w:rsidR="00421D38" w:rsidRDefault="001850D7">
      <w:pPr>
        <w:numPr>
          <w:ilvl w:val="0"/>
          <w:numId w:val="109"/>
        </w:numPr>
      </w:pPr>
      <w:r>
        <w:rPr>
          <w:rStyle w:val="keyword"/>
        </w:rPr>
        <w:t>SHALL</w:t>
      </w:r>
      <w:r>
        <w:t xml:space="preserve"> contain exactly one [1..1] </w:t>
      </w:r>
      <w:r>
        <w:rPr>
          <w:rStyle w:val="XMLnameBold"/>
        </w:rPr>
        <w:t>id</w:t>
      </w:r>
      <w:bookmarkStart w:id="5270" w:name="C_86-21321"/>
      <w:bookmarkEnd w:id="5270"/>
      <w:r>
        <w:t xml:space="preserve"> (CONF:86-21321).</w:t>
      </w:r>
    </w:p>
    <w:p w14:paraId="58C87B39" w14:textId="77777777" w:rsidR="00421D38" w:rsidRDefault="001850D7">
      <w:pPr>
        <w:pStyle w:val="BodyText"/>
        <w:numPr>
          <w:ilvl w:val="1"/>
          <w:numId w:val="109"/>
        </w:numPr>
      </w:pPr>
      <w:r>
        <w:lastRenderedPageBreak/>
        <w:t>The value of the id element</w:t>
      </w:r>
      <w:r>
        <w:rPr>
          <w:rStyle w:val="keyword"/>
        </w:rPr>
        <w:t xml:space="preserve"> SHALL </w:t>
      </w:r>
      <w:r>
        <w:t>be the same as  the value of the corresponding procedure/id element in the Details Section of the report (CONF:86-21322).</w:t>
      </w:r>
    </w:p>
    <w:p w14:paraId="1E2C17E5" w14:textId="77777777" w:rsidR="00421D38" w:rsidRDefault="001850D7">
      <w:pPr>
        <w:numPr>
          <w:ilvl w:val="0"/>
          <w:numId w:val="109"/>
        </w:numPr>
      </w:pPr>
      <w:r>
        <w:rPr>
          <w:rStyle w:val="keyword"/>
        </w:rPr>
        <w:t>SHALL</w:t>
      </w:r>
      <w:r>
        <w:t xml:space="preserve"> contain exactly one [1..1] </w:t>
      </w:r>
      <w:r>
        <w:rPr>
          <w:rStyle w:val="XMLnameBold"/>
        </w:rPr>
        <w:t>entryRelationship</w:t>
      </w:r>
      <w:bookmarkStart w:id="5271" w:name="C_86-21323"/>
      <w:bookmarkEnd w:id="5271"/>
      <w:r>
        <w:t xml:space="preserve"> (CONF:86-21323) such that it</w:t>
      </w:r>
    </w:p>
    <w:p w14:paraId="1C9D6C08" w14:textId="77777777" w:rsidR="00421D38" w:rsidRDefault="001850D7">
      <w:pPr>
        <w:numPr>
          <w:ilvl w:val="1"/>
          <w:numId w:val="109"/>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5272" w:name="C_86-21324"/>
      <w:bookmarkEnd w:id="5272"/>
      <w:r>
        <w:t xml:space="preserve"> (CONF:86-21324).</w:t>
      </w:r>
    </w:p>
    <w:p w14:paraId="5E463F74" w14:textId="77777777" w:rsidR="00421D38" w:rsidRDefault="001850D7">
      <w:pPr>
        <w:numPr>
          <w:ilvl w:val="1"/>
          <w:numId w:val="109"/>
        </w:numPr>
      </w:pPr>
      <w:r>
        <w:rPr>
          <w:rStyle w:val="keyword"/>
        </w:rPr>
        <w:t>SHALL</w:t>
      </w:r>
      <w:r>
        <w:t xml:space="preserve"> contain exactly one [1..1] </w:t>
      </w:r>
      <w:hyperlink w:anchor="E_Wound_Class_Observation">
        <w:r>
          <w:rPr>
            <w:rStyle w:val="HyperlinkCourierBold"/>
          </w:rPr>
          <w:t>Wound Class Observation</w:t>
        </w:r>
      </w:hyperlink>
      <w:r>
        <w:rPr>
          <w:rStyle w:val="XMLname"/>
        </w:rPr>
        <w:t xml:space="preserve"> (identifier: urn:oid:2.16.840.1.113883.10.20.5.6.174)</w:t>
      </w:r>
      <w:bookmarkStart w:id="5273" w:name="C_86-21325"/>
      <w:bookmarkEnd w:id="5273"/>
      <w:r>
        <w:t xml:space="preserve"> (CONF:86-21325).</w:t>
      </w:r>
    </w:p>
    <w:p w14:paraId="47FD2918" w14:textId="77777777" w:rsidR="00421D38" w:rsidRDefault="001850D7">
      <w:pPr>
        <w:numPr>
          <w:ilvl w:val="0"/>
          <w:numId w:val="109"/>
        </w:numPr>
      </w:pPr>
      <w:r>
        <w:rPr>
          <w:rStyle w:val="keyword"/>
        </w:rPr>
        <w:t>SHALL</w:t>
      </w:r>
      <w:r>
        <w:t xml:space="preserve"> contain exactly one [1..1] </w:t>
      </w:r>
      <w:r>
        <w:rPr>
          <w:rStyle w:val="XMLnameBold"/>
        </w:rPr>
        <w:t>entryRelationship</w:t>
      </w:r>
      <w:bookmarkStart w:id="5274" w:name="C_86-21327"/>
      <w:bookmarkEnd w:id="5274"/>
      <w:r>
        <w:t xml:space="preserve"> (CONF:86-21327) such that it</w:t>
      </w:r>
    </w:p>
    <w:p w14:paraId="561E6365" w14:textId="77777777" w:rsidR="00421D38" w:rsidRDefault="001850D7">
      <w:pPr>
        <w:numPr>
          <w:ilvl w:val="1"/>
          <w:numId w:val="109"/>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5275" w:name="C_86-21328"/>
      <w:bookmarkEnd w:id="5275"/>
      <w:r>
        <w:t xml:space="preserve"> (CONF:86-21328).</w:t>
      </w:r>
    </w:p>
    <w:p w14:paraId="66D8062F" w14:textId="77777777" w:rsidR="00421D38" w:rsidRDefault="001850D7">
      <w:pPr>
        <w:numPr>
          <w:ilvl w:val="1"/>
          <w:numId w:val="109"/>
        </w:numPr>
      </w:pPr>
      <w:r>
        <w:rPr>
          <w:rStyle w:val="keyword"/>
        </w:rPr>
        <w:t>SHALL</w:t>
      </w:r>
      <w:r>
        <w:t xml:space="preserve"> contain exactly one [1..1] </w:t>
      </w:r>
      <w:hyperlink w:anchor="E_Endoscope_Used_Clinical_Statement">
        <w:r>
          <w:rPr>
            <w:rStyle w:val="HyperlinkCourierBold"/>
          </w:rPr>
          <w:t>Endoscope Used Clinical Statement</w:t>
        </w:r>
      </w:hyperlink>
      <w:r>
        <w:rPr>
          <w:rStyle w:val="XMLname"/>
        </w:rPr>
        <w:t xml:space="preserve"> (identifier: urn:oid:2.16.840.1.113883.10.20.5.6.128)</w:t>
      </w:r>
      <w:bookmarkStart w:id="5276" w:name="C_86-21329"/>
      <w:bookmarkEnd w:id="5276"/>
      <w:r>
        <w:t xml:space="preserve"> (CONF:86-21329).</w:t>
      </w:r>
    </w:p>
    <w:p w14:paraId="087239E1" w14:textId="77777777" w:rsidR="00421D38" w:rsidRDefault="001850D7">
      <w:pPr>
        <w:pStyle w:val="BodyText"/>
        <w:numPr>
          <w:ilvl w:val="0"/>
          <w:numId w:val="109"/>
        </w:numPr>
      </w:pPr>
      <w:r>
        <w:t>If the procedure was an emergency, the procedure element</w:t>
      </w:r>
      <w:r>
        <w:rPr>
          <w:rStyle w:val="keyword"/>
        </w:rPr>
        <w:t xml:space="preserve"> SHALL </w:t>
      </w:r>
      <w:r>
        <w:t>contain a methodCode element where the value of @code is 373110003 Emergency procedure 2.16.840.1.113883.6.96 SNOMED CT STATIC (CONF:86-21331).</w:t>
      </w:r>
    </w:p>
    <w:p w14:paraId="2123296F" w14:textId="77777777" w:rsidR="00421D38" w:rsidRDefault="001850D7">
      <w:pPr>
        <w:pStyle w:val="Caption"/>
        <w:ind w:left="130" w:right="115"/>
      </w:pPr>
      <w:bookmarkStart w:id="5277" w:name="_Toc427934269"/>
      <w:r>
        <w:t xml:space="preserve">Figure </w:t>
      </w:r>
      <w:r>
        <w:fldChar w:fldCharType="begin"/>
      </w:r>
      <w:r>
        <w:instrText>SEQ Figure \* ARABIC</w:instrText>
      </w:r>
      <w:r>
        <w:fldChar w:fldCharType="separate"/>
      </w:r>
      <w:r w:rsidR="003B15AD">
        <w:t>119</w:t>
      </w:r>
      <w:r>
        <w:fldChar w:fldCharType="end"/>
      </w:r>
      <w:r>
        <w:t>: Procedure Risk Factors Clinical Statement in a Procedure Report</w:t>
      </w:r>
      <w:bookmarkEnd w:id="5277"/>
    </w:p>
    <w:p w14:paraId="5CF93FBE" w14:textId="77777777" w:rsidR="00421D38" w:rsidRDefault="001850D7">
      <w:pPr>
        <w:pStyle w:val="Example"/>
        <w:ind w:left="130" w:right="115"/>
      </w:pPr>
      <w:r>
        <w:t>&lt;procedure classCode="PROC" moodCode="EVN"&gt;</w:t>
      </w:r>
    </w:p>
    <w:p w14:paraId="610F539B" w14:textId="77777777" w:rsidR="00421D38" w:rsidRDefault="001850D7">
      <w:pPr>
        <w:pStyle w:val="Example"/>
        <w:ind w:left="130" w:right="115"/>
      </w:pPr>
      <w:r>
        <w:t xml:space="preserve">    &lt;templateId root="2.16.840.1.113883.10.20.5.6.156"/&gt;</w:t>
      </w:r>
    </w:p>
    <w:p w14:paraId="24075D9E" w14:textId="77777777" w:rsidR="00421D38" w:rsidRDefault="001850D7">
      <w:pPr>
        <w:pStyle w:val="Example"/>
        <w:ind w:left="130" w:right="115"/>
      </w:pPr>
      <w:r>
        <w:t xml:space="preserve">    &lt;id root="2.16.840.1.113883.3.117.1.1.5.2.1.1.4" extension="92"/&gt;</w:t>
      </w:r>
    </w:p>
    <w:p w14:paraId="499F36FD" w14:textId="77777777" w:rsidR="00421D38" w:rsidRDefault="001850D7">
      <w:pPr>
        <w:pStyle w:val="Example"/>
        <w:ind w:left="130" w:right="115"/>
      </w:pPr>
      <w:r>
        <w:t xml:space="preserve">    </w:t>
      </w:r>
    </w:p>
    <w:p w14:paraId="7C0D5169" w14:textId="77777777" w:rsidR="00421D38" w:rsidRDefault="001850D7">
      <w:pPr>
        <w:pStyle w:val="Example"/>
        <w:ind w:left="130" w:right="115"/>
      </w:pPr>
      <w:r>
        <w:t xml:space="preserve">    &lt;!-- Emergency procedure--&gt;</w:t>
      </w:r>
    </w:p>
    <w:p w14:paraId="25F9309E" w14:textId="77777777" w:rsidR="00421D38" w:rsidRDefault="001850D7">
      <w:pPr>
        <w:pStyle w:val="Example"/>
        <w:ind w:left="130" w:right="115"/>
      </w:pPr>
      <w:r>
        <w:t xml:space="preserve">    &lt;methodCode codeSystem="2.16.840.1.113883.6.96"</w:t>
      </w:r>
    </w:p>
    <w:p w14:paraId="63CAE075" w14:textId="77777777" w:rsidR="00421D38" w:rsidRDefault="001850D7">
      <w:pPr>
        <w:pStyle w:val="Example"/>
        <w:ind w:left="130" w:right="115"/>
      </w:pPr>
      <w:r>
        <w:t xml:space="preserve">        code="373110003" displayName="Emergency procedure"/&gt;</w:t>
      </w:r>
    </w:p>
    <w:p w14:paraId="7911D825" w14:textId="77777777" w:rsidR="00421D38" w:rsidRDefault="001850D7">
      <w:pPr>
        <w:pStyle w:val="Example"/>
        <w:ind w:left="130" w:right="115"/>
      </w:pPr>
      <w:r>
        <w:t xml:space="preserve">    </w:t>
      </w:r>
    </w:p>
    <w:p w14:paraId="3C9DF602" w14:textId="77777777" w:rsidR="00421D38" w:rsidRDefault="001850D7">
      <w:pPr>
        <w:pStyle w:val="Example"/>
        <w:ind w:left="130" w:right="115"/>
      </w:pPr>
      <w:r>
        <w:t xml:space="preserve">    &lt;!-- Wound Class Observation --&gt;</w:t>
      </w:r>
    </w:p>
    <w:p w14:paraId="12F37A3B" w14:textId="77777777" w:rsidR="00421D38" w:rsidRDefault="001850D7">
      <w:pPr>
        <w:pStyle w:val="Example"/>
        <w:ind w:left="130" w:right="115"/>
      </w:pPr>
      <w:r>
        <w:t xml:space="preserve">    &lt;entryRelationship typeCode="COMP"&gt;</w:t>
      </w:r>
    </w:p>
    <w:p w14:paraId="21A4D232" w14:textId="77777777" w:rsidR="00421D38" w:rsidRDefault="001850D7">
      <w:pPr>
        <w:pStyle w:val="Example"/>
        <w:ind w:left="130" w:right="115"/>
      </w:pPr>
      <w:r>
        <w:t xml:space="preserve">        &lt;observation classCode="OBS" moodCode="EVN"&gt;</w:t>
      </w:r>
    </w:p>
    <w:p w14:paraId="4B209ACF" w14:textId="77777777" w:rsidR="00421D38" w:rsidRDefault="001850D7">
      <w:pPr>
        <w:pStyle w:val="Example"/>
        <w:ind w:left="130" w:right="115"/>
      </w:pPr>
      <w:r>
        <w:t xml:space="preserve">           &lt;templateId root="2.16.840.1.113883.10.20.5.6.174"/&gt;</w:t>
      </w:r>
    </w:p>
    <w:p w14:paraId="3CDFDE73" w14:textId="77777777" w:rsidR="00421D38" w:rsidRDefault="001850D7">
      <w:pPr>
        <w:pStyle w:val="Example"/>
        <w:ind w:left="130" w:right="115"/>
      </w:pPr>
      <w:r>
        <w:t xml:space="preserve">           ...</w:t>
      </w:r>
    </w:p>
    <w:p w14:paraId="7365C727" w14:textId="77777777" w:rsidR="00421D38" w:rsidRDefault="001850D7">
      <w:pPr>
        <w:pStyle w:val="Example"/>
        <w:ind w:left="130" w:right="115"/>
      </w:pPr>
      <w:r>
        <w:t xml:space="preserve">    &lt;/entryRelationship&gt;</w:t>
      </w:r>
    </w:p>
    <w:p w14:paraId="22961A28" w14:textId="77777777" w:rsidR="00421D38" w:rsidRDefault="001850D7">
      <w:pPr>
        <w:pStyle w:val="Example"/>
        <w:ind w:left="130" w:right="115"/>
      </w:pPr>
      <w:r>
        <w:t xml:space="preserve"> </w:t>
      </w:r>
    </w:p>
    <w:p w14:paraId="73763516" w14:textId="77777777" w:rsidR="00421D38" w:rsidRDefault="001850D7">
      <w:pPr>
        <w:pStyle w:val="Example"/>
        <w:ind w:left="130" w:right="115"/>
      </w:pPr>
      <w:r>
        <w:t xml:space="preserve">    &lt;!-- Endoscope (not negated = was used) --&gt;</w:t>
      </w:r>
    </w:p>
    <w:p w14:paraId="18DF94EA" w14:textId="77777777" w:rsidR="00421D38" w:rsidRDefault="001850D7">
      <w:pPr>
        <w:pStyle w:val="Example"/>
        <w:ind w:left="130" w:right="115"/>
      </w:pPr>
      <w:r>
        <w:t xml:space="preserve">    &lt;entryRelationship typeCode="COMP"&gt;</w:t>
      </w:r>
    </w:p>
    <w:p w14:paraId="54609BAA" w14:textId="77777777" w:rsidR="00421D38" w:rsidRDefault="001850D7">
      <w:pPr>
        <w:pStyle w:val="Example"/>
        <w:ind w:left="130" w:right="115"/>
      </w:pPr>
      <w:r>
        <w:t xml:space="preserve">        &lt;!-- Endoscope Used Clinical Statement --&gt;</w:t>
      </w:r>
    </w:p>
    <w:p w14:paraId="1940AD9D" w14:textId="77777777" w:rsidR="00421D38" w:rsidRDefault="001850D7">
      <w:pPr>
        <w:pStyle w:val="Example"/>
        <w:ind w:left="130" w:right="115"/>
      </w:pPr>
      <w:r>
        <w:t xml:space="preserve">        &lt;procedure classCode="PROC" moodCode="EVN" negationInd="false"&gt;</w:t>
      </w:r>
    </w:p>
    <w:p w14:paraId="6151263E" w14:textId="77777777" w:rsidR="00421D38" w:rsidRDefault="001850D7">
      <w:pPr>
        <w:pStyle w:val="Example"/>
        <w:ind w:left="130" w:right="115"/>
      </w:pPr>
      <w:r>
        <w:t xml:space="preserve">           &lt;templateId root="2.16.840.1.113883.10.20.5.6.128"/&gt;</w:t>
      </w:r>
    </w:p>
    <w:p w14:paraId="0134F9EF" w14:textId="77777777" w:rsidR="00421D38" w:rsidRDefault="001850D7">
      <w:pPr>
        <w:pStyle w:val="Example"/>
        <w:ind w:left="130" w:right="115"/>
      </w:pPr>
      <w:r>
        <w:t xml:space="preserve">           ...</w:t>
      </w:r>
    </w:p>
    <w:p w14:paraId="6864FE65" w14:textId="77777777" w:rsidR="00421D38" w:rsidRDefault="001850D7">
      <w:pPr>
        <w:pStyle w:val="Example"/>
        <w:ind w:left="130" w:right="115"/>
      </w:pPr>
      <w:r>
        <w:t xml:space="preserve">        &lt;/procedure&gt;</w:t>
      </w:r>
    </w:p>
    <w:p w14:paraId="058047DB" w14:textId="77777777" w:rsidR="00421D38" w:rsidRDefault="001850D7">
      <w:pPr>
        <w:pStyle w:val="Example"/>
        <w:ind w:left="130" w:right="115"/>
      </w:pPr>
      <w:r>
        <w:t xml:space="preserve">    &lt;/entryRelationship&gt;</w:t>
      </w:r>
    </w:p>
    <w:p w14:paraId="25514F5D" w14:textId="77777777" w:rsidR="00421D38" w:rsidRDefault="001850D7">
      <w:pPr>
        <w:pStyle w:val="Example"/>
        <w:ind w:left="130" w:right="115"/>
      </w:pPr>
      <w:r>
        <w:t>&lt;/procedure&gt;</w:t>
      </w:r>
    </w:p>
    <w:p w14:paraId="3B5E5C1B" w14:textId="77777777" w:rsidR="00421D38" w:rsidRDefault="00421D38">
      <w:pPr>
        <w:pStyle w:val="BodyText"/>
      </w:pPr>
    </w:p>
    <w:p w14:paraId="2E004FED" w14:textId="77777777" w:rsidR="00421D38" w:rsidRDefault="001850D7">
      <w:pPr>
        <w:pStyle w:val="Heading2nospace"/>
      </w:pPr>
      <w:bookmarkStart w:id="5278" w:name="_Toc427934098"/>
      <w:r>
        <w:lastRenderedPageBreak/>
        <w:t>P</w:t>
      </w:r>
      <w:bookmarkStart w:id="5279" w:name="Prophylactic_IV_Antibiotic_Timing_Obser"/>
      <w:bookmarkEnd w:id="5279"/>
      <w:r>
        <w:t>rophylactic IV Antibiotic Timing Observation - Published</w:t>
      </w:r>
      <w:bookmarkEnd w:id="5278"/>
    </w:p>
    <w:p w14:paraId="5D0701F3" w14:textId="77777777" w:rsidR="00421D38" w:rsidRDefault="001850D7">
      <w:pPr>
        <w:pStyle w:val="BracketData"/>
      </w:pPr>
      <w:r>
        <w:t>[observation: identifier urn:oid:2.16.840.1.113883.10.20.5.6.209 (closed)]</w:t>
      </w:r>
    </w:p>
    <w:p w14:paraId="70E2B2B9" w14:textId="77777777" w:rsidR="00421D38" w:rsidRDefault="001850D7">
      <w:pPr>
        <w:pStyle w:val="Caption"/>
      </w:pPr>
      <w:bookmarkStart w:id="5280" w:name="_Toc427934635"/>
      <w:r>
        <w:t xml:space="preserve">Table </w:t>
      </w:r>
      <w:r>
        <w:fldChar w:fldCharType="begin"/>
      </w:r>
      <w:r>
        <w:instrText>SEQ Table \* ARABIC</w:instrText>
      </w:r>
      <w:r>
        <w:fldChar w:fldCharType="separate"/>
      </w:r>
      <w:r w:rsidR="003B15AD">
        <w:t>320</w:t>
      </w:r>
      <w:r>
        <w:fldChar w:fldCharType="end"/>
      </w:r>
      <w:r>
        <w:t>: Prophylactic IV Antibiotic Timing Observation Contexts</w:t>
      </w:r>
      <w:bookmarkEnd w:id="528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534450B5" w14:textId="77777777">
        <w:trPr>
          <w:cantSplit/>
          <w:tblHeader/>
          <w:jc w:val="center"/>
        </w:trPr>
        <w:tc>
          <w:tcPr>
            <w:tcW w:w="360" w:type="dxa"/>
            <w:shd w:val="clear" w:color="auto" w:fill="E6E6E6"/>
          </w:tcPr>
          <w:p w14:paraId="43EF4F2E" w14:textId="77777777" w:rsidR="00421D38" w:rsidRDefault="001850D7">
            <w:pPr>
              <w:pStyle w:val="TableHead"/>
            </w:pPr>
            <w:r>
              <w:t>Contained By:</w:t>
            </w:r>
          </w:p>
        </w:tc>
        <w:tc>
          <w:tcPr>
            <w:tcW w:w="360" w:type="dxa"/>
            <w:shd w:val="clear" w:color="auto" w:fill="E6E6E6"/>
          </w:tcPr>
          <w:p w14:paraId="4EBD67CF" w14:textId="77777777" w:rsidR="00421D38" w:rsidRDefault="001850D7">
            <w:pPr>
              <w:pStyle w:val="TableHead"/>
            </w:pPr>
            <w:r>
              <w:t>Contains:</w:t>
            </w:r>
          </w:p>
        </w:tc>
      </w:tr>
      <w:tr w:rsidR="00421D38" w14:paraId="74205FFD" w14:textId="77777777">
        <w:trPr>
          <w:jc w:val="center"/>
        </w:trPr>
        <w:tc>
          <w:tcPr>
            <w:tcW w:w="360" w:type="dxa"/>
          </w:tcPr>
          <w:p w14:paraId="7ED907CB" w14:textId="77777777" w:rsidR="00421D38" w:rsidRDefault="00DB3BB3">
            <w:pPr>
              <w:pStyle w:val="TableText"/>
            </w:pPr>
            <w:hyperlink w:anchor="Other_Event_Details_Section">
              <w:r w:rsidR="001850D7">
                <w:rPr>
                  <w:rStyle w:val="HyperlinkText9pt"/>
                </w:rPr>
                <w:t>Other Event Details Section</w:t>
              </w:r>
            </w:hyperlink>
            <w:r w:rsidR="001850D7">
              <w:t xml:space="preserve"> (required)</w:t>
            </w:r>
          </w:p>
        </w:tc>
        <w:tc>
          <w:tcPr>
            <w:tcW w:w="360" w:type="dxa"/>
          </w:tcPr>
          <w:p w14:paraId="670CE0FE" w14:textId="77777777" w:rsidR="00421D38" w:rsidRDefault="00421D38"/>
        </w:tc>
      </w:tr>
    </w:tbl>
    <w:p w14:paraId="190F6672" w14:textId="77777777" w:rsidR="00421D38" w:rsidRDefault="00421D38">
      <w:pPr>
        <w:pStyle w:val="BodyText"/>
      </w:pPr>
    </w:p>
    <w:p w14:paraId="7ED9EEDD" w14:textId="77777777" w:rsidR="00421D38" w:rsidRDefault="001850D7">
      <w:pPr>
        <w:pStyle w:val="BodyText"/>
      </w:pPr>
      <w:r>
        <w:t>This template reports a facility-level process measure that occurs on the same day as the outpatient procedure. This process measure represents whether or not this patient had an order for a prophylactic IV antibiotic that was NOT administered on time (as defined by the NHSN protocol). When there was an order for a prophylactic IV antibiotic that was NOT administered on time, set the value of negationInd to false, otherwise set the value of negationInd to true.</w:t>
      </w:r>
    </w:p>
    <w:p w14:paraId="09AD911F" w14:textId="77777777" w:rsidR="00421D38" w:rsidRDefault="001850D7">
      <w:pPr>
        <w:pStyle w:val="Caption"/>
      </w:pPr>
      <w:bookmarkStart w:id="5281" w:name="_Toc427934636"/>
      <w:r>
        <w:lastRenderedPageBreak/>
        <w:t xml:space="preserve">Table </w:t>
      </w:r>
      <w:r>
        <w:fldChar w:fldCharType="begin"/>
      </w:r>
      <w:r>
        <w:instrText>SEQ Table \* ARABIC</w:instrText>
      </w:r>
      <w:r>
        <w:fldChar w:fldCharType="separate"/>
      </w:r>
      <w:r w:rsidR="003B15AD">
        <w:t>321</w:t>
      </w:r>
      <w:r>
        <w:fldChar w:fldCharType="end"/>
      </w:r>
      <w:r>
        <w:t>: Prophylactic IV Antibiotic Timing Observation Constraints Overview</w:t>
      </w:r>
      <w:bookmarkEnd w:id="5281"/>
    </w:p>
    <w:tbl>
      <w:tblPr>
        <w:tblStyle w:val="TableGrid"/>
        <w:tblW w:w="10080" w:type="dxa"/>
        <w:jc w:val="center"/>
        <w:tblLayout w:type="fixed"/>
        <w:tblLook w:val="02A0" w:firstRow="1" w:lastRow="0" w:firstColumn="1" w:lastColumn="0" w:noHBand="1" w:noVBand="0"/>
        <w:tblDescription w:val="Table 321: Prophylactic IV Antibiotic Timing Observation Constraints Overview"/>
        <w:tblPrChange w:id="5282" w:author="Durrance, Mindy H." w:date="2016-06-28T13:07:00Z">
          <w:tblPr>
            <w:tblStyle w:val="TableGrid"/>
            <w:tblW w:w="10080" w:type="dxa"/>
            <w:jc w:val="center"/>
            <w:tblLayout w:type="fixed"/>
            <w:tblLook w:val="02A0" w:firstRow="1" w:lastRow="0" w:firstColumn="1" w:lastColumn="0" w:noHBand="1" w:noVBand="0"/>
            <w:tblDescription w:val="Table 321: Prophylactic IV Antibiotic Timing Observation Constraints Overview"/>
          </w:tblPr>
        </w:tblPrChange>
      </w:tblPr>
      <w:tblGrid>
        <w:gridCol w:w="3498"/>
        <w:gridCol w:w="731"/>
        <w:gridCol w:w="877"/>
        <w:gridCol w:w="877"/>
        <w:gridCol w:w="877"/>
        <w:gridCol w:w="3220"/>
        <w:tblGridChange w:id="5283">
          <w:tblGrid>
            <w:gridCol w:w="3498"/>
            <w:gridCol w:w="731"/>
            <w:gridCol w:w="877"/>
            <w:gridCol w:w="877"/>
            <w:gridCol w:w="877"/>
            <w:gridCol w:w="3220"/>
          </w:tblGrid>
        </w:tblGridChange>
      </w:tblGrid>
      <w:tr w:rsidR="00421D38" w14:paraId="413459A2" w14:textId="77777777" w:rsidTr="004C599B">
        <w:trPr>
          <w:tblHeader/>
          <w:jc w:val="center"/>
          <w:trPrChange w:id="5284" w:author="Durrance, Mindy H." w:date="2016-06-28T13:07:00Z">
            <w:trPr>
              <w:jc w:val="center"/>
            </w:trPr>
          </w:trPrChange>
        </w:trPr>
        <w:tc>
          <w:tcPr>
            <w:tcW w:w="0" w:type="dxa"/>
            <w:shd w:val="clear" w:color="auto" w:fill="E6E6E6"/>
            <w:noWrap/>
            <w:tcPrChange w:id="5285" w:author="Durrance, Mindy H." w:date="2016-06-28T13:07:00Z">
              <w:tcPr>
                <w:tcW w:w="0" w:type="dxa"/>
                <w:shd w:val="clear" w:color="auto" w:fill="E6E6E6"/>
                <w:noWrap/>
              </w:tcPr>
            </w:tcPrChange>
          </w:tcPr>
          <w:p w14:paraId="62A4F70D" w14:textId="77777777" w:rsidR="00421D38" w:rsidRDefault="001850D7">
            <w:pPr>
              <w:pStyle w:val="TableHead"/>
            </w:pPr>
            <w:r>
              <w:t>XPath</w:t>
            </w:r>
          </w:p>
        </w:tc>
        <w:tc>
          <w:tcPr>
            <w:tcW w:w="720" w:type="dxa"/>
            <w:shd w:val="clear" w:color="auto" w:fill="E6E6E6"/>
            <w:noWrap/>
            <w:tcPrChange w:id="5286" w:author="Durrance, Mindy H." w:date="2016-06-28T13:07:00Z">
              <w:tcPr>
                <w:tcW w:w="720" w:type="dxa"/>
                <w:shd w:val="clear" w:color="auto" w:fill="E6E6E6"/>
                <w:noWrap/>
              </w:tcPr>
            </w:tcPrChange>
          </w:tcPr>
          <w:p w14:paraId="6DA68EAD" w14:textId="77777777" w:rsidR="00421D38" w:rsidRDefault="001850D7">
            <w:pPr>
              <w:pStyle w:val="TableHead"/>
            </w:pPr>
            <w:r>
              <w:t>Card.</w:t>
            </w:r>
          </w:p>
        </w:tc>
        <w:tc>
          <w:tcPr>
            <w:tcW w:w="864" w:type="dxa"/>
            <w:shd w:val="clear" w:color="auto" w:fill="E6E6E6"/>
            <w:noWrap/>
            <w:tcPrChange w:id="5287" w:author="Durrance, Mindy H." w:date="2016-06-28T13:07:00Z">
              <w:tcPr>
                <w:tcW w:w="864" w:type="dxa"/>
                <w:shd w:val="clear" w:color="auto" w:fill="E6E6E6"/>
                <w:noWrap/>
              </w:tcPr>
            </w:tcPrChange>
          </w:tcPr>
          <w:p w14:paraId="29BC84B3" w14:textId="77777777" w:rsidR="00421D38" w:rsidRDefault="001850D7">
            <w:pPr>
              <w:pStyle w:val="TableHead"/>
            </w:pPr>
            <w:r>
              <w:t>Verb</w:t>
            </w:r>
          </w:p>
        </w:tc>
        <w:tc>
          <w:tcPr>
            <w:tcW w:w="864" w:type="dxa"/>
            <w:shd w:val="clear" w:color="auto" w:fill="E6E6E6"/>
            <w:noWrap/>
            <w:tcPrChange w:id="5288" w:author="Durrance, Mindy H." w:date="2016-06-28T13:07:00Z">
              <w:tcPr>
                <w:tcW w:w="864" w:type="dxa"/>
                <w:shd w:val="clear" w:color="auto" w:fill="E6E6E6"/>
                <w:noWrap/>
              </w:tcPr>
            </w:tcPrChange>
          </w:tcPr>
          <w:p w14:paraId="403B98A0" w14:textId="77777777" w:rsidR="00421D38" w:rsidRDefault="001850D7">
            <w:pPr>
              <w:pStyle w:val="TableHead"/>
            </w:pPr>
            <w:r>
              <w:t>Data Type</w:t>
            </w:r>
          </w:p>
        </w:tc>
        <w:tc>
          <w:tcPr>
            <w:tcW w:w="864" w:type="dxa"/>
            <w:shd w:val="clear" w:color="auto" w:fill="E6E6E6"/>
            <w:noWrap/>
            <w:tcPrChange w:id="5289" w:author="Durrance, Mindy H." w:date="2016-06-28T13:07:00Z">
              <w:tcPr>
                <w:tcW w:w="864" w:type="dxa"/>
                <w:shd w:val="clear" w:color="auto" w:fill="E6E6E6"/>
                <w:noWrap/>
              </w:tcPr>
            </w:tcPrChange>
          </w:tcPr>
          <w:p w14:paraId="495B048C" w14:textId="77777777" w:rsidR="00421D38" w:rsidRDefault="001850D7">
            <w:pPr>
              <w:pStyle w:val="TableHead"/>
            </w:pPr>
            <w:r>
              <w:t>CONF#</w:t>
            </w:r>
          </w:p>
        </w:tc>
        <w:tc>
          <w:tcPr>
            <w:tcW w:w="864" w:type="dxa"/>
            <w:shd w:val="clear" w:color="auto" w:fill="E6E6E6"/>
            <w:noWrap/>
            <w:tcPrChange w:id="5290" w:author="Durrance, Mindy H." w:date="2016-06-28T13:07:00Z">
              <w:tcPr>
                <w:tcW w:w="864" w:type="dxa"/>
                <w:shd w:val="clear" w:color="auto" w:fill="E6E6E6"/>
                <w:noWrap/>
              </w:tcPr>
            </w:tcPrChange>
          </w:tcPr>
          <w:p w14:paraId="43CA4135" w14:textId="77777777" w:rsidR="00421D38" w:rsidRDefault="001850D7">
            <w:pPr>
              <w:pStyle w:val="TableHead"/>
            </w:pPr>
            <w:r>
              <w:t>Value</w:t>
            </w:r>
          </w:p>
        </w:tc>
      </w:tr>
      <w:tr w:rsidR="00421D38" w14:paraId="37A62AD2" w14:textId="77777777">
        <w:trPr>
          <w:jc w:val="center"/>
        </w:trPr>
        <w:tc>
          <w:tcPr>
            <w:tcW w:w="9928" w:type="dxa"/>
            <w:gridSpan w:val="6"/>
          </w:tcPr>
          <w:p w14:paraId="105F6B5B" w14:textId="77777777" w:rsidR="00421D38" w:rsidRDefault="001850D7">
            <w:pPr>
              <w:pStyle w:val="TableText"/>
            </w:pPr>
            <w:r>
              <w:t>observation (identifier: urn:oid:2.16.840.1.113883.10.20.5.6.209)</w:t>
            </w:r>
          </w:p>
        </w:tc>
      </w:tr>
      <w:tr w:rsidR="00421D38" w14:paraId="66A4C328" w14:textId="77777777">
        <w:trPr>
          <w:jc w:val="center"/>
        </w:trPr>
        <w:tc>
          <w:tcPr>
            <w:tcW w:w="3445" w:type="dxa"/>
          </w:tcPr>
          <w:p w14:paraId="7CC58CEE" w14:textId="77777777" w:rsidR="00421D38" w:rsidRDefault="001850D7">
            <w:pPr>
              <w:pStyle w:val="TableText"/>
            </w:pPr>
            <w:r>
              <w:tab/>
              <w:t>@classCode</w:t>
            </w:r>
          </w:p>
        </w:tc>
        <w:tc>
          <w:tcPr>
            <w:tcW w:w="720" w:type="dxa"/>
          </w:tcPr>
          <w:p w14:paraId="41BC9413" w14:textId="77777777" w:rsidR="00421D38" w:rsidRDefault="001850D7">
            <w:pPr>
              <w:pStyle w:val="TableText"/>
            </w:pPr>
            <w:r>
              <w:t>1..1</w:t>
            </w:r>
          </w:p>
        </w:tc>
        <w:tc>
          <w:tcPr>
            <w:tcW w:w="864" w:type="dxa"/>
          </w:tcPr>
          <w:p w14:paraId="7A89826D" w14:textId="77777777" w:rsidR="00421D38" w:rsidRDefault="001850D7">
            <w:pPr>
              <w:pStyle w:val="TableText"/>
            </w:pPr>
            <w:r>
              <w:t>SHALL</w:t>
            </w:r>
          </w:p>
        </w:tc>
        <w:tc>
          <w:tcPr>
            <w:tcW w:w="864" w:type="dxa"/>
          </w:tcPr>
          <w:p w14:paraId="085D9486" w14:textId="77777777" w:rsidR="00421D38" w:rsidRDefault="00421D38">
            <w:pPr>
              <w:pStyle w:val="TableText"/>
            </w:pPr>
          </w:p>
        </w:tc>
        <w:tc>
          <w:tcPr>
            <w:tcW w:w="864" w:type="dxa"/>
          </w:tcPr>
          <w:p w14:paraId="09179527" w14:textId="77777777" w:rsidR="00421D38" w:rsidRDefault="00DB3BB3">
            <w:pPr>
              <w:pStyle w:val="TableText"/>
            </w:pPr>
            <w:hyperlink w:anchor="C_1113-21667">
              <w:r w:rsidR="001850D7">
                <w:rPr>
                  <w:rStyle w:val="HyperlinkText9pt"/>
                </w:rPr>
                <w:t>1113-21667</w:t>
              </w:r>
            </w:hyperlink>
          </w:p>
        </w:tc>
        <w:tc>
          <w:tcPr>
            <w:tcW w:w="3171" w:type="dxa"/>
          </w:tcPr>
          <w:p w14:paraId="68C19CAF" w14:textId="77777777" w:rsidR="00421D38" w:rsidRDefault="001850D7">
            <w:pPr>
              <w:pStyle w:val="TableText"/>
            </w:pPr>
            <w:r>
              <w:t>urn:oid:2.16.840.1.113883.5.6 (HL7ActClass) = OBS</w:t>
            </w:r>
          </w:p>
        </w:tc>
      </w:tr>
      <w:tr w:rsidR="00421D38" w14:paraId="6974678D" w14:textId="77777777">
        <w:trPr>
          <w:jc w:val="center"/>
        </w:trPr>
        <w:tc>
          <w:tcPr>
            <w:tcW w:w="3445" w:type="dxa"/>
          </w:tcPr>
          <w:p w14:paraId="59DFD0B6" w14:textId="77777777" w:rsidR="00421D38" w:rsidRDefault="001850D7">
            <w:pPr>
              <w:pStyle w:val="TableText"/>
            </w:pPr>
            <w:r>
              <w:tab/>
              <w:t>@moodCode</w:t>
            </w:r>
          </w:p>
        </w:tc>
        <w:tc>
          <w:tcPr>
            <w:tcW w:w="720" w:type="dxa"/>
          </w:tcPr>
          <w:p w14:paraId="7A56C7A1" w14:textId="77777777" w:rsidR="00421D38" w:rsidRDefault="001850D7">
            <w:pPr>
              <w:pStyle w:val="TableText"/>
            </w:pPr>
            <w:r>
              <w:t>1..1</w:t>
            </w:r>
          </w:p>
        </w:tc>
        <w:tc>
          <w:tcPr>
            <w:tcW w:w="864" w:type="dxa"/>
          </w:tcPr>
          <w:p w14:paraId="6E3572CE" w14:textId="77777777" w:rsidR="00421D38" w:rsidRDefault="001850D7">
            <w:pPr>
              <w:pStyle w:val="TableText"/>
            </w:pPr>
            <w:r>
              <w:t>SHALL</w:t>
            </w:r>
          </w:p>
        </w:tc>
        <w:tc>
          <w:tcPr>
            <w:tcW w:w="864" w:type="dxa"/>
          </w:tcPr>
          <w:p w14:paraId="13824AD7" w14:textId="77777777" w:rsidR="00421D38" w:rsidRDefault="00421D38">
            <w:pPr>
              <w:pStyle w:val="TableText"/>
            </w:pPr>
          </w:p>
        </w:tc>
        <w:tc>
          <w:tcPr>
            <w:tcW w:w="864" w:type="dxa"/>
          </w:tcPr>
          <w:p w14:paraId="087DD348" w14:textId="77777777" w:rsidR="00421D38" w:rsidRDefault="00DB3BB3">
            <w:pPr>
              <w:pStyle w:val="TableText"/>
            </w:pPr>
            <w:hyperlink w:anchor="C_1113-21668">
              <w:r w:rsidR="001850D7">
                <w:rPr>
                  <w:rStyle w:val="HyperlinkText9pt"/>
                </w:rPr>
                <w:t>1113-21668</w:t>
              </w:r>
            </w:hyperlink>
          </w:p>
        </w:tc>
        <w:tc>
          <w:tcPr>
            <w:tcW w:w="3171" w:type="dxa"/>
          </w:tcPr>
          <w:p w14:paraId="5E1F14F8" w14:textId="77777777" w:rsidR="00421D38" w:rsidRDefault="001850D7">
            <w:pPr>
              <w:pStyle w:val="TableText"/>
            </w:pPr>
            <w:r>
              <w:t>urn:oid:2.16.840.1.113883.5.1001 (ActMood) = EVN</w:t>
            </w:r>
          </w:p>
        </w:tc>
      </w:tr>
      <w:tr w:rsidR="00421D38" w14:paraId="5D03E28F" w14:textId="77777777">
        <w:trPr>
          <w:jc w:val="center"/>
        </w:trPr>
        <w:tc>
          <w:tcPr>
            <w:tcW w:w="3445" w:type="dxa"/>
          </w:tcPr>
          <w:p w14:paraId="31B576EC" w14:textId="77777777" w:rsidR="00421D38" w:rsidRDefault="001850D7">
            <w:pPr>
              <w:pStyle w:val="TableText"/>
            </w:pPr>
            <w:r>
              <w:tab/>
              <w:t>@negationInd</w:t>
            </w:r>
          </w:p>
        </w:tc>
        <w:tc>
          <w:tcPr>
            <w:tcW w:w="720" w:type="dxa"/>
          </w:tcPr>
          <w:p w14:paraId="19A00864" w14:textId="77777777" w:rsidR="00421D38" w:rsidRDefault="001850D7">
            <w:pPr>
              <w:pStyle w:val="TableText"/>
            </w:pPr>
            <w:r>
              <w:t>1..1</w:t>
            </w:r>
          </w:p>
        </w:tc>
        <w:tc>
          <w:tcPr>
            <w:tcW w:w="864" w:type="dxa"/>
          </w:tcPr>
          <w:p w14:paraId="2B6E90D6" w14:textId="77777777" w:rsidR="00421D38" w:rsidRDefault="001850D7">
            <w:pPr>
              <w:pStyle w:val="TableText"/>
            </w:pPr>
            <w:r>
              <w:t>SHALL</w:t>
            </w:r>
          </w:p>
        </w:tc>
        <w:tc>
          <w:tcPr>
            <w:tcW w:w="864" w:type="dxa"/>
          </w:tcPr>
          <w:p w14:paraId="4BB73789" w14:textId="77777777" w:rsidR="00421D38" w:rsidRDefault="00421D38">
            <w:pPr>
              <w:pStyle w:val="TableText"/>
            </w:pPr>
          </w:p>
        </w:tc>
        <w:tc>
          <w:tcPr>
            <w:tcW w:w="864" w:type="dxa"/>
          </w:tcPr>
          <w:p w14:paraId="4EDA5BC9" w14:textId="77777777" w:rsidR="00421D38" w:rsidRDefault="00DB3BB3">
            <w:pPr>
              <w:pStyle w:val="TableText"/>
            </w:pPr>
            <w:hyperlink w:anchor="C_1113-21681">
              <w:r w:rsidR="001850D7">
                <w:rPr>
                  <w:rStyle w:val="HyperlinkText9pt"/>
                </w:rPr>
                <w:t>1113-21681</w:t>
              </w:r>
            </w:hyperlink>
          </w:p>
        </w:tc>
        <w:tc>
          <w:tcPr>
            <w:tcW w:w="3171" w:type="dxa"/>
          </w:tcPr>
          <w:p w14:paraId="29FFFFC5" w14:textId="77777777" w:rsidR="00421D38" w:rsidRDefault="00421D38">
            <w:pPr>
              <w:pStyle w:val="TableText"/>
            </w:pPr>
          </w:p>
        </w:tc>
      </w:tr>
      <w:tr w:rsidR="00421D38" w14:paraId="76FF437C" w14:textId="77777777">
        <w:trPr>
          <w:jc w:val="center"/>
        </w:trPr>
        <w:tc>
          <w:tcPr>
            <w:tcW w:w="3445" w:type="dxa"/>
          </w:tcPr>
          <w:p w14:paraId="7917786A" w14:textId="77777777" w:rsidR="00421D38" w:rsidRDefault="001850D7">
            <w:pPr>
              <w:pStyle w:val="TableText"/>
            </w:pPr>
            <w:r>
              <w:tab/>
              <w:t>templateId</w:t>
            </w:r>
          </w:p>
        </w:tc>
        <w:tc>
          <w:tcPr>
            <w:tcW w:w="720" w:type="dxa"/>
          </w:tcPr>
          <w:p w14:paraId="14736D00" w14:textId="77777777" w:rsidR="00421D38" w:rsidRDefault="001850D7">
            <w:pPr>
              <w:pStyle w:val="TableText"/>
            </w:pPr>
            <w:r>
              <w:t>1..1</w:t>
            </w:r>
          </w:p>
        </w:tc>
        <w:tc>
          <w:tcPr>
            <w:tcW w:w="864" w:type="dxa"/>
          </w:tcPr>
          <w:p w14:paraId="2B296175" w14:textId="77777777" w:rsidR="00421D38" w:rsidRDefault="001850D7">
            <w:pPr>
              <w:pStyle w:val="TableText"/>
            </w:pPr>
            <w:r>
              <w:t>SHALL</w:t>
            </w:r>
          </w:p>
        </w:tc>
        <w:tc>
          <w:tcPr>
            <w:tcW w:w="864" w:type="dxa"/>
          </w:tcPr>
          <w:p w14:paraId="6D8C91C7" w14:textId="77777777" w:rsidR="00421D38" w:rsidRDefault="00421D38">
            <w:pPr>
              <w:pStyle w:val="TableText"/>
            </w:pPr>
          </w:p>
        </w:tc>
        <w:tc>
          <w:tcPr>
            <w:tcW w:w="864" w:type="dxa"/>
          </w:tcPr>
          <w:p w14:paraId="44C17C0C" w14:textId="77777777" w:rsidR="00421D38" w:rsidRDefault="00DB3BB3">
            <w:pPr>
              <w:pStyle w:val="TableText"/>
            </w:pPr>
            <w:hyperlink w:anchor="C_1113-21864">
              <w:r w:rsidR="001850D7">
                <w:rPr>
                  <w:rStyle w:val="HyperlinkText9pt"/>
                </w:rPr>
                <w:t>1113-21864</w:t>
              </w:r>
            </w:hyperlink>
          </w:p>
        </w:tc>
        <w:tc>
          <w:tcPr>
            <w:tcW w:w="3171" w:type="dxa"/>
          </w:tcPr>
          <w:p w14:paraId="4DC0C2D5" w14:textId="77777777" w:rsidR="00421D38" w:rsidRDefault="00421D38">
            <w:pPr>
              <w:pStyle w:val="TableText"/>
            </w:pPr>
          </w:p>
        </w:tc>
      </w:tr>
      <w:tr w:rsidR="00421D38" w14:paraId="74466885" w14:textId="77777777">
        <w:trPr>
          <w:jc w:val="center"/>
        </w:trPr>
        <w:tc>
          <w:tcPr>
            <w:tcW w:w="3445" w:type="dxa"/>
          </w:tcPr>
          <w:p w14:paraId="39CCF1A5" w14:textId="77777777" w:rsidR="00421D38" w:rsidRDefault="001850D7">
            <w:pPr>
              <w:pStyle w:val="TableText"/>
            </w:pPr>
            <w:r>
              <w:tab/>
            </w:r>
            <w:r>
              <w:tab/>
              <w:t>@root</w:t>
            </w:r>
          </w:p>
        </w:tc>
        <w:tc>
          <w:tcPr>
            <w:tcW w:w="720" w:type="dxa"/>
          </w:tcPr>
          <w:p w14:paraId="065F1BB0" w14:textId="77777777" w:rsidR="00421D38" w:rsidRDefault="001850D7">
            <w:pPr>
              <w:pStyle w:val="TableText"/>
            </w:pPr>
            <w:r>
              <w:t>1..1</w:t>
            </w:r>
          </w:p>
        </w:tc>
        <w:tc>
          <w:tcPr>
            <w:tcW w:w="864" w:type="dxa"/>
          </w:tcPr>
          <w:p w14:paraId="09B5F320" w14:textId="77777777" w:rsidR="00421D38" w:rsidRDefault="001850D7">
            <w:pPr>
              <w:pStyle w:val="TableText"/>
            </w:pPr>
            <w:r>
              <w:t>SHALL</w:t>
            </w:r>
          </w:p>
        </w:tc>
        <w:tc>
          <w:tcPr>
            <w:tcW w:w="864" w:type="dxa"/>
          </w:tcPr>
          <w:p w14:paraId="243CD158" w14:textId="77777777" w:rsidR="00421D38" w:rsidRDefault="00421D38">
            <w:pPr>
              <w:pStyle w:val="TableText"/>
            </w:pPr>
          </w:p>
        </w:tc>
        <w:tc>
          <w:tcPr>
            <w:tcW w:w="864" w:type="dxa"/>
          </w:tcPr>
          <w:p w14:paraId="4C37D1B8" w14:textId="77777777" w:rsidR="00421D38" w:rsidRDefault="00DB3BB3">
            <w:pPr>
              <w:pStyle w:val="TableText"/>
            </w:pPr>
            <w:hyperlink w:anchor="C_1113-21865">
              <w:r w:rsidR="001850D7">
                <w:rPr>
                  <w:rStyle w:val="HyperlinkText9pt"/>
                </w:rPr>
                <w:t>1113-21865</w:t>
              </w:r>
            </w:hyperlink>
          </w:p>
        </w:tc>
        <w:tc>
          <w:tcPr>
            <w:tcW w:w="3171" w:type="dxa"/>
          </w:tcPr>
          <w:p w14:paraId="147554E4" w14:textId="77777777" w:rsidR="00421D38" w:rsidRDefault="001850D7">
            <w:pPr>
              <w:pStyle w:val="TableText"/>
            </w:pPr>
            <w:r>
              <w:t>2.16.840.1.113883.10.20.22.4.4</w:t>
            </w:r>
          </w:p>
        </w:tc>
      </w:tr>
      <w:tr w:rsidR="00421D38" w14:paraId="5F87A354" w14:textId="77777777">
        <w:trPr>
          <w:jc w:val="center"/>
        </w:trPr>
        <w:tc>
          <w:tcPr>
            <w:tcW w:w="3445" w:type="dxa"/>
          </w:tcPr>
          <w:p w14:paraId="4C24B146" w14:textId="77777777" w:rsidR="00421D38" w:rsidRDefault="001850D7">
            <w:pPr>
              <w:pStyle w:val="TableText"/>
            </w:pPr>
            <w:r>
              <w:tab/>
              <w:t>templateId</w:t>
            </w:r>
          </w:p>
        </w:tc>
        <w:tc>
          <w:tcPr>
            <w:tcW w:w="720" w:type="dxa"/>
          </w:tcPr>
          <w:p w14:paraId="36B1A71E" w14:textId="77777777" w:rsidR="00421D38" w:rsidRDefault="001850D7">
            <w:pPr>
              <w:pStyle w:val="TableText"/>
            </w:pPr>
            <w:r>
              <w:t>1..1</w:t>
            </w:r>
          </w:p>
        </w:tc>
        <w:tc>
          <w:tcPr>
            <w:tcW w:w="864" w:type="dxa"/>
          </w:tcPr>
          <w:p w14:paraId="5864F7D3" w14:textId="77777777" w:rsidR="00421D38" w:rsidRDefault="001850D7">
            <w:pPr>
              <w:pStyle w:val="TableText"/>
            </w:pPr>
            <w:r>
              <w:t>SHALL</w:t>
            </w:r>
          </w:p>
        </w:tc>
        <w:tc>
          <w:tcPr>
            <w:tcW w:w="864" w:type="dxa"/>
          </w:tcPr>
          <w:p w14:paraId="34842FE5" w14:textId="77777777" w:rsidR="00421D38" w:rsidRDefault="00421D38">
            <w:pPr>
              <w:pStyle w:val="TableText"/>
            </w:pPr>
          </w:p>
        </w:tc>
        <w:tc>
          <w:tcPr>
            <w:tcW w:w="864" w:type="dxa"/>
          </w:tcPr>
          <w:p w14:paraId="4E2E40A7" w14:textId="77777777" w:rsidR="00421D38" w:rsidRDefault="00DB3BB3">
            <w:pPr>
              <w:pStyle w:val="TableText"/>
            </w:pPr>
            <w:hyperlink w:anchor="C_1113-21669">
              <w:r w:rsidR="001850D7">
                <w:rPr>
                  <w:rStyle w:val="HyperlinkText9pt"/>
                </w:rPr>
                <w:t>1113-21669</w:t>
              </w:r>
            </w:hyperlink>
          </w:p>
        </w:tc>
        <w:tc>
          <w:tcPr>
            <w:tcW w:w="3171" w:type="dxa"/>
          </w:tcPr>
          <w:p w14:paraId="5F73260D" w14:textId="77777777" w:rsidR="00421D38" w:rsidRDefault="00421D38">
            <w:pPr>
              <w:pStyle w:val="TableText"/>
            </w:pPr>
          </w:p>
        </w:tc>
      </w:tr>
      <w:tr w:rsidR="00421D38" w14:paraId="3F7A523D" w14:textId="77777777">
        <w:trPr>
          <w:jc w:val="center"/>
        </w:trPr>
        <w:tc>
          <w:tcPr>
            <w:tcW w:w="3445" w:type="dxa"/>
          </w:tcPr>
          <w:p w14:paraId="7191A8DA" w14:textId="77777777" w:rsidR="00421D38" w:rsidRDefault="001850D7">
            <w:pPr>
              <w:pStyle w:val="TableText"/>
            </w:pPr>
            <w:r>
              <w:tab/>
            </w:r>
            <w:r>
              <w:tab/>
              <w:t>@root</w:t>
            </w:r>
          </w:p>
        </w:tc>
        <w:tc>
          <w:tcPr>
            <w:tcW w:w="720" w:type="dxa"/>
          </w:tcPr>
          <w:p w14:paraId="7C079D24" w14:textId="77777777" w:rsidR="00421D38" w:rsidRDefault="001850D7">
            <w:pPr>
              <w:pStyle w:val="TableText"/>
            </w:pPr>
            <w:r>
              <w:t>1..1</w:t>
            </w:r>
          </w:p>
        </w:tc>
        <w:tc>
          <w:tcPr>
            <w:tcW w:w="864" w:type="dxa"/>
          </w:tcPr>
          <w:p w14:paraId="4B246849" w14:textId="77777777" w:rsidR="00421D38" w:rsidRDefault="001850D7">
            <w:pPr>
              <w:pStyle w:val="TableText"/>
            </w:pPr>
            <w:r>
              <w:t>SHALL</w:t>
            </w:r>
          </w:p>
        </w:tc>
        <w:tc>
          <w:tcPr>
            <w:tcW w:w="864" w:type="dxa"/>
          </w:tcPr>
          <w:p w14:paraId="4EC19C40" w14:textId="77777777" w:rsidR="00421D38" w:rsidRDefault="00421D38">
            <w:pPr>
              <w:pStyle w:val="TableText"/>
            </w:pPr>
          </w:p>
        </w:tc>
        <w:tc>
          <w:tcPr>
            <w:tcW w:w="864" w:type="dxa"/>
          </w:tcPr>
          <w:p w14:paraId="74941405" w14:textId="77777777" w:rsidR="00421D38" w:rsidRDefault="00DB3BB3">
            <w:pPr>
              <w:pStyle w:val="TableText"/>
            </w:pPr>
            <w:hyperlink w:anchor="C_1113-21670">
              <w:r w:rsidR="001850D7">
                <w:rPr>
                  <w:rStyle w:val="HyperlinkText9pt"/>
                </w:rPr>
                <w:t>1113-21670</w:t>
              </w:r>
            </w:hyperlink>
          </w:p>
        </w:tc>
        <w:tc>
          <w:tcPr>
            <w:tcW w:w="3171" w:type="dxa"/>
          </w:tcPr>
          <w:p w14:paraId="6FD0FCAC" w14:textId="77777777" w:rsidR="00421D38" w:rsidRDefault="001850D7">
            <w:pPr>
              <w:pStyle w:val="TableText"/>
            </w:pPr>
            <w:r>
              <w:t>2.16.840.1.113883.10.20.5.6.209</w:t>
            </w:r>
          </w:p>
        </w:tc>
      </w:tr>
      <w:tr w:rsidR="00421D38" w14:paraId="0F33F876" w14:textId="77777777">
        <w:trPr>
          <w:jc w:val="center"/>
        </w:trPr>
        <w:tc>
          <w:tcPr>
            <w:tcW w:w="3445" w:type="dxa"/>
          </w:tcPr>
          <w:p w14:paraId="52B1BC76" w14:textId="77777777" w:rsidR="00421D38" w:rsidRDefault="001850D7">
            <w:pPr>
              <w:pStyle w:val="TableText"/>
            </w:pPr>
            <w:r>
              <w:tab/>
              <w:t>id</w:t>
            </w:r>
          </w:p>
        </w:tc>
        <w:tc>
          <w:tcPr>
            <w:tcW w:w="720" w:type="dxa"/>
          </w:tcPr>
          <w:p w14:paraId="0797CD97" w14:textId="77777777" w:rsidR="00421D38" w:rsidRDefault="001850D7">
            <w:pPr>
              <w:pStyle w:val="TableText"/>
            </w:pPr>
            <w:r>
              <w:t>1..1</w:t>
            </w:r>
          </w:p>
        </w:tc>
        <w:tc>
          <w:tcPr>
            <w:tcW w:w="864" w:type="dxa"/>
          </w:tcPr>
          <w:p w14:paraId="65B6E1B6" w14:textId="77777777" w:rsidR="00421D38" w:rsidRDefault="001850D7">
            <w:pPr>
              <w:pStyle w:val="TableText"/>
            </w:pPr>
            <w:r>
              <w:t>SHALL</w:t>
            </w:r>
          </w:p>
        </w:tc>
        <w:tc>
          <w:tcPr>
            <w:tcW w:w="864" w:type="dxa"/>
          </w:tcPr>
          <w:p w14:paraId="33FDE460" w14:textId="77777777" w:rsidR="00421D38" w:rsidRDefault="00421D38">
            <w:pPr>
              <w:pStyle w:val="TableText"/>
            </w:pPr>
          </w:p>
        </w:tc>
        <w:tc>
          <w:tcPr>
            <w:tcW w:w="864" w:type="dxa"/>
          </w:tcPr>
          <w:p w14:paraId="2E2F07E0" w14:textId="77777777" w:rsidR="00421D38" w:rsidRDefault="00DB3BB3">
            <w:pPr>
              <w:pStyle w:val="TableText"/>
            </w:pPr>
            <w:hyperlink w:anchor="C_1113-21671">
              <w:r w:rsidR="001850D7">
                <w:rPr>
                  <w:rStyle w:val="HyperlinkText9pt"/>
                </w:rPr>
                <w:t>1113-21671</w:t>
              </w:r>
            </w:hyperlink>
          </w:p>
        </w:tc>
        <w:tc>
          <w:tcPr>
            <w:tcW w:w="3171" w:type="dxa"/>
          </w:tcPr>
          <w:p w14:paraId="5D4DDD69" w14:textId="77777777" w:rsidR="00421D38" w:rsidRDefault="00421D38">
            <w:pPr>
              <w:pStyle w:val="TableText"/>
            </w:pPr>
          </w:p>
        </w:tc>
      </w:tr>
      <w:tr w:rsidR="00421D38" w14:paraId="25D2E5EF" w14:textId="77777777">
        <w:trPr>
          <w:jc w:val="center"/>
        </w:trPr>
        <w:tc>
          <w:tcPr>
            <w:tcW w:w="3445" w:type="dxa"/>
          </w:tcPr>
          <w:p w14:paraId="57CF8F3F" w14:textId="77777777" w:rsidR="00421D38" w:rsidRDefault="001850D7">
            <w:pPr>
              <w:pStyle w:val="TableText"/>
            </w:pPr>
            <w:r>
              <w:tab/>
            </w:r>
            <w:r>
              <w:tab/>
              <w:t>@nullFlavor</w:t>
            </w:r>
          </w:p>
        </w:tc>
        <w:tc>
          <w:tcPr>
            <w:tcW w:w="720" w:type="dxa"/>
          </w:tcPr>
          <w:p w14:paraId="50B74F8F" w14:textId="77777777" w:rsidR="00421D38" w:rsidRDefault="001850D7">
            <w:pPr>
              <w:pStyle w:val="TableText"/>
            </w:pPr>
            <w:r>
              <w:t>1..1</w:t>
            </w:r>
          </w:p>
        </w:tc>
        <w:tc>
          <w:tcPr>
            <w:tcW w:w="864" w:type="dxa"/>
          </w:tcPr>
          <w:p w14:paraId="2373FB77" w14:textId="77777777" w:rsidR="00421D38" w:rsidRDefault="001850D7">
            <w:pPr>
              <w:pStyle w:val="TableText"/>
            </w:pPr>
            <w:r>
              <w:t>SHALL</w:t>
            </w:r>
          </w:p>
        </w:tc>
        <w:tc>
          <w:tcPr>
            <w:tcW w:w="864" w:type="dxa"/>
          </w:tcPr>
          <w:p w14:paraId="3382C7E4" w14:textId="77777777" w:rsidR="00421D38" w:rsidRDefault="00421D38">
            <w:pPr>
              <w:pStyle w:val="TableText"/>
            </w:pPr>
          </w:p>
        </w:tc>
        <w:tc>
          <w:tcPr>
            <w:tcW w:w="864" w:type="dxa"/>
          </w:tcPr>
          <w:p w14:paraId="3B3B507E" w14:textId="77777777" w:rsidR="00421D38" w:rsidRDefault="00DB3BB3">
            <w:pPr>
              <w:pStyle w:val="TableText"/>
            </w:pPr>
            <w:hyperlink w:anchor="C_1113-21672">
              <w:r w:rsidR="001850D7">
                <w:rPr>
                  <w:rStyle w:val="HyperlinkText9pt"/>
                </w:rPr>
                <w:t>1113-21672</w:t>
              </w:r>
            </w:hyperlink>
          </w:p>
        </w:tc>
        <w:tc>
          <w:tcPr>
            <w:tcW w:w="3171" w:type="dxa"/>
          </w:tcPr>
          <w:p w14:paraId="6D8BC35E" w14:textId="77777777" w:rsidR="00421D38" w:rsidRDefault="001850D7">
            <w:pPr>
              <w:pStyle w:val="TableText"/>
            </w:pPr>
            <w:r>
              <w:t>NA</w:t>
            </w:r>
          </w:p>
        </w:tc>
      </w:tr>
      <w:tr w:rsidR="00421D38" w14:paraId="0CFF4680" w14:textId="77777777">
        <w:trPr>
          <w:jc w:val="center"/>
        </w:trPr>
        <w:tc>
          <w:tcPr>
            <w:tcW w:w="3445" w:type="dxa"/>
          </w:tcPr>
          <w:p w14:paraId="26CBD42C" w14:textId="77777777" w:rsidR="00421D38" w:rsidRDefault="001850D7">
            <w:pPr>
              <w:pStyle w:val="TableText"/>
            </w:pPr>
            <w:r>
              <w:tab/>
              <w:t>code</w:t>
            </w:r>
          </w:p>
        </w:tc>
        <w:tc>
          <w:tcPr>
            <w:tcW w:w="720" w:type="dxa"/>
          </w:tcPr>
          <w:p w14:paraId="7497675C" w14:textId="77777777" w:rsidR="00421D38" w:rsidRDefault="001850D7">
            <w:pPr>
              <w:pStyle w:val="TableText"/>
            </w:pPr>
            <w:r>
              <w:t>1..1</w:t>
            </w:r>
          </w:p>
        </w:tc>
        <w:tc>
          <w:tcPr>
            <w:tcW w:w="864" w:type="dxa"/>
          </w:tcPr>
          <w:p w14:paraId="6F652A48" w14:textId="77777777" w:rsidR="00421D38" w:rsidRDefault="001850D7">
            <w:pPr>
              <w:pStyle w:val="TableText"/>
            </w:pPr>
            <w:r>
              <w:t>SHALL</w:t>
            </w:r>
          </w:p>
        </w:tc>
        <w:tc>
          <w:tcPr>
            <w:tcW w:w="864" w:type="dxa"/>
          </w:tcPr>
          <w:p w14:paraId="171401B9" w14:textId="77777777" w:rsidR="00421D38" w:rsidRDefault="00421D38">
            <w:pPr>
              <w:pStyle w:val="TableText"/>
            </w:pPr>
          </w:p>
        </w:tc>
        <w:tc>
          <w:tcPr>
            <w:tcW w:w="864" w:type="dxa"/>
          </w:tcPr>
          <w:p w14:paraId="7592C988" w14:textId="77777777" w:rsidR="00421D38" w:rsidRDefault="00DB3BB3">
            <w:pPr>
              <w:pStyle w:val="TableText"/>
            </w:pPr>
            <w:hyperlink w:anchor="C_1113-21673">
              <w:r w:rsidR="001850D7">
                <w:rPr>
                  <w:rStyle w:val="HyperlinkText9pt"/>
                </w:rPr>
                <w:t>1113-21673</w:t>
              </w:r>
            </w:hyperlink>
          </w:p>
        </w:tc>
        <w:tc>
          <w:tcPr>
            <w:tcW w:w="3171" w:type="dxa"/>
          </w:tcPr>
          <w:p w14:paraId="1B4A5082" w14:textId="77777777" w:rsidR="00421D38" w:rsidRDefault="00421D38">
            <w:pPr>
              <w:pStyle w:val="TableText"/>
            </w:pPr>
          </w:p>
        </w:tc>
      </w:tr>
      <w:tr w:rsidR="00421D38" w14:paraId="49DE8811" w14:textId="77777777">
        <w:trPr>
          <w:jc w:val="center"/>
        </w:trPr>
        <w:tc>
          <w:tcPr>
            <w:tcW w:w="3445" w:type="dxa"/>
          </w:tcPr>
          <w:p w14:paraId="3840439D" w14:textId="77777777" w:rsidR="00421D38" w:rsidRDefault="001850D7">
            <w:pPr>
              <w:pStyle w:val="TableText"/>
            </w:pPr>
            <w:r>
              <w:tab/>
            </w:r>
            <w:r>
              <w:tab/>
              <w:t>@code</w:t>
            </w:r>
          </w:p>
        </w:tc>
        <w:tc>
          <w:tcPr>
            <w:tcW w:w="720" w:type="dxa"/>
          </w:tcPr>
          <w:p w14:paraId="146EB0D5" w14:textId="77777777" w:rsidR="00421D38" w:rsidRDefault="001850D7">
            <w:pPr>
              <w:pStyle w:val="TableText"/>
            </w:pPr>
            <w:r>
              <w:t>1..1</w:t>
            </w:r>
          </w:p>
        </w:tc>
        <w:tc>
          <w:tcPr>
            <w:tcW w:w="864" w:type="dxa"/>
          </w:tcPr>
          <w:p w14:paraId="7582AA33" w14:textId="77777777" w:rsidR="00421D38" w:rsidRDefault="001850D7">
            <w:pPr>
              <w:pStyle w:val="TableText"/>
            </w:pPr>
            <w:r>
              <w:t>SHALL</w:t>
            </w:r>
          </w:p>
        </w:tc>
        <w:tc>
          <w:tcPr>
            <w:tcW w:w="864" w:type="dxa"/>
          </w:tcPr>
          <w:p w14:paraId="30C86A07" w14:textId="77777777" w:rsidR="00421D38" w:rsidRDefault="00421D38">
            <w:pPr>
              <w:pStyle w:val="TableText"/>
            </w:pPr>
          </w:p>
        </w:tc>
        <w:tc>
          <w:tcPr>
            <w:tcW w:w="864" w:type="dxa"/>
          </w:tcPr>
          <w:p w14:paraId="13985FFE" w14:textId="77777777" w:rsidR="00421D38" w:rsidRDefault="00DB3BB3">
            <w:pPr>
              <w:pStyle w:val="TableText"/>
            </w:pPr>
            <w:hyperlink w:anchor="C_1113-21674">
              <w:r w:rsidR="001850D7">
                <w:rPr>
                  <w:rStyle w:val="HyperlinkText9pt"/>
                </w:rPr>
                <w:t>1113-21674</w:t>
              </w:r>
            </w:hyperlink>
          </w:p>
        </w:tc>
        <w:tc>
          <w:tcPr>
            <w:tcW w:w="3171" w:type="dxa"/>
          </w:tcPr>
          <w:p w14:paraId="57A757C2" w14:textId="77777777" w:rsidR="00421D38" w:rsidRDefault="001850D7">
            <w:pPr>
              <w:pStyle w:val="TableText"/>
            </w:pPr>
            <w:r>
              <w:t>ASSERTION</w:t>
            </w:r>
          </w:p>
        </w:tc>
      </w:tr>
      <w:tr w:rsidR="00421D38" w14:paraId="2EFD2EEE" w14:textId="77777777">
        <w:trPr>
          <w:jc w:val="center"/>
        </w:trPr>
        <w:tc>
          <w:tcPr>
            <w:tcW w:w="3445" w:type="dxa"/>
          </w:tcPr>
          <w:p w14:paraId="7916BECD" w14:textId="77777777" w:rsidR="00421D38" w:rsidRDefault="001850D7">
            <w:pPr>
              <w:pStyle w:val="TableText"/>
            </w:pPr>
            <w:r>
              <w:tab/>
            </w:r>
            <w:r>
              <w:tab/>
              <w:t>@codeSystem</w:t>
            </w:r>
          </w:p>
        </w:tc>
        <w:tc>
          <w:tcPr>
            <w:tcW w:w="720" w:type="dxa"/>
          </w:tcPr>
          <w:p w14:paraId="78A2BB60" w14:textId="77777777" w:rsidR="00421D38" w:rsidRDefault="001850D7">
            <w:pPr>
              <w:pStyle w:val="TableText"/>
            </w:pPr>
            <w:r>
              <w:t>1..1</w:t>
            </w:r>
          </w:p>
        </w:tc>
        <w:tc>
          <w:tcPr>
            <w:tcW w:w="864" w:type="dxa"/>
          </w:tcPr>
          <w:p w14:paraId="15FB4A4A" w14:textId="77777777" w:rsidR="00421D38" w:rsidRDefault="001850D7">
            <w:pPr>
              <w:pStyle w:val="TableText"/>
            </w:pPr>
            <w:r>
              <w:t>SHALL</w:t>
            </w:r>
          </w:p>
        </w:tc>
        <w:tc>
          <w:tcPr>
            <w:tcW w:w="864" w:type="dxa"/>
          </w:tcPr>
          <w:p w14:paraId="645DA876" w14:textId="77777777" w:rsidR="00421D38" w:rsidRDefault="00421D38">
            <w:pPr>
              <w:pStyle w:val="TableText"/>
            </w:pPr>
          </w:p>
        </w:tc>
        <w:tc>
          <w:tcPr>
            <w:tcW w:w="864" w:type="dxa"/>
          </w:tcPr>
          <w:p w14:paraId="78149DD1" w14:textId="77777777" w:rsidR="00421D38" w:rsidRDefault="00DB3BB3">
            <w:pPr>
              <w:pStyle w:val="TableText"/>
            </w:pPr>
            <w:hyperlink w:anchor="C_1113-21675">
              <w:r w:rsidR="001850D7">
                <w:rPr>
                  <w:rStyle w:val="HyperlinkText9pt"/>
                </w:rPr>
                <w:t>1113-21675</w:t>
              </w:r>
            </w:hyperlink>
          </w:p>
        </w:tc>
        <w:tc>
          <w:tcPr>
            <w:tcW w:w="3171" w:type="dxa"/>
          </w:tcPr>
          <w:p w14:paraId="49F74ACB" w14:textId="77777777" w:rsidR="00421D38" w:rsidRDefault="001850D7">
            <w:pPr>
              <w:pStyle w:val="TableText"/>
            </w:pPr>
            <w:r>
              <w:t>urn:oid:2.16.840.1.113883.5.4 (ActCode) = 2.16.840.1.113883.5.4</w:t>
            </w:r>
          </w:p>
        </w:tc>
      </w:tr>
      <w:tr w:rsidR="00421D38" w14:paraId="4F325311" w14:textId="77777777">
        <w:trPr>
          <w:jc w:val="center"/>
        </w:trPr>
        <w:tc>
          <w:tcPr>
            <w:tcW w:w="3445" w:type="dxa"/>
          </w:tcPr>
          <w:p w14:paraId="41FE2A7E" w14:textId="77777777" w:rsidR="00421D38" w:rsidRDefault="001850D7">
            <w:pPr>
              <w:pStyle w:val="TableText"/>
            </w:pPr>
            <w:r>
              <w:tab/>
              <w:t>statusCode</w:t>
            </w:r>
          </w:p>
        </w:tc>
        <w:tc>
          <w:tcPr>
            <w:tcW w:w="720" w:type="dxa"/>
          </w:tcPr>
          <w:p w14:paraId="4EB0E8EF" w14:textId="77777777" w:rsidR="00421D38" w:rsidRDefault="001850D7">
            <w:pPr>
              <w:pStyle w:val="TableText"/>
            </w:pPr>
            <w:r>
              <w:t>1..1</w:t>
            </w:r>
          </w:p>
        </w:tc>
        <w:tc>
          <w:tcPr>
            <w:tcW w:w="864" w:type="dxa"/>
          </w:tcPr>
          <w:p w14:paraId="73E4E566" w14:textId="77777777" w:rsidR="00421D38" w:rsidRDefault="001850D7">
            <w:pPr>
              <w:pStyle w:val="TableText"/>
            </w:pPr>
            <w:r>
              <w:t>SHALL</w:t>
            </w:r>
          </w:p>
        </w:tc>
        <w:tc>
          <w:tcPr>
            <w:tcW w:w="864" w:type="dxa"/>
          </w:tcPr>
          <w:p w14:paraId="2F416C52" w14:textId="77777777" w:rsidR="00421D38" w:rsidRDefault="00421D38">
            <w:pPr>
              <w:pStyle w:val="TableText"/>
            </w:pPr>
          </w:p>
        </w:tc>
        <w:tc>
          <w:tcPr>
            <w:tcW w:w="864" w:type="dxa"/>
          </w:tcPr>
          <w:p w14:paraId="7BE55FC6" w14:textId="77777777" w:rsidR="00421D38" w:rsidRDefault="00DB3BB3">
            <w:pPr>
              <w:pStyle w:val="TableText"/>
            </w:pPr>
            <w:hyperlink w:anchor="C_1113-21676">
              <w:r w:rsidR="001850D7">
                <w:rPr>
                  <w:rStyle w:val="HyperlinkText9pt"/>
                </w:rPr>
                <w:t>1113-21676</w:t>
              </w:r>
            </w:hyperlink>
          </w:p>
        </w:tc>
        <w:tc>
          <w:tcPr>
            <w:tcW w:w="3171" w:type="dxa"/>
          </w:tcPr>
          <w:p w14:paraId="299834E7" w14:textId="77777777" w:rsidR="00421D38" w:rsidRDefault="00421D38">
            <w:pPr>
              <w:pStyle w:val="TableText"/>
            </w:pPr>
          </w:p>
        </w:tc>
      </w:tr>
      <w:tr w:rsidR="00421D38" w14:paraId="418EA148" w14:textId="77777777">
        <w:trPr>
          <w:jc w:val="center"/>
        </w:trPr>
        <w:tc>
          <w:tcPr>
            <w:tcW w:w="3445" w:type="dxa"/>
          </w:tcPr>
          <w:p w14:paraId="58A98226" w14:textId="77777777" w:rsidR="00421D38" w:rsidRDefault="001850D7">
            <w:pPr>
              <w:pStyle w:val="TableText"/>
            </w:pPr>
            <w:r>
              <w:tab/>
            </w:r>
            <w:r>
              <w:tab/>
              <w:t>@code</w:t>
            </w:r>
          </w:p>
        </w:tc>
        <w:tc>
          <w:tcPr>
            <w:tcW w:w="720" w:type="dxa"/>
          </w:tcPr>
          <w:p w14:paraId="79F2D6E0" w14:textId="77777777" w:rsidR="00421D38" w:rsidRDefault="001850D7">
            <w:pPr>
              <w:pStyle w:val="TableText"/>
            </w:pPr>
            <w:r>
              <w:t>1..1</w:t>
            </w:r>
          </w:p>
        </w:tc>
        <w:tc>
          <w:tcPr>
            <w:tcW w:w="864" w:type="dxa"/>
          </w:tcPr>
          <w:p w14:paraId="742A3EDE" w14:textId="77777777" w:rsidR="00421D38" w:rsidRDefault="001850D7">
            <w:pPr>
              <w:pStyle w:val="TableText"/>
            </w:pPr>
            <w:r>
              <w:t>SHALL</w:t>
            </w:r>
          </w:p>
        </w:tc>
        <w:tc>
          <w:tcPr>
            <w:tcW w:w="864" w:type="dxa"/>
          </w:tcPr>
          <w:p w14:paraId="13BAAF48" w14:textId="77777777" w:rsidR="00421D38" w:rsidRDefault="00421D38">
            <w:pPr>
              <w:pStyle w:val="TableText"/>
            </w:pPr>
          </w:p>
        </w:tc>
        <w:tc>
          <w:tcPr>
            <w:tcW w:w="864" w:type="dxa"/>
          </w:tcPr>
          <w:p w14:paraId="7BE30E88" w14:textId="77777777" w:rsidR="00421D38" w:rsidRDefault="00DB3BB3">
            <w:pPr>
              <w:pStyle w:val="TableText"/>
            </w:pPr>
            <w:hyperlink w:anchor="C_1113-21677">
              <w:r w:rsidR="001850D7">
                <w:rPr>
                  <w:rStyle w:val="HyperlinkText9pt"/>
                </w:rPr>
                <w:t>1113-21677</w:t>
              </w:r>
            </w:hyperlink>
          </w:p>
        </w:tc>
        <w:tc>
          <w:tcPr>
            <w:tcW w:w="3171" w:type="dxa"/>
          </w:tcPr>
          <w:p w14:paraId="50B16C25" w14:textId="77777777" w:rsidR="00421D38" w:rsidRDefault="001850D7">
            <w:pPr>
              <w:pStyle w:val="TableText"/>
            </w:pPr>
            <w:r>
              <w:t>urn:oid:2.16.840.1.113883.5.14 (ActStatus) = completed</w:t>
            </w:r>
          </w:p>
        </w:tc>
      </w:tr>
      <w:tr w:rsidR="00421D38" w14:paraId="6A68A04F" w14:textId="77777777">
        <w:trPr>
          <w:jc w:val="center"/>
        </w:trPr>
        <w:tc>
          <w:tcPr>
            <w:tcW w:w="3445" w:type="dxa"/>
          </w:tcPr>
          <w:p w14:paraId="17CE18D5" w14:textId="77777777" w:rsidR="00421D38" w:rsidRDefault="001850D7">
            <w:pPr>
              <w:pStyle w:val="TableText"/>
            </w:pPr>
            <w:r>
              <w:tab/>
              <w:t>effectiveTime</w:t>
            </w:r>
          </w:p>
        </w:tc>
        <w:tc>
          <w:tcPr>
            <w:tcW w:w="720" w:type="dxa"/>
          </w:tcPr>
          <w:p w14:paraId="589B5667" w14:textId="77777777" w:rsidR="00421D38" w:rsidRDefault="001850D7">
            <w:pPr>
              <w:pStyle w:val="TableText"/>
            </w:pPr>
            <w:r>
              <w:t>1..1</w:t>
            </w:r>
          </w:p>
        </w:tc>
        <w:tc>
          <w:tcPr>
            <w:tcW w:w="864" w:type="dxa"/>
          </w:tcPr>
          <w:p w14:paraId="5A4EA201" w14:textId="77777777" w:rsidR="00421D38" w:rsidRDefault="001850D7">
            <w:pPr>
              <w:pStyle w:val="TableText"/>
            </w:pPr>
            <w:r>
              <w:t>SHALL</w:t>
            </w:r>
          </w:p>
        </w:tc>
        <w:tc>
          <w:tcPr>
            <w:tcW w:w="864" w:type="dxa"/>
          </w:tcPr>
          <w:p w14:paraId="15A9F27B" w14:textId="77777777" w:rsidR="00421D38" w:rsidRDefault="00421D38">
            <w:pPr>
              <w:pStyle w:val="TableText"/>
            </w:pPr>
          </w:p>
        </w:tc>
        <w:tc>
          <w:tcPr>
            <w:tcW w:w="864" w:type="dxa"/>
          </w:tcPr>
          <w:p w14:paraId="33C824A9" w14:textId="77777777" w:rsidR="00421D38" w:rsidRDefault="00DB3BB3">
            <w:pPr>
              <w:pStyle w:val="TableText"/>
            </w:pPr>
            <w:hyperlink w:anchor="C_1113-21861">
              <w:r w:rsidR="001850D7">
                <w:rPr>
                  <w:rStyle w:val="HyperlinkText9pt"/>
                </w:rPr>
                <w:t>1113-21861</w:t>
              </w:r>
            </w:hyperlink>
          </w:p>
        </w:tc>
        <w:tc>
          <w:tcPr>
            <w:tcW w:w="3171" w:type="dxa"/>
          </w:tcPr>
          <w:p w14:paraId="20334847" w14:textId="77777777" w:rsidR="00421D38" w:rsidRDefault="00421D38">
            <w:pPr>
              <w:pStyle w:val="TableText"/>
            </w:pPr>
          </w:p>
        </w:tc>
      </w:tr>
      <w:tr w:rsidR="00421D38" w14:paraId="514CAC06" w14:textId="77777777">
        <w:trPr>
          <w:jc w:val="center"/>
        </w:trPr>
        <w:tc>
          <w:tcPr>
            <w:tcW w:w="3445" w:type="dxa"/>
          </w:tcPr>
          <w:p w14:paraId="4ADAF2B5" w14:textId="77777777" w:rsidR="00421D38" w:rsidRDefault="001850D7">
            <w:pPr>
              <w:pStyle w:val="TableText"/>
            </w:pPr>
            <w:r>
              <w:tab/>
              <w:t>value</w:t>
            </w:r>
          </w:p>
        </w:tc>
        <w:tc>
          <w:tcPr>
            <w:tcW w:w="720" w:type="dxa"/>
          </w:tcPr>
          <w:p w14:paraId="4C9DD4D5" w14:textId="77777777" w:rsidR="00421D38" w:rsidRDefault="001850D7">
            <w:pPr>
              <w:pStyle w:val="TableText"/>
            </w:pPr>
            <w:r>
              <w:t>1..1</w:t>
            </w:r>
          </w:p>
        </w:tc>
        <w:tc>
          <w:tcPr>
            <w:tcW w:w="864" w:type="dxa"/>
          </w:tcPr>
          <w:p w14:paraId="5DFAC95E" w14:textId="77777777" w:rsidR="00421D38" w:rsidRDefault="001850D7">
            <w:pPr>
              <w:pStyle w:val="TableText"/>
            </w:pPr>
            <w:r>
              <w:t>SHALL</w:t>
            </w:r>
          </w:p>
        </w:tc>
        <w:tc>
          <w:tcPr>
            <w:tcW w:w="864" w:type="dxa"/>
          </w:tcPr>
          <w:p w14:paraId="790BFAC1" w14:textId="77777777" w:rsidR="00421D38" w:rsidRDefault="001850D7">
            <w:pPr>
              <w:pStyle w:val="TableText"/>
            </w:pPr>
            <w:r>
              <w:t>CD</w:t>
            </w:r>
          </w:p>
        </w:tc>
        <w:tc>
          <w:tcPr>
            <w:tcW w:w="864" w:type="dxa"/>
          </w:tcPr>
          <w:p w14:paraId="5B9FB59F" w14:textId="77777777" w:rsidR="00421D38" w:rsidRDefault="00DB3BB3">
            <w:pPr>
              <w:pStyle w:val="TableText"/>
            </w:pPr>
            <w:hyperlink w:anchor="C_1113-21678">
              <w:r w:rsidR="001850D7">
                <w:rPr>
                  <w:rStyle w:val="HyperlinkText9pt"/>
                </w:rPr>
                <w:t>1113-21678</w:t>
              </w:r>
            </w:hyperlink>
          </w:p>
        </w:tc>
        <w:tc>
          <w:tcPr>
            <w:tcW w:w="3171" w:type="dxa"/>
          </w:tcPr>
          <w:p w14:paraId="19078A2D" w14:textId="77777777" w:rsidR="00421D38" w:rsidRDefault="00421D38">
            <w:pPr>
              <w:pStyle w:val="TableText"/>
            </w:pPr>
          </w:p>
        </w:tc>
      </w:tr>
      <w:tr w:rsidR="00421D38" w14:paraId="101D98E1" w14:textId="77777777">
        <w:trPr>
          <w:jc w:val="center"/>
        </w:trPr>
        <w:tc>
          <w:tcPr>
            <w:tcW w:w="3445" w:type="dxa"/>
          </w:tcPr>
          <w:p w14:paraId="05704D8E" w14:textId="77777777" w:rsidR="00421D38" w:rsidRDefault="001850D7">
            <w:pPr>
              <w:pStyle w:val="TableText"/>
            </w:pPr>
            <w:r>
              <w:tab/>
            </w:r>
            <w:r>
              <w:tab/>
              <w:t>@code</w:t>
            </w:r>
          </w:p>
        </w:tc>
        <w:tc>
          <w:tcPr>
            <w:tcW w:w="720" w:type="dxa"/>
          </w:tcPr>
          <w:p w14:paraId="405BFF3A" w14:textId="77777777" w:rsidR="00421D38" w:rsidRDefault="001850D7">
            <w:pPr>
              <w:pStyle w:val="TableText"/>
            </w:pPr>
            <w:r>
              <w:t>1..1</w:t>
            </w:r>
          </w:p>
        </w:tc>
        <w:tc>
          <w:tcPr>
            <w:tcW w:w="864" w:type="dxa"/>
          </w:tcPr>
          <w:p w14:paraId="245B2838" w14:textId="77777777" w:rsidR="00421D38" w:rsidRDefault="001850D7">
            <w:pPr>
              <w:pStyle w:val="TableText"/>
            </w:pPr>
            <w:r>
              <w:t>SHALL</w:t>
            </w:r>
          </w:p>
        </w:tc>
        <w:tc>
          <w:tcPr>
            <w:tcW w:w="864" w:type="dxa"/>
          </w:tcPr>
          <w:p w14:paraId="58229F25" w14:textId="77777777" w:rsidR="00421D38" w:rsidRDefault="00421D38">
            <w:pPr>
              <w:pStyle w:val="TableText"/>
            </w:pPr>
          </w:p>
        </w:tc>
        <w:tc>
          <w:tcPr>
            <w:tcW w:w="864" w:type="dxa"/>
          </w:tcPr>
          <w:p w14:paraId="43402E20" w14:textId="77777777" w:rsidR="00421D38" w:rsidRDefault="00DB3BB3">
            <w:pPr>
              <w:pStyle w:val="TableText"/>
            </w:pPr>
            <w:hyperlink w:anchor="C_1113-21679">
              <w:r w:rsidR="001850D7">
                <w:rPr>
                  <w:rStyle w:val="HyperlinkText9pt"/>
                </w:rPr>
                <w:t>1113-21679</w:t>
              </w:r>
            </w:hyperlink>
          </w:p>
        </w:tc>
        <w:tc>
          <w:tcPr>
            <w:tcW w:w="3171" w:type="dxa"/>
          </w:tcPr>
          <w:p w14:paraId="103659BE" w14:textId="77777777" w:rsidR="00421D38" w:rsidRDefault="001850D7">
            <w:pPr>
              <w:pStyle w:val="TableText"/>
            </w:pPr>
            <w:r>
              <w:t>1650-1</w:t>
            </w:r>
          </w:p>
        </w:tc>
      </w:tr>
      <w:tr w:rsidR="00421D38" w14:paraId="70B376CD" w14:textId="77777777">
        <w:trPr>
          <w:jc w:val="center"/>
        </w:trPr>
        <w:tc>
          <w:tcPr>
            <w:tcW w:w="3445" w:type="dxa"/>
          </w:tcPr>
          <w:p w14:paraId="5A7EB4D2" w14:textId="77777777" w:rsidR="00421D38" w:rsidRDefault="001850D7">
            <w:pPr>
              <w:pStyle w:val="TableText"/>
            </w:pPr>
            <w:r>
              <w:tab/>
            </w:r>
            <w:r>
              <w:tab/>
              <w:t>@codeSystem</w:t>
            </w:r>
          </w:p>
        </w:tc>
        <w:tc>
          <w:tcPr>
            <w:tcW w:w="720" w:type="dxa"/>
          </w:tcPr>
          <w:p w14:paraId="49EBC843" w14:textId="77777777" w:rsidR="00421D38" w:rsidRDefault="001850D7">
            <w:pPr>
              <w:pStyle w:val="TableText"/>
            </w:pPr>
            <w:r>
              <w:t>1..1</w:t>
            </w:r>
          </w:p>
        </w:tc>
        <w:tc>
          <w:tcPr>
            <w:tcW w:w="864" w:type="dxa"/>
          </w:tcPr>
          <w:p w14:paraId="756E825C" w14:textId="77777777" w:rsidR="00421D38" w:rsidRDefault="001850D7">
            <w:pPr>
              <w:pStyle w:val="TableText"/>
            </w:pPr>
            <w:r>
              <w:t>SHALL</w:t>
            </w:r>
          </w:p>
        </w:tc>
        <w:tc>
          <w:tcPr>
            <w:tcW w:w="864" w:type="dxa"/>
          </w:tcPr>
          <w:p w14:paraId="2B8C0353" w14:textId="77777777" w:rsidR="00421D38" w:rsidRDefault="00421D38">
            <w:pPr>
              <w:pStyle w:val="TableText"/>
            </w:pPr>
          </w:p>
        </w:tc>
        <w:tc>
          <w:tcPr>
            <w:tcW w:w="864" w:type="dxa"/>
          </w:tcPr>
          <w:p w14:paraId="35686364" w14:textId="77777777" w:rsidR="00421D38" w:rsidRDefault="00DB3BB3">
            <w:pPr>
              <w:pStyle w:val="TableText"/>
            </w:pPr>
            <w:hyperlink w:anchor="C_1113-21680">
              <w:r w:rsidR="001850D7">
                <w:rPr>
                  <w:rStyle w:val="HyperlinkText9pt"/>
                </w:rPr>
                <w:t>1113-21680</w:t>
              </w:r>
            </w:hyperlink>
          </w:p>
        </w:tc>
        <w:tc>
          <w:tcPr>
            <w:tcW w:w="3171" w:type="dxa"/>
          </w:tcPr>
          <w:p w14:paraId="00B9BDD0" w14:textId="77777777" w:rsidR="00421D38" w:rsidRDefault="001850D7">
            <w:pPr>
              <w:pStyle w:val="TableText"/>
            </w:pPr>
            <w:r>
              <w:t>urn:oid:2.16.840.1.113883.6.277 (cdcNHSN) = 2.16.840.1.113883.6.277</w:t>
            </w:r>
          </w:p>
        </w:tc>
      </w:tr>
    </w:tbl>
    <w:p w14:paraId="2FE1970D" w14:textId="77777777" w:rsidR="00421D38" w:rsidRDefault="00421D38">
      <w:pPr>
        <w:pStyle w:val="BodyText"/>
      </w:pPr>
    </w:p>
    <w:p w14:paraId="7C6CA769" w14:textId="77777777" w:rsidR="00421D38" w:rsidRDefault="001850D7">
      <w:pPr>
        <w:numPr>
          <w:ilvl w:val="0"/>
          <w:numId w:val="110"/>
        </w:numPr>
      </w:pPr>
      <w:r>
        <w:t xml:space="preserve">Conforms to Problem Observation template </w:t>
      </w:r>
      <w:r>
        <w:rPr>
          <w:rStyle w:val="XMLname"/>
        </w:rPr>
        <w:t>(identifier: urn:oid:2.16.840.1.113883.10.20.22.4.4)</w:t>
      </w:r>
      <w:r>
        <w:t>.</w:t>
      </w:r>
    </w:p>
    <w:p w14:paraId="6F5F513E" w14:textId="77777777" w:rsidR="00421D38" w:rsidRDefault="001850D7">
      <w:pPr>
        <w:numPr>
          <w:ilvl w:val="0"/>
          <w:numId w:val="110"/>
        </w:numPr>
      </w:pPr>
      <w:r>
        <w:rPr>
          <w:rStyle w:val="keyword"/>
        </w:rPr>
        <w:lastRenderedPageBreak/>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5291" w:name="C_1113-21667"/>
      <w:bookmarkEnd w:id="5291"/>
      <w:r>
        <w:t xml:space="preserve"> (CONF:1113-21667).</w:t>
      </w:r>
    </w:p>
    <w:p w14:paraId="36BC9928" w14:textId="77777777" w:rsidR="00421D38" w:rsidRDefault="001850D7">
      <w:pPr>
        <w:numPr>
          <w:ilvl w:val="0"/>
          <w:numId w:val="110"/>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ActMood urn:oid:2.16.840.1.113883.5.1001</w:t>
      </w:r>
      <w:r>
        <w:t>)</w:t>
      </w:r>
      <w:bookmarkStart w:id="5292" w:name="C_1113-21668"/>
      <w:bookmarkEnd w:id="5292"/>
      <w:r>
        <w:t xml:space="preserve"> (CONF:1113-21668).</w:t>
      </w:r>
    </w:p>
    <w:p w14:paraId="7C4C6114" w14:textId="77777777" w:rsidR="00421D38" w:rsidRDefault="001850D7">
      <w:pPr>
        <w:pStyle w:val="BodyText"/>
        <w:spacing w:before="120"/>
      </w:pPr>
      <w:r>
        <w:t>If there was an order for a prophylactic IV antibiotic that was NOT administered on time, set the value of negationInd to false. Otherwise, set the value of negationInd to true.</w:t>
      </w:r>
    </w:p>
    <w:p w14:paraId="19353C65" w14:textId="77777777" w:rsidR="00421D38" w:rsidRDefault="001850D7">
      <w:pPr>
        <w:numPr>
          <w:ilvl w:val="0"/>
          <w:numId w:val="110"/>
        </w:numPr>
      </w:pPr>
      <w:r>
        <w:rPr>
          <w:rStyle w:val="keyword"/>
        </w:rPr>
        <w:t>SHALL</w:t>
      </w:r>
      <w:r>
        <w:t xml:space="preserve"> contain exactly one [1..1] </w:t>
      </w:r>
      <w:r>
        <w:rPr>
          <w:rStyle w:val="XMLnameBold"/>
        </w:rPr>
        <w:t>@negationInd</w:t>
      </w:r>
      <w:bookmarkStart w:id="5293" w:name="C_1113-21681"/>
      <w:bookmarkEnd w:id="5293"/>
      <w:r>
        <w:t xml:space="preserve"> (CONF:1113-21681).</w:t>
      </w:r>
    </w:p>
    <w:p w14:paraId="2A5AB98C" w14:textId="77777777" w:rsidR="00421D38" w:rsidRDefault="001850D7">
      <w:pPr>
        <w:numPr>
          <w:ilvl w:val="0"/>
          <w:numId w:val="110"/>
        </w:numPr>
      </w:pPr>
      <w:r>
        <w:rPr>
          <w:rStyle w:val="keyword"/>
        </w:rPr>
        <w:t>SHALL</w:t>
      </w:r>
      <w:r>
        <w:t xml:space="preserve"> contain exactly one [1..1] </w:t>
      </w:r>
      <w:r>
        <w:rPr>
          <w:rStyle w:val="XMLnameBold"/>
        </w:rPr>
        <w:t>templateId</w:t>
      </w:r>
      <w:bookmarkStart w:id="5294" w:name="C_1113-21864"/>
      <w:bookmarkEnd w:id="5294"/>
      <w:r>
        <w:t xml:space="preserve"> (CONF:1113-21864) such that it</w:t>
      </w:r>
    </w:p>
    <w:p w14:paraId="758CF4F1" w14:textId="77777777" w:rsidR="00421D38" w:rsidRDefault="001850D7">
      <w:pPr>
        <w:numPr>
          <w:ilvl w:val="1"/>
          <w:numId w:val="110"/>
        </w:numPr>
      </w:pPr>
      <w:r>
        <w:rPr>
          <w:rStyle w:val="keyword"/>
        </w:rPr>
        <w:t>SHALL</w:t>
      </w:r>
      <w:r>
        <w:t xml:space="preserve"> contain exactly one [1..1] </w:t>
      </w:r>
      <w:r>
        <w:rPr>
          <w:rStyle w:val="XMLnameBold"/>
        </w:rPr>
        <w:t>@root</w:t>
      </w:r>
      <w:r>
        <w:t>=</w:t>
      </w:r>
      <w:r>
        <w:rPr>
          <w:rStyle w:val="XMLname"/>
        </w:rPr>
        <w:t>"2.16.840.1.113883.10.20.22.4.4"</w:t>
      </w:r>
      <w:bookmarkStart w:id="5295" w:name="C_1113-21865"/>
      <w:bookmarkEnd w:id="5295"/>
      <w:r>
        <w:t xml:space="preserve"> (CONF:1113-21865).</w:t>
      </w:r>
    </w:p>
    <w:p w14:paraId="3B9DAD86" w14:textId="77777777" w:rsidR="00421D38" w:rsidRDefault="001850D7">
      <w:pPr>
        <w:numPr>
          <w:ilvl w:val="0"/>
          <w:numId w:val="110"/>
        </w:numPr>
      </w:pPr>
      <w:r>
        <w:rPr>
          <w:rStyle w:val="keyword"/>
        </w:rPr>
        <w:t>SHALL</w:t>
      </w:r>
      <w:r>
        <w:t xml:space="preserve"> contain exactly one [1..1] </w:t>
      </w:r>
      <w:r>
        <w:rPr>
          <w:rStyle w:val="XMLnameBold"/>
        </w:rPr>
        <w:t>templateId</w:t>
      </w:r>
      <w:bookmarkStart w:id="5296" w:name="C_1113-21669"/>
      <w:bookmarkEnd w:id="5296"/>
      <w:r>
        <w:t xml:space="preserve"> (CONF:1113-21669) such that it</w:t>
      </w:r>
    </w:p>
    <w:p w14:paraId="2B16BDC8" w14:textId="77777777" w:rsidR="00421D38" w:rsidRDefault="001850D7">
      <w:pPr>
        <w:numPr>
          <w:ilvl w:val="1"/>
          <w:numId w:val="110"/>
        </w:numPr>
      </w:pPr>
      <w:r>
        <w:rPr>
          <w:rStyle w:val="keyword"/>
        </w:rPr>
        <w:t>SHALL</w:t>
      </w:r>
      <w:r>
        <w:t xml:space="preserve"> contain exactly one [1..1] </w:t>
      </w:r>
      <w:r>
        <w:rPr>
          <w:rStyle w:val="XMLnameBold"/>
        </w:rPr>
        <w:t>@root</w:t>
      </w:r>
      <w:r>
        <w:t>=</w:t>
      </w:r>
      <w:r>
        <w:rPr>
          <w:rStyle w:val="XMLname"/>
        </w:rPr>
        <w:t>"2.16.840.1.113883.10.20.5.6.209"</w:t>
      </w:r>
      <w:bookmarkStart w:id="5297" w:name="C_1113-21670"/>
      <w:bookmarkEnd w:id="5297"/>
      <w:r>
        <w:t xml:space="preserve"> (CONF:1113-21670).</w:t>
      </w:r>
    </w:p>
    <w:p w14:paraId="227B5BCE" w14:textId="77777777" w:rsidR="00421D38" w:rsidRDefault="001850D7">
      <w:pPr>
        <w:numPr>
          <w:ilvl w:val="0"/>
          <w:numId w:val="110"/>
        </w:numPr>
      </w:pPr>
      <w:r>
        <w:rPr>
          <w:rStyle w:val="keyword"/>
        </w:rPr>
        <w:t>SHALL</w:t>
      </w:r>
      <w:r>
        <w:t xml:space="preserve"> contain exactly one [1..1] </w:t>
      </w:r>
      <w:r>
        <w:rPr>
          <w:rStyle w:val="XMLnameBold"/>
        </w:rPr>
        <w:t>id</w:t>
      </w:r>
      <w:bookmarkStart w:id="5298" w:name="C_1113-21671"/>
      <w:bookmarkEnd w:id="5298"/>
      <w:r>
        <w:t xml:space="preserve"> (CONF:1113-21671).</w:t>
      </w:r>
    </w:p>
    <w:p w14:paraId="717D9F83" w14:textId="77777777" w:rsidR="00421D38" w:rsidRDefault="001850D7">
      <w:pPr>
        <w:numPr>
          <w:ilvl w:val="1"/>
          <w:numId w:val="110"/>
        </w:numPr>
      </w:pPr>
      <w:r>
        <w:t xml:space="preserve">This id </w:t>
      </w:r>
      <w:r>
        <w:rPr>
          <w:rStyle w:val="keyword"/>
        </w:rPr>
        <w:t>SHALL</w:t>
      </w:r>
      <w:r>
        <w:t xml:space="preserve"> contain exactly one [1..1] </w:t>
      </w:r>
      <w:r>
        <w:rPr>
          <w:rStyle w:val="XMLnameBold"/>
        </w:rPr>
        <w:t>@nullFlavor</w:t>
      </w:r>
      <w:r>
        <w:t>=</w:t>
      </w:r>
      <w:r>
        <w:rPr>
          <w:rStyle w:val="XMLname"/>
        </w:rPr>
        <w:t>"NA"</w:t>
      </w:r>
      <w:bookmarkStart w:id="5299" w:name="C_1113-21672"/>
      <w:bookmarkEnd w:id="5299"/>
      <w:r>
        <w:t xml:space="preserve"> (CONF:1113-21672).</w:t>
      </w:r>
    </w:p>
    <w:p w14:paraId="7B5D4ED6" w14:textId="77777777" w:rsidR="00421D38" w:rsidRDefault="001850D7">
      <w:pPr>
        <w:numPr>
          <w:ilvl w:val="0"/>
          <w:numId w:val="110"/>
        </w:numPr>
      </w:pPr>
      <w:r>
        <w:rPr>
          <w:rStyle w:val="keyword"/>
        </w:rPr>
        <w:t>SHALL</w:t>
      </w:r>
      <w:r>
        <w:t xml:space="preserve"> contain exactly one [1..1] </w:t>
      </w:r>
      <w:r>
        <w:rPr>
          <w:rStyle w:val="XMLnameBold"/>
        </w:rPr>
        <w:t>code</w:t>
      </w:r>
      <w:bookmarkStart w:id="5300" w:name="C_1113-21673"/>
      <w:bookmarkEnd w:id="5300"/>
      <w:r>
        <w:t xml:space="preserve"> (CONF:1113-21673).</w:t>
      </w:r>
    </w:p>
    <w:p w14:paraId="45A65776" w14:textId="77777777" w:rsidR="00421D38" w:rsidRDefault="001850D7">
      <w:pPr>
        <w:numPr>
          <w:ilvl w:val="1"/>
          <w:numId w:val="110"/>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5301" w:name="C_1113-21674"/>
      <w:bookmarkEnd w:id="5301"/>
      <w:r>
        <w:t xml:space="preserve"> (CONF:1113-21674).</w:t>
      </w:r>
    </w:p>
    <w:p w14:paraId="19761D1D" w14:textId="77777777" w:rsidR="00421D38" w:rsidRDefault="001850D7">
      <w:pPr>
        <w:numPr>
          <w:ilvl w:val="1"/>
          <w:numId w:val="110"/>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ActCode urn:oid:2.16.840.1.113883.5.4</w:t>
      </w:r>
      <w:r>
        <w:t>)</w:t>
      </w:r>
      <w:bookmarkStart w:id="5302" w:name="C_1113-21675"/>
      <w:bookmarkEnd w:id="5302"/>
      <w:r>
        <w:t xml:space="preserve"> (CONF:1113-21675).</w:t>
      </w:r>
    </w:p>
    <w:p w14:paraId="6347B3CE" w14:textId="77777777" w:rsidR="00421D38" w:rsidRDefault="001850D7">
      <w:pPr>
        <w:numPr>
          <w:ilvl w:val="0"/>
          <w:numId w:val="110"/>
        </w:numPr>
      </w:pPr>
      <w:r>
        <w:rPr>
          <w:rStyle w:val="keyword"/>
        </w:rPr>
        <w:t>SHALL</w:t>
      </w:r>
      <w:r>
        <w:t xml:space="preserve"> contain exactly one [1..1] </w:t>
      </w:r>
      <w:r>
        <w:rPr>
          <w:rStyle w:val="XMLnameBold"/>
        </w:rPr>
        <w:t>statusCode</w:t>
      </w:r>
      <w:bookmarkStart w:id="5303" w:name="C_1113-21676"/>
      <w:bookmarkEnd w:id="5303"/>
      <w:r>
        <w:t xml:space="preserve"> (CONF:1113-21676).</w:t>
      </w:r>
    </w:p>
    <w:p w14:paraId="50C9D09C" w14:textId="77777777" w:rsidR="00421D38" w:rsidRDefault="001850D7">
      <w:pPr>
        <w:numPr>
          <w:ilvl w:val="1"/>
          <w:numId w:val="11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5304" w:name="C_1113-21677"/>
      <w:bookmarkEnd w:id="5304"/>
      <w:r>
        <w:t xml:space="preserve"> (CONF:1113-21677).</w:t>
      </w:r>
    </w:p>
    <w:p w14:paraId="6954C44A" w14:textId="77777777" w:rsidR="00421D38" w:rsidRDefault="001850D7">
      <w:pPr>
        <w:numPr>
          <w:ilvl w:val="0"/>
          <w:numId w:val="110"/>
        </w:numPr>
      </w:pPr>
      <w:r>
        <w:rPr>
          <w:rStyle w:val="keyword"/>
        </w:rPr>
        <w:t>SHALL</w:t>
      </w:r>
      <w:r>
        <w:t xml:space="preserve"> contain exactly one [1..1] </w:t>
      </w:r>
      <w:r>
        <w:rPr>
          <w:rStyle w:val="XMLnameBold"/>
        </w:rPr>
        <w:t>effectiveTime</w:t>
      </w:r>
      <w:bookmarkStart w:id="5305" w:name="C_1113-21861"/>
      <w:bookmarkEnd w:id="5305"/>
      <w:r>
        <w:t xml:space="preserve"> (CONF:1113-21861).</w:t>
      </w:r>
    </w:p>
    <w:p w14:paraId="73FB3FFE" w14:textId="77777777" w:rsidR="00421D38" w:rsidRDefault="001850D7">
      <w:pPr>
        <w:numPr>
          <w:ilvl w:val="0"/>
          <w:numId w:val="110"/>
        </w:numPr>
      </w:pPr>
      <w:r>
        <w:rPr>
          <w:rStyle w:val="keyword"/>
        </w:rPr>
        <w:t>SHALL</w:t>
      </w:r>
      <w:r>
        <w:t xml:space="preserve"> contain exactly one [1..1] </w:t>
      </w:r>
      <w:r>
        <w:rPr>
          <w:rStyle w:val="XMLnameBold"/>
        </w:rPr>
        <w:t>value</w:t>
      </w:r>
      <w:r>
        <w:t xml:space="preserve"> with @xsi:type="CD"</w:t>
      </w:r>
      <w:bookmarkStart w:id="5306" w:name="C_1113-21678"/>
      <w:bookmarkEnd w:id="5306"/>
      <w:r>
        <w:t xml:space="preserve"> (CONF:1113-21678).</w:t>
      </w:r>
    </w:p>
    <w:p w14:paraId="08D2EFCF" w14:textId="77777777" w:rsidR="00421D38" w:rsidRDefault="001850D7">
      <w:pPr>
        <w:numPr>
          <w:ilvl w:val="1"/>
          <w:numId w:val="110"/>
        </w:numPr>
      </w:pPr>
      <w:r>
        <w:t xml:space="preserve">This value </w:t>
      </w:r>
      <w:r>
        <w:rPr>
          <w:rStyle w:val="keyword"/>
        </w:rPr>
        <w:t>SHALL</w:t>
      </w:r>
      <w:r>
        <w:t xml:space="preserve"> contain exactly one [1..1] </w:t>
      </w:r>
      <w:r>
        <w:rPr>
          <w:rStyle w:val="XMLnameBold"/>
        </w:rPr>
        <w:t>@code</w:t>
      </w:r>
      <w:r>
        <w:t>=</w:t>
      </w:r>
      <w:r>
        <w:rPr>
          <w:rStyle w:val="XMLname"/>
        </w:rPr>
        <w:t>"1650-1"</w:t>
      </w:r>
      <w:r>
        <w:t xml:space="preserve"> Order for prophylactic IV antibiotic NOT administered on time</w:t>
      </w:r>
      <w:bookmarkStart w:id="5307" w:name="C_1113-21679"/>
      <w:bookmarkEnd w:id="5307"/>
      <w:r>
        <w:t xml:space="preserve"> (CONF:1113-21679).</w:t>
      </w:r>
    </w:p>
    <w:p w14:paraId="1F46877B" w14:textId="77777777" w:rsidR="00421D38" w:rsidRDefault="001850D7">
      <w:pPr>
        <w:numPr>
          <w:ilvl w:val="1"/>
          <w:numId w:val="110"/>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rPr>
          <w:rStyle w:val="keyword"/>
        </w:rPr>
        <w:t xml:space="preserve"> STATIC</w:t>
      </w:r>
      <w:r>
        <w:t>)</w:t>
      </w:r>
      <w:bookmarkStart w:id="5308" w:name="C_1113-21680"/>
      <w:bookmarkEnd w:id="5308"/>
      <w:r>
        <w:t xml:space="preserve"> (CONF:1113-21680).</w:t>
      </w:r>
    </w:p>
    <w:p w14:paraId="6FC844C2" w14:textId="77777777" w:rsidR="00421D38" w:rsidRDefault="001850D7">
      <w:pPr>
        <w:pStyle w:val="Caption"/>
        <w:ind w:left="130" w:right="115"/>
      </w:pPr>
      <w:bookmarkStart w:id="5309" w:name="_Toc427934270"/>
      <w:r>
        <w:lastRenderedPageBreak/>
        <w:t xml:space="preserve">Figure </w:t>
      </w:r>
      <w:r>
        <w:fldChar w:fldCharType="begin"/>
      </w:r>
      <w:r>
        <w:instrText>SEQ Figure \* ARABIC</w:instrText>
      </w:r>
      <w:r>
        <w:fldChar w:fldCharType="separate"/>
      </w:r>
      <w:r w:rsidR="003B15AD">
        <w:t>120</w:t>
      </w:r>
      <w:r>
        <w:fldChar w:fldCharType="end"/>
      </w:r>
      <w:r>
        <w:t>: Prophylactic IV Antibiotic Timing Observation Example</w:t>
      </w:r>
      <w:bookmarkEnd w:id="5309"/>
    </w:p>
    <w:p w14:paraId="7102C6D3" w14:textId="77777777" w:rsidR="00421D38" w:rsidRDefault="001850D7">
      <w:pPr>
        <w:pStyle w:val="Example"/>
        <w:ind w:left="130" w:right="115"/>
      </w:pPr>
      <w:r>
        <w:t>&lt;observation classCode="OBS" moodCode="EVN" negationInd="false"&gt;</w:t>
      </w:r>
    </w:p>
    <w:p w14:paraId="129292B4" w14:textId="77777777" w:rsidR="00421D38" w:rsidRDefault="001850D7">
      <w:pPr>
        <w:pStyle w:val="Example"/>
        <w:ind w:left="130" w:right="115"/>
      </w:pPr>
      <w:r>
        <w:t xml:space="preserve">    &lt;!-- If there was an order for a prophylactic IV antibiotic that was NOT administered</w:t>
      </w:r>
    </w:p>
    <w:p w14:paraId="1C12B538" w14:textId="77777777" w:rsidR="00421D38" w:rsidRDefault="001850D7">
      <w:pPr>
        <w:pStyle w:val="Example"/>
        <w:ind w:left="130" w:right="115"/>
      </w:pPr>
      <w:r>
        <w:t xml:space="preserve">       on time, set the value of negationInd to false. Otherwise, set the value of </w:t>
      </w:r>
    </w:p>
    <w:p w14:paraId="14BEF72B" w14:textId="77777777" w:rsidR="00421D38" w:rsidRDefault="001850D7">
      <w:pPr>
        <w:pStyle w:val="Example"/>
        <w:ind w:left="130" w:right="115"/>
      </w:pPr>
      <w:r>
        <w:t xml:space="preserve">       negationInd to true.--&gt;</w:t>
      </w:r>
    </w:p>
    <w:p w14:paraId="7D1CED95" w14:textId="77777777" w:rsidR="00421D38" w:rsidRDefault="001850D7">
      <w:pPr>
        <w:pStyle w:val="Example"/>
        <w:ind w:left="130" w:right="115"/>
      </w:pPr>
      <w:r>
        <w:t xml:space="preserve">    &lt;!-- C-CDA Problem Observation templateId --&gt;</w:t>
      </w:r>
    </w:p>
    <w:p w14:paraId="59D35979" w14:textId="77777777" w:rsidR="00421D38" w:rsidRDefault="001850D7">
      <w:pPr>
        <w:pStyle w:val="Example"/>
        <w:ind w:left="130" w:right="115"/>
      </w:pPr>
      <w:r>
        <w:t xml:space="preserve">    &lt;templateId root="2.16.840.1.113883.10.20.22.4.4" /&gt;</w:t>
      </w:r>
    </w:p>
    <w:p w14:paraId="1C1C69F9" w14:textId="77777777" w:rsidR="00421D38" w:rsidRDefault="001850D7">
      <w:pPr>
        <w:pStyle w:val="Example"/>
        <w:ind w:left="130" w:right="115"/>
      </w:pPr>
      <w:r>
        <w:t xml:space="preserve">    &lt;!-- Prophylactic IV Antibiotic Timing Observation templateId --&gt;</w:t>
      </w:r>
    </w:p>
    <w:p w14:paraId="091A4855" w14:textId="77777777" w:rsidR="00421D38" w:rsidRDefault="001850D7">
      <w:pPr>
        <w:pStyle w:val="Example"/>
        <w:ind w:left="130" w:right="115"/>
      </w:pPr>
      <w:r>
        <w:t xml:space="preserve">    &lt;templateId root="2.16.840.1.113883.10.20.5.6.209" /&gt;</w:t>
      </w:r>
    </w:p>
    <w:p w14:paraId="5055944F" w14:textId="77777777" w:rsidR="00421D38" w:rsidRDefault="001850D7">
      <w:pPr>
        <w:pStyle w:val="Example"/>
        <w:ind w:left="130" w:right="115"/>
      </w:pPr>
      <w:r>
        <w:t xml:space="preserve">    &lt;id nullFlavor="NA" /&gt;</w:t>
      </w:r>
    </w:p>
    <w:p w14:paraId="7E2773B6" w14:textId="77777777" w:rsidR="00421D38" w:rsidRDefault="001850D7">
      <w:pPr>
        <w:pStyle w:val="Example"/>
        <w:ind w:left="130" w:right="115"/>
      </w:pPr>
      <w:r>
        <w:t xml:space="preserve">    &lt;code code="ASSERTION" codeSystem="2.16.840.1.113883.5.4" /&gt;</w:t>
      </w:r>
    </w:p>
    <w:p w14:paraId="4A8F053A" w14:textId="77777777" w:rsidR="00421D38" w:rsidRDefault="001850D7">
      <w:pPr>
        <w:pStyle w:val="Example"/>
        <w:ind w:left="130" w:right="115"/>
      </w:pPr>
      <w:r>
        <w:t xml:space="preserve">    &lt;statusCode code="completed" /&gt;</w:t>
      </w:r>
    </w:p>
    <w:p w14:paraId="6BC86280" w14:textId="77777777" w:rsidR="00421D38" w:rsidRDefault="001850D7">
      <w:pPr>
        <w:pStyle w:val="Example"/>
        <w:ind w:left="130" w:right="115"/>
      </w:pPr>
      <w:r>
        <w:t xml:space="preserve">    &lt;effectiveTime nullFlavor="NA" /&gt;</w:t>
      </w:r>
    </w:p>
    <w:p w14:paraId="0177BFF1" w14:textId="77777777" w:rsidR="00421D38" w:rsidRDefault="001850D7">
      <w:pPr>
        <w:pStyle w:val="Example"/>
        <w:ind w:left="130" w:right="115"/>
      </w:pPr>
      <w:r>
        <w:t xml:space="preserve">    &lt;value xsi:type="CD" </w:t>
      </w:r>
    </w:p>
    <w:p w14:paraId="6A0B2257" w14:textId="77777777" w:rsidR="00421D38" w:rsidRDefault="001850D7">
      <w:pPr>
        <w:pStyle w:val="Example"/>
        <w:ind w:left="130" w:right="115"/>
      </w:pPr>
      <w:r>
        <w:t xml:space="preserve">           code="1650-1"</w:t>
      </w:r>
    </w:p>
    <w:p w14:paraId="483160BD" w14:textId="77777777" w:rsidR="00421D38" w:rsidRDefault="001850D7">
      <w:pPr>
        <w:pStyle w:val="Example"/>
        <w:ind w:left="130" w:right="115"/>
      </w:pPr>
      <w:r>
        <w:t xml:space="preserve">           displayName="Order for prophylactic IV antibiotic NOT administered on time"</w:t>
      </w:r>
    </w:p>
    <w:p w14:paraId="2958FEA4" w14:textId="77777777" w:rsidR="00421D38" w:rsidRDefault="001850D7">
      <w:pPr>
        <w:pStyle w:val="Example"/>
        <w:ind w:left="130" w:right="115"/>
      </w:pPr>
      <w:r>
        <w:t xml:space="preserve">           codeSystem="2.16.840.1.113883.6.277" </w:t>
      </w:r>
    </w:p>
    <w:p w14:paraId="562D9419" w14:textId="77777777" w:rsidR="00421D38" w:rsidRDefault="001850D7">
      <w:pPr>
        <w:pStyle w:val="Example"/>
        <w:ind w:left="130" w:right="115"/>
      </w:pPr>
      <w:r>
        <w:t xml:space="preserve">           codeSystemName="cdcNHSN"/&gt;</w:t>
      </w:r>
    </w:p>
    <w:p w14:paraId="2D97579A" w14:textId="77777777" w:rsidR="00421D38" w:rsidRDefault="001850D7">
      <w:pPr>
        <w:pStyle w:val="Example"/>
        <w:ind w:left="130" w:right="115"/>
      </w:pPr>
      <w:r>
        <w:t>&lt;/observation&gt;</w:t>
      </w:r>
    </w:p>
    <w:p w14:paraId="22088497" w14:textId="77777777" w:rsidR="00421D38" w:rsidRDefault="00421D38">
      <w:pPr>
        <w:pStyle w:val="BodyText"/>
      </w:pPr>
    </w:p>
    <w:p w14:paraId="3BD35FEF" w14:textId="77777777" w:rsidR="00421D38" w:rsidRDefault="001850D7">
      <w:pPr>
        <w:pStyle w:val="Heading2nospace"/>
      </w:pPr>
      <w:bookmarkStart w:id="5310" w:name="_Toc427934099"/>
      <w:r>
        <w:t>P</w:t>
      </w:r>
      <w:bookmarkStart w:id="5311" w:name="E_Pus_Redness_or_Increased_Swelling_Obs"/>
      <w:bookmarkEnd w:id="5311"/>
      <w:r>
        <w:t>us, Redness, or Increased Swelling Observation - Published</w:t>
      </w:r>
      <w:bookmarkEnd w:id="5310"/>
    </w:p>
    <w:p w14:paraId="37142DD0" w14:textId="77777777" w:rsidR="00421D38" w:rsidRDefault="001850D7">
      <w:pPr>
        <w:pStyle w:val="BracketData"/>
      </w:pPr>
      <w:r>
        <w:t>[observation: identifier urn:oid:2.16.840.1.113883.10.20.5.6.157 (closed)]</w:t>
      </w:r>
    </w:p>
    <w:p w14:paraId="1C2E642C" w14:textId="77777777" w:rsidR="00421D38" w:rsidRDefault="001850D7">
      <w:pPr>
        <w:pStyle w:val="Caption"/>
      </w:pPr>
      <w:bookmarkStart w:id="5312" w:name="_Toc427934637"/>
      <w:r>
        <w:t xml:space="preserve">Table </w:t>
      </w:r>
      <w:r>
        <w:fldChar w:fldCharType="begin"/>
      </w:r>
      <w:r>
        <w:instrText>SEQ Table \* ARABIC</w:instrText>
      </w:r>
      <w:r>
        <w:fldChar w:fldCharType="separate"/>
      </w:r>
      <w:r w:rsidR="003B15AD">
        <w:t>322</w:t>
      </w:r>
      <w:r>
        <w:fldChar w:fldCharType="end"/>
      </w:r>
      <w:r>
        <w:t>: Pus, Redness, or Increased Swelling Observation Contexts</w:t>
      </w:r>
      <w:bookmarkEnd w:id="531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3DAEAB3A" w14:textId="77777777">
        <w:trPr>
          <w:cantSplit/>
          <w:tblHeader/>
          <w:jc w:val="center"/>
        </w:trPr>
        <w:tc>
          <w:tcPr>
            <w:tcW w:w="360" w:type="dxa"/>
            <w:shd w:val="clear" w:color="auto" w:fill="E6E6E6"/>
          </w:tcPr>
          <w:p w14:paraId="3AC5BD22" w14:textId="77777777" w:rsidR="00421D38" w:rsidRDefault="001850D7">
            <w:pPr>
              <w:pStyle w:val="TableHead"/>
            </w:pPr>
            <w:r>
              <w:t>Contained By:</w:t>
            </w:r>
          </w:p>
        </w:tc>
        <w:tc>
          <w:tcPr>
            <w:tcW w:w="360" w:type="dxa"/>
            <w:shd w:val="clear" w:color="auto" w:fill="E6E6E6"/>
          </w:tcPr>
          <w:p w14:paraId="4EF59053" w14:textId="77777777" w:rsidR="00421D38" w:rsidRDefault="001850D7">
            <w:pPr>
              <w:pStyle w:val="TableHead"/>
            </w:pPr>
            <w:r>
              <w:t>Contains:</w:t>
            </w:r>
          </w:p>
        </w:tc>
      </w:tr>
      <w:tr w:rsidR="00421D38" w14:paraId="3DCEBC46" w14:textId="77777777">
        <w:trPr>
          <w:jc w:val="center"/>
        </w:trPr>
        <w:tc>
          <w:tcPr>
            <w:tcW w:w="360" w:type="dxa"/>
          </w:tcPr>
          <w:p w14:paraId="70EB9933" w14:textId="77777777" w:rsidR="00421D38" w:rsidRDefault="00DB3BB3">
            <w:pPr>
              <w:pStyle w:val="TableText"/>
            </w:pPr>
            <w:hyperlink w:anchor="E_Infection_Indicator_Organizer_V3">
              <w:r w:rsidR="001850D7">
                <w:rPr>
                  <w:rStyle w:val="HyperlinkText9pt"/>
                </w:rPr>
                <w:t>Infection Indicator Organizer (V3)</w:t>
              </w:r>
            </w:hyperlink>
            <w:r w:rsidR="001850D7">
              <w:t xml:space="preserve"> (required)</w:t>
            </w:r>
          </w:p>
        </w:tc>
        <w:tc>
          <w:tcPr>
            <w:tcW w:w="360" w:type="dxa"/>
          </w:tcPr>
          <w:p w14:paraId="19611E29" w14:textId="77777777" w:rsidR="00421D38" w:rsidRDefault="00421D38"/>
        </w:tc>
      </w:tr>
    </w:tbl>
    <w:p w14:paraId="3F1997CE" w14:textId="77777777" w:rsidR="00421D38" w:rsidRDefault="00421D38">
      <w:pPr>
        <w:pStyle w:val="BodyText"/>
      </w:pPr>
    </w:p>
    <w:p w14:paraId="53E19386" w14:textId="77777777" w:rsidR="00421D38" w:rsidRDefault="001850D7">
      <w:pPr>
        <w:pStyle w:val="BodyText"/>
      </w:pPr>
      <w:r>
        <w:t>This observation records whether pus, redness, or increased swelling was observed. It is used in an Evidence of Infection (Dialysis) Report to record whether this was observed at a vascular access site.</w:t>
      </w:r>
    </w:p>
    <w:p w14:paraId="0FE565C8" w14:textId="77777777" w:rsidR="00421D38" w:rsidRDefault="001850D7">
      <w:pPr>
        <w:pStyle w:val="BodyText"/>
      </w:pPr>
      <w:r>
        <w:t>If the infection indicator was present, set the value of @negationInd to false. If the infection indicator was not present, set the value of @negationInd to true.</w:t>
      </w:r>
    </w:p>
    <w:p w14:paraId="6E7E64EC" w14:textId="77777777" w:rsidR="00421D38" w:rsidRDefault="001850D7">
      <w:pPr>
        <w:pStyle w:val="Caption"/>
      </w:pPr>
      <w:bookmarkStart w:id="5313" w:name="_Toc427934638"/>
      <w:r>
        <w:lastRenderedPageBreak/>
        <w:t xml:space="preserve">Table </w:t>
      </w:r>
      <w:r>
        <w:fldChar w:fldCharType="begin"/>
      </w:r>
      <w:r>
        <w:instrText>SEQ Table \* ARABIC</w:instrText>
      </w:r>
      <w:r>
        <w:fldChar w:fldCharType="separate"/>
      </w:r>
      <w:r w:rsidR="003B15AD">
        <w:t>323</w:t>
      </w:r>
      <w:r>
        <w:fldChar w:fldCharType="end"/>
      </w:r>
      <w:r>
        <w:t>: Pus, Redness, or Increased Swelling Observation Constraints Overview</w:t>
      </w:r>
      <w:bookmarkEnd w:id="5313"/>
    </w:p>
    <w:tbl>
      <w:tblPr>
        <w:tblStyle w:val="TableGrid"/>
        <w:tblW w:w="10080" w:type="dxa"/>
        <w:jc w:val="center"/>
        <w:tblLayout w:type="fixed"/>
        <w:tblLook w:val="02A0" w:firstRow="1" w:lastRow="0" w:firstColumn="1" w:lastColumn="0" w:noHBand="1" w:noVBand="0"/>
        <w:tblDescription w:val="Table 323: Pus, Redness, or Increased Swelling Observation Constraints Overview"/>
        <w:tblPrChange w:id="5314" w:author="Durrance, Mindy H." w:date="2016-06-28T13:07:00Z">
          <w:tblPr>
            <w:tblStyle w:val="TableGrid"/>
            <w:tblW w:w="10080" w:type="dxa"/>
            <w:jc w:val="center"/>
            <w:tblLayout w:type="fixed"/>
            <w:tblLook w:val="02A0" w:firstRow="1" w:lastRow="0" w:firstColumn="1" w:lastColumn="0" w:noHBand="1" w:noVBand="0"/>
            <w:tblDescription w:val="Table 323: Pus, Redness, or Increased Swelling Observation Constraints Overview"/>
          </w:tblPr>
        </w:tblPrChange>
      </w:tblPr>
      <w:tblGrid>
        <w:gridCol w:w="3498"/>
        <w:gridCol w:w="731"/>
        <w:gridCol w:w="877"/>
        <w:gridCol w:w="877"/>
        <w:gridCol w:w="877"/>
        <w:gridCol w:w="3220"/>
        <w:tblGridChange w:id="5315">
          <w:tblGrid>
            <w:gridCol w:w="3498"/>
            <w:gridCol w:w="731"/>
            <w:gridCol w:w="877"/>
            <w:gridCol w:w="877"/>
            <w:gridCol w:w="877"/>
            <w:gridCol w:w="3220"/>
          </w:tblGrid>
        </w:tblGridChange>
      </w:tblGrid>
      <w:tr w:rsidR="00421D38" w14:paraId="6FBA4342" w14:textId="77777777" w:rsidTr="004C599B">
        <w:trPr>
          <w:tblHeader/>
          <w:jc w:val="center"/>
          <w:trPrChange w:id="5316" w:author="Durrance, Mindy H." w:date="2016-06-28T13:07:00Z">
            <w:trPr>
              <w:jc w:val="center"/>
            </w:trPr>
          </w:trPrChange>
        </w:trPr>
        <w:tc>
          <w:tcPr>
            <w:tcW w:w="0" w:type="dxa"/>
            <w:shd w:val="clear" w:color="auto" w:fill="E6E6E6"/>
            <w:noWrap/>
            <w:tcPrChange w:id="5317" w:author="Durrance, Mindy H." w:date="2016-06-28T13:07:00Z">
              <w:tcPr>
                <w:tcW w:w="0" w:type="dxa"/>
                <w:shd w:val="clear" w:color="auto" w:fill="E6E6E6"/>
                <w:noWrap/>
              </w:tcPr>
            </w:tcPrChange>
          </w:tcPr>
          <w:p w14:paraId="01F2A594" w14:textId="77777777" w:rsidR="00421D38" w:rsidRDefault="001850D7">
            <w:pPr>
              <w:pStyle w:val="TableHead"/>
            </w:pPr>
            <w:r>
              <w:t>XPath</w:t>
            </w:r>
          </w:p>
        </w:tc>
        <w:tc>
          <w:tcPr>
            <w:tcW w:w="720" w:type="dxa"/>
            <w:shd w:val="clear" w:color="auto" w:fill="E6E6E6"/>
            <w:noWrap/>
            <w:tcPrChange w:id="5318" w:author="Durrance, Mindy H." w:date="2016-06-28T13:07:00Z">
              <w:tcPr>
                <w:tcW w:w="720" w:type="dxa"/>
                <w:shd w:val="clear" w:color="auto" w:fill="E6E6E6"/>
                <w:noWrap/>
              </w:tcPr>
            </w:tcPrChange>
          </w:tcPr>
          <w:p w14:paraId="54C6CB59" w14:textId="77777777" w:rsidR="00421D38" w:rsidRDefault="001850D7">
            <w:pPr>
              <w:pStyle w:val="TableHead"/>
            </w:pPr>
            <w:r>
              <w:t>Card.</w:t>
            </w:r>
          </w:p>
        </w:tc>
        <w:tc>
          <w:tcPr>
            <w:tcW w:w="864" w:type="dxa"/>
            <w:shd w:val="clear" w:color="auto" w:fill="E6E6E6"/>
            <w:noWrap/>
            <w:tcPrChange w:id="5319" w:author="Durrance, Mindy H." w:date="2016-06-28T13:07:00Z">
              <w:tcPr>
                <w:tcW w:w="864" w:type="dxa"/>
                <w:shd w:val="clear" w:color="auto" w:fill="E6E6E6"/>
                <w:noWrap/>
              </w:tcPr>
            </w:tcPrChange>
          </w:tcPr>
          <w:p w14:paraId="6973F218" w14:textId="77777777" w:rsidR="00421D38" w:rsidRDefault="001850D7">
            <w:pPr>
              <w:pStyle w:val="TableHead"/>
            </w:pPr>
            <w:r>
              <w:t>Verb</w:t>
            </w:r>
          </w:p>
        </w:tc>
        <w:tc>
          <w:tcPr>
            <w:tcW w:w="864" w:type="dxa"/>
            <w:shd w:val="clear" w:color="auto" w:fill="E6E6E6"/>
            <w:noWrap/>
            <w:tcPrChange w:id="5320" w:author="Durrance, Mindy H." w:date="2016-06-28T13:07:00Z">
              <w:tcPr>
                <w:tcW w:w="864" w:type="dxa"/>
                <w:shd w:val="clear" w:color="auto" w:fill="E6E6E6"/>
                <w:noWrap/>
              </w:tcPr>
            </w:tcPrChange>
          </w:tcPr>
          <w:p w14:paraId="201B6E9E" w14:textId="77777777" w:rsidR="00421D38" w:rsidRDefault="001850D7">
            <w:pPr>
              <w:pStyle w:val="TableHead"/>
            </w:pPr>
            <w:r>
              <w:t>Data Type</w:t>
            </w:r>
          </w:p>
        </w:tc>
        <w:tc>
          <w:tcPr>
            <w:tcW w:w="864" w:type="dxa"/>
            <w:shd w:val="clear" w:color="auto" w:fill="E6E6E6"/>
            <w:noWrap/>
            <w:tcPrChange w:id="5321" w:author="Durrance, Mindy H." w:date="2016-06-28T13:07:00Z">
              <w:tcPr>
                <w:tcW w:w="864" w:type="dxa"/>
                <w:shd w:val="clear" w:color="auto" w:fill="E6E6E6"/>
                <w:noWrap/>
              </w:tcPr>
            </w:tcPrChange>
          </w:tcPr>
          <w:p w14:paraId="576F6C74" w14:textId="77777777" w:rsidR="00421D38" w:rsidRDefault="001850D7">
            <w:pPr>
              <w:pStyle w:val="TableHead"/>
            </w:pPr>
            <w:r>
              <w:t>CONF#</w:t>
            </w:r>
          </w:p>
        </w:tc>
        <w:tc>
          <w:tcPr>
            <w:tcW w:w="864" w:type="dxa"/>
            <w:shd w:val="clear" w:color="auto" w:fill="E6E6E6"/>
            <w:noWrap/>
            <w:tcPrChange w:id="5322" w:author="Durrance, Mindy H." w:date="2016-06-28T13:07:00Z">
              <w:tcPr>
                <w:tcW w:w="864" w:type="dxa"/>
                <w:shd w:val="clear" w:color="auto" w:fill="E6E6E6"/>
                <w:noWrap/>
              </w:tcPr>
            </w:tcPrChange>
          </w:tcPr>
          <w:p w14:paraId="68A07BCD" w14:textId="77777777" w:rsidR="00421D38" w:rsidRDefault="001850D7">
            <w:pPr>
              <w:pStyle w:val="TableHead"/>
            </w:pPr>
            <w:r>
              <w:t>Value</w:t>
            </w:r>
          </w:p>
        </w:tc>
      </w:tr>
      <w:tr w:rsidR="00421D38" w14:paraId="0F20A5D9" w14:textId="77777777">
        <w:trPr>
          <w:jc w:val="center"/>
        </w:trPr>
        <w:tc>
          <w:tcPr>
            <w:tcW w:w="9928" w:type="dxa"/>
            <w:gridSpan w:val="6"/>
          </w:tcPr>
          <w:p w14:paraId="57B3285F" w14:textId="77777777" w:rsidR="00421D38" w:rsidRDefault="001850D7">
            <w:pPr>
              <w:pStyle w:val="TableText"/>
            </w:pPr>
            <w:r>
              <w:t>observation (identifier: urn:oid:2.16.840.1.113883.10.20.5.6.157)</w:t>
            </w:r>
          </w:p>
        </w:tc>
      </w:tr>
      <w:tr w:rsidR="00421D38" w14:paraId="183B5479" w14:textId="77777777">
        <w:trPr>
          <w:jc w:val="center"/>
        </w:trPr>
        <w:tc>
          <w:tcPr>
            <w:tcW w:w="3445" w:type="dxa"/>
          </w:tcPr>
          <w:p w14:paraId="7287276F" w14:textId="77777777" w:rsidR="00421D38" w:rsidRDefault="001850D7">
            <w:pPr>
              <w:pStyle w:val="TableText"/>
            </w:pPr>
            <w:r>
              <w:tab/>
              <w:t>@classCode</w:t>
            </w:r>
          </w:p>
        </w:tc>
        <w:tc>
          <w:tcPr>
            <w:tcW w:w="720" w:type="dxa"/>
          </w:tcPr>
          <w:p w14:paraId="4600B09B" w14:textId="77777777" w:rsidR="00421D38" w:rsidRDefault="001850D7">
            <w:pPr>
              <w:pStyle w:val="TableText"/>
            </w:pPr>
            <w:r>
              <w:t>1..1</w:t>
            </w:r>
          </w:p>
        </w:tc>
        <w:tc>
          <w:tcPr>
            <w:tcW w:w="864" w:type="dxa"/>
          </w:tcPr>
          <w:p w14:paraId="2383F7B6" w14:textId="77777777" w:rsidR="00421D38" w:rsidRDefault="001850D7">
            <w:pPr>
              <w:pStyle w:val="TableText"/>
            </w:pPr>
            <w:r>
              <w:t>SHALL</w:t>
            </w:r>
          </w:p>
        </w:tc>
        <w:tc>
          <w:tcPr>
            <w:tcW w:w="864" w:type="dxa"/>
          </w:tcPr>
          <w:p w14:paraId="18C2CCF3" w14:textId="77777777" w:rsidR="00421D38" w:rsidRDefault="00421D38">
            <w:pPr>
              <w:pStyle w:val="TableText"/>
            </w:pPr>
          </w:p>
        </w:tc>
        <w:tc>
          <w:tcPr>
            <w:tcW w:w="864" w:type="dxa"/>
          </w:tcPr>
          <w:p w14:paraId="043D32DD" w14:textId="77777777" w:rsidR="00421D38" w:rsidRDefault="00DB3BB3">
            <w:pPr>
              <w:pStyle w:val="TableText"/>
            </w:pPr>
            <w:hyperlink w:anchor="C_86-19900">
              <w:r w:rsidR="001850D7">
                <w:rPr>
                  <w:rStyle w:val="HyperlinkText9pt"/>
                </w:rPr>
                <w:t>86-19900</w:t>
              </w:r>
            </w:hyperlink>
          </w:p>
        </w:tc>
        <w:tc>
          <w:tcPr>
            <w:tcW w:w="3171" w:type="dxa"/>
          </w:tcPr>
          <w:p w14:paraId="3AD4FEAF" w14:textId="77777777" w:rsidR="00421D38" w:rsidRDefault="001850D7">
            <w:pPr>
              <w:pStyle w:val="TableText"/>
            </w:pPr>
            <w:r>
              <w:t>urn:oid:2.16.840.1.113883.5.6 (HL7ActClass) = OBS</w:t>
            </w:r>
          </w:p>
        </w:tc>
      </w:tr>
      <w:tr w:rsidR="00421D38" w14:paraId="6AA20E11" w14:textId="77777777">
        <w:trPr>
          <w:jc w:val="center"/>
        </w:trPr>
        <w:tc>
          <w:tcPr>
            <w:tcW w:w="3445" w:type="dxa"/>
          </w:tcPr>
          <w:p w14:paraId="372451B7" w14:textId="77777777" w:rsidR="00421D38" w:rsidRDefault="001850D7">
            <w:pPr>
              <w:pStyle w:val="TableText"/>
            </w:pPr>
            <w:r>
              <w:tab/>
              <w:t>@moodCode</w:t>
            </w:r>
          </w:p>
        </w:tc>
        <w:tc>
          <w:tcPr>
            <w:tcW w:w="720" w:type="dxa"/>
          </w:tcPr>
          <w:p w14:paraId="075FB652" w14:textId="77777777" w:rsidR="00421D38" w:rsidRDefault="001850D7">
            <w:pPr>
              <w:pStyle w:val="TableText"/>
            </w:pPr>
            <w:r>
              <w:t>1..1</w:t>
            </w:r>
          </w:p>
        </w:tc>
        <w:tc>
          <w:tcPr>
            <w:tcW w:w="864" w:type="dxa"/>
          </w:tcPr>
          <w:p w14:paraId="7DE21D49" w14:textId="77777777" w:rsidR="00421D38" w:rsidRDefault="001850D7">
            <w:pPr>
              <w:pStyle w:val="TableText"/>
            </w:pPr>
            <w:r>
              <w:t>SHALL</w:t>
            </w:r>
          </w:p>
        </w:tc>
        <w:tc>
          <w:tcPr>
            <w:tcW w:w="864" w:type="dxa"/>
          </w:tcPr>
          <w:p w14:paraId="668A6DE2" w14:textId="77777777" w:rsidR="00421D38" w:rsidRDefault="00421D38">
            <w:pPr>
              <w:pStyle w:val="TableText"/>
            </w:pPr>
          </w:p>
        </w:tc>
        <w:tc>
          <w:tcPr>
            <w:tcW w:w="864" w:type="dxa"/>
          </w:tcPr>
          <w:p w14:paraId="67A65463" w14:textId="77777777" w:rsidR="00421D38" w:rsidRDefault="00DB3BB3">
            <w:pPr>
              <w:pStyle w:val="TableText"/>
            </w:pPr>
            <w:hyperlink w:anchor="C_86-19901">
              <w:r w:rsidR="001850D7">
                <w:rPr>
                  <w:rStyle w:val="HyperlinkText9pt"/>
                </w:rPr>
                <w:t>86-19901</w:t>
              </w:r>
            </w:hyperlink>
          </w:p>
        </w:tc>
        <w:tc>
          <w:tcPr>
            <w:tcW w:w="3171" w:type="dxa"/>
          </w:tcPr>
          <w:p w14:paraId="73003945" w14:textId="77777777" w:rsidR="00421D38" w:rsidRDefault="001850D7">
            <w:pPr>
              <w:pStyle w:val="TableText"/>
            </w:pPr>
            <w:r>
              <w:t>urn:oid:2.16.840.1.113883.5.1001 (ActMood) = EVN</w:t>
            </w:r>
          </w:p>
        </w:tc>
      </w:tr>
      <w:tr w:rsidR="00421D38" w14:paraId="4F117060" w14:textId="77777777">
        <w:trPr>
          <w:jc w:val="center"/>
        </w:trPr>
        <w:tc>
          <w:tcPr>
            <w:tcW w:w="3445" w:type="dxa"/>
          </w:tcPr>
          <w:p w14:paraId="660281B5" w14:textId="77777777" w:rsidR="00421D38" w:rsidRDefault="001850D7">
            <w:pPr>
              <w:pStyle w:val="TableText"/>
            </w:pPr>
            <w:r>
              <w:tab/>
              <w:t>@negationInd</w:t>
            </w:r>
          </w:p>
        </w:tc>
        <w:tc>
          <w:tcPr>
            <w:tcW w:w="720" w:type="dxa"/>
          </w:tcPr>
          <w:p w14:paraId="0936ED4D" w14:textId="77777777" w:rsidR="00421D38" w:rsidRDefault="001850D7">
            <w:pPr>
              <w:pStyle w:val="TableText"/>
            </w:pPr>
            <w:r>
              <w:t>1..1</w:t>
            </w:r>
          </w:p>
        </w:tc>
        <w:tc>
          <w:tcPr>
            <w:tcW w:w="864" w:type="dxa"/>
          </w:tcPr>
          <w:p w14:paraId="1B3A4FB5" w14:textId="77777777" w:rsidR="00421D38" w:rsidRDefault="001850D7">
            <w:pPr>
              <w:pStyle w:val="TableText"/>
            </w:pPr>
            <w:r>
              <w:t>SHALL</w:t>
            </w:r>
          </w:p>
        </w:tc>
        <w:tc>
          <w:tcPr>
            <w:tcW w:w="864" w:type="dxa"/>
          </w:tcPr>
          <w:p w14:paraId="27109717" w14:textId="77777777" w:rsidR="00421D38" w:rsidRDefault="00421D38">
            <w:pPr>
              <w:pStyle w:val="TableText"/>
            </w:pPr>
          </w:p>
        </w:tc>
        <w:tc>
          <w:tcPr>
            <w:tcW w:w="864" w:type="dxa"/>
          </w:tcPr>
          <w:p w14:paraId="42811A02" w14:textId="77777777" w:rsidR="00421D38" w:rsidRDefault="00DB3BB3">
            <w:pPr>
              <w:pStyle w:val="TableText"/>
            </w:pPr>
            <w:hyperlink w:anchor="C_86-19902">
              <w:r w:rsidR="001850D7">
                <w:rPr>
                  <w:rStyle w:val="HyperlinkText9pt"/>
                </w:rPr>
                <w:t>86-19902</w:t>
              </w:r>
            </w:hyperlink>
          </w:p>
        </w:tc>
        <w:tc>
          <w:tcPr>
            <w:tcW w:w="3171" w:type="dxa"/>
          </w:tcPr>
          <w:p w14:paraId="6DCF9198" w14:textId="77777777" w:rsidR="00421D38" w:rsidRDefault="00421D38">
            <w:pPr>
              <w:pStyle w:val="TableText"/>
            </w:pPr>
          </w:p>
        </w:tc>
      </w:tr>
      <w:tr w:rsidR="00421D38" w14:paraId="1F835102" w14:textId="77777777">
        <w:trPr>
          <w:jc w:val="center"/>
        </w:trPr>
        <w:tc>
          <w:tcPr>
            <w:tcW w:w="3445" w:type="dxa"/>
          </w:tcPr>
          <w:p w14:paraId="6B10EBF6" w14:textId="77777777" w:rsidR="00421D38" w:rsidRDefault="001850D7">
            <w:pPr>
              <w:pStyle w:val="TableText"/>
            </w:pPr>
            <w:r>
              <w:tab/>
              <w:t>templateId</w:t>
            </w:r>
          </w:p>
        </w:tc>
        <w:tc>
          <w:tcPr>
            <w:tcW w:w="720" w:type="dxa"/>
          </w:tcPr>
          <w:p w14:paraId="03393B73" w14:textId="77777777" w:rsidR="00421D38" w:rsidRDefault="001850D7">
            <w:pPr>
              <w:pStyle w:val="TableText"/>
            </w:pPr>
            <w:r>
              <w:t>1..1</w:t>
            </w:r>
          </w:p>
        </w:tc>
        <w:tc>
          <w:tcPr>
            <w:tcW w:w="864" w:type="dxa"/>
          </w:tcPr>
          <w:p w14:paraId="45AA60A7" w14:textId="77777777" w:rsidR="00421D38" w:rsidRDefault="001850D7">
            <w:pPr>
              <w:pStyle w:val="TableText"/>
            </w:pPr>
            <w:r>
              <w:t>SHALL</w:t>
            </w:r>
          </w:p>
        </w:tc>
        <w:tc>
          <w:tcPr>
            <w:tcW w:w="864" w:type="dxa"/>
          </w:tcPr>
          <w:p w14:paraId="344AB126" w14:textId="77777777" w:rsidR="00421D38" w:rsidRDefault="00421D38">
            <w:pPr>
              <w:pStyle w:val="TableText"/>
            </w:pPr>
          </w:p>
        </w:tc>
        <w:tc>
          <w:tcPr>
            <w:tcW w:w="864" w:type="dxa"/>
          </w:tcPr>
          <w:p w14:paraId="307ADE6A" w14:textId="77777777" w:rsidR="00421D38" w:rsidRDefault="00DB3BB3">
            <w:pPr>
              <w:pStyle w:val="TableText"/>
            </w:pPr>
            <w:hyperlink w:anchor="C_86-28271">
              <w:r w:rsidR="001850D7">
                <w:rPr>
                  <w:rStyle w:val="HyperlinkText9pt"/>
                </w:rPr>
                <w:t>86-28271</w:t>
              </w:r>
            </w:hyperlink>
          </w:p>
        </w:tc>
        <w:tc>
          <w:tcPr>
            <w:tcW w:w="3171" w:type="dxa"/>
          </w:tcPr>
          <w:p w14:paraId="74B359A7" w14:textId="77777777" w:rsidR="00421D38" w:rsidRDefault="00421D38">
            <w:pPr>
              <w:pStyle w:val="TableText"/>
            </w:pPr>
          </w:p>
        </w:tc>
      </w:tr>
      <w:tr w:rsidR="00421D38" w14:paraId="1525665D" w14:textId="77777777">
        <w:trPr>
          <w:jc w:val="center"/>
        </w:trPr>
        <w:tc>
          <w:tcPr>
            <w:tcW w:w="3445" w:type="dxa"/>
          </w:tcPr>
          <w:p w14:paraId="0BC77E97" w14:textId="77777777" w:rsidR="00421D38" w:rsidRDefault="001850D7">
            <w:pPr>
              <w:pStyle w:val="TableText"/>
            </w:pPr>
            <w:r>
              <w:tab/>
            </w:r>
            <w:r>
              <w:tab/>
              <w:t>@root</w:t>
            </w:r>
          </w:p>
        </w:tc>
        <w:tc>
          <w:tcPr>
            <w:tcW w:w="720" w:type="dxa"/>
          </w:tcPr>
          <w:p w14:paraId="7F50178E" w14:textId="77777777" w:rsidR="00421D38" w:rsidRDefault="001850D7">
            <w:pPr>
              <w:pStyle w:val="TableText"/>
            </w:pPr>
            <w:r>
              <w:t>1..1</w:t>
            </w:r>
          </w:p>
        </w:tc>
        <w:tc>
          <w:tcPr>
            <w:tcW w:w="864" w:type="dxa"/>
          </w:tcPr>
          <w:p w14:paraId="3EA4A556" w14:textId="77777777" w:rsidR="00421D38" w:rsidRDefault="001850D7">
            <w:pPr>
              <w:pStyle w:val="TableText"/>
            </w:pPr>
            <w:r>
              <w:t>SHALL</w:t>
            </w:r>
          </w:p>
        </w:tc>
        <w:tc>
          <w:tcPr>
            <w:tcW w:w="864" w:type="dxa"/>
          </w:tcPr>
          <w:p w14:paraId="4D67ACBB" w14:textId="77777777" w:rsidR="00421D38" w:rsidRDefault="00421D38">
            <w:pPr>
              <w:pStyle w:val="TableText"/>
            </w:pPr>
          </w:p>
        </w:tc>
        <w:tc>
          <w:tcPr>
            <w:tcW w:w="864" w:type="dxa"/>
          </w:tcPr>
          <w:p w14:paraId="1D5A6FA2" w14:textId="77777777" w:rsidR="00421D38" w:rsidRDefault="00DB3BB3">
            <w:pPr>
              <w:pStyle w:val="TableText"/>
            </w:pPr>
            <w:hyperlink w:anchor="C_86-28272">
              <w:r w:rsidR="001850D7">
                <w:rPr>
                  <w:rStyle w:val="HyperlinkText9pt"/>
                </w:rPr>
                <w:t>86-28272</w:t>
              </w:r>
            </w:hyperlink>
          </w:p>
        </w:tc>
        <w:tc>
          <w:tcPr>
            <w:tcW w:w="3171" w:type="dxa"/>
          </w:tcPr>
          <w:p w14:paraId="31794A55" w14:textId="77777777" w:rsidR="00421D38" w:rsidRDefault="001850D7">
            <w:pPr>
              <w:pStyle w:val="TableText"/>
            </w:pPr>
            <w:r>
              <w:t>2.16.840.1.113883.10.20.22.4.4</w:t>
            </w:r>
          </w:p>
        </w:tc>
      </w:tr>
      <w:tr w:rsidR="00421D38" w14:paraId="00D03246" w14:textId="77777777">
        <w:trPr>
          <w:jc w:val="center"/>
        </w:trPr>
        <w:tc>
          <w:tcPr>
            <w:tcW w:w="3445" w:type="dxa"/>
          </w:tcPr>
          <w:p w14:paraId="56D4BC33" w14:textId="77777777" w:rsidR="00421D38" w:rsidRDefault="001850D7">
            <w:pPr>
              <w:pStyle w:val="TableText"/>
            </w:pPr>
            <w:r>
              <w:tab/>
              <w:t>templateId</w:t>
            </w:r>
          </w:p>
        </w:tc>
        <w:tc>
          <w:tcPr>
            <w:tcW w:w="720" w:type="dxa"/>
          </w:tcPr>
          <w:p w14:paraId="3A44D621" w14:textId="77777777" w:rsidR="00421D38" w:rsidRDefault="001850D7">
            <w:pPr>
              <w:pStyle w:val="TableText"/>
            </w:pPr>
            <w:r>
              <w:t>1..1</w:t>
            </w:r>
          </w:p>
        </w:tc>
        <w:tc>
          <w:tcPr>
            <w:tcW w:w="864" w:type="dxa"/>
          </w:tcPr>
          <w:p w14:paraId="7DD79583" w14:textId="77777777" w:rsidR="00421D38" w:rsidRDefault="001850D7">
            <w:pPr>
              <w:pStyle w:val="TableText"/>
            </w:pPr>
            <w:r>
              <w:t>SHALL</w:t>
            </w:r>
          </w:p>
        </w:tc>
        <w:tc>
          <w:tcPr>
            <w:tcW w:w="864" w:type="dxa"/>
          </w:tcPr>
          <w:p w14:paraId="528FC783" w14:textId="77777777" w:rsidR="00421D38" w:rsidRDefault="00421D38">
            <w:pPr>
              <w:pStyle w:val="TableText"/>
            </w:pPr>
          </w:p>
        </w:tc>
        <w:tc>
          <w:tcPr>
            <w:tcW w:w="864" w:type="dxa"/>
          </w:tcPr>
          <w:p w14:paraId="70E5CF6B" w14:textId="77777777" w:rsidR="00421D38" w:rsidRDefault="00DB3BB3">
            <w:pPr>
              <w:pStyle w:val="TableText"/>
            </w:pPr>
            <w:hyperlink w:anchor="C_86-19905">
              <w:r w:rsidR="001850D7">
                <w:rPr>
                  <w:rStyle w:val="HyperlinkText9pt"/>
                </w:rPr>
                <w:t>86-19905</w:t>
              </w:r>
            </w:hyperlink>
          </w:p>
        </w:tc>
        <w:tc>
          <w:tcPr>
            <w:tcW w:w="3171" w:type="dxa"/>
          </w:tcPr>
          <w:p w14:paraId="3B532C1D" w14:textId="77777777" w:rsidR="00421D38" w:rsidRDefault="00421D38">
            <w:pPr>
              <w:pStyle w:val="TableText"/>
            </w:pPr>
          </w:p>
        </w:tc>
      </w:tr>
      <w:tr w:rsidR="00421D38" w14:paraId="6EA372BD" w14:textId="77777777">
        <w:trPr>
          <w:jc w:val="center"/>
        </w:trPr>
        <w:tc>
          <w:tcPr>
            <w:tcW w:w="3445" w:type="dxa"/>
          </w:tcPr>
          <w:p w14:paraId="4E2563D2" w14:textId="77777777" w:rsidR="00421D38" w:rsidRDefault="001850D7">
            <w:pPr>
              <w:pStyle w:val="TableText"/>
            </w:pPr>
            <w:r>
              <w:tab/>
            </w:r>
            <w:r>
              <w:tab/>
              <w:t>@root</w:t>
            </w:r>
          </w:p>
        </w:tc>
        <w:tc>
          <w:tcPr>
            <w:tcW w:w="720" w:type="dxa"/>
          </w:tcPr>
          <w:p w14:paraId="0B735891" w14:textId="77777777" w:rsidR="00421D38" w:rsidRDefault="001850D7">
            <w:pPr>
              <w:pStyle w:val="TableText"/>
            </w:pPr>
            <w:r>
              <w:t>1..1</w:t>
            </w:r>
          </w:p>
        </w:tc>
        <w:tc>
          <w:tcPr>
            <w:tcW w:w="864" w:type="dxa"/>
          </w:tcPr>
          <w:p w14:paraId="6319797B" w14:textId="77777777" w:rsidR="00421D38" w:rsidRDefault="001850D7">
            <w:pPr>
              <w:pStyle w:val="TableText"/>
            </w:pPr>
            <w:r>
              <w:t>SHALL</w:t>
            </w:r>
          </w:p>
        </w:tc>
        <w:tc>
          <w:tcPr>
            <w:tcW w:w="864" w:type="dxa"/>
          </w:tcPr>
          <w:p w14:paraId="63565679" w14:textId="77777777" w:rsidR="00421D38" w:rsidRDefault="00421D38">
            <w:pPr>
              <w:pStyle w:val="TableText"/>
            </w:pPr>
          </w:p>
        </w:tc>
        <w:tc>
          <w:tcPr>
            <w:tcW w:w="864" w:type="dxa"/>
          </w:tcPr>
          <w:p w14:paraId="0240444A" w14:textId="77777777" w:rsidR="00421D38" w:rsidRDefault="00DB3BB3">
            <w:pPr>
              <w:pStyle w:val="TableText"/>
            </w:pPr>
            <w:hyperlink w:anchor="C_86-19906">
              <w:r w:rsidR="001850D7">
                <w:rPr>
                  <w:rStyle w:val="HyperlinkText9pt"/>
                </w:rPr>
                <w:t>86-19906</w:t>
              </w:r>
            </w:hyperlink>
          </w:p>
        </w:tc>
        <w:tc>
          <w:tcPr>
            <w:tcW w:w="3171" w:type="dxa"/>
          </w:tcPr>
          <w:p w14:paraId="768886AC" w14:textId="77777777" w:rsidR="00421D38" w:rsidRDefault="001850D7">
            <w:pPr>
              <w:pStyle w:val="TableText"/>
            </w:pPr>
            <w:r>
              <w:t>2.16.840.1.113883.10.20.5.6.157</w:t>
            </w:r>
          </w:p>
        </w:tc>
      </w:tr>
      <w:tr w:rsidR="00421D38" w14:paraId="290C323E" w14:textId="77777777">
        <w:trPr>
          <w:jc w:val="center"/>
        </w:trPr>
        <w:tc>
          <w:tcPr>
            <w:tcW w:w="3445" w:type="dxa"/>
          </w:tcPr>
          <w:p w14:paraId="0F75AFFA" w14:textId="77777777" w:rsidR="00421D38" w:rsidRDefault="001850D7">
            <w:pPr>
              <w:pStyle w:val="TableText"/>
            </w:pPr>
            <w:r>
              <w:tab/>
              <w:t>id</w:t>
            </w:r>
          </w:p>
        </w:tc>
        <w:tc>
          <w:tcPr>
            <w:tcW w:w="720" w:type="dxa"/>
          </w:tcPr>
          <w:p w14:paraId="30ECD247" w14:textId="77777777" w:rsidR="00421D38" w:rsidRDefault="001850D7">
            <w:pPr>
              <w:pStyle w:val="TableText"/>
            </w:pPr>
            <w:r>
              <w:t>1..1</w:t>
            </w:r>
          </w:p>
        </w:tc>
        <w:tc>
          <w:tcPr>
            <w:tcW w:w="864" w:type="dxa"/>
          </w:tcPr>
          <w:p w14:paraId="084BBA13" w14:textId="77777777" w:rsidR="00421D38" w:rsidRDefault="001850D7">
            <w:pPr>
              <w:pStyle w:val="TableText"/>
            </w:pPr>
            <w:r>
              <w:t>SHALL</w:t>
            </w:r>
          </w:p>
        </w:tc>
        <w:tc>
          <w:tcPr>
            <w:tcW w:w="864" w:type="dxa"/>
          </w:tcPr>
          <w:p w14:paraId="5C2E1AEE" w14:textId="77777777" w:rsidR="00421D38" w:rsidRDefault="00421D38">
            <w:pPr>
              <w:pStyle w:val="TableText"/>
            </w:pPr>
          </w:p>
        </w:tc>
        <w:tc>
          <w:tcPr>
            <w:tcW w:w="864" w:type="dxa"/>
          </w:tcPr>
          <w:p w14:paraId="6FCC06DB" w14:textId="77777777" w:rsidR="00421D38" w:rsidRDefault="00DB3BB3">
            <w:pPr>
              <w:pStyle w:val="TableText"/>
            </w:pPr>
            <w:hyperlink w:anchor="C_86-19907">
              <w:r w:rsidR="001850D7">
                <w:rPr>
                  <w:rStyle w:val="HyperlinkText9pt"/>
                </w:rPr>
                <w:t>86-19907</w:t>
              </w:r>
            </w:hyperlink>
          </w:p>
        </w:tc>
        <w:tc>
          <w:tcPr>
            <w:tcW w:w="3171" w:type="dxa"/>
          </w:tcPr>
          <w:p w14:paraId="012FFD11" w14:textId="77777777" w:rsidR="00421D38" w:rsidRDefault="00421D38">
            <w:pPr>
              <w:pStyle w:val="TableText"/>
            </w:pPr>
          </w:p>
        </w:tc>
      </w:tr>
      <w:tr w:rsidR="00421D38" w14:paraId="7F730C28" w14:textId="77777777">
        <w:trPr>
          <w:jc w:val="center"/>
        </w:trPr>
        <w:tc>
          <w:tcPr>
            <w:tcW w:w="3445" w:type="dxa"/>
          </w:tcPr>
          <w:p w14:paraId="53F04FC9" w14:textId="77777777" w:rsidR="00421D38" w:rsidRDefault="001850D7">
            <w:pPr>
              <w:pStyle w:val="TableText"/>
            </w:pPr>
            <w:r>
              <w:tab/>
            </w:r>
            <w:r>
              <w:tab/>
              <w:t>@nullFlavor</w:t>
            </w:r>
          </w:p>
        </w:tc>
        <w:tc>
          <w:tcPr>
            <w:tcW w:w="720" w:type="dxa"/>
          </w:tcPr>
          <w:p w14:paraId="4531C080" w14:textId="77777777" w:rsidR="00421D38" w:rsidRDefault="001850D7">
            <w:pPr>
              <w:pStyle w:val="TableText"/>
            </w:pPr>
            <w:r>
              <w:t>1..1</w:t>
            </w:r>
          </w:p>
        </w:tc>
        <w:tc>
          <w:tcPr>
            <w:tcW w:w="864" w:type="dxa"/>
          </w:tcPr>
          <w:p w14:paraId="20B2D501" w14:textId="77777777" w:rsidR="00421D38" w:rsidRDefault="001850D7">
            <w:pPr>
              <w:pStyle w:val="TableText"/>
            </w:pPr>
            <w:r>
              <w:t>SHALL</w:t>
            </w:r>
          </w:p>
        </w:tc>
        <w:tc>
          <w:tcPr>
            <w:tcW w:w="864" w:type="dxa"/>
          </w:tcPr>
          <w:p w14:paraId="07A24D6D" w14:textId="77777777" w:rsidR="00421D38" w:rsidRDefault="00421D38">
            <w:pPr>
              <w:pStyle w:val="TableText"/>
            </w:pPr>
          </w:p>
        </w:tc>
        <w:tc>
          <w:tcPr>
            <w:tcW w:w="864" w:type="dxa"/>
          </w:tcPr>
          <w:p w14:paraId="7880FBB4" w14:textId="77777777" w:rsidR="00421D38" w:rsidRDefault="00DB3BB3">
            <w:pPr>
              <w:pStyle w:val="TableText"/>
            </w:pPr>
            <w:hyperlink w:anchor="C_86-22788">
              <w:r w:rsidR="001850D7">
                <w:rPr>
                  <w:rStyle w:val="HyperlinkText9pt"/>
                </w:rPr>
                <w:t>86-22788</w:t>
              </w:r>
            </w:hyperlink>
          </w:p>
        </w:tc>
        <w:tc>
          <w:tcPr>
            <w:tcW w:w="3171" w:type="dxa"/>
          </w:tcPr>
          <w:p w14:paraId="07450F92" w14:textId="77777777" w:rsidR="00421D38" w:rsidRDefault="001850D7">
            <w:pPr>
              <w:pStyle w:val="TableText"/>
            </w:pPr>
            <w:r>
              <w:t>NA</w:t>
            </w:r>
          </w:p>
        </w:tc>
      </w:tr>
      <w:tr w:rsidR="00421D38" w14:paraId="681E3FD5" w14:textId="77777777">
        <w:trPr>
          <w:jc w:val="center"/>
        </w:trPr>
        <w:tc>
          <w:tcPr>
            <w:tcW w:w="3445" w:type="dxa"/>
          </w:tcPr>
          <w:p w14:paraId="7BA65C9A" w14:textId="77777777" w:rsidR="00421D38" w:rsidRDefault="001850D7">
            <w:pPr>
              <w:pStyle w:val="TableText"/>
            </w:pPr>
            <w:r>
              <w:tab/>
              <w:t>code</w:t>
            </w:r>
          </w:p>
        </w:tc>
        <w:tc>
          <w:tcPr>
            <w:tcW w:w="720" w:type="dxa"/>
          </w:tcPr>
          <w:p w14:paraId="383B8CBD" w14:textId="77777777" w:rsidR="00421D38" w:rsidRDefault="001850D7">
            <w:pPr>
              <w:pStyle w:val="TableText"/>
            </w:pPr>
            <w:r>
              <w:t>1..1</w:t>
            </w:r>
          </w:p>
        </w:tc>
        <w:tc>
          <w:tcPr>
            <w:tcW w:w="864" w:type="dxa"/>
          </w:tcPr>
          <w:p w14:paraId="5F92EDD3" w14:textId="77777777" w:rsidR="00421D38" w:rsidRDefault="001850D7">
            <w:pPr>
              <w:pStyle w:val="TableText"/>
            </w:pPr>
            <w:r>
              <w:t>SHALL</w:t>
            </w:r>
          </w:p>
        </w:tc>
        <w:tc>
          <w:tcPr>
            <w:tcW w:w="864" w:type="dxa"/>
          </w:tcPr>
          <w:p w14:paraId="22BA9637" w14:textId="77777777" w:rsidR="00421D38" w:rsidRDefault="00421D38">
            <w:pPr>
              <w:pStyle w:val="TableText"/>
            </w:pPr>
          </w:p>
        </w:tc>
        <w:tc>
          <w:tcPr>
            <w:tcW w:w="864" w:type="dxa"/>
          </w:tcPr>
          <w:p w14:paraId="6B21784C" w14:textId="77777777" w:rsidR="00421D38" w:rsidRDefault="00DB3BB3">
            <w:pPr>
              <w:pStyle w:val="TableText"/>
            </w:pPr>
            <w:hyperlink w:anchor="C_86-19908">
              <w:r w:rsidR="001850D7">
                <w:rPr>
                  <w:rStyle w:val="HyperlinkText9pt"/>
                </w:rPr>
                <w:t>86-19908</w:t>
              </w:r>
            </w:hyperlink>
          </w:p>
        </w:tc>
        <w:tc>
          <w:tcPr>
            <w:tcW w:w="3171" w:type="dxa"/>
          </w:tcPr>
          <w:p w14:paraId="7E10DDE9" w14:textId="77777777" w:rsidR="00421D38" w:rsidRDefault="00421D38">
            <w:pPr>
              <w:pStyle w:val="TableText"/>
            </w:pPr>
          </w:p>
        </w:tc>
      </w:tr>
      <w:tr w:rsidR="00421D38" w14:paraId="560CE7CB" w14:textId="77777777">
        <w:trPr>
          <w:jc w:val="center"/>
        </w:trPr>
        <w:tc>
          <w:tcPr>
            <w:tcW w:w="3445" w:type="dxa"/>
          </w:tcPr>
          <w:p w14:paraId="6B83C8E2" w14:textId="77777777" w:rsidR="00421D38" w:rsidRDefault="001850D7">
            <w:pPr>
              <w:pStyle w:val="TableText"/>
            </w:pPr>
            <w:r>
              <w:tab/>
            </w:r>
            <w:r>
              <w:tab/>
              <w:t>@code</w:t>
            </w:r>
          </w:p>
        </w:tc>
        <w:tc>
          <w:tcPr>
            <w:tcW w:w="720" w:type="dxa"/>
          </w:tcPr>
          <w:p w14:paraId="39BE85A1" w14:textId="77777777" w:rsidR="00421D38" w:rsidRDefault="001850D7">
            <w:pPr>
              <w:pStyle w:val="TableText"/>
            </w:pPr>
            <w:r>
              <w:t>1..1</w:t>
            </w:r>
          </w:p>
        </w:tc>
        <w:tc>
          <w:tcPr>
            <w:tcW w:w="864" w:type="dxa"/>
          </w:tcPr>
          <w:p w14:paraId="5D195152" w14:textId="77777777" w:rsidR="00421D38" w:rsidRDefault="001850D7">
            <w:pPr>
              <w:pStyle w:val="TableText"/>
            </w:pPr>
            <w:r>
              <w:t>SHALL</w:t>
            </w:r>
          </w:p>
        </w:tc>
        <w:tc>
          <w:tcPr>
            <w:tcW w:w="864" w:type="dxa"/>
          </w:tcPr>
          <w:p w14:paraId="2F519CD8" w14:textId="77777777" w:rsidR="00421D38" w:rsidRDefault="00421D38">
            <w:pPr>
              <w:pStyle w:val="TableText"/>
            </w:pPr>
          </w:p>
        </w:tc>
        <w:tc>
          <w:tcPr>
            <w:tcW w:w="864" w:type="dxa"/>
          </w:tcPr>
          <w:p w14:paraId="68FACD14" w14:textId="77777777" w:rsidR="00421D38" w:rsidRDefault="00DB3BB3">
            <w:pPr>
              <w:pStyle w:val="TableText"/>
            </w:pPr>
            <w:hyperlink w:anchor="C_86-19909">
              <w:r w:rsidR="001850D7">
                <w:rPr>
                  <w:rStyle w:val="HyperlinkText9pt"/>
                </w:rPr>
                <w:t>86-19909</w:t>
              </w:r>
            </w:hyperlink>
          </w:p>
        </w:tc>
        <w:tc>
          <w:tcPr>
            <w:tcW w:w="3171" w:type="dxa"/>
          </w:tcPr>
          <w:p w14:paraId="789A6475" w14:textId="77777777" w:rsidR="00421D38" w:rsidRDefault="001850D7">
            <w:pPr>
              <w:pStyle w:val="TableText"/>
            </w:pPr>
            <w:r>
              <w:t>ASSERTION</w:t>
            </w:r>
          </w:p>
        </w:tc>
      </w:tr>
      <w:tr w:rsidR="00421D38" w14:paraId="18BEDC08" w14:textId="77777777">
        <w:trPr>
          <w:jc w:val="center"/>
        </w:trPr>
        <w:tc>
          <w:tcPr>
            <w:tcW w:w="3445" w:type="dxa"/>
          </w:tcPr>
          <w:p w14:paraId="48254A5C" w14:textId="77777777" w:rsidR="00421D38" w:rsidRDefault="001850D7">
            <w:pPr>
              <w:pStyle w:val="TableText"/>
            </w:pPr>
            <w:r>
              <w:tab/>
            </w:r>
            <w:r>
              <w:tab/>
              <w:t>@codeSystem</w:t>
            </w:r>
          </w:p>
        </w:tc>
        <w:tc>
          <w:tcPr>
            <w:tcW w:w="720" w:type="dxa"/>
          </w:tcPr>
          <w:p w14:paraId="59A28FAD" w14:textId="77777777" w:rsidR="00421D38" w:rsidRDefault="001850D7">
            <w:pPr>
              <w:pStyle w:val="TableText"/>
            </w:pPr>
            <w:r>
              <w:t>1..1</w:t>
            </w:r>
          </w:p>
        </w:tc>
        <w:tc>
          <w:tcPr>
            <w:tcW w:w="864" w:type="dxa"/>
          </w:tcPr>
          <w:p w14:paraId="4C6EBB09" w14:textId="77777777" w:rsidR="00421D38" w:rsidRDefault="001850D7">
            <w:pPr>
              <w:pStyle w:val="TableText"/>
            </w:pPr>
            <w:r>
              <w:t>SHALL</w:t>
            </w:r>
          </w:p>
        </w:tc>
        <w:tc>
          <w:tcPr>
            <w:tcW w:w="864" w:type="dxa"/>
          </w:tcPr>
          <w:p w14:paraId="4F0A2448" w14:textId="77777777" w:rsidR="00421D38" w:rsidRDefault="00421D38">
            <w:pPr>
              <w:pStyle w:val="TableText"/>
            </w:pPr>
          </w:p>
        </w:tc>
        <w:tc>
          <w:tcPr>
            <w:tcW w:w="864" w:type="dxa"/>
          </w:tcPr>
          <w:p w14:paraId="531EBA18" w14:textId="77777777" w:rsidR="00421D38" w:rsidRDefault="00DB3BB3">
            <w:pPr>
              <w:pStyle w:val="TableText"/>
            </w:pPr>
            <w:hyperlink w:anchor="C_86-28396">
              <w:r w:rsidR="001850D7">
                <w:rPr>
                  <w:rStyle w:val="HyperlinkText9pt"/>
                </w:rPr>
                <w:t>86-28396</w:t>
              </w:r>
            </w:hyperlink>
          </w:p>
        </w:tc>
        <w:tc>
          <w:tcPr>
            <w:tcW w:w="3171" w:type="dxa"/>
          </w:tcPr>
          <w:p w14:paraId="5CD5FFB0" w14:textId="77777777" w:rsidR="00421D38" w:rsidRDefault="001850D7">
            <w:pPr>
              <w:pStyle w:val="TableText"/>
            </w:pPr>
            <w:r>
              <w:t>urn:oid:2.16.840.1.113883.5.4 (ActCode) = 2.16.840.1.113883.5.4</w:t>
            </w:r>
          </w:p>
        </w:tc>
      </w:tr>
      <w:tr w:rsidR="00421D38" w14:paraId="258A2493" w14:textId="77777777">
        <w:trPr>
          <w:jc w:val="center"/>
        </w:trPr>
        <w:tc>
          <w:tcPr>
            <w:tcW w:w="3445" w:type="dxa"/>
          </w:tcPr>
          <w:p w14:paraId="6D0BD141" w14:textId="77777777" w:rsidR="00421D38" w:rsidRDefault="001850D7">
            <w:pPr>
              <w:pStyle w:val="TableText"/>
            </w:pPr>
            <w:r>
              <w:tab/>
              <w:t>statusCode</w:t>
            </w:r>
          </w:p>
        </w:tc>
        <w:tc>
          <w:tcPr>
            <w:tcW w:w="720" w:type="dxa"/>
          </w:tcPr>
          <w:p w14:paraId="7967AD36" w14:textId="77777777" w:rsidR="00421D38" w:rsidRDefault="001850D7">
            <w:pPr>
              <w:pStyle w:val="TableText"/>
            </w:pPr>
            <w:r>
              <w:t>1..1</w:t>
            </w:r>
          </w:p>
        </w:tc>
        <w:tc>
          <w:tcPr>
            <w:tcW w:w="864" w:type="dxa"/>
          </w:tcPr>
          <w:p w14:paraId="196CE189" w14:textId="77777777" w:rsidR="00421D38" w:rsidRDefault="001850D7">
            <w:pPr>
              <w:pStyle w:val="TableText"/>
            </w:pPr>
            <w:r>
              <w:t>SHALL</w:t>
            </w:r>
          </w:p>
        </w:tc>
        <w:tc>
          <w:tcPr>
            <w:tcW w:w="864" w:type="dxa"/>
          </w:tcPr>
          <w:p w14:paraId="0115146C" w14:textId="77777777" w:rsidR="00421D38" w:rsidRDefault="00421D38">
            <w:pPr>
              <w:pStyle w:val="TableText"/>
            </w:pPr>
          </w:p>
        </w:tc>
        <w:tc>
          <w:tcPr>
            <w:tcW w:w="864" w:type="dxa"/>
          </w:tcPr>
          <w:p w14:paraId="20BD29EF" w14:textId="77777777" w:rsidR="00421D38" w:rsidRDefault="00DB3BB3">
            <w:pPr>
              <w:pStyle w:val="TableText"/>
            </w:pPr>
            <w:hyperlink w:anchor="C_86-19910">
              <w:r w:rsidR="001850D7">
                <w:rPr>
                  <w:rStyle w:val="HyperlinkText9pt"/>
                </w:rPr>
                <w:t>86-19910</w:t>
              </w:r>
            </w:hyperlink>
          </w:p>
        </w:tc>
        <w:tc>
          <w:tcPr>
            <w:tcW w:w="3171" w:type="dxa"/>
          </w:tcPr>
          <w:p w14:paraId="13FE803B" w14:textId="77777777" w:rsidR="00421D38" w:rsidRDefault="00421D38">
            <w:pPr>
              <w:pStyle w:val="TableText"/>
            </w:pPr>
          </w:p>
        </w:tc>
      </w:tr>
      <w:tr w:rsidR="00421D38" w14:paraId="648FD1E3" w14:textId="77777777">
        <w:trPr>
          <w:jc w:val="center"/>
        </w:trPr>
        <w:tc>
          <w:tcPr>
            <w:tcW w:w="3445" w:type="dxa"/>
          </w:tcPr>
          <w:p w14:paraId="3FA9E206" w14:textId="77777777" w:rsidR="00421D38" w:rsidRDefault="001850D7">
            <w:pPr>
              <w:pStyle w:val="TableText"/>
            </w:pPr>
            <w:r>
              <w:tab/>
            </w:r>
            <w:r>
              <w:tab/>
              <w:t>@code</w:t>
            </w:r>
          </w:p>
        </w:tc>
        <w:tc>
          <w:tcPr>
            <w:tcW w:w="720" w:type="dxa"/>
          </w:tcPr>
          <w:p w14:paraId="7350CE5D" w14:textId="77777777" w:rsidR="00421D38" w:rsidRDefault="001850D7">
            <w:pPr>
              <w:pStyle w:val="TableText"/>
            </w:pPr>
            <w:r>
              <w:t>1..1</w:t>
            </w:r>
          </w:p>
        </w:tc>
        <w:tc>
          <w:tcPr>
            <w:tcW w:w="864" w:type="dxa"/>
          </w:tcPr>
          <w:p w14:paraId="7E09C78F" w14:textId="77777777" w:rsidR="00421D38" w:rsidRDefault="001850D7">
            <w:pPr>
              <w:pStyle w:val="TableText"/>
            </w:pPr>
            <w:r>
              <w:t>SHALL</w:t>
            </w:r>
          </w:p>
        </w:tc>
        <w:tc>
          <w:tcPr>
            <w:tcW w:w="864" w:type="dxa"/>
          </w:tcPr>
          <w:p w14:paraId="5839A9DD" w14:textId="77777777" w:rsidR="00421D38" w:rsidRDefault="00421D38">
            <w:pPr>
              <w:pStyle w:val="TableText"/>
            </w:pPr>
          </w:p>
        </w:tc>
        <w:tc>
          <w:tcPr>
            <w:tcW w:w="864" w:type="dxa"/>
          </w:tcPr>
          <w:p w14:paraId="3736794C" w14:textId="77777777" w:rsidR="00421D38" w:rsidRDefault="00DB3BB3">
            <w:pPr>
              <w:pStyle w:val="TableText"/>
            </w:pPr>
            <w:hyperlink w:anchor="C_86-19911">
              <w:r w:rsidR="001850D7">
                <w:rPr>
                  <w:rStyle w:val="HyperlinkText9pt"/>
                </w:rPr>
                <w:t>86-19911</w:t>
              </w:r>
            </w:hyperlink>
          </w:p>
        </w:tc>
        <w:tc>
          <w:tcPr>
            <w:tcW w:w="3171" w:type="dxa"/>
          </w:tcPr>
          <w:p w14:paraId="3FD835AC" w14:textId="77777777" w:rsidR="00421D38" w:rsidRDefault="001850D7">
            <w:pPr>
              <w:pStyle w:val="TableText"/>
            </w:pPr>
            <w:r>
              <w:t>urn:oid:2.16.840.1.113883.5.14 (ActStatus) = completed</w:t>
            </w:r>
          </w:p>
        </w:tc>
      </w:tr>
      <w:tr w:rsidR="00421D38" w14:paraId="14C9F76D" w14:textId="77777777">
        <w:trPr>
          <w:jc w:val="center"/>
        </w:trPr>
        <w:tc>
          <w:tcPr>
            <w:tcW w:w="3445" w:type="dxa"/>
          </w:tcPr>
          <w:p w14:paraId="7C73D976" w14:textId="77777777" w:rsidR="00421D38" w:rsidRDefault="001850D7">
            <w:pPr>
              <w:pStyle w:val="TableText"/>
            </w:pPr>
            <w:r>
              <w:tab/>
              <w:t>value</w:t>
            </w:r>
          </w:p>
        </w:tc>
        <w:tc>
          <w:tcPr>
            <w:tcW w:w="720" w:type="dxa"/>
          </w:tcPr>
          <w:p w14:paraId="036A8892" w14:textId="77777777" w:rsidR="00421D38" w:rsidRDefault="001850D7">
            <w:pPr>
              <w:pStyle w:val="TableText"/>
            </w:pPr>
            <w:r>
              <w:t>1..1</w:t>
            </w:r>
          </w:p>
        </w:tc>
        <w:tc>
          <w:tcPr>
            <w:tcW w:w="864" w:type="dxa"/>
          </w:tcPr>
          <w:p w14:paraId="2905F087" w14:textId="77777777" w:rsidR="00421D38" w:rsidRDefault="001850D7">
            <w:pPr>
              <w:pStyle w:val="TableText"/>
            </w:pPr>
            <w:r>
              <w:t>SHALL</w:t>
            </w:r>
          </w:p>
        </w:tc>
        <w:tc>
          <w:tcPr>
            <w:tcW w:w="864" w:type="dxa"/>
          </w:tcPr>
          <w:p w14:paraId="63E93A51" w14:textId="77777777" w:rsidR="00421D38" w:rsidRDefault="001850D7">
            <w:pPr>
              <w:pStyle w:val="TableText"/>
            </w:pPr>
            <w:r>
              <w:t>CD</w:t>
            </w:r>
          </w:p>
        </w:tc>
        <w:tc>
          <w:tcPr>
            <w:tcW w:w="864" w:type="dxa"/>
          </w:tcPr>
          <w:p w14:paraId="056F1603" w14:textId="77777777" w:rsidR="00421D38" w:rsidRDefault="00DB3BB3">
            <w:pPr>
              <w:pStyle w:val="TableText"/>
            </w:pPr>
            <w:hyperlink w:anchor="C_86-19912">
              <w:r w:rsidR="001850D7">
                <w:rPr>
                  <w:rStyle w:val="HyperlinkText9pt"/>
                </w:rPr>
                <w:t>86-19912</w:t>
              </w:r>
            </w:hyperlink>
          </w:p>
        </w:tc>
        <w:tc>
          <w:tcPr>
            <w:tcW w:w="3171" w:type="dxa"/>
          </w:tcPr>
          <w:p w14:paraId="11AC29BD" w14:textId="77777777" w:rsidR="00421D38" w:rsidRDefault="00421D38">
            <w:pPr>
              <w:pStyle w:val="TableText"/>
            </w:pPr>
          </w:p>
        </w:tc>
      </w:tr>
      <w:tr w:rsidR="00421D38" w14:paraId="209B0BBE" w14:textId="77777777">
        <w:trPr>
          <w:jc w:val="center"/>
        </w:trPr>
        <w:tc>
          <w:tcPr>
            <w:tcW w:w="3445" w:type="dxa"/>
          </w:tcPr>
          <w:p w14:paraId="2325DA2E" w14:textId="77777777" w:rsidR="00421D38" w:rsidRDefault="001850D7">
            <w:pPr>
              <w:pStyle w:val="TableText"/>
            </w:pPr>
            <w:r>
              <w:tab/>
            </w:r>
            <w:r>
              <w:tab/>
              <w:t>@code</w:t>
            </w:r>
          </w:p>
        </w:tc>
        <w:tc>
          <w:tcPr>
            <w:tcW w:w="720" w:type="dxa"/>
          </w:tcPr>
          <w:p w14:paraId="7E2FD86B" w14:textId="77777777" w:rsidR="00421D38" w:rsidRDefault="001850D7">
            <w:pPr>
              <w:pStyle w:val="TableText"/>
            </w:pPr>
            <w:r>
              <w:t>1..1</w:t>
            </w:r>
          </w:p>
        </w:tc>
        <w:tc>
          <w:tcPr>
            <w:tcW w:w="864" w:type="dxa"/>
          </w:tcPr>
          <w:p w14:paraId="0C8E8C8A" w14:textId="77777777" w:rsidR="00421D38" w:rsidRDefault="001850D7">
            <w:pPr>
              <w:pStyle w:val="TableText"/>
            </w:pPr>
            <w:r>
              <w:t>SHALL</w:t>
            </w:r>
          </w:p>
        </w:tc>
        <w:tc>
          <w:tcPr>
            <w:tcW w:w="864" w:type="dxa"/>
          </w:tcPr>
          <w:p w14:paraId="53B253C9" w14:textId="77777777" w:rsidR="00421D38" w:rsidRDefault="00421D38">
            <w:pPr>
              <w:pStyle w:val="TableText"/>
            </w:pPr>
          </w:p>
        </w:tc>
        <w:tc>
          <w:tcPr>
            <w:tcW w:w="864" w:type="dxa"/>
          </w:tcPr>
          <w:p w14:paraId="7B45350F" w14:textId="77777777" w:rsidR="00421D38" w:rsidRDefault="00DB3BB3">
            <w:pPr>
              <w:pStyle w:val="TableText"/>
            </w:pPr>
            <w:hyperlink w:anchor="C_86-19913">
              <w:r w:rsidR="001850D7">
                <w:rPr>
                  <w:rStyle w:val="HyperlinkText9pt"/>
                </w:rPr>
                <w:t>86-19913</w:t>
              </w:r>
            </w:hyperlink>
          </w:p>
        </w:tc>
        <w:tc>
          <w:tcPr>
            <w:tcW w:w="3171" w:type="dxa"/>
          </w:tcPr>
          <w:p w14:paraId="291187FF" w14:textId="77777777" w:rsidR="00421D38" w:rsidRDefault="001850D7">
            <w:pPr>
              <w:pStyle w:val="TableText"/>
            </w:pPr>
            <w:r>
              <w:t>urn:oid:2.16.840.1.113883.6.277 (cdcNHSN) = 2305-1</w:t>
            </w:r>
          </w:p>
        </w:tc>
      </w:tr>
      <w:tr w:rsidR="00421D38" w14:paraId="1EE911EF" w14:textId="77777777">
        <w:trPr>
          <w:jc w:val="center"/>
        </w:trPr>
        <w:tc>
          <w:tcPr>
            <w:tcW w:w="3445" w:type="dxa"/>
          </w:tcPr>
          <w:p w14:paraId="771E4426" w14:textId="77777777" w:rsidR="00421D38" w:rsidRDefault="001850D7">
            <w:pPr>
              <w:pStyle w:val="TableText"/>
            </w:pPr>
            <w:r>
              <w:tab/>
              <w:t>participant</w:t>
            </w:r>
          </w:p>
        </w:tc>
        <w:tc>
          <w:tcPr>
            <w:tcW w:w="720" w:type="dxa"/>
          </w:tcPr>
          <w:p w14:paraId="5F29549F" w14:textId="77777777" w:rsidR="00421D38" w:rsidRDefault="001850D7">
            <w:pPr>
              <w:pStyle w:val="TableText"/>
            </w:pPr>
            <w:r>
              <w:t>0..*</w:t>
            </w:r>
          </w:p>
        </w:tc>
        <w:tc>
          <w:tcPr>
            <w:tcW w:w="864" w:type="dxa"/>
          </w:tcPr>
          <w:p w14:paraId="4FA04A7A" w14:textId="77777777" w:rsidR="00421D38" w:rsidRDefault="001850D7">
            <w:pPr>
              <w:pStyle w:val="TableText"/>
            </w:pPr>
            <w:r>
              <w:t>MAY</w:t>
            </w:r>
          </w:p>
        </w:tc>
        <w:tc>
          <w:tcPr>
            <w:tcW w:w="864" w:type="dxa"/>
          </w:tcPr>
          <w:p w14:paraId="535607AE" w14:textId="77777777" w:rsidR="00421D38" w:rsidRDefault="00421D38">
            <w:pPr>
              <w:pStyle w:val="TableText"/>
            </w:pPr>
          </w:p>
        </w:tc>
        <w:tc>
          <w:tcPr>
            <w:tcW w:w="864" w:type="dxa"/>
          </w:tcPr>
          <w:p w14:paraId="2671847D" w14:textId="77777777" w:rsidR="00421D38" w:rsidRDefault="00DB3BB3">
            <w:pPr>
              <w:pStyle w:val="TableText"/>
            </w:pPr>
            <w:hyperlink w:anchor="C_86-20937">
              <w:r w:rsidR="001850D7">
                <w:rPr>
                  <w:rStyle w:val="HyperlinkText9pt"/>
                </w:rPr>
                <w:t>86-20937</w:t>
              </w:r>
            </w:hyperlink>
          </w:p>
        </w:tc>
        <w:tc>
          <w:tcPr>
            <w:tcW w:w="3171" w:type="dxa"/>
          </w:tcPr>
          <w:p w14:paraId="6BF486ED" w14:textId="77777777" w:rsidR="00421D38" w:rsidRDefault="00421D38">
            <w:pPr>
              <w:pStyle w:val="TableText"/>
            </w:pPr>
          </w:p>
        </w:tc>
      </w:tr>
      <w:tr w:rsidR="00421D38" w14:paraId="32F9B0D6" w14:textId="77777777">
        <w:trPr>
          <w:jc w:val="center"/>
        </w:trPr>
        <w:tc>
          <w:tcPr>
            <w:tcW w:w="3445" w:type="dxa"/>
          </w:tcPr>
          <w:p w14:paraId="6E61BD96" w14:textId="77777777" w:rsidR="00421D38" w:rsidRDefault="001850D7">
            <w:pPr>
              <w:pStyle w:val="TableText"/>
            </w:pPr>
            <w:r>
              <w:tab/>
            </w:r>
            <w:r>
              <w:tab/>
              <w:t>@typeCode</w:t>
            </w:r>
          </w:p>
        </w:tc>
        <w:tc>
          <w:tcPr>
            <w:tcW w:w="720" w:type="dxa"/>
          </w:tcPr>
          <w:p w14:paraId="36B31370" w14:textId="77777777" w:rsidR="00421D38" w:rsidRDefault="001850D7">
            <w:pPr>
              <w:pStyle w:val="TableText"/>
            </w:pPr>
            <w:r>
              <w:t>1..1</w:t>
            </w:r>
          </w:p>
        </w:tc>
        <w:tc>
          <w:tcPr>
            <w:tcW w:w="864" w:type="dxa"/>
          </w:tcPr>
          <w:p w14:paraId="0EFD718E" w14:textId="77777777" w:rsidR="00421D38" w:rsidRDefault="001850D7">
            <w:pPr>
              <w:pStyle w:val="TableText"/>
            </w:pPr>
            <w:r>
              <w:t>SHALL</w:t>
            </w:r>
          </w:p>
        </w:tc>
        <w:tc>
          <w:tcPr>
            <w:tcW w:w="864" w:type="dxa"/>
          </w:tcPr>
          <w:p w14:paraId="2BF9FB1A" w14:textId="77777777" w:rsidR="00421D38" w:rsidRDefault="00421D38">
            <w:pPr>
              <w:pStyle w:val="TableText"/>
            </w:pPr>
          </w:p>
        </w:tc>
        <w:tc>
          <w:tcPr>
            <w:tcW w:w="864" w:type="dxa"/>
          </w:tcPr>
          <w:p w14:paraId="3022D5DC" w14:textId="77777777" w:rsidR="00421D38" w:rsidRDefault="00DB3BB3">
            <w:pPr>
              <w:pStyle w:val="TableText"/>
            </w:pPr>
            <w:hyperlink w:anchor="C_86-19915">
              <w:r w:rsidR="001850D7">
                <w:rPr>
                  <w:rStyle w:val="HyperlinkText9pt"/>
                </w:rPr>
                <w:t>86-19915</w:t>
              </w:r>
            </w:hyperlink>
          </w:p>
        </w:tc>
        <w:tc>
          <w:tcPr>
            <w:tcW w:w="3171" w:type="dxa"/>
          </w:tcPr>
          <w:p w14:paraId="4373225A" w14:textId="77777777" w:rsidR="00421D38" w:rsidRDefault="001850D7">
            <w:pPr>
              <w:pStyle w:val="TableText"/>
            </w:pPr>
            <w:r>
              <w:t>DEV</w:t>
            </w:r>
          </w:p>
        </w:tc>
      </w:tr>
      <w:tr w:rsidR="00421D38" w14:paraId="77AA6313" w14:textId="77777777">
        <w:trPr>
          <w:jc w:val="center"/>
        </w:trPr>
        <w:tc>
          <w:tcPr>
            <w:tcW w:w="3445" w:type="dxa"/>
          </w:tcPr>
          <w:p w14:paraId="3001C8ED" w14:textId="77777777" w:rsidR="00421D38" w:rsidRDefault="001850D7">
            <w:pPr>
              <w:pStyle w:val="TableText"/>
            </w:pPr>
            <w:r>
              <w:tab/>
            </w:r>
            <w:r>
              <w:tab/>
              <w:t>participantRole</w:t>
            </w:r>
          </w:p>
        </w:tc>
        <w:tc>
          <w:tcPr>
            <w:tcW w:w="720" w:type="dxa"/>
          </w:tcPr>
          <w:p w14:paraId="4F85F501" w14:textId="77777777" w:rsidR="00421D38" w:rsidRDefault="001850D7">
            <w:pPr>
              <w:pStyle w:val="TableText"/>
            </w:pPr>
            <w:r>
              <w:t>1..1</w:t>
            </w:r>
          </w:p>
        </w:tc>
        <w:tc>
          <w:tcPr>
            <w:tcW w:w="864" w:type="dxa"/>
          </w:tcPr>
          <w:p w14:paraId="6114F716" w14:textId="77777777" w:rsidR="00421D38" w:rsidRDefault="001850D7">
            <w:pPr>
              <w:pStyle w:val="TableText"/>
            </w:pPr>
            <w:r>
              <w:t>SHALL</w:t>
            </w:r>
          </w:p>
        </w:tc>
        <w:tc>
          <w:tcPr>
            <w:tcW w:w="864" w:type="dxa"/>
          </w:tcPr>
          <w:p w14:paraId="7C57EB05" w14:textId="77777777" w:rsidR="00421D38" w:rsidRDefault="00421D38">
            <w:pPr>
              <w:pStyle w:val="TableText"/>
            </w:pPr>
          </w:p>
        </w:tc>
        <w:tc>
          <w:tcPr>
            <w:tcW w:w="864" w:type="dxa"/>
          </w:tcPr>
          <w:p w14:paraId="53E00B76" w14:textId="77777777" w:rsidR="00421D38" w:rsidRDefault="00DB3BB3">
            <w:pPr>
              <w:pStyle w:val="TableText"/>
            </w:pPr>
            <w:hyperlink w:anchor="C_86-19916">
              <w:r w:rsidR="001850D7">
                <w:rPr>
                  <w:rStyle w:val="HyperlinkText9pt"/>
                </w:rPr>
                <w:t>86-19916</w:t>
              </w:r>
            </w:hyperlink>
          </w:p>
        </w:tc>
        <w:tc>
          <w:tcPr>
            <w:tcW w:w="3171" w:type="dxa"/>
          </w:tcPr>
          <w:p w14:paraId="55249664" w14:textId="77777777" w:rsidR="00421D38" w:rsidRDefault="00421D38">
            <w:pPr>
              <w:pStyle w:val="TableText"/>
            </w:pPr>
          </w:p>
        </w:tc>
      </w:tr>
      <w:tr w:rsidR="00421D38" w14:paraId="54F80889" w14:textId="77777777">
        <w:trPr>
          <w:jc w:val="center"/>
        </w:trPr>
        <w:tc>
          <w:tcPr>
            <w:tcW w:w="3445" w:type="dxa"/>
          </w:tcPr>
          <w:p w14:paraId="5EA7CD8E" w14:textId="77777777" w:rsidR="00421D38" w:rsidRDefault="001850D7">
            <w:pPr>
              <w:pStyle w:val="TableText"/>
            </w:pPr>
            <w:r>
              <w:tab/>
            </w:r>
            <w:r>
              <w:tab/>
            </w:r>
            <w:r>
              <w:tab/>
              <w:t>playingDevice</w:t>
            </w:r>
          </w:p>
        </w:tc>
        <w:tc>
          <w:tcPr>
            <w:tcW w:w="720" w:type="dxa"/>
          </w:tcPr>
          <w:p w14:paraId="6685B1F3" w14:textId="77777777" w:rsidR="00421D38" w:rsidRDefault="001850D7">
            <w:pPr>
              <w:pStyle w:val="TableText"/>
            </w:pPr>
            <w:r>
              <w:t>1..1</w:t>
            </w:r>
          </w:p>
        </w:tc>
        <w:tc>
          <w:tcPr>
            <w:tcW w:w="864" w:type="dxa"/>
          </w:tcPr>
          <w:p w14:paraId="3208B0AA" w14:textId="77777777" w:rsidR="00421D38" w:rsidRDefault="001850D7">
            <w:pPr>
              <w:pStyle w:val="TableText"/>
            </w:pPr>
            <w:r>
              <w:t>SHALL</w:t>
            </w:r>
          </w:p>
        </w:tc>
        <w:tc>
          <w:tcPr>
            <w:tcW w:w="864" w:type="dxa"/>
          </w:tcPr>
          <w:p w14:paraId="126E2721" w14:textId="77777777" w:rsidR="00421D38" w:rsidRDefault="00421D38">
            <w:pPr>
              <w:pStyle w:val="TableText"/>
            </w:pPr>
          </w:p>
        </w:tc>
        <w:tc>
          <w:tcPr>
            <w:tcW w:w="864" w:type="dxa"/>
          </w:tcPr>
          <w:p w14:paraId="26DFC766" w14:textId="77777777" w:rsidR="00421D38" w:rsidRDefault="00DB3BB3">
            <w:pPr>
              <w:pStyle w:val="TableText"/>
            </w:pPr>
            <w:hyperlink w:anchor="C_86-19917">
              <w:r w:rsidR="001850D7">
                <w:rPr>
                  <w:rStyle w:val="HyperlinkText9pt"/>
                </w:rPr>
                <w:t>86-19917</w:t>
              </w:r>
            </w:hyperlink>
          </w:p>
        </w:tc>
        <w:tc>
          <w:tcPr>
            <w:tcW w:w="3171" w:type="dxa"/>
          </w:tcPr>
          <w:p w14:paraId="71F1668C" w14:textId="77777777" w:rsidR="00421D38" w:rsidRDefault="00421D38">
            <w:pPr>
              <w:pStyle w:val="TableText"/>
            </w:pPr>
          </w:p>
        </w:tc>
      </w:tr>
      <w:tr w:rsidR="00421D38" w14:paraId="67A72168" w14:textId="77777777">
        <w:trPr>
          <w:jc w:val="center"/>
        </w:trPr>
        <w:tc>
          <w:tcPr>
            <w:tcW w:w="3445" w:type="dxa"/>
          </w:tcPr>
          <w:p w14:paraId="4A6C5D64" w14:textId="77777777" w:rsidR="00421D38" w:rsidRDefault="001850D7">
            <w:pPr>
              <w:pStyle w:val="TableText"/>
            </w:pPr>
            <w:r>
              <w:tab/>
            </w:r>
            <w:r>
              <w:tab/>
            </w:r>
            <w:r>
              <w:tab/>
            </w:r>
            <w:r>
              <w:tab/>
              <w:t>code</w:t>
            </w:r>
          </w:p>
        </w:tc>
        <w:tc>
          <w:tcPr>
            <w:tcW w:w="720" w:type="dxa"/>
          </w:tcPr>
          <w:p w14:paraId="3A479534" w14:textId="77777777" w:rsidR="00421D38" w:rsidRDefault="001850D7">
            <w:pPr>
              <w:pStyle w:val="TableText"/>
            </w:pPr>
            <w:r>
              <w:t>1..1</w:t>
            </w:r>
          </w:p>
        </w:tc>
        <w:tc>
          <w:tcPr>
            <w:tcW w:w="864" w:type="dxa"/>
          </w:tcPr>
          <w:p w14:paraId="6733B77E" w14:textId="77777777" w:rsidR="00421D38" w:rsidRDefault="001850D7">
            <w:pPr>
              <w:pStyle w:val="TableText"/>
            </w:pPr>
            <w:r>
              <w:t>SHALL</w:t>
            </w:r>
          </w:p>
        </w:tc>
        <w:tc>
          <w:tcPr>
            <w:tcW w:w="864" w:type="dxa"/>
          </w:tcPr>
          <w:p w14:paraId="4613412D" w14:textId="77777777" w:rsidR="00421D38" w:rsidRDefault="00421D38">
            <w:pPr>
              <w:pStyle w:val="TableText"/>
            </w:pPr>
          </w:p>
        </w:tc>
        <w:tc>
          <w:tcPr>
            <w:tcW w:w="864" w:type="dxa"/>
          </w:tcPr>
          <w:p w14:paraId="6BB84478" w14:textId="77777777" w:rsidR="00421D38" w:rsidRDefault="00DB3BB3">
            <w:pPr>
              <w:pStyle w:val="TableText"/>
            </w:pPr>
            <w:hyperlink w:anchor="C_86-19918">
              <w:r w:rsidR="001850D7">
                <w:rPr>
                  <w:rStyle w:val="HyperlinkText9pt"/>
                </w:rPr>
                <w:t>86-19918</w:t>
              </w:r>
            </w:hyperlink>
          </w:p>
        </w:tc>
        <w:tc>
          <w:tcPr>
            <w:tcW w:w="3171" w:type="dxa"/>
          </w:tcPr>
          <w:p w14:paraId="1727A9BB" w14:textId="77777777" w:rsidR="00421D38" w:rsidRDefault="00421D38">
            <w:pPr>
              <w:pStyle w:val="TableText"/>
            </w:pPr>
          </w:p>
        </w:tc>
      </w:tr>
      <w:tr w:rsidR="00421D38" w14:paraId="1B4181D6" w14:textId="77777777">
        <w:trPr>
          <w:jc w:val="center"/>
        </w:trPr>
        <w:tc>
          <w:tcPr>
            <w:tcW w:w="3445" w:type="dxa"/>
          </w:tcPr>
          <w:p w14:paraId="11B96EA6" w14:textId="77777777" w:rsidR="00421D38" w:rsidRDefault="001850D7">
            <w:pPr>
              <w:pStyle w:val="TableText"/>
            </w:pPr>
            <w:r>
              <w:lastRenderedPageBreak/>
              <w:tab/>
            </w:r>
            <w:r>
              <w:tab/>
            </w:r>
            <w:r>
              <w:tab/>
              <w:t>@classCode</w:t>
            </w:r>
          </w:p>
        </w:tc>
        <w:tc>
          <w:tcPr>
            <w:tcW w:w="720" w:type="dxa"/>
          </w:tcPr>
          <w:p w14:paraId="11D67DF2" w14:textId="77777777" w:rsidR="00421D38" w:rsidRDefault="001850D7">
            <w:pPr>
              <w:pStyle w:val="TableText"/>
            </w:pPr>
            <w:r>
              <w:t>1..1</w:t>
            </w:r>
          </w:p>
        </w:tc>
        <w:tc>
          <w:tcPr>
            <w:tcW w:w="864" w:type="dxa"/>
          </w:tcPr>
          <w:p w14:paraId="6CAA63C2" w14:textId="77777777" w:rsidR="00421D38" w:rsidRDefault="001850D7">
            <w:pPr>
              <w:pStyle w:val="TableText"/>
            </w:pPr>
            <w:r>
              <w:t>SHALL</w:t>
            </w:r>
          </w:p>
        </w:tc>
        <w:tc>
          <w:tcPr>
            <w:tcW w:w="864" w:type="dxa"/>
          </w:tcPr>
          <w:p w14:paraId="5FC2082E" w14:textId="77777777" w:rsidR="00421D38" w:rsidRDefault="00421D38">
            <w:pPr>
              <w:pStyle w:val="TableText"/>
            </w:pPr>
          </w:p>
        </w:tc>
        <w:tc>
          <w:tcPr>
            <w:tcW w:w="864" w:type="dxa"/>
          </w:tcPr>
          <w:p w14:paraId="31C0AC8C" w14:textId="77777777" w:rsidR="00421D38" w:rsidRDefault="00DB3BB3">
            <w:pPr>
              <w:pStyle w:val="TableText"/>
            </w:pPr>
            <w:hyperlink w:anchor="C_86-19921">
              <w:r w:rsidR="001850D7">
                <w:rPr>
                  <w:rStyle w:val="HyperlinkText9pt"/>
                </w:rPr>
                <w:t>86-19921</w:t>
              </w:r>
            </w:hyperlink>
          </w:p>
        </w:tc>
        <w:tc>
          <w:tcPr>
            <w:tcW w:w="3171" w:type="dxa"/>
          </w:tcPr>
          <w:p w14:paraId="47A8368C" w14:textId="77777777" w:rsidR="00421D38" w:rsidRDefault="001850D7">
            <w:pPr>
              <w:pStyle w:val="TableText"/>
            </w:pPr>
            <w:r>
              <w:t>MANU</w:t>
            </w:r>
          </w:p>
        </w:tc>
      </w:tr>
    </w:tbl>
    <w:p w14:paraId="3B1EB493" w14:textId="77777777" w:rsidR="00421D38" w:rsidRDefault="00421D38">
      <w:pPr>
        <w:pStyle w:val="BodyText"/>
      </w:pPr>
    </w:p>
    <w:p w14:paraId="24025055" w14:textId="77777777" w:rsidR="00421D38" w:rsidRDefault="001850D7">
      <w:pPr>
        <w:numPr>
          <w:ilvl w:val="0"/>
          <w:numId w:val="111"/>
        </w:numPr>
      </w:pPr>
      <w:r>
        <w:t xml:space="preserve">Conforms to Problem Observation template </w:t>
      </w:r>
      <w:r>
        <w:rPr>
          <w:rStyle w:val="XMLname"/>
        </w:rPr>
        <w:t>(identifier: urn:oid:2.16.840.1.113883.10.20.22.4.4)</w:t>
      </w:r>
      <w:r>
        <w:t>.</w:t>
      </w:r>
    </w:p>
    <w:p w14:paraId="07D09A0F" w14:textId="77777777" w:rsidR="00421D38" w:rsidRDefault="001850D7">
      <w:pPr>
        <w:numPr>
          <w:ilvl w:val="0"/>
          <w:numId w:val="111"/>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5323" w:name="C_86-19900"/>
      <w:bookmarkEnd w:id="5323"/>
      <w:r>
        <w:t xml:space="preserve"> (CONF:86-19900).</w:t>
      </w:r>
    </w:p>
    <w:p w14:paraId="68B2E85F" w14:textId="77777777" w:rsidR="00421D38" w:rsidRDefault="001850D7">
      <w:pPr>
        <w:numPr>
          <w:ilvl w:val="0"/>
          <w:numId w:val="11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5324" w:name="C_86-19901"/>
      <w:bookmarkEnd w:id="5324"/>
      <w:r>
        <w:t xml:space="preserve"> (CONF:86-19901).</w:t>
      </w:r>
    </w:p>
    <w:p w14:paraId="328963D2" w14:textId="77777777" w:rsidR="00421D38" w:rsidRDefault="001850D7">
      <w:pPr>
        <w:numPr>
          <w:ilvl w:val="0"/>
          <w:numId w:val="111"/>
        </w:numPr>
      </w:pPr>
      <w:r>
        <w:rPr>
          <w:rStyle w:val="keyword"/>
        </w:rPr>
        <w:t>SHALL</w:t>
      </w:r>
      <w:r>
        <w:t xml:space="preserve"> contain exactly one [1..1] </w:t>
      </w:r>
      <w:r>
        <w:rPr>
          <w:rStyle w:val="XMLnameBold"/>
        </w:rPr>
        <w:t>@negationInd</w:t>
      </w:r>
      <w:bookmarkStart w:id="5325" w:name="C_86-19902"/>
      <w:bookmarkEnd w:id="5325"/>
      <w:r>
        <w:t xml:space="preserve"> (CONF:86-19902).</w:t>
      </w:r>
    </w:p>
    <w:p w14:paraId="5BC74AED" w14:textId="77777777" w:rsidR="00421D38" w:rsidRDefault="001850D7">
      <w:pPr>
        <w:numPr>
          <w:ilvl w:val="0"/>
          <w:numId w:val="111"/>
        </w:numPr>
      </w:pPr>
      <w:r>
        <w:rPr>
          <w:rStyle w:val="keyword"/>
        </w:rPr>
        <w:t>SHALL</w:t>
      </w:r>
      <w:r>
        <w:t xml:space="preserve"> contain exactly one [1..1] </w:t>
      </w:r>
      <w:r>
        <w:rPr>
          <w:rStyle w:val="XMLnameBold"/>
        </w:rPr>
        <w:t>templateId</w:t>
      </w:r>
      <w:bookmarkStart w:id="5326" w:name="C_86-28271"/>
      <w:bookmarkEnd w:id="5326"/>
      <w:r>
        <w:t xml:space="preserve"> (CONF:86-28271) such that it</w:t>
      </w:r>
    </w:p>
    <w:p w14:paraId="0792458F" w14:textId="77777777" w:rsidR="00421D38" w:rsidRDefault="001850D7">
      <w:pPr>
        <w:numPr>
          <w:ilvl w:val="1"/>
          <w:numId w:val="111"/>
        </w:numPr>
      </w:pPr>
      <w:r>
        <w:rPr>
          <w:rStyle w:val="keyword"/>
        </w:rPr>
        <w:t>SHALL</w:t>
      </w:r>
      <w:r>
        <w:t xml:space="preserve"> contain exactly one [1..1] </w:t>
      </w:r>
      <w:r>
        <w:rPr>
          <w:rStyle w:val="XMLnameBold"/>
        </w:rPr>
        <w:t>@root</w:t>
      </w:r>
      <w:r>
        <w:t>=</w:t>
      </w:r>
      <w:r>
        <w:rPr>
          <w:rStyle w:val="XMLname"/>
        </w:rPr>
        <w:t>"2.16.840.1.113883.10.20.22.4.4"</w:t>
      </w:r>
      <w:bookmarkStart w:id="5327" w:name="C_86-28272"/>
      <w:bookmarkEnd w:id="5327"/>
      <w:r>
        <w:t xml:space="preserve"> (CONF:86-28272).</w:t>
      </w:r>
    </w:p>
    <w:p w14:paraId="1183422A" w14:textId="77777777" w:rsidR="00421D38" w:rsidRDefault="001850D7">
      <w:pPr>
        <w:numPr>
          <w:ilvl w:val="0"/>
          <w:numId w:val="111"/>
        </w:numPr>
      </w:pPr>
      <w:r>
        <w:rPr>
          <w:rStyle w:val="keyword"/>
        </w:rPr>
        <w:t>SHALL</w:t>
      </w:r>
      <w:r>
        <w:t xml:space="preserve"> contain exactly one [1..1] </w:t>
      </w:r>
      <w:r>
        <w:rPr>
          <w:rStyle w:val="XMLnameBold"/>
        </w:rPr>
        <w:t>templateId</w:t>
      </w:r>
      <w:bookmarkStart w:id="5328" w:name="C_86-19905"/>
      <w:bookmarkEnd w:id="5328"/>
      <w:r>
        <w:t xml:space="preserve"> (CONF:86-19905) such that it</w:t>
      </w:r>
    </w:p>
    <w:p w14:paraId="738DF61C" w14:textId="77777777" w:rsidR="00421D38" w:rsidRDefault="001850D7">
      <w:pPr>
        <w:numPr>
          <w:ilvl w:val="1"/>
          <w:numId w:val="111"/>
        </w:numPr>
      </w:pPr>
      <w:r>
        <w:rPr>
          <w:rStyle w:val="keyword"/>
        </w:rPr>
        <w:t>SHALL</w:t>
      </w:r>
      <w:r>
        <w:t xml:space="preserve"> contain exactly one [1..1] </w:t>
      </w:r>
      <w:r>
        <w:rPr>
          <w:rStyle w:val="XMLnameBold"/>
        </w:rPr>
        <w:t>@root</w:t>
      </w:r>
      <w:r>
        <w:t>=</w:t>
      </w:r>
      <w:r>
        <w:rPr>
          <w:rStyle w:val="XMLname"/>
        </w:rPr>
        <w:t>"2.16.840.1.113883.10.20.5.6.157"</w:t>
      </w:r>
      <w:bookmarkStart w:id="5329" w:name="C_86-19906"/>
      <w:bookmarkEnd w:id="5329"/>
      <w:r>
        <w:t xml:space="preserve"> (CONF:86-19906).</w:t>
      </w:r>
    </w:p>
    <w:p w14:paraId="28277A7F" w14:textId="77777777" w:rsidR="00421D38" w:rsidRDefault="001850D7">
      <w:pPr>
        <w:numPr>
          <w:ilvl w:val="0"/>
          <w:numId w:val="111"/>
        </w:numPr>
      </w:pPr>
      <w:r>
        <w:rPr>
          <w:rStyle w:val="keyword"/>
        </w:rPr>
        <w:t>SHALL</w:t>
      </w:r>
      <w:r>
        <w:t xml:space="preserve"> contain exactly one [1..1] </w:t>
      </w:r>
      <w:r>
        <w:rPr>
          <w:rStyle w:val="XMLnameBold"/>
        </w:rPr>
        <w:t>id</w:t>
      </w:r>
      <w:bookmarkStart w:id="5330" w:name="C_86-19907"/>
      <w:bookmarkEnd w:id="5330"/>
      <w:r>
        <w:t xml:space="preserve"> (CONF:86-19907).</w:t>
      </w:r>
    </w:p>
    <w:p w14:paraId="0D932A63" w14:textId="77777777" w:rsidR="00421D38" w:rsidRDefault="001850D7">
      <w:pPr>
        <w:numPr>
          <w:ilvl w:val="1"/>
          <w:numId w:val="111"/>
        </w:numPr>
      </w:pPr>
      <w:r>
        <w:t xml:space="preserve">This id </w:t>
      </w:r>
      <w:r>
        <w:rPr>
          <w:rStyle w:val="keyword"/>
        </w:rPr>
        <w:t>SHALL</w:t>
      </w:r>
      <w:r>
        <w:t xml:space="preserve"> contain exactly one [1..1] </w:t>
      </w:r>
      <w:r>
        <w:rPr>
          <w:rStyle w:val="XMLnameBold"/>
        </w:rPr>
        <w:t>@nullFlavor</w:t>
      </w:r>
      <w:r>
        <w:t>=</w:t>
      </w:r>
      <w:r>
        <w:rPr>
          <w:rStyle w:val="XMLname"/>
        </w:rPr>
        <w:t>"NA"</w:t>
      </w:r>
      <w:bookmarkStart w:id="5331" w:name="C_86-22788"/>
      <w:bookmarkEnd w:id="5331"/>
      <w:r>
        <w:t xml:space="preserve"> (CONF:86-22788).</w:t>
      </w:r>
    </w:p>
    <w:p w14:paraId="61CDE00B" w14:textId="77777777" w:rsidR="00421D38" w:rsidRDefault="001850D7">
      <w:pPr>
        <w:numPr>
          <w:ilvl w:val="0"/>
          <w:numId w:val="111"/>
        </w:numPr>
      </w:pPr>
      <w:r>
        <w:rPr>
          <w:rStyle w:val="keyword"/>
        </w:rPr>
        <w:t>SHALL</w:t>
      </w:r>
      <w:r>
        <w:t xml:space="preserve"> contain exactly one [1..1] </w:t>
      </w:r>
      <w:r>
        <w:rPr>
          <w:rStyle w:val="XMLnameBold"/>
        </w:rPr>
        <w:t>code</w:t>
      </w:r>
      <w:bookmarkStart w:id="5332" w:name="C_86-19908"/>
      <w:bookmarkEnd w:id="5332"/>
      <w:r>
        <w:t xml:space="preserve"> (CONF:86-19908).</w:t>
      </w:r>
    </w:p>
    <w:p w14:paraId="3218FC29" w14:textId="77777777" w:rsidR="00421D38" w:rsidRDefault="001850D7">
      <w:pPr>
        <w:numPr>
          <w:ilvl w:val="1"/>
          <w:numId w:val="111"/>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5333" w:name="C_86-19909"/>
      <w:bookmarkEnd w:id="5333"/>
      <w:r>
        <w:t xml:space="preserve"> (CONF:86-19909).</w:t>
      </w:r>
    </w:p>
    <w:p w14:paraId="038E7588" w14:textId="77777777" w:rsidR="00421D38" w:rsidRDefault="001850D7">
      <w:pPr>
        <w:numPr>
          <w:ilvl w:val="1"/>
          <w:numId w:val="111"/>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ActCode urn:oid:2.16.840.1.113883.5.4</w:t>
      </w:r>
      <w:r>
        <w:t>)</w:t>
      </w:r>
      <w:bookmarkStart w:id="5334" w:name="C_86-28396"/>
      <w:bookmarkEnd w:id="5334"/>
      <w:r>
        <w:t xml:space="preserve"> (CONF:86-28396).</w:t>
      </w:r>
    </w:p>
    <w:p w14:paraId="0B3FA492" w14:textId="77777777" w:rsidR="00421D38" w:rsidRDefault="001850D7">
      <w:pPr>
        <w:numPr>
          <w:ilvl w:val="0"/>
          <w:numId w:val="111"/>
        </w:numPr>
      </w:pPr>
      <w:r>
        <w:rPr>
          <w:rStyle w:val="keyword"/>
        </w:rPr>
        <w:t>SHALL</w:t>
      </w:r>
      <w:r>
        <w:t xml:space="preserve"> contain exactly one [1..1] </w:t>
      </w:r>
      <w:r>
        <w:rPr>
          <w:rStyle w:val="XMLnameBold"/>
        </w:rPr>
        <w:t>statusCode</w:t>
      </w:r>
      <w:bookmarkStart w:id="5335" w:name="C_86-19910"/>
      <w:bookmarkEnd w:id="5335"/>
      <w:r>
        <w:t xml:space="preserve"> (CONF:86-19910).</w:t>
      </w:r>
    </w:p>
    <w:p w14:paraId="2399376D" w14:textId="77777777" w:rsidR="00421D38" w:rsidRDefault="001850D7">
      <w:pPr>
        <w:numPr>
          <w:ilvl w:val="1"/>
          <w:numId w:val="11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5336" w:name="C_86-19911"/>
      <w:bookmarkEnd w:id="5336"/>
      <w:r>
        <w:t xml:space="preserve"> (CONF:86-19911).</w:t>
      </w:r>
    </w:p>
    <w:p w14:paraId="47F027E4" w14:textId="77777777" w:rsidR="00421D38" w:rsidRDefault="001850D7">
      <w:pPr>
        <w:numPr>
          <w:ilvl w:val="0"/>
          <w:numId w:val="111"/>
        </w:numPr>
      </w:pPr>
      <w:r>
        <w:rPr>
          <w:rStyle w:val="keyword"/>
        </w:rPr>
        <w:t>SHALL</w:t>
      </w:r>
      <w:r>
        <w:t xml:space="preserve"> contain exactly one [1..1] </w:t>
      </w:r>
      <w:r>
        <w:rPr>
          <w:rStyle w:val="XMLnameBold"/>
        </w:rPr>
        <w:t>value</w:t>
      </w:r>
      <w:r>
        <w:t xml:space="preserve"> with @xsi:type="CD"</w:t>
      </w:r>
      <w:bookmarkStart w:id="5337" w:name="C_86-19912"/>
      <w:bookmarkEnd w:id="5337"/>
      <w:r>
        <w:t xml:space="preserve"> (CONF:86-19912).</w:t>
      </w:r>
    </w:p>
    <w:p w14:paraId="633720C1" w14:textId="77777777" w:rsidR="00421D38" w:rsidRDefault="001850D7">
      <w:pPr>
        <w:numPr>
          <w:ilvl w:val="1"/>
          <w:numId w:val="111"/>
        </w:numPr>
      </w:pPr>
      <w:r>
        <w:t xml:space="preserve">This value </w:t>
      </w:r>
      <w:r>
        <w:rPr>
          <w:rStyle w:val="keyword"/>
        </w:rPr>
        <w:t>SHALL</w:t>
      </w:r>
      <w:r>
        <w:t xml:space="preserve"> contain exactly one [1..1] </w:t>
      </w:r>
      <w:r>
        <w:rPr>
          <w:rStyle w:val="XMLnameBold"/>
        </w:rPr>
        <w:t>@code</w:t>
      </w:r>
      <w:r>
        <w:t>=</w:t>
      </w:r>
      <w:r>
        <w:rPr>
          <w:rStyle w:val="XMLname"/>
        </w:rPr>
        <w:t>"2305-1"</w:t>
      </w:r>
      <w:r>
        <w:t xml:space="preserve"> Pus, redness, or increased swelling (CodeSystem: </w:t>
      </w:r>
      <w:r>
        <w:rPr>
          <w:rStyle w:val="XMLname"/>
        </w:rPr>
        <w:t>cdcNHSN urn:oid:2.16.840.1.113883.6.277</w:t>
      </w:r>
      <w:r>
        <w:rPr>
          <w:rStyle w:val="keyword"/>
        </w:rPr>
        <w:t xml:space="preserve"> STATIC</w:t>
      </w:r>
      <w:r>
        <w:t>)</w:t>
      </w:r>
      <w:bookmarkStart w:id="5338" w:name="C_86-19913"/>
      <w:bookmarkEnd w:id="5338"/>
      <w:r>
        <w:t xml:space="preserve"> (CONF:86-19913).</w:t>
      </w:r>
    </w:p>
    <w:p w14:paraId="54F07E87" w14:textId="77777777" w:rsidR="00421D38" w:rsidRDefault="001850D7">
      <w:pPr>
        <w:numPr>
          <w:ilvl w:val="0"/>
          <w:numId w:val="111"/>
        </w:numPr>
      </w:pPr>
      <w:r>
        <w:rPr>
          <w:rStyle w:val="keyword"/>
        </w:rPr>
        <w:t>MAY</w:t>
      </w:r>
      <w:r>
        <w:t xml:space="preserve"> contain zero or more [0..*] </w:t>
      </w:r>
      <w:r>
        <w:rPr>
          <w:rStyle w:val="XMLnameBold"/>
        </w:rPr>
        <w:t>participant</w:t>
      </w:r>
      <w:bookmarkStart w:id="5339" w:name="C_86-20937"/>
      <w:bookmarkEnd w:id="5339"/>
      <w:r>
        <w:t xml:space="preserve"> (CONF:86-20937).</w:t>
      </w:r>
    </w:p>
    <w:p w14:paraId="2932E8E5" w14:textId="77777777" w:rsidR="00421D38" w:rsidRDefault="001850D7">
      <w:pPr>
        <w:pStyle w:val="BodyText"/>
        <w:spacing w:before="120"/>
      </w:pPr>
      <w:r>
        <w:t>In an Evidence of Infection (Dialysis) Report, when this infection indicator is present, the following participant element is required by NHSN protocol to record the vascular access site at which the infection indicator was observed.</w:t>
      </w:r>
    </w:p>
    <w:p w14:paraId="211D6997" w14:textId="77777777" w:rsidR="00421D38" w:rsidRDefault="001850D7">
      <w:pPr>
        <w:pStyle w:val="BodyText"/>
        <w:numPr>
          <w:ilvl w:val="0"/>
          <w:numId w:val="111"/>
        </w:numPr>
      </w:pPr>
      <w:r>
        <w:t>If the value of @negationInd is 'false', this observation</w:t>
      </w:r>
      <w:r>
        <w:rPr>
          <w:rStyle w:val="keyword"/>
        </w:rPr>
        <w:t xml:space="preserve"> SHALL </w:t>
      </w:r>
      <w:r>
        <w:t>contain one or more [1..*] participant elements representing the access site which displayed this infection indicator (CONF:86-19914).</w:t>
      </w:r>
    </w:p>
    <w:p w14:paraId="00689BE1" w14:textId="77777777" w:rsidR="00421D38" w:rsidRDefault="001850D7">
      <w:pPr>
        <w:numPr>
          <w:ilvl w:val="1"/>
          <w:numId w:val="111"/>
        </w:numPr>
      </w:pPr>
      <w:r>
        <w:rPr>
          <w:rStyle w:val="keyword"/>
        </w:rPr>
        <w:t>SHALL</w:t>
      </w:r>
      <w:r>
        <w:t xml:space="preserve"> contain exactly one [1..1] </w:t>
      </w:r>
      <w:r>
        <w:rPr>
          <w:rStyle w:val="XMLnameBold"/>
        </w:rPr>
        <w:t>@typeCode</w:t>
      </w:r>
      <w:r>
        <w:t>=</w:t>
      </w:r>
      <w:r>
        <w:rPr>
          <w:rStyle w:val="XMLname"/>
        </w:rPr>
        <w:t>"DEV"</w:t>
      </w:r>
      <w:r>
        <w:t xml:space="preserve"> Device</w:t>
      </w:r>
      <w:bookmarkStart w:id="5340" w:name="C_86-19915"/>
      <w:bookmarkEnd w:id="5340"/>
      <w:r>
        <w:t xml:space="preserve"> (CONF:86-19915).</w:t>
      </w:r>
    </w:p>
    <w:p w14:paraId="4830A7EE" w14:textId="77777777" w:rsidR="00421D38" w:rsidRDefault="001850D7">
      <w:pPr>
        <w:numPr>
          <w:ilvl w:val="1"/>
          <w:numId w:val="111"/>
        </w:numPr>
      </w:pPr>
      <w:r>
        <w:rPr>
          <w:rStyle w:val="keyword"/>
        </w:rPr>
        <w:t>SHALL</w:t>
      </w:r>
      <w:r>
        <w:t xml:space="preserve"> contain exactly one [1..1] </w:t>
      </w:r>
      <w:r>
        <w:rPr>
          <w:rStyle w:val="XMLnameBold"/>
        </w:rPr>
        <w:t>participantRole</w:t>
      </w:r>
      <w:bookmarkStart w:id="5341" w:name="C_86-19916"/>
      <w:bookmarkEnd w:id="5341"/>
      <w:r>
        <w:t xml:space="preserve"> (CONF:86-19916).</w:t>
      </w:r>
    </w:p>
    <w:p w14:paraId="0DA74136" w14:textId="77777777" w:rsidR="00421D38" w:rsidRDefault="001850D7">
      <w:pPr>
        <w:numPr>
          <w:ilvl w:val="2"/>
          <w:numId w:val="111"/>
        </w:numPr>
      </w:pPr>
      <w:r>
        <w:lastRenderedPageBreak/>
        <w:t xml:space="preserve">This participantRole </w:t>
      </w:r>
      <w:r>
        <w:rPr>
          <w:rStyle w:val="keyword"/>
        </w:rPr>
        <w:t>SHALL</w:t>
      </w:r>
      <w:r>
        <w:t xml:space="preserve"> contain exactly one [1..1] </w:t>
      </w:r>
      <w:r>
        <w:rPr>
          <w:rStyle w:val="XMLnameBold"/>
        </w:rPr>
        <w:t>playingDevice</w:t>
      </w:r>
      <w:bookmarkStart w:id="5342" w:name="C_86-19917"/>
      <w:bookmarkEnd w:id="5342"/>
      <w:r>
        <w:t xml:space="preserve"> (CONF:86-19917).</w:t>
      </w:r>
    </w:p>
    <w:p w14:paraId="647D7E1F" w14:textId="77777777" w:rsidR="00421D38" w:rsidRDefault="001850D7">
      <w:pPr>
        <w:numPr>
          <w:ilvl w:val="3"/>
          <w:numId w:val="111"/>
        </w:numPr>
      </w:pPr>
      <w:r>
        <w:t xml:space="preserve">This playingDevice </w:t>
      </w:r>
      <w:r>
        <w:rPr>
          <w:rStyle w:val="keyword"/>
        </w:rPr>
        <w:t>SHALL</w:t>
      </w:r>
      <w:r>
        <w:t xml:space="preserve"> contain exactly one [1..1] </w:t>
      </w:r>
      <w:r>
        <w:rPr>
          <w:rStyle w:val="XMLnameBold"/>
        </w:rPr>
        <w:t>code</w:t>
      </w:r>
      <w:bookmarkStart w:id="5343" w:name="C_86-19918"/>
      <w:bookmarkEnd w:id="5343"/>
      <w:r>
        <w:t xml:space="preserve"> (CONF:86-19918).</w:t>
      </w:r>
    </w:p>
    <w:p w14:paraId="3D5C4C5F" w14:textId="77777777" w:rsidR="00421D38" w:rsidRDefault="001850D7">
      <w:pPr>
        <w:pStyle w:val="BodyText"/>
        <w:numPr>
          <w:ilvl w:val="4"/>
          <w:numId w:val="111"/>
        </w:numPr>
      </w:pPr>
      <w:r>
        <w:t>To record a vascular access site as a code, the value of @code</w:t>
      </w:r>
      <w:r>
        <w:rPr>
          <w:rStyle w:val="keyword"/>
        </w:rPr>
        <w:t xml:space="preserve"> SHALL </w:t>
      </w:r>
      <w:r>
        <w:t>be selected from ValueSet 2.16.840.1.114222.4.11.6042 NHSNVascularAccessSiteCode STATIC 20120808 (CONF:86-19919).</w:t>
      </w:r>
    </w:p>
    <w:p w14:paraId="18EA9B93" w14:textId="77777777" w:rsidR="00421D38" w:rsidRDefault="001850D7">
      <w:pPr>
        <w:pStyle w:val="BodyText"/>
        <w:numPr>
          <w:ilvl w:val="4"/>
          <w:numId w:val="111"/>
        </w:numPr>
      </w:pPr>
      <w:r>
        <w:t>To represent a site of vascular access  that is not listed in the NHSNVascularAccessSiteCode value set, set the value of @nullFlavor to OTH (other) (CONF:86-19920).</w:t>
      </w:r>
    </w:p>
    <w:p w14:paraId="7B5F1FAE" w14:textId="77777777" w:rsidR="00421D38" w:rsidRDefault="001850D7">
      <w:pPr>
        <w:numPr>
          <w:ilvl w:val="2"/>
          <w:numId w:val="111"/>
        </w:numPr>
      </w:pPr>
      <w:r>
        <w:t xml:space="preserve">This participantRole </w:t>
      </w:r>
      <w:r>
        <w:rPr>
          <w:rStyle w:val="keyword"/>
        </w:rPr>
        <w:t>SHALL</w:t>
      </w:r>
      <w:r>
        <w:t xml:space="preserve"> contain exactly one [1..1] </w:t>
      </w:r>
      <w:r>
        <w:rPr>
          <w:rStyle w:val="XMLnameBold"/>
        </w:rPr>
        <w:t>@classCode</w:t>
      </w:r>
      <w:r>
        <w:t>=</w:t>
      </w:r>
      <w:r>
        <w:rPr>
          <w:rStyle w:val="XMLname"/>
        </w:rPr>
        <w:t>"MANU"</w:t>
      </w:r>
      <w:bookmarkStart w:id="5344" w:name="C_86-19921"/>
      <w:bookmarkEnd w:id="5344"/>
      <w:r>
        <w:t xml:space="preserve"> (CONF:86-19921).</w:t>
      </w:r>
    </w:p>
    <w:p w14:paraId="0B4F48C8" w14:textId="77777777" w:rsidR="00421D38" w:rsidRDefault="001850D7">
      <w:pPr>
        <w:pStyle w:val="Caption"/>
      </w:pPr>
      <w:bookmarkStart w:id="5345" w:name="_Toc427934639"/>
      <w:r>
        <w:t xml:space="preserve">Table </w:t>
      </w:r>
      <w:r>
        <w:fldChar w:fldCharType="begin"/>
      </w:r>
      <w:r>
        <w:instrText>SEQ Table \* ARABIC</w:instrText>
      </w:r>
      <w:r>
        <w:fldChar w:fldCharType="separate"/>
      </w:r>
      <w:bookmarkStart w:id="5346" w:name="NHSNVascularAccessSiteCode"/>
      <w:bookmarkEnd w:id="5346"/>
      <w:r w:rsidR="003B15AD">
        <w:t>324</w:t>
      </w:r>
      <w:r>
        <w:fldChar w:fldCharType="end"/>
      </w:r>
      <w:r>
        <w:t>: NHSNVascularAccessSiteCode</w:t>
      </w:r>
      <w:bookmarkEnd w:id="534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51A020A8" w14:textId="77777777">
        <w:trPr>
          <w:jc w:val="center"/>
        </w:trPr>
        <w:tc>
          <w:tcPr>
            <w:tcW w:w="1440" w:type="dxa"/>
            <w:gridSpan w:val="4"/>
          </w:tcPr>
          <w:p w14:paraId="7BA7C9CA" w14:textId="77777777" w:rsidR="00421D38" w:rsidRDefault="001850D7">
            <w:pPr>
              <w:pStyle w:val="TableText"/>
            </w:pPr>
            <w:r>
              <w:t>Value Set: NHSNVascularAccessSiteCode urn:oid:2.16.840.1.114222.4.11.6042</w:t>
            </w:r>
          </w:p>
          <w:p w14:paraId="6EF53FDE" w14:textId="77777777" w:rsidR="00421D38" w:rsidRDefault="001850D7">
            <w:pPr>
              <w:pStyle w:val="TableText"/>
            </w:pPr>
            <w:r>
              <w:t>Code System: cdcNHSN 2.16.840.1.113883.6.277</w:t>
            </w:r>
          </w:p>
        </w:tc>
      </w:tr>
      <w:tr w:rsidR="00421D38" w14:paraId="5C58B22D" w14:textId="77777777">
        <w:trPr>
          <w:cantSplit/>
          <w:tblHeader/>
          <w:jc w:val="center"/>
        </w:trPr>
        <w:tc>
          <w:tcPr>
            <w:tcW w:w="360" w:type="dxa"/>
            <w:shd w:val="clear" w:color="auto" w:fill="E6E6E6"/>
          </w:tcPr>
          <w:p w14:paraId="0711B45C" w14:textId="77777777" w:rsidR="00421D38" w:rsidRDefault="001850D7">
            <w:pPr>
              <w:pStyle w:val="TableHead"/>
            </w:pPr>
            <w:r>
              <w:t>Code</w:t>
            </w:r>
          </w:p>
        </w:tc>
        <w:tc>
          <w:tcPr>
            <w:tcW w:w="360" w:type="dxa"/>
            <w:shd w:val="clear" w:color="auto" w:fill="E6E6E6"/>
          </w:tcPr>
          <w:p w14:paraId="4D40F368" w14:textId="77777777" w:rsidR="00421D38" w:rsidRDefault="001850D7">
            <w:pPr>
              <w:pStyle w:val="TableHead"/>
            </w:pPr>
            <w:r>
              <w:t>Code System</w:t>
            </w:r>
          </w:p>
        </w:tc>
        <w:tc>
          <w:tcPr>
            <w:tcW w:w="360" w:type="dxa"/>
            <w:shd w:val="clear" w:color="auto" w:fill="E6E6E6"/>
          </w:tcPr>
          <w:p w14:paraId="4FC6A948" w14:textId="77777777" w:rsidR="00421D38" w:rsidRDefault="001850D7">
            <w:pPr>
              <w:pStyle w:val="TableHead"/>
            </w:pPr>
            <w:r>
              <w:t>Code System OID</w:t>
            </w:r>
          </w:p>
        </w:tc>
        <w:tc>
          <w:tcPr>
            <w:tcW w:w="360" w:type="dxa"/>
            <w:shd w:val="clear" w:color="auto" w:fill="E6E6E6"/>
          </w:tcPr>
          <w:p w14:paraId="13591A75" w14:textId="77777777" w:rsidR="00421D38" w:rsidRDefault="001850D7">
            <w:pPr>
              <w:pStyle w:val="TableHead"/>
            </w:pPr>
            <w:r>
              <w:t>Print Name</w:t>
            </w:r>
          </w:p>
        </w:tc>
      </w:tr>
      <w:tr w:rsidR="00421D38" w14:paraId="4D31FD23" w14:textId="77777777">
        <w:trPr>
          <w:jc w:val="center"/>
        </w:trPr>
        <w:tc>
          <w:tcPr>
            <w:tcW w:w="360" w:type="dxa"/>
          </w:tcPr>
          <w:p w14:paraId="51B8409D" w14:textId="77777777" w:rsidR="00421D38" w:rsidRDefault="001850D7">
            <w:pPr>
              <w:pStyle w:val="TableText"/>
            </w:pPr>
            <w:r>
              <w:t>2323-4</w:t>
            </w:r>
          </w:p>
        </w:tc>
        <w:tc>
          <w:tcPr>
            <w:tcW w:w="360" w:type="dxa"/>
          </w:tcPr>
          <w:p w14:paraId="24939FD4" w14:textId="77777777" w:rsidR="00421D38" w:rsidRDefault="001850D7">
            <w:pPr>
              <w:pStyle w:val="TableText"/>
            </w:pPr>
            <w:r>
              <w:t>cdcNHSN</w:t>
            </w:r>
          </w:p>
        </w:tc>
        <w:tc>
          <w:tcPr>
            <w:tcW w:w="360" w:type="dxa"/>
          </w:tcPr>
          <w:p w14:paraId="4E6744DB" w14:textId="77777777" w:rsidR="00421D38" w:rsidRDefault="001850D7">
            <w:pPr>
              <w:pStyle w:val="TableText"/>
            </w:pPr>
            <w:r>
              <w:t>urn:oid:2.16.840.1.113883.6.277</w:t>
            </w:r>
          </w:p>
        </w:tc>
        <w:tc>
          <w:tcPr>
            <w:tcW w:w="360" w:type="dxa"/>
          </w:tcPr>
          <w:p w14:paraId="6AC97247" w14:textId="77777777" w:rsidR="00421D38" w:rsidRDefault="001850D7">
            <w:pPr>
              <w:pStyle w:val="TableText"/>
            </w:pPr>
            <w:r>
              <w:t>Vascular site fistula</w:t>
            </w:r>
          </w:p>
        </w:tc>
      </w:tr>
      <w:tr w:rsidR="00421D38" w14:paraId="44AD0EDE" w14:textId="77777777">
        <w:trPr>
          <w:jc w:val="center"/>
        </w:trPr>
        <w:tc>
          <w:tcPr>
            <w:tcW w:w="360" w:type="dxa"/>
          </w:tcPr>
          <w:p w14:paraId="11C8FE8F" w14:textId="77777777" w:rsidR="00421D38" w:rsidRDefault="001850D7">
            <w:pPr>
              <w:pStyle w:val="TableText"/>
            </w:pPr>
            <w:r>
              <w:t>2324-2</w:t>
            </w:r>
          </w:p>
        </w:tc>
        <w:tc>
          <w:tcPr>
            <w:tcW w:w="360" w:type="dxa"/>
          </w:tcPr>
          <w:p w14:paraId="66DA7B6E" w14:textId="77777777" w:rsidR="00421D38" w:rsidRDefault="001850D7">
            <w:pPr>
              <w:pStyle w:val="TableText"/>
            </w:pPr>
            <w:r>
              <w:t>cdcNHSN</w:t>
            </w:r>
          </w:p>
        </w:tc>
        <w:tc>
          <w:tcPr>
            <w:tcW w:w="360" w:type="dxa"/>
          </w:tcPr>
          <w:p w14:paraId="66BE0FBD" w14:textId="77777777" w:rsidR="00421D38" w:rsidRDefault="001850D7">
            <w:pPr>
              <w:pStyle w:val="TableText"/>
            </w:pPr>
            <w:r>
              <w:t>urn:oid:2.16.840.1.113883.6.277</w:t>
            </w:r>
          </w:p>
        </w:tc>
        <w:tc>
          <w:tcPr>
            <w:tcW w:w="360" w:type="dxa"/>
          </w:tcPr>
          <w:p w14:paraId="246EAB44" w14:textId="77777777" w:rsidR="00421D38" w:rsidRDefault="001850D7">
            <w:pPr>
              <w:pStyle w:val="TableText"/>
            </w:pPr>
            <w:r>
              <w:t>Vascular site graft</w:t>
            </w:r>
          </w:p>
        </w:tc>
      </w:tr>
      <w:tr w:rsidR="00421D38" w14:paraId="757273FE" w14:textId="77777777">
        <w:trPr>
          <w:jc w:val="center"/>
        </w:trPr>
        <w:tc>
          <w:tcPr>
            <w:tcW w:w="360" w:type="dxa"/>
          </w:tcPr>
          <w:p w14:paraId="3E203935" w14:textId="77777777" w:rsidR="00421D38" w:rsidRDefault="001850D7">
            <w:pPr>
              <w:pStyle w:val="TableText"/>
            </w:pPr>
            <w:r>
              <w:t>2321-8</w:t>
            </w:r>
          </w:p>
        </w:tc>
        <w:tc>
          <w:tcPr>
            <w:tcW w:w="360" w:type="dxa"/>
          </w:tcPr>
          <w:p w14:paraId="753F88EE" w14:textId="77777777" w:rsidR="00421D38" w:rsidRDefault="001850D7">
            <w:pPr>
              <w:pStyle w:val="TableText"/>
            </w:pPr>
            <w:r>
              <w:t>cdcNHSN</w:t>
            </w:r>
          </w:p>
        </w:tc>
        <w:tc>
          <w:tcPr>
            <w:tcW w:w="360" w:type="dxa"/>
          </w:tcPr>
          <w:p w14:paraId="21751B22" w14:textId="77777777" w:rsidR="00421D38" w:rsidRDefault="001850D7">
            <w:pPr>
              <w:pStyle w:val="TableText"/>
            </w:pPr>
            <w:r>
              <w:t>urn:oid:2.16.840.1.113883.6.277</w:t>
            </w:r>
          </w:p>
        </w:tc>
        <w:tc>
          <w:tcPr>
            <w:tcW w:w="360" w:type="dxa"/>
          </w:tcPr>
          <w:p w14:paraId="249EA6D1" w14:textId="77777777" w:rsidR="00421D38" w:rsidRDefault="001850D7">
            <w:pPr>
              <w:pStyle w:val="TableText"/>
            </w:pPr>
            <w:r>
              <w:t>Site of non-tunneled central line, dialysis</w:t>
            </w:r>
          </w:p>
        </w:tc>
      </w:tr>
      <w:tr w:rsidR="00421D38" w14:paraId="6D84CFDD" w14:textId="77777777">
        <w:trPr>
          <w:jc w:val="center"/>
        </w:trPr>
        <w:tc>
          <w:tcPr>
            <w:tcW w:w="360" w:type="dxa"/>
          </w:tcPr>
          <w:p w14:paraId="42D8CFD5" w14:textId="77777777" w:rsidR="00421D38" w:rsidRDefault="001850D7">
            <w:pPr>
              <w:pStyle w:val="TableText"/>
            </w:pPr>
            <w:r>
              <w:t>2322-6</w:t>
            </w:r>
          </w:p>
        </w:tc>
        <w:tc>
          <w:tcPr>
            <w:tcW w:w="360" w:type="dxa"/>
          </w:tcPr>
          <w:p w14:paraId="12AA0243" w14:textId="77777777" w:rsidR="00421D38" w:rsidRDefault="001850D7">
            <w:pPr>
              <w:pStyle w:val="TableText"/>
            </w:pPr>
            <w:r>
              <w:t>cdcNHSN</w:t>
            </w:r>
          </w:p>
        </w:tc>
        <w:tc>
          <w:tcPr>
            <w:tcW w:w="360" w:type="dxa"/>
          </w:tcPr>
          <w:p w14:paraId="1F257CB0" w14:textId="77777777" w:rsidR="00421D38" w:rsidRDefault="001850D7">
            <w:pPr>
              <w:pStyle w:val="TableText"/>
            </w:pPr>
            <w:r>
              <w:t>urn:oid:2.16.840.1.113883.6.277</w:t>
            </w:r>
          </w:p>
        </w:tc>
        <w:tc>
          <w:tcPr>
            <w:tcW w:w="360" w:type="dxa"/>
          </w:tcPr>
          <w:p w14:paraId="7C2D3630" w14:textId="77777777" w:rsidR="00421D38" w:rsidRDefault="001850D7">
            <w:pPr>
              <w:pStyle w:val="TableText"/>
            </w:pPr>
            <w:r>
              <w:t>Site of tunneled central line, dialysis</w:t>
            </w:r>
          </w:p>
        </w:tc>
      </w:tr>
    </w:tbl>
    <w:p w14:paraId="1B273804" w14:textId="77777777" w:rsidR="00421D38" w:rsidRDefault="00421D38">
      <w:pPr>
        <w:pStyle w:val="BodyText"/>
      </w:pPr>
    </w:p>
    <w:p w14:paraId="4A9CA621" w14:textId="77777777" w:rsidR="00421D38" w:rsidRDefault="001850D7">
      <w:pPr>
        <w:pStyle w:val="Caption"/>
        <w:ind w:left="130" w:right="115"/>
      </w:pPr>
      <w:bookmarkStart w:id="5347" w:name="_Toc427934271"/>
      <w:r>
        <w:lastRenderedPageBreak/>
        <w:t xml:space="preserve">Figure </w:t>
      </w:r>
      <w:r>
        <w:fldChar w:fldCharType="begin"/>
      </w:r>
      <w:r>
        <w:instrText>SEQ Figure \* ARABIC</w:instrText>
      </w:r>
      <w:r>
        <w:fldChar w:fldCharType="separate"/>
      </w:r>
      <w:r w:rsidR="003B15AD">
        <w:t>121</w:t>
      </w:r>
      <w:r>
        <w:fldChar w:fldCharType="end"/>
      </w:r>
      <w:r>
        <w:t>: Pus, Redness, or Increased Swelling Observation Example</w:t>
      </w:r>
      <w:bookmarkEnd w:id="5347"/>
    </w:p>
    <w:p w14:paraId="769E0E10" w14:textId="77777777" w:rsidR="00421D38" w:rsidRDefault="001850D7">
      <w:pPr>
        <w:pStyle w:val="Example"/>
        <w:ind w:left="130" w:right="115"/>
      </w:pPr>
      <w:r>
        <w:t>&lt;observation classCode="OBS" moodCode="EVN" negationInd="false"&gt;</w:t>
      </w:r>
    </w:p>
    <w:p w14:paraId="288E5FFE" w14:textId="77777777" w:rsidR="00421D38" w:rsidRDefault="001850D7">
      <w:pPr>
        <w:pStyle w:val="Example"/>
        <w:ind w:left="130" w:right="115"/>
      </w:pPr>
      <w:r>
        <w:t xml:space="preserve">   &lt;!-- C-CDA Problem Observation templateId --&gt;</w:t>
      </w:r>
    </w:p>
    <w:p w14:paraId="79056791" w14:textId="77777777" w:rsidR="00421D38" w:rsidRDefault="001850D7">
      <w:pPr>
        <w:pStyle w:val="Example"/>
        <w:ind w:left="130" w:right="115"/>
      </w:pPr>
      <w:r>
        <w:t xml:space="preserve">   &lt;templateId root="2.16.840.1.113883.10.20.22.4.4"/&gt;</w:t>
      </w:r>
    </w:p>
    <w:p w14:paraId="5F630CC7" w14:textId="77777777" w:rsidR="00421D38" w:rsidRDefault="001850D7">
      <w:pPr>
        <w:pStyle w:val="Example"/>
        <w:ind w:left="130" w:right="115"/>
      </w:pPr>
      <w:r>
        <w:t xml:space="preserve">   &lt;!-- HAI Pus, Redness, or Increased Swelling Observation templateId--&gt;</w:t>
      </w:r>
    </w:p>
    <w:p w14:paraId="75EE05BB" w14:textId="77777777" w:rsidR="00421D38" w:rsidRDefault="001850D7">
      <w:pPr>
        <w:pStyle w:val="Example"/>
        <w:ind w:left="130" w:right="115"/>
      </w:pPr>
      <w:r>
        <w:t xml:space="preserve">   &lt;templateId root="2.16.840.1.113883.10.20.5.6.157"/&gt;</w:t>
      </w:r>
    </w:p>
    <w:p w14:paraId="475ED629" w14:textId="77777777" w:rsidR="00421D38" w:rsidRDefault="001850D7">
      <w:pPr>
        <w:pStyle w:val="Example"/>
        <w:ind w:left="130" w:right="115"/>
      </w:pPr>
      <w:r>
        <w:t xml:space="preserve">   &lt;id nullFlavor="NA"/&gt;</w:t>
      </w:r>
    </w:p>
    <w:p w14:paraId="1C4ACD38" w14:textId="77777777" w:rsidR="00421D38" w:rsidRDefault="001850D7">
      <w:pPr>
        <w:pStyle w:val="Example"/>
        <w:ind w:left="130" w:right="115"/>
      </w:pPr>
      <w:r>
        <w:t xml:space="preserve">   &lt;code code="ASSERTION"</w:t>
      </w:r>
    </w:p>
    <w:p w14:paraId="7CAFAD83" w14:textId="77777777" w:rsidR="00421D38" w:rsidRDefault="001850D7">
      <w:pPr>
        <w:pStyle w:val="Example"/>
        <w:ind w:left="130" w:right="115"/>
      </w:pPr>
      <w:r>
        <w:t xml:space="preserve">         codeSystem="2.16.840.1.113883.5.4"/&gt;</w:t>
      </w:r>
    </w:p>
    <w:p w14:paraId="7AA0886D" w14:textId="77777777" w:rsidR="00421D38" w:rsidRDefault="001850D7">
      <w:pPr>
        <w:pStyle w:val="Example"/>
        <w:ind w:left="130" w:right="115"/>
      </w:pPr>
      <w:r>
        <w:t xml:space="preserve">   &lt;statusCode code="completed"/&gt;</w:t>
      </w:r>
    </w:p>
    <w:p w14:paraId="7B9EB7F4" w14:textId="77777777" w:rsidR="00421D38" w:rsidRDefault="001850D7">
      <w:pPr>
        <w:pStyle w:val="Example"/>
        <w:ind w:left="130" w:right="115"/>
      </w:pPr>
      <w:r>
        <w:t xml:space="preserve">   &lt;value xsi:type="CD"</w:t>
      </w:r>
    </w:p>
    <w:p w14:paraId="1303FD4F" w14:textId="77777777" w:rsidR="00421D38" w:rsidRDefault="001850D7">
      <w:pPr>
        <w:pStyle w:val="Example"/>
        <w:ind w:left="130" w:right="115"/>
      </w:pPr>
      <w:r>
        <w:t xml:space="preserve">          codeSystem="2.16.840.1.113883.6.277"</w:t>
      </w:r>
    </w:p>
    <w:p w14:paraId="1B19884F" w14:textId="77777777" w:rsidR="00421D38" w:rsidRDefault="001850D7">
      <w:pPr>
        <w:pStyle w:val="Example"/>
        <w:ind w:left="130" w:right="115"/>
      </w:pPr>
      <w:r>
        <w:t xml:space="preserve">          codeSystemName="cdcNHSN"</w:t>
      </w:r>
    </w:p>
    <w:p w14:paraId="3D8EF28D" w14:textId="77777777" w:rsidR="00421D38" w:rsidRDefault="001850D7">
      <w:pPr>
        <w:pStyle w:val="Example"/>
        <w:ind w:left="130" w:right="115"/>
      </w:pPr>
      <w:r>
        <w:t xml:space="preserve">          code="2305-1"</w:t>
      </w:r>
    </w:p>
    <w:p w14:paraId="2FFBD960" w14:textId="77777777" w:rsidR="00421D38" w:rsidRDefault="001850D7">
      <w:pPr>
        <w:pStyle w:val="Example"/>
        <w:ind w:left="130" w:right="115"/>
      </w:pPr>
      <w:r>
        <w:t xml:space="preserve">          displayName="Pus, redness, or increased swelling"/&gt;</w:t>
      </w:r>
    </w:p>
    <w:p w14:paraId="6BCEFCA8" w14:textId="77777777" w:rsidR="00421D38" w:rsidRDefault="001850D7">
      <w:pPr>
        <w:pStyle w:val="Example"/>
        <w:ind w:left="130" w:right="115"/>
      </w:pPr>
      <w:r>
        <w:t xml:space="preserve">   &lt;!-- If this infection indicator was observed, at which </w:t>
      </w:r>
    </w:p>
    <w:p w14:paraId="7EBFAF7D" w14:textId="77777777" w:rsidR="00421D38" w:rsidRDefault="001850D7">
      <w:pPr>
        <w:pStyle w:val="Example"/>
        <w:ind w:left="130" w:right="115"/>
      </w:pPr>
      <w:r>
        <w:t xml:space="preserve">        vascular access site(s)? --&gt;</w:t>
      </w:r>
    </w:p>
    <w:p w14:paraId="1ABC555C" w14:textId="77777777" w:rsidR="00421D38" w:rsidRDefault="001850D7">
      <w:pPr>
        <w:pStyle w:val="Example"/>
        <w:ind w:left="130" w:right="115"/>
      </w:pPr>
      <w:r>
        <w:t xml:space="preserve">    &lt;participant typeCode="DEV"&gt;</w:t>
      </w:r>
    </w:p>
    <w:p w14:paraId="46236324" w14:textId="77777777" w:rsidR="00421D38" w:rsidRDefault="001850D7">
      <w:pPr>
        <w:pStyle w:val="Example"/>
        <w:ind w:left="130" w:right="115"/>
      </w:pPr>
      <w:r>
        <w:t xml:space="preserve">        &lt;participantRole classCode="MANU"&gt;</w:t>
      </w:r>
    </w:p>
    <w:p w14:paraId="569F492C" w14:textId="77777777" w:rsidR="00421D38" w:rsidRDefault="001850D7">
      <w:pPr>
        <w:pStyle w:val="Example"/>
        <w:ind w:left="130" w:right="115"/>
      </w:pPr>
      <w:r>
        <w:t xml:space="preserve">            &lt;playingDevice&gt;</w:t>
      </w:r>
    </w:p>
    <w:p w14:paraId="37C708CF" w14:textId="77777777" w:rsidR="00421D38" w:rsidRDefault="001850D7">
      <w:pPr>
        <w:pStyle w:val="Example"/>
        <w:ind w:left="130" w:right="115"/>
      </w:pPr>
      <w:r>
        <w:t xml:space="preserve">                &lt;code code="2321-8" </w:t>
      </w:r>
    </w:p>
    <w:p w14:paraId="69A9AF49" w14:textId="77777777" w:rsidR="00421D38" w:rsidRDefault="001850D7">
      <w:pPr>
        <w:pStyle w:val="Example"/>
        <w:ind w:left="130" w:right="115"/>
      </w:pPr>
      <w:r>
        <w:t xml:space="preserve">                      codeSystem="2.16.840.1.113883.6.277"</w:t>
      </w:r>
    </w:p>
    <w:p w14:paraId="2DB6654D" w14:textId="77777777" w:rsidR="00421D38" w:rsidRDefault="001850D7">
      <w:pPr>
        <w:pStyle w:val="Example"/>
        <w:ind w:left="130" w:right="115"/>
      </w:pPr>
      <w:r>
        <w:t xml:space="preserve">                      displayName="Vascular site fistula"/&gt;</w:t>
      </w:r>
    </w:p>
    <w:p w14:paraId="49591663" w14:textId="77777777" w:rsidR="00421D38" w:rsidRDefault="001850D7">
      <w:pPr>
        <w:pStyle w:val="Example"/>
        <w:ind w:left="130" w:right="115"/>
      </w:pPr>
      <w:r>
        <w:t xml:space="preserve">            &lt;/playingDevice&gt;</w:t>
      </w:r>
    </w:p>
    <w:p w14:paraId="79BC9E84" w14:textId="77777777" w:rsidR="00421D38" w:rsidRDefault="001850D7">
      <w:pPr>
        <w:pStyle w:val="Example"/>
        <w:ind w:left="130" w:right="115"/>
      </w:pPr>
      <w:r>
        <w:t xml:space="preserve">        &lt;/participantRole&gt;</w:t>
      </w:r>
    </w:p>
    <w:p w14:paraId="541A23E4" w14:textId="77777777" w:rsidR="00421D38" w:rsidRDefault="001850D7">
      <w:pPr>
        <w:pStyle w:val="Example"/>
        <w:ind w:left="130" w:right="115"/>
      </w:pPr>
      <w:r>
        <w:t xml:space="preserve">   &lt;/participant&gt;</w:t>
      </w:r>
    </w:p>
    <w:p w14:paraId="09DFB813" w14:textId="77777777" w:rsidR="00421D38" w:rsidRDefault="001850D7">
      <w:pPr>
        <w:pStyle w:val="Example"/>
        <w:ind w:left="130" w:right="115"/>
      </w:pPr>
      <w:r>
        <w:t>&lt;/observation&gt;</w:t>
      </w:r>
    </w:p>
    <w:p w14:paraId="66A56700" w14:textId="77777777" w:rsidR="00421D38" w:rsidRDefault="00421D38">
      <w:pPr>
        <w:pStyle w:val="BodyText"/>
      </w:pPr>
    </w:p>
    <w:p w14:paraId="726D4A62" w14:textId="77777777" w:rsidR="00421D38" w:rsidRDefault="001850D7">
      <w:pPr>
        <w:pStyle w:val="Heading2nospace"/>
      </w:pPr>
      <w:bookmarkStart w:id="5348" w:name="_Toc427934100"/>
      <w:r>
        <w:t>R</w:t>
      </w:r>
      <w:bookmarkStart w:id="5349" w:name="E_Reason_for_Procedure_Observation"/>
      <w:bookmarkEnd w:id="5349"/>
      <w:r>
        <w:t>eason for Procedure Observation - Published</w:t>
      </w:r>
      <w:bookmarkEnd w:id="5348"/>
    </w:p>
    <w:p w14:paraId="65CB7435" w14:textId="77777777" w:rsidR="00421D38" w:rsidRDefault="001850D7">
      <w:pPr>
        <w:pStyle w:val="BracketData"/>
      </w:pPr>
      <w:r>
        <w:t>[observation: identifier urn:oid:2.16.840.1.113883.10.20.5.6.158 (closed)]</w:t>
      </w:r>
    </w:p>
    <w:p w14:paraId="4935F097" w14:textId="77777777" w:rsidR="00421D38" w:rsidRDefault="001850D7">
      <w:pPr>
        <w:pStyle w:val="Caption"/>
      </w:pPr>
      <w:bookmarkStart w:id="5350" w:name="_Toc427934640"/>
      <w:r>
        <w:t xml:space="preserve">Table </w:t>
      </w:r>
      <w:r>
        <w:fldChar w:fldCharType="begin"/>
      </w:r>
      <w:r>
        <w:instrText>SEQ Table \* ARABIC</w:instrText>
      </w:r>
      <w:r>
        <w:fldChar w:fldCharType="separate"/>
      </w:r>
      <w:r w:rsidR="003B15AD">
        <w:t>325</w:t>
      </w:r>
      <w:r>
        <w:fldChar w:fldCharType="end"/>
      </w:r>
      <w:r>
        <w:t>: Reason for Procedure Observation Contexts</w:t>
      </w:r>
      <w:bookmarkEnd w:id="535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59C3EB1F" w14:textId="77777777">
        <w:trPr>
          <w:cantSplit/>
          <w:tblHeader/>
          <w:jc w:val="center"/>
        </w:trPr>
        <w:tc>
          <w:tcPr>
            <w:tcW w:w="360" w:type="dxa"/>
            <w:shd w:val="clear" w:color="auto" w:fill="E6E6E6"/>
          </w:tcPr>
          <w:p w14:paraId="355BBACE" w14:textId="77777777" w:rsidR="00421D38" w:rsidRDefault="001850D7">
            <w:pPr>
              <w:pStyle w:val="TableHead"/>
            </w:pPr>
            <w:r>
              <w:t>Contained By:</w:t>
            </w:r>
          </w:p>
        </w:tc>
        <w:tc>
          <w:tcPr>
            <w:tcW w:w="360" w:type="dxa"/>
            <w:shd w:val="clear" w:color="auto" w:fill="E6E6E6"/>
          </w:tcPr>
          <w:p w14:paraId="1B1A4489" w14:textId="77777777" w:rsidR="00421D38" w:rsidRDefault="001850D7">
            <w:pPr>
              <w:pStyle w:val="TableHead"/>
            </w:pPr>
            <w:r>
              <w:t>Contains:</w:t>
            </w:r>
          </w:p>
        </w:tc>
      </w:tr>
      <w:tr w:rsidR="00421D38" w14:paraId="1971E4AE" w14:textId="77777777">
        <w:trPr>
          <w:jc w:val="center"/>
        </w:trPr>
        <w:tc>
          <w:tcPr>
            <w:tcW w:w="360" w:type="dxa"/>
          </w:tcPr>
          <w:p w14:paraId="4C1FFCAC" w14:textId="77777777" w:rsidR="00421D38" w:rsidRDefault="00DB3BB3">
            <w:pPr>
              <w:pStyle w:val="TableText"/>
            </w:pPr>
            <w:hyperlink w:anchor="E_Procedure_Details_Clinical_Statement_">
              <w:r w:rsidR="001850D7">
                <w:rPr>
                  <w:rStyle w:val="HyperlinkText9pt"/>
                </w:rPr>
                <w:t>Procedure Details Clinical Statement in a CLIP Report</w:t>
              </w:r>
            </w:hyperlink>
            <w:r w:rsidR="001850D7">
              <w:t xml:space="preserve"> (required)</w:t>
            </w:r>
          </w:p>
        </w:tc>
        <w:tc>
          <w:tcPr>
            <w:tcW w:w="360" w:type="dxa"/>
          </w:tcPr>
          <w:p w14:paraId="022D285B" w14:textId="77777777" w:rsidR="00421D38" w:rsidRDefault="00DB3BB3">
            <w:pPr>
              <w:pStyle w:val="TableText"/>
            </w:pPr>
            <w:hyperlink w:anchor="E_Guidewire_Used_Clinical_Statement">
              <w:r w:rsidR="001850D7">
                <w:rPr>
                  <w:rStyle w:val="HyperlinkText9pt"/>
                </w:rPr>
                <w:t>Guidewire Used Clinical Statement</w:t>
              </w:r>
            </w:hyperlink>
          </w:p>
        </w:tc>
      </w:tr>
    </w:tbl>
    <w:p w14:paraId="415EB4D7" w14:textId="77777777" w:rsidR="00421D38" w:rsidRDefault="00421D38">
      <w:pPr>
        <w:pStyle w:val="BodyText"/>
      </w:pPr>
    </w:p>
    <w:p w14:paraId="694C6D7A" w14:textId="77777777" w:rsidR="00421D38" w:rsidRDefault="001850D7">
      <w:pPr>
        <w:pStyle w:val="BodyText"/>
      </w:pPr>
      <w:r>
        <w:t>This observation records the reason a procedure was performed. It is used in the CLIP Report to record the reason a central-line insertion procedure was performed.</w:t>
      </w:r>
    </w:p>
    <w:p w14:paraId="3410C533" w14:textId="77777777" w:rsidR="00421D38" w:rsidRDefault="001850D7">
      <w:pPr>
        <w:pStyle w:val="Caption"/>
      </w:pPr>
      <w:bookmarkStart w:id="5351" w:name="_Toc427934641"/>
      <w:r>
        <w:lastRenderedPageBreak/>
        <w:t xml:space="preserve">Table </w:t>
      </w:r>
      <w:r>
        <w:fldChar w:fldCharType="begin"/>
      </w:r>
      <w:r>
        <w:instrText>SEQ Table \* ARABIC</w:instrText>
      </w:r>
      <w:r>
        <w:fldChar w:fldCharType="separate"/>
      </w:r>
      <w:r w:rsidR="003B15AD">
        <w:t>326</w:t>
      </w:r>
      <w:r>
        <w:fldChar w:fldCharType="end"/>
      </w:r>
      <w:r>
        <w:t>: Reason for Procedure Observation Constraints Overview</w:t>
      </w:r>
      <w:bookmarkEnd w:id="5351"/>
    </w:p>
    <w:tbl>
      <w:tblPr>
        <w:tblStyle w:val="TableGrid"/>
        <w:tblW w:w="10080" w:type="dxa"/>
        <w:jc w:val="center"/>
        <w:tblLayout w:type="fixed"/>
        <w:tblLook w:val="02A0" w:firstRow="1" w:lastRow="0" w:firstColumn="1" w:lastColumn="0" w:noHBand="1" w:noVBand="0"/>
        <w:tblDescription w:val="Table 326: Reason for Procedure Observation Constraints Overview"/>
        <w:tblPrChange w:id="5352" w:author="Durrance, Mindy H." w:date="2016-06-28T13:07:00Z">
          <w:tblPr>
            <w:tblStyle w:val="TableGrid"/>
            <w:tblW w:w="10080" w:type="dxa"/>
            <w:jc w:val="center"/>
            <w:tblLayout w:type="fixed"/>
            <w:tblLook w:val="02A0" w:firstRow="1" w:lastRow="0" w:firstColumn="1" w:lastColumn="0" w:noHBand="1" w:noVBand="0"/>
            <w:tblDescription w:val="Table 326: Reason for Procedure Observation Constraints Overview"/>
          </w:tblPr>
        </w:tblPrChange>
      </w:tblPr>
      <w:tblGrid>
        <w:gridCol w:w="3498"/>
        <w:gridCol w:w="731"/>
        <w:gridCol w:w="877"/>
        <w:gridCol w:w="877"/>
        <w:gridCol w:w="877"/>
        <w:gridCol w:w="3220"/>
        <w:tblGridChange w:id="5353">
          <w:tblGrid>
            <w:gridCol w:w="3498"/>
            <w:gridCol w:w="731"/>
            <w:gridCol w:w="877"/>
            <w:gridCol w:w="877"/>
            <w:gridCol w:w="877"/>
            <w:gridCol w:w="3220"/>
          </w:tblGrid>
        </w:tblGridChange>
      </w:tblGrid>
      <w:tr w:rsidR="00421D38" w14:paraId="2D49E0B7" w14:textId="77777777" w:rsidTr="004C599B">
        <w:trPr>
          <w:tblHeader/>
          <w:jc w:val="center"/>
          <w:trPrChange w:id="5354" w:author="Durrance, Mindy H." w:date="2016-06-28T13:07:00Z">
            <w:trPr>
              <w:jc w:val="center"/>
            </w:trPr>
          </w:trPrChange>
        </w:trPr>
        <w:tc>
          <w:tcPr>
            <w:tcW w:w="0" w:type="dxa"/>
            <w:shd w:val="clear" w:color="auto" w:fill="E6E6E6"/>
            <w:noWrap/>
            <w:tcPrChange w:id="5355" w:author="Durrance, Mindy H." w:date="2016-06-28T13:07:00Z">
              <w:tcPr>
                <w:tcW w:w="0" w:type="dxa"/>
                <w:shd w:val="clear" w:color="auto" w:fill="E6E6E6"/>
                <w:noWrap/>
              </w:tcPr>
            </w:tcPrChange>
          </w:tcPr>
          <w:p w14:paraId="026A143E" w14:textId="77777777" w:rsidR="00421D38" w:rsidRDefault="001850D7">
            <w:pPr>
              <w:pStyle w:val="TableHead"/>
            </w:pPr>
            <w:r>
              <w:t>XPath</w:t>
            </w:r>
          </w:p>
        </w:tc>
        <w:tc>
          <w:tcPr>
            <w:tcW w:w="720" w:type="dxa"/>
            <w:shd w:val="clear" w:color="auto" w:fill="E6E6E6"/>
            <w:noWrap/>
            <w:tcPrChange w:id="5356" w:author="Durrance, Mindy H." w:date="2016-06-28T13:07:00Z">
              <w:tcPr>
                <w:tcW w:w="720" w:type="dxa"/>
                <w:shd w:val="clear" w:color="auto" w:fill="E6E6E6"/>
                <w:noWrap/>
              </w:tcPr>
            </w:tcPrChange>
          </w:tcPr>
          <w:p w14:paraId="3A97326A" w14:textId="77777777" w:rsidR="00421D38" w:rsidRDefault="001850D7">
            <w:pPr>
              <w:pStyle w:val="TableHead"/>
            </w:pPr>
            <w:r>
              <w:t>Card.</w:t>
            </w:r>
          </w:p>
        </w:tc>
        <w:tc>
          <w:tcPr>
            <w:tcW w:w="864" w:type="dxa"/>
            <w:shd w:val="clear" w:color="auto" w:fill="E6E6E6"/>
            <w:noWrap/>
            <w:tcPrChange w:id="5357" w:author="Durrance, Mindy H." w:date="2016-06-28T13:07:00Z">
              <w:tcPr>
                <w:tcW w:w="864" w:type="dxa"/>
                <w:shd w:val="clear" w:color="auto" w:fill="E6E6E6"/>
                <w:noWrap/>
              </w:tcPr>
            </w:tcPrChange>
          </w:tcPr>
          <w:p w14:paraId="5575E693" w14:textId="77777777" w:rsidR="00421D38" w:rsidRDefault="001850D7">
            <w:pPr>
              <w:pStyle w:val="TableHead"/>
            </w:pPr>
            <w:r>
              <w:t>Verb</w:t>
            </w:r>
          </w:p>
        </w:tc>
        <w:tc>
          <w:tcPr>
            <w:tcW w:w="864" w:type="dxa"/>
            <w:shd w:val="clear" w:color="auto" w:fill="E6E6E6"/>
            <w:noWrap/>
            <w:tcPrChange w:id="5358" w:author="Durrance, Mindy H." w:date="2016-06-28T13:07:00Z">
              <w:tcPr>
                <w:tcW w:w="864" w:type="dxa"/>
                <w:shd w:val="clear" w:color="auto" w:fill="E6E6E6"/>
                <w:noWrap/>
              </w:tcPr>
            </w:tcPrChange>
          </w:tcPr>
          <w:p w14:paraId="271B6C9F" w14:textId="77777777" w:rsidR="00421D38" w:rsidRDefault="001850D7">
            <w:pPr>
              <w:pStyle w:val="TableHead"/>
            </w:pPr>
            <w:r>
              <w:t>Data Type</w:t>
            </w:r>
          </w:p>
        </w:tc>
        <w:tc>
          <w:tcPr>
            <w:tcW w:w="864" w:type="dxa"/>
            <w:shd w:val="clear" w:color="auto" w:fill="E6E6E6"/>
            <w:noWrap/>
            <w:tcPrChange w:id="5359" w:author="Durrance, Mindy H." w:date="2016-06-28T13:07:00Z">
              <w:tcPr>
                <w:tcW w:w="864" w:type="dxa"/>
                <w:shd w:val="clear" w:color="auto" w:fill="E6E6E6"/>
                <w:noWrap/>
              </w:tcPr>
            </w:tcPrChange>
          </w:tcPr>
          <w:p w14:paraId="6222D3B8" w14:textId="77777777" w:rsidR="00421D38" w:rsidRDefault="001850D7">
            <w:pPr>
              <w:pStyle w:val="TableHead"/>
            </w:pPr>
            <w:r>
              <w:t>CONF#</w:t>
            </w:r>
          </w:p>
        </w:tc>
        <w:tc>
          <w:tcPr>
            <w:tcW w:w="864" w:type="dxa"/>
            <w:shd w:val="clear" w:color="auto" w:fill="E6E6E6"/>
            <w:noWrap/>
            <w:tcPrChange w:id="5360" w:author="Durrance, Mindy H." w:date="2016-06-28T13:07:00Z">
              <w:tcPr>
                <w:tcW w:w="864" w:type="dxa"/>
                <w:shd w:val="clear" w:color="auto" w:fill="E6E6E6"/>
                <w:noWrap/>
              </w:tcPr>
            </w:tcPrChange>
          </w:tcPr>
          <w:p w14:paraId="6D213061" w14:textId="77777777" w:rsidR="00421D38" w:rsidRDefault="001850D7">
            <w:pPr>
              <w:pStyle w:val="TableHead"/>
            </w:pPr>
            <w:r>
              <w:t>Value</w:t>
            </w:r>
          </w:p>
        </w:tc>
      </w:tr>
      <w:tr w:rsidR="00421D38" w14:paraId="2B9F338D" w14:textId="77777777">
        <w:trPr>
          <w:jc w:val="center"/>
        </w:trPr>
        <w:tc>
          <w:tcPr>
            <w:tcW w:w="9928" w:type="dxa"/>
            <w:gridSpan w:val="6"/>
          </w:tcPr>
          <w:p w14:paraId="063EA07B" w14:textId="77777777" w:rsidR="00421D38" w:rsidRDefault="001850D7">
            <w:pPr>
              <w:pStyle w:val="TableText"/>
            </w:pPr>
            <w:r>
              <w:t>observation (identifier: urn:oid:2.16.840.1.113883.10.20.5.6.158)</w:t>
            </w:r>
          </w:p>
        </w:tc>
      </w:tr>
      <w:tr w:rsidR="00421D38" w14:paraId="0BFD69B7" w14:textId="77777777">
        <w:trPr>
          <w:jc w:val="center"/>
        </w:trPr>
        <w:tc>
          <w:tcPr>
            <w:tcW w:w="3445" w:type="dxa"/>
          </w:tcPr>
          <w:p w14:paraId="158969CA" w14:textId="77777777" w:rsidR="00421D38" w:rsidRDefault="001850D7">
            <w:pPr>
              <w:pStyle w:val="TableText"/>
            </w:pPr>
            <w:r>
              <w:tab/>
              <w:t>@classCode</w:t>
            </w:r>
          </w:p>
        </w:tc>
        <w:tc>
          <w:tcPr>
            <w:tcW w:w="720" w:type="dxa"/>
          </w:tcPr>
          <w:p w14:paraId="53AC1B63" w14:textId="77777777" w:rsidR="00421D38" w:rsidRDefault="001850D7">
            <w:pPr>
              <w:pStyle w:val="TableText"/>
            </w:pPr>
            <w:r>
              <w:t>1..1</w:t>
            </w:r>
          </w:p>
        </w:tc>
        <w:tc>
          <w:tcPr>
            <w:tcW w:w="864" w:type="dxa"/>
          </w:tcPr>
          <w:p w14:paraId="0CA376DD" w14:textId="77777777" w:rsidR="00421D38" w:rsidRDefault="001850D7">
            <w:pPr>
              <w:pStyle w:val="TableText"/>
            </w:pPr>
            <w:r>
              <w:t>SHALL</w:t>
            </w:r>
          </w:p>
        </w:tc>
        <w:tc>
          <w:tcPr>
            <w:tcW w:w="864" w:type="dxa"/>
          </w:tcPr>
          <w:p w14:paraId="7613C437" w14:textId="77777777" w:rsidR="00421D38" w:rsidRDefault="00421D38">
            <w:pPr>
              <w:pStyle w:val="TableText"/>
            </w:pPr>
          </w:p>
        </w:tc>
        <w:tc>
          <w:tcPr>
            <w:tcW w:w="864" w:type="dxa"/>
          </w:tcPr>
          <w:p w14:paraId="6F5B5A34" w14:textId="77777777" w:rsidR="00421D38" w:rsidRDefault="00DB3BB3">
            <w:pPr>
              <w:pStyle w:val="TableText"/>
            </w:pPr>
            <w:hyperlink w:anchor="C_86-21589">
              <w:r w:rsidR="001850D7">
                <w:rPr>
                  <w:rStyle w:val="HyperlinkText9pt"/>
                </w:rPr>
                <w:t>86-21589</w:t>
              </w:r>
            </w:hyperlink>
          </w:p>
        </w:tc>
        <w:tc>
          <w:tcPr>
            <w:tcW w:w="3171" w:type="dxa"/>
          </w:tcPr>
          <w:p w14:paraId="1EA07035" w14:textId="77777777" w:rsidR="00421D38" w:rsidRDefault="001850D7">
            <w:pPr>
              <w:pStyle w:val="TableText"/>
            </w:pPr>
            <w:r>
              <w:t>urn:oid:2.16.840.1.113883.5.6 (HL7ActClass) = OBS</w:t>
            </w:r>
          </w:p>
        </w:tc>
      </w:tr>
      <w:tr w:rsidR="00421D38" w14:paraId="6C82F836" w14:textId="77777777">
        <w:trPr>
          <w:jc w:val="center"/>
        </w:trPr>
        <w:tc>
          <w:tcPr>
            <w:tcW w:w="3445" w:type="dxa"/>
          </w:tcPr>
          <w:p w14:paraId="13CD3766" w14:textId="77777777" w:rsidR="00421D38" w:rsidRDefault="001850D7">
            <w:pPr>
              <w:pStyle w:val="TableText"/>
            </w:pPr>
            <w:r>
              <w:tab/>
              <w:t>@moodCode</w:t>
            </w:r>
          </w:p>
        </w:tc>
        <w:tc>
          <w:tcPr>
            <w:tcW w:w="720" w:type="dxa"/>
          </w:tcPr>
          <w:p w14:paraId="42D2F415" w14:textId="77777777" w:rsidR="00421D38" w:rsidRDefault="001850D7">
            <w:pPr>
              <w:pStyle w:val="TableText"/>
            </w:pPr>
            <w:r>
              <w:t>1..1</w:t>
            </w:r>
          </w:p>
        </w:tc>
        <w:tc>
          <w:tcPr>
            <w:tcW w:w="864" w:type="dxa"/>
          </w:tcPr>
          <w:p w14:paraId="31EAB407" w14:textId="77777777" w:rsidR="00421D38" w:rsidRDefault="001850D7">
            <w:pPr>
              <w:pStyle w:val="TableText"/>
            </w:pPr>
            <w:r>
              <w:t>SHALL</w:t>
            </w:r>
          </w:p>
        </w:tc>
        <w:tc>
          <w:tcPr>
            <w:tcW w:w="864" w:type="dxa"/>
          </w:tcPr>
          <w:p w14:paraId="140947B0" w14:textId="77777777" w:rsidR="00421D38" w:rsidRDefault="00421D38">
            <w:pPr>
              <w:pStyle w:val="TableText"/>
            </w:pPr>
          </w:p>
        </w:tc>
        <w:tc>
          <w:tcPr>
            <w:tcW w:w="864" w:type="dxa"/>
          </w:tcPr>
          <w:p w14:paraId="430FE7EE" w14:textId="77777777" w:rsidR="00421D38" w:rsidRDefault="00DB3BB3">
            <w:pPr>
              <w:pStyle w:val="TableText"/>
            </w:pPr>
            <w:hyperlink w:anchor="C_86-21590">
              <w:r w:rsidR="001850D7">
                <w:rPr>
                  <w:rStyle w:val="HyperlinkText9pt"/>
                </w:rPr>
                <w:t>86-21590</w:t>
              </w:r>
            </w:hyperlink>
          </w:p>
        </w:tc>
        <w:tc>
          <w:tcPr>
            <w:tcW w:w="3171" w:type="dxa"/>
          </w:tcPr>
          <w:p w14:paraId="544169C1" w14:textId="77777777" w:rsidR="00421D38" w:rsidRDefault="001850D7">
            <w:pPr>
              <w:pStyle w:val="TableText"/>
            </w:pPr>
            <w:r>
              <w:t>urn:oid:2.16.840.1.113883.5.1001 (ActMood) = EVN</w:t>
            </w:r>
          </w:p>
        </w:tc>
      </w:tr>
      <w:tr w:rsidR="00421D38" w14:paraId="6D58B949" w14:textId="77777777">
        <w:trPr>
          <w:jc w:val="center"/>
        </w:trPr>
        <w:tc>
          <w:tcPr>
            <w:tcW w:w="3445" w:type="dxa"/>
          </w:tcPr>
          <w:p w14:paraId="77792D6B" w14:textId="77777777" w:rsidR="00421D38" w:rsidRDefault="001850D7">
            <w:pPr>
              <w:pStyle w:val="TableText"/>
            </w:pPr>
            <w:r>
              <w:tab/>
              <w:t>@negationInd</w:t>
            </w:r>
          </w:p>
        </w:tc>
        <w:tc>
          <w:tcPr>
            <w:tcW w:w="720" w:type="dxa"/>
          </w:tcPr>
          <w:p w14:paraId="7ED0612C" w14:textId="77777777" w:rsidR="00421D38" w:rsidRDefault="001850D7">
            <w:pPr>
              <w:pStyle w:val="TableText"/>
            </w:pPr>
            <w:r>
              <w:t>1..1</w:t>
            </w:r>
          </w:p>
        </w:tc>
        <w:tc>
          <w:tcPr>
            <w:tcW w:w="864" w:type="dxa"/>
          </w:tcPr>
          <w:p w14:paraId="1B2CC634" w14:textId="77777777" w:rsidR="00421D38" w:rsidRDefault="001850D7">
            <w:pPr>
              <w:pStyle w:val="TableText"/>
            </w:pPr>
            <w:r>
              <w:t>SHALL</w:t>
            </w:r>
          </w:p>
        </w:tc>
        <w:tc>
          <w:tcPr>
            <w:tcW w:w="864" w:type="dxa"/>
          </w:tcPr>
          <w:p w14:paraId="1FBC7E0D" w14:textId="77777777" w:rsidR="00421D38" w:rsidRDefault="00421D38">
            <w:pPr>
              <w:pStyle w:val="TableText"/>
            </w:pPr>
          </w:p>
        </w:tc>
        <w:tc>
          <w:tcPr>
            <w:tcW w:w="864" w:type="dxa"/>
          </w:tcPr>
          <w:p w14:paraId="1D3C854D" w14:textId="77777777" w:rsidR="00421D38" w:rsidRDefault="00DB3BB3">
            <w:pPr>
              <w:pStyle w:val="TableText"/>
            </w:pPr>
            <w:hyperlink w:anchor="C_86-21591">
              <w:r w:rsidR="001850D7">
                <w:rPr>
                  <w:rStyle w:val="HyperlinkText9pt"/>
                </w:rPr>
                <w:t>86-21591</w:t>
              </w:r>
            </w:hyperlink>
          </w:p>
        </w:tc>
        <w:tc>
          <w:tcPr>
            <w:tcW w:w="3171" w:type="dxa"/>
          </w:tcPr>
          <w:p w14:paraId="35D2A6E0" w14:textId="77777777" w:rsidR="00421D38" w:rsidRDefault="001850D7">
            <w:pPr>
              <w:pStyle w:val="TableText"/>
            </w:pPr>
            <w:r>
              <w:t>false</w:t>
            </w:r>
          </w:p>
        </w:tc>
      </w:tr>
      <w:tr w:rsidR="00421D38" w14:paraId="37F8FEFD" w14:textId="77777777">
        <w:trPr>
          <w:jc w:val="center"/>
        </w:trPr>
        <w:tc>
          <w:tcPr>
            <w:tcW w:w="3445" w:type="dxa"/>
          </w:tcPr>
          <w:p w14:paraId="7FC92485" w14:textId="77777777" w:rsidR="00421D38" w:rsidRDefault="001850D7">
            <w:pPr>
              <w:pStyle w:val="TableText"/>
            </w:pPr>
            <w:r>
              <w:tab/>
              <w:t>templateId</w:t>
            </w:r>
          </w:p>
        </w:tc>
        <w:tc>
          <w:tcPr>
            <w:tcW w:w="720" w:type="dxa"/>
          </w:tcPr>
          <w:p w14:paraId="628AFE05" w14:textId="77777777" w:rsidR="00421D38" w:rsidRDefault="001850D7">
            <w:pPr>
              <w:pStyle w:val="TableText"/>
            </w:pPr>
            <w:r>
              <w:t>1..1</w:t>
            </w:r>
          </w:p>
        </w:tc>
        <w:tc>
          <w:tcPr>
            <w:tcW w:w="864" w:type="dxa"/>
          </w:tcPr>
          <w:p w14:paraId="094001D4" w14:textId="77777777" w:rsidR="00421D38" w:rsidRDefault="001850D7">
            <w:pPr>
              <w:pStyle w:val="TableText"/>
            </w:pPr>
            <w:r>
              <w:t>SHALL</w:t>
            </w:r>
          </w:p>
        </w:tc>
        <w:tc>
          <w:tcPr>
            <w:tcW w:w="864" w:type="dxa"/>
          </w:tcPr>
          <w:p w14:paraId="7792C6BA" w14:textId="77777777" w:rsidR="00421D38" w:rsidRDefault="00421D38">
            <w:pPr>
              <w:pStyle w:val="TableText"/>
            </w:pPr>
          </w:p>
        </w:tc>
        <w:tc>
          <w:tcPr>
            <w:tcW w:w="864" w:type="dxa"/>
          </w:tcPr>
          <w:p w14:paraId="54DECDEC" w14:textId="77777777" w:rsidR="00421D38" w:rsidRDefault="00DB3BB3">
            <w:pPr>
              <w:pStyle w:val="TableText"/>
            </w:pPr>
            <w:hyperlink w:anchor="C_86-28273">
              <w:r w:rsidR="001850D7">
                <w:rPr>
                  <w:rStyle w:val="HyperlinkText9pt"/>
                </w:rPr>
                <w:t>86-28273</w:t>
              </w:r>
            </w:hyperlink>
          </w:p>
        </w:tc>
        <w:tc>
          <w:tcPr>
            <w:tcW w:w="3171" w:type="dxa"/>
          </w:tcPr>
          <w:p w14:paraId="028EB66C" w14:textId="77777777" w:rsidR="00421D38" w:rsidRDefault="00421D38">
            <w:pPr>
              <w:pStyle w:val="TableText"/>
            </w:pPr>
          </w:p>
        </w:tc>
      </w:tr>
      <w:tr w:rsidR="00421D38" w14:paraId="5DCF1961" w14:textId="77777777">
        <w:trPr>
          <w:jc w:val="center"/>
        </w:trPr>
        <w:tc>
          <w:tcPr>
            <w:tcW w:w="3445" w:type="dxa"/>
          </w:tcPr>
          <w:p w14:paraId="665AFAC4" w14:textId="77777777" w:rsidR="00421D38" w:rsidRDefault="001850D7">
            <w:pPr>
              <w:pStyle w:val="TableText"/>
            </w:pPr>
            <w:r>
              <w:tab/>
            </w:r>
            <w:r>
              <w:tab/>
              <w:t>@root</w:t>
            </w:r>
          </w:p>
        </w:tc>
        <w:tc>
          <w:tcPr>
            <w:tcW w:w="720" w:type="dxa"/>
          </w:tcPr>
          <w:p w14:paraId="4B530D4A" w14:textId="77777777" w:rsidR="00421D38" w:rsidRDefault="001850D7">
            <w:pPr>
              <w:pStyle w:val="TableText"/>
            </w:pPr>
            <w:r>
              <w:t>1..1</w:t>
            </w:r>
          </w:p>
        </w:tc>
        <w:tc>
          <w:tcPr>
            <w:tcW w:w="864" w:type="dxa"/>
          </w:tcPr>
          <w:p w14:paraId="4C31B2CA" w14:textId="77777777" w:rsidR="00421D38" w:rsidRDefault="001850D7">
            <w:pPr>
              <w:pStyle w:val="TableText"/>
            </w:pPr>
            <w:r>
              <w:t>SHALL</w:t>
            </w:r>
          </w:p>
        </w:tc>
        <w:tc>
          <w:tcPr>
            <w:tcW w:w="864" w:type="dxa"/>
          </w:tcPr>
          <w:p w14:paraId="29A4C03B" w14:textId="77777777" w:rsidR="00421D38" w:rsidRDefault="00421D38">
            <w:pPr>
              <w:pStyle w:val="TableText"/>
            </w:pPr>
          </w:p>
        </w:tc>
        <w:tc>
          <w:tcPr>
            <w:tcW w:w="864" w:type="dxa"/>
          </w:tcPr>
          <w:p w14:paraId="306F70E6" w14:textId="77777777" w:rsidR="00421D38" w:rsidRDefault="00DB3BB3">
            <w:pPr>
              <w:pStyle w:val="TableText"/>
            </w:pPr>
            <w:hyperlink w:anchor="C_86-28274">
              <w:r w:rsidR="001850D7">
                <w:rPr>
                  <w:rStyle w:val="HyperlinkText9pt"/>
                </w:rPr>
                <w:t>86-28274</w:t>
              </w:r>
            </w:hyperlink>
          </w:p>
        </w:tc>
        <w:tc>
          <w:tcPr>
            <w:tcW w:w="3171" w:type="dxa"/>
          </w:tcPr>
          <w:p w14:paraId="3E4AFCC0" w14:textId="77777777" w:rsidR="00421D38" w:rsidRDefault="001850D7">
            <w:pPr>
              <w:pStyle w:val="TableText"/>
            </w:pPr>
            <w:r>
              <w:t>2.16.840.1.113883.10.20.22.4.19</w:t>
            </w:r>
          </w:p>
        </w:tc>
      </w:tr>
      <w:tr w:rsidR="00421D38" w14:paraId="4242E437" w14:textId="77777777">
        <w:trPr>
          <w:jc w:val="center"/>
        </w:trPr>
        <w:tc>
          <w:tcPr>
            <w:tcW w:w="3445" w:type="dxa"/>
          </w:tcPr>
          <w:p w14:paraId="6D0D90F3" w14:textId="77777777" w:rsidR="00421D38" w:rsidRDefault="001850D7">
            <w:pPr>
              <w:pStyle w:val="TableText"/>
            </w:pPr>
            <w:r>
              <w:tab/>
              <w:t>templateId</w:t>
            </w:r>
          </w:p>
        </w:tc>
        <w:tc>
          <w:tcPr>
            <w:tcW w:w="720" w:type="dxa"/>
          </w:tcPr>
          <w:p w14:paraId="3C7EBE00" w14:textId="77777777" w:rsidR="00421D38" w:rsidRDefault="001850D7">
            <w:pPr>
              <w:pStyle w:val="TableText"/>
            </w:pPr>
            <w:r>
              <w:t>1..1</w:t>
            </w:r>
          </w:p>
        </w:tc>
        <w:tc>
          <w:tcPr>
            <w:tcW w:w="864" w:type="dxa"/>
          </w:tcPr>
          <w:p w14:paraId="654BEC6D" w14:textId="77777777" w:rsidR="00421D38" w:rsidRDefault="001850D7">
            <w:pPr>
              <w:pStyle w:val="TableText"/>
            </w:pPr>
            <w:r>
              <w:t>SHALL</w:t>
            </w:r>
          </w:p>
        </w:tc>
        <w:tc>
          <w:tcPr>
            <w:tcW w:w="864" w:type="dxa"/>
          </w:tcPr>
          <w:p w14:paraId="2CB9F70D" w14:textId="77777777" w:rsidR="00421D38" w:rsidRDefault="00421D38">
            <w:pPr>
              <w:pStyle w:val="TableText"/>
            </w:pPr>
          </w:p>
        </w:tc>
        <w:tc>
          <w:tcPr>
            <w:tcW w:w="864" w:type="dxa"/>
          </w:tcPr>
          <w:p w14:paraId="75478550" w14:textId="77777777" w:rsidR="00421D38" w:rsidRDefault="00DB3BB3">
            <w:pPr>
              <w:pStyle w:val="TableText"/>
            </w:pPr>
            <w:hyperlink w:anchor="C_86-21593">
              <w:r w:rsidR="001850D7">
                <w:rPr>
                  <w:rStyle w:val="HyperlinkText9pt"/>
                </w:rPr>
                <w:t>86-21593</w:t>
              </w:r>
            </w:hyperlink>
          </w:p>
        </w:tc>
        <w:tc>
          <w:tcPr>
            <w:tcW w:w="3171" w:type="dxa"/>
          </w:tcPr>
          <w:p w14:paraId="53D234DD" w14:textId="77777777" w:rsidR="00421D38" w:rsidRDefault="00421D38">
            <w:pPr>
              <w:pStyle w:val="TableText"/>
            </w:pPr>
          </w:p>
        </w:tc>
      </w:tr>
      <w:tr w:rsidR="00421D38" w14:paraId="45FCCF78" w14:textId="77777777">
        <w:trPr>
          <w:jc w:val="center"/>
        </w:trPr>
        <w:tc>
          <w:tcPr>
            <w:tcW w:w="3445" w:type="dxa"/>
          </w:tcPr>
          <w:p w14:paraId="1B39FB55" w14:textId="77777777" w:rsidR="00421D38" w:rsidRDefault="001850D7">
            <w:pPr>
              <w:pStyle w:val="TableText"/>
            </w:pPr>
            <w:r>
              <w:tab/>
            </w:r>
            <w:r>
              <w:tab/>
              <w:t>@root</w:t>
            </w:r>
          </w:p>
        </w:tc>
        <w:tc>
          <w:tcPr>
            <w:tcW w:w="720" w:type="dxa"/>
          </w:tcPr>
          <w:p w14:paraId="1A6BAE31" w14:textId="77777777" w:rsidR="00421D38" w:rsidRDefault="001850D7">
            <w:pPr>
              <w:pStyle w:val="TableText"/>
            </w:pPr>
            <w:r>
              <w:t>1..1</w:t>
            </w:r>
          </w:p>
        </w:tc>
        <w:tc>
          <w:tcPr>
            <w:tcW w:w="864" w:type="dxa"/>
          </w:tcPr>
          <w:p w14:paraId="30065E20" w14:textId="77777777" w:rsidR="00421D38" w:rsidRDefault="001850D7">
            <w:pPr>
              <w:pStyle w:val="TableText"/>
            </w:pPr>
            <w:r>
              <w:t>SHALL</w:t>
            </w:r>
          </w:p>
        </w:tc>
        <w:tc>
          <w:tcPr>
            <w:tcW w:w="864" w:type="dxa"/>
          </w:tcPr>
          <w:p w14:paraId="7F55C0AC" w14:textId="77777777" w:rsidR="00421D38" w:rsidRDefault="00421D38">
            <w:pPr>
              <w:pStyle w:val="TableText"/>
            </w:pPr>
          </w:p>
        </w:tc>
        <w:tc>
          <w:tcPr>
            <w:tcW w:w="864" w:type="dxa"/>
          </w:tcPr>
          <w:p w14:paraId="17CD7887" w14:textId="77777777" w:rsidR="00421D38" w:rsidRDefault="00DB3BB3">
            <w:pPr>
              <w:pStyle w:val="TableText"/>
            </w:pPr>
            <w:hyperlink w:anchor="C_86-21603">
              <w:r w:rsidR="001850D7">
                <w:rPr>
                  <w:rStyle w:val="HyperlinkText9pt"/>
                </w:rPr>
                <w:t>86-21603</w:t>
              </w:r>
            </w:hyperlink>
          </w:p>
        </w:tc>
        <w:tc>
          <w:tcPr>
            <w:tcW w:w="3171" w:type="dxa"/>
          </w:tcPr>
          <w:p w14:paraId="40959834" w14:textId="77777777" w:rsidR="00421D38" w:rsidRDefault="001850D7">
            <w:pPr>
              <w:pStyle w:val="TableText"/>
            </w:pPr>
            <w:r>
              <w:t>2.16.840.1.113883.10.20.5.6.158</w:t>
            </w:r>
          </w:p>
        </w:tc>
      </w:tr>
      <w:tr w:rsidR="00421D38" w14:paraId="0A756E5C" w14:textId="77777777">
        <w:trPr>
          <w:jc w:val="center"/>
        </w:trPr>
        <w:tc>
          <w:tcPr>
            <w:tcW w:w="3445" w:type="dxa"/>
          </w:tcPr>
          <w:p w14:paraId="0EAFFA80" w14:textId="77777777" w:rsidR="00421D38" w:rsidRDefault="001850D7">
            <w:pPr>
              <w:pStyle w:val="TableText"/>
            </w:pPr>
            <w:r>
              <w:tab/>
              <w:t>id</w:t>
            </w:r>
          </w:p>
        </w:tc>
        <w:tc>
          <w:tcPr>
            <w:tcW w:w="720" w:type="dxa"/>
          </w:tcPr>
          <w:p w14:paraId="1029B40E" w14:textId="77777777" w:rsidR="00421D38" w:rsidRDefault="001850D7">
            <w:pPr>
              <w:pStyle w:val="TableText"/>
            </w:pPr>
            <w:r>
              <w:t>1..1</w:t>
            </w:r>
          </w:p>
        </w:tc>
        <w:tc>
          <w:tcPr>
            <w:tcW w:w="864" w:type="dxa"/>
          </w:tcPr>
          <w:p w14:paraId="2AED2F5D" w14:textId="77777777" w:rsidR="00421D38" w:rsidRDefault="001850D7">
            <w:pPr>
              <w:pStyle w:val="TableText"/>
            </w:pPr>
            <w:r>
              <w:t>SHALL</w:t>
            </w:r>
          </w:p>
        </w:tc>
        <w:tc>
          <w:tcPr>
            <w:tcW w:w="864" w:type="dxa"/>
          </w:tcPr>
          <w:p w14:paraId="683ED80D" w14:textId="77777777" w:rsidR="00421D38" w:rsidRDefault="00421D38">
            <w:pPr>
              <w:pStyle w:val="TableText"/>
            </w:pPr>
          </w:p>
        </w:tc>
        <w:tc>
          <w:tcPr>
            <w:tcW w:w="864" w:type="dxa"/>
          </w:tcPr>
          <w:p w14:paraId="4DF35FAF" w14:textId="77777777" w:rsidR="00421D38" w:rsidRDefault="00DB3BB3">
            <w:pPr>
              <w:pStyle w:val="TableText"/>
            </w:pPr>
            <w:hyperlink w:anchor="C_86-21594">
              <w:r w:rsidR="001850D7">
                <w:rPr>
                  <w:rStyle w:val="HyperlinkText9pt"/>
                </w:rPr>
                <w:t>86-21594</w:t>
              </w:r>
            </w:hyperlink>
          </w:p>
        </w:tc>
        <w:tc>
          <w:tcPr>
            <w:tcW w:w="3171" w:type="dxa"/>
          </w:tcPr>
          <w:p w14:paraId="0CAAAB2C" w14:textId="77777777" w:rsidR="00421D38" w:rsidRDefault="00421D38">
            <w:pPr>
              <w:pStyle w:val="TableText"/>
            </w:pPr>
          </w:p>
        </w:tc>
      </w:tr>
      <w:tr w:rsidR="00421D38" w14:paraId="519B7316" w14:textId="77777777">
        <w:trPr>
          <w:jc w:val="center"/>
        </w:trPr>
        <w:tc>
          <w:tcPr>
            <w:tcW w:w="3445" w:type="dxa"/>
          </w:tcPr>
          <w:p w14:paraId="56177BD0" w14:textId="77777777" w:rsidR="00421D38" w:rsidRDefault="001850D7">
            <w:pPr>
              <w:pStyle w:val="TableText"/>
            </w:pPr>
            <w:r>
              <w:tab/>
            </w:r>
            <w:r>
              <w:tab/>
              <w:t>@nullFlavor</w:t>
            </w:r>
          </w:p>
        </w:tc>
        <w:tc>
          <w:tcPr>
            <w:tcW w:w="720" w:type="dxa"/>
          </w:tcPr>
          <w:p w14:paraId="5DF5C3D6" w14:textId="77777777" w:rsidR="00421D38" w:rsidRDefault="001850D7">
            <w:pPr>
              <w:pStyle w:val="TableText"/>
            </w:pPr>
            <w:r>
              <w:t>1..1</w:t>
            </w:r>
          </w:p>
        </w:tc>
        <w:tc>
          <w:tcPr>
            <w:tcW w:w="864" w:type="dxa"/>
          </w:tcPr>
          <w:p w14:paraId="3866CA73" w14:textId="77777777" w:rsidR="00421D38" w:rsidRDefault="001850D7">
            <w:pPr>
              <w:pStyle w:val="TableText"/>
            </w:pPr>
            <w:r>
              <w:t>SHALL</w:t>
            </w:r>
          </w:p>
        </w:tc>
        <w:tc>
          <w:tcPr>
            <w:tcW w:w="864" w:type="dxa"/>
          </w:tcPr>
          <w:p w14:paraId="5A717238" w14:textId="77777777" w:rsidR="00421D38" w:rsidRDefault="00421D38">
            <w:pPr>
              <w:pStyle w:val="TableText"/>
            </w:pPr>
          </w:p>
        </w:tc>
        <w:tc>
          <w:tcPr>
            <w:tcW w:w="864" w:type="dxa"/>
          </w:tcPr>
          <w:p w14:paraId="4D37C362" w14:textId="77777777" w:rsidR="00421D38" w:rsidRDefault="00DB3BB3">
            <w:pPr>
              <w:pStyle w:val="TableText"/>
            </w:pPr>
            <w:hyperlink w:anchor="C_86-22789">
              <w:r w:rsidR="001850D7">
                <w:rPr>
                  <w:rStyle w:val="HyperlinkText9pt"/>
                </w:rPr>
                <w:t>86-22789</w:t>
              </w:r>
            </w:hyperlink>
          </w:p>
        </w:tc>
        <w:tc>
          <w:tcPr>
            <w:tcW w:w="3171" w:type="dxa"/>
          </w:tcPr>
          <w:p w14:paraId="6F4F55CC" w14:textId="77777777" w:rsidR="00421D38" w:rsidRDefault="001850D7">
            <w:pPr>
              <w:pStyle w:val="TableText"/>
            </w:pPr>
            <w:r>
              <w:t>NA</w:t>
            </w:r>
          </w:p>
        </w:tc>
      </w:tr>
      <w:tr w:rsidR="00421D38" w14:paraId="1E639C67" w14:textId="77777777">
        <w:trPr>
          <w:jc w:val="center"/>
        </w:trPr>
        <w:tc>
          <w:tcPr>
            <w:tcW w:w="3445" w:type="dxa"/>
          </w:tcPr>
          <w:p w14:paraId="539AF61F" w14:textId="77777777" w:rsidR="00421D38" w:rsidRDefault="001850D7">
            <w:pPr>
              <w:pStyle w:val="TableText"/>
            </w:pPr>
            <w:r>
              <w:tab/>
              <w:t>code</w:t>
            </w:r>
          </w:p>
        </w:tc>
        <w:tc>
          <w:tcPr>
            <w:tcW w:w="720" w:type="dxa"/>
          </w:tcPr>
          <w:p w14:paraId="7AE0E903" w14:textId="77777777" w:rsidR="00421D38" w:rsidRDefault="001850D7">
            <w:pPr>
              <w:pStyle w:val="TableText"/>
            </w:pPr>
            <w:r>
              <w:t>1..1</w:t>
            </w:r>
          </w:p>
        </w:tc>
        <w:tc>
          <w:tcPr>
            <w:tcW w:w="864" w:type="dxa"/>
          </w:tcPr>
          <w:p w14:paraId="21580B8E" w14:textId="77777777" w:rsidR="00421D38" w:rsidRDefault="001850D7">
            <w:pPr>
              <w:pStyle w:val="TableText"/>
            </w:pPr>
            <w:r>
              <w:t>SHALL</w:t>
            </w:r>
          </w:p>
        </w:tc>
        <w:tc>
          <w:tcPr>
            <w:tcW w:w="864" w:type="dxa"/>
          </w:tcPr>
          <w:p w14:paraId="49C01CFA" w14:textId="77777777" w:rsidR="00421D38" w:rsidRDefault="00421D38">
            <w:pPr>
              <w:pStyle w:val="TableText"/>
            </w:pPr>
          </w:p>
        </w:tc>
        <w:tc>
          <w:tcPr>
            <w:tcW w:w="864" w:type="dxa"/>
          </w:tcPr>
          <w:p w14:paraId="6A248D37" w14:textId="77777777" w:rsidR="00421D38" w:rsidRDefault="00DB3BB3">
            <w:pPr>
              <w:pStyle w:val="TableText"/>
            </w:pPr>
            <w:hyperlink w:anchor="C_86-21595">
              <w:r w:rsidR="001850D7">
                <w:rPr>
                  <w:rStyle w:val="HyperlinkText9pt"/>
                </w:rPr>
                <w:t>86-21595</w:t>
              </w:r>
            </w:hyperlink>
          </w:p>
        </w:tc>
        <w:tc>
          <w:tcPr>
            <w:tcW w:w="3171" w:type="dxa"/>
          </w:tcPr>
          <w:p w14:paraId="174A747D" w14:textId="77777777" w:rsidR="00421D38" w:rsidRDefault="00421D38">
            <w:pPr>
              <w:pStyle w:val="TableText"/>
            </w:pPr>
          </w:p>
        </w:tc>
      </w:tr>
      <w:tr w:rsidR="00421D38" w14:paraId="1F026077" w14:textId="77777777">
        <w:trPr>
          <w:jc w:val="center"/>
        </w:trPr>
        <w:tc>
          <w:tcPr>
            <w:tcW w:w="3445" w:type="dxa"/>
          </w:tcPr>
          <w:p w14:paraId="6E73EFB6" w14:textId="77777777" w:rsidR="00421D38" w:rsidRDefault="001850D7">
            <w:pPr>
              <w:pStyle w:val="TableText"/>
            </w:pPr>
            <w:r>
              <w:tab/>
            </w:r>
            <w:r>
              <w:tab/>
              <w:t>@code</w:t>
            </w:r>
          </w:p>
        </w:tc>
        <w:tc>
          <w:tcPr>
            <w:tcW w:w="720" w:type="dxa"/>
          </w:tcPr>
          <w:p w14:paraId="70C00037" w14:textId="77777777" w:rsidR="00421D38" w:rsidRDefault="001850D7">
            <w:pPr>
              <w:pStyle w:val="TableText"/>
            </w:pPr>
            <w:r>
              <w:t>1..1</w:t>
            </w:r>
          </w:p>
        </w:tc>
        <w:tc>
          <w:tcPr>
            <w:tcW w:w="864" w:type="dxa"/>
          </w:tcPr>
          <w:p w14:paraId="10D53BCA" w14:textId="77777777" w:rsidR="00421D38" w:rsidRDefault="001850D7">
            <w:pPr>
              <w:pStyle w:val="TableText"/>
            </w:pPr>
            <w:r>
              <w:t>SHALL</w:t>
            </w:r>
          </w:p>
        </w:tc>
        <w:tc>
          <w:tcPr>
            <w:tcW w:w="864" w:type="dxa"/>
          </w:tcPr>
          <w:p w14:paraId="5F6366F5" w14:textId="77777777" w:rsidR="00421D38" w:rsidRDefault="00421D38">
            <w:pPr>
              <w:pStyle w:val="TableText"/>
            </w:pPr>
          </w:p>
        </w:tc>
        <w:tc>
          <w:tcPr>
            <w:tcW w:w="864" w:type="dxa"/>
          </w:tcPr>
          <w:p w14:paraId="0371B626" w14:textId="77777777" w:rsidR="00421D38" w:rsidRDefault="00DB3BB3">
            <w:pPr>
              <w:pStyle w:val="TableText"/>
            </w:pPr>
            <w:hyperlink w:anchor="C_86-21596">
              <w:r w:rsidR="001850D7">
                <w:rPr>
                  <w:rStyle w:val="HyperlinkText9pt"/>
                </w:rPr>
                <w:t>86-21596</w:t>
              </w:r>
            </w:hyperlink>
          </w:p>
        </w:tc>
        <w:tc>
          <w:tcPr>
            <w:tcW w:w="3171" w:type="dxa"/>
          </w:tcPr>
          <w:p w14:paraId="3C658DEC" w14:textId="77777777" w:rsidR="00421D38" w:rsidRDefault="001850D7">
            <w:pPr>
              <w:pStyle w:val="TableText"/>
            </w:pPr>
            <w:r>
              <w:t>ASSERTION</w:t>
            </w:r>
          </w:p>
        </w:tc>
      </w:tr>
      <w:tr w:rsidR="00421D38" w14:paraId="70396BDE" w14:textId="77777777">
        <w:trPr>
          <w:jc w:val="center"/>
        </w:trPr>
        <w:tc>
          <w:tcPr>
            <w:tcW w:w="3445" w:type="dxa"/>
          </w:tcPr>
          <w:p w14:paraId="393B84E1" w14:textId="77777777" w:rsidR="00421D38" w:rsidRDefault="001850D7">
            <w:pPr>
              <w:pStyle w:val="TableText"/>
            </w:pPr>
            <w:r>
              <w:tab/>
            </w:r>
            <w:r>
              <w:tab/>
              <w:t>@codeSystem</w:t>
            </w:r>
          </w:p>
        </w:tc>
        <w:tc>
          <w:tcPr>
            <w:tcW w:w="720" w:type="dxa"/>
          </w:tcPr>
          <w:p w14:paraId="3B6588CD" w14:textId="77777777" w:rsidR="00421D38" w:rsidRDefault="001850D7">
            <w:pPr>
              <w:pStyle w:val="TableText"/>
            </w:pPr>
            <w:r>
              <w:t>1..1</w:t>
            </w:r>
          </w:p>
        </w:tc>
        <w:tc>
          <w:tcPr>
            <w:tcW w:w="864" w:type="dxa"/>
          </w:tcPr>
          <w:p w14:paraId="413DEAE0" w14:textId="77777777" w:rsidR="00421D38" w:rsidRDefault="001850D7">
            <w:pPr>
              <w:pStyle w:val="TableText"/>
            </w:pPr>
            <w:r>
              <w:t>SHALL</w:t>
            </w:r>
          </w:p>
        </w:tc>
        <w:tc>
          <w:tcPr>
            <w:tcW w:w="864" w:type="dxa"/>
          </w:tcPr>
          <w:p w14:paraId="7F687B5F" w14:textId="77777777" w:rsidR="00421D38" w:rsidRDefault="00421D38">
            <w:pPr>
              <w:pStyle w:val="TableText"/>
            </w:pPr>
          </w:p>
        </w:tc>
        <w:tc>
          <w:tcPr>
            <w:tcW w:w="864" w:type="dxa"/>
          </w:tcPr>
          <w:p w14:paraId="6651F035" w14:textId="77777777" w:rsidR="00421D38" w:rsidRDefault="00DB3BB3">
            <w:pPr>
              <w:pStyle w:val="TableText"/>
            </w:pPr>
            <w:hyperlink w:anchor="C_86-28386">
              <w:r w:rsidR="001850D7">
                <w:rPr>
                  <w:rStyle w:val="HyperlinkText9pt"/>
                </w:rPr>
                <w:t>86-28386</w:t>
              </w:r>
            </w:hyperlink>
          </w:p>
        </w:tc>
        <w:tc>
          <w:tcPr>
            <w:tcW w:w="3171" w:type="dxa"/>
          </w:tcPr>
          <w:p w14:paraId="70791577" w14:textId="77777777" w:rsidR="00421D38" w:rsidRDefault="001850D7">
            <w:pPr>
              <w:pStyle w:val="TableText"/>
            </w:pPr>
            <w:r>
              <w:t>urn:oid:2.16.840.1.113883.5.4 (ActCode) = 2.16.840.1.113883.5.4</w:t>
            </w:r>
          </w:p>
        </w:tc>
      </w:tr>
      <w:tr w:rsidR="00421D38" w14:paraId="2FA0AA92" w14:textId="77777777">
        <w:trPr>
          <w:jc w:val="center"/>
        </w:trPr>
        <w:tc>
          <w:tcPr>
            <w:tcW w:w="3445" w:type="dxa"/>
          </w:tcPr>
          <w:p w14:paraId="65EC0461" w14:textId="77777777" w:rsidR="00421D38" w:rsidRDefault="001850D7">
            <w:pPr>
              <w:pStyle w:val="TableText"/>
            </w:pPr>
            <w:r>
              <w:tab/>
              <w:t>statusCode</w:t>
            </w:r>
          </w:p>
        </w:tc>
        <w:tc>
          <w:tcPr>
            <w:tcW w:w="720" w:type="dxa"/>
          </w:tcPr>
          <w:p w14:paraId="2A70EA43" w14:textId="77777777" w:rsidR="00421D38" w:rsidRDefault="001850D7">
            <w:pPr>
              <w:pStyle w:val="TableText"/>
            </w:pPr>
            <w:r>
              <w:t>1..1</w:t>
            </w:r>
          </w:p>
        </w:tc>
        <w:tc>
          <w:tcPr>
            <w:tcW w:w="864" w:type="dxa"/>
          </w:tcPr>
          <w:p w14:paraId="48D7CAD4" w14:textId="77777777" w:rsidR="00421D38" w:rsidRDefault="001850D7">
            <w:pPr>
              <w:pStyle w:val="TableText"/>
            </w:pPr>
            <w:r>
              <w:t>SHALL</w:t>
            </w:r>
          </w:p>
        </w:tc>
        <w:tc>
          <w:tcPr>
            <w:tcW w:w="864" w:type="dxa"/>
          </w:tcPr>
          <w:p w14:paraId="198D1397" w14:textId="77777777" w:rsidR="00421D38" w:rsidRDefault="00421D38">
            <w:pPr>
              <w:pStyle w:val="TableText"/>
            </w:pPr>
          </w:p>
        </w:tc>
        <w:tc>
          <w:tcPr>
            <w:tcW w:w="864" w:type="dxa"/>
          </w:tcPr>
          <w:p w14:paraId="543542E6" w14:textId="77777777" w:rsidR="00421D38" w:rsidRDefault="00DB3BB3">
            <w:pPr>
              <w:pStyle w:val="TableText"/>
            </w:pPr>
            <w:hyperlink w:anchor="C_86-21597">
              <w:r w:rsidR="001850D7">
                <w:rPr>
                  <w:rStyle w:val="HyperlinkText9pt"/>
                </w:rPr>
                <w:t>86-21597</w:t>
              </w:r>
            </w:hyperlink>
          </w:p>
        </w:tc>
        <w:tc>
          <w:tcPr>
            <w:tcW w:w="3171" w:type="dxa"/>
          </w:tcPr>
          <w:p w14:paraId="1A54507E" w14:textId="77777777" w:rsidR="00421D38" w:rsidRDefault="00421D38">
            <w:pPr>
              <w:pStyle w:val="TableText"/>
            </w:pPr>
          </w:p>
        </w:tc>
      </w:tr>
      <w:tr w:rsidR="00421D38" w14:paraId="09C1C167" w14:textId="77777777">
        <w:trPr>
          <w:jc w:val="center"/>
        </w:trPr>
        <w:tc>
          <w:tcPr>
            <w:tcW w:w="3445" w:type="dxa"/>
          </w:tcPr>
          <w:p w14:paraId="41BC70BD" w14:textId="77777777" w:rsidR="00421D38" w:rsidRDefault="001850D7">
            <w:pPr>
              <w:pStyle w:val="TableText"/>
            </w:pPr>
            <w:r>
              <w:tab/>
            </w:r>
            <w:r>
              <w:tab/>
              <w:t>@code</w:t>
            </w:r>
          </w:p>
        </w:tc>
        <w:tc>
          <w:tcPr>
            <w:tcW w:w="720" w:type="dxa"/>
          </w:tcPr>
          <w:p w14:paraId="753DEA5C" w14:textId="77777777" w:rsidR="00421D38" w:rsidRDefault="001850D7">
            <w:pPr>
              <w:pStyle w:val="TableText"/>
            </w:pPr>
            <w:r>
              <w:t>1..1</w:t>
            </w:r>
          </w:p>
        </w:tc>
        <w:tc>
          <w:tcPr>
            <w:tcW w:w="864" w:type="dxa"/>
          </w:tcPr>
          <w:p w14:paraId="6354B43F" w14:textId="77777777" w:rsidR="00421D38" w:rsidRDefault="001850D7">
            <w:pPr>
              <w:pStyle w:val="TableText"/>
            </w:pPr>
            <w:r>
              <w:t>SHALL</w:t>
            </w:r>
          </w:p>
        </w:tc>
        <w:tc>
          <w:tcPr>
            <w:tcW w:w="864" w:type="dxa"/>
          </w:tcPr>
          <w:p w14:paraId="4393B339" w14:textId="77777777" w:rsidR="00421D38" w:rsidRDefault="00421D38">
            <w:pPr>
              <w:pStyle w:val="TableText"/>
            </w:pPr>
          </w:p>
        </w:tc>
        <w:tc>
          <w:tcPr>
            <w:tcW w:w="864" w:type="dxa"/>
          </w:tcPr>
          <w:p w14:paraId="144F5F7C" w14:textId="77777777" w:rsidR="00421D38" w:rsidRDefault="00DB3BB3">
            <w:pPr>
              <w:pStyle w:val="TableText"/>
            </w:pPr>
            <w:hyperlink w:anchor="C_86-21598">
              <w:r w:rsidR="001850D7">
                <w:rPr>
                  <w:rStyle w:val="HyperlinkText9pt"/>
                </w:rPr>
                <w:t>86-21598</w:t>
              </w:r>
            </w:hyperlink>
          </w:p>
        </w:tc>
        <w:tc>
          <w:tcPr>
            <w:tcW w:w="3171" w:type="dxa"/>
          </w:tcPr>
          <w:p w14:paraId="440EE05A" w14:textId="77777777" w:rsidR="00421D38" w:rsidRDefault="001850D7">
            <w:pPr>
              <w:pStyle w:val="TableText"/>
            </w:pPr>
            <w:r>
              <w:t>urn:oid:2.16.840.1.113883.5.14 (ActStatus) = completed</w:t>
            </w:r>
          </w:p>
        </w:tc>
      </w:tr>
      <w:tr w:rsidR="00421D38" w14:paraId="27895F7F" w14:textId="77777777">
        <w:trPr>
          <w:jc w:val="center"/>
        </w:trPr>
        <w:tc>
          <w:tcPr>
            <w:tcW w:w="3445" w:type="dxa"/>
          </w:tcPr>
          <w:p w14:paraId="692544B0" w14:textId="77777777" w:rsidR="00421D38" w:rsidRDefault="001850D7">
            <w:pPr>
              <w:pStyle w:val="TableText"/>
            </w:pPr>
            <w:r>
              <w:tab/>
              <w:t>value</w:t>
            </w:r>
          </w:p>
        </w:tc>
        <w:tc>
          <w:tcPr>
            <w:tcW w:w="720" w:type="dxa"/>
          </w:tcPr>
          <w:p w14:paraId="55C8FD96" w14:textId="77777777" w:rsidR="00421D38" w:rsidRDefault="001850D7">
            <w:pPr>
              <w:pStyle w:val="TableText"/>
            </w:pPr>
            <w:r>
              <w:t>1..1</w:t>
            </w:r>
          </w:p>
        </w:tc>
        <w:tc>
          <w:tcPr>
            <w:tcW w:w="864" w:type="dxa"/>
          </w:tcPr>
          <w:p w14:paraId="1AB541AE" w14:textId="77777777" w:rsidR="00421D38" w:rsidRDefault="001850D7">
            <w:pPr>
              <w:pStyle w:val="TableText"/>
            </w:pPr>
            <w:r>
              <w:t>SHALL</w:t>
            </w:r>
          </w:p>
        </w:tc>
        <w:tc>
          <w:tcPr>
            <w:tcW w:w="864" w:type="dxa"/>
          </w:tcPr>
          <w:p w14:paraId="36A5700D" w14:textId="77777777" w:rsidR="00421D38" w:rsidRDefault="00421D38">
            <w:pPr>
              <w:pStyle w:val="TableText"/>
            </w:pPr>
          </w:p>
        </w:tc>
        <w:tc>
          <w:tcPr>
            <w:tcW w:w="864" w:type="dxa"/>
          </w:tcPr>
          <w:p w14:paraId="03C87346" w14:textId="77777777" w:rsidR="00421D38" w:rsidRDefault="00DB3BB3">
            <w:pPr>
              <w:pStyle w:val="TableText"/>
            </w:pPr>
            <w:hyperlink w:anchor="C_86-21599">
              <w:r w:rsidR="001850D7">
                <w:rPr>
                  <w:rStyle w:val="HyperlinkText9pt"/>
                </w:rPr>
                <w:t>86-21599</w:t>
              </w:r>
            </w:hyperlink>
          </w:p>
        </w:tc>
        <w:tc>
          <w:tcPr>
            <w:tcW w:w="3171" w:type="dxa"/>
          </w:tcPr>
          <w:p w14:paraId="3BFB0205" w14:textId="77777777" w:rsidR="00421D38" w:rsidRDefault="00421D38">
            <w:pPr>
              <w:pStyle w:val="TableText"/>
            </w:pPr>
          </w:p>
        </w:tc>
      </w:tr>
      <w:tr w:rsidR="00421D38" w14:paraId="08B19C0B" w14:textId="77777777">
        <w:trPr>
          <w:jc w:val="center"/>
        </w:trPr>
        <w:tc>
          <w:tcPr>
            <w:tcW w:w="3445" w:type="dxa"/>
          </w:tcPr>
          <w:p w14:paraId="5C215145" w14:textId="77777777" w:rsidR="00421D38" w:rsidRDefault="001850D7">
            <w:pPr>
              <w:pStyle w:val="TableText"/>
            </w:pPr>
            <w:r>
              <w:tab/>
              <w:t>entryRelationship</w:t>
            </w:r>
          </w:p>
        </w:tc>
        <w:tc>
          <w:tcPr>
            <w:tcW w:w="720" w:type="dxa"/>
          </w:tcPr>
          <w:p w14:paraId="05379E82" w14:textId="77777777" w:rsidR="00421D38" w:rsidRDefault="001850D7">
            <w:pPr>
              <w:pStyle w:val="TableText"/>
            </w:pPr>
            <w:r>
              <w:t>0..1</w:t>
            </w:r>
          </w:p>
        </w:tc>
        <w:tc>
          <w:tcPr>
            <w:tcW w:w="864" w:type="dxa"/>
          </w:tcPr>
          <w:p w14:paraId="41C89DEB" w14:textId="77777777" w:rsidR="00421D38" w:rsidRDefault="001850D7">
            <w:pPr>
              <w:pStyle w:val="TableText"/>
            </w:pPr>
            <w:r>
              <w:t>MAY</w:t>
            </w:r>
          </w:p>
        </w:tc>
        <w:tc>
          <w:tcPr>
            <w:tcW w:w="864" w:type="dxa"/>
          </w:tcPr>
          <w:p w14:paraId="485F1F28" w14:textId="77777777" w:rsidR="00421D38" w:rsidRDefault="00421D38">
            <w:pPr>
              <w:pStyle w:val="TableText"/>
            </w:pPr>
          </w:p>
        </w:tc>
        <w:tc>
          <w:tcPr>
            <w:tcW w:w="864" w:type="dxa"/>
          </w:tcPr>
          <w:p w14:paraId="043B12C2" w14:textId="77777777" w:rsidR="00421D38" w:rsidRDefault="00DB3BB3">
            <w:pPr>
              <w:pStyle w:val="TableText"/>
            </w:pPr>
            <w:hyperlink w:anchor="C_86-23286">
              <w:r w:rsidR="001850D7">
                <w:rPr>
                  <w:rStyle w:val="HyperlinkText9pt"/>
                </w:rPr>
                <w:t>86-23286</w:t>
              </w:r>
            </w:hyperlink>
          </w:p>
        </w:tc>
        <w:tc>
          <w:tcPr>
            <w:tcW w:w="3171" w:type="dxa"/>
          </w:tcPr>
          <w:p w14:paraId="694B4C0E" w14:textId="77777777" w:rsidR="00421D38" w:rsidRDefault="00421D38">
            <w:pPr>
              <w:pStyle w:val="TableText"/>
            </w:pPr>
          </w:p>
        </w:tc>
      </w:tr>
      <w:tr w:rsidR="00421D38" w14:paraId="16D33F65" w14:textId="77777777">
        <w:trPr>
          <w:jc w:val="center"/>
        </w:trPr>
        <w:tc>
          <w:tcPr>
            <w:tcW w:w="3445" w:type="dxa"/>
          </w:tcPr>
          <w:p w14:paraId="20BBF524" w14:textId="77777777" w:rsidR="00421D38" w:rsidRDefault="001850D7">
            <w:pPr>
              <w:pStyle w:val="TableText"/>
            </w:pPr>
            <w:r>
              <w:tab/>
            </w:r>
            <w:r>
              <w:tab/>
              <w:t>@typeCode</w:t>
            </w:r>
          </w:p>
        </w:tc>
        <w:tc>
          <w:tcPr>
            <w:tcW w:w="720" w:type="dxa"/>
          </w:tcPr>
          <w:p w14:paraId="65B820D2" w14:textId="77777777" w:rsidR="00421D38" w:rsidRDefault="001850D7">
            <w:pPr>
              <w:pStyle w:val="TableText"/>
            </w:pPr>
            <w:r>
              <w:t>1..1</w:t>
            </w:r>
          </w:p>
        </w:tc>
        <w:tc>
          <w:tcPr>
            <w:tcW w:w="864" w:type="dxa"/>
          </w:tcPr>
          <w:p w14:paraId="63D001B6" w14:textId="77777777" w:rsidR="00421D38" w:rsidRDefault="001850D7">
            <w:pPr>
              <w:pStyle w:val="TableText"/>
            </w:pPr>
            <w:r>
              <w:t>SHALL</w:t>
            </w:r>
          </w:p>
        </w:tc>
        <w:tc>
          <w:tcPr>
            <w:tcW w:w="864" w:type="dxa"/>
          </w:tcPr>
          <w:p w14:paraId="3DDE92C3" w14:textId="77777777" w:rsidR="00421D38" w:rsidRDefault="00421D38">
            <w:pPr>
              <w:pStyle w:val="TableText"/>
            </w:pPr>
          </w:p>
        </w:tc>
        <w:tc>
          <w:tcPr>
            <w:tcW w:w="864" w:type="dxa"/>
          </w:tcPr>
          <w:p w14:paraId="1EB10F0B" w14:textId="77777777" w:rsidR="00421D38" w:rsidRDefault="00DB3BB3">
            <w:pPr>
              <w:pStyle w:val="TableText"/>
            </w:pPr>
            <w:hyperlink w:anchor="C_86-23287">
              <w:r w:rsidR="001850D7">
                <w:rPr>
                  <w:rStyle w:val="HyperlinkText9pt"/>
                </w:rPr>
                <w:t>86-23287</w:t>
              </w:r>
            </w:hyperlink>
          </w:p>
        </w:tc>
        <w:tc>
          <w:tcPr>
            <w:tcW w:w="3171" w:type="dxa"/>
          </w:tcPr>
          <w:p w14:paraId="099AE86C" w14:textId="77777777" w:rsidR="00421D38" w:rsidRDefault="001850D7">
            <w:pPr>
              <w:pStyle w:val="TableText"/>
            </w:pPr>
            <w:r>
              <w:t>urn:oid:2.16.840.1.113883.5.1002 (HL7ActRelationshipType) = RSON</w:t>
            </w:r>
          </w:p>
        </w:tc>
      </w:tr>
      <w:tr w:rsidR="00421D38" w14:paraId="5157471C" w14:textId="77777777">
        <w:trPr>
          <w:jc w:val="center"/>
        </w:trPr>
        <w:tc>
          <w:tcPr>
            <w:tcW w:w="3445" w:type="dxa"/>
          </w:tcPr>
          <w:p w14:paraId="4133B618" w14:textId="77777777" w:rsidR="00421D38" w:rsidRDefault="001850D7">
            <w:pPr>
              <w:pStyle w:val="TableText"/>
            </w:pPr>
            <w:r>
              <w:tab/>
            </w:r>
            <w:r>
              <w:tab/>
              <w:t>@inversionInd</w:t>
            </w:r>
          </w:p>
        </w:tc>
        <w:tc>
          <w:tcPr>
            <w:tcW w:w="720" w:type="dxa"/>
          </w:tcPr>
          <w:p w14:paraId="77DD9D98" w14:textId="77777777" w:rsidR="00421D38" w:rsidRDefault="001850D7">
            <w:pPr>
              <w:pStyle w:val="TableText"/>
            </w:pPr>
            <w:r>
              <w:t>1..1</w:t>
            </w:r>
          </w:p>
        </w:tc>
        <w:tc>
          <w:tcPr>
            <w:tcW w:w="864" w:type="dxa"/>
          </w:tcPr>
          <w:p w14:paraId="0BF3B91F" w14:textId="77777777" w:rsidR="00421D38" w:rsidRDefault="001850D7">
            <w:pPr>
              <w:pStyle w:val="TableText"/>
            </w:pPr>
            <w:r>
              <w:t>SHALL</w:t>
            </w:r>
          </w:p>
        </w:tc>
        <w:tc>
          <w:tcPr>
            <w:tcW w:w="864" w:type="dxa"/>
          </w:tcPr>
          <w:p w14:paraId="20119921" w14:textId="77777777" w:rsidR="00421D38" w:rsidRDefault="00421D38">
            <w:pPr>
              <w:pStyle w:val="TableText"/>
            </w:pPr>
          </w:p>
        </w:tc>
        <w:tc>
          <w:tcPr>
            <w:tcW w:w="864" w:type="dxa"/>
          </w:tcPr>
          <w:p w14:paraId="5E2C49AC" w14:textId="77777777" w:rsidR="00421D38" w:rsidRDefault="00DB3BB3">
            <w:pPr>
              <w:pStyle w:val="TableText"/>
            </w:pPr>
            <w:hyperlink w:anchor="C_86-23288">
              <w:r w:rsidR="001850D7">
                <w:rPr>
                  <w:rStyle w:val="HyperlinkText9pt"/>
                </w:rPr>
                <w:t>86-23288</w:t>
              </w:r>
            </w:hyperlink>
          </w:p>
        </w:tc>
        <w:tc>
          <w:tcPr>
            <w:tcW w:w="3171" w:type="dxa"/>
          </w:tcPr>
          <w:p w14:paraId="64133EA6" w14:textId="77777777" w:rsidR="00421D38" w:rsidRDefault="001850D7">
            <w:pPr>
              <w:pStyle w:val="TableText"/>
            </w:pPr>
            <w:r>
              <w:t>true</w:t>
            </w:r>
          </w:p>
        </w:tc>
      </w:tr>
      <w:tr w:rsidR="00421D38" w14:paraId="3715AD4A" w14:textId="77777777">
        <w:trPr>
          <w:jc w:val="center"/>
        </w:trPr>
        <w:tc>
          <w:tcPr>
            <w:tcW w:w="3445" w:type="dxa"/>
          </w:tcPr>
          <w:p w14:paraId="1C4FF117" w14:textId="77777777" w:rsidR="00421D38" w:rsidRDefault="001850D7">
            <w:pPr>
              <w:pStyle w:val="TableText"/>
            </w:pPr>
            <w:r>
              <w:tab/>
            </w:r>
            <w:r>
              <w:tab/>
              <w:t>procedure</w:t>
            </w:r>
          </w:p>
        </w:tc>
        <w:tc>
          <w:tcPr>
            <w:tcW w:w="720" w:type="dxa"/>
          </w:tcPr>
          <w:p w14:paraId="41E0B2C2" w14:textId="77777777" w:rsidR="00421D38" w:rsidRDefault="001850D7">
            <w:pPr>
              <w:pStyle w:val="TableText"/>
            </w:pPr>
            <w:r>
              <w:t>1..1</w:t>
            </w:r>
          </w:p>
        </w:tc>
        <w:tc>
          <w:tcPr>
            <w:tcW w:w="864" w:type="dxa"/>
          </w:tcPr>
          <w:p w14:paraId="6436872E" w14:textId="77777777" w:rsidR="00421D38" w:rsidRDefault="001850D7">
            <w:pPr>
              <w:pStyle w:val="TableText"/>
            </w:pPr>
            <w:r>
              <w:t>SHALL</w:t>
            </w:r>
          </w:p>
        </w:tc>
        <w:tc>
          <w:tcPr>
            <w:tcW w:w="864" w:type="dxa"/>
          </w:tcPr>
          <w:p w14:paraId="1AECCD39" w14:textId="77777777" w:rsidR="00421D38" w:rsidRDefault="00421D38">
            <w:pPr>
              <w:pStyle w:val="TableText"/>
            </w:pPr>
          </w:p>
        </w:tc>
        <w:tc>
          <w:tcPr>
            <w:tcW w:w="864" w:type="dxa"/>
          </w:tcPr>
          <w:p w14:paraId="0989D190" w14:textId="77777777" w:rsidR="00421D38" w:rsidRDefault="00DB3BB3">
            <w:pPr>
              <w:pStyle w:val="TableText"/>
            </w:pPr>
            <w:hyperlink w:anchor="C_86-23289">
              <w:r w:rsidR="001850D7">
                <w:rPr>
                  <w:rStyle w:val="HyperlinkText9pt"/>
                </w:rPr>
                <w:t>86-23289</w:t>
              </w:r>
            </w:hyperlink>
          </w:p>
        </w:tc>
        <w:tc>
          <w:tcPr>
            <w:tcW w:w="3171" w:type="dxa"/>
          </w:tcPr>
          <w:p w14:paraId="07392A3A" w14:textId="77777777" w:rsidR="00421D38" w:rsidRDefault="00DB3BB3">
            <w:pPr>
              <w:pStyle w:val="TableText"/>
            </w:pPr>
            <w:hyperlink w:anchor="E_Guidewire_Used_Clinical_Statement">
              <w:r w:rsidR="001850D7">
                <w:rPr>
                  <w:rStyle w:val="HyperlinkText9pt"/>
                </w:rPr>
                <w:t>Guidewire Used Clinical Statement (identifier: urn:oid:2.16.840.1.113883.10.20.5.6.129</w:t>
              </w:r>
            </w:hyperlink>
          </w:p>
        </w:tc>
      </w:tr>
    </w:tbl>
    <w:p w14:paraId="55A5CEE4" w14:textId="77777777" w:rsidR="00421D38" w:rsidRDefault="00421D38">
      <w:pPr>
        <w:pStyle w:val="BodyText"/>
      </w:pPr>
    </w:p>
    <w:p w14:paraId="54FEE6F4" w14:textId="77777777" w:rsidR="00421D38" w:rsidRDefault="001850D7">
      <w:pPr>
        <w:numPr>
          <w:ilvl w:val="0"/>
          <w:numId w:val="112"/>
        </w:numPr>
      </w:pPr>
      <w:r>
        <w:lastRenderedPageBreak/>
        <w:t xml:space="preserve">Conforms to Indication template </w:t>
      </w:r>
      <w:r>
        <w:rPr>
          <w:rStyle w:val="XMLname"/>
        </w:rPr>
        <w:t>(identifier: urn:oid:2.16.840.1.113883.10.20.22.4.19)</w:t>
      </w:r>
      <w:r>
        <w:t>.</w:t>
      </w:r>
    </w:p>
    <w:p w14:paraId="51EF0E95" w14:textId="77777777" w:rsidR="00421D38" w:rsidRDefault="001850D7">
      <w:pPr>
        <w:numPr>
          <w:ilvl w:val="0"/>
          <w:numId w:val="112"/>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5361" w:name="C_86-21589"/>
      <w:bookmarkEnd w:id="5361"/>
      <w:r>
        <w:t xml:space="preserve"> (CONF:86-21589).</w:t>
      </w:r>
    </w:p>
    <w:p w14:paraId="5B0F5234" w14:textId="77777777" w:rsidR="00421D38" w:rsidRDefault="001850D7">
      <w:pPr>
        <w:numPr>
          <w:ilvl w:val="0"/>
          <w:numId w:val="11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5362" w:name="C_86-21590"/>
      <w:bookmarkEnd w:id="5362"/>
      <w:r>
        <w:t xml:space="preserve"> (CONF:86-21590).</w:t>
      </w:r>
    </w:p>
    <w:p w14:paraId="75D17A31" w14:textId="77777777" w:rsidR="00421D38" w:rsidRDefault="001850D7">
      <w:pPr>
        <w:numPr>
          <w:ilvl w:val="0"/>
          <w:numId w:val="112"/>
        </w:numPr>
      </w:pPr>
      <w:r>
        <w:rPr>
          <w:rStyle w:val="keyword"/>
        </w:rPr>
        <w:t>SHALL</w:t>
      </w:r>
      <w:r>
        <w:t xml:space="preserve"> contain exactly one [1..1] </w:t>
      </w:r>
      <w:r>
        <w:rPr>
          <w:rStyle w:val="XMLnameBold"/>
        </w:rPr>
        <w:t>@negationInd</w:t>
      </w:r>
      <w:r>
        <w:t>=</w:t>
      </w:r>
      <w:r>
        <w:rPr>
          <w:rStyle w:val="XMLname"/>
        </w:rPr>
        <w:t>"false"</w:t>
      </w:r>
      <w:bookmarkStart w:id="5363" w:name="C_86-21591"/>
      <w:bookmarkEnd w:id="5363"/>
      <w:r>
        <w:t xml:space="preserve"> (CONF:86-21591).</w:t>
      </w:r>
    </w:p>
    <w:p w14:paraId="004999D3" w14:textId="77777777" w:rsidR="00421D38" w:rsidRDefault="001850D7">
      <w:pPr>
        <w:numPr>
          <w:ilvl w:val="0"/>
          <w:numId w:val="112"/>
        </w:numPr>
      </w:pPr>
      <w:r>
        <w:rPr>
          <w:rStyle w:val="keyword"/>
        </w:rPr>
        <w:t>SHALL</w:t>
      </w:r>
      <w:r>
        <w:t xml:space="preserve"> contain exactly one [1..1] </w:t>
      </w:r>
      <w:r>
        <w:rPr>
          <w:rStyle w:val="XMLnameBold"/>
        </w:rPr>
        <w:t>templateId</w:t>
      </w:r>
      <w:bookmarkStart w:id="5364" w:name="C_86-28273"/>
      <w:bookmarkEnd w:id="5364"/>
      <w:r>
        <w:t xml:space="preserve"> (CONF:86-28273) such that it</w:t>
      </w:r>
    </w:p>
    <w:p w14:paraId="229ED60C" w14:textId="77777777" w:rsidR="00421D38" w:rsidRDefault="001850D7">
      <w:pPr>
        <w:numPr>
          <w:ilvl w:val="1"/>
          <w:numId w:val="112"/>
        </w:numPr>
      </w:pPr>
      <w:r>
        <w:rPr>
          <w:rStyle w:val="keyword"/>
        </w:rPr>
        <w:t>SHALL</w:t>
      </w:r>
      <w:r>
        <w:t xml:space="preserve"> contain exactly one [1..1] </w:t>
      </w:r>
      <w:r>
        <w:rPr>
          <w:rStyle w:val="XMLnameBold"/>
        </w:rPr>
        <w:t>@root</w:t>
      </w:r>
      <w:r>
        <w:t>=</w:t>
      </w:r>
      <w:r>
        <w:rPr>
          <w:rStyle w:val="XMLname"/>
        </w:rPr>
        <w:t>"2.16.840.1.113883.10.20.22.4.19"</w:t>
      </w:r>
      <w:bookmarkStart w:id="5365" w:name="C_86-28274"/>
      <w:bookmarkEnd w:id="5365"/>
      <w:r>
        <w:t xml:space="preserve"> (CONF:86-28274).</w:t>
      </w:r>
    </w:p>
    <w:p w14:paraId="42864C26" w14:textId="77777777" w:rsidR="00421D38" w:rsidRDefault="001850D7">
      <w:pPr>
        <w:numPr>
          <w:ilvl w:val="0"/>
          <w:numId w:val="112"/>
        </w:numPr>
      </w:pPr>
      <w:r>
        <w:rPr>
          <w:rStyle w:val="keyword"/>
        </w:rPr>
        <w:t>SHALL</w:t>
      </w:r>
      <w:r>
        <w:t xml:space="preserve"> contain exactly one [1..1] </w:t>
      </w:r>
      <w:r>
        <w:rPr>
          <w:rStyle w:val="XMLnameBold"/>
        </w:rPr>
        <w:t>templateId</w:t>
      </w:r>
      <w:bookmarkStart w:id="5366" w:name="C_86-21593"/>
      <w:bookmarkEnd w:id="5366"/>
      <w:r>
        <w:t xml:space="preserve"> (CONF:86-21593) such that it</w:t>
      </w:r>
    </w:p>
    <w:p w14:paraId="3524221A" w14:textId="77777777" w:rsidR="00421D38" w:rsidRDefault="001850D7">
      <w:pPr>
        <w:numPr>
          <w:ilvl w:val="1"/>
          <w:numId w:val="112"/>
        </w:numPr>
      </w:pPr>
      <w:r>
        <w:rPr>
          <w:rStyle w:val="keyword"/>
        </w:rPr>
        <w:t>SHALL</w:t>
      </w:r>
      <w:r>
        <w:t xml:space="preserve"> contain exactly one [1..1] </w:t>
      </w:r>
      <w:r>
        <w:rPr>
          <w:rStyle w:val="XMLnameBold"/>
        </w:rPr>
        <w:t>@root</w:t>
      </w:r>
      <w:r>
        <w:t>=</w:t>
      </w:r>
      <w:r>
        <w:rPr>
          <w:rStyle w:val="XMLname"/>
        </w:rPr>
        <w:t>"2.16.840.1.113883.10.20.5.6.158"</w:t>
      </w:r>
      <w:bookmarkStart w:id="5367" w:name="C_86-21603"/>
      <w:bookmarkEnd w:id="5367"/>
      <w:r>
        <w:t xml:space="preserve"> (CONF:86-21603).</w:t>
      </w:r>
    </w:p>
    <w:p w14:paraId="463D002F" w14:textId="77777777" w:rsidR="00421D38" w:rsidRDefault="001850D7">
      <w:pPr>
        <w:numPr>
          <w:ilvl w:val="0"/>
          <w:numId w:val="112"/>
        </w:numPr>
      </w:pPr>
      <w:r>
        <w:rPr>
          <w:rStyle w:val="keyword"/>
        </w:rPr>
        <w:t>SHALL</w:t>
      </w:r>
      <w:r>
        <w:t xml:space="preserve"> contain exactly one [1..1] </w:t>
      </w:r>
      <w:r>
        <w:rPr>
          <w:rStyle w:val="XMLnameBold"/>
        </w:rPr>
        <w:t>id</w:t>
      </w:r>
      <w:bookmarkStart w:id="5368" w:name="C_86-21594"/>
      <w:bookmarkEnd w:id="5368"/>
      <w:r>
        <w:t xml:space="preserve"> (CONF:86-21594).</w:t>
      </w:r>
    </w:p>
    <w:p w14:paraId="2D3CE284" w14:textId="77777777" w:rsidR="00421D38" w:rsidRDefault="001850D7">
      <w:pPr>
        <w:numPr>
          <w:ilvl w:val="1"/>
          <w:numId w:val="112"/>
        </w:numPr>
      </w:pPr>
      <w:r>
        <w:t xml:space="preserve">This id </w:t>
      </w:r>
      <w:r>
        <w:rPr>
          <w:rStyle w:val="keyword"/>
        </w:rPr>
        <w:t>SHALL</w:t>
      </w:r>
      <w:r>
        <w:t xml:space="preserve"> contain exactly one [1..1] </w:t>
      </w:r>
      <w:r>
        <w:rPr>
          <w:rStyle w:val="XMLnameBold"/>
        </w:rPr>
        <w:t>@nullFlavor</w:t>
      </w:r>
      <w:r>
        <w:t>=</w:t>
      </w:r>
      <w:r>
        <w:rPr>
          <w:rStyle w:val="XMLname"/>
        </w:rPr>
        <w:t>"NA"</w:t>
      </w:r>
      <w:bookmarkStart w:id="5369" w:name="C_86-22789"/>
      <w:bookmarkEnd w:id="5369"/>
      <w:r>
        <w:t xml:space="preserve"> (CONF:86-22789).</w:t>
      </w:r>
    </w:p>
    <w:p w14:paraId="13CABAD2" w14:textId="77777777" w:rsidR="00421D38" w:rsidRDefault="001850D7">
      <w:pPr>
        <w:numPr>
          <w:ilvl w:val="0"/>
          <w:numId w:val="112"/>
        </w:numPr>
      </w:pPr>
      <w:r>
        <w:rPr>
          <w:rStyle w:val="keyword"/>
        </w:rPr>
        <w:t>SHALL</w:t>
      </w:r>
      <w:r>
        <w:t xml:space="preserve"> contain exactly one [1..1] </w:t>
      </w:r>
      <w:r>
        <w:rPr>
          <w:rStyle w:val="XMLnameBold"/>
        </w:rPr>
        <w:t>code</w:t>
      </w:r>
      <w:bookmarkStart w:id="5370" w:name="C_86-21595"/>
      <w:bookmarkEnd w:id="5370"/>
      <w:r>
        <w:t xml:space="preserve"> (CONF:86-21595).</w:t>
      </w:r>
    </w:p>
    <w:p w14:paraId="636DCE19" w14:textId="77777777" w:rsidR="00421D38" w:rsidRDefault="001850D7">
      <w:pPr>
        <w:numPr>
          <w:ilvl w:val="1"/>
          <w:numId w:val="112"/>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5371" w:name="C_86-21596"/>
      <w:bookmarkEnd w:id="5371"/>
      <w:r>
        <w:t xml:space="preserve"> (CONF:86-21596).</w:t>
      </w:r>
    </w:p>
    <w:p w14:paraId="06887DB0" w14:textId="77777777" w:rsidR="00421D38" w:rsidRDefault="001850D7">
      <w:pPr>
        <w:numPr>
          <w:ilvl w:val="1"/>
          <w:numId w:val="112"/>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ActCode urn:oid:2.16.840.1.113883.5.4</w:t>
      </w:r>
      <w:r>
        <w:t>)</w:t>
      </w:r>
      <w:bookmarkStart w:id="5372" w:name="C_86-28386"/>
      <w:bookmarkEnd w:id="5372"/>
      <w:r>
        <w:t xml:space="preserve"> (CONF:86-28386).</w:t>
      </w:r>
    </w:p>
    <w:p w14:paraId="3D4A6BEE" w14:textId="77777777" w:rsidR="00421D38" w:rsidRDefault="001850D7">
      <w:pPr>
        <w:numPr>
          <w:ilvl w:val="0"/>
          <w:numId w:val="112"/>
        </w:numPr>
      </w:pPr>
      <w:r>
        <w:rPr>
          <w:rStyle w:val="keyword"/>
        </w:rPr>
        <w:t>SHALL</w:t>
      </w:r>
      <w:r>
        <w:t xml:space="preserve"> contain exactly one [1..1] </w:t>
      </w:r>
      <w:r>
        <w:rPr>
          <w:rStyle w:val="XMLnameBold"/>
        </w:rPr>
        <w:t>statusCode</w:t>
      </w:r>
      <w:bookmarkStart w:id="5373" w:name="C_86-21597"/>
      <w:bookmarkEnd w:id="5373"/>
      <w:r>
        <w:t xml:space="preserve"> (CONF:86-21597).</w:t>
      </w:r>
    </w:p>
    <w:p w14:paraId="6B1B5CA1" w14:textId="77777777" w:rsidR="00421D38" w:rsidRDefault="001850D7">
      <w:pPr>
        <w:numPr>
          <w:ilvl w:val="1"/>
          <w:numId w:val="11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5374" w:name="C_86-21598"/>
      <w:bookmarkEnd w:id="5374"/>
      <w:r>
        <w:t xml:space="preserve"> (CONF:86-21598).</w:t>
      </w:r>
    </w:p>
    <w:p w14:paraId="13BD7E28" w14:textId="77777777" w:rsidR="00421D38" w:rsidRDefault="001850D7">
      <w:pPr>
        <w:numPr>
          <w:ilvl w:val="0"/>
          <w:numId w:val="112"/>
        </w:numPr>
      </w:pPr>
      <w:r>
        <w:rPr>
          <w:rStyle w:val="keyword"/>
        </w:rPr>
        <w:t>SHALL</w:t>
      </w:r>
      <w:r>
        <w:t xml:space="preserve"> contain exactly one [1..1] </w:t>
      </w:r>
      <w:r>
        <w:rPr>
          <w:rStyle w:val="XMLnameBold"/>
        </w:rPr>
        <w:t>value</w:t>
      </w:r>
      <w:bookmarkStart w:id="5375" w:name="C_86-21599"/>
      <w:bookmarkEnd w:id="5375"/>
      <w:r>
        <w:t xml:space="preserve"> (CONF:86-21599).</w:t>
      </w:r>
    </w:p>
    <w:p w14:paraId="679D8D22" w14:textId="77777777" w:rsidR="00421D38" w:rsidRDefault="001850D7">
      <w:pPr>
        <w:pStyle w:val="BodyText"/>
        <w:numPr>
          <w:ilvl w:val="1"/>
          <w:numId w:val="112"/>
        </w:numPr>
      </w:pPr>
      <w:r>
        <w:t>In a CLIP Report, to record the reason as a code, the value of @xsi:type</w:t>
      </w:r>
      <w:r>
        <w:rPr>
          <w:rStyle w:val="keyword"/>
        </w:rPr>
        <w:t xml:space="preserve"> SHALL </w:t>
      </w:r>
      <w:r>
        <w:t>be CD and the value of @code</w:t>
      </w:r>
      <w:r>
        <w:rPr>
          <w:rStyle w:val="keyword"/>
        </w:rPr>
        <w:t xml:space="preserve"> SHALL </w:t>
      </w:r>
      <w:r>
        <w:t>be selected from ValueSet 2.16.840.1.114222.4.11.3182 ReasonForInsertionCode STATIC 20090625. Or, to record the reason as text, the value of @xsi:type</w:t>
      </w:r>
      <w:r>
        <w:rPr>
          <w:rStyle w:val="keyword"/>
        </w:rPr>
        <w:t xml:space="preserve"> SHALL </w:t>
      </w:r>
      <w:r>
        <w:t>be ST and a text value</w:t>
      </w:r>
      <w:r>
        <w:rPr>
          <w:rStyle w:val="keyword"/>
        </w:rPr>
        <w:t xml:space="preserve"> SHALL </w:t>
      </w:r>
      <w:r>
        <w:t>be present (CONF:86-21600).</w:t>
      </w:r>
    </w:p>
    <w:p w14:paraId="223C51EE" w14:textId="77777777" w:rsidR="00421D38" w:rsidRDefault="001850D7">
      <w:pPr>
        <w:numPr>
          <w:ilvl w:val="0"/>
          <w:numId w:val="112"/>
        </w:numPr>
      </w:pPr>
      <w:r>
        <w:rPr>
          <w:rStyle w:val="keyword"/>
        </w:rPr>
        <w:t>MAY</w:t>
      </w:r>
      <w:r>
        <w:t xml:space="preserve"> contain zero or one [0..1] </w:t>
      </w:r>
      <w:r>
        <w:rPr>
          <w:rStyle w:val="XMLnameBold"/>
        </w:rPr>
        <w:t>entryRelationship</w:t>
      </w:r>
      <w:bookmarkStart w:id="5376" w:name="C_86-23286"/>
      <w:bookmarkEnd w:id="5376"/>
      <w:r>
        <w:t xml:space="preserve"> (CONF:86-23286).</w:t>
      </w:r>
    </w:p>
    <w:p w14:paraId="7F1FE59C" w14:textId="77777777" w:rsidR="00421D38" w:rsidRDefault="001850D7">
      <w:pPr>
        <w:numPr>
          <w:ilvl w:val="1"/>
          <w:numId w:val="112"/>
        </w:numPr>
      </w:pPr>
      <w:r>
        <w:t xml:space="preserve">The entryRelationship, if present, </w:t>
      </w:r>
      <w:r>
        <w:rPr>
          <w:rStyle w:val="keyword"/>
        </w:rPr>
        <w:t>SHALL</w:t>
      </w:r>
      <w:r>
        <w:t xml:space="preserve"> contain exactly one [1..1] </w:t>
      </w:r>
      <w:r>
        <w:rPr>
          <w:rStyle w:val="XMLnameBold"/>
        </w:rPr>
        <w:t>@typeCode</w:t>
      </w:r>
      <w:r>
        <w:t>=</w:t>
      </w:r>
      <w:r>
        <w:rPr>
          <w:rStyle w:val="XMLname"/>
        </w:rPr>
        <w:t>"RSON"</w:t>
      </w:r>
      <w:r>
        <w:t xml:space="preserve"> (CodeSystem: </w:t>
      </w:r>
      <w:r>
        <w:rPr>
          <w:rStyle w:val="XMLname"/>
        </w:rPr>
        <w:t>HL7ActRelationshipType urn:oid:2.16.840.1.113883.5.1002</w:t>
      </w:r>
      <w:r>
        <w:t>)</w:t>
      </w:r>
      <w:bookmarkStart w:id="5377" w:name="C_86-23287"/>
      <w:bookmarkEnd w:id="5377"/>
      <w:r>
        <w:t xml:space="preserve"> (CONF:86-23287).</w:t>
      </w:r>
    </w:p>
    <w:p w14:paraId="05B87CD3" w14:textId="77777777" w:rsidR="00421D38" w:rsidRDefault="001850D7">
      <w:pPr>
        <w:numPr>
          <w:ilvl w:val="1"/>
          <w:numId w:val="112"/>
        </w:numPr>
      </w:pPr>
      <w:r>
        <w:t xml:space="preserve">The entryRelationship, if present, </w:t>
      </w:r>
      <w:r>
        <w:rPr>
          <w:rStyle w:val="keyword"/>
        </w:rPr>
        <w:t>SHALL</w:t>
      </w:r>
      <w:r>
        <w:t xml:space="preserve"> contain exactly one [1..1] </w:t>
      </w:r>
      <w:r>
        <w:rPr>
          <w:rStyle w:val="XMLnameBold"/>
        </w:rPr>
        <w:t>@inversionInd</w:t>
      </w:r>
      <w:r>
        <w:t>=</w:t>
      </w:r>
      <w:r>
        <w:rPr>
          <w:rStyle w:val="XMLname"/>
        </w:rPr>
        <w:t>"true"</w:t>
      </w:r>
      <w:bookmarkStart w:id="5378" w:name="C_86-23288"/>
      <w:bookmarkEnd w:id="5378"/>
      <w:r>
        <w:t xml:space="preserve"> (CONF:86-23288).</w:t>
      </w:r>
    </w:p>
    <w:p w14:paraId="1199548A" w14:textId="77777777" w:rsidR="00421D38" w:rsidRDefault="001850D7">
      <w:pPr>
        <w:numPr>
          <w:ilvl w:val="1"/>
          <w:numId w:val="112"/>
        </w:numPr>
      </w:pPr>
      <w:r>
        <w:t xml:space="preserve">The entryRelationship, if present, </w:t>
      </w:r>
      <w:r>
        <w:rPr>
          <w:rStyle w:val="keyword"/>
        </w:rPr>
        <w:t>SHALL</w:t>
      </w:r>
      <w:r>
        <w:t xml:space="preserve"> contain exactly one [1..1] </w:t>
      </w:r>
      <w:hyperlink w:anchor="E_Guidewire_Used_Clinical_Statement">
        <w:r>
          <w:rPr>
            <w:rStyle w:val="HyperlinkCourierBold"/>
          </w:rPr>
          <w:t>Guidewire Used Clinical Statement</w:t>
        </w:r>
      </w:hyperlink>
      <w:r>
        <w:rPr>
          <w:rStyle w:val="XMLname"/>
        </w:rPr>
        <w:t xml:space="preserve"> (identifier: urn:oid:2.16.840.1.113883.10.20.5.6.129)</w:t>
      </w:r>
      <w:bookmarkStart w:id="5379" w:name="C_86-23289"/>
      <w:bookmarkEnd w:id="5379"/>
      <w:r>
        <w:t xml:space="preserve"> (CONF:86-23289).</w:t>
      </w:r>
    </w:p>
    <w:p w14:paraId="424CFA37" w14:textId="77777777" w:rsidR="00421D38" w:rsidRDefault="001850D7">
      <w:pPr>
        <w:pStyle w:val="BodyText"/>
        <w:numPr>
          <w:ilvl w:val="1"/>
          <w:numId w:val="112"/>
        </w:numPr>
      </w:pPr>
      <w:r>
        <w:t xml:space="preserve">In a CLIP Report, if the coded reason is [To replace] An existing central line where infection was suspected (5107-8), an entryRelationship element </w:t>
      </w:r>
      <w:r>
        <w:rPr>
          <w:b/>
        </w:rPr>
        <w:t>SHALL</w:t>
      </w:r>
      <w:r>
        <w:t xml:space="preserve"> be present containing Guidewire Used Clinical Statement (CONF:86-23290).</w:t>
      </w:r>
    </w:p>
    <w:p w14:paraId="1E27DFC8" w14:textId="77777777" w:rsidR="00421D38" w:rsidRDefault="001850D7">
      <w:pPr>
        <w:pStyle w:val="Caption"/>
      </w:pPr>
      <w:bookmarkStart w:id="5380" w:name="_Toc427934642"/>
      <w:r>
        <w:lastRenderedPageBreak/>
        <w:t xml:space="preserve">Table </w:t>
      </w:r>
      <w:r>
        <w:fldChar w:fldCharType="begin"/>
      </w:r>
      <w:r>
        <w:instrText>SEQ Table \* ARABIC</w:instrText>
      </w:r>
      <w:r>
        <w:fldChar w:fldCharType="separate"/>
      </w:r>
      <w:bookmarkStart w:id="5381" w:name="NHSNReasonForInsertionCode"/>
      <w:bookmarkEnd w:id="5381"/>
      <w:r w:rsidR="003B15AD">
        <w:t>327</w:t>
      </w:r>
      <w:r>
        <w:fldChar w:fldCharType="end"/>
      </w:r>
      <w:r>
        <w:t>: NHSNReasonForInsertionCode</w:t>
      </w:r>
      <w:bookmarkEnd w:id="538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71C4E19A" w14:textId="77777777">
        <w:trPr>
          <w:jc w:val="center"/>
        </w:trPr>
        <w:tc>
          <w:tcPr>
            <w:tcW w:w="1440" w:type="dxa"/>
            <w:gridSpan w:val="4"/>
          </w:tcPr>
          <w:p w14:paraId="7AC0C04A" w14:textId="77777777" w:rsidR="00421D38" w:rsidRDefault="001850D7">
            <w:pPr>
              <w:pStyle w:val="TableText"/>
            </w:pPr>
            <w:r>
              <w:t>Value Set: NHSNReasonForInsertionCode urn:oid:2.16.840.1.114222.4.11.3182</w:t>
            </w:r>
          </w:p>
          <w:p w14:paraId="4F9DBF68" w14:textId="77777777" w:rsidR="00421D38" w:rsidRDefault="001850D7">
            <w:pPr>
              <w:pStyle w:val="TableText"/>
            </w:pPr>
            <w:r>
              <w:t>Code System: cdcNHSN 2.16.840.1.113883.6.277</w:t>
            </w:r>
          </w:p>
        </w:tc>
      </w:tr>
      <w:tr w:rsidR="00421D38" w14:paraId="58CE9BF9" w14:textId="77777777">
        <w:trPr>
          <w:cantSplit/>
          <w:tblHeader/>
          <w:jc w:val="center"/>
        </w:trPr>
        <w:tc>
          <w:tcPr>
            <w:tcW w:w="360" w:type="dxa"/>
            <w:shd w:val="clear" w:color="auto" w:fill="E6E6E6"/>
          </w:tcPr>
          <w:p w14:paraId="290FD592" w14:textId="77777777" w:rsidR="00421D38" w:rsidRDefault="001850D7">
            <w:pPr>
              <w:pStyle w:val="TableHead"/>
            </w:pPr>
            <w:r>
              <w:t>Code</w:t>
            </w:r>
          </w:p>
        </w:tc>
        <w:tc>
          <w:tcPr>
            <w:tcW w:w="360" w:type="dxa"/>
            <w:shd w:val="clear" w:color="auto" w:fill="E6E6E6"/>
          </w:tcPr>
          <w:p w14:paraId="5F8108FF" w14:textId="77777777" w:rsidR="00421D38" w:rsidRDefault="001850D7">
            <w:pPr>
              <w:pStyle w:val="TableHead"/>
            </w:pPr>
            <w:r>
              <w:t>Code System</w:t>
            </w:r>
          </w:p>
        </w:tc>
        <w:tc>
          <w:tcPr>
            <w:tcW w:w="360" w:type="dxa"/>
            <w:shd w:val="clear" w:color="auto" w:fill="E6E6E6"/>
          </w:tcPr>
          <w:p w14:paraId="7442F8FF" w14:textId="77777777" w:rsidR="00421D38" w:rsidRDefault="001850D7">
            <w:pPr>
              <w:pStyle w:val="TableHead"/>
            </w:pPr>
            <w:r>
              <w:t>Code System OID</w:t>
            </w:r>
          </w:p>
        </w:tc>
        <w:tc>
          <w:tcPr>
            <w:tcW w:w="360" w:type="dxa"/>
            <w:shd w:val="clear" w:color="auto" w:fill="E6E6E6"/>
          </w:tcPr>
          <w:p w14:paraId="48575116" w14:textId="77777777" w:rsidR="00421D38" w:rsidRDefault="001850D7">
            <w:pPr>
              <w:pStyle w:val="TableHead"/>
            </w:pPr>
            <w:r>
              <w:t>Print Name</w:t>
            </w:r>
          </w:p>
        </w:tc>
      </w:tr>
      <w:tr w:rsidR="00421D38" w14:paraId="2AF032C9" w14:textId="77777777">
        <w:trPr>
          <w:jc w:val="center"/>
        </w:trPr>
        <w:tc>
          <w:tcPr>
            <w:tcW w:w="360" w:type="dxa"/>
          </w:tcPr>
          <w:p w14:paraId="09427747" w14:textId="77777777" w:rsidR="00421D38" w:rsidRDefault="001850D7">
            <w:pPr>
              <w:pStyle w:val="TableText"/>
            </w:pPr>
            <w:r>
              <w:t>5105-2</w:t>
            </w:r>
          </w:p>
        </w:tc>
        <w:tc>
          <w:tcPr>
            <w:tcW w:w="360" w:type="dxa"/>
          </w:tcPr>
          <w:p w14:paraId="55E68DC6" w14:textId="77777777" w:rsidR="00421D38" w:rsidRDefault="001850D7">
            <w:pPr>
              <w:pStyle w:val="TableText"/>
            </w:pPr>
            <w:r>
              <w:t>cdcNHSN</w:t>
            </w:r>
          </w:p>
        </w:tc>
        <w:tc>
          <w:tcPr>
            <w:tcW w:w="360" w:type="dxa"/>
          </w:tcPr>
          <w:p w14:paraId="08D9BA80" w14:textId="77777777" w:rsidR="00421D38" w:rsidRDefault="001850D7">
            <w:pPr>
              <w:pStyle w:val="TableText"/>
            </w:pPr>
            <w:r>
              <w:t>urn:oid:2.16.840.1.113883.6.277</w:t>
            </w:r>
          </w:p>
        </w:tc>
        <w:tc>
          <w:tcPr>
            <w:tcW w:w="360" w:type="dxa"/>
          </w:tcPr>
          <w:p w14:paraId="23D4849D" w14:textId="77777777" w:rsidR="00421D38" w:rsidRDefault="001850D7">
            <w:pPr>
              <w:pStyle w:val="TableText"/>
            </w:pPr>
            <w:r>
              <w:t>[To address] A new indication for a central line.</w:t>
            </w:r>
          </w:p>
        </w:tc>
      </w:tr>
      <w:tr w:rsidR="00421D38" w14:paraId="7EAE1DF2" w14:textId="77777777">
        <w:trPr>
          <w:jc w:val="center"/>
        </w:trPr>
        <w:tc>
          <w:tcPr>
            <w:tcW w:w="360" w:type="dxa"/>
          </w:tcPr>
          <w:p w14:paraId="5BD901E4" w14:textId="77777777" w:rsidR="00421D38" w:rsidRDefault="001850D7">
            <w:pPr>
              <w:pStyle w:val="TableText"/>
            </w:pPr>
            <w:r>
              <w:t>5106-0</w:t>
            </w:r>
          </w:p>
        </w:tc>
        <w:tc>
          <w:tcPr>
            <w:tcW w:w="360" w:type="dxa"/>
          </w:tcPr>
          <w:p w14:paraId="2F2A5C80" w14:textId="77777777" w:rsidR="00421D38" w:rsidRDefault="001850D7">
            <w:pPr>
              <w:pStyle w:val="TableText"/>
            </w:pPr>
            <w:r>
              <w:t>cdcNHSN</w:t>
            </w:r>
          </w:p>
        </w:tc>
        <w:tc>
          <w:tcPr>
            <w:tcW w:w="360" w:type="dxa"/>
          </w:tcPr>
          <w:p w14:paraId="072B57B8" w14:textId="77777777" w:rsidR="00421D38" w:rsidRDefault="001850D7">
            <w:pPr>
              <w:pStyle w:val="TableText"/>
            </w:pPr>
            <w:r>
              <w:t>urn:oid:2.16.840.1.113883.6.277</w:t>
            </w:r>
          </w:p>
        </w:tc>
        <w:tc>
          <w:tcPr>
            <w:tcW w:w="360" w:type="dxa"/>
          </w:tcPr>
          <w:p w14:paraId="24D0F0AF" w14:textId="77777777" w:rsidR="00421D38" w:rsidRDefault="001850D7">
            <w:pPr>
              <w:pStyle w:val="TableText"/>
            </w:pPr>
            <w:r>
              <w:t>[To replace] An existing, malfunctioning central line.</w:t>
            </w:r>
          </w:p>
        </w:tc>
      </w:tr>
      <w:tr w:rsidR="00421D38" w14:paraId="67657315" w14:textId="77777777">
        <w:trPr>
          <w:jc w:val="center"/>
        </w:trPr>
        <w:tc>
          <w:tcPr>
            <w:tcW w:w="360" w:type="dxa"/>
          </w:tcPr>
          <w:p w14:paraId="78BFCBD7" w14:textId="77777777" w:rsidR="00421D38" w:rsidRDefault="001850D7">
            <w:pPr>
              <w:pStyle w:val="TableText"/>
            </w:pPr>
            <w:r>
              <w:t>5107-8</w:t>
            </w:r>
          </w:p>
        </w:tc>
        <w:tc>
          <w:tcPr>
            <w:tcW w:w="360" w:type="dxa"/>
          </w:tcPr>
          <w:p w14:paraId="70FBEBEB" w14:textId="77777777" w:rsidR="00421D38" w:rsidRDefault="001850D7">
            <w:pPr>
              <w:pStyle w:val="TableText"/>
            </w:pPr>
            <w:r>
              <w:t>cdcNHSN</w:t>
            </w:r>
          </w:p>
        </w:tc>
        <w:tc>
          <w:tcPr>
            <w:tcW w:w="360" w:type="dxa"/>
          </w:tcPr>
          <w:p w14:paraId="0B96771B" w14:textId="77777777" w:rsidR="00421D38" w:rsidRDefault="001850D7">
            <w:pPr>
              <w:pStyle w:val="TableText"/>
            </w:pPr>
            <w:r>
              <w:t>urn:oid:2.16.840.1.113883.6.277</w:t>
            </w:r>
          </w:p>
        </w:tc>
        <w:tc>
          <w:tcPr>
            <w:tcW w:w="360" w:type="dxa"/>
          </w:tcPr>
          <w:p w14:paraId="26640D78" w14:textId="77777777" w:rsidR="00421D38" w:rsidRDefault="001850D7">
            <w:pPr>
              <w:pStyle w:val="TableText"/>
            </w:pPr>
            <w:r>
              <w:t>[To replace] An existing central line where infection was suspected.</w:t>
            </w:r>
          </w:p>
        </w:tc>
      </w:tr>
    </w:tbl>
    <w:p w14:paraId="39FCD933" w14:textId="77777777" w:rsidR="00421D38" w:rsidRDefault="00421D38">
      <w:pPr>
        <w:pStyle w:val="BodyText"/>
      </w:pPr>
    </w:p>
    <w:p w14:paraId="34255AEF" w14:textId="77777777" w:rsidR="00421D38" w:rsidRDefault="001850D7">
      <w:pPr>
        <w:pStyle w:val="Caption"/>
        <w:ind w:left="130" w:right="115"/>
      </w:pPr>
      <w:bookmarkStart w:id="5382" w:name="_Toc427934272"/>
      <w:r>
        <w:lastRenderedPageBreak/>
        <w:t xml:space="preserve">Figure </w:t>
      </w:r>
      <w:r>
        <w:fldChar w:fldCharType="begin"/>
      </w:r>
      <w:r>
        <w:instrText>SEQ Figure \* ARABIC</w:instrText>
      </w:r>
      <w:r>
        <w:fldChar w:fldCharType="separate"/>
      </w:r>
      <w:r w:rsidR="003B15AD">
        <w:t>122</w:t>
      </w:r>
      <w:r>
        <w:fldChar w:fldCharType="end"/>
      </w:r>
      <w:r>
        <w:t>: Reason for Procedure Observation Example</w:t>
      </w:r>
      <w:bookmarkEnd w:id="5382"/>
    </w:p>
    <w:p w14:paraId="181E61C3" w14:textId="77777777" w:rsidR="00421D38" w:rsidRDefault="001850D7">
      <w:pPr>
        <w:pStyle w:val="Example"/>
        <w:ind w:left="130" w:right="115"/>
      </w:pPr>
      <w:r>
        <w:t xml:space="preserve">&lt;observation moodCode="EVN" classCode="OBS" negationInd="false"&gt; </w:t>
      </w:r>
    </w:p>
    <w:p w14:paraId="60992EA2" w14:textId="77777777" w:rsidR="00421D38" w:rsidRDefault="001850D7">
      <w:pPr>
        <w:pStyle w:val="Example"/>
        <w:ind w:left="130" w:right="115"/>
      </w:pPr>
      <w:r>
        <w:t xml:space="preserve">     &lt;!-- C-CDA Indication templateId --&gt;</w:t>
      </w:r>
    </w:p>
    <w:p w14:paraId="6F9EF0EA" w14:textId="77777777" w:rsidR="00421D38" w:rsidRDefault="001850D7">
      <w:pPr>
        <w:pStyle w:val="Example"/>
        <w:ind w:left="130" w:right="115"/>
      </w:pPr>
      <w:r>
        <w:t xml:space="preserve">     &lt;templateId root="2.16.840.1.113883.10.20.22.4.19"/&gt;</w:t>
      </w:r>
    </w:p>
    <w:p w14:paraId="3F8D28B5" w14:textId="77777777" w:rsidR="00421D38" w:rsidRDefault="001850D7">
      <w:pPr>
        <w:pStyle w:val="Example"/>
        <w:ind w:left="130" w:right="115"/>
      </w:pPr>
      <w:r>
        <w:t xml:space="preserve">     &lt;!-- HAI Reason for Procedure Observation templateId --&gt;</w:t>
      </w:r>
    </w:p>
    <w:p w14:paraId="255F9095" w14:textId="77777777" w:rsidR="00421D38" w:rsidRDefault="001850D7">
      <w:pPr>
        <w:pStyle w:val="Example"/>
        <w:ind w:left="130" w:right="115"/>
      </w:pPr>
      <w:r>
        <w:t xml:space="preserve">     &lt;templateId root="2.16.840.1.113883.10.20.5.6.158"/&gt;</w:t>
      </w:r>
    </w:p>
    <w:p w14:paraId="5E3A5C06" w14:textId="77777777" w:rsidR="00421D38" w:rsidRDefault="001850D7">
      <w:pPr>
        <w:pStyle w:val="Example"/>
        <w:ind w:left="130" w:right="115"/>
      </w:pPr>
      <w:r>
        <w:t xml:space="preserve">     &lt;id nullFlavor="NA"/&gt; </w:t>
      </w:r>
    </w:p>
    <w:p w14:paraId="7FE93F59" w14:textId="77777777" w:rsidR="00421D38" w:rsidRDefault="001850D7">
      <w:pPr>
        <w:pStyle w:val="Example"/>
        <w:ind w:left="130" w:right="115"/>
      </w:pPr>
      <w:r>
        <w:t xml:space="preserve">     &lt;code code="ASSERTION" </w:t>
      </w:r>
    </w:p>
    <w:p w14:paraId="32302C20" w14:textId="77777777" w:rsidR="00421D38" w:rsidRDefault="001850D7" w:rsidP="00B84E85">
      <w:pPr>
        <w:pStyle w:val="Example"/>
        <w:ind w:left="130" w:right="115"/>
      </w:pPr>
      <w:r>
        <w:t xml:space="preserve">           codeSystem="2.16.840.1.113883.5.4" /&gt; </w:t>
      </w:r>
    </w:p>
    <w:p w14:paraId="7D198596" w14:textId="77777777" w:rsidR="00421D38" w:rsidRDefault="001850D7">
      <w:pPr>
        <w:pStyle w:val="Example"/>
        <w:ind w:left="130" w:right="115"/>
      </w:pPr>
      <w:r>
        <w:t xml:space="preserve">     &lt;statusCode code="completed"/&gt; </w:t>
      </w:r>
    </w:p>
    <w:p w14:paraId="5726D403" w14:textId="77777777" w:rsidR="00421D38" w:rsidRDefault="001850D7">
      <w:pPr>
        <w:pStyle w:val="Example"/>
        <w:ind w:left="130" w:right="115"/>
      </w:pPr>
      <w:r>
        <w:t xml:space="preserve">     &lt;value xsi:type="CD" codeSystem="2.16.840.1.113883.6.277" </w:t>
      </w:r>
    </w:p>
    <w:p w14:paraId="07A04F22" w14:textId="77777777" w:rsidR="00421D38" w:rsidRDefault="001850D7">
      <w:pPr>
        <w:pStyle w:val="Example"/>
        <w:ind w:left="130" w:right="115"/>
      </w:pPr>
      <w:r>
        <w:t xml:space="preserve">          codeSystemName="cdcNHSN" </w:t>
      </w:r>
    </w:p>
    <w:p w14:paraId="2C088F3D" w14:textId="77777777" w:rsidR="00421D38" w:rsidRDefault="001850D7">
      <w:pPr>
        <w:pStyle w:val="Example"/>
        <w:ind w:left="130" w:right="115"/>
      </w:pPr>
      <w:r>
        <w:t xml:space="preserve">          code="5106-0" </w:t>
      </w:r>
    </w:p>
    <w:p w14:paraId="5F6BE05D" w14:textId="77777777" w:rsidR="00421D38" w:rsidRDefault="001850D7">
      <w:pPr>
        <w:pStyle w:val="Example"/>
        <w:ind w:left="130" w:right="115"/>
      </w:pPr>
      <w:r>
        <w:t xml:space="preserve">          displayName="[To replace] An existing, malfunctioning central line"/&gt; </w:t>
      </w:r>
    </w:p>
    <w:p w14:paraId="488B3B62" w14:textId="77777777" w:rsidR="00421D38" w:rsidRDefault="001850D7">
      <w:pPr>
        <w:pStyle w:val="Example"/>
        <w:ind w:left="130" w:right="115"/>
      </w:pPr>
      <w:r>
        <w:t>&lt;/observation&gt;</w:t>
      </w:r>
    </w:p>
    <w:p w14:paraId="2071F226" w14:textId="77777777" w:rsidR="00421D38" w:rsidRDefault="001850D7">
      <w:pPr>
        <w:pStyle w:val="Example"/>
        <w:ind w:left="130" w:right="115"/>
      </w:pPr>
      <w:r>
        <w:t xml:space="preserve">   ...</w:t>
      </w:r>
    </w:p>
    <w:p w14:paraId="4E636396" w14:textId="77777777" w:rsidR="00421D38" w:rsidRDefault="001850D7">
      <w:pPr>
        <w:pStyle w:val="Example"/>
        <w:ind w:left="130" w:right="115"/>
      </w:pPr>
      <w:r>
        <w:t xml:space="preserve">&lt;!-- Or, if the reason is [To replace] An existing central line where infection </w:t>
      </w:r>
    </w:p>
    <w:p w14:paraId="55F04BC8" w14:textId="77777777" w:rsidR="00421D38" w:rsidRDefault="001850D7">
      <w:pPr>
        <w:pStyle w:val="Example"/>
        <w:ind w:left="130" w:right="115"/>
      </w:pPr>
      <w:r>
        <w:t>was suspected:</w:t>
      </w:r>
    </w:p>
    <w:p w14:paraId="7E980CC5" w14:textId="77777777" w:rsidR="00421D38" w:rsidRDefault="001850D7">
      <w:pPr>
        <w:pStyle w:val="Example"/>
        <w:ind w:left="130" w:right="115"/>
      </w:pPr>
      <w:r>
        <w:t>&lt;observation classCode="OBS" moodCode="EVN"  negationInd="false"&gt;</w:t>
      </w:r>
    </w:p>
    <w:p w14:paraId="2A2EEEF5" w14:textId="77777777" w:rsidR="00421D38" w:rsidRDefault="001850D7">
      <w:pPr>
        <w:pStyle w:val="Example"/>
        <w:ind w:left="130" w:right="115"/>
      </w:pPr>
      <w:r>
        <w:t xml:space="preserve">    &lt;!-- C-CDA Indication templateId --&gt;</w:t>
      </w:r>
    </w:p>
    <w:p w14:paraId="6591FD8D" w14:textId="77777777" w:rsidR="00421D38" w:rsidRDefault="001850D7">
      <w:pPr>
        <w:pStyle w:val="Example"/>
        <w:ind w:left="130" w:right="115"/>
      </w:pPr>
      <w:r>
        <w:t xml:space="preserve">    &lt;templateId root="2.16.840.1.113883.10.20.22.4.19"/&gt;</w:t>
      </w:r>
    </w:p>
    <w:p w14:paraId="2CB8EE2E" w14:textId="77777777" w:rsidR="00421D38" w:rsidRDefault="001850D7">
      <w:pPr>
        <w:pStyle w:val="Example"/>
        <w:ind w:left="130" w:right="115"/>
      </w:pPr>
      <w:r>
        <w:t xml:space="preserve">    &lt;!-- HAI Reason for Procedure Observation templateId --&gt;</w:t>
      </w:r>
    </w:p>
    <w:p w14:paraId="4D961A06" w14:textId="77777777" w:rsidR="00421D38" w:rsidRDefault="001850D7">
      <w:pPr>
        <w:pStyle w:val="Example"/>
        <w:ind w:left="130" w:right="115"/>
      </w:pPr>
      <w:r>
        <w:t xml:space="preserve">    &lt;templateId root="2.16.840.1.113883.10.20.5.6.158"/&gt;</w:t>
      </w:r>
    </w:p>
    <w:p w14:paraId="127144AE" w14:textId="77777777" w:rsidR="00421D38" w:rsidRDefault="001850D7">
      <w:pPr>
        <w:pStyle w:val="Example"/>
        <w:ind w:left="130" w:right="115"/>
      </w:pPr>
      <w:r>
        <w:t xml:space="preserve">    &lt;code codeSystem="2.16.840.1.113883.5.4" </w:t>
      </w:r>
    </w:p>
    <w:p w14:paraId="1E647B4A" w14:textId="77777777" w:rsidR="00421D38" w:rsidRDefault="001850D7" w:rsidP="00B84E85">
      <w:pPr>
        <w:pStyle w:val="Example"/>
        <w:ind w:left="130" w:right="115"/>
      </w:pPr>
      <w:r>
        <w:t xml:space="preserve">          code="ASSERTION"</w:t>
      </w:r>
      <w:r w:rsidR="00B84E85">
        <w:t xml:space="preserve"> </w:t>
      </w:r>
      <w:r>
        <w:t>/&gt;</w:t>
      </w:r>
    </w:p>
    <w:p w14:paraId="0FDA8294" w14:textId="77777777" w:rsidR="00421D38" w:rsidRDefault="001850D7">
      <w:pPr>
        <w:pStyle w:val="Example"/>
        <w:ind w:left="130" w:right="115"/>
      </w:pPr>
      <w:r>
        <w:t xml:space="preserve">    &lt;statusCode code="completed"/&gt;</w:t>
      </w:r>
    </w:p>
    <w:p w14:paraId="4CD02030" w14:textId="77777777" w:rsidR="00421D38" w:rsidRDefault="001850D7">
      <w:pPr>
        <w:pStyle w:val="Example"/>
        <w:ind w:left="130" w:right="115"/>
      </w:pPr>
      <w:r>
        <w:t xml:space="preserve">    &lt;value xsi:type="CD" code="5107-8"</w:t>
      </w:r>
    </w:p>
    <w:p w14:paraId="676FA2A8" w14:textId="77777777" w:rsidR="00421D38" w:rsidRDefault="001850D7">
      <w:pPr>
        <w:pStyle w:val="Example"/>
        <w:ind w:left="130" w:right="115"/>
      </w:pPr>
      <w:r>
        <w:t xml:space="preserve">          codeSystem="2.16.840.1.113883.6.277"</w:t>
      </w:r>
    </w:p>
    <w:p w14:paraId="40C00356" w14:textId="77777777" w:rsidR="00421D38" w:rsidRDefault="001850D7">
      <w:pPr>
        <w:pStyle w:val="Example"/>
        <w:ind w:left="130" w:right="115"/>
      </w:pPr>
      <w:r>
        <w:t xml:space="preserve">          codeSystemName="cdcNHSN"</w:t>
      </w:r>
    </w:p>
    <w:p w14:paraId="214CE132" w14:textId="77777777" w:rsidR="00421D38" w:rsidRDefault="001850D7">
      <w:pPr>
        <w:pStyle w:val="Example"/>
        <w:ind w:left="130" w:right="115"/>
      </w:pPr>
      <w:r>
        <w:t xml:space="preserve">          displayName="[To replace] An existing central line where infection </w:t>
      </w:r>
    </w:p>
    <w:p w14:paraId="1D6804AC" w14:textId="77777777" w:rsidR="00421D38" w:rsidRDefault="001850D7">
      <w:pPr>
        <w:pStyle w:val="Example"/>
        <w:ind w:left="130" w:right="115"/>
      </w:pPr>
      <w:r>
        <w:t xml:space="preserve">                       was suspected."/&gt;</w:t>
      </w:r>
    </w:p>
    <w:p w14:paraId="3A87F53B" w14:textId="77777777" w:rsidR="00421D38" w:rsidRDefault="001850D7">
      <w:pPr>
        <w:pStyle w:val="Example"/>
        <w:ind w:left="130" w:right="115"/>
      </w:pPr>
      <w:r>
        <w:t xml:space="preserve">    &lt;entryRelationship typeCode="RSON" inversionInd="true"&gt;</w:t>
      </w:r>
    </w:p>
    <w:p w14:paraId="0CD79B7F" w14:textId="77777777" w:rsidR="00421D38" w:rsidRDefault="001850D7">
      <w:pPr>
        <w:pStyle w:val="Example"/>
        <w:ind w:left="130" w:right="115"/>
      </w:pPr>
      <w:r>
        <w:t xml:space="preserve">      &lt;procedure classCode="PROC" moodCode="EVN" negationInd="false"&gt;</w:t>
      </w:r>
    </w:p>
    <w:p w14:paraId="4675206B" w14:textId="77777777" w:rsidR="00421D38" w:rsidRDefault="001850D7">
      <w:pPr>
        <w:pStyle w:val="Example"/>
        <w:ind w:left="130" w:right="115"/>
      </w:pPr>
      <w:r>
        <w:t xml:space="preserve">        &lt;!-- C-CDA Procedure Activity Procedure templateId --&gt;</w:t>
      </w:r>
    </w:p>
    <w:p w14:paraId="16697513" w14:textId="77777777" w:rsidR="00421D38" w:rsidRDefault="001850D7">
      <w:pPr>
        <w:pStyle w:val="Example"/>
        <w:ind w:left="130" w:right="115"/>
      </w:pPr>
      <w:r>
        <w:t xml:space="preserve">        &lt;templateId root="2.16.840.1.113883.10.20.22.4.14" /&gt;</w:t>
      </w:r>
    </w:p>
    <w:p w14:paraId="66BD2953" w14:textId="77777777" w:rsidR="00421D38" w:rsidRDefault="001850D7">
      <w:pPr>
        <w:pStyle w:val="Example"/>
        <w:ind w:left="130" w:right="115"/>
      </w:pPr>
      <w:r>
        <w:t xml:space="preserve">        &lt;!-- HAI Guidewire Used Clinical Statement templateId --&gt;</w:t>
      </w:r>
    </w:p>
    <w:p w14:paraId="01E743AD" w14:textId="77777777" w:rsidR="00421D38" w:rsidRDefault="001850D7">
      <w:pPr>
        <w:pStyle w:val="Example"/>
        <w:ind w:left="130" w:right="115"/>
      </w:pPr>
      <w:r>
        <w:t xml:space="preserve">        &lt;templateId root="2.16.840.1.113883.10.20.5.6.129" /&gt;</w:t>
      </w:r>
    </w:p>
    <w:p w14:paraId="201BF441" w14:textId="77777777" w:rsidR="00421D38" w:rsidRDefault="001850D7">
      <w:pPr>
        <w:pStyle w:val="Example"/>
        <w:ind w:left="130" w:right="115"/>
      </w:pPr>
      <w:r>
        <w:t xml:space="preserve">        ...</w:t>
      </w:r>
    </w:p>
    <w:p w14:paraId="6B762220" w14:textId="77777777" w:rsidR="00421D38" w:rsidRDefault="001850D7">
      <w:pPr>
        <w:pStyle w:val="Example"/>
        <w:ind w:left="130" w:right="115"/>
      </w:pPr>
      <w:r>
        <w:t xml:space="preserve">      &lt;/procedure&gt;</w:t>
      </w:r>
    </w:p>
    <w:p w14:paraId="2E082587" w14:textId="77777777" w:rsidR="00421D38" w:rsidRDefault="001850D7">
      <w:pPr>
        <w:pStyle w:val="Example"/>
        <w:ind w:left="130" w:right="115"/>
      </w:pPr>
      <w:r>
        <w:t xml:space="preserve">    &lt;/entryRelationship&gt;</w:t>
      </w:r>
    </w:p>
    <w:p w14:paraId="09948849" w14:textId="77777777" w:rsidR="00421D38" w:rsidRDefault="001850D7">
      <w:pPr>
        <w:pStyle w:val="Example"/>
        <w:ind w:left="130" w:right="115"/>
      </w:pPr>
      <w:r>
        <w:t>&lt;/observation&gt;</w:t>
      </w:r>
    </w:p>
    <w:p w14:paraId="223CFCA3" w14:textId="77777777" w:rsidR="00421D38" w:rsidRDefault="001850D7">
      <w:pPr>
        <w:pStyle w:val="Example"/>
        <w:ind w:left="130" w:right="115"/>
      </w:pPr>
      <w:r>
        <w:t xml:space="preserve"> --&gt;</w:t>
      </w:r>
    </w:p>
    <w:p w14:paraId="18B4C1D3" w14:textId="77777777" w:rsidR="00421D38" w:rsidRDefault="00421D38">
      <w:pPr>
        <w:pStyle w:val="BodyText"/>
      </w:pPr>
    </w:p>
    <w:p w14:paraId="697C6F80" w14:textId="77777777" w:rsidR="00421D38" w:rsidRDefault="001850D7">
      <w:pPr>
        <w:pStyle w:val="Heading2nospace"/>
      </w:pPr>
      <w:bookmarkStart w:id="5383" w:name="_Toc427934101"/>
      <w:r>
        <w:t>R</w:t>
      </w:r>
      <w:bookmarkStart w:id="5384" w:name="E_Recorder_Observation"/>
      <w:bookmarkEnd w:id="5384"/>
      <w:r>
        <w:t>ecorder Observation - Published</w:t>
      </w:r>
      <w:bookmarkEnd w:id="5383"/>
    </w:p>
    <w:p w14:paraId="65CE7603" w14:textId="77777777" w:rsidR="00421D38" w:rsidRDefault="001850D7">
      <w:pPr>
        <w:pStyle w:val="BracketData"/>
      </w:pPr>
      <w:r>
        <w:t>[observation: identifier urn:oid:2.16.840.1.113883.10.20.5.6.159 (closed)]</w:t>
      </w:r>
    </w:p>
    <w:p w14:paraId="3C923C3D" w14:textId="77777777" w:rsidR="00421D38" w:rsidRDefault="001850D7">
      <w:pPr>
        <w:pStyle w:val="Caption"/>
      </w:pPr>
      <w:bookmarkStart w:id="5385" w:name="_Toc427934643"/>
      <w:r>
        <w:t xml:space="preserve">Table </w:t>
      </w:r>
      <w:r>
        <w:fldChar w:fldCharType="begin"/>
      </w:r>
      <w:r>
        <w:instrText>SEQ Table \* ARABIC</w:instrText>
      </w:r>
      <w:r>
        <w:fldChar w:fldCharType="separate"/>
      </w:r>
      <w:r w:rsidR="003B15AD">
        <w:t>328</w:t>
      </w:r>
      <w:r>
        <w:fldChar w:fldCharType="end"/>
      </w:r>
      <w:r>
        <w:t>: Recorder Observation Contexts</w:t>
      </w:r>
      <w:bookmarkEnd w:id="538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3A986117" w14:textId="77777777">
        <w:trPr>
          <w:cantSplit/>
          <w:tblHeader/>
          <w:jc w:val="center"/>
        </w:trPr>
        <w:tc>
          <w:tcPr>
            <w:tcW w:w="360" w:type="dxa"/>
            <w:shd w:val="clear" w:color="auto" w:fill="E6E6E6"/>
          </w:tcPr>
          <w:p w14:paraId="511DC042" w14:textId="77777777" w:rsidR="00421D38" w:rsidRDefault="001850D7">
            <w:pPr>
              <w:pStyle w:val="TableHead"/>
            </w:pPr>
            <w:r>
              <w:t>Contained By:</w:t>
            </w:r>
          </w:p>
        </w:tc>
        <w:tc>
          <w:tcPr>
            <w:tcW w:w="360" w:type="dxa"/>
            <w:shd w:val="clear" w:color="auto" w:fill="E6E6E6"/>
          </w:tcPr>
          <w:p w14:paraId="7D65847B" w14:textId="77777777" w:rsidR="00421D38" w:rsidRDefault="001850D7">
            <w:pPr>
              <w:pStyle w:val="TableHead"/>
            </w:pPr>
            <w:r>
              <w:t>Contains:</w:t>
            </w:r>
          </w:p>
        </w:tc>
      </w:tr>
      <w:tr w:rsidR="00421D38" w14:paraId="4CA0670F" w14:textId="77777777">
        <w:trPr>
          <w:jc w:val="center"/>
        </w:trPr>
        <w:tc>
          <w:tcPr>
            <w:tcW w:w="360" w:type="dxa"/>
          </w:tcPr>
          <w:p w14:paraId="02D17352" w14:textId="77777777" w:rsidR="00421D38" w:rsidRDefault="00DB3BB3">
            <w:pPr>
              <w:pStyle w:val="TableText"/>
            </w:pPr>
            <w:hyperlink w:anchor="E_Procedure_Details_Clinical_Statement_">
              <w:r w:rsidR="001850D7">
                <w:rPr>
                  <w:rStyle w:val="HyperlinkText9pt"/>
                </w:rPr>
                <w:t>Procedure Details Clinical Statement in a CLIP Report</w:t>
              </w:r>
            </w:hyperlink>
            <w:r w:rsidR="001850D7">
              <w:t xml:space="preserve"> (required)</w:t>
            </w:r>
          </w:p>
        </w:tc>
        <w:tc>
          <w:tcPr>
            <w:tcW w:w="360" w:type="dxa"/>
          </w:tcPr>
          <w:p w14:paraId="3841BA9A" w14:textId="77777777" w:rsidR="00421D38" w:rsidRDefault="00421D38"/>
        </w:tc>
      </w:tr>
    </w:tbl>
    <w:p w14:paraId="409E955F" w14:textId="77777777" w:rsidR="00421D38" w:rsidRDefault="00421D38">
      <w:pPr>
        <w:pStyle w:val="BodyText"/>
      </w:pPr>
    </w:p>
    <w:p w14:paraId="1ED53F12" w14:textId="77777777" w:rsidR="00421D38" w:rsidRDefault="001850D7">
      <w:pPr>
        <w:pStyle w:val="BodyText"/>
      </w:pPr>
      <w:r>
        <w:lastRenderedPageBreak/>
        <w:t>This observation records whether the person who recorded the sequence of steps in a practice was also the performer of those steps. It is used in the Central-Line Insertion Practice Report.</w:t>
      </w:r>
    </w:p>
    <w:p w14:paraId="75E15C0B" w14:textId="77777777" w:rsidR="00421D38" w:rsidRDefault="001850D7">
      <w:pPr>
        <w:pStyle w:val="BodyText"/>
      </w:pPr>
      <w:r>
        <w:t>If the recorder was the performer, set the value of @negationInd to false. If the recorder was not the performer (i.e., was an observer), set the value of @negationInd to true.</w:t>
      </w:r>
    </w:p>
    <w:p w14:paraId="61950F46" w14:textId="77777777" w:rsidR="00421D38" w:rsidRDefault="001850D7">
      <w:pPr>
        <w:pStyle w:val="Caption"/>
      </w:pPr>
      <w:bookmarkStart w:id="5386" w:name="_Toc427934644"/>
      <w:r>
        <w:t xml:space="preserve">Table </w:t>
      </w:r>
      <w:r>
        <w:fldChar w:fldCharType="begin"/>
      </w:r>
      <w:r>
        <w:instrText>SEQ Table \* ARABIC</w:instrText>
      </w:r>
      <w:r>
        <w:fldChar w:fldCharType="separate"/>
      </w:r>
      <w:r w:rsidR="003B15AD">
        <w:t>329</w:t>
      </w:r>
      <w:r>
        <w:fldChar w:fldCharType="end"/>
      </w:r>
      <w:r>
        <w:t>: Recorder Observation Constraints Overview</w:t>
      </w:r>
      <w:bookmarkEnd w:id="5386"/>
    </w:p>
    <w:tbl>
      <w:tblPr>
        <w:tblStyle w:val="TableGrid"/>
        <w:tblW w:w="10080" w:type="dxa"/>
        <w:jc w:val="center"/>
        <w:tblLayout w:type="fixed"/>
        <w:tblLook w:val="02A0" w:firstRow="1" w:lastRow="0" w:firstColumn="1" w:lastColumn="0" w:noHBand="1" w:noVBand="0"/>
        <w:tblDescription w:val="Table 329: Recorder Observation Constraints Overview"/>
        <w:tblPrChange w:id="5387" w:author="Durrance, Mindy H." w:date="2016-06-28T13:07:00Z">
          <w:tblPr>
            <w:tblStyle w:val="TableGrid"/>
            <w:tblW w:w="10080" w:type="dxa"/>
            <w:jc w:val="center"/>
            <w:tblLayout w:type="fixed"/>
            <w:tblLook w:val="02A0" w:firstRow="1" w:lastRow="0" w:firstColumn="1" w:lastColumn="0" w:noHBand="1" w:noVBand="0"/>
            <w:tblDescription w:val="Table 329: Recorder Observation Constraints Overview"/>
          </w:tblPr>
        </w:tblPrChange>
      </w:tblPr>
      <w:tblGrid>
        <w:gridCol w:w="3498"/>
        <w:gridCol w:w="731"/>
        <w:gridCol w:w="877"/>
        <w:gridCol w:w="877"/>
        <w:gridCol w:w="877"/>
        <w:gridCol w:w="3220"/>
        <w:tblGridChange w:id="5388">
          <w:tblGrid>
            <w:gridCol w:w="3498"/>
            <w:gridCol w:w="731"/>
            <w:gridCol w:w="877"/>
            <w:gridCol w:w="877"/>
            <w:gridCol w:w="877"/>
            <w:gridCol w:w="3220"/>
          </w:tblGrid>
        </w:tblGridChange>
      </w:tblGrid>
      <w:tr w:rsidR="00421D38" w14:paraId="30E510BD" w14:textId="77777777" w:rsidTr="004C599B">
        <w:trPr>
          <w:tblHeader/>
          <w:jc w:val="center"/>
          <w:trPrChange w:id="5389" w:author="Durrance, Mindy H." w:date="2016-06-28T13:07:00Z">
            <w:trPr>
              <w:jc w:val="center"/>
            </w:trPr>
          </w:trPrChange>
        </w:trPr>
        <w:tc>
          <w:tcPr>
            <w:tcW w:w="0" w:type="dxa"/>
            <w:shd w:val="clear" w:color="auto" w:fill="E6E6E6"/>
            <w:noWrap/>
            <w:tcPrChange w:id="5390" w:author="Durrance, Mindy H." w:date="2016-06-28T13:07:00Z">
              <w:tcPr>
                <w:tcW w:w="0" w:type="dxa"/>
                <w:shd w:val="clear" w:color="auto" w:fill="E6E6E6"/>
                <w:noWrap/>
              </w:tcPr>
            </w:tcPrChange>
          </w:tcPr>
          <w:p w14:paraId="2E77E53F" w14:textId="77777777" w:rsidR="00421D38" w:rsidRDefault="001850D7">
            <w:pPr>
              <w:pStyle w:val="TableHead"/>
            </w:pPr>
            <w:r>
              <w:t>XPath</w:t>
            </w:r>
          </w:p>
        </w:tc>
        <w:tc>
          <w:tcPr>
            <w:tcW w:w="720" w:type="dxa"/>
            <w:shd w:val="clear" w:color="auto" w:fill="E6E6E6"/>
            <w:noWrap/>
            <w:tcPrChange w:id="5391" w:author="Durrance, Mindy H." w:date="2016-06-28T13:07:00Z">
              <w:tcPr>
                <w:tcW w:w="720" w:type="dxa"/>
                <w:shd w:val="clear" w:color="auto" w:fill="E6E6E6"/>
                <w:noWrap/>
              </w:tcPr>
            </w:tcPrChange>
          </w:tcPr>
          <w:p w14:paraId="48A25C2E" w14:textId="77777777" w:rsidR="00421D38" w:rsidRDefault="001850D7">
            <w:pPr>
              <w:pStyle w:val="TableHead"/>
            </w:pPr>
            <w:r>
              <w:t>Card.</w:t>
            </w:r>
          </w:p>
        </w:tc>
        <w:tc>
          <w:tcPr>
            <w:tcW w:w="864" w:type="dxa"/>
            <w:shd w:val="clear" w:color="auto" w:fill="E6E6E6"/>
            <w:noWrap/>
            <w:tcPrChange w:id="5392" w:author="Durrance, Mindy H." w:date="2016-06-28T13:07:00Z">
              <w:tcPr>
                <w:tcW w:w="864" w:type="dxa"/>
                <w:shd w:val="clear" w:color="auto" w:fill="E6E6E6"/>
                <w:noWrap/>
              </w:tcPr>
            </w:tcPrChange>
          </w:tcPr>
          <w:p w14:paraId="17B736B1" w14:textId="77777777" w:rsidR="00421D38" w:rsidRDefault="001850D7">
            <w:pPr>
              <w:pStyle w:val="TableHead"/>
            </w:pPr>
            <w:r>
              <w:t>Verb</w:t>
            </w:r>
          </w:p>
        </w:tc>
        <w:tc>
          <w:tcPr>
            <w:tcW w:w="864" w:type="dxa"/>
            <w:shd w:val="clear" w:color="auto" w:fill="E6E6E6"/>
            <w:noWrap/>
            <w:tcPrChange w:id="5393" w:author="Durrance, Mindy H." w:date="2016-06-28T13:07:00Z">
              <w:tcPr>
                <w:tcW w:w="864" w:type="dxa"/>
                <w:shd w:val="clear" w:color="auto" w:fill="E6E6E6"/>
                <w:noWrap/>
              </w:tcPr>
            </w:tcPrChange>
          </w:tcPr>
          <w:p w14:paraId="6AB9DFF1" w14:textId="77777777" w:rsidR="00421D38" w:rsidRDefault="001850D7">
            <w:pPr>
              <w:pStyle w:val="TableHead"/>
            </w:pPr>
            <w:r>
              <w:t>Data Type</w:t>
            </w:r>
          </w:p>
        </w:tc>
        <w:tc>
          <w:tcPr>
            <w:tcW w:w="864" w:type="dxa"/>
            <w:shd w:val="clear" w:color="auto" w:fill="E6E6E6"/>
            <w:noWrap/>
            <w:tcPrChange w:id="5394" w:author="Durrance, Mindy H." w:date="2016-06-28T13:07:00Z">
              <w:tcPr>
                <w:tcW w:w="864" w:type="dxa"/>
                <w:shd w:val="clear" w:color="auto" w:fill="E6E6E6"/>
                <w:noWrap/>
              </w:tcPr>
            </w:tcPrChange>
          </w:tcPr>
          <w:p w14:paraId="77D110DD" w14:textId="77777777" w:rsidR="00421D38" w:rsidRDefault="001850D7">
            <w:pPr>
              <w:pStyle w:val="TableHead"/>
            </w:pPr>
            <w:r>
              <w:t>CONF#</w:t>
            </w:r>
          </w:p>
        </w:tc>
        <w:tc>
          <w:tcPr>
            <w:tcW w:w="864" w:type="dxa"/>
            <w:shd w:val="clear" w:color="auto" w:fill="E6E6E6"/>
            <w:noWrap/>
            <w:tcPrChange w:id="5395" w:author="Durrance, Mindy H." w:date="2016-06-28T13:07:00Z">
              <w:tcPr>
                <w:tcW w:w="864" w:type="dxa"/>
                <w:shd w:val="clear" w:color="auto" w:fill="E6E6E6"/>
                <w:noWrap/>
              </w:tcPr>
            </w:tcPrChange>
          </w:tcPr>
          <w:p w14:paraId="2A80F934" w14:textId="77777777" w:rsidR="00421D38" w:rsidRDefault="001850D7">
            <w:pPr>
              <w:pStyle w:val="TableHead"/>
            </w:pPr>
            <w:r>
              <w:t>Value</w:t>
            </w:r>
          </w:p>
        </w:tc>
      </w:tr>
      <w:tr w:rsidR="00421D38" w14:paraId="06382CD3" w14:textId="77777777">
        <w:trPr>
          <w:jc w:val="center"/>
        </w:trPr>
        <w:tc>
          <w:tcPr>
            <w:tcW w:w="9928" w:type="dxa"/>
            <w:gridSpan w:val="6"/>
          </w:tcPr>
          <w:p w14:paraId="5EBFFC1F" w14:textId="77777777" w:rsidR="00421D38" w:rsidRDefault="001850D7">
            <w:pPr>
              <w:pStyle w:val="TableText"/>
            </w:pPr>
            <w:r>
              <w:t>observation (identifier: urn:oid:2.16.840.1.113883.10.20.5.6.159)</w:t>
            </w:r>
          </w:p>
        </w:tc>
      </w:tr>
      <w:tr w:rsidR="00421D38" w14:paraId="508413EF" w14:textId="77777777">
        <w:trPr>
          <w:jc w:val="center"/>
        </w:trPr>
        <w:tc>
          <w:tcPr>
            <w:tcW w:w="3445" w:type="dxa"/>
          </w:tcPr>
          <w:p w14:paraId="341C3BEC" w14:textId="77777777" w:rsidR="00421D38" w:rsidRDefault="001850D7">
            <w:pPr>
              <w:pStyle w:val="TableText"/>
            </w:pPr>
            <w:r>
              <w:tab/>
              <w:t>@classCode</w:t>
            </w:r>
          </w:p>
        </w:tc>
        <w:tc>
          <w:tcPr>
            <w:tcW w:w="720" w:type="dxa"/>
          </w:tcPr>
          <w:p w14:paraId="3A339916" w14:textId="77777777" w:rsidR="00421D38" w:rsidRDefault="001850D7">
            <w:pPr>
              <w:pStyle w:val="TableText"/>
            </w:pPr>
            <w:r>
              <w:t>1..1</w:t>
            </w:r>
          </w:p>
        </w:tc>
        <w:tc>
          <w:tcPr>
            <w:tcW w:w="864" w:type="dxa"/>
          </w:tcPr>
          <w:p w14:paraId="6884BE5A" w14:textId="77777777" w:rsidR="00421D38" w:rsidRDefault="001850D7">
            <w:pPr>
              <w:pStyle w:val="TableText"/>
            </w:pPr>
            <w:r>
              <w:t>SHALL</w:t>
            </w:r>
          </w:p>
        </w:tc>
        <w:tc>
          <w:tcPr>
            <w:tcW w:w="864" w:type="dxa"/>
          </w:tcPr>
          <w:p w14:paraId="478768F9" w14:textId="77777777" w:rsidR="00421D38" w:rsidRDefault="00421D38">
            <w:pPr>
              <w:pStyle w:val="TableText"/>
            </w:pPr>
          </w:p>
        </w:tc>
        <w:tc>
          <w:tcPr>
            <w:tcW w:w="864" w:type="dxa"/>
          </w:tcPr>
          <w:p w14:paraId="30D2EFF9" w14:textId="77777777" w:rsidR="00421D38" w:rsidRDefault="00DB3BB3">
            <w:pPr>
              <w:pStyle w:val="TableText"/>
            </w:pPr>
            <w:hyperlink w:anchor="C_86-21342">
              <w:r w:rsidR="001850D7">
                <w:rPr>
                  <w:rStyle w:val="HyperlinkText9pt"/>
                </w:rPr>
                <w:t>86-21342</w:t>
              </w:r>
            </w:hyperlink>
          </w:p>
        </w:tc>
        <w:tc>
          <w:tcPr>
            <w:tcW w:w="3171" w:type="dxa"/>
          </w:tcPr>
          <w:p w14:paraId="274D034B" w14:textId="77777777" w:rsidR="00421D38" w:rsidRDefault="001850D7">
            <w:pPr>
              <w:pStyle w:val="TableText"/>
            </w:pPr>
            <w:r>
              <w:t>urn:oid:2.16.840.1.113883.5.6 (HL7ActClass) = OBS</w:t>
            </w:r>
          </w:p>
        </w:tc>
      </w:tr>
      <w:tr w:rsidR="00421D38" w14:paraId="7BA2010B" w14:textId="77777777">
        <w:trPr>
          <w:jc w:val="center"/>
        </w:trPr>
        <w:tc>
          <w:tcPr>
            <w:tcW w:w="3445" w:type="dxa"/>
          </w:tcPr>
          <w:p w14:paraId="75FDA0CC" w14:textId="77777777" w:rsidR="00421D38" w:rsidRDefault="001850D7">
            <w:pPr>
              <w:pStyle w:val="TableText"/>
            </w:pPr>
            <w:r>
              <w:tab/>
              <w:t>@moodCode</w:t>
            </w:r>
          </w:p>
        </w:tc>
        <w:tc>
          <w:tcPr>
            <w:tcW w:w="720" w:type="dxa"/>
          </w:tcPr>
          <w:p w14:paraId="1E0E9E4F" w14:textId="77777777" w:rsidR="00421D38" w:rsidRDefault="001850D7">
            <w:pPr>
              <w:pStyle w:val="TableText"/>
            </w:pPr>
            <w:r>
              <w:t>1..1</w:t>
            </w:r>
          </w:p>
        </w:tc>
        <w:tc>
          <w:tcPr>
            <w:tcW w:w="864" w:type="dxa"/>
          </w:tcPr>
          <w:p w14:paraId="31DBFB44" w14:textId="77777777" w:rsidR="00421D38" w:rsidRDefault="001850D7">
            <w:pPr>
              <w:pStyle w:val="TableText"/>
            </w:pPr>
            <w:r>
              <w:t>SHALL</w:t>
            </w:r>
          </w:p>
        </w:tc>
        <w:tc>
          <w:tcPr>
            <w:tcW w:w="864" w:type="dxa"/>
          </w:tcPr>
          <w:p w14:paraId="5F432CE1" w14:textId="77777777" w:rsidR="00421D38" w:rsidRDefault="00421D38">
            <w:pPr>
              <w:pStyle w:val="TableText"/>
            </w:pPr>
          </w:p>
        </w:tc>
        <w:tc>
          <w:tcPr>
            <w:tcW w:w="864" w:type="dxa"/>
          </w:tcPr>
          <w:p w14:paraId="2F1D9106" w14:textId="77777777" w:rsidR="00421D38" w:rsidRDefault="00DB3BB3">
            <w:pPr>
              <w:pStyle w:val="TableText"/>
            </w:pPr>
            <w:hyperlink w:anchor="C_86-21343">
              <w:r w:rsidR="001850D7">
                <w:rPr>
                  <w:rStyle w:val="HyperlinkText9pt"/>
                </w:rPr>
                <w:t>86-21343</w:t>
              </w:r>
            </w:hyperlink>
          </w:p>
        </w:tc>
        <w:tc>
          <w:tcPr>
            <w:tcW w:w="3171" w:type="dxa"/>
          </w:tcPr>
          <w:p w14:paraId="1C51727E" w14:textId="77777777" w:rsidR="00421D38" w:rsidRDefault="001850D7">
            <w:pPr>
              <w:pStyle w:val="TableText"/>
            </w:pPr>
            <w:r>
              <w:t>urn:oid:2.16.840.1.113883.5.1001 (ActMood) = EVN</w:t>
            </w:r>
          </w:p>
        </w:tc>
      </w:tr>
      <w:tr w:rsidR="00421D38" w14:paraId="77FB65D5" w14:textId="77777777">
        <w:trPr>
          <w:jc w:val="center"/>
        </w:trPr>
        <w:tc>
          <w:tcPr>
            <w:tcW w:w="3445" w:type="dxa"/>
          </w:tcPr>
          <w:p w14:paraId="110F08D2" w14:textId="77777777" w:rsidR="00421D38" w:rsidRDefault="001850D7">
            <w:pPr>
              <w:pStyle w:val="TableText"/>
            </w:pPr>
            <w:r>
              <w:tab/>
              <w:t>@negationInd</w:t>
            </w:r>
          </w:p>
        </w:tc>
        <w:tc>
          <w:tcPr>
            <w:tcW w:w="720" w:type="dxa"/>
          </w:tcPr>
          <w:p w14:paraId="08D223A7" w14:textId="77777777" w:rsidR="00421D38" w:rsidRDefault="001850D7">
            <w:pPr>
              <w:pStyle w:val="TableText"/>
            </w:pPr>
            <w:r>
              <w:t>1..1</w:t>
            </w:r>
          </w:p>
        </w:tc>
        <w:tc>
          <w:tcPr>
            <w:tcW w:w="864" w:type="dxa"/>
          </w:tcPr>
          <w:p w14:paraId="00AE7C76" w14:textId="77777777" w:rsidR="00421D38" w:rsidRDefault="001850D7">
            <w:pPr>
              <w:pStyle w:val="TableText"/>
            </w:pPr>
            <w:r>
              <w:t>SHALL</w:t>
            </w:r>
          </w:p>
        </w:tc>
        <w:tc>
          <w:tcPr>
            <w:tcW w:w="864" w:type="dxa"/>
          </w:tcPr>
          <w:p w14:paraId="40E97696" w14:textId="77777777" w:rsidR="00421D38" w:rsidRDefault="00421D38">
            <w:pPr>
              <w:pStyle w:val="TableText"/>
            </w:pPr>
          </w:p>
        </w:tc>
        <w:tc>
          <w:tcPr>
            <w:tcW w:w="864" w:type="dxa"/>
          </w:tcPr>
          <w:p w14:paraId="5777296A" w14:textId="77777777" w:rsidR="00421D38" w:rsidRDefault="00DB3BB3">
            <w:pPr>
              <w:pStyle w:val="TableText"/>
            </w:pPr>
            <w:hyperlink w:anchor="C_86-21344">
              <w:r w:rsidR="001850D7">
                <w:rPr>
                  <w:rStyle w:val="HyperlinkText9pt"/>
                </w:rPr>
                <w:t>86-21344</w:t>
              </w:r>
            </w:hyperlink>
          </w:p>
        </w:tc>
        <w:tc>
          <w:tcPr>
            <w:tcW w:w="3171" w:type="dxa"/>
          </w:tcPr>
          <w:p w14:paraId="117CB368" w14:textId="77777777" w:rsidR="00421D38" w:rsidRDefault="00421D38">
            <w:pPr>
              <w:pStyle w:val="TableText"/>
            </w:pPr>
          </w:p>
        </w:tc>
      </w:tr>
      <w:tr w:rsidR="00421D38" w14:paraId="69455EBC" w14:textId="77777777">
        <w:trPr>
          <w:jc w:val="center"/>
        </w:trPr>
        <w:tc>
          <w:tcPr>
            <w:tcW w:w="3445" w:type="dxa"/>
          </w:tcPr>
          <w:p w14:paraId="027EA068" w14:textId="77777777" w:rsidR="00421D38" w:rsidRDefault="001850D7">
            <w:pPr>
              <w:pStyle w:val="TableText"/>
            </w:pPr>
            <w:r>
              <w:tab/>
              <w:t>templateId</w:t>
            </w:r>
          </w:p>
        </w:tc>
        <w:tc>
          <w:tcPr>
            <w:tcW w:w="720" w:type="dxa"/>
          </w:tcPr>
          <w:p w14:paraId="4EDC6B5B" w14:textId="77777777" w:rsidR="00421D38" w:rsidRDefault="001850D7">
            <w:pPr>
              <w:pStyle w:val="TableText"/>
            </w:pPr>
            <w:r>
              <w:t>1..1</w:t>
            </w:r>
          </w:p>
        </w:tc>
        <w:tc>
          <w:tcPr>
            <w:tcW w:w="864" w:type="dxa"/>
          </w:tcPr>
          <w:p w14:paraId="790F5707" w14:textId="77777777" w:rsidR="00421D38" w:rsidRDefault="001850D7">
            <w:pPr>
              <w:pStyle w:val="TableText"/>
            </w:pPr>
            <w:r>
              <w:t>SHALL</w:t>
            </w:r>
          </w:p>
        </w:tc>
        <w:tc>
          <w:tcPr>
            <w:tcW w:w="864" w:type="dxa"/>
          </w:tcPr>
          <w:p w14:paraId="5C8A97A2" w14:textId="77777777" w:rsidR="00421D38" w:rsidRDefault="00421D38">
            <w:pPr>
              <w:pStyle w:val="TableText"/>
            </w:pPr>
          </w:p>
        </w:tc>
        <w:tc>
          <w:tcPr>
            <w:tcW w:w="864" w:type="dxa"/>
          </w:tcPr>
          <w:p w14:paraId="4BE817DD" w14:textId="77777777" w:rsidR="00421D38" w:rsidRDefault="00DB3BB3">
            <w:pPr>
              <w:pStyle w:val="TableText"/>
            </w:pPr>
            <w:hyperlink w:anchor="C_86-21987">
              <w:r w:rsidR="001850D7">
                <w:rPr>
                  <w:rStyle w:val="HyperlinkText9pt"/>
                </w:rPr>
                <w:t>86-21987</w:t>
              </w:r>
            </w:hyperlink>
          </w:p>
        </w:tc>
        <w:tc>
          <w:tcPr>
            <w:tcW w:w="3171" w:type="dxa"/>
          </w:tcPr>
          <w:p w14:paraId="21E85659" w14:textId="77777777" w:rsidR="00421D38" w:rsidRDefault="00421D38">
            <w:pPr>
              <w:pStyle w:val="TableText"/>
            </w:pPr>
          </w:p>
        </w:tc>
      </w:tr>
      <w:tr w:rsidR="00421D38" w14:paraId="2504A4DC" w14:textId="77777777">
        <w:trPr>
          <w:jc w:val="center"/>
        </w:trPr>
        <w:tc>
          <w:tcPr>
            <w:tcW w:w="3445" w:type="dxa"/>
          </w:tcPr>
          <w:p w14:paraId="25503A4D" w14:textId="77777777" w:rsidR="00421D38" w:rsidRDefault="001850D7">
            <w:pPr>
              <w:pStyle w:val="TableText"/>
            </w:pPr>
            <w:r>
              <w:tab/>
            </w:r>
            <w:r>
              <w:tab/>
              <w:t>@root</w:t>
            </w:r>
          </w:p>
        </w:tc>
        <w:tc>
          <w:tcPr>
            <w:tcW w:w="720" w:type="dxa"/>
          </w:tcPr>
          <w:p w14:paraId="11D953F2" w14:textId="77777777" w:rsidR="00421D38" w:rsidRDefault="001850D7">
            <w:pPr>
              <w:pStyle w:val="TableText"/>
            </w:pPr>
            <w:r>
              <w:t>1..1</w:t>
            </w:r>
          </w:p>
        </w:tc>
        <w:tc>
          <w:tcPr>
            <w:tcW w:w="864" w:type="dxa"/>
          </w:tcPr>
          <w:p w14:paraId="597638B0" w14:textId="77777777" w:rsidR="00421D38" w:rsidRDefault="001850D7">
            <w:pPr>
              <w:pStyle w:val="TableText"/>
            </w:pPr>
            <w:r>
              <w:t>SHALL</w:t>
            </w:r>
          </w:p>
        </w:tc>
        <w:tc>
          <w:tcPr>
            <w:tcW w:w="864" w:type="dxa"/>
          </w:tcPr>
          <w:p w14:paraId="2769A69C" w14:textId="77777777" w:rsidR="00421D38" w:rsidRDefault="00421D38">
            <w:pPr>
              <w:pStyle w:val="TableText"/>
            </w:pPr>
          </w:p>
        </w:tc>
        <w:tc>
          <w:tcPr>
            <w:tcW w:w="864" w:type="dxa"/>
          </w:tcPr>
          <w:p w14:paraId="1B296D04" w14:textId="77777777" w:rsidR="00421D38" w:rsidRDefault="00DB3BB3">
            <w:pPr>
              <w:pStyle w:val="TableText"/>
            </w:pPr>
            <w:hyperlink w:anchor="C_86-21988">
              <w:r w:rsidR="001850D7">
                <w:rPr>
                  <w:rStyle w:val="HyperlinkText9pt"/>
                </w:rPr>
                <w:t>86-21988</w:t>
              </w:r>
            </w:hyperlink>
          </w:p>
        </w:tc>
        <w:tc>
          <w:tcPr>
            <w:tcW w:w="3171" w:type="dxa"/>
          </w:tcPr>
          <w:p w14:paraId="1F47EABA" w14:textId="77777777" w:rsidR="00421D38" w:rsidRDefault="001850D7">
            <w:pPr>
              <w:pStyle w:val="TableText"/>
            </w:pPr>
            <w:r>
              <w:t>2.16.840.1.113883.10.20.5.6.159</w:t>
            </w:r>
          </w:p>
        </w:tc>
      </w:tr>
      <w:tr w:rsidR="00421D38" w14:paraId="1D3D820A" w14:textId="77777777">
        <w:trPr>
          <w:jc w:val="center"/>
        </w:trPr>
        <w:tc>
          <w:tcPr>
            <w:tcW w:w="3445" w:type="dxa"/>
          </w:tcPr>
          <w:p w14:paraId="3E3543BE" w14:textId="77777777" w:rsidR="00421D38" w:rsidRDefault="001850D7">
            <w:pPr>
              <w:pStyle w:val="TableText"/>
            </w:pPr>
            <w:r>
              <w:tab/>
              <w:t>id</w:t>
            </w:r>
          </w:p>
        </w:tc>
        <w:tc>
          <w:tcPr>
            <w:tcW w:w="720" w:type="dxa"/>
          </w:tcPr>
          <w:p w14:paraId="1C74B63A" w14:textId="77777777" w:rsidR="00421D38" w:rsidRDefault="001850D7">
            <w:pPr>
              <w:pStyle w:val="TableText"/>
            </w:pPr>
            <w:r>
              <w:t>1..1</w:t>
            </w:r>
          </w:p>
        </w:tc>
        <w:tc>
          <w:tcPr>
            <w:tcW w:w="864" w:type="dxa"/>
          </w:tcPr>
          <w:p w14:paraId="447F9F9E" w14:textId="77777777" w:rsidR="00421D38" w:rsidRDefault="001850D7">
            <w:pPr>
              <w:pStyle w:val="TableText"/>
            </w:pPr>
            <w:r>
              <w:t>SHALL</w:t>
            </w:r>
          </w:p>
        </w:tc>
        <w:tc>
          <w:tcPr>
            <w:tcW w:w="864" w:type="dxa"/>
          </w:tcPr>
          <w:p w14:paraId="6F1B545A" w14:textId="77777777" w:rsidR="00421D38" w:rsidRDefault="00421D38">
            <w:pPr>
              <w:pStyle w:val="TableText"/>
            </w:pPr>
          </w:p>
        </w:tc>
        <w:tc>
          <w:tcPr>
            <w:tcW w:w="864" w:type="dxa"/>
          </w:tcPr>
          <w:p w14:paraId="067FE660" w14:textId="77777777" w:rsidR="00421D38" w:rsidRDefault="00DB3BB3">
            <w:pPr>
              <w:pStyle w:val="TableText"/>
            </w:pPr>
            <w:hyperlink w:anchor="C_86-21989">
              <w:r w:rsidR="001850D7">
                <w:rPr>
                  <w:rStyle w:val="HyperlinkText9pt"/>
                </w:rPr>
                <w:t>86-21989</w:t>
              </w:r>
            </w:hyperlink>
          </w:p>
        </w:tc>
        <w:tc>
          <w:tcPr>
            <w:tcW w:w="3171" w:type="dxa"/>
          </w:tcPr>
          <w:p w14:paraId="73B5B714" w14:textId="77777777" w:rsidR="00421D38" w:rsidRDefault="00421D38">
            <w:pPr>
              <w:pStyle w:val="TableText"/>
            </w:pPr>
          </w:p>
        </w:tc>
      </w:tr>
      <w:tr w:rsidR="00421D38" w14:paraId="49F57A7C" w14:textId="77777777">
        <w:trPr>
          <w:jc w:val="center"/>
        </w:trPr>
        <w:tc>
          <w:tcPr>
            <w:tcW w:w="3445" w:type="dxa"/>
          </w:tcPr>
          <w:p w14:paraId="5BB27234" w14:textId="77777777" w:rsidR="00421D38" w:rsidRDefault="001850D7">
            <w:pPr>
              <w:pStyle w:val="TableText"/>
            </w:pPr>
            <w:r>
              <w:tab/>
            </w:r>
            <w:r>
              <w:tab/>
              <w:t>@nullFlavor</w:t>
            </w:r>
          </w:p>
        </w:tc>
        <w:tc>
          <w:tcPr>
            <w:tcW w:w="720" w:type="dxa"/>
          </w:tcPr>
          <w:p w14:paraId="67D4140C" w14:textId="77777777" w:rsidR="00421D38" w:rsidRDefault="001850D7">
            <w:pPr>
              <w:pStyle w:val="TableText"/>
            </w:pPr>
            <w:r>
              <w:t>1..1</w:t>
            </w:r>
          </w:p>
        </w:tc>
        <w:tc>
          <w:tcPr>
            <w:tcW w:w="864" w:type="dxa"/>
          </w:tcPr>
          <w:p w14:paraId="4E12046C" w14:textId="77777777" w:rsidR="00421D38" w:rsidRDefault="001850D7">
            <w:pPr>
              <w:pStyle w:val="TableText"/>
            </w:pPr>
            <w:r>
              <w:t>SHALL</w:t>
            </w:r>
          </w:p>
        </w:tc>
        <w:tc>
          <w:tcPr>
            <w:tcW w:w="864" w:type="dxa"/>
          </w:tcPr>
          <w:p w14:paraId="24408AF0" w14:textId="77777777" w:rsidR="00421D38" w:rsidRDefault="00421D38">
            <w:pPr>
              <w:pStyle w:val="TableText"/>
            </w:pPr>
          </w:p>
        </w:tc>
        <w:tc>
          <w:tcPr>
            <w:tcW w:w="864" w:type="dxa"/>
          </w:tcPr>
          <w:p w14:paraId="5B1EDBA6" w14:textId="77777777" w:rsidR="00421D38" w:rsidRDefault="00DB3BB3">
            <w:pPr>
              <w:pStyle w:val="TableText"/>
            </w:pPr>
            <w:hyperlink w:anchor="C_86-22790">
              <w:r w:rsidR="001850D7">
                <w:rPr>
                  <w:rStyle w:val="HyperlinkText9pt"/>
                </w:rPr>
                <w:t>86-22790</w:t>
              </w:r>
            </w:hyperlink>
          </w:p>
        </w:tc>
        <w:tc>
          <w:tcPr>
            <w:tcW w:w="3171" w:type="dxa"/>
          </w:tcPr>
          <w:p w14:paraId="49DD4D90" w14:textId="77777777" w:rsidR="00421D38" w:rsidRDefault="001850D7">
            <w:pPr>
              <w:pStyle w:val="TableText"/>
            </w:pPr>
            <w:r>
              <w:t>NA</w:t>
            </w:r>
          </w:p>
        </w:tc>
      </w:tr>
      <w:tr w:rsidR="00421D38" w14:paraId="24CB932C" w14:textId="77777777">
        <w:trPr>
          <w:jc w:val="center"/>
        </w:trPr>
        <w:tc>
          <w:tcPr>
            <w:tcW w:w="3445" w:type="dxa"/>
          </w:tcPr>
          <w:p w14:paraId="6968B379" w14:textId="77777777" w:rsidR="00421D38" w:rsidRDefault="001850D7">
            <w:pPr>
              <w:pStyle w:val="TableText"/>
            </w:pPr>
            <w:r>
              <w:tab/>
              <w:t>code</w:t>
            </w:r>
          </w:p>
        </w:tc>
        <w:tc>
          <w:tcPr>
            <w:tcW w:w="720" w:type="dxa"/>
          </w:tcPr>
          <w:p w14:paraId="70BA0D49" w14:textId="77777777" w:rsidR="00421D38" w:rsidRDefault="001850D7">
            <w:pPr>
              <w:pStyle w:val="TableText"/>
            </w:pPr>
            <w:r>
              <w:t>1..1</w:t>
            </w:r>
          </w:p>
        </w:tc>
        <w:tc>
          <w:tcPr>
            <w:tcW w:w="864" w:type="dxa"/>
          </w:tcPr>
          <w:p w14:paraId="2C9C8BAD" w14:textId="77777777" w:rsidR="00421D38" w:rsidRDefault="001850D7">
            <w:pPr>
              <w:pStyle w:val="TableText"/>
            </w:pPr>
            <w:r>
              <w:t>SHALL</w:t>
            </w:r>
          </w:p>
        </w:tc>
        <w:tc>
          <w:tcPr>
            <w:tcW w:w="864" w:type="dxa"/>
          </w:tcPr>
          <w:p w14:paraId="0CA743E4" w14:textId="77777777" w:rsidR="00421D38" w:rsidRDefault="00421D38">
            <w:pPr>
              <w:pStyle w:val="TableText"/>
            </w:pPr>
          </w:p>
        </w:tc>
        <w:tc>
          <w:tcPr>
            <w:tcW w:w="864" w:type="dxa"/>
          </w:tcPr>
          <w:p w14:paraId="07E445B8" w14:textId="77777777" w:rsidR="00421D38" w:rsidRDefault="00DB3BB3">
            <w:pPr>
              <w:pStyle w:val="TableText"/>
            </w:pPr>
            <w:hyperlink w:anchor="C_86-21345">
              <w:r w:rsidR="001850D7">
                <w:rPr>
                  <w:rStyle w:val="HyperlinkText9pt"/>
                </w:rPr>
                <w:t>86-21345</w:t>
              </w:r>
            </w:hyperlink>
          </w:p>
        </w:tc>
        <w:tc>
          <w:tcPr>
            <w:tcW w:w="3171" w:type="dxa"/>
          </w:tcPr>
          <w:p w14:paraId="5B5346AF" w14:textId="77777777" w:rsidR="00421D38" w:rsidRDefault="00421D38">
            <w:pPr>
              <w:pStyle w:val="TableText"/>
            </w:pPr>
          </w:p>
        </w:tc>
      </w:tr>
      <w:tr w:rsidR="00421D38" w14:paraId="5814A357" w14:textId="77777777">
        <w:trPr>
          <w:jc w:val="center"/>
        </w:trPr>
        <w:tc>
          <w:tcPr>
            <w:tcW w:w="3445" w:type="dxa"/>
          </w:tcPr>
          <w:p w14:paraId="30D9D288" w14:textId="77777777" w:rsidR="00421D38" w:rsidRDefault="001850D7">
            <w:pPr>
              <w:pStyle w:val="TableText"/>
            </w:pPr>
            <w:r>
              <w:tab/>
            </w:r>
            <w:r>
              <w:tab/>
              <w:t>@code</w:t>
            </w:r>
          </w:p>
        </w:tc>
        <w:tc>
          <w:tcPr>
            <w:tcW w:w="720" w:type="dxa"/>
          </w:tcPr>
          <w:p w14:paraId="2F6E7330" w14:textId="77777777" w:rsidR="00421D38" w:rsidRDefault="001850D7">
            <w:pPr>
              <w:pStyle w:val="TableText"/>
            </w:pPr>
            <w:r>
              <w:t>1..1</w:t>
            </w:r>
          </w:p>
        </w:tc>
        <w:tc>
          <w:tcPr>
            <w:tcW w:w="864" w:type="dxa"/>
          </w:tcPr>
          <w:p w14:paraId="3B45D2BA" w14:textId="77777777" w:rsidR="00421D38" w:rsidRDefault="001850D7">
            <w:pPr>
              <w:pStyle w:val="TableText"/>
            </w:pPr>
            <w:r>
              <w:t>SHALL</w:t>
            </w:r>
          </w:p>
        </w:tc>
        <w:tc>
          <w:tcPr>
            <w:tcW w:w="864" w:type="dxa"/>
          </w:tcPr>
          <w:p w14:paraId="00B1FEB1" w14:textId="77777777" w:rsidR="00421D38" w:rsidRDefault="00421D38">
            <w:pPr>
              <w:pStyle w:val="TableText"/>
            </w:pPr>
          </w:p>
        </w:tc>
        <w:tc>
          <w:tcPr>
            <w:tcW w:w="864" w:type="dxa"/>
          </w:tcPr>
          <w:p w14:paraId="47848CF7" w14:textId="77777777" w:rsidR="00421D38" w:rsidRDefault="00DB3BB3">
            <w:pPr>
              <w:pStyle w:val="TableText"/>
            </w:pPr>
            <w:hyperlink w:anchor="C_86-21346">
              <w:r w:rsidR="001850D7">
                <w:rPr>
                  <w:rStyle w:val="HyperlinkText9pt"/>
                </w:rPr>
                <w:t>86-21346</w:t>
              </w:r>
            </w:hyperlink>
          </w:p>
        </w:tc>
        <w:tc>
          <w:tcPr>
            <w:tcW w:w="3171" w:type="dxa"/>
          </w:tcPr>
          <w:p w14:paraId="4320B034" w14:textId="77777777" w:rsidR="00421D38" w:rsidRDefault="001850D7">
            <w:pPr>
              <w:pStyle w:val="TableText"/>
            </w:pPr>
            <w:r>
              <w:t>ASSERTION</w:t>
            </w:r>
          </w:p>
        </w:tc>
      </w:tr>
      <w:tr w:rsidR="00421D38" w14:paraId="6D01F636" w14:textId="77777777">
        <w:trPr>
          <w:jc w:val="center"/>
        </w:trPr>
        <w:tc>
          <w:tcPr>
            <w:tcW w:w="3445" w:type="dxa"/>
          </w:tcPr>
          <w:p w14:paraId="2ACB2263" w14:textId="77777777" w:rsidR="00421D38" w:rsidRDefault="001850D7">
            <w:pPr>
              <w:pStyle w:val="TableText"/>
            </w:pPr>
            <w:r>
              <w:tab/>
            </w:r>
            <w:r>
              <w:tab/>
              <w:t>@codeSystem</w:t>
            </w:r>
          </w:p>
        </w:tc>
        <w:tc>
          <w:tcPr>
            <w:tcW w:w="720" w:type="dxa"/>
          </w:tcPr>
          <w:p w14:paraId="4DF30B60" w14:textId="77777777" w:rsidR="00421D38" w:rsidRDefault="001850D7">
            <w:pPr>
              <w:pStyle w:val="TableText"/>
            </w:pPr>
            <w:r>
              <w:t>1..1</w:t>
            </w:r>
          </w:p>
        </w:tc>
        <w:tc>
          <w:tcPr>
            <w:tcW w:w="864" w:type="dxa"/>
          </w:tcPr>
          <w:p w14:paraId="000852CC" w14:textId="77777777" w:rsidR="00421D38" w:rsidRDefault="001850D7">
            <w:pPr>
              <w:pStyle w:val="TableText"/>
            </w:pPr>
            <w:r>
              <w:t>SHALL</w:t>
            </w:r>
          </w:p>
        </w:tc>
        <w:tc>
          <w:tcPr>
            <w:tcW w:w="864" w:type="dxa"/>
          </w:tcPr>
          <w:p w14:paraId="5A5D0552" w14:textId="77777777" w:rsidR="00421D38" w:rsidRDefault="00421D38">
            <w:pPr>
              <w:pStyle w:val="TableText"/>
            </w:pPr>
          </w:p>
        </w:tc>
        <w:tc>
          <w:tcPr>
            <w:tcW w:w="864" w:type="dxa"/>
          </w:tcPr>
          <w:p w14:paraId="3DA1F0E2" w14:textId="77777777" w:rsidR="00421D38" w:rsidRDefault="00DB3BB3">
            <w:pPr>
              <w:pStyle w:val="TableText"/>
            </w:pPr>
            <w:hyperlink w:anchor="C_86-28387">
              <w:r w:rsidR="001850D7">
                <w:rPr>
                  <w:rStyle w:val="HyperlinkText9pt"/>
                </w:rPr>
                <w:t>86-28387</w:t>
              </w:r>
            </w:hyperlink>
          </w:p>
        </w:tc>
        <w:tc>
          <w:tcPr>
            <w:tcW w:w="3171" w:type="dxa"/>
          </w:tcPr>
          <w:p w14:paraId="08A2EA44" w14:textId="77777777" w:rsidR="00421D38" w:rsidRDefault="001850D7">
            <w:pPr>
              <w:pStyle w:val="TableText"/>
            </w:pPr>
            <w:r>
              <w:t>urn:oid:2.16.840.1.113883.5.4 (ActCode) = 2.16.840.1.113883.5.4</w:t>
            </w:r>
          </w:p>
        </w:tc>
      </w:tr>
      <w:tr w:rsidR="00421D38" w14:paraId="1BDBA618" w14:textId="77777777">
        <w:trPr>
          <w:jc w:val="center"/>
        </w:trPr>
        <w:tc>
          <w:tcPr>
            <w:tcW w:w="3445" w:type="dxa"/>
          </w:tcPr>
          <w:p w14:paraId="7F4F68B4" w14:textId="77777777" w:rsidR="00421D38" w:rsidRDefault="001850D7">
            <w:pPr>
              <w:pStyle w:val="TableText"/>
            </w:pPr>
            <w:r>
              <w:tab/>
              <w:t>statusCode</w:t>
            </w:r>
          </w:p>
        </w:tc>
        <w:tc>
          <w:tcPr>
            <w:tcW w:w="720" w:type="dxa"/>
          </w:tcPr>
          <w:p w14:paraId="2470C198" w14:textId="77777777" w:rsidR="00421D38" w:rsidRDefault="001850D7">
            <w:pPr>
              <w:pStyle w:val="TableText"/>
            </w:pPr>
            <w:r>
              <w:t>1..1</w:t>
            </w:r>
          </w:p>
        </w:tc>
        <w:tc>
          <w:tcPr>
            <w:tcW w:w="864" w:type="dxa"/>
          </w:tcPr>
          <w:p w14:paraId="14BFB5F8" w14:textId="77777777" w:rsidR="00421D38" w:rsidRDefault="001850D7">
            <w:pPr>
              <w:pStyle w:val="TableText"/>
            </w:pPr>
            <w:r>
              <w:t>SHALL</w:t>
            </w:r>
          </w:p>
        </w:tc>
        <w:tc>
          <w:tcPr>
            <w:tcW w:w="864" w:type="dxa"/>
          </w:tcPr>
          <w:p w14:paraId="19B4A517" w14:textId="77777777" w:rsidR="00421D38" w:rsidRDefault="00421D38">
            <w:pPr>
              <w:pStyle w:val="TableText"/>
            </w:pPr>
          </w:p>
        </w:tc>
        <w:tc>
          <w:tcPr>
            <w:tcW w:w="864" w:type="dxa"/>
          </w:tcPr>
          <w:p w14:paraId="422E2D76" w14:textId="77777777" w:rsidR="00421D38" w:rsidRDefault="00DB3BB3">
            <w:pPr>
              <w:pStyle w:val="TableText"/>
            </w:pPr>
            <w:hyperlink w:anchor="C_86-21347">
              <w:r w:rsidR="001850D7">
                <w:rPr>
                  <w:rStyle w:val="HyperlinkText9pt"/>
                </w:rPr>
                <w:t>86-21347</w:t>
              </w:r>
            </w:hyperlink>
          </w:p>
        </w:tc>
        <w:tc>
          <w:tcPr>
            <w:tcW w:w="3171" w:type="dxa"/>
          </w:tcPr>
          <w:p w14:paraId="0092D400" w14:textId="77777777" w:rsidR="00421D38" w:rsidRDefault="00421D38">
            <w:pPr>
              <w:pStyle w:val="TableText"/>
            </w:pPr>
          </w:p>
        </w:tc>
      </w:tr>
      <w:tr w:rsidR="00421D38" w14:paraId="0C4AFDD7" w14:textId="77777777">
        <w:trPr>
          <w:jc w:val="center"/>
        </w:trPr>
        <w:tc>
          <w:tcPr>
            <w:tcW w:w="3445" w:type="dxa"/>
          </w:tcPr>
          <w:p w14:paraId="547FB2FF" w14:textId="77777777" w:rsidR="00421D38" w:rsidRDefault="001850D7">
            <w:pPr>
              <w:pStyle w:val="TableText"/>
            </w:pPr>
            <w:r>
              <w:tab/>
            </w:r>
            <w:r>
              <w:tab/>
              <w:t>@code</w:t>
            </w:r>
          </w:p>
        </w:tc>
        <w:tc>
          <w:tcPr>
            <w:tcW w:w="720" w:type="dxa"/>
          </w:tcPr>
          <w:p w14:paraId="4202C288" w14:textId="77777777" w:rsidR="00421D38" w:rsidRDefault="001850D7">
            <w:pPr>
              <w:pStyle w:val="TableText"/>
            </w:pPr>
            <w:r>
              <w:t>1..1</w:t>
            </w:r>
          </w:p>
        </w:tc>
        <w:tc>
          <w:tcPr>
            <w:tcW w:w="864" w:type="dxa"/>
          </w:tcPr>
          <w:p w14:paraId="7EEDAE20" w14:textId="77777777" w:rsidR="00421D38" w:rsidRDefault="001850D7">
            <w:pPr>
              <w:pStyle w:val="TableText"/>
            </w:pPr>
            <w:r>
              <w:t>SHALL</w:t>
            </w:r>
          </w:p>
        </w:tc>
        <w:tc>
          <w:tcPr>
            <w:tcW w:w="864" w:type="dxa"/>
          </w:tcPr>
          <w:p w14:paraId="7F3DEFD7" w14:textId="77777777" w:rsidR="00421D38" w:rsidRDefault="00421D38">
            <w:pPr>
              <w:pStyle w:val="TableText"/>
            </w:pPr>
          </w:p>
        </w:tc>
        <w:tc>
          <w:tcPr>
            <w:tcW w:w="864" w:type="dxa"/>
          </w:tcPr>
          <w:p w14:paraId="062712CE" w14:textId="77777777" w:rsidR="00421D38" w:rsidRDefault="00DB3BB3">
            <w:pPr>
              <w:pStyle w:val="TableText"/>
            </w:pPr>
            <w:hyperlink w:anchor="C_86-21348">
              <w:r w:rsidR="001850D7">
                <w:rPr>
                  <w:rStyle w:val="HyperlinkText9pt"/>
                </w:rPr>
                <w:t>86-21348</w:t>
              </w:r>
            </w:hyperlink>
          </w:p>
        </w:tc>
        <w:tc>
          <w:tcPr>
            <w:tcW w:w="3171" w:type="dxa"/>
          </w:tcPr>
          <w:p w14:paraId="24091A84" w14:textId="77777777" w:rsidR="00421D38" w:rsidRDefault="001850D7">
            <w:pPr>
              <w:pStyle w:val="TableText"/>
            </w:pPr>
            <w:r>
              <w:t>urn:oid:2.16.840.1.113883.5.14 (ActStatus) = completed</w:t>
            </w:r>
          </w:p>
        </w:tc>
      </w:tr>
      <w:tr w:rsidR="00421D38" w14:paraId="0A0FD7CC" w14:textId="77777777">
        <w:trPr>
          <w:jc w:val="center"/>
        </w:trPr>
        <w:tc>
          <w:tcPr>
            <w:tcW w:w="3445" w:type="dxa"/>
          </w:tcPr>
          <w:p w14:paraId="33F8EA50" w14:textId="77777777" w:rsidR="00421D38" w:rsidRDefault="001850D7">
            <w:pPr>
              <w:pStyle w:val="TableText"/>
            </w:pPr>
            <w:r>
              <w:tab/>
              <w:t>value</w:t>
            </w:r>
          </w:p>
        </w:tc>
        <w:tc>
          <w:tcPr>
            <w:tcW w:w="720" w:type="dxa"/>
          </w:tcPr>
          <w:p w14:paraId="6F41C44B" w14:textId="77777777" w:rsidR="00421D38" w:rsidRDefault="001850D7">
            <w:pPr>
              <w:pStyle w:val="TableText"/>
            </w:pPr>
            <w:r>
              <w:t>1..1</w:t>
            </w:r>
          </w:p>
        </w:tc>
        <w:tc>
          <w:tcPr>
            <w:tcW w:w="864" w:type="dxa"/>
          </w:tcPr>
          <w:p w14:paraId="49146B27" w14:textId="77777777" w:rsidR="00421D38" w:rsidRDefault="001850D7">
            <w:pPr>
              <w:pStyle w:val="TableText"/>
            </w:pPr>
            <w:r>
              <w:t>SHALL</w:t>
            </w:r>
          </w:p>
        </w:tc>
        <w:tc>
          <w:tcPr>
            <w:tcW w:w="864" w:type="dxa"/>
          </w:tcPr>
          <w:p w14:paraId="2F5FA564" w14:textId="77777777" w:rsidR="00421D38" w:rsidRDefault="001850D7">
            <w:pPr>
              <w:pStyle w:val="TableText"/>
            </w:pPr>
            <w:r>
              <w:t>CD</w:t>
            </w:r>
          </w:p>
        </w:tc>
        <w:tc>
          <w:tcPr>
            <w:tcW w:w="864" w:type="dxa"/>
          </w:tcPr>
          <w:p w14:paraId="0358A83A" w14:textId="77777777" w:rsidR="00421D38" w:rsidRDefault="00DB3BB3">
            <w:pPr>
              <w:pStyle w:val="TableText"/>
            </w:pPr>
            <w:hyperlink w:anchor="C_86-21349">
              <w:r w:rsidR="001850D7">
                <w:rPr>
                  <w:rStyle w:val="HyperlinkText9pt"/>
                </w:rPr>
                <w:t>86-21349</w:t>
              </w:r>
            </w:hyperlink>
          </w:p>
        </w:tc>
        <w:tc>
          <w:tcPr>
            <w:tcW w:w="3171" w:type="dxa"/>
          </w:tcPr>
          <w:p w14:paraId="7B3A63B4" w14:textId="77777777" w:rsidR="00421D38" w:rsidRDefault="00421D38">
            <w:pPr>
              <w:pStyle w:val="TableText"/>
            </w:pPr>
          </w:p>
        </w:tc>
      </w:tr>
      <w:tr w:rsidR="00421D38" w14:paraId="2F393C54" w14:textId="77777777">
        <w:trPr>
          <w:jc w:val="center"/>
        </w:trPr>
        <w:tc>
          <w:tcPr>
            <w:tcW w:w="3445" w:type="dxa"/>
          </w:tcPr>
          <w:p w14:paraId="1CD653B3" w14:textId="77777777" w:rsidR="00421D38" w:rsidRDefault="001850D7">
            <w:pPr>
              <w:pStyle w:val="TableText"/>
            </w:pPr>
            <w:r>
              <w:tab/>
            </w:r>
            <w:r>
              <w:tab/>
              <w:t>@code</w:t>
            </w:r>
          </w:p>
        </w:tc>
        <w:tc>
          <w:tcPr>
            <w:tcW w:w="720" w:type="dxa"/>
          </w:tcPr>
          <w:p w14:paraId="6555C268" w14:textId="77777777" w:rsidR="00421D38" w:rsidRDefault="001850D7">
            <w:pPr>
              <w:pStyle w:val="TableText"/>
            </w:pPr>
            <w:r>
              <w:t>1..1</w:t>
            </w:r>
          </w:p>
        </w:tc>
        <w:tc>
          <w:tcPr>
            <w:tcW w:w="864" w:type="dxa"/>
          </w:tcPr>
          <w:p w14:paraId="260FFB75" w14:textId="77777777" w:rsidR="00421D38" w:rsidRDefault="001850D7">
            <w:pPr>
              <w:pStyle w:val="TableText"/>
            </w:pPr>
            <w:r>
              <w:t>SHALL</w:t>
            </w:r>
          </w:p>
        </w:tc>
        <w:tc>
          <w:tcPr>
            <w:tcW w:w="864" w:type="dxa"/>
          </w:tcPr>
          <w:p w14:paraId="4E2E6BA7" w14:textId="77777777" w:rsidR="00421D38" w:rsidRDefault="00421D38">
            <w:pPr>
              <w:pStyle w:val="TableText"/>
            </w:pPr>
          </w:p>
        </w:tc>
        <w:tc>
          <w:tcPr>
            <w:tcW w:w="864" w:type="dxa"/>
          </w:tcPr>
          <w:p w14:paraId="65E4CFB1" w14:textId="77777777" w:rsidR="00421D38" w:rsidRDefault="00DB3BB3">
            <w:pPr>
              <w:pStyle w:val="TableText"/>
            </w:pPr>
            <w:hyperlink w:anchor="C_86-21350">
              <w:r w:rsidR="001850D7">
                <w:rPr>
                  <w:rStyle w:val="HyperlinkText9pt"/>
                </w:rPr>
                <w:t>86-21350</w:t>
              </w:r>
            </w:hyperlink>
          </w:p>
        </w:tc>
        <w:tc>
          <w:tcPr>
            <w:tcW w:w="3171" w:type="dxa"/>
          </w:tcPr>
          <w:p w14:paraId="160093F8" w14:textId="77777777" w:rsidR="00421D38" w:rsidRDefault="001850D7">
            <w:pPr>
              <w:pStyle w:val="TableText"/>
            </w:pPr>
            <w:r>
              <w:t>urn:oid:2.16.840.1.113883.6.277 (cdcNHSN) = 3104-7</w:t>
            </w:r>
          </w:p>
        </w:tc>
      </w:tr>
    </w:tbl>
    <w:p w14:paraId="41CC34F0" w14:textId="77777777" w:rsidR="00421D38" w:rsidRDefault="00421D38">
      <w:pPr>
        <w:pStyle w:val="BodyText"/>
      </w:pPr>
    </w:p>
    <w:p w14:paraId="5217AD88" w14:textId="77777777" w:rsidR="00421D38" w:rsidRDefault="001850D7">
      <w:pPr>
        <w:numPr>
          <w:ilvl w:val="0"/>
          <w:numId w:val="11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5396" w:name="C_86-21342"/>
      <w:bookmarkEnd w:id="5396"/>
      <w:r>
        <w:t xml:space="preserve"> (CONF:86-21342).</w:t>
      </w:r>
    </w:p>
    <w:p w14:paraId="71692C25" w14:textId="77777777" w:rsidR="00421D38" w:rsidRDefault="001850D7">
      <w:pPr>
        <w:numPr>
          <w:ilvl w:val="0"/>
          <w:numId w:val="11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5397" w:name="C_86-21343"/>
      <w:bookmarkEnd w:id="5397"/>
      <w:r>
        <w:t xml:space="preserve"> (CONF:86-21343).</w:t>
      </w:r>
    </w:p>
    <w:p w14:paraId="6ACF7D4D" w14:textId="77777777" w:rsidR="00421D38" w:rsidRDefault="001850D7">
      <w:pPr>
        <w:numPr>
          <w:ilvl w:val="0"/>
          <w:numId w:val="113"/>
        </w:numPr>
      </w:pPr>
      <w:r>
        <w:rPr>
          <w:rStyle w:val="keyword"/>
        </w:rPr>
        <w:t>SHALL</w:t>
      </w:r>
      <w:r>
        <w:t xml:space="preserve"> contain exactly one [1..1] </w:t>
      </w:r>
      <w:r>
        <w:rPr>
          <w:rStyle w:val="XMLnameBold"/>
        </w:rPr>
        <w:t>@negationInd</w:t>
      </w:r>
      <w:bookmarkStart w:id="5398" w:name="C_86-21344"/>
      <w:bookmarkEnd w:id="5398"/>
      <w:r>
        <w:t xml:space="preserve"> (CONF:86-21344).</w:t>
      </w:r>
    </w:p>
    <w:p w14:paraId="3506E889" w14:textId="77777777" w:rsidR="00421D38" w:rsidRDefault="001850D7">
      <w:pPr>
        <w:numPr>
          <w:ilvl w:val="0"/>
          <w:numId w:val="113"/>
        </w:numPr>
      </w:pPr>
      <w:r>
        <w:rPr>
          <w:rStyle w:val="keyword"/>
        </w:rPr>
        <w:t>SHALL</w:t>
      </w:r>
      <w:r>
        <w:t xml:space="preserve"> contain exactly one [1..1] </w:t>
      </w:r>
      <w:r>
        <w:rPr>
          <w:rStyle w:val="XMLnameBold"/>
        </w:rPr>
        <w:t>templateId</w:t>
      </w:r>
      <w:bookmarkStart w:id="5399" w:name="C_86-21987"/>
      <w:bookmarkEnd w:id="5399"/>
      <w:r>
        <w:t xml:space="preserve"> (CONF:86-21987) such that it</w:t>
      </w:r>
    </w:p>
    <w:p w14:paraId="6513A975" w14:textId="77777777" w:rsidR="00421D38" w:rsidRDefault="001850D7">
      <w:pPr>
        <w:numPr>
          <w:ilvl w:val="1"/>
          <w:numId w:val="113"/>
        </w:numPr>
      </w:pPr>
      <w:r>
        <w:rPr>
          <w:rStyle w:val="keyword"/>
        </w:rPr>
        <w:lastRenderedPageBreak/>
        <w:t>SHALL</w:t>
      </w:r>
      <w:r>
        <w:t xml:space="preserve"> contain exactly one [1..1] </w:t>
      </w:r>
      <w:r>
        <w:rPr>
          <w:rStyle w:val="XMLnameBold"/>
        </w:rPr>
        <w:t>@root</w:t>
      </w:r>
      <w:r>
        <w:t>=</w:t>
      </w:r>
      <w:r>
        <w:rPr>
          <w:rStyle w:val="XMLname"/>
        </w:rPr>
        <w:t>"2.16.840.1.113883.10.20.5.6.159"</w:t>
      </w:r>
      <w:bookmarkStart w:id="5400" w:name="C_86-21988"/>
      <w:bookmarkEnd w:id="5400"/>
      <w:r>
        <w:t xml:space="preserve"> (CONF:86-21988).</w:t>
      </w:r>
    </w:p>
    <w:p w14:paraId="3E58D79A" w14:textId="77777777" w:rsidR="00421D38" w:rsidRDefault="001850D7">
      <w:pPr>
        <w:numPr>
          <w:ilvl w:val="0"/>
          <w:numId w:val="113"/>
        </w:numPr>
      </w:pPr>
      <w:r>
        <w:rPr>
          <w:rStyle w:val="keyword"/>
        </w:rPr>
        <w:t>SHALL</w:t>
      </w:r>
      <w:r>
        <w:t xml:space="preserve"> contain exactly one [1..1] </w:t>
      </w:r>
      <w:r>
        <w:rPr>
          <w:rStyle w:val="XMLnameBold"/>
        </w:rPr>
        <w:t>id</w:t>
      </w:r>
      <w:bookmarkStart w:id="5401" w:name="C_86-21989"/>
      <w:bookmarkEnd w:id="5401"/>
      <w:r>
        <w:t xml:space="preserve"> (CONF:86-21989).</w:t>
      </w:r>
    </w:p>
    <w:p w14:paraId="71541093" w14:textId="77777777" w:rsidR="00421D38" w:rsidRDefault="001850D7">
      <w:pPr>
        <w:numPr>
          <w:ilvl w:val="1"/>
          <w:numId w:val="113"/>
        </w:numPr>
      </w:pPr>
      <w:r>
        <w:t xml:space="preserve">This id </w:t>
      </w:r>
      <w:r>
        <w:rPr>
          <w:rStyle w:val="keyword"/>
        </w:rPr>
        <w:t>SHALL</w:t>
      </w:r>
      <w:r>
        <w:t xml:space="preserve"> contain exactly one [1..1] </w:t>
      </w:r>
      <w:r>
        <w:rPr>
          <w:rStyle w:val="XMLnameBold"/>
        </w:rPr>
        <w:t>@nullFlavor</w:t>
      </w:r>
      <w:r>
        <w:t>=</w:t>
      </w:r>
      <w:r>
        <w:rPr>
          <w:rStyle w:val="XMLname"/>
        </w:rPr>
        <w:t>"NA"</w:t>
      </w:r>
      <w:bookmarkStart w:id="5402" w:name="C_86-22790"/>
      <w:bookmarkEnd w:id="5402"/>
      <w:r>
        <w:t xml:space="preserve"> (CONF:86-22790).</w:t>
      </w:r>
    </w:p>
    <w:p w14:paraId="410CCB3E" w14:textId="77777777" w:rsidR="00421D38" w:rsidRDefault="001850D7">
      <w:pPr>
        <w:numPr>
          <w:ilvl w:val="0"/>
          <w:numId w:val="113"/>
        </w:numPr>
      </w:pPr>
      <w:r>
        <w:rPr>
          <w:rStyle w:val="keyword"/>
        </w:rPr>
        <w:t>SHALL</w:t>
      </w:r>
      <w:r>
        <w:t xml:space="preserve"> contain exactly one [1..1] </w:t>
      </w:r>
      <w:r>
        <w:rPr>
          <w:rStyle w:val="XMLnameBold"/>
        </w:rPr>
        <w:t>code</w:t>
      </w:r>
      <w:bookmarkStart w:id="5403" w:name="C_86-21345"/>
      <w:bookmarkEnd w:id="5403"/>
      <w:r>
        <w:t xml:space="preserve"> (CONF:86-21345).</w:t>
      </w:r>
    </w:p>
    <w:p w14:paraId="22DDDC79" w14:textId="77777777" w:rsidR="00421D38" w:rsidRDefault="001850D7">
      <w:pPr>
        <w:numPr>
          <w:ilvl w:val="1"/>
          <w:numId w:val="113"/>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5404" w:name="C_86-21346"/>
      <w:bookmarkEnd w:id="5404"/>
      <w:r>
        <w:t xml:space="preserve"> (CONF:86-21346).</w:t>
      </w:r>
    </w:p>
    <w:p w14:paraId="345FC45B" w14:textId="77777777" w:rsidR="00421D38" w:rsidRDefault="001850D7">
      <w:pPr>
        <w:numPr>
          <w:ilvl w:val="1"/>
          <w:numId w:val="113"/>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ActCode urn:oid:2.16.840.1.113883.5.4</w:t>
      </w:r>
      <w:r>
        <w:t>)</w:t>
      </w:r>
      <w:bookmarkStart w:id="5405" w:name="C_86-28387"/>
      <w:bookmarkEnd w:id="5405"/>
      <w:r>
        <w:t xml:space="preserve"> (CONF:86-28387).</w:t>
      </w:r>
    </w:p>
    <w:p w14:paraId="58FCABF3" w14:textId="77777777" w:rsidR="00421D38" w:rsidRDefault="001850D7">
      <w:pPr>
        <w:numPr>
          <w:ilvl w:val="0"/>
          <w:numId w:val="113"/>
        </w:numPr>
      </w:pPr>
      <w:r>
        <w:rPr>
          <w:rStyle w:val="keyword"/>
        </w:rPr>
        <w:t>SHALL</w:t>
      </w:r>
      <w:r>
        <w:t xml:space="preserve"> contain exactly one [1..1] </w:t>
      </w:r>
      <w:r>
        <w:rPr>
          <w:rStyle w:val="XMLnameBold"/>
        </w:rPr>
        <w:t>statusCode</w:t>
      </w:r>
      <w:bookmarkStart w:id="5406" w:name="C_86-21347"/>
      <w:bookmarkEnd w:id="5406"/>
      <w:r>
        <w:t xml:space="preserve"> (CONF:86-21347).</w:t>
      </w:r>
    </w:p>
    <w:p w14:paraId="705D81C2" w14:textId="77777777" w:rsidR="00421D38" w:rsidRDefault="001850D7">
      <w:pPr>
        <w:numPr>
          <w:ilvl w:val="1"/>
          <w:numId w:val="11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5407" w:name="C_86-21348"/>
      <w:bookmarkEnd w:id="5407"/>
      <w:r>
        <w:t xml:space="preserve"> (CONF:86-21348).</w:t>
      </w:r>
    </w:p>
    <w:p w14:paraId="4E47F2AD" w14:textId="77777777" w:rsidR="00421D38" w:rsidRDefault="001850D7">
      <w:pPr>
        <w:numPr>
          <w:ilvl w:val="0"/>
          <w:numId w:val="113"/>
        </w:numPr>
      </w:pPr>
      <w:r>
        <w:rPr>
          <w:rStyle w:val="keyword"/>
        </w:rPr>
        <w:t>SHALL</w:t>
      </w:r>
      <w:r>
        <w:t xml:space="preserve"> contain exactly one [1..1] </w:t>
      </w:r>
      <w:r>
        <w:rPr>
          <w:rStyle w:val="XMLnameBold"/>
        </w:rPr>
        <w:t>value</w:t>
      </w:r>
      <w:r>
        <w:t xml:space="preserve"> with @xsi:type="CD"</w:t>
      </w:r>
      <w:bookmarkStart w:id="5408" w:name="C_86-21349"/>
      <w:bookmarkEnd w:id="5408"/>
      <w:r>
        <w:t xml:space="preserve"> (CONF:86-21349).</w:t>
      </w:r>
    </w:p>
    <w:p w14:paraId="3935B2C9" w14:textId="77777777" w:rsidR="00421D38" w:rsidRDefault="001850D7">
      <w:pPr>
        <w:numPr>
          <w:ilvl w:val="1"/>
          <w:numId w:val="113"/>
        </w:numPr>
      </w:pPr>
      <w:r>
        <w:t xml:space="preserve">This value </w:t>
      </w:r>
      <w:r>
        <w:rPr>
          <w:rStyle w:val="keyword"/>
        </w:rPr>
        <w:t>SHALL</w:t>
      </w:r>
      <w:r>
        <w:t xml:space="preserve"> contain exactly one [1..1] </w:t>
      </w:r>
      <w:r>
        <w:rPr>
          <w:rStyle w:val="XMLnameBold"/>
        </w:rPr>
        <w:t>@code</w:t>
      </w:r>
      <w:r>
        <w:t>=</w:t>
      </w:r>
      <w:r>
        <w:rPr>
          <w:rStyle w:val="XMLname"/>
        </w:rPr>
        <w:t>"3104-7"</w:t>
      </w:r>
      <w:r>
        <w:t xml:space="preserve"> Recorder was performer (CodeSystem: </w:t>
      </w:r>
      <w:r>
        <w:rPr>
          <w:rStyle w:val="XMLname"/>
        </w:rPr>
        <w:t>cdcNHSN urn:oid:2.16.840.1.113883.6.277</w:t>
      </w:r>
      <w:r>
        <w:rPr>
          <w:rStyle w:val="keyword"/>
        </w:rPr>
        <w:t xml:space="preserve"> STATIC</w:t>
      </w:r>
      <w:r>
        <w:t>)</w:t>
      </w:r>
      <w:bookmarkStart w:id="5409" w:name="C_86-21350"/>
      <w:bookmarkEnd w:id="5409"/>
      <w:r>
        <w:t xml:space="preserve"> (CONF:86-21350).</w:t>
      </w:r>
    </w:p>
    <w:p w14:paraId="5C189DFD" w14:textId="77777777" w:rsidR="00421D38" w:rsidRDefault="001850D7">
      <w:pPr>
        <w:pStyle w:val="Caption"/>
        <w:ind w:left="130" w:right="115"/>
      </w:pPr>
      <w:bookmarkStart w:id="5410" w:name="_Toc427934273"/>
      <w:r>
        <w:t xml:space="preserve">Figure </w:t>
      </w:r>
      <w:r>
        <w:fldChar w:fldCharType="begin"/>
      </w:r>
      <w:r>
        <w:instrText>SEQ Figure \* ARABIC</w:instrText>
      </w:r>
      <w:r>
        <w:fldChar w:fldCharType="separate"/>
      </w:r>
      <w:r w:rsidR="003B15AD">
        <w:t>123</w:t>
      </w:r>
      <w:r>
        <w:fldChar w:fldCharType="end"/>
      </w:r>
      <w:r>
        <w:t>: Recorder Observation Example</w:t>
      </w:r>
      <w:bookmarkEnd w:id="5410"/>
    </w:p>
    <w:p w14:paraId="3771CC00" w14:textId="77777777" w:rsidR="00421D38" w:rsidRDefault="001850D7">
      <w:pPr>
        <w:pStyle w:val="Example"/>
        <w:ind w:left="130" w:right="115"/>
      </w:pPr>
      <w:r>
        <w:t xml:space="preserve">&lt;observation moodCode="EVN" classCode="OBS" negationInd="false"&gt; </w:t>
      </w:r>
    </w:p>
    <w:p w14:paraId="23ABF4B8" w14:textId="77777777" w:rsidR="00421D38" w:rsidRDefault="001850D7">
      <w:pPr>
        <w:pStyle w:val="Example"/>
        <w:ind w:left="130" w:right="115"/>
      </w:pPr>
      <w:r>
        <w:t xml:space="preserve">  &lt;!-- Recorder Observation template --&gt;</w:t>
      </w:r>
    </w:p>
    <w:p w14:paraId="16D7ECB8" w14:textId="77777777" w:rsidR="00421D38" w:rsidRDefault="001850D7">
      <w:pPr>
        <w:pStyle w:val="Example"/>
        <w:ind w:left="130" w:right="115"/>
      </w:pPr>
      <w:r>
        <w:t xml:space="preserve">  &lt;templateId root="2.16.840.1.113883.10.20.5.6.159"/&gt;</w:t>
      </w:r>
    </w:p>
    <w:p w14:paraId="74A11952" w14:textId="77777777" w:rsidR="00421D38" w:rsidRDefault="001850D7">
      <w:pPr>
        <w:pStyle w:val="Example"/>
        <w:ind w:left="130" w:right="115"/>
      </w:pPr>
      <w:r>
        <w:t xml:space="preserve">  &lt;id nullFlavor="NA"/&gt; </w:t>
      </w:r>
    </w:p>
    <w:p w14:paraId="63554DC2" w14:textId="77777777" w:rsidR="00421D38" w:rsidRDefault="001850D7">
      <w:pPr>
        <w:pStyle w:val="Example"/>
        <w:ind w:left="130" w:right="115"/>
      </w:pPr>
      <w:r>
        <w:t xml:space="preserve">  &lt;code code="ASSERTION" </w:t>
      </w:r>
    </w:p>
    <w:p w14:paraId="5A94E5C4" w14:textId="77777777" w:rsidR="00421D38" w:rsidRDefault="001850D7" w:rsidP="00976B9B">
      <w:pPr>
        <w:pStyle w:val="Example"/>
        <w:ind w:left="130" w:right="115"/>
      </w:pPr>
      <w:r>
        <w:t xml:space="preserve">        codeSystem="2.16.840.1.113883.5.4" /&gt; </w:t>
      </w:r>
    </w:p>
    <w:p w14:paraId="1D3F6553" w14:textId="77777777" w:rsidR="00421D38" w:rsidRDefault="001850D7">
      <w:pPr>
        <w:pStyle w:val="Example"/>
        <w:ind w:left="130" w:right="115"/>
      </w:pPr>
      <w:r>
        <w:t xml:space="preserve">  &lt;statusCode code="completed"/&gt; </w:t>
      </w:r>
    </w:p>
    <w:p w14:paraId="241EE1D1" w14:textId="77777777" w:rsidR="00421D38" w:rsidRDefault="001850D7">
      <w:pPr>
        <w:pStyle w:val="Example"/>
        <w:ind w:left="130" w:right="115"/>
      </w:pPr>
      <w:r>
        <w:t xml:space="preserve">  &lt;value xsi:type="CD" </w:t>
      </w:r>
    </w:p>
    <w:p w14:paraId="4FC9DF66" w14:textId="77777777" w:rsidR="00421D38" w:rsidRDefault="001850D7">
      <w:pPr>
        <w:pStyle w:val="Example"/>
        <w:ind w:left="130" w:right="115"/>
      </w:pPr>
      <w:r>
        <w:t xml:space="preserve">        codeSystem="2.16.840.1.113883.6.277" </w:t>
      </w:r>
    </w:p>
    <w:p w14:paraId="0E8C290B" w14:textId="77777777" w:rsidR="00421D38" w:rsidRDefault="001850D7">
      <w:pPr>
        <w:pStyle w:val="Example"/>
        <w:ind w:left="130" w:right="115"/>
      </w:pPr>
      <w:r>
        <w:t xml:space="preserve">        codeSystemName="cdcNHSN" </w:t>
      </w:r>
    </w:p>
    <w:p w14:paraId="320F4E6F" w14:textId="77777777" w:rsidR="00421D38" w:rsidRDefault="001850D7">
      <w:pPr>
        <w:pStyle w:val="Example"/>
        <w:ind w:left="130" w:right="115"/>
      </w:pPr>
      <w:r>
        <w:t xml:space="preserve">        code="3104-7" </w:t>
      </w:r>
    </w:p>
    <w:p w14:paraId="1040BE16" w14:textId="77777777" w:rsidR="00421D38" w:rsidRDefault="001850D7">
      <w:pPr>
        <w:pStyle w:val="Example"/>
        <w:ind w:left="130" w:right="115"/>
      </w:pPr>
      <w:r>
        <w:t xml:space="preserve">        displayName="Recorder was performer"/&gt; </w:t>
      </w:r>
    </w:p>
    <w:p w14:paraId="1EC90997" w14:textId="77777777" w:rsidR="00421D38" w:rsidRDefault="001850D7">
      <w:pPr>
        <w:pStyle w:val="Example"/>
        <w:ind w:left="130" w:right="115"/>
      </w:pPr>
      <w:r>
        <w:t>&lt;/observation&gt;</w:t>
      </w:r>
    </w:p>
    <w:p w14:paraId="2181B728" w14:textId="77777777" w:rsidR="00421D38" w:rsidRDefault="00421D38">
      <w:pPr>
        <w:pStyle w:val="BodyText"/>
      </w:pPr>
    </w:p>
    <w:p w14:paraId="085C3015" w14:textId="77777777" w:rsidR="00421D38" w:rsidRDefault="001850D7">
      <w:pPr>
        <w:pStyle w:val="Heading2nospace"/>
      </w:pPr>
      <w:bookmarkStart w:id="5411" w:name="_Toc427934102"/>
      <w:r>
        <w:t>R</w:t>
      </w:r>
      <w:bookmarkStart w:id="5412" w:name="Revision_Associated_with_Prior_Infectio"/>
      <w:bookmarkEnd w:id="5412"/>
      <w:r>
        <w:t>evision Associated with Prior Infection Observation - Published</w:t>
      </w:r>
      <w:bookmarkEnd w:id="5411"/>
    </w:p>
    <w:p w14:paraId="53AD5218" w14:textId="77777777" w:rsidR="00421D38" w:rsidRDefault="001850D7">
      <w:pPr>
        <w:pStyle w:val="BracketData"/>
      </w:pPr>
      <w:r>
        <w:t>[observation: identifier urn:oid:2.16.840.1.113883.10.20.5.6.204 (closed)]</w:t>
      </w:r>
    </w:p>
    <w:p w14:paraId="3B3352F6" w14:textId="77777777" w:rsidR="00421D38" w:rsidRDefault="001850D7">
      <w:pPr>
        <w:pStyle w:val="Caption"/>
      </w:pPr>
      <w:bookmarkStart w:id="5413" w:name="_Toc427934645"/>
      <w:r>
        <w:t xml:space="preserve">Table </w:t>
      </w:r>
      <w:r>
        <w:fldChar w:fldCharType="begin"/>
      </w:r>
      <w:r>
        <w:instrText>SEQ Table \* ARABIC</w:instrText>
      </w:r>
      <w:r>
        <w:fldChar w:fldCharType="separate"/>
      </w:r>
      <w:r w:rsidR="003B15AD">
        <w:t>330</w:t>
      </w:r>
      <w:r>
        <w:fldChar w:fldCharType="end"/>
      </w:r>
      <w:r>
        <w:t>: Revision Associated with Prior Infection Observation Contexts</w:t>
      </w:r>
      <w:bookmarkEnd w:id="541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7D7BCF04" w14:textId="77777777">
        <w:trPr>
          <w:cantSplit/>
          <w:tblHeader/>
          <w:jc w:val="center"/>
        </w:trPr>
        <w:tc>
          <w:tcPr>
            <w:tcW w:w="360" w:type="dxa"/>
            <w:shd w:val="clear" w:color="auto" w:fill="E6E6E6"/>
          </w:tcPr>
          <w:p w14:paraId="3B0284F4" w14:textId="77777777" w:rsidR="00421D38" w:rsidRDefault="001850D7">
            <w:pPr>
              <w:pStyle w:val="TableHead"/>
            </w:pPr>
            <w:r>
              <w:t>Contained By:</w:t>
            </w:r>
          </w:p>
        </w:tc>
        <w:tc>
          <w:tcPr>
            <w:tcW w:w="360" w:type="dxa"/>
            <w:shd w:val="clear" w:color="auto" w:fill="E6E6E6"/>
          </w:tcPr>
          <w:p w14:paraId="6AB35975" w14:textId="77777777" w:rsidR="00421D38" w:rsidRDefault="001850D7">
            <w:pPr>
              <w:pStyle w:val="TableHead"/>
            </w:pPr>
            <w:r>
              <w:t>Contains:</w:t>
            </w:r>
          </w:p>
        </w:tc>
      </w:tr>
      <w:tr w:rsidR="00421D38" w14:paraId="40955022" w14:textId="77777777">
        <w:trPr>
          <w:jc w:val="center"/>
        </w:trPr>
        <w:tc>
          <w:tcPr>
            <w:tcW w:w="360" w:type="dxa"/>
          </w:tcPr>
          <w:p w14:paraId="11C1D3C7" w14:textId="77777777" w:rsidR="00421D38" w:rsidRDefault="00DB3BB3">
            <w:pPr>
              <w:pStyle w:val="TableText"/>
            </w:pPr>
            <w:hyperlink w:anchor="Procedure_Details_Clinical_Statement_in">
              <w:r w:rsidR="001850D7">
                <w:rPr>
                  <w:rStyle w:val="HyperlinkText9pt"/>
                </w:rPr>
                <w:t>Procedure Details Clinical Statement in a Procedure Report (V2)</w:t>
              </w:r>
            </w:hyperlink>
            <w:r w:rsidR="001850D7">
              <w:t xml:space="preserve"> (optional)</w:t>
            </w:r>
          </w:p>
        </w:tc>
        <w:tc>
          <w:tcPr>
            <w:tcW w:w="360" w:type="dxa"/>
          </w:tcPr>
          <w:p w14:paraId="53E62E91" w14:textId="77777777" w:rsidR="00421D38" w:rsidRDefault="00421D38"/>
        </w:tc>
      </w:tr>
    </w:tbl>
    <w:p w14:paraId="3B3011ED" w14:textId="77777777" w:rsidR="00421D38" w:rsidRDefault="00421D38">
      <w:pPr>
        <w:pStyle w:val="BodyText"/>
      </w:pPr>
    </w:p>
    <w:p w14:paraId="3E2C8851" w14:textId="77777777" w:rsidR="00421D38" w:rsidRDefault="001850D7">
      <w:pPr>
        <w:pStyle w:val="BodyText"/>
      </w:pPr>
      <w:r>
        <w:t>This template records whether or not a surgical procedure was performed as a result of a previous infection.  In the NHSN context, this observation only applies to arthroplasty procedures. It is based on the C-CDA Problem Observation template.</w:t>
      </w:r>
    </w:p>
    <w:p w14:paraId="4D764F63" w14:textId="77777777" w:rsidR="00421D38" w:rsidRDefault="001850D7">
      <w:pPr>
        <w:pStyle w:val="BodyText"/>
      </w:pPr>
      <w:r>
        <w:lastRenderedPageBreak/>
        <w:t>When the revision was associated with prior infection at the index joint, set the value of @negationInd to false. When the revision was not associated with prior infection at the index joint, set the value of @negationInd to true.</w:t>
      </w:r>
    </w:p>
    <w:p w14:paraId="4ED05923" w14:textId="77777777" w:rsidR="00421D38" w:rsidRDefault="001850D7">
      <w:pPr>
        <w:pStyle w:val="Caption"/>
      </w:pPr>
      <w:bookmarkStart w:id="5414" w:name="_Toc427934646"/>
      <w:r>
        <w:t xml:space="preserve">Table </w:t>
      </w:r>
      <w:r>
        <w:fldChar w:fldCharType="begin"/>
      </w:r>
      <w:r>
        <w:instrText>SEQ Table \* ARABIC</w:instrText>
      </w:r>
      <w:r>
        <w:fldChar w:fldCharType="separate"/>
      </w:r>
      <w:r w:rsidR="003B15AD">
        <w:t>331</w:t>
      </w:r>
      <w:r>
        <w:fldChar w:fldCharType="end"/>
      </w:r>
      <w:r>
        <w:t>: Revision Associated with Prior Infection Observation Constraints Overview</w:t>
      </w:r>
      <w:bookmarkEnd w:id="5414"/>
    </w:p>
    <w:tbl>
      <w:tblPr>
        <w:tblStyle w:val="TableGrid"/>
        <w:tblW w:w="10080" w:type="dxa"/>
        <w:jc w:val="center"/>
        <w:tblLayout w:type="fixed"/>
        <w:tblLook w:val="02A0" w:firstRow="1" w:lastRow="0" w:firstColumn="1" w:lastColumn="0" w:noHBand="1" w:noVBand="0"/>
        <w:tblDescription w:val="Table 331: Revision Associated with Prior Infection Observation Constraints Overview"/>
        <w:tblPrChange w:id="5415" w:author="Durrance, Mindy H." w:date="2016-06-28T13:07:00Z">
          <w:tblPr>
            <w:tblStyle w:val="TableGrid"/>
            <w:tblW w:w="10080" w:type="dxa"/>
            <w:jc w:val="center"/>
            <w:tblLayout w:type="fixed"/>
            <w:tblLook w:val="02A0" w:firstRow="1" w:lastRow="0" w:firstColumn="1" w:lastColumn="0" w:noHBand="1" w:noVBand="0"/>
            <w:tblDescription w:val="Table 331: Revision Associated with Prior Infection Observation Constraints Overview"/>
          </w:tblPr>
        </w:tblPrChange>
      </w:tblPr>
      <w:tblGrid>
        <w:gridCol w:w="3498"/>
        <w:gridCol w:w="731"/>
        <w:gridCol w:w="877"/>
        <w:gridCol w:w="877"/>
        <w:gridCol w:w="877"/>
        <w:gridCol w:w="3220"/>
        <w:tblGridChange w:id="5416">
          <w:tblGrid>
            <w:gridCol w:w="3498"/>
            <w:gridCol w:w="731"/>
            <w:gridCol w:w="877"/>
            <w:gridCol w:w="877"/>
            <w:gridCol w:w="877"/>
            <w:gridCol w:w="3220"/>
          </w:tblGrid>
        </w:tblGridChange>
      </w:tblGrid>
      <w:tr w:rsidR="00421D38" w14:paraId="319FB73A" w14:textId="77777777" w:rsidTr="004C599B">
        <w:trPr>
          <w:tblHeader/>
          <w:jc w:val="center"/>
          <w:trPrChange w:id="5417" w:author="Durrance, Mindy H." w:date="2016-06-28T13:07:00Z">
            <w:trPr>
              <w:jc w:val="center"/>
            </w:trPr>
          </w:trPrChange>
        </w:trPr>
        <w:tc>
          <w:tcPr>
            <w:tcW w:w="0" w:type="dxa"/>
            <w:shd w:val="clear" w:color="auto" w:fill="E6E6E6"/>
            <w:noWrap/>
            <w:tcPrChange w:id="5418" w:author="Durrance, Mindy H." w:date="2016-06-28T13:07:00Z">
              <w:tcPr>
                <w:tcW w:w="0" w:type="dxa"/>
                <w:shd w:val="clear" w:color="auto" w:fill="E6E6E6"/>
                <w:noWrap/>
              </w:tcPr>
            </w:tcPrChange>
          </w:tcPr>
          <w:p w14:paraId="29F87B31" w14:textId="77777777" w:rsidR="00421D38" w:rsidRDefault="001850D7">
            <w:pPr>
              <w:pStyle w:val="TableHead"/>
            </w:pPr>
            <w:r>
              <w:t>XPath</w:t>
            </w:r>
          </w:p>
        </w:tc>
        <w:tc>
          <w:tcPr>
            <w:tcW w:w="720" w:type="dxa"/>
            <w:shd w:val="clear" w:color="auto" w:fill="E6E6E6"/>
            <w:noWrap/>
            <w:tcPrChange w:id="5419" w:author="Durrance, Mindy H." w:date="2016-06-28T13:07:00Z">
              <w:tcPr>
                <w:tcW w:w="720" w:type="dxa"/>
                <w:shd w:val="clear" w:color="auto" w:fill="E6E6E6"/>
                <w:noWrap/>
              </w:tcPr>
            </w:tcPrChange>
          </w:tcPr>
          <w:p w14:paraId="3C9ADAB9" w14:textId="77777777" w:rsidR="00421D38" w:rsidRDefault="001850D7">
            <w:pPr>
              <w:pStyle w:val="TableHead"/>
            </w:pPr>
            <w:r>
              <w:t>Card.</w:t>
            </w:r>
          </w:p>
        </w:tc>
        <w:tc>
          <w:tcPr>
            <w:tcW w:w="864" w:type="dxa"/>
            <w:shd w:val="clear" w:color="auto" w:fill="E6E6E6"/>
            <w:noWrap/>
            <w:tcPrChange w:id="5420" w:author="Durrance, Mindy H." w:date="2016-06-28T13:07:00Z">
              <w:tcPr>
                <w:tcW w:w="864" w:type="dxa"/>
                <w:shd w:val="clear" w:color="auto" w:fill="E6E6E6"/>
                <w:noWrap/>
              </w:tcPr>
            </w:tcPrChange>
          </w:tcPr>
          <w:p w14:paraId="1BC5AF78" w14:textId="77777777" w:rsidR="00421D38" w:rsidRDefault="001850D7">
            <w:pPr>
              <w:pStyle w:val="TableHead"/>
            </w:pPr>
            <w:r>
              <w:t>Verb</w:t>
            </w:r>
          </w:p>
        </w:tc>
        <w:tc>
          <w:tcPr>
            <w:tcW w:w="864" w:type="dxa"/>
            <w:shd w:val="clear" w:color="auto" w:fill="E6E6E6"/>
            <w:noWrap/>
            <w:tcPrChange w:id="5421" w:author="Durrance, Mindy H." w:date="2016-06-28T13:07:00Z">
              <w:tcPr>
                <w:tcW w:w="864" w:type="dxa"/>
                <w:shd w:val="clear" w:color="auto" w:fill="E6E6E6"/>
                <w:noWrap/>
              </w:tcPr>
            </w:tcPrChange>
          </w:tcPr>
          <w:p w14:paraId="09E95448" w14:textId="77777777" w:rsidR="00421D38" w:rsidRDefault="001850D7">
            <w:pPr>
              <w:pStyle w:val="TableHead"/>
            </w:pPr>
            <w:r>
              <w:t>Data Type</w:t>
            </w:r>
          </w:p>
        </w:tc>
        <w:tc>
          <w:tcPr>
            <w:tcW w:w="864" w:type="dxa"/>
            <w:shd w:val="clear" w:color="auto" w:fill="E6E6E6"/>
            <w:noWrap/>
            <w:tcPrChange w:id="5422" w:author="Durrance, Mindy H." w:date="2016-06-28T13:07:00Z">
              <w:tcPr>
                <w:tcW w:w="864" w:type="dxa"/>
                <w:shd w:val="clear" w:color="auto" w:fill="E6E6E6"/>
                <w:noWrap/>
              </w:tcPr>
            </w:tcPrChange>
          </w:tcPr>
          <w:p w14:paraId="5752FEC9" w14:textId="77777777" w:rsidR="00421D38" w:rsidRDefault="001850D7">
            <w:pPr>
              <w:pStyle w:val="TableHead"/>
            </w:pPr>
            <w:r>
              <w:t>CONF#</w:t>
            </w:r>
          </w:p>
        </w:tc>
        <w:tc>
          <w:tcPr>
            <w:tcW w:w="864" w:type="dxa"/>
            <w:shd w:val="clear" w:color="auto" w:fill="E6E6E6"/>
            <w:noWrap/>
            <w:tcPrChange w:id="5423" w:author="Durrance, Mindy H." w:date="2016-06-28T13:07:00Z">
              <w:tcPr>
                <w:tcW w:w="864" w:type="dxa"/>
                <w:shd w:val="clear" w:color="auto" w:fill="E6E6E6"/>
                <w:noWrap/>
              </w:tcPr>
            </w:tcPrChange>
          </w:tcPr>
          <w:p w14:paraId="26053A71" w14:textId="77777777" w:rsidR="00421D38" w:rsidRDefault="001850D7">
            <w:pPr>
              <w:pStyle w:val="TableHead"/>
            </w:pPr>
            <w:r>
              <w:t>Value</w:t>
            </w:r>
          </w:p>
        </w:tc>
      </w:tr>
      <w:tr w:rsidR="00421D38" w14:paraId="0A20D9F0" w14:textId="77777777">
        <w:trPr>
          <w:jc w:val="center"/>
        </w:trPr>
        <w:tc>
          <w:tcPr>
            <w:tcW w:w="9928" w:type="dxa"/>
            <w:gridSpan w:val="6"/>
          </w:tcPr>
          <w:p w14:paraId="5744EC0F" w14:textId="77777777" w:rsidR="00421D38" w:rsidRDefault="001850D7">
            <w:pPr>
              <w:pStyle w:val="TableText"/>
            </w:pPr>
            <w:r>
              <w:t>observation (identifier: urn:oid:2.16.840.1.113883.10.20.5.6.204)</w:t>
            </w:r>
          </w:p>
        </w:tc>
      </w:tr>
      <w:tr w:rsidR="00421D38" w14:paraId="7D3F63B5" w14:textId="77777777">
        <w:trPr>
          <w:jc w:val="center"/>
        </w:trPr>
        <w:tc>
          <w:tcPr>
            <w:tcW w:w="3445" w:type="dxa"/>
          </w:tcPr>
          <w:p w14:paraId="2955818A" w14:textId="77777777" w:rsidR="00421D38" w:rsidRDefault="001850D7">
            <w:pPr>
              <w:pStyle w:val="TableText"/>
            </w:pPr>
            <w:r>
              <w:tab/>
              <w:t>@classCode</w:t>
            </w:r>
          </w:p>
        </w:tc>
        <w:tc>
          <w:tcPr>
            <w:tcW w:w="720" w:type="dxa"/>
          </w:tcPr>
          <w:p w14:paraId="50574B32" w14:textId="77777777" w:rsidR="00421D38" w:rsidRDefault="001850D7">
            <w:pPr>
              <w:pStyle w:val="TableText"/>
            </w:pPr>
            <w:r>
              <w:t>1..1</w:t>
            </w:r>
          </w:p>
        </w:tc>
        <w:tc>
          <w:tcPr>
            <w:tcW w:w="864" w:type="dxa"/>
          </w:tcPr>
          <w:p w14:paraId="3FECA29E" w14:textId="77777777" w:rsidR="00421D38" w:rsidRDefault="001850D7">
            <w:pPr>
              <w:pStyle w:val="TableText"/>
            </w:pPr>
            <w:r>
              <w:t>SHALL</w:t>
            </w:r>
          </w:p>
        </w:tc>
        <w:tc>
          <w:tcPr>
            <w:tcW w:w="864" w:type="dxa"/>
          </w:tcPr>
          <w:p w14:paraId="74275EFD" w14:textId="77777777" w:rsidR="00421D38" w:rsidRDefault="00421D38">
            <w:pPr>
              <w:pStyle w:val="TableText"/>
            </w:pPr>
          </w:p>
        </w:tc>
        <w:tc>
          <w:tcPr>
            <w:tcW w:w="864" w:type="dxa"/>
          </w:tcPr>
          <w:p w14:paraId="2573F6B7" w14:textId="77777777" w:rsidR="00421D38" w:rsidRDefault="00DB3BB3">
            <w:pPr>
              <w:pStyle w:val="TableText"/>
            </w:pPr>
            <w:hyperlink w:anchor="C_1101-30225">
              <w:r w:rsidR="001850D7">
                <w:rPr>
                  <w:rStyle w:val="HyperlinkText9pt"/>
                </w:rPr>
                <w:t>1101-30225</w:t>
              </w:r>
            </w:hyperlink>
          </w:p>
        </w:tc>
        <w:tc>
          <w:tcPr>
            <w:tcW w:w="3171" w:type="dxa"/>
          </w:tcPr>
          <w:p w14:paraId="6CCC860C" w14:textId="77777777" w:rsidR="00421D38" w:rsidRDefault="001850D7">
            <w:pPr>
              <w:pStyle w:val="TableText"/>
            </w:pPr>
            <w:r>
              <w:t>urn:oid:2.16.840.1.113883.5.6 (HL7ActClass) = OBS</w:t>
            </w:r>
          </w:p>
        </w:tc>
      </w:tr>
      <w:tr w:rsidR="00421D38" w14:paraId="5FDA68E3" w14:textId="77777777">
        <w:trPr>
          <w:jc w:val="center"/>
        </w:trPr>
        <w:tc>
          <w:tcPr>
            <w:tcW w:w="3445" w:type="dxa"/>
          </w:tcPr>
          <w:p w14:paraId="03E0FF95" w14:textId="77777777" w:rsidR="00421D38" w:rsidRDefault="001850D7">
            <w:pPr>
              <w:pStyle w:val="TableText"/>
            </w:pPr>
            <w:r>
              <w:tab/>
              <w:t>@moodCode</w:t>
            </w:r>
          </w:p>
        </w:tc>
        <w:tc>
          <w:tcPr>
            <w:tcW w:w="720" w:type="dxa"/>
          </w:tcPr>
          <w:p w14:paraId="69B9AF19" w14:textId="77777777" w:rsidR="00421D38" w:rsidRDefault="001850D7">
            <w:pPr>
              <w:pStyle w:val="TableText"/>
            </w:pPr>
            <w:r>
              <w:t>1..1</w:t>
            </w:r>
          </w:p>
        </w:tc>
        <w:tc>
          <w:tcPr>
            <w:tcW w:w="864" w:type="dxa"/>
          </w:tcPr>
          <w:p w14:paraId="137F4639" w14:textId="77777777" w:rsidR="00421D38" w:rsidRDefault="001850D7">
            <w:pPr>
              <w:pStyle w:val="TableText"/>
            </w:pPr>
            <w:r>
              <w:t>SHALL</w:t>
            </w:r>
          </w:p>
        </w:tc>
        <w:tc>
          <w:tcPr>
            <w:tcW w:w="864" w:type="dxa"/>
          </w:tcPr>
          <w:p w14:paraId="14B5C104" w14:textId="77777777" w:rsidR="00421D38" w:rsidRDefault="00421D38">
            <w:pPr>
              <w:pStyle w:val="TableText"/>
            </w:pPr>
          </w:p>
        </w:tc>
        <w:tc>
          <w:tcPr>
            <w:tcW w:w="864" w:type="dxa"/>
          </w:tcPr>
          <w:p w14:paraId="1BBA74CC" w14:textId="77777777" w:rsidR="00421D38" w:rsidRDefault="00DB3BB3">
            <w:pPr>
              <w:pStyle w:val="TableText"/>
            </w:pPr>
            <w:hyperlink w:anchor="C_1101-30226">
              <w:r w:rsidR="001850D7">
                <w:rPr>
                  <w:rStyle w:val="HyperlinkText9pt"/>
                </w:rPr>
                <w:t>1101-30226</w:t>
              </w:r>
            </w:hyperlink>
          </w:p>
        </w:tc>
        <w:tc>
          <w:tcPr>
            <w:tcW w:w="3171" w:type="dxa"/>
          </w:tcPr>
          <w:p w14:paraId="5B1F6E61" w14:textId="77777777" w:rsidR="00421D38" w:rsidRDefault="001850D7">
            <w:pPr>
              <w:pStyle w:val="TableText"/>
            </w:pPr>
            <w:r>
              <w:t>EVN</w:t>
            </w:r>
          </w:p>
        </w:tc>
      </w:tr>
      <w:tr w:rsidR="00421D38" w14:paraId="34422ED3" w14:textId="77777777">
        <w:trPr>
          <w:jc w:val="center"/>
        </w:trPr>
        <w:tc>
          <w:tcPr>
            <w:tcW w:w="3445" w:type="dxa"/>
          </w:tcPr>
          <w:p w14:paraId="58F6AAA6" w14:textId="77777777" w:rsidR="00421D38" w:rsidRDefault="001850D7">
            <w:pPr>
              <w:pStyle w:val="TableText"/>
            </w:pPr>
            <w:r>
              <w:tab/>
              <w:t>@negationInd</w:t>
            </w:r>
          </w:p>
        </w:tc>
        <w:tc>
          <w:tcPr>
            <w:tcW w:w="720" w:type="dxa"/>
          </w:tcPr>
          <w:p w14:paraId="09FD8883" w14:textId="77777777" w:rsidR="00421D38" w:rsidRDefault="001850D7">
            <w:pPr>
              <w:pStyle w:val="TableText"/>
            </w:pPr>
            <w:r>
              <w:t>1..1</w:t>
            </w:r>
          </w:p>
        </w:tc>
        <w:tc>
          <w:tcPr>
            <w:tcW w:w="864" w:type="dxa"/>
          </w:tcPr>
          <w:p w14:paraId="5E6AB3C6" w14:textId="77777777" w:rsidR="00421D38" w:rsidRDefault="001850D7">
            <w:pPr>
              <w:pStyle w:val="TableText"/>
            </w:pPr>
            <w:r>
              <w:t>SHALL</w:t>
            </w:r>
          </w:p>
        </w:tc>
        <w:tc>
          <w:tcPr>
            <w:tcW w:w="864" w:type="dxa"/>
          </w:tcPr>
          <w:p w14:paraId="3E7F96E2" w14:textId="77777777" w:rsidR="00421D38" w:rsidRDefault="00421D38">
            <w:pPr>
              <w:pStyle w:val="TableText"/>
            </w:pPr>
          </w:p>
        </w:tc>
        <w:tc>
          <w:tcPr>
            <w:tcW w:w="864" w:type="dxa"/>
          </w:tcPr>
          <w:p w14:paraId="3FCC41C8" w14:textId="77777777" w:rsidR="00421D38" w:rsidRDefault="00DB3BB3">
            <w:pPr>
              <w:pStyle w:val="TableText"/>
            </w:pPr>
            <w:hyperlink w:anchor="C_1101-30227">
              <w:r w:rsidR="001850D7">
                <w:rPr>
                  <w:rStyle w:val="HyperlinkText9pt"/>
                </w:rPr>
                <w:t>1101-30227</w:t>
              </w:r>
            </w:hyperlink>
          </w:p>
        </w:tc>
        <w:tc>
          <w:tcPr>
            <w:tcW w:w="3171" w:type="dxa"/>
          </w:tcPr>
          <w:p w14:paraId="1A045BCB" w14:textId="77777777" w:rsidR="00421D38" w:rsidRDefault="00421D38">
            <w:pPr>
              <w:pStyle w:val="TableText"/>
            </w:pPr>
          </w:p>
        </w:tc>
      </w:tr>
      <w:tr w:rsidR="00421D38" w14:paraId="13E56083" w14:textId="77777777">
        <w:trPr>
          <w:jc w:val="center"/>
        </w:trPr>
        <w:tc>
          <w:tcPr>
            <w:tcW w:w="3445" w:type="dxa"/>
          </w:tcPr>
          <w:p w14:paraId="6A0B1158" w14:textId="77777777" w:rsidR="00421D38" w:rsidRDefault="001850D7">
            <w:pPr>
              <w:pStyle w:val="TableText"/>
            </w:pPr>
            <w:r>
              <w:tab/>
              <w:t>templateId</w:t>
            </w:r>
          </w:p>
        </w:tc>
        <w:tc>
          <w:tcPr>
            <w:tcW w:w="720" w:type="dxa"/>
          </w:tcPr>
          <w:p w14:paraId="45A53BC1" w14:textId="77777777" w:rsidR="00421D38" w:rsidRDefault="001850D7">
            <w:pPr>
              <w:pStyle w:val="TableText"/>
            </w:pPr>
            <w:r>
              <w:t>1..1</w:t>
            </w:r>
          </w:p>
        </w:tc>
        <w:tc>
          <w:tcPr>
            <w:tcW w:w="864" w:type="dxa"/>
          </w:tcPr>
          <w:p w14:paraId="6EF22C55" w14:textId="77777777" w:rsidR="00421D38" w:rsidRDefault="001850D7">
            <w:pPr>
              <w:pStyle w:val="TableText"/>
            </w:pPr>
            <w:r>
              <w:t>SHALL</w:t>
            </w:r>
          </w:p>
        </w:tc>
        <w:tc>
          <w:tcPr>
            <w:tcW w:w="864" w:type="dxa"/>
          </w:tcPr>
          <w:p w14:paraId="5B9BB52F" w14:textId="77777777" w:rsidR="00421D38" w:rsidRDefault="00421D38">
            <w:pPr>
              <w:pStyle w:val="TableText"/>
            </w:pPr>
          </w:p>
        </w:tc>
        <w:tc>
          <w:tcPr>
            <w:tcW w:w="864" w:type="dxa"/>
          </w:tcPr>
          <w:p w14:paraId="7F82B319" w14:textId="77777777" w:rsidR="00421D38" w:rsidRDefault="00DB3BB3">
            <w:pPr>
              <w:pStyle w:val="TableText"/>
            </w:pPr>
            <w:hyperlink w:anchor="C_1101-30305">
              <w:r w:rsidR="001850D7">
                <w:rPr>
                  <w:rStyle w:val="HyperlinkText9pt"/>
                </w:rPr>
                <w:t>1101-30305</w:t>
              </w:r>
            </w:hyperlink>
          </w:p>
        </w:tc>
        <w:tc>
          <w:tcPr>
            <w:tcW w:w="3171" w:type="dxa"/>
          </w:tcPr>
          <w:p w14:paraId="541DBCEB" w14:textId="77777777" w:rsidR="00421D38" w:rsidRDefault="00421D38">
            <w:pPr>
              <w:pStyle w:val="TableText"/>
            </w:pPr>
          </w:p>
        </w:tc>
      </w:tr>
      <w:tr w:rsidR="00421D38" w14:paraId="6B363573" w14:textId="77777777">
        <w:trPr>
          <w:jc w:val="center"/>
        </w:trPr>
        <w:tc>
          <w:tcPr>
            <w:tcW w:w="3445" w:type="dxa"/>
          </w:tcPr>
          <w:p w14:paraId="61B42C99" w14:textId="77777777" w:rsidR="00421D38" w:rsidRDefault="001850D7">
            <w:pPr>
              <w:pStyle w:val="TableText"/>
            </w:pPr>
            <w:r>
              <w:tab/>
            </w:r>
            <w:r>
              <w:tab/>
              <w:t>@root</w:t>
            </w:r>
          </w:p>
        </w:tc>
        <w:tc>
          <w:tcPr>
            <w:tcW w:w="720" w:type="dxa"/>
          </w:tcPr>
          <w:p w14:paraId="581FCD76" w14:textId="77777777" w:rsidR="00421D38" w:rsidRDefault="001850D7">
            <w:pPr>
              <w:pStyle w:val="TableText"/>
            </w:pPr>
            <w:r>
              <w:t>1..1</w:t>
            </w:r>
          </w:p>
        </w:tc>
        <w:tc>
          <w:tcPr>
            <w:tcW w:w="864" w:type="dxa"/>
          </w:tcPr>
          <w:p w14:paraId="571A0693" w14:textId="77777777" w:rsidR="00421D38" w:rsidRDefault="001850D7">
            <w:pPr>
              <w:pStyle w:val="TableText"/>
            </w:pPr>
            <w:r>
              <w:t>SHALL</w:t>
            </w:r>
          </w:p>
        </w:tc>
        <w:tc>
          <w:tcPr>
            <w:tcW w:w="864" w:type="dxa"/>
          </w:tcPr>
          <w:p w14:paraId="1C7B2606" w14:textId="77777777" w:rsidR="00421D38" w:rsidRDefault="00421D38">
            <w:pPr>
              <w:pStyle w:val="TableText"/>
            </w:pPr>
          </w:p>
        </w:tc>
        <w:tc>
          <w:tcPr>
            <w:tcW w:w="864" w:type="dxa"/>
          </w:tcPr>
          <w:p w14:paraId="3B6E67E1" w14:textId="77777777" w:rsidR="00421D38" w:rsidRDefault="00DB3BB3">
            <w:pPr>
              <w:pStyle w:val="TableText"/>
            </w:pPr>
            <w:hyperlink w:anchor="C_1101-30306">
              <w:r w:rsidR="001850D7">
                <w:rPr>
                  <w:rStyle w:val="HyperlinkText9pt"/>
                </w:rPr>
                <w:t>1101-30306</w:t>
              </w:r>
            </w:hyperlink>
          </w:p>
        </w:tc>
        <w:tc>
          <w:tcPr>
            <w:tcW w:w="3171" w:type="dxa"/>
          </w:tcPr>
          <w:p w14:paraId="15940951" w14:textId="77777777" w:rsidR="00421D38" w:rsidRDefault="001850D7">
            <w:pPr>
              <w:pStyle w:val="TableText"/>
            </w:pPr>
            <w:r>
              <w:t>2.16.840.1.113883.10.20.22.4.4</w:t>
            </w:r>
          </w:p>
        </w:tc>
      </w:tr>
      <w:tr w:rsidR="00421D38" w14:paraId="7D0AC3ED" w14:textId="77777777">
        <w:trPr>
          <w:jc w:val="center"/>
        </w:trPr>
        <w:tc>
          <w:tcPr>
            <w:tcW w:w="3445" w:type="dxa"/>
          </w:tcPr>
          <w:p w14:paraId="19AD727E" w14:textId="77777777" w:rsidR="00421D38" w:rsidRDefault="001850D7">
            <w:pPr>
              <w:pStyle w:val="TableText"/>
            </w:pPr>
            <w:r>
              <w:tab/>
              <w:t>templateId</w:t>
            </w:r>
          </w:p>
        </w:tc>
        <w:tc>
          <w:tcPr>
            <w:tcW w:w="720" w:type="dxa"/>
          </w:tcPr>
          <w:p w14:paraId="2E0E0D0A" w14:textId="77777777" w:rsidR="00421D38" w:rsidRDefault="001850D7">
            <w:pPr>
              <w:pStyle w:val="TableText"/>
            </w:pPr>
            <w:r>
              <w:t>1..1</w:t>
            </w:r>
          </w:p>
        </w:tc>
        <w:tc>
          <w:tcPr>
            <w:tcW w:w="864" w:type="dxa"/>
          </w:tcPr>
          <w:p w14:paraId="6C16F420" w14:textId="77777777" w:rsidR="00421D38" w:rsidRDefault="001850D7">
            <w:pPr>
              <w:pStyle w:val="TableText"/>
            </w:pPr>
            <w:r>
              <w:t>SHALL</w:t>
            </w:r>
          </w:p>
        </w:tc>
        <w:tc>
          <w:tcPr>
            <w:tcW w:w="864" w:type="dxa"/>
          </w:tcPr>
          <w:p w14:paraId="47A05201" w14:textId="77777777" w:rsidR="00421D38" w:rsidRDefault="00421D38">
            <w:pPr>
              <w:pStyle w:val="TableText"/>
            </w:pPr>
          </w:p>
        </w:tc>
        <w:tc>
          <w:tcPr>
            <w:tcW w:w="864" w:type="dxa"/>
          </w:tcPr>
          <w:p w14:paraId="6C76DD3B" w14:textId="77777777" w:rsidR="00421D38" w:rsidRDefault="00DB3BB3">
            <w:pPr>
              <w:pStyle w:val="TableText"/>
            </w:pPr>
            <w:hyperlink w:anchor="C_1101-30229">
              <w:r w:rsidR="001850D7">
                <w:rPr>
                  <w:rStyle w:val="HyperlinkText9pt"/>
                </w:rPr>
                <w:t>1101-30229</w:t>
              </w:r>
            </w:hyperlink>
          </w:p>
        </w:tc>
        <w:tc>
          <w:tcPr>
            <w:tcW w:w="3171" w:type="dxa"/>
          </w:tcPr>
          <w:p w14:paraId="27121DB7" w14:textId="77777777" w:rsidR="00421D38" w:rsidRDefault="00421D38">
            <w:pPr>
              <w:pStyle w:val="TableText"/>
            </w:pPr>
          </w:p>
        </w:tc>
      </w:tr>
      <w:tr w:rsidR="00421D38" w14:paraId="2A91C087" w14:textId="77777777">
        <w:trPr>
          <w:jc w:val="center"/>
        </w:trPr>
        <w:tc>
          <w:tcPr>
            <w:tcW w:w="3445" w:type="dxa"/>
          </w:tcPr>
          <w:p w14:paraId="210B621F" w14:textId="77777777" w:rsidR="00421D38" w:rsidRDefault="001850D7">
            <w:pPr>
              <w:pStyle w:val="TableText"/>
            </w:pPr>
            <w:r>
              <w:tab/>
            </w:r>
            <w:r>
              <w:tab/>
              <w:t>@root</w:t>
            </w:r>
          </w:p>
        </w:tc>
        <w:tc>
          <w:tcPr>
            <w:tcW w:w="720" w:type="dxa"/>
          </w:tcPr>
          <w:p w14:paraId="4CBFFF06" w14:textId="77777777" w:rsidR="00421D38" w:rsidRDefault="001850D7">
            <w:pPr>
              <w:pStyle w:val="TableText"/>
            </w:pPr>
            <w:r>
              <w:t>1..1</w:t>
            </w:r>
          </w:p>
        </w:tc>
        <w:tc>
          <w:tcPr>
            <w:tcW w:w="864" w:type="dxa"/>
          </w:tcPr>
          <w:p w14:paraId="7CA7791F" w14:textId="77777777" w:rsidR="00421D38" w:rsidRDefault="001850D7">
            <w:pPr>
              <w:pStyle w:val="TableText"/>
            </w:pPr>
            <w:r>
              <w:t>SHALL</w:t>
            </w:r>
          </w:p>
        </w:tc>
        <w:tc>
          <w:tcPr>
            <w:tcW w:w="864" w:type="dxa"/>
          </w:tcPr>
          <w:p w14:paraId="3FDE8256" w14:textId="77777777" w:rsidR="00421D38" w:rsidRDefault="00421D38">
            <w:pPr>
              <w:pStyle w:val="TableText"/>
            </w:pPr>
          </w:p>
        </w:tc>
        <w:tc>
          <w:tcPr>
            <w:tcW w:w="864" w:type="dxa"/>
          </w:tcPr>
          <w:p w14:paraId="563B029E" w14:textId="77777777" w:rsidR="00421D38" w:rsidRDefault="00DB3BB3">
            <w:pPr>
              <w:pStyle w:val="TableText"/>
            </w:pPr>
            <w:hyperlink w:anchor="C_1101-30230">
              <w:r w:rsidR="001850D7">
                <w:rPr>
                  <w:rStyle w:val="HyperlinkText9pt"/>
                </w:rPr>
                <w:t>1101-30230</w:t>
              </w:r>
            </w:hyperlink>
          </w:p>
        </w:tc>
        <w:tc>
          <w:tcPr>
            <w:tcW w:w="3171" w:type="dxa"/>
          </w:tcPr>
          <w:p w14:paraId="30E05E63" w14:textId="77777777" w:rsidR="00421D38" w:rsidRDefault="001850D7">
            <w:pPr>
              <w:pStyle w:val="TableText"/>
            </w:pPr>
            <w:r>
              <w:t>2.16.840.1.113883.10.20.5.6.204</w:t>
            </w:r>
          </w:p>
        </w:tc>
      </w:tr>
      <w:tr w:rsidR="00421D38" w14:paraId="787D7324" w14:textId="77777777">
        <w:trPr>
          <w:jc w:val="center"/>
        </w:trPr>
        <w:tc>
          <w:tcPr>
            <w:tcW w:w="3445" w:type="dxa"/>
          </w:tcPr>
          <w:p w14:paraId="3493B63D" w14:textId="77777777" w:rsidR="00421D38" w:rsidRDefault="001850D7">
            <w:pPr>
              <w:pStyle w:val="TableText"/>
            </w:pPr>
            <w:r>
              <w:tab/>
              <w:t>id</w:t>
            </w:r>
          </w:p>
        </w:tc>
        <w:tc>
          <w:tcPr>
            <w:tcW w:w="720" w:type="dxa"/>
          </w:tcPr>
          <w:p w14:paraId="21C308AB" w14:textId="77777777" w:rsidR="00421D38" w:rsidRDefault="001850D7">
            <w:pPr>
              <w:pStyle w:val="TableText"/>
            </w:pPr>
            <w:r>
              <w:t>1..1</w:t>
            </w:r>
          </w:p>
        </w:tc>
        <w:tc>
          <w:tcPr>
            <w:tcW w:w="864" w:type="dxa"/>
          </w:tcPr>
          <w:p w14:paraId="52305F0A" w14:textId="77777777" w:rsidR="00421D38" w:rsidRDefault="001850D7">
            <w:pPr>
              <w:pStyle w:val="TableText"/>
            </w:pPr>
            <w:r>
              <w:t>SHALL</w:t>
            </w:r>
          </w:p>
        </w:tc>
        <w:tc>
          <w:tcPr>
            <w:tcW w:w="864" w:type="dxa"/>
          </w:tcPr>
          <w:p w14:paraId="24BAD116" w14:textId="77777777" w:rsidR="00421D38" w:rsidRDefault="00421D38">
            <w:pPr>
              <w:pStyle w:val="TableText"/>
            </w:pPr>
          </w:p>
        </w:tc>
        <w:tc>
          <w:tcPr>
            <w:tcW w:w="864" w:type="dxa"/>
          </w:tcPr>
          <w:p w14:paraId="2DF3F34A" w14:textId="77777777" w:rsidR="00421D38" w:rsidRDefault="00DB3BB3">
            <w:pPr>
              <w:pStyle w:val="TableText"/>
            </w:pPr>
            <w:hyperlink w:anchor="C_1101-30231">
              <w:r w:rsidR="001850D7">
                <w:rPr>
                  <w:rStyle w:val="HyperlinkText9pt"/>
                </w:rPr>
                <w:t>1101-30231</w:t>
              </w:r>
            </w:hyperlink>
          </w:p>
        </w:tc>
        <w:tc>
          <w:tcPr>
            <w:tcW w:w="3171" w:type="dxa"/>
          </w:tcPr>
          <w:p w14:paraId="02C91D80" w14:textId="77777777" w:rsidR="00421D38" w:rsidRDefault="00421D38">
            <w:pPr>
              <w:pStyle w:val="TableText"/>
            </w:pPr>
          </w:p>
        </w:tc>
      </w:tr>
      <w:tr w:rsidR="00421D38" w14:paraId="462CCE2E" w14:textId="77777777">
        <w:trPr>
          <w:jc w:val="center"/>
        </w:trPr>
        <w:tc>
          <w:tcPr>
            <w:tcW w:w="3445" w:type="dxa"/>
          </w:tcPr>
          <w:p w14:paraId="7FB71C65" w14:textId="77777777" w:rsidR="00421D38" w:rsidRDefault="001850D7">
            <w:pPr>
              <w:pStyle w:val="TableText"/>
            </w:pPr>
            <w:r>
              <w:tab/>
            </w:r>
            <w:r>
              <w:tab/>
              <w:t>@nullFlavor</w:t>
            </w:r>
          </w:p>
        </w:tc>
        <w:tc>
          <w:tcPr>
            <w:tcW w:w="720" w:type="dxa"/>
          </w:tcPr>
          <w:p w14:paraId="2EC94A40" w14:textId="77777777" w:rsidR="00421D38" w:rsidRDefault="001850D7">
            <w:pPr>
              <w:pStyle w:val="TableText"/>
            </w:pPr>
            <w:r>
              <w:t>1..1</w:t>
            </w:r>
          </w:p>
        </w:tc>
        <w:tc>
          <w:tcPr>
            <w:tcW w:w="864" w:type="dxa"/>
          </w:tcPr>
          <w:p w14:paraId="7B3240F4" w14:textId="77777777" w:rsidR="00421D38" w:rsidRDefault="001850D7">
            <w:pPr>
              <w:pStyle w:val="TableText"/>
            </w:pPr>
            <w:r>
              <w:t>SHALL</w:t>
            </w:r>
          </w:p>
        </w:tc>
        <w:tc>
          <w:tcPr>
            <w:tcW w:w="864" w:type="dxa"/>
          </w:tcPr>
          <w:p w14:paraId="51F2CA53" w14:textId="77777777" w:rsidR="00421D38" w:rsidRDefault="00421D38">
            <w:pPr>
              <w:pStyle w:val="TableText"/>
            </w:pPr>
          </w:p>
        </w:tc>
        <w:tc>
          <w:tcPr>
            <w:tcW w:w="864" w:type="dxa"/>
          </w:tcPr>
          <w:p w14:paraId="6A48AB64" w14:textId="77777777" w:rsidR="00421D38" w:rsidRDefault="00DB3BB3">
            <w:pPr>
              <w:pStyle w:val="TableText"/>
            </w:pPr>
            <w:hyperlink w:anchor="C_1101-30232">
              <w:r w:rsidR="001850D7">
                <w:rPr>
                  <w:rStyle w:val="HyperlinkText9pt"/>
                </w:rPr>
                <w:t>1101-30232</w:t>
              </w:r>
            </w:hyperlink>
          </w:p>
        </w:tc>
        <w:tc>
          <w:tcPr>
            <w:tcW w:w="3171" w:type="dxa"/>
          </w:tcPr>
          <w:p w14:paraId="00E401FC" w14:textId="77777777" w:rsidR="00421D38" w:rsidRDefault="001850D7">
            <w:pPr>
              <w:pStyle w:val="TableText"/>
            </w:pPr>
            <w:r>
              <w:t>NA</w:t>
            </w:r>
          </w:p>
        </w:tc>
      </w:tr>
      <w:tr w:rsidR="00421D38" w14:paraId="50659874" w14:textId="77777777">
        <w:trPr>
          <w:jc w:val="center"/>
        </w:trPr>
        <w:tc>
          <w:tcPr>
            <w:tcW w:w="3445" w:type="dxa"/>
          </w:tcPr>
          <w:p w14:paraId="3FEE85F1" w14:textId="77777777" w:rsidR="00421D38" w:rsidRDefault="001850D7">
            <w:pPr>
              <w:pStyle w:val="TableText"/>
            </w:pPr>
            <w:r>
              <w:tab/>
              <w:t>code</w:t>
            </w:r>
          </w:p>
        </w:tc>
        <w:tc>
          <w:tcPr>
            <w:tcW w:w="720" w:type="dxa"/>
          </w:tcPr>
          <w:p w14:paraId="3C953B94" w14:textId="77777777" w:rsidR="00421D38" w:rsidRDefault="001850D7">
            <w:pPr>
              <w:pStyle w:val="TableText"/>
            </w:pPr>
            <w:r>
              <w:t>1..1</w:t>
            </w:r>
          </w:p>
        </w:tc>
        <w:tc>
          <w:tcPr>
            <w:tcW w:w="864" w:type="dxa"/>
          </w:tcPr>
          <w:p w14:paraId="441B6C1D" w14:textId="77777777" w:rsidR="00421D38" w:rsidRDefault="001850D7">
            <w:pPr>
              <w:pStyle w:val="TableText"/>
            </w:pPr>
            <w:r>
              <w:t>SHALL</w:t>
            </w:r>
          </w:p>
        </w:tc>
        <w:tc>
          <w:tcPr>
            <w:tcW w:w="864" w:type="dxa"/>
          </w:tcPr>
          <w:p w14:paraId="6B0F7C15" w14:textId="77777777" w:rsidR="00421D38" w:rsidRDefault="00421D38">
            <w:pPr>
              <w:pStyle w:val="TableText"/>
            </w:pPr>
          </w:p>
        </w:tc>
        <w:tc>
          <w:tcPr>
            <w:tcW w:w="864" w:type="dxa"/>
          </w:tcPr>
          <w:p w14:paraId="4C1832E1" w14:textId="77777777" w:rsidR="00421D38" w:rsidRDefault="00DB3BB3">
            <w:pPr>
              <w:pStyle w:val="TableText"/>
            </w:pPr>
            <w:hyperlink w:anchor="C_1101-30233">
              <w:r w:rsidR="001850D7">
                <w:rPr>
                  <w:rStyle w:val="HyperlinkText9pt"/>
                </w:rPr>
                <w:t>1101-30233</w:t>
              </w:r>
            </w:hyperlink>
          </w:p>
        </w:tc>
        <w:tc>
          <w:tcPr>
            <w:tcW w:w="3171" w:type="dxa"/>
          </w:tcPr>
          <w:p w14:paraId="5764C850" w14:textId="77777777" w:rsidR="00421D38" w:rsidRDefault="00421D38">
            <w:pPr>
              <w:pStyle w:val="TableText"/>
            </w:pPr>
          </w:p>
        </w:tc>
      </w:tr>
      <w:tr w:rsidR="00421D38" w14:paraId="361A8656" w14:textId="77777777">
        <w:trPr>
          <w:jc w:val="center"/>
        </w:trPr>
        <w:tc>
          <w:tcPr>
            <w:tcW w:w="3445" w:type="dxa"/>
          </w:tcPr>
          <w:p w14:paraId="6496697D" w14:textId="77777777" w:rsidR="00421D38" w:rsidRDefault="001850D7">
            <w:pPr>
              <w:pStyle w:val="TableText"/>
            </w:pPr>
            <w:r>
              <w:tab/>
            </w:r>
            <w:r>
              <w:tab/>
              <w:t>@code</w:t>
            </w:r>
          </w:p>
        </w:tc>
        <w:tc>
          <w:tcPr>
            <w:tcW w:w="720" w:type="dxa"/>
          </w:tcPr>
          <w:p w14:paraId="7959C7F5" w14:textId="77777777" w:rsidR="00421D38" w:rsidRDefault="001850D7">
            <w:pPr>
              <w:pStyle w:val="TableText"/>
            </w:pPr>
            <w:r>
              <w:t>1..1</w:t>
            </w:r>
          </w:p>
        </w:tc>
        <w:tc>
          <w:tcPr>
            <w:tcW w:w="864" w:type="dxa"/>
          </w:tcPr>
          <w:p w14:paraId="04590342" w14:textId="77777777" w:rsidR="00421D38" w:rsidRDefault="001850D7">
            <w:pPr>
              <w:pStyle w:val="TableText"/>
            </w:pPr>
            <w:r>
              <w:t>SHALL</w:t>
            </w:r>
          </w:p>
        </w:tc>
        <w:tc>
          <w:tcPr>
            <w:tcW w:w="864" w:type="dxa"/>
          </w:tcPr>
          <w:p w14:paraId="65DEBB30" w14:textId="77777777" w:rsidR="00421D38" w:rsidRDefault="00421D38">
            <w:pPr>
              <w:pStyle w:val="TableText"/>
            </w:pPr>
          </w:p>
        </w:tc>
        <w:tc>
          <w:tcPr>
            <w:tcW w:w="864" w:type="dxa"/>
          </w:tcPr>
          <w:p w14:paraId="2CC013D4" w14:textId="77777777" w:rsidR="00421D38" w:rsidRDefault="00DB3BB3">
            <w:pPr>
              <w:pStyle w:val="TableText"/>
            </w:pPr>
            <w:hyperlink w:anchor="C_1101-30234">
              <w:r w:rsidR="001850D7">
                <w:rPr>
                  <w:rStyle w:val="HyperlinkText9pt"/>
                </w:rPr>
                <w:t>1101-30234</w:t>
              </w:r>
            </w:hyperlink>
          </w:p>
        </w:tc>
        <w:tc>
          <w:tcPr>
            <w:tcW w:w="3171" w:type="dxa"/>
          </w:tcPr>
          <w:p w14:paraId="5FC57B5D" w14:textId="77777777" w:rsidR="00421D38" w:rsidRDefault="001850D7">
            <w:pPr>
              <w:pStyle w:val="TableText"/>
            </w:pPr>
            <w:r>
              <w:t>ASSERTION</w:t>
            </w:r>
          </w:p>
        </w:tc>
      </w:tr>
      <w:tr w:rsidR="00421D38" w14:paraId="0D8A0F76" w14:textId="77777777">
        <w:trPr>
          <w:jc w:val="center"/>
        </w:trPr>
        <w:tc>
          <w:tcPr>
            <w:tcW w:w="3445" w:type="dxa"/>
          </w:tcPr>
          <w:p w14:paraId="32A06C22" w14:textId="77777777" w:rsidR="00421D38" w:rsidRDefault="001850D7">
            <w:pPr>
              <w:pStyle w:val="TableText"/>
            </w:pPr>
            <w:r>
              <w:tab/>
            </w:r>
            <w:r>
              <w:tab/>
              <w:t>@codeSystem</w:t>
            </w:r>
          </w:p>
        </w:tc>
        <w:tc>
          <w:tcPr>
            <w:tcW w:w="720" w:type="dxa"/>
          </w:tcPr>
          <w:p w14:paraId="4F61147D" w14:textId="77777777" w:rsidR="00421D38" w:rsidRDefault="001850D7">
            <w:pPr>
              <w:pStyle w:val="TableText"/>
            </w:pPr>
            <w:r>
              <w:t>1..1</w:t>
            </w:r>
          </w:p>
        </w:tc>
        <w:tc>
          <w:tcPr>
            <w:tcW w:w="864" w:type="dxa"/>
          </w:tcPr>
          <w:p w14:paraId="5A5BEBD5" w14:textId="77777777" w:rsidR="00421D38" w:rsidRDefault="001850D7">
            <w:pPr>
              <w:pStyle w:val="TableText"/>
            </w:pPr>
            <w:r>
              <w:t>SHALL</w:t>
            </w:r>
          </w:p>
        </w:tc>
        <w:tc>
          <w:tcPr>
            <w:tcW w:w="864" w:type="dxa"/>
          </w:tcPr>
          <w:p w14:paraId="13731DDA" w14:textId="77777777" w:rsidR="00421D38" w:rsidRDefault="00421D38">
            <w:pPr>
              <w:pStyle w:val="TableText"/>
            </w:pPr>
          </w:p>
        </w:tc>
        <w:tc>
          <w:tcPr>
            <w:tcW w:w="864" w:type="dxa"/>
          </w:tcPr>
          <w:p w14:paraId="424CF502" w14:textId="77777777" w:rsidR="00421D38" w:rsidRDefault="00DB3BB3">
            <w:pPr>
              <w:pStyle w:val="TableText"/>
            </w:pPr>
            <w:hyperlink w:anchor="C_1101-30235">
              <w:r w:rsidR="001850D7">
                <w:rPr>
                  <w:rStyle w:val="HyperlinkText9pt"/>
                </w:rPr>
                <w:t>1101-30235</w:t>
              </w:r>
            </w:hyperlink>
          </w:p>
        </w:tc>
        <w:tc>
          <w:tcPr>
            <w:tcW w:w="3171" w:type="dxa"/>
          </w:tcPr>
          <w:p w14:paraId="1D602C23" w14:textId="77777777" w:rsidR="00421D38" w:rsidRDefault="001850D7">
            <w:pPr>
              <w:pStyle w:val="TableText"/>
            </w:pPr>
            <w:r>
              <w:t>urn:oid:2.16.840.1.113883.5.4 (ActCode) = 2.16.840.1.113883.5.4</w:t>
            </w:r>
          </w:p>
        </w:tc>
      </w:tr>
      <w:tr w:rsidR="00421D38" w14:paraId="2771C049" w14:textId="77777777">
        <w:trPr>
          <w:jc w:val="center"/>
        </w:trPr>
        <w:tc>
          <w:tcPr>
            <w:tcW w:w="3445" w:type="dxa"/>
          </w:tcPr>
          <w:p w14:paraId="047FE60E" w14:textId="77777777" w:rsidR="00421D38" w:rsidRDefault="001850D7">
            <w:pPr>
              <w:pStyle w:val="TableText"/>
            </w:pPr>
            <w:r>
              <w:tab/>
              <w:t>statusCode</w:t>
            </w:r>
          </w:p>
        </w:tc>
        <w:tc>
          <w:tcPr>
            <w:tcW w:w="720" w:type="dxa"/>
          </w:tcPr>
          <w:p w14:paraId="39A965CD" w14:textId="77777777" w:rsidR="00421D38" w:rsidRDefault="001850D7">
            <w:pPr>
              <w:pStyle w:val="TableText"/>
            </w:pPr>
            <w:r>
              <w:t>1..1</w:t>
            </w:r>
          </w:p>
        </w:tc>
        <w:tc>
          <w:tcPr>
            <w:tcW w:w="864" w:type="dxa"/>
          </w:tcPr>
          <w:p w14:paraId="32B34496" w14:textId="77777777" w:rsidR="00421D38" w:rsidRDefault="001850D7">
            <w:pPr>
              <w:pStyle w:val="TableText"/>
            </w:pPr>
            <w:r>
              <w:t>SHALL</w:t>
            </w:r>
          </w:p>
        </w:tc>
        <w:tc>
          <w:tcPr>
            <w:tcW w:w="864" w:type="dxa"/>
          </w:tcPr>
          <w:p w14:paraId="225B038A" w14:textId="77777777" w:rsidR="00421D38" w:rsidRDefault="00421D38">
            <w:pPr>
              <w:pStyle w:val="TableText"/>
            </w:pPr>
          </w:p>
        </w:tc>
        <w:tc>
          <w:tcPr>
            <w:tcW w:w="864" w:type="dxa"/>
          </w:tcPr>
          <w:p w14:paraId="18A37ED5" w14:textId="77777777" w:rsidR="00421D38" w:rsidRDefault="00DB3BB3">
            <w:pPr>
              <w:pStyle w:val="TableText"/>
            </w:pPr>
            <w:hyperlink w:anchor="C_1101-30236">
              <w:r w:rsidR="001850D7">
                <w:rPr>
                  <w:rStyle w:val="HyperlinkText9pt"/>
                </w:rPr>
                <w:t>1101-30236</w:t>
              </w:r>
            </w:hyperlink>
          </w:p>
        </w:tc>
        <w:tc>
          <w:tcPr>
            <w:tcW w:w="3171" w:type="dxa"/>
          </w:tcPr>
          <w:p w14:paraId="53455F9C" w14:textId="77777777" w:rsidR="00421D38" w:rsidRDefault="00421D38">
            <w:pPr>
              <w:pStyle w:val="TableText"/>
            </w:pPr>
          </w:p>
        </w:tc>
      </w:tr>
      <w:tr w:rsidR="00421D38" w14:paraId="45842475" w14:textId="77777777">
        <w:trPr>
          <w:jc w:val="center"/>
        </w:trPr>
        <w:tc>
          <w:tcPr>
            <w:tcW w:w="3445" w:type="dxa"/>
          </w:tcPr>
          <w:p w14:paraId="51EA777A" w14:textId="77777777" w:rsidR="00421D38" w:rsidRDefault="001850D7">
            <w:pPr>
              <w:pStyle w:val="TableText"/>
            </w:pPr>
            <w:r>
              <w:tab/>
            </w:r>
            <w:r>
              <w:tab/>
              <w:t>@code</w:t>
            </w:r>
          </w:p>
        </w:tc>
        <w:tc>
          <w:tcPr>
            <w:tcW w:w="720" w:type="dxa"/>
          </w:tcPr>
          <w:p w14:paraId="2AF65DAF" w14:textId="77777777" w:rsidR="00421D38" w:rsidRDefault="001850D7">
            <w:pPr>
              <w:pStyle w:val="TableText"/>
            </w:pPr>
            <w:r>
              <w:t>1..1</w:t>
            </w:r>
          </w:p>
        </w:tc>
        <w:tc>
          <w:tcPr>
            <w:tcW w:w="864" w:type="dxa"/>
          </w:tcPr>
          <w:p w14:paraId="4874DEA9" w14:textId="77777777" w:rsidR="00421D38" w:rsidRDefault="001850D7">
            <w:pPr>
              <w:pStyle w:val="TableText"/>
            </w:pPr>
            <w:r>
              <w:t>SHALL</w:t>
            </w:r>
          </w:p>
        </w:tc>
        <w:tc>
          <w:tcPr>
            <w:tcW w:w="864" w:type="dxa"/>
          </w:tcPr>
          <w:p w14:paraId="468EDC4D" w14:textId="77777777" w:rsidR="00421D38" w:rsidRDefault="00421D38">
            <w:pPr>
              <w:pStyle w:val="TableText"/>
            </w:pPr>
          </w:p>
        </w:tc>
        <w:tc>
          <w:tcPr>
            <w:tcW w:w="864" w:type="dxa"/>
          </w:tcPr>
          <w:p w14:paraId="71A646D1" w14:textId="77777777" w:rsidR="00421D38" w:rsidRDefault="00DB3BB3">
            <w:pPr>
              <w:pStyle w:val="TableText"/>
            </w:pPr>
            <w:hyperlink w:anchor="C_1101-30237">
              <w:r w:rsidR="001850D7">
                <w:rPr>
                  <w:rStyle w:val="HyperlinkText9pt"/>
                </w:rPr>
                <w:t>1101-30237</w:t>
              </w:r>
            </w:hyperlink>
          </w:p>
        </w:tc>
        <w:tc>
          <w:tcPr>
            <w:tcW w:w="3171" w:type="dxa"/>
          </w:tcPr>
          <w:p w14:paraId="12F7BFC2" w14:textId="77777777" w:rsidR="00421D38" w:rsidRDefault="001850D7">
            <w:pPr>
              <w:pStyle w:val="TableText"/>
            </w:pPr>
            <w:r>
              <w:t>urn:oid:2.16.840.1.113883.5.14 (ActStatus) = completed</w:t>
            </w:r>
          </w:p>
        </w:tc>
      </w:tr>
      <w:tr w:rsidR="00421D38" w14:paraId="56AB759B" w14:textId="77777777">
        <w:trPr>
          <w:jc w:val="center"/>
        </w:trPr>
        <w:tc>
          <w:tcPr>
            <w:tcW w:w="3445" w:type="dxa"/>
          </w:tcPr>
          <w:p w14:paraId="79777212" w14:textId="77777777" w:rsidR="00421D38" w:rsidRDefault="001850D7">
            <w:pPr>
              <w:pStyle w:val="TableText"/>
            </w:pPr>
            <w:r>
              <w:tab/>
              <w:t>value</w:t>
            </w:r>
          </w:p>
        </w:tc>
        <w:tc>
          <w:tcPr>
            <w:tcW w:w="720" w:type="dxa"/>
          </w:tcPr>
          <w:p w14:paraId="76600702" w14:textId="77777777" w:rsidR="00421D38" w:rsidRDefault="001850D7">
            <w:pPr>
              <w:pStyle w:val="TableText"/>
            </w:pPr>
            <w:r>
              <w:t>1..1</w:t>
            </w:r>
          </w:p>
        </w:tc>
        <w:tc>
          <w:tcPr>
            <w:tcW w:w="864" w:type="dxa"/>
          </w:tcPr>
          <w:p w14:paraId="5CF9DC46" w14:textId="77777777" w:rsidR="00421D38" w:rsidRDefault="001850D7">
            <w:pPr>
              <w:pStyle w:val="TableText"/>
            </w:pPr>
            <w:r>
              <w:t>SHALL</w:t>
            </w:r>
          </w:p>
        </w:tc>
        <w:tc>
          <w:tcPr>
            <w:tcW w:w="864" w:type="dxa"/>
          </w:tcPr>
          <w:p w14:paraId="78844FB4" w14:textId="77777777" w:rsidR="00421D38" w:rsidRDefault="001850D7">
            <w:pPr>
              <w:pStyle w:val="TableText"/>
            </w:pPr>
            <w:r>
              <w:t>CD</w:t>
            </w:r>
          </w:p>
        </w:tc>
        <w:tc>
          <w:tcPr>
            <w:tcW w:w="864" w:type="dxa"/>
          </w:tcPr>
          <w:p w14:paraId="06F2AA46" w14:textId="77777777" w:rsidR="00421D38" w:rsidRDefault="00DB3BB3">
            <w:pPr>
              <w:pStyle w:val="TableText"/>
            </w:pPr>
            <w:hyperlink w:anchor="C_1101-30238">
              <w:r w:rsidR="001850D7">
                <w:rPr>
                  <w:rStyle w:val="HyperlinkText9pt"/>
                </w:rPr>
                <w:t>1101-30238</w:t>
              </w:r>
            </w:hyperlink>
          </w:p>
        </w:tc>
        <w:tc>
          <w:tcPr>
            <w:tcW w:w="3171" w:type="dxa"/>
          </w:tcPr>
          <w:p w14:paraId="267AF8E7" w14:textId="77777777" w:rsidR="00421D38" w:rsidRDefault="00421D38">
            <w:pPr>
              <w:pStyle w:val="TableText"/>
            </w:pPr>
          </w:p>
        </w:tc>
      </w:tr>
      <w:tr w:rsidR="00421D38" w14:paraId="06011829" w14:textId="77777777">
        <w:trPr>
          <w:jc w:val="center"/>
        </w:trPr>
        <w:tc>
          <w:tcPr>
            <w:tcW w:w="3445" w:type="dxa"/>
          </w:tcPr>
          <w:p w14:paraId="0ACBA449" w14:textId="77777777" w:rsidR="00421D38" w:rsidRDefault="001850D7">
            <w:pPr>
              <w:pStyle w:val="TableText"/>
            </w:pPr>
            <w:r>
              <w:tab/>
            </w:r>
            <w:r>
              <w:tab/>
              <w:t>@code</w:t>
            </w:r>
          </w:p>
        </w:tc>
        <w:tc>
          <w:tcPr>
            <w:tcW w:w="720" w:type="dxa"/>
          </w:tcPr>
          <w:p w14:paraId="416A4A5A" w14:textId="77777777" w:rsidR="00421D38" w:rsidRDefault="001850D7">
            <w:pPr>
              <w:pStyle w:val="TableText"/>
            </w:pPr>
            <w:r>
              <w:t>1..1</w:t>
            </w:r>
          </w:p>
        </w:tc>
        <w:tc>
          <w:tcPr>
            <w:tcW w:w="864" w:type="dxa"/>
          </w:tcPr>
          <w:p w14:paraId="25B343A0" w14:textId="77777777" w:rsidR="00421D38" w:rsidRDefault="001850D7">
            <w:pPr>
              <w:pStyle w:val="TableText"/>
            </w:pPr>
            <w:r>
              <w:t>SHALL</w:t>
            </w:r>
          </w:p>
        </w:tc>
        <w:tc>
          <w:tcPr>
            <w:tcW w:w="864" w:type="dxa"/>
          </w:tcPr>
          <w:p w14:paraId="69361E4D" w14:textId="77777777" w:rsidR="00421D38" w:rsidRDefault="00421D38">
            <w:pPr>
              <w:pStyle w:val="TableText"/>
            </w:pPr>
          </w:p>
        </w:tc>
        <w:tc>
          <w:tcPr>
            <w:tcW w:w="864" w:type="dxa"/>
          </w:tcPr>
          <w:p w14:paraId="5C354D42" w14:textId="77777777" w:rsidR="00421D38" w:rsidRDefault="00DB3BB3">
            <w:pPr>
              <w:pStyle w:val="TableText"/>
            </w:pPr>
            <w:hyperlink w:anchor="C_1101-30239">
              <w:r w:rsidR="001850D7">
                <w:rPr>
                  <w:rStyle w:val="HyperlinkText9pt"/>
                </w:rPr>
                <w:t>1101-30239</w:t>
              </w:r>
            </w:hyperlink>
          </w:p>
        </w:tc>
        <w:tc>
          <w:tcPr>
            <w:tcW w:w="3171" w:type="dxa"/>
          </w:tcPr>
          <w:p w14:paraId="03E1BC4A" w14:textId="77777777" w:rsidR="00421D38" w:rsidRDefault="001850D7">
            <w:pPr>
              <w:pStyle w:val="TableText"/>
            </w:pPr>
            <w:r>
              <w:t>urn:oid:2.16.840.1.113883.6.277 (cdcNHSN) = 1239-3</w:t>
            </w:r>
          </w:p>
        </w:tc>
      </w:tr>
      <w:tr w:rsidR="00421D38" w14:paraId="280674A1" w14:textId="77777777">
        <w:trPr>
          <w:jc w:val="center"/>
        </w:trPr>
        <w:tc>
          <w:tcPr>
            <w:tcW w:w="3445" w:type="dxa"/>
          </w:tcPr>
          <w:p w14:paraId="730895FD" w14:textId="77777777" w:rsidR="00421D38" w:rsidRDefault="001850D7">
            <w:pPr>
              <w:pStyle w:val="TableText"/>
            </w:pPr>
            <w:r>
              <w:tab/>
            </w:r>
            <w:r>
              <w:tab/>
              <w:t>@codeSystem</w:t>
            </w:r>
          </w:p>
        </w:tc>
        <w:tc>
          <w:tcPr>
            <w:tcW w:w="720" w:type="dxa"/>
          </w:tcPr>
          <w:p w14:paraId="2B6EF47C" w14:textId="77777777" w:rsidR="00421D38" w:rsidRDefault="001850D7">
            <w:pPr>
              <w:pStyle w:val="TableText"/>
            </w:pPr>
            <w:r>
              <w:t>1..1</w:t>
            </w:r>
          </w:p>
        </w:tc>
        <w:tc>
          <w:tcPr>
            <w:tcW w:w="864" w:type="dxa"/>
          </w:tcPr>
          <w:p w14:paraId="5AA61056" w14:textId="77777777" w:rsidR="00421D38" w:rsidRDefault="001850D7">
            <w:pPr>
              <w:pStyle w:val="TableText"/>
            </w:pPr>
            <w:r>
              <w:t>SHALL</w:t>
            </w:r>
          </w:p>
        </w:tc>
        <w:tc>
          <w:tcPr>
            <w:tcW w:w="864" w:type="dxa"/>
          </w:tcPr>
          <w:p w14:paraId="2FCDA489" w14:textId="77777777" w:rsidR="00421D38" w:rsidRDefault="00421D38">
            <w:pPr>
              <w:pStyle w:val="TableText"/>
            </w:pPr>
          </w:p>
        </w:tc>
        <w:tc>
          <w:tcPr>
            <w:tcW w:w="864" w:type="dxa"/>
          </w:tcPr>
          <w:p w14:paraId="7F2DE7D1" w14:textId="77777777" w:rsidR="00421D38" w:rsidRDefault="00DB3BB3">
            <w:pPr>
              <w:pStyle w:val="TableText"/>
            </w:pPr>
            <w:hyperlink w:anchor="C_1101-30240">
              <w:r w:rsidR="001850D7">
                <w:rPr>
                  <w:rStyle w:val="HyperlinkText9pt"/>
                </w:rPr>
                <w:t>1101-30240</w:t>
              </w:r>
            </w:hyperlink>
          </w:p>
        </w:tc>
        <w:tc>
          <w:tcPr>
            <w:tcW w:w="3171" w:type="dxa"/>
          </w:tcPr>
          <w:p w14:paraId="1F234B24" w14:textId="77777777" w:rsidR="00421D38" w:rsidRDefault="001850D7">
            <w:pPr>
              <w:pStyle w:val="TableText"/>
            </w:pPr>
            <w:r>
              <w:t>urn:oid:2.16.840.1.113883.6.277 (cdcNHSN) = 2.16.840.1.113883.6.277</w:t>
            </w:r>
          </w:p>
        </w:tc>
      </w:tr>
    </w:tbl>
    <w:p w14:paraId="1AB50215" w14:textId="77777777" w:rsidR="00421D38" w:rsidRDefault="00421D38">
      <w:pPr>
        <w:pStyle w:val="BodyText"/>
      </w:pPr>
    </w:p>
    <w:p w14:paraId="2D1D9EF2" w14:textId="77777777" w:rsidR="00421D38" w:rsidRDefault="001850D7">
      <w:pPr>
        <w:numPr>
          <w:ilvl w:val="0"/>
          <w:numId w:val="114"/>
        </w:numPr>
      </w:pPr>
      <w:r>
        <w:t xml:space="preserve">Conforms to Problem Observation template </w:t>
      </w:r>
      <w:r>
        <w:rPr>
          <w:rStyle w:val="XMLname"/>
        </w:rPr>
        <w:t>(identifier: urn:oid:2.16.840.1.113883.10.20.22.4.4)</w:t>
      </w:r>
      <w:r>
        <w:t>.</w:t>
      </w:r>
    </w:p>
    <w:p w14:paraId="6467700C" w14:textId="77777777" w:rsidR="00421D38" w:rsidRDefault="001850D7">
      <w:pPr>
        <w:numPr>
          <w:ilvl w:val="0"/>
          <w:numId w:val="114"/>
        </w:numPr>
      </w:pPr>
      <w:r>
        <w:rPr>
          <w:rStyle w:val="keyword"/>
        </w:rPr>
        <w:lastRenderedPageBreak/>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5424" w:name="C_1101-30225"/>
      <w:bookmarkEnd w:id="5424"/>
      <w:r>
        <w:t xml:space="preserve"> (CONF:1101-30225).</w:t>
      </w:r>
    </w:p>
    <w:p w14:paraId="6F4256CC" w14:textId="77777777" w:rsidR="00421D38" w:rsidRDefault="001850D7">
      <w:pPr>
        <w:numPr>
          <w:ilvl w:val="0"/>
          <w:numId w:val="114"/>
        </w:numPr>
      </w:pPr>
      <w:r>
        <w:rPr>
          <w:rStyle w:val="keyword"/>
        </w:rPr>
        <w:t>SHALL</w:t>
      </w:r>
      <w:r>
        <w:t xml:space="preserve"> contain exactly one [1..1] </w:t>
      </w:r>
      <w:r>
        <w:rPr>
          <w:rStyle w:val="XMLnameBold"/>
        </w:rPr>
        <w:t>@moodCode</w:t>
      </w:r>
      <w:r>
        <w:t>=</w:t>
      </w:r>
      <w:r>
        <w:rPr>
          <w:rStyle w:val="XMLname"/>
        </w:rPr>
        <w:t>"EVN"</w:t>
      </w:r>
      <w:bookmarkStart w:id="5425" w:name="C_1101-30226"/>
      <w:bookmarkEnd w:id="5425"/>
      <w:r>
        <w:t xml:space="preserve"> (CONF:1101-30226).</w:t>
      </w:r>
    </w:p>
    <w:p w14:paraId="5F08B32A" w14:textId="77777777" w:rsidR="00421D38" w:rsidRDefault="001850D7">
      <w:pPr>
        <w:numPr>
          <w:ilvl w:val="0"/>
          <w:numId w:val="114"/>
        </w:numPr>
      </w:pPr>
      <w:r>
        <w:rPr>
          <w:rStyle w:val="keyword"/>
        </w:rPr>
        <w:t>SHALL</w:t>
      </w:r>
      <w:r>
        <w:t xml:space="preserve"> contain exactly one [1..1] </w:t>
      </w:r>
      <w:r>
        <w:rPr>
          <w:rStyle w:val="XMLnameBold"/>
        </w:rPr>
        <w:t>@negationInd</w:t>
      </w:r>
      <w:bookmarkStart w:id="5426" w:name="C_1101-30227"/>
      <w:bookmarkEnd w:id="5426"/>
      <w:r>
        <w:t xml:space="preserve"> (CONF:1101-30227).</w:t>
      </w:r>
    </w:p>
    <w:p w14:paraId="6BCE3131" w14:textId="77777777" w:rsidR="00421D38" w:rsidRDefault="001850D7">
      <w:pPr>
        <w:pStyle w:val="BodyText"/>
        <w:numPr>
          <w:ilvl w:val="1"/>
          <w:numId w:val="114"/>
        </w:numPr>
      </w:pPr>
      <w:r>
        <w:t>If the revision was associated with prior infection at the index joint, the value of @negationInd</w:t>
      </w:r>
      <w:r>
        <w:rPr>
          <w:rStyle w:val="keyword"/>
        </w:rPr>
        <w:t xml:space="preserve"> SHALL </w:t>
      </w:r>
      <w:r>
        <w:t>be false. If the revision was not associated with prior infection at the index joint, the value of @negationInd</w:t>
      </w:r>
      <w:r>
        <w:rPr>
          <w:rStyle w:val="keyword"/>
        </w:rPr>
        <w:t xml:space="preserve"> SHALL </w:t>
      </w:r>
      <w:r>
        <w:t>be true (CONF:1101-30228).</w:t>
      </w:r>
    </w:p>
    <w:p w14:paraId="604203F5" w14:textId="77777777" w:rsidR="00421D38" w:rsidRDefault="001850D7">
      <w:pPr>
        <w:numPr>
          <w:ilvl w:val="0"/>
          <w:numId w:val="114"/>
        </w:numPr>
      </w:pPr>
      <w:r>
        <w:rPr>
          <w:rStyle w:val="keyword"/>
        </w:rPr>
        <w:t>SHALL</w:t>
      </w:r>
      <w:r>
        <w:t xml:space="preserve"> contain exactly one [1..1] </w:t>
      </w:r>
      <w:r>
        <w:rPr>
          <w:rStyle w:val="XMLnameBold"/>
        </w:rPr>
        <w:t>templateId</w:t>
      </w:r>
      <w:bookmarkStart w:id="5427" w:name="C_1101-30305"/>
      <w:bookmarkEnd w:id="5427"/>
      <w:r>
        <w:t xml:space="preserve"> (CONF:1101-30305) such that it</w:t>
      </w:r>
    </w:p>
    <w:p w14:paraId="5F9EC237" w14:textId="77777777" w:rsidR="00421D38" w:rsidRDefault="001850D7">
      <w:pPr>
        <w:numPr>
          <w:ilvl w:val="1"/>
          <w:numId w:val="114"/>
        </w:numPr>
      </w:pPr>
      <w:r>
        <w:rPr>
          <w:rStyle w:val="keyword"/>
        </w:rPr>
        <w:t>SHALL</w:t>
      </w:r>
      <w:r>
        <w:t xml:space="preserve"> contain exactly one [1..1] </w:t>
      </w:r>
      <w:r>
        <w:rPr>
          <w:rStyle w:val="XMLnameBold"/>
        </w:rPr>
        <w:t>@root</w:t>
      </w:r>
      <w:r>
        <w:t>=</w:t>
      </w:r>
      <w:r>
        <w:rPr>
          <w:rStyle w:val="XMLname"/>
        </w:rPr>
        <w:t>"2.16.840.1.113883.10.20.22.4.4"</w:t>
      </w:r>
      <w:bookmarkStart w:id="5428" w:name="C_1101-30306"/>
      <w:bookmarkEnd w:id="5428"/>
      <w:r>
        <w:t xml:space="preserve"> (CONF:1101-30306).</w:t>
      </w:r>
    </w:p>
    <w:p w14:paraId="688DAD9E" w14:textId="77777777" w:rsidR="00421D38" w:rsidRDefault="001850D7">
      <w:pPr>
        <w:numPr>
          <w:ilvl w:val="0"/>
          <w:numId w:val="114"/>
        </w:numPr>
      </w:pPr>
      <w:r>
        <w:rPr>
          <w:rStyle w:val="keyword"/>
        </w:rPr>
        <w:t>SHALL</w:t>
      </w:r>
      <w:r>
        <w:t xml:space="preserve"> contain exactly one [1..1] </w:t>
      </w:r>
      <w:r>
        <w:rPr>
          <w:rStyle w:val="XMLnameBold"/>
        </w:rPr>
        <w:t>templateId</w:t>
      </w:r>
      <w:bookmarkStart w:id="5429" w:name="C_1101-30229"/>
      <w:bookmarkEnd w:id="5429"/>
      <w:r>
        <w:t xml:space="preserve"> (CONF:1101-30229) such that it</w:t>
      </w:r>
    </w:p>
    <w:p w14:paraId="1E4A66FC" w14:textId="77777777" w:rsidR="00421D38" w:rsidRDefault="001850D7">
      <w:pPr>
        <w:numPr>
          <w:ilvl w:val="1"/>
          <w:numId w:val="114"/>
        </w:numPr>
      </w:pPr>
      <w:r>
        <w:rPr>
          <w:rStyle w:val="keyword"/>
        </w:rPr>
        <w:t>SHALL</w:t>
      </w:r>
      <w:r>
        <w:t xml:space="preserve"> contain exactly one [1..1] </w:t>
      </w:r>
      <w:r>
        <w:rPr>
          <w:rStyle w:val="XMLnameBold"/>
        </w:rPr>
        <w:t>@root</w:t>
      </w:r>
      <w:r>
        <w:t>=</w:t>
      </w:r>
      <w:r>
        <w:rPr>
          <w:rStyle w:val="XMLname"/>
        </w:rPr>
        <w:t>"2.16.840.1.113883.10.20.5.6.204"</w:t>
      </w:r>
      <w:bookmarkStart w:id="5430" w:name="C_1101-30230"/>
      <w:bookmarkEnd w:id="5430"/>
      <w:r>
        <w:t xml:space="preserve"> (CONF:1101-30230).</w:t>
      </w:r>
    </w:p>
    <w:p w14:paraId="275D8A32" w14:textId="77777777" w:rsidR="00421D38" w:rsidRDefault="001850D7">
      <w:pPr>
        <w:numPr>
          <w:ilvl w:val="0"/>
          <w:numId w:val="114"/>
        </w:numPr>
      </w:pPr>
      <w:r>
        <w:rPr>
          <w:rStyle w:val="keyword"/>
        </w:rPr>
        <w:t>SHALL</w:t>
      </w:r>
      <w:r>
        <w:t xml:space="preserve"> contain exactly one [1..1] </w:t>
      </w:r>
      <w:r>
        <w:rPr>
          <w:rStyle w:val="XMLnameBold"/>
        </w:rPr>
        <w:t>id</w:t>
      </w:r>
      <w:bookmarkStart w:id="5431" w:name="C_1101-30231"/>
      <w:bookmarkEnd w:id="5431"/>
      <w:r>
        <w:t xml:space="preserve"> (CONF:1101-30231).</w:t>
      </w:r>
    </w:p>
    <w:p w14:paraId="4A8B5FED" w14:textId="77777777" w:rsidR="00421D38" w:rsidRDefault="001850D7">
      <w:pPr>
        <w:numPr>
          <w:ilvl w:val="1"/>
          <w:numId w:val="114"/>
        </w:numPr>
      </w:pPr>
      <w:r>
        <w:t xml:space="preserve">This id </w:t>
      </w:r>
      <w:r>
        <w:rPr>
          <w:rStyle w:val="keyword"/>
        </w:rPr>
        <w:t>SHALL</w:t>
      </w:r>
      <w:r>
        <w:t xml:space="preserve"> contain exactly one [1..1] </w:t>
      </w:r>
      <w:r>
        <w:rPr>
          <w:rStyle w:val="XMLnameBold"/>
        </w:rPr>
        <w:t>@nullFlavor</w:t>
      </w:r>
      <w:r>
        <w:t>=</w:t>
      </w:r>
      <w:r>
        <w:rPr>
          <w:rStyle w:val="XMLname"/>
        </w:rPr>
        <w:t>"NA"</w:t>
      </w:r>
      <w:bookmarkStart w:id="5432" w:name="C_1101-30232"/>
      <w:bookmarkEnd w:id="5432"/>
      <w:r>
        <w:t xml:space="preserve"> (CONF:1101-30232).</w:t>
      </w:r>
    </w:p>
    <w:p w14:paraId="5FEBF70A" w14:textId="77777777" w:rsidR="00421D38" w:rsidRDefault="001850D7">
      <w:pPr>
        <w:numPr>
          <w:ilvl w:val="0"/>
          <w:numId w:val="114"/>
        </w:numPr>
      </w:pPr>
      <w:r>
        <w:rPr>
          <w:rStyle w:val="keyword"/>
        </w:rPr>
        <w:t>SHALL</w:t>
      </w:r>
      <w:r>
        <w:t xml:space="preserve"> contain exactly one [1..1] </w:t>
      </w:r>
      <w:r>
        <w:rPr>
          <w:rStyle w:val="XMLnameBold"/>
        </w:rPr>
        <w:t>code</w:t>
      </w:r>
      <w:bookmarkStart w:id="5433" w:name="C_1101-30233"/>
      <w:bookmarkEnd w:id="5433"/>
      <w:r>
        <w:t xml:space="preserve"> (CONF:1101-30233).</w:t>
      </w:r>
    </w:p>
    <w:p w14:paraId="7A7122B4" w14:textId="77777777" w:rsidR="00421D38" w:rsidRDefault="001850D7">
      <w:pPr>
        <w:numPr>
          <w:ilvl w:val="1"/>
          <w:numId w:val="114"/>
        </w:numPr>
      </w:pPr>
      <w:r>
        <w:t xml:space="preserve">This code </w:t>
      </w:r>
      <w:r>
        <w:rPr>
          <w:rStyle w:val="keyword"/>
        </w:rPr>
        <w:t>SHALL</w:t>
      </w:r>
      <w:r>
        <w:t xml:space="preserve"> contain exactly one [1..1] </w:t>
      </w:r>
      <w:r>
        <w:rPr>
          <w:rStyle w:val="XMLnameBold"/>
        </w:rPr>
        <w:t>@code</w:t>
      </w:r>
      <w:r>
        <w:t>=</w:t>
      </w:r>
      <w:r>
        <w:rPr>
          <w:rStyle w:val="XMLname"/>
        </w:rPr>
        <w:t>"ASSERTION"</w:t>
      </w:r>
      <w:bookmarkStart w:id="5434" w:name="C_1101-30234"/>
      <w:bookmarkEnd w:id="5434"/>
      <w:r>
        <w:t xml:space="preserve"> (CONF:1101-30234).</w:t>
      </w:r>
    </w:p>
    <w:p w14:paraId="614D5F0E" w14:textId="77777777" w:rsidR="00421D38" w:rsidRDefault="001850D7">
      <w:pPr>
        <w:numPr>
          <w:ilvl w:val="1"/>
          <w:numId w:val="114"/>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ActCode urn:oid:2.16.840.1.113883.5.4</w:t>
      </w:r>
      <w:r>
        <w:t>)</w:t>
      </w:r>
      <w:bookmarkStart w:id="5435" w:name="C_1101-30235"/>
      <w:bookmarkEnd w:id="5435"/>
      <w:r>
        <w:t xml:space="preserve"> (CONF:1101-30235).</w:t>
      </w:r>
    </w:p>
    <w:p w14:paraId="70448C1A" w14:textId="77777777" w:rsidR="00421D38" w:rsidRDefault="001850D7">
      <w:pPr>
        <w:numPr>
          <w:ilvl w:val="0"/>
          <w:numId w:val="114"/>
        </w:numPr>
      </w:pPr>
      <w:r>
        <w:rPr>
          <w:rStyle w:val="keyword"/>
        </w:rPr>
        <w:t>SHALL</w:t>
      </w:r>
      <w:r>
        <w:t xml:space="preserve"> contain exactly one [1..1] </w:t>
      </w:r>
      <w:r>
        <w:rPr>
          <w:rStyle w:val="XMLnameBold"/>
        </w:rPr>
        <w:t>statusCode</w:t>
      </w:r>
      <w:bookmarkStart w:id="5436" w:name="C_1101-30236"/>
      <w:bookmarkEnd w:id="5436"/>
      <w:r>
        <w:t xml:space="preserve"> (CONF:1101-30236).</w:t>
      </w:r>
    </w:p>
    <w:p w14:paraId="10BFB07E" w14:textId="77777777" w:rsidR="00421D38" w:rsidRDefault="001850D7">
      <w:pPr>
        <w:numPr>
          <w:ilvl w:val="1"/>
          <w:numId w:val="11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ActStatus urn:oid:2.16.840.1.113883.5.14</w:t>
      </w:r>
      <w:r>
        <w:t>)</w:t>
      </w:r>
      <w:bookmarkStart w:id="5437" w:name="C_1101-30237"/>
      <w:bookmarkEnd w:id="5437"/>
      <w:r>
        <w:t xml:space="preserve"> (CONF:1101-30237).</w:t>
      </w:r>
    </w:p>
    <w:p w14:paraId="24E28CBE" w14:textId="77777777" w:rsidR="00421D38" w:rsidRDefault="001850D7">
      <w:pPr>
        <w:numPr>
          <w:ilvl w:val="0"/>
          <w:numId w:val="114"/>
        </w:numPr>
      </w:pPr>
      <w:r>
        <w:rPr>
          <w:rStyle w:val="keyword"/>
        </w:rPr>
        <w:t>SHALL</w:t>
      </w:r>
      <w:r>
        <w:t xml:space="preserve"> contain exactly one [1..1] </w:t>
      </w:r>
      <w:r>
        <w:rPr>
          <w:rStyle w:val="XMLnameBold"/>
        </w:rPr>
        <w:t>value</w:t>
      </w:r>
      <w:r>
        <w:t xml:space="preserve"> with @xsi:type="CD"</w:t>
      </w:r>
      <w:bookmarkStart w:id="5438" w:name="C_1101-30238"/>
      <w:bookmarkEnd w:id="5438"/>
      <w:r>
        <w:t xml:space="preserve"> (CONF:1101-30238).</w:t>
      </w:r>
    </w:p>
    <w:p w14:paraId="223E2CFE" w14:textId="77777777" w:rsidR="00421D38" w:rsidRDefault="001850D7">
      <w:pPr>
        <w:numPr>
          <w:ilvl w:val="1"/>
          <w:numId w:val="114"/>
        </w:numPr>
      </w:pPr>
      <w:r>
        <w:t xml:space="preserve">This value </w:t>
      </w:r>
      <w:r>
        <w:rPr>
          <w:rStyle w:val="keyword"/>
        </w:rPr>
        <w:t>SHALL</w:t>
      </w:r>
      <w:r>
        <w:t xml:space="preserve"> contain exactly one [1..1] </w:t>
      </w:r>
      <w:r>
        <w:rPr>
          <w:rStyle w:val="XMLnameBold"/>
        </w:rPr>
        <w:t>@code</w:t>
      </w:r>
      <w:r>
        <w:t>=</w:t>
      </w:r>
      <w:r>
        <w:rPr>
          <w:rStyle w:val="XMLname"/>
        </w:rPr>
        <w:t>"1239-3"</w:t>
      </w:r>
      <w:r>
        <w:t xml:space="preserve"> Revision associated with prior infection at index joint (CodeSystem: </w:t>
      </w:r>
      <w:r>
        <w:rPr>
          <w:rStyle w:val="XMLname"/>
        </w:rPr>
        <w:t>cdcNHSN urn:oid:2.16.840.1.113883.6.277</w:t>
      </w:r>
      <w:r>
        <w:t>)</w:t>
      </w:r>
      <w:bookmarkStart w:id="5439" w:name="C_1101-30239"/>
      <w:bookmarkEnd w:id="5439"/>
      <w:r>
        <w:t xml:space="preserve"> (CONF:1101-30239).</w:t>
      </w:r>
    </w:p>
    <w:p w14:paraId="4650C931" w14:textId="77777777" w:rsidR="00421D38" w:rsidRDefault="001850D7">
      <w:pPr>
        <w:numPr>
          <w:ilvl w:val="1"/>
          <w:numId w:val="114"/>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5440" w:name="C_1101-30240"/>
      <w:bookmarkEnd w:id="5440"/>
      <w:r>
        <w:t xml:space="preserve"> (CONF:1101-30240).</w:t>
      </w:r>
    </w:p>
    <w:p w14:paraId="24432A21" w14:textId="77777777" w:rsidR="00421D38" w:rsidRDefault="001850D7">
      <w:pPr>
        <w:pStyle w:val="Caption"/>
        <w:ind w:left="130" w:right="115"/>
      </w:pPr>
      <w:bookmarkStart w:id="5441" w:name="_Toc427934274"/>
      <w:r>
        <w:lastRenderedPageBreak/>
        <w:t xml:space="preserve">Figure </w:t>
      </w:r>
      <w:r>
        <w:fldChar w:fldCharType="begin"/>
      </w:r>
      <w:r>
        <w:instrText>SEQ Figure \* ARABIC</w:instrText>
      </w:r>
      <w:r>
        <w:fldChar w:fldCharType="separate"/>
      </w:r>
      <w:r w:rsidR="003B15AD">
        <w:t>124</w:t>
      </w:r>
      <w:r>
        <w:fldChar w:fldCharType="end"/>
      </w:r>
      <w:r>
        <w:t>: Revision Associated with Prior Infection Observation Example</w:t>
      </w:r>
      <w:bookmarkEnd w:id="5441"/>
    </w:p>
    <w:p w14:paraId="3FB3F8D9" w14:textId="77777777" w:rsidR="00421D38" w:rsidRDefault="001850D7">
      <w:pPr>
        <w:pStyle w:val="Example"/>
        <w:ind w:left="130" w:right="115"/>
      </w:pPr>
      <w:r>
        <w:t>&lt;observation classCode="OBS" moodCode="EVN" negationInd="false"&gt;</w:t>
      </w:r>
    </w:p>
    <w:p w14:paraId="765E73E5" w14:textId="77777777" w:rsidR="00421D38" w:rsidRDefault="001850D7">
      <w:pPr>
        <w:pStyle w:val="Example"/>
        <w:ind w:left="130" w:right="115"/>
      </w:pPr>
      <w:r>
        <w:t xml:space="preserve">    &lt;!-- </w:t>
      </w:r>
    </w:p>
    <w:p w14:paraId="20911AF2" w14:textId="77777777" w:rsidR="00421D38" w:rsidRDefault="001850D7">
      <w:pPr>
        <w:pStyle w:val="Example"/>
        <w:ind w:left="130" w:right="115"/>
      </w:pPr>
      <w:r>
        <w:t xml:space="preserve">      If the revision was associated with prior infection at the index joint, </w:t>
      </w:r>
    </w:p>
    <w:p w14:paraId="79C3680A" w14:textId="77777777" w:rsidR="00421D38" w:rsidRDefault="001850D7">
      <w:pPr>
        <w:pStyle w:val="Example"/>
        <w:ind w:left="130" w:right="115"/>
      </w:pPr>
      <w:r>
        <w:t xml:space="preserve">      the value of @negationInd SHALL be false. </w:t>
      </w:r>
    </w:p>
    <w:p w14:paraId="587B3554" w14:textId="77777777" w:rsidR="00421D38" w:rsidRDefault="001850D7">
      <w:pPr>
        <w:pStyle w:val="Example"/>
        <w:ind w:left="130" w:right="115"/>
      </w:pPr>
      <w:r>
        <w:t xml:space="preserve">      If the revision was not associated with prior infection at </w:t>
      </w:r>
    </w:p>
    <w:p w14:paraId="09B9AE5C" w14:textId="77777777" w:rsidR="00421D38" w:rsidRDefault="001850D7">
      <w:pPr>
        <w:pStyle w:val="Example"/>
        <w:ind w:left="130" w:right="115"/>
      </w:pPr>
      <w:r>
        <w:t xml:space="preserve">      the index joint, the value of @negationInd SHALL be true. </w:t>
      </w:r>
    </w:p>
    <w:p w14:paraId="3362C6E8" w14:textId="77777777" w:rsidR="00421D38" w:rsidRDefault="001850D7">
      <w:pPr>
        <w:pStyle w:val="Example"/>
        <w:ind w:left="130" w:right="115"/>
      </w:pPr>
      <w:r>
        <w:t xml:space="preserve">    --&gt;</w:t>
      </w:r>
    </w:p>
    <w:p w14:paraId="6F7570B2" w14:textId="77777777" w:rsidR="00421D38" w:rsidRDefault="001850D7">
      <w:pPr>
        <w:pStyle w:val="Example"/>
        <w:ind w:left="130" w:right="115"/>
      </w:pPr>
      <w:r>
        <w:t xml:space="preserve">    &lt;!-- C-CDA Problem Observation --&gt;</w:t>
      </w:r>
    </w:p>
    <w:p w14:paraId="07714245" w14:textId="77777777" w:rsidR="00421D38" w:rsidRDefault="001850D7">
      <w:pPr>
        <w:pStyle w:val="Example"/>
        <w:ind w:left="130" w:right="115"/>
      </w:pPr>
      <w:r>
        <w:t xml:space="preserve">    &lt;templateId root="2.16.840.1.113883.10.20.22.4.4" /&gt;</w:t>
      </w:r>
    </w:p>
    <w:p w14:paraId="1F08103C" w14:textId="77777777" w:rsidR="00421D38" w:rsidRDefault="001850D7">
      <w:pPr>
        <w:pStyle w:val="Example"/>
        <w:ind w:left="130" w:right="115"/>
      </w:pPr>
      <w:r>
        <w:t xml:space="preserve">    &lt;!-- Revision Associated with Prior Infection Observation --&gt;</w:t>
      </w:r>
    </w:p>
    <w:p w14:paraId="136385FF" w14:textId="77777777" w:rsidR="00421D38" w:rsidRDefault="001850D7">
      <w:pPr>
        <w:pStyle w:val="Example"/>
        <w:ind w:left="130" w:right="115"/>
      </w:pPr>
      <w:r>
        <w:t xml:space="preserve">    &lt;templateId root="2.16.840.1.113883.10.20.5.6.204" /&gt;</w:t>
      </w:r>
    </w:p>
    <w:p w14:paraId="6C1843F4" w14:textId="77777777" w:rsidR="00421D38" w:rsidRDefault="001850D7">
      <w:pPr>
        <w:pStyle w:val="Example"/>
        <w:ind w:left="130" w:right="115"/>
      </w:pPr>
      <w:r>
        <w:t xml:space="preserve">    &lt;id nullFlavor="NA" /&gt;</w:t>
      </w:r>
    </w:p>
    <w:p w14:paraId="79F3C9F1" w14:textId="77777777" w:rsidR="00421D38" w:rsidRDefault="001850D7">
      <w:pPr>
        <w:pStyle w:val="Example"/>
        <w:ind w:left="130" w:right="115"/>
      </w:pPr>
      <w:r>
        <w:t xml:space="preserve">    &lt;code codeSystem="2.16.840.1.113883.5.4" code="ASSERTION" /&gt;</w:t>
      </w:r>
    </w:p>
    <w:p w14:paraId="18972EBF" w14:textId="77777777" w:rsidR="00421D38" w:rsidRDefault="001850D7">
      <w:pPr>
        <w:pStyle w:val="Example"/>
        <w:ind w:left="130" w:right="115"/>
      </w:pPr>
      <w:r>
        <w:t xml:space="preserve">    &lt;statusCode code="completed" /&gt;</w:t>
      </w:r>
    </w:p>
    <w:p w14:paraId="7AE9032A" w14:textId="77777777" w:rsidR="00421D38" w:rsidRDefault="001850D7">
      <w:pPr>
        <w:pStyle w:val="Example"/>
        <w:ind w:left="130" w:right="115"/>
      </w:pPr>
      <w:r>
        <w:t xml:space="preserve">    &lt;value xsi:type="CD" code="1239-3"</w:t>
      </w:r>
    </w:p>
    <w:p w14:paraId="582B61C9" w14:textId="77777777" w:rsidR="00421D38" w:rsidRDefault="001850D7">
      <w:pPr>
        <w:pStyle w:val="Example"/>
        <w:ind w:left="130" w:right="115"/>
      </w:pPr>
      <w:r>
        <w:t xml:space="preserve">         displayName="Revision associated with prior infection at index joint"</w:t>
      </w:r>
    </w:p>
    <w:p w14:paraId="13533BDB" w14:textId="77777777" w:rsidR="00421D38" w:rsidRDefault="001850D7">
      <w:pPr>
        <w:pStyle w:val="Example"/>
        <w:ind w:left="130" w:right="115"/>
      </w:pPr>
      <w:r>
        <w:t xml:space="preserve">         codeSystem="2.16.840.1.113883.6.277" </w:t>
      </w:r>
    </w:p>
    <w:p w14:paraId="7B2C003F" w14:textId="77777777" w:rsidR="00421D38" w:rsidRDefault="001850D7">
      <w:pPr>
        <w:pStyle w:val="Example"/>
        <w:ind w:left="130" w:right="115"/>
      </w:pPr>
      <w:r>
        <w:t xml:space="preserve">         codeSystemName="cdcNHSN" /&gt;</w:t>
      </w:r>
    </w:p>
    <w:p w14:paraId="621259DC" w14:textId="77777777" w:rsidR="00421D38" w:rsidRDefault="001850D7">
      <w:pPr>
        <w:pStyle w:val="Example"/>
        <w:ind w:left="130" w:right="115"/>
      </w:pPr>
      <w:r>
        <w:t>&lt;/observation&gt;</w:t>
      </w:r>
    </w:p>
    <w:p w14:paraId="750E3931" w14:textId="77777777" w:rsidR="00421D38" w:rsidRDefault="00421D38">
      <w:pPr>
        <w:pStyle w:val="BodyText"/>
      </w:pPr>
    </w:p>
    <w:p w14:paraId="3DB4F8B3" w14:textId="77777777" w:rsidR="00421D38" w:rsidRDefault="001850D7">
      <w:pPr>
        <w:pStyle w:val="Heading2nospace"/>
      </w:pPr>
      <w:bookmarkStart w:id="5442" w:name="_Toc427934103"/>
      <w:r>
        <w:t>S</w:t>
      </w:r>
      <w:bookmarkStart w:id="5443" w:name="Same_Day_Outcome_Measure_Observation"/>
      <w:bookmarkEnd w:id="5443"/>
      <w:r>
        <w:t>ame Day Outcome Measure Observation - Published</w:t>
      </w:r>
      <w:bookmarkEnd w:id="5442"/>
    </w:p>
    <w:p w14:paraId="62B5B415" w14:textId="77777777" w:rsidR="00421D38" w:rsidRDefault="001850D7">
      <w:pPr>
        <w:pStyle w:val="BracketData"/>
      </w:pPr>
      <w:r>
        <w:t>[observation: identifier urn:oid:2.16.840.1.113883.10.20.5.6.208 (closed)]</w:t>
      </w:r>
    </w:p>
    <w:p w14:paraId="6FCA6749" w14:textId="77777777" w:rsidR="00421D38" w:rsidRDefault="001850D7">
      <w:pPr>
        <w:pStyle w:val="Caption"/>
      </w:pPr>
      <w:bookmarkStart w:id="5444" w:name="_Toc427934647"/>
      <w:r>
        <w:t xml:space="preserve">Table </w:t>
      </w:r>
      <w:r>
        <w:fldChar w:fldCharType="begin"/>
      </w:r>
      <w:r>
        <w:instrText>SEQ Table \* ARABIC</w:instrText>
      </w:r>
      <w:r>
        <w:fldChar w:fldCharType="separate"/>
      </w:r>
      <w:r w:rsidR="003B15AD">
        <w:t>332</w:t>
      </w:r>
      <w:r>
        <w:fldChar w:fldCharType="end"/>
      </w:r>
      <w:r>
        <w:t>: Same Day Outcome Measure Observation Contexts</w:t>
      </w:r>
      <w:bookmarkEnd w:id="544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66F5C727" w14:textId="77777777">
        <w:trPr>
          <w:cantSplit/>
          <w:tblHeader/>
          <w:jc w:val="center"/>
        </w:trPr>
        <w:tc>
          <w:tcPr>
            <w:tcW w:w="360" w:type="dxa"/>
            <w:shd w:val="clear" w:color="auto" w:fill="E6E6E6"/>
          </w:tcPr>
          <w:p w14:paraId="42E95DAC" w14:textId="77777777" w:rsidR="00421D38" w:rsidRDefault="001850D7">
            <w:pPr>
              <w:pStyle w:val="TableHead"/>
            </w:pPr>
            <w:r>
              <w:t>Contained By:</w:t>
            </w:r>
          </w:p>
        </w:tc>
        <w:tc>
          <w:tcPr>
            <w:tcW w:w="360" w:type="dxa"/>
            <w:shd w:val="clear" w:color="auto" w:fill="E6E6E6"/>
          </w:tcPr>
          <w:p w14:paraId="0DBB5698" w14:textId="77777777" w:rsidR="00421D38" w:rsidRDefault="001850D7">
            <w:pPr>
              <w:pStyle w:val="TableHead"/>
            </w:pPr>
            <w:r>
              <w:t>Contains:</w:t>
            </w:r>
          </w:p>
        </w:tc>
      </w:tr>
      <w:tr w:rsidR="00421D38" w14:paraId="60835E5C" w14:textId="77777777">
        <w:trPr>
          <w:jc w:val="center"/>
        </w:trPr>
        <w:tc>
          <w:tcPr>
            <w:tcW w:w="360" w:type="dxa"/>
          </w:tcPr>
          <w:p w14:paraId="7DE61D5F" w14:textId="77777777" w:rsidR="00421D38" w:rsidRDefault="00DB3BB3">
            <w:pPr>
              <w:pStyle w:val="TableText"/>
            </w:pPr>
            <w:hyperlink w:anchor="E_Same_Day_Outcome_Measures_Organizer">
              <w:r w:rsidR="001850D7">
                <w:rPr>
                  <w:rStyle w:val="HyperlinkText9pt"/>
                </w:rPr>
                <w:t>Same Day Outcome Measures Organizer</w:t>
              </w:r>
            </w:hyperlink>
            <w:r w:rsidR="001850D7">
              <w:t xml:space="preserve"> (required)</w:t>
            </w:r>
          </w:p>
        </w:tc>
        <w:tc>
          <w:tcPr>
            <w:tcW w:w="360" w:type="dxa"/>
          </w:tcPr>
          <w:p w14:paraId="0001CF89" w14:textId="77777777" w:rsidR="00421D38" w:rsidRDefault="00421D38"/>
        </w:tc>
      </w:tr>
    </w:tbl>
    <w:p w14:paraId="2AC7D3FB" w14:textId="77777777" w:rsidR="00421D38" w:rsidRDefault="00421D38">
      <w:pPr>
        <w:pStyle w:val="BodyText"/>
      </w:pPr>
    </w:p>
    <w:p w14:paraId="4F1BFC61" w14:textId="77777777" w:rsidR="00421D38" w:rsidRDefault="001850D7">
      <w:pPr>
        <w:pStyle w:val="BodyText"/>
      </w:pPr>
      <w:r>
        <w:t>This template reports a facility-level outcome measure that occurs on the same day as the outpatient procedure.</w:t>
      </w:r>
    </w:p>
    <w:p w14:paraId="7FADF7EA" w14:textId="77777777" w:rsidR="00421D38" w:rsidRDefault="001850D7">
      <w:pPr>
        <w:pStyle w:val="BodyText"/>
      </w:pPr>
      <w:r>
        <w:t>The measures include:</w:t>
      </w:r>
    </w:p>
    <w:p w14:paraId="500CD4AD" w14:textId="77777777" w:rsidR="00421D38" w:rsidRDefault="001850D7">
      <w:pPr>
        <w:pStyle w:val="BodyText"/>
      </w:pPr>
      <w:r>
        <w:t>  •  Patient burn</w:t>
      </w:r>
    </w:p>
    <w:p w14:paraId="1747D6AE" w14:textId="77777777" w:rsidR="00421D38" w:rsidRDefault="001850D7">
      <w:pPr>
        <w:pStyle w:val="BodyText"/>
      </w:pPr>
      <w:r>
        <w:t>  •  Patient fall</w:t>
      </w:r>
    </w:p>
    <w:p w14:paraId="3A037EEB" w14:textId="77777777" w:rsidR="00421D38" w:rsidRDefault="001850D7">
      <w:pPr>
        <w:pStyle w:val="BodyText"/>
      </w:pPr>
      <w:r>
        <w:t>  •  Wrong site</w:t>
      </w:r>
    </w:p>
    <w:p w14:paraId="3328CF92" w14:textId="77777777" w:rsidR="00421D38" w:rsidRDefault="001850D7">
      <w:pPr>
        <w:pStyle w:val="BodyText"/>
      </w:pPr>
      <w:r>
        <w:t>  •  Wrong side</w:t>
      </w:r>
    </w:p>
    <w:p w14:paraId="3FAFD17B" w14:textId="77777777" w:rsidR="00421D38" w:rsidRDefault="001850D7">
      <w:pPr>
        <w:pStyle w:val="BodyText"/>
      </w:pPr>
      <w:r>
        <w:t>  •  Wrong patient</w:t>
      </w:r>
    </w:p>
    <w:p w14:paraId="5704336C" w14:textId="77777777" w:rsidR="00421D38" w:rsidRDefault="001850D7">
      <w:pPr>
        <w:pStyle w:val="BodyText"/>
      </w:pPr>
      <w:r>
        <w:t>  •  Wrong procedure</w:t>
      </w:r>
    </w:p>
    <w:p w14:paraId="5735AAF9" w14:textId="77777777" w:rsidR="00421D38" w:rsidRDefault="001850D7">
      <w:pPr>
        <w:pStyle w:val="BodyText"/>
      </w:pPr>
      <w:r>
        <w:t>  •  Wrong implant</w:t>
      </w:r>
    </w:p>
    <w:p w14:paraId="40ECEC25" w14:textId="77777777" w:rsidR="00421D38" w:rsidRDefault="001850D7">
      <w:pPr>
        <w:pStyle w:val="BodyText"/>
      </w:pPr>
      <w:r>
        <w:t>  •  Hospital transfer/admission</w:t>
      </w:r>
    </w:p>
    <w:p w14:paraId="5C2C318A" w14:textId="77777777" w:rsidR="00421D38" w:rsidRDefault="001850D7">
      <w:pPr>
        <w:pStyle w:val="BodyText"/>
      </w:pPr>
      <w:r>
        <w:t>If the outcome occurred, set the value of @negationInd to false. If the outcome did not occur, set the value of @negationInd to true.</w:t>
      </w:r>
    </w:p>
    <w:p w14:paraId="26755CC4" w14:textId="77777777" w:rsidR="00421D38" w:rsidRDefault="001850D7">
      <w:pPr>
        <w:pStyle w:val="Caption"/>
      </w:pPr>
      <w:bookmarkStart w:id="5445" w:name="_Toc427934648"/>
      <w:r>
        <w:lastRenderedPageBreak/>
        <w:t xml:space="preserve">Table </w:t>
      </w:r>
      <w:r>
        <w:fldChar w:fldCharType="begin"/>
      </w:r>
      <w:r>
        <w:instrText>SEQ Table \* ARABIC</w:instrText>
      </w:r>
      <w:r>
        <w:fldChar w:fldCharType="separate"/>
      </w:r>
      <w:r w:rsidR="003B15AD">
        <w:t>333</w:t>
      </w:r>
      <w:r>
        <w:fldChar w:fldCharType="end"/>
      </w:r>
      <w:r>
        <w:t>: Same Day Outcome Measure Observation Constraints Overview</w:t>
      </w:r>
      <w:bookmarkEnd w:id="5445"/>
    </w:p>
    <w:tbl>
      <w:tblPr>
        <w:tblStyle w:val="TableGrid"/>
        <w:tblW w:w="10080" w:type="dxa"/>
        <w:jc w:val="center"/>
        <w:tblLayout w:type="fixed"/>
        <w:tblLook w:val="02A0" w:firstRow="1" w:lastRow="0" w:firstColumn="1" w:lastColumn="0" w:noHBand="1" w:noVBand="0"/>
        <w:tblDescription w:val="Table 333: Same Day Outcome Measure Observation Constraints Overview"/>
        <w:tblPrChange w:id="5446" w:author="Durrance, Mindy H." w:date="2016-06-28T13:07:00Z">
          <w:tblPr>
            <w:tblStyle w:val="TableGrid"/>
            <w:tblW w:w="10080" w:type="dxa"/>
            <w:jc w:val="center"/>
            <w:tblLayout w:type="fixed"/>
            <w:tblLook w:val="02A0" w:firstRow="1" w:lastRow="0" w:firstColumn="1" w:lastColumn="0" w:noHBand="1" w:noVBand="0"/>
            <w:tblDescription w:val="Table 333: Same Day Outcome Measure Observation Constraints Overview"/>
          </w:tblPr>
        </w:tblPrChange>
      </w:tblPr>
      <w:tblGrid>
        <w:gridCol w:w="3498"/>
        <w:gridCol w:w="731"/>
        <w:gridCol w:w="877"/>
        <w:gridCol w:w="877"/>
        <w:gridCol w:w="877"/>
        <w:gridCol w:w="3220"/>
        <w:tblGridChange w:id="5447">
          <w:tblGrid>
            <w:gridCol w:w="3498"/>
            <w:gridCol w:w="731"/>
            <w:gridCol w:w="877"/>
            <w:gridCol w:w="877"/>
            <w:gridCol w:w="877"/>
            <w:gridCol w:w="3220"/>
          </w:tblGrid>
        </w:tblGridChange>
      </w:tblGrid>
      <w:tr w:rsidR="00421D38" w14:paraId="1948145B" w14:textId="77777777" w:rsidTr="004C599B">
        <w:trPr>
          <w:tblHeader/>
          <w:jc w:val="center"/>
          <w:trPrChange w:id="5448" w:author="Durrance, Mindy H." w:date="2016-06-28T13:07:00Z">
            <w:trPr>
              <w:jc w:val="center"/>
            </w:trPr>
          </w:trPrChange>
        </w:trPr>
        <w:tc>
          <w:tcPr>
            <w:tcW w:w="0" w:type="dxa"/>
            <w:shd w:val="clear" w:color="auto" w:fill="E6E6E6"/>
            <w:noWrap/>
            <w:tcPrChange w:id="5449" w:author="Durrance, Mindy H." w:date="2016-06-28T13:07:00Z">
              <w:tcPr>
                <w:tcW w:w="0" w:type="dxa"/>
                <w:shd w:val="clear" w:color="auto" w:fill="E6E6E6"/>
                <w:noWrap/>
              </w:tcPr>
            </w:tcPrChange>
          </w:tcPr>
          <w:p w14:paraId="7F7498AD" w14:textId="77777777" w:rsidR="00421D38" w:rsidRDefault="001850D7">
            <w:pPr>
              <w:pStyle w:val="TableHead"/>
            </w:pPr>
            <w:r>
              <w:t>XPath</w:t>
            </w:r>
          </w:p>
        </w:tc>
        <w:tc>
          <w:tcPr>
            <w:tcW w:w="720" w:type="dxa"/>
            <w:shd w:val="clear" w:color="auto" w:fill="E6E6E6"/>
            <w:noWrap/>
            <w:tcPrChange w:id="5450" w:author="Durrance, Mindy H." w:date="2016-06-28T13:07:00Z">
              <w:tcPr>
                <w:tcW w:w="720" w:type="dxa"/>
                <w:shd w:val="clear" w:color="auto" w:fill="E6E6E6"/>
                <w:noWrap/>
              </w:tcPr>
            </w:tcPrChange>
          </w:tcPr>
          <w:p w14:paraId="37121E02" w14:textId="77777777" w:rsidR="00421D38" w:rsidRDefault="001850D7">
            <w:pPr>
              <w:pStyle w:val="TableHead"/>
            </w:pPr>
            <w:r>
              <w:t>Card.</w:t>
            </w:r>
          </w:p>
        </w:tc>
        <w:tc>
          <w:tcPr>
            <w:tcW w:w="864" w:type="dxa"/>
            <w:shd w:val="clear" w:color="auto" w:fill="E6E6E6"/>
            <w:noWrap/>
            <w:tcPrChange w:id="5451" w:author="Durrance, Mindy H." w:date="2016-06-28T13:07:00Z">
              <w:tcPr>
                <w:tcW w:w="864" w:type="dxa"/>
                <w:shd w:val="clear" w:color="auto" w:fill="E6E6E6"/>
                <w:noWrap/>
              </w:tcPr>
            </w:tcPrChange>
          </w:tcPr>
          <w:p w14:paraId="4D1601A0" w14:textId="77777777" w:rsidR="00421D38" w:rsidRDefault="001850D7">
            <w:pPr>
              <w:pStyle w:val="TableHead"/>
            </w:pPr>
            <w:r>
              <w:t>Verb</w:t>
            </w:r>
          </w:p>
        </w:tc>
        <w:tc>
          <w:tcPr>
            <w:tcW w:w="864" w:type="dxa"/>
            <w:shd w:val="clear" w:color="auto" w:fill="E6E6E6"/>
            <w:noWrap/>
            <w:tcPrChange w:id="5452" w:author="Durrance, Mindy H." w:date="2016-06-28T13:07:00Z">
              <w:tcPr>
                <w:tcW w:w="864" w:type="dxa"/>
                <w:shd w:val="clear" w:color="auto" w:fill="E6E6E6"/>
                <w:noWrap/>
              </w:tcPr>
            </w:tcPrChange>
          </w:tcPr>
          <w:p w14:paraId="60493B3A" w14:textId="77777777" w:rsidR="00421D38" w:rsidRDefault="001850D7">
            <w:pPr>
              <w:pStyle w:val="TableHead"/>
            </w:pPr>
            <w:r>
              <w:t>Data Type</w:t>
            </w:r>
          </w:p>
        </w:tc>
        <w:tc>
          <w:tcPr>
            <w:tcW w:w="864" w:type="dxa"/>
            <w:shd w:val="clear" w:color="auto" w:fill="E6E6E6"/>
            <w:noWrap/>
            <w:tcPrChange w:id="5453" w:author="Durrance, Mindy H." w:date="2016-06-28T13:07:00Z">
              <w:tcPr>
                <w:tcW w:w="864" w:type="dxa"/>
                <w:shd w:val="clear" w:color="auto" w:fill="E6E6E6"/>
                <w:noWrap/>
              </w:tcPr>
            </w:tcPrChange>
          </w:tcPr>
          <w:p w14:paraId="747213AF" w14:textId="77777777" w:rsidR="00421D38" w:rsidRDefault="001850D7">
            <w:pPr>
              <w:pStyle w:val="TableHead"/>
            </w:pPr>
            <w:r>
              <w:t>CONF#</w:t>
            </w:r>
          </w:p>
        </w:tc>
        <w:tc>
          <w:tcPr>
            <w:tcW w:w="864" w:type="dxa"/>
            <w:shd w:val="clear" w:color="auto" w:fill="E6E6E6"/>
            <w:noWrap/>
            <w:tcPrChange w:id="5454" w:author="Durrance, Mindy H." w:date="2016-06-28T13:07:00Z">
              <w:tcPr>
                <w:tcW w:w="864" w:type="dxa"/>
                <w:shd w:val="clear" w:color="auto" w:fill="E6E6E6"/>
                <w:noWrap/>
              </w:tcPr>
            </w:tcPrChange>
          </w:tcPr>
          <w:p w14:paraId="576A04D4" w14:textId="77777777" w:rsidR="00421D38" w:rsidRDefault="001850D7">
            <w:pPr>
              <w:pStyle w:val="TableHead"/>
            </w:pPr>
            <w:r>
              <w:t>Value</w:t>
            </w:r>
          </w:p>
        </w:tc>
      </w:tr>
      <w:tr w:rsidR="00421D38" w14:paraId="5B3C4FA3" w14:textId="77777777">
        <w:trPr>
          <w:jc w:val="center"/>
        </w:trPr>
        <w:tc>
          <w:tcPr>
            <w:tcW w:w="9928" w:type="dxa"/>
            <w:gridSpan w:val="6"/>
          </w:tcPr>
          <w:p w14:paraId="7D41AAA4" w14:textId="77777777" w:rsidR="00421D38" w:rsidRDefault="001850D7">
            <w:pPr>
              <w:pStyle w:val="TableText"/>
            </w:pPr>
            <w:r>
              <w:t>observation (identifier: urn:oid:2.16.840.1.113883.10.20.5.6.208)</w:t>
            </w:r>
          </w:p>
        </w:tc>
      </w:tr>
      <w:tr w:rsidR="00421D38" w14:paraId="506B4B45" w14:textId="77777777">
        <w:trPr>
          <w:jc w:val="center"/>
        </w:trPr>
        <w:tc>
          <w:tcPr>
            <w:tcW w:w="3445" w:type="dxa"/>
          </w:tcPr>
          <w:p w14:paraId="33C7F602" w14:textId="77777777" w:rsidR="00421D38" w:rsidRDefault="001850D7">
            <w:pPr>
              <w:pStyle w:val="TableText"/>
            </w:pPr>
            <w:r>
              <w:tab/>
              <w:t>@classCode</w:t>
            </w:r>
          </w:p>
        </w:tc>
        <w:tc>
          <w:tcPr>
            <w:tcW w:w="720" w:type="dxa"/>
          </w:tcPr>
          <w:p w14:paraId="193583BE" w14:textId="77777777" w:rsidR="00421D38" w:rsidRDefault="001850D7">
            <w:pPr>
              <w:pStyle w:val="TableText"/>
            </w:pPr>
            <w:r>
              <w:t>1..1</w:t>
            </w:r>
          </w:p>
        </w:tc>
        <w:tc>
          <w:tcPr>
            <w:tcW w:w="864" w:type="dxa"/>
          </w:tcPr>
          <w:p w14:paraId="350BE1C5" w14:textId="77777777" w:rsidR="00421D38" w:rsidRDefault="001850D7">
            <w:pPr>
              <w:pStyle w:val="TableText"/>
            </w:pPr>
            <w:r>
              <w:t>SHALL</w:t>
            </w:r>
          </w:p>
        </w:tc>
        <w:tc>
          <w:tcPr>
            <w:tcW w:w="864" w:type="dxa"/>
          </w:tcPr>
          <w:p w14:paraId="23E122ED" w14:textId="77777777" w:rsidR="00421D38" w:rsidRDefault="00421D38">
            <w:pPr>
              <w:pStyle w:val="TableText"/>
            </w:pPr>
          </w:p>
        </w:tc>
        <w:tc>
          <w:tcPr>
            <w:tcW w:w="864" w:type="dxa"/>
          </w:tcPr>
          <w:p w14:paraId="0F05A834" w14:textId="77777777" w:rsidR="00421D38" w:rsidRDefault="00DB3BB3">
            <w:pPr>
              <w:pStyle w:val="TableText"/>
            </w:pPr>
            <w:hyperlink w:anchor="C_1113-21655">
              <w:r w:rsidR="001850D7">
                <w:rPr>
                  <w:rStyle w:val="HyperlinkText9pt"/>
                </w:rPr>
                <w:t>1113-21655</w:t>
              </w:r>
            </w:hyperlink>
          </w:p>
        </w:tc>
        <w:tc>
          <w:tcPr>
            <w:tcW w:w="3171" w:type="dxa"/>
          </w:tcPr>
          <w:p w14:paraId="67129F04" w14:textId="77777777" w:rsidR="00421D38" w:rsidRDefault="001850D7">
            <w:pPr>
              <w:pStyle w:val="TableText"/>
            </w:pPr>
            <w:r>
              <w:t>urn:oid:2.16.840.1.113883.5.6 (HL7ActClass) = OBS</w:t>
            </w:r>
          </w:p>
        </w:tc>
      </w:tr>
      <w:tr w:rsidR="00421D38" w14:paraId="4A21E907" w14:textId="77777777">
        <w:trPr>
          <w:jc w:val="center"/>
        </w:trPr>
        <w:tc>
          <w:tcPr>
            <w:tcW w:w="3445" w:type="dxa"/>
          </w:tcPr>
          <w:p w14:paraId="3F3388B5" w14:textId="77777777" w:rsidR="00421D38" w:rsidRDefault="001850D7">
            <w:pPr>
              <w:pStyle w:val="TableText"/>
            </w:pPr>
            <w:r>
              <w:tab/>
              <w:t>@moodCode</w:t>
            </w:r>
          </w:p>
        </w:tc>
        <w:tc>
          <w:tcPr>
            <w:tcW w:w="720" w:type="dxa"/>
          </w:tcPr>
          <w:p w14:paraId="37105E26" w14:textId="77777777" w:rsidR="00421D38" w:rsidRDefault="001850D7">
            <w:pPr>
              <w:pStyle w:val="TableText"/>
            </w:pPr>
            <w:r>
              <w:t>1..1</w:t>
            </w:r>
          </w:p>
        </w:tc>
        <w:tc>
          <w:tcPr>
            <w:tcW w:w="864" w:type="dxa"/>
          </w:tcPr>
          <w:p w14:paraId="09F89BD8" w14:textId="77777777" w:rsidR="00421D38" w:rsidRDefault="001850D7">
            <w:pPr>
              <w:pStyle w:val="TableText"/>
            </w:pPr>
            <w:r>
              <w:t>SHALL</w:t>
            </w:r>
          </w:p>
        </w:tc>
        <w:tc>
          <w:tcPr>
            <w:tcW w:w="864" w:type="dxa"/>
          </w:tcPr>
          <w:p w14:paraId="217F5E40" w14:textId="77777777" w:rsidR="00421D38" w:rsidRDefault="00421D38">
            <w:pPr>
              <w:pStyle w:val="TableText"/>
            </w:pPr>
          </w:p>
        </w:tc>
        <w:tc>
          <w:tcPr>
            <w:tcW w:w="864" w:type="dxa"/>
          </w:tcPr>
          <w:p w14:paraId="2E4F7A3E" w14:textId="77777777" w:rsidR="00421D38" w:rsidRDefault="00DB3BB3">
            <w:pPr>
              <w:pStyle w:val="TableText"/>
            </w:pPr>
            <w:hyperlink w:anchor="C_1113-21656">
              <w:r w:rsidR="001850D7">
                <w:rPr>
                  <w:rStyle w:val="HyperlinkText9pt"/>
                </w:rPr>
                <w:t>1113-21656</w:t>
              </w:r>
            </w:hyperlink>
          </w:p>
        </w:tc>
        <w:tc>
          <w:tcPr>
            <w:tcW w:w="3171" w:type="dxa"/>
          </w:tcPr>
          <w:p w14:paraId="3A1170D2" w14:textId="77777777" w:rsidR="00421D38" w:rsidRDefault="001850D7">
            <w:pPr>
              <w:pStyle w:val="TableText"/>
            </w:pPr>
            <w:r>
              <w:t>urn:oid:2.16.840.1.113883.5.1001 (ActMood) = EVN</w:t>
            </w:r>
          </w:p>
        </w:tc>
      </w:tr>
      <w:tr w:rsidR="00421D38" w14:paraId="0D5F3FE0" w14:textId="77777777">
        <w:trPr>
          <w:jc w:val="center"/>
        </w:trPr>
        <w:tc>
          <w:tcPr>
            <w:tcW w:w="3445" w:type="dxa"/>
          </w:tcPr>
          <w:p w14:paraId="11F588FD" w14:textId="77777777" w:rsidR="00421D38" w:rsidRDefault="001850D7">
            <w:pPr>
              <w:pStyle w:val="TableText"/>
            </w:pPr>
            <w:r>
              <w:tab/>
              <w:t>@negationInd</w:t>
            </w:r>
          </w:p>
        </w:tc>
        <w:tc>
          <w:tcPr>
            <w:tcW w:w="720" w:type="dxa"/>
          </w:tcPr>
          <w:p w14:paraId="1395046A" w14:textId="77777777" w:rsidR="00421D38" w:rsidRDefault="001850D7">
            <w:pPr>
              <w:pStyle w:val="TableText"/>
            </w:pPr>
            <w:r>
              <w:t>1..1</w:t>
            </w:r>
          </w:p>
        </w:tc>
        <w:tc>
          <w:tcPr>
            <w:tcW w:w="864" w:type="dxa"/>
          </w:tcPr>
          <w:p w14:paraId="56D71A51" w14:textId="77777777" w:rsidR="00421D38" w:rsidRDefault="001850D7">
            <w:pPr>
              <w:pStyle w:val="TableText"/>
            </w:pPr>
            <w:r>
              <w:t>SHALL</w:t>
            </w:r>
          </w:p>
        </w:tc>
        <w:tc>
          <w:tcPr>
            <w:tcW w:w="864" w:type="dxa"/>
          </w:tcPr>
          <w:p w14:paraId="15197E07" w14:textId="77777777" w:rsidR="00421D38" w:rsidRDefault="00421D38">
            <w:pPr>
              <w:pStyle w:val="TableText"/>
            </w:pPr>
          </w:p>
        </w:tc>
        <w:tc>
          <w:tcPr>
            <w:tcW w:w="864" w:type="dxa"/>
          </w:tcPr>
          <w:p w14:paraId="0E049BE7" w14:textId="77777777" w:rsidR="00421D38" w:rsidRDefault="00DB3BB3">
            <w:pPr>
              <w:pStyle w:val="TableText"/>
            </w:pPr>
            <w:hyperlink w:anchor="C_1113-21779">
              <w:r w:rsidR="001850D7">
                <w:rPr>
                  <w:rStyle w:val="HyperlinkText9pt"/>
                </w:rPr>
                <w:t>1113-21779</w:t>
              </w:r>
            </w:hyperlink>
          </w:p>
        </w:tc>
        <w:tc>
          <w:tcPr>
            <w:tcW w:w="3171" w:type="dxa"/>
          </w:tcPr>
          <w:p w14:paraId="61DD99B9" w14:textId="77777777" w:rsidR="00421D38" w:rsidRDefault="00421D38">
            <w:pPr>
              <w:pStyle w:val="TableText"/>
            </w:pPr>
          </w:p>
        </w:tc>
      </w:tr>
      <w:tr w:rsidR="00421D38" w14:paraId="7F92F7EF" w14:textId="77777777">
        <w:trPr>
          <w:jc w:val="center"/>
        </w:trPr>
        <w:tc>
          <w:tcPr>
            <w:tcW w:w="3445" w:type="dxa"/>
          </w:tcPr>
          <w:p w14:paraId="1A223CE9" w14:textId="77777777" w:rsidR="00421D38" w:rsidRDefault="001850D7">
            <w:pPr>
              <w:pStyle w:val="TableText"/>
            </w:pPr>
            <w:r>
              <w:tab/>
              <w:t>templateId</w:t>
            </w:r>
          </w:p>
        </w:tc>
        <w:tc>
          <w:tcPr>
            <w:tcW w:w="720" w:type="dxa"/>
          </w:tcPr>
          <w:p w14:paraId="2E876387" w14:textId="77777777" w:rsidR="00421D38" w:rsidRDefault="001850D7">
            <w:pPr>
              <w:pStyle w:val="TableText"/>
            </w:pPr>
            <w:r>
              <w:t>1..1</w:t>
            </w:r>
          </w:p>
        </w:tc>
        <w:tc>
          <w:tcPr>
            <w:tcW w:w="864" w:type="dxa"/>
          </w:tcPr>
          <w:p w14:paraId="1B020451" w14:textId="77777777" w:rsidR="00421D38" w:rsidRDefault="001850D7">
            <w:pPr>
              <w:pStyle w:val="TableText"/>
            </w:pPr>
            <w:r>
              <w:t>SHALL</w:t>
            </w:r>
          </w:p>
        </w:tc>
        <w:tc>
          <w:tcPr>
            <w:tcW w:w="864" w:type="dxa"/>
          </w:tcPr>
          <w:p w14:paraId="376C5BD6" w14:textId="77777777" w:rsidR="00421D38" w:rsidRDefault="00421D38">
            <w:pPr>
              <w:pStyle w:val="TableText"/>
            </w:pPr>
          </w:p>
        </w:tc>
        <w:tc>
          <w:tcPr>
            <w:tcW w:w="864" w:type="dxa"/>
          </w:tcPr>
          <w:p w14:paraId="530BF45C" w14:textId="77777777" w:rsidR="00421D38" w:rsidRDefault="00DB3BB3">
            <w:pPr>
              <w:pStyle w:val="TableText"/>
            </w:pPr>
            <w:hyperlink w:anchor="C_1113-21866">
              <w:r w:rsidR="001850D7">
                <w:rPr>
                  <w:rStyle w:val="HyperlinkText9pt"/>
                </w:rPr>
                <w:t>1113-21866</w:t>
              </w:r>
            </w:hyperlink>
          </w:p>
        </w:tc>
        <w:tc>
          <w:tcPr>
            <w:tcW w:w="3171" w:type="dxa"/>
          </w:tcPr>
          <w:p w14:paraId="0CAA628A" w14:textId="77777777" w:rsidR="00421D38" w:rsidRDefault="00421D38">
            <w:pPr>
              <w:pStyle w:val="TableText"/>
            </w:pPr>
          </w:p>
        </w:tc>
      </w:tr>
      <w:tr w:rsidR="00421D38" w14:paraId="610FDE9E" w14:textId="77777777">
        <w:trPr>
          <w:jc w:val="center"/>
        </w:trPr>
        <w:tc>
          <w:tcPr>
            <w:tcW w:w="3445" w:type="dxa"/>
          </w:tcPr>
          <w:p w14:paraId="443E87AE" w14:textId="77777777" w:rsidR="00421D38" w:rsidRDefault="001850D7">
            <w:pPr>
              <w:pStyle w:val="TableText"/>
            </w:pPr>
            <w:r>
              <w:tab/>
            </w:r>
            <w:r>
              <w:tab/>
              <w:t>@root</w:t>
            </w:r>
          </w:p>
        </w:tc>
        <w:tc>
          <w:tcPr>
            <w:tcW w:w="720" w:type="dxa"/>
          </w:tcPr>
          <w:p w14:paraId="2DE801CB" w14:textId="77777777" w:rsidR="00421D38" w:rsidRDefault="001850D7">
            <w:pPr>
              <w:pStyle w:val="TableText"/>
            </w:pPr>
            <w:r>
              <w:t>1..1</w:t>
            </w:r>
          </w:p>
        </w:tc>
        <w:tc>
          <w:tcPr>
            <w:tcW w:w="864" w:type="dxa"/>
          </w:tcPr>
          <w:p w14:paraId="38998B95" w14:textId="77777777" w:rsidR="00421D38" w:rsidRDefault="001850D7">
            <w:pPr>
              <w:pStyle w:val="TableText"/>
            </w:pPr>
            <w:r>
              <w:t>SHALL</w:t>
            </w:r>
          </w:p>
        </w:tc>
        <w:tc>
          <w:tcPr>
            <w:tcW w:w="864" w:type="dxa"/>
          </w:tcPr>
          <w:p w14:paraId="758CADDD" w14:textId="77777777" w:rsidR="00421D38" w:rsidRDefault="00421D38">
            <w:pPr>
              <w:pStyle w:val="TableText"/>
            </w:pPr>
          </w:p>
        </w:tc>
        <w:tc>
          <w:tcPr>
            <w:tcW w:w="864" w:type="dxa"/>
          </w:tcPr>
          <w:p w14:paraId="30F6F637" w14:textId="77777777" w:rsidR="00421D38" w:rsidRDefault="00DB3BB3">
            <w:pPr>
              <w:pStyle w:val="TableText"/>
            </w:pPr>
            <w:hyperlink w:anchor="C_1113-21867">
              <w:r w:rsidR="001850D7">
                <w:rPr>
                  <w:rStyle w:val="HyperlinkText9pt"/>
                </w:rPr>
                <w:t>1113-21867</w:t>
              </w:r>
            </w:hyperlink>
          </w:p>
        </w:tc>
        <w:tc>
          <w:tcPr>
            <w:tcW w:w="3171" w:type="dxa"/>
          </w:tcPr>
          <w:p w14:paraId="0D506A6F" w14:textId="77777777" w:rsidR="00421D38" w:rsidRDefault="001850D7">
            <w:pPr>
              <w:pStyle w:val="TableText"/>
            </w:pPr>
            <w:r>
              <w:t>2.16.840.1.113883.10.20.22.4.4</w:t>
            </w:r>
          </w:p>
        </w:tc>
      </w:tr>
      <w:tr w:rsidR="00421D38" w14:paraId="2133EC6E" w14:textId="77777777">
        <w:trPr>
          <w:jc w:val="center"/>
        </w:trPr>
        <w:tc>
          <w:tcPr>
            <w:tcW w:w="3445" w:type="dxa"/>
          </w:tcPr>
          <w:p w14:paraId="38DC3960" w14:textId="77777777" w:rsidR="00421D38" w:rsidRDefault="001850D7">
            <w:pPr>
              <w:pStyle w:val="TableText"/>
            </w:pPr>
            <w:r>
              <w:tab/>
              <w:t>templateId</w:t>
            </w:r>
          </w:p>
        </w:tc>
        <w:tc>
          <w:tcPr>
            <w:tcW w:w="720" w:type="dxa"/>
          </w:tcPr>
          <w:p w14:paraId="7391F9E1" w14:textId="77777777" w:rsidR="00421D38" w:rsidRDefault="001850D7">
            <w:pPr>
              <w:pStyle w:val="TableText"/>
            </w:pPr>
            <w:r>
              <w:t>1..1</w:t>
            </w:r>
          </w:p>
        </w:tc>
        <w:tc>
          <w:tcPr>
            <w:tcW w:w="864" w:type="dxa"/>
          </w:tcPr>
          <w:p w14:paraId="422C1D0E" w14:textId="77777777" w:rsidR="00421D38" w:rsidRDefault="001850D7">
            <w:pPr>
              <w:pStyle w:val="TableText"/>
            </w:pPr>
            <w:r>
              <w:t>SHALL</w:t>
            </w:r>
          </w:p>
        </w:tc>
        <w:tc>
          <w:tcPr>
            <w:tcW w:w="864" w:type="dxa"/>
          </w:tcPr>
          <w:p w14:paraId="316386B7" w14:textId="77777777" w:rsidR="00421D38" w:rsidRDefault="00421D38">
            <w:pPr>
              <w:pStyle w:val="TableText"/>
            </w:pPr>
          </w:p>
        </w:tc>
        <w:tc>
          <w:tcPr>
            <w:tcW w:w="864" w:type="dxa"/>
          </w:tcPr>
          <w:p w14:paraId="5233F225" w14:textId="77777777" w:rsidR="00421D38" w:rsidRDefault="00DB3BB3">
            <w:pPr>
              <w:pStyle w:val="TableText"/>
            </w:pPr>
            <w:hyperlink w:anchor="C_1113-21657">
              <w:r w:rsidR="001850D7">
                <w:rPr>
                  <w:rStyle w:val="HyperlinkText9pt"/>
                </w:rPr>
                <w:t>1113-21657</w:t>
              </w:r>
            </w:hyperlink>
          </w:p>
        </w:tc>
        <w:tc>
          <w:tcPr>
            <w:tcW w:w="3171" w:type="dxa"/>
          </w:tcPr>
          <w:p w14:paraId="2DDD6336" w14:textId="77777777" w:rsidR="00421D38" w:rsidRDefault="00421D38">
            <w:pPr>
              <w:pStyle w:val="TableText"/>
            </w:pPr>
          </w:p>
        </w:tc>
      </w:tr>
      <w:tr w:rsidR="00421D38" w14:paraId="19AD2715" w14:textId="77777777">
        <w:trPr>
          <w:jc w:val="center"/>
        </w:trPr>
        <w:tc>
          <w:tcPr>
            <w:tcW w:w="3445" w:type="dxa"/>
          </w:tcPr>
          <w:p w14:paraId="6001FB52" w14:textId="77777777" w:rsidR="00421D38" w:rsidRDefault="001850D7">
            <w:pPr>
              <w:pStyle w:val="TableText"/>
            </w:pPr>
            <w:r>
              <w:tab/>
            </w:r>
            <w:r>
              <w:tab/>
              <w:t>@root</w:t>
            </w:r>
          </w:p>
        </w:tc>
        <w:tc>
          <w:tcPr>
            <w:tcW w:w="720" w:type="dxa"/>
          </w:tcPr>
          <w:p w14:paraId="47135DF1" w14:textId="77777777" w:rsidR="00421D38" w:rsidRDefault="001850D7">
            <w:pPr>
              <w:pStyle w:val="TableText"/>
            </w:pPr>
            <w:r>
              <w:t>1..1</w:t>
            </w:r>
          </w:p>
        </w:tc>
        <w:tc>
          <w:tcPr>
            <w:tcW w:w="864" w:type="dxa"/>
          </w:tcPr>
          <w:p w14:paraId="4D07C8A2" w14:textId="77777777" w:rsidR="00421D38" w:rsidRDefault="001850D7">
            <w:pPr>
              <w:pStyle w:val="TableText"/>
            </w:pPr>
            <w:r>
              <w:t>SHALL</w:t>
            </w:r>
          </w:p>
        </w:tc>
        <w:tc>
          <w:tcPr>
            <w:tcW w:w="864" w:type="dxa"/>
          </w:tcPr>
          <w:p w14:paraId="3EA8BFC6" w14:textId="77777777" w:rsidR="00421D38" w:rsidRDefault="00421D38">
            <w:pPr>
              <w:pStyle w:val="TableText"/>
            </w:pPr>
          </w:p>
        </w:tc>
        <w:tc>
          <w:tcPr>
            <w:tcW w:w="864" w:type="dxa"/>
          </w:tcPr>
          <w:p w14:paraId="6AD1EF5C" w14:textId="77777777" w:rsidR="00421D38" w:rsidRDefault="00DB3BB3">
            <w:pPr>
              <w:pStyle w:val="TableText"/>
            </w:pPr>
            <w:hyperlink w:anchor="C_1113-21658">
              <w:r w:rsidR="001850D7">
                <w:rPr>
                  <w:rStyle w:val="HyperlinkText9pt"/>
                </w:rPr>
                <w:t>1113-21658</w:t>
              </w:r>
            </w:hyperlink>
          </w:p>
        </w:tc>
        <w:tc>
          <w:tcPr>
            <w:tcW w:w="3171" w:type="dxa"/>
          </w:tcPr>
          <w:p w14:paraId="12D893DC" w14:textId="77777777" w:rsidR="00421D38" w:rsidRDefault="001850D7">
            <w:pPr>
              <w:pStyle w:val="TableText"/>
            </w:pPr>
            <w:r>
              <w:t>2.16.840.1.113883.10.20.5.6.208</w:t>
            </w:r>
          </w:p>
        </w:tc>
      </w:tr>
      <w:tr w:rsidR="00421D38" w14:paraId="53BC584A" w14:textId="77777777">
        <w:trPr>
          <w:jc w:val="center"/>
        </w:trPr>
        <w:tc>
          <w:tcPr>
            <w:tcW w:w="3445" w:type="dxa"/>
          </w:tcPr>
          <w:p w14:paraId="22C10109" w14:textId="77777777" w:rsidR="00421D38" w:rsidRDefault="001850D7">
            <w:pPr>
              <w:pStyle w:val="TableText"/>
            </w:pPr>
            <w:r>
              <w:tab/>
              <w:t>id</w:t>
            </w:r>
          </w:p>
        </w:tc>
        <w:tc>
          <w:tcPr>
            <w:tcW w:w="720" w:type="dxa"/>
          </w:tcPr>
          <w:p w14:paraId="615176C8" w14:textId="77777777" w:rsidR="00421D38" w:rsidRDefault="001850D7">
            <w:pPr>
              <w:pStyle w:val="TableText"/>
            </w:pPr>
            <w:r>
              <w:t>1..1</w:t>
            </w:r>
          </w:p>
        </w:tc>
        <w:tc>
          <w:tcPr>
            <w:tcW w:w="864" w:type="dxa"/>
          </w:tcPr>
          <w:p w14:paraId="0D46BF8F" w14:textId="77777777" w:rsidR="00421D38" w:rsidRDefault="001850D7">
            <w:pPr>
              <w:pStyle w:val="TableText"/>
            </w:pPr>
            <w:r>
              <w:t>SHALL</w:t>
            </w:r>
          </w:p>
        </w:tc>
        <w:tc>
          <w:tcPr>
            <w:tcW w:w="864" w:type="dxa"/>
          </w:tcPr>
          <w:p w14:paraId="6E2F8FD0" w14:textId="77777777" w:rsidR="00421D38" w:rsidRDefault="00421D38">
            <w:pPr>
              <w:pStyle w:val="TableText"/>
            </w:pPr>
          </w:p>
        </w:tc>
        <w:tc>
          <w:tcPr>
            <w:tcW w:w="864" w:type="dxa"/>
          </w:tcPr>
          <w:p w14:paraId="31AD079D" w14:textId="77777777" w:rsidR="00421D38" w:rsidRDefault="00DB3BB3">
            <w:pPr>
              <w:pStyle w:val="TableText"/>
            </w:pPr>
            <w:hyperlink w:anchor="C_1113-21663">
              <w:r w:rsidR="001850D7">
                <w:rPr>
                  <w:rStyle w:val="HyperlinkText9pt"/>
                </w:rPr>
                <w:t>1113-21663</w:t>
              </w:r>
            </w:hyperlink>
          </w:p>
        </w:tc>
        <w:tc>
          <w:tcPr>
            <w:tcW w:w="3171" w:type="dxa"/>
          </w:tcPr>
          <w:p w14:paraId="5609DEFC" w14:textId="77777777" w:rsidR="00421D38" w:rsidRDefault="00421D38">
            <w:pPr>
              <w:pStyle w:val="TableText"/>
            </w:pPr>
          </w:p>
        </w:tc>
      </w:tr>
      <w:tr w:rsidR="00421D38" w14:paraId="2F0F075A" w14:textId="77777777">
        <w:trPr>
          <w:jc w:val="center"/>
        </w:trPr>
        <w:tc>
          <w:tcPr>
            <w:tcW w:w="3445" w:type="dxa"/>
          </w:tcPr>
          <w:p w14:paraId="7B93FA8D" w14:textId="77777777" w:rsidR="00421D38" w:rsidRDefault="001850D7">
            <w:pPr>
              <w:pStyle w:val="TableText"/>
            </w:pPr>
            <w:r>
              <w:tab/>
            </w:r>
            <w:r>
              <w:tab/>
              <w:t>@nullFlavor</w:t>
            </w:r>
          </w:p>
        </w:tc>
        <w:tc>
          <w:tcPr>
            <w:tcW w:w="720" w:type="dxa"/>
          </w:tcPr>
          <w:p w14:paraId="76FFF419" w14:textId="77777777" w:rsidR="00421D38" w:rsidRDefault="001850D7">
            <w:pPr>
              <w:pStyle w:val="TableText"/>
            </w:pPr>
            <w:r>
              <w:t>1..1</w:t>
            </w:r>
          </w:p>
        </w:tc>
        <w:tc>
          <w:tcPr>
            <w:tcW w:w="864" w:type="dxa"/>
          </w:tcPr>
          <w:p w14:paraId="54444D1B" w14:textId="77777777" w:rsidR="00421D38" w:rsidRDefault="001850D7">
            <w:pPr>
              <w:pStyle w:val="TableText"/>
            </w:pPr>
            <w:r>
              <w:t>SHALL</w:t>
            </w:r>
          </w:p>
        </w:tc>
        <w:tc>
          <w:tcPr>
            <w:tcW w:w="864" w:type="dxa"/>
          </w:tcPr>
          <w:p w14:paraId="5B4EDF8C" w14:textId="77777777" w:rsidR="00421D38" w:rsidRDefault="00421D38">
            <w:pPr>
              <w:pStyle w:val="TableText"/>
            </w:pPr>
          </w:p>
        </w:tc>
        <w:tc>
          <w:tcPr>
            <w:tcW w:w="864" w:type="dxa"/>
          </w:tcPr>
          <w:p w14:paraId="7BE2D66C" w14:textId="77777777" w:rsidR="00421D38" w:rsidRDefault="00DB3BB3">
            <w:pPr>
              <w:pStyle w:val="TableText"/>
            </w:pPr>
            <w:hyperlink w:anchor="C_1113-21664">
              <w:r w:rsidR="001850D7">
                <w:rPr>
                  <w:rStyle w:val="HyperlinkText9pt"/>
                </w:rPr>
                <w:t>1113-21664</w:t>
              </w:r>
            </w:hyperlink>
          </w:p>
        </w:tc>
        <w:tc>
          <w:tcPr>
            <w:tcW w:w="3171" w:type="dxa"/>
          </w:tcPr>
          <w:p w14:paraId="4848E1E6" w14:textId="77777777" w:rsidR="00421D38" w:rsidRDefault="001850D7">
            <w:pPr>
              <w:pStyle w:val="TableText"/>
            </w:pPr>
            <w:r>
              <w:t>NA</w:t>
            </w:r>
          </w:p>
        </w:tc>
      </w:tr>
      <w:tr w:rsidR="00421D38" w14:paraId="31FCDF4A" w14:textId="77777777">
        <w:trPr>
          <w:jc w:val="center"/>
        </w:trPr>
        <w:tc>
          <w:tcPr>
            <w:tcW w:w="3445" w:type="dxa"/>
          </w:tcPr>
          <w:p w14:paraId="6E99D684" w14:textId="77777777" w:rsidR="00421D38" w:rsidRDefault="001850D7">
            <w:pPr>
              <w:pStyle w:val="TableText"/>
            </w:pPr>
            <w:r>
              <w:tab/>
              <w:t>code</w:t>
            </w:r>
          </w:p>
        </w:tc>
        <w:tc>
          <w:tcPr>
            <w:tcW w:w="720" w:type="dxa"/>
          </w:tcPr>
          <w:p w14:paraId="1EC78974" w14:textId="77777777" w:rsidR="00421D38" w:rsidRDefault="001850D7">
            <w:pPr>
              <w:pStyle w:val="TableText"/>
            </w:pPr>
            <w:r>
              <w:t>1..1</w:t>
            </w:r>
          </w:p>
        </w:tc>
        <w:tc>
          <w:tcPr>
            <w:tcW w:w="864" w:type="dxa"/>
          </w:tcPr>
          <w:p w14:paraId="67F0F896" w14:textId="77777777" w:rsidR="00421D38" w:rsidRDefault="001850D7">
            <w:pPr>
              <w:pStyle w:val="TableText"/>
            </w:pPr>
            <w:r>
              <w:t>SHALL</w:t>
            </w:r>
          </w:p>
        </w:tc>
        <w:tc>
          <w:tcPr>
            <w:tcW w:w="864" w:type="dxa"/>
          </w:tcPr>
          <w:p w14:paraId="227D7D58" w14:textId="77777777" w:rsidR="00421D38" w:rsidRDefault="00421D38">
            <w:pPr>
              <w:pStyle w:val="TableText"/>
            </w:pPr>
          </w:p>
        </w:tc>
        <w:tc>
          <w:tcPr>
            <w:tcW w:w="864" w:type="dxa"/>
          </w:tcPr>
          <w:p w14:paraId="433E4D32" w14:textId="77777777" w:rsidR="00421D38" w:rsidRDefault="00DB3BB3">
            <w:pPr>
              <w:pStyle w:val="TableText"/>
            </w:pPr>
            <w:hyperlink w:anchor="C_1113-21659">
              <w:r w:rsidR="001850D7">
                <w:rPr>
                  <w:rStyle w:val="HyperlinkText9pt"/>
                </w:rPr>
                <w:t>1113-21659</w:t>
              </w:r>
            </w:hyperlink>
          </w:p>
        </w:tc>
        <w:tc>
          <w:tcPr>
            <w:tcW w:w="3171" w:type="dxa"/>
          </w:tcPr>
          <w:p w14:paraId="482441CB" w14:textId="77777777" w:rsidR="00421D38" w:rsidRDefault="00421D38">
            <w:pPr>
              <w:pStyle w:val="TableText"/>
            </w:pPr>
          </w:p>
        </w:tc>
      </w:tr>
      <w:tr w:rsidR="00421D38" w14:paraId="67E95518" w14:textId="77777777">
        <w:trPr>
          <w:jc w:val="center"/>
        </w:trPr>
        <w:tc>
          <w:tcPr>
            <w:tcW w:w="3445" w:type="dxa"/>
          </w:tcPr>
          <w:p w14:paraId="4D0EEBDB" w14:textId="77777777" w:rsidR="00421D38" w:rsidRDefault="001850D7">
            <w:pPr>
              <w:pStyle w:val="TableText"/>
            </w:pPr>
            <w:r>
              <w:tab/>
            </w:r>
            <w:r>
              <w:tab/>
              <w:t>@code</w:t>
            </w:r>
          </w:p>
        </w:tc>
        <w:tc>
          <w:tcPr>
            <w:tcW w:w="720" w:type="dxa"/>
          </w:tcPr>
          <w:p w14:paraId="507AFF75" w14:textId="77777777" w:rsidR="00421D38" w:rsidRDefault="001850D7">
            <w:pPr>
              <w:pStyle w:val="TableText"/>
            </w:pPr>
            <w:r>
              <w:t>1..1</w:t>
            </w:r>
          </w:p>
        </w:tc>
        <w:tc>
          <w:tcPr>
            <w:tcW w:w="864" w:type="dxa"/>
          </w:tcPr>
          <w:p w14:paraId="19A70F9C" w14:textId="77777777" w:rsidR="00421D38" w:rsidRDefault="001850D7">
            <w:pPr>
              <w:pStyle w:val="TableText"/>
            </w:pPr>
            <w:r>
              <w:t>SHALL</w:t>
            </w:r>
          </w:p>
        </w:tc>
        <w:tc>
          <w:tcPr>
            <w:tcW w:w="864" w:type="dxa"/>
          </w:tcPr>
          <w:p w14:paraId="390EA0EC" w14:textId="77777777" w:rsidR="00421D38" w:rsidRDefault="00421D38">
            <w:pPr>
              <w:pStyle w:val="TableText"/>
            </w:pPr>
          </w:p>
        </w:tc>
        <w:tc>
          <w:tcPr>
            <w:tcW w:w="864" w:type="dxa"/>
          </w:tcPr>
          <w:p w14:paraId="014061FE" w14:textId="77777777" w:rsidR="00421D38" w:rsidRDefault="00DB3BB3">
            <w:pPr>
              <w:pStyle w:val="TableText"/>
            </w:pPr>
            <w:hyperlink w:anchor="C_1113-21660">
              <w:r w:rsidR="001850D7">
                <w:rPr>
                  <w:rStyle w:val="HyperlinkText9pt"/>
                </w:rPr>
                <w:t>1113-21660</w:t>
              </w:r>
            </w:hyperlink>
          </w:p>
        </w:tc>
        <w:tc>
          <w:tcPr>
            <w:tcW w:w="3171" w:type="dxa"/>
          </w:tcPr>
          <w:p w14:paraId="1DFC021A" w14:textId="77777777" w:rsidR="00421D38" w:rsidRDefault="001850D7">
            <w:pPr>
              <w:pStyle w:val="TableText"/>
            </w:pPr>
            <w:r>
              <w:t>1655-0</w:t>
            </w:r>
          </w:p>
        </w:tc>
      </w:tr>
      <w:tr w:rsidR="00421D38" w14:paraId="21DA4D62" w14:textId="77777777">
        <w:trPr>
          <w:jc w:val="center"/>
        </w:trPr>
        <w:tc>
          <w:tcPr>
            <w:tcW w:w="3445" w:type="dxa"/>
          </w:tcPr>
          <w:p w14:paraId="7D726127" w14:textId="77777777" w:rsidR="00421D38" w:rsidRDefault="001850D7">
            <w:pPr>
              <w:pStyle w:val="TableText"/>
            </w:pPr>
            <w:r>
              <w:tab/>
            </w:r>
            <w:r>
              <w:tab/>
              <w:t>@codeSystem</w:t>
            </w:r>
          </w:p>
        </w:tc>
        <w:tc>
          <w:tcPr>
            <w:tcW w:w="720" w:type="dxa"/>
          </w:tcPr>
          <w:p w14:paraId="28061F30" w14:textId="77777777" w:rsidR="00421D38" w:rsidRDefault="001850D7">
            <w:pPr>
              <w:pStyle w:val="TableText"/>
            </w:pPr>
            <w:r>
              <w:t>1..1</w:t>
            </w:r>
          </w:p>
        </w:tc>
        <w:tc>
          <w:tcPr>
            <w:tcW w:w="864" w:type="dxa"/>
          </w:tcPr>
          <w:p w14:paraId="0DE73E65" w14:textId="77777777" w:rsidR="00421D38" w:rsidRDefault="001850D7">
            <w:pPr>
              <w:pStyle w:val="TableText"/>
            </w:pPr>
            <w:r>
              <w:t>SHALL</w:t>
            </w:r>
          </w:p>
        </w:tc>
        <w:tc>
          <w:tcPr>
            <w:tcW w:w="864" w:type="dxa"/>
          </w:tcPr>
          <w:p w14:paraId="7B5166E1" w14:textId="77777777" w:rsidR="00421D38" w:rsidRDefault="00421D38">
            <w:pPr>
              <w:pStyle w:val="TableText"/>
            </w:pPr>
          </w:p>
        </w:tc>
        <w:tc>
          <w:tcPr>
            <w:tcW w:w="864" w:type="dxa"/>
          </w:tcPr>
          <w:p w14:paraId="7CE4BCCC" w14:textId="77777777" w:rsidR="00421D38" w:rsidRDefault="00DB3BB3">
            <w:pPr>
              <w:pStyle w:val="TableText"/>
            </w:pPr>
            <w:hyperlink w:anchor="C_1113-21661">
              <w:r w:rsidR="001850D7">
                <w:rPr>
                  <w:rStyle w:val="HyperlinkText9pt"/>
                </w:rPr>
                <w:t>1113-21661</w:t>
              </w:r>
            </w:hyperlink>
          </w:p>
        </w:tc>
        <w:tc>
          <w:tcPr>
            <w:tcW w:w="3171" w:type="dxa"/>
          </w:tcPr>
          <w:p w14:paraId="6E2BD013" w14:textId="77777777" w:rsidR="00421D38" w:rsidRDefault="001850D7">
            <w:pPr>
              <w:pStyle w:val="TableText"/>
            </w:pPr>
            <w:r>
              <w:t>urn:oid:2.16.840.1.113883.6.277 (cdcNHSN) = 2.16.840.1.113883.6.277</w:t>
            </w:r>
          </w:p>
        </w:tc>
      </w:tr>
      <w:tr w:rsidR="00421D38" w14:paraId="6636F43A" w14:textId="77777777">
        <w:trPr>
          <w:jc w:val="center"/>
        </w:trPr>
        <w:tc>
          <w:tcPr>
            <w:tcW w:w="3445" w:type="dxa"/>
          </w:tcPr>
          <w:p w14:paraId="4ED77268" w14:textId="77777777" w:rsidR="00421D38" w:rsidRDefault="001850D7">
            <w:pPr>
              <w:pStyle w:val="TableText"/>
            </w:pPr>
            <w:r>
              <w:tab/>
              <w:t>statusCode</w:t>
            </w:r>
          </w:p>
        </w:tc>
        <w:tc>
          <w:tcPr>
            <w:tcW w:w="720" w:type="dxa"/>
          </w:tcPr>
          <w:p w14:paraId="3A4CD666" w14:textId="77777777" w:rsidR="00421D38" w:rsidRDefault="001850D7">
            <w:pPr>
              <w:pStyle w:val="TableText"/>
            </w:pPr>
            <w:r>
              <w:t>1..1</w:t>
            </w:r>
          </w:p>
        </w:tc>
        <w:tc>
          <w:tcPr>
            <w:tcW w:w="864" w:type="dxa"/>
          </w:tcPr>
          <w:p w14:paraId="30C9DFFF" w14:textId="77777777" w:rsidR="00421D38" w:rsidRDefault="001850D7">
            <w:pPr>
              <w:pStyle w:val="TableText"/>
            </w:pPr>
            <w:r>
              <w:t>SHALL</w:t>
            </w:r>
          </w:p>
        </w:tc>
        <w:tc>
          <w:tcPr>
            <w:tcW w:w="864" w:type="dxa"/>
          </w:tcPr>
          <w:p w14:paraId="4BA3046A" w14:textId="77777777" w:rsidR="00421D38" w:rsidRDefault="00421D38">
            <w:pPr>
              <w:pStyle w:val="TableText"/>
            </w:pPr>
          </w:p>
        </w:tc>
        <w:tc>
          <w:tcPr>
            <w:tcW w:w="864" w:type="dxa"/>
          </w:tcPr>
          <w:p w14:paraId="47ED3AFD" w14:textId="77777777" w:rsidR="00421D38" w:rsidRDefault="00DB3BB3">
            <w:pPr>
              <w:pStyle w:val="TableText"/>
            </w:pPr>
            <w:hyperlink w:anchor="C_1113-21665">
              <w:r w:rsidR="001850D7">
                <w:rPr>
                  <w:rStyle w:val="HyperlinkText9pt"/>
                </w:rPr>
                <w:t>1113-21665</w:t>
              </w:r>
            </w:hyperlink>
          </w:p>
        </w:tc>
        <w:tc>
          <w:tcPr>
            <w:tcW w:w="3171" w:type="dxa"/>
          </w:tcPr>
          <w:p w14:paraId="72FCC5A3" w14:textId="77777777" w:rsidR="00421D38" w:rsidRDefault="00421D38">
            <w:pPr>
              <w:pStyle w:val="TableText"/>
            </w:pPr>
          </w:p>
        </w:tc>
      </w:tr>
      <w:tr w:rsidR="00421D38" w14:paraId="2836F3CC" w14:textId="77777777">
        <w:trPr>
          <w:jc w:val="center"/>
        </w:trPr>
        <w:tc>
          <w:tcPr>
            <w:tcW w:w="3445" w:type="dxa"/>
          </w:tcPr>
          <w:p w14:paraId="65443234" w14:textId="77777777" w:rsidR="00421D38" w:rsidRDefault="001850D7">
            <w:pPr>
              <w:pStyle w:val="TableText"/>
            </w:pPr>
            <w:r>
              <w:tab/>
            </w:r>
            <w:r>
              <w:tab/>
              <w:t>@code</w:t>
            </w:r>
          </w:p>
        </w:tc>
        <w:tc>
          <w:tcPr>
            <w:tcW w:w="720" w:type="dxa"/>
          </w:tcPr>
          <w:p w14:paraId="0446ECA1" w14:textId="77777777" w:rsidR="00421D38" w:rsidRDefault="001850D7">
            <w:pPr>
              <w:pStyle w:val="TableText"/>
            </w:pPr>
            <w:r>
              <w:t>1..1</w:t>
            </w:r>
          </w:p>
        </w:tc>
        <w:tc>
          <w:tcPr>
            <w:tcW w:w="864" w:type="dxa"/>
          </w:tcPr>
          <w:p w14:paraId="2FF09A01" w14:textId="77777777" w:rsidR="00421D38" w:rsidRDefault="001850D7">
            <w:pPr>
              <w:pStyle w:val="TableText"/>
            </w:pPr>
            <w:r>
              <w:t>SHALL</w:t>
            </w:r>
          </w:p>
        </w:tc>
        <w:tc>
          <w:tcPr>
            <w:tcW w:w="864" w:type="dxa"/>
          </w:tcPr>
          <w:p w14:paraId="3C50F713" w14:textId="77777777" w:rsidR="00421D38" w:rsidRDefault="00421D38">
            <w:pPr>
              <w:pStyle w:val="TableText"/>
            </w:pPr>
          </w:p>
        </w:tc>
        <w:tc>
          <w:tcPr>
            <w:tcW w:w="864" w:type="dxa"/>
          </w:tcPr>
          <w:p w14:paraId="09235E29" w14:textId="77777777" w:rsidR="00421D38" w:rsidRDefault="00DB3BB3">
            <w:pPr>
              <w:pStyle w:val="TableText"/>
            </w:pPr>
            <w:hyperlink w:anchor="C_1113-21666">
              <w:r w:rsidR="001850D7">
                <w:rPr>
                  <w:rStyle w:val="HyperlinkText9pt"/>
                </w:rPr>
                <w:t>1113-21666</w:t>
              </w:r>
            </w:hyperlink>
          </w:p>
        </w:tc>
        <w:tc>
          <w:tcPr>
            <w:tcW w:w="3171" w:type="dxa"/>
          </w:tcPr>
          <w:p w14:paraId="2CDFFE99" w14:textId="77777777" w:rsidR="00421D38" w:rsidRDefault="001850D7">
            <w:pPr>
              <w:pStyle w:val="TableText"/>
            </w:pPr>
            <w:r>
              <w:t>urn:oid:2.16.840.1.113883.5.14 (ActStatus) = completed</w:t>
            </w:r>
          </w:p>
        </w:tc>
      </w:tr>
      <w:tr w:rsidR="00421D38" w14:paraId="5EA79790" w14:textId="77777777">
        <w:trPr>
          <w:jc w:val="center"/>
        </w:trPr>
        <w:tc>
          <w:tcPr>
            <w:tcW w:w="3445" w:type="dxa"/>
          </w:tcPr>
          <w:p w14:paraId="5F33A622" w14:textId="77777777" w:rsidR="00421D38" w:rsidRDefault="001850D7">
            <w:pPr>
              <w:pStyle w:val="TableText"/>
            </w:pPr>
            <w:r>
              <w:tab/>
              <w:t>effectiveTime</w:t>
            </w:r>
          </w:p>
        </w:tc>
        <w:tc>
          <w:tcPr>
            <w:tcW w:w="720" w:type="dxa"/>
          </w:tcPr>
          <w:p w14:paraId="5B795C10" w14:textId="77777777" w:rsidR="00421D38" w:rsidRDefault="001850D7">
            <w:pPr>
              <w:pStyle w:val="TableText"/>
            </w:pPr>
            <w:r>
              <w:t>1..1</w:t>
            </w:r>
          </w:p>
        </w:tc>
        <w:tc>
          <w:tcPr>
            <w:tcW w:w="864" w:type="dxa"/>
          </w:tcPr>
          <w:p w14:paraId="59CDB95D" w14:textId="77777777" w:rsidR="00421D38" w:rsidRDefault="001850D7">
            <w:pPr>
              <w:pStyle w:val="TableText"/>
            </w:pPr>
            <w:r>
              <w:t>SHALL</w:t>
            </w:r>
          </w:p>
        </w:tc>
        <w:tc>
          <w:tcPr>
            <w:tcW w:w="864" w:type="dxa"/>
          </w:tcPr>
          <w:p w14:paraId="444CFFAC" w14:textId="77777777" w:rsidR="00421D38" w:rsidRDefault="00421D38">
            <w:pPr>
              <w:pStyle w:val="TableText"/>
            </w:pPr>
          </w:p>
        </w:tc>
        <w:tc>
          <w:tcPr>
            <w:tcW w:w="864" w:type="dxa"/>
          </w:tcPr>
          <w:p w14:paraId="58F94FFC" w14:textId="77777777" w:rsidR="00421D38" w:rsidRDefault="00DB3BB3">
            <w:pPr>
              <w:pStyle w:val="TableText"/>
            </w:pPr>
            <w:hyperlink w:anchor="C_1113-21858">
              <w:r w:rsidR="001850D7">
                <w:rPr>
                  <w:rStyle w:val="HyperlinkText9pt"/>
                </w:rPr>
                <w:t>1113-21858</w:t>
              </w:r>
            </w:hyperlink>
          </w:p>
        </w:tc>
        <w:tc>
          <w:tcPr>
            <w:tcW w:w="3171" w:type="dxa"/>
          </w:tcPr>
          <w:p w14:paraId="6F7E62F7" w14:textId="77777777" w:rsidR="00421D38" w:rsidRDefault="00421D38">
            <w:pPr>
              <w:pStyle w:val="TableText"/>
            </w:pPr>
          </w:p>
        </w:tc>
      </w:tr>
      <w:tr w:rsidR="00421D38" w14:paraId="1FE1F8DC" w14:textId="77777777">
        <w:trPr>
          <w:jc w:val="center"/>
        </w:trPr>
        <w:tc>
          <w:tcPr>
            <w:tcW w:w="3445" w:type="dxa"/>
          </w:tcPr>
          <w:p w14:paraId="5E6E56A3" w14:textId="77777777" w:rsidR="00421D38" w:rsidRDefault="001850D7">
            <w:pPr>
              <w:pStyle w:val="TableText"/>
            </w:pPr>
            <w:r>
              <w:tab/>
              <w:t>value</w:t>
            </w:r>
          </w:p>
        </w:tc>
        <w:tc>
          <w:tcPr>
            <w:tcW w:w="720" w:type="dxa"/>
          </w:tcPr>
          <w:p w14:paraId="49FE9790" w14:textId="77777777" w:rsidR="00421D38" w:rsidRDefault="001850D7">
            <w:pPr>
              <w:pStyle w:val="TableText"/>
            </w:pPr>
            <w:r>
              <w:t>1..1</w:t>
            </w:r>
          </w:p>
        </w:tc>
        <w:tc>
          <w:tcPr>
            <w:tcW w:w="864" w:type="dxa"/>
          </w:tcPr>
          <w:p w14:paraId="47093BD0" w14:textId="77777777" w:rsidR="00421D38" w:rsidRDefault="001850D7">
            <w:pPr>
              <w:pStyle w:val="TableText"/>
            </w:pPr>
            <w:r>
              <w:t>SHALL</w:t>
            </w:r>
          </w:p>
        </w:tc>
        <w:tc>
          <w:tcPr>
            <w:tcW w:w="864" w:type="dxa"/>
          </w:tcPr>
          <w:p w14:paraId="484885DC" w14:textId="77777777" w:rsidR="00421D38" w:rsidRDefault="001850D7">
            <w:pPr>
              <w:pStyle w:val="TableText"/>
            </w:pPr>
            <w:r>
              <w:t>CD</w:t>
            </w:r>
          </w:p>
        </w:tc>
        <w:tc>
          <w:tcPr>
            <w:tcW w:w="864" w:type="dxa"/>
          </w:tcPr>
          <w:p w14:paraId="214426F6" w14:textId="77777777" w:rsidR="00421D38" w:rsidRDefault="00DB3BB3">
            <w:pPr>
              <w:pStyle w:val="TableText"/>
            </w:pPr>
            <w:hyperlink w:anchor="C_1113-21662">
              <w:r w:rsidR="001850D7">
                <w:rPr>
                  <w:rStyle w:val="HyperlinkText9pt"/>
                </w:rPr>
                <w:t>1113-21662</w:t>
              </w:r>
            </w:hyperlink>
          </w:p>
        </w:tc>
        <w:tc>
          <w:tcPr>
            <w:tcW w:w="3171" w:type="dxa"/>
          </w:tcPr>
          <w:p w14:paraId="4E975D45" w14:textId="77777777" w:rsidR="00421D38" w:rsidRDefault="001850D7">
            <w:pPr>
              <w:pStyle w:val="TableText"/>
            </w:pPr>
            <w:r>
              <w:t>urn:oid:2.16.840.1.114222.4.11.7214 (NHSNSameDayOutcomeMeasure)</w:t>
            </w:r>
          </w:p>
        </w:tc>
      </w:tr>
    </w:tbl>
    <w:p w14:paraId="3B14CCC4" w14:textId="77777777" w:rsidR="00421D38" w:rsidRDefault="00421D38">
      <w:pPr>
        <w:pStyle w:val="BodyText"/>
      </w:pPr>
    </w:p>
    <w:p w14:paraId="28004190" w14:textId="77777777" w:rsidR="00421D38" w:rsidRDefault="001850D7">
      <w:pPr>
        <w:numPr>
          <w:ilvl w:val="0"/>
          <w:numId w:val="115"/>
        </w:numPr>
      </w:pPr>
      <w:r>
        <w:t xml:space="preserve">Conforms to Problem Observation template </w:t>
      </w:r>
      <w:r>
        <w:rPr>
          <w:rStyle w:val="XMLname"/>
        </w:rPr>
        <w:t>(identifier: urn:oid:2.16.840.1.113883.10.20.22.4.4)</w:t>
      </w:r>
      <w:r>
        <w:t>.</w:t>
      </w:r>
    </w:p>
    <w:p w14:paraId="2CDFFA4B" w14:textId="77777777" w:rsidR="00421D38" w:rsidRDefault="001850D7">
      <w:pPr>
        <w:numPr>
          <w:ilvl w:val="0"/>
          <w:numId w:val="115"/>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rPr>
          <w:rStyle w:val="keyword"/>
        </w:rPr>
        <w:t xml:space="preserve"> STATIC</w:t>
      </w:r>
      <w:r>
        <w:t>)</w:t>
      </w:r>
      <w:bookmarkStart w:id="5455" w:name="C_1113-21655"/>
      <w:bookmarkEnd w:id="5455"/>
      <w:r>
        <w:t xml:space="preserve"> (CONF:1113-21655).</w:t>
      </w:r>
    </w:p>
    <w:p w14:paraId="2791E5F1" w14:textId="77777777" w:rsidR="00421D38" w:rsidRDefault="001850D7">
      <w:pPr>
        <w:numPr>
          <w:ilvl w:val="0"/>
          <w:numId w:val="115"/>
        </w:numPr>
      </w:pPr>
      <w:r>
        <w:rPr>
          <w:rStyle w:val="keyword"/>
        </w:rPr>
        <w:t>SHALL</w:t>
      </w:r>
      <w:r>
        <w:t xml:space="preserve"> contain exactly one [1..1] </w:t>
      </w:r>
      <w:r>
        <w:rPr>
          <w:rStyle w:val="XMLnameBold"/>
        </w:rPr>
        <w:t>@moodCode</w:t>
      </w:r>
      <w:r>
        <w:t>=</w:t>
      </w:r>
      <w:r>
        <w:rPr>
          <w:rStyle w:val="XMLname"/>
        </w:rPr>
        <w:t>"EVN"</w:t>
      </w:r>
      <w:r>
        <w:t xml:space="preserve"> (CodeSystem: </w:t>
      </w:r>
      <w:r>
        <w:rPr>
          <w:rStyle w:val="XMLname"/>
        </w:rPr>
        <w:t>ActMood urn:oid:2.16.840.1.113883.5.1001</w:t>
      </w:r>
      <w:r>
        <w:rPr>
          <w:rStyle w:val="keyword"/>
        </w:rPr>
        <w:t xml:space="preserve"> STATIC</w:t>
      </w:r>
      <w:r>
        <w:t>)</w:t>
      </w:r>
      <w:bookmarkStart w:id="5456" w:name="C_1113-21656"/>
      <w:bookmarkEnd w:id="5456"/>
      <w:r>
        <w:t xml:space="preserve"> (CONF:1113-21656).</w:t>
      </w:r>
    </w:p>
    <w:p w14:paraId="232F0819" w14:textId="77777777" w:rsidR="00421D38" w:rsidRDefault="001850D7">
      <w:pPr>
        <w:pStyle w:val="BodyText"/>
        <w:spacing w:before="120"/>
      </w:pPr>
      <w:r>
        <w:lastRenderedPageBreak/>
        <w:t>If the outcome occurred, set the value of @negationInd to false. If the outcome did not occur, set the value of @negationInd to true.</w:t>
      </w:r>
    </w:p>
    <w:p w14:paraId="5E566DBD" w14:textId="77777777" w:rsidR="00421D38" w:rsidRDefault="001850D7">
      <w:pPr>
        <w:numPr>
          <w:ilvl w:val="0"/>
          <w:numId w:val="115"/>
        </w:numPr>
      </w:pPr>
      <w:r>
        <w:rPr>
          <w:rStyle w:val="keyword"/>
        </w:rPr>
        <w:t>SHALL</w:t>
      </w:r>
      <w:r>
        <w:t xml:space="preserve"> contain exactly one [1..1] </w:t>
      </w:r>
      <w:r>
        <w:rPr>
          <w:rStyle w:val="XMLnameBold"/>
        </w:rPr>
        <w:t>@negationInd</w:t>
      </w:r>
      <w:bookmarkStart w:id="5457" w:name="C_1113-21779"/>
      <w:bookmarkEnd w:id="5457"/>
      <w:r>
        <w:t xml:space="preserve"> (CONF:1113-21779).</w:t>
      </w:r>
    </w:p>
    <w:p w14:paraId="34BCD084" w14:textId="77777777" w:rsidR="00421D38" w:rsidRDefault="001850D7">
      <w:pPr>
        <w:numPr>
          <w:ilvl w:val="0"/>
          <w:numId w:val="115"/>
        </w:numPr>
      </w:pPr>
      <w:r>
        <w:rPr>
          <w:rStyle w:val="keyword"/>
        </w:rPr>
        <w:t>SHALL</w:t>
      </w:r>
      <w:r>
        <w:t xml:space="preserve"> contain exactly one [1..1] </w:t>
      </w:r>
      <w:r>
        <w:rPr>
          <w:rStyle w:val="XMLnameBold"/>
        </w:rPr>
        <w:t>templateId</w:t>
      </w:r>
      <w:bookmarkStart w:id="5458" w:name="C_1113-21866"/>
      <w:bookmarkEnd w:id="5458"/>
      <w:r>
        <w:t xml:space="preserve"> (CONF:1113-21866) such that it</w:t>
      </w:r>
    </w:p>
    <w:p w14:paraId="4A981E29" w14:textId="77777777" w:rsidR="00421D38" w:rsidRDefault="001850D7">
      <w:pPr>
        <w:numPr>
          <w:ilvl w:val="1"/>
          <w:numId w:val="115"/>
        </w:numPr>
      </w:pPr>
      <w:r>
        <w:rPr>
          <w:rStyle w:val="keyword"/>
        </w:rPr>
        <w:t>SHALL</w:t>
      </w:r>
      <w:r>
        <w:t xml:space="preserve"> contain exactly one [1..1] </w:t>
      </w:r>
      <w:r>
        <w:rPr>
          <w:rStyle w:val="XMLnameBold"/>
        </w:rPr>
        <w:t>@root</w:t>
      </w:r>
      <w:r>
        <w:t>=</w:t>
      </w:r>
      <w:r>
        <w:rPr>
          <w:rStyle w:val="XMLname"/>
        </w:rPr>
        <w:t>"2.16.840.1.113883.10.20.22.4.4"</w:t>
      </w:r>
      <w:bookmarkStart w:id="5459" w:name="C_1113-21867"/>
      <w:bookmarkEnd w:id="5459"/>
      <w:r>
        <w:t xml:space="preserve"> (CONF:1113-21867).</w:t>
      </w:r>
    </w:p>
    <w:p w14:paraId="48C9EC4D" w14:textId="77777777" w:rsidR="00421D38" w:rsidRDefault="001850D7">
      <w:pPr>
        <w:numPr>
          <w:ilvl w:val="0"/>
          <w:numId w:val="115"/>
        </w:numPr>
      </w:pPr>
      <w:r>
        <w:rPr>
          <w:rStyle w:val="keyword"/>
        </w:rPr>
        <w:t>SHALL</w:t>
      </w:r>
      <w:r>
        <w:t xml:space="preserve"> contain exactly one [1..1] </w:t>
      </w:r>
      <w:r>
        <w:rPr>
          <w:rStyle w:val="XMLnameBold"/>
        </w:rPr>
        <w:t>templateId</w:t>
      </w:r>
      <w:bookmarkStart w:id="5460" w:name="C_1113-21657"/>
      <w:bookmarkEnd w:id="5460"/>
      <w:r>
        <w:t xml:space="preserve"> (CONF:1113-21657) such that it</w:t>
      </w:r>
    </w:p>
    <w:p w14:paraId="057B24E9" w14:textId="77777777" w:rsidR="00421D38" w:rsidRDefault="001850D7">
      <w:pPr>
        <w:numPr>
          <w:ilvl w:val="1"/>
          <w:numId w:val="115"/>
        </w:numPr>
      </w:pPr>
      <w:r>
        <w:rPr>
          <w:rStyle w:val="keyword"/>
        </w:rPr>
        <w:t>SHALL</w:t>
      </w:r>
      <w:r>
        <w:t xml:space="preserve"> contain exactly one [1..1] </w:t>
      </w:r>
      <w:r>
        <w:rPr>
          <w:rStyle w:val="XMLnameBold"/>
        </w:rPr>
        <w:t>@root</w:t>
      </w:r>
      <w:r>
        <w:t>=</w:t>
      </w:r>
      <w:r>
        <w:rPr>
          <w:rStyle w:val="XMLname"/>
        </w:rPr>
        <w:t>"2.16.840.1.113883.10.20.5.6.208"</w:t>
      </w:r>
      <w:bookmarkStart w:id="5461" w:name="C_1113-21658"/>
      <w:bookmarkEnd w:id="5461"/>
      <w:r>
        <w:t xml:space="preserve"> (CONF:1113-21658).</w:t>
      </w:r>
    </w:p>
    <w:p w14:paraId="6043B770" w14:textId="77777777" w:rsidR="00421D38" w:rsidRDefault="001850D7">
      <w:pPr>
        <w:numPr>
          <w:ilvl w:val="0"/>
          <w:numId w:val="115"/>
        </w:numPr>
      </w:pPr>
      <w:r>
        <w:rPr>
          <w:rStyle w:val="keyword"/>
        </w:rPr>
        <w:t>SHALL</w:t>
      </w:r>
      <w:r>
        <w:t xml:space="preserve"> contain exactly one [1..1] </w:t>
      </w:r>
      <w:r>
        <w:rPr>
          <w:rStyle w:val="XMLnameBold"/>
        </w:rPr>
        <w:t>id</w:t>
      </w:r>
      <w:bookmarkStart w:id="5462" w:name="C_1113-21663"/>
      <w:bookmarkEnd w:id="5462"/>
      <w:r>
        <w:t xml:space="preserve"> (CONF:1113-21663).</w:t>
      </w:r>
    </w:p>
    <w:p w14:paraId="20E137C1" w14:textId="77777777" w:rsidR="00421D38" w:rsidRDefault="001850D7">
      <w:pPr>
        <w:numPr>
          <w:ilvl w:val="1"/>
          <w:numId w:val="115"/>
        </w:numPr>
      </w:pPr>
      <w:r>
        <w:t xml:space="preserve">This id </w:t>
      </w:r>
      <w:r>
        <w:rPr>
          <w:rStyle w:val="keyword"/>
        </w:rPr>
        <w:t>SHALL</w:t>
      </w:r>
      <w:r>
        <w:t xml:space="preserve"> contain exactly one [1..1] </w:t>
      </w:r>
      <w:r>
        <w:rPr>
          <w:rStyle w:val="XMLnameBold"/>
        </w:rPr>
        <w:t>@nullFlavor</w:t>
      </w:r>
      <w:r>
        <w:t>=</w:t>
      </w:r>
      <w:r>
        <w:rPr>
          <w:rStyle w:val="XMLname"/>
        </w:rPr>
        <w:t>"NA"</w:t>
      </w:r>
      <w:bookmarkStart w:id="5463" w:name="C_1113-21664"/>
      <w:bookmarkEnd w:id="5463"/>
      <w:r>
        <w:t xml:space="preserve"> (CONF:1113-21664).</w:t>
      </w:r>
    </w:p>
    <w:p w14:paraId="7B24A873" w14:textId="77777777" w:rsidR="00421D38" w:rsidRDefault="001850D7">
      <w:pPr>
        <w:numPr>
          <w:ilvl w:val="0"/>
          <w:numId w:val="115"/>
        </w:numPr>
      </w:pPr>
      <w:r>
        <w:rPr>
          <w:rStyle w:val="keyword"/>
        </w:rPr>
        <w:t>SHALL</w:t>
      </w:r>
      <w:r>
        <w:t xml:space="preserve"> contain exactly one [1..1] </w:t>
      </w:r>
      <w:r>
        <w:rPr>
          <w:rStyle w:val="XMLnameBold"/>
        </w:rPr>
        <w:t>code</w:t>
      </w:r>
      <w:bookmarkStart w:id="5464" w:name="C_1113-21659"/>
      <w:bookmarkEnd w:id="5464"/>
      <w:r>
        <w:t xml:space="preserve"> (CONF:1113-21659).</w:t>
      </w:r>
    </w:p>
    <w:p w14:paraId="485F2C9A" w14:textId="77777777" w:rsidR="00421D38" w:rsidRDefault="001850D7">
      <w:pPr>
        <w:numPr>
          <w:ilvl w:val="1"/>
          <w:numId w:val="115"/>
        </w:numPr>
      </w:pPr>
      <w:r>
        <w:t xml:space="preserve">This code </w:t>
      </w:r>
      <w:r>
        <w:rPr>
          <w:rStyle w:val="keyword"/>
        </w:rPr>
        <w:t>SHALL</w:t>
      </w:r>
      <w:r>
        <w:t xml:space="preserve"> contain exactly one [1..1] </w:t>
      </w:r>
      <w:r>
        <w:rPr>
          <w:rStyle w:val="XMLnameBold"/>
        </w:rPr>
        <w:t>@code</w:t>
      </w:r>
      <w:r>
        <w:t>=</w:t>
      </w:r>
      <w:r>
        <w:rPr>
          <w:rStyle w:val="XMLname"/>
        </w:rPr>
        <w:t>"1655-0"</w:t>
      </w:r>
      <w:r>
        <w:t xml:space="preserve"> Same day outcome measure</w:t>
      </w:r>
      <w:bookmarkStart w:id="5465" w:name="C_1113-21660"/>
      <w:bookmarkEnd w:id="5465"/>
      <w:r>
        <w:t xml:space="preserve"> (CONF:1113-21660).</w:t>
      </w:r>
    </w:p>
    <w:p w14:paraId="063EEE49" w14:textId="77777777" w:rsidR="00421D38" w:rsidRDefault="001850D7">
      <w:pPr>
        <w:numPr>
          <w:ilvl w:val="1"/>
          <w:numId w:val="115"/>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rPr>
          <w:rStyle w:val="keyword"/>
        </w:rPr>
        <w:t xml:space="preserve"> STATIC</w:t>
      </w:r>
      <w:r>
        <w:t>)</w:t>
      </w:r>
      <w:bookmarkStart w:id="5466" w:name="C_1113-21661"/>
      <w:bookmarkEnd w:id="5466"/>
      <w:r>
        <w:t xml:space="preserve"> (CONF:1113-21661).</w:t>
      </w:r>
    </w:p>
    <w:p w14:paraId="37480DEF" w14:textId="77777777" w:rsidR="00421D38" w:rsidRDefault="001850D7">
      <w:pPr>
        <w:numPr>
          <w:ilvl w:val="0"/>
          <w:numId w:val="115"/>
        </w:numPr>
      </w:pPr>
      <w:r>
        <w:rPr>
          <w:rStyle w:val="keyword"/>
        </w:rPr>
        <w:t>SHALL</w:t>
      </w:r>
      <w:r>
        <w:t xml:space="preserve"> contain exactly one [1..1] </w:t>
      </w:r>
      <w:r>
        <w:rPr>
          <w:rStyle w:val="XMLnameBold"/>
        </w:rPr>
        <w:t>statusCode</w:t>
      </w:r>
      <w:bookmarkStart w:id="5467" w:name="C_1113-21665"/>
      <w:bookmarkEnd w:id="5467"/>
      <w:r>
        <w:t xml:space="preserve"> (CONF:1113-21665).</w:t>
      </w:r>
    </w:p>
    <w:p w14:paraId="624B5221" w14:textId="77777777" w:rsidR="00421D38" w:rsidRDefault="001850D7">
      <w:pPr>
        <w:numPr>
          <w:ilvl w:val="1"/>
          <w:numId w:val="11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5468" w:name="C_1113-21666"/>
      <w:bookmarkEnd w:id="5468"/>
      <w:r>
        <w:t xml:space="preserve"> (CONF:1113-21666).</w:t>
      </w:r>
    </w:p>
    <w:p w14:paraId="7E9AA0B0" w14:textId="77777777" w:rsidR="00421D38" w:rsidRDefault="001850D7">
      <w:pPr>
        <w:numPr>
          <w:ilvl w:val="0"/>
          <w:numId w:val="115"/>
        </w:numPr>
      </w:pPr>
      <w:r>
        <w:rPr>
          <w:rStyle w:val="keyword"/>
        </w:rPr>
        <w:t>SHALL</w:t>
      </w:r>
      <w:r>
        <w:t xml:space="preserve"> contain exactly one [1..1] </w:t>
      </w:r>
      <w:r>
        <w:rPr>
          <w:rStyle w:val="XMLnameBold"/>
        </w:rPr>
        <w:t>effectiveTime</w:t>
      </w:r>
      <w:bookmarkStart w:id="5469" w:name="C_1113-21858"/>
      <w:bookmarkEnd w:id="5469"/>
      <w:r>
        <w:t xml:space="preserve"> (CONF:1113-21858).</w:t>
      </w:r>
    </w:p>
    <w:p w14:paraId="0D1384F0" w14:textId="77777777" w:rsidR="00421D38" w:rsidRDefault="001850D7">
      <w:pPr>
        <w:numPr>
          <w:ilvl w:val="0"/>
          <w:numId w:val="115"/>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SameDayOutcomeMeasure">
        <w:r>
          <w:rPr>
            <w:rStyle w:val="HyperlinkCourierBold"/>
          </w:rPr>
          <w:t>NHSNSameDayOutcomeMeasure</w:t>
        </w:r>
      </w:hyperlink>
      <w:r>
        <w:rPr>
          <w:rStyle w:val="XMLname"/>
        </w:rPr>
        <w:t xml:space="preserve"> urn:oid:2.16.840.1.114222.4.11.7214</w:t>
      </w:r>
      <w:r>
        <w:rPr>
          <w:rStyle w:val="keyword"/>
        </w:rPr>
        <w:t xml:space="preserve"> DYNAMIC</w:t>
      </w:r>
      <w:bookmarkStart w:id="5470" w:name="C_1113-21662"/>
      <w:bookmarkEnd w:id="5470"/>
      <w:r>
        <w:t xml:space="preserve"> (CONF:1113-21662).</w:t>
      </w:r>
    </w:p>
    <w:p w14:paraId="40DFAE8C" w14:textId="77777777" w:rsidR="00421D38" w:rsidRDefault="001850D7">
      <w:pPr>
        <w:pStyle w:val="Caption"/>
      </w:pPr>
      <w:bookmarkStart w:id="5471" w:name="_Toc427934649"/>
      <w:r>
        <w:lastRenderedPageBreak/>
        <w:t xml:space="preserve">Table </w:t>
      </w:r>
      <w:r>
        <w:fldChar w:fldCharType="begin"/>
      </w:r>
      <w:r>
        <w:instrText>SEQ Table \* ARABIC</w:instrText>
      </w:r>
      <w:r>
        <w:fldChar w:fldCharType="separate"/>
      </w:r>
      <w:bookmarkStart w:id="5472" w:name="NHSNSameDayOutcomeMeasure"/>
      <w:bookmarkEnd w:id="5472"/>
      <w:r w:rsidR="003B15AD">
        <w:t>334</w:t>
      </w:r>
      <w:r>
        <w:fldChar w:fldCharType="end"/>
      </w:r>
      <w:r>
        <w:t>: NHSNSameDayOutcomeMeasure</w:t>
      </w:r>
      <w:bookmarkEnd w:id="547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47D08FE8" w14:textId="77777777">
        <w:trPr>
          <w:jc w:val="center"/>
        </w:trPr>
        <w:tc>
          <w:tcPr>
            <w:tcW w:w="1440" w:type="dxa"/>
            <w:gridSpan w:val="4"/>
          </w:tcPr>
          <w:p w14:paraId="60381603" w14:textId="77777777" w:rsidR="00421D38" w:rsidRDefault="001850D7">
            <w:pPr>
              <w:pStyle w:val="TableText"/>
            </w:pPr>
            <w:r>
              <w:t>Value Set: NHSNSameDayOutcomeMeasure urn:oid:2.16.840.1.114222.4.11.7214</w:t>
            </w:r>
          </w:p>
          <w:p w14:paraId="62B1532B" w14:textId="77777777" w:rsidR="00421D38" w:rsidRDefault="001850D7">
            <w:pPr>
              <w:pStyle w:val="TableText"/>
            </w:pPr>
            <w:r>
              <w:t xml:space="preserve">Code System: SNOMED CT 2.16.840.1.113883.6.96 or cdcNHSN 2.16.840.1.113883.6.277 </w:t>
            </w:r>
            <w:r>
              <w:br/>
              <w:t xml:space="preserve"> </w:t>
            </w:r>
            <w:r>
              <w:br/>
              <w:t>This value set contains codes that describe facility-level outcome measures that occur on the same day as the outpatient procedure.</w:t>
            </w:r>
          </w:p>
        </w:tc>
      </w:tr>
      <w:tr w:rsidR="00421D38" w14:paraId="54954A7A" w14:textId="77777777">
        <w:trPr>
          <w:cantSplit/>
          <w:tblHeader/>
          <w:jc w:val="center"/>
        </w:trPr>
        <w:tc>
          <w:tcPr>
            <w:tcW w:w="360" w:type="dxa"/>
            <w:shd w:val="clear" w:color="auto" w:fill="E6E6E6"/>
          </w:tcPr>
          <w:p w14:paraId="272D97B7" w14:textId="77777777" w:rsidR="00421D38" w:rsidRDefault="001850D7">
            <w:pPr>
              <w:pStyle w:val="TableHead"/>
            </w:pPr>
            <w:r>
              <w:t>Code</w:t>
            </w:r>
          </w:p>
        </w:tc>
        <w:tc>
          <w:tcPr>
            <w:tcW w:w="360" w:type="dxa"/>
            <w:shd w:val="clear" w:color="auto" w:fill="E6E6E6"/>
          </w:tcPr>
          <w:p w14:paraId="1B22188E" w14:textId="77777777" w:rsidR="00421D38" w:rsidRDefault="001850D7">
            <w:pPr>
              <w:pStyle w:val="TableHead"/>
            </w:pPr>
            <w:r>
              <w:t>Code System</w:t>
            </w:r>
          </w:p>
        </w:tc>
        <w:tc>
          <w:tcPr>
            <w:tcW w:w="360" w:type="dxa"/>
            <w:shd w:val="clear" w:color="auto" w:fill="E6E6E6"/>
          </w:tcPr>
          <w:p w14:paraId="0614C799" w14:textId="77777777" w:rsidR="00421D38" w:rsidRDefault="001850D7">
            <w:pPr>
              <w:pStyle w:val="TableHead"/>
            </w:pPr>
            <w:r>
              <w:t>Code System OID</w:t>
            </w:r>
          </w:p>
        </w:tc>
        <w:tc>
          <w:tcPr>
            <w:tcW w:w="360" w:type="dxa"/>
            <w:shd w:val="clear" w:color="auto" w:fill="E6E6E6"/>
          </w:tcPr>
          <w:p w14:paraId="6639DB0C" w14:textId="77777777" w:rsidR="00421D38" w:rsidRDefault="001850D7">
            <w:pPr>
              <w:pStyle w:val="TableHead"/>
            </w:pPr>
            <w:r>
              <w:t>Print Name</w:t>
            </w:r>
          </w:p>
        </w:tc>
      </w:tr>
      <w:tr w:rsidR="00421D38" w14:paraId="19F52C7D" w14:textId="77777777">
        <w:trPr>
          <w:jc w:val="center"/>
        </w:trPr>
        <w:tc>
          <w:tcPr>
            <w:tcW w:w="360" w:type="dxa"/>
          </w:tcPr>
          <w:p w14:paraId="7E571278" w14:textId="77777777" w:rsidR="00421D38" w:rsidRDefault="001850D7">
            <w:pPr>
              <w:pStyle w:val="TableText"/>
            </w:pPr>
            <w:r>
              <w:t>125666000</w:t>
            </w:r>
          </w:p>
        </w:tc>
        <w:tc>
          <w:tcPr>
            <w:tcW w:w="360" w:type="dxa"/>
          </w:tcPr>
          <w:p w14:paraId="6D6C71DD" w14:textId="77777777" w:rsidR="00421D38" w:rsidRDefault="001850D7">
            <w:pPr>
              <w:pStyle w:val="TableText"/>
            </w:pPr>
            <w:r>
              <w:t>SNOMED CT</w:t>
            </w:r>
          </w:p>
        </w:tc>
        <w:tc>
          <w:tcPr>
            <w:tcW w:w="360" w:type="dxa"/>
          </w:tcPr>
          <w:p w14:paraId="74591741" w14:textId="77777777" w:rsidR="00421D38" w:rsidRDefault="001850D7">
            <w:pPr>
              <w:pStyle w:val="TableText"/>
            </w:pPr>
            <w:r>
              <w:t>urn:oid:2.16.840.1.113883.6.96</w:t>
            </w:r>
          </w:p>
        </w:tc>
        <w:tc>
          <w:tcPr>
            <w:tcW w:w="360" w:type="dxa"/>
          </w:tcPr>
          <w:p w14:paraId="18DE0F14" w14:textId="77777777" w:rsidR="00421D38" w:rsidRDefault="001850D7">
            <w:pPr>
              <w:pStyle w:val="TableText"/>
            </w:pPr>
            <w:r>
              <w:t>Patient burn</w:t>
            </w:r>
          </w:p>
        </w:tc>
      </w:tr>
      <w:tr w:rsidR="00421D38" w14:paraId="34655D60" w14:textId="77777777">
        <w:trPr>
          <w:jc w:val="center"/>
        </w:trPr>
        <w:tc>
          <w:tcPr>
            <w:tcW w:w="360" w:type="dxa"/>
          </w:tcPr>
          <w:p w14:paraId="6DB8700E" w14:textId="77777777" w:rsidR="00421D38" w:rsidRDefault="001850D7">
            <w:pPr>
              <w:pStyle w:val="TableText"/>
            </w:pPr>
            <w:r>
              <w:t>217082002</w:t>
            </w:r>
          </w:p>
        </w:tc>
        <w:tc>
          <w:tcPr>
            <w:tcW w:w="360" w:type="dxa"/>
          </w:tcPr>
          <w:p w14:paraId="57AFAF36" w14:textId="77777777" w:rsidR="00421D38" w:rsidRDefault="001850D7">
            <w:pPr>
              <w:pStyle w:val="TableText"/>
            </w:pPr>
            <w:r>
              <w:t>SNOMED CT</w:t>
            </w:r>
          </w:p>
        </w:tc>
        <w:tc>
          <w:tcPr>
            <w:tcW w:w="360" w:type="dxa"/>
          </w:tcPr>
          <w:p w14:paraId="09E19AA3" w14:textId="77777777" w:rsidR="00421D38" w:rsidRDefault="001850D7">
            <w:pPr>
              <w:pStyle w:val="TableText"/>
            </w:pPr>
            <w:r>
              <w:t>urn:oid:2.16.840.1.113883.6.96</w:t>
            </w:r>
          </w:p>
        </w:tc>
        <w:tc>
          <w:tcPr>
            <w:tcW w:w="360" w:type="dxa"/>
          </w:tcPr>
          <w:p w14:paraId="2EF627E6" w14:textId="77777777" w:rsidR="00421D38" w:rsidRDefault="001850D7">
            <w:pPr>
              <w:pStyle w:val="TableText"/>
            </w:pPr>
            <w:r>
              <w:t>Patient fall</w:t>
            </w:r>
          </w:p>
        </w:tc>
      </w:tr>
      <w:tr w:rsidR="00421D38" w14:paraId="02F0173F" w14:textId="77777777">
        <w:trPr>
          <w:jc w:val="center"/>
        </w:trPr>
        <w:tc>
          <w:tcPr>
            <w:tcW w:w="360" w:type="dxa"/>
          </w:tcPr>
          <w:p w14:paraId="2FBBF5E8" w14:textId="77777777" w:rsidR="00421D38" w:rsidRDefault="001850D7">
            <w:pPr>
              <w:pStyle w:val="TableText"/>
            </w:pPr>
            <w:r>
              <w:t>1645-1</w:t>
            </w:r>
          </w:p>
        </w:tc>
        <w:tc>
          <w:tcPr>
            <w:tcW w:w="360" w:type="dxa"/>
          </w:tcPr>
          <w:p w14:paraId="58D58A70" w14:textId="77777777" w:rsidR="00421D38" w:rsidRDefault="001850D7">
            <w:pPr>
              <w:pStyle w:val="TableText"/>
            </w:pPr>
            <w:r>
              <w:t>cdcNHSN</w:t>
            </w:r>
          </w:p>
        </w:tc>
        <w:tc>
          <w:tcPr>
            <w:tcW w:w="360" w:type="dxa"/>
          </w:tcPr>
          <w:p w14:paraId="132CDDA1" w14:textId="77777777" w:rsidR="00421D38" w:rsidRDefault="001850D7">
            <w:pPr>
              <w:pStyle w:val="TableText"/>
            </w:pPr>
            <w:r>
              <w:t>urn:oid:2.16.840.1.113883.6.277</w:t>
            </w:r>
          </w:p>
        </w:tc>
        <w:tc>
          <w:tcPr>
            <w:tcW w:w="360" w:type="dxa"/>
          </w:tcPr>
          <w:p w14:paraId="3B3F3564" w14:textId="77777777" w:rsidR="00421D38" w:rsidRDefault="001850D7">
            <w:pPr>
              <w:pStyle w:val="TableText"/>
            </w:pPr>
            <w:r>
              <w:t>Hospital transfer/admission</w:t>
            </w:r>
          </w:p>
        </w:tc>
      </w:tr>
      <w:tr w:rsidR="00421D38" w14:paraId="17B63B28" w14:textId="77777777">
        <w:trPr>
          <w:jc w:val="center"/>
        </w:trPr>
        <w:tc>
          <w:tcPr>
            <w:tcW w:w="360" w:type="dxa"/>
          </w:tcPr>
          <w:p w14:paraId="4FB87E2A" w14:textId="77777777" w:rsidR="00421D38" w:rsidRDefault="001850D7">
            <w:pPr>
              <w:pStyle w:val="TableText"/>
            </w:pPr>
            <w:r>
              <w:t>1646-9</w:t>
            </w:r>
          </w:p>
        </w:tc>
        <w:tc>
          <w:tcPr>
            <w:tcW w:w="360" w:type="dxa"/>
          </w:tcPr>
          <w:p w14:paraId="73CCE687" w14:textId="77777777" w:rsidR="00421D38" w:rsidRDefault="001850D7">
            <w:pPr>
              <w:pStyle w:val="TableText"/>
            </w:pPr>
            <w:r>
              <w:t>cdcNHSN</w:t>
            </w:r>
          </w:p>
        </w:tc>
        <w:tc>
          <w:tcPr>
            <w:tcW w:w="360" w:type="dxa"/>
          </w:tcPr>
          <w:p w14:paraId="16B4AEA6" w14:textId="77777777" w:rsidR="00421D38" w:rsidRDefault="001850D7">
            <w:pPr>
              <w:pStyle w:val="TableText"/>
            </w:pPr>
            <w:r>
              <w:t>urn:oid:2.16.840.1.113883.6.277</w:t>
            </w:r>
          </w:p>
        </w:tc>
        <w:tc>
          <w:tcPr>
            <w:tcW w:w="360" w:type="dxa"/>
          </w:tcPr>
          <w:p w14:paraId="2C9CD579" w14:textId="77777777" w:rsidR="00421D38" w:rsidRDefault="001850D7">
            <w:pPr>
              <w:pStyle w:val="TableText"/>
            </w:pPr>
            <w:r>
              <w:t>Wrong site</w:t>
            </w:r>
          </w:p>
        </w:tc>
      </w:tr>
      <w:tr w:rsidR="00421D38" w14:paraId="20A254E0" w14:textId="77777777">
        <w:trPr>
          <w:jc w:val="center"/>
        </w:trPr>
        <w:tc>
          <w:tcPr>
            <w:tcW w:w="360" w:type="dxa"/>
          </w:tcPr>
          <w:p w14:paraId="450829D9" w14:textId="77777777" w:rsidR="00421D38" w:rsidRDefault="001850D7">
            <w:pPr>
              <w:pStyle w:val="TableText"/>
            </w:pPr>
            <w:r>
              <w:t>1647-7</w:t>
            </w:r>
          </w:p>
        </w:tc>
        <w:tc>
          <w:tcPr>
            <w:tcW w:w="360" w:type="dxa"/>
          </w:tcPr>
          <w:p w14:paraId="653A4C23" w14:textId="77777777" w:rsidR="00421D38" w:rsidRDefault="001850D7">
            <w:pPr>
              <w:pStyle w:val="TableText"/>
            </w:pPr>
            <w:r>
              <w:t>cdcNHSN</w:t>
            </w:r>
          </w:p>
        </w:tc>
        <w:tc>
          <w:tcPr>
            <w:tcW w:w="360" w:type="dxa"/>
          </w:tcPr>
          <w:p w14:paraId="0887C08C" w14:textId="77777777" w:rsidR="00421D38" w:rsidRDefault="001850D7">
            <w:pPr>
              <w:pStyle w:val="TableText"/>
            </w:pPr>
            <w:r>
              <w:t>urn:oid:2.16.840.1.113883.6.277</w:t>
            </w:r>
          </w:p>
        </w:tc>
        <w:tc>
          <w:tcPr>
            <w:tcW w:w="360" w:type="dxa"/>
          </w:tcPr>
          <w:p w14:paraId="5AF26890" w14:textId="77777777" w:rsidR="00421D38" w:rsidRDefault="001850D7">
            <w:pPr>
              <w:pStyle w:val="TableText"/>
            </w:pPr>
            <w:r>
              <w:t>Wrong side</w:t>
            </w:r>
          </w:p>
        </w:tc>
      </w:tr>
      <w:tr w:rsidR="00421D38" w14:paraId="5C9BA291" w14:textId="77777777">
        <w:trPr>
          <w:jc w:val="center"/>
        </w:trPr>
        <w:tc>
          <w:tcPr>
            <w:tcW w:w="360" w:type="dxa"/>
          </w:tcPr>
          <w:p w14:paraId="0E9ED2D2" w14:textId="77777777" w:rsidR="00421D38" w:rsidRDefault="001850D7">
            <w:pPr>
              <w:pStyle w:val="TableText"/>
            </w:pPr>
            <w:r>
              <w:t>1648-5</w:t>
            </w:r>
          </w:p>
        </w:tc>
        <w:tc>
          <w:tcPr>
            <w:tcW w:w="360" w:type="dxa"/>
          </w:tcPr>
          <w:p w14:paraId="7E0A73AA" w14:textId="77777777" w:rsidR="00421D38" w:rsidRDefault="001850D7">
            <w:pPr>
              <w:pStyle w:val="TableText"/>
            </w:pPr>
            <w:r>
              <w:t>cdcNHSN</w:t>
            </w:r>
          </w:p>
        </w:tc>
        <w:tc>
          <w:tcPr>
            <w:tcW w:w="360" w:type="dxa"/>
          </w:tcPr>
          <w:p w14:paraId="7204357E" w14:textId="77777777" w:rsidR="00421D38" w:rsidRDefault="001850D7">
            <w:pPr>
              <w:pStyle w:val="TableText"/>
            </w:pPr>
            <w:r>
              <w:t>urn:oid:2.16.840.1.113883.6.277</w:t>
            </w:r>
          </w:p>
        </w:tc>
        <w:tc>
          <w:tcPr>
            <w:tcW w:w="360" w:type="dxa"/>
          </w:tcPr>
          <w:p w14:paraId="268522FA" w14:textId="77777777" w:rsidR="00421D38" w:rsidRDefault="001850D7">
            <w:pPr>
              <w:pStyle w:val="TableText"/>
            </w:pPr>
            <w:r>
              <w:t>Wrong patient</w:t>
            </w:r>
          </w:p>
        </w:tc>
      </w:tr>
      <w:tr w:rsidR="00421D38" w14:paraId="4786D5A4" w14:textId="77777777">
        <w:trPr>
          <w:jc w:val="center"/>
        </w:trPr>
        <w:tc>
          <w:tcPr>
            <w:tcW w:w="360" w:type="dxa"/>
          </w:tcPr>
          <w:p w14:paraId="59B87508" w14:textId="77777777" w:rsidR="00421D38" w:rsidRDefault="001850D7">
            <w:pPr>
              <w:pStyle w:val="TableText"/>
            </w:pPr>
            <w:r>
              <w:t>370898007</w:t>
            </w:r>
          </w:p>
        </w:tc>
        <w:tc>
          <w:tcPr>
            <w:tcW w:w="360" w:type="dxa"/>
          </w:tcPr>
          <w:p w14:paraId="146EA460" w14:textId="77777777" w:rsidR="00421D38" w:rsidRDefault="001850D7">
            <w:pPr>
              <w:pStyle w:val="TableText"/>
            </w:pPr>
            <w:r>
              <w:t>SNOMED CT</w:t>
            </w:r>
          </w:p>
        </w:tc>
        <w:tc>
          <w:tcPr>
            <w:tcW w:w="360" w:type="dxa"/>
          </w:tcPr>
          <w:p w14:paraId="73A4C300" w14:textId="77777777" w:rsidR="00421D38" w:rsidRDefault="001850D7">
            <w:pPr>
              <w:pStyle w:val="TableText"/>
            </w:pPr>
            <w:r>
              <w:t>urn:oid:2.16.840.1.113883.6.96</w:t>
            </w:r>
          </w:p>
        </w:tc>
        <w:tc>
          <w:tcPr>
            <w:tcW w:w="360" w:type="dxa"/>
          </w:tcPr>
          <w:p w14:paraId="12D9C5D2" w14:textId="77777777" w:rsidR="00421D38" w:rsidRDefault="001850D7">
            <w:pPr>
              <w:pStyle w:val="TableText"/>
            </w:pPr>
            <w:r>
              <w:t>Wrong surgical procedure performed on a patient</w:t>
            </w:r>
          </w:p>
        </w:tc>
      </w:tr>
      <w:tr w:rsidR="00421D38" w14:paraId="7D8F6B65" w14:textId="77777777">
        <w:trPr>
          <w:jc w:val="center"/>
        </w:trPr>
        <w:tc>
          <w:tcPr>
            <w:tcW w:w="360" w:type="dxa"/>
          </w:tcPr>
          <w:p w14:paraId="1ABED1F1" w14:textId="77777777" w:rsidR="00421D38" w:rsidRDefault="001850D7">
            <w:pPr>
              <w:pStyle w:val="TableText"/>
            </w:pPr>
            <w:r>
              <w:t>1649-3</w:t>
            </w:r>
          </w:p>
        </w:tc>
        <w:tc>
          <w:tcPr>
            <w:tcW w:w="360" w:type="dxa"/>
          </w:tcPr>
          <w:p w14:paraId="2588CA77" w14:textId="77777777" w:rsidR="00421D38" w:rsidRDefault="001850D7">
            <w:pPr>
              <w:pStyle w:val="TableText"/>
            </w:pPr>
            <w:r>
              <w:t>cdcNHSN</w:t>
            </w:r>
          </w:p>
        </w:tc>
        <w:tc>
          <w:tcPr>
            <w:tcW w:w="360" w:type="dxa"/>
          </w:tcPr>
          <w:p w14:paraId="0BCC0EC0" w14:textId="77777777" w:rsidR="00421D38" w:rsidRDefault="001850D7">
            <w:pPr>
              <w:pStyle w:val="TableText"/>
            </w:pPr>
            <w:r>
              <w:t>urn:oid:2.16.840.1.113883.6.277</w:t>
            </w:r>
          </w:p>
        </w:tc>
        <w:tc>
          <w:tcPr>
            <w:tcW w:w="360" w:type="dxa"/>
          </w:tcPr>
          <w:p w14:paraId="2E5E9539" w14:textId="77777777" w:rsidR="00421D38" w:rsidRDefault="001850D7">
            <w:pPr>
              <w:pStyle w:val="TableText"/>
            </w:pPr>
            <w:r>
              <w:t>Wrong implant</w:t>
            </w:r>
          </w:p>
        </w:tc>
      </w:tr>
    </w:tbl>
    <w:p w14:paraId="0217EAAC" w14:textId="77777777" w:rsidR="00421D38" w:rsidRDefault="00421D38">
      <w:pPr>
        <w:pStyle w:val="BodyText"/>
      </w:pPr>
    </w:p>
    <w:p w14:paraId="6A926807" w14:textId="77777777" w:rsidR="00421D38" w:rsidRDefault="001850D7">
      <w:pPr>
        <w:pStyle w:val="Caption"/>
        <w:ind w:left="130" w:right="115"/>
      </w:pPr>
      <w:bookmarkStart w:id="5473" w:name="_Toc427934275"/>
      <w:r>
        <w:t xml:space="preserve">Figure </w:t>
      </w:r>
      <w:r>
        <w:fldChar w:fldCharType="begin"/>
      </w:r>
      <w:r>
        <w:instrText>SEQ Figure \* ARABIC</w:instrText>
      </w:r>
      <w:r>
        <w:fldChar w:fldCharType="separate"/>
      </w:r>
      <w:r w:rsidR="003B15AD">
        <w:t>125</w:t>
      </w:r>
      <w:r>
        <w:fldChar w:fldCharType="end"/>
      </w:r>
      <w:r>
        <w:t>: Same Day Outcome Measure Observation Example</w:t>
      </w:r>
      <w:bookmarkEnd w:id="5473"/>
    </w:p>
    <w:p w14:paraId="0DADC072" w14:textId="77777777" w:rsidR="00421D38" w:rsidRDefault="001850D7">
      <w:pPr>
        <w:pStyle w:val="Example"/>
        <w:ind w:left="130" w:right="115"/>
      </w:pPr>
      <w:r>
        <w:t>&lt;!-- Outcome did not occur --&gt;</w:t>
      </w:r>
    </w:p>
    <w:p w14:paraId="5DBC8F1B" w14:textId="77777777" w:rsidR="00421D38" w:rsidRDefault="001850D7">
      <w:pPr>
        <w:pStyle w:val="Example"/>
        <w:ind w:left="130" w:right="115"/>
      </w:pPr>
      <w:r>
        <w:t>&lt;observation classCode="OBS" moodCode="EVN" negationInd="true"&gt;</w:t>
      </w:r>
    </w:p>
    <w:p w14:paraId="25CAF9C5" w14:textId="77777777" w:rsidR="00421D38" w:rsidRDefault="001850D7">
      <w:pPr>
        <w:pStyle w:val="Example"/>
        <w:ind w:left="130" w:right="115"/>
      </w:pPr>
      <w:r>
        <w:t xml:space="preserve">    &lt;!-- C-CDA R1.1 Problem Observation templateId --&gt;</w:t>
      </w:r>
    </w:p>
    <w:p w14:paraId="76DCB0D0" w14:textId="77777777" w:rsidR="00421D38" w:rsidRDefault="001850D7">
      <w:pPr>
        <w:pStyle w:val="Example"/>
        <w:ind w:left="130" w:right="115"/>
      </w:pPr>
      <w:r>
        <w:t xml:space="preserve">    &lt;templateId root="2.16.840.1.113883.10.20.22.4.4" /&gt;</w:t>
      </w:r>
    </w:p>
    <w:p w14:paraId="0B7808E3" w14:textId="77777777" w:rsidR="00421D38" w:rsidRDefault="001850D7">
      <w:pPr>
        <w:pStyle w:val="Example"/>
        <w:ind w:left="130" w:right="115"/>
      </w:pPr>
      <w:r>
        <w:t xml:space="preserve">    &lt;!-- Same Day Outcome Measure templateId --&gt;</w:t>
      </w:r>
    </w:p>
    <w:p w14:paraId="16F9A08B" w14:textId="77777777" w:rsidR="00421D38" w:rsidRDefault="001850D7">
      <w:pPr>
        <w:pStyle w:val="Example"/>
        <w:ind w:left="130" w:right="115"/>
      </w:pPr>
      <w:r>
        <w:t xml:space="preserve">    &lt;templateId root="2.16.840.1.113883.10.20.5.6.208" /&gt;</w:t>
      </w:r>
    </w:p>
    <w:p w14:paraId="0190B131" w14:textId="77777777" w:rsidR="00421D38" w:rsidRDefault="001850D7">
      <w:pPr>
        <w:pStyle w:val="Example"/>
        <w:ind w:left="130" w:right="115"/>
      </w:pPr>
      <w:r>
        <w:t xml:space="preserve">    &lt;id nullFlavor="NA" /&gt;</w:t>
      </w:r>
    </w:p>
    <w:p w14:paraId="26EA5D39" w14:textId="77777777" w:rsidR="00421D38" w:rsidRDefault="001850D7">
      <w:pPr>
        <w:pStyle w:val="Example"/>
        <w:ind w:left="130" w:right="115"/>
      </w:pPr>
      <w:r>
        <w:t xml:space="preserve">    &lt;code code="1655-0" </w:t>
      </w:r>
    </w:p>
    <w:p w14:paraId="080724EF" w14:textId="77777777" w:rsidR="00421D38" w:rsidRDefault="001850D7">
      <w:pPr>
        <w:pStyle w:val="Example"/>
        <w:ind w:left="130" w:right="115"/>
      </w:pPr>
      <w:r>
        <w:t xml:space="preserve">          displayName="Same Day Outcome Measure"</w:t>
      </w:r>
    </w:p>
    <w:p w14:paraId="15209FE8" w14:textId="77777777" w:rsidR="00421D38" w:rsidRDefault="001850D7">
      <w:pPr>
        <w:pStyle w:val="Example"/>
        <w:ind w:left="130" w:right="115"/>
      </w:pPr>
      <w:r>
        <w:t xml:space="preserve">          codeSystem="2.16.840.1.113883.6.277"</w:t>
      </w:r>
    </w:p>
    <w:p w14:paraId="1FA35685" w14:textId="77777777" w:rsidR="00421D38" w:rsidRDefault="001850D7">
      <w:pPr>
        <w:pStyle w:val="Example"/>
        <w:ind w:left="130" w:right="115"/>
      </w:pPr>
      <w:r>
        <w:t xml:space="preserve">          codeSystmeName="cdcNHSN"/&gt;</w:t>
      </w:r>
    </w:p>
    <w:p w14:paraId="583AF63B" w14:textId="77777777" w:rsidR="00421D38" w:rsidRDefault="001850D7">
      <w:pPr>
        <w:pStyle w:val="Example"/>
        <w:ind w:left="130" w:right="115"/>
      </w:pPr>
      <w:r>
        <w:t xml:space="preserve">    &lt;statusCode code="completed" /&gt;</w:t>
      </w:r>
    </w:p>
    <w:p w14:paraId="690529AF" w14:textId="77777777" w:rsidR="00421D38" w:rsidRDefault="001850D7">
      <w:pPr>
        <w:pStyle w:val="Example"/>
        <w:ind w:left="130" w:right="115"/>
      </w:pPr>
      <w:r>
        <w:t xml:space="preserve">    &lt;effectiveTime&gt;</w:t>
      </w:r>
    </w:p>
    <w:p w14:paraId="061D047B" w14:textId="77777777" w:rsidR="00421D38" w:rsidRDefault="001850D7">
      <w:pPr>
        <w:pStyle w:val="Example"/>
        <w:ind w:left="130" w:right="115"/>
      </w:pPr>
      <w:r>
        <w:t xml:space="preserve">          &lt;low value="20130805" /&gt;</w:t>
      </w:r>
    </w:p>
    <w:p w14:paraId="2241975C" w14:textId="77777777" w:rsidR="00421D38" w:rsidRDefault="001850D7">
      <w:pPr>
        <w:pStyle w:val="Example"/>
        <w:ind w:left="130" w:right="115"/>
      </w:pPr>
      <w:r>
        <w:t xml:space="preserve">    &lt;/effectiveTime&gt;</w:t>
      </w:r>
    </w:p>
    <w:p w14:paraId="4958727F" w14:textId="77777777" w:rsidR="00421D38" w:rsidRDefault="001850D7">
      <w:pPr>
        <w:pStyle w:val="Example"/>
        <w:ind w:left="130" w:right="115"/>
      </w:pPr>
      <w:r>
        <w:t xml:space="preserve">    &lt;value xsi:type="CD" </w:t>
      </w:r>
    </w:p>
    <w:p w14:paraId="612D5650" w14:textId="77777777" w:rsidR="00421D38" w:rsidRDefault="001850D7">
      <w:pPr>
        <w:pStyle w:val="Example"/>
        <w:ind w:left="130" w:right="115"/>
      </w:pPr>
      <w:r>
        <w:t xml:space="preserve">          code="370898007" </w:t>
      </w:r>
    </w:p>
    <w:p w14:paraId="235535A6" w14:textId="77777777" w:rsidR="00421D38" w:rsidRDefault="001850D7">
      <w:pPr>
        <w:pStyle w:val="Example"/>
        <w:ind w:left="130" w:right="115"/>
      </w:pPr>
      <w:r>
        <w:t xml:space="preserve">          codeSystem="2.16.840.1.113883.6.96"</w:t>
      </w:r>
    </w:p>
    <w:p w14:paraId="16F7DB14" w14:textId="77777777" w:rsidR="00421D38" w:rsidRDefault="001850D7">
      <w:pPr>
        <w:pStyle w:val="Example"/>
        <w:ind w:left="130" w:right="115"/>
      </w:pPr>
      <w:r>
        <w:t xml:space="preserve">          codeSystemName="SNOMED CT" </w:t>
      </w:r>
    </w:p>
    <w:p w14:paraId="3D9C4377" w14:textId="77777777" w:rsidR="00421D38" w:rsidRDefault="001850D7">
      <w:pPr>
        <w:pStyle w:val="Example"/>
        <w:ind w:left="130" w:right="115"/>
      </w:pPr>
      <w:r>
        <w:t xml:space="preserve">          displayName="Wrong surgical procedure performed on a patient" /&gt;</w:t>
      </w:r>
    </w:p>
    <w:p w14:paraId="2ED504B9" w14:textId="77777777" w:rsidR="00421D38" w:rsidRDefault="001850D7">
      <w:pPr>
        <w:pStyle w:val="Example"/>
        <w:ind w:left="130" w:right="115"/>
      </w:pPr>
      <w:r>
        <w:t>&lt;/observation&gt;</w:t>
      </w:r>
    </w:p>
    <w:p w14:paraId="3D22F48A" w14:textId="77777777" w:rsidR="00421D38" w:rsidRDefault="00421D38">
      <w:pPr>
        <w:pStyle w:val="BodyText"/>
      </w:pPr>
    </w:p>
    <w:p w14:paraId="010C28FB" w14:textId="77777777" w:rsidR="00421D38" w:rsidRDefault="001850D7">
      <w:pPr>
        <w:pStyle w:val="Heading2nospace"/>
      </w:pPr>
      <w:bookmarkStart w:id="5474" w:name="_Toc427934104"/>
      <w:r>
        <w:lastRenderedPageBreak/>
        <w:t>S</w:t>
      </w:r>
      <w:bookmarkStart w:id="5475" w:name="E_Same_Day_Outcome_Measures_Organizer"/>
      <w:bookmarkEnd w:id="5475"/>
      <w:r>
        <w:t>ame Day Outcome Measures Organizer - Published</w:t>
      </w:r>
      <w:bookmarkEnd w:id="5474"/>
    </w:p>
    <w:p w14:paraId="4A8CC64D" w14:textId="77777777" w:rsidR="00421D38" w:rsidRDefault="001850D7">
      <w:pPr>
        <w:pStyle w:val="BracketData"/>
      </w:pPr>
      <w:r>
        <w:t>[organizer: identifier urn:oid:2.16.840.1.113883.10.20.5.6.212 (closed)]</w:t>
      </w:r>
    </w:p>
    <w:p w14:paraId="15A05CC1" w14:textId="77777777" w:rsidR="00421D38" w:rsidRDefault="001850D7">
      <w:pPr>
        <w:pStyle w:val="Caption"/>
      </w:pPr>
      <w:bookmarkStart w:id="5476" w:name="_Toc427934650"/>
      <w:r>
        <w:t xml:space="preserve">Table </w:t>
      </w:r>
      <w:r>
        <w:fldChar w:fldCharType="begin"/>
      </w:r>
      <w:r>
        <w:instrText>SEQ Table \* ARABIC</w:instrText>
      </w:r>
      <w:r>
        <w:fldChar w:fldCharType="separate"/>
      </w:r>
      <w:r w:rsidR="003B15AD">
        <w:t>335</w:t>
      </w:r>
      <w:r>
        <w:fldChar w:fldCharType="end"/>
      </w:r>
      <w:r>
        <w:t>: Same Day Outcome Measures Organizer Contexts</w:t>
      </w:r>
      <w:bookmarkEnd w:id="547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7A445B89" w14:textId="77777777">
        <w:trPr>
          <w:cantSplit/>
          <w:tblHeader/>
          <w:jc w:val="center"/>
        </w:trPr>
        <w:tc>
          <w:tcPr>
            <w:tcW w:w="360" w:type="dxa"/>
            <w:shd w:val="clear" w:color="auto" w:fill="E6E6E6"/>
          </w:tcPr>
          <w:p w14:paraId="441322D1" w14:textId="77777777" w:rsidR="00421D38" w:rsidRDefault="001850D7">
            <w:pPr>
              <w:pStyle w:val="TableHead"/>
            </w:pPr>
            <w:r>
              <w:t>Contained By:</w:t>
            </w:r>
          </w:p>
        </w:tc>
        <w:tc>
          <w:tcPr>
            <w:tcW w:w="360" w:type="dxa"/>
            <w:shd w:val="clear" w:color="auto" w:fill="E6E6E6"/>
          </w:tcPr>
          <w:p w14:paraId="2D2B8970" w14:textId="77777777" w:rsidR="00421D38" w:rsidRDefault="001850D7">
            <w:pPr>
              <w:pStyle w:val="TableHead"/>
            </w:pPr>
            <w:r>
              <w:t>Contains:</w:t>
            </w:r>
          </w:p>
        </w:tc>
      </w:tr>
      <w:tr w:rsidR="00421D38" w14:paraId="42FD5889" w14:textId="77777777">
        <w:trPr>
          <w:jc w:val="center"/>
        </w:trPr>
        <w:tc>
          <w:tcPr>
            <w:tcW w:w="360" w:type="dxa"/>
          </w:tcPr>
          <w:p w14:paraId="2B788C69" w14:textId="77777777" w:rsidR="00421D38" w:rsidRDefault="00DB3BB3">
            <w:pPr>
              <w:pStyle w:val="TableText"/>
            </w:pPr>
            <w:hyperlink w:anchor="Other_Event_Details_Section">
              <w:r w:rsidR="001850D7">
                <w:rPr>
                  <w:rStyle w:val="HyperlinkText9pt"/>
                </w:rPr>
                <w:t>Other Event Details Section</w:t>
              </w:r>
            </w:hyperlink>
            <w:r w:rsidR="001850D7">
              <w:t xml:space="preserve"> (optional)</w:t>
            </w:r>
          </w:p>
        </w:tc>
        <w:tc>
          <w:tcPr>
            <w:tcW w:w="360" w:type="dxa"/>
          </w:tcPr>
          <w:p w14:paraId="4AAF5283" w14:textId="77777777" w:rsidR="00421D38" w:rsidRDefault="00DB3BB3">
            <w:pPr>
              <w:pStyle w:val="TableText"/>
            </w:pPr>
            <w:hyperlink w:anchor="Same_Day_Outcome_Measure_Observation">
              <w:r w:rsidR="001850D7">
                <w:rPr>
                  <w:rStyle w:val="HyperlinkText9pt"/>
                </w:rPr>
                <w:t>Same Day Outcome Measure Observation</w:t>
              </w:r>
            </w:hyperlink>
          </w:p>
        </w:tc>
      </w:tr>
    </w:tbl>
    <w:p w14:paraId="0C3A5DA8" w14:textId="77777777" w:rsidR="00421D38" w:rsidRDefault="00421D38">
      <w:pPr>
        <w:pStyle w:val="BodyText"/>
      </w:pPr>
    </w:p>
    <w:p w14:paraId="3627C05C" w14:textId="77777777" w:rsidR="00421D38" w:rsidRDefault="001850D7">
      <w:pPr>
        <w:pStyle w:val="BodyText"/>
      </w:pPr>
      <w:r>
        <w:t>This organizer groups together the same-day outcome measures.</w:t>
      </w:r>
    </w:p>
    <w:p w14:paraId="2E0B6A75" w14:textId="77777777" w:rsidR="00421D38" w:rsidRDefault="001850D7">
      <w:pPr>
        <w:pStyle w:val="Caption"/>
      </w:pPr>
      <w:bookmarkStart w:id="5477" w:name="_Toc427934651"/>
      <w:r>
        <w:t xml:space="preserve">Table </w:t>
      </w:r>
      <w:r>
        <w:fldChar w:fldCharType="begin"/>
      </w:r>
      <w:r>
        <w:instrText>SEQ Table \* ARABIC</w:instrText>
      </w:r>
      <w:r>
        <w:fldChar w:fldCharType="separate"/>
      </w:r>
      <w:r w:rsidR="003B15AD">
        <w:t>336</w:t>
      </w:r>
      <w:r>
        <w:fldChar w:fldCharType="end"/>
      </w:r>
      <w:r>
        <w:t>: Same Day Outcome Measures Organizer Constraints Overview</w:t>
      </w:r>
      <w:bookmarkEnd w:id="5477"/>
    </w:p>
    <w:tbl>
      <w:tblPr>
        <w:tblStyle w:val="TableGrid"/>
        <w:tblW w:w="10080" w:type="dxa"/>
        <w:jc w:val="center"/>
        <w:tblLayout w:type="fixed"/>
        <w:tblLook w:val="02A0" w:firstRow="1" w:lastRow="0" w:firstColumn="1" w:lastColumn="0" w:noHBand="1" w:noVBand="0"/>
        <w:tblDescription w:val="Table 336: Same Day Outcome Measures Organizer Constraints Overview"/>
        <w:tblPrChange w:id="5478" w:author="Durrance, Mindy H." w:date="2016-06-28T13:07:00Z">
          <w:tblPr>
            <w:tblStyle w:val="TableGrid"/>
            <w:tblW w:w="10080" w:type="dxa"/>
            <w:jc w:val="center"/>
            <w:tblLayout w:type="fixed"/>
            <w:tblLook w:val="02A0" w:firstRow="1" w:lastRow="0" w:firstColumn="1" w:lastColumn="0" w:noHBand="1" w:noVBand="0"/>
            <w:tblDescription w:val="Table 336: Same Day Outcome Measures Organizer Constraints Overview"/>
          </w:tblPr>
        </w:tblPrChange>
      </w:tblPr>
      <w:tblGrid>
        <w:gridCol w:w="3498"/>
        <w:gridCol w:w="731"/>
        <w:gridCol w:w="877"/>
        <w:gridCol w:w="877"/>
        <w:gridCol w:w="877"/>
        <w:gridCol w:w="3220"/>
        <w:tblGridChange w:id="5479">
          <w:tblGrid>
            <w:gridCol w:w="3498"/>
            <w:gridCol w:w="731"/>
            <w:gridCol w:w="877"/>
            <w:gridCol w:w="877"/>
            <w:gridCol w:w="877"/>
            <w:gridCol w:w="3220"/>
          </w:tblGrid>
        </w:tblGridChange>
      </w:tblGrid>
      <w:tr w:rsidR="00421D38" w14:paraId="26E1D799" w14:textId="77777777" w:rsidTr="004C599B">
        <w:trPr>
          <w:tblHeader/>
          <w:jc w:val="center"/>
          <w:trPrChange w:id="5480" w:author="Durrance, Mindy H." w:date="2016-06-28T13:07:00Z">
            <w:trPr>
              <w:jc w:val="center"/>
            </w:trPr>
          </w:trPrChange>
        </w:trPr>
        <w:tc>
          <w:tcPr>
            <w:tcW w:w="0" w:type="dxa"/>
            <w:shd w:val="clear" w:color="auto" w:fill="E6E6E6"/>
            <w:noWrap/>
            <w:tcPrChange w:id="5481" w:author="Durrance, Mindy H." w:date="2016-06-28T13:07:00Z">
              <w:tcPr>
                <w:tcW w:w="0" w:type="dxa"/>
                <w:shd w:val="clear" w:color="auto" w:fill="E6E6E6"/>
                <w:noWrap/>
              </w:tcPr>
            </w:tcPrChange>
          </w:tcPr>
          <w:p w14:paraId="06FFC69A" w14:textId="77777777" w:rsidR="00421D38" w:rsidRDefault="001850D7">
            <w:pPr>
              <w:pStyle w:val="TableHead"/>
            </w:pPr>
            <w:r>
              <w:t>XPath</w:t>
            </w:r>
          </w:p>
        </w:tc>
        <w:tc>
          <w:tcPr>
            <w:tcW w:w="720" w:type="dxa"/>
            <w:shd w:val="clear" w:color="auto" w:fill="E6E6E6"/>
            <w:noWrap/>
            <w:tcPrChange w:id="5482" w:author="Durrance, Mindy H." w:date="2016-06-28T13:07:00Z">
              <w:tcPr>
                <w:tcW w:w="720" w:type="dxa"/>
                <w:shd w:val="clear" w:color="auto" w:fill="E6E6E6"/>
                <w:noWrap/>
              </w:tcPr>
            </w:tcPrChange>
          </w:tcPr>
          <w:p w14:paraId="1D72A8FC" w14:textId="77777777" w:rsidR="00421D38" w:rsidRDefault="001850D7">
            <w:pPr>
              <w:pStyle w:val="TableHead"/>
            </w:pPr>
            <w:r>
              <w:t>Card.</w:t>
            </w:r>
          </w:p>
        </w:tc>
        <w:tc>
          <w:tcPr>
            <w:tcW w:w="864" w:type="dxa"/>
            <w:shd w:val="clear" w:color="auto" w:fill="E6E6E6"/>
            <w:noWrap/>
            <w:tcPrChange w:id="5483" w:author="Durrance, Mindy H." w:date="2016-06-28T13:07:00Z">
              <w:tcPr>
                <w:tcW w:w="864" w:type="dxa"/>
                <w:shd w:val="clear" w:color="auto" w:fill="E6E6E6"/>
                <w:noWrap/>
              </w:tcPr>
            </w:tcPrChange>
          </w:tcPr>
          <w:p w14:paraId="52C99760" w14:textId="77777777" w:rsidR="00421D38" w:rsidRDefault="001850D7">
            <w:pPr>
              <w:pStyle w:val="TableHead"/>
            </w:pPr>
            <w:r>
              <w:t>Verb</w:t>
            </w:r>
          </w:p>
        </w:tc>
        <w:tc>
          <w:tcPr>
            <w:tcW w:w="864" w:type="dxa"/>
            <w:shd w:val="clear" w:color="auto" w:fill="E6E6E6"/>
            <w:noWrap/>
            <w:tcPrChange w:id="5484" w:author="Durrance, Mindy H." w:date="2016-06-28T13:07:00Z">
              <w:tcPr>
                <w:tcW w:w="864" w:type="dxa"/>
                <w:shd w:val="clear" w:color="auto" w:fill="E6E6E6"/>
                <w:noWrap/>
              </w:tcPr>
            </w:tcPrChange>
          </w:tcPr>
          <w:p w14:paraId="1AC110D3" w14:textId="77777777" w:rsidR="00421D38" w:rsidRDefault="001850D7">
            <w:pPr>
              <w:pStyle w:val="TableHead"/>
            </w:pPr>
            <w:r>
              <w:t>Data Type</w:t>
            </w:r>
          </w:p>
        </w:tc>
        <w:tc>
          <w:tcPr>
            <w:tcW w:w="864" w:type="dxa"/>
            <w:shd w:val="clear" w:color="auto" w:fill="E6E6E6"/>
            <w:noWrap/>
            <w:tcPrChange w:id="5485" w:author="Durrance, Mindy H." w:date="2016-06-28T13:07:00Z">
              <w:tcPr>
                <w:tcW w:w="864" w:type="dxa"/>
                <w:shd w:val="clear" w:color="auto" w:fill="E6E6E6"/>
                <w:noWrap/>
              </w:tcPr>
            </w:tcPrChange>
          </w:tcPr>
          <w:p w14:paraId="7BAF250C" w14:textId="77777777" w:rsidR="00421D38" w:rsidRDefault="001850D7">
            <w:pPr>
              <w:pStyle w:val="TableHead"/>
            </w:pPr>
            <w:r>
              <w:t>CONF#</w:t>
            </w:r>
          </w:p>
        </w:tc>
        <w:tc>
          <w:tcPr>
            <w:tcW w:w="864" w:type="dxa"/>
            <w:shd w:val="clear" w:color="auto" w:fill="E6E6E6"/>
            <w:noWrap/>
            <w:tcPrChange w:id="5486" w:author="Durrance, Mindy H." w:date="2016-06-28T13:07:00Z">
              <w:tcPr>
                <w:tcW w:w="864" w:type="dxa"/>
                <w:shd w:val="clear" w:color="auto" w:fill="E6E6E6"/>
                <w:noWrap/>
              </w:tcPr>
            </w:tcPrChange>
          </w:tcPr>
          <w:p w14:paraId="092D389F" w14:textId="77777777" w:rsidR="00421D38" w:rsidRDefault="001850D7">
            <w:pPr>
              <w:pStyle w:val="TableHead"/>
            </w:pPr>
            <w:r>
              <w:t>Value</w:t>
            </w:r>
          </w:p>
        </w:tc>
      </w:tr>
      <w:tr w:rsidR="00421D38" w14:paraId="6E71ABEB" w14:textId="77777777">
        <w:trPr>
          <w:jc w:val="center"/>
        </w:trPr>
        <w:tc>
          <w:tcPr>
            <w:tcW w:w="9928" w:type="dxa"/>
            <w:gridSpan w:val="6"/>
          </w:tcPr>
          <w:p w14:paraId="4118C606" w14:textId="77777777" w:rsidR="00421D38" w:rsidRDefault="001850D7">
            <w:pPr>
              <w:pStyle w:val="TableText"/>
            </w:pPr>
            <w:r>
              <w:t>organizer (identifier: urn:oid:2.16.840.1.113883.10.20.5.6.212)</w:t>
            </w:r>
          </w:p>
        </w:tc>
      </w:tr>
      <w:tr w:rsidR="00421D38" w14:paraId="288C9AC9" w14:textId="77777777">
        <w:trPr>
          <w:jc w:val="center"/>
        </w:trPr>
        <w:tc>
          <w:tcPr>
            <w:tcW w:w="3445" w:type="dxa"/>
          </w:tcPr>
          <w:p w14:paraId="19DD4B1D" w14:textId="77777777" w:rsidR="00421D38" w:rsidRDefault="001850D7">
            <w:pPr>
              <w:pStyle w:val="TableText"/>
            </w:pPr>
            <w:r>
              <w:tab/>
              <w:t>@classCode</w:t>
            </w:r>
          </w:p>
        </w:tc>
        <w:tc>
          <w:tcPr>
            <w:tcW w:w="720" w:type="dxa"/>
          </w:tcPr>
          <w:p w14:paraId="59974B02" w14:textId="77777777" w:rsidR="00421D38" w:rsidRDefault="001850D7">
            <w:pPr>
              <w:pStyle w:val="TableText"/>
            </w:pPr>
            <w:r>
              <w:t>1..1</w:t>
            </w:r>
          </w:p>
        </w:tc>
        <w:tc>
          <w:tcPr>
            <w:tcW w:w="864" w:type="dxa"/>
          </w:tcPr>
          <w:p w14:paraId="1C2583C4" w14:textId="77777777" w:rsidR="00421D38" w:rsidRDefault="001850D7">
            <w:pPr>
              <w:pStyle w:val="TableText"/>
            </w:pPr>
            <w:r>
              <w:t>SHALL</w:t>
            </w:r>
          </w:p>
        </w:tc>
        <w:tc>
          <w:tcPr>
            <w:tcW w:w="864" w:type="dxa"/>
          </w:tcPr>
          <w:p w14:paraId="663CA93A" w14:textId="77777777" w:rsidR="00421D38" w:rsidRDefault="00421D38">
            <w:pPr>
              <w:pStyle w:val="TableText"/>
            </w:pPr>
          </w:p>
        </w:tc>
        <w:tc>
          <w:tcPr>
            <w:tcW w:w="864" w:type="dxa"/>
          </w:tcPr>
          <w:p w14:paraId="40350AA9" w14:textId="77777777" w:rsidR="00421D38" w:rsidRDefault="00DB3BB3">
            <w:pPr>
              <w:pStyle w:val="TableText"/>
            </w:pPr>
            <w:hyperlink w:anchor="C_1113-21784">
              <w:r w:rsidR="001850D7">
                <w:rPr>
                  <w:rStyle w:val="HyperlinkText9pt"/>
                </w:rPr>
                <w:t>1113-21784</w:t>
              </w:r>
            </w:hyperlink>
          </w:p>
        </w:tc>
        <w:tc>
          <w:tcPr>
            <w:tcW w:w="3171" w:type="dxa"/>
          </w:tcPr>
          <w:p w14:paraId="4DE6C126" w14:textId="77777777" w:rsidR="00421D38" w:rsidRDefault="001850D7">
            <w:pPr>
              <w:pStyle w:val="TableText"/>
            </w:pPr>
            <w:r>
              <w:t>urn:oid:2.16.840.1.113883.5.6 (HL7ActClass) = CLUSTER</w:t>
            </w:r>
          </w:p>
        </w:tc>
      </w:tr>
      <w:tr w:rsidR="00421D38" w14:paraId="16B0F72B" w14:textId="77777777">
        <w:trPr>
          <w:jc w:val="center"/>
        </w:trPr>
        <w:tc>
          <w:tcPr>
            <w:tcW w:w="3445" w:type="dxa"/>
          </w:tcPr>
          <w:p w14:paraId="351ACB8A" w14:textId="77777777" w:rsidR="00421D38" w:rsidRDefault="001850D7">
            <w:pPr>
              <w:pStyle w:val="TableText"/>
            </w:pPr>
            <w:r>
              <w:tab/>
              <w:t>@moodCode</w:t>
            </w:r>
          </w:p>
        </w:tc>
        <w:tc>
          <w:tcPr>
            <w:tcW w:w="720" w:type="dxa"/>
          </w:tcPr>
          <w:p w14:paraId="5FFF41A6" w14:textId="77777777" w:rsidR="00421D38" w:rsidRDefault="001850D7">
            <w:pPr>
              <w:pStyle w:val="TableText"/>
            </w:pPr>
            <w:r>
              <w:t>1..1</w:t>
            </w:r>
          </w:p>
        </w:tc>
        <w:tc>
          <w:tcPr>
            <w:tcW w:w="864" w:type="dxa"/>
          </w:tcPr>
          <w:p w14:paraId="5E86794F" w14:textId="77777777" w:rsidR="00421D38" w:rsidRDefault="001850D7">
            <w:pPr>
              <w:pStyle w:val="TableText"/>
            </w:pPr>
            <w:r>
              <w:t>SHALL</w:t>
            </w:r>
          </w:p>
        </w:tc>
        <w:tc>
          <w:tcPr>
            <w:tcW w:w="864" w:type="dxa"/>
          </w:tcPr>
          <w:p w14:paraId="67E8BD23" w14:textId="77777777" w:rsidR="00421D38" w:rsidRDefault="00421D38">
            <w:pPr>
              <w:pStyle w:val="TableText"/>
            </w:pPr>
          </w:p>
        </w:tc>
        <w:tc>
          <w:tcPr>
            <w:tcW w:w="864" w:type="dxa"/>
          </w:tcPr>
          <w:p w14:paraId="66ACE811" w14:textId="77777777" w:rsidR="00421D38" w:rsidRDefault="00DB3BB3">
            <w:pPr>
              <w:pStyle w:val="TableText"/>
            </w:pPr>
            <w:hyperlink w:anchor="C_1113-21785">
              <w:r w:rsidR="001850D7">
                <w:rPr>
                  <w:rStyle w:val="HyperlinkText9pt"/>
                </w:rPr>
                <w:t>1113-21785</w:t>
              </w:r>
            </w:hyperlink>
          </w:p>
        </w:tc>
        <w:tc>
          <w:tcPr>
            <w:tcW w:w="3171" w:type="dxa"/>
          </w:tcPr>
          <w:p w14:paraId="124FB3CA" w14:textId="77777777" w:rsidR="00421D38" w:rsidRDefault="001850D7">
            <w:pPr>
              <w:pStyle w:val="TableText"/>
            </w:pPr>
            <w:r>
              <w:t>urn:oid:2.16.840.1.113883.5.1001 (ActMood) = EVN</w:t>
            </w:r>
          </w:p>
        </w:tc>
      </w:tr>
      <w:tr w:rsidR="00421D38" w14:paraId="7C4FB35F" w14:textId="77777777">
        <w:trPr>
          <w:jc w:val="center"/>
        </w:trPr>
        <w:tc>
          <w:tcPr>
            <w:tcW w:w="3445" w:type="dxa"/>
          </w:tcPr>
          <w:p w14:paraId="1E06FB99" w14:textId="77777777" w:rsidR="00421D38" w:rsidRDefault="001850D7">
            <w:pPr>
              <w:pStyle w:val="TableText"/>
            </w:pPr>
            <w:r>
              <w:tab/>
              <w:t>templateId</w:t>
            </w:r>
          </w:p>
        </w:tc>
        <w:tc>
          <w:tcPr>
            <w:tcW w:w="720" w:type="dxa"/>
          </w:tcPr>
          <w:p w14:paraId="0CEEE14B" w14:textId="77777777" w:rsidR="00421D38" w:rsidRDefault="001850D7">
            <w:pPr>
              <w:pStyle w:val="TableText"/>
            </w:pPr>
            <w:r>
              <w:t>1..1</w:t>
            </w:r>
          </w:p>
        </w:tc>
        <w:tc>
          <w:tcPr>
            <w:tcW w:w="864" w:type="dxa"/>
          </w:tcPr>
          <w:p w14:paraId="4345C360" w14:textId="77777777" w:rsidR="00421D38" w:rsidRDefault="001850D7">
            <w:pPr>
              <w:pStyle w:val="TableText"/>
            </w:pPr>
            <w:r>
              <w:t>SHALL</w:t>
            </w:r>
          </w:p>
        </w:tc>
        <w:tc>
          <w:tcPr>
            <w:tcW w:w="864" w:type="dxa"/>
          </w:tcPr>
          <w:p w14:paraId="66651E80" w14:textId="77777777" w:rsidR="00421D38" w:rsidRDefault="00421D38">
            <w:pPr>
              <w:pStyle w:val="TableText"/>
            </w:pPr>
          </w:p>
        </w:tc>
        <w:tc>
          <w:tcPr>
            <w:tcW w:w="864" w:type="dxa"/>
          </w:tcPr>
          <w:p w14:paraId="50501287" w14:textId="77777777" w:rsidR="00421D38" w:rsidRDefault="00DB3BB3">
            <w:pPr>
              <w:pStyle w:val="TableText"/>
            </w:pPr>
            <w:hyperlink w:anchor="C_1113-21781">
              <w:r w:rsidR="001850D7">
                <w:rPr>
                  <w:rStyle w:val="HyperlinkText9pt"/>
                </w:rPr>
                <w:t>1113-21781</w:t>
              </w:r>
            </w:hyperlink>
          </w:p>
        </w:tc>
        <w:tc>
          <w:tcPr>
            <w:tcW w:w="3171" w:type="dxa"/>
          </w:tcPr>
          <w:p w14:paraId="2AE3B2D1" w14:textId="77777777" w:rsidR="00421D38" w:rsidRDefault="00421D38">
            <w:pPr>
              <w:pStyle w:val="TableText"/>
            </w:pPr>
          </w:p>
        </w:tc>
      </w:tr>
      <w:tr w:rsidR="00421D38" w14:paraId="2F580A18" w14:textId="77777777">
        <w:trPr>
          <w:jc w:val="center"/>
        </w:trPr>
        <w:tc>
          <w:tcPr>
            <w:tcW w:w="3445" w:type="dxa"/>
          </w:tcPr>
          <w:p w14:paraId="18A12D3D" w14:textId="77777777" w:rsidR="00421D38" w:rsidRDefault="001850D7">
            <w:pPr>
              <w:pStyle w:val="TableText"/>
            </w:pPr>
            <w:r>
              <w:tab/>
            </w:r>
            <w:r>
              <w:tab/>
              <w:t>@root</w:t>
            </w:r>
          </w:p>
        </w:tc>
        <w:tc>
          <w:tcPr>
            <w:tcW w:w="720" w:type="dxa"/>
          </w:tcPr>
          <w:p w14:paraId="7A513C06" w14:textId="77777777" w:rsidR="00421D38" w:rsidRDefault="001850D7">
            <w:pPr>
              <w:pStyle w:val="TableText"/>
            </w:pPr>
            <w:r>
              <w:t>1..1</w:t>
            </w:r>
          </w:p>
        </w:tc>
        <w:tc>
          <w:tcPr>
            <w:tcW w:w="864" w:type="dxa"/>
          </w:tcPr>
          <w:p w14:paraId="19789B3B" w14:textId="77777777" w:rsidR="00421D38" w:rsidRDefault="001850D7">
            <w:pPr>
              <w:pStyle w:val="TableText"/>
            </w:pPr>
            <w:r>
              <w:t>SHALL</w:t>
            </w:r>
          </w:p>
        </w:tc>
        <w:tc>
          <w:tcPr>
            <w:tcW w:w="864" w:type="dxa"/>
          </w:tcPr>
          <w:p w14:paraId="42E7F363" w14:textId="77777777" w:rsidR="00421D38" w:rsidRDefault="00421D38">
            <w:pPr>
              <w:pStyle w:val="TableText"/>
            </w:pPr>
          </w:p>
        </w:tc>
        <w:tc>
          <w:tcPr>
            <w:tcW w:w="864" w:type="dxa"/>
          </w:tcPr>
          <w:p w14:paraId="5770E558" w14:textId="77777777" w:rsidR="00421D38" w:rsidRDefault="00DB3BB3">
            <w:pPr>
              <w:pStyle w:val="TableText"/>
            </w:pPr>
            <w:hyperlink w:anchor="C_1113-21786">
              <w:r w:rsidR="001850D7">
                <w:rPr>
                  <w:rStyle w:val="HyperlinkText9pt"/>
                </w:rPr>
                <w:t>1113-21786</w:t>
              </w:r>
            </w:hyperlink>
          </w:p>
        </w:tc>
        <w:tc>
          <w:tcPr>
            <w:tcW w:w="3171" w:type="dxa"/>
          </w:tcPr>
          <w:p w14:paraId="211B4CA5" w14:textId="77777777" w:rsidR="00421D38" w:rsidRDefault="001850D7">
            <w:pPr>
              <w:pStyle w:val="TableText"/>
            </w:pPr>
            <w:r>
              <w:t>2.16.840.1.113883.10.20.5.6.212</w:t>
            </w:r>
          </w:p>
        </w:tc>
      </w:tr>
      <w:tr w:rsidR="00421D38" w14:paraId="54B0C695" w14:textId="77777777">
        <w:trPr>
          <w:jc w:val="center"/>
        </w:trPr>
        <w:tc>
          <w:tcPr>
            <w:tcW w:w="3445" w:type="dxa"/>
          </w:tcPr>
          <w:p w14:paraId="5F87FE61" w14:textId="77777777" w:rsidR="00421D38" w:rsidRDefault="001850D7">
            <w:pPr>
              <w:pStyle w:val="TableText"/>
            </w:pPr>
            <w:r>
              <w:tab/>
              <w:t>statusCode</w:t>
            </w:r>
          </w:p>
        </w:tc>
        <w:tc>
          <w:tcPr>
            <w:tcW w:w="720" w:type="dxa"/>
          </w:tcPr>
          <w:p w14:paraId="7F36A9E6" w14:textId="77777777" w:rsidR="00421D38" w:rsidRDefault="001850D7">
            <w:pPr>
              <w:pStyle w:val="TableText"/>
            </w:pPr>
            <w:r>
              <w:t>1..1</w:t>
            </w:r>
          </w:p>
        </w:tc>
        <w:tc>
          <w:tcPr>
            <w:tcW w:w="864" w:type="dxa"/>
          </w:tcPr>
          <w:p w14:paraId="6F20D483" w14:textId="77777777" w:rsidR="00421D38" w:rsidRDefault="001850D7">
            <w:pPr>
              <w:pStyle w:val="TableText"/>
            </w:pPr>
            <w:r>
              <w:t>SHALL</w:t>
            </w:r>
          </w:p>
        </w:tc>
        <w:tc>
          <w:tcPr>
            <w:tcW w:w="864" w:type="dxa"/>
          </w:tcPr>
          <w:p w14:paraId="59859E73" w14:textId="77777777" w:rsidR="00421D38" w:rsidRDefault="00421D38">
            <w:pPr>
              <w:pStyle w:val="TableText"/>
            </w:pPr>
          </w:p>
        </w:tc>
        <w:tc>
          <w:tcPr>
            <w:tcW w:w="864" w:type="dxa"/>
          </w:tcPr>
          <w:p w14:paraId="761C7B2A" w14:textId="77777777" w:rsidR="00421D38" w:rsidRDefault="00DB3BB3">
            <w:pPr>
              <w:pStyle w:val="TableText"/>
            </w:pPr>
            <w:hyperlink w:anchor="C_1113-21782">
              <w:r w:rsidR="001850D7">
                <w:rPr>
                  <w:rStyle w:val="HyperlinkText9pt"/>
                </w:rPr>
                <w:t>1113-21782</w:t>
              </w:r>
            </w:hyperlink>
          </w:p>
        </w:tc>
        <w:tc>
          <w:tcPr>
            <w:tcW w:w="3171" w:type="dxa"/>
          </w:tcPr>
          <w:p w14:paraId="3DADEED9" w14:textId="77777777" w:rsidR="00421D38" w:rsidRDefault="00421D38">
            <w:pPr>
              <w:pStyle w:val="TableText"/>
            </w:pPr>
          </w:p>
        </w:tc>
      </w:tr>
      <w:tr w:rsidR="00421D38" w14:paraId="208FB5F9" w14:textId="77777777">
        <w:trPr>
          <w:jc w:val="center"/>
        </w:trPr>
        <w:tc>
          <w:tcPr>
            <w:tcW w:w="3445" w:type="dxa"/>
          </w:tcPr>
          <w:p w14:paraId="1CBF3479" w14:textId="77777777" w:rsidR="00421D38" w:rsidRDefault="001850D7">
            <w:pPr>
              <w:pStyle w:val="TableText"/>
            </w:pPr>
            <w:r>
              <w:tab/>
            </w:r>
            <w:r>
              <w:tab/>
              <w:t>@code</w:t>
            </w:r>
          </w:p>
        </w:tc>
        <w:tc>
          <w:tcPr>
            <w:tcW w:w="720" w:type="dxa"/>
          </w:tcPr>
          <w:p w14:paraId="6E4CC079" w14:textId="77777777" w:rsidR="00421D38" w:rsidRDefault="001850D7">
            <w:pPr>
              <w:pStyle w:val="TableText"/>
            </w:pPr>
            <w:r>
              <w:t>1..1</w:t>
            </w:r>
          </w:p>
        </w:tc>
        <w:tc>
          <w:tcPr>
            <w:tcW w:w="864" w:type="dxa"/>
          </w:tcPr>
          <w:p w14:paraId="1180DCD8" w14:textId="77777777" w:rsidR="00421D38" w:rsidRDefault="001850D7">
            <w:pPr>
              <w:pStyle w:val="TableText"/>
            </w:pPr>
            <w:r>
              <w:t>SHALL</w:t>
            </w:r>
          </w:p>
        </w:tc>
        <w:tc>
          <w:tcPr>
            <w:tcW w:w="864" w:type="dxa"/>
          </w:tcPr>
          <w:p w14:paraId="17A4F9C0" w14:textId="77777777" w:rsidR="00421D38" w:rsidRDefault="00421D38">
            <w:pPr>
              <w:pStyle w:val="TableText"/>
            </w:pPr>
          </w:p>
        </w:tc>
        <w:tc>
          <w:tcPr>
            <w:tcW w:w="864" w:type="dxa"/>
          </w:tcPr>
          <w:p w14:paraId="2F0E05D4" w14:textId="77777777" w:rsidR="00421D38" w:rsidRDefault="00DB3BB3">
            <w:pPr>
              <w:pStyle w:val="TableText"/>
            </w:pPr>
            <w:hyperlink w:anchor="C_1113-21787">
              <w:r w:rsidR="001850D7">
                <w:rPr>
                  <w:rStyle w:val="HyperlinkText9pt"/>
                </w:rPr>
                <w:t>1113-21787</w:t>
              </w:r>
            </w:hyperlink>
          </w:p>
        </w:tc>
        <w:tc>
          <w:tcPr>
            <w:tcW w:w="3171" w:type="dxa"/>
          </w:tcPr>
          <w:p w14:paraId="48027001" w14:textId="77777777" w:rsidR="00421D38" w:rsidRDefault="001850D7">
            <w:pPr>
              <w:pStyle w:val="TableText"/>
            </w:pPr>
            <w:r>
              <w:t>urn:oid:2.16.840.1.113883.5.14 (ActStatus) = completed</w:t>
            </w:r>
          </w:p>
        </w:tc>
      </w:tr>
      <w:tr w:rsidR="00421D38" w14:paraId="5ED0B0C0" w14:textId="77777777">
        <w:trPr>
          <w:jc w:val="center"/>
        </w:trPr>
        <w:tc>
          <w:tcPr>
            <w:tcW w:w="3445" w:type="dxa"/>
          </w:tcPr>
          <w:p w14:paraId="4444E29B" w14:textId="77777777" w:rsidR="00421D38" w:rsidRDefault="001850D7">
            <w:pPr>
              <w:pStyle w:val="TableText"/>
            </w:pPr>
            <w:r>
              <w:tab/>
              <w:t>component</w:t>
            </w:r>
          </w:p>
        </w:tc>
        <w:tc>
          <w:tcPr>
            <w:tcW w:w="720" w:type="dxa"/>
          </w:tcPr>
          <w:p w14:paraId="21B62349" w14:textId="77777777" w:rsidR="00421D38" w:rsidRDefault="001850D7">
            <w:pPr>
              <w:pStyle w:val="TableText"/>
            </w:pPr>
            <w:r>
              <w:t>1..*</w:t>
            </w:r>
          </w:p>
        </w:tc>
        <w:tc>
          <w:tcPr>
            <w:tcW w:w="864" w:type="dxa"/>
          </w:tcPr>
          <w:p w14:paraId="63746C3A" w14:textId="77777777" w:rsidR="00421D38" w:rsidRDefault="001850D7">
            <w:pPr>
              <w:pStyle w:val="TableText"/>
            </w:pPr>
            <w:r>
              <w:t>SHALL</w:t>
            </w:r>
          </w:p>
        </w:tc>
        <w:tc>
          <w:tcPr>
            <w:tcW w:w="864" w:type="dxa"/>
          </w:tcPr>
          <w:p w14:paraId="0468DC91" w14:textId="77777777" w:rsidR="00421D38" w:rsidRDefault="00421D38">
            <w:pPr>
              <w:pStyle w:val="TableText"/>
            </w:pPr>
          </w:p>
        </w:tc>
        <w:tc>
          <w:tcPr>
            <w:tcW w:w="864" w:type="dxa"/>
          </w:tcPr>
          <w:p w14:paraId="45E264F1" w14:textId="77777777" w:rsidR="00421D38" w:rsidRDefault="00DB3BB3">
            <w:pPr>
              <w:pStyle w:val="TableText"/>
            </w:pPr>
            <w:hyperlink w:anchor="C_1113-21780">
              <w:r w:rsidR="001850D7">
                <w:rPr>
                  <w:rStyle w:val="HyperlinkText9pt"/>
                </w:rPr>
                <w:t>1113-21780</w:t>
              </w:r>
            </w:hyperlink>
          </w:p>
        </w:tc>
        <w:tc>
          <w:tcPr>
            <w:tcW w:w="3171" w:type="dxa"/>
          </w:tcPr>
          <w:p w14:paraId="19474938" w14:textId="77777777" w:rsidR="00421D38" w:rsidRDefault="00421D38">
            <w:pPr>
              <w:pStyle w:val="TableText"/>
            </w:pPr>
          </w:p>
        </w:tc>
      </w:tr>
      <w:tr w:rsidR="00421D38" w14:paraId="115426A9" w14:textId="77777777">
        <w:trPr>
          <w:jc w:val="center"/>
        </w:trPr>
        <w:tc>
          <w:tcPr>
            <w:tcW w:w="3445" w:type="dxa"/>
          </w:tcPr>
          <w:p w14:paraId="07199390" w14:textId="77777777" w:rsidR="00421D38" w:rsidRDefault="001850D7">
            <w:pPr>
              <w:pStyle w:val="TableText"/>
            </w:pPr>
            <w:r>
              <w:tab/>
            </w:r>
            <w:r>
              <w:tab/>
              <w:t>observation</w:t>
            </w:r>
          </w:p>
        </w:tc>
        <w:tc>
          <w:tcPr>
            <w:tcW w:w="720" w:type="dxa"/>
          </w:tcPr>
          <w:p w14:paraId="7B3EBEAB" w14:textId="77777777" w:rsidR="00421D38" w:rsidRDefault="001850D7">
            <w:pPr>
              <w:pStyle w:val="TableText"/>
            </w:pPr>
            <w:r>
              <w:t>1..1</w:t>
            </w:r>
          </w:p>
        </w:tc>
        <w:tc>
          <w:tcPr>
            <w:tcW w:w="864" w:type="dxa"/>
          </w:tcPr>
          <w:p w14:paraId="3125B1A4" w14:textId="77777777" w:rsidR="00421D38" w:rsidRDefault="001850D7">
            <w:pPr>
              <w:pStyle w:val="TableText"/>
            </w:pPr>
            <w:r>
              <w:t>SHALL</w:t>
            </w:r>
          </w:p>
        </w:tc>
        <w:tc>
          <w:tcPr>
            <w:tcW w:w="864" w:type="dxa"/>
          </w:tcPr>
          <w:p w14:paraId="0E1C9C73" w14:textId="77777777" w:rsidR="00421D38" w:rsidRDefault="00421D38">
            <w:pPr>
              <w:pStyle w:val="TableText"/>
            </w:pPr>
          </w:p>
        </w:tc>
        <w:tc>
          <w:tcPr>
            <w:tcW w:w="864" w:type="dxa"/>
          </w:tcPr>
          <w:p w14:paraId="7AAAA045" w14:textId="77777777" w:rsidR="00421D38" w:rsidRDefault="00DB3BB3">
            <w:pPr>
              <w:pStyle w:val="TableText"/>
            </w:pPr>
            <w:hyperlink w:anchor="C_1113-21783">
              <w:r w:rsidR="001850D7">
                <w:rPr>
                  <w:rStyle w:val="HyperlinkText9pt"/>
                </w:rPr>
                <w:t>1113-21783</w:t>
              </w:r>
            </w:hyperlink>
          </w:p>
        </w:tc>
        <w:tc>
          <w:tcPr>
            <w:tcW w:w="3171" w:type="dxa"/>
          </w:tcPr>
          <w:p w14:paraId="7ED3759E" w14:textId="77777777" w:rsidR="00421D38" w:rsidRDefault="00DB3BB3">
            <w:pPr>
              <w:pStyle w:val="TableText"/>
            </w:pPr>
            <w:hyperlink w:anchor="Same_Day_Outcome_Measure_Observation">
              <w:r w:rsidR="001850D7">
                <w:rPr>
                  <w:rStyle w:val="HyperlinkText9pt"/>
                </w:rPr>
                <w:t>Same Day Outcome Measure Observation (identifier: urn:oid:2.16.840.1.113883.10.20.5.6.208</w:t>
              </w:r>
            </w:hyperlink>
          </w:p>
        </w:tc>
      </w:tr>
    </w:tbl>
    <w:p w14:paraId="645BE966" w14:textId="77777777" w:rsidR="00421D38" w:rsidRDefault="00421D38">
      <w:pPr>
        <w:pStyle w:val="BodyText"/>
      </w:pPr>
    </w:p>
    <w:p w14:paraId="3515DD40" w14:textId="77777777" w:rsidR="00421D38" w:rsidRDefault="001850D7">
      <w:pPr>
        <w:numPr>
          <w:ilvl w:val="0"/>
          <w:numId w:val="116"/>
        </w:numPr>
      </w:pPr>
      <w:r>
        <w:rPr>
          <w:rStyle w:val="keyword"/>
        </w:rPr>
        <w:t>SHALL</w:t>
      </w:r>
      <w:r>
        <w:t xml:space="preserve"> contain exactly one [1..1] </w:t>
      </w:r>
      <w:r>
        <w:rPr>
          <w:rStyle w:val="XMLnameBold"/>
        </w:rPr>
        <w:t>@classCode</w:t>
      </w:r>
      <w:r>
        <w:t>=</w:t>
      </w:r>
      <w:r>
        <w:rPr>
          <w:rStyle w:val="XMLname"/>
        </w:rPr>
        <w:t>"CLUSTER"</w:t>
      </w:r>
      <w:r>
        <w:t xml:space="preserve"> Cluster (CodeSystem: </w:t>
      </w:r>
      <w:r>
        <w:rPr>
          <w:rStyle w:val="XMLname"/>
        </w:rPr>
        <w:t>HL7ActClass urn:oid:2.16.840.1.113883.5.6</w:t>
      </w:r>
      <w:r>
        <w:rPr>
          <w:rStyle w:val="keyword"/>
        </w:rPr>
        <w:t xml:space="preserve"> STATIC</w:t>
      </w:r>
      <w:r>
        <w:t>)</w:t>
      </w:r>
      <w:bookmarkStart w:id="5487" w:name="C_1113-21784"/>
      <w:bookmarkEnd w:id="5487"/>
      <w:r>
        <w:t xml:space="preserve"> (CONF:1113-21784).</w:t>
      </w:r>
    </w:p>
    <w:p w14:paraId="22D5A902" w14:textId="77777777" w:rsidR="00421D38" w:rsidRDefault="001850D7">
      <w:pPr>
        <w:numPr>
          <w:ilvl w:val="0"/>
          <w:numId w:val="11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5488" w:name="C_1113-21785"/>
      <w:bookmarkEnd w:id="5488"/>
      <w:r>
        <w:t xml:space="preserve"> (CONF:1113-21785).</w:t>
      </w:r>
    </w:p>
    <w:p w14:paraId="79C17383" w14:textId="77777777" w:rsidR="00421D38" w:rsidRDefault="001850D7">
      <w:pPr>
        <w:numPr>
          <w:ilvl w:val="0"/>
          <w:numId w:val="116"/>
        </w:numPr>
      </w:pPr>
      <w:r>
        <w:rPr>
          <w:rStyle w:val="keyword"/>
        </w:rPr>
        <w:t>SHALL</w:t>
      </w:r>
      <w:r>
        <w:t xml:space="preserve"> contain exactly one [1..1] </w:t>
      </w:r>
      <w:r>
        <w:rPr>
          <w:rStyle w:val="XMLnameBold"/>
        </w:rPr>
        <w:t>templateId</w:t>
      </w:r>
      <w:bookmarkStart w:id="5489" w:name="C_1113-21781"/>
      <w:bookmarkEnd w:id="5489"/>
      <w:r>
        <w:t xml:space="preserve"> (CONF:1113-21781) such that it</w:t>
      </w:r>
    </w:p>
    <w:p w14:paraId="0D7954DD" w14:textId="77777777" w:rsidR="00421D38" w:rsidRDefault="001850D7">
      <w:pPr>
        <w:numPr>
          <w:ilvl w:val="1"/>
          <w:numId w:val="116"/>
        </w:numPr>
      </w:pPr>
      <w:r>
        <w:rPr>
          <w:rStyle w:val="keyword"/>
        </w:rPr>
        <w:t>SHALL</w:t>
      </w:r>
      <w:r>
        <w:t xml:space="preserve"> contain exactly one [1..1] </w:t>
      </w:r>
      <w:r>
        <w:rPr>
          <w:rStyle w:val="XMLnameBold"/>
        </w:rPr>
        <w:t>@root</w:t>
      </w:r>
      <w:r>
        <w:t>=</w:t>
      </w:r>
      <w:r>
        <w:rPr>
          <w:rStyle w:val="XMLname"/>
        </w:rPr>
        <w:t>"2.16.840.1.113883.10.20.5.6.212"</w:t>
      </w:r>
      <w:bookmarkStart w:id="5490" w:name="C_1113-21786"/>
      <w:bookmarkEnd w:id="5490"/>
      <w:r>
        <w:t xml:space="preserve"> (CONF:1113-21786).</w:t>
      </w:r>
    </w:p>
    <w:p w14:paraId="02B967E6" w14:textId="77777777" w:rsidR="00421D38" w:rsidRDefault="001850D7">
      <w:pPr>
        <w:numPr>
          <w:ilvl w:val="0"/>
          <w:numId w:val="116"/>
        </w:numPr>
      </w:pPr>
      <w:r>
        <w:rPr>
          <w:rStyle w:val="keyword"/>
        </w:rPr>
        <w:t>SHALL</w:t>
      </w:r>
      <w:r>
        <w:t xml:space="preserve"> contain exactly one [1..1] </w:t>
      </w:r>
      <w:r>
        <w:rPr>
          <w:rStyle w:val="XMLnameBold"/>
        </w:rPr>
        <w:t>statusCode</w:t>
      </w:r>
      <w:bookmarkStart w:id="5491" w:name="C_1113-21782"/>
      <w:bookmarkEnd w:id="5491"/>
      <w:r>
        <w:t xml:space="preserve"> (CONF:1113-21782).</w:t>
      </w:r>
    </w:p>
    <w:p w14:paraId="1DD38C38" w14:textId="77777777" w:rsidR="00421D38" w:rsidRDefault="001850D7">
      <w:pPr>
        <w:numPr>
          <w:ilvl w:val="1"/>
          <w:numId w:val="11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t>)</w:t>
      </w:r>
      <w:bookmarkStart w:id="5492" w:name="C_1113-21787"/>
      <w:bookmarkEnd w:id="5492"/>
      <w:r>
        <w:t xml:space="preserve"> (CONF:1113-21787).</w:t>
      </w:r>
    </w:p>
    <w:p w14:paraId="57B6F385" w14:textId="77777777" w:rsidR="00421D38" w:rsidRDefault="001850D7">
      <w:pPr>
        <w:numPr>
          <w:ilvl w:val="0"/>
          <w:numId w:val="116"/>
        </w:numPr>
      </w:pPr>
      <w:r>
        <w:rPr>
          <w:rStyle w:val="keyword"/>
        </w:rPr>
        <w:t>SHALL</w:t>
      </w:r>
      <w:r>
        <w:t xml:space="preserve"> contain at least one [1..*] </w:t>
      </w:r>
      <w:r>
        <w:rPr>
          <w:rStyle w:val="XMLnameBold"/>
        </w:rPr>
        <w:t>component</w:t>
      </w:r>
      <w:bookmarkStart w:id="5493" w:name="C_1113-21780"/>
      <w:bookmarkEnd w:id="5493"/>
      <w:r>
        <w:t xml:space="preserve"> (CONF:1113-21780).</w:t>
      </w:r>
    </w:p>
    <w:p w14:paraId="20A9287C" w14:textId="77777777" w:rsidR="00421D38" w:rsidRDefault="001850D7">
      <w:pPr>
        <w:numPr>
          <w:ilvl w:val="1"/>
          <w:numId w:val="116"/>
        </w:numPr>
      </w:pPr>
      <w:r>
        <w:lastRenderedPageBreak/>
        <w:t xml:space="preserve">Such components </w:t>
      </w:r>
      <w:r>
        <w:rPr>
          <w:rStyle w:val="keyword"/>
        </w:rPr>
        <w:t>SHALL</w:t>
      </w:r>
      <w:r>
        <w:t xml:space="preserve"> contain exactly one [1..1] </w:t>
      </w:r>
      <w:hyperlink w:anchor="Same_Day_Outcome_Measure_Observation">
        <w:r>
          <w:rPr>
            <w:rStyle w:val="HyperlinkCourierBold"/>
          </w:rPr>
          <w:t>Same Day Outcome Measure Observation</w:t>
        </w:r>
      </w:hyperlink>
      <w:r>
        <w:rPr>
          <w:rStyle w:val="XMLname"/>
        </w:rPr>
        <w:t xml:space="preserve"> (identifier: urn:oid:2.16.840.1.113883.10.20.5.6.208)</w:t>
      </w:r>
      <w:bookmarkStart w:id="5494" w:name="C_1113-21783"/>
      <w:bookmarkEnd w:id="5494"/>
      <w:r>
        <w:t xml:space="preserve"> (CONF:1113-21783).</w:t>
      </w:r>
    </w:p>
    <w:p w14:paraId="1482D77E" w14:textId="77777777" w:rsidR="00421D38" w:rsidRDefault="001850D7">
      <w:pPr>
        <w:pStyle w:val="Caption"/>
        <w:ind w:left="130" w:right="115"/>
      </w:pPr>
      <w:bookmarkStart w:id="5495" w:name="_Toc427934276"/>
      <w:r>
        <w:t xml:space="preserve">Figure </w:t>
      </w:r>
      <w:r>
        <w:fldChar w:fldCharType="begin"/>
      </w:r>
      <w:r>
        <w:instrText>SEQ Figure \* ARABIC</w:instrText>
      </w:r>
      <w:r>
        <w:fldChar w:fldCharType="separate"/>
      </w:r>
      <w:r w:rsidR="003B15AD">
        <w:t>126</w:t>
      </w:r>
      <w:r>
        <w:fldChar w:fldCharType="end"/>
      </w:r>
      <w:r>
        <w:t>: Same Day Outcome Measures Organizer Example</w:t>
      </w:r>
      <w:bookmarkEnd w:id="5495"/>
    </w:p>
    <w:p w14:paraId="7A91CA52" w14:textId="77777777" w:rsidR="00421D38" w:rsidRDefault="001850D7">
      <w:pPr>
        <w:pStyle w:val="Example"/>
        <w:ind w:left="130" w:right="115"/>
      </w:pPr>
      <w:r>
        <w:t>&lt;organizer classCode="CLUSTER" moodCode="EVN"&gt;</w:t>
      </w:r>
    </w:p>
    <w:p w14:paraId="460BABEB" w14:textId="77777777" w:rsidR="00421D38" w:rsidRDefault="001850D7">
      <w:pPr>
        <w:pStyle w:val="Example"/>
        <w:ind w:left="130" w:right="115"/>
      </w:pPr>
      <w:r>
        <w:t xml:space="preserve">  &lt;!-- Same Day Outcome Measures Organizer templateId --&gt;</w:t>
      </w:r>
    </w:p>
    <w:p w14:paraId="48CF2139" w14:textId="77777777" w:rsidR="00421D38" w:rsidRDefault="001850D7">
      <w:pPr>
        <w:pStyle w:val="Example"/>
        <w:ind w:left="130" w:right="115"/>
      </w:pPr>
      <w:r>
        <w:t xml:space="preserve">  &lt;templateId root="2.16.840.1.113883.10.20.5.6.212" /&gt;</w:t>
      </w:r>
    </w:p>
    <w:p w14:paraId="4D3A7327" w14:textId="77777777" w:rsidR="00421D38" w:rsidRDefault="001850D7">
      <w:pPr>
        <w:pStyle w:val="Example"/>
        <w:ind w:left="130" w:right="115"/>
      </w:pPr>
      <w:r>
        <w:t xml:space="preserve">  &lt;statusCode code="completed" /&gt;</w:t>
      </w:r>
    </w:p>
    <w:p w14:paraId="56608B23" w14:textId="77777777" w:rsidR="00421D38" w:rsidRDefault="001850D7">
      <w:pPr>
        <w:pStyle w:val="Example"/>
        <w:ind w:left="130" w:right="115"/>
      </w:pPr>
      <w:r>
        <w:t xml:space="preserve">  &lt;component&gt;</w:t>
      </w:r>
    </w:p>
    <w:p w14:paraId="50C6B41A" w14:textId="77777777" w:rsidR="00421D38" w:rsidRDefault="001850D7">
      <w:pPr>
        <w:pStyle w:val="Example"/>
        <w:ind w:left="130" w:right="115"/>
      </w:pPr>
      <w:r>
        <w:t xml:space="preserve">    &lt;!-- Same Day Outcome Measure --&gt;</w:t>
      </w:r>
    </w:p>
    <w:p w14:paraId="71F822FB" w14:textId="77777777" w:rsidR="00421D38" w:rsidRDefault="001850D7">
      <w:pPr>
        <w:pStyle w:val="Example"/>
        <w:ind w:left="130" w:right="115"/>
      </w:pPr>
      <w:r>
        <w:t xml:space="preserve">    &lt;observation classCode="OBS" moodCode="EVN" negationInd="false"&gt;</w:t>
      </w:r>
    </w:p>
    <w:p w14:paraId="5762F9B5" w14:textId="77777777" w:rsidR="00421D38" w:rsidRDefault="001850D7">
      <w:pPr>
        <w:pStyle w:val="Example"/>
        <w:ind w:left="130" w:right="115"/>
      </w:pPr>
      <w:r>
        <w:t xml:space="preserve">      &lt;!-- Same Day Outcome Measure templateId --&gt;</w:t>
      </w:r>
    </w:p>
    <w:p w14:paraId="0B127EC8" w14:textId="77777777" w:rsidR="00421D38" w:rsidRDefault="001850D7">
      <w:pPr>
        <w:pStyle w:val="Example"/>
        <w:ind w:left="130" w:right="115"/>
      </w:pPr>
      <w:r>
        <w:t xml:space="preserve">      &lt;templateId root="2.16.840.1.113883.10.20.5.6.208" /&gt;</w:t>
      </w:r>
    </w:p>
    <w:p w14:paraId="5F9672F4" w14:textId="77777777" w:rsidR="00421D38" w:rsidRDefault="001850D7">
      <w:pPr>
        <w:pStyle w:val="Example"/>
        <w:ind w:left="130" w:right="115"/>
      </w:pPr>
      <w:r>
        <w:t xml:space="preserve">    ...</w:t>
      </w:r>
    </w:p>
    <w:p w14:paraId="29C4F29A" w14:textId="77777777" w:rsidR="00421D38" w:rsidRDefault="001850D7">
      <w:pPr>
        <w:pStyle w:val="Example"/>
        <w:ind w:left="130" w:right="115"/>
      </w:pPr>
      <w:r>
        <w:t xml:space="preserve">    &lt;/observation&gt;</w:t>
      </w:r>
    </w:p>
    <w:p w14:paraId="039BD05F" w14:textId="77777777" w:rsidR="00421D38" w:rsidRDefault="001850D7">
      <w:pPr>
        <w:pStyle w:val="Example"/>
        <w:ind w:left="130" w:right="115"/>
      </w:pPr>
      <w:r>
        <w:t xml:space="preserve">  &lt;/component&gt;</w:t>
      </w:r>
    </w:p>
    <w:p w14:paraId="0B957880" w14:textId="77777777" w:rsidR="00421D38" w:rsidRDefault="001850D7">
      <w:pPr>
        <w:pStyle w:val="Example"/>
        <w:ind w:left="130" w:right="115"/>
      </w:pPr>
      <w:r>
        <w:t xml:space="preserve">  &lt;component&gt;</w:t>
      </w:r>
    </w:p>
    <w:p w14:paraId="003C6B85" w14:textId="77777777" w:rsidR="00421D38" w:rsidRDefault="001850D7">
      <w:pPr>
        <w:pStyle w:val="Example"/>
        <w:ind w:left="130" w:right="115"/>
      </w:pPr>
      <w:r>
        <w:t xml:space="preserve">    &lt;!-- Same Day Outcome Measure --&gt;</w:t>
      </w:r>
    </w:p>
    <w:p w14:paraId="28F57674" w14:textId="77777777" w:rsidR="00421D38" w:rsidRDefault="001850D7">
      <w:pPr>
        <w:pStyle w:val="Example"/>
        <w:ind w:left="130" w:right="115"/>
      </w:pPr>
      <w:r>
        <w:t xml:space="preserve">    &lt;observation classCode="OBS" moodCode="EVN" negationInd="false"&gt;</w:t>
      </w:r>
    </w:p>
    <w:p w14:paraId="6BCE0F44" w14:textId="77777777" w:rsidR="00421D38" w:rsidRDefault="001850D7">
      <w:pPr>
        <w:pStyle w:val="Example"/>
        <w:ind w:left="130" w:right="115"/>
      </w:pPr>
      <w:r>
        <w:t xml:space="preserve">      &lt;!-- Same Day Outcome Measure templateId --&gt;</w:t>
      </w:r>
    </w:p>
    <w:p w14:paraId="5B2C84BC" w14:textId="77777777" w:rsidR="00421D38" w:rsidRDefault="001850D7">
      <w:pPr>
        <w:pStyle w:val="Example"/>
        <w:ind w:left="130" w:right="115"/>
      </w:pPr>
      <w:r>
        <w:t xml:space="preserve">      &lt;templateId root="2.16.840.1.113883.10.20.5.6.208" /&gt;</w:t>
      </w:r>
    </w:p>
    <w:p w14:paraId="55ED02D4" w14:textId="77777777" w:rsidR="00421D38" w:rsidRDefault="001850D7">
      <w:pPr>
        <w:pStyle w:val="Example"/>
        <w:ind w:left="130" w:right="115"/>
      </w:pPr>
      <w:r>
        <w:t xml:space="preserve">      ...      </w:t>
      </w:r>
    </w:p>
    <w:p w14:paraId="00925364" w14:textId="77777777" w:rsidR="00421D38" w:rsidRDefault="001850D7">
      <w:pPr>
        <w:pStyle w:val="Example"/>
        <w:ind w:left="130" w:right="115"/>
      </w:pPr>
      <w:r>
        <w:t xml:space="preserve">    &lt;/observation&gt;</w:t>
      </w:r>
    </w:p>
    <w:p w14:paraId="0895C4AD" w14:textId="77777777" w:rsidR="00421D38" w:rsidRDefault="001850D7">
      <w:pPr>
        <w:pStyle w:val="Example"/>
        <w:ind w:left="130" w:right="115"/>
      </w:pPr>
      <w:r>
        <w:t xml:space="preserve">  &lt;/component&gt;</w:t>
      </w:r>
    </w:p>
    <w:p w14:paraId="74A6CDCE" w14:textId="77777777" w:rsidR="00421D38" w:rsidRDefault="001850D7">
      <w:pPr>
        <w:pStyle w:val="Example"/>
        <w:ind w:left="130" w:right="115"/>
      </w:pPr>
      <w:r>
        <w:t xml:space="preserve">   ...</w:t>
      </w:r>
    </w:p>
    <w:p w14:paraId="3E323C94" w14:textId="77777777" w:rsidR="00421D38" w:rsidRDefault="001850D7">
      <w:pPr>
        <w:pStyle w:val="Example"/>
        <w:ind w:left="130" w:right="115"/>
      </w:pPr>
      <w:r>
        <w:t>&lt;/organizer&gt;</w:t>
      </w:r>
    </w:p>
    <w:p w14:paraId="284AC8D1" w14:textId="77777777" w:rsidR="00421D38" w:rsidRDefault="00421D38">
      <w:pPr>
        <w:pStyle w:val="BodyText"/>
      </w:pPr>
    </w:p>
    <w:p w14:paraId="5806C59A" w14:textId="77777777" w:rsidR="00421D38" w:rsidRDefault="001850D7">
      <w:pPr>
        <w:pStyle w:val="Heading2nospace"/>
      </w:pPr>
      <w:bookmarkStart w:id="5496" w:name="_Toc427934105"/>
      <w:r>
        <w:t>S</w:t>
      </w:r>
      <w:bookmarkStart w:id="5497" w:name="E_Secondary_Bloodstream_Infection_Obser"/>
      <w:bookmarkEnd w:id="5497"/>
      <w:r>
        <w:t>econdary Bloodstream Infection Observation - Published</w:t>
      </w:r>
      <w:bookmarkEnd w:id="5496"/>
    </w:p>
    <w:p w14:paraId="16D79052" w14:textId="77777777" w:rsidR="00421D38" w:rsidRDefault="001850D7">
      <w:pPr>
        <w:pStyle w:val="BracketData"/>
      </w:pPr>
      <w:r>
        <w:t>[observation: identifier urn:oid:2.16.840.1.113883.10.20.5.6.160 (closed)]</w:t>
      </w:r>
    </w:p>
    <w:p w14:paraId="66C8586D" w14:textId="77777777" w:rsidR="00421D38" w:rsidRDefault="001850D7">
      <w:pPr>
        <w:pStyle w:val="Caption"/>
      </w:pPr>
      <w:bookmarkStart w:id="5498" w:name="_Toc427934652"/>
      <w:r>
        <w:t xml:space="preserve">Table </w:t>
      </w:r>
      <w:r>
        <w:fldChar w:fldCharType="begin"/>
      </w:r>
      <w:r>
        <w:instrText>SEQ Table \* ARABIC</w:instrText>
      </w:r>
      <w:r>
        <w:fldChar w:fldCharType="separate"/>
      </w:r>
      <w:r w:rsidR="003B15AD">
        <w:t>337</w:t>
      </w:r>
      <w:r>
        <w:fldChar w:fldCharType="end"/>
      </w:r>
      <w:r>
        <w:t>: Secondary Bloodstream Infection Observation Contexts</w:t>
      </w:r>
      <w:bookmarkEnd w:id="549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1EEA8C25" w14:textId="77777777">
        <w:trPr>
          <w:cantSplit/>
          <w:tblHeader/>
          <w:jc w:val="center"/>
        </w:trPr>
        <w:tc>
          <w:tcPr>
            <w:tcW w:w="360" w:type="dxa"/>
            <w:shd w:val="clear" w:color="auto" w:fill="E6E6E6"/>
          </w:tcPr>
          <w:p w14:paraId="2EF5481B" w14:textId="77777777" w:rsidR="00421D38" w:rsidRDefault="001850D7">
            <w:pPr>
              <w:pStyle w:val="TableHead"/>
            </w:pPr>
            <w:r>
              <w:t>Contained By:</w:t>
            </w:r>
          </w:p>
        </w:tc>
        <w:tc>
          <w:tcPr>
            <w:tcW w:w="360" w:type="dxa"/>
            <w:shd w:val="clear" w:color="auto" w:fill="E6E6E6"/>
          </w:tcPr>
          <w:p w14:paraId="12DC0CFA" w14:textId="77777777" w:rsidR="00421D38" w:rsidRDefault="001850D7">
            <w:pPr>
              <w:pStyle w:val="TableHead"/>
            </w:pPr>
            <w:r>
              <w:t>Contains:</w:t>
            </w:r>
          </w:p>
        </w:tc>
      </w:tr>
      <w:tr w:rsidR="00421D38" w14:paraId="6B91AAE6" w14:textId="77777777">
        <w:trPr>
          <w:jc w:val="center"/>
        </w:trPr>
        <w:tc>
          <w:tcPr>
            <w:tcW w:w="360" w:type="dxa"/>
          </w:tcPr>
          <w:p w14:paraId="270F1932" w14:textId="77777777" w:rsidR="00421D38" w:rsidRDefault="00DB3BB3">
            <w:pPr>
              <w:pStyle w:val="TableText"/>
            </w:pPr>
            <w:hyperlink w:anchor="E_InfectionType_Observation">
              <w:r w:rsidR="001850D7">
                <w:rPr>
                  <w:rStyle w:val="HyperlinkText9pt"/>
                </w:rPr>
                <w:t>Infection-Type Observation</w:t>
              </w:r>
            </w:hyperlink>
            <w:r w:rsidR="001850D7">
              <w:t xml:space="preserve"> (optional)</w:t>
            </w:r>
          </w:p>
        </w:tc>
        <w:tc>
          <w:tcPr>
            <w:tcW w:w="360" w:type="dxa"/>
          </w:tcPr>
          <w:p w14:paraId="09465E05" w14:textId="77777777" w:rsidR="00421D38" w:rsidRDefault="00421D38"/>
        </w:tc>
      </w:tr>
    </w:tbl>
    <w:p w14:paraId="4E562587" w14:textId="77777777" w:rsidR="00421D38" w:rsidRDefault="00421D38">
      <w:pPr>
        <w:pStyle w:val="BodyText"/>
      </w:pPr>
    </w:p>
    <w:p w14:paraId="59EA7C24" w14:textId="77777777" w:rsidR="00421D38" w:rsidRDefault="001850D7">
      <w:pPr>
        <w:pStyle w:val="BodyText"/>
      </w:pPr>
      <w:r>
        <w:t>This observation records whether a secondary bloodstream infection was present.</w:t>
      </w:r>
    </w:p>
    <w:p w14:paraId="13A95197" w14:textId="77777777" w:rsidR="00421D38" w:rsidRDefault="001850D7">
      <w:pPr>
        <w:pStyle w:val="BodyText"/>
      </w:pPr>
      <w:r>
        <w:t>If a secondary bloodstream infection was present, set the value of observation/@negationInd to false. If a secondary bloodstream infection was not present, set the value of observation/@negationInd to true.</w:t>
      </w:r>
    </w:p>
    <w:p w14:paraId="61ABBF88" w14:textId="77777777" w:rsidR="00421D38" w:rsidRDefault="001850D7">
      <w:pPr>
        <w:pStyle w:val="Caption"/>
      </w:pPr>
      <w:bookmarkStart w:id="5499" w:name="_Toc427934653"/>
      <w:r>
        <w:lastRenderedPageBreak/>
        <w:t xml:space="preserve">Table </w:t>
      </w:r>
      <w:r>
        <w:fldChar w:fldCharType="begin"/>
      </w:r>
      <w:r>
        <w:instrText>SEQ Table \* ARABIC</w:instrText>
      </w:r>
      <w:r>
        <w:fldChar w:fldCharType="separate"/>
      </w:r>
      <w:r w:rsidR="003B15AD">
        <w:t>338</w:t>
      </w:r>
      <w:r>
        <w:fldChar w:fldCharType="end"/>
      </w:r>
      <w:r>
        <w:t>: Secondary Bloodstream Infection Observation Constraints Overview</w:t>
      </w:r>
      <w:bookmarkEnd w:id="5499"/>
    </w:p>
    <w:tbl>
      <w:tblPr>
        <w:tblStyle w:val="TableGrid"/>
        <w:tblW w:w="10080" w:type="dxa"/>
        <w:jc w:val="center"/>
        <w:tblLayout w:type="fixed"/>
        <w:tblLook w:val="02A0" w:firstRow="1" w:lastRow="0" w:firstColumn="1" w:lastColumn="0" w:noHBand="1" w:noVBand="0"/>
        <w:tblDescription w:val="Table 338: Secondary Bloodstream Infection Observation Constraints Overview"/>
        <w:tblPrChange w:id="5500" w:author="Durrance, Mindy H." w:date="2016-06-28T13:07:00Z">
          <w:tblPr>
            <w:tblStyle w:val="TableGrid"/>
            <w:tblW w:w="10080" w:type="dxa"/>
            <w:jc w:val="center"/>
            <w:tblLayout w:type="fixed"/>
            <w:tblLook w:val="02A0" w:firstRow="1" w:lastRow="0" w:firstColumn="1" w:lastColumn="0" w:noHBand="1" w:noVBand="0"/>
            <w:tblDescription w:val="Table 338: Secondary Bloodstream Infection Observation Constraints Overview"/>
          </w:tblPr>
        </w:tblPrChange>
      </w:tblPr>
      <w:tblGrid>
        <w:gridCol w:w="3498"/>
        <w:gridCol w:w="731"/>
        <w:gridCol w:w="877"/>
        <w:gridCol w:w="877"/>
        <w:gridCol w:w="877"/>
        <w:gridCol w:w="3220"/>
        <w:tblGridChange w:id="5501">
          <w:tblGrid>
            <w:gridCol w:w="3498"/>
            <w:gridCol w:w="731"/>
            <w:gridCol w:w="877"/>
            <w:gridCol w:w="877"/>
            <w:gridCol w:w="877"/>
            <w:gridCol w:w="3220"/>
          </w:tblGrid>
        </w:tblGridChange>
      </w:tblGrid>
      <w:tr w:rsidR="00421D38" w14:paraId="09FE781E" w14:textId="77777777" w:rsidTr="004C599B">
        <w:trPr>
          <w:tblHeader/>
          <w:jc w:val="center"/>
          <w:trPrChange w:id="5502" w:author="Durrance, Mindy H." w:date="2016-06-28T13:07:00Z">
            <w:trPr>
              <w:jc w:val="center"/>
            </w:trPr>
          </w:trPrChange>
        </w:trPr>
        <w:tc>
          <w:tcPr>
            <w:tcW w:w="0" w:type="dxa"/>
            <w:shd w:val="clear" w:color="auto" w:fill="E6E6E6"/>
            <w:noWrap/>
            <w:tcPrChange w:id="5503" w:author="Durrance, Mindy H." w:date="2016-06-28T13:07:00Z">
              <w:tcPr>
                <w:tcW w:w="0" w:type="dxa"/>
                <w:shd w:val="clear" w:color="auto" w:fill="E6E6E6"/>
                <w:noWrap/>
              </w:tcPr>
            </w:tcPrChange>
          </w:tcPr>
          <w:p w14:paraId="14DFAEA8" w14:textId="77777777" w:rsidR="00421D38" w:rsidRDefault="001850D7">
            <w:pPr>
              <w:pStyle w:val="TableHead"/>
            </w:pPr>
            <w:r>
              <w:t>XPath</w:t>
            </w:r>
          </w:p>
        </w:tc>
        <w:tc>
          <w:tcPr>
            <w:tcW w:w="720" w:type="dxa"/>
            <w:shd w:val="clear" w:color="auto" w:fill="E6E6E6"/>
            <w:noWrap/>
            <w:tcPrChange w:id="5504" w:author="Durrance, Mindy H." w:date="2016-06-28T13:07:00Z">
              <w:tcPr>
                <w:tcW w:w="720" w:type="dxa"/>
                <w:shd w:val="clear" w:color="auto" w:fill="E6E6E6"/>
                <w:noWrap/>
              </w:tcPr>
            </w:tcPrChange>
          </w:tcPr>
          <w:p w14:paraId="643C2C3C" w14:textId="77777777" w:rsidR="00421D38" w:rsidRDefault="001850D7">
            <w:pPr>
              <w:pStyle w:val="TableHead"/>
            </w:pPr>
            <w:r>
              <w:t>Card.</w:t>
            </w:r>
          </w:p>
        </w:tc>
        <w:tc>
          <w:tcPr>
            <w:tcW w:w="864" w:type="dxa"/>
            <w:shd w:val="clear" w:color="auto" w:fill="E6E6E6"/>
            <w:noWrap/>
            <w:tcPrChange w:id="5505" w:author="Durrance, Mindy H." w:date="2016-06-28T13:07:00Z">
              <w:tcPr>
                <w:tcW w:w="864" w:type="dxa"/>
                <w:shd w:val="clear" w:color="auto" w:fill="E6E6E6"/>
                <w:noWrap/>
              </w:tcPr>
            </w:tcPrChange>
          </w:tcPr>
          <w:p w14:paraId="7379E564" w14:textId="77777777" w:rsidR="00421D38" w:rsidRDefault="001850D7">
            <w:pPr>
              <w:pStyle w:val="TableHead"/>
            </w:pPr>
            <w:r>
              <w:t>Verb</w:t>
            </w:r>
          </w:p>
        </w:tc>
        <w:tc>
          <w:tcPr>
            <w:tcW w:w="864" w:type="dxa"/>
            <w:shd w:val="clear" w:color="auto" w:fill="E6E6E6"/>
            <w:noWrap/>
            <w:tcPrChange w:id="5506" w:author="Durrance, Mindy H." w:date="2016-06-28T13:07:00Z">
              <w:tcPr>
                <w:tcW w:w="864" w:type="dxa"/>
                <w:shd w:val="clear" w:color="auto" w:fill="E6E6E6"/>
                <w:noWrap/>
              </w:tcPr>
            </w:tcPrChange>
          </w:tcPr>
          <w:p w14:paraId="2662273D" w14:textId="77777777" w:rsidR="00421D38" w:rsidRDefault="001850D7">
            <w:pPr>
              <w:pStyle w:val="TableHead"/>
            </w:pPr>
            <w:r>
              <w:t>Data Type</w:t>
            </w:r>
          </w:p>
        </w:tc>
        <w:tc>
          <w:tcPr>
            <w:tcW w:w="864" w:type="dxa"/>
            <w:shd w:val="clear" w:color="auto" w:fill="E6E6E6"/>
            <w:noWrap/>
            <w:tcPrChange w:id="5507" w:author="Durrance, Mindy H." w:date="2016-06-28T13:07:00Z">
              <w:tcPr>
                <w:tcW w:w="864" w:type="dxa"/>
                <w:shd w:val="clear" w:color="auto" w:fill="E6E6E6"/>
                <w:noWrap/>
              </w:tcPr>
            </w:tcPrChange>
          </w:tcPr>
          <w:p w14:paraId="1E881705" w14:textId="77777777" w:rsidR="00421D38" w:rsidRDefault="001850D7">
            <w:pPr>
              <w:pStyle w:val="TableHead"/>
            </w:pPr>
            <w:r>
              <w:t>CONF#</w:t>
            </w:r>
          </w:p>
        </w:tc>
        <w:tc>
          <w:tcPr>
            <w:tcW w:w="864" w:type="dxa"/>
            <w:shd w:val="clear" w:color="auto" w:fill="E6E6E6"/>
            <w:noWrap/>
            <w:tcPrChange w:id="5508" w:author="Durrance, Mindy H." w:date="2016-06-28T13:07:00Z">
              <w:tcPr>
                <w:tcW w:w="864" w:type="dxa"/>
                <w:shd w:val="clear" w:color="auto" w:fill="E6E6E6"/>
                <w:noWrap/>
              </w:tcPr>
            </w:tcPrChange>
          </w:tcPr>
          <w:p w14:paraId="65E7D5B5" w14:textId="77777777" w:rsidR="00421D38" w:rsidRDefault="001850D7">
            <w:pPr>
              <w:pStyle w:val="TableHead"/>
            </w:pPr>
            <w:r>
              <w:t>Value</w:t>
            </w:r>
          </w:p>
        </w:tc>
      </w:tr>
      <w:tr w:rsidR="00421D38" w14:paraId="3F32DF24" w14:textId="77777777">
        <w:trPr>
          <w:jc w:val="center"/>
        </w:trPr>
        <w:tc>
          <w:tcPr>
            <w:tcW w:w="9928" w:type="dxa"/>
            <w:gridSpan w:val="6"/>
          </w:tcPr>
          <w:p w14:paraId="0252D7F1" w14:textId="77777777" w:rsidR="00421D38" w:rsidRDefault="001850D7">
            <w:pPr>
              <w:pStyle w:val="TableText"/>
            </w:pPr>
            <w:r>
              <w:t>observation (identifier: urn:oid:2.16.840.1.113883.10.20.5.6.160)</w:t>
            </w:r>
          </w:p>
        </w:tc>
      </w:tr>
      <w:tr w:rsidR="00421D38" w14:paraId="468DC07C" w14:textId="77777777">
        <w:trPr>
          <w:jc w:val="center"/>
        </w:trPr>
        <w:tc>
          <w:tcPr>
            <w:tcW w:w="3445" w:type="dxa"/>
          </w:tcPr>
          <w:p w14:paraId="1DA73077" w14:textId="77777777" w:rsidR="00421D38" w:rsidRDefault="001850D7">
            <w:pPr>
              <w:pStyle w:val="TableText"/>
            </w:pPr>
            <w:r>
              <w:tab/>
              <w:t>@classCode</w:t>
            </w:r>
          </w:p>
        </w:tc>
        <w:tc>
          <w:tcPr>
            <w:tcW w:w="720" w:type="dxa"/>
          </w:tcPr>
          <w:p w14:paraId="31FAFB2E" w14:textId="77777777" w:rsidR="00421D38" w:rsidRDefault="001850D7">
            <w:pPr>
              <w:pStyle w:val="TableText"/>
            </w:pPr>
            <w:r>
              <w:t>1..1</w:t>
            </w:r>
          </w:p>
        </w:tc>
        <w:tc>
          <w:tcPr>
            <w:tcW w:w="864" w:type="dxa"/>
          </w:tcPr>
          <w:p w14:paraId="0482E529" w14:textId="77777777" w:rsidR="00421D38" w:rsidRDefault="001850D7">
            <w:pPr>
              <w:pStyle w:val="TableText"/>
            </w:pPr>
            <w:r>
              <w:t>SHALL</w:t>
            </w:r>
          </w:p>
        </w:tc>
        <w:tc>
          <w:tcPr>
            <w:tcW w:w="864" w:type="dxa"/>
          </w:tcPr>
          <w:p w14:paraId="2C9E1A61" w14:textId="77777777" w:rsidR="00421D38" w:rsidRDefault="00421D38">
            <w:pPr>
              <w:pStyle w:val="TableText"/>
            </w:pPr>
          </w:p>
        </w:tc>
        <w:tc>
          <w:tcPr>
            <w:tcW w:w="864" w:type="dxa"/>
          </w:tcPr>
          <w:p w14:paraId="4866D5D4" w14:textId="77777777" w:rsidR="00421D38" w:rsidRDefault="00DB3BB3">
            <w:pPr>
              <w:pStyle w:val="TableText"/>
            </w:pPr>
            <w:hyperlink w:anchor="C_86-19840">
              <w:r w:rsidR="001850D7">
                <w:rPr>
                  <w:rStyle w:val="HyperlinkText9pt"/>
                </w:rPr>
                <w:t>86-19840</w:t>
              </w:r>
            </w:hyperlink>
          </w:p>
        </w:tc>
        <w:tc>
          <w:tcPr>
            <w:tcW w:w="3171" w:type="dxa"/>
          </w:tcPr>
          <w:p w14:paraId="2C25F0A5" w14:textId="77777777" w:rsidR="00421D38" w:rsidRDefault="001850D7">
            <w:pPr>
              <w:pStyle w:val="TableText"/>
            </w:pPr>
            <w:r>
              <w:t>urn:oid:2.16.840.1.113883.5.6 (HL7ActClass) = OBS</w:t>
            </w:r>
          </w:p>
        </w:tc>
      </w:tr>
      <w:tr w:rsidR="00421D38" w14:paraId="684A3C32" w14:textId="77777777">
        <w:trPr>
          <w:jc w:val="center"/>
        </w:trPr>
        <w:tc>
          <w:tcPr>
            <w:tcW w:w="3445" w:type="dxa"/>
          </w:tcPr>
          <w:p w14:paraId="471E2705" w14:textId="77777777" w:rsidR="00421D38" w:rsidRDefault="001850D7">
            <w:pPr>
              <w:pStyle w:val="TableText"/>
            </w:pPr>
            <w:r>
              <w:tab/>
              <w:t>@moodCode</w:t>
            </w:r>
          </w:p>
        </w:tc>
        <w:tc>
          <w:tcPr>
            <w:tcW w:w="720" w:type="dxa"/>
          </w:tcPr>
          <w:p w14:paraId="6ACBB9B7" w14:textId="77777777" w:rsidR="00421D38" w:rsidRDefault="001850D7">
            <w:pPr>
              <w:pStyle w:val="TableText"/>
            </w:pPr>
            <w:r>
              <w:t>1..1</w:t>
            </w:r>
          </w:p>
        </w:tc>
        <w:tc>
          <w:tcPr>
            <w:tcW w:w="864" w:type="dxa"/>
          </w:tcPr>
          <w:p w14:paraId="24A08596" w14:textId="77777777" w:rsidR="00421D38" w:rsidRDefault="001850D7">
            <w:pPr>
              <w:pStyle w:val="TableText"/>
            </w:pPr>
            <w:r>
              <w:t>SHALL</w:t>
            </w:r>
          </w:p>
        </w:tc>
        <w:tc>
          <w:tcPr>
            <w:tcW w:w="864" w:type="dxa"/>
          </w:tcPr>
          <w:p w14:paraId="3D3198BE" w14:textId="77777777" w:rsidR="00421D38" w:rsidRDefault="00421D38">
            <w:pPr>
              <w:pStyle w:val="TableText"/>
            </w:pPr>
          </w:p>
        </w:tc>
        <w:tc>
          <w:tcPr>
            <w:tcW w:w="864" w:type="dxa"/>
          </w:tcPr>
          <w:p w14:paraId="32BD9547" w14:textId="77777777" w:rsidR="00421D38" w:rsidRDefault="00DB3BB3">
            <w:pPr>
              <w:pStyle w:val="TableText"/>
            </w:pPr>
            <w:hyperlink w:anchor="C_86-19841">
              <w:r w:rsidR="001850D7">
                <w:rPr>
                  <w:rStyle w:val="HyperlinkText9pt"/>
                </w:rPr>
                <w:t>86-19841</w:t>
              </w:r>
            </w:hyperlink>
          </w:p>
        </w:tc>
        <w:tc>
          <w:tcPr>
            <w:tcW w:w="3171" w:type="dxa"/>
          </w:tcPr>
          <w:p w14:paraId="2E149FFB" w14:textId="77777777" w:rsidR="00421D38" w:rsidRDefault="001850D7">
            <w:pPr>
              <w:pStyle w:val="TableText"/>
            </w:pPr>
            <w:r>
              <w:t>urn:oid:2.16.840.1.113883.5.1001 (ActMood) = EVN</w:t>
            </w:r>
          </w:p>
        </w:tc>
      </w:tr>
      <w:tr w:rsidR="00421D38" w14:paraId="3E398EEB" w14:textId="77777777">
        <w:trPr>
          <w:jc w:val="center"/>
        </w:trPr>
        <w:tc>
          <w:tcPr>
            <w:tcW w:w="3445" w:type="dxa"/>
          </w:tcPr>
          <w:p w14:paraId="02F4261B" w14:textId="77777777" w:rsidR="00421D38" w:rsidRDefault="001850D7">
            <w:pPr>
              <w:pStyle w:val="TableText"/>
            </w:pPr>
            <w:r>
              <w:tab/>
              <w:t>@negationInd</w:t>
            </w:r>
          </w:p>
        </w:tc>
        <w:tc>
          <w:tcPr>
            <w:tcW w:w="720" w:type="dxa"/>
          </w:tcPr>
          <w:p w14:paraId="6B668869" w14:textId="77777777" w:rsidR="00421D38" w:rsidRDefault="001850D7">
            <w:pPr>
              <w:pStyle w:val="TableText"/>
            </w:pPr>
            <w:r>
              <w:t>1..1</w:t>
            </w:r>
          </w:p>
        </w:tc>
        <w:tc>
          <w:tcPr>
            <w:tcW w:w="864" w:type="dxa"/>
          </w:tcPr>
          <w:p w14:paraId="578C2399" w14:textId="77777777" w:rsidR="00421D38" w:rsidRDefault="001850D7">
            <w:pPr>
              <w:pStyle w:val="TableText"/>
            </w:pPr>
            <w:r>
              <w:t>SHALL</w:t>
            </w:r>
          </w:p>
        </w:tc>
        <w:tc>
          <w:tcPr>
            <w:tcW w:w="864" w:type="dxa"/>
          </w:tcPr>
          <w:p w14:paraId="363E944D" w14:textId="77777777" w:rsidR="00421D38" w:rsidRDefault="00421D38">
            <w:pPr>
              <w:pStyle w:val="TableText"/>
            </w:pPr>
          </w:p>
        </w:tc>
        <w:tc>
          <w:tcPr>
            <w:tcW w:w="864" w:type="dxa"/>
          </w:tcPr>
          <w:p w14:paraId="19CC2125" w14:textId="77777777" w:rsidR="00421D38" w:rsidRDefault="00DB3BB3">
            <w:pPr>
              <w:pStyle w:val="TableText"/>
            </w:pPr>
            <w:hyperlink w:anchor="C_86-19842">
              <w:r w:rsidR="001850D7">
                <w:rPr>
                  <w:rStyle w:val="HyperlinkText9pt"/>
                </w:rPr>
                <w:t>86-19842</w:t>
              </w:r>
            </w:hyperlink>
          </w:p>
        </w:tc>
        <w:tc>
          <w:tcPr>
            <w:tcW w:w="3171" w:type="dxa"/>
          </w:tcPr>
          <w:p w14:paraId="472053BF" w14:textId="77777777" w:rsidR="00421D38" w:rsidRDefault="00421D38">
            <w:pPr>
              <w:pStyle w:val="TableText"/>
            </w:pPr>
          </w:p>
        </w:tc>
      </w:tr>
      <w:tr w:rsidR="00421D38" w14:paraId="68F72EED" w14:textId="77777777">
        <w:trPr>
          <w:jc w:val="center"/>
        </w:trPr>
        <w:tc>
          <w:tcPr>
            <w:tcW w:w="3445" w:type="dxa"/>
          </w:tcPr>
          <w:p w14:paraId="412CA09E" w14:textId="77777777" w:rsidR="00421D38" w:rsidRDefault="001850D7">
            <w:pPr>
              <w:pStyle w:val="TableText"/>
            </w:pPr>
            <w:r>
              <w:tab/>
              <w:t>templateId</w:t>
            </w:r>
          </w:p>
        </w:tc>
        <w:tc>
          <w:tcPr>
            <w:tcW w:w="720" w:type="dxa"/>
          </w:tcPr>
          <w:p w14:paraId="681A9FAB" w14:textId="77777777" w:rsidR="00421D38" w:rsidRDefault="001850D7">
            <w:pPr>
              <w:pStyle w:val="TableText"/>
            </w:pPr>
            <w:r>
              <w:t>1..1</w:t>
            </w:r>
          </w:p>
        </w:tc>
        <w:tc>
          <w:tcPr>
            <w:tcW w:w="864" w:type="dxa"/>
          </w:tcPr>
          <w:p w14:paraId="606C4DE4" w14:textId="77777777" w:rsidR="00421D38" w:rsidRDefault="001850D7">
            <w:pPr>
              <w:pStyle w:val="TableText"/>
            </w:pPr>
            <w:r>
              <w:t>SHALL</w:t>
            </w:r>
          </w:p>
        </w:tc>
        <w:tc>
          <w:tcPr>
            <w:tcW w:w="864" w:type="dxa"/>
          </w:tcPr>
          <w:p w14:paraId="35F51DD0" w14:textId="77777777" w:rsidR="00421D38" w:rsidRDefault="00421D38">
            <w:pPr>
              <w:pStyle w:val="TableText"/>
            </w:pPr>
          </w:p>
        </w:tc>
        <w:tc>
          <w:tcPr>
            <w:tcW w:w="864" w:type="dxa"/>
          </w:tcPr>
          <w:p w14:paraId="17858351" w14:textId="77777777" w:rsidR="00421D38" w:rsidRDefault="00DB3BB3">
            <w:pPr>
              <w:pStyle w:val="TableText"/>
            </w:pPr>
            <w:hyperlink w:anchor="C_86-28275">
              <w:r w:rsidR="001850D7">
                <w:rPr>
                  <w:rStyle w:val="HyperlinkText9pt"/>
                </w:rPr>
                <w:t>86-28275</w:t>
              </w:r>
            </w:hyperlink>
          </w:p>
        </w:tc>
        <w:tc>
          <w:tcPr>
            <w:tcW w:w="3171" w:type="dxa"/>
          </w:tcPr>
          <w:p w14:paraId="780B6A3A" w14:textId="77777777" w:rsidR="00421D38" w:rsidRDefault="00421D38">
            <w:pPr>
              <w:pStyle w:val="TableText"/>
            </w:pPr>
          </w:p>
        </w:tc>
      </w:tr>
      <w:tr w:rsidR="00421D38" w14:paraId="11918EC4" w14:textId="77777777">
        <w:trPr>
          <w:jc w:val="center"/>
        </w:trPr>
        <w:tc>
          <w:tcPr>
            <w:tcW w:w="3445" w:type="dxa"/>
          </w:tcPr>
          <w:p w14:paraId="6DD01DAD" w14:textId="77777777" w:rsidR="00421D38" w:rsidRDefault="001850D7">
            <w:pPr>
              <w:pStyle w:val="TableText"/>
            </w:pPr>
            <w:r>
              <w:tab/>
            </w:r>
            <w:r>
              <w:tab/>
              <w:t>@root</w:t>
            </w:r>
          </w:p>
        </w:tc>
        <w:tc>
          <w:tcPr>
            <w:tcW w:w="720" w:type="dxa"/>
          </w:tcPr>
          <w:p w14:paraId="640F5F0C" w14:textId="77777777" w:rsidR="00421D38" w:rsidRDefault="001850D7">
            <w:pPr>
              <w:pStyle w:val="TableText"/>
            </w:pPr>
            <w:r>
              <w:t>1..1</w:t>
            </w:r>
          </w:p>
        </w:tc>
        <w:tc>
          <w:tcPr>
            <w:tcW w:w="864" w:type="dxa"/>
          </w:tcPr>
          <w:p w14:paraId="3CBE2A19" w14:textId="77777777" w:rsidR="00421D38" w:rsidRDefault="001850D7">
            <w:pPr>
              <w:pStyle w:val="TableText"/>
            </w:pPr>
            <w:r>
              <w:t>SHALL</w:t>
            </w:r>
          </w:p>
        </w:tc>
        <w:tc>
          <w:tcPr>
            <w:tcW w:w="864" w:type="dxa"/>
          </w:tcPr>
          <w:p w14:paraId="6661D9A5" w14:textId="77777777" w:rsidR="00421D38" w:rsidRDefault="00421D38">
            <w:pPr>
              <w:pStyle w:val="TableText"/>
            </w:pPr>
          </w:p>
        </w:tc>
        <w:tc>
          <w:tcPr>
            <w:tcW w:w="864" w:type="dxa"/>
          </w:tcPr>
          <w:p w14:paraId="52E7839B" w14:textId="77777777" w:rsidR="00421D38" w:rsidRDefault="00DB3BB3">
            <w:pPr>
              <w:pStyle w:val="TableText"/>
            </w:pPr>
            <w:hyperlink w:anchor="C_86-28276">
              <w:r w:rsidR="001850D7">
                <w:rPr>
                  <w:rStyle w:val="HyperlinkText9pt"/>
                </w:rPr>
                <w:t>86-28276</w:t>
              </w:r>
            </w:hyperlink>
          </w:p>
        </w:tc>
        <w:tc>
          <w:tcPr>
            <w:tcW w:w="3171" w:type="dxa"/>
          </w:tcPr>
          <w:p w14:paraId="16B0A408" w14:textId="77777777" w:rsidR="00421D38" w:rsidRDefault="001850D7">
            <w:pPr>
              <w:pStyle w:val="TableText"/>
            </w:pPr>
            <w:r>
              <w:t>2.16.840.1.113883.10.20.22.4.4</w:t>
            </w:r>
          </w:p>
        </w:tc>
      </w:tr>
      <w:tr w:rsidR="00421D38" w14:paraId="534B309A" w14:textId="77777777">
        <w:trPr>
          <w:jc w:val="center"/>
        </w:trPr>
        <w:tc>
          <w:tcPr>
            <w:tcW w:w="3445" w:type="dxa"/>
          </w:tcPr>
          <w:p w14:paraId="181EB019" w14:textId="77777777" w:rsidR="00421D38" w:rsidRDefault="001850D7">
            <w:pPr>
              <w:pStyle w:val="TableText"/>
            </w:pPr>
            <w:r>
              <w:tab/>
              <w:t>templateId</w:t>
            </w:r>
          </w:p>
        </w:tc>
        <w:tc>
          <w:tcPr>
            <w:tcW w:w="720" w:type="dxa"/>
          </w:tcPr>
          <w:p w14:paraId="6C568014" w14:textId="77777777" w:rsidR="00421D38" w:rsidRDefault="001850D7">
            <w:pPr>
              <w:pStyle w:val="TableText"/>
            </w:pPr>
            <w:r>
              <w:t>1..1</w:t>
            </w:r>
          </w:p>
        </w:tc>
        <w:tc>
          <w:tcPr>
            <w:tcW w:w="864" w:type="dxa"/>
          </w:tcPr>
          <w:p w14:paraId="4D7C66AB" w14:textId="77777777" w:rsidR="00421D38" w:rsidRDefault="001850D7">
            <w:pPr>
              <w:pStyle w:val="TableText"/>
            </w:pPr>
            <w:r>
              <w:t>SHALL</w:t>
            </w:r>
          </w:p>
        </w:tc>
        <w:tc>
          <w:tcPr>
            <w:tcW w:w="864" w:type="dxa"/>
          </w:tcPr>
          <w:p w14:paraId="387B7B13" w14:textId="77777777" w:rsidR="00421D38" w:rsidRDefault="00421D38">
            <w:pPr>
              <w:pStyle w:val="TableText"/>
            </w:pPr>
          </w:p>
        </w:tc>
        <w:tc>
          <w:tcPr>
            <w:tcW w:w="864" w:type="dxa"/>
          </w:tcPr>
          <w:p w14:paraId="742D5048" w14:textId="77777777" w:rsidR="00421D38" w:rsidRDefault="00DB3BB3">
            <w:pPr>
              <w:pStyle w:val="TableText"/>
            </w:pPr>
            <w:hyperlink w:anchor="C_86-19851">
              <w:r w:rsidR="001850D7">
                <w:rPr>
                  <w:rStyle w:val="HyperlinkText9pt"/>
                </w:rPr>
                <w:t>86-19851</w:t>
              </w:r>
            </w:hyperlink>
          </w:p>
        </w:tc>
        <w:tc>
          <w:tcPr>
            <w:tcW w:w="3171" w:type="dxa"/>
          </w:tcPr>
          <w:p w14:paraId="096DC5D5" w14:textId="77777777" w:rsidR="00421D38" w:rsidRDefault="00421D38">
            <w:pPr>
              <w:pStyle w:val="TableText"/>
            </w:pPr>
          </w:p>
        </w:tc>
      </w:tr>
      <w:tr w:rsidR="00421D38" w14:paraId="51FC709A" w14:textId="77777777">
        <w:trPr>
          <w:jc w:val="center"/>
        </w:trPr>
        <w:tc>
          <w:tcPr>
            <w:tcW w:w="3445" w:type="dxa"/>
          </w:tcPr>
          <w:p w14:paraId="069474F1" w14:textId="77777777" w:rsidR="00421D38" w:rsidRDefault="001850D7">
            <w:pPr>
              <w:pStyle w:val="TableText"/>
            </w:pPr>
            <w:r>
              <w:tab/>
            </w:r>
            <w:r>
              <w:tab/>
              <w:t>@root</w:t>
            </w:r>
          </w:p>
        </w:tc>
        <w:tc>
          <w:tcPr>
            <w:tcW w:w="720" w:type="dxa"/>
          </w:tcPr>
          <w:p w14:paraId="0856F1BC" w14:textId="77777777" w:rsidR="00421D38" w:rsidRDefault="001850D7">
            <w:pPr>
              <w:pStyle w:val="TableText"/>
            </w:pPr>
            <w:r>
              <w:t>1..1</w:t>
            </w:r>
          </w:p>
        </w:tc>
        <w:tc>
          <w:tcPr>
            <w:tcW w:w="864" w:type="dxa"/>
          </w:tcPr>
          <w:p w14:paraId="0A8464E9" w14:textId="77777777" w:rsidR="00421D38" w:rsidRDefault="001850D7">
            <w:pPr>
              <w:pStyle w:val="TableText"/>
            </w:pPr>
            <w:r>
              <w:t>SHALL</w:t>
            </w:r>
          </w:p>
        </w:tc>
        <w:tc>
          <w:tcPr>
            <w:tcW w:w="864" w:type="dxa"/>
          </w:tcPr>
          <w:p w14:paraId="141FE72F" w14:textId="77777777" w:rsidR="00421D38" w:rsidRDefault="00421D38">
            <w:pPr>
              <w:pStyle w:val="TableText"/>
            </w:pPr>
          </w:p>
        </w:tc>
        <w:tc>
          <w:tcPr>
            <w:tcW w:w="864" w:type="dxa"/>
          </w:tcPr>
          <w:p w14:paraId="26F4B3D1" w14:textId="77777777" w:rsidR="00421D38" w:rsidRDefault="00DB3BB3">
            <w:pPr>
              <w:pStyle w:val="TableText"/>
            </w:pPr>
            <w:hyperlink w:anchor="C_86-19852">
              <w:r w:rsidR="001850D7">
                <w:rPr>
                  <w:rStyle w:val="HyperlinkText9pt"/>
                </w:rPr>
                <w:t>86-19852</w:t>
              </w:r>
            </w:hyperlink>
          </w:p>
        </w:tc>
        <w:tc>
          <w:tcPr>
            <w:tcW w:w="3171" w:type="dxa"/>
          </w:tcPr>
          <w:p w14:paraId="14A3262E" w14:textId="77777777" w:rsidR="00421D38" w:rsidRDefault="001850D7">
            <w:pPr>
              <w:pStyle w:val="TableText"/>
            </w:pPr>
            <w:r>
              <w:t>2.16.840.1.113883.10.20.5.6.160</w:t>
            </w:r>
          </w:p>
        </w:tc>
      </w:tr>
      <w:tr w:rsidR="00421D38" w14:paraId="00B043A9" w14:textId="77777777">
        <w:trPr>
          <w:jc w:val="center"/>
        </w:trPr>
        <w:tc>
          <w:tcPr>
            <w:tcW w:w="3445" w:type="dxa"/>
          </w:tcPr>
          <w:p w14:paraId="5C789F22" w14:textId="77777777" w:rsidR="00421D38" w:rsidRDefault="001850D7">
            <w:pPr>
              <w:pStyle w:val="TableText"/>
            </w:pPr>
            <w:r>
              <w:tab/>
              <w:t>id</w:t>
            </w:r>
          </w:p>
        </w:tc>
        <w:tc>
          <w:tcPr>
            <w:tcW w:w="720" w:type="dxa"/>
          </w:tcPr>
          <w:p w14:paraId="1A7DB75E" w14:textId="77777777" w:rsidR="00421D38" w:rsidRDefault="001850D7">
            <w:pPr>
              <w:pStyle w:val="TableText"/>
            </w:pPr>
            <w:r>
              <w:t>1..1</w:t>
            </w:r>
          </w:p>
        </w:tc>
        <w:tc>
          <w:tcPr>
            <w:tcW w:w="864" w:type="dxa"/>
          </w:tcPr>
          <w:p w14:paraId="63F046B8" w14:textId="77777777" w:rsidR="00421D38" w:rsidRDefault="001850D7">
            <w:pPr>
              <w:pStyle w:val="TableText"/>
            </w:pPr>
            <w:r>
              <w:t>SHALL</w:t>
            </w:r>
          </w:p>
        </w:tc>
        <w:tc>
          <w:tcPr>
            <w:tcW w:w="864" w:type="dxa"/>
          </w:tcPr>
          <w:p w14:paraId="13D5FC2E" w14:textId="77777777" w:rsidR="00421D38" w:rsidRDefault="00421D38">
            <w:pPr>
              <w:pStyle w:val="TableText"/>
            </w:pPr>
          </w:p>
        </w:tc>
        <w:tc>
          <w:tcPr>
            <w:tcW w:w="864" w:type="dxa"/>
          </w:tcPr>
          <w:p w14:paraId="13382371" w14:textId="77777777" w:rsidR="00421D38" w:rsidRDefault="00DB3BB3">
            <w:pPr>
              <w:pStyle w:val="TableText"/>
            </w:pPr>
            <w:hyperlink w:anchor="C_86-23363">
              <w:r w:rsidR="001850D7">
                <w:rPr>
                  <w:rStyle w:val="HyperlinkText9pt"/>
                </w:rPr>
                <w:t>86-23363</w:t>
              </w:r>
            </w:hyperlink>
          </w:p>
        </w:tc>
        <w:tc>
          <w:tcPr>
            <w:tcW w:w="3171" w:type="dxa"/>
          </w:tcPr>
          <w:p w14:paraId="6BB45866" w14:textId="77777777" w:rsidR="00421D38" w:rsidRDefault="00421D38">
            <w:pPr>
              <w:pStyle w:val="TableText"/>
            </w:pPr>
          </w:p>
        </w:tc>
      </w:tr>
      <w:tr w:rsidR="00421D38" w14:paraId="2EA51221" w14:textId="77777777">
        <w:trPr>
          <w:jc w:val="center"/>
        </w:trPr>
        <w:tc>
          <w:tcPr>
            <w:tcW w:w="3445" w:type="dxa"/>
          </w:tcPr>
          <w:p w14:paraId="05204E97" w14:textId="77777777" w:rsidR="00421D38" w:rsidRDefault="001850D7">
            <w:pPr>
              <w:pStyle w:val="TableText"/>
            </w:pPr>
            <w:r>
              <w:tab/>
            </w:r>
            <w:r>
              <w:tab/>
              <w:t>@nullFlavor</w:t>
            </w:r>
          </w:p>
        </w:tc>
        <w:tc>
          <w:tcPr>
            <w:tcW w:w="720" w:type="dxa"/>
          </w:tcPr>
          <w:p w14:paraId="4373A011" w14:textId="77777777" w:rsidR="00421D38" w:rsidRDefault="001850D7">
            <w:pPr>
              <w:pStyle w:val="TableText"/>
            </w:pPr>
            <w:r>
              <w:t>1..1</w:t>
            </w:r>
          </w:p>
        </w:tc>
        <w:tc>
          <w:tcPr>
            <w:tcW w:w="864" w:type="dxa"/>
          </w:tcPr>
          <w:p w14:paraId="45D08DC4" w14:textId="77777777" w:rsidR="00421D38" w:rsidRDefault="001850D7">
            <w:pPr>
              <w:pStyle w:val="TableText"/>
            </w:pPr>
            <w:r>
              <w:t>SHALL</w:t>
            </w:r>
          </w:p>
        </w:tc>
        <w:tc>
          <w:tcPr>
            <w:tcW w:w="864" w:type="dxa"/>
          </w:tcPr>
          <w:p w14:paraId="6CDB6DC5" w14:textId="77777777" w:rsidR="00421D38" w:rsidRDefault="00421D38">
            <w:pPr>
              <w:pStyle w:val="TableText"/>
            </w:pPr>
          </w:p>
        </w:tc>
        <w:tc>
          <w:tcPr>
            <w:tcW w:w="864" w:type="dxa"/>
          </w:tcPr>
          <w:p w14:paraId="390F090A" w14:textId="77777777" w:rsidR="00421D38" w:rsidRDefault="00DB3BB3">
            <w:pPr>
              <w:pStyle w:val="TableText"/>
            </w:pPr>
            <w:hyperlink w:anchor="C_86-23364">
              <w:r w:rsidR="001850D7">
                <w:rPr>
                  <w:rStyle w:val="HyperlinkText9pt"/>
                </w:rPr>
                <w:t>86-23364</w:t>
              </w:r>
            </w:hyperlink>
          </w:p>
        </w:tc>
        <w:tc>
          <w:tcPr>
            <w:tcW w:w="3171" w:type="dxa"/>
          </w:tcPr>
          <w:p w14:paraId="10DAA2D2" w14:textId="77777777" w:rsidR="00421D38" w:rsidRDefault="001850D7">
            <w:pPr>
              <w:pStyle w:val="TableText"/>
            </w:pPr>
            <w:r>
              <w:t>NA</w:t>
            </w:r>
          </w:p>
        </w:tc>
      </w:tr>
      <w:tr w:rsidR="00421D38" w14:paraId="44A7E700" w14:textId="77777777">
        <w:trPr>
          <w:jc w:val="center"/>
        </w:trPr>
        <w:tc>
          <w:tcPr>
            <w:tcW w:w="3445" w:type="dxa"/>
          </w:tcPr>
          <w:p w14:paraId="0DB54C8A" w14:textId="77777777" w:rsidR="00421D38" w:rsidRDefault="001850D7">
            <w:pPr>
              <w:pStyle w:val="TableText"/>
            </w:pPr>
            <w:r>
              <w:tab/>
              <w:t>code</w:t>
            </w:r>
          </w:p>
        </w:tc>
        <w:tc>
          <w:tcPr>
            <w:tcW w:w="720" w:type="dxa"/>
          </w:tcPr>
          <w:p w14:paraId="7F4607B8" w14:textId="77777777" w:rsidR="00421D38" w:rsidRDefault="001850D7">
            <w:pPr>
              <w:pStyle w:val="TableText"/>
            </w:pPr>
            <w:r>
              <w:t>1..1</w:t>
            </w:r>
          </w:p>
        </w:tc>
        <w:tc>
          <w:tcPr>
            <w:tcW w:w="864" w:type="dxa"/>
          </w:tcPr>
          <w:p w14:paraId="3CA329E3" w14:textId="77777777" w:rsidR="00421D38" w:rsidRDefault="001850D7">
            <w:pPr>
              <w:pStyle w:val="TableText"/>
            </w:pPr>
            <w:r>
              <w:t>SHALL</w:t>
            </w:r>
          </w:p>
        </w:tc>
        <w:tc>
          <w:tcPr>
            <w:tcW w:w="864" w:type="dxa"/>
          </w:tcPr>
          <w:p w14:paraId="5A8AAFAC" w14:textId="77777777" w:rsidR="00421D38" w:rsidRDefault="00421D38">
            <w:pPr>
              <w:pStyle w:val="TableText"/>
            </w:pPr>
          </w:p>
        </w:tc>
        <w:tc>
          <w:tcPr>
            <w:tcW w:w="864" w:type="dxa"/>
          </w:tcPr>
          <w:p w14:paraId="15823AE5" w14:textId="77777777" w:rsidR="00421D38" w:rsidRDefault="00DB3BB3">
            <w:pPr>
              <w:pStyle w:val="TableText"/>
            </w:pPr>
            <w:hyperlink w:anchor="C_86-19843">
              <w:r w:rsidR="001850D7">
                <w:rPr>
                  <w:rStyle w:val="HyperlinkText9pt"/>
                </w:rPr>
                <w:t>86-19843</w:t>
              </w:r>
            </w:hyperlink>
          </w:p>
        </w:tc>
        <w:tc>
          <w:tcPr>
            <w:tcW w:w="3171" w:type="dxa"/>
          </w:tcPr>
          <w:p w14:paraId="401A1BC3" w14:textId="77777777" w:rsidR="00421D38" w:rsidRDefault="00421D38">
            <w:pPr>
              <w:pStyle w:val="TableText"/>
            </w:pPr>
          </w:p>
        </w:tc>
      </w:tr>
      <w:tr w:rsidR="00421D38" w14:paraId="50B63817" w14:textId="77777777">
        <w:trPr>
          <w:jc w:val="center"/>
        </w:trPr>
        <w:tc>
          <w:tcPr>
            <w:tcW w:w="3445" w:type="dxa"/>
          </w:tcPr>
          <w:p w14:paraId="7855B8B3" w14:textId="77777777" w:rsidR="00421D38" w:rsidRDefault="001850D7">
            <w:pPr>
              <w:pStyle w:val="TableText"/>
            </w:pPr>
            <w:r>
              <w:tab/>
            </w:r>
            <w:r>
              <w:tab/>
              <w:t>@code</w:t>
            </w:r>
          </w:p>
        </w:tc>
        <w:tc>
          <w:tcPr>
            <w:tcW w:w="720" w:type="dxa"/>
          </w:tcPr>
          <w:p w14:paraId="0B9B92BB" w14:textId="77777777" w:rsidR="00421D38" w:rsidRDefault="001850D7">
            <w:pPr>
              <w:pStyle w:val="TableText"/>
            </w:pPr>
            <w:r>
              <w:t>1..1</w:t>
            </w:r>
          </w:p>
        </w:tc>
        <w:tc>
          <w:tcPr>
            <w:tcW w:w="864" w:type="dxa"/>
          </w:tcPr>
          <w:p w14:paraId="6A58D265" w14:textId="77777777" w:rsidR="00421D38" w:rsidRDefault="001850D7">
            <w:pPr>
              <w:pStyle w:val="TableText"/>
            </w:pPr>
            <w:r>
              <w:t>SHALL</w:t>
            </w:r>
          </w:p>
        </w:tc>
        <w:tc>
          <w:tcPr>
            <w:tcW w:w="864" w:type="dxa"/>
          </w:tcPr>
          <w:p w14:paraId="6C8C4AF3" w14:textId="77777777" w:rsidR="00421D38" w:rsidRDefault="00421D38">
            <w:pPr>
              <w:pStyle w:val="TableText"/>
            </w:pPr>
          </w:p>
        </w:tc>
        <w:tc>
          <w:tcPr>
            <w:tcW w:w="864" w:type="dxa"/>
          </w:tcPr>
          <w:p w14:paraId="5D243972" w14:textId="77777777" w:rsidR="00421D38" w:rsidRDefault="00DB3BB3">
            <w:pPr>
              <w:pStyle w:val="TableText"/>
            </w:pPr>
            <w:hyperlink w:anchor="C_86-19844">
              <w:r w:rsidR="001850D7">
                <w:rPr>
                  <w:rStyle w:val="HyperlinkText9pt"/>
                </w:rPr>
                <w:t>86-19844</w:t>
              </w:r>
            </w:hyperlink>
          </w:p>
        </w:tc>
        <w:tc>
          <w:tcPr>
            <w:tcW w:w="3171" w:type="dxa"/>
          </w:tcPr>
          <w:p w14:paraId="51BCBD47" w14:textId="77777777" w:rsidR="00421D38" w:rsidRDefault="001850D7">
            <w:pPr>
              <w:pStyle w:val="TableText"/>
            </w:pPr>
            <w:r>
              <w:t>ASSERTION</w:t>
            </w:r>
          </w:p>
        </w:tc>
      </w:tr>
      <w:tr w:rsidR="00421D38" w14:paraId="50536884" w14:textId="77777777">
        <w:trPr>
          <w:jc w:val="center"/>
        </w:trPr>
        <w:tc>
          <w:tcPr>
            <w:tcW w:w="3445" w:type="dxa"/>
          </w:tcPr>
          <w:p w14:paraId="7992A863" w14:textId="77777777" w:rsidR="00421D38" w:rsidRDefault="001850D7">
            <w:pPr>
              <w:pStyle w:val="TableText"/>
            </w:pPr>
            <w:r>
              <w:tab/>
            </w:r>
            <w:r>
              <w:tab/>
              <w:t>@codeSystem</w:t>
            </w:r>
          </w:p>
        </w:tc>
        <w:tc>
          <w:tcPr>
            <w:tcW w:w="720" w:type="dxa"/>
          </w:tcPr>
          <w:p w14:paraId="0A52DC99" w14:textId="77777777" w:rsidR="00421D38" w:rsidRDefault="001850D7">
            <w:pPr>
              <w:pStyle w:val="TableText"/>
            </w:pPr>
            <w:r>
              <w:t>1..1</w:t>
            </w:r>
          </w:p>
        </w:tc>
        <w:tc>
          <w:tcPr>
            <w:tcW w:w="864" w:type="dxa"/>
          </w:tcPr>
          <w:p w14:paraId="27E58C29" w14:textId="77777777" w:rsidR="00421D38" w:rsidRDefault="001850D7">
            <w:pPr>
              <w:pStyle w:val="TableText"/>
            </w:pPr>
            <w:r>
              <w:t>SHALL</w:t>
            </w:r>
          </w:p>
        </w:tc>
        <w:tc>
          <w:tcPr>
            <w:tcW w:w="864" w:type="dxa"/>
          </w:tcPr>
          <w:p w14:paraId="2C3ECBAD" w14:textId="77777777" w:rsidR="00421D38" w:rsidRDefault="00421D38">
            <w:pPr>
              <w:pStyle w:val="TableText"/>
            </w:pPr>
          </w:p>
        </w:tc>
        <w:tc>
          <w:tcPr>
            <w:tcW w:w="864" w:type="dxa"/>
          </w:tcPr>
          <w:p w14:paraId="001869F8" w14:textId="77777777" w:rsidR="00421D38" w:rsidRDefault="00DB3BB3">
            <w:pPr>
              <w:pStyle w:val="TableText"/>
            </w:pPr>
            <w:hyperlink w:anchor="C_86-28388">
              <w:r w:rsidR="001850D7">
                <w:rPr>
                  <w:rStyle w:val="HyperlinkText9pt"/>
                </w:rPr>
                <w:t>86-28388</w:t>
              </w:r>
            </w:hyperlink>
          </w:p>
        </w:tc>
        <w:tc>
          <w:tcPr>
            <w:tcW w:w="3171" w:type="dxa"/>
          </w:tcPr>
          <w:p w14:paraId="43A5F276" w14:textId="77777777" w:rsidR="00421D38" w:rsidRDefault="001850D7">
            <w:pPr>
              <w:pStyle w:val="TableText"/>
            </w:pPr>
            <w:r>
              <w:t>urn:oid:2.16.840.1.113883.5.4 (ActCode) = 2.16.840.1.113883.5.4</w:t>
            </w:r>
          </w:p>
        </w:tc>
      </w:tr>
      <w:tr w:rsidR="00421D38" w14:paraId="291B2FD3" w14:textId="77777777">
        <w:trPr>
          <w:jc w:val="center"/>
        </w:trPr>
        <w:tc>
          <w:tcPr>
            <w:tcW w:w="3445" w:type="dxa"/>
          </w:tcPr>
          <w:p w14:paraId="2ADD7AA7" w14:textId="77777777" w:rsidR="00421D38" w:rsidRDefault="001850D7">
            <w:pPr>
              <w:pStyle w:val="TableText"/>
            </w:pPr>
            <w:r>
              <w:tab/>
              <w:t>statusCode</w:t>
            </w:r>
          </w:p>
        </w:tc>
        <w:tc>
          <w:tcPr>
            <w:tcW w:w="720" w:type="dxa"/>
          </w:tcPr>
          <w:p w14:paraId="0DB72553" w14:textId="77777777" w:rsidR="00421D38" w:rsidRDefault="001850D7">
            <w:pPr>
              <w:pStyle w:val="TableText"/>
            </w:pPr>
            <w:r>
              <w:t>1..1</w:t>
            </w:r>
          </w:p>
        </w:tc>
        <w:tc>
          <w:tcPr>
            <w:tcW w:w="864" w:type="dxa"/>
          </w:tcPr>
          <w:p w14:paraId="461F8DA9" w14:textId="77777777" w:rsidR="00421D38" w:rsidRDefault="001850D7">
            <w:pPr>
              <w:pStyle w:val="TableText"/>
            </w:pPr>
            <w:r>
              <w:t>SHALL</w:t>
            </w:r>
          </w:p>
        </w:tc>
        <w:tc>
          <w:tcPr>
            <w:tcW w:w="864" w:type="dxa"/>
          </w:tcPr>
          <w:p w14:paraId="438A6230" w14:textId="77777777" w:rsidR="00421D38" w:rsidRDefault="00421D38">
            <w:pPr>
              <w:pStyle w:val="TableText"/>
            </w:pPr>
          </w:p>
        </w:tc>
        <w:tc>
          <w:tcPr>
            <w:tcW w:w="864" w:type="dxa"/>
          </w:tcPr>
          <w:p w14:paraId="2EE5A474" w14:textId="77777777" w:rsidR="00421D38" w:rsidRDefault="00DB3BB3">
            <w:pPr>
              <w:pStyle w:val="TableText"/>
            </w:pPr>
            <w:hyperlink w:anchor="C_86-19845">
              <w:r w:rsidR="001850D7">
                <w:rPr>
                  <w:rStyle w:val="HyperlinkText9pt"/>
                </w:rPr>
                <w:t>86-19845</w:t>
              </w:r>
            </w:hyperlink>
          </w:p>
        </w:tc>
        <w:tc>
          <w:tcPr>
            <w:tcW w:w="3171" w:type="dxa"/>
          </w:tcPr>
          <w:p w14:paraId="3AE2C7E3" w14:textId="77777777" w:rsidR="00421D38" w:rsidRDefault="00421D38">
            <w:pPr>
              <w:pStyle w:val="TableText"/>
            </w:pPr>
          </w:p>
        </w:tc>
      </w:tr>
      <w:tr w:rsidR="00421D38" w14:paraId="458F770F" w14:textId="77777777">
        <w:trPr>
          <w:jc w:val="center"/>
        </w:trPr>
        <w:tc>
          <w:tcPr>
            <w:tcW w:w="3445" w:type="dxa"/>
          </w:tcPr>
          <w:p w14:paraId="13067BC2" w14:textId="77777777" w:rsidR="00421D38" w:rsidRDefault="001850D7">
            <w:pPr>
              <w:pStyle w:val="TableText"/>
            </w:pPr>
            <w:r>
              <w:tab/>
            </w:r>
            <w:r>
              <w:tab/>
              <w:t>@code</w:t>
            </w:r>
          </w:p>
        </w:tc>
        <w:tc>
          <w:tcPr>
            <w:tcW w:w="720" w:type="dxa"/>
          </w:tcPr>
          <w:p w14:paraId="7AC68D9A" w14:textId="77777777" w:rsidR="00421D38" w:rsidRDefault="001850D7">
            <w:pPr>
              <w:pStyle w:val="TableText"/>
            </w:pPr>
            <w:r>
              <w:t>1..1</w:t>
            </w:r>
          </w:p>
        </w:tc>
        <w:tc>
          <w:tcPr>
            <w:tcW w:w="864" w:type="dxa"/>
          </w:tcPr>
          <w:p w14:paraId="2E333BC4" w14:textId="77777777" w:rsidR="00421D38" w:rsidRDefault="001850D7">
            <w:pPr>
              <w:pStyle w:val="TableText"/>
            </w:pPr>
            <w:r>
              <w:t>SHALL</w:t>
            </w:r>
          </w:p>
        </w:tc>
        <w:tc>
          <w:tcPr>
            <w:tcW w:w="864" w:type="dxa"/>
          </w:tcPr>
          <w:p w14:paraId="7E889A8D" w14:textId="77777777" w:rsidR="00421D38" w:rsidRDefault="00421D38">
            <w:pPr>
              <w:pStyle w:val="TableText"/>
            </w:pPr>
          </w:p>
        </w:tc>
        <w:tc>
          <w:tcPr>
            <w:tcW w:w="864" w:type="dxa"/>
          </w:tcPr>
          <w:p w14:paraId="599E16F2" w14:textId="77777777" w:rsidR="00421D38" w:rsidRDefault="00DB3BB3">
            <w:pPr>
              <w:pStyle w:val="TableText"/>
            </w:pPr>
            <w:hyperlink w:anchor="C_86-19846">
              <w:r w:rsidR="001850D7">
                <w:rPr>
                  <w:rStyle w:val="HyperlinkText9pt"/>
                </w:rPr>
                <w:t>86-19846</w:t>
              </w:r>
            </w:hyperlink>
          </w:p>
        </w:tc>
        <w:tc>
          <w:tcPr>
            <w:tcW w:w="3171" w:type="dxa"/>
          </w:tcPr>
          <w:p w14:paraId="20E32858" w14:textId="77777777" w:rsidR="00421D38" w:rsidRDefault="001850D7">
            <w:pPr>
              <w:pStyle w:val="TableText"/>
            </w:pPr>
            <w:r>
              <w:t>urn:oid:2.16.840.1.113883.5.14 (ActStatus) = completed</w:t>
            </w:r>
          </w:p>
        </w:tc>
      </w:tr>
      <w:tr w:rsidR="00421D38" w14:paraId="41ABEEC8" w14:textId="77777777">
        <w:trPr>
          <w:jc w:val="center"/>
        </w:trPr>
        <w:tc>
          <w:tcPr>
            <w:tcW w:w="3445" w:type="dxa"/>
          </w:tcPr>
          <w:p w14:paraId="2BD7520B" w14:textId="77777777" w:rsidR="00421D38" w:rsidRDefault="001850D7">
            <w:pPr>
              <w:pStyle w:val="TableText"/>
            </w:pPr>
            <w:r>
              <w:tab/>
              <w:t>value</w:t>
            </w:r>
          </w:p>
        </w:tc>
        <w:tc>
          <w:tcPr>
            <w:tcW w:w="720" w:type="dxa"/>
          </w:tcPr>
          <w:p w14:paraId="7E73306E" w14:textId="77777777" w:rsidR="00421D38" w:rsidRDefault="001850D7">
            <w:pPr>
              <w:pStyle w:val="TableText"/>
            </w:pPr>
            <w:r>
              <w:t>1..1</w:t>
            </w:r>
          </w:p>
        </w:tc>
        <w:tc>
          <w:tcPr>
            <w:tcW w:w="864" w:type="dxa"/>
          </w:tcPr>
          <w:p w14:paraId="2415F442" w14:textId="77777777" w:rsidR="00421D38" w:rsidRDefault="001850D7">
            <w:pPr>
              <w:pStyle w:val="TableText"/>
            </w:pPr>
            <w:r>
              <w:t>SHALL</w:t>
            </w:r>
          </w:p>
        </w:tc>
        <w:tc>
          <w:tcPr>
            <w:tcW w:w="864" w:type="dxa"/>
          </w:tcPr>
          <w:p w14:paraId="79484B09" w14:textId="77777777" w:rsidR="00421D38" w:rsidRDefault="001850D7">
            <w:pPr>
              <w:pStyle w:val="TableText"/>
            </w:pPr>
            <w:r>
              <w:t>CD</w:t>
            </w:r>
          </w:p>
        </w:tc>
        <w:tc>
          <w:tcPr>
            <w:tcW w:w="864" w:type="dxa"/>
          </w:tcPr>
          <w:p w14:paraId="657387E9" w14:textId="77777777" w:rsidR="00421D38" w:rsidRDefault="00DB3BB3">
            <w:pPr>
              <w:pStyle w:val="TableText"/>
            </w:pPr>
            <w:hyperlink w:anchor="C_86-19847">
              <w:r w:rsidR="001850D7">
                <w:rPr>
                  <w:rStyle w:val="HyperlinkText9pt"/>
                </w:rPr>
                <w:t>86-19847</w:t>
              </w:r>
            </w:hyperlink>
          </w:p>
        </w:tc>
        <w:tc>
          <w:tcPr>
            <w:tcW w:w="3171" w:type="dxa"/>
          </w:tcPr>
          <w:p w14:paraId="1C31E85D" w14:textId="77777777" w:rsidR="00421D38" w:rsidRDefault="00421D38">
            <w:pPr>
              <w:pStyle w:val="TableText"/>
            </w:pPr>
          </w:p>
        </w:tc>
      </w:tr>
      <w:tr w:rsidR="00421D38" w14:paraId="6F07C628" w14:textId="77777777">
        <w:trPr>
          <w:jc w:val="center"/>
        </w:trPr>
        <w:tc>
          <w:tcPr>
            <w:tcW w:w="3445" w:type="dxa"/>
          </w:tcPr>
          <w:p w14:paraId="7BF454EE" w14:textId="77777777" w:rsidR="00421D38" w:rsidRDefault="001850D7">
            <w:pPr>
              <w:pStyle w:val="TableText"/>
            </w:pPr>
            <w:r>
              <w:tab/>
            </w:r>
            <w:r>
              <w:tab/>
              <w:t>@code</w:t>
            </w:r>
          </w:p>
        </w:tc>
        <w:tc>
          <w:tcPr>
            <w:tcW w:w="720" w:type="dxa"/>
          </w:tcPr>
          <w:p w14:paraId="676B2C57" w14:textId="77777777" w:rsidR="00421D38" w:rsidRDefault="001850D7">
            <w:pPr>
              <w:pStyle w:val="TableText"/>
            </w:pPr>
            <w:r>
              <w:t>1..1</w:t>
            </w:r>
          </w:p>
        </w:tc>
        <w:tc>
          <w:tcPr>
            <w:tcW w:w="864" w:type="dxa"/>
          </w:tcPr>
          <w:p w14:paraId="1590E571" w14:textId="77777777" w:rsidR="00421D38" w:rsidRDefault="001850D7">
            <w:pPr>
              <w:pStyle w:val="TableText"/>
            </w:pPr>
            <w:r>
              <w:t>SHALL</w:t>
            </w:r>
          </w:p>
        </w:tc>
        <w:tc>
          <w:tcPr>
            <w:tcW w:w="864" w:type="dxa"/>
          </w:tcPr>
          <w:p w14:paraId="72BEDFBD" w14:textId="77777777" w:rsidR="00421D38" w:rsidRDefault="00421D38">
            <w:pPr>
              <w:pStyle w:val="TableText"/>
            </w:pPr>
          </w:p>
        </w:tc>
        <w:tc>
          <w:tcPr>
            <w:tcW w:w="864" w:type="dxa"/>
          </w:tcPr>
          <w:p w14:paraId="1F9A3EA3" w14:textId="77777777" w:rsidR="00421D38" w:rsidRDefault="00DB3BB3">
            <w:pPr>
              <w:pStyle w:val="TableText"/>
            </w:pPr>
            <w:hyperlink w:anchor="C_86-19848">
              <w:r w:rsidR="001850D7">
                <w:rPr>
                  <w:rStyle w:val="HyperlinkText9pt"/>
                </w:rPr>
                <w:t>86-19848</w:t>
              </w:r>
            </w:hyperlink>
          </w:p>
        </w:tc>
        <w:tc>
          <w:tcPr>
            <w:tcW w:w="3171" w:type="dxa"/>
          </w:tcPr>
          <w:p w14:paraId="7B61B91F" w14:textId="77777777" w:rsidR="00421D38" w:rsidRDefault="001850D7">
            <w:pPr>
              <w:pStyle w:val="TableText"/>
            </w:pPr>
            <w:r>
              <w:t>urn:oid:2.16.840.1.113883.6.277 (cdcNHSN) = 3111-2</w:t>
            </w:r>
          </w:p>
        </w:tc>
      </w:tr>
    </w:tbl>
    <w:p w14:paraId="1849DBF4" w14:textId="77777777" w:rsidR="00421D38" w:rsidRDefault="00421D38">
      <w:pPr>
        <w:pStyle w:val="BodyText"/>
      </w:pPr>
    </w:p>
    <w:p w14:paraId="6487D703" w14:textId="77777777" w:rsidR="00421D38" w:rsidRDefault="001850D7">
      <w:pPr>
        <w:numPr>
          <w:ilvl w:val="0"/>
          <w:numId w:val="117"/>
        </w:numPr>
      </w:pPr>
      <w:r>
        <w:t xml:space="preserve">Conforms to Problem Observation template </w:t>
      </w:r>
      <w:r>
        <w:rPr>
          <w:rStyle w:val="XMLname"/>
        </w:rPr>
        <w:t>(identifier: urn:oid:2.16.840.1.113883.10.20.22.4.4)</w:t>
      </w:r>
      <w:r>
        <w:t>.</w:t>
      </w:r>
    </w:p>
    <w:p w14:paraId="4A5070D8" w14:textId="77777777" w:rsidR="00421D38" w:rsidRDefault="001850D7">
      <w:pPr>
        <w:numPr>
          <w:ilvl w:val="0"/>
          <w:numId w:val="11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5509" w:name="C_86-19840"/>
      <w:bookmarkEnd w:id="5509"/>
      <w:r>
        <w:t xml:space="preserve"> (CONF:86-19840).</w:t>
      </w:r>
    </w:p>
    <w:p w14:paraId="0B05F7BF" w14:textId="77777777" w:rsidR="00421D38" w:rsidRDefault="001850D7">
      <w:pPr>
        <w:numPr>
          <w:ilvl w:val="0"/>
          <w:numId w:val="11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5510" w:name="C_86-19841"/>
      <w:bookmarkEnd w:id="5510"/>
      <w:r>
        <w:t xml:space="preserve"> (CONF:86-19841).</w:t>
      </w:r>
    </w:p>
    <w:p w14:paraId="7EFE15BA" w14:textId="77777777" w:rsidR="00421D38" w:rsidRDefault="001850D7">
      <w:pPr>
        <w:numPr>
          <w:ilvl w:val="0"/>
          <w:numId w:val="117"/>
        </w:numPr>
      </w:pPr>
      <w:r>
        <w:rPr>
          <w:rStyle w:val="keyword"/>
        </w:rPr>
        <w:t>SHALL</w:t>
      </w:r>
      <w:r>
        <w:t xml:space="preserve"> contain exactly one [1..1] </w:t>
      </w:r>
      <w:r>
        <w:rPr>
          <w:rStyle w:val="XMLnameBold"/>
        </w:rPr>
        <w:t>@negationInd</w:t>
      </w:r>
      <w:bookmarkStart w:id="5511" w:name="C_86-19842"/>
      <w:bookmarkEnd w:id="5511"/>
      <w:r>
        <w:t xml:space="preserve"> (CONF:86-19842).</w:t>
      </w:r>
    </w:p>
    <w:p w14:paraId="74947B60" w14:textId="77777777" w:rsidR="00421D38" w:rsidRDefault="001850D7">
      <w:pPr>
        <w:numPr>
          <w:ilvl w:val="0"/>
          <w:numId w:val="117"/>
        </w:numPr>
      </w:pPr>
      <w:r>
        <w:rPr>
          <w:rStyle w:val="keyword"/>
        </w:rPr>
        <w:t>SHALL</w:t>
      </w:r>
      <w:r>
        <w:t xml:space="preserve"> contain exactly one [1..1] </w:t>
      </w:r>
      <w:r>
        <w:rPr>
          <w:rStyle w:val="XMLnameBold"/>
        </w:rPr>
        <w:t>templateId</w:t>
      </w:r>
      <w:bookmarkStart w:id="5512" w:name="C_86-28275"/>
      <w:bookmarkEnd w:id="5512"/>
      <w:r>
        <w:t xml:space="preserve"> (CONF:86-28275) such that it</w:t>
      </w:r>
    </w:p>
    <w:p w14:paraId="7F4E06FC" w14:textId="77777777" w:rsidR="00421D38" w:rsidRDefault="001850D7">
      <w:pPr>
        <w:numPr>
          <w:ilvl w:val="1"/>
          <w:numId w:val="117"/>
        </w:numPr>
      </w:pPr>
      <w:r>
        <w:rPr>
          <w:rStyle w:val="keyword"/>
        </w:rPr>
        <w:lastRenderedPageBreak/>
        <w:t>SHALL</w:t>
      </w:r>
      <w:r>
        <w:t xml:space="preserve"> contain exactly one [1..1] </w:t>
      </w:r>
      <w:r>
        <w:rPr>
          <w:rStyle w:val="XMLnameBold"/>
        </w:rPr>
        <w:t>@root</w:t>
      </w:r>
      <w:r>
        <w:t>=</w:t>
      </w:r>
      <w:r>
        <w:rPr>
          <w:rStyle w:val="XMLname"/>
        </w:rPr>
        <w:t>"2.16.840.1.113883.10.20.22.4.4"</w:t>
      </w:r>
      <w:bookmarkStart w:id="5513" w:name="C_86-28276"/>
      <w:bookmarkEnd w:id="5513"/>
      <w:r>
        <w:t xml:space="preserve"> (CONF:86-28276).</w:t>
      </w:r>
    </w:p>
    <w:p w14:paraId="6F6EEE26" w14:textId="77777777" w:rsidR="00421D38" w:rsidRDefault="001850D7">
      <w:pPr>
        <w:numPr>
          <w:ilvl w:val="0"/>
          <w:numId w:val="117"/>
        </w:numPr>
      </w:pPr>
      <w:r>
        <w:rPr>
          <w:rStyle w:val="keyword"/>
        </w:rPr>
        <w:t>SHALL</w:t>
      </w:r>
      <w:r>
        <w:t xml:space="preserve"> contain exactly one [1..1] </w:t>
      </w:r>
      <w:r>
        <w:rPr>
          <w:rStyle w:val="XMLnameBold"/>
        </w:rPr>
        <w:t>templateId</w:t>
      </w:r>
      <w:bookmarkStart w:id="5514" w:name="C_86-19851"/>
      <w:bookmarkEnd w:id="5514"/>
      <w:r>
        <w:t xml:space="preserve"> (CONF:86-19851) such that it</w:t>
      </w:r>
    </w:p>
    <w:p w14:paraId="0DB32AB5" w14:textId="77777777" w:rsidR="00421D38" w:rsidRDefault="001850D7">
      <w:pPr>
        <w:numPr>
          <w:ilvl w:val="1"/>
          <w:numId w:val="117"/>
        </w:numPr>
      </w:pPr>
      <w:r>
        <w:rPr>
          <w:rStyle w:val="keyword"/>
        </w:rPr>
        <w:t>SHALL</w:t>
      </w:r>
      <w:r>
        <w:t xml:space="preserve"> contain exactly one [1..1] </w:t>
      </w:r>
      <w:r>
        <w:rPr>
          <w:rStyle w:val="XMLnameBold"/>
        </w:rPr>
        <w:t>@root</w:t>
      </w:r>
      <w:r>
        <w:t>=</w:t>
      </w:r>
      <w:r>
        <w:rPr>
          <w:rStyle w:val="XMLname"/>
        </w:rPr>
        <w:t>"2.16.840.1.113883.10.20.5.6.160"</w:t>
      </w:r>
      <w:bookmarkStart w:id="5515" w:name="C_86-19852"/>
      <w:bookmarkEnd w:id="5515"/>
      <w:r>
        <w:t xml:space="preserve"> (CONF:86-19852).</w:t>
      </w:r>
    </w:p>
    <w:p w14:paraId="2D7A21D2" w14:textId="77777777" w:rsidR="00421D38" w:rsidRDefault="001850D7">
      <w:pPr>
        <w:numPr>
          <w:ilvl w:val="0"/>
          <w:numId w:val="117"/>
        </w:numPr>
      </w:pPr>
      <w:r>
        <w:rPr>
          <w:rStyle w:val="keyword"/>
        </w:rPr>
        <w:t>SHALL</w:t>
      </w:r>
      <w:r>
        <w:t xml:space="preserve"> contain exactly one [1..1] </w:t>
      </w:r>
      <w:r>
        <w:rPr>
          <w:rStyle w:val="XMLnameBold"/>
        </w:rPr>
        <w:t>id</w:t>
      </w:r>
      <w:bookmarkStart w:id="5516" w:name="C_86-23363"/>
      <w:bookmarkEnd w:id="5516"/>
      <w:r>
        <w:t xml:space="preserve"> (CONF:86-23363).</w:t>
      </w:r>
    </w:p>
    <w:p w14:paraId="41703461" w14:textId="77777777" w:rsidR="00421D38" w:rsidRDefault="001850D7">
      <w:pPr>
        <w:numPr>
          <w:ilvl w:val="1"/>
          <w:numId w:val="117"/>
        </w:numPr>
      </w:pPr>
      <w:r>
        <w:t xml:space="preserve">This id </w:t>
      </w:r>
      <w:r>
        <w:rPr>
          <w:rStyle w:val="keyword"/>
        </w:rPr>
        <w:t>SHALL</w:t>
      </w:r>
      <w:r>
        <w:t xml:space="preserve"> contain exactly one [1..1] </w:t>
      </w:r>
      <w:r>
        <w:rPr>
          <w:rStyle w:val="XMLnameBold"/>
        </w:rPr>
        <w:t>@nullFlavor</w:t>
      </w:r>
      <w:r>
        <w:t>=</w:t>
      </w:r>
      <w:r>
        <w:rPr>
          <w:rStyle w:val="XMLname"/>
        </w:rPr>
        <w:t>"NA"</w:t>
      </w:r>
      <w:bookmarkStart w:id="5517" w:name="C_86-23364"/>
      <w:bookmarkEnd w:id="5517"/>
      <w:r>
        <w:t xml:space="preserve"> (CONF:86-23364).</w:t>
      </w:r>
    </w:p>
    <w:p w14:paraId="089644D5" w14:textId="77777777" w:rsidR="00421D38" w:rsidRDefault="001850D7">
      <w:pPr>
        <w:numPr>
          <w:ilvl w:val="0"/>
          <w:numId w:val="117"/>
        </w:numPr>
      </w:pPr>
      <w:r>
        <w:rPr>
          <w:rStyle w:val="keyword"/>
        </w:rPr>
        <w:t>SHALL</w:t>
      </w:r>
      <w:r>
        <w:t xml:space="preserve"> contain exactly one [1..1] </w:t>
      </w:r>
      <w:r>
        <w:rPr>
          <w:rStyle w:val="XMLnameBold"/>
        </w:rPr>
        <w:t>code</w:t>
      </w:r>
      <w:bookmarkStart w:id="5518" w:name="C_86-19843"/>
      <w:bookmarkEnd w:id="5518"/>
      <w:r>
        <w:t xml:space="preserve"> (CONF:86-19843).</w:t>
      </w:r>
    </w:p>
    <w:p w14:paraId="07DB5FD2" w14:textId="77777777" w:rsidR="00421D38" w:rsidRDefault="001850D7">
      <w:pPr>
        <w:numPr>
          <w:ilvl w:val="1"/>
          <w:numId w:val="117"/>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5519" w:name="C_86-19844"/>
      <w:bookmarkEnd w:id="5519"/>
      <w:r>
        <w:t xml:space="preserve"> (CONF:86-19844).</w:t>
      </w:r>
    </w:p>
    <w:p w14:paraId="05F7B6DC" w14:textId="77777777" w:rsidR="00421D38" w:rsidRDefault="001850D7">
      <w:pPr>
        <w:numPr>
          <w:ilvl w:val="1"/>
          <w:numId w:val="117"/>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ActCode urn:oid:2.16.840.1.113883.5.4</w:t>
      </w:r>
      <w:r>
        <w:t>)</w:t>
      </w:r>
      <w:bookmarkStart w:id="5520" w:name="C_86-28388"/>
      <w:bookmarkEnd w:id="5520"/>
      <w:r>
        <w:t xml:space="preserve"> (CONF:86-28388).</w:t>
      </w:r>
    </w:p>
    <w:p w14:paraId="0B2ED8E9" w14:textId="77777777" w:rsidR="00421D38" w:rsidRDefault="001850D7">
      <w:pPr>
        <w:numPr>
          <w:ilvl w:val="0"/>
          <w:numId w:val="117"/>
        </w:numPr>
      </w:pPr>
      <w:r>
        <w:rPr>
          <w:rStyle w:val="keyword"/>
        </w:rPr>
        <w:t>SHALL</w:t>
      </w:r>
      <w:r>
        <w:t xml:space="preserve"> contain exactly one [1..1] </w:t>
      </w:r>
      <w:r>
        <w:rPr>
          <w:rStyle w:val="XMLnameBold"/>
        </w:rPr>
        <w:t>statusCode</w:t>
      </w:r>
      <w:bookmarkStart w:id="5521" w:name="C_86-19845"/>
      <w:bookmarkEnd w:id="5521"/>
      <w:r>
        <w:t xml:space="preserve"> (CONF:86-19845).</w:t>
      </w:r>
    </w:p>
    <w:p w14:paraId="1F4424F5" w14:textId="77777777" w:rsidR="00421D38" w:rsidRDefault="001850D7">
      <w:pPr>
        <w:numPr>
          <w:ilvl w:val="1"/>
          <w:numId w:val="11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5522" w:name="C_86-19846"/>
      <w:bookmarkEnd w:id="5522"/>
      <w:r>
        <w:t xml:space="preserve"> (CONF:86-19846).</w:t>
      </w:r>
    </w:p>
    <w:p w14:paraId="144A9B54" w14:textId="77777777" w:rsidR="00421D38" w:rsidRDefault="001850D7">
      <w:pPr>
        <w:numPr>
          <w:ilvl w:val="0"/>
          <w:numId w:val="117"/>
        </w:numPr>
      </w:pPr>
      <w:r>
        <w:rPr>
          <w:rStyle w:val="keyword"/>
        </w:rPr>
        <w:t>SHALL</w:t>
      </w:r>
      <w:r>
        <w:t xml:space="preserve"> contain exactly one [1..1] </w:t>
      </w:r>
      <w:r>
        <w:rPr>
          <w:rStyle w:val="XMLnameBold"/>
        </w:rPr>
        <w:t>value</w:t>
      </w:r>
      <w:r>
        <w:t xml:space="preserve"> with @xsi:type="CD"</w:t>
      </w:r>
      <w:bookmarkStart w:id="5523" w:name="C_86-19847"/>
      <w:bookmarkEnd w:id="5523"/>
      <w:r>
        <w:t xml:space="preserve"> (CONF:86-19847).</w:t>
      </w:r>
    </w:p>
    <w:p w14:paraId="0D35B492" w14:textId="77777777" w:rsidR="00421D38" w:rsidRDefault="001850D7">
      <w:pPr>
        <w:numPr>
          <w:ilvl w:val="1"/>
          <w:numId w:val="117"/>
        </w:numPr>
      </w:pPr>
      <w:r>
        <w:t xml:space="preserve">This value </w:t>
      </w:r>
      <w:r>
        <w:rPr>
          <w:rStyle w:val="keyword"/>
        </w:rPr>
        <w:t>SHALL</w:t>
      </w:r>
      <w:r>
        <w:t xml:space="preserve"> contain exactly one [1..1] </w:t>
      </w:r>
      <w:r>
        <w:rPr>
          <w:rStyle w:val="XMLnameBold"/>
        </w:rPr>
        <w:t>@code</w:t>
      </w:r>
      <w:r>
        <w:t>=</w:t>
      </w:r>
      <w:r>
        <w:rPr>
          <w:rStyle w:val="XMLname"/>
        </w:rPr>
        <w:t>"3111-2"</w:t>
      </w:r>
      <w:r>
        <w:t xml:space="preserve"> Secondary bloodstream infection (CodeSystem: </w:t>
      </w:r>
      <w:r>
        <w:rPr>
          <w:rStyle w:val="XMLname"/>
        </w:rPr>
        <w:t>cdcNHSN urn:oid:2.16.840.1.113883.6.277</w:t>
      </w:r>
      <w:r>
        <w:rPr>
          <w:rStyle w:val="keyword"/>
        </w:rPr>
        <w:t xml:space="preserve"> STATIC</w:t>
      </w:r>
      <w:r>
        <w:t>)</w:t>
      </w:r>
      <w:bookmarkStart w:id="5524" w:name="C_86-19848"/>
      <w:bookmarkEnd w:id="5524"/>
      <w:r>
        <w:t xml:space="preserve"> (CONF:86-19848).</w:t>
      </w:r>
    </w:p>
    <w:p w14:paraId="605CEA5A" w14:textId="77777777" w:rsidR="00421D38" w:rsidRDefault="001850D7">
      <w:pPr>
        <w:pStyle w:val="Caption"/>
        <w:ind w:left="130" w:right="115"/>
      </w:pPr>
      <w:bookmarkStart w:id="5525" w:name="_Toc427934277"/>
      <w:r>
        <w:t xml:space="preserve">Figure </w:t>
      </w:r>
      <w:r>
        <w:fldChar w:fldCharType="begin"/>
      </w:r>
      <w:r>
        <w:instrText>SEQ Figure \* ARABIC</w:instrText>
      </w:r>
      <w:r>
        <w:fldChar w:fldCharType="separate"/>
      </w:r>
      <w:r w:rsidR="003B15AD">
        <w:t>127</w:t>
      </w:r>
      <w:r>
        <w:fldChar w:fldCharType="end"/>
      </w:r>
      <w:r>
        <w:t>: Secondary Bloodstream Infection Observation Example</w:t>
      </w:r>
      <w:bookmarkEnd w:id="5525"/>
    </w:p>
    <w:p w14:paraId="67976A11" w14:textId="77777777" w:rsidR="00421D38" w:rsidRDefault="001850D7">
      <w:pPr>
        <w:pStyle w:val="Example"/>
        <w:ind w:left="130" w:right="115"/>
      </w:pPr>
      <w:r>
        <w:t>&lt;observation classCode="OBS" moodCode="EVN" negationInd="false"&gt;</w:t>
      </w:r>
    </w:p>
    <w:p w14:paraId="36CCF32E" w14:textId="77777777" w:rsidR="00421D38" w:rsidRDefault="001850D7">
      <w:pPr>
        <w:pStyle w:val="Example"/>
        <w:ind w:left="130" w:right="115"/>
      </w:pPr>
      <w:r>
        <w:t xml:space="preserve">    &lt;!-- C-CDA Problem Observation templateId --&gt;</w:t>
      </w:r>
    </w:p>
    <w:p w14:paraId="6F99FFDA" w14:textId="77777777" w:rsidR="00421D38" w:rsidRDefault="001850D7">
      <w:pPr>
        <w:pStyle w:val="Example"/>
        <w:ind w:left="130" w:right="115"/>
      </w:pPr>
      <w:r>
        <w:t xml:space="preserve">    &lt;templateId root="2.16.840.1.113883.10.20.22.4.4"/&gt;</w:t>
      </w:r>
    </w:p>
    <w:p w14:paraId="01F94DBA" w14:textId="77777777" w:rsidR="00421D38" w:rsidRDefault="001850D7">
      <w:pPr>
        <w:pStyle w:val="Example"/>
        <w:ind w:left="130" w:right="115"/>
      </w:pPr>
      <w:r>
        <w:t xml:space="preserve">    &lt;!-- HAI Secondary Bloodstream Infection Observation  templateId --&gt;</w:t>
      </w:r>
    </w:p>
    <w:p w14:paraId="5427920A" w14:textId="77777777" w:rsidR="00421D38" w:rsidRDefault="001850D7">
      <w:pPr>
        <w:pStyle w:val="Example"/>
        <w:ind w:left="130" w:right="115"/>
      </w:pPr>
      <w:r>
        <w:t xml:space="preserve">    &lt;templateId root="2.16.840.1.113883.10.20.5.6.160"/&gt;</w:t>
      </w:r>
    </w:p>
    <w:p w14:paraId="0D1A6FB1" w14:textId="77777777" w:rsidR="00421D38" w:rsidRDefault="001850D7">
      <w:pPr>
        <w:pStyle w:val="Example"/>
        <w:ind w:left="130" w:right="115"/>
      </w:pPr>
      <w:r>
        <w:t xml:space="preserve">    &lt;id nullFlavor="NA"/&gt; </w:t>
      </w:r>
    </w:p>
    <w:p w14:paraId="4A3B8C8D" w14:textId="77777777" w:rsidR="00421D38" w:rsidRDefault="001850D7">
      <w:pPr>
        <w:pStyle w:val="Example"/>
        <w:ind w:left="130" w:right="115"/>
      </w:pPr>
      <w:r>
        <w:t xml:space="preserve">    &lt;code code="ASSERTION" </w:t>
      </w:r>
    </w:p>
    <w:p w14:paraId="698BE05A" w14:textId="77777777" w:rsidR="00421D38" w:rsidRDefault="001850D7">
      <w:pPr>
        <w:pStyle w:val="Example"/>
        <w:ind w:left="130" w:right="115"/>
      </w:pPr>
      <w:r>
        <w:t xml:space="preserve">          codeSystem="2.16.840.1.113883.5.4"/&gt;</w:t>
      </w:r>
    </w:p>
    <w:p w14:paraId="362AC273" w14:textId="77777777" w:rsidR="00421D38" w:rsidRDefault="001850D7">
      <w:pPr>
        <w:pStyle w:val="Example"/>
        <w:ind w:left="130" w:right="115"/>
      </w:pPr>
      <w:r>
        <w:t xml:space="preserve">    &lt;statusCode code="completed"/&gt;</w:t>
      </w:r>
    </w:p>
    <w:p w14:paraId="217282E1" w14:textId="77777777" w:rsidR="00421D38" w:rsidRDefault="001850D7">
      <w:pPr>
        <w:pStyle w:val="Example"/>
        <w:ind w:left="130" w:right="115"/>
      </w:pPr>
      <w:r>
        <w:t xml:space="preserve">    &lt;value </w:t>
      </w:r>
    </w:p>
    <w:p w14:paraId="4113C80E" w14:textId="77777777" w:rsidR="00421D38" w:rsidRDefault="001850D7">
      <w:pPr>
        <w:pStyle w:val="Example"/>
        <w:ind w:left="130" w:right="115"/>
      </w:pPr>
      <w:r>
        <w:t xml:space="preserve">          xsi:type="CD" </w:t>
      </w:r>
    </w:p>
    <w:p w14:paraId="2EEEA484" w14:textId="77777777" w:rsidR="00421D38" w:rsidRDefault="001850D7">
      <w:pPr>
        <w:pStyle w:val="Example"/>
        <w:ind w:left="130" w:right="115"/>
      </w:pPr>
      <w:r>
        <w:t xml:space="preserve">          code="3111-2" </w:t>
      </w:r>
    </w:p>
    <w:p w14:paraId="142A3738" w14:textId="77777777" w:rsidR="00421D38" w:rsidRDefault="001850D7">
      <w:pPr>
        <w:pStyle w:val="Example"/>
        <w:ind w:left="130" w:right="115"/>
      </w:pPr>
      <w:r>
        <w:t xml:space="preserve">          codeSystem="2.16.840.1.113883.6.277" </w:t>
      </w:r>
    </w:p>
    <w:p w14:paraId="32951BF6" w14:textId="77777777" w:rsidR="00421D38" w:rsidRDefault="001850D7">
      <w:pPr>
        <w:pStyle w:val="Example"/>
        <w:ind w:left="130" w:right="115"/>
      </w:pPr>
      <w:r>
        <w:t xml:space="preserve">          codeSystemName="cdcNHSN"</w:t>
      </w:r>
    </w:p>
    <w:p w14:paraId="1D5E8430" w14:textId="77777777" w:rsidR="00421D38" w:rsidRDefault="001850D7">
      <w:pPr>
        <w:pStyle w:val="Example"/>
        <w:ind w:left="130" w:right="115"/>
      </w:pPr>
      <w:r>
        <w:t xml:space="preserve">          displayName="Secondary bloodstream infection"/&gt;</w:t>
      </w:r>
    </w:p>
    <w:p w14:paraId="4E01D46B" w14:textId="77777777" w:rsidR="00421D38" w:rsidRDefault="001850D7">
      <w:pPr>
        <w:pStyle w:val="Example"/>
        <w:ind w:left="130" w:right="115"/>
      </w:pPr>
      <w:r>
        <w:t>&lt;/observation&gt;</w:t>
      </w:r>
    </w:p>
    <w:p w14:paraId="373EE271" w14:textId="77777777" w:rsidR="00421D38" w:rsidRDefault="00421D38">
      <w:pPr>
        <w:pStyle w:val="BodyText"/>
      </w:pPr>
    </w:p>
    <w:p w14:paraId="0281CD2A" w14:textId="77777777" w:rsidR="00421D38" w:rsidRDefault="001850D7">
      <w:pPr>
        <w:pStyle w:val="Heading2nospace"/>
      </w:pPr>
      <w:bookmarkStart w:id="5526" w:name="_Toc427934106"/>
      <w:r>
        <w:lastRenderedPageBreak/>
        <w:t>S</w:t>
      </w:r>
      <w:bookmarkStart w:id="5527" w:name="E_Skin_Preparation_Clinical_Statement_V2"/>
      <w:bookmarkEnd w:id="5527"/>
      <w:r>
        <w:t>kin Preparation Clinical Statement (V2) - Published</w:t>
      </w:r>
      <w:bookmarkEnd w:id="5526"/>
    </w:p>
    <w:p w14:paraId="48A87C01" w14:textId="77777777" w:rsidR="00421D38" w:rsidRDefault="001850D7">
      <w:pPr>
        <w:pStyle w:val="BracketData"/>
      </w:pPr>
      <w:r>
        <w:t>[substanceAdministration: identifier urn:hl7ii:2.16.840.1.113883.10.20.5.6.162:2014-12-01 (closed)]</w:t>
      </w:r>
    </w:p>
    <w:p w14:paraId="02AA119B" w14:textId="77777777" w:rsidR="00421D38" w:rsidRDefault="001850D7">
      <w:pPr>
        <w:pStyle w:val="Caption"/>
      </w:pPr>
      <w:bookmarkStart w:id="5528" w:name="_Toc427934654"/>
      <w:r>
        <w:t xml:space="preserve">Table </w:t>
      </w:r>
      <w:r>
        <w:fldChar w:fldCharType="begin"/>
      </w:r>
      <w:r>
        <w:instrText>SEQ Table \* ARABIC</w:instrText>
      </w:r>
      <w:r>
        <w:fldChar w:fldCharType="separate"/>
      </w:r>
      <w:r w:rsidR="003B15AD">
        <w:t>339</w:t>
      </w:r>
      <w:r>
        <w:fldChar w:fldCharType="end"/>
      </w:r>
      <w:r>
        <w:t>: Skin Preparation Clinical Statement (V2) Contexts</w:t>
      </w:r>
      <w:bookmarkEnd w:id="552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67CBBAA6" w14:textId="77777777">
        <w:trPr>
          <w:cantSplit/>
          <w:tblHeader/>
          <w:jc w:val="center"/>
        </w:trPr>
        <w:tc>
          <w:tcPr>
            <w:tcW w:w="360" w:type="dxa"/>
            <w:shd w:val="clear" w:color="auto" w:fill="E6E6E6"/>
          </w:tcPr>
          <w:p w14:paraId="51720641" w14:textId="77777777" w:rsidR="00421D38" w:rsidRDefault="001850D7">
            <w:pPr>
              <w:pStyle w:val="TableHead"/>
            </w:pPr>
            <w:r>
              <w:t>Contained By:</w:t>
            </w:r>
          </w:p>
        </w:tc>
        <w:tc>
          <w:tcPr>
            <w:tcW w:w="360" w:type="dxa"/>
            <w:shd w:val="clear" w:color="auto" w:fill="E6E6E6"/>
          </w:tcPr>
          <w:p w14:paraId="1E66C622" w14:textId="77777777" w:rsidR="00421D38" w:rsidRDefault="001850D7">
            <w:pPr>
              <w:pStyle w:val="TableHead"/>
            </w:pPr>
            <w:r>
              <w:t>Contains:</w:t>
            </w:r>
          </w:p>
        </w:tc>
      </w:tr>
      <w:tr w:rsidR="00421D38" w14:paraId="4458EEF9" w14:textId="77777777">
        <w:trPr>
          <w:jc w:val="center"/>
        </w:trPr>
        <w:tc>
          <w:tcPr>
            <w:tcW w:w="360" w:type="dxa"/>
          </w:tcPr>
          <w:p w14:paraId="0DC46A45" w14:textId="77777777" w:rsidR="00421D38" w:rsidRDefault="00DB3BB3">
            <w:pPr>
              <w:pStyle w:val="TableText"/>
            </w:pPr>
            <w:hyperlink w:anchor="E_SkinPreparation_Solutions_Applied_Org">
              <w:r w:rsidR="001850D7">
                <w:rPr>
                  <w:rStyle w:val="HyperlinkText9pt"/>
                </w:rPr>
                <w:t>Skin-Preparation Solutions Applied Organizer (V2)</w:t>
              </w:r>
            </w:hyperlink>
            <w:r w:rsidR="001850D7">
              <w:t xml:space="preserve"> (required)</w:t>
            </w:r>
          </w:p>
        </w:tc>
        <w:tc>
          <w:tcPr>
            <w:tcW w:w="360" w:type="dxa"/>
          </w:tcPr>
          <w:p w14:paraId="432D8520" w14:textId="77777777" w:rsidR="00421D38" w:rsidRDefault="00DB3BB3">
            <w:pPr>
              <w:pStyle w:val="TableText"/>
            </w:pPr>
            <w:hyperlink w:anchor="E_Contraindicated_Observation_V2">
              <w:r w:rsidR="001850D7">
                <w:rPr>
                  <w:rStyle w:val="HyperlinkText9pt"/>
                </w:rPr>
                <w:t>Contraindicated Observation (V2)</w:t>
              </w:r>
            </w:hyperlink>
          </w:p>
        </w:tc>
      </w:tr>
    </w:tbl>
    <w:p w14:paraId="22D491D6" w14:textId="77777777" w:rsidR="00421D38" w:rsidRDefault="00421D38">
      <w:pPr>
        <w:pStyle w:val="BodyText"/>
      </w:pPr>
    </w:p>
    <w:p w14:paraId="4FEB8E3E" w14:textId="77777777" w:rsidR="00421D38" w:rsidRDefault="001850D7">
      <w:pPr>
        <w:pStyle w:val="BodyText"/>
      </w:pPr>
      <w:r>
        <w:t>This observation records a skin-preparation solution. It is used in the Skin-Preparation Solutions Applied clinical statement in the Central-Line Insertion Practice Report.</w:t>
      </w:r>
    </w:p>
    <w:p w14:paraId="1ABCAFA6" w14:textId="77777777" w:rsidR="00421D38" w:rsidRDefault="001850D7">
      <w:pPr>
        <w:pStyle w:val="BodyText"/>
      </w:pPr>
      <w:r>
        <w:t>If the preparation step included application of the solution specified, set the value of @negationInd to false. If the preparation step did not include application of the solution specified, set the value of @negationInd to true.</w:t>
      </w:r>
    </w:p>
    <w:p w14:paraId="53AB45F3" w14:textId="77777777" w:rsidR="00421D38" w:rsidRDefault="001850D7">
      <w:pPr>
        <w:pStyle w:val="Caption"/>
      </w:pPr>
      <w:bookmarkStart w:id="5529" w:name="_Toc427934655"/>
      <w:r>
        <w:lastRenderedPageBreak/>
        <w:t xml:space="preserve">Table </w:t>
      </w:r>
      <w:r>
        <w:fldChar w:fldCharType="begin"/>
      </w:r>
      <w:r>
        <w:instrText>SEQ Table \* ARABIC</w:instrText>
      </w:r>
      <w:r>
        <w:fldChar w:fldCharType="separate"/>
      </w:r>
      <w:r w:rsidR="003B15AD">
        <w:t>340</w:t>
      </w:r>
      <w:r>
        <w:fldChar w:fldCharType="end"/>
      </w:r>
      <w:r>
        <w:t>: Skin Preparation Clinical Statement (V2) Constraints Overview</w:t>
      </w:r>
      <w:bookmarkEnd w:id="5529"/>
    </w:p>
    <w:tbl>
      <w:tblPr>
        <w:tblStyle w:val="TableGrid"/>
        <w:tblW w:w="10080" w:type="dxa"/>
        <w:jc w:val="center"/>
        <w:tblLayout w:type="fixed"/>
        <w:tblLook w:val="02A0" w:firstRow="1" w:lastRow="0" w:firstColumn="1" w:lastColumn="0" w:noHBand="1" w:noVBand="0"/>
        <w:tblDescription w:val="Table 340: Skin Preparation Clinical Statement (V2) Constraints Overview"/>
        <w:tblPrChange w:id="5530" w:author="Durrance, Mindy H." w:date="2016-06-28T13:07:00Z">
          <w:tblPr>
            <w:tblStyle w:val="TableGrid"/>
            <w:tblW w:w="10080" w:type="dxa"/>
            <w:jc w:val="center"/>
            <w:tblLayout w:type="fixed"/>
            <w:tblLook w:val="02A0" w:firstRow="1" w:lastRow="0" w:firstColumn="1" w:lastColumn="0" w:noHBand="1" w:noVBand="0"/>
            <w:tblDescription w:val="Table 340: Skin Preparation Clinical Statement (V2) Constraints Overview"/>
          </w:tblPr>
        </w:tblPrChange>
      </w:tblPr>
      <w:tblGrid>
        <w:gridCol w:w="3498"/>
        <w:gridCol w:w="731"/>
        <w:gridCol w:w="877"/>
        <w:gridCol w:w="877"/>
        <w:gridCol w:w="877"/>
        <w:gridCol w:w="3220"/>
        <w:tblGridChange w:id="5531">
          <w:tblGrid>
            <w:gridCol w:w="3498"/>
            <w:gridCol w:w="731"/>
            <w:gridCol w:w="877"/>
            <w:gridCol w:w="877"/>
            <w:gridCol w:w="877"/>
            <w:gridCol w:w="3220"/>
          </w:tblGrid>
        </w:tblGridChange>
      </w:tblGrid>
      <w:tr w:rsidR="00421D38" w14:paraId="77583B64" w14:textId="77777777" w:rsidTr="004C599B">
        <w:trPr>
          <w:tblHeader/>
          <w:jc w:val="center"/>
          <w:trPrChange w:id="5532" w:author="Durrance, Mindy H." w:date="2016-06-28T13:07:00Z">
            <w:trPr>
              <w:jc w:val="center"/>
            </w:trPr>
          </w:trPrChange>
        </w:trPr>
        <w:tc>
          <w:tcPr>
            <w:tcW w:w="0" w:type="dxa"/>
            <w:shd w:val="clear" w:color="auto" w:fill="E6E6E6"/>
            <w:noWrap/>
            <w:tcPrChange w:id="5533" w:author="Durrance, Mindy H." w:date="2016-06-28T13:07:00Z">
              <w:tcPr>
                <w:tcW w:w="0" w:type="dxa"/>
                <w:shd w:val="clear" w:color="auto" w:fill="E6E6E6"/>
                <w:noWrap/>
              </w:tcPr>
            </w:tcPrChange>
          </w:tcPr>
          <w:p w14:paraId="6CA76287" w14:textId="77777777" w:rsidR="00421D38" w:rsidRDefault="001850D7">
            <w:pPr>
              <w:pStyle w:val="TableHead"/>
            </w:pPr>
            <w:r>
              <w:t>XPath</w:t>
            </w:r>
          </w:p>
        </w:tc>
        <w:tc>
          <w:tcPr>
            <w:tcW w:w="720" w:type="dxa"/>
            <w:shd w:val="clear" w:color="auto" w:fill="E6E6E6"/>
            <w:noWrap/>
            <w:tcPrChange w:id="5534" w:author="Durrance, Mindy H." w:date="2016-06-28T13:07:00Z">
              <w:tcPr>
                <w:tcW w:w="720" w:type="dxa"/>
                <w:shd w:val="clear" w:color="auto" w:fill="E6E6E6"/>
                <w:noWrap/>
              </w:tcPr>
            </w:tcPrChange>
          </w:tcPr>
          <w:p w14:paraId="6C7BBA6B" w14:textId="77777777" w:rsidR="00421D38" w:rsidRDefault="001850D7">
            <w:pPr>
              <w:pStyle w:val="TableHead"/>
            </w:pPr>
            <w:r>
              <w:t>Card.</w:t>
            </w:r>
          </w:p>
        </w:tc>
        <w:tc>
          <w:tcPr>
            <w:tcW w:w="864" w:type="dxa"/>
            <w:shd w:val="clear" w:color="auto" w:fill="E6E6E6"/>
            <w:noWrap/>
            <w:tcPrChange w:id="5535" w:author="Durrance, Mindy H." w:date="2016-06-28T13:07:00Z">
              <w:tcPr>
                <w:tcW w:w="864" w:type="dxa"/>
                <w:shd w:val="clear" w:color="auto" w:fill="E6E6E6"/>
                <w:noWrap/>
              </w:tcPr>
            </w:tcPrChange>
          </w:tcPr>
          <w:p w14:paraId="61AB91EE" w14:textId="77777777" w:rsidR="00421D38" w:rsidRDefault="001850D7">
            <w:pPr>
              <w:pStyle w:val="TableHead"/>
            </w:pPr>
            <w:r>
              <w:t>Verb</w:t>
            </w:r>
          </w:p>
        </w:tc>
        <w:tc>
          <w:tcPr>
            <w:tcW w:w="864" w:type="dxa"/>
            <w:shd w:val="clear" w:color="auto" w:fill="E6E6E6"/>
            <w:noWrap/>
            <w:tcPrChange w:id="5536" w:author="Durrance, Mindy H." w:date="2016-06-28T13:07:00Z">
              <w:tcPr>
                <w:tcW w:w="864" w:type="dxa"/>
                <w:shd w:val="clear" w:color="auto" w:fill="E6E6E6"/>
                <w:noWrap/>
              </w:tcPr>
            </w:tcPrChange>
          </w:tcPr>
          <w:p w14:paraId="0E0A496E" w14:textId="77777777" w:rsidR="00421D38" w:rsidRDefault="001850D7">
            <w:pPr>
              <w:pStyle w:val="TableHead"/>
            </w:pPr>
            <w:r>
              <w:t>Data Type</w:t>
            </w:r>
          </w:p>
        </w:tc>
        <w:tc>
          <w:tcPr>
            <w:tcW w:w="864" w:type="dxa"/>
            <w:shd w:val="clear" w:color="auto" w:fill="E6E6E6"/>
            <w:noWrap/>
            <w:tcPrChange w:id="5537" w:author="Durrance, Mindy H." w:date="2016-06-28T13:07:00Z">
              <w:tcPr>
                <w:tcW w:w="864" w:type="dxa"/>
                <w:shd w:val="clear" w:color="auto" w:fill="E6E6E6"/>
                <w:noWrap/>
              </w:tcPr>
            </w:tcPrChange>
          </w:tcPr>
          <w:p w14:paraId="3BAFBF01" w14:textId="77777777" w:rsidR="00421D38" w:rsidRDefault="001850D7">
            <w:pPr>
              <w:pStyle w:val="TableHead"/>
            </w:pPr>
            <w:r>
              <w:t>CONF#</w:t>
            </w:r>
          </w:p>
        </w:tc>
        <w:tc>
          <w:tcPr>
            <w:tcW w:w="864" w:type="dxa"/>
            <w:shd w:val="clear" w:color="auto" w:fill="E6E6E6"/>
            <w:noWrap/>
            <w:tcPrChange w:id="5538" w:author="Durrance, Mindy H." w:date="2016-06-28T13:07:00Z">
              <w:tcPr>
                <w:tcW w:w="864" w:type="dxa"/>
                <w:shd w:val="clear" w:color="auto" w:fill="E6E6E6"/>
                <w:noWrap/>
              </w:tcPr>
            </w:tcPrChange>
          </w:tcPr>
          <w:p w14:paraId="603F4C1F" w14:textId="77777777" w:rsidR="00421D38" w:rsidRDefault="001850D7">
            <w:pPr>
              <w:pStyle w:val="TableHead"/>
            </w:pPr>
            <w:r>
              <w:t>Value</w:t>
            </w:r>
          </w:p>
        </w:tc>
      </w:tr>
      <w:tr w:rsidR="00421D38" w14:paraId="78F64D3C" w14:textId="77777777">
        <w:trPr>
          <w:jc w:val="center"/>
        </w:trPr>
        <w:tc>
          <w:tcPr>
            <w:tcW w:w="9928" w:type="dxa"/>
            <w:gridSpan w:val="6"/>
          </w:tcPr>
          <w:p w14:paraId="0EEB6E62" w14:textId="77777777" w:rsidR="00421D38" w:rsidRDefault="001850D7">
            <w:pPr>
              <w:pStyle w:val="TableText"/>
            </w:pPr>
            <w:r>
              <w:t>substanceAdministration (identifier: urn:hl7ii:2.16.840.1.113883.10.20.5.6.162:2014-12-01)</w:t>
            </w:r>
          </w:p>
        </w:tc>
      </w:tr>
      <w:tr w:rsidR="00421D38" w14:paraId="2AD7D85D" w14:textId="77777777">
        <w:trPr>
          <w:jc w:val="center"/>
        </w:trPr>
        <w:tc>
          <w:tcPr>
            <w:tcW w:w="3445" w:type="dxa"/>
          </w:tcPr>
          <w:p w14:paraId="1BFDFA60" w14:textId="77777777" w:rsidR="00421D38" w:rsidRDefault="001850D7">
            <w:pPr>
              <w:pStyle w:val="TableText"/>
            </w:pPr>
            <w:r>
              <w:tab/>
              <w:t>@classCode</w:t>
            </w:r>
          </w:p>
        </w:tc>
        <w:tc>
          <w:tcPr>
            <w:tcW w:w="720" w:type="dxa"/>
          </w:tcPr>
          <w:p w14:paraId="797AE6D9" w14:textId="77777777" w:rsidR="00421D38" w:rsidRDefault="001850D7">
            <w:pPr>
              <w:pStyle w:val="TableText"/>
            </w:pPr>
            <w:r>
              <w:t>1..1</w:t>
            </w:r>
          </w:p>
        </w:tc>
        <w:tc>
          <w:tcPr>
            <w:tcW w:w="864" w:type="dxa"/>
          </w:tcPr>
          <w:p w14:paraId="7AF718F3" w14:textId="77777777" w:rsidR="00421D38" w:rsidRDefault="001850D7">
            <w:pPr>
              <w:pStyle w:val="TableText"/>
            </w:pPr>
            <w:r>
              <w:t>SHALL</w:t>
            </w:r>
          </w:p>
        </w:tc>
        <w:tc>
          <w:tcPr>
            <w:tcW w:w="864" w:type="dxa"/>
          </w:tcPr>
          <w:p w14:paraId="748527DF" w14:textId="77777777" w:rsidR="00421D38" w:rsidRDefault="00421D38">
            <w:pPr>
              <w:pStyle w:val="TableText"/>
            </w:pPr>
          </w:p>
        </w:tc>
        <w:tc>
          <w:tcPr>
            <w:tcW w:w="864" w:type="dxa"/>
          </w:tcPr>
          <w:p w14:paraId="3357911F" w14:textId="77777777" w:rsidR="00421D38" w:rsidRDefault="00DB3BB3">
            <w:pPr>
              <w:pStyle w:val="TableText"/>
            </w:pPr>
            <w:hyperlink w:anchor="C_1129-21359">
              <w:r w:rsidR="001850D7">
                <w:rPr>
                  <w:rStyle w:val="HyperlinkText9pt"/>
                </w:rPr>
                <w:t>1129-21359</w:t>
              </w:r>
            </w:hyperlink>
          </w:p>
        </w:tc>
        <w:tc>
          <w:tcPr>
            <w:tcW w:w="3171" w:type="dxa"/>
          </w:tcPr>
          <w:p w14:paraId="41671686" w14:textId="77777777" w:rsidR="00421D38" w:rsidRDefault="001850D7">
            <w:pPr>
              <w:pStyle w:val="TableText"/>
            </w:pPr>
            <w:r>
              <w:t>urn:oid:2.16.840.1.113883.5.6 (HL7ActClass) = SBADM</w:t>
            </w:r>
          </w:p>
        </w:tc>
      </w:tr>
      <w:tr w:rsidR="00421D38" w14:paraId="2FAAEB01" w14:textId="77777777">
        <w:trPr>
          <w:jc w:val="center"/>
        </w:trPr>
        <w:tc>
          <w:tcPr>
            <w:tcW w:w="3445" w:type="dxa"/>
          </w:tcPr>
          <w:p w14:paraId="35943EC7" w14:textId="77777777" w:rsidR="00421D38" w:rsidRDefault="001850D7">
            <w:pPr>
              <w:pStyle w:val="TableText"/>
            </w:pPr>
            <w:r>
              <w:tab/>
              <w:t>@moodCode</w:t>
            </w:r>
          </w:p>
        </w:tc>
        <w:tc>
          <w:tcPr>
            <w:tcW w:w="720" w:type="dxa"/>
          </w:tcPr>
          <w:p w14:paraId="13392DB7" w14:textId="77777777" w:rsidR="00421D38" w:rsidRDefault="001850D7">
            <w:pPr>
              <w:pStyle w:val="TableText"/>
            </w:pPr>
            <w:r>
              <w:t>1..1</w:t>
            </w:r>
          </w:p>
        </w:tc>
        <w:tc>
          <w:tcPr>
            <w:tcW w:w="864" w:type="dxa"/>
          </w:tcPr>
          <w:p w14:paraId="139B7BA8" w14:textId="77777777" w:rsidR="00421D38" w:rsidRDefault="001850D7">
            <w:pPr>
              <w:pStyle w:val="TableText"/>
            </w:pPr>
            <w:r>
              <w:t>SHALL</w:t>
            </w:r>
          </w:p>
        </w:tc>
        <w:tc>
          <w:tcPr>
            <w:tcW w:w="864" w:type="dxa"/>
          </w:tcPr>
          <w:p w14:paraId="4EE39C05" w14:textId="77777777" w:rsidR="00421D38" w:rsidRDefault="00421D38">
            <w:pPr>
              <w:pStyle w:val="TableText"/>
            </w:pPr>
          </w:p>
        </w:tc>
        <w:tc>
          <w:tcPr>
            <w:tcW w:w="864" w:type="dxa"/>
          </w:tcPr>
          <w:p w14:paraId="0CE54A4E" w14:textId="77777777" w:rsidR="00421D38" w:rsidRDefault="00DB3BB3">
            <w:pPr>
              <w:pStyle w:val="TableText"/>
            </w:pPr>
            <w:hyperlink w:anchor="C_1129-21360">
              <w:r w:rsidR="001850D7">
                <w:rPr>
                  <w:rStyle w:val="HyperlinkText9pt"/>
                </w:rPr>
                <w:t>1129-21360</w:t>
              </w:r>
            </w:hyperlink>
          </w:p>
        </w:tc>
        <w:tc>
          <w:tcPr>
            <w:tcW w:w="3171" w:type="dxa"/>
          </w:tcPr>
          <w:p w14:paraId="536047AF" w14:textId="77777777" w:rsidR="00421D38" w:rsidRDefault="001850D7">
            <w:pPr>
              <w:pStyle w:val="TableText"/>
            </w:pPr>
            <w:r>
              <w:t>urn:oid:2.16.840.1.113883.5.1001 (ActMood) = EVN</w:t>
            </w:r>
          </w:p>
        </w:tc>
      </w:tr>
      <w:tr w:rsidR="00421D38" w14:paraId="6EE09D2E" w14:textId="77777777">
        <w:trPr>
          <w:jc w:val="center"/>
        </w:trPr>
        <w:tc>
          <w:tcPr>
            <w:tcW w:w="3445" w:type="dxa"/>
          </w:tcPr>
          <w:p w14:paraId="4B064474" w14:textId="77777777" w:rsidR="00421D38" w:rsidRDefault="001850D7">
            <w:pPr>
              <w:pStyle w:val="TableText"/>
            </w:pPr>
            <w:r>
              <w:tab/>
              <w:t>@negationInd</w:t>
            </w:r>
          </w:p>
        </w:tc>
        <w:tc>
          <w:tcPr>
            <w:tcW w:w="720" w:type="dxa"/>
          </w:tcPr>
          <w:p w14:paraId="4A7CEDBB" w14:textId="77777777" w:rsidR="00421D38" w:rsidRDefault="001850D7">
            <w:pPr>
              <w:pStyle w:val="TableText"/>
            </w:pPr>
            <w:r>
              <w:t>1..1</w:t>
            </w:r>
          </w:p>
        </w:tc>
        <w:tc>
          <w:tcPr>
            <w:tcW w:w="864" w:type="dxa"/>
          </w:tcPr>
          <w:p w14:paraId="35B905BC" w14:textId="77777777" w:rsidR="00421D38" w:rsidRDefault="001850D7">
            <w:pPr>
              <w:pStyle w:val="TableText"/>
            </w:pPr>
            <w:r>
              <w:t>SHALL</w:t>
            </w:r>
          </w:p>
        </w:tc>
        <w:tc>
          <w:tcPr>
            <w:tcW w:w="864" w:type="dxa"/>
          </w:tcPr>
          <w:p w14:paraId="161DDF3B" w14:textId="77777777" w:rsidR="00421D38" w:rsidRDefault="00421D38">
            <w:pPr>
              <w:pStyle w:val="TableText"/>
            </w:pPr>
          </w:p>
        </w:tc>
        <w:tc>
          <w:tcPr>
            <w:tcW w:w="864" w:type="dxa"/>
          </w:tcPr>
          <w:p w14:paraId="13099D6C" w14:textId="77777777" w:rsidR="00421D38" w:rsidRDefault="00DB3BB3">
            <w:pPr>
              <w:pStyle w:val="TableText"/>
            </w:pPr>
            <w:hyperlink w:anchor="C_1129-21361">
              <w:r w:rsidR="001850D7">
                <w:rPr>
                  <w:rStyle w:val="HyperlinkText9pt"/>
                </w:rPr>
                <w:t>1129-21361</w:t>
              </w:r>
            </w:hyperlink>
          </w:p>
        </w:tc>
        <w:tc>
          <w:tcPr>
            <w:tcW w:w="3171" w:type="dxa"/>
          </w:tcPr>
          <w:p w14:paraId="72E8FA8B" w14:textId="77777777" w:rsidR="00421D38" w:rsidRDefault="00421D38">
            <w:pPr>
              <w:pStyle w:val="TableText"/>
            </w:pPr>
          </w:p>
        </w:tc>
      </w:tr>
      <w:tr w:rsidR="00421D38" w14:paraId="55EE90C3" w14:textId="77777777">
        <w:trPr>
          <w:jc w:val="center"/>
        </w:trPr>
        <w:tc>
          <w:tcPr>
            <w:tcW w:w="3445" w:type="dxa"/>
          </w:tcPr>
          <w:p w14:paraId="39FAE320" w14:textId="77777777" w:rsidR="00421D38" w:rsidRDefault="001850D7">
            <w:pPr>
              <w:pStyle w:val="TableText"/>
            </w:pPr>
            <w:r>
              <w:tab/>
              <w:t>templateId</w:t>
            </w:r>
          </w:p>
        </w:tc>
        <w:tc>
          <w:tcPr>
            <w:tcW w:w="720" w:type="dxa"/>
          </w:tcPr>
          <w:p w14:paraId="68E80E60" w14:textId="77777777" w:rsidR="00421D38" w:rsidRDefault="001850D7">
            <w:pPr>
              <w:pStyle w:val="TableText"/>
            </w:pPr>
            <w:r>
              <w:t>1..1</w:t>
            </w:r>
          </w:p>
        </w:tc>
        <w:tc>
          <w:tcPr>
            <w:tcW w:w="864" w:type="dxa"/>
          </w:tcPr>
          <w:p w14:paraId="297C6B38" w14:textId="77777777" w:rsidR="00421D38" w:rsidRDefault="001850D7">
            <w:pPr>
              <w:pStyle w:val="TableText"/>
            </w:pPr>
            <w:r>
              <w:t>SHALL</w:t>
            </w:r>
          </w:p>
        </w:tc>
        <w:tc>
          <w:tcPr>
            <w:tcW w:w="864" w:type="dxa"/>
          </w:tcPr>
          <w:p w14:paraId="2529FDDD" w14:textId="77777777" w:rsidR="00421D38" w:rsidRDefault="00421D38">
            <w:pPr>
              <w:pStyle w:val="TableText"/>
            </w:pPr>
          </w:p>
        </w:tc>
        <w:tc>
          <w:tcPr>
            <w:tcW w:w="864" w:type="dxa"/>
          </w:tcPr>
          <w:p w14:paraId="56FCDBCE" w14:textId="77777777" w:rsidR="00421D38" w:rsidRDefault="00DB3BB3">
            <w:pPr>
              <w:pStyle w:val="TableText"/>
            </w:pPr>
            <w:hyperlink w:anchor="C_1129-30537">
              <w:r w:rsidR="001850D7">
                <w:rPr>
                  <w:rStyle w:val="HyperlinkText9pt"/>
                </w:rPr>
                <w:t>1129-30537</w:t>
              </w:r>
            </w:hyperlink>
          </w:p>
        </w:tc>
        <w:tc>
          <w:tcPr>
            <w:tcW w:w="3171" w:type="dxa"/>
          </w:tcPr>
          <w:p w14:paraId="3D89437B" w14:textId="77777777" w:rsidR="00421D38" w:rsidRDefault="00421D38">
            <w:pPr>
              <w:pStyle w:val="TableText"/>
            </w:pPr>
          </w:p>
        </w:tc>
      </w:tr>
      <w:tr w:rsidR="00421D38" w14:paraId="7FB06B6A" w14:textId="77777777">
        <w:trPr>
          <w:jc w:val="center"/>
        </w:trPr>
        <w:tc>
          <w:tcPr>
            <w:tcW w:w="3445" w:type="dxa"/>
          </w:tcPr>
          <w:p w14:paraId="3C3462D4" w14:textId="77777777" w:rsidR="00421D38" w:rsidRDefault="001850D7">
            <w:pPr>
              <w:pStyle w:val="TableText"/>
            </w:pPr>
            <w:r>
              <w:tab/>
            </w:r>
            <w:r>
              <w:tab/>
              <w:t>@root</w:t>
            </w:r>
          </w:p>
        </w:tc>
        <w:tc>
          <w:tcPr>
            <w:tcW w:w="720" w:type="dxa"/>
          </w:tcPr>
          <w:p w14:paraId="40C03EA0" w14:textId="77777777" w:rsidR="00421D38" w:rsidRDefault="001850D7">
            <w:pPr>
              <w:pStyle w:val="TableText"/>
            </w:pPr>
            <w:r>
              <w:t>1..1</w:t>
            </w:r>
          </w:p>
        </w:tc>
        <w:tc>
          <w:tcPr>
            <w:tcW w:w="864" w:type="dxa"/>
          </w:tcPr>
          <w:p w14:paraId="2A2F5146" w14:textId="77777777" w:rsidR="00421D38" w:rsidRDefault="001850D7">
            <w:pPr>
              <w:pStyle w:val="TableText"/>
            </w:pPr>
            <w:r>
              <w:t>SHALL</w:t>
            </w:r>
          </w:p>
        </w:tc>
        <w:tc>
          <w:tcPr>
            <w:tcW w:w="864" w:type="dxa"/>
          </w:tcPr>
          <w:p w14:paraId="744DB967" w14:textId="77777777" w:rsidR="00421D38" w:rsidRDefault="00421D38">
            <w:pPr>
              <w:pStyle w:val="TableText"/>
            </w:pPr>
          </w:p>
        </w:tc>
        <w:tc>
          <w:tcPr>
            <w:tcW w:w="864" w:type="dxa"/>
          </w:tcPr>
          <w:p w14:paraId="64CE8F7D" w14:textId="77777777" w:rsidR="00421D38" w:rsidRDefault="00DB3BB3">
            <w:pPr>
              <w:pStyle w:val="TableText"/>
            </w:pPr>
            <w:hyperlink w:anchor="C_1129-30538">
              <w:r w:rsidR="001850D7">
                <w:rPr>
                  <w:rStyle w:val="HyperlinkText9pt"/>
                </w:rPr>
                <w:t>1129-30538</w:t>
              </w:r>
            </w:hyperlink>
          </w:p>
        </w:tc>
        <w:tc>
          <w:tcPr>
            <w:tcW w:w="3171" w:type="dxa"/>
          </w:tcPr>
          <w:p w14:paraId="63639DFA" w14:textId="77777777" w:rsidR="00421D38" w:rsidRDefault="001850D7">
            <w:pPr>
              <w:pStyle w:val="TableText"/>
            </w:pPr>
            <w:r>
              <w:t>2.16.840.1.113883.10.20.22.4.16</w:t>
            </w:r>
          </w:p>
        </w:tc>
      </w:tr>
      <w:tr w:rsidR="00421D38" w14:paraId="58C272D7" w14:textId="77777777">
        <w:trPr>
          <w:jc w:val="center"/>
        </w:trPr>
        <w:tc>
          <w:tcPr>
            <w:tcW w:w="3445" w:type="dxa"/>
          </w:tcPr>
          <w:p w14:paraId="2E15BB6B" w14:textId="77777777" w:rsidR="00421D38" w:rsidRDefault="001850D7">
            <w:pPr>
              <w:pStyle w:val="TableText"/>
            </w:pPr>
            <w:r>
              <w:tab/>
              <w:t>templateId</w:t>
            </w:r>
          </w:p>
        </w:tc>
        <w:tc>
          <w:tcPr>
            <w:tcW w:w="720" w:type="dxa"/>
          </w:tcPr>
          <w:p w14:paraId="12C3BFBB" w14:textId="77777777" w:rsidR="00421D38" w:rsidRDefault="001850D7">
            <w:pPr>
              <w:pStyle w:val="TableText"/>
            </w:pPr>
            <w:r>
              <w:t>1..1</w:t>
            </w:r>
          </w:p>
        </w:tc>
        <w:tc>
          <w:tcPr>
            <w:tcW w:w="864" w:type="dxa"/>
          </w:tcPr>
          <w:p w14:paraId="7A9F23D3" w14:textId="77777777" w:rsidR="00421D38" w:rsidRDefault="001850D7">
            <w:pPr>
              <w:pStyle w:val="TableText"/>
            </w:pPr>
            <w:r>
              <w:t>SHALL</w:t>
            </w:r>
          </w:p>
        </w:tc>
        <w:tc>
          <w:tcPr>
            <w:tcW w:w="864" w:type="dxa"/>
          </w:tcPr>
          <w:p w14:paraId="462E4D03" w14:textId="77777777" w:rsidR="00421D38" w:rsidRDefault="00421D38">
            <w:pPr>
              <w:pStyle w:val="TableText"/>
            </w:pPr>
          </w:p>
        </w:tc>
        <w:tc>
          <w:tcPr>
            <w:tcW w:w="864" w:type="dxa"/>
          </w:tcPr>
          <w:p w14:paraId="794D5390" w14:textId="77777777" w:rsidR="00421D38" w:rsidRDefault="00DB3BB3">
            <w:pPr>
              <w:pStyle w:val="TableText"/>
            </w:pPr>
            <w:hyperlink w:anchor="C_1129-22118">
              <w:r w:rsidR="001850D7">
                <w:rPr>
                  <w:rStyle w:val="HyperlinkText9pt"/>
                </w:rPr>
                <w:t>1129-22118</w:t>
              </w:r>
            </w:hyperlink>
          </w:p>
        </w:tc>
        <w:tc>
          <w:tcPr>
            <w:tcW w:w="3171" w:type="dxa"/>
          </w:tcPr>
          <w:p w14:paraId="268BB599" w14:textId="77777777" w:rsidR="00421D38" w:rsidRDefault="00421D38">
            <w:pPr>
              <w:pStyle w:val="TableText"/>
            </w:pPr>
          </w:p>
        </w:tc>
      </w:tr>
      <w:tr w:rsidR="00421D38" w14:paraId="3A5C286A" w14:textId="77777777">
        <w:trPr>
          <w:jc w:val="center"/>
        </w:trPr>
        <w:tc>
          <w:tcPr>
            <w:tcW w:w="3445" w:type="dxa"/>
          </w:tcPr>
          <w:p w14:paraId="36BC8E27" w14:textId="77777777" w:rsidR="00421D38" w:rsidRDefault="001850D7">
            <w:pPr>
              <w:pStyle w:val="TableText"/>
            </w:pPr>
            <w:r>
              <w:tab/>
            </w:r>
            <w:r>
              <w:tab/>
              <w:t>@root</w:t>
            </w:r>
          </w:p>
        </w:tc>
        <w:tc>
          <w:tcPr>
            <w:tcW w:w="720" w:type="dxa"/>
          </w:tcPr>
          <w:p w14:paraId="7AA64528" w14:textId="77777777" w:rsidR="00421D38" w:rsidRDefault="001850D7">
            <w:pPr>
              <w:pStyle w:val="TableText"/>
            </w:pPr>
            <w:r>
              <w:t>1..1</w:t>
            </w:r>
          </w:p>
        </w:tc>
        <w:tc>
          <w:tcPr>
            <w:tcW w:w="864" w:type="dxa"/>
          </w:tcPr>
          <w:p w14:paraId="57B80B50" w14:textId="77777777" w:rsidR="00421D38" w:rsidRDefault="001850D7">
            <w:pPr>
              <w:pStyle w:val="TableText"/>
            </w:pPr>
            <w:r>
              <w:t>SHALL</w:t>
            </w:r>
          </w:p>
        </w:tc>
        <w:tc>
          <w:tcPr>
            <w:tcW w:w="864" w:type="dxa"/>
          </w:tcPr>
          <w:p w14:paraId="4A96D899" w14:textId="77777777" w:rsidR="00421D38" w:rsidRDefault="00421D38">
            <w:pPr>
              <w:pStyle w:val="TableText"/>
            </w:pPr>
          </w:p>
        </w:tc>
        <w:tc>
          <w:tcPr>
            <w:tcW w:w="864" w:type="dxa"/>
          </w:tcPr>
          <w:p w14:paraId="18004BF0" w14:textId="77777777" w:rsidR="00421D38" w:rsidRDefault="00DB3BB3">
            <w:pPr>
              <w:pStyle w:val="TableText"/>
            </w:pPr>
            <w:hyperlink w:anchor="C_1129-22124">
              <w:r w:rsidR="001850D7">
                <w:rPr>
                  <w:rStyle w:val="HyperlinkText9pt"/>
                </w:rPr>
                <w:t>1129-22124</w:t>
              </w:r>
            </w:hyperlink>
          </w:p>
        </w:tc>
        <w:tc>
          <w:tcPr>
            <w:tcW w:w="3171" w:type="dxa"/>
          </w:tcPr>
          <w:p w14:paraId="5E6DEE4F" w14:textId="77777777" w:rsidR="00421D38" w:rsidRDefault="001850D7">
            <w:pPr>
              <w:pStyle w:val="TableText"/>
            </w:pPr>
            <w:r>
              <w:t>2.16.840.1.113883.10.20.5.6.162</w:t>
            </w:r>
          </w:p>
        </w:tc>
      </w:tr>
      <w:tr w:rsidR="00421D38" w14:paraId="542D7E8A" w14:textId="77777777">
        <w:trPr>
          <w:jc w:val="center"/>
        </w:trPr>
        <w:tc>
          <w:tcPr>
            <w:tcW w:w="3445" w:type="dxa"/>
          </w:tcPr>
          <w:p w14:paraId="7C872A91" w14:textId="77777777" w:rsidR="00421D38" w:rsidRDefault="001850D7">
            <w:pPr>
              <w:pStyle w:val="TableText"/>
            </w:pPr>
            <w:r>
              <w:tab/>
            </w:r>
            <w:r>
              <w:tab/>
              <w:t>@extension</w:t>
            </w:r>
          </w:p>
        </w:tc>
        <w:tc>
          <w:tcPr>
            <w:tcW w:w="720" w:type="dxa"/>
          </w:tcPr>
          <w:p w14:paraId="6879087D" w14:textId="77777777" w:rsidR="00421D38" w:rsidRDefault="001850D7">
            <w:pPr>
              <w:pStyle w:val="TableText"/>
            </w:pPr>
            <w:r>
              <w:t>1..1</w:t>
            </w:r>
          </w:p>
        </w:tc>
        <w:tc>
          <w:tcPr>
            <w:tcW w:w="864" w:type="dxa"/>
          </w:tcPr>
          <w:p w14:paraId="0647A185" w14:textId="77777777" w:rsidR="00421D38" w:rsidRDefault="001850D7">
            <w:pPr>
              <w:pStyle w:val="TableText"/>
            </w:pPr>
            <w:r>
              <w:t>SHALL</w:t>
            </w:r>
          </w:p>
        </w:tc>
        <w:tc>
          <w:tcPr>
            <w:tcW w:w="864" w:type="dxa"/>
          </w:tcPr>
          <w:p w14:paraId="050C1355" w14:textId="77777777" w:rsidR="00421D38" w:rsidRDefault="00421D38">
            <w:pPr>
              <w:pStyle w:val="TableText"/>
            </w:pPr>
          </w:p>
        </w:tc>
        <w:tc>
          <w:tcPr>
            <w:tcW w:w="864" w:type="dxa"/>
          </w:tcPr>
          <w:p w14:paraId="3B4E5735" w14:textId="77777777" w:rsidR="00421D38" w:rsidRDefault="00DB3BB3">
            <w:pPr>
              <w:pStyle w:val="TableText"/>
            </w:pPr>
            <w:hyperlink w:anchor="C_1129-30539">
              <w:r w:rsidR="001850D7">
                <w:rPr>
                  <w:rStyle w:val="HyperlinkText9pt"/>
                </w:rPr>
                <w:t>1129-30539</w:t>
              </w:r>
            </w:hyperlink>
          </w:p>
        </w:tc>
        <w:tc>
          <w:tcPr>
            <w:tcW w:w="3171" w:type="dxa"/>
          </w:tcPr>
          <w:p w14:paraId="47744FFD" w14:textId="77777777" w:rsidR="00421D38" w:rsidRDefault="001850D7">
            <w:pPr>
              <w:pStyle w:val="TableText"/>
            </w:pPr>
            <w:r>
              <w:t>2014-12-01</w:t>
            </w:r>
          </w:p>
        </w:tc>
      </w:tr>
      <w:tr w:rsidR="00421D38" w14:paraId="6E4F42AD" w14:textId="77777777">
        <w:trPr>
          <w:jc w:val="center"/>
        </w:trPr>
        <w:tc>
          <w:tcPr>
            <w:tcW w:w="3445" w:type="dxa"/>
          </w:tcPr>
          <w:p w14:paraId="705C67F8" w14:textId="77777777" w:rsidR="00421D38" w:rsidRDefault="001850D7">
            <w:pPr>
              <w:pStyle w:val="TableText"/>
            </w:pPr>
            <w:r>
              <w:tab/>
              <w:t>id</w:t>
            </w:r>
          </w:p>
        </w:tc>
        <w:tc>
          <w:tcPr>
            <w:tcW w:w="720" w:type="dxa"/>
          </w:tcPr>
          <w:p w14:paraId="240D8E41" w14:textId="77777777" w:rsidR="00421D38" w:rsidRDefault="001850D7">
            <w:pPr>
              <w:pStyle w:val="TableText"/>
            </w:pPr>
            <w:r>
              <w:t>1..1</w:t>
            </w:r>
          </w:p>
        </w:tc>
        <w:tc>
          <w:tcPr>
            <w:tcW w:w="864" w:type="dxa"/>
          </w:tcPr>
          <w:p w14:paraId="37172283" w14:textId="77777777" w:rsidR="00421D38" w:rsidRDefault="001850D7">
            <w:pPr>
              <w:pStyle w:val="TableText"/>
            </w:pPr>
            <w:r>
              <w:t>SHALL</w:t>
            </w:r>
          </w:p>
        </w:tc>
        <w:tc>
          <w:tcPr>
            <w:tcW w:w="864" w:type="dxa"/>
          </w:tcPr>
          <w:p w14:paraId="0D93DFB3" w14:textId="77777777" w:rsidR="00421D38" w:rsidRDefault="00421D38">
            <w:pPr>
              <w:pStyle w:val="TableText"/>
            </w:pPr>
          </w:p>
        </w:tc>
        <w:tc>
          <w:tcPr>
            <w:tcW w:w="864" w:type="dxa"/>
          </w:tcPr>
          <w:p w14:paraId="7CF97CE9" w14:textId="77777777" w:rsidR="00421D38" w:rsidRDefault="00DB3BB3">
            <w:pPr>
              <w:pStyle w:val="TableText"/>
            </w:pPr>
            <w:hyperlink w:anchor="C_1129-22119">
              <w:r w:rsidR="001850D7">
                <w:rPr>
                  <w:rStyle w:val="HyperlinkText9pt"/>
                </w:rPr>
                <w:t>1129-22119</w:t>
              </w:r>
            </w:hyperlink>
          </w:p>
        </w:tc>
        <w:tc>
          <w:tcPr>
            <w:tcW w:w="3171" w:type="dxa"/>
          </w:tcPr>
          <w:p w14:paraId="0A3A0144" w14:textId="77777777" w:rsidR="00421D38" w:rsidRDefault="00421D38">
            <w:pPr>
              <w:pStyle w:val="TableText"/>
            </w:pPr>
          </w:p>
        </w:tc>
      </w:tr>
      <w:tr w:rsidR="00421D38" w14:paraId="4534A636" w14:textId="77777777">
        <w:trPr>
          <w:jc w:val="center"/>
        </w:trPr>
        <w:tc>
          <w:tcPr>
            <w:tcW w:w="3445" w:type="dxa"/>
          </w:tcPr>
          <w:p w14:paraId="71BDD0CB" w14:textId="77777777" w:rsidR="00421D38" w:rsidRDefault="001850D7">
            <w:pPr>
              <w:pStyle w:val="TableText"/>
            </w:pPr>
            <w:r>
              <w:tab/>
            </w:r>
            <w:r>
              <w:tab/>
              <w:t>@nullFlavor</w:t>
            </w:r>
          </w:p>
        </w:tc>
        <w:tc>
          <w:tcPr>
            <w:tcW w:w="720" w:type="dxa"/>
          </w:tcPr>
          <w:p w14:paraId="19FFF5F5" w14:textId="77777777" w:rsidR="00421D38" w:rsidRDefault="001850D7">
            <w:pPr>
              <w:pStyle w:val="TableText"/>
            </w:pPr>
            <w:r>
              <w:t>1..1</w:t>
            </w:r>
          </w:p>
        </w:tc>
        <w:tc>
          <w:tcPr>
            <w:tcW w:w="864" w:type="dxa"/>
          </w:tcPr>
          <w:p w14:paraId="0B8B7560" w14:textId="77777777" w:rsidR="00421D38" w:rsidRDefault="001850D7">
            <w:pPr>
              <w:pStyle w:val="TableText"/>
            </w:pPr>
            <w:r>
              <w:t>SHALL</w:t>
            </w:r>
          </w:p>
        </w:tc>
        <w:tc>
          <w:tcPr>
            <w:tcW w:w="864" w:type="dxa"/>
          </w:tcPr>
          <w:p w14:paraId="00228E4A" w14:textId="77777777" w:rsidR="00421D38" w:rsidRDefault="00421D38">
            <w:pPr>
              <w:pStyle w:val="TableText"/>
            </w:pPr>
          </w:p>
        </w:tc>
        <w:tc>
          <w:tcPr>
            <w:tcW w:w="864" w:type="dxa"/>
          </w:tcPr>
          <w:p w14:paraId="48B95904" w14:textId="77777777" w:rsidR="00421D38" w:rsidRDefault="00DB3BB3">
            <w:pPr>
              <w:pStyle w:val="TableText"/>
            </w:pPr>
            <w:hyperlink w:anchor="C_1129-22785">
              <w:r w:rsidR="001850D7">
                <w:rPr>
                  <w:rStyle w:val="HyperlinkText9pt"/>
                </w:rPr>
                <w:t>1129-22785</w:t>
              </w:r>
            </w:hyperlink>
          </w:p>
        </w:tc>
        <w:tc>
          <w:tcPr>
            <w:tcW w:w="3171" w:type="dxa"/>
          </w:tcPr>
          <w:p w14:paraId="0998C7C6" w14:textId="77777777" w:rsidR="00421D38" w:rsidRDefault="001850D7">
            <w:pPr>
              <w:pStyle w:val="TableText"/>
            </w:pPr>
            <w:r>
              <w:t>NA</w:t>
            </w:r>
          </w:p>
        </w:tc>
      </w:tr>
      <w:tr w:rsidR="00421D38" w14:paraId="26B0D623" w14:textId="77777777">
        <w:trPr>
          <w:jc w:val="center"/>
        </w:trPr>
        <w:tc>
          <w:tcPr>
            <w:tcW w:w="3445" w:type="dxa"/>
          </w:tcPr>
          <w:p w14:paraId="0FD930B3" w14:textId="77777777" w:rsidR="00421D38" w:rsidRDefault="001850D7">
            <w:pPr>
              <w:pStyle w:val="TableText"/>
            </w:pPr>
            <w:r>
              <w:tab/>
              <w:t>statusCode</w:t>
            </w:r>
          </w:p>
        </w:tc>
        <w:tc>
          <w:tcPr>
            <w:tcW w:w="720" w:type="dxa"/>
          </w:tcPr>
          <w:p w14:paraId="1A2DF6A8" w14:textId="77777777" w:rsidR="00421D38" w:rsidRDefault="001850D7">
            <w:pPr>
              <w:pStyle w:val="TableText"/>
            </w:pPr>
            <w:r>
              <w:t>1..1</w:t>
            </w:r>
          </w:p>
        </w:tc>
        <w:tc>
          <w:tcPr>
            <w:tcW w:w="864" w:type="dxa"/>
          </w:tcPr>
          <w:p w14:paraId="705C4446" w14:textId="77777777" w:rsidR="00421D38" w:rsidRDefault="001850D7">
            <w:pPr>
              <w:pStyle w:val="TableText"/>
            </w:pPr>
            <w:r>
              <w:t>SHALL</w:t>
            </w:r>
          </w:p>
        </w:tc>
        <w:tc>
          <w:tcPr>
            <w:tcW w:w="864" w:type="dxa"/>
          </w:tcPr>
          <w:p w14:paraId="1EB428F1" w14:textId="77777777" w:rsidR="00421D38" w:rsidRDefault="00421D38">
            <w:pPr>
              <w:pStyle w:val="TableText"/>
            </w:pPr>
          </w:p>
        </w:tc>
        <w:tc>
          <w:tcPr>
            <w:tcW w:w="864" w:type="dxa"/>
          </w:tcPr>
          <w:p w14:paraId="0093749B" w14:textId="77777777" w:rsidR="00421D38" w:rsidRDefault="00DB3BB3">
            <w:pPr>
              <w:pStyle w:val="TableText"/>
            </w:pPr>
            <w:hyperlink w:anchor="C_1129-22120">
              <w:r w:rsidR="001850D7">
                <w:rPr>
                  <w:rStyle w:val="HyperlinkText9pt"/>
                </w:rPr>
                <w:t>1129-22120</w:t>
              </w:r>
            </w:hyperlink>
          </w:p>
        </w:tc>
        <w:tc>
          <w:tcPr>
            <w:tcW w:w="3171" w:type="dxa"/>
          </w:tcPr>
          <w:p w14:paraId="33ED03A0" w14:textId="77777777" w:rsidR="00421D38" w:rsidRDefault="00421D38">
            <w:pPr>
              <w:pStyle w:val="TableText"/>
            </w:pPr>
          </w:p>
        </w:tc>
      </w:tr>
      <w:tr w:rsidR="00421D38" w14:paraId="76B7472D" w14:textId="77777777">
        <w:trPr>
          <w:jc w:val="center"/>
        </w:trPr>
        <w:tc>
          <w:tcPr>
            <w:tcW w:w="3445" w:type="dxa"/>
          </w:tcPr>
          <w:p w14:paraId="6913C6DB" w14:textId="77777777" w:rsidR="00421D38" w:rsidRDefault="001850D7">
            <w:pPr>
              <w:pStyle w:val="TableText"/>
            </w:pPr>
            <w:r>
              <w:tab/>
            </w:r>
            <w:r>
              <w:tab/>
              <w:t>@code</w:t>
            </w:r>
          </w:p>
        </w:tc>
        <w:tc>
          <w:tcPr>
            <w:tcW w:w="720" w:type="dxa"/>
          </w:tcPr>
          <w:p w14:paraId="36C0A25A" w14:textId="77777777" w:rsidR="00421D38" w:rsidRDefault="001850D7">
            <w:pPr>
              <w:pStyle w:val="TableText"/>
            </w:pPr>
            <w:r>
              <w:t>1..1</w:t>
            </w:r>
          </w:p>
        </w:tc>
        <w:tc>
          <w:tcPr>
            <w:tcW w:w="864" w:type="dxa"/>
          </w:tcPr>
          <w:p w14:paraId="17213050" w14:textId="77777777" w:rsidR="00421D38" w:rsidRDefault="001850D7">
            <w:pPr>
              <w:pStyle w:val="TableText"/>
            </w:pPr>
            <w:r>
              <w:t>SHALL</w:t>
            </w:r>
          </w:p>
        </w:tc>
        <w:tc>
          <w:tcPr>
            <w:tcW w:w="864" w:type="dxa"/>
          </w:tcPr>
          <w:p w14:paraId="6F4729D4" w14:textId="77777777" w:rsidR="00421D38" w:rsidRDefault="00421D38">
            <w:pPr>
              <w:pStyle w:val="TableText"/>
            </w:pPr>
          </w:p>
        </w:tc>
        <w:tc>
          <w:tcPr>
            <w:tcW w:w="864" w:type="dxa"/>
          </w:tcPr>
          <w:p w14:paraId="181C8FC5" w14:textId="77777777" w:rsidR="00421D38" w:rsidRDefault="00DB3BB3">
            <w:pPr>
              <w:pStyle w:val="TableText"/>
            </w:pPr>
            <w:hyperlink w:anchor="C_1129-28105">
              <w:r w:rsidR="001850D7">
                <w:rPr>
                  <w:rStyle w:val="HyperlinkText9pt"/>
                </w:rPr>
                <w:t>1129-28105</w:t>
              </w:r>
            </w:hyperlink>
          </w:p>
        </w:tc>
        <w:tc>
          <w:tcPr>
            <w:tcW w:w="3171" w:type="dxa"/>
          </w:tcPr>
          <w:p w14:paraId="1AC445D2" w14:textId="77777777" w:rsidR="00421D38" w:rsidRDefault="001850D7">
            <w:pPr>
              <w:pStyle w:val="TableText"/>
            </w:pPr>
            <w:r>
              <w:t>urn:oid:2.16.840.1.113883.5.14 (ActStatus) = completed</w:t>
            </w:r>
          </w:p>
        </w:tc>
      </w:tr>
      <w:tr w:rsidR="00421D38" w14:paraId="7942A411" w14:textId="77777777">
        <w:trPr>
          <w:jc w:val="center"/>
        </w:trPr>
        <w:tc>
          <w:tcPr>
            <w:tcW w:w="3445" w:type="dxa"/>
          </w:tcPr>
          <w:p w14:paraId="70328AE5" w14:textId="77777777" w:rsidR="00421D38" w:rsidRDefault="001850D7">
            <w:pPr>
              <w:pStyle w:val="TableText"/>
            </w:pPr>
            <w:r>
              <w:tab/>
              <w:t>effectiveTime</w:t>
            </w:r>
          </w:p>
        </w:tc>
        <w:tc>
          <w:tcPr>
            <w:tcW w:w="720" w:type="dxa"/>
          </w:tcPr>
          <w:p w14:paraId="5E0775A4" w14:textId="77777777" w:rsidR="00421D38" w:rsidRDefault="001850D7">
            <w:pPr>
              <w:pStyle w:val="TableText"/>
            </w:pPr>
            <w:r>
              <w:t>1..1</w:t>
            </w:r>
          </w:p>
        </w:tc>
        <w:tc>
          <w:tcPr>
            <w:tcW w:w="864" w:type="dxa"/>
          </w:tcPr>
          <w:p w14:paraId="5F38F78F" w14:textId="77777777" w:rsidR="00421D38" w:rsidRDefault="001850D7">
            <w:pPr>
              <w:pStyle w:val="TableText"/>
            </w:pPr>
            <w:r>
              <w:t>SHALL</w:t>
            </w:r>
          </w:p>
        </w:tc>
        <w:tc>
          <w:tcPr>
            <w:tcW w:w="864" w:type="dxa"/>
          </w:tcPr>
          <w:p w14:paraId="277E00C4" w14:textId="77777777" w:rsidR="00421D38" w:rsidRDefault="001850D7">
            <w:pPr>
              <w:pStyle w:val="TableText"/>
            </w:pPr>
            <w:r>
              <w:t>IVL_TS</w:t>
            </w:r>
          </w:p>
        </w:tc>
        <w:tc>
          <w:tcPr>
            <w:tcW w:w="864" w:type="dxa"/>
          </w:tcPr>
          <w:p w14:paraId="27F0348C" w14:textId="77777777" w:rsidR="00421D38" w:rsidRDefault="00DB3BB3">
            <w:pPr>
              <w:pStyle w:val="TableText"/>
            </w:pPr>
            <w:hyperlink w:anchor="C_1129-22121">
              <w:r w:rsidR="001850D7">
                <w:rPr>
                  <w:rStyle w:val="HyperlinkText9pt"/>
                </w:rPr>
                <w:t>1129-22121</w:t>
              </w:r>
            </w:hyperlink>
          </w:p>
        </w:tc>
        <w:tc>
          <w:tcPr>
            <w:tcW w:w="3171" w:type="dxa"/>
          </w:tcPr>
          <w:p w14:paraId="451CB46D" w14:textId="77777777" w:rsidR="00421D38" w:rsidRDefault="00421D38">
            <w:pPr>
              <w:pStyle w:val="TableText"/>
            </w:pPr>
          </w:p>
        </w:tc>
      </w:tr>
      <w:tr w:rsidR="00421D38" w14:paraId="177DCA9A" w14:textId="77777777">
        <w:trPr>
          <w:jc w:val="center"/>
        </w:trPr>
        <w:tc>
          <w:tcPr>
            <w:tcW w:w="3445" w:type="dxa"/>
          </w:tcPr>
          <w:p w14:paraId="0C9D24A7" w14:textId="77777777" w:rsidR="00421D38" w:rsidRDefault="001850D7">
            <w:pPr>
              <w:pStyle w:val="TableText"/>
            </w:pPr>
            <w:r>
              <w:tab/>
            </w:r>
            <w:r>
              <w:tab/>
              <w:t>low</w:t>
            </w:r>
          </w:p>
        </w:tc>
        <w:tc>
          <w:tcPr>
            <w:tcW w:w="720" w:type="dxa"/>
          </w:tcPr>
          <w:p w14:paraId="0393D38B" w14:textId="77777777" w:rsidR="00421D38" w:rsidRDefault="001850D7">
            <w:pPr>
              <w:pStyle w:val="TableText"/>
            </w:pPr>
            <w:r>
              <w:t>1..1</w:t>
            </w:r>
          </w:p>
        </w:tc>
        <w:tc>
          <w:tcPr>
            <w:tcW w:w="864" w:type="dxa"/>
          </w:tcPr>
          <w:p w14:paraId="592729CD" w14:textId="77777777" w:rsidR="00421D38" w:rsidRDefault="001850D7">
            <w:pPr>
              <w:pStyle w:val="TableText"/>
            </w:pPr>
            <w:r>
              <w:t>SHALL</w:t>
            </w:r>
          </w:p>
        </w:tc>
        <w:tc>
          <w:tcPr>
            <w:tcW w:w="864" w:type="dxa"/>
          </w:tcPr>
          <w:p w14:paraId="4E7B810D" w14:textId="77777777" w:rsidR="00421D38" w:rsidRDefault="00421D38">
            <w:pPr>
              <w:pStyle w:val="TableText"/>
            </w:pPr>
          </w:p>
        </w:tc>
        <w:tc>
          <w:tcPr>
            <w:tcW w:w="864" w:type="dxa"/>
          </w:tcPr>
          <w:p w14:paraId="7312B8EB" w14:textId="77777777" w:rsidR="00421D38" w:rsidRDefault="00DB3BB3">
            <w:pPr>
              <w:pStyle w:val="TableText"/>
            </w:pPr>
            <w:hyperlink w:anchor="C_1129-22122">
              <w:r w:rsidR="001850D7">
                <w:rPr>
                  <w:rStyle w:val="HyperlinkText9pt"/>
                </w:rPr>
                <w:t>1129-22122</w:t>
              </w:r>
            </w:hyperlink>
          </w:p>
        </w:tc>
        <w:tc>
          <w:tcPr>
            <w:tcW w:w="3171" w:type="dxa"/>
          </w:tcPr>
          <w:p w14:paraId="304D1079" w14:textId="77777777" w:rsidR="00421D38" w:rsidRDefault="00421D38">
            <w:pPr>
              <w:pStyle w:val="TableText"/>
            </w:pPr>
          </w:p>
        </w:tc>
      </w:tr>
      <w:tr w:rsidR="00421D38" w14:paraId="7A2B15D5" w14:textId="77777777">
        <w:trPr>
          <w:jc w:val="center"/>
        </w:trPr>
        <w:tc>
          <w:tcPr>
            <w:tcW w:w="3445" w:type="dxa"/>
          </w:tcPr>
          <w:p w14:paraId="4FD224DA" w14:textId="77777777" w:rsidR="00421D38" w:rsidRDefault="001850D7">
            <w:pPr>
              <w:pStyle w:val="TableText"/>
            </w:pPr>
            <w:r>
              <w:tab/>
            </w:r>
            <w:r>
              <w:tab/>
            </w:r>
            <w:r>
              <w:tab/>
              <w:t>@nullFlavor</w:t>
            </w:r>
          </w:p>
        </w:tc>
        <w:tc>
          <w:tcPr>
            <w:tcW w:w="720" w:type="dxa"/>
          </w:tcPr>
          <w:p w14:paraId="4BDC8DCB" w14:textId="77777777" w:rsidR="00421D38" w:rsidRDefault="001850D7">
            <w:pPr>
              <w:pStyle w:val="TableText"/>
            </w:pPr>
            <w:r>
              <w:t>1..1</w:t>
            </w:r>
          </w:p>
        </w:tc>
        <w:tc>
          <w:tcPr>
            <w:tcW w:w="864" w:type="dxa"/>
          </w:tcPr>
          <w:p w14:paraId="67389357" w14:textId="77777777" w:rsidR="00421D38" w:rsidRDefault="001850D7">
            <w:pPr>
              <w:pStyle w:val="TableText"/>
            </w:pPr>
            <w:r>
              <w:t>SHALL</w:t>
            </w:r>
          </w:p>
        </w:tc>
        <w:tc>
          <w:tcPr>
            <w:tcW w:w="864" w:type="dxa"/>
          </w:tcPr>
          <w:p w14:paraId="00794E58" w14:textId="77777777" w:rsidR="00421D38" w:rsidRDefault="00421D38">
            <w:pPr>
              <w:pStyle w:val="TableText"/>
            </w:pPr>
          </w:p>
        </w:tc>
        <w:tc>
          <w:tcPr>
            <w:tcW w:w="864" w:type="dxa"/>
          </w:tcPr>
          <w:p w14:paraId="48BF425C" w14:textId="77777777" w:rsidR="00421D38" w:rsidRDefault="00DB3BB3">
            <w:pPr>
              <w:pStyle w:val="TableText"/>
            </w:pPr>
            <w:hyperlink w:anchor="C_1129-22786">
              <w:r w:rsidR="001850D7">
                <w:rPr>
                  <w:rStyle w:val="HyperlinkText9pt"/>
                </w:rPr>
                <w:t>1129-22786</w:t>
              </w:r>
            </w:hyperlink>
          </w:p>
        </w:tc>
        <w:tc>
          <w:tcPr>
            <w:tcW w:w="3171" w:type="dxa"/>
          </w:tcPr>
          <w:p w14:paraId="6C61ACB2" w14:textId="77777777" w:rsidR="00421D38" w:rsidRDefault="001850D7">
            <w:pPr>
              <w:pStyle w:val="TableText"/>
            </w:pPr>
            <w:r>
              <w:t>NA</w:t>
            </w:r>
          </w:p>
        </w:tc>
      </w:tr>
      <w:tr w:rsidR="00421D38" w14:paraId="780A39F3" w14:textId="77777777">
        <w:trPr>
          <w:jc w:val="center"/>
        </w:trPr>
        <w:tc>
          <w:tcPr>
            <w:tcW w:w="3445" w:type="dxa"/>
          </w:tcPr>
          <w:p w14:paraId="61F17F3E" w14:textId="77777777" w:rsidR="00421D38" w:rsidRDefault="001850D7">
            <w:pPr>
              <w:pStyle w:val="TableText"/>
            </w:pPr>
            <w:r>
              <w:tab/>
            </w:r>
            <w:r>
              <w:tab/>
              <w:t>high</w:t>
            </w:r>
          </w:p>
        </w:tc>
        <w:tc>
          <w:tcPr>
            <w:tcW w:w="720" w:type="dxa"/>
          </w:tcPr>
          <w:p w14:paraId="08AB58E6" w14:textId="77777777" w:rsidR="00421D38" w:rsidRDefault="001850D7">
            <w:pPr>
              <w:pStyle w:val="TableText"/>
            </w:pPr>
            <w:r>
              <w:t>1..1</w:t>
            </w:r>
          </w:p>
        </w:tc>
        <w:tc>
          <w:tcPr>
            <w:tcW w:w="864" w:type="dxa"/>
          </w:tcPr>
          <w:p w14:paraId="307E2E32" w14:textId="77777777" w:rsidR="00421D38" w:rsidRDefault="001850D7">
            <w:pPr>
              <w:pStyle w:val="TableText"/>
            </w:pPr>
            <w:r>
              <w:t>SHALL</w:t>
            </w:r>
          </w:p>
        </w:tc>
        <w:tc>
          <w:tcPr>
            <w:tcW w:w="864" w:type="dxa"/>
          </w:tcPr>
          <w:p w14:paraId="73BF084E" w14:textId="77777777" w:rsidR="00421D38" w:rsidRDefault="00421D38">
            <w:pPr>
              <w:pStyle w:val="TableText"/>
            </w:pPr>
          </w:p>
        </w:tc>
        <w:tc>
          <w:tcPr>
            <w:tcW w:w="864" w:type="dxa"/>
          </w:tcPr>
          <w:p w14:paraId="02AE97DE" w14:textId="77777777" w:rsidR="00421D38" w:rsidRDefault="00DB3BB3">
            <w:pPr>
              <w:pStyle w:val="TableText"/>
            </w:pPr>
            <w:hyperlink w:anchor="C_1129-22123">
              <w:r w:rsidR="001850D7">
                <w:rPr>
                  <w:rStyle w:val="HyperlinkText9pt"/>
                </w:rPr>
                <w:t>1129-22123</w:t>
              </w:r>
            </w:hyperlink>
          </w:p>
        </w:tc>
        <w:tc>
          <w:tcPr>
            <w:tcW w:w="3171" w:type="dxa"/>
          </w:tcPr>
          <w:p w14:paraId="7F04D91D" w14:textId="77777777" w:rsidR="00421D38" w:rsidRDefault="00421D38">
            <w:pPr>
              <w:pStyle w:val="TableText"/>
            </w:pPr>
          </w:p>
        </w:tc>
      </w:tr>
      <w:tr w:rsidR="00421D38" w14:paraId="110237C0" w14:textId="77777777">
        <w:trPr>
          <w:jc w:val="center"/>
        </w:trPr>
        <w:tc>
          <w:tcPr>
            <w:tcW w:w="3445" w:type="dxa"/>
          </w:tcPr>
          <w:p w14:paraId="3B5E1F55" w14:textId="77777777" w:rsidR="00421D38" w:rsidRDefault="001850D7">
            <w:pPr>
              <w:pStyle w:val="TableText"/>
            </w:pPr>
            <w:r>
              <w:tab/>
            </w:r>
            <w:r>
              <w:tab/>
            </w:r>
            <w:r>
              <w:tab/>
              <w:t>@nullFlavor</w:t>
            </w:r>
          </w:p>
        </w:tc>
        <w:tc>
          <w:tcPr>
            <w:tcW w:w="720" w:type="dxa"/>
          </w:tcPr>
          <w:p w14:paraId="24E4C3B1" w14:textId="77777777" w:rsidR="00421D38" w:rsidRDefault="001850D7">
            <w:pPr>
              <w:pStyle w:val="TableText"/>
            </w:pPr>
            <w:r>
              <w:t>1..1</w:t>
            </w:r>
          </w:p>
        </w:tc>
        <w:tc>
          <w:tcPr>
            <w:tcW w:w="864" w:type="dxa"/>
          </w:tcPr>
          <w:p w14:paraId="77341F89" w14:textId="77777777" w:rsidR="00421D38" w:rsidRDefault="001850D7">
            <w:pPr>
              <w:pStyle w:val="TableText"/>
            </w:pPr>
            <w:r>
              <w:t>SHALL</w:t>
            </w:r>
          </w:p>
        </w:tc>
        <w:tc>
          <w:tcPr>
            <w:tcW w:w="864" w:type="dxa"/>
          </w:tcPr>
          <w:p w14:paraId="25AABA7D" w14:textId="77777777" w:rsidR="00421D38" w:rsidRDefault="00421D38">
            <w:pPr>
              <w:pStyle w:val="TableText"/>
            </w:pPr>
          </w:p>
        </w:tc>
        <w:tc>
          <w:tcPr>
            <w:tcW w:w="864" w:type="dxa"/>
          </w:tcPr>
          <w:p w14:paraId="21C120A8" w14:textId="77777777" w:rsidR="00421D38" w:rsidRDefault="00DB3BB3">
            <w:pPr>
              <w:pStyle w:val="TableText"/>
            </w:pPr>
            <w:hyperlink w:anchor="C_1129-22787">
              <w:r w:rsidR="001850D7">
                <w:rPr>
                  <w:rStyle w:val="HyperlinkText9pt"/>
                </w:rPr>
                <w:t>1129-22787</w:t>
              </w:r>
            </w:hyperlink>
          </w:p>
        </w:tc>
        <w:tc>
          <w:tcPr>
            <w:tcW w:w="3171" w:type="dxa"/>
          </w:tcPr>
          <w:p w14:paraId="090E9F4E" w14:textId="77777777" w:rsidR="00421D38" w:rsidRDefault="001850D7">
            <w:pPr>
              <w:pStyle w:val="TableText"/>
            </w:pPr>
            <w:r>
              <w:t>NA</w:t>
            </w:r>
          </w:p>
        </w:tc>
      </w:tr>
      <w:tr w:rsidR="00421D38" w14:paraId="67161C42" w14:textId="77777777">
        <w:trPr>
          <w:jc w:val="center"/>
        </w:trPr>
        <w:tc>
          <w:tcPr>
            <w:tcW w:w="3445" w:type="dxa"/>
          </w:tcPr>
          <w:p w14:paraId="1D216E02" w14:textId="77777777" w:rsidR="00421D38" w:rsidRDefault="001850D7">
            <w:pPr>
              <w:pStyle w:val="TableText"/>
            </w:pPr>
            <w:r>
              <w:tab/>
              <w:t>consumable</w:t>
            </w:r>
          </w:p>
        </w:tc>
        <w:tc>
          <w:tcPr>
            <w:tcW w:w="720" w:type="dxa"/>
          </w:tcPr>
          <w:p w14:paraId="2686117A" w14:textId="77777777" w:rsidR="00421D38" w:rsidRDefault="001850D7">
            <w:pPr>
              <w:pStyle w:val="TableText"/>
            </w:pPr>
            <w:r>
              <w:t>1..1</w:t>
            </w:r>
          </w:p>
        </w:tc>
        <w:tc>
          <w:tcPr>
            <w:tcW w:w="864" w:type="dxa"/>
          </w:tcPr>
          <w:p w14:paraId="00594B7E" w14:textId="77777777" w:rsidR="00421D38" w:rsidRDefault="001850D7">
            <w:pPr>
              <w:pStyle w:val="TableText"/>
            </w:pPr>
            <w:r>
              <w:t>SHALL</w:t>
            </w:r>
          </w:p>
        </w:tc>
        <w:tc>
          <w:tcPr>
            <w:tcW w:w="864" w:type="dxa"/>
          </w:tcPr>
          <w:p w14:paraId="7CB1CFE6" w14:textId="77777777" w:rsidR="00421D38" w:rsidRDefault="00421D38">
            <w:pPr>
              <w:pStyle w:val="TableText"/>
            </w:pPr>
          </w:p>
        </w:tc>
        <w:tc>
          <w:tcPr>
            <w:tcW w:w="864" w:type="dxa"/>
          </w:tcPr>
          <w:p w14:paraId="4C81B46C" w14:textId="77777777" w:rsidR="00421D38" w:rsidRDefault="00DB3BB3">
            <w:pPr>
              <w:pStyle w:val="TableText"/>
            </w:pPr>
            <w:hyperlink w:anchor="C_1129-21362">
              <w:r w:rsidR="001850D7">
                <w:rPr>
                  <w:rStyle w:val="HyperlinkText9pt"/>
                </w:rPr>
                <w:t>1129-21362</w:t>
              </w:r>
            </w:hyperlink>
          </w:p>
        </w:tc>
        <w:tc>
          <w:tcPr>
            <w:tcW w:w="3171" w:type="dxa"/>
          </w:tcPr>
          <w:p w14:paraId="26F383DA" w14:textId="77777777" w:rsidR="00421D38" w:rsidRDefault="00421D38">
            <w:pPr>
              <w:pStyle w:val="TableText"/>
            </w:pPr>
          </w:p>
        </w:tc>
      </w:tr>
      <w:tr w:rsidR="00421D38" w14:paraId="7B62981D" w14:textId="77777777">
        <w:trPr>
          <w:jc w:val="center"/>
        </w:trPr>
        <w:tc>
          <w:tcPr>
            <w:tcW w:w="3445" w:type="dxa"/>
          </w:tcPr>
          <w:p w14:paraId="5646F68D" w14:textId="77777777" w:rsidR="00421D38" w:rsidRDefault="001850D7">
            <w:pPr>
              <w:pStyle w:val="TableText"/>
            </w:pPr>
            <w:r>
              <w:tab/>
            </w:r>
            <w:r>
              <w:tab/>
              <w:t>manufacturedProduct</w:t>
            </w:r>
          </w:p>
        </w:tc>
        <w:tc>
          <w:tcPr>
            <w:tcW w:w="720" w:type="dxa"/>
          </w:tcPr>
          <w:p w14:paraId="7B6D729C" w14:textId="77777777" w:rsidR="00421D38" w:rsidRDefault="001850D7">
            <w:pPr>
              <w:pStyle w:val="TableText"/>
            </w:pPr>
            <w:r>
              <w:t>1..1</w:t>
            </w:r>
          </w:p>
        </w:tc>
        <w:tc>
          <w:tcPr>
            <w:tcW w:w="864" w:type="dxa"/>
          </w:tcPr>
          <w:p w14:paraId="30D2C063" w14:textId="77777777" w:rsidR="00421D38" w:rsidRDefault="001850D7">
            <w:pPr>
              <w:pStyle w:val="TableText"/>
            </w:pPr>
            <w:r>
              <w:t>SHALL</w:t>
            </w:r>
          </w:p>
        </w:tc>
        <w:tc>
          <w:tcPr>
            <w:tcW w:w="864" w:type="dxa"/>
          </w:tcPr>
          <w:p w14:paraId="202B573B" w14:textId="77777777" w:rsidR="00421D38" w:rsidRDefault="00421D38">
            <w:pPr>
              <w:pStyle w:val="TableText"/>
            </w:pPr>
          </w:p>
        </w:tc>
        <w:tc>
          <w:tcPr>
            <w:tcW w:w="864" w:type="dxa"/>
          </w:tcPr>
          <w:p w14:paraId="39BE2DED" w14:textId="77777777" w:rsidR="00421D38" w:rsidRDefault="00DB3BB3">
            <w:pPr>
              <w:pStyle w:val="TableText"/>
            </w:pPr>
            <w:hyperlink w:anchor="C_1129-21363">
              <w:r w:rsidR="001850D7">
                <w:rPr>
                  <w:rStyle w:val="HyperlinkText9pt"/>
                </w:rPr>
                <w:t>1129-21363</w:t>
              </w:r>
            </w:hyperlink>
          </w:p>
        </w:tc>
        <w:tc>
          <w:tcPr>
            <w:tcW w:w="3171" w:type="dxa"/>
          </w:tcPr>
          <w:p w14:paraId="4FF4BF7A" w14:textId="77777777" w:rsidR="00421D38" w:rsidRDefault="00421D38">
            <w:pPr>
              <w:pStyle w:val="TableText"/>
            </w:pPr>
          </w:p>
        </w:tc>
      </w:tr>
      <w:tr w:rsidR="00421D38" w14:paraId="7C80E94B" w14:textId="77777777">
        <w:trPr>
          <w:jc w:val="center"/>
        </w:trPr>
        <w:tc>
          <w:tcPr>
            <w:tcW w:w="3445" w:type="dxa"/>
          </w:tcPr>
          <w:p w14:paraId="107286DA" w14:textId="77777777" w:rsidR="00421D38" w:rsidRDefault="001850D7">
            <w:pPr>
              <w:pStyle w:val="TableText"/>
            </w:pPr>
            <w:r>
              <w:tab/>
            </w:r>
            <w:r>
              <w:tab/>
            </w:r>
            <w:r>
              <w:tab/>
              <w:t>@classCode</w:t>
            </w:r>
          </w:p>
        </w:tc>
        <w:tc>
          <w:tcPr>
            <w:tcW w:w="720" w:type="dxa"/>
          </w:tcPr>
          <w:p w14:paraId="14AC057B" w14:textId="77777777" w:rsidR="00421D38" w:rsidRDefault="001850D7">
            <w:pPr>
              <w:pStyle w:val="TableText"/>
            </w:pPr>
            <w:r>
              <w:t>1..1</w:t>
            </w:r>
          </w:p>
        </w:tc>
        <w:tc>
          <w:tcPr>
            <w:tcW w:w="864" w:type="dxa"/>
          </w:tcPr>
          <w:p w14:paraId="265B0093" w14:textId="77777777" w:rsidR="00421D38" w:rsidRDefault="001850D7">
            <w:pPr>
              <w:pStyle w:val="TableText"/>
            </w:pPr>
            <w:r>
              <w:t>SHALL</w:t>
            </w:r>
          </w:p>
        </w:tc>
        <w:tc>
          <w:tcPr>
            <w:tcW w:w="864" w:type="dxa"/>
          </w:tcPr>
          <w:p w14:paraId="0C31C66C" w14:textId="77777777" w:rsidR="00421D38" w:rsidRDefault="00421D38">
            <w:pPr>
              <w:pStyle w:val="TableText"/>
            </w:pPr>
          </w:p>
        </w:tc>
        <w:tc>
          <w:tcPr>
            <w:tcW w:w="864" w:type="dxa"/>
          </w:tcPr>
          <w:p w14:paraId="6C95C77E" w14:textId="77777777" w:rsidR="00421D38" w:rsidRDefault="00DB3BB3">
            <w:pPr>
              <w:pStyle w:val="TableText"/>
            </w:pPr>
            <w:hyperlink w:anchor="C_1129-21364">
              <w:r w:rsidR="001850D7">
                <w:rPr>
                  <w:rStyle w:val="HyperlinkText9pt"/>
                </w:rPr>
                <w:t>1129-21364</w:t>
              </w:r>
            </w:hyperlink>
          </w:p>
        </w:tc>
        <w:tc>
          <w:tcPr>
            <w:tcW w:w="3171" w:type="dxa"/>
          </w:tcPr>
          <w:p w14:paraId="491317B2" w14:textId="77777777" w:rsidR="00421D38" w:rsidRDefault="001850D7">
            <w:pPr>
              <w:pStyle w:val="TableText"/>
            </w:pPr>
            <w:r>
              <w:t>urn:oid:2.16.840.1.113883.5.110 (RoleClass) = MANU</w:t>
            </w:r>
          </w:p>
        </w:tc>
      </w:tr>
      <w:tr w:rsidR="00421D38" w14:paraId="5565192C" w14:textId="77777777">
        <w:trPr>
          <w:jc w:val="center"/>
        </w:trPr>
        <w:tc>
          <w:tcPr>
            <w:tcW w:w="3445" w:type="dxa"/>
          </w:tcPr>
          <w:p w14:paraId="7882D615" w14:textId="77777777" w:rsidR="00421D38" w:rsidRDefault="001850D7">
            <w:pPr>
              <w:pStyle w:val="TableText"/>
            </w:pPr>
            <w:r>
              <w:tab/>
            </w:r>
            <w:r>
              <w:tab/>
            </w:r>
            <w:r>
              <w:tab/>
              <w:t>templateId</w:t>
            </w:r>
          </w:p>
        </w:tc>
        <w:tc>
          <w:tcPr>
            <w:tcW w:w="720" w:type="dxa"/>
          </w:tcPr>
          <w:p w14:paraId="4E5BDCF0" w14:textId="77777777" w:rsidR="00421D38" w:rsidRDefault="001850D7">
            <w:pPr>
              <w:pStyle w:val="TableText"/>
            </w:pPr>
            <w:r>
              <w:t>1..1</w:t>
            </w:r>
          </w:p>
        </w:tc>
        <w:tc>
          <w:tcPr>
            <w:tcW w:w="864" w:type="dxa"/>
          </w:tcPr>
          <w:p w14:paraId="3537C006" w14:textId="77777777" w:rsidR="00421D38" w:rsidRDefault="001850D7">
            <w:pPr>
              <w:pStyle w:val="TableText"/>
            </w:pPr>
            <w:r>
              <w:t>SHALL</w:t>
            </w:r>
          </w:p>
        </w:tc>
        <w:tc>
          <w:tcPr>
            <w:tcW w:w="864" w:type="dxa"/>
          </w:tcPr>
          <w:p w14:paraId="36CE820B" w14:textId="77777777" w:rsidR="00421D38" w:rsidRDefault="00421D38">
            <w:pPr>
              <w:pStyle w:val="TableText"/>
            </w:pPr>
          </w:p>
        </w:tc>
        <w:tc>
          <w:tcPr>
            <w:tcW w:w="864" w:type="dxa"/>
          </w:tcPr>
          <w:p w14:paraId="2B5FADFF" w14:textId="77777777" w:rsidR="00421D38" w:rsidRDefault="00DB3BB3">
            <w:pPr>
              <w:pStyle w:val="TableText"/>
            </w:pPr>
            <w:hyperlink w:anchor="C_1129-30556">
              <w:r w:rsidR="001850D7">
                <w:rPr>
                  <w:rStyle w:val="HyperlinkText9pt"/>
                </w:rPr>
                <w:t>1129-30556</w:t>
              </w:r>
            </w:hyperlink>
          </w:p>
        </w:tc>
        <w:tc>
          <w:tcPr>
            <w:tcW w:w="3171" w:type="dxa"/>
          </w:tcPr>
          <w:p w14:paraId="10A2ECDA" w14:textId="77777777" w:rsidR="00421D38" w:rsidRDefault="00421D38">
            <w:pPr>
              <w:pStyle w:val="TableText"/>
            </w:pPr>
          </w:p>
        </w:tc>
      </w:tr>
      <w:tr w:rsidR="00421D38" w14:paraId="133CEF0E" w14:textId="77777777">
        <w:trPr>
          <w:jc w:val="center"/>
        </w:trPr>
        <w:tc>
          <w:tcPr>
            <w:tcW w:w="3445" w:type="dxa"/>
          </w:tcPr>
          <w:p w14:paraId="22838CBF" w14:textId="77777777" w:rsidR="00421D38" w:rsidRDefault="001850D7">
            <w:pPr>
              <w:pStyle w:val="TableText"/>
            </w:pPr>
            <w:r>
              <w:lastRenderedPageBreak/>
              <w:tab/>
            </w:r>
            <w:r>
              <w:tab/>
            </w:r>
            <w:r>
              <w:tab/>
            </w:r>
            <w:r>
              <w:tab/>
              <w:t>@root</w:t>
            </w:r>
          </w:p>
        </w:tc>
        <w:tc>
          <w:tcPr>
            <w:tcW w:w="720" w:type="dxa"/>
          </w:tcPr>
          <w:p w14:paraId="2BBB341C" w14:textId="77777777" w:rsidR="00421D38" w:rsidRDefault="001850D7">
            <w:pPr>
              <w:pStyle w:val="TableText"/>
            </w:pPr>
            <w:r>
              <w:t>1..1</w:t>
            </w:r>
          </w:p>
        </w:tc>
        <w:tc>
          <w:tcPr>
            <w:tcW w:w="864" w:type="dxa"/>
          </w:tcPr>
          <w:p w14:paraId="47CADCE7" w14:textId="77777777" w:rsidR="00421D38" w:rsidRDefault="001850D7">
            <w:pPr>
              <w:pStyle w:val="TableText"/>
            </w:pPr>
            <w:r>
              <w:t>SHALL</w:t>
            </w:r>
          </w:p>
        </w:tc>
        <w:tc>
          <w:tcPr>
            <w:tcW w:w="864" w:type="dxa"/>
          </w:tcPr>
          <w:p w14:paraId="4C8975BD" w14:textId="77777777" w:rsidR="00421D38" w:rsidRDefault="00421D38">
            <w:pPr>
              <w:pStyle w:val="TableText"/>
            </w:pPr>
          </w:p>
        </w:tc>
        <w:tc>
          <w:tcPr>
            <w:tcW w:w="864" w:type="dxa"/>
          </w:tcPr>
          <w:p w14:paraId="5076BC1C" w14:textId="77777777" w:rsidR="00421D38" w:rsidRDefault="00DB3BB3">
            <w:pPr>
              <w:pStyle w:val="TableText"/>
            </w:pPr>
            <w:hyperlink w:anchor="C_1129-30557">
              <w:r w:rsidR="001850D7">
                <w:rPr>
                  <w:rStyle w:val="HyperlinkText9pt"/>
                </w:rPr>
                <w:t>1129-30557</w:t>
              </w:r>
            </w:hyperlink>
          </w:p>
        </w:tc>
        <w:tc>
          <w:tcPr>
            <w:tcW w:w="3171" w:type="dxa"/>
          </w:tcPr>
          <w:p w14:paraId="761B5FF3" w14:textId="77777777" w:rsidR="00421D38" w:rsidRDefault="001850D7">
            <w:pPr>
              <w:pStyle w:val="TableText"/>
            </w:pPr>
            <w:r>
              <w:t>2.16.840.1.113883.10.20.22.4.23</w:t>
            </w:r>
          </w:p>
        </w:tc>
      </w:tr>
      <w:tr w:rsidR="00421D38" w14:paraId="5401CCE2" w14:textId="77777777">
        <w:trPr>
          <w:jc w:val="center"/>
        </w:trPr>
        <w:tc>
          <w:tcPr>
            <w:tcW w:w="3445" w:type="dxa"/>
          </w:tcPr>
          <w:p w14:paraId="23ABB6A4" w14:textId="77777777" w:rsidR="00421D38" w:rsidRDefault="001850D7">
            <w:pPr>
              <w:pStyle w:val="TableText"/>
            </w:pPr>
            <w:r>
              <w:tab/>
            </w:r>
            <w:r>
              <w:tab/>
            </w:r>
            <w:r>
              <w:tab/>
              <w:t>manufacturedMaterial</w:t>
            </w:r>
          </w:p>
        </w:tc>
        <w:tc>
          <w:tcPr>
            <w:tcW w:w="720" w:type="dxa"/>
          </w:tcPr>
          <w:p w14:paraId="0D8A8128" w14:textId="77777777" w:rsidR="00421D38" w:rsidRDefault="001850D7">
            <w:pPr>
              <w:pStyle w:val="TableText"/>
            </w:pPr>
            <w:r>
              <w:t>1..1</w:t>
            </w:r>
          </w:p>
        </w:tc>
        <w:tc>
          <w:tcPr>
            <w:tcW w:w="864" w:type="dxa"/>
          </w:tcPr>
          <w:p w14:paraId="15898B43" w14:textId="77777777" w:rsidR="00421D38" w:rsidRDefault="001850D7">
            <w:pPr>
              <w:pStyle w:val="TableText"/>
            </w:pPr>
            <w:r>
              <w:t>SHALL</w:t>
            </w:r>
          </w:p>
        </w:tc>
        <w:tc>
          <w:tcPr>
            <w:tcW w:w="864" w:type="dxa"/>
          </w:tcPr>
          <w:p w14:paraId="58B057DD" w14:textId="77777777" w:rsidR="00421D38" w:rsidRDefault="00421D38">
            <w:pPr>
              <w:pStyle w:val="TableText"/>
            </w:pPr>
          </w:p>
        </w:tc>
        <w:tc>
          <w:tcPr>
            <w:tcW w:w="864" w:type="dxa"/>
          </w:tcPr>
          <w:p w14:paraId="0027A0EA" w14:textId="77777777" w:rsidR="00421D38" w:rsidRDefault="00DB3BB3">
            <w:pPr>
              <w:pStyle w:val="TableText"/>
            </w:pPr>
            <w:hyperlink w:anchor="C_1129-21365">
              <w:r w:rsidR="001850D7">
                <w:rPr>
                  <w:rStyle w:val="HyperlinkText9pt"/>
                </w:rPr>
                <w:t>1129-21365</w:t>
              </w:r>
            </w:hyperlink>
          </w:p>
        </w:tc>
        <w:tc>
          <w:tcPr>
            <w:tcW w:w="3171" w:type="dxa"/>
          </w:tcPr>
          <w:p w14:paraId="0B54EC81" w14:textId="77777777" w:rsidR="00421D38" w:rsidRDefault="00421D38">
            <w:pPr>
              <w:pStyle w:val="TableText"/>
            </w:pPr>
          </w:p>
        </w:tc>
      </w:tr>
      <w:tr w:rsidR="00421D38" w14:paraId="562E4F52" w14:textId="77777777">
        <w:trPr>
          <w:jc w:val="center"/>
        </w:trPr>
        <w:tc>
          <w:tcPr>
            <w:tcW w:w="3445" w:type="dxa"/>
          </w:tcPr>
          <w:p w14:paraId="641DCEE9" w14:textId="77777777" w:rsidR="00421D38" w:rsidRDefault="001850D7">
            <w:pPr>
              <w:pStyle w:val="TableText"/>
            </w:pPr>
            <w:r>
              <w:tab/>
            </w:r>
            <w:r>
              <w:tab/>
            </w:r>
            <w:r>
              <w:tab/>
            </w:r>
            <w:r>
              <w:tab/>
              <w:t>@classCode</w:t>
            </w:r>
          </w:p>
        </w:tc>
        <w:tc>
          <w:tcPr>
            <w:tcW w:w="720" w:type="dxa"/>
          </w:tcPr>
          <w:p w14:paraId="6697A2E0" w14:textId="77777777" w:rsidR="00421D38" w:rsidRDefault="001850D7">
            <w:pPr>
              <w:pStyle w:val="TableText"/>
            </w:pPr>
            <w:r>
              <w:t>1..1</w:t>
            </w:r>
          </w:p>
        </w:tc>
        <w:tc>
          <w:tcPr>
            <w:tcW w:w="864" w:type="dxa"/>
          </w:tcPr>
          <w:p w14:paraId="62504A3C" w14:textId="77777777" w:rsidR="00421D38" w:rsidRDefault="001850D7">
            <w:pPr>
              <w:pStyle w:val="TableText"/>
            </w:pPr>
            <w:r>
              <w:t>SHALL</w:t>
            </w:r>
          </w:p>
        </w:tc>
        <w:tc>
          <w:tcPr>
            <w:tcW w:w="864" w:type="dxa"/>
          </w:tcPr>
          <w:p w14:paraId="3D3CB7FD" w14:textId="77777777" w:rsidR="00421D38" w:rsidRDefault="00421D38">
            <w:pPr>
              <w:pStyle w:val="TableText"/>
            </w:pPr>
          </w:p>
        </w:tc>
        <w:tc>
          <w:tcPr>
            <w:tcW w:w="864" w:type="dxa"/>
          </w:tcPr>
          <w:p w14:paraId="5D6B36BB" w14:textId="77777777" w:rsidR="00421D38" w:rsidRDefault="00DB3BB3">
            <w:pPr>
              <w:pStyle w:val="TableText"/>
            </w:pPr>
            <w:hyperlink w:anchor="C_1129-21366">
              <w:r w:rsidR="001850D7">
                <w:rPr>
                  <w:rStyle w:val="HyperlinkText9pt"/>
                </w:rPr>
                <w:t>1129-21366</w:t>
              </w:r>
            </w:hyperlink>
          </w:p>
        </w:tc>
        <w:tc>
          <w:tcPr>
            <w:tcW w:w="3171" w:type="dxa"/>
          </w:tcPr>
          <w:p w14:paraId="751F8B42" w14:textId="77777777" w:rsidR="00421D38" w:rsidRDefault="001850D7">
            <w:pPr>
              <w:pStyle w:val="TableText"/>
            </w:pPr>
            <w:r>
              <w:t>urn:oid:2.16.840.1.113883.5.41 (EntityClass) = MMAT</w:t>
            </w:r>
          </w:p>
        </w:tc>
      </w:tr>
      <w:tr w:rsidR="00421D38" w14:paraId="77955211" w14:textId="77777777">
        <w:trPr>
          <w:jc w:val="center"/>
        </w:trPr>
        <w:tc>
          <w:tcPr>
            <w:tcW w:w="3445" w:type="dxa"/>
          </w:tcPr>
          <w:p w14:paraId="49A5EFCE" w14:textId="77777777" w:rsidR="00421D38" w:rsidRDefault="001850D7">
            <w:pPr>
              <w:pStyle w:val="TableText"/>
            </w:pPr>
            <w:r>
              <w:tab/>
            </w:r>
            <w:r>
              <w:tab/>
            </w:r>
            <w:r>
              <w:tab/>
            </w:r>
            <w:r>
              <w:tab/>
              <w:t>code</w:t>
            </w:r>
          </w:p>
        </w:tc>
        <w:tc>
          <w:tcPr>
            <w:tcW w:w="720" w:type="dxa"/>
          </w:tcPr>
          <w:p w14:paraId="7DED84B4" w14:textId="77777777" w:rsidR="00421D38" w:rsidRDefault="001850D7">
            <w:pPr>
              <w:pStyle w:val="TableText"/>
            </w:pPr>
            <w:r>
              <w:t>1..1</w:t>
            </w:r>
          </w:p>
        </w:tc>
        <w:tc>
          <w:tcPr>
            <w:tcW w:w="864" w:type="dxa"/>
          </w:tcPr>
          <w:p w14:paraId="1C08E98D" w14:textId="77777777" w:rsidR="00421D38" w:rsidRDefault="001850D7">
            <w:pPr>
              <w:pStyle w:val="TableText"/>
            </w:pPr>
            <w:r>
              <w:t>SHALL</w:t>
            </w:r>
          </w:p>
        </w:tc>
        <w:tc>
          <w:tcPr>
            <w:tcW w:w="864" w:type="dxa"/>
          </w:tcPr>
          <w:p w14:paraId="1CF478F4" w14:textId="77777777" w:rsidR="00421D38" w:rsidRDefault="00421D38">
            <w:pPr>
              <w:pStyle w:val="TableText"/>
            </w:pPr>
          </w:p>
        </w:tc>
        <w:tc>
          <w:tcPr>
            <w:tcW w:w="864" w:type="dxa"/>
          </w:tcPr>
          <w:p w14:paraId="69D0DAFD" w14:textId="77777777" w:rsidR="00421D38" w:rsidRDefault="00DB3BB3">
            <w:pPr>
              <w:pStyle w:val="TableText"/>
            </w:pPr>
            <w:hyperlink w:anchor="C_1129-21367">
              <w:r w:rsidR="001850D7">
                <w:rPr>
                  <w:rStyle w:val="HyperlinkText9pt"/>
                </w:rPr>
                <w:t>1129-21367</w:t>
              </w:r>
            </w:hyperlink>
          </w:p>
        </w:tc>
        <w:tc>
          <w:tcPr>
            <w:tcW w:w="3171" w:type="dxa"/>
          </w:tcPr>
          <w:p w14:paraId="0C6E1E83" w14:textId="77777777" w:rsidR="00421D38" w:rsidRDefault="00421D38">
            <w:pPr>
              <w:pStyle w:val="TableText"/>
            </w:pPr>
          </w:p>
        </w:tc>
      </w:tr>
      <w:tr w:rsidR="00421D38" w14:paraId="441AE72D" w14:textId="77777777">
        <w:trPr>
          <w:jc w:val="center"/>
        </w:trPr>
        <w:tc>
          <w:tcPr>
            <w:tcW w:w="3445" w:type="dxa"/>
          </w:tcPr>
          <w:p w14:paraId="367A4525" w14:textId="77777777" w:rsidR="00421D38" w:rsidRDefault="001850D7">
            <w:pPr>
              <w:pStyle w:val="TableText"/>
            </w:pPr>
            <w:r>
              <w:tab/>
              <w:t>entryRelationship</w:t>
            </w:r>
          </w:p>
        </w:tc>
        <w:tc>
          <w:tcPr>
            <w:tcW w:w="720" w:type="dxa"/>
          </w:tcPr>
          <w:p w14:paraId="0BBB76BC" w14:textId="77777777" w:rsidR="00421D38" w:rsidRDefault="001850D7">
            <w:pPr>
              <w:pStyle w:val="TableText"/>
            </w:pPr>
            <w:r>
              <w:t>0..1</w:t>
            </w:r>
          </w:p>
        </w:tc>
        <w:tc>
          <w:tcPr>
            <w:tcW w:w="864" w:type="dxa"/>
          </w:tcPr>
          <w:p w14:paraId="31C6B90E" w14:textId="77777777" w:rsidR="00421D38" w:rsidRDefault="001850D7">
            <w:pPr>
              <w:pStyle w:val="TableText"/>
            </w:pPr>
            <w:r>
              <w:t>MAY</w:t>
            </w:r>
          </w:p>
        </w:tc>
        <w:tc>
          <w:tcPr>
            <w:tcW w:w="864" w:type="dxa"/>
          </w:tcPr>
          <w:p w14:paraId="2FB60EC0" w14:textId="77777777" w:rsidR="00421D38" w:rsidRDefault="00421D38">
            <w:pPr>
              <w:pStyle w:val="TableText"/>
            </w:pPr>
          </w:p>
        </w:tc>
        <w:tc>
          <w:tcPr>
            <w:tcW w:w="864" w:type="dxa"/>
          </w:tcPr>
          <w:p w14:paraId="7660AC38" w14:textId="77777777" w:rsidR="00421D38" w:rsidRDefault="00DB3BB3">
            <w:pPr>
              <w:pStyle w:val="TableText"/>
            </w:pPr>
            <w:hyperlink w:anchor="C_1129-23291">
              <w:r w:rsidR="001850D7">
                <w:rPr>
                  <w:rStyle w:val="HyperlinkText9pt"/>
                </w:rPr>
                <w:t>1129-23291</w:t>
              </w:r>
            </w:hyperlink>
          </w:p>
        </w:tc>
        <w:tc>
          <w:tcPr>
            <w:tcW w:w="3171" w:type="dxa"/>
          </w:tcPr>
          <w:p w14:paraId="75BBE3B1" w14:textId="77777777" w:rsidR="00421D38" w:rsidRDefault="00421D38">
            <w:pPr>
              <w:pStyle w:val="TableText"/>
            </w:pPr>
          </w:p>
        </w:tc>
      </w:tr>
      <w:tr w:rsidR="00421D38" w14:paraId="48BA1CEE" w14:textId="77777777">
        <w:trPr>
          <w:jc w:val="center"/>
        </w:trPr>
        <w:tc>
          <w:tcPr>
            <w:tcW w:w="3445" w:type="dxa"/>
          </w:tcPr>
          <w:p w14:paraId="57237626" w14:textId="77777777" w:rsidR="00421D38" w:rsidRDefault="001850D7">
            <w:pPr>
              <w:pStyle w:val="TableText"/>
            </w:pPr>
            <w:r>
              <w:tab/>
            </w:r>
            <w:r>
              <w:tab/>
              <w:t>@typeCode</w:t>
            </w:r>
          </w:p>
        </w:tc>
        <w:tc>
          <w:tcPr>
            <w:tcW w:w="720" w:type="dxa"/>
          </w:tcPr>
          <w:p w14:paraId="0678709E" w14:textId="77777777" w:rsidR="00421D38" w:rsidRDefault="001850D7">
            <w:pPr>
              <w:pStyle w:val="TableText"/>
            </w:pPr>
            <w:r>
              <w:t>1..1</w:t>
            </w:r>
          </w:p>
        </w:tc>
        <w:tc>
          <w:tcPr>
            <w:tcW w:w="864" w:type="dxa"/>
          </w:tcPr>
          <w:p w14:paraId="55850496" w14:textId="77777777" w:rsidR="00421D38" w:rsidRDefault="001850D7">
            <w:pPr>
              <w:pStyle w:val="TableText"/>
            </w:pPr>
            <w:r>
              <w:t>SHALL</w:t>
            </w:r>
          </w:p>
        </w:tc>
        <w:tc>
          <w:tcPr>
            <w:tcW w:w="864" w:type="dxa"/>
          </w:tcPr>
          <w:p w14:paraId="6B0DC841" w14:textId="77777777" w:rsidR="00421D38" w:rsidRDefault="00421D38">
            <w:pPr>
              <w:pStyle w:val="TableText"/>
            </w:pPr>
          </w:p>
        </w:tc>
        <w:tc>
          <w:tcPr>
            <w:tcW w:w="864" w:type="dxa"/>
          </w:tcPr>
          <w:p w14:paraId="0AC856AF" w14:textId="77777777" w:rsidR="00421D38" w:rsidRDefault="00DB3BB3">
            <w:pPr>
              <w:pStyle w:val="TableText"/>
            </w:pPr>
            <w:hyperlink w:anchor="C_1129-23292">
              <w:r w:rsidR="001850D7">
                <w:rPr>
                  <w:rStyle w:val="HyperlinkText9pt"/>
                </w:rPr>
                <w:t>1129-23292</w:t>
              </w:r>
            </w:hyperlink>
          </w:p>
        </w:tc>
        <w:tc>
          <w:tcPr>
            <w:tcW w:w="3171" w:type="dxa"/>
          </w:tcPr>
          <w:p w14:paraId="42B22ECC" w14:textId="77777777" w:rsidR="00421D38" w:rsidRDefault="001850D7">
            <w:pPr>
              <w:pStyle w:val="TableText"/>
            </w:pPr>
            <w:r>
              <w:t>urn:oid:2.16.840.1.113883.5.1002 (HL7ActRelationshipType) = RSON</w:t>
            </w:r>
          </w:p>
        </w:tc>
      </w:tr>
      <w:tr w:rsidR="00421D38" w14:paraId="0114B17F" w14:textId="77777777">
        <w:trPr>
          <w:jc w:val="center"/>
        </w:trPr>
        <w:tc>
          <w:tcPr>
            <w:tcW w:w="3445" w:type="dxa"/>
          </w:tcPr>
          <w:p w14:paraId="26F4A19E" w14:textId="77777777" w:rsidR="00421D38" w:rsidRDefault="001850D7">
            <w:pPr>
              <w:pStyle w:val="TableText"/>
            </w:pPr>
            <w:r>
              <w:tab/>
            </w:r>
            <w:r>
              <w:tab/>
              <w:t>observation</w:t>
            </w:r>
          </w:p>
        </w:tc>
        <w:tc>
          <w:tcPr>
            <w:tcW w:w="720" w:type="dxa"/>
          </w:tcPr>
          <w:p w14:paraId="11E8E4FF" w14:textId="77777777" w:rsidR="00421D38" w:rsidRDefault="001850D7">
            <w:pPr>
              <w:pStyle w:val="TableText"/>
            </w:pPr>
            <w:r>
              <w:t>1..1</w:t>
            </w:r>
          </w:p>
        </w:tc>
        <w:tc>
          <w:tcPr>
            <w:tcW w:w="864" w:type="dxa"/>
          </w:tcPr>
          <w:p w14:paraId="2EA5BFC3" w14:textId="77777777" w:rsidR="00421D38" w:rsidRDefault="001850D7">
            <w:pPr>
              <w:pStyle w:val="TableText"/>
            </w:pPr>
            <w:r>
              <w:t>SHALL</w:t>
            </w:r>
          </w:p>
        </w:tc>
        <w:tc>
          <w:tcPr>
            <w:tcW w:w="864" w:type="dxa"/>
          </w:tcPr>
          <w:p w14:paraId="27BA6D5D" w14:textId="77777777" w:rsidR="00421D38" w:rsidRDefault="00421D38">
            <w:pPr>
              <w:pStyle w:val="TableText"/>
            </w:pPr>
          </w:p>
        </w:tc>
        <w:tc>
          <w:tcPr>
            <w:tcW w:w="864" w:type="dxa"/>
          </w:tcPr>
          <w:p w14:paraId="3602543D" w14:textId="77777777" w:rsidR="00421D38" w:rsidRDefault="00DB3BB3">
            <w:pPr>
              <w:pStyle w:val="TableText"/>
            </w:pPr>
            <w:hyperlink w:anchor="C_1129-30431">
              <w:r w:rsidR="001850D7">
                <w:rPr>
                  <w:rStyle w:val="HyperlinkText9pt"/>
                </w:rPr>
                <w:t>1129-30431</w:t>
              </w:r>
            </w:hyperlink>
          </w:p>
        </w:tc>
        <w:tc>
          <w:tcPr>
            <w:tcW w:w="3171" w:type="dxa"/>
          </w:tcPr>
          <w:p w14:paraId="12667EA1" w14:textId="77777777" w:rsidR="00421D38" w:rsidRDefault="00DB3BB3">
            <w:pPr>
              <w:pStyle w:val="TableText"/>
            </w:pPr>
            <w:hyperlink w:anchor="E_Contraindicated_Observation_V2">
              <w:r w:rsidR="001850D7">
                <w:rPr>
                  <w:rStyle w:val="HyperlinkText9pt"/>
                </w:rPr>
                <w:t>Contraindicated Observation (V2) (identifier: urn:hl7ii:2.16.840.1.113883.10.20.5.6.118:2014-12-01</w:t>
              </w:r>
            </w:hyperlink>
          </w:p>
        </w:tc>
      </w:tr>
    </w:tbl>
    <w:p w14:paraId="11EA01CC" w14:textId="77777777" w:rsidR="00421D38" w:rsidRDefault="00421D38">
      <w:pPr>
        <w:pStyle w:val="BodyText"/>
      </w:pPr>
    </w:p>
    <w:p w14:paraId="5953AC7A" w14:textId="77777777" w:rsidR="00421D38" w:rsidRDefault="001850D7">
      <w:pPr>
        <w:numPr>
          <w:ilvl w:val="0"/>
          <w:numId w:val="118"/>
        </w:numPr>
      </w:pPr>
      <w:r>
        <w:t xml:space="preserve">Conforms to Medication Activity template </w:t>
      </w:r>
      <w:r>
        <w:rPr>
          <w:rStyle w:val="XMLname"/>
        </w:rPr>
        <w:t>(identifier: urn:oid:2.16.840.1.113883.10.20.22.4.16)</w:t>
      </w:r>
      <w:r>
        <w:t>.</w:t>
      </w:r>
    </w:p>
    <w:p w14:paraId="7A0CA097" w14:textId="77777777" w:rsidR="00421D38" w:rsidRDefault="001850D7">
      <w:pPr>
        <w:numPr>
          <w:ilvl w:val="0"/>
          <w:numId w:val="118"/>
        </w:numPr>
      </w:pPr>
      <w:r>
        <w:rPr>
          <w:rStyle w:val="keyword"/>
        </w:rPr>
        <w:t>SHALL</w:t>
      </w:r>
      <w:r>
        <w:t xml:space="preserve"> contain exactly one [1..1] </w:t>
      </w:r>
      <w:r>
        <w:rPr>
          <w:rStyle w:val="XMLnameBold"/>
        </w:rPr>
        <w:t>@classCode</w:t>
      </w:r>
      <w:r>
        <w:t>=</w:t>
      </w:r>
      <w:r>
        <w:rPr>
          <w:rStyle w:val="XMLname"/>
        </w:rPr>
        <w:t>"SBADM"</w:t>
      </w:r>
      <w:r>
        <w:t xml:space="preserve"> Substance administration (CodeSystem: </w:t>
      </w:r>
      <w:r>
        <w:rPr>
          <w:rStyle w:val="XMLname"/>
        </w:rPr>
        <w:t>HL7ActClass urn:oid:2.16.840.1.113883.5.6</w:t>
      </w:r>
      <w:r>
        <w:rPr>
          <w:rStyle w:val="keyword"/>
        </w:rPr>
        <w:t xml:space="preserve"> STATIC</w:t>
      </w:r>
      <w:r>
        <w:t>)</w:t>
      </w:r>
      <w:bookmarkStart w:id="5539" w:name="C_1129-21359"/>
      <w:bookmarkEnd w:id="5539"/>
      <w:r>
        <w:t xml:space="preserve"> (CONF:1129-21359).</w:t>
      </w:r>
    </w:p>
    <w:p w14:paraId="5179C853" w14:textId="77777777" w:rsidR="00421D38" w:rsidRDefault="001850D7">
      <w:pPr>
        <w:numPr>
          <w:ilvl w:val="0"/>
          <w:numId w:val="11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5540" w:name="C_1129-21360"/>
      <w:bookmarkEnd w:id="5540"/>
      <w:r>
        <w:t xml:space="preserve"> (CONF:1129-21360).</w:t>
      </w:r>
    </w:p>
    <w:p w14:paraId="48070194" w14:textId="77777777" w:rsidR="00421D38" w:rsidRDefault="001850D7">
      <w:pPr>
        <w:numPr>
          <w:ilvl w:val="0"/>
          <w:numId w:val="118"/>
        </w:numPr>
      </w:pPr>
      <w:r>
        <w:rPr>
          <w:rStyle w:val="keyword"/>
        </w:rPr>
        <w:t>SHALL</w:t>
      </w:r>
      <w:r>
        <w:t xml:space="preserve"> contain exactly one [1..1] </w:t>
      </w:r>
      <w:r>
        <w:rPr>
          <w:rStyle w:val="XMLnameBold"/>
        </w:rPr>
        <w:t>@negationInd</w:t>
      </w:r>
      <w:bookmarkStart w:id="5541" w:name="C_1129-21361"/>
      <w:bookmarkEnd w:id="5541"/>
      <w:r>
        <w:t xml:space="preserve"> (CONF:1129-21361).</w:t>
      </w:r>
    </w:p>
    <w:p w14:paraId="4FD4540B" w14:textId="77777777" w:rsidR="00421D38" w:rsidRDefault="001850D7">
      <w:pPr>
        <w:numPr>
          <w:ilvl w:val="0"/>
          <w:numId w:val="118"/>
        </w:numPr>
      </w:pPr>
      <w:r>
        <w:rPr>
          <w:rStyle w:val="keyword"/>
        </w:rPr>
        <w:t>SHALL</w:t>
      </w:r>
      <w:r>
        <w:t xml:space="preserve"> contain exactly one [1..1] </w:t>
      </w:r>
      <w:r>
        <w:rPr>
          <w:rStyle w:val="XMLnameBold"/>
        </w:rPr>
        <w:t>templateId</w:t>
      </w:r>
      <w:bookmarkStart w:id="5542" w:name="C_1129-30537"/>
      <w:bookmarkEnd w:id="5542"/>
      <w:r>
        <w:t xml:space="preserve"> (CONF:1129-30537) such that it</w:t>
      </w:r>
    </w:p>
    <w:p w14:paraId="1FA91C90" w14:textId="77777777" w:rsidR="00421D38" w:rsidRDefault="001850D7">
      <w:pPr>
        <w:numPr>
          <w:ilvl w:val="1"/>
          <w:numId w:val="118"/>
        </w:numPr>
      </w:pPr>
      <w:r>
        <w:rPr>
          <w:rStyle w:val="keyword"/>
        </w:rPr>
        <w:t>SHALL</w:t>
      </w:r>
      <w:r>
        <w:t xml:space="preserve"> contain exactly one [1..1] </w:t>
      </w:r>
      <w:r>
        <w:rPr>
          <w:rStyle w:val="XMLnameBold"/>
        </w:rPr>
        <w:t>@root</w:t>
      </w:r>
      <w:r>
        <w:t>=</w:t>
      </w:r>
      <w:r>
        <w:rPr>
          <w:rStyle w:val="XMLname"/>
        </w:rPr>
        <w:t>"2.16.840.1.113883.10.20.22.4.16"</w:t>
      </w:r>
      <w:bookmarkStart w:id="5543" w:name="C_1129-30538"/>
      <w:bookmarkEnd w:id="5543"/>
      <w:r>
        <w:t xml:space="preserve"> (CONF:1129-30538).</w:t>
      </w:r>
    </w:p>
    <w:p w14:paraId="35B98FBD" w14:textId="77777777" w:rsidR="00421D38" w:rsidRDefault="001850D7">
      <w:pPr>
        <w:numPr>
          <w:ilvl w:val="0"/>
          <w:numId w:val="118"/>
        </w:numPr>
      </w:pPr>
      <w:r>
        <w:rPr>
          <w:rStyle w:val="keyword"/>
        </w:rPr>
        <w:t>SHALL</w:t>
      </w:r>
      <w:r>
        <w:t xml:space="preserve"> contain exactly one [1..1] </w:t>
      </w:r>
      <w:r>
        <w:rPr>
          <w:rStyle w:val="XMLnameBold"/>
        </w:rPr>
        <w:t>templateId</w:t>
      </w:r>
      <w:bookmarkStart w:id="5544" w:name="C_1129-22118"/>
      <w:bookmarkEnd w:id="5544"/>
      <w:r>
        <w:t xml:space="preserve"> (CONF:1129-22118) such that it</w:t>
      </w:r>
    </w:p>
    <w:p w14:paraId="2ACC0DD1" w14:textId="77777777" w:rsidR="00421D38" w:rsidRDefault="001850D7">
      <w:pPr>
        <w:numPr>
          <w:ilvl w:val="1"/>
          <w:numId w:val="118"/>
        </w:numPr>
      </w:pPr>
      <w:r>
        <w:rPr>
          <w:rStyle w:val="keyword"/>
        </w:rPr>
        <w:t>SHALL</w:t>
      </w:r>
      <w:r>
        <w:t xml:space="preserve"> contain exactly one [1..1] </w:t>
      </w:r>
      <w:r>
        <w:rPr>
          <w:rStyle w:val="XMLnameBold"/>
        </w:rPr>
        <w:t>@root</w:t>
      </w:r>
      <w:r>
        <w:t>=</w:t>
      </w:r>
      <w:r>
        <w:rPr>
          <w:rStyle w:val="XMLname"/>
        </w:rPr>
        <w:t>"2.16.840.1.113883.10.20.5.6.162"</w:t>
      </w:r>
      <w:bookmarkStart w:id="5545" w:name="C_1129-22124"/>
      <w:bookmarkEnd w:id="5545"/>
      <w:r>
        <w:t xml:space="preserve"> (CONF:1129-22124).</w:t>
      </w:r>
    </w:p>
    <w:p w14:paraId="713AE1B1" w14:textId="77777777" w:rsidR="00421D38" w:rsidRDefault="001850D7">
      <w:pPr>
        <w:numPr>
          <w:ilvl w:val="1"/>
          <w:numId w:val="118"/>
        </w:numPr>
      </w:pPr>
      <w:r>
        <w:rPr>
          <w:rStyle w:val="keyword"/>
        </w:rPr>
        <w:t>SHALL</w:t>
      </w:r>
      <w:r>
        <w:t xml:space="preserve"> contain exactly one [1..1] </w:t>
      </w:r>
      <w:r>
        <w:rPr>
          <w:rStyle w:val="XMLnameBold"/>
        </w:rPr>
        <w:t>@extension</w:t>
      </w:r>
      <w:r>
        <w:t>=</w:t>
      </w:r>
      <w:r>
        <w:rPr>
          <w:rStyle w:val="XMLname"/>
        </w:rPr>
        <w:t>"2014-12-01"</w:t>
      </w:r>
      <w:bookmarkStart w:id="5546" w:name="C_1129-30539"/>
      <w:bookmarkEnd w:id="5546"/>
      <w:r>
        <w:t xml:space="preserve"> (CONF:1129-30539).</w:t>
      </w:r>
    </w:p>
    <w:p w14:paraId="7AF12A2D" w14:textId="77777777" w:rsidR="00421D38" w:rsidRDefault="001850D7">
      <w:pPr>
        <w:numPr>
          <w:ilvl w:val="0"/>
          <w:numId w:val="118"/>
        </w:numPr>
      </w:pPr>
      <w:r>
        <w:rPr>
          <w:rStyle w:val="keyword"/>
        </w:rPr>
        <w:t>SHALL</w:t>
      </w:r>
      <w:r>
        <w:t xml:space="preserve"> contain exactly one [1..1] </w:t>
      </w:r>
      <w:r>
        <w:rPr>
          <w:rStyle w:val="XMLnameBold"/>
        </w:rPr>
        <w:t>id</w:t>
      </w:r>
      <w:bookmarkStart w:id="5547" w:name="C_1129-22119"/>
      <w:bookmarkEnd w:id="5547"/>
      <w:r>
        <w:t xml:space="preserve"> (CONF:1129-22119).</w:t>
      </w:r>
    </w:p>
    <w:p w14:paraId="10EBE953" w14:textId="77777777" w:rsidR="00421D38" w:rsidRDefault="001850D7">
      <w:pPr>
        <w:numPr>
          <w:ilvl w:val="1"/>
          <w:numId w:val="118"/>
        </w:numPr>
      </w:pPr>
      <w:r>
        <w:t xml:space="preserve">This id </w:t>
      </w:r>
      <w:r>
        <w:rPr>
          <w:rStyle w:val="keyword"/>
        </w:rPr>
        <w:t>SHALL</w:t>
      </w:r>
      <w:r>
        <w:t xml:space="preserve"> contain exactly one [1..1] </w:t>
      </w:r>
      <w:r>
        <w:rPr>
          <w:rStyle w:val="XMLnameBold"/>
        </w:rPr>
        <w:t>@nullFlavor</w:t>
      </w:r>
      <w:r>
        <w:t>=</w:t>
      </w:r>
      <w:r>
        <w:rPr>
          <w:rStyle w:val="XMLname"/>
        </w:rPr>
        <w:t>"NA"</w:t>
      </w:r>
      <w:bookmarkStart w:id="5548" w:name="C_1129-22785"/>
      <w:bookmarkEnd w:id="5548"/>
      <w:r>
        <w:t xml:space="preserve"> (CONF:1129-22785).</w:t>
      </w:r>
    </w:p>
    <w:p w14:paraId="4562DB0F" w14:textId="77777777" w:rsidR="00421D38" w:rsidRDefault="001850D7">
      <w:pPr>
        <w:numPr>
          <w:ilvl w:val="0"/>
          <w:numId w:val="118"/>
        </w:numPr>
      </w:pPr>
      <w:r>
        <w:rPr>
          <w:rStyle w:val="keyword"/>
        </w:rPr>
        <w:t>SHALL</w:t>
      </w:r>
      <w:r>
        <w:t xml:space="preserve"> contain exactly one [1..1] </w:t>
      </w:r>
      <w:r>
        <w:rPr>
          <w:rStyle w:val="XMLnameBold"/>
        </w:rPr>
        <w:t>statusCode</w:t>
      </w:r>
      <w:bookmarkStart w:id="5549" w:name="C_1129-22120"/>
      <w:bookmarkEnd w:id="5549"/>
      <w:r>
        <w:t xml:space="preserve"> (CONF:1129-22120).</w:t>
      </w:r>
    </w:p>
    <w:p w14:paraId="7C7ABA58" w14:textId="77777777" w:rsidR="00421D38" w:rsidRDefault="001850D7">
      <w:pPr>
        <w:numPr>
          <w:ilvl w:val="1"/>
          <w:numId w:val="11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t>)</w:t>
      </w:r>
      <w:bookmarkStart w:id="5550" w:name="C_1129-28105"/>
      <w:bookmarkEnd w:id="5550"/>
      <w:r>
        <w:t xml:space="preserve"> (CONF:1129-28105).</w:t>
      </w:r>
    </w:p>
    <w:p w14:paraId="0B4BB164" w14:textId="77777777" w:rsidR="00421D38" w:rsidRDefault="001850D7">
      <w:pPr>
        <w:numPr>
          <w:ilvl w:val="0"/>
          <w:numId w:val="118"/>
        </w:numPr>
      </w:pPr>
      <w:r>
        <w:rPr>
          <w:rStyle w:val="keyword"/>
        </w:rPr>
        <w:t>SHALL</w:t>
      </w:r>
      <w:r>
        <w:t xml:space="preserve"> contain exactly one [1..1] </w:t>
      </w:r>
      <w:r>
        <w:rPr>
          <w:rStyle w:val="XMLnameBold"/>
        </w:rPr>
        <w:t>effectiveTime</w:t>
      </w:r>
      <w:bookmarkStart w:id="5551" w:name="C_1129-22121"/>
      <w:bookmarkEnd w:id="5551"/>
      <w:r>
        <w:t xml:space="preserve"> (CONF:1129-22121).</w:t>
      </w:r>
    </w:p>
    <w:p w14:paraId="71E100B3" w14:textId="77777777" w:rsidR="00421D38" w:rsidRDefault="001850D7">
      <w:pPr>
        <w:numPr>
          <w:ilvl w:val="1"/>
          <w:numId w:val="118"/>
        </w:numPr>
      </w:pPr>
      <w:r>
        <w:t xml:space="preserve">This effectiveTime </w:t>
      </w:r>
      <w:r>
        <w:rPr>
          <w:rStyle w:val="keyword"/>
        </w:rPr>
        <w:t>SHALL</w:t>
      </w:r>
      <w:r>
        <w:t xml:space="preserve"> contain exactly one [1..1] </w:t>
      </w:r>
      <w:r>
        <w:rPr>
          <w:rStyle w:val="XMLnameBold"/>
        </w:rPr>
        <w:t>low</w:t>
      </w:r>
      <w:bookmarkStart w:id="5552" w:name="C_1129-22122"/>
      <w:bookmarkEnd w:id="5552"/>
      <w:r>
        <w:t xml:space="preserve"> (CONF:1129-22122).</w:t>
      </w:r>
    </w:p>
    <w:p w14:paraId="5FE4B5C8" w14:textId="77777777" w:rsidR="00421D38" w:rsidRDefault="001850D7">
      <w:pPr>
        <w:numPr>
          <w:ilvl w:val="2"/>
          <w:numId w:val="118"/>
        </w:numPr>
      </w:pPr>
      <w:r>
        <w:t xml:space="preserve">This low </w:t>
      </w:r>
      <w:r>
        <w:rPr>
          <w:rStyle w:val="keyword"/>
        </w:rPr>
        <w:t>SHALL</w:t>
      </w:r>
      <w:r>
        <w:t xml:space="preserve"> contain exactly one [1..1] </w:t>
      </w:r>
      <w:r>
        <w:rPr>
          <w:rStyle w:val="XMLnameBold"/>
        </w:rPr>
        <w:t>@nullFlavor</w:t>
      </w:r>
      <w:r>
        <w:t>=</w:t>
      </w:r>
      <w:r>
        <w:rPr>
          <w:rStyle w:val="XMLname"/>
        </w:rPr>
        <w:t>"NA"</w:t>
      </w:r>
      <w:bookmarkStart w:id="5553" w:name="C_1129-22786"/>
      <w:bookmarkEnd w:id="5553"/>
      <w:r>
        <w:t xml:space="preserve"> (CONF:1129-22786).</w:t>
      </w:r>
    </w:p>
    <w:p w14:paraId="641EA314" w14:textId="77777777" w:rsidR="00421D38" w:rsidRDefault="001850D7">
      <w:pPr>
        <w:numPr>
          <w:ilvl w:val="1"/>
          <w:numId w:val="118"/>
        </w:numPr>
      </w:pPr>
      <w:r>
        <w:lastRenderedPageBreak/>
        <w:t xml:space="preserve">This effectiveTime </w:t>
      </w:r>
      <w:r>
        <w:rPr>
          <w:rStyle w:val="keyword"/>
        </w:rPr>
        <w:t>SHALL</w:t>
      </w:r>
      <w:r>
        <w:t xml:space="preserve"> contain exactly one [1..1] </w:t>
      </w:r>
      <w:r>
        <w:rPr>
          <w:rStyle w:val="XMLnameBold"/>
        </w:rPr>
        <w:t>high</w:t>
      </w:r>
      <w:bookmarkStart w:id="5554" w:name="C_1129-22123"/>
      <w:bookmarkEnd w:id="5554"/>
      <w:r>
        <w:t xml:space="preserve"> (CONF:1129-22123).</w:t>
      </w:r>
    </w:p>
    <w:p w14:paraId="066325EA" w14:textId="77777777" w:rsidR="00421D38" w:rsidRDefault="001850D7">
      <w:pPr>
        <w:numPr>
          <w:ilvl w:val="2"/>
          <w:numId w:val="118"/>
        </w:numPr>
      </w:pPr>
      <w:r>
        <w:t xml:space="preserve">This high </w:t>
      </w:r>
      <w:r>
        <w:rPr>
          <w:rStyle w:val="keyword"/>
        </w:rPr>
        <w:t>SHALL</w:t>
      </w:r>
      <w:r>
        <w:t xml:space="preserve"> contain exactly one [1..1] </w:t>
      </w:r>
      <w:r>
        <w:rPr>
          <w:rStyle w:val="XMLnameBold"/>
        </w:rPr>
        <w:t>@nullFlavor</w:t>
      </w:r>
      <w:r>
        <w:t>=</w:t>
      </w:r>
      <w:r>
        <w:rPr>
          <w:rStyle w:val="XMLname"/>
        </w:rPr>
        <w:t>"NA"</w:t>
      </w:r>
      <w:bookmarkStart w:id="5555" w:name="C_1129-22787"/>
      <w:bookmarkEnd w:id="5555"/>
      <w:r>
        <w:t xml:space="preserve"> (CONF:1129-22787).</w:t>
      </w:r>
    </w:p>
    <w:p w14:paraId="24B227D9" w14:textId="77777777" w:rsidR="00421D38" w:rsidRDefault="001850D7">
      <w:pPr>
        <w:numPr>
          <w:ilvl w:val="0"/>
          <w:numId w:val="118"/>
        </w:numPr>
      </w:pPr>
      <w:r>
        <w:rPr>
          <w:rStyle w:val="keyword"/>
        </w:rPr>
        <w:t>SHALL</w:t>
      </w:r>
      <w:r>
        <w:t xml:space="preserve"> contain exactly one [1..1] </w:t>
      </w:r>
      <w:r>
        <w:rPr>
          <w:rStyle w:val="XMLnameBold"/>
        </w:rPr>
        <w:t>consumable</w:t>
      </w:r>
      <w:bookmarkStart w:id="5556" w:name="C_1129-21362"/>
      <w:bookmarkEnd w:id="5556"/>
      <w:r>
        <w:t xml:space="preserve"> (CONF:1129-21362).</w:t>
      </w:r>
    </w:p>
    <w:p w14:paraId="61AF7F41" w14:textId="77777777" w:rsidR="00421D38" w:rsidRDefault="001850D7">
      <w:pPr>
        <w:numPr>
          <w:ilvl w:val="1"/>
          <w:numId w:val="118"/>
        </w:numPr>
      </w:pPr>
      <w:r>
        <w:t xml:space="preserve">This consumable </w:t>
      </w:r>
      <w:r>
        <w:rPr>
          <w:rStyle w:val="keyword"/>
        </w:rPr>
        <w:t>SHALL</w:t>
      </w:r>
      <w:r>
        <w:t xml:space="preserve"> contain exactly one [1..1] </w:t>
      </w:r>
      <w:r>
        <w:rPr>
          <w:rStyle w:val="XMLnameBold"/>
        </w:rPr>
        <w:t>manufacturedProduct</w:t>
      </w:r>
      <w:bookmarkStart w:id="5557" w:name="C_1129-21363"/>
      <w:bookmarkEnd w:id="5557"/>
      <w:r>
        <w:t xml:space="preserve"> (CONF:1129-21363).</w:t>
      </w:r>
    </w:p>
    <w:p w14:paraId="24B1CF22" w14:textId="77777777" w:rsidR="00421D38" w:rsidRDefault="001850D7">
      <w:pPr>
        <w:numPr>
          <w:ilvl w:val="2"/>
          <w:numId w:val="118"/>
        </w:numPr>
      </w:pPr>
      <w:r>
        <w:t xml:space="preserve">This manufacturedProduct </w:t>
      </w:r>
      <w:r>
        <w:rPr>
          <w:rStyle w:val="keyword"/>
        </w:rPr>
        <w:t>SHALL</w:t>
      </w:r>
      <w:r>
        <w:t xml:space="preserve"> contain exactly one [1..1] </w:t>
      </w:r>
      <w:r>
        <w:rPr>
          <w:rStyle w:val="XMLnameBold"/>
        </w:rPr>
        <w:t>@classCode</w:t>
      </w:r>
      <w:r>
        <w:t>=</w:t>
      </w:r>
      <w:r>
        <w:rPr>
          <w:rStyle w:val="XMLname"/>
        </w:rPr>
        <w:t>"MANU"</w:t>
      </w:r>
      <w:r>
        <w:t xml:space="preserve"> Manufactured product (CodeSystem: </w:t>
      </w:r>
      <w:r>
        <w:rPr>
          <w:rStyle w:val="XMLname"/>
        </w:rPr>
        <w:t>RoleClass urn:oid:2.16.840.1.113883.5.110</w:t>
      </w:r>
      <w:r>
        <w:rPr>
          <w:rStyle w:val="keyword"/>
        </w:rPr>
        <w:t xml:space="preserve"> STATIC</w:t>
      </w:r>
      <w:r>
        <w:t>)</w:t>
      </w:r>
      <w:bookmarkStart w:id="5558" w:name="C_1129-21364"/>
      <w:bookmarkEnd w:id="5558"/>
      <w:r>
        <w:t xml:space="preserve"> (CONF:1129-21364).</w:t>
      </w:r>
    </w:p>
    <w:p w14:paraId="5464221E" w14:textId="77777777" w:rsidR="00421D38" w:rsidRDefault="001850D7">
      <w:pPr>
        <w:numPr>
          <w:ilvl w:val="2"/>
          <w:numId w:val="118"/>
        </w:numPr>
      </w:pPr>
      <w:r>
        <w:t xml:space="preserve">This manufacturedProduct </w:t>
      </w:r>
      <w:r>
        <w:rPr>
          <w:rStyle w:val="keyword"/>
        </w:rPr>
        <w:t>SHALL</w:t>
      </w:r>
      <w:r>
        <w:t xml:space="preserve"> contain exactly one [1..1] </w:t>
      </w:r>
      <w:r>
        <w:rPr>
          <w:rStyle w:val="XMLnameBold"/>
        </w:rPr>
        <w:t>templateId</w:t>
      </w:r>
      <w:bookmarkStart w:id="5559" w:name="C_1129-30556"/>
      <w:bookmarkEnd w:id="5559"/>
      <w:r>
        <w:t xml:space="preserve"> (CONF:1129-30556) such that it</w:t>
      </w:r>
    </w:p>
    <w:p w14:paraId="207DBFC7" w14:textId="77777777" w:rsidR="00421D38" w:rsidRDefault="001850D7">
      <w:pPr>
        <w:numPr>
          <w:ilvl w:val="3"/>
          <w:numId w:val="118"/>
        </w:numPr>
      </w:pPr>
      <w:r>
        <w:rPr>
          <w:rStyle w:val="keyword"/>
        </w:rPr>
        <w:t>SHALL</w:t>
      </w:r>
      <w:r>
        <w:t xml:space="preserve"> contain exactly one [1..1] </w:t>
      </w:r>
      <w:r>
        <w:rPr>
          <w:rStyle w:val="XMLnameBold"/>
        </w:rPr>
        <w:t>@root</w:t>
      </w:r>
      <w:r>
        <w:t>=</w:t>
      </w:r>
      <w:r>
        <w:rPr>
          <w:rStyle w:val="XMLname"/>
        </w:rPr>
        <w:t>"2.16.840.1.113883.10.20.22.4.23"</w:t>
      </w:r>
      <w:bookmarkStart w:id="5560" w:name="C_1129-30557"/>
      <w:bookmarkEnd w:id="5560"/>
      <w:r>
        <w:t xml:space="preserve"> (CONF:1129-30557).</w:t>
      </w:r>
    </w:p>
    <w:p w14:paraId="1332F7D5" w14:textId="77777777" w:rsidR="00421D38" w:rsidRDefault="001850D7">
      <w:pPr>
        <w:numPr>
          <w:ilvl w:val="2"/>
          <w:numId w:val="118"/>
        </w:numPr>
      </w:pPr>
      <w:r>
        <w:t xml:space="preserve">This manufacturedProduct </w:t>
      </w:r>
      <w:r>
        <w:rPr>
          <w:rStyle w:val="keyword"/>
        </w:rPr>
        <w:t>SHALL</w:t>
      </w:r>
      <w:r>
        <w:t xml:space="preserve"> contain exactly one [1..1] </w:t>
      </w:r>
      <w:r>
        <w:rPr>
          <w:rStyle w:val="XMLnameBold"/>
        </w:rPr>
        <w:t>manufacturedMaterial</w:t>
      </w:r>
      <w:bookmarkStart w:id="5561" w:name="C_1129-21365"/>
      <w:bookmarkEnd w:id="5561"/>
      <w:r>
        <w:t xml:space="preserve"> (CONF:1129-21365).</w:t>
      </w:r>
    </w:p>
    <w:p w14:paraId="255A653F" w14:textId="77777777" w:rsidR="00421D38" w:rsidRDefault="001850D7">
      <w:pPr>
        <w:numPr>
          <w:ilvl w:val="3"/>
          <w:numId w:val="118"/>
        </w:numPr>
      </w:pPr>
      <w:r>
        <w:t xml:space="preserve">This manufacturedMaterial </w:t>
      </w:r>
      <w:r>
        <w:rPr>
          <w:rStyle w:val="keyword"/>
        </w:rPr>
        <w:t>SHALL</w:t>
      </w:r>
      <w:r>
        <w:t xml:space="preserve"> contain exactly one [1..1] </w:t>
      </w:r>
      <w:r>
        <w:rPr>
          <w:rStyle w:val="XMLnameBold"/>
        </w:rPr>
        <w:t>@classCode</w:t>
      </w:r>
      <w:r>
        <w:t>=</w:t>
      </w:r>
      <w:r>
        <w:rPr>
          <w:rStyle w:val="XMLname"/>
        </w:rPr>
        <w:t>"MMAT"</w:t>
      </w:r>
      <w:r>
        <w:t xml:space="preserve"> Manufactured material (CodeSystem: </w:t>
      </w:r>
      <w:r>
        <w:rPr>
          <w:rStyle w:val="XMLname"/>
        </w:rPr>
        <w:t>EntityClass urn:oid:2.16.840.1.113883.5.41</w:t>
      </w:r>
      <w:r>
        <w:rPr>
          <w:rStyle w:val="keyword"/>
        </w:rPr>
        <w:t xml:space="preserve"> STATIC</w:t>
      </w:r>
      <w:r>
        <w:t>)</w:t>
      </w:r>
      <w:bookmarkStart w:id="5562" w:name="C_1129-21366"/>
      <w:bookmarkEnd w:id="5562"/>
      <w:r>
        <w:t xml:space="preserve"> (CONF:1129-21366).</w:t>
      </w:r>
    </w:p>
    <w:p w14:paraId="17EAE493" w14:textId="77777777" w:rsidR="00421D38" w:rsidRDefault="001850D7">
      <w:pPr>
        <w:numPr>
          <w:ilvl w:val="3"/>
          <w:numId w:val="118"/>
        </w:numPr>
      </w:pPr>
      <w:r>
        <w:t xml:space="preserve">This manufacturedMaterial </w:t>
      </w:r>
      <w:r>
        <w:rPr>
          <w:rStyle w:val="keyword"/>
        </w:rPr>
        <w:t>SHALL</w:t>
      </w:r>
      <w:r>
        <w:t xml:space="preserve"> contain exactly one [1..1] </w:t>
      </w:r>
      <w:r>
        <w:rPr>
          <w:rStyle w:val="XMLnameBold"/>
        </w:rPr>
        <w:t>code</w:t>
      </w:r>
      <w:bookmarkStart w:id="5563" w:name="C_1129-21367"/>
      <w:bookmarkEnd w:id="5563"/>
      <w:r>
        <w:t xml:space="preserve"> (CONF:1129-21367).</w:t>
      </w:r>
    </w:p>
    <w:p w14:paraId="294FA835" w14:textId="77777777" w:rsidR="00421D38" w:rsidRDefault="001850D7">
      <w:pPr>
        <w:pStyle w:val="BodyText"/>
        <w:numPr>
          <w:ilvl w:val="4"/>
          <w:numId w:val="118"/>
        </w:numPr>
      </w:pPr>
      <w:r>
        <w:t>To record a skin-preparation solution as a code, the value of @code</w:t>
      </w:r>
      <w:r>
        <w:rPr>
          <w:rStyle w:val="keyword"/>
        </w:rPr>
        <w:t xml:space="preserve"> SHALL </w:t>
      </w:r>
      <w:r>
        <w:t>be selected from ValueSet 2.16.840.1.114222.4.11.3183 NHSNSkinPreparationCode DYNAMIC. Or, to record a skin-preparation solution as text, the value of @nullFlavor</w:t>
      </w:r>
      <w:r>
        <w:rPr>
          <w:rStyle w:val="keyword"/>
        </w:rPr>
        <w:t xml:space="preserve"> SHALL </w:t>
      </w:r>
      <w:r>
        <w:t>be OTH and an originalText element</w:t>
      </w:r>
      <w:r>
        <w:rPr>
          <w:rStyle w:val="keyword"/>
        </w:rPr>
        <w:t xml:space="preserve"> SHALL </w:t>
      </w:r>
      <w:r>
        <w:t>be present recording the skin-preparation solution (CONF:1129-21368).</w:t>
      </w:r>
    </w:p>
    <w:p w14:paraId="6FF4B3B2" w14:textId="77777777" w:rsidR="00421D38" w:rsidRDefault="001850D7">
      <w:pPr>
        <w:pStyle w:val="BodyText"/>
        <w:spacing w:before="120"/>
      </w:pPr>
      <w:r>
        <w:t>When recording whether chlorhexidine gluconate was applied, if it was not applied, NHSN protocol requires that it be recorded whether there was a contraindication to it.</w:t>
      </w:r>
    </w:p>
    <w:p w14:paraId="199EA795" w14:textId="77777777" w:rsidR="00421D38" w:rsidRDefault="001850D7">
      <w:pPr>
        <w:numPr>
          <w:ilvl w:val="0"/>
          <w:numId w:val="118"/>
        </w:numPr>
      </w:pPr>
      <w:r>
        <w:rPr>
          <w:rStyle w:val="keyword"/>
        </w:rPr>
        <w:t>MAY</w:t>
      </w:r>
      <w:r>
        <w:t xml:space="preserve"> contain zero or one [0..1] </w:t>
      </w:r>
      <w:r>
        <w:rPr>
          <w:rStyle w:val="XMLnameBold"/>
        </w:rPr>
        <w:t>entryRelationship</w:t>
      </w:r>
      <w:bookmarkStart w:id="5564" w:name="C_1129-23291"/>
      <w:bookmarkEnd w:id="5564"/>
      <w:r>
        <w:t xml:space="preserve"> (CONF:1129-23291) such that it</w:t>
      </w:r>
    </w:p>
    <w:p w14:paraId="768FB29A" w14:textId="77777777" w:rsidR="00421D38" w:rsidRDefault="001850D7">
      <w:pPr>
        <w:numPr>
          <w:ilvl w:val="1"/>
          <w:numId w:val="118"/>
        </w:numPr>
      </w:pPr>
      <w:r>
        <w:rPr>
          <w:rStyle w:val="keyword"/>
        </w:rPr>
        <w:t>SHALL</w:t>
      </w:r>
      <w:r>
        <w:t xml:space="preserve"> contain exactly one [1..1] </w:t>
      </w:r>
      <w:r>
        <w:rPr>
          <w:rStyle w:val="XMLnameBold"/>
        </w:rPr>
        <w:t>@typeCode</w:t>
      </w:r>
      <w:r>
        <w:t>=</w:t>
      </w:r>
      <w:r>
        <w:rPr>
          <w:rStyle w:val="XMLname"/>
        </w:rPr>
        <w:t>"RSON"</w:t>
      </w:r>
      <w:r>
        <w:t xml:space="preserve"> (CodeSystem: </w:t>
      </w:r>
      <w:r>
        <w:rPr>
          <w:rStyle w:val="XMLname"/>
        </w:rPr>
        <w:t>HL7ActRelationshipType urn:oid:2.16.840.1.113883.5.1002</w:t>
      </w:r>
      <w:r>
        <w:t>)</w:t>
      </w:r>
      <w:bookmarkStart w:id="5565" w:name="C_1129-23292"/>
      <w:bookmarkEnd w:id="5565"/>
      <w:r>
        <w:t xml:space="preserve"> (CONF:1129-23292).</w:t>
      </w:r>
    </w:p>
    <w:p w14:paraId="01C3B5FC" w14:textId="77777777" w:rsidR="00421D38" w:rsidRDefault="001850D7">
      <w:pPr>
        <w:numPr>
          <w:ilvl w:val="1"/>
          <w:numId w:val="118"/>
        </w:numPr>
      </w:pPr>
      <w:r>
        <w:rPr>
          <w:rStyle w:val="keyword"/>
        </w:rPr>
        <w:t>SHALL</w:t>
      </w:r>
      <w:r>
        <w:t xml:space="preserve"> contain exactly one [1..1] </w:t>
      </w:r>
      <w:hyperlink w:anchor="E_Contraindicated_Observation_V2">
        <w:r>
          <w:rPr>
            <w:rStyle w:val="HyperlinkCourierBold"/>
          </w:rPr>
          <w:t>Contraindicated Observation (V2)</w:t>
        </w:r>
      </w:hyperlink>
      <w:r>
        <w:rPr>
          <w:rStyle w:val="XMLname"/>
        </w:rPr>
        <w:t xml:space="preserve"> (identifier: urn:hl7ii:2.16.840.1.113883.10.20.5.6.118:2014-12-01)</w:t>
      </w:r>
      <w:bookmarkStart w:id="5566" w:name="C_1129-30431"/>
      <w:bookmarkEnd w:id="5566"/>
      <w:r>
        <w:t xml:space="preserve"> (CONF:1129-30431).</w:t>
      </w:r>
    </w:p>
    <w:p w14:paraId="4C2937B9" w14:textId="77777777" w:rsidR="00421D38" w:rsidRDefault="001850D7">
      <w:pPr>
        <w:pStyle w:val="BodyText"/>
        <w:numPr>
          <w:ilvl w:val="2"/>
          <w:numId w:val="118"/>
        </w:numPr>
      </w:pPr>
      <w:r>
        <w:t>When recording whether chlorhexidine gluconate was applied, if it was not applied, and was contraindicated, the value of @negationInd on the Contraindicated Observation</w:t>
      </w:r>
      <w:r>
        <w:rPr>
          <w:rStyle w:val="keyword"/>
        </w:rPr>
        <w:t xml:space="preserve"> SHALL </w:t>
      </w:r>
      <w:r>
        <w:t>be false. If it was not contraindicated, the value of @negationInd on the Contraindicated Observation</w:t>
      </w:r>
      <w:r>
        <w:rPr>
          <w:rStyle w:val="keyword"/>
        </w:rPr>
        <w:t xml:space="preserve"> SHALL </w:t>
      </w:r>
      <w:r>
        <w:t>be true.  If it is not known whether it was contraindicated, the value of @nullFlavor on the Contraindicated Observation</w:t>
      </w:r>
      <w:r>
        <w:rPr>
          <w:rStyle w:val="keyword"/>
        </w:rPr>
        <w:t xml:space="preserve"> SHALL </w:t>
      </w:r>
      <w:r>
        <w:t>be UNK.  For examples and further explanation, see the Contraindicated Observation template (CONF:1129-23294).</w:t>
      </w:r>
    </w:p>
    <w:p w14:paraId="644B905F" w14:textId="77777777" w:rsidR="00421D38" w:rsidRDefault="001850D7">
      <w:pPr>
        <w:pStyle w:val="BodyText"/>
        <w:numPr>
          <w:ilvl w:val="1"/>
          <w:numId w:val="118"/>
        </w:numPr>
      </w:pPr>
      <w:r>
        <w:lastRenderedPageBreak/>
        <w:t>If chlorhexidine gluconate was NOT applied,</w:t>
      </w:r>
      <w:r>
        <w:rPr>
          <w:rStyle w:val="keyword"/>
        </w:rPr>
        <w:t xml:space="preserve"> SHALL </w:t>
      </w:r>
      <w:r>
        <w:t>contain an entryRelationship containing a Contraindicated Observation (CONF:1129-23295).</w:t>
      </w:r>
    </w:p>
    <w:p w14:paraId="41EE6706" w14:textId="77777777" w:rsidR="00421D38" w:rsidRDefault="001850D7">
      <w:pPr>
        <w:pStyle w:val="Caption"/>
      </w:pPr>
      <w:bookmarkStart w:id="5567" w:name="_Toc427934656"/>
      <w:r>
        <w:t xml:space="preserve">Table </w:t>
      </w:r>
      <w:r>
        <w:fldChar w:fldCharType="begin"/>
      </w:r>
      <w:r>
        <w:instrText>SEQ Table \* ARABIC</w:instrText>
      </w:r>
      <w:r>
        <w:fldChar w:fldCharType="separate"/>
      </w:r>
      <w:bookmarkStart w:id="5568" w:name="NHSNSkinPreparationCode"/>
      <w:bookmarkEnd w:id="5568"/>
      <w:r w:rsidR="003B15AD">
        <w:t>341</w:t>
      </w:r>
      <w:r>
        <w:fldChar w:fldCharType="end"/>
      </w:r>
      <w:r>
        <w:t>: NHSNSkinPreparationCode</w:t>
      </w:r>
      <w:bookmarkEnd w:id="556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11A85D56" w14:textId="77777777">
        <w:trPr>
          <w:jc w:val="center"/>
        </w:trPr>
        <w:tc>
          <w:tcPr>
            <w:tcW w:w="1440" w:type="dxa"/>
            <w:gridSpan w:val="4"/>
          </w:tcPr>
          <w:p w14:paraId="71F33B33" w14:textId="77777777" w:rsidR="00421D38" w:rsidRDefault="001850D7">
            <w:pPr>
              <w:pStyle w:val="TableText"/>
            </w:pPr>
            <w:r>
              <w:t>Value Set: NHSNSkinPreparationCode urn:oid:2.16.840.1.114222.4.11.3183</w:t>
            </w:r>
          </w:p>
          <w:p w14:paraId="1B33148E" w14:textId="77777777" w:rsidR="00421D38" w:rsidRDefault="001850D7">
            <w:pPr>
              <w:pStyle w:val="TableText"/>
            </w:pPr>
            <w:r>
              <w:t>Code System: RxNorm 2.16.840.1.113883.6.88</w:t>
            </w:r>
          </w:p>
        </w:tc>
      </w:tr>
      <w:tr w:rsidR="00421D38" w14:paraId="76222550" w14:textId="77777777">
        <w:trPr>
          <w:cantSplit/>
          <w:tblHeader/>
          <w:jc w:val="center"/>
        </w:trPr>
        <w:tc>
          <w:tcPr>
            <w:tcW w:w="360" w:type="dxa"/>
            <w:shd w:val="clear" w:color="auto" w:fill="E6E6E6"/>
          </w:tcPr>
          <w:p w14:paraId="0311663E" w14:textId="77777777" w:rsidR="00421D38" w:rsidRDefault="001850D7">
            <w:pPr>
              <w:pStyle w:val="TableHead"/>
            </w:pPr>
            <w:r>
              <w:t>Code</w:t>
            </w:r>
          </w:p>
        </w:tc>
        <w:tc>
          <w:tcPr>
            <w:tcW w:w="360" w:type="dxa"/>
            <w:shd w:val="clear" w:color="auto" w:fill="E6E6E6"/>
          </w:tcPr>
          <w:p w14:paraId="4D8BFC44" w14:textId="77777777" w:rsidR="00421D38" w:rsidRDefault="001850D7">
            <w:pPr>
              <w:pStyle w:val="TableHead"/>
            </w:pPr>
            <w:r>
              <w:t>Code System</w:t>
            </w:r>
          </w:p>
        </w:tc>
        <w:tc>
          <w:tcPr>
            <w:tcW w:w="360" w:type="dxa"/>
            <w:shd w:val="clear" w:color="auto" w:fill="E6E6E6"/>
          </w:tcPr>
          <w:p w14:paraId="0E5988D6" w14:textId="77777777" w:rsidR="00421D38" w:rsidRDefault="001850D7">
            <w:pPr>
              <w:pStyle w:val="TableHead"/>
            </w:pPr>
            <w:r>
              <w:t>Code System OID</w:t>
            </w:r>
          </w:p>
        </w:tc>
        <w:tc>
          <w:tcPr>
            <w:tcW w:w="360" w:type="dxa"/>
            <w:shd w:val="clear" w:color="auto" w:fill="E6E6E6"/>
          </w:tcPr>
          <w:p w14:paraId="1BE332D7" w14:textId="77777777" w:rsidR="00421D38" w:rsidRDefault="001850D7">
            <w:pPr>
              <w:pStyle w:val="TableHead"/>
            </w:pPr>
            <w:r>
              <w:t>Print Name</w:t>
            </w:r>
          </w:p>
        </w:tc>
      </w:tr>
      <w:tr w:rsidR="00421D38" w14:paraId="26EC3E4D" w14:textId="77777777">
        <w:trPr>
          <w:jc w:val="center"/>
        </w:trPr>
        <w:tc>
          <w:tcPr>
            <w:tcW w:w="360" w:type="dxa"/>
          </w:tcPr>
          <w:p w14:paraId="16FE6BA5" w14:textId="77777777" w:rsidR="00421D38" w:rsidRDefault="001850D7">
            <w:pPr>
              <w:pStyle w:val="TableText"/>
            </w:pPr>
            <w:r>
              <w:t>6052</w:t>
            </w:r>
          </w:p>
        </w:tc>
        <w:tc>
          <w:tcPr>
            <w:tcW w:w="360" w:type="dxa"/>
          </w:tcPr>
          <w:p w14:paraId="39745CE7" w14:textId="77777777" w:rsidR="00421D38" w:rsidRDefault="001850D7">
            <w:pPr>
              <w:pStyle w:val="TableText"/>
            </w:pPr>
            <w:r>
              <w:t>RxNorm</w:t>
            </w:r>
          </w:p>
        </w:tc>
        <w:tc>
          <w:tcPr>
            <w:tcW w:w="360" w:type="dxa"/>
          </w:tcPr>
          <w:p w14:paraId="401CDA17" w14:textId="77777777" w:rsidR="00421D38" w:rsidRDefault="001850D7">
            <w:pPr>
              <w:pStyle w:val="TableText"/>
            </w:pPr>
            <w:r>
              <w:t>urn:oid:2.16.840.1.113883.6.88</w:t>
            </w:r>
          </w:p>
        </w:tc>
        <w:tc>
          <w:tcPr>
            <w:tcW w:w="360" w:type="dxa"/>
          </w:tcPr>
          <w:p w14:paraId="2DE78BD5" w14:textId="77777777" w:rsidR="00421D38" w:rsidRDefault="001850D7">
            <w:pPr>
              <w:pStyle w:val="TableText"/>
            </w:pPr>
            <w:r>
              <w:t>Alcohol</w:t>
            </w:r>
          </w:p>
        </w:tc>
      </w:tr>
      <w:tr w:rsidR="00421D38" w14:paraId="26B1973E" w14:textId="77777777">
        <w:trPr>
          <w:jc w:val="center"/>
        </w:trPr>
        <w:tc>
          <w:tcPr>
            <w:tcW w:w="360" w:type="dxa"/>
          </w:tcPr>
          <w:p w14:paraId="501ED43B" w14:textId="77777777" w:rsidR="00421D38" w:rsidRDefault="001850D7">
            <w:pPr>
              <w:pStyle w:val="TableText"/>
            </w:pPr>
            <w:r>
              <w:t>8611</w:t>
            </w:r>
          </w:p>
        </w:tc>
        <w:tc>
          <w:tcPr>
            <w:tcW w:w="360" w:type="dxa"/>
          </w:tcPr>
          <w:p w14:paraId="49C0C77B" w14:textId="77777777" w:rsidR="00421D38" w:rsidRDefault="001850D7">
            <w:pPr>
              <w:pStyle w:val="TableText"/>
            </w:pPr>
            <w:r>
              <w:t>RxNorm</w:t>
            </w:r>
          </w:p>
        </w:tc>
        <w:tc>
          <w:tcPr>
            <w:tcW w:w="360" w:type="dxa"/>
          </w:tcPr>
          <w:p w14:paraId="03B190AE" w14:textId="77777777" w:rsidR="00421D38" w:rsidRDefault="001850D7">
            <w:pPr>
              <w:pStyle w:val="TableText"/>
            </w:pPr>
            <w:r>
              <w:t>urn:oid:2.16.840.1.113883.6.88</w:t>
            </w:r>
          </w:p>
        </w:tc>
        <w:tc>
          <w:tcPr>
            <w:tcW w:w="360" w:type="dxa"/>
          </w:tcPr>
          <w:p w14:paraId="4E081244" w14:textId="77777777" w:rsidR="00421D38" w:rsidRDefault="001850D7">
            <w:pPr>
              <w:pStyle w:val="TableText"/>
            </w:pPr>
            <w:r>
              <w:t>Povidone iodine</w:t>
            </w:r>
          </w:p>
        </w:tc>
      </w:tr>
      <w:tr w:rsidR="00421D38" w14:paraId="08B3F653" w14:textId="77777777">
        <w:trPr>
          <w:jc w:val="center"/>
        </w:trPr>
        <w:tc>
          <w:tcPr>
            <w:tcW w:w="360" w:type="dxa"/>
          </w:tcPr>
          <w:p w14:paraId="0603E584" w14:textId="77777777" w:rsidR="00421D38" w:rsidRDefault="001850D7">
            <w:pPr>
              <w:pStyle w:val="TableText"/>
            </w:pPr>
            <w:r>
              <w:t>20791</w:t>
            </w:r>
          </w:p>
        </w:tc>
        <w:tc>
          <w:tcPr>
            <w:tcW w:w="360" w:type="dxa"/>
          </w:tcPr>
          <w:p w14:paraId="5E88B113" w14:textId="77777777" w:rsidR="00421D38" w:rsidRDefault="001850D7">
            <w:pPr>
              <w:pStyle w:val="TableText"/>
            </w:pPr>
            <w:r>
              <w:t>RxNorm</w:t>
            </w:r>
          </w:p>
        </w:tc>
        <w:tc>
          <w:tcPr>
            <w:tcW w:w="360" w:type="dxa"/>
          </w:tcPr>
          <w:p w14:paraId="3CFE019D" w14:textId="77777777" w:rsidR="00421D38" w:rsidRDefault="001850D7">
            <w:pPr>
              <w:pStyle w:val="TableText"/>
            </w:pPr>
            <w:r>
              <w:t>urn:oid:2.16.840.1.113883.6.88</w:t>
            </w:r>
          </w:p>
        </w:tc>
        <w:tc>
          <w:tcPr>
            <w:tcW w:w="360" w:type="dxa"/>
          </w:tcPr>
          <w:p w14:paraId="7790CA76" w14:textId="77777777" w:rsidR="00421D38" w:rsidRDefault="001850D7">
            <w:pPr>
              <w:pStyle w:val="TableText"/>
            </w:pPr>
            <w:r>
              <w:t>Chlorhexidine gluconate</w:t>
            </w:r>
          </w:p>
        </w:tc>
      </w:tr>
    </w:tbl>
    <w:p w14:paraId="7AFD7F87" w14:textId="77777777" w:rsidR="00421D38" w:rsidRDefault="00421D38">
      <w:pPr>
        <w:pStyle w:val="BodyText"/>
      </w:pPr>
    </w:p>
    <w:p w14:paraId="6A1252C7" w14:textId="77777777" w:rsidR="00421D38" w:rsidRDefault="001850D7">
      <w:pPr>
        <w:pStyle w:val="Caption"/>
        <w:ind w:left="130" w:right="115"/>
      </w:pPr>
      <w:bookmarkStart w:id="5569" w:name="_Toc427934278"/>
      <w:r>
        <w:t xml:space="preserve">Figure </w:t>
      </w:r>
      <w:r>
        <w:fldChar w:fldCharType="begin"/>
      </w:r>
      <w:r>
        <w:instrText>SEQ Figure \* ARABIC</w:instrText>
      </w:r>
      <w:r>
        <w:fldChar w:fldCharType="separate"/>
      </w:r>
      <w:r w:rsidR="003B15AD">
        <w:t>128</w:t>
      </w:r>
      <w:r>
        <w:fldChar w:fldCharType="end"/>
      </w:r>
      <w:r>
        <w:t>: Skin Preparation Clinical Statement (V2) Example</w:t>
      </w:r>
      <w:bookmarkEnd w:id="5569"/>
    </w:p>
    <w:p w14:paraId="5BFE9C7E" w14:textId="77777777" w:rsidR="00421D38" w:rsidRDefault="001850D7">
      <w:pPr>
        <w:pStyle w:val="Example"/>
        <w:ind w:left="130" w:right="115"/>
      </w:pPr>
      <w:r>
        <w:t xml:space="preserve">&lt;substanceAdministration moodCode="EVN" classCode="SBADM" negationInd="false"&gt; </w:t>
      </w:r>
    </w:p>
    <w:p w14:paraId="51C685CF" w14:textId="77777777" w:rsidR="00421D38" w:rsidRDefault="001850D7">
      <w:pPr>
        <w:pStyle w:val="Example"/>
        <w:ind w:left="130" w:right="115"/>
      </w:pPr>
      <w:r>
        <w:t xml:space="preserve">    &lt;!-- C-CDA Medication Activity templateId --&gt;</w:t>
      </w:r>
    </w:p>
    <w:p w14:paraId="48082F97" w14:textId="77777777" w:rsidR="00421D38" w:rsidRDefault="001850D7">
      <w:pPr>
        <w:pStyle w:val="Example"/>
        <w:ind w:left="130" w:right="115"/>
      </w:pPr>
      <w:r>
        <w:t xml:space="preserve">    &lt;templateId root="2.16.840.1.113883.10.20.22.4.16"/&gt;</w:t>
      </w:r>
    </w:p>
    <w:p w14:paraId="7D168214" w14:textId="77777777" w:rsidR="00421D38" w:rsidRDefault="001850D7">
      <w:pPr>
        <w:pStyle w:val="Example"/>
        <w:ind w:left="130" w:right="115"/>
      </w:pPr>
      <w:r>
        <w:t xml:space="preserve">    &lt;!-- HAI Skin preparation Clinical Statement (V2) templateId --&gt;    </w:t>
      </w:r>
    </w:p>
    <w:p w14:paraId="63892B61" w14:textId="77777777" w:rsidR="00421D38" w:rsidRDefault="001850D7">
      <w:pPr>
        <w:pStyle w:val="Example"/>
        <w:ind w:left="130" w:right="115"/>
      </w:pPr>
      <w:r>
        <w:t xml:space="preserve">    &lt;templateId root="2.16.840.1.113883.10.20.5.6.162"</w:t>
      </w:r>
    </w:p>
    <w:p w14:paraId="20521AA8" w14:textId="77777777" w:rsidR="00421D38" w:rsidRDefault="001850D7">
      <w:pPr>
        <w:pStyle w:val="Example"/>
        <w:ind w:left="130" w:right="115"/>
      </w:pPr>
      <w:r>
        <w:t xml:space="preserve">                       extension="2014-12-01" /&gt;</w:t>
      </w:r>
    </w:p>
    <w:p w14:paraId="08D56086" w14:textId="77777777" w:rsidR="00421D38" w:rsidRDefault="001850D7">
      <w:pPr>
        <w:pStyle w:val="Example"/>
        <w:ind w:left="130" w:right="115"/>
      </w:pPr>
      <w:r>
        <w:t xml:space="preserve">    &lt;id nullFlavor="NA"/&gt;</w:t>
      </w:r>
    </w:p>
    <w:p w14:paraId="7CE49EB6" w14:textId="77777777" w:rsidR="00421D38" w:rsidRDefault="001850D7">
      <w:pPr>
        <w:pStyle w:val="Example"/>
        <w:ind w:left="130" w:right="115"/>
      </w:pPr>
      <w:r>
        <w:t xml:space="preserve">    &lt;statusCode code="completed"/&gt;</w:t>
      </w:r>
    </w:p>
    <w:p w14:paraId="69A9A87F" w14:textId="77777777" w:rsidR="00421D38" w:rsidRDefault="001850D7">
      <w:pPr>
        <w:pStyle w:val="Example"/>
        <w:ind w:left="130" w:right="115"/>
      </w:pPr>
      <w:r>
        <w:t xml:space="preserve">    &lt;effectiveTime xsi:type="IVL_TS"&gt;</w:t>
      </w:r>
    </w:p>
    <w:p w14:paraId="2CB1FE0F" w14:textId="77777777" w:rsidR="00421D38" w:rsidRDefault="001850D7">
      <w:pPr>
        <w:pStyle w:val="Example"/>
        <w:ind w:left="130" w:right="115"/>
      </w:pPr>
      <w:r>
        <w:t xml:space="preserve">        &lt;low nullFlavor="NA"/&gt;</w:t>
      </w:r>
    </w:p>
    <w:p w14:paraId="436C4AD5" w14:textId="77777777" w:rsidR="00421D38" w:rsidRDefault="001850D7">
      <w:pPr>
        <w:pStyle w:val="Example"/>
        <w:ind w:left="130" w:right="115"/>
      </w:pPr>
      <w:r>
        <w:t xml:space="preserve">        &lt;high nullFlavor="NA"/&gt;</w:t>
      </w:r>
    </w:p>
    <w:p w14:paraId="2C7FAEDD" w14:textId="77777777" w:rsidR="00421D38" w:rsidRDefault="001850D7">
      <w:pPr>
        <w:pStyle w:val="Example"/>
        <w:ind w:left="130" w:right="115"/>
      </w:pPr>
      <w:r>
        <w:t xml:space="preserve">    &lt;/effectiveTime&gt;</w:t>
      </w:r>
    </w:p>
    <w:p w14:paraId="396413D3" w14:textId="77777777" w:rsidR="00421D38" w:rsidRDefault="001850D7">
      <w:pPr>
        <w:pStyle w:val="Example"/>
        <w:ind w:left="130" w:right="115"/>
      </w:pPr>
      <w:r>
        <w:t xml:space="preserve">    &lt;consumable&gt;</w:t>
      </w:r>
    </w:p>
    <w:p w14:paraId="4F5960B1" w14:textId="77777777" w:rsidR="00421D38" w:rsidRDefault="001850D7">
      <w:pPr>
        <w:pStyle w:val="Example"/>
        <w:ind w:left="130" w:right="115"/>
      </w:pPr>
      <w:r>
        <w:t xml:space="preserve">        &lt;manufacturedProduct classCode="MANU"&gt;</w:t>
      </w:r>
    </w:p>
    <w:p w14:paraId="32DF3461" w14:textId="77777777" w:rsidR="00421D38" w:rsidRDefault="001850D7">
      <w:pPr>
        <w:pStyle w:val="Example"/>
        <w:ind w:left="130" w:right="115"/>
      </w:pPr>
      <w:r>
        <w:t xml:space="preserve">            &lt;templateId root="2.16.840.1.113883.10.20.22.4.23" /&gt;</w:t>
      </w:r>
    </w:p>
    <w:p w14:paraId="37E92B0E" w14:textId="77777777" w:rsidR="00421D38" w:rsidRDefault="001850D7">
      <w:pPr>
        <w:pStyle w:val="Example"/>
        <w:ind w:left="130" w:right="115"/>
      </w:pPr>
      <w:r>
        <w:t xml:space="preserve">            &lt;manufacturedMaterial classCode="MMAT"&gt;</w:t>
      </w:r>
    </w:p>
    <w:p w14:paraId="07258C4F" w14:textId="77777777" w:rsidR="00421D38" w:rsidRDefault="001850D7">
      <w:pPr>
        <w:pStyle w:val="Example"/>
        <w:ind w:left="130" w:right="115"/>
      </w:pPr>
      <w:r>
        <w:t xml:space="preserve">                &lt;code codeSystem="2.16.840.1.113883.6.88" </w:t>
      </w:r>
    </w:p>
    <w:p w14:paraId="46846C78" w14:textId="77777777" w:rsidR="00421D38" w:rsidRDefault="001850D7">
      <w:pPr>
        <w:pStyle w:val="Example"/>
        <w:ind w:left="130" w:right="115"/>
      </w:pPr>
      <w:r>
        <w:t xml:space="preserve">                      codeSystemName="RxNorm"</w:t>
      </w:r>
    </w:p>
    <w:p w14:paraId="61421328" w14:textId="77777777" w:rsidR="00421D38" w:rsidRDefault="001850D7">
      <w:pPr>
        <w:pStyle w:val="Example"/>
        <w:ind w:left="130" w:right="115"/>
      </w:pPr>
      <w:r>
        <w:t xml:space="preserve">                      code="6052" </w:t>
      </w:r>
    </w:p>
    <w:p w14:paraId="3EE5BE06" w14:textId="77777777" w:rsidR="00421D38" w:rsidRDefault="001850D7">
      <w:pPr>
        <w:pStyle w:val="Example"/>
        <w:ind w:left="130" w:right="115"/>
      </w:pPr>
      <w:r>
        <w:t xml:space="preserve">                      displayName="Alcohol"/&gt;</w:t>
      </w:r>
    </w:p>
    <w:p w14:paraId="0EB7B384" w14:textId="77777777" w:rsidR="00421D38" w:rsidRDefault="001850D7">
      <w:pPr>
        <w:pStyle w:val="Example"/>
        <w:ind w:left="130" w:right="115"/>
      </w:pPr>
      <w:r>
        <w:t xml:space="preserve">            &lt;/manufacturedMaterial&gt;</w:t>
      </w:r>
    </w:p>
    <w:p w14:paraId="386E7F6F" w14:textId="77777777" w:rsidR="00421D38" w:rsidRDefault="001850D7">
      <w:pPr>
        <w:pStyle w:val="Example"/>
        <w:ind w:left="130" w:right="115"/>
      </w:pPr>
      <w:r>
        <w:t xml:space="preserve">        &lt;/manufacturedProduct&gt;</w:t>
      </w:r>
    </w:p>
    <w:p w14:paraId="021B8CCF" w14:textId="77777777" w:rsidR="00421D38" w:rsidRDefault="001850D7">
      <w:pPr>
        <w:pStyle w:val="Example"/>
        <w:ind w:left="130" w:right="115"/>
      </w:pPr>
      <w:r>
        <w:t xml:space="preserve">    &lt;/consumable&gt;</w:t>
      </w:r>
    </w:p>
    <w:p w14:paraId="75F59F9D" w14:textId="77777777" w:rsidR="00421D38" w:rsidRDefault="001850D7">
      <w:pPr>
        <w:pStyle w:val="Example"/>
        <w:ind w:left="130" w:right="115"/>
      </w:pPr>
      <w:r>
        <w:t xml:space="preserve">    ...</w:t>
      </w:r>
    </w:p>
    <w:p w14:paraId="6AF92FA3" w14:textId="77777777" w:rsidR="00421D38" w:rsidRDefault="001850D7">
      <w:pPr>
        <w:pStyle w:val="Example"/>
        <w:ind w:left="130" w:right="115"/>
      </w:pPr>
      <w:r>
        <w:t>&lt;/substanceAdministration&gt;</w:t>
      </w:r>
    </w:p>
    <w:p w14:paraId="74A57CD1" w14:textId="77777777" w:rsidR="00421D38" w:rsidRDefault="00421D38">
      <w:pPr>
        <w:pStyle w:val="BodyText"/>
      </w:pPr>
    </w:p>
    <w:p w14:paraId="0BB260D4" w14:textId="77777777" w:rsidR="00421D38" w:rsidRDefault="001850D7">
      <w:pPr>
        <w:pStyle w:val="Caption"/>
        <w:ind w:left="130" w:right="115"/>
      </w:pPr>
      <w:bookmarkStart w:id="5570" w:name="_Toc427934279"/>
      <w:r>
        <w:lastRenderedPageBreak/>
        <w:t xml:space="preserve">Figure </w:t>
      </w:r>
      <w:r>
        <w:fldChar w:fldCharType="begin"/>
      </w:r>
      <w:r>
        <w:instrText>SEQ Figure \* ARABIC</w:instrText>
      </w:r>
      <w:r>
        <w:fldChar w:fldCharType="separate"/>
      </w:r>
      <w:r w:rsidR="003B15AD">
        <w:t>129</w:t>
      </w:r>
      <w:r>
        <w:fldChar w:fldCharType="end"/>
      </w:r>
      <w:r>
        <w:t>: Skin Preparation Clinical Statement (V2) - Chlorhexidine Not Applied Example</w:t>
      </w:r>
      <w:bookmarkEnd w:id="5570"/>
    </w:p>
    <w:p w14:paraId="55396514" w14:textId="77777777" w:rsidR="00421D38" w:rsidRDefault="001850D7">
      <w:pPr>
        <w:pStyle w:val="Example"/>
        <w:ind w:left="130" w:right="115"/>
      </w:pPr>
      <w:r>
        <w:t>&lt;substanceAdministration moodCode="EVN" classCode="SBADM" negationInd="true"&gt;</w:t>
      </w:r>
    </w:p>
    <w:p w14:paraId="15E795B9" w14:textId="77777777" w:rsidR="00421D38" w:rsidRDefault="001850D7">
      <w:pPr>
        <w:pStyle w:val="Example"/>
        <w:ind w:left="130" w:right="115"/>
      </w:pPr>
      <w:r>
        <w:t xml:space="preserve">  &lt;!-- C-CDA Medication Activity templateId --&gt;</w:t>
      </w:r>
    </w:p>
    <w:p w14:paraId="70678B6F" w14:textId="77777777" w:rsidR="00421D38" w:rsidRDefault="001850D7">
      <w:pPr>
        <w:pStyle w:val="Example"/>
        <w:ind w:left="130" w:right="115"/>
      </w:pPr>
      <w:r>
        <w:t xml:space="preserve">  &lt;templateId root="2.16.840.1.113883.10.20.22.4.16" /&gt;</w:t>
      </w:r>
    </w:p>
    <w:p w14:paraId="4F5D0820" w14:textId="77777777" w:rsidR="00421D38" w:rsidRDefault="001850D7">
      <w:pPr>
        <w:pStyle w:val="Example"/>
        <w:ind w:left="130" w:right="115"/>
      </w:pPr>
      <w:r>
        <w:t xml:space="preserve">  &lt;!-- HAI Skin preparation Clinical Statement (V2) templateId --&gt;</w:t>
      </w:r>
    </w:p>
    <w:p w14:paraId="3F0D958F" w14:textId="77777777" w:rsidR="00421D38" w:rsidRDefault="001850D7">
      <w:pPr>
        <w:pStyle w:val="Example"/>
        <w:ind w:left="130" w:right="115"/>
      </w:pPr>
      <w:r>
        <w:t xml:space="preserve">  &lt;templateId root="2.16.840.1.113883.10.20.5.6.162" </w:t>
      </w:r>
    </w:p>
    <w:p w14:paraId="072F51F0" w14:textId="77777777" w:rsidR="00421D38" w:rsidRDefault="001850D7">
      <w:pPr>
        <w:pStyle w:val="Example"/>
        <w:ind w:left="130" w:right="115"/>
      </w:pPr>
      <w:r>
        <w:t xml:space="preserve">    extension="2014-12-01"/&gt;</w:t>
      </w:r>
    </w:p>
    <w:p w14:paraId="3D672680" w14:textId="77777777" w:rsidR="00421D38" w:rsidRDefault="001850D7">
      <w:pPr>
        <w:pStyle w:val="Example"/>
        <w:ind w:left="130" w:right="115"/>
      </w:pPr>
      <w:r>
        <w:t xml:space="preserve">  &lt;id nullFlavor="NA" /&gt;</w:t>
      </w:r>
    </w:p>
    <w:p w14:paraId="393CCCD3" w14:textId="77777777" w:rsidR="00421D38" w:rsidRDefault="001850D7">
      <w:pPr>
        <w:pStyle w:val="Example"/>
        <w:ind w:left="130" w:right="115"/>
      </w:pPr>
      <w:r>
        <w:t xml:space="preserve">  &lt;statusCode code="completed" /&gt;</w:t>
      </w:r>
    </w:p>
    <w:p w14:paraId="6C8A89B3" w14:textId="77777777" w:rsidR="00421D38" w:rsidRDefault="001850D7">
      <w:pPr>
        <w:pStyle w:val="Example"/>
        <w:ind w:left="130" w:right="115"/>
      </w:pPr>
      <w:r>
        <w:t xml:space="preserve">  &lt;effectiveTime xsi:type="IVL_TS"&gt;</w:t>
      </w:r>
    </w:p>
    <w:p w14:paraId="19D18A12" w14:textId="77777777" w:rsidR="00421D38" w:rsidRDefault="001850D7">
      <w:pPr>
        <w:pStyle w:val="Example"/>
        <w:ind w:left="130" w:right="115"/>
      </w:pPr>
      <w:r>
        <w:t xml:space="preserve">    &lt;low nullFlavor="NA" /&gt;</w:t>
      </w:r>
    </w:p>
    <w:p w14:paraId="16AA99B3" w14:textId="77777777" w:rsidR="00421D38" w:rsidRDefault="001850D7">
      <w:pPr>
        <w:pStyle w:val="Example"/>
        <w:ind w:left="130" w:right="115"/>
      </w:pPr>
      <w:r>
        <w:t xml:space="preserve">    &lt;high nullFlavor="NA" /&gt;</w:t>
      </w:r>
    </w:p>
    <w:p w14:paraId="29D7349B" w14:textId="77777777" w:rsidR="00421D38" w:rsidRDefault="001850D7">
      <w:pPr>
        <w:pStyle w:val="Example"/>
        <w:ind w:left="130" w:right="115"/>
      </w:pPr>
      <w:r>
        <w:t xml:space="preserve">  &lt;/effectiveTime&gt;</w:t>
      </w:r>
    </w:p>
    <w:p w14:paraId="4009EA36" w14:textId="77777777" w:rsidR="00421D38" w:rsidRDefault="001850D7">
      <w:pPr>
        <w:pStyle w:val="Example"/>
        <w:ind w:left="130" w:right="115"/>
      </w:pPr>
      <w:r>
        <w:t xml:space="preserve">  &lt;consumable&gt;</w:t>
      </w:r>
    </w:p>
    <w:p w14:paraId="576AF388" w14:textId="77777777" w:rsidR="00421D38" w:rsidRDefault="001850D7">
      <w:pPr>
        <w:pStyle w:val="Example"/>
        <w:ind w:left="130" w:right="115"/>
      </w:pPr>
      <w:r>
        <w:t xml:space="preserve">    &lt;manufacturedProduct classCode="MANU"&gt;</w:t>
      </w:r>
    </w:p>
    <w:p w14:paraId="3D0D810C" w14:textId="77777777" w:rsidR="00421D38" w:rsidRDefault="001850D7">
      <w:pPr>
        <w:pStyle w:val="Example"/>
        <w:ind w:left="130" w:right="115"/>
      </w:pPr>
      <w:r>
        <w:t xml:space="preserve">      &lt;!-- C-CDA Medication Information templateId --&gt;</w:t>
      </w:r>
    </w:p>
    <w:p w14:paraId="4A1C7EA1" w14:textId="77777777" w:rsidR="00421D38" w:rsidRDefault="001850D7">
      <w:pPr>
        <w:pStyle w:val="Example"/>
        <w:ind w:left="130" w:right="115"/>
      </w:pPr>
      <w:r>
        <w:t xml:space="preserve">      &lt;templateId root="2.16.840.1.113883.10.20.22.4.23"/&gt;</w:t>
      </w:r>
    </w:p>
    <w:p w14:paraId="4232B517" w14:textId="77777777" w:rsidR="00421D38" w:rsidRDefault="001850D7">
      <w:pPr>
        <w:pStyle w:val="Example"/>
        <w:ind w:left="130" w:right="115"/>
      </w:pPr>
      <w:r>
        <w:t xml:space="preserve">      &lt;manufacturedMaterial classCode="MMAT"&gt;</w:t>
      </w:r>
    </w:p>
    <w:p w14:paraId="2E59FB96" w14:textId="77777777" w:rsidR="00421D38" w:rsidRDefault="001850D7">
      <w:pPr>
        <w:pStyle w:val="Example"/>
        <w:ind w:left="130" w:right="115"/>
      </w:pPr>
      <w:r>
        <w:t xml:space="preserve">        &lt;code codeSystem="2.16.840.1.113883.6.88" </w:t>
      </w:r>
    </w:p>
    <w:p w14:paraId="4D15873A" w14:textId="77777777" w:rsidR="00421D38" w:rsidRDefault="001850D7">
      <w:pPr>
        <w:pStyle w:val="Example"/>
        <w:ind w:left="130" w:right="115"/>
      </w:pPr>
      <w:r>
        <w:t xml:space="preserve">          codeSystemName="RxNorm" </w:t>
      </w:r>
    </w:p>
    <w:p w14:paraId="4DF19ED3" w14:textId="77777777" w:rsidR="00421D38" w:rsidRDefault="001850D7">
      <w:pPr>
        <w:pStyle w:val="Example"/>
        <w:ind w:left="130" w:right="115"/>
      </w:pPr>
      <w:r>
        <w:t xml:space="preserve">          code="20791"</w:t>
      </w:r>
    </w:p>
    <w:p w14:paraId="4966EDED" w14:textId="77777777" w:rsidR="00421D38" w:rsidRDefault="001850D7">
      <w:pPr>
        <w:pStyle w:val="Example"/>
        <w:ind w:left="130" w:right="115"/>
      </w:pPr>
      <w:r>
        <w:t xml:space="preserve">          displayName="Chlorhexidine gluconate" /&gt;</w:t>
      </w:r>
    </w:p>
    <w:p w14:paraId="0CC27ECF" w14:textId="77777777" w:rsidR="00421D38" w:rsidRDefault="001850D7">
      <w:pPr>
        <w:pStyle w:val="Example"/>
        <w:ind w:left="130" w:right="115"/>
      </w:pPr>
      <w:r>
        <w:t xml:space="preserve">      &lt;/manufacturedMaterial&gt;</w:t>
      </w:r>
    </w:p>
    <w:p w14:paraId="1C877948" w14:textId="77777777" w:rsidR="00421D38" w:rsidRDefault="001850D7">
      <w:pPr>
        <w:pStyle w:val="Example"/>
        <w:ind w:left="130" w:right="115"/>
      </w:pPr>
      <w:r>
        <w:t xml:space="preserve">    &lt;/manufacturedProduct&gt;</w:t>
      </w:r>
    </w:p>
    <w:p w14:paraId="14448DD5" w14:textId="77777777" w:rsidR="00421D38" w:rsidRDefault="001850D7">
      <w:pPr>
        <w:pStyle w:val="Example"/>
        <w:ind w:left="130" w:right="115"/>
      </w:pPr>
      <w:r>
        <w:t xml:space="preserve">  &lt;/consumable&gt;</w:t>
      </w:r>
    </w:p>
    <w:p w14:paraId="2501F395" w14:textId="77777777" w:rsidR="00421D38" w:rsidRDefault="001850D7">
      <w:pPr>
        <w:pStyle w:val="Example"/>
        <w:ind w:left="130" w:right="115"/>
      </w:pPr>
      <w:r>
        <w:t xml:space="preserve">  &lt;!-- if chlorhexidine was not applied, record here whether it was contraindicated --&gt;</w:t>
      </w:r>
    </w:p>
    <w:p w14:paraId="56EA4E61" w14:textId="77777777" w:rsidR="00421D38" w:rsidRDefault="001850D7">
      <w:pPr>
        <w:pStyle w:val="Example"/>
        <w:ind w:left="130" w:right="115"/>
      </w:pPr>
      <w:r>
        <w:t xml:space="preserve">  &lt;entryRelationship typeCode="RSON"&gt;</w:t>
      </w:r>
    </w:p>
    <w:p w14:paraId="75CDC25E" w14:textId="77777777" w:rsidR="00421D38" w:rsidRDefault="001850D7">
      <w:pPr>
        <w:pStyle w:val="Example"/>
        <w:ind w:left="130" w:right="115"/>
      </w:pPr>
      <w:r>
        <w:t xml:space="preserve">    &lt;!-- Contraindicated Observation --&gt;</w:t>
      </w:r>
    </w:p>
    <w:p w14:paraId="71A675E6" w14:textId="77777777" w:rsidR="00421D38" w:rsidRDefault="001850D7">
      <w:pPr>
        <w:pStyle w:val="Example"/>
        <w:ind w:left="130" w:right="115"/>
      </w:pPr>
      <w:r>
        <w:t xml:space="preserve">    &lt;!-- It is true (not-negated) that the target statement was contraindicated --&gt;</w:t>
      </w:r>
    </w:p>
    <w:p w14:paraId="1A05EC2C" w14:textId="77777777" w:rsidR="00421D38" w:rsidRDefault="001850D7">
      <w:pPr>
        <w:pStyle w:val="Example"/>
        <w:ind w:left="130" w:right="115"/>
      </w:pPr>
      <w:r>
        <w:t xml:space="preserve">    &lt;observation classCode="OBS" moodCode="EVN" negationInd="false"&gt;</w:t>
      </w:r>
    </w:p>
    <w:p w14:paraId="704211F3" w14:textId="77777777" w:rsidR="00421D38" w:rsidRDefault="001850D7">
      <w:pPr>
        <w:pStyle w:val="Example"/>
        <w:ind w:left="130" w:right="115"/>
      </w:pPr>
      <w:r>
        <w:t xml:space="preserve">      &lt;!-- C-CDA Indication templateId--&gt;</w:t>
      </w:r>
    </w:p>
    <w:p w14:paraId="31B7796F" w14:textId="77777777" w:rsidR="00421D38" w:rsidRDefault="001850D7">
      <w:pPr>
        <w:pStyle w:val="Example"/>
        <w:ind w:left="130" w:right="115"/>
      </w:pPr>
      <w:r>
        <w:t xml:space="preserve">      &lt;templateId root="2.16.840.1.113883.10.20.22.4.19" /&gt;</w:t>
      </w:r>
    </w:p>
    <w:p w14:paraId="66BA6F5D" w14:textId="77777777" w:rsidR="00421D38" w:rsidRDefault="001850D7">
      <w:pPr>
        <w:pStyle w:val="Example"/>
        <w:ind w:left="130" w:right="115"/>
      </w:pPr>
      <w:r>
        <w:t xml:space="preserve">      &lt;!-- HAI Contraindicated Observation (V2) templateId --&gt;</w:t>
      </w:r>
    </w:p>
    <w:p w14:paraId="194F2D09" w14:textId="77777777" w:rsidR="00421D38" w:rsidRDefault="001850D7">
      <w:pPr>
        <w:pStyle w:val="Example"/>
        <w:ind w:left="130" w:right="115"/>
      </w:pPr>
      <w:r>
        <w:t xml:space="preserve">      &lt;templateId root="2.16.840.1.113883.10.20.5.6.118"</w:t>
      </w:r>
    </w:p>
    <w:p w14:paraId="0D7F7B7A" w14:textId="77777777" w:rsidR="00421D38" w:rsidRDefault="001850D7">
      <w:pPr>
        <w:pStyle w:val="Example"/>
        <w:ind w:left="130" w:right="115"/>
      </w:pPr>
      <w:r>
        <w:t xml:space="preserve">        extension="2014-12-01" /&gt;</w:t>
      </w:r>
    </w:p>
    <w:p w14:paraId="6EB0BC8D" w14:textId="77777777" w:rsidR="00421D38" w:rsidRDefault="001850D7">
      <w:pPr>
        <w:pStyle w:val="Example"/>
        <w:ind w:left="130" w:right="115"/>
      </w:pPr>
      <w:r>
        <w:t xml:space="preserve">      ... </w:t>
      </w:r>
    </w:p>
    <w:p w14:paraId="0D3E6722" w14:textId="77777777" w:rsidR="00421D38" w:rsidRDefault="001850D7">
      <w:pPr>
        <w:pStyle w:val="Example"/>
        <w:ind w:left="130" w:right="115"/>
      </w:pPr>
      <w:r>
        <w:t xml:space="preserve">    &lt;/observation&gt;</w:t>
      </w:r>
    </w:p>
    <w:p w14:paraId="2E074B36" w14:textId="77777777" w:rsidR="00421D38" w:rsidRDefault="001850D7">
      <w:pPr>
        <w:pStyle w:val="Example"/>
        <w:ind w:left="130" w:right="115"/>
      </w:pPr>
      <w:r>
        <w:t xml:space="preserve">  &lt;/entryRelationship&gt;</w:t>
      </w:r>
    </w:p>
    <w:p w14:paraId="68DD1182" w14:textId="77777777" w:rsidR="00421D38" w:rsidRDefault="001850D7">
      <w:pPr>
        <w:pStyle w:val="Example"/>
        <w:ind w:left="130" w:right="115"/>
      </w:pPr>
      <w:r>
        <w:t>&lt;/substanceAdministration&gt;</w:t>
      </w:r>
    </w:p>
    <w:p w14:paraId="03F59F97" w14:textId="77777777" w:rsidR="00421D38" w:rsidRDefault="00421D38">
      <w:pPr>
        <w:pStyle w:val="BodyText"/>
      </w:pPr>
    </w:p>
    <w:p w14:paraId="00F824E6" w14:textId="77777777" w:rsidR="00421D38" w:rsidRDefault="001850D7">
      <w:pPr>
        <w:pStyle w:val="Heading2nospace"/>
      </w:pPr>
      <w:bookmarkStart w:id="5571" w:name="_Toc427934107"/>
      <w:r>
        <w:t>S</w:t>
      </w:r>
      <w:bookmarkStart w:id="5572" w:name="E_SkinPreparation_Solutions_Applied_Org"/>
      <w:bookmarkEnd w:id="5572"/>
      <w:r>
        <w:t>kin-Preparation Solutions Applied Organizer (V2) - Published</w:t>
      </w:r>
      <w:bookmarkEnd w:id="5571"/>
    </w:p>
    <w:p w14:paraId="4AAC3224" w14:textId="77777777" w:rsidR="00421D38" w:rsidRDefault="001850D7">
      <w:pPr>
        <w:pStyle w:val="BracketData"/>
      </w:pPr>
      <w:r>
        <w:t>[organizer: identifier urn:hl7ii:2.16.840.1.113883.10.20.5.6.183:2014-12-01 (closed)]</w:t>
      </w:r>
    </w:p>
    <w:p w14:paraId="4B0C7DD3" w14:textId="77777777" w:rsidR="00421D38" w:rsidRDefault="001850D7">
      <w:pPr>
        <w:pStyle w:val="Caption"/>
      </w:pPr>
      <w:bookmarkStart w:id="5573" w:name="_Toc427934657"/>
      <w:r>
        <w:t xml:space="preserve">Table </w:t>
      </w:r>
      <w:r>
        <w:fldChar w:fldCharType="begin"/>
      </w:r>
      <w:r>
        <w:instrText>SEQ Table \* ARABIC</w:instrText>
      </w:r>
      <w:r>
        <w:fldChar w:fldCharType="separate"/>
      </w:r>
      <w:r w:rsidR="003B15AD">
        <w:t>342</w:t>
      </w:r>
      <w:r>
        <w:fldChar w:fldCharType="end"/>
      </w:r>
      <w:r>
        <w:t>: Skin-Preparation Solutions Applied Organizer (V2) Contexts</w:t>
      </w:r>
      <w:bookmarkEnd w:id="557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7D549208" w14:textId="77777777">
        <w:trPr>
          <w:cantSplit/>
          <w:tblHeader/>
          <w:jc w:val="center"/>
        </w:trPr>
        <w:tc>
          <w:tcPr>
            <w:tcW w:w="360" w:type="dxa"/>
            <w:shd w:val="clear" w:color="auto" w:fill="E6E6E6"/>
          </w:tcPr>
          <w:p w14:paraId="3943D86D" w14:textId="77777777" w:rsidR="00421D38" w:rsidRDefault="001850D7">
            <w:pPr>
              <w:pStyle w:val="TableHead"/>
            </w:pPr>
            <w:r>
              <w:t>Contained By:</w:t>
            </w:r>
          </w:p>
        </w:tc>
        <w:tc>
          <w:tcPr>
            <w:tcW w:w="360" w:type="dxa"/>
            <w:shd w:val="clear" w:color="auto" w:fill="E6E6E6"/>
          </w:tcPr>
          <w:p w14:paraId="7AD2A017" w14:textId="77777777" w:rsidR="00421D38" w:rsidRDefault="001850D7">
            <w:pPr>
              <w:pStyle w:val="TableHead"/>
            </w:pPr>
            <w:r>
              <w:t>Contains:</w:t>
            </w:r>
          </w:p>
        </w:tc>
      </w:tr>
      <w:tr w:rsidR="00421D38" w14:paraId="441D7ED8" w14:textId="77777777">
        <w:trPr>
          <w:jc w:val="center"/>
        </w:trPr>
        <w:tc>
          <w:tcPr>
            <w:tcW w:w="360" w:type="dxa"/>
          </w:tcPr>
          <w:p w14:paraId="30732A87" w14:textId="77777777" w:rsidR="00421D38" w:rsidRDefault="00DB3BB3">
            <w:pPr>
              <w:pStyle w:val="TableText"/>
            </w:pPr>
            <w:hyperlink w:anchor="E_CentralLine_Insertion_Preparation_Org">
              <w:r w:rsidR="001850D7">
                <w:rPr>
                  <w:rStyle w:val="HyperlinkText9pt"/>
                </w:rPr>
                <w:t>Central-Line Insertion Preparation Organizer (V2)</w:t>
              </w:r>
            </w:hyperlink>
            <w:r w:rsidR="001850D7">
              <w:t xml:space="preserve"> (required)</w:t>
            </w:r>
          </w:p>
        </w:tc>
        <w:tc>
          <w:tcPr>
            <w:tcW w:w="360" w:type="dxa"/>
          </w:tcPr>
          <w:p w14:paraId="4D334CFE" w14:textId="77777777" w:rsidR="00421D38" w:rsidRDefault="00DB3BB3">
            <w:pPr>
              <w:pStyle w:val="TableText"/>
            </w:pPr>
            <w:hyperlink w:anchor="E_Skin_Preparation_Clinical_Statement_V2">
              <w:r w:rsidR="001850D7">
                <w:rPr>
                  <w:rStyle w:val="HyperlinkText9pt"/>
                </w:rPr>
                <w:t>Skin Preparation Clinical Statement (V2)</w:t>
              </w:r>
            </w:hyperlink>
          </w:p>
        </w:tc>
      </w:tr>
    </w:tbl>
    <w:p w14:paraId="3A9804C1" w14:textId="77777777" w:rsidR="00421D38" w:rsidRDefault="00421D38">
      <w:pPr>
        <w:pStyle w:val="BodyText"/>
      </w:pPr>
    </w:p>
    <w:p w14:paraId="74FB233F" w14:textId="77777777" w:rsidR="00421D38" w:rsidRDefault="001850D7">
      <w:pPr>
        <w:pStyle w:val="BodyText"/>
      </w:pPr>
      <w:r>
        <w:lastRenderedPageBreak/>
        <w:t xml:space="preserve">This organizer reports what skin-preparation solutions were applied. It is one of the actions recorded in the first, preparatory step in the central-line insertion practice sequence. </w:t>
      </w:r>
    </w:p>
    <w:p w14:paraId="61841E7F" w14:textId="77777777" w:rsidR="00421D38" w:rsidRDefault="001850D7">
      <w:pPr>
        <w:pStyle w:val="BodyText"/>
      </w:pPr>
      <w:r>
        <w:t>The Skin Preparation Clinical Statement provides the list of skin preparation solutions to record.</w:t>
      </w:r>
    </w:p>
    <w:p w14:paraId="2492DCA8" w14:textId="77777777" w:rsidR="00421D38" w:rsidRDefault="001850D7">
      <w:pPr>
        <w:pStyle w:val="Caption"/>
      </w:pPr>
      <w:bookmarkStart w:id="5574" w:name="_Toc427934658"/>
      <w:r>
        <w:t xml:space="preserve">Table </w:t>
      </w:r>
      <w:r>
        <w:fldChar w:fldCharType="begin"/>
      </w:r>
      <w:r>
        <w:instrText>SEQ Table \* ARABIC</w:instrText>
      </w:r>
      <w:r>
        <w:fldChar w:fldCharType="separate"/>
      </w:r>
      <w:r w:rsidR="003B15AD">
        <w:t>343</w:t>
      </w:r>
      <w:r>
        <w:fldChar w:fldCharType="end"/>
      </w:r>
      <w:r>
        <w:t>: Skin-Preparation Solutions Applied Organizer (V2) Constraints Overview</w:t>
      </w:r>
      <w:bookmarkEnd w:id="5574"/>
    </w:p>
    <w:tbl>
      <w:tblPr>
        <w:tblStyle w:val="TableGrid"/>
        <w:tblW w:w="10080" w:type="dxa"/>
        <w:jc w:val="center"/>
        <w:tblLayout w:type="fixed"/>
        <w:tblLook w:val="02A0" w:firstRow="1" w:lastRow="0" w:firstColumn="1" w:lastColumn="0" w:noHBand="1" w:noVBand="0"/>
        <w:tblDescription w:val="Table 343: Skin-Preparation Solutions Applied Organizer (V2) Constraints Overview"/>
        <w:tblPrChange w:id="5575" w:author="Durrance, Mindy H." w:date="2016-06-28T13:07:00Z">
          <w:tblPr>
            <w:tblStyle w:val="TableGrid"/>
            <w:tblW w:w="10080" w:type="dxa"/>
            <w:jc w:val="center"/>
            <w:tblLayout w:type="fixed"/>
            <w:tblLook w:val="02A0" w:firstRow="1" w:lastRow="0" w:firstColumn="1" w:lastColumn="0" w:noHBand="1" w:noVBand="0"/>
            <w:tblDescription w:val="Table 343: Skin-Preparation Solutions Applied Organizer (V2) Constraints Overview"/>
          </w:tblPr>
        </w:tblPrChange>
      </w:tblPr>
      <w:tblGrid>
        <w:gridCol w:w="3498"/>
        <w:gridCol w:w="731"/>
        <w:gridCol w:w="877"/>
        <w:gridCol w:w="877"/>
        <w:gridCol w:w="877"/>
        <w:gridCol w:w="3220"/>
        <w:tblGridChange w:id="5576">
          <w:tblGrid>
            <w:gridCol w:w="3498"/>
            <w:gridCol w:w="731"/>
            <w:gridCol w:w="877"/>
            <w:gridCol w:w="877"/>
            <w:gridCol w:w="877"/>
            <w:gridCol w:w="3220"/>
          </w:tblGrid>
        </w:tblGridChange>
      </w:tblGrid>
      <w:tr w:rsidR="00421D38" w14:paraId="199729C5" w14:textId="77777777" w:rsidTr="004C599B">
        <w:trPr>
          <w:tblHeader/>
          <w:jc w:val="center"/>
          <w:trPrChange w:id="5577" w:author="Durrance, Mindy H." w:date="2016-06-28T13:07:00Z">
            <w:trPr>
              <w:jc w:val="center"/>
            </w:trPr>
          </w:trPrChange>
        </w:trPr>
        <w:tc>
          <w:tcPr>
            <w:tcW w:w="0" w:type="dxa"/>
            <w:shd w:val="clear" w:color="auto" w:fill="E6E6E6"/>
            <w:noWrap/>
            <w:tcPrChange w:id="5578" w:author="Durrance, Mindy H." w:date="2016-06-28T13:07:00Z">
              <w:tcPr>
                <w:tcW w:w="0" w:type="dxa"/>
                <w:shd w:val="clear" w:color="auto" w:fill="E6E6E6"/>
                <w:noWrap/>
              </w:tcPr>
            </w:tcPrChange>
          </w:tcPr>
          <w:p w14:paraId="3127EFCD" w14:textId="77777777" w:rsidR="00421D38" w:rsidRDefault="001850D7">
            <w:pPr>
              <w:pStyle w:val="TableHead"/>
            </w:pPr>
            <w:r>
              <w:t>XPath</w:t>
            </w:r>
          </w:p>
        </w:tc>
        <w:tc>
          <w:tcPr>
            <w:tcW w:w="720" w:type="dxa"/>
            <w:shd w:val="clear" w:color="auto" w:fill="E6E6E6"/>
            <w:noWrap/>
            <w:tcPrChange w:id="5579" w:author="Durrance, Mindy H." w:date="2016-06-28T13:07:00Z">
              <w:tcPr>
                <w:tcW w:w="720" w:type="dxa"/>
                <w:shd w:val="clear" w:color="auto" w:fill="E6E6E6"/>
                <w:noWrap/>
              </w:tcPr>
            </w:tcPrChange>
          </w:tcPr>
          <w:p w14:paraId="64274BFC" w14:textId="77777777" w:rsidR="00421D38" w:rsidRDefault="001850D7">
            <w:pPr>
              <w:pStyle w:val="TableHead"/>
            </w:pPr>
            <w:r>
              <w:t>Card.</w:t>
            </w:r>
          </w:p>
        </w:tc>
        <w:tc>
          <w:tcPr>
            <w:tcW w:w="864" w:type="dxa"/>
            <w:shd w:val="clear" w:color="auto" w:fill="E6E6E6"/>
            <w:noWrap/>
            <w:tcPrChange w:id="5580" w:author="Durrance, Mindy H." w:date="2016-06-28T13:07:00Z">
              <w:tcPr>
                <w:tcW w:w="864" w:type="dxa"/>
                <w:shd w:val="clear" w:color="auto" w:fill="E6E6E6"/>
                <w:noWrap/>
              </w:tcPr>
            </w:tcPrChange>
          </w:tcPr>
          <w:p w14:paraId="529AEB72" w14:textId="77777777" w:rsidR="00421D38" w:rsidRDefault="001850D7">
            <w:pPr>
              <w:pStyle w:val="TableHead"/>
            </w:pPr>
            <w:r>
              <w:t>Verb</w:t>
            </w:r>
          </w:p>
        </w:tc>
        <w:tc>
          <w:tcPr>
            <w:tcW w:w="864" w:type="dxa"/>
            <w:shd w:val="clear" w:color="auto" w:fill="E6E6E6"/>
            <w:noWrap/>
            <w:tcPrChange w:id="5581" w:author="Durrance, Mindy H." w:date="2016-06-28T13:07:00Z">
              <w:tcPr>
                <w:tcW w:w="864" w:type="dxa"/>
                <w:shd w:val="clear" w:color="auto" w:fill="E6E6E6"/>
                <w:noWrap/>
              </w:tcPr>
            </w:tcPrChange>
          </w:tcPr>
          <w:p w14:paraId="1C4759A5" w14:textId="77777777" w:rsidR="00421D38" w:rsidRDefault="001850D7">
            <w:pPr>
              <w:pStyle w:val="TableHead"/>
            </w:pPr>
            <w:r>
              <w:t>Data Type</w:t>
            </w:r>
          </w:p>
        </w:tc>
        <w:tc>
          <w:tcPr>
            <w:tcW w:w="864" w:type="dxa"/>
            <w:shd w:val="clear" w:color="auto" w:fill="E6E6E6"/>
            <w:noWrap/>
            <w:tcPrChange w:id="5582" w:author="Durrance, Mindy H." w:date="2016-06-28T13:07:00Z">
              <w:tcPr>
                <w:tcW w:w="864" w:type="dxa"/>
                <w:shd w:val="clear" w:color="auto" w:fill="E6E6E6"/>
                <w:noWrap/>
              </w:tcPr>
            </w:tcPrChange>
          </w:tcPr>
          <w:p w14:paraId="7846D1A0" w14:textId="77777777" w:rsidR="00421D38" w:rsidRDefault="001850D7">
            <w:pPr>
              <w:pStyle w:val="TableHead"/>
            </w:pPr>
            <w:r>
              <w:t>CONF#</w:t>
            </w:r>
          </w:p>
        </w:tc>
        <w:tc>
          <w:tcPr>
            <w:tcW w:w="864" w:type="dxa"/>
            <w:shd w:val="clear" w:color="auto" w:fill="E6E6E6"/>
            <w:noWrap/>
            <w:tcPrChange w:id="5583" w:author="Durrance, Mindy H." w:date="2016-06-28T13:07:00Z">
              <w:tcPr>
                <w:tcW w:w="864" w:type="dxa"/>
                <w:shd w:val="clear" w:color="auto" w:fill="E6E6E6"/>
                <w:noWrap/>
              </w:tcPr>
            </w:tcPrChange>
          </w:tcPr>
          <w:p w14:paraId="4FE4DA4A" w14:textId="77777777" w:rsidR="00421D38" w:rsidRDefault="001850D7">
            <w:pPr>
              <w:pStyle w:val="TableHead"/>
            </w:pPr>
            <w:r>
              <w:t>Value</w:t>
            </w:r>
          </w:p>
        </w:tc>
      </w:tr>
      <w:tr w:rsidR="00421D38" w14:paraId="050346DB" w14:textId="77777777">
        <w:trPr>
          <w:jc w:val="center"/>
        </w:trPr>
        <w:tc>
          <w:tcPr>
            <w:tcW w:w="9928" w:type="dxa"/>
            <w:gridSpan w:val="6"/>
          </w:tcPr>
          <w:p w14:paraId="572A18B9" w14:textId="77777777" w:rsidR="00421D38" w:rsidRDefault="001850D7">
            <w:pPr>
              <w:pStyle w:val="TableText"/>
            </w:pPr>
            <w:r>
              <w:t>organizer (identifier: urn:hl7ii:2.16.840.1.113883.10.20.5.6.183:2014-12-01)</w:t>
            </w:r>
          </w:p>
        </w:tc>
      </w:tr>
      <w:tr w:rsidR="00421D38" w14:paraId="4DF035B2" w14:textId="77777777">
        <w:trPr>
          <w:jc w:val="center"/>
        </w:trPr>
        <w:tc>
          <w:tcPr>
            <w:tcW w:w="3445" w:type="dxa"/>
          </w:tcPr>
          <w:p w14:paraId="69C1E445" w14:textId="77777777" w:rsidR="00421D38" w:rsidRDefault="001850D7">
            <w:pPr>
              <w:pStyle w:val="TableText"/>
            </w:pPr>
            <w:r>
              <w:tab/>
              <w:t>@classCode</w:t>
            </w:r>
          </w:p>
        </w:tc>
        <w:tc>
          <w:tcPr>
            <w:tcW w:w="720" w:type="dxa"/>
          </w:tcPr>
          <w:p w14:paraId="4E5F2B6B" w14:textId="77777777" w:rsidR="00421D38" w:rsidRDefault="001850D7">
            <w:pPr>
              <w:pStyle w:val="TableText"/>
            </w:pPr>
            <w:r>
              <w:t>1..1</w:t>
            </w:r>
          </w:p>
        </w:tc>
        <w:tc>
          <w:tcPr>
            <w:tcW w:w="864" w:type="dxa"/>
          </w:tcPr>
          <w:p w14:paraId="3411877B" w14:textId="77777777" w:rsidR="00421D38" w:rsidRDefault="001850D7">
            <w:pPr>
              <w:pStyle w:val="TableText"/>
            </w:pPr>
            <w:r>
              <w:t>SHALL</w:t>
            </w:r>
          </w:p>
        </w:tc>
        <w:tc>
          <w:tcPr>
            <w:tcW w:w="864" w:type="dxa"/>
          </w:tcPr>
          <w:p w14:paraId="1F874AD5" w14:textId="77777777" w:rsidR="00421D38" w:rsidRDefault="00421D38">
            <w:pPr>
              <w:pStyle w:val="TableText"/>
            </w:pPr>
          </w:p>
        </w:tc>
        <w:tc>
          <w:tcPr>
            <w:tcW w:w="864" w:type="dxa"/>
          </w:tcPr>
          <w:p w14:paraId="244E9C5B" w14:textId="77777777" w:rsidR="00421D38" w:rsidRDefault="00DB3BB3">
            <w:pPr>
              <w:pStyle w:val="TableText"/>
            </w:pPr>
            <w:hyperlink w:anchor="C_1129-22252">
              <w:r w:rsidR="001850D7">
                <w:rPr>
                  <w:rStyle w:val="HyperlinkText9pt"/>
                </w:rPr>
                <w:t>1129-22252</w:t>
              </w:r>
            </w:hyperlink>
          </w:p>
        </w:tc>
        <w:tc>
          <w:tcPr>
            <w:tcW w:w="3171" w:type="dxa"/>
          </w:tcPr>
          <w:p w14:paraId="76D113C4" w14:textId="77777777" w:rsidR="00421D38" w:rsidRDefault="001850D7">
            <w:pPr>
              <w:pStyle w:val="TableText"/>
            </w:pPr>
            <w:r>
              <w:t>urn:oid:2.16.840.1.113883.5.6 (HL7ActClass) = CLUSTER</w:t>
            </w:r>
          </w:p>
        </w:tc>
      </w:tr>
      <w:tr w:rsidR="00421D38" w14:paraId="6104BA49" w14:textId="77777777">
        <w:trPr>
          <w:jc w:val="center"/>
        </w:trPr>
        <w:tc>
          <w:tcPr>
            <w:tcW w:w="3445" w:type="dxa"/>
          </w:tcPr>
          <w:p w14:paraId="1348D24C" w14:textId="77777777" w:rsidR="00421D38" w:rsidRDefault="001850D7">
            <w:pPr>
              <w:pStyle w:val="TableText"/>
            </w:pPr>
            <w:r>
              <w:tab/>
              <w:t>@moodCode</w:t>
            </w:r>
          </w:p>
        </w:tc>
        <w:tc>
          <w:tcPr>
            <w:tcW w:w="720" w:type="dxa"/>
          </w:tcPr>
          <w:p w14:paraId="6BB85EE9" w14:textId="77777777" w:rsidR="00421D38" w:rsidRDefault="001850D7">
            <w:pPr>
              <w:pStyle w:val="TableText"/>
            </w:pPr>
            <w:r>
              <w:t>1..1</w:t>
            </w:r>
          </w:p>
        </w:tc>
        <w:tc>
          <w:tcPr>
            <w:tcW w:w="864" w:type="dxa"/>
          </w:tcPr>
          <w:p w14:paraId="1B1DFE6B" w14:textId="77777777" w:rsidR="00421D38" w:rsidRDefault="001850D7">
            <w:pPr>
              <w:pStyle w:val="TableText"/>
            </w:pPr>
            <w:r>
              <w:t>SHALL</w:t>
            </w:r>
          </w:p>
        </w:tc>
        <w:tc>
          <w:tcPr>
            <w:tcW w:w="864" w:type="dxa"/>
          </w:tcPr>
          <w:p w14:paraId="68B60664" w14:textId="77777777" w:rsidR="00421D38" w:rsidRDefault="00421D38">
            <w:pPr>
              <w:pStyle w:val="TableText"/>
            </w:pPr>
          </w:p>
        </w:tc>
        <w:tc>
          <w:tcPr>
            <w:tcW w:w="864" w:type="dxa"/>
          </w:tcPr>
          <w:p w14:paraId="2A201B06" w14:textId="77777777" w:rsidR="00421D38" w:rsidRDefault="00DB3BB3">
            <w:pPr>
              <w:pStyle w:val="TableText"/>
            </w:pPr>
            <w:hyperlink w:anchor="C_1129-22253">
              <w:r w:rsidR="001850D7">
                <w:rPr>
                  <w:rStyle w:val="HyperlinkText9pt"/>
                </w:rPr>
                <w:t>1129-22253</w:t>
              </w:r>
            </w:hyperlink>
          </w:p>
        </w:tc>
        <w:tc>
          <w:tcPr>
            <w:tcW w:w="3171" w:type="dxa"/>
          </w:tcPr>
          <w:p w14:paraId="2CB96FDA" w14:textId="77777777" w:rsidR="00421D38" w:rsidRDefault="001850D7">
            <w:pPr>
              <w:pStyle w:val="TableText"/>
            </w:pPr>
            <w:r>
              <w:t>urn:oid:2.16.840.1.113883.5.1001 (ActMood) = EVN</w:t>
            </w:r>
          </w:p>
        </w:tc>
      </w:tr>
      <w:tr w:rsidR="00421D38" w14:paraId="5F7DD2E0" w14:textId="77777777">
        <w:trPr>
          <w:jc w:val="center"/>
        </w:trPr>
        <w:tc>
          <w:tcPr>
            <w:tcW w:w="3445" w:type="dxa"/>
          </w:tcPr>
          <w:p w14:paraId="0D6B764A" w14:textId="77777777" w:rsidR="00421D38" w:rsidRDefault="001850D7">
            <w:pPr>
              <w:pStyle w:val="TableText"/>
            </w:pPr>
            <w:r>
              <w:tab/>
              <w:t>templateId</w:t>
            </w:r>
          </w:p>
        </w:tc>
        <w:tc>
          <w:tcPr>
            <w:tcW w:w="720" w:type="dxa"/>
          </w:tcPr>
          <w:p w14:paraId="6EA59A58" w14:textId="77777777" w:rsidR="00421D38" w:rsidRDefault="001850D7">
            <w:pPr>
              <w:pStyle w:val="TableText"/>
            </w:pPr>
            <w:r>
              <w:t>1..1</w:t>
            </w:r>
          </w:p>
        </w:tc>
        <w:tc>
          <w:tcPr>
            <w:tcW w:w="864" w:type="dxa"/>
          </w:tcPr>
          <w:p w14:paraId="621F1B47" w14:textId="77777777" w:rsidR="00421D38" w:rsidRDefault="001850D7">
            <w:pPr>
              <w:pStyle w:val="TableText"/>
            </w:pPr>
            <w:r>
              <w:t>SHALL</w:t>
            </w:r>
          </w:p>
        </w:tc>
        <w:tc>
          <w:tcPr>
            <w:tcW w:w="864" w:type="dxa"/>
          </w:tcPr>
          <w:p w14:paraId="5E664FA1" w14:textId="77777777" w:rsidR="00421D38" w:rsidRDefault="00421D38">
            <w:pPr>
              <w:pStyle w:val="TableText"/>
            </w:pPr>
          </w:p>
        </w:tc>
        <w:tc>
          <w:tcPr>
            <w:tcW w:w="864" w:type="dxa"/>
          </w:tcPr>
          <w:p w14:paraId="1609AF5A" w14:textId="77777777" w:rsidR="00421D38" w:rsidRDefault="00DB3BB3">
            <w:pPr>
              <w:pStyle w:val="TableText"/>
            </w:pPr>
            <w:hyperlink w:anchor="C_1129-22254">
              <w:r w:rsidR="001850D7">
                <w:rPr>
                  <w:rStyle w:val="HyperlinkText9pt"/>
                </w:rPr>
                <w:t>1129-22254</w:t>
              </w:r>
            </w:hyperlink>
          </w:p>
        </w:tc>
        <w:tc>
          <w:tcPr>
            <w:tcW w:w="3171" w:type="dxa"/>
          </w:tcPr>
          <w:p w14:paraId="0C98DDB3" w14:textId="77777777" w:rsidR="00421D38" w:rsidRDefault="00421D38">
            <w:pPr>
              <w:pStyle w:val="TableText"/>
            </w:pPr>
          </w:p>
        </w:tc>
      </w:tr>
      <w:tr w:rsidR="00421D38" w14:paraId="2ACE1644" w14:textId="77777777">
        <w:trPr>
          <w:jc w:val="center"/>
        </w:trPr>
        <w:tc>
          <w:tcPr>
            <w:tcW w:w="3445" w:type="dxa"/>
          </w:tcPr>
          <w:p w14:paraId="790FB3B6" w14:textId="77777777" w:rsidR="00421D38" w:rsidRDefault="001850D7">
            <w:pPr>
              <w:pStyle w:val="TableText"/>
            </w:pPr>
            <w:r>
              <w:tab/>
            </w:r>
            <w:r>
              <w:tab/>
              <w:t>@root</w:t>
            </w:r>
          </w:p>
        </w:tc>
        <w:tc>
          <w:tcPr>
            <w:tcW w:w="720" w:type="dxa"/>
          </w:tcPr>
          <w:p w14:paraId="6A6E533D" w14:textId="77777777" w:rsidR="00421D38" w:rsidRDefault="001850D7">
            <w:pPr>
              <w:pStyle w:val="TableText"/>
            </w:pPr>
            <w:r>
              <w:t>1..1</w:t>
            </w:r>
          </w:p>
        </w:tc>
        <w:tc>
          <w:tcPr>
            <w:tcW w:w="864" w:type="dxa"/>
          </w:tcPr>
          <w:p w14:paraId="257C2A65" w14:textId="77777777" w:rsidR="00421D38" w:rsidRDefault="001850D7">
            <w:pPr>
              <w:pStyle w:val="TableText"/>
            </w:pPr>
            <w:r>
              <w:t>SHALL</w:t>
            </w:r>
          </w:p>
        </w:tc>
        <w:tc>
          <w:tcPr>
            <w:tcW w:w="864" w:type="dxa"/>
          </w:tcPr>
          <w:p w14:paraId="2773395D" w14:textId="77777777" w:rsidR="00421D38" w:rsidRDefault="00421D38">
            <w:pPr>
              <w:pStyle w:val="TableText"/>
            </w:pPr>
          </w:p>
        </w:tc>
        <w:tc>
          <w:tcPr>
            <w:tcW w:w="864" w:type="dxa"/>
          </w:tcPr>
          <w:p w14:paraId="0A6C6201" w14:textId="77777777" w:rsidR="00421D38" w:rsidRDefault="00DB3BB3">
            <w:pPr>
              <w:pStyle w:val="TableText"/>
            </w:pPr>
            <w:hyperlink w:anchor="C_1129-28110">
              <w:r w:rsidR="001850D7">
                <w:rPr>
                  <w:rStyle w:val="HyperlinkText9pt"/>
                </w:rPr>
                <w:t>1129-28110</w:t>
              </w:r>
            </w:hyperlink>
          </w:p>
        </w:tc>
        <w:tc>
          <w:tcPr>
            <w:tcW w:w="3171" w:type="dxa"/>
          </w:tcPr>
          <w:p w14:paraId="7AF88332" w14:textId="77777777" w:rsidR="00421D38" w:rsidRDefault="001850D7">
            <w:pPr>
              <w:pStyle w:val="TableText"/>
            </w:pPr>
            <w:r>
              <w:t>2.16.840.1.113883.10.20.5.6.183</w:t>
            </w:r>
          </w:p>
        </w:tc>
      </w:tr>
      <w:tr w:rsidR="00421D38" w14:paraId="3243AB38" w14:textId="77777777">
        <w:trPr>
          <w:jc w:val="center"/>
        </w:trPr>
        <w:tc>
          <w:tcPr>
            <w:tcW w:w="3445" w:type="dxa"/>
          </w:tcPr>
          <w:p w14:paraId="3F390758" w14:textId="77777777" w:rsidR="00421D38" w:rsidRDefault="001850D7">
            <w:pPr>
              <w:pStyle w:val="TableText"/>
            </w:pPr>
            <w:r>
              <w:tab/>
            </w:r>
            <w:r>
              <w:tab/>
              <w:t>@extension</w:t>
            </w:r>
          </w:p>
        </w:tc>
        <w:tc>
          <w:tcPr>
            <w:tcW w:w="720" w:type="dxa"/>
          </w:tcPr>
          <w:p w14:paraId="09DB903E" w14:textId="77777777" w:rsidR="00421D38" w:rsidRDefault="001850D7">
            <w:pPr>
              <w:pStyle w:val="TableText"/>
            </w:pPr>
            <w:r>
              <w:t>1..1</w:t>
            </w:r>
          </w:p>
        </w:tc>
        <w:tc>
          <w:tcPr>
            <w:tcW w:w="864" w:type="dxa"/>
          </w:tcPr>
          <w:p w14:paraId="473942C3" w14:textId="77777777" w:rsidR="00421D38" w:rsidRDefault="001850D7">
            <w:pPr>
              <w:pStyle w:val="TableText"/>
            </w:pPr>
            <w:r>
              <w:t>SHALL</w:t>
            </w:r>
          </w:p>
        </w:tc>
        <w:tc>
          <w:tcPr>
            <w:tcW w:w="864" w:type="dxa"/>
          </w:tcPr>
          <w:p w14:paraId="7AC2FB11" w14:textId="77777777" w:rsidR="00421D38" w:rsidRDefault="00421D38">
            <w:pPr>
              <w:pStyle w:val="TableText"/>
            </w:pPr>
          </w:p>
        </w:tc>
        <w:tc>
          <w:tcPr>
            <w:tcW w:w="864" w:type="dxa"/>
          </w:tcPr>
          <w:p w14:paraId="2526BF47" w14:textId="77777777" w:rsidR="00421D38" w:rsidRDefault="00DB3BB3">
            <w:pPr>
              <w:pStyle w:val="TableText"/>
            </w:pPr>
            <w:hyperlink w:anchor="C_1129-30293">
              <w:r w:rsidR="001850D7">
                <w:rPr>
                  <w:rStyle w:val="HyperlinkText9pt"/>
                </w:rPr>
                <w:t>1129-30293</w:t>
              </w:r>
            </w:hyperlink>
          </w:p>
        </w:tc>
        <w:tc>
          <w:tcPr>
            <w:tcW w:w="3171" w:type="dxa"/>
          </w:tcPr>
          <w:p w14:paraId="5A84C342" w14:textId="77777777" w:rsidR="00421D38" w:rsidRDefault="001850D7">
            <w:pPr>
              <w:pStyle w:val="TableText"/>
            </w:pPr>
            <w:r>
              <w:t>2014-12-01</w:t>
            </w:r>
          </w:p>
        </w:tc>
      </w:tr>
      <w:tr w:rsidR="00421D38" w14:paraId="3DC3AD57" w14:textId="77777777">
        <w:trPr>
          <w:jc w:val="center"/>
        </w:trPr>
        <w:tc>
          <w:tcPr>
            <w:tcW w:w="3445" w:type="dxa"/>
          </w:tcPr>
          <w:p w14:paraId="690C60ED" w14:textId="77777777" w:rsidR="00421D38" w:rsidRDefault="001850D7">
            <w:pPr>
              <w:pStyle w:val="TableText"/>
            </w:pPr>
            <w:r>
              <w:tab/>
              <w:t>statusCode</w:t>
            </w:r>
          </w:p>
        </w:tc>
        <w:tc>
          <w:tcPr>
            <w:tcW w:w="720" w:type="dxa"/>
          </w:tcPr>
          <w:p w14:paraId="1AEF5F48" w14:textId="77777777" w:rsidR="00421D38" w:rsidRDefault="001850D7">
            <w:pPr>
              <w:pStyle w:val="TableText"/>
            </w:pPr>
            <w:r>
              <w:t>1..1</w:t>
            </w:r>
          </w:p>
        </w:tc>
        <w:tc>
          <w:tcPr>
            <w:tcW w:w="864" w:type="dxa"/>
          </w:tcPr>
          <w:p w14:paraId="6C27184F" w14:textId="77777777" w:rsidR="00421D38" w:rsidRDefault="001850D7">
            <w:pPr>
              <w:pStyle w:val="TableText"/>
            </w:pPr>
            <w:r>
              <w:t>SHALL</w:t>
            </w:r>
          </w:p>
        </w:tc>
        <w:tc>
          <w:tcPr>
            <w:tcW w:w="864" w:type="dxa"/>
          </w:tcPr>
          <w:p w14:paraId="32DC6FA8" w14:textId="77777777" w:rsidR="00421D38" w:rsidRDefault="00421D38">
            <w:pPr>
              <w:pStyle w:val="TableText"/>
            </w:pPr>
          </w:p>
        </w:tc>
        <w:tc>
          <w:tcPr>
            <w:tcW w:w="864" w:type="dxa"/>
          </w:tcPr>
          <w:p w14:paraId="4DB45BAB" w14:textId="77777777" w:rsidR="00421D38" w:rsidRDefault="00DB3BB3">
            <w:pPr>
              <w:pStyle w:val="TableText"/>
            </w:pPr>
            <w:hyperlink w:anchor="C_1129-22257">
              <w:r w:rsidR="001850D7">
                <w:rPr>
                  <w:rStyle w:val="HyperlinkText9pt"/>
                </w:rPr>
                <w:t>1129-22257</w:t>
              </w:r>
            </w:hyperlink>
          </w:p>
        </w:tc>
        <w:tc>
          <w:tcPr>
            <w:tcW w:w="3171" w:type="dxa"/>
          </w:tcPr>
          <w:p w14:paraId="1B2D8E95" w14:textId="77777777" w:rsidR="00421D38" w:rsidRDefault="00421D38">
            <w:pPr>
              <w:pStyle w:val="TableText"/>
            </w:pPr>
          </w:p>
        </w:tc>
      </w:tr>
      <w:tr w:rsidR="00421D38" w14:paraId="7BFAC9F8" w14:textId="77777777">
        <w:trPr>
          <w:jc w:val="center"/>
        </w:trPr>
        <w:tc>
          <w:tcPr>
            <w:tcW w:w="3445" w:type="dxa"/>
          </w:tcPr>
          <w:p w14:paraId="16DDB9D3" w14:textId="77777777" w:rsidR="00421D38" w:rsidRDefault="001850D7">
            <w:pPr>
              <w:pStyle w:val="TableText"/>
            </w:pPr>
            <w:r>
              <w:tab/>
            </w:r>
            <w:r>
              <w:tab/>
              <w:t>@code</w:t>
            </w:r>
          </w:p>
        </w:tc>
        <w:tc>
          <w:tcPr>
            <w:tcW w:w="720" w:type="dxa"/>
          </w:tcPr>
          <w:p w14:paraId="532E979D" w14:textId="77777777" w:rsidR="00421D38" w:rsidRDefault="001850D7">
            <w:pPr>
              <w:pStyle w:val="TableText"/>
            </w:pPr>
            <w:r>
              <w:t>1..1</w:t>
            </w:r>
          </w:p>
        </w:tc>
        <w:tc>
          <w:tcPr>
            <w:tcW w:w="864" w:type="dxa"/>
          </w:tcPr>
          <w:p w14:paraId="3D7B3235" w14:textId="77777777" w:rsidR="00421D38" w:rsidRDefault="001850D7">
            <w:pPr>
              <w:pStyle w:val="TableText"/>
            </w:pPr>
            <w:r>
              <w:t>SHALL</w:t>
            </w:r>
          </w:p>
        </w:tc>
        <w:tc>
          <w:tcPr>
            <w:tcW w:w="864" w:type="dxa"/>
          </w:tcPr>
          <w:p w14:paraId="3A4202BB" w14:textId="77777777" w:rsidR="00421D38" w:rsidRDefault="00421D38">
            <w:pPr>
              <w:pStyle w:val="TableText"/>
            </w:pPr>
          </w:p>
        </w:tc>
        <w:tc>
          <w:tcPr>
            <w:tcW w:w="864" w:type="dxa"/>
          </w:tcPr>
          <w:p w14:paraId="116F93DB" w14:textId="77777777" w:rsidR="00421D38" w:rsidRDefault="00DB3BB3">
            <w:pPr>
              <w:pStyle w:val="TableText"/>
            </w:pPr>
            <w:hyperlink w:anchor="C_1129-22258">
              <w:r w:rsidR="001850D7">
                <w:rPr>
                  <w:rStyle w:val="HyperlinkText9pt"/>
                </w:rPr>
                <w:t>1129-22258</w:t>
              </w:r>
            </w:hyperlink>
          </w:p>
        </w:tc>
        <w:tc>
          <w:tcPr>
            <w:tcW w:w="3171" w:type="dxa"/>
          </w:tcPr>
          <w:p w14:paraId="0087FCD3" w14:textId="77777777" w:rsidR="00421D38" w:rsidRDefault="001850D7">
            <w:pPr>
              <w:pStyle w:val="TableText"/>
            </w:pPr>
            <w:r>
              <w:t>urn:oid:2.16.840.1.113883.5.14 (ActStatus) = completed</w:t>
            </w:r>
          </w:p>
        </w:tc>
      </w:tr>
      <w:tr w:rsidR="00421D38" w14:paraId="2E48E431" w14:textId="77777777">
        <w:trPr>
          <w:jc w:val="center"/>
        </w:trPr>
        <w:tc>
          <w:tcPr>
            <w:tcW w:w="3445" w:type="dxa"/>
          </w:tcPr>
          <w:p w14:paraId="5F232C73" w14:textId="77777777" w:rsidR="00421D38" w:rsidRDefault="001850D7">
            <w:pPr>
              <w:pStyle w:val="TableText"/>
            </w:pPr>
            <w:r>
              <w:tab/>
              <w:t>component</w:t>
            </w:r>
          </w:p>
        </w:tc>
        <w:tc>
          <w:tcPr>
            <w:tcW w:w="720" w:type="dxa"/>
          </w:tcPr>
          <w:p w14:paraId="636D18CF" w14:textId="77777777" w:rsidR="00421D38" w:rsidRDefault="001850D7">
            <w:pPr>
              <w:pStyle w:val="TableText"/>
            </w:pPr>
            <w:r>
              <w:t>1..*</w:t>
            </w:r>
          </w:p>
        </w:tc>
        <w:tc>
          <w:tcPr>
            <w:tcW w:w="864" w:type="dxa"/>
          </w:tcPr>
          <w:p w14:paraId="6B5D9FA7" w14:textId="77777777" w:rsidR="00421D38" w:rsidRDefault="001850D7">
            <w:pPr>
              <w:pStyle w:val="TableText"/>
            </w:pPr>
            <w:r>
              <w:t>SHALL</w:t>
            </w:r>
          </w:p>
        </w:tc>
        <w:tc>
          <w:tcPr>
            <w:tcW w:w="864" w:type="dxa"/>
          </w:tcPr>
          <w:p w14:paraId="01C2BD70" w14:textId="77777777" w:rsidR="00421D38" w:rsidRDefault="00421D38">
            <w:pPr>
              <w:pStyle w:val="TableText"/>
            </w:pPr>
          </w:p>
        </w:tc>
        <w:tc>
          <w:tcPr>
            <w:tcW w:w="864" w:type="dxa"/>
          </w:tcPr>
          <w:p w14:paraId="26EA173A" w14:textId="77777777" w:rsidR="00421D38" w:rsidRDefault="00DB3BB3">
            <w:pPr>
              <w:pStyle w:val="TableText"/>
            </w:pPr>
            <w:hyperlink w:anchor="C_1129-22260">
              <w:r w:rsidR="001850D7">
                <w:rPr>
                  <w:rStyle w:val="HyperlinkText9pt"/>
                </w:rPr>
                <w:t>1129-22260</w:t>
              </w:r>
            </w:hyperlink>
          </w:p>
        </w:tc>
        <w:tc>
          <w:tcPr>
            <w:tcW w:w="3171" w:type="dxa"/>
          </w:tcPr>
          <w:p w14:paraId="7D89E5FC" w14:textId="77777777" w:rsidR="00421D38" w:rsidRDefault="00421D38">
            <w:pPr>
              <w:pStyle w:val="TableText"/>
            </w:pPr>
          </w:p>
        </w:tc>
      </w:tr>
      <w:tr w:rsidR="00421D38" w14:paraId="7314B99B" w14:textId="77777777">
        <w:trPr>
          <w:jc w:val="center"/>
        </w:trPr>
        <w:tc>
          <w:tcPr>
            <w:tcW w:w="3445" w:type="dxa"/>
          </w:tcPr>
          <w:p w14:paraId="3D66F827" w14:textId="77777777" w:rsidR="00421D38" w:rsidRDefault="001850D7">
            <w:pPr>
              <w:pStyle w:val="TableText"/>
            </w:pPr>
            <w:r>
              <w:tab/>
            </w:r>
            <w:r>
              <w:tab/>
              <w:t>substanceAdministration</w:t>
            </w:r>
          </w:p>
        </w:tc>
        <w:tc>
          <w:tcPr>
            <w:tcW w:w="720" w:type="dxa"/>
          </w:tcPr>
          <w:p w14:paraId="324ACD88" w14:textId="77777777" w:rsidR="00421D38" w:rsidRDefault="001850D7">
            <w:pPr>
              <w:pStyle w:val="TableText"/>
            </w:pPr>
            <w:r>
              <w:t>1..1</w:t>
            </w:r>
          </w:p>
        </w:tc>
        <w:tc>
          <w:tcPr>
            <w:tcW w:w="864" w:type="dxa"/>
          </w:tcPr>
          <w:p w14:paraId="7ABB9A51" w14:textId="77777777" w:rsidR="00421D38" w:rsidRDefault="001850D7">
            <w:pPr>
              <w:pStyle w:val="TableText"/>
            </w:pPr>
            <w:r>
              <w:t>SHALL</w:t>
            </w:r>
          </w:p>
        </w:tc>
        <w:tc>
          <w:tcPr>
            <w:tcW w:w="864" w:type="dxa"/>
          </w:tcPr>
          <w:p w14:paraId="0A1C134F" w14:textId="77777777" w:rsidR="00421D38" w:rsidRDefault="00421D38">
            <w:pPr>
              <w:pStyle w:val="TableText"/>
            </w:pPr>
          </w:p>
        </w:tc>
        <w:tc>
          <w:tcPr>
            <w:tcW w:w="864" w:type="dxa"/>
          </w:tcPr>
          <w:p w14:paraId="721D772B" w14:textId="77777777" w:rsidR="00421D38" w:rsidRDefault="00DB3BB3">
            <w:pPr>
              <w:pStyle w:val="TableText"/>
            </w:pPr>
            <w:hyperlink w:anchor="C_1129-30432">
              <w:r w:rsidR="001850D7">
                <w:rPr>
                  <w:rStyle w:val="HyperlinkText9pt"/>
                </w:rPr>
                <w:t>1129-30432</w:t>
              </w:r>
            </w:hyperlink>
          </w:p>
        </w:tc>
        <w:tc>
          <w:tcPr>
            <w:tcW w:w="3171" w:type="dxa"/>
          </w:tcPr>
          <w:p w14:paraId="6F7192AC" w14:textId="77777777" w:rsidR="00421D38" w:rsidRDefault="00DB3BB3">
            <w:pPr>
              <w:pStyle w:val="TableText"/>
            </w:pPr>
            <w:hyperlink w:anchor="E_Skin_Preparation_Clinical_Statement_V2">
              <w:r w:rsidR="001850D7">
                <w:rPr>
                  <w:rStyle w:val="HyperlinkText9pt"/>
                </w:rPr>
                <w:t>Skin Preparation Clinical Statement (V2) (identifier: urn:hl7ii:2.16.840.1.113883.10.20.5.6.162:2014-12-01</w:t>
              </w:r>
            </w:hyperlink>
          </w:p>
        </w:tc>
      </w:tr>
    </w:tbl>
    <w:p w14:paraId="7D216983" w14:textId="77777777" w:rsidR="00421D38" w:rsidRDefault="00421D38">
      <w:pPr>
        <w:pStyle w:val="BodyText"/>
      </w:pPr>
    </w:p>
    <w:p w14:paraId="05D9D0B0" w14:textId="77777777" w:rsidR="00421D38" w:rsidRDefault="001850D7">
      <w:pPr>
        <w:numPr>
          <w:ilvl w:val="0"/>
          <w:numId w:val="119"/>
        </w:numPr>
      </w:pPr>
      <w:r>
        <w:rPr>
          <w:rStyle w:val="keyword"/>
        </w:rPr>
        <w:t>SHALL</w:t>
      </w:r>
      <w:r>
        <w:t xml:space="preserve"> contain exactly one [1..1] </w:t>
      </w:r>
      <w:r>
        <w:rPr>
          <w:rStyle w:val="XMLnameBold"/>
        </w:rPr>
        <w:t>@classCode</w:t>
      </w:r>
      <w:r>
        <w:t>=</w:t>
      </w:r>
      <w:r>
        <w:rPr>
          <w:rStyle w:val="XMLname"/>
        </w:rPr>
        <w:t>"CLUSTER"</w:t>
      </w:r>
      <w:r>
        <w:t xml:space="preserve"> Cluster (CodeSystem: </w:t>
      </w:r>
      <w:r>
        <w:rPr>
          <w:rStyle w:val="XMLname"/>
        </w:rPr>
        <w:t>HL7ActClass urn:oid:2.16.840.1.113883.5.6</w:t>
      </w:r>
      <w:r>
        <w:rPr>
          <w:rStyle w:val="keyword"/>
        </w:rPr>
        <w:t xml:space="preserve"> STATIC</w:t>
      </w:r>
      <w:r>
        <w:t>)</w:t>
      </w:r>
      <w:bookmarkStart w:id="5584" w:name="C_1129-22252"/>
      <w:bookmarkEnd w:id="5584"/>
      <w:r>
        <w:t xml:space="preserve"> (CONF:1129-22252).</w:t>
      </w:r>
    </w:p>
    <w:p w14:paraId="10279A6D" w14:textId="77777777" w:rsidR="00421D38" w:rsidRDefault="001850D7">
      <w:pPr>
        <w:numPr>
          <w:ilvl w:val="0"/>
          <w:numId w:val="11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5585" w:name="C_1129-22253"/>
      <w:bookmarkEnd w:id="5585"/>
      <w:r>
        <w:t xml:space="preserve"> (CONF:1129-22253).</w:t>
      </w:r>
    </w:p>
    <w:p w14:paraId="5A5BFAB3" w14:textId="77777777" w:rsidR="00421D38" w:rsidRDefault="001850D7">
      <w:pPr>
        <w:numPr>
          <w:ilvl w:val="0"/>
          <w:numId w:val="119"/>
        </w:numPr>
      </w:pPr>
      <w:r>
        <w:rPr>
          <w:rStyle w:val="keyword"/>
        </w:rPr>
        <w:t>SHALL</w:t>
      </w:r>
      <w:r>
        <w:t xml:space="preserve"> contain exactly one [1..1] </w:t>
      </w:r>
      <w:r>
        <w:rPr>
          <w:rStyle w:val="XMLnameBold"/>
        </w:rPr>
        <w:t>templateId</w:t>
      </w:r>
      <w:bookmarkStart w:id="5586" w:name="C_1129-22254"/>
      <w:bookmarkEnd w:id="5586"/>
      <w:r>
        <w:t xml:space="preserve"> (CONF:1129-22254) such that it</w:t>
      </w:r>
    </w:p>
    <w:p w14:paraId="15AD7A39" w14:textId="77777777" w:rsidR="00421D38" w:rsidRDefault="001850D7">
      <w:pPr>
        <w:numPr>
          <w:ilvl w:val="1"/>
          <w:numId w:val="119"/>
        </w:numPr>
      </w:pPr>
      <w:r>
        <w:rPr>
          <w:rStyle w:val="keyword"/>
        </w:rPr>
        <w:t>SHALL</w:t>
      </w:r>
      <w:r>
        <w:t xml:space="preserve"> contain exactly one [1..1] </w:t>
      </w:r>
      <w:r>
        <w:rPr>
          <w:rStyle w:val="XMLnameBold"/>
        </w:rPr>
        <w:t>@root</w:t>
      </w:r>
      <w:r>
        <w:t>=</w:t>
      </w:r>
      <w:r>
        <w:rPr>
          <w:rStyle w:val="XMLname"/>
        </w:rPr>
        <w:t>"2.16.840.1.113883.10.20.5.6.183"</w:t>
      </w:r>
      <w:bookmarkStart w:id="5587" w:name="C_1129-28110"/>
      <w:bookmarkEnd w:id="5587"/>
      <w:r>
        <w:t xml:space="preserve"> (CONF:1129-28110).</w:t>
      </w:r>
    </w:p>
    <w:p w14:paraId="3B36A457" w14:textId="77777777" w:rsidR="00421D38" w:rsidRDefault="001850D7">
      <w:pPr>
        <w:numPr>
          <w:ilvl w:val="1"/>
          <w:numId w:val="119"/>
        </w:numPr>
      </w:pPr>
      <w:r>
        <w:rPr>
          <w:rStyle w:val="keyword"/>
        </w:rPr>
        <w:t>SHALL</w:t>
      </w:r>
      <w:r>
        <w:t xml:space="preserve"> contain exactly one [1..1] </w:t>
      </w:r>
      <w:r>
        <w:rPr>
          <w:rStyle w:val="XMLnameBold"/>
        </w:rPr>
        <w:t>@extension</w:t>
      </w:r>
      <w:r>
        <w:t>=</w:t>
      </w:r>
      <w:r>
        <w:rPr>
          <w:rStyle w:val="XMLname"/>
        </w:rPr>
        <w:t>"2014-12-01"</w:t>
      </w:r>
      <w:bookmarkStart w:id="5588" w:name="C_1129-30293"/>
      <w:bookmarkEnd w:id="5588"/>
      <w:r>
        <w:t xml:space="preserve"> (CONF:1129-30293).</w:t>
      </w:r>
    </w:p>
    <w:p w14:paraId="3A4B69F5" w14:textId="77777777" w:rsidR="00421D38" w:rsidRDefault="001850D7">
      <w:pPr>
        <w:numPr>
          <w:ilvl w:val="0"/>
          <w:numId w:val="119"/>
        </w:numPr>
      </w:pPr>
      <w:r>
        <w:rPr>
          <w:rStyle w:val="keyword"/>
        </w:rPr>
        <w:t>SHALL</w:t>
      </w:r>
      <w:r>
        <w:t xml:space="preserve"> contain exactly one [1..1] </w:t>
      </w:r>
      <w:r>
        <w:rPr>
          <w:rStyle w:val="XMLnameBold"/>
        </w:rPr>
        <w:t>statusCode</w:t>
      </w:r>
      <w:bookmarkStart w:id="5589" w:name="C_1129-22257"/>
      <w:bookmarkEnd w:id="5589"/>
      <w:r>
        <w:t xml:space="preserve"> (CONF:1129-22257).</w:t>
      </w:r>
    </w:p>
    <w:p w14:paraId="7A2CB95D" w14:textId="77777777" w:rsidR="00421D38" w:rsidRDefault="001850D7">
      <w:pPr>
        <w:numPr>
          <w:ilvl w:val="1"/>
          <w:numId w:val="11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5590" w:name="C_1129-22258"/>
      <w:bookmarkEnd w:id="5590"/>
      <w:r>
        <w:t xml:space="preserve"> (CONF:1129-22258).</w:t>
      </w:r>
    </w:p>
    <w:p w14:paraId="20D00B11" w14:textId="77777777" w:rsidR="00421D38" w:rsidRDefault="001850D7">
      <w:pPr>
        <w:numPr>
          <w:ilvl w:val="0"/>
          <w:numId w:val="119"/>
        </w:numPr>
      </w:pPr>
      <w:r>
        <w:rPr>
          <w:rStyle w:val="keyword"/>
        </w:rPr>
        <w:t>SHALL</w:t>
      </w:r>
      <w:r>
        <w:t xml:space="preserve"> contain at least one [1..*] </w:t>
      </w:r>
      <w:r>
        <w:rPr>
          <w:rStyle w:val="XMLnameBold"/>
        </w:rPr>
        <w:t>component</w:t>
      </w:r>
      <w:bookmarkStart w:id="5591" w:name="C_1129-22260"/>
      <w:bookmarkEnd w:id="5591"/>
      <w:r>
        <w:t xml:space="preserve"> (CONF:1129-22260).</w:t>
      </w:r>
    </w:p>
    <w:p w14:paraId="68453C67" w14:textId="77777777" w:rsidR="00421D38" w:rsidRDefault="001850D7">
      <w:pPr>
        <w:numPr>
          <w:ilvl w:val="1"/>
          <w:numId w:val="119"/>
        </w:numPr>
      </w:pPr>
      <w:r>
        <w:t xml:space="preserve">Such components </w:t>
      </w:r>
      <w:r>
        <w:rPr>
          <w:rStyle w:val="keyword"/>
        </w:rPr>
        <w:t>SHALL</w:t>
      </w:r>
      <w:r>
        <w:t xml:space="preserve"> contain exactly one [1..1] </w:t>
      </w:r>
      <w:hyperlink w:anchor="E_Skin_Preparation_Clinical_Statement_V2">
        <w:r>
          <w:rPr>
            <w:rStyle w:val="HyperlinkCourierBold"/>
          </w:rPr>
          <w:t>Skin Preparation Clinical Statement (V2)</w:t>
        </w:r>
      </w:hyperlink>
      <w:r>
        <w:rPr>
          <w:rStyle w:val="XMLname"/>
        </w:rPr>
        <w:t xml:space="preserve"> (identifier: </w:t>
      </w:r>
      <w:r>
        <w:rPr>
          <w:rStyle w:val="XMLname"/>
        </w:rPr>
        <w:lastRenderedPageBreak/>
        <w:t>urn:hl7ii:2.16.840.1.113883.10.20.5.6.162:2014-12-01)</w:t>
      </w:r>
      <w:bookmarkStart w:id="5592" w:name="C_1129-30432"/>
      <w:bookmarkEnd w:id="5592"/>
      <w:r>
        <w:t xml:space="preserve"> (CONF:1129-30432).</w:t>
      </w:r>
    </w:p>
    <w:p w14:paraId="432B2238" w14:textId="77777777" w:rsidR="00421D38" w:rsidRDefault="001850D7">
      <w:pPr>
        <w:pStyle w:val="BodyText"/>
        <w:numPr>
          <w:ilvl w:val="1"/>
          <w:numId w:val="119"/>
        </w:numPr>
      </w:pPr>
      <w:r>
        <w:t>A component containing a Skin Preparation Clinical Statement</w:t>
      </w:r>
      <w:r>
        <w:rPr>
          <w:rStyle w:val="keyword"/>
        </w:rPr>
        <w:t xml:space="preserve"> SHALL </w:t>
      </w:r>
      <w:r>
        <w:t>be present for each skin-preparation solution required by the NHSN protocol. One additional such component element</w:t>
      </w:r>
      <w:r>
        <w:rPr>
          <w:rStyle w:val="keyword"/>
        </w:rPr>
        <w:t xml:space="preserve"> MAY </w:t>
      </w:r>
      <w:r>
        <w:t>be present recording an uncoded (text) skin-preparation solution (CONF:1129-22262).</w:t>
      </w:r>
    </w:p>
    <w:p w14:paraId="68CCA046" w14:textId="77777777" w:rsidR="00421D38" w:rsidRDefault="001850D7">
      <w:pPr>
        <w:pStyle w:val="Caption"/>
        <w:ind w:left="130" w:right="115"/>
      </w:pPr>
      <w:bookmarkStart w:id="5593" w:name="_Toc427934280"/>
      <w:r>
        <w:t xml:space="preserve">Figure </w:t>
      </w:r>
      <w:r>
        <w:fldChar w:fldCharType="begin"/>
      </w:r>
      <w:r>
        <w:instrText>SEQ Figure \* ARABIC</w:instrText>
      </w:r>
      <w:r>
        <w:fldChar w:fldCharType="separate"/>
      </w:r>
      <w:r w:rsidR="003B15AD">
        <w:t>130</w:t>
      </w:r>
      <w:r>
        <w:fldChar w:fldCharType="end"/>
      </w:r>
      <w:r>
        <w:t>: Skin-Preparation Solutions Applied Organizer (V2) Example</w:t>
      </w:r>
      <w:bookmarkEnd w:id="5593"/>
    </w:p>
    <w:p w14:paraId="0D2D86C8" w14:textId="77777777" w:rsidR="00421D38" w:rsidRDefault="001850D7">
      <w:pPr>
        <w:pStyle w:val="Example"/>
        <w:ind w:left="130" w:right="115"/>
      </w:pPr>
      <w:r>
        <w:t>&lt;organizer moodCode="EVN" classCode="CLUSTER"&gt;</w:t>
      </w:r>
    </w:p>
    <w:p w14:paraId="269868F8" w14:textId="77777777" w:rsidR="00421D38" w:rsidRDefault="001850D7">
      <w:pPr>
        <w:pStyle w:val="Example"/>
        <w:ind w:left="130" w:right="115"/>
      </w:pPr>
      <w:r>
        <w:t xml:space="preserve">  &lt;!-- Skin-Preparation Solutions Applied Organizer (V2) templateId --&gt;</w:t>
      </w:r>
    </w:p>
    <w:p w14:paraId="3FFFC26B" w14:textId="77777777" w:rsidR="00421D38" w:rsidRDefault="001850D7">
      <w:pPr>
        <w:pStyle w:val="Example"/>
        <w:ind w:left="130" w:right="115"/>
      </w:pPr>
      <w:r>
        <w:t xml:space="preserve">  &lt;templateId root="2.16.840.1.113883.10.20.5.6.183"</w:t>
      </w:r>
    </w:p>
    <w:p w14:paraId="51D251EB" w14:textId="77777777" w:rsidR="00421D38" w:rsidRDefault="001850D7">
      <w:pPr>
        <w:pStyle w:val="Example"/>
        <w:ind w:left="130" w:right="115"/>
      </w:pPr>
      <w:r>
        <w:t xml:space="preserve">                     extension="2014-12-01" /&gt;</w:t>
      </w:r>
    </w:p>
    <w:p w14:paraId="0C9D966A" w14:textId="77777777" w:rsidR="00421D38" w:rsidRDefault="001850D7">
      <w:pPr>
        <w:pStyle w:val="Example"/>
        <w:ind w:left="130" w:right="115"/>
      </w:pPr>
      <w:r>
        <w:t xml:space="preserve">  &lt;statusCode code="completed"/&gt;</w:t>
      </w:r>
    </w:p>
    <w:p w14:paraId="14A02585" w14:textId="77777777" w:rsidR="00421D38" w:rsidRDefault="001850D7">
      <w:pPr>
        <w:pStyle w:val="Example"/>
        <w:ind w:left="130" w:right="115"/>
      </w:pPr>
      <w:r>
        <w:t xml:space="preserve">  &lt;component&gt;</w:t>
      </w:r>
    </w:p>
    <w:p w14:paraId="5ECC1DF4" w14:textId="77777777" w:rsidR="00421D38" w:rsidRDefault="001850D7">
      <w:pPr>
        <w:pStyle w:val="Example"/>
        <w:ind w:left="130" w:right="115"/>
      </w:pPr>
      <w:r>
        <w:t xml:space="preserve">      &lt;substanceAdministration&gt;</w:t>
      </w:r>
    </w:p>
    <w:p w14:paraId="57A61426" w14:textId="77777777" w:rsidR="00421D38" w:rsidRDefault="001850D7">
      <w:pPr>
        <w:pStyle w:val="Example"/>
        <w:ind w:left="130" w:right="115"/>
      </w:pPr>
      <w:r>
        <w:t xml:space="preserve">      &lt;!-- C-CDA Medication Activity templateId --&gt;</w:t>
      </w:r>
    </w:p>
    <w:p w14:paraId="195FCEF9" w14:textId="77777777" w:rsidR="00421D38" w:rsidRDefault="001850D7">
      <w:pPr>
        <w:pStyle w:val="Example"/>
        <w:ind w:left="130" w:right="115"/>
      </w:pPr>
      <w:r>
        <w:t xml:space="preserve">      &lt;templateId root="2.16.840.1.113883.10.20.22.4.16"/&gt;</w:t>
      </w:r>
    </w:p>
    <w:p w14:paraId="0B93DFC8" w14:textId="77777777" w:rsidR="00421D38" w:rsidRDefault="001850D7">
      <w:pPr>
        <w:pStyle w:val="Example"/>
        <w:ind w:left="130" w:right="115"/>
      </w:pPr>
      <w:r>
        <w:t xml:space="preserve">      &lt;!-- HAI Skin Preparation Clinical Statement (V2) templateId --&gt;</w:t>
      </w:r>
    </w:p>
    <w:p w14:paraId="42FCAD69" w14:textId="77777777" w:rsidR="00421D38" w:rsidRDefault="001850D7">
      <w:pPr>
        <w:pStyle w:val="Example"/>
        <w:ind w:left="130" w:right="115"/>
      </w:pPr>
      <w:r>
        <w:t xml:space="preserve">      &lt;templateId root="2.16.840.1.113883.10.20.5.6.162"</w:t>
      </w:r>
    </w:p>
    <w:p w14:paraId="72955FFF" w14:textId="77777777" w:rsidR="00421D38" w:rsidRDefault="001850D7">
      <w:pPr>
        <w:pStyle w:val="Example"/>
        <w:ind w:left="130" w:right="115"/>
      </w:pPr>
      <w:r>
        <w:t xml:space="preserve">                         extension="2014-12-01" /&gt;</w:t>
      </w:r>
    </w:p>
    <w:p w14:paraId="6790A515" w14:textId="77777777" w:rsidR="00421D38" w:rsidRDefault="001850D7">
      <w:pPr>
        <w:pStyle w:val="Example"/>
        <w:ind w:left="130" w:right="115"/>
      </w:pPr>
      <w:r>
        <w:t xml:space="preserve">        ...</w:t>
      </w:r>
    </w:p>
    <w:p w14:paraId="331A02C0" w14:textId="77777777" w:rsidR="00421D38" w:rsidRDefault="001850D7">
      <w:pPr>
        <w:pStyle w:val="Example"/>
        <w:ind w:left="130" w:right="115"/>
      </w:pPr>
      <w:r>
        <w:t xml:space="preserve">      &lt;/substanceAdministration&gt;</w:t>
      </w:r>
    </w:p>
    <w:p w14:paraId="07E85DB7" w14:textId="77777777" w:rsidR="00421D38" w:rsidRDefault="001850D7">
      <w:pPr>
        <w:pStyle w:val="Example"/>
        <w:ind w:left="130" w:right="115"/>
      </w:pPr>
      <w:r>
        <w:t xml:space="preserve">  &lt;/component&gt;</w:t>
      </w:r>
    </w:p>
    <w:p w14:paraId="785FE069" w14:textId="77777777" w:rsidR="00421D38" w:rsidRDefault="001850D7">
      <w:pPr>
        <w:pStyle w:val="Example"/>
        <w:ind w:left="130" w:right="115"/>
      </w:pPr>
      <w:r>
        <w:t xml:space="preserve">  ...</w:t>
      </w:r>
    </w:p>
    <w:p w14:paraId="11311F6C" w14:textId="77777777" w:rsidR="00421D38" w:rsidRDefault="001850D7">
      <w:pPr>
        <w:pStyle w:val="Example"/>
        <w:ind w:left="130" w:right="115"/>
      </w:pPr>
      <w:r>
        <w:t>&lt;/organizer&gt;</w:t>
      </w:r>
    </w:p>
    <w:p w14:paraId="248F2EB4" w14:textId="77777777" w:rsidR="00421D38" w:rsidRDefault="00421D38">
      <w:pPr>
        <w:pStyle w:val="BodyText"/>
      </w:pPr>
    </w:p>
    <w:p w14:paraId="23FF7946" w14:textId="77777777" w:rsidR="00421D38" w:rsidRDefault="001850D7">
      <w:pPr>
        <w:pStyle w:val="Heading2nospace"/>
      </w:pPr>
      <w:bookmarkStart w:id="5594" w:name="_Toc427934108"/>
      <w:r>
        <w:t>S</w:t>
      </w:r>
      <w:bookmarkStart w:id="5595" w:name="E_Solutions_Dried_Observation"/>
      <w:bookmarkEnd w:id="5595"/>
      <w:r>
        <w:t>olutions Dried Observation - Published</w:t>
      </w:r>
      <w:bookmarkEnd w:id="5594"/>
    </w:p>
    <w:p w14:paraId="1ADC29A8" w14:textId="77777777" w:rsidR="00421D38" w:rsidRDefault="001850D7">
      <w:pPr>
        <w:pStyle w:val="BracketData"/>
      </w:pPr>
      <w:r>
        <w:t>[observation: identifier urn:oid:2.16.840.1.113883.10.20.5.6.163 (closed)]</w:t>
      </w:r>
    </w:p>
    <w:p w14:paraId="0B36C07E" w14:textId="77777777" w:rsidR="00421D38" w:rsidRDefault="001850D7">
      <w:pPr>
        <w:pStyle w:val="Caption"/>
      </w:pPr>
      <w:bookmarkStart w:id="5596" w:name="_Toc427934659"/>
      <w:r>
        <w:t xml:space="preserve">Table </w:t>
      </w:r>
      <w:r>
        <w:fldChar w:fldCharType="begin"/>
      </w:r>
      <w:r>
        <w:instrText>SEQ Table \* ARABIC</w:instrText>
      </w:r>
      <w:r>
        <w:fldChar w:fldCharType="separate"/>
      </w:r>
      <w:r w:rsidR="003B15AD">
        <w:t>344</w:t>
      </w:r>
      <w:r>
        <w:fldChar w:fldCharType="end"/>
      </w:r>
      <w:r>
        <w:t>: Solutions Dried Observation Contexts</w:t>
      </w:r>
      <w:bookmarkEnd w:id="559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5DB9A98D" w14:textId="77777777">
        <w:trPr>
          <w:cantSplit/>
          <w:tblHeader/>
          <w:jc w:val="center"/>
        </w:trPr>
        <w:tc>
          <w:tcPr>
            <w:tcW w:w="360" w:type="dxa"/>
            <w:shd w:val="clear" w:color="auto" w:fill="E6E6E6"/>
          </w:tcPr>
          <w:p w14:paraId="4E834690" w14:textId="77777777" w:rsidR="00421D38" w:rsidRDefault="001850D7">
            <w:pPr>
              <w:pStyle w:val="TableHead"/>
            </w:pPr>
            <w:r>
              <w:t>Contained By:</w:t>
            </w:r>
          </w:p>
        </w:tc>
        <w:tc>
          <w:tcPr>
            <w:tcW w:w="360" w:type="dxa"/>
            <w:shd w:val="clear" w:color="auto" w:fill="E6E6E6"/>
          </w:tcPr>
          <w:p w14:paraId="1D36E346" w14:textId="77777777" w:rsidR="00421D38" w:rsidRDefault="001850D7">
            <w:pPr>
              <w:pStyle w:val="TableHead"/>
            </w:pPr>
            <w:r>
              <w:t>Contains:</w:t>
            </w:r>
          </w:p>
        </w:tc>
      </w:tr>
      <w:tr w:rsidR="00421D38" w14:paraId="42C1A798" w14:textId="77777777">
        <w:trPr>
          <w:jc w:val="center"/>
        </w:trPr>
        <w:tc>
          <w:tcPr>
            <w:tcW w:w="360" w:type="dxa"/>
          </w:tcPr>
          <w:p w14:paraId="36AA7E1C" w14:textId="77777777" w:rsidR="00421D38" w:rsidRDefault="00DB3BB3">
            <w:pPr>
              <w:pStyle w:val="TableText"/>
            </w:pPr>
            <w:hyperlink w:anchor="E_CentralLine_Insertion_Practice_Clinic">
              <w:r w:rsidR="001850D7">
                <w:rPr>
                  <w:rStyle w:val="HyperlinkText9pt"/>
                </w:rPr>
                <w:t>Central-Line Insertion Practice Clinical Statement (V2)</w:t>
              </w:r>
            </w:hyperlink>
            <w:r w:rsidR="001850D7">
              <w:t xml:space="preserve"> (required)</w:t>
            </w:r>
          </w:p>
        </w:tc>
        <w:tc>
          <w:tcPr>
            <w:tcW w:w="360" w:type="dxa"/>
          </w:tcPr>
          <w:p w14:paraId="45B4C3A0" w14:textId="77777777" w:rsidR="00421D38" w:rsidRDefault="00421D38"/>
        </w:tc>
      </w:tr>
    </w:tbl>
    <w:p w14:paraId="1A473D39" w14:textId="77777777" w:rsidR="00421D38" w:rsidRDefault="00421D38">
      <w:pPr>
        <w:pStyle w:val="BodyText"/>
      </w:pPr>
    </w:p>
    <w:p w14:paraId="3A0486BA" w14:textId="77777777" w:rsidR="00421D38" w:rsidRDefault="001850D7">
      <w:pPr>
        <w:pStyle w:val="BodyText"/>
      </w:pPr>
      <w:r>
        <w:t>This clinical statement represents the second step in the central-line insertion practice sequence: whether the skin-preparation solution(s) applied had dried before the next step, which is the central-line insertion itself.</w:t>
      </w:r>
    </w:p>
    <w:p w14:paraId="5AB1714C" w14:textId="77777777" w:rsidR="00421D38" w:rsidRDefault="001850D7">
      <w:pPr>
        <w:pStyle w:val="BodyText"/>
      </w:pPr>
      <w:r>
        <w:t>If the step was completed at this place in the sequence, set the value of @negationInd to false. If this step was not completed at this place in the sequence, set the value of @negationInd to true.</w:t>
      </w:r>
    </w:p>
    <w:p w14:paraId="645467BE" w14:textId="77777777" w:rsidR="00421D38" w:rsidRDefault="001850D7">
      <w:pPr>
        <w:pStyle w:val="Caption"/>
      </w:pPr>
      <w:bookmarkStart w:id="5597" w:name="_Toc427934660"/>
      <w:r>
        <w:lastRenderedPageBreak/>
        <w:t xml:space="preserve">Table </w:t>
      </w:r>
      <w:r>
        <w:fldChar w:fldCharType="begin"/>
      </w:r>
      <w:r>
        <w:instrText>SEQ Table \* ARABIC</w:instrText>
      </w:r>
      <w:r>
        <w:fldChar w:fldCharType="separate"/>
      </w:r>
      <w:r w:rsidR="003B15AD">
        <w:t>345</w:t>
      </w:r>
      <w:r>
        <w:fldChar w:fldCharType="end"/>
      </w:r>
      <w:r>
        <w:t>: Solutions Dried Observation Constraints Overview</w:t>
      </w:r>
      <w:bookmarkEnd w:id="5597"/>
    </w:p>
    <w:tbl>
      <w:tblPr>
        <w:tblStyle w:val="TableGrid"/>
        <w:tblW w:w="10080" w:type="dxa"/>
        <w:jc w:val="center"/>
        <w:tblLayout w:type="fixed"/>
        <w:tblLook w:val="02A0" w:firstRow="1" w:lastRow="0" w:firstColumn="1" w:lastColumn="0" w:noHBand="1" w:noVBand="0"/>
        <w:tblDescription w:val="Table 345: Solutions Dried Observation Constraints Overview"/>
        <w:tblPrChange w:id="5598" w:author="Durrance, Mindy H." w:date="2016-06-28T13:07:00Z">
          <w:tblPr>
            <w:tblStyle w:val="TableGrid"/>
            <w:tblW w:w="10080" w:type="dxa"/>
            <w:jc w:val="center"/>
            <w:tblLayout w:type="fixed"/>
            <w:tblLook w:val="02A0" w:firstRow="1" w:lastRow="0" w:firstColumn="1" w:lastColumn="0" w:noHBand="1" w:noVBand="0"/>
            <w:tblDescription w:val="Table 345: Solutions Dried Observation Constraints Overview"/>
          </w:tblPr>
        </w:tblPrChange>
      </w:tblPr>
      <w:tblGrid>
        <w:gridCol w:w="3498"/>
        <w:gridCol w:w="731"/>
        <w:gridCol w:w="877"/>
        <w:gridCol w:w="877"/>
        <w:gridCol w:w="877"/>
        <w:gridCol w:w="3220"/>
        <w:tblGridChange w:id="5599">
          <w:tblGrid>
            <w:gridCol w:w="3498"/>
            <w:gridCol w:w="731"/>
            <w:gridCol w:w="877"/>
            <w:gridCol w:w="877"/>
            <w:gridCol w:w="877"/>
            <w:gridCol w:w="3220"/>
          </w:tblGrid>
        </w:tblGridChange>
      </w:tblGrid>
      <w:tr w:rsidR="00421D38" w14:paraId="3DD1B68E" w14:textId="77777777" w:rsidTr="004C599B">
        <w:trPr>
          <w:tblHeader/>
          <w:jc w:val="center"/>
          <w:trPrChange w:id="5600" w:author="Durrance, Mindy H." w:date="2016-06-28T13:07:00Z">
            <w:trPr>
              <w:jc w:val="center"/>
            </w:trPr>
          </w:trPrChange>
        </w:trPr>
        <w:tc>
          <w:tcPr>
            <w:tcW w:w="0" w:type="dxa"/>
            <w:shd w:val="clear" w:color="auto" w:fill="E6E6E6"/>
            <w:noWrap/>
            <w:tcPrChange w:id="5601" w:author="Durrance, Mindy H." w:date="2016-06-28T13:07:00Z">
              <w:tcPr>
                <w:tcW w:w="0" w:type="dxa"/>
                <w:shd w:val="clear" w:color="auto" w:fill="E6E6E6"/>
                <w:noWrap/>
              </w:tcPr>
            </w:tcPrChange>
          </w:tcPr>
          <w:p w14:paraId="151CDCE3" w14:textId="77777777" w:rsidR="00421D38" w:rsidRDefault="001850D7">
            <w:pPr>
              <w:pStyle w:val="TableHead"/>
            </w:pPr>
            <w:r>
              <w:t>XPath</w:t>
            </w:r>
          </w:p>
        </w:tc>
        <w:tc>
          <w:tcPr>
            <w:tcW w:w="720" w:type="dxa"/>
            <w:shd w:val="clear" w:color="auto" w:fill="E6E6E6"/>
            <w:noWrap/>
            <w:tcPrChange w:id="5602" w:author="Durrance, Mindy H." w:date="2016-06-28T13:07:00Z">
              <w:tcPr>
                <w:tcW w:w="720" w:type="dxa"/>
                <w:shd w:val="clear" w:color="auto" w:fill="E6E6E6"/>
                <w:noWrap/>
              </w:tcPr>
            </w:tcPrChange>
          </w:tcPr>
          <w:p w14:paraId="0F52A36B" w14:textId="77777777" w:rsidR="00421D38" w:rsidRDefault="001850D7">
            <w:pPr>
              <w:pStyle w:val="TableHead"/>
            </w:pPr>
            <w:r>
              <w:t>Card.</w:t>
            </w:r>
          </w:p>
        </w:tc>
        <w:tc>
          <w:tcPr>
            <w:tcW w:w="864" w:type="dxa"/>
            <w:shd w:val="clear" w:color="auto" w:fill="E6E6E6"/>
            <w:noWrap/>
            <w:tcPrChange w:id="5603" w:author="Durrance, Mindy H." w:date="2016-06-28T13:07:00Z">
              <w:tcPr>
                <w:tcW w:w="864" w:type="dxa"/>
                <w:shd w:val="clear" w:color="auto" w:fill="E6E6E6"/>
                <w:noWrap/>
              </w:tcPr>
            </w:tcPrChange>
          </w:tcPr>
          <w:p w14:paraId="70540720" w14:textId="77777777" w:rsidR="00421D38" w:rsidRDefault="001850D7">
            <w:pPr>
              <w:pStyle w:val="TableHead"/>
            </w:pPr>
            <w:r>
              <w:t>Verb</w:t>
            </w:r>
          </w:p>
        </w:tc>
        <w:tc>
          <w:tcPr>
            <w:tcW w:w="864" w:type="dxa"/>
            <w:shd w:val="clear" w:color="auto" w:fill="E6E6E6"/>
            <w:noWrap/>
            <w:tcPrChange w:id="5604" w:author="Durrance, Mindy H." w:date="2016-06-28T13:07:00Z">
              <w:tcPr>
                <w:tcW w:w="864" w:type="dxa"/>
                <w:shd w:val="clear" w:color="auto" w:fill="E6E6E6"/>
                <w:noWrap/>
              </w:tcPr>
            </w:tcPrChange>
          </w:tcPr>
          <w:p w14:paraId="62A24CDC" w14:textId="77777777" w:rsidR="00421D38" w:rsidRDefault="001850D7">
            <w:pPr>
              <w:pStyle w:val="TableHead"/>
            </w:pPr>
            <w:r>
              <w:t>Data Type</w:t>
            </w:r>
          </w:p>
        </w:tc>
        <w:tc>
          <w:tcPr>
            <w:tcW w:w="864" w:type="dxa"/>
            <w:shd w:val="clear" w:color="auto" w:fill="E6E6E6"/>
            <w:noWrap/>
            <w:tcPrChange w:id="5605" w:author="Durrance, Mindy H." w:date="2016-06-28T13:07:00Z">
              <w:tcPr>
                <w:tcW w:w="864" w:type="dxa"/>
                <w:shd w:val="clear" w:color="auto" w:fill="E6E6E6"/>
                <w:noWrap/>
              </w:tcPr>
            </w:tcPrChange>
          </w:tcPr>
          <w:p w14:paraId="076B860B" w14:textId="77777777" w:rsidR="00421D38" w:rsidRDefault="001850D7">
            <w:pPr>
              <w:pStyle w:val="TableHead"/>
            </w:pPr>
            <w:r>
              <w:t>CONF#</w:t>
            </w:r>
          </w:p>
        </w:tc>
        <w:tc>
          <w:tcPr>
            <w:tcW w:w="864" w:type="dxa"/>
            <w:shd w:val="clear" w:color="auto" w:fill="E6E6E6"/>
            <w:noWrap/>
            <w:tcPrChange w:id="5606" w:author="Durrance, Mindy H." w:date="2016-06-28T13:07:00Z">
              <w:tcPr>
                <w:tcW w:w="864" w:type="dxa"/>
                <w:shd w:val="clear" w:color="auto" w:fill="E6E6E6"/>
                <w:noWrap/>
              </w:tcPr>
            </w:tcPrChange>
          </w:tcPr>
          <w:p w14:paraId="4301F99C" w14:textId="77777777" w:rsidR="00421D38" w:rsidRDefault="001850D7">
            <w:pPr>
              <w:pStyle w:val="TableHead"/>
            </w:pPr>
            <w:r>
              <w:t>Value</w:t>
            </w:r>
          </w:p>
        </w:tc>
      </w:tr>
      <w:tr w:rsidR="00421D38" w14:paraId="2DA2F374" w14:textId="77777777">
        <w:trPr>
          <w:jc w:val="center"/>
        </w:trPr>
        <w:tc>
          <w:tcPr>
            <w:tcW w:w="9928" w:type="dxa"/>
            <w:gridSpan w:val="6"/>
          </w:tcPr>
          <w:p w14:paraId="31553A1B" w14:textId="77777777" w:rsidR="00421D38" w:rsidRDefault="001850D7">
            <w:pPr>
              <w:pStyle w:val="TableText"/>
            </w:pPr>
            <w:r>
              <w:t>observation (identifier: urn:oid:2.16.840.1.113883.10.20.5.6.163)</w:t>
            </w:r>
          </w:p>
        </w:tc>
      </w:tr>
      <w:tr w:rsidR="00421D38" w14:paraId="604CE467" w14:textId="77777777">
        <w:trPr>
          <w:jc w:val="center"/>
        </w:trPr>
        <w:tc>
          <w:tcPr>
            <w:tcW w:w="3445" w:type="dxa"/>
          </w:tcPr>
          <w:p w14:paraId="5F627438" w14:textId="77777777" w:rsidR="00421D38" w:rsidRDefault="001850D7">
            <w:pPr>
              <w:pStyle w:val="TableText"/>
            </w:pPr>
            <w:r>
              <w:tab/>
              <w:t>@classCode</w:t>
            </w:r>
          </w:p>
        </w:tc>
        <w:tc>
          <w:tcPr>
            <w:tcW w:w="720" w:type="dxa"/>
          </w:tcPr>
          <w:p w14:paraId="5F116255" w14:textId="77777777" w:rsidR="00421D38" w:rsidRDefault="001850D7">
            <w:pPr>
              <w:pStyle w:val="TableText"/>
            </w:pPr>
            <w:r>
              <w:t>1..1</w:t>
            </w:r>
          </w:p>
        </w:tc>
        <w:tc>
          <w:tcPr>
            <w:tcW w:w="864" w:type="dxa"/>
          </w:tcPr>
          <w:p w14:paraId="38F6367D" w14:textId="77777777" w:rsidR="00421D38" w:rsidRDefault="001850D7">
            <w:pPr>
              <w:pStyle w:val="TableText"/>
            </w:pPr>
            <w:r>
              <w:t>SHALL</w:t>
            </w:r>
          </w:p>
        </w:tc>
        <w:tc>
          <w:tcPr>
            <w:tcW w:w="864" w:type="dxa"/>
          </w:tcPr>
          <w:p w14:paraId="58952A8E" w14:textId="77777777" w:rsidR="00421D38" w:rsidRDefault="00421D38">
            <w:pPr>
              <w:pStyle w:val="TableText"/>
            </w:pPr>
          </w:p>
        </w:tc>
        <w:tc>
          <w:tcPr>
            <w:tcW w:w="864" w:type="dxa"/>
          </w:tcPr>
          <w:p w14:paraId="6D8E7EEC" w14:textId="77777777" w:rsidR="00421D38" w:rsidRDefault="00DB3BB3">
            <w:pPr>
              <w:pStyle w:val="TableText"/>
            </w:pPr>
            <w:hyperlink w:anchor="C_86-20938">
              <w:r w:rsidR="001850D7">
                <w:rPr>
                  <w:rStyle w:val="HyperlinkText9pt"/>
                </w:rPr>
                <w:t>86-20938</w:t>
              </w:r>
            </w:hyperlink>
          </w:p>
        </w:tc>
        <w:tc>
          <w:tcPr>
            <w:tcW w:w="3171" w:type="dxa"/>
          </w:tcPr>
          <w:p w14:paraId="0EA80ECF" w14:textId="77777777" w:rsidR="00421D38" w:rsidRDefault="001850D7">
            <w:pPr>
              <w:pStyle w:val="TableText"/>
            </w:pPr>
            <w:r>
              <w:t>urn:oid:2.16.840.1.113883.5.6 (HL7ActClass) = OBS</w:t>
            </w:r>
          </w:p>
        </w:tc>
      </w:tr>
      <w:tr w:rsidR="00421D38" w14:paraId="78ABB45D" w14:textId="77777777">
        <w:trPr>
          <w:jc w:val="center"/>
        </w:trPr>
        <w:tc>
          <w:tcPr>
            <w:tcW w:w="3445" w:type="dxa"/>
          </w:tcPr>
          <w:p w14:paraId="00E32F05" w14:textId="77777777" w:rsidR="00421D38" w:rsidRDefault="001850D7">
            <w:pPr>
              <w:pStyle w:val="TableText"/>
            </w:pPr>
            <w:r>
              <w:tab/>
              <w:t>@moodCode</w:t>
            </w:r>
          </w:p>
        </w:tc>
        <w:tc>
          <w:tcPr>
            <w:tcW w:w="720" w:type="dxa"/>
          </w:tcPr>
          <w:p w14:paraId="268F8000" w14:textId="77777777" w:rsidR="00421D38" w:rsidRDefault="001850D7">
            <w:pPr>
              <w:pStyle w:val="TableText"/>
            </w:pPr>
            <w:r>
              <w:t>1..1</w:t>
            </w:r>
          </w:p>
        </w:tc>
        <w:tc>
          <w:tcPr>
            <w:tcW w:w="864" w:type="dxa"/>
          </w:tcPr>
          <w:p w14:paraId="6A2E47C8" w14:textId="77777777" w:rsidR="00421D38" w:rsidRDefault="001850D7">
            <w:pPr>
              <w:pStyle w:val="TableText"/>
            </w:pPr>
            <w:r>
              <w:t>SHALL</w:t>
            </w:r>
          </w:p>
        </w:tc>
        <w:tc>
          <w:tcPr>
            <w:tcW w:w="864" w:type="dxa"/>
          </w:tcPr>
          <w:p w14:paraId="0C84A973" w14:textId="77777777" w:rsidR="00421D38" w:rsidRDefault="00421D38">
            <w:pPr>
              <w:pStyle w:val="TableText"/>
            </w:pPr>
          </w:p>
        </w:tc>
        <w:tc>
          <w:tcPr>
            <w:tcW w:w="864" w:type="dxa"/>
          </w:tcPr>
          <w:p w14:paraId="58655E38" w14:textId="77777777" w:rsidR="00421D38" w:rsidRDefault="00DB3BB3">
            <w:pPr>
              <w:pStyle w:val="TableText"/>
            </w:pPr>
            <w:hyperlink w:anchor="C_86-20939">
              <w:r w:rsidR="001850D7">
                <w:rPr>
                  <w:rStyle w:val="HyperlinkText9pt"/>
                </w:rPr>
                <w:t>86-20939</w:t>
              </w:r>
            </w:hyperlink>
          </w:p>
        </w:tc>
        <w:tc>
          <w:tcPr>
            <w:tcW w:w="3171" w:type="dxa"/>
          </w:tcPr>
          <w:p w14:paraId="43DC6216" w14:textId="77777777" w:rsidR="00421D38" w:rsidRDefault="001850D7">
            <w:pPr>
              <w:pStyle w:val="TableText"/>
            </w:pPr>
            <w:r>
              <w:t>urn:oid:2.16.840.1.113883.5.1001 (ActMood) = EVN</w:t>
            </w:r>
          </w:p>
        </w:tc>
      </w:tr>
      <w:tr w:rsidR="00421D38" w14:paraId="3A6265EB" w14:textId="77777777">
        <w:trPr>
          <w:jc w:val="center"/>
        </w:trPr>
        <w:tc>
          <w:tcPr>
            <w:tcW w:w="3445" w:type="dxa"/>
          </w:tcPr>
          <w:p w14:paraId="6E3353D6" w14:textId="77777777" w:rsidR="00421D38" w:rsidRDefault="001850D7">
            <w:pPr>
              <w:pStyle w:val="TableText"/>
            </w:pPr>
            <w:r>
              <w:tab/>
              <w:t>@negationInd</w:t>
            </w:r>
          </w:p>
        </w:tc>
        <w:tc>
          <w:tcPr>
            <w:tcW w:w="720" w:type="dxa"/>
          </w:tcPr>
          <w:p w14:paraId="422422EA" w14:textId="77777777" w:rsidR="00421D38" w:rsidRDefault="001850D7">
            <w:pPr>
              <w:pStyle w:val="TableText"/>
            </w:pPr>
            <w:r>
              <w:t>1..1</w:t>
            </w:r>
          </w:p>
        </w:tc>
        <w:tc>
          <w:tcPr>
            <w:tcW w:w="864" w:type="dxa"/>
          </w:tcPr>
          <w:p w14:paraId="7F5C53AE" w14:textId="77777777" w:rsidR="00421D38" w:rsidRDefault="001850D7">
            <w:pPr>
              <w:pStyle w:val="TableText"/>
            </w:pPr>
            <w:r>
              <w:t>SHALL</w:t>
            </w:r>
          </w:p>
        </w:tc>
        <w:tc>
          <w:tcPr>
            <w:tcW w:w="864" w:type="dxa"/>
          </w:tcPr>
          <w:p w14:paraId="140330E6" w14:textId="77777777" w:rsidR="00421D38" w:rsidRDefault="00421D38">
            <w:pPr>
              <w:pStyle w:val="TableText"/>
            </w:pPr>
          </w:p>
        </w:tc>
        <w:tc>
          <w:tcPr>
            <w:tcW w:w="864" w:type="dxa"/>
          </w:tcPr>
          <w:p w14:paraId="5977B69A" w14:textId="77777777" w:rsidR="00421D38" w:rsidRDefault="00DB3BB3">
            <w:pPr>
              <w:pStyle w:val="TableText"/>
            </w:pPr>
            <w:hyperlink w:anchor="C_86-20940">
              <w:r w:rsidR="001850D7">
                <w:rPr>
                  <w:rStyle w:val="HyperlinkText9pt"/>
                </w:rPr>
                <w:t>86-20940</w:t>
              </w:r>
            </w:hyperlink>
          </w:p>
        </w:tc>
        <w:tc>
          <w:tcPr>
            <w:tcW w:w="3171" w:type="dxa"/>
          </w:tcPr>
          <w:p w14:paraId="60A523FC" w14:textId="77777777" w:rsidR="00421D38" w:rsidRDefault="00421D38">
            <w:pPr>
              <w:pStyle w:val="TableText"/>
            </w:pPr>
          </w:p>
        </w:tc>
      </w:tr>
      <w:tr w:rsidR="00421D38" w14:paraId="30878A31" w14:textId="77777777">
        <w:trPr>
          <w:jc w:val="center"/>
        </w:trPr>
        <w:tc>
          <w:tcPr>
            <w:tcW w:w="3445" w:type="dxa"/>
          </w:tcPr>
          <w:p w14:paraId="6BECCD5F" w14:textId="77777777" w:rsidR="00421D38" w:rsidRDefault="001850D7">
            <w:pPr>
              <w:pStyle w:val="TableText"/>
            </w:pPr>
            <w:r>
              <w:tab/>
              <w:t>templateId</w:t>
            </w:r>
          </w:p>
        </w:tc>
        <w:tc>
          <w:tcPr>
            <w:tcW w:w="720" w:type="dxa"/>
          </w:tcPr>
          <w:p w14:paraId="768FB004" w14:textId="77777777" w:rsidR="00421D38" w:rsidRDefault="001850D7">
            <w:pPr>
              <w:pStyle w:val="TableText"/>
            </w:pPr>
            <w:r>
              <w:t>1..1</w:t>
            </w:r>
          </w:p>
        </w:tc>
        <w:tc>
          <w:tcPr>
            <w:tcW w:w="864" w:type="dxa"/>
          </w:tcPr>
          <w:p w14:paraId="0160890F" w14:textId="77777777" w:rsidR="00421D38" w:rsidRDefault="001850D7">
            <w:pPr>
              <w:pStyle w:val="TableText"/>
            </w:pPr>
            <w:r>
              <w:t>SHALL</w:t>
            </w:r>
          </w:p>
        </w:tc>
        <w:tc>
          <w:tcPr>
            <w:tcW w:w="864" w:type="dxa"/>
          </w:tcPr>
          <w:p w14:paraId="6F76C4CF" w14:textId="77777777" w:rsidR="00421D38" w:rsidRDefault="00421D38">
            <w:pPr>
              <w:pStyle w:val="TableText"/>
            </w:pPr>
          </w:p>
        </w:tc>
        <w:tc>
          <w:tcPr>
            <w:tcW w:w="864" w:type="dxa"/>
          </w:tcPr>
          <w:p w14:paraId="3A693A87" w14:textId="77777777" w:rsidR="00421D38" w:rsidRDefault="00DB3BB3">
            <w:pPr>
              <w:pStyle w:val="TableText"/>
            </w:pPr>
            <w:hyperlink w:anchor="C_86-28277">
              <w:r w:rsidR="001850D7">
                <w:rPr>
                  <w:rStyle w:val="HyperlinkText9pt"/>
                </w:rPr>
                <w:t>86-28277</w:t>
              </w:r>
            </w:hyperlink>
          </w:p>
        </w:tc>
        <w:tc>
          <w:tcPr>
            <w:tcW w:w="3171" w:type="dxa"/>
          </w:tcPr>
          <w:p w14:paraId="71F71FB0" w14:textId="77777777" w:rsidR="00421D38" w:rsidRDefault="00421D38">
            <w:pPr>
              <w:pStyle w:val="TableText"/>
            </w:pPr>
          </w:p>
        </w:tc>
      </w:tr>
      <w:tr w:rsidR="00421D38" w14:paraId="592E3C46" w14:textId="77777777">
        <w:trPr>
          <w:jc w:val="center"/>
        </w:trPr>
        <w:tc>
          <w:tcPr>
            <w:tcW w:w="3445" w:type="dxa"/>
          </w:tcPr>
          <w:p w14:paraId="5ACD38F7" w14:textId="77777777" w:rsidR="00421D38" w:rsidRDefault="001850D7">
            <w:pPr>
              <w:pStyle w:val="TableText"/>
            </w:pPr>
            <w:r>
              <w:tab/>
            </w:r>
            <w:r>
              <w:tab/>
              <w:t>@root</w:t>
            </w:r>
          </w:p>
        </w:tc>
        <w:tc>
          <w:tcPr>
            <w:tcW w:w="720" w:type="dxa"/>
          </w:tcPr>
          <w:p w14:paraId="0E0F3A4B" w14:textId="77777777" w:rsidR="00421D38" w:rsidRDefault="001850D7">
            <w:pPr>
              <w:pStyle w:val="TableText"/>
            </w:pPr>
            <w:r>
              <w:t>1..1</w:t>
            </w:r>
          </w:p>
        </w:tc>
        <w:tc>
          <w:tcPr>
            <w:tcW w:w="864" w:type="dxa"/>
          </w:tcPr>
          <w:p w14:paraId="793C0B8F" w14:textId="77777777" w:rsidR="00421D38" w:rsidRDefault="001850D7">
            <w:pPr>
              <w:pStyle w:val="TableText"/>
            </w:pPr>
            <w:r>
              <w:t>SHALL</w:t>
            </w:r>
          </w:p>
        </w:tc>
        <w:tc>
          <w:tcPr>
            <w:tcW w:w="864" w:type="dxa"/>
          </w:tcPr>
          <w:p w14:paraId="0F94759F" w14:textId="77777777" w:rsidR="00421D38" w:rsidRDefault="00421D38">
            <w:pPr>
              <w:pStyle w:val="TableText"/>
            </w:pPr>
          </w:p>
        </w:tc>
        <w:tc>
          <w:tcPr>
            <w:tcW w:w="864" w:type="dxa"/>
          </w:tcPr>
          <w:p w14:paraId="4D71143A" w14:textId="77777777" w:rsidR="00421D38" w:rsidRDefault="00DB3BB3">
            <w:pPr>
              <w:pStyle w:val="TableText"/>
            </w:pPr>
            <w:hyperlink w:anchor="C_86-28278">
              <w:r w:rsidR="001850D7">
                <w:rPr>
                  <w:rStyle w:val="HyperlinkText9pt"/>
                </w:rPr>
                <w:t>86-28278</w:t>
              </w:r>
            </w:hyperlink>
          </w:p>
        </w:tc>
        <w:tc>
          <w:tcPr>
            <w:tcW w:w="3171" w:type="dxa"/>
          </w:tcPr>
          <w:p w14:paraId="0621C925" w14:textId="77777777" w:rsidR="00421D38" w:rsidRDefault="001850D7">
            <w:pPr>
              <w:pStyle w:val="TableText"/>
            </w:pPr>
            <w:r>
              <w:t>2.16.840.1.113883.10.20.22.4.4</w:t>
            </w:r>
          </w:p>
        </w:tc>
      </w:tr>
      <w:tr w:rsidR="00421D38" w14:paraId="21F25E87" w14:textId="77777777">
        <w:trPr>
          <w:jc w:val="center"/>
        </w:trPr>
        <w:tc>
          <w:tcPr>
            <w:tcW w:w="3445" w:type="dxa"/>
          </w:tcPr>
          <w:p w14:paraId="5DCB2D3C" w14:textId="77777777" w:rsidR="00421D38" w:rsidRDefault="001850D7">
            <w:pPr>
              <w:pStyle w:val="TableText"/>
            </w:pPr>
            <w:r>
              <w:tab/>
              <w:t>templateId</w:t>
            </w:r>
          </w:p>
        </w:tc>
        <w:tc>
          <w:tcPr>
            <w:tcW w:w="720" w:type="dxa"/>
          </w:tcPr>
          <w:p w14:paraId="56932E89" w14:textId="77777777" w:rsidR="00421D38" w:rsidRDefault="001850D7">
            <w:pPr>
              <w:pStyle w:val="TableText"/>
            </w:pPr>
            <w:r>
              <w:t>1..1</w:t>
            </w:r>
          </w:p>
        </w:tc>
        <w:tc>
          <w:tcPr>
            <w:tcW w:w="864" w:type="dxa"/>
          </w:tcPr>
          <w:p w14:paraId="676D3281" w14:textId="77777777" w:rsidR="00421D38" w:rsidRDefault="001850D7">
            <w:pPr>
              <w:pStyle w:val="TableText"/>
            </w:pPr>
            <w:r>
              <w:t>SHALL</w:t>
            </w:r>
          </w:p>
        </w:tc>
        <w:tc>
          <w:tcPr>
            <w:tcW w:w="864" w:type="dxa"/>
          </w:tcPr>
          <w:p w14:paraId="63377EEA" w14:textId="77777777" w:rsidR="00421D38" w:rsidRDefault="00421D38">
            <w:pPr>
              <w:pStyle w:val="TableText"/>
            </w:pPr>
          </w:p>
        </w:tc>
        <w:tc>
          <w:tcPr>
            <w:tcW w:w="864" w:type="dxa"/>
          </w:tcPr>
          <w:p w14:paraId="630CC11B" w14:textId="77777777" w:rsidR="00421D38" w:rsidRDefault="00DB3BB3">
            <w:pPr>
              <w:pStyle w:val="TableText"/>
            </w:pPr>
            <w:hyperlink w:anchor="C_86-20943">
              <w:r w:rsidR="001850D7">
                <w:rPr>
                  <w:rStyle w:val="HyperlinkText9pt"/>
                </w:rPr>
                <w:t>86-20943</w:t>
              </w:r>
            </w:hyperlink>
          </w:p>
        </w:tc>
        <w:tc>
          <w:tcPr>
            <w:tcW w:w="3171" w:type="dxa"/>
          </w:tcPr>
          <w:p w14:paraId="7B590A70" w14:textId="77777777" w:rsidR="00421D38" w:rsidRDefault="00421D38">
            <w:pPr>
              <w:pStyle w:val="TableText"/>
            </w:pPr>
          </w:p>
        </w:tc>
      </w:tr>
      <w:tr w:rsidR="00421D38" w14:paraId="7CDE5A1A" w14:textId="77777777">
        <w:trPr>
          <w:jc w:val="center"/>
        </w:trPr>
        <w:tc>
          <w:tcPr>
            <w:tcW w:w="3445" w:type="dxa"/>
          </w:tcPr>
          <w:p w14:paraId="6A2133FD" w14:textId="77777777" w:rsidR="00421D38" w:rsidRDefault="001850D7">
            <w:pPr>
              <w:pStyle w:val="TableText"/>
            </w:pPr>
            <w:r>
              <w:tab/>
            </w:r>
            <w:r>
              <w:tab/>
              <w:t>@root</w:t>
            </w:r>
          </w:p>
        </w:tc>
        <w:tc>
          <w:tcPr>
            <w:tcW w:w="720" w:type="dxa"/>
          </w:tcPr>
          <w:p w14:paraId="16D44DAD" w14:textId="77777777" w:rsidR="00421D38" w:rsidRDefault="001850D7">
            <w:pPr>
              <w:pStyle w:val="TableText"/>
            </w:pPr>
            <w:r>
              <w:t>1..1</w:t>
            </w:r>
          </w:p>
        </w:tc>
        <w:tc>
          <w:tcPr>
            <w:tcW w:w="864" w:type="dxa"/>
          </w:tcPr>
          <w:p w14:paraId="69B49460" w14:textId="77777777" w:rsidR="00421D38" w:rsidRDefault="001850D7">
            <w:pPr>
              <w:pStyle w:val="TableText"/>
            </w:pPr>
            <w:r>
              <w:t>SHALL</w:t>
            </w:r>
          </w:p>
        </w:tc>
        <w:tc>
          <w:tcPr>
            <w:tcW w:w="864" w:type="dxa"/>
          </w:tcPr>
          <w:p w14:paraId="4FAD1F5C" w14:textId="77777777" w:rsidR="00421D38" w:rsidRDefault="00421D38">
            <w:pPr>
              <w:pStyle w:val="TableText"/>
            </w:pPr>
          </w:p>
        </w:tc>
        <w:tc>
          <w:tcPr>
            <w:tcW w:w="864" w:type="dxa"/>
          </w:tcPr>
          <w:p w14:paraId="3F98E942" w14:textId="77777777" w:rsidR="00421D38" w:rsidRDefault="00DB3BB3">
            <w:pPr>
              <w:pStyle w:val="TableText"/>
            </w:pPr>
            <w:hyperlink w:anchor="C_86-20944">
              <w:r w:rsidR="001850D7">
                <w:rPr>
                  <w:rStyle w:val="HyperlinkText9pt"/>
                </w:rPr>
                <w:t>86-20944</w:t>
              </w:r>
            </w:hyperlink>
          </w:p>
        </w:tc>
        <w:tc>
          <w:tcPr>
            <w:tcW w:w="3171" w:type="dxa"/>
          </w:tcPr>
          <w:p w14:paraId="683964D6" w14:textId="77777777" w:rsidR="00421D38" w:rsidRDefault="001850D7">
            <w:pPr>
              <w:pStyle w:val="TableText"/>
            </w:pPr>
            <w:r>
              <w:t>2.16.840.1.113883.10.20.5.6.163</w:t>
            </w:r>
          </w:p>
        </w:tc>
      </w:tr>
      <w:tr w:rsidR="00421D38" w14:paraId="279855C7" w14:textId="77777777">
        <w:trPr>
          <w:jc w:val="center"/>
        </w:trPr>
        <w:tc>
          <w:tcPr>
            <w:tcW w:w="3445" w:type="dxa"/>
          </w:tcPr>
          <w:p w14:paraId="79339B04" w14:textId="77777777" w:rsidR="00421D38" w:rsidRDefault="001850D7">
            <w:pPr>
              <w:pStyle w:val="TableText"/>
            </w:pPr>
            <w:r>
              <w:tab/>
              <w:t>id</w:t>
            </w:r>
          </w:p>
        </w:tc>
        <w:tc>
          <w:tcPr>
            <w:tcW w:w="720" w:type="dxa"/>
          </w:tcPr>
          <w:p w14:paraId="4BCEE728" w14:textId="77777777" w:rsidR="00421D38" w:rsidRDefault="001850D7">
            <w:pPr>
              <w:pStyle w:val="TableText"/>
            </w:pPr>
            <w:r>
              <w:t>1..1</w:t>
            </w:r>
          </w:p>
        </w:tc>
        <w:tc>
          <w:tcPr>
            <w:tcW w:w="864" w:type="dxa"/>
          </w:tcPr>
          <w:p w14:paraId="5B86C95D" w14:textId="77777777" w:rsidR="00421D38" w:rsidRDefault="001850D7">
            <w:pPr>
              <w:pStyle w:val="TableText"/>
            </w:pPr>
            <w:r>
              <w:t>SHALL</w:t>
            </w:r>
          </w:p>
        </w:tc>
        <w:tc>
          <w:tcPr>
            <w:tcW w:w="864" w:type="dxa"/>
          </w:tcPr>
          <w:p w14:paraId="5CE7DAD6" w14:textId="77777777" w:rsidR="00421D38" w:rsidRDefault="00421D38">
            <w:pPr>
              <w:pStyle w:val="TableText"/>
            </w:pPr>
          </w:p>
        </w:tc>
        <w:tc>
          <w:tcPr>
            <w:tcW w:w="864" w:type="dxa"/>
          </w:tcPr>
          <w:p w14:paraId="45C32CB7" w14:textId="77777777" w:rsidR="00421D38" w:rsidRDefault="00DB3BB3">
            <w:pPr>
              <w:pStyle w:val="TableText"/>
            </w:pPr>
            <w:hyperlink w:anchor="C_86-20945">
              <w:r w:rsidR="001850D7">
                <w:rPr>
                  <w:rStyle w:val="HyperlinkText9pt"/>
                </w:rPr>
                <w:t>86-20945</w:t>
              </w:r>
            </w:hyperlink>
          </w:p>
        </w:tc>
        <w:tc>
          <w:tcPr>
            <w:tcW w:w="3171" w:type="dxa"/>
          </w:tcPr>
          <w:p w14:paraId="6B9754AD" w14:textId="77777777" w:rsidR="00421D38" w:rsidRDefault="00421D38">
            <w:pPr>
              <w:pStyle w:val="TableText"/>
            </w:pPr>
          </w:p>
        </w:tc>
      </w:tr>
      <w:tr w:rsidR="00421D38" w14:paraId="009F569F" w14:textId="77777777">
        <w:trPr>
          <w:jc w:val="center"/>
        </w:trPr>
        <w:tc>
          <w:tcPr>
            <w:tcW w:w="3445" w:type="dxa"/>
          </w:tcPr>
          <w:p w14:paraId="1A1F808C" w14:textId="77777777" w:rsidR="00421D38" w:rsidRDefault="001850D7">
            <w:pPr>
              <w:pStyle w:val="TableText"/>
            </w:pPr>
            <w:r>
              <w:tab/>
            </w:r>
            <w:r>
              <w:tab/>
              <w:t>@nullFlavor</w:t>
            </w:r>
          </w:p>
        </w:tc>
        <w:tc>
          <w:tcPr>
            <w:tcW w:w="720" w:type="dxa"/>
          </w:tcPr>
          <w:p w14:paraId="459338C0" w14:textId="77777777" w:rsidR="00421D38" w:rsidRDefault="001850D7">
            <w:pPr>
              <w:pStyle w:val="TableText"/>
            </w:pPr>
            <w:r>
              <w:t>1..1</w:t>
            </w:r>
          </w:p>
        </w:tc>
        <w:tc>
          <w:tcPr>
            <w:tcW w:w="864" w:type="dxa"/>
          </w:tcPr>
          <w:p w14:paraId="3BF4F8F0" w14:textId="77777777" w:rsidR="00421D38" w:rsidRDefault="001850D7">
            <w:pPr>
              <w:pStyle w:val="TableText"/>
            </w:pPr>
            <w:r>
              <w:t>SHALL</w:t>
            </w:r>
          </w:p>
        </w:tc>
        <w:tc>
          <w:tcPr>
            <w:tcW w:w="864" w:type="dxa"/>
          </w:tcPr>
          <w:p w14:paraId="3FFEEB33" w14:textId="77777777" w:rsidR="00421D38" w:rsidRDefault="00421D38">
            <w:pPr>
              <w:pStyle w:val="TableText"/>
            </w:pPr>
          </w:p>
        </w:tc>
        <w:tc>
          <w:tcPr>
            <w:tcW w:w="864" w:type="dxa"/>
          </w:tcPr>
          <w:p w14:paraId="3191DF77" w14:textId="77777777" w:rsidR="00421D38" w:rsidRDefault="00DB3BB3">
            <w:pPr>
              <w:pStyle w:val="TableText"/>
            </w:pPr>
            <w:hyperlink w:anchor="C_86-22783">
              <w:r w:rsidR="001850D7">
                <w:rPr>
                  <w:rStyle w:val="HyperlinkText9pt"/>
                </w:rPr>
                <w:t>86-22783</w:t>
              </w:r>
            </w:hyperlink>
          </w:p>
        </w:tc>
        <w:tc>
          <w:tcPr>
            <w:tcW w:w="3171" w:type="dxa"/>
          </w:tcPr>
          <w:p w14:paraId="4436AD33" w14:textId="77777777" w:rsidR="00421D38" w:rsidRDefault="001850D7">
            <w:pPr>
              <w:pStyle w:val="TableText"/>
            </w:pPr>
            <w:r>
              <w:t>NA</w:t>
            </w:r>
          </w:p>
        </w:tc>
      </w:tr>
      <w:tr w:rsidR="00421D38" w14:paraId="64BDFF14" w14:textId="77777777">
        <w:trPr>
          <w:jc w:val="center"/>
        </w:trPr>
        <w:tc>
          <w:tcPr>
            <w:tcW w:w="3445" w:type="dxa"/>
          </w:tcPr>
          <w:p w14:paraId="7BCAC41C" w14:textId="77777777" w:rsidR="00421D38" w:rsidRDefault="001850D7">
            <w:pPr>
              <w:pStyle w:val="TableText"/>
            </w:pPr>
            <w:r>
              <w:tab/>
              <w:t>code</w:t>
            </w:r>
          </w:p>
        </w:tc>
        <w:tc>
          <w:tcPr>
            <w:tcW w:w="720" w:type="dxa"/>
          </w:tcPr>
          <w:p w14:paraId="2CD268C6" w14:textId="77777777" w:rsidR="00421D38" w:rsidRDefault="001850D7">
            <w:pPr>
              <w:pStyle w:val="TableText"/>
            </w:pPr>
            <w:r>
              <w:t>1..1</w:t>
            </w:r>
          </w:p>
        </w:tc>
        <w:tc>
          <w:tcPr>
            <w:tcW w:w="864" w:type="dxa"/>
          </w:tcPr>
          <w:p w14:paraId="1F0A4A06" w14:textId="77777777" w:rsidR="00421D38" w:rsidRDefault="001850D7">
            <w:pPr>
              <w:pStyle w:val="TableText"/>
            </w:pPr>
            <w:r>
              <w:t>SHALL</w:t>
            </w:r>
          </w:p>
        </w:tc>
        <w:tc>
          <w:tcPr>
            <w:tcW w:w="864" w:type="dxa"/>
          </w:tcPr>
          <w:p w14:paraId="68C696B4" w14:textId="77777777" w:rsidR="00421D38" w:rsidRDefault="00421D38">
            <w:pPr>
              <w:pStyle w:val="TableText"/>
            </w:pPr>
          </w:p>
        </w:tc>
        <w:tc>
          <w:tcPr>
            <w:tcW w:w="864" w:type="dxa"/>
          </w:tcPr>
          <w:p w14:paraId="25905F05" w14:textId="77777777" w:rsidR="00421D38" w:rsidRDefault="00DB3BB3">
            <w:pPr>
              <w:pStyle w:val="TableText"/>
            </w:pPr>
            <w:hyperlink w:anchor="C_86-20946">
              <w:r w:rsidR="001850D7">
                <w:rPr>
                  <w:rStyle w:val="HyperlinkText9pt"/>
                </w:rPr>
                <w:t>86-20946</w:t>
              </w:r>
            </w:hyperlink>
          </w:p>
        </w:tc>
        <w:tc>
          <w:tcPr>
            <w:tcW w:w="3171" w:type="dxa"/>
          </w:tcPr>
          <w:p w14:paraId="2E99FE50" w14:textId="77777777" w:rsidR="00421D38" w:rsidRDefault="00421D38">
            <w:pPr>
              <w:pStyle w:val="TableText"/>
            </w:pPr>
          </w:p>
        </w:tc>
      </w:tr>
      <w:tr w:rsidR="00421D38" w14:paraId="0F2D9E72" w14:textId="77777777">
        <w:trPr>
          <w:jc w:val="center"/>
        </w:trPr>
        <w:tc>
          <w:tcPr>
            <w:tcW w:w="3445" w:type="dxa"/>
          </w:tcPr>
          <w:p w14:paraId="67EF8F0F" w14:textId="77777777" w:rsidR="00421D38" w:rsidRDefault="001850D7">
            <w:pPr>
              <w:pStyle w:val="TableText"/>
            </w:pPr>
            <w:r>
              <w:tab/>
            </w:r>
            <w:r>
              <w:tab/>
              <w:t>@code</w:t>
            </w:r>
          </w:p>
        </w:tc>
        <w:tc>
          <w:tcPr>
            <w:tcW w:w="720" w:type="dxa"/>
          </w:tcPr>
          <w:p w14:paraId="6C5028C2" w14:textId="77777777" w:rsidR="00421D38" w:rsidRDefault="001850D7">
            <w:pPr>
              <w:pStyle w:val="TableText"/>
            </w:pPr>
            <w:r>
              <w:t>1..1</w:t>
            </w:r>
          </w:p>
        </w:tc>
        <w:tc>
          <w:tcPr>
            <w:tcW w:w="864" w:type="dxa"/>
          </w:tcPr>
          <w:p w14:paraId="5A389369" w14:textId="77777777" w:rsidR="00421D38" w:rsidRDefault="001850D7">
            <w:pPr>
              <w:pStyle w:val="TableText"/>
            </w:pPr>
            <w:r>
              <w:t>SHALL</w:t>
            </w:r>
          </w:p>
        </w:tc>
        <w:tc>
          <w:tcPr>
            <w:tcW w:w="864" w:type="dxa"/>
          </w:tcPr>
          <w:p w14:paraId="477C0394" w14:textId="77777777" w:rsidR="00421D38" w:rsidRDefault="001850D7">
            <w:pPr>
              <w:pStyle w:val="TableText"/>
            </w:pPr>
            <w:r>
              <w:t>CS</w:t>
            </w:r>
          </w:p>
        </w:tc>
        <w:tc>
          <w:tcPr>
            <w:tcW w:w="864" w:type="dxa"/>
          </w:tcPr>
          <w:p w14:paraId="7BA215D6" w14:textId="77777777" w:rsidR="00421D38" w:rsidRDefault="00DB3BB3">
            <w:pPr>
              <w:pStyle w:val="TableText"/>
            </w:pPr>
            <w:hyperlink w:anchor="C_86-20947">
              <w:r w:rsidR="001850D7">
                <w:rPr>
                  <w:rStyle w:val="HyperlinkText9pt"/>
                </w:rPr>
                <w:t>86-20947</w:t>
              </w:r>
            </w:hyperlink>
          </w:p>
        </w:tc>
        <w:tc>
          <w:tcPr>
            <w:tcW w:w="3171" w:type="dxa"/>
          </w:tcPr>
          <w:p w14:paraId="142CA11D" w14:textId="77777777" w:rsidR="00421D38" w:rsidRDefault="001850D7">
            <w:pPr>
              <w:pStyle w:val="TableText"/>
            </w:pPr>
            <w:r>
              <w:t>ASSERTION</w:t>
            </w:r>
          </w:p>
        </w:tc>
      </w:tr>
      <w:tr w:rsidR="00421D38" w14:paraId="6C3DF18C" w14:textId="77777777">
        <w:trPr>
          <w:jc w:val="center"/>
        </w:trPr>
        <w:tc>
          <w:tcPr>
            <w:tcW w:w="3445" w:type="dxa"/>
          </w:tcPr>
          <w:p w14:paraId="642424C6" w14:textId="77777777" w:rsidR="00421D38" w:rsidRDefault="001850D7">
            <w:pPr>
              <w:pStyle w:val="TableText"/>
            </w:pPr>
            <w:r>
              <w:tab/>
            </w:r>
            <w:r>
              <w:tab/>
              <w:t>@codeSystem</w:t>
            </w:r>
          </w:p>
        </w:tc>
        <w:tc>
          <w:tcPr>
            <w:tcW w:w="720" w:type="dxa"/>
          </w:tcPr>
          <w:p w14:paraId="59A3A3F5" w14:textId="77777777" w:rsidR="00421D38" w:rsidRDefault="001850D7">
            <w:pPr>
              <w:pStyle w:val="TableText"/>
            </w:pPr>
            <w:r>
              <w:t>1..1</w:t>
            </w:r>
          </w:p>
        </w:tc>
        <w:tc>
          <w:tcPr>
            <w:tcW w:w="864" w:type="dxa"/>
          </w:tcPr>
          <w:p w14:paraId="75D5DAA6" w14:textId="77777777" w:rsidR="00421D38" w:rsidRDefault="001850D7">
            <w:pPr>
              <w:pStyle w:val="TableText"/>
            </w:pPr>
            <w:r>
              <w:t>SHALL</w:t>
            </w:r>
          </w:p>
        </w:tc>
        <w:tc>
          <w:tcPr>
            <w:tcW w:w="864" w:type="dxa"/>
          </w:tcPr>
          <w:p w14:paraId="2831FAAE" w14:textId="77777777" w:rsidR="00421D38" w:rsidRDefault="00421D38">
            <w:pPr>
              <w:pStyle w:val="TableText"/>
            </w:pPr>
          </w:p>
        </w:tc>
        <w:tc>
          <w:tcPr>
            <w:tcW w:w="864" w:type="dxa"/>
          </w:tcPr>
          <w:p w14:paraId="206AC01A" w14:textId="77777777" w:rsidR="00421D38" w:rsidRDefault="00DB3BB3">
            <w:pPr>
              <w:pStyle w:val="TableText"/>
            </w:pPr>
            <w:hyperlink w:anchor="C_86-28389">
              <w:r w:rsidR="001850D7">
                <w:rPr>
                  <w:rStyle w:val="HyperlinkText9pt"/>
                </w:rPr>
                <w:t>86-28389</w:t>
              </w:r>
            </w:hyperlink>
          </w:p>
        </w:tc>
        <w:tc>
          <w:tcPr>
            <w:tcW w:w="3171" w:type="dxa"/>
          </w:tcPr>
          <w:p w14:paraId="3A586596" w14:textId="77777777" w:rsidR="00421D38" w:rsidRDefault="001850D7">
            <w:pPr>
              <w:pStyle w:val="TableText"/>
            </w:pPr>
            <w:r>
              <w:t>urn:oid:2.16.840.1.113883.5.4 (ActCode) = 2.16.840.1.113883.5.4</w:t>
            </w:r>
          </w:p>
        </w:tc>
      </w:tr>
      <w:tr w:rsidR="00421D38" w14:paraId="4ECE0A7E" w14:textId="77777777">
        <w:trPr>
          <w:jc w:val="center"/>
        </w:trPr>
        <w:tc>
          <w:tcPr>
            <w:tcW w:w="3445" w:type="dxa"/>
          </w:tcPr>
          <w:p w14:paraId="1F6881B2" w14:textId="77777777" w:rsidR="00421D38" w:rsidRDefault="001850D7">
            <w:pPr>
              <w:pStyle w:val="TableText"/>
            </w:pPr>
            <w:r>
              <w:tab/>
              <w:t>statusCode</w:t>
            </w:r>
          </w:p>
        </w:tc>
        <w:tc>
          <w:tcPr>
            <w:tcW w:w="720" w:type="dxa"/>
          </w:tcPr>
          <w:p w14:paraId="07444AA1" w14:textId="77777777" w:rsidR="00421D38" w:rsidRDefault="001850D7">
            <w:pPr>
              <w:pStyle w:val="TableText"/>
            </w:pPr>
            <w:r>
              <w:t>1..1</w:t>
            </w:r>
          </w:p>
        </w:tc>
        <w:tc>
          <w:tcPr>
            <w:tcW w:w="864" w:type="dxa"/>
          </w:tcPr>
          <w:p w14:paraId="61EFC878" w14:textId="77777777" w:rsidR="00421D38" w:rsidRDefault="001850D7">
            <w:pPr>
              <w:pStyle w:val="TableText"/>
            </w:pPr>
            <w:r>
              <w:t>SHALL</w:t>
            </w:r>
          </w:p>
        </w:tc>
        <w:tc>
          <w:tcPr>
            <w:tcW w:w="864" w:type="dxa"/>
          </w:tcPr>
          <w:p w14:paraId="46EA9675" w14:textId="77777777" w:rsidR="00421D38" w:rsidRDefault="00421D38">
            <w:pPr>
              <w:pStyle w:val="TableText"/>
            </w:pPr>
          </w:p>
        </w:tc>
        <w:tc>
          <w:tcPr>
            <w:tcW w:w="864" w:type="dxa"/>
          </w:tcPr>
          <w:p w14:paraId="309AF1CD" w14:textId="77777777" w:rsidR="00421D38" w:rsidRDefault="00DB3BB3">
            <w:pPr>
              <w:pStyle w:val="TableText"/>
            </w:pPr>
            <w:hyperlink w:anchor="C_86-20948">
              <w:r w:rsidR="001850D7">
                <w:rPr>
                  <w:rStyle w:val="HyperlinkText9pt"/>
                </w:rPr>
                <w:t>86-20948</w:t>
              </w:r>
            </w:hyperlink>
          </w:p>
        </w:tc>
        <w:tc>
          <w:tcPr>
            <w:tcW w:w="3171" w:type="dxa"/>
          </w:tcPr>
          <w:p w14:paraId="433B2382" w14:textId="77777777" w:rsidR="00421D38" w:rsidRDefault="00421D38">
            <w:pPr>
              <w:pStyle w:val="TableText"/>
            </w:pPr>
          </w:p>
        </w:tc>
      </w:tr>
      <w:tr w:rsidR="00421D38" w14:paraId="7FCA1A48" w14:textId="77777777">
        <w:trPr>
          <w:jc w:val="center"/>
        </w:trPr>
        <w:tc>
          <w:tcPr>
            <w:tcW w:w="3445" w:type="dxa"/>
          </w:tcPr>
          <w:p w14:paraId="51755C90" w14:textId="77777777" w:rsidR="00421D38" w:rsidRDefault="001850D7">
            <w:pPr>
              <w:pStyle w:val="TableText"/>
            </w:pPr>
            <w:r>
              <w:tab/>
            </w:r>
            <w:r>
              <w:tab/>
              <w:t>@code</w:t>
            </w:r>
          </w:p>
        </w:tc>
        <w:tc>
          <w:tcPr>
            <w:tcW w:w="720" w:type="dxa"/>
          </w:tcPr>
          <w:p w14:paraId="1E6CE385" w14:textId="77777777" w:rsidR="00421D38" w:rsidRDefault="001850D7">
            <w:pPr>
              <w:pStyle w:val="TableText"/>
            </w:pPr>
            <w:r>
              <w:t>1..1</w:t>
            </w:r>
          </w:p>
        </w:tc>
        <w:tc>
          <w:tcPr>
            <w:tcW w:w="864" w:type="dxa"/>
          </w:tcPr>
          <w:p w14:paraId="52612BAC" w14:textId="77777777" w:rsidR="00421D38" w:rsidRDefault="001850D7">
            <w:pPr>
              <w:pStyle w:val="TableText"/>
            </w:pPr>
            <w:r>
              <w:t>SHALL</w:t>
            </w:r>
          </w:p>
        </w:tc>
        <w:tc>
          <w:tcPr>
            <w:tcW w:w="864" w:type="dxa"/>
          </w:tcPr>
          <w:p w14:paraId="74D554D3" w14:textId="77777777" w:rsidR="00421D38" w:rsidRDefault="00421D38">
            <w:pPr>
              <w:pStyle w:val="TableText"/>
            </w:pPr>
          </w:p>
        </w:tc>
        <w:tc>
          <w:tcPr>
            <w:tcW w:w="864" w:type="dxa"/>
          </w:tcPr>
          <w:p w14:paraId="37241FB5" w14:textId="77777777" w:rsidR="00421D38" w:rsidRDefault="00DB3BB3">
            <w:pPr>
              <w:pStyle w:val="TableText"/>
            </w:pPr>
            <w:hyperlink w:anchor="C_86-20949">
              <w:r w:rsidR="001850D7">
                <w:rPr>
                  <w:rStyle w:val="HyperlinkText9pt"/>
                </w:rPr>
                <w:t>86-20949</w:t>
              </w:r>
            </w:hyperlink>
          </w:p>
        </w:tc>
        <w:tc>
          <w:tcPr>
            <w:tcW w:w="3171" w:type="dxa"/>
          </w:tcPr>
          <w:p w14:paraId="7FE142BC" w14:textId="77777777" w:rsidR="00421D38" w:rsidRDefault="001850D7">
            <w:pPr>
              <w:pStyle w:val="TableText"/>
            </w:pPr>
            <w:r>
              <w:t>urn:oid:2.16.840.1.113883.5.14 (ActStatus) = completed</w:t>
            </w:r>
          </w:p>
        </w:tc>
      </w:tr>
      <w:tr w:rsidR="00421D38" w14:paraId="7B6A9EC0" w14:textId="77777777">
        <w:trPr>
          <w:jc w:val="center"/>
        </w:trPr>
        <w:tc>
          <w:tcPr>
            <w:tcW w:w="3445" w:type="dxa"/>
          </w:tcPr>
          <w:p w14:paraId="075F4341" w14:textId="77777777" w:rsidR="00421D38" w:rsidRDefault="001850D7">
            <w:pPr>
              <w:pStyle w:val="TableText"/>
            </w:pPr>
            <w:r>
              <w:tab/>
              <w:t>value</w:t>
            </w:r>
          </w:p>
        </w:tc>
        <w:tc>
          <w:tcPr>
            <w:tcW w:w="720" w:type="dxa"/>
          </w:tcPr>
          <w:p w14:paraId="6CA3DB45" w14:textId="77777777" w:rsidR="00421D38" w:rsidRDefault="001850D7">
            <w:pPr>
              <w:pStyle w:val="TableText"/>
            </w:pPr>
            <w:r>
              <w:t>1..1</w:t>
            </w:r>
          </w:p>
        </w:tc>
        <w:tc>
          <w:tcPr>
            <w:tcW w:w="864" w:type="dxa"/>
          </w:tcPr>
          <w:p w14:paraId="651FCAEB" w14:textId="77777777" w:rsidR="00421D38" w:rsidRDefault="001850D7">
            <w:pPr>
              <w:pStyle w:val="TableText"/>
            </w:pPr>
            <w:r>
              <w:t>SHALL</w:t>
            </w:r>
          </w:p>
        </w:tc>
        <w:tc>
          <w:tcPr>
            <w:tcW w:w="864" w:type="dxa"/>
          </w:tcPr>
          <w:p w14:paraId="0FB88618" w14:textId="77777777" w:rsidR="00421D38" w:rsidRDefault="001850D7">
            <w:pPr>
              <w:pStyle w:val="TableText"/>
            </w:pPr>
            <w:r>
              <w:t>CD</w:t>
            </w:r>
          </w:p>
        </w:tc>
        <w:tc>
          <w:tcPr>
            <w:tcW w:w="864" w:type="dxa"/>
          </w:tcPr>
          <w:p w14:paraId="34FD0FB3" w14:textId="77777777" w:rsidR="00421D38" w:rsidRDefault="00DB3BB3">
            <w:pPr>
              <w:pStyle w:val="TableText"/>
            </w:pPr>
            <w:hyperlink w:anchor="C_86-20950">
              <w:r w:rsidR="001850D7">
                <w:rPr>
                  <w:rStyle w:val="HyperlinkText9pt"/>
                </w:rPr>
                <w:t>86-20950</w:t>
              </w:r>
            </w:hyperlink>
          </w:p>
        </w:tc>
        <w:tc>
          <w:tcPr>
            <w:tcW w:w="3171" w:type="dxa"/>
          </w:tcPr>
          <w:p w14:paraId="6B501CB8" w14:textId="77777777" w:rsidR="00421D38" w:rsidRDefault="00421D38">
            <w:pPr>
              <w:pStyle w:val="TableText"/>
            </w:pPr>
          </w:p>
        </w:tc>
      </w:tr>
      <w:tr w:rsidR="00421D38" w14:paraId="45A8AE70" w14:textId="77777777">
        <w:trPr>
          <w:jc w:val="center"/>
        </w:trPr>
        <w:tc>
          <w:tcPr>
            <w:tcW w:w="3445" w:type="dxa"/>
          </w:tcPr>
          <w:p w14:paraId="445918C5" w14:textId="77777777" w:rsidR="00421D38" w:rsidRDefault="001850D7">
            <w:pPr>
              <w:pStyle w:val="TableText"/>
            </w:pPr>
            <w:r>
              <w:tab/>
            </w:r>
            <w:r>
              <w:tab/>
              <w:t>@code</w:t>
            </w:r>
          </w:p>
        </w:tc>
        <w:tc>
          <w:tcPr>
            <w:tcW w:w="720" w:type="dxa"/>
          </w:tcPr>
          <w:p w14:paraId="2918227F" w14:textId="77777777" w:rsidR="00421D38" w:rsidRDefault="001850D7">
            <w:pPr>
              <w:pStyle w:val="TableText"/>
            </w:pPr>
            <w:r>
              <w:t>1..1</w:t>
            </w:r>
          </w:p>
        </w:tc>
        <w:tc>
          <w:tcPr>
            <w:tcW w:w="864" w:type="dxa"/>
          </w:tcPr>
          <w:p w14:paraId="1DF02F51" w14:textId="77777777" w:rsidR="00421D38" w:rsidRDefault="001850D7">
            <w:pPr>
              <w:pStyle w:val="TableText"/>
            </w:pPr>
            <w:r>
              <w:t>SHALL</w:t>
            </w:r>
          </w:p>
        </w:tc>
        <w:tc>
          <w:tcPr>
            <w:tcW w:w="864" w:type="dxa"/>
          </w:tcPr>
          <w:p w14:paraId="2253ED5A" w14:textId="77777777" w:rsidR="00421D38" w:rsidRDefault="00421D38">
            <w:pPr>
              <w:pStyle w:val="TableText"/>
            </w:pPr>
          </w:p>
        </w:tc>
        <w:tc>
          <w:tcPr>
            <w:tcW w:w="864" w:type="dxa"/>
          </w:tcPr>
          <w:p w14:paraId="08C54EA5" w14:textId="77777777" w:rsidR="00421D38" w:rsidRDefault="00DB3BB3">
            <w:pPr>
              <w:pStyle w:val="TableText"/>
            </w:pPr>
            <w:hyperlink w:anchor="C_86-20952">
              <w:r w:rsidR="001850D7">
                <w:rPr>
                  <w:rStyle w:val="HyperlinkText9pt"/>
                </w:rPr>
                <w:t>86-20952</w:t>
              </w:r>
            </w:hyperlink>
          </w:p>
        </w:tc>
        <w:tc>
          <w:tcPr>
            <w:tcW w:w="3171" w:type="dxa"/>
          </w:tcPr>
          <w:p w14:paraId="1466C538" w14:textId="77777777" w:rsidR="00421D38" w:rsidRDefault="001850D7">
            <w:pPr>
              <w:pStyle w:val="TableText"/>
            </w:pPr>
            <w:r>
              <w:t>urn:oid:2.16.840.1.113883.6.277 (cdcNHSN) = 3114-6</w:t>
            </w:r>
          </w:p>
        </w:tc>
      </w:tr>
    </w:tbl>
    <w:p w14:paraId="7338E842" w14:textId="77777777" w:rsidR="00421D38" w:rsidRDefault="00421D38">
      <w:pPr>
        <w:pStyle w:val="BodyText"/>
      </w:pPr>
    </w:p>
    <w:p w14:paraId="6933298E" w14:textId="77777777" w:rsidR="00421D38" w:rsidRDefault="001850D7">
      <w:pPr>
        <w:numPr>
          <w:ilvl w:val="0"/>
          <w:numId w:val="120"/>
        </w:numPr>
      </w:pPr>
      <w:r>
        <w:t xml:space="preserve">Conforms to Problem Observation template </w:t>
      </w:r>
      <w:r>
        <w:rPr>
          <w:rStyle w:val="XMLname"/>
        </w:rPr>
        <w:t>(identifier: urn:oid:2.16.840.1.113883.10.20.22.4.4)</w:t>
      </w:r>
      <w:r>
        <w:t>.</w:t>
      </w:r>
    </w:p>
    <w:p w14:paraId="6ACE16E8" w14:textId="77777777" w:rsidR="00421D38" w:rsidRDefault="001850D7">
      <w:pPr>
        <w:numPr>
          <w:ilvl w:val="0"/>
          <w:numId w:val="12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5607" w:name="C_86-20938"/>
      <w:bookmarkEnd w:id="5607"/>
      <w:r>
        <w:t xml:space="preserve"> (CONF:86-20938).</w:t>
      </w:r>
    </w:p>
    <w:p w14:paraId="7F51B8D0" w14:textId="77777777" w:rsidR="00421D38" w:rsidRDefault="001850D7">
      <w:pPr>
        <w:numPr>
          <w:ilvl w:val="0"/>
          <w:numId w:val="12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5608" w:name="C_86-20939"/>
      <w:bookmarkEnd w:id="5608"/>
      <w:r>
        <w:t xml:space="preserve"> (CONF:86-20939).</w:t>
      </w:r>
    </w:p>
    <w:p w14:paraId="7D2C118C" w14:textId="77777777" w:rsidR="00421D38" w:rsidRDefault="001850D7">
      <w:pPr>
        <w:numPr>
          <w:ilvl w:val="0"/>
          <w:numId w:val="120"/>
        </w:numPr>
      </w:pPr>
      <w:r>
        <w:rPr>
          <w:rStyle w:val="keyword"/>
        </w:rPr>
        <w:t>SHALL</w:t>
      </w:r>
      <w:r>
        <w:t xml:space="preserve"> contain exactly one [1..1] </w:t>
      </w:r>
      <w:r>
        <w:rPr>
          <w:rStyle w:val="XMLnameBold"/>
        </w:rPr>
        <w:t>@negationInd</w:t>
      </w:r>
      <w:bookmarkStart w:id="5609" w:name="C_86-20940"/>
      <w:bookmarkEnd w:id="5609"/>
      <w:r>
        <w:t xml:space="preserve"> (CONF:86-20940).</w:t>
      </w:r>
    </w:p>
    <w:p w14:paraId="1EAA3028" w14:textId="77777777" w:rsidR="00421D38" w:rsidRDefault="001850D7">
      <w:pPr>
        <w:numPr>
          <w:ilvl w:val="0"/>
          <w:numId w:val="120"/>
        </w:numPr>
      </w:pPr>
      <w:r>
        <w:rPr>
          <w:rStyle w:val="keyword"/>
        </w:rPr>
        <w:t>SHALL</w:t>
      </w:r>
      <w:r>
        <w:t xml:space="preserve"> contain exactly one [1..1] </w:t>
      </w:r>
      <w:r>
        <w:rPr>
          <w:rStyle w:val="XMLnameBold"/>
        </w:rPr>
        <w:t>templateId</w:t>
      </w:r>
      <w:bookmarkStart w:id="5610" w:name="C_86-28277"/>
      <w:bookmarkEnd w:id="5610"/>
      <w:r>
        <w:t xml:space="preserve"> (CONF:86-28277) such that it</w:t>
      </w:r>
    </w:p>
    <w:p w14:paraId="02063199" w14:textId="77777777" w:rsidR="00421D38" w:rsidRDefault="001850D7">
      <w:pPr>
        <w:numPr>
          <w:ilvl w:val="1"/>
          <w:numId w:val="120"/>
        </w:numPr>
      </w:pPr>
      <w:r>
        <w:rPr>
          <w:rStyle w:val="keyword"/>
        </w:rPr>
        <w:lastRenderedPageBreak/>
        <w:t>SHALL</w:t>
      </w:r>
      <w:r>
        <w:t xml:space="preserve"> contain exactly one [1..1] </w:t>
      </w:r>
      <w:r>
        <w:rPr>
          <w:rStyle w:val="XMLnameBold"/>
        </w:rPr>
        <w:t>@root</w:t>
      </w:r>
      <w:r>
        <w:t>=</w:t>
      </w:r>
      <w:r>
        <w:rPr>
          <w:rStyle w:val="XMLname"/>
        </w:rPr>
        <w:t>"2.16.840.1.113883.10.20.22.4.4"</w:t>
      </w:r>
      <w:bookmarkStart w:id="5611" w:name="C_86-28278"/>
      <w:bookmarkEnd w:id="5611"/>
      <w:r>
        <w:t xml:space="preserve"> (CONF:86-28278).</w:t>
      </w:r>
    </w:p>
    <w:p w14:paraId="42A95D80" w14:textId="77777777" w:rsidR="00421D38" w:rsidRDefault="001850D7">
      <w:pPr>
        <w:numPr>
          <w:ilvl w:val="0"/>
          <w:numId w:val="120"/>
        </w:numPr>
      </w:pPr>
      <w:r>
        <w:rPr>
          <w:rStyle w:val="keyword"/>
        </w:rPr>
        <w:t>SHALL</w:t>
      </w:r>
      <w:r>
        <w:t xml:space="preserve"> contain exactly one [1..1] </w:t>
      </w:r>
      <w:r>
        <w:rPr>
          <w:rStyle w:val="XMLnameBold"/>
        </w:rPr>
        <w:t>templateId</w:t>
      </w:r>
      <w:bookmarkStart w:id="5612" w:name="C_86-20943"/>
      <w:bookmarkEnd w:id="5612"/>
      <w:r>
        <w:t xml:space="preserve"> (CONF:86-20943) such that it</w:t>
      </w:r>
    </w:p>
    <w:p w14:paraId="7674C3B4" w14:textId="77777777" w:rsidR="00421D38" w:rsidRDefault="001850D7">
      <w:pPr>
        <w:numPr>
          <w:ilvl w:val="1"/>
          <w:numId w:val="120"/>
        </w:numPr>
      </w:pPr>
      <w:r>
        <w:rPr>
          <w:rStyle w:val="keyword"/>
        </w:rPr>
        <w:t>SHALL</w:t>
      </w:r>
      <w:r>
        <w:t xml:space="preserve"> contain exactly one [1..1] </w:t>
      </w:r>
      <w:r>
        <w:rPr>
          <w:rStyle w:val="XMLnameBold"/>
        </w:rPr>
        <w:t>@root</w:t>
      </w:r>
      <w:r>
        <w:t>=</w:t>
      </w:r>
      <w:r>
        <w:rPr>
          <w:rStyle w:val="XMLname"/>
        </w:rPr>
        <w:t>"2.16.840.1.113883.10.20.5.6.163"</w:t>
      </w:r>
      <w:bookmarkStart w:id="5613" w:name="C_86-20944"/>
      <w:bookmarkEnd w:id="5613"/>
      <w:r>
        <w:t xml:space="preserve"> (CONF:86-20944).</w:t>
      </w:r>
    </w:p>
    <w:p w14:paraId="7884B6D1" w14:textId="77777777" w:rsidR="00421D38" w:rsidRDefault="001850D7">
      <w:pPr>
        <w:numPr>
          <w:ilvl w:val="0"/>
          <w:numId w:val="120"/>
        </w:numPr>
      </w:pPr>
      <w:r>
        <w:rPr>
          <w:rStyle w:val="keyword"/>
        </w:rPr>
        <w:t>SHALL</w:t>
      </w:r>
      <w:r>
        <w:t xml:space="preserve"> contain exactly one [1..1] </w:t>
      </w:r>
      <w:r>
        <w:rPr>
          <w:rStyle w:val="XMLnameBold"/>
        </w:rPr>
        <w:t>id</w:t>
      </w:r>
      <w:bookmarkStart w:id="5614" w:name="C_86-20945"/>
      <w:bookmarkEnd w:id="5614"/>
      <w:r>
        <w:t xml:space="preserve"> (CONF:86-20945).</w:t>
      </w:r>
    </w:p>
    <w:p w14:paraId="16665575" w14:textId="77777777" w:rsidR="00421D38" w:rsidRDefault="001850D7">
      <w:pPr>
        <w:numPr>
          <w:ilvl w:val="1"/>
          <w:numId w:val="120"/>
        </w:numPr>
      </w:pPr>
      <w:r>
        <w:t xml:space="preserve">This id </w:t>
      </w:r>
      <w:r>
        <w:rPr>
          <w:rStyle w:val="keyword"/>
        </w:rPr>
        <w:t>SHALL</w:t>
      </w:r>
      <w:r>
        <w:t xml:space="preserve"> contain exactly one [1..1] </w:t>
      </w:r>
      <w:r>
        <w:rPr>
          <w:rStyle w:val="XMLnameBold"/>
        </w:rPr>
        <w:t>@nullFlavor</w:t>
      </w:r>
      <w:r>
        <w:t>=</w:t>
      </w:r>
      <w:r>
        <w:rPr>
          <w:rStyle w:val="XMLname"/>
        </w:rPr>
        <w:t>"NA"</w:t>
      </w:r>
      <w:bookmarkStart w:id="5615" w:name="C_86-22783"/>
      <w:bookmarkEnd w:id="5615"/>
      <w:r>
        <w:t xml:space="preserve"> (CONF:86-22783).</w:t>
      </w:r>
    </w:p>
    <w:p w14:paraId="6EE921C6" w14:textId="77777777" w:rsidR="00421D38" w:rsidRDefault="001850D7">
      <w:pPr>
        <w:numPr>
          <w:ilvl w:val="0"/>
          <w:numId w:val="120"/>
        </w:numPr>
      </w:pPr>
      <w:r>
        <w:rPr>
          <w:rStyle w:val="keyword"/>
        </w:rPr>
        <w:t>SHALL</w:t>
      </w:r>
      <w:r>
        <w:t xml:space="preserve"> contain exactly one [1..1] </w:t>
      </w:r>
      <w:r>
        <w:rPr>
          <w:rStyle w:val="XMLnameBold"/>
        </w:rPr>
        <w:t>code</w:t>
      </w:r>
      <w:bookmarkStart w:id="5616" w:name="C_86-20946"/>
      <w:bookmarkEnd w:id="5616"/>
      <w:r>
        <w:t xml:space="preserve"> (CONF:86-20946).</w:t>
      </w:r>
    </w:p>
    <w:p w14:paraId="00C19295" w14:textId="77777777" w:rsidR="00421D38" w:rsidRDefault="001850D7">
      <w:pPr>
        <w:numPr>
          <w:ilvl w:val="1"/>
          <w:numId w:val="120"/>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5617" w:name="C_86-20947"/>
      <w:bookmarkEnd w:id="5617"/>
      <w:r>
        <w:t xml:space="preserve"> (CONF:86-20947).</w:t>
      </w:r>
    </w:p>
    <w:p w14:paraId="1D21161A" w14:textId="77777777" w:rsidR="00421D38" w:rsidRDefault="001850D7">
      <w:pPr>
        <w:numPr>
          <w:ilvl w:val="1"/>
          <w:numId w:val="120"/>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ActCode urn:oid:2.16.840.1.113883.5.4</w:t>
      </w:r>
      <w:r>
        <w:t>)</w:t>
      </w:r>
      <w:bookmarkStart w:id="5618" w:name="C_86-28389"/>
      <w:bookmarkEnd w:id="5618"/>
      <w:r>
        <w:t xml:space="preserve"> (CONF:86-28389).</w:t>
      </w:r>
    </w:p>
    <w:p w14:paraId="1959B13A" w14:textId="77777777" w:rsidR="00421D38" w:rsidRDefault="001850D7">
      <w:pPr>
        <w:numPr>
          <w:ilvl w:val="0"/>
          <w:numId w:val="120"/>
        </w:numPr>
      </w:pPr>
      <w:r>
        <w:rPr>
          <w:rStyle w:val="keyword"/>
        </w:rPr>
        <w:t>SHALL</w:t>
      </w:r>
      <w:r>
        <w:t xml:space="preserve"> contain exactly one [1..1] </w:t>
      </w:r>
      <w:r>
        <w:rPr>
          <w:rStyle w:val="XMLnameBold"/>
        </w:rPr>
        <w:t>statusCode</w:t>
      </w:r>
      <w:bookmarkStart w:id="5619" w:name="C_86-20948"/>
      <w:bookmarkEnd w:id="5619"/>
      <w:r>
        <w:t xml:space="preserve"> (CONF:86-20948).</w:t>
      </w:r>
    </w:p>
    <w:p w14:paraId="20F0AB84" w14:textId="77777777" w:rsidR="00421D38" w:rsidRDefault="001850D7">
      <w:pPr>
        <w:numPr>
          <w:ilvl w:val="1"/>
          <w:numId w:val="12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5620" w:name="C_86-20949"/>
      <w:bookmarkEnd w:id="5620"/>
      <w:r>
        <w:t xml:space="preserve"> (CONF:86-20949).</w:t>
      </w:r>
    </w:p>
    <w:p w14:paraId="4BF0B3F1" w14:textId="77777777" w:rsidR="00421D38" w:rsidRDefault="001850D7">
      <w:pPr>
        <w:numPr>
          <w:ilvl w:val="0"/>
          <w:numId w:val="120"/>
        </w:numPr>
      </w:pPr>
      <w:r>
        <w:rPr>
          <w:rStyle w:val="keyword"/>
        </w:rPr>
        <w:t>SHALL</w:t>
      </w:r>
      <w:r>
        <w:t xml:space="preserve"> contain exactly one [1..1] </w:t>
      </w:r>
      <w:r>
        <w:rPr>
          <w:rStyle w:val="XMLnameBold"/>
        </w:rPr>
        <w:t>value</w:t>
      </w:r>
      <w:r>
        <w:t xml:space="preserve"> with @xsi:type="CD"</w:t>
      </w:r>
      <w:bookmarkStart w:id="5621" w:name="C_86-20950"/>
      <w:bookmarkEnd w:id="5621"/>
      <w:r>
        <w:t xml:space="preserve"> (CONF:86-20950).</w:t>
      </w:r>
    </w:p>
    <w:p w14:paraId="6C340398" w14:textId="77777777" w:rsidR="00421D38" w:rsidRDefault="001850D7">
      <w:pPr>
        <w:numPr>
          <w:ilvl w:val="1"/>
          <w:numId w:val="120"/>
        </w:numPr>
      </w:pPr>
      <w:r>
        <w:t xml:space="preserve">This value </w:t>
      </w:r>
      <w:r>
        <w:rPr>
          <w:rStyle w:val="keyword"/>
        </w:rPr>
        <w:t>SHALL</w:t>
      </w:r>
      <w:r>
        <w:t xml:space="preserve"> contain exactly one [1..1] </w:t>
      </w:r>
      <w:r>
        <w:rPr>
          <w:rStyle w:val="XMLnameBold"/>
        </w:rPr>
        <w:t>@code</w:t>
      </w:r>
      <w:r>
        <w:t>=</w:t>
      </w:r>
      <w:r>
        <w:rPr>
          <w:rStyle w:val="XMLname"/>
        </w:rPr>
        <w:t>"3114-6"</w:t>
      </w:r>
      <w:r>
        <w:t xml:space="preserve">  Solution(s) had dried (CodeSystem: </w:t>
      </w:r>
      <w:r>
        <w:rPr>
          <w:rStyle w:val="XMLname"/>
        </w:rPr>
        <w:t>cdcNHSN urn:oid:2.16.840.1.113883.6.277</w:t>
      </w:r>
      <w:r>
        <w:rPr>
          <w:rStyle w:val="keyword"/>
        </w:rPr>
        <w:t xml:space="preserve"> STATIC</w:t>
      </w:r>
      <w:r>
        <w:t>)</w:t>
      </w:r>
      <w:bookmarkStart w:id="5622" w:name="C_86-20952"/>
      <w:bookmarkEnd w:id="5622"/>
      <w:r>
        <w:t xml:space="preserve"> (CONF:86-20952).</w:t>
      </w:r>
    </w:p>
    <w:p w14:paraId="227ADB0D" w14:textId="77777777" w:rsidR="00421D38" w:rsidRDefault="001850D7">
      <w:pPr>
        <w:pStyle w:val="Caption"/>
        <w:ind w:left="130" w:right="115"/>
      </w:pPr>
      <w:bookmarkStart w:id="5623" w:name="_Toc427934281"/>
      <w:r>
        <w:t xml:space="preserve">Figure </w:t>
      </w:r>
      <w:r>
        <w:fldChar w:fldCharType="begin"/>
      </w:r>
      <w:r>
        <w:instrText>SEQ Figure \* ARABIC</w:instrText>
      </w:r>
      <w:r>
        <w:fldChar w:fldCharType="separate"/>
      </w:r>
      <w:r w:rsidR="003B15AD">
        <w:t>131</w:t>
      </w:r>
      <w:r>
        <w:fldChar w:fldCharType="end"/>
      </w:r>
      <w:r>
        <w:t>: Solutions Dried Observation Example</w:t>
      </w:r>
      <w:bookmarkEnd w:id="5623"/>
    </w:p>
    <w:p w14:paraId="5E324CE0" w14:textId="77777777" w:rsidR="00421D38" w:rsidRDefault="001850D7">
      <w:pPr>
        <w:pStyle w:val="Example"/>
        <w:ind w:left="130" w:right="115"/>
      </w:pPr>
      <w:r>
        <w:t>&lt;sequenceNumber value="2"/&gt;</w:t>
      </w:r>
    </w:p>
    <w:p w14:paraId="4ABC0E55" w14:textId="77777777" w:rsidR="00421D38" w:rsidRDefault="001850D7">
      <w:pPr>
        <w:pStyle w:val="Example"/>
        <w:ind w:left="130" w:right="115"/>
      </w:pPr>
      <w:r>
        <w:t>&lt;observation moodCode="EVN" classCode="OBS" negationInd="false"&gt;</w:t>
      </w:r>
    </w:p>
    <w:p w14:paraId="2B7EAE5E" w14:textId="77777777" w:rsidR="00421D38" w:rsidRDefault="001850D7">
      <w:pPr>
        <w:pStyle w:val="Example"/>
        <w:ind w:left="130" w:right="115"/>
      </w:pPr>
      <w:r>
        <w:t xml:space="preserve">  &lt;!-- C-CDA Problem Observation templateId --&gt;</w:t>
      </w:r>
    </w:p>
    <w:p w14:paraId="35F41DAC" w14:textId="77777777" w:rsidR="00421D38" w:rsidRDefault="001850D7">
      <w:pPr>
        <w:pStyle w:val="Example"/>
        <w:ind w:left="130" w:right="115"/>
      </w:pPr>
      <w:r>
        <w:t xml:space="preserve">  &lt;templateId root="2.16.840.1.113883.10.20.22.4.4"/&gt;</w:t>
      </w:r>
    </w:p>
    <w:p w14:paraId="71231AEF" w14:textId="77777777" w:rsidR="00421D38" w:rsidRDefault="001850D7">
      <w:pPr>
        <w:pStyle w:val="Example"/>
        <w:ind w:left="130" w:right="115"/>
      </w:pPr>
      <w:r>
        <w:t xml:space="preserve">  &lt;!-- HAI Solutions Dried Observation --&gt;</w:t>
      </w:r>
    </w:p>
    <w:p w14:paraId="6ACD3FA7" w14:textId="77777777" w:rsidR="00421D38" w:rsidRDefault="001850D7">
      <w:pPr>
        <w:pStyle w:val="Example"/>
        <w:ind w:left="130" w:right="115"/>
      </w:pPr>
      <w:r>
        <w:t xml:space="preserve">  &lt;templateId root="2.16.840.1.113883.10.20.5.6.163"/&gt;</w:t>
      </w:r>
    </w:p>
    <w:p w14:paraId="5F0FDB2F" w14:textId="77777777" w:rsidR="00421D38" w:rsidRDefault="001850D7">
      <w:pPr>
        <w:pStyle w:val="Example"/>
        <w:ind w:left="130" w:right="115"/>
      </w:pPr>
      <w:r>
        <w:t xml:space="preserve">  &lt;id nullFlavor="NA" /&gt;</w:t>
      </w:r>
    </w:p>
    <w:p w14:paraId="7E587B1A" w14:textId="77777777" w:rsidR="00421D38" w:rsidRDefault="001850D7">
      <w:pPr>
        <w:pStyle w:val="Example"/>
        <w:ind w:left="130" w:right="115"/>
      </w:pPr>
      <w:r>
        <w:t xml:space="preserve">  &lt;code code="ASSERTION" </w:t>
      </w:r>
    </w:p>
    <w:p w14:paraId="23779D44" w14:textId="77777777" w:rsidR="00421D38" w:rsidRDefault="001850D7" w:rsidP="00976B9B">
      <w:pPr>
        <w:pStyle w:val="Example"/>
        <w:ind w:left="130" w:right="115"/>
      </w:pPr>
      <w:r>
        <w:t xml:space="preserve">        codeSystem="2.16.840.1.113883.5.4"</w:t>
      </w:r>
      <w:r w:rsidR="00976B9B">
        <w:t xml:space="preserve"> </w:t>
      </w:r>
      <w:r>
        <w:t>/&gt;</w:t>
      </w:r>
    </w:p>
    <w:p w14:paraId="3ED90741" w14:textId="77777777" w:rsidR="00421D38" w:rsidRDefault="001850D7">
      <w:pPr>
        <w:pStyle w:val="Example"/>
        <w:ind w:left="130" w:right="115"/>
      </w:pPr>
      <w:r>
        <w:t xml:space="preserve">  &lt;statusCode code="completed"/&gt;</w:t>
      </w:r>
    </w:p>
    <w:p w14:paraId="26F82261" w14:textId="77777777" w:rsidR="00421D38" w:rsidRDefault="001850D7">
      <w:pPr>
        <w:pStyle w:val="Example"/>
        <w:ind w:left="130" w:right="115"/>
      </w:pPr>
      <w:r>
        <w:t xml:space="preserve">  &lt;value xsi:type="CD" </w:t>
      </w:r>
    </w:p>
    <w:p w14:paraId="184BADF2" w14:textId="77777777" w:rsidR="00421D38" w:rsidRDefault="001850D7">
      <w:pPr>
        <w:pStyle w:val="Example"/>
        <w:ind w:left="130" w:right="115"/>
      </w:pPr>
      <w:r>
        <w:t xml:space="preserve">        code="3114-6"</w:t>
      </w:r>
    </w:p>
    <w:p w14:paraId="2A5CD410" w14:textId="77777777" w:rsidR="00421D38" w:rsidRDefault="001850D7">
      <w:pPr>
        <w:pStyle w:val="Example"/>
        <w:ind w:left="130" w:right="115"/>
      </w:pPr>
      <w:r>
        <w:t xml:space="preserve">        codeSystem="2.16.840.1.113883.6.277"</w:t>
      </w:r>
    </w:p>
    <w:p w14:paraId="464037AA" w14:textId="77777777" w:rsidR="00421D38" w:rsidRDefault="001850D7">
      <w:pPr>
        <w:pStyle w:val="Example"/>
        <w:ind w:left="130" w:right="115"/>
      </w:pPr>
      <w:r>
        <w:t xml:space="preserve">        codeSystemName="cdcNHSN"</w:t>
      </w:r>
    </w:p>
    <w:p w14:paraId="28A44409" w14:textId="77777777" w:rsidR="00421D38" w:rsidRDefault="001850D7">
      <w:pPr>
        <w:pStyle w:val="Example"/>
        <w:ind w:left="130" w:right="115"/>
      </w:pPr>
      <w:r>
        <w:t xml:space="preserve">        displayName="Solution(s) had dried"/&gt;</w:t>
      </w:r>
    </w:p>
    <w:p w14:paraId="40D2C77D" w14:textId="77777777" w:rsidR="00421D38" w:rsidRDefault="001850D7">
      <w:pPr>
        <w:pStyle w:val="Example"/>
        <w:ind w:left="130" w:right="115"/>
      </w:pPr>
      <w:r>
        <w:t>&lt;/observation&gt;</w:t>
      </w:r>
    </w:p>
    <w:p w14:paraId="713BE56B" w14:textId="77777777" w:rsidR="00421D38" w:rsidRDefault="00421D38">
      <w:pPr>
        <w:pStyle w:val="BodyText"/>
      </w:pPr>
    </w:p>
    <w:p w14:paraId="21DD2000" w14:textId="77777777" w:rsidR="00421D38" w:rsidRDefault="001850D7">
      <w:pPr>
        <w:pStyle w:val="Heading2nospace"/>
      </w:pPr>
      <w:bookmarkStart w:id="5624" w:name="_Toc427934109"/>
      <w:r>
        <w:lastRenderedPageBreak/>
        <w:t>S</w:t>
      </w:r>
      <w:bookmarkStart w:id="5625" w:name="E_Specimen_Collection_Encounter_ARO"/>
      <w:bookmarkEnd w:id="5625"/>
      <w:r>
        <w:t>pecimen Collection Encounter (ARO) - Published</w:t>
      </w:r>
      <w:bookmarkEnd w:id="5624"/>
    </w:p>
    <w:p w14:paraId="3B2169A8" w14:textId="77777777" w:rsidR="00421D38" w:rsidRDefault="001850D7">
      <w:pPr>
        <w:pStyle w:val="BracketData"/>
      </w:pPr>
      <w:r>
        <w:t>[encounter: identifier urn:oid:2.16.840.1.113883.10.20.5.6.187 (closed)]</w:t>
      </w:r>
    </w:p>
    <w:p w14:paraId="0BDF1AB7" w14:textId="77777777" w:rsidR="00421D38" w:rsidRDefault="001850D7">
      <w:pPr>
        <w:pStyle w:val="Caption"/>
      </w:pPr>
      <w:bookmarkStart w:id="5626" w:name="_Toc427934661"/>
      <w:r>
        <w:t xml:space="preserve">Table </w:t>
      </w:r>
      <w:r>
        <w:fldChar w:fldCharType="begin"/>
      </w:r>
      <w:r>
        <w:instrText>SEQ Table \* ARABIC</w:instrText>
      </w:r>
      <w:r>
        <w:fldChar w:fldCharType="separate"/>
      </w:r>
      <w:r w:rsidR="003B15AD">
        <w:t>346</w:t>
      </w:r>
      <w:r>
        <w:fldChar w:fldCharType="end"/>
      </w:r>
      <w:r>
        <w:t>: Specimen Collection Encounter (ARO) Contexts</w:t>
      </w:r>
      <w:bookmarkEnd w:id="562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15589086" w14:textId="77777777">
        <w:trPr>
          <w:cantSplit/>
          <w:tblHeader/>
          <w:jc w:val="center"/>
        </w:trPr>
        <w:tc>
          <w:tcPr>
            <w:tcW w:w="360" w:type="dxa"/>
            <w:shd w:val="clear" w:color="auto" w:fill="E6E6E6"/>
          </w:tcPr>
          <w:p w14:paraId="0910994E" w14:textId="77777777" w:rsidR="00421D38" w:rsidRDefault="001850D7">
            <w:pPr>
              <w:pStyle w:val="TableHead"/>
            </w:pPr>
            <w:r>
              <w:t>Contained By:</w:t>
            </w:r>
          </w:p>
        </w:tc>
        <w:tc>
          <w:tcPr>
            <w:tcW w:w="360" w:type="dxa"/>
            <w:shd w:val="clear" w:color="auto" w:fill="E6E6E6"/>
          </w:tcPr>
          <w:p w14:paraId="5CD5E900" w14:textId="77777777" w:rsidR="00421D38" w:rsidRDefault="001850D7">
            <w:pPr>
              <w:pStyle w:val="TableHead"/>
            </w:pPr>
            <w:r>
              <w:t>Contains:</w:t>
            </w:r>
          </w:p>
        </w:tc>
      </w:tr>
      <w:tr w:rsidR="00421D38" w14:paraId="0D8E9DA8" w14:textId="77777777">
        <w:trPr>
          <w:jc w:val="center"/>
        </w:trPr>
        <w:tc>
          <w:tcPr>
            <w:tcW w:w="360" w:type="dxa"/>
          </w:tcPr>
          <w:p w14:paraId="01AD3143" w14:textId="77777777" w:rsidR="00421D38" w:rsidRDefault="00DB3BB3">
            <w:pPr>
              <w:pStyle w:val="TableText"/>
            </w:pPr>
            <w:hyperlink w:anchor="E_Specimen_Collection_Procedure_ARO_V2">
              <w:r w:rsidR="001850D7">
                <w:rPr>
                  <w:rStyle w:val="HyperlinkText9pt"/>
                </w:rPr>
                <w:t>Specimen Collection Procedure (ARO) (V2)</w:t>
              </w:r>
            </w:hyperlink>
            <w:r w:rsidR="001850D7">
              <w:t xml:space="preserve"> (required)</w:t>
            </w:r>
          </w:p>
        </w:tc>
        <w:tc>
          <w:tcPr>
            <w:tcW w:w="360" w:type="dxa"/>
          </w:tcPr>
          <w:p w14:paraId="6C477CE0" w14:textId="77777777" w:rsidR="00421D38" w:rsidRDefault="00421D38"/>
        </w:tc>
      </w:tr>
    </w:tbl>
    <w:p w14:paraId="3342FF63" w14:textId="77777777" w:rsidR="00421D38" w:rsidRDefault="00421D38">
      <w:pPr>
        <w:pStyle w:val="BodyText"/>
      </w:pPr>
    </w:p>
    <w:p w14:paraId="2C4C4C23" w14:textId="77777777" w:rsidR="00421D38" w:rsidRDefault="001850D7">
      <w:pPr>
        <w:pStyle w:val="BodyText"/>
      </w:pPr>
      <w:r>
        <w:t>The Specimen Collection Encounter (ARO) records the in-facility location where a specimen was collected.</w:t>
      </w:r>
    </w:p>
    <w:p w14:paraId="0611A606" w14:textId="77777777" w:rsidR="00421D38" w:rsidRDefault="001850D7">
      <w:pPr>
        <w:pStyle w:val="BodyText"/>
      </w:pPr>
      <w:r>
        <w:t>This template conforms to the C-CDA Encounter Activities template. That template requires an id; in the NHSN ARO Report, the id of the encounter is not reported, therefore a "NA" nullFlavor is used for the required id.</w:t>
      </w:r>
    </w:p>
    <w:p w14:paraId="6E1AD658" w14:textId="77777777" w:rsidR="00421D38" w:rsidRDefault="001850D7">
      <w:pPr>
        <w:pStyle w:val="BodyText"/>
      </w:pPr>
      <w:r>
        <w:t>The participant element represents the in-facility location where the specimen was collected. The value of participantRole/id/@root will be the same as the healthCareFacility in the encompassingEncounter, but here it is scoping the in-facility location where the specimen was collected, represented in the @extension.</w:t>
      </w:r>
    </w:p>
    <w:p w14:paraId="169DE795" w14:textId="77777777" w:rsidR="00421D38" w:rsidRDefault="001850D7">
      <w:pPr>
        <w:pStyle w:val="Caption"/>
      </w:pPr>
      <w:bookmarkStart w:id="5627" w:name="_Toc427934662"/>
      <w:r>
        <w:lastRenderedPageBreak/>
        <w:t xml:space="preserve">Table </w:t>
      </w:r>
      <w:r>
        <w:fldChar w:fldCharType="begin"/>
      </w:r>
      <w:r>
        <w:instrText>SEQ Table \* ARABIC</w:instrText>
      </w:r>
      <w:r>
        <w:fldChar w:fldCharType="separate"/>
      </w:r>
      <w:r w:rsidR="003B15AD">
        <w:t>347</w:t>
      </w:r>
      <w:r>
        <w:fldChar w:fldCharType="end"/>
      </w:r>
      <w:r>
        <w:t>: Specimen Collection Encounter (ARO) Constraints Overview</w:t>
      </w:r>
      <w:bookmarkEnd w:id="5627"/>
    </w:p>
    <w:tbl>
      <w:tblPr>
        <w:tblStyle w:val="TableGrid"/>
        <w:tblW w:w="10080" w:type="dxa"/>
        <w:jc w:val="center"/>
        <w:tblLayout w:type="fixed"/>
        <w:tblLook w:val="02A0" w:firstRow="1" w:lastRow="0" w:firstColumn="1" w:lastColumn="0" w:noHBand="1" w:noVBand="0"/>
        <w:tblDescription w:val="Table 347: Specimen Collection Encounter (ARO) Constraints Overview"/>
        <w:tblPrChange w:id="5628" w:author="Durrance, Mindy H." w:date="2016-06-28T13:07:00Z">
          <w:tblPr>
            <w:tblStyle w:val="TableGrid"/>
            <w:tblW w:w="10080" w:type="dxa"/>
            <w:jc w:val="center"/>
            <w:tblLayout w:type="fixed"/>
            <w:tblLook w:val="02A0" w:firstRow="1" w:lastRow="0" w:firstColumn="1" w:lastColumn="0" w:noHBand="1" w:noVBand="0"/>
            <w:tblDescription w:val="Table 347: Specimen Collection Encounter (ARO) Constraints Overview"/>
          </w:tblPr>
        </w:tblPrChange>
      </w:tblPr>
      <w:tblGrid>
        <w:gridCol w:w="3498"/>
        <w:gridCol w:w="731"/>
        <w:gridCol w:w="877"/>
        <w:gridCol w:w="877"/>
        <w:gridCol w:w="877"/>
        <w:gridCol w:w="3220"/>
        <w:tblGridChange w:id="5629">
          <w:tblGrid>
            <w:gridCol w:w="3498"/>
            <w:gridCol w:w="731"/>
            <w:gridCol w:w="877"/>
            <w:gridCol w:w="877"/>
            <w:gridCol w:w="877"/>
            <w:gridCol w:w="3220"/>
          </w:tblGrid>
        </w:tblGridChange>
      </w:tblGrid>
      <w:tr w:rsidR="00421D38" w14:paraId="41159A16" w14:textId="77777777" w:rsidTr="004C599B">
        <w:trPr>
          <w:tblHeader/>
          <w:jc w:val="center"/>
          <w:trPrChange w:id="5630" w:author="Durrance, Mindy H." w:date="2016-06-28T13:07:00Z">
            <w:trPr>
              <w:jc w:val="center"/>
            </w:trPr>
          </w:trPrChange>
        </w:trPr>
        <w:tc>
          <w:tcPr>
            <w:tcW w:w="0" w:type="dxa"/>
            <w:shd w:val="clear" w:color="auto" w:fill="E6E6E6"/>
            <w:noWrap/>
            <w:tcPrChange w:id="5631" w:author="Durrance, Mindy H." w:date="2016-06-28T13:07:00Z">
              <w:tcPr>
                <w:tcW w:w="0" w:type="dxa"/>
                <w:shd w:val="clear" w:color="auto" w:fill="E6E6E6"/>
                <w:noWrap/>
              </w:tcPr>
            </w:tcPrChange>
          </w:tcPr>
          <w:p w14:paraId="42C9EB1D" w14:textId="77777777" w:rsidR="00421D38" w:rsidRDefault="001850D7">
            <w:pPr>
              <w:pStyle w:val="TableHead"/>
            </w:pPr>
            <w:r>
              <w:t>XPath</w:t>
            </w:r>
          </w:p>
        </w:tc>
        <w:tc>
          <w:tcPr>
            <w:tcW w:w="720" w:type="dxa"/>
            <w:shd w:val="clear" w:color="auto" w:fill="E6E6E6"/>
            <w:noWrap/>
            <w:tcPrChange w:id="5632" w:author="Durrance, Mindy H." w:date="2016-06-28T13:07:00Z">
              <w:tcPr>
                <w:tcW w:w="720" w:type="dxa"/>
                <w:shd w:val="clear" w:color="auto" w:fill="E6E6E6"/>
                <w:noWrap/>
              </w:tcPr>
            </w:tcPrChange>
          </w:tcPr>
          <w:p w14:paraId="574D82E9" w14:textId="77777777" w:rsidR="00421D38" w:rsidRDefault="001850D7">
            <w:pPr>
              <w:pStyle w:val="TableHead"/>
            </w:pPr>
            <w:r>
              <w:t>Card.</w:t>
            </w:r>
          </w:p>
        </w:tc>
        <w:tc>
          <w:tcPr>
            <w:tcW w:w="864" w:type="dxa"/>
            <w:shd w:val="clear" w:color="auto" w:fill="E6E6E6"/>
            <w:noWrap/>
            <w:tcPrChange w:id="5633" w:author="Durrance, Mindy H." w:date="2016-06-28T13:07:00Z">
              <w:tcPr>
                <w:tcW w:w="864" w:type="dxa"/>
                <w:shd w:val="clear" w:color="auto" w:fill="E6E6E6"/>
                <w:noWrap/>
              </w:tcPr>
            </w:tcPrChange>
          </w:tcPr>
          <w:p w14:paraId="53A41A81" w14:textId="77777777" w:rsidR="00421D38" w:rsidRDefault="001850D7">
            <w:pPr>
              <w:pStyle w:val="TableHead"/>
            </w:pPr>
            <w:r>
              <w:t>Verb</w:t>
            </w:r>
          </w:p>
        </w:tc>
        <w:tc>
          <w:tcPr>
            <w:tcW w:w="864" w:type="dxa"/>
            <w:shd w:val="clear" w:color="auto" w:fill="E6E6E6"/>
            <w:noWrap/>
            <w:tcPrChange w:id="5634" w:author="Durrance, Mindy H." w:date="2016-06-28T13:07:00Z">
              <w:tcPr>
                <w:tcW w:w="864" w:type="dxa"/>
                <w:shd w:val="clear" w:color="auto" w:fill="E6E6E6"/>
                <w:noWrap/>
              </w:tcPr>
            </w:tcPrChange>
          </w:tcPr>
          <w:p w14:paraId="5999BC59" w14:textId="77777777" w:rsidR="00421D38" w:rsidRDefault="001850D7">
            <w:pPr>
              <w:pStyle w:val="TableHead"/>
            </w:pPr>
            <w:r>
              <w:t>Data Type</w:t>
            </w:r>
          </w:p>
        </w:tc>
        <w:tc>
          <w:tcPr>
            <w:tcW w:w="864" w:type="dxa"/>
            <w:shd w:val="clear" w:color="auto" w:fill="E6E6E6"/>
            <w:noWrap/>
            <w:tcPrChange w:id="5635" w:author="Durrance, Mindy H." w:date="2016-06-28T13:07:00Z">
              <w:tcPr>
                <w:tcW w:w="864" w:type="dxa"/>
                <w:shd w:val="clear" w:color="auto" w:fill="E6E6E6"/>
                <w:noWrap/>
              </w:tcPr>
            </w:tcPrChange>
          </w:tcPr>
          <w:p w14:paraId="79DB9B57" w14:textId="77777777" w:rsidR="00421D38" w:rsidRDefault="001850D7">
            <w:pPr>
              <w:pStyle w:val="TableHead"/>
            </w:pPr>
            <w:r>
              <w:t>CONF#</w:t>
            </w:r>
          </w:p>
        </w:tc>
        <w:tc>
          <w:tcPr>
            <w:tcW w:w="864" w:type="dxa"/>
            <w:shd w:val="clear" w:color="auto" w:fill="E6E6E6"/>
            <w:noWrap/>
            <w:tcPrChange w:id="5636" w:author="Durrance, Mindy H." w:date="2016-06-28T13:07:00Z">
              <w:tcPr>
                <w:tcW w:w="864" w:type="dxa"/>
                <w:shd w:val="clear" w:color="auto" w:fill="E6E6E6"/>
                <w:noWrap/>
              </w:tcPr>
            </w:tcPrChange>
          </w:tcPr>
          <w:p w14:paraId="78E33FDB" w14:textId="77777777" w:rsidR="00421D38" w:rsidRDefault="001850D7">
            <w:pPr>
              <w:pStyle w:val="TableHead"/>
            </w:pPr>
            <w:r>
              <w:t>Value</w:t>
            </w:r>
          </w:p>
        </w:tc>
      </w:tr>
      <w:tr w:rsidR="00421D38" w14:paraId="48E80FC6" w14:textId="77777777">
        <w:trPr>
          <w:jc w:val="center"/>
        </w:trPr>
        <w:tc>
          <w:tcPr>
            <w:tcW w:w="9928" w:type="dxa"/>
            <w:gridSpan w:val="6"/>
          </w:tcPr>
          <w:p w14:paraId="74C51CA0" w14:textId="77777777" w:rsidR="00421D38" w:rsidRDefault="001850D7">
            <w:pPr>
              <w:pStyle w:val="TableText"/>
            </w:pPr>
            <w:r>
              <w:t>encounter (identifier: urn:oid:2.16.840.1.113883.10.20.5.6.187)</w:t>
            </w:r>
          </w:p>
        </w:tc>
      </w:tr>
      <w:tr w:rsidR="00421D38" w14:paraId="4B8A6CC0" w14:textId="77777777">
        <w:trPr>
          <w:jc w:val="center"/>
        </w:trPr>
        <w:tc>
          <w:tcPr>
            <w:tcW w:w="3445" w:type="dxa"/>
          </w:tcPr>
          <w:p w14:paraId="09B1FD45" w14:textId="77777777" w:rsidR="00421D38" w:rsidRDefault="001850D7">
            <w:pPr>
              <w:pStyle w:val="TableText"/>
            </w:pPr>
            <w:r>
              <w:tab/>
              <w:t>@classCode</w:t>
            </w:r>
          </w:p>
        </w:tc>
        <w:tc>
          <w:tcPr>
            <w:tcW w:w="720" w:type="dxa"/>
          </w:tcPr>
          <w:p w14:paraId="0C4DE77B" w14:textId="77777777" w:rsidR="00421D38" w:rsidRDefault="001850D7">
            <w:pPr>
              <w:pStyle w:val="TableText"/>
            </w:pPr>
            <w:r>
              <w:t>1..1</w:t>
            </w:r>
          </w:p>
        </w:tc>
        <w:tc>
          <w:tcPr>
            <w:tcW w:w="864" w:type="dxa"/>
          </w:tcPr>
          <w:p w14:paraId="23B621FE" w14:textId="77777777" w:rsidR="00421D38" w:rsidRDefault="001850D7">
            <w:pPr>
              <w:pStyle w:val="TableText"/>
            </w:pPr>
            <w:r>
              <w:t>SHALL</w:t>
            </w:r>
          </w:p>
        </w:tc>
        <w:tc>
          <w:tcPr>
            <w:tcW w:w="864" w:type="dxa"/>
          </w:tcPr>
          <w:p w14:paraId="1D42CB9E" w14:textId="77777777" w:rsidR="00421D38" w:rsidRDefault="00421D38">
            <w:pPr>
              <w:pStyle w:val="TableText"/>
            </w:pPr>
          </w:p>
        </w:tc>
        <w:tc>
          <w:tcPr>
            <w:tcW w:w="864" w:type="dxa"/>
          </w:tcPr>
          <w:p w14:paraId="268A24AC" w14:textId="77777777" w:rsidR="00421D38" w:rsidRDefault="00DB3BB3">
            <w:pPr>
              <w:pStyle w:val="TableText"/>
            </w:pPr>
            <w:hyperlink w:anchor="C_86-22649">
              <w:r w:rsidR="001850D7">
                <w:rPr>
                  <w:rStyle w:val="HyperlinkText9pt"/>
                </w:rPr>
                <w:t>86-22649</w:t>
              </w:r>
            </w:hyperlink>
          </w:p>
        </w:tc>
        <w:tc>
          <w:tcPr>
            <w:tcW w:w="3171" w:type="dxa"/>
          </w:tcPr>
          <w:p w14:paraId="1CAD9DC6" w14:textId="77777777" w:rsidR="00421D38" w:rsidRDefault="001850D7">
            <w:pPr>
              <w:pStyle w:val="TableText"/>
            </w:pPr>
            <w:r>
              <w:t>urn:oid:2.16.840.1.113883.5.6 (HL7ActClass) = ENC</w:t>
            </w:r>
          </w:p>
        </w:tc>
      </w:tr>
      <w:tr w:rsidR="00421D38" w14:paraId="2010037B" w14:textId="77777777">
        <w:trPr>
          <w:jc w:val="center"/>
        </w:trPr>
        <w:tc>
          <w:tcPr>
            <w:tcW w:w="3445" w:type="dxa"/>
          </w:tcPr>
          <w:p w14:paraId="187AE7F4" w14:textId="77777777" w:rsidR="00421D38" w:rsidRDefault="001850D7">
            <w:pPr>
              <w:pStyle w:val="TableText"/>
            </w:pPr>
            <w:r>
              <w:tab/>
              <w:t>@moodCode</w:t>
            </w:r>
          </w:p>
        </w:tc>
        <w:tc>
          <w:tcPr>
            <w:tcW w:w="720" w:type="dxa"/>
          </w:tcPr>
          <w:p w14:paraId="3E214C30" w14:textId="77777777" w:rsidR="00421D38" w:rsidRDefault="001850D7">
            <w:pPr>
              <w:pStyle w:val="TableText"/>
            </w:pPr>
            <w:r>
              <w:t>1..1</w:t>
            </w:r>
          </w:p>
        </w:tc>
        <w:tc>
          <w:tcPr>
            <w:tcW w:w="864" w:type="dxa"/>
          </w:tcPr>
          <w:p w14:paraId="1E74B165" w14:textId="77777777" w:rsidR="00421D38" w:rsidRDefault="001850D7">
            <w:pPr>
              <w:pStyle w:val="TableText"/>
            </w:pPr>
            <w:r>
              <w:t>SHALL</w:t>
            </w:r>
          </w:p>
        </w:tc>
        <w:tc>
          <w:tcPr>
            <w:tcW w:w="864" w:type="dxa"/>
          </w:tcPr>
          <w:p w14:paraId="7DC62F01" w14:textId="77777777" w:rsidR="00421D38" w:rsidRDefault="00421D38">
            <w:pPr>
              <w:pStyle w:val="TableText"/>
            </w:pPr>
          </w:p>
        </w:tc>
        <w:tc>
          <w:tcPr>
            <w:tcW w:w="864" w:type="dxa"/>
          </w:tcPr>
          <w:p w14:paraId="370625DC" w14:textId="77777777" w:rsidR="00421D38" w:rsidRDefault="00DB3BB3">
            <w:pPr>
              <w:pStyle w:val="TableText"/>
            </w:pPr>
            <w:hyperlink w:anchor="C_86-22650">
              <w:r w:rsidR="001850D7">
                <w:rPr>
                  <w:rStyle w:val="HyperlinkText9pt"/>
                </w:rPr>
                <w:t>86-22650</w:t>
              </w:r>
            </w:hyperlink>
          </w:p>
        </w:tc>
        <w:tc>
          <w:tcPr>
            <w:tcW w:w="3171" w:type="dxa"/>
          </w:tcPr>
          <w:p w14:paraId="01E7435D" w14:textId="77777777" w:rsidR="00421D38" w:rsidRDefault="001850D7">
            <w:pPr>
              <w:pStyle w:val="TableText"/>
            </w:pPr>
            <w:r>
              <w:t>urn:oid:2.16.840.1.113883.5.1001 (ActMood) = EVN</w:t>
            </w:r>
          </w:p>
        </w:tc>
      </w:tr>
      <w:tr w:rsidR="00421D38" w14:paraId="176B1D9D" w14:textId="77777777">
        <w:trPr>
          <w:jc w:val="center"/>
        </w:trPr>
        <w:tc>
          <w:tcPr>
            <w:tcW w:w="3445" w:type="dxa"/>
          </w:tcPr>
          <w:p w14:paraId="21623E1C" w14:textId="77777777" w:rsidR="00421D38" w:rsidRDefault="001850D7">
            <w:pPr>
              <w:pStyle w:val="TableText"/>
            </w:pPr>
            <w:r>
              <w:tab/>
              <w:t>templateId</w:t>
            </w:r>
          </w:p>
        </w:tc>
        <w:tc>
          <w:tcPr>
            <w:tcW w:w="720" w:type="dxa"/>
          </w:tcPr>
          <w:p w14:paraId="50F57A08" w14:textId="77777777" w:rsidR="00421D38" w:rsidRDefault="001850D7">
            <w:pPr>
              <w:pStyle w:val="TableText"/>
            </w:pPr>
            <w:r>
              <w:t>1..1</w:t>
            </w:r>
          </w:p>
        </w:tc>
        <w:tc>
          <w:tcPr>
            <w:tcW w:w="864" w:type="dxa"/>
          </w:tcPr>
          <w:p w14:paraId="74577825" w14:textId="77777777" w:rsidR="00421D38" w:rsidRDefault="001850D7">
            <w:pPr>
              <w:pStyle w:val="TableText"/>
            </w:pPr>
            <w:r>
              <w:t>SHALL</w:t>
            </w:r>
          </w:p>
        </w:tc>
        <w:tc>
          <w:tcPr>
            <w:tcW w:w="864" w:type="dxa"/>
          </w:tcPr>
          <w:p w14:paraId="5AA90B37" w14:textId="77777777" w:rsidR="00421D38" w:rsidRDefault="00421D38">
            <w:pPr>
              <w:pStyle w:val="TableText"/>
            </w:pPr>
          </w:p>
        </w:tc>
        <w:tc>
          <w:tcPr>
            <w:tcW w:w="864" w:type="dxa"/>
          </w:tcPr>
          <w:p w14:paraId="22202CDA" w14:textId="77777777" w:rsidR="00421D38" w:rsidRDefault="00DB3BB3">
            <w:pPr>
              <w:pStyle w:val="TableText"/>
            </w:pPr>
            <w:hyperlink w:anchor="C_86-28279">
              <w:r w:rsidR="001850D7">
                <w:rPr>
                  <w:rStyle w:val="HyperlinkText9pt"/>
                </w:rPr>
                <w:t>86-28279</w:t>
              </w:r>
            </w:hyperlink>
          </w:p>
        </w:tc>
        <w:tc>
          <w:tcPr>
            <w:tcW w:w="3171" w:type="dxa"/>
          </w:tcPr>
          <w:p w14:paraId="476561F0" w14:textId="77777777" w:rsidR="00421D38" w:rsidRDefault="00421D38">
            <w:pPr>
              <w:pStyle w:val="TableText"/>
            </w:pPr>
          </w:p>
        </w:tc>
      </w:tr>
      <w:tr w:rsidR="00421D38" w14:paraId="7059E530" w14:textId="77777777">
        <w:trPr>
          <w:jc w:val="center"/>
        </w:trPr>
        <w:tc>
          <w:tcPr>
            <w:tcW w:w="3445" w:type="dxa"/>
          </w:tcPr>
          <w:p w14:paraId="035BD952" w14:textId="77777777" w:rsidR="00421D38" w:rsidRDefault="001850D7">
            <w:pPr>
              <w:pStyle w:val="TableText"/>
            </w:pPr>
            <w:r>
              <w:tab/>
            </w:r>
            <w:r>
              <w:tab/>
              <w:t>@root</w:t>
            </w:r>
          </w:p>
        </w:tc>
        <w:tc>
          <w:tcPr>
            <w:tcW w:w="720" w:type="dxa"/>
          </w:tcPr>
          <w:p w14:paraId="75ACC4A0" w14:textId="77777777" w:rsidR="00421D38" w:rsidRDefault="001850D7">
            <w:pPr>
              <w:pStyle w:val="TableText"/>
            </w:pPr>
            <w:r>
              <w:t>1..1</w:t>
            </w:r>
          </w:p>
        </w:tc>
        <w:tc>
          <w:tcPr>
            <w:tcW w:w="864" w:type="dxa"/>
          </w:tcPr>
          <w:p w14:paraId="000023EB" w14:textId="77777777" w:rsidR="00421D38" w:rsidRDefault="001850D7">
            <w:pPr>
              <w:pStyle w:val="TableText"/>
            </w:pPr>
            <w:r>
              <w:t>SHALL</w:t>
            </w:r>
          </w:p>
        </w:tc>
        <w:tc>
          <w:tcPr>
            <w:tcW w:w="864" w:type="dxa"/>
          </w:tcPr>
          <w:p w14:paraId="206E902A" w14:textId="77777777" w:rsidR="00421D38" w:rsidRDefault="00421D38">
            <w:pPr>
              <w:pStyle w:val="TableText"/>
            </w:pPr>
          </w:p>
        </w:tc>
        <w:tc>
          <w:tcPr>
            <w:tcW w:w="864" w:type="dxa"/>
          </w:tcPr>
          <w:p w14:paraId="4C9D7207" w14:textId="77777777" w:rsidR="00421D38" w:rsidRDefault="00DB3BB3">
            <w:pPr>
              <w:pStyle w:val="TableText"/>
            </w:pPr>
            <w:hyperlink w:anchor="C_86-28280">
              <w:r w:rsidR="001850D7">
                <w:rPr>
                  <w:rStyle w:val="HyperlinkText9pt"/>
                </w:rPr>
                <w:t>86-28280</w:t>
              </w:r>
            </w:hyperlink>
          </w:p>
        </w:tc>
        <w:tc>
          <w:tcPr>
            <w:tcW w:w="3171" w:type="dxa"/>
          </w:tcPr>
          <w:p w14:paraId="4F2C44D8" w14:textId="77777777" w:rsidR="00421D38" w:rsidRDefault="001850D7">
            <w:pPr>
              <w:pStyle w:val="TableText"/>
            </w:pPr>
            <w:r>
              <w:t>2.16.840.1.113883.10.20.22.4.49</w:t>
            </w:r>
          </w:p>
        </w:tc>
      </w:tr>
      <w:tr w:rsidR="00421D38" w14:paraId="0D52081A" w14:textId="77777777">
        <w:trPr>
          <w:jc w:val="center"/>
        </w:trPr>
        <w:tc>
          <w:tcPr>
            <w:tcW w:w="3445" w:type="dxa"/>
          </w:tcPr>
          <w:p w14:paraId="43BA50A8" w14:textId="77777777" w:rsidR="00421D38" w:rsidRDefault="001850D7">
            <w:pPr>
              <w:pStyle w:val="TableText"/>
            </w:pPr>
            <w:r>
              <w:tab/>
              <w:t>templateId</w:t>
            </w:r>
          </w:p>
        </w:tc>
        <w:tc>
          <w:tcPr>
            <w:tcW w:w="720" w:type="dxa"/>
          </w:tcPr>
          <w:p w14:paraId="5DB51E5D" w14:textId="77777777" w:rsidR="00421D38" w:rsidRDefault="001850D7">
            <w:pPr>
              <w:pStyle w:val="TableText"/>
            </w:pPr>
            <w:r>
              <w:t>1..1</w:t>
            </w:r>
          </w:p>
        </w:tc>
        <w:tc>
          <w:tcPr>
            <w:tcW w:w="864" w:type="dxa"/>
          </w:tcPr>
          <w:p w14:paraId="085AADC1" w14:textId="77777777" w:rsidR="00421D38" w:rsidRDefault="001850D7">
            <w:pPr>
              <w:pStyle w:val="TableText"/>
            </w:pPr>
            <w:r>
              <w:t>SHALL</w:t>
            </w:r>
          </w:p>
        </w:tc>
        <w:tc>
          <w:tcPr>
            <w:tcW w:w="864" w:type="dxa"/>
          </w:tcPr>
          <w:p w14:paraId="19C88208" w14:textId="77777777" w:rsidR="00421D38" w:rsidRDefault="00421D38">
            <w:pPr>
              <w:pStyle w:val="TableText"/>
            </w:pPr>
          </w:p>
        </w:tc>
        <w:tc>
          <w:tcPr>
            <w:tcW w:w="864" w:type="dxa"/>
          </w:tcPr>
          <w:p w14:paraId="3C313A3C" w14:textId="77777777" w:rsidR="00421D38" w:rsidRDefault="00DB3BB3">
            <w:pPr>
              <w:pStyle w:val="TableText"/>
            </w:pPr>
            <w:hyperlink w:anchor="C_86-22651">
              <w:r w:rsidR="001850D7">
                <w:rPr>
                  <w:rStyle w:val="HyperlinkText9pt"/>
                </w:rPr>
                <w:t>86-22651</w:t>
              </w:r>
            </w:hyperlink>
          </w:p>
        </w:tc>
        <w:tc>
          <w:tcPr>
            <w:tcW w:w="3171" w:type="dxa"/>
          </w:tcPr>
          <w:p w14:paraId="4793D4A8" w14:textId="77777777" w:rsidR="00421D38" w:rsidRDefault="00421D38">
            <w:pPr>
              <w:pStyle w:val="TableText"/>
            </w:pPr>
          </w:p>
        </w:tc>
      </w:tr>
      <w:tr w:rsidR="00421D38" w14:paraId="1041E48C" w14:textId="77777777">
        <w:trPr>
          <w:jc w:val="center"/>
        </w:trPr>
        <w:tc>
          <w:tcPr>
            <w:tcW w:w="3445" w:type="dxa"/>
          </w:tcPr>
          <w:p w14:paraId="1F0D8379" w14:textId="77777777" w:rsidR="00421D38" w:rsidRDefault="001850D7">
            <w:pPr>
              <w:pStyle w:val="TableText"/>
            </w:pPr>
            <w:r>
              <w:tab/>
            </w:r>
            <w:r>
              <w:tab/>
              <w:t>@root</w:t>
            </w:r>
          </w:p>
        </w:tc>
        <w:tc>
          <w:tcPr>
            <w:tcW w:w="720" w:type="dxa"/>
          </w:tcPr>
          <w:p w14:paraId="64796B02" w14:textId="77777777" w:rsidR="00421D38" w:rsidRDefault="001850D7">
            <w:pPr>
              <w:pStyle w:val="TableText"/>
            </w:pPr>
            <w:r>
              <w:t>1..1</w:t>
            </w:r>
          </w:p>
        </w:tc>
        <w:tc>
          <w:tcPr>
            <w:tcW w:w="864" w:type="dxa"/>
          </w:tcPr>
          <w:p w14:paraId="210B1275" w14:textId="77777777" w:rsidR="00421D38" w:rsidRDefault="001850D7">
            <w:pPr>
              <w:pStyle w:val="TableText"/>
            </w:pPr>
            <w:r>
              <w:t>SHALL</w:t>
            </w:r>
          </w:p>
        </w:tc>
        <w:tc>
          <w:tcPr>
            <w:tcW w:w="864" w:type="dxa"/>
          </w:tcPr>
          <w:p w14:paraId="40CFC71B" w14:textId="77777777" w:rsidR="00421D38" w:rsidRDefault="00421D38">
            <w:pPr>
              <w:pStyle w:val="TableText"/>
            </w:pPr>
          </w:p>
        </w:tc>
        <w:tc>
          <w:tcPr>
            <w:tcW w:w="864" w:type="dxa"/>
          </w:tcPr>
          <w:p w14:paraId="7E161DE9" w14:textId="77777777" w:rsidR="00421D38" w:rsidRDefault="00DB3BB3">
            <w:pPr>
              <w:pStyle w:val="TableText"/>
            </w:pPr>
            <w:hyperlink w:anchor="C_86-22652">
              <w:r w:rsidR="001850D7">
                <w:rPr>
                  <w:rStyle w:val="HyperlinkText9pt"/>
                </w:rPr>
                <w:t>86-22652</w:t>
              </w:r>
            </w:hyperlink>
          </w:p>
        </w:tc>
        <w:tc>
          <w:tcPr>
            <w:tcW w:w="3171" w:type="dxa"/>
          </w:tcPr>
          <w:p w14:paraId="3186824F" w14:textId="77777777" w:rsidR="00421D38" w:rsidRDefault="001850D7">
            <w:pPr>
              <w:pStyle w:val="TableText"/>
            </w:pPr>
            <w:r>
              <w:t>2.16.840.1.113883.10.20.5.6.187</w:t>
            </w:r>
          </w:p>
        </w:tc>
      </w:tr>
      <w:tr w:rsidR="00421D38" w14:paraId="70D2F6E0" w14:textId="77777777">
        <w:trPr>
          <w:jc w:val="center"/>
        </w:trPr>
        <w:tc>
          <w:tcPr>
            <w:tcW w:w="3445" w:type="dxa"/>
          </w:tcPr>
          <w:p w14:paraId="4AE98C26" w14:textId="77777777" w:rsidR="00421D38" w:rsidRDefault="001850D7">
            <w:pPr>
              <w:pStyle w:val="TableText"/>
            </w:pPr>
            <w:r>
              <w:tab/>
              <w:t>id</w:t>
            </w:r>
          </w:p>
        </w:tc>
        <w:tc>
          <w:tcPr>
            <w:tcW w:w="720" w:type="dxa"/>
          </w:tcPr>
          <w:p w14:paraId="7CB27DF8" w14:textId="77777777" w:rsidR="00421D38" w:rsidRDefault="001850D7">
            <w:pPr>
              <w:pStyle w:val="TableText"/>
            </w:pPr>
            <w:r>
              <w:t>1..1</w:t>
            </w:r>
          </w:p>
        </w:tc>
        <w:tc>
          <w:tcPr>
            <w:tcW w:w="864" w:type="dxa"/>
          </w:tcPr>
          <w:p w14:paraId="66979012" w14:textId="77777777" w:rsidR="00421D38" w:rsidRDefault="001850D7">
            <w:pPr>
              <w:pStyle w:val="TableText"/>
            </w:pPr>
            <w:r>
              <w:t>SHALL</w:t>
            </w:r>
          </w:p>
        </w:tc>
        <w:tc>
          <w:tcPr>
            <w:tcW w:w="864" w:type="dxa"/>
          </w:tcPr>
          <w:p w14:paraId="5F7F01D7" w14:textId="77777777" w:rsidR="00421D38" w:rsidRDefault="00421D38">
            <w:pPr>
              <w:pStyle w:val="TableText"/>
            </w:pPr>
          </w:p>
        </w:tc>
        <w:tc>
          <w:tcPr>
            <w:tcW w:w="864" w:type="dxa"/>
          </w:tcPr>
          <w:p w14:paraId="26768640" w14:textId="77777777" w:rsidR="00421D38" w:rsidRDefault="00DB3BB3">
            <w:pPr>
              <w:pStyle w:val="TableText"/>
            </w:pPr>
            <w:hyperlink w:anchor="C_86-22653">
              <w:r w:rsidR="001850D7">
                <w:rPr>
                  <w:rStyle w:val="HyperlinkText9pt"/>
                </w:rPr>
                <w:t>86-22653</w:t>
              </w:r>
            </w:hyperlink>
          </w:p>
        </w:tc>
        <w:tc>
          <w:tcPr>
            <w:tcW w:w="3171" w:type="dxa"/>
          </w:tcPr>
          <w:p w14:paraId="2C09035E" w14:textId="77777777" w:rsidR="00421D38" w:rsidRDefault="00421D38">
            <w:pPr>
              <w:pStyle w:val="TableText"/>
            </w:pPr>
          </w:p>
        </w:tc>
      </w:tr>
      <w:tr w:rsidR="00421D38" w14:paraId="7C23DBAC" w14:textId="77777777">
        <w:trPr>
          <w:jc w:val="center"/>
        </w:trPr>
        <w:tc>
          <w:tcPr>
            <w:tcW w:w="3445" w:type="dxa"/>
          </w:tcPr>
          <w:p w14:paraId="6855E563" w14:textId="77777777" w:rsidR="00421D38" w:rsidRDefault="001850D7">
            <w:pPr>
              <w:pStyle w:val="TableText"/>
            </w:pPr>
            <w:r>
              <w:tab/>
            </w:r>
            <w:r>
              <w:tab/>
              <w:t>@nullFlavor</w:t>
            </w:r>
          </w:p>
        </w:tc>
        <w:tc>
          <w:tcPr>
            <w:tcW w:w="720" w:type="dxa"/>
          </w:tcPr>
          <w:p w14:paraId="424DE41A" w14:textId="77777777" w:rsidR="00421D38" w:rsidRDefault="001850D7">
            <w:pPr>
              <w:pStyle w:val="TableText"/>
            </w:pPr>
            <w:r>
              <w:t>1..1</w:t>
            </w:r>
          </w:p>
        </w:tc>
        <w:tc>
          <w:tcPr>
            <w:tcW w:w="864" w:type="dxa"/>
          </w:tcPr>
          <w:p w14:paraId="41348AD1" w14:textId="77777777" w:rsidR="00421D38" w:rsidRDefault="001850D7">
            <w:pPr>
              <w:pStyle w:val="TableText"/>
            </w:pPr>
            <w:r>
              <w:t>SHALL</w:t>
            </w:r>
          </w:p>
        </w:tc>
        <w:tc>
          <w:tcPr>
            <w:tcW w:w="864" w:type="dxa"/>
          </w:tcPr>
          <w:p w14:paraId="17BE57CF" w14:textId="77777777" w:rsidR="00421D38" w:rsidRDefault="00421D38">
            <w:pPr>
              <w:pStyle w:val="TableText"/>
            </w:pPr>
          </w:p>
        </w:tc>
        <w:tc>
          <w:tcPr>
            <w:tcW w:w="864" w:type="dxa"/>
          </w:tcPr>
          <w:p w14:paraId="7C3B588B" w14:textId="77777777" w:rsidR="00421D38" w:rsidRDefault="00DB3BB3">
            <w:pPr>
              <w:pStyle w:val="TableText"/>
            </w:pPr>
            <w:hyperlink w:anchor="C_86-22654">
              <w:r w:rsidR="001850D7">
                <w:rPr>
                  <w:rStyle w:val="HyperlinkText9pt"/>
                </w:rPr>
                <w:t>86-22654</w:t>
              </w:r>
            </w:hyperlink>
          </w:p>
        </w:tc>
        <w:tc>
          <w:tcPr>
            <w:tcW w:w="3171" w:type="dxa"/>
          </w:tcPr>
          <w:p w14:paraId="0BC0BD1E" w14:textId="77777777" w:rsidR="00421D38" w:rsidRDefault="001850D7">
            <w:pPr>
              <w:pStyle w:val="TableText"/>
            </w:pPr>
            <w:r>
              <w:t>urn:oid:2.16.840.1.113883.5.1002 (HL7ActRelationshipType) = NA</w:t>
            </w:r>
          </w:p>
        </w:tc>
      </w:tr>
      <w:tr w:rsidR="00421D38" w14:paraId="669F05C9" w14:textId="77777777">
        <w:trPr>
          <w:jc w:val="center"/>
        </w:trPr>
        <w:tc>
          <w:tcPr>
            <w:tcW w:w="3445" w:type="dxa"/>
          </w:tcPr>
          <w:p w14:paraId="06AF4309" w14:textId="77777777" w:rsidR="00421D38" w:rsidRDefault="001850D7">
            <w:pPr>
              <w:pStyle w:val="TableText"/>
            </w:pPr>
            <w:r>
              <w:tab/>
              <w:t>effectiveTime</w:t>
            </w:r>
          </w:p>
        </w:tc>
        <w:tc>
          <w:tcPr>
            <w:tcW w:w="720" w:type="dxa"/>
          </w:tcPr>
          <w:p w14:paraId="0CAB52F7" w14:textId="77777777" w:rsidR="00421D38" w:rsidRDefault="001850D7">
            <w:pPr>
              <w:pStyle w:val="TableText"/>
            </w:pPr>
            <w:r>
              <w:t>1..1</w:t>
            </w:r>
          </w:p>
        </w:tc>
        <w:tc>
          <w:tcPr>
            <w:tcW w:w="864" w:type="dxa"/>
          </w:tcPr>
          <w:p w14:paraId="239A8508" w14:textId="77777777" w:rsidR="00421D38" w:rsidRDefault="001850D7">
            <w:pPr>
              <w:pStyle w:val="TableText"/>
            </w:pPr>
            <w:r>
              <w:t>SHALL</w:t>
            </w:r>
          </w:p>
        </w:tc>
        <w:tc>
          <w:tcPr>
            <w:tcW w:w="864" w:type="dxa"/>
          </w:tcPr>
          <w:p w14:paraId="79EE3954" w14:textId="77777777" w:rsidR="00421D38" w:rsidRDefault="00421D38">
            <w:pPr>
              <w:pStyle w:val="TableText"/>
            </w:pPr>
          </w:p>
        </w:tc>
        <w:tc>
          <w:tcPr>
            <w:tcW w:w="864" w:type="dxa"/>
          </w:tcPr>
          <w:p w14:paraId="431A38E9" w14:textId="77777777" w:rsidR="00421D38" w:rsidRDefault="00DB3BB3">
            <w:pPr>
              <w:pStyle w:val="TableText"/>
            </w:pPr>
            <w:hyperlink w:anchor="C_86-22655">
              <w:r w:rsidR="001850D7">
                <w:rPr>
                  <w:rStyle w:val="HyperlinkText9pt"/>
                </w:rPr>
                <w:t>86-22655</w:t>
              </w:r>
            </w:hyperlink>
          </w:p>
        </w:tc>
        <w:tc>
          <w:tcPr>
            <w:tcW w:w="3171" w:type="dxa"/>
          </w:tcPr>
          <w:p w14:paraId="600623FA" w14:textId="77777777" w:rsidR="00421D38" w:rsidRDefault="00421D38">
            <w:pPr>
              <w:pStyle w:val="TableText"/>
            </w:pPr>
          </w:p>
        </w:tc>
      </w:tr>
      <w:tr w:rsidR="00421D38" w14:paraId="45DDE5F9" w14:textId="77777777">
        <w:trPr>
          <w:jc w:val="center"/>
        </w:trPr>
        <w:tc>
          <w:tcPr>
            <w:tcW w:w="3445" w:type="dxa"/>
          </w:tcPr>
          <w:p w14:paraId="7DADD34C" w14:textId="77777777" w:rsidR="00421D38" w:rsidRDefault="001850D7">
            <w:pPr>
              <w:pStyle w:val="TableText"/>
            </w:pPr>
            <w:r>
              <w:tab/>
            </w:r>
            <w:r>
              <w:tab/>
              <w:t>@nullFlavor</w:t>
            </w:r>
          </w:p>
        </w:tc>
        <w:tc>
          <w:tcPr>
            <w:tcW w:w="720" w:type="dxa"/>
          </w:tcPr>
          <w:p w14:paraId="108FFE4D" w14:textId="77777777" w:rsidR="00421D38" w:rsidRDefault="001850D7">
            <w:pPr>
              <w:pStyle w:val="TableText"/>
            </w:pPr>
            <w:r>
              <w:t>1..1</w:t>
            </w:r>
          </w:p>
        </w:tc>
        <w:tc>
          <w:tcPr>
            <w:tcW w:w="864" w:type="dxa"/>
          </w:tcPr>
          <w:p w14:paraId="7F1B94D4" w14:textId="77777777" w:rsidR="00421D38" w:rsidRDefault="001850D7">
            <w:pPr>
              <w:pStyle w:val="TableText"/>
            </w:pPr>
            <w:r>
              <w:t>SHALL</w:t>
            </w:r>
          </w:p>
        </w:tc>
        <w:tc>
          <w:tcPr>
            <w:tcW w:w="864" w:type="dxa"/>
          </w:tcPr>
          <w:p w14:paraId="60298672" w14:textId="77777777" w:rsidR="00421D38" w:rsidRDefault="00421D38">
            <w:pPr>
              <w:pStyle w:val="TableText"/>
            </w:pPr>
          </w:p>
        </w:tc>
        <w:tc>
          <w:tcPr>
            <w:tcW w:w="864" w:type="dxa"/>
          </w:tcPr>
          <w:p w14:paraId="34179FF4" w14:textId="77777777" w:rsidR="00421D38" w:rsidRDefault="00DB3BB3">
            <w:pPr>
              <w:pStyle w:val="TableText"/>
            </w:pPr>
            <w:hyperlink w:anchor="C_86-22656">
              <w:r w:rsidR="001850D7">
                <w:rPr>
                  <w:rStyle w:val="HyperlinkText9pt"/>
                </w:rPr>
                <w:t>86-22656</w:t>
              </w:r>
            </w:hyperlink>
          </w:p>
        </w:tc>
        <w:tc>
          <w:tcPr>
            <w:tcW w:w="3171" w:type="dxa"/>
          </w:tcPr>
          <w:p w14:paraId="096013A2" w14:textId="77777777" w:rsidR="00421D38" w:rsidRDefault="001850D7">
            <w:pPr>
              <w:pStyle w:val="TableText"/>
            </w:pPr>
            <w:r>
              <w:t>NA</w:t>
            </w:r>
          </w:p>
        </w:tc>
      </w:tr>
      <w:tr w:rsidR="00421D38" w14:paraId="658D8558" w14:textId="77777777">
        <w:trPr>
          <w:jc w:val="center"/>
        </w:trPr>
        <w:tc>
          <w:tcPr>
            <w:tcW w:w="3445" w:type="dxa"/>
          </w:tcPr>
          <w:p w14:paraId="6CCC5D2B" w14:textId="77777777" w:rsidR="00421D38" w:rsidRDefault="001850D7">
            <w:pPr>
              <w:pStyle w:val="TableText"/>
            </w:pPr>
            <w:r>
              <w:tab/>
              <w:t>participant</w:t>
            </w:r>
          </w:p>
        </w:tc>
        <w:tc>
          <w:tcPr>
            <w:tcW w:w="720" w:type="dxa"/>
          </w:tcPr>
          <w:p w14:paraId="771F210C" w14:textId="77777777" w:rsidR="00421D38" w:rsidRDefault="001850D7">
            <w:pPr>
              <w:pStyle w:val="TableText"/>
            </w:pPr>
            <w:r>
              <w:t>1..1</w:t>
            </w:r>
          </w:p>
        </w:tc>
        <w:tc>
          <w:tcPr>
            <w:tcW w:w="864" w:type="dxa"/>
          </w:tcPr>
          <w:p w14:paraId="0043AEE4" w14:textId="77777777" w:rsidR="00421D38" w:rsidRDefault="001850D7">
            <w:pPr>
              <w:pStyle w:val="TableText"/>
            </w:pPr>
            <w:r>
              <w:t>SHALL</w:t>
            </w:r>
          </w:p>
        </w:tc>
        <w:tc>
          <w:tcPr>
            <w:tcW w:w="864" w:type="dxa"/>
          </w:tcPr>
          <w:p w14:paraId="3F99191A" w14:textId="77777777" w:rsidR="00421D38" w:rsidRDefault="00421D38">
            <w:pPr>
              <w:pStyle w:val="TableText"/>
            </w:pPr>
          </w:p>
        </w:tc>
        <w:tc>
          <w:tcPr>
            <w:tcW w:w="864" w:type="dxa"/>
          </w:tcPr>
          <w:p w14:paraId="6F64BDBB" w14:textId="77777777" w:rsidR="00421D38" w:rsidRDefault="00DB3BB3">
            <w:pPr>
              <w:pStyle w:val="TableText"/>
            </w:pPr>
            <w:hyperlink w:anchor="C_86-22657">
              <w:r w:rsidR="001850D7">
                <w:rPr>
                  <w:rStyle w:val="HyperlinkText9pt"/>
                </w:rPr>
                <w:t>86-22657</w:t>
              </w:r>
            </w:hyperlink>
          </w:p>
        </w:tc>
        <w:tc>
          <w:tcPr>
            <w:tcW w:w="3171" w:type="dxa"/>
          </w:tcPr>
          <w:p w14:paraId="06CF9B82" w14:textId="77777777" w:rsidR="00421D38" w:rsidRDefault="00421D38">
            <w:pPr>
              <w:pStyle w:val="TableText"/>
            </w:pPr>
          </w:p>
        </w:tc>
      </w:tr>
      <w:tr w:rsidR="00421D38" w14:paraId="6730DE59" w14:textId="77777777">
        <w:trPr>
          <w:jc w:val="center"/>
        </w:trPr>
        <w:tc>
          <w:tcPr>
            <w:tcW w:w="3445" w:type="dxa"/>
          </w:tcPr>
          <w:p w14:paraId="014166E0" w14:textId="77777777" w:rsidR="00421D38" w:rsidRDefault="001850D7">
            <w:pPr>
              <w:pStyle w:val="TableText"/>
            </w:pPr>
            <w:r>
              <w:tab/>
            </w:r>
            <w:r>
              <w:tab/>
              <w:t>@typeCode</w:t>
            </w:r>
          </w:p>
        </w:tc>
        <w:tc>
          <w:tcPr>
            <w:tcW w:w="720" w:type="dxa"/>
          </w:tcPr>
          <w:p w14:paraId="4514540D" w14:textId="77777777" w:rsidR="00421D38" w:rsidRDefault="001850D7">
            <w:pPr>
              <w:pStyle w:val="TableText"/>
            </w:pPr>
            <w:r>
              <w:t>1..1</w:t>
            </w:r>
          </w:p>
        </w:tc>
        <w:tc>
          <w:tcPr>
            <w:tcW w:w="864" w:type="dxa"/>
          </w:tcPr>
          <w:p w14:paraId="37E944CD" w14:textId="77777777" w:rsidR="00421D38" w:rsidRDefault="001850D7">
            <w:pPr>
              <w:pStyle w:val="TableText"/>
            </w:pPr>
            <w:r>
              <w:t>SHALL</w:t>
            </w:r>
          </w:p>
        </w:tc>
        <w:tc>
          <w:tcPr>
            <w:tcW w:w="864" w:type="dxa"/>
          </w:tcPr>
          <w:p w14:paraId="0B0135C2" w14:textId="77777777" w:rsidR="00421D38" w:rsidRDefault="00421D38">
            <w:pPr>
              <w:pStyle w:val="TableText"/>
            </w:pPr>
          </w:p>
        </w:tc>
        <w:tc>
          <w:tcPr>
            <w:tcW w:w="864" w:type="dxa"/>
          </w:tcPr>
          <w:p w14:paraId="4877F951" w14:textId="77777777" w:rsidR="00421D38" w:rsidRDefault="00DB3BB3">
            <w:pPr>
              <w:pStyle w:val="TableText"/>
            </w:pPr>
            <w:hyperlink w:anchor="C_86-22658">
              <w:r w:rsidR="001850D7">
                <w:rPr>
                  <w:rStyle w:val="HyperlinkText9pt"/>
                </w:rPr>
                <w:t>86-22658</w:t>
              </w:r>
            </w:hyperlink>
          </w:p>
        </w:tc>
        <w:tc>
          <w:tcPr>
            <w:tcW w:w="3171" w:type="dxa"/>
          </w:tcPr>
          <w:p w14:paraId="3DA467DA" w14:textId="77777777" w:rsidR="00421D38" w:rsidRDefault="001850D7">
            <w:pPr>
              <w:pStyle w:val="TableText"/>
            </w:pPr>
            <w:r>
              <w:t>urn:oid:2.16.840.1.113883.5.90 (HL7ParticipationType) = LOC</w:t>
            </w:r>
          </w:p>
        </w:tc>
      </w:tr>
      <w:tr w:rsidR="00421D38" w14:paraId="2E133B4B" w14:textId="77777777">
        <w:trPr>
          <w:jc w:val="center"/>
        </w:trPr>
        <w:tc>
          <w:tcPr>
            <w:tcW w:w="3445" w:type="dxa"/>
          </w:tcPr>
          <w:p w14:paraId="58CEF976" w14:textId="77777777" w:rsidR="00421D38" w:rsidRDefault="001850D7">
            <w:pPr>
              <w:pStyle w:val="TableText"/>
            </w:pPr>
            <w:r>
              <w:tab/>
            </w:r>
            <w:r>
              <w:tab/>
              <w:t>participantRole</w:t>
            </w:r>
          </w:p>
        </w:tc>
        <w:tc>
          <w:tcPr>
            <w:tcW w:w="720" w:type="dxa"/>
          </w:tcPr>
          <w:p w14:paraId="17450ABF" w14:textId="77777777" w:rsidR="00421D38" w:rsidRDefault="001850D7">
            <w:pPr>
              <w:pStyle w:val="TableText"/>
            </w:pPr>
            <w:r>
              <w:t>1..1</w:t>
            </w:r>
          </w:p>
        </w:tc>
        <w:tc>
          <w:tcPr>
            <w:tcW w:w="864" w:type="dxa"/>
          </w:tcPr>
          <w:p w14:paraId="4EBA03EC" w14:textId="77777777" w:rsidR="00421D38" w:rsidRDefault="001850D7">
            <w:pPr>
              <w:pStyle w:val="TableText"/>
            </w:pPr>
            <w:r>
              <w:t>SHALL</w:t>
            </w:r>
          </w:p>
        </w:tc>
        <w:tc>
          <w:tcPr>
            <w:tcW w:w="864" w:type="dxa"/>
          </w:tcPr>
          <w:p w14:paraId="513559F6" w14:textId="77777777" w:rsidR="00421D38" w:rsidRDefault="00421D38">
            <w:pPr>
              <w:pStyle w:val="TableText"/>
            </w:pPr>
          </w:p>
        </w:tc>
        <w:tc>
          <w:tcPr>
            <w:tcW w:w="864" w:type="dxa"/>
          </w:tcPr>
          <w:p w14:paraId="06C91B6C" w14:textId="77777777" w:rsidR="00421D38" w:rsidRDefault="00DB3BB3">
            <w:pPr>
              <w:pStyle w:val="TableText"/>
            </w:pPr>
            <w:hyperlink w:anchor="C_86-22659">
              <w:r w:rsidR="001850D7">
                <w:rPr>
                  <w:rStyle w:val="HyperlinkText9pt"/>
                </w:rPr>
                <w:t>86-22659</w:t>
              </w:r>
            </w:hyperlink>
          </w:p>
        </w:tc>
        <w:tc>
          <w:tcPr>
            <w:tcW w:w="3171" w:type="dxa"/>
          </w:tcPr>
          <w:p w14:paraId="6C2DA4AC" w14:textId="77777777" w:rsidR="00421D38" w:rsidRDefault="00421D38">
            <w:pPr>
              <w:pStyle w:val="TableText"/>
            </w:pPr>
          </w:p>
        </w:tc>
      </w:tr>
      <w:tr w:rsidR="00421D38" w14:paraId="47DAE710" w14:textId="77777777">
        <w:trPr>
          <w:jc w:val="center"/>
        </w:trPr>
        <w:tc>
          <w:tcPr>
            <w:tcW w:w="3445" w:type="dxa"/>
          </w:tcPr>
          <w:p w14:paraId="32D679CC" w14:textId="77777777" w:rsidR="00421D38" w:rsidRDefault="001850D7">
            <w:pPr>
              <w:pStyle w:val="TableText"/>
            </w:pPr>
            <w:r>
              <w:tab/>
            </w:r>
            <w:r>
              <w:tab/>
            </w:r>
            <w:r>
              <w:tab/>
              <w:t>@classCode</w:t>
            </w:r>
          </w:p>
        </w:tc>
        <w:tc>
          <w:tcPr>
            <w:tcW w:w="720" w:type="dxa"/>
          </w:tcPr>
          <w:p w14:paraId="690B60DF" w14:textId="77777777" w:rsidR="00421D38" w:rsidRDefault="001850D7">
            <w:pPr>
              <w:pStyle w:val="TableText"/>
            </w:pPr>
            <w:r>
              <w:t>1..1</w:t>
            </w:r>
          </w:p>
        </w:tc>
        <w:tc>
          <w:tcPr>
            <w:tcW w:w="864" w:type="dxa"/>
          </w:tcPr>
          <w:p w14:paraId="74903C13" w14:textId="77777777" w:rsidR="00421D38" w:rsidRDefault="001850D7">
            <w:pPr>
              <w:pStyle w:val="TableText"/>
            </w:pPr>
            <w:r>
              <w:t>SHALL</w:t>
            </w:r>
          </w:p>
        </w:tc>
        <w:tc>
          <w:tcPr>
            <w:tcW w:w="864" w:type="dxa"/>
          </w:tcPr>
          <w:p w14:paraId="5C5DA8C6" w14:textId="77777777" w:rsidR="00421D38" w:rsidRDefault="00421D38">
            <w:pPr>
              <w:pStyle w:val="TableText"/>
            </w:pPr>
          </w:p>
        </w:tc>
        <w:tc>
          <w:tcPr>
            <w:tcW w:w="864" w:type="dxa"/>
          </w:tcPr>
          <w:p w14:paraId="1020A826" w14:textId="77777777" w:rsidR="00421D38" w:rsidRDefault="00DB3BB3">
            <w:pPr>
              <w:pStyle w:val="TableText"/>
            </w:pPr>
            <w:hyperlink w:anchor="C_86-22660">
              <w:r w:rsidR="001850D7">
                <w:rPr>
                  <w:rStyle w:val="HyperlinkText9pt"/>
                </w:rPr>
                <w:t>86-22660</w:t>
              </w:r>
            </w:hyperlink>
          </w:p>
        </w:tc>
        <w:tc>
          <w:tcPr>
            <w:tcW w:w="3171" w:type="dxa"/>
          </w:tcPr>
          <w:p w14:paraId="4FDF62B7" w14:textId="77777777" w:rsidR="00421D38" w:rsidRDefault="001850D7">
            <w:pPr>
              <w:pStyle w:val="TableText"/>
            </w:pPr>
            <w:r>
              <w:t>urn:oid:2.16.840.1.113883.5.110 (RoleClass) = SDLOC</w:t>
            </w:r>
          </w:p>
        </w:tc>
      </w:tr>
      <w:tr w:rsidR="00421D38" w14:paraId="78A0AD35" w14:textId="77777777">
        <w:trPr>
          <w:jc w:val="center"/>
        </w:trPr>
        <w:tc>
          <w:tcPr>
            <w:tcW w:w="3445" w:type="dxa"/>
          </w:tcPr>
          <w:p w14:paraId="33DF2FD3" w14:textId="77777777" w:rsidR="00421D38" w:rsidRDefault="001850D7">
            <w:pPr>
              <w:pStyle w:val="TableText"/>
            </w:pPr>
            <w:r>
              <w:tab/>
            </w:r>
            <w:r>
              <w:tab/>
            </w:r>
            <w:r>
              <w:tab/>
              <w:t>id</w:t>
            </w:r>
          </w:p>
        </w:tc>
        <w:tc>
          <w:tcPr>
            <w:tcW w:w="720" w:type="dxa"/>
          </w:tcPr>
          <w:p w14:paraId="143A716B" w14:textId="77777777" w:rsidR="00421D38" w:rsidRDefault="001850D7">
            <w:pPr>
              <w:pStyle w:val="TableText"/>
            </w:pPr>
            <w:r>
              <w:t>1..1</w:t>
            </w:r>
          </w:p>
        </w:tc>
        <w:tc>
          <w:tcPr>
            <w:tcW w:w="864" w:type="dxa"/>
          </w:tcPr>
          <w:p w14:paraId="211DDF74" w14:textId="77777777" w:rsidR="00421D38" w:rsidRDefault="001850D7">
            <w:pPr>
              <w:pStyle w:val="TableText"/>
            </w:pPr>
            <w:r>
              <w:t>SHALL</w:t>
            </w:r>
          </w:p>
        </w:tc>
        <w:tc>
          <w:tcPr>
            <w:tcW w:w="864" w:type="dxa"/>
          </w:tcPr>
          <w:p w14:paraId="121226DB" w14:textId="77777777" w:rsidR="00421D38" w:rsidRDefault="00421D38">
            <w:pPr>
              <w:pStyle w:val="TableText"/>
            </w:pPr>
          </w:p>
        </w:tc>
        <w:tc>
          <w:tcPr>
            <w:tcW w:w="864" w:type="dxa"/>
          </w:tcPr>
          <w:p w14:paraId="5D695E7F" w14:textId="77777777" w:rsidR="00421D38" w:rsidRDefault="00DB3BB3">
            <w:pPr>
              <w:pStyle w:val="TableText"/>
            </w:pPr>
            <w:hyperlink w:anchor="C_86-22661">
              <w:r w:rsidR="001850D7">
                <w:rPr>
                  <w:rStyle w:val="HyperlinkText9pt"/>
                </w:rPr>
                <w:t>86-22661</w:t>
              </w:r>
            </w:hyperlink>
          </w:p>
        </w:tc>
        <w:tc>
          <w:tcPr>
            <w:tcW w:w="3171" w:type="dxa"/>
          </w:tcPr>
          <w:p w14:paraId="2E5B1E28" w14:textId="77777777" w:rsidR="00421D38" w:rsidRDefault="00421D38">
            <w:pPr>
              <w:pStyle w:val="TableText"/>
            </w:pPr>
          </w:p>
        </w:tc>
      </w:tr>
      <w:tr w:rsidR="00421D38" w14:paraId="63BFAFB6" w14:textId="77777777">
        <w:trPr>
          <w:jc w:val="center"/>
        </w:trPr>
        <w:tc>
          <w:tcPr>
            <w:tcW w:w="3445" w:type="dxa"/>
          </w:tcPr>
          <w:p w14:paraId="4721D1CD" w14:textId="77777777" w:rsidR="00421D38" w:rsidRDefault="001850D7">
            <w:pPr>
              <w:pStyle w:val="TableText"/>
            </w:pPr>
            <w:r>
              <w:tab/>
            </w:r>
            <w:r>
              <w:tab/>
            </w:r>
            <w:r>
              <w:tab/>
            </w:r>
            <w:r>
              <w:tab/>
              <w:t>@root</w:t>
            </w:r>
          </w:p>
        </w:tc>
        <w:tc>
          <w:tcPr>
            <w:tcW w:w="720" w:type="dxa"/>
          </w:tcPr>
          <w:p w14:paraId="777A6F93" w14:textId="77777777" w:rsidR="00421D38" w:rsidRDefault="001850D7">
            <w:pPr>
              <w:pStyle w:val="TableText"/>
            </w:pPr>
            <w:r>
              <w:t>1..1</w:t>
            </w:r>
          </w:p>
        </w:tc>
        <w:tc>
          <w:tcPr>
            <w:tcW w:w="864" w:type="dxa"/>
          </w:tcPr>
          <w:p w14:paraId="2F174CE5" w14:textId="77777777" w:rsidR="00421D38" w:rsidRDefault="001850D7">
            <w:pPr>
              <w:pStyle w:val="TableText"/>
            </w:pPr>
            <w:r>
              <w:t>SHALL</w:t>
            </w:r>
          </w:p>
        </w:tc>
        <w:tc>
          <w:tcPr>
            <w:tcW w:w="864" w:type="dxa"/>
          </w:tcPr>
          <w:p w14:paraId="2BEDB5A6" w14:textId="77777777" w:rsidR="00421D38" w:rsidRDefault="00421D38">
            <w:pPr>
              <w:pStyle w:val="TableText"/>
            </w:pPr>
          </w:p>
        </w:tc>
        <w:tc>
          <w:tcPr>
            <w:tcW w:w="864" w:type="dxa"/>
          </w:tcPr>
          <w:p w14:paraId="595E6D95" w14:textId="77777777" w:rsidR="00421D38" w:rsidRDefault="00DB3BB3">
            <w:pPr>
              <w:pStyle w:val="TableText"/>
            </w:pPr>
            <w:hyperlink w:anchor="C_86-22662">
              <w:r w:rsidR="001850D7">
                <w:rPr>
                  <w:rStyle w:val="HyperlinkText9pt"/>
                </w:rPr>
                <w:t>86-22662</w:t>
              </w:r>
            </w:hyperlink>
          </w:p>
        </w:tc>
        <w:tc>
          <w:tcPr>
            <w:tcW w:w="3171" w:type="dxa"/>
          </w:tcPr>
          <w:p w14:paraId="169EC386" w14:textId="77777777" w:rsidR="00421D38" w:rsidRDefault="00421D38">
            <w:pPr>
              <w:pStyle w:val="TableText"/>
            </w:pPr>
          </w:p>
        </w:tc>
      </w:tr>
      <w:tr w:rsidR="00421D38" w14:paraId="734DDBB1" w14:textId="77777777">
        <w:trPr>
          <w:jc w:val="center"/>
        </w:trPr>
        <w:tc>
          <w:tcPr>
            <w:tcW w:w="3445" w:type="dxa"/>
          </w:tcPr>
          <w:p w14:paraId="4BC4D69F" w14:textId="77777777" w:rsidR="00421D38" w:rsidRDefault="001850D7">
            <w:pPr>
              <w:pStyle w:val="TableText"/>
            </w:pPr>
            <w:r>
              <w:tab/>
            </w:r>
            <w:r>
              <w:tab/>
            </w:r>
            <w:r>
              <w:tab/>
            </w:r>
            <w:r>
              <w:tab/>
              <w:t>@extension</w:t>
            </w:r>
          </w:p>
        </w:tc>
        <w:tc>
          <w:tcPr>
            <w:tcW w:w="720" w:type="dxa"/>
          </w:tcPr>
          <w:p w14:paraId="596A751E" w14:textId="77777777" w:rsidR="00421D38" w:rsidRDefault="001850D7">
            <w:pPr>
              <w:pStyle w:val="TableText"/>
            </w:pPr>
            <w:r>
              <w:t>1..1</w:t>
            </w:r>
          </w:p>
        </w:tc>
        <w:tc>
          <w:tcPr>
            <w:tcW w:w="864" w:type="dxa"/>
          </w:tcPr>
          <w:p w14:paraId="641BD431" w14:textId="77777777" w:rsidR="00421D38" w:rsidRDefault="001850D7">
            <w:pPr>
              <w:pStyle w:val="TableText"/>
            </w:pPr>
            <w:r>
              <w:t>SHALL</w:t>
            </w:r>
          </w:p>
        </w:tc>
        <w:tc>
          <w:tcPr>
            <w:tcW w:w="864" w:type="dxa"/>
          </w:tcPr>
          <w:p w14:paraId="1AA842E8" w14:textId="77777777" w:rsidR="00421D38" w:rsidRDefault="00421D38">
            <w:pPr>
              <w:pStyle w:val="TableText"/>
            </w:pPr>
          </w:p>
        </w:tc>
        <w:tc>
          <w:tcPr>
            <w:tcW w:w="864" w:type="dxa"/>
          </w:tcPr>
          <w:p w14:paraId="441B6F5C" w14:textId="77777777" w:rsidR="00421D38" w:rsidRDefault="00DB3BB3">
            <w:pPr>
              <w:pStyle w:val="TableText"/>
            </w:pPr>
            <w:hyperlink w:anchor="C_86-22663">
              <w:r w:rsidR="001850D7">
                <w:rPr>
                  <w:rStyle w:val="HyperlinkText9pt"/>
                </w:rPr>
                <w:t>86-22663</w:t>
              </w:r>
            </w:hyperlink>
          </w:p>
        </w:tc>
        <w:tc>
          <w:tcPr>
            <w:tcW w:w="3171" w:type="dxa"/>
          </w:tcPr>
          <w:p w14:paraId="6B8BF549" w14:textId="77777777" w:rsidR="00421D38" w:rsidRDefault="00421D38">
            <w:pPr>
              <w:pStyle w:val="TableText"/>
            </w:pPr>
          </w:p>
        </w:tc>
      </w:tr>
      <w:tr w:rsidR="00421D38" w14:paraId="69E78440" w14:textId="77777777">
        <w:trPr>
          <w:jc w:val="center"/>
        </w:trPr>
        <w:tc>
          <w:tcPr>
            <w:tcW w:w="3445" w:type="dxa"/>
          </w:tcPr>
          <w:p w14:paraId="0CF1FDFB" w14:textId="77777777" w:rsidR="00421D38" w:rsidRDefault="001850D7">
            <w:pPr>
              <w:pStyle w:val="TableText"/>
            </w:pPr>
            <w:r>
              <w:tab/>
            </w:r>
            <w:r>
              <w:tab/>
            </w:r>
            <w:r>
              <w:tab/>
              <w:t>playingEntity</w:t>
            </w:r>
          </w:p>
        </w:tc>
        <w:tc>
          <w:tcPr>
            <w:tcW w:w="720" w:type="dxa"/>
          </w:tcPr>
          <w:p w14:paraId="3AA93038" w14:textId="77777777" w:rsidR="00421D38" w:rsidRDefault="001850D7">
            <w:pPr>
              <w:pStyle w:val="TableText"/>
            </w:pPr>
            <w:r>
              <w:t>1..1</w:t>
            </w:r>
          </w:p>
        </w:tc>
        <w:tc>
          <w:tcPr>
            <w:tcW w:w="864" w:type="dxa"/>
          </w:tcPr>
          <w:p w14:paraId="07ABAA5D" w14:textId="77777777" w:rsidR="00421D38" w:rsidRDefault="001850D7">
            <w:pPr>
              <w:pStyle w:val="TableText"/>
            </w:pPr>
            <w:r>
              <w:t>SHALL</w:t>
            </w:r>
          </w:p>
        </w:tc>
        <w:tc>
          <w:tcPr>
            <w:tcW w:w="864" w:type="dxa"/>
          </w:tcPr>
          <w:p w14:paraId="5FB37957" w14:textId="77777777" w:rsidR="00421D38" w:rsidRDefault="00421D38">
            <w:pPr>
              <w:pStyle w:val="TableText"/>
            </w:pPr>
          </w:p>
        </w:tc>
        <w:tc>
          <w:tcPr>
            <w:tcW w:w="864" w:type="dxa"/>
          </w:tcPr>
          <w:p w14:paraId="0342EA5B" w14:textId="77777777" w:rsidR="00421D38" w:rsidRDefault="00DB3BB3">
            <w:pPr>
              <w:pStyle w:val="TableText"/>
            </w:pPr>
            <w:hyperlink w:anchor="C_86-22664">
              <w:r w:rsidR="001850D7">
                <w:rPr>
                  <w:rStyle w:val="HyperlinkText9pt"/>
                </w:rPr>
                <w:t>86-22664</w:t>
              </w:r>
            </w:hyperlink>
          </w:p>
        </w:tc>
        <w:tc>
          <w:tcPr>
            <w:tcW w:w="3171" w:type="dxa"/>
          </w:tcPr>
          <w:p w14:paraId="3925602E" w14:textId="77777777" w:rsidR="00421D38" w:rsidRDefault="00421D38">
            <w:pPr>
              <w:pStyle w:val="TableText"/>
            </w:pPr>
          </w:p>
        </w:tc>
      </w:tr>
      <w:tr w:rsidR="00421D38" w14:paraId="1565C0A0" w14:textId="77777777">
        <w:trPr>
          <w:jc w:val="center"/>
        </w:trPr>
        <w:tc>
          <w:tcPr>
            <w:tcW w:w="3445" w:type="dxa"/>
          </w:tcPr>
          <w:p w14:paraId="71C97D4A" w14:textId="77777777" w:rsidR="00421D38" w:rsidRDefault="001850D7">
            <w:pPr>
              <w:pStyle w:val="TableText"/>
            </w:pPr>
            <w:r>
              <w:tab/>
            </w:r>
            <w:r>
              <w:tab/>
            </w:r>
            <w:r>
              <w:tab/>
            </w:r>
            <w:r>
              <w:tab/>
              <w:t>@classCode</w:t>
            </w:r>
          </w:p>
        </w:tc>
        <w:tc>
          <w:tcPr>
            <w:tcW w:w="720" w:type="dxa"/>
          </w:tcPr>
          <w:p w14:paraId="59D86B41" w14:textId="77777777" w:rsidR="00421D38" w:rsidRDefault="001850D7">
            <w:pPr>
              <w:pStyle w:val="TableText"/>
            </w:pPr>
            <w:r>
              <w:t>1..1</w:t>
            </w:r>
          </w:p>
        </w:tc>
        <w:tc>
          <w:tcPr>
            <w:tcW w:w="864" w:type="dxa"/>
          </w:tcPr>
          <w:p w14:paraId="5E9781B1" w14:textId="77777777" w:rsidR="00421D38" w:rsidRDefault="001850D7">
            <w:pPr>
              <w:pStyle w:val="TableText"/>
            </w:pPr>
            <w:r>
              <w:t>SHALL</w:t>
            </w:r>
          </w:p>
        </w:tc>
        <w:tc>
          <w:tcPr>
            <w:tcW w:w="864" w:type="dxa"/>
          </w:tcPr>
          <w:p w14:paraId="75573E69" w14:textId="77777777" w:rsidR="00421D38" w:rsidRDefault="00421D38">
            <w:pPr>
              <w:pStyle w:val="TableText"/>
            </w:pPr>
          </w:p>
        </w:tc>
        <w:tc>
          <w:tcPr>
            <w:tcW w:w="864" w:type="dxa"/>
          </w:tcPr>
          <w:p w14:paraId="2F023D8E" w14:textId="77777777" w:rsidR="00421D38" w:rsidRDefault="00DB3BB3">
            <w:pPr>
              <w:pStyle w:val="TableText"/>
            </w:pPr>
            <w:hyperlink w:anchor="C_86-22665">
              <w:r w:rsidR="001850D7">
                <w:rPr>
                  <w:rStyle w:val="HyperlinkText9pt"/>
                </w:rPr>
                <w:t>86-22665</w:t>
              </w:r>
            </w:hyperlink>
          </w:p>
        </w:tc>
        <w:tc>
          <w:tcPr>
            <w:tcW w:w="3171" w:type="dxa"/>
          </w:tcPr>
          <w:p w14:paraId="04002A5C" w14:textId="77777777" w:rsidR="00421D38" w:rsidRDefault="001850D7">
            <w:pPr>
              <w:pStyle w:val="TableText"/>
            </w:pPr>
            <w:r>
              <w:t>urn:oid:2.16.840.1.113883.5.41 (EntityClass) = PLC</w:t>
            </w:r>
          </w:p>
        </w:tc>
      </w:tr>
      <w:tr w:rsidR="00421D38" w14:paraId="089A67E3" w14:textId="77777777">
        <w:trPr>
          <w:jc w:val="center"/>
        </w:trPr>
        <w:tc>
          <w:tcPr>
            <w:tcW w:w="3445" w:type="dxa"/>
          </w:tcPr>
          <w:p w14:paraId="7B9B6C40" w14:textId="77777777" w:rsidR="00421D38" w:rsidRDefault="001850D7">
            <w:pPr>
              <w:pStyle w:val="TableText"/>
            </w:pPr>
            <w:r>
              <w:tab/>
            </w:r>
            <w:r>
              <w:tab/>
            </w:r>
            <w:r>
              <w:tab/>
            </w:r>
            <w:r>
              <w:tab/>
              <w:t>code</w:t>
            </w:r>
          </w:p>
        </w:tc>
        <w:tc>
          <w:tcPr>
            <w:tcW w:w="720" w:type="dxa"/>
          </w:tcPr>
          <w:p w14:paraId="1494C0F3" w14:textId="77777777" w:rsidR="00421D38" w:rsidRDefault="001850D7">
            <w:pPr>
              <w:pStyle w:val="TableText"/>
            </w:pPr>
            <w:r>
              <w:t>1..1</w:t>
            </w:r>
          </w:p>
        </w:tc>
        <w:tc>
          <w:tcPr>
            <w:tcW w:w="864" w:type="dxa"/>
          </w:tcPr>
          <w:p w14:paraId="29BADAC2" w14:textId="77777777" w:rsidR="00421D38" w:rsidRDefault="001850D7">
            <w:pPr>
              <w:pStyle w:val="TableText"/>
            </w:pPr>
            <w:r>
              <w:t>SHALL</w:t>
            </w:r>
          </w:p>
        </w:tc>
        <w:tc>
          <w:tcPr>
            <w:tcW w:w="864" w:type="dxa"/>
          </w:tcPr>
          <w:p w14:paraId="00670BF6" w14:textId="77777777" w:rsidR="00421D38" w:rsidRDefault="00421D38">
            <w:pPr>
              <w:pStyle w:val="TableText"/>
            </w:pPr>
          </w:p>
        </w:tc>
        <w:tc>
          <w:tcPr>
            <w:tcW w:w="864" w:type="dxa"/>
          </w:tcPr>
          <w:p w14:paraId="0C429AC9" w14:textId="77777777" w:rsidR="00421D38" w:rsidRDefault="00DB3BB3">
            <w:pPr>
              <w:pStyle w:val="TableText"/>
            </w:pPr>
            <w:hyperlink w:anchor="C_86-22666">
              <w:r w:rsidR="001850D7">
                <w:rPr>
                  <w:rStyle w:val="HyperlinkText9pt"/>
                </w:rPr>
                <w:t>86-22666</w:t>
              </w:r>
            </w:hyperlink>
          </w:p>
        </w:tc>
        <w:tc>
          <w:tcPr>
            <w:tcW w:w="3171" w:type="dxa"/>
          </w:tcPr>
          <w:p w14:paraId="7238D042" w14:textId="77777777" w:rsidR="00421D38" w:rsidRDefault="001850D7">
            <w:pPr>
              <w:pStyle w:val="TableText"/>
            </w:pPr>
            <w:r>
              <w:t>urn:oid:2.16.840.1.113883.13.19 (NHSNHealthcareServiceLocationCode)</w:t>
            </w:r>
          </w:p>
        </w:tc>
      </w:tr>
    </w:tbl>
    <w:p w14:paraId="269013A8" w14:textId="77777777" w:rsidR="00421D38" w:rsidRDefault="00421D38">
      <w:pPr>
        <w:pStyle w:val="BodyText"/>
      </w:pPr>
    </w:p>
    <w:p w14:paraId="004EE39C" w14:textId="77777777" w:rsidR="00421D38" w:rsidRDefault="001850D7">
      <w:pPr>
        <w:numPr>
          <w:ilvl w:val="0"/>
          <w:numId w:val="121"/>
        </w:numPr>
      </w:pPr>
      <w:r>
        <w:lastRenderedPageBreak/>
        <w:t xml:space="preserve">Conforms to Encounter Activities template </w:t>
      </w:r>
      <w:r>
        <w:rPr>
          <w:rStyle w:val="XMLname"/>
        </w:rPr>
        <w:t>(identifier: urn:oid:2.16.840.1.113883.10.20.22.4.49)</w:t>
      </w:r>
      <w:r>
        <w:t>.</w:t>
      </w:r>
    </w:p>
    <w:p w14:paraId="6D7E8766" w14:textId="77777777" w:rsidR="00421D38" w:rsidRDefault="001850D7">
      <w:pPr>
        <w:numPr>
          <w:ilvl w:val="0"/>
          <w:numId w:val="121"/>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5637" w:name="C_86-22649"/>
      <w:bookmarkEnd w:id="5637"/>
      <w:r>
        <w:t xml:space="preserve"> (CONF:86-22649).</w:t>
      </w:r>
    </w:p>
    <w:p w14:paraId="2A1D48F2" w14:textId="77777777" w:rsidR="00421D38" w:rsidRDefault="001850D7">
      <w:pPr>
        <w:numPr>
          <w:ilvl w:val="0"/>
          <w:numId w:val="12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5638" w:name="C_86-22650"/>
      <w:bookmarkEnd w:id="5638"/>
      <w:r>
        <w:t xml:space="preserve"> (CONF:86-22650).</w:t>
      </w:r>
    </w:p>
    <w:p w14:paraId="40843B90" w14:textId="77777777" w:rsidR="00421D38" w:rsidRDefault="001850D7">
      <w:pPr>
        <w:numPr>
          <w:ilvl w:val="0"/>
          <w:numId w:val="121"/>
        </w:numPr>
      </w:pPr>
      <w:r>
        <w:rPr>
          <w:rStyle w:val="keyword"/>
        </w:rPr>
        <w:t>SHALL</w:t>
      </w:r>
      <w:r>
        <w:t xml:space="preserve"> contain exactly one [1..1] </w:t>
      </w:r>
      <w:r>
        <w:rPr>
          <w:rStyle w:val="XMLnameBold"/>
        </w:rPr>
        <w:t>templateId</w:t>
      </w:r>
      <w:bookmarkStart w:id="5639" w:name="C_86-28279"/>
      <w:bookmarkEnd w:id="5639"/>
      <w:r>
        <w:t xml:space="preserve"> (CONF:86-28279) such that it</w:t>
      </w:r>
    </w:p>
    <w:p w14:paraId="2BEDE060" w14:textId="77777777" w:rsidR="00421D38" w:rsidRDefault="001850D7">
      <w:pPr>
        <w:numPr>
          <w:ilvl w:val="1"/>
          <w:numId w:val="121"/>
        </w:numPr>
      </w:pPr>
      <w:r>
        <w:rPr>
          <w:rStyle w:val="keyword"/>
        </w:rPr>
        <w:t>SHALL</w:t>
      </w:r>
      <w:r>
        <w:t xml:space="preserve"> contain exactly one [1..1] </w:t>
      </w:r>
      <w:r>
        <w:rPr>
          <w:rStyle w:val="XMLnameBold"/>
        </w:rPr>
        <w:t>@root</w:t>
      </w:r>
      <w:r>
        <w:t>=</w:t>
      </w:r>
      <w:r>
        <w:rPr>
          <w:rStyle w:val="XMLname"/>
        </w:rPr>
        <w:t>"2.16.840.1.113883.10.20.22.4.49"</w:t>
      </w:r>
      <w:bookmarkStart w:id="5640" w:name="C_86-28280"/>
      <w:bookmarkEnd w:id="5640"/>
      <w:r>
        <w:t xml:space="preserve"> (CONF:86-28280).</w:t>
      </w:r>
    </w:p>
    <w:p w14:paraId="5FC58D47" w14:textId="77777777" w:rsidR="00421D38" w:rsidRDefault="001850D7">
      <w:pPr>
        <w:numPr>
          <w:ilvl w:val="0"/>
          <w:numId w:val="121"/>
        </w:numPr>
      </w:pPr>
      <w:r>
        <w:rPr>
          <w:rStyle w:val="keyword"/>
        </w:rPr>
        <w:t>SHALL</w:t>
      </w:r>
      <w:r>
        <w:t xml:space="preserve"> contain exactly one [1..1] </w:t>
      </w:r>
      <w:r>
        <w:rPr>
          <w:rStyle w:val="XMLnameBold"/>
        </w:rPr>
        <w:t>templateId</w:t>
      </w:r>
      <w:bookmarkStart w:id="5641" w:name="C_86-22651"/>
      <w:bookmarkEnd w:id="5641"/>
      <w:r>
        <w:t xml:space="preserve"> (CONF:86-22651) such that it</w:t>
      </w:r>
    </w:p>
    <w:p w14:paraId="38C9C4CB" w14:textId="77777777" w:rsidR="00421D38" w:rsidRDefault="001850D7">
      <w:pPr>
        <w:numPr>
          <w:ilvl w:val="1"/>
          <w:numId w:val="121"/>
        </w:numPr>
      </w:pPr>
      <w:r>
        <w:rPr>
          <w:rStyle w:val="keyword"/>
        </w:rPr>
        <w:t>SHALL</w:t>
      </w:r>
      <w:r>
        <w:t xml:space="preserve"> contain exactly one [1..1] </w:t>
      </w:r>
      <w:r>
        <w:rPr>
          <w:rStyle w:val="XMLnameBold"/>
        </w:rPr>
        <w:t>@root</w:t>
      </w:r>
      <w:r>
        <w:t>=</w:t>
      </w:r>
      <w:r>
        <w:rPr>
          <w:rStyle w:val="XMLname"/>
        </w:rPr>
        <w:t>"2.16.840.1.113883.10.20.5.6.187"</w:t>
      </w:r>
      <w:bookmarkStart w:id="5642" w:name="C_86-22652"/>
      <w:bookmarkEnd w:id="5642"/>
      <w:r>
        <w:t xml:space="preserve"> (CONF:86-22652).</w:t>
      </w:r>
    </w:p>
    <w:p w14:paraId="2F8F7E15" w14:textId="77777777" w:rsidR="00421D38" w:rsidRDefault="001850D7">
      <w:pPr>
        <w:numPr>
          <w:ilvl w:val="0"/>
          <w:numId w:val="121"/>
        </w:numPr>
      </w:pPr>
      <w:r>
        <w:rPr>
          <w:rStyle w:val="keyword"/>
        </w:rPr>
        <w:t>SHALL</w:t>
      </w:r>
      <w:r>
        <w:t xml:space="preserve"> contain exactly one [1..1] </w:t>
      </w:r>
      <w:r>
        <w:rPr>
          <w:rStyle w:val="XMLnameBold"/>
        </w:rPr>
        <w:t>id</w:t>
      </w:r>
      <w:bookmarkStart w:id="5643" w:name="C_86-22653"/>
      <w:bookmarkEnd w:id="5643"/>
      <w:r>
        <w:t xml:space="preserve"> (CONF:86-22653).</w:t>
      </w:r>
    </w:p>
    <w:p w14:paraId="2EE4B968" w14:textId="77777777" w:rsidR="00421D38" w:rsidRDefault="001850D7">
      <w:pPr>
        <w:numPr>
          <w:ilvl w:val="1"/>
          <w:numId w:val="121"/>
        </w:numPr>
      </w:pPr>
      <w:r>
        <w:t xml:space="preserve">This id </w:t>
      </w:r>
      <w:r>
        <w:rPr>
          <w:rStyle w:val="keyword"/>
        </w:rPr>
        <w:t>SHALL</w:t>
      </w:r>
      <w:r>
        <w:t xml:space="preserve"> contain exactly one [1..1] </w:t>
      </w:r>
      <w:r>
        <w:rPr>
          <w:rStyle w:val="XMLnameBold"/>
        </w:rPr>
        <w:t>@nullFlavor</w:t>
      </w:r>
      <w:r>
        <w:t>=</w:t>
      </w:r>
      <w:r>
        <w:rPr>
          <w:rStyle w:val="XMLname"/>
        </w:rPr>
        <w:t>"NA"</w:t>
      </w:r>
      <w:r>
        <w:t xml:space="preserve"> (CodeSystem: </w:t>
      </w:r>
      <w:r>
        <w:rPr>
          <w:rStyle w:val="XMLname"/>
        </w:rPr>
        <w:t>HL7ActRelationshipType urn:oid:2.16.840.1.113883.5.1002</w:t>
      </w:r>
      <w:r>
        <w:t>)</w:t>
      </w:r>
      <w:bookmarkStart w:id="5644" w:name="C_86-22654"/>
      <w:bookmarkEnd w:id="5644"/>
      <w:r>
        <w:t xml:space="preserve"> (CONF:86-22654).</w:t>
      </w:r>
    </w:p>
    <w:p w14:paraId="17A99317" w14:textId="77777777" w:rsidR="00421D38" w:rsidRDefault="001850D7">
      <w:pPr>
        <w:numPr>
          <w:ilvl w:val="0"/>
          <w:numId w:val="121"/>
        </w:numPr>
      </w:pPr>
      <w:r>
        <w:rPr>
          <w:rStyle w:val="keyword"/>
        </w:rPr>
        <w:t>SHALL</w:t>
      </w:r>
      <w:r>
        <w:t xml:space="preserve"> contain exactly one [1..1] </w:t>
      </w:r>
      <w:r>
        <w:rPr>
          <w:rStyle w:val="XMLnameBold"/>
        </w:rPr>
        <w:t>effectiveTime</w:t>
      </w:r>
      <w:bookmarkStart w:id="5645" w:name="C_86-22655"/>
      <w:bookmarkEnd w:id="5645"/>
      <w:r>
        <w:t xml:space="preserve"> (CONF:86-22655).</w:t>
      </w:r>
    </w:p>
    <w:p w14:paraId="5F7C97B2" w14:textId="77777777" w:rsidR="00421D38" w:rsidRDefault="001850D7">
      <w:pPr>
        <w:numPr>
          <w:ilvl w:val="1"/>
          <w:numId w:val="121"/>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5646" w:name="C_86-22656"/>
      <w:bookmarkEnd w:id="5646"/>
      <w:r>
        <w:t xml:space="preserve"> (CONF:86-22656).</w:t>
      </w:r>
    </w:p>
    <w:p w14:paraId="49D4664C" w14:textId="77777777" w:rsidR="00421D38" w:rsidRDefault="001850D7">
      <w:pPr>
        <w:numPr>
          <w:ilvl w:val="0"/>
          <w:numId w:val="121"/>
        </w:numPr>
      </w:pPr>
      <w:r>
        <w:rPr>
          <w:rStyle w:val="keyword"/>
        </w:rPr>
        <w:t>SHALL</w:t>
      </w:r>
      <w:r>
        <w:t xml:space="preserve"> contain exactly one [1..1] </w:t>
      </w:r>
      <w:r>
        <w:rPr>
          <w:rStyle w:val="XMLnameBold"/>
        </w:rPr>
        <w:t>participant</w:t>
      </w:r>
      <w:bookmarkStart w:id="5647" w:name="C_86-22657"/>
      <w:bookmarkEnd w:id="5647"/>
      <w:r>
        <w:t xml:space="preserve"> (CONF:86-22657).</w:t>
      </w:r>
    </w:p>
    <w:p w14:paraId="74655B41" w14:textId="77777777" w:rsidR="00421D38" w:rsidRDefault="001850D7">
      <w:pPr>
        <w:numPr>
          <w:ilvl w:val="1"/>
          <w:numId w:val="121"/>
        </w:numPr>
      </w:pPr>
      <w:r>
        <w:t xml:space="preserve">This participant </w:t>
      </w: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5648" w:name="C_86-22658"/>
      <w:bookmarkEnd w:id="5648"/>
      <w:r>
        <w:t xml:space="preserve"> (CONF:86-22658).</w:t>
      </w:r>
    </w:p>
    <w:p w14:paraId="6F6AD129" w14:textId="77777777" w:rsidR="00421D38" w:rsidRDefault="001850D7">
      <w:pPr>
        <w:numPr>
          <w:ilvl w:val="1"/>
          <w:numId w:val="121"/>
        </w:numPr>
      </w:pPr>
      <w:r>
        <w:t xml:space="preserve">This participant </w:t>
      </w:r>
      <w:r>
        <w:rPr>
          <w:rStyle w:val="keyword"/>
        </w:rPr>
        <w:t>SHALL</w:t>
      </w:r>
      <w:r>
        <w:t xml:space="preserve"> contain exactly one [1..1] </w:t>
      </w:r>
      <w:r>
        <w:rPr>
          <w:rStyle w:val="XMLnameBold"/>
        </w:rPr>
        <w:t>participantRole</w:t>
      </w:r>
      <w:bookmarkStart w:id="5649" w:name="C_86-22659"/>
      <w:bookmarkEnd w:id="5649"/>
      <w:r>
        <w:t xml:space="preserve"> (CONF:86-22659).</w:t>
      </w:r>
    </w:p>
    <w:p w14:paraId="6FE6F82B" w14:textId="77777777" w:rsidR="00421D38" w:rsidRDefault="001850D7">
      <w:pPr>
        <w:numPr>
          <w:ilvl w:val="2"/>
          <w:numId w:val="121"/>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RoleClass urn:oid:2.16.840.1.113883.5.110</w:t>
      </w:r>
      <w:r>
        <w:rPr>
          <w:rStyle w:val="keyword"/>
        </w:rPr>
        <w:t xml:space="preserve"> STATIC</w:t>
      </w:r>
      <w:r>
        <w:t>)</w:t>
      </w:r>
      <w:bookmarkStart w:id="5650" w:name="C_86-22660"/>
      <w:bookmarkEnd w:id="5650"/>
      <w:r>
        <w:t xml:space="preserve"> (CONF:86-22660).</w:t>
      </w:r>
    </w:p>
    <w:p w14:paraId="0ACB8794" w14:textId="77777777" w:rsidR="00421D38" w:rsidRDefault="001850D7">
      <w:pPr>
        <w:numPr>
          <w:ilvl w:val="2"/>
          <w:numId w:val="121"/>
        </w:numPr>
      </w:pPr>
      <w:r>
        <w:t xml:space="preserve">This participantRole </w:t>
      </w:r>
      <w:r>
        <w:rPr>
          <w:rStyle w:val="keyword"/>
        </w:rPr>
        <w:t>SHALL</w:t>
      </w:r>
      <w:r>
        <w:t xml:space="preserve"> contain exactly one [1..1] </w:t>
      </w:r>
      <w:r>
        <w:rPr>
          <w:rStyle w:val="XMLnameBold"/>
        </w:rPr>
        <w:t>id</w:t>
      </w:r>
      <w:bookmarkStart w:id="5651" w:name="C_86-22661"/>
      <w:bookmarkEnd w:id="5651"/>
      <w:r>
        <w:t xml:space="preserve"> (CONF:86-22661).</w:t>
      </w:r>
    </w:p>
    <w:p w14:paraId="3D1CF948" w14:textId="77777777" w:rsidR="00421D38" w:rsidRDefault="001850D7">
      <w:pPr>
        <w:numPr>
          <w:ilvl w:val="3"/>
          <w:numId w:val="121"/>
        </w:numPr>
      </w:pPr>
      <w:r>
        <w:t xml:space="preserve">This id </w:t>
      </w:r>
      <w:r>
        <w:rPr>
          <w:rStyle w:val="keyword"/>
        </w:rPr>
        <w:t>SHALL</w:t>
      </w:r>
      <w:r>
        <w:t xml:space="preserve"> contain exactly one [1..1] </w:t>
      </w:r>
      <w:r>
        <w:rPr>
          <w:rStyle w:val="XMLnameBold"/>
        </w:rPr>
        <w:t>@root</w:t>
      </w:r>
      <w:bookmarkStart w:id="5652" w:name="C_86-22662"/>
      <w:bookmarkEnd w:id="5652"/>
      <w:r>
        <w:t xml:space="preserve"> (CONF:86-22662).</w:t>
      </w:r>
    </w:p>
    <w:p w14:paraId="1B9401B2" w14:textId="77777777" w:rsidR="00421D38" w:rsidRDefault="001850D7">
      <w:pPr>
        <w:numPr>
          <w:ilvl w:val="3"/>
          <w:numId w:val="121"/>
        </w:numPr>
      </w:pPr>
      <w:r>
        <w:t xml:space="preserve">This id </w:t>
      </w:r>
      <w:r>
        <w:rPr>
          <w:rStyle w:val="keyword"/>
        </w:rPr>
        <w:t>SHALL</w:t>
      </w:r>
      <w:r>
        <w:t xml:space="preserve"> contain exactly one [1..1] </w:t>
      </w:r>
      <w:r>
        <w:rPr>
          <w:rStyle w:val="XMLnameBold"/>
        </w:rPr>
        <w:t>@extension</w:t>
      </w:r>
      <w:bookmarkStart w:id="5653" w:name="C_86-22663"/>
      <w:bookmarkEnd w:id="5653"/>
      <w:r>
        <w:t xml:space="preserve"> (CONF:86-22663).</w:t>
      </w:r>
    </w:p>
    <w:p w14:paraId="1811C888" w14:textId="77777777" w:rsidR="00421D38" w:rsidRDefault="001850D7">
      <w:pPr>
        <w:numPr>
          <w:ilvl w:val="2"/>
          <w:numId w:val="121"/>
        </w:numPr>
      </w:pPr>
      <w:r>
        <w:t xml:space="preserve">This participantRole </w:t>
      </w:r>
      <w:r>
        <w:rPr>
          <w:rStyle w:val="keyword"/>
        </w:rPr>
        <w:t>SHALL</w:t>
      </w:r>
      <w:r>
        <w:t xml:space="preserve"> contain exactly one [1..1] </w:t>
      </w:r>
      <w:r>
        <w:rPr>
          <w:rStyle w:val="XMLnameBold"/>
        </w:rPr>
        <w:t>playingEntity</w:t>
      </w:r>
      <w:bookmarkStart w:id="5654" w:name="C_86-22664"/>
      <w:bookmarkEnd w:id="5654"/>
      <w:r>
        <w:t xml:space="preserve"> (CONF:86-22664).</w:t>
      </w:r>
    </w:p>
    <w:p w14:paraId="7D46CC17" w14:textId="77777777" w:rsidR="00421D38" w:rsidRDefault="001850D7">
      <w:pPr>
        <w:numPr>
          <w:ilvl w:val="3"/>
          <w:numId w:val="121"/>
        </w:numPr>
      </w:pPr>
      <w:r>
        <w:t xml:space="preserve">This playingEntity </w:t>
      </w:r>
      <w:r>
        <w:rPr>
          <w:rStyle w:val="keyword"/>
        </w:rPr>
        <w:t>SHALL</w:t>
      </w:r>
      <w:r>
        <w:t xml:space="preserve"> contain exactly one [1..1] </w:t>
      </w:r>
      <w:r>
        <w:rPr>
          <w:rStyle w:val="XMLnameBold"/>
        </w:rPr>
        <w:t>@classCode</w:t>
      </w:r>
      <w:r>
        <w:t>=</w:t>
      </w:r>
      <w:r>
        <w:rPr>
          <w:rStyle w:val="XMLname"/>
        </w:rPr>
        <w:t>"PLC"</w:t>
      </w:r>
      <w:r>
        <w:t xml:space="preserve"> Place (CodeSystem: </w:t>
      </w:r>
      <w:r>
        <w:rPr>
          <w:rStyle w:val="XMLname"/>
        </w:rPr>
        <w:t>EntityClass urn:oid:2.16.840.1.113883.5.41</w:t>
      </w:r>
      <w:r>
        <w:rPr>
          <w:rStyle w:val="keyword"/>
        </w:rPr>
        <w:t xml:space="preserve"> STATIC</w:t>
      </w:r>
      <w:r>
        <w:t>)</w:t>
      </w:r>
      <w:bookmarkStart w:id="5655" w:name="C_86-22665"/>
      <w:bookmarkEnd w:id="5655"/>
      <w:r>
        <w:t xml:space="preserve"> (CONF:86-22665).</w:t>
      </w:r>
    </w:p>
    <w:p w14:paraId="20108186" w14:textId="77777777" w:rsidR="00421D38" w:rsidRDefault="001850D7">
      <w:pPr>
        <w:numPr>
          <w:ilvl w:val="3"/>
          <w:numId w:val="121"/>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5656" w:name="C_86-22666"/>
      <w:bookmarkEnd w:id="5656"/>
      <w:r>
        <w:t xml:space="preserve"> (CONF:86-22666).</w:t>
      </w:r>
    </w:p>
    <w:p w14:paraId="3445AC33" w14:textId="77777777" w:rsidR="00421D38" w:rsidRDefault="001850D7">
      <w:pPr>
        <w:pStyle w:val="Caption"/>
        <w:ind w:left="130" w:right="115"/>
      </w:pPr>
      <w:bookmarkStart w:id="5657" w:name="_Toc427934282"/>
      <w:r>
        <w:lastRenderedPageBreak/>
        <w:t xml:space="preserve">Figure </w:t>
      </w:r>
      <w:r>
        <w:fldChar w:fldCharType="begin"/>
      </w:r>
      <w:r>
        <w:instrText>SEQ Figure \* ARABIC</w:instrText>
      </w:r>
      <w:r>
        <w:fldChar w:fldCharType="separate"/>
      </w:r>
      <w:r w:rsidR="003B15AD">
        <w:t>132</w:t>
      </w:r>
      <w:r>
        <w:fldChar w:fldCharType="end"/>
      </w:r>
      <w:r>
        <w:t>: Specimen Collection Encounter (ARO) Example</w:t>
      </w:r>
      <w:bookmarkEnd w:id="5657"/>
    </w:p>
    <w:p w14:paraId="6FEBF50B" w14:textId="77777777" w:rsidR="00421D38" w:rsidRDefault="001850D7">
      <w:pPr>
        <w:pStyle w:val="Example"/>
        <w:ind w:left="130" w:right="115"/>
      </w:pPr>
      <w:r>
        <w:t>&lt;encounter classCode="ENC" moodCode="EVN"&gt;</w:t>
      </w:r>
    </w:p>
    <w:p w14:paraId="4A24A301" w14:textId="77777777" w:rsidR="00421D38" w:rsidRDefault="001850D7">
      <w:pPr>
        <w:pStyle w:val="Example"/>
        <w:ind w:left="130" w:right="115"/>
      </w:pPr>
      <w:r>
        <w:t xml:space="preserve">  &lt;!--Specimen Collection Encounter (ARO) --&gt;</w:t>
      </w:r>
    </w:p>
    <w:p w14:paraId="7A8E2883" w14:textId="77777777" w:rsidR="00421D38" w:rsidRDefault="001850D7">
      <w:pPr>
        <w:pStyle w:val="Example"/>
        <w:ind w:left="130" w:right="115"/>
      </w:pPr>
      <w:r>
        <w:t xml:space="preserve">  &lt;templateId root="2.16.840.1.113883.10.20.5.6.187"/&gt;</w:t>
      </w:r>
    </w:p>
    <w:p w14:paraId="3AB530E9" w14:textId="77777777" w:rsidR="00421D38" w:rsidRDefault="001850D7">
      <w:pPr>
        <w:pStyle w:val="Example"/>
        <w:ind w:left="130" w:right="115"/>
      </w:pPr>
      <w:r>
        <w:t xml:space="preserve">  &lt;!-- Conforms to Consolidated CDA Encounter Activities template --&gt;</w:t>
      </w:r>
    </w:p>
    <w:p w14:paraId="54223648" w14:textId="77777777" w:rsidR="00421D38" w:rsidRDefault="001850D7">
      <w:pPr>
        <w:pStyle w:val="Example"/>
        <w:ind w:left="130" w:right="115"/>
      </w:pPr>
      <w:r>
        <w:t xml:space="preserve">  &lt;templateId root="2.16.840.1.113883.10.20.22.4.49"/&gt;</w:t>
      </w:r>
    </w:p>
    <w:p w14:paraId="3F89479E" w14:textId="77777777" w:rsidR="00421D38" w:rsidRDefault="001850D7">
      <w:pPr>
        <w:pStyle w:val="Example"/>
        <w:ind w:left="130" w:right="115"/>
      </w:pPr>
      <w:r>
        <w:t xml:space="preserve">  &lt;id nullFlavor="NA"/&gt;</w:t>
      </w:r>
    </w:p>
    <w:p w14:paraId="108D3B9D" w14:textId="77777777" w:rsidR="00421D38" w:rsidRDefault="001850D7">
      <w:pPr>
        <w:pStyle w:val="Example"/>
        <w:ind w:left="130" w:right="115"/>
      </w:pPr>
      <w:r>
        <w:t xml:space="preserve">  &lt;effectiveTime nullFlavor="NA"/&gt;</w:t>
      </w:r>
    </w:p>
    <w:p w14:paraId="1534A6E4" w14:textId="77777777" w:rsidR="00421D38" w:rsidRDefault="001850D7">
      <w:pPr>
        <w:pStyle w:val="Example"/>
        <w:ind w:left="130" w:right="115"/>
      </w:pPr>
      <w:r>
        <w:t xml:space="preserve">  &lt;!-- The in-facility location where the specimen was collected --&gt;</w:t>
      </w:r>
    </w:p>
    <w:p w14:paraId="1FF33CCA" w14:textId="77777777" w:rsidR="00421D38" w:rsidRDefault="001850D7">
      <w:pPr>
        <w:pStyle w:val="Example"/>
        <w:ind w:left="130" w:right="115"/>
      </w:pPr>
      <w:r>
        <w:t xml:space="preserve">  &lt;participant typeCode="LOC"&gt;</w:t>
      </w:r>
    </w:p>
    <w:p w14:paraId="516FE18E" w14:textId="77777777" w:rsidR="00421D38" w:rsidRDefault="001850D7">
      <w:pPr>
        <w:pStyle w:val="Example"/>
        <w:ind w:left="130" w:right="115"/>
      </w:pPr>
      <w:r>
        <w:t xml:space="preserve">    &lt;participantRole classCode="SDLOC"&gt;</w:t>
      </w:r>
    </w:p>
    <w:p w14:paraId="4C2CEC10" w14:textId="77777777" w:rsidR="00421D38" w:rsidRDefault="001850D7">
      <w:pPr>
        <w:pStyle w:val="Example"/>
        <w:ind w:left="130" w:right="115"/>
      </w:pPr>
      <w:r>
        <w:t xml:space="preserve">      &lt;id root="2.16.840.1.113883.3.117.1.1.5.1.1" extension="9W" /&gt;</w:t>
      </w:r>
    </w:p>
    <w:p w14:paraId="7268F5BB" w14:textId="77777777" w:rsidR="00421D38" w:rsidRDefault="001850D7">
      <w:pPr>
        <w:pStyle w:val="Example"/>
        <w:ind w:left="130" w:right="115"/>
      </w:pPr>
      <w:r>
        <w:t xml:space="preserve">      &lt;playingEntity classCode="PLC"&gt;</w:t>
      </w:r>
    </w:p>
    <w:p w14:paraId="3FA7F18F" w14:textId="77777777" w:rsidR="00421D38" w:rsidRDefault="001850D7">
      <w:pPr>
        <w:pStyle w:val="Example"/>
        <w:ind w:left="130" w:right="115"/>
      </w:pPr>
      <w:r>
        <w:t xml:space="preserve">        &lt;code codeSystem="2.16.840.1.113883.6.259" </w:t>
      </w:r>
    </w:p>
    <w:p w14:paraId="28EAC0B6" w14:textId="77777777" w:rsidR="00421D38" w:rsidRDefault="001850D7">
      <w:pPr>
        <w:pStyle w:val="Example"/>
        <w:ind w:left="130" w:right="115"/>
      </w:pPr>
      <w:r>
        <w:t xml:space="preserve">              codeSystemName="HL7 HealthcareServiceLocation" </w:t>
      </w:r>
    </w:p>
    <w:p w14:paraId="50EFBDB7" w14:textId="77777777" w:rsidR="00421D38" w:rsidRDefault="001850D7">
      <w:pPr>
        <w:pStyle w:val="Example"/>
        <w:ind w:left="130" w:right="115"/>
      </w:pPr>
      <w:r>
        <w:t xml:space="preserve">              code="1029-8" </w:t>
      </w:r>
    </w:p>
    <w:p w14:paraId="184DE6C8" w14:textId="77777777" w:rsidR="00421D38" w:rsidRDefault="001850D7">
      <w:pPr>
        <w:pStyle w:val="Example"/>
        <w:ind w:left="130" w:right="115"/>
      </w:pPr>
      <w:r>
        <w:t xml:space="preserve">              displayName="Medical/Surgical Critical Care" /&gt;</w:t>
      </w:r>
    </w:p>
    <w:p w14:paraId="7F9B3D33" w14:textId="77777777" w:rsidR="00421D38" w:rsidRDefault="001850D7">
      <w:pPr>
        <w:pStyle w:val="Example"/>
        <w:ind w:left="130" w:right="115"/>
      </w:pPr>
      <w:r>
        <w:t xml:space="preserve">      &lt;/playingEntity&gt;</w:t>
      </w:r>
    </w:p>
    <w:p w14:paraId="0187D6BA" w14:textId="77777777" w:rsidR="00421D38" w:rsidRDefault="001850D7">
      <w:pPr>
        <w:pStyle w:val="Example"/>
        <w:ind w:left="130" w:right="115"/>
      </w:pPr>
      <w:r>
        <w:t xml:space="preserve">    &lt;/participantRole&gt;</w:t>
      </w:r>
    </w:p>
    <w:p w14:paraId="53454129" w14:textId="77777777" w:rsidR="00421D38" w:rsidRDefault="001850D7">
      <w:pPr>
        <w:pStyle w:val="Example"/>
        <w:ind w:left="130" w:right="115"/>
      </w:pPr>
      <w:r>
        <w:t xml:space="preserve">  &lt;/participant&gt;</w:t>
      </w:r>
    </w:p>
    <w:p w14:paraId="22E1A674" w14:textId="77777777" w:rsidR="00421D38" w:rsidRDefault="001850D7">
      <w:pPr>
        <w:pStyle w:val="Example"/>
        <w:ind w:left="130" w:right="115"/>
      </w:pPr>
      <w:r>
        <w:t>&lt;/encounter&gt;</w:t>
      </w:r>
    </w:p>
    <w:p w14:paraId="45BB65F0" w14:textId="77777777" w:rsidR="00421D38" w:rsidRDefault="00421D38">
      <w:pPr>
        <w:pStyle w:val="BodyText"/>
      </w:pPr>
    </w:p>
    <w:p w14:paraId="41429210" w14:textId="77777777" w:rsidR="00421D38" w:rsidRDefault="001850D7">
      <w:pPr>
        <w:pStyle w:val="Heading2nospace"/>
      </w:pPr>
      <w:bookmarkStart w:id="5658" w:name="_Toc427934110"/>
      <w:r>
        <w:t>S</w:t>
      </w:r>
      <w:bookmarkStart w:id="5659" w:name="E_Specimen_Collection_Encounter_LIO"/>
      <w:bookmarkEnd w:id="5659"/>
      <w:r>
        <w:t>pecimen Collection Encounter (LIO) - Published</w:t>
      </w:r>
      <w:bookmarkEnd w:id="5658"/>
    </w:p>
    <w:p w14:paraId="31EA3C8A" w14:textId="77777777" w:rsidR="00421D38" w:rsidRDefault="001850D7">
      <w:pPr>
        <w:pStyle w:val="BracketData"/>
      </w:pPr>
      <w:r>
        <w:t>[encounter: identifier urn:oid:2.16.840.1.113883.10.20.5.6.164 (closed)]</w:t>
      </w:r>
    </w:p>
    <w:p w14:paraId="022153FA" w14:textId="77777777" w:rsidR="00421D38" w:rsidRDefault="001850D7">
      <w:pPr>
        <w:pStyle w:val="Caption"/>
      </w:pPr>
      <w:bookmarkStart w:id="5660" w:name="_Toc427934663"/>
      <w:r>
        <w:t xml:space="preserve">Table </w:t>
      </w:r>
      <w:r>
        <w:fldChar w:fldCharType="begin"/>
      </w:r>
      <w:r>
        <w:instrText>SEQ Table \* ARABIC</w:instrText>
      </w:r>
      <w:r>
        <w:fldChar w:fldCharType="separate"/>
      </w:r>
      <w:r w:rsidR="003B15AD">
        <w:t>348</w:t>
      </w:r>
      <w:r>
        <w:fldChar w:fldCharType="end"/>
      </w:r>
      <w:r>
        <w:t>: Specimen Collection Encounter (LIO) Contexts</w:t>
      </w:r>
      <w:bookmarkEnd w:id="566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4CA97E77" w14:textId="77777777">
        <w:trPr>
          <w:cantSplit/>
          <w:tblHeader/>
          <w:jc w:val="center"/>
        </w:trPr>
        <w:tc>
          <w:tcPr>
            <w:tcW w:w="360" w:type="dxa"/>
            <w:shd w:val="clear" w:color="auto" w:fill="E6E6E6"/>
          </w:tcPr>
          <w:p w14:paraId="539F4921" w14:textId="77777777" w:rsidR="00421D38" w:rsidRDefault="001850D7">
            <w:pPr>
              <w:pStyle w:val="TableHead"/>
            </w:pPr>
            <w:r>
              <w:t>Contained By:</w:t>
            </w:r>
          </w:p>
        </w:tc>
        <w:tc>
          <w:tcPr>
            <w:tcW w:w="360" w:type="dxa"/>
            <w:shd w:val="clear" w:color="auto" w:fill="E6E6E6"/>
          </w:tcPr>
          <w:p w14:paraId="20C55062" w14:textId="77777777" w:rsidR="00421D38" w:rsidRDefault="001850D7">
            <w:pPr>
              <w:pStyle w:val="TableHead"/>
            </w:pPr>
            <w:r>
              <w:t>Contains:</w:t>
            </w:r>
          </w:p>
        </w:tc>
      </w:tr>
      <w:tr w:rsidR="00421D38" w14:paraId="762FB9CF" w14:textId="77777777">
        <w:trPr>
          <w:jc w:val="center"/>
        </w:trPr>
        <w:tc>
          <w:tcPr>
            <w:tcW w:w="360" w:type="dxa"/>
          </w:tcPr>
          <w:p w14:paraId="1D658448" w14:textId="77777777" w:rsidR="00421D38" w:rsidRDefault="00DB3BB3">
            <w:pPr>
              <w:pStyle w:val="TableText"/>
            </w:pPr>
            <w:hyperlink w:anchor="E_Specimen_Collection_Procedure_LIO">
              <w:r w:rsidR="001850D7">
                <w:rPr>
                  <w:rStyle w:val="HyperlinkText9pt"/>
                </w:rPr>
                <w:t>Specimen Collection Procedure (LIO)</w:t>
              </w:r>
            </w:hyperlink>
            <w:r w:rsidR="001850D7">
              <w:t xml:space="preserve"> (required)</w:t>
            </w:r>
          </w:p>
        </w:tc>
        <w:tc>
          <w:tcPr>
            <w:tcW w:w="360" w:type="dxa"/>
          </w:tcPr>
          <w:p w14:paraId="5A908AF5" w14:textId="77777777" w:rsidR="00421D38" w:rsidRDefault="00421D38"/>
        </w:tc>
      </w:tr>
    </w:tbl>
    <w:p w14:paraId="1FF82E1E" w14:textId="77777777" w:rsidR="00421D38" w:rsidRDefault="00421D38">
      <w:pPr>
        <w:pStyle w:val="BodyText"/>
      </w:pPr>
    </w:p>
    <w:p w14:paraId="0F0DE861" w14:textId="77777777" w:rsidR="00421D38" w:rsidRDefault="001850D7">
      <w:pPr>
        <w:pStyle w:val="BodyText"/>
      </w:pPr>
      <w:r>
        <w:t>The Specimen Collection Encounter (LIO) records the facility location where a specimen was collected and, if the patient was an inpatient, the date the patient was admitted or transferred to that in-facility location.</w:t>
      </w:r>
    </w:p>
    <w:p w14:paraId="23987C8D" w14:textId="77777777" w:rsidR="00421D38" w:rsidRDefault="001850D7">
      <w:pPr>
        <w:pStyle w:val="BodyText"/>
      </w:pPr>
      <w:r>
        <w:t>This template conforms to the C-CDA Encounter Activities template. That template requires an id; in the NHSN LIO Report, the id of the encounter is not reported, therefore a "NA" nullFlavor is used for the required id.</w:t>
      </w:r>
    </w:p>
    <w:p w14:paraId="2BEEE040" w14:textId="77777777" w:rsidR="00421D38" w:rsidRDefault="001850D7">
      <w:pPr>
        <w:pStyle w:val="BodyText"/>
      </w:pPr>
      <w:r>
        <w:t>The participant element represents the facility location where the specimen was collected. The value of participantRole/id/@root will be the same as the healthCareFacility in the encompassingEncounter, but here it is scoping the facility location where the specimen was collected, represented in the @extension.</w:t>
      </w:r>
    </w:p>
    <w:p w14:paraId="061DC57B" w14:textId="77777777" w:rsidR="00421D38" w:rsidRDefault="001850D7">
      <w:pPr>
        <w:pStyle w:val="Caption"/>
      </w:pPr>
      <w:bookmarkStart w:id="5661" w:name="_Toc427934664"/>
      <w:r>
        <w:lastRenderedPageBreak/>
        <w:t xml:space="preserve">Table </w:t>
      </w:r>
      <w:r>
        <w:fldChar w:fldCharType="begin"/>
      </w:r>
      <w:r>
        <w:instrText>SEQ Table \* ARABIC</w:instrText>
      </w:r>
      <w:r>
        <w:fldChar w:fldCharType="separate"/>
      </w:r>
      <w:r w:rsidR="003B15AD">
        <w:t>349</w:t>
      </w:r>
      <w:r>
        <w:fldChar w:fldCharType="end"/>
      </w:r>
      <w:r>
        <w:t>: Specimen Collection Encounter (LIO) Constraints Overview</w:t>
      </w:r>
      <w:bookmarkEnd w:id="5661"/>
    </w:p>
    <w:tbl>
      <w:tblPr>
        <w:tblStyle w:val="TableGrid"/>
        <w:tblW w:w="10080" w:type="dxa"/>
        <w:jc w:val="center"/>
        <w:tblLayout w:type="fixed"/>
        <w:tblLook w:val="02A0" w:firstRow="1" w:lastRow="0" w:firstColumn="1" w:lastColumn="0" w:noHBand="1" w:noVBand="0"/>
        <w:tblDescription w:val="Table 349: Specimen Collection Encounter (LIO) Constraints Overview"/>
        <w:tblPrChange w:id="5662" w:author="Durrance, Mindy H." w:date="2016-06-28T13:07:00Z">
          <w:tblPr>
            <w:tblStyle w:val="TableGrid"/>
            <w:tblW w:w="10080" w:type="dxa"/>
            <w:jc w:val="center"/>
            <w:tblLayout w:type="fixed"/>
            <w:tblLook w:val="02A0" w:firstRow="1" w:lastRow="0" w:firstColumn="1" w:lastColumn="0" w:noHBand="1" w:noVBand="0"/>
            <w:tblDescription w:val="Table 349: Specimen Collection Encounter (LIO) Constraints Overview"/>
          </w:tblPr>
        </w:tblPrChange>
      </w:tblPr>
      <w:tblGrid>
        <w:gridCol w:w="3498"/>
        <w:gridCol w:w="731"/>
        <w:gridCol w:w="877"/>
        <w:gridCol w:w="877"/>
        <w:gridCol w:w="877"/>
        <w:gridCol w:w="3220"/>
        <w:tblGridChange w:id="5663">
          <w:tblGrid>
            <w:gridCol w:w="3498"/>
            <w:gridCol w:w="731"/>
            <w:gridCol w:w="877"/>
            <w:gridCol w:w="877"/>
            <w:gridCol w:w="877"/>
            <w:gridCol w:w="3220"/>
          </w:tblGrid>
        </w:tblGridChange>
      </w:tblGrid>
      <w:tr w:rsidR="00421D38" w14:paraId="55ED9A15" w14:textId="77777777" w:rsidTr="004C599B">
        <w:trPr>
          <w:tblHeader/>
          <w:jc w:val="center"/>
          <w:trPrChange w:id="5664" w:author="Durrance, Mindy H." w:date="2016-06-28T13:07:00Z">
            <w:trPr>
              <w:jc w:val="center"/>
            </w:trPr>
          </w:trPrChange>
        </w:trPr>
        <w:tc>
          <w:tcPr>
            <w:tcW w:w="0" w:type="dxa"/>
            <w:shd w:val="clear" w:color="auto" w:fill="E6E6E6"/>
            <w:noWrap/>
            <w:tcPrChange w:id="5665" w:author="Durrance, Mindy H." w:date="2016-06-28T13:07:00Z">
              <w:tcPr>
                <w:tcW w:w="0" w:type="dxa"/>
                <w:shd w:val="clear" w:color="auto" w:fill="E6E6E6"/>
                <w:noWrap/>
              </w:tcPr>
            </w:tcPrChange>
          </w:tcPr>
          <w:p w14:paraId="3F2DA513" w14:textId="77777777" w:rsidR="00421D38" w:rsidRDefault="001850D7">
            <w:pPr>
              <w:pStyle w:val="TableHead"/>
            </w:pPr>
            <w:r>
              <w:t>XPath</w:t>
            </w:r>
          </w:p>
        </w:tc>
        <w:tc>
          <w:tcPr>
            <w:tcW w:w="720" w:type="dxa"/>
            <w:shd w:val="clear" w:color="auto" w:fill="E6E6E6"/>
            <w:noWrap/>
            <w:tcPrChange w:id="5666" w:author="Durrance, Mindy H." w:date="2016-06-28T13:07:00Z">
              <w:tcPr>
                <w:tcW w:w="720" w:type="dxa"/>
                <w:shd w:val="clear" w:color="auto" w:fill="E6E6E6"/>
                <w:noWrap/>
              </w:tcPr>
            </w:tcPrChange>
          </w:tcPr>
          <w:p w14:paraId="552295E1" w14:textId="77777777" w:rsidR="00421D38" w:rsidRDefault="001850D7">
            <w:pPr>
              <w:pStyle w:val="TableHead"/>
            </w:pPr>
            <w:r>
              <w:t>Card.</w:t>
            </w:r>
          </w:p>
        </w:tc>
        <w:tc>
          <w:tcPr>
            <w:tcW w:w="864" w:type="dxa"/>
            <w:shd w:val="clear" w:color="auto" w:fill="E6E6E6"/>
            <w:noWrap/>
            <w:tcPrChange w:id="5667" w:author="Durrance, Mindy H." w:date="2016-06-28T13:07:00Z">
              <w:tcPr>
                <w:tcW w:w="864" w:type="dxa"/>
                <w:shd w:val="clear" w:color="auto" w:fill="E6E6E6"/>
                <w:noWrap/>
              </w:tcPr>
            </w:tcPrChange>
          </w:tcPr>
          <w:p w14:paraId="2ADCB99F" w14:textId="77777777" w:rsidR="00421D38" w:rsidRDefault="001850D7">
            <w:pPr>
              <w:pStyle w:val="TableHead"/>
            </w:pPr>
            <w:r>
              <w:t>Verb</w:t>
            </w:r>
          </w:p>
        </w:tc>
        <w:tc>
          <w:tcPr>
            <w:tcW w:w="864" w:type="dxa"/>
            <w:shd w:val="clear" w:color="auto" w:fill="E6E6E6"/>
            <w:noWrap/>
            <w:tcPrChange w:id="5668" w:author="Durrance, Mindy H." w:date="2016-06-28T13:07:00Z">
              <w:tcPr>
                <w:tcW w:w="864" w:type="dxa"/>
                <w:shd w:val="clear" w:color="auto" w:fill="E6E6E6"/>
                <w:noWrap/>
              </w:tcPr>
            </w:tcPrChange>
          </w:tcPr>
          <w:p w14:paraId="70C9DD47" w14:textId="77777777" w:rsidR="00421D38" w:rsidRDefault="001850D7">
            <w:pPr>
              <w:pStyle w:val="TableHead"/>
            </w:pPr>
            <w:r>
              <w:t>Data Type</w:t>
            </w:r>
          </w:p>
        </w:tc>
        <w:tc>
          <w:tcPr>
            <w:tcW w:w="864" w:type="dxa"/>
            <w:shd w:val="clear" w:color="auto" w:fill="E6E6E6"/>
            <w:noWrap/>
            <w:tcPrChange w:id="5669" w:author="Durrance, Mindy H." w:date="2016-06-28T13:07:00Z">
              <w:tcPr>
                <w:tcW w:w="864" w:type="dxa"/>
                <w:shd w:val="clear" w:color="auto" w:fill="E6E6E6"/>
                <w:noWrap/>
              </w:tcPr>
            </w:tcPrChange>
          </w:tcPr>
          <w:p w14:paraId="0B3AE8CE" w14:textId="77777777" w:rsidR="00421D38" w:rsidRDefault="001850D7">
            <w:pPr>
              <w:pStyle w:val="TableHead"/>
            </w:pPr>
            <w:r>
              <w:t>CONF#</w:t>
            </w:r>
          </w:p>
        </w:tc>
        <w:tc>
          <w:tcPr>
            <w:tcW w:w="864" w:type="dxa"/>
            <w:shd w:val="clear" w:color="auto" w:fill="E6E6E6"/>
            <w:noWrap/>
            <w:tcPrChange w:id="5670" w:author="Durrance, Mindy H." w:date="2016-06-28T13:07:00Z">
              <w:tcPr>
                <w:tcW w:w="864" w:type="dxa"/>
                <w:shd w:val="clear" w:color="auto" w:fill="E6E6E6"/>
                <w:noWrap/>
              </w:tcPr>
            </w:tcPrChange>
          </w:tcPr>
          <w:p w14:paraId="6E01CBA0" w14:textId="77777777" w:rsidR="00421D38" w:rsidRDefault="001850D7">
            <w:pPr>
              <w:pStyle w:val="TableHead"/>
            </w:pPr>
            <w:r>
              <w:t>Value</w:t>
            </w:r>
          </w:p>
        </w:tc>
      </w:tr>
      <w:tr w:rsidR="00421D38" w14:paraId="184D572A" w14:textId="77777777" w:rsidTr="004C599B">
        <w:trPr>
          <w:jc w:val="center"/>
          <w:trPrChange w:id="5671" w:author="Durrance, Mindy H." w:date="2016-06-28T13:07:00Z">
            <w:trPr>
              <w:jc w:val="center"/>
            </w:trPr>
          </w:trPrChange>
        </w:trPr>
        <w:tc>
          <w:tcPr>
            <w:tcW w:w="9928" w:type="dxa"/>
            <w:gridSpan w:val="6"/>
            <w:tcPrChange w:id="5672" w:author="Durrance, Mindy H." w:date="2016-06-28T13:07:00Z">
              <w:tcPr>
                <w:tcW w:w="9928" w:type="dxa"/>
                <w:gridSpan w:val="6"/>
              </w:tcPr>
            </w:tcPrChange>
          </w:tcPr>
          <w:p w14:paraId="173CF345" w14:textId="77777777" w:rsidR="00421D38" w:rsidRDefault="001850D7">
            <w:pPr>
              <w:pStyle w:val="TableText"/>
            </w:pPr>
            <w:r>
              <w:t>encounter (identifier: urn:oid:2.16.840.1.113883.10.20.5.6.164)</w:t>
            </w:r>
          </w:p>
        </w:tc>
      </w:tr>
      <w:tr w:rsidR="00421D38" w14:paraId="3A89830B" w14:textId="77777777" w:rsidTr="004C599B">
        <w:trPr>
          <w:jc w:val="center"/>
          <w:trPrChange w:id="5673" w:author="Durrance, Mindy H." w:date="2016-06-28T13:07:00Z">
            <w:trPr>
              <w:jc w:val="center"/>
            </w:trPr>
          </w:trPrChange>
        </w:trPr>
        <w:tc>
          <w:tcPr>
            <w:tcW w:w="3445" w:type="dxa"/>
            <w:tcPrChange w:id="5674" w:author="Durrance, Mindy H." w:date="2016-06-28T13:07:00Z">
              <w:tcPr>
                <w:tcW w:w="3445" w:type="dxa"/>
              </w:tcPr>
            </w:tcPrChange>
          </w:tcPr>
          <w:p w14:paraId="6A15A977" w14:textId="77777777" w:rsidR="00421D38" w:rsidRDefault="001850D7">
            <w:pPr>
              <w:pStyle w:val="TableText"/>
            </w:pPr>
            <w:r>
              <w:tab/>
              <w:t>@classCode</w:t>
            </w:r>
          </w:p>
        </w:tc>
        <w:tc>
          <w:tcPr>
            <w:tcW w:w="720" w:type="dxa"/>
            <w:tcPrChange w:id="5675" w:author="Durrance, Mindy H." w:date="2016-06-28T13:07:00Z">
              <w:tcPr>
                <w:tcW w:w="720" w:type="dxa"/>
              </w:tcPr>
            </w:tcPrChange>
          </w:tcPr>
          <w:p w14:paraId="5C1337CF" w14:textId="77777777" w:rsidR="00421D38" w:rsidRDefault="001850D7">
            <w:pPr>
              <w:pStyle w:val="TableText"/>
            </w:pPr>
            <w:r>
              <w:t>1..1</w:t>
            </w:r>
          </w:p>
        </w:tc>
        <w:tc>
          <w:tcPr>
            <w:tcW w:w="864" w:type="dxa"/>
            <w:tcPrChange w:id="5676" w:author="Durrance, Mindy H." w:date="2016-06-28T13:07:00Z">
              <w:tcPr>
                <w:tcW w:w="864" w:type="dxa"/>
              </w:tcPr>
            </w:tcPrChange>
          </w:tcPr>
          <w:p w14:paraId="6850EA85" w14:textId="77777777" w:rsidR="00421D38" w:rsidRDefault="001850D7">
            <w:pPr>
              <w:pStyle w:val="TableText"/>
            </w:pPr>
            <w:r>
              <w:t>SHALL</w:t>
            </w:r>
          </w:p>
        </w:tc>
        <w:tc>
          <w:tcPr>
            <w:tcW w:w="864" w:type="dxa"/>
            <w:tcPrChange w:id="5677" w:author="Durrance, Mindy H." w:date="2016-06-28T13:07:00Z">
              <w:tcPr>
                <w:tcW w:w="864" w:type="dxa"/>
              </w:tcPr>
            </w:tcPrChange>
          </w:tcPr>
          <w:p w14:paraId="0341E6DB" w14:textId="77777777" w:rsidR="00421D38" w:rsidRDefault="00421D38">
            <w:pPr>
              <w:pStyle w:val="TableText"/>
            </w:pPr>
          </w:p>
        </w:tc>
        <w:tc>
          <w:tcPr>
            <w:tcW w:w="864" w:type="dxa"/>
            <w:tcPrChange w:id="5678" w:author="Durrance, Mindy H." w:date="2016-06-28T13:07:00Z">
              <w:tcPr>
                <w:tcW w:w="864" w:type="dxa"/>
              </w:tcPr>
            </w:tcPrChange>
          </w:tcPr>
          <w:p w14:paraId="124220AD" w14:textId="77777777" w:rsidR="00421D38" w:rsidRDefault="00DB3BB3">
            <w:pPr>
              <w:pStyle w:val="TableText"/>
            </w:pPr>
            <w:r>
              <w:fldChar w:fldCharType="begin"/>
            </w:r>
            <w:r>
              <w:instrText xml:space="preserve"> HYPERLINK \l "C_86-21563" \h </w:instrText>
            </w:r>
            <w:r>
              <w:fldChar w:fldCharType="separate"/>
            </w:r>
            <w:r w:rsidR="001850D7">
              <w:rPr>
                <w:rStyle w:val="HyperlinkText9pt"/>
              </w:rPr>
              <w:t>86-21563</w:t>
            </w:r>
            <w:r>
              <w:rPr>
                <w:rStyle w:val="HyperlinkText9pt"/>
              </w:rPr>
              <w:fldChar w:fldCharType="end"/>
            </w:r>
          </w:p>
        </w:tc>
        <w:tc>
          <w:tcPr>
            <w:tcW w:w="3171" w:type="dxa"/>
            <w:tcPrChange w:id="5679" w:author="Durrance, Mindy H." w:date="2016-06-28T13:07:00Z">
              <w:tcPr>
                <w:tcW w:w="3171" w:type="dxa"/>
              </w:tcPr>
            </w:tcPrChange>
          </w:tcPr>
          <w:p w14:paraId="0DEC3A69" w14:textId="77777777" w:rsidR="00421D38" w:rsidRDefault="001850D7">
            <w:pPr>
              <w:pStyle w:val="TableText"/>
            </w:pPr>
            <w:r>
              <w:t>urn:oid:2.16.840.1.113883.5.6 (HL7ActClass) = ENC</w:t>
            </w:r>
          </w:p>
        </w:tc>
      </w:tr>
      <w:tr w:rsidR="00421D38" w14:paraId="4B6E89C5" w14:textId="77777777" w:rsidTr="004C599B">
        <w:trPr>
          <w:jc w:val="center"/>
          <w:trPrChange w:id="5680" w:author="Durrance, Mindy H." w:date="2016-06-28T13:07:00Z">
            <w:trPr>
              <w:jc w:val="center"/>
            </w:trPr>
          </w:trPrChange>
        </w:trPr>
        <w:tc>
          <w:tcPr>
            <w:tcW w:w="3445" w:type="dxa"/>
            <w:tcPrChange w:id="5681" w:author="Durrance, Mindy H." w:date="2016-06-28T13:07:00Z">
              <w:tcPr>
                <w:tcW w:w="3445" w:type="dxa"/>
              </w:tcPr>
            </w:tcPrChange>
          </w:tcPr>
          <w:p w14:paraId="48751FFA" w14:textId="77777777" w:rsidR="00421D38" w:rsidRDefault="001850D7">
            <w:pPr>
              <w:pStyle w:val="TableText"/>
            </w:pPr>
            <w:r>
              <w:tab/>
              <w:t>@moodCode</w:t>
            </w:r>
          </w:p>
        </w:tc>
        <w:tc>
          <w:tcPr>
            <w:tcW w:w="720" w:type="dxa"/>
            <w:tcPrChange w:id="5682" w:author="Durrance, Mindy H." w:date="2016-06-28T13:07:00Z">
              <w:tcPr>
                <w:tcW w:w="720" w:type="dxa"/>
              </w:tcPr>
            </w:tcPrChange>
          </w:tcPr>
          <w:p w14:paraId="505891A3" w14:textId="77777777" w:rsidR="00421D38" w:rsidRDefault="001850D7">
            <w:pPr>
              <w:pStyle w:val="TableText"/>
            </w:pPr>
            <w:r>
              <w:t>1..1</w:t>
            </w:r>
          </w:p>
        </w:tc>
        <w:tc>
          <w:tcPr>
            <w:tcW w:w="864" w:type="dxa"/>
            <w:tcPrChange w:id="5683" w:author="Durrance, Mindy H." w:date="2016-06-28T13:07:00Z">
              <w:tcPr>
                <w:tcW w:w="864" w:type="dxa"/>
              </w:tcPr>
            </w:tcPrChange>
          </w:tcPr>
          <w:p w14:paraId="70D7EF8E" w14:textId="77777777" w:rsidR="00421D38" w:rsidRDefault="001850D7">
            <w:pPr>
              <w:pStyle w:val="TableText"/>
            </w:pPr>
            <w:r>
              <w:t>SHALL</w:t>
            </w:r>
          </w:p>
        </w:tc>
        <w:tc>
          <w:tcPr>
            <w:tcW w:w="864" w:type="dxa"/>
            <w:tcPrChange w:id="5684" w:author="Durrance, Mindy H." w:date="2016-06-28T13:07:00Z">
              <w:tcPr>
                <w:tcW w:w="864" w:type="dxa"/>
              </w:tcPr>
            </w:tcPrChange>
          </w:tcPr>
          <w:p w14:paraId="270E1685" w14:textId="77777777" w:rsidR="00421D38" w:rsidRDefault="00421D38">
            <w:pPr>
              <w:pStyle w:val="TableText"/>
            </w:pPr>
          </w:p>
        </w:tc>
        <w:tc>
          <w:tcPr>
            <w:tcW w:w="864" w:type="dxa"/>
            <w:tcPrChange w:id="5685" w:author="Durrance, Mindy H." w:date="2016-06-28T13:07:00Z">
              <w:tcPr>
                <w:tcW w:w="864" w:type="dxa"/>
              </w:tcPr>
            </w:tcPrChange>
          </w:tcPr>
          <w:p w14:paraId="6282B093" w14:textId="77777777" w:rsidR="00421D38" w:rsidRDefault="00DB3BB3">
            <w:pPr>
              <w:pStyle w:val="TableText"/>
            </w:pPr>
            <w:r>
              <w:fldChar w:fldCharType="begin"/>
            </w:r>
            <w:r>
              <w:instrText xml:space="preserve"> HYPERLINK \l "C_86-21564" \h </w:instrText>
            </w:r>
            <w:r>
              <w:fldChar w:fldCharType="separate"/>
            </w:r>
            <w:r w:rsidR="001850D7">
              <w:rPr>
                <w:rStyle w:val="HyperlinkText9pt"/>
              </w:rPr>
              <w:t>86-21564</w:t>
            </w:r>
            <w:r>
              <w:rPr>
                <w:rStyle w:val="HyperlinkText9pt"/>
              </w:rPr>
              <w:fldChar w:fldCharType="end"/>
            </w:r>
          </w:p>
        </w:tc>
        <w:tc>
          <w:tcPr>
            <w:tcW w:w="3171" w:type="dxa"/>
            <w:tcPrChange w:id="5686" w:author="Durrance, Mindy H." w:date="2016-06-28T13:07:00Z">
              <w:tcPr>
                <w:tcW w:w="3171" w:type="dxa"/>
              </w:tcPr>
            </w:tcPrChange>
          </w:tcPr>
          <w:p w14:paraId="4ABCE373" w14:textId="77777777" w:rsidR="00421D38" w:rsidRDefault="001850D7">
            <w:pPr>
              <w:pStyle w:val="TableText"/>
            </w:pPr>
            <w:r>
              <w:t>urn:oid:2.16.840.1.113883.5.1001 (ActMood) = EVN</w:t>
            </w:r>
          </w:p>
        </w:tc>
      </w:tr>
      <w:tr w:rsidR="00421D38" w14:paraId="0E59372F" w14:textId="77777777" w:rsidTr="004C599B">
        <w:trPr>
          <w:jc w:val="center"/>
          <w:trPrChange w:id="5687" w:author="Durrance, Mindy H." w:date="2016-06-28T13:07:00Z">
            <w:trPr>
              <w:jc w:val="center"/>
            </w:trPr>
          </w:trPrChange>
        </w:trPr>
        <w:tc>
          <w:tcPr>
            <w:tcW w:w="3445" w:type="dxa"/>
            <w:tcPrChange w:id="5688" w:author="Durrance, Mindy H." w:date="2016-06-28T13:07:00Z">
              <w:tcPr>
                <w:tcW w:w="3445" w:type="dxa"/>
              </w:tcPr>
            </w:tcPrChange>
          </w:tcPr>
          <w:p w14:paraId="6AA81FFB" w14:textId="77777777" w:rsidR="00421D38" w:rsidRDefault="001850D7">
            <w:pPr>
              <w:pStyle w:val="TableText"/>
            </w:pPr>
            <w:r>
              <w:tab/>
              <w:t>templateId</w:t>
            </w:r>
          </w:p>
        </w:tc>
        <w:tc>
          <w:tcPr>
            <w:tcW w:w="720" w:type="dxa"/>
            <w:tcPrChange w:id="5689" w:author="Durrance, Mindy H." w:date="2016-06-28T13:07:00Z">
              <w:tcPr>
                <w:tcW w:w="720" w:type="dxa"/>
              </w:tcPr>
            </w:tcPrChange>
          </w:tcPr>
          <w:p w14:paraId="4EDFE315" w14:textId="77777777" w:rsidR="00421D38" w:rsidRDefault="001850D7">
            <w:pPr>
              <w:pStyle w:val="TableText"/>
            </w:pPr>
            <w:r>
              <w:t>1..1</w:t>
            </w:r>
          </w:p>
        </w:tc>
        <w:tc>
          <w:tcPr>
            <w:tcW w:w="864" w:type="dxa"/>
            <w:tcPrChange w:id="5690" w:author="Durrance, Mindy H." w:date="2016-06-28T13:07:00Z">
              <w:tcPr>
                <w:tcW w:w="864" w:type="dxa"/>
              </w:tcPr>
            </w:tcPrChange>
          </w:tcPr>
          <w:p w14:paraId="7E1782FA" w14:textId="77777777" w:rsidR="00421D38" w:rsidRDefault="001850D7">
            <w:pPr>
              <w:pStyle w:val="TableText"/>
            </w:pPr>
            <w:r>
              <w:t>SHALL</w:t>
            </w:r>
          </w:p>
        </w:tc>
        <w:tc>
          <w:tcPr>
            <w:tcW w:w="864" w:type="dxa"/>
            <w:tcPrChange w:id="5691" w:author="Durrance, Mindy H." w:date="2016-06-28T13:07:00Z">
              <w:tcPr>
                <w:tcW w:w="864" w:type="dxa"/>
              </w:tcPr>
            </w:tcPrChange>
          </w:tcPr>
          <w:p w14:paraId="6708B5AB" w14:textId="77777777" w:rsidR="00421D38" w:rsidRDefault="00421D38">
            <w:pPr>
              <w:pStyle w:val="TableText"/>
            </w:pPr>
          </w:p>
        </w:tc>
        <w:tc>
          <w:tcPr>
            <w:tcW w:w="864" w:type="dxa"/>
            <w:tcPrChange w:id="5692" w:author="Durrance, Mindy H." w:date="2016-06-28T13:07:00Z">
              <w:tcPr>
                <w:tcW w:w="864" w:type="dxa"/>
              </w:tcPr>
            </w:tcPrChange>
          </w:tcPr>
          <w:p w14:paraId="542E3CE8" w14:textId="77777777" w:rsidR="00421D38" w:rsidRDefault="00DB3BB3">
            <w:pPr>
              <w:pStyle w:val="TableText"/>
            </w:pPr>
            <w:r>
              <w:fldChar w:fldCharType="begin"/>
            </w:r>
            <w:r>
              <w:instrText xml:space="preserve"> HYPERLINK \l "C_86-28281" \h </w:instrText>
            </w:r>
            <w:r>
              <w:fldChar w:fldCharType="separate"/>
            </w:r>
            <w:r w:rsidR="001850D7">
              <w:rPr>
                <w:rStyle w:val="HyperlinkText9pt"/>
              </w:rPr>
              <w:t>86-28281</w:t>
            </w:r>
            <w:r>
              <w:rPr>
                <w:rStyle w:val="HyperlinkText9pt"/>
              </w:rPr>
              <w:fldChar w:fldCharType="end"/>
            </w:r>
          </w:p>
        </w:tc>
        <w:tc>
          <w:tcPr>
            <w:tcW w:w="3171" w:type="dxa"/>
            <w:tcPrChange w:id="5693" w:author="Durrance, Mindy H." w:date="2016-06-28T13:07:00Z">
              <w:tcPr>
                <w:tcW w:w="3171" w:type="dxa"/>
              </w:tcPr>
            </w:tcPrChange>
          </w:tcPr>
          <w:p w14:paraId="0CE37DAE" w14:textId="77777777" w:rsidR="00421D38" w:rsidRDefault="00421D38">
            <w:pPr>
              <w:pStyle w:val="TableText"/>
            </w:pPr>
          </w:p>
        </w:tc>
      </w:tr>
      <w:tr w:rsidR="00421D38" w14:paraId="6717F327" w14:textId="77777777" w:rsidTr="004C599B">
        <w:trPr>
          <w:jc w:val="center"/>
          <w:trPrChange w:id="5694" w:author="Durrance, Mindy H." w:date="2016-06-28T13:07:00Z">
            <w:trPr>
              <w:jc w:val="center"/>
            </w:trPr>
          </w:trPrChange>
        </w:trPr>
        <w:tc>
          <w:tcPr>
            <w:tcW w:w="3445" w:type="dxa"/>
            <w:tcPrChange w:id="5695" w:author="Durrance, Mindy H." w:date="2016-06-28T13:07:00Z">
              <w:tcPr>
                <w:tcW w:w="3445" w:type="dxa"/>
              </w:tcPr>
            </w:tcPrChange>
          </w:tcPr>
          <w:p w14:paraId="0FA6B7AE" w14:textId="77777777" w:rsidR="00421D38" w:rsidRDefault="001850D7">
            <w:pPr>
              <w:pStyle w:val="TableText"/>
            </w:pPr>
            <w:r>
              <w:tab/>
            </w:r>
            <w:r>
              <w:tab/>
              <w:t>@root</w:t>
            </w:r>
          </w:p>
        </w:tc>
        <w:tc>
          <w:tcPr>
            <w:tcW w:w="720" w:type="dxa"/>
            <w:tcPrChange w:id="5696" w:author="Durrance, Mindy H." w:date="2016-06-28T13:07:00Z">
              <w:tcPr>
                <w:tcW w:w="720" w:type="dxa"/>
              </w:tcPr>
            </w:tcPrChange>
          </w:tcPr>
          <w:p w14:paraId="09E14B22" w14:textId="77777777" w:rsidR="00421D38" w:rsidRDefault="001850D7">
            <w:pPr>
              <w:pStyle w:val="TableText"/>
            </w:pPr>
            <w:r>
              <w:t>1..1</w:t>
            </w:r>
          </w:p>
        </w:tc>
        <w:tc>
          <w:tcPr>
            <w:tcW w:w="864" w:type="dxa"/>
            <w:tcPrChange w:id="5697" w:author="Durrance, Mindy H." w:date="2016-06-28T13:07:00Z">
              <w:tcPr>
                <w:tcW w:w="864" w:type="dxa"/>
              </w:tcPr>
            </w:tcPrChange>
          </w:tcPr>
          <w:p w14:paraId="230BFE51" w14:textId="77777777" w:rsidR="00421D38" w:rsidRDefault="001850D7">
            <w:pPr>
              <w:pStyle w:val="TableText"/>
            </w:pPr>
            <w:r>
              <w:t>SHALL</w:t>
            </w:r>
          </w:p>
        </w:tc>
        <w:tc>
          <w:tcPr>
            <w:tcW w:w="864" w:type="dxa"/>
            <w:tcPrChange w:id="5698" w:author="Durrance, Mindy H." w:date="2016-06-28T13:07:00Z">
              <w:tcPr>
                <w:tcW w:w="864" w:type="dxa"/>
              </w:tcPr>
            </w:tcPrChange>
          </w:tcPr>
          <w:p w14:paraId="1E282E4A" w14:textId="77777777" w:rsidR="00421D38" w:rsidRDefault="00421D38">
            <w:pPr>
              <w:pStyle w:val="TableText"/>
            </w:pPr>
          </w:p>
        </w:tc>
        <w:tc>
          <w:tcPr>
            <w:tcW w:w="864" w:type="dxa"/>
            <w:tcPrChange w:id="5699" w:author="Durrance, Mindy H." w:date="2016-06-28T13:07:00Z">
              <w:tcPr>
                <w:tcW w:w="864" w:type="dxa"/>
              </w:tcPr>
            </w:tcPrChange>
          </w:tcPr>
          <w:p w14:paraId="06847D97" w14:textId="77777777" w:rsidR="00421D38" w:rsidRDefault="00DB3BB3">
            <w:pPr>
              <w:pStyle w:val="TableText"/>
            </w:pPr>
            <w:r>
              <w:fldChar w:fldCharType="begin"/>
            </w:r>
            <w:r>
              <w:instrText xml:space="preserve"> HYPERLINK \l "C_86-28282" \h </w:instrText>
            </w:r>
            <w:r>
              <w:fldChar w:fldCharType="separate"/>
            </w:r>
            <w:r w:rsidR="001850D7">
              <w:rPr>
                <w:rStyle w:val="HyperlinkText9pt"/>
              </w:rPr>
              <w:t>86-28282</w:t>
            </w:r>
            <w:r>
              <w:rPr>
                <w:rStyle w:val="HyperlinkText9pt"/>
              </w:rPr>
              <w:fldChar w:fldCharType="end"/>
            </w:r>
          </w:p>
        </w:tc>
        <w:tc>
          <w:tcPr>
            <w:tcW w:w="3171" w:type="dxa"/>
            <w:tcPrChange w:id="5700" w:author="Durrance, Mindy H." w:date="2016-06-28T13:07:00Z">
              <w:tcPr>
                <w:tcW w:w="3171" w:type="dxa"/>
              </w:tcPr>
            </w:tcPrChange>
          </w:tcPr>
          <w:p w14:paraId="23D2BFE1" w14:textId="77777777" w:rsidR="00421D38" w:rsidRDefault="001850D7">
            <w:pPr>
              <w:pStyle w:val="TableText"/>
            </w:pPr>
            <w:r>
              <w:t>2.16.840.1.113883.10.20.22.4.49</w:t>
            </w:r>
          </w:p>
        </w:tc>
      </w:tr>
      <w:tr w:rsidR="00421D38" w14:paraId="1F371403" w14:textId="77777777" w:rsidTr="004C599B">
        <w:trPr>
          <w:jc w:val="center"/>
          <w:trPrChange w:id="5701" w:author="Durrance, Mindy H." w:date="2016-06-28T13:07:00Z">
            <w:trPr>
              <w:jc w:val="center"/>
            </w:trPr>
          </w:trPrChange>
        </w:trPr>
        <w:tc>
          <w:tcPr>
            <w:tcW w:w="3445" w:type="dxa"/>
            <w:tcPrChange w:id="5702" w:author="Durrance, Mindy H." w:date="2016-06-28T13:07:00Z">
              <w:tcPr>
                <w:tcW w:w="3445" w:type="dxa"/>
              </w:tcPr>
            </w:tcPrChange>
          </w:tcPr>
          <w:p w14:paraId="1CD805E6" w14:textId="77777777" w:rsidR="00421D38" w:rsidRDefault="001850D7">
            <w:pPr>
              <w:pStyle w:val="TableText"/>
            </w:pPr>
            <w:r>
              <w:tab/>
              <w:t>templateId</w:t>
            </w:r>
          </w:p>
        </w:tc>
        <w:tc>
          <w:tcPr>
            <w:tcW w:w="720" w:type="dxa"/>
            <w:tcPrChange w:id="5703" w:author="Durrance, Mindy H." w:date="2016-06-28T13:07:00Z">
              <w:tcPr>
                <w:tcW w:w="720" w:type="dxa"/>
              </w:tcPr>
            </w:tcPrChange>
          </w:tcPr>
          <w:p w14:paraId="2666FD28" w14:textId="77777777" w:rsidR="00421D38" w:rsidRDefault="001850D7">
            <w:pPr>
              <w:pStyle w:val="TableText"/>
            </w:pPr>
            <w:r>
              <w:t>1..1</w:t>
            </w:r>
          </w:p>
        </w:tc>
        <w:tc>
          <w:tcPr>
            <w:tcW w:w="864" w:type="dxa"/>
            <w:tcPrChange w:id="5704" w:author="Durrance, Mindy H." w:date="2016-06-28T13:07:00Z">
              <w:tcPr>
                <w:tcW w:w="864" w:type="dxa"/>
              </w:tcPr>
            </w:tcPrChange>
          </w:tcPr>
          <w:p w14:paraId="580AAEA3" w14:textId="77777777" w:rsidR="00421D38" w:rsidRDefault="001850D7">
            <w:pPr>
              <w:pStyle w:val="TableText"/>
            </w:pPr>
            <w:r>
              <w:t>SHALL</w:t>
            </w:r>
          </w:p>
        </w:tc>
        <w:tc>
          <w:tcPr>
            <w:tcW w:w="864" w:type="dxa"/>
            <w:tcPrChange w:id="5705" w:author="Durrance, Mindy H." w:date="2016-06-28T13:07:00Z">
              <w:tcPr>
                <w:tcW w:w="864" w:type="dxa"/>
              </w:tcPr>
            </w:tcPrChange>
          </w:tcPr>
          <w:p w14:paraId="2CDA8B84" w14:textId="77777777" w:rsidR="00421D38" w:rsidRDefault="00421D38">
            <w:pPr>
              <w:pStyle w:val="TableText"/>
            </w:pPr>
          </w:p>
        </w:tc>
        <w:tc>
          <w:tcPr>
            <w:tcW w:w="864" w:type="dxa"/>
            <w:tcPrChange w:id="5706" w:author="Durrance, Mindy H." w:date="2016-06-28T13:07:00Z">
              <w:tcPr>
                <w:tcW w:w="864" w:type="dxa"/>
              </w:tcPr>
            </w:tcPrChange>
          </w:tcPr>
          <w:p w14:paraId="57271ACC" w14:textId="77777777" w:rsidR="00421D38" w:rsidRDefault="00DB3BB3">
            <w:pPr>
              <w:pStyle w:val="TableText"/>
            </w:pPr>
            <w:r>
              <w:fldChar w:fldCharType="begin"/>
            </w:r>
            <w:r>
              <w:instrText xml:space="preserve"> HYPERLINK \l "C_86-21567" \h </w:instrText>
            </w:r>
            <w:r>
              <w:fldChar w:fldCharType="separate"/>
            </w:r>
            <w:r w:rsidR="001850D7">
              <w:rPr>
                <w:rStyle w:val="HyperlinkText9pt"/>
              </w:rPr>
              <w:t>86-21567</w:t>
            </w:r>
            <w:r>
              <w:rPr>
                <w:rStyle w:val="HyperlinkText9pt"/>
              </w:rPr>
              <w:fldChar w:fldCharType="end"/>
            </w:r>
          </w:p>
        </w:tc>
        <w:tc>
          <w:tcPr>
            <w:tcW w:w="3171" w:type="dxa"/>
            <w:tcPrChange w:id="5707" w:author="Durrance, Mindy H." w:date="2016-06-28T13:07:00Z">
              <w:tcPr>
                <w:tcW w:w="3171" w:type="dxa"/>
              </w:tcPr>
            </w:tcPrChange>
          </w:tcPr>
          <w:p w14:paraId="123BE7C4" w14:textId="77777777" w:rsidR="00421D38" w:rsidRDefault="00421D38">
            <w:pPr>
              <w:pStyle w:val="TableText"/>
            </w:pPr>
          </w:p>
        </w:tc>
      </w:tr>
      <w:tr w:rsidR="00421D38" w14:paraId="6BDA040F" w14:textId="77777777" w:rsidTr="004C599B">
        <w:trPr>
          <w:jc w:val="center"/>
          <w:trPrChange w:id="5708" w:author="Durrance, Mindy H." w:date="2016-06-28T13:07:00Z">
            <w:trPr>
              <w:jc w:val="center"/>
            </w:trPr>
          </w:trPrChange>
        </w:trPr>
        <w:tc>
          <w:tcPr>
            <w:tcW w:w="3445" w:type="dxa"/>
            <w:tcPrChange w:id="5709" w:author="Durrance, Mindy H." w:date="2016-06-28T13:07:00Z">
              <w:tcPr>
                <w:tcW w:w="3445" w:type="dxa"/>
              </w:tcPr>
            </w:tcPrChange>
          </w:tcPr>
          <w:p w14:paraId="1F076759" w14:textId="77777777" w:rsidR="00421D38" w:rsidRDefault="001850D7">
            <w:pPr>
              <w:pStyle w:val="TableText"/>
            </w:pPr>
            <w:r>
              <w:tab/>
            </w:r>
            <w:r>
              <w:tab/>
              <w:t>@root</w:t>
            </w:r>
          </w:p>
        </w:tc>
        <w:tc>
          <w:tcPr>
            <w:tcW w:w="720" w:type="dxa"/>
            <w:tcPrChange w:id="5710" w:author="Durrance, Mindy H." w:date="2016-06-28T13:07:00Z">
              <w:tcPr>
                <w:tcW w:w="720" w:type="dxa"/>
              </w:tcPr>
            </w:tcPrChange>
          </w:tcPr>
          <w:p w14:paraId="7A1473E8" w14:textId="77777777" w:rsidR="00421D38" w:rsidRDefault="001850D7">
            <w:pPr>
              <w:pStyle w:val="TableText"/>
            </w:pPr>
            <w:r>
              <w:t>1..1</w:t>
            </w:r>
          </w:p>
        </w:tc>
        <w:tc>
          <w:tcPr>
            <w:tcW w:w="864" w:type="dxa"/>
            <w:tcPrChange w:id="5711" w:author="Durrance, Mindy H." w:date="2016-06-28T13:07:00Z">
              <w:tcPr>
                <w:tcW w:w="864" w:type="dxa"/>
              </w:tcPr>
            </w:tcPrChange>
          </w:tcPr>
          <w:p w14:paraId="7DAF7C6B" w14:textId="77777777" w:rsidR="00421D38" w:rsidRDefault="001850D7">
            <w:pPr>
              <w:pStyle w:val="TableText"/>
            </w:pPr>
            <w:r>
              <w:t>SHALL</w:t>
            </w:r>
          </w:p>
        </w:tc>
        <w:tc>
          <w:tcPr>
            <w:tcW w:w="864" w:type="dxa"/>
            <w:tcPrChange w:id="5712" w:author="Durrance, Mindy H." w:date="2016-06-28T13:07:00Z">
              <w:tcPr>
                <w:tcW w:w="864" w:type="dxa"/>
              </w:tcPr>
            </w:tcPrChange>
          </w:tcPr>
          <w:p w14:paraId="50451FDD" w14:textId="77777777" w:rsidR="00421D38" w:rsidRDefault="00421D38">
            <w:pPr>
              <w:pStyle w:val="TableText"/>
            </w:pPr>
          </w:p>
        </w:tc>
        <w:tc>
          <w:tcPr>
            <w:tcW w:w="864" w:type="dxa"/>
            <w:tcPrChange w:id="5713" w:author="Durrance, Mindy H." w:date="2016-06-28T13:07:00Z">
              <w:tcPr>
                <w:tcW w:w="864" w:type="dxa"/>
              </w:tcPr>
            </w:tcPrChange>
          </w:tcPr>
          <w:p w14:paraId="06E43908" w14:textId="77777777" w:rsidR="00421D38" w:rsidRDefault="00DB3BB3">
            <w:pPr>
              <w:pStyle w:val="TableText"/>
            </w:pPr>
            <w:r>
              <w:fldChar w:fldCharType="begin"/>
            </w:r>
            <w:r>
              <w:instrText xml:space="preserve"> HYPERLINK \l "C_86-21568" \h </w:instrText>
            </w:r>
            <w:r>
              <w:fldChar w:fldCharType="separate"/>
            </w:r>
            <w:r w:rsidR="001850D7">
              <w:rPr>
                <w:rStyle w:val="HyperlinkText9pt"/>
              </w:rPr>
              <w:t>86-21568</w:t>
            </w:r>
            <w:r>
              <w:rPr>
                <w:rStyle w:val="HyperlinkText9pt"/>
              </w:rPr>
              <w:fldChar w:fldCharType="end"/>
            </w:r>
          </w:p>
        </w:tc>
        <w:tc>
          <w:tcPr>
            <w:tcW w:w="3171" w:type="dxa"/>
            <w:tcPrChange w:id="5714" w:author="Durrance, Mindy H." w:date="2016-06-28T13:07:00Z">
              <w:tcPr>
                <w:tcW w:w="3171" w:type="dxa"/>
              </w:tcPr>
            </w:tcPrChange>
          </w:tcPr>
          <w:p w14:paraId="7C6C8FEA" w14:textId="77777777" w:rsidR="00421D38" w:rsidRDefault="001850D7">
            <w:pPr>
              <w:pStyle w:val="TableText"/>
            </w:pPr>
            <w:r>
              <w:t>2.16.840.1.113883.10.20.5.6.164</w:t>
            </w:r>
          </w:p>
        </w:tc>
      </w:tr>
      <w:tr w:rsidR="00421D38" w14:paraId="688098CA" w14:textId="77777777" w:rsidTr="004C599B">
        <w:trPr>
          <w:jc w:val="center"/>
          <w:trPrChange w:id="5715" w:author="Durrance, Mindy H." w:date="2016-06-28T13:07:00Z">
            <w:trPr>
              <w:jc w:val="center"/>
            </w:trPr>
          </w:trPrChange>
        </w:trPr>
        <w:tc>
          <w:tcPr>
            <w:tcW w:w="3445" w:type="dxa"/>
            <w:tcPrChange w:id="5716" w:author="Durrance, Mindy H." w:date="2016-06-28T13:07:00Z">
              <w:tcPr>
                <w:tcW w:w="3445" w:type="dxa"/>
              </w:tcPr>
            </w:tcPrChange>
          </w:tcPr>
          <w:p w14:paraId="25DA9DA0" w14:textId="77777777" w:rsidR="00421D38" w:rsidRDefault="001850D7">
            <w:pPr>
              <w:pStyle w:val="TableText"/>
            </w:pPr>
            <w:r>
              <w:tab/>
              <w:t>id</w:t>
            </w:r>
          </w:p>
        </w:tc>
        <w:tc>
          <w:tcPr>
            <w:tcW w:w="720" w:type="dxa"/>
            <w:tcPrChange w:id="5717" w:author="Durrance, Mindy H." w:date="2016-06-28T13:07:00Z">
              <w:tcPr>
                <w:tcW w:w="720" w:type="dxa"/>
              </w:tcPr>
            </w:tcPrChange>
          </w:tcPr>
          <w:p w14:paraId="4EDDC570" w14:textId="77777777" w:rsidR="00421D38" w:rsidRDefault="001850D7">
            <w:pPr>
              <w:pStyle w:val="TableText"/>
            </w:pPr>
            <w:r>
              <w:t>1..1</w:t>
            </w:r>
          </w:p>
        </w:tc>
        <w:tc>
          <w:tcPr>
            <w:tcW w:w="864" w:type="dxa"/>
            <w:tcPrChange w:id="5718" w:author="Durrance, Mindy H." w:date="2016-06-28T13:07:00Z">
              <w:tcPr>
                <w:tcW w:w="864" w:type="dxa"/>
              </w:tcPr>
            </w:tcPrChange>
          </w:tcPr>
          <w:p w14:paraId="2CEC2A03" w14:textId="77777777" w:rsidR="00421D38" w:rsidRDefault="001850D7">
            <w:pPr>
              <w:pStyle w:val="TableText"/>
            </w:pPr>
            <w:r>
              <w:t>SHALL</w:t>
            </w:r>
          </w:p>
        </w:tc>
        <w:tc>
          <w:tcPr>
            <w:tcW w:w="864" w:type="dxa"/>
            <w:tcPrChange w:id="5719" w:author="Durrance, Mindy H." w:date="2016-06-28T13:07:00Z">
              <w:tcPr>
                <w:tcW w:w="864" w:type="dxa"/>
              </w:tcPr>
            </w:tcPrChange>
          </w:tcPr>
          <w:p w14:paraId="7B148423" w14:textId="77777777" w:rsidR="00421D38" w:rsidRDefault="00421D38">
            <w:pPr>
              <w:pStyle w:val="TableText"/>
            </w:pPr>
          </w:p>
        </w:tc>
        <w:tc>
          <w:tcPr>
            <w:tcW w:w="864" w:type="dxa"/>
            <w:tcPrChange w:id="5720" w:author="Durrance, Mindy H." w:date="2016-06-28T13:07:00Z">
              <w:tcPr>
                <w:tcW w:w="864" w:type="dxa"/>
              </w:tcPr>
            </w:tcPrChange>
          </w:tcPr>
          <w:p w14:paraId="5D1E24C1" w14:textId="77777777" w:rsidR="00421D38" w:rsidRDefault="00DB3BB3">
            <w:pPr>
              <w:pStyle w:val="TableText"/>
            </w:pPr>
            <w:r>
              <w:fldChar w:fldCharType="begin"/>
            </w:r>
            <w:r>
              <w:instrText xml:space="preserve"> HYPERLINK \l "C_86-21569" \h </w:instrText>
            </w:r>
            <w:r>
              <w:fldChar w:fldCharType="separate"/>
            </w:r>
            <w:r w:rsidR="001850D7">
              <w:rPr>
                <w:rStyle w:val="HyperlinkText9pt"/>
              </w:rPr>
              <w:t>86-21569</w:t>
            </w:r>
            <w:r>
              <w:rPr>
                <w:rStyle w:val="HyperlinkText9pt"/>
              </w:rPr>
              <w:fldChar w:fldCharType="end"/>
            </w:r>
          </w:p>
        </w:tc>
        <w:tc>
          <w:tcPr>
            <w:tcW w:w="3171" w:type="dxa"/>
            <w:tcPrChange w:id="5721" w:author="Durrance, Mindy H." w:date="2016-06-28T13:07:00Z">
              <w:tcPr>
                <w:tcW w:w="3171" w:type="dxa"/>
              </w:tcPr>
            </w:tcPrChange>
          </w:tcPr>
          <w:p w14:paraId="6874EBA2" w14:textId="77777777" w:rsidR="00421D38" w:rsidRDefault="00421D38">
            <w:pPr>
              <w:pStyle w:val="TableText"/>
            </w:pPr>
          </w:p>
        </w:tc>
      </w:tr>
      <w:tr w:rsidR="00421D38" w14:paraId="7EE58F29" w14:textId="77777777" w:rsidTr="004C599B">
        <w:trPr>
          <w:jc w:val="center"/>
          <w:trPrChange w:id="5722" w:author="Durrance, Mindy H." w:date="2016-06-28T13:07:00Z">
            <w:trPr>
              <w:jc w:val="center"/>
            </w:trPr>
          </w:trPrChange>
        </w:trPr>
        <w:tc>
          <w:tcPr>
            <w:tcW w:w="3445" w:type="dxa"/>
            <w:tcPrChange w:id="5723" w:author="Durrance, Mindy H." w:date="2016-06-28T13:07:00Z">
              <w:tcPr>
                <w:tcW w:w="3445" w:type="dxa"/>
              </w:tcPr>
            </w:tcPrChange>
          </w:tcPr>
          <w:p w14:paraId="28726FA6" w14:textId="77777777" w:rsidR="00421D38" w:rsidRDefault="001850D7">
            <w:pPr>
              <w:pStyle w:val="TableText"/>
            </w:pPr>
            <w:r>
              <w:tab/>
            </w:r>
            <w:r>
              <w:tab/>
              <w:t>@nullFlavor</w:t>
            </w:r>
          </w:p>
        </w:tc>
        <w:tc>
          <w:tcPr>
            <w:tcW w:w="720" w:type="dxa"/>
            <w:tcPrChange w:id="5724" w:author="Durrance, Mindy H." w:date="2016-06-28T13:07:00Z">
              <w:tcPr>
                <w:tcW w:w="720" w:type="dxa"/>
              </w:tcPr>
            </w:tcPrChange>
          </w:tcPr>
          <w:p w14:paraId="49320D38" w14:textId="77777777" w:rsidR="00421D38" w:rsidRDefault="001850D7">
            <w:pPr>
              <w:pStyle w:val="TableText"/>
            </w:pPr>
            <w:r>
              <w:t>1..1</w:t>
            </w:r>
          </w:p>
        </w:tc>
        <w:tc>
          <w:tcPr>
            <w:tcW w:w="864" w:type="dxa"/>
            <w:tcPrChange w:id="5725" w:author="Durrance, Mindy H." w:date="2016-06-28T13:07:00Z">
              <w:tcPr>
                <w:tcW w:w="864" w:type="dxa"/>
              </w:tcPr>
            </w:tcPrChange>
          </w:tcPr>
          <w:p w14:paraId="2031F5FC" w14:textId="77777777" w:rsidR="00421D38" w:rsidRDefault="001850D7">
            <w:pPr>
              <w:pStyle w:val="TableText"/>
            </w:pPr>
            <w:r>
              <w:t>SHALL</w:t>
            </w:r>
          </w:p>
        </w:tc>
        <w:tc>
          <w:tcPr>
            <w:tcW w:w="864" w:type="dxa"/>
            <w:tcPrChange w:id="5726" w:author="Durrance, Mindy H." w:date="2016-06-28T13:07:00Z">
              <w:tcPr>
                <w:tcW w:w="864" w:type="dxa"/>
              </w:tcPr>
            </w:tcPrChange>
          </w:tcPr>
          <w:p w14:paraId="37B699D1" w14:textId="77777777" w:rsidR="00421D38" w:rsidRDefault="00421D38">
            <w:pPr>
              <w:pStyle w:val="TableText"/>
            </w:pPr>
          </w:p>
        </w:tc>
        <w:tc>
          <w:tcPr>
            <w:tcW w:w="864" w:type="dxa"/>
            <w:tcPrChange w:id="5727" w:author="Durrance, Mindy H." w:date="2016-06-28T13:07:00Z">
              <w:tcPr>
                <w:tcW w:w="864" w:type="dxa"/>
              </w:tcPr>
            </w:tcPrChange>
          </w:tcPr>
          <w:p w14:paraId="7337B586" w14:textId="77777777" w:rsidR="00421D38" w:rsidRDefault="00DB3BB3">
            <w:pPr>
              <w:pStyle w:val="TableText"/>
            </w:pPr>
            <w:r>
              <w:fldChar w:fldCharType="begin"/>
            </w:r>
            <w:r>
              <w:instrText xml:space="preserve"> HYPERLINK \l "C_86-21583" \h </w:instrText>
            </w:r>
            <w:r>
              <w:fldChar w:fldCharType="separate"/>
            </w:r>
            <w:r w:rsidR="001850D7">
              <w:rPr>
                <w:rStyle w:val="HyperlinkText9pt"/>
              </w:rPr>
              <w:t>86-21583</w:t>
            </w:r>
            <w:r>
              <w:rPr>
                <w:rStyle w:val="HyperlinkText9pt"/>
              </w:rPr>
              <w:fldChar w:fldCharType="end"/>
            </w:r>
          </w:p>
        </w:tc>
        <w:tc>
          <w:tcPr>
            <w:tcW w:w="3171" w:type="dxa"/>
            <w:tcPrChange w:id="5728" w:author="Durrance, Mindy H." w:date="2016-06-28T13:07:00Z">
              <w:tcPr>
                <w:tcW w:w="3171" w:type="dxa"/>
              </w:tcPr>
            </w:tcPrChange>
          </w:tcPr>
          <w:p w14:paraId="3B3BC446" w14:textId="77777777" w:rsidR="00421D38" w:rsidRDefault="001850D7">
            <w:pPr>
              <w:pStyle w:val="TableText"/>
            </w:pPr>
            <w:r>
              <w:t>NA</w:t>
            </w:r>
          </w:p>
        </w:tc>
      </w:tr>
      <w:tr w:rsidR="00421D38" w14:paraId="183A8AE2" w14:textId="77777777" w:rsidTr="004C599B">
        <w:trPr>
          <w:jc w:val="center"/>
          <w:trPrChange w:id="5729" w:author="Durrance, Mindy H." w:date="2016-06-28T13:07:00Z">
            <w:trPr>
              <w:jc w:val="center"/>
            </w:trPr>
          </w:trPrChange>
        </w:trPr>
        <w:tc>
          <w:tcPr>
            <w:tcW w:w="3445" w:type="dxa"/>
            <w:tcPrChange w:id="5730" w:author="Durrance, Mindy H." w:date="2016-06-28T13:07:00Z">
              <w:tcPr>
                <w:tcW w:w="3445" w:type="dxa"/>
              </w:tcPr>
            </w:tcPrChange>
          </w:tcPr>
          <w:p w14:paraId="47B22103" w14:textId="77777777" w:rsidR="00421D38" w:rsidRDefault="001850D7">
            <w:pPr>
              <w:pStyle w:val="TableText"/>
            </w:pPr>
            <w:r>
              <w:tab/>
              <w:t>effectiveTime</w:t>
            </w:r>
          </w:p>
        </w:tc>
        <w:tc>
          <w:tcPr>
            <w:tcW w:w="720" w:type="dxa"/>
            <w:tcPrChange w:id="5731" w:author="Durrance, Mindy H." w:date="2016-06-28T13:07:00Z">
              <w:tcPr>
                <w:tcW w:w="720" w:type="dxa"/>
              </w:tcPr>
            </w:tcPrChange>
          </w:tcPr>
          <w:p w14:paraId="17A95984" w14:textId="77777777" w:rsidR="00421D38" w:rsidRDefault="001850D7">
            <w:pPr>
              <w:pStyle w:val="TableText"/>
            </w:pPr>
            <w:r>
              <w:t>1..1</w:t>
            </w:r>
          </w:p>
        </w:tc>
        <w:tc>
          <w:tcPr>
            <w:tcW w:w="864" w:type="dxa"/>
            <w:tcPrChange w:id="5732" w:author="Durrance, Mindy H." w:date="2016-06-28T13:07:00Z">
              <w:tcPr>
                <w:tcW w:w="864" w:type="dxa"/>
              </w:tcPr>
            </w:tcPrChange>
          </w:tcPr>
          <w:p w14:paraId="56DBE63B" w14:textId="77777777" w:rsidR="00421D38" w:rsidRDefault="001850D7">
            <w:pPr>
              <w:pStyle w:val="TableText"/>
            </w:pPr>
            <w:r>
              <w:t>SHALL</w:t>
            </w:r>
          </w:p>
        </w:tc>
        <w:tc>
          <w:tcPr>
            <w:tcW w:w="864" w:type="dxa"/>
            <w:tcPrChange w:id="5733" w:author="Durrance, Mindy H." w:date="2016-06-28T13:07:00Z">
              <w:tcPr>
                <w:tcW w:w="864" w:type="dxa"/>
              </w:tcPr>
            </w:tcPrChange>
          </w:tcPr>
          <w:p w14:paraId="4D1C5800" w14:textId="77777777" w:rsidR="00421D38" w:rsidRDefault="00421D38">
            <w:pPr>
              <w:pStyle w:val="TableText"/>
            </w:pPr>
          </w:p>
        </w:tc>
        <w:tc>
          <w:tcPr>
            <w:tcW w:w="864" w:type="dxa"/>
            <w:tcPrChange w:id="5734" w:author="Durrance, Mindy H." w:date="2016-06-28T13:07:00Z">
              <w:tcPr>
                <w:tcW w:w="864" w:type="dxa"/>
              </w:tcPr>
            </w:tcPrChange>
          </w:tcPr>
          <w:p w14:paraId="5368C76C" w14:textId="77777777" w:rsidR="00421D38" w:rsidRDefault="00DB3BB3">
            <w:pPr>
              <w:pStyle w:val="TableText"/>
            </w:pPr>
            <w:r>
              <w:fldChar w:fldCharType="begin"/>
            </w:r>
            <w:r>
              <w:instrText xml:space="preserve"> HYPERLINK \l "C_86-21584" \h </w:instrText>
            </w:r>
            <w:r>
              <w:fldChar w:fldCharType="separate"/>
            </w:r>
            <w:r w:rsidR="001850D7">
              <w:rPr>
                <w:rStyle w:val="HyperlinkText9pt"/>
              </w:rPr>
              <w:t>86-21584</w:t>
            </w:r>
            <w:r>
              <w:rPr>
                <w:rStyle w:val="HyperlinkText9pt"/>
              </w:rPr>
              <w:fldChar w:fldCharType="end"/>
            </w:r>
          </w:p>
        </w:tc>
        <w:tc>
          <w:tcPr>
            <w:tcW w:w="3171" w:type="dxa"/>
            <w:tcPrChange w:id="5735" w:author="Durrance, Mindy H." w:date="2016-06-28T13:07:00Z">
              <w:tcPr>
                <w:tcW w:w="3171" w:type="dxa"/>
              </w:tcPr>
            </w:tcPrChange>
          </w:tcPr>
          <w:p w14:paraId="75B768C0" w14:textId="77777777" w:rsidR="00421D38" w:rsidRDefault="00421D38">
            <w:pPr>
              <w:pStyle w:val="TableText"/>
            </w:pPr>
          </w:p>
        </w:tc>
      </w:tr>
      <w:tr w:rsidR="00421D38" w14:paraId="6732ECE2" w14:textId="77777777" w:rsidTr="004C599B">
        <w:trPr>
          <w:jc w:val="center"/>
          <w:trPrChange w:id="5736" w:author="Durrance, Mindy H." w:date="2016-06-28T13:07:00Z">
            <w:trPr>
              <w:jc w:val="center"/>
            </w:trPr>
          </w:trPrChange>
        </w:trPr>
        <w:tc>
          <w:tcPr>
            <w:tcW w:w="3445" w:type="dxa"/>
            <w:tcPrChange w:id="5737" w:author="Durrance, Mindy H." w:date="2016-06-28T13:07:00Z">
              <w:tcPr>
                <w:tcW w:w="3445" w:type="dxa"/>
              </w:tcPr>
            </w:tcPrChange>
          </w:tcPr>
          <w:p w14:paraId="18EEC0C4" w14:textId="77777777" w:rsidR="00421D38" w:rsidRDefault="001850D7">
            <w:pPr>
              <w:pStyle w:val="TableText"/>
            </w:pPr>
            <w:r>
              <w:tab/>
              <w:t>participant</w:t>
            </w:r>
          </w:p>
        </w:tc>
        <w:tc>
          <w:tcPr>
            <w:tcW w:w="720" w:type="dxa"/>
            <w:tcPrChange w:id="5738" w:author="Durrance, Mindy H." w:date="2016-06-28T13:07:00Z">
              <w:tcPr>
                <w:tcW w:w="720" w:type="dxa"/>
              </w:tcPr>
            </w:tcPrChange>
          </w:tcPr>
          <w:p w14:paraId="1A65EFAE" w14:textId="77777777" w:rsidR="00421D38" w:rsidRDefault="001850D7">
            <w:pPr>
              <w:pStyle w:val="TableText"/>
            </w:pPr>
            <w:r>
              <w:t>1..1</w:t>
            </w:r>
          </w:p>
        </w:tc>
        <w:tc>
          <w:tcPr>
            <w:tcW w:w="864" w:type="dxa"/>
            <w:tcPrChange w:id="5739" w:author="Durrance, Mindy H." w:date="2016-06-28T13:07:00Z">
              <w:tcPr>
                <w:tcW w:w="864" w:type="dxa"/>
              </w:tcPr>
            </w:tcPrChange>
          </w:tcPr>
          <w:p w14:paraId="53A89CD5" w14:textId="77777777" w:rsidR="00421D38" w:rsidRDefault="001850D7">
            <w:pPr>
              <w:pStyle w:val="TableText"/>
            </w:pPr>
            <w:r>
              <w:t>SHALL</w:t>
            </w:r>
          </w:p>
        </w:tc>
        <w:tc>
          <w:tcPr>
            <w:tcW w:w="864" w:type="dxa"/>
            <w:tcPrChange w:id="5740" w:author="Durrance, Mindy H." w:date="2016-06-28T13:07:00Z">
              <w:tcPr>
                <w:tcW w:w="864" w:type="dxa"/>
              </w:tcPr>
            </w:tcPrChange>
          </w:tcPr>
          <w:p w14:paraId="0695812E" w14:textId="77777777" w:rsidR="00421D38" w:rsidRDefault="00421D38">
            <w:pPr>
              <w:pStyle w:val="TableText"/>
            </w:pPr>
          </w:p>
        </w:tc>
        <w:tc>
          <w:tcPr>
            <w:tcW w:w="864" w:type="dxa"/>
            <w:tcPrChange w:id="5741" w:author="Durrance, Mindy H." w:date="2016-06-28T13:07:00Z">
              <w:tcPr>
                <w:tcW w:w="864" w:type="dxa"/>
              </w:tcPr>
            </w:tcPrChange>
          </w:tcPr>
          <w:p w14:paraId="30898778" w14:textId="77777777" w:rsidR="00421D38" w:rsidRDefault="00DB3BB3">
            <w:pPr>
              <w:pStyle w:val="TableText"/>
            </w:pPr>
            <w:r>
              <w:fldChar w:fldCharType="begin"/>
            </w:r>
            <w:r>
              <w:instrText xml:space="preserve"> HYPERLINK \l "C_86-21571" \h </w:instrText>
            </w:r>
            <w:r>
              <w:fldChar w:fldCharType="separate"/>
            </w:r>
            <w:r w:rsidR="001850D7">
              <w:rPr>
                <w:rStyle w:val="HyperlinkText9pt"/>
              </w:rPr>
              <w:t>86-21571</w:t>
            </w:r>
            <w:r>
              <w:rPr>
                <w:rStyle w:val="HyperlinkText9pt"/>
              </w:rPr>
              <w:fldChar w:fldCharType="end"/>
            </w:r>
          </w:p>
        </w:tc>
        <w:tc>
          <w:tcPr>
            <w:tcW w:w="3171" w:type="dxa"/>
            <w:tcPrChange w:id="5742" w:author="Durrance, Mindy H." w:date="2016-06-28T13:07:00Z">
              <w:tcPr>
                <w:tcW w:w="3171" w:type="dxa"/>
              </w:tcPr>
            </w:tcPrChange>
          </w:tcPr>
          <w:p w14:paraId="271EE48E" w14:textId="77777777" w:rsidR="00421D38" w:rsidRDefault="00421D38">
            <w:pPr>
              <w:pStyle w:val="TableText"/>
            </w:pPr>
          </w:p>
        </w:tc>
      </w:tr>
      <w:tr w:rsidR="00421D38" w14:paraId="495FF11D" w14:textId="77777777" w:rsidTr="004C599B">
        <w:trPr>
          <w:jc w:val="center"/>
          <w:trPrChange w:id="5743" w:author="Durrance, Mindy H." w:date="2016-06-28T13:07:00Z">
            <w:trPr>
              <w:jc w:val="center"/>
            </w:trPr>
          </w:trPrChange>
        </w:trPr>
        <w:tc>
          <w:tcPr>
            <w:tcW w:w="3445" w:type="dxa"/>
            <w:tcPrChange w:id="5744" w:author="Durrance, Mindy H." w:date="2016-06-28T13:07:00Z">
              <w:tcPr>
                <w:tcW w:w="3445" w:type="dxa"/>
              </w:tcPr>
            </w:tcPrChange>
          </w:tcPr>
          <w:p w14:paraId="27B67704" w14:textId="77777777" w:rsidR="00421D38" w:rsidRDefault="001850D7">
            <w:pPr>
              <w:pStyle w:val="TableText"/>
            </w:pPr>
            <w:r>
              <w:tab/>
            </w:r>
            <w:r>
              <w:tab/>
              <w:t>@typeCode</w:t>
            </w:r>
          </w:p>
        </w:tc>
        <w:tc>
          <w:tcPr>
            <w:tcW w:w="720" w:type="dxa"/>
            <w:tcPrChange w:id="5745" w:author="Durrance, Mindy H." w:date="2016-06-28T13:07:00Z">
              <w:tcPr>
                <w:tcW w:w="720" w:type="dxa"/>
              </w:tcPr>
            </w:tcPrChange>
          </w:tcPr>
          <w:p w14:paraId="1E0090EC" w14:textId="77777777" w:rsidR="00421D38" w:rsidRDefault="001850D7">
            <w:pPr>
              <w:pStyle w:val="TableText"/>
            </w:pPr>
            <w:r>
              <w:t>1..1</w:t>
            </w:r>
          </w:p>
        </w:tc>
        <w:tc>
          <w:tcPr>
            <w:tcW w:w="864" w:type="dxa"/>
            <w:tcPrChange w:id="5746" w:author="Durrance, Mindy H." w:date="2016-06-28T13:07:00Z">
              <w:tcPr>
                <w:tcW w:w="864" w:type="dxa"/>
              </w:tcPr>
            </w:tcPrChange>
          </w:tcPr>
          <w:p w14:paraId="16C4779E" w14:textId="77777777" w:rsidR="00421D38" w:rsidRDefault="001850D7">
            <w:pPr>
              <w:pStyle w:val="TableText"/>
            </w:pPr>
            <w:r>
              <w:t>SHALL</w:t>
            </w:r>
          </w:p>
        </w:tc>
        <w:tc>
          <w:tcPr>
            <w:tcW w:w="864" w:type="dxa"/>
            <w:tcPrChange w:id="5747" w:author="Durrance, Mindy H." w:date="2016-06-28T13:07:00Z">
              <w:tcPr>
                <w:tcW w:w="864" w:type="dxa"/>
              </w:tcPr>
            </w:tcPrChange>
          </w:tcPr>
          <w:p w14:paraId="0A2D9FA0" w14:textId="77777777" w:rsidR="00421D38" w:rsidRDefault="00421D38">
            <w:pPr>
              <w:pStyle w:val="TableText"/>
            </w:pPr>
          </w:p>
        </w:tc>
        <w:tc>
          <w:tcPr>
            <w:tcW w:w="864" w:type="dxa"/>
            <w:tcPrChange w:id="5748" w:author="Durrance, Mindy H." w:date="2016-06-28T13:07:00Z">
              <w:tcPr>
                <w:tcW w:w="864" w:type="dxa"/>
              </w:tcPr>
            </w:tcPrChange>
          </w:tcPr>
          <w:p w14:paraId="13516B95" w14:textId="77777777" w:rsidR="00421D38" w:rsidRDefault="00DB3BB3">
            <w:pPr>
              <w:pStyle w:val="TableText"/>
            </w:pPr>
            <w:r>
              <w:fldChar w:fldCharType="begin"/>
            </w:r>
            <w:r>
              <w:instrText xml:space="preserve"> HYPERLINK \l "C_86-21572" \h </w:instrText>
            </w:r>
            <w:r>
              <w:fldChar w:fldCharType="separate"/>
            </w:r>
            <w:r w:rsidR="001850D7">
              <w:rPr>
                <w:rStyle w:val="HyperlinkText9pt"/>
              </w:rPr>
              <w:t>86-21572</w:t>
            </w:r>
            <w:r>
              <w:rPr>
                <w:rStyle w:val="HyperlinkText9pt"/>
              </w:rPr>
              <w:fldChar w:fldCharType="end"/>
            </w:r>
          </w:p>
        </w:tc>
        <w:tc>
          <w:tcPr>
            <w:tcW w:w="3171" w:type="dxa"/>
            <w:tcPrChange w:id="5749" w:author="Durrance, Mindy H." w:date="2016-06-28T13:07:00Z">
              <w:tcPr>
                <w:tcW w:w="3171" w:type="dxa"/>
              </w:tcPr>
            </w:tcPrChange>
          </w:tcPr>
          <w:p w14:paraId="3598FE48" w14:textId="77777777" w:rsidR="00421D38" w:rsidRDefault="001850D7">
            <w:pPr>
              <w:pStyle w:val="TableText"/>
            </w:pPr>
            <w:r>
              <w:t>urn:oid:2.16.840.1.113883.5.90 (HL7ParticipationType) = LOC</w:t>
            </w:r>
          </w:p>
        </w:tc>
      </w:tr>
      <w:tr w:rsidR="00421D38" w14:paraId="21F12B0B" w14:textId="77777777" w:rsidTr="004C599B">
        <w:trPr>
          <w:jc w:val="center"/>
          <w:trPrChange w:id="5750" w:author="Durrance, Mindy H." w:date="2016-06-28T13:07:00Z">
            <w:trPr>
              <w:jc w:val="center"/>
            </w:trPr>
          </w:trPrChange>
        </w:trPr>
        <w:tc>
          <w:tcPr>
            <w:tcW w:w="3445" w:type="dxa"/>
            <w:tcPrChange w:id="5751" w:author="Durrance, Mindy H." w:date="2016-06-28T13:07:00Z">
              <w:tcPr>
                <w:tcW w:w="3445" w:type="dxa"/>
              </w:tcPr>
            </w:tcPrChange>
          </w:tcPr>
          <w:p w14:paraId="00B1C107" w14:textId="77777777" w:rsidR="00421D38" w:rsidRDefault="001850D7">
            <w:pPr>
              <w:pStyle w:val="TableText"/>
            </w:pPr>
            <w:r>
              <w:tab/>
            </w:r>
            <w:r>
              <w:tab/>
              <w:t>participantRole</w:t>
            </w:r>
          </w:p>
        </w:tc>
        <w:tc>
          <w:tcPr>
            <w:tcW w:w="720" w:type="dxa"/>
            <w:tcPrChange w:id="5752" w:author="Durrance, Mindy H." w:date="2016-06-28T13:07:00Z">
              <w:tcPr>
                <w:tcW w:w="720" w:type="dxa"/>
              </w:tcPr>
            </w:tcPrChange>
          </w:tcPr>
          <w:p w14:paraId="3E46D4B4" w14:textId="77777777" w:rsidR="00421D38" w:rsidRDefault="001850D7">
            <w:pPr>
              <w:pStyle w:val="TableText"/>
            </w:pPr>
            <w:r>
              <w:t>1..1</w:t>
            </w:r>
          </w:p>
        </w:tc>
        <w:tc>
          <w:tcPr>
            <w:tcW w:w="864" w:type="dxa"/>
            <w:tcPrChange w:id="5753" w:author="Durrance, Mindy H." w:date="2016-06-28T13:07:00Z">
              <w:tcPr>
                <w:tcW w:w="864" w:type="dxa"/>
              </w:tcPr>
            </w:tcPrChange>
          </w:tcPr>
          <w:p w14:paraId="3E5AC8D8" w14:textId="77777777" w:rsidR="00421D38" w:rsidRDefault="001850D7">
            <w:pPr>
              <w:pStyle w:val="TableText"/>
            </w:pPr>
            <w:r>
              <w:t>SHALL</w:t>
            </w:r>
          </w:p>
        </w:tc>
        <w:tc>
          <w:tcPr>
            <w:tcW w:w="864" w:type="dxa"/>
            <w:tcPrChange w:id="5754" w:author="Durrance, Mindy H." w:date="2016-06-28T13:07:00Z">
              <w:tcPr>
                <w:tcW w:w="864" w:type="dxa"/>
              </w:tcPr>
            </w:tcPrChange>
          </w:tcPr>
          <w:p w14:paraId="3BD7E867" w14:textId="77777777" w:rsidR="00421D38" w:rsidRDefault="00421D38">
            <w:pPr>
              <w:pStyle w:val="TableText"/>
            </w:pPr>
          </w:p>
        </w:tc>
        <w:tc>
          <w:tcPr>
            <w:tcW w:w="864" w:type="dxa"/>
            <w:tcPrChange w:id="5755" w:author="Durrance, Mindy H." w:date="2016-06-28T13:07:00Z">
              <w:tcPr>
                <w:tcW w:w="864" w:type="dxa"/>
              </w:tcPr>
            </w:tcPrChange>
          </w:tcPr>
          <w:p w14:paraId="64FB7A67" w14:textId="77777777" w:rsidR="00421D38" w:rsidRDefault="00DB3BB3">
            <w:pPr>
              <w:pStyle w:val="TableText"/>
            </w:pPr>
            <w:r>
              <w:fldChar w:fldCharType="begin"/>
            </w:r>
            <w:r>
              <w:instrText xml:space="preserve"> HYPERLINK \l "C_86-21573" \h </w:instrText>
            </w:r>
            <w:r>
              <w:fldChar w:fldCharType="separate"/>
            </w:r>
            <w:r w:rsidR="001850D7">
              <w:rPr>
                <w:rStyle w:val="HyperlinkText9pt"/>
              </w:rPr>
              <w:t>86-21573</w:t>
            </w:r>
            <w:r>
              <w:rPr>
                <w:rStyle w:val="HyperlinkText9pt"/>
              </w:rPr>
              <w:fldChar w:fldCharType="end"/>
            </w:r>
          </w:p>
        </w:tc>
        <w:tc>
          <w:tcPr>
            <w:tcW w:w="3171" w:type="dxa"/>
            <w:tcPrChange w:id="5756" w:author="Durrance, Mindy H." w:date="2016-06-28T13:07:00Z">
              <w:tcPr>
                <w:tcW w:w="3171" w:type="dxa"/>
              </w:tcPr>
            </w:tcPrChange>
          </w:tcPr>
          <w:p w14:paraId="1E93AA18" w14:textId="77777777" w:rsidR="00421D38" w:rsidRDefault="00421D38">
            <w:pPr>
              <w:pStyle w:val="TableText"/>
            </w:pPr>
          </w:p>
        </w:tc>
      </w:tr>
      <w:tr w:rsidR="00421D38" w14:paraId="03AAD4E8" w14:textId="77777777" w:rsidTr="004C599B">
        <w:trPr>
          <w:jc w:val="center"/>
          <w:trPrChange w:id="5757" w:author="Durrance, Mindy H." w:date="2016-06-28T13:07:00Z">
            <w:trPr>
              <w:jc w:val="center"/>
            </w:trPr>
          </w:trPrChange>
        </w:trPr>
        <w:tc>
          <w:tcPr>
            <w:tcW w:w="3445" w:type="dxa"/>
            <w:tcPrChange w:id="5758" w:author="Durrance, Mindy H." w:date="2016-06-28T13:07:00Z">
              <w:tcPr>
                <w:tcW w:w="3445" w:type="dxa"/>
              </w:tcPr>
            </w:tcPrChange>
          </w:tcPr>
          <w:p w14:paraId="3C0D140C" w14:textId="77777777" w:rsidR="00421D38" w:rsidRDefault="001850D7">
            <w:pPr>
              <w:pStyle w:val="TableText"/>
            </w:pPr>
            <w:r>
              <w:tab/>
            </w:r>
            <w:r>
              <w:tab/>
            </w:r>
            <w:r>
              <w:tab/>
              <w:t>@classCode</w:t>
            </w:r>
          </w:p>
        </w:tc>
        <w:tc>
          <w:tcPr>
            <w:tcW w:w="720" w:type="dxa"/>
            <w:tcPrChange w:id="5759" w:author="Durrance, Mindy H." w:date="2016-06-28T13:07:00Z">
              <w:tcPr>
                <w:tcW w:w="720" w:type="dxa"/>
              </w:tcPr>
            </w:tcPrChange>
          </w:tcPr>
          <w:p w14:paraId="5CC6DC09" w14:textId="77777777" w:rsidR="00421D38" w:rsidRDefault="001850D7">
            <w:pPr>
              <w:pStyle w:val="TableText"/>
            </w:pPr>
            <w:r>
              <w:t>1..1</w:t>
            </w:r>
          </w:p>
        </w:tc>
        <w:tc>
          <w:tcPr>
            <w:tcW w:w="864" w:type="dxa"/>
            <w:tcPrChange w:id="5760" w:author="Durrance, Mindy H." w:date="2016-06-28T13:07:00Z">
              <w:tcPr>
                <w:tcW w:w="864" w:type="dxa"/>
              </w:tcPr>
            </w:tcPrChange>
          </w:tcPr>
          <w:p w14:paraId="53F430A4" w14:textId="77777777" w:rsidR="00421D38" w:rsidRDefault="001850D7">
            <w:pPr>
              <w:pStyle w:val="TableText"/>
            </w:pPr>
            <w:r>
              <w:t>SHALL</w:t>
            </w:r>
          </w:p>
        </w:tc>
        <w:tc>
          <w:tcPr>
            <w:tcW w:w="864" w:type="dxa"/>
            <w:tcPrChange w:id="5761" w:author="Durrance, Mindy H." w:date="2016-06-28T13:07:00Z">
              <w:tcPr>
                <w:tcW w:w="864" w:type="dxa"/>
              </w:tcPr>
            </w:tcPrChange>
          </w:tcPr>
          <w:p w14:paraId="59FAE895" w14:textId="77777777" w:rsidR="00421D38" w:rsidRDefault="00421D38">
            <w:pPr>
              <w:pStyle w:val="TableText"/>
            </w:pPr>
          </w:p>
        </w:tc>
        <w:tc>
          <w:tcPr>
            <w:tcW w:w="864" w:type="dxa"/>
            <w:tcPrChange w:id="5762" w:author="Durrance, Mindy H." w:date="2016-06-28T13:07:00Z">
              <w:tcPr>
                <w:tcW w:w="864" w:type="dxa"/>
              </w:tcPr>
            </w:tcPrChange>
          </w:tcPr>
          <w:p w14:paraId="09B97047" w14:textId="77777777" w:rsidR="00421D38" w:rsidRDefault="00DB3BB3">
            <w:pPr>
              <w:pStyle w:val="TableText"/>
            </w:pPr>
            <w:r>
              <w:fldChar w:fldCharType="begin"/>
            </w:r>
            <w:r>
              <w:instrText xml:space="preserve"> HYPERLINK \l "C_86-21574" \h </w:instrText>
            </w:r>
            <w:r>
              <w:fldChar w:fldCharType="separate"/>
            </w:r>
            <w:r w:rsidR="001850D7">
              <w:rPr>
                <w:rStyle w:val="HyperlinkText9pt"/>
              </w:rPr>
              <w:t>86-21574</w:t>
            </w:r>
            <w:r>
              <w:rPr>
                <w:rStyle w:val="HyperlinkText9pt"/>
              </w:rPr>
              <w:fldChar w:fldCharType="end"/>
            </w:r>
          </w:p>
        </w:tc>
        <w:tc>
          <w:tcPr>
            <w:tcW w:w="3171" w:type="dxa"/>
            <w:tcPrChange w:id="5763" w:author="Durrance, Mindy H." w:date="2016-06-28T13:07:00Z">
              <w:tcPr>
                <w:tcW w:w="3171" w:type="dxa"/>
              </w:tcPr>
            </w:tcPrChange>
          </w:tcPr>
          <w:p w14:paraId="2A150699" w14:textId="77777777" w:rsidR="00421D38" w:rsidRDefault="001850D7">
            <w:pPr>
              <w:pStyle w:val="TableText"/>
            </w:pPr>
            <w:r>
              <w:t>urn:oid:2.16.840.1.113883.5.110 (RoleClass) = SDLOC</w:t>
            </w:r>
          </w:p>
        </w:tc>
      </w:tr>
      <w:tr w:rsidR="00421D38" w14:paraId="2A1F7AA4" w14:textId="77777777" w:rsidTr="004C599B">
        <w:trPr>
          <w:jc w:val="center"/>
          <w:trPrChange w:id="5764" w:author="Durrance, Mindy H." w:date="2016-06-28T13:07:00Z">
            <w:trPr>
              <w:jc w:val="center"/>
            </w:trPr>
          </w:trPrChange>
        </w:trPr>
        <w:tc>
          <w:tcPr>
            <w:tcW w:w="3445" w:type="dxa"/>
            <w:tcPrChange w:id="5765" w:author="Durrance, Mindy H." w:date="2016-06-28T13:07:00Z">
              <w:tcPr>
                <w:tcW w:w="3445" w:type="dxa"/>
              </w:tcPr>
            </w:tcPrChange>
          </w:tcPr>
          <w:p w14:paraId="4BB67A09" w14:textId="77777777" w:rsidR="00421D38" w:rsidRDefault="001850D7">
            <w:pPr>
              <w:pStyle w:val="TableText"/>
            </w:pPr>
            <w:r>
              <w:tab/>
            </w:r>
            <w:r>
              <w:tab/>
            </w:r>
            <w:r>
              <w:tab/>
              <w:t>id</w:t>
            </w:r>
          </w:p>
        </w:tc>
        <w:tc>
          <w:tcPr>
            <w:tcW w:w="720" w:type="dxa"/>
            <w:tcPrChange w:id="5766" w:author="Durrance, Mindy H." w:date="2016-06-28T13:07:00Z">
              <w:tcPr>
                <w:tcW w:w="720" w:type="dxa"/>
              </w:tcPr>
            </w:tcPrChange>
          </w:tcPr>
          <w:p w14:paraId="32747620" w14:textId="77777777" w:rsidR="00421D38" w:rsidRDefault="001850D7">
            <w:pPr>
              <w:pStyle w:val="TableText"/>
            </w:pPr>
            <w:r>
              <w:t>1..1</w:t>
            </w:r>
          </w:p>
        </w:tc>
        <w:tc>
          <w:tcPr>
            <w:tcW w:w="864" w:type="dxa"/>
            <w:tcPrChange w:id="5767" w:author="Durrance, Mindy H." w:date="2016-06-28T13:07:00Z">
              <w:tcPr>
                <w:tcW w:w="864" w:type="dxa"/>
              </w:tcPr>
            </w:tcPrChange>
          </w:tcPr>
          <w:p w14:paraId="38E46EB6" w14:textId="77777777" w:rsidR="00421D38" w:rsidRDefault="001850D7">
            <w:pPr>
              <w:pStyle w:val="TableText"/>
            </w:pPr>
            <w:r>
              <w:t>SHALL</w:t>
            </w:r>
          </w:p>
        </w:tc>
        <w:tc>
          <w:tcPr>
            <w:tcW w:w="864" w:type="dxa"/>
            <w:tcPrChange w:id="5768" w:author="Durrance, Mindy H." w:date="2016-06-28T13:07:00Z">
              <w:tcPr>
                <w:tcW w:w="864" w:type="dxa"/>
              </w:tcPr>
            </w:tcPrChange>
          </w:tcPr>
          <w:p w14:paraId="2E7801BA" w14:textId="77777777" w:rsidR="00421D38" w:rsidRDefault="00421D38">
            <w:pPr>
              <w:pStyle w:val="TableText"/>
            </w:pPr>
          </w:p>
        </w:tc>
        <w:tc>
          <w:tcPr>
            <w:tcW w:w="864" w:type="dxa"/>
            <w:tcPrChange w:id="5769" w:author="Durrance, Mindy H." w:date="2016-06-28T13:07:00Z">
              <w:tcPr>
                <w:tcW w:w="864" w:type="dxa"/>
              </w:tcPr>
            </w:tcPrChange>
          </w:tcPr>
          <w:p w14:paraId="4CE70C98" w14:textId="77777777" w:rsidR="00421D38" w:rsidRDefault="00DB3BB3">
            <w:pPr>
              <w:pStyle w:val="TableText"/>
            </w:pPr>
            <w:r>
              <w:fldChar w:fldCharType="begin"/>
            </w:r>
            <w:r>
              <w:instrText xml:space="preserve"> HYPERLINK \l "C_86-21575" \h </w:instrText>
            </w:r>
            <w:r>
              <w:fldChar w:fldCharType="separate"/>
            </w:r>
            <w:r w:rsidR="001850D7">
              <w:rPr>
                <w:rStyle w:val="HyperlinkText9pt"/>
              </w:rPr>
              <w:t>86-21575</w:t>
            </w:r>
            <w:r>
              <w:rPr>
                <w:rStyle w:val="HyperlinkText9pt"/>
              </w:rPr>
              <w:fldChar w:fldCharType="end"/>
            </w:r>
          </w:p>
        </w:tc>
        <w:tc>
          <w:tcPr>
            <w:tcW w:w="3171" w:type="dxa"/>
            <w:tcPrChange w:id="5770" w:author="Durrance, Mindy H." w:date="2016-06-28T13:07:00Z">
              <w:tcPr>
                <w:tcW w:w="3171" w:type="dxa"/>
              </w:tcPr>
            </w:tcPrChange>
          </w:tcPr>
          <w:p w14:paraId="56DAFCC2" w14:textId="77777777" w:rsidR="00421D38" w:rsidRDefault="00421D38">
            <w:pPr>
              <w:pStyle w:val="TableText"/>
            </w:pPr>
          </w:p>
        </w:tc>
      </w:tr>
      <w:tr w:rsidR="00421D38" w14:paraId="3D0BFBAB" w14:textId="77777777" w:rsidTr="004C599B">
        <w:trPr>
          <w:jc w:val="center"/>
          <w:trPrChange w:id="5771" w:author="Durrance, Mindy H." w:date="2016-06-28T13:07:00Z">
            <w:trPr>
              <w:jc w:val="center"/>
            </w:trPr>
          </w:trPrChange>
        </w:trPr>
        <w:tc>
          <w:tcPr>
            <w:tcW w:w="3445" w:type="dxa"/>
            <w:tcPrChange w:id="5772" w:author="Durrance, Mindy H." w:date="2016-06-28T13:07:00Z">
              <w:tcPr>
                <w:tcW w:w="3445" w:type="dxa"/>
              </w:tcPr>
            </w:tcPrChange>
          </w:tcPr>
          <w:p w14:paraId="14B0A917" w14:textId="77777777" w:rsidR="00421D38" w:rsidRDefault="001850D7">
            <w:pPr>
              <w:pStyle w:val="TableText"/>
            </w:pPr>
            <w:r>
              <w:tab/>
            </w:r>
            <w:r>
              <w:tab/>
            </w:r>
            <w:r>
              <w:tab/>
            </w:r>
            <w:r>
              <w:tab/>
              <w:t>@root</w:t>
            </w:r>
          </w:p>
        </w:tc>
        <w:tc>
          <w:tcPr>
            <w:tcW w:w="720" w:type="dxa"/>
            <w:tcPrChange w:id="5773" w:author="Durrance, Mindy H." w:date="2016-06-28T13:07:00Z">
              <w:tcPr>
                <w:tcW w:w="720" w:type="dxa"/>
              </w:tcPr>
            </w:tcPrChange>
          </w:tcPr>
          <w:p w14:paraId="5853A415" w14:textId="77777777" w:rsidR="00421D38" w:rsidRDefault="001850D7">
            <w:pPr>
              <w:pStyle w:val="TableText"/>
            </w:pPr>
            <w:r>
              <w:t>1..1</w:t>
            </w:r>
          </w:p>
        </w:tc>
        <w:tc>
          <w:tcPr>
            <w:tcW w:w="864" w:type="dxa"/>
            <w:tcPrChange w:id="5774" w:author="Durrance, Mindy H." w:date="2016-06-28T13:07:00Z">
              <w:tcPr>
                <w:tcW w:w="864" w:type="dxa"/>
              </w:tcPr>
            </w:tcPrChange>
          </w:tcPr>
          <w:p w14:paraId="1BCA9378" w14:textId="77777777" w:rsidR="00421D38" w:rsidRDefault="001850D7">
            <w:pPr>
              <w:pStyle w:val="TableText"/>
            </w:pPr>
            <w:r>
              <w:t>SHALL</w:t>
            </w:r>
          </w:p>
        </w:tc>
        <w:tc>
          <w:tcPr>
            <w:tcW w:w="864" w:type="dxa"/>
            <w:tcPrChange w:id="5775" w:author="Durrance, Mindy H." w:date="2016-06-28T13:07:00Z">
              <w:tcPr>
                <w:tcW w:w="864" w:type="dxa"/>
              </w:tcPr>
            </w:tcPrChange>
          </w:tcPr>
          <w:p w14:paraId="45883444" w14:textId="77777777" w:rsidR="00421D38" w:rsidRDefault="00421D38">
            <w:pPr>
              <w:pStyle w:val="TableText"/>
            </w:pPr>
          </w:p>
        </w:tc>
        <w:tc>
          <w:tcPr>
            <w:tcW w:w="864" w:type="dxa"/>
            <w:tcPrChange w:id="5776" w:author="Durrance, Mindy H." w:date="2016-06-28T13:07:00Z">
              <w:tcPr>
                <w:tcW w:w="864" w:type="dxa"/>
              </w:tcPr>
            </w:tcPrChange>
          </w:tcPr>
          <w:p w14:paraId="1549EE18" w14:textId="77777777" w:rsidR="00421D38" w:rsidRDefault="00DB3BB3">
            <w:pPr>
              <w:pStyle w:val="TableText"/>
            </w:pPr>
            <w:r>
              <w:fldChar w:fldCharType="begin"/>
            </w:r>
            <w:r>
              <w:instrText xml:space="preserve"> HYPERLINK \l "C_86-21576" \h </w:instrText>
            </w:r>
            <w:r>
              <w:fldChar w:fldCharType="separate"/>
            </w:r>
            <w:r w:rsidR="001850D7">
              <w:rPr>
                <w:rStyle w:val="HyperlinkText9pt"/>
              </w:rPr>
              <w:t>86-21576</w:t>
            </w:r>
            <w:r>
              <w:rPr>
                <w:rStyle w:val="HyperlinkText9pt"/>
              </w:rPr>
              <w:fldChar w:fldCharType="end"/>
            </w:r>
          </w:p>
        </w:tc>
        <w:tc>
          <w:tcPr>
            <w:tcW w:w="3171" w:type="dxa"/>
            <w:tcPrChange w:id="5777" w:author="Durrance, Mindy H." w:date="2016-06-28T13:07:00Z">
              <w:tcPr>
                <w:tcW w:w="3171" w:type="dxa"/>
              </w:tcPr>
            </w:tcPrChange>
          </w:tcPr>
          <w:p w14:paraId="503FDCF1" w14:textId="77777777" w:rsidR="00421D38" w:rsidRDefault="00421D38">
            <w:pPr>
              <w:pStyle w:val="TableText"/>
            </w:pPr>
          </w:p>
        </w:tc>
      </w:tr>
      <w:tr w:rsidR="00421D38" w14:paraId="3CEC8BB2" w14:textId="77777777" w:rsidTr="004C599B">
        <w:trPr>
          <w:jc w:val="center"/>
          <w:trPrChange w:id="5778" w:author="Durrance, Mindy H." w:date="2016-06-28T13:07:00Z">
            <w:trPr>
              <w:jc w:val="center"/>
            </w:trPr>
          </w:trPrChange>
        </w:trPr>
        <w:tc>
          <w:tcPr>
            <w:tcW w:w="3445" w:type="dxa"/>
            <w:tcPrChange w:id="5779" w:author="Durrance, Mindy H." w:date="2016-06-28T13:07:00Z">
              <w:tcPr>
                <w:tcW w:w="3445" w:type="dxa"/>
              </w:tcPr>
            </w:tcPrChange>
          </w:tcPr>
          <w:p w14:paraId="0FC29B1A" w14:textId="77777777" w:rsidR="00421D38" w:rsidRDefault="001850D7">
            <w:pPr>
              <w:pStyle w:val="TableText"/>
            </w:pPr>
            <w:r>
              <w:tab/>
            </w:r>
            <w:r>
              <w:tab/>
            </w:r>
            <w:r>
              <w:tab/>
            </w:r>
            <w:r>
              <w:tab/>
              <w:t>@extension</w:t>
            </w:r>
          </w:p>
        </w:tc>
        <w:tc>
          <w:tcPr>
            <w:tcW w:w="720" w:type="dxa"/>
            <w:tcPrChange w:id="5780" w:author="Durrance, Mindy H." w:date="2016-06-28T13:07:00Z">
              <w:tcPr>
                <w:tcW w:w="720" w:type="dxa"/>
              </w:tcPr>
            </w:tcPrChange>
          </w:tcPr>
          <w:p w14:paraId="37C4EEF7" w14:textId="77777777" w:rsidR="00421D38" w:rsidRDefault="001850D7">
            <w:pPr>
              <w:pStyle w:val="TableText"/>
            </w:pPr>
            <w:r>
              <w:t>1..1</w:t>
            </w:r>
          </w:p>
        </w:tc>
        <w:tc>
          <w:tcPr>
            <w:tcW w:w="864" w:type="dxa"/>
            <w:tcPrChange w:id="5781" w:author="Durrance, Mindy H." w:date="2016-06-28T13:07:00Z">
              <w:tcPr>
                <w:tcW w:w="864" w:type="dxa"/>
              </w:tcPr>
            </w:tcPrChange>
          </w:tcPr>
          <w:p w14:paraId="19104E41" w14:textId="77777777" w:rsidR="00421D38" w:rsidRDefault="001850D7">
            <w:pPr>
              <w:pStyle w:val="TableText"/>
            </w:pPr>
            <w:r>
              <w:t>SHALL</w:t>
            </w:r>
          </w:p>
        </w:tc>
        <w:tc>
          <w:tcPr>
            <w:tcW w:w="864" w:type="dxa"/>
            <w:tcPrChange w:id="5782" w:author="Durrance, Mindy H." w:date="2016-06-28T13:07:00Z">
              <w:tcPr>
                <w:tcW w:w="864" w:type="dxa"/>
              </w:tcPr>
            </w:tcPrChange>
          </w:tcPr>
          <w:p w14:paraId="2196C2E5" w14:textId="77777777" w:rsidR="00421D38" w:rsidRDefault="00421D38">
            <w:pPr>
              <w:pStyle w:val="TableText"/>
            </w:pPr>
          </w:p>
        </w:tc>
        <w:tc>
          <w:tcPr>
            <w:tcW w:w="864" w:type="dxa"/>
            <w:tcPrChange w:id="5783" w:author="Durrance, Mindy H." w:date="2016-06-28T13:07:00Z">
              <w:tcPr>
                <w:tcW w:w="864" w:type="dxa"/>
              </w:tcPr>
            </w:tcPrChange>
          </w:tcPr>
          <w:p w14:paraId="2FBF9645" w14:textId="77777777" w:rsidR="00421D38" w:rsidRDefault="00DB3BB3">
            <w:pPr>
              <w:pStyle w:val="TableText"/>
            </w:pPr>
            <w:r>
              <w:fldChar w:fldCharType="begin"/>
            </w:r>
            <w:r>
              <w:instrText xml:space="preserve"> HYPERLINK \l "C_86-21577" \h </w:instrText>
            </w:r>
            <w:r>
              <w:fldChar w:fldCharType="separate"/>
            </w:r>
            <w:r w:rsidR="001850D7">
              <w:rPr>
                <w:rStyle w:val="HyperlinkText9pt"/>
              </w:rPr>
              <w:t>86-21577</w:t>
            </w:r>
            <w:r>
              <w:rPr>
                <w:rStyle w:val="HyperlinkText9pt"/>
              </w:rPr>
              <w:fldChar w:fldCharType="end"/>
            </w:r>
          </w:p>
        </w:tc>
        <w:tc>
          <w:tcPr>
            <w:tcW w:w="3171" w:type="dxa"/>
            <w:tcPrChange w:id="5784" w:author="Durrance, Mindy H." w:date="2016-06-28T13:07:00Z">
              <w:tcPr>
                <w:tcW w:w="3171" w:type="dxa"/>
              </w:tcPr>
            </w:tcPrChange>
          </w:tcPr>
          <w:p w14:paraId="63F4AF0E" w14:textId="77777777" w:rsidR="00421D38" w:rsidRDefault="00421D38">
            <w:pPr>
              <w:pStyle w:val="TableText"/>
            </w:pPr>
          </w:p>
        </w:tc>
      </w:tr>
      <w:tr w:rsidR="00421D38" w14:paraId="14590C2E" w14:textId="77777777" w:rsidTr="004C599B">
        <w:trPr>
          <w:jc w:val="center"/>
          <w:trPrChange w:id="5785" w:author="Durrance, Mindy H." w:date="2016-06-28T13:07:00Z">
            <w:trPr>
              <w:jc w:val="center"/>
            </w:trPr>
          </w:trPrChange>
        </w:trPr>
        <w:tc>
          <w:tcPr>
            <w:tcW w:w="3445" w:type="dxa"/>
            <w:tcPrChange w:id="5786" w:author="Durrance, Mindy H." w:date="2016-06-28T13:07:00Z">
              <w:tcPr>
                <w:tcW w:w="3445" w:type="dxa"/>
              </w:tcPr>
            </w:tcPrChange>
          </w:tcPr>
          <w:p w14:paraId="59B7FCCF" w14:textId="77777777" w:rsidR="00421D38" w:rsidRDefault="001850D7">
            <w:pPr>
              <w:pStyle w:val="TableText"/>
            </w:pPr>
            <w:r>
              <w:tab/>
            </w:r>
            <w:r>
              <w:tab/>
            </w:r>
            <w:r>
              <w:tab/>
              <w:t>playingEntity</w:t>
            </w:r>
          </w:p>
        </w:tc>
        <w:tc>
          <w:tcPr>
            <w:tcW w:w="720" w:type="dxa"/>
            <w:tcPrChange w:id="5787" w:author="Durrance, Mindy H." w:date="2016-06-28T13:07:00Z">
              <w:tcPr>
                <w:tcW w:w="720" w:type="dxa"/>
              </w:tcPr>
            </w:tcPrChange>
          </w:tcPr>
          <w:p w14:paraId="026A868A" w14:textId="77777777" w:rsidR="00421D38" w:rsidRDefault="001850D7">
            <w:pPr>
              <w:pStyle w:val="TableText"/>
            </w:pPr>
            <w:r>
              <w:t>1..1</w:t>
            </w:r>
          </w:p>
        </w:tc>
        <w:tc>
          <w:tcPr>
            <w:tcW w:w="864" w:type="dxa"/>
            <w:tcPrChange w:id="5788" w:author="Durrance, Mindy H." w:date="2016-06-28T13:07:00Z">
              <w:tcPr>
                <w:tcW w:w="864" w:type="dxa"/>
              </w:tcPr>
            </w:tcPrChange>
          </w:tcPr>
          <w:p w14:paraId="4BB820D7" w14:textId="77777777" w:rsidR="00421D38" w:rsidRDefault="001850D7">
            <w:pPr>
              <w:pStyle w:val="TableText"/>
            </w:pPr>
            <w:r>
              <w:t>SHALL</w:t>
            </w:r>
          </w:p>
        </w:tc>
        <w:tc>
          <w:tcPr>
            <w:tcW w:w="864" w:type="dxa"/>
            <w:tcPrChange w:id="5789" w:author="Durrance, Mindy H." w:date="2016-06-28T13:07:00Z">
              <w:tcPr>
                <w:tcW w:w="864" w:type="dxa"/>
              </w:tcPr>
            </w:tcPrChange>
          </w:tcPr>
          <w:p w14:paraId="71D0C799" w14:textId="77777777" w:rsidR="00421D38" w:rsidRDefault="00421D38">
            <w:pPr>
              <w:pStyle w:val="TableText"/>
            </w:pPr>
          </w:p>
        </w:tc>
        <w:tc>
          <w:tcPr>
            <w:tcW w:w="864" w:type="dxa"/>
            <w:tcPrChange w:id="5790" w:author="Durrance, Mindy H." w:date="2016-06-28T13:07:00Z">
              <w:tcPr>
                <w:tcW w:w="864" w:type="dxa"/>
              </w:tcPr>
            </w:tcPrChange>
          </w:tcPr>
          <w:p w14:paraId="71863436" w14:textId="77777777" w:rsidR="00421D38" w:rsidRDefault="00DB3BB3">
            <w:pPr>
              <w:pStyle w:val="TableText"/>
            </w:pPr>
            <w:r>
              <w:fldChar w:fldCharType="begin"/>
            </w:r>
            <w:r>
              <w:instrText xml:space="preserve"> HYPERLINK \l "C_86-21578" \h </w:instrText>
            </w:r>
            <w:r>
              <w:fldChar w:fldCharType="separate"/>
            </w:r>
            <w:r w:rsidR="001850D7">
              <w:rPr>
                <w:rStyle w:val="HyperlinkText9pt"/>
              </w:rPr>
              <w:t>86-21578</w:t>
            </w:r>
            <w:r>
              <w:rPr>
                <w:rStyle w:val="HyperlinkText9pt"/>
              </w:rPr>
              <w:fldChar w:fldCharType="end"/>
            </w:r>
          </w:p>
        </w:tc>
        <w:tc>
          <w:tcPr>
            <w:tcW w:w="3171" w:type="dxa"/>
            <w:tcPrChange w:id="5791" w:author="Durrance, Mindy H." w:date="2016-06-28T13:07:00Z">
              <w:tcPr>
                <w:tcW w:w="3171" w:type="dxa"/>
              </w:tcPr>
            </w:tcPrChange>
          </w:tcPr>
          <w:p w14:paraId="448DF0BB" w14:textId="77777777" w:rsidR="00421D38" w:rsidRDefault="00421D38">
            <w:pPr>
              <w:pStyle w:val="TableText"/>
            </w:pPr>
          </w:p>
        </w:tc>
      </w:tr>
      <w:tr w:rsidR="00421D38" w14:paraId="7572903A" w14:textId="77777777" w:rsidTr="004C599B">
        <w:trPr>
          <w:jc w:val="center"/>
          <w:trPrChange w:id="5792" w:author="Durrance, Mindy H." w:date="2016-06-28T13:07:00Z">
            <w:trPr>
              <w:jc w:val="center"/>
            </w:trPr>
          </w:trPrChange>
        </w:trPr>
        <w:tc>
          <w:tcPr>
            <w:tcW w:w="3445" w:type="dxa"/>
            <w:tcPrChange w:id="5793" w:author="Durrance, Mindy H." w:date="2016-06-28T13:07:00Z">
              <w:tcPr>
                <w:tcW w:w="3445" w:type="dxa"/>
              </w:tcPr>
            </w:tcPrChange>
          </w:tcPr>
          <w:p w14:paraId="3734F6CF" w14:textId="77777777" w:rsidR="00421D38" w:rsidRDefault="001850D7">
            <w:pPr>
              <w:pStyle w:val="TableText"/>
            </w:pPr>
            <w:r>
              <w:tab/>
            </w:r>
            <w:r>
              <w:tab/>
            </w:r>
            <w:r>
              <w:tab/>
            </w:r>
            <w:r>
              <w:tab/>
              <w:t>@classCode</w:t>
            </w:r>
          </w:p>
        </w:tc>
        <w:tc>
          <w:tcPr>
            <w:tcW w:w="720" w:type="dxa"/>
            <w:tcPrChange w:id="5794" w:author="Durrance, Mindy H." w:date="2016-06-28T13:07:00Z">
              <w:tcPr>
                <w:tcW w:w="720" w:type="dxa"/>
              </w:tcPr>
            </w:tcPrChange>
          </w:tcPr>
          <w:p w14:paraId="05ED4296" w14:textId="77777777" w:rsidR="00421D38" w:rsidRDefault="001850D7">
            <w:pPr>
              <w:pStyle w:val="TableText"/>
            </w:pPr>
            <w:r>
              <w:t>1..1</w:t>
            </w:r>
          </w:p>
        </w:tc>
        <w:tc>
          <w:tcPr>
            <w:tcW w:w="864" w:type="dxa"/>
            <w:tcPrChange w:id="5795" w:author="Durrance, Mindy H." w:date="2016-06-28T13:07:00Z">
              <w:tcPr>
                <w:tcW w:w="864" w:type="dxa"/>
              </w:tcPr>
            </w:tcPrChange>
          </w:tcPr>
          <w:p w14:paraId="7A2030BB" w14:textId="77777777" w:rsidR="00421D38" w:rsidRDefault="001850D7">
            <w:pPr>
              <w:pStyle w:val="TableText"/>
            </w:pPr>
            <w:r>
              <w:t>SHALL</w:t>
            </w:r>
          </w:p>
        </w:tc>
        <w:tc>
          <w:tcPr>
            <w:tcW w:w="864" w:type="dxa"/>
            <w:tcPrChange w:id="5796" w:author="Durrance, Mindy H." w:date="2016-06-28T13:07:00Z">
              <w:tcPr>
                <w:tcW w:w="864" w:type="dxa"/>
              </w:tcPr>
            </w:tcPrChange>
          </w:tcPr>
          <w:p w14:paraId="3FFA77A3" w14:textId="77777777" w:rsidR="00421D38" w:rsidRDefault="00421D38">
            <w:pPr>
              <w:pStyle w:val="TableText"/>
            </w:pPr>
          </w:p>
        </w:tc>
        <w:tc>
          <w:tcPr>
            <w:tcW w:w="864" w:type="dxa"/>
            <w:tcPrChange w:id="5797" w:author="Durrance, Mindy H." w:date="2016-06-28T13:07:00Z">
              <w:tcPr>
                <w:tcW w:w="864" w:type="dxa"/>
              </w:tcPr>
            </w:tcPrChange>
          </w:tcPr>
          <w:p w14:paraId="06CC6BE1" w14:textId="77777777" w:rsidR="00421D38" w:rsidRDefault="00DB3BB3">
            <w:pPr>
              <w:pStyle w:val="TableText"/>
            </w:pPr>
            <w:r>
              <w:fldChar w:fldCharType="begin"/>
            </w:r>
            <w:r>
              <w:instrText xml:space="preserve"> HYPERLINK \l "C_86-21579" \h </w:instrText>
            </w:r>
            <w:r>
              <w:fldChar w:fldCharType="separate"/>
            </w:r>
            <w:r w:rsidR="001850D7">
              <w:rPr>
                <w:rStyle w:val="HyperlinkText9pt"/>
              </w:rPr>
              <w:t>86-21579</w:t>
            </w:r>
            <w:r>
              <w:rPr>
                <w:rStyle w:val="HyperlinkText9pt"/>
              </w:rPr>
              <w:fldChar w:fldCharType="end"/>
            </w:r>
          </w:p>
        </w:tc>
        <w:tc>
          <w:tcPr>
            <w:tcW w:w="3171" w:type="dxa"/>
            <w:tcPrChange w:id="5798" w:author="Durrance, Mindy H." w:date="2016-06-28T13:07:00Z">
              <w:tcPr>
                <w:tcW w:w="3171" w:type="dxa"/>
              </w:tcPr>
            </w:tcPrChange>
          </w:tcPr>
          <w:p w14:paraId="6B534B09" w14:textId="77777777" w:rsidR="00421D38" w:rsidRDefault="001850D7">
            <w:pPr>
              <w:pStyle w:val="TableText"/>
            </w:pPr>
            <w:r>
              <w:t>urn:oid:2.16.840.1.113883.5.41 (EntityClass) = PLC</w:t>
            </w:r>
          </w:p>
        </w:tc>
      </w:tr>
      <w:tr w:rsidR="00421D38" w14:paraId="79A2BBD9" w14:textId="77777777" w:rsidTr="004C599B">
        <w:trPr>
          <w:jc w:val="center"/>
          <w:trPrChange w:id="5799" w:author="Durrance, Mindy H." w:date="2016-06-28T13:07:00Z">
            <w:trPr>
              <w:jc w:val="center"/>
            </w:trPr>
          </w:trPrChange>
        </w:trPr>
        <w:tc>
          <w:tcPr>
            <w:tcW w:w="3445" w:type="dxa"/>
            <w:tcPrChange w:id="5800" w:author="Durrance, Mindy H." w:date="2016-06-28T13:07:00Z">
              <w:tcPr>
                <w:tcW w:w="3445" w:type="dxa"/>
              </w:tcPr>
            </w:tcPrChange>
          </w:tcPr>
          <w:p w14:paraId="4713F9EE" w14:textId="77777777" w:rsidR="00421D38" w:rsidRDefault="001850D7">
            <w:pPr>
              <w:pStyle w:val="TableText"/>
            </w:pPr>
            <w:r>
              <w:tab/>
            </w:r>
            <w:r>
              <w:tab/>
            </w:r>
            <w:r>
              <w:tab/>
            </w:r>
            <w:r>
              <w:tab/>
              <w:t>code</w:t>
            </w:r>
          </w:p>
        </w:tc>
        <w:tc>
          <w:tcPr>
            <w:tcW w:w="720" w:type="dxa"/>
            <w:tcPrChange w:id="5801" w:author="Durrance, Mindy H." w:date="2016-06-28T13:07:00Z">
              <w:tcPr>
                <w:tcW w:w="720" w:type="dxa"/>
              </w:tcPr>
            </w:tcPrChange>
          </w:tcPr>
          <w:p w14:paraId="6467F8D9" w14:textId="77777777" w:rsidR="00421D38" w:rsidRDefault="001850D7">
            <w:pPr>
              <w:pStyle w:val="TableText"/>
            </w:pPr>
            <w:r>
              <w:t>1..1</w:t>
            </w:r>
          </w:p>
        </w:tc>
        <w:tc>
          <w:tcPr>
            <w:tcW w:w="864" w:type="dxa"/>
            <w:tcPrChange w:id="5802" w:author="Durrance, Mindy H." w:date="2016-06-28T13:07:00Z">
              <w:tcPr>
                <w:tcW w:w="864" w:type="dxa"/>
              </w:tcPr>
            </w:tcPrChange>
          </w:tcPr>
          <w:p w14:paraId="03C2916D" w14:textId="77777777" w:rsidR="00421D38" w:rsidRDefault="001850D7">
            <w:pPr>
              <w:pStyle w:val="TableText"/>
            </w:pPr>
            <w:r>
              <w:t>SHALL</w:t>
            </w:r>
          </w:p>
        </w:tc>
        <w:tc>
          <w:tcPr>
            <w:tcW w:w="864" w:type="dxa"/>
            <w:tcPrChange w:id="5803" w:author="Durrance, Mindy H." w:date="2016-06-28T13:07:00Z">
              <w:tcPr>
                <w:tcW w:w="864" w:type="dxa"/>
              </w:tcPr>
            </w:tcPrChange>
          </w:tcPr>
          <w:p w14:paraId="5A51A7FC" w14:textId="77777777" w:rsidR="00421D38" w:rsidRDefault="00421D38">
            <w:pPr>
              <w:pStyle w:val="TableText"/>
            </w:pPr>
          </w:p>
        </w:tc>
        <w:tc>
          <w:tcPr>
            <w:tcW w:w="864" w:type="dxa"/>
            <w:tcPrChange w:id="5804" w:author="Durrance, Mindy H." w:date="2016-06-28T13:07:00Z">
              <w:tcPr>
                <w:tcW w:w="864" w:type="dxa"/>
              </w:tcPr>
            </w:tcPrChange>
          </w:tcPr>
          <w:p w14:paraId="09A660E4" w14:textId="77777777" w:rsidR="00421D38" w:rsidRDefault="00DB3BB3">
            <w:pPr>
              <w:pStyle w:val="TableText"/>
            </w:pPr>
            <w:r>
              <w:fldChar w:fldCharType="begin"/>
            </w:r>
            <w:r>
              <w:instrText xml:space="preserve"> HYPERLINK \l "C_86-21580" \h </w:instrText>
            </w:r>
            <w:r>
              <w:fldChar w:fldCharType="separate"/>
            </w:r>
            <w:r w:rsidR="001850D7">
              <w:rPr>
                <w:rStyle w:val="HyperlinkText9pt"/>
              </w:rPr>
              <w:t>86-21580</w:t>
            </w:r>
            <w:r>
              <w:rPr>
                <w:rStyle w:val="HyperlinkText9pt"/>
              </w:rPr>
              <w:fldChar w:fldCharType="end"/>
            </w:r>
          </w:p>
        </w:tc>
        <w:tc>
          <w:tcPr>
            <w:tcW w:w="3171" w:type="dxa"/>
            <w:tcPrChange w:id="5805" w:author="Durrance, Mindy H." w:date="2016-06-28T13:07:00Z">
              <w:tcPr>
                <w:tcW w:w="3171" w:type="dxa"/>
              </w:tcPr>
            </w:tcPrChange>
          </w:tcPr>
          <w:p w14:paraId="4EDFC559" w14:textId="77777777" w:rsidR="00421D38" w:rsidRDefault="001850D7">
            <w:pPr>
              <w:pStyle w:val="TableText"/>
            </w:pPr>
            <w:r>
              <w:t>urn:oid:2.16.840.1.113883.13.19 (NHSNHealthcareServiceLocationCode)</w:t>
            </w:r>
          </w:p>
        </w:tc>
      </w:tr>
    </w:tbl>
    <w:p w14:paraId="730D6FD6" w14:textId="77777777" w:rsidR="00421D38" w:rsidRDefault="00421D38">
      <w:pPr>
        <w:pStyle w:val="BodyText"/>
      </w:pPr>
    </w:p>
    <w:p w14:paraId="65885642" w14:textId="77777777" w:rsidR="00421D38" w:rsidRDefault="001850D7">
      <w:pPr>
        <w:numPr>
          <w:ilvl w:val="0"/>
          <w:numId w:val="122"/>
        </w:numPr>
      </w:pPr>
      <w:r>
        <w:t xml:space="preserve">Conforms to Encounter Activities template </w:t>
      </w:r>
      <w:r>
        <w:rPr>
          <w:rStyle w:val="XMLname"/>
        </w:rPr>
        <w:t>(identifier: urn:oid:2.16.840.1.113883.10.20.22.4.49)</w:t>
      </w:r>
      <w:r>
        <w:t>.</w:t>
      </w:r>
    </w:p>
    <w:p w14:paraId="3A620302" w14:textId="77777777" w:rsidR="00421D38" w:rsidRDefault="001850D7">
      <w:pPr>
        <w:numPr>
          <w:ilvl w:val="0"/>
          <w:numId w:val="122"/>
        </w:numPr>
      </w:pPr>
      <w:r>
        <w:rPr>
          <w:rStyle w:val="keyword"/>
        </w:rPr>
        <w:lastRenderedPageBreak/>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5806" w:name="C_86-21563"/>
      <w:bookmarkEnd w:id="5806"/>
      <w:r>
        <w:t xml:space="preserve"> (CONF:86-21563).</w:t>
      </w:r>
    </w:p>
    <w:p w14:paraId="5D1A462E" w14:textId="77777777" w:rsidR="00421D38" w:rsidRDefault="001850D7">
      <w:pPr>
        <w:numPr>
          <w:ilvl w:val="0"/>
          <w:numId w:val="12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5807" w:name="C_86-21564"/>
      <w:bookmarkEnd w:id="5807"/>
      <w:r>
        <w:t xml:space="preserve"> (CONF:86-21564).</w:t>
      </w:r>
    </w:p>
    <w:p w14:paraId="54034679" w14:textId="77777777" w:rsidR="00421D38" w:rsidRDefault="001850D7">
      <w:pPr>
        <w:numPr>
          <w:ilvl w:val="0"/>
          <w:numId w:val="122"/>
        </w:numPr>
      </w:pPr>
      <w:r>
        <w:rPr>
          <w:rStyle w:val="keyword"/>
        </w:rPr>
        <w:t>SHALL</w:t>
      </w:r>
      <w:r>
        <w:t xml:space="preserve"> contain exactly one [1..1] </w:t>
      </w:r>
      <w:r>
        <w:rPr>
          <w:rStyle w:val="XMLnameBold"/>
        </w:rPr>
        <w:t>templateId</w:t>
      </w:r>
      <w:bookmarkStart w:id="5808" w:name="C_86-28281"/>
      <w:bookmarkEnd w:id="5808"/>
      <w:r>
        <w:t xml:space="preserve"> (CONF:86-28281) such that it</w:t>
      </w:r>
    </w:p>
    <w:p w14:paraId="1CB38226" w14:textId="77777777" w:rsidR="00421D38" w:rsidRDefault="001850D7">
      <w:pPr>
        <w:numPr>
          <w:ilvl w:val="1"/>
          <w:numId w:val="122"/>
        </w:numPr>
      </w:pPr>
      <w:r>
        <w:rPr>
          <w:rStyle w:val="keyword"/>
        </w:rPr>
        <w:t>SHALL</w:t>
      </w:r>
      <w:r>
        <w:t xml:space="preserve"> contain exactly one [1..1] </w:t>
      </w:r>
      <w:r>
        <w:rPr>
          <w:rStyle w:val="XMLnameBold"/>
        </w:rPr>
        <w:t>@root</w:t>
      </w:r>
      <w:r>
        <w:t>=</w:t>
      </w:r>
      <w:r>
        <w:rPr>
          <w:rStyle w:val="XMLname"/>
        </w:rPr>
        <w:t>"2.16.840.1.113883.10.20.22.4.49"</w:t>
      </w:r>
      <w:bookmarkStart w:id="5809" w:name="C_86-28282"/>
      <w:bookmarkEnd w:id="5809"/>
      <w:r>
        <w:t xml:space="preserve"> (CONF:86-28282).</w:t>
      </w:r>
    </w:p>
    <w:p w14:paraId="2D94BEC0" w14:textId="77777777" w:rsidR="00421D38" w:rsidRDefault="001850D7">
      <w:pPr>
        <w:numPr>
          <w:ilvl w:val="0"/>
          <w:numId w:val="122"/>
        </w:numPr>
      </w:pPr>
      <w:r>
        <w:rPr>
          <w:rStyle w:val="keyword"/>
        </w:rPr>
        <w:t>SHALL</w:t>
      </w:r>
      <w:r>
        <w:t xml:space="preserve"> contain exactly one [1..1] </w:t>
      </w:r>
      <w:r>
        <w:rPr>
          <w:rStyle w:val="XMLnameBold"/>
        </w:rPr>
        <w:t>templateId</w:t>
      </w:r>
      <w:bookmarkStart w:id="5810" w:name="C_86-21567"/>
      <w:bookmarkEnd w:id="5810"/>
      <w:r>
        <w:t xml:space="preserve"> (CONF:86-21567) such that it</w:t>
      </w:r>
    </w:p>
    <w:p w14:paraId="3E66A883" w14:textId="77777777" w:rsidR="00421D38" w:rsidRDefault="001850D7">
      <w:pPr>
        <w:numPr>
          <w:ilvl w:val="1"/>
          <w:numId w:val="122"/>
        </w:numPr>
      </w:pPr>
      <w:r>
        <w:rPr>
          <w:rStyle w:val="keyword"/>
        </w:rPr>
        <w:t>SHALL</w:t>
      </w:r>
      <w:r>
        <w:t xml:space="preserve"> contain exactly one [1..1] </w:t>
      </w:r>
      <w:r>
        <w:rPr>
          <w:rStyle w:val="XMLnameBold"/>
        </w:rPr>
        <w:t>@root</w:t>
      </w:r>
      <w:r>
        <w:t>=</w:t>
      </w:r>
      <w:r>
        <w:rPr>
          <w:rStyle w:val="XMLname"/>
        </w:rPr>
        <w:t>"2.16.840.1.113883.10.20.5.6.164"</w:t>
      </w:r>
      <w:bookmarkStart w:id="5811" w:name="C_86-21568"/>
      <w:bookmarkEnd w:id="5811"/>
      <w:r>
        <w:t xml:space="preserve"> (CONF:86-21568).</w:t>
      </w:r>
    </w:p>
    <w:p w14:paraId="035B7E7D" w14:textId="77777777" w:rsidR="00421D38" w:rsidRDefault="001850D7">
      <w:pPr>
        <w:numPr>
          <w:ilvl w:val="0"/>
          <w:numId w:val="122"/>
        </w:numPr>
      </w:pPr>
      <w:r>
        <w:rPr>
          <w:rStyle w:val="keyword"/>
        </w:rPr>
        <w:t>SHALL</w:t>
      </w:r>
      <w:r>
        <w:t xml:space="preserve"> contain exactly one [1..1] </w:t>
      </w:r>
      <w:r>
        <w:rPr>
          <w:rStyle w:val="XMLnameBold"/>
        </w:rPr>
        <w:t>id</w:t>
      </w:r>
      <w:bookmarkStart w:id="5812" w:name="C_86-21569"/>
      <w:bookmarkEnd w:id="5812"/>
      <w:r>
        <w:t xml:space="preserve"> (CONF:86-21569).</w:t>
      </w:r>
    </w:p>
    <w:p w14:paraId="68102D2B" w14:textId="77777777" w:rsidR="00421D38" w:rsidRDefault="001850D7">
      <w:pPr>
        <w:numPr>
          <w:ilvl w:val="1"/>
          <w:numId w:val="122"/>
        </w:numPr>
      </w:pPr>
      <w:r>
        <w:t xml:space="preserve">This id </w:t>
      </w:r>
      <w:r>
        <w:rPr>
          <w:rStyle w:val="keyword"/>
        </w:rPr>
        <w:t>SHALL</w:t>
      </w:r>
      <w:r>
        <w:t xml:space="preserve"> contain exactly one [1..1] </w:t>
      </w:r>
      <w:r>
        <w:rPr>
          <w:rStyle w:val="XMLnameBold"/>
        </w:rPr>
        <w:t>@nullFlavor</w:t>
      </w:r>
      <w:r>
        <w:t>=</w:t>
      </w:r>
      <w:r>
        <w:rPr>
          <w:rStyle w:val="XMLname"/>
        </w:rPr>
        <w:t>"NA"</w:t>
      </w:r>
      <w:bookmarkStart w:id="5813" w:name="C_86-21583"/>
      <w:bookmarkEnd w:id="5813"/>
      <w:r>
        <w:t xml:space="preserve"> (CONF:86-21583).</w:t>
      </w:r>
    </w:p>
    <w:p w14:paraId="4FA1A775" w14:textId="77777777" w:rsidR="00421D38" w:rsidRDefault="001850D7">
      <w:pPr>
        <w:numPr>
          <w:ilvl w:val="0"/>
          <w:numId w:val="122"/>
        </w:numPr>
      </w:pPr>
      <w:r>
        <w:rPr>
          <w:rStyle w:val="keyword"/>
        </w:rPr>
        <w:t>SHALL</w:t>
      </w:r>
      <w:r>
        <w:t xml:space="preserve"> contain exactly one [1..1] </w:t>
      </w:r>
      <w:r>
        <w:rPr>
          <w:rStyle w:val="XMLnameBold"/>
        </w:rPr>
        <w:t>effectiveTime</w:t>
      </w:r>
      <w:bookmarkStart w:id="5814" w:name="C_86-21584"/>
      <w:bookmarkEnd w:id="5814"/>
      <w:r>
        <w:t xml:space="preserve"> (CONF:86-21584).</w:t>
      </w:r>
    </w:p>
    <w:p w14:paraId="07A20F5F" w14:textId="77777777" w:rsidR="00421D38" w:rsidRDefault="001850D7">
      <w:pPr>
        <w:pStyle w:val="BodyText"/>
        <w:numPr>
          <w:ilvl w:val="1"/>
          <w:numId w:val="122"/>
        </w:numPr>
      </w:pPr>
      <w:r>
        <w:t>If the patient was an inpatient, an effectiveTime/low element</w:t>
      </w:r>
      <w:r>
        <w:rPr>
          <w:rStyle w:val="keyword"/>
        </w:rPr>
        <w:t xml:space="preserve"> SHALL </w:t>
      </w:r>
      <w:r>
        <w:t>be present representing the date the patient was admitted or transferred to that location (CONF:86-21585).</w:t>
      </w:r>
    </w:p>
    <w:p w14:paraId="6F345725" w14:textId="77777777" w:rsidR="00421D38" w:rsidRDefault="001850D7">
      <w:pPr>
        <w:pStyle w:val="BodyText"/>
        <w:numPr>
          <w:ilvl w:val="1"/>
          <w:numId w:val="122"/>
        </w:numPr>
      </w:pPr>
      <w:r>
        <w:t>If the patient was not an inpatient and the encounter DataTime is not known or not available, an appropriate nullFlavor</w:t>
      </w:r>
      <w:r>
        <w:rPr>
          <w:rStyle w:val="keyword"/>
        </w:rPr>
        <w:t xml:space="preserve"> SHALL </w:t>
      </w:r>
      <w:r>
        <w:t>be used on effectiveTime element (CONF:86-21604).</w:t>
      </w:r>
    </w:p>
    <w:p w14:paraId="46002A04" w14:textId="77777777" w:rsidR="00421D38" w:rsidRDefault="001850D7">
      <w:pPr>
        <w:numPr>
          <w:ilvl w:val="0"/>
          <w:numId w:val="122"/>
        </w:numPr>
      </w:pPr>
      <w:r>
        <w:rPr>
          <w:rStyle w:val="keyword"/>
        </w:rPr>
        <w:t>SHALL</w:t>
      </w:r>
      <w:r>
        <w:t xml:space="preserve"> contain exactly one [1..1] </w:t>
      </w:r>
      <w:r>
        <w:rPr>
          <w:rStyle w:val="XMLnameBold"/>
        </w:rPr>
        <w:t>participant</w:t>
      </w:r>
      <w:bookmarkStart w:id="5815" w:name="C_86-21571"/>
      <w:bookmarkEnd w:id="5815"/>
      <w:r>
        <w:t xml:space="preserve"> (CONF:86-21571).</w:t>
      </w:r>
    </w:p>
    <w:p w14:paraId="0F58B3CC" w14:textId="77777777" w:rsidR="00421D38" w:rsidRDefault="001850D7">
      <w:pPr>
        <w:numPr>
          <w:ilvl w:val="1"/>
          <w:numId w:val="122"/>
        </w:numPr>
      </w:pPr>
      <w:r>
        <w:t xml:space="preserve">This participant </w:t>
      </w: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5816" w:name="C_86-21572"/>
      <w:bookmarkEnd w:id="5816"/>
      <w:r>
        <w:t xml:space="preserve"> (CONF:86-21572).</w:t>
      </w:r>
    </w:p>
    <w:p w14:paraId="58F65281" w14:textId="77777777" w:rsidR="00421D38" w:rsidRDefault="001850D7">
      <w:pPr>
        <w:numPr>
          <w:ilvl w:val="1"/>
          <w:numId w:val="122"/>
        </w:numPr>
      </w:pPr>
      <w:r>
        <w:t xml:space="preserve">This participant </w:t>
      </w:r>
      <w:r>
        <w:rPr>
          <w:rStyle w:val="keyword"/>
        </w:rPr>
        <w:t>SHALL</w:t>
      </w:r>
      <w:r>
        <w:t xml:space="preserve"> contain exactly one [1..1] </w:t>
      </w:r>
      <w:r>
        <w:rPr>
          <w:rStyle w:val="XMLnameBold"/>
        </w:rPr>
        <w:t>participantRole</w:t>
      </w:r>
      <w:bookmarkStart w:id="5817" w:name="C_86-21573"/>
      <w:bookmarkEnd w:id="5817"/>
      <w:r>
        <w:t xml:space="preserve"> (CONF:86-21573).</w:t>
      </w:r>
    </w:p>
    <w:p w14:paraId="7CC7FDF2" w14:textId="77777777" w:rsidR="00421D38" w:rsidRDefault="001850D7">
      <w:pPr>
        <w:numPr>
          <w:ilvl w:val="2"/>
          <w:numId w:val="122"/>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RoleClass urn:oid:2.16.840.1.113883.5.110</w:t>
      </w:r>
      <w:r>
        <w:rPr>
          <w:rStyle w:val="keyword"/>
        </w:rPr>
        <w:t xml:space="preserve"> STATIC</w:t>
      </w:r>
      <w:r>
        <w:t>)</w:t>
      </w:r>
      <w:bookmarkStart w:id="5818" w:name="C_86-21574"/>
      <w:bookmarkEnd w:id="5818"/>
      <w:r>
        <w:t xml:space="preserve"> (CONF:86-21574).</w:t>
      </w:r>
    </w:p>
    <w:p w14:paraId="1F661A03" w14:textId="77777777" w:rsidR="00421D38" w:rsidRDefault="001850D7">
      <w:pPr>
        <w:numPr>
          <w:ilvl w:val="2"/>
          <w:numId w:val="122"/>
        </w:numPr>
      </w:pPr>
      <w:r>
        <w:t xml:space="preserve">This participantRole </w:t>
      </w:r>
      <w:r>
        <w:rPr>
          <w:rStyle w:val="keyword"/>
        </w:rPr>
        <w:t>SHALL</w:t>
      </w:r>
      <w:r>
        <w:t xml:space="preserve"> contain exactly one [1..1] </w:t>
      </w:r>
      <w:r>
        <w:rPr>
          <w:rStyle w:val="XMLnameBold"/>
        </w:rPr>
        <w:t>id</w:t>
      </w:r>
      <w:bookmarkStart w:id="5819" w:name="C_86-21575"/>
      <w:bookmarkEnd w:id="5819"/>
      <w:r>
        <w:t xml:space="preserve"> (CONF:86-21575).</w:t>
      </w:r>
    </w:p>
    <w:p w14:paraId="2B00AA8D" w14:textId="77777777" w:rsidR="00421D38" w:rsidRDefault="001850D7">
      <w:pPr>
        <w:numPr>
          <w:ilvl w:val="3"/>
          <w:numId w:val="122"/>
        </w:numPr>
      </w:pPr>
      <w:r>
        <w:t xml:space="preserve">This id </w:t>
      </w:r>
      <w:r>
        <w:rPr>
          <w:rStyle w:val="keyword"/>
        </w:rPr>
        <w:t>SHALL</w:t>
      </w:r>
      <w:r>
        <w:t xml:space="preserve"> contain exactly one [1..1] </w:t>
      </w:r>
      <w:r>
        <w:rPr>
          <w:rStyle w:val="XMLnameBold"/>
        </w:rPr>
        <w:t>@root</w:t>
      </w:r>
      <w:bookmarkStart w:id="5820" w:name="C_86-21576"/>
      <w:bookmarkEnd w:id="5820"/>
      <w:r>
        <w:t xml:space="preserve"> (CONF:86-21576).</w:t>
      </w:r>
    </w:p>
    <w:p w14:paraId="539BA54F" w14:textId="77777777" w:rsidR="00421D38" w:rsidRDefault="001850D7">
      <w:pPr>
        <w:numPr>
          <w:ilvl w:val="3"/>
          <w:numId w:val="122"/>
        </w:numPr>
      </w:pPr>
      <w:r>
        <w:t xml:space="preserve">This id </w:t>
      </w:r>
      <w:r>
        <w:rPr>
          <w:rStyle w:val="keyword"/>
        </w:rPr>
        <w:t>SHALL</w:t>
      </w:r>
      <w:r>
        <w:t xml:space="preserve"> contain exactly one [1..1] </w:t>
      </w:r>
      <w:r>
        <w:rPr>
          <w:rStyle w:val="XMLnameBold"/>
        </w:rPr>
        <w:t>@extension</w:t>
      </w:r>
      <w:bookmarkStart w:id="5821" w:name="C_86-21577"/>
      <w:bookmarkEnd w:id="5821"/>
      <w:r>
        <w:t xml:space="preserve"> (CONF:86-21577).</w:t>
      </w:r>
    </w:p>
    <w:p w14:paraId="1521A97C" w14:textId="77777777" w:rsidR="00421D38" w:rsidRDefault="001850D7">
      <w:pPr>
        <w:numPr>
          <w:ilvl w:val="2"/>
          <w:numId w:val="122"/>
        </w:numPr>
      </w:pPr>
      <w:r>
        <w:t xml:space="preserve">This participantRole </w:t>
      </w:r>
      <w:r>
        <w:rPr>
          <w:rStyle w:val="keyword"/>
        </w:rPr>
        <w:t>SHALL</w:t>
      </w:r>
      <w:r>
        <w:t xml:space="preserve"> contain exactly one [1..1] </w:t>
      </w:r>
      <w:r>
        <w:rPr>
          <w:rStyle w:val="XMLnameBold"/>
        </w:rPr>
        <w:t>playingEntity</w:t>
      </w:r>
      <w:bookmarkStart w:id="5822" w:name="C_86-21578"/>
      <w:bookmarkEnd w:id="5822"/>
      <w:r>
        <w:t xml:space="preserve"> (CONF:86-21578).</w:t>
      </w:r>
    </w:p>
    <w:p w14:paraId="476FAF19" w14:textId="77777777" w:rsidR="00421D38" w:rsidRDefault="001850D7">
      <w:pPr>
        <w:numPr>
          <w:ilvl w:val="3"/>
          <w:numId w:val="122"/>
        </w:numPr>
      </w:pPr>
      <w:r>
        <w:t xml:space="preserve">This playingEntity </w:t>
      </w:r>
      <w:r>
        <w:rPr>
          <w:rStyle w:val="keyword"/>
        </w:rPr>
        <w:t>SHALL</w:t>
      </w:r>
      <w:r>
        <w:t xml:space="preserve"> contain exactly one [1..1] </w:t>
      </w:r>
      <w:r>
        <w:rPr>
          <w:rStyle w:val="XMLnameBold"/>
        </w:rPr>
        <w:t>@classCode</w:t>
      </w:r>
      <w:r>
        <w:t>=</w:t>
      </w:r>
      <w:r>
        <w:rPr>
          <w:rStyle w:val="XMLname"/>
        </w:rPr>
        <w:t>"PLC"</w:t>
      </w:r>
      <w:r>
        <w:t xml:space="preserve"> Place (CodeSystem: </w:t>
      </w:r>
      <w:r>
        <w:rPr>
          <w:rStyle w:val="XMLname"/>
        </w:rPr>
        <w:t>EntityClass urn:oid:2.16.840.1.113883.5.41</w:t>
      </w:r>
      <w:r>
        <w:rPr>
          <w:rStyle w:val="keyword"/>
        </w:rPr>
        <w:t xml:space="preserve"> STATIC</w:t>
      </w:r>
      <w:r>
        <w:t>)</w:t>
      </w:r>
      <w:bookmarkStart w:id="5823" w:name="C_86-21579"/>
      <w:bookmarkEnd w:id="5823"/>
      <w:r>
        <w:t xml:space="preserve"> (CONF:86-21579).</w:t>
      </w:r>
    </w:p>
    <w:p w14:paraId="229D1CA3" w14:textId="77777777" w:rsidR="00421D38" w:rsidRDefault="001850D7">
      <w:pPr>
        <w:numPr>
          <w:ilvl w:val="3"/>
          <w:numId w:val="122"/>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HealthcareServiceLocationCode">
        <w:r>
          <w:rPr>
            <w:rStyle w:val="HyperlinkCourierBold"/>
          </w:rPr>
          <w:t>NHSNHealthcareServiceLocationCode</w:t>
        </w:r>
      </w:hyperlink>
      <w:r>
        <w:rPr>
          <w:rStyle w:val="XMLname"/>
        </w:rPr>
        <w:t xml:space="preserve"> urn:oid:2.16.840.1.113883.13.19</w:t>
      </w:r>
      <w:r>
        <w:rPr>
          <w:rStyle w:val="keyword"/>
        </w:rPr>
        <w:t xml:space="preserve"> DYNAMIC</w:t>
      </w:r>
      <w:bookmarkStart w:id="5824" w:name="C_86-21580"/>
      <w:bookmarkEnd w:id="5824"/>
      <w:r>
        <w:t xml:space="preserve"> (CONF:86-21580).</w:t>
      </w:r>
    </w:p>
    <w:p w14:paraId="006068CB" w14:textId="77777777" w:rsidR="00421D38" w:rsidRDefault="001850D7">
      <w:pPr>
        <w:pStyle w:val="Caption"/>
        <w:ind w:left="130" w:right="115"/>
      </w:pPr>
      <w:bookmarkStart w:id="5825" w:name="_Toc427934283"/>
      <w:r>
        <w:lastRenderedPageBreak/>
        <w:t xml:space="preserve">Figure </w:t>
      </w:r>
      <w:r>
        <w:fldChar w:fldCharType="begin"/>
      </w:r>
      <w:r>
        <w:instrText>SEQ Figure \* ARABIC</w:instrText>
      </w:r>
      <w:r>
        <w:fldChar w:fldCharType="separate"/>
      </w:r>
      <w:r w:rsidR="003B15AD">
        <w:t>133</w:t>
      </w:r>
      <w:r>
        <w:fldChar w:fldCharType="end"/>
      </w:r>
      <w:r>
        <w:t>: Specimen Collection Location and Admission Date (LIO) Example</w:t>
      </w:r>
      <w:bookmarkEnd w:id="5825"/>
    </w:p>
    <w:p w14:paraId="0DA0E37B" w14:textId="77777777" w:rsidR="00421D38" w:rsidRDefault="001850D7">
      <w:pPr>
        <w:pStyle w:val="Example"/>
        <w:ind w:left="130" w:right="115"/>
      </w:pPr>
      <w:r>
        <w:t>&lt;!-- Location and admission date --&gt;</w:t>
      </w:r>
    </w:p>
    <w:p w14:paraId="70438DD8" w14:textId="77777777" w:rsidR="00421D38" w:rsidRDefault="001850D7">
      <w:pPr>
        <w:pStyle w:val="Example"/>
        <w:ind w:left="130" w:right="115"/>
      </w:pPr>
      <w:r>
        <w:t>&lt;encounter classCode="ENC" moodCode="EVN"&gt;</w:t>
      </w:r>
    </w:p>
    <w:p w14:paraId="6AA58D76" w14:textId="77777777" w:rsidR="00421D38" w:rsidRDefault="001850D7">
      <w:pPr>
        <w:pStyle w:val="Example"/>
        <w:ind w:left="130" w:right="115"/>
      </w:pPr>
      <w:r>
        <w:t xml:space="preserve">  &lt;!-- C-CDA Encounter Activities templateId --&gt;</w:t>
      </w:r>
    </w:p>
    <w:p w14:paraId="6C30CCCB" w14:textId="77777777" w:rsidR="00421D38" w:rsidRDefault="001850D7">
      <w:pPr>
        <w:pStyle w:val="Example"/>
        <w:ind w:left="130" w:right="115"/>
      </w:pPr>
      <w:r>
        <w:t xml:space="preserve">  &lt;templateId root="2.16.840.1.113883.10.20.22.4.49" /&gt;</w:t>
      </w:r>
    </w:p>
    <w:p w14:paraId="272D7B4A" w14:textId="77777777" w:rsidR="00421D38" w:rsidRDefault="001850D7">
      <w:pPr>
        <w:pStyle w:val="Example"/>
        <w:ind w:left="130" w:right="115"/>
      </w:pPr>
      <w:r>
        <w:t xml:space="preserve">  &lt;!-- HAI Specimen Collection Encounter (LIO) --&gt;</w:t>
      </w:r>
    </w:p>
    <w:p w14:paraId="16DF7CF5" w14:textId="77777777" w:rsidR="00421D38" w:rsidRDefault="001850D7">
      <w:pPr>
        <w:pStyle w:val="Example"/>
        <w:ind w:left="130" w:right="115"/>
      </w:pPr>
      <w:r>
        <w:t xml:space="preserve">  &lt;templateId root="2.16.840.1.113883.10.20.5.6.164" /&gt;</w:t>
      </w:r>
    </w:p>
    <w:p w14:paraId="16C989E4" w14:textId="77777777" w:rsidR="00421D38" w:rsidRDefault="001850D7">
      <w:pPr>
        <w:pStyle w:val="Example"/>
        <w:ind w:left="130" w:right="115"/>
      </w:pPr>
      <w:r>
        <w:t xml:space="preserve">  &lt;id nullFlavor="NA" /&gt;</w:t>
      </w:r>
    </w:p>
    <w:p w14:paraId="4CBB9CDC" w14:textId="77777777" w:rsidR="00421D38" w:rsidRDefault="001850D7">
      <w:pPr>
        <w:pStyle w:val="Example"/>
        <w:ind w:left="130" w:right="115"/>
      </w:pPr>
      <w:r>
        <w:t xml:space="preserve">  &lt;!-- If person was an inpatient at the in-facility location </w:t>
      </w:r>
    </w:p>
    <w:p w14:paraId="547D8421" w14:textId="77777777" w:rsidR="00421D38" w:rsidRDefault="001850D7">
      <w:pPr>
        <w:pStyle w:val="Example"/>
        <w:ind w:left="130" w:right="115"/>
      </w:pPr>
      <w:r>
        <w:t xml:space="preserve">       where the specimen was taken: </w:t>
      </w:r>
    </w:p>
    <w:p w14:paraId="6E42C884" w14:textId="77777777" w:rsidR="00421D38" w:rsidRDefault="001850D7">
      <w:pPr>
        <w:pStyle w:val="Example"/>
        <w:ind w:left="130" w:right="115"/>
      </w:pPr>
      <w:r>
        <w:t xml:space="preserve">       date admitted/transferred there --&gt;</w:t>
      </w:r>
    </w:p>
    <w:p w14:paraId="13136AB0" w14:textId="77777777" w:rsidR="00421D38" w:rsidRDefault="001850D7">
      <w:pPr>
        <w:pStyle w:val="Example"/>
        <w:ind w:left="130" w:right="115"/>
      </w:pPr>
      <w:r>
        <w:t xml:space="preserve">  &lt;effectiveTime&gt;</w:t>
      </w:r>
    </w:p>
    <w:p w14:paraId="6AF0A9CB" w14:textId="77777777" w:rsidR="00421D38" w:rsidRDefault="001850D7">
      <w:pPr>
        <w:pStyle w:val="Example"/>
        <w:ind w:left="130" w:right="115"/>
      </w:pPr>
      <w:r>
        <w:t xml:space="preserve">    &lt;low value="20090117" /&gt;</w:t>
      </w:r>
    </w:p>
    <w:p w14:paraId="2DAEB201" w14:textId="77777777" w:rsidR="00421D38" w:rsidRDefault="001850D7">
      <w:pPr>
        <w:pStyle w:val="Example"/>
        <w:ind w:left="130" w:right="115"/>
      </w:pPr>
      <w:r>
        <w:t xml:space="preserve">  &lt;/effectiveTime&gt;</w:t>
      </w:r>
    </w:p>
    <w:p w14:paraId="21EFA183" w14:textId="77777777" w:rsidR="00421D38" w:rsidRDefault="001850D7">
      <w:pPr>
        <w:pStyle w:val="Example"/>
        <w:ind w:left="130" w:right="115"/>
      </w:pPr>
      <w:r>
        <w:t xml:space="preserve">  &lt;!-- The in-facility location where the specimen was taken --&gt;</w:t>
      </w:r>
    </w:p>
    <w:p w14:paraId="0113ED92" w14:textId="77777777" w:rsidR="00421D38" w:rsidRDefault="001850D7">
      <w:pPr>
        <w:pStyle w:val="Example"/>
        <w:ind w:left="130" w:right="115"/>
      </w:pPr>
      <w:r>
        <w:t xml:space="preserve">  &lt;participant typeCode="LOC"&gt;</w:t>
      </w:r>
    </w:p>
    <w:p w14:paraId="748D9862" w14:textId="77777777" w:rsidR="00421D38" w:rsidRDefault="001850D7">
      <w:pPr>
        <w:pStyle w:val="Example"/>
        <w:ind w:left="130" w:right="115"/>
      </w:pPr>
      <w:r>
        <w:t xml:space="preserve">    &lt;participantRole classCode="SDLOC"&gt;</w:t>
      </w:r>
    </w:p>
    <w:p w14:paraId="771BD718" w14:textId="77777777" w:rsidR="00421D38" w:rsidRDefault="001850D7">
      <w:pPr>
        <w:pStyle w:val="Example"/>
        <w:ind w:left="130" w:right="115"/>
      </w:pPr>
      <w:r>
        <w:t xml:space="preserve">      &lt;id root="2.16.840.1.113883.3.117.1.1.5.1.1" extension="9W" /&gt;</w:t>
      </w:r>
    </w:p>
    <w:p w14:paraId="0217A3E4" w14:textId="77777777" w:rsidR="00421D38" w:rsidRDefault="001850D7">
      <w:pPr>
        <w:pStyle w:val="Example"/>
        <w:ind w:left="130" w:right="115"/>
      </w:pPr>
      <w:r>
        <w:t xml:space="preserve">      &lt;playingEntity classCode="PLC"&gt;</w:t>
      </w:r>
    </w:p>
    <w:p w14:paraId="5FF71228" w14:textId="77777777" w:rsidR="00421D38" w:rsidRDefault="001850D7">
      <w:pPr>
        <w:pStyle w:val="Example"/>
        <w:ind w:left="130" w:right="115"/>
      </w:pPr>
      <w:r>
        <w:t xml:space="preserve">        &lt;code codeSystem="2.16.840.1.113883.6.259" </w:t>
      </w:r>
    </w:p>
    <w:p w14:paraId="24806872" w14:textId="77777777" w:rsidR="00421D38" w:rsidRDefault="001850D7">
      <w:pPr>
        <w:pStyle w:val="Example"/>
        <w:ind w:left="130" w:right="115"/>
      </w:pPr>
      <w:r>
        <w:t xml:space="preserve">              codeSystemName="HL7 HealthcareServiceLocation" </w:t>
      </w:r>
    </w:p>
    <w:p w14:paraId="6D3394B5" w14:textId="77777777" w:rsidR="00421D38" w:rsidRDefault="001850D7">
      <w:pPr>
        <w:pStyle w:val="Example"/>
        <w:ind w:left="130" w:right="115"/>
      </w:pPr>
      <w:r>
        <w:t xml:space="preserve">              code="1029-8" </w:t>
      </w:r>
    </w:p>
    <w:p w14:paraId="6EDCE5E7" w14:textId="77777777" w:rsidR="00421D38" w:rsidRDefault="001850D7">
      <w:pPr>
        <w:pStyle w:val="Example"/>
        <w:ind w:left="130" w:right="115"/>
      </w:pPr>
      <w:r>
        <w:t xml:space="preserve">              displayName="Medical/Surgical Critical Care" /&gt;</w:t>
      </w:r>
    </w:p>
    <w:p w14:paraId="2B6CBC64" w14:textId="77777777" w:rsidR="00421D38" w:rsidRDefault="001850D7">
      <w:pPr>
        <w:pStyle w:val="Example"/>
        <w:ind w:left="130" w:right="115"/>
      </w:pPr>
      <w:r>
        <w:t xml:space="preserve">      &lt;/playingEntity&gt;</w:t>
      </w:r>
    </w:p>
    <w:p w14:paraId="05840A58" w14:textId="77777777" w:rsidR="00421D38" w:rsidRDefault="001850D7">
      <w:pPr>
        <w:pStyle w:val="Example"/>
        <w:ind w:left="130" w:right="115"/>
      </w:pPr>
      <w:r>
        <w:t xml:space="preserve">    &lt;/participantRole&gt;</w:t>
      </w:r>
    </w:p>
    <w:p w14:paraId="358D866B" w14:textId="77777777" w:rsidR="00421D38" w:rsidRDefault="001850D7">
      <w:pPr>
        <w:pStyle w:val="Example"/>
        <w:ind w:left="130" w:right="115"/>
      </w:pPr>
      <w:r>
        <w:t xml:space="preserve">  &lt;/participant&gt;</w:t>
      </w:r>
    </w:p>
    <w:p w14:paraId="116A9668" w14:textId="77777777" w:rsidR="00421D38" w:rsidRDefault="001850D7">
      <w:pPr>
        <w:pStyle w:val="Example"/>
        <w:ind w:left="130" w:right="115"/>
      </w:pPr>
      <w:r>
        <w:t>&lt;/encounter&gt;</w:t>
      </w:r>
    </w:p>
    <w:p w14:paraId="4118DDF6" w14:textId="77777777" w:rsidR="00421D38" w:rsidRDefault="00421D38">
      <w:pPr>
        <w:pStyle w:val="BodyText"/>
      </w:pPr>
    </w:p>
    <w:p w14:paraId="7207F976" w14:textId="77777777" w:rsidR="00421D38" w:rsidRDefault="001850D7">
      <w:pPr>
        <w:pStyle w:val="Heading2nospace"/>
      </w:pPr>
      <w:bookmarkStart w:id="5826" w:name="_Toc427934111"/>
      <w:r>
        <w:t>S</w:t>
      </w:r>
      <w:bookmarkStart w:id="5827" w:name="E_Specimen_Collection_Procedure_ARO_V2"/>
      <w:bookmarkEnd w:id="5827"/>
      <w:r>
        <w:t>pecimen Collection Procedure (ARO) (V2) - Published</w:t>
      </w:r>
      <w:bookmarkEnd w:id="5826"/>
    </w:p>
    <w:p w14:paraId="36FA0E91" w14:textId="77777777" w:rsidR="00421D38" w:rsidRDefault="001850D7">
      <w:pPr>
        <w:pStyle w:val="BracketData"/>
      </w:pPr>
      <w:r>
        <w:t>[procedure: identifier urn:hl7ii:2.16.840.1.113883.10.20.5.6.188:2014-12-01 (closed)]</w:t>
      </w:r>
    </w:p>
    <w:p w14:paraId="320D9D54" w14:textId="77777777" w:rsidR="00421D38" w:rsidRDefault="001850D7">
      <w:pPr>
        <w:pStyle w:val="Caption"/>
      </w:pPr>
      <w:bookmarkStart w:id="5828" w:name="_Toc427934665"/>
      <w:r>
        <w:t xml:space="preserve">Table </w:t>
      </w:r>
      <w:r>
        <w:fldChar w:fldCharType="begin"/>
      </w:r>
      <w:r>
        <w:instrText>SEQ Table \* ARABIC</w:instrText>
      </w:r>
      <w:r>
        <w:fldChar w:fldCharType="separate"/>
      </w:r>
      <w:r w:rsidR="003B15AD">
        <w:t>350</w:t>
      </w:r>
      <w:r>
        <w:fldChar w:fldCharType="end"/>
      </w:r>
      <w:r>
        <w:t>: Specimen Collection Procedure (ARO) (V2) Contexts</w:t>
      </w:r>
      <w:bookmarkEnd w:id="582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73FD8C7D" w14:textId="77777777">
        <w:trPr>
          <w:cantSplit/>
          <w:tblHeader/>
          <w:jc w:val="center"/>
        </w:trPr>
        <w:tc>
          <w:tcPr>
            <w:tcW w:w="360" w:type="dxa"/>
            <w:shd w:val="clear" w:color="auto" w:fill="E6E6E6"/>
          </w:tcPr>
          <w:p w14:paraId="4F597263" w14:textId="77777777" w:rsidR="00421D38" w:rsidRDefault="001850D7">
            <w:pPr>
              <w:pStyle w:val="TableHead"/>
            </w:pPr>
            <w:r>
              <w:t>Contained By:</w:t>
            </w:r>
          </w:p>
        </w:tc>
        <w:tc>
          <w:tcPr>
            <w:tcW w:w="360" w:type="dxa"/>
            <w:shd w:val="clear" w:color="auto" w:fill="E6E6E6"/>
          </w:tcPr>
          <w:p w14:paraId="358615C2" w14:textId="77777777" w:rsidR="00421D38" w:rsidRDefault="001850D7">
            <w:pPr>
              <w:pStyle w:val="TableHead"/>
            </w:pPr>
            <w:r>
              <w:t>Contains:</w:t>
            </w:r>
          </w:p>
        </w:tc>
      </w:tr>
      <w:tr w:rsidR="00421D38" w14:paraId="662D6DA8" w14:textId="77777777">
        <w:trPr>
          <w:jc w:val="center"/>
        </w:trPr>
        <w:tc>
          <w:tcPr>
            <w:tcW w:w="360" w:type="dxa"/>
          </w:tcPr>
          <w:p w14:paraId="61038F85" w14:textId="77777777" w:rsidR="00421D38" w:rsidRDefault="00DB3BB3">
            <w:pPr>
              <w:pStyle w:val="TableText"/>
            </w:pPr>
            <w:hyperlink w:anchor="S_Findings_Section_in_an_ARO_Report_V2">
              <w:r w:rsidR="001850D7">
                <w:rPr>
                  <w:rStyle w:val="HyperlinkText9pt"/>
                </w:rPr>
                <w:t>Findings Section in an ARO Report (V2)</w:t>
              </w:r>
            </w:hyperlink>
            <w:r w:rsidR="001850D7">
              <w:t xml:space="preserve"> (required)</w:t>
            </w:r>
          </w:p>
        </w:tc>
        <w:tc>
          <w:tcPr>
            <w:tcW w:w="360" w:type="dxa"/>
          </w:tcPr>
          <w:p w14:paraId="60A5C1BF" w14:textId="77777777" w:rsidR="00421D38" w:rsidRDefault="00DB3BB3">
            <w:pPr>
              <w:pStyle w:val="TableText"/>
            </w:pPr>
            <w:hyperlink w:anchor="E_Isolate_Susceptibility_Tests_Organize">
              <w:r w:rsidR="001850D7">
                <w:rPr>
                  <w:rStyle w:val="HyperlinkText9pt"/>
                </w:rPr>
                <w:t>Isolate Susceptibility Tests Organizer (V2)</w:t>
              </w:r>
            </w:hyperlink>
          </w:p>
          <w:p w14:paraId="5206B3D2" w14:textId="77777777" w:rsidR="00421D38" w:rsidRDefault="00DB3BB3">
            <w:pPr>
              <w:pStyle w:val="TableText"/>
            </w:pPr>
            <w:hyperlink w:anchor="E_Specimen_Collection_Encounter_ARO">
              <w:r w:rsidR="001850D7">
                <w:rPr>
                  <w:rStyle w:val="HyperlinkText9pt"/>
                </w:rPr>
                <w:t>Specimen Collection Encounter (ARO)</w:t>
              </w:r>
            </w:hyperlink>
          </w:p>
        </w:tc>
      </w:tr>
    </w:tbl>
    <w:p w14:paraId="77D4B539" w14:textId="77777777" w:rsidR="00421D38" w:rsidRDefault="00421D38">
      <w:pPr>
        <w:pStyle w:val="BodyText"/>
      </w:pPr>
    </w:p>
    <w:p w14:paraId="36393AD4" w14:textId="77777777" w:rsidR="00421D38" w:rsidRDefault="001850D7">
      <w:pPr>
        <w:pStyle w:val="BodyText"/>
      </w:pPr>
      <w:r>
        <w:t>The Specimen Collection Procedure (ARO) records the date a specimen was collected and the type of specimen. It includes a Specimen Collection Encounter (ARO), which records the in-facility location where the specimen was collected. The template is derived from the Specimen Collection Procedure template from Public Health Case Reports.</w:t>
      </w:r>
    </w:p>
    <w:p w14:paraId="4C9298E1" w14:textId="77777777" w:rsidR="00421D38" w:rsidRDefault="001850D7">
      <w:pPr>
        <w:pStyle w:val="BodyText"/>
      </w:pPr>
      <w:r>
        <w:t>In the ARO Report, a collection procedure code is not recorded. The effectiveTime element records the date when the specimen was collected. The participant element records the specimen type.</w:t>
      </w:r>
    </w:p>
    <w:p w14:paraId="2EFFBC9E" w14:textId="77777777" w:rsidR="00421D38" w:rsidRDefault="001850D7">
      <w:pPr>
        <w:pStyle w:val="Caption"/>
      </w:pPr>
      <w:bookmarkStart w:id="5829" w:name="_Toc427934666"/>
      <w:r>
        <w:lastRenderedPageBreak/>
        <w:t xml:space="preserve">Table </w:t>
      </w:r>
      <w:r>
        <w:fldChar w:fldCharType="begin"/>
      </w:r>
      <w:r>
        <w:instrText>SEQ Table \* ARABIC</w:instrText>
      </w:r>
      <w:r>
        <w:fldChar w:fldCharType="separate"/>
      </w:r>
      <w:r w:rsidR="003B15AD">
        <w:t>351</w:t>
      </w:r>
      <w:r>
        <w:fldChar w:fldCharType="end"/>
      </w:r>
      <w:r>
        <w:t>: Specimen Collection Procedure (ARO) (V2) Constraints Overview</w:t>
      </w:r>
      <w:bookmarkEnd w:id="5829"/>
    </w:p>
    <w:tbl>
      <w:tblPr>
        <w:tblStyle w:val="TableGrid"/>
        <w:tblW w:w="10080" w:type="dxa"/>
        <w:jc w:val="center"/>
        <w:tblLayout w:type="fixed"/>
        <w:tblLook w:val="02A0" w:firstRow="1" w:lastRow="0" w:firstColumn="1" w:lastColumn="0" w:noHBand="1" w:noVBand="0"/>
        <w:tblDescription w:val="Table 351: Specimen Collection Procedure (ARO) (V2) Constraints Overview"/>
        <w:tblPrChange w:id="5830" w:author="Durrance, Mindy H." w:date="2016-06-28T13:08:00Z">
          <w:tblPr>
            <w:tblStyle w:val="TableGrid"/>
            <w:tblW w:w="10080" w:type="dxa"/>
            <w:jc w:val="center"/>
            <w:tblLayout w:type="fixed"/>
            <w:tblLook w:val="02A0" w:firstRow="1" w:lastRow="0" w:firstColumn="1" w:lastColumn="0" w:noHBand="1" w:noVBand="0"/>
            <w:tblDescription w:val="Table 351: Specimen Collection Procedure (ARO) (V2) Constraints Overview"/>
          </w:tblPr>
        </w:tblPrChange>
      </w:tblPr>
      <w:tblGrid>
        <w:gridCol w:w="3498"/>
        <w:gridCol w:w="731"/>
        <w:gridCol w:w="877"/>
        <w:gridCol w:w="877"/>
        <w:gridCol w:w="877"/>
        <w:gridCol w:w="3220"/>
        <w:tblGridChange w:id="5831">
          <w:tblGrid>
            <w:gridCol w:w="3498"/>
            <w:gridCol w:w="731"/>
            <w:gridCol w:w="877"/>
            <w:gridCol w:w="877"/>
            <w:gridCol w:w="877"/>
            <w:gridCol w:w="3220"/>
          </w:tblGrid>
        </w:tblGridChange>
      </w:tblGrid>
      <w:tr w:rsidR="00421D38" w14:paraId="45155AA2" w14:textId="77777777" w:rsidTr="004C599B">
        <w:trPr>
          <w:tblHeader/>
          <w:jc w:val="center"/>
          <w:trPrChange w:id="5832" w:author="Durrance, Mindy H." w:date="2016-06-28T13:08:00Z">
            <w:trPr>
              <w:jc w:val="center"/>
            </w:trPr>
          </w:trPrChange>
        </w:trPr>
        <w:tc>
          <w:tcPr>
            <w:tcW w:w="0" w:type="dxa"/>
            <w:shd w:val="clear" w:color="auto" w:fill="E6E6E6"/>
            <w:noWrap/>
            <w:tcPrChange w:id="5833" w:author="Durrance, Mindy H." w:date="2016-06-28T13:08:00Z">
              <w:tcPr>
                <w:tcW w:w="0" w:type="dxa"/>
                <w:shd w:val="clear" w:color="auto" w:fill="E6E6E6"/>
                <w:noWrap/>
              </w:tcPr>
            </w:tcPrChange>
          </w:tcPr>
          <w:p w14:paraId="23F3BAD0" w14:textId="77777777" w:rsidR="00421D38" w:rsidRDefault="001850D7">
            <w:pPr>
              <w:pStyle w:val="TableHead"/>
            </w:pPr>
            <w:r>
              <w:t>XPath</w:t>
            </w:r>
          </w:p>
        </w:tc>
        <w:tc>
          <w:tcPr>
            <w:tcW w:w="720" w:type="dxa"/>
            <w:shd w:val="clear" w:color="auto" w:fill="E6E6E6"/>
            <w:noWrap/>
            <w:tcPrChange w:id="5834" w:author="Durrance, Mindy H." w:date="2016-06-28T13:08:00Z">
              <w:tcPr>
                <w:tcW w:w="720" w:type="dxa"/>
                <w:shd w:val="clear" w:color="auto" w:fill="E6E6E6"/>
                <w:noWrap/>
              </w:tcPr>
            </w:tcPrChange>
          </w:tcPr>
          <w:p w14:paraId="585286FE" w14:textId="77777777" w:rsidR="00421D38" w:rsidRDefault="001850D7">
            <w:pPr>
              <w:pStyle w:val="TableHead"/>
            </w:pPr>
            <w:r>
              <w:t>Card.</w:t>
            </w:r>
          </w:p>
        </w:tc>
        <w:tc>
          <w:tcPr>
            <w:tcW w:w="864" w:type="dxa"/>
            <w:shd w:val="clear" w:color="auto" w:fill="E6E6E6"/>
            <w:noWrap/>
            <w:tcPrChange w:id="5835" w:author="Durrance, Mindy H." w:date="2016-06-28T13:08:00Z">
              <w:tcPr>
                <w:tcW w:w="864" w:type="dxa"/>
                <w:shd w:val="clear" w:color="auto" w:fill="E6E6E6"/>
                <w:noWrap/>
              </w:tcPr>
            </w:tcPrChange>
          </w:tcPr>
          <w:p w14:paraId="71119869" w14:textId="77777777" w:rsidR="00421D38" w:rsidRDefault="001850D7">
            <w:pPr>
              <w:pStyle w:val="TableHead"/>
            </w:pPr>
            <w:r>
              <w:t>Verb</w:t>
            </w:r>
          </w:p>
        </w:tc>
        <w:tc>
          <w:tcPr>
            <w:tcW w:w="864" w:type="dxa"/>
            <w:shd w:val="clear" w:color="auto" w:fill="E6E6E6"/>
            <w:noWrap/>
            <w:tcPrChange w:id="5836" w:author="Durrance, Mindy H." w:date="2016-06-28T13:08:00Z">
              <w:tcPr>
                <w:tcW w:w="864" w:type="dxa"/>
                <w:shd w:val="clear" w:color="auto" w:fill="E6E6E6"/>
                <w:noWrap/>
              </w:tcPr>
            </w:tcPrChange>
          </w:tcPr>
          <w:p w14:paraId="4B10E1B0" w14:textId="77777777" w:rsidR="00421D38" w:rsidRDefault="001850D7">
            <w:pPr>
              <w:pStyle w:val="TableHead"/>
            </w:pPr>
            <w:r>
              <w:t>Data Type</w:t>
            </w:r>
          </w:p>
        </w:tc>
        <w:tc>
          <w:tcPr>
            <w:tcW w:w="864" w:type="dxa"/>
            <w:shd w:val="clear" w:color="auto" w:fill="E6E6E6"/>
            <w:noWrap/>
            <w:tcPrChange w:id="5837" w:author="Durrance, Mindy H." w:date="2016-06-28T13:08:00Z">
              <w:tcPr>
                <w:tcW w:w="864" w:type="dxa"/>
                <w:shd w:val="clear" w:color="auto" w:fill="E6E6E6"/>
                <w:noWrap/>
              </w:tcPr>
            </w:tcPrChange>
          </w:tcPr>
          <w:p w14:paraId="61AF0C5B" w14:textId="77777777" w:rsidR="00421D38" w:rsidRDefault="001850D7">
            <w:pPr>
              <w:pStyle w:val="TableHead"/>
            </w:pPr>
            <w:r>
              <w:t>CONF#</w:t>
            </w:r>
          </w:p>
        </w:tc>
        <w:tc>
          <w:tcPr>
            <w:tcW w:w="864" w:type="dxa"/>
            <w:shd w:val="clear" w:color="auto" w:fill="E6E6E6"/>
            <w:noWrap/>
            <w:tcPrChange w:id="5838" w:author="Durrance, Mindy H." w:date="2016-06-28T13:08:00Z">
              <w:tcPr>
                <w:tcW w:w="864" w:type="dxa"/>
                <w:shd w:val="clear" w:color="auto" w:fill="E6E6E6"/>
                <w:noWrap/>
              </w:tcPr>
            </w:tcPrChange>
          </w:tcPr>
          <w:p w14:paraId="1379DCB9" w14:textId="77777777" w:rsidR="00421D38" w:rsidRDefault="001850D7">
            <w:pPr>
              <w:pStyle w:val="TableHead"/>
            </w:pPr>
            <w:r>
              <w:t>Value</w:t>
            </w:r>
          </w:p>
        </w:tc>
      </w:tr>
      <w:tr w:rsidR="00421D38" w14:paraId="1EC82270" w14:textId="77777777">
        <w:trPr>
          <w:jc w:val="center"/>
        </w:trPr>
        <w:tc>
          <w:tcPr>
            <w:tcW w:w="9928" w:type="dxa"/>
            <w:gridSpan w:val="6"/>
          </w:tcPr>
          <w:p w14:paraId="5F42BFE2" w14:textId="77777777" w:rsidR="00421D38" w:rsidRDefault="001850D7">
            <w:pPr>
              <w:pStyle w:val="TableText"/>
            </w:pPr>
            <w:r>
              <w:t>procedure (identifier: urn:hl7ii:2.16.840.1.113883.10.20.5.6.188:2014-12-01)</w:t>
            </w:r>
          </w:p>
        </w:tc>
      </w:tr>
      <w:tr w:rsidR="00421D38" w14:paraId="0AEB25DC" w14:textId="77777777">
        <w:trPr>
          <w:jc w:val="center"/>
        </w:trPr>
        <w:tc>
          <w:tcPr>
            <w:tcW w:w="3445" w:type="dxa"/>
          </w:tcPr>
          <w:p w14:paraId="7EDDD449" w14:textId="77777777" w:rsidR="00421D38" w:rsidRDefault="001850D7">
            <w:pPr>
              <w:pStyle w:val="TableText"/>
            </w:pPr>
            <w:r>
              <w:tab/>
              <w:t>@classCode</w:t>
            </w:r>
          </w:p>
        </w:tc>
        <w:tc>
          <w:tcPr>
            <w:tcW w:w="720" w:type="dxa"/>
          </w:tcPr>
          <w:p w14:paraId="1F25FE2A" w14:textId="77777777" w:rsidR="00421D38" w:rsidRDefault="001850D7">
            <w:pPr>
              <w:pStyle w:val="TableText"/>
            </w:pPr>
            <w:r>
              <w:t>1..1</w:t>
            </w:r>
          </w:p>
        </w:tc>
        <w:tc>
          <w:tcPr>
            <w:tcW w:w="864" w:type="dxa"/>
          </w:tcPr>
          <w:p w14:paraId="0F945EA9" w14:textId="77777777" w:rsidR="00421D38" w:rsidRDefault="001850D7">
            <w:pPr>
              <w:pStyle w:val="TableText"/>
            </w:pPr>
            <w:r>
              <w:t>SHALL</w:t>
            </w:r>
          </w:p>
        </w:tc>
        <w:tc>
          <w:tcPr>
            <w:tcW w:w="864" w:type="dxa"/>
          </w:tcPr>
          <w:p w14:paraId="4A004539" w14:textId="77777777" w:rsidR="00421D38" w:rsidRDefault="00421D38">
            <w:pPr>
              <w:pStyle w:val="TableText"/>
            </w:pPr>
          </w:p>
        </w:tc>
        <w:tc>
          <w:tcPr>
            <w:tcW w:w="864" w:type="dxa"/>
          </w:tcPr>
          <w:p w14:paraId="076C6EA8" w14:textId="77777777" w:rsidR="00421D38" w:rsidRDefault="00DB3BB3">
            <w:pPr>
              <w:pStyle w:val="TableText"/>
            </w:pPr>
            <w:hyperlink w:anchor="C_1129-22668">
              <w:r w:rsidR="001850D7">
                <w:rPr>
                  <w:rStyle w:val="HyperlinkText9pt"/>
                </w:rPr>
                <w:t>1129-22668</w:t>
              </w:r>
            </w:hyperlink>
          </w:p>
        </w:tc>
        <w:tc>
          <w:tcPr>
            <w:tcW w:w="3171" w:type="dxa"/>
          </w:tcPr>
          <w:p w14:paraId="65DDD96D" w14:textId="77777777" w:rsidR="00421D38" w:rsidRDefault="001850D7">
            <w:pPr>
              <w:pStyle w:val="TableText"/>
            </w:pPr>
            <w:r>
              <w:t>urn:oid:2.16.840.1.113883.5.6 (HL7ActClass) = PROC</w:t>
            </w:r>
          </w:p>
        </w:tc>
      </w:tr>
      <w:tr w:rsidR="00421D38" w14:paraId="3989158A" w14:textId="77777777">
        <w:trPr>
          <w:jc w:val="center"/>
        </w:trPr>
        <w:tc>
          <w:tcPr>
            <w:tcW w:w="3445" w:type="dxa"/>
          </w:tcPr>
          <w:p w14:paraId="7A1814AD" w14:textId="77777777" w:rsidR="00421D38" w:rsidRDefault="001850D7">
            <w:pPr>
              <w:pStyle w:val="TableText"/>
            </w:pPr>
            <w:r>
              <w:tab/>
              <w:t>@moodCode</w:t>
            </w:r>
          </w:p>
        </w:tc>
        <w:tc>
          <w:tcPr>
            <w:tcW w:w="720" w:type="dxa"/>
          </w:tcPr>
          <w:p w14:paraId="08DE340D" w14:textId="77777777" w:rsidR="00421D38" w:rsidRDefault="001850D7">
            <w:pPr>
              <w:pStyle w:val="TableText"/>
            </w:pPr>
            <w:r>
              <w:t>1..1</w:t>
            </w:r>
          </w:p>
        </w:tc>
        <w:tc>
          <w:tcPr>
            <w:tcW w:w="864" w:type="dxa"/>
          </w:tcPr>
          <w:p w14:paraId="4F7F8C4C" w14:textId="77777777" w:rsidR="00421D38" w:rsidRDefault="001850D7">
            <w:pPr>
              <w:pStyle w:val="TableText"/>
            </w:pPr>
            <w:r>
              <w:t>SHALL</w:t>
            </w:r>
          </w:p>
        </w:tc>
        <w:tc>
          <w:tcPr>
            <w:tcW w:w="864" w:type="dxa"/>
          </w:tcPr>
          <w:p w14:paraId="6B361493" w14:textId="77777777" w:rsidR="00421D38" w:rsidRDefault="00421D38">
            <w:pPr>
              <w:pStyle w:val="TableText"/>
            </w:pPr>
          </w:p>
        </w:tc>
        <w:tc>
          <w:tcPr>
            <w:tcW w:w="864" w:type="dxa"/>
          </w:tcPr>
          <w:p w14:paraId="14C04ADC" w14:textId="77777777" w:rsidR="00421D38" w:rsidRDefault="00DB3BB3">
            <w:pPr>
              <w:pStyle w:val="TableText"/>
            </w:pPr>
            <w:hyperlink w:anchor="C_1129-22669">
              <w:r w:rsidR="001850D7">
                <w:rPr>
                  <w:rStyle w:val="HyperlinkText9pt"/>
                </w:rPr>
                <w:t>1129-22669</w:t>
              </w:r>
            </w:hyperlink>
          </w:p>
        </w:tc>
        <w:tc>
          <w:tcPr>
            <w:tcW w:w="3171" w:type="dxa"/>
          </w:tcPr>
          <w:p w14:paraId="30048C5A" w14:textId="77777777" w:rsidR="00421D38" w:rsidRDefault="001850D7">
            <w:pPr>
              <w:pStyle w:val="TableText"/>
            </w:pPr>
            <w:r>
              <w:t>urn:oid:2.16.840.1.113883.5.1001 (ActMood) = EVN</w:t>
            </w:r>
          </w:p>
        </w:tc>
      </w:tr>
      <w:tr w:rsidR="00421D38" w14:paraId="28E3809C" w14:textId="77777777">
        <w:trPr>
          <w:jc w:val="center"/>
        </w:trPr>
        <w:tc>
          <w:tcPr>
            <w:tcW w:w="3445" w:type="dxa"/>
          </w:tcPr>
          <w:p w14:paraId="5B0C157D" w14:textId="77777777" w:rsidR="00421D38" w:rsidRDefault="001850D7">
            <w:pPr>
              <w:pStyle w:val="TableText"/>
            </w:pPr>
            <w:r>
              <w:tab/>
              <w:t>templateId</w:t>
            </w:r>
          </w:p>
        </w:tc>
        <w:tc>
          <w:tcPr>
            <w:tcW w:w="720" w:type="dxa"/>
          </w:tcPr>
          <w:p w14:paraId="79A14BC0" w14:textId="77777777" w:rsidR="00421D38" w:rsidRDefault="001850D7">
            <w:pPr>
              <w:pStyle w:val="TableText"/>
            </w:pPr>
            <w:r>
              <w:t>1..1</w:t>
            </w:r>
          </w:p>
        </w:tc>
        <w:tc>
          <w:tcPr>
            <w:tcW w:w="864" w:type="dxa"/>
          </w:tcPr>
          <w:p w14:paraId="3BE401CE" w14:textId="77777777" w:rsidR="00421D38" w:rsidRDefault="001850D7">
            <w:pPr>
              <w:pStyle w:val="TableText"/>
            </w:pPr>
            <w:r>
              <w:t>SHALL</w:t>
            </w:r>
          </w:p>
        </w:tc>
        <w:tc>
          <w:tcPr>
            <w:tcW w:w="864" w:type="dxa"/>
          </w:tcPr>
          <w:p w14:paraId="35261BD2" w14:textId="77777777" w:rsidR="00421D38" w:rsidRDefault="00421D38">
            <w:pPr>
              <w:pStyle w:val="TableText"/>
            </w:pPr>
          </w:p>
        </w:tc>
        <w:tc>
          <w:tcPr>
            <w:tcW w:w="864" w:type="dxa"/>
          </w:tcPr>
          <w:p w14:paraId="120614EB" w14:textId="77777777" w:rsidR="00421D38" w:rsidRDefault="00DB3BB3">
            <w:pPr>
              <w:pStyle w:val="TableText"/>
            </w:pPr>
            <w:hyperlink w:anchor="C_1129-22670">
              <w:r w:rsidR="001850D7">
                <w:rPr>
                  <w:rStyle w:val="HyperlinkText9pt"/>
                </w:rPr>
                <w:t>1129-22670</w:t>
              </w:r>
            </w:hyperlink>
          </w:p>
        </w:tc>
        <w:tc>
          <w:tcPr>
            <w:tcW w:w="3171" w:type="dxa"/>
          </w:tcPr>
          <w:p w14:paraId="0E5D35BE" w14:textId="77777777" w:rsidR="00421D38" w:rsidRDefault="00421D38">
            <w:pPr>
              <w:pStyle w:val="TableText"/>
            </w:pPr>
          </w:p>
        </w:tc>
      </w:tr>
      <w:tr w:rsidR="00421D38" w14:paraId="67FFE84C" w14:textId="77777777">
        <w:trPr>
          <w:jc w:val="center"/>
        </w:trPr>
        <w:tc>
          <w:tcPr>
            <w:tcW w:w="3445" w:type="dxa"/>
          </w:tcPr>
          <w:p w14:paraId="3AC99832" w14:textId="77777777" w:rsidR="00421D38" w:rsidRDefault="001850D7">
            <w:pPr>
              <w:pStyle w:val="TableText"/>
            </w:pPr>
            <w:r>
              <w:tab/>
            </w:r>
            <w:r>
              <w:tab/>
              <w:t>@root</w:t>
            </w:r>
          </w:p>
        </w:tc>
        <w:tc>
          <w:tcPr>
            <w:tcW w:w="720" w:type="dxa"/>
          </w:tcPr>
          <w:p w14:paraId="62E0807E" w14:textId="77777777" w:rsidR="00421D38" w:rsidRDefault="001850D7">
            <w:pPr>
              <w:pStyle w:val="TableText"/>
            </w:pPr>
            <w:r>
              <w:t>1..1</w:t>
            </w:r>
          </w:p>
        </w:tc>
        <w:tc>
          <w:tcPr>
            <w:tcW w:w="864" w:type="dxa"/>
          </w:tcPr>
          <w:p w14:paraId="59AE42CE" w14:textId="77777777" w:rsidR="00421D38" w:rsidRDefault="001850D7">
            <w:pPr>
              <w:pStyle w:val="TableText"/>
            </w:pPr>
            <w:r>
              <w:t>SHALL</w:t>
            </w:r>
          </w:p>
        </w:tc>
        <w:tc>
          <w:tcPr>
            <w:tcW w:w="864" w:type="dxa"/>
          </w:tcPr>
          <w:p w14:paraId="0D45BB4C" w14:textId="77777777" w:rsidR="00421D38" w:rsidRDefault="00421D38">
            <w:pPr>
              <w:pStyle w:val="TableText"/>
            </w:pPr>
          </w:p>
        </w:tc>
        <w:tc>
          <w:tcPr>
            <w:tcW w:w="864" w:type="dxa"/>
          </w:tcPr>
          <w:p w14:paraId="472EF9A6" w14:textId="77777777" w:rsidR="00421D38" w:rsidRDefault="00DB3BB3">
            <w:pPr>
              <w:pStyle w:val="TableText"/>
            </w:pPr>
            <w:hyperlink w:anchor="C_1129-22671">
              <w:r w:rsidR="001850D7">
                <w:rPr>
                  <w:rStyle w:val="HyperlinkText9pt"/>
                </w:rPr>
                <w:t>1129-22671</w:t>
              </w:r>
            </w:hyperlink>
          </w:p>
        </w:tc>
        <w:tc>
          <w:tcPr>
            <w:tcW w:w="3171" w:type="dxa"/>
          </w:tcPr>
          <w:p w14:paraId="702C2121" w14:textId="77777777" w:rsidR="00421D38" w:rsidRDefault="001850D7">
            <w:pPr>
              <w:pStyle w:val="TableText"/>
            </w:pPr>
            <w:r>
              <w:t>2.16.840.1.113883.10.20.5.6.188</w:t>
            </w:r>
          </w:p>
        </w:tc>
      </w:tr>
      <w:tr w:rsidR="00421D38" w14:paraId="516952DE" w14:textId="77777777">
        <w:trPr>
          <w:jc w:val="center"/>
        </w:trPr>
        <w:tc>
          <w:tcPr>
            <w:tcW w:w="3445" w:type="dxa"/>
          </w:tcPr>
          <w:p w14:paraId="5F7F8872" w14:textId="77777777" w:rsidR="00421D38" w:rsidRDefault="001850D7">
            <w:pPr>
              <w:pStyle w:val="TableText"/>
            </w:pPr>
            <w:r>
              <w:tab/>
            </w:r>
            <w:r>
              <w:tab/>
              <w:t>@extension</w:t>
            </w:r>
          </w:p>
        </w:tc>
        <w:tc>
          <w:tcPr>
            <w:tcW w:w="720" w:type="dxa"/>
          </w:tcPr>
          <w:p w14:paraId="3AA25947" w14:textId="77777777" w:rsidR="00421D38" w:rsidRDefault="001850D7">
            <w:pPr>
              <w:pStyle w:val="TableText"/>
            </w:pPr>
            <w:r>
              <w:t>1..1</w:t>
            </w:r>
          </w:p>
        </w:tc>
        <w:tc>
          <w:tcPr>
            <w:tcW w:w="864" w:type="dxa"/>
          </w:tcPr>
          <w:p w14:paraId="0147C6CC" w14:textId="77777777" w:rsidR="00421D38" w:rsidRDefault="001850D7">
            <w:pPr>
              <w:pStyle w:val="TableText"/>
            </w:pPr>
            <w:r>
              <w:t>SHALL</w:t>
            </w:r>
          </w:p>
        </w:tc>
        <w:tc>
          <w:tcPr>
            <w:tcW w:w="864" w:type="dxa"/>
          </w:tcPr>
          <w:p w14:paraId="39A236F5" w14:textId="77777777" w:rsidR="00421D38" w:rsidRDefault="00421D38">
            <w:pPr>
              <w:pStyle w:val="TableText"/>
            </w:pPr>
          </w:p>
        </w:tc>
        <w:tc>
          <w:tcPr>
            <w:tcW w:w="864" w:type="dxa"/>
          </w:tcPr>
          <w:p w14:paraId="1F232D59" w14:textId="77777777" w:rsidR="00421D38" w:rsidRDefault="00DB3BB3">
            <w:pPr>
              <w:pStyle w:val="TableText"/>
            </w:pPr>
            <w:hyperlink w:anchor="C_1129-30472">
              <w:r w:rsidR="001850D7">
                <w:rPr>
                  <w:rStyle w:val="HyperlinkText9pt"/>
                </w:rPr>
                <w:t>1129-30472</w:t>
              </w:r>
            </w:hyperlink>
          </w:p>
        </w:tc>
        <w:tc>
          <w:tcPr>
            <w:tcW w:w="3171" w:type="dxa"/>
          </w:tcPr>
          <w:p w14:paraId="238F7431" w14:textId="77777777" w:rsidR="00421D38" w:rsidRDefault="001850D7">
            <w:pPr>
              <w:pStyle w:val="TableText"/>
            </w:pPr>
            <w:r>
              <w:t>2014-12-01</w:t>
            </w:r>
          </w:p>
        </w:tc>
      </w:tr>
      <w:tr w:rsidR="00421D38" w14:paraId="45BDD1B4" w14:textId="77777777">
        <w:trPr>
          <w:jc w:val="center"/>
        </w:trPr>
        <w:tc>
          <w:tcPr>
            <w:tcW w:w="3445" w:type="dxa"/>
          </w:tcPr>
          <w:p w14:paraId="509CEB09" w14:textId="77777777" w:rsidR="00421D38" w:rsidRDefault="001850D7">
            <w:pPr>
              <w:pStyle w:val="TableText"/>
            </w:pPr>
            <w:r>
              <w:tab/>
              <w:t>effectiveTime</w:t>
            </w:r>
          </w:p>
        </w:tc>
        <w:tc>
          <w:tcPr>
            <w:tcW w:w="720" w:type="dxa"/>
          </w:tcPr>
          <w:p w14:paraId="2EF190B0" w14:textId="77777777" w:rsidR="00421D38" w:rsidRDefault="001850D7">
            <w:pPr>
              <w:pStyle w:val="TableText"/>
            </w:pPr>
            <w:r>
              <w:t>1..1</w:t>
            </w:r>
          </w:p>
        </w:tc>
        <w:tc>
          <w:tcPr>
            <w:tcW w:w="864" w:type="dxa"/>
          </w:tcPr>
          <w:p w14:paraId="0448704E" w14:textId="77777777" w:rsidR="00421D38" w:rsidRDefault="001850D7">
            <w:pPr>
              <w:pStyle w:val="TableText"/>
            </w:pPr>
            <w:r>
              <w:t>SHALL</w:t>
            </w:r>
          </w:p>
        </w:tc>
        <w:tc>
          <w:tcPr>
            <w:tcW w:w="864" w:type="dxa"/>
          </w:tcPr>
          <w:p w14:paraId="6A0914EF" w14:textId="77777777" w:rsidR="00421D38" w:rsidRDefault="00421D38">
            <w:pPr>
              <w:pStyle w:val="TableText"/>
            </w:pPr>
          </w:p>
        </w:tc>
        <w:tc>
          <w:tcPr>
            <w:tcW w:w="864" w:type="dxa"/>
          </w:tcPr>
          <w:p w14:paraId="7975024B" w14:textId="77777777" w:rsidR="00421D38" w:rsidRDefault="00DB3BB3">
            <w:pPr>
              <w:pStyle w:val="TableText"/>
            </w:pPr>
            <w:hyperlink w:anchor="C_1129-22672">
              <w:r w:rsidR="001850D7">
                <w:rPr>
                  <w:rStyle w:val="HyperlinkText9pt"/>
                </w:rPr>
                <w:t>1129-22672</w:t>
              </w:r>
            </w:hyperlink>
          </w:p>
        </w:tc>
        <w:tc>
          <w:tcPr>
            <w:tcW w:w="3171" w:type="dxa"/>
          </w:tcPr>
          <w:p w14:paraId="18E5DF8D" w14:textId="77777777" w:rsidR="00421D38" w:rsidRDefault="00421D38">
            <w:pPr>
              <w:pStyle w:val="TableText"/>
            </w:pPr>
          </w:p>
        </w:tc>
      </w:tr>
      <w:tr w:rsidR="00421D38" w14:paraId="37B2D1FC" w14:textId="77777777">
        <w:trPr>
          <w:jc w:val="center"/>
        </w:trPr>
        <w:tc>
          <w:tcPr>
            <w:tcW w:w="3445" w:type="dxa"/>
          </w:tcPr>
          <w:p w14:paraId="1E22CA0C" w14:textId="77777777" w:rsidR="00421D38" w:rsidRDefault="001850D7">
            <w:pPr>
              <w:pStyle w:val="TableText"/>
            </w:pPr>
            <w:r>
              <w:tab/>
            </w:r>
            <w:r>
              <w:tab/>
              <w:t>@value</w:t>
            </w:r>
          </w:p>
        </w:tc>
        <w:tc>
          <w:tcPr>
            <w:tcW w:w="720" w:type="dxa"/>
          </w:tcPr>
          <w:p w14:paraId="37ADF82A" w14:textId="77777777" w:rsidR="00421D38" w:rsidRDefault="001850D7">
            <w:pPr>
              <w:pStyle w:val="TableText"/>
            </w:pPr>
            <w:r>
              <w:t>1..1</w:t>
            </w:r>
          </w:p>
        </w:tc>
        <w:tc>
          <w:tcPr>
            <w:tcW w:w="864" w:type="dxa"/>
          </w:tcPr>
          <w:p w14:paraId="281639E0" w14:textId="77777777" w:rsidR="00421D38" w:rsidRDefault="001850D7">
            <w:pPr>
              <w:pStyle w:val="TableText"/>
            </w:pPr>
            <w:r>
              <w:t>SHALL</w:t>
            </w:r>
          </w:p>
        </w:tc>
        <w:tc>
          <w:tcPr>
            <w:tcW w:w="864" w:type="dxa"/>
          </w:tcPr>
          <w:p w14:paraId="77B71F50" w14:textId="77777777" w:rsidR="00421D38" w:rsidRDefault="00421D38">
            <w:pPr>
              <w:pStyle w:val="TableText"/>
            </w:pPr>
          </w:p>
        </w:tc>
        <w:tc>
          <w:tcPr>
            <w:tcW w:w="864" w:type="dxa"/>
          </w:tcPr>
          <w:p w14:paraId="47393134" w14:textId="77777777" w:rsidR="00421D38" w:rsidRDefault="00DB3BB3">
            <w:pPr>
              <w:pStyle w:val="TableText"/>
            </w:pPr>
            <w:hyperlink w:anchor="C_1129-22673">
              <w:r w:rsidR="001850D7">
                <w:rPr>
                  <w:rStyle w:val="HyperlinkText9pt"/>
                </w:rPr>
                <w:t>1129-22673</w:t>
              </w:r>
            </w:hyperlink>
          </w:p>
        </w:tc>
        <w:tc>
          <w:tcPr>
            <w:tcW w:w="3171" w:type="dxa"/>
          </w:tcPr>
          <w:p w14:paraId="78217C84" w14:textId="77777777" w:rsidR="00421D38" w:rsidRDefault="00421D38">
            <w:pPr>
              <w:pStyle w:val="TableText"/>
            </w:pPr>
          </w:p>
        </w:tc>
      </w:tr>
      <w:tr w:rsidR="00421D38" w14:paraId="0C76D661" w14:textId="77777777">
        <w:trPr>
          <w:jc w:val="center"/>
        </w:trPr>
        <w:tc>
          <w:tcPr>
            <w:tcW w:w="3445" w:type="dxa"/>
          </w:tcPr>
          <w:p w14:paraId="622E781A" w14:textId="77777777" w:rsidR="00421D38" w:rsidRDefault="001850D7">
            <w:pPr>
              <w:pStyle w:val="TableText"/>
            </w:pPr>
            <w:r>
              <w:tab/>
              <w:t>specimen</w:t>
            </w:r>
          </w:p>
        </w:tc>
        <w:tc>
          <w:tcPr>
            <w:tcW w:w="720" w:type="dxa"/>
          </w:tcPr>
          <w:p w14:paraId="2BC26932" w14:textId="77777777" w:rsidR="00421D38" w:rsidRDefault="001850D7">
            <w:pPr>
              <w:pStyle w:val="TableText"/>
            </w:pPr>
            <w:r>
              <w:t>1..1</w:t>
            </w:r>
          </w:p>
        </w:tc>
        <w:tc>
          <w:tcPr>
            <w:tcW w:w="864" w:type="dxa"/>
          </w:tcPr>
          <w:p w14:paraId="5C4A5E48" w14:textId="77777777" w:rsidR="00421D38" w:rsidRDefault="001850D7">
            <w:pPr>
              <w:pStyle w:val="TableText"/>
            </w:pPr>
            <w:r>
              <w:t>SHALL</w:t>
            </w:r>
          </w:p>
        </w:tc>
        <w:tc>
          <w:tcPr>
            <w:tcW w:w="864" w:type="dxa"/>
          </w:tcPr>
          <w:p w14:paraId="2C0FD60F" w14:textId="77777777" w:rsidR="00421D38" w:rsidRDefault="00421D38">
            <w:pPr>
              <w:pStyle w:val="TableText"/>
            </w:pPr>
          </w:p>
        </w:tc>
        <w:tc>
          <w:tcPr>
            <w:tcW w:w="864" w:type="dxa"/>
          </w:tcPr>
          <w:p w14:paraId="7693D87C" w14:textId="77777777" w:rsidR="00421D38" w:rsidRDefault="00DB3BB3">
            <w:pPr>
              <w:pStyle w:val="TableText"/>
            </w:pPr>
            <w:hyperlink w:anchor="C_1129-27160">
              <w:r w:rsidR="001850D7">
                <w:rPr>
                  <w:rStyle w:val="HyperlinkText9pt"/>
                </w:rPr>
                <w:t>1129-27160</w:t>
              </w:r>
            </w:hyperlink>
          </w:p>
        </w:tc>
        <w:tc>
          <w:tcPr>
            <w:tcW w:w="3171" w:type="dxa"/>
          </w:tcPr>
          <w:p w14:paraId="20E5017D" w14:textId="77777777" w:rsidR="00421D38" w:rsidRDefault="00421D38">
            <w:pPr>
              <w:pStyle w:val="TableText"/>
            </w:pPr>
          </w:p>
        </w:tc>
      </w:tr>
      <w:tr w:rsidR="00421D38" w14:paraId="61B24513" w14:textId="77777777">
        <w:trPr>
          <w:jc w:val="center"/>
        </w:trPr>
        <w:tc>
          <w:tcPr>
            <w:tcW w:w="3445" w:type="dxa"/>
          </w:tcPr>
          <w:p w14:paraId="460B0308" w14:textId="77777777" w:rsidR="00421D38" w:rsidRDefault="001850D7">
            <w:pPr>
              <w:pStyle w:val="TableText"/>
            </w:pPr>
            <w:r>
              <w:tab/>
            </w:r>
            <w:r>
              <w:tab/>
              <w:t>specimenRole</w:t>
            </w:r>
          </w:p>
        </w:tc>
        <w:tc>
          <w:tcPr>
            <w:tcW w:w="720" w:type="dxa"/>
          </w:tcPr>
          <w:p w14:paraId="2F8021CC" w14:textId="77777777" w:rsidR="00421D38" w:rsidRDefault="001850D7">
            <w:pPr>
              <w:pStyle w:val="TableText"/>
            </w:pPr>
            <w:r>
              <w:t>1..1</w:t>
            </w:r>
          </w:p>
        </w:tc>
        <w:tc>
          <w:tcPr>
            <w:tcW w:w="864" w:type="dxa"/>
          </w:tcPr>
          <w:p w14:paraId="619D6B6B" w14:textId="77777777" w:rsidR="00421D38" w:rsidRDefault="001850D7">
            <w:pPr>
              <w:pStyle w:val="TableText"/>
            </w:pPr>
            <w:r>
              <w:t>SHALL</w:t>
            </w:r>
          </w:p>
        </w:tc>
        <w:tc>
          <w:tcPr>
            <w:tcW w:w="864" w:type="dxa"/>
          </w:tcPr>
          <w:p w14:paraId="6F2EDFAE" w14:textId="77777777" w:rsidR="00421D38" w:rsidRDefault="00421D38">
            <w:pPr>
              <w:pStyle w:val="TableText"/>
            </w:pPr>
          </w:p>
        </w:tc>
        <w:tc>
          <w:tcPr>
            <w:tcW w:w="864" w:type="dxa"/>
          </w:tcPr>
          <w:p w14:paraId="7448010E" w14:textId="77777777" w:rsidR="00421D38" w:rsidRDefault="00DB3BB3">
            <w:pPr>
              <w:pStyle w:val="TableText"/>
            </w:pPr>
            <w:hyperlink w:anchor="C_1129-27161">
              <w:r w:rsidR="001850D7">
                <w:rPr>
                  <w:rStyle w:val="HyperlinkText9pt"/>
                </w:rPr>
                <w:t>1129-27161</w:t>
              </w:r>
            </w:hyperlink>
          </w:p>
        </w:tc>
        <w:tc>
          <w:tcPr>
            <w:tcW w:w="3171" w:type="dxa"/>
          </w:tcPr>
          <w:p w14:paraId="095D7731" w14:textId="77777777" w:rsidR="00421D38" w:rsidRDefault="00421D38">
            <w:pPr>
              <w:pStyle w:val="TableText"/>
            </w:pPr>
          </w:p>
        </w:tc>
      </w:tr>
      <w:tr w:rsidR="00421D38" w14:paraId="32C50B89" w14:textId="77777777">
        <w:trPr>
          <w:jc w:val="center"/>
        </w:trPr>
        <w:tc>
          <w:tcPr>
            <w:tcW w:w="3445" w:type="dxa"/>
          </w:tcPr>
          <w:p w14:paraId="0F10E58A" w14:textId="77777777" w:rsidR="00421D38" w:rsidRDefault="001850D7">
            <w:pPr>
              <w:pStyle w:val="TableText"/>
            </w:pPr>
            <w:r>
              <w:tab/>
            </w:r>
            <w:r>
              <w:tab/>
            </w:r>
            <w:r>
              <w:tab/>
              <w:t>specimenPlayingEntity</w:t>
            </w:r>
          </w:p>
        </w:tc>
        <w:tc>
          <w:tcPr>
            <w:tcW w:w="720" w:type="dxa"/>
          </w:tcPr>
          <w:p w14:paraId="1642875F" w14:textId="77777777" w:rsidR="00421D38" w:rsidRDefault="001850D7">
            <w:pPr>
              <w:pStyle w:val="TableText"/>
            </w:pPr>
            <w:r>
              <w:t>1..1</w:t>
            </w:r>
          </w:p>
        </w:tc>
        <w:tc>
          <w:tcPr>
            <w:tcW w:w="864" w:type="dxa"/>
          </w:tcPr>
          <w:p w14:paraId="11500FBF" w14:textId="77777777" w:rsidR="00421D38" w:rsidRDefault="001850D7">
            <w:pPr>
              <w:pStyle w:val="TableText"/>
            </w:pPr>
            <w:r>
              <w:t>SHALL</w:t>
            </w:r>
          </w:p>
        </w:tc>
        <w:tc>
          <w:tcPr>
            <w:tcW w:w="864" w:type="dxa"/>
          </w:tcPr>
          <w:p w14:paraId="4778C9C2" w14:textId="77777777" w:rsidR="00421D38" w:rsidRDefault="00421D38">
            <w:pPr>
              <w:pStyle w:val="TableText"/>
            </w:pPr>
          </w:p>
        </w:tc>
        <w:tc>
          <w:tcPr>
            <w:tcW w:w="864" w:type="dxa"/>
          </w:tcPr>
          <w:p w14:paraId="7FE0FA3A" w14:textId="77777777" w:rsidR="00421D38" w:rsidRDefault="00DB3BB3">
            <w:pPr>
              <w:pStyle w:val="TableText"/>
            </w:pPr>
            <w:hyperlink w:anchor="C_1129-27162">
              <w:r w:rsidR="001850D7">
                <w:rPr>
                  <w:rStyle w:val="HyperlinkText9pt"/>
                </w:rPr>
                <w:t>1129-27162</w:t>
              </w:r>
            </w:hyperlink>
          </w:p>
        </w:tc>
        <w:tc>
          <w:tcPr>
            <w:tcW w:w="3171" w:type="dxa"/>
          </w:tcPr>
          <w:p w14:paraId="74EC92B4" w14:textId="77777777" w:rsidR="00421D38" w:rsidRDefault="00421D38">
            <w:pPr>
              <w:pStyle w:val="TableText"/>
            </w:pPr>
          </w:p>
        </w:tc>
      </w:tr>
      <w:tr w:rsidR="00421D38" w14:paraId="07140B16" w14:textId="77777777">
        <w:trPr>
          <w:jc w:val="center"/>
        </w:trPr>
        <w:tc>
          <w:tcPr>
            <w:tcW w:w="3445" w:type="dxa"/>
          </w:tcPr>
          <w:p w14:paraId="4C586242" w14:textId="77777777" w:rsidR="00421D38" w:rsidRDefault="001850D7">
            <w:pPr>
              <w:pStyle w:val="TableText"/>
            </w:pPr>
            <w:r>
              <w:tab/>
            </w:r>
            <w:r>
              <w:tab/>
            </w:r>
            <w:r>
              <w:tab/>
            </w:r>
            <w:r>
              <w:tab/>
              <w:t>code</w:t>
            </w:r>
          </w:p>
        </w:tc>
        <w:tc>
          <w:tcPr>
            <w:tcW w:w="720" w:type="dxa"/>
          </w:tcPr>
          <w:p w14:paraId="75BE4F7F" w14:textId="77777777" w:rsidR="00421D38" w:rsidRDefault="001850D7">
            <w:pPr>
              <w:pStyle w:val="TableText"/>
            </w:pPr>
            <w:r>
              <w:t>1..1</w:t>
            </w:r>
          </w:p>
        </w:tc>
        <w:tc>
          <w:tcPr>
            <w:tcW w:w="864" w:type="dxa"/>
          </w:tcPr>
          <w:p w14:paraId="20FCACF4" w14:textId="77777777" w:rsidR="00421D38" w:rsidRDefault="001850D7">
            <w:pPr>
              <w:pStyle w:val="TableText"/>
            </w:pPr>
            <w:r>
              <w:t>SHALL</w:t>
            </w:r>
          </w:p>
        </w:tc>
        <w:tc>
          <w:tcPr>
            <w:tcW w:w="864" w:type="dxa"/>
          </w:tcPr>
          <w:p w14:paraId="1883E32F" w14:textId="77777777" w:rsidR="00421D38" w:rsidRDefault="00421D38">
            <w:pPr>
              <w:pStyle w:val="TableText"/>
            </w:pPr>
          </w:p>
        </w:tc>
        <w:tc>
          <w:tcPr>
            <w:tcW w:w="864" w:type="dxa"/>
          </w:tcPr>
          <w:p w14:paraId="16AF540C" w14:textId="77777777" w:rsidR="00421D38" w:rsidRDefault="00DB3BB3">
            <w:pPr>
              <w:pStyle w:val="TableText"/>
            </w:pPr>
            <w:hyperlink w:anchor="C_1129-27163">
              <w:r w:rsidR="001850D7">
                <w:rPr>
                  <w:rStyle w:val="HyperlinkText9pt"/>
                </w:rPr>
                <w:t>1129-27163</w:t>
              </w:r>
            </w:hyperlink>
          </w:p>
        </w:tc>
        <w:tc>
          <w:tcPr>
            <w:tcW w:w="3171" w:type="dxa"/>
          </w:tcPr>
          <w:p w14:paraId="5F381F42" w14:textId="77777777" w:rsidR="00421D38" w:rsidRDefault="001850D7">
            <w:pPr>
              <w:pStyle w:val="TableText"/>
            </w:pPr>
            <w:r>
              <w:t>urn:oid:2.16.840.1.114222.4.11.3249 (NHSNSpecimenTypeCode)</w:t>
            </w:r>
          </w:p>
        </w:tc>
      </w:tr>
      <w:tr w:rsidR="00421D38" w14:paraId="27B8482B" w14:textId="77777777">
        <w:trPr>
          <w:jc w:val="center"/>
        </w:trPr>
        <w:tc>
          <w:tcPr>
            <w:tcW w:w="3445" w:type="dxa"/>
          </w:tcPr>
          <w:p w14:paraId="26F9F1E2" w14:textId="77777777" w:rsidR="00421D38" w:rsidRDefault="001850D7">
            <w:pPr>
              <w:pStyle w:val="TableText"/>
            </w:pPr>
            <w:r>
              <w:tab/>
              <w:t>entryRelationship</w:t>
            </w:r>
          </w:p>
        </w:tc>
        <w:tc>
          <w:tcPr>
            <w:tcW w:w="720" w:type="dxa"/>
          </w:tcPr>
          <w:p w14:paraId="5DC128FE" w14:textId="77777777" w:rsidR="00421D38" w:rsidRDefault="001850D7">
            <w:pPr>
              <w:pStyle w:val="TableText"/>
            </w:pPr>
            <w:r>
              <w:t>1..1</w:t>
            </w:r>
          </w:p>
        </w:tc>
        <w:tc>
          <w:tcPr>
            <w:tcW w:w="864" w:type="dxa"/>
          </w:tcPr>
          <w:p w14:paraId="564E7376" w14:textId="77777777" w:rsidR="00421D38" w:rsidRDefault="001850D7">
            <w:pPr>
              <w:pStyle w:val="TableText"/>
            </w:pPr>
            <w:r>
              <w:t>SHALL</w:t>
            </w:r>
          </w:p>
        </w:tc>
        <w:tc>
          <w:tcPr>
            <w:tcW w:w="864" w:type="dxa"/>
          </w:tcPr>
          <w:p w14:paraId="1AB051E2" w14:textId="77777777" w:rsidR="00421D38" w:rsidRDefault="00421D38">
            <w:pPr>
              <w:pStyle w:val="TableText"/>
            </w:pPr>
          </w:p>
        </w:tc>
        <w:tc>
          <w:tcPr>
            <w:tcW w:w="864" w:type="dxa"/>
          </w:tcPr>
          <w:p w14:paraId="794200AC" w14:textId="77777777" w:rsidR="00421D38" w:rsidRDefault="00DB3BB3">
            <w:pPr>
              <w:pStyle w:val="TableText"/>
            </w:pPr>
            <w:hyperlink w:anchor="C_1129-22681">
              <w:r w:rsidR="001850D7">
                <w:rPr>
                  <w:rStyle w:val="HyperlinkText9pt"/>
                </w:rPr>
                <w:t>1129-22681</w:t>
              </w:r>
            </w:hyperlink>
          </w:p>
        </w:tc>
        <w:tc>
          <w:tcPr>
            <w:tcW w:w="3171" w:type="dxa"/>
          </w:tcPr>
          <w:p w14:paraId="7420C1D0" w14:textId="77777777" w:rsidR="00421D38" w:rsidRDefault="00421D38">
            <w:pPr>
              <w:pStyle w:val="TableText"/>
            </w:pPr>
          </w:p>
        </w:tc>
      </w:tr>
      <w:tr w:rsidR="00421D38" w14:paraId="6319FA67" w14:textId="77777777">
        <w:trPr>
          <w:jc w:val="center"/>
        </w:trPr>
        <w:tc>
          <w:tcPr>
            <w:tcW w:w="3445" w:type="dxa"/>
          </w:tcPr>
          <w:p w14:paraId="63B559FC" w14:textId="77777777" w:rsidR="00421D38" w:rsidRDefault="001850D7">
            <w:pPr>
              <w:pStyle w:val="TableText"/>
            </w:pPr>
            <w:r>
              <w:tab/>
            </w:r>
            <w:r>
              <w:tab/>
              <w:t>@typeCode</w:t>
            </w:r>
          </w:p>
        </w:tc>
        <w:tc>
          <w:tcPr>
            <w:tcW w:w="720" w:type="dxa"/>
          </w:tcPr>
          <w:p w14:paraId="3F49F383" w14:textId="77777777" w:rsidR="00421D38" w:rsidRDefault="001850D7">
            <w:pPr>
              <w:pStyle w:val="TableText"/>
            </w:pPr>
            <w:r>
              <w:t>1..1</w:t>
            </w:r>
          </w:p>
        </w:tc>
        <w:tc>
          <w:tcPr>
            <w:tcW w:w="864" w:type="dxa"/>
          </w:tcPr>
          <w:p w14:paraId="130FAFB3" w14:textId="77777777" w:rsidR="00421D38" w:rsidRDefault="001850D7">
            <w:pPr>
              <w:pStyle w:val="TableText"/>
            </w:pPr>
            <w:r>
              <w:t>SHALL</w:t>
            </w:r>
          </w:p>
        </w:tc>
        <w:tc>
          <w:tcPr>
            <w:tcW w:w="864" w:type="dxa"/>
          </w:tcPr>
          <w:p w14:paraId="5BD427F6" w14:textId="77777777" w:rsidR="00421D38" w:rsidRDefault="00421D38">
            <w:pPr>
              <w:pStyle w:val="TableText"/>
            </w:pPr>
          </w:p>
        </w:tc>
        <w:tc>
          <w:tcPr>
            <w:tcW w:w="864" w:type="dxa"/>
          </w:tcPr>
          <w:p w14:paraId="750E0293" w14:textId="77777777" w:rsidR="00421D38" w:rsidRDefault="00DB3BB3">
            <w:pPr>
              <w:pStyle w:val="TableText"/>
            </w:pPr>
            <w:hyperlink w:anchor="C_1129-22682">
              <w:r w:rsidR="001850D7">
                <w:rPr>
                  <w:rStyle w:val="HyperlinkText9pt"/>
                </w:rPr>
                <w:t>1129-22682</w:t>
              </w:r>
            </w:hyperlink>
          </w:p>
        </w:tc>
        <w:tc>
          <w:tcPr>
            <w:tcW w:w="3171" w:type="dxa"/>
          </w:tcPr>
          <w:p w14:paraId="3585A50F" w14:textId="77777777" w:rsidR="00421D38" w:rsidRDefault="001850D7">
            <w:pPr>
              <w:pStyle w:val="TableText"/>
            </w:pPr>
            <w:r>
              <w:t>urn:oid:2.16.840.1.113883.5.1002 (HL7ActRelationshipType) = COMP</w:t>
            </w:r>
          </w:p>
        </w:tc>
      </w:tr>
      <w:tr w:rsidR="00421D38" w14:paraId="60E57F4C" w14:textId="77777777">
        <w:trPr>
          <w:jc w:val="center"/>
        </w:trPr>
        <w:tc>
          <w:tcPr>
            <w:tcW w:w="3445" w:type="dxa"/>
          </w:tcPr>
          <w:p w14:paraId="76A825F8" w14:textId="77777777" w:rsidR="00421D38" w:rsidRDefault="001850D7">
            <w:pPr>
              <w:pStyle w:val="TableText"/>
            </w:pPr>
            <w:r>
              <w:tab/>
            </w:r>
            <w:r>
              <w:tab/>
              <w:t>@inversionInd</w:t>
            </w:r>
          </w:p>
        </w:tc>
        <w:tc>
          <w:tcPr>
            <w:tcW w:w="720" w:type="dxa"/>
          </w:tcPr>
          <w:p w14:paraId="2BC59228" w14:textId="77777777" w:rsidR="00421D38" w:rsidRDefault="001850D7">
            <w:pPr>
              <w:pStyle w:val="TableText"/>
            </w:pPr>
            <w:r>
              <w:t>1..1</w:t>
            </w:r>
          </w:p>
        </w:tc>
        <w:tc>
          <w:tcPr>
            <w:tcW w:w="864" w:type="dxa"/>
          </w:tcPr>
          <w:p w14:paraId="5584D422" w14:textId="77777777" w:rsidR="00421D38" w:rsidRDefault="001850D7">
            <w:pPr>
              <w:pStyle w:val="TableText"/>
            </w:pPr>
            <w:r>
              <w:t>SHALL</w:t>
            </w:r>
          </w:p>
        </w:tc>
        <w:tc>
          <w:tcPr>
            <w:tcW w:w="864" w:type="dxa"/>
          </w:tcPr>
          <w:p w14:paraId="63CB00C1" w14:textId="77777777" w:rsidR="00421D38" w:rsidRDefault="00421D38">
            <w:pPr>
              <w:pStyle w:val="TableText"/>
            </w:pPr>
          </w:p>
        </w:tc>
        <w:tc>
          <w:tcPr>
            <w:tcW w:w="864" w:type="dxa"/>
          </w:tcPr>
          <w:p w14:paraId="7DE8D53C" w14:textId="77777777" w:rsidR="00421D38" w:rsidRDefault="00DB3BB3">
            <w:pPr>
              <w:pStyle w:val="TableText"/>
            </w:pPr>
            <w:hyperlink w:anchor="C_1129-22683">
              <w:r w:rsidR="001850D7">
                <w:rPr>
                  <w:rStyle w:val="HyperlinkText9pt"/>
                </w:rPr>
                <w:t>1129-22683</w:t>
              </w:r>
            </w:hyperlink>
          </w:p>
        </w:tc>
        <w:tc>
          <w:tcPr>
            <w:tcW w:w="3171" w:type="dxa"/>
          </w:tcPr>
          <w:p w14:paraId="684958EE" w14:textId="77777777" w:rsidR="00421D38" w:rsidRDefault="001850D7">
            <w:pPr>
              <w:pStyle w:val="TableText"/>
            </w:pPr>
            <w:r>
              <w:t>true</w:t>
            </w:r>
          </w:p>
        </w:tc>
      </w:tr>
      <w:tr w:rsidR="00421D38" w14:paraId="54123EA6" w14:textId="77777777">
        <w:trPr>
          <w:jc w:val="center"/>
        </w:trPr>
        <w:tc>
          <w:tcPr>
            <w:tcW w:w="3445" w:type="dxa"/>
          </w:tcPr>
          <w:p w14:paraId="5F516278" w14:textId="77777777" w:rsidR="00421D38" w:rsidRDefault="001850D7">
            <w:pPr>
              <w:pStyle w:val="TableText"/>
            </w:pPr>
            <w:r>
              <w:tab/>
            </w:r>
            <w:r>
              <w:tab/>
              <w:t>encounter</w:t>
            </w:r>
          </w:p>
        </w:tc>
        <w:tc>
          <w:tcPr>
            <w:tcW w:w="720" w:type="dxa"/>
          </w:tcPr>
          <w:p w14:paraId="503B89F5" w14:textId="77777777" w:rsidR="00421D38" w:rsidRDefault="001850D7">
            <w:pPr>
              <w:pStyle w:val="TableText"/>
            </w:pPr>
            <w:r>
              <w:t>1..1</w:t>
            </w:r>
          </w:p>
        </w:tc>
        <w:tc>
          <w:tcPr>
            <w:tcW w:w="864" w:type="dxa"/>
          </w:tcPr>
          <w:p w14:paraId="17285938" w14:textId="77777777" w:rsidR="00421D38" w:rsidRDefault="001850D7">
            <w:pPr>
              <w:pStyle w:val="TableText"/>
            </w:pPr>
            <w:r>
              <w:t>SHALL</w:t>
            </w:r>
          </w:p>
        </w:tc>
        <w:tc>
          <w:tcPr>
            <w:tcW w:w="864" w:type="dxa"/>
          </w:tcPr>
          <w:p w14:paraId="01F36B53" w14:textId="77777777" w:rsidR="00421D38" w:rsidRDefault="00421D38">
            <w:pPr>
              <w:pStyle w:val="TableText"/>
            </w:pPr>
          </w:p>
        </w:tc>
        <w:tc>
          <w:tcPr>
            <w:tcW w:w="864" w:type="dxa"/>
          </w:tcPr>
          <w:p w14:paraId="7269088B" w14:textId="77777777" w:rsidR="00421D38" w:rsidRDefault="00DB3BB3">
            <w:pPr>
              <w:pStyle w:val="TableText"/>
            </w:pPr>
            <w:hyperlink w:anchor="C_1129-22684">
              <w:r w:rsidR="001850D7">
                <w:rPr>
                  <w:rStyle w:val="HyperlinkText9pt"/>
                </w:rPr>
                <w:t>1129-22684</w:t>
              </w:r>
            </w:hyperlink>
          </w:p>
        </w:tc>
        <w:tc>
          <w:tcPr>
            <w:tcW w:w="3171" w:type="dxa"/>
          </w:tcPr>
          <w:p w14:paraId="4279C1F2" w14:textId="77777777" w:rsidR="00421D38" w:rsidRDefault="00DB3BB3">
            <w:pPr>
              <w:pStyle w:val="TableText"/>
            </w:pPr>
            <w:hyperlink w:anchor="E_Specimen_Collection_Encounter_ARO">
              <w:r w:rsidR="001850D7">
                <w:rPr>
                  <w:rStyle w:val="HyperlinkText9pt"/>
                </w:rPr>
                <w:t>Specimen Collection Encounter (ARO) (identifier: urn:oid:2.16.840.1.113883.10.20.5.6.187</w:t>
              </w:r>
            </w:hyperlink>
          </w:p>
        </w:tc>
      </w:tr>
      <w:tr w:rsidR="00421D38" w14:paraId="683FAE3D" w14:textId="77777777">
        <w:trPr>
          <w:jc w:val="center"/>
        </w:trPr>
        <w:tc>
          <w:tcPr>
            <w:tcW w:w="3445" w:type="dxa"/>
          </w:tcPr>
          <w:p w14:paraId="5AFA490F" w14:textId="77777777" w:rsidR="00421D38" w:rsidRDefault="001850D7">
            <w:pPr>
              <w:pStyle w:val="TableText"/>
            </w:pPr>
            <w:r>
              <w:tab/>
              <w:t>entryRelationship</w:t>
            </w:r>
          </w:p>
        </w:tc>
        <w:tc>
          <w:tcPr>
            <w:tcW w:w="720" w:type="dxa"/>
          </w:tcPr>
          <w:p w14:paraId="4ED1ADB9" w14:textId="77777777" w:rsidR="00421D38" w:rsidRDefault="001850D7">
            <w:pPr>
              <w:pStyle w:val="TableText"/>
            </w:pPr>
            <w:r>
              <w:t>1..*</w:t>
            </w:r>
          </w:p>
        </w:tc>
        <w:tc>
          <w:tcPr>
            <w:tcW w:w="864" w:type="dxa"/>
          </w:tcPr>
          <w:p w14:paraId="5D0273E9" w14:textId="77777777" w:rsidR="00421D38" w:rsidRDefault="001850D7">
            <w:pPr>
              <w:pStyle w:val="TableText"/>
            </w:pPr>
            <w:r>
              <w:t>SHALL</w:t>
            </w:r>
          </w:p>
        </w:tc>
        <w:tc>
          <w:tcPr>
            <w:tcW w:w="864" w:type="dxa"/>
          </w:tcPr>
          <w:p w14:paraId="4225AC74" w14:textId="77777777" w:rsidR="00421D38" w:rsidRDefault="00421D38">
            <w:pPr>
              <w:pStyle w:val="TableText"/>
            </w:pPr>
          </w:p>
        </w:tc>
        <w:tc>
          <w:tcPr>
            <w:tcW w:w="864" w:type="dxa"/>
          </w:tcPr>
          <w:p w14:paraId="3A55ACD1" w14:textId="77777777" w:rsidR="00421D38" w:rsidRDefault="00DB3BB3">
            <w:pPr>
              <w:pStyle w:val="TableText"/>
            </w:pPr>
            <w:hyperlink w:anchor="C_1129-27164">
              <w:r w:rsidR="001850D7">
                <w:rPr>
                  <w:rStyle w:val="HyperlinkText9pt"/>
                </w:rPr>
                <w:t>1129-27164</w:t>
              </w:r>
            </w:hyperlink>
          </w:p>
        </w:tc>
        <w:tc>
          <w:tcPr>
            <w:tcW w:w="3171" w:type="dxa"/>
          </w:tcPr>
          <w:p w14:paraId="03D39D21" w14:textId="77777777" w:rsidR="00421D38" w:rsidRDefault="00421D38">
            <w:pPr>
              <w:pStyle w:val="TableText"/>
            </w:pPr>
          </w:p>
        </w:tc>
      </w:tr>
      <w:tr w:rsidR="00421D38" w14:paraId="612291DD" w14:textId="77777777">
        <w:trPr>
          <w:jc w:val="center"/>
        </w:trPr>
        <w:tc>
          <w:tcPr>
            <w:tcW w:w="3445" w:type="dxa"/>
          </w:tcPr>
          <w:p w14:paraId="6E0C3D4A" w14:textId="77777777" w:rsidR="00421D38" w:rsidRDefault="001850D7">
            <w:pPr>
              <w:pStyle w:val="TableText"/>
            </w:pPr>
            <w:r>
              <w:tab/>
            </w:r>
            <w:r>
              <w:tab/>
              <w:t>@typeCode</w:t>
            </w:r>
          </w:p>
        </w:tc>
        <w:tc>
          <w:tcPr>
            <w:tcW w:w="720" w:type="dxa"/>
          </w:tcPr>
          <w:p w14:paraId="669825A2" w14:textId="77777777" w:rsidR="00421D38" w:rsidRDefault="001850D7">
            <w:pPr>
              <w:pStyle w:val="TableText"/>
            </w:pPr>
            <w:r>
              <w:t>1..1</w:t>
            </w:r>
          </w:p>
        </w:tc>
        <w:tc>
          <w:tcPr>
            <w:tcW w:w="864" w:type="dxa"/>
          </w:tcPr>
          <w:p w14:paraId="75E8AB77" w14:textId="77777777" w:rsidR="00421D38" w:rsidRDefault="001850D7">
            <w:pPr>
              <w:pStyle w:val="TableText"/>
            </w:pPr>
            <w:r>
              <w:t>SHALL</w:t>
            </w:r>
          </w:p>
        </w:tc>
        <w:tc>
          <w:tcPr>
            <w:tcW w:w="864" w:type="dxa"/>
          </w:tcPr>
          <w:p w14:paraId="7A06D87B" w14:textId="77777777" w:rsidR="00421D38" w:rsidRDefault="00421D38">
            <w:pPr>
              <w:pStyle w:val="TableText"/>
            </w:pPr>
          </w:p>
        </w:tc>
        <w:tc>
          <w:tcPr>
            <w:tcW w:w="864" w:type="dxa"/>
          </w:tcPr>
          <w:p w14:paraId="73ABE862" w14:textId="77777777" w:rsidR="00421D38" w:rsidRDefault="00DB3BB3">
            <w:pPr>
              <w:pStyle w:val="TableText"/>
            </w:pPr>
            <w:hyperlink w:anchor="C_1129-27165">
              <w:r w:rsidR="001850D7">
                <w:rPr>
                  <w:rStyle w:val="HyperlinkText9pt"/>
                </w:rPr>
                <w:t>1129-27165</w:t>
              </w:r>
            </w:hyperlink>
          </w:p>
        </w:tc>
        <w:tc>
          <w:tcPr>
            <w:tcW w:w="3171" w:type="dxa"/>
          </w:tcPr>
          <w:p w14:paraId="24FEE1A1" w14:textId="77777777" w:rsidR="00421D38" w:rsidRDefault="001850D7">
            <w:pPr>
              <w:pStyle w:val="TableText"/>
            </w:pPr>
            <w:r>
              <w:t>urn:oid:2.16.840.1.113883.5.1002 (HL7ActRelationshipType) = COMP</w:t>
            </w:r>
          </w:p>
        </w:tc>
      </w:tr>
      <w:tr w:rsidR="00421D38" w14:paraId="7A04CFA2" w14:textId="77777777">
        <w:trPr>
          <w:jc w:val="center"/>
        </w:trPr>
        <w:tc>
          <w:tcPr>
            <w:tcW w:w="3445" w:type="dxa"/>
          </w:tcPr>
          <w:p w14:paraId="0642A3DB" w14:textId="77777777" w:rsidR="00421D38" w:rsidRDefault="001850D7">
            <w:pPr>
              <w:pStyle w:val="TableText"/>
            </w:pPr>
            <w:r>
              <w:tab/>
            </w:r>
            <w:r>
              <w:tab/>
              <w:t>@inversionInd</w:t>
            </w:r>
          </w:p>
        </w:tc>
        <w:tc>
          <w:tcPr>
            <w:tcW w:w="720" w:type="dxa"/>
          </w:tcPr>
          <w:p w14:paraId="4594B07F" w14:textId="77777777" w:rsidR="00421D38" w:rsidRDefault="001850D7">
            <w:pPr>
              <w:pStyle w:val="TableText"/>
            </w:pPr>
            <w:r>
              <w:t>1..1</w:t>
            </w:r>
          </w:p>
        </w:tc>
        <w:tc>
          <w:tcPr>
            <w:tcW w:w="864" w:type="dxa"/>
          </w:tcPr>
          <w:p w14:paraId="7443CADB" w14:textId="77777777" w:rsidR="00421D38" w:rsidRDefault="001850D7">
            <w:pPr>
              <w:pStyle w:val="TableText"/>
            </w:pPr>
            <w:r>
              <w:t>SHALL</w:t>
            </w:r>
          </w:p>
        </w:tc>
        <w:tc>
          <w:tcPr>
            <w:tcW w:w="864" w:type="dxa"/>
          </w:tcPr>
          <w:p w14:paraId="67CA21C7" w14:textId="77777777" w:rsidR="00421D38" w:rsidRDefault="00421D38">
            <w:pPr>
              <w:pStyle w:val="TableText"/>
            </w:pPr>
          </w:p>
        </w:tc>
        <w:tc>
          <w:tcPr>
            <w:tcW w:w="864" w:type="dxa"/>
          </w:tcPr>
          <w:p w14:paraId="507EB0A0" w14:textId="77777777" w:rsidR="00421D38" w:rsidRDefault="00DB3BB3">
            <w:pPr>
              <w:pStyle w:val="TableText"/>
            </w:pPr>
            <w:hyperlink w:anchor="C_1129-27432">
              <w:r w:rsidR="001850D7">
                <w:rPr>
                  <w:rStyle w:val="HyperlinkText9pt"/>
                </w:rPr>
                <w:t>1129-27432</w:t>
              </w:r>
            </w:hyperlink>
          </w:p>
        </w:tc>
        <w:tc>
          <w:tcPr>
            <w:tcW w:w="3171" w:type="dxa"/>
          </w:tcPr>
          <w:p w14:paraId="274AC218" w14:textId="77777777" w:rsidR="00421D38" w:rsidRDefault="001850D7">
            <w:pPr>
              <w:pStyle w:val="TableText"/>
            </w:pPr>
            <w:r>
              <w:t>true</w:t>
            </w:r>
          </w:p>
        </w:tc>
      </w:tr>
      <w:tr w:rsidR="00421D38" w14:paraId="6234F9D1" w14:textId="77777777">
        <w:trPr>
          <w:jc w:val="center"/>
        </w:trPr>
        <w:tc>
          <w:tcPr>
            <w:tcW w:w="3445" w:type="dxa"/>
          </w:tcPr>
          <w:p w14:paraId="259E6D8B" w14:textId="77777777" w:rsidR="00421D38" w:rsidRDefault="001850D7">
            <w:pPr>
              <w:pStyle w:val="TableText"/>
            </w:pPr>
            <w:r>
              <w:tab/>
            </w:r>
            <w:r>
              <w:tab/>
              <w:t>organizer</w:t>
            </w:r>
          </w:p>
        </w:tc>
        <w:tc>
          <w:tcPr>
            <w:tcW w:w="720" w:type="dxa"/>
          </w:tcPr>
          <w:p w14:paraId="49DD325B" w14:textId="77777777" w:rsidR="00421D38" w:rsidRDefault="001850D7">
            <w:pPr>
              <w:pStyle w:val="TableText"/>
            </w:pPr>
            <w:r>
              <w:t>1..1</w:t>
            </w:r>
          </w:p>
        </w:tc>
        <w:tc>
          <w:tcPr>
            <w:tcW w:w="864" w:type="dxa"/>
          </w:tcPr>
          <w:p w14:paraId="45E1A420" w14:textId="77777777" w:rsidR="00421D38" w:rsidRDefault="001850D7">
            <w:pPr>
              <w:pStyle w:val="TableText"/>
            </w:pPr>
            <w:r>
              <w:t>SHALL</w:t>
            </w:r>
          </w:p>
        </w:tc>
        <w:tc>
          <w:tcPr>
            <w:tcW w:w="864" w:type="dxa"/>
          </w:tcPr>
          <w:p w14:paraId="7C623C02" w14:textId="77777777" w:rsidR="00421D38" w:rsidRDefault="00421D38">
            <w:pPr>
              <w:pStyle w:val="TableText"/>
            </w:pPr>
          </w:p>
        </w:tc>
        <w:tc>
          <w:tcPr>
            <w:tcW w:w="864" w:type="dxa"/>
          </w:tcPr>
          <w:p w14:paraId="5FA51781" w14:textId="77777777" w:rsidR="00421D38" w:rsidRDefault="00DB3BB3">
            <w:pPr>
              <w:pStyle w:val="TableText"/>
            </w:pPr>
            <w:hyperlink w:anchor="C_1129-30471">
              <w:r w:rsidR="001850D7">
                <w:rPr>
                  <w:rStyle w:val="HyperlinkText9pt"/>
                </w:rPr>
                <w:t>1129-30471</w:t>
              </w:r>
            </w:hyperlink>
          </w:p>
        </w:tc>
        <w:tc>
          <w:tcPr>
            <w:tcW w:w="3171" w:type="dxa"/>
          </w:tcPr>
          <w:p w14:paraId="5B839697" w14:textId="77777777" w:rsidR="00421D38" w:rsidRDefault="00DB3BB3">
            <w:pPr>
              <w:pStyle w:val="TableText"/>
            </w:pPr>
            <w:hyperlink w:anchor="E_Isolate_Susceptibility_Tests_Organize">
              <w:r w:rsidR="001850D7">
                <w:rPr>
                  <w:rStyle w:val="HyperlinkText9pt"/>
                </w:rPr>
                <w:t>Isolate Susceptibility Tests Organizer (V2) (identifier: urn:hl7ii:2.16.840.1.113883.10.20.5.6.201:2014-12-01</w:t>
              </w:r>
            </w:hyperlink>
          </w:p>
        </w:tc>
      </w:tr>
    </w:tbl>
    <w:p w14:paraId="2560B466" w14:textId="77777777" w:rsidR="00421D38" w:rsidRDefault="00421D38">
      <w:pPr>
        <w:pStyle w:val="BodyText"/>
      </w:pPr>
    </w:p>
    <w:p w14:paraId="09F56EFF" w14:textId="77777777" w:rsidR="00421D38" w:rsidRDefault="001850D7">
      <w:pPr>
        <w:numPr>
          <w:ilvl w:val="0"/>
          <w:numId w:val="123"/>
        </w:numPr>
      </w:pPr>
      <w:r>
        <w:rPr>
          <w:rStyle w:val="keyword"/>
        </w:rPr>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5839" w:name="C_1129-22668"/>
      <w:bookmarkEnd w:id="5839"/>
      <w:r>
        <w:t xml:space="preserve"> (CONF:1129-22668).</w:t>
      </w:r>
    </w:p>
    <w:p w14:paraId="27AFDA1F" w14:textId="77777777" w:rsidR="00421D38" w:rsidRDefault="001850D7">
      <w:pPr>
        <w:numPr>
          <w:ilvl w:val="0"/>
          <w:numId w:val="12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5840" w:name="C_1129-22669"/>
      <w:bookmarkEnd w:id="5840"/>
      <w:r>
        <w:t xml:space="preserve"> (CONF:1129-22669).</w:t>
      </w:r>
    </w:p>
    <w:p w14:paraId="204F948E" w14:textId="77777777" w:rsidR="00421D38" w:rsidRDefault="001850D7">
      <w:pPr>
        <w:numPr>
          <w:ilvl w:val="0"/>
          <w:numId w:val="123"/>
        </w:numPr>
      </w:pPr>
      <w:r>
        <w:rPr>
          <w:rStyle w:val="keyword"/>
        </w:rPr>
        <w:t>SHALL</w:t>
      </w:r>
      <w:r>
        <w:t xml:space="preserve"> contain exactly one [1..1] </w:t>
      </w:r>
      <w:r>
        <w:rPr>
          <w:rStyle w:val="XMLnameBold"/>
        </w:rPr>
        <w:t>templateId</w:t>
      </w:r>
      <w:bookmarkStart w:id="5841" w:name="C_1129-22670"/>
      <w:bookmarkEnd w:id="5841"/>
      <w:r>
        <w:t xml:space="preserve"> (CONF:1129-22670) such that it</w:t>
      </w:r>
    </w:p>
    <w:p w14:paraId="2802D564" w14:textId="77777777" w:rsidR="00421D38" w:rsidRDefault="001850D7">
      <w:pPr>
        <w:numPr>
          <w:ilvl w:val="1"/>
          <w:numId w:val="123"/>
        </w:numPr>
      </w:pPr>
      <w:r>
        <w:rPr>
          <w:rStyle w:val="keyword"/>
        </w:rPr>
        <w:t>SHALL</w:t>
      </w:r>
      <w:r>
        <w:t xml:space="preserve"> contain exactly one [1..1] </w:t>
      </w:r>
      <w:r>
        <w:rPr>
          <w:rStyle w:val="XMLnameBold"/>
        </w:rPr>
        <w:t>@root</w:t>
      </w:r>
      <w:r>
        <w:t>=</w:t>
      </w:r>
      <w:r>
        <w:rPr>
          <w:rStyle w:val="XMLname"/>
        </w:rPr>
        <w:t>"2.16.840.1.113883.10.20.5.6.188"</w:t>
      </w:r>
      <w:bookmarkStart w:id="5842" w:name="C_1129-22671"/>
      <w:bookmarkEnd w:id="5842"/>
      <w:r>
        <w:t xml:space="preserve"> (CONF:1129-22671).</w:t>
      </w:r>
    </w:p>
    <w:p w14:paraId="0FC133F3" w14:textId="77777777" w:rsidR="00421D38" w:rsidRDefault="001850D7">
      <w:pPr>
        <w:numPr>
          <w:ilvl w:val="1"/>
          <w:numId w:val="123"/>
        </w:numPr>
      </w:pPr>
      <w:r>
        <w:rPr>
          <w:rStyle w:val="keyword"/>
        </w:rPr>
        <w:t>SHALL</w:t>
      </w:r>
      <w:r>
        <w:t xml:space="preserve"> contain exactly one [1..1] </w:t>
      </w:r>
      <w:r>
        <w:rPr>
          <w:rStyle w:val="XMLnameBold"/>
        </w:rPr>
        <w:t>@extension</w:t>
      </w:r>
      <w:r>
        <w:t>=</w:t>
      </w:r>
      <w:r>
        <w:rPr>
          <w:rStyle w:val="XMLname"/>
        </w:rPr>
        <w:t>"2014-12-01"</w:t>
      </w:r>
      <w:bookmarkStart w:id="5843" w:name="C_1129-30472"/>
      <w:bookmarkEnd w:id="5843"/>
      <w:r>
        <w:t xml:space="preserve"> (CONF:1129-30472).</w:t>
      </w:r>
    </w:p>
    <w:p w14:paraId="01F2A3DC" w14:textId="77777777" w:rsidR="00421D38" w:rsidRDefault="001850D7">
      <w:pPr>
        <w:numPr>
          <w:ilvl w:val="0"/>
          <w:numId w:val="123"/>
        </w:numPr>
      </w:pPr>
      <w:r>
        <w:rPr>
          <w:rStyle w:val="keyword"/>
        </w:rPr>
        <w:t>SHALL</w:t>
      </w:r>
      <w:r>
        <w:t xml:space="preserve"> contain exactly one [1..1] </w:t>
      </w:r>
      <w:r>
        <w:rPr>
          <w:rStyle w:val="XMLnameBold"/>
        </w:rPr>
        <w:t>effectiveTime</w:t>
      </w:r>
      <w:bookmarkStart w:id="5844" w:name="C_1129-22672"/>
      <w:bookmarkEnd w:id="5844"/>
      <w:r>
        <w:t xml:space="preserve"> (CONF:1129-22672).</w:t>
      </w:r>
    </w:p>
    <w:p w14:paraId="5484D356" w14:textId="77777777" w:rsidR="00421D38" w:rsidRDefault="001850D7">
      <w:pPr>
        <w:numPr>
          <w:ilvl w:val="1"/>
          <w:numId w:val="123"/>
        </w:numPr>
      </w:pPr>
      <w:r>
        <w:t xml:space="preserve">This effectiveTime </w:t>
      </w:r>
      <w:r>
        <w:rPr>
          <w:rStyle w:val="keyword"/>
        </w:rPr>
        <w:t>SHALL</w:t>
      </w:r>
      <w:r>
        <w:t xml:space="preserve"> contain exactly one [1..1] </w:t>
      </w:r>
      <w:r>
        <w:rPr>
          <w:rStyle w:val="XMLnameBold"/>
        </w:rPr>
        <w:t>@value</w:t>
      </w:r>
      <w:bookmarkStart w:id="5845" w:name="C_1129-22673"/>
      <w:bookmarkEnd w:id="5845"/>
      <w:r>
        <w:t xml:space="preserve"> (CONF:1129-22673).</w:t>
      </w:r>
    </w:p>
    <w:p w14:paraId="06AC6EBA" w14:textId="77777777" w:rsidR="00421D38" w:rsidRDefault="001850D7">
      <w:pPr>
        <w:numPr>
          <w:ilvl w:val="0"/>
          <w:numId w:val="123"/>
        </w:numPr>
      </w:pPr>
      <w:r>
        <w:rPr>
          <w:rStyle w:val="keyword"/>
        </w:rPr>
        <w:t>SHALL</w:t>
      </w:r>
      <w:r>
        <w:t xml:space="preserve"> contain exactly one [1..1] </w:t>
      </w:r>
      <w:r>
        <w:rPr>
          <w:rStyle w:val="XMLnameBold"/>
        </w:rPr>
        <w:t>specimen</w:t>
      </w:r>
      <w:bookmarkStart w:id="5846" w:name="C_1129-27160"/>
      <w:bookmarkEnd w:id="5846"/>
      <w:r>
        <w:t xml:space="preserve"> (CONF:1129-27160).</w:t>
      </w:r>
    </w:p>
    <w:p w14:paraId="20208FF1" w14:textId="77777777" w:rsidR="00421D38" w:rsidRDefault="001850D7">
      <w:pPr>
        <w:numPr>
          <w:ilvl w:val="1"/>
          <w:numId w:val="123"/>
        </w:numPr>
      </w:pPr>
      <w:r>
        <w:t xml:space="preserve">This specimen </w:t>
      </w:r>
      <w:r>
        <w:rPr>
          <w:rStyle w:val="keyword"/>
        </w:rPr>
        <w:t>SHALL</w:t>
      </w:r>
      <w:r>
        <w:t xml:space="preserve"> contain exactly one [1..1] </w:t>
      </w:r>
      <w:r>
        <w:rPr>
          <w:rStyle w:val="XMLnameBold"/>
        </w:rPr>
        <w:t>specimenRole</w:t>
      </w:r>
      <w:bookmarkStart w:id="5847" w:name="C_1129-27161"/>
      <w:bookmarkEnd w:id="5847"/>
      <w:r>
        <w:t xml:space="preserve"> (CONF:1129-27161).</w:t>
      </w:r>
    </w:p>
    <w:p w14:paraId="1C3ED723" w14:textId="77777777" w:rsidR="00421D38" w:rsidRDefault="001850D7">
      <w:pPr>
        <w:numPr>
          <w:ilvl w:val="2"/>
          <w:numId w:val="123"/>
        </w:numPr>
      </w:pPr>
      <w:r>
        <w:t xml:space="preserve">This specimenRole </w:t>
      </w:r>
      <w:r>
        <w:rPr>
          <w:rStyle w:val="keyword"/>
        </w:rPr>
        <w:t>SHALL</w:t>
      </w:r>
      <w:r>
        <w:t xml:space="preserve"> contain exactly one [1..1] </w:t>
      </w:r>
      <w:r>
        <w:rPr>
          <w:rStyle w:val="XMLnameBold"/>
        </w:rPr>
        <w:t>specimenPlayingEntity</w:t>
      </w:r>
      <w:bookmarkStart w:id="5848" w:name="C_1129-27162"/>
      <w:bookmarkEnd w:id="5848"/>
      <w:r>
        <w:t xml:space="preserve"> (CONF:1129-27162).</w:t>
      </w:r>
    </w:p>
    <w:p w14:paraId="31D0113D" w14:textId="77777777" w:rsidR="00421D38" w:rsidRDefault="001850D7">
      <w:pPr>
        <w:numPr>
          <w:ilvl w:val="3"/>
          <w:numId w:val="123"/>
        </w:numPr>
      </w:pPr>
      <w:r>
        <w:t xml:space="preserve">This specimenPlayingEntity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pecimenTypeCode">
        <w:r>
          <w:rPr>
            <w:rStyle w:val="HyperlinkCourierBold"/>
          </w:rPr>
          <w:t>NHSNSpecimenTypeCode</w:t>
        </w:r>
      </w:hyperlink>
      <w:r>
        <w:rPr>
          <w:rStyle w:val="XMLname"/>
        </w:rPr>
        <w:t xml:space="preserve"> urn:oid:2.16.840.1.114222.4.11.3249</w:t>
      </w:r>
      <w:bookmarkStart w:id="5849" w:name="C_1129-27163"/>
      <w:bookmarkEnd w:id="5849"/>
      <w:r>
        <w:t xml:space="preserve"> (CONF:1129-27163).</w:t>
      </w:r>
    </w:p>
    <w:p w14:paraId="16321B7E" w14:textId="77777777" w:rsidR="00421D38" w:rsidRDefault="001850D7">
      <w:pPr>
        <w:numPr>
          <w:ilvl w:val="0"/>
          <w:numId w:val="123"/>
        </w:numPr>
      </w:pPr>
      <w:r>
        <w:rPr>
          <w:rStyle w:val="keyword"/>
        </w:rPr>
        <w:t>SHALL</w:t>
      </w:r>
      <w:r>
        <w:t xml:space="preserve"> contain exactly one [1..1] </w:t>
      </w:r>
      <w:r>
        <w:rPr>
          <w:rStyle w:val="XMLnameBold"/>
        </w:rPr>
        <w:t>entryRelationship</w:t>
      </w:r>
      <w:bookmarkStart w:id="5850" w:name="C_1129-22681"/>
      <w:bookmarkEnd w:id="5850"/>
      <w:r>
        <w:t xml:space="preserve"> (CONF:1129-22681) such that it</w:t>
      </w:r>
    </w:p>
    <w:p w14:paraId="1B556B72" w14:textId="77777777" w:rsidR="00421D38" w:rsidRDefault="001850D7">
      <w:pPr>
        <w:numPr>
          <w:ilvl w:val="1"/>
          <w:numId w:val="123"/>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5851" w:name="C_1129-22682"/>
      <w:bookmarkEnd w:id="5851"/>
      <w:r>
        <w:t xml:space="preserve"> (CONF:1129-22682).</w:t>
      </w:r>
    </w:p>
    <w:p w14:paraId="3707B082" w14:textId="77777777" w:rsidR="00421D38" w:rsidRDefault="001850D7">
      <w:pPr>
        <w:numPr>
          <w:ilvl w:val="1"/>
          <w:numId w:val="123"/>
        </w:numPr>
      </w:pPr>
      <w:r>
        <w:rPr>
          <w:rStyle w:val="keyword"/>
        </w:rPr>
        <w:t>SHALL</w:t>
      </w:r>
      <w:r>
        <w:t xml:space="preserve"> contain exactly one [1..1] </w:t>
      </w:r>
      <w:r>
        <w:rPr>
          <w:rStyle w:val="XMLnameBold"/>
        </w:rPr>
        <w:t>@inversionInd</w:t>
      </w:r>
      <w:r>
        <w:t>=</w:t>
      </w:r>
      <w:r>
        <w:rPr>
          <w:rStyle w:val="XMLname"/>
        </w:rPr>
        <w:t>"true"</w:t>
      </w:r>
      <w:bookmarkStart w:id="5852" w:name="C_1129-22683"/>
      <w:bookmarkEnd w:id="5852"/>
      <w:r>
        <w:t xml:space="preserve"> (CONF:1129-22683).</w:t>
      </w:r>
    </w:p>
    <w:p w14:paraId="3D0B38A1" w14:textId="77777777" w:rsidR="00421D38" w:rsidRDefault="001850D7">
      <w:pPr>
        <w:numPr>
          <w:ilvl w:val="1"/>
          <w:numId w:val="123"/>
        </w:numPr>
      </w:pPr>
      <w:r>
        <w:rPr>
          <w:rStyle w:val="keyword"/>
        </w:rPr>
        <w:t>SHALL</w:t>
      </w:r>
      <w:r>
        <w:t xml:space="preserve"> contain exactly one [1..1] </w:t>
      </w:r>
      <w:hyperlink w:anchor="E_Specimen_Collection_Encounter_ARO">
        <w:r>
          <w:rPr>
            <w:rStyle w:val="HyperlinkCourierBold"/>
          </w:rPr>
          <w:t>Specimen Collection Encounter (ARO)</w:t>
        </w:r>
      </w:hyperlink>
      <w:r>
        <w:rPr>
          <w:rStyle w:val="XMLname"/>
        </w:rPr>
        <w:t xml:space="preserve"> (identifier: urn:oid:2.16.840.1.113883.10.20.5.6.187)</w:t>
      </w:r>
      <w:bookmarkStart w:id="5853" w:name="C_1129-22684"/>
      <w:bookmarkEnd w:id="5853"/>
      <w:r>
        <w:t xml:space="preserve"> (CONF:1129-22684).</w:t>
      </w:r>
    </w:p>
    <w:p w14:paraId="72884450" w14:textId="77777777" w:rsidR="00421D38" w:rsidRDefault="001850D7">
      <w:pPr>
        <w:numPr>
          <w:ilvl w:val="0"/>
          <w:numId w:val="123"/>
        </w:numPr>
      </w:pPr>
      <w:r>
        <w:rPr>
          <w:rStyle w:val="keyword"/>
        </w:rPr>
        <w:t>SHALL</w:t>
      </w:r>
      <w:r>
        <w:t xml:space="preserve"> contain at least one [1..*] </w:t>
      </w:r>
      <w:r>
        <w:rPr>
          <w:rStyle w:val="XMLnameBold"/>
        </w:rPr>
        <w:t>entryRelationship</w:t>
      </w:r>
      <w:bookmarkStart w:id="5854" w:name="C_1129-27164"/>
      <w:bookmarkEnd w:id="5854"/>
      <w:r>
        <w:t xml:space="preserve"> (CONF:1129-27164) such that it</w:t>
      </w:r>
    </w:p>
    <w:p w14:paraId="70B1AA5E" w14:textId="77777777" w:rsidR="00421D38" w:rsidRDefault="001850D7">
      <w:pPr>
        <w:numPr>
          <w:ilvl w:val="1"/>
          <w:numId w:val="123"/>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5855" w:name="C_1129-27165"/>
      <w:bookmarkEnd w:id="5855"/>
      <w:r>
        <w:t xml:space="preserve"> (CONF:1129-27165).</w:t>
      </w:r>
    </w:p>
    <w:p w14:paraId="6AE1DB58" w14:textId="77777777" w:rsidR="00421D38" w:rsidRDefault="001850D7">
      <w:pPr>
        <w:numPr>
          <w:ilvl w:val="1"/>
          <w:numId w:val="123"/>
        </w:numPr>
      </w:pPr>
      <w:r>
        <w:rPr>
          <w:rStyle w:val="keyword"/>
        </w:rPr>
        <w:t>SHALL</w:t>
      </w:r>
      <w:r>
        <w:t xml:space="preserve"> contain exactly one [1..1] </w:t>
      </w:r>
      <w:r>
        <w:rPr>
          <w:rStyle w:val="XMLnameBold"/>
        </w:rPr>
        <w:t>@inversionInd</w:t>
      </w:r>
      <w:r>
        <w:t>=</w:t>
      </w:r>
      <w:r>
        <w:rPr>
          <w:rStyle w:val="XMLname"/>
        </w:rPr>
        <w:t>"true"</w:t>
      </w:r>
      <w:bookmarkStart w:id="5856" w:name="C_1129-27432"/>
      <w:bookmarkEnd w:id="5856"/>
      <w:r>
        <w:t xml:space="preserve"> (CONF:1129-27432).</w:t>
      </w:r>
    </w:p>
    <w:p w14:paraId="75A8C144" w14:textId="77777777" w:rsidR="00421D38" w:rsidRDefault="001850D7">
      <w:pPr>
        <w:numPr>
          <w:ilvl w:val="1"/>
          <w:numId w:val="123"/>
        </w:numPr>
      </w:pPr>
      <w:r>
        <w:rPr>
          <w:rStyle w:val="keyword"/>
        </w:rPr>
        <w:t>SHALL</w:t>
      </w:r>
      <w:r>
        <w:t xml:space="preserve"> contain exactly one [1..1] </w:t>
      </w:r>
      <w:hyperlink w:anchor="E_Isolate_Susceptibility_Tests_Organize">
        <w:r>
          <w:rPr>
            <w:rStyle w:val="HyperlinkCourierBold"/>
          </w:rPr>
          <w:t>Isolate Susceptibility Tests Organizer (V2)</w:t>
        </w:r>
      </w:hyperlink>
      <w:r>
        <w:rPr>
          <w:rStyle w:val="XMLname"/>
        </w:rPr>
        <w:t xml:space="preserve"> (identifier: urn:hl7ii:2.16.840.1.113883.10.20.5.6.201:2014-12-01)</w:t>
      </w:r>
      <w:bookmarkStart w:id="5857" w:name="C_1129-30471"/>
      <w:bookmarkEnd w:id="5857"/>
      <w:r>
        <w:t xml:space="preserve"> (CONF:1129-30471).</w:t>
      </w:r>
    </w:p>
    <w:p w14:paraId="660B491C" w14:textId="77777777" w:rsidR="00421D38" w:rsidRDefault="001850D7">
      <w:pPr>
        <w:pStyle w:val="Caption"/>
      </w:pPr>
      <w:bookmarkStart w:id="5858" w:name="_Toc427934667"/>
      <w:r>
        <w:lastRenderedPageBreak/>
        <w:t xml:space="preserve">Table </w:t>
      </w:r>
      <w:r>
        <w:fldChar w:fldCharType="begin"/>
      </w:r>
      <w:r>
        <w:instrText>SEQ Table \* ARABIC</w:instrText>
      </w:r>
      <w:r>
        <w:fldChar w:fldCharType="separate"/>
      </w:r>
      <w:bookmarkStart w:id="5859" w:name="NHSNSpecimenTypeCode"/>
      <w:bookmarkEnd w:id="5859"/>
      <w:r w:rsidR="003B15AD">
        <w:t>352</w:t>
      </w:r>
      <w:r>
        <w:fldChar w:fldCharType="end"/>
      </w:r>
      <w:r>
        <w:t>: NHSNSpecimenTypeCode</w:t>
      </w:r>
      <w:bookmarkEnd w:id="585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5AAD5E0B" w14:textId="77777777">
        <w:trPr>
          <w:jc w:val="center"/>
        </w:trPr>
        <w:tc>
          <w:tcPr>
            <w:tcW w:w="1440" w:type="dxa"/>
            <w:gridSpan w:val="4"/>
          </w:tcPr>
          <w:p w14:paraId="5A00974E" w14:textId="77777777" w:rsidR="00421D38" w:rsidRDefault="001850D7">
            <w:pPr>
              <w:pStyle w:val="TableText"/>
            </w:pPr>
            <w:r>
              <w:t>Value Set: NHSNSpecimenTypeCode urn:oid:2.16.840.1.114222.4.11.3249</w:t>
            </w:r>
          </w:p>
          <w:p w14:paraId="63B966E5" w14:textId="77777777" w:rsidR="00421D38" w:rsidRDefault="001850D7">
            <w:pPr>
              <w:pStyle w:val="TableText"/>
            </w:pPr>
            <w:r>
              <w:t xml:space="preserve">Code System: SNOMED CT 2.16.840.1.113883.6.96 </w:t>
            </w:r>
            <w:r>
              <w:br/>
              <w:t xml:space="preserve"> </w:t>
            </w:r>
            <w:r>
              <w:br/>
              <w:t>The full table is shown in the hai_voc.xls file provided with this package.</w:t>
            </w:r>
          </w:p>
        </w:tc>
      </w:tr>
      <w:tr w:rsidR="00421D38" w14:paraId="06667CF0" w14:textId="77777777">
        <w:trPr>
          <w:cantSplit/>
          <w:tblHeader/>
          <w:jc w:val="center"/>
        </w:trPr>
        <w:tc>
          <w:tcPr>
            <w:tcW w:w="360" w:type="dxa"/>
            <w:shd w:val="clear" w:color="auto" w:fill="E6E6E6"/>
          </w:tcPr>
          <w:p w14:paraId="47FDB9B1" w14:textId="77777777" w:rsidR="00421D38" w:rsidRDefault="001850D7">
            <w:pPr>
              <w:pStyle w:val="TableHead"/>
            </w:pPr>
            <w:r>
              <w:t>Code</w:t>
            </w:r>
          </w:p>
        </w:tc>
        <w:tc>
          <w:tcPr>
            <w:tcW w:w="360" w:type="dxa"/>
            <w:shd w:val="clear" w:color="auto" w:fill="E6E6E6"/>
          </w:tcPr>
          <w:p w14:paraId="6BC99224" w14:textId="77777777" w:rsidR="00421D38" w:rsidRDefault="001850D7">
            <w:pPr>
              <w:pStyle w:val="TableHead"/>
            </w:pPr>
            <w:r>
              <w:t>Code System</w:t>
            </w:r>
          </w:p>
        </w:tc>
        <w:tc>
          <w:tcPr>
            <w:tcW w:w="360" w:type="dxa"/>
            <w:shd w:val="clear" w:color="auto" w:fill="E6E6E6"/>
          </w:tcPr>
          <w:p w14:paraId="2EF85CED" w14:textId="77777777" w:rsidR="00421D38" w:rsidRDefault="001850D7">
            <w:pPr>
              <w:pStyle w:val="TableHead"/>
            </w:pPr>
            <w:r>
              <w:t>Code System OID</w:t>
            </w:r>
          </w:p>
        </w:tc>
        <w:tc>
          <w:tcPr>
            <w:tcW w:w="360" w:type="dxa"/>
            <w:shd w:val="clear" w:color="auto" w:fill="E6E6E6"/>
          </w:tcPr>
          <w:p w14:paraId="0911AEAB" w14:textId="77777777" w:rsidR="00421D38" w:rsidRDefault="001850D7">
            <w:pPr>
              <w:pStyle w:val="TableHead"/>
            </w:pPr>
            <w:r>
              <w:t>Print Name</w:t>
            </w:r>
          </w:p>
        </w:tc>
      </w:tr>
      <w:tr w:rsidR="00421D38" w14:paraId="2AD1889D" w14:textId="77777777">
        <w:trPr>
          <w:jc w:val="center"/>
        </w:trPr>
        <w:tc>
          <w:tcPr>
            <w:tcW w:w="360" w:type="dxa"/>
          </w:tcPr>
          <w:p w14:paraId="24D3BA1D" w14:textId="77777777" w:rsidR="00421D38" w:rsidRDefault="001850D7">
            <w:pPr>
              <w:pStyle w:val="TableText"/>
            </w:pPr>
            <w:r>
              <w:t>110893002</w:t>
            </w:r>
          </w:p>
        </w:tc>
        <w:tc>
          <w:tcPr>
            <w:tcW w:w="360" w:type="dxa"/>
          </w:tcPr>
          <w:p w14:paraId="6997A37A" w14:textId="77777777" w:rsidR="00421D38" w:rsidRDefault="001850D7">
            <w:pPr>
              <w:pStyle w:val="TableText"/>
            </w:pPr>
            <w:r>
              <w:t>SNOMED CT</w:t>
            </w:r>
          </w:p>
        </w:tc>
        <w:tc>
          <w:tcPr>
            <w:tcW w:w="360" w:type="dxa"/>
          </w:tcPr>
          <w:p w14:paraId="79678151" w14:textId="77777777" w:rsidR="00421D38" w:rsidRDefault="001850D7">
            <w:pPr>
              <w:pStyle w:val="TableText"/>
            </w:pPr>
            <w:r>
              <w:t>urn:oid:2.16.840.1.113883.6.96</w:t>
            </w:r>
          </w:p>
        </w:tc>
        <w:tc>
          <w:tcPr>
            <w:tcW w:w="360" w:type="dxa"/>
          </w:tcPr>
          <w:p w14:paraId="12D90640" w14:textId="77777777" w:rsidR="00421D38" w:rsidRDefault="001850D7">
            <w:pPr>
              <w:pStyle w:val="TableText"/>
            </w:pPr>
            <w:r>
              <w:t>Cutaneous cytologic material</w:t>
            </w:r>
          </w:p>
        </w:tc>
      </w:tr>
      <w:tr w:rsidR="00421D38" w14:paraId="130CB95E" w14:textId="77777777">
        <w:trPr>
          <w:jc w:val="center"/>
        </w:trPr>
        <w:tc>
          <w:tcPr>
            <w:tcW w:w="360" w:type="dxa"/>
          </w:tcPr>
          <w:p w14:paraId="4372ADD3" w14:textId="77777777" w:rsidR="00421D38" w:rsidRDefault="001850D7">
            <w:pPr>
              <w:pStyle w:val="TableText"/>
            </w:pPr>
            <w:r>
              <w:t>110894008</w:t>
            </w:r>
          </w:p>
        </w:tc>
        <w:tc>
          <w:tcPr>
            <w:tcW w:w="360" w:type="dxa"/>
          </w:tcPr>
          <w:p w14:paraId="218359BC" w14:textId="77777777" w:rsidR="00421D38" w:rsidRDefault="001850D7">
            <w:pPr>
              <w:pStyle w:val="TableText"/>
            </w:pPr>
            <w:r>
              <w:t>SNOMED CT</w:t>
            </w:r>
          </w:p>
        </w:tc>
        <w:tc>
          <w:tcPr>
            <w:tcW w:w="360" w:type="dxa"/>
          </w:tcPr>
          <w:p w14:paraId="47165238" w14:textId="77777777" w:rsidR="00421D38" w:rsidRDefault="001850D7">
            <w:pPr>
              <w:pStyle w:val="TableText"/>
            </w:pPr>
            <w:r>
              <w:t>urn:oid:2.16.840.1.113883.6.96</w:t>
            </w:r>
          </w:p>
        </w:tc>
        <w:tc>
          <w:tcPr>
            <w:tcW w:w="360" w:type="dxa"/>
          </w:tcPr>
          <w:p w14:paraId="3E5D0EC7" w14:textId="77777777" w:rsidR="00421D38" w:rsidRDefault="001850D7">
            <w:pPr>
              <w:pStyle w:val="TableText"/>
            </w:pPr>
            <w:r>
              <w:t>Mammary cytologic material</w:t>
            </w:r>
          </w:p>
        </w:tc>
      </w:tr>
      <w:tr w:rsidR="00421D38" w14:paraId="5D1C126D" w14:textId="77777777">
        <w:trPr>
          <w:jc w:val="center"/>
        </w:trPr>
        <w:tc>
          <w:tcPr>
            <w:tcW w:w="360" w:type="dxa"/>
          </w:tcPr>
          <w:p w14:paraId="6A301327" w14:textId="77777777" w:rsidR="00421D38" w:rsidRDefault="001850D7">
            <w:pPr>
              <w:pStyle w:val="TableText"/>
            </w:pPr>
            <w:r>
              <w:t>110896005</w:t>
            </w:r>
          </w:p>
        </w:tc>
        <w:tc>
          <w:tcPr>
            <w:tcW w:w="360" w:type="dxa"/>
          </w:tcPr>
          <w:p w14:paraId="515BAE5C" w14:textId="77777777" w:rsidR="00421D38" w:rsidRDefault="001850D7">
            <w:pPr>
              <w:pStyle w:val="TableText"/>
            </w:pPr>
            <w:r>
              <w:t>SNOMED CT</w:t>
            </w:r>
          </w:p>
        </w:tc>
        <w:tc>
          <w:tcPr>
            <w:tcW w:w="360" w:type="dxa"/>
          </w:tcPr>
          <w:p w14:paraId="453CEE8A" w14:textId="77777777" w:rsidR="00421D38" w:rsidRDefault="001850D7">
            <w:pPr>
              <w:pStyle w:val="TableText"/>
            </w:pPr>
            <w:r>
              <w:t>urn:oid:2.16.840.1.113883.6.96</w:t>
            </w:r>
          </w:p>
        </w:tc>
        <w:tc>
          <w:tcPr>
            <w:tcW w:w="360" w:type="dxa"/>
          </w:tcPr>
          <w:p w14:paraId="4D980C48" w14:textId="77777777" w:rsidR="00421D38" w:rsidRDefault="001850D7">
            <w:pPr>
              <w:pStyle w:val="TableText"/>
            </w:pPr>
            <w:r>
              <w:t>Subcutaneous cytologic material</w:t>
            </w:r>
          </w:p>
        </w:tc>
      </w:tr>
      <w:tr w:rsidR="00421D38" w14:paraId="70DD8310" w14:textId="77777777">
        <w:trPr>
          <w:jc w:val="center"/>
        </w:trPr>
        <w:tc>
          <w:tcPr>
            <w:tcW w:w="360" w:type="dxa"/>
          </w:tcPr>
          <w:p w14:paraId="18FBCB7F" w14:textId="77777777" w:rsidR="00421D38" w:rsidRDefault="001850D7">
            <w:pPr>
              <w:pStyle w:val="TableText"/>
            </w:pPr>
            <w:r>
              <w:t>110903005</w:t>
            </w:r>
          </w:p>
        </w:tc>
        <w:tc>
          <w:tcPr>
            <w:tcW w:w="360" w:type="dxa"/>
          </w:tcPr>
          <w:p w14:paraId="0EBA9032" w14:textId="77777777" w:rsidR="00421D38" w:rsidRDefault="001850D7">
            <w:pPr>
              <w:pStyle w:val="TableText"/>
            </w:pPr>
            <w:r>
              <w:t>SNOMED CT</w:t>
            </w:r>
          </w:p>
        </w:tc>
        <w:tc>
          <w:tcPr>
            <w:tcW w:w="360" w:type="dxa"/>
          </w:tcPr>
          <w:p w14:paraId="263A8577" w14:textId="77777777" w:rsidR="00421D38" w:rsidRDefault="001850D7">
            <w:pPr>
              <w:pStyle w:val="TableText"/>
            </w:pPr>
            <w:r>
              <w:t>urn:oid:2.16.840.1.113883.6.96</w:t>
            </w:r>
          </w:p>
        </w:tc>
        <w:tc>
          <w:tcPr>
            <w:tcW w:w="360" w:type="dxa"/>
          </w:tcPr>
          <w:p w14:paraId="2E1EDBA8" w14:textId="77777777" w:rsidR="00421D38" w:rsidRDefault="001850D7">
            <w:pPr>
              <w:pStyle w:val="TableText"/>
            </w:pPr>
            <w:r>
              <w:t>Nasal cytologic material</w:t>
            </w:r>
          </w:p>
        </w:tc>
      </w:tr>
      <w:tr w:rsidR="00421D38" w14:paraId="06709909" w14:textId="77777777">
        <w:trPr>
          <w:jc w:val="center"/>
        </w:trPr>
        <w:tc>
          <w:tcPr>
            <w:tcW w:w="360" w:type="dxa"/>
          </w:tcPr>
          <w:p w14:paraId="7CF9DE24" w14:textId="77777777" w:rsidR="00421D38" w:rsidRDefault="001850D7">
            <w:pPr>
              <w:pStyle w:val="TableText"/>
            </w:pPr>
            <w:r>
              <w:t>110926003</w:t>
            </w:r>
          </w:p>
        </w:tc>
        <w:tc>
          <w:tcPr>
            <w:tcW w:w="360" w:type="dxa"/>
          </w:tcPr>
          <w:p w14:paraId="18CC097C" w14:textId="77777777" w:rsidR="00421D38" w:rsidRDefault="001850D7">
            <w:pPr>
              <w:pStyle w:val="TableText"/>
            </w:pPr>
            <w:r>
              <w:t>SNOMED CT</w:t>
            </w:r>
          </w:p>
        </w:tc>
        <w:tc>
          <w:tcPr>
            <w:tcW w:w="360" w:type="dxa"/>
          </w:tcPr>
          <w:p w14:paraId="66949E01" w14:textId="77777777" w:rsidR="00421D38" w:rsidRDefault="001850D7">
            <w:pPr>
              <w:pStyle w:val="TableText"/>
            </w:pPr>
            <w:r>
              <w:t>urn:oid:2.16.840.1.113883.6.96</w:t>
            </w:r>
          </w:p>
        </w:tc>
        <w:tc>
          <w:tcPr>
            <w:tcW w:w="360" w:type="dxa"/>
          </w:tcPr>
          <w:p w14:paraId="6E7E82E6" w14:textId="77777777" w:rsidR="00421D38" w:rsidRDefault="001850D7">
            <w:pPr>
              <w:pStyle w:val="TableText"/>
            </w:pPr>
            <w:r>
              <w:t>Gallbladder cytologic material</w:t>
            </w:r>
          </w:p>
        </w:tc>
      </w:tr>
      <w:tr w:rsidR="00421D38" w14:paraId="5CE595D9" w14:textId="77777777">
        <w:trPr>
          <w:jc w:val="center"/>
        </w:trPr>
        <w:tc>
          <w:tcPr>
            <w:tcW w:w="360" w:type="dxa"/>
          </w:tcPr>
          <w:p w14:paraId="28AB9BE7" w14:textId="77777777" w:rsidR="00421D38" w:rsidRDefault="001850D7">
            <w:pPr>
              <w:pStyle w:val="TableText"/>
            </w:pPr>
            <w:r>
              <w:t>110931001</w:t>
            </w:r>
          </w:p>
        </w:tc>
        <w:tc>
          <w:tcPr>
            <w:tcW w:w="360" w:type="dxa"/>
          </w:tcPr>
          <w:p w14:paraId="5A88B825" w14:textId="77777777" w:rsidR="00421D38" w:rsidRDefault="001850D7">
            <w:pPr>
              <w:pStyle w:val="TableText"/>
            </w:pPr>
            <w:r>
              <w:t>SNOMED CT</w:t>
            </w:r>
          </w:p>
        </w:tc>
        <w:tc>
          <w:tcPr>
            <w:tcW w:w="360" w:type="dxa"/>
          </w:tcPr>
          <w:p w14:paraId="4A0D4B5E" w14:textId="77777777" w:rsidR="00421D38" w:rsidRDefault="001850D7">
            <w:pPr>
              <w:pStyle w:val="TableText"/>
            </w:pPr>
            <w:r>
              <w:t>urn:oid:2.16.840.1.113883.6.96</w:t>
            </w:r>
          </w:p>
        </w:tc>
        <w:tc>
          <w:tcPr>
            <w:tcW w:w="360" w:type="dxa"/>
          </w:tcPr>
          <w:p w14:paraId="7B112C83" w14:textId="77777777" w:rsidR="00421D38" w:rsidRDefault="001850D7">
            <w:pPr>
              <w:pStyle w:val="TableText"/>
            </w:pPr>
            <w:r>
              <w:t>Penis cytologic material</w:t>
            </w:r>
          </w:p>
        </w:tc>
      </w:tr>
      <w:tr w:rsidR="00421D38" w14:paraId="55134139" w14:textId="77777777">
        <w:trPr>
          <w:jc w:val="center"/>
        </w:trPr>
        <w:tc>
          <w:tcPr>
            <w:tcW w:w="360" w:type="dxa"/>
          </w:tcPr>
          <w:p w14:paraId="6EB29433" w14:textId="77777777" w:rsidR="00421D38" w:rsidRDefault="001850D7">
            <w:pPr>
              <w:pStyle w:val="TableText"/>
            </w:pPr>
            <w:r>
              <w:t>110933003</w:t>
            </w:r>
          </w:p>
        </w:tc>
        <w:tc>
          <w:tcPr>
            <w:tcW w:w="360" w:type="dxa"/>
          </w:tcPr>
          <w:p w14:paraId="53EC57B8" w14:textId="77777777" w:rsidR="00421D38" w:rsidRDefault="001850D7">
            <w:pPr>
              <w:pStyle w:val="TableText"/>
            </w:pPr>
            <w:r>
              <w:t>SNOMED CT</w:t>
            </w:r>
          </w:p>
        </w:tc>
        <w:tc>
          <w:tcPr>
            <w:tcW w:w="360" w:type="dxa"/>
          </w:tcPr>
          <w:p w14:paraId="2CEE1CF7" w14:textId="77777777" w:rsidR="00421D38" w:rsidRDefault="001850D7">
            <w:pPr>
              <w:pStyle w:val="TableText"/>
            </w:pPr>
            <w:r>
              <w:t>urn:oid:2.16.840.1.113883.6.96</w:t>
            </w:r>
          </w:p>
        </w:tc>
        <w:tc>
          <w:tcPr>
            <w:tcW w:w="360" w:type="dxa"/>
          </w:tcPr>
          <w:p w14:paraId="45D9F184" w14:textId="77777777" w:rsidR="00421D38" w:rsidRDefault="001850D7">
            <w:pPr>
              <w:pStyle w:val="TableText"/>
            </w:pPr>
            <w:r>
              <w:t>Prostate cytologic material</w:t>
            </w:r>
          </w:p>
        </w:tc>
      </w:tr>
      <w:tr w:rsidR="00421D38" w14:paraId="21B9A5ED" w14:textId="77777777">
        <w:trPr>
          <w:jc w:val="center"/>
        </w:trPr>
        <w:tc>
          <w:tcPr>
            <w:tcW w:w="360" w:type="dxa"/>
          </w:tcPr>
          <w:p w14:paraId="5EBA139A" w14:textId="77777777" w:rsidR="00421D38" w:rsidRDefault="001850D7">
            <w:pPr>
              <w:pStyle w:val="TableText"/>
            </w:pPr>
            <w:r>
              <w:t>110935005</w:t>
            </w:r>
          </w:p>
        </w:tc>
        <w:tc>
          <w:tcPr>
            <w:tcW w:w="360" w:type="dxa"/>
          </w:tcPr>
          <w:p w14:paraId="238EEA5E" w14:textId="77777777" w:rsidR="00421D38" w:rsidRDefault="001850D7">
            <w:pPr>
              <w:pStyle w:val="TableText"/>
            </w:pPr>
            <w:r>
              <w:t>SNOMED CT</w:t>
            </w:r>
          </w:p>
        </w:tc>
        <w:tc>
          <w:tcPr>
            <w:tcW w:w="360" w:type="dxa"/>
          </w:tcPr>
          <w:p w14:paraId="3CC1CF72" w14:textId="77777777" w:rsidR="00421D38" w:rsidRDefault="001850D7">
            <w:pPr>
              <w:pStyle w:val="TableText"/>
            </w:pPr>
            <w:r>
              <w:t>urn:oid:2.16.840.1.113883.6.96</w:t>
            </w:r>
          </w:p>
        </w:tc>
        <w:tc>
          <w:tcPr>
            <w:tcW w:w="360" w:type="dxa"/>
          </w:tcPr>
          <w:p w14:paraId="72402433" w14:textId="77777777" w:rsidR="00421D38" w:rsidRDefault="001850D7">
            <w:pPr>
              <w:pStyle w:val="TableText"/>
            </w:pPr>
            <w:r>
              <w:t>Testis cytologic material</w:t>
            </w:r>
          </w:p>
        </w:tc>
      </w:tr>
      <w:tr w:rsidR="00421D38" w14:paraId="07CBB49D" w14:textId="77777777">
        <w:trPr>
          <w:jc w:val="center"/>
        </w:trPr>
        <w:tc>
          <w:tcPr>
            <w:tcW w:w="360" w:type="dxa"/>
          </w:tcPr>
          <w:p w14:paraId="6A1F3010" w14:textId="77777777" w:rsidR="00421D38" w:rsidRDefault="001850D7">
            <w:pPr>
              <w:pStyle w:val="TableText"/>
            </w:pPr>
            <w:r>
              <w:t>110937002</w:t>
            </w:r>
          </w:p>
        </w:tc>
        <w:tc>
          <w:tcPr>
            <w:tcW w:w="360" w:type="dxa"/>
          </w:tcPr>
          <w:p w14:paraId="4983D424" w14:textId="77777777" w:rsidR="00421D38" w:rsidRDefault="001850D7">
            <w:pPr>
              <w:pStyle w:val="TableText"/>
            </w:pPr>
            <w:r>
              <w:t>SNOMED CT</w:t>
            </w:r>
          </w:p>
        </w:tc>
        <w:tc>
          <w:tcPr>
            <w:tcW w:w="360" w:type="dxa"/>
          </w:tcPr>
          <w:p w14:paraId="616E4C5B" w14:textId="77777777" w:rsidR="00421D38" w:rsidRDefault="001850D7">
            <w:pPr>
              <w:pStyle w:val="TableText"/>
            </w:pPr>
            <w:r>
              <w:t>urn:oid:2.16.840.1.113883.6.96</w:t>
            </w:r>
          </w:p>
        </w:tc>
        <w:tc>
          <w:tcPr>
            <w:tcW w:w="360" w:type="dxa"/>
          </w:tcPr>
          <w:p w14:paraId="5F7432BF" w14:textId="77777777" w:rsidR="00421D38" w:rsidRDefault="001850D7">
            <w:pPr>
              <w:pStyle w:val="TableText"/>
            </w:pPr>
            <w:r>
              <w:t>Seminal vesicle cytologic material</w:t>
            </w:r>
          </w:p>
        </w:tc>
      </w:tr>
      <w:tr w:rsidR="00421D38" w14:paraId="68D94BFE" w14:textId="77777777">
        <w:trPr>
          <w:jc w:val="center"/>
        </w:trPr>
        <w:tc>
          <w:tcPr>
            <w:tcW w:w="360" w:type="dxa"/>
          </w:tcPr>
          <w:p w14:paraId="2CDC9BBD" w14:textId="77777777" w:rsidR="00421D38" w:rsidRDefault="001850D7">
            <w:pPr>
              <w:pStyle w:val="TableText"/>
            </w:pPr>
            <w:r>
              <w:t>110939004</w:t>
            </w:r>
          </w:p>
        </w:tc>
        <w:tc>
          <w:tcPr>
            <w:tcW w:w="360" w:type="dxa"/>
          </w:tcPr>
          <w:p w14:paraId="264F7E0C" w14:textId="77777777" w:rsidR="00421D38" w:rsidRDefault="001850D7">
            <w:pPr>
              <w:pStyle w:val="TableText"/>
            </w:pPr>
            <w:r>
              <w:t>SNOMED CT</w:t>
            </w:r>
          </w:p>
        </w:tc>
        <w:tc>
          <w:tcPr>
            <w:tcW w:w="360" w:type="dxa"/>
          </w:tcPr>
          <w:p w14:paraId="52A36AC6" w14:textId="77777777" w:rsidR="00421D38" w:rsidRDefault="001850D7">
            <w:pPr>
              <w:pStyle w:val="TableText"/>
            </w:pPr>
            <w:r>
              <w:t>urn:oid:2.16.840.1.113883.6.96</w:t>
            </w:r>
          </w:p>
        </w:tc>
        <w:tc>
          <w:tcPr>
            <w:tcW w:w="360" w:type="dxa"/>
          </w:tcPr>
          <w:p w14:paraId="624414A8" w14:textId="77777777" w:rsidR="00421D38" w:rsidRDefault="001850D7">
            <w:pPr>
              <w:pStyle w:val="TableText"/>
            </w:pPr>
            <w:r>
              <w:t>Vas deferens cytologic material</w:t>
            </w:r>
          </w:p>
        </w:tc>
      </w:tr>
      <w:tr w:rsidR="00421D38" w14:paraId="42382D53" w14:textId="77777777">
        <w:trPr>
          <w:jc w:val="center"/>
        </w:trPr>
        <w:tc>
          <w:tcPr>
            <w:tcW w:w="1440" w:type="dxa"/>
            <w:gridSpan w:val="4"/>
          </w:tcPr>
          <w:p w14:paraId="73453CBE" w14:textId="77777777" w:rsidR="00421D38" w:rsidRDefault="001850D7">
            <w:pPr>
              <w:pStyle w:val="TableText"/>
            </w:pPr>
            <w:r>
              <w:t>...</w:t>
            </w:r>
          </w:p>
        </w:tc>
      </w:tr>
    </w:tbl>
    <w:p w14:paraId="002F9D00" w14:textId="77777777" w:rsidR="00421D38" w:rsidRDefault="00421D38">
      <w:pPr>
        <w:pStyle w:val="BodyText"/>
      </w:pPr>
    </w:p>
    <w:p w14:paraId="3DA6C64B" w14:textId="77777777" w:rsidR="00421D38" w:rsidRDefault="001850D7">
      <w:pPr>
        <w:pStyle w:val="Caption"/>
        <w:ind w:left="130" w:right="115"/>
      </w:pPr>
      <w:bookmarkStart w:id="5860" w:name="_Toc427934284"/>
      <w:r>
        <w:lastRenderedPageBreak/>
        <w:t xml:space="preserve">Figure </w:t>
      </w:r>
      <w:r>
        <w:fldChar w:fldCharType="begin"/>
      </w:r>
      <w:r>
        <w:instrText>SEQ Figure \* ARABIC</w:instrText>
      </w:r>
      <w:r>
        <w:fldChar w:fldCharType="separate"/>
      </w:r>
      <w:r w:rsidR="003B15AD">
        <w:t>134</w:t>
      </w:r>
      <w:r>
        <w:fldChar w:fldCharType="end"/>
      </w:r>
      <w:r>
        <w:t>: Specimen Collection Procedure (ARO) (V2) Example</w:t>
      </w:r>
      <w:bookmarkEnd w:id="5860"/>
    </w:p>
    <w:p w14:paraId="4211F50D" w14:textId="77777777" w:rsidR="00421D38" w:rsidRDefault="001850D7">
      <w:pPr>
        <w:pStyle w:val="Example"/>
        <w:ind w:left="130" w:right="115"/>
      </w:pPr>
      <w:r>
        <w:t xml:space="preserve">&lt;procedure classCode="PROC" moodCode="EVN"&gt; </w:t>
      </w:r>
    </w:p>
    <w:p w14:paraId="45F2D8BA" w14:textId="77777777" w:rsidR="00421D38" w:rsidRDefault="001850D7">
      <w:pPr>
        <w:pStyle w:val="Example"/>
        <w:ind w:left="130" w:right="115"/>
      </w:pPr>
      <w:r>
        <w:t xml:space="preserve">  &lt;!-- Specimen Collection Procedure (ARO) (V2) --&gt; </w:t>
      </w:r>
    </w:p>
    <w:p w14:paraId="10712BB8" w14:textId="77777777" w:rsidR="00421D38" w:rsidRDefault="001850D7">
      <w:pPr>
        <w:pStyle w:val="Example"/>
        <w:ind w:left="130" w:right="115"/>
      </w:pPr>
      <w:r>
        <w:t xml:space="preserve">  &lt;templateId root="2.16.840.1.113883.10.20.5.6.188"</w:t>
      </w:r>
    </w:p>
    <w:p w14:paraId="60A6E4A5" w14:textId="77777777" w:rsidR="00421D38" w:rsidRDefault="001850D7">
      <w:pPr>
        <w:pStyle w:val="Example"/>
        <w:ind w:left="130" w:right="115"/>
      </w:pPr>
      <w:r>
        <w:t xml:space="preserve">         extension="2014-12-01" /&gt; </w:t>
      </w:r>
    </w:p>
    <w:p w14:paraId="7D9E6D9F" w14:textId="77777777" w:rsidR="00421D38" w:rsidRDefault="001850D7">
      <w:pPr>
        <w:pStyle w:val="Example"/>
        <w:ind w:left="130" w:right="115"/>
      </w:pPr>
      <w:r>
        <w:t xml:space="preserve">  &lt;!-- Date specimen collected --&gt; </w:t>
      </w:r>
    </w:p>
    <w:p w14:paraId="41E06B3E" w14:textId="77777777" w:rsidR="00421D38" w:rsidRDefault="001850D7">
      <w:pPr>
        <w:pStyle w:val="Example"/>
        <w:ind w:left="130" w:right="115"/>
      </w:pPr>
      <w:r>
        <w:t xml:space="preserve">  &lt;effectiveTime value="20090121"/&gt; </w:t>
      </w:r>
    </w:p>
    <w:p w14:paraId="597EF460" w14:textId="77777777" w:rsidR="00421D38" w:rsidRDefault="001850D7">
      <w:pPr>
        <w:pStyle w:val="Example"/>
        <w:ind w:left="130" w:right="115"/>
      </w:pPr>
      <w:r>
        <w:t xml:space="preserve">  &lt;specimen&gt; </w:t>
      </w:r>
    </w:p>
    <w:p w14:paraId="7671F252" w14:textId="77777777" w:rsidR="00421D38" w:rsidRDefault="001850D7">
      <w:pPr>
        <w:pStyle w:val="Example"/>
        <w:ind w:left="130" w:right="115"/>
      </w:pPr>
      <w:r>
        <w:t xml:space="preserve">    &lt;specimenRole&gt; </w:t>
      </w:r>
    </w:p>
    <w:p w14:paraId="0C6A1FC4" w14:textId="77777777" w:rsidR="00421D38" w:rsidRDefault="001850D7">
      <w:pPr>
        <w:pStyle w:val="Example"/>
        <w:ind w:left="130" w:right="115"/>
      </w:pPr>
      <w:r>
        <w:t xml:space="preserve">      &lt;specimenPlayingEntity&gt; </w:t>
      </w:r>
    </w:p>
    <w:p w14:paraId="5E514BF0" w14:textId="77777777" w:rsidR="00421D38" w:rsidRDefault="001850D7">
      <w:pPr>
        <w:pStyle w:val="Example"/>
        <w:ind w:left="130" w:right="115"/>
      </w:pPr>
      <w:r>
        <w:t xml:space="preserve">        &lt;!-- Specimen type --&gt; </w:t>
      </w:r>
    </w:p>
    <w:p w14:paraId="6FDB16B1" w14:textId="77777777" w:rsidR="00421D38" w:rsidRDefault="001850D7">
      <w:pPr>
        <w:pStyle w:val="Example"/>
        <w:ind w:left="130" w:right="115"/>
      </w:pPr>
      <w:r>
        <w:t xml:space="preserve">        &lt;code codeSystem="2.16.840.1.113883.6.96" </w:t>
      </w:r>
    </w:p>
    <w:p w14:paraId="430282B4" w14:textId="77777777" w:rsidR="00421D38" w:rsidRDefault="001850D7">
      <w:pPr>
        <w:pStyle w:val="Example"/>
        <w:ind w:left="130" w:right="115"/>
      </w:pPr>
      <w:r>
        <w:t xml:space="preserve">              codeSystemName="SNOMED CT" </w:t>
      </w:r>
    </w:p>
    <w:p w14:paraId="525D1DB7" w14:textId="77777777" w:rsidR="00421D38" w:rsidRDefault="001850D7">
      <w:pPr>
        <w:pStyle w:val="Example"/>
        <w:ind w:left="130" w:right="115"/>
      </w:pPr>
      <w:r>
        <w:t xml:space="preserve">              code="119297000" displayName="Blood specimen"/&gt; </w:t>
      </w:r>
    </w:p>
    <w:p w14:paraId="5949C5A7" w14:textId="77777777" w:rsidR="00421D38" w:rsidRDefault="001850D7">
      <w:pPr>
        <w:pStyle w:val="Example"/>
        <w:ind w:left="130" w:right="115"/>
      </w:pPr>
      <w:r>
        <w:t xml:space="preserve">      &lt;/specimenPlayingEntity&gt; </w:t>
      </w:r>
    </w:p>
    <w:p w14:paraId="7E307F24" w14:textId="77777777" w:rsidR="00421D38" w:rsidRDefault="001850D7">
      <w:pPr>
        <w:pStyle w:val="Example"/>
        <w:ind w:left="130" w:right="115"/>
      </w:pPr>
      <w:r>
        <w:t xml:space="preserve">    &lt;/specimenRole&gt; </w:t>
      </w:r>
    </w:p>
    <w:p w14:paraId="258A825D" w14:textId="77777777" w:rsidR="00421D38" w:rsidRDefault="001850D7">
      <w:pPr>
        <w:pStyle w:val="Example"/>
        <w:ind w:left="130" w:right="115"/>
      </w:pPr>
      <w:r>
        <w:t xml:space="preserve">  &lt;/specimen&gt;  </w:t>
      </w:r>
    </w:p>
    <w:p w14:paraId="4DB7EE0B" w14:textId="77777777" w:rsidR="00421D38" w:rsidRDefault="001850D7">
      <w:pPr>
        <w:pStyle w:val="Example"/>
        <w:ind w:left="130" w:right="115"/>
      </w:pPr>
      <w:r>
        <w:t xml:space="preserve">  &lt;entryRelationship typeCode="COMP" inversionInd="true"&gt;  </w:t>
      </w:r>
    </w:p>
    <w:p w14:paraId="2434080B" w14:textId="77777777" w:rsidR="00421D38" w:rsidRDefault="001850D7">
      <w:pPr>
        <w:pStyle w:val="Example"/>
        <w:ind w:left="130" w:right="115"/>
      </w:pPr>
      <w:r>
        <w:t xml:space="preserve">    &lt;encounter classCode="ENC" moodCode="EVN"&gt; </w:t>
      </w:r>
    </w:p>
    <w:p w14:paraId="7B2564FC" w14:textId="77777777" w:rsidR="00421D38" w:rsidRDefault="001850D7">
      <w:pPr>
        <w:pStyle w:val="Example"/>
        <w:ind w:left="130" w:right="115"/>
      </w:pPr>
      <w:r>
        <w:t xml:space="preserve">      &lt;!--Specimen Collection Encounter (ARO) --&gt; </w:t>
      </w:r>
    </w:p>
    <w:p w14:paraId="64A01354" w14:textId="77777777" w:rsidR="00421D38" w:rsidRDefault="001850D7">
      <w:pPr>
        <w:pStyle w:val="Example"/>
        <w:ind w:left="130" w:right="115"/>
      </w:pPr>
      <w:r>
        <w:t xml:space="preserve">      &lt;templateId root="2.16.840.1.113883.10.20.5.6.187"/&gt; </w:t>
      </w:r>
    </w:p>
    <w:p w14:paraId="6C125A0D" w14:textId="77777777" w:rsidR="00421D38" w:rsidRDefault="001850D7">
      <w:pPr>
        <w:pStyle w:val="Example"/>
        <w:ind w:left="130" w:right="115"/>
      </w:pPr>
      <w:r>
        <w:t xml:space="preserve">      &lt;!-- Conforms to Consolidated CDA Encounter Activities template --&gt; </w:t>
      </w:r>
    </w:p>
    <w:p w14:paraId="17158B14" w14:textId="77777777" w:rsidR="00421D38" w:rsidRDefault="001850D7">
      <w:pPr>
        <w:pStyle w:val="Example"/>
        <w:ind w:left="130" w:right="115"/>
      </w:pPr>
      <w:r>
        <w:t xml:space="preserve">      &lt;templateId root="2.16.840.1.113883.10.20.22.4.49"/&gt; </w:t>
      </w:r>
    </w:p>
    <w:p w14:paraId="3085368A" w14:textId="77777777" w:rsidR="00421D38" w:rsidRDefault="001850D7">
      <w:pPr>
        <w:pStyle w:val="Example"/>
        <w:ind w:left="130" w:right="115"/>
      </w:pPr>
      <w:r>
        <w:t xml:space="preserve">      ...</w:t>
      </w:r>
    </w:p>
    <w:p w14:paraId="018A0F6C" w14:textId="77777777" w:rsidR="00421D38" w:rsidRDefault="001850D7">
      <w:pPr>
        <w:pStyle w:val="Example"/>
        <w:ind w:left="130" w:right="115"/>
      </w:pPr>
      <w:r>
        <w:t xml:space="preserve">    &lt;/encounter&gt; </w:t>
      </w:r>
    </w:p>
    <w:p w14:paraId="287E5A0F" w14:textId="77777777" w:rsidR="00421D38" w:rsidRDefault="001850D7">
      <w:pPr>
        <w:pStyle w:val="Example"/>
        <w:ind w:left="130" w:right="115"/>
      </w:pPr>
      <w:r>
        <w:t xml:space="preserve">  &lt;/entryRelationship&gt; </w:t>
      </w:r>
    </w:p>
    <w:p w14:paraId="1251B14B" w14:textId="77777777" w:rsidR="00421D38" w:rsidRDefault="001850D7">
      <w:pPr>
        <w:pStyle w:val="Example"/>
        <w:ind w:left="130" w:right="115"/>
      </w:pPr>
      <w:r>
        <w:t xml:space="preserve"> </w:t>
      </w:r>
    </w:p>
    <w:p w14:paraId="630B3FEE" w14:textId="77777777" w:rsidR="00421D38" w:rsidRDefault="001850D7">
      <w:pPr>
        <w:pStyle w:val="Example"/>
        <w:ind w:left="130" w:right="115"/>
      </w:pPr>
      <w:r>
        <w:t xml:space="preserve">  &lt;entryRelationship typeCode="COMP" inversionInd="true"&gt; </w:t>
      </w:r>
    </w:p>
    <w:p w14:paraId="41A08010" w14:textId="77777777" w:rsidR="00421D38" w:rsidRDefault="001850D7">
      <w:pPr>
        <w:pStyle w:val="Example"/>
        <w:ind w:left="130" w:right="115"/>
      </w:pPr>
      <w:r>
        <w:t xml:space="preserve">    &lt;organizer classCode="CLUSTER" moodCode="EVN"&gt; </w:t>
      </w:r>
    </w:p>
    <w:p w14:paraId="455DCBDD" w14:textId="77777777" w:rsidR="00421D38" w:rsidRDefault="001850D7">
      <w:pPr>
        <w:pStyle w:val="Example"/>
        <w:ind w:left="130" w:right="115"/>
      </w:pPr>
      <w:r>
        <w:t xml:space="preserve">      &lt;!-- Isolate Susceptibility Tests Organizer  --&gt; </w:t>
      </w:r>
    </w:p>
    <w:p w14:paraId="3A62C643" w14:textId="77777777" w:rsidR="00421D38" w:rsidRDefault="001850D7">
      <w:pPr>
        <w:pStyle w:val="Example"/>
        <w:ind w:left="130" w:right="115"/>
      </w:pPr>
      <w:r>
        <w:t xml:space="preserve">      &lt;templateId root="2.16.840.1.113883.10.20.5.6.201"</w:t>
      </w:r>
    </w:p>
    <w:p w14:paraId="7A5CBE2B" w14:textId="77777777" w:rsidR="00421D38" w:rsidRDefault="001850D7">
      <w:pPr>
        <w:pStyle w:val="Example"/>
        <w:ind w:left="130" w:right="115"/>
      </w:pPr>
      <w:r>
        <w:t xml:space="preserve">             extension="2014-12-01" /&gt; </w:t>
      </w:r>
    </w:p>
    <w:p w14:paraId="52F882E9" w14:textId="77777777" w:rsidR="00421D38" w:rsidRDefault="001850D7">
      <w:pPr>
        <w:pStyle w:val="Example"/>
        <w:ind w:left="130" w:right="115"/>
      </w:pPr>
      <w:r>
        <w:t xml:space="preserve">      ...</w:t>
      </w:r>
    </w:p>
    <w:p w14:paraId="22C31843" w14:textId="77777777" w:rsidR="00421D38" w:rsidRDefault="001850D7">
      <w:pPr>
        <w:pStyle w:val="Example"/>
        <w:ind w:left="130" w:right="115"/>
      </w:pPr>
      <w:r>
        <w:t xml:space="preserve">  &lt;/entryRelationship&gt;  </w:t>
      </w:r>
    </w:p>
    <w:p w14:paraId="3186803B" w14:textId="77777777" w:rsidR="00421D38" w:rsidRDefault="001850D7">
      <w:pPr>
        <w:pStyle w:val="Example"/>
        <w:ind w:left="130" w:right="115"/>
      </w:pPr>
      <w:r>
        <w:t>&lt;/procedure&gt;</w:t>
      </w:r>
    </w:p>
    <w:p w14:paraId="0FF232A0" w14:textId="77777777" w:rsidR="00421D38" w:rsidRDefault="00421D38">
      <w:pPr>
        <w:pStyle w:val="BodyText"/>
      </w:pPr>
    </w:p>
    <w:p w14:paraId="598CD9C6" w14:textId="77777777" w:rsidR="00421D38" w:rsidRDefault="001850D7">
      <w:pPr>
        <w:pStyle w:val="Heading2nospace"/>
      </w:pPr>
      <w:bookmarkStart w:id="5861" w:name="_Toc427934112"/>
      <w:r>
        <w:t>S</w:t>
      </w:r>
      <w:bookmarkStart w:id="5862" w:name="E_Specimen_Collection_Procedure_LIO"/>
      <w:bookmarkEnd w:id="5862"/>
      <w:r>
        <w:t>pecimen Collection Procedure (LIO) - Published</w:t>
      </w:r>
      <w:bookmarkEnd w:id="5861"/>
    </w:p>
    <w:p w14:paraId="0B8B5CDF" w14:textId="77777777" w:rsidR="00421D38" w:rsidRDefault="001850D7">
      <w:pPr>
        <w:pStyle w:val="BracketData"/>
      </w:pPr>
      <w:r>
        <w:t>[procedure: identifier urn:oid:2.16.840.1.113883.10.20.5.6.165 (closed)]</w:t>
      </w:r>
    </w:p>
    <w:p w14:paraId="7C76859D" w14:textId="77777777" w:rsidR="00421D38" w:rsidRDefault="001850D7">
      <w:pPr>
        <w:pStyle w:val="Caption"/>
      </w:pPr>
      <w:bookmarkStart w:id="5863" w:name="_Toc427934668"/>
      <w:r>
        <w:t xml:space="preserve">Table </w:t>
      </w:r>
      <w:r>
        <w:fldChar w:fldCharType="begin"/>
      </w:r>
      <w:r>
        <w:instrText>SEQ Table \* ARABIC</w:instrText>
      </w:r>
      <w:r>
        <w:fldChar w:fldCharType="separate"/>
      </w:r>
      <w:r w:rsidR="003B15AD">
        <w:t>353</w:t>
      </w:r>
      <w:r>
        <w:fldChar w:fldCharType="end"/>
      </w:r>
      <w:r>
        <w:t>: Specimen Collection Procedure (LIO) Contexts</w:t>
      </w:r>
      <w:bookmarkEnd w:id="586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0B591ABC" w14:textId="77777777">
        <w:trPr>
          <w:cantSplit/>
          <w:tblHeader/>
          <w:jc w:val="center"/>
        </w:trPr>
        <w:tc>
          <w:tcPr>
            <w:tcW w:w="360" w:type="dxa"/>
            <w:shd w:val="clear" w:color="auto" w:fill="E6E6E6"/>
          </w:tcPr>
          <w:p w14:paraId="69F0D77C" w14:textId="77777777" w:rsidR="00421D38" w:rsidRDefault="001850D7">
            <w:pPr>
              <w:pStyle w:val="TableHead"/>
            </w:pPr>
            <w:r>
              <w:t>Contained By:</w:t>
            </w:r>
          </w:p>
        </w:tc>
        <w:tc>
          <w:tcPr>
            <w:tcW w:w="360" w:type="dxa"/>
            <w:shd w:val="clear" w:color="auto" w:fill="E6E6E6"/>
          </w:tcPr>
          <w:p w14:paraId="5787AF33" w14:textId="77777777" w:rsidR="00421D38" w:rsidRDefault="001850D7">
            <w:pPr>
              <w:pStyle w:val="TableHead"/>
            </w:pPr>
            <w:r>
              <w:t>Contains:</w:t>
            </w:r>
          </w:p>
        </w:tc>
      </w:tr>
      <w:tr w:rsidR="00421D38" w14:paraId="79392BEE" w14:textId="77777777">
        <w:trPr>
          <w:jc w:val="center"/>
        </w:trPr>
        <w:tc>
          <w:tcPr>
            <w:tcW w:w="360" w:type="dxa"/>
          </w:tcPr>
          <w:p w14:paraId="746364A7" w14:textId="77777777" w:rsidR="00421D38" w:rsidRDefault="00DB3BB3">
            <w:pPr>
              <w:pStyle w:val="TableText"/>
            </w:pPr>
            <w:hyperlink w:anchor="E_Pathogen_Identified_Observation_LIO_V2">
              <w:r w:rsidR="001850D7">
                <w:rPr>
                  <w:rStyle w:val="HyperlinkText9pt"/>
                </w:rPr>
                <w:t>Pathogen Identified Observation (LIO) (V2)</w:t>
              </w:r>
            </w:hyperlink>
            <w:r w:rsidR="001850D7">
              <w:t xml:space="preserve"> (required)</w:t>
            </w:r>
          </w:p>
        </w:tc>
        <w:tc>
          <w:tcPr>
            <w:tcW w:w="360" w:type="dxa"/>
          </w:tcPr>
          <w:p w14:paraId="24194A03" w14:textId="77777777" w:rsidR="00421D38" w:rsidRDefault="00DB3BB3">
            <w:pPr>
              <w:pStyle w:val="TableText"/>
            </w:pPr>
            <w:hyperlink w:anchor="E_Specimen_Collection_Encounter_LIO">
              <w:r w:rsidR="001850D7">
                <w:rPr>
                  <w:rStyle w:val="HyperlinkText9pt"/>
                </w:rPr>
                <w:t>Specimen Collection Encounter (LIO)</w:t>
              </w:r>
            </w:hyperlink>
          </w:p>
        </w:tc>
      </w:tr>
    </w:tbl>
    <w:p w14:paraId="2157374F" w14:textId="77777777" w:rsidR="00421D38" w:rsidRDefault="00421D38">
      <w:pPr>
        <w:pStyle w:val="BodyText"/>
      </w:pPr>
    </w:p>
    <w:p w14:paraId="29F19044" w14:textId="77777777" w:rsidR="00421D38" w:rsidRDefault="001850D7">
      <w:pPr>
        <w:pStyle w:val="BodyText"/>
      </w:pPr>
      <w:r>
        <w:t>The Specimen Collection Procedure (LIO) records the date a specimen was collected and the type of specimen. It includes a Specimen Collection Encounter (LIO), which records the facility location where the specimen was collected and, for an inpatient, the date the patient was admitted or transferred to that in-facility location. The template is derived from the Specimen Collection Procedure template from Public Health Case Reports.</w:t>
      </w:r>
    </w:p>
    <w:p w14:paraId="33384DE1" w14:textId="77777777" w:rsidR="00421D38" w:rsidRDefault="001850D7">
      <w:pPr>
        <w:pStyle w:val="BodyText"/>
      </w:pPr>
      <w:r>
        <w:lastRenderedPageBreak/>
        <w:t>In the LIO Report, a collection procedure code is not recorded. The effectiveTime element records the date when the specimen was collected. The participant element records the specimen type.</w:t>
      </w:r>
    </w:p>
    <w:p w14:paraId="12108E07" w14:textId="77777777" w:rsidR="00421D38" w:rsidRDefault="001850D7">
      <w:pPr>
        <w:pStyle w:val="Caption"/>
      </w:pPr>
      <w:bookmarkStart w:id="5864" w:name="_Toc427934669"/>
      <w:r>
        <w:t xml:space="preserve">Table </w:t>
      </w:r>
      <w:r>
        <w:fldChar w:fldCharType="begin"/>
      </w:r>
      <w:r>
        <w:instrText>SEQ Table \* ARABIC</w:instrText>
      </w:r>
      <w:r>
        <w:fldChar w:fldCharType="separate"/>
      </w:r>
      <w:r w:rsidR="003B15AD">
        <w:t>354</w:t>
      </w:r>
      <w:r>
        <w:fldChar w:fldCharType="end"/>
      </w:r>
      <w:r>
        <w:t>: Specimen Collection Procedure (LIO) Constraints Overview</w:t>
      </w:r>
      <w:bookmarkEnd w:id="5864"/>
    </w:p>
    <w:tbl>
      <w:tblPr>
        <w:tblStyle w:val="TableGrid"/>
        <w:tblW w:w="10080" w:type="dxa"/>
        <w:jc w:val="center"/>
        <w:tblLayout w:type="fixed"/>
        <w:tblLook w:val="02A0" w:firstRow="1" w:lastRow="0" w:firstColumn="1" w:lastColumn="0" w:noHBand="1" w:noVBand="0"/>
        <w:tblDescription w:val="Table 354: Specimen Collection Procedure (LIO) Constraints Overview"/>
        <w:tblPrChange w:id="5865" w:author="Durrance, Mindy H." w:date="2016-06-28T13:08:00Z">
          <w:tblPr>
            <w:tblStyle w:val="TableGrid"/>
            <w:tblW w:w="10080" w:type="dxa"/>
            <w:jc w:val="center"/>
            <w:tblLayout w:type="fixed"/>
            <w:tblLook w:val="02A0" w:firstRow="1" w:lastRow="0" w:firstColumn="1" w:lastColumn="0" w:noHBand="1" w:noVBand="0"/>
            <w:tblDescription w:val="Table 354: Specimen Collection Procedure (LIO) Constraints Overview"/>
          </w:tblPr>
        </w:tblPrChange>
      </w:tblPr>
      <w:tblGrid>
        <w:gridCol w:w="3498"/>
        <w:gridCol w:w="731"/>
        <w:gridCol w:w="877"/>
        <w:gridCol w:w="877"/>
        <w:gridCol w:w="877"/>
        <w:gridCol w:w="3220"/>
        <w:tblGridChange w:id="5866">
          <w:tblGrid>
            <w:gridCol w:w="3498"/>
            <w:gridCol w:w="731"/>
            <w:gridCol w:w="877"/>
            <w:gridCol w:w="877"/>
            <w:gridCol w:w="877"/>
            <w:gridCol w:w="3220"/>
          </w:tblGrid>
        </w:tblGridChange>
      </w:tblGrid>
      <w:tr w:rsidR="00421D38" w14:paraId="6AE04A02" w14:textId="77777777" w:rsidTr="004C599B">
        <w:trPr>
          <w:tblHeader/>
          <w:jc w:val="center"/>
          <w:trPrChange w:id="5867" w:author="Durrance, Mindy H." w:date="2016-06-28T13:08:00Z">
            <w:trPr>
              <w:jc w:val="center"/>
            </w:trPr>
          </w:trPrChange>
        </w:trPr>
        <w:tc>
          <w:tcPr>
            <w:tcW w:w="0" w:type="dxa"/>
            <w:shd w:val="clear" w:color="auto" w:fill="E6E6E6"/>
            <w:noWrap/>
            <w:tcPrChange w:id="5868" w:author="Durrance, Mindy H." w:date="2016-06-28T13:08:00Z">
              <w:tcPr>
                <w:tcW w:w="0" w:type="dxa"/>
                <w:shd w:val="clear" w:color="auto" w:fill="E6E6E6"/>
                <w:noWrap/>
              </w:tcPr>
            </w:tcPrChange>
          </w:tcPr>
          <w:p w14:paraId="20255B7E" w14:textId="77777777" w:rsidR="00421D38" w:rsidRDefault="001850D7">
            <w:pPr>
              <w:pStyle w:val="TableHead"/>
            </w:pPr>
            <w:r>
              <w:t>XPath</w:t>
            </w:r>
          </w:p>
        </w:tc>
        <w:tc>
          <w:tcPr>
            <w:tcW w:w="720" w:type="dxa"/>
            <w:shd w:val="clear" w:color="auto" w:fill="E6E6E6"/>
            <w:noWrap/>
            <w:tcPrChange w:id="5869" w:author="Durrance, Mindy H." w:date="2016-06-28T13:08:00Z">
              <w:tcPr>
                <w:tcW w:w="720" w:type="dxa"/>
                <w:shd w:val="clear" w:color="auto" w:fill="E6E6E6"/>
                <w:noWrap/>
              </w:tcPr>
            </w:tcPrChange>
          </w:tcPr>
          <w:p w14:paraId="5433A60C" w14:textId="77777777" w:rsidR="00421D38" w:rsidRDefault="001850D7">
            <w:pPr>
              <w:pStyle w:val="TableHead"/>
            </w:pPr>
            <w:r>
              <w:t>Card.</w:t>
            </w:r>
          </w:p>
        </w:tc>
        <w:tc>
          <w:tcPr>
            <w:tcW w:w="864" w:type="dxa"/>
            <w:shd w:val="clear" w:color="auto" w:fill="E6E6E6"/>
            <w:noWrap/>
            <w:tcPrChange w:id="5870" w:author="Durrance, Mindy H." w:date="2016-06-28T13:08:00Z">
              <w:tcPr>
                <w:tcW w:w="864" w:type="dxa"/>
                <w:shd w:val="clear" w:color="auto" w:fill="E6E6E6"/>
                <w:noWrap/>
              </w:tcPr>
            </w:tcPrChange>
          </w:tcPr>
          <w:p w14:paraId="5C75F9D1" w14:textId="77777777" w:rsidR="00421D38" w:rsidRDefault="001850D7">
            <w:pPr>
              <w:pStyle w:val="TableHead"/>
            </w:pPr>
            <w:r>
              <w:t>Verb</w:t>
            </w:r>
          </w:p>
        </w:tc>
        <w:tc>
          <w:tcPr>
            <w:tcW w:w="864" w:type="dxa"/>
            <w:shd w:val="clear" w:color="auto" w:fill="E6E6E6"/>
            <w:noWrap/>
            <w:tcPrChange w:id="5871" w:author="Durrance, Mindy H." w:date="2016-06-28T13:08:00Z">
              <w:tcPr>
                <w:tcW w:w="864" w:type="dxa"/>
                <w:shd w:val="clear" w:color="auto" w:fill="E6E6E6"/>
                <w:noWrap/>
              </w:tcPr>
            </w:tcPrChange>
          </w:tcPr>
          <w:p w14:paraId="34FDB080" w14:textId="77777777" w:rsidR="00421D38" w:rsidRDefault="001850D7">
            <w:pPr>
              <w:pStyle w:val="TableHead"/>
            </w:pPr>
            <w:r>
              <w:t>Data Type</w:t>
            </w:r>
          </w:p>
        </w:tc>
        <w:tc>
          <w:tcPr>
            <w:tcW w:w="864" w:type="dxa"/>
            <w:shd w:val="clear" w:color="auto" w:fill="E6E6E6"/>
            <w:noWrap/>
            <w:tcPrChange w:id="5872" w:author="Durrance, Mindy H." w:date="2016-06-28T13:08:00Z">
              <w:tcPr>
                <w:tcW w:w="864" w:type="dxa"/>
                <w:shd w:val="clear" w:color="auto" w:fill="E6E6E6"/>
                <w:noWrap/>
              </w:tcPr>
            </w:tcPrChange>
          </w:tcPr>
          <w:p w14:paraId="0368F5B8" w14:textId="77777777" w:rsidR="00421D38" w:rsidRDefault="001850D7">
            <w:pPr>
              <w:pStyle w:val="TableHead"/>
            </w:pPr>
            <w:r>
              <w:t>CONF#</w:t>
            </w:r>
          </w:p>
        </w:tc>
        <w:tc>
          <w:tcPr>
            <w:tcW w:w="864" w:type="dxa"/>
            <w:shd w:val="clear" w:color="auto" w:fill="E6E6E6"/>
            <w:noWrap/>
            <w:tcPrChange w:id="5873" w:author="Durrance, Mindy H." w:date="2016-06-28T13:08:00Z">
              <w:tcPr>
                <w:tcW w:w="864" w:type="dxa"/>
                <w:shd w:val="clear" w:color="auto" w:fill="E6E6E6"/>
                <w:noWrap/>
              </w:tcPr>
            </w:tcPrChange>
          </w:tcPr>
          <w:p w14:paraId="6CA757CD" w14:textId="77777777" w:rsidR="00421D38" w:rsidRDefault="001850D7">
            <w:pPr>
              <w:pStyle w:val="TableHead"/>
            </w:pPr>
            <w:r>
              <w:t>Value</w:t>
            </w:r>
          </w:p>
        </w:tc>
      </w:tr>
      <w:tr w:rsidR="00421D38" w14:paraId="1B5A5CA1" w14:textId="77777777">
        <w:trPr>
          <w:jc w:val="center"/>
        </w:trPr>
        <w:tc>
          <w:tcPr>
            <w:tcW w:w="9928" w:type="dxa"/>
            <w:gridSpan w:val="6"/>
          </w:tcPr>
          <w:p w14:paraId="3984165A" w14:textId="77777777" w:rsidR="00421D38" w:rsidRDefault="001850D7">
            <w:pPr>
              <w:pStyle w:val="TableText"/>
            </w:pPr>
            <w:r>
              <w:t>procedure (identifier: urn:oid:2.16.840.1.113883.10.20.5.6.165)</w:t>
            </w:r>
          </w:p>
        </w:tc>
      </w:tr>
      <w:tr w:rsidR="00421D38" w14:paraId="5F2D2EB5" w14:textId="77777777">
        <w:trPr>
          <w:jc w:val="center"/>
        </w:trPr>
        <w:tc>
          <w:tcPr>
            <w:tcW w:w="3445" w:type="dxa"/>
          </w:tcPr>
          <w:p w14:paraId="74A04F79" w14:textId="77777777" w:rsidR="00421D38" w:rsidRDefault="001850D7">
            <w:pPr>
              <w:pStyle w:val="TableText"/>
            </w:pPr>
            <w:r>
              <w:tab/>
              <w:t>@classCode</w:t>
            </w:r>
          </w:p>
        </w:tc>
        <w:tc>
          <w:tcPr>
            <w:tcW w:w="720" w:type="dxa"/>
          </w:tcPr>
          <w:p w14:paraId="4515BDA2" w14:textId="77777777" w:rsidR="00421D38" w:rsidRDefault="001850D7">
            <w:pPr>
              <w:pStyle w:val="TableText"/>
            </w:pPr>
            <w:r>
              <w:t>1..1</w:t>
            </w:r>
          </w:p>
        </w:tc>
        <w:tc>
          <w:tcPr>
            <w:tcW w:w="864" w:type="dxa"/>
          </w:tcPr>
          <w:p w14:paraId="6E18C03F" w14:textId="77777777" w:rsidR="00421D38" w:rsidRDefault="001850D7">
            <w:pPr>
              <w:pStyle w:val="TableText"/>
            </w:pPr>
            <w:r>
              <w:t>SHALL</w:t>
            </w:r>
          </w:p>
        </w:tc>
        <w:tc>
          <w:tcPr>
            <w:tcW w:w="864" w:type="dxa"/>
          </w:tcPr>
          <w:p w14:paraId="46942D45" w14:textId="77777777" w:rsidR="00421D38" w:rsidRDefault="00421D38">
            <w:pPr>
              <w:pStyle w:val="TableText"/>
            </w:pPr>
          </w:p>
        </w:tc>
        <w:tc>
          <w:tcPr>
            <w:tcW w:w="864" w:type="dxa"/>
          </w:tcPr>
          <w:p w14:paraId="3D9977A0" w14:textId="77777777" w:rsidR="00421D38" w:rsidRDefault="00DB3BB3">
            <w:pPr>
              <w:pStyle w:val="TableText"/>
            </w:pPr>
            <w:hyperlink w:anchor="C_86-21389">
              <w:r w:rsidR="001850D7">
                <w:rPr>
                  <w:rStyle w:val="HyperlinkText9pt"/>
                </w:rPr>
                <w:t>86-21389</w:t>
              </w:r>
            </w:hyperlink>
          </w:p>
        </w:tc>
        <w:tc>
          <w:tcPr>
            <w:tcW w:w="3171" w:type="dxa"/>
          </w:tcPr>
          <w:p w14:paraId="438EFA82" w14:textId="77777777" w:rsidR="00421D38" w:rsidRDefault="001850D7">
            <w:pPr>
              <w:pStyle w:val="TableText"/>
            </w:pPr>
            <w:r>
              <w:t>urn:oid:2.16.840.1.113883.5.6 (HL7ActClass) = PROC</w:t>
            </w:r>
          </w:p>
        </w:tc>
      </w:tr>
      <w:tr w:rsidR="00421D38" w14:paraId="417186F5" w14:textId="77777777">
        <w:trPr>
          <w:jc w:val="center"/>
        </w:trPr>
        <w:tc>
          <w:tcPr>
            <w:tcW w:w="3445" w:type="dxa"/>
          </w:tcPr>
          <w:p w14:paraId="6365BBA8" w14:textId="77777777" w:rsidR="00421D38" w:rsidRDefault="001850D7">
            <w:pPr>
              <w:pStyle w:val="TableText"/>
            </w:pPr>
            <w:r>
              <w:tab/>
              <w:t>@moodCode</w:t>
            </w:r>
          </w:p>
        </w:tc>
        <w:tc>
          <w:tcPr>
            <w:tcW w:w="720" w:type="dxa"/>
          </w:tcPr>
          <w:p w14:paraId="50DCF712" w14:textId="77777777" w:rsidR="00421D38" w:rsidRDefault="001850D7">
            <w:pPr>
              <w:pStyle w:val="TableText"/>
            </w:pPr>
            <w:r>
              <w:t>1..1</w:t>
            </w:r>
          </w:p>
        </w:tc>
        <w:tc>
          <w:tcPr>
            <w:tcW w:w="864" w:type="dxa"/>
          </w:tcPr>
          <w:p w14:paraId="47FF3B9D" w14:textId="77777777" w:rsidR="00421D38" w:rsidRDefault="001850D7">
            <w:pPr>
              <w:pStyle w:val="TableText"/>
            </w:pPr>
            <w:r>
              <w:t>SHALL</w:t>
            </w:r>
          </w:p>
        </w:tc>
        <w:tc>
          <w:tcPr>
            <w:tcW w:w="864" w:type="dxa"/>
          </w:tcPr>
          <w:p w14:paraId="259EDA37" w14:textId="77777777" w:rsidR="00421D38" w:rsidRDefault="00421D38">
            <w:pPr>
              <w:pStyle w:val="TableText"/>
            </w:pPr>
          </w:p>
        </w:tc>
        <w:tc>
          <w:tcPr>
            <w:tcW w:w="864" w:type="dxa"/>
          </w:tcPr>
          <w:p w14:paraId="5A264433" w14:textId="77777777" w:rsidR="00421D38" w:rsidRDefault="00DB3BB3">
            <w:pPr>
              <w:pStyle w:val="TableText"/>
            </w:pPr>
            <w:hyperlink w:anchor="C_86-21390">
              <w:r w:rsidR="001850D7">
                <w:rPr>
                  <w:rStyle w:val="HyperlinkText9pt"/>
                </w:rPr>
                <w:t>86-21390</w:t>
              </w:r>
            </w:hyperlink>
          </w:p>
        </w:tc>
        <w:tc>
          <w:tcPr>
            <w:tcW w:w="3171" w:type="dxa"/>
          </w:tcPr>
          <w:p w14:paraId="091338AA" w14:textId="77777777" w:rsidR="00421D38" w:rsidRDefault="001850D7">
            <w:pPr>
              <w:pStyle w:val="TableText"/>
            </w:pPr>
            <w:r>
              <w:t>urn:oid:2.16.840.1.113883.5.1001 (ActMood) = EVN</w:t>
            </w:r>
          </w:p>
        </w:tc>
      </w:tr>
      <w:tr w:rsidR="00421D38" w14:paraId="38C6288F" w14:textId="77777777">
        <w:trPr>
          <w:jc w:val="center"/>
        </w:trPr>
        <w:tc>
          <w:tcPr>
            <w:tcW w:w="3445" w:type="dxa"/>
          </w:tcPr>
          <w:p w14:paraId="3B533D7F" w14:textId="77777777" w:rsidR="00421D38" w:rsidRDefault="001850D7">
            <w:pPr>
              <w:pStyle w:val="TableText"/>
            </w:pPr>
            <w:r>
              <w:tab/>
              <w:t>templateId</w:t>
            </w:r>
          </w:p>
        </w:tc>
        <w:tc>
          <w:tcPr>
            <w:tcW w:w="720" w:type="dxa"/>
          </w:tcPr>
          <w:p w14:paraId="036AF879" w14:textId="77777777" w:rsidR="00421D38" w:rsidRDefault="001850D7">
            <w:pPr>
              <w:pStyle w:val="TableText"/>
            </w:pPr>
            <w:r>
              <w:t>1..1</w:t>
            </w:r>
          </w:p>
        </w:tc>
        <w:tc>
          <w:tcPr>
            <w:tcW w:w="864" w:type="dxa"/>
          </w:tcPr>
          <w:p w14:paraId="39CAEA70" w14:textId="77777777" w:rsidR="00421D38" w:rsidRDefault="001850D7">
            <w:pPr>
              <w:pStyle w:val="TableText"/>
            </w:pPr>
            <w:r>
              <w:t>SHALL</w:t>
            </w:r>
          </w:p>
        </w:tc>
        <w:tc>
          <w:tcPr>
            <w:tcW w:w="864" w:type="dxa"/>
          </w:tcPr>
          <w:p w14:paraId="3890922B" w14:textId="77777777" w:rsidR="00421D38" w:rsidRDefault="00421D38">
            <w:pPr>
              <w:pStyle w:val="TableText"/>
            </w:pPr>
          </w:p>
        </w:tc>
        <w:tc>
          <w:tcPr>
            <w:tcW w:w="864" w:type="dxa"/>
          </w:tcPr>
          <w:p w14:paraId="1D446067" w14:textId="77777777" w:rsidR="00421D38" w:rsidRDefault="00DB3BB3">
            <w:pPr>
              <w:pStyle w:val="TableText"/>
            </w:pPr>
            <w:hyperlink w:anchor="C_86-21982">
              <w:r w:rsidR="001850D7">
                <w:rPr>
                  <w:rStyle w:val="HyperlinkText9pt"/>
                </w:rPr>
                <w:t>86-21982</w:t>
              </w:r>
            </w:hyperlink>
          </w:p>
        </w:tc>
        <w:tc>
          <w:tcPr>
            <w:tcW w:w="3171" w:type="dxa"/>
          </w:tcPr>
          <w:p w14:paraId="63330EA8" w14:textId="77777777" w:rsidR="00421D38" w:rsidRDefault="00421D38">
            <w:pPr>
              <w:pStyle w:val="TableText"/>
            </w:pPr>
          </w:p>
        </w:tc>
      </w:tr>
      <w:tr w:rsidR="00421D38" w14:paraId="776D2697" w14:textId="77777777">
        <w:trPr>
          <w:jc w:val="center"/>
        </w:trPr>
        <w:tc>
          <w:tcPr>
            <w:tcW w:w="3445" w:type="dxa"/>
          </w:tcPr>
          <w:p w14:paraId="250ED483" w14:textId="77777777" w:rsidR="00421D38" w:rsidRDefault="001850D7">
            <w:pPr>
              <w:pStyle w:val="TableText"/>
            </w:pPr>
            <w:r>
              <w:tab/>
            </w:r>
            <w:r>
              <w:tab/>
              <w:t>@root</w:t>
            </w:r>
          </w:p>
        </w:tc>
        <w:tc>
          <w:tcPr>
            <w:tcW w:w="720" w:type="dxa"/>
          </w:tcPr>
          <w:p w14:paraId="44FB61E8" w14:textId="77777777" w:rsidR="00421D38" w:rsidRDefault="001850D7">
            <w:pPr>
              <w:pStyle w:val="TableText"/>
            </w:pPr>
            <w:r>
              <w:t>1..1</w:t>
            </w:r>
          </w:p>
        </w:tc>
        <w:tc>
          <w:tcPr>
            <w:tcW w:w="864" w:type="dxa"/>
          </w:tcPr>
          <w:p w14:paraId="7AE7E395" w14:textId="77777777" w:rsidR="00421D38" w:rsidRDefault="001850D7">
            <w:pPr>
              <w:pStyle w:val="TableText"/>
            </w:pPr>
            <w:r>
              <w:t>SHALL</w:t>
            </w:r>
          </w:p>
        </w:tc>
        <w:tc>
          <w:tcPr>
            <w:tcW w:w="864" w:type="dxa"/>
          </w:tcPr>
          <w:p w14:paraId="2D12D752" w14:textId="77777777" w:rsidR="00421D38" w:rsidRDefault="00421D38">
            <w:pPr>
              <w:pStyle w:val="TableText"/>
            </w:pPr>
          </w:p>
        </w:tc>
        <w:tc>
          <w:tcPr>
            <w:tcW w:w="864" w:type="dxa"/>
          </w:tcPr>
          <w:p w14:paraId="46DB38EF" w14:textId="77777777" w:rsidR="00421D38" w:rsidRDefault="00DB3BB3">
            <w:pPr>
              <w:pStyle w:val="TableText"/>
            </w:pPr>
            <w:hyperlink w:anchor="C_86-21983">
              <w:r w:rsidR="001850D7">
                <w:rPr>
                  <w:rStyle w:val="HyperlinkText9pt"/>
                </w:rPr>
                <w:t>86-21983</w:t>
              </w:r>
            </w:hyperlink>
          </w:p>
        </w:tc>
        <w:tc>
          <w:tcPr>
            <w:tcW w:w="3171" w:type="dxa"/>
          </w:tcPr>
          <w:p w14:paraId="632401FD" w14:textId="77777777" w:rsidR="00421D38" w:rsidRDefault="001850D7">
            <w:pPr>
              <w:pStyle w:val="TableText"/>
            </w:pPr>
            <w:r>
              <w:t>2.16.840.1.113883.10.20.5.6.165</w:t>
            </w:r>
          </w:p>
        </w:tc>
      </w:tr>
      <w:tr w:rsidR="00421D38" w14:paraId="46A4D774" w14:textId="77777777">
        <w:trPr>
          <w:jc w:val="center"/>
        </w:trPr>
        <w:tc>
          <w:tcPr>
            <w:tcW w:w="3445" w:type="dxa"/>
          </w:tcPr>
          <w:p w14:paraId="316E6D56" w14:textId="77777777" w:rsidR="00421D38" w:rsidRDefault="001850D7">
            <w:pPr>
              <w:pStyle w:val="TableText"/>
            </w:pPr>
            <w:r>
              <w:tab/>
              <w:t>effectiveTime</w:t>
            </w:r>
          </w:p>
        </w:tc>
        <w:tc>
          <w:tcPr>
            <w:tcW w:w="720" w:type="dxa"/>
          </w:tcPr>
          <w:p w14:paraId="74654718" w14:textId="77777777" w:rsidR="00421D38" w:rsidRDefault="001850D7">
            <w:pPr>
              <w:pStyle w:val="TableText"/>
            </w:pPr>
            <w:r>
              <w:t>1..1</w:t>
            </w:r>
          </w:p>
        </w:tc>
        <w:tc>
          <w:tcPr>
            <w:tcW w:w="864" w:type="dxa"/>
          </w:tcPr>
          <w:p w14:paraId="6C654F2A" w14:textId="77777777" w:rsidR="00421D38" w:rsidRDefault="001850D7">
            <w:pPr>
              <w:pStyle w:val="TableText"/>
            </w:pPr>
            <w:r>
              <w:t>SHALL</w:t>
            </w:r>
          </w:p>
        </w:tc>
        <w:tc>
          <w:tcPr>
            <w:tcW w:w="864" w:type="dxa"/>
          </w:tcPr>
          <w:p w14:paraId="059AEA62" w14:textId="77777777" w:rsidR="00421D38" w:rsidRDefault="00421D38">
            <w:pPr>
              <w:pStyle w:val="TableText"/>
            </w:pPr>
          </w:p>
        </w:tc>
        <w:tc>
          <w:tcPr>
            <w:tcW w:w="864" w:type="dxa"/>
          </w:tcPr>
          <w:p w14:paraId="231E6946" w14:textId="77777777" w:rsidR="00421D38" w:rsidRDefault="00DB3BB3">
            <w:pPr>
              <w:pStyle w:val="TableText"/>
            </w:pPr>
            <w:hyperlink w:anchor="C_86-21391">
              <w:r w:rsidR="001850D7">
                <w:rPr>
                  <w:rStyle w:val="HyperlinkText9pt"/>
                </w:rPr>
                <w:t>86-21391</w:t>
              </w:r>
            </w:hyperlink>
          </w:p>
        </w:tc>
        <w:tc>
          <w:tcPr>
            <w:tcW w:w="3171" w:type="dxa"/>
          </w:tcPr>
          <w:p w14:paraId="60B97AB2" w14:textId="77777777" w:rsidR="00421D38" w:rsidRDefault="00421D38">
            <w:pPr>
              <w:pStyle w:val="TableText"/>
            </w:pPr>
          </w:p>
        </w:tc>
      </w:tr>
      <w:tr w:rsidR="00421D38" w14:paraId="52EA4A10" w14:textId="77777777">
        <w:trPr>
          <w:jc w:val="center"/>
        </w:trPr>
        <w:tc>
          <w:tcPr>
            <w:tcW w:w="3445" w:type="dxa"/>
          </w:tcPr>
          <w:p w14:paraId="3CEA6059" w14:textId="77777777" w:rsidR="00421D38" w:rsidRDefault="001850D7">
            <w:pPr>
              <w:pStyle w:val="TableText"/>
            </w:pPr>
            <w:r>
              <w:tab/>
            </w:r>
            <w:r>
              <w:tab/>
              <w:t>@value</w:t>
            </w:r>
          </w:p>
        </w:tc>
        <w:tc>
          <w:tcPr>
            <w:tcW w:w="720" w:type="dxa"/>
          </w:tcPr>
          <w:p w14:paraId="067EFCB2" w14:textId="77777777" w:rsidR="00421D38" w:rsidRDefault="001850D7">
            <w:pPr>
              <w:pStyle w:val="TableText"/>
            </w:pPr>
            <w:r>
              <w:t>1..1</w:t>
            </w:r>
          </w:p>
        </w:tc>
        <w:tc>
          <w:tcPr>
            <w:tcW w:w="864" w:type="dxa"/>
          </w:tcPr>
          <w:p w14:paraId="50B0DB48" w14:textId="77777777" w:rsidR="00421D38" w:rsidRDefault="001850D7">
            <w:pPr>
              <w:pStyle w:val="TableText"/>
            </w:pPr>
            <w:r>
              <w:t>SHALL</w:t>
            </w:r>
          </w:p>
        </w:tc>
        <w:tc>
          <w:tcPr>
            <w:tcW w:w="864" w:type="dxa"/>
          </w:tcPr>
          <w:p w14:paraId="2BD92FDA" w14:textId="77777777" w:rsidR="00421D38" w:rsidRDefault="00421D38">
            <w:pPr>
              <w:pStyle w:val="TableText"/>
            </w:pPr>
          </w:p>
        </w:tc>
        <w:tc>
          <w:tcPr>
            <w:tcW w:w="864" w:type="dxa"/>
          </w:tcPr>
          <w:p w14:paraId="460D77BD" w14:textId="77777777" w:rsidR="00421D38" w:rsidRDefault="00DB3BB3">
            <w:pPr>
              <w:pStyle w:val="TableText"/>
            </w:pPr>
            <w:hyperlink w:anchor="C_86-21392">
              <w:r w:rsidR="001850D7">
                <w:rPr>
                  <w:rStyle w:val="HyperlinkText9pt"/>
                </w:rPr>
                <w:t>86-21392</w:t>
              </w:r>
            </w:hyperlink>
          </w:p>
        </w:tc>
        <w:tc>
          <w:tcPr>
            <w:tcW w:w="3171" w:type="dxa"/>
          </w:tcPr>
          <w:p w14:paraId="0DB77AAF" w14:textId="77777777" w:rsidR="00421D38" w:rsidRDefault="00421D38">
            <w:pPr>
              <w:pStyle w:val="TableText"/>
            </w:pPr>
          </w:p>
        </w:tc>
      </w:tr>
      <w:tr w:rsidR="00421D38" w14:paraId="139A815D" w14:textId="77777777">
        <w:trPr>
          <w:jc w:val="center"/>
        </w:trPr>
        <w:tc>
          <w:tcPr>
            <w:tcW w:w="3445" w:type="dxa"/>
          </w:tcPr>
          <w:p w14:paraId="01283463" w14:textId="77777777" w:rsidR="00421D38" w:rsidRDefault="001850D7">
            <w:pPr>
              <w:pStyle w:val="TableText"/>
            </w:pPr>
            <w:r>
              <w:tab/>
              <w:t>participant</w:t>
            </w:r>
          </w:p>
        </w:tc>
        <w:tc>
          <w:tcPr>
            <w:tcW w:w="720" w:type="dxa"/>
          </w:tcPr>
          <w:p w14:paraId="7E6E7501" w14:textId="77777777" w:rsidR="00421D38" w:rsidRDefault="001850D7">
            <w:pPr>
              <w:pStyle w:val="TableText"/>
            </w:pPr>
            <w:r>
              <w:t>1..1</w:t>
            </w:r>
          </w:p>
        </w:tc>
        <w:tc>
          <w:tcPr>
            <w:tcW w:w="864" w:type="dxa"/>
          </w:tcPr>
          <w:p w14:paraId="6E8BACA9" w14:textId="77777777" w:rsidR="00421D38" w:rsidRDefault="001850D7">
            <w:pPr>
              <w:pStyle w:val="TableText"/>
            </w:pPr>
            <w:r>
              <w:t>SHALL</w:t>
            </w:r>
          </w:p>
        </w:tc>
        <w:tc>
          <w:tcPr>
            <w:tcW w:w="864" w:type="dxa"/>
          </w:tcPr>
          <w:p w14:paraId="7F6BBA2A" w14:textId="77777777" w:rsidR="00421D38" w:rsidRDefault="00421D38">
            <w:pPr>
              <w:pStyle w:val="TableText"/>
            </w:pPr>
          </w:p>
        </w:tc>
        <w:tc>
          <w:tcPr>
            <w:tcW w:w="864" w:type="dxa"/>
          </w:tcPr>
          <w:p w14:paraId="62D1D750" w14:textId="77777777" w:rsidR="00421D38" w:rsidRDefault="00DB3BB3">
            <w:pPr>
              <w:pStyle w:val="TableText"/>
            </w:pPr>
            <w:hyperlink w:anchor="C_86-21393">
              <w:r w:rsidR="001850D7">
                <w:rPr>
                  <w:rStyle w:val="HyperlinkText9pt"/>
                </w:rPr>
                <w:t>86-21393</w:t>
              </w:r>
            </w:hyperlink>
          </w:p>
        </w:tc>
        <w:tc>
          <w:tcPr>
            <w:tcW w:w="3171" w:type="dxa"/>
          </w:tcPr>
          <w:p w14:paraId="273E1438" w14:textId="77777777" w:rsidR="00421D38" w:rsidRDefault="00421D38">
            <w:pPr>
              <w:pStyle w:val="TableText"/>
            </w:pPr>
          </w:p>
        </w:tc>
      </w:tr>
      <w:tr w:rsidR="00421D38" w14:paraId="089CEE1C" w14:textId="77777777">
        <w:trPr>
          <w:jc w:val="center"/>
        </w:trPr>
        <w:tc>
          <w:tcPr>
            <w:tcW w:w="3445" w:type="dxa"/>
          </w:tcPr>
          <w:p w14:paraId="2961782C" w14:textId="77777777" w:rsidR="00421D38" w:rsidRDefault="001850D7">
            <w:pPr>
              <w:pStyle w:val="TableText"/>
            </w:pPr>
            <w:r>
              <w:tab/>
            </w:r>
            <w:r>
              <w:tab/>
              <w:t>@typeCode</w:t>
            </w:r>
          </w:p>
        </w:tc>
        <w:tc>
          <w:tcPr>
            <w:tcW w:w="720" w:type="dxa"/>
          </w:tcPr>
          <w:p w14:paraId="1B4BE9FB" w14:textId="77777777" w:rsidR="00421D38" w:rsidRDefault="001850D7">
            <w:pPr>
              <w:pStyle w:val="TableText"/>
            </w:pPr>
            <w:r>
              <w:t>1..1</w:t>
            </w:r>
          </w:p>
        </w:tc>
        <w:tc>
          <w:tcPr>
            <w:tcW w:w="864" w:type="dxa"/>
          </w:tcPr>
          <w:p w14:paraId="4A5C0C4A" w14:textId="77777777" w:rsidR="00421D38" w:rsidRDefault="001850D7">
            <w:pPr>
              <w:pStyle w:val="TableText"/>
            </w:pPr>
            <w:r>
              <w:t>SHALL</w:t>
            </w:r>
          </w:p>
        </w:tc>
        <w:tc>
          <w:tcPr>
            <w:tcW w:w="864" w:type="dxa"/>
          </w:tcPr>
          <w:p w14:paraId="48503F03" w14:textId="77777777" w:rsidR="00421D38" w:rsidRDefault="00421D38">
            <w:pPr>
              <w:pStyle w:val="TableText"/>
            </w:pPr>
          </w:p>
        </w:tc>
        <w:tc>
          <w:tcPr>
            <w:tcW w:w="864" w:type="dxa"/>
          </w:tcPr>
          <w:p w14:paraId="498E1E8C" w14:textId="77777777" w:rsidR="00421D38" w:rsidRDefault="00DB3BB3">
            <w:pPr>
              <w:pStyle w:val="TableText"/>
            </w:pPr>
            <w:hyperlink w:anchor="C_86-21394">
              <w:r w:rsidR="001850D7">
                <w:rPr>
                  <w:rStyle w:val="HyperlinkText9pt"/>
                </w:rPr>
                <w:t>86-21394</w:t>
              </w:r>
            </w:hyperlink>
          </w:p>
        </w:tc>
        <w:tc>
          <w:tcPr>
            <w:tcW w:w="3171" w:type="dxa"/>
          </w:tcPr>
          <w:p w14:paraId="6C36AD22" w14:textId="77777777" w:rsidR="00421D38" w:rsidRDefault="001850D7">
            <w:pPr>
              <w:pStyle w:val="TableText"/>
            </w:pPr>
            <w:r>
              <w:t>urn:oid:2.16.840.1.113883.5.90 (HL7ParticipationType) = PRD</w:t>
            </w:r>
          </w:p>
        </w:tc>
      </w:tr>
      <w:tr w:rsidR="00421D38" w14:paraId="009E7DC0" w14:textId="77777777">
        <w:trPr>
          <w:jc w:val="center"/>
        </w:trPr>
        <w:tc>
          <w:tcPr>
            <w:tcW w:w="3445" w:type="dxa"/>
          </w:tcPr>
          <w:p w14:paraId="07676C49" w14:textId="77777777" w:rsidR="00421D38" w:rsidRDefault="001850D7">
            <w:pPr>
              <w:pStyle w:val="TableText"/>
            </w:pPr>
            <w:r>
              <w:tab/>
            </w:r>
            <w:r>
              <w:tab/>
              <w:t>participantRole</w:t>
            </w:r>
          </w:p>
        </w:tc>
        <w:tc>
          <w:tcPr>
            <w:tcW w:w="720" w:type="dxa"/>
          </w:tcPr>
          <w:p w14:paraId="25B1E445" w14:textId="77777777" w:rsidR="00421D38" w:rsidRDefault="001850D7">
            <w:pPr>
              <w:pStyle w:val="TableText"/>
            </w:pPr>
            <w:r>
              <w:t>1..1</w:t>
            </w:r>
          </w:p>
        </w:tc>
        <w:tc>
          <w:tcPr>
            <w:tcW w:w="864" w:type="dxa"/>
          </w:tcPr>
          <w:p w14:paraId="348EE3F0" w14:textId="77777777" w:rsidR="00421D38" w:rsidRDefault="001850D7">
            <w:pPr>
              <w:pStyle w:val="TableText"/>
            </w:pPr>
            <w:r>
              <w:t>SHALL</w:t>
            </w:r>
          </w:p>
        </w:tc>
        <w:tc>
          <w:tcPr>
            <w:tcW w:w="864" w:type="dxa"/>
          </w:tcPr>
          <w:p w14:paraId="68CB42DB" w14:textId="77777777" w:rsidR="00421D38" w:rsidRDefault="00421D38">
            <w:pPr>
              <w:pStyle w:val="TableText"/>
            </w:pPr>
          </w:p>
        </w:tc>
        <w:tc>
          <w:tcPr>
            <w:tcW w:w="864" w:type="dxa"/>
          </w:tcPr>
          <w:p w14:paraId="58D0AF23" w14:textId="77777777" w:rsidR="00421D38" w:rsidRDefault="00DB3BB3">
            <w:pPr>
              <w:pStyle w:val="TableText"/>
            </w:pPr>
            <w:hyperlink w:anchor="C_86-21395">
              <w:r w:rsidR="001850D7">
                <w:rPr>
                  <w:rStyle w:val="HyperlinkText9pt"/>
                </w:rPr>
                <w:t>86-21395</w:t>
              </w:r>
            </w:hyperlink>
          </w:p>
        </w:tc>
        <w:tc>
          <w:tcPr>
            <w:tcW w:w="3171" w:type="dxa"/>
          </w:tcPr>
          <w:p w14:paraId="58DBBAEA" w14:textId="77777777" w:rsidR="00421D38" w:rsidRDefault="00421D38">
            <w:pPr>
              <w:pStyle w:val="TableText"/>
            </w:pPr>
          </w:p>
        </w:tc>
      </w:tr>
      <w:tr w:rsidR="00421D38" w14:paraId="77D434BD" w14:textId="77777777">
        <w:trPr>
          <w:jc w:val="center"/>
        </w:trPr>
        <w:tc>
          <w:tcPr>
            <w:tcW w:w="3445" w:type="dxa"/>
          </w:tcPr>
          <w:p w14:paraId="5B4AE0F3" w14:textId="77777777" w:rsidR="00421D38" w:rsidRDefault="001850D7">
            <w:pPr>
              <w:pStyle w:val="TableText"/>
            </w:pPr>
            <w:r>
              <w:tab/>
            </w:r>
            <w:r>
              <w:tab/>
            </w:r>
            <w:r>
              <w:tab/>
              <w:t>@classCode</w:t>
            </w:r>
          </w:p>
        </w:tc>
        <w:tc>
          <w:tcPr>
            <w:tcW w:w="720" w:type="dxa"/>
          </w:tcPr>
          <w:p w14:paraId="62A4BEF1" w14:textId="77777777" w:rsidR="00421D38" w:rsidRDefault="001850D7">
            <w:pPr>
              <w:pStyle w:val="TableText"/>
            </w:pPr>
            <w:r>
              <w:t>1..1</w:t>
            </w:r>
          </w:p>
        </w:tc>
        <w:tc>
          <w:tcPr>
            <w:tcW w:w="864" w:type="dxa"/>
          </w:tcPr>
          <w:p w14:paraId="653E01BC" w14:textId="77777777" w:rsidR="00421D38" w:rsidRDefault="001850D7">
            <w:pPr>
              <w:pStyle w:val="TableText"/>
            </w:pPr>
            <w:r>
              <w:t>SHALL</w:t>
            </w:r>
          </w:p>
        </w:tc>
        <w:tc>
          <w:tcPr>
            <w:tcW w:w="864" w:type="dxa"/>
          </w:tcPr>
          <w:p w14:paraId="16D56F80" w14:textId="77777777" w:rsidR="00421D38" w:rsidRDefault="00421D38">
            <w:pPr>
              <w:pStyle w:val="TableText"/>
            </w:pPr>
          </w:p>
        </w:tc>
        <w:tc>
          <w:tcPr>
            <w:tcW w:w="864" w:type="dxa"/>
          </w:tcPr>
          <w:p w14:paraId="1523520D" w14:textId="77777777" w:rsidR="00421D38" w:rsidRDefault="00DB3BB3">
            <w:pPr>
              <w:pStyle w:val="TableText"/>
            </w:pPr>
            <w:hyperlink w:anchor="C_86-21396">
              <w:r w:rsidR="001850D7">
                <w:rPr>
                  <w:rStyle w:val="HyperlinkText9pt"/>
                </w:rPr>
                <w:t>86-21396</w:t>
              </w:r>
            </w:hyperlink>
          </w:p>
        </w:tc>
        <w:tc>
          <w:tcPr>
            <w:tcW w:w="3171" w:type="dxa"/>
          </w:tcPr>
          <w:p w14:paraId="070F7A51" w14:textId="77777777" w:rsidR="00421D38" w:rsidRDefault="001850D7">
            <w:pPr>
              <w:pStyle w:val="TableText"/>
            </w:pPr>
            <w:r>
              <w:t>urn:oid:2.16.840.1.113883.5.110 (RoleClass) = SPEC</w:t>
            </w:r>
          </w:p>
        </w:tc>
      </w:tr>
      <w:tr w:rsidR="00421D38" w14:paraId="6EDCC764" w14:textId="77777777">
        <w:trPr>
          <w:jc w:val="center"/>
        </w:trPr>
        <w:tc>
          <w:tcPr>
            <w:tcW w:w="3445" w:type="dxa"/>
          </w:tcPr>
          <w:p w14:paraId="22F82329" w14:textId="77777777" w:rsidR="00421D38" w:rsidRDefault="001850D7">
            <w:pPr>
              <w:pStyle w:val="TableText"/>
            </w:pPr>
            <w:r>
              <w:tab/>
            </w:r>
            <w:r>
              <w:tab/>
            </w:r>
            <w:r>
              <w:tab/>
              <w:t>playingEntity</w:t>
            </w:r>
          </w:p>
        </w:tc>
        <w:tc>
          <w:tcPr>
            <w:tcW w:w="720" w:type="dxa"/>
          </w:tcPr>
          <w:p w14:paraId="24698FF9" w14:textId="77777777" w:rsidR="00421D38" w:rsidRDefault="001850D7">
            <w:pPr>
              <w:pStyle w:val="TableText"/>
            </w:pPr>
            <w:r>
              <w:t>1..1</w:t>
            </w:r>
          </w:p>
        </w:tc>
        <w:tc>
          <w:tcPr>
            <w:tcW w:w="864" w:type="dxa"/>
          </w:tcPr>
          <w:p w14:paraId="00C50027" w14:textId="77777777" w:rsidR="00421D38" w:rsidRDefault="001850D7">
            <w:pPr>
              <w:pStyle w:val="TableText"/>
            </w:pPr>
            <w:r>
              <w:t>SHALL</w:t>
            </w:r>
          </w:p>
        </w:tc>
        <w:tc>
          <w:tcPr>
            <w:tcW w:w="864" w:type="dxa"/>
          </w:tcPr>
          <w:p w14:paraId="20A39097" w14:textId="77777777" w:rsidR="00421D38" w:rsidRDefault="00421D38">
            <w:pPr>
              <w:pStyle w:val="TableText"/>
            </w:pPr>
          </w:p>
        </w:tc>
        <w:tc>
          <w:tcPr>
            <w:tcW w:w="864" w:type="dxa"/>
          </w:tcPr>
          <w:p w14:paraId="3DEEC214" w14:textId="77777777" w:rsidR="00421D38" w:rsidRDefault="00DB3BB3">
            <w:pPr>
              <w:pStyle w:val="TableText"/>
            </w:pPr>
            <w:hyperlink w:anchor="C_86-21397">
              <w:r w:rsidR="001850D7">
                <w:rPr>
                  <w:rStyle w:val="HyperlinkText9pt"/>
                </w:rPr>
                <w:t>86-21397</w:t>
              </w:r>
            </w:hyperlink>
          </w:p>
        </w:tc>
        <w:tc>
          <w:tcPr>
            <w:tcW w:w="3171" w:type="dxa"/>
          </w:tcPr>
          <w:p w14:paraId="0B985AB7" w14:textId="77777777" w:rsidR="00421D38" w:rsidRDefault="00421D38">
            <w:pPr>
              <w:pStyle w:val="TableText"/>
            </w:pPr>
          </w:p>
        </w:tc>
      </w:tr>
      <w:tr w:rsidR="00421D38" w14:paraId="3F21C5FE" w14:textId="77777777">
        <w:trPr>
          <w:jc w:val="center"/>
        </w:trPr>
        <w:tc>
          <w:tcPr>
            <w:tcW w:w="3445" w:type="dxa"/>
          </w:tcPr>
          <w:p w14:paraId="26DA27EA" w14:textId="77777777" w:rsidR="00421D38" w:rsidRDefault="001850D7">
            <w:pPr>
              <w:pStyle w:val="TableText"/>
            </w:pPr>
            <w:r>
              <w:tab/>
            </w:r>
            <w:r>
              <w:tab/>
            </w:r>
            <w:r>
              <w:tab/>
            </w:r>
            <w:r>
              <w:tab/>
              <w:t>code</w:t>
            </w:r>
          </w:p>
        </w:tc>
        <w:tc>
          <w:tcPr>
            <w:tcW w:w="720" w:type="dxa"/>
          </w:tcPr>
          <w:p w14:paraId="1A39F4BB" w14:textId="77777777" w:rsidR="00421D38" w:rsidRDefault="001850D7">
            <w:pPr>
              <w:pStyle w:val="TableText"/>
            </w:pPr>
            <w:r>
              <w:t>1..1</w:t>
            </w:r>
          </w:p>
        </w:tc>
        <w:tc>
          <w:tcPr>
            <w:tcW w:w="864" w:type="dxa"/>
          </w:tcPr>
          <w:p w14:paraId="3C6E70AB" w14:textId="77777777" w:rsidR="00421D38" w:rsidRDefault="001850D7">
            <w:pPr>
              <w:pStyle w:val="TableText"/>
            </w:pPr>
            <w:r>
              <w:t>SHALL</w:t>
            </w:r>
          </w:p>
        </w:tc>
        <w:tc>
          <w:tcPr>
            <w:tcW w:w="864" w:type="dxa"/>
          </w:tcPr>
          <w:p w14:paraId="73E51594" w14:textId="77777777" w:rsidR="00421D38" w:rsidRDefault="00421D38">
            <w:pPr>
              <w:pStyle w:val="TableText"/>
            </w:pPr>
          </w:p>
        </w:tc>
        <w:tc>
          <w:tcPr>
            <w:tcW w:w="864" w:type="dxa"/>
          </w:tcPr>
          <w:p w14:paraId="3679B737" w14:textId="77777777" w:rsidR="00421D38" w:rsidRDefault="00DB3BB3">
            <w:pPr>
              <w:pStyle w:val="TableText"/>
            </w:pPr>
            <w:hyperlink w:anchor="C_86-21398">
              <w:r w:rsidR="001850D7">
                <w:rPr>
                  <w:rStyle w:val="HyperlinkText9pt"/>
                </w:rPr>
                <w:t>86-21398</w:t>
              </w:r>
            </w:hyperlink>
          </w:p>
        </w:tc>
        <w:tc>
          <w:tcPr>
            <w:tcW w:w="3171" w:type="dxa"/>
          </w:tcPr>
          <w:p w14:paraId="76769AE9" w14:textId="77777777" w:rsidR="00421D38" w:rsidRDefault="001850D7">
            <w:pPr>
              <w:pStyle w:val="TableText"/>
            </w:pPr>
            <w:r>
              <w:t>urn:oid:2.16.840.1.114222.4.11.3249 (NHSNSpecimenTypeCode)</w:t>
            </w:r>
          </w:p>
        </w:tc>
      </w:tr>
      <w:tr w:rsidR="00421D38" w14:paraId="30DABCF8" w14:textId="77777777">
        <w:trPr>
          <w:jc w:val="center"/>
        </w:trPr>
        <w:tc>
          <w:tcPr>
            <w:tcW w:w="3445" w:type="dxa"/>
          </w:tcPr>
          <w:p w14:paraId="0DB58A1A" w14:textId="77777777" w:rsidR="00421D38" w:rsidRDefault="001850D7">
            <w:pPr>
              <w:pStyle w:val="TableText"/>
            </w:pPr>
            <w:r>
              <w:tab/>
            </w:r>
            <w:r>
              <w:tab/>
            </w:r>
            <w:r>
              <w:tab/>
            </w:r>
            <w:r>
              <w:tab/>
            </w:r>
            <w:r>
              <w:tab/>
              <w:t>@nullFlavor</w:t>
            </w:r>
          </w:p>
        </w:tc>
        <w:tc>
          <w:tcPr>
            <w:tcW w:w="720" w:type="dxa"/>
          </w:tcPr>
          <w:p w14:paraId="087FBF58" w14:textId="77777777" w:rsidR="00421D38" w:rsidRDefault="001850D7">
            <w:pPr>
              <w:pStyle w:val="TableText"/>
            </w:pPr>
            <w:r>
              <w:t>0..1</w:t>
            </w:r>
          </w:p>
        </w:tc>
        <w:tc>
          <w:tcPr>
            <w:tcW w:w="864" w:type="dxa"/>
          </w:tcPr>
          <w:p w14:paraId="27DC59C7" w14:textId="77777777" w:rsidR="00421D38" w:rsidRDefault="001850D7">
            <w:pPr>
              <w:pStyle w:val="TableText"/>
            </w:pPr>
            <w:r>
              <w:t>MAY</w:t>
            </w:r>
          </w:p>
        </w:tc>
        <w:tc>
          <w:tcPr>
            <w:tcW w:w="864" w:type="dxa"/>
          </w:tcPr>
          <w:p w14:paraId="4B6CF3B8" w14:textId="77777777" w:rsidR="00421D38" w:rsidRDefault="00421D38">
            <w:pPr>
              <w:pStyle w:val="TableText"/>
            </w:pPr>
          </w:p>
        </w:tc>
        <w:tc>
          <w:tcPr>
            <w:tcW w:w="864" w:type="dxa"/>
          </w:tcPr>
          <w:p w14:paraId="2DCEBE2D" w14:textId="77777777" w:rsidR="00421D38" w:rsidRDefault="00DB3BB3">
            <w:pPr>
              <w:pStyle w:val="TableText"/>
            </w:pPr>
            <w:hyperlink w:anchor="C_86-28200">
              <w:r w:rsidR="001850D7">
                <w:rPr>
                  <w:rStyle w:val="HyperlinkText9pt"/>
                </w:rPr>
                <w:t>86-28200</w:t>
              </w:r>
            </w:hyperlink>
          </w:p>
        </w:tc>
        <w:tc>
          <w:tcPr>
            <w:tcW w:w="3171" w:type="dxa"/>
          </w:tcPr>
          <w:p w14:paraId="6F628023" w14:textId="77777777" w:rsidR="00421D38" w:rsidRDefault="001850D7">
            <w:pPr>
              <w:pStyle w:val="TableText"/>
            </w:pPr>
            <w:r>
              <w:t>UNK</w:t>
            </w:r>
          </w:p>
        </w:tc>
      </w:tr>
      <w:tr w:rsidR="00421D38" w14:paraId="50C98BD6" w14:textId="77777777">
        <w:trPr>
          <w:jc w:val="center"/>
        </w:trPr>
        <w:tc>
          <w:tcPr>
            <w:tcW w:w="3445" w:type="dxa"/>
          </w:tcPr>
          <w:p w14:paraId="5290527B" w14:textId="77777777" w:rsidR="00421D38" w:rsidRDefault="001850D7">
            <w:pPr>
              <w:pStyle w:val="TableText"/>
            </w:pPr>
            <w:r>
              <w:tab/>
              <w:t>entryRelationship</w:t>
            </w:r>
          </w:p>
        </w:tc>
        <w:tc>
          <w:tcPr>
            <w:tcW w:w="720" w:type="dxa"/>
          </w:tcPr>
          <w:p w14:paraId="05B9111A" w14:textId="77777777" w:rsidR="00421D38" w:rsidRDefault="001850D7">
            <w:pPr>
              <w:pStyle w:val="TableText"/>
            </w:pPr>
            <w:r>
              <w:t>1..1</w:t>
            </w:r>
          </w:p>
        </w:tc>
        <w:tc>
          <w:tcPr>
            <w:tcW w:w="864" w:type="dxa"/>
          </w:tcPr>
          <w:p w14:paraId="27D1D2CF" w14:textId="77777777" w:rsidR="00421D38" w:rsidRDefault="001850D7">
            <w:pPr>
              <w:pStyle w:val="TableText"/>
            </w:pPr>
            <w:r>
              <w:t>SHALL</w:t>
            </w:r>
          </w:p>
        </w:tc>
        <w:tc>
          <w:tcPr>
            <w:tcW w:w="864" w:type="dxa"/>
          </w:tcPr>
          <w:p w14:paraId="37912A2A" w14:textId="77777777" w:rsidR="00421D38" w:rsidRDefault="00421D38">
            <w:pPr>
              <w:pStyle w:val="TableText"/>
            </w:pPr>
          </w:p>
        </w:tc>
        <w:tc>
          <w:tcPr>
            <w:tcW w:w="864" w:type="dxa"/>
          </w:tcPr>
          <w:p w14:paraId="570B545D" w14:textId="77777777" w:rsidR="00421D38" w:rsidRDefault="00DB3BB3">
            <w:pPr>
              <w:pStyle w:val="TableText"/>
            </w:pPr>
            <w:hyperlink w:anchor="C_86-21400">
              <w:r w:rsidR="001850D7">
                <w:rPr>
                  <w:rStyle w:val="HyperlinkText9pt"/>
                </w:rPr>
                <w:t>86-21400</w:t>
              </w:r>
            </w:hyperlink>
          </w:p>
        </w:tc>
        <w:tc>
          <w:tcPr>
            <w:tcW w:w="3171" w:type="dxa"/>
          </w:tcPr>
          <w:p w14:paraId="68B05C15" w14:textId="77777777" w:rsidR="00421D38" w:rsidRDefault="00421D38">
            <w:pPr>
              <w:pStyle w:val="TableText"/>
            </w:pPr>
          </w:p>
        </w:tc>
      </w:tr>
      <w:tr w:rsidR="00421D38" w14:paraId="4113D508" w14:textId="77777777">
        <w:trPr>
          <w:jc w:val="center"/>
        </w:trPr>
        <w:tc>
          <w:tcPr>
            <w:tcW w:w="3445" w:type="dxa"/>
          </w:tcPr>
          <w:p w14:paraId="5F067465" w14:textId="77777777" w:rsidR="00421D38" w:rsidRDefault="001850D7">
            <w:pPr>
              <w:pStyle w:val="TableText"/>
            </w:pPr>
            <w:r>
              <w:tab/>
            </w:r>
            <w:r>
              <w:tab/>
              <w:t>@typeCode</w:t>
            </w:r>
          </w:p>
        </w:tc>
        <w:tc>
          <w:tcPr>
            <w:tcW w:w="720" w:type="dxa"/>
          </w:tcPr>
          <w:p w14:paraId="15AC36DD" w14:textId="77777777" w:rsidR="00421D38" w:rsidRDefault="001850D7">
            <w:pPr>
              <w:pStyle w:val="TableText"/>
            </w:pPr>
            <w:r>
              <w:t>1..1</w:t>
            </w:r>
          </w:p>
        </w:tc>
        <w:tc>
          <w:tcPr>
            <w:tcW w:w="864" w:type="dxa"/>
          </w:tcPr>
          <w:p w14:paraId="0AC16C8B" w14:textId="77777777" w:rsidR="00421D38" w:rsidRDefault="001850D7">
            <w:pPr>
              <w:pStyle w:val="TableText"/>
            </w:pPr>
            <w:r>
              <w:t>SHALL</w:t>
            </w:r>
          </w:p>
        </w:tc>
        <w:tc>
          <w:tcPr>
            <w:tcW w:w="864" w:type="dxa"/>
          </w:tcPr>
          <w:p w14:paraId="396DC313" w14:textId="77777777" w:rsidR="00421D38" w:rsidRDefault="00421D38">
            <w:pPr>
              <w:pStyle w:val="TableText"/>
            </w:pPr>
          </w:p>
        </w:tc>
        <w:tc>
          <w:tcPr>
            <w:tcW w:w="864" w:type="dxa"/>
          </w:tcPr>
          <w:p w14:paraId="42E17AAE" w14:textId="77777777" w:rsidR="00421D38" w:rsidRDefault="00DB3BB3">
            <w:pPr>
              <w:pStyle w:val="TableText"/>
            </w:pPr>
            <w:hyperlink w:anchor="C_86-21401">
              <w:r w:rsidR="001850D7">
                <w:rPr>
                  <w:rStyle w:val="HyperlinkText9pt"/>
                </w:rPr>
                <w:t>86-21401</w:t>
              </w:r>
            </w:hyperlink>
          </w:p>
        </w:tc>
        <w:tc>
          <w:tcPr>
            <w:tcW w:w="3171" w:type="dxa"/>
          </w:tcPr>
          <w:p w14:paraId="5F2C49B0" w14:textId="77777777" w:rsidR="00421D38" w:rsidRDefault="001850D7">
            <w:pPr>
              <w:pStyle w:val="TableText"/>
            </w:pPr>
            <w:r>
              <w:t>urn:oid:2.16.840.1.113883.5.1002 (HL7ActRelationshipType) = COMP</w:t>
            </w:r>
          </w:p>
        </w:tc>
      </w:tr>
      <w:tr w:rsidR="00421D38" w14:paraId="201DDAE5" w14:textId="77777777">
        <w:trPr>
          <w:jc w:val="center"/>
        </w:trPr>
        <w:tc>
          <w:tcPr>
            <w:tcW w:w="3445" w:type="dxa"/>
          </w:tcPr>
          <w:p w14:paraId="30E0638E" w14:textId="77777777" w:rsidR="00421D38" w:rsidRDefault="001850D7">
            <w:pPr>
              <w:pStyle w:val="TableText"/>
            </w:pPr>
            <w:r>
              <w:tab/>
            </w:r>
            <w:r>
              <w:tab/>
              <w:t>@inversionInd</w:t>
            </w:r>
          </w:p>
        </w:tc>
        <w:tc>
          <w:tcPr>
            <w:tcW w:w="720" w:type="dxa"/>
          </w:tcPr>
          <w:p w14:paraId="2B581BA6" w14:textId="77777777" w:rsidR="00421D38" w:rsidRDefault="001850D7">
            <w:pPr>
              <w:pStyle w:val="TableText"/>
            </w:pPr>
            <w:r>
              <w:t>1..1</w:t>
            </w:r>
          </w:p>
        </w:tc>
        <w:tc>
          <w:tcPr>
            <w:tcW w:w="864" w:type="dxa"/>
          </w:tcPr>
          <w:p w14:paraId="6E2979B5" w14:textId="77777777" w:rsidR="00421D38" w:rsidRDefault="001850D7">
            <w:pPr>
              <w:pStyle w:val="TableText"/>
            </w:pPr>
            <w:r>
              <w:t>SHALL</w:t>
            </w:r>
          </w:p>
        </w:tc>
        <w:tc>
          <w:tcPr>
            <w:tcW w:w="864" w:type="dxa"/>
          </w:tcPr>
          <w:p w14:paraId="482EFCC1" w14:textId="77777777" w:rsidR="00421D38" w:rsidRDefault="00421D38">
            <w:pPr>
              <w:pStyle w:val="TableText"/>
            </w:pPr>
          </w:p>
        </w:tc>
        <w:tc>
          <w:tcPr>
            <w:tcW w:w="864" w:type="dxa"/>
          </w:tcPr>
          <w:p w14:paraId="4DA35673" w14:textId="77777777" w:rsidR="00421D38" w:rsidRDefault="00DB3BB3">
            <w:pPr>
              <w:pStyle w:val="TableText"/>
            </w:pPr>
            <w:hyperlink w:anchor="C_86-21402">
              <w:r w:rsidR="001850D7">
                <w:rPr>
                  <w:rStyle w:val="HyperlinkText9pt"/>
                </w:rPr>
                <w:t>86-21402</w:t>
              </w:r>
            </w:hyperlink>
          </w:p>
        </w:tc>
        <w:tc>
          <w:tcPr>
            <w:tcW w:w="3171" w:type="dxa"/>
          </w:tcPr>
          <w:p w14:paraId="0E38478E" w14:textId="77777777" w:rsidR="00421D38" w:rsidRDefault="001850D7">
            <w:pPr>
              <w:pStyle w:val="TableText"/>
            </w:pPr>
            <w:r>
              <w:t>true</w:t>
            </w:r>
          </w:p>
        </w:tc>
      </w:tr>
      <w:tr w:rsidR="00421D38" w14:paraId="47862557" w14:textId="77777777">
        <w:trPr>
          <w:jc w:val="center"/>
        </w:trPr>
        <w:tc>
          <w:tcPr>
            <w:tcW w:w="3445" w:type="dxa"/>
          </w:tcPr>
          <w:p w14:paraId="34634188" w14:textId="77777777" w:rsidR="00421D38" w:rsidRDefault="001850D7">
            <w:pPr>
              <w:pStyle w:val="TableText"/>
            </w:pPr>
            <w:r>
              <w:tab/>
            </w:r>
            <w:r>
              <w:tab/>
              <w:t>encounter</w:t>
            </w:r>
          </w:p>
        </w:tc>
        <w:tc>
          <w:tcPr>
            <w:tcW w:w="720" w:type="dxa"/>
          </w:tcPr>
          <w:p w14:paraId="5ED5DD0A" w14:textId="77777777" w:rsidR="00421D38" w:rsidRDefault="001850D7">
            <w:pPr>
              <w:pStyle w:val="TableText"/>
            </w:pPr>
            <w:r>
              <w:t>1..1</w:t>
            </w:r>
          </w:p>
        </w:tc>
        <w:tc>
          <w:tcPr>
            <w:tcW w:w="864" w:type="dxa"/>
          </w:tcPr>
          <w:p w14:paraId="4D8DB248" w14:textId="77777777" w:rsidR="00421D38" w:rsidRDefault="001850D7">
            <w:pPr>
              <w:pStyle w:val="TableText"/>
            </w:pPr>
            <w:r>
              <w:t>SHALL</w:t>
            </w:r>
          </w:p>
        </w:tc>
        <w:tc>
          <w:tcPr>
            <w:tcW w:w="864" w:type="dxa"/>
          </w:tcPr>
          <w:p w14:paraId="4FFD5257" w14:textId="77777777" w:rsidR="00421D38" w:rsidRDefault="00421D38">
            <w:pPr>
              <w:pStyle w:val="TableText"/>
            </w:pPr>
          </w:p>
        </w:tc>
        <w:tc>
          <w:tcPr>
            <w:tcW w:w="864" w:type="dxa"/>
          </w:tcPr>
          <w:p w14:paraId="444CB9CF" w14:textId="77777777" w:rsidR="00421D38" w:rsidRDefault="00DB3BB3">
            <w:pPr>
              <w:pStyle w:val="TableText"/>
            </w:pPr>
            <w:hyperlink w:anchor="C_86-21403">
              <w:r w:rsidR="001850D7">
                <w:rPr>
                  <w:rStyle w:val="HyperlinkText9pt"/>
                </w:rPr>
                <w:t>86-21403</w:t>
              </w:r>
            </w:hyperlink>
          </w:p>
        </w:tc>
        <w:tc>
          <w:tcPr>
            <w:tcW w:w="3171" w:type="dxa"/>
          </w:tcPr>
          <w:p w14:paraId="4E810ABF" w14:textId="77777777" w:rsidR="00421D38" w:rsidRDefault="00DB3BB3">
            <w:pPr>
              <w:pStyle w:val="TableText"/>
            </w:pPr>
            <w:hyperlink w:anchor="E_Specimen_Collection_Encounter_LIO">
              <w:r w:rsidR="001850D7">
                <w:rPr>
                  <w:rStyle w:val="HyperlinkText9pt"/>
                </w:rPr>
                <w:t>Specimen Collection Encounter (LIO) (identifier: urn:oid:2.16.840.1.113883.10.20.5.6.164</w:t>
              </w:r>
            </w:hyperlink>
          </w:p>
        </w:tc>
      </w:tr>
    </w:tbl>
    <w:p w14:paraId="0053604A" w14:textId="77777777" w:rsidR="00421D38" w:rsidRDefault="00421D38">
      <w:pPr>
        <w:pStyle w:val="BodyText"/>
      </w:pPr>
    </w:p>
    <w:p w14:paraId="19A196A8" w14:textId="77777777" w:rsidR="00421D38" w:rsidRDefault="001850D7">
      <w:pPr>
        <w:numPr>
          <w:ilvl w:val="0"/>
          <w:numId w:val="124"/>
        </w:numPr>
      </w:pPr>
      <w:r>
        <w:rPr>
          <w:rStyle w:val="keyword"/>
        </w:rPr>
        <w:lastRenderedPageBreak/>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5874" w:name="C_86-21389"/>
      <w:bookmarkEnd w:id="5874"/>
      <w:r>
        <w:t xml:space="preserve"> (CONF:86-21389).</w:t>
      </w:r>
    </w:p>
    <w:p w14:paraId="671D5F1B" w14:textId="77777777" w:rsidR="00421D38" w:rsidRDefault="001850D7">
      <w:pPr>
        <w:numPr>
          <w:ilvl w:val="0"/>
          <w:numId w:val="12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5875" w:name="C_86-21390"/>
      <w:bookmarkEnd w:id="5875"/>
      <w:r>
        <w:t xml:space="preserve"> (CONF:86-21390).</w:t>
      </w:r>
    </w:p>
    <w:p w14:paraId="6CD6803B" w14:textId="77777777" w:rsidR="00421D38" w:rsidRDefault="001850D7">
      <w:pPr>
        <w:numPr>
          <w:ilvl w:val="0"/>
          <w:numId w:val="124"/>
        </w:numPr>
      </w:pPr>
      <w:r>
        <w:rPr>
          <w:rStyle w:val="keyword"/>
        </w:rPr>
        <w:t>SHALL</w:t>
      </w:r>
      <w:r>
        <w:t xml:space="preserve"> contain exactly one [1..1] </w:t>
      </w:r>
      <w:r>
        <w:rPr>
          <w:rStyle w:val="XMLnameBold"/>
        </w:rPr>
        <w:t>templateId</w:t>
      </w:r>
      <w:bookmarkStart w:id="5876" w:name="C_86-21982"/>
      <w:bookmarkEnd w:id="5876"/>
      <w:r>
        <w:t xml:space="preserve"> (CONF:86-21982) such that it</w:t>
      </w:r>
    </w:p>
    <w:p w14:paraId="7C023949" w14:textId="77777777" w:rsidR="00421D38" w:rsidRDefault="001850D7">
      <w:pPr>
        <w:numPr>
          <w:ilvl w:val="1"/>
          <w:numId w:val="124"/>
        </w:numPr>
      </w:pPr>
      <w:r>
        <w:rPr>
          <w:rStyle w:val="keyword"/>
        </w:rPr>
        <w:t>SHALL</w:t>
      </w:r>
      <w:r>
        <w:t xml:space="preserve"> contain exactly one [1..1] </w:t>
      </w:r>
      <w:r>
        <w:rPr>
          <w:rStyle w:val="XMLnameBold"/>
        </w:rPr>
        <w:t>@root</w:t>
      </w:r>
      <w:r>
        <w:t>=</w:t>
      </w:r>
      <w:r>
        <w:rPr>
          <w:rStyle w:val="XMLname"/>
        </w:rPr>
        <w:t>"2.16.840.1.113883.10.20.5.6.165"</w:t>
      </w:r>
      <w:bookmarkStart w:id="5877" w:name="C_86-21983"/>
      <w:bookmarkEnd w:id="5877"/>
      <w:r>
        <w:t xml:space="preserve"> (CONF:86-21983).</w:t>
      </w:r>
    </w:p>
    <w:p w14:paraId="7C5CAE69" w14:textId="77777777" w:rsidR="00421D38" w:rsidRDefault="001850D7">
      <w:pPr>
        <w:numPr>
          <w:ilvl w:val="0"/>
          <w:numId w:val="124"/>
        </w:numPr>
      </w:pPr>
      <w:r>
        <w:rPr>
          <w:rStyle w:val="keyword"/>
        </w:rPr>
        <w:t>SHALL</w:t>
      </w:r>
      <w:r>
        <w:t xml:space="preserve"> contain exactly one [1..1] </w:t>
      </w:r>
      <w:r>
        <w:rPr>
          <w:rStyle w:val="XMLnameBold"/>
        </w:rPr>
        <w:t>effectiveTime</w:t>
      </w:r>
      <w:bookmarkStart w:id="5878" w:name="C_86-21391"/>
      <w:bookmarkEnd w:id="5878"/>
      <w:r>
        <w:t xml:space="preserve"> (CONF:86-21391).</w:t>
      </w:r>
    </w:p>
    <w:p w14:paraId="0A9BECF5" w14:textId="77777777" w:rsidR="00421D38" w:rsidRDefault="001850D7">
      <w:pPr>
        <w:numPr>
          <w:ilvl w:val="1"/>
          <w:numId w:val="124"/>
        </w:numPr>
      </w:pPr>
      <w:r>
        <w:t xml:space="preserve">This effectiveTime </w:t>
      </w:r>
      <w:r>
        <w:rPr>
          <w:rStyle w:val="keyword"/>
        </w:rPr>
        <w:t>SHALL</w:t>
      </w:r>
      <w:r>
        <w:t xml:space="preserve"> contain exactly one [1..1] </w:t>
      </w:r>
      <w:r>
        <w:rPr>
          <w:rStyle w:val="XMLnameBold"/>
        </w:rPr>
        <w:t>@value</w:t>
      </w:r>
      <w:bookmarkStart w:id="5879" w:name="C_86-21392"/>
      <w:bookmarkEnd w:id="5879"/>
      <w:r>
        <w:t xml:space="preserve"> (CONF:86-21392).</w:t>
      </w:r>
    </w:p>
    <w:p w14:paraId="1ADE1B65" w14:textId="77777777" w:rsidR="00421D38" w:rsidRDefault="001850D7">
      <w:pPr>
        <w:numPr>
          <w:ilvl w:val="0"/>
          <w:numId w:val="124"/>
        </w:numPr>
      </w:pPr>
      <w:r>
        <w:rPr>
          <w:rStyle w:val="keyword"/>
        </w:rPr>
        <w:t>SHALL</w:t>
      </w:r>
      <w:r>
        <w:t xml:space="preserve"> contain exactly one [1..1] </w:t>
      </w:r>
      <w:r>
        <w:rPr>
          <w:rStyle w:val="XMLnameBold"/>
        </w:rPr>
        <w:t>participant</w:t>
      </w:r>
      <w:bookmarkStart w:id="5880" w:name="C_86-21393"/>
      <w:bookmarkEnd w:id="5880"/>
      <w:r>
        <w:t xml:space="preserve"> (CONF:86-21393).</w:t>
      </w:r>
    </w:p>
    <w:p w14:paraId="55CDA17F" w14:textId="77777777" w:rsidR="00421D38" w:rsidRDefault="001850D7">
      <w:pPr>
        <w:numPr>
          <w:ilvl w:val="1"/>
          <w:numId w:val="124"/>
        </w:numPr>
      </w:pPr>
      <w:r>
        <w:t xml:space="preserve">This participant </w:t>
      </w:r>
      <w:r>
        <w:rPr>
          <w:rStyle w:val="keyword"/>
        </w:rPr>
        <w:t>SHALL</w:t>
      </w:r>
      <w:r>
        <w:t xml:space="preserve"> contain exactly one [1..1] </w:t>
      </w:r>
      <w:r>
        <w:rPr>
          <w:rStyle w:val="XMLnameBold"/>
        </w:rPr>
        <w:t>@typeCode</w:t>
      </w:r>
      <w:r>
        <w:t>=</w:t>
      </w:r>
      <w:r>
        <w:rPr>
          <w:rStyle w:val="XMLname"/>
        </w:rPr>
        <w:t>"PRD"</w:t>
      </w:r>
      <w:r>
        <w:t xml:space="preserve"> Product (CodeSystem: </w:t>
      </w:r>
      <w:r>
        <w:rPr>
          <w:rStyle w:val="XMLname"/>
        </w:rPr>
        <w:t>HL7ParticipationType urn:oid:2.16.840.1.113883.5.90</w:t>
      </w:r>
      <w:r>
        <w:rPr>
          <w:rStyle w:val="keyword"/>
        </w:rPr>
        <w:t xml:space="preserve"> STATIC</w:t>
      </w:r>
      <w:r>
        <w:t>)</w:t>
      </w:r>
      <w:bookmarkStart w:id="5881" w:name="C_86-21394"/>
      <w:bookmarkEnd w:id="5881"/>
      <w:r>
        <w:t xml:space="preserve"> (CONF:86-21394).</w:t>
      </w:r>
    </w:p>
    <w:p w14:paraId="4CB95AA1" w14:textId="77777777" w:rsidR="00421D38" w:rsidRDefault="001850D7">
      <w:pPr>
        <w:numPr>
          <w:ilvl w:val="1"/>
          <w:numId w:val="124"/>
        </w:numPr>
      </w:pPr>
      <w:r>
        <w:t xml:space="preserve">This participant </w:t>
      </w:r>
      <w:r>
        <w:rPr>
          <w:rStyle w:val="keyword"/>
        </w:rPr>
        <w:t>SHALL</w:t>
      </w:r>
      <w:r>
        <w:t xml:space="preserve"> contain exactly one [1..1] </w:t>
      </w:r>
      <w:r>
        <w:rPr>
          <w:rStyle w:val="XMLnameBold"/>
        </w:rPr>
        <w:t>participantRole</w:t>
      </w:r>
      <w:bookmarkStart w:id="5882" w:name="C_86-21395"/>
      <w:bookmarkEnd w:id="5882"/>
      <w:r>
        <w:t xml:space="preserve"> (CONF:86-21395).</w:t>
      </w:r>
    </w:p>
    <w:p w14:paraId="7DD6B5FD" w14:textId="77777777" w:rsidR="00421D38" w:rsidRDefault="001850D7">
      <w:pPr>
        <w:numPr>
          <w:ilvl w:val="2"/>
          <w:numId w:val="124"/>
        </w:numPr>
      </w:pPr>
      <w:r>
        <w:t xml:space="preserve">This participantRole </w:t>
      </w:r>
      <w:r>
        <w:rPr>
          <w:rStyle w:val="keyword"/>
        </w:rPr>
        <w:t>SHALL</w:t>
      </w:r>
      <w:r>
        <w:t xml:space="preserve"> contain exactly one [1..1] </w:t>
      </w:r>
      <w:r>
        <w:rPr>
          <w:rStyle w:val="XMLnameBold"/>
        </w:rPr>
        <w:t>@classCode</w:t>
      </w:r>
      <w:r>
        <w:t>=</w:t>
      </w:r>
      <w:r>
        <w:rPr>
          <w:rStyle w:val="XMLname"/>
        </w:rPr>
        <w:t>"SPEC"</w:t>
      </w:r>
      <w:r>
        <w:t xml:space="preserve"> Specimen (CodeSystem: </w:t>
      </w:r>
      <w:r>
        <w:rPr>
          <w:rStyle w:val="XMLname"/>
        </w:rPr>
        <w:t>RoleClass urn:oid:2.16.840.1.113883.5.110</w:t>
      </w:r>
      <w:r>
        <w:rPr>
          <w:rStyle w:val="keyword"/>
        </w:rPr>
        <w:t xml:space="preserve"> STATIC</w:t>
      </w:r>
      <w:r>
        <w:t>)</w:t>
      </w:r>
      <w:bookmarkStart w:id="5883" w:name="C_86-21396"/>
      <w:bookmarkEnd w:id="5883"/>
      <w:r>
        <w:t xml:space="preserve"> (CONF:86-21396).</w:t>
      </w:r>
    </w:p>
    <w:p w14:paraId="3110B381" w14:textId="77777777" w:rsidR="00421D38" w:rsidRDefault="001850D7">
      <w:pPr>
        <w:numPr>
          <w:ilvl w:val="2"/>
          <w:numId w:val="124"/>
        </w:numPr>
      </w:pPr>
      <w:r>
        <w:t xml:space="preserve">This participantRole </w:t>
      </w:r>
      <w:r>
        <w:rPr>
          <w:rStyle w:val="keyword"/>
        </w:rPr>
        <w:t>SHALL</w:t>
      </w:r>
      <w:r>
        <w:t xml:space="preserve"> contain exactly one [1..1] </w:t>
      </w:r>
      <w:r>
        <w:rPr>
          <w:rStyle w:val="XMLnameBold"/>
        </w:rPr>
        <w:t>playingEntity</w:t>
      </w:r>
      <w:bookmarkStart w:id="5884" w:name="C_86-21397"/>
      <w:bookmarkEnd w:id="5884"/>
      <w:r>
        <w:t xml:space="preserve"> (CONF:86-21397).</w:t>
      </w:r>
    </w:p>
    <w:p w14:paraId="68C33ACC" w14:textId="77777777" w:rsidR="00421D38" w:rsidRDefault="001850D7">
      <w:pPr>
        <w:pStyle w:val="BodyText"/>
        <w:spacing w:before="120"/>
      </w:pPr>
      <w:r>
        <w:t>To record a specimen type, use @code. To record that the specimen type is not known, set the value of @nullFlavor to UNK.</w:t>
      </w:r>
    </w:p>
    <w:p w14:paraId="24B38345" w14:textId="77777777" w:rsidR="00421D38" w:rsidRDefault="001850D7">
      <w:pPr>
        <w:numPr>
          <w:ilvl w:val="3"/>
          <w:numId w:val="124"/>
        </w:numPr>
      </w:pPr>
      <w:r>
        <w:t xml:space="preserve">This playingEntity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pecimenTypeCode">
        <w:r>
          <w:rPr>
            <w:rStyle w:val="HyperlinkCourierBold"/>
          </w:rPr>
          <w:t>NHSNSpecimenTypeCode</w:t>
        </w:r>
      </w:hyperlink>
      <w:r>
        <w:rPr>
          <w:rStyle w:val="XMLname"/>
        </w:rPr>
        <w:t xml:space="preserve"> urn:oid:2.16.840.1.114222.4.11.3249</w:t>
      </w:r>
      <w:r>
        <w:rPr>
          <w:rStyle w:val="keyword"/>
        </w:rPr>
        <w:t xml:space="preserve"> DYNAMIC</w:t>
      </w:r>
      <w:bookmarkStart w:id="5885" w:name="C_86-21398"/>
      <w:bookmarkEnd w:id="5885"/>
      <w:r>
        <w:t xml:space="preserve"> (CONF:86-21398).</w:t>
      </w:r>
    </w:p>
    <w:p w14:paraId="15BFBBC5" w14:textId="77777777" w:rsidR="00421D38" w:rsidRDefault="001850D7">
      <w:pPr>
        <w:numPr>
          <w:ilvl w:val="4"/>
          <w:numId w:val="124"/>
        </w:numPr>
      </w:pPr>
      <w:r>
        <w:t xml:space="preserve">This code </w:t>
      </w:r>
      <w:r>
        <w:rPr>
          <w:rStyle w:val="keyword"/>
        </w:rPr>
        <w:t>MAY</w:t>
      </w:r>
      <w:r>
        <w:t xml:space="preserve"> contain zero or one [0..1] </w:t>
      </w:r>
      <w:r>
        <w:rPr>
          <w:rStyle w:val="XMLnameBold"/>
        </w:rPr>
        <w:t>@nullFlavor</w:t>
      </w:r>
      <w:r>
        <w:t>=</w:t>
      </w:r>
      <w:r>
        <w:rPr>
          <w:rStyle w:val="XMLname"/>
        </w:rPr>
        <w:t>"UNK"</w:t>
      </w:r>
      <w:bookmarkStart w:id="5886" w:name="C_86-28200"/>
      <w:bookmarkEnd w:id="5886"/>
      <w:r>
        <w:t xml:space="preserve"> (CONF:86-28200).</w:t>
      </w:r>
    </w:p>
    <w:p w14:paraId="779335E7" w14:textId="77777777" w:rsidR="00421D38" w:rsidRDefault="001850D7">
      <w:pPr>
        <w:numPr>
          <w:ilvl w:val="0"/>
          <w:numId w:val="124"/>
        </w:numPr>
      </w:pPr>
      <w:r>
        <w:rPr>
          <w:rStyle w:val="keyword"/>
        </w:rPr>
        <w:t>SHALL</w:t>
      </w:r>
      <w:r>
        <w:t xml:space="preserve"> contain exactly one [1..1] </w:t>
      </w:r>
      <w:r>
        <w:rPr>
          <w:rStyle w:val="XMLnameBold"/>
        </w:rPr>
        <w:t>entryRelationship</w:t>
      </w:r>
      <w:bookmarkStart w:id="5887" w:name="C_86-21400"/>
      <w:bookmarkEnd w:id="5887"/>
      <w:r>
        <w:t xml:space="preserve"> (CONF:86-21400).</w:t>
      </w:r>
    </w:p>
    <w:p w14:paraId="6587C7BE" w14:textId="77777777" w:rsidR="00421D38" w:rsidRDefault="001850D7">
      <w:pPr>
        <w:numPr>
          <w:ilvl w:val="1"/>
          <w:numId w:val="124"/>
        </w:numPr>
      </w:pPr>
      <w:r>
        <w:t xml:space="preserve">This entryRelationship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5888" w:name="C_86-21401"/>
      <w:bookmarkEnd w:id="5888"/>
      <w:r>
        <w:t xml:space="preserve"> (CONF:86-21401).</w:t>
      </w:r>
    </w:p>
    <w:p w14:paraId="2506A25C" w14:textId="77777777" w:rsidR="00421D38" w:rsidRDefault="001850D7">
      <w:pPr>
        <w:numPr>
          <w:ilvl w:val="1"/>
          <w:numId w:val="124"/>
        </w:numPr>
      </w:pPr>
      <w:r>
        <w:t xml:space="preserve">This entryRelationship </w:t>
      </w:r>
      <w:r>
        <w:rPr>
          <w:rStyle w:val="keyword"/>
        </w:rPr>
        <w:t>SHALL</w:t>
      </w:r>
      <w:r>
        <w:t xml:space="preserve"> contain exactly one [1..1] </w:t>
      </w:r>
      <w:r>
        <w:rPr>
          <w:rStyle w:val="XMLnameBold"/>
        </w:rPr>
        <w:t>@inversionInd</w:t>
      </w:r>
      <w:r>
        <w:t>=</w:t>
      </w:r>
      <w:r>
        <w:rPr>
          <w:rStyle w:val="XMLname"/>
        </w:rPr>
        <w:t>"true"</w:t>
      </w:r>
      <w:bookmarkStart w:id="5889" w:name="C_86-21402"/>
      <w:bookmarkEnd w:id="5889"/>
      <w:r>
        <w:t xml:space="preserve"> (CONF:86-21402).</w:t>
      </w:r>
    </w:p>
    <w:p w14:paraId="0A8F7133" w14:textId="77777777" w:rsidR="00421D38" w:rsidRDefault="001850D7">
      <w:pPr>
        <w:numPr>
          <w:ilvl w:val="1"/>
          <w:numId w:val="124"/>
        </w:numPr>
      </w:pPr>
      <w:r>
        <w:t xml:space="preserve">This entryRelationship </w:t>
      </w:r>
      <w:r>
        <w:rPr>
          <w:rStyle w:val="keyword"/>
        </w:rPr>
        <w:t>SHALL</w:t>
      </w:r>
      <w:r>
        <w:t xml:space="preserve"> contain exactly one [1..1] </w:t>
      </w:r>
      <w:hyperlink w:anchor="E_Specimen_Collection_Encounter_LIO">
        <w:r>
          <w:rPr>
            <w:rStyle w:val="HyperlinkCourierBold"/>
          </w:rPr>
          <w:t>Specimen Collection Encounter (LIO)</w:t>
        </w:r>
      </w:hyperlink>
      <w:r>
        <w:rPr>
          <w:rStyle w:val="XMLname"/>
        </w:rPr>
        <w:t xml:space="preserve"> (identifier: urn:oid:2.16.840.1.113883.10.20.5.6.164)</w:t>
      </w:r>
      <w:bookmarkStart w:id="5890" w:name="C_86-21403"/>
      <w:bookmarkEnd w:id="5890"/>
      <w:r>
        <w:t xml:space="preserve"> (CONF:86-21403).</w:t>
      </w:r>
    </w:p>
    <w:p w14:paraId="3BF679D5" w14:textId="77777777" w:rsidR="00421D38" w:rsidRDefault="001850D7">
      <w:pPr>
        <w:pStyle w:val="Caption"/>
        <w:ind w:left="130" w:right="115"/>
      </w:pPr>
      <w:bookmarkStart w:id="5891" w:name="_Toc427934285"/>
      <w:r>
        <w:lastRenderedPageBreak/>
        <w:t xml:space="preserve">Figure </w:t>
      </w:r>
      <w:r>
        <w:fldChar w:fldCharType="begin"/>
      </w:r>
      <w:r>
        <w:instrText>SEQ Figure \* ARABIC</w:instrText>
      </w:r>
      <w:r>
        <w:fldChar w:fldCharType="separate"/>
      </w:r>
      <w:r w:rsidR="003B15AD">
        <w:t>135</w:t>
      </w:r>
      <w:r>
        <w:fldChar w:fldCharType="end"/>
      </w:r>
      <w:r>
        <w:t>: Specimen Collection Procedure (LIO) Example</w:t>
      </w:r>
      <w:bookmarkEnd w:id="5891"/>
    </w:p>
    <w:p w14:paraId="79ACC514" w14:textId="77777777" w:rsidR="00421D38" w:rsidRDefault="001850D7">
      <w:pPr>
        <w:pStyle w:val="Example"/>
        <w:ind w:left="130" w:right="115"/>
      </w:pPr>
      <w:r>
        <w:t>&lt;!-- Specimen collection procedure contains specimen collection encounter --&gt;</w:t>
      </w:r>
    </w:p>
    <w:p w14:paraId="74119543" w14:textId="77777777" w:rsidR="00421D38" w:rsidRDefault="001850D7">
      <w:pPr>
        <w:pStyle w:val="Example"/>
        <w:ind w:left="130" w:right="115"/>
      </w:pPr>
      <w:r>
        <w:t>&lt;procedure classCode="PROC" moodCode="EVN"&gt;</w:t>
      </w:r>
    </w:p>
    <w:p w14:paraId="61981510" w14:textId="77777777" w:rsidR="00421D38" w:rsidRDefault="001850D7">
      <w:pPr>
        <w:pStyle w:val="Example"/>
        <w:ind w:left="130" w:right="115"/>
      </w:pPr>
      <w:r>
        <w:t xml:space="preserve">    &lt;!-- Specimen Collection Procedure (LIO)  --&gt;</w:t>
      </w:r>
    </w:p>
    <w:p w14:paraId="226CEC0B" w14:textId="77777777" w:rsidR="00421D38" w:rsidRDefault="001850D7">
      <w:pPr>
        <w:pStyle w:val="Example"/>
        <w:ind w:left="130" w:right="115"/>
      </w:pPr>
      <w:r>
        <w:t xml:space="preserve">    &lt;templateId root="2.16.840.1.113883.10.20.5.6.165" /&gt;</w:t>
      </w:r>
    </w:p>
    <w:p w14:paraId="47A824AF" w14:textId="77777777" w:rsidR="00421D38" w:rsidRDefault="001850D7">
      <w:pPr>
        <w:pStyle w:val="Example"/>
        <w:ind w:left="130" w:right="115"/>
      </w:pPr>
      <w:r>
        <w:t xml:space="preserve">    &lt;!-- Date specimen collected --&gt;</w:t>
      </w:r>
    </w:p>
    <w:p w14:paraId="18941A61" w14:textId="77777777" w:rsidR="00421D38" w:rsidRDefault="001850D7">
      <w:pPr>
        <w:pStyle w:val="Example"/>
        <w:ind w:left="130" w:right="115"/>
      </w:pPr>
      <w:r>
        <w:t xml:space="preserve">    &lt;effectiveTime value="20090121" /&gt;</w:t>
      </w:r>
    </w:p>
    <w:p w14:paraId="04C4B5B0" w14:textId="77777777" w:rsidR="00421D38" w:rsidRDefault="001850D7">
      <w:pPr>
        <w:pStyle w:val="Example"/>
        <w:ind w:left="130" w:right="115"/>
      </w:pPr>
      <w:r>
        <w:t xml:space="preserve">       </w:t>
      </w:r>
    </w:p>
    <w:p w14:paraId="097AC821" w14:textId="77777777" w:rsidR="00421D38" w:rsidRDefault="001850D7">
      <w:pPr>
        <w:pStyle w:val="Example"/>
        <w:ind w:left="130" w:right="115"/>
      </w:pPr>
      <w:r>
        <w:t xml:space="preserve">    &lt;!-- Specimen type --&gt;</w:t>
      </w:r>
    </w:p>
    <w:p w14:paraId="465C4D64" w14:textId="77777777" w:rsidR="00421D38" w:rsidRDefault="001850D7">
      <w:pPr>
        <w:pStyle w:val="Example"/>
        <w:ind w:left="130" w:right="115"/>
      </w:pPr>
      <w:r>
        <w:t xml:space="preserve">    &lt;participant typeCode="PRD"&gt;</w:t>
      </w:r>
    </w:p>
    <w:p w14:paraId="5E11C008" w14:textId="77777777" w:rsidR="00421D38" w:rsidRDefault="001850D7">
      <w:pPr>
        <w:pStyle w:val="Example"/>
        <w:ind w:left="130" w:right="115"/>
      </w:pPr>
      <w:r>
        <w:t xml:space="preserve">      &lt;participantRole classCode="SPEC"&gt;</w:t>
      </w:r>
    </w:p>
    <w:p w14:paraId="6A00D06A" w14:textId="77777777" w:rsidR="00421D38" w:rsidRDefault="001850D7">
      <w:pPr>
        <w:pStyle w:val="Example"/>
        <w:ind w:left="130" w:right="115"/>
      </w:pPr>
      <w:r>
        <w:t xml:space="preserve">        &lt;playingEntity&gt;</w:t>
      </w:r>
    </w:p>
    <w:p w14:paraId="3C4866B9" w14:textId="77777777" w:rsidR="00421D38" w:rsidRDefault="001850D7">
      <w:pPr>
        <w:pStyle w:val="Example"/>
        <w:ind w:left="130" w:right="115"/>
      </w:pPr>
      <w:r>
        <w:t xml:space="preserve">          &lt;code codeSystem="2.16.840.1.113883.6.96" </w:t>
      </w:r>
    </w:p>
    <w:p w14:paraId="4099967B" w14:textId="77777777" w:rsidR="00421D38" w:rsidRDefault="001850D7">
      <w:pPr>
        <w:pStyle w:val="Example"/>
        <w:ind w:left="130" w:right="115"/>
      </w:pPr>
      <w:r>
        <w:t xml:space="preserve">                codeSystemName="SNOMED CT" </w:t>
      </w:r>
    </w:p>
    <w:p w14:paraId="5F2ECD44" w14:textId="77777777" w:rsidR="00421D38" w:rsidRDefault="001850D7">
      <w:pPr>
        <w:pStyle w:val="Example"/>
        <w:ind w:left="130" w:right="115"/>
      </w:pPr>
      <w:r>
        <w:t xml:space="preserve">                code="122571007" </w:t>
      </w:r>
    </w:p>
    <w:p w14:paraId="218588B7" w14:textId="77777777" w:rsidR="00421D38" w:rsidRDefault="001850D7">
      <w:pPr>
        <w:pStyle w:val="Example"/>
        <w:ind w:left="130" w:right="115"/>
      </w:pPr>
      <w:r>
        <w:t xml:space="preserve">                displayName="Pericardial fluid"/&gt;</w:t>
      </w:r>
    </w:p>
    <w:p w14:paraId="1ADA943F" w14:textId="77777777" w:rsidR="00421D38" w:rsidRDefault="001850D7">
      <w:pPr>
        <w:pStyle w:val="Example"/>
        <w:ind w:left="130" w:right="115"/>
      </w:pPr>
      <w:r>
        <w:t xml:space="preserve">        &lt;/playingEntity&gt;</w:t>
      </w:r>
    </w:p>
    <w:p w14:paraId="4E75FE77" w14:textId="77777777" w:rsidR="00421D38" w:rsidRDefault="001850D7">
      <w:pPr>
        <w:pStyle w:val="Example"/>
        <w:ind w:left="130" w:right="115"/>
      </w:pPr>
      <w:r>
        <w:t xml:space="preserve">      &lt;/participantRole&gt;</w:t>
      </w:r>
    </w:p>
    <w:p w14:paraId="1FB0034F" w14:textId="77777777" w:rsidR="00421D38" w:rsidRDefault="001850D7">
      <w:pPr>
        <w:pStyle w:val="Example"/>
        <w:ind w:left="130" w:right="115"/>
      </w:pPr>
      <w:r>
        <w:t xml:space="preserve">    &lt;/participant&gt;</w:t>
      </w:r>
    </w:p>
    <w:p w14:paraId="3E7BACA4" w14:textId="77777777" w:rsidR="00421D38" w:rsidRDefault="001850D7">
      <w:pPr>
        <w:pStyle w:val="Example"/>
        <w:ind w:left="130" w:right="115"/>
      </w:pPr>
      <w:r>
        <w:t xml:space="preserve">    &lt;entryRelationship typeCode="COMP" inversionInd="true"&gt;</w:t>
      </w:r>
    </w:p>
    <w:p w14:paraId="299AD93C" w14:textId="77777777" w:rsidR="00421D38" w:rsidRDefault="001850D7">
      <w:pPr>
        <w:pStyle w:val="Example"/>
        <w:ind w:left="130" w:right="115"/>
      </w:pPr>
      <w:r>
        <w:t xml:space="preserve">      &lt;!-- Specimen Collection Encounter (LIO) --&gt;</w:t>
      </w:r>
    </w:p>
    <w:p w14:paraId="348C9B7A" w14:textId="77777777" w:rsidR="00421D38" w:rsidRDefault="001850D7">
      <w:pPr>
        <w:pStyle w:val="Example"/>
        <w:ind w:left="130" w:right="115"/>
      </w:pPr>
      <w:r>
        <w:t xml:space="preserve">      &lt;encounter classCode="ENC" moodCode="EVN"&gt;</w:t>
      </w:r>
    </w:p>
    <w:p w14:paraId="11357881" w14:textId="77777777" w:rsidR="00421D38" w:rsidRDefault="001850D7">
      <w:pPr>
        <w:pStyle w:val="Example"/>
        <w:ind w:left="130" w:right="115"/>
      </w:pPr>
      <w:r>
        <w:t xml:space="preserve">        &lt;!-- C-CDA Encounter Activities templateId --&gt;</w:t>
      </w:r>
    </w:p>
    <w:p w14:paraId="4B5CB6E4" w14:textId="77777777" w:rsidR="00421D38" w:rsidRDefault="001850D7">
      <w:pPr>
        <w:pStyle w:val="Example"/>
        <w:ind w:left="130" w:right="115"/>
      </w:pPr>
      <w:r>
        <w:t xml:space="preserve">        &lt;templateId root="2.16.840.1.113883.10.20.22.4.49" /&gt;</w:t>
      </w:r>
    </w:p>
    <w:p w14:paraId="3EE1345A" w14:textId="77777777" w:rsidR="00421D38" w:rsidRDefault="001850D7">
      <w:pPr>
        <w:pStyle w:val="Example"/>
        <w:ind w:left="130" w:right="115"/>
      </w:pPr>
      <w:r>
        <w:t xml:space="preserve">        &lt;!-- HAI Specimen Collection Encounter (LIO) templateId --&gt;</w:t>
      </w:r>
    </w:p>
    <w:p w14:paraId="60A22D45" w14:textId="77777777" w:rsidR="00421D38" w:rsidRDefault="001850D7">
      <w:pPr>
        <w:pStyle w:val="Example"/>
        <w:ind w:left="130" w:right="115"/>
      </w:pPr>
      <w:r>
        <w:t xml:space="preserve">        &lt;templateId root="2.16.840.1.113883.10.20.5.6.164" /&gt;</w:t>
      </w:r>
    </w:p>
    <w:p w14:paraId="48AFA255" w14:textId="77777777" w:rsidR="00421D38" w:rsidRDefault="001850D7">
      <w:pPr>
        <w:pStyle w:val="Example"/>
        <w:ind w:left="130" w:right="115"/>
      </w:pPr>
      <w:r>
        <w:t xml:space="preserve">        &lt;id nullFlavor="NA" /&gt;</w:t>
      </w:r>
    </w:p>
    <w:p w14:paraId="14F370CC" w14:textId="77777777" w:rsidR="00421D38" w:rsidRDefault="001850D7">
      <w:pPr>
        <w:pStyle w:val="Example"/>
        <w:ind w:left="130" w:right="115"/>
      </w:pPr>
      <w:r>
        <w:t xml:space="preserve">        &lt;effectiveTime&gt;</w:t>
      </w:r>
    </w:p>
    <w:p w14:paraId="5A3AF463" w14:textId="77777777" w:rsidR="00421D38" w:rsidRDefault="001850D7">
      <w:pPr>
        <w:pStyle w:val="Example"/>
        <w:ind w:left="130" w:right="115"/>
      </w:pPr>
      <w:r>
        <w:t xml:space="preserve">          &lt;low value="20090117"/&gt;</w:t>
      </w:r>
    </w:p>
    <w:p w14:paraId="22BE4F3C" w14:textId="77777777" w:rsidR="00421D38" w:rsidRDefault="001850D7">
      <w:pPr>
        <w:pStyle w:val="Example"/>
        <w:ind w:left="130" w:right="115"/>
      </w:pPr>
      <w:r>
        <w:t xml:space="preserve">        &lt;/effectiveTime&gt;</w:t>
      </w:r>
    </w:p>
    <w:p w14:paraId="79F27F65" w14:textId="77777777" w:rsidR="00421D38" w:rsidRDefault="001850D7">
      <w:pPr>
        <w:pStyle w:val="Example"/>
        <w:ind w:left="130" w:right="115"/>
      </w:pPr>
      <w:r>
        <w:t xml:space="preserve">      &lt;/encounter&gt;</w:t>
      </w:r>
    </w:p>
    <w:p w14:paraId="670E3449" w14:textId="77777777" w:rsidR="00421D38" w:rsidRDefault="001850D7">
      <w:pPr>
        <w:pStyle w:val="Example"/>
        <w:ind w:left="130" w:right="115"/>
      </w:pPr>
      <w:r>
        <w:t xml:space="preserve">    &lt;/entryRelationship&gt;</w:t>
      </w:r>
    </w:p>
    <w:p w14:paraId="26F8B242" w14:textId="77777777" w:rsidR="00421D38" w:rsidRDefault="001850D7">
      <w:pPr>
        <w:pStyle w:val="Example"/>
        <w:ind w:left="130" w:right="115"/>
      </w:pPr>
      <w:r>
        <w:t>&lt;/procedure&gt;</w:t>
      </w:r>
    </w:p>
    <w:p w14:paraId="2DDB4A5F" w14:textId="77777777" w:rsidR="00421D38" w:rsidRDefault="00421D38">
      <w:pPr>
        <w:pStyle w:val="BodyText"/>
      </w:pPr>
    </w:p>
    <w:p w14:paraId="50C0E16C" w14:textId="77777777" w:rsidR="00421D38" w:rsidRDefault="001850D7">
      <w:pPr>
        <w:pStyle w:val="Heading2nospace"/>
      </w:pPr>
      <w:bookmarkStart w:id="5892" w:name="_Toc427934113"/>
      <w:r>
        <w:t>S</w:t>
      </w:r>
      <w:bookmarkStart w:id="5893" w:name="E_Spinal_Fusion_Level_Observation"/>
      <w:bookmarkEnd w:id="5893"/>
      <w:r>
        <w:t>pinal Fusion Level Observation - Published</w:t>
      </w:r>
      <w:bookmarkEnd w:id="5892"/>
    </w:p>
    <w:p w14:paraId="1294CDF2" w14:textId="77777777" w:rsidR="00421D38" w:rsidRDefault="001850D7">
      <w:pPr>
        <w:pStyle w:val="BracketData"/>
      </w:pPr>
      <w:r>
        <w:t>[observation: identifier urn:oid:2.16.840.1.113883.10.20.5.6.166 (closed)]</w:t>
      </w:r>
    </w:p>
    <w:p w14:paraId="71AD6AFE" w14:textId="77777777" w:rsidR="00421D38" w:rsidRDefault="001850D7">
      <w:pPr>
        <w:pStyle w:val="Caption"/>
      </w:pPr>
      <w:bookmarkStart w:id="5894" w:name="_Toc427934670"/>
      <w:r>
        <w:t xml:space="preserve">Table </w:t>
      </w:r>
      <w:r>
        <w:fldChar w:fldCharType="begin"/>
      </w:r>
      <w:r>
        <w:instrText>SEQ Table \* ARABIC</w:instrText>
      </w:r>
      <w:r>
        <w:fldChar w:fldCharType="separate"/>
      </w:r>
      <w:r w:rsidR="003B15AD">
        <w:t>355</w:t>
      </w:r>
      <w:r>
        <w:fldChar w:fldCharType="end"/>
      </w:r>
      <w:r>
        <w:t>: Spinal Fusion Level Observation Contexts</w:t>
      </w:r>
      <w:bookmarkEnd w:id="589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7359BEB1" w14:textId="77777777">
        <w:trPr>
          <w:cantSplit/>
          <w:tblHeader/>
          <w:jc w:val="center"/>
        </w:trPr>
        <w:tc>
          <w:tcPr>
            <w:tcW w:w="360" w:type="dxa"/>
            <w:shd w:val="clear" w:color="auto" w:fill="E6E6E6"/>
          </w:tcPr>
          <w:p w14:paraId="24EE8750" w14:textId="77777777" w:rsidR="00421D38" w:rsidRDefault="001850D7">
            <w:pPr>
              <w:pStyle w:val="TableHead"/>
            </w:pPr>
            <w:r>
              <w:t>Contained By:</w:t>
            </w:r>
          </w:p>
        </w:tc>
        <w:tc>
          <w:tcPr>
            <w:tcW w:w="360" w:type="dxa"/>
            <w:shd w:val="clear" w:color="auto" w:fill="E6E6E6"/>
          </w:tcPr>
          <w:p w14:paraId="6DC9D769" w14:textId="77777777" w:rsidR="00421D38" w:rsidRDefault="001850D7">
            <w:pPr>
              <w:pStyle w:val="TableHead"/>
            </w:pPr>
            <w:r>
              <w:t>Contains:</w:t>
            </w:r>
          </w:p>
        </w:tc>
      </w:tr>
      <w:tr w:rsidR="00421D38" w14:paraId="11039949" w14:textId="77777777">
        <w:trPr>
          <w:jc w:val="center"/>
        </w:trPr>
        <w:tc>
          <w:tcPr>
            <w:tcW w:w="360" w:type="dxa"/>
          </w:tcPr>
          <w:p w14:paraId="54F58DB3" w14:textId="77777777" w:rsidR="00421D38" w:rsidRDefault="00DB3BB3">
            <w:pPr>
              <w:pStyle w:val="TableText"/>
            </w:pPr>
            <w:hyperlink w:anchor="Procedure_Details_Clinical_Statement_in">
              <w:r w:rsidR="001850D7">
                <w:rPr>
                  <w:rStyle w:val="HyperlinkText9pt"/>
                </w:rPr>
                <w:t>Procedure Details Clinical Statement in a Procedure Report (V2)</w:t>
              </w:r>
            </w:hyperlink>
            <w:r w:rsidR="001850D7">
              <w:t xml:space="preserve"> (optional)</w:t>
            </w:r>
          </w:p>
        </w:tc>
        <w:tc>
          <w:tcPr>
            <w:tcW w:w="360" w:type="dxa"/>
          </w:tcPr>
          <w:p w14:paraId="6B4A008A" w14:textId="77777777" w:rsidR="00421D38" w:rsidRDefault="00421D38"/>
        </w:tc>
      </w:tr>
    </w:tbl>
    <w:p w14:paraId="521C2F67" w14:textId="77777777" w:rsidR="00421D38" w:rsidRDefault="00421D38">
      <w:pPr>
        <w:pStyle w:val="BodyText"/>
      </w:pPr>
    </w:p>
    <w:p w14:paraId="1E5370DD" w14:textId="77777777" w:rsidR="00421D38" w:rsidRDefault="001850D7">
      <w:pPr>
        <w:pStyle w:val="BodyText"/>
      </w:pPr>
      <w:r>
        <w:t>This observation records the spinal level of a spinal fusion procedure.</w:t>
      </w:r>
    </w:p>
    <w:p w14:paraId="021D9E17" w14:textId="77777777" w:rsidR="00421D38" w:rsidRDefault="001850D7">
      <w:pPr>
        <w:pStyle w:val="Caption"/>
      </w:pPr>
      <w:bookmarkStart w:id="5895" w:name="_Toc427934671"/>
      <w:r>
        <w:lastRenderedPageBreak/>
        <w:t xml:space="preserve">Table </w:t>
      </w:r>
      <w:r>
        <w:fldChar w:fldCharType="begin"/>
      </w:r>
      <w:r>
        <w:instrText>SEQ Table \* ARABIC</w:instrText>
      </w:r>
      <w:r>
        <w:fldChar w:fldCharType="separate"/>
      </w:r>
      <w:r w:rsidR="003B15AD">
        <w:t>356</w:t>
      </w:r>
      <w:r>
        <w:fldChar w:fldCharType="end"/>
      </w:r>
      <w:r>
        <w:t>: Spinal Fusion Level Observation Constraints Overview</w:t>
      </w:r>
      <w:bookmarkEnd w:id="5895"/>
    </w:p>
    <w:tbl>
      <w:tblPr>
        <w:tblStyle w:val="TableGrid"/>
        <w:tblW w:w="10080" w:type="dxa"/>
        <w:jc w:val="center"/>
        <w:tblLayout w:type="fixed"/>
        <w:tblLook w:val="02A0" w:firstRow="1" w:lastRow="0" w:firstColumn="1" w:lastColumn="0" w:noHBand="1" w:noVBand="0"/>
        <w:tblDescription w:val="Table 356: Spinal Fusion Level Observation Constraints Overview"/>
        <w:tblPrChange w:id="5896" w:author="Durrance, Mindy H." w:date="2016-06-28T13:08:00Z">
          <w:tblPr>
            <w:tblStyle w:val="TableGrid"/>
            <w:tblW w:w="10080" w:type="dxa"/>
            <w:jc w:val="center"/>
            <w:tblLayout w:type="fixed"/>
            <w:tblLook w:val="02A0" w:firstRow="1" w:lastRow="0" w:firstColumn="1" w:lastColumn="0" w:noHBand="1" w:noVBand="0"/>
            <w:tblDescription w:val="Table 356: Spinal Fusion Level Observation Constraints Overview"/>
          </w:tblPr>
        </w:tblPrChange>
      </w:tblPr>
      <w:tblGrid>
        <w:gridCol w:w="3498"/>
        <w:gridCol w:w="731"/>
        <w:gridCol w:w="877"/>
        <w:gridCol w:w="877"/>
        <w:gridCol w:w="877"/>
        <w:gridCol w:w="3220"/>
        <w:tblGridChange w:id="5897">
          <w:tblGrid>
            <w:gridCol w:w="3498"/>
            <w:gridCol w:w="731"/>
            <w:gridCol w:w="877"/>
            <w:gridCol w:w="877"/>
            <w:gridCol w:w="877"/>
            <w:gridCol w:w="3220"/>
          </w:tblGrid>
        </w:tblGridChange>
      </w:tblGrid>
      <w:tr w:rsidR="00421D38" w14:paraId="05EE9A9F" w14:textId="77777777" w:rsidTr="004C599B">
        <w:trPr>
          <w:tblHeader/>
          <w:jc w:val="center"/>
          <w:trPrChange w:id="5898" w:author="Durrance, Mindy H." w:date="2016-06-28T13:08:00Z">
            <w:trPr>
              <w:jc w:val="center"/>
            </w:trPr>
          </w:trPrChange>
        </w:trPr>
        <w:tc>
          <w:tcPr>
            <w:tcW w:w="0" w:type="dxa"/>
            <w:shd w:val="clear" w:color="auto" w:fill="E6E6E6"/>
            <w:noWrap/>
            <w:tcPrChange w:id="5899" w:author="Durrance, Mindy H." w:date="2016-06-28T13:08:00Z">
              <w:tcPr>
                <w:tcW w:w="0" w:type="dxa"/>
                <w:shd w:val="clear" w:color="auto" w:fill="E6E6E6"/>
                <w:noWrap/>
              </w:tcPr>
            </w:tcPrChange>
          </w:tcPr>
          <w:p w14:paraId="454676A0" w14:textId="77777777" w:rsidR="00421D38" w:rsidRDefault="001850D7">
            <w:pPr>
              <w:pStyle w:val="TableHead"/>
            </w:pPr>
            <w:r>
              <w:t>XPath</w:t>
            </w:r>
          </w:p>
        </w:tc>
        <w:tc>
          <w:tcPr>
            <w:tcW w:w="720" w:type="dxa"/>
            <w:shd w:val="clear" w:color="auto" w:fill="E6E6E6"/>
            <w:noWrap/>
            <w:tcPrChange w:id="5900" w:author="Durrance, Mindy H." w:date="2016-06-28T13:08:00Z">
              <w:tcPr>
                <w:tcW w:w="720" w:type="dxa"/>
                <w:shd w:val="clear" w:color="auto" w:fill="E6E6E6"/>
                <w:noWrap/>
              </w:tcPr>
            </w:tcPrChange>
          </w:tcPr>
          <w:p w14:paraId="3B41C0A7" w14:textId="77777777" w:rsidR="00421D38" w:rsidRDefault="001850D7">
            <w:pPr>
              <w:pStyle w:val="TableHead"/>
            </w:pPr>
            <w:r>
              <w:t>Card.</w:t>
            </w:r>
          </w:p>
        </w:tc>
        <w:tc>
          <w:tcPr>
            <w:tcW w:w="864" w:type="dxa"/>
            <w:shd w:val="clear" w:color="auto" w:fill="E6E6E6"/>
            <w:noWrap/>
            <w:tcPrChange w:id="5901" w:author="Durrance, Mindy H." w:date="2016-06-28T13:08:00Z">
              <w:tcPr>
                <w:tcW w:w="864" w:type="dxa"/>
                <w:shd w:val="clear" w:color="auto" w:fill="E6E6E6"/>
                <w:noWrap/>
              </w:tcPr>
            </w:tcPrChange>
          </w:tcPr>
          <w:p w14:paraId="6488A00E" w14:textId="77777777" w:rsidR="00421D38" w:rsidRDefault="001850D7">
            <w:pPr>
              <w:pStyle w:val="TableHead"/>
            </w:pPr>
            <w:r>
              <w:t>Verb</w:t>
            </w:r>
          </w:p>
        </w:tc>
        <w:tc>
          <w:tcPr>
            <w:tcW w:w="864" w:type="dxa"/>
            <w:shd w:val="clear" w:color="auto" w:fill="E6E6E6"/>
            <w:noWrap/>
            <w:tcPrChange w:id="5902" w:author="Durrance, Mindy H." w:date="2016-06-28T13:08:00Z">
              <w:tcPr>
                <w:tcW w:w="864" w:type="dxa"/>
                <w:shd w:val="clear" w:color="auto" w:fill="E6E6E6"/>
                <w:noWrap/>
              </w:tcPr>
            </w:tcPrChange>
          </w:tcPr>
          <w:p w14:paraId="68712DAC" w14:textId="77777777" w:rsidR="00421D38" w:rsidRDefault="001850D7">
            <w:pPr>
              <w:pStyle w:val="TableHead"/>
            </w:pPr>
            <w:r>
              <w:t>Data Type</w:t>
            </w:r>
          </w:p>
        </w:tc>
        <w:tc>
          <w:tcPr>
            <w:tcW w:w="864" w:type="dxa"/>
            <w:shd w:val="clear" w:color="auto" w:fill="E6E6E6"/>
            <w:noWrap/>
            <w:tcPrChange w:id="5903" w:author="Durrance, Mindy H." w:date="2016-06-28T13:08:00Z">
              <w:tcPr>
                <w:tcW w:w="864" w:type="dxa"/>
                <w:shd w:val="clear" w:color="auto" w:fill="E6E6E6"/>
                <w:noWrap/>
              </w:tcPr>
            </w:tcPrChange>
          </w:tcPr>
          <w:p w14:paraId="58F21199" w14:textId="77777777" w:rsidR="00421D38" w:rsidRDefault="001850D7">
            <w:pPr>
              <w:pStyle w:val="TableHead"/>
            </w:pPr>
            <w:r>
              <w:t>CONF#</w:t>
            </w:r>
          </w:p>
        </w:tc>
        <w:tc>
          <w:tcPr>
            <w:tcW w:w="864" w:type="dxa"/>
            <w:shd w:val="clear" w:color="auto" w:fill="E6E6E6"/>
            <w:noWrap/>
            <w:tcPrChange w:id="5904" w:author="Durrance, Mindy H." w:date="2016-06-28T13:08:00Z">
              <w:tcPr>
                <w:tcW w:w="864" w:type="dxa"/>
                <w:shd w:val="clear" w:color="auto" w:fill="E6E6E6"/>
                <w:noWrap/>
              </w:tcPr>
            </w:tcPrChange>
          </w:tcPr>
          <w:p w14:paraId="599A0CEC" w14:textId="77777777" w:rsidR="00421D38" w:rsidRDefault="001850D7">
            <w:pPr>
              <w:pStyle w:val="TableHead"/>
            </w:pPr>
            <w:r>
              <w:t>Value</w:t>
            </w:r>
          </w:p>
        </w:tc>
      </w:tr>
      <w:tr w:rsidR="00421D38" w14:paraId="18A1D404" w14:textId="77777777">
        <w:trPr>
          <w:jc w:val="center"/>
        </w:trPr>
        <w:tc>
          <w:tcPr>
            <w:tcW w:w="9928" w:type="dxa"/>
            <w:gridSpan w:val="6"/>
          </w:tcPr>
          <w:p w14:paraId="2DAE73EB" w14:textId="77777777" w:rsidR="00421D38" w:rsidRDefault="001850D7">
            <w:pPr>
              <w:pStyle w:val="TableText"/>
            </w:pPr>
            <w:r>
              <w:t>observation (identifier: urn:oid:2.16.840.1.113883.10.20.5.6.166)</w:t>
            </w:r>
          </w:p>
        </w:tc>
      </w:tr>
      <w:tr w:rsidR="00421D38" w14:paraId="2681C025" w14:textId="77777777">
        <w:trPr>
          <w:jc w:val="center"/>
        </w:trPr>
        <w:tc>
          <w:tcPr>
            <w:tcW w:w="3445" w:type="dxa"/>
          </w:tcPr>
          <w:p w14:paraId="134F6889" w14:textId="77777777" w:rsidR="00421D38" w:rsidRDefault="001850D7">
            <w:pPr>
              <w:pStyle w:val="TableText"/>
            </w:pPr>
            <w:r>
              <w:tab/>
              <w:t>@classCode</w:t>
            </w:r>
          </w:p>
        </w:tc>
        <w:tc>
          <w:tcPr>
            <w:tcW w:w="720" w:type="dxa"/>
          </w:tcPr>
          <w:p w14:paraId="686A0365" w14:textId="77777777" w:rsidR="00421D38" w:rsidRDefault="001850D7">
            <w:pPr>
              <w:pStyle w:val="TableText"/>
            </w:pPr>
            <w:r>
              <w:t>1..1</w:t>
            </w:r>
          </w:p>
        </w:tc>
        <w:tc>
          <w:tcPr>
            <w:tcW w:w="864" w:type="dxa"/>
          </w:tcPr>
          <w:p w14:paraId="4611194D" w14:textId="77777777" w:rsidR="00421D38" w:rsidRDefault="001850D7">
            <w:pPr>
              <w:pStyle w:val="TableText"/>
            </w:pPr>
            <w:r>
              <w:t>SHALL</w:t>
            </w:r>
          </w:p>
        </w:tc>
        <w:tc>
          <w:tcPr>
            <w:tcW w:w="864" w:type="dxa"/>
          </w:tcPr>
          <w:p w14:paraId="1904701F" w14:textId="77777777" w:rsidR="00421D38" w:rsidRDefault="00421D38">
            <w:pPr>
              <w:pStyle w:val="TableText"/>
            </w:pPr>
          </w:p>
        </w:tc>
        <w:tc>
          <w:tcPr>
            <w:tcW w:w="864" w:type="dxa"/>
          </w:tcPr>
          <w:p w14:paraId="5A4E243C" w14:textId="77777777" w:rsidR="00421D38" w:rsidRDefault="00DB3BB3">
            <w:pPr>
              <w:pStyle w:val="TableText"/>
            </w:pPr>
            <w:hyperlink w:anchor="C_86-21543">
              <w:r w:rsidR="001850D7">
                <w:rPr>
                  <w:rStyle w:val="HyperlinkText9pt"/>
                </w:rPr>
                <w:t>86-21543</w:t>
              </w:r>
            </w:hyperlink>
          </w:p>
        </w:tc>
        <w:tc>
          <w:tcPr>
            <w:tcW w:w="3171" w:type="dxa"/>
          </w:tcPr>
          <w:p w14:paraId="02D0FCE0" w14:textId="77777777" w:rsidR="00421D38" w:rsidRDefault="001850D7">
            <w:pPr>
              <w:pStyle w:val="TableText"/>
            </w:pPr>
            <w:r>
              <w:t>urn:oid:2.16.840.1.113883.5.6 (HL7ActClass) = OBS</w:t>
            </w:r>
          </w:p>
        </w:tc>
      </w:tr>
      <w:tr w:rsidR="00421D38" w14:paraId="5ABBFBED" w14:textId="77777777">
        <w:trPr>
          <w:jc w:val="center"/>
        </w:trPr>
        <w:tc>
          <w:tcPr>
            <w:tcW w:w="3445" w:type="dxa"/>
          </w:tcPr>
          <w:p w14:paraId="5AB509B5" w14:textId="77777777" w:rsidR="00421D38" w:rsidRDefault="001850D7">
            <w:pPr>
              <w:pStyle w:val="TableText"/>
            </w:pPr>
            <w:r>
              <w:tab/>
              <w:t>@moodCode</w:t>
            </w:r>
          </w:p>
        </w:tc>
        <w:tc>
          <w:tcPr>
            <w:tcW w:w="720" w:type="dxa"/>
          </w:tcPr>
          <w:p w14:paraId="6E42536C" w14:textId="77777777" w:rsidR="00421D38" w:rsidRDefault="001850D7">
            <w:pPr>
              <w:pStyle w:val="TableText"/>
            </w:pPr>
            <w:r>
              <w:t>1..1</w:t>
            </w:r>
          </w:p>
        </w:tc>
        <w:tc>
          <w:tcPr>
            <w:tcW w:w="864" w:type="dxa"/>
          </w:tcPr>
          <w:p w14:paraId="01873AF1" w14:textId="77777777" w:rsidR="00421D38" w:rsidRDefault="001850D7">
            <w:pPr>
              <w:pStyle w:val="TableText"/>
            </w:pPr>
            <w:r>
              <w:t>SHALL</w:t>
            </w:r>
          </w:p>
        </w:tc>
        <w:tc>
          <w:tcPr>
            <w:tcW w:w="864" w:type="dxa"/>
          </w:tcPr>
          <w:p w14:paraId="3BECE7D3" w14:textId="77777777" w:rsidR="00421D38" w:rsidRDefault="00421D38">
            <w:pPr>
              <w:pStyle w:val="TableText"/>
            </w:pPr>
          </w:p>
        </w:tc>
        <w:tc>
          <w:tcPr>
            <w:tcW w:w="864" w:type="dxa"/>
          </w:tcPr>
          <w:p w14:paraId="0A864CF1" w14:textId="77777777" w:rsidR="00421D38" w:rsidRDefault="00DB3BB3">
            <w:pPr>
              <w:pStyle w:val="TableText"/>
            </w:pPr>
            <w:hyperlink w:anchor="C_86-21544">
              <w:r w:rsidR="001850D7">
                <w:rPr>
                  <w:rStyle w:val="HyperlinkText9pt"/>
                </w:rPr>
                <w:t>86-21544</w:t>
              </w:r>
            </w:hyperlink>
          </w:p>
        </w:tc>
        <w:tc>
          <w:tcPr>
            <w:tcW w:w="3171" w:type="dxa"/>
          </w:tcPr>
          <w:p w14:paraId="5D427CD6" w14:textId="77777777" w:rsidR="00421D38" w:rsidRDefault="001850D7">
            <w:pPr>
              <w:pStyle w:val="TableText"/>
            </w:pPr>
            <w:r>
              <w:t>urn:oid:2.16.840.1.113883.5.1001 (ActMood) = EVN</w:t>
            </w:r>
          </w:p>
        </w:tc>
      </w:tr>
      <w:tr w:rsidR="00421D38" w14:paraId="7FBCCCBD" w14:textId="77777777">
        <w:trPr>
          <w:jc w:val="center"/>
        </w:trPr>
        <w:tc>
          <w:tcPr>
            <w:tcW w:w="3445" w:type="dxa"/>
          </w:tcPr>
          <w:p w14:paraId="78BC994C" w14:textId="77777777" w:rsidR="00421D38" w:rsidRDefault="001850D7">
            <w:pPr>
              <w:pStyle w:val="TableText"/>
            </w:pPr>
            <w:r>
              <w:tab/>
              <w:t>templateId</w:t>
            </w:r>
          </w:p>
        </w:tc>
        <w:tc>
          <w:tcPr>
            <w:tcW w:w="720" w:type="dxa"/>
          </w:tcPr>
          <w:p w14:paraId="7651EF85" w14:textId="77777777" w:rsidR="00421D38" w:rsidRDefault="001850D7">
            <w:pPr>
              <w:pStyle w:val="TableText"/>
            </w:pPr>
            <w:r>
              <w:t>1..1</w:t>
            </w:r>
          </w:p>
        </w:tc>
        <w:tc>
          <w:tcPr>
            <w:tcW w:w="864" w:type="dxa"/>
          </w:tcPr>
          <w:p w14:paraId="405EA559" w14:textId="77777777" w:rsidR="00421D38" w:rsidRDefault="001850D7">
            <w:pPr>
              <w:pStyle w:val="TableText"/>
            </w:pPr>
            <w:r>
              <w:t>SHALL</w:t>
            </w:r>
          </w:p>
        </w:tc>
        <w:tc>
          <w:tcPr>
            <w:tcW w:w="864" w:type="dxa"/>
          </w:tcPr>
          <w:p w14:paraId="09FA0DB1" w14:textId="77777777" w:rsidR="00421D38" w:rsidRDefault="00421D38">
            <w:pPr>
              <w:pStyle w:val="TableText"/>
            </w:pPr>
          </w:p>
        </w:tc>
        <w:tc>
          <w:tcPr>
            <w:tcW w:w="864" w:type="dxa"/>
          </w:tcPr>
          <w:p w14:paraId="58EC0848" w14:textId="77777777" w:rsidR="00421D38" w:rsidRDefault="00DB3BB3">
            <w:pPr>
              <w:pStyle w:val="TableText"/>
            </w:pPr>
            <w:hyperlink w:anchor="C_86-28283">
              <w:r w:rsidR="001850D7">
                <w:rPr>
                  <w:rStyle w:val="HyperlinkText9pt"/>
                </w:rPr>
                <w:t>86-28283</w:t>
              </w:r>
            </w:hyperlink>
          </w:p>
        </w:tc>
        <w:tc>
          <w:tcPr>
            <w:tcW w:w="3171" w:type="dxa"/>
          </w:tcPr>
          <w:p w14:paraId="720688D8" w14:textId="77777777" w:rsidR="00421D38" w:rsidRDefault="00421D38">
            <w:pPr>
              <w:pStyle w:val="TableText"/>
            </w:pPr>
          </w:p>
        </w:tc>
      </w:tr>
      <w:tr w:rsidR="00421D38" w14:paraId="06B0279A" w14:textId="77777777">
        <w:trPr>
          <w:jc w:val="center"/>
        </w:trPr>
        <w:tc>
          <w:tcPr>
            <w:tcW w:w="3445" w:type="dxa"/>
          </w:tcPr>
          <w:p w14:paraId="09075BAF" w14:textId="77777777" w:rsidR="00421D38" w:rsidRDefault="001850D7">
            <w:pPr>
              <w:pStyle w:val="TableText"/>
            </w:pPr>
            <w:r>
              <w:tab/>
            </w:r>
            <w:r>
              <w:tab/>
              <w:t>@root</w:t>
            </w:r>
          </w:p>
        </w:tc>
        <w:tc>
          <w:tcPr>
            <w:tcW w:w="720" w:type="dxa"/>
          </w:tcPr>
          <w:p w14:paraId="7A550723" w14:textId="77777777" w:rsidR="00421D38" w:rsidRDefault="001850D7">
            <w:pPr>
              <w:pStyle w:val="TableText"/>
            </w:pPr>
            <w:r>
              <w:t>1..1</w:t>
            </w:r>
          </w:p>
        </w:tc>
        <w:tc>
          <w:tcPr>
            <w:tcW w:w="864" w:type="dxa"/>
          </w:tcPr>
          <w:p w14:paraId="2AFFBD42" w14:textId="77777777" w:rsidR="00421D38" w:rsidRDefault="001850D7">
            <w:pPr>
              <w:pStyle w:val="TableText"/>
            </w:pPr>
            <w:r>
              <w:t>SHALL</w:t>
            </w:r>
          </w:p>
        </w:tc>
        <w:tc>
          <w:tcPr>
            <w:tcW w:w="864" w:type="dxa"/>
          </w:tcPr>
          <w:p w14:paraId="300C440D" w14:textId="77777777" w:rsidR="00421D38" w:rsidRDefault="00421D38">
            <w:pPr>
              <w:pStyle w:val="TableText"/>
            </w:pPr>
          </w:p>
        </w:tc>
        <w:tc>
          <w:tcPr>
            <w:tcW w:w="864" w:type="dxa"/>
          </w:tcPr>
          <w:p w14:paraId="619B6D9A" w14:textId="77777777" w:rsidR="00421D38" w:rsidRDefault="00DB3BB3">
            <w:pPr>
              <w:pStyle w:val="TableText"/>
            </w:pPr>
            <w:hyperlink w:anchor="C_86-28284">
              <w:r w:rsidR="001850D7">
                <w:rPr>
                  <w:rStyle w:val="HyperlinkText9pt"/>
                </w:rPr>
                <w:t>86-28284</w:t>
              </w:r>
            </w:hyperlink>
          </w:p>
        </w:tc>
        <w:tc>
          <w:tcPr>
            <w:tcW w:w="3171" w:type="dxa"/>
          </w:tcPr>
          <w:p w14:paraId="22C8A6B5" w14:textId="77777777" w:rsidR="00421D38" w:rsidRDefault="001850D7">
            <w:pPr>
              <w:pStyle w:val="TableText"/>
            </w:pPr>
            <w:r>
              <w:t>2.16.840.1.113883.10.20.22.4.4</w:t>
            </w:r>
          </w:p>
        </w:tc>
      </w:tr>
      <w:tr w:rsidR="00421D38" w14:paraId="3D5B6695" w14:textId="77777777">
        <w:trPr>
          <w:jc w:val="center"/>
        </w:trPr>
        <w:tc>
          <w:tcPr>
            <w:tcW w:w="3445" w:type="dxa"/>
          </w:tcPr>
          <w:p w14:paraId="2EEBFB1D" w14:textId="77777777" w:rsidR="00421D38" w:rsidRDefault="001850D7">
            <w:pPr>
              <w:pStyle w:val="TableText"/>
            </w:pPr>
            <w:r>
              <w:tab/>
              <w:t>templateId</w:t>
            </w:r>
          </w:p>
        </w:tc>
        <w:tc>
          <w:tcPr>
            <w:tcW w:w="720" w:type="dxa"/>
          </w:tcPr>
          <w:p w14:paraId="2E0D5BE8" w14:textId="77777777" w:rsidR="00421D38" w:rsidRDefault="001850D7">
            <w:pPr>
              <w:pStyle w:val="TableText"/>
            </w:pPr>
            <w:r>
              <w:t>1..1</w:t>
            </w:r>
          </w:p>
        </w:tc>
        <w:tc>
          <w:tcPr>
            <w:tcW w:w="864" w:type="dxa"/>
          </w:tcPr>
          <w:p w14:paraId="518B9AFD" w14:textId="77777777" w:rsidR="00421D38" w:rsidRDefault="001850D7">
            <w:pPr>
              <w:pStyle w:val="TableText"/>
            </w:pPr>
            <w:r>
              <w:t>SHALL</w:t>
            </w:r>
          </w:p>
        </w:tc>
        <w:tc>
          <w:tcPr>
            <w:tcW w:w="864" w:type="dxa"/>
          </w:tcPr>
          <w:p w14:paraId="73C5AF3A" w14:textId="77777777" w:rsidR="00421D38" w:rsidRDefault="00421D38">
            <w:pPr>
              <w:pStyle w:val="TableText"/>
            </w:pPr>
          </w:p>
        </w:tc>
        <w:tc>
          <w:tcPr>
            <w:tcW w:w="864" w:type="dxa"/>
          </w:tcPr>
          <w:p w14:paraId="01E043AD" w14:textId="77777777" w:rsidR="00421D38" w:rsidRDefault="00DB3BB3">
            <w:pPr>
              <w:pStyle w:val="TableText"/>
            </w:pPr>
            <w:hyperlink w:anchor="C_86-21553">
              <w:r w:rsidR="001850D7">
                <w:rPr>
                  <w:rStyle w:val="HyperlinkText9pt"/>
                </w:rPr>
                <w:t>86-21553</w:t>
              </w:r>
            </w:hyperlink>
          </w:p>
        </w:tc>
        <w:tc>
          <w:tcPr>
            <w:tcW w:w="3171" w:type="dxa"/>
          </w:tcPr>
          <w:p w14:paraId="13910437" w14:textId="77777777" w:rsidR="00421D38" w:rsidRDefault="00421D38">
            <w:pPr>
              <w:pStyle w:val="TableText"/>
            </w:pPr>
          </w:p>
        </w:tc>
      </w:tr>
      <w:tr w:rsidR="00421D38" w14:paraId="063FBDBC" w14:textId="77777777">
        <w:trPr>
          <w:jc w:val="center"/>
        </w:trPr>
        <w:tc>
          <w:tcPr>
            <w:tcW w:w="3445" w:type="dxa"/>
          </w:tcPr>
          <w:p w14:paraId="767B403C" w14:textId="77777777" w:rsidR="00421D38" w:rsidRDefault="001850D7">
            <w:pPr>
              <w:pStyle w:val="TableText"/>
            </w:pPr>
            <w:r>
              <w:tab/>
            </w:r>
            <w:r>
              <w:tab/>
              <w:t>@root</w:t>
            </w:r>
          </w:p>
        </w:tc>
        <w:tc>
          <w:tcPr>
            <w:tcW w:w="720" w:type="dxa"/>
          </w:tcPr>
          <w:p w14:paraId="715C4364" w14:textId="77777777" w:rsidR="00421D38" w:rsidRDefault="001850D7">
            <w:pPr>
              <w:pStyle w:val="TableText"/>
            </w:pPr>
            <w:r>
              <w:t>1..1</w:t>
            </w:r>
          </w:p>
        </w:tc>
        <w:tc>
          <w:tcPr>
            <w:tcW w:w="864" w:type="dxa"/>
          </w:tcPr>
          <w:p w14:paraId="7B924E6F" w14:textId="77777777" w:rsidR="00421D38" w:rsidRDefault="001850D7">
            <w:pPr>
              <w:pStyle w:val="TableText"/>
            </w:pPr>
            <w:r>
              <w:t>SHALL</w:t>
            </w:r>
          </w:p>
        </w:tc>
        <w:tc>
          <w:tcPr>
            <w:tcW w:w="864" w:type="dxa"/>
          </w:tcPr>
          <w:p w14:paraId="36D7E2F3" w14:textId="77777777" w:rsidR="00421D38" w:rsidRDefault="00421D38">
            <w:pPr>
              <w:pStyle w:val="TableText"/>
            </w:pPr>
          </w:p>
        </w:tc>
        <w:tc>
          <w:tcPr>
            <w:tcW w:w="864" w:type="dxa"/>
          </w:tcPr>
          <w:p w14:paraId="132A4A0A" w14:textId="77777777" w:rsidR="00421D38" w:rsidRDefault="00DB3BB3">
            <w:pPr>
              <w:pStyle w:val="TableText"/>
            </w:pPr>
            <w:hyperlink w:anchor="C_86-21554">
              <w:r w:rsidR="001850D7">
                <w:rPr>
                  <w:rStyle w:val="HyperlinkText9pt"/>
                </w:rPr>
                <w:t>86-21554</w:t>
              </w:r>
            </w:hyperlink>
          </w:p>
        </w:tc>
        <w:tc>
          <w:tcPr>
            <w:tcW w:w="3171" w:type="dxa"/>
          </w:tcPr>
          <w:p w14:paraId="5867193A" w14:textId="77777777" w:rsidR="00421D38" w:rsidRDefault="001850D7">
            <w:pPr>
              <w:pStyle w:val="TableText"/>
            </w:pPr>
            <w:r>
              <w:t>2.16.840.1.113883.10.20.5.6.166</w:t>
            </w:r>
          </w:p>
        </w:tc>
      </w:tr>
      <w:tr w:rsidR="00421D38" w14:paraId="776009E9" w14:textId="77777777">
        <w:trPr>
          <w:jc w:val="center"/>
        </w:trPr>
        <w:tc>
          <w:tcPr>
            <w:tcW w:w="3445" w:type="dxa"/>
          </w:tcPr>
          <w:p w14:paraId="565E8BD8" w14:textId="77777777" w:rsidR="00421D38" w:rsidRDefault="001850D7">
            <w:pPr>
              <w:pStyle w:val="TableText"/>
            </w:pPr>
            <w:r>
              <w:tab/>
              <w:t>id</w:t>
            </w:r>
          </w:p>
        </w:tc>
        <w:tc>
          <w:tcPr>
            <w:tcW w:w="720" w:type="dxa"/>
          </w:tcPr>
          <w:p w14:paraId="0427C04E" w14:textId="77777777" w:rsidR="00421D38" w:rsidRDefault="001850D7">
            <w:pPr>
              <w:pStyle w:val="TableText"/>
            </w:pPr>
            <w:r>
              <w:t>1..1</w:t>
            </w:r>
          </w:p>
        </w:tc>
        <w:tc>
          <w:tcPr>
            <w:tcW w:w="864" w:type="dxa"/>
          </w:tcPr>
          <w:p w14:paraId="040913DB" w14:textId="77777777" w:rsidR="00421D38" w:rsidRDefault="001850D7">
            <w:pPr>
              <w:pStyle w:val="TableText"/>
            </w:pPr>
            <w:r>
              <w:t>SHALL</w:t>
            </w:r>
          </w:p>
        </w:tc>
        <w:tc>
          <w:tcPr>
            <w:tcW w:w="864" w:type="dxa"/>
          </w:tcPr>
          <w:p w14:paraId="6B4B6FC7" w14:textId="77777777" w:rsidR="00421D38" w:rsidRDefault="00421D38">
            <w:pPr>
              <w:pStyle w:val="TableText"/>
            </w:pPr>
          </w:p>
        </w:tc>
        <w:tc>
          <w:tcPr>
            <w:tcW w:w="864" w:type="dxa"/>
          </w:tcPr>
          <w:p w14:paraId="480C207A" w14:textId="77777777" w:rsidR="00421D38" w:rsidRDefault="00DB3BB3">
            <w:pPr>
              <w:pStyle w:val="TableText"/>
            </w:pPr>
            <w:hyperlink w:anchor="C_86-21555">
              <w:r w:rsidR="001850D7">
                <w:rPr>
                  <w:rStyle w:val="HyperlinkText9pt"/>
                </w:rPr>
                <w:t>86-21555</w:t>
              </w:r>
            </w:hyperlink>
          </w:p>
        </w:tc>
        <w:tc>
          <w:tcPr>
            <w:tcW w:w="3171" w:type="dxa"/>
          </w:tcPr>
          <w:p w14:paraId="1446B37A" w14:textId="77777777" w:rsidR="00421D38" w:rsidRDefault="00421D38">
            <w:pPr>
              <w:pStyle w:val="TableText"/>
            </w:pPr>
          </w:p>
        </w:tc>
      </w:tr>
      <w:tr w:rsidR="00421D38" w14:paraId="7AEA8A8E" w14:textId="77777777">
        <w:trPr>
          <w:jc w:val="center"/>
        </w:trPr>
        <w:tc>
          <w:tcPr>
            <w:tcW w:w="3445" w:type="dxa"/>
          </w:tcPr>
          <w:p w14:paraId="3A69317F" w14:textId="77777777" w:rsidR="00421D38" w:rsidRDefault="001850D7">
            <w:pPr>
              <w:pStyle w:val="TableText"/>
            </w:pPr>
            <w:r>
              <w:tab/>
            </w:r>
            <w:r>
              <w:tab/>
              <w:t>@nullFlavor</w:t>
            </w:r>
          </w:p>
        </w:tc>
        <w:tc>
          <w:tcPr>
            <w:tcW w:w="720" w:type="dxa"/>
          </w:tcPr>
          <w:p w14:paraId="709CA6BB" w14:textId="77777777" w:rsidR="00421D38" w:rsidRDefault="001850D7">
            <w:pPr>
              <w:pStyle w:val="TableText"/>
            </w:pPr>
            <w:r>
              <w:t>1..1</w:t>
            </w:r>
          </w:p>
        </w:tc>
        <w:tc>
          <w:tcPr>
            <w:tcW w:w="864" w:type="dxa"/>
          </w:tcPr>
          <w:p w14:paraId="44B54CB8" w14:textId="77777777" w:rsidR="00421D38" w:rsidRDefault="001850D7">
            <w:pPr>
              <w:pStyle w:val="TableText"/>
            </w:pPr>
            <w:r>
              <w:t>SHALL</w:t>
            </w:r>
          </w:p>
        </w:tc>
        <w:tc>
          <w:tcPr>
            <w:tcW w:w="864" w:type="dxa"/>
          </w:tcPr>
          <w:p w14:paraId="7A4D0130" w14:textId="77777777" w:rsidR="00421D38" w:rsidRDefault="00421D38">
            <w:pPr>
              <w:pStyle w:val="TableText"/>
            </w:pPr>
          </w:p>
        </w:tc>
        <w:tc>
          <w:tcPr>
            <w:tcW w:w="864" w:type="dxa"/>
          </w:tcPr>
          <w:p w14:paraId="7733802D" w14:textId="77777777" w:rsidR="00421D38" w:rsidRDefault="00DB3BB3">
            <w:pPr>
              <w:pStyle w:val="TableText"/>
            </w:pPr>
            <w:hyperlink w:anchor="C_86-22775">
              <w:r w:rsidR="001850D7">
                <w:rPr>
                  <w:rStyle w:val="HyperlinkText9pt"/>
                </w:rPr>
                <w:t>86-22775</w:t>
              </w:r>
            </w:hyperlink>
          </w:p>
        </w:tc>
        <w:tc>
          <w:tcPr>
            <w:tcW w:w="3171" w:type="dxa"/>
          </w:tcPr>
          <w:p w14:paraId="0DC9345D" w14:textId="77777777" w:rsidR="00421D38" w:rsidRDefault="001850D7">
            <w:pPr>
              <w:pStyle w:val="TableText"/>
            </w:pPr>
            <w:r>
              <w:t>NA</w:t>
            </w:r>
          </w:p>
        </w:tc>
      </w:tr>
      <w:tr w:rsidR="00421D38" w14:paraId="22E93155" w14:textId="77777777">
        <w:trPr>
          <w:jc w:val="center"/>
        </w:trPr>
        <w:tc>
          <w:tcPr>
            <w:tcW w:w="3445" w:type="dxa"/>
          </w:tcPr>
          <w:p w14:paraId="12D26153" w14:textId="77777777" w:rsidR="00421D38" w:rsidRDefault="001850D7">
            <w:pPr>
              <w:pStyle w:val="TableText"/>
            </w:pPr>
            <w:r>
              <w:tab/>
              <w:t>code</w:t>
            </w:r>
          </w:p>
        </w:tc>
        <w:tc>
          <w:tcPr>
            <w:tcW w:w="720" w:type="dxa"/>
          </w:tcPr>
          <w:p w14:paraId="2BEC6AD2" w14:textId="77777777" w:rsidR="00421D38" w:rsidRDefault="001850D7">
            <w:pPr>
              <w:pStyle w:val="TableText"/>
            </w:pPr>
            <w:r>
              <w:t>1..1</w:t>
            </w:r>
          </w:p>
        </w:tc>
        <w:tc>
          <w:tcPr>
            <w:tcW w:w="864" w:type="dxa"/>
          </w:tcPr>
          <w:p w14:paraId="27CAC093" w14:textId="77777777" w:rsidR="00421D38" w:rsidRDefault="001850D7">
            <w:pPr>
              <w:pStyle w:val="TableText"/>
            </w:pPr>
            <w:r>
              <w:t>SHALL</w:t>
            </w:r>
          </w:p>
        </w:tc>
        <w:tc>
          <w:tcPr>
            <w:tcW w:w="864" w:type="dxa"/>
          </w:tcPr>
          <w:p w14:paraId="284A896A" w14:textId="77777777" w:rsidR="00421D38" w:rsidRDefault="00421D38">
            <w:pPr>
              <w:pStyle w:val="TableText"/>
            </w:pPr>
          </w:p>
        </w:tc>
        <w:tc>
          <w:tcPr>
            <w:tcW w:w="864" w:type="dxa"/>
          </w:tcPr>
          <w:p w14:paraId="4E868252" w14:textId="77777777" w:rsidR="00421D38" w:rsidRDefault="00DB3BB3">
            <w:pPr>
              <w:pStyle w:val="TableText"/>
            </w:pPr>
            <w:hyperlink w:anchor="C_86-21545">
              <w:r w:rsidR="001850D7">
                <w:rPr>
                  <w:rStyle w:val="HyperlinkText9pt"/>
                </w:rPr>
                <w:t>86-21545</w:t>
              </w:r>
            </w:hyperlink>
          </w:p>
        </w:tc>
        <w:tc>
          <w:tcPr>
            <w:tcW w:w="3171" w:type="dxa"/>
          </w:tcPr>
          <w:p w14:paraId="19426353" w14:textId="77777777" w:rsidR="00421D38" w:rsidRDefault="00421D38">
            <w:pPr>
              <w:pStyle w:val="TableText"/>
            </w:pPr>
          </w:p>
        </w:tc>
      </w:tr>
      <w:tr w:rsidR="00421D38" w14:paraId="17579730" w14:textId="77777777">
        <w:trPr>
          <w:jc w:val="center"/>
        </w:trPr>
        <w:tc>
          <w:tcPr>
            <w:tcW w:w="3445" w:type="dxa"/>
          </w:tcPr>
          <w:p w14:paraId="67165CF9" w14:textId="77777777" w:rsidR="00421D38" w:rsidRDefault="001850D7">
            <w:pPr>
              <w:pStyle w:val="TableText"/>
            </w:pPr>
            <w:r>
              <w:tab/>
            </w:r>
            <w:r>
              <w:tab/>
              <w:t>@code</w:t>
            </w:r>
          </w:p>
        </w:tc>
        <w:tc>
          <w:tcPr>
            <w:tcW w:w="720" w:type="dxa"/>
          </w:tcPr>
          <w:p w14:paraId="5FF9A727" w14:textId="77777777" w:rsidR="00421D38" w:rsidRDefault="001850D7">
            <w:pPr>
              <w:pStyle w:val="TableText"/>
            </w:pPr>
            <w:r>
              <w:t>1..1</w:t>
            </w:r>
          </w:p>
        </w:tc>
        <w:tc>
          <w:tcPr>
            <w:tcW w:w="864" w:type="dxa"/>
          </w:tcPr>
          <w:p w14:paraId="078E7630" w14:textId="77777777" w:rsidR="00421D38" w:rsidRDefault="001850D7">
            <w:pPr>
              <w:pStyle w:val="TableText"/>
            </w:pPr>
            <w:r>
              <w:t>SHALL</w:t>
            </w:r>
          </w:p>
        </w:tc>
        <w:tc>
          <w:tcPr>
            <w:tcW w:w="864" w:type="dxa"/>
          </w:tcPr>
          <w:p w14:paraId="7F58BBF1" w14:textId="77777777" w:rsidR="00421D38" w:rsidRDefault="00421D38">
            <w:pPr>
              <w:pStyle w:val="TableText"/>
            </w:pPr>
          </w:p>
        </w:tc>
        <w:tc>
          <w:tcPr>
            <w:tcW w:w="864" w:type="dxa"/>
          </w:tcPr>
          <w:p w14:paraId="0A2F08B6" w14:textId="77777777" w:rsidR="00421D38" w:rsidRDefault="00DB3BB3">
            <w:pPr>
              <w:pStyle w:val="TableText"/>
            </w:pPr>
            <w:hyperlink w:anchor="C_86-21546">
              <w:r w:rsidR="001850D7">
                <w:rPr>
                  <w:rStyle w:val="HyperlinkText9pt"/>
                </w:rPr>
                <w:t>86-21546</w:t>
              </w:r>
            </w:hyperlink>
          </w:p>
        </w:tc>
        <w:tc>
          <w:tcPr>
            <w:tcW w:w="3171" w:type="dxa"/>
          </w:tcPr>
          <w:p w14:paraId="496DE0D8" w14:textId="77777777" w:rsidR="00421D38" w:rsidRDefault="001850D7">
            <w:pPr>
              <w:pStyle w:val="TableText"/>
            </w:pPr>
            <w:r>
              <w:t>ASSERTION</w:t>
            </w:r>
          </w:p>
        </w:tc>
      </w:tr>
      <w:tr w:rsidR="00421D38" w14:paraId="34B4EB0A" w14:textId="77777777">
        <w:trPr>
          <w:jc w:val="center"/>
        </w:trPr>
        <w:tc>
          <w:tcPr>
            <w:tcW w:w="3445" w:type="dxa"/>
          </w:tcPr>
          <w:p w14:paraId="164FC250" w14:textId="77777777" w:rsidR="00421D38" w:rsidRDefault="001850D7">
            <w:pPr>
              <w:pStyle w:val="TableText"/>
            </w:pPr>
            <w:r>
              <w:tab/>
            </w:r>
            <w:r>
              <w:tab/>
              <w:t>@codeSystem</w:t>
            </w:r>
          </w:p>
        </w:tc>
        <w:tc>
          <w:tcPr>
            <w:tcW w:w="720" w:type="dxa"/>
          </w:tcPr>
          <w:p w14:paraId="0CDE418B" w14:textId="77777777" w:rsidR="00421D38" w:rsidRDefault="001850D7">
            <w:pPr>
              <w:pStyle w:val="TableText"/>
            </w:pPr>
            <w:r>
              <w:t>1..1</w:t>
            </w:r>
          </w:p>
        </w:tc>
        <w:tc>
          <w:tcPr>
            <w:tcW w:w="864" w:type="dxa"/>
          </w:tcPr>
          <w:p w14:paraId="45853A1A" w14:textId="77777777" w:rsidR="00421D38" w:rsidRDefault="001850D7">
            <w:pPr>
              <w:pStyle w:val="TableText"/>
            </w:pPr>
            <w:r>
              <w:t>SHALL</w:t>
            </w:r>
          </w:p>
        </w:tc>
        <w:tc>
          <w:tcPr>
            <w:tcW w:w="864" w:type="dxa"/>
          </w:tcPr>
          <w:p w14:paraId="2312D1A9" w14:textId="77777777" w:rsidR="00421D38" w:rsidRDefault="00421D38">
            <w:pPr>
              <w:pStyle w:val="TableText"/>
            </w:pPr>
          </w:p>
        </w:tc>
        <w:tc>
          <w:tcPr>
            <w:tcW w:w="864" w:type="dxa"/>
          </w:tcPr>
          <w:p w14:paraId="24020E8C" w14:textId="77777777" w:rsidR="00421D38" w:rsidRDefault="00DB3BB3">
            <w:pPr>
              <w:pStyle w:val="TableText"/>
            </w:pPr>
            <w:hyperlink w:anchor="C_86-28390">
              <w:r w:rsidR="001850D7">
                <w:rPr>
                  <w:rStyle w:val="HyperlinkText9pt"/>
                </w:rPr>
                <w:t>86-28390</w:t>
              </w:r>
            </w:hyperlink>
          </w:p>
        </w:tc>
        <w:tc>
          <w:tcPr>
            <w:tcW w:w="3171" w:type="dxa"/>
          </w:tcPr>
          <w:p w14:paraId="7DF4D5A4" w14:textId="77777777" w:rsidR="00421D38" w:rsidRDefault="001850D7">
            <w:pPr>
              <w:pStyle w:val="TableText"/>
            </w:pPr>
            <w:r>
              <w:t>urn:oid:2.16.840.1.113883.5.4 (ActCode) = 2.16.840.1.113883.5.4</w:t>
            </w:r>
          </w:p>
        </w:tc>
      </w:tr>
      <w:tr w:rsidR="00421D38" w14:paraId="4D70E9F6" w14:textId="77777777">
        <w:trPr>
          <w:jc w:val="center"/>
        </w:trPr>
        <w:tc>
          <w:tcPr>
            <w:tcW w:w="3445" w:type="dxa"/>
          </w:tcPr>
          <w:p w14:paraId="1BA9BF38" w14:textId="77777777" w:rsidR="00421D38" w:rsidRDefault="001850D7">
            <w:pPr>
              <w:pStyle w:val="TableText"/>
            </w:pPr>
            <w:r>
              <w:tab/>
              <w:t>statusCode</w:t>
            </w:r>
          </w:p>
        </w:tc>
        <w:tc>
          <w:tcPr>
            <w:tcW w:w="720" w:type="dxa"/>
          </w:tcPr>
          <w:p w14:paraId="5A197FFD" w14:textId="77777777" w:rsidR="00421D38" w:rsidRDefault="001850D7">
            <w:pPr>
              <w:pStyle w:val="TableText"/>
            </w:pPr>
            <w:r>
              <w:t>1..1</w:t>
            </w:r>
          </w:p>
        </w:tc>
        <w:tc>
          <w:tcPr>
            <w:tcW w:w="864" w:type="dxa"/>
          </w:tcPr>
          <w:p w14:paraId="1F4FF30A" w14:textId="77777777" w:rsidR="00421D38" w:rsidRDefault="001850D7">
            <w:pPr>
              <w:pStyle w:val="TableText"/>
            </w:pPr>
            <w:r>
              <w:t>SHALL</w:t>
            </w:r>
          </w:p>
        </w:tc>
        <w:tc>
          <w:tcPr>
            <w:tcW w:w="864" w:type="dxa"/>
          </w:tcPr>
          <w:p w14:paraId="592B9036" w14:textId="77777777" w:rsidR="00421D38" w:rsidRDefault="00421D38">
            <w:pPr>
              <w:pStyle w:val="TableText"/>
            </w:pPr>
          </w:p>
        </w:tc>
        <w:tc>
          <w:tcPr>
            <w:tcW w:w="864" w:type="dxa"/>
          </w:tcPr>
          <w:p w14:paraId="77484FB1" w14:textId="77777777" w:rsidR="00421D38" w:rsidRDefault="00DB3BB3">
            <w:pPr>
              <w:pStyle w:val="TableText"/>
            </w:pPr>
            <w:hyperlink w:anchor="C_86-21547">
              <w:r w:rsidR="001850D7">
                <w:rPr>
                  <w:rStyle w:val="HyperlinkText9pt"/>
                </w:rPr>
                <w:t>86-21547</w:t>
              </w:r>
            </w:hyperlink>
          </w:p>
        </w:tc>
        <w:tc>
          <w:tcPr>
            <w:tcW w:w="3171" w:type="dxa"/>
          </w:tcPr>
          <w:p w14:paraId="2C261E9B" w14:textId="77777777" w:rsidR="00421D38" w:rsidRDefault="00421D38">
            <w:pPr>
              <w:pStyle w:val="TableText"/>
            </w:pPr>
          </w:p>
        </w:tc>
      </w:tr>
      <w:tr w:rsidR="00421D38" w14:paraId="6BCD5C80" w14:textId="77777777">
        <w:trPr>
          <w:jc w:val="center"/>
        </w:trPr>
        <w:tc>
          <w:tcPr>
            <w:tcW w:w="3445" w:type="dxa"/>
          </w:tcPr>
          <w:p w14:paraId="7FCC7168" w14:textId="77777777" w:rsidR="00421D38" w:rsidRDefault="001850D7">
            <w:pPr>
              <w:pStyle w:val="TableText"/>
            </w:pPr>
            <w:r>
              <w:tab/>
            </w:r>
            <w:r>
              <w:tab/>
              <w:t>@code</w:t>
            </w:r>
          </w:p>
        </w:tc>
        <w:tc>
          <w:tcPr>
            <w:tcW w:w="720" w:type="dxa"/>
          </w:tcPr>
          <w:p w14:paraId="6127AA53" w14:textId="77777777" w:rsidR="00421D38" w:rsidRDefault="001850D7">
            <w:pPr>
              <w:pStyle w:val="TableText"/>
            </w:pPr>
            <w:r>
              <w:t>1..1</w:t>
            </w:r>
          </w:p>
        </w:tc>
        <w:tc>
          <w:tcPr>
            <w:tcW w:w="864" w:type="dxa"/>
          </w:tcPr>
          <w:p w14:paraId="49BE229F" w14:textId="77777777" w:rsidR="00421D38" w:rsidRDefault="001850D7">
            <w:pPr>
              <w:pStyle w:val="TableText"/>
            </w:pPr>
            <w:r>
              <w:t>SHALL</w:t>
            </w:r>
          </w:p>
        </w:tc>
        <w:tc>
          <w:tcPr>
            <w:tcW w:w="864" w:type="dxa"/>
          </w:tcPr>
          <w:p w14:paraId="1E42F9E4" w14:textId="77777777" w:rsidR="00421D38" w:rsidRDefault="00421D38">
            <w:pPr>
              <w:pStyle w:val="TableText"/>
            </w:pPr>
          </w:p>
        </w:tc>
        <w:tc>
          <w:tcPr>
            <w:tcW w:w="864" w:type="dxa"/>
          </w:tcPr>
          <w:p w14:paraId="0A79684A" w14:textId="77777777" w:rsidR="00421D38" w:rsidRDefault="00DB3BB3">
            <w:pPr>
              <w:pStyle w:val="TableText"/>
            </w:pPr>
            <w:hyperlink w:anchor="C_86-21548">
              <w:r w:rsidR="001850D7">
                <w:rPr>
                  <w:rStyle w:val="HyperlinkText9pt"/>
                </w:rPr>
                <w:t>86-21548</w:t>
              </w:r>
            </w:hyperlink>
          </w:p>
        </w:tc>
        <w:tc>
          <w:tcPr>
            <w:tcW w:w="3171" w:type="dxa"/>
          </w:tcPr>
          <w:p w14:paraId="6EA284CB" w14:textId="77777777" w:rsidR="00421D38" w:rsidRDefault="001850D7">
            <w:pPr>
              <w:pStyle w:val="TableText"/>
            </w:pPr>
            <w:r>
              <w:t>urn:oid:2.16.840.1.113883.5.14 (ActStatus) = completed</w:t>
            </w:r>
          </w:p>
        </w:tc>
      </w:tr>
      <w:tr w:rsidR="00421D38" w14:paraId="3D8EFA03" w14:textId="77777777">
        <w:trPr>
          <w:jc w:val="center"/>
        </w:trPr>
        <w:tc>
          <w:tcPr>
            <w:tcW w:w="3445" w:type="dxa"/>
          </w:tcPr>
          <w:p w14:paraId="406284F9" w14:textId="77777777" w:rsidR="00421D38" w:rsidRDefault="001850D7">
            <w:pPr>
              <w:pStyle w:val="TableText"/>
            </w:pPr>
            <w:r>
              <w:tab/>
              <w:t>value</w:t>
            </w:r>
          </w:p>
        </w:tc>
        <w:tc>
          <w:tcPr>
            <w:tcW w:w="720" w:type="dxa"/>
          </w:tcPr>
          <w:p w14:paraId="1E9422A5" w14:textId="77777777" w:rsidR="00421D38" w:rsidRDefault="001850D7">
            <w:pPr>
              <w:pStyle w:val="TableText"/>
            </w:pPr>
            <w:r>
              <w:t>1..1</w:t>
            </w:r>
          </w:p>
        </w:tc>
        <w:tc>
          <w:tcPr>
            <w:tcW w:w="864" w:type="dxa"/>
          </w:tcPr>
          <w:p w14:paraId="3401D3C8" w14:textId="77777777" w:rsidR="00421D38" w:rsidRDefault="001850D7">
            <w:pPr>
              <w:pStyle w:val="TableText"/>
            </w:pPr>
            <w:r>
              <w:t>SHALL</w:t>
            </w:r>
          </w:p>
        </w:tc>
        <w:tc>
          <w:tcPr>
            <w:tcW w:w="864" w:type="dxa"/>
          </w:tcPr>
          <w:p w14:paraId="45267034" w14:textId="77777777" w:rsidR="00421D38" w:rsidRDefault="001850D7">
            <w:pPr>
              <w:pStyle w:val="TableText"/>
            </w:pPr>
            <w:r>
              <w:t>CD</w:t>
            </w:r>
          </w:p>
        </w:tc>
        <w:tc>
          <w:tcPr>
            <w:tcW w:w="864" w:type="dxa"/>
          </w:tcPr>
          <w:p w14:paraId="6EAB5ED8" w14:textId="77777777" w:rsidR="00421D38" w:rsidRDefault="00DB3BB3">
            <w:pPr>
              <w:pStyle w:val="TableText"/>
            </w:pPr>
            <w:hyperlink w:anchor="C_86-21549">
              <w:r w:rsidR="001850D7">
                <w:rPr>
                  <w:rStyle w:val="HyperlinkText9pt"/>
                </w:rPr>
                <w:t>86-21549</w:t>
              </w:r>
            </w:hyperlink>
          </w:p>
        </w:tc>
        <w:tc>
          <w:tcPr>
            <w:tcW w:w="3171" w:type="dxa"/>
          </w:tcPr>
          <w:p w14:paraId="3F626A26" w14:textId="77777777" w:rsidR="00421D38" w:rsidRDefault="001850D7">
            <w:pPr>
              <w:pStyle w:val="TableText"/>
            </w:pPr>
            <w:r>
              <w:t>urn:oid:2.16.840.1.113883.13.11 (NHSNSpinalFusionLevelCode)</w:t>
            </w:r>
          </w:p>
        </w:tc>
      </w:tr>
    </w:tbl>
    <w:p w14:paraId="311A267F" w14:textId="77777777" w:rsidR="00421D38" w:rsidRDefault="00421D38">
      <w:pPr>
        <w:pStyle w:val="BodyText"/>
      </w:pPr>
    </w:p>
    <w:p w14:paraId="5343B512" w14:textId="77777777" w:rsidR="00421D38" w:rsidRDefault="001850D7">
      <w:pPr>
        <w:numPr>
          <w:ilvl w:val="0"/>
          <w:numId w:val="125"/>
        </w:numPr>
      </w:pPr>
      <w:r>
        <w:t xml:space="preserve">Conforms to Problem Observation template </w:t>
      </w:r>
      <w:r>
        <w:rPr>
          <w:rStyle w:val="XMLname"/>
        </w:rPr>
        <w:t>(identifier: urn:oid:2.16.840.1.113883.10.20.22.4.4)</w:t>
      </w:r>
      <w:r>
        <w:t>.</w:t>
      </w:r>
    </w:p>
    <w:p w14:paraId="678652B2" w14:textId="77777777" w:rsidR="00421D38" w:rsidRDefault="001850D7">
      <w:pPr>
        <w:numPr>
          <w:ilvl w:val="0"/>
          <w:numId w:val="12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5905" w:name="C_86-21543"/>
      <w:bookmarkEnd w:id="5905"/>
      <w:r>
        <w:t xml:space="preserve"> (CONF:86-21543).</w:t>
      </w:r>
    </w:p>
    <w:p w14:paraId="271F6ABB" w14:textId="77777777" w:rsidR="00421D38" w:rsidRDefault="001850D7">
      <w:pPr>
        <w:numPr>
          <w:ilvl w:val="0"/>
          <w:numId w:val="12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5906" w:name="C_86-21544"/>
      <w:bookmarkEnd w:id="5906"/>
      <w:r>
        <w:t xml:space="preserve"> (CONF:86-21544).</w:t>
      </w:r>
    </w:p>
    <w:p w14:paraId="7B4E4945" w14:textId="77777777" w:rsidR="00421D38" w:rsidRDefault="001850D7">
      <w:pPr>
        <w:numPr>
          <w:ilvl w:val="0"/>
          <w:numId w:val="125"/>
        </w:numPr>
      </w:pPr>
      <w:r>
        <w:rPr>
          <w:rStyle w:val="keyword"/>
        </w:rPr>
        <w:t>SHALL</w:t>
      </w:r>
      <w:r>
        <w:t xml:space="preserve"> contain exactly one [1..1] </w:t>
      </w:r>
      <w:r>
        <w:rPr>
          <w:rStyle w:val="XMLnameBold"/>
        </w:rPr>
        <w:t>templateId</w:t>
      </w:r>
      <w:bookmarkStart w:id="5907" w:name="C_86-28283"/>
      <w:bookmarkEnd w:id="5907"/>
      <w:r>
        <w:t xml:space="preserve"> (CONF:86-28283) such that it</w:t>
      </w:r>
    </w:p>
    <w:p w14:paraId="055DC4E5" w14:textId="77777777" w:rsidR="00421D38" w:rsidRDefault="001850D7">
      <w:pPr>
        <w:numPr>
          <w:ilvl w:val="1"/>
          <w:numId w:val="125"/>
        </w:numPr>
      </w:pPr>
      <w:r>
        <w:rPr>
          <w:rStyle w:val="keyword"/>
        </w:rPr>
        <w:t>SHALL</w:t>
      </w:r>
      <w:r>
        <w:t xml:space="preserve"> contain exactly one [1..1] </w:t>
      </w:r>
      <w:r>
        <w:rPr>
          <w:rStyle w:val="XMLnameBold"/>
        </w:rPr>
        <w:t>@root</w:t>
      </w:r>
      <w:r>
        <w:t>=</w:t>
      </w:r>
      <w:r>
        <w:rPr>
          <w:rStyle w:val="XMLname"/>
        </w:rPr>
        <w:t>"2.16.840.1.113883.10.20.22.4.4"</w:t>
      </w:r>
      <w:bookmarkStart w:id="5908" w:name="C_86-28284"/>
      <w:bookmarkEnd w:id="5908"/>
      <w:r>
        <w:t xml:space="preserve"> (CONF:86-28284).</w:t>
      </w:r>
    </w:p>
    <w:p w14:paraId="79573D29" w14:textId="77777777" w:rsidR="00421D38" w:rsidRDefault="001850D7">
      <w:pPr>
        <w:numPr>
          <w:ilvl w:val="0"/>
          <w:numId w:val="125"/>
        </w:numPr>
      </w:pPr>
      <w:r>
        <w:rPr>
          <w:rStyle w:val="keyword"/>
        </w:rPr>
        <w:t>SHALL</w:t>
      </w:r>
      <w:r>
        <w:t xml:space="preserve"> contain exactly one [1..1] </w:t>
      </w:r>
      <w:r>
        <w:rPr>
          <w:rStyle w:val="XMLnameBold"/>
        </w:rPr>
        <w:t>templateId</w:t>
      </w:r>
      <w:bookmarkStart w:id="5909" w:name="C_86-21553"/>
      <w:bookmarkEnd w:id="5909"/>
      <w:r>
        <w:t xml:space="preserve"> (CONF:86-21553) such that it</w:t>
      </w:r>
    </w:p>
    <w:p w14:paraId="22D24209" w14:textId="77777777" w:rsidR="00421D38" w:rsidRDefault="001850D7">
      <w:pPr>
        <w:numPr>
          <w:ilvl w:val="1"/>
          <w:numId w:val="125"/>
        </w:numPr>
      </w:pPr>
      <w:r>
        <w:rPr>
          <w:rStyle w:val="keyword"/>
        </w:rPr>
        <w:t>SHALL</w:t>
      </w:r>
      <w:r>
        <w:t xml:space="preserve"> contain exactly one [1..1] </w:t>
      </w:r>
      <w:r>
        <w:rPr>
          <w:rStyle w:val="XMLnameBold"/>
        </w:rPr>
        <w:t>@root</w:t>
      </w:r>
      <w:r>
        <w:t>=</w:t>
      </w:r>
      <w:r>
        <w:rPr>
          <w:rStyle w:val="XMLname"/>
        </w:rPr>
        <w:t>"2.16.840.1.113883.10.20.5.6.166"</w:t>
      </w:r>
      <w:bookmarkStart w:id="5910" w:name="C_86-21554"/>
      <w:bookmarkEnd w:id="5910"/>
      <w:r>
        <w:t xml:space="preserve"> (CONF:86-21554).</w:t>
      </w:r>
    </w:p>
    <w:p w14:paraId="773C1BB9" w14:textId="77777777" w:rsidR="00421D38" w:rsidRDefault="001850D7">
      <w:pPr>
        <w:numPr>
          <w:ilvl w:val="0"/>
          <w:numId w:val="125"/>
        </w:numPr>
      </w:pPr>
      <w:r>
        <w:rPr>
          <w:rStyle w:val="keyword"/>
        </w:rPr>
        <w:lastRenderedPageBreak/>
        <w:t>SHALL</w:t>
      </w:r>
      <w:r>
        <w:t xml:space="preserve"> contain exactly one [1..1] </w:t>
      </w:r>
      <w:r>
        <w:rPr>
          <w:rStyle w:val="XMLnameBold"/>
        </w:rPr>
        <w:t>id</w:t>
      </w:r>
      <w:bookmarkStart w:id="5911" w:name="C_86-21555"/>
      <w:bookmarkEnd w:id="5911"/>
      <w:r>
        <w:t xml:space="preserve"> (CONF:86-21555).</w:t>
      </w:r>
    </w:p>
    <w:p w14:paraId="58007AD9" w14:textId="77777777" w:rsidR="00421D38" w:rsidRDefault="001850D7">
      <w:pPr>
        <w:numPr>
          <w:ilvl w:val="1"/>
          <w:numId w:val="125"/>
        </w:numPr>
      </w:pPr>
      <w:r>
        <w:t xml:space="preserve">This id </w:t>
      </w:r>
      <w:r>
        <w:rPr>
          <w:rStyle w:val="keyword"/>
        </w:rPr>
        <w:t>SHALL</w:t>
      </w:r>
      <w:r>
        <w:t xml:space="preserve"> contain exactly one [1..1] </w:t>
      </w:r>
      <w:r>
        <w:rPr>
          <w:rStyle w:val="XMLnameBold"/>
        </w:rPr>
        <w:t>@nullFlavor</w:t>
      </w:r>
      <w:r>
        <w:t>=</w:t>
      </w:r>
      <w:r>
        <w:rPr>
          <w:rStyle w:val="XMLname"/>
        </w:rPr>
        <w:t>"NA"</w:t>
      </w:r>
      <w:bookmarkStart w:id="5912" w:name="C_86-22775"/>
      <w:bookmarkEnd w:id="5912"/>
      <w:r>
        <w:t xml:space="preserve"> (CONF:86-22775).</w:t>
      </w:r>
    </w:p>
    <w:p w14:paraId="2575AD60" w14:textId="77777777" w:rsidR="00421D38" w:rsidRDefault="001850D7">
      <w:pPr>
        <w:numPr>
          <w:ilvl w:val="0"/>
          <w:numId w:val="125"/>
        </w:numPr>
      </w:pPr>
      <w:r>
        <w:rPr>
          <w:rStyle w:val="keyword"/>
        </w:rPr>
        <w:t>SHALL</w:t>
      </w:r>
      <w:r>
        <w:t xml:space="preserve"> contain exactly one [1..1] </w:t>
      </w:r>
      <w:r>
        <w:rPr>
          <w:rStyle w:val="XMLnameBold"/>
        </w:rPr>
        <w:t>code</w:t>
      </w:r>
      <w:bookmarkStart w:id="5913" w:name="C_86-21545"/>
      <w:bookmarkEnd w:id="5913"/>
      <w:r>
        <w:t xml:space="preserve"> (CONF:86-21545).</w:t>
      </w:r>
    </w:p>
    <w:p w14:paraId="2E890DD9" w14:textId="77777777" w:rsidR="00421D38" w:rsidRDefault="001850D7">
      <w:pPr>
        <w:numPr>
          <w:ilvl w:val="1"/>
          <w:numId w:val="125"/>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5914" w:name="C_86-21546"/>
      <w:bookmarkEnd w:id="5914"/>
      <w:r>
        <w:t xml:space="preserve"> (CONF:86-21546).</w:t>
      </w:r>
    </w:p>
    <w:p w14:paraId="5AE50CBB" w14:textId="77777777" w:rsidR="00421D38" w:rsidRDefault="001850D7">
      <w:pPr>
        <w:numPr>
          <w:ilvl w:val="1"/>
          <w:numId w:val="12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ActCode urn:oid:2.16.840.1.113883.5.4</w:t>
      </w:r>
      <w:r>
        <w:t>)</w:t>
      </w:r>
      <w:bookmarkStart w:id="5915" w:name="C_86-28390"/>
      <w:bookmarkEnd w:id="5915"/>
      <w:r>
        <w:t xml:space="preserve"> (CONF:86-28390).</w:t>
      </w:r>
    </w:p>
    <w:p w14:paraId="2026460A" w14:textId="77777777" w:rsidR="00421D38" w:rsidRDefault="001850D7">
      <w:pPr>
        <w:numPr>
          <w:ilvl w:val="0"/>
          <w:numId w:val="125"/>
        </w:numPr>
      </w:pPr>
      <w:r>
        <w:rPr>
          <w:rStyle w:val="keyword"/>
        </w:rPr>
        <w:t>SHALL</w:t>
      </w:r>
      <w:r>
        <w:t xml:space="preserve"> contain exactly one [1..1] </w:t>
      </w:r>
      <w:r>
        <w:rPr>
          <w:rStyle w:val="XMLnameBold"/>
        </w:rPr>
        <w:t>statusCode</w:t>
      </w:r>
      <w:bookmarkStart w:id="5916" w:name="C_86-21547"/>
      <w:bookmarkEnd w:id="5916"/>
      <w:r>
        <w:t xml:space="preserve"> (CONF:86-21547).</w:t>
      </w:r>
    </w:p>
    <w:p w14:paraId="7759BAE1" w14:textId="77777777" w:rsidR="00421D38" w:rsidRDefault="001850D7">
      <w:pPr>
        <w:numPr>
          <w:ilvl w:val="1"/>
          <w:numId w:val="12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5917" w:name="C_86-21548"/>
      <w:bookmarkEnd w:id="5917"/>
      <w:r>
        <w:t xml:space="preserve"> (CONF:86-21548).</w:t>
      </w:r>
    </w:p>
    <w:p w14:paraId="4863545B" w14:textId="77777777" w:rsidR="00421D38" w:rsidRDefault="001850D7">
      <w:pPr>
        <w:numPr>
          <w:ilvl w:val="0"/>
          <w:numId w:val="125"/>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SpinalFusionLevelCode">
        <w:r>
          <w:rPr>
            <w:rStyle w:val="HyperlinkCourierBold"/>
          </w:rPr>
          <w:t>NHSNSpinalFusionLevelCode</w:t>
        </w:r>
      </w:hyperlink>
      <w:r>
        <w:rPr>
          <w:rStyle w:val="XMLname"/>
        </w:rPr>
        <w:t xml:space="preserve"> urn:oid:2.16.840.1.113883.13.11</w:t>
      </w:r>
      <w:r>
        <w:rPr>
          <w:rStyle w:val="keyword"/>
        </w:rPr>
        <w:t xml:space="preserve"> STATIC</w:t>
      </w:r>
      <w:r>
        <w:t xml:space="preserve"> 2009-06-25</w:t>
      </w:r>
      <w:bookmarkStart w:id="5918" w:name="C_86-21549"/>
      <w:bookmarkEnd w:id="5918"/>
      <w:r>
        <w:t xml:space="preserve"> (CONF:86-21549).</w:t>
      </w:r>
    </w:p>
    <w:p w14:paraId="25A80266" w14:textId="77777777" w:rsidR="00421D38" w:rsidRDefault="001850D7">
      <w:pPr>
        <w:pStyle w:val="Caption"/>
      </w:pPr>
      <w:bookmarkStart w:id="5919" w:name="_Toc427934672"/>
      <w:r>
        <w:t xml:space="preserve">Table </w:t>
      </w:r>
      <w:r>
        <w:fldChar w:fldCharType="begin"/>
      </w:r>
      <w:r>
        <w:instrText>SEQ Table \* ARABIC</w:instrText>
      </w:r>
      <w:r>
        <w:fldChar w:fldCharType="separate"/>
      </w:r>
      <w:bookmarkStart w:id="5920" w:name="NHSNSpinalFusionLevelCode"/>
      <w:bookmarkEnd w:id="5920"/>
      <w:r w:rsidR="003B15AD">
        <w:t>357</w:t>
      </w:r>
      <w:r>
        <w:fldChar w:fldCharType="end"/>
      </w:r>
      <w:r>
        <w:t>: NHSNSpinalFusionLevelCode</w:t>
      </w:r>
      <w:bookmarkEnd w:id="591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1AB13426" w14:textId="77777777">
        <w:trPr>
          <w:jc w:val="center"/>
        </w:trPr>
        <w:tc>
          <w:tcPr>
            <w:tcW w:w="1440" w:type="dxa"/>
            <w:gridSpan w:val="4"/>
          </w:tcPr>
          <w:p w14:paraId="3970C6A4" w14:textId="77777777" w:rsidR="00421D38" w:rsidRDefault="001850D7">
            <w:pPr>
              <w:pStyle w:val="TableText"/>
            </w:pPr>
            <w:r>
              <w:t>Value Set: NHSNSpinalFusionLevelCode urn:oid:2.16.840.1.113883.13.11</w:t>
            </w:r>
          </w:p>
          <w:p w14:paraId="36815546" w14:textId="77777777" w:rsidR="00421D38" w:rsidRDefault="001850D7">
            <w:pPr>
              <w:pStyle w:val="TableText"/>
            </w:pPr>
            <w:r>
              <w:t>Code System: cdcNHSN 2.16.840.1.113883.6.277</w:t>
            </w:r>
          </w:p>
        </w:tc>
      </w:tr>
      <w:tr w:rsidR="00421D38" w14:paraId="6EAD5907" w14:textId="77777777">
        <w:trPr>
          <w:cantSplit/>
          <w:tblHeader/>
          <w:jc w:val="center"/>
        </w:trPr>
        <w:tc>
          <w:tcPr>
            <w:tcW w:w="360" w:type="dxa"/>
            <w:shd w:val="clear" w:color="auto" w:fill="E6E6E6"/>
          </w:tcPr>
          <w:p w14:paraId="1B2A67DB" w14:textId="77777777" w:rsidR="00421D38" w:rsidRDefault="001850D7">
            <w:pPr>
              <w:pStyle w:val="TableHead"/>
            </w:pPr>
            <w:r>
              <w:t>Code</w:t>
            </w:r>
          </w:p>
        </w:tc>
        <w:tc>
          <w:tcPr>
            <w:tcW w:w="360" w:type="dxa"/>
            <w:shd w:val="clear" w:color="auto" w:fill="E6E6E6"/>
          </w:tcPr>
          <w:p w14:paraId="44DEEC10" w14:textId="77777777" w:rsidR="00421D38" w:rsidRDefault="001850D7">
            <w:pPr>
              <w:pStyle w:val="TableHead"/>
            </w:pPr>
            <w:r>
              <w:t>Code System</w:t>
            </w:r>
          </w:p>
        </w:tc>
        <w:tc>
          <w:tcPr>
            <w:tcW w:w="360" w:type="dxa"/>
            <w:shd w:val="clear" w:color="auto" w:fill="E6E6E6"/>
          </w:tcPr>
          <w:p w14:paraId="371301CC" w14:textId="77777777" w:rsidR="00421D38" w:rsidRDefault="001850D7">
            <w:pPr>
              <w:pStyle w:val="TableHead"/>
            </w:pPr>
            <w:r>
              <w:t>Code System OID</w:t>
            </w:r>
          </w:p>
        </w:tc>
        <w:tc>
          <w:tcPr>
            <w:tcW w:w="360" w:type="dxa"/>
            <w:shd w:val="clear" w:color="auto" w:fill="E6E6E6"/>
          </w:tcPr>
          <w:p w14:paraId="6F38BCBC" w14:textId="77777777" w:rsidR="00421D38" w:rsidRDefault="001850D7">
            <w:pPr>
              <w:pStyle w:val="TableHead"/>
            </w:pPr>
            <w:r>
              <w:t>Print Name</w:t>
            </w:r>
          </w:p>
        </w:tc>
      </w:tr>
      <w:tr w:rsidR="00421D38" w14:paraId="6199E65F" w14:textId="77777777">
        <w:trPr>
          <w:jc w:val="center"/>
        </w:trPr>
        <w:tc>
          <w:tcPr>
            <w:tcW w:w="360" w:type="dxa"/>
          </w:tcPr>
          <w:p w14:paraId="0B3D4E91" w14:textId="77777777" w:rsidR="00421D38" w:rsidRDefault="001850D7">
            <w:pPr>
              <w:pStyle w:val="TableText"/>
            </w:pPr>
            <w:r>
              <w:t>1101-5</w:t>
            </w:r>
          </w:p>
        </w:tc>
        <w:tc>
          <w:tcPr>
            <w:tcW w:w="360" w:type="dxa"/>
          </w:tcPr>
          <w:p w14:paraId="49FBCF3E" w14:textId="77777777" w:rsidR="00421D38" w:rsidRDefault="001850D7">
            <w:pPr>
              <w:pStyle w:val="TableText"/>
            </w:pPr>
            <w:r>
              <w:t>cdcNHSN</w:t>
            </w:r>
          </w:p>
        </w:tc>
        <w:tc>
          <w:tcPr>
            <w:tcW w:w="360" w:type="dxa"/>
          </w:tcPr>
          <w:p w14:paraId="5C4A4AB3" w14:textId="77777777" w:rsidR="00421D38" w:rsidRDefault="001850D7">
            <w:pPr>
              <w:pStyle w:val="TableText"/>
            </w:pPr>
            <w:r>
              <w:t>urn:oid:2.16.840.1.113883.6.277</w:t>
            </w:r>
          </w:p>
        </w:tc>
        <w:tc>
          <w:tcPr>
            <w:tcW w:w="360" w:type="dxa"/>
          </w:tcPr>
          <w:p w14:paraId="29209251" w14:textId="77777777" w:rsidR="00421D38" w:rsidRDefault="001850D7">
            <w:pPr>
              <w:pStyle w:val="TableText"/>
            </w:pPr>
            <w:r>
              <w:t>atlas-axis (C1-C2 only)</w:t>
            </w:r>
          </w:p>
        </w:tc>
      </w:tr>
      <w:tr w:rsidR="00421D38" w14:paraId="6325E307" w14:textId="77777777">
        <w:trPr>
          <w:jc w:val="center"/>
        </w:trPr>
        <w:tc>
          <w:tcPr>
            <w:tcW w:w="360" w:type="dxa"/>
          </w:tcPr>
          <w:p w14:paraId="6827A626" w14:textId="77777777" w:rsidR="00421D38" w:rsidRDefault="001850D7">
            <w:pPr>
              <w:pStyle w:val="TableText"/>
            </w:pPr>
            <w:r>
              <w:t>1102-3</w:t>
            </w:r>
          </w:p>
        </w:tc>
        <w:tc>
          <w:tcPr>
            <w:tcW w:w="360" w:type="dxa"/>
          </w:tcPr>
          <w:p w14:paraId="541DDF43" w14:textId="77777777" w:rsidR="00421D38" w:rsidRDefault="001850D7">
            <w:pPr>
              <w:pStyle w:val="TableText"/>
            </w:pPr>
            <w:r>
              <w:t>cdcNHSN</w:t>
            </w:r>
          </w:p>
        </w:tc>
        <w:tc>
          <w:tcPr>
            <w:tcW w:w="360" w:type="dxa"/>
          </w:tcPr>
          <w:p w14:paraId="190AF6EB" w14:textId="77777777" w:rsidR="00421D38" w:rsidRDefault="001850D7">
            <w:pPr>
              <w:pStyle w:val="TableText"/>
            </w:pPr>
            <w:r>
              <w:t>urn:oid:2.16.840.1.113883.6.277</w:t>
            </w:r>
          </w:p>
        </w:tc>
        <w:tc>
          <w:tcPr>
            <w:tcW w:w="360" w:type="dxa"/>
          </w:tcPr>
          <w:p w14:paraId="54AF4639" w14:textId="77777777" w:rsidR="00421D38" w:rsidRDefault="001850D7">
            <w:pPr>
              <w:pStyle w:val="TableText"/>
            </w:pPr>
            <w:r>
              <w:t>atlas-axis/cervical (C1-C7: any combination)</w:t>
            </w:r>
          </w:p>
        </w:tc>
      </w:tr>
      <w:tr w:rsidR="00421D38" w14:paraId="4D083008" w14:textId="77777777">
        <w:trPr>
          <w:jc w:val="center"/>
        </w:trPr>
        <w:tc>
          <w:tcPr>
            <w:tcW w:w="360" w:type="dxa"/>
          </w:tcPr>
          <w:p w14:paraId="3F837A14" w14:textId="77777777" w:rsidR="00421D38" w:rsidRDefault="001850D7">
            <w:pPr>
              <w:pStyle w:val="TableText"/>
            </w:pPr>
            <w:r>
              <w:t>1103-1</w:t>
            </w:r>
          </w:p>
        </w:tc>
        <w:tc>
          <w:tcPr>
            <w:tcW w:w="360" w:type="dxa"/>
          </w:tcPr>
          <w:p w14:paraId="31EF38BE" w14:textId="77777777" w:rsidR="00421D38" w:rsidRDefault="001850D7">
            <w:pPr>
              <w:pStyle w:val="TableText"/>
            </w:pPr>
            <w:r>
              <w:t>cdcNHSN</w:t>
            </w:r>
          </w:p>
        </w:tc>
        <w:tc>
          <w:tcPr>
            <w:tcW w:w="360" w:type="dxa"/>
          </w:tcPr>
          <w:p w14:paraId="4160A4F2" w14:textId="77777777" w:rsidR="00421D38" w:rsidRDefault="001850D7">
            <w:pPr>
              <w:pStyle w:val="TableText"/>
            </w:pPr>
            <w:r>
              <w:t>urn:oid:2.16.840.1.113883.6.277</w:t>
            </w:r>
          </w:p>
        </w:tc>
        <w:tc>
          <w:tcPr>
            <w:tcW w:w="360" w:type="dxa"/>
          </w:tcPr>
          <w:p w14:paraId="33A49C2D" w14:textId="77777777" w:rsidR="00421D38" w:rsidRDefault="001850D7">
            <w:pPr>
              <w:pStyle w:val="TableText"/>
            </w:pPr>
            <w:r>
              <w:t>cervical (C3-C7: any combination)</w:t>
            </w:r>
          </w:p>
        </w:tc>
      </w:tr>
      <w:tr w:rsidR="00421D38" w14:paraId="3542079C" w14:textId="77777777">
        <w:trPr>
          <w:jc w:val="center"/>
        </w:trPr>
        <w:tc>
          <w:tcPr>
            <w:tcW w:w="360" w:type="dxa"/>
          </w:tcPr>
          <w:p w14:paraId="4E2779E6" w14:textId="77777777" w:rsidR="00421D38" w:rsidRDefault="001850D7">
            <w:pPr>
              <w:pStyle w:val="TableText"/>
            </w:pPr>
            <w:r>
              <w:t>1104-9</w:t>
            </w:r>
          </w:p>
        </w:tc>
        <w:tc>
          <w:tcPr>
            <w:tcW w:w="360" w:type="dxa"/>
          </w:tcPr>
          <w:p w14:paraId="5B7C41F9" w14:textId="77777777" w:rsidR="00421D38" w:rsidRDefault="001850D7">
            <w:pPr>
              <w:pStyle w:val="TableText"/>
            </w:pPr>
            <w:r>
              <w:t>cdcNHSN</w:t>
            </w:r>
          </w:p>
        </w:tc>
        <w:tc>
          <w:tcPr>
            <w:tcW w:w="360" w:type="dxa"/>
          </w:tcPr>
          <w:p w14:paraId="48FBC9FE" w14:textId="77777777" w:rsidR="00421D38" w:rsidRDefault="001850D7">
            <w:pPr>
              <w:pStyle w:val="TableText"/>
            </w:pPr>
            <w:r>
              <w:t>urn:oid:2.16.840.1.113883.6.277</w:t>
            </w:r>
          </w:p>
        </w:tc>
        <w:tc>
          <w:tcPr>
            <w:tcW w:w="360" w:type="dxa"/>
          </w:tcPr>
          <w:p w14:paraId="7E80FB9F" w14:textId="77777777" w:rsidR="00421D38" w:rsidRDefault="001850D7">
            <w:pPr>
              <w:pStyle w:val="TableText"/>
            </w:pPr>
            <w:r>
              <w:t>cervical/dorsal/dorsolumbar (Extends from any cervical through any lumbar levels )</w:t>
            </w:r>
          </w:p>
        </w:tc>
      </w:tr>
      <w:tr w:rsidR="00421D38" w14:paraId="6FED233D" w14:textId="77777777">
        <w:trPr>
          <w:jc w:val="center"/>
        </w:trPr>
        <w:tc>
          <w:tcPr>
            <w:tcW w:w="360" w:type="dxa"/>
          </w:tcPr>
          <w:p w14:paraId="412AC776" w14:textId="77777777" w:rsidR="00421D38" w:rsidRDefault="001850D7">
            <w:pPr>
              <w:pStyle w:val="TableText"/>
            </w:pPr>
            <w:r>
              <w:t>1105-6</w:t>
            </w:r>
          </w:p>
        </w:tc>
        <w:tc>
          <w:tcPr>
            <w:tcW w:w="360" w:type="dxa"/>
          </w:tcPr>
          <w:p w14:paraId="2132C0E7" w14:textId="77777777" w:rsidR="00421D38" w:rsidRDefault="001850D7">
            <w:pPr>
              <w:pStyle w:val="TableText"/>
            </w:pPr>
            <w:r>
              <w:t>cdcNHSN</w:t>
            </w:r>
          </w:p>
        </w:tc>
        <w:tc>
          <w:tcPr>
            <w:tcW w:w="360" w:type="dxa"/>
          </w:tcPr>
          <w:p w14:paraId="331F18E3" w14:textId="77777777" w:rsidR="00421D38" w:rsidRDefault="001850D7">
            <w:pPr>
              <w:pStyle w:val="TableText"/>
            </w:pPr>
            <w:r>
              <w:t>urn:oid:2.16.840.1.113883.6.277</w:t>
            </w:r>
          </w:p>
        </w:tc>
        <w:tc>
          <w:tcPr>
            <w:tcW w:w="360" w:type="dxa"/>
          </w:tcPr>
          <w:p w14:paraId="4B0A946E" w14:textId="77777777" w:rsidR="00421D38" w:rsidRDefault="001850D7">
            <w:pPr>
              <w:pStyle w:val="TableText"/>
            </w:pPr>
            <w:r>
              <w:t>dorsal/dorsolumbar (T1-L5: any combination)</w:t>
            </w:r>
          </w:p>
        </w:tc>
      </w:tr>
      <w:tr w:rsidR="00421D38" w14:paraId="41C0BBE4" w14:textId="77777777">
        <w:trPr>
          <w:jc w:val="center"/>
        </w:trPr>
        <w:tc>
          <w:tcPr>
            <w:tcW w:w="360" w:type="dxa"/>
          </w:tcPr>
          <w:p w14:paraId="776DCED9" w14:textId="77777777" w:rsidR="00421D38" w:rsidRDefault="001850D7">
            <w:pPr>
              <w:pStyle w:val="TableText"/>
            </w:pPr>
            <w:r>
              <w:t>1106-4</w:t>
            </w:r>
          </w:p>
        </w:tc>
        <w:tc>
          <w:tcPr>
            <w:tcW w:w="360" w:type="dxa"/>
          </w:tcPr>
          <w:p w14:paraId="4AA5460E" w14:textId="77777777" w:rsidR="00421D38" w:rsidRDefault="001850D7">
            <w:pPr>
              <w:pStyle w:val="TableText"/>
            </w:pPr>
            <w:r>
              <w:t>cdcNHSN</w:t>
            </w:r>
          </w:p>
        </w:tc>
        <w:tc>
          <w:tcPr>
            <w:tcW w:w="360" w:type="dxa"/>
          </w:tcPr>
          <w:p w14:paraId="417D5E3A" w14:textId="77777777" w:rsidR="00421D38" w:rsidRDefault="001850D7">
            <w:pPr>
              <w:pStyle w:val="TableText"/>
            </w:pPr>
            <w:r>
              <w:t>urn:oid:2.16.840.1.113883.6.277</w:t>
            </w:r>
          </w:p>
        </w:tc>
        <w:tc>
          <w:tcPr>
            <w:tcW w:w="360" w:type="dxa"/>
          </w:tcPr>
          <w:p w14:paraId="0194BA6E" w14:textId="77777777" w:rsidR="00421D38" w:rsidRDefault="001850D7">
            <w:pPr>
              <w:pStyle w:val="TableText"/>
            </w:pPr>
            <w:r>
              <w:t>lumbar/lumbosacral (L1-S5: any combination)</w:t>
            </w:r>
          </w:p>
        </w:tc>
      </w:tr>
    </w:tbl>
    <w:p w14:paraId="19F500EF" w14:textId="77777777" w:rsidR="00421D38" w:rsidRDefault="00421D38">
      <w:pPr>
        <w:pStyle w:val="BodyText"/>
      </w:pPr>
    </w:p>
    <w:p w14:paraId="67318D5D" w14:textId="77777777" w:rsidR="00421D38" w:rsidRDefault="001850D7">
      <w:pPr>
        <w:pStyle w:val="Caption"/>
        <w:ind w:left="130" w:right="115"/>
      </w:pPr>
      <w:bookmarkStart w:id="5921" w:name="_Toc427934286"/>
      <w:r>
        <w:lastRenderedPageBreak/>
        <w:t xml:space="preserve">Figure </w:t>
      </w:r>
      <w:r>
        <w:fldChar w:fldCharType="begin"/>
      </w:r>
      <w:r>
        <w:instrText>SEQ Figure \* ARABIC</w:instrText>
      </w:r>
      <w:r>
        <w:fldChar w:fldCharType="separate"/>
      </w:r>
      <w:r w:rsidR="003B15AD">
        <w:t>136</w:t>
      </w:r>
      <w:r>
        <w:fldChar w:fldCharType="end"/>
      </w:r>
      <w:r>
        <w:t>: Spinal Fusion Level Observation Example</w:t>
      </w:r>
      <w:bookmarkEnd w:id="5921"/>
    </w:p>
    <w:p w14:paraId="73091FFE" w14:textId="77777777" w:rsidR="00421D38" w:rsidRDefault="001850D7">
      <w:pPr>
        <w:pStyle w:val="Example"/>
        <w:ind w:left="130" w:right="115"/>
      </w:pPr>
      <w:r>
        <w:t xml:space="preserve">&lt;observation classCode="OBS" moodCode="EVN"&gt;  </w:t>
      </w:r>
    </w:p>
    <w:p w14:paraId="401D531A" w14:textId="77777777" w:rsidR="00421D38" w:rsidRDefault="001850D7">
      <w:pPr>
        <w:pStyle w:val="Example"/>
        <w:ind w:left="130" w:right="115"/>
      </w:pPr>
      <w:r>
        <w:t xml:space="preserve">    &lt;!-- Problem Observation templateId --&gt;</w:t>
      </w:r>
    </w:p>
    <w:p w14:paraId="4009E1CA" w14:textId="77777777" w:rsidR="00421D38" w:rsidRDefault="001850D7">
      <w:pPr>
        <w:pStyle w:val="Example"/>
        <w:ind w:left="130" w:right="115"/>
      </w:pPr>
      <w:r>
        <w:t xml:space="preserve">    &lt;templateId root="2.16.840.1.113883.10.20.22.4.4"/&gt;</w:t>
      </w:r>
    </w:p>
    <w:p w14:paraId="5627D7F3" w14:textId="77777777" w:rsidR="00421D38" w:rsidRDefault="001850D7">
      <w:pPr>
        <w:pStyle w:val="Example"/>
        <w:ind w:left="130" w:right="115"/>
      </w:pPr>
      <w:r>
        <w:t xml:space="preserve">    &lt;!-- HAI Spinal Fusion Level Observation templateId --&gt;</w:t>
      </w:r>
    </w:p>
    <w:p w14:paraId="51946FC0" w14:textId="77777777" w:rsidR="00421D38" w:rsidRDefault="001850D7">
      <w:pPr>
        <w:pStyle w:val="Example"/>
        <w:ind w:left="130" w:right="115"/>
      </w:pPr>
      <w:r>
        <w:t xml:space="preserve">    &lt;templateId root="2.16.840.1.113883.10.20.5.6.166"/&gt;    </w:t>
      </w:r>
    </w:p>
    <w:p w14:paraId="468FF6DC" w14:textId="77777777" w:rsidR="00421D38" w:rsidRDefault="001850D7">
      <w:pPr>
        <w:pStyle w:val="Example"/>
        <w:ind w:left="130" w:right="115"/>
      </w:pPr>
      <w:r>
        <w:t xml:space="preserve">    &lt;id nullFlavor="NA"/&gt;</w:t>
      </w:r>
    </w:p>
    <w:p w14:paraId="1BFE3529" w14:textId="77777777" w:rsidR="00421D38" w:rsidRDefault="001850D7">
      <w:pPr>
        <w:pStyle w:val="Example"/>
        <w:ind w:left="130" w:right="115"/>
      </w:pPr>
      <w:r>
        <w:t xml:space="preserve">    &lt;code codeSystem="2.16.840.1.113883.5.4" code="ASSERTION"/&gt;</w:t>
      </w:r>
    </w:p>
    <w:p w14:paraId="024A1434" w14:textId="77777777" w:rsidR="00421D38" w:rsidRDefault="001850D7">
      <w:pPr>
        <w:pStyle w:val="Example"/>
        <w:ind w:left="130" w:right="115"/>
      </w:pPr>
      <w:r>
        <w:t xml:space="preserve">    &lt;statusCode code="completed"/&gt;</w:t>
      </w:r>
    </w:p>
    <w:p w14:paraId="6EF5CC1B" w14:textId="77777777" w:rsidR="00421D38" w:rsidRDefault="001850D7">
      <w:pPr>
        <w:pStyle w:val="Example"/>
        <w:ind w:left="130" w:right="115"/>
      </w:pPr>
      <w:r>
        <w:t xml:space="preserve">    &lt;value xsi:type="CD" </w:t>
      </w:r>
    </w:p>
    <w:p w14:paraId="66A41102" w14:textId="77777777" w:rsidR="00421D38" w:rsidRDefault="001850D7">
      <w:pPr>
        <w:pStyle w:val="Example"/>
        <w:ind w:left="130" w:right="115"/>
      </w:pPr>
      <w:r>
        <w:t xml:space="preserve">           codeSystem="2.16.840.1.113883.6.277"  </w:t>
      </w:r>
    </w:p>
    <w:p w14:paraId="3F2D6B8B" w14:textId="77777777" w:rsidR="00421D38" w:rsidRDefault="001850D7">
      <w:pPr>
        <w:pStyle w:val="Example"/>
        <w:ind w:left="130" w:right="115"/>
      </w:pPr>
      <w:r>
        <w:t xml:space="preserve">           codeSystemName="cdcNHSN" </w:t>
      </w:r>
    </w:p>
    <w:p w14:paraId="4C8389F7" w14:textId="77777777" w:rsidR="00421D38" w:rsidRDefault="001850D7">
      <w:pPr>
        <w:pStyle w:val="Example"/>
        <w:ind w:left="130" w:right="115"/>
      </w:pPr>
      <w:r>
        <w:t xml:space="preserve">           code="1101-5"</w:t>
      </w:r>
    </w:p>
    <w:p w14:paraId="6D5093BB" w14:textId="77777777" w:rsidR="00421D38" w:rsidRDefault="001850D7">
      <w:pPr>
        <w:pStyle w:val="Example"/>
        <w:ind w:left="130" w:right="115"/>
      </w:pPr>
      <w:r>
        <w:t xml:space="preserve">           displayName="atlas-axis (C1-C2 only)"/&gt;</w:t>
      </w:r>
    </w:p>
    <w:p w14:paraId="47406651" w14:textId="77777777" w:rsidR="00421D38" w:rsidRDefault="001850D7">
      <w:pPr>
        <w:pStyle w:val="Example"/>
        <w:ind w:left="130" w:right="115"/>
      </w:pPr>
      <w:r>
        <w:t>&lt;/observation&gt;</w:t>
      </w:r>
    </w:p>
    <w:p w14:paraId="0CA21529" w14:textId="77777777" w:rsidR="00421D38" w:rsidRDefault="00421D38">
      <w:pPr>
        <w:pStyle w:val="BodyText"/>
      </w:pPr>
    </w:p>
    <w:p w14:paraId="4112704E" w14:textId="77777777" w:rsidR="00421D38" w:rsidRDefault="001850D7">
      <w:pPr>
        <w:pStyle w:val="Heading2nospace"/>
      </w:pPr>
      <w:bookmarkStart w:id="5922" w:name="_Toc427934114"/>
      <w:r>
        <w:t>S</w:t>
      </w:r>
      <w:bookmarkStart w:id="5923" w:name="E_SSI_Detected_Using_Toolkit_Observation"/>
      <w:bookmarkEnd w:id="5923"/>
      <w:r>
        <w:t>SI Detected Using Toolkit Observation - Published</w:t>
      </w:r>
      <w:bookmarkEnd w:id="5922"/>
    </w:p>
    <w:p w14:paraId="7B6B32D4" w14:textId="77777777" w:rsidR="00421D38" w:rsidRDefault="001850D7">
      <w:pPr>
        <w:pStyle w:val="BracketData"/>
      </w:pPr>
      <w:r>
        <w:t>[observation: identifier urn:oid:2.16.840.1.113883.10.20.5.6.206 (closed)]</w:t>
      </w:r>
    </w:p>
    <w:p w14:paraId="5A89EEB1" w14:textId="77777777" w:rsidR="00421D38" w:rsidRDefault="001850D7">
      <w:pPr>
        <w:pStyle w:val="Caption"/>
      </w:pPr>
      <w:bookmarkStart w:id="5924" w:name="_Toc427934673"/>
      <w:r>
        <w:t xml:space="preserve">Table </w:t>
      </w:r>
      <w:r>
        <w:fldChar w:fldCharType="begin"/>
      </w:r>
      <w:r>
        <w:instrText>SEQ Table \* ARABIC</w:instrText>
      </w:r>
      <w:r>
        <w:fldChar w:fldCharType="separate"/>
      </w:r>
      <w:r w:rsidR="003B15AD">
        <w:t>358</w:t>
      </w:r>
      <w:r>
        <w:fldChar w:fldCharType="end"/>
      </w:r>
      <w:r>
        <w:t>: SSI Detected Using Toolkit Observation Contexts</w:t>
      </w:r>
      <w:bookmarkEnd w:id="592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11D4766D" w14:textId="77777777">
        <w:trPr>
          <w:cantSplit/>
          <w:tblHeader/>
          <w:jc w:val="center"/>
        </w:trPr>
        <w:tc>
          <w:tcPr>
            <w:tcW w:w="360" w:type="dxa"/>
            <w:shd w:val="clear" w:color="auto" w:fill="E6E6E6"/>
          </w:tcPr>
          <w:p w14:paraId="7896E9EB" w14:textId="77777777" w:rsidR="00421D38" w:rsidRDefault="001850D7">
            <w:pPr>
              <w:pStyle w:val="TableHead"/>
            </w:pPr>
            <w:r>
              <w:t>Contained By:</w:t>
            </w:r>
          </w:p>
        </w:tc>
        <w:tc>
          <w:tcPr>
            <w:tcW w:w="360" w:type="dxa"/>
            <w:shd w:val="clear" w:color="auto" w:fill="E6E6E6"/>
          </w:tcPr>
          <w:p w14:paraId="5098D29B" w14:textId="77777777" w:rsidR="00421D38" w:rsidRDefault="001850D7">
            <w:pPr>
              <w:pStyle w:val="TableHead"/>
            </w:pPr>
            <w:r>
              <w:t>Contains:</w:t>
            </w:r>
          </w:p>
        </w:tc>
      </w:tr>
      <w:tr w:rsidR="00421D38" w14:paraId="26C8440A" w14:textId="77777777">
        <w:trPr>
          <w:jc w:val="center"/>
        </w:trPr>
        <w:tc>
          <w:tcPr>
            <w:tcW w:w="360" w:type="dxa"/>
          </w:tcPr>
          <w:p w14:paraId="1ECFFF94" w14:textId="77777777" w:rsidR="00421D38" w:rsidRDefault="00DB3BB3">
            <w:pPr>
              <w:pStyle w:val="TableText"/>
            </w:pPr>
            <w:hyperlink w:anchor="S_Infection_Details_Section_in_an_SSI_V2">
              <w:r w:rsidR="001850D7">
                <w:rPr>
                  <w:rStyle w:val="HyperlinkText9pt"/>
                </w:rPr>
                <w:t>Infection Details Section in an SSI Report (V2)</w:t>
              </w:r>
            </w:hyperlink>
            <w:r w:rsidR="001850D7">
              <w:t xml:space="preserve"> (required)</w:t>
            </w:r>
          </w:p>
        </w:tc>
        <w:tc>
          <w:tcPr>
            <w:tcW w:w="360" w:type="dxa"/>
          </w:tcPr>
          <w:p w14:paraId="2C8C8B49" w14:textId="77777777" w:rsidR="00421D38" w:rsidRDefault="00421D38"/>
        </w:tc>
      </w:tr>
    </w:tbl>
    <w:p w14:paraId="6BE70946" w14:textId="77777777" w:rsidR="00421D38" w:rsidRDefault="00421D38">
      <w:pPr>
        <w:pStyle w:val="BodyText"/>
      </w:pPr>
    </w:p>
    <w:p w14:paraId="195BB3E0" w14:textId="77777777" w:rsidR="00421D38" w:rsidRDefault="001850D7">
      <w:pPr>
        <w:pStyle w:val="BodyText"/>
      </w:pPr>
      <w:r>
        <w:t>This template indicates that a surgical site infection was identified through the use of discharge diagnosis or procedure codes as described in the NHSN reporting protocol. It is based on the C-CDA Problem Observation template.</w:t>
      </w:r>
    </w:p>
    <w:p w14:paraId="6E104C26" w14:textId="77777777" w:rsidR="00421D38" w:rsidRDefault="001850D7">
      <w:pPr>
        <w:pStyle w:val="BodyText"/>
      </w:pPr>
      <w:r>
        <w:t>When the surgical site infection was identified through the use of discharge diagnosis or procedure codes, set the value of @negationInd to false. When the surgical site infection was not identified through the use of discharge diagnosis or procedure codes, set the value of @negationInd to true. If this observation is not required per the NHSN protocol, then set the value of @nullFlavor to "NA".</w:t>
      </w:r>
    </w:p>
    <w:p w14:paraId="02463B5B" w14:textId="77777777" w:rsidR="00421D38" w:rsidRDefault="001850D7">
      <w:pPr>
        <w:pStyle w:val="Caption"/>
      </w:pPr>
      <w:bookmarkStart w:id="5925" w:name="_Toc427934674"/>
      <w:r>
        <w:lastRenderedPageBreak/>
        <w:t xml:space="preserve">Table </w:t>
      </w:r>
      <w:r>
        <w:fldChar w:fldCharType="begin"/>
      </w:r>
      <w:r>
        <w:instrText>SEQ Table \* ARABIC</w:instrText>
      </w:r>
      <w:r>
        <w:fldChar w:fldCharType="separate"/>
      </w:r>
      <w:r w:rsidR="003B15AD">
        <w:t>359</w:t>
      </w:r>
      <w:r>
        <w:fldChar w:fldCharType="end"/>
      </w:r>
      <w:r>
        <w:t>: SSI Detected Using Toolkit Observation Constraints Overview</w:t>
      </w:r>
      <w:bookmarkEnd w:id="5925"/>
    </w:p>
    <w:tbl>
      <w:tblPr>
        <w:tblStyle w:val="TableGrid"/>
        <w:tblW w:w="10080" w:type="dxa"/>
        <w:jc w:val="center"/>
        <w:tblLayout w:type="fixed"/>
        <w:tblLook w:val="02A0" w:firstRow="1" w:lastRow="0" w:firstColumn="1" w:lastColumn="0" w:noHBand="1" w:noVBand="0"/>
        <w:tblDescription w:val="Table 359: SSI Detected Using Toolkit Observation Constraints Overview"/>
        <w:tblPrChange w:id="5926" w:author="Durrance, Mindy H." w:date="2016-06-28T13:08:00Z">
          <w:tblPr>
            <w:tblStyle w:val="TableGrid"/>
            <w:tblW w:w="10080" w:type="dxa"/>
            <w:jc w:val="center"/>
            <w:tblLayout w:type="fixed"/>
            <w:tblLook w:val="02A0" w:firstRow="1" w:lastRow="0" w:firstColumn="1" w:lastColumn="0" w:noHBand="1" w:noVBand="0"/>
            <w:tblDescription w:val="Table 359: SSI Detected Using Toolkit Observation Constraints Overview"/>
          </w:tblPr>
        </w:tblPrChange>
      </w:tblPr>
      <w:tblGrid>
        <w:gridCol w:w="3498"/>
        <w:gridCol w:w="731"/>
        <w:gridCol w:w="877"/>
        <w:gridCol w:w="877"/>
        <w:gridCol w:w="877"/>
        <w:gridCol w:w="3220"/>
        <w:tblGridChange w:id="5927">
          <w:tblGrid>
            <w:gridCol w:w="3498"/>
            <w:gridCol w:w="731"/>
            <w:gridCol w:w="877"/>
            <w:gridCol w:w="877"/>
            <w:gridCol w:w="877"/>
            <w:gridCol w:w="3220"/>
          </w:tblGrid>
        </w:tblGridChange>
      </w:tblGrid>
      <w:tr w:rsidR="00421D38" w14:paraId="5DA90F94" w14:textId="77777777" w:rsidTr="004C599B">
        <w:trPr>
          <w:tblHeader/>
          <w:jc w:val="center"/>
          <w:trPrChange w:id="5928" w:author="Durrance, Mindy H." w:date="2016-06-28T13:08:00Z">
            <w:trPr>
              <w:jc w:val="center"/>
            </w:trPr>
          </w:trPrChange>
        </w:trPr>
        <w:tc>
          <w:tcPr>
            <w:tcW w:w="0" w:type="dxa"/>
            <w:shd w:val="clear" w:color="auto" w:fill="E6E6E6"/>
            <w:noWrap/>
            <w:tcPrChange w:id="5929" w:author="Durrance, Mindy H." w:date="2016-06-28T13:08:00Z">
              <w:tcPr>
                <w:tcW w:w="0" w:type="dxa"/>
                <w:shd w:val="clear" w:color="auto" w:fill="E6E6E6"/>
                <w:noWrap/>
              </w:tcPr>
            </w:tcPrChange>
          </w:tcPr>
          <w:p w14:paraId="5B5FB4C0" w14:textId="77777777" w:rsidR="00421D38" w:rsidRDefault="001850D7">
            <w:pPr>
              <w:pStyle w:val="TableHead"/>
            </w:pPr>
            <w:r>
              <w:t>XPath</w:t>
            </w:r>
          </w:p>
        </w:tc>
        <w:tc>
          <w:tcPr>
            <w:tcW w:w="720" w:type="dxa"/>
            <w:shd w:val="clear" w:color="auto" w:fill="E6E6E6"/>
            <w:noWrap/>
            <w:tcPrChange w:id="5930" w:author="Durrance, Mindy H." w:date="2016-06-28T13:08:00Z">
              <w:tcPr>
                <w:tcW w:w="720" w:type="dxa"/>
                <w:shd w:val="clear" w:color="auto" w:fill="E6E6E6"/>
                <w:noWrap/>
              </w:tcPr>
            </w:tcPrChange>
          </w:tcPr>
          <w:p w14:paraId="01A6076B" w14:textId="77777777" w:rsidR="00421D38" w:rsidRDefault="001850D7">
            <w:pPr>
              <w:pStyle w:val="TableHead"/>
            </w:pPr>
            <w:r>
              <w:t>Card.</w:t>
            </w:r>
          </w:p>
        </w:tc>
        <w:tc>
          <w:tcPr>
            <w:tcW w:w="864" w:type="dxa"/>
            <w:shd w:val="clear" w:color="auto" w:fill="E6E6E6"/>
            <w:noWrap/>
            <w:tcPrChange w:id="5931" w:author="Durrance, Mindy H." w:date="2016-06-28T13:08:00Z">
              <w:tcPr>
                <w:tcW w:w="864" w:type="dxa"/>
                <w:shd w:val="clear" w:color="auto" w:fill="E6E6E6"/>
                <w:noWrap/>
              </w:tcPr>
            </w:tcPrChange>
          </w:tcPr>
          <w:p w14:paraId="597739EF" w14:textId="77777777" w:rsidR="00421D38" w:rsidRDefault="001850D7">
            <w:pPr>
              <w:pStyle w:val="TableHead"/>
            </w:pPr>
            <w:r>
              <w:t>Verb</w:t>
            </w:r>
          </w:p>
        </w:tc>
        <w:tc>
          <w:tcPr>
            <w:tcW w:w="864" w:type="dxa"/>
            <w:shd w:val="clear" w:color="auto" w:fill="E6E6E6"/>
            <w:noWrap/>
            <w:tcPrChange w:id="5932" w:author="Durrance, Mindy H." w:date="2016-06-28T13:08:00Z">
              <w:tcPr>
                <w:tcW w:w="864" w:type="dxa"/>
                <w:shd w:val="clear" w:color="auto" w:fill="E6E6E6"/>
                <w:noWrap/>
              </w:tcPr>
            </w:tcPrChange>
          </w:tcPr>
          <w:p w14:paraId="4DF66A27" w14:textId="77777777" w:rsidR="00421D38" w:rsidRDefault="001850D7">
            <w:pPr>
              <w:pStyle w:val="TableHead"/>
            </w:pPr>
            <w:r>
              <w:t>Data Type</w:t>
            </w:r>
          </w:p>
        </w:tc>
        <w:tc>
          <w:tcPr>
            <w:tcW w:w="864" w:type="dxa"/>
            <w:shd w:val="clear" w:color="auto" w:fill="E6E6E6"/>
            <w:noWrap/>
            <w:tcPrChange w:id="5933" w:author="Durrance, Mindy H." w:date="2016-06-28T13:08:00Z">
              <w:tcPr>
                <w:tcW w:w="864" w:type="dxa"/>
                <w:shd w:val="clear" w:color="auto" w:fill="E6E6E6"/>
                <w:noWrap/>
              </w:tcPr>
            </w:tcPrChange>
          </w:tcPr>
          <w:p w14:paraId="015347CB" w14:textId="77777777" w:rsidR="00421D38" w:rsidRDefault="001850D7">
            <w:pPr>
              <w:pStyle w:val="TableHead"/>
            </w:pPr>
            <w:r>
              <w:t>CONF#</w:t>
            </w:r>
          </w:p>
        </w:tc>
        <w:tc>
          <w:tcPr>
            <w:tcW w:w="864" w:type="dxa"/>
            <w:shd w:val="clear" w:color="auto" w:fill="E6E6E6"/>
            <w:noWrap/>
            <w:tcPrChange w:id="5934" w:author="Durrance, Mindy H." w:date="2016-06-28T13:08:00Z">
              <w:tcPr>
                <w:tcW w:w="864" w:type="dxa"/>
                <w:shd w:val="clear" w:color="auto" w:fill="E6E6E6"/>
                <w:noWrap/>
              </w:tcPr>
            </w:tcPrChange>
          </w:tcPr>
          <w:p w14:paraId="72F5E041" w14:textId="77777777" w:rsidR="00421D38" w:rsidRDefault="001850D7">
            <w:pPr>
              <w:pStyle w:val="TableHead"/>
            </w:pPr>
            <w:r>
              <w:t>Value</w:t>
            </w:r>
          </w:p>
        </w:tc>
      </w:tr>
      <w:tr w:rsidR="00421D38" w14:paraId="380A37B3" w14:textId="77777777">
        <w:trPr>
          <w:jc w:val="center"/>
        </w:trPr>
        <w:tc>
          <w:tcPr>
            <w:tcW w:w="9928" w:type="dxa"/>
            <w:gridSpan w:val="6"/>
          </w:tcPr>
          <w:p w14:paraId="39C790C9" w14:textId="77777777" w:rsidR="00421D38" w:rsidRDefault="001850D7">
            <w:pPr>
              <w:pStyle w:val="TableText"/>
            </w:pPr>
            <w:r>
              <w:t>observation (identifier: urn:oid:2.16.840.1.113883.10.20.5.6.206)</w:t>
            </w:r>
          </w:p>
        </w:tc>
      </w:tr>
      <w:tr w:rsidR="00421D38" w14:paraId="278AAC44" w14:textId="77777777">
        <w:trPr>
          <w:jc w:val="center"/>
        </w:trPr>
        <w:tc>
          <w:tcPr>
            <w:tcW w:w="3445" w:type="dxa"/>
          </w:tcPr>
          <w:p w14:paraId="7B07AF35" w14:textId="77777777" w:rsidR="00421D38" w:rsidRDefault="001850D7">
            <w:pPr>
              <w:pStyle w:val="TableText"/>
            </w:pPr>
            <w:r>
              <w:tab/>
              <w:t>@nullFlavor</w:t>
            </w:r>
          </w:p>
        </w:tc>
        <w:tc>
          <w:tcPr>
            <w:tcW w:w="720" w:type="dxa"/>
          </w:tcPr>
          <w:p w14:paraId="70D974A5" w14:textId="77777777" w:rsidR="00421D38" w:rsidRDefault="001850D7">
            <w:pPr>
              <w:pStyle w:val="TableText"/>
            </w:pPr>
            <w:r>
              <w:t>0..1</w:t>
            </w:r>
          </w:p>
        </w:tc>
        <w:tc>
          <w:tcPr>
            <w:tcW w:w="864" w:type="dxa"/>
          </w:tcPr>
          <w:p w14:paraId="615CC976" w14:textId="77777777" w:rsidR="00421D38" w:rsidRDefault="001850D7">
            <w:pPr>
              <w:pStyle w:val="TableText"/>
            </w:pPr>
            <w:r>
              <w:t>MAY</w:t>
            </w:r>
          </w:p>
        </w:tc>
        <w:tc>
          <w:tcPr>
            <w:tcW w:w="864" w:type="dxa"/>
          </w:tcPr>
          <w:p w14:paraId="3FA9A6E2" w14:textId="77777777" w:rsidR="00421D38" w:rsidRDefault="00421D38">
            <w:pPr>
              <w:pStyle w:val="TableText"/>
            </w:pPr>
          </w:p>
        </w:tc>
        <w:tc>
          <w:tcPr>
            <w:tcW w:w="864" w:type="dxa"/>
          </w:tcPr>
          <w:p w14:paraId="6A73FEF8" w14:textId="77777777" w:rsidR="00421D38" w:rsidRDefault="00DB3BB3">
            <w:pPr>
              <w:pStyle w:val="TableText"/>
            </w:pPr>
            <w:hyperlink w:anchor="C_1101-30277">
              <w:r w:rsidR="001850D7">
                <w:rPr>
                  <w:rStyle w:val="HyperlinkText9pt"/>
                </w:rPr>
                <w:t>1101-30277</w:t>
              </w:r>
            </w:hyperlink>
          </w:p>
        </w:tc>
        <w:tc>
          <w:tcPr>
            <w:tcW w:w="3171" w:type="dxa"/>
          </w:tcPr>
          <w:p w14:paraId="7F096C3F" w14:textId="77777777" w:rsidR="00421D38" w:rsidRDefault="001850D7">
            <w:pPr>
              <w:pStyle w:val="TableText"/>
            </w:pPr>
            <w:r>
              <w:t>NA</w:t>
            </w:r>
          </w:p>
        </w:tc>
      </w:tr>
      <w:tr w:rsidR="00421D38" w14:paraId="648E0B23" w14:textId="77777777">
        <w:trPr>
          <w:jc w:val="center"/>
        </w:trPr>
        <w:tc>
          <w:tcPr>
            <w:tcW w:w="3445" w:type="dxa"/>
          </w:tcPr>
          <w:p w14:paraId="0DFF7E74" w14:textId="77777777" w:rsidR="00421D38" w:rsidRDefault="001850D7">
            <w:pPr>
              <w:pStyle w:val="TableText"/>
            </w:pPr>
            <w:r>
              <w:tab/>
              <w:t>@classCode</w:t>
            </w:r>
          </w:p>
        </w:tc>
        <w:tc>
          <w:tcPr>
            <w:tcW w:w="720" w:type="dxa"/>
          </w:tcPr>
          <w:p w14:paraId="1DA2E223" w14:textId="77777777" w:rsidR="00421D38" w:rsidRDefault="001850D7">
            <w:pPr>
              <w:pStyle w:val="TableText"/>
            </w:pPr>
            <w:r>
              <w:t>1..1</w:t>
            </w:r>
          </w:p>
        </w:tc>
        <w:tc>
          <w:tcPr>
            <w:tcW w:w="864" w:type="dxa"/>
          </w:tcPr>
          <w:p w14:paraId="0CCA22D3" w14:textId="77777777" w:rsidR="00421D38" w:rsidRDefault="001850D7">
            <w:pPr>
              <w:pStyle w:val="TableText"/>
            </w:pPr>
            <w:r>
              <w:t>SHALL</w:t>
            </w:r>
          </w:p>
        </w:tc>
        <w:tc>
          <w:tcPr>
            <w:tcW w:w="864" w:type="dxa"/>
          </w:tcPr>
          <w:p w14:paraId="41A69E6B" w14:textId="77777777" w:rsidR="00421D38" w:rsidRDefault="00421D38">
            <w:pPr>
              <w:pStyle w:val="TableText"/>
            </w:pPr>
          </w:p>
        </w:tc>
        <w:tc>
          <w:tcPr>
            <w:tcW w:w="864" w:type="dxa"/>
          </w:tcPr>
          <w:p w14:paraId="30183754" w14:textId="77777777" w:rsidR="00421D38" w:rsidRDefault="00DB3BB3">
            <w:pPr>
              <w:pStyle w:val="TableText"/>
            </w:pPr>
            <w:hyperlink w:anchor="C_1101-30278">
              <w:r w:rsidR="001850D7">
                <w:rPr>
                  <w:rStyle w:val="HyperlinkText9pt"/>
                </w:rPr>
                <w:t>1101-30278</w:t>
              </w:r>
            </w:hyperlink>
          </w:p>
        </w:tc>
        <w:tc>
          <w:tcPr>
            <w:tcW w:w="3171" w:type="dxa"/>
          </w:tcPr>
          <w:p w14:paraId="2C0F5DCB" w14:textId="77777777" w:rsidR="00421D38" w:rsidRDefault="001850D7">
            <w:pPr>
              <w:pStyle w:val="TableText"/>
            </w:pPr>
            <w:r>
              <w:t>urn:oid:2.16.840.1.113883.5.6 (HL7ActClass) = OBS</w:t>
            </w:r>
          </w:p>
        </w:tc>
      </w:tr>
      <w:tr w:rsidR="00421D38" w14:paraId="4446973F" w14:textId="77777777">
        <w:trPr>
          <w:jc w:val="center"/>
        </w:trPr>
        <w:tc>
          <w:tcPr>
            <w:tcW w:w="3445" w:type="dxa"/>
          </w:tcPr>
          <w:p w14:paraId="384E281D" w14:textId="77777777" w:rsidR="00421D38" w:rsidRDefault="001850D7">
            <w:pPr>
              <w:pStyle w:val="TableText"/>
            </w:pPr>
            <w:r>
              <w:tab/>
              <w:t>@moodCode</w:t>
            </w:r>
          </w:p>
        </w:tc>
        <w:tc>
          <w:tcPr>
            <w:tcW w:w="720" w:type="dxa"/>
          </w:tcPr>
          <w:p w14:paraId="2965B7AE" w14:textId="77777777" w:rsidR="00421D38" w:rsidRDefault="001850D7">
            <w:pPr>
              <w:pStyle w:val="TableText"/>
            </w:pPr>
            <w:r>
              <w:t>1..1</w:t>
            </w:r>
          </w:p>
        </w:tc>
        <w:tc>
          <w:tcPr>
            <w:tcW w:w="864" w:type="dxa"/>
          </w:tcPr>
          <w:p w14:paraId="3E444B34" w14:textId="77777777" w:rsidR="00421D38" w:rsidRDefault="001850D7">
            <w:pPr>
              <w:pStyle w:val="TableText"/>
            </w:pPr>
            <w:r>
              <w:t>SHALL</w:t>
            </w:r>
          </w:p>
        </w:tc>
        <w:tc>
          <w:tcPr>
            <w:tcW w:w="864" w:type="dxa"/>
          </w:tcPr>
          <w:p w14:paraId="5D05DE2F" w14:textId="77777777" w:rsidR="00421D38" w:rsidRDefault="00421D38">
            <w:pPr>
              <w:pStyle w:val="TableText"/>
            </w:pPr>
          </w:p>
        </w:tc>
        <w:tc>
          <w:tcPr>
            <w:tcW w:w="864" w:type="dxa"/>
          </w:tcPr>
          <w:p w14:paraId="4529982D" w14:textId="77777777" w:rsidR="00421D38" w:rsidRDefault="00DB3BB3">
            <w:pPr>
              <w:pStyle w:val="TableText"/>
            </w:pPr>
            <w:hyperlink w:anchor="C_1101-30279">
              <w:r w:rsidR="001850D7">
                <w:rPr>
                  <w:rStyle w:val="HyperlinkText9pt"/>
                </w:rPr>
                <w:t>1101-30279</w:t>
              </w:r>
            </w:hyperlink>
          </w:p>
        </w:tc>
        <w:tc>
          <w:tcPr>
            <w:tcW w:w="3171" w:type="dxa"/>
          </w:tcPr>
          <w:p w14:paraId="67BFCDC9" w14:textId="77777777" w:rsidR="00421D38" w:rsidRDefault="001850D7">
            <w:pPr>
              <w:pStyle w:val="TableText"/>
            </w:pPr>
            <w:r>
              <w:t>urn:oid:2.16.840.1.113883.5.1001 (ActMood) = EVN</w:t>
            </w:r>
          </w:p>
        </w:tc>
      </w:tr>
      <w:tr w:rsidR="00421D38" w14:paraId="2A687915" w14:textId="77777777">
        <w:trPr>
          <w:jc w:val="center"/>
        </w:trPr>
        <w:tc>
          <w:tcPr>
            <w:tcW w:w="3445" w:type="dxa"/>
          </w:tcPr>
          <w:p w14:paraId="6325360F" w14:textId="77777777" w:rsidR="00421D38" w:rsidRDefault="001850D7">
            <w:pPr>
              <w:pStyle w:val="TableText"/>
            </w:pPr>
            <w:r>
              <w:tab/>
              <w:t>@negationInd</w:t>
            </w:r>
          </w:p>
        </w:tc>
        <w:tc>
          <w:tcPr>
            <w:tcW w:w="720" w:type="dxa"/>
          </w:tcPr>
          <w:p w14:paraId="2597C60D" w14:textId="77777777" w:rsidR="00421D38" w:rsidRDefault="001850D7">
            <w:pPr>
              <w:pStyle w:val="TableText"/>
            </w:pPr>
            <w:r>
              <w:t>0..1</w:t>
            </w:r>
          </w:p>
        </w:tc>
        <w:tc>
          <w:tcPr>
            <w:tcW w:w="864" w:type="dxa"/>
          </w:tcPr>
          <w:p w14:paraId="4A95AA14" w14:textId="77777777" w:rsidR="00421D38" w:rsidRDefault="001850D7">
            <w:pPr>
              <w:pStyle w:val="TableText"/>
            </w:pPr>
            <w:r>
              <w:t>MAY</w:t>
            </w:r>
          </w:p>
        </w:tc>
        <w:tc>
          <w:tcPr>
            <w:tcW w:w="864" w:type="dxa"/>
          </w:tcPr>
          <w:p w14:paraId="6AAA946F" w14:textId="77777777" w:rsidR="00421D38" w:rsidRDefault="00421D38">
            <w:pPr>
              <w:pStyle w:val="TableText"/>
            </w:pPr>
          </w:p>
        </w:tc>
        <w:tc>
          <w:tcPr>
            <w:tcW w:w="864" w:type="dxa"/>
          </w:tcPr>
          <w:p w14:paraId="2D0D57FE" w14:textId="77777777" w:rsidR="00421D38" w:rsidRDefault="00DB3BB3">
            <w:pPr>
              <w:pStyle w:val="TableText"/>
            </w:pPr>
            <w:hyperlink w:anchor="C_1101-30280">
              <w:r w:rsidR="001850D7">
                <w:rPr>
                  <w:rStyle w:val="HyperlinkText9pt"/>
                </w:rPr>
                <w:t>1101-30280</w:t>
              </w:r>
            </w:hyperlink>
          </w:p>
        </w:tc>
        <w:tc>
          <w:tcPr>
            <w:tcW w:w="3171" w:type="dxa"/>
          </w:tcPr>
          <w:p w14:paraId="73F573CD" w14:textId="77777777" w:rsidR="00421D38" w:rsidRDefault="00421D38">
            <w:pPr>
              <w:pStyle w:val="TableText"/>
            </w:pPr>
          </w:p>
        </w:tc>
      </w:tr>
      <w:tr w:rsidR="00421D38" w14:paraId="79D1BED7" w14:textId="77777777">
        <w:trPr>
          <w:jc w:val="center"/>
        </w:trPr>
        <w:tc>
          <w:tcPr>
            <w:tcW w:w="3445" w:type="dxa"/>
          </w:tcPr>
          <w:p w14:paraId="04F9ECFB" w14:textId="77777777" w:rsidR="00421D38" w:rsidRDefault="001850D7">
            <w:pPr>
              <w:pStyle w:val="TableText"/>
            </w:pPr>
            <w:r>
              <w:tab/>
              <w:t>templateId</w:t>
            </w:r>
          </w:p>
        </w:tc>
        <w:tc>
          <w:tcPr>
            <w:tcW w:w="720" w:type="dxa"/>
          </w:tcPr>
          <w:p w14:paraId="0304FE34" w14:textId="77777777" w:rsidR="00421D38" w:rsidRDefault="001850D7">
            <w:pPr>
              <w:pStyle w:val="TableText"/>
            </w:pPr>
            <w:r>
              <w:t>1..1</w:t>
            </w:r>
          </w:p>
        </w:tc>
        <w:tc>
          <w:tcPr>
            <w:tcW w:w="864" w:type="dxa"/>
          </w:tcPr>
          <w:p w14:paraId="7198BA06" w14:textId="77777777" w:rsidR="00421D38" w:rsidRDefault="001850D7">
            <w:pPr>
              <w:pStyle w:val="TableText"/>
            </w:pPr>
            <w:r>
              <w:t>SHALL</w:t>
            </w:r>
          </w:p>
        </w:tc>
        <w:tc>
          <w:tcPr>
            <w:tcW w:w="864" w:type="dxa"/>
          </w:tcPr>
          <w:p w14:paraId="0B256DAC" w14:textId="77777777" w:rsidR="00421D38" w:rsidRDefault="00421D38">
            <w:pPr>
              <w:pStyle w:val="TableText"/>
            </w:pPr>
          </w:p>
        </w:tc>
        <w:tc>
          <w:tcPr>
            <w:tcW w:w="864" w:type="dxa"/>
          </w:tcPr>
          <w:p w14:paraId="35ED22D9" w14:textId="77777777" w:rsidR="00421D38" w:rsidRDefault="00DB3BB3">
            <w:pPr>
              <w:pStyle w:val="TableText"/>
            </w:pPr>
            <w:hyperlink w:anchor="C_1101-30282">
              <w:r w:rsidR="001850D7">
                <w:rPr>
                  <w:rStyle w:val="HyperlinkText9pt"/>
                </w:rPr>
                <w:t>1101-30282</w:t>
              </w:r>
            </w:hyperlink>
          </w:p>
        </w:tc>
        <w:tc>
          <w:tcPr>
            <w:tcW w:w="3171" w:type="dxa"/>
          </w:tcPr>
          <w:p w14:paraId="655E9D9F" w14:textId="77777777" w:rsidR="00421D38" w:rsidRDefault="00421D38">
            <w:pPr>
              <w:pStyle w:val="TableText"/>
            </w:pPr>
          </w:p>
        </w:tc>
      </w:tr>
      <w:tr w:rsidR="00421D38" w14:paraId="51272327" w14:textId="77777777">
        <w:trPr>
          <w:jc w:val="center"/>
        </w:trPr>
        <w:tc>
          <w:tcPr>
            <w:tcW w:w="3445" w:type="dxa"/>
          </w:tcPr>
          <w:p w14:paraId="7E933563" w14:textId="77777777" w:rsidR="00421D38" w:rsidRDefault="001850D7">
            <w:pPr>
              <w:pStyle w:val="TableText"/>
            </w:pPr>
            <w:r>
              <w:tab/>
            </w:r>
            <w:r>
              <w:tab/>
              <w:t>@root</w:t>
            </w:r>
          </w:p>
        </w:tc>
        <w:tc>
          <w:tcPr>
            <w:tcW w:w="720" w:type="dxa"/>
          </w:tcPr>
          <w:p w14:paraId="70741DC2" w14:textId="77777777" w:rsidR="00421D38" w:rsidRDefault="001850D7">
            <w:pPr>
              <w:pStyle w:val="TableText"/>
            </w:pPr>
            <w:r>
              <w:t>1..1</w:t>
            </w:r>
          </w:p>
        </w:tc>
        <w:tc>
          <w:tcPr>
            <w:tcW w:w="864" w:type="dxa"/>
          </w:tcPr>
          <w:p w14:paraId="31A692FD" w14:textId="77777777" w:rsidR="00421D38" w:rsidRDefault="001850D7">
            <w:pPr>
              <w:pStyle w:val="TableText"/>
            </w:pPr>
            <w:r>
              <w:t>SHALL</w:t>
            </w:r>
          </w:p>
        </w:tc>
        <w:tc>
          <w:tcPr>
            <w:tcW w:w="864" w:type="dxa"/>
          </w:tcPr>
          <w:p w14:paraId="5E61C2F5" w14:textId="77777777" w:rsidR="00421D38" w:rsidRDefault="00421D38">
            <w:pPr>
              <w:pStyle w:val="TableText"/>
            </w:pPr>
          </w:p>
        </w:tc>
        <w:tc>
          <w:tcPr>
            <w:tcW w:w="864" w:type="dxa"/>
          </w:tcPr>
          <w:p w14:paraId="6781230B" w14:textId="77777777" w:rsidR="00421D38" w:rsidRDefault="00DB3BB3">
            <w:pPr>
              <w:pStyle w:val="TableText"/>
            </w:pPr>
            <w:hyperlink w:anchor="C_1101-30283">
              <w:r w:rsidR="001850D7">
                <w:rPr>
                  <w:rStyle w:val="HyperlinkText9pt"/>
                </w:rPr>
                <w:t>1101-30283</w:t>
              </w:r>
            </w:hyperlink>
          </w:p>
        </w:tc>
        <w:tc>
          <w:tcPr>
            <w:tcW w:w="3171" w:type="dxa"/>
          </w:tcPr>
          <w:p w14:paraId="602A485E" w14:textId="77777777" w:rsidR="00421D38" w:rsidRDefault="001850D7">
            <w:pPr>
              <w:pStyle w:val="TableText"/>
            </w:pPr>
            <w:r>
              <w:t>2.16.840.1.113883.10.20.5.6.206</w:t>
            </w:r>
          </w:p>
        </w:tc>
      </w:tr>
      <w:tr w:rsidR="00421D38" w14:paraId="49782DE8" w14:textId="77777777">
        <w:trPr>
          <w:jc w:val="center"/>
        </w:trPr>
        <w:tc>
          <w:tcPr>
            <w:tcW w:w="3445" w:type="dxa"/>
          </w:tcPr>
          <w:p w14:paraId="657C634F" w14:textId="77777777" w:rsidR="00421D38" w:rsidRDefault="001850D7">
            <w:pPr>
              <w:pStyle w:val="TableText"/>
            </w:pPr>
            <w:r>
              <w:tab/>
              <w:t>id</w:t>
            </w:r>
          </w:p>
        </w:tc>
        <w:tc>
          <w:tcPr>
            <w:tcW w:w="720" w:type="dxa"/>
          </w:tcPr>
          <w:p w14:paraId="6FFACD39" w14:textId="77777777" w:rsidR="00421D38" w:rsidRDefault="001850D7">
            <w:pPr>
              <w:pStyle w:val="TableText"/>
            </w:pPr>
            <w:r>
              <w:t>1..1</w:t>
            </w:r>
          </w:p>
        </w:tc>
        <w:tc>
          <w:tcPr>
            <w:tcW w:w="864" w:type="dxa"/>
          </w:tcPr>
          <w:p w14:paraId="03A009C2" w14:textId="77777777" w:rsidR="00421D38" w:rsidRDefault="001850D7">
            <w:pPr>
              <w:pStyle w:val="TableText"/>
            </w:pPr>
            <w:r>
              <w:t>SHALL</w:t>
            </w:r>
          </w:p>
        </w:tc>
        <w:tc>
          <w:tcPr>
            <w:tcW w:w="864" w:type="dxa"/>
          </w:tcPr>
          <w:p w14:paraId="2DA3094E" w14:textId="77777777" w:rsidR="00421D38" w:rsidRDefault="00421D38">
            <w:pPr>
              <w:pStyle w:val="TableText"/>
            </w:pPr>
          </w:p>
        </w:tc>
        <w:tc>
          <w:tcPr>
            <w:tcW w:w="864" w:type="dxa"/>
          </w:tcPr>
          <w:p w14:paraId="62A8C728" w14:textId="77777777" w:rsidR="00421D38" w:rsidRDefault="00DB3BB3">
            <w:pPr>
              <w:pStyle w:val="TableText"/>
            </w:pPr>
            <w:hyperlink w:anchor="C_1101-30284">
              <w:r w:rsidR="001850D7">
                <w:rPr>
                  <w:rStyle w:val="HyperlinkText9pt"/>
                </w:rPr>
                <w:t>1101-30284</w:t>
              </w:r>
            </w:hyperlink>
          </w:p>
        </w:tc>
        <w:tc>
          <w:tcPr>
            <w:tcW w:w="3171" w:type="dxa"/>
          </w:tcPr>
          <w:p w14:paraId="7FED30DB" w14:textId="77777777" w:rsidR="00421D38" w:rsidRDefault="00421D38">
            <w:pPr>
              <w:pStyle w:val="TableText"/>
            </w:pPr>
          </w:p>
        </w:tc>
      </w:tr>
      <w:tr w:rsidR="00421D38" w14:paraId="5FFA5B67" w14:textId="77777777">
        <w:trPr>
          <w:jc w:val="center"/>
        </w:trPr>
        <w:tc>
          <w:tcPr>
            <w:tcW w:w="3445" w:type="dxa"/>
          </w:tcPr>
          <w:p w14:paraId="2285E9EF" w14:textId="77777777" w:rsidR="00421D38" w:rsidRDefault="001850D7">
            <w:pPr>
              <w:pStyle w:val="TableText"/>
            </w:pPr>
            <w:r>
              <w:tab/>
            </w:r>
            <w:r>
              <w:tab/>
              <w:t>@nullFlavor</w:t>
            </w:r>
          </w:p>
        </w:tc>
        <w:tc>
          <w:tcPr>
            <w:tcW w:w="720" w:type="dxa"/>
          </w:tcPr>
          <w:p w14:paraId="066C48B3" w14:textId="77777777" w:rsidR="00421D38" w:rsidRDefault="001850D7">
            <w:pPr>
              <w:pStyle w:val="TableText"/>
            </w:pPr>
            <w:r>
              <w:t>1..1</w:t>
            </w:r>
          </w:p>
        </w:tc>
        <w:tc>
          <w:tcPr>
            <w:tcW w:w="864" w:type="dxa"/>
          </w:tcPr>
          <w:p w14:paraId="032DAA76" w14:textId="77777777" w:rsidR="00421D38" w:rsidRDefault="001850D7">
            <w:pPr>
              <w:pStyle w:val="TableText"/>
            </w:pPr>
            <w:r>
              <w:t>SHALL</w:t>
            </w:r>
          </w:p>
        </w:tc>
        <w:tc>
          <w:tcPr>
            <w:tcW w:w="864" w:type="dxa"/>
          </w:tcPr>
          <w:p w14:paraId="09F12386" w14:textId="77777777" w:rsidR="00421D38" w:rsidRDefault="00421D38">
            <w:pPr>
              <w:pStyle w:val="TableText"/>
            </w:pPr>
          </w:p>
        </w:tc>
        <w:tc>
          <w:tcPr>
            <w:tcW w:w="864" w:type="dxa"/>
          </w:tcPr>
          <w:p w14:paraId="02EC7712" w14:textId="77777777" w:rsidR="00421D38" w:rsidRDefault="00DB3BB3">
            <w:pPr>
              <w:pStyle w:val="TableText"/>
            </w:pPr>
            <w:hyperlink w:anchor="C_1101-30285">
              <w:r w:rsidR="001850D7">
                <w:rPr>
                  <w:rStyle w:val="HyperlinkText9pt"/>
                </w:rPr>
                <w:t>1101-30285</w:t>
              </w:r>
            </w:hyperlink>
          </w:p>
        </w:tc>
        <w:tc>
          <w:tcPr>
            <w:tcW w:w="3171" w:type="dxa"/>
          </w:tcPr>
          <w:p w14:paraId="44A0982A" w14:textId="77777777" w:rsidR="00421D38" w:rsidRDefault="001850D7">
            <w:pPr>
              <w:pStyle w:val="TableText"/>
            </w:pPr>
            <w:r>
              <w:t>NA</w:t>
            </w:r>
          </w:p>
        </w:tc>
      </w:tr>
      <w:tr w:rsidR="00421D38" w14:paraId="20B6E683" w14:textId="77777777">
        <w:trPr>
          <w:jc w:val="center"/>
        </w:trPr>
        <w:tc>
          <w:tcPr>
            <w:tcW w:w="3445" w:type="dxa"/>
          </w:tcPr>
          <w:p w14:paraId="229167B2" w14:textId="77777777" w:rsidR="00421D38" w:rsidRDefault="001850D7">
            <w:pPr>
              <w:pStyle w:val="TableText"/>
            </w:pPr>
            <w:r>
              <w:tab/>
              <w:t>code</w:t>
            </w:r>
          </w:p>
        </w:tc>
        <w:tc>
          <w:tcPr>
            <w:tcW w:w="720" w:type="dxa"/>
          </w:tcPr>
          <w:p w14:paraId="3F43D302" w14:textId="77777777" w:rsidR="00421D38" w:rsidRDefault="001850D7">
            <w:pPr>
              <w:pStyle w:val="TableText"/>
            </w:pPr>
            <w:r>
              <w:t>1..1</w:t>
            </w:r>
          </w:p>
        </w:tc>
        <w:tc>
          <w:tcPr>
            <w:tcW w:w="864" w:type="dxa"/>
          </w:tcPr>
          <w:p w14:paraId="2802C82C" w14:textId="77777777" w:rsidR="00421D38" w:rsidRDefault="001850D7">
            <w:pPr>
              <w:pStyle w:val="TableText"/>
            </w:pPr>
            <w:r>
              <w:t>SHALL</w:t>
            </w:r>
          </w:p>
        </w:tc>
        <w:tc>
          <w:tcPr>
            <w:tcW w:w="864" w:type="dxa"/>
          </w:tcPr>
          <w:p w14:paraId="0DC60EAA" w14:textId="77777777" w:rsidR="00421D38" w:rsidRDefault="00421D38">
            <w:pPr>
              <w:pStyle w:val="TableText"/>
            </w:pPr>
          </w:p>
        </w:tc>
        <w:tc>
          <w:tcPr>
            <w:tcW w:w="864" w:type="dxa"/>
          </w:tcPr>
          <w:p w14:paraId="022D3899" w14:textId="77777777" w:rsidR="00421D38" w:rsidRDefault="00DB3BB3">
            <w:pPr>
              <w:pStyle w:val="TableText"/>
            </w:pPr>
            <w:hyperlink w:anchor="C_1101-30286">
              <w:r w:rsidR="001850D7">
                <w:rPr>
                  <w:rStyle w:val="HyperlinkText9pt"/>
                </w:rPr>
                <w:t>1101-30286</w:t>
              </w:r>
            </w:hyperlink>
          </w:p>
        </w:tc>
        <w:tc>
          <w:tcPr>
            <w:tcW w:w="3171" w:type="dxa"/>
          </w:tcPr>
          <w:p w14:paraId="1BE0F8D6" w14:textId="77777777" w:rsidR="00421D38" w:rsidRDefault="00421D38">
            <w:pPr>
              <w:pStyle w:val="TableText"/>
            </w:pPr>
          </w:p>
        </w:tc>
      </w:tr>
      <w:tr w:rsidR="00421D38" w14:paraId="00AECCE3" w14:textId="77777777">
        <w:trPr>
          <w:jc w:val="center"/>
        </w:trPr>
        <w:tc>
          <w:tcPr>
            <w:tcW w:w="3445" w:type="dxa"/>
          </w:tcPr>
          <w:p w14:paraId="23B605FC" w14:textId="77777777" w:rsidR="00421D38" w:rsidRDefault="001850D7">
            <w:pPr>
              <w:pStyle w:val="TableText"/>
            </w:pPr>
            <w:r>
              <w:tab/>
            </w:r>
            <w:r>
              <w:tab/>
              <w:t>@code</w:t>
            </w:r>
          </w:p>
        </w:tc>
        <w:tc>
          <w:tcPr>
            <w:tcW w:w="720" w:type="dxa"/>
          </w:tcPr>
          <w:p w14:paraId="19105896" w14:textId="77777777" w:rsidR="00421D38" w:rsidRDefault="001850D7">
            <w:pPr>
              <w:pStyle w:val="TableText"/>
            </w:pPr>
            <w:r>
              <w:t>1..1</w:t>
            </w:r>
          </w:p>
        </w:tc>
        <w:tc>
          <w:tcPr>
            <w:tcW w:w="864" w:type="dxa"/>
          </w:tcPr>
          <w:p w14:paraId="23232346" w14:textId="77777777" w:rsidR="00421D38" w:rsidRDefault="001850D7">
            <w:pPr>
              <w:pStyle w:val="TableText"/>
            </w:pPr>
            <w:r>
              <w:t>SHALL</w:t>
            </w:r>
          </w:p>
        </w:tc>
        <w:tc>
          <w:tcPr>
            <w:tcW w:w="864" w:type="dxa"/>
          </w:tcPr>
          <w:p w14:paraId="160CF16D" w14:textId="77777777" w:rsidR="00421D38" w:rsidRDefault="00421D38">
            <w:pPr>
              <w:pStyle w:val="TableText"/>
            </w:pPr>
          </w:p>
        </w:tc>
        <w:tc>
          <w:tcPr>
            <w:tcW w:w="864" w:type="dxa"/>
          </w:tcPr>
          <w:p w14:paraId="09969088" w14:textId="77777777" w:rsidR="00421D38" w:rsidRDefault="00DB3BB3">
            <w:pPr>
              <w:pStyle w:val="TableText"/>
            </w:pPr>
            <w:hyperlink w:anchor="C_1101-30287">
              <w:r w:rsidR="001850D7">
                <w:rPr>
                  <w:rStyle w:val="HyperlinkText9pt"/>
                </w:rPr>
                <w:t>1101-30287</w:t>
              </w:r>
            </w:hyperlink>
          </w:p>
        </w:tc>
        <w:tc>
          <w:tcPr>
            <w:tcW w:w="3171" w:type="dxa"/>
          </w:tcPr>
          <w:p w14:paraId="70337224" w14:textId="77777777" w:rsidR="00421D38" w:rsidRDefault="001850D7">
            <w:pPr>
              <w:pStyle w:val="TableText"/>
            </w:pPr>
            <w:r>
              <w:t>ASSERTION</w:t>
            </w:r>
          </w:p>
        </w:tc>
      </w:tr>
      <w:tr w:rsidR="00421D38" w14:paraId="157E5764" w14:textId="77777777">
        <w:trPr>
          <w:jc w:val="center"/>
        </w:trPr>
        <w:tc>
          <w:tcPr>
            <w:tcW w:w="3445" w:type="dxa"/>
          </w:tcPr>
          <w:p w14:paraId="4CF6D30A" w14:textId="77777777" w:rsidR="00421D38" w:rsidRDefault="001850D7">
            <w:pPr>
              <w:pStyle w:val="TableText"/>
            </w:pPr>
            <w:r>
              <w:tab/>
            </w:r>
            <w:r>
              <w:tab/>
              <w:t>@codeSystem</w:t>
            </w:r>
          </w:p>
        </w:tc>
        <w:tc>
          <w:tcPr>
            <w:tcW w:w="720" w:type="dxa"/>
          </w:tcPr>
          <w:p w14:paraId="340B17C7" w14:textId="77777777" w:rsidR="00421D38" w:rsidRDefault="001850D7">
            <w:pPr>
              <w:pStyle w:val="TableText"/>
            </w:pPr>
            <w:r>
              <w:t>1..1</w:t>
            </w:r>
          </w:p>
        </w:tc>
        <w:tc>
          <w:tcPr>
            <w:tcW w:w="864" w:type="dxa"/>
          </w:tcPr>
          <w:p w14:paraId="289BF6E0" w14:textId="77777777" w:rsidR="00421D38" w:rsidRDefault="001850D7">
            <w:pPr>
              <w:pStyle w:val="TableText"/>
            </w:pPr>
            <w:r>
              <w:t>SHALL</w:t>
            </w:r>
          </w:p>
        </w:tc>
        <w:tc>
          <w:tcPr>
            <w:tcW w:w="864" w:type="dxa"/>
          </w:tcPr>
          <w:p w14:paraId="025AB117" w14:textId="77777777" w:rsidR="00421D38" w:rsidRDefault="00421D38">
            <w:pPr>
              <w:pStyle w:val="TableText"/>
            </w:pPr>
          </w:p>
        </w:tc>
        <w:tc>
          <w:tcPr>
            <w:tcW w:w="864" w:type="dxa"/>
          </w:tcPr>
          <w:p w14:paraId="6C487E4B" w14:textId="77777777" w:rsidR="00421D38" w:rsidRDefault="00DB3BB3">
            <w:pPr>
              <w:pStyle w:val="TableText"/>
            </w:pPr>
            <w:hyperlink w:anchor="C_1101-30288">
              <w:r w:rsidR="001850D7">
                <w:rPr>
                  <w:rStyle w:val="HyperlinkText9pt"/>
                </w:rPr>
                <w:t>1101-30288</w:t>
              </w:r>
            </w:hyperlink>
          </w:p>
        </w:tc>
        <w:tc>
          <w:tcPr>
            <w:tcW w:w="3171" w:type="dxa"/>
          </w:tcPr>
          <w:p w14:paraId="3421F344" w14:textId="77777777" w:rsidR="00421D38" w:rsidRDefault="001850D7">
            <w:pPr>
              <w:pStyle w:val="TableText"/>
            </w:pPr>
            <w:r>
              <w:t>urn:oid:2.16.840.1.113883.5.4 (ActCode) = 2.16.840.1.113883.5.4</w:t>
            </w:r>
          </w:p>
        </w:tc>
      </w:tr>
      <w:tr w:rsidR="00421D38" w14:paraId="7FBD89CF" w14:textId="77777777">
        <w:trPr>
          <w:jc w:val="center"/>
        </w:trPr>
        <w:tc>
          <w:tcPr>
            <w:tcW w:w="3445" w:type="dxa"/>
          </w:tcPr>
          <w:p w14:paraId="2AEB4915" w14:textId="77777777" w:rsidR="00421D38" w:rsidRDefault="001850D7">
            <w:pPr>
              <w:pStyle w:val="TableText"/>
            </w:pPr>
            <w:r>
              <w:tab/>
              <w:t>statusCode</w:t>
            </w:r>
          </w:p>
        </w:tc>
        <w:tc>
          <w:tcPr>
            <w:tcW w:w="720" w:type="dxa"/>
          </w:tcPr>
          <w:p w14:paraId="1F5F757C" w14:textId="77777777" w:rsidR="00421D38" w:rsidRDefault="001850D7">
            <w:pPr>
              <w:pStyle w:val="TableText"/>
            </w:pPr>
            <w:r>
              <w:t>1..1</w:t>
            </w:r>
          </w:p>
        </w:tc>
        <w:tc>
          <w:tcPr>
            <w:tcW w:w="864" w:type="dxa"/>
          </w:tcPr>
          <w:p w14:paraId="2C2ADB22" w14:textId="77777777" w:rsidR="00421D38" w:rsidRDefault="001850D7">
            <w:pPr>
              <w:pStyle w:val="TableText"/>
            </w:pPr>
            <w:r>
              <w:t>SHALL</w:t>
            </w:r>
          </w:p>
        </w:tc>
        <w:tc>
          <w:tcPr>
            <w:tcW w:w="864" w:type="dxa"/>
          </w:tcPr>
          <w:p w14:paraId="03256CF7" w14:textId="77777777" w:rsidR="00421D38" w:rsidRDefault="00421D38">
            <w:pPr>
              <w:pStyle w:val="TableText"/>
            </w:pPr>
          </w:p>
        </w:tc>
        <w:tc>
          <w:tcPr>
            <w:tcW w:w="864" w:type="dxa"/>
          </w:tcPr>
          <w:p w14:paraId="4DD1E964" w14:textId="77777777" w:rsidR="00421D38" w:rsidRDefault="00DB3BB3">
            <w:pPr>
              <w:pStyle w:val="TableText"/>
            </w:pPr>
            <w:hyperlink w:anchor="C_1101-30289">
              <w:r w:rsidR="001850D7">
                <w:rPr>
                  <w:rStyle w:val="HyperlinkText9pt"/>
                </w:rPr>
                <w:t>1101-30289</w:t>
              </w:r>
            </w:hyperlink>
          </w:p>
        </w:tc>
        <w:tc>
          <w:tcPr>
            <w:tcW w:w="3171" w:type="dxa"/>
          </w:tcPr>
          <w:p w14:paraId="08F37AE0" w14:textId="77777777" w:rsidR="00421D38" w:rsidRDefault="00421D38">
            <w:pPr>
              <w:pStyle w:val="TableText"/>
            </w:pPr>
          </w:p>
        </w:tc>
      </w:tr>
      <w:tr w:rsidR="00421D38" w14:paraId="2EFBEB13" w14:textId="77777777">
        <w:trPr>
          <w:jc w:val="center"/>
        </w:trPr>
        <w:tc>
          <w:tcPr>
            <w:tcW w:w="3445" w:type="dxa"/>
          </w:tcPr>
          <w:p w14:paraId="255CD15F" w14:textId="77777777" w:rsidR="00421D38" w:rsidRDefault="001850D7">
            <w:pPr>
              <w:pStyle w:val="TableText"/>
            </w:pPr>
            <w:r>
              <w:tab/>
            </w:r>
            <w:r>
              <w:tab/>
              <w:t>@code</w:t>
            </w:r>
          </w:p>
        </w:tc>
        <w:tc>
          <w:tcPr>
            <w:tcW w:w="720" w:type="dxa"/>
          </w:tcPr>
          <w:p w14:paraId="74D8F70F" w14:textId="77777777" w:rsidR="00421D38" w:rsidRDefault="001850D7">
            <w:pPr>
              <w:pStyle w:val="TableText"/>
            </w:pPr>
            <w:r>
              <w:t>1..1</w:t>
            </w:r>
          </w:p>
        </w:tc>
        <w:tc>
          <w:tcPr>
            <w:tcW w:w="864" w:type="dxa"/>
          </w:tcPr>
          <w:p w14:paraId="428AFA94" w14:textId="77777777" w:rsidR="00421D38" w:rsidRDefault="001850D7">
            <w:pPr>
              <w:pStyle w:val="TableText"/>
            </w:pPr>
            <w:r>
              <w:t>SHALL</w:t>
            </w:r>
          </w:p>
        </w:tc>
        <w:tc>
          <w:tcPr>
            <w:tcW w:w="864" w:type="dxa"/>
          </w:tcPr>
          <w:p w14:paraId="68BBCA9E" w14:textId="77777777" w:rsidR="00421D38" w:rsidRDefault="00421D38">
            <w:pPr>
              <w:pStyle w:val="TableText"/>
            </w:pPr>
          </w:p>
        </w:tc>
        <w:tc>
          <w:tcPr>
            <w:tcW w:w="864" w:type="dxa"/>
          </w:tcPr>
          <w:p w14:paraId="0758FAD9" w14:textId="77777777" w:rsidR="00421D38" w:rsidRDefault="00DB3BB3">
            <w:pPr>
              <w:pStyle w:val="TableText"/>
            </w:pPr>
            <w:hyperlink w:anchor="C_1101-30290">
              <w:r w:rsidR="001850D7">
                <w:rPr>
                  <w:rStyle w:val="HyperlinkText9pt"/>
                </w:rPr>
                <w:t>1101-30290</w:t>
              </w:r>
            </w:hyperlink>
          </w:p>
        </w:tc>
        <w:tc>
          <w:tcPr>
            <w:tcW w:w="3171" w:type="dxa"/>
          </w:tcPr>
          <w:p w14:paraId="7B9C1C70" w14:textId="77777777" w:rsidR="00421D38" w:rsidRDefault="001850D7">
            <w:pPr>
              <w:pStyle w:val="TableText"/>
            </w:pPr>
            <w:r>
              <w:t>urn:oid:2.16.840.1.113883.5.14 (ActStatus) = completed</w:t>
            </w:r>
          </w:p>
        </w:tc>
      </w:tr>
      <w:tr w:rsidR="00421D38" w14:paraId="73BADD46" w14:textId="77777777">
        <w:trPr>
          <w:jc w:val="center"/>
        </w:trPr>
        <w:tc>
          <w:tcPr>
            <w:tcW w:w="3445" w:type="dxa"/>
          </w:tcPr>
          <w:p w14:paraId="11761172" w14:textId="77777777" w:rsidR="00421D38" w:rsidRDefault="001850D7">
            <w:pPr>
              <w:pStyle w:val="TableText"/>
            </w:pPr>
            <w:r>
              <w:tab/>
              <w:t>value</w:t>
            </w:r>
          </w:p>
        </w:tc>
        <w:tc>
          <w:tcPr>
            <w:tcW w:w="720" w:type="dxa"/>
          </w:tcPr>
          <w:p w14:paraId="7987F836" w14:textId="77777777" w:rsidR="00421D38" w:rsidRDefault="001850D7">
            <w:pPr>
              <w:pStyle w:val="TableText"/>
            </w:pPr>
            <w:r>
              <w:t>1..1</w:t>
            </w:r>
          </w:p>
        </w:tc>
        <w:tc>
          <w:tcPr>
            <w:tcW w:w="864" w:type="dxa"/>
          </w:tcPr>
          <w:p w14:paraId="704A197D" w14:textId="77777777" w:rsidR="00421D38" w:rsidRDefault="001850D7">
            <w:pPr>
              <w:pStyle w:val="TableText"/>
            </w:pPr>
            <w:r>
              <w:t>SHALL</w:t>
            </w:r>
          </w:p>
        </w:tc>
        <w:tc>
          <w:tcPr>
            <w:tcW w:w="864" w:type="dxa"/>
          </w:tcPr>
          <w:p w14:paraId="65C0C393" w14:textId="77777777" w:rsidR="00421D38" w:rsidRDefault="001850D7">
            <w:pPr>
              <w:pStyle w:val="TableText"/>
            </w:pPr>
            <w:r>
              <w:t>CD</w:t>
            </w:r>
          </w:p>
        </w:tc>
        <w:tc>
          <w:tcPr>
            <w:tcW w:w="864" w:type="dxa"/>
          </w:tcPr>
          <w:p w14:paraId="2F1BBF49" w14:textId="77777777" w:rsidR="00421D38" w:rsidRDefault="00DB3BB3">
            <w:pPr>
              <w:pStyle w:val="TableText"/>
            </w:pPr>
            <w:hyperlink w:anchor="C_1101-30291">
              <w:r w:rsidR="001850D7">
                <w:rPr>
                  <w:rStyle w:val="HyperlinkText9pt"/>
                </w:rPr>
                <w:t>1101-30291</w:t>
              </w:r>
            </w:hyperlink>
          </w:p>
        </w:tc>
        <w:tc>
          <w:tcPr>
            <w:tcW w:w="3171" w:type="dxa"/>
          </w:tcPr>
          <w:p w14:paraId="5686280A" w14:textId="77777777" w:rsidR="00421D38" w:rsidRDefault="00421D38">
            <w:pPr>
              <w:pStyle w:val="TableText"/>
            </w:pPr>
          </w:p>
        </w:tc>
      </w:tr>
      <w:tr w:rsidR="00421D38" w14:paraId="46B7B573" w14:textId="77777777">
        <w:trPr>
          <w:jc w:val="center"/>
        </w:trPr>
        <w:tc>
          <w:tcPr>
            <w:tcW w:w="3445" w:type="dxa"/>
          </w:tcPr>
          <w:p w14:paraId="62C7B7DF" w14:textId="77777777" w:rsidR="00421D38" w:rsidRDefault="001850D7">
            <w:pPr>
              <w:pStyle w:val="TableText"/>
            </w:pPr>
            <w:r>
              <w:tab/>
            </w:r>
            <w:r>
              <w:tab/>
              <w:t>@code</w:t>
            </w:r>
          </w:p>
        </w:tc>
        <w:tc>
          <w:tcPr>
            <w:tcW w:w="720" w:type="dxa"/>
          </w:tcPr>
          <w:p w14:paraId="22E5C027" w14:textId="77777777" w:rsidR="00421D38" w:rsidRDefault="001850D7">
            <w:pPr>
              <w:pStyle w:val="TableText"/>
            </w:pPr>
            <w:r>
              <w:t>1..1</w:t>
            </w:r>
          </w:p>
        </w:tc>
        <w:tc>
          <w:tcPr>
            <w:tcW w:w="864" w:type="dxa"/>
          </w:tcPr>
          <w:p w14:paraId="63095F59" w14:textId="77777777" w:rsidR="00421D38" w:rsidRDefault="001850D7">
            <w:pPr>
              <w:pStyle w:val="TableText"/>
            </w:pPr>
            <w:r>
              <w:t>SHALL</w:t>
            </w:r>
          </w:p>
        </w:tc>
        <w:tc>
          <w:tcPr>
            <w:tcW w:w="864" w:type="dxa"/>
          </w:tcPr>
          <w:p w14:paraId="799BC899" w14:textId="77777777" w:rsidR="00421D38" w:rsidRDefault="00421D38">
            <w:pPr>
              <w:pStyle w:val="TableText"/>
            </w:pPr>
          </w:p>
        </w:tc>
        <w:tc>
          <w:tcPr>
            <w:tcW w:w="864" w:type="dxa"/>
          </w:tcPr>
          <w:p w14:paraId="686B8BAB" w14:textId="77777777" w:rsidR="00421D38" w:rsidRDefault="00DB3BB3">
            <w:pPr>
              <w:pStyle w:val="TableText"/>
            </w:pPr>
            <w:hyperlink w:anchor="C_1101-30292">
              <w:r w:rsidR="001850D7">
                <w:rPr>
                  <w:rStyle w:val="HyperlinkText9pt"/>
                </w:rPr>
                <w:t>1101-30292</w:t>
              </w:r>
            </w:hyperlink>
          </w:p>
        </w:tc>
        <w:tc>
          <w:tcPr>
            <w:tcW w:w="3171" w:type="dxa"/>
          </w:tcPr>
          <w:p w14:paraId="00DA0328" w14:textId="77777777" w:rsidR="00421D38" w:rsidRDefault="001850D7">
            <w:pPr>
              <w:pStyle w:val="TableText"/>
            </w:pPr>
            <w:r>
              <w:t>1238-5</w:t>
            </w:r>
          </w:p>
        </w:tc>
      </w:tr>
      <w:tr w:rsidR="00421D38" w14:paraId="6F2DF853" w14:textId="77777777">
        <w:trPr>
          <w:jc w:val="center"/>
        </w:trPr>
        <w:tc>
          <w:tcPr>
            <w:tcW w:w="3445" w:type="dxa"/>
          </w:tcPr>
          <w:p w14:paraId="10B8E528" w14:textId="77777777" w:rsidR="00421D38" w:rsidRDefault="001850D7">
            <w:pPr>
              <w:pStyle w:val="TableText"/>
            </w:pPr>
            <w:r>
              <w:tab/>
            </w:r>
            <w:r>
              <w:tab/>
              <w:t>@codeSystem</w:t>
            </w:r>
          </w:p>
        </w:tc>
        <w:tc>
          <w:tcPr>
            <w:tcW w:w="720" w:type="dxa"/>
          </w:tcPr>
          <w:p w14:paraId="203BEF73" w14:textId="77777777" w:rsidR="00421D38" w:rsidRDefault="001850D7">
            <w:pPr>
              <w:pStyle w:val="TableText"/>
            </w:pPr>
            <w:r>
              <w:t>1..1</w:t>
            </w:r>
          </w:p>
        </w:tc>
        <w:tc>
          <w:tcPr>
            <w:tcW w:w="864" w:type="dxa"/>
          </w:tcPr>
          <w:p w14:paraId="365DBFEE" w14:textId="77777777" w:rsidR="00421D38" w:rsidRDefault="001850D7">
            <w:pPr>
              <w:pStyle w:val="TableText"/>
            </w:pPr>
            <w:r>
              <w:t>SHALL</w:t>
            </w:r>
          </w:p>
        </w:tc>
        <w:tc>
          <w:tcPr>
            <w:tcW w:w="864" w:type="dxa"/>
          </w:tcPr>
          <w:p w14:paraId="4598ED4B" w14:textId="77777777" w:rsidR="00421D38" w:rsidRDefault="00421D38">
            <w:pPr>
              <w:pStyle w:val="TableText"/>
            </w:pPr>
          </w:p>
        </w:tc>
        <w:tc>
          <w:tcPr>
            <w:tcW w:w="864" w:type="dxa"/>
          </w:tcPr>
          <w:p w14:paraId="16D43C4D" w14:textId="77777777" w:rsidR="00421D38" w:rsidRDefault="00DB3BB3">
            <w:pPr>
              <w:pStyle w:val="TableText"/>
            </w:pPr>
            <w:hyperlink w:anchor="C_1101-30293">
              <w:r w:rsidR="001850D7">
                <w:rPr>
                  <w:rStyle w:val="HyperlinkText9pt"/>
                </w:rPr>
                <w:t>1101-30293</w:t>
              </w:r>
            </w:hyperlink>
          </w:p>
        </w:tc>
        <w:tc>
          <w:tcPr>
            <w:tcW w:w="3171" w:type="dxa"/>
          </w:tcPr>
          <w:p w14:paraId="671A1895" w14:textId="77777777" w:rsidR="00421D38" w:rsidRDefault="001850D7">
            <w:pPr>
              <w:pStyle w:val="TableText"/>
            </w:pPr>
            <w:r>
              <w:t>urn:oid:2.16.840.1.113883.6.277 (cdcNHSN) = 2.16.840.1.113883.6.277</w:t>
            </w:r>
          </w:p>
        </w:tc>
      </w:tr>
    </w:tbl>
    <w:p w14:paraId="519C6D14" w14:textId="77777777" w:rsidR="00421D38" w:rsidRDefault="00421D38">
      <w:pPr>
        <w:pStyle w:val="BodyText"/>
      </w:pPr>
    </w:p>
    <w:p w14:paraId="79118BE0" w14:textId="77777777" w:rsidR="00421D38" w:rsidRDefault="001850D7">
      <w:pPr>
        <w:pStyle w:val="BodyText"/>
        <w:spacing w:before="120"/>
      </w:pPr>
      <w:r>
        <w:t>If this observation is not required per the NHSN protocol then set the value of @nullFlavor to NA.</w:t>
      </w:r>
    </w:p>
    <w:p w14:paraId="31301AFE" w14:textId="77777777" w:rsidR="00421D38" w:rsidRDefault="001850D7">
      <w:pPr>
        <w:numPr>
          <w:ilvl w:val="0"/>
          <w:numId w:val="126"/>
        </w:numPr>
      </w:pPr>
      <w:r>
        <w:rPr>
          <w:rStyle w:val="keyword"/>
        </w:rPr>
        <w:t>MAY</w:t>
      </w:r>
      <w:r>
        <w:t xml:space="preserve"> contain zero or one [0..1] </w:t>
      </w:r>
      <w:r>
        <w:rPr>
          <w:rStyle w:val="XMLnameBold"/>
        </w:rPr>
        <w:t>@nullFlavor</w:t>
      </w:r>
      <w:r>
        <w:t>=</w:t>
      </w:r>
      <w:r>
        <w:rPr>
          <w:rStyle w:val="XMLname"/>
        </w:rPr>
        <w:t>"NA"</w:t>
      </w:r>
      <w:bookmarkStart w:id="5935" w:name="C_1101-30277"/>
      <w:bookmarkEnd w:id="5935"/>
      <w:r>
        <w:t xml:space="preserve"> (CONF:1101-30277).</w:t>
      </w:r>
    </w:p>
    <w:p w14:paraId="1D885D9D" w14:textId="77777777" w:rsidR="00421D38" w:rsidRDefault="001850D7">
      <w:pPr>
        <w:pStyle w:val="BodyText"/>
        <w:numPr>
          <w:ilvl w:val="1"/>
          <w:numId w:val="126"/>
        </w:numPr>
      </w:pPr>
      <w:r>
        <w:t>If the value of @nullFlavor is set to NA then the value of @negationInd</w:t>
      </w:r>
      <w:r>
        <w:rPr>
          <w:rStyle w:val="keyword"/>
        </w:rPr>
        <w:t xml:space="preserve"> SHALL NOT </w:t>
      </w:r>
      <w:r>
        <w:t>be set (CONF:1101-30298).</w:t>
      </w:r>
    </w:p>
    <w:p w14:paraId="137C13A0" w14:textId="77777777" w:rsidR="00421D38" w:rsidRDefault="001850D7">
      <w:pPr>
        <w:numPr>
          <w:ilvl w:val="0"/>
          <w:numId w:val="126"/>
        </w:numPr>
      </w:pPr>
      <w:r>
        <w:rPr>
          <w:rStyle w:val="keyword"/>
        </w:rPr>
        <w:t>SHALL</w:t>
      </w:r>
      <w:r>
        <w:t xml:space="preserve"> contain exactly one [1..1] </w:t>
      </w:r>
      <w:r>
        <w:rPr>
          <w:rStyle w:val="XMLnameBold"/>
        </w:rPr>
        <w:t>@classCode</w:t>
      </w:r>
      <w:r>
        <w:t>=</w:t>
      </w:r>
      <w:r>
        <w:rPr>
          <w:rStyle w:val="XMLname"/>
        </w:rPr>
        <w:t>"OBS"</w:t>
      </w:r>
      <w:r>
        <w:t xml:space="preserve"> (CodeSystem: </w:t>
      </w:r>
      <w:r>
        <w:rPr>
          <w:rStyle w:val="XMLname"/>
        </w:rPr>
        <w:t>HL7ActClass urn:oid:2.16.840.1.113883.5.6</w:t>
      </w:r>
      <w:r>
        <w:t>)</w:t>
      </w:r>
      <w:bookmarkStart w:id="5936" w:name="C_1101-30278"/>
      <w:bookmarkEnd w:id="5936"/>
      <w:r>
        <w:t xml:space="preserve"> (CONF:1101-30278).</w:t>
      </w:r>
    </w:p>
    <w:p w14:paraId="1A098E76" w14:textId="77777777" w:rsidR="00421D38" w:rsidRDefault="001850D7">
      <w:pPr>
        <w:numPr>
          <w:ilvl w:val="0"/>
          <w:numId w:val="126"/>
        </w:numPr>
      </w:pPr>
      <w:r>
        <w:rPr>
          <w:rStyle w:val="keyword"/>
        </w:rPr>
        <w:lastRenderedPageBreak/>
        <w:t>SHALL</w:t>
      </w:r>
      <w:r>
        <w:t xml:space="preserve"> contain exactly one [1..1] </w:t>
      </w:r>
      <w:r>
        <w:rPr>
          <w:rStyle w:val="XMLnameBold"/>
        </w:rPr>
        <w:t>@moodCode</w:t>
      </w:r>
      <w:r>
        <w:t>=</w:t>
      </w:r>
      <w:r>
        <w:rPr>
          <w:rStyle w:val="XMLname"/>
        </w:rPr>
        <w:t>"EVN"</w:t>
      </w:r>
      <w:r>
        <w:t xml:space="preserve"> (CodeSystem: </w:t>
      </w:r>
      <w:r>
        <w:rPr>
          <w:rStyle w:val="XMLname"/>
        </w:rPr>
        <w:t>ActMood urn:oid:2.16.840.1.113883.5.1001</w:t>
      </w:r>
      <w:r>
        <w:t>)</w:t>
      </w:r>
      <w:bookmarkStart w:id="5937" w:name="C_1101-30279"/>
      <w:bookmarkEnd w:id="5937"/>
      <w:r>
        <w:t xml:space="preserve"> (CONF:1101-30279).</w:t>
      </w:r>
    </w:p>
    <w:p w14:paraId="7BAAF438" w14:textId="77777777" w:rsidR="00421D38" w:rsidRDefault="001850D7">
      <w:pPr>
        <w:numPr>
          <w:ilvl w:val="0"/>
          <w:numId w:val="126"/>
        </w:numPr>
      </w:pPr>
      <w:r>
        <w:rPr>
          <w:rStyle w:val="keyword"/>
        </w:rPr>
        <w:t>MAY</w:t>
      </w:r>
      <w:r>
        <w:t xml:space="preserve"> contain zero or one [0..1] </w:t>
      </w:r>
      <w:r>
        <w:rPr>
          <w:rStyle w:val="XMLnameBold"/>
        </w:rPr>
        <w:t>@negationInd</w:t>
      </w:r>
      <w:bookmarkStart w:id="5938" w:name="C_1101-30280"/>
      <w:bookmarkEnd w:id="5938"/>
      <w:r>
        <w:t xml:space="preserve"> (CONF:1101-30280).</w:t>
      </w:r>
    </w:p>
    <w:p w14:paraId="686800C0" w14:textId="77777777" w:rsidR="00421D38" w:rsidRDefault="001850D7">
      <w:pPr>
        <w:pStyle w:val="BodyText"/>
        <w:numPr>
          <w:ilvl w:val="1"/>
          <w:numId w:val="126"/>
        </w:numPr>
      </w:pPr>
      <w:r>
        <w:t>If the surgical site infection was identified through the use of discharge diagnosis or procedure codes, the value of @negationInd</w:t>
      </w:r>
      <w:r>
        <w:rPr>
          <w:rStyle w:val="keyword"/>
        </w:rPr>
        <w:t xml:space="preserve"> SHALL </w:t>
      </w:r>
      <w:r>
        <w:t>be false. If the surgical site infection was not identified through the use of discharge diagnosis or procedure codes, the value of @negationInd</w:t>
      </w:r>
      <w:r>
        <w:rPr>
          <w:rStyle w:val="keyword"/>
        </w:rPr>
        <w:t xml:space="preserve"> SHALL </w:t>
      </w:r>
      <w:r>
        <w:t>be true.   If the value of @negationInd is set then the value of @nullFlavor</w:t>
      </w:r>
      <w:r>
        <w:rPr>
          <w:rStyle w:val="keyword"/>
        </w:rPr>
        <w:t xml:space="preserve"> SHALL NOT </w:t>
      </w:r>
      <w:r>
        <w:t>be set (CONF:1101-30281).</w:t>
      </w:r>
    </w:p>
    <w:p w14:paraId="78F1C20E" w14:textId="77777777" w:rsidR="00421D38" w:rsidRDefault="001850D7">
      <w:pPr>
        <w:numPr>
          <w:ilvl w:val="0"/>
          <w:numId w:val="126"/>
        </w:numPr>
      </w:pPr>
      <w:r>
        <w:rPr>
          <w:rStyle w:val="keyword"/>
        </w:rPr>
        <w:t>SHALL</w:t>
      </w:r>
      <w:r>
        <w:t xml:space="preserve"> contain exactly one [1..1] </w:t>
      </w:r>
      <w:r>
        <w:rPr>
          <w:rStyle w:val="XMLnameBold"/>
        </w:rPr>
        <w:t>templateId</w:t>
      </w:r>
      <w:bookmarkStart w:id="5939" w:name="C_1101-30282"/>
      <w:bookmarkEnd w:id="5939"/>
      <w:r>
        <w:t xml:space="preserve"> (CONF:1101-30282) such that it</w:t>
      </w:r>
    </w:p>
    <w:p w14:paraId="6DAE7A09" w14:textId="77777777" w:rsidR="00421D38" w:rsidRDefault="001850D7">
      <w:pPr>
        <w:numPr>
          <w:ilvl w:val="1"/>
          <w:numId w:val="126"/>
        </w:numPr>
      </w:pPr>
      <w:r>
        <w:rPr>
          <w:rStyle w:val="keyword"/>
        </w:rPr>
        <w:t>SHALL</w:t>
      </w:r>
      <w:r>
        <w:t xml:space="preserve"> contain exactly one [1..1] </w:t>
      </w:r>
      <w:r>
        <w:rPr>
          <w:rStyle w:val="XMLnameBold"/>
        </w:rPr>
        <w:t>@root</w:t>
      </w:r>
      <w:r>
        <w:t>=</w:t>
      </w:r>
      <w:r>
        <w:rPr>
          <w:rStyle w:val="XMLname"/>
        </w:rPr>
        <w:t>"2.16.840.1.113883.10.20.5.6.206"</w:t>
      </w:r>
      <w:bookmarkStart w:id="5940" w:name="C_1101-30283"/>
      <w:bookmarkEnd w:id="5940"/>
      <w:r>
        <w:t xml:space="preserve"> (CONF:1101-30283).</w:t>
      </w:r>
    </w:p>
    <w:p w14:paraId="598C9B49" w14:textId="77777777" w:rsidR="00421D38" w:rsidRDefault="001850D7">
      <w:pPr>
        <w:numPr>
          <w:ilvl w:val="0"/>
          <w:numId w:val="126"/>
        </w:numPr>
      </w:pPr>
      <w:r>
        <w:rPr>
          <w:rStyle w:val="keyword"/>
        </w:rPr>
        <w:t>SHALL</w:t>
      </w:r>
      <w:r>
        <w:t xml:space="preserve"> contain exactly one [1..1] </w:t>
      </w:r>
      <w:r>
        <w:rPr>
          <w:rStyle w:val="XMLnameBold"/>
        </w:rPr>
        <w:t>id</w:t>
      </w:r>
      <w:bookmarkStart w:id="5941" w:name="C_1101-30284"/>
      <w:bookmarkEnd w:id="5941"/>
      <w:r>
        <w:t xml:space="preserve"> (CONF:1101-30284).</w:t>
      </w:r>
    </w:p>
    <w:p w14:paraId="022E2EA4" w14:textId="77777777" w:rsidR="00421D38" w:rsidRDefault="001850D7">
      <w:pPr>
        <w:numPr>
          <w:ilvl w:val="1"/>
          <w:numId w:val="126"/>
        </w:numPr>
      </w:pPr>
      <w:r>
        <w:t xml:space="preserve">This id </w:t>
      </w:r>
      <w:r>
        <w:rPr>
          <w:rStyle w:val="keyword"/>
        </w:rPr>
        <w:t>SHALL</w:t>
      </w:r>
      <w:r>
        <w:t xml:space="preserve"> contain exactly one [1..1] </w:t>
      </w:r>
      <w:r>
        <w:rPr>
          <w:rStyle w:val="XMLnameBold"/>
        </w:rPr>
        <w:t>@nullFlavor</w:t>
      </w:r>
      <w:r>
        <w:t>=</w:t>
      </w:r>
      <w:r>
        <w:rPr>
          <w:rStyle w:val="XMLname"/>
        </w:rPr>
        <w:t>"NA"</w:t>
      </w:r>
      <w:bookmarkStart w:id="5942" w:name="C_1101-30285"/>
      <w:bookmarkEnd w:id="5942"/>
      <w:r>
        <w:t xml:space="preserve"> (CONF:1101-30285).</w:t>
      </w:r>
    </w:p>
    <w:p w14:paraId="40C00B5E" w14:textId="77777777" w:rsidR="00421D38" w:rsidRDefault="001850D7">
      <w:pPr>
        <w:numPr>
          <w:ilvl w:val="0"/>
          <w:numId w:val="126"/>
        </w:numPr>
      </w:pPr>
      <w:r>
        <w:rPr>
          <w:rStyle w:val="keyword"/>
        </w:rPr>
        <w:t>SHALL</w:t>
      </w:r>
      <w:r>
        <w:t xml:space="preserve"> contain exactly one [1..1] </w:t>
      </w:r>
      <w:r>
        <w:rPr>
          <w:rStyle w:val="XMLnameBold"/>
        </w:rPr>
        <w:t>code</w:t>
      </w:r>
      <w:bookmarkStart w:id="5943" w:name="C_1101-30286"/>
      <w:bookmarkEnd w:id="5943"/>
      <w:r>
        <w:t xml:space="preserve"> (CONF:1101-30286).</w:t>
      </w:r>
    </w:p>
    <w:p w14:paraId="2280DB10" w14:textId="77777777" w:rsidR="00421D38" w:rsidRDefault="001850D7">
      <w:pPr>
        <w:numPr>
          <w:ilvl w:val="1"/>
          <w:numId w:val="126"/>
        </w:numPr>
      </w:pPr>
      <w:r>
        <w:t xml:space="preserve">This code </w:t>
      </w:r>
      <w:r>
        <w:rPr>
          <w:rStyle w:val="keyword"/>
        </w:rPr>
        <w:t>SHALL</w:t>
      </w:r>
      <w:r>
        <w:t xml:space="preserve"> contain exactly one [1..1] </w:t>
      </w:r>
      <w:r>
        <w:rPr>
          <w:rStyle w:val="XMLnameBold"/>
        </w:rPr>
        <w:t>@code</w:t>
      </w:r>
      <w:r>
        <w:t>=</w:t>
      </w:r>
      <w:r>
        <w:rPr>
          <w:rStyle w:val="XMLname"/>
        </w:rPr>
        <w:t>"ASSERTION"</w:t>
      </w:r>
      <w:bookmarkStart w:id="5944" w:name="C_1101-30287"/>
      <w:bookmarkEnd w:id="5944"/>
      <w:r>
        <w:t xml:space="preserve"> (CONF:1101-30287).</w:t>
      </w:r>
    </w:p>
    <w:p w14:paraId="4460AAFC" w14:textId="77777777" w:rsidR="00421D38" w:rsidRDefault="001850D7">
      <w:pPr>
        <w:numPr>
          <w:ilvl w:val="1"/>
          <w:numId w:val="126"/>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ActCode urn:oid:2.16.840.1.113883.5.4</w:t>
      </w:r>
      <w:r>
        <w:t>)</w:t>
      </w:r>
      <w:bookmarkStart w:id="5945" w:name="C_1101-30288"/>
      <w:bookmarkEnd w:id="5945"/>
      <w:r>
        <w:t xml:space="preserve"> (CONF:1101-30288).</w:t>
      </w:r>
    </w:p>
    <w:p w14:paraId="4B8C6BE6" w14:textId="77777777" w:rsidR="00421D38" w:rsidRDefault="001850D7">
      <w:pPr>
        <w:numPr>
          <w:ilvl w:val="0"/>
          <w:numId w:val="126"/>
        </w:numPr>
      </w:pPr>
      <w:r>
        <w:rPr>
          <w:rStyle w:val="keyword"/>
        </w:rPr>
        <w:t>SHALL</w:t>
      </w:r>
      <w:r>
        <w:t xml:space="preserve"> contain exactly one [1..1] </w:t>
      </w:r>
      <w:r>
        <w:rPr>
          <w:rStyle w:val="XMLnameBold"/>
        </w:rPr>
        <w:t>statusCode</w:t>
      </w:r>
      <w:bookmarkStart w:id="5946" w:name="C_1101-30289"/>
      <w:bookmarkEnd w:id="5946"/>
      <w:r>
        <w:t xml:space="preserve"> (CONF:1101-30289).</w:t>
      </w:r>
    </w:p>
    <w:p w14:paraId="6514350A" w14:textId="77777777" w:rsidR="00421D38" w:rsidRDefault="001850D7">
      <w:pPr>
        <w:numPr>
          <w:ilvl w:val="1"/>
          <w:numId w:val="12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ActStatus urn:oid:2.16.840.1.113883.5.14</w:t>
      </w:r>
      <w:r>
        <w:t>)</w:t>
      </w:r>
      <w:bookmarkStart w:id="5947" w:name="C_1101-30290"/>
      <w:bookmarkEnd w:id="5947"/>
      <w:r>
        <w:t xml:space="preserve"> (CONF:1101-30290).</w:t>
      </w:r>
    </w:p>
    <w:p w14:paraId="53439C58" w14:textId="77777777" w:rsidR="00421D38" w:rsidRDefault="001850D7">
      <w:pPr>
        <w:numPr>
          <w:ilvl w:val="0"/>
          <w:numId w:val="126"/>
        </w:numPr>
      </w:pPr>
      <w:r>
        <w:rPr>
          <w:rStyle w:val="keyword"/>
        </w:rPr>
        <w:t>SHALL</w:t>
      </w:r>
      <w:r>
        <w:t xml:space="preserve"> contain exactly one [1..1] </w:t>
      </w:r>
      <w:r>
        <w:rPr>
          <w:rStyle w:val="XMLnameBold"/>
        </w:rPr>
        <w:t>value</w:t>
      </w:r>
      <w:r>
        <w:t xml:space="preserve"> with @xsi:type="CD"</w:t>
      </w:r>
      <w:bookmarkStart w:id="5948" w:name="C_1101-30291"/>
      <w:bookmarkEnd w:id="5948"/>
      <w:r>
        <w:t xml:space="preserve"> (CONF:1101-30291).</w:t>
      </w:r>
    </w:p>
    <w:p w14:paraId="63D1C265" w14:textId="77777777" w:rsidR="00421D38" w:rsidRDefault="001850D7">
      <w:pPr>
        <w:numPr>
          <w:ilvl w:val="1"/>
          <w:numId w:val="126"/>
        </w:numPr>
      </w:pPr>
      <w:r>
        <w:t xml:space="preserve">This value </w:t>
      </w:r>
      <w:r>
        <w:rPr>
          <w:rStyle w:val="keyword"/>
        </w:rPr>
        <w:t>SHALL</w:t>
      </w:r>
      <w:r>
        <w:t xml:space="preserve"> contain exactly one [1..1] </w:t>
      </w:r>
      <w:r>
        <w:rPr>
          <w:rStyle w:val="XMLnameBold"/>
        </w:rPr>
        <w:t>@code</w:t>
      </w:r>
      <w:r>
        <w:t>=</w:t>
      </w:r>
      <w:r>
        <w:rPr>
          <w:rStyle w:val="XMLname"/>
        </w:rPr>
        <w:t>"1238-5"</w:t>
      </w:r>
      <w:r>
        <w:t xml:space="preserve"> SSI detected using the NHSN ICD-Code based Admit and Readmit SSI Surveillance Toolkit</w:t>
      </w:r>
      <w:bookmarkStart w:id="5949" w:name="C_1101-30292"/>
      <w:bookmarkEnd w:id="5949"/>
      <w:r>
        <w:t xml:space="preserve"> (CONF:1101-30292).</w:t>
      </w:r>
    </w:p>
    <w:p w14:paraId="011B8226" w14:textId="77777777" w:rsidR="00421D38" w:rsidRDefault="001850D7">
      <w:pPr>
        <w:numPr>
          <w:ilvl w:val="1"/>
          <w:numId w:val="126"/>
        </w:numPr>
      </w:pPr>
      <w:r>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5950" w:name="C_1101-30293"/>
      <w:bookmarkEnd w:id="5950"/>
      <w:r>
        <w:t xml:space="preserve"> (CONF:1101-30293).</w:t>
      </w:r>
    </w:p>
    <w:p w14:paraId="175C9D09" w14:textId="77777777" w:rsidR="00421D38" w:rsidRDefault="001850D7">
      <w:pPr>
        <w:pStyle w:val="Caption"/>
        <w:ind w:left="130" w:right="115"/>
      </w:pPr>
      <w:bookmarkStart w:id="5951" w:name="_Toc427934287"/>
      <w:r>
        <w:lastRenderedPageBreak/>
        <w:t xml:space="preserve">Figure </w:t>
      </w:r>
      <w:r>
        <w:fldChar w:fldCharType="begin"/>
      </w:r>
      <w:r>
        <w:instrText>SEQ Figure \* ARABIC</w:instrText>
      </w:r>
      <w:r>
        <w:fldChar w:fldCharType="separate"/>
      </w:r>
      <w:r w:rsidR="003B15AD">
        <w:t>137</w:t>
      </w:r>
      <w:r>
        <w:fldChar w:fldCharType="end"/>
      </w:r>
      <w:r>
        <w:t>: SSI Detected Using Toolkit Observation Example</w:t>
      </w:r>
      <w:bookmarkEnd w:id="5951"/>
    </w:p>
    <w:p w14:paraId="570122B5" w14:textId="77777777" w:rsidR="00421D38" w:rsidRDefault="001850D7">
      <w:pPr>
        <w:pStyle w:val="Example"/>
        <w:ind w:left="130" w:right="115"/>
      </w:pPr>
      <w:r>
        <w:t xml:space="preserve">&lt;!-- </w:t>
      </w:r>
    </w:p>
    <w:p w14:paraId="619D672F" w14:textId="77777777" w:rsidR="00421D38" w:rsidRDefault="001850D7">
      <w:pPr>
        <w:pStyle w:val="Example"/>
        <w:ind w:left="130" w:right="115"/>
      </w:pPr>
      <w:r>
        <w:t xml:space="preserve">  If the surgical site infection was identified through the use </w:t>
      </w:r>
    </w:p>
    <w:p w14:paraId="6E8C6E1B" w14:textId="77777777" w:rsidR="00421D38" w:rsidRDefault="001850D7">
      <w:pPr>
        <w:pStyle w:val="Example"/>
        <w:ind w:left="130" w:right="115"/>
      </w:pPr>
      <w:r>
        <w:t xml:space="preserve">  of discharge diagnosis or procedure codes, the value of </w:t>
      </w:r>
    </w:p>
    <w:p w14:paraId="1C690190" w14:textId="77777777" w:rsidR="00421D38" w:rsidRDefault="001850D7">
      <w:pPr>
        <w:pStyle w:val="Example"/>
        <w:ind w:left="130" w:right="115"/>
      </w:pPr>
      <w:r>
        <w:t xml:space="preserve">  @negationInd SHALL be false. </w:t>
      </w:r>
    </w:p>
    <w:p w14:paraId="036DBF9E" w14:textId="77777777" w:rsidR="00421D38" w:rsidRDefault="001850D7">
      <w:pPr>
        <w:pStyle w:val="Example"/>
        <w:ind w:left="130" w:right="115"/>
      </w:pPr>
      <w:r>
        <w:t xml:space="preserve">  If the surgical site infection was not identified through the </w:t>
      </w:r>
    </w:p>
    <w:p w14:paraId="245CBCC2" w14:textId="77777777" w:rsidR="00421D38" w:rsidRDefault="001850D7">
      <w:pPr>
        <w:pStyle w:val="Example"/>
        <w:ind w:left="130" w:right="115"/>
      </w:pPr>
      <w:r>
        <w:t xml:space="preserve">  use of discharge diagnosis or procedure codes, </w:t>
      </w:r>
    </w:p>
    <w:p w14:paraId="14C22656" w14:textId="77777777" w:rsidR="00421D38" w:rsidRDefault="001850D7">
      <w:pPr>
        <w:pStyle w:val="Example"/>
        <w:ind w:left="130" w:right="115"/>
      </w:pPr>
      <w:r>
        <w:t xml:space="preserve">  the value of @negationInd SHALL be true.   </w:t>
      </w:r>
    </w:p>
    <w:p w14:paraId="77456C22" w14:textId="77777777" w:rsidR="00421D38" w:rsidRDefault="001850D7">
      <w:pPr>
        <w:pStyle w:val="Example"/>
        <w:ind w:left="130" w:right="115"/>
      </w:pPr>
      <w:r>
        <w:t xml:space="preserve">  If the value of @negationInd is set then the value of </w:t>
      </w:r>
    </w:p>
    <w:p w14:paraId="3D524BB6" w14:textId="77777777" w:rsidR="00421D38" w:rsidRDefault="001850D7">
      <w:pPr>
        <w:pStyle w:val="Example"/>
        <w:ind w:left="130" w:right="115"/>
      </w:pPr>
      <w:r>
        <w:t xml:space="preserve">  @nullFlavor SHALL NOT be set.</w:t>
      </w:r>
    </w:p>
    <w:p w14:paraId="192F6C99" w14:textId="77777777" w:rsidR="00421D38" w:rsidRDefault="001850D7">
      <w:pPr>
        <w:pStyle w:val="Example"/>
        <w:ind w:left="130" w:right="115"/>
      </w:pPr>
      <w:r>
        <w:t xml:space="preserve">  </w:t>
      </w:r>
    </w:p>
    <w:p w14:paraId="4B65D723" w14:textId="77777777" w:rsidR="00421D38" w:rsidRDefault="001850D7">
      <w:pPr>
        <w:pStyle w:val="Example"/>
        <w:ind w:left="130" w:right="115"/>
      </w:pPr>
      <w:r>
        <w:t xml:space="preserve">  If this observation is not required per the NHSN protocol</w:t>
      </w:r>
    </w:p>
    <w:p w14:paraId="1CFB4457" w14:textId="77777777" w:rsidR="00421D38" w:rsidRDefault="001850D7">
      <w:pPr>
        <w:pStyle w:val="Example"/>
        <w:ind w:left="130" w:right="115"/>
      </w:pPr>
      <w:r>
        <w:t xml:space="preserve">  set the value of nullFlavor to NA as follows:</w:t>
      </w:r>
    </w:p>
    <w:p w14:paraId="6E798349" w14:textId="77777777" w:rsidR="00421D38" w:rsidRDefault="001850D7">
      <w:pPr>
        <w:pStyle w:val="Example"/>
        <w:ind w:left="130" w:right="115"/>
      </w:pPr>
      <w:r>
        <w:t xml:space="preserve">  &lt;observation classCode="OBS" moodCode="EVN" nullFlavor="NA"&gt;</w:t>
      </w:r>
    </w:p>
    <w:p w14:paraId="46AE84E0" w14:textId="77777777" w:rsidR="00421D38" w:rsidRDefault="001850D7">
      <w:pPr>
        <w:pStyle w:val="Example"/>
        <w:ind w:left="130" w:right="115"/>
      </w:pPr>
      <w:r>
        <w:t>--&gt;</w:t>
      </w:r>
    </w:p>
    <w:p w14:paraId="302C5ADF" w14:textId="77777777" w:rsidR="00421D38" w:rsidRDefault="001850D7">
      <w:pPr>
        <w:pStyle w:val="Example"/>
        <w:ind w:left="130" w:right="115"/>
      </w:pPr>
      <w:r>
        <w:t>&lt;observation classCode="OBS" moodCode="EVN" negationInd="false"&gt;</w:t>
      </w:r>
    </w:p>
    <w:p w14:paraId="30A6DA28" w14:textId="77777777" w:rsidR="00421D38" w:rsidRDefault="001850D7">
      <w:pPr>
        <w:pStyle w:val="Example"/>
        <w:ind w:left="130" w:right="115"/>
      </w:pPr>
      <w:r>
        <w:t xml:space="preserve">  &lt;!-- SSI Detected Using Toolkit Observation --&gt;</w:t>
      </w:r>
    </w:p>
    <w:p w14:paraId="0C0BEC67" w14:textId="77777777" w:rsidR="00421D38" w:rsidRDefault="001850D7">
      <w:pPr>
        <w:pStyle w:val="Example"/>
        <w:ind w:left="130" w:right="115"/>
      </w:pPr>
      <w:r>
        <w:t xml:space="preserve">  &lt;templateId root="2.16.840.1.113883.10.20.5.6.206"/&gt;</w:t>
      </w:r>
    </w:p>
    <w:p w14:paraId="4078E3EA" w14:textId="77777777" w:rsidR="00421D38" w:rsidRDefault="001850D7">
      <w:pPr>
        <w:pStyle w:val="Example"/>
        <w:ind w:left="130" w:right="115"/>
      </w:pPr>
      <w:r>
        <w:t xml:space="preserve">  &lt;id nullFlavor="NA"/&gt;</w:t>
      </w:r>
    </w:p>
    <w:p w14:paraId="78CC6032" w14:textId="77777777" w:rsidR="00421D38" w:rsidRDefault="001850D7">
      <w:pPr>
        <w:pStyle w:val="Example"/>
        <w:ind w:left="130" w:right="115"/>
      </w:pPr>
      <w:r>
        <w:t xml:space="preserve">  &lt;code codeSystem="2.16.840.1.113883.5.4" code="ASSERTION"/&gt;</w:t>
      </w:r>
    </w:p>
    <w:p w14:paraId="53935659" w14:textId="77777777" w:rsidR="00421D38" w:rsidRDefault="001850D7">
      <w:pPr>
        <w:pStyle w:val="Example"/>
        <w:ind w:left="130" w:right="115"/>
      </w:pPr>
      <w:r>
        <w:t xml:space="preserve">  &lt;statusCode code="completed"/&gt;</w:t>
      </w:r>
    </w:p>
    <w:p w14:paraId="56647BA8" w14:textId="77777777" w:rsidR="00421D38" w:rsidRDefault="001850D7">
      <w:pPr>
        <w:pStyle w:val="Example"/>
        <w:ind w:left="130" w:right="115"/>
      </w:pPr>
      <w:r>
        <w:t xml:space="preserve">  &lt;value xsi:type="CD" code="1238-5"</w:t>
      </w:r>
    </w:p>
    <w:p w14:paraId="67E8C860" w14:textId="77777777" w:rsidR="00421D38" w:rsidRDefault="001850D7">
      <w:pPr>
        <w:pStyle w:val="Example"/>
        <w:ind w:left="130" w:right="115"/>
      </w:pPr>
      <w:r>
        <w:t xml:space="preserve">         displayName="SSI detected using the NHSN ICD-Code based Admit </w:t>
      </w:r>
    </w:p>
    <w:p w14:paraId="685BFDBD" w14:textId="77777777" w:rsidR="00421D38" w:rsidRDefault="001850D7">
      <w:pPr>
        <w:pStyle w:val="Example"/>
        <w:ind w:left="130" w:right="115"/>
      </w:pPr>
      <w:r>
        <w:t xml:space="preserve">                      and Readmit SSI Surveillance Toolkit"</w:t>
      </w:r>
    </w:p>
    <w:p w14:paraId="2C2226F6" w14:textId="77777777" w:rsidR="00421D38" w:rsidRDefault="001850D7">
      <w:pPr>
        <w:pStyle w:val="Example"/>
        <w:ind w:left="130" w:right="115"/>
      </w:pPr>
      <w:r>
        <w:t xml:space="preserve">         codeSystem="2.16.840.1.113883.6.277" </w:t>
      </w:r>
    </w:p>
    <w:p w14:paraId="353D630A" w14:textId="77777777" w:rsidR="00421D38" w:rsidRDefault="001850D7">
      <w:pPr>
        <w:pStyle w:val="Example"/>
        <w:ind w:left="130" w:right="115"/>
      </w:pPr>
      <w:r>
        <w:t xml:space="preserve">         codeSystemName="cdcNHSN"/&gt;</w:t>
      </w:r>
    </w:p>
    <w:p w14:paraId="0F0D4EE7" w14:textId="77777777" w:rsidR="00421D38" w:rsidRDefault="001850D7">
      <w:pPr>
        <w:pStyle w:val="Example"/>
        <w:ind w:left="130" w:right="115"/>
      </w:pPr>
      <w:r>
        <w:t>&lt;/observation&gt;</w:t>
      </w:r>
    </w:p>
    <w:p w14:paraId="0C98A659" w14:textId="77777777" w:rsidR="00421D38" w:rsidRDefault="00421D38">
      <w:pPr>
        <w:pStyle w:val="BodyText"/>
      </w:pPr>
    </w:p>
    <w:p w14:paraId="5732612C" w14:textId="77777777" w:rsidR="00421D38" w:rsidRDefault="001850D7">
      <w:pPr>
        <w:pStyle w:val="Heading2nospace"/>
      </w:pPr>
      <w:bookmarkStart w:id="5952" w:name="_Toc427934115"/>
      <w:r>
        <w:t>S</w:t>
      </w:r>
      <w:bookmarkStart w:id="5953" w:name="E_Sterile_Barriers_Applied_Clinical_Sta"/>
      <w:bookmarkEnd w:id="5953"/>
      <w:r>
        <w:t>terile Barriers Applied Clinical Statement - Published</w:t>
      </w:r>
      <w:bookmarkEnd w:id="5952"/>
    </w:p>
    <w:p w14:paraId="42C6C1B5" w14:textId="77777777" w:rsidR="00421D38" w:rsidRDefault="001850D7">
      <w:pPr>
        <w:pStyle w:val="BracketData"/>
      </w:pPr>
      <w:r>
        <w:t>[procedure: identifier urn:oid:2.16.840.1.113883.10.20.5.6.167 (closed)]</w:t>
      </w:r>
    </w:p>
    <w:p w14:paraId="5E0205BC" w14:textId="77777777" w:rsidR="00421D38" w:rsidRDefault="001850D7">
      <w:pPr>
        <w:pStyle w:val="Caption"/>
      </w:pPr>
      <w:bookmarkStart w:id="5954" w:name="_Toc427934675"/>
      <w:r>
        <w:t xml:space="preserve">Table </w:t>
      </w:r>
      <w:r>
        <w:fldChar w:fldCharType="begin"/>
      </w:r>
      <w:r>
        <w:instrText>SEQ Table \* ARABIC</w:instrText>
      </w:r>
      <w:r>
        <w:fldChar w:fldCharType="separate"/>
      </w:r>
      <w:r w:rsidR="003B15AD">
        <w:t>360</w:t>
      </w:r>
      <w:r>
        <w:fldChar w:fldCharType="end"/>
      </w:r>
      <w:r>
        <w:t>: Sterile Barriers Applied Clinical Statement Contexts</w:t>
      </w:r>
      <w:bookmarkEnd w:id="595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2713EEF3" w14:textId="77777777">
        <w:trPr>
          <w:cantSplit/>
          <w:tblHeader/>
          <w:jc w:val="center"/>
        </w:trPr>
        <w:tc>
          <w:tcPr>
            <w:tcW w:w="360" w:type="dxa"/>
            <w:shd w:val="clear" w:color="auto" w:fill="E6E6E6"/>
          </w:tcPr>
          <w:p w14:paraId="0EA2D3FE" w14:textId="77777777" w:rsidR="00421D38" w:rsidRDefault="001850D7">
            <w:pPr>
              <w:pStyle w:val="TableHead"/>
            </w:pPr>
            <w:r>
              <w:t>Contained By:</w:t>
            </w:r>
          </w:p>
        </w:tc>
        <w:tc>
          <w:tcPr>
            <w:tcW w:w="360" w:type="dxa"/>
            <w:shd w:val="clear" w:color="auto" w:fill="E6E6E6"/>
          </w:tcPr>
          <w:p w14:paraId="17AB70D2" w14:textId="77777777" w:rsidR="00421D38" w:rsidRDefault="001850D7">
            <w:pPr>
              <w:pStyle w:val="TableHead"/>
            </w:pPr>
            <w:r>
              <w:t>Contains:</w:t>
            </w:r>
          </w:p>
        </w:tc>
      </w:tr>
      <w:tr w:rsidR="00421D38" w14:paraId="3C1DDA56" w14:textId="77777777">
        <w:trPr>
          <w:jc w:val="center"/>
        </w:trPr>
        <w:tc>
          <w:tcPr>
            <w:tcW w:w="360" w:type="dxa"/>
          </w:tcPr>
          <w:p w14:paraId="42C29EC5" w14:textId="77777777" w:rsidR="00421D38" w:rsidRDefault="00DB3BB3">
            <w:pPr>
              <w:pStyle w:val="TableText"/>
            </w:pPr>
            <w:hyperlink w:anchor="E_CentralLine_Insertion_Preparation_Org">
              <w:r w:rsidR="001850D7">
                <w:rPr>
                  <w:rStyle w:val="HyperlinkText9pt"/>
                </w:rPr>
                <w:t>Central-Line Insertion Preparation Organizer (V2)</w:t>
              </w:r>
            </w:hyperlink>
            <w:r w:rsidR="001850D7">
              <w:t xml:space="preserve"> (required)</w:t>
            </w:r>
          </w:p>
        </w:tc>
        <w:tc>
          <w:tcPr>
            <w:tcW w:w="360" w:type="dxa"/>
          </w:tcPr>
          <w:p w14:paraId="3F51B1C6" w14:textId="77777777" w:rsidR="00421D38" w:rsidRDefault="00421D38"/>
        </w:tc>
      </w:tr>
    </w:tbl>
    <w:p w14:paraId="604DF42D" w14:textId="77777777" w:rsidR="00421D38" w:rsidRDefault="00421D38">
      <w:pPr>
        <w:pStyle w:val="BodyText"/>
      </w:pPr>
    </w:p>
    <w:p w14:paraId="299D4182" w14:textId="77777777" w:rsidR="00421D38" w:rsidRDefault="001850D7">
      <w:pPr>
        <w:pStyle w:val="BodyText"/>
      </w:pPr>
      <w:r>
        <w:t>This clinical statement records sterile barriers applied. It is used in the first, preparatory step in the central-line insertion practice.</w:t>
      </w:r>
    </w:p>
    <w:p w14:paraId="10E6E5EE" w14:textId="77777777" w:rsidR="00421D38" w:rsidRDefault="001850D7">
      <w:pPr>
        <w:pStyle w:val="Caption"/>
      </w:pPr>
      <w:bookmarkStart w:id="5955" w:name="_Toc427934676"/>
      <w:r>
        <w:lastRenderedPageBreak/>
        <w:t xml:space="preserve">Table </w:t>
      </w:r>
      <w:r>
        <w:fldChar w:fldCharType="begin"/>
      </w:r>
      <w:r>
        <w:instrText>SEQ Table \* ARABIC</w:instrText>
      </w:r>
      <w:r>
        <w:fldChar w:fldCharType="separate"/>
      </w:r>
      <w:r w:rsidR="003B15AD">
        <w:t>361</w:t>
      </w:r>
      <w:r>
        <w:fldChar w:fldCharType="end"/>
      </w:r>
      <w:r>
        <w:t>: Sterile Barriers Applied Clinical Statement Constraints Overview</w:t>
      </w:r>
      <w:bookmarkEnd w:id="5955"/>
    </w:p>
    <w:tbl>
      <w:tblPr>
        <w:tblStyle w:val="TableGrid"/>
        <w:tblW w:w="10080" w:type="dxa"/>
        <w:jc w:val="center"/>
        <w:tblLayout w:type="fixed"/>
        <w:tblLook w:val="02A0" w:firstRow="1" w:lastRow="0" w:firstColumn="1" w:lastColumn="0" w:noHBand="1" w:noVBand="0"/>
        <w:tblDescription w:val="Table 361: Sterile Barriers Applied Clinical Statement Constraints Overview"/>
        <w:tblPrChange w:id="5956" w:author="Durrance, Mindy H." w:date="2016-06-28T13:08:00Z">
          <w:tblPr>
            <w:tblStyle w:val="TableGrid"/>
            <w:tblW w:w="10080" w:type="dxa"/>
            <w:jc w:val="center"/>
            <w:tblLayout w:type="fixed"/>
            <w:tblLook w:val="02A0" w:firstRow="1" w:lastRow="0" w:firstColumn="1" w:lastColumn="0" w:noHBand="1" w:noVBand="0"/>
            <w:tblDescription w:val="Table 361: Sterile Barriers Applied Clinical Statement Constraints Overview"/>
          </w:tblPr>
        </w:tblPrChange>
      </w:tblPr>
      <w:tblGrid>
        <w:gridCol w:w="3498"/>
        <w:gridCol w:w="731"/>
        <w:gridCol w:w="877"/>
        <w:gridCol w:w="877"/>
        <w:gridCol w:w="877"/>
        <w:gridCol w:w="3220"/>
        <w:tblGridChange w:id="5957">
          <w:tblGrid>
            <w:gridCol w:w="3498"/>
            <w:gridCol w:w="731"/>
            <w:gridCol w:w="877"/>
            <w:gridCol w:w="877"/>
            <w:gridCol w:w="877"/>
            <w:gridCol w:w="3220"/>
          </w:tblGrid>
        </w:tblGridChange>
      </w:tblGrid>
      <w:tr w:rsidR="00421D38" w14:paraId="4329DA42" w14:textId="77777777" w:rsidTr="004C599B">
        <w:trPr>
          <w:tblHeader/>
          <w:jc w:val="center"/>
          <w:trPrChange w:id="5958" w:author="Durrance, Mindy H." w:date="2016-06-28T13:08:00Z">
            <w:trPr>
              <w:jc w:val="center"/>
            </w:trPr>
          </w:trPrChange>
        </w:trPr>
        <w:tc>
          <w:tcPr>
            <w:tcW w:w="0" w:type="dxa"/>
            <w:shd w:val="clear" w:color="auto" w:fill="E6E6E6"/>
            <w:noWrap/>
            <w:tcPrChange w:id="5959" w:author="Durrance, Mindy H." w:date="2016-06-28T13:08:00Z">
              <w:tcPr>
                <w:tcW w:w="0" w:type="dxa"/>
                <w:shd w:val="clear" w:color="auto" w:fill="E6E6E6"/>
                <w:noWrap/>
              </w:tcPr>
            </w:tcPrChange>
          </w:tcPr>
          <w:p w14:paraId="050F9CCD" w14:textId="77777777" w:rsidR="00421D38" w:rsidRDefault="001850D7">
            <w:pPr>
              <w:pStyle w:val="TableHead"/>
            </w:pPr>
            <w:r>
              <w:t>XPath</w:t>
            </w:r>
          </w:p>
        </w:tc>
        <w:tc>
          <w:tcPr>
            <w:tcW w:w="720" w:type="dxa"/>
            <w:shd w:val="clear" w:color="auto" w:fill="E6E6E6"/>
            <w:noWrap/>
            <w:tcPrChange w:id="5960" w:author="Durrance, Mindy H." w:date="2016-06-28T13:08:00Z">
              <w:tcPr>
                <w:tcW w:w="720" w:type="dxa"/>
                <w:shd w:val="clear" w:color="auto" w:fill="E6E6E6"/>
                <w:noWrap/>
              </w:tcPr>
            </w:tcPrChange>
          </w:tcPr>
          <w:p w14:paraId="42FF26EF" w14:textId="77777777" w:rsidR="00421D38" w:rsidRDefault="001850D7">
            <w:pPr>
              <w:pStyle w:val="TableHead"/>
            </w:pPr>
            <w:r>
              <w:t>Card.</w:t>
            </w:r>
          </w:p>
        </w:tc>
        <w:tc>
          <w:tcPr>
            <w:tcW w:w="864" w:type="dxa"/>
            <w:shd w:val="clear" w:color="auto" w:fill="E6E6E6"/>
            <w:noWrap/>
            <w:tcPrChange w:id="5961" w:author="Durrance, Mindy H." w:date="2016-06-28T13:08:00Z">
              <w:tcPr>
                <w:tcW w:w="864" w:type="dxa"/>
                <w:shd w:val="clear" w:color="auto" w:fill="E6E6E6"/>
                <w:noWrap/>
              </w:tcPr>
            </w:tcPrChange>
          </w:tcPr>
          <w:p w14:paraId="51857D15" w14:textId="77777777" w:rsidR="00421D38" w:rsidRDefault="001850D7">
            <w:pPr>
              <w:pStyle w:val="TableHead"/>
            </w:pPr>
            <w:r>
              <w:t>Verb</w:t>
            </w:r>
          </w:p>
        </w:tc>
        <w:tc>
          <w:tcPr>
            <w:tcW w:w="864" w:type="dxa"/>
            <w:shd w:val="clear" w:color="auto" w:fill="E6E6E6"/>
            <w:noWrap/>
            <w:tcPrChange w:id="5962" w:author="Durrance, Mindy H." w:date="2016-06-28T13:08:00Z">
              <w:tcPr>
                <w:tcW w:w="864" w:type="dxa"/>
                <w:shd w:val="clear" w:color="auto" w:fill="E6E6E6"/>
                <w:noWrap/>
              </w:tcPr>
            </w:tcPrChange>
          </w:tcPr>
          <w:p w14:paraId="091C7BCE" w14:textId="77777777" w:rsidR="00421D38" w:rsidRDefault="001850D7">
            <w:pPr>
              <w:pStyle w:val="TableHead"/>
            </w:pPr>
            <w:r>
              <w:t>Data Type</w:t>
            </w:r>
          </w:p>
        </w:tc>
        <w:tc>
          <w:tcPr>
            <w:tcW w:w="864" w:type="dxa"/>
            <w:shd w:val="clear" w:color="auto" w:fill="E6E6E6"/>
            <w:noWrap/>
            <w:tcPrChange w:id="5963" w:author="Durrance, Mindy H." w:date="2016-06-28T13:08:00Z">
              <w:tcPr>
                <w:tcW w:w="864" w:type="dxa"/>
                <w:shd w:val="clear" w:color="auto" w:fill="E6E6E6"/>
                <w:noWrap/>
              </w:tcPr>
            </w:tcPrChange>
          </w:tcPr>
          <w:p w14:paraId="24C633E7" w14:textId="77777777" w:rsidR="00421D38" w:rsidRDefault="001850D7">
            <w:pPr>
              <w:pStyle w:val="TableHead"/>
            </w:pPr>
            <w:r>
              <w:t>CONF#</w:t>
            </w:r>
          </w:p>
        </w:tc>
        <w:tc>
          <w:tcPr>
            <w:tcW w:w="864" w:type="dxa"/>
            <w:shd w:val="clear" w:color="auto" w:fill="E6E6E6"/>
            <w:noWrap/>
            <w:tcPrChange w:id="5964" w:author="Durrance, Mindy H." w:date="2016-06-28T13:08:00Z">
              <w:tcPr>
                <w:tcW w:w="864" w:type="dxa"/>
                <w:shd w:val="clear" w:color="auto" w:fill="E6E6E6"/>
                <w:noWrap/>
              </w:tcPr>
            </w:tcPrChange>
          </w:tcPr>
          <w:p w14:paraId="62C1E2E2" w14:textId="77777777" w:rsidR="00421D38" w:rsidRDefault="001850D7">
            <w:pPr>
              <w:pStyle w:val="TableHead"/>
            </w:pPr>
            <w:r>
              <w:t>Value</w:t>
            </w:r>
          </w:p>
        </w:tc>
      </w:tr>
      <w:tr w:rsidR="00421D38" w14:paraId="1A0039F6" w14:textId="77777777">
        <w:trPr>
          <w:jc w:val="center"/>
        </w:trPr>
        <w:tc>
          <w:tcPr>
            <w:tcW w:w="9928" w:type="dxa"/>
            <w:gridSpan w:val="6"/>
          </w:tcPr>
          <w:p w14:paraId="37A6EDDE" w14:textId="77777777" w:rsidR="00421D38" w:rsidRDefault="001850D7">
            <w:pPr>
              <w:pStyle w:val="TableText"/>
            </w:pPr>
            <w:r>
              <w:t>procedure (identifier: urn:oid:2.16.840.1.113883.10.20.5.6.167)</w:t>
            </w:r>
          </w:p>
        </w:tc>
      </w:tr>
      <w:tr w:rsidR="00421D38" w14:paraId="00E5E854" w14:textId="77777777">
        <w:trPr>
          <w:jc w:val="center"/>
        </w:trPr>
        <w:tc>
          <w:tcPr>
            <w:tcW w:w="3445" w:type="dxa"/>
          </w:tcPr>
          <w:p w14:paraId="15BC63D1" w14:textId="77777777" w:rsidR="00421D38" w:rsidRDefault="001850D7">
            <w:pPr>
              <w:pStyle w:val="TableText"/>
            </w:pPr>
            <w:r>
              <w:tab/>
              <w:t>@classCode</w:t>
            </w:r>
          </w:p>
        </w:tc>
        <w:tc>
          <w:tcPr>
            <w:tcW w:w="720" w:type="dxa"/>
          </w:tcPr>
          <w:p w14:paraId="774E0D68" w14:textId="77777777" w:rsidR="00421D38" w:rsidRDefault="001850D7">
            <w:pPr>
              <w:pStyle w:val="TableText"/>
            </w:pPr>
            <w:r>
              <w:t>1..1</w:t>
            </w:r>
          </w:p>
        </w:tc>
        <w:tc>
          <w:tcPr>
            <w:tcW w:w="864" w:type="dxa"/>
          </w:tcPr>
          <w:p w14:paraId="08654FBD" w14:textId="77777777" w:rsidR="00421D38" w:rsidRDefault="001850D7">
            <w:pPr>
              <w:pStyle w:val="TableText"/>
            </w:pPr>
            <w:r>
              <w:t>SHALL</w:t>
            </w:r>
          </w:p>
        </w:tc>
        <w:tc>
          <w:tcPr>
            <w:tcW w:w="864" w:type="dxa"/>
          </w:tcPr>
          <w:p w14:paraId="31B0AA00" w14:textId="77777777" w:rsidR="00421D38" w:rsidRDefault="00421D38">
            <w:pPr>
              <w:pStyle w:val="TableText"/>
            </w:pPr>
          </w:p>
        </w:tc>
        <w:tc>
          <w:tcPr>
            <w:tcW w:w="864" w:type="dxa"/>
          </w:tcPr>
          <w:p w14:paraId="61769F82" w14:textId="77777777" w:rsidR="00421D38" w:rsidRDefault="00DB3BB3">
            <w:pPr>
              <w:pStyle w:val="TableText"/>
            </w:pPr>
            <w:hyperlink w:anchor="C_86-21531">
              <w:r w:rsidR="001850D7">
                <w:rPr>
                  <w:rStyle w:val="HyperlinkText9pt"/>
                </w:rPr>
                <w:t>86-21531</w:t>
              </w:r>
            </w:hyperlink>
          </w:p>
        </w:tc>
        <w:tc>
          <w:tcPr>
            <w:tcW w:w="3171" w:type="dxa"/>
          </w:tcPr>
          <w:p w14:paraId="1ED23271" w14:textId="77777777" w:rsidR="00421D38" w:rsidRDefault="001850D7">
            <w:pPr>
              <w:pStyle w:val="TableText"/>
            </w:pPr>
            <w:r>
              <w:t>urn:oid:2.16.840.1.113883.5.6 (HL7ActClass) = PROC</w:t>
            </w:r>
          </w:p>
        </w:tc>
      </w:tr>
      <w:tr w:rsidR="00421D38" w14:paraId="3C368332" w14:textId="77777777">
        <w:trPr>
          <w:jc w:val="center"/>
        </w:trPr>
        <w:tc>
          <w:tcPr>
            <w:tcW w:w="3445" w:type="dxa"/>
          </w:tcPr>
          <w:p w14:paraId="0F0E98BD" w14:textId="77777777" w:rsidR="00421D38" w:rsidRDefault="001850D7">
            <w:pPr>
              <w:pStyle w:val="TableText"/>
            </w:pPr>
            <w:r>
              <w:tab/>
              <w:t>@moodCode</w:t>
            </w:r>
          </w:p>
        </w:tc>
        <w:tc>
          <w:tcPr>
            <w:tcW w:w="720" w:type="dxa"/>
          </w:tcPr>
          <w:p w14:paraId="3E06434F" w14:textId="77777777" w:rsidR="00421D38" w:rsidRDefault="001850D7">
            <w:pPr>
              <w:pStyle w:val="TableText"/>
            </w:pPr>
            <w:r>
              <w:t>1..1</w:t>
            </w:r>
          </w:p>
        </w:tc>
        <w:tc>
          <w:tcPr>
            <w:tcW w:w="864" w:type="dxa"/>
          </w:tcPr>
          <w:p w14:paraId="1150F8F8" w14:textId="77777777" w:rsidR="00421D38" w:rsidRDefault="001850D7">
            <w:pPr>
              <w:pStyle w:val="TableText"/>
            </w:pPr>
            <w:r>
              <w:t>SHALL</w:t>
            </w:r>
          </w:p>
        </w:tc>
        <w:tc>
          <w:tcPr>
            <w:tcW w:w="864" w:type="dxa"/>
          </w:tcPr>
          <w:p w14:paraId="6A6BF3FE" w14:textId="77777777" w:rsidR="00421D38" w:rsidRDefault="00421D38">
            <w:pPr>
              <w:pStyle w:val="TableText"/>
            </w:pPr>
          </w:p>
        </w:tc>
        <w:tc>
          <w:tcPr>
            <w:tcW w:w="864" w:type="dxa"/>
          </w:tcPr>
          <w:p w14:paraId="4A7C566D" w14:textId="77777777" w:rsidR="00421D38" w:rsidRDefault="00DB3BB3">
            <w:pPr>
              <w:pStyle w:val="TableText"/>
            </w:pPr>
            <w:hyperlink w:anchor="C_86-21532">
              <w:r w:rsidR="001850D7">
                <w:rPr>
                  <w:rStyle w:val="HyperlinkText9pt"/>
                </w:rPr>
                <w:t>86-21532</w:t>
              </w:r>
            </w:hyperlink>
          </w:p>
        </w:tc>
        <w:tc>
          <w:tcPr>
            <w:tcW w:w="3171" w:type="dxa"/>
          </w:tcPr>
          <w:p w14:paraId="1F0C76CE" w14:textId="77777777" w:rsidR="00421D38" w:rsidRDefault="001850D7">
            <w:pPr>
              <w:pStyle w:val="TableText"/>
            </w:pPr>
            <w:r>
              <w:t>urn:oid:2.16.840.1.113883.5.1001 (ActMood) = EVN</w:t>
            </w:r>
          </w:p>
        </w:tc>
      </w:tr>
      <w:tr w:rsidR="00421D38" w14:paraId="727E4C97" w14:textId="77777777">
        <w:trPr>
          <w:jc w:val="center"/>
        </w:trPr>
        <w:tc>
          <w:tcPr>
            <w:tcW w:w="3445" w:type="dxa"/>
          </w:tcPr>
          <w:p w14:paraId="1253DE26" w14:textId="77777777" w:rsidR="00421D38" w:rsidRDefault="001850D7">
            <w:pPr>
              <w:pStyle w:val="TableText"/>
            </w:pPr>
            <w:r>
              <w:tab/>
              <w:t>@negationInd</w:t>
            </w:r>
          </w:p>
        </w:tc>
        <w:tc>
          <w:tcPr>
            <w:tcW w:w="720" w:type="dxa"/>
          </w:tcPr>
          <w:p w14:paraId="367E0822" w14:textId="77777777" w:rsidR="00421D38" w:rsidRDefault="001850D7">
            <w:pPr>
              <w:pStyle w:val="TableText"/>
            </w:pPr>
            <w:r>
              <w:t>1..1</w:t>
            </w:r>
          </w:p>
        </w:tc>
        <w:tc>
          <w:tcPr>
            <w:tcW w:w="864" w:type="dxa"/>
          </w:tcPr>
          <w:p w14:paraId="1C0AE043" w14:textId="77777777" w:rsidR="00421D38" w:rsidRDefault="001850D7">
            <w:pPr>
              <w:pStyle w:val="TableText"/>
            </w:pPr>
            <w:r>
              <w:t>SHALL</w:t>
            </w:r>
          </w:p>
        </w:tc>
        <w:tc>
          <w:tcPr>
            <w:tcW w:w="864" w:type="dxa"/>
          </w:tcPr>
          <w:p w14:paraId="684A30FF" w14:textId="77777777" w:rsidR="00421D38" w:rsidRDefault="00421D38">
            <w:pPr>
              <w:pStyle w:val="TableText"/>
            </w:pPr>
          </w:p>
        </w:tc>
        <w:tc>
          <w:tcPr>
            <w:tcW w:w="864" w:type="dxa"/>
          </w:tcPr>
          <w:p w14:paraId="01468B7F" w14:textId="77777777" w:rsidR="00421D38" w:rsidRDefault="00DB3BB3">
            <w:pPr>
              <w:pStyle w:val="TableText"/>
            </w:pPr>
            <w:hyperlink w:anchor="C_86-21533">
              <w:r w:rsidR="001850D7">
                <w:rPr>
                  <w:rStyle w:val="HyperlinkText9pt"/>
                </w:rPr>
                <w:t>86-21533</w:t>
              </w:r>
            </w:hyperlink>
          </w:p>
        </w:tc>
        <w:tc>
          <w:tcPr>
            <w:tcW w:w="3171" w:type="dxa"/>
          </w:tcPr>
          <w:p w14:paraId="0A6226FC" w14:textId="77777777" w:rsidR="00421D38" w:rsidRDefault="001850D7">
            <w:pPr>
              <w:pStyle w:val="TableText"/>
            </w:pPr>
            <w:r>
              <w:t>false</w:t>
            </w:r>
          </w:p>
        </w:tc>
      </w:tr>
      <w:tr w:rsidR="00421D38" w14:paraId="0BF35D93" w14:textId="77777777">
        <w:trPr>
          <w:jc w:val="center"/>
        </w:trPr>
        <w:tc>
          <w:tcPr>
            <w:tcW w:w="3445" w:type="dxa"/>
          </w:tcPr>
          <w:p w14:paraId="724D274A" w14:textId="77777777" w:rsidR="00421D38" w:rsidRDefault="001850D7">
            <w:pPr>
              <w:pStyle w:val="TableText"/>
            </w:pPr>
            <w:r>
              <w:tab/>
              <w:t>templateId</w:t>
            </w:r>
          </w:p>
        </w:tc>
        <w:tc>
          <w:tcPr>
            <w:tcW w:w="720" w:type="dxa"/>
          </w:tcPr>
          <w:p w14:paraId="14E92FCE" w14:textId="77777777" w:rsidR="00421D38" w:rsidRDefault="001850D7">
            <w:pPr>
              <w:pStyle w:val="TableText"/>
            </w:pPr>
            <w:r>
              <w:t>1..1</w:t>
            </w:r>
          </w:p>
        </w:tc>
        <w:tc>
          <w:tcPr>
            <w:tcW w:w="864" w:type="dxa"/>
          </w:tcPr>
          <w:p w14:paraId="50DBB74B" w14:textId="77777777" w:rsidR="00421D38" w:rsidRDefault="001850D7">
            <w:pPr>
              <w:pStyle w:val="TableText"/>
            </w:pPr>
            <w:r>
              <w:t>SHALL</w:t>
            </w:r>
          </w:p>
        </w:tc>
        <w:tc>
          <w:tcPr>
            <w:tcW w:w="864" w:type="dxa"/>
          </w:tcPr>
          <w:p w14:paraId="1813A0B3" w14:textId="77777777" w:rsidR="00421D38" w:rsidRDefault="00421D38">
            <w:pPr>
              <w:pStyle w:val="TableText"/>
            </w:pPr>
          </w:p>
        </w:tc>
        <w:tc>
          <w:tcPr>
            <w:tcW w:w="864" w:type="dxa"/>
          </w:tcPr>
          <w:p w14:paraId="4408AE72" w14:textId="77777777" w:rsidR="00421D38" w:rsidRDefault="00DB3BB3">
            <w:pPr>
              <w:pStyle w:val="TableText"/>
            </w:pPr>
            <w:hyperlink w:anchor="C_86-28285">
              <w:r w:rsidR="001850D7">
                <w:rPr>
                  <w:rStyle w:val="HyperlinkText9pt"/>
                </w:rPr>
                <w:t>86-28285</w:t>
              </w:r>
            </w:hyperlink>
          </w:p>
        </w:tc>
        <w:tc>
          <w:tcPr>
            <w:tcW w:w="3171" w:type="dxa"/>
          </w:tcPr>
          <w:p w14:paraId="1C1926D4" w14:textId="77777777" w:rsidR="00421D38" w:rsidRDefault="00421D38">
            <w:pPr>
              <w:pStyle w:val="TableText"/>
            </w:pPr>
          </w:p>
        </w:tc>
      </w:tr>
      <w:tr w:rsidR="00421D38" w14:paraId="2381E40F" w14:textId="77777777">
        <w:trPr>
          <w:jc w:val="center"/>
        </w:trPr>
        <w:tc>
          <w:tcPr>
            <w:tcW w:w="3445" w:type="dxa"/>
          </w:tcPr>
          <w:p w14:paraId="1259799E" w14:textId="77777777" w:rsidR="00421D38" w:rsidRDefault="001850D7">
            <w:pPr>
              <w:pStyle w:val="TableText"/>
            </w:pPr>
            <w:r>
              <w:tab/>
            </w:r>
            <w:r>
              <w:tab/>
              <w:t>@root</w:t>
            </w:r>
          </w:p>
        </w:tc>
        <w:tc>
          <w:tcPr>
            <w:tcW w:w="720" w:type="dxa"/>
          </w:tcPr>
          <w:p w14:paraId="0D9B5222" w14:textId="77777777" w:rsidR="00421D38" w:rsidRDefault="001850D7">
            <w:pPr>
              <w:pStyle w:val="TableText"/>
            </w:pPr>
            <w:r>
              <w:t>1..1</w:t>
            </w:r>
          </w:p>
        </w:tc>
        <w:tc>
          <w:tcPr>
            <w:tcW w:w="864" w:type="dxa"/>
          </w:tcPr>
          <w:p w14:paraId="1AAA8A84" w14:textId="77777777" w:rsidR="00421D38" w:rsidRDefault="001850D7">
            <w:pPr>
              <w:pStyle w:val="TableText"/>
            </w:pPr>
            <w:r>
              <w:t>SHALL</w:t>
            </w:r>
          </w:p>
        </w:tc>
        <w:tc>
          <w:tcPr>
            <w:tcW w:w="864" w:type="dxa"/>
          </w:tcPr>
          <w:p w14:paraId="1B90AB38" w14:textId="77777777" w:rsidR="00421D38" w:rsidRDefault="00421D38">
            <w:pPr>
              <w:pStyle w:val="TableText"/>
            </w:pPr>
          </w:p>
        </w:tc>
        <w:tc>
          <w:tcPr>
            <w:tcW w:w="864" w:type="dxa"/>
          </w:tcPr>
          <w:p w14:paraId="18053ED7" w14:textId="77777777" w:rsidR="00421D38" w:rsidRDefault="00DB3BB3">
            <w:pPr>
              <w:pStyle w:val="TableText"/>
            </w:pPr>
            <w:hyperlink w:anchor="C_86-28286">
              <w:r w:rsidR="001850D7">
                <w:rPr>
                  <w:rStyle w:val="HyperlinkText9pt"/>
                </w:rPr>
                <w:t>86-28286</w:t>
              </w:r>
            </w:hyperlink>
          </w:p>
        </w:tc>
        <w:tc>
          <w:tcPr>
            <w:tcW w:w="3171" w:type="dxa"/>
          </w:tcPr>
          <w:p w14:paraId="1C487A20" w14:textId="77777777" w:rsidR="00421D38" w:rsidRDefault="001850D7">
            <w:pPr>
              <w:pStyle w:val="TableText"/>
            </w:pPr>
            <w:r>
              <w:t>2.16.840.1.113883.10.20.22.4.14</w:t>
            </w:r>
          </w:p>
        </w:tc>
      </w:tr>
      <w:tr w:rsidR="00421D38" w14:paraId="389B4016" w14:textId="77777777">
        <w:trPr>
          <w:jc w:val="center"/>
        </w:trPr>
        <w:tc>
          <w:tcPr>
            <w:tcW w:w="3445" w:type="dxa"/>
          </w:tcPr>
          <w:p w14:paraId="4916E366" w14:textId="77777777" w:rsidR="00421D38" w:rsidRDefault="001850D7">
            <w:pPr>
              <w:pStyle w:val="TableText"/>
            </w:pPr>
            <w:r>
              <w:tab/>
              <w:t>templateId</w:t>
            </w:r>
          </w:p>
        </w:tc>
        <w:tc>
          <w:tcPr>
            <w:tcW w:w="720" w:type="dxa"/>
          </w:tcPr>
          <w:p w14:paraId="0E1E92A1" w14:textId="77777777" w:rsidR="00421D38" w:rsidRDefault="001850D7">
            <w:pPr>
              <w:pStyle w:val="TableText"/>
            </w:pPr>
            <w:r>
              <w:t>1..1</w:t>
            </w:r>
          </w:p>
        </w:tc>
        <w:tc>
          <w:tcPr>
            <w:tcW w:w="864" w:type="dxa"/>
          </w:tcPr>
          <w:p w14:paraId="45EBE468" w14:textId="77777777" w:rsidR="00421D38" w:rsidRDefault="001850D7">
            <w:pPr>
              <w:pStyle w:val="TableText"/>
            </w:pPr>
            <w:r>
              <w:t>SHALL</w:t>
            </w:r>
          </w:p>
        </w:tc>
        <w:tc>
          <w:tcPr>
            <w:tcW w:w="864" w:type="dxa"/>
          </w:tcPr>
          <w:p w14:paraId="05A65349" w14:textId="77777777" w:rsidR="00421D38" w:rsidRDefault="00421D38">
            <w:pPr>
              <w:pStyle w:val="TableText"/>
            </w:pPr>
          </w:p>
        </w:tc>
        <w:tc>
          <w:tcPr>
            <w:tcW w:w="864" w:type="dxa"/>
          </w:tcPr>
          <w:p w14:paraId="58D5C167" w14:textId="77777777" w:rsidR="00421D38" w:rsidRDefault="00DB3BB3">
            <w:pPr>
              <w:pStyle w:val="TableText"/>
            </w:pPr>
            <w:hyperlink w:anchor="C_86-21558">
              <w:r w:rsidR="001850D7">
                <w:rPr>
                  <w:rStyle w:val="HyperlinkText9pt"/>
                </w:rPr>
                <w:t>86-21558</w:t>
              </w:r>
            </w:hyperlink>
          </w:p>
        </w:tc>
        <w:tc>
          <w:tcPr>
            <w:tcW w:w="3171" w:type="dxa"/>
          </w:tcPr>
          <w:p w14:paraId="1B697ADD" w14:textId="77777777" w:rsidR="00421D38" w:rsidRDefault="00421D38">
            <w:pPr>
              <w:pStyle w:val="TableText"/>
            </w:pPr>
          </w:p>
        </w:tc>
      </w:tr>
      <w:tr w:rsidR="00421D38" w14:paraId="50589E69" w14:textId="77777777">
        <w:trPr>
          <w:jc w:val="center"/>
        </w:trPr>
        <w:tc>
          <w:tcPr>
            <w:tcW w:w="3445" w:type="dxa"/>
          </w:tcPr>
          <w:p w14:paraId="36F650A1" w14:textId="77777777" w:rsidR="00421D38" w:rsidRDefault="001850D7">
            <w:pPr>
              <w:pStyle w:val="TableText"/>
            </w:pPr>
            <w:r>
              <w:tab/>
            </w:r>
            <w:r>
              <w:tab/>
              <w:t>@root</w:t>
            </w:r>
          </w:p>
        </w:tc>
        <w:tc>
          <w:tcPr>
            <w:tcW w:w="720" w:type="dxa"/>
          </w:tcPr>
          <w:p w14:paraId="227FF2A7" w14:textId="77777777" w:rsidR="00421D38" w:rsidRDefault="001850D7">
            <w:pPr>
              <w:pStyle w:val="TableText"/>
            </w:pPr>
            <w:r>
              <w:t>1..1</w:t>
            </w:r>
          </w:p>
        </w:tc>
        <w:tc>
          <w:tcPr>
            <w:tcW w:w="864" w:type="dxa"/>
          </w:tcPr>
          <w:p w14:paraId="218CB30E" w14:textId="77777777" w:rsidR="00421D38" w:rsidRDefault="001850D7">
            <w:pPr>
              <w:pStyle w:val="TableText"/>
            </w:pPr>
            <w:r>
              <w:t>SHALL</w:t>
            </w:r>
          </w:p>
        </w:tc>
        <w:tc>
          <w:tcPr>
            <w:tcW w:w="864" w:type="dxa"/>
          </w:tcPr>
          <w:p w14:paraId="2DBDF761" w14:textId="77777777" w:rsidR="00421D38" w:rsidRDefault="00421D38">
            <w:pPr>
              <w:pStyle w:val="TableText"/>
            </w:pPr>
          </w:p>
        </w:tc>
        <w:tc>
          <w:tcPr>
            <w:tcW w:w="864" w:type="dxa"/>
          </w:tcPr>
          <w:p w14:paraId="6BC80F2A" w14:textId="77777777" w:rsidR="00421D38" w:rsidRDefault="00DB3BB3">
            <w:pPr>
              <w:pStyle w:val="TableText"/>
            </w:pPr>
            <w:hyperlink w:anchor="C_86-21559">
              <w:r w:rsidR="001850D7">
                <w:rPr>
                  <w:rStyle w:val="HyperlinkText9pt"/>
                </w:rPr>
                <w:t>86-21559</w:t>
              </w:r>
            </w:hyperlink>
          </w:p>
        </w:tc>
        <w:tc>
          <w:tcPr>
            <w:tcW w:w="3171" w:type="dxa"/>
          </w:tcPr>
          <w:p w14:paraId="74FAB0AC" w14:textId="77777777" w:rsidR="00421D38" w:rsidRDefault="001850D7">
            <w:pPr>
              <w:pStyle w:val="TableText"/>
            </w:pPr>
            <w:r>
              <w:t>2.16.840.1.113883.10.20.5.6.167</w:t>
            </w:r>
          </w:p>
        </w:tc>
      </w:tr>
      <w:tr w:rsidR="00421D38" w14:paraId="62170DA7" w14:textId="77777777">
        <w:trPr>
          <w:jc w:val="center"/>
        </w:trPr>
        <w:tc>
          <w:tcPr>
            <w:tcW w:w="3445" w:type="dxa"/>
          </w:tcPr>
          <w:p w14:paraId="72C1F995" w14:textId="77777777" w:rsidR="00421D38" w:rsidRDefault="001850D7">
            <w:pPr>
              <w:pStyle w:val="TableText"/>
            </w:pPr>
            <w:r>
              <w:tab/>
              <w:t>id</w:t>
            </w:r>
          </w:p>
        </w:tc>
        <w:tc>
          <w:tcPr>
            <w:tcW w:w="720" w:type="dxa"/>
          </w:tcPr>
          <w:p w14:paraId="1690C85C" w14:textId="77777777" w:rsidR="00421D38" w:rsidRDefault="001850D7">
            <w:pPr>
              <w:pStyle w:val="TableText"/>
            </w:pPr>
            <w:r>
              <w:t>1..1</w:t>
            </w:r>
          </w:p>
        </w:tc>
        <w:tc>
          <w:tcPr>
            <w:tcW w:w="864" w:type="dxa"/>
          </w:tcPr>
          <w:p w14:paraId="4B633562" w14:textId="77777777" w:rsidR="00421D38" w:rsidRDefault="001850D7">
            <w:pPr>
              <w:pStyle w:val="TableText"/>
            </w:pPr>
            <w:r>
              <w:t>SHALL</w:t>
            </w:r>
          </w:p>
        </w:tc>
        <w:tc>
          <w:tcPr>
            <w:tcW w:w="864" w:type="dxa"/>
          </w:tcPr>
          <w:p w14:paraId="3803C0C7" w14:textId="77777777" w:rsidR="00421D38" w:rsidRDefault="00421D38">
            <w:pPr>
              <w:pStyle w:val="TableText"/>
            </w:pPr>
          </w:p>
        </w:tc>
        <w:tc>
          <w:tcPr>
            <w:tcW w:w="864" w:type="dxa"/>
          </w:tcPr>
          <w:p w14:paraId="03075369" w14:textId="77777777" w:rsidR="00421D38" w:rsidRDefault="00DB3BB3">
            <w:pPr>
              <w:pStyle w:val="TableText"/>
            </w:pPr>
            <w:hyperlink w:anchor="C_86-21560">
              <w:r w:rsidR="001850D7">
                <w:rPr>
                  <w:rStyle w:val="HyperlinkText9pt"/>
                </w:rPr>
                <w:t>86-21560</w:t>
              </w:r>
            </w:hyperlink>
          </w:p>
        </w:tc>
        <w:tc>
          <w:tcPr>
            <w:tcW w:w="3171" w:type="dxa"/>
          </w:tcPr>
          <w:p w14:paraId="4B1790B3" w14:textId="77777777" w:rsidR="00421D38" w:rsidRDefault="00421D38">
            <w:pPr>
              <w:pStyle w:val="TableText"/>
            </w:pPr>
          </w:p>
        </w:tc>
      </w:tr>
      <w:tr w:rsidR="00421D38" w14:paraId="42752BCF" w14:textId="77777777">
        <w:trPr>
          <w:jc w:val="center"/>
        </w:trPr>
        <w:tc>
          <w:tcPr>
            <w:tcW w:w="3445" w:type="dxa"/>
          </w:tcPr>
          <w:p w14:paraId="29739C5B" w14:textId="77777777" w:rsidR="00421D38" w:rsidRDefault="001850D7">
            <w:pPr>
              <w:pStyle w:val="TableText"/>
            </w:pPr>
            <w:r>
              <w:tab/>
            </w:r>
            <w:r>
              <w:tab/>
              <w:t>@nullFlavor</w:t>
            </w:r>
          </w:p>
        </w:tc>
        <w:tc>
          <w:tcPr>
            <w:tcW w:w="720" w:type="dxa"/>
          </w:tcPr>
          <w:p w14:paraId="53421CFC" w14:textId="77777777" w:rsidR="00421D38" w:rsidRDefault="001850D7">
            <w:pPr>
              <w:pStyle w:val="TableText"/>
            </w:pPr>
            <w:r>
              <w:t>1..1</w:t>
            </w:r>
          </w:p>
        </w:tc>
        <w:tc>
          <w:tcPr>
            <w:tcW w:w="864" w:type="dxa"/>
          </w:tcPr>
          <w:p w14:paraId="2A5EC5CA" w14:textId="77777777" w:rsidR="00421D38" w:rsidRDefault="001850D7">
            <w:pPr>
              <w:pStyle w:val="TableText"/>
            </w:pPr>
            <w:r>
              <w:t>SHALL</w:t>
            </w:r>
          </w:p>
        </w:tc>
        <w:tc>
          <w:tcPr>
            <w:tcW w:w="864" w:type="dxa"/>
          </w:tcPr>
          <w:p w14:paraId="10D6B2D9" w14:textId="77777777" w:rsidR="00421D38" w:rsidRDefault="00421D38">
            <w:pPr>
              <w:pStyle w:val="TableText"/>
            </w:pPr>
          </w:p>
        </w:tc>
        <w:tc>
          <w:tcPr>
            <w:tcW w:w="864" w:type="dxa"/>
          </w:tcPr>
          <w:p w14:paraId="1797E7DB" w14:textId="77777777" w:rsidR="00421D38" w:rsidRDefault="00DB3BB3">
            <w:pPr>
              <w:pStyle w:val="TableText"/>
            </w:pPr>
            <w:hyperlink w:anchor="C_86-22772">
              <w:r w:rsidR="001850D7">
                <w:rPr>
                  <w:rStyle w:val="HyperlinkText9pt"/>
                </w:rPr>
                <w:t>86-22772</w:t>
              </w:r>
            </w:hyperlink>
          </w:p>
        </w:tc>
        <w:tc>
          <w:tcPr>
            <w:tcW w:w="3171" w:type="dxa"/>
          </w:tcPr>
          <w:p w14:paraId="39A678CD" w14:textId="77777777" w:rsidR="00421D38" w:rsidRDefault="00421D38">
            <w:pPr>
              <w:pStyle w:val="TableText"/>
            </w:pPr>
          </w:p>
        </w:tc>
      </w:tr>
      <w:tr w:rsidR="00421D38" w14:paraId="4ADA982C" w14:textId="77777777">
        <w:trPr>
          <w:jc w:val="center"/>
        </w:trPr>
        <w:tc>
          <w:tcPr>
            <w:tcW w:w="3445" w:type="dxa"/>
          </w:tcPr>
          <w:p w14:paraId="241E8E26" w14:textId="77777777" w:rsidR="00421D38" w:rsidRDefault="001850D7">
            <w:pPr>
              <w:pStyle w:val="TableText"/>
            </w:pPr>
            <w:r>
              <w:tab/>
              <w:t>code</w:t>
            </w:r>
          </w:p>
        </w:tc>
        <w:tc>
          <w:tcPr>
            <w:tcW w:w="720" w:type="dxa"/>
          </w:tcPr>
          <w:p w14:paraId="43401B80" w14:textId="77777777" w:rsidR="00421D38" w:rsidRDefault="001850D7">
            <w:pPr>
              <w:pStyle w:val="TableText"/>
            </w:pPr>
            <w:r>
              <w:t>1..1</w:t>
            </w:r>
          </w:p>
        </w:tc>
        <w:tc>
          <w:tcPr>
            <w:tcW w:w="864" w:type="dxa"/>
          </w:tcPr>
          <w:p w14:paraId="0D6BD339" w14:textId="77777777" w:rsidR="00421D38" w:rsidRDefault="001850D7">
            <w:pPr>
              <w:pStyle w:val="TableText"/>
            </w:pPr>
            <w:r>
              <w:t>SHALL</w:t>
            </w:r>
          </w:p>
        </w:tc>
        <w:tc>
          <w:tcPr>
            <w:tcW w:w="864" w:type="dxa"/>
          </w:tcPr>
          <w:p w14:paraId="7C92DD63" w14:textId="77777777" w:rsidR="00421D38" w:rsidRDefault="00421D38">
            <w:pPr>
              <w:pStyle w:val="TableText"/>
            </w:pPr>
          </w:p>
        </w:tc>
        <w:tc>
          <w:tcPr>
            <w:tcW w:w="864" w:type="dxa"/>
          </w:tcPr>
          <w:p w14:paraId="29441B33" w14:textId="77777777" w:rsidR="00421D38" w:rsidRDefault="00DB3BB3">
            <w:pPr>
              <w:pStyle w:val="TableText"/>
            </w:pPr>
            <w:hyperlink w:anchor="C_86-21534">
              <w:r w:rsidR="001850D7">
                <w:rPr>
                  <w:rStyle w:val="HyperlinkText9pt"/>
                </w:rPr>
                <w:t>86-21534</w:t>
              </w:r>
            </w:hyperlink>
          </w:p>
        </w:tc>
        <w:tc>
          <w:tcPr>
            <w:tcW w:w="3171" w:type="dxa"/>
          </w:tcPr>
          <w:p w14:paraId="34D42D4C" w14:textId="77777777" w:rsidR="00421D38" w:rsidRDefault="00421D38">
            <w:pPr>
              <w:pStyle w:val="TableText"/>
            </w:pPr>
          </w:p>
        </w:tc>
      </w:tr>
      <w:tr w:rsidR="00421D38" w14:paraId="55348B12" w14:textId="77777777">
        <w:trPr>
          <w:jc w:val="center"/>
        </w:trPr>
        <w:tc>
          <w:tcPr>
            <w:tcW w:w="3445" w:type="dxa"/>
          </w:tcPr>
          <w:p w14:paraId="3F0CA87A" w14:textId="77777777" w:rsidR="00421D38" w:rsidRDefault="001850D7">
            <w:pPr>
              <w:pStyle w:val="TableText"/>
            </w:pPr>
            <w:r>
              <w:tab/>
            </w:r>
            <w:r>
              <w:tab/>
              <w:t>@code</w:t>
            </w:r>
          </w:p>
        </w:tc>
        <w:tc>
          <w:tcPr>
            <w:tcW w:w="720" w:type="dxa"/>
          </w:tcPr>
          <w:p w14:paraId="63A817A6" w14:textId="77777777" w:rsidR="00421D38" w:rsidRDefault="001850D7">
            <w:pPr>
              <w:pStyle w:val="TableText"/>
            </w:pPr>
            <w:r>
              <w:t>1..1</w:t>
            </w:r>
          </w:p>
        </w:tc>
        <w:tc>
          <w:tcPr>
            <w:tcW w:w="864" w:type="dxa"/>
          </w:tcPr>
          <w:p w14:paraId="42A03883" w14:textId="77777777" w:rsidR="00421D38" w:rsidRDefault="001850D7">
            <w:pPr>
              <w:pStyle w:val="TableText"/>
            </w:pPr>
            <w:r>
              <w:t>SHALL</w:t>
            </w:r>
          </w:p>
        </w:tc>
        <w:tc>
          <w:tcPr>
            <w:tcW w:w="864" w:type="dxa"/>
          </w:tcPr>
          <w:p w14:paraId="17A4C113" w14:textId="77777777" w:rsidR="00421D38" w:rsidRDefault="001850D7">
            <w:pPr>
              <w:pStyle w:val="TableText"/>
            </w:pPr>
            <w:r>
              <w:t>CD</w:t>
            </w:r>
          </w:p>
        </w:tc>
        <w:tc>
          <w:tcPr>
            <w:tcW w:w="864" w:type="dxa"/>
          </w:tcPr>
          <w:p w14:paraId="268FB452" w14:textId="77777777" w:rsidR="00421D38" w:rsidRDefault="00DB3BB3">
            <w:pPr>
              <w:pStyle w:val="TableText"/>
            </w:pPr>
            <w:hyperlink w:anchor="C_86-21535">
              <w:r w:rsidR="001850D7">
                <w:rPr>
                  <w:rStyle w:val="HyperlinkText9pt"/>
                </w:rPr>
                <w:t>86-21535</w:t>
              </w:r>
            </w:hyperlink>
          </w:p>
        </w:tc>
        <w:tc>
          <w:tcPr>
            <w:tcW w:w="3171" w:type="dxa"/>
          </w:tcPr>
          <w:p w14:paraId="72056D07" w14:textId="77777777" w:rsidR="00421D38" w:rsidRDefault="001850D7">
            <w:pPr>
              <w:pStyle w:val="TableText"/>
            </w:pPr>
            <w:r>
              <w:t>urn:oid:2.16.840.1.113883.6.96 (SNOMED CT) = 370822003</w:t>
            </w:r>
          </w:p>
        </w:tc>
      </w:tr>
      <w:tr w:rsidR="00421D38" w14:paraId="262FFE9B" w14:textId="77777777">
        <w:trPr>
          <w:jc w:val="center"/>
        </w:trPr>
        <w:tc>
          <w:tcPr>
            <w:tcW w:w="3445" w:type="dxa"/>
          </w:tcPr>
          <w:p w14:paraId="5BC8102C" w14:textId="77777777" w:rsidR="00421D38" w:rsidRDefault="001850D7">
            <w:pPr>
              <w:pStyle w:val="TableText"/>
            </w:pPr>
            <w:r>
              <w:tab/>
              <w:t>statusCode</w:t>
            </w:r>
          </w:p>
        </w:tc>
        <w:tc>
          <w:tcPr>
            <w:tcW w:w="720" w:type="dxa"/>
          </w:tcPr>
          <w:p w14:paraId="252151A3" w14:textId="77777777" w:rsidR="00421D38" w:rsidRDefault="001850D7">
            <w:pPr>
              <w:pStyle w:val="TableText"/>
            </w:pPr>
            <w:r>
              <w:t>1..1</w:t>
            </w:r>
          </w:p>
        </w:tc>
        <w:tc>
          <w:tcPr>
            <w:tcW w:w="864" w:type="dxa"/>
          </w:tcPr>
          <w:p w14:paraId="0A45920A" w14:textId="77777777" w:rsidR="00421D38" w:rsidRDefault="001850D7">
            <w:pPr>
              <w:pStyle w:val="TableText"/>
            </w:pPr>
            <w:r>
              <w:t>SHALL</w:t>
            </w:r>
          </w:p>
        </w:tc>
        <w:tc>
          <w:tcPr>
            <w:tcW w:w="864" w:type="dxa"/>
          </w:tcPr>
          <w:p w14:paraId="2A004979" w14:textId="77777777" w:rsidR="00421D38" w:rsidRDefault="00421D38">
            <w:pPr>
              <w:pStyle w:val="TableText"/>
            </w:pPr>
          </w:p>
        </w:tc>
        <w:tc>
          <w:tcPr>
            <w:tcW w:w="864" w:type="dxa"/>
          </w:tcPr>
          <w:p w14:paraId="680F7781" w14:textId="77777777" w:rsidR="00421D38" w:rsidRDefault="00DB3BB3">
            <w:pPr>
              <w:pStyle w:val="TableText"/>
            </w:pPr>
            <w:hyperlink w:anchor="C_86-21561">
              <w:r w:rsidR="001850D7">
                <w:rPr>
                  <w:rStyle w:val="HyperlinkText9pt"/>
                </w:rPr>
                <w:t>86-21561</w:t>
              </w:r>
            </w:hyperlink>
          </w:p>
        </w:tc>
        <w:tc>
          <w:tcPr>
            <w:tcW w:w="3171" w:type="dxa"/>
          </w:tcPr>
          <w:p w14:paraId="346873D2" w14:textId="77777777" w:rsidR="00421D38" w:rsidRDefault="00421D38">
            <w:pPr>
              <w:pStyle w:val="TableText"/>
            </w:pPr>
          </w:p>
        </w:tc>
      </w:tr>
      <w:tr w:rsidR="00421D38" w14:paraId="61764D55" w14:textId="77777777">
        <w:trPr>
          <w:jc w:val="center"/>
        </w:trPr>
        <w:tc>
          <w:tcPr>
            <w:tcW w:w="3445" w:type="dxa"/>
          </w:tcPr>
          <w:p w14:paraId="1A474672" w14:textId="77777777" w:rsidR="00421D38" w:rsidRDefault="001850D7">
            <w:pPr>
              <w:pStyle w:val="TableText"/>
            </w:pPr>
            <w:r>
              <w:tab/>
            </w:r>
            <w:r>
              <w:tab/>
              <w:t>@code</w:t>
            </w:r>
          </w:p>
        </w:tc>
        <w:tc>
          <w:tcPr>
            <w:tcW w:w="720" w:type="dxa"/>
          </w:tcPr>
          <w:p w14:paraId="3B66377D" w14:textId="77777777" w:rsidR="00421D38" w:rsidRDefault="001850D7">
            <w:pPr>
              <w:pStyle w:val="TableText"/>
            </w:pPr>
            <w:r>
              <w:t>1..1</w:t>
            </w:r>
          </w:p>
        </w:tc>
        <w:tc>
          <w:tcPr>
            <w:tcW w:w="864" w:type="dxa"/>
          </w:tcPr>
          <w:p w14:paraId="5B6B9977" w14:textId="77777777" w:rsidR="00421D38" w:rsidRDefault="001850D7">
            <w:pPr>
              <w:pStyle w:val="TableText"/>
            </w:pPr>
            <w:r>
              <w:t>SHALL</w:t>
            </w:r>
          </w:p>
        </w:tc>
        <w:tc>
          <w:tcPr>
            <w:tcW w:w="864" w:type="dxa"/>
          </w:tcPr>
          <w:p w14:paraId="49EB4904" w14:textId="77777777" w:rsidR="00421D38" w:rsidRDefault="00421D38">
            <w:pPr>
              <w:pStyle w:val="TableText"/>
            </w:pPr>
          </w:p>
        </w:tc>
        <w:tc>
          <w:tcPr>
            <w:tcW w:w="864" w:type="dxa"/>
          </w:tcPr>
          <w:p w14:paraId="625CEFAC" w14:textId="77777777" w:rsidR="00421D38" w:rsidRDefault="00DB3BB3">
            <w:pPr>
              <w:pStyle w:val="TableText"/>
            </w:pPr>
            <w:hyperlink w:anchor="C_86-21562">
              <w:r w:rsidR="001850D7">
                <w:rPr>
                  <w:rStyle w:val="HyperlinkText9pt"/>
                </w:rPr>
                <w:t>86-21562</w:t>
              </w:r>
            </w:hyperlink>
          </w:p>
        </w:tc>
        <w:tc>
          <w:tcPr>
            <w:tcW w:w="3171" w:type="dxa"/>
          </w:tcPr>
          <w:p w14:paraId="226395CB" w14:textId="77777777" w:rsidR="00421D38" w:rsidRDefault="001850D7">
            <w:pPr>
              <w:pStyle w:val="TableText"/>
            </w:pPr>
            <w:r>
              <w:t>urn:oid:2.16.840.1.113883.5.14 (ActStatus) = completed</w:t>
            </w:r>
          </w:p>
        </w:tc>
      </w:tr>
      <w:tr w:rsidR="00421D38" w14:paraId="40391268" w14:textId="77777777">
        <w:trPr>
          <w:jc w:val="center"/>
        </w:trPr>
        <w:tc>
          <w:tcPr>
            <w:tcW w:w="3445" w:type="dxa"/>
          </w:tcPr>
          <w:p w14:paraId="1281A5C0" w14:textId="77777777" w:rsidR="00421D38" w:rsidRDefault="001850D7">
            <w:pPr>
              <w:pStyle w:val="TableText"/>
            </w:pPr>
            <w:r>
              <w:tab/>
              <w:t>participant</w:t>
            </w:r>
          </w:p>
        </w:tc>
        <w:tc>
          <w:tcPr>
            <w:tcW w:w="720" w:type="dxa"/>
          </w:tcPr>
          <w:p w14:paraId="12C0717F" w14:textId="77777777" w:rsidR="00421D38" w:rsidRDefault="001850D7">
            <w:pPr>
              <w:pStyle w:val="TableText"/>
            </w:pPr>
            <w:r>
              <w:t>0..*</w:t>
            </w:r>
          </w:p>
        </w:tc>
        <w:tc>
          <w:tcPr>
            <w:tcW w:w="864" w:type="dxa"/>
          </w:tcPr>
          <w:p w14:paraId="7BCED832" w14:textId="77777777" w:rsidR="00421D38" w:rsidRDefault="001850D7">
            <w:pPr>
              <w:pStyle w:val="TableText"/>
            </w:pPr>
            <w:r>
              <w:t>MAY</w:t>
            </w:r>
          </w:p>
        </w:tc>
        <w:tc>
          <w:tcPr>
            <w:tcW w:w="864" w:type="dxa"/>
          </w:tcPr>
          <w:p w14:paraId="4948E5CF" w14:textId="77777777" w:rsidR="00421D38" w:rsidRDefault="00421D38">
            <w:pPr>
              <w:pStyle w:val="TableText"/>
            </w:pPr>
          </w:p>
        </w:tc>
        <w:tc>
          <w:tcPr>
            <w:tcW w:w="864" w:type="dxa"/>
          </w:tcPr>
          <w:p w14:paraId="0CA5028E" w14:textId="77777777" w:rsidR="00421D38" w:rsidRDefault="00DB3BB3">
            <w:pPr>
              <w:pStyle w:val="TableText"/>
            </w:pPr>
            <w:hyperlink w:anchor="C_86-21536">
              <w:r w:rsidR="001850D7">
                <w:rPr>
                  <w:rStyle w:val="HyperlinkText9pt"/>
                </w:rPr>
                <w:t>86-21536</w:t>
              </w:r>
            </w:hyperlink>
          </w:p>
        </w:tc>
        <w:tc>
          <w:tcPr>
            <w:tcW w:w="3171" w:type="dxa"/>
          </w:tcPr>
          <w:p w14:paraId="315FB896" w14:textId="77777777" w:rsidR="00421D38" w:rsidRDefault="00421D38">
            <w:pPr>
              <w:pStyle w:val="TableText"/>
            </w:pPr>
          </w:p>
        </w:tc>
      </w:tr>
      <w:tr w:rsidR="00421D38" w14:paraId="179F53FD" w14:textId="77777777">
        <w:trPr>
          <w:jc w:val="center"/>
        </w:trPr>
        <w:tc>
          <w:tcPr>
            <w:tcW w:w="3445" w:type="dxa"/>
          </w:tcPr>
          <w:p w14:paraId="6883F74C" w14:textId="77777777" w:rsidR="00421D38" w:rsidRDefault="001850D7">
            <w:pPr>
              <w:pStyle w:val="TableText"/>
            </w:pPr>
            <w:r>
              <w:tab/>
            </w:r>
            <w:r>
              <w:tab/>
              <w:t>@typeCode</w:t>
            </w:r>
          </w:p>
        </w:tc>
        <w:tc>
          <w:tcPr>
            <w:tcW w:w="720" w:type="dxa"/>
          </w:tcPr>
          <w:p w14:paraId="29B2FE72" w14:textId="77777777" w:rsidR="00421D38" w:rsidRDefault="001850D7">
            <w:pPr>
              <w:pStyle w:val="TableText"/>
            </w:pPr>
            <w:r>
              <w:t>1..1</w:t>
            </w:r>
          </w:p>
        </w:tc>
        <w:tc>
          <w:tcPr>
            <w:tcW w:w="864" w:type="dxa"/>
          </w:tcPr>
          <w:p w14:paraId="52D81B1A" w14:textId="77777777" w:rsidR="00421D38" w:rsidRDefault="001850D7">
            <w:pPr>
              <w:pStyle w:val="TableText"/>
            </w:pPr>
            <w:r>
              <w:t>SHALL</w:t>
            </w:r>
          </w:p>
        </w:tc>
        <w:tc>
          <w:tcPr>
            <w:tcW w:w="864" w:type="dxa"/>
          </w:tcPr>
          <w:p w14:paraId="47949D6B" w14:textId="77777777" w:rsidR="00421D38" w:rsidRDefault="00421D38">
            <w:pPr>
              <w:pStyle w:val="TableText"/>
            </w:pPr>
          </w:p>
        </w:tc>
        <w:tc>
          <w:tcPr>
            <w:tcW w:w="864" w:type="dxa"/>
          </w:tcPr>
          <w:p w14:paraId="2B67FE12" w14:textId="77777777" w:rsidR="00421D38" w:rsidRDefault="00DB3BB3">
            <w:pPr>
              <w:pStyle w:val="TableText"/>
            </w:pPr>
            <w:hyperlink w:anchor="C_86-21537">
              <w:r w:rsidR="001850D7">
                <w:rPr>
                  <w:rStyle w:val="HyperlinkText9pt"/>
                </w:rPr>
                <w:t>86-21537</w:t>
              </w:r>
            </w:hyperlink>
          </w:p>
        </w:tc>
        <w:tc>
          <w:tcPr>
            <w:tcW w:w="3171" w:type="dxa"/>
          </w:tcPr>
          <w:p w14:paraId="4F8AB71B" w14:textId="77777777" w:rsidR="00421D38" w:rsidRDefault="001850D7">
            <w:pPr>
              <w:pStyle w:val="TableText"/>
            </w:pPr>
            <w:r>
              <w:t>urn:oid:2.16.840.1.113883.5.90 (HL7ParticipationType) = DEV</w:t>
            </w:r>
          </w:p>
        </w:tc>
      </w:tr>
      <w:tr w:rsidR="00421D38" w14:paraId="547D2D05" w14:textId="77777777">
        <w:trPr>
          <w:jc w:val="center"/>
        </w:trPr>
        <w:tc>
          <w:tcPr>
            <w:tcW w:w="3445" w:type="dxa"/>
          </w:tcPr>
          <w:p w14:paraId="5665C7D5" w14:textId="77777777" w:rsidR="00421D38" w:rsidRDefault="001850D7">
            <w:pPr>
              <w:pStyle w:val="TableText"/>
            </w:pPr>
            <w:r>
              <w:tab/>
            </w:r>
            <w:r>
              <w:tab/>
              <w:t>participantRole</w:t>
            </w:r>
          </w:p>
        </w:tc>
        <w:tc>
          <w:tcPr>
            <w:tcW w:w="720" w:type="dxa"/>
          </w:tcPr>
          <w:p w14:paraId="19B015B1" w14:textId="77777777" w:rsidR="00421D38" w:rsidRDefault="001850D7">
            <w:pPr>
              <w:pStyle w:val="TableText"/>
            </w:pPr>
            <w:r>
              <w:t>1..1</w:t>
            </w:r>
          </w:p>
        </w:tc>
        <w:tc>
          <w:tcPr>
            <w:tcW w:w="864" w:type="dxa"/>
          </w:tcPr>
          <w:p w14:paraId="133CDC94" w14:textId="77777777" w:rsidR="00421D38" w:rsidRDefault="001850D7">
            <w:pPr>
              <w:pStyle w:val="TableText"/>
            </w:pPr>
            <w:r>
              <w:t>SHALL</w:t>
            </w:r>
          </w:p>
        </w:tc>
        <w:tc>
          <w:tcPr>
            <w:tcW w:w="864" w:type="dxa"/>
          </w:tcPr>
          <w:p w14:paraId="20E6D2DD" w14:textId="77777777" w:rsidR="00421D38" w:rsidRDefault="00421D38">
            <w:pPr>
              <w:pStyle w:val="TableText"/>
            </w:pPr>
          </w:p>
        </w:tc>
        <w:tc>
          <w:tcPr>
            <w:tcW w:w="864" w:type="dxa"/>
          </w:tcPr>
          <w:p w14:paraId="52342B7F" w14:textId="77777777" w:rsidR="00421D38" w:rsidRDefault="00DB3BB3">
            <w:pPr>
              <w:pStyle w:val="TableText"/>
            </w:pPr>
            <w:hyperlink w:anchor="C_86-21538">
              <w:r w:rsidR="001850D7">
                <w:rPr>
                  <w:rStyle w:val="HyperlinkText9pt"/>
                </w:rPr>
                <w:t>86-21538</w:t>
              </w:r>
            </w:hyperlink>
          </w:p>
        </w:tc>
        <w:tc>
          <w:tcPr>
            <w:tcW w:w="3171" w:type="dxa"/>
          </w:tcPr>
          <w:p w14:paraId="36757E5B" w14:textId="77777777" w:rsidR="00421D38" w:rsidRDefault="00421D38">
            <w:pPr>
              <w:pStyle w:val="TableText"/>
            </w:pPr>
          </w:p>
        </w:tc>
      </w:tr>
      <w:tr w:rsidR="00421D38" w14:paraId="1CB232F1" w14:textId="77777777">
        <w:trPr>
          <w:jc w:val="center"/>
        </w:trPr>
        <w:tc>
          <w:tcPr>
            <w:tcW w:w="3445" w:type="dxa"/>
          </w:tcPr>
          <w:p w14:paraId="6134E8FD" w14:textId="77777777" w:rsidR="00421D38" w:rsidRDefault="001850D7">
            <w:pPr>
              <w:pStyle w:val="TableText"/>
            </w:pPr>
            <w:r>
              <w:tab/>
            </w:r>
            <w:r>
              <w:tab/>
            </w:r>
            <w:r>
              <w:tab/>
              <w:t>@classCode</w:t>
            </w:r>
          </w:p>
        </w:tc>
        <w:tc>
          <w:tcPr>
            <w:tcW w:w="720" w:type="dxa"/>
          </w:tcPr>
          <w:p w14:paraId="45DB1963" w14:textId="77777777" w:rsidR="00421D38" w:rsidRDefault="001850D7">
            <w:pPr>
              <w:pStyle w:val="TableText"/>
            </w:pPr>
            <w:r>
              <w:t>1..1</w:t>
            </w:r>
          </w:p>
        </w:tc>
        <w:tc>
          <w:tcPr>
            <w:tcW w:w="864" w:type="dxa"/>
          </w:tcPr>
          <w:p w14:paraId="0169BEE4" w14:textId="77777777" w:rsidR="00421D38" w:rsidRDefault="001850D7">
            <w:pPr>
              <w:pStyle w:val="TableText"/>
            </w:pPr>
            <w:r>
              <w:t>SHALL</w:t>
            </w:r>
          </w:p>
        </w:tc>
        <w:tc>
          <w:tcPr>
            <w:tcW w:w="864" w:type="dxa"/>
          </w:tcPr>
          <w:p w14:paraId="50CCCEB9" w14:textId="77777777" w:rsidR="00421D38" w:rsidRDefault="00421D38">
            <w:pPr>
              <w:pStyle w:val="TableText"/>
            </w:pPr>
          </w:p>
        </w:tc>
        <w:tc>
          <w:tcPr>
            <w:tcW w:w="864" w:type="dxa"/>
          </w:tcPr>
          <w:p w14:paraId="5C237B41" w14:textId="77777777" w:rsidR="00421D38" w:rsidRDefault="00DB3BB3">
            <w:pPr>
              <w:pStyle w:val="TableText"/>
            </w:pPr>
            <w:hyperlink w:anchor="C_86-21539">
              <w:r w:rsidR="001850D7">
                <w:rPr>
                  <w:rStyle w:val="HyperlinkText9pt"/>
                </w:rPr>
                <w:t>86-21539</w:t>
              </w:r>
            </w:hyperlink>
          </w:p>
        </w:tc>
        <w:tc>
          <w:tcPr>
            <w:tcW w:w="3171" w:type="dxa"/>
          </w:tcPr>
          <w:p w14:paraId="583C4F11" w14:textId="77777777" w:rsidR="00421D38" w:rsidRDefault="001850D7">
            <w:pPr>
              <w:pStyle w:val="TableText"/>
            </w:pPr>
            <w:r>
              <w:t>urn:oid:2.16.840.1.113883.5.110 (RoleClass) = MANU</w:t>
            </w:r>
          </w:p>
        </w:tc>
      </w:tr>
      <w:tr w:rsidR="00421D38" w14:paraId="4A15057F" w14:textId="77777777">
        <w:trPr>
          <w:jc w:val="center"/>
        </w:trPr>
        <w:tc>
          <w:tcPr>
            <w:tcW w:w="3445" w:type="dxa"/>
          </w:tcPr>
          <w:p w14:paraId="7B591360" w14:textId="77777777" w:rsidR="00421D38" w:rsidRDefault="001850D7">
            <w:pPr>
              <w:pStyle w:val="TableText"/>
            </w:pPr>
            <w:r>
              <w:tab/>
            </w:r>
            <w:r>
              <w:tab/>
            </w:r>
            <w:r>
              <w:tab/>
              <w:t>playingDevice</w:t>
            </w:r>
          </w:p>
        </w:tc>
        <w:tc>
          <w:tcPr>
            <w:tcW w:w="720" w:type="dxa"/>
          </w:tcPr>
          <w:p w14:paraId="23494330" w14:textId="77777777" w:rsidR="00421D38" w:rsidRDefault="001850D7">
            <w:pPr>
              <w:pStyle w:val="TableText"/>
            </w:pPr>
            <w:r>
              <w:t>1..1</w:t>
            </w:r>
          </w:p>
        </w:tc>
        <w:tc>
          <w:tcPr>
            <w:tcW w:w="864" w:type="dxa"/>
          </w:tcPr>
          <w:p w14:paraId="4CA33EE9" w14:textId="77777777" w:rsidR="00421D38" w:rsidRDefault="001850D7">
            <w:pPr>
              <w:pStyle w:val="TableText"/>
            </w:pPr>
            <w:r>
              <w:t>SHALL</w:t>
            </w:r>
          </w:p>
        </w:tc>
        <w:tc>
          <w:tcPr>
            <w:tcW w:w="864" w:type="dxa"/>
          </w:tcPr>
          <w:p w14:paraId="2DB14C82" w14:textId="77777777" w:rsidR="00421D38" w:rsidRDefault="00421D38">
            <w:pPr>
              <w:pStyle w:val="TableText"/>
            </w:pPr>
          </w:p>
        </w:tc>
        <w:tc>
          <w:tcPr>
            <w:tcW w:w="864" w:type="dxa"/>
          </w:tcPr>
          <w:p w14:paraId="05D0E53B" w14:textId="77777777" w:rsidR="00421D38" w:rsidRDefault="00DB3BB3">
            <w:pPr>
              <w:pStyle w:val="TableText"/>
            </w:pPr>
            <w:hyperlink w:anchor="C_86-21540">
              <w:r w:rsidR="001850D7">
                <w:rPr>
                  <w:rStyle w:val="HyperlinkText9pt"/>
                </w:rPr>
                <w:t>86-21540</w:t>
              </w:r>
            </w:hyperlink>
          </w:p>
        </w:tc>
        <w:tc>
          <w:tcPr>
            <w:tcW w:w="3171" w:type="dxa"/>
          </w:tcPr>
          <w:p w14:paraId="39F6BF48" w14:textId="77777777" w:rsidR="00421D38" w:rsidRDefault="00421D38">
            <w:pPr>
              <w:pStyle w:val="TableText"/>
            </w:pPr>
          </w:p>
        </w:tc>
      </w:tr>
      <w:tr w:rsidR="00421D38" w14:paraId="6418EEDC" w14:textId="77777777">
        <w:trPr>
          <w:jc w:val="center"/>
        </w:trPr>
        <w:tc>
          <w:tcPr>
            <w:tcW w:w="3445" w:type="dxa"/>
          </w:tcPr>
          <w:p w14:paraId="2380B8E6" w14:textId="77777777" w:rsidR="00421D38" w:rsidRDefault="001850D7">
            <w:pPr>
              <w:pStyle w:val="TableText"/>
            </w:pPr>
            <w:r>
              <w:tab/>
            </w:r>
            <w:r>
              <w:tab/>
            </w:r>
            <w:r>
              <w:tab/>
            </w:r>
            <w:r>
              <w:tab/>
              <w:t>code</w:t>
            </w:r>
          </w:p>
        </w:tc>
        <w:tc>
          <w:tcPr>
            <w:tcW w:w="720" w:type="dxa"/>
          </w:tcPr>
          <w:p w14:paraId="1C420847" w14:textId="77777777" w:rsidR="00421D38" w:rsidRDefault="001850D7">
            <w:pPr>
              <w:pStyle w:val="TableText"/>
            </w:pPr>
            <w:r>
              <w:t>1..1</w:t>
            </w:r>
          </w:p>
        </w:tc>
        <w:tc>
          <w:tcPr>
            <w:tcW w:w="864" w:type="dxa"/>
          </w:tcPr>
          <w:p w14:paraId="2C445287" w14:textId="77777777" w:rsidR="00421D38" w:rsidRDefault="001850D7">
            <w:pPr>
              <w:pStyle w:val="TableText"/>
            </w:pPr>
            <w:r>
              <w:t>SHALL</w:t>
            </w:r>
          </w:p>
        </w:tc>
        <w:tc>
          <w:tcPr>
            <w:tcW w:w="864" w:type="dxa"/>
          </w:tcPr>
          <w:p w14:paraId="541ECA80" w14:textId="77777777" w:rsidR="00421D38" w:rsidRDefault="00421D38">
            <w:pPr>
              <w:pStyle w:val="TableText"/>
            </w:pPr>
          </w:p>
        </w:tc>
        <w:tc>
          <w:tcPr>
            <w:tcW w:w="864" w:type="dxa"/>
          </w:tcPr>
          <w:p w14:paraId="3C4B78F3" w14:textId="77777777" w:rsidR="00421D38" w:rsidRDefault="00DB3BB3">
            <w:pPr>
              <w:pStyle w:val="TableText"/>
            </w:pPr>
            <w:hyperlink w:anchor="C_86-21541">
              <w:r w:rsidR="001850D7">
                <w:rPr>
                  <w:rStyle w:val="HyperlinkText9pt"/>
                </w:rPr>
                <w:t>86-21541</w:t>
              </w:r>
            </w:hyperlink>
          </w:p>
        </w:tc>
        <w:tc>
          <w:tcPr>
            <w:tcW w:w="3171" w:type="dxa"/>
          </w:tcPr>
          <w:p w14:paraId="366BE40F" w14:textId="77777777" w:rsidR="00421D38" w:rsidRDefault="001850D7">
            <w:pPr>
              <w:pStyle w:val="TableText"/>
            </w:pPr>
            <w:r>
              <w:t>urn:oid:2.16.840.1.114222.4.11.3184 (NHSNSterileBarrierCode)</w:t>
            </w:r>
          </w:p>
        </w:tc>
      </w:tr>
    </w:tbl>
    <w:p w14:paraId="2B905ED7" w14:textId="77777777" w:rsidR="00421D38" w:rsidRDefault="00421D38">
      <w:pPr>
        <w:pStyle w:val="BodyText"/>
      </w:pPr>
    </w:p>
    <w:p w14:paraId="5C932DAE" w14:textId="77777777" w:rsidR="00421D38" w:rsidRDefault="001850D7">
      <w:pPr>
        <w:numPr>
          <w:ilvl w:val="0"/>
          <w:numId w:val="127"/>
        </w:numPr>
      </w:pPr>
      <w:r>
        <w:t xml:space="preserve">Conforms to Procedure Activity Procedure template </w:t>
      </w:r>
      <w:r>
        <w:rPr>
          <w:rStyle w:val="XMLname"/>
        </w:rPr>
        <w:t>(identifier: urn:oid:2.16.840.1.113883.10.20.22.4.14)</w:t>
      </w:r>
      <w:r>
        <w:t>.</w:t>
      </w:r>
    </w:p>
    <w:p w14:paraId="154C424E" w14:textId="77777777" w:rsidR="00421D38" w:rsidRDefault="001850D7">
      <w:pPr>
        <w:numPr>
          <w:ilvl w:val="0"/>
          <w:numId w:val="127"/>
        </w:numPr>
      </w:pPr>
      <w:r>
        <w:rPr>
          <w:rStyle w:val="keyword"/>
        </w:rPr>
        <w:lastRenderedPageBreak/>
        <w:t>SHALL</w:t>
      </w:r>
      <w:r>
        <w:t xml:space="preserve"> contain exactly one [1..1] </w:t>
      </w:r>
      <w:r>
        <w:rPr>
          <w:rStyle w:val="XMLnameBold"/>
        </w:rPr>
        <w:t>@classCode</w:t>
      </w:r>
      <w:r>
        <w:t>=</w:t>
      </w:r>
      <w:r>
        <w:rPr>
          <w:rStyle w:val="XMLname"/>
        </w:rPr>
        <w:t>"PROC"</w:t>
      </w:r>
      <w:r>
        <w:t xml:space="preserve"> Procedure (CodeSystem: </w:t>
      </w:r>
      <w:r>
        <w:rPr>
          <w:rStyle w:val="XMLname"/>
        </w:rPr>
        <w:t>HL7ActClass urn:oid:2.16.840.1.113883.5.6</w:t>
      </w:r>
      <w:r>
        <w:rPr>
          <w:rStyle w:val="keyword"/>
        </w:rPr>
        <w:t xml:space="preserve"> STATIC</w:t>
      </w:r>
      <w:r>
        <w:t>)</w:t>
      </w:r>
      <w:bookmarkStart w:id="5965" w:name="C_86-21531"/>
      <w:bookmarkEnd w:id="5965"/>
      <w:r>
        <w:t xml:space="preserve"> (CONF:86-21531).</w:t>
      </w:r>
    </w:p>
    <w:p w14:paraId="299878DD" w14:textId="77777777" w:rsidR="00421D38" w:rsidRDefault="001850D7">
      <w:pPr>
        <w:numPr>
          <w:ilvl w:val="0"/>
          <w:numId w:val="12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5966" w:name="C_86-21532"/>
      <w:bookmarkEnd w:id="5966"/>
      <w:r>
        <w:t xml:space="preserve"> (CONF:86-21532).</w:t>
      </w:r>
    </w:p>
    <w:p w14:paraId="5961778C" w14:textId="77777777" w:rsidR="00421D38" w:rsidRDefault="001850D7">
      <w:pPr>
        <w:numPr>
          <w:ilvl w:val="0"/>
          <w:numId w:val="127"/>
        </w:numPr>
      </w:pPr>
      <w:r>
        <w:rPr>
          <w:rStyle w:val="keyword"/>
        </w:rPr>
        <w:t>SHALL</w:t>
      </w:r>
      <w:r>
        <w:t xml:space="preserve"> contain exactly one [1..1] </w:t>
      </w:r>
      <w:r>
        <w:rPr>
          <w:rStyle w:val="XMLnameBold"/>
        </w:rPr>
        <w:t>@negationInd</w:t>
      </w:r>
      <w:r>
        <w:t>=</w:t>
      </w:r>
      <w:r>
        <w:rPr>
          <w:rStyle w:val="XMLname"/>
        </w:rPr>
        <w:t>"false"</w:t>
      </w:r>
      <w:bookmarkStart w:id="5967" w:name="C_86-21533"/>
      <w:bookmarkEnd w:id="5967"/>
      <w:r>
        <w:t xml:space="preserve"> (CONF:86-21533).</w:t>
      </w:r>
    </w:p>
    <w:p w14:paraId="0B3417B8" w14:textId="77777777" w:rsidR="00421D38" w:rsidRDefault="001850D7">
      <w:pPr>
        <w:numPr>
          <w:ilvl w:val="0"/>
          <w:numId w:val="127"/>
        </w:numPr>
      </w:pPr>
      <w:r>
        <w:rPr>
          <w:rStyle w:val="keyword"/>
        </w:rPr>
        <w:t>SHALL</w:t>
      </w:r>
      <w:r>
        <w:t xml:space="preserve"> contain exactly one [1..1] </w:t>
      </w:r>
      <w:r>
        <w:rPr>
          <w:rStyle w:val="XMLnameBold"/>
        </w:rPr>
        <w:t>templateId</w:t>
      </w:r>
      <w:bookmarkStart w:id="5968" w:name="C_86-28285"/>
      <w:bookmarkEnd w:id="5968"/>
      <w:r>
        <w:t xml:space="preserve"> (CONF:86-28285) such that it</w:t>
      </w:r>
    </w:p>
    <w:p w14:paraId="687EA9DC" w14:textId="77777777" w:rsidR="00421D38" w:rsidRDefault="001850D7">
      <w:pPr>
        <w:numPr>
          <w:ilvl w:val="1"/>
          <w:numId w:val="127"/>
        </w:numPr>
      </w:pPr>
      <w:r>
        <w:rPr>
          <w:rStyle w:val="keyword"/>
        </w:rPr>
        <w:t>SHALL</w:t>
      </w:r>
      <w:r>
        <w:t xml:space="preserve"> contain exactly one [1..1] </w:t>
      </w:r>
      <w:r>
        <w:rPr>
          <w:rStyle w:val="XMLnameBold"/>
        </w:rPr>
        <w:t>@root</w:t>
      </w:r>
      <w:r>
        <w:t>=</w:t>
      </w:r>
      <w:r>
        <w:rPr>
          <w:rStyle w:val="XMLname"/>
        </w:rPr>
        <w:t>"2.16.840.1.113883.10.20.22.4.14"</w:t>
      </w:r>
      <w:bookmarkStart w:id="5969" w:name="C_86-28286"/>
      <w:bookmarkEnd w:id="5969"/>
      <w:r>
        <w:t xml:space="preserve"> (CONF:86-28286).</w:t>
      </w:r>
    </w:p>
    <w:p w14:paraId="5E4749B7" w14:textId="77777777" w:rsidR="00421D38" w:rsidRDefault="001850D7">
      <w:pPr>
        <w:numPr>
          <w:ilvl w:val="0"/>
          <w:numId w:val="127"/>
        </w:numPr>
      </w:pPr>
      <w:r>
        <w:rPr>
          <w:rStyle w:val="keyword"/>
        </w:rPr>
        <w:t>SHALL</w:t>
      </w:r>
      <w:r>
        <w:t xml:space="preserve"> contain exactly one [1..1] </w:t>
      </w:r>
      <w:r>
        <w:rPr>
          <w:rStyle w:val="XMLnameBold"/>
        </w:rPr>
        <w:t>templateId</w:t>
      </w:r>
      <w:bookmarkStart w:id="5970" w:name="C_86-21558"/>
      <w:bookmarkEnd w:id="5970"/>
      <w:r>
        <w:t xml:space="preserve"> (CONF:86-21558) such that it</w:t>
      </w:r>
    </w:p>
    <w:p w14:paraId="6FE3E7CA" w14:textId="77777777" w:rsidR="00421D38" w:rsidRDefault="001850D7">
      <w:pPr>
        <w:numPr>
          <w:ilvl w:val="1"/>
          <w:numId w:val="127"/>
        </w:numPr>
      </w:pPr>
      <w:r>
        <w:rPr>
          <w:rStyle w:val="keyword"/>
        </w:rPr>
        <w:t>SHALL</w:t>
      </w:r>
      <w:r>
        <w:t xml:space="preserve"> contain exactly one [1..1] </w:t>
      </w:r>
      <w:r>
        <w:rPr>
          <w:rStyle w:val="XMLnameBold"/>
        </w:rPr>
        <w:t>@root</w:t>
      </w:r>
      <w:r>
        <w:t>=</w:t>
      </w:r>
      <w:r>
        <w:rPr>
          <w:rStyle w:val="XMLname"/>
        </w:rPr>
        <w:t>"2.16.840.1.113883.10.20.5.6.167"</w:t>
      </w:r>
      <w:bookmarkStart w:id="5971" w:name="C_86-21559"/>
      <w:bookmarkEnd w:id="5971"/>
      <w:r>
        <w:t xml:space="preserve"> (CONF:86-21559).</w:t>
      </w:r>
    </w:p>
    <w:p w14:paraId="15402952" w14:textId="77777777" w:rsidR="00421D38" w:rsidRDefault="001850D7">
      <w:pPr>
        <w:numPr>
          <w:ilvl w:val="0"/>
          <w:numId w:val="127"/>
        </w:numPr>
      </w:pPr>
      <w:r>
        <w:rPr>
          <w:rStyle w:val="keyword"/>
        </w:rPr>
        <w:t>SHALL</w:t>
      </w:r>
      <w:r>
        <w:t xml:space="preserve"> contain exactly one [1..1] </w:t>
      </w:r>
      <w:r>
        <w:rPr>
          <w:rStyle w:val="XMLnameBold"/>
        </w:rPr>
        <w:t>id</w:t>
      </w:r>
      <w:bookmarkStart w:id="5972" w:name="C_86-21560"/>
      <w:bookmarkEnd w:id="5972"/>
      <w:r>
        <w:t xml:space="preserve"> (CONF:86-21560).</w:t>
      </w:r>
    </w:p>
    <w:p w14:paraId="597DE8DB" w14:textId="77777777" w:rsidR="00421D38" w:rsidRDefault="001850D7">
      <w:pPr>
        <w:numPr>
          <w:ilvl w:val="1"/>
          <w:numId w:val="127"/>
        </w:numPr>
      </w:pPr>
      <w:r>
        <w:t xml:space="preserve">This id </w:t>
      </w:r>
      <w:r>
        <w:rPr>
          <w:rStyle w:val="keyword"/>
        </w:rPr>
        <w:t>SHALL</w:t>
      </w:r>
      <w:r>
        <w:t xml:space="preserve"> contain exactly one [1..1] </w:t>
      </w:r>
      <w:r>
        <w:rPr>
          <w:rStyle w:val="XMLnameBold"/>
        </w:rPr>
        <w:t>@nullFlavor</w:t>
      </w:r>
      <w:bookmarkStart w:id="5973" w:name="C_86-22772"/>
      <w:bookmarkEnd w:id="5973"/>
      <w:r>
        <w:t xml:space="preserve"> (CONF:86-22772).</w:t>
      </w:r>
    </w:p>
    <w:p w14:paraId="4E5B10FE" w14:textId="77777777" w:rsidR="00421D38" w:rsidRDefault="001850D7">
      <w:pPr>
        <w:numPr>
          <w:ilvl w:val="0"/>
          <w:numId w:val="127"/>
        </w:numPr>
      </w:pPr>
      <w:r>
        <w:rPr>
          <w:rStyle w:val="keyword"/>
        </w:rPr>
        <w:t>SHALL</w:t>
      </w:r>
      <w:r>
        <w:t xml:space="preserve"> contain exactly one [1..1] </w:t>
      </w:r>
      <w:r>
        <w:rPr>
          <w:rStyle w:val="XMLnameBold"/>
        </w:rPr>
        <w:t>code</w:t>
      </w:r>
      <w:bookmarkStart w:id="5974" w:name="C_86-21534"/>
      <w:bookmarkEnd w:id="5974"/>
      <w:r>
        <w:t xml:space="preserve"> (CONF:86-21534).</w:t>
      </w:r>
    </w:p>
    <w:p w14:paraId="16A7CEA5" w14:textId="77777777" w:rsidR="00421D38" w:rsidRDefault="001850D7">
      <w:pPr>
        <w:numPr>
          <w:ilvl w:val="1"/>
          <w:numId w:val="127"/>
        </w:numPr>
      </w:pPr>
      <w:r>
        <w:t xml:space="preserve">This code </w:t>
      </w:r>
      <w:r>
        <w:rPr>
          <w:rStyle w:val="keyword"/>
        </w:rPr>
        <w:t>SHALL</w:t>
      </w:r>
      <w:r>
        <w:t xml:space="preserve"> contain exactly one [1..1] </w:t>
      </w:r>
      <w:r>
        <w:rPr>
          <w:rStyle w:val="XMLnameBold"/>
        </w:rPr>
        <w:t>@code</w:t>
      </w:r>
      <w:r>
        <w:t>=</w:t>
      </w:r>
      <w:r>
        <w:rPr>
          <w:rStyle w:val="XMLname"/>
        </w:rPr>
        <w:t>"370822003"</w:t>
      </w:r>
      <w:r>
        <w:t xml:space="preserve"> Use of sterile technique (CodeSystem: </w:t>
      </w:r>
      <w:r>
        <w:rPr>
          <w:rStyle w:val="XMLname"/>
        </w:rPr>
        <w:t>SNOMED CT urn:oid:2.16.840.1.113883.6.96</w:t>
      </w:r>
      <w:r>
        <w:rPr>
          <w:rStyle w:val="keyword"/>
        </w:rPr>
        <w:t xml:space="preserve"> STATIC</w:t>
      </w:r>
      <w:r>
        <w:t>)</w:t>
      </w:r>
      <w:bookmarkStart w:id="5975" w:name="C_86-21535"/>
      <w:bookmarkEnd w:id="5975"/>
      <w:r>
        <w:t xml:space="preserve"> (CONF:86-21535).</w:t>
      </w:r>
    </w:p>
    <w:p w14:paraId="3EAF58C6" w14:textId="77777777" w:rsidR="00421D38" w:rsidRDefault="001850D7">
      <w:pPr>
        <w:numPr>
          <w:ilvl w:val="0"/>
          <w:numId w:val="127"/>
        </w:numPr>
      </w:pPr>
      <w:r>
        <w:rPr>
          <w:rStyle w:val="keyword"/>
        </w:rPr>
        <w:t>SHALL</w:t>
      </w:r>
      <w:r>
        <w:t xml:space="preserve"> contain exactly one [1..1] </w:t>
      </w:r>
      <w:r>
        <w:rPr>
          <w:rStyle w:val="XMLnameBold"/>
        </w:rPr>
        <w:t>statusCode</w:t>
      </w:r>
      <w:bookmarkStart w:id="5976" w:name="C_86-21561"/>
      <w:bookmarkEnd w:id="5976"/>
      <w:r>
        <w:t xml:space="preserve"> (CONF:86-21561).</w:t>
      </w:r>
    </w:p>
    <w:p w14:paraId="67ED6CAF" w14:textId="77777777" w:rsidR="00421D38" w:rsidRDefault="001850D7">
      <w:pPr>
        <w:numPr>
          <w:ilvl w:val="1"/>
          <w:numId w:val="12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ActStatus urn:oid:2.16.840.1.113883.5.14</w:t>
      </w:r>
      <w:r>
        <w:t>)</w:t>
      </w:r>
      <w:bookmarkStart w:id="5977" w:name="C_86-21562"/>
      <w:bookmarkEnd w:id="5977"/>
      <w:r>
        <w:t xml:space="preserve"> (CONF:86-21562).</w:t>
      </w:r>
    </w:p>
    <w:p w14:paraId="1A6F5DBA" w14:textId="77777777" w:rsidR="00421D38" w:rsidRDefault="001850D7">
      <w:pPr>
        <w:numPr>
          <w:ilvl w:val="0"/>
          <w:numId w:val="127"/>
        </w:numPr>
      </w:pPr>
      <w:r>
        <w:rPr>
          <w:rStyle w:val="keyword"/>
        </w:rPr>
        <w:t>MAY</w:t>
      </w:r>
      <w:r>
        <w:t xml:space="preserve"> contain zero or more [0..*] </w:t>
      </w:r>
      <w:r>
        <w:rPr>
          <w:rStyle w:val="XMLnameBold"/>
        </w:rPr>
        <w:t>participant</w:t>
      </w:r>
      <w:bookmarkStart w:id="5978" w:name="C_86-21536"/>
      <w:bookmarkEnd w:id="5978"/>
      <w:r>
        <w:t xml:space="preserve"> (CONF:86-21536).</w:t>
      </w:r>
    </w:p>
    <w:p w14:paraId="3D6B6E7B" w14:textId="77777777" w:rsidR="00421D38" w:rsidRDefault="001850D7">
      <w:pPr>
        <w:numPr>
          <w:ilvl w:val="1"/>
          <w:numId w:val="127"/>
        </w:numPr>
      </w:pPr>
      <w:r>
        <w:t xml:space="preserve">The participant, if present, </w:t>
      </w:r>
      <w:r>
        <w:rPr>
          <w:rStyle w:val="keyword"/>
        </w:rPr>
        <w:t>SHALL</w:t>
      </w:r>
      <w:r>
        <w:t xml:space="preserve"> contain exactly one [1..1] </w:t>
      </w:r>
      <w:r>
        <w:rPr>
          <w:rStyle w:val="XMLnameBold"/>
        </w:rPr>
        <w:t>@typeCode</w:t>
      </w:r>
      <w:r>
        <w:t>=</w:t>
      </w:r>
      <w:r>
        <w:rPr>
          <w:rStyle w:val="XMLname"/>
        </w:rPr>
        <w:t>"DEV"</w:t>
      </w:r>
      <w:r>
        <w:t xml:space="preserve"> Device (CodeSystem: </w:t>
      </w:r>
      <w:r>
        <w:rPr>
          <w:rStyle w:val="XMLname"/>
        </w:rPr>
        <w:t>HL7ParticipationType urn:oid:2.16.840.1.113883.5.90</w:t>
      </w:r>
      <w:r>
        <w:rPr>
          <w:rStyle w:val="keyword"/>
        </w:rPr>
        <w:t xml:space="preserve"> STATIC</w:t>
      </w:r>
      <w:r>
        <w:t>)</w:t>
      </w:r>
      <w:bookmarkStart w:id="5979" w:name="C_86-21537"/>
      <w:bookmarkEnd w:id="5979"/>
      <w:r>
        <w:t xml:space="preserve"> (CONF:86-21537).</w:t>
      </w:r>
    </w:p>
    <w:p w14:paraId="5D7A2A37" w14:textId="77777777" w:rsidR="00421D38" w:rsidRDefault="001850D7">
      <w:pPr>
        <w:numPr>
          <w:ilvl w:val="1"/>
          <w:numId w:val="127"/>
        </w:numPr>
      </w:pPr>
      <w:r>
        <w:t xml:space="preserve">The participant, if present, </w:t>
      </w:r>
      <w:r>
        <w:rPr>
          <w:rStyle w:val="keyword"/>
        </w:rPr>
        <w:t>SHALL</w:t>
      </w:r>
      <w:r>
        <w:t xml:space="preserve"> contain exactly one [1..1] </w:t>
      </w:r>
      <w:r>
        <w:rPr>
          <w:rStyle w:val="XMLnameBold"/>
        </w:rPr>
        <w:t>participantRole</w:t>
      </w:r>
      <w:bookmarkStart w:id="5980" w:name="C_86-21538"/>
      <w:bookmarkEnd w:id="5980"/>
      <w:r>
        <w:t xml:space="preserve"> (CONF:86-21538).</w:t>
      </w:r>
    </w:p>
    <w:p w14:paraId="32B26F66" w14:textId="77777777" w:rsidR="00421D38" w:rsidRDefault="001850D7">
      <w:pPr>
        <w:numPr>
          <w:ilvl w:val="2"/>
          <w:numId w:val="127"/>
        </w:numPr>
      </w:pPr>
      <w:r>
        <w:t xml:space="preserve">This participantRole </w:t>
      </w:r>
      <w:r>
        <w:rPr>
          <w:rStyle w:val="keyword"/>
        </w:rPr>
        <w:t>SHALL</w:t>
      </w:r>
      <w:r>
        <w:t xml:space="preserve"> contain exactly one [1..1] </w:t>
      </w:r>
      <w:r>
        <w:rPr>
          <w:rStyle w:val="XMLnameBold"/>
        </w:rPr>
        <w:t>@classCode</w:t>
      </w:r>
      <w:r>
        <w:t>=</w:t>
      </w:r>
      <w:r>
        <w:rPr>
          <w:rStyle w:val="XMLname"/>
        </w:rPr>
        <w:t>"MANU"</w:t>
      </w:r>
      <w:r>
        <w:t xml:space="preserve"> (CodeSystem: </w:t>
      </w:r>
      <w:r>
        <w:rPr>
          <w:rStyle w:val="XMLname"/>
        </w:rPr>
        <w:t>RoleClass urn:oid:2.16.840.1.113883.5.110</w:t>
      </w:r>
      <w:r>
        <w:rPr>
          <w:rStyle w:val="keyword"/>
        </w:rPr>
        <w:t xml:space="preserve"> STATIC</w:t>
      </w:r>
      <w:r>
        <w:t>)</w:t>
      </w:r>
      <w:bookmarkStart w:id="5981" w:name="C_86-21539"/>
      <w:bookmarkEnd w:id="5981"/>
      <w:r>
        <w:t xml:space="preserve"> (CONF:86-21539).</w:t>
      </w:r>
    </w:p>
    <w:p w14:paraId="026879B8" w14:textId="77777777" w:rsidR="00421D38" w:rsidRDefault="001850D7">
      <w:pPr>
        <w:numPr>
          <w:ilvl w:val="2"/>
          <w:numId w:val="127"/>
        </w:numPr>
      </w:pPr>
      <w:r>
        <w:t xml:space="preserve">This participantRole </w:t>
      </w:r>
      <w:r>
        <w:rPr>
          <w:rStyle w:val="keyword"/>
        </w:rPr>
        <w:t>SHALL</w:t>
      </w:r>
      <w:r>
        <w:t xml:space="preserve"> contain exactly one [1..1] </w:t>
      </w:r>
      <w:r>
        <w:rPr>
          <w:rStyle w:val="XMLnameBold"/>
        </w:rPr>
        <w:t>playingDevice</w:t>
      </w:r>
      <w:bookmarkStart w:id="5982" w:name="C_86-21540"/>
      <w:bookmarkEnd w:id="5982"/>
      <w:r>
        <w:t xml:space="preserve"> (CONF:86-21540).</w:t>
      </w:r>
    </w:p>
    <w:p w14:paraId="7D123D44" w14:textId="77777777" w:rsidR="00421D38" w:rsidRDefault="001850D7">
      <w:pPr>
        <w:numPr>
          <w:ilvl w:val="3"/>
          <w:numId w:val="127"/>
        </w:numPr>
      </w:pPr>
      <w:r>
        <w:t xml:space="preserve">This playingDevice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terileBarrierCode">
        <w:r>
          <w:rPr>
            <w:rStyle w:val="HyperlinkCourierBold"/>
          </w:rPr>
          <w:t>NHSNSterileBarrierCode</w:t>
        </w:r>
      </w:hyperlink>
      <w:r>
        <w:rPr>
          <w:rStyle w:val="XMLname"/>
        </w:rPr>
        <w:t xml:space="preserve"> urn:oid:2.16.840.1.114222.4.11.3184</w:t>
      </w:r>
      <w:r>
        <w:rPr>
          <w:rStyle w:val="keyword"/>
        </w:rPr>
        <w:t xml:space="preserve"> DYNAMIC</w:t>
      </w:r>
      <w:bookmarkStart w:id="5983" w:name="C_86-21541"/>
      <w:bookmarkEnd w:id="5983"/>
      <w:r>
        <w:t xml:space="preserve"> (CONF:86-21541).</w:t>
      </w:r>
    </w:p>
    <w:p w14:paraId="3FC5471A" w14:textId="77777777" w:rsidR="00421D38" w:rsidRDefault="001850D7">
      <w:pPr>
        <w:pStyle w:val="Caption"/>
      </w:pPr>
      <w:bookmarkStart w:id="5984" w:name="_Toc427934677"/>
      <w:r>
        <w:lastRenderedPageBreak/>
        <w:t xml:space="preserve">Table </w:t>
      </w:r>
      <w:r>
        <w:fldChar w:fldCharType="begin"/>
      </w:r>
      <w:r>
        <w:instrText>SEQ Table \* ARABIC</w:instrText>
      </w:r>
      <w:r>
        <w:fldChar w:fldCharType="separate"/>
      </w:r>
      <w:bookmarkStart w:id="5985" w:name="NHSNSterileBarrierCode"/>
      <w:bookmarkEnd w:id="5985"/>
      <w:r w:rsidR="003B15AD">
        <w:t>362</w:t>
      </w:r>
      <w:r>
        <w:fldChar w:fldCharType="end"/>
      </w:r>
      <w:r>
        <w:t>: NHSNSterileBarrierCode</w:t>
      </w:r>
      <w:bookmarkEnd w:id="598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2E620090" w14:textId="77777777">
        <w:trPr>
          <w:jc w:val="center"/>
        </w:trPr>
        <w:tc>
          <w:tcPr>
            <w:tcW w:w="1440" w:type="dxa"/>
            <w:gridSpan w:val="4"/>
          </w:tcPr>
          <w:p w14:paraId="0E45827F" w14:textId="77777777" w:rsidR="00421D38" w:rsidRDefault="001850D7">
            <w:pPr>
              <w:pStyle w:val="TableText"/>
            </w:pPr>
            <w:r>
              <w:t>Value Set: NHSNSterileBarrierCode urn:oid:2.16.840.1.114222.4.11.3184</w:t>
            </w:r>
          </w:p>
          <w:p w14:paraId="1BABF1A5" w14:textId="77777777" w:rsidR="00421D38" w:rsidRDefault="001850D7">
            <w:pPr>
              <w:pStyle w:val="TableText"/>
            </w:pPr>
            <w:r>
              <w:t>Code System: cdcNHSN 2.16.840.1.113883.6.277</w:t>
            </w:r>
          </w:p>
        </w:tc>
      </w:tr>
      <w:tr w:rsidR="00421D38" w14:paraId="542A989B" w14:textId="77777777">
        <w:trPr>
          <w:cantSplit/>
          <w:tblHeader/>
          <w:jc w:val="center"/>
        </w:trPr>
        <w:tc>
          <w:tcPr>
            <w:tcW w:w="360" w:type="dxa"/>
            <w:shd w:val="clear" w:color="auto" w:fill="E6E6E6"/>
          </w:tcPr>
          <w:p w14:paraId="00BC61F1" w14:textId="77777777" w:rsidR="00421D38" w:rsidRDefault="001850D7">
            <w:pPr>
              <w:pStyle w:val="TableHead"/>
            </w:pPr>
            <w:r>
              <w:t>Code</w:t>
            </w:r>
          </w:p>
        </w:tc>
        <w:tc>
          <w:tcPr>
            <w:tcW w:w="360" w:type="dxa"/>
            <w:shd w:val="clear" w:color="auto" w:fill="E6E6E6"/>
          </w:tcPr>
          <w:p w14:paraId="560614EB" w14:textId="77777777" w:rsidR="00421D38" w:rsidRDefault="001850D7">
            <w:pPr>
              <w:pStyle w:val="TableHead"/>
            </w:pPr>
            <w:r>
              <w:t>Code System</w:t>
            </w:r>
          </w:p>
        </w:tc>
        <w:tc>
          <w:tcPr>
            <w:tcW w:w="360" w:type="dxa"/>
            <w:shd w:val="clear" w:color="auto" w:fill="E6E6E6"/>
          </w:tcPr>
          <w:p w14:paraId="425D6851" w14:textId="77777777" w:rsidR="00421D38" w:rsidRDefault="001850D7">
            <w:pPr>
              <w:pStyle w:val="TableHead"/>
            </w:pPr>
            <w:r>
              <w:t>Code System OID</w:t>
            </w:r>
          </w:p>
        </w:tc>
        <w:tc>
          <w:tcPr>
            <w:tcW w:w="360" w:type="dxa"/>
            <w:shd w:val="clear" w:color="auto" w:fill="E6E6E6"/>
          </w:tcPr>
          <w:p w14:paraId="1477D4C7" w14:textId="77777777" w:rsidR="00421D38" w:rsidRDefault="001850D7">
            <w:pPr>
              <w:pStyle w:val="TableHead"/>
            </w:pPr>
            <w:r>
              <w:t>Print Name</w:t>
            </w:r>
          </w:p>
        </w:tc>
      </w:tr>
      <w:tr w:rsidR="00421D38" w14:paraId="2F9FB813" w14:textId="77777777">
        <w:trPr>
          <w:jc w:val="center"/>
        </w:trPr>
        <w:tc>
          <w:tcPr>
            <w:tcW w:w="360" w:type="dxa"/>
          </w:tcPr>
          <w:p w14:paraId="012D42A3" w14:textId="77777777" w:rsidR="00421D38" w:rsidRDefault="001850D7">
            <w:pPr>
              <w:pStyle w:val="TableText"/>
            </w:pPr>
            <w:r>
              <w:t>6122-6</w:t>
            </w:r>
          </w:p>
        </w:tc>
        <w:tc>
          <w:tcPr>
            <w:tcW w:w="360" w:type="dxa"/>
          </w:tcPr>
          <w:p w14:paraId="40620FE7" w14:textId="77777777" w:rsidR="00421D38" w:rsidRDefault="001850D7">
            <w:pPr>
              <w:pStyle w:val="TableText"/>
            </w:pPr>
            <w:r>
              <w:t>cdcNHSN</w:t>
            </w:r>
          </w:p>
        </w:tc>
        <w:tc>
          <w:tcPr>
            <w:tcW w:w="360" w:type="dxa"/>
          </w:tcPr>
          <w:p w14:paraId="0D08DC9A" w14:textId="77777777" w:rsidR="00421D38" w:rsidRDefault="001850D7">
            <w:pPr>
              <w:pStyle w:val="TableText"/>
            </w:pPr>
            <w:r>
              <w:t>urn:oid:2.16.840.1.113883.6.277</w:t>
            </w:r>
          </w:p>
        </w:tc>
        <w:tc>
          <w:tcPr>
            <w:tcW w:w="360" w:type="dxa"/>
          </w:tcPr>
          <w:p w14:paraId="2803AA0F" w14:textId="77777777" w:rsidR="00421D38" w:rsidRDefault="001850D7">
            <w:pPr>
              <w:pStyle w:val="TableText"/>
            </w:pPr>
            <w:r>
              <w:t>Cap</w:t>
            </w:r>
          </w:p>
        </w:tc>
      </w:tr>
      <w:tr w:rsidR="00421D38" w14:paraId="43F17A7C" w14:textId="77777777">
        <w:trPr>
          <w:jc w:val="center"/>
        </w:trPr>
        <w:tc>
          <w:tcPr>
            <w:tcW w:w="360" w:type="dxa"/>
          </w:tcPr>
          <w:p w14:paraId="1D657457" w14:textId="77777777" w:rsidR="00421D38" w:rsidRDefault="001850D7">
            <w:pPr>
              <w:pStyle w:val="TableText"/>
            </w:pPr>
            <w:r>
              <w:t>6112-7</w:t>
            </w:r>
          </w:p>
        </w:tc>
        <w:tc>
          <w:tcPr>
            <w:tcW w:w="360" w:type="dxa"/>
          </w:tcPr>
          <w:p w14:paraId="582CF35D" w14:textId="77777777" w:rsidR="00421D38" w:rsidRDefault="001850D7">
            <w:pPr>
              <w:pStyle w:val="TableText"/>
            </w:pPr>
            <w:r>
              <w:t>cdcNHSN</w:t>
            </w:r>
          </w:p>
        </w:tc>
        <w:tc>
          <w:tcPr>
            <w:tcW w:w="360" w:type="dxa"/>
          </w:tcPr>
          <w:p w14:paraId="4F8114BF" w14:textId="77777777" w:rsidR="00421D38" w:rsidRDefault="001850D7">
            <w:pPr>
              <w:pStyle w:val="TableText"/>
            </w:pPr>
            <w:r>
              <w:t>urn:oid:2.16.840.1.113883.6.277</w:t>
            </w:r>
          </w:p>
        </w:tc>
        <w:tc>
          <w:tcPr>
            <w:tcW w:w="360" w:type="dxa"/>
          </w:tcPr>
          <w:p w14:paraId="2605B4B0" w14:textId="77777777" w:rsidR="00421D38" w:rsidRDefault="001850D7">
            <w:pPr>
              <w:pStyle w:val="TableText"/>
            </w:pPr>
            <w:r>
              <w:t>Large sterile drape</w:t>
            </w:r>
          </w:p>
        </w:tc>
      </w:tr>
      <w:tr w:rsidR="00421D38" w14:paraId="4406114D" w14:textId="77777777">
        <w:trPr>
          <w:jc w:val="center"/>
        </w:trPr>
        <w:tc>
          <w:tcPr>
            <w:tcW w:w="360" w:type="dxa"/>
          </w:tcPr>
          <w:p w14:paraId="21F4C9E1" w14:textId="77777777" w:rsidR="00421D38" w:rsidRDefault="001850D7">
            <w:pPr>
              <w:pStyle w:val="TableText"/>
            </w:pPr>
            <w:r>
              <w:t>6110-1</w:t>
            </w:r>
          </w:p>
        </w:tc>
        <w:tc>
          <w:tcPr>
            <w:tcW w:w="360" w:type="dxa"/>
          </w:tcPr>
          <w:p w14:paraId="46F1869E" w14:textId="77777777" w:rsidR="00421D38" w:rsidRDefault="001850D7">
            <w:pPr>
              <w:pStyle w:val="TableText"/>
            </w:pPr>
            <w:r>
              <w:t>cdcNHSN</w:t>
            </w:r>
          </w:p>
        </w:tc>
        <w:tc>
          <w:tcPr>
            <w:tcW w:w="360" w:type="dxa"/>
          </w:tcPr>
          <w:p w14:paraId="3AC638FC" w14:textId="77777777" w:rsidR="00421D38" w:rsidRDefault="001850D7">
            <w:pPr>
              <w:pStyle w:val="TableText"/>
            </w:pPr>
            <w:r>
              <w:t>urn:oid:2.16.840.1.113883.6.277</w:t>
            </w:r>
          </w:p>
        </w:tc>
        <w:tc>
          <w:tcPr>
            <w:tcW w:w="360" w:type="dxa"/>
          </w:tcPr>
          <w:p w14:paraId="6184F05D" w14:textId="77777777" w:rsidR="00421D38" w:rsidRDefault="001850D7">
            <w:pPr>
              <w:pStyle w:val="TableText"/>
            </w:pPr>
            <w:r>
              <w:t>Mask/Eye shield</w:t>
            </w:r>
          </w:p>
        </w:tc>
      </w:tr>
      <w:tr w:rsidR="00421D38" w14:paraId="63302490" w14:textId="77777777">
        <w:trPr>
          <w:jc w:val="center"/>
        </w:trPr>
        <w:tc>
          <w:tcPr>
            <w:tcW w:w="360" w:type="dxa"/>
          </w:tcPr>
          <w:p w14:paraId="37D297EE" w14:textId="77777777" w:rsidR="00421D38" w:rsidRDefault="001850D7">
            <w:pPr>
              <w:pStyle w:val="TableText"/>
            </w:pPr>
            <w:r>
              <w:t>6113-5</w:t>
            </w:r>
          </w:p>
        </w:tc>
        <w:tc>
          <w:tcPr>
            <w:tcW w:w="360" w:type="dxa"/>
          </w:tcPr>
          <w:p w14:paraId="251B60F3" w14:textId="77777777" w:rsidR="00421D38" w:rsidRDefault="001850D7">
            <w:pPr>
              <w:pStyle w:val="TableText"/>
            </w:pPr>
            <w:r>
              <w:t>cdcNHSN</w:t>
            </w:r>
          </w:p>
        </w:tc>
        <w:tc>
          <w:tcPr>
            <w:tcW w:w="360" w:type="dxa"/>
          </w:tcPr>
          <w:p w14:paraId="26631BCD" w14:textId="77777777" w:rsidR="00421D38" w:rsidRDefault="001850D7">
            <w:pPr>
              <w:pStyle w:val="TableText"/>
            </w:pPr>
            <w:r>
              <w:t>urn:oid:2.16.840.1.113883.6.277</w:t>
            </w:r>
          </w:p>
        </w:tc>
        <w:tc>
          <w:tcPr>
            <w:tcW w:w="360" w:type="dxa"/>
          </w:tcPr>
          <w:p w14:paraId="432E52ED" w14:textId="77777777" w:rsidR="00421D38" w:rsidRDefault="001850D7">
            <w:pPr>
              <w:pStyle w:val="TableText"/>
            </w:pPr>
            <w:r>
              <w:t>Sterile gloves</w:t>
            </w:r>
          </w:p>
        </w:tc>
      </w:tr>
      <w:tr w:rsidR="00421D38" w14:paraId="696B6B8D" w14:textId="77777777">
        <w:trPr>
          <w:jc w:val="center"/>
        </w:trPr>
        <w:tc>
          <w:tcPr>
            <w:tcW w:w="360" w:type="dxa"/>
          </w:tcPr>
          <w:p w14:paraId="48F799AE" w14:textId="77777777" w:rsidR="00421D38" w:rsidRDefault="001850D7">
            <w:pPr>
              <w:pStyle w:val="TableText"/>
            </w:pPr>
            <w:r>
              <w:t>6111-9</w:t>
            </w:r>
          </w:p>
        </w:tc>
        <w:tc>
          <w:tcPr>
            <w:tcW w:w="360" w:type="dxa"/>
          </w:tcPr>
          <w:p w14:paraId="5DCF7B3B" w14:textId="77777777" w:rsidR="00421D38" w:rsidRDefault="001850D7">
            <w:pPr>
              <w:pStyle w:val="TableText"/>
            </w:pPr>
            <w:r>
              <w:t>cdcNHSN</w:t>
            </w:r>
          </w:p>
        </w:tc>
        <w:tc>
          <w:tcPr>
            <w:tcW w:w="360" w:type="dxa"/>
          </w:tcPr>
          <w:p w14:paraId="7BB76A29" w14:textId="77777777" w:rsidR="00421D38" w:rsidRDefault="001850D7">
            <w:pPr>
              <w:pStyle w:val="TableText"/>
            </w:pPr>
            <w:r>
              <w:t>urn:oid:2.16.840.1.113883.6.277</w:t>
            </w:r>
          </w:p>
        </w:tc>
        <w:tc>
          <w:tcPr>
            <w:tcW w:w="360" w:type="dxa"/>
          </w:tcPr>
          <w:p w14:paraId="46709E08" w14:textId="77777777" w:rsidR="00421D38" w:rsidRDefault="001850D7">
            <w:pPr>
              <w:pStyle w:val="TableText"/>
            </w:pPr>
            <w:r>
              <w:t>Sterile gown</w:t>
            </w:r>
          </w:p>
        </w:tc>
      </w:tr>
    </w:tbl>
    <w:p w14:paraId="5909E779" w14:textId="77777777" w:rsidR="00421D38" w:rsidRDefault="00421D38">
      <w:pPr>
        <w:pStyle w:val="BodyText"/>
      </w:pPr>
    </w:p>
    <w:p w14:paraId="6C01F255" w14:textId="77777777" w:rsidR="00421D38" w:rsidRDefault="001850D7">
      <w:pPr>
        <w:pStyle w:val="Caption"/>
        <w:ind w:left="130" w:right="115"/>
      </w:pPr>
      <w:bookmarkStart w:id="5986" w:name="_Toc427934288"/>
      <w:r>
        <w:t xml:space="preserve">Figure </w:t>
      </w:r>
      <w:r>
        <w:fldChar w:fldCharType="begin"/>
      </w:r>
      <w:r>
        <w:instrText>SEQ Figure \* ARABIC</w:instrText>
      </w:r>
      <w:r>
        <w:fldChar w:fldCharType="separate"/>
      </w:r>
      <w:r w:rsidR="003B15AD">
        <w:t>138</w:t>
      </w:r>
      <w:r>
        <w:fldChar w:fldCharType="end"/>
      </w:r>
      <w:r>
        <w:t>: Sterile Barriers Applied Clinical Statement Example</w:t>
      </w:r>
      <w:bookmarkEnd w:id="5986"/>
    </w:p>
    <w:p w14:paraId="21BA9DDE" w14:textId="77777777" w:rsidR="00421D38" w:rsidRDefault="001850D7">
      <w:pPr>
        <w:pStyle w:val="Example"/>
        <w:ind w:left="130" w:right="115"/>
      </w:pPr>
      <w:r>
        <w:t>&lt;procedure moodCode="EVN" classCode="PROC" negationInd="false"&gt;</w:t>
      </w:r>
    </w:p>
    <w:p w14:paraId="0F471236" w14:textId="77777777" w:rsidR="00421D38" w:rsidRDefault="001850D7">
      <w:pPr>
        <w:pStyle w:val="Example"/>
        <w:ind w:left="130" w:right="115"/>
      </w:pPr>
      <w:r>
        <w:t xml:space="preserve">  &lt;!-- C-CDA Procedure Activity Procedure templateId --&gt;</w:t>
      </w:r>
    </w:p>
    <w:p w14:paraId="34925CD0" w14:textId="77777777" w:rsidR="00421D38" w:rsidRDefault="001850D7">
      <w:pPr>
        <w:pStyle w:val="Example"/>
        <w:ind w:left="130" w:right="115"/>
      </w:pPr>
      <w:r>
        <w:t xml:space="preserve">  &lt;templateId root="2.16.840.1.113883.10.20.22.4.14" /&gt;</w:t>
      </w:r>
    </w:p>
    <w:p w14:paraId="6DFF5E11" w14:textId="77777777" w:rsidR="00421D38" w:rsidRDefault="001850D7">
      <w:pPr>
        <w:pStyle w:val="Example"/>
        <w:ind w:left="130" w:right="115"/>
      </w:pPr>
      <w:r>
        <w:t xml:space="preserve">  &lt;!-- HAI Sterile Barriers Applied Clinical Statement templateId --&gt;</w:t>
      </w:r>
    </w:p>
    <w:p w14:paraId="78C8AF74" w14:textId="77777777" w:rsidR="00421D38" w:rsidRDefault="001850D7">
      <w:pPr>
        <w:pStyle w:val="Example"/>
        <w:ind w:left="130" w:right="115"/>
      </w:pPr>
      <w:r>
        <w:t xml:space="preserve">  &lt;templateId root="2.16.840.1.113883.10.20.5.6.167" /&gt;</w:t>
      </w:r>
    </w:p>
    <w:p w14:paraId="45FFE9F4" w14:textId="77777777" w:rsidR="00421D38" w:rsidRDefault="001850D7">
      <w:pPr>
        <w:pStyle w:val="Example"/>
        <w:ind w:left="130" w:right="115"/>
      </w:pPr>
      <w:r>
        <w:t xml:space="preserve">  &lt;id nullFlavor="NA" /&gt;</w:t>
      </w:r>
    </w:p>
    <w:p w14:paraId="05BF1660" w14:textId="77777777" w:rsidR="00421D38" w:rsidRDefault="001850D7">
      <w:pPr>
        <w:pStyle w:val="Example"/>
        <w:ind w:left="130" w:right="115"/>
      </w:pPr>
      <w:r>
        <w:t xml:space="preserve">  &lt;code code="370822003" </w:t>
      </w:r>
    </w:p>
    <w:p w14:paraId="0ECA2776" w14:textId="77777777" w:rsidR="00421D38" w:rsidRDefault="001850D7">
      <w:pPr>
        <w:pStyle w:val="Example"/>
        <w:ind w:left="130" w:right="115"/>
      </w:pPr>
      <w:r>
        <w:t xml:space="preserve">        codeSystem="2.16.840.1.113883.6.96" </w:t>
      </w:r>
    </w:p>
    <w:p w14:paraId="7C589163" w14:textId="77777777" w:rsidR="00421D38" w:rsidRDefault="001850D7">
      <w:pPr>
        <w:pStyle w:val="Example"/>
        <w:ind w:left="130" w:right="115"/>
      </w:pPr>
      <w:r>
        <w:t xml:space="preserve">        codeSystemName="SNOMED CT" </w:t>
      </w:r>
    </w:p>
    <w:p w14:paraId="6CCE73A8" w14:textId="77777777" w:rsidR="00421D38" w:rsidRDefault="001850D7">
      <w:pPr>
        <w:pStyle w:val="Example"/>
        <w:ind w:left="130" w:right="115"/>
      </w:pPr>
      <w:r>
        <w:t xml:space="preserve">        displayName="Use of Sterile Technique" /&gt;</w:t>
      </w:r>
    </w:p>
    <w:p w14:paraId="4737D510" w14:textId="77777777" w:rsidR="00421D38" w:rsidRDefault="001850D7">
      <w:pPr>
        <w:pStyle w:val="Example"/>
        <w:ind w:left="130" w:right="115"/>
      </w:pPr>
      <w:r>
        <w:t xml:space="preserve">  &lt;statusCode code="completed" /&gt;</w:t>
      </w:r>
    </w:p>
    <w:p w14:paraId="43F5A958" w14:textId="77777777" w:rsidR="00421D38" w:rsidRDefault="001850D7">
      <w:pPr>
        <w:pStyle w:val="Example"/>
        <w:ind w:left="130" w:right="115"/>
      </w:pPr>
      <w:r>
        <w:t xml:space="preserve">  &lt;participant typeCode="DEV"&gt;</w:t>
      </w:r>
    </w:p>
    <w:p w14:paraId="426E6957" w14:textId="77777777" w:rsidR="00421D38" w:rsidRDefault="001850D7">
      <w:pPr>
        <w:pStyle w:val="Example"/>
        <w:ind w:left="130" w:right="115"/>
      </w:pPr>
      <w:r>
        <w:t xml:space="preserve">    &lt;participantRole classCode="MANU"&gt;</w:t>
      </w:r>
    </w:p>
    <w:p w14:paraId="20CBF650" w14:textId="77777777" w:rsidR="00421D38" w:rsidRDefault="001850D7">
      <w:pPr>
        <w:pStyle w:val="Example"/>
        <w:ind w:left="130" w:right="115"/>
      </w:pPr>
      <w:r>
        <w:t xml:space="preserve">      &lt;playingDevice&gt;</w:t>
      </w:r>
    </w:p>
    <w:p w14:paraId="4BB52E62" w14:textId="77777777" w:rsidR="00421D38" w:rsidRDefault="001850D7">
      <w:pPr>
        <w:pStyle w:val="Example"/>
        <w:ind w:left="130" w:right="115"/>
      </w:pPr>
      <w:r>
        <w:t xml:space="preserve">        &lt;code code="6110-1" </w:t>
      </w:r>
    </w:p>
    <w:p w14:paraId="00C13ED8" w14:textId="77777777" w:rsidR="00421D38" w:rsidRDefault="001850D7">
      <w:pPr>
        <w:pStyle w:val="Example"/>
        <w:ind w:left="130" w:right="115"/>
      </w:pPr>
      <w:r>
        <w:t xml:space="preserve">              codeSystem="2.16.840.1.113883.6.277" </w:t>
      </w:r>
    </w:p>
    <w:p w14:paraId="1094A4C3" w14:textId="77777777" w:rsidR="00421D38" w:rsidRDefault="001850D7">
      <w:pPr>
        <w:pStyle w:val="Example"/>
        <w:ind w:left="130" w:right="115"/>
      </w:pPr>
      <w:r>
        <w:t xml:space="preserve">              codeSystemName="cdcNHSN" </w:t>
      </w:r>
    </w:p>
    <w:p w14:paraId="31817A79" w14:textId="77777777" w:rsidR="00421D38" w:rsidRDefault="001850D7">
      <w:pPr>
        <w:pStyle w:val="Example"/>
        <w:ind w:left="130" w:right="115"/>
      </w:pPr>
      <w:r>
        <w:t xml:space="preserve">              displayName="Mask/Eye shield" /&gt;</w:t>
      </w:r>
    </w:p>
    <w:p w14:paraId="4F444AB0" w14:textId="77777777" w:rsidR="00421D38" w:rsidRDefault="001850D7">
      <w:pPr>
        <w:pStyle w:val="Example"/>
        <w:ind w:left="130" w:right="115"/>
      </w:pPr>
      <w:r>
        <w:t xml:space="preserve">      &lt;/playingDevice&gt;</w:t>
      </w:r>
    </w:p>
    <w:p w14:paraId="09F21227" w14:textId="77777777" w:rsidR="00421D38" w:rsidRDefault="001850D7">
      <w:pPr>
        <w:pStyle w:val="Example"/>
        <w:ind w:left="130" w:right="115"/>
      </w:pPr>
      <w:r>
        <w:t xml:space="preserve">    &lt;/participantRole&gt;</w:t>
      </w:r>
    </w:p>
    <w:p w14:paraId="26AF139F" w14:textId="77777777" w:rsidR="00421D38" w:rsidRDefault="001850D7">
      <w:pPr>
        <w:pStyle w:val="Example"/>
        <w:ind w:left="130" w:right="115"/>
      </w:pPr>
      <w:r>
        <w:t xml:space="preserve">  &lt;/participant&gt; </w:t>
      </w:r>
    </w:p>
    <w:p w14:paraId="2590901B" w14:textId="77777777" w:rsidR="00421D38" w:rsidRDefault="001850D7">
      <w:pPr>
        <w:pStyle w:val="Example"/>
        <w:ind w:left="130" w:right="115"/>
      </w:pPr>
      <w:r>
        <w:t xml:space="preserve">    ... </w:t>
      </w:r>
    </w:p>
    <w:p w14:paraId="35F53161" w14:textId="77777777" w:rsidR="00421D38" w:rsidRDefault="001850D7">
      <w:pPr>
        <w:pStyle w:val="Example"/>
        <w:ind w:left="130" w:right="115"/>
      </w:pPr>
      <w:r>
        <w:t>&lt;/procedure&gt;</w:t>
      </w:r>
    </w:p>
    <w:p w14:paraId="1A741A5A" w14:textId="77777777" w:rsidR="00421D38" w:rsidRDefault="00421D38">
      <w:pPr>
        <w:pStyle w:val="BodyText"/>
      </w:pPr>
    </w:p>
    <w:p w14:paraId="7323A670" w14:textId="77777777" w:rsidR="00421D38" w:rsidRDefault="001850D7">
      <w:pPr>
        <w:pStyle w:val="Heading2nospace"/>
      </w:pPr>
      <w:bookmarkStart w:id="5987" w:name="_Toc427934116"/>
      <w:r>
        <w:lastRenderedPageBreak/>
        <w:t>S</w:t>
      </w:r>
      <w:bookmarkStart w:id="5988" w:name="E_Summary_Data_Observation"/>
      <w:bookmarkEnd w:id="5988"/>
      <w:r>
        <w:t>ummary Data Observation - Published</w:t>
      </w:r>
      <w:bookmarkEnd w:id="5987"/>
    </w:p>
    <w:p w14:paraId="39B51C49" w14:textId="77777777" w:rsidR="00421D38" w:rsidRDefault="001850D7">
      <w:pPr>
        <w:pStyle w:val="BracketData"/>
      </w:pPr>
      <w:r>
        <w:t>[observation: identifier urn:oid:2.16.840.1.113883.10.20.5.6.185 (closed)]</w:t>
      </w:r>
    </w:p>
    <w:p w14:paraId="740AF143" w14:textId="77777777" w:rsidR="00421D38" w:rsidRDefault="001850D7">
      <w:pPr>
        <w:pStyle w:val="Caption"/>
      </w:pPr>
      <w:bookmarkStart w:id="5989" w:name="_Toc427934678"/>
      <w:r>
        <w:t xml:space="preserve">Table </w:t>
      </w:r>
      <w:r>
        <w:fldChar w:fldCharType="begin"/>
      </w:r>
      <w:r>
        <w:instrText>SEQ Table \* ARABIC</w:instrText>
      </w:r>
      <w:r>
        <w:fldChar w:fldCharType="separate"/>
      </w:r>
      <w:r w:rsidR="003B15AD">
        <w:t>363</w:t>
      </w:r>
      <w:r>
        <w:fldChar w:fldCharType="end"/>
      </w:r>
      <w:r>
        <w:t>: Summary Data Observation Contexts</w:t>
      </w:r>
      <w:bookmarkEnd w:id="598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28705D5A" w14:textId="77777777">
        <w:trPr>
          <w:cantSplit/>
          <w:tblHeader/>
          <w:jc w:val="center"/>
        </w:trPr>
        <w:tc>
          <w:tcPr>
            <w:tcW w:w="360" w:type="dxa"/>
            <w:shd w:val="clear" w:color="auto" w:fill="E6E6E6"/>
          </w:tcPr>
          <w:p w14:paraId="62D681E3" w14:textId="77777777" w:rsidR="00421D38" w:rsidRDefault="001850D7">
            <w:pPr>
              <w:pStyle w:val="TableHead"/>
            </w:pPr>
            <w:r>
              <w:t>Contained By:</w:t>
            </w:r>
          </w:p>
        </w:tc>
        <w:tc>
          <w:tcPr>
            <w:tcW w:w="360" w:type="dxa"/>
            <w:shd w:val="clear" w:color="auto" w:fill="E6E6E6"/>
          </w:tcPr>
          <w:p w14:paraId="5A41C6B1" w14:textId="77777777" w:rsidR="00421D38" w:rsidRDefault="001850D7">
            <w:pPr>
              <w:pStyle w:val="TableHead"/>
            </w:pPr>
            <w:r>
              <w:t>Contains:</w:t>
            </w:r>
          </w:p>
        </w:tc>
      </w:tr>
      <w:tr w:rsidR="00421D38" w14:paraId="2EB6B302" w14:textId="77777777">
        <w:trPr>
          <w:jc w:val="center"/>
        </w:trPr>
        <w:tc>
          <w:tcPr>
            <w:tcW w:w="360" w:type="dxa"/>
          </w:tcPr>
          <w:p w14:paraId="79BA127E" w14:textId="77777777" w:rsidR="00421D38" w:rsidRDefault="00DB3BB3">
            <w:pPr>
              <w:pStyle w:val="TableText"/>
            </w:pPr>
            <w:hyperlink w:anchor="E_Summary_Encounter">
              <w:r w:rsidR="001850D7">
                <w:rPr>
                  <w:rStyle w:val="HyperlinkText9pt"/>
                </w:rPr>
                <w:t>Summary Encounter</w:t>
              </w:r>
            </w:hyperlink>
            <w:r w:rsidR="001850D7">
              <w:t xml:space="preserve"> (required)</w:t>
            </w:r>
          </w:p>
          <w:p w14:paraId="726472F1" w14:textId="77777777" w:rsidR="00421D38" w:rsidRDefault="00DB3BB3">
            <w:pPr>
              <w:pStyle w:val="TableText"/>
            </w:pPr>
            <w:hyperlink w:anchor="E_Summary_Encounter_NICU">
              <w:r w:rsidR="001850D7">
                <w:rPr>
                  <w:rStyle w:val="HyperlinkText9pt"/>
                </w:rPr>
                <w:t>Summary Encounter (NICU)</w:t>
              </w:r>
            </w:hyperlink>
            <w:r w:rsidR="001850D7">
              <w:t xml:space="preserve"> (required)</w:t>
            </w:r>
          </w:p>
          <w:p w14:paraId="129A7B78" w14:textId="77777777" w:rsidR="00421D38" w:rsidRDefault="00DB3BB3">
            <w:pPr>
              <w:pStyle w:val="TableText"/>
            </w:pPr>
            <w:hyperlink w:anchor="E_Summary_Data_Observation_POM">
              <w:r w:rsidR="001850D7">
                <w:rPr>
                  <w:rStyle w:val="HyperlinkText9pt"/>
                </w:rPr>
                <w:t>Summary Data Observation (POM)</w:t>
              </w:r>
            </w:hyperlink>
            <w:r w:rsidR="001850D7">
              <w:t xml:space="preserve"> (optional)</w:t>
            </w:r>
          </w:p>
          <w:p w14:paraId="4B7F5E12" w14:textId="77777777" w:rsidR="00421D38" w:rsidRDefault="00DB3BB3">
            <w:pPr>
              <w:pStyle w:val="TableText"/>
            </w:pPr>
            <w:hyperlink w:anchor="E_Summary_Data_Observation_VAT">
              <w:r w:rsidR="001850D7">
                <w:rPr>
                  <w:rStyle w:val="HyperlinkText9pt"/>
                </w:rPr>
                <w:t>Summary Data Observation (VAT)</w:t>
              </w:r>
            </w:hyperlink>
            <w:r w:rsidR="001850D7">
              <w:t xml:space="preserve"> (optional)</w:t>
            </w:r>
          </w:p>
        </w:tc>
        <w:tc>
          <w:tcPr>
            <w:tcW w:w="360" w:type="dxa"/>
          </w:tcPr>
          <w:p w14:paraId="7048AA35" w14:textId="77777777" w:rsidR="00421D38" w:rsidRDefault="00421D38"/>
        </w:tc>
      </w:tr>
    </w:tbl>
    <w:p w14:paraId="31FE2207" w14:textId="77777777" w:rsidR="00421D38" w:rsidRDefault="00421D38">
      <w:pPr>
        <w:pStyle w:val="BodyText"/>
      </w:pPr>
    </w:p>
    <w:p w14:paraId="7D6C3943" w14:textId="77777777" w:rsidR="00421D38" w:rsidRDefault="001850D7">
      <w:pPr>
        <w:pStyle w:val="BodyText"/>
      </w:pPr>
      <w:r>
        <w:t>The Summary Data Observation is used in some population-summary reports.</w:t>
      </w:r>
    </w:p>
    <w:p w14:paraId="3BDDAD8F" w14:textId="77777777" w:rsidR="00421D38" w:rsidRDefault="001850D7">
      <w:pPr>
        <w:pStyle w:val="BodyText"/>
      </w:pPr>
      <w:r>
        <w:t>The documentationOf/serviceEvent/code in the header identifies the intended content of the report. For example, cdcNHSN code 1879-6 indicates that the data content is "Summary data reporting catheter and ventilator use in an ICU". NHSN protocol specifies which data to report for each type of content. The data required by NHSN for most types of content, at time of publication, are shown in the tables below; the tables for antimicrobial reports are with the Summary Data Observation (AU/AR) template and the table for the OPC Report is with the Summary Data Observation (OPC) template.</w:t>
      </w:r>
    </w:p>
    <w:p w14:paraId="42582848" w14:textId="77777777" w:rsidR="00421D38" w:rsidRDefault="001850D7">
      <w:pPr>
        <w:pStyle w:val="BodyText"/>
      </w:pPr>
      <w:r>
        <w:t>The table of codes for a particular report indicate what data are required at time of publication for the NHSN protocol. Accordingly, the Summary Encounter will contain the same number of Summary Data Observations as codes in the table.</w:t>
      </w:r>
    </w:p>
    <w:p w14:paraId="4B0E2A1F" w14:textId="77777777" w:rsidR="00421D38" w:rsidRDefault="001850D7">
      <w:pPr>
        <w:pStyle w:val="BodyText"/>
      </w:pPr>
      <w:r>
        <w:t>Most Summary Data Observations are a simple code-value pair. The code element identifies the datum being reported, and the value element records a number of days, patients, episodes, or events.</w:t>
      </w:r>
    </w:p>
    <w:p w14:paraId="7972CA8A" w14:textId="77777777" w:rsidR="00421D38" w:rsidRDefault="001850D7">
      <w:pPr>
        <w:pStyle w:val="Caption"/>
      </w:pPr>
      <w:bookmarkStart w:id="5990" w:name="_Toc427934679"/>
      <w:r>
        <w:lastRenderedPageBreak/>
        <w:t xml:space="preserve">Table </w:t>
      </w:r>
      <w:r>
        <w:fldChar w:fldCharType="begin"/>
      </w:r>
      <w:r>
        <w:instrText>SEQ Table \* ARABIC</w:instrText>
      </w:r>
      <w:r>
        <w:fldChar w:fldCharType="separate"/>
      </w:r>
      <w:r w:rsidR="003B15AD">
        <w:t>364</w:t>
      </w:r>
      <w:r>
        <w:fldChar w:fldCharType="end"/>
      </w:r>
      <w:r>
        <w:t>: Summary Data Observation Constraints Overview</w:t>
      </w:r>
      <w:bookmarkEnd w:id="5990"/>
    </w:p>
    <w:tbl>
      <w:tblPr>
        <w:tblStyle w:val="TableGrid"/>
        <w:tblW w:w="10080" w:type="dxa"/>
        <w:jc w:val="center"/>
        <w:tblLayout w:type="fixed"/>
        <w:tblLook w:val="02A0" w:firstRow="1" w:lastRow="0" w:firstColumn="1" w:lastColumn="0" w:noHBand="1" w:noVBand="0"/>
        <w:tblDescription w:val="Table 364: Summary Data Observation Constraints Overview"/>
        <w:tblPrChange w:id="5991" w:author="Durrance, Mindy H." w:date="2016-06-28T13:08:00Z">
          <w:tblPr>
            <w:tblStyle w:val="TableGrid"/>
            <w:tblW w:w="10080" w:type="dxa"/>
            <w:jc w:val="center"/>
            <w:tblLayout w:type="fixed"/>
            <w:tblLook w:val="02A0" w:firstRow="1" w:lastRow="0" w:firstColumn="1" w:lastColumn="0" w:noHBand="1" w:noVBand="0"/>
            <w:tblDescription w:val="Table 364: Summary Data Observation Constraints Overview"/>
          </w:tblPr>
        </w:tblPrChange>
      </w:tblPr>
      <w:tblGrid>
        <w:gridCol w:w="3498"/>
        <w:gridCol w:w="731"/>
        <w:gridCol w:w="877"/>
        <w:gridCol w:w="877"/>
        <w:gridCol w:w="877"/>
        <w:gridCol w:w="3220"/>
        <w:tblGridChange w:id="5992">
          <w:tblGrid>
            <w:gridCol w:w="3498"/>
            <w:gridCol w:w="731"/>
            <w:gridCol w:w="877"/>
            <w:gridCol w:w="877"/>
            <w:gridCol w:w="877"/>
            <w:gridCol w:w="3220"/>
          </w:tblGrid>
        </w:tblGridChange>
      </w:tblGrid>
      <w:tr w:rsidR="00421D38" w14:paraId="62A826D9" w14:textId="77777777" w:rsidTr="004C599B">
        <w:trPr>
          <w:tblHeader/>
          <w:jc w:val="center"/>
          <w:trPrChange w:id="5993" w:author="Durrance, Mindy H." w:date="2016-06-28T13:08:00Z">
            <w:trPr>
              <w:jc w:val="center"/>
            </w:trPr>
          </w:trPrChange>
        </w:trPr>
        <w:tc>
          <w:tcPr>
            <w:tcW w:w="0" w:type="dxa"/>
            <w:shd w:val="clear" w:color="auto" w:fill="E6E6E6"/>
            <w:noWrap/>
            <w:tcPrChange w:id="5994" w:author="Durrance, Mindy H." w:date="2016-06-28T13:08:00Z">
              <w:tcPr>
                <w:tcW w:w="0" w:type="dxa"/>
                <w:shd w:val="clear" w:color="auto" w:fill="E6E6E6"/>
                <w:noWrap/>
              </w:tcPr>
            </w:tcPrChange>
          </w:tcPr>
          <w:p w14:paraId="43D103D2" w14:textId="77777777" w:rsidR="00421D38" w:rsidRDefault="001850D7">
            <w:pPr>
              <w:pStyle w:val="TableHead"/>
            </w:pPr>
            <w:r>
              <w:t>XPath</w:t>
            </w:r>
          </w:p>
        </w:tc>
        <w:tc>
          <w:tcPr>
            <w:tcW w:w="720" w:type="dxa"/>
            <w:shd w:val="clear" w:color="auto" w:fill="E6E6E6"/>
            <w:noWrap/>
            <w:tcPrChange w:id="5995" w:author="Durrance, Mindy H." w:date="2016-06-28T13:08:00Z">
              <w:tcPr>
                <w:tcW w:w="720" w:type="dxa"/>
                <w:shd w:val="clear" w:color="auto" w:fill="E6E6E6"/>
                <w:noWrap/>
              </w:tcPr>
            </w:tcPrChange>
          </w:tcPr>
          <w:p w14:paraId="448C7A83" w14:textId="77777777" w:rsidR="00421D38" w:rsidRDefault="001850D7">
            <w:pPr>
              <w:pStyle w:val="TableHead"/>
            </w:pPr>
            <w:r>
              <w:t>Card.</w:t>
            </w:r>
          </w:p>
        </w:tc>
        <w:tc>
          <w:tcPr>
            <w:tcW w:w="864" w:type="dxa"/>
            <w:shd w:val="clear" w:color="auto" w:fill="E6E6E6"/>
            <w:noWrap/>
            <w:tcPrChange w:id="5996" w:author="Durrance, Mindy H." w:date="2016-06-28T13:08:00Z">
              <w:tcPr>
                <w:tcW w:w="864" w:type="dxa"/>
                <w:shd w:val="clear" w:color="auto" w:fill="E6E6E6"/>
                <w:noWrap/>
              </w:tcPr>
            </w:tcPrChange>
          </w:tcPr>
          <w:p w14:paraId="5C44CAA8" w14:textId="77777777" w:rsidR="00421D38" w:rsidRDefault="001850D7">
            <w:pPr>
              <w:pStyle w:val="TableHead"/>
            </w:pPr>
            <w:r>
              <w:t>Verb</w:t>
            </w:r>
          </w:p>
        </w:tc>
        <w:tc>
          <w:tcPr>
            <w:tcW w:w="864" w:type="dxa"/>
            <w:shd w:val="clear" w:color="auto" w:fill="E6E6E6"/>
            <w:noWrap/>
            <w:tcPrChange w:id="5997" w:author="Durrance, Mindy H." w:date="2016-06-28T13:08:00Z">
              <w:tcPr>
                <w:tcW w:w="864" w:type="dxa"/>
                <w:shd w:val="clear" w:color="auto" w:fill="E6E6E6"/>
                <w:noWrap/>
              </w:tcPr>
            </w:tcPrChange>
          </w:tcPr>
          <w:p w14:paraId="561F6B6B" w14:textId="77777777" w:rsidR="00421D38" w:rsidRDefault="001850D7">
            <w:pPr>
              <w:pStyle w:val="TableHead"/>
            </w:pPr>
            <w:r>
              <w:t>Data Type</w:t>
            </w:r>
          </w:p>
        </w:tc>
        <w:tc>
          <w:tcPr>
            <w:tcW w:w="864" w:type="dxa"/>
            <w:shd w:val="clear" w:color="auto" w:fill="E6E6E6"/>
            <w:noWrap/>
            <w:tcPrChange w:id="5998" w:author="Durrance, Mindy H." w:date="2016-06-28T13:08:00Z">
              <w:tcPr>
                <w:tcW w:w="864" w:type="dxa"/>
                <w:shd w:val="clear" w:color="auto" w:fill="E6E6E6"/>
                <w:noWrap/>
              </w:tcPr>
            </w:tcPrChange>
          </w:tcPr>
          <w:p w14:paraId="0E68C04A" w14:textId="77777777" w:rsidR="00421D38" w:rsidRDefault="001850D7">
            <w:pPr>
              <w:pStyle w:val="TableHead"/>
            </w:pPr>
            <w:r>
              <w:t>CONF#</w:t>
            </w:r>
          </w:p>
        </w:tc>
        <w:tc>
          <w:tcPr>
            <w:tcW w:w="864" w:type="dxa"/>
            <w:shd w:val="clear" w:color="auto" w:fill="E6E6E6"/>
            <w:noWrap/>
            <w:tcPrChange w:id="5999" w:author="Durrance, Mindy H." w:date="2016-06-28T13:08:00Z">
              <w:tcPr>
                <w:tcW w:w="864" w:type="dxa"/>
                <w:shd w:val="clear" w:color="auto" w:fill="E6E6E6"/>
                <w:noWrap/>
              </w:tcPr>
            </w:tcPrChange>
          </w:tcPr>
          <w:p w14:paraId="63A5973F" w14:textId="77777777" w:rsidR="00421D38" w:rsidRDefault="001850D7">
            <w:pPr>
              <w:pStyle w:val="TableHead"/>
            </w:pPr>
            <w:r>
              <w:t>Value</w:t>
            </w:r>
          </w:p>
        </w:tc>
      </w:tr>
      <w:tr w:rsidR="00421D38" w14:paraId="2D9AB246" w14:textId="77777777">
        <w:trPr>
          <w:jc w:val="center"/>
        </w:trPr>
        <w:tc>
          <w:tcPr>
            <w:tcW w:w="9928" w:type="dxa"/>
            <w:gridSpan w:val="6"/>
          </w:tcPr>
          <w:p w14:paraId="67E7404D" w14:textId="77777777" w:rsidR="00421D38" w:rsidRDefault="001850D7">
            <w:pPr>
              <w:pStyle w:val="TableText"/>
            </w:pPr>
            <w:r>
              <w:t>observation (identifier: urn:oid:2.16.840.1.113883.10.20.5.6.185)</w:t>
            </w:r>
          </w:p>
        </w:tc>
      </w:tr>
      <w:tr w:rsidR="00421D38" w14:paraId="1F010B80" w14:textId="77777777">
        <w:trPr>
          <w:jc w:val="center"/>
        </w:trPr>
        <w:tc>
          <w:tcPr>
            <w:tcW w:w="3445" w:type="dxa"/>
          </w:tcPr>
          <w:p w14:paraId="22B5FB47" w14:textId="77777777" w:rsidR="00421D38" w:rsidRDefault="001850D7">
            <w:pPr>
              <w:pStyle w:val="TableText"/>
            </w:pPr>
            <w:r>
              <w:tab/>
              <w:t>@classCode</w:t>
            </w:r>
          </w:p>
        </w:tc>
        <w:tc>
          <w:tcPr>
            <w:tcW w:w="720" w:type="dxa"/>
          </w:tcPr>
          <w:p w14:paraId="3A759016" w14:textId="77777777" w:rsidR="00421D38" w:rsidRDefault="001850D7">
            <w:pPr>
              <w:pStyle w:val="TableText"/>
            </w:pPr>
            <w:r>
              <w:t>1..1</w:t>
            </w:r>
          </w:p>
        </w:tc>
        <w:tc>
          <w:tcPr>
            <w:tcW w:w="864" w:type="dxa"/>
          </w:tcPr>
          <w:p w14:paraId="4B2565CC" w14:textId="77777777" w:rsidR="00421D38" w:rsidRDefault="001850D7">
            <w:pPr>
              <w:pStyle w:val="TableText"/>
            </w:pPr>
            <w:r>
              <w:t>SHALL</w:t>
            </w:r>
          </w:p>
        </w:tc>
        <w:tc>
          <w:tcPr>
            <w:tcW w:w="864" w:type="dxa"/>
          </w:tcPr>
          <w:p w14:paraId="74BF19B9" w14:textId="77777777" w:rsidR="00421D38" w:rsidRDefault="00421D38">
            <w:pPr>
              <w:pStyle w:val="TableText"/>
            </w:pPr>
          </w:p>
        </w:tc>
        <w:tc>
          <w:tcPr>
            <w:tcW w:w="864" w:type="dxa"/>
          </w:tcPr>
          <w:p w14:paraId="624ACD82" w14:textId="77777777" w:rsidR="00421D38" w:rsidRDefault="00DB3BB3">
            <w:pPr>
              <w:pStyle w:val="TableText"/>
            </w:pPr>
            <w:hyperlink w:anchor="C_86-22407">
              <w:r w:rsidR="001850D7">
                <w:rPr>
                  <w:rStyle w:val="HyperlinkText9pt"/>
                </w:rPr>
                <w:t>86-22407</w:t>
              </w:r>
            </w:hyperlink>
          </w:p>
        </w:tc>
        <w:tc>
          <w:tcPr>
            <w:tcW w:w="3171" w:type="dxa"/>
          </w:tcPr>
          <w:p w14:paraId="6ABAE571" w14:textId="77777777" w:rsidR="00421D38" w:rsidRDefault="001850D7">
            <w:pPr>
              <w:pStyle w:val="TableText"/>
            </w:pPr>
            <w:r>
              <w:t>urn:oid:2.16.840.1.113883.5.6 (HL7ActClass) = OBS</w:t>
            </w:r>
          </w:p>
        </w:tc>
      </w:tr>
      <w:tr w:rsidR="00421D38" w14:paraId="0F88A5FD" w14:textId="77777777">
        <w:trPr>
          <w:jc w:val="center"/>
        </w:trPr>
        <w:tc>
          <w:tcPr>
            <w:tcW w:w="3445" w:type="dxa"/>
          </w:tcPr>
          <w:p w14:paraId="0622F31D" w14:textId="77777777" w:rsidR="00421D38" w:rsidRDefault="001850D7">
            <w:pPr>
              <w:pStyle w:val="TableText"/>
            </w:pPr>
            <w:r>
              <w:tab/>
              <w:t>@moodCode</w:t>
            </w:r>
          </w:p>
        </w:tc>
        <w:tc>
          <w:tcPr>
            <w:tcW w:w="720" w:type="dxa"/>
          </w:tcPr>
          <w:p w14:paraId="05D54933" w14:textId="77777777" w:rsidR="00421D38" w:rsidRDefault="001850D7">
            <w:pPr>
              <w:pStyle w:val="TableText"/>
            </w:pPr>
            <w:r>
              <w:t>1..1</w:t>
            </w:r>
          </w:p>
        </w:tc>
        <w:tc>
          <w:tcPr>
            <w:tcW w:w="864" w:type="dxa"/>
          </w:tcPr>
          <w:p w14:paraId="6265DCB4" w14:textId="77777777" w:rsidR="00421D38" w:rsidRDefault="001850D7">
            <w:pPr>
              <w:pStyle w:val="TableText"/>
            </w:pPr>
            <w:r>
              <w:t>SHALL</w:t>
            </w:r>
          </w:p>
        </w:tc>
        <w:tc>
          <w:tcPr>
            <w:tcW w:w="864" w:type="dxa"/>
          </w:tcPr>
          <w:p w14:paraId="78D0C18D" w14:textId="77777777" w:rsidR="00421D38" w:rsidRDefault="00421D38">
            <w:pPr>
              <w:pStyle w:val="TableText"/>
            </w:pPr>
          </w:p>
        </w:tc>
        <w:tc>
          <w:tcPr>
            <w:tcW w:w="864" w:type="dxa"/>
          </w:tcPr>
          <w:p w14:paraId="7B9E2818" w14:textId="77777777" w:rsidR="00421D38" w:rsidRDefault="00DB3BB3">
            <w:pPr>
              <w:pStyle w:val="TableText"/>
            </w:pPr>
            <w:hyperlink w:anchor="C_86-22408">
              <w:r w:rsidR="001850D7">
                <w:rPr>
                  <w:rStyle w:val="HyperlinkText9pt"/>
                </w:rPr>
                <w:t>86-22408</w:t>
              </w:r>
            </w:hyperlink>
          </w:p>
        </w:tc>
        <w:tc>
          <w:tcPr>
            <w:tcW w:w="3171" w:type="dxa"/>
          </w:tcPr>
          <w:p w14:paraId="7D7513E1" w14:textId="77777777" w:rsidR="00421D38" w:rsidRDefault="001850D7">
            <w:pPr>
              <w:pStyle w:val="TableText"/>
            </w:pPr>
            <w:r>
              <w:t>urn:oid:2.16.840.1.113883.5.1001 (ActMood) = EVN</w:t>
            </w:r>
          </w:p>
        </w:tc>
      </w:tr>
      <w:tr w:rsidR="00421D38" w14:paraId="6587D519" w14:textId="77777777">
        <w:trPr>
          <w:jc w:val="center"/>
        </w:trPr>
        <w:tc>
          <w:tcPr>
            <w:tcW w:w="3445" w:type="dxa"/>
          </w:tcPr>
          <w:p w14:paraId="08548925" w14:textId="77777777" w:rsidR="00421D38" w:rsidRDefault="001850D7">
            <w:pPr>
              <w:pStyle w:val="TableText"/>
            </w:pPr>
            <w:r>
              <w:tab/>
              <w:t>templateId</w:t>
            </w:r>
          </w:p>
        </w:tc>
        <w:tc>
          <w:tcPr>
            <w:tcW w:w="720" w:type="dxa"/>
          </w:tcPr>
          <w:p w14:paraId="2E1E06B1" w14:textId="77777777" w:rsidR="00421D38" w:rsidRDefault="001850D7">
            <w:pPr>
              <w:pStyle w:val="TableText"/>
            </w:pPr>
            <w:r>
              <w:t>1..1</w:t>
            </w:r>
          </w:p>
        </w:tc>
        <w:tc>
          <w:tcPr>
            <w:tcW w:w="864" w:type="dxa"/>
          </w:tcPr>
          <w:p w14:paraId="50F37B42" w14:textId="77777777" w:rsidR="00421D38" w:rsidRDefault="001850D7">
            <w:pPr>
              <w:pStyle w:val="TableText"/>
            </w:pPr>
            <w:r>
              <w:t>SHALL</w:t>
            </w:r>
          </w:p>
        </w:tc>
        <w:tc>
          <w:tcPr>
            <w:tcW w:w="864" w:type="dxa"/>
          </w:tcPr>
          <w:p w14:paraId="27CC6D58" w14:textId="77777777" w:rsidR="00421D38" w:rsidRDefault="00421D38">
            <w:pPr>
              <w:pStyle w:val="TableText"/>
            </w:pPr>
          </w:p>
        </w:tc>
        <w:tc>
          <w:tcPr>
            <w:tcW w:w="864" w:type="dxa"/>
          </w:tcPr>
          <w:p w14:paraId="688B7EB1" w14:textId="77777777" w:rsidR="00421D38" w:rsidRDefault="00DB3BB3">
            <w:pPr>
              <w:pStyle w:val="TableText"/>
            </w:pPr>
            <w:hyperlink w:anchor="C_86-22409">
              <w:r w:rsidR="001850D7">
                <w:rPr>
                  <w:rStyle w:val="HyperlinkText9pt"/>
                </w:rPr>
                <w:t>86-22409</w:t>
              </w:r>
            </w:hyperlink>
          </w:p>
        </w:tc>
        <w:tc>
          <w:tcPr>
            <w:tcW w:w="3171" w:type="dxa"/>
          </w:tcPr>
          <w:p w14:paraId="4A882F35" w14:textId="77777777" w:rsidR="00421D38" w:rsidRDefault="00421D38">
            <w:pPr>
              <w:pStyle w:val="TableText"/>
            </w:pPr>
          </w:p>
        </w:tc>
      </w:tr>
      <w:tr w:rsidR="00421D38" w14:paraId="5045BE9A" w14:textId="77777777">
        <w:trPr>
          <w:jc w:val="center"/>
        </w:trPr>
        <w:tc>
          <w:tcPr>
            <w:tcW w:w="3445" w:type="dxa"/>
          </w:tcPr>
          <w:p w14:paraId="27071FE9" w14:textId="77777777" w:rsidR="00421D38" w:rsidRDefault="001850D7">
            <w:pPr>
              <w:pStyle w:val="TableText"/>
            </w:pPr>
            <w:r>
              <w:tab/>
            </w:r>
            <w:r>
              <w:tab/>
              <w:t>@root</w:t>
            </w:r>
          </w:p>
        </w:tc>
        <w:tc>
          <w:tcPr>
            <w:tcW w:w="720" w:type="dxa"/>
          </w:tcPr>
          <w:p w14:paraId="576002D6" w14:textId="77777777" w:rsidR="00421D38" w:rsidRDefault="001850D7">
            <w:pPr>
              <w:pStyle w:val="TableText"/>
            </w:pPr>
            <w:r>
              <w:t>1..1</w:t>
            </w:r>
          </w:p>
        </w:tc>
        <w:tc>
          <w:tcPr>
            <w:tcW w:w="864" w:type="dxa"/>
          </w:tcPr>
          <w:p w14:paraId="1959B9BD" w14:textId="77777777" w:rsidR="00421D38" w:rsidRDefault="001850D7">
            <w:pPr>
              <w:pStyle w:val="TableText"/>
            </w:pPr>
            <w:r>
              <w:t>SHALL</w:t>
            </w:r>
          </w:p>
        </w:tc>
        <w:tc>
          <w:tcPr>
            <w:tcW w:w="864" w:type="dxa"/>
          </w:tcPr>
          <w:p w14:paraId="22375404" w14:textId="77777777" w:rsidR="00421D38" w:rsidRDefault="00421D38">
            <w:pPr>
              <w:pStyle w:val="TableText"/>
            </w:pPr>
          </w:p>
        </w:tc>
        <w:tc>
          <w:tcPr>
            <w:tcW w:w="864" w:type="dxa"/>
          </w:tcPr>
          <w:p w14:paraId="3F9ED473" w14:textId="77777777" w:rsidR="00421D38" w:rsidRDefault="00DB3BB3">
            <w:pPr>
              <w:pStyle w:val="TableText"/>
            </w:pPr>
            <w:hyperlink w:anchor="C_86-22410">
              <w:r w:rsidR="001850D7">
                <w:rPr>
                  <w:rStyle w:val="HyperlinkText9pt"/>
                </w:rPr>
                <w:t>86-22410</w:t>
              </w:r>
            </w:hyperlink>
          </w:p>
        </w:tc>
        <w:tc>
          <w:tcPr>
            <w:tcW w:w="3171" w:type="dxa"/>
          </w:tcPr>
          <w:p w14:paraId="4B49260E" w14:textId="77777777" w:rsidR="00421D38" w:rsidRDefault="001850D7">
            <w:pPr>
              <w:pStyle w:val="TableText"/>
            </w:pPr>
            <w:r>
              <w:t>2.16.840.1.113883.10.20.5.6.185</w:t>
            </w:r>
          </w:p>
        </w:tc>
      </w:tr>
      <w:tr w:rsidR="00421D38" w14:paraId="4ACC3361" w14:textId="77777777">
        <w:trPr>
          <w:jc w:val="center"/>
        </w:trPr>
        <w:tc>
          <w:tcPr>
            <w:tcW w:w="3445" w:type="dxa"/>
          </w:tcPr>
          <w:p w14:paraId="1EADF9C8" w14:textId="77777777" w:rsidR="00421D38" w:rsidRDefault="001850D7">
            <w:pPr>
              <w:pStyle w:val="TableText"/>
            </w:pPr>
            <w:r>
              <w:tab/>
              <w:t>code</w:t>
            </w:r>
          </w:p>
        </w:tc>
        <w:tc>
          <w:tcPr>
            <w:tcW w:w="720" w:type="dxa"/>
          </w:tcPr>
          <w:p w14:paraId="13542D59" w14:textId="77777777" w:rsidR="00421D38" w:rsidRDefault="001850D7">
            <w:pPr>
              <w:pStyle w:val="TableText"/>
            </w:pPr>
            <w:r>
              <w:t>1..1</w:t>
            </w:r>
          </w:p>
        </w:tc>
        <w:tc>
          <w:tcPr>
            <w:tcW w:w="864" w:type="dxa"/>
          </w:tcPr>
          <w:p w14:paraId="1F5C71F2" w14:textId="77777777" w:rsidR="00421D38" w:rsidRDefault="001850D7">
            <w:pPr>
              <w:pStyle w:val="TableText"/>
            </w:pPr>
            <w:r>
              <w:t>SHALL</w:t>
            </w:r>
          </w:p>
        </w:tc>
        <w:tc>
          <w:tcPr>
            <w:tcW w:w="864" w:type="dxa"/>
          </w:tcPr>
          <w:p w14:paraId="388C16BF" w14:textId="77777777" w:rsidR="00421D38" w:rsidRDefault="00421D38">
            <w:pPr>
              <w:pStyle w:val="TableText"/>
            </w:pPr>
          </w:p>
        </w:tc>
        <w:tc>
          <w:tcPr>
            <w:tcW w:w="864" w:type="dxa"/>
          </w:tcPr>
          <w:p w14:paraId="71518250" w14:textId="77777777" w:rsidR="00421D38" w:rsidRDefault="00DB3BB3">
            <w:pPr>
              <w:pStyle w:val="TableText"/>
            </w:pPr>
            <w:hyperlink w:anchor="C_86-22411">
              <w:r w:rsidR="001850D7">
                <w:rPr>
                  <w:rStyle w:val="HyperlinkText9pt"/>
                </w:rPr>
                <w:t>86-22411</w:t>
              </w:r>
            </w:hyperlink>
          </w:p>
        </w:tc>
        <w:tc>
          <w:tcPr>
            <w:tcW w:w="3171" w:type="dxa"/>
          </w:tcPr>
          <w:p w14:paraId="5F012A9A" w14:textId="77777777" w:rsidR="00421D38" w:rsidRDefault="00421D38">
            <w:pPr>
              <w:pStyle w:val="TableText"/>
            </w:pPr>
          </w:p>
        </w:tc>
      </w:tr>
      <w:tr w:rsidR="00421D38" w14:paraId="27DF8C34" w14:textId="77777777">
        <w:trPr>
          <w:jc w:val="center"/>
        </w:trPr>
        <w:tc>
          <w:tcPr>
            <w:tcW w:w="3445" w:type="dxa"/>
          </w:tcPr>
          <w:p w14:paraId="16DBFD7D" w14:textId="77777777" w:rsidR="00421D38" w:rsidRDefault="001850D7">
            <w:pPr>
              <w:pStyle w:val="TableText"/>
            </w:pPr>
            <w:r>
              <w:tab/>
              <w:t>statusCode</w:t>
            </w:r>
          </w:p>
        </w:tc>
        <w:tc>
          <w:tcPr>
            <w:tcW w:w="720" w:type="dxa"/>
          </w:tcPr>
          <w:p w14:paraId="10985172" w14:textId="77777777" w:rsidR="00421D38" w:rsidRDefault="001850D7">
            <w:pPr>
              <w:pStyle w:val="TableText"/>
            </w:pPr>
            <w:r>
              <w:t>1..1</w:t>
            </w:r>
          </w:p>
        </w:tc>
        <w:tc>
          <w:tcPr>
            <w:tcW w:w="864" w:type="dxa"/>
          </w:tcPr>
          <w:p w14:paraId="3E793C42" w14:textId="77777777" w:rsidR="00421D38" w:rsidRDefault="001850D7">
            <w:pPr>
              <w:pStyle w:val="TableText"/>
            </w:pPr>
            <w:r>
              <w:t>SHALL</w:t>
            </w:r>
          </w:p>
        </w:tc>
        <w:tc>
          <w:tcPr>
            <w:tcW w:w="864" w:type="dxa"/>
          </w:tcPr>
          <w:p w14:paraId="4C099282" w14:textId="77777777" w:rsidR="00421D38" w:rsidRDefault="00421D38">
            <w:pPr>
              <w:pStyle w:val="TableText"/>
            </w:pPr>
          </w:p>
        </w:tc>
        <w:tc>
          <w:tcPr>
            <w:tcW w:w="864" w:type="dxa"/>
          </w:tcPr>
          <w:p w14:paraId="26465999" w14:textId="77777777" w:rsidR="00421D38" w:rsidRDefault="00DB3BB3">
            <w:pPr>
              <w:pStyle w:val="TableText"/>
            </w:pPr>
            <w:hyperlink w:anchor="C_86-22412">
              <w:r w:rsidR="001850D7">
                <w:rPr>
                  <w:rStyle w:val="HyperlinkText9pt"/>
                </w:rPr>
                <w:t>86-22412</w:t>
              </w:r>
            </w:hyperlink>
          </w:p>
        </w:tc>
        <w:tc>
          <w:tcPr>
            <w:tcW w:w="3171" w:type="dxa"/>
          </w:tcPr>
          <w:p w14:paraId="73E80A49" w14:textId="77777777" w:rsidR="00421D38" w:rsidRDefault="00421D38">
            <w:pPr>
              <w:pStyle w:val="TableText"/>
            </w:pPr>
          </w:p>
        </w:tc>
      </w:tr>
      <w:tr w:rsidR="00421D38" w14:paraId="18BD6925" w14:textId="77777777">
        <w:trPr>
          <w:jc w:val="center"/>
        </w:trPr>
        <w:tc>
          <w:tcPr>
            <w:tcW w:w="3445" w:type="dxa"/>
          </w:tcPr>
          <w:p w14:paraId="46128021" w14:textId="77777777" w:rsidR="00421D38" w:rsidRDefault="001850D7">
            <w:pPr>
              <w:pStyle w:val="TableText"/>
            </w:pPr>
            <w:r>
              <w:tab/>
            </w:r>
            <w:r>
              <w:tab/>
              <w:t>@code</w:t>
            </w:r>
          </w:p>
        </w:tc>
        <w:tc>
          <w:tcPr>
            <w:tcW w:w="720" w:type="dxa"/>
          </w:tcPr>
          <w:p w14:paraId="4ECA58A4" w14:textId="77777777" w:rsidR="00421D38" w:rsidRDefault="001850D7">
            <w:pPr>
              <w:pStyle w:val="TableText"/>
            </w:pPr>
            <w:r>
              <w:t>1..1</w:t>
            </w:r>
          </w:p>
        </w:tc>
        <w:tc>
          <w:tcPr>
            <w:tcW w:w="864" w:type="dxa"/>
          </w:tcPr>
          <w:p w14:paraId="43B75F93" w14:textId="77777777" w:rsidR="00421D38" w:rsidRDefault="001850D7">
            <w:pPr>
              <w:pStyle w:val="TableText"/>
            </w:pPr>
            <w:r>
              <w:t>SHALL</w:t>
            </w:r>
          </w:p>
        </w:tc>
        <w:tc>
          <w:tcPr>
            <w:tcW w:w="864" w:type="dxa"/>
          </w:tcPr>
          <w:p w14:paraId="6CDA55A1" w14:textId="77777777" w:rsidR="00421D38" w:rsidRDefault="00421D38">
            <w:pPr>
              <w:pStyle w:val="TableText"/>
            </w:pPr>
          </w:p>
        </w:tc>
        <w:tc>
          <w:tcPr>
            <w:tcW w:w="864" w:type="dxa"/>
          </w:tcPr>
          <w:p w14:paraId="0F13E96B" w14:textId="77777777" w:rsidR="00421D38" w:rsidRDefault="00DB3BB3">
            <w:pPr>
              <w:pStyle w:val="TableText"/>
            </w:pPr>
            <w:hyperlink w:anchor="C_86-28189">
              <w:r w:rsidR="001850D7">
                <w:rPr>
                  <w:rStyle w:val="HyperlinkText9pt"/>
                </w:rPr>
                <w:t>86-28189</w:t>
              </w:r>
            </w:hyperlink>
          </w:p>
        </w:tc>
        <w:tc>
          <w:tcPr>
            <w:tcW w:w="3171" w:type="dxa"/>
          </w:tcPr>
          <w:p w14:paraId="09EE5EF4" w14:textId="77777777" w:rsidR="00421D38" w:rsidRDefault="001850D7">
            <w:pPr>
              <w:pStyle w:val="TableText"/>
            </w:pPr>
            <w:r>
              <w:t>urn:oid:2.16.840.1.113883.5.14 (ActStatus) = completed</w:t>
            </w:r>
          </w:p>
        </w:tc>
      </w:tr>
      <w:tr w:rsidR="00421D38" w14:paraId="64252827" w14:textId="77777777">
        <w:trPr>
          <w:jc w:val="center"/>
        </w:trPr>
        <w:tc>
          <w:tcPr>
            <w:tcW w:w="3445" w:type="dxa"/>
          </w:tcPr>
          <w:p w14:paraId="35777441" w14:textId="77777777" w:rsidR="00421D38" w:rsidRDefault="001850D7">
            <w:pPr>
              <w:pStyle w:val="TableText"/>
            </w:pPr>
            <w:r>
              <w:tab/>
              <w:t>value</w:t>
            </w:r>
          </w:p>
        </w:tc>
        <w:tc>
          <w:tcPr>
            <w:tcW w:w="720" w:type="dxa"/>
          </w:tcPr>
          <w:p w14:paraId="42B3A3DA" w14:textId="77777777" w:rsidR="00421D38" w:rsidRDefault="001850D7">
            <w:pPr>
              <w:pStyle w:val="TableText"/>
            </w:pPr>
            <w:r>
              <w:t>1..1</w:t>
            </w:r>
          </w:p>
        </w:tc>
        <w:tc>
          <w:tcPr>
            <w:tcW w:w="864" w:type="dxa"/>
          </w:tcPr>
          <w:p w14:paraId="00A1AB8E" w14:textId="77777777" w:rsidR="00421D38" w:rsidRDefault="001850D7">
            <w:pPr>
              <w:pStyle w:val="TableText"/>
            </w:pPr>
            <w:r>
              <w:t>SHALL</w:t>
            </w:r>
          </w:p>
        </w:tc>
        <w:tc>
          <w:tcPr>
            <w:tcW w:w="864" w:type="dxa"/>
          </w:tcPr>
          <w:p w14:paraId="553F1364" w14:textId="77777777" w:rsidR="00421D38" w:rsidRDefault="00421D38">
            <w:pPr>
              <w:pStyle w:val="TableText"/>
            </w:pPr>
          </w:p>
        </w:tc>
        <w:tc>
          <w:tcPr>
            <w:tcW w:w="864" w:type="dxa"/>
          </w:tcPr>
          <w:p w14:paraId="6FD7D4FE" w14:textId="77777777" w:rsidR="00421D38" w:rsidRDefault="00DB3BB3">
            <w:pPr>
              <w:pStyle w:val="TableText"/>
            </w:pPr>
            <w:hyperlink w:anchor="C_86-22413">
              <w:r w:rsidR="001850D7">
                <w:rPr>
                  <w:rStyle w:val="HyperlinkText9pt"/>
                </w:rPr>
                <w:t>86-22413</w:t>
              </w:r>
            </w:hyperlink>
          </w:p>
        </w:tc>
        <w:tc>
          <w:tcPr>
            <w:tcW w:w="3171" w:type="dxa"/>
          </w:tcPr>
          <w:p w14:paraId="46130EA2" w14:textId="77777777" w:rsidR="00421D38" w:rsidRDefault="00421D38">
            <w:pPr>
              <w:pStyle w:val="TableText"/>
            </w:pPr>
          </w:p>
        </w:tc>
      </w:tr>
    </w:tbl>
    <w:p w14:paraId="00824F11" w14:textId="77777777" w:rsidR="00421D38" w:rsidRDefault="00421D38">
      <w:pPr>
        <w:pStyle w:val="BodyText"/>
      </w:pPr>
    </w:p>
    <w:p w14:paraId="221FEC0F" w14:textId="77777777" w:rsidR="00421D38" w:rsidRDefault="001850D7">
      <w:pPr>
        <w:numPr>
          <w:ilvl w:val="0"/>
          <w:numId w:val="12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6000" w:name="C_86-22407"/>
      <w:bookmarkEnd w:id="6000"/>
      <w:r>
        <w:t xml:space="preserve"> (CONF:86-22407).</w:t>
      </w:r>
    </w:p>
    <w:p w14:paraId="3DAFCDB9" w14:textId="77777777" w:rsidR="00421D38" w:rsidRDefault="001850D7">
      <w:pPr>
        <w:numPr>
          <w:ilvl w:val="0"/>
          <w:numId w:val="12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t>)</w:t>
      </w:r>
      <w:bookmarkStart w:id="6001" w:name="C_86-22408"/>
      <w:bookmarkEnd w:id="6001"/>
      <w:r>
        <w:t xml:space="preserve"> (CONF:86-22408).</w:t>
      </w:r>
    </w:p>
    <w:p w14:paraId="1C74021F" w14:textId="77777777" w:rsidR="00421D38" w:rsidRDefault="001850D7">
      <w:pPr>
        <w:numPr>
          <w:ilvl w:val="0"/>
          <w:numId w:val="128"/>
        </w:numPr>
      </w:pPr>
      <w:r>
        <w:rPr>
          <w:rStyle w:val="keyword"/>
        </w:rPr>
        <w:t>SHALL</w:t>
      </w:r>
      <w:r>
        <w:t xml:space="preserve"> contain exactly one [1..1] </w:t>
      </w:r>
      <w:r>
        <w:rPr>
          <w:rStyle w:val="XMLnameBold"/>
        </w:rPr>
        <w:t>templateId</w:t>
      </w:r>
      <w:bookmarkStart w:id="6002" w:name="C_86-22409"/>
      <w:bookmarkEnd w:id="6002"/>
      <w:r>
        <w:t xml:space="preserve"> (CONF:86-22409) such that it</w:t>
      </w:r>
    </w:p>
    <w:p w14:paraId="29821B35" w14:textId="77777777" w:rsidR="00421D38" w:rsidRDefault="001850D7">
      <w:pPr>
        <w:numPr>
          <w:ilvl w:val="1"/>
          <w:numId w:val="128"/>
        </w:numPr>
      </w:pPr>
      <w:r>
        <w:rPr>
          <w:rStyle w:val="keyword"/>
        </w:rPr>
        <w:t>SHALL</w:t>
      </w:r>
      <w:r>
        <w:t xml:space="preserve"> contain exactly one [1..1] </w:t>
      </w:r>
      <w:r>
        <w:rPr>
          <w:rStyle w:val="XMLnameBold"/>
        </w:rPr>
        <w:t>@root</w:t>
      </w:r>
      <w:r>
        <w:t>=</w:t>
      </w:r>
      <w:r>
        <w:rPr>
          <w:rStyle w:val="XMLname"/>
        </w:rPr>
        <w:t>"2.16.840.1.113883.10.20.5.6.185"</w:t>
      </w:r>
      <w:bookmarkStart w:id="6003" w:name="C_86-22410"/>
      <w:bookmarkEnd w:id="6003"/>
      <w:r>
        <w:t xml:space="preserve"> (CONF:86-22410).</w:t>
      </w:r>
    </w:p>
    <w:p w14:paraId="7F5A7FB7" w14:textId="77777777" w:rsidR="00421D38" w:rsidRDefault="001850D7">
      <w:pPr>
        <w:numPr>
          <w:ilvl w:val="0"/>
          <w:numId w:val="128"/>
        </w:numPr>
      </w:pPr>
      <w:r>
        <w:rPr>
          <w:rStyle w:val="keyword"/>
        </w:rPr>
        <w:t>SHALL</w:t>
      </w:r>
      <w:r>
        <w:t xml:space="preserve"> contain exactly one [1..1] </w:t>
      </w:r>
      <w:r>
        <w:rPr>
          <w:rStyle w:val="XMLnameBold"/>
        </w:rPr>
        <w:t>code</w:t>
      </w:r>
      <w:bookmarkStart w:id="6004" w:name="C_86-22411"/>
      <w:bookmarkEnd w:id="6004"/>
      <w:r>
        <w:t xml:space="preserve"> (CONF:86-22411).</w:t>
      </w:r>
    </w:p>
    <w:p w14:paraId="4DE289EA" w14:textId="77777777" w:rsidR="00421D38" w:rsidRDefault="001850D7">
      <w:pPr>
        <w:pStyle w:val="BodyText"/>
        <w:numPr>
          <w:ilvl w:val="1"/>
          <w:numId w:val="128"/>
        </w:numPr>
      </w:pPr>
      <w:r>
        <w:t>If this is ICU Summary Data, NHSN protocol requires, at the time of publication, the data in the Codes for Intensive Care Unit (ICU) Summary Data table below (CONF:86-28193).</w:t>
      </w:r>
    </w:p>
    <w:p w14:paraId="06D1A85C" w14:textId="77777777" w:rsidR="00421D38" w:rsidRDefault="001850D7">
      <w:pPr>
        <w:pStyle w:val="BodyText"/>
        <w:numPr>
          <w:ilvl w:val="1"/>
          <w:numId w:val="128"/>
        </w:numPr>
      </w:pPr>
      <w:r>
        <w:t>If this is NICU Summary Data, NHSN protocol requires, at the time of publication, the data in the Codes for Neonatal Intensive Care Unit (NICU) Summary Data table below (CONF:86-28194).</w:t>
      </w:r>
    </w:p>
    <w:p w14:paraId="34347670" w14:textId="77777777" w:rsidR="00421D38" w:rsidRDefault="001850D7">
      <w:pPr>
        <w:pStyle w:val="BodyText"/>
        <w:numPr>
          <w:ilvl w:val="1"/>
          <w:numId w:val="128"/>
        </w:numPr>
      </w:pPr>
      <w:r>
        <w:t>If this is SCA Summary Data, NHSN protocol requires, at the time of publication, the data in the Codes for Specialty Care Area (SCA) Summary Data table below (CONF:86-28195).</w:t>
      </w:r>
    </w:p>
    <w:p w14:paraId="5BB0762F" w14:textId="77777777" w:rsidR="00421D38" w:rsidRDefault="001850D7">
      <w:pPr>
        <w:pStyle w:val="BodyText"/>
        <w:numPr>
          <w:ilvl w:val="1"/>
          <w:numId w:val="128"/>
        </w:numPr>
      </w:pPr>
      <w:r>
        <w:t>If this is VAT (Dialysis) Summary Data, NHSN protocol requires, at the time of publication, the data in the Codes for Vascular Access Type (Dialysis) Summary Data table below (CONF:86-28196).</w:t>
      </w:r>
    </w:p>
    <w:p w14:paraId="1BB2DE90" w14:textId="77777777" w:rsidR="00421D38" w:rsidRDefault="001850D7">
      <w:pPr>
        <w:pStyle w:val="BodyText"/>
        <w:numPr>
          <w:ilvl w:val="1"/>
          <w:numId w:val="128"/>
        </w:numPr>
      </w:pPr>
      <w:r>
        <w:t>If this is POM Summary Data, NHSN protocol requires, at the time of publication, the data in the Codes for Prevention Process and Outcome Measures (POM) Summary Data table below (CONF:86-28199).</w:t>
      </w:r>
    </w:p>
    <w:p w14:paraId="38110CF6" w14:textId="77777777" w:rsidR="00421D38" w:rsidRDefault="001850D7">
      <w:pPr>
        <w:numPr>
          <w:ilvl w:val="0"/>
          <w:numId w:val="128"/>
        </w:numPr>
      </w:pPr>
      <w:r>
        <w:rPr>
          <w:rStyle w:val="keyword"/>
        </w:rPr>
        <w:lastRenderedPageBreak/>
        <w:t>SHALL</w:t>
      </w:r>
      <w:r>
        <w:t xml:space="preserve"> contain exactly one [1..1] </w:t>
      </w:r>
      <w:r>
        <w:rPr>
          <w:rStyle w:val="XMLnameBold"/>
        </w:rPr>
        <w:t>statusCode</w:t>
      </w:r>
      <w:bookmarkStart w:id="6005" w:name="C_86-22412"/>
      <w:bookmarkEnd w:id="6005"/>
      <w:r>
        <w:t xml:space="preserve"> (CONF:86-22412).</w:t>
      </w:r>
    </w:p>
    <w:p w14:paraId="012AFA42" w14:textId="77777777" w:rsidR="00421D38" w:rsidRDefault="001850D7">
      <w:pPr>
        <w:numPr>
          <w:ilvl w:val="1"/>
          <w:numId w:val="12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t>)</w:t>
      </w:r>
      <w:bookmarkStart w:id="6006" w:name="C_86-28189"/>
      <w:bookmarkEnd w:id="6006"/>
      <w:r>
        <w:t xml:space="preserve"> (CONF:86-28189).</w:t>
      </w:r>
    </w:p>
    <w:p w14:paraId="68CF74FD" w14:textId="77777777" w:rsidR="00421D38" w:rsidRDefault="001850D7">
      <w:pPr>
        <w:numPr>
          <w:ilvl w:val="0"/>
          <w:numId w:val="128"/>
        </w:numPr>
      </w:pPr>
      <w:r>
        <w:rPr>
          <w:rStyle w:val="keyword"/>
        </w:rPr>
        <w:t>SHALL</w:t>
      </w:r>
      <w:r>
        <w:t xml:space="preserve"> contain exactly one [1..1] </w:t>
      </w:r>
      <w:r>
        <w:rPr>
          <w:rStyle w:val="XMLnameBold"/>
        </w:rPr>
        <w:t>value</w:t>
      </w:r>
      <w:bookmarkStart w:id="6007" w:name="C_86-22413"/>
      <w:bookmarkEnd w:id="6007"/>
      <w:r>
        <w:t xml:space="preserve"> (CONF:86-22413).</w:t>
      </w:r>
    </w:p>
    <w:p w14:paraId="79C804E5" w14:textId="77777777" w:rsidR="00421D38" w:rsidRDefault="001850D7">
      <w:pPr>
        <w:pStyle w:val="BodyText"/>
        <w:numPr>
          <w:ilvl w:val="1"/>
          <w:numId w:val="128"/>
        </w:numPr>
      </w:pPr>
      <w:r>
        <w:t>If the observation reports a number of days, the value of value/xsi:type</w:t>
      </w:r>
      <w:r>
        <w:rPr>
          <w:rStyle w:val="keyword"/>
        </w:rPr>
        <w:t xml:space="preserve"> SHALL </w:t>
      </w:r>
      <w:r>
        <w:t>be PQ and the value of value/@unit</w:t>
      </w:r>
      <w:r>
        <w:rPr>
          <w:rStyle w:val="keyword"/>
        </w:rPr>
        <w:t xml:space="preserve"> SHALL </w:t>
      </w:r>
      <w:r>
        <w:t>be d. If the observation reports a number of patients, episodes or events the value of value/@xsi:type</w:t>
      </w:r>
      <w:r>
        <w:rPr>
          <w:rStyle w:val="keyword"/>
        </w:rPr>
        <w:t xml:space="preserve"> SHALL </w:t>
      </w:r>
      <w:r>
        <w:t>be INT. If the value is a code, the value of value/@xsi:type</w:t>
      </w:r>
      <w:r>
        <w:rPr>
          <w:rStyle w:val="keyword"/>
        </w:rPr>
        <w:t xml:space="preserve"> SHALL </w:t>
      </w:r>
      <w:r>
        <w:t>be CD (CONF:86-26183).</w:t>
      </w:r>
    </w:p>
    <w:p w14:paraId="0970BB95" w14:textId="77777777" w:rsidR="00421D38" w:rsidRDefault="001850D7">
      <w:pPr>
        <w:pStyle w:val="Caption"/>
      </w:pPr>
      <w:bookmarkStart w:id="6008" w:name="_Toc427934680"/>
      <w:r>
        <w:t xml:space="preserve">Table </w:t>
      </w:r>
      <w:r>
        <w:fldChar w:fldCharType="begin"/>
      </w:r>
      <w:r>
        <w:instrText>SEQ Table \* ARABIC</w:instrText>
      </w:r>
      <w:r>
        <w:fldChar w:fldCharType="separate"/>
      </w:r>
      <w:bookmarkStart w:id="6009" w:name="Codes_for_Intensive_Care_Unit_ICU_Summa"/>
      <w:bookmarkEnd w:id="6009"/>
      <w:r w:rsidR="003B15AD">
        <w:t>365</w:t>
      </w:r>
      <w:r>
        <w:fldChar w:fldCharType="end"/>
      </w:r>
      <w:r>
        <w:t>: Codes for Intensive Care Unit (ICU) Summary Data</w:t>
      </w:r>
      <w:bookmarkEnd w:id="600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5DC9F402" w14:textId="77777777">
        <w:trPr>
          <w:jc w:val="center"/>
        </w:trPr>
        <w:tc>
          <w:tcPr>
            <w:tcW w:w="1440" w:type="dxa"/>
            <w:gridSpan w:val="4"/>
          </w:tcPr>
          <w:p w14:paraId="44D8F64E" w14:textId="77777777" w:rsidR="00421D38" w:rsidRDefault="001850D7">
            <w:pPr>
              <w:pStyle w:val="TableText"/>
            </w:pPr>
            <w:r>
              <w:t>Value Set: Codes for Intensive Care Unit (ICU) Summary Data urn:oid:ICUSummaryData</w:t>
            </w:r>
          </w:p>
          <w:p w14:paraId="526DEA7F" w14:textId="77777777" w:rsidR="00421D38" w:rsidRDefault="001850D7">
            <w:pPr>
              <w:pStyle w:val="TableText"/>
            </w:pPr>
            <w:r>
              <w:t xml:space="preserve">Code System: cdcNHSN 2.16.840.1.113883.6.277 </w:t>
            </w:r>
            <w:r>
              <w:br/>
              <w:t xml:space="preserve"> </w:t>
            </w:r>
            <w:r>
              <w:br/>
              <w:t xml:space="preserve">NHSN protocol specifies which data to report for each type of content. The data required by NHSN for ICU Summary, at the time of publication, is contained in this table. </w:t>
            </w:r>
            <w:r>
              <w:br/>
              <w:t xml:space="preserve"> </w:t>
            </w:r>
            <w:r>
              <w:br/>
              <w:t>Codes can be found in the hai_voc.xls file provided with this package.</w:t>
            </w:r>
          </w:p>
        </w:tc>
      </w:tr>
      <w:tr w:rsidR="00421D38" w14:paraId="6817896D" w14:textId="77777777">
        <w:trPr>
          <w:cantSplit/>
          <w:tblHeader/>
          <w:jc w:val="center"/>
        </w:trPr>
        <w:tc>
          <w:tcPr>
            <w:tcW w:w="360" w:type="dxa"/>
            <w:shd w:val="clear" w:color="auto" w:fill="E6E6E6"/>
          </w:tcPr>
          <w:p w14:paraId="27A2E3D1" w14:textId="77777777" w:rsidR="00421D38" w:rsidRDefault="001850D7">
            <w:pPr>
              <w:pStyle w:val="TableHead"/>
            </w:pPr>
            <w:r>
              <w:t>Code</w:t>
            </w:r>
          </w:p>
        </w:tc>
        <w:tc>
          <w:tcPr>
            <w:tcW w:w="360" w:type="dxa"/>
            <w:shd w:val="clear" w:color="auto" w:fill="E6E6E6"/>
          </w:tcPr>
          <w:p w14:paraId="2F0AA2C4" w14:textId="77777777" w:rsidR="00421D38" w:rsidRDefault="001850D7">
            <w:pPr>
              <w:pStyle w:val="TableHead"/>
            </w:pPr>
            <w:r>
              <w:t>Code System</w:t>
            </w:r>
          </w:p>
        </w:tc>
        <w:tc>
          <w:tcPr>
            <w:tcW w:w="360" w:type="dxa"/>
            <w:shd w:val="clear" w:color="auto" w:fill="E6E6E6"/>
          </w:tcPr>
          <w:p w14:paraId="46130AE0" w14:textId="77777777" w:rsidR="00421D38" w:rsidRDefault="001850D7">
            <w:pPr>
              <w:pStyle w:val="TableHead"/>
            </w:pPr>
            <w:r>
              <w:t>Code System OID</w:t>
            </w:r>
          </w:p>
        </w:tc>
        <w:tc>
          <w:tcPr>
            <w:tcW w:w="360" w:type="dxa"/>
            <w:shd w:val="clear" w:color="auto" w:fill="E6E6E6"/>
          </w:tcPr>
          <w:p w14:paraId="63950CC3" w14:textId="77777777" w:rsidR="00421D38" w:rsidRDefault="001850D7">
            <w:pPr>
              <w:pStyle w:val="TableHead"/>
            </w:pPr>
            <w:r>
              <w:t>Print Name</w:t>
            </w:r>
          </w:p>
        </w:tc>
      </w:tr>
      <w:tr w:rsidR="00421D38" w14:paraId="4F3481B0" w14:textId="77777777">
        <w:trPr>
          <w:jc w:val="center"/>
        </w:trPr>
        <w:tc>
          <w:tcPr>
            <w:tcW w:w="360" w:type="dxa"/>
          </w:tcPr>
          <w:p w14:paraId="6A000CB6" w14:textId="77777777" w:rsidR="00421D38" w:rsidRDefault="001850D7">
            <w:pPr>
              <w:pStyle w:val="TableText"/>
            </w:pPr>
            <w:r>
              <w:t>1833-3</w:t>
            </w:r>
          </w:p>
        </w:tc>
        <w:tc>
          <w:tcPr>
            <w:tcW w:w="360" w:type="dxa"/>
          </w:tcPr>
          <w:p w14:paraId="1EF49476" w14:textId="77777777" w:rsidR="00421D38" w:rsidRDefault="001850D7">
            <w:pPr>
              <w:pStyle w:val="TableText"/>
            </w:pPr>
            <w:r>
              <w:t>cdcNHSN</w:t>
            </w:r>
          </w:p>
        </w:tc>
        <w:tc>
          <w:tcPr>
            <w:tcW w:w="360" w:type="dxa"/>
          </w:tcPr>
          <w:p w14:paraId="27F02D63" w14:textId="77777777" w:rsidR="00421D38" w:rsidRDefault="001850D7">
            <w:pPr>
              <w:pStyle w:val="TableText"/>
            </w:pPr>
            <w:r>
              <w:t>urn:oid:2.16.840.1.113883.6.277</w:t>
            </w:r>
          </w:p>
        </w:tc>
        <w:tc>
          <w:tcPr>
            <w:tcW w:w="360" w:type="dxa"/>
          </w:tcPr>
          <w:p w14:paraId="440A037C" w14:textId="77777777" w:rsidR="00421D38" w:rsidRDefault="001850D7">
            <w:pPr>
              <w:pStyle w:val="TableText"/>
            </w:pPr>
            <w:r>
              <w:t>Number of central line days</w:t>
            </w:r>
          </w:p>
        </w:tc>
      </w:tr>
      <w:tr w:rsidR="00421D38" w14:paraId="103A04E7" w14:textId="77777777">
        <w:trPr>
          <w:jc w:val="center"/>
        </w:trPr>
        <w:tc>
          <w:tcPr>
            <w:tcW w:w="360" w:type="dxa"/>
          </w:tcPr>
          <w:p w14:paraId="2C602E61" w14:textId="77777777" w:rsidR="00421D38" w:rsidRDefault="001850D7">
            <w:pPr>
              <w:pStyle w:val="TableText"/>
            </w:pPr>
            <w:r>
              <w:t>1851-5</w:t>
            </w:r>
          </w:p>
        </w:tc>
        <w:tc>
          <w:tcPr>
            <w:tcW w:w="360" w:type="dxa"/>
          </w:tcPr>
          <w:p w14:paraId="00E0193B" w14:textId="77777777" w:rsidR="00421D38" w:rsidRDefault="001850D7">
            <w:pPr>
              <w:pStyle w:val="TableText"/>
            </w:pPr>
            <w:r>
              <w:t>cdcNHSN</w:t>
            </w:r>
          </w:p>
        </w:tc>
        <w:tc>
          <w:tcPr>
            <w:tcW w:w="360" w:type="dxa"/>
          </w:tcPr>
          <w:p w14:paraId="3034A5AE" w14:textId="77777777" w:rsidR="00421D38" w:rsidRDefault="001850D7">
            <w:pPr>
              <w:pStyle w:val="TableText"/>
            </w:pPr>
            <w:r>
              <w:t>urn:oid:2.16.840.1.113883.6.277</w:t>
            </w:r>
          </w:p>
        </w:tc>
        <w:tc>
          <w:tcPr>
            <w:tcW w:w="360" w:type="dxa"/>
          </w:tcPr>
          <w:p w14:paraId="6EC4D55B" w14:textId="77777777" w:rsidR="00421D38" w:rsidRDefault="001850D7">
            <w:pPr>
              <w:pStyle w:val="TableText"/>
            </w:pPr>
            <w:r>
              <w:t>Number of patient days</w:t>
            </w:r>
          </w:p>
        </w:tc>
      </w:tr>
      <w:tr w:rsidR="00421D38" w14:paraId="5172BF6C" w14:textId="77777777">
        <w:trPr>
          <w:jc w:val="center"/>
        </w:trPr>
        <w:tc>
          <w:tcPr>
            <w:tcW w:w="360" w:type="dxa"/>
          </w:tcPr>
          <w:p w14:paraId="1CDABEF4" w14:textId="77777777" w:rsidR="00421D38" w:rsidRDefault="001850D7">
            <w:pPr>
              <w:pStyle w:val="TableText"/>
            </w:pPr>
            <w:r>
              <w:t>1852-3</w:t>
            </w:r>
          </w:p>
        </w:tc>
        <w:tc>
          <w:tcPr>
            <w:tcW w:w="360" w:type="dxa"/>
          </w:tcPr>
          <w:p w14:paraId="0EDC507D" w14:textId="77777777" w:rsidR="00421D38" w:rsidRDefault="001850D7">
            <w:pPr>
              <w:pStyle w:val="TableText"/>
            </w:pPr>
            <w:r>
              <w:t>cdcNHSN</w:t>
            </w:r>
          </w:p>
        </w:tc>
        <w:tc>
          <w:tcPr>
            <w:tcW w:w="360" w:type="dxa"/>
          </w:tcPr>
          <w:p w14:paraId="35088794" w14:textId="77777777" w:rsidR="00421D38" w:rsidRDefault="001850D7">
            <w:pPr>
              <w:pStyle w:val="TableText"/>
            </w:pPr>
            <w:r>
              <w:t>urn:oid:2.16.840.1.113883.6.277</w:t>
            </w:r>
          </w:p>
        </w:tc>
        <w:tc>
          <w:tcPr>
            <w:tcW w:w="360" w:type="dxa"/>
          </w:tcPr>
          <w:p w14:paraId="23460D23" w14:textId="77777777" w:rsidR="00421D38" w:rsidRDefault="001850D7">
            <w:pPr>
              <w:pStyle w:val="TableText"/>
            </w:pPr>
            <w:r>
              <w:t>Number of ventilator days</w:t>
            </w:r>
          </w:p>
        </w:tc>
      </w:tr>
      <w:tr w:rsidR="00421D38" w14:paraId="226ABDDA" w14:textId="77777777">
        <w:trPr>
          <w:jc w:val="center"/>
        </w:trPr>
        <w:tc>
          <w:tcPr>
            <w:tcW w:w="360" w:type="dxa"/>
          </w:tcPr>
          <w:p w14:paraId="3A26658E" w14:textId="77777777" w:rsidR="00421D38" w:rsidRDefault="001850D7">
            <w:pPr>
              <w:pStyle w:val="TableText"/>
            </w:pPr>
            <w:r>
              <w:t>1853-1</w:t>
            </w:r>
          </w:p>
        </w:tc>
        <w:tc>
          <w:tcPr>
            <w:tcW w:w="360" w:type="dxa"/>
          </w:tcPr>
          <w:p w14:paraId="6E12D1D3" w14:textId="77777777" w:rsidR="00421D38" w:rsidRDefault="001850D7">
            <w:pPr>
              <w:pStyle w:val="TableText"/>
            </w:pPr>
            <w:r>
              <w:t>cdcNHSN</w:t>
            </w:r>
          </w:p>
        </w:tc>
        <w:tc>
          <w:tcPr>
            <w:tcW w:w="360" w:type="dxa"/>
          </w:tcPr>
          <w:p w14:paraId="6308724D" w14:textId="77777777" w:rsidR="00421D38" w:rsidRDefault="001850D7">
            <w:pPr>
              <w:pStyle w:val="TableText"/>
            </w:pPr>
            <w:r>
              <w:t>urn:oid:2.16.840.1.113883.6.277</w:t>
            </w:r>
          </w:p>
        </w:tc>
        <w:tc>
          <w:tcPr>
            <w:tcW w:w="360" w:type="dxa"/>
          </w:tcPr>
          <w:p w14:paraId="5615EE7B" w14:textId="77777777" w:rsidR="00421D38" w:rsidRDefault="001850D7">
            <w:pPr>
              <w:pStyle w:val="TableText"/>
            </w:pPr>
            <w:r>
              <w:t>Number of urinary catheter days</w:t>
            </w:r>
          </w:p>
        </w:tc>
      </w:tr>
      <w:tr w:rsidR="00421D38" w14:paraId="179464E7" w14:textId="77777777">
        <w:trPr>
          <w:jc w:val="center"/>
        </w:trPr>
        <w:tc>
          <w:tcPr>
            <w:tcW w:w="360" w:type="dxa"/>
          </w:tcPr>
          <w:p w14:paraId="74020D83" w14:textId="77777777" w:rsidR="00421D38" w:rsidRDefault="001850D7">
            <w:pPr>
              <w:pStyle w:val="TableText"/>
            </w:pPr>
            <w:r>
              <w:t>1834-1</w:t>
            </w:r>
          </w:p>
        </w:tc>
        <w:tc>
          <w:tcPr>
            <w:tcW w:w="360" w:type="dxa"/>
          </w:tcPr>
          <w:p w14:paraId="0DCD5912" w14:textId="77777777" w:rsidR="00421D38" w:rsidRDefault="001850D7">
            <w:pPr>
              <w:pStyle w:val="TableText"/>
            </w:pPr>
            <w:r>
              <w:t>cdcNHSN</w:t>
            </w:r>
          </w:p>
        </w:tc>
        <w:tc>
          <w:tcPr>
            <w:tcW w:w="360" w:type="dxa"/>
          </w:tcPr>
          <w:p w14:paraId="19DED265" w14:textId="77777777" w:rsidR="00421D38" w:rsidRDefault="001850D7">
            <w:pPr>
              <w:pStyle w:val="TableText"/>
            </w:pPr>
            <w:r>
              <w:t>urn:oid:2.16.840.1.113883.6.277</w:t>
            </w:r>
          </w:p>
        </w:tc>
        <w:tc>
          <w:tcPr>
            <w:tcW w:w="360" w:type="dxa"/>
          </w:tcPr>
          <w:p w14:paraId="143A31C7" w14:textId="77777777" w:rsidR="00421D38" w:rsidRDefault="001850D7">
            <w:pPr>
              <w:pStyle w:val="TableText"/>
            </w:pPr>
            <w:r>
              <w:t>Number of APRV days</w:t>
            </w:r>
          </w:p>
        </w:tc>
      </w:tr>
      <w:tr w:rsidR="00421D38" w14:paraId="560680BE" w14:textId="77777777">
        <w:trPr>
          <w:jc w:val="center"/>
        </w:trPr>
        <w:tc>
          <w:tcPr>
            <w:tcW w:w="360" w:type="dxa"/>
          </w:tcPr>
          <w:p w14:paraId="32EFC1F1" w14:textId="77777777" w:rsidR="00421D38" w:rsidRDefault="001850D7">
            <w:pPr>
              <w:pStyle w:val="TableText"/>
            </w:pPr>
            <w:r>
              <w:t>1826-7</w:t>
            </w:r>
          </w:p>
        </w:tc>
        <w:tc>
          <w:tcPr>
            <w:tcW w:w="360" w:type="dxa"/>
          </w:tcPr>
          <w:p w14:paraId="32F01417" w14:textId="77777777" w:rsidR="00421D38" w:rsidRDefault="001850D7">
            <w:pPr>
              <w:pStyle w:val="TableText"/>
            </w:pPr>
            <w:r>
              <w:t>cdcNHSN</w:t>
            </w:r>
          </w:p>
        </w:tc>
        <w:tc>
          <w:tcPr>
            <w:tcW w:w="360" w:type="dxa"/>
          </w:tcPr>
          <w:p w14:paraId="3F3F9285" w14:textId="77777777" w:rsidR="00421D38" w:rsidRDefault="001850D7">
            <w:pPr>
              <w:pStyle w:val="TableText"/>
            </w:pPr>
            <w:r>
              <w:t>urn:oid:2.16.840.1.113883.6.277</w:t>
            </w:r>
          </w:p>
        </w:tc>
        <w:tc>
          <w:tcPr>
            <w:tcW w:w="360" w:type="dxa"/>
          </w:tcPr>
          <w:p w14:paraId="04E4BBD5" w14:textId="77777777" w:rsidR="00421D38" w:rsidRDefault="001850D7">
            <w:pPr>
              <w:pStyle w:val="TableText"/>
            </w:pPr>
            <w:r>
              <w:t>Number of new episodes of mechanical ventilation</w:t>
            </w:r>
          </w:p>
        </w:tc>
      </w:tr>
    </w:tbl>
    <w:p w14:paraId="5285D2DD" w14:textId="77777777" w:rsidR="00421D38" w:rsidRDefault="00421D38">
      <w:pPr>
        <w:pStyle w:val="BodyText"/>
      </w:pPr>
    </w:p>
    <w:p w14:paraId="72F739F4" w14:textId="77777777" w:rsidR="00421D38" w:rsidRDefault="001850D7">
      <w:pPr>
        <w:pStyle w:val="Caption"/>
      </w:pPr>
      <w:bookmarkStart w:id="6010" w:name="_Toc427934681"/>
      <w:r>
        <w:lastRenderedPageBreak/>
        <w:t xml:space="preserve">Table </w:t>
      </w:r>
      <w:r>
        <w:fldChar w:fldCharType="begin"/>
      </w:r>
      <w:r>
        <w:instrText>SEQ Table \* ARABIC</w:instrText>
      </w:r>
      <w:r>
        <w:fldChar w:fldCharType="separate"/>
      </w:r>
      <w:bookmarkStart w:id="6011" w:name="Codes_for_Neonatal_Intensive_Care_Unit_"/>
      <w:bookmarkEnd w:id="6011"/>
      <w:r w:rsidR="003B15AD">
        <w:t>366</w:t>
      </w:r>
      <w:r>
        <w:fldChar w:fldCharType="end"/>
      </w:r>
      <w:r>
        <w:t>: Codes for Neonatal Intensive Care Unit (NICU) Summary Data</w:t>
      </w:r>
      <w:bookmarkEnd w:id="601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598F3FFE" w14:textId="77777777">
        <w:trPr>
          <w:jc w:val="center"/>
        </w:trPr>
        <w:tc>
          <w:tcPr>
            <w:tcW w:w="1440" w:type="dxa"/>
            <w:gridSpan w:val="4"/>
          </w:tcPr>
          <w:p w14:paraId="11774566" w14:textId="77777777" w:rsidR="00421D38" w:rsidRDefault="001850D7">
            <w:pPr>
              <w:pStyle w:val="TableText"/>
            </w:pPr>
            <w:r>
              <w:t>Value Set: Codes for Neonatal Intensive Care Unit (NICU) Summary Data urn:oid:NICUSummaryData</w:t>
            </w:r>
          </w:p>
          <w:p w14:paraId="27AE01FE" w14:textId="77777777" w:rsidR="00421D38" w:rsidRDefault="001850D7">
            <w:pPr>
              <w:pStyle w:val="TableText"/>
            </w:pPr>
            <w:r>
              <w:t xml:space="preserve">Code System: cdcNHSN 2.16.840.1.113883.6.277 </w:t>
            </w:r>
            <w:r>
              <w:br/>
              <w:t xml:space="preserve"> </w:t>
            </w:r>
            <w:r>
              <w:br/>
              <w:t xml:space="preserve">NHSN protocol specifies which data to report for each type of content. The data required by NHSN for NICU Summary, at the time of publication, is contained in this table. </w:t>
            </w:r>
            <w:r>
              <w:br/>
              <w:t xml:space="preserve"> </w:t>
            </w:r>
            <w:r>
              <w:br/>
              <w:t>Codes can be found in the hai_voc.xls file provided with this package.</w:t>
            </w:r>
          </w:p>
        </w:tc>
      </w:tr>
      <w:tr w:rsidR="00421D38" w14:paraId="53FD42BD" w14:textId="77777777">
        <w:trPr>
          <w:cantSplit/>
          <w:tblHeader/>
          <w:jc w:val="center"/>
        </w:trPr>
        <w:tc>
          <w:tcPr>
            <w:tcW w:w="360" w:type="dxa"/>
            <w:shd w:val="clear" w:color="auto" w:fill="E6E6E6"/>
          </w:tcPr>
          <w:p w14:paraId="6796E17E" w14:textId="77777777" w:rsidR="00421D38" w:rsidRDefault="001850D7">
            <w:pPr>
              <w:pStyle w:val="TableHead"/>
            </w:pPr>
            <w:r>
              <w:t>Code</w:t>
            </w:r>
          </w:p>
        </w:tc>
        <w:tc>
          <w:tcPr>
            <w:tcW w:w="360" w:type="dxa"/>
            <w:shd w:val="clear" w:color="auto" w:fill="E6E6E6"/>
          </w:tcPr>
          <w:p w14:paraId="22558008" w14:textId="77777777" w:rsidR="00421D38" w:rsidRDefault="001850D7">
            <w:pPr>
              <w:pStyle w:val="TableHead"/>
            </w:pPr>
            <w:r>
              <w:t>Code System</w:t>
            </w:r>
          </w:p>
        </w:tc>
        <w:tc>
          <w:tcPr>
            <w:tcW w:w="360" w:type="dxa"/>
            <w:shd w:val="clear" w:color="auto" w:fill="E6E6E6"/>
          </w:tcPr>
          <w:p w14:paraId="451D83E7" w14:textId="77777777" w:rsidR="00421D38" w:rsidRDefault="001850D7">
            <w:pPr>
              <w:pStyle w:val="TableHead"/>
            </w:pPr>
            <w:r>
              <w:t>Code System OID</w:t>
            </w:r>
          </w:p>
        </w:tc>
        <w:tc>
          <w:tcPr>
            <w:tcW w:w="360" w:type="dxa"/>
            <w:shd w:val="clear" w:color="auto" w:fill="E6E6E6"/>
          </w:tcPr>
          <w:p w14:paraId="185A1C52" w14:textId="77777777" w:rsidR="00421D38" w:rsidRDefault="001850D7">
            <w:pPr>
              <w:pStyle w:val="TableHead"/>
            </w:pPr>
            <w:r>
              <w:t>Print Name</w:t>
            </w:r>
          </w:p>
        </w:tc>
      </w:tr>
      <w:tr w:rsidR="00421D38" w14:paraId="0111F527" w14:textId="77777777">
        <w:trPr>
          <w:jc w:val="center"/>
        </w:trPr>
        <w:tc>
          <w:tcPr>
            <w:tcW w:w="360" w:type="dxa"/>
          </w:tcPr>
          <w:p w14:paraId="35F63B68" w14:textId="77777777" w:rsidR="00421D38" w:rsidRDefault="001850D7">
            <w:pPr>
              <w:pStyle w:val="TableText"/>
            </w:pPr>
            <w:r>
              <w:t>1851-5</w:t>
            </w:r>
          </w:p>
        </w:tc>
        <w:tc>
          <w:tcPr>
            <w:tcW w:w="360" w:type="dxa"/>
          </w:tcPr>
          <w:p w14:paraId="4251CA17" w14:textId="77777777" w:rsidR="00421D38" w:rsidRDefault="001850D7">
            <w:pPr>
              <w:pStyle w:val="TableText"/>
            </w:pPr>
            <w:r>
              <w:t>cdcNHSN</w:t>
            </w:r>
          </w:p>
        </w:tc>
        <w:tc>
          <w:tcPr>
            <w:tcW w:w="360" w:type="dxa"/>
          </w:tcPr>
          <w:p w14:paraId="56C2AEDE" w14:textId="77777777" w:rsidR="00421D38" w:rsidRDefault="001850D7">
            <w:pPr>
              <w:pStyle w:val="TableText"/>
            </w:pPr>
            <w:r>
              <w:t>urn:oid:2.16.840.1.113883.6.277</w:t>
            </w:r>
          </w:p>
        </w:tc>
        <w:tc>
          <w:tcPr>
            <w:tcW w:w="360" w:type="dxa"/>
          </w:tcPr>
          <w:p w14:paraId="05BB64AD" w14:textId="77777777" w:rsidR="00421D38" w:rsidRDefault="001850D7">
            <w:pPr>
              <w:pStyle w:val="TableText"/>
            </w:pPr>
            <w:r>
              <w:t>Number of patient days</w:t>
            </w:r>
          </w:p>
        </w:tc>
      </w:tr>
      <w:tr w:rsidR="00421D38" w14:paraId="696F77FE" w14:textId="77777777">
        <w:trPr>
          <w:jc w:val="center"/>
        </w:trPr>
        <w:tc>
          <w:tcPr>
            <w:tcW w:w="360" w:type="dxa"/>
          </w:tcPr>
          <w:p w14:paraId="28F68467" w14:textId="77777777" w:rsidR="00421D38" w:rsidRDefault="001850D7">
            <w:pPr>
              <w:pStyle w:val="TableText"/>
            </w:pPr>
            <w:r>
              <w:t>1852-3</w:t>
            </w:r>
          </w:p>
        </w:tc>
        <w:tc>
          <w:tcPr>
            <w:tcW w:w="360" w:type="dxa"/>
          </w:tcPr>
          <w:p w14:paraId="144235D8" w14:textId="77777777" w:rsidR="00421D38" w:rsidRDefault="001850D7">
            <w:pPr>
              <w:pStyle w:val="TableText"/>
            </w:pPr>
            <w:r>
              <w:t>cdcNHSN</w:t>
            </w:r>
          </w:p>
        </w:tc>
        <w:tc>
          <w:tcPr>
            <w:tcW w:w="360" w:type="dxa"/>
          </w:tcPr>
          <w:p w14:paraId="4B1856F4" w14:textId="77777777" w:rsidR="00421D38" w:rsidRDefault="001850D7">
            <w:pPr>
              <w:pStyle w:val="TableText"/>
            </w:pPr>
            <w:r>
              <w:t>urn:oid:2.16.840.1.113883.6.277</w:t>
            </w:r>
          </w:p>
        </w:tc>
        <w:tc>
          <w:tcPr>
            <w:tcW w:w="360" w:type="dxa"/>
          </w:tcPr>
          <w:p w14:paraId="7FCCA8AA" w14:textId="77777777" w:rsidR="00421D38" w:rsidRDefault="001850D7">
            <w:pPr>
              <w:pStyle w:val="TableText"/>
            </w:pPr>
            <w:r>
              <w:t>Number of ventilator days</w:t>
            </w:r>
          </w:p>
        </w:tc>
      </w:tr>
      <w:tr w:rsidR="00421D38" w14:paraId="74EC8D94" w14:textId="77777777">
        <w:trPr>
          <w:jc w:val="center"/>
        </w:trPr>
        <w:tc>
          <w:tcPr>
            <w:tcW w:w="360" w:type="dxa"/>
          </w:tcPr>
          <w:p w14:paraId="745B3D63" w14:textId="77777777" w:rsidR="00421D38" w:rsidRDefault="001850D7">
            <w:pPr>
              <w:pStyle w:val="TableText"/>
            </w:pPr>
            <w:r>
              <w:t>1854-9</w:t>
            </w:r>
          </w:p>
        </w:tc>
        <w:tc>
          <w:tcPr>
            <w:tcW w:w="360" w:type="dxa"/>
          </w:tcPr>
          <w:p w14:paraId="6B4EF14E" w14:textId="77777777" w:rsidR="00421D38" w:rsidRDefault="001850D7">
            <w:pPr>
              <w:pStyle w:val="TableText"/>
            </w:pPr>
            <w:r>
              <w:t>cdcNHSN</w:t>
            </w:r>
          </w:p>
        </w:tc>
        <w:tc>
          <w:tcPr>
            <w:tcW w:w="360" w:type="dxa"/>
          </w:tcPr>
          <w:p w14:paraId="4E8C1E5E" w14:textId="77777777" w:rsidR="00421D38" w:rsidRDefault="001850D7">
            <w:pPr>
              <w:pStyle w:val="TableText"/>
            </w:pPr>
            <w:r>
              <w:t>urn:oid:2.16.840.1.113883.6.277</w:t>
            </w:r>
          </w:p>
        </w:tc>
        <w:tc>
          <w:tcPr>
            <w:tcW w:w="360" w:type="dxa"/>
          </w:tcPr>
          <w:p w14:paraId="7075DEAD" w14:textId="77777777" w:rsidR="00421D38" w:rsidRDefault="001850D7">
            <w:pPr>
              <w:pStyle w:val="TableText"/>
            </w:pPr>
            <w:r>
              <w:t>Number of central line days including umbilical catheter</w:t>
            </w:r>
          </w:p>
        </w:tc>
      </w:tr>
      <w:tr w:rsidR="00421D38" w14:paraId="03988ED0" w14:textId="77777777">
        <w:trPr>
          <w:jc w:val="center"/>
        </w:trPr>
        <w:tc>
          <w:tcPr>
            <w:tcW w:w="360" w:type="dxa"/>
          </w:tcPr>
          <w:p w14:paraId="320054FC" w14:textId="77777777" w:rsidR="00421D38" w:rsidRDefault="001850D7">
            <w:pPr>
              <w:pStyle w:val="TableText"/>
            </w:pPr>
            <w:r>
              <w:t>3307-6</w:t>
            </w:r>
          </w:p>
        </w:tc>
        <w:tc>
          <w:tcPr>
            <w:tcW w:w="360" w:type="dxa"/>
          </w:tcPr>
          <w:p w14:paraId="51C928E1" w14:textId="77777777" w:rsidR="00421D38" w:rsidRDefault="001850D7">
            <w:pPr>
              <w:pStyle w:val="TableText"/>
            </w:pPr>
            <w:r>
              <w:t>cdcNHSN</w:t>
            </w:r>
          </w:p>
        </w:tc>
        <w:tc>
          <w:tcPr>
            <w:tcW w:w="360" w:type="dxa"/>
          </w:tcPr>
          <w:p w14:paraId="2D3217B5" w14:textId="77777777" w:rsidR="00421D38" w:rsidRDefault="001850D7">
            <w:pPr>
              <w:pStyle w:val="TableText"/>
            </w:pPr>
            <w:r>
              <w:t>urn:oid:2.16.840.1.113883.6.277</w:t>
            </w:r>
          </w:p>
        </w:tc>
        <w:tc>
          <w:tcPr>
            <w:tcW w:w="360" w:type="dxa"/>
          </w:tcPr>
          <w:p w14:paraId="75C437AB" w14:textId="77777777" w:rsidR="00421D38" w:rsidRDefault="001850D7">
            <w:pPr>
              <w:pStyle w:val="TableText"/>
            </w:pPr>
            <w:r>
              <w:t>Number of umbilical catheter days</w:t>
            </w:r>
          </w:p>
        </w:tc>
      </w:tr>
    </w:tbl>
    <w:p w14:paraId="0EAB866D" w14:textId="77777777" w:rsidR="00421D38" w:rsidRDefault="00421D38">
      <w:pPr>
        <w:pStyle w:val="BodyText"/>
      </w:pPr>
    </w:p>
    <w:p w14:paraId="6550B44D" w14:textId="77777777" w:rsidR="00421D38" w:rsidRDefault="001850D7">
      <w:pPr>
        <w:pStyle w:val="Caption"/>
      </w:pPr>
      <w:bookmarkStart w:id="6012" w:name="_Toc427934682"/>
      <w:r>
        <w:t xml:space="preserve">Table </w:t>
      </w:r>
      <w:r>
        <w:fldChar w:fldCharType="begin"/>
      </w:r>
      <w:r>
        <w:instrText>SEQ Table \* ARABIC</w:instrText>
      </w:r>
      <w:r>
        <w:fldChar w:fldCharType="separate"/>
      </w:r>
      <w:bookmarkStart w:id="6013" w:name="Codes_for_Specialty_Care_Area_SCA_Summa"/>
      <w:bookmarkEnd w:id="6013"/>
      <w:r w:rsidR="003B15AD">
        <w:t>367</w:t>
      </w:r>
      <w:r>
        <w:fldChar w:fldCharType="end"/>
      </w:r>
      <w:r>
        <w:t>: Codes for Specialty Care Area (SCA) Summary Data</w:t>
      </w:r>
      <w:bookmarkEnd w:id="601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2E690F78" w14:textId="77777777">
        <w:trPr>
          <w:jc w:val="center"/>
        </w:trPr>
        <w:tc>
          <w:tcPr>
            <w:tcW w:w="1440" w:type="dxa"/>
            <w:gridSpan w:val="4"/>
          </w:tcPr>
          <w:p w14:paraId="6421CA5B" w14:textId="77777777" w:rsidR="00421D38" w:rsidRDefault="001850D7">
            <w:pPr>
              <w:pStyle w:val="TableText"/>
            </w:pPr>
            <w:r>
              <w:t>Value Set: Codes for Specialty Care Area (SCA) Summary Data urn:oid:SCASummaryData</w:t>
            </w:r>
          </w:p>
          <w:p w14:paraId="7F5D03D5" w14:textId="77777777" w:rsidR="00421D38" w:rsidRDefault="001850D7">
            <w:pPr>
              <w:pStyle w:val="TableText"/>
            </w:pPr>
            <w:r>
              <w:t xml:space="preserve">Code System: cdcNHSN 2.16.840.1.113883.6.277 </w:t>
            </w:r>
            <w:r>
              <w:br/>
              <w:t xml:space="preserve"> </w:t>
            </w:r>
            <w:r>
              <w:br/>
              <w:t xml:space="preserve">NHSN protocol specifies which data to report for each type of content. The data required by NHSN for SCA Summary, at the time of publication, is contained in this table. </w:t>
            </w:r>
            <w:r>
              <w:br/>
              <w:t xml:space="preserve"> </w:t>
            </w:r>
            <w:r>
              <w:br/>
              <w:t>Codes can be found in the hai_voc.xls file provided with this package.</w:t>
            </w:r>
          </w:p>
        </w:tc>
      </w:tr>
      <w:tr w:rsidR="00421D38" w14:paraId="34149039" w14:textId="77777777">
        <w:trPr>
          <w:cantSplit/>
          <w:tblHeader/>
          <w:jc w:val="center"/>
        </w:trPr>
        <w:tc>
          <w:tcPr>
            <w:tcW w:w="360" w:type="dxa"/>
            <w:shd w:val="clear" w:color="auto" w:fill="E6E6E6"/>
          </w:tcPr>
          <w:p w14:paraId="0F8349A3" w14:textId="77777777" w:rsidR="00421D38" w:rsidRDefault="001850D7">
            <w:pPr>
              <w:pStyle w:val="TableHead"/>
            </w:pPr>
            <w:r>
              <w:t>Code</w:t>
            </w:r>
          </w:p>
        </w:tc>
        <w:tc>
          <w:tcPr>
            <w:tcW w:w="360" w:type="dxa"/>
            <w:shd w:val="clear" w:color="auto" w:fill="E6E6E6"/>
          </w:tcPr>
          <w:p w14:paraId="3AAC99ED" w14:textId="77777777" w:rsidR="00421D38" w:rsidRDefault="001850D7">
            <w:pPr>
              <w:pStyle w:val="TableHead"/>
            </w:pPr>
            <w:r>
              <w:t>Code System</w:t>
            </w:r>
          </w:p>
        </w:tc>
        <w:tc>
          <w:tcPr>
            <w:tcW w:w="360" w:type="dxa"/>
            <w:shd w:val="clear" w:color="auto" w:fill="E6E6E6"/>
          </w:tcPr>
          <w:p w14:paraId="0A99FD48" w14:textId="77777777" w:rsidR="00421D38" w:rsidRDefault="001850D7">
            <w:pPr>
              <w:pStyle w:val="TableHead"/>
            </w:pPr>
            <w:r>
              <w:t>Code System OID</w:t>
            </w:r>
          </w:p>
        </w:tc>
        <w:tc>
          <w:tcPr>
            <w:tcW w:w="360" w:type="dxa"/>
            <w:shd w:val="clear" w:color="auto" w:fill="E6E6E6"/>
          </w:tcPr>
          <w:p w14:paraId="50966103" w14:textId="77777777" w:rsidR="00421D38" w:rsidRDefault="001850D7">
            <w:pPr>
              <w:pStyle w:val="TableHead"/>
            </w:pPr>
            <w:r>
              <w:t>Print Name</w:t>
            </w:r>
          </w:p>
        </w:tc>
      </w:tr>
      <w:tr w:rsidR="00421D38" w14:paraId="18FC627C" w14:textId="77777777">
        <w:trPr>
          <w:jc w:val="center"/>
        </w:trPr>
        <w:tc>
          <w:tcPr>
            <w:tcW w:w="360" w:type="dxa"/>
          </w:tcPr>
          <w:p w14:paraId="13EDB646" w14:textId="77777777" w:rsidR="00421D38" w:rsidRDefault="001850D7">
            <w:pPr>
              <w:pStyle w:val="TableText"/>
            </w:pPr>
            <w:r>
              <w:t>1851-5</w:t>
            </w:r>
          </w:p>
        </w:tc>
        <w:tc>
          <w:tcPr>
            <w:tcW w:w="360" w:type="dxa"/>
          </w:tcPr>
          <w:p w14:paraId="21764D8F" w14:textId="77777777" w:rsidR="00421D38" w:rsidRDefault="001850D7">
            <w:pPr>
              <w:pStyle w:val="TableText"/>
            </w:pPr>
            <w:r>
              <w:t>cdcNHSN</w:t>
            </w:r>
          </w:p>
        </w:tc>
        <w:tc>
          <w:tcPr>
            <w:tcW w:w="360" w:type="dxa"/>
          </w:tcPr>
          <w:p w14:paraId="528A2E48" w14:textId="77777777" w:rsidR="00421D38" w:rsidRDefault="001850D7">
            <w:pPr>
              <w:pStyle w:val="TableText"/>
            </w:pPr>
            <w:r>
              <w:t>urn:oid:2.16.840.1.113883.6.277</w:t>
            </w:r>
          </w:p>
        </w:tc>
        <w:tc>
          <w:tcPr>
            <w:tcW w:w="360" w:type="dxa"/>
          </w:tcPr>
          <w:p w14:paraId="1A1E5700" w14:textId="77777777" w:rsidR="00421D38" w:rsidRDefault="001850D7">
            <w:pPr>
              <w:pStyle w:val="TableText"/>
            </w:pPr>
            <w:r>
              <w:t>Number of patient days</w:t>
            </w:r>
          </w:p>
        </w:tc>
      </w:tr>
      <w:tr w:rsidR="00421D38" w14:paraId="1C25FBF9" w14:textId="77777777">
        <w:trPr>
          <w:jc w:val="center"/>
        </w:trPr>
        <w:tc>
          <w:tcPr>
            <w:tcW w:w="360" w:type="dxa"/>
          </w:tcPr>
          <w:p w14:paraId="255AED77" w14:textId="77777777" w:rsidR="00421D38" w:rsidRDefault="001850D7">
            <w:pPr>
              <w:pStyle w:val="TableText"/>
            </w:pPr>
            <w:r>
              <w:t>1852-3</w:t>
            </w:r>
          </w:p>
        </w:tc>
        <w:tc>
          <w:tcPr>
            <w:tcW w:w="360" w:type="dxa"/>
          </w:tcPr>
          <w:p w14:paraId="2C54AD79" w14:textId="77777777" w:rsidR="00421D38" w:rsidRDefault="001850D7">
            <w:pPr>
              <w:pStyle w:val="TableText"/>
            </w:pPr>
            <w:r>
              <w:t>cdcNHSN</w:t>
            </w:r>
          </w:p>
        </w:tc>
        <w:tc>
          <w:tcPr>
            <w:tcW w:w="360" w:type="dxa"/>
          </w:tcPr>
          <w:p w14:paraId="478FBA1F" w14:textId="77777777" w:rsidR="00421D38" w:rsidRDefault="001850D7">
            <w:pPr>
              <w:pStyle w:val="TableText"/>
            </w:pPr>
            <w:r>
              <w:t>urn:oid:2.16.840.1.113883.6.277</w:t>
            </w:r>
          </w:p>
        </w:tc>
        <w:tc>
          <w:tcPr>
            <w:tcW w:w="360" w:type="dxa"/>
          </w:tcPr>
          <w:p w14:paraId="6FE415D2" w14:textId="77777777" w:rsidR="00421D38" w:rsidRDefault="001850D7">
            <w:pPr>
              <w:pStyle w:val="TableText"/>
            </w:pPr>
            <w:r>
              <w:t>Number of ventilator days</w:t>
            </w:r>
          </w:p>
        </w:tc>
      </w:tr>
      <w:tr w:rsidR="00421D38" w14:paraId="523BF509" w14:textId="77777777">
        <w:trPr>
          <w:jc w:val="center"/>
        </w:trPr>
        <w:tc>
          <w:tcPr>
            <w:tcW w:w="360" w:type="dxa"/>
          </w:tcPr>
          <w:p w14:paraId="78403B79" w14:textId="77777777" w:rsidR="00421D38" w:rsidRDefault="001850D7">
            <w:pPr>
              <w:pStyle w:val="TableText"/>
            </w:pPr>
            <w:r>
              <w:t>1853-1</w:t>
            </w:r>
          </w:p>
        </w:tc>
        <w:tc>
          <w:tcPr>
            <w:tcW w:w="360" w:type="dxa"/>
          </w:tcPr>
          <w:p w14:paraId="53367DC1" w14:textId="77777777" w:rsidR="00421D38" w:rsidRDefault="001850D7">
            <w:pPr>
              <w:pStyle w:val="TableText"/>
            </w:pPr>
            <w:r>
              <w:t>cdcNHSN</w:t>
            </w:r>
          </w:p>
        </w:tc>
        <w:tc>
          <w:tcPr>
            <w:tcW w:w="360" w:type="dxa"/>
          </w:tcPr>
          <w:p w14:paraId="6C83250F" w14:textId="77777777" w:rsidR="00421D38" w:rsidRDefault="001850D7">
            <w:pPr>
              <w:pStyle w:val="TableText"/>
            </w:pPr>
            <w:r>
              <w:t>urn:oid:2.16.840.1.113883.6.277</w:t>
            </w:r>
          </w:p>
        </w:tc>
        <w:tc>
          <w:tcPr>
            <w:tcW w:w="360" w:type="dxa"/>
          </w:tcPr>
          <w:p w14:paraId="7E31A961" w14:textId="77777777" w:rsidR="00421D38" w:rsidRDefault="001850D7">
            <w:pPr>
              <w:pStyle w:val="TableText"/>
            </w:pPr>
            <w:r>
              <w:t>Number of urinary catheter days</w:t>
            </w:r>
          </w:p>
        </w:tc>
      </w:tr>
      <w:tr w:rsidR="00421D38" w14:paraId="2D8886C1" w14:textId="77777777">
        <w:trPr>
          <w:jc w:val="center"/>
        </w:trPr>
        <w:tc>
          <w:tcPr>
            <w:tcW w:w="360" w:type="dxa"/>
          </w:tcPr>
          <w:p w14:paraId="61342B6A" w14:textId="77777777" w:rsidR="00421D38" w:rsidRDefault="001850D7">
            <w:pPr>
              <w:pStyle w:val="TableText"/>
            </w:pPr>
            <w:r>
              <w:t>3306-8</w:t>
            </w:r>
          </w:p>
        </w:tc>
        <w:tc>
          <w:tcPr>
            <w:tcW w:w="360" w:type="dxa"/>
          </w:tcPr>
          <w:p w14:paraId="297276D9" w14:textId="77777777" w:rsidR="00421D38" w:rsidRDefault="001850D7">
            <w:pPr>
              <w:pStyle w:val="TableText"/>
            </w:pPr>
            <w:r>
              <w:t>cdcNHSN</w:t>
            </w:r>
          </w:p>
        </w:tc>
        <w:tc>
          <w:tcPr>
            <w:tcW w:w="360" w:type="dxa"/>
          </w:tcPr>
          <w:p w14:paraId="2746278B" w14:textId="77777777" w:rsidR="00421D38" w:rsidRDefault="001850D7">
            <w:pPr>
              <w:pStyle w:val="TableText"/>
            </w:pPr>
            <w:r>
              <w:t>urn:oid:2.16.840.1.113883.6.277</w:t>
            </w:r>
          </w:p>
        </w:tc>
        <w:tc>
          <w:tcPr>
            <w:tcW w:w="360" w:type="dxa"/>
          </w:tcPr>
          <w:p w14:paraId="4967C8A0" w14:textId="77777777" w:rsidR="00421D38" w:rsidRDefault="001850D7">
            <w:pPr>
              <w:pStyle w:val="TableText"/>
            </w:pPr>
            <w:r>
              <w:t>Number of permanent central line days</w:t>
            </w:r>
          </w:p>
        </w:tc>
      </w:tr>
      <w:tr w:rsidR="00421D38" w14:paraId="7227BF46" w14:textId="77777777">
        <w:trPr>
          <w:jc w:val="center"/>
        </w:trPr>
        <w:tc>
          <w:tcPr>
            <w:tcW w:w="360" w:type="dxa"/>
          </w:tcPr>
          <w:p w14:paraId="69A671C7" w14:textId="77777777" w:rsidR="00421D38" w:rsidRDefault="001850D7">
            <w:pPr>
              <w:pStyle w:val="TableText"/>
            </w:pPr>
            <w:r>
              <w:t>3305-0</w:t>
            </w:r>
          </w:p>
        </w:tc>
        <w:tc>
          <w:tcPr>
            <w:tcW w:w="360" w:type="dxa"/>
          </w:tcPr>
          <w:p w14:paraId="3167CD10" w14:textId="77777777" w:rsidR="00421D38" w:rsidRDefault="001850D7">
            <w:pPr>
              <w:pStyle w:val="TableText"/>
            </w:pPr>
            <w:r>
              <w:t>cdcNHSN</w:t>
            </w:r>
          </w:p>
        </w:tc>
        <w:tc>
          <w:tcPr>
            <w:tcW w:w="360" w:type="dxa"/>
          </w:tcPr>
          <w:p w14:paraId="7632BC9F" w14:textId="77777777" w:rsidR="00421D38" w:rsidRDefault="001850D7">
            <w:pPr>
              <w:pStyle w:val="TableText"/>
            </w:pPr>
            <w:r>
              <w:t>urn:oid:2.16.840.1.113883.6.277</w:t>
            </w:r>
          </w:p>
        </w:tc>
        <w:tc>
          <w:tcPr>
            <w:tcW w:w="360" w:type="dxa"/>
          </w:tcPr>
          <w:p w14:paraId="137B097D" w14:textId="77777777" w:rsidR="00421D38" w:rsidRDefault="001850D7">
            <w:pPr>
              <w:pStyle w:val="TableText"/>
            </w:pPr>
            <w:r>
              <w:t>Number of temporary central line days</w:t>
            </w:r>
          </w:p>
        </w:tc>
      </w:tr>
      <w:tr w:rsidR="00421D38" w14:paraId="0D18F663" w14:textId="77777777">
        <w:trPr>
          <w:jc w:val="center"/>
        </w:trPr>
        <w:tc>
          <w:tcPr>
            <w:tcW w:w="360" w:type="dxa"/>
          </w:tcPr>
          <w:p w14:paraId="79E1C97A" w14:textId="77777777" w:rsidR="00421D38" w:rsidRDefault="001850D7">
            <w:pPr>
              <w:pStyle w:val="TableText"/>
            </w:pPr>
            <w:r>
              <w:t>1834-1</w:t>
            </w:r>
          </w:p>
        </w:tc>
        <w:tc>
          <w:tcPr>
            <w:tcW w:w="360" w:type="dxa"/>
          </w:tcPr>
          <w:p w14:paraId="65FB40A2" w14:textId="77777777" w:rsidR="00421D38" w:rsidRDefault="001850D7">
            <w:pPr>
              <w:pStyle w:val="TableText"/>
            </w:pPr>
            <w:r>
              <w:t>cdcNHSN</w:t>
            </w:r>
          </w:p>
        </w:tc>
        <w:tc>
          <w:tcPr>
            <w:tcW w:w="360" w:type="dxa"/>
          </w:tcPr>
          <w:p w14:paraId="72EB75AB" w14:textId="77777777" w:rsidR="00421D38" w:rsidRDefault="001850D7">
            <w:pPr>
              <w:pStyle w:val="TableText"/>
            </w:pPr>
            <w:r>
              <w:t>urn:oid:2.16.840.1.113883.6.277</w:t>
            </w:r>
          </w:p>
        </w:tc>
        <w:tc>
          <w:tcPr>
            <w:tcW w:w="360" w:type="dxa"/>
          </w:tcPr>
          <w:p w14:paraId="4E0E13C3" w14:textId="77777777" w:rsidR="00421D38" w:rsidRDefault="001850D7">
            <w:pPr>
              <w:pStyle w:val="TableText"/>
            </w:pPr>
            <w:r>
              <w:t>Number of APRV days</w:t>
            </w:r>
          </w:p>
        </w:tc>
      </w:tr>
      <w:tr w:rsidR="00421D38" w14:paraId="45876348" w14:textId="77777777">
        <w:trPr>
          <w:jc w:val="center"/>
        </w:trPr>
        <w:tc>
          <w:tcPr>
            <w:tcW w:w="360" w:type="dxa"/>
          </w:tcPr>
          <w:p w14:paraId="11B0DF94" w14:textId="77777777" w:rsidR="00421D38" w:rsidRDefault="001850D7">
            <w:pPr>
              <w:pStyle w:val="TableText"/>
            </w:pPr>
            <w:r>
              <w:t>1826-7</w:t>
            </w:r>
          </w:p>
        </w:tc>
        <w:tc>
          <w:tcPr>
            <w:tcW w:w="360" w:type="dxa"/>
          </w:tcPr>
          <w:p w14:paraId="497DD94D" w14:textId="77777777" w:rsidR="00421D38" w:rsidRDefault="001850D7">
            <w:pPr>
              <w:pStyle w:val="TableText"/>
            </w:pPr>
            <w:r>
              <w:t>cdcNHSN</w:t>
            </w:r>
          </w:p>
        </w:tc>
        <w:tc>
          <w:tcPr>
            <w:tcW w:w="360" w:type="dxa"/>
          </w:tcPr>
          <w:p w14:paraId="7C064313" w14:textId="77777777" w:rsidR="00421D38" w:rsidRDefault="001850D7">
            <w:pPr>
              <w:pStyle w:val="TableText"/>
            </w:pPr>
            <w:r>
              <w:t>urn:oid:2.16.840.1.113883.6.277</w:t>
            </w:r>
          </w:p>
        </w:tc>
        <w:tc>
          <w:tcPr>
            <w:tcW w:w="360" w:type="dxa"/>
          </w:tcPr>
          <w:p w14:paraId="17482385" w14:textId="77777777" w:rsidR="00421D38" w:rsidRDefault="001850D7">
            <w:pPr>
              <w:pStyle w:val="TableText"/>
            </w:pPr>
            <w:r>
              <w:t>Number of new episodes of mechanical ventilation</w:t>
            </w:r>
          </w:p>
        </w:tc>
      </w:tr>
    </w:tbl>
    <w:p w14:paraId="75F8A34F" w14:textId="77777777" w:rsidR="00421D38" w:rsidRDefault="00421D38">
      <w:pPr>
        <w:pStyle w:val="BodyText"/>
      </w:pPr>
    </w:p>
    <w:p w14:paraId="5E9E0BF4" w14:textId="77777777" w:rsidR="00421D38" w:rsidRDefault="001850D7">
      <w:pPr>
        <w:pStyle w:val="Caption"/>
      </w:pPr>
      <w:bookmarkStart w:id="6014" w:name="_Toc427934683"/>
      <w:r>
        <w:lastRenderedPageBreak/>
        <w:t xml:space="preserve">Table </w:t>
      </w:r>
      <w:r>
        <w:fldChar w:fldCharType="begin"/>
      </w:r>
      <w:r>
        <w:instrText>SEQ Table \* ARABIC</w:instrText>
      </w:r>
      <w:r>
        <w:fldChar w:fldCharType="separate"/>
      </w:r>
      <w:bookmarkStart w:id="6015" w:name="Codes_for_Vascular_Access_Type_Dialysis"/>
      <w:bookmarkEnd w:id="6015"/>
      <w:r w:rsidR="003B15AD">
        <w:t>368</w:t>
      </w:r>
      <w:r>
        <w:fldChar w:fldCharType="end"/>
      </w:r>
      <w:r>
        <w:t>: Codes for Vascular Access Type (Dialysis) Summary Data</w:t>
      </w:r>
      <w:bookmarkEnd w:id="601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0C0B3DBC" w14:textId="77777777">
        <w:trPr>
          <w:jc w:val="center"/>
        </w:trPr>
        <w:tc>
          <w:tcPr>
            <w:tcW w:w="1440" w:type="dxa"/>
            <w:gridSpan w:val="4"/>
          </w:tcPr>
          <w:p w14:paraId="703D6C06" w14:textId="77777777" w:rsidR="00421D38" w:rsidRDefault="001850D7">
            <w:pPr>
              <w:pStyle w:val="TableText"/>
            </w:pPr>
            <w:r>
              <w:t>Value Set: Codes for Vascular Access Type (Dialysis) Summary Data http://VATDialysisSummaryData</w:t>
            </w:r>
          </w:p>
          <w:p w14:paraId="7F6620F4" w14:textId="77777777" w:rsidR="00421D38" w:rsidRDefault="001850D7">
            <w:pPr>
              <w:pStyle w:val="TableText"/>
            </w:pPr>
            <w:r>
              <w:t xml:space="preserve">Code System: cdcNHSN 2.16.840.1.113883.6.277 </w:t>
            </w:r>
            <w:r>
              <w:br/>
              <w:t xml:space="preserve"> </w:t>
            </w:r>
            <w:r>
              <w:br/>
              <w:t xml:space="preserve">NHSN protocol specifies which data to report for each type of content. The data required by NHSN for VAT (Dialysis) Summary, at the time of publication, is contained in this table. </w:t>
            </w:r>
            <w:r>
              <w:br/>
              <w:t xml:space="preserve"> </w:t>
            </w:r>
            <w:r>
              <w:br/>
              <w:t>Codes can be found in the hai_voc.xls file provided with this package.</w:t>
            </w:r>
          </w:p>
        </w:tc>
      </w:tr>
      <w:tr w:rsidR="00421D38" w14:paraId="71BC983F" w14:textId="77777777">
        <w:trPr>
          <w:cantSplit/>
          <w:tblHeader/>
          <w:jc w:val="center"/>
        </w:trPr>
        <w:tc>
          <w:tcPr>
            <w:tcW w:w="360" w:type="dxa"/>
            <w:shd w:val="clear" w:color="auto" w:fill="E6E6E6"/>
          </w:tcPr>
          <w:p w14:paraId="264C09F9" w14:textId="77777777" w:rsidR="00421D38" w:rsidRDefault="001850D7">
            <w:pPr>
              <w:pStyle w:val="TableHead"/>
            </w:pPr>
            <w:r>
              <w:t>Code</w:t>
            </w:r>
          </w:p>
        </w:tc>
        <w:tc>
          <w:tcPr>
            <w:tcW w:w="360" w:type="dxa"/>
            <w:shd w:val="clear" w:color="auto" w:fill="E6E6E6"/>
          </w:tcPr>
          <w:p w14:paraId="4E276388" w14:textId="77777777" w:rsidR="00421D38" w:rsidRDefault="001850D7">
            <w:pPr>
              <w:pStyle w:val="TableHead"/>
            </w:pPr>
            <w:r>
              <w:t>Code System</w:t>
            </w:r>
          </w:p>
        </w:tc>
        <w:tc>
          <w:tcPr>
            <w:tcW w:w="360" w:type="dxa"/>
            <w:shd w:val="clear" w:color="auto" w:fill="E6E6E6"/>
          </w:tcPr>
          <w:p w14:paraId="58223C96" w14:textId="77777777" w:rsidR="00421D38" w:rsidRDefault="001850D7">
            <w:pPr>
              <w:pStyle w:val="TableHead"/>
            </w:pPr>
            <w:r>
              <w:t>Code System OID</w:t>
            </w:r>
          </w:p>
        </w:tc>
        <w:tc>
          <w:tcPr>
            <w:tcW w:w="360" w:type="dxa"/>
            <w:shd w:val="clear" w:color="auto" w:fill="E6E6E6"/>
          </w:tcPr>
          <w:p w14:paraId="347B1AB6" w14:textId="77777777" w:rsidR="00421D38" w:rsidRDefault="001850D7">
            <w:pPr>
              <w:pStyle w:val="TableHead"/>
            </w:pPr>
            <w:r>
              <w:t>Print Name</w:t>
            </w:r>
          </w:p>
        </w:tc>
      </w:tr>
      <w:tr w:rsidR="00421D38" w14:paraId="4411FF42" w14:textId="77777777">
        <w:trPr>
          <w:jc w:val="center"/>
        </w:trPr>
        <w:tc>
          <w:tcPr>
            <w:tcW w:w="360" w:type="dxa"/>
          </w:tcPr>
          <w:p w14:paraId="6B29AACF" w14:textId="77777777" w:rsidR="00421D38" w:rsidRDefault="001850D7">
            <w:pPr>
              <w:pStyle w:val="TableText"/>
            </w:pPr>
            <w:r>
              <w:t>2310-1</w:t>
            </w:r>
          </w:p>
        </w:tc>
        <w:tc>
          <w:tcPr>
            <w:tcW w:w="360" w:type="dxa"/>
          </w:tcPr>
          <w:p w14:paraId="388AC634" w14:textId="77777777" w:rsidR="00421D38" w:rsidRDefault="001850D7">
            <w:pPr>
              <w:pStyle w:val="TableText"/>
            </w:pPr>
            <w:r>
              <w:t>cdcNHSN</w:t>
            </w:r>
          </w:p>
        </w:tc>
        <w:tc>
          <w:tcPr>
            <w:tcW w:w="360" w:type="dxa"/>
          </w:tcPr>
          <w:p w14:paraId="3EE28E3C" w14:textId="77777777" w:rsidR="00421D38" w:rsidRDefault="001850D7">
            <w:pPr>
              <w:pStyle w:val="TableText"/>
            </w:pPr>
            <w:r>
              <w:t>urn:oid:2.16.840.1.113883.6.277</w:t>
            </w:r>
          </w:p>
        </w:tc>
        <w:tc>
          <w:tcPr>
            <w:tcW w:w="360" w:type="dxa"/>
          </w:tcPr>
          <w:p w14:paraId="1477695E" w14:textId="77777777" w:rsidR="00421D38" w:rsidRDefault="001850D7">
            <w:pPr>
              <w:pStyle w:val="TableText"/>
            </w:pPr>
            <w:r>
              <w:t>Number of chronic hemodialysis patients, vascular access type is fistula</w:t>
            </w:r>
          </w:p>
        </w:tc>
      </w:tr>
      <w:tr w:rsidR="00421D38" w14:paraId="28593093" w14:textId="77777777">
        <w:trPr>
          <w:jc w:val="center"/>
        </w:trPr>
        <w:tc>
          <w:tcPr>
            <w:tcW w:w="360" w:type="dxa"/>
          </w:tcPr>
          <w:p w14:paraId="017A6517" w14:textId="77777777" w:rsidR="00421D38" w:rsidRDefault="001850D7">
            <w:pPr>
              <w:pStyle w:val="TableText"/>
            </w:pPr>
            <w:r>
              <w:t>2311-9</w:t>
            </w:r>
          </w:p>
        </w:tc>
        <w:tc>
          <w:tcPr>
            <w:tcW w:w="360" w:type="dxa"/>
          </w:tcPr>
          <w:p w14:paraId="4F84DC3A" w14:textId="77777777" w:rsidR="00421D38" w:rsidRDefault="001850D7">
            <w:pPr>
              <w:pStyle w:val="TableText"/>
            </w:pPr>
            <w:r>
              <w:t>cdcNHSN</w:t>
            </w:r>
          </w:p>
        </w:tc>
        <w:tc>
          <w:tcPr>
            <w:tcW w:w="360" w:type="dxa"/>
          </w:tcPr>
          <w:p w14:paraId="370171BE" w14:textId="77777777" w:rsidR="00421D38" w:rsidRDefault="001850D7">
            <w:pPr>
              <w:pStyle w:val="TableText"/>
            </w:pPr>
            <w:r>
              <w:t>urn:oid:2.16.840.1.113883.6.277</w:t>
            </w:r>
          </w:p>
        </w:tc>
        <w:tc>
          <w:tcPr>
            <w:tcW w:w="360" w:type="dxa"/>
          </w:tcPr>
          <w:p w14:paraId="4D754EB4" w14:textId="77777777" w:rsidR="00421D38" w:rsidRDefault="001850D7">
            <w:pPr>
              <w:pStyle w:val="TableText"/>
            </w:pPr>
            <w:r>
              <w:t>Number of chronic hemodialysis patients, vascular access type is fistula, buttonhole cannulation</w:t>
            </w:r>
          </w:p>
        </w:tc>
      </w:tr>
      <w:tr w:rsidR="00421D38" w14:paraId="6C28BD8A" w14:textId="77777777">
        <w:trPr>
          <w:jc w:val="center"/>
        </w:trPr>
        <w:tc>
          <w:tcPr>
            <w:tcW w:w="360" w:type="dxa"/>
          </w:tcPr>
          <w:p w14:paraId="00A94170" w14:textId="77777777" w:rsidR="00421D38" w:rsidRDefault="001850D7">
            <w:pPr>
              <w:pStyle w:val="TableText"/>
            </w:pPr>
            <w:r>
              <w:t>2312-7</w:t>
            </w:r>
          </w:p>
        </w:tc>
        <w:tc>
          <w:tcPr>
            <w:tcW w:w="360" w:type="dxa"/>
          </w:tcPr>
          <w:p w14:paraId="7840047B" w14:textId="77777777" w:rsidR="00421D38" w:rsidRDefault="001850D7">
            <w:pPr>
              <w:pStyle w:val="TableText"/>
            </w:pPr>
            <w:r>
              <w:t>cdcNHSN</w:t>
            </w:r>
          </w:p>
        </w:tc>
        <w:tc>
          <w:tcPr>
            <w:tcW w:w="360" w:type="dxa"/>
          </w:tcPr>
          <w:p w14:paraId="4AF8D5A0" w14:textId="77777777" w:rsidR="00421D38" w:rsidRDefault="001850D7">
            <w:pPr>
              <w:pStyle w:val="TableText"/>
            </w:pPr>
            <w:r>
              <w:t>urn:oid:2.16.840.1.113883.6.277</w:t>
            </w:r>
          </w:p>
        </w:tc>
        <w:tc>
          <w:tcPr>
            <w:tcW w:w="360" w:type="dxa"/>
          </w:tcPr>
          <w:p w14:paraId="47283291" w14:textId="77777777" w:rsidR="00421D38" w:rsidRDefault="001850D7">
            <w:pPr>
              <w:pStyle w:val="TableText"/>
            </w:pPr>
            <w:r>
              <w:t>Number of chronic hemodialysis patients, vascular access type is graft</w:t>
            </w:r>
          </w:p>
        </w:tc>
      </w:tr>
      <w:tr w:rsidR="00421D38" w14:paraId="31197964" w14:textId="77777777">
        <w:trPr>
          <w:jc w:val="center"/>
        </w:trPr>
        <w:tc>
          <w:tcPr>
            <w:tcW w:w="360" w:type="dxa"/>
          </w:tcPr>
          <w:p w14:paraId="71FC414E" w14:textId="77777777" w:rsidR="00421D38" w:rsidRDefault="001850D7">
            <w:pPr>
              <w:pStyle w:val="TableText"/>
            </w:pPr>
            <w:r>
              <w:t>2313-5</w:t>
            </w:r>
          </w:p>
        </w:tc>
        <w:tc>
          <w:tcPr>
            <w:tcW w:w="360" w:type="dxa"/>
          </w:tcPr>
          <w:p w14:paraId="75623602" w14:textId="77777777" w:rsidR="00421D38" w:rsidRDefault="001850D7">
            <w:pPr>
              <w:pStyle w:val="TableText"/>
            </w:pPr>
            <w:r>
              <w:t>cdcNHSN</w:t>
            </w:r>
          </w:p>
        </w:tc>
        <w:tc>
          <w:tcPr>
            <w:tcW w:w="360" w:type="dxa"/>
          </w:tcPr>
          <w:p w14:paraId="53BEE17D" w14:textId="77777777" w:rsidR="00421D38" w:rsidRDefault="001850D7">
            <w:pPr>
              <w:pStyle w:val="TableText"/>
            </w:pPr>
            <w:r>
              <w:t>urn:oid:2.16.840.1.113883.6.277</w:t>
            </w:r>
          </w:p>
        </w:tc>
        <w:tc>
          <w:tcPr>
            <w:tcW w:w="360" w:type="dxa"/>
          </w:tcPr>
          <w:p w14:paraId="5CDD4E80" w14:textId="77777777" w:rsidR="00421D38" w:rsidRDefault="001850D7">
            <w:pPr>
              <w:pStyle w:val="TableText"/>
            </w:pPr>
            <w:r>
              <w:t>Number of chronic hemodialysis patients, vascular access type is tunnelled central line, dialysis</w:t>
            </w:r>
          </w:p>
        </w:tc>
      </w:tr>
      <w:tr w:rsidR="00421D38" w14:paraId="417688C6" w14:textId="77777777">
        <w:trPr>
          <w:jc w:val="center"/>
        </w:trPr>
        <w:tc>
          <w:tcPr>
            <w:tcW w:w="360" w:type="dxa"/>
          </w:tcPr>
          <w:p w14:paraId="3952B297" w14:textId="77777777" w:rsidR="00421D38" w:rsidRDefault="001850D7">
            <w:pPr>
              <w:pStyle w:val="TableText"/>
            </w:pPr>
            <w:r>
              <w:t>2314-3</w:t>
            </w:r>
          </w:p>
        </w:tc>
        <w:tc>
          <w:tcPr>
            <w:tcW w:w="360" w:type="dxa"/>
          </w:tcPr>
          <w:p w14:paraId="349A2CB6" w14:textId="77777777" w:rsidR="00421D38" w:rsidRDefault="001850D7">
            <w:pPr>
              <w:pStyle w:val="TableText"/>
            </w:pPr>
            <w:r>
              <w:t>cdcNHSN</w:t>
            </w:r>
          </w:p>
        </w:tc>
        <w:tc>
          <w:tcPr>
            <w:tcW w:w="360" w:type="dxa"/>
          </w:tcPr>
          <w:p w14:paraId="19B22480" w14:textId="77777777" w:rsidR="00421D38" w:rsidRDefault="001850D7">
            <w:pPr>
              <w:pStyle w:val="TableText"/>
            </w:pPr>
            <w:r>
              <w:t>urn:oid:2.16.840.1.113883.6.277</w:t>
            </w:r>
          </w:p>
        </w:tc>
        <w:tc>
          <w:tcPr>
            <w:tcW w:w="360" w:type="dxa"/>
          </w:tcPr>
          <w:p w14:paraId="622F08EE" w14:textId="77777777" w:rsidR="00421D38" w:rsidRDefault="001850D7">
            <w:pPr>
              <w:pStyle w:val="TableText"/>
            </w:pPr>
            <w:r>
              <w:t>Number of chronic hemodialysis patients, vascular access type is non-tunnelled central line, dialysis</w:t>
            </w:r>
          </w:p>
        </w:tc>
      </w:tr>
      <w:tr w:rsidR="00421D38" w14:paraId="7EEE7EA0" w14:textId="77777777">
        <w:trPr>
          <w:jc w:val="center"/>
        </w:trPr>
        <w:tc>
          <w:tcPr>
            <w:tcW w:w="360" w:type="dxa"/>
          </w:tcPr>
          <w:p w14:paraId="7B69E67F" w14:textId="77777777" w:rsidR="00421D38" w:rsidRDefault="001850D7">
            <w:pPr>
              <w:pStyle w:val="TableText"/>
            </w:pPr>
            <w:r>
              <w:t>2315-0</w:t>
            </w:r>
          </w:p>
        </w:tc>
        <w:tc>
          <w:tcPr>
            <w:tcW w:w="360" w:type="dxa"/>
          </w:tcPr>
          <w:p w14:paraId="28BC9CC9" w14:textId="77777777" w:rsidR="00421D38" w:rsidRDefault="001850D7">
            <w:pPr>
              <w:pStyle w:val="TableText"/>
            </w:pPr>
            <w:r>
              <w:t>cdcNHSN</w:t>
            </w:r>
          </w:p>
        </w:tc>
        <w:tc>
          <w:tcPr>
            <w:tcW w:w="360" w:type="dxa"/>
          </w:tcPr>
          <w:p w14:paraId="66D78E3A" w14:textId="77777777" w:rsidR="00421D38" w:rsidRDefault="001850D7">
            <w:pPr>
              <w:pStyle w:val="TableText"/>
            </w:pPr>
            <w:r>
              <w:t>urn:oid:2.16.840.1.113883.6.277</w:t>
            </w:r>
          </w:p>
        </w:tc>
        <w:tc>
          <w:tcPr>
            <w:tcW w:w="360" w:type="dxa"/>
          </w:tcPr>
          <w:p w14:paraId="767844A6" w14:textId="77777777" w:rsidR="00421D38" w:rsidRDefault="001850D7">
            <w:pPr>
              <w:pStyle w:val="TableText"/>
            </w:pPr>
            <w:r>
              <w:t>Number of chronic hemodialysis patients, vascular access type is other than fistula, graft, or tunneled central line</w:t>
            </w:r>
          </w:p>
        </w:tc>
      </w:tr>
      <w:tr w:rsidR="00421D38" w14:paraId="7CEFC03E" w14:textId="77777777">
        <w:trPr>
          <w:jc w:val="center"/>
        </w:trPr>
        <w:tc>
          <w:tcPr>
            <w:tcW w:w="360" w:type="dxa"/>
          </w:tcPr>
          <w:p w14:paraId="1E7CB6BD" w14:textId="77777777" w:rsidR="00421D38" w:rsidRDefault="001850D7">
            <w:pPr>
              <w:pStyle w:val="TableText"/>
            </w:pPr>
            <w:r>
              <w:t>2338-2</w:t>
            </w:r>
          </w:p>
        </w:tc>
        <w:tc>
          <w:tcPr>
            <w:tcW w:w="360" w:type="dxa"/>
          </w:tcPr>
          <w:p w14:paraId="317B38D1" w14:textId="77777777" w:rsidR="00421D38" w:rsidRDefault="001850D7">
            <w:pPr>
              <w:pStyle w:val="TableText"/>
            </w:pPr>
            <w:r>
              <w:t>cdcNHSN</w:t>
            </w:r>
          </w:p>
        </w:tc>
        <w:tc>
          <w:tcPr>
            <w:tcW w:w="360" w:type="dxa"/>
          </w:tcPr>
          <w:p w14:paraId="5F3F80B1" w14:textId="77777777" w:rsidR="00421D38" w:rsidRDefault="001850D7">
            <w:pPr>
              <w:pStyle w:val="TableText"/>
            </w:pPr>
            <w:r>
              <w:t>urn:oid:2.16.840.1.113883.6.277</w:t>
            </w:r>
          </w:p>
        </w:tc>
        <w:tc>
          <w:tcPr>
            <w:tcW w:w="360" w:type="dxa"/>
          </w:tcPr>
          <w:p w14:paraId="2238ED2E" w14:textId="77777777" w:rsidR="00421D38" w:rsidRDefault="001850D7">
            <w:pPr>
              <w:pStyle w:val="TableText"/>
            </w:pPr>
            <w:r>
              <w:t>Number of Chronic Hemodialysis Patients, with vascular access, for whom diazlyers are reused</w:t>
            </w:r>
          </w:p>
        </w:tc>
      </w:tr>
    </w:tbl>
    <w:p w14:paraId="14AF161E" w14:textId="77777777" w:rsidR="00421D38" w:rsidRDefault="00421D38">
      <w:pPr>
        <w:pStyle w:val="BodyText"/>
      </w:pPr>
    </w:p>
    <w:p w14:paraId="1BF03FA9" w14:textId="77777777" w:rsidR="00421D38" w:rsidRDefault="001850D7">
      <w:pPr>
        <w:pStyle w:val="Caption"/>
      </w:pPr>
      <w:bookmarkStart w:id="6016" w:name="_Toc427934684"/>
      <w:r>
        <w:lastRenderedPageBreak/>
        <w:t xml:space="preserve">Table </w:t>
      </w:r>
      <w:r>
        <w:fldChar w:fldCharType="begin"/>
      </w:r>
      <w:r>
        <w:instrText>SEQ Table \* ARABIC</w:instrText>
      </w:r>
      <w:r>
        <w:fldChar w:fldCharType="separate"/>
      </w:r>
      <w:bookmarkStart w:id="6017" w:name="Codes_for_Prevention_Process_and_Outcom"/>
      <w:bookmarkEnd w:id="6017"/>
      <w:r w:rsidR="003B15AD">
        <w:t>369</w:t>
      </w:r>
      <w:r>
        <w:fldChar w:fldCharType="end"/>
      </w:r>
      <w:r>
        <w:t>: Codes for Prevention Process and Outcome Measures (POM) Summary Data</w:t>
      </w:r>
      <w:bookmarkEnd w:id="601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079916EB" w14:textId="77777777">
        <w:trPr>
          <w:jc w:val="center"/>
        </w:trPr>
        <w:tc>
          <w:tcPr>
            <w:tcW w:w="1440" w:type="dxa"/>
            <w:gridSpan w:val="4"/>
          </w:tcPr>
          <w:p w14:paraId="6AC70A29" w14:textId="77777777" w:rsidR="00421D38" w:rsidRDefault="001850D7">
            <w:pPr>
              <w:pStyle w:val="TableText"/>
            </w:pPr>
            <w:r>
              <w:t>Value Set: Codes for Prevention Process and Outcome Measures (POM) Summary Data urn:oid:POMSummaryData</w:t>
            </w:r>
          </w:p>
          <w:p w14:paraId="70DDC9F1" w14:textId="77777777" w:rsidR="00421D38" w:rsidRDefault="001850D7">
            <w:pPr>
              <w:pStyle w:val="TableText"/>
            </w:pPr>
            <w:r>
              <w:t xml:space="preserve">Code System: cdcNHSN 2.16.840.1.113883.6.277 </w:t>
            </w:r>
            <w:r>
              <w:br/>
              <w:t xml:space="preserve"> </w:t>
            </w:r>
            <w:r>
              <w:br/>
              <w:t xml:space="preserve">NHSN protocol specifies which data to report for each type of content. The data required by NHSN for POM Summary, at the time of publication, is contained in this table. </w:t>
            </w:r>
            <w:r>
              <w:br/>
              <w:t xml:space="preserve"> </w:t>
            </w:r>
            <w:r>
              <w:br/>
              <w:t>Codes can be found in the hai_voc.xls file provided with this package.</w:t>
            </w:r>
          </w:p>
        </w:tc>
      </w:tr>
      <w:tr w:rsidR="00421D38" w14:paraId="535B49B4" w14:textId="77777777">
        <w:trPr>
          <w:cantSplit/>
          <w:tblHeader/>
          <w:jc w:val="center"/>
        </w:trPr>
        <w:tc>
          <w:tcPr>
            <w:tcW w:w="360" w:type="dxa"/>
            <w:shd w:val="clear" w:color="auto" w:fill="E6E6E6"/>
          </w:tcPr>
          <w:p w14:paraId="1710EC4C" w14:textId="77777777" w:rsidR="00421D38" w:rsidRDefault="001850D7">
            <w:pPr>
              <w:pStyle w:val="TableHead"/>
            </w:pPr>
            <w:r>
              <w:t>Code</w:t>
            </w:r>
          </w:p>
        </w:tc>
        <w:tc>
          <w:tcPr>
            <w:tcW w:w="360" w:type="dxa"/>
            <w:shd w:val="clear" w:color="auto" w:fill="E6E6E6"/>
          </w:tcPr>
          <w:p w14:paraId="7F45D88D" w14:textId="77777777" w:rsidR="00421D38" w:rsidRDefault="001850D7">
            <w:pPr>
              <w:pStyle w:val="TableHead"/>
            </w:pPr>
            <w:r>
              <w:t>Code System</w:t>
            </w:r>
          </w:p>
        </w:tc>
        <w:tc>
          <w:tcPr>
            <w:tcW w:w="360" w:type="dxa"/>
            <w:shd w:val="clear" w:color="auto" w:fill="E6E6E6"/>
          </w:tcPr>
          <w:p w14:paraId="35919B39" w14:textId="77777777" w:rsidR="00421D38" w:rsidRDefault="001850D7">
            <w:pPr>
              <w:pStyle w:val="TableHead"/>
            </w:pPr>
            <w:r>
              <w:t>Code System OID</w:t>
            </w:r>
          </w:p>
        </w:tc>
        <w:tc>
          <w:tcPr>
            <w:tcW w:w="360" w:type="dxa"/>
            <w:shd w:val="clear" w:color="auto" w:fill="E6E6E6"/>
          </w:tcPr>
          <w:p w14:paraId="2DFCB93E" w14:textId="77777777" w:rsidR="00421D38" w:rsidRDefault="001850D7">
            <w:pPr>
              <w:pStyle w:val="TableHead"/>
            </w:pPr>
            <w:r>
              <w:t>Print Name</w:t>
            </w:r>
          </w:p>
        </w:tc>
      </w:tr>
      <w:tr w:rsidR="00421D38" w14:paraId="5D475CA8" w14:textId="77777777">
        <w:trPr>
          <w:jc w:val="center"/>
        </w:trPr>
        <w:tc>
          <w:tcPr>
            <w:tcW w:w="360" w:type="dxa"/>
          </w:tcPr>
          <w:p w14:paraId="7027517C" w14:textId="77777777" w:rsidR="00421D38" w:rsidRDefault="001850D7">
            <w:pPr>
              <w:pStyle w:val="TableText"/>
            </w:pPr>
            <w:r>
              <w:t>1888-7</w:t>
            </w:r>
          </w:p>
        </w:tc>
        <w:tc>
          <w:tcPr>
            <w:tcW w:w="360" w:type="dxa"/>
          </w:tcPr>
          <w:p w14:paraId="2F6DECBF" w14:textId="77777777" w:rsidR="00421D38" w:rsidRDefault="001850D7">
            <w:pPr>
              <w:pStyle w:val="TableText"/>
            </w:pPr>
            <w:r>
              <w:t>cdcNHSN</w:t>
            </w:r>
          </w:p>
        </w:tc>
        <w:tc>
          <w:tcPr>
            <w:tcW w:w="360" w:type="dxa"/>
          </w:tcPr>
          <w:p w14:paraId="2720280A" w14:textId="77777777" w:rsidR="00421D38" w:rsidRDefault="001850D7">
            <w:pPr>
              <w:pStyle w:val="TableText"/>
            </w:pPr>
            <w:r>
              <w:t>urn:oid:2.16.840.1.113883.6.277</w:t>
            </w:r>
          </w:p>
        </w:tc>
        <w:tc>
          <w:tcPr>
            <w:tcW w:w="360" w:type="dxa"/>
          </w:tcPr>
          <w:p w14:paraId="17ACDA82" w14:textId="77777777" w:rsidR="00421D38" w:rsidRDefault="001850D7">
            <w:pPr>
              <w:pStyle w:val="TableText"/>
            </w:pPr>
            <w:r>
              <w:t>Number of Total Facility Patient days (for inpatient location)</w:t>
            </w:r>
          </w:p>
        </w:tc>
      </w:tr>
      <w:tr w:rsidR="00421D38" w14:paraId="4C3A8EB2" w14:textId="77777777">
        <w:trPr>
          <w:jc w:val="center"/>
        </w:trPr>
        <w:tc>
          <w:tcPr>
            <w:tcW w:w="360" w:type="dxa"/>
          </w:tcPr>
          <w:p w14:paraId="15BA720D" w14:textId="77777777" w:rsidR="00421D38" w:rsidRDefault="001850D7">
            <w:pPr>
              <w:pStyle w:val="TableText"/>
            </w:pPr>
            <w:r>
              <w:t>1889-5</w:t>
            </w:r>
          </w:p>
        </w:tc>
        <w:tc>
          <w:tcPr>
            <w:tcW w:w="360" w:type="dxa"/>
          </w:tcPr>
          <w:p w14:paraId="2CB6081C" w14:textId="77777777" w:rsidR="00421D38" w:rsidRDefault="001850D7">
            <w:pPr>
              <w:pStyle w:val="TableText"/>
            </w:pPr>
            <w:r>
              <w:t>cdcNHSN</w:t>
            </w:r>
          </w:p>
        </w:tc>
        <w:tc>
          <w:tcPr>
            <w:tcW w:w="360" w:type="dxa"/>
          </w:tcPr>
          <w:p w14:paraId="5E61D42A" w14:textId="77777777" w:rsidR="00421D38" w:rsidRDefault="001850D7">
            <w:pPr>
              <w:pStyle w:val="TableText"/>
            </w:pPr>
            <w:r>
              <w:t>urn:oid:2.16.840.1.113883.6.277</w:t>
            </w:r>
          </w:p>
        </w:tc>
        <w:tc>
          <w:tcPr>
            <w:tcW w:w="360" w:type="dxa"/>
          </w:tcPr>
          <w:p w14:paraId="6A153FB9" w14:textId="77777777" w:rsidR="00421D38" w:rsidRDefault="001850D7">
            <w:pPr>
              <w:pStyle w:val="TableText"/>
            </w:pPr>
            <w:r>
              <w:t>Number of Total Facility Admissions (for inpatient location)</w:t>
            </w:r>
          </w:p>
        </w:tc>
      </w:tr>
      <w:tr w:rsidR="00421D38" w14:paraId="0E4CDE1E" w14:textId="77777777">
        <w:trPr>
          <w:jc w:val="center"/>
        </w:trPr>
        <w:tc>
          <w:tcPr>
            <w:tcW w:w="360" w:type="dxa"/>
          </w:tcPr>
          <w:p w14:paraId="7D81317B" w14:textId="77777777" w:rsidR="00421D38" w:rsidRDefault="001850D7">
            <w:pPr>
              <w:pStyle w:val="TableText"/>
            </w:pPr>
            <w:r>
              <w:t>1830-9</w:t>
            </w:r>
          </w:p>
        </w:tc>
        <w:tc>
          <w:tcPr>
            <w:tcW w:w="360" w:type="dxa"/>
          </w:tcPr>
          <w:p w14:paraId="60542E52" w14:textId="77777777" w:rsidR="00421D38" w:rsidRDefault="001850D7">
            <w:pPr>
              <w:pStyle w:val="TableText"/>
            </w:pPr>
            <w:r>
              <w:t>cdcNHSN</w:t>
            </w:r>
          </w:p>
        </w:tc>
        <w:tc>
          <w:tcPr>
            <w:tcW w:w="360" w:type="dxa"/>
          </w:tcPr>
          <w:p w14:paraId="1881FCB2" w14:textId="77777777" w:rsidR="00421D38" w:rsidRDefault="001850D7">
            <w:pPr>
              <w:pStyle w:val="TableText"/>
            </w:pPr>
            <w:r>
              <w:t>urn:oid:2.16.840.1.113883.6.277</w:t>
            </w:r>
          </w:p>
        </w:tc>
        <w:tc>
          <w:tcPr>
            <w:tcW w:w="360" w:type="dxa"/>
          </w:tcPr>
          <w:p w14:paraId="4DC80AA3" w14:textId="77777777" w:rsidR="00421D38" w:rsidRDefault="001850D7">
            <w:pPr>
              <w:pStyle w:val="TableText"/>
            </w:pPr>
            <w:r>
              <w:t>Number of patient days as adjusted for C.diff reporting (for inpatient location)</w:t>
            </w:r>
          </w:p>
        </w:tc>
      </w:tr>
      <w:tr w:rsidR="00421D38" w14:paraId="40E7D6A0" w14:textId="77777777">
        <w:trPr>
          <w:jc w:val="center"/>
        </w:trPr>
        <w:tc>
          <w:tcPr>
            <w:tcW w:w="360" w:type="dxa"/>
          </w:tcPr>
          <w:p w14:paraId="35F1E2A4" w14:textId="77777777" w:rsidR="00421D38" w:rsidRDefault="001850D7">
            <w:pPr>
              <w:pStyle w:val="TableText"/>
            </w:pPr>
            <w:r>
              <w:t>1890-3</w:t>
            </w:r>
          </w:p>
        </w:tc>
        <w:tc>
          <w:tcPr>
            <w:tcW w:w="360" w:type="dxa"/>
          </w:tcPr>
          <w:p w14:paraId="1B907AD5" w14:textId="77777777" w:rsidR="00421D38" w:rsidRDefault="001850D7">
            <w:pPr>
              <w:pStyle w:val="TableText"/>
            </w:pPr>
            <w:r>
              <w:t>cdcNHSN</w:t>
            </w:r>
          </w:p>
        </w:tc>
        <w:tc>
          <w:tcPr>
            <w:tcW w:w="360" w:type="dxa"/>
          </w:tcPr>
          <w:p w14:paraId="10C4FB46" w14:textId="77777777" w:rsidR="00421D38" w:rsidRDefault="001850D7">
            <w:pPr>
              <w:pStyle w:val="TableText"/>
            </w:pPr>
            <w:r>
              <w:t>urn:oid:2.16.840.1.113883.6.277</w:t>
            </w:r>
          </w:p>
        </w:tc>
        <w:tc>
          <w:tcPr>
            <w:tcW w:w="360" w:type="dxa"/>
          </w:tcPr>
          <w:p w14:paraId="6FE86140" w14:textId="77777777" w:rsidR="00421D38" w:rsidRDefault="001850D7">
            <w:pPr>
              <w:pStyle w:val="TableText"/>
            </w:pPr>
            <w:r>
              <w:t>Number of Total Facility Encounters (for outpatient location)</w:t>
            </w:r>
          </w:p>
        </w:tc>
      </w:tr>
      <w:tr w:rsidR="00421D38" w14:paraId="426E68AF" w14:textId="77777777">
        <w:trPr>
          <w:jc w:val="center"/>
        </w:trPr>
        <w:tc>
          <w:tcPr>
            <w:tcW w:w="360" w:type="dxa"/>
          </w:tcPr>
          <w:p w14:paraId="19219411" w14:textId="77777777" w:rsidR="00421D38" w:rsidRDefault="001850D7">
            <w:pPr>
              <w:pStyle w:val="TableText"/>
            </w:pPr>
            <w:r>
              <w:t>1832-5</w:t>
            </w:r>
          </w:p>
        </w:tc>
        <w:tc>
          <w:tcPr>
            <w:tcW w:w="360" w:type="dxa"/>
          </w:tcPr>
          <w:p w14:paraId="3839FEC8" w14:textId="77777777" w:rsidR="00421D38" w:rsidRDefault="001850D7">
            <w:pPr>
              <w:pStyle w:val="TableText"/>
            </w:pPr>
            <w:r>
              <w:t>cdcNHSN</w:t>
            </w:r>
          </w:p>
        </w:tc>
        <w:tc>
          <w:tcPr>
            <w:tcW w:w="360" w:type="dxa"/>
          </w:tcPr>
          <w:p w14:paraId="23F017BF" w14:textId="77777777" w:rsidR="00421D38" w:rsidRDefault="001850D7">
            <w:pPr>
              <w:pStyle w:val="TableText"/>
            </w:pPr>
            <w:r>
              <w:t>urn:oid:2.16.840.1.113883.6.277</w:t>
            </w:r>
          </w:p>
        </w:tc>
        <w:tc>
          <w:tcPr>
            <w:tcW w:w="360" w:type="dxa"/>
          </w:tcPr>
          <w:p w14:paraId="4CCBD31A" w14:textId="77777777" w:rsidR="00421D38" w:rsidRDefault="001850D7">
            <w:pPr>
              <w:pStyle w:val="TableText"/>
            </w:pPr>
            <w:r>
              <w:t>Number of encounters as adjusted for C.diff reporting (for outpatient location)</w:t>
            </w:r>
          </w:p>
        </w:tc>
      </w:tr>
      <w:tr w:rsidR="00421D38" w14:paraId="0C149F99" w14:textId="77777777">
        <w:trPr>
          <w:jc w:val="center"/>
        </w:trPr>
        <w:tc>
          <w:tcPr>
            <w:tcW w:w="360" w:type="dxa"/>
          </w:tcPr>
          <w:p w14:paraId="20B2CC0E" w14:textId="77777777" w:rsidR="00421D38" w:rsidRDefault="001850D7">
            <w:pPr>
              <w:pStyle w:val="TableText"/>
            </w:pPr>
            <w:r>
              <w:t>1864-8</w:t>
            </w:r>
          </w:p>
        </w:tc>
        <w:tc>
          <w:tcPr>
            <w:tcW w:w="360" w:type="dxa"/>
          </w:tcPr>
          <w:p w14:paraId="064AFDB2" w14:textId="77777777" w:rsidR="00421D38" w:rsidRDefault="001850D7">
            <w:pPr>
              <w:pStyle w:val="TableText"/>
            </w:pPr>
            <w:r>
              <w:t>cdcNHSN</w:t>
            </w:r>
          </w:p>
        </w:tc>
        <w:tc>
          <w:tcPr>
            <w:tcW w:w="360" w:type="dxa"/>
          </w:tcPr>
          <w:p w14:paraId="05F34985" w14:textId="77777777" w:rsidR="00421D38" w:rsidRDefault="001850D7">
            <w:pPr>
              <w:pStyle w:val="TableText"/>
            </w:pPr>
            <w:r>
              <w:t>urn:oid:2.16.840.1.113883.6.277</w:t>
            </w:r>
          </w:p>
        </w:tc>
        <w:tc>
          <w:tcPr>
            <w:tcW w:w="360" w:type="dxa"/>
          </w:tcPr>
          <w:p w14:paraId="61581B1A" w14:textId="77777777" w:rsidR="00421D38" w:rsidRDefault="001850D7">
            <w:pPr>
              <w:pStyle w:val="TableText"/>
            </w:pPr>
            <w:r>
              <w:t>Number of observations in which hand hygiene was indicated</w:t>
            </w:r>
          </w:p>
        </w:tc>
      </w:tr>
      <w:tr w:rsidR="00421D38" w14:paraId="37C5A9FA" w14:textId="77777777">
        <w:trPr>
          <w:jc w:val="center"/>
        </w:trPr>
        <w:tc>
          <w:tcPr>
            <w:tcW w:w="360" w:type="dxa"/>
          </w:tcPr>
          <w:p w14:paraId="0E3B5A52" w14:textId="77777777" w:rsidR="00421D38" w:rsidRDefault="001850D7">
            <w:pPr>
              <w:pStyle w:val="TableText"/>
            </w:pPr>
            <w:r>
              <w:t>1865-5</w:t>
            </w:r>
          </w:p>
        </w:tc>
        <w:tc>
          <w:tcPr>
            <w:tcW w:w="360" w:type="dxa"/>
          </w:tcPr>
          <w:p w14:paraId="1604B5F0" w14:textId="77777777" w:rsidR="00421D38" w:rsidRDefault="001850D7">
            <w:pPr>
              <w:pStyle w:val="TableText"/>
            </w:pPr>
            <w:r>
              <w:t>cdcNHSN</w:t>
            </w:r>
          </w:p>
        </w:tc>
        <w:tc>
          <w:tcPr>
            <w:tcW w:w="360" w:type="dxa"/>
          </w:tcPr>
          <w:p w14:paraId="4DC469DD" w14:textId="77777777" w:rsidR="00421D38" w:rsidRDefault="001850D7">
            <w:pPr>
              <w:pStyle w:val="TableText"/>
            </w:pPr>
            <w:r>
              <w:t>urn:oid:2.16.840.1.113883.6.277</w:t>
            </w:r>
          </w:p>
        </w:tc>
        <w:tc>
          <w:tcPr>
            <w:tcW w:w="360" w:type="dxa"/>
          </w:tcPr>
          <w:p w14:paraId="031E2D8A" w14:textId="77777777" w:rsidR="00421D38" w:rsidRDefault="001850D7">
            <w:pPr>
              <w:pStyle w:val="TableText"/>
            </w:pPr>
            <w:r>
              <w:t>Number of observations in which hand hygiene was performed</w:t>
            </w:r>
          </w:p>
        </w:tc>
      </w:tr>
      <w:tr w:rsidR="00421D38" w14:paraId="52527072" w14:textId="77777777">
        <w:trPr>
          <w:jc w:val="center"/>
        </w:trPr>
        <w:tc>
          <w:tcPr>
            <w:tcW w:w="360" w:type="dxa"/>
          </w:tcPr>
          <w:p w14:paraId="3516A10F" w14:textId="77777777" w:rsidR="00421D38" w:rsidRDefault="001850D7">
            <w:pPr>
              <w:pStyle w:val="TableText"/>
            </w:pPr>
            <w:r>
              <w:t>1866-3</w:t>
            </w:r>
          </w:p>
        </w:tc>
        <w:tc>
          <w:tcPr>
            <w:tcW w:w="360" w:type="dxa"/>
          </w:tcPr>
          <w:p w14:paraId="402D80A2" w14:textId="77777777" w:rsidR="00421D38" w:rsidRDefault="001850D7">
            <w:pPr>
              <w:pStyle w:val="TableText"/>
            </w:pPr>
            <w:r>
              <w:t>cdcNHSN</w:t>
            </w:r>
          </w:p>
        </w:tc>
        <w:tc>
          <w:tcPr>
            <w:tcW w:w="360" w:type="dxa"/>
          </w:tcPr>
          <w:p w14:paraId="2CACABEE" w14:textId="77777777" w:rsidR="00421D38" w:rsidRDefault="001850D7">
            <w:pPr>
              <w:pStyle w:val="TableText"/>
            </w:pPr>
            <w:r>
              <w:t>urn:oid:2.16.840.1.113883.6.277</w:t>
            </w:r>
          </w:p>
        </w:tc>
        <w:tc>
          <w:tcPr>
            <w:tcW w:w="360" w:type="dxa"/>
          </w:tcPr>
          <w:p w14:paraId="774CA492" w14:textId="77777777" w:rsidR="00421D38" w:rsidRDefault="001850D7">
            <w:pPr>
              <w:pStyle w:val="TableText"/>
            </w:pPr>
            <w:r>
              <w:t>Number of observations in which the use of gown and gloves was indicated</w:t>
            </w:r>
          </w:p>
        </w:tc>
      </w:tr>
      <w:tr w:rsidR="00421D38" w14:paraId="7D0304A1" w14:textId="77777777">
        <w:trPr>
          <w:jc w:val="center"/>
        </w:trPr>
        <w:tc>
          <w:tcPr>
            <w:tcW w:w="360" w:type="dxa"/>
          </w:tcPr>
          <w:p w14:paraId="3FB0A58C" w14:textId="77777777" w:rsidR="00421D38" w:rsidRDefault="001850D7">
            <w:pPr>
              <w:pStyle w:val="TableText"/>
            </w:pPr>
            <w:r>
              <w:t>1867-1</w:t>
            </w:r>
          </w:p>
        </w:tc>
        <w:tc>
          <w:tcPr>
            <w:tcW w:w="360" w:type="dxa"/>
          </w:tcPr>
          <w:p w14:paraId="76CBC76B" w14:textId="77777777" w:rsidR="00421D38" w:rsidRDefault="001850D7">
            <w:pPr>
              <w:pStyle w:val="TableText"/>
            </w:pPr>
            <w:r>
              <w:t>cdcNHSN</w:t>
            </w:r>
          </w:p>
        </w:tc>
        <w:tc>
          <w:tcPr>
            <w:tcW w:w="360" w:type="dxa"/>
          </w:tcPr>
          <w:p w14:paraId="02AE52BB" w14:textId="77777777" w:rsidR="00421D38" w:rsidRDefault="001850D7">
            <w:pPr>
              <w:pStyle w:val="TableText"/>
            </w:pPr>
            <w:r>
              <w:t>urn:oid:2.16.840.1.113883.6.277</w:t>
            </w:r>
          </w:p>
        </w:tc>
        <w:tc>
          <w:tcPr>
            <w:tcW w:w="360" w:type="dxa"/>
          </w:tcPr>
          <w:p w14:paraId="74A870F9" w14:textId="77777777" w:rsidR="00421D38" w:rsidRDefault="001850D7">
            <w:pPr>
              <w:pStyle w:val="TableText"/>
            </w:pPr>
            <w:r>
              <w:t>Number of observations in which gown and gloves were used</w:t>
            </w:r>
          </w:p>
        </w:tc>
      </w:tr>
      <w:tr w:rsidR="00421D38" w14:paraId="11BF5F66" w14:textId="77777777">
        <w:trPr>
          <w:jc w:val="center"/>
        </w:trPr>
        <w:tc>
          <w:tcPr>
            <w:tcW w:w="360" w:type="dxa"/>
          </w:tcPr>
          <w:p w14:paraId="77D59549" w14:textId="77777777" w:rsidR="00421D38" w:rsidRDefault="001850D7">
            <w:pPr>
              <w:pStyle w:val="TableText"/>
            </w:pPr>
            <w:r>
              <w:t>3193-0</w:t>
            </w:r>
          </w:p>
        </w:tc>
        <w:tc>
          <w:tcPr>
            <w:tcW w:w="360" w:type="dxa"/>
          </w:tcPr>
          <w:p w14:paraId="57CD1B03" w14:textId="77777777" w:rsidR="00421D38" w:rsidRDefault="001850D7">
            <w:pPr>
              <w:pStyle w:val="TableText"/>
            </w:pPr>
            <w:r>
              <w:t>cdcNHSN</w:t>
            </w:r>
          </w:p>
        </w:tc>
        <w:tc>
          <w:tcPr>
            <w:tcW w:w="360" w:type="dxa"/>
          </w:tcPr>
          <w:p w14:paraId="729227EA" w14:textId="77777777" w:rsidR="00421D38" w:rsidRDefault="001850D7">
            <w:pPr>
              <w:pStyle w:val="TableText"/>
            </w:pPr>
            <w:r>
              <w:t>urn:oid:2.16.840.1.113883.6.277</w:t>
            </w:r>
          </w:p>
        </w:tc>
        <w:tc>
          <w:tcPr>
            <w:tcW w:w="360" w:type="dxa"/>
          </w:tcPr>
          <w:p w14:paraId="6C123670" w14:textId="77777777" w:rsidR="00421D38" w:rsidRDefault="001850D7">
            <w:pPr>
              <w:pStyle w:val="TableText"/>
            </w:pPr>
            <w:r>
              <w:t>AST organism monitored</w:t>
            </w:r>
          </w:p>
        </w:tc>
      </w:tr>
      <w:tr w:rsidR="00421D38" w14:paraId="49512E97" w14:textId="77777777">
        <w:trPr>
          <w:jc w:val="center"/>
        </w:trPr>
        <w:tc>
          <w:tcPr>
            <w:tcW w:w="360" w:type="dxa"/>
          </w:tcPr>
          <w:p w14:paraId="75BB9781" w14:textId="77777777" w:rsidR="00421D38" w:rsidRDefault="001850D7">
            <w:pPr>
              <w:pStyle w:val="TableText"/>
            </w:pPr>
            <w:r>
              <w:t>1870-5</w:t>
            </w:r>
          </w:p>
        </w:tc>
        <w:tc>
          <w:tcPr>
            <w:tcW w:w="360" w:type="dxa"/>
          </w:tcPr>
          <w:p w14:paraId="38B02CB2" w14:textId="77777777" w:rsidR="00421D38" w:rsidRDefault="001850D7">
            <w:pPr>
              <w:pStyle w:val="TableText"/>
            </w:pPr>
            <w:r>
              <w:t>cdcNHSN</w:t>
            </w:r>
          </w:p>
        </w:tc>
        <w:tc>
          <w:tcPr>
            <w:tcW w:w="360" w:type="dxa"/>
          </w:tcPr>
          <w:p w14:paraId="59AF73D1" w14:textId="77777777" w:rsidR="00421D38" w:rsidRDefault="001850D7">
            <w:pPr>
              <w:pStyle w:val="TableText"/>
            </w:pPr>
            <w:r>
              <w:t>urn:oid:2.16.840.1.113883.6.277</w:t>
            </w:r>
          </w:p>
        </w:tc>
        <w:tc>
          <w:tcPr>
            <w:tcW w:w="360" w:type="dxa"/>
          </w:tcPr>
          <w:p w14:paraId="3AFAF9E2" w14:textId="77777777" w:rsidR="00421D38" w:rsidRDefault="001850D7">
            <w:pPr>
              <w:pStyle w:val="TableText"/>
            </w:pPr>
            <w:r>
              <w:t>Timing</w:t>
            </w:r>
          </w:p>
        </w:tc>
      </w:tr>
      <w:tr w:rsidR="00421D38" w14:paraId="501B4C0F" w14:textId="77777777">
        <w:trPr>
          <w:jc w:val="center"/>
        </w:trPr>
        <w:tc>
          <w:tcPr>
            <w:tcW w:w="360" w:type="dxa"/>
          </w:tcPr>
          <w:p w14:paraId="4A752861" w14:textId="77777777" w:rsidR="00421D38" w:rsidRDefault="001850D7">
            <w:pPr>
              <w:pStyle w:val="TableText"/>
            </w:pPr>
            <w:r>
              <w:t>1871-3</w:t>
            </w:r>
          </w:p>
        </w:tc>
        <w:tc>
          <w:tcPr>
            <w:tcW w:w="360" w:type="dxa"/>
          </w:tcPr>
          <w:p w14:paraId="0B9ADCB2" w14:textId="77777777" w:rsidR="00421D38" w:rsidRDefault="001850D7">
            <w:pPr>
              <w:pStyle w:val="TableText"/>
            </w:pPr>
            <w:r>
              <w:t>cdcNHSN</w:t>
            </w:r>
          </w:p>
        </w:tc>
        <w:tc>
          <w:tcPr>
            <w:tcW w:w="360" w:type="dxa"/>
          </w:tcPr>
          <w:p w14:paraId="4F1148C4" w14:textId="77777777" w:rsidR="00421D38" w:rsidRDefault="001850D7">
            <w:pPr>
              <w:pStyle w:val="TableText"/>
            </w:pPr>
            <w:r>
              <w:t>urn:oid:2.16.840.1.113883.6.277</w:t>
            </w:r>
          </w:p>
        </w:tc>
        <w:tc>
          <w:tcPr>
            <w:tcW w:w="360" w:type="dxa"/>
          </w:tcPr>
          <w:p w14:paraId="65217891" w14:textId="77777777" w:rsidR="00421D38" w:rsidRDefault="001850D7">
            <w:pPr>
              <w:pStyle w:val="TableText"/>
            </w:pPr>
            <w:r>
              <w:t>Eligibility</w:t>
            </w:r>
          </w:p>
        </w:tc>
      </w:tr>
      <w:tr w:rsidR="00421D38" w14:paraId="511C02C4" w14:textId="77777777">
        <w:trPr>
          <w:jc w:val="center"/>
        </w:trPr>
        <w:tc>
          <w:tcPr>
            <w:tcW w:w="360" w:type="dxa"/>
          </w:tcPr>
          <w:p w14:paraId="4241BF2E" w14:textId="77777777" w:rsidR="00421D38" w:rsidRDefault="001850D7">
            <w:pPr>
              <w:pStyle w:val="TableText"/>
            </w:pPr>
            <w:r>
              <w:t>1872-1</w:t>
            </w:r>
          </w:p>
        </w:tc>
        <w:tc>
          <w:tcPr>
            <w:tcW w:w="360" w:type="dxa"/>
          </w:tcPr>
          <w:p w14:paraId="6F50187B" w14:textId="77777777" w:rsidR="00421D38" w:rsidRDefault="001850D7">
            <w:pPr>
              <w:pStyle w:val="TableText"/>
            </w:pPr>
            <w:r>
              <w:t>cdcNHSN</w:t>
            </w:r>
          </w:p>
        </w:tc>
        <w:tc>
          <w:tcPr>
            <w:tcW w:w="360" w:type="dxa"/>
          </w:tcPr>
          <w:p w14:paraId="6EC81F8A" w14:textId="77777777" w:rsidR="00421D38" w:rsidRDefault="001850D7">
            <w:pPr>
              <w:pStyle w:val="TableText"/>
            </w:pPr>
            <w:r>
              <w:t>urn:oid:2.16.840.1.113883.6.277</w:t>
            </w:r>
          </w:p>
        </w:tc>
        <w:tc>
          <w:tcPr>
            <w:tcW w:w="360" w:type="dxa"/>
          </w:tcPr>
          <w:p w14:paraId="0E6EF0E4" w14:textId="77777777" w:rsidR="00421D38" w:rsidRDefault="001850D7">
            <w:pPr>
              <w:pStyle w:val="TableText"/>
            </w:pPr>
            <w:r>
              <w:t>Number of patients eligible for monitoring at admission/transfer in</w:t>
            </w:r>
          </w:p>
        </w:tc>
      </w:tr>
      <w:tr w:rsidR="00421D38" w14:paraId="08563BA1" w14:textId="77777777">
        <w:trPr>
          <w:jc w:val="center"/>
        </w:trPr>
        <w:tc>
          <w:tcPr>
            <w:tcW w:w="360" w:type="dxa"/>
          </w:tcPr>
          <w:p w14:paraId="3AA2EBED" w14:textId="77777777" w:rsidR="00421D38" w:rsidRDefault="001850D7">
            <w:pPr>
              <w:pStyle w:val="TableText"/>
            </w:pPr>
            <w:r>
              <w:t>1873-9</w:t>
            </w:r>
          </w:p>
        </w:tc>
        <w:tc>
          <w:tcPr>
            <w:tcW w:w="360" w:type="dxa"/>
          </w:tcPr>
          <w:p w14:paraId="1741AAF5" w14:textId="77777777" w:rsidR="00421D38" w:rsidRDefault="001850D7">
            <w:pPr>
              <w:pStyle w:val="TableText"/>
            </w:pPr>
            <w:r>
              <w:t>cdcNHSN</w:t>
            </w:r>
          </w:p>
        </w:tc>
        <w:tc>
          <w:tcPr>
            <w:tcW w:w="360" w:type="dxa"/>
          </w:tcPr>
          <w:p w14:paraId="4D4833E6" w14:textId="77777777" w:rsidR="00421D38" w:rsidRDefault="001850D7">
            <w:pPr>
              <w:pStyle w:val="TableText"/>
            </w:pPr>
            <w:r>
              <w:t>urn:oid:2.16.840.1.11388</w:t>
            </w:r>
            <w:r>
              <w:lastRenderedPageBreak/>
              <w:t>3.6.277</w:t>
            </w:r>
          </w:p>
        </w:tc>
        <w:tc>
          <w:tcPr>
            <w:tcW w:w="360" w:type="dxa"/>
          </w:tcPr>
          <w:p w14:paraId="65FBCF8D" w14:textId="77777777" w:rsidR="00421D38" w:rsidRDefault="001850D7">
            <w:pPr>
              <w:pStyle w:val="TableText"/>
            </w:pPr>
            <w:r>
              <w:lastRenderedPageBreak/>
              <w:t xml:space="preserve">Number of patients on which monitoring was </w:t>
            </w:r>
            <w:r>
              <w:lastRenderedPageBreak/>
              <w:t>performed at admission/transfer in</w:t>
            </w:r>
          </w:p>
        </w:tc>
      </w:tr>
      <w:tr w:rsidR="00421D38" w14:paraId="4AB27BAA" w14:textId="77777777">
        <w:trPr>
          <w:jc w:val="center"/>
        </w:trPr>
        <w:tc>
          <w:tcPr>
            <w:tcW w:w="360" w:type="dxa"/>
          </w:tcPr>
          <w:p w14:paraId="6F3A3613" w14:textId="77777777" w:rsidR="00421D38" w:rsidRDefault="001850D7">
            <w:pPr>
              <w:pStyle w:val="TableText"/>
            </w:pPr>
            <w:r>
              <w:lastRenderedPageBreak/>
              <w:t>1874-7</w:t>
            </w:r>
          </w:p>
        </w:tc>
        <w:tc>
          <w:tcPr>
            <w:tcW w:w="360" w:type="dxa"/>
          </w:tcPr>
          <w:p w14:paraId="273965A6" w14:textId="77777777" w:rsidR="00421D38" w:rsidRDefault="001850D7">
            <w:pPr>
              <w:pStyle w:val="TableText"/>
            </w:pPr>
            <w:r>
              <w:t>cdcNHSN</w:t>
            </w:r>
          </w:p>
        </w:tc>
        <w:tc>
          <w:tcPr>
            <w:tcW w:w="360" w:type="dxa"/>
          </w:tcPr>
          <w:p w14:paraId="5FFD56C3" w14:textId="77777777" w:rsidR="00421D38" w:rsidRDefault="001850D7">
            <w:pPr>
              <w:pStyle w:val="TableText"/>
            </w:pPr>
            <w:r>
              <w:t>urn:oid:2.16.840.1.113883.6.277</w:t>
            </w:r>
          </w:p>
        </w:tc>
        <w:tc>
          <w:tcPr>
            <w:tcW w:w="360" w:type="dxa"/>
          </w:tcPr>
          <w:p w14:paraId="14F65F4B" w14:textId="77777777" w:rsidR="00421D38" w:rsidRDefault="001850D7">
            <w:pPr>
              <w:pStyle w:val="TableText"/>
            </w:pPr>
            <w:r>
              <w:t>Number of patients eligible for monitoring at discharge/transfer out</w:t>
            </w:r>
          </w:p>
        </w:tc>
      </w:tr>
      <w:tr w:rsidR="00421D38" w14:paraId="2CA2A75C" w14:textId="77777777">
        <w:trPr>
          <w:jc w:val="center"/>
        </w:trPr>
        <w:tc>
          <w:tcPr>
            <w:tcW w:w="360" w:type="dxa"/>
          </w:tcPr>
          <w:p w14:paraId="3C3F042C" w14:textId="77777777" w:rsidR="00421D38" w:rsidRDefault="001850D7">
            <w:pPr>
              <w:pStyle w:val="TableText"/>
            </w:pPr>
            <w:r>
              <w:t>1875-4</w:t>
            </w:r>
          </w:p>
        </w:tc>
        <w:tc>
          <w:tcPr>
            <w:tcW w:w="360" w:type="dxa"/>
          </w:tcPr>
          <w:p w14:paraId="588FD689" w14:textId="77777777" w:rsidR="00421D38" w:rsidRDefault="001850D7">
            <w:pPr>
              <w:pStyle w:val="TableText"/>
            </w:pPr>
            <w:r>
              <w:t>cdcNHSN</w:t>
            </w:r>
          </w:p>
        </w:tc>
        <w:tc>
          <w:tcPr>
            <w:tcW w:w="360" w:type="dxa"/>
          </w:tcPr>
          <w:p w14:paraId="21263BB5" w14:textId="77777777" w:rsidR="00421D38" w:rsidRDefault="001850D7">
            <w:pPr>
              <w:pStyle w:val="TableText"/>
            </w:pPr>
            <w:r>
              <w:t>urn:oid:2.16.840.1.113883.6.277</w:t>
            </w:r>
          </w:p>
        </w:tc>
        <w:tc>
          <w:tcPr>
            <w:tcW w:w="360" w:type="dxa"/>
          </w:tcPr>
          <w:p w14:paraId="52CD64D8" w14:textId="77777777" w:rsidR="00421D38" w:rsidRDefault="001850D7">
            <w:pPr>
              <w:pStyle w:val="TableText"/>
            </w:pPr>
            <w:r>
              <w:t>Number of patients on which monitoring was performed at discharge/transfer out</w:t>
            </w:r>
          </w:p>
        </w:tc>
      </w:tr>
      <w:tr w:rsidR="00421D38" w14:paraId="70550B25" w14:textId="77777777">
        <w:trPr>
          <w:jc w:val="center"/>
        </w:trPr>
        <w:tc>
          <w:tcPr>
            <w:tcW w:w="360" w:type="dxa"/>
          </w:tcPr>
          <w:p w14:paraId="76FB35AE" w14:textId="77777777" w:rsidR="00421D38" w:rsidRDefault="001850D7">
            <w:pPr>
              <w:pStyle w:val="TableText"/>
            </w:pPr>
            <w:r>
              <w:t>1827-5</w:t>
            </w:r>
          </w:p>
        </w:tc>
        <w:tc>
          <w:tcPr>
            <w:tcW w:w="360" w:type="dxa"/>
          </w:tcPr>
          <w:p w14:paraId="1E475C6F" w14:textId="77777777" w:rsidR="00421D38" w:rsidRDefault="001850D7">
            <w:pPr>
              <w:pStyle w:val="TableText"/>
            </w:pPr>
            <w:r>
              <w:t>cdcNHSN</w:t>
            </w:r>
          </w:p>
        </w:tc>
        <w:tc>
          <w:tcPr>
            <w:tcW w:w="360" w:type="dxa"/>
          </w:tcPr>
          <w:p w14:paraId="32B1CA7E" w14:textId="77777777" w:rsidR="00421D38" w:rsidRDefault="001850D7">
            <w:pPr>
              <w:pStyle w:val="TableText"/>
            </w:pPr>
            <w:r>
              <w:t>urn:oid:2.16.840.1.113883.6.277</w:t>
            </w:r>
          </w:p>
        </w:tc>
        <w:tc>
          <w:tcPr>
            <w:tcW w:w="360" w:type="dxa"/>
          </w:tcPr>
          <w:p w14:paraId="69B21824" w14:textId="77777777" w:rsidR="00421D38" w:rsidRDefault="001850D7">
            <w:pPr>
              <w:pStyle w:val="TableText"/>
            </w:pPr>
            <w:r>
              <w:t>Number of Patient Days adjusted for MDRO reporting (for inpatient location)</w:t>
            </w:r>
          </w:p>
        </w:tc>
      </w:tr>
      <w:tr w:rsidR="00421D38" w14:paraId="1BEDB161" w14:textId="77777777">
        <w:trPr>
          <w:jc w:val="center"/>
        </w:trPr>
        <w:tc>
          <w:tcPr>
            <w:tcW w:w="360" w:type="dxa"/>
          </w:tcPr>
          <w:p w14:paraId="09998421" w14:textId="77777777" w:rsidR="00421D38" w:rsidRDefault="001850D7">
            <w:pPr>
              <w:pStyle w:val="TableText"/>
            </w:pPr>
            <w:r>
              <w:t>1828-3</w:t>
            </w:r>
          </w:p>
        </w:tc>
        <w:tc>
          <w:tcPr>
            <w:tcW w:w="360" w:type="dxa"/>
          </w:tcPr>
          <w:p w14:paraId="616E98DD" w14:textId="77777777" w:rsidR="00421D38" w:rsidRDefault="001850D7">
            <w:pPr>
              <w:pStyle w:val="TableText"/>
            </w:pPr>
            <w:r>
              <w:t>cdcNHSN</w:t>
            </w:r>
          </w:p>
        </w:tc>
        <w:tc>
          <w:tcPr>
            <w:tcW w:w="360" w:type="dxa"/>
          </w:tcPr>
          <w:p w14:paraId="6AEB3CEF" w14:textId="77777777" w:rsidR="00421D38" w:rsidRDefault="001850D7">
            <w:pPr>
              <w:pStyle w:val="TableText"/>
            </w:pPr>
            <w:r>
              <w:t>urn:oid:2.16.840.1.113883.6.277</w:t>
            </w:r>
          </w:p>
        </w:tc>
        <w:tc>
          <w:tcPr>
            <w:tcW w:w="360" w:type="dxa"/>
          </w:tcPr>
          <w:p w14:paraId="5D8D972E" w14:textId="77777777" w:rsidR="00421D38" w:rsidRDefault="001850D7">
            <w:pPr>
              <w:pStyle w:val="TableText"/>
            </w:pPr>
            <w:r>
              <w:t>Number of Admissions adjusted for MDRO reporting (for inpatient location)</w:t>
            </w:r>
          </w:p>
        </w:tc>
      </w:tr>
      <w:tr w:rsidR="00421D38" w14:paraId="4EF98487" w14:textId="77777777">
        <w:trPr>
          <w:jc w:val="center"/>
        </w:trPr>
        <w:tc>
          <w:tcPr>
            <w:tcW w:w="360" w:type="dxa"/>
          </w:tcPr>
          <w:p w14:paraId="08BA9EC6" w14:textId="77777777" w:rsidR="00421D38" w:rsidRDefault="001850D7">
            <w:pPr>
              <w:pStyle w:val="TableText"/>
            </w:pPr>
            <w:r>
              <w:t>1829-1</w:t>
            </w:r>
          </w:p>
        </w:tc>
        <w:tc>
          <w:tcPr>
            <w:tcW w:w="360" w:type="dxa"/>
          </w:tcPr>
          <w:p w14:paraId="7A69BECF" w14:textId="77777777" w:rsidR="00421D38" w:rsidRDefault="001850D7">
            <w:pPr>
              <w:pStyle w:val="TableText"/>
            </w:pPr>
            <w:r>
              <w:t>cdcNHSN</w:t>
            </w:r>
          </w:p>
        </w:tc>
        <w:tc>
          <w:tcPr>
            <w:tcW w:w="360" w:type="dxa"/>
          </w:tcPr>
          <w:p w14:paraId="45CA03D5" w14:textId="77777777" w:rsidR="00421D38" w:rsidRDefault="001850D7">
            <w:pPr>
              <w:pStyle w:val="TableText"/>
            </w:pPr>
            <w:r>
              <w:t>urn:oid:2.16.840.1.113883.6.277</w:t>
            </w:r>
          </w:p>
        </w:tc>
        <w:tc>
          <w:tcPr>
            <w:tcW w:w="360" w:type="dxa"/>
          </w:tcPr>
          <w:p w14:paraId="7201ED4D" w14:textId="77777777" w:rsidR="00421D38" w:rsidRDefault="001850D7">
            <w:pPr>
              <w:pStyle w:val="TableText"/>
            </w:pPr>
            <w:r>
              <w:t>Number of Encounters adjusted for MDRO reporting (for outpatient location)</w:t>
            </w:r>
          </w:p>
        </w:tc>
      </w:tr>
    </w:tbl>
    <w:p w14:paraId="555E1C10" w14:textId="77777777" w:rsidR="00421D38" w:rsidRDefault="00421D38">
      <w:pPr>
        <w:pStyle w:val="BodyText"/>
      </w:pPr>
    </w:p>
    <w:p w14:paraId="166776AB" w14:textId="77777777" w:rsidR="00421D38" w:rsidRDefault="001850D7">
      <w:pPr>
        <w:pStyle w:val="Caption"/>
        <w:ind w:left="130" w:right="115"/>
      </w:pPr>
      <w:bookmarkStart w:id="6018" w:name="_Toc427934289"/>
      <w:r>
        <w:t xml:space="preserve">Figure </w:t>
      </w:r>
      <w:r>
        <w:fldChar w:fldCharType="begin"/>
      </w:r>
      <w:r>
        <w:instrText>SEQ Figure \* ARABIC</w:instrText>
      </w:r>
      <w:r>
        <w:fldChar w:fldCharType="separate"/>
      </w:r>
      <w:r w:rsidR="003B15AD">
        <w:t>139</w:t>
      </w:r>
      <w:r>
        <w:fldChar w:fldCharType="end"/>
      </w:r>
      <w:r>
        <w:t>: Summary Data Observation Example—NICU</w:t>
      </w:r>
      <w:bookmarkEnd w:id="6018"/>
    </w:p>
    <w:p w14:paraId="1A404455" w14:textId="77777777" w:rsidR="00421D38" w:rsidRDefault="001850D7">
      <w:pPr>
        <w:pStyle w:val="Example"/>
        <w:ind w:left="130" w:right="115"/>
      </w:pPr>
      <w:r>
        <w:t>&lt;!-- second participant: a subgroup of population reported on --&gt;</w:t>
      </w:r>
    </w:p>
    <w:p w14:paraId="2E8A2BEC" w14:textId="77777777" w:rsidR="00421D38" w:rsidRDefault="001850D7">
      <w:pPr>
        <w:pStyle w:val="Example"/>
        <w:ind w:left="130" w:right="115"/>
      </w:pPr>
      <w:r>
        <w:t>&lt;participant typeCode="SBJ" contextControlCode="OP"&gt;</w:t>
      </w:r>
    </w:p>
    <w:p w14:paraId="05C3DBAC" w14:textId="77777777" w:rsidR="00421D38" w:rsidRDefault="001850D7">
      <w:pPr>
        <w:pStyle w:val="Example"/>
        <w:ind w:left="130" w:right="115"/>
      </w:pPr>
      <w:r>
        <w:t xml:space="preserve">  &lt;participantRole classCode="PRS"&gt;</w:t>
      </w:r>
    </w:p>
    <w:p w14:paraId="45CF0E48" w14:textId="77777777" w:rsidR="00421D38" w:rsidRDefault="001850D7">
      <w:pPr>
        <w:pStyle w:val="Example"/>
        <w:ind w:left="130" w:right="115"/>
      </w:pPr>
      <w:r>
        <w:t xml:space="preserve">    &lt;code codeSystem="2.16.840.1.113883.6.277" </w:t>
      </w:r>
    </w:p>
    <w:p w14:paraId="3363ADDC" w14:textId="77777777" w:rsidR="00421D38" w:rsidRDefault="001850D7">
      <w:pPr>
        <w:pStyle w:val="Example"/>
        <w:ind w:left="130" w:right="115"/>
      </w:pPr>
      <w:r>
        <w:t xml:space="preserve">          codeSystemName="cdcNHSN"</w:t>
      </w:r>
    </w:p>
    <w:p w14:paraId="12119243" w14:textId="77777777" w:rsidR="00421D38" w:rsidRDefault="001850D7">
      <w:pPr>
        <w:pStyle w:val="Example"/>
        <w:ind w:left="130" w:right="115"/>
      </w:pPr>
      <w:r>
        <w:t xml:space="preserve">          code="3300-1"</w:t>
      </w:r>
    </w:p>
    <w:p w14:paraId="4724D6CD" w14:textId="77777777" w:rsidR="00421D38" w:rsidRDefault="001850D7">
      <w:pPr>
        <w:pStyle w:val="Example"/>
        <w:ind w:left="130" w:right="115"/>
      </w:pPr>
      <w:r>
        <w:t xml:space="preserve">          displayName="The subset of inpatients whose </w:t>
      </w:r>
    </w:p>
    <w:p w14:paraId="6B5154BB" w14:textId="77777777" w:rsidR="00421D38" w:rsidRDefault="001850D7">
      <w:pPr>
        <w:pStyle w:val="Example"/>
        <w:ind w:left="130" w:right="115"/>
      </w:pPr>
      <w:r>
        <w:t xml:space="preserve">                       birth weight is under 750gm"/&gt;</w:t>
      </w:r>
    </w:p>
    <w:p w14:paraId="2A2C771B" w14:textId="77777777" w:rsidR="00421D38" w:rsidRDefault="001850D7">
      <w:pPr>
        <w:pStyle w:val="Example"/>
        <w:ind w:left="130" w:right="115"/>
      </w:pPr>
      <w:r>
        <w:t xml:space="preserve">  &lt;/participantRole&gt;</w:t>
      </w:r>
    </w:p>
    <w:p w14:paraId="06E21350" w14:textId="77777777" w:rsidR="00421D38" w:rsidRDefault="001850D7">
      <w:pPr>
        <w:pStyle w:val="Example"/>
        <w:ind w:left="130" w:right="115"/>
      </w:pPr>
      <w:r>
        <w:t>&lt;/participant&gt;</w:t>
      </w:r>
    </w:p>
    <w:p w14:paraId="2A0BA900" w14:textId="77777777" w:rsidR="00421D38" w:rsidRDefault="001850D7">
      <w:pPr>
        <w:pStyle w:val="Example"/>
        <w:ind w:left="130" w:right="115"/>
      </w:pPr>
      <w:r>
        <w:t xml:space="preserve">   </w:t>
      </w:r>
    </w:p>
    <w:p w14:paraId="1C5F1CAD" w14:textId="77777777" w:rsidR="00421D38" w:rsidRDefault="001850D7">
      <w:pPr>
        <w:pStyle w:val="Example"/>
        <w:ind w:left="130" w:right="115"/>
      </w:pPr>
      <w:r>
        <w:t>&lt;entryRelationship typeCode="COMP"&gt;</w:t>
      </w:r>
    </w:p>
    <w:p w14:paraId="07DBCAC1" w14:textId="77777777" w:rsidR="00421D38" w:rsidRDefault="001850D7">
      <w:pPr>
        <w:pStyle w:val="Example"/>
        <w:ind w:left="130" w:right="115"/>
      </w:pPr>
      <w:r>
        <w:t xml:space="preserve">  &lt;observation classCode="OBS" moodCode="EVN"&gt;</w:t>
      </w:r>
    </w:p>
    <w:p w14:paraId="15FE008B" w14:textId="77777777" w:rsidR="00421D38" w:rsidRDefault="001850D7">
      <w:pPr>
        <w:pStyle w:val="Example"/>
        <w:ind w:left="130" w:right="115"/>
      </w:pPr>
      <w:r>
        <w:t xml:space="preserve">    &lt;!-- Summary Data Observation templateId --&gt;</w:t>
      </w:r>
    </w:p>
    <w:p w14:paraId="4C679156" w14:textId="77777777" w:rsidR="00421D38" w:rsidRDefault="001850D7">
      <w:pPr>
        <w:pStyle w:val="Example"/>
        <w:ind w:left="130" w:right="115"/>
      </w:pPr>
      <w:r>
        <w:t xml:space="preserve">    &lt;templateId root="2.16.840.1.113883.10.20.5.6.185"/&gt;</w:t>
      </w:r>
    </w:p>
    <w:p w14:paraId="3C3F7CF7" w14:textId="77777777" w:rsidR="00421D38" w:rsidRDefault="001850D7">
      <w:pPr>
        <w:pStyle w:val="Example"/>
        <w:ind w:left="130" w:right="115"/>
      </w:pPr>
      <w:r>
        <w:t xml:space="preserve">    &lt;code code="3307-6" </w:t>
      </w:r>
    </w:p>
    <w:p w14:paraId="6AA9D8B5" w14:textId="77777777" w:rsidR="00421D38" w:rsidRDefault="001850D7">
      <w:pPr>
        <w:pStyle w:val="Example"/>
        <w:ind w:left="130" w:right="115"/>
      </w:pPr>
      <w:r>
        <w:t xml:space="preserve">          codeSystem="2.16.840.1.113883.6.270" </w:t>
      </w:r>
    </w:p>
    <w:p w14:paraId="10EB94D0" w14:textId="77777777" w:rsidR="00421D38" w:rsidRDefault="001850D7">
      <w:pPr>
        <w:pStyle w:val="Example"/>
        <w:ind w:left="130" w:right="115"/>
      </w:pPr>
      <w:r>
        <w:t xml:space="preserve">          codeSystemName="NHSN Summary Data"</w:t>
      </w:r>
    </w:p>
    <w:p w14:paraId="38B8A91C" w14:textId="77777777" w:rsidR="00421D38" w:rsidRDefault="001850D7">
      <w:pPr>
        <w:pStyle w:val="Example"/>
        <w:ind w:left="130" w:right="115"/>
      </w:pPr>
      <w:r>
        <w:t xml:space="preserve">          displayName="Number of umbilical catheter days" /&gt;</w:t>
      </w:r>
    </w:p>
    <w:p w14:paraId="1F3C5DD5" w14:textId="77777777" w:rsidR="00421D38" w:rsidRDefault="001850D7">
      <w:pPr>
        <w:pStyle w:val="Example"/>
        <w:ind w:left="130" w:right="115"/>
      </w:pPr>
      <w:r>
        <w:t xml:space="preserve">    &lt;statusCode code="completed" /&gt;</w:t>
      </w:r>
    </w:p>
    <w:p w14:paraId="69E872DE" w14:textId="77777777" w:rsidR="00421D38" w:rsidRDefault="001850D7">
      <w:pPr>
        <w:pStyle w:val="Example"/>
        <w:ind w:left="130" w:right="115"/>
      </w:pPr>
      <w:r>
        <w:t xml:space="preserve">    &lt;value unit="d" </w:t>
      </w:r>
    </w:p>
    <w:p w14:paraId="158B9B39" w14:textId="77777777" w:rsidR="00421D38" w:rsidRDefault="001850D7">
      <w:pPr>
        <w:pStyle w:val="Example"/>
        <w:ind w:left="130" w:right="115"/>
      </w:pPr>
      <w:r>
        <w:t xml:space="preserve">           value="23" </w:t>
      </w:r>
    </w:p>
    <w:p w14:paraId="27CE94C1" w14:textId="77777777" w:rsidR="00421D38" w:rsidRDefault="001850D7">
      <w:pPr>
        <w:pStyle w:val="Example"/>
        <w:ind w:left="130" w:right="115"/>
      </w:pPr>
      <w:r>
        <w:t xml:space="preserve">           xsi:type="PQ" /&gt;    </w:t>
      </w:r>
    </w:p>
    <w:p w14:paraId="3B2D68AF" w14:textId="77777777" w:rsidR="00421D38" w:rsidRDefault="001850D7">
      <w:pPr>
        <w:pStyle w:val="Example"/>
        <w:ind w:left="130" w:right="115"/>
      </w:pPr>
      <w:r>
        <w:t xml:space="preserve">  &lt;/observation&gt;</w:t>
      </w:r>
    </w:p>
    <w:p w14:paraId="5815E0BB" w14:textId="77777777" w:rsidR="00421D38" w:rsidRDefault="001850D7">
      <w:pPr>
        <w:pStyle w:val="Example"/>
        <w:ind w:left="130" w:right="115"/>
      </w:pPr>
      <w:r>
        <w:t>&lt;/entryRelationship&gt;</w:t>
      </w:r>
    </w:p>
    <w:p w14:paraId="5A5B59FF" w14:textId="77777777" w:rsidR="00421D38" w:rsidRDefault="00421D38">
      <w:pPr>
        <w:pStyle w:val="BodyText"/>
      </w:pPr>
    </w:p>
    <w:p w14:paraId="7D987356" w14:textId="77777777" w:rsidR="00421D38" w:rsidRDefault="001850D7">
      <w:pPr>
        <w:pStyle w:val="Caption"/>
        <w:ind w:left="130" w:right="115"/>
      </w:pPr>
      <w:bookmarkStart w:id="6019" w:name="_Toc427934290"/>
      <w:r>
        <w:lastRenderedPageBreak/>
        <w:t xml:space="preserve">Figure </w:t>
      </w:r>
      <w:r>
        <w:fldChar w:fldCharType="begin"/>
      </w:r>
      <w:r>
        <w:instrText>SEQ Figure \* ARABIC</w:instrText>
      </w:r>
      <w:r>
        <w:fldChar w:fldCharType="separate"/>
      </w:r>
      <w:r w:rsidR="003B15AD">
        <w:t>140</w:t>
      </w:r>
      <w:r>
        <w:fldChar w:fldCharType="end"/>
      </w:r>
      <w:r>
        <w:t>: Summary Data Observation Example—SCA</w:t>
      </w:r>
      <w:bookmarkEnd w:id="6019"/>
    </w:p>
    <w:p w14:paraId="5C8D9311" w14:textId="77777777" w:rsidR="00421D38" w:rsidRDefault="001850D7">
      <w:pPr>
        <w:pStyle w:val="Example"/>
        <w:ind w:left="130" w:right="115"/>
      </w:pPr>
      <w:r>
        <w:t>&lt;observation classCode="OBS" moodCode="EVN"&gt;</w:t>
      </w:r>
    </w:p>
    <w:p w14:paraId="3E4FD183" w14:textId="77777777" w:rsidR="00421D38" w:rsidRDefault="001850D7">
      <w:pPr>
        <w:pStyle w:val="Example"/>
        <w:ind w:left="130" w:right="115"/>
      </w:pPr>
      <w:r>
        <w:t xml:space="preserve">  &lt;!-- Summary Data Observation templateId --&gt;</w:t>
      </w:r>
    </w:p>
    <w:p w14:paraId="17255C5E" w14:textId="77777777" w:rsidR="00421D38" w:rsidRDefault="001850D7">
      <w:pPr>
        <w:pStyle w:val="Example"/>
        <w:ind w:left="130" w:right="115"/>
      </w:pPr>
      <w:r>
        <w:t xml:space="preserve">  &lt;templateId root="2.16.840.1.113883.10.20.5.6.185"/&gt;</w:t>
      </w:r>
    </w:p>
    <w:p w14:paraId="0F554A75" w14:textId="77777777" w:rsidR="00421D38" w:rsidRDefault="001850D7">
      <w:pPr>
        <w:pStyle w:val="Example"/>
        <w:ind w:left="130" w:right="115"/>
      </w:pPr>
      <w:r>
        <w:t xml:space="preserve">  &lt;code codeSystem="2.16.840.1.113883.6.277"</w:t>
      </w:r>
    </w:p>
    <w:p w14:paraId="561628D8" w14:textId="77777777" w:rsidR="00421D38" w:rsidRDefault="001850D7">
      <w:pPr>
        <w:pStyle w:val="Example"/>
        <w:ind w:left="130" w:right="115"/>
      </w:pPr>
      <w:r>
        <w:t xml:space="preserve">        codeSystemName="cdcNHSN"</w:t>
      </w:r>
    </w:p>
    <w:p w14:paraId="2B29C51B" w14:textId="77777777" w:rsidR="00421D38" w:rsidRDefault="001850D7">
      <w:pPr>
        <w:pStyle w:val="Example"/>
        <w:ind w:left="130" w:right="115"/>
      </w:pPr>
      <w:r>
        <w:t xml:space="preserve">        code="3306-8"</w:t>
      </w:r>
    </w:p>
    <w:p w14:paraId="7C7B6017" w14:textId="77777777" w:rsidR="00421D38" w:rsidRDefault="001850D7">
      <w:pPr>
        <w:pStyle w:val="Example"/>
        <w:ind w:left="130" w:right="115"/>
      </w:pPr>
      <w:r>
        <w:t xml:space="preserve">        displayName="Number of permanent central line days"/&gt;</w:t>
      </w:r>
    </w:p>
    <w:p w14:paraId="242256E8" w14:textId="77777777" w:rsidR="00421D38" w:rsidRDefault="001850D7">
      <w:pPr>
        <w:pStyle w:val="Example"/>
        <w:ind w:left="130" w:right="115"/>
      </w:pPr>
      <w:r>
        <w:t xml:space="preserve">  &lt;statusCode code="completed"/&gt;</w:t>
      </w:r>
    </w:p>
    <w:p w14:paraId="546CC232" w14:textId="77777777" w:rsidR="00421D38" w:rsidRDefault="001850D7">
      <w:pPr>
        <w:pStyle w:val="Example"/>
        <w:ind w:left="130" w:right="115"/>
      </w:pPr>
      <w:r>
        <w:t xml:space="preserve">  &lt;value xsi:type="PQ" </w:t>
      </w:r>
    </w:p>
    <w:p w14:paraId="6B62CFAE" w14:textId="77777777" w:rsidR="00421D38" w:rsidRDefault="001850D7">
      <w:pPr>
        <w:pStyle w:val="Example"/>
        <w:ind w:left="130" w:right="115"/>
      </w:pPr>
      <w:r>
        <w:t xml:space="preserve">         unit="d" </w:t>
      </w:r>
    </w:p>
    <w:p w14:paraId="48C6260B" w14:textId="77777777" w:rsidR="00421D38" w:rsidRDefault="001850D7">
      <w:pPr>
        <w:pStyle w:val="Example"/>
        <w:ind w:left="130" w:right="115"/>
      </w:pPr>
      <w:r>
        <w:t xml:space="preserve">         value="100"/&gt;</w:t>
      </w:r>
    </w:p>
    <w:p w14:paraId="74AE5A1F" w14:textId="77777777" w:rsidR="00421D38" w:rsidRDefault="001850D7">
      <w:pPr>
        <w:pStyle w:val="Example"/>
        <w:ind w:left="130" w:right="115"/>
      </w:pPr>
      <w:r>
        <w:t>&lt;/observation&gt;</w:t>
      </w:r>
    </w:p>
    <w:p w14:paraId="5FC44734" w14:textId="77777777" w:rsidR="00421D38" w:rsidRDefault="00421D38">
      <w:pPr>
        <w:pStyle w:val="BodyText"/>
      </w:pPr>
    </w:p>
    <w:p w14:paraId="07EC7E1F" w14:textId="77777777" w:rsidR="00421D38" w:rsidRDefault="001850D7">
      <w:pPr>
        <w:pStyle w:val="Caption"/>
        <w:ind w:left="130" w:right="115"/>
      </w:pPr>
      <w:bookmarkStart w:id="6020" w:name="_Toc427934291"/>
      <w:r>
        <w:t xml:space="preserve">Figure </w:t>
      </w:r>
      <w:r>
        <w:fldChar w:fldCharType="begin"/>
      </w:r>
      <w:r>
        <w:instrText>SEQ Figure \* ARABIC</w:instrText>
      </w:r>
      <w:r>
        <w:fldChar w:fldCharType="separate"/>
      </w:r>
      <w:r w:rsidR="003B15AD">
        <w:t>141</w:t>
      </w:r>
      <w:r>
        <w:fldChar w:fldCharType="end"/>
      </w:r>
      <w:r>
        <w:t>: Summary Data Observation Example—ICU</w:t>
      </w:r>
      <w:bookmarkEnd w:id="6020"/>
    </w:p>
    <w:p w14:paraId="16AF11C7" w14:textId="77777777" w:rsidR="00421D38" w:rsidRDefault="001850D7">
      <w:pPr>
        <w:pStyle w:val="Example"/>
        <w:ind w:left="130" w:right="115"/>
      </w:pPr>
      <w:r>
        <w:t>&lt;observation classCode="OBS" moodCode="EVN"&gt;</w:t>
      </w:r>
    </w:p>
    <w:p w14:paraId="5549C0B4" w14:textId="77777777" w:rsidR="00421D38" w:rsidRDefault="001850D7">
      <w:pPr>
        <w:pStyle w:val="Example"/>
        <w:ind w:left="130" w:right="115"/>
      </w:pPr>
      <w:r>
        <w:t xml:space="preserve">  &lt;!-- Summary Data Observation templateId --&gt;</w:t>
      </w:r>
    </w:p>
    <w:p w14:paraId="0972A930" w14:textId="77777777" w:rsidR="00421D38" w:rsidRDefault="001850D7">
      <w:pPr>
        <w:pStyle w:val="Example"/>
        <w:ind w:left="130" w:right="115"/>
      </w:pPr>
      <w:r>
        <w:t xml:space="preserve">  &lt;templateId root="2.16.840.1.113883.10.20.5.6.185"/&gt;</w:t>
      </w:r>
    </w:p>
    <w:p w14:paraId="0ED14A37" w14:textId="77777777" w:rsidR="00421D38" w:rsidRDefault="001850D7">
      <w:pPr>
        <w:pStyle w:val="Example"/>
        <w:ind w:left="130" w:right="115"/>
      </w:pPr>
      <w:r>
        <w:t xml:space="preserve">  &lt;code  codeSystem="2.16.840.1.113883.6.277"</w:t>
      </w:r>
    </w:p>
    <w:p w14:paraId="0E18E72A" w14:textId="77777777" w:rsidR="00421D38" w:rsidRDefault="001850D7">
      <w:pPr>
        <w:pStyle w:val="Example"/>
        <w:ind w:left="130" w:right="115"/>
      </w:pPr>
      <w:r>
        <w:t xml:space="preserve">         codeSystemName="cdcNHSN"</w:t>
      </w:r>
    </w:p>
    <w:p w14:paraId="6C68FF29" w14:textId="77777777" w:rsidR="00421D38" w:rsidRDefault="001850D7">
      <w:pPr>
        <w:pStyle w:val="Example"/>
        <w:ind w:left="130" w:right="115"/>
      </w:pPr>
      <w:r>
        <w:t xml:space="preserve">         code="1851-5"</w:t>
      </w:r>
    </w:p>
    <w:p w14:paraId="1311BDFC" w14:textId="77777777" w:rsidR="00421D38" w:rsidRDefault="001850D7">
      <w:pPr>
        <w:pStyle w:val="Example"/>
        <w:ind w:left="130" w:right="115"/>
      </w:pPr>
      <w:r>
        <w:t xml:space="preserve">         displayName="Number of Patient Days"/&gt;</w:t>
      </w:r>
    </w:p>
    <w:p w14:paraId="2AB22A37" w14:textId="77777777" w:rsidR="00421D38" w:rsidRDefault="001850D7">
      <w:pPr>
        <w:pStyle w:val="Example"/>
        <w:ind w:left="130" w:right="115"/>
      </w:pPr>
      <w:r>
        <w:t xml:space="preserve">  &lt;statusCode code="completed"/&gt;</w:t>
      </w:r>
    </w:p>
    <w:p w14:paraId="100A4644" w14:textId="77777777" w:rsidR="00421D38" w:rsidRDefault="001850D7">
      <w:pPr>
        <w:pStyle w:val="Example"/>
        <w:ind w:left="130" w:right="115"/>
      </w:pPr>
      <w:r>
        <w:t xml:space="preserve">  &lt;value xsi:type="PQ" </w:t>
      </w:r>
    </w:p>
    <w:p w14:paraId="753660B6" w14:textId="77777777" w:rsidR="00421D38" w:rsidRDefault="001850D7">
      <w:pPr>
        <w:pStyle w:val="Example"/>
        <w:ind w:left="130" w:right="115"/>
      </w:pPr>
      <w:r>
        <w:t xml:space="preserve">         unit="d" </w:t>
      </w:r>
    </w:p>
    <w:p w14:paraId="4229274B" w14:textId="77777777" w:rsidR="00421D38" w:rsidRDefault="001850D7">
      <w:pPr>
        <w:pStyle w:val="Example"/>
        <w:ind w:left="130" w:right="115"/>
      </w:pPr>
      <w:r>
        <w:t xml:space="preserve">         value="100"/&gt;</w:t>
      </w:r>
    </w:p>
    <w:p w14:paraId="3FD547C8" w14:textId="77777777" w:rsidR="00421D38" w:rsidRDefault="001850D7">
      <w:pPr>
        <w:pStyle w:val="Example"/>
        <w:ind w:left="130" w:right="115"/>
      </w:pPr>
      <w:r>
        <w:t>&lt;/observation&gt;</w:t>
      </w:r>
    </w:p>
    <w:p w14:paraId="742F8DD5" w14:textId="77777777" w:rsidR="00421D38" w:rsidRDefault="00421D38">
      <w:pPr>
        <w:pStyle w:val="BodyText"/>
      </w:pPr>
    </w:p>
    <w:p w14:paraId="5F611DD6" w14:textId="77777777" w:rsidR="00421D38" w:rsidRDefault="001850D7">
      <w:pPr>
        <w:pStyle w:val="Heading2nospace"/>
      </w:pPr>
      <w:bookmarkStart w:id="6021" w:name="_Toc427934117"/>
      <w:r>
        <w:t>S</w:t>
      </w:r>
      <w:bookmarkStart w:id="6022" w:name="E_Summary_Data_Observation_AUAR"/>
      <w:bookmarkEnd w:id="6022"/>
      <w:r>
        <w:t>ummary Data Observation (AU/AR) - Published</w:t>
      </w:r>
      <w:bookmarkEnd w:id="6021"/>
    </w:p>
    <w:p w14:paraId="2BC28584" w14:textId="77777777" w:rsidR="00421D38" w:rsidRDefault="001850D7">
      <w:pPr>
        <w:pStyle w:val="BracketData"/>
      </w:pPr>
      <w:r>
        <w:t>[observation: identifier urn:hl7ii:2.16.840.1.113883.10.20.5.6.229:2015-04-01 (closed)]</w:t>
      </w:r>
    </w:p>
    <w:p w14:paraId="6088EC92" w14:textId="77777777" w:rsidR="00421D38" w:rsidRDefault="001850D7">
      <w:pPr>
        <w:pStyle w:val="Caption"/>
      </w:pPr>
      <w:bookmarkStart w:id="6023" w:name="_Toc427934685"/>
      <w:r>
        <w:t xml:space="preserve">Table </w:t>
      </w:r>
      <w:r>
        <w:fldChar w:fldCharType="begin"/>
      </w:r>
      <w:r>
        <w:instrText>SEQ Table \* ARABIC</w:instrText>
      </w:r>
      <w:r>
        <w:fldChar w:fldCharType="separate"/>
      </w:r>
      <w:r w:rsidR="003B15AD">
        <w:t>370</w:t>
      </w:r>
      <w:r>
        <w:fldChar w:fldCharType="end"/>
      </w:r>
      <w:r>
        <w:t>: Summary Data Observation (AU/AR) Contexts</w:t>
      </w:r>
      <w:bookmarkEnd w:id="602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461B90E3" w14:textId="77777777">
        <w:trPr>
          <w:cantSplit/>
          <w:tblHeader/>
          <w:jc w:val="center"/>
        </w:trPr>
        <w:tc>
          <w:tcPr>
            <w:tcW w:w="360" w:type="dxa"/>
            <w:shd w:val="clear" w:color="auto" w:fill="E6E6E6"/>
          </w:tcPr>
          <w:p w14:paraId="7FE89226" w14:textId="77777777" w:rsidR="00421D38" w:rsidRDefault="001850D7">
            <w:pPr>
              <w:pStyle w:val="TableHead"/>
            </w:pPr>
            <w:r>
              <w:t>Contained By:</w:t>
            </w:r>
          </w:p>
        </w:tc>
        <w:tc>
          <w:tcPr>
            <w:tcW w:w="360" w:type="dxa"/>
            <w:shd w:val="clear" w:color="auto" w:fill="E6E6E6"/>
          </w:tcPr>
          <w:p w14:paraId="183BB857" w14:textId="77777777" w:rsidR="00421D38" w:rsidRDefault="001850D7">
            <w:pPr>
              <w:pStyle w:val="TableHead"/>
            </w:pPr>
            <w:r>
              <w:t>Contains:</w:t>
            </w:r>
          </w:p>
        </w:tc>
      </w:tr>
      <w:tr w:rsidR="00421D38" w14:paraId="5947C2AF" w14:textId="77777777">
        <w:trPr>
          <w:jc w:val="center"/>
        </w:trPr>
        <w:tc>
          <w:tcPr>
            <w:tcW w:w="360" w:type="dxa"/>
          </w:tcPr>
          <w:p w14:paraId="2A921F8B" w14:textId="77777777" w:rsidR="00421D38" w:rsidRDefault="00DB3BB3">
            <w:pPr>
              <w:pStyle w:val="TableText"/>
            </w:pPr>
            <w:hyperlink w:anchor="E_Summary_Encounter_Patient_Presence_AU">
              <w:r w:rsidR="001850D7">
                <w:rPr>
                  <w:rStyle w:val="HyperlinkText9pt"/>
                </w:rPr>
                <w:t>Summary Encounter Patient Presence (AUP) (V2)</w:t>
              </w:r>
            </w:hyperlink>
            <w:r w:rsidR="001850D7">
              <w:t xml:space="preserve"> (required)</w:t>
            </w:r>
          </w:p>
          <w:p w14:paraId="42D0F17C" w14:textId="77777777" w:rsidR="00421D38" w:rsidRDefault="00DB3BB3">
            <w:pPr>
              <w:pStyle w:val="TableText"/>
            </w:pPr>
            <w:hyperlink w:anchor="E_Summary_Encounter_AUP_V2">
              <w:r w:rsidR="001850D7">
                <w:rPr>
                  <w:rStyle w:val="HyperlinkText9pt"/>
                </w:rPr>
                <w:t>Summary Encounter (AUP) (V2)</w:t>
              </w:r>
            </w:hyperlink>
            <w:r w:rsidR="001850D7">
              <w:t xml:space="preserve"> (required)</w:t>
            </w:r>
          </w:p>
          <w:p w14:paraId="64CD01A7" w14:textId="77777777" w:rsidR="00421D38" w:rsidRDefault="00DB3BB3">
            <w:pPr>
              <w:pStyle w:val="TableText"/>
            </w:pPr>
            <w:hyperlink w:anchor="E_Summary_Encounter_ARO_V2">
              <w:r w:rsidR="001850D7">
                <w:rPr>
                  <w:rStyle w:val="HyperlinkText9pt"/>
                </w:rPr>
                <w:t>Summary Encounter (ARO) (V2)</w:t>
              </w:r>
            </w:hyperlink>
            <w:r w:rsidR="001850D7">
              <w:t xml:space="preserve"> (required)</w:t>
            </w:r>
          </w:p>
        </w:tc>
        <w:tc>
          <w:tcPr>
            <w:tcW w:w="360" w:type="dxa"/>
          </w:tcPr>
          <w:p w14:paraId="27C55B2E" w14:textId="77777777" w:rsidR="00421D38" w:rsidRDefault="00421D38"/>
        </w:tc>
      </w:tr>
    </w:tbl>
    <w:p w14:paraId="31049EA6" w14:textId="77777777" w:rsidR="00421D38" w:rsidRDefault="00421D38">
      <w:pPr>
        <w:pStyle w:val="BodyText"/>
      </w:pPr>
    </w:p>
    <w:p w14:paraId="19470F70" w14:textId="77777777" w:rsidR="00421D38" w:rsidRDefault="001850D7">
      <w:pPr>
        <w:pStyle w:val="BodyText"/>
      </w:pPr>
      <w:r>
        <w:t>This template specializes the Summary Data Observation for the AU/AR population-summary reports.</w:t>
      </w:r>
    </w:p>
    <w:p w14:paraId="5627F9F4" w14:textId="77777777" w:rsidR="00421D38" w:rsidRDefault="001850D7">
      <w:pPr>
        <w:pStyle w:val="BodyText"/>
      </w:pPr>
      <w:r>
        <w:t>The documentationOf/serviceEvent/code in the header identifies the intended content of the report. For example, cdcNHSN code 1887-9 indicates that the data content is "Summary data reporting Antimicrobial Usage". NHSN protocol specifies which data to report for each type of content. The data required by NHSN for each type of content, at time of publication, are shown in the tables below.</w:t>
      </w:r>
    </w:p>
    <w:p w14:paraId="56ACDD4E" w14:textId="77777777" w:rsidR="00421D38" w:rsidRDefault="001850D7">
      <w:pPr>
        <w:pStyle w:val="BodyText"/>
      </w:pPr>
      <w:r>
        <w:lastRenderedPageBreak/>
        <w:t>The table of codes for a particular report indicate what data are required at time of publication for the NHSN protocol. Accordingly, the Summary Encounter will contain the same number of Summary Data Observations as codes in the table.</w:t>
      </w:r>
    </w:p>
    <w:p w14:paraId="40B2E71B" w14:textId="77777777" w:rsidR="00421D38" w:rsidRDefault="001850D7">
      <w:pPr>
        <w:pStyle w:val="BodyText"/>
      </w:pPr>
      <w:r>
        <w:t>Most Summary Data Observations are a simple code-value pair. The code element identifies the datum being reported, and the value element records a number of days, patients, episodes, or events.</w:t>
      </w:r>
    </w:p>
    <w:p w14:paraId="2A58D49F" w14:textId="77777777" w:rsidR="00421D38" w:rsidRDefault="001850D7">
      <w:pPr>
        <w:pStyle w:val="Caption"/>
      </w:pPr>
      <w:bookmarkStart w:id="6024" w:name="_Toc427934686"/>
      <w:r>
        <w:t xml:space="preserve">Table </w:t>
      </w:r>
      <w:r>
        <w:fldChar w:fldCharType="begin"/>
      </w:r>
      <w:r>
        <w:instrText>SEQ Table \* ARABIC</w:instrText>
      </w:r>
      <w:r>
        <w:fldChar w:fldCharType="separate"/>
      </w:r>
      <w:r w:rsidR="003B15AD">
        <w:t>371</w:t>
      </w:r>
      <w:r>
        <w:fldChar w:fldCharType="end"/>
      </w:r>
      <w:r>
        <w:t>: Summary Data Observation (AU/AR) Constraints Overview</w:t>
      </w:r>
      <w:bookmarkEnd w:id="6024"/>
    </w:p>
    <w:tbl>
      <w:tblPr>
        <w:tblStyle w:val="TableGrid"/>
        <w:tblW w:w="10080" w:type="dxa"/>
        <w:jc w:val="center"/>
        <w:tblLayout w:type="fixed"/>
        <w:tblLook w:val="02A0" w:firstRow="1" w:lastRow="0" w:firstColumn="1" w:lastColumn="0" w:noHBand="1" w:noVBand="0"/>
        <w:tblDescription w:val="Table 371: Summary Data Observation (AU/AR) Constraints Overview"/>
        <w:tblPrChange w:id="6025" w:author="Durrance, Mindy H." w:date="2016-06-28T13:08:00Z">
          <w:tblPr>
            <w:tblStyle w:val="TableGrid"/>
            <w:tblW w:w="10080" w:type="dxa"/>
            <w:jc w:val="center"/>
            <w:tblLayout w:type="fixed"/>
            <w:tblLook w:val="02A0" w:firstRow="1" w:lastRow="0" w:firstColumn="1" w:lastColumn="0" w:noHBand="1" w:noVBand="0"/>
            <w:tblDescription w:val="Table 371: Summary Data Observation (AU/AR) Constraints Overview"/>
          </w:tblPr>
        </w:tblPrChange>
      </w:tblPr>
      <w:tblGrid>
        <w:gridCol w:w="3498"/>
        <w:gridCol w:w="731"/>
        <w:gridCol w:w="877"/>
        <w:gridCol w:w="877"/>
        <w:gridCol w:w="877"/>
        <w:gridCol w:w="3220"/>
        <w:tblGridChange w:id="6026">
          <w:tblGrid>
            <w:gridCol w:w="3498"/>
            <w:gridCol w:w="731"/>
            <w:gridCol w:w="877"/>
            <w:gridCol w:w="877"/>
            <w:gridCol w:w="877"/>
            <w:gridCol w:w="3220"/>
          </w:tblGrid>
        </w:tblGridChange>
      </w:tblGrid>
      <w:tr w:rsidR="00421D38" w14:paraId="2EDB51F3" w14:textId="77777777" w:rsidTr="004C599B">
        <w:trPr>
          <w:tblHeader/>
          <w:jc w:val="center"/>
          <w:trPrChange w:id="6027" w:author="Durrance, Mindy H." w:date="2016-06-28T13:08:00Z">
            <w:trPr>
              <w:jc w:val="center"/>
            </w:trPr>
          </w:trPrChange>
        </w:trPr>
        <w:tc>
          <w:tcPr>
            <w:tcW w:w="0" w:type="dxa"/>
            <w:shd w:val="clear" w:color="auto" w:fill="E6E6E6"/>
            <w:noWrap/>
            <w:tcPrChange w:id="6028" w:author="Durrance, Mindy H." w:date="2016-06-28T13:08:00Z">
              <w:tcPr>
                <w:tcW w:w="0" w:type="dxa"/>
                <w:shd w:val="clear" w:color="auto" w:fill="E6E6E6"/>
                <w:noWrap/>
              </w:tcPr>
            </w:tcPrChange>
          </w:tcPr>
          <w:p w14:paraId="2CE19B20" w14:textId="77777777" w:rsidR="00421D38" w:rsidRDefault="001850D7">
            <w:pPr>
              <w:pStyle w:val="TableHead"/>
            </w:pPr>
            <w:r>
              <w:t>XPath</w:t>
            </w:r>
          </w:p>
        </w:tc>
        <w:tc>
          <w:tcPr>
            <w:tcW w:w="720" w:type="dxa"/>
            <w:shd w:val="clear" w:color="auto" w:fill="E6E6E6"/>
            <w:noWrap/>
            <w:tcPrChange w:id="6029" w:author="Durrance, Mindy H." w:date="2016-06-28T13:08:00Z">
              <w:tcPr>
                <w:tcW w:w="720" w:type="dxa"/>
                <w:shd w:val="clear" w:color="auto" w:fill="E6E6E6"/>
                <w:noWrap/>
              </w:tcPr>
            </w:tcPrChange>
          </w:tcPr>
          <w:p w14:paraId="6608D96A" w14:textId="77777777" w:rsidR="00421D38" w:rsidRDefault="001850D7">
            <w:pPr>
              <w:pStyle w:val="TableHead"/>
            </w:pPr>
            <w:r>
              <w:t>Card.</w:t>
            </w:r>
          </w:p>
        </w:tc>
        <w:tc>
          <w:tcPr>
            <w:tcW w:w="864" w:type="dxa"/>
            <w:shd w:val="clear" w:color="auto" w:fill="E6E6E6"/>
            <w:noWrap/>
            <w:tcPrChange w:id="6030" w:author="Durrance, Mindy H." w:date="2016-06-28T13:08:00Z">
              <w:tcPr>
                <w:tcW w:w="864" w:type="dxa"/>
                <w:shd w:val="clear" w:color="auto" w:fill="E6E6E6"/>
                <w:noWrap/>
              </w:tcPr>
            </w:tcPrChange>
          </w:tcPr>
          <w:p w14:paraId="7C899996" w14:textId="77777777" w:rsidR="00421D38" w:rsidRDefault="001850D7">
            <w:pPr>
              <w:pStyle w:val="TableHead"/>
            </w:pPr>
            <w:r>
              <w:t>Verb</w:t>
            </w:r>
          </w:p>
        </w:tc>
        <w:tc>
          <w:tcPr>
            <w:tcW w:w="864" w:type="dxa"/>
            <w:shd w:val="clear" w:color="auto" w:fill="E6E6E6"/>
            <w:noWrap/>
            <w:tcPrChange w:id="6031" w:author="Durrance, Mindy H." w:date="2016-06-28T13:08:00Z">
              <w:tcPr>
                <w:tcW w:w="864" w:type="dxa"/>
                <w:shd w:val="clear" w:color="auto" w:fill="E6E6E6"/>
                <w:noWrap/>
              </w:tcPr>
            </w:tcPrChange>
          </w:tcPr>
          <w:p w14:paraId="45D606C7" w14:textId="77777777" w:rsidR="00421D38" w:rsidRDefault="001850D7">
            <w:pPr>
              <w:pStyle w:val="TableHead"/>
            </w:pPr>
            <w:r>
              <w:t>Data Type</w:t>
            </w:r>
          </w:p>
        </w:tc>
        <w:tc>
          <w:tcPr>
            <w:tcW w:w="864" w:type="dxa"/>
            <w:shd w:val="clear" w:color="auto" w:fill="E6E6E6"/>
            <w:noWrap/>
            <w:tcPrChange w:id="6032" w:author="Durrance, Mindy H." w:date="2016-06-28T13:08:00Z">
              <w:tcPr>
                <w:tcW w:w="864" w:type="dxa"/>
                <w:shd w:val="clear" w:color="auto" w:fill="E6E6E6"/>
                <w:noWrap/>
              </w:tcPr>
            </w:tcPrChange>
          </w:tcPr>
          <w:p w14:paraId="3ECEE0BA" w14:textId="77777777" w:rsidR="00421D38" w:rsidRDefault="001850D7">
            <w:pPr>
              <w:pStyle w:val="TableHead"/>
            </w:pPr>
            <w:r>
              <w:t>CONF#</w:t>
            </w:r>
          </w:p>
        </w:tc>
        <w:tc>
          <w:tcPr>
            <w:tcW w:w="864" w:type="dxa"/>
            <w:shd w:val="clear" w:color="auto" w:fill="E6E6E6"/>
            <w:noWrap/>
            <w:tcPrChange w:id="6033" w:author="Durrance, Mindy H." w:date="2016-06-28T13:08:00Z">
              <w:tcPr>
                <w:tcW w:w="864" w:type="dxa"/>
                <w:shd w:val="clear" w:color="auto" w:fill="E6E6E6"/>
                <w:noWrap/>
              </w:tcPr>
            </w:tcPrChange>
          </w:tcPr>
          <w:p w14:paraId="219010A5" w14:textId="77777777" w:rsidR="00421D38" w:rsidRDefault="001850D7">
            <w:pPr>
              <w:pStyle w:val="TableHead"/>
            </w:pPr>
            <w:r>
              <w:t>Value</w:t>
            </w:r>
          </w:p>
        </w:tc>
      </w:tr>
      <w:tr w:rsidR="00421D38" w14:paraId="6D821AED" w14:textId="77777777">
        <w:trPr>
          <w:jc w:val="center"/>
        </w:trPr>
        <w:tc>
          <w:tcPr>
            <w:tcW w:w="9928" w:type="dxa"/>
            <w:gridSpan w:val="6"/>
          </w:tcPr>
          <w:p w14:paraId="2EE3A01C" w14:textId="77777777" w:rsidR="00421D38" w:rsidRDefault="001850D7">
            <w:pPr>
              <w:pStyle w:val="TableText"/>
            </w:pPr>
            <w:r>
              <w:t>observation (identifier: urn:hl7ii:2.16.840.1.113883.10.20.5.6.229:2015-04-01)</w:t>
            </w:r>
          </w:p>
        </w:tc>
      </w:tr>
      <w:tr w:rsidR="00421D38" w14:paraId="34893A00" w14:textId="77777777">
        <w:trPr>
          <w:jc w:val="center"/>
        </w:trPr>
        <w:tc>
          <w:tcPr>
            <w:tcW w:w="3445" w:type="dxa"/>
          </w:tcPr>
          <w:p w14:paraId="334FDE40" w14:textId="77777777" w:rsidR="00421D38" w:rsidRDefault="001850D7">
            <w:pPr>
              <w:pStyle w:val="TableText"/>
            </w:pPr>
            <w:r>
              <w:tab/>
              <w:t>@classCode</w:t>
            </w:r>
          </w:p>
        </w:tc>
        <w:tc>
          <w:tcPr>
            <w:tcW w:w="720" w:type="dxa"/>
          </w:tcPr>
          <w:p w14:paraId="1A0E0350" w14:textId="77777777" w:rsidR="00421D38" w:rsidRDefault="001850D7">
            <w:pPr>
              <w:pStyle w:val="TableText"/>
            </w:pPr>
            <w:r>
              <w:t>1..1</w:t>
            </w:r>
          </w:p>
        </w:tc>
        <w:tc>
          <w:tcPr>
            <w:tcW w:w="864" w:type="dxa"/>
          </w:tcPr>
          <w:p w14:paraId="26A1C12C" w14:textId="77777777" w:rsidR="00421D38" w:rsidRDefault="001850D7">
            <w:pPr>
              <w:pStyle w:val="TableText"/>
            </w:pPr>
            <w:r>
              <w:t>SHALL</w:t>
            </w:r>
          </w:p>
        </w:tc>
        <w:tc>
          <w:tcPr>
            <w:tcW w:w="864" w:type="dxa"/>
          </w:tcPr>
          <w:p w14:paraId="267C75CD" w14:textId="77777777" w:rsidR="00421D38" w:rsidRDefault="00421D38">
            <w:pPr>
              <w:pStyle w:val="TableText"/>
            </w:pPr>
          </w:p>
        </w:tc>
        <w:tc>
          <w:tcPr>
            <w:tcW w:w="864" w:type="dxa"/>
          </w:tcPr>
          <w:p w14:paraId="0FBFF186" w14:textId="77777777" w:rsidR="00421D38" w:rsidRDefault="00DB3BB3">
            <w:pPr>
              <w:pStyle w:val="TableText"/>
            </w:pPr>
            <w:hyperlink w:anchor="C_1181-30549">
              <w:r w:rsidR="001850D7">
                <w:rPr>
                  <w:rStyle w:val="HyperlinkText9pt"/>
                </w:rPr>
                <w:t>1181-30549</w:t>
              </w:r>
            </w:hyperlink>
          </w:p>
        </w:tc>
        <w:tc>
          <w:tcPr>
            <w:tcW w:w="3171" w:type="dxa"/>
          </w:tcPr>
          <w:p w14:paraId="51A1500F" w14:textId="77777777" w:rsidR="00421D38" w:rsidRDefault="001850D7">
            <w:pPr>
              <w:pStyle w:val="TableText"/>
            </w:pPr>
            <w:r>
              <w:t>urn:oid:2.16.840.1.113883.5.6 (HL7ActClass) = OBS</w:t>
            </w:r>
          </w:p>
        </w:tc>
      </w:tr>
      <w:tr w:rsidR="00421D38" w14:paraId="5E960854" w14:textId="77777777">
        <w:trPr>
          <w:jc w:val="center"/>
        </w:trPr>
        <w:tc>
          <w:tcPr>
            <w:tcW w:w="3445" w:type="dxa"/>
          </w:tcPr>
          <w:p w14:paraId="0F82D0B8" w14:textId="77777777" w:rsidR="00421D38" w:rsidRDefault="001850D7">
            <w:pPr>
              <w:pStyle w:val="TableText"/>
            </w:pPr>
            <w:r>
              <w:tab/>
              <w:t>@moodCode</w:t>
            </w:r>
          </w:p>
        </w:tc>
        <w:tc>
          <w:tcPr>
            <w:tcW w:w="720" w:type="dxa"/>
          </w:tcPr>
          <w:p w14:paraId="288DD798" w14:textId="77777777" w:rsidR="00421D38" w:rsidRDefault="001850D7">
            <w:pPr>
              <w:pStyle w:val="TableText"/>
            </w:pPr>
            <w:r>
              <w:t>1..1</w:t>
            </w:r>
          </w:p>
        </w:tc>
        <w:tc>
          <w:tcPr>
            <w:tcW w:w="864" w:type="dxa"/>
          </w:tcPr>
          <w:p w14:paraId="6494B743" w14:textId="77777777" w:rsidR="00421D38" w:rsidRDefault="001850D7">
            <w:pPr>
              <w:pStyle w:val="TableText"/>
            </w:pPr>
            <w:r>
              <w:t>SHALL</w:t>
            </w:r>
          </w:p>
        </w:tc>
        <w:tc>
          <w:tcPr>
            <w:tcW w:w="864" w:type="dxa"/>
          </w:tcPr>
          <w:p w14:paraId="38476566" w14:textId="77777777" w:rsidR="00421D38" w:rsidRDefault="00421D38">
            <w:pPr>
              <w:pStyle w:val="TableText"/>
            </w:pPr>
          </w:p>
        </w:tc>
        <w:tc>
          <w:tcPr>
            <w:tcW w:w="864" w:type="dxa"/>
          </w:tcPr>
          <w:p w14:paraId="2609CEA7" w14:textId="77777777" w:rsidR="00421D38" w:rsidRDefault="00DB3BB3">
            <w:pPr>
              <w:pStyle w:val="TableText"/>
            </w:pPr>
            <w:hyperlink w:anchor="C_1181-30550">
              <w:r w:rsidR="001850D7">
                <w:rPr>
                  <w:rStyle w:val="HyperlinkText9pt"/>
                </w:rPr>
                <w:t>1181-30550</w:t>
              </w:r>
            </w:hyperlink>
          </w:p>
        </w:tc>
        <w:tc>
          <w:tcPr>
            <w:tcW w:w="3171" w:type="dxa"/>
          </w:tcPr>
          <w:p w14:paraId="614992EA" w14:textId="77777777" w:rsidR="00421D38" w:rsidRDefault="001850D7">
            <w:pPr>
              <w:pStyle w:val="TableText"/>
            </w:pPr>
            <w:r>
              <w:t>urn:oid:2.16.840.1.113883.5.1001 (ActMood) = EVN</w:t>
            </w:r>
          </w:p>
        </w:tc>
      </w:tr>
      <w:tr w:rsidR="00421D38" w14:paraId="4C37DA37" w14:textId="77777777">
        <w:trPr>
          <w:jc w:val="center"/>
        </w:trPr>
        <w:tc>
          <w:tcPr>
            <w:tcW w:w="3445" w:type="dxa"/>
          </w:tcPr>
          <w:p w14:paraId="3CCA58E1" w14:textId="77777777" w:rsidR="00421D38" w:rsidRDefault="001850D7">
            <w:pPr>
              <w:pStyle w:val="TableText"/>
            </w:pPr>
            <w:r>
              <w:tab/>
              <w:t>templateId</w:t>
            </w:r>
          </w:p>
        </w:tc>
        <w:tc>
          <w:tcPr>
            <w:tcW w:w="720" w:type="dxa"/>
          </w:tcPr>
          <w:p w14:paraId="39C08BD3" w14:textId="77777777" w:rsidR="00421D38" w:rsidRDefault="001850D7">
            <w:pPr>
              <w:pStyle w:val="TableText"/>
            </w:pPr>
            <w:r>
              <w:t>1..1</w:t>
            </w:r>
          </w:p>
        </w:tc>
        <w:tc>
          <w:tcPr>
            <w:tcW w:w="864" w:type="dxa"/>
          </w:tcPr>
          <w:p w14:paraId="2AC1008F" w14:textId="77777777" w:rsidR="00421D38" w:rsidRDefault="001850D7">
            <w:pPr>
              <w:pStyle w:val="TableText"/>
            </w:pPr>
            <w:r>
              <w:t>SHALL</w:t>
            </w:r>
          </w:p>
        </w:tc>
        <w:tc>
          <w:tcPr>
            <w:tcW w:w="864" w:type="dxa"/>
          </w:tcPr>
          <w:p w14:paraId="493F3ECC" w14:textId="77777777" w:rsidR="00421D38" w:rsidRDefault="00421D38">
            <w:pPr>
              <w:pStyle w:val="TableText"/>
            </w:pPr>
          </w:p>
        </w:tc>
        <w:tc>
          <w:tcPr>
            <w:tcW w:w="864" w:type="dxa"/>
          </w:tcPr>
          <w:p w14:paraId="1A58F194" w14:textId="77777777" w:rsidR="00421D38" w:rsidRDefault="00DB3BB3">
            <w:pPr>
              <w:pStyle w:val="TableText"/>
            </w:pPr>
            <w:hyperlink w:anchor="C_1181-30545">
              <w:r w:rsidR="001850D7">
                <w:rPr>
                  <w:rStyle w:val="HyperlinkText9pt"/>
                </w:rPr>
                <w:t>1181-30545</w:t>
              </w:r>
            </w:hyperlink>
          </w:p>
        </w:tc>
        <w:tc>
          <w:tcPr>
            <w:tcW w:w="3171" w:type="dxa"/>
          </w:tcPr>
          <w:p w14:paraId="61386998" w14:textId="77777777" w:rsidR="00421D38" w:rsidRDefault="00421D38">
            <w:pPr>
              <w:pStyle w:val="TableText"/>
            </w:pPr>
          </w:p>
        </w:tc>
      </w:tr>
      <w:tr w:rsidR="00421D38" w14:paraId="1E9DA1D3" w14:textId="77777777">
        <w:trPr>
          <w:jc w:val="center"/>
        </w:trPr>
        <w:tc>
          <w:tcPr>
            <w:tcW w:w="3445" w:type="dxa"/>
          </w:tcPr>
          <w:p w14:paraId="15BB3C56" w14:textId="77777777" w:rsidR="00421D38" w:rsidRDefault="001850D7">
            <w:pPr>
              <w:pStyle w:val="TableText"/>
            </w:pPr>
            <w:r>
              <w:tab/>
            </w:r>
            <w:r>
              <w:tab/>
              <w:t>@root</w:t>
            </w:r>
          </w:p>
        </w:tc>
        <w:tc>
          <w:tcPr>
            <w:tcW w:w="720" w:type="dxa"/>
          </w:tcPr>
          <w:p w14:paraId="4B06663D" w14:textId="77777777" w:rsidR="00421D38" w:rsidRDefault="001850D7">
            <w:pPr>
              <w:pStyle w:val="TableText"/>
            </w:pPr>
            <w:r>
              <w:t>1..1</w:t>
            </w:r>
          </w:p>
        </w:tc>
        <w:tc>
          <w:tcPr>
            <w:tcW w:w="864" w:type="dxa"/>
          </w:tcPr>
          <w:p w14:paraId="4F8D1870" w14:textId="77777777" w:rsidR="00421D38" w:rsidRDefault="001850D7">
            <w:pPr>
              <w:pStyle w:val="TableText"/>
            </w:pPr>
            <w:r>
              <w:t>SHALL</w:t>
            </w:r>
          </w:p>
        </w:tc>
        <w:tc>
          <w:tcPr>
            <w:tcW w:w="864" w:type="dxa"/>
          </w:tcPr>
          <w:p w14:paraId="72EF5833" w14:textId="77777777" w:rsidR="00421D38" w:rsidRDefault="00421D38">
            <w:pPr>
              <w:pStyle w:val="TableText"/>
            </w:pPr>
          </w:p>
        </w:tc>
        <w:tc>
          <w:tcPr>
            <w:tcW w:w="864" w:type="dxa"/>
          </w:tcPr>
          <w:p w14:paraId="6317A2B9" w14:textId="77777777" w:rsidR="00421D38" w:rsidRDefault="00DB3BB3">
            <w:pPr>
              <w:pStyle w:val="TableText"/>
            </w:pPr>
            <w:hyperlink w:anchor="C_1181-30551">
              <w:r w:rsidR="001850D7">
                <w:rPr>
                  <w:rStyle w:val="HyperlinkText9pt"/>
                </w:rPr>
                <w:t>1181-30551</w:t>
              </w:r>
            </w:hyperlink>
          </w:p>
        </w:tc>
        <w:tc>
          <w:tcPr>
            <w:tcW w:w="3171" w:type="dxa"/>
          </w:tcPr>
          <w:p w14:paraId="1CCA7956" w14:textId="77777777" w:rsidR="00421D38" w:rsidRDefault="001850D7">
            <w:pPr>
              <w:pStyle w:val="TableText"/>
            </w:pPr>
            <w:r>
              <w:t>2.16.840.1.113883.10.20.5.6.229</w:t>
            </w:r>
          </w:p>
        </w:tc>
      </w:tr>
      <w:tr w:rsidR="00421D38" w14:paraId="4E0AAFD1" w14:textId="77777777">
        <w:trPr>
          <w:jc w:val="center"/>
        </w:trPr>
        <w:tc>
          <w:tcPr>
            <w:tcW w:w="3445" w:type="dxa"/>
          </w:tcPr>
          <w:p w14:paraId="2055DD5E" w14:textId="77777777" w:rsidR="00421D38" w:rsidRDefault="001850D7">
            <w:pPr>
              <w:pStyle w:val="TableText"/>
            </w:pPr>
            <w:r>
              <w:tab/>
            </w:r>
            <w:r>
              <w:tab/>
              <w:t>@extension</w:t>
            </w:r>
          </w:p>
        </w:tc>
        <w:tc>
          <w:tcPr>
            <w:tcW w:w="720" w:type="dxa"/>
          </w:tcPr>
          <w:p w14:paraId="191A1E17" w14:textId="77777777" w:rsidR="00421D38" w:rsidRDefault="001850D7">
            <w:pPr>
              <w:pStyle w:val="TableText"/>
            </w:pPr>
            <w:r>
              <w:t>1..1</w:t>
            </w:r>
          </w:p>
        </w:tc>
        <w:tc>
          <w:tcPr>
            <w:tcW w:w="864" w:type="dxa"/>
          </w:tcPr>
          <w:p w14:paraId="1A012203" w14:textId="77777777" w:rsidR="00421D38" w:rsidRDefault="001850D7">
            <w:pPr>
              <w:pStyle w:val="TableText"/>
            </w:pPr>
            <w:r>
              <w:t>SHALL</w:t>
            </w:r>
          </w:p>
        </w:tc>
        <w:tc>
          <w:tcPr>
            <w:tcW w:w="864" w:type="dxa"/>
          </w:tcPr>
          <w:p w14:paraId="388295C5" w14:textId="77777777" w:rsidR="00421D38" w:rsidRDefault="00421D38">
            <w:pPr>
              <w:pStyle w:val="TableText"/>
            </w:pPr>
          </w:p>
        </w:tc>
        <w:tc>
          <w:tcPr>
            <w:tcW w:w="864" w:type="dxa"/>
          </w:tcPr>
          <w:p w14:paraId="04B887C1" w14:textId="77777777" w:rsidR="00421D38" w:rsidRDefault="00DB3BB3">
            <w:pPr>
              <w:pStyle w:val="TableText"/>
            </w:pPr>
            <w:hyperlink w:anchor="C_1181-30561">
              <w:r w:rsidR="001850D7">
                <w:rPr>
                  <w:rStyle w:val="HyperlinkText9pt"/>
                </w:rPr>
                <w:t>1181-30561</w:t>
              </w:r>
            </w:hyperlink>
          </w:p>
        </w:tc>
        <w:tc>
          <w:tcPr>
            <w:tcW w:w="3171" w:type="dxa"/>
          </w:tcPr>
          <w:p w14:paraId="363C9AC8" w14:textId="77777777" w:rsidR="00421D38" w:rsidRDefault="001850D7">
            <w:pPr>
              <w:pStyle w:val="TableText"/>
            </w:pPr>
            <w:r>
              <w:t>2015-04-01</w:t>
            </w:r>
          </w:p>
        </w:tc>
      </w:tr>
      <w:tr w:rsidR="00421D38" w14:paraId="3D0F0E0C" w14:textId="77777777">
        <w:trPr>
          <w:jc w:val="center"/>
        </w:trPr>
        <w:tc>
          <w:tcPr>
            <w:tcW w:w="3445" w:type="dxa"/>
          </w:tcPr>
          <w:p w14:paraId="0B07B182" w14:textId="77777777" w:rsidR="00421D38" w:rsidRDefault="001850D7">
            <w:pPr>
              <w:pStyle w:val="TableText"/>
            </w:pPr>
            <w:r>
              <w:tab/>
              <w:t>code</w:t>
            </w:r>
          </w:p>
        </w:tc>
        <w:tc>
          <w:tcPr>
            <w:tcW w:w="720" w:type="dxa"/>
          </w:tcPr>
          <w:p w14:paraId="41316DC4" w14:textId="77777777" w:rsidR="00421D38" w:rsidRDefault="001850D7">
            <w:pPr>
              <w:pStyle w:val="TableText"/>
            </w:pPr>
            <w:r>
              <w:t>1..1</w:t>
            </w:r>
          </w:p>
        </w:tc>
        <w:tc>
          <w:tcPr>
            <w:tcW w:w="864" w:type="dxa"/>
          </w:tcPr>
          <w:p w14:paraId="204CD21F" w14:textId="77777777" w:rsidR="00421D38" w:rsidRDefault="001850D7">
            <w:pPr>
              <w:pStyle w:val="TableText"/>
            </w:pPr>
            <w:r>
              <w:t>SHALL</w:t>
            </w:r>
          </w:p>
        </w:tc>
        <w:tc>
          <w:tcPr>
            <w:tcW w:w="864" w:type="dxa"/>
          </w:tcPr>
          <w:p w14:paraId="3E25A18A" w14:textId="77777777" w:rsidR="00421D38" w:rsidRDefault="00421D38">
            <w:pPr>
              <w:pStyle w:val="TableText"/>
            </w:pPr>
          </w:p>
        </w:tc>
        <w:tc>
          <w:tcPr>
            <w:tcW w:w="864" w:type="dxa"/>
          </w:tcPr>
          <w:p w14:paraId="44B30067" w14:textId="77777777" w:rsidR="00421D38" w:rsidRDefault="00DB3BB3">
            <w:pPr>
              <w:pStyle w:val="TableText"/>
            </w:pPr>
            <w:hyperlink w:anchor="C_1181-30546">
              <w:r w:rsidR="001850D7">
                <w:rPr>
                  <w:rStyle w:val="HyperlinkText9pt"/>
                </w:rPr>
                <w:t>1181-30546</w:t>
              </w:r>
            </w:hyperlink>
          </w:p>
        </w:tc>
        <w:tc>
          <w:tcPr>
            <w:tcW w:w="3171" w:type="dxa"/>
          </w:tcPr>
          <w:p w14:paraId="22233E05" w14:textId="77777777" w:rsidR="00421D38" w:rsidRDefault="00421D38">
            <w:pPr>
              <w:pStyle w:val="TableText"/>
            </w:pPr>
          </w:p>
        </w:tc>
      </w:tr>
      <w:tr w:rsidR="00421D38" w14:paraId="5B8EF842" w14:textId="77777777">
        <w:trPr>
          <w:jc w:val="center"/>
        </w:trPr>
        <w:tc>
          <w:tcPr>
            <w:tcW w:w="3445" w:type="dxa"/>
          </w:tcPr>
          <w:p w14:paraId="059AC019" w14:textId="77777777" w:rsidR="00421D38" w:rsidRDefault="001850D7">
            <w:pPr>
              <w:pStyle w:val="TableText"/>
            </w:pPr>
            <w:r>
              <w:tab/>
              <w:t>statusCode</w:t>
            </w:r>
          </w:p>
        </w:tc>
        <w:tc>
          <w:tcPr>
            <w:tcW w:w="720" w:type="dxa"/>
          </w:tcPr>
          <w:p w14:paraId="1CC83B7A" w14:textId="77777777" w:rsidR="00421D38" w:rsidRDefault="001850D7">
            <w:pPr>
              <w:pStyle w:val="TableText"/>
            </w:pPr>
            <w:r>
              <w:t>1..1</w:t>
            </w:r>
          </w:p>
        </w:tc>
        <w:tc>
          <w:tcPr>
            <w:tcW w:w="864" w:type="dxa"/>
          </w:tcPr>
          <w:p w14:paraId="489E7A3B" w14:textId="77777777" w:rsidR="00421D38" w:rsidRDefault="001850D7">
            <w:pPr>
              <w:pStyle w:val="TableText"/>
            </w:pPr>
            <w:r>
              <w:t>SHALL</w:t>
            </w:r>
          </w:p>
        </w:tc>
        <w:tc>
          <w:tcPr>
            <w:tcW w:w="864" w:type="dxa"/>
          </w:tcPr>
          <w:p w14:paraId="02C40B25" w14:textId="77777777" w:rsidR="00421D38" w:rsidRDefault="00421D38">
            <w:pPr>
              <w:pStyle w:val="TableText"/>
            </w:pPr>
          </w:p>
        </w:tc>
        <w:tc>
          <w:tcPr>
            <w:tcW w:w="864" w:type="dxa"/>
          </w:tcPr>
          <w:p w14:paraId="35EC3886" w14:textId="77777777" w:rsidR="00421D38" w:rsidRDefault="00DB3BB3">
            <w:pPr>
              <w:pStyle w:val="TableText"/>
            </w:pPr>
            <w:hyperlink w:anchor="C_1181-30547">
              <w:r w:rsidR="001850D7">
                <w:rPr>
                  <w:rStyle w:val="HyperlinkText9pt"/>
                </w:rPr>
                <w:t>1181-30547</w:t>
              </w:r>
            </w:hyperlink>
          </w:p>
        </w:tc>
        <w:tc>
          <w:tcPr>
            <w:tcW w:w="3171" w:type="dxa"/>
          </w:tcPr>
          <w:p w14:paraId="42413B5B" w14:textId="77777777" w:rsidR="00421D38" w:rsidRDefault="00421D38">
            <w:pPr>
              <w:pStyle w:val="TableText"/>
            </w:pPr>
          </w:p>
        </w:tc>
      </w:tr>
      <w:tr w:rsidR="00421D38" w14:paraId="218FF5BD" w14:textId="77777777">
        <w:trPr>
          <w:jc w:val="center"/>
        </w:trPr>
        <w:tc>
          <w:tcPr>
            <w:tcW w:w="3445" w:type="dxa"/>
          </w:tcPr>
          <w:p w14:paraId="16D6F2E4" w14:textId="77777777" w:rsidR="00421D38" w:rsidRDefault="001850D7">
            <w:pPr>
              <w:pStyle w:val="TableText"/>
            </w:pPr>
            <w:r>
              <w:tab/>
            </w:r>
            <w:r>
              <w:tab/>
              <w:t>@code</w:t>
            </w:r>
          </w:p>
        </w:tc>
        <w:tc>
          <w:tcPr>
            <w:tcW w:w="720" w:type="dxa"/>
          </w:tcPr>
          <w:p w14:paraId="4F30D26B" w14:textId="77777777" w:rsidR="00421D38" w:rsidRDefault="001850D7">
            <w:pPr>
              <w:pStyle w:val="TableText"/>
            </w:pPr>
            <w:r>
              <w:t>1..1</w:t>
            </w:r>
          </w:p>
        </w:tc>
        <w:tc>
          <w:tcPr>
            <w:tcW w:w="864" w:type="dxa"/>
          </w:tcPr>
          <w:p w14:paraId="1F05388D" w14:textId="77777777" w:rsidR="00421D38" w:rsidRDefault="001850D7">
            <w:pPr>
              <w:pStyle w:val="TableText"/>
            </w:pPr>
            <w:r>
              <w:t>SHALL</w:t>
            </w:r>
          </w:p>
        </w:tc>
        <w:tc>
          <w:tcPr>
            <w:tcW w:w="864" w:type="dxa"/>
          </w:tcPr>
          <w:p w14:paraId="26573F5C" w14:textId="77777777" w:rsidR="00421D38" w:rsidRDefault="00421D38">
            <w:pPr>
              <w:pStyle w:val="TableText"/>
            </w:pPr>
          </w:p>
        </w:tc>
        <w:tc>
          <w:tcPr>
            <w:tcW w:w="864" w:type="dxa"/>
          </w:tcPr>
          <w:p w14:paraId="7C26607E" w14:textId="77777777" w:rsidR="00421D38" w:rsidRDefault="00DB3BB3">
            <w:pPr>
              <w:pStyle w:val="TableText"/>
            </w:pPr>
            <w:hyperlink w:anchor="C_1181-30559">
              <w:r w:rsidR="001850D7">
                <w:rPr>
                  <w:rStyle w:val="HyperlinkText9pt"/>
                </w:rPr>
                <w:t>1181-30559</w:t>
              </w:r>
            </w:hyperlink>
          </w:p>
        </w:tc>
        <w:tc>
          <w:tcPr>
            <w:tcW w:w="3171" w:type="dxa"/>
          </w:tcPr>
          <w:p w14:paraId="6750CB31" w14:textId="77777777" w:rsidR="00421D38" w:rsidRDefault="001850D7">
            <w:pPr>
              <w:pStyle w:val="TableText"/>
            </w:pPr>
            <w:r>
              <w:t>urn:oid:2.16.840.1.113883.5.14 (ActStatus) = completed</w:t>
            </w:r>
          </w:p>
        </w:tc>
      </w:tr>
      <w:tr w:rsidR="00421D38" w14:paraId="0C313560" w14:textId="77777777">
        <w:trPr>
          <w:jc w:val="center"/>
        </w:trPr>
        <w:tc>
          <w:tcPr>
            <w:tcW w:w="3445" w:type="dxa"/>
          </w:tcPr>
          <w:p w14:paraId="2AD30C75" w14:textId="77777777" w:rsidR="00421D38" w:rsidRDefault="001850D7">
            <w:pPr>
              <w:pStyle w:val="TableText"/>
            </w:pPr>
            <w:r>
              <w:tab/>
              <w:t>value</w:t>
            </w:r>
          </w:p>
        </w:tc>
        <w:tc>
          <w:tcPr>
            <w:tcW w:w="720" w:type="dxa"/>
          </w:tcPr>
          <w:p w14:paraId="7D91B233" w14:textId="77777777" w:rsidR="00421D38" w:rsidRDefault="001850D7">
            <w:pPr>
              <w:pStyle w:val="TableText"/>
            </w:pPr>
            <w:r>
              <w:t>1..1</w:t>
            </w:r>
          </w:p>
        </w:tc>
        <w:tc>
          <w:tcPr>
            <w:tcW w:w="864" w:type="dxa"/>
          </w:tcPr>
          <w:p w14:paraId="596E5C97" w14:textId="77777777" w:rsidR="00421D38" w:rsidRDefault="001850D7">
            <w:pPr>
              <w:pStyle w:val="TableText"/>
            </w:pPr>
            <w:r>
              <w:t>SHALL</w:t>
            </w:r>
          </w:p>
        </w:tc>
        <w:tc>
          <w:tcPr>
            <w:tcW w:w="864" w:type="dxa"/>
          </w:tcPr>
          <w:p w14:paraId="79E2F5AD" w14:textId="77777777" w:rsidR="00421D38" w:rsidRDefault="00421D38">
            <w:pPr>
              <w:pStyle w:val="TableText"/>
            </w:pPr>
          </w:p>
        </w:tc>
        <w:tc>
          <w:tcPr>
            <w:tcW w:w="864" w:type="dxa"/>
          </w:tcPr>
          <w:p w14:paraId="12F7F279" w14:textId="77777777" w:rsidR="00421D38" w:rsidRDefault="00DB3BB3">
            <w:pPr>
              <w:pStyle w:val="TableText"/>
            </w:pPr>
            <w:hyperlink w:anchor="C_1181-30548">
              <w:r w:rsidR="001850D7">
                <w:rPr>
                  <w:rStyle w:val="HyperlinkText9pt"/>
                </w:rPr>
                <w:t>1181-30548</w:t>
              </w:r>
            </w:hyperlink>
          </w:p>
        </w:tc>
        <w:tc>
          <w:tcPr>
            <w:tcW w:w="3171" w:type="dxa"/>
          </w:tcPr>
          <w:p w14:paraId="4D1DD2EA" w14:textId="77777777" w:rsidR="00421D38" w:rsidRDefault="00421D38">
            <w:pPr>
              <w:pStyle w:val="TableText"/>
            </w:pPr>
          </w:p>
        </w:tc>
      </w:tr>
    </w:tbl>
    <w:p w14:paraId="56D95999" w14:textId="77777777" w:rsidR="00421D38" w:rsidRDefault="00421D38">
      <w:pPr>
        <w:pStyle w:val="BodyText"/>
      </w:pPr>
    </w:p>
    <w:p w14:paraId="6B4F257C" w14:textId="77777777" w:rsidR="00421D38" w:rsidRDefault="001850D7">
      <w:pPr>
        <w:numPr>
          <w:ilvl w:val="0"/>
          <w:numId w:val="12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6034" w:name="C_1181-30549"/>
      <w:bookmarkEnd w:id="6034"/>
      <w:r>
        <w:t xml:space="preserve"> (CONF:1181-30549).</w:t>
      </w:r>
    </w:p>
    <w:p w14:paraId="565DFD42" w14:textId="77777777" w:rsidR="00421D38" w:rsidRDefault="001850D7">
      <w:pPr>
        <w:numPr>
          <w:ilvl w:val="0"/>
          <w:numId w:val="12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6035" w:name="C_1181-30550"/>
      <w:bookmarkEnd w:id="6035"/>
      <w:r>
        <w:t xml:space="preserve"> (CONF:1181-30550).</w:t>
      </w:r>
    </w:p>
    <w:p w14:paraId="6EC9A683" w14:textId="77777777" w:rsidR="00421D38" w:rsidRDefault="001850D7">
      <w:pPr>
        <w:numPr>
          <w:ilvl w:val="0"/>
          <w:numId w:val="129"/>
        </w:numPr>
      </w:pPr>
      <w:r>
        <w:rPr>
          <w:rStyle w:val="keyword"/>
        </w:rPr>
        <w:t>SHALL</w:t>
      </w:r>
      <w:r>
        <w:t xml:space="preserve"> contain exactly one [1..1] </w:t>
      </w:r>
      <w:r>
        <w:rPr>
          <w:rStyle w:val="XMLnameBold"/>
        </w:rPr>
        <w:t>templateId</w:t>
      </w:r>
      <w:bookmarkStart w:id="6036" w:name="C_1181-30545"/>
      <w:bookmarkEnd w:id="6036"/>
      <w:r>
        <w:t xml:space="preserve"> (CONF:1181-30545) such that it</w:t>
      </w:r>
    </w:p>
    <w:p w14:paraId="4905F21D" w14:textId="77777777" w:rsidR="00421D38" w:rsidRDefault="001850D7">
      <w:pPr>
        <w:numPr>
          <w:ilvl w:val="1"/>
          <w:numId w:val="129"/>
        </w:numPr>
      </w:pPr>
      <w:r>
        <w:rPr>
          <w:rStyle w:val="keyword"/>
        </w:rPr>
        <w:t>SHALL</w:t>
      </w:r>
      <w:r>
        <w:t xml:space="preserve"> contain exactly one [1..1] </w:t>
      </w:r>
      <w:r>
        <w:rPr>
          <w:rStyle w:val="XMLnameBold"/>
        </w:rPr>
        <w:t>@root</w:t>
      </w:r>
      <w:r>
        <w:t>=</w:t>
      </w:r>
      <w:r>
        <w:rPr>
          <w:rStyle w:val="XMLname"/>
        </w:rPr>
        <w:t>"2.16.840.1.113883.10.20.5.6.229"</w:t>
      </w:r>
      <w:bookmarkStart w:id="6037" w:name="C_1181-30551"/>
      <w:bookmarkEnd w:id="6037"/>
      <w:r>
        <w:t xml:space="preserve"> (CONF:1181-30551).</w:t>
      </w:r>
    </w:p>
    <w:p w14:paraId="04262C90" w14:textId="77777777" w:rsidR="00421D38" w:rsidRDefault="001850D7">
      <w:pPr>
        <w:numPr>
          <w:ilvl w:val="1"/>
          <w:numId w:val="129"/>
        </w:numPr>
      </w:pPr>
      <w:r>
        <w:rPr>
          <w:rStyle w:val="keyword"/>
        </w:rPr>
        <w:t>SHALL</w:t>
      </w:r>
      <w:r>
        <w:t xml:space="preserve"> contain exactly one [1..1] </w:t>
      </w:r>
      <w:r>
        <w:rPr>
          <w:rStyle w:val="XMLnameBold"/>
        </w:rPr>
        <w:t>@extension</w:t>
      </w:r>
      <w:r>
        <w:t>=</w:t>
      </w:r>
      <w:r>
        <w:rPr>
          <w:rStyle w:val="XMLname"/>
        </w:rPr>
        <w:t>"2015-04-01"</w:t>
      </w:r>
      <w:bookmarkStart w:id="6038" w:name="C_1181-30561"/>
      <w:bookmarkEnd w:id="6038"/>
      <w:r>
        <w:t xml:space="preserve"> (CONF:1181-30561).</w:t>
      </w:r>
    </w:p>
    <w:p w14:paraId="4788449D" w14:textId="77777777" w:rsidR="00421D38" w:rsidRDefault="001850D7">
      <w:pPr>
        <w:numPr>
          <w:ilvl w:val="0"/>
          <w:numId w:val="129"/>
        </w:numPr>
      </w:pPr>
      <w:r>
        <w:rPr>
          <w:rStyle w:val="keyword"/>
        </w:rPr>
        <w:t>SHALL</w:t>
      </w:r>
      <w:r>
        <w:t xml:space="preserve"> contain exactly one [1..1] </w:t>
      </w:r>
      <w:r>
        <w:rPr>
          <w:rStyle w:val="XMLnameBold"/>
        </w:rPr>
        <w:t>code</w:t>
      </w:r>
      <w:bookmarkStart w:id="6039" w:name="C_1181-30546"/>
      <w:bookmarkEnd w:id="6039"/>
      <w:r>
        <w:t xml:space="preserve"> (CONF:1181-30546).</w:t>
      </w:r>
    </w:p>
    <w:p w14:paraId="51BD0CA2" w14:textId="77777777" w:rsidR="00421D38" w:rsidRDefault="001850D7">
      <w:pPr>
        <w:pStyle w:val="BodyText"/>
        <w:numPr>
          <w:ilvl w:val="1"/>
          <w:numId w:val="129"/>
        </w:numPr>
      </w:pPr>
      <w:r>
        <w:t>If this is ARO Summary Data, NHSN protocol requires, at the time of publication, the data in the Codes for Antimicrobial Resistance Option (ARO) Summary Data table below (CONF:1181-30552).</w:t>
      </w:r>
    </w:p>
    <w:p w14:paraId="5C9A7545" w14:textId="77777777" w:rsidR="00421D38" w:rsidRDefault="001850D7">
      <w:pPr>
        <w:pStyle w:val="BodyText"/>
        <w:numPr>
          <w:ilvl w:val="1"/>
          <w:numId w:val="129"/>
        </w:numPr>
      </w:pPr>
      <w:r>
        <w:t>If this is AUP Summary Data, NHSN protocol requires, at the time of publication, the data in the Codes for Antimicrobial Usage, Pharmacy (AUP) Summary Data table below (CONF:1181-30557).</w:t>
      </w:r>
    </w:p>
    <w:p w14:paraId="2C91D0C7" w14:textId="77777777" w:rsidR="00421D38" w:rsidRDefault="001850D7">
      <w:pPr>
        <w:numPr>
          <w:ilvl w:val="0"/>
          <w:numId w:val="129"/>
        </w:numPr>
      </w:pPr>
      <w:r>
        <w:rPr>
          <w:rStyle w:val="keyword"/>
        </w:rPr>
        <w:lastRenderedPageBreak/>
        <w:t>SHALL</w:t>
      </w:r>
      <w:r>
        <w:t xml:space="preserve"> contain exactly one [1..1] </w:t>
      </w:r>
      <w:r>
        <w:rPr>
          <w:rStyle w:val="XMLnameBold"/>
        </w:rPr>
        <w:t>statusCode</w:t>
      </w:r>
      <w:bookmarkStart w:id="6040" w:name="C_1181-30547"/>
      <w:bookmarkEnd w:id="6040"/>
      <w:r>
        <w:t xml:space="preserve"> (CONF:1181-30547).</w:t>
      </w:r>
    </w:p>
    <w:p w14:paraId="71032DAB" w14:textId="77777777" w:rsidR="00421D38" w:rsidRDefault="001850D7">
      <w:pPr>
        <w:numPr>
          <w:ilvl w:val="1"/>
          <w:numId w:val="12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t>)</w:t>
      </w:r>
      <w:bookmarkStart w:id="6041" w:name="C_1181-30559"/>
      <w:bookmarkEnd w:id="6041"/>
      <w:r>
        <w:t xml:space="preserve"> (CONF:1181-30559).</w:t>
      </w:r>
    </w:p>
    <w:p w14:paraId="21FBEEFC" w14:textId="77777777" w:rsidR="00421D38" w:rsidRDefault="001850D7">
      <w:pPr>
        <w:numPr>
          <w:ilvl w:val="0"/>
          <w:numId w:val="129"/>
        </w:numPr>
      </w:pPr>
      <w:r>
        <w:rPr>
          <w:rStyle w:val="keyword"/>
        </w:rPr>
        <w:t>SHALL</w:t>
      </w:r>
      <w:r>
        <w:t xml:space="preserve"> contain exactly one [1..1] </w:t>
      </w:r>
      <w:r>
        <w:rPr>
          <w:rStyle w:val="XMLnameBold"/>
        </w:rPr>
        <w:t>value</w:t>
      </w:r>
      <w:bookmarkStart w:id="6042" w:name="C_1181-30548"/>
      <w:bookmarkEnd w:id="6042"/>
      <w:r>
        <w:t xml:space="preserve"> (CONF:1181-30548).</w:t>
      </w:r>
    </w:p>
    <w:p w14:paraId="590C08BF" w14:textId="77777777" w:rsidR="00421D38" w:rsidRDefault="001850D7">
      <w:pPr>
        <w:pStyle w:val="BodyText"/>
        <w:numPr>
          <w:ilvl w:val="1"/>
          <w:numId w:val="129"/>
        </w:numPr>
      </w:pPr>
      <w:r>
        <w:t>If the observation reports a number of days, the value of value/xsi:type</w:t>
      </w:r>
      <w:r>
        <w:rPr>
          <w:rStyle w:val="keyword"/>
        </w:rPr>
        <w:t xml:space="preserve"> SHALL </w:t>
      </w:r>
      <w:r>
        <w:t>be PQ and the value of value/@unit</w:t>
      </w:r>
      <w:r>
        <w:rPr>
          <w:rStyle w:val="keyword"/>
        </w:rPr>
        <w:t xml:space="preserve"> SHALL </w:t>
      </w:r>
      <w:r>
        <w:t>be d. If the observation reports a number of patients, episodes or events the value of value/@xsi:type</w:t>
      </w:r>
      <w:r>
        <w:rPr>
          <w:rStyle w:val="keyword"/>
        </w:rPr>
        <w:t xml:space="preserve"> SHALL </w:t>
      </w:r>
      <w:r>
        <w:t>be INT. If the value is a code, the value of value/@xsi:type</w:t>
      </w:r>
      <w:r>
        <w:rPr>
          <w:rStyle w:val="keyword"/>
        </w:rPr>
        <w:t xml:space="preserve"> SHALL </w:t>
      </w:r>
      <w:r>
        <w:t>be CD (CONF:1181-30560).</w:t>
      </w:r>
    </w:p>
    <w:p w14:paraId="3DB86100" w14:textId="77777777" w:rsidR="00421D38" w:rsidRDefault="001850D7">
      <w:pPr>
        <w:pStyle w:val="Caption"/>
      </w:pPr>
      <w:bookmarkStart w:id="6043" w:name="_Toc427934687"/>
      <w:r>
        <w:t xml:space="preserve">Table </w:t>
      </w:r>
      <w:r>
        <w:fldChar w:fldCharType="begin"/>
      </w:r>
      <w:r>
        <w:instrText>SEQ Table \* ARABIC</w:instrText>
      </w:r>
      <w:r>
        <w:fldChar w:fldCharType="separate"/>
      </w:r>
      <w:bookmarkStart w:id="6044" w:name="Codes_for_Antimicrobial_Resistance_Opti"/>
      <w:bookmarkEnd w:id="6044"/>
      <w:r w:rsidR="003B15AD">
        <w:t>372</w:t>
      </w:r>
      <w:r>
        <w:fldChar w:fldCharType="end"/>
      </w:r>
      <w:r>
        <w:t>: Codes for Antimicrobial Resistance Option (ARO) Summary Data</w:t>
      </w:r>
      <w:bookmarkEnd w:id="604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67A5811F" w14:textId="77777777">
        <w:trPr>
          <w:jc w:val="center"/>
        </w:trPr>
        <w:tc>
          <w:tcPr>
            <w:tcW w:w="1440" w:type="dxa"/>
            <w:gridSpan w:val="4"/>
          </w:tcPr>
          <w:p w14:paraId="656E2021" w14:textId="77777777" w:rsidR="00421D38" w:rsidRDefault="001850D7">
            <w:pPr>
              <w:pStyle w:val="TableText"/>
            </w:pPr>
            <w:r>
              <w:t>Value Set: Codes for Antimicrobial Resistance Option (ARO) Summary Data urn:oid:AROSummaryData</w:t>
            </w:r>
          </w:p>
          <w:p w14:paraId="4CD377BE" w14:textId="77777777" w:rsidR="00421D38" w:rsidRDefault="001850D7">
            <w:pPr>
              <w:pStyle w:val="TableText"/>
            </w:pPr>
            <w:r>
              <w:t xml:space="preserve">Code System: cdcNHSN 2.16.840.1.113883.6.277 </w:t>
            </w:r>
            <w:r>
              <w:br/>
              <w:t xml:space="preserve"> </w:t>
            </w:r>
            <w:r>
              <w:br/>
              <w:t xml:space="preserve">NHSN protocol specifies which data to report for each type of content. The data required by NHSN for ARO Summary, at the time of publication, is contained in this table. </w:t>
            </w:r>
            <w:r>
              <w:br/>
              <w:t xml:space="preserve"> </w:t>
            </w:r>
            <w:r>
              <w:br/>
              <w:t>Codes can be found in the hai_voc.xls file provided with this package.</w:t>
            </w:r>
          </w:p>
        </w:tc>
      </w:tr>
      <w:tr w:rsidR="00421D38" w14:paraId="5B1C2882" w14:textId="77777777">
        <w:trPr>
          <w:cantSplit/>
          <w:tblHeader/>
          <w:jc w:val="center"/>
        </w:trPr>
        <w:tc>
          <w:tcPr>
            <w:tcW w:w="360" w:type="dxa"/>
            <w:shd w:val="clear" w:color="auto" w:fill="E6E6E6"/>
          </w:tcPr>
          <w:p w14:paraId="53577EF1" w14:textId="77777777" w:rsidR="00421D38" w:rsidRDefault="001850D7">
            <w:pPr>
              <w:pStyle w:val="TableHead"/>
            </w:pPr>
            <w:r>
              <w:t>Code</w:t>
            </w:r>
          </w:p>
        </w:tc>
        <w:tc>
          <w:tcPr>
            <w:tcW w:w="360" w:type="dxa"/>
            <w:shd w:val="clear" w:color="auto" w:fill="E6E6E6"/>
          </w:tcPr>
          <w:p w14:paraId="5EADC6FB" w14:textId="77777777" w:rsidR="00421D38" w:rsidRDefault="001850D7">
            <w:pPr>
              <w:pStyle w:val="TableHead"/>
            </w:pPr>
            <w:r>
              <w:t>Code System</w:t>
            </w:r>
          </w:p>
        </w:tc>
        <w:tc>
          <w:tcPr>
            <w:tcW w:w="360" w:type="dxa"/>
            <w:shd w:val="clear" w:color="auto" w:fill="E6E6E6"/>
          </w:tcPr>
          <w:p w14:paraId="4BB76672" w14:textId="77777777" w:rsidR="00421D38" w:rsidRDefault="001850D7">
            <w:pPr>
              <w:pStyle w:val="TableHead"/>
            </w:pPr>
            <w:r>
              <w:t>Code System OID</w:t>
            </w:r>
          </w:p>
        </w:tc>
        <w:tc>
          <w:tcPr>
            <w:tcW w:w="360" w:type="dxa"/>
            <w:shd w:val="clear" w:color="auto" w:fill="E6E6E6"/>
          </w:tcPr>
          <w:p w14:paraId="55E20665" w14:textId="77777777" w:rsidR="00421D38" w:rsidRDefault="001850D7">
            <w:pPr>
              <w:pStyle w:val="TableHead"/>
            </w:pPr>
            <w:r>
              <w:t>Print Name</w:t>
            </w:r>
          </w:p>
        </w:tc>
      </w:tr>
      <w:tr w:rsidR="00421D38" w14:paraId="3355064F" w14:textId="77777777">
        <w:trPr>
          <w:jc w:val="center"/>
        </w:trPr>
        <w:tc>
          <w:tcPr>
            <w:tcW w:w="360" w:type="dxa"/>
          </w:tcPr>
          <w:p w14:paraId="624AD891" w14:textId="77777777" w:rsidR="00421D38" w:rsidRDefault="001850D7">
            <w:pPr>
              <w:pStyle w:val="TableText"/>
            </w:pPr>
            <w:r>
              <w:t>1851-5</w:t>
            </w:r>
          </w:p>
        </w:tc>
        <w:tc>
          <w:tcPr>
            <w:tcW w:w="360" w:type="dxa"/>
          </w:tcPr>
          <w:p w14:paraId="6C632E9B" w14:textId="77777777" w:rsidR="00421D38" w:rsidRDefault="001850D7">
            <w:pPr>
              <w:pStyle w:val="TableText"/>
            </w:pPr>
            <w:r>
              <w:t>cdcNHSN</w:t>
            </w:r>
          </w:p>
        </w:tc>
        <w:tc>
          <w:tcPr>
            <w:tcW w:w="360" w:type="dxa"/>
          </w:tcPr>
          <w:p w14:paraId="33FFDAC8" w14:textId="77777777" w:rsidR="00421D38" w:rsidRDefault="001850D7">
            <w:pPr>
              <w:pStyle w:val="TableText"/>
            </w:pPr>
            <w:r>
              <w:t>urn:oid:2.16.840.1.113883.6.277</w:t>
            </w:r>
          </w:p>
        </w:tc>
        <w:tc>
          <w:tcPr>
            <w:tcW w:w="360" w:type="dxa"/>
          </w:tcPr>
          <w:p w14:paraId="797908D7" w14:textId="77777777" w:rsidR="00421D38" w:rsidRDefault="001850D7">
            <w:pPr>
              <w:pStyle w:val="TableText"/>
            </w:pPr>
            <w:r>
              <w:t>Number of patient days</w:t>
            </w:r>
          </w:p>
        </w:tc>
      </w:tr>
      <w:tr w:rsidR="00421D38" w14:paraId="48FA319B" w14:textId="77777777">
        <w:trPr>
          <w:jc w:val="center"/>
        </w:trPr>
        <w:tc>
          <w:tcPr>
            <w:tcW w:w="360" w:type="dxa"/>
          </w:tcPr>
          <w:p w14:paraId="5FDFD53F" w14:textId="77777777" w:rsidR="00421D38" w:rsidRDefault="001850D7">
            <w:pPr>
              <w:pStyle w:val="TableText"/>
            </w:pPr>
            <w:r>
              <w:t>1862-2</w:t>
            </w:r>
          </w:p>
        </w:tc>
        <w:tc>
          <w:tcPr>
            <w:tcW w:w="360" w:type="dxa"/>
          </w:tcPr>
          <w:p w14:paraId="2904B5D8" w14:textId="77777777" w:rsidR="00421D38" w:rsidRDefault="001850D7">
            <w:pPr>
              <w:pStyle w:val="TableText"/>
            </w:pPr>
            <w:r>
              <w:t>cdcNHSN</w:t>
            </w:r>
          </w:p>
        </w:tc>
        <w:tc>
          <w:tcPr>
            <w:tcW w:w="360" w:type="dxa"/>
          </w:tcPr>
          <w:p w14:paraId="34C0DEC9" w14:textId="77777777" w:rsidR="00421D38" w:rsidRDefault="001850D7">
            <w:pPr>
              <w:pStyle w:val="TableText"/>
            </w:pPr>
            <w:r>
              <w:t>urn:oid:2.16.840.1.113883.6.277</w:t>
            </w:r>
          </w:p>
        </w:tc>
        <w:tc>
          <w:tcPr>
            <w:tcW w:w="360" w:type="dxa"/>
          </w:tcPr>
          <w:p w14:paraId="662F8B27" w14:textId="77777777" w:rsidR="00421D38" w:rsidRDefault="001850D7">
            <w:pPr>
              <w:pStyle w:val="TableText"/>
            </w:pPr>
            <w:r>
              <w:t>Number of admissions</w:t>
            </w:r>
          </w:p>
        </w:tc>
      </w:tr>
      <w:tr w:rsidR="00421D38" w14:paraId="3D86E31C" w14:textId="77777777">
        <w:trPr>
          <w:jc w:val="center"/>
        </w:trPr>
        <w:tc>
          <w:tcPr>
            <w:tcW w:w="360" w:type="dxa"/>
          </w:tcPr>
          <w:p w14:paraId="414DEA5D" w14:textId="77777777" w:rsidR="00421D38" w:rsidRDefault="001850D7">
            <w:pPr>
              <w:pStyle w:val="TableText"/>
            </w:pPr>
            <w:r>
              <w:t>2409-1</w:t>
            </w:r>
          </w:p>
        </w:tc>
        <w:tc>
          <w:tcPr>
            <w:tcW w:w="360" w:type="dxa"/>
          </w:tcPr>
          <w:p w14:paraId="6524D091" w14:textId="77777777" w:rsidR="00421D38" w:rsidRDefault="001850D7">
            <w:pPr>
              <w:pStyle w:val="TableText"/>
            </w:pPr>
            <w:r>
              <w:t>cdcNHSN</w:t>
            </w:r>
          </w:p>
        </w:tc>
        <w:tc>
          <w:tcPr>
            <w:tcW w:w="360" w:type="dxa"/>
          </w:tcPr>
          <w:p w14:paraId="50624243" w14:textId="77777777" w:rsidR="00421D38" w:rsidRDefault="001850D7">
            <w:pPr>
              <w:pStyle w:val="TableText"/>
            </w:pPr>
            <w:r>
              <w:t>urn:oid:2.16.840.1.113883.6.277</w:t>
            </w:r>
          </w:p>
        </w:tc>
        <w:tc>
          <w:tcPr>
            <w:tcW w:w="360" w:type="dxa"/>
          </w:tcPr>
          <w:p w14:paraId="6494DA48" w14:textId="77777777" w:rsidR="00421D38" w:rsidRDefault="001850D7">
            <w:pPr>
              <w:pStyle w:val="TableText"/>
            </w:pPr>
            <w:r>
              <w:t>Number of blood cultures performed</w:t>
            </w:r>
          </w:p>
        </w:tc>
      </w:tr>
    </w:tbl>
    <w:p w14:paraId="7AC372AC" w14:textId="77777777" w:rsidR="00421D38" w:rsidRDefault="00421D38">
      <w:pPr>
        <w:pStyle w:val="BodyText"/>
      </w:pPr>
    </w:p>
    <w:p w14:paraId="371337F5" w14:textId="77777777" w:rsidR="00421D38" w:rsidRDefault="001850D7">
      <w:pPr>
        <w:pStyle w:val="Caption"/>
      </w:pPr>
      <w:bookmarkStart w:id="6045" w:name="_Toc427934688"/>
      <w:r>
        <w:t xml:space="preserve">Table </w:t>
      </w:r>
      <w:r>
        <w:fldChar w:fldCharType="begin"/>
      </w:r>
      <w:r>
        <w:instrText>SEQ Table \* ARABIC</w:instrText>
      </w:r>
      <w:r>
        <w:fldChar w:fldCharType="separate"/>
      </w:r>
      <w:bookmarkStart w:id="6046" w:name="Codes_for_Antimicrobial_Usage_Pharmacy_"/>
      <w:bookmarkEnd w:id="6046"/>
      <w:r w:rsidR="003B15AD">
        <w:t>373</w:t>
      </w:r>
      <w:r>
        <w:fldChar w:fldCharType="end"/>
      </w:r>
      <w:r>
        <w:t>: Codes for Antimicrobial Usage, Pharmacy (AUP) Summary Data</w:t>
      </w:r>
      <w:bookmarkEnd w:id="604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089112DC" w14:textId="77777777">
        <w:trPr>
          <w:jc w:val="center"/>
        </w:trPr>
        <w:tc>
          <w:tcPr>
            <w:tcW w:w="1440" w:type="dxa"/>
            <w:gridSpan w:val="4"/>
          </w:tcPr>
          <w:p w14:paraId="77567510" w14:textId="77777777" w:rsidR="00421D38" w:rsidRDefault="001850D7">
            <w:pPr>
              <w:pStyle w:val="TableText"/>
            </w:pPr>
            <w:r>
              <w:t>Value Set: Codes for Antimicrobial Usage, Pharmacy (AUP) Summary Data urn:oid:AUPSummaryData</w:t>
            </w:r>
          </w:p>
          <w:p w14:paraId="4AD5D675" w14:textId="77777777" w:rsidR="00421D38" w:rsidRDefault="001850D7">
            <w:pPr>
              <w:pStyle w:val="TableText"/>
            </w:pPr>
            <w:r>
              <w:t xml:space="preserve">Code System: cdcNHSN 2.16.840.1.113883.6.277 </w:t>
            </w:r>
            <w:r>
              <w:br/>
              <w:t xml:space="preserve"> </w:t>
            </w:r>
            <w:r>
              <w:br/>
              <w:t xml:space="preserve">NHSN protocol specifies which data to report for each type of content. The data required by NHSN for AUP Summary, at the time of publication, is contained in this table. </w:t>
            </w:r>
            <w:r>
              <w:br/>
              <w:t xml:space="preserve"> </w:t>
            </w:r>
            <w:r>
              <w:br/>
              <w:t>Codes can be found in the hai_voc.xls file provided with this package.</w:t>
            </w:r>
          </w:p>
        </w:tc>
      </w:tr>
      <w:tr w:rsidR="00421D38" w14:paraId="4B607B50" w14:textId="77777777">
        <w:trPr>
          <w:cantSplit/>
          <w:tblHeader/>
          <w:jc w:val="center"/>
        </w:trPr>
        <w:tc>
          <w:tcPr>
            <w:tcW w:w="360" w:type="dxa"/>
            <w:shd w:val="clear" w:color="auto" w:fill="E6E6E6"/>
          </w:tcPr>
          <w:p w14:paraId="408D38EB" w14:textId="77777777" w:rsidR="00421D38" w:rsidRDefault="001850D7">
            <w:pPr>
              <w:pStyle w:val="TableHead"/>
            </w:pPr>
            <w:r>
              <w:t>Code</w:t>
            </w:r>
          </w:p>
        </w:tc>
        <w:tc>
          <w:tcPr>
            <w:tcW w:w="360" w:type="dxa"/>
            <w:shd w:val="clear" w:color="auto" w:fill="E6E6E6"/>
          </w:tcPr>
          <w:p w14:paraId="04CD75A7" w14:textId="77777777" w:rsidR="00421D38" w:rsidRDefault="001850D7">
            <w:pPr>
              <w:pStyle w:val="TableHead"/>
            </w:pPr>
            <w:r>
              <w:t>Code System</w:t>
            </w:r>
          </w:p>
        </w:tc>
        <w:tc>
          <w:tcPr>
            <w:tcW w:w="360" w:type="dxa"/>
            <w:shd w:val="clear" w:color="auto" w:fill="E6E6E6"/>
          </w:tcPr>
          <w:p w14:paraId="592738D2" w14:textId="77777777" w:rsidR="00421D38" w:rsidRDefault="001850D7">
            <w:pPr>
              <w:pStyle w:val="TableHead"/>
            </w:pPr>
            <w:r>
              <w:t>Code System OID</w:t>
            </w:r>
          </w:p>
        </w:tc>
        <w:tc>
          <w:tcPr>
            <w:tcW w:w="360" w:type="dxa"/>
            <w:shd w:val="clear" w:color="auto" w:fill="E6E6E6"/>
          </w:tcPr>
          <w:p w14:paraId="50BBB01F" w14:textId="77777777" w:rsidR="00421D38" w:rsidRDefault="001850D7">
            <w:pPr>
              <w:pStyle w:val="TableHead"/>
            </w:pPr>
            <w:r>
              <w:t>Print Name</w:t>
            </w:r>
          </w:p>
        </w:tc>
      </w:tr>
      <w:tr w:rsidR="00421D38" w14:paraId="2E0281D4" w14:textId="77777777">
        <w:trPr>
          <w:jc w:val="center"/>
        </w:trPr>
        <w:tc>
          <w:tcPr>
            <w:tcW w:w="360" w:type="dxa"/>
          </w:tcPr>
          <w:p w14:paraId="4F679509" w14:textId="77777777" w:rsidR="00421D38" w:rsidRDefault="001850D7">
            <w:pPr>
              <w:pStyle w:val="TableText"/>
            </w:pPr>
            <w:r>
              <w:t>2524-7</w:t>
            </w:r>
          </w:p>
        </w:tc>
        <w:tc>
          <w:tcPr>
            <w:tcW w:w="360" w:type="dxa"/>
          </w:tcPr>
          <w:p w14:paraId="53CD6677" w14:textId="77777777" w:rsidR="00421D38" w:rsidRDefault="001850D7">
            <w:pPr>
              <w:pStyle w:val="TableText"/>
            </w:pPr>
            <w:r>
              <w:t>cdcNHSN</w:t>
            </w:r>
          </w:p>
        </w:tc>
        <w:tc>
          <w:tcPr>
            <w:tcW w:w="360" w:type="dxa"/>
          </w:tcPr>
          <w:p w14:paraId="09E0C82A" w14:textId="77777777" w:rsidR="00421D38" w:rsidRDefault="001850D7">
            <w:pPr>
              <w:pStyle w:val="TableText"/>
            </w:pPr>
            <w:r>
              <w:t>urn:oid:2.16.840.1.113883.6.277</w:t>
            </w:r>
          </w:p>
        </w:tc>
        <w:tc>
          <w:tcPr>
            <w:tcW w:w="360" w:type="dxa"/>
          </w:tcPr>
          <w:p w14:paraId="0F6B9A13" w14:textId="77777777" w:rsidR="00421D38" w:rsidRDefault="001850D7">
            <w:pPr>
              <w:pStyle w:val="TableText"/>
            </w:pPr>
            <w:r>
              <w:t>Number of therapy days</w:t>
            </w:r>
          </w:p>
        </w:tc>
      </w:tr>
      <w:tr w:rsidR="00421D38" w14:paraId="53C83693" w14:textId="77777777">
        <w:trPr>
          <w:jc w:val="center"/>
        </w:trPr>
        <w:tc>
          <w:tcPr>
            <w:tcW w:w="360" w:type="dxa"/>
          </w:tcPr>
          <w:p w14:paraId="313B5AF6" w14:textId="77777777" w:rsidR="00421D38" w:rsidRDefault="001850D7">
            <w:pPr>
              <w:pStyle w:val="TableText"/>
            </w:pPr>
            <w:r>
              <w:t>2525-4</w:t>
            </w:r>
          </w:p>
        </w:tc>
        <w:tc>
          <w:tcPr>
            <w:tcW w:w="360" w:type="dxa"/>
          </w:tcPr>
          <w:p w14:paraId="4D1D6B01" w14:textId="77777777" w:rsidR="00421D38" w:rsidRDefault="001850D7">
            <w:pPr>
              <w:pStyle w:val="TableText"/>
            </w:pPr>
            <w:r>
              <w:t>cdcNHSN</w:t>
            </w:r>
          </w:p>
        </w:tc>
        <w:tc>
          <w:tcPr>
            <w:tcW w:w="360" w:type="dxa"/>
          </w:tcPr>
          <w:p w14:paraId="7C9EE4D2" w14:textId="77777777" w:rsidR="00421D38" w:rsidRDefault="001850D7">
            <w:pPr>
              <w:pStyle w:val="TableText"/>
            </w:pPr>
            <w:r>
              <w:t>urn:oid:2.16.840.1.113883.6.277</w:t>
            </w:r>
          </w:p>
        </w:tc>
        <w:tc>
          <w:tcPr>
            <w:tcW w:w="360" w:type="dxa"/>
          </w:tcPr>
          <w:p w14:paraId="76BD35DC" w14:textId="77777777" w:rsidR="00421D38" w:rsidRDefault="001850D7">
            <w:pPr>
              <w:pStyle w:val="TableText"/>
            </w:pPr>
            <w:r>
              <w:t>Number of patient-present days</w:t>
            </w:r>
          </w:p>
        </w:tc>
      </w:tr>
      <w:tr w:rsidR="00421D38" w14:paraId="54784C54" w14:textId="77777777">
        <w:trPr>
          <w:jc w:val="center"/>
        </w:trPr>
        <w:tc>
          <w:tcPr>
            <w:tcW w:w="360" w:type="dxa"/>
          </w:tcPr>
          <w:p w14:paraId="42E296C5" w14:textId="77777777" w:rsidR="00421D38" w:rsidRDefault="001850D7">
            <w:pPr>
              <w:pStyle w:val="TableText"/>
            </w:pPr>
            <w:r>
              <w:t>1862-2</w:t>
            </w:r>
          </w:p>
        </w:tc>
        <w:tc>
          <w:tcPr>
            <w:tcW w:w="360" w:type="dxa"/>
          </w:tcPr>
          <w:p w14:paraId="09BED697" w14:textId="77777777" w:rsidR="00421D38" w:rsidRDefault="001850D7">
            <w:pPr>
              <w:pStyle w:val="TableText"/>
            </w:pPr>
            <w:r>
              <w:t>cdcNHSN</w:t>
            </w:r>
          </w:p>
        </w:tc>
        <w:tc>
          <w:tcPr>
            <w:tcW w:w="360" w:type="dxa"/>
          </w:tcPr>
          <w:p w14:paraId="793B1C38" w14:textId="77777777" w:rsidR="00421D38" w:rsidRDefault="001850D7">
            <w:pPr>
              <w:pStyle w:val="TableText"/>
            </w:pPr>
            <w:r>
              <w:t>urn:oid:2.16.840.1.113883.6.277</w:t>
            </w:r>
          </w:p>
        </w:tc>
        <w:tc>
          <w:tcPr>
            <w:tcW w:w="360" w:type="dxa"/>
          </w:tcPr>
          <w:p w14:paraId="6BB6877A" w14:textId="77777777" w:rsidR="00421D38" w:rsidRDefault="001850D7">
            <w:pPr>
              <w:pStyle w:val="TableText"/>
            </w:pPr>
            <w:r>
              <w:t>Number of admissions (for facility-wide inpatient reporting)</w:t>
            </w:r>
          </w:p>
        </w:tc>
      </w:tr>
    </w:tbl>
    <w:p w14:paraId="261519D8" w14:textId="77777777" w:rsidR="00421D38" w:rsidRDefault="00421D38">
      <w:pPr>
        <w:pStyle w:val="BodyText"/>
      </w:pPr>
    </w:p>
    <w:p w14:paraId="128D3974" w14:textId="77777777" w:rsidR="00421D38" w:rsidRDefault="001850D7">
      <w:pPr>
        <w:pStyle w:val="Caption"/>
        <w:ind w:left="130" w:right="115"/>
      </w:pPr>
      <w:bookmarkStart w:id="6047" w:name="_Toc427934292"/>
      <w:r>
        <w:lastRenderedPageBreak/>
        <w:t xml:space="preserve">Figure </w:t>
      </w:r>
      <w:r>
        <w:fldChar w:fldCharType="begin"/>
      </w:r>
      <w:r>
        <w:instrText>SEQ Figure \* ARABIC</w:instrText>
      </w:r>
      <w:r>
        <w:fldChar w:fldCharType="separate"/>
      </w:r>
      <w:r w:rsidR="003B15AD">
        <w:t>142</w:t>
      </w:r>
      <w:r>
        <w:fldChar w:fldCharType="end"/>
      </w:r>
      <w:r>
        <w:t>: Summary Data Observation (AU/AR) Example</w:t>
      </w:r>
      <w:bookmarkEnd w:id="6047"/>
    </w:p>
    <w:p w14:paraId="4EE1E3A4" w14:textId="77777777" w:rsidR="00421D38" w:rsidRDefault="001850D7">
      <w:pPr>
        <w:pStyle w:val="Example"/>
        <w:ind w:left="130" w:right="115"/>
      </w:pPr>
      <w:r>
        <w:t>&lt;observation classCode="OBS" moodCode="EVN"&gt;</w:t>
      </w:r>
    </w:p>
    <w:p w14:paraId="4AE6F5E0" w14:textId="77777777" w:rsidR="00421D38" w:rsidRDefault="001850D7">
      <w:pPr>
        <w:pStyle w:val="Example"/>
        <w:ind w:left="130" w:right="115"/>
      </w:pPr>
      <w:r>
        <w:t xml:space="preserve">    &lt;!-- Summary Data Observation (AU/AR) templateId --&gt;</w:t>
      </w:r>
    </w:p>
    <w:p w14:paraId="1973706A" w14:textId="77777777" w:rsidR="00421D38" w:rsidRDefault="001850D7">
      <w:pPr>
        <w:pStyle w:val="Example"/>
        <w:ind w:left="130" w:right="115"/>
      </w:pPr>
      <w:r>
        <w:t xml:space="preserve">    &lt;templateId root="2.16.840.1.113883.10.20.5.6.229"</w:t>
      </w:r>
    </w:p>
    <w:p w14:paraId="7CAC4468" w14:textId="77777777" w:rsidR="00421D38" w:rsidRDefault="001850D7">
      <w:pPr>
        <w:pStyle w:val="Example"/>
        <w:ind w:left="130" w:right="115"/>
      </w:pPr>
      <w:r>
        <w:t xml:space="preserve">        extension="2015-04-01"/&gt;</w:t>
      </w:r>
    </w:p>
    <w:p w14:paraId="77C948EE" w14:textId="77777777" w:rsidR="00421D38" w:rsidRDefault="001850D7">
      <w:pPr>
        <w:pStyle w:val="Example"/>
        <w:ind w:left="130" w:right="115"/>
      </w:pPr>
      <w:r>
        <w:t xml:space="preserve">    &lt;code code="2409-1" </w:t>
      </w:r>
    </w:p>
    <w:p w14:paraId="7FFFDC1A" w14:textId="77777777" w:rsidR="00421D38" w:rsidRDefault="001850D7">
      <w:pPr>
        <w:pStyle w:val="Example"/>
        <w:ind w:left="130" w:right="115"/>
      </w:pPr>
      <w:r>
        <w:t xml:space="preserve">          codeSystem="2.16.840.1.113883.6.277" </w:t>
      </w:r>
    </w:p>
    <w:p w14:paraId="15ABC536" w14:textId="77777777" w:rsidR="00421D38" w:rsidRDefault="001850D7">
      <w:pPr>
        <w:pStyle w:val="Example"/>
        <w:ind w:left="130" w:right="115"/>
      </w:pPr>
      <w:r>
        <w:t xml:space="preserve">          codeSystemName="cdcNHSN"</w:t>
      </w:r>
    </w:p>
    <w:p w14:paraId="79B97484" w14:textId="77777777" w:rsidR="00421D38" w:rsidRDefault="001850D7">
      <w:pPr>
        <w:pStyle w:val="Example"/>
        <w:ind w:left="130" w:right="115"/>
      </w:pPr>
      <w:r>
        <w:t xml:space="preserve">          displayName="Number of blood cultures performed"/&gt;</w:t>
      </w:r>
    </w:p>
    <w:p w14:paraId="5AB7EC3B" w14:textId="77777777" w:rsidR="00421D38" w:rsidRDefault="001850D7">
      <w:pPr>
        <w:pStyle w:val="Example"/>
        <w:ind w:left="130" w:right="115"/>
      </w:pPr>
      <w:r>
        <w:t xml:space="preserve">    &lt;statusCode code="completed"/&gt;</w:t>
      </w:r>
    </w:p>
    <w:p w14:paraId="5CEE6C13" w14:textId="77777777" w:rsidR="00421D38" w:rsidRDefault="001850D7">
      <w:pPr>
        <w:pStyle w:val="Example"/>
        <w:ind w:left="130" w:right="115"/>
      </w:pPr>
      <w:r>
        <w:t xml:space="preserve">    &lt;value xsi:type="INT" value="24" /&gt;</w:t>
      </w:r>
    </w:p>
    <w:p w14:paraId="41B4EA2C" w14:textId="77777777" w:rsidR="00421D38" w:rsidRDefault="001850D7">
      <w:pPr>
        <w:pStyle w:val="Example"/>
        <w:ind w:left="130" w:right="115"/>
      </w:pPr>
      <w:r>
        <w:t>&lt;/observation&gt;</w:t>
      </w:r>
    </w:p>
    <w:p w14:paraId="54886895" w14:textId="77777777" w:rsidR="00421D38" w:rsidRDefault="00421D38">
      <w:pPr>
        <w:pStyle w:val="BodyText"/>
      </w:pPr>
    </w:p>
    <w:p w14:paraId="10210ABA" w14:textId="77777777" w:rsidR="00421D38" w:rsidRDefault="001850D7">
      <w:pPr>
        <w:pStyle w:val="Heading2nospace"/>
      </w:pPr>
      <w:bookmarkStart w:id="6048" w:name="_Toc427934118"/>
      <w:r>
        <w:t>S</w:t>
      </w:r>
      <w:bookmarkStart w:id="6049" w:name="E_Summary_Data_Observation_AUP"/>
      <w:bookmarkEnd w:id="6049"/>
      <w:r>
        <w:t>ummary Data Observation (AUP) - Published</w:t>
      </w:r>
      <w:bookmarkEnd w:id="6048"/>
    </w:p>
    <w:p w14:paraId="5EA538F1" w14:textId="77777777" w:rsidR="00421D38" w:rsidRDefault="001850D7">
      <w:pPr>
        <w:pStyle w:val="BracketData"/>
      </w:pPr>
      <w:r>
        <w:t>[observation: identifier urn:oid:2.16.840.1.113883.10.20.5.6.194 (closed)]</w:t>
      </w:r>
    </w:p>
    <w:p w14:paraId="0386584F" w14:textId="77777777" w:rsidR="00421D38" w:rsidRDefault="001850D7">
      <w:pPr>
        <w:pStyle w:val="Caption"/>
      </w:pPr>
      <w:bookmarkStart w:id="6050" w:name="_Toc427934689"/>
      <w:r>
        <w:t xml:space="preserve">Table </w:t>
      </w:r>
      <w:r>
        <w:fldChar w:fldCharType="begin"/>
      </w:r>
      <w:r>
        <w:instrText>SEQ Table \* ARABIC</w:instrText>
      </w:r>
      <w:r>
        <w:fldChar w:fldCharType="separate"/>
      </w:r>
      <w:r w:rsidR="003B15AD">
        <w:t>374</w:t>
      </w:r>
      <w:r>
        <w:fldChar w:fldCharType="end"/>
      </w:r>
      <w:r>
        <w:t>: Summary Data Observation (AUP) Contexts</w:t>
      </w:r>
      <w:bookmarkEnd w:id="605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7DB830AE" w14:textId="77777777">
        <w:trPr>
          <w:cantSplit/>
          <w:tblHeader/>
          <w:jc w:val="center"/>
        </w:trPr>
        <w:tc>
          <w:tcPr>
            <w:tcW w:w="360" w:type="dxa"/>
            <w:shd w:val="clear" w:color="auto" w:fill="E6E6E6"/>
          </w:tcPr>
          <w:p w14:paraId="53F6919C" w14:textId="77777777" w:rsidR="00421D38" w:rsidRDefault="001850D7">
            <w:pPr>
              <w:pStyle w:val="TableHead"/>
            </w:pPr>
            <w:r>
              <w:t>Contained By:</w:t>
            </w:r>
          </w:p>
        </w:tc>
        <w:tc>
          <w:tcPr>
            <w:tcW w:w="360" w:type="dxa"/>
            <w:shd w:val="clear" w:color="auto" w:fill="E6E6E6"/>
          </w:tcPr>
          <w:p w14:paraId="353CEF61" w14:textId="77777777" w:rsidR="00421D38" w:rsidRDefault="001850D7">
            <w:pPr>
              <w:pStyle w:val="TableHead"/>
            </w:pPr>
            <w:r>
              <w:t>Contains:</w:t>
            </w:r>
          </w:p>
        </w:tc>
      </w:tr>
      <w:tr w:rsidR="00421D38" w14:paraId="4A111B22" w14:textId="77777777">
        <w:trPr>
          <w:jc w:val="center"/>
        </w:trPr>
        <w:tc>
          <w:tcPr>
            <w:tcW w:w="360" w:type="dxa"/>
          </w:tcPr>
          <w:p w14:paraId="1E307840" w14:textId="77777777" w:rsidR="00421D38" w:rsidRDefault="00DB3BB3">
            <w:pPr>
              <w:pStyle w:val="TableText"/>
            </w:pPr>
            <w:hyperlink w:anchor="E_Summary_Encounter_AUP_V2">
              <w:r w:rsidR="001850D7">
                <w:rPr>
                  <w:rStyle w:val="HyperlinkText9pt"/>
                </w:rPr>
                <w:t>Summary Encounter (AUP) (V2)</w:t>
              </w:r>
            </w:hyperlink>
            <w:r w:rsidR="001850D7">
              <w:t xml:space="preserve"> (required)</w:t>
            </w:r>
          </w:p>
        </w:tc>
        <w:tc>
          <w:tcPr>
            <w:tcW w:w="360" w:type="dxa"/>
          </w:tcPr>
          <w:p w14:paraId="4481FE99" w14:textId="77777777" w:rsidR="00421D38" w:rsidRDefault="00421D38"/>
        </w:tc>
      </w:tr>
    </w:tbl>
    <w:p w14:paraId="0D4AC23E" w14:textId="77777777" w:rsidR="00421D38" w:rsidRDefault="00421D38">
      <w:pPr>
        <w:pStyle w:val="BodyText"/>
      </w:pPr>
    </w:p>
    <w:p w14:paraId="080A84AA" w14:textId="77777777" w:rsidR="00421D38" w:rsidRDefault="001850D7">
      <w:pPr>
        <w:pStyle w:val="BodyText"/>
      </w:pPr>
      <w:r>
        <w:t xml:space="preserve">This template specializes the Summary Data Observation for an Anitmicrobial Use (AUP) Summary Report. </w:t>
      </w:r>
    </w:p>
    <w:p w14:paraId="169033D2" w14:textId="77777777" w:rsidR="00421D38" w:rsidRDefault="001850D7">
      <w:pPr>
        <w:pStyle w:val="BodyText"/>
      </w:pPr>
      <w:r>
        <w:t>The Summary Data Observation (AUP) records data for the antimicrobial stratified by route of administration. (See the NHSN protocol for how the values are calculated.) If a value is not applicable for a combination of drug and route, the value of @nullFlavor must be "NA".</w:t>
      </w:r>
    </w:p>
    <w:p w14:paraId="3520AC66" w14:textId="77777777" w:rsidR="00421D38" w:rsidRDefault="001850D7">
      <w:pPr>
        <w:pStyle w:val="Caption"/>
      </w:pPr>
      <w:bookmarkStart w:id="6051" w:name="_Toc427934690"/>
      <w:r>
        <w:lastRenderedPageBreak/>
        <w:t xml:space="preserve">Table </w:t>
      </w:r>
      <w:r>
        <w:fldChar w:fldCharType="begin"/>
      </w:r>
      <w:r>
        <w:instrText>SEQ Table \* ARABIC</w:instrText>
      </w:r>
      <w:r>
        <w:fldChar w:fldCharType="separate"/>
      </w:r>
      <w:r w:rsidR="003B15AD">
        <w:t>375</w:t>
      </w:r>
      <w:r>
        <w:fldChar w:fldCharType="end"/>
      </w:r>
      <w:r>
        <w:t>: Summary Data Observation (AUP) Constraints Overview</w:t>
      </w:r>
      <w:bookmarkEnd w:id="6051"/>
    </w:p>
    <w:tbl>
      <w:tblPr>
        <w:tblStyle w:val="TableGrid"/>
        <w:tblW w:w="10080" w:type="dxa"/>
        <w:jc w:val="center"/>
        <w:tblLayout w:type="fixed"/>
        <w:tblLook w:val="02A0" w:firstRow="1" w:lastRow="0" w:firstColumn="1" w:lastColumn="0" w:noHBand="1" w:noVBand="0"/>
        <w:tblDescription w:val="Table 375: Summary Data Observation (AUP) Constraints Overview"/>
        <w:tblPrChange w:id="6052" w:author="Durrance, Mindy H." w:date="2016-06-28T13:08:00Z">
          <w:tblPr>
            <w:tblStyle w:val="TableGrid"/>
            <w:tblW w:w="10080" w:type="dxa"/>
            <w:jc w:val="center"/>
            <w:tblLayout w:type="fixed"/>
            <w:tblLook w:val="02A0" w:firstRow="1" w:lastRow="0" w:firstColumn="1" w:lastColumn="0" w:noHBand="1" w:noVBand="0"/>
            <w:tblDescription w:val="Table 375: Summary Data Observation (AUP) Constraints Overview"/>
          </w:tblPr>
        </w:tblPrChange>
      </w:tblPr>
      <w:tblGrid>
        <w:gridCol w:w="3498"/>
        <w:gridCol w:w="731"/>
        <w:gridCol w:w="877"/>
        <w:gridCol w:w="877"/>
        <w:gridCol w:w="877"/>
        <w:gridCol w:w="3220"/>
        <w:tblGridChange w:id="6053">
          <w:tblGrid>
            <w:gridCol w:w="3498"/>
            <w:gridCol w:w="731"/>
            <w:gridCol w:w="877"/>
            <w:gridCol w:w="877"/>
            <w:gridCol w:w="877"/>
            <w:gridCol w:w="3220"/>
          </w:tblGrid>
        </w:tblGridChange>
      </w:tblGrid>
      <w:tr w:rsidR="00421D38" w14:paraId="2694E906" w14:textId="77777777" w:rsidTr="004C599B">
        <w:trPr>
          <w:tblHeader/>
          <w:jc w:val="center"/>
          <w:trPrChange w:id="6054" w:author="Durrance, Mindy H." w:date="2016-06-28T13:08:00Z">
            <w:trPr>
              <w:jc w:val="center"/>
            </w:trPr>
          </w:trPrChange>
        </w:trPr>
        <w:tc>
          <w:tcPr>
            <w:tcW w:w="0" w:type="dxa"/>
            <w:shd w:val="clear" w:color="auto" w:fill="E6E6E6"/>
            <w:noWrap/>
            <w:tcPrChange w:id="6055" w:author="Durrance, Mindy H." w:date="2016-06-28T13:08:00Z">
              <w:tcPr>
                <w:tcW w:w="0" w:type="dxa"/>
                <w:shd w:val="clear" w:color="auto" w:fill="E6E6E6"/>
                <w:noWrap/>
              </w:tcPr>
            </w:tcPrChange>
          </w:tcPr>
          <w:p w14:paraId="418285DE" w14:textId="77777777" w:rsidR="00421D38" w:rsidRDefault="001850D7">
            <w:pPr>
              <w:pStyle w:val="TableHead"/>
            </w:pPr>
            <w:r>
              <w:t>XPath</w:t>
            </w:r>
          </w:p>
        </w:tc>
        <w:tc>
          <w:tcPr>
            <w:tcW w:w="720" w:type="dxa"/>
            <w:shd w:val="clear" w:color="auto" w:fill="E6E6E6"/>
            <w:noWrap/>
            <w:tcPrChange w:id="6056" w:author="Durrance, Mindy H." w:date="2016-06-28T13:08:00Z">
              <w:tcPr>
                <w:tcW w:w="720" w:type="dxa"/>
                <w:shd w:val="clear" w:color="auto" w:fill="E6E6E6"/>
                <w:noWrap/>
              </w:tcPr>
            </w:tcPrChange>
          </w:tcPr>
          <w:p w14:paraId="4756740F" w14:textId="77777777" w:rsidR="00421D38" w:rsidRDefault="001850D7">
            <w:pPr>
              <w:pStyle w:val="TableHead"/>
            </w:pPr>
            <w:r>
              <w:t>Card.</w:t>
            </w:r>
          </w:p>
        </w:tc>
        <w:tc>
          <w:tcPr>
            <w:tcW w:w="864" w:type="dxa"/>
            <w:shd w:val="clear" w:color="auto" w:fill="E6E6E6"/>
            <w:noWrap/>
            <w:tcPrChange w:id="6057" w:author="Durrance, Mindy H." w:date="2016-06-28T13:08:00Z">
              <w:tcPr>
                <w:tcW w:w="864" w:type="dxa"/>
                <w:shd w:val="clear" w:color="auto" w:fill="E6E6E6"/>
                <w:noWrap/>
              </w:tcPr>
            </w:tcPrChange>
          </w:tcPr>
          <w:p w14:paraId="5AAF3831" w14:textId="77777777" w:rsidR="00421D38" w:rsidRDefault="001850D7">
            <w:pPr>
              <w:pStyle w:val="TableHead"/>
            </w:pPr>
            <w:r>
              <w:t>Verb</w:t>
            </w:r>
          </w:p>
        </w:tc>
        <w:tc>
          <w:tcPr>
            <w:tcW w:w="864" w:type="dxa"/>
            <w:shd w:val="clear" w:color="auto" w:fill="E6E6E6"/>
            <w:noWrap/>
            <w:tcPrChange w:id="6058" w:author="Durrance, Mindy H." w:date="2016-06-28T13:08:00Z">
              <w:tcPr>
                <w:tcW w:w="864" w:type="dxa"/>
                <w:shd w:val="clear" w:color="auto" w:fill="E6E6E6"/>
                <w:noWrap/>
              </w:tcPr>
            </w:tcPrChange>
          </w:tcPr>
          <w:p w14:paraId="0F0B9A5A" w14:textId="77777777" w:rsidR="00421D38" w:rsidRDefault="001850D7">
            <w:pPr>
              <w:pStyle w:val="TableHead"/>
            </w:pPr>
            <w:r>
              <w:t>Data Type</w:t>
            </w:r>
          </w:p>
        </w:tc>
        <w:tc>
          <w:tcPr>
            <w:tcW w:w="864" w:type="dxa"/>
            <w:shd w:val="clear" w:color="auto" w:fill="E6E6E6"/>
            <w:noWrap/>
            <w:tcPrChange w:id="6059" w:author="Durrance, Mindy H." w:date="2016-06-28T13:08:00Z">
              <w:tcPr>
                <w:tcW w:w="864" w:type="dxa"/>
                <w:shd w:val="clear" w:color="auto" w:fill="E6E6E6"/>
                <w:noWrap/>
              </w:tcPr>
            </w:tcPrChange>
          </w:tcPr>
          <w:p w14:paraId="4B2D2D69" w14:textId="77777777" w:rsidR="00421D38" w:rsidRDefault="001850D7">
            <w:pPr>
              <w:pStyle w:val="TableHead"/>
            </w:pPr>
            <w:r>
              <w:t>CONF#</w:t>
            </w:r>
          </w:p>
        </w:tc>
        <w:tc>
          <w:tcPr>
            <w:tcW w:w="864" w:type="dxa"/>
            <w:shd w:val="clear" w:color="auto" w:fill="E6E6E6"/>
            <w:noWrap/>
            <w:tcPrChange w:id="6060" w:author="Durrance, Mindy H." w:date="2016-06-28T13:08:00Z">
              <w:tcPr>
                <w:tcW w:w="864" w:type="dxa"/>
                <w:shd w:val="clear" w:color="auto" w:fill="E6E6E6"/>
                <w:noWrap/>
              </w:tcPr>
            </w:tcPrChange>
          </w:tcPr>
          <w:p w14:paraId="1F33F042" w14:textId="77777777" w:rsidR="00421D38" w:rsidRDefault="001850D7">
            <w:pPr>
              <w:pStyle w:val="TableHead"/>
            </w:pPr>
            <w:r>
              <w:t>Value</w:t>
            </w:r>
          </w:p>
        </w:tc>
      </w:tr>
      <w:tr w:rsidR="00421D38" w14:paraId="06AB19F9" w14:textId="77777777">
        <w:trPr>
          <w:jc w:val="center"/>
        </w:trPr>
        <w:tc>
          <w:tcPr>
            <w:tcW w:w="9928" w:type="dxa"/>
            <w:gridSpan w:val="6"/>
          </w:tcPr>
          <w:p w14:paraId="39BC44E0" w14:textId="77777777" w:rsidR="00421D38" w:rsidRDefault="001850D7">
            <w:pPr>
              <w:pStyle w:val="TableText"/>
            </w:pPr>
            <w:r>
              <w:t>observation (identifier: urn:oid:2.16.840.1.113883.10.20.5.6.194)</w:t>
            </w:r>
          </w:p>
        </w:tc>
      </w:tr>
      <w:tr w:rsidR="00421D38" w14:paraId="1F7344AC" w14:textId="77777777">
        <w:trPr>
          <w:jc w:val="center"/>
        </w:trPr>
        <w:tc>
          <w:tcPr>
            <w:tcW w:w="3445" w:type="dxa"/>
          </w:tcPr>
          <w:p w14:paraId="6D101BB4" w14:textId="77777777" w:rsidR="00421D38" w:rsidRDefault="001850D7">
            <w:pPr>
              <w:pStyle w:val="TableText"/>
            </w:pPr>
            <w:r>
              <w:tab/>
              <w:t>@classCode</w:t>
            </w:r>
          </w:p>
        </w:tc>
        <w:tc>
          <w:tcPr>
            <w:tcW w:w="720" w:type="dxa"/>
          </w:tcPr>
          <w:p w14:paraId="1E03B5B7" w14:textId="77777777" w:rsidR="00421D38" w:rsidRDefault="001850D7">
            <w:pPr>
              <w:pStyle w:val="TableText"/>
            </w:pPr>
            <w:r>
              <w:t>1..1</w:t>
            </w:r>
          </w:p>
        </w:tc>
        <w:tc>
          <w:tcPr>
            <w:tcW w:w="864" w:type="dxa"/>
          </w:tcPr>
          <w:p w14:paraId="0F5EE18F" w14:textId="77777777" w:rsidR="00421D38" w:rsidRDefault="001850D7">
            <w:pPr>
              <w:pStyle w:val="TableText"/>
            </w:pPr>
            <w:r>
              <w:t>SHALL</w:t>
            </w:r>
          </w:p>
        </w:tc>
        <w:tc>
          <w:tcPr>
            <w:tcW w:w="864" w:type="dxa"/>
          </w:tcPr>
          <w:p w14:paraId="45FFE7A4" w14:textId="77777777" w:rsidR="00421D38" w:rsidRDefault="00421D38">
            <w:pPr>
              <w:pStyle w:val="TableText"/>
            </w:pPr>
          </w:p>
        </w:tc>
        <w:tc>
          <w:tcPr>
            <w:tcW w:w="864" w:type="dxa"/>
          </w:tcPr>
          <w:p w14:paraId="05665D5E" w14:textId="77777777" w:rsidR="00421D38" w:rsidRDefault="00DB3BB3">
            <w:pPr>
              <w:pStyle w:val="TableText"/>
            </w:pPr>
            <w:hyperlink w:anchor="C_86-22910">
              <w:r w:rsidR="001850D7">
                <w:rPr>
                  <w:rStyle w:val="HyperlinkText9pt"/>
                </w:rPr>
                <w:t>86-22910</w:t>
              </w:r>
            </w:hyperlink>
          </w:p>
        </w:tc>
        <w:tc>
          <w:tcPr>
            <w:tcW w:w="3171" w:type="dxa"/>
          </w:tcPr>
          <w:p w14:paraId="43188A02" w14:textId="77777777" w:rsidR="00421D38" w:rsidRDefault="001850D7">
            <w:pPr>
              <w:pStyle w:val="TableText"/>
            </w:pPr>
            <w:r>
              <w:t>urn:oid:2.16.840.1.113883.5.6 (HL7ActClass) = OBS</w:t>
            </w:r>
          </w:p>
        </w:tc>
      </w:tr>
      <w:tr w:rsidR="00421D38" w14:paraId="32612A31" w14:textId="77777777">
        <w:trPr>
          <w:jc w:val="center"/>
        </w:trPr>
        <w:tc>
          <w:tcPr>
            <w:tcW w:w="3445" w:type="dxa"/>
          </w:tcPr>
          <w:p w14:paraId="241E3B13" w14:textId="77777777" w:rsidR="00421D38" w:rsidRDefault="001850D7">
            <w:pPr>
              <w:pStyle w:val="TableText"/>
            </w:pPr>
            <w:r>
              <w:tab/>
              <w:t>@moodCode</w:t>
            </w:r>
          </w:p>
        </w:tc>
        <w:tc>
          <w:tcPr>
            <w:tcW w:w="720" w:type="dxa"/>
          </w:tcPr>
          <w:p w14:paraId="36CD1168" w14:textId="77777777" w:rsidR="00421D38" w:rsidRDefault="001850D7">
            <w:pPr>
              <w:pStyle w:val="TableText"/>
            </w:pPr>
            <w:r>
              <w:t>1..1</w:t>
            </w:r>
          </w:p>
        </w:tc>
        <w:tc>
          <w:tcPr>
            <w:tcW w:w="864" w:type="dxa"/>
          </w:tcPr>
          <w:p w14:paraId="7421A3E3" w14:textId="77777777" w:rsidR="00421D38" w:rsidRDefault="001850D7">
            <w:pPr>
              <w:pStyle w:val="TableText"/>
            </w:pPr>
            <w:r>
              <w:t>SHALL</w:t>
            </w:r>
          </w:p>
        </w:tc>
        <w:tc>
          <w:tcPr>
            <w:tcW w:w="864" w:type="dxa"/>
          </w:tcPr>
          <w:p w14:paraId="499924E4" w14:textId="77777777" w:rsidR="00421D38" w:rsidRDefault="00421D38">
            <w:pPr>
              <w:pStyle w:val="TableText"/>
            </w:pPr>
          </w:p>
        </w:tc>
        <w:tc>
          <w:tcPr>
            <w:tcW w:w="864" w:type="dxa"/>
          </w:tcPr>
          <w:p w14:paraId="13290830" w14:textId="77777777" w:rsidR="00421D38" w:rsidRDefault="00DB3BB3">
            <w:pPr>
              <w:pStyle w:val="TableText"/>
            </w:pPr>
            <w:hyperlink w:anchor="C_86-22911">
              <w:r w:rsidR="001850D7">
                <w:rPr>
                  <w:rStyle w:val="HyperlinkText9pt"/>
                </w:rPr>
                <w:t>86-22911</w:t>
              </w:r>
            </w:hyperlink>
          </w:p>
        </w:tc>
        <w:tc>
          <w:tcPr>
            <w:tcW w:w="3171" w:type="dxa"/>
          </w:tcPr>
          <w:p w14:paraId="282BC63F" w14:textId="77777777" w:rsidR="00421D38" w:rsidRDefault="001850D7">
            <w:pPr>
              <w:pStyle w:val="TableText"/>
            </w:pPr>
            <w:r>
              <w:t>urn:oid:2.16.840.1.113883.5.1001 (ActMood) = EVN</w:t>
            </w:r>
          </w:p>
        </w:tc>
      </w:tr>
      <w:tr w:rsidR="00421D38" w14:paraId="418A2F95" w14:textId="77777777">
        <w:trPr>
          <w:jc w:val="center"/>
        </w:trPr>
        <w:tc>
          <w:tcPr>
            <w:tcW w:w="3445" w:type="dxa"/>
          </w:tcPr>
          <w:p w14:paraId="549C6255" w14:textId="77777777" w:rsidR="00421D38" w:rsidRDefault="001850D7">
            <w:pPr>
              <w:pStyle w:val="TableText"/>
            </w:pPr>
            <w:r>
              <w:tab/>
              <w:t>templateId</w:t>
            </w:r>
          </w:p>
        </w:tc>
        <w:tc>
          <w:tcPr>
            <w:tcW w:w="720" w:type="dxa"/>
          </w:tcPr>
          <w:p w14:paraId="0E752A21" w14:textId="77777777" w:rsidR="00421D38" w:rsidRDefault="001850D7">
            <w:pPr>
              <w:pStyle w:val="TableText"/>
            </w:pPr>
            <w:r>
              <w:t>1..1</w:t>
            </w:r>
          </w:p>
        </w:tc>
        <w:tc>
          <w:tcPr>
            <w:tcW w:w="864" w:type="dxa"/>
          </w:tcPr>
          <w:p w14:paraId="3FDDDFE6" w14:textId="77777777" w:rsidR="00421D38" w:rsidRDefault="001850D7">
            <w:pPr>
              <w:pStyle w:val="TableText"/>
            </w:pPr>
            <w:r>
              <w:t>SHALL</w:t>
            </w:r>
          </w:p>
        </w:tc>
        <w:tc>
          <w:tcPr>
            <w:tcW w:w="864" w:type="dxa"/>
          </w:tcPr>
          <w:p w14:paraId="3DE33EF7" w14:textId="77777777" w:rsidR="00421D38" w:rsidRDefault="00421D38">
            <w:pPr>
              <w:pStyle w:val="TableText"/>
            </w:pPr>
          </w:p>
        </w:tc>
        <w:tc>
          <w:tcPr>
            <w:tcW w:w="864" w:type="dxa"/>
          </w:tcPr>
          <w:p w14:paraId="51F35D5A" w14:textId="77777777" w:rsidR="00421D38" w:rsidRDefault="00DB3BB3">
            <w:pPr>
              <w:pStyle w:val="TableText"/>
            </w:pPr>
            <w:hyperlink w:anchor="C_86-22912">
              <w:r w:rsidR="001850D7">
                <w:rPr>
                  <w:rStyle w:val="HyperlinkText9pt"/>
                </w:rPr>
                <w:t>86-22912</w:t>
              </w:r>
            </w:hyperlink>
          </w:p>
        </w:tc>
        <w:tc>
          <w:tcPr>
            <w:tcW w:w="3171" w:type="dxa"/>
          </w:tcPr>
          <w:p w14:paraId="00511473" w14:textId="77777777" w:rsidR="00421D38" w:rsidRDefault="00421D38">
            <w:pPr>
              <w:pStyle w:val="TableText"/>
            </w:pPr>
          </w:p>
        </w:tc>
      </w:tr>
      <w:tr w:rsidR="00421D38" w14:paraId="5849858B" w14:textId="77777777">
        <w:trPr>
          <w:jc w:val="center"/>
        </w:trPr>
        <w:tc>
          <w:tcPr>
            <w:tcW w:w="3445" w:type="dxa"/>
          </w:tcPr>
          <w:p w14:paraId="6D503C9F" w14:textId="77777777" w:rsidR="00421D38" w:rsidRDefault="001850D7">
            <w:pPr>
              <w:pStyle w:val="TableText"/>
            </w:pPr>
            <w:r>
              <w:tab/>
            </w:r>
            <w:r>
              <w:tab/>
              <w:t>@root</w:t>
            </w:r>
          </w:p>
        </w:tc>
        <w:tc>
          <w:tcPr>
            <w:tcW w:w="720" w:type="dxa"/>
          </w:tcPr>
          <w:p w14:paraId="3A3291A7" w14:textId="77777777" w:rsidR="00421D38" w:rsidRDefault="001850D7">
            <w:pPr>
              <w:pStyle w:val="TableText"/>
            </w:pPr>
            <w:r>
              <w:t>1..1</w:t>
            </w:r>
          </w:p>
        </w:tc>
        <w:tc>
          <w:tcPr>
            <w:tcW w:w="864" w:type="dxa"/>
          </w:tcPr>
          <w:p w14:paraId="410A911B" w14:textId="77777777" w:rsidR="00421D38" w:rsidRDefault="001850D7">
            <w:pPr>
              <w:pStyle w:val="TableText"/>
            </w:pPr>
            <w:r>
              <w:t>SHALL</w:t>
            </w:r>
          </w:p>
        </w:tc>
        <w:tc>
          <w:tcPr>
            <w:tcW w:w="864" w:type="dxa"/>
          </w:tcPr>
          <w:p w14:paraId="4D6D7FB1" w14:textId="77777777" w:rsidR="00421D38" w:rsidRDefault="00421D38">
            <w:pPr>
              <w:pStyle w:val="TableText"/>
            </w:pPr>
          </w:p>
        </w:tc>
        <w:tc>
          <w:tcPr>
            <w:tcW w:w="864" w:type="dxa"/>
          </w:tcPr>
          <w:p w14:paraId="7CC87CB1" w14:textId="77777777" w:rsidR="00421D38" w:rsidRDefault="00DB3BB3">
            <w:pPr>
              <w:pStyle w:val="TableText"/>
            </w:pPr>
            <w:hyperlink w:anchor="C_86-22913">
              <w:r w:rsidR="001850D7">
                <w:rPr>
                  <w:rStyle w:val="HyperlinkText9pt"/>
                </w:rPr>
                <w:t>86-22913</w:t>
              </w:r>
            </w:hyperlink>
          </w:p>
        </w:tc>
        <w:tc>
          <w:tcPr>
            <w:tcW w:w="3171" w:type="dxa"/>
          </w:tcPr>
          <w:p w14:paraId="326498E0" w14:textId="77777777" w:rsidR="00421D38" w:rsidRDefault="001850D7">
            <w:pPr>
              <w:pStyle w:val="TableText"/>
            </w:pPr>
            <w:r>
              <w:t>2.16.840.1.113883.10.20.5.6.194</w:t>
            </w:r>
          </w:p>
        </w:tc>
      </w:tr>
      <w:tr w:rsidR="00421D38" w14:paraId="1F990C5F" w14:textId="77777777">
        <w:trPr>
          <w:jc w:val="center"/>
        </w:trPr>
        <w:tc>
          <w:tcPr>
            <w:tcW w:w="3445" w:type="dxa"/>
          </w:tcPr>
          <w:p w14:paraId="1794F9DE" w14:textId="77777777" w:rsidR="00421D38" w:rsidRDefault="001850D7">
            <w:pPr>
              <w:pStyle w:val="TableText"/>
            </w:pPr>
            <w:r>
              <w:tab/>
              <w:t>code</w:t>
            </w:r>
          </w:p>
        </w:tc>
        <w:tc>
          <w:tcPr>
            <w:tcW w:w="720" w:type="dxa"/>
          </w:tcPr>
          <w:p w14:paraId="4942815B" w14:textId="77777777" w:rsidR="00421D38" w:rsidRDefault="001850D7">
            <w:pPr>
              <w:pStyle w:val="TableText"/>
            </w:pPr>
            <w:r>
              <w:t>1..1</w:t>
            </w:r>
          </w:p>
        </w:tc>
        <w:tc>
          <w:tcPr>
            <w:tcW w:w="864" w:type="dxa"/>
          </w:tcPr>
          <w:p w14:paraId="17695362" w14:textId="77777777" w:rsidR="00421D38" w:rsidRDefault="001850D7">
            <w:pPr>
              <w:pStyle w:val="TableText"/>
            </w:pPr>
            <w:r>
              <w:t>SHALL</w:t>
            </w:r>
          </w:p>
        </w:tc>
        <w:tc>
          <w:tcPr>
            <w:tcW w:w="864" w:type="dxa"/>
          </w:tcPr>
          <w:p w14:paraId="3EB0897A" w14:textId="77777777" w:rsidR="00421D38" w:rsidRDefault="00421D38">
            <w:pPr>
              <w:pStyle w:val="TableText"/>
            </w:pPr>
          </w:p>
        </w:tc>
        <w:tc>
          <w:tcPr>
            <w:tcW w:w="864" w:type="dxa"/>
          </w:tcPr>
          <w:p w14:paraId="1596F3FA" w14:textId="77777777" w:rsidR="00421D38" w:rsidRDefault="00DB3BB3">
            <w:pPr>
              <w:pStyle w:val="TableText"/>
            </w:pPr>
            <w:hyperlink w:anchor="C_86-22914">
              <w:r w:rsidR="001850D7">
                <w:rPr>
                  <w:rStyle w:val="HyperlinkText9pt"/>
                </w:rPr>
                <w:t>86-22914</w:t>
              </w:r>
            </w:hyperlink>
          </w:p>
        </w:tc>
        <w:tc>
          <w:tcPr>
            <w:tcW w:w="3171" w:type="dxa"/>
          </w:tcPr>
          <w:p w14:paraId="5B1A6B73" w14:textId="77777777" w:rsidR="00421D38" w:rsidRDefault="00421D38">
            <w:pPr>
              <w:pStyle w:val="TableText"/>
            </w:pPr>
          </w:p>
        </w:tc>
      </w:tr>
      <w:tr w:rsidR="00421D38" w14:paraId="34622124" w14:textId="77777777">
        <w:trPr>
          <w:jc w:val="center"/>
        </w:trPr>
        <w:tc>
          <w:tcPr>
            <w:tcW w:w="3445" w:type="dxa"/>
          </w:tcPr>
          <w:p w14:paraId="4D7C5A13" w14:textId="77777777" w:rsidR="00421D38" w:rsidRDefault="001850D7">
            <w:pPr>
              <w:pStyle w:val="TableText"/>
            </w:pPr>
            <w:r>
              <w:tab/>
              <w:t>statusCode</w:t>
            </w:r>
          </w:p>
        </w:tc>
        <w:tc>
          <w:tcPr>
            <w:tcW w:w="720" w:type="dxa"/>
          </w:tcPr>
          <w:p w14:paraId="36986245" w14:textId="77777777" w:rsidR="00421D38" w:rsidRDefault="001850D7">
            <w:pPr>
              <w:pStyle w:val="TableText"/>
            </w:pPr>
            <w:r>
              <w:t>1..1</w:t>
            </w:r>
          </w:p>
        </w:tc>
        <w:tc>
          <w:tcPr>
            <w:tcW w:w="864" w:type="dxa"/>
          </w:tcPr>
          <w:p w14:paraId="0EFEC2F7" w14:textId="77777777" w:rsidR="00421D38" w:rsidRDefault="001850D7">
            <w:pPr>
              <w:pStyle w:val="TableText"/>
            </w:pPr>
            <w:r>
              <w:t>SHALL</w:t>
            </w:r>
          </w:p>
        </w:tc>
        <w:tc>
          <w:tcPr>
            <w:tcW w:w="864" w:type="dxa"/>
          </w:tcPr>
          <w:p w14:paraId="5E8A45A9" w14:textId="77777777" w:rsidR="00421D38" w:rsidRDefault="00421D38">
            <w:pPr>
              <w:pStyle w:val="TableText"/>
            </w:pPr>
          </w:p>
        </w:tc>
        <w:tc>
          <w:tcPr>
            <w:tcW w:w="864" w:type="dxa"/>
          </w:tcPr>
          <w:p w14:paraId="799F4C9E" w14:textId="77777777" w:rsidR="00421D38" w:rsidRDefault="00DB3BB3">
            <w:pPr>
              <w:pStyle w:val="TableText"/>
            </w:pPr>
            <w:hyperlink w:anchor="C_86-22915">
              <w:r w:rsidR="001850D7">
                <w:rPr>
                  <w:rStyle w:val="HyperlinkText9pt"/>
                </w:rPr>
                <w:t>86-22915</w:t>
              </w:r>
            </w:hyperlink>
          </w:p>
        </w:tc>
        <w:tc>
          <w:tcPr>
            <w:tcW w:w="3171" w:type="dxa"/>
          </w:tcPr>
          <w:p w14:paraId="6F4B3CA3" w14:textId="77777777" w:rsidR="00421D38" w:rsidRDefault="00421D38">
            <w:pPr>
              <w:pStyle w:val="TableText"/>
            </w:pPr>
          </w:p>
        </w:tc>
      </w:tr>
      <w:tr w:rsidR="00421D38" w14:paraId="4977AD1F" w14:textId="77777777">
        <w:trPr>
          <w:jc w:val="center"/>
        </w:trPr>
        <w:tc>
          <w:tcPr>
            <w:tcW w:w="3445" w:type="dxa"/>
          </w:tcPr>
          <w:p w14:paraId="339E3985" w14:textId="77777777" w:rsidR="00421D38" w:rsidRDefault="001850D7">
            <w:pPr>
              <w:pStyle w:val="TableText"/>
            </w:pPr>
            <w:r>
              <w:tab/>
            </w:r>
            <w:r>
              <w:tab/>
              <w:t>@code</w:t>
            </w:r>
          </w:p>
        </w:tc>
        <w:tc>
          <w:tcPr>
            <w:tcW w:w="720" w:type="dxa"/>
          </w:tcPr>
          <w:p w14:paraId="58117C2E" w14:textId="77777777" w:rsidR="00421D38" w:rsidRDefault="001850D7">
            <w:pPr>
              <w:pStyle w:val="TableText"/>
            </w:pPr>
            <w:r>
              <w:t>1..1</w:t>
            </w:r>
          </w:p>
        </w:tc>
        <w:tc>
          <w:tcPr>
            <w:tcW w:w="864" w:type="dxa"/>
          </w:tcPr>
          <w:p w14:paraId="31D5DAE3" w14:textId="77777777" w:rsidR="00421D38" w:rsidRDefault="001850D7">
            <w:pPr>
              <w:pStyle w:val="TableText"/>
            </w:pPr>
            <w:r>
              <w:t>SHALL</w:t>
            </w:r>
          </w:p>
        </w:tc>
        <w:tc>
          <w:tcPr>
            <w:tcW w:w="864" w:type="dxa"/>
          </w:tcPr>
          <w:p w14:paraId="743AF8B3" w14:textId="77777777" w:rsidR="00421D38" w:rsidRDefault="00421D38">
            <w:pPr>
              <w:pStyle w:val="TableText"/>
            </w:pPr>
          </w:p>
        </w:tc>
        <w:tc>
          <w:tcPr>
            <w:tcW w:w="864" w:type="dxa"/>
          </w:tcPr>
          <w:p w14:paraId="1563DAC0" w14:textId="77777777" w:rsidR="00421D38" w:rsidRDefault="00DB3BB3">
            <w:pPr>
              <w:pStyle w:val="TableText"/>
            </w:pPr>
            <w:hyperlink w:anchor="C_86-28111">
              <w:r w:rsidR="001850D7">
                <w:rPr>
                  <w:rStyle w:val="HyperlinkText9pt"/>
                </w:rPr>
                <w:t>86-28111</w:t>
              </w:r>
            </w:hyperlink>
          </w:p>
        </w:tc>
        <w:tc>
          <w:tcPr>
            <w:tcW w:w="3171" w:type="dxa"/>
          </w:tcPr>
          <w:p w14:paraId="32CBA4A2" w14:textId="77777777" w:rsidR="00421D38" w:rsidRDefault="001850D7">
            <w:pPr>
              <w:pStyle w:val="TableText"/>
            </w:pPr>
            <w:r>
              <w:t>urn:oid:2.16.840.1.113883.5.14 (ActStatus) = completed</w:t>
            </w:r>
          </w:p>
        </w:tc>
      </w:tr>
      <w:tr w:rsidR="00421D38" w14:paraId="65D565B1" w14:textId="77777777">
        <w:trPr>
          <w:jc w:val="center"/>
        </w:trPr>
        <w:tc>
          <w:tcPr>
            <w:tcW w:w="3445" w:type="dxa"/>
          </w:tcPr>
          <w:p w14:paraId="0F39690A" w14:textId="77777777" w:rsidR="00421D38" w:rsidRDefault="001850D7">
            <w:pPr>
              <w:pStyle w:val="TableText"/>
            </w:pPr>
            <w:r>
              <w:tab/>
              <w:t>value</w:t>
            </w:r>
          </w:p>
        </w:tc>
        <w:tc>
          <w:tcPr>
            <w:tcW w:w="720" w:type="dxa"/>
          </w:tcPr>
          <w:p w14:paraId="287F51E4" w14:textId="77777777" w:rsidR="00421D38" w:rsidRDefault="001850D7">
            <w:pPr>
              <w:pStyle w:val="TableText"/>
            </w:pPr>
            <w:r>
              <w:t>1..1</w:t>
            </w:r>
          </w:p>
        </w:tc>
        <w:tc>
          <w:tcPr>
            <w:tcW w:w="864" w:type="dxa"/>
          </w:tcPr>
          <w:p w14:paraId="37756694" w14:textId="77777777" w:rsidR="00421D38" w:rsidRDefault="001850D7">
            <w:pPr>
              <w:pStyle w:val="TableText"/>
            </w:pPr>
            <w:r>
              <w:t>SHALL</w:t>
            </w:r>
          </w:p>
        </w:tc>
        <w:tc>
          <w:tcPr>
            <w:tcW w:w="864" w:type="dxa"/>
          </w:tcPr>
          <w:p w14:paraId="2DED11EF" w14:textId="77777777" w:rsidR="00421D38" w:rsidRDefault="00421D38">
            <w:pPr>
              <w:pStyle w:val="TableText"/>
            </w:pPr>
          </w:p>
        </w:tc>
        <w:tc>
          <w:tcPr>
            <w:tcW w:w="864" w:type="dxa"/>
          </w:tcPr>
          <w:p w14:paraId="7AD5D350" w14:textId="77777777" w:rsidR="00421D38" w:rsidRDefault="00DB3BB3">
            <w:pPr>
              <w:pStyle w:val="TableText"/>
            </w:pPr>
            <w:hyperlink w:anchor="C_86-22916">
              <w:r w:rsidR="001850D7">
                <w:rPr>
                  <w:rStyle w:val="HyperlinkText9pt"/>
                </w:rPr>
                <w:t>86-22916</w:t>
              </w:r>
            </w:hyperlink>
          </w:p>
        </w:tc>
        <w:tc>
          <w:tcPr>
            <w:tcW w:w="3171" w:type="dxa"/>
          </w:tcPr>
          <w:p w14:paraId="7818ADED" w14:textId="77777777" w:rsidR="00421D38" w:rsidRDefault="00421D38">
            <w:pPr>
              <w:pStyle w:val="TableText"/>
            </w:pPr>
          </w:p>
        </w:tc>
      </w:tr>
      <w:tr w:rsidR="00421D38" w14:paraId="59ABFF6A" w14:textId="77777777">
        <w:trPr>
          <w:jc w:val="center"/>
        </w:trPr>
        <w:tc>
          <w:tcPr>
            <w:tcW w:w="3445" w:type="dxa"/>
          </w:tcPr>
          <w:p w14:paraId="46AB163C" w14:textId="77777777" w:rsidR="00421D38" w:rsidRDefault="001850D7">
            <w:pPr>
              <w:pStyle w:val="TableText"/>
            </w:pPr>
            <w:r>
              <w:tab/>
              <w:t>methodCode</w:t>
            </w:r>
          </w:p>
        </w:tc>
        <w:tc>
          <w:tcPr>
            <w:tcW w:w="720" w:type="dxa"/>
          </w:tcPr>
          <w:p w14:paraId="2C80DAF5" w14:textId="77777777" w:rsidR="00421D38" w:rsidRDefault="001850D7">
            <w:pPr>
              <w:pStyle w:val="TableText"/>
            </w:pPr>
            <w:r>
              <w:t>1..1</w:t>
            </w:r>
          </w:p>
        </w:tc>
        <w:tc>
          <w:tcPr>
            <w:tcW w:w="864" w:type="dxa"/>
          </w:tcPr>
          <w:p w14:paraId="665CB6B4" w14:textId="77777777" w:rsidR="00421D38" w:rsidRDefault="001850D7">
            <w:pPr>
              <w:pStyle w:val="TableText"/>
            </w:pPr>
            <w:r>
              <w:t>SHALL</w:t>
            </w:r>
          </w:p>
        </w:tc>
        <w:tc>
          <w:tcPr>
            <w:tcW w:w="864" w:type="dxa"/>
          </w:tcPr>
          <w:p w14:paraId="0DD9FF18" w14:textId="77777777" w:rsidR="00421D38" w:rsidRDefault="00421D38">
            <w:pPr>
              <w:pStyle w:val="TableText"/>
            </w:pPr>
          </w:p>
        </w:tc>
        <w:tc>
          <w:tcPr>
            <w:tcW w:w="864" w:type="dxa"/>
          </w:tcPr>
          <w:p w14:paraId="7F1BFE2D" w14:textId="77777777" w:rsidR="00421D38" w:rsidRDefault="00DB3BB3">
            <w:pPr>
              <w:pStyle w:val="TableText"/>
            </w:pPr>
            <w:hyperlink w:anchor="C_86-23044">
              <w:r w:rsidR="001850D7">
                <w:rPr>
                  <w:rStyle w:val="HyperlinkText9pt"/>
                </w:rPr>
                <w:t>86-23044</w:t>
              </w:r>
            </w:hyperlink>
          </w:p>
        </w:tc>
        <w:tc>
          <w:tcPr>
            <w:tcW w:w="3171" w:type="dxa"/>
          </w:tcPr>
          <w:p w14:paraId="6FF308F8" w14:textId="77777777" w:rsidR="00421D38" w:rsidRDefault="001850D7">
            <w:pPr>
              <w:pStyle w:val="TableText"/>
            </w:pPr>
            <w:r>
              <w:t>urn:oid:2.16.840.1.114222.4.11.3361 (NHSNRouteOfAdminstrationAURPCode)</w:t>
            </w:r>
          </w:p>
        </w:tc>
      </w:tr>
    </w:tbl>
    <w:p w14:paraId="36725FF2" w14:textId="77777777" w:rsidR="00421D38" w:rsidRDefault="00421D38">
      <w:pPr>
        <w:pStyle w:val="BodyText"/>
      </w:pPr>
    </w:p>
    <w:p w14:paraId="5CD7A9F8" w14:textId="77777777" w:rsidR="00421D38" w:rsidRDefault="001850D7">
      <w:pPr>
        <w:numPr>
          <w:ilvl w:val="0"/>
          <w:numId w:val="13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6061" w:name="C_86-22910"/>
      <w:bookmarkEnd w:id="6061"/>
      <w:r>
        <w:t xml:space="preserve"> (CONF:86-22910).</w:t>
      </w:r>
    </w:p>
    <w:p w14:paraId="58A06DE0" w14:textId="77777777" w:rsidR="00421D38" w:rsidRDefault="001850D7">
      <w:pPr>
        <w:numPr>
          <w:ilvl w:val="0"/>
          <w:numId w:val="13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6062" w:name="C_86-22911"/>
      <w:bookmarkEnd w:id="6062"/>
      <w:r>
        <w:t xml:space="preserve"> (CONF:86-22911).</w:t>
      </w:r>
    </w:p>
    <w:p w14:paraId="1DA421F7" w14:textId="77777777" w:rsidR="00421D38" w:rsidRDefault="001850D7">
      <w:pPr>
        <w:numPr>
          <w:ilvl w:val="0"/>
          <w:numId w:val="130"/>
        </w:numPr>
      </w:pPr>
      <w:r>
        <w:rPr>
          <w:rStyle w:val="keyword"/>
        </w:rPr>
        <w:t>SHALL</w:t>
      </w:r>
      <w:r>
        <w:t xml:space="preserve"> contain exactly one [1..1] </w:t>
      </w:r>
      <w:r>
        <w:rPr>
          <w:rStyle w:val="XMLnameBold"/>
        </w:rPr>
        <w:t>templateId</w:t>
      </w:r>
      <w:bookmarkStart w:id="6063" w:name="C_86-22912"/>
      <w:bookmarkEnd w:id="6063"/>
      <w:r>
        <w:t xml:space="preserve"> (CONF:86-22912) such that it</w:t>
      </w:r>
    </w:p>
    <w:p w14:paraId="3CB7B04F" w14:textId="77777777" w:rsidR="00421D38" w:rsidRDefault="001850D7">
      <w:pPr>
        <w:numPr>
          <w:ilvl w:val="1"/>
          <w:numId w:val="130"/>
        </w:numPr>
      </w:pPr>
      <w:r>
        <w:rPr>
          <w:rStyle w:val="keyword"/>
        </w:rPr>
        <w:t>SHALL</w:t>
      </w:r>
      <w:r>
        <w:t xml:space="preserve"> contain exactly one [1..1] </w:t>
      </w:r>
      <w:r>
        <w:rPr>
          <w:rStyle w:val="XMLnameBold"/>
        </w:rPr>
        <w:t>@root</w:t>
      </w:r>
      <w:r>
        <w:t>=</w:t>
      </w:r>
      <w:r>
        <w:rPr>
          <w:rStyle w:val="XMLname"/>
        </w:rPr>
        <w:t>"2.16.840.1.113883.10.20.5.6.194"</w:t>
      </w:r>
      <w:bookmarkStart w:id="6064" w:name="C_86-22913"/>
      <w:bookmarkEnd w:id="6064"/>
      <w:r>
        <w:t xml:space="preserve"> (CONF:86-22913).</w:t>
      </w:r>
    </w:p>
    <w:p w14:paraId="6DF3ADA6" w14:textId="77777777" w:rsidR="00421D38" w:rsidRDefault="001850D7">
      <w:pPr>
        <w:numPr>
          <w:ilvl w:val="0"/>
          <w:numId w:val="130"/>
        </w:numPr>
      </w:pPr>
      <w:r>
        <w:rPr>
          <w:rStyle w:val="keyword"/>
        </w:rPr>
        <w:t>SHALL</w:t>
      </w:r>
      <w:r>
        <w:t xml:space="preserve"> contain exactly one [1..1] </w:t>
      </w:r>
      <w:r>
        <w:rPr>
          <w:rStyle w:val="XMLnameBold"/>
        </w:rPr>
        <w:t>code</w:t>
      </w:r>
      <w:bookmarkStart w:id="6065" w:name="C_86-22914"/>
      <w:bookmarkEnd w:id="6065"/>
      <w:r>
        <w:t xml:space="preserve"> (CONF:86-22914).</w:t>
      </w:r>
    </w:p>
    <w:p w14:paraId="3859A92C" w14:textId="77777777" w:rsidR="00421D38" w:rsidRDefault="001850D7">
      <w:pPr>
        <w:numPr>
          <w:ilvl w:val="0"/>
          <w:numId w:val="130"/>
        </w:numPr>
      </w:pPr>
      <w:r>
        <w:rPr>
          <w:rStyle w:val="keyword"/>
        </w:rPr>
        <w:t>SHALL</w:t>
      </w:r>
      <w:r>
        <w:t xml:space="preserve"> contain exactly one [1..1] </w:t>
      </w:r>
      <w:r>
        <w:rPr>
          <w:rStyle w:val="XMLnameBold"/>
        </w:rPr>
        <w:t>statusCode</w:t>
      </w:r>
      <w:bookmarkStart w:id="6066" w:name="C_86-22915"/>
      <w:bookmarkEnd w:id="6066"/>
      <w:r>
        <w:t xml:space="preserve"> (CONF:86-22915).</w:t>
      </w:r>
    </w:p>
    <w:p w14:paraId="62BBDE2A" w14:textId="77777777" w:rsidR="00421D38" w:rsidRDefault="001850D7">
      <w:pPr>
        <w:numPr>
          <w:ilvl w:val="1"/>
          <w:numId w:val="13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t>)</w:t>
      </w:r>
      <w:bookmarkStart w:id="6067" w:name="C_86-28111"/>
      <w:bookmarkEnd w:id="6067"/>
      <w:r>
        <w:t xml:space="preserve"> (CONF:86-28111).</w:t>
      </w:r>
    </w:p>
    <w:p w14:paraId="5C46E1A6" w14:textId="77777777" w:rsidR="00421D38" w:rsidRDefault="001850D7">
      <w:pPr>
        <w:numPr>
          <w:ilvl w:val="0"/>
          <w:numId w:val="130"/>
        </w:numPr>
      </w:pPr>
      <w:r>
        <w:rPr>
          <w:rStyle w:val="keyword"/>
        </w:rPr>
        <w:t>SHALL</w:t>
      </w:r>
      <w:r>
        <w:t xml:space="preserve"> contain exactly one [1..1] </w:t>
      </w:r>
      <w:r>
        <w:rPr>
          <w:rStyle w:val="XMLnameBold"/>
        </w:rPr>
        <w:t>value</w:t>
      </w:r>
      <w:bookmarkStart w:id="6068" w:name="C_86-22916"/>
      <w:bookmarkEnd w:id="6068"/>
      <w:r>
        <w:t xml:space="preserve"> (CONF:86-22916).</w:t>
      </w:r>
    </w:p>
    <w:p w14:paraId="264B88D4" w14:textId="77777777" w:rsidR="00421D38" w:rsidRDefault="001850D7">
      <w:pPr>
        <w:numPr>
          <w:ilvl w:val="0"/>
          <w:numId w:val="130"/>
        </w:numPr>
      </w:pPr>
      <w:r>
        <w:rPr>
          <w:rStyle w:val="keyword"/>
        </w:rPr>
        <w:t>SHALL</w:t>
      </w:r>
      <w:r>
        <w:t xml:space="preserve"> contain exactly one [1..1] </w:t>
      </w:r>
      <w:r>
        <w:rPr>
          <w:rStyle w:val="XMLnameBold"/>
        </w:rPr>
        <w:t>methodCode</w:t>
      </w:r>
      <w:r>
        <w:t xml:space="preserve">, which </w:t>
      </w:r>
      <w:r>
        <w:rPr>
          <w:rStyle w:val="keyword"/>
        </w:rPr>
        <w:t>SHALL</w:t>
      </w:r>
      <w:r>
        <w:t xml:space="preserve"> be selected from ValueSet </w:t>
      </w:r>
      <w:hyperlink w:anchor="NHSNRouteOfAdminstrationAURPCode">
        <w:r>
          <w:rPr>
            <w:rStyle w:val="HyperlinkCourierBold"/>
          </w:rPr>
          <w:t>NHSNRouteOfAdminstrationAURPCode</w:t>
        </w:r>
      </w:hyperlink>
      <w:r>
        <w:rPr>
          <w:rStyle w:val="XMLname"/>
        </w:rPr>
        <w:t xml:space="preserve"> urn:oid:2.16.840.1.114222.4.11.3361</w:t>
      </w:r>
      <w:bookmarkStart w:id="6069" w:name="C_86-23044"/>
      <w:bookmarkEnd w:id="6069"/>
      <w:r>
        <w:t xml:space="preserve"> (CONF:86-23044).</w:t>
      </w:r>
    </w:p>
    <w:p w14:paraId="3ACCF998" w14:textId="77777777" w:rsidR="00421D38" w:rsidRDefault="001850D7">
      <w:pPr>
        <w:pStyle w:val="BodyText"/>
        <w:numPr>
          <w:ilvl w:val="0"/>
          <w:numId w:val="130"/>
        </w:numPr>
      </w:pPr>
      <w:r>
        <w:t>If the observation reports a number of days, the value of value/xsi:type</w:t>
      </w:r>
      <w:r>
        <w:rPr>
          <w:rStyle w:val="keyword"/>
        </w:rPr>
        <w:t xml:space="preserve"> SHALL </w:t>
      </w:r>
      <w:r>
        <w:t>be PQ and the value of value/@unit</w:t>
      </w:r>
      <w:r>
        <w:rPr>
          <w:rStyle w:val="keyword"/>
        </w:rPr>
        <w:t xml:space="preserve"> SHALL </w:t>
      </w:r>
      <w:r>
        <w:t>be d. If the observation reports a number of patients, the value of value/@xsi:type</w:t>
      </w:r>
      <w:r>
        <w:rPr>
          <w:rStyle w:val="keyword"/>
        </w:rPr>
        <w:t xml:space="preserve"> SHALL </w:t>
      </w:r>
      <w:r>
        <w:t>be INT. If the value is a code, the value of value/@xsi:type</w:t>
      </w:r>
      <w:r>
        <w:rPr>
          <w:rStyle w:val="keyword"/>
        </w:rPr>
        <w:t xml:space="preserve"> SHALL </w:t>
      </w:r>
      <w:r>
        <w:t>be CD (CONF:86-22917).</w:t>
      </w:r>
    </w:p>
    <w:p w14:paraId="6490081F" w14:textId="77777777" w:rsidR="00421D38" w:rsidRDefault="001850D7">
      <w:pPr>
        <w:pStyle w:val="Caption"/>
      </w:pPr>
      <w:bookmarkStart w:id="6070" w:name="_Toc427934691"/>
      <w:r>
        <w:lastRenderedPageBreak/>
        <w:t xml:space="preserve">Table </w:t>
      </w:r>
      <w:r>
        <w:fldChar w:fldCharType="begin"/>
      </w:r>
      <w:r>
        <w:instrText>SEQ Table \* ARABIC</w:instrText>
      </w:r>
      <w:r>
        <w:fldChar w:fldCharType="separate"/>
      </w:r>
      <w:bookmarkStart w:id="6071" w:name="NHSNRouteOfAdminstrationAURPCode"/>
      <w:bookmarkEnd w:id="6071"/>
      <w:r w:rsidR="003B15AD">
        <w:t>376</w:t>
      </w:r>
      <w:r>
        <w:fldChar w:fldCharType="end"/>
      </w:r>
      <w:r>
        <w:t>: NHSNRouteOfAdminstrationAURPCode</w:t>
      </w:r>
      <w:bookmarkEnd w:id="607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5B241C2D" w14:textId="77777777">
        <w:trPr>
          <w:jc w:val="center"/>
        </w:trPr>
        <w:tc>
          <w:tcPr>
            <w:tcW w:w="1440" w:type="dxa"/>
            <w:gridSpan w:val="4"/>
          </w:tcPr>
          <w:p w14:paraId="0494672E" w14:textId="77777777" w:rsidR="00421D38" w:rsidRDefault="001850D7">
            <w:pPr>
              <w:pStyle w:val="TableText"/>
            </w:pPr>
            <w:r>
              <w:t>Value Set: NHSNRouteOfAdminstrationAURPCode urn:oid:2.16.840.1.114222.4.11.3361</w:t>
            </w:r>
          </w:p>
          <w:p w14:paraId="4C4701FD" w14:textId="77777777" w:rsidR="00421D38" w:rsidRDefault="001850D7">
            <w:pPr>
              <w:pStyle w:val="TableText"/>
            </w:pPr>
            <w:r>
              <w:t>Code System: SNOMED CT 2.16.840.1.113883.6.96</w:t>
            </w:r>
          </w:p>
        </w:tc>
      </w:tr>
      <w:tr w:rsidR="00421D38" w14:paraId="08003556" w14:textId="77777777">
        <w:trPr>
          <w:cantSplit/>
          <w:tblHeader/>
          <w:jc w:val="center"/>
        </w:trPr>
        <w:tc>
          <w:tcPr>
            <w:tcW w:w="360" w:type="dxa"/>
            <w:shd w:val="clear" w:color="auto" w:fill="E6E6E6"/>
          </w:tcPr>
          <w:p w14:paraId="1359DF50" w14:textId="77777777" w:rsidR="00421D38" w:rsidRDefault="001850D7">
            <w:pPr>
              <w:pStyle w:val="TableHead"/>
            </w:pPr>
            <w:r>
              <w:t>Code</w:t>
            </w:r>
          </w:p>
        </w:tc>
        <w:tc>
          <w:tcPr>
            <w:tcW w:w="360" w:type="dxa"/>
            <w:shd w:val="clear" w:color="auto" w:fill="E6E6E6"/>
          </w:tcPr>
          <w:p w14:paraId="79D8C84A" w14:textId="77777777" w:rsidR="00421D38" w:rsidRDefault="001850D7">
            <w:pPr>
              <w:pStyle w:val="TableHead"/>
            </w:pPr>
            <w:r>
              <w:t>Code System</w:t>
            </w:r>
          </w:p>
        </w:tc>
        <w:tc>
          <w:tcPr>
            <w:tcW w:w="360" w:type="dxa"/>
            <w:shd w:val="clear" w:color="auto" w:fill="E6E6E6"/>
          </w:tcPr>
          <w:p w14:paraId="0C88C2FC" w14:textId="77777777" w:rsidR="00421D38" w:rsidRDefault="001850D7">
            <w:pPr>
              <w:pStyle w:val="TableHead"/>
            </w:pPr>
            <w:r>
              <w:t>Code System OID</w:t>
            </w:r>
          </w:p>
        </w:tc>
        <w:tc>
          <w:tcPr>
            <w:tcW w:w="360" w:type="dxa"/>
            <w:shd w:val="clear" w:color="auto" w:fill="E6E6E6"/>
          </w:tcPr>
          <w:p w14:paraId="75ACFA03" w14:textId="77777777" w:rsidR="00421D38" w:rsidRDefault="001850D7">
            <w:pPr>
              <w:pStyle w:val="TableHead"/>
            </w:pPr>
            <w:r>
              <w:t>Print Name</w:t>
            </w:r>
          </w:p>
        </w:tc>
      </w:tr>
      <w:tr w:rsidR="00421D38" w14:paraId="6CA5331A" w14:textId="77777777">
        <w:trPr>
          <w:jc w:val="center"/>
        </w:trPr>
        <w:tc>
          <w:tcPr>
            <w:tcW w:w="360" w:type="dxa"/>
          </w:tcPr>
          <w:p w14:paraId="0B0ADB9E" w14:textId="77777777" w:rsidR="00421D38" w:rsidRDefault="001850D7">
            <w:pPr>
              <w:pStyle w:val="TableText"/>
            </w:pPr>
            <w:r>
              <w:t>447964005</w:t>
            </w:r>
          </w:p>
        </w:tc>
        <w:tc>
          <w:tcPr>
            <w:tcW w:w="360" w:type="dxa"/>
          </w:tcPr>
          <w:p w14:paraId="3A97F8CB" w14:textId="77777777" w:rsidR="00421D38" w:rsidRDefault="001850D7">
            <w:pPr>
              <w:pStyle w:val="TableText"/>
            </w:pPr>
            <w:r>
              <w:t>cdcNHSN</w:t>
            </w:r>
          </w:p>
        </w:tc>
        <w:tc>
          <w:tcPr>
            <w:tcW w:w="360" w:type="dxa"/>
          </w:tcPr>
          <w:p w14:paraId="733046A7" w14:textId="77777777" w:rsidR="00421D38" w:rsidRDefault="001850D7">
            <w:pPr>
              <w:pStyle w:val="TableText"/>
            </w:pPr>
            <w:r>
              <w:t>urn:oid:2.16.840.1.113883.6.277</w:t>
            </w:r>
          </w:p>
        </w:tc>
        <w:tc>
          <w:tcPr>
            <w:tcW w:w="360" w:type="dxa"/>
          </w:tcPr>
          <w:p w14:paraId="1E137CBD" w14:textId="77777777" w:rsidR="00421D38" w:rsidRDefault="001850D7">
            <w:pPr>
              <w:pStyle w:val="TableText"/>
            </w:pPr>
            <w:r>
              <w:t>Digestive tract route [A route that begins anywhere in the digestive tract extending from the mouth through rectum.]</w:t>
            </w:r>
          </w:p>
        </w:tc>
      </w:tr>
      <w:tr w:rsidR="00421D38" w14:paraId="58A512A5" w14:textId="77777777">
        <w:trPr>
          <w:jc w:val="center"/>
        </w:trPr>
        <w:tc>
          <w:tcPr>
            <w:tcW w:w="360" w:type="dxa"/>
          </w:tcPr>
          <w:p w14:paraId="18A6617C" w14:textId="77777777" w:rsidR="00421D38" w:rsidRDefault="001850D7">
            <w:pPr>
              <w:pStyle w:val="TableText"/>
            </w:pPr>
            <w:r>
              <w:t>447694001</w:t>
            </w:r>
          </w:p>
        </w:tc>
        <w:tc>
          <w:tcPr>
            <w:tcW w:w="360" w:type="dxa"/>
          </w:tcPr>
          <w:p w14:paraId="41F6A165" w14:textId="77777777" w:rsidR="00421D38" w:rsidRDefault="001850D7">
            <w:pPr>
              <w:pStyle w:val="TableText"/>
            </w:pPr>
            <w:r>
              <w:t>cdcNHSN</w:t>
            </w:r>
          </w:p>
        </w:tc>
        <w:tc>
          <w:tcPr>
            <w:tcW w:w="360" w:type="dxa"/>
          </w:tcPr>
          <w:p w14:paraId="2D9A873E" w14:textId="77777777" w:rsidR="00421D38" w:rsidRDefault="001850D7">
            <w:pPr>
              <w:pStyle w:val="TableText"/>
            </w:pPr>
            <w:r>
              <w:t>urn:oid:2.16.840.1.113883.6.277</w:t>
            </w:r>
          </w:p>
        </w:tc>
        <w:tc>
          <w:tcPr>
            <w:tcW w:w="360" w:type="dxa"/>
          </w:tcPr>
          <w:p w14:paraId="1C43306A" w14:textId="77777777" w:rsidR="00421D38" w:rsidRDefault="001850D7">
            <w:pPr>
              <w:pStyle w:val="TableText"/>
            </w:pPr>
            <w:r>
              <w:t>Respiratory tract route [A route that begins within the respiratory tract, including the oropharynx and nasopharynx.]</w:t>
            </w:r>
          </w:p>
        </w:tc>
      </w:tr>
      <w:tr w:rsidR="00421D38" w14:paraId="77549A5C" w14:textId="77777777">
        <w:trPr>
          <w:jc w:val="center"/>
        </w:trPr>
        <w:tc>
          <w:tcPr>
            <w:tcW w:w="360" w:type="dxa"/>
          </w:tcPr>
          <w:p w14:paraId="4FC9305D" w14:textId="77777777" w:rsidR="00421D38" w:rsidRDefault="001850D7">
            <w:pPr>
              <w:pStyle w:val="TableText"/>
            </w:pPr>
            <w:r>
              <w:t>47625008</w:t>
            </w:r>
          </w:p>
        </w:tc>
        <w:tc>
          <w:tcPr>
            <w:tcW w:w="360" w:type="dxa"/>
          </w:tcPr>
          <w:p w14:paraId="74513341" w14:textId="77777777" w:rsidR="00421D38" w:rsidRDefault="001850D7">
            <w:pPr>
              <w:pStyle w:val="TableText"/>
            </w:pPr>
            <w:r>
              <w:t>SNOMED CT</w:t>
            </w:r>
          </w:p>
        </w:tc>
        <w:tc>
          <w:tcPr>
            <w:tcW w:w="360" w:type="dxa"/>
          </w:tcPr>
          <w:p w14:paraId="6A282BCA" w14:textId="77777777" w:rsidR="00421D38" w:rsidRDefault="001850D7">
            <w:pPr>
              <w:pStyle w:val="TableText"/>
            </w:pPr>
            <w:r>
              <w:t>urn:oid:2.16.840.1.113883.6.96</w:t>
            </w:r>
          </w:p>
        </w:tc>
        <w:tc>
          <w:tcPr>
            <w:tcW w:w="360" w:type="dxa"/>
          </w:tcPr>
          <w:p w14:paraId="2224C2DF" w14:textId="77777777" w:rsidR="00421D38" w:rsidRDefault="001850D7">
            <w:pPr>
              <w:pStyle w:val="TableText"/>
            </w:pPr>
            <w:r>
              <w:t>Intravenous route [An intravascular route that begins with a vein.]</w:t>
            </w:r>
          </w:p>
        </w:tc>
      </w:tr>
      <w:tr w:rsidR="00421D38" w14:paraId="6DED8554" w14:textId="77777777">
        <w:trPr>
          <w:jc w:val="center"/>
        </w:trPr>
        <w:tc>
          <w:tcPr>
            <w:tcW w:w="360" w:type="dxa"/>
          </w:tcPr>
          <w:p w14:paraId="03B2A1DA" w14:textId="77777777" w:rsidR="00421D38" w:rsidRDefault="001850D7">
            <w:pPr>
              <w:pStyle w:val="TableText"/>
            </w:pPr>
            <w:r>
              <w:t>78421000</w:t>
            </w:r>
          </w:p>
        </w:tc>
        <w:tc>
          <w:tcPr>
            <w:tcW w:w="360" w:type="dxa"/>
          </w:tcPr>
          <w:p w14:paraId="76F7E75B" w14:textId="77777777" w:rsidR="00421D38" w:rsidRDefault="001850D7">
            <w:pPr>
              <w:pStyle w:val="TableText"/>
            </w:pPr>
            <w:r>
              <w:t>SNOMED CT</w:t>
            </w:r>
          </w:p>
        </w:tc>
        <w:tc>
          <w:tcPr>
            <w:tcW w:w="360" w:type="dxa"/>
          </w:tcPr>
          <w:p w14:paraId="1F7392FC" w14:textId="77777777" w:rsidR="00421D38" w:rsidRDefault="001850D7">
            <w:pPr>
              <w:pStyle w:val="TableText"/>
            </w:pPr>
            <w:r>
              <w:t>urn:oid:2.16.840.1.113883.6.96</w:t>
            </w:r>
          </w:p>
        </w:tc>
        <w:tc>
          <w:tcPr>
            <w:tcW w:w="360" w:type="dxa"/>
          </w:tcPr>
          <w:p w14:paraId="2FDA8A04" w14:textId="77777777" w:rsidR="00421D38" w:rsidRDefault="001850D7">
            <w:pPr>
              <w:pStyle w:val="TableText"/>
            </w:pPr>
            <w:r>
              <w:t>Intramuscular route [A route that begins within a muscle.]</w:t>
            </w:r>
          </w:p>
        </w:tc>
      </w:tr>
    </w:tbl>
    <w:p w14:paraId="4C20EB77" w14:textId="77777777" w:rsidR="00421D38" w:rsidRDefault="00421D38">
      <w:pPr>
        <w:pStyle w:val="BodyText"/>
      </w:pPr>
    </w:p>
    <w:p w14:paraId="25F60920" w14:textId="77777777" w:rsidR="00421D38" w:rsidRDefault="001850D7">
      <w:pPr>
        <w:pStyle w:val="Caption"/>
        <w:ind w:left="130" w:right="115"/>
      </w:pPr>
      <w:bookmarkStart w:id="6072" w:name="_Toc427934293"/>
      <w:r>
        <w:t xml:space="preserve">Figure </w:t>
      </w:r>
      <w:r>
        <w:fldChar w:fldCharType="begin"/>
      </w:r>
      <w:r>
        <w:instrText>SEQ Figure \* ARABIC</w:instrText>
      </w:r>
      <w:r>
        <w:fldChar w:fldCharType="separate"/>
      </w:r>
      <w:r w:rsidR="003B15AD">
        <w:t>143</w:t>
      </w:r>
      <w:r>
        <w:fldChar w:fldCharType="end"/>
      </w:r>
      <w:r>
        <w:t>: Summary Data Observation (AUP) Example</w:t>
      </w:r>
      <w:bookmarkEnd w:id="6072"/>
    </w:p>
    <w:p w14:paraId="6AC8E2BE" w14:textId="77777777" w:rsidR="00421D38" w:rsidRDefault="001850D7">
      <w:pPr>
        <w:pStyle w:val="Example"/>
        <w:ind w:left="130" w:right="115"/>
      </w:pPr>
      <w:r>
        <w:t>&lt;observation classCode="OBS" moodCode="EVN"&gt;</w:t>
      </w:r>
    </w:p>
    <w:p w14:paraId="37AF9639" w14:textId="77777777" w:rsidR="00421D38" w:rsidRDefault="001850D7">
      <w:pPr>
        <w:pStyle w:val="Example"/>
        <w:ind w:left="130" w:right="115"/>
      </w:pPr>
      <w:r>
        <w:t xml:space="preserve">  &lt;templateId root="2.16.840.1.113883.10.20.5.6.194" /&gt;</w:t>
      </w:r>
    </w:p>
    <w:p w14:paraId="6622E4A4" w14:textId="77777777" w:rsidR="00421D38" w:rsidRDefault="001850D7">
      <w:pPr>
        <w:pStyle w:val="Example"/>
        <w:ind w:left="130" w:right="115"/>
      </w:pPr>
      <w:r>
        <w:t xml:space="preserve">  &lt;code codeSystem="2.16.840.1.113883.6.277"</w:t>
      </w:r>
    </w:p>
    <w:p w14:paraId="63AA62E9" w14:textId="77777777" w:rsidR="00421D38" w:rsidRDefault="001850D7">
      <w:pPr>
        <w:pStyle w:val="Example"/>
        <w:ind w:left="130" w:right="115"/>
      </w:pPr>
      <w:r>
        <w:t xml:space="preserve">        codeSystemName="cdcNHSN"</w:t>
      </w:r>
    </w:p>
    <w:p w14:paraId="1AA15DBD" w14:textId="77777777" w:rsidR="00421D38" w:rsidRDefault="001850D7">
      <w:pPr>
        <w:pStyle w:val="Example"/>
        <w:ind w:left="130" w:right="115"/>
      </w:pPr>
      <w:r>
        <w:t xml:space="preserve">        code="2524-7" </w:t>
      </w:r>
    </w:p>
    <w:p w14:paraId="3B95CE03" w14:textId="77777777" w:rsidR="00421D38" w:rsidRDefault="001850D7">
      <w:pPr>
        <w:pStyle w:val="Example"/>
        <w:ind w:left="130" w:right="115"/>
      </w:pPr>
      <w:r>
        <w:t xml:space="preserve">        displayName="Number of Therapy Days" /&gt;</w:t>
      </w:r>
    </w:p>
    <w:p w14:paraId="7D0D2553" w14:textId="77777777" w:rsidR="00421D38" w:rsidRDefault="001850D7">
      <w:pPr>
        <w:pStyle w:val="Example"/>
        <w:ind w:left="130" w:right="115"/>
      </w:pPr>
      <w:r>
        <w:t xml:space="preserve">  &lt;statusCode code="completed" /&gt;</w:t>
      </w:r>
    </w:p>
    <w:p w14:paraId="7C5DD1FE" w14:textId="77777777" w:rsidR="00421D38" w:rsidRDefault="001850D7">
      <w:pPr>
        <w:pStyle w:val="Example"/>
        <w:ind w:left="130" w:right="115"/>
      </w:pPr>
      <w:r>
        <w:t xml:space="preserve">  &lt;value xsi:type="PQ" unit="d" value="3" /&gt;</w:t>
      </w:r>
    </w:p>
    <w:p w14:paraId="364DEC65" w14:textId="77777777" w:rsidR="00421D38" w:rsidRDefault="001850D7">
      <w:pPr>
        <w:pStyle w:val="Example"/>
        <w:ind w:left="130" w:right="115"/>
      </w:pPr>
      <w:r>
        <w:t xml:space="preserve">  &lt;methodCode code="447694001" codeSystemName="SNOMED CT"</w:t>
      </w:r>
    </w:p>
    <w:p w14:paraId="6672A08D" w14:textId="77777777" w:rsidR="00421D38" w:rsidRDefault="001850D7">
      <w:pPr>
        <w:pStyle w:val="Example"/>
        <w:ind w:left="130" w:right="115"/>
      </w:pPr>
      <w:r>
        <w:t xml:space="preserve">        codeSystem="2.16.840.1.113883.6.96" </w:t>
      </w:r>
    </w:p>
    <w:p w14:paraId="56863476" w14:textId="77777777" w:rsidR="00421D38" w:rsidRDefault="001850D7">
      <w:pPr>
        <w:pStyle w:val="Example"/>
        <w:ind w:left="130" w:right="115"/>
      </w:pPr>
      <w:r>
        <w:t xml:space="preserve">        displayName="Respiratory tract route"/&gt;</w:t>
      </w:r>
    </w:p>
    <w:p w14:paraId="75977AA4" w14:textId="77777777" w:rsidR="00421D38" w:rsidRDefault="001850D7">
      <w:pPr>
        <w:pStyle w:val="Example"/>
        <w:ind w:left="130" w:right="115"/>
      </w:pPr>
      <w:r>
        <w:t>&lt;/observation&gt;</w:t>
      </w:r>
    </w:p>
    <w:p w14:paraId="4F48D55F" w14:textId="77777777" w:rsidR="00421D38" w:rsidRDefault="00421D38">
      <w:pPr>
        <w:pStyle w:val="BodyText"/>
      </w:pPr>
    </w:p>
    <w:p w14:paraId="382E77A7" w14:textId="77777777" w:rsidR="00421D38" w:rsidRDefault="001850D7">
      <w:pPr>
        <w:pStyle w:val="Heading2nospace"/>
      </w:pPr>
      <w:bookmarkStart w:id="6073" w:name="_Toc427934119"/>
      <w:r>
        <w:t>S</w:t>
      </w:r>
      <w:bookmarkStart w:id="6074" w:name="E_Summary_Data_Observation_HV"/>
      <w:bookmarkEnd w:id="6074"/>
      <w:r>
        <w:t>ummary Data Observation (HV) - Draft</w:t>
      </w:r>
      <w:bookmarkEnd w:id="6073"/>
    </w:p>
    <w:p w14:paraId="69B108D9" w14:textId="77777777" w:rsidR="00421D38" w:rsidRDefault="001850D7">
      <w:pPr>
        <w:pStyle w:val="BracketData"/>
      </w:pPr>
      <w:r>
        <w:t>[observation: identifier urn:hl7ii:2.16.840.1.113883.10.20.5.6.235:2015-10-01 (closed)]</w:t>
      </w:r>
    </w:p>
    <w:p w14:paraId="47AD5C1A" w14:textId="77777777" w:rsidR="00421D38" w:rsidRDefault="001850D7">
      <w:pPr>
        <w:pStyle w:val="Caption"/>
      </w:pPr>
      <w:bookmarkStart w:id="6075" w:name="_Toc427934692"/>
      <w:r>
        <w:t xml:space="preserve">Table </w:t>
      </w:r>
      <w:r>
        <w:fldChar w:fldCharType="begin"/>
      </w:r>
      <w:r>
        <w:instrText>SEQ Table \* ARABIC</w:instrText>
      </w:r>
      <w:r>
        <w:fldChar w:fldCharType="separate"/>
      </w:r>
      <w:r w:rsidR="003B15AD">
        <w:t>377</w:t>
      </w:r>
      <w:r>
        <w:fldChar w:fldCharType="end"/>
      </w:r>
      <w:r>
        <w:t>: Summary Data Observation (HV) Contexts</w:t>
      </w:r>
      <w:bookmarkEnd w:id="607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1ACB96F4" w14:textId="77777777">
        <w:trPr>
          <w:cantSplit/>
          <w:tblHeader/>
          <w:jc w:val="center"/>
        </w:trPr>
        <w:tc>
          <w:tcPr>
            <w:tcW w:w="360" w:type="dxa"/>
            <w:shd w:val="clear" w:color="auto" w:fill="E6E6E6"/>
          </w:tcPr>
          <w:p w14:paraId="60B3212B" w14:textId="77777777" w:rsidR="00421D38" w:rsidRDefault="001850D7">
            <w:pPr>
              <w:pStyle w:val="TableHead"/>
            </w:pPr>
            <w:r>
              <w:t>Contained By:</w:t>
            </w:r>
          </w:p>
        </w:tc>
        <w:tc>
          <w:tcPr>
            <w:tcW w:w="360" w:type="dxa"/>
            <w:shd w:val="clear" w:color="auto" w:fill="E6E6E6"/>
          </w:tcPr>
          <w:p w14:paraId="530C52A6" w14:textId="77777777" w:rsidR="00421D38" w:rsidRDefault="001850D7">
            <w:pPr>
              <w:pStyle w:val="TableHead"/>
            </w:pPr>
            <w:r>
              <w:t>Contains:</w:t>
            </w:r>
          </w:p>
        </w:tc>
      </w:tr>
      <w:tr w:rsidR="00421D38" w14:paraId="3DB55B38" w14:textId="77777777">
        <w:trPr>
          <w:jc w:val="center"/>
        </w:trPr>
        <w:tc>
          <w:tcPr>
            <w:tcW w:w="360" w:type="dxa"/>
          </w:tcPr>
          <w:p w14:paraId="0F6AD0A8" w14:textId="77777777" w:rsidR="00421D38" w:rsidRDefault="00DB3BB3">
            <w:pPr>
              <w:pStyle w:val="TableText"/>
            </w:pPr>
            <w:hyperlink w:anchor="E_Summary_Encounter_HV">
              <w:r w:rsidR="001850D7">
                <w:rPr>
                  <w:rStyle w:val="HyperlinkText9pt"/>
                </w:rPr>
                <w:t>Summary Encounter (HV)</w:t>
              </w:r>
            </w:hyperlink>
            <w:r w:rsidR="001850D7">
              <w:t xml:space="preserve"> (required)</w:t>
            </w:r>
          </w:p>
        </w:tc>
        <w:tc>
          <w:tcPr>
            <w:tcW w:w="360" w:type="dxa"/>
          </w:tcPr>
          <w:p w14:paraId="0FD3717C" w14:textId="77777777" w:rsidR="00421D38" w:rsidRDefault="00421D38"/>
        </w:tc>
      </w:tr>
    </w:tbl>
    <w:p w14:paraId="71793D85" w14:textId="77777777" w:rsidR="00421D38" w:rsidRDefault="00421D38">
      <w:pPr>
        <w:pStyle w:val="BodyText"/>
      </w:pPr>
    </w:p>
    <w:p w14:paraId="533A10C6" w14:textId="77777777" w:rsidR="00421D38" w:rsidRDefault="001850D7">
      <w:pPr>
        <w:pStyle w:val="BodyText"/>
      </w:pPr>
      <w:r>
        <w:t>This template specializes the Summary Data Observation for an HAI Hemovigilance (HV) Summary Report.</w:t>
      </w:r>
    </w:p>
    <w:p w14:paraId="75A266B3" w14:textId="77777777" w:rsidR="00421D38" w:rsidRDefault="001850D7">
      <w:pPr>
        <w:pStyle w:val="BodyText"/>
      </w:pPr>
      <w:r>
        <w:lastRenderedPageBreak/>
        <w:t>The documentationOf/serviceEvent/code in the header identifies the intended content of the report. NHSN protocol specifies which data to report for each type of content. The data required by NHSN for each type of content, at time of publication, are shown in the tables below.</w:t>
      </w:r>
    </w:p>
    <w:p w14:paraId="724ADB02" w14:textId="77777777" w:rsidR="00421D38" w:rsidRDefault="001850D7">
      <w:pPr>
        <w:pStyle w:val="BodyText"/>
      </w:pPr>
      <w:r>
        <w:t>The table of codes for a particular report indicate what data are required at time of publication for the NHSN protocol. Accordingly, the Summary Encounter will contain the same number of Summary Data Observations as codes in the table.</w:t>
      </w:r>
    </w:p>
    <w:p w14:paraId="3CC0D0D7" w14:textId="77777777" w:rsidR="00421D38" w:rsidRDefault="001850D7">
      <w:pPr>
        <w:pStyle w:val="BodyText"/>
      </w:pPr>
      <w:r>
        <w:t>Most Summary Data Observations are a simple code-value pair. The code element identifies the datum being reported, and the value element records a number of days, patients, episodes, or events.</w:t>
      </w:r>
    </w:p>
    <w:p w14:paraId="4C189E59" w14:textId="77777777" w:rsidR="00421D38" w:rsidRDefault="001850D7">
      <w:pPr>
        <w:pStyle w:val="Caption"/>
      </w:pPr>
      <w:bookmarkStart w:id="6076" w:name="_Toc427934693"/>
      <w:r>
        <w:t xml:space="preserve">Table </w:t>
      </w:r>
      <w:r>
        <w:fldChar w:fldCharType="begin"/>
      </w:r>
      <w:r>
        <w:instrText>SEQ Table \* ARABIC</w:instrText>
      </w:r>
      <w:r>
        <w:fldChar w:fldCharType="separate"/>
      </w:r>
      <w:r w:rsidR="003B15AD">
        <w:t>378</w:t>
      </w:r>
      <w:r>
        <w:fldChar w:fldCharType="end"/>
      </w:r>
      <w:r>
        <w:t>: Summary Data Observation (HV) Constraints Overview</w:t>
      </w:r>
      <w:bookmarkEnd w:id="6076"/>
    </w:p>
    <w:tbl>
      <w:tblPr>
        <w:tblStyle w:val="TableGrid"/>
        <w:tblW w:w="10080" w:type="dxa"/>
        <w:jc w:val="center"/>
        <w:tblLayout w:type="fixed"/>
        <w:tblLook w:val="02A0" w:firstRow="1" w:lastRow="0" w:firstColumn="1" w:lastColumn="0" w:noHBand="1" w:noVBand="0"/>
        <w:tblDescription w:val="Table 378: Summary Data Observation (HV) Constraints Overview"/>
        <w:tblPrChange w:id="6077" w:author="Durrance, Mindy H." w:date="2016-06-28T13:08:00Z">
          <w:tblPr>
            <w:tblStyle w:val="TableGrid"/>
            <w:tblW w:w="10080" w:type="dxa"/>
            <w:jc w:val="center"/>
            <w:tblLayout w:type="fixed"/>
            <w:tblLook w:val="02A0" w:firstRow="1" w:lastRow="0" w:firstColumn="1" w:lastColumn="0" w:noHBand="1" w:noVBand="0"/>
            <w:tblDescription w:val="Table 378: Summary Data Observation (HV) Constraints Overview"/>
          </w:tblPr>
        </w:tblPrChange>
      </w:tblPr>
      <w:tblGrid>
        <w:gridCol w:w="3498"/>
        <w:gridCol w:w="731"/>
        <w:gridCol w:w="877"/>
        <w:gridCol w:w="877"/>
        <w:gridCol w:w="877"/>
        <w:gridCol w:w="3220"/>
        <w:tblGridChange w:id="6078">
          <w:tblGrid>
            <w:gridCol w:w="3498"/>
            <w:gridCol w:w="731"/>
            <w:gridCol w:w="877"/>
            <w:gridCol w:w="877"/>
            <w:gridCol w:w="877"/>
            <w:gridCol w:w="3220"/>
          </w:tblGrid>
        </w:tblGridChange>
      </w:tblGrid>
      <w:tr w:rsidR="00421D38" w14:paraId="59FEB7F2" w14:textId="77777777" w:rsidTr="004C599B">
        <w:trPr>
          <w:tblHeader/>
          <w:jc w:val="center"/>
          <w:trPrChange w:id="6079" w:author="Durrance, Mindy H." w:date="2016-06-28T13:08:00Z">
            <w:trPr>
              <w:jc w:val="center"/>
            </w:trPr>
          </w:trPrChange>
        </w:trPr>
        <w:tc>
          <w:tcPr>
            <w:tcW w:w="0" w:type="dxa"/>
            <w:shd w:val="clear" w:color="auto" w:fill="E6E6E6"/>
            <w:noWrap/>
            <w:tcPrChange w:id="6080" w:author="Durrance, Mindy H." w:date="2016-06-28T13:08:00Z">
              <w:tcPr>
                <w:tcW w:w="0" w:type="dxa"/>
                <w:shd w:val="clear" w:color="auto" w:fill="E6E6E6"/>
                <w:noWrap/>
              </w:tcPr>
            </w:tcPrChange>
          </w:tcPr>
          <w:p w14:paraId="677F98CB" w14:textId="77777777" w:rsidR="00421D38" w:rsidRDefault="001850D7">
            <w:pPr>
              <w:pStyle w:val="TableHead"/>
            </w:pPr>
            <w:r>
              <w:t>XPath</w:t>
            </w:r>
          </w:p>
        </w:tc>
        <w:tc>
          <w:tcPr>
            <w:tcW w:w="720" w:type="dxa"/>
            <w:shd w:val="clear" w:color="auto" w:fill="E6E6E6"/>
            <w:noWrap/>
            <w:tcPrChange w:id="6081" w:author="Durrance, Mindy H." w:date="2016-06-28T13:08:00Z">
              <w:tcPr>
                <w:tcW w:w="720" w:type="dxa"/>
                <w:shd w:val="clear" w:color="auto" w:fill="E6E6E6"/>
                <w:noWrap/>
              </w:tcPr>
            </w:tcPrChange>
          </w:tcPr>
          <w:p w14:paraId="25158322" w14:textId="77777777" w:rsidR="00421D38" w:rsidRDefault="001850D7">
            <w:pPr>
              <w:pStyle w:val="TableHead"/>
            </w:pPr>
            <w:r>
              <w:t>Card.</w:t>
            </w:r>
          </w:p>
        </w:tc>
        <w:tc>
          <w:tcPr>
            <w:tcW w:w="864" w:type="dxa"/>
            <w:shd w:val="clear" w:color="auto" w:fill="E6E6E6"/>
            <w:noWrap/>
            <w:tcPrChange w:id="6082" w:author="Durrance, Mindy H." w:date="2016-06-28T13:08:00Z">
              <w:tcPr>
                <w:tcW w:w="864" w:type="dxa"/>
                <w:shd w:val="clear" w:color="auto" w:fill="E6E6E6"/>
                <w:noWrap/>
              </w:tcPr>
            </w:tcPrChange>
          </w:tcPr>
          <w:p w14:paraId="45546B98" w14:textId="77777777" w:rsidR="00421D38" w:rsidRDefault="001850D7">
            <w:pPr>
              <w:pStyle w:val="TableHead"/>
            </w:pPr>
            <w:r>
              <w:t>Verb</w:t>
            </w:r>
          </w:p>
        </w:tc>
        <w:tc>
          <w:tcPr>
            <w:tcW w:w="864" w:type="dxa"/>
            <w:shd w:val="clear" w:color="auto" w:fill="E6E6E6"/>
            <w:noWrap/>
            <w:tcPrChange w:id="6083" w:author="Durrance, Mindy H." w:date="2016-06-28T13:08:00Z">
              <w:tcPr>
                <w:tcW w:w="864" w:type="dxa"/>
                <w:shd w:val="clear" w:color="auto" w:fill="E6E6E6"/>
                <w:noWrap/>
              </w:tcPr>
            </w:tcPrChange>
          </w:tcPr>
          <w:p w14:paraId="52B0818E" w14:textId="77777777" w:rsidR="00421D38" w:rsidRDefault="001850D7">
            <w:pPr>
              <w:pStyle w:val="TableHead"/>
            </w:pPr>
            <w:r>
              <w:t>Data Type</w:t>
            </w:r>
          </w:p>
        </w:tc>
        <w:tc>
          <w:tcPr>
            <w:tcW w:w="864" w:type="dxa"/>
            <w:shd w:val="clear" w:color="auto" w:fill="E6E6E6"/>
            <w:noWrap/>
            <w:tcPrChange w:id="6084" w:author="Durrance, Mindy H." w:date="2016-06-28T13:08:00Z">
              <w:tcPr>
                <w:tcW w:w="864" w:type="dxa"/>
                <w:shd w:val="clear" w:color="auto" w:fill="E6E6E6"/>
                <w:noWrap/>
              </w:tcPr>
            </w:tcPrChange>
          </w:tcPr>
          <w:p w14:paraId="58670E89" w14:textId="77777777" w:rsidR="00421D38" w:rsidRDefault="001850D7">
            <w:pPr>
              <w:pStyle w:val="TableHead"/>
            </w:pPr>
            <w:r>
              <w:t>CONF#</w:t>
            </w:r>
          </w:p>
        </w:tc>
        <w:tc>
          <w:tcPr>
            <w:tcW w:w="864" w:type="dxa"/>
            <w:shd w:val="clear" w:color="auto" w:fill="E6E6E6"/>
            <w:noWrap/>
            <w:tcPrChange w:id="6085" w:author="Durrance, Mindy H." w:date="2016-06-28T13:08:00Z">
              <w:tcPr>
                <w:tcW w:w="864" w:type="dxa"/>
                <w:shd w:val="clear" w:color="auto" w:fill="E6E6E6"/>
                <w:noWrap/>
              </w:tcPr>
            </w:tcPrChange>
          </w:tcPr>
          <w:p w14:paraId="04A57178" w14:textId="77777777" w:rsidR="00421D38" w:rsidRDefault="001850D7">
            <w:pPr>
              <w:pStyle w:val="TableHead"/>
            </w:pPr>
            <w:r>
              <w:t>Value</w:t>
            </w:r>
          </w:p>
        </w:tc>
      </w:tr>
      <w:tr w:rsidR="00421D38" w14:paraId="09FCC106" w14:textId="77777777">
        <w:trPr>
          <w:jc w:val="center"/>
        </w:trPr>
        <w:tc>
          <w:tcPr>
            <w:tcW w:w="9928" w:type="dxa"/>
            <w:gridSpan w:val="6"/>
          </w:tcPr>
          <w:p w14:paraId="1BE3B754" w14:textId="77777777" w:rsidR="00421D38" w:rsidRDefault="001850D7">
            <w:pPr>
              <w:pStyle w:val="TableText"/>
            </w:pPr>
            <w:r>
              <w:t>observation (identifier: urn:hl7ii:2.16.840.1.113883.10.20.5.6.235:2015-10-01)</w:t>
            </w:r>
          </w:p>
        </w:tc>
      </w:tr>
      <w:tr w:rsidR="00421D38" w14:paraId="4F37EB51" w14:textId="77777777">
        <w:trPr>
          <w:jc w:val="center"/>
        </w:trPr>
        <w:tc>
          <w:tcPr>
            <w:tcW w:w="3445" w:type="dxa"/>
          </w:tcPr>
          <w:p w14:paraId="4085BCCD" w14:textId="77777777" w:rsidR="00421D38" w:rsidRDefault="001850D7">
            <w:pPr>
              <w:pStyle w:val="TableText"/>
            </w:pPr>
            <w:r>
              <w:tab/>
              <w:t>@classCode</w:t>
            </w:r>
          </w:p>
        </w:tc>
        <w:tc>
          <w:tcPr>
            <w:tcW w:w="720" w:type="dxa"/>
          </w:tcPr>
          <w:p w14:paraId="65A8D219" w14:textId="77777777" w:rsidR="00421D38" w:rsidRDefault="001850D7">
            <w:pPr>
              <w:pStyle w:val="TableText"/>
            </w:pPr>
            <w:r>
              <w:t>1..1</w:t>
            </w:r>
          </w:p>
        </w:tc>
        <w:tc>
          <w:tcPr>
            <w:tcW w:w="864" w:type="dxa"/>
          </w:tcPr>
          <w:p w14:paraId="1890E9D1" w14:textId="77777777" w:rsidR="00421D38" w:rsidRDefault="001850D7">
            <w:pPr>
              <w:pStyle w:val="TableText"/>
            </w:pPr>
            <w:r>
              <w:t>SHALL</w:t>
            </w:r>
          </w:p>
        </w:tc>
        <w:tc>
          <w:tcPr>
            <w:tcW w:w="864" w:type="dxa"/>
          </w:tcPr>
          <w:p w14:paraId="0A66BD83" w14:textId="77777777" w:rsidR="00421D38" w:rsidRDefault="00421D38">
            <w:pPr>
              <w:pStyle w:val="TableText"/>
            </w:pPr>
          </w:p>
        </w:tc>
        <w:tc>
          <w:tcPr>
            <w:tcW w:w="864" w:type="dxa"/>
          </w:tcPr>
          <w:p w14:paraId="2281021D" w14:textId="77777777" w:rsidR="00421D38" w:rsidRDefault="00DB3BB3">
            <w:pPr>
              <w:pStyle w:val="TableText"/>
            </w:pPr>
            <w:hyperlink w:anchor="C_1202-30675">
              <w:r w:rsidR="001850D7">
                <w:rPr>
                  <w:rStyle w:val="HyperlinkText9pt"/>
                </w:rPr>
                <w:t>1202-30675</w:t>
              </w:r>
            </w:hyperlink>
          </w:p>
        </w:tc>
        <w:tc>
          <w:tcPr>
            <w:tcW w:w="3171" w:type="dxa"/>
          </w:tcPr>
          <w:p w14:paraId="4A3ADCDD" w14:textId="77777777" w:rsidR="00421D38" w:rsidRDefault="001850D7">
            <w:pPr>
              <w:pStyle w:val="TableText"/>
            </w:pPr>
            <w:r>
              <w:t>urn:oid:2.16.840.1.113883.5.6 (HL7ActClass) = OBS</w:t>
            </w:r>
          </w:p>
        </w:tc>
      </w:tr>
      <w:tr w:rsidR="00421D38" w14:paraId="6ECC9CA5" w14:textId="77777777">
        <w:trPr>
          <w:jc w:val="center"/>
        </w:trPr>
        <w:tc>
          <w:tcPr>
            <w:tcW w:w="3445" w:type="dxa"/>
          </w:tcPr>
          <w:p w14:paraId="2F4B64E2" w14:textId="77777777" w:rsidR="00421D38" w:rsidRDefault="001850D7">
            <w:pPr>
              <w:pStyle w:val="TableText"/>
            </w:pPr>
            <w:r>
              <w:tab/>
              <w:t>@moodCode</w:t>
            </w:r>
          </w:p>
        </w:tc>
        <w:tc>
          <w:tcPr>
            <w:tcW w:w="720" w:type="dxa"/>
          </w:tcPr>
          <w:p w14:paraId="7A69FF80" w14:textId="77777777" w:rsidR="00421D38" w:rsidRDefault="001850D7">
            <w:pPr>
              <w:pStyle w:val="TableText"/>
            </w:pPr>
            <w:r>
              <w:t>1..1</w:t>
            </w:r>
          </w:p>
        </w:tc>
        <w:tc>
          <w:tcPr>
            <w:tcW w:w="864" w:type="dxa"/>
          </w:tcPr>
          <w:p w14:paraId="4F7BC3B1" w14:textId="77777777" w:rsidR="00421D38" w:rsidRDefault="001850D7">
            <w:pPr>
              <w:pStyle w:val="TableText"/>
            </w:pPr>
            <w:r>
              <w:t>SHALL</w:t>
            </w:r>
          </w:p>
        </w:tc>
        <w:tc>
          <w:tcPr>
            <w:tcW w:w="864" w:type="dxa"/>
          </w:tcPr>
          <w:p w14:paraId="5A0F303F" w14:textId="77777777" w:rsidR="00421D38" w:rsidRDefault="00421D38">
            <w:pPr>
              <w:pStyle w:val="TableText"/>
            </w:pPr>
          </w:p>
        </w:tc>
        <w:tc>
          <w:tcPr>
            <w:tcW w:w="864" w:type="dxa"/>
          </w:tcPr>
          <w:p w14:paraId="13BABDA7" w14:textId="77777777" w:rsidR="00421D38" w:rsidRDefault="00DB3BB3">
            <w:pPr>
              <w:pStyle w:val="TableText"/>
            </w:pPr>
            <w:hyperlink w:anchor="C_1202-30676">
              <w:r w:rsidR="001850D7">
                <w:rPr>
                  <w:rStyle w:val="HyperlinkText9pt"/>
                </w:rPr>
                <w:t>1202-30676</w:t>
              </w:r>
            </w:hyperlink>
          </w:p>
        </w:tc>
        <w:tc>
          <w:tcPr>
            <w:tcW w:w="3171" w:type="dxa"/>
          </w:tcPr>
          <w:p w14:paraId="7E0A5E32" w14:textId="77777777" w:rsidR="00421D38" w:rsidRDefault="001850D7">
            <w:pPr>
              <w:pStyle w:val="TableText"/>
            </w:pPr>
            <w:r>
              <w:t>urn:oid:2.16.840.1.113883.5.1001 (ActMood) = EVN</w:t>
            </w:r>
          </w:p>
        </w:tc>
      </w:tr>
      <w:tr w:rsidR="00421D38" w14:paraId="57D0C4D5" w14:textId="77777777">
        <w:trPr>
          <w:jc w:val="center"/>
        </w:trPr>
        <w:tc>
          <w:tcPr>
            <w:tcW w:w="3445" w:type="dxa"/>
          </w:tcPr>
          <w:p w14:paraId="3AA26924" w14:textId="77777777" w:rsidR="00421D38" w:rsidRDefault="001850D7">
            <w:pPr>
              <w:pStyle w:val="TableText"/>
            </w:pPr>
            <w:r>
              <w:tab/>
              <w:t>templateId</w:t>
            </w:r>
          </w:p>
        </w:tc>
        <w:tc>
          <w:tcPr>
            <w:tcW w:w="720" w:type="dxa"/>
          </w:tcPr>
          <w:p w14:paraId="03A86605" w14:textId="77777777" w:rsidR="00421D38" w:rsidRDefault="001850D7">
            <w:pPr>
              <w:pStyle w:val="TableText"/>
            </w:pPr>
            <w:r>
              <w:t>1..1</w:t>
            </w:r>
          </w:p>
        </w:tc>
        <w:tc>
          <w:tcPr>
            <w:tcW w:w="864" w:type="dxa"/>
          </w:tcPr>
          <w:p w14:paraId="6E5E7C6B" w14:textId="77777777" w:rsidR="00421D38" w:rsidRDefault="001850D7">
            <w:pPr>
              <w:pStyle w:val="TableText"/>
            </w:pPr>
            <w:r>
              <w:t>SHALL</w:t>
            </w:r>
          </w:p>
        </w:tc>
        <w:tc>
          <w:tcPr>
            <w:tcW w:w="864" w:type="dxa"/>
          </w:tcPr>
          <w:p w14:paraId="39D81453" w14:textId="77777777" w:rsidR="00421D38" w:rsidRDefault="00421D38">
            <w:pPr>
              <w:pStyle w:val="TableText"/>
            </w:pPr>
          </w:p>
        </w:tc>
        <w:tc>
          <w:tcPr>
            <w:tcW w:w="864" w:type="dxa"/>
          </w:tcPr>
          <w:p w14:paraId="31908CF2" w14:textId="77777777" w:rsidR="00421D38" w:rsidRDefault="00DB3BB3">
            <w:pPr>
              <w:pStyle w:val="TableText"/>
            </w:pPr>
            <w:hyperlink w:anchor="C_1202-30671">
              <w:r w:rsidR="001850D7">
                <w:rPr>
                  <w:rStyle w:val="HyperlinkText9pt"/>
                </w:rPr>
                <w:t>1202-30671</w:t>
              </w:r>
            </w:hyperlink>
          </w:p>
        </w:tc>
        <w:tc>
          <w:tcPr>
            <w:tcW w:w="3171" w:type="dxa"/>
          </w:tcPr>
          <w:p w14:paraId="117BDCC2" w14:textId="77777777" w:rsidR="00421D38" w:rsidRDefault="00421D38">
            <w:pPr>
              <w:pStyle w:val="TableText"/>
            </w:pPr>
          </w:p>
        </w:tc>
      </w:tr>
      <w:tr w:rsidR="00421D38" w14:paraId="5E9ADC81" w14:textId="77777777">
        <w:trPr>
          <w:jc w:val="center"/>
        </w:trPr>
        <w:tc>
          <w:tcPr>
            <w:tcW w:w="3445" w:type="dxa"/>
          </w:tcPr>
          <w:p w14:paraId="7F1C0EB8" w14:textId="77777777" w:rsidR="00421D38" w:rsidRDefault="001850D7">
            <w:pPr>
              <w:pStyle w:val="TableText"/>
            </w:pPr>
            <w:r>
              <w:tab/>
            </w:r>
            <w:r>
              <w:tab/>
              <w:t>@root</w:t>
            </w:r>
          </w:p>
        </w:tc>
        <w:tc>
          <w:tcPr>
            <w:tcW w:w="720" w:type="dxa"/>
          </w:tcPr>
          <w:p w14:paraId="726DA5E5" w14:textId="77777777" w:rsidR="00421D38" w:rsidRDefault="001850D7">
            <w:pPr>
              <w:pStyle w:val="TableText"/>
            </w:pPr>
            <w:r>
              <w:t>1..1</w:t>
            </w:r>
          </w:p>
        </w:tc>
        <w:tc>
          <w:tcPr>
            <w:tcW w:w="864" w:type="dxa"/>
          </w:tcPr>
          <w:p w14:paraId="73824889" w14:textId="77777777" w:rsidR="00421D38" w:rsidRDefault="001850D7">
            <w:pPr>
              <w:pStyle w:val="TableText"/>
            </w:pPr>
            <w:r>
              <w:t>SHALL</w:t>
            </w:r>
          </w:p>
        </w:tc>
        <w:tc>
          <w:tcPr>
            <w:tcW w:w="864" w:type="dxa"/>
          </w:tcPr>
          <w:p w14:paraId="6825A3D5" w14:textId="77777777" w:rsidR="00421D38" w:rsidRDefault="00421D38">
            <w:pPr>
              <w:pStyle w:val="TableText"/>
            </w:pPr>
          </w:p>
        </w:tc>
        <w:tc>
          <w:tcPr>
            <w:tcW w:w="864" w:type="dxa"/>
          </w:tcPr>
          <w:p w14:paraId="070B0A29" w14:textId="77777777" w:rsidR="00421D38" w:rsidRDefault="00DB3BB3">
            <w:pPr>
              <w:pStyle w:val="TableText"/>
            </w:pPr>
            <w:hyperlink w:anchor="C_1202-30677">
              <w:r w:rsidR="001850D7">
                <w:rPr>
                  <w:rStyle w:val="HyperlinkText9pt"/>
                </w:rPr>
                <w:t>1202-30677</w:t>
              </w:r>
            </w:hyperlink>
          </w:p>
        </w:tc>
        <w:tc>
          <w:tcPr>
            <w:tcW w:w="3171" w:type="dxa"/>
          </w:tcPr>
          <w:p w14:paraId="4D9169F6" w14:textId="77777777" w:rsidR="00421D38" w:rsidRDefault="001850D7">
            <w:pPr>
              <w:pStyle w:val="TableText"/>
            </w:pPr>
            <w:r>
              <w:t>2.16.840.1.113883.10.20.5.6.235</w:t>
            </w:r>
          </w:p>
        </w:tc>
      </w:tr>
      <w:tr w:rsidR="00421D38" w14:paraId="34447405" w14:textId="77777777">
        <w:trPr>
          <w:jc w:val="center"/>
        </w:trPr>
        <w:tc>
          <w:tcPr>
            <w:tcW w:w="3445" w:type="dxa"/>
          </w:tcPr>
          <w:p w14:paraId="760A2E68" w14:textId="77777777" w:rsidR="00421D38" w:rsidRDefault="001850D7">
            <w:pPr>
              <w:pStyle w:val="TableText"/>
            </w:pPr>
            <w:r>
              <w:tab/>
            </w:r>
            <w:r>
              <w:tab/>
              <w:t>@extension</w:t>
            </w:r>
          </w:p>
        </w:tc>
        <w:tc>
          <w:tcPr>
            <w:tcW w:w="720" w:type="dxa"/>
          </w:tcPr>
          <w:p w14:paraId="7FA33B0C" w14:textId="77777777" w:rsidR="00421D38" w:rsidRDefault="001850D7">
            <w:pPr>
              <w:pStyle w:val="TableText"/>
            </w:pPr>
            <w:r>
              <w:t>1..1</w:t>
            </w:r>
          </w:p>
        </w:tc>
        <w:tc>
          <w:tcPr>
            <w:tcW w:w="864" w:type="dxa"/>
          </w:tcPr>
          <w:p w14:paraId="341D3186" w14:textId="77777777" w:rsidR="00421D38" w:rsidRDefault="001850D7">
            <w:pPr>
              <w:pStyle w:val="TableText"/>
            </w:pPr>
            <w:r>
              <w:t>SHALL</w:t>
            </w:r>
          </w:p>
        </w:tc>
        <w:tc>
          <w:tcPr>
            <w:tcW w:w="864" w:type="dxa"/>
          </w:tcPr>
          <w:p w14:paraId="5F01A663" w14:textId="77777777" w:rsidR="00421D38" w:rsidRDefault="00421D38">
            <w:pPr>
              <w:pStyle w:val="TableText"/>
            </w:pPr>
          </w:p>
        </w:tc>
        <w:tc>
          <w:tcPr>
            <w:tcW w:w="864" w:type="dxa"/>
          </w:tcPr>
          <w:p w14:paraId="5D591375" w14:textId="77777777" w:rsidR="00421D38" w:rsidRDefault="00DB3BB3">
            <w:pPr>
              <w:pStyle w:val="TableText"/>
            </w:pPr>
            <w:hyperlink w:anchor="C_1202-30684">
              <w:r w:rsidR="001850D7">
                <w:rPr>
                  <w:rStyle w:val="HyperlinkText9pt"/>
                </w:rPr>
                <w:t>1202-30684</w:t>
              </w:r>
            </w:hyperlink>
          </w:p>
        </w:tc>
        <w:tc>
          <w:tcPr>
            <w:tcW w:w="3171" w:type="dxa"/>
          </w:tcPr>
          <w:p w14:paraId="3D4C5422" w14:textId="77777777" w:rsidR="00421D38" w:rsidRDefault="001850D7">
            <w:pPr>
              <w:pStyle w:val="TableText"/>
            </w:pPr>
            <w:r>
              <w:t>2015-10-01</w:t>
            </w:r>
          </w:p>
        </w:tc>
      </w:tr>
      <w:tr w:rsidR="00421D38" w14:paraId="34C067A8" w14:textId="77777777">
        <w:trPr>
          <w:jc w:val="center"/>
        </w:trPr>
        <w:tc>
          <w:tcPr>
            <w:tcW w:w="3445" w:type="dxa"/>
          </w:tcPr>
          <w:p w14:paraId="4123AB39" w14:textId="77777777" w:rsidR="00421D38" w:rsidRDefault="001850D7">
            <w:pPr>
              <w:pStyle w:val="TableText"/>
            </w:pPr>
            <w:r>
              <w:tab/>
              <w:t>code</w:t>
            </w:r>
          </w:p>
        </w:tc>
        <w:tc>
          <w:tcPr>
            <w:tcW w:w="720" w:type="dxa"/>
          </w:tcPr>
          <w:p w14:paraId="106C8785" w14:textId="77777777" w:rsidR="00421D38" w:rsidRDefault="001850D7">
            <w:pPr>
              <w:pStyle w:val="TableText"/>
            </w:pPr>
            <w:r>
              <w:t>1..1</w:t>
            </w:r>
          </w:p>
        </w:tc>
        <w:tc>
          <w:tcPr>
            <w:tcW w:w="864" w:type="dxa"/>
          </w:tcPr>
          <w:p w14:paraId="2E97BCAE" w14:textId="77777777" w:rsidR="00421D38" w:rsidRDefault="001850D7">
            <w:pPr>
              <w:pStyle w:val="TableText"/>
            </w:pPr>
            <w:r>
              <w:t>SHALL</w:t>
            </w:r>
          </w:p>
        </w:tc>
        <w:tc>
          <w:tcPr>
            <w:tcW w:w="864" w:type="dxa"/>
          </w:tcPr>
          <w:p w14:paraId="0E2E1E01" w14:textId="77777777" w:rsidR="00421D38" w:rsidRDefault="00421D38">
            <w:pPr>
              <w:pStyle w:val="TableText"/>
            </w:pPr>
          </w:p>
        </w:tc>
        <w:tc>
          <w:tcPr>
            <w:tcW w:w="864" w:type="dxa"/>
          </w:tcPr>
          <w:p w14:paraId="1A41C815" w14:textId="77777777" w:rsidR="00421D38" w:rsidRDefault="00DB3BB3">
            <w:pPr>
              <w:pStyle w:val="TableText"/>
            </w:pPr>
            <w:hyperlink w:anchor="C_1202-30672">
              <w:r w:rsidR="001850D7">
                <w:rPr>
                  <w:rStyle w:val="HyperlinkText9pt"/>
                </w:rPr>
                <w:t>1202-30672</w:t>
              </w:r>
            </w:hyperlink>
          </w:p>
        </w:tc>
        <w:tc>
          <w:tcPr>
            <w:tcW w:w="3171" w:type="dxa"/>
          </w:tcPr>
          <w:p w14:paraId="68A59E8D" w14:textId="77777777" w:rsidR="00421D38" w:rsidRDefault="001850D7">
            <w:pPr>
              <w:pStyle w:val="TableText"/>
            </w:pPr>
            <w:r>
              <w:t>http://HVSummaryData (Codes for Hemovigilance (HV) Summary Data)</w:t>
            </w:r>
          </w:p>
        </w:tc>
      </w:tr>
      <w:tr w:rsidR="00421D38" w14:paraId="710F84F3" w14:textId="77777777">
        <w:trPr>
          <w:jc w:val="center"/>
        </w:trPr>
        <w:tc>
          <w:tcPr>
            <w:tcW w:w="3445" w:type="dxa"/>
          </w:tcPr>
          <w:p w14:paraId="5455691A" w14:textId="77777777" w:rsidR="00421D38" w:rsidRDefault="001850D7">
            <w:pPr>
              <w:pStyle w:val="TableText"/>
            </w:pPr>
            <w:r>
              <w:tab/>
              <w:t>statusCode</w:t>
            </w:r>
          </w:p>
        </w:tc>
        <w:tc>
          <w:tcPr>
            <w:tcW w:w="720" w:type="dxa"/>
          </w:tcPr>
          <w:p w14:paraId="6BADF8D0" w14:textId="77777777" w:rsidR="00421D38" w:rsidRDefault="001850D7">
            <w:pPr>
              <w:pStyle w:val="TableText"/>
            </w:pPr>
            <w:r>
              <w:t>1..1</w:t>
            </w:r>
          </w:p>
        </w:tc>
        <w:tc>
          <w:tcPr>
            <w:tcW w:w="864" w:type="dxa"/>
          </w:tcPr>
          <w:p w14:paraId="0C2F32C2" w14:textId="77777777" w:rsidR="00421D38" w:rsidRDefault="001850D7">
            <w:pPr>
              <w:pStyle w:val="TableText"/>
            </w:pPr>
            <w:r>
              <w:t>SHALL</w:t>
            </w:r>
          </w:p>
        </w:tc>
        <w:tc>
          <w:tcPr>
            <w:tcW w:w="864" w:type="dxa"/>
          </w:tcPr>
          <w:p w14:paraId="09BB053C" w14:textId="77777777" w:rsidR="00421D38" w:rsidRDefault="00421D38">
            <w:pPr>
              <w:pStyle w:val="TableText"/>
            </w:pPr>
          </w:p>
        </w:tc>
        <w:tc>
          <w:tcPr>
            <w:tcW w:w="864" w:type="dxa"/>
          </w:tcPr>
          <w:p w14:paraId="66C49095" w14:textId="77777777" w:rsidR="00421D38" w:rsidRDefault="00DB3BB3">
            <w:pPr>
              <w:pStyle w:val="TableText"/>
            </w:pPr>
            <w:hyperlink w:anchor="C_1202-30673">
              <w:r w:rsidR="001850D7">
                <w:rPr>
                  <w:rStyle w:val="HyperlinkText9pt"/>
                </w:rPr>
                <w:t>1202-30673</w:t>
              </w:r>
            </w:hyperlink>
          </w:p>
        </w:tc>
        <w:tc>
          <w:tcPr>
            <w:tcW w:w="3171" w:type="dxa"/>
          </w:tcPr>
          <w:p w14:paraId="1DEB9067" w14:textId="77777777" w:rsidR="00421D38" w:rsidRDefault="00421D38">
            <w:pPr>
              <w:pStyle w:val="TableText"/>
            </w:pPr>
          </w:p>
        </w:tc>
      </w:tr>
      <w:tr w:rsidR="00421D38" w14:paraId="7CF229EE" w14:textId="77777777">
        <w:trPr>
          <w:jc w:val="center"/>
        </w:trPr>
        <w:tc>
          <w:tcPr>
            <w:tcW w:w="3445" w:type="dxa"/>
          </w:tcPr>
          <w:p w14:paraId="7B6C4DB1" w14:textId="77777777" w:rsidR="00421D38" w:rsidRDefault="001850D7">
            <w:pPr>
              <w:pStyle w:val="TableText"/>
            </w:pPr>
            <w:r>
              <w:tab/>
            </w:r>
            <w:r>
              <w:tab/>
              <w:t>@code</w:t>
            </w:r>
          </w:p>
        </w:tc>
        <w:tc>
          <w:tcPr>
            <w:tcW w:w="720" w:type="dxa"/>
          </w:tcPr>
          <w:p w14:paraId="04ED8367" w14:textId="77777777" w:rsidR="00421D38" w:rsidRDefault="001850D7">
            <w:pPr>
              <w:pStyle w:val="TableText"/>
            </w:pPr>
            <w:r>
              <w:t>1..1</w:t>
            </w:r>
          </w:p>
        </w:tc>
        <w:tc>
          <w:tcPr>
            <w:tcW w:w="864" w:type="dxa"/>
          </w:tcPr>
          <w:p w14:paraId="26D6C2E3" w14:textId="77777777" w:rsidR="00421D38" w:rsidRDefault="001850D7">
            <w:pPr>
              <w:pStyle w:val="TableText"/>
            </w:pPr>
            <w:r>
              <w:t>SHALL</w:t>
            </w:r>
          </w:p>
        </w:tc>
        <w:tc>
          <w:tcPr>
            <w:tcW w:w="864" w:type="dxa"/>
          </w:tcPr>
          <w:p w14:paraId="17FF4859" w14:textId="77777777" w:rsidR="00421D38" w:rsidRDefault="00421D38">
            <w:pPr>
              <w:pStyle w:val="TableText"/>
            </w:pPr>
          </w:p>
        </w:tc>
        <w:tc>
          <w:tcPr>
            <w:tcW w:w="864" w:type="dxa"/>
          </w:tcPr>
          <w:p w14:paraId="3787358E" w14:textId="77777777" w:rsidR="00421D38" w:rsidRDefault="00DB3BB3">
            <w:pPr>
              <w:pStyle w:val="TableText"/>
            </w:pPr>
            <w:hyperlink w:anchor="C_1202-30683">
              <w:r w:rsidR="001850D7">
                <w:rPr>
                  <w:rStyle w:val="HyperlinkText9pt"/>
                </w:rPr>
                <w:t>1202-30683</w:t>
              </w:r>
            </w:hyperlink>
          </w:p>
        </w:tc>
        <w:tc>
          <w:tcPr>
            <w:tcW w:w="3171" w:type="dxa"/>
          </w:tcPr>
          <w:p w14:paraId="591E5D67" w14:textId="77777777" w:rsidR="00421D38" w:rsidRDefault="001850D7">
            <w:pPr>
              <w:pStyle w:val="TableText"/>
            </w:pPr>
            <w:r>
              <w:t>urn:oid:2.16.840.1.113883.5.14 (ActStatus) = completed</w:t>
            </w:r>
          </w:p>
        </w:tc>
      </w:tr>
      <w:tr w:rsidR="00421D38" w14:paraId="3F34DBB4" w14:textId="77777777">
        <w:trPr>
          <w:jc w:val="center"/>
        </w:trPr>
        <w:tc>
          <w:tcPr>
            <w:tcW w:w="3445" w:type="dxa"/>
          </w:tcPr>
          <w:p w14:paraId="713F96C7" w14:textId="77777777" w:rsidR="00421D38" w:rsidRDefault="001850D7">
            <w:pPr>
              <w:pStyle w:val="TableText"/>
            </w:pPr>
            <w:r>
              <w:tab/>
              <w:t>value</w:t>
            </w:r>
          </w:p>
        </w:tc>
        <w:tc>
          <w:tcPr>
            <w:tcW w:w="720" w:type="dxa"/>
          </w:tcPr>
          <w:p w14:paraId="2F88524B" w14:textId="77777777" w:rsidR="00421D38" w:rsidRDefault="001850D7">
            <w:pPr>
              <w:pStyle w:val="TableText"/>
            </w:pPr>
            <w:r>
              <w:t>1..1</w:t>
            </w:r>
          </w:p>
        </w:tc>
        <w:tc>
          <w:tcPr>
            <w:tcW w:w="864" w:type="dxa"/>
          </w:tcPr>
          <w:p w14:paraId="1BC9E6C8" w14:textId="77777777" w:rsidR="00421D38" w:rsidRDefault="001850D7">
            <w:pPr>
              <w:pStyle w:val="TableText"/>
            </w:pPr>
            <w:r>
              <w:t>SHALL</w:t>
            </w:r>
          </w:p>
        </w:tc>
        <w:tc>
          <w:tcPr>
            <w:tcW w:w="864" w:type="dxa"/>
          </w:tcPr>
          <w:p w14:paraId="2BA750D6" w14:textId="77777777" w:rsidR="00421D38" w:rsidRDefault="001850D7">
            <w:pPr>
              <w:pStyle w:val="TableText"/>
            </w:pPr>
            <w:r>
              <w:t>INT</w:t>
            </w:r>
          </w:p>
        </w:tc>
        <w:tc>
          <w:tcPr>
            <w:tcW w:w="864" w:type="dxa"/>
          </w:tcPr>
          <w:p w14:paraId="4CD4F4D6" w14:textId="77777777" w:rsidR="00421D38" w:rsidRDefault="00DB3BB3">
            <w:pPr>
              <w:pStyle w:val="TableText"/>
            </w:pPr>
            <w:hyperlink w:anchor="C_1202-30674">
              <w:r w:rsidR="001850D7">
                <w:rPr>
                  <w:rStyle w:val="HyperlinkText9pt"/>
                </w:rPr>
                <w:t>1202-30674</w:t>
              </w:r>
            </w:hyperlink>
          </w:p>
        </w:tc>
        <w:tc>
          <w:tcPr>
            <w:tcW w:w="3171" w:type="dxa"/>
          </w:tcPr>
          <w:p w14:paraId="20C1A071" w14:textId="77777777" w:rsidR="00421D38" w:rsidRDefault="00421D38">
            <w:pPr>
              <w:pStyle w:val="TableText"/>
            </w:pPr>
          </w:p>
        </w:tc>
      </w:tr>
    </w:tbl>
    <w:p w14:paraId="69DD5B42" w14:textId="77777777" w:rsidR="00421D38" w:rsidRDefault="00421D38">
      <w:pPr>
        <w:pStyle w:val="BodyText"/>
      </w:pPr>
    </w:p>
    <w:p w14:paraId="6C02EF21" w14:textId="77777777" w:rsidR="00421D38" w:rsidRDefault="001850D7">
      <w:pPr>
        <w:numPr>
          <w:ilvl w:val="0"/>
          <w:numId w:val="131"/>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6086" w:name="C_1202-30675"/>
      <w:bookmarkEnd w:id="6086"/>
      <w:r>
        <w:t xml:space="preserve"> (CONF:1202-30675).</w:t>
      </w:r>
    </w:p>
    <w:p w14:paraId="479CC45E" w14:textId="77777777" w:rsidR="00421D38" w:rsidRDefault="001850D7">
      <w:pPr>
        <w:numPr>
          <w:ilvl w:val="0"/>
          <w:numId w:val="13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t>)</w:t>
      </w:r>
      <w:bookmarkStart w:id="6087" w:name="C_1202-30676"/>
      <w:bookmarkEnd w:id="6087"/>
      <w:r>
        <w:t xml:space="preserve"> (CONF:1202-30676).</w:t>
      </w:r>
    </w:p>
    <w:p w14:paraId="64261BE5" w14:textId="77777777" w:rsidR="00421D38" w:rsidRDefault="001850D7">
      <w:pPr>
        <w:numPr>
          <w:ilvl w:val="0"/>
          <w:numId w:val="131"/>
        </w:numPr>
      </w:pPr>
      <w:r>
        <w:rPr>
          <w:rStyle w:val="keyword"/>
        </w:rPr>
        <w:t>SHALL</w:t>
      </w:r>
      <w:r>
        <w:t xml:space="preserve"> contain exactly one [1..1] </w:t>
      </w:r>
      <w:r>
        <w:rPr>
          <w:rStyle w:val="XMLnameBold"/>
        </w:rPr>
        <w:t>templateId</w:t>
      </w:r>
      <w:bookmarkStart w:id="6088" w:name="C_1202-30671"/>
      <w:bookmarkEnd w:id="6088"/>
      <w:r>
        <w:t xml:space="preserve"> (CONF:1202-30671) such that it</w:t>
      </w:r>
    </w:p>
    <w:p w14:paraId="2509008D" w14:textId="77777777" w:rsidR="00421D38" w:rsidRDefault="001850D7">
      <w:pPr>
        <w:numPr>
          <w:ilvl w:val="1"/>
          <w:numId w:val="131"/>
        </w:numPr>
      </w:pPr>
      <w:r>
        <w:rPr>
          <w:rStyle w:val="keyword"/>
        </w:rPr>
        <w:t>SHALL</w:t>
      </w:r>
      <w:r>
        <w:t xml:space="preserve"> contain exactly one [1..1] </w:t>
      </w:r>
      <w:r>
        <w:rPr>
          <w:rStyle w:val="XMLnameBold"/>
        </w:rPr>
        <w:t>@root</w:t>
      </w:r>
      <w:r>
        <w:t>=</w:t>
      </w:r>
      <w:r>
        <w:rPr>
          <w:rStyle w:val="XMLname"/>
        </w:rPr>
        <w:t>"2.16.840.1.113883.10.20.5.6.235"</w:t>
      </w:r>
      <w:bookmarkStart w:id="6089" w:name="C_1202-30677"/>
      <w:bookmarkEnd w:id="6089"/>
      <w:r>
        <w:t xml:space="preserve"> (CONF:1202-30677).</w:t>
      </w:r>
    </w:p>
    <w:p w14:paraId="6566EB53" w14:textId="77777777" w:rsidR="00421D38" w:rsidRDefault="001850D7">
      <w:pPr>
        <w:numPr>
          <w:ilvl w:val="1"/>
          <w:numId w:val="131"/>
        </w:numPr>
      </w:pPr>
      <w:r>
        <w:rPr>
          <w:rStyle w:val="keyword"/>
        </w:rPr>
        <w:t>SHALL</w:t>
      </w:r>
      <w:r>
        <w:t xml:space="preserve"> contain exactly one [1..1] </w:t>
      </w:r>
      <w:r>
        <w:rPr>
          <w:rStyle w:val="XMLnameBold"/>
        </w:rPr>
        <w:t>@extension</w:t>
      </w:r>
      <w:r>
        <w:t>=</w:t>
      </w:r>
      <w:r>
        <w:rPr>
          <w:rStyle w:val="XMLname"/>
        </w:rPr>
        <w:t>"2015-10-01"</w:t>
      </w:r>
      <w:bookmarkStart w:id="6090" w:name="C_1202-30684"/>
      <w:bookmarkEnd w:id="6090"/>
      <w:r>
        <w:t xml:space="preserve"> (CONF:1202-30684).</w:t>
      </w:r>
    </w:p>
    <w:p w14:paraId="385EC1A5" w14:textId="77777777" w:rsidR="00421D38" w:rsidRDefault="001850D7">
      <w:pPr>
        <w:numPr>
          <w:ilvl w:val="0"/>
          <w:numId w:val="131"/>
        </w:numPr>
      </w:pPr>
      <w:r>
        <w:rPr>
          <w:rStyle w:val="keyword"/>
        </w:rPr>
        <w:t>SHALL</w:t>
      </w:r>
      <w:r>
        <w:t xml:space="preserve"> contain exactly one [1..1] </w:t>
      </w:r>
      <w:r>
        <w:rPr>
          <w:rStyle w:val="XMLnameBold"/>
        </w:rPr>
        <w:t>code</w:t>
      </w:r>
      <w:r>
        <w:t xml:space="preserve">, which </w:t>
      </w:r>
      <w:r>
        <w:rPr>
          <w:rStyle w:val="keyword"/>
        </w:rPr>
        <w:t>SHOULD</w:t>
      </w:r>
      <w:r>
        <w:t xml:space="preserve"> be selected from ValueSet </w:t>
      </w:r>
      <w:hyperlink w:anchor="Codes_for_Hemovigilance_HV_Summary_Data">
        <w:r>
          <w:rPr>
            <w:rStyle w:val="HyperlinkCourierBold"/>
          </w:rPr>
          <w:t>Codes for Hemovigilance (HV) Summary Data</w:t>
        </w:r>
      </w:hyperlink>
      <w:r>
        <w:rPr>
          <w:rStyle w:val="XMLname"/>
        </w:rPr>
        <w:t xml:space="preserve"> http://HVSummaryData</w:t>
      </w:r>
      <w:r>
        <w:rPr>
          <w:rStyle w:val="keyword"/>
        </w:rPr>
        <w:t xml:space="preserve"> DYNAMIC</w:t>
      </w:r>
      <w:bookmarkStart w:id="6091" w:name="C_1202-30672"/>
      <w:bookmarkEnd w:id="6091"/>
      <w:r>
        <w:t xml:space="preserve"> (CONF:1202-30672).</w:t>
      </w:r>
    </w:p>
    <w:p w14:paraId="26379F66" w14:textId="77777777" w:rsidR="00421D38" w:rsidRDefault="001850D7">
      <w:pPr>
        <w:numPr>
          <w:ilvl w:val="0"/>
          <w:numId w:val="131"/>
        </w:numPr>
      </w:pPr>
      <w:r>
        <w:rPr>
          <w:rStyle w:val="keyword"/>
        </w:rPr>
        <w:lastRenderedPageBreak/>
        <w:t>SHALL</w:t>
      </w:r>
      <w:r>
        <w:t xml:space="preserve"> contain exactly one [1..1] </w:t>
      </w:r>
      <w:r>
        <w:rPr>
          <w:rStyle w:val="XMLnameBold"/>
        </w:rPr>
        <w:t>statusCode</w:t>
      </w:r>
      <w:bookmarkStart w:id="6092" w:name="C_1202-30673"/>
      <w:bookmarkEnd w:id="6092"/>
      <w:r>
        <w:t xml:space="preserve"> (CONF:1202-30673).</w:t>
      </w:r>
    </w:p>
    <w:p w14:paraId="3EEAD855" w14:textId="77777777" w:rsidR="00421D38" w:rsidRDefault="001850D7">
      <w:pPr>
        <w:numPr>
          <w:ilvl w:val="1"/>
          <w:numId w:val="13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t>)</w:t>
      </w:r>
      <w:bookmarkStart w:id="6093" w:name="C_1202-30683"/>
      <w:bookmarkEnd w:id="6093"/>
      <w:r>
        <w:t xml:space="preserve"> (CONF:1202-30683).</w:t>
      </w:r>
    </w:p>
    <w:p w14:paraId="527A0B45" w14:textId="77777777" w:rsidR="00421D38" w:rsidRDefault="001850D7">
      <w:pPr>
        <w:numPr>
          <w:ilvl w:val="0"/>
          <w:numId w:val="131"/>
        </w:numPr>
      </w:pPr>
      <w:r>
        <w:rPr>
          <w:rStyle w:val="keyword"/>
        </w:rPr>
        <w:t>SHALL</w:t>
      </w:r>
      <w:r>
        <w:t xml:space="preserve"> contain exactly one [1..1] </w:t>
      </w:r>
      <w:r>
        <w:rPr>
          <w:rStyle w:val="XMLnameBold"/>
        </w:rPr>
        <w:t>value</w:t>
      </w:r>
      <w:r>
        <w:t xml:space="preserve"> with @xsi:type="INT"</w:t>
      </w:r>
      <w:bookmarkStart w:id="6094" w:name="C_1202-30674"/>
      <w:bookmarkEnd w:id="6094"/>
      <w:r>
        <w:t xml:space="preserve"> (CONF:1202-30674).</w:t>
      </w:r>
    </w:p>
    <w:p w14:paraId="2F0F4077" w14:textId="77777777" w:rsidR="00421D38" w:rsidRDefault="001850D7">
      <w:pPr>
        <w:pStyle w:val="Caption"/>
      </w:pPr>
      <w:bookmarkStart w:id="6095" w:name="_Toc427934694"/>
      <w:r>
        <w:t xml:space="preserve">Table </w:t>
      </w:r>
      <w:r>
        <w:fldChar w:fldCharType="begin"/>
      </w:r>
      <w:r>
        <w:instrText>SEQ Table \* ARABIC</w:instrText>
      </w:r>
      <w:r>
        <w:fldChar w:fldCharType="separate"/>
      </w:r>
      <w:bookmarkStart w:id="6096" w:name="Codes_for_Hemovigilance_HV_Summary_Data"/>
      <w:bookmarkEnd w:id="6096"/>
      <w:r w:rsidR="003B15AD">
        <w:t>379</w:t>
      </w:r>
      <w:r>
        <w:fldChar w:fldCharType="end"/>
      </w:r>
      <w:r>
        <w:t>: Codes for Hemovigilance (HV) Summary Data</w:t>
      </w:r>
      <w:bookmarkEnd w:id="609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53FFA817" w14:textId="77777777">
        <w:trPr>
          <w:jc w:val="center"/>
        </w:trPr>
        <w:tc>
          <w:tcPr>
            <w:tcW w:w="1440" w:type="dxa"/>
            <w:gridSpan w:val="4"/>
          </w:tcPr>
          <w:p w14:paraId="7728EC5E" w14:textId="77777777" w:rsidR="00421D38" w:rsidRDefault="001850D7">
            <w:pPr>
              <w:pStyle w:val="TableText"/>
            </w:pPr>
            <w:r>
              <w:t>Value Set: Codes for Hemovigilance (HV) Summary Data http://HVSummaryData</w:t>
            </w:r>
          </w:p>
          <w:p w14:paraId="7800DBDD" w14:textId="77777777" w:rsidR="00421D38" w:rsidRDefault="001850D7">
            <w:pPr>
              <w:pStyle w:val="TableText"/>
            </w:pPr>
            <w:r>
              <w:t xml:space="preserve">NHSN protocol specifies which data to report for each type of content. The data required by NHSN for IV Summary, at the time of publication, is contained in this table. </w:t>
            </w:r>
            <w:r>
              <w:br/>
            </w:r>
            <w:r>
              <w:br/>
              <w:t>Codes can be found in the hai_voc.xls file provided with this package.</w:t>
            </w:r>
          </w:p>
        </w:tc>
      </w:tr>
      <w:tr w:rsidR="00421D38" w14:paraId="364B63D5" w14:textId="77777777">
        <w:trPr>
          <w:cantSplit/>
          <w:tblHeader/>
          <w:jc w:val="center"/>
        </w:trPr>
        <w:tc>
          <w:tcPr>
            <w:tcW w:w="360" w:type="dxa"/>
            <w:shd w:val="clear" w:color="auto" w:fill="E6E6E6"/>
          </w:tcPr>
          <w:p w14:paraId="11E06F79" w14:textId="77777777" w:rsidR="00421D38" w:rsidRDefault="001850D7">
            <w:pPr>
              <w:pStyle w:val="TableHead"/>
            </w:pPr>
            <w:r>
              <w:t>Code</w:t>
            </w:r>
          </w:p>
        </w:tc>
        <w:tc>
          <w:tcPr>
            <w:tcW w:w="360" w:type="dxa"/>
            <w:shd w:val="clear" w:color="auto" w:fill="E6E6E6"/>
          </w:tcPr>
          <w:p w14:paraId="6A2124C2" w14:textId="77777777" w:rsidR="00421D38" w:rsidRDefault="001850D7">
            <w:pPr>
              <w:pStyle w:val="TableHead"/>
            </w:pPr>
            <w:r>
              <w:t>Code System</w:t>
            </w:r>
          </w:p>
        </w:tc>
        <w:tc>
          <w:tcPr>
            <w:tcW w:w="360" w:type="dxa"/>
            <w:shd w:val="clear" w:color="auto" w:fill="E6E6E6"/>
          </w:tcPr>
          <w:p w14:paraId="148C2256" w14:textId="77777777" w:rsidR="00421D38" w:rsidRDefault="001850D7">
            <w:pPr>
              <w:pStyle w:val="TableHead"/>
            </w:pPr>
            <w:r>
              <w:t>Code System OID</w:t>
            </w:r>
          </w:p>
        </w:tc>
        <w:tc>
          <w:tcPr>
            <w:tcW w:w="360" w:type="dxa"/>
            <w:shd w:val="clear" w:color="auto" w:fill="E6E6E6"/>
          </w:tcPr>
          <w:p w14:paraId="5F0DFA62" w14:textId="77777777" w:rsidR="00421D38" w:rsidRDefault="001850D7">
            <w:pPr>
              <w:pStyle w:val="TableHead"/>
            </w:pPr>
            <w:r>
              <w:t>Print Name</w:t>
            </w:r>
          </w:p>
        </w:tc>
      </w:tr>
      <w:tr w:rsidR="00421D38" w14:paraId="7CD1DE23" w14:textId="77777777">
        <w:trPr>
          <w:jc w:val="center"/>
        </w:trPr>
        <w:tc>
          <w:tcPr>
            <w:tcW w:w="360" w:type="dxa"/>
          </w:tcPr>
          <w:p w14:paraId="0541C13E" w14:textId="77777777" w:rsidR="00421D38" w:rsidRDefault="001850D7">
            <w:pPr>
              <w:pStyle w:val="TableText"/>
            </w:pPr>
            <w:r>
              <w:t>3436-3</w:t>
            </w:r>
          </w:p>
        </w:tc>
        <w:tc>
          <w:tcPr>
            <w:tcW w:w="360" w:type="dxa"/>
          </w:tcPr>
          <w:p w14:paraId="469F195A" w14:textId="77777777" w:rsidR="00421D38" w:rsidRDefault="001850D7">
            <w:pPr>
              <w:pStyle w:val="TableText"/>
            </w:pPr>
            <w:r>
              <w:t>cdcNHSN</w:t>
            </w:r>
          </w:p>
        </w:tc>
        <w:tc>
          <w:tcPr>
            <w:tcW w:w="360" w:type="dxa"/>
          </w:tcPr>
          <w:p w14:paraId="609C6384" w14:textId="77777777" w:rsidR="00421D38" w:rsidRDefault="001850D7">
            <w:pPr>
              <w:pStyle w:val="TableText"/>
            </w:pPr>
            <w:r>
              <w:t>urn:oid:2.16.840.1.113883.6.277</w:t>
            </w:r>
          </w:p>
        </w:tc>
        <w:tc>
          <w:tcPr>
            <w:tcW w:w="360" w:type="dxa"/>
          </w:tcPr>
          <w:p w14:paraId="6AA2A647" w14:textId="77777777" w:rsidR="00421D38" w:rsidRDefault="001850D7">
            <w:pPr>
              <w:pStyle w:val="TableText"/>
            </w:pPr>
            <w:r>
              <w:t>Number of Patient samples collected for type and screen or crossmatch</w:t>
            </w:r>
          </w:p>
        </w:tc>
      </w:tr>
      <w:tr w:rsidR="00421D38" w14:paraId="65335013" w14:textId="77777777">
        <w:trPr>
          <w:jc w:val="center"/>
        </w:trPr>
        <w:tc>
          <w:tcPr>
            <w:tcW w:w="360" w:type="dxa"/>
          </w:tcPr>
          <w:p w14:paraId="1A43D795" w14:textId="77777777" w:rsidR="00421D38" w:rsidRDefault="001850D7">
            <w:pPr>
              <w:pStyle w:val="TableText"/>
            </w:pPr>
            <w:r>
              <w:t>3538-6</w:t>
            </w:r>
          </w:p>
        </w:tc>
        <w:tc>
          <w:tcPr>
            <w:tcW w:w="360" w:type="dxa"/>
          </w:tcPr>
          <w:p w14:paraId="37B23424" w14:textId="77777777" w:rsidR="00421D38" w:rsidRDefault="001850D7">
            <w:pPr>
              <w:pStyle w:val="TableText"/>
            </w:pPr>
            <w:r>
              <w:t>cdcNHSN</w:t>
            </w:r>
          </w:p>
        </w:tc>
        <w:tc>
          <w:tcPr>
            <w:tcW w:w="360" w:type="dxa"/>
          </w:tcPr>
          <w:p w14:paraId="4A8707B8" w14:textId="77777777" w:rsidR="00421D38" w:rsidRDefault="001850D7">
            <w:pPr>
              <w:pStyle w:val="TableText"/>
            </w:pPr>
            <w:r>
              <w:t>urn:oid:2.16.840.1.113883.6.277</w:t>
            </w:r>
          </w:p>
        </w:tc>
        <w:tc>
          <w:tcPr>
            <w:tcW w:w="360" w:type="dxa"/>
          </w:tcPr>
          <w:p w14:paraId="393FF1FD" w14:textId="77777777" w:rsidR="00421D38" w:rsidRDefault="001850D7">
            <w:pPr>
              <w:pStyle w:val="TableText"/>
            </w:pPr>
            <w:r>
              <w:t>Total crossmatch procedures</w:t>
            </w:r>
          </w:p>
        </w:tc>
      </w:tr>
      <w:tr w:rsidR="00421D38" w14:paraId="54125C99" w14:textId="77777777">
        <w:trPr>
          <w:jc w:val="center"/>
        </w:trPr>
        <w:tc>
          <w:tcPr>
            <w:tcW w:w="360" w:type="dxa"/>
          </w:tcPr>
          <w:p w14:paraId="7C93C895" w14:textId="77777777" w:rsidR="00421D38" w:rsidRDefault="001850D7">
            <w:pPr>
              <w:pStyle w:val="TableText"/>
            </w:pPr>
            <w:r>
              <w:t>3539-4</w:t>
            </w:r>
          </w:p>
        </w:tc>
        <w:tc>
          <w:tcPr>
            <w:tcW w:w="360" w:type="dxa"/>
          </w:tcPr>
          <w:p w14:paraId="4C82FA9B" w14:textId="77777777" w:rsidR="00421D38" w:rsidRDefault="001850D7">
            <w:pPr>
              <w:pStyle w:val="TableText"/>
            </w:pPr>
            <w:r>
              <w:t>cdcNHSN</w:t>
            </w:r>
          </w:p>
        </w:tc>
        <w:tc>
          <w:tcPr>
            <w:tcW w:w="360" w:type="dxa"/>
          </w:tcPr>
          <w:p w14:paraId="57D4FD86" w14:textId="77777777" w:rsidR="00421D38" w:rsidRDefault="001850D7">
            <w:pPr>
              <w:pStyle w:val="TableText"/>
            </w:pPr>
            <w:r>
              <w:t>urn:oid:2.16.840.1.113883.6.277</w:t>
            </w:r>
          </w:p>
        </w:tc>
        <w:tc>
          <w:tcPr>
            <w:tcW w:w="360" w:type="dxa"/>
          </w:tcPr>
          <w:p w14:paraId="210EE921" w14:textId="77777777" w:rsidR="00421D38" w:rsidRDefault="001850D7">
            <w:pPr>
              <w:pStyle w:val="TableText"/>
            </w:pPr>
            <w:r>
              <w:t>Total patients transfused</w:t>
            </w:r>
          </w:p>
        </w:tc>
      </w:tr>
    </w:tbl>
    <w:p w14:paraId="5F77299B" w14:textId="77777777" w:rsidR="00421D38" w:rsidRDefault="00421D38">
      <w:pPr>
        <w:pStyle w:val="BodyText"/>
      </w:pPr>
    </w:p>
    <w:p w14:paraId="7983F8D8" w14:textId="77777777" w:rsidR="00421D38" w:rsidRDefault="001850D7">
      <w:pPr>
        <w:pStyle w:val="Caption"/>
        <w:ind w:left="130" w:right="115"/>
      </w:pPr>
      <w:bookmarkStart w:id="6097" w:name="_Toc427934294"/>
      <w:r>
        <w:t xml:space="preserve">Figure </w:t>
      </w:r>
      <w:r>
        <w:fldChar w:fldCharType="begin"/>
      </w:r>
      <w:r>
        <w:instrText>SEQ Figure \* ARABIC</w:instrText>
      </w:r>
      <w:r>
        <w:fldChar w:fldCharType="separate"/>
      </w:r>
      <w:r w:rsidR="003B15AD">
        <w:t>144</w:t>
      </w:r>
      <w:r>
        <w:fldChar w:fldCharType="end"/>
      </w:r>
      <w:r>
        <w:t>: Summary Data Observation (HV) Example</w:t>
      </w:r>
      <w:bookmarkEnd w:id="6097"/>
    </w:p>
    <w:p w14:paraId="56EE78FE" w14:textId="77777777" w:rsidR="00421D38" w:rsidRDefault="001850D7">
      <w:pPr>
        <w:pStyle w:val="Example"/>
        <w:ind w:left="130" w:right="115"/>
      </w:pPr>
      <w:r>
        <w:t>&lt;observation classCode="OBS" moodCode="EVN"&gt;</w:t>
      </w:r>
    </w:p>
    <w:p w14:paraId="15A4924D" w14:textId="77777777" w:rsidR="00421D38" w:rsidRDefault="001850D7">
      <w:pPr>
        <w:pStyle w:val="Example"/>
        <w:ind w:left="130" w:right="115"/>
      </w:pPr>
      <w:r>
        <w:t xml:space="preserve">    &lt;!-- Summary Data Observation (HV) --&gt;</w:t>
      </w:r>
    </w:p>
    <w:p w14:paraId="658D4845" w14:textId="77777777" w:rsidR="00421D38" w:rsidRDefault="001850D7">
      <w:pPr>
        <w:pStyle w:val="Example"/>
        <w:ind w:left="130" w:right="115"/>
      </w:pPr>
      <w:r>
        <w:t xml:space="preserve">    &lt;templateId root="2.16.840.1.113883.10.20.5.6.235" </w:t>
      </w:r>
    </w:p>
    <w:p w14:paraId="781A7706" w14:textId="77777777" w:rsidR="00421D38" w:rsidRDefault="001850D7">
      <w:pPr>
        <w:pStyle w:val="Example"/>
        <w:ind w:left="130" w:right="115"/>
      </w:pPr>
      <w:r>
        <w:t xml:space="preserve">        extension="2015-10-01" /&gt;</w:t>
      </w:r>
    </w:p>
    <w:p w14:paraId="2A5519F7" w14:textId="77777777" w:rsidR="00421D38" w:rsidRDefault="001850D7">
      <w:pPr>
        <w:pStyle w:val="Example"/>
        <w:ind w:left="130" w:right="115"/>
      </w:pPr>
      <w:r>
        <w:t xml:space="preserve">    &lt;code codeSystem="2.16.840.1.113883.6.277" </w:t>
      </w:r>
    </w:p>
    <w:p w14:paraId="1DD1EB14" w14:textId="77777777" w:rsidR="00421D38" w:rsidRDefault="001850D7">
      <w:pPr>
        <w:pStyle w:val="Example"/>
        <w:ind w:left="130" w:right="115"/>
      </w:pPr>
      <w:r>
        <w:t xml:space="preserve">        codeSystemName="cdcNHSN" </w:t>
      </w:r>
    </w:p>
    <w:p w14:paraId="193429A5" w14:textId="77777777" w:rsidR="00421D38" w:rsidRDefault="001850D7">
      <w:pPr>
        <w:pStyle w:val="Example"/>
        <w:ind w:left="130" w:right="115"/>
      </w:pPr>
      <w:r>
        <w:t xml:space="preserve">        code="3539-4"</w:t>
      </w:r>
    </w:p>
    <w:p w14:paraId="012E6E72" w14:textId="77777777" w:rsidR="00421D38" w:rsidRDefault="001850D7">
      <w:pPr>
        <w:pStyle w:val="Example"/>
        <w:ind w:left="130" w:right="115"/>
      </w:pPr>
      <w:r>
        <w:t xml:space="preserve">        displayName="Total patients transfused" /&gt;</w:t>
      </w:r>
    </w:p>
    <w:p w14:paraId="6D4FB42C" w14:textId="77777777" w:rsidR="00421D38" w:rsidRDefault="001850D7">
      <w:pPr>
        <w:pStyle w:val="Example"/>
        <w:ind w:left="130" w:right="115"/>
      </w:pPr>
      <w:r>
        <w:t xml:space="preserve">    &lt;statusCode code="completed" /&gt;</w:t>
      </w:r>
    </w:p>
    <w:p w14:paraId="25BFF4FF" w14:textId="77777777" w:rsidR="00421D38" w:rsidRDefault="001850D7">
      <w:pPr>
        <w:pStyle w:val="Example"/>
        <w:ind w:left="130" w:right="115"/>
      </w:pPr>
      <w:r>
        <w:t xml:space="preserve">    &lt;value xsi:type="INT" value="74" /&gt;</w:t>
      </w:r>
    </w:p>
    <w:p w14:paraId="5026A723" w14:textId="77777777" w:rsidR="00421D38" w:rsidRDefault="001850D7">
      <w:pPr>
        <w:pStyle w:val="Example"/>
        <w:ind w:left="130" w:right="115"/>
      </w:pPr>
      <w:r>
        <w:t>&lt;/observation&gt;</w:t>
      </w:r>
    </w:p>
    <w:p w14:paraId="75E6D502" w14:textId="77777777" w:rsidR="00421D38" w:rsidRDefault="00421D38">
      <w:pPr>
        <w:pStyle w:val="BodyText"/>
      </w:pPr>
    </w:p>
    <w:p w14:paraId="3386B220" w14:textId="77777777" w:rsidR="00421D38" w:rsidRDefault="001850D7">
      <w:pPr>
        <w:pStyle w:val="Heading2nospace"/>
      </w:pPr>
      <w:bookmarkStart w:id="6098" w:name="_Toc427934120"/>
      <w:r>
        <w:t>S</w:t>
      </w:r>
      <w:bookmarkStart w:id="6099" w:name="E_Summary_Data_Observation_OPC"/>
      <w:bookmarkEnd w:id="6099"/>
      <w:r>
        <w:t>ummary Data Observation (OPC) - Published</w:t>
      </w:r>
      <w:bookmarkEnd w:id="6098"/>
    </w:p>
    <w:p w14:paraId="516C4DF7" w14:textId="77777777" w:rsidR="00421D38" w:rsidRDefault="001850D7">
      <w:pPr>
        <w:pStyle w:val="BracketData"/>
      </w:pPr>
      <w:r>
        <w:t>[observation: identifier urn:oid:2.16.840.1.113883.10.20.5.6.214 (closed)]</w:t>
      </w:r>
    </w:p>
    <w:p w14:paraId="42F7DC7D" w14:textId="77777777" w:rsidR="00421D38" w:rsidRDefault="001850D7">
      <w:pPr>
        <w:pStyle w:val="Caption"/>
      </w:pPr>
      <w:bookmarkStart w:id="6100" w:name="_Toc427934695"/>
      <w:r>
        <w:t xml:space="preserve">Table </w:t>
      </w:r>
      <w:r>
        <w:fldChar w:fldCharType="begin"/>
      </w:r>
      <w:r>
        <w:instrText>SEQ Table \* ARABIC</w:instrText>
      </w:r>
      <w:r>
        <w:fldChar w:fldCharType="separate"/>
      </w:r>
      <w:r w:rsidR="003B15AD">
        <w:t>380</w:t>
      </w:r>
      <w:r>
        <w:fldChar w:fldCharType="end"/>
      </w:r>
      <w:r>
        <w:t>: Summary Data Observation (OPC) Contexts</w:t>
      </w:r>
      <w:bookmarkEnd w:id="610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7B893C78" w14:textId="77777777">
        <w:trPr>
          <w:cantSplit/>
          <w:tblHeader/>
          <w:jc w:val="center"/>
        </w:trPr>
        <w:tc>
          <w:tcPr>
            <w:tcW w:w="360" w:type="dxa"/>
            <w:shd w:val="clear" w:color="auto" w:fill="E6E6E6"/>
          </w:tcPr>
          <w:p w14:paraId="39D2867F" w14:textId="77777777" w:rsidR="00421D38" w:rsidRDefault="001850D7">
            <w:pPr>
              <w:pStyle w:val="TableHead"/>
            </w:pPr>
            <w:r>
              <w:t>Contained By:</w:t>
            </w:r>
          </w:p>
        </w:tc>
        <w:tc>
          <w:tcPr>
            <w:tcW w:w="360" w:type="dxa"/>
            <w:shd w:val="clear" w:color="auto" w:fill="E6E6E6"/>
          </w:tcPr>
          <w:p w14:paraId="5C7E7CDE" w14:textId="77777777" w:rsidR="00421D38" w:rsidRDefault="001850D7">
            <w:pPr>
              <w:pStyle w:val="TableHead"/>
            </w:pPr>
            <w:r>
              <w:t>Contains:</w:t>
            </w:r>
          </w:p>
        </w:tc>
      </w:tr>
      <w:tr w:rsidR="00421D38" w14:paraId="61A4A872" w14:textId="77777777">
        <w:trPr>
          <w:jc w:val="center"/>
        </w:trPr>
        <w:tc>
          <w:tcPr>
            <w:tcW w:w="360" w:type="dxa"/>
          </w:tcPr>
          <w:p w14:paraId="5AE1B00B" w14:textId="77777777" w:rsidR="00421D38" w:rsidRDefault="00DB3BB3">
            <w:pPr>
              <w:pStyle w:val="TableText"/>
            </w:pPr>
            <w:hyperlink w:anchor="E_Summary_Encounter_OPC">
              <w:r w:rsidR="001850D7">
                <w:rPr>
                  <w:rStyle w:val="HyperlinkText9pt"/>
                </w:rPr>
                <w:t>Summary Encounter (OPC)</w:t>
              </w:r>
            </w:hyperlink>
            <w:r w:rsidR="001850D7">
              <w:t xml:space="preserve"> (required)</w:t>
            </w:r>
          </w:p>
        </w:tc>
        <w:tc>
          <w:tcPr>
            <w:tcW w:w="360" w:type="dxa"/>
          </w:tcPr>
          <w:p w14:paraId="1F2B77EE" w14:textId="77777777" w:rsidR="00421D38" w:rsidRDefault="00DB3BB3">
            <w:pPr>
              <w:pStyle w:val="TableText"/>
            </w:pPr>
            <w:hyperlink w:anchor="E_Procedure_Category">
              <w:r w:rsidR="001850D7">
                <w:rPr>
                  <w:rStyle w:val="HyperlinkText9pt"/>
                </w:rPr>
                <w:t>Procedure Category</w:t>
              </w:r>
            </w:hyperlink>
          </w:p>
        </w:tc>
      </w:tr>
    </w:tbl>
    <w:p w14:paraId="04DF0618" w14:textId="77777777" w:rsidR="00421D38" w:rsidRDefault="00421D38">
      <w:pPr>
        <w:pStyle w:val="BodyText"/>
      </w:pPr>
    </w:p>
    <w:p w14:paraId="7AF970AD" w14:textId="77777777" w:rsidR="00421D38" w:rsidRDefault="001850D7">
      <w:pPr>
        <w:pStyle w:val="BodyText"/>
      </w:pPr>
      <w:r>
        <w:t>This template specializes the Summary Data Observation for an Outpatient Procedure Component (OPC) Summary Report.</w:t>
      </w:r>
    </w:p>
    <w:p w14:paraId="4E649242" w14:textId="77777777" w:rsidR="00421D38" w:rsidRDefault="001850D7">
      <w:pPr>
        <w:pStyle w:val="BodyText"/>
      </w:pPr>
      <w:r>
        <w:lastRenderedPageBreak/>
        <w:t>The code element of the Summary Data Observation (OPC) identifies the datum being reported, and the value element records the number of admissions.</w:t>
      </w:r>
    </w:p>
    <w:p w14:paraId="034BE019" w14:textId="77777777" w:rsidR="00421D38" w:rsidRDefault="001850D7">
      <w:pPr>
        <w:pStyle w:val="BodyText"/>
      </w:pPr>
      <w:r>
        <w:t>When recording the total number of admissions with a primary Current Procedural Terminology (CPT) code for the procedure category, an entryRelationship to the Procedure Category template is required.</w:t>
      </w:r>
    </w:p>
    <w:p w14:paraId="10E0C4B3" w14:textId="77777777" w:rsidR="00421D38" w:rsidRDefault="001850D7">
      <w:pPr>
        <w:pStyle w:val="Caption"/>
      </w:pPr>
      <w:bookmarkStart w:id="6101" w:name="_Toc427934696"/>
      <w:r>
        <w:t xml:space="preserve">Table </w:t>
      </w:r>
      <w:r>
        <w:fldChar w:fldCharType="begin"/>
      </w:r>
      <w:r>
        <w:instrText>SEQ Table \* ARABIC</w:instrText>
      </w:r>
      <w:r>
        <w:fldChar w:fldCharType="separate"/>
      </w:r>
      <w:r w:rsidR="003B15AD">
        <w:t>381</w:t>
      </w:r>
      <w:r>
        <w:fldChar w:fldCharType="end"/>
      </w:r>
      <w:r>
        <w:t>: Summary Data Observation (OPC) Constraints Overview</w:t>
      </w:r>
      <w:bookmarkEnd w:id="6101"/>
    </w:p>
    <w:tbl>
      <w:tblPr>
        <w:tblStyle w:val="TableGrid"/>
        <w:tblW w:w="10080" w:type="dxa"/>
        <w:jc w:val="center"/>
        <w:tblLayout w:type="fixed"/>
        <w:tblLook w:val="02A0" w:firstRow="1" w:lastRow="0" w:firstColumn="1" w:lastColumn="0" w:noHBand="1" w:noVBand="0"/>
        <w:tblDescription w:val="Table 381: Summary Data Observation (OPC) Constraints Overview"/>
        <w:tblPrChange w:id="6102" w:author="Durrance, Mindy H." w:date="2016-06-28T13:08:00Z">
          <w:tblPr>
            <w:tblStyle w:val="TableGrid"/>
            <w:tblW w:w="10080" w:type="dxa"/>
            <w:jc w:val="center"/>
            <w:tblLayout w:type="fixed"/>
            <w:tblLook w:val="02A0" w:firstRow="1" w:lastRow="0" w:firstColumn="1" w:lastColumn="0" w:noHBand="1" w:noVBand="0"/>
            <w:tblDescription w:val="Table 381: Summary Data Observation (OPC) Constraints Overview"/>
          </w:tblPr>
        </w:tblPrChange>
      </w:tblPr>
      <w:tblGrid>
        <w:gridCol w:w="3498"/>
        <w:gridCol w:w="731"/>
        <w:gridCol w:w="877"/>
        <w:gridCol w:w="877"/>
        <w:gridCol w:w="877"/>
        <w:gridCol w:w="3220"/>
        <w:tblGridChange w:id="6103">
          <w:tblGrid>
            <w:gridCol w:w="3498"/>
            <w:gridCol w:w="731"/>
            <w:gridCol w:w="877"/>
            <w:gridCol w:w="877"/>
            <w:gridCol w:w="877"/>
            <w:gridCol w:w="3220"/>
          </w:tblGrid>
        </w:tblGridChange>
      </w:tblGrid>
      <w:tr w:rsidR="00421D38" w14:paraId="6029D9A3" w14:textId="77777777" w:rsidTr="004C599B">
        <w:trPr>
          <w:tblHeader/>
          <w:jc w:val="center"/>
          <w:trPrChange w:id="6104" w:author="Durrance, Mindy H." w:date="2016-06-28T13:08:00Z">
            <w:trPr>
              <w:jc w:val="center"/>
            </w:trPr>
          </w:trPrChange>
        </w:trPr>
        <w:tc>
          <w:tcPr>
            <w:tcW w:w="0" w:type="dxa"/>
            <w:shd w:val="clear" w:color="auto" w:fill="E6E6E6"/>
            <w:noWrap/>
            <w:tcPrChange w:id="6105" w:author="Durrance, Mindy H." w:date="2016-06-28T13:08:00Z">
              <w:tcPr>
                <w:tcW w:w="0" w:type="dxa"/>
                <w:shd w:val="clear" w:color="auto" w:fill="E6E6E6"/>
                <w:noWrap/>
              </w:tcPr>
            </w:tcPrChange>
          </w:tcPr>
          <w:p w14:paraId="19E6C18D" w14:textId="77777777" w:rsidR="00421D38" w:rsidRDefault="001850D7">
            <w:pPr>
              <w:pStyle w:val="TableHead"/>
            </w:pPr>
            <w:r>
              <w:t>XPath</w:t>
            </w:r>
          </w:p>
        </w:tc>
        <w:tc>
          <w:tcPr>
            <w:tcW w:w="720" w:type="dxa"/>
            <w:shd w:val="clear" w:color="auto" w:fill="E6E6E6"/>
            <w:noWrap/>
            <w:tcPrChange w:id="6106" w:author="Durrance, Mindy H." w:date="2016-06-28T13:08:00Z">
              <w:tcPr>
                <w:tcW w:w="720" w:type="dxa"/>
                <w:shd w:val="clear" w:color="auto" w:fill="E6E6E6"/>
                <w:noWrap/>
              </w:tcPr>
            </w:tcPrChange>
          </w:tcPr>
          <w:p w14:paraId="449C0362" w14:textId="77777777" w:rsidR="00421D38" w:rsidRDefault="001850D7">
            <w:pPr>
              <w:pStyle w:val="TableHead"/>
            </w:pPr>
            <w:r>
              <w:t>Card.</w:t>
            </w:r>
          </w:p>
        </w:tc>
        <w:tc>
          <w:tcPr>
            <w:tcW w:w="864" w:type="dxa"/>
            <w:shd w:val="clear" w:color="auto" w:fill="E6E6E6"/>
            <w:noWrap/>
            <w:tcPrChange w:id="6107" w:author="Durrance, Mindy H." w:date="2016-06-28T13:08:00Z">
              <w:tcPr>
                <w:tcW w:w="864" w:type="dxa"/>
                <w:shd w:val="clear" w:color="auto" w:fill="E6E6E6"/>
                <w:noWrap/>
              </w:tcPr>
            </w:tcPrChange>
          </w:tcPr>
          <w:p w14:paraId="303A932E" w14:textId="77777777" w:rsidR="00421D38" w:rsidRDefault="001850D7">
            <w:pPr>
              <w:pStyle w:val="TableHead"/>
            </w:pPr>
            <w:r>
              <w:t>Verb</w:t>
            </w:r>
          </w:p>
        </w:tc>
        <w:tc>
          <w:tcPr>
            <w:tcW w:w="864" w:type="dxa"/>
            <w:shd w:val="clear" w:color="auto" w:fill="E6E6E6"/>
            <w:noWrap/>
            <w:tcPrChange w:id="6108" w:author="Durrance, Mindy H." w:date="2016-06-28T13:08:00Z">
              <w:tcPr>
                <w:tcW w:w="864" w:type="dxa"/>
                <w:shd w:val="clear" w:color="auto" w:fill="E6E6E6"/>
                <w:noWrap/>
              </w:tcPr>
            </w:tcPrChange>
          </w:tcPr>
          <w:p w14:paraId="522D179D" w14:textId="77777777" w:rsidR="00421D38" w:rsidRDefault="001850D7">
            <w:pPr>
              <w:pStyle w:val="TableHead"/>
            </w:pPr>
            <w:r>
              <w:t>Data Type</w:t>
            </w:r>
          </w:p>
        </w:tc>
        <w:tc>
          <w:tcPr>
            <w:tcW w:w="864" w:type="dxa"/>
            <w:shd w:val="clear" w:color="auto" w:fill="E6E6E6"/>
            <w:noWrap/>
            <w:tcPrChange w:id="6109" w:author="Durrance, Mindy H." w:date="2016-06-28T13:08:00Z">
              <w:tcPr>
                <w:tcW w:w="864" w:type="dxa"/>
                <w:shd w:val="clear" w:color="auto" w:fill="E6E6E6"/>
                <w:noWrap/>
              </w:tcPr>
            </w:tcPrChange>
          </w:tcPr>
          <w:p w14:paraId="26EFBBF3" w14:textId="77777777" w:rsidR="00421D38" w:rsidRDefault="001850D7">
            <w:pPr>
              <w:pStyle w:val="TableHead"/>
            </w:pPr>
            <w:r>
              <w:t>CONF#</w:t>
            </w:r>
          </w:p>
        </w:tc>
        <w:tc>
          <w:tcPr>
            <w:tcW w:w="864" w:type="dxa"/>
            <w:shd w:val="clear" w:color="auto" w:fill="E6E6E6"/>
            <w:noWrap/>
            <w:tcPrChange w:id="6110" w:author="Durrance, Mindy H." w:date="2016-06-28T13:08:00Z">
              <w:tcPr>
                <w:tcW w:w="864" w:type="dxa"/>
                <w:shd w:val="clear" w:color="auto" w:fill="E6E6E6"/>
                <w:noWrap/>
              </w:tcPr>
            </w:tcPrChange>
          </w:tcPr>
          <w:p w14:paraId="560A31EB" w14:textId="77777777" w:rsidR="00421D38" w:rsidRDefault="001850D7">
            <w:pPr>
              <w:pStyle w:val="TableHead"/>
            </w:pPr>
            <w:r>
              <w:t>Value</w:t>
            </w:r>
          </w:p>
        </w:tc>
      </w:tr>
      <w:tr w:rsidR="00421D38" w14:paraId="5144A7F1" w14:textId="77777777">
        <w:trPr>
          <w:jc w:val="center"/>
        </w:trPr>
        <w:tc>
          <w:tcPr>
            <w:tcW w:w="9928" w:type="dxa"/>
            <w:gridSpan w:val="6"/>
          </w:tcPr>
          <w:p w14:paraId="408F372E" w14:textId="77777777" w:rsidR="00421D38" w:rsidRDefault="001850D7">
            <w:pPr>
              <w:pStyle w:val="TableText"/>
            </w:pPr>
            <w:r>
              <w:t>observation (identifier: urn:oid:2.16.840.1.113883.10.20.5.6.214)</w:t>
            </w:r>
          </w:p>
        </w:tc>
      </w:tr>
      <w:tr w:rsidR="00421D38" w14:paraId="2DF22C0B" w14:textId="77777777">
        <w:trPr>
          <w:jc w:val="center"/>
        </w:trPr>
        <w:tc>
          <w:tcPr>
            <w:tcW w:w="3445" w:type="dxa"/>
          </w:tcPr>
          <w:p w14:paraId="51EBA649" w14:textId="77777777" w:rsidR="00421D38" w:rsidRDefault="001850D7">
            <w:pPr>
              <w:pStyle w:val="TableText"/>
            </w:pPr>
            <w:r>
              <w:tab/>
              <w:t>@classCode</w:t>
            </w:r>
          </w:p>
        </w:tc>
        <w:tc>
          <w:tcPr>
            <w:tcW w:w="720" w:type="dxa"/>
          </w:tcPr>
          <w:p w14:paraId="58572146" w14:textId="77777777" w:rsidR="00421D38" w:rsidRDefault="001850D7">
            <w:pPr>
              <w:pStyle w:val="TableText"/>
            </w:pPr>
            <w:r>
              <w:t>1..1</w:t>
            </w:r>
          </w:p>
        </w:tc>
        <w:tc>
          <w:tcPr>
            <w:tcW w:w="864" w:type="dxa"/>
          </w:tcPr>
          <w:p w14:paraId="21A463B5" w14:textId="77777777" w:rsidR="00421D38" w:rsidRDefault="001850D7">
            <w:pPr>
              <w:pStyle w:val="TableText"/>
            </w:pPr>
            <w:r>
              <w:t>SHALL</w:t>
            </w:r>
          </w:p>
        </w:tc>
        <w:tc>
          <w:tcPr>
            <w:tcW w:w="864" w:type="dxa"/>
          </w:tcPr>
          <w:p w14:paraId="3A91D219" w14:textId="77777777" w:rsidR="00421D38" w:rsidRDefault="00421D38">
            <w:pPr>
              <w:pStyle w:val="TableText"/>
            </w:pPr>
          </w:p>
        </w:tc>
        <w:tc>
          <w:tcPr>
            <w:tcW w:w="864" w:type="dxa"/>
          </w:tcPr>
          <w:p w14:paraId="0735DD88" w14:textId="77777777" w:rsidR="00421D38" w:rsidRDefault="00DB3BB3">
            <w:pPr>
              <w:pStyle w:val="TableText"/>
            </w:pPr>
            <w:hyperlink w:anchor="C_1113-21830">
              <w:r w:rsidR="001850D7">
                <w:rPr>
                  <w:rStyle w:val="HyperlinkText9pt"/>
                </w:rPr>
                <w:t>1113-21830</w:t>
              </w:r>
            </w:hyperlink>
          </w:p>
        </w:tc>
        <w:tc>
          <w:tcPr>
            <w:tcW w:w="3171" w:type="dxa"/>
          </w:tcPr>
          <w:p w14:paraId="388052B8" w14:textId="77777777" w:rsidR="00421D38" w:rsidRDefault="001850D7">
            <w:pPr>
              <w:pStyle w:val="TableText"/>
            </w:pPr>
            <w:r>
              <w:t>urn:oid:2.16.840.1.113883.5.6 (HL7ActClass) = OBS</w:t>
            </w:r>
          </w:p>
        </w:tc>
      </w:tr>
      <w:tr w:rsidR="00421D38" w14:paraId="197CBFAF" w14:textId="77777777">
        <w:trPr>
          <w:jc w:val="center"/>
        </w:trPr>
        <w:tc>
          <w:tcPr>
            <w:tcW w:w="3445" w:type="dxa"/>
          </w:tcPr>
          <w:p w14:paraId="3E907B9C" w14:textId="77777777" w:rsidR="00421D38" w:rsidRDefault="001850D7">
            <w:pPr>
              <w:pStyle w:val="TableText"/>
            </w:pPr>
            <w:r>
              <w:tab/>
              <w:t>@moodCode</w:t>
            </w:r>
          </w:p>
        </w:tc>
        <w:tc>
          <w:tcPr>
            <w:tcW w:w="720" w:type="dxa"/>
          </w:tcPr>
          <w:p w14:paraId="47E2F2CD" w14:textId="77777777" w:rsidR="00421D38" w:rsidRDefault="001850D7">
            <w:pPr>
              <w:pStyle w:val="TableText"/>
            </w:pPr>
            <w:r>
              <w:t>1..1</w:t>
            </w:r>
          </w:p>
        </w:tc>
        <w:tc>
          <w:tcPr>
            <w:tcW w:w="864" w:type="dxa"/>
          </w:tcPr>
          <w:p w14:paraId="68898839" w14:textId="77777777" w:rsidR="00421D38" w:rsidRDefault="001850D7">
            <w:pPr>
              <w:pStyle w:val="TableText"/>
            </w:pPr>
            <w:r>
              <w:t>SHALL</w:t>
            </w:r>
          </w:p>
        </w:tc>
        <w:tc>
          <w:tcPr>
            <w:tcW w:w="864" w:type="dxa"/>
          </w:tcPr>
          <w:p w14:paraId="7F3BE62B" w14:textId="77777777" w:rsidR="00421D38" w:rsidRDefault="00421D38">
            <w:pPr>
              <w:pStyle w:val="TableText"/>
            </w:pPr>
          </w:p>
        </w:tc>
        <w:tc>
          <w:tcPr>
            <w:tcW w:w="864" w:type="dxa"/>
          </w:tcPr>
          <w:p w14:paraId="37F9FC4D" w14:textId="77777777" w:rsidR="00421D38" w:rsidRDefault="00DB3BB3">
            <w:pPr>
              <w:pStyle w:val="TableText"/>
            </w:pPr>
            <w:hyperlink w:anchor="C_1113-21831">
              <w:r w:rsidR="001850D7">
                <w:rPr>
                  <w:rStyle w:val="HyperlinkText9pt"/>
                </w:rPr>
                <w:t>1113-21831</w:t>
              </w:r>
            </w:hyperlink>
          </w:p>
        </w:tc>
        <w:tc>
          <w:tcPr>
            <w:tcW w:w="3171" w:type="dxa"/>
          </w:tcPr>
          <w:p w14:paraId="0C50F968" w14:textId="77777777" w:rsidR="00421D38" w:rsidRDefault="001850D7">
            <w:pPr>
              <w:pStyle w:val="TableText"/>
            </w:pPr>
            <w:r>
              <w:t>urn:oid:2.16.840.1.113883.5.1001 (ActMood) = EVN</w:t>
            </w:r>
          </w:p>
        </w:tc>
      </w:tr>
      <w:tr w:rsidR="00421D38" w14:paraId="1198D025" w14:textId="77777777">
        <w:trPr>
          <w:jc w:val="center"/>
        </w:trPr>
        <w:tc>
          <w:tcPr>
            <w:tcW w:w="3445" w:type="dxa"/>
          </w:tcPr>
          <w:p w14:paraId="61D25931" w14:textId="77777777" w:rsidR="00421D38" w:rsidRDefault="001850D7">
            <w:pPr>
              <w:pStyle w:val="TableText"/>
            </w:pPr>
            <w:r>
              <w:tab/>
              <w:t>templateId</w:t>
            </w:r>
          </w:p>
        </w:tc>
        <w:tc>
          <w:tcPr>
            <w:tcW w:w="720" w:type="dxa"/>
          </w:tcPr>
          <w:p w14:paraId="5DB4849E" w14:textId="77777777" w:rsidR="00421D38" w:rsidRDefault="001850D7">
            <w:pPr>
              <w:pStyle w:val="TableText"/>
            </w:pPr>
            <w:r>
              <w:t>1..1</w:t>
            </w:r>
          </w:p>
        </w:tc>
        <w:tc>
          <w:tcPr>
            <w:tcW w:w="864" w:type="dxa"/>
          </w:tcPr>
          <w:p w14:paraId="715076BD" w14:textId="77777777" w:rsidR="00421D38" w:rsidRDefault="001850D7">
            <w:pPr>
              <w:pStyle w:val="TableText"/>
            </w:pPr>
            <w:r>
              <w:t>SHALL</w:t>
            </w:r>
          </w:p>
        </w:tc>
        <w:tc>
          <w:tcPr>
            <w:tcW w:w="864" w:type="dxa"/>
          </w:tcPr>
          <w:p w14:paraId="36E82C98" w14:textId="77777777" w:rsidR="00421D38" w:rsidRDefault="00421D38">
            <w:pPr>
              <w:pStyle w:val="TableText"/>
            </w:pPr>
          </w:p>
        </w:tc>
        <w:tc>
          <w:tcPr>
            <w:tcW w:w="864" w:type="dxa"/>
          </w:tcPr>
          <w:p w14:paraId="0403877B" w14:textId="77777777" w:rsidR="00421D38" w:rsidRDefault="00DB3BB3">
            <w:pPr>
              <w:pStyle w:val="TableText"/>
            </w:pPr>
            <w:hyperlink w:anchor="C_1113-21826">
              <w:r w:rsidR="001850D7">
                <w:rPr>
                  <w:rStyle w:val="HyperlinkText9pt"/>
                </w:rPr>
                <w:t>1113-21826</w:t>
              </w:r>
            </w:hyperlink>
          </w:p>
        </w:tc>
        <w:tc>
          <w:tcPr>
            <w:tcW w:w="3171" w:type="dxa"/>
          </w:tcPr>
          <w:p w14:paraId="16713F5F" w14:textId="77777777" w:rsidR="00421D38" w:rsidRDefault="00421D38">
            <w:pPr>
              <w:pStyle w:val="TableText"/>
            </w:pPr>
          </w:p>
        </w:tc>
      </w:tr>
      <w:tr w:rsidR="00421D38" w14:paraId="5A5A847C" w14:textId="77777777">
        <w:trPr>
          <w:jc w:val="center"/>
        </w:trPr>
        <w:tc>
          <w:tcPr>
            <w:tcW w:w="3445" w:type="dxa"/>
          </w:tcPr>
          <w:p w14:paraId="2E75CA7F" w14:textId="77777777" w:rsidR="00421D38" w:rsidRDefault="001850D7">
            <w:pPr>
              <w:pStyle w:val="TableText"/>
            </w:pPr>
            <w:r>
              <w:tab/>
            </w:r>
            <w:r>
              <w:tab/>
              <w:t>@root</w:t>
            </w:r>
          </w:p>
        </w:tc>
        <w:tc>
          <w:tcPr>
            <w:tcW w:w="720" w:type="dxa"/>
          </w:tcPr>
          <w:p w14:paraId="77E646AC" w14:textId="77777777" w:rsidR="00421D38" w:rsidRDefault="001850D7">
            <w:pPr>
              <w:pStyle w:val="TableText"/>
            </w:pPr>
            <w:r>
              <w:t>1..1</w:t>
            </w:r>
          </w:p>
        </w:tc>
        <w:tc>
          <w:tcPr>
            <w:tcW w:w="864" w:type="dxa"/>
          </w:tcPr>
          <w:p w14:paraId="58321AD6" w14:textId="77777777" w:rsidR="00421D38" w:rsidRDefault="001850D7">
            <w:pPr>
              <w:pStyle w:val="TableText"/>
            </w:pPr>
            <w:r>
              <w:t>SHALL</w:t>
            </w:r>
          </w:p>
        </w:tc>
        <w:tc>
          <w:tcPr>
            <w:tcW w:w="864" w:type="dxa"/>
          </w:tcPr>
          <w:p w14:paraId="153C6261" w14:textId="77777777" w:rsidR="00421D38" w:rsidRDefault="00421D38">
            <w:pPr>
              <w:pStyle w:val="TableText"/>
            </w:pPr>
          </w:p>
        </w:tc>
        <w:tc>
          <w:tcPr>
            <w:tcW w:w="864" w:type="dxa"/>
          </w:tcPr>
          <w:p w14:paraId="4896E686" w14:textId="77777777" w:rsidR="00421D38" w:rsidRDefault="00DB3BB3">
            <w:pPr>
              <w:pStyle w:val="TableText"/>
            </w:pPr>
            <w:hyperlink w:anchor="C_1113-21832">
              <w:r w:rsidR="001850D7">
                <w:rPr>
                  <w:rStyle w:val="HyperlinkText9pt"/>
                </w:rPr>
                <w:t>1113-21832</w:t>
              </w:r>
            </w:hyperlink>
          </w:p>
        </w:tc>
        <w:tc>
          <w:tcPr>
            <w:tcW w:w="3171" w:type="dxa"/>
          </w:tcPr>
          <w:p w14:paraId="601680DD" w14:textId="77777777" w:rsidR="00421D38" w:rsidRDefault="001850D7">
            <w:pPr>
              <w:pStyle w:val="TableText"/>
            </w:pPr>
            <w:r>
              <w:t>2.16.840.1.113883.10.20.5.6.214</w:t>
            </w:r>
          </w:p>
        </w:tc>
      </w:tr>
      <w:tr w:rsidR="00421D38" w14:paraId="3F885C58" w14:textId="77777777">
        <w:trPr>
          <w:jc w:val="center"/>
        </w:trPr>
        <w:tc>
          <w:tcPr>
            <w:tcW w:w="3445" w:type="dxa"/>
          </w:tcPr>
          <w:p w14:paraId="5D997FF5" w14:textId="77777777" w:rsidR="00421D38" w:rsidRDefault="001850D7">
            <w:pPr>
              <w:pStyle w:val="TableText"/>
            </w:pPr>
            <w:r>
              <w:tab/>
              <w:t>code</w:t>
            </w:r>
          </w:p>
        </w:tc>
        <w:tc>
          <w:tcPr>
            <w:tcW w:w="720" w:type="dxa"/>
          </w:tcPr>
          <w:p w14:paraId="64CEBDF5" w14:textId="77777777" w:rsidR="00421D38" w:rsidRDefault="001850D7">
            <w:pPr>
              <w:pStyle w:val="TableText"/>
            </w:pPr>
            <w:r>
              <w:t>1..1</w:t>
            </w:r>
          </w:p>
        </w:tc>
        <w:tc>
          <w:tcPr>
            <w:tcW w:w="864" w:type="dxa"/>
          </w:tcPr>
          <w:p w14:paraId="6A5A45AE" w14:textId="77777777" w:rsidR="00421D38" w:rsidRDefault="001850D7">
            <w:pPr>
              <w:pStyle w:val="TableText"/>
            </w:pPr>
            <w:r>
              <w:t>SHALL</w:t>
            </w:r>
          </w:p>
        </w:tc>
        <w:tc>
          <w:tcPr>
            <w:tcW w:w="864" w:type="dxa"/>
          </w:tcPr>
          <w:p w14:paraId="243010B6" w14:textId="77777777" w:rsidR="00421D38" w:rsidRDefault="00421D38">
            <w:pPr>
              <w:pStyle w:val="TableText"/>
            </w:pPr>
          </w:p>
        </w:tc>
        <w:tc>
          <w:tcPr>
            <w:tcW w:w="864" w:type="dxa"/>
          </w:tcPr>
          <w:p w14:paraId="62FDCA31" w14:textId="77777777" w:rsidR="00421D38" w:rsidRDefault="00DB3BB3">
            <w:pPr>
              <w:pStyle w:val="TableText"/>
            </w:pPr>
            <w:hyperlink w:anchor="C_1113-21827">
              <w:r w:rsidR="001850D7">
                <w:rPr>
                  <w:rStyle w:val="HyperlinkText9pt"/>
                </w:rPr>
                <w:t>1113-21827</w:t>
              </w:r>
            </w:hyperlink>
          </w:p>
        </w:tc>
        <w:tc>
          <w:tcPr>
            <w:tcW w:w="3171" w:type="dxa"/>
          </w:tcPr>
          <w:p w14:paraId="3D429CDB" w14:textId="77777777" w:rsidR="00421D38" w:rsidRDefault="001850D7">
            <w:pPr>
              <w:pStyle w:val="TableText"/>
            </w:pPr>
            <w:r>
              <w:t>urn:oid:OPCSummaryData (Codes for Outpatient Procedure Component (OPC) Summary)</w:t>
            </w:r>
          </w:p>
        </w:tc>
      </w:tr>
      <w:tr w:rsidR="00421D38" w14:paraId="74D88856" w14:textId="77777777">
        <w:trPr>
          <w:jc w:val="center"/>
        </w:trPr>
        <w:tc>
          <w:tcPr>
            <w:tcW w:w="3445" w:type="dxa"/>
          </w:tcPr>
          <w:p w14:paraId="6D4B6D30" w14:textId="77777777" w:rsidR="00421D38" w:rsidRDefault="001850D7">
            <w:pPr>
              <w:pStyle w:val="TableText"/>
            </w:pPr>
            <w:r>
              <w:tab/>
              <w:t>statusCode</w:t>
            </w:r>
          </w:p>
        </w:tc>
        <w:tc>
          <w:tcPr>
            <w:tcW w:w="720" w:type="dxa"/>
          </w:tcPr>
          <w:p w14:paraId="01A8C6BF" w14:textId="77777777" w:rsidR="00421D38" w:rsidRDefault="001850D7">
            <w:pPr>
              <w:pStyle w:val="TableText"/>
            </w:pPr>
            <w:r>
              <w:t>1..1</w:t>
            </w:r>
          </w:p>
        </w:tc>
        <w:tc>
          <w:tcPr>
            <w:tcW w:w="864" w:type="dxa"/>
          </w:tcPr>
          <w:p w14:paraId="42DD4E0D" w14:textId="77777777" w:rsidR="00421D38" w:rsidRDefault="001850D7">
            <w:pPr>
              <w:pStyle w:val="TableText"/>
            </w:pPr>
            <w:r>
              <w:t>SHALL</w:t>
            </w:r>
          </w:p>
        </w:tc>
        <w:tc>
          <w:tcPr>
            <w:tcW w:w="864" w:type="dxa"/>
          </w:tcPr>
          <w:p w14:paraId="3F081932" w14:textId="77777777" w:rsidR="00421D38" w:rsidRDefault="00421D38">
            <w:pPr>
              <w:pStyle w:val="TableText"/>
            </w:pPr>
          </w:p>
        </w:tc>
        <w:tc>
          <w:tcPr>
            <w:tcW w:w="864" w:type="dxa"/>
          </w:tcPr>
          <w:p w14:paraId="34BB7B9D" w14:textId="77777777" w:rsidR="00421D38" w:rsidRDefault="00DB3BB3">
            <w:pPr>
              <w:pStyle w:val="TableText"/>
            </w:pPr>
            <w:hyperlink w:anchor="C_1113-21828">
              <w:r w:rsidR="001850D7">
                <w:rPr>
                  <w:rStyle w:val="HyperlinkText9pt"/>
                </w:rPr>
                <w:t>1113-21828</w:t>
              </w:r>
            </w:hyperlink>
          </w:p>
        </w:tc>
        <w:tc>
          <w:tcPr>
            <w:tcW w:w="3171" w:type="dxa"/>
          </w:tcPr>
          <w:p w14:paraId="178217D2" w14:textId="77777777" w:rsidR="00421D38" w:rsidRDefault="00421D38">
            <w:pPr>
              <w:pStyle w:val="TableText"/>
            </w:pPr>
          </w:p>
        </w:tc>
      </w:tr>
      <w:tr w:rsidR="00421D38" w14:paraId="77F929C6" w14:textId="77777777">
        <w:trPr>
          <w:jc w:val="center"/>
        </w:trPr>
        <w:tc>
          <w:tcPr>
            <w:tcW w:w="3445" w:type="dxa"/>
          </w:tcPr>
          <w:p w14:paraId="31F33C29" w14:textId="77777777" w:rsidR="00421D38" w:rsidRDefault="001850D7">
            <w:pPr>
              <w:pStyle w:val="TableText"/>
            </w:pPr>
            <w:r>
              <w:tab/>
            </w:r>
            <w:r>
              <w:tab/>
              <w:t>@code</w:t>
            </w:r>
          </w:p>
        </w:tc>
        <w:tc>
          <w:tcPr>
            <w:tcW w:w="720" w:type="dxa"/>
          </w:tcPr>
          <w:p w14:paraId="5B57C08B" w14:textId="77777777" w:rsidR="00421D38" w:rsidRDefault="001850D7">
            <w:pPr>
              <w:pStyle w:val="TableText"/>
            </w:pPr>
            <w:r>
              <w:t>1..1</w:t>
            </w:r>
          </w:p>
        </w:tc>
        <w:tc>
          <w:tcPr>
            <w:tcW w:w="864" w:type="dxa"/>
          </w:tcPr>
          <w:p w14:paraId="5082718E" w14:textId="77777777" w:rsidR="00421D38" w:rsidRDefault="001850D7">
            <w:pPr>
              <w:pStyle w:val="TableText"/>
            </w:pPr>
            <w:r>
              <w:t>SHALL</w:t>
            </w:r>
          </w:p>
        </w:tc>
        <w:tc>
          <w:tcPr>
            <w:tcW w:w="864" w:type="dxa"/>
          </w:tcPr>
          <w:p w14:paraId="374B455B" w14:textId="77777777" w:rsidR="00421D38" w:rsidRDefault="00421D38">
            <w:pPr>
              <w:pStyle w:val="TableText"/>
            </w:pPr>
          </w:p>
        </w:tc>
        <w:tc>
          <w:tcPr>
            <w:tcW w:w="864" w:type="dxa"/>
          </w:tcPr>
          <w:p w14:paraId="5DB075B2" w14:textId="77777777" w:rsidR="00421D38" w:rsidRDefault="00DB3BB3">
            <w:pPr>
              <w:pStyle w:val="TableText"/>
            </w:pPr>
            <w:hyperlink w:anchor="C_1113-21839">
              <w:r w:rsidR="001850D7">
                <w:rPr>
                  <w:rStyle w:val="HyperlinkText9pt"/>
                </w:rPr>
                <w:t>1113-21839</w:t>
              </w:r>
            </w:hyperlink>
          </w:p>
        </w:tc>
        <w:tc>
          <w:tcPr>
            <w:tcW w:w="3171" w:type="dxa"/>
          </w:tcPr>
          <w:p w14:paraId="55A00BFF" w14:textId="77777777" w:rsidR="00421D38" w:rsidRDefault="001850D7">
            <w:pPr>
              <w:pStyle w:val="TableText"/>
            </w:pPr>
            <w:r>
              <w:t>urn:oid:2.16.840.1.113883.5.14 (ActStatus) = completed</w:t>
            </w:r>
          </w:p>
        </w:tc>
      </w:tr>
      <w:tr w:rsidR="00421D38" w14:paraId="07097355" w14:textId="77777777">
        <w:trPr>
          <w:jc w:val="center"/>
        </w:trPr>
        <w:tc>
          <w:tcPr>
            <w:tcW w:w="3445" w:type="dxa"/>
          </w:tcPr>
          <w:p w14:paraId="2CC47F9A" w14:textId="77777777" w:rsidR="00421D38" w:rsidRDefault="001850D7">
            <w:pPr>
              <w:pStyle w:val="TableText"/>
            </w:pPr>
            <w:r>
              <w:tab/>
              <w:t>value</w:t>
            </w:r>
          </w:p>
        </w:tc>
        <w:tc>
          <w:tcPr>
            <w:tcW w:w="720" w:type="dxa"/>
          </w:tcPr>
          <w:p w14:paraId="095FF55D" w14:textId="77777777" w:rsidR="00421D38" w:rsidRDefault="001850D7">
            <w:pPr>
              <w:pStyle w:val="TableText"/>
            </w:pPr>
            <w:r>
              <w:t>1..1</w:t>
            </w:r>
          </w:p>
        </w:tc>
        <w:tc>
          <w:tcPr>
            <w:tcW w:w="864" w:type="dxa"/>
          </w:tcPr>
          <w:p w14:paraId="4154B006" w14:textId="77777777" w:rsidR="00421D38" w:rsidRDefault="001850D7">
            <w:pPr>
              <w:pStyle w:val="TableText"/>
            </w:pPr>
            <w:r>
              <w:t>SHALL</w:t>
            </w:r>
          </w:p>
        </w:tc>
        <w:tc>
          <w:tcPr>
            <w:tcW w:w="864" w:type="dxa"/>
          </w:tcPr>
          <w:p w14:paraId="68F1BBB5" w14:textId="77777777" w:rsidR="00421D38" w:rsidRDefault="001850D7">
            <w:pPr>
              <w:pStyle w:val="TableText"/>
            </w:pPr>
            <w:r>
              <w:t>INT</w:t>
            </w:r>
          </w:p>
        </w:tc>
        <w:tc>
          <w:tcPr>
            <w:tcW w:w="864" w:type="dxa"/>
          </w:tcPr>
          <w:p w14:paraId="1CBAED51" w14:textId="77777777" w:rsidR="00421D38" w:rsidRDefault="00DB3BB3">
            <w:pPr>
              <w:pStyle w:val="TableText"/>
            </w:pPr>
            <w:hyperlink w:anchor="C_1113-21829">
              <w:r w:rsidR="001850D7">
                <w:rPr>
                  <w:rStyle w:val="HyperlinkText9pt"/>
                </w:rPr>
                <w:t>1113-21829</w:t>
              </w:r>
            </w:hyperlink>
          </w:p>
        </w:tc>
        <w:tc>
          <w:tcPr>
            <w:tcW w:w="3171" w:type="dxa"/>
          </w:tcPr>
          <w:p w14:paraId="4A2EF8BE" w14:textId="77777777" w:rsidR="00421D38" w:rsidRDefault="00421D38">
            <w:pPr>
              <w:pStyle w:val="TableText"/>
            </w:pPr>
          </w:p>
        </w:tc>
      </w:tr>
      <w:tr w:rsidR="00421D38" w14:paraId="4B1B78FF" w14:textId="77777777">
        <w:trPr>
          <w:jc w:val="center"/>
        </w:trPr>
        <w:tc>
          <w:tcPr>
            <w:tcW w:w="3445" w:type="dxa"/>
          </w:tcPr>
          <w:p w14:paraId="109A4359" w14:textId="77777777" w:rsidR="00421D38" w:rsidRDefault="001850D7">
            <w:pPr>
              <w:pStyle w:val="TableText"/>
            </w:pPr>
            <w:r>
              <w:tab/>
            </w:r>
            <w:r>
              <w:tab/>
              <w:t>@value</w:t>
            </w:r>
          </w:p>
        </w:tc>
        <w:tc>
          <w:tcPr>
            <w:tcW w:w="720" w:type="dxa"/>
          </w:tcPr>
          <w:p w14:paraId="09165B0B" w14:textId="77777777" w:rsidR="00421D38" w:rsidRDefault="001850D7">
            <w:pPr>
              <w:pStyle w:val="TableText"/>
            </w:pPr>
            <w:r>
              <w:t>1..1</w:t>
            </w:r>
          </w:p>
        </w:tc>
        <w:tc>
          <w:tcPr>
            <w:tcW w:w="864" w:type="dxa"/>
          </w:tcPr>
          <w:p w14:paraId="39AF60D4" w14:textId="77777777" w:rsidR="00421D38" w:rsidRDefault="001850D7">
            <w:pPr>
              <w:pStyle w:val="TableText"/>
            </w:pPr>
            <w:r>
              <w:t>SHALL</w:t>
            </w:r>
          </w:p>
        </w:tc>
        <w:tc>
          <w:tcPr>
            <w:tcW w:w="864" w:type="dxa"/>
          </w:tcPr>
          <w:p w14:paraId="182288D3" w14:textId="77777777" w:rsidR="00421D38" w:rsidRDefault="00421D38">
            <w:pPr>
              <w:pStyle w:val="TableText"/>
            </w:pPr>
          </w:p>
        </w:tc>
        <w:tc>
          <w:tcPr>
            <w:tcW w:w="864" w:type="dxa"/>
          </w:tcPr>
          <w:p w14:paraId="7FE7B807" w14:textId="77777777" w:rsidR="00421D38" w:rsidRDefault="00DB3BB3">
            <w:pPr>
              <w:pStyle w:val="TableText"/>
            </w:pPr>
            <w:hyperlink w:anchor="C_1113-21840">
              <w:r w:rsidR="001850D7">
                <w:rPr>
                  <w:rStyle w:val="HyperlinkText9pt"/>
                </w:rPr>
                <w:t>1113-21840</w:t>
              </w:r>
            </w:hyperlink>
          </w:p>
        </w:tc>
        <w:tc>
          <w:tcPr>
            <w:tcW w:w="3171" w:type="dxa"/>
          </w:tcPr>
          <w:p w14:paraId="778BD947" w14:textId="77777777" w:rsidR="00421D38" w:rsidRDefault="00421D38">
            <w:pPr>
              <w:pStyle w:val="TableText"/>
            </w:pPr>
          </w:p>
        </w:tc>
      </w:tr>
      <w:tr w:rsidR="00421D38" w14:paraId="5C5E3A37" w14:textId="77777777">
        <w:trPr>
          <w:jc w:val="center"/>
        </w:trPr>
        <w:tc>
          <w:tcPr>
            <w:tcW w:w="3445" w:type="dxa"/>
          </w:tcPr>
          <w:p w14:paraId="77FDA061" w14:textId="77777777" w:rsidR="00421D38" w:rsidRDefault="001850D7">
            <w:pPr>
              <w:pStyle w:val="TableText"/>
            </w:pPr>
            <w:r>
              <w:tab/>
              <w:t>entryRelationship</w:t>
            </w:r>
          </w:p>
        </w:tc>
        <w:tc>
          <w:tcPr>
            <w:tcW w:w="720" w:type="dxa"/>
          </w:tcPr>
          <w:p w14:paraId="57FEAFF5" w14:textId="77777777" w:rsidR="00421D38" w:rsidRDefault="001850D7">
            <w:pPr>
              <w:pStyle w:val="TableText"/>
            </w:pPr>
            <w:r>
              <w:t>0..1</w:t>
            </w:r>
          </w:p>
        </w:tc>
        <w:tc>
          <w:tcPr>
            <w:tcW w:w="864" w:type="dxa"/>
          </w:tcPr>
          <w:p w14:paraId="60B13A9F" w14:textId="77777777" w:rsidR="00421D38" w:rsidRDefault="001850D7">
            <w:pPr>
              <w:pStyle w:val="TableText"/>
            </w:pPr>
            <w:r>
              <w:t>MAY</w:t>
            </w:r>
          </w:p>
        </w:tc>
        <w:tc>
          <w:tcPr>
            <w:tcW w:w="864" w:type="dxa"/>
          </w:tcPr>
          <w:p w14:paraId="0A22BFD4" w14:textId="77777777" w:rsidR="00421D38" w:rsidRDefault="00421D38">
            <w:pPr>
              <w:pStyle w:val="TableText"/>
            </w:pPr>
          </w:p>
        </w:tc>
        <w:tc>
          <w:tcPr>
            <w:tcW w:w="864" w:type="dxa"/>
          </w:tcPr>
          <w:p w14:paraId="7225E83A" w14:textId="77777777" w:rsidR="00421D38" w:rsidRDefault="00DB3BB3">
            <w:pPr>
              <w:pStyle w:val="TableText"/>
            </w:pPr>
            <w:hyperlink w:anchor="C_1113-21850">
              <w:r w:rsidR="001850D7">
                <w:rPr>
                  <w:rStyle w:val="HyperlinkText9pt"/>
                </w:rPr>
                <w:t>1113-21850</w:t>
              </w:r>
            </w:hyperlink>
          </w:p>
        </w:tc>
        <w:tc>
          <w:tcPr>
            <w:tcW w:w="3171" w:type="dxa"/>
          </w:tcPr>
          <w:p w14:paraId="334AEC76" w14:textId="77777777" w:rsidR="00421D38" w:rsidRDefault="00421D38">
            <w:pPr>
              <w:pStyle w:val="TableText"/>
            </w:pPr>
          </w:p>
        </w:tc>
      </w:tr>
      <w:tr w:rsidR="00421D38" w14:paraId="4FCD1A05" w14:textId="77777777">
        <w:trPr>
          <w:jc w:val="center"/>
        </w:trPr>
        <w:tc>
          <w:tcPr>
            <w:tcW w:w="3445" w:type="dxa"/>
          </w:tcPr>
          <w:p w14:paraId="25EC3789" w14:textId="77777777" w:rsidR="00421D38" w:rsidRDefault="001850D7">
            <w:pPr>
              <w:pStyle w:val="TableText"/>
            </w:pPr>
            <w:r>
              <w:tab/>
            </w:r>
            <w:r>
              <w:tab/>
              <w:t>@typeCode</w:t>
            </w:r>
          </w:p>
        </w:tc>
        <w:tc>
          <w:tcPr>
            <w:tcW w:w="720" w:type="dxa"/>
          </w:tcPr>
          <w:p w14:paraId="721B374B" w14:textId="77777777" w:rsidR="00421D38" w:rsidRDefault="001850D7">
            <w:pPr>
              <w:pStyle w:val="TableText"/>
            </w:pPr>
            <w:r>
              <w:t>1..1</w:t>
            </w:r>
          </w:p>
        </w:tc>
        <w:tc>
          <w:tcPr>
            <w:tcW w:w="864" w:type="dxa"/>
          </w:tcPr>
          <w:p w14:paraId="19251EC0" w14:textId="77777777" w:rsidR="00421D38" w:rsidRDefault="001850D7">
            <w:pPr>
              <w:pStyle w:val="TableText"/>
            </w:pPr>
            <w:r>
              <w:t>SHALL</w:t>
            </w:r>
          </w:p>
        </w:tc>
        <w:tc>
          <w:tcPr>
            <w:tcW w:w="864" w:type="dxa"/>
          </w:tcPr>
          <w:p w14:paraId="401971CF" w14:textId="77777777" w:rsidR="00421D38" w:rsidRDefault="00421D38">
            <w:pPr>
              <w:pStyle w:val="TableText"/>
            </w:pPr>
          </w:p>
        </w:tc>
        <w:tc>
          <w:tcPr>
            <w:tcW w:w="864" w:type="dxa"/>
          </w:tcPr>
          <w:p w14:paraId="2B2FE5AC" w14:textId="77777777" w:rsidR="00421D38" w:rsidRDefault="00DB3BB3">
            <w:pPr>
              <w:pStyle w:val="TableText"/>
            </w:pPr>
            <w:hyperlink w:anchor="C_1113-21851">
              <w:r w:rsidR="001850D7">
                <w:rPr>
                  <w:rStyle w:val="HyperlinkText9pt"/>
                </w:rPr>
                <w:t>1113-21851</w:t>
              </w:r>
            </w:hyperlink>
          </w:p>
        </w:tc>
        <w:tc>
          <w:tcPr>
            <w:tcW w:w="3171" w:type="dxa"/>
          </w:tcPr>
          <w:p w14:paraId="678AB84C" w14:textId="77777777" w:rsidR="00421D38" w:rsidRDefault="001850D7">
            <w:pPr>
              <w:pStyle w:val="TableText"/>
            </w:pPr>
            <w:r>
              <w:t>urn:oid:2.16.840.1.113883.5.1002 (HL7ActRelationshipType) = REFR</w:t>
            </w:r>
          </w:p>
        </w:tc>
      </w:tr>
      <w:tr w:rsidR="00421D38" w14:paraId="28305B3E" w14:textId="77777777">
        <w:trPr>
          <w:jc w:val="center"/>
        </w:trPr>
        <w:tc>
          <w:tcPr>
            <w:tcW w:w="3445" w:type="dxa"/>
          </w:tcPr>
          <w:p w14:paraId="0A6C0690" w14:textId="77777777" w:rsidR="00421D38" w:rsidRDefault="001850D7">
            <w:pPr>
              <w:pStyle w:val="TableText"/>
            </w:pPr>
            <w:r>
              <w:tab/>
            </w:r>
            <w:r>
              <w:tab/>
              <w:t>procedure</w:t>
            </w:r>
          </w:p>
        </w:tc>
        <w:tc>
          <w:tcPr>
            <w:tcW w:w="720" w:type="dxa"/>
          </w:tcPr>
          <w:p w14:paraId="6D44867F" w14:textId="77777777" w:rsidR="00421D38" w:rsidRDefault="001850D7">
            <w:pPr>
              <w:pStyle w:val="TableText"/>
            </w:pPr>
            <w:r>
              <w:t>1..1</w:t>
            </w:r>
          </w:p>
        </w:tc>
        <w:tc>
          <w:tcPr>
            <w:tcW w:w="864" w:type="dxa"/>
          </w:tcPr>
          <w:p w14:paraId="78E89B36" w14:textId="77777777" w:rsidR="00421D38" w:rsidRDefault="001850D7">
            <w:pPr>
              <w:pStyle w:val="TableText"/>
            </w:pPr>
            <w:r>
              <w:t>SHALL</w:t>
            </w:r>
          </w:p>
        </w:tc>
        <w:tc>
          <w:tcPr>
            <w:tcW w:w="864" w:type="dxa"/>
          </w:tcPr>
          <w:p w14:paraId="0E97682C" w14:textId="77777777" w:rsidR="00421D38" w:rsidRDefault="00421D38">
            <w:pPr>
              <w:pStyle w:val="TableText"/>
            </w:pPr>
          </w:p>
        </w:tc>
        <w:tc>
          <w:tcPr>
            <w:tcW w:w="864" w:type="dxa"/>
          </w:tcPr>
          <w:p w14:paraId="618415B5" w14:textId="77777777" w:rsidR="00421D38" w:rsidRDefault="00DB3BB3">
            <w:pPr>
              <w:pStyle w:val="TableText"/>
            </w:pPr>
            <w:hyperlink w:anchor="C_1113-21852">
              <w:r w:rsidR="001850D7">
                <w:rPr>
                  <w:rStyle w:val="HyperlinkText9pt"/>
                </w:rPr>
                <w:t>1113-21852</w:t>
              </w:r>
            </w:hyperlink>
          </w:p>
        </w:tc>
        <w:tc>
          <w:tcPr>
            <w:tcW w:w="3171" w:type="dxa"/>
          </w:tcPr>
          <w:p w14:paraId="2341A3A9" w14:textId="77777777" w:rsidR="00421D38" w:rsidRDefault="00DB3BB3">
            <w:pPr>
              <w:pStyle w:val="TableText"/>
            </w:pPr>
            <w:hyperlink w:anchor="E_Procedure_Category">
              <w:r w:rsidR="001850D7">
                <w:rPr>
                  <w:rStyle w:val="HyperlinkText9pt"/>
                </w:rPr>
                <w:t>Procedure Category (identifier: urn:oid:2.16.840.1.113883.10.20.5.6.215</w:t>
              </w:r>
            </w:hyperlink>
          </w:p>
        </w:tc>
      </w:tr>
    </w:tbl>
    <w:p w14:paraId="622932FC" w14:textId="77777777" w:rsidR="00421D38" w:rsidRDefault="00421D38">
      <w:pPr>
        <w:pStyle w:val="BodyText"/>
      </w:pPr>
    </w:p>
    <w:p w14:paraId="6195E91A" w14:textId="77777777" w:rsidR="00421D38" w:rsidRDefault="001850D7">
      <w:pPr>
        <w:numPr>
          <w:ilvl w:val="0"/>
          <w:numId w:val="132"/>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6111" w:name="C_1113-21830"/>
      <w:bookmarkEnd w:id="6111"/>
      <w:r>
        <w:t xml:space="preserve"> (CONF:1113-21830).</w:t>
      </w:r>
    </w:p>
    <w:p w14:paraId="4F1C7870" w14:textId="77777777" w:rsidR="00421D38" w:rsidRDefault="001850D7">
      <w:pPr>
        <w:numPr>
          <w:ilvl w:val="0"/>
          <w:numId w:val="13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6112" w:name="C_1113-21831"/>
      <w:bookmarkEnd w:id="6112"/>
      <w:r>
        <w:t xml:space="preserve"> (CONF:1113-21831).</w:t>
      </w:r>
    </w:p>
    <w:p w14:paraId="12455368" w14:textId="77777777" w:rsidR="00421D38" w:rsidRDefault="001850D7">
      <w:pPr>
        <w:numPr>
          <w:ilvl w:val="0"/>
          <w:numId w:val="132"/>
        </w:numPr>
      </w:pPr>
      <w:r>
        <w:rPr>
          <w:rStyle w:val="keyword"/>
        </w:rPr>
        <w:t>SHALL</w:t>
      </w:r>
      <w:r>
        <w:t xml:space="preserve"> contain exactly one [1..1] </w:t>
      </w:r>
      <w:r>
        <w:rPr>
          <w:rStyle w:val="XMLnameBold"/>
        </w:rPr>
        <w:t>templateId</w:t>
      </w:r>
      <w:bookmarkStart w:id="6113" w:name="C_1113-21826"/>
      <w:bookmarkEnd w:id="6113"/>
      <w:r>
        <w:t xml:space="preserve"> (CONF:1113-21826) such that it</w:t>
      </w:r>
    </w:p>
    <w:p w14:paraId="089D73C8" w14:textId="77777777" w:rsidR="00421D38" w:rsidRDefault="001850D7">
      <w:pPr>
        <w:numPr>
          <w:ilvl w:val="1"/>
          <w:numId w:val="132"/>
        </w:numPr>
      </w:pPr>
      <w:r>
        <w:rPr>
          <w:rStyle w:val="keyword"/>
        </w:rPr>
        <w:t>SHALL</w:t>
      </w:r>
      <w:r>
        <w:t xml:space="preserve"> contain exactly one [1..1] </w:t>
      </w:r>
      <w:r>
        <w:rPr>
          <w:rStyle w:val="XMLnameBold"/>
        </w:rPr>
        <w:t>@root</w:t>
      </w:r>
      <w:r>
        <w:t>=</w:t>
      </w:r>
      <w:r>
        <w:rPr>
          <w:rStyle w:val="XMLname"/>
        </w:rPr>
        <w:t>"2.16.840.1.113883.10.20.5.6.214"</w:t>
      </w:r>
      <w:bookmarkStart w:id="6114" w:name="C_1113-21832"/>
      <w:bookmarkEnd w:id="6114"/>
      <w:r>
        <w:t xml:space="preserve"> (CONF:1113-21832).</w:t>
      </w:r>
    </w:p>
    <w:p w14:paraId="1B6F7F93" w14:textId="77777777" w:rsidR="00421D38" w:rsidRDefault="001850D7">
      <w:pPr>
        <w:numPr>
          <w:ilvl w:val="0"/>
          <w:numId w:val="132"/>
        </w:numPr>
      </w:pPr>
      <w:r>
        <w:rPr>
          <w:rStyle w:val="keyword"/>
        </w:rPr>
        <w:lastRenderedPageBreak/>
        <w:t>SHALL</w:t>
      </w:r>
      <w:r>
        <w:t xml:space="preserve"> contain exactly one [1..1] </w:t>
      </w:r>
      <w:r>
        <w:rPr>
          <w:rStyle w:val="XMLnameBold"/>
        </w:rPr>
        <w:t>code</w:t>
      </w:r>
      <w:r>
        <w:t xml:space="preserve">, which </w:t>
      </w:r>
      <w:r>
        <w:rPr>
          <w:rStyle w:val="keyword"/>
        </w:rPr>
        <w:t>SHALL</w:t>
      </w:r>
      <w:r>
        <w:t xml:space="preserve"> be selected from ValueSet </w:t>
      </w:r>
      <w:hyperlink w:anchor="Codes_for_Outpatient_Procedure_Componen">
        <w:r>
          <w:rPr>
            <w:rStyle w:val="HyperlinkCourierBold"/>
          </w:rPr>
          <w:t>Codes for Outpatient Procedure Component (OPC) Summary</w:t>
        </w:r>
      </w:hyperlink>
      <w:r>
        <w:rPr>
          <w:rStyle w:val="XMLname"/>
        </w:rPr>
        <w:t xml:space="preserve"> urn:oid:OPCSummaryData</w:t>
      </w:r>
      <w:r>
        <w:rPr>
          <w:rStyle w:val="keyword"/>
        </w:rPr>
        <w:t xml:space="preserve"> STATIC</w:t>
      </w:r>
      <w:bookmarkStart w:id="6115" w:name="C_1113-21827"/>
      <w:bookmarkEnd w:id="6115"/>
      <w:r>
        <w:t xml:space="preserve"> (CONF:1113-21827).</w:t>
      </w:r>
    </w:p>
    <w:p w14:paraId="1F7DDB8F" w14:textId="77777777" w:rsidR="00421D38" w:rsidRDefault="001850D7">
      <w:pPr>
        <w:numPr>
          <w:ilvl w:val="0"/>
          <w:numId w:val="132"/>
        </w:numPr>
      </w:pPr>
      <w:r>
        <w:rPr>
          <w:rStyle w:val="keyword"/>
        </w:rPr>
        <w:t>SHALL</w:t>
      </w:r>
      <w:r>
        <w:t xml:space="preserve"> contain exactly one [1..1] </w:t>
      </w:r>
      <w:r>
        <w:rPr>
          <w:rStyle w:val="XMLnameBold"/>
        </w:rPr>
        <w:t>statusCode</w:t>
      </w:r>
      <w:bookmarkStart w:id="6116" w:name="C_1113-21828"/>
      <w:bookmarkEnd w:id="6116"/>
      <w:r>
        <w:t xml:space="preserve"> (CONF:1113-21828).</w:t>
      </w:r>
    </w:p>
    <w:p w14:paraId="3A5CB66B" w14:textId="77777777" w:rsidR="00421D38" w:rsidRDefault="001850D7">
      <w:pPr>
        <w:numPr>
          <w:ilvl w:val="1"/>
          <w:numId w:val="13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t>)</w:t>
      </w:r>
      <w:bookmarkStart w:id="6117" w:name="C_1113-21839"/>
      <w:bookmarkEnd w:id="6117"/>
      <w:r>
        <w:t xml:space="preserve"> (CONF:1113-21839).</w:t>
      </w:r>
    </w:p>
    <w:p w14:paraId="11CF0CED" w14:textId="77777777" w:rsidR="00421D38" w:rsidRDefault="001850D7">
      <w:pPr>
        <w:numPr>
          <w:ilvl w:val="0"/>
          <w:numId w:val="132"/>
        </w:numPr>
      </w:pPr>
      <w:r>
        <w:rPr>
          <w:rStyle w:val="keyword"/>
        </w:rPr>
        <w:t>SHALL</w:t>
      </w:r>
      <w:r>
        <w:t xml:space="preserve"> contain exactly one [1..1] </w:t>
      </w:r>
      <w:r>
        <w:rPr>
          <w:rStyle w:val="XMLnameBold"/>
        </w:rPr>
        <w:t>value</w:t>
      </w:r>
      <w:r>
        <w:t xml:space="preserve"> with @xsi:type="INT"</w:t>
      </w:r>
      <w:bookmarkStart w:id="6118" w:name="C_1113-21829"/>
      <w:bookmarkEnd w:id="6118"/>
      <w:r>
        <w:t xml:space="preserve"> (CONF:1113-21829).</w:t>
      </w:r>
    </w:p>
    <w:p w14:paraId="4F2FA2B5" w14:textId="77777777" w:rsidR="00421D38" w:rsidRDefault="001850D7">
      <w:pPr>
        <w:numPr>
          <w:ilvl w:val="1"/>
          <w:numId w:val="132"/>
        </w:numPr>
      </w:pPr>
      <w:r>
        <w:t xml:space="preserve">This value </w:t>
      </w:r>
      <w:r>
        <w:rPr>
          <w:rStyle w:val="keyword"/>
        </w:rPr>
        <w:t>SHALL</w:t>
      </w:r>
      <w:r>
        <w:t xml:space="preserve"> contain exactly one [1..1] </w:t>
      </w:r>
      <w:r>
        <w:rPr>
          <w:rStyle w:val="XMLnameBold"/>
        </w:rPr>
        <w:t>@value</w:t>
      </w:r>
      <w:bookmarkStart w:id="6119" w:name="C_1113-21840"/>
      <w:bookmarkEnd w:id="6119"/>
      <w:r>
        <w:t xml:space="preserve"> (CONF:1113-21840).</w:t>
      </w:r>
      <w:r>
        <w:br/>
        <w:t>Note: Number of admissions</w:t>
      </w:r>
    </w:p>
    <w:p w14:paraId="7181E5F3" w14:textId="77777777" w:rsidR="00421D38" w:rsidRDefault="001850D7">
      <w:pPr>
        <w:numPr>
          <w:ilvl w:val="0"/>
          <w:numId w:val="132"/>
        </w:numPr>
      </w:pPr>
      <w:r>
        <w:rPr>
          <w:rStyle w:val="keyword"/>
        </w:rPr>
        <w:t>MAY</w:t>
      </w:r>
      <w:r>
        <w:t xml:space="preserve"> contain zero or one [0..1] </w:t>
      </w:r>
      <w:r>
        <w:rPr>
          <w:rStyle w:val="XMLnameBold"/>
        </w:rPr>
        <w:t>entryRelationship</w:t>
      </w:r>
      <w:bookmarkStart w:id="6120" w:name="C_1113-21850"/>
      <w:bookmarkEnd w:id="6120"/>
      <w:r>
        <w:t xml:space="preserve"> (CONF:1113-21850).</w:t>
      </w:r>
    </w:p>
    <w:p w14:paraId="1F5F8035" w14:textId="77777777" w:rsidR="00421D38" w:rsidRDefault="001850D7">
      <w:pPr>
        <w:numPr>
          <w:ilvl w:val="1"/>
          <w:numId w:val="132"/>
        </w:numPr>
      </w:pPr>
      <w:r>
        <w:t xml:space="preserve">The entryRelationship, if present, </w:t>
      </w:r>
      <w:r>
        <w:rPr>
          <w:rStyle w:val="keyword"/>
        </w:rPr>
        <w:t>SHALL</w:t>
      </w:r>
      <w:r>
        <w:t xml:space="preserve"> contain exactly one [1..1] </w:t>
      </w:r>
      <w:r>
        <w:rPr>
          <w:rStyle w:val="XMLnameBold"/>
        </w:rPr>
        <w:t>@typeCode</w:t>
      </w:r>
      <w:r>
        <w:t>=</w:t>
      </w:r>
      <w:r>
        <w:rPr>
          <w:rStyle w:val="XMLname"/>
        </w:rPr>
        <w:t>"REFR"</w:t>
      </w:r>
      <w:r>
        <w:t xml:space="preserve"> (CodeSystem: </w:t>
      </w:r>
      <w:r>
        <w:rPr>
          <w:rStyle w:val="XMLname"/>
        </w:rPr>
        <w:t>HL7ActRelationshipType urn:oid:2.16.840.1.113883.5.1002</w:t>
      </w:r>
      <w:r>
        <w:t>)</w:t>
      </w:r>
      <w:bookmarkStart w:id="6121" w:name="C_1113-21851"/>
      <w:bookmarkEnd w:id="6121"/>
      <w:r>
        <w:t xml:space="preserve"> (CONF:1113-21851).</w:t>
      </w:r>
    </w:p>
    <w:p w14:paraId="2DC63E82" w14:textId="77777777" w:rsidR="00421D38" w:rsidRDefault="001850D7">
      <w:pPr>
        <w:numPr>
          <w:ilvl w:val="1"/>
          <w:numId w:val="132"/>
        </w:numPr>
      </w:pPr>
      <w:r>
        <w:t xml:space="preserve">The entryRelationship, if present, </w:t>
      </w:r>
      <w:r>
        <w:rPr>
          <w:rStyle w:val="keyword"/>
        </w:rPr>
        <w:t>SHALL</w:t>
      </w:r>
      <w:r>
        <w:t xml:space="preserve"> contain exactly one [1..1] </w:t>
      </w:r>
      <w:hyperlink w:anchor="E_Procedure_Category">
        <w:r>
          <w:rPr>
            <w:rStyle w:val="HyperlinkCourierBold"/>
          </w:rPr>
          <w:t>Procedure Category</w:t>
        </w:r>
      </w:hyperlink>
      <w:r>
        <w:rPr>
          <w:rStyle w:val="XMLname"/>
        </w:rPr>
        <w:t xml:space="preserve"> (identifier: urn:oid:2.16.840.1.113883.10.20.5.6.215)</w:t>
      </w:r>
      <w:bookmarkStart w:id="6122" w:name="C_1113-21852"/>
      <w:bookmarkEnd w:id="6122"/>
      <w:r>
        <w:t xml:space="preserve"> (CONF:1113-21852).</w:t>
      </w:r>
    </w:p>
    <w:p w14:paraId="2958BF1E" w14:textId="77777777" w:rsidR="00421D38" w:rsidRDefault="001850D7">
      <w:pPr>
        <w:pStyle w:val="BodyText"/>
        <w:numPr>
          <w:ilvl w:val="1"/>
          <w:numId w:val="132"/>
        </w:numPr>
      </w:pPr>
      <w:r>
        <w:t>To record total number of admissions with a primary CPT code for the procedure category (code/@code 1644-4), this observation</w:t>
      </w:r>
      <w:r>
        <w:rPr>
          <w:rStyle w:val="keyword"/>
        </w:rPr>
        <w:t xml:space="preserve"> SHALL </w:t>
      </w:r>
      <w:r>
        <w:t>contain this entryRelationship (CONF:1113-21853).</w:t>
      </w:r>
    </w:p>
    <w:p w14:paraId="4CA8BD16" w14:textId="77777777" w:rsidR="00421D38" w:rsidRDefault="001850D7">
      <w:pPr>
        <w:pStyle w:val="Caption"/>
      </w:pPr>
      <w:bookmarkStart w:id="6123" w:name="_Toc427934697"/>
      <w:r>
        <w:lastRenderedPageBreak/>
        <w:t xml:space="preserve">Table </w:t>
      </w:r>
      <w:r>
        <w:fldChar w:fldCharType="begin"/>
      </w:r>
      <w:r>
        <w:instrText>SEQ Table \* ARABIC</w:instrText>
      </w:r>
      <w:r>
        <w:fldChar w:fldCharType="separate"/>
      </w:r>
      <w:bookmarkStart w:id="6124" w:name="Codes_for_Outpatient_Procedure_Componen"/>
      <w:bookmarkEnd w:id="6124"/>
      <w:r w:rsidR="003B15AD">
        <w:t>382</w:t>
      </w:r>
      <w:r>
        <w:fldChar w:fldCharType="end"/>
      </w:r>
      <w:r>
        <w:t>: Codes for Outpatient Procedure Component (OPC) Summary</w:t>
      </w:r>
      <w:bookmarkEnd w:id="612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7C4931F0" w14:textId="77777777">
        <w:trPr>
          <w:jc w:val="center"/>
        </w:trPr>
        <w:tc>
          <w:tcPr>
            <w:tcW w:w="1440" w:type="dxa"/>
            <w:gridSpan w:val="4"/>
          </w:tcPr>
          <w:p w14:paraId="006AD102" w14:textId="77777777" w:rsidR="00421D38" w:rsidRDefault="001850D7">
            <w:pPr>
              <w:pStyle w:val="TableText"/>
            </w:pPr>
            <w:r>
              <w:t>Value Set: Codes for Outpatient Procedure Component (OPC) Summary urn:oid:OPCSummaryData</w:t>
            </w:r>
          </w:p>
          <w:p w14:paraId="1CE0EF4E" w14:textId="77777777" w:rsidR="00421D38" w:rsidRDefault="001850D7">
            <w:pPr>
              <w:pStyle w:val="TableText"/>
            </w:pPr>
            <w:r>
              <w:t xml:space="preserve">Code System: cdcNHSN 2.16.840.1.113883.6.277  </w:t>
            </w:r>
            <w:r>
              <w:br/>
              <w:t xml:space="preserve">  </w:t>
            </w:r>
            <w:r>
              <w:br/>
              <w:t xml:space="preserve">NHSN protocol specifies which data to report for each type of content. The data required by NHSN for OPC Summary, at the time of publication, is contained in this table.  </w:t>
            </w:r>
            <w:r>
              <w:br/>
              <w:t xml:space="preserve">  </w:t>
            </w:r>
            <w:r>
              <w:br/>
              <w:t>Codes can be found in the hai_voc.xls file provided with this package.</w:t>
            </w:r>
          </w:p>
        </w:tc>
      </w:tr>
      <w:tr w:rsidR="00421D38" w14:paraId="1F311219" w14:textId="77777777">
        <w:trPr>
          <w:cantSplit/>
          <w:tblHeader/>
          <w:jc w:val="center"/>
        </w:trPr>
        <w:tc>
          <w:tcPr>
            <w:tcW w:w="360" w:type="dxa"/>
            <w:shd w:val="clear" w:color="auto" w:fill="E6E6E6"/>
          </w:tcPr>
          <w:p w14:paraId="1F0DCF25" w14:textId="77777777" w:rsidR="00421D38" w:rsidRDefault="001850D7">
            <w:pPr>
              <w:pStyle w:val="TableHead"/>
            </w:pPr>
            <w:r>
              <w:t>Code</w:t>
            </w:r>
          </w:p>
        </w:tc>
        <w:tc>
          <w:tcPr>
            <w:tcW w:w="360" w:type="dxa"/>
            <w:shd w:val="clear" w:color="auto" w:fill="E6E6E6"/>
          </w:tcPr>
          <w:p w14:paraId="6FD07F8D" w14:textId="77777777" w:rsidR="00421D38" w:rsidRDefault="001850D7">
            <w:pPr>
              <w:pStyle w:val="TableHead"/>
            </w:pPr>
            <w:r>
              <w:t>Code System</w:t>
            </w:r>
          </w:p>
        </w:tc>
        <w:tc>
          <w:tcPr>
            <w:tcW w:w="360" w:type="dxa"/>
            <w:shd w:val="clear" w:color="auto" w:fill="E6E6E6"/>
          </w:tcPr>
          <w:p w14:paraId="2CBA3E82" w14:textId="77777777" w:rsidR="00421D38" w:rsidRDefault="001850D7">
            <w:pPr>
              <w:pStyle w:val="TableHead"/>
            </w:pPr>
            <w:r>
              <w:t>Code System OID</w:t>
            </w:r>
          </w:p>
        </w:tc>
        <w:tc>
          <w:tcPr>
            <w:tcW w:w="360" w:type="dxa"/>
            <w:shd w:val="clear" w:color="auto" w:fill="E6E6E6"/>
          </w:tcPr>
          <w:p w14:paraId="7FFCC57C" w14:textId="77777777" w:rsidR="00421D38" w:rsidRDefault="001850D7">
            <w:pPr>
              <w:pStyle w:val="TableHead"/>
            </w:pPr>
            <w:r>
              <w:t>Print Name</w:t>
            </w:r>
          </w:p>
        </w:tc>
      </w:tr>
      <w:tr w:rsidR="00421D38" w14:paraId="0F40BF2A" w14:textId="77777777">
        <w:trPr>
          <w:jc w:val="center"/>
        </w:trPr>
        <w:tc>
          <w:tcPr>
            <w:tcW w:w="360" w:type="dxa"/>
          </w:tcPr>
          <w:p w14:paraId="388FF9DC" w14:textId="77777777" w:rsidR="00421D38" w:rsidRDefault="001850D7">
            <w:pPr>
              <w:pStyle w:val="TableText"/>
            </w:pPr>
            <w:r>
              <w:t>1641-0</w:t>
            </w:r>
          </w:p>
        </w:tc>
        <w:tc>
          <w:tcPr>
            <w:tcW w:w="360" w:type="dxa"/>
          </w:tcPr>
          <w:p w14:paraId="06715048" w14:textId="77777777" w:rsidR="00421D38" w:rsidRDefault="001850D7">
            <w:pPr>
              <w:pStyle w:val="TableText"/>
            </w:pPr>
            <w:r>
              <w:t>cdcNHSN</w:t>
            </w:r>
          </w:p>
        </w:tc>
        <w:tc>
          <w:tcPr>
            <w:tcW w:w="360" w:type="dxa"/>
          </w:tcPr>
          <w:p w14:paraId="44218816" w14:textId="77777777" w:rsidR="00421D38" w:rsidRDefault="001850D7">
            <w:pPr>
              <w:pStyle w:val="TableText"/>
            </w:pPr>
            <w:r>
              <w:t>urn:oid:2.16.840.1.113883.6.277</w:t>
            </w:r>
          </w:p>
        </w:tc>
        <w:tc>
          <w:tcPr>
            <w:tcW w:w="360" w:type="dxa"/>
          </w:tcPr>
          <w:p w14:paraId="556E9B18" w14:textId="77777777" w:rsidR="00421D38" w:rsidRDefault="001850D7">
            <w:pPr>
              <w:pStyle w:val="TableText"/>
            </w:pPr>
            <w:r>
              <w:t>Number of admission with an order for a prophylactic IV antibiotic that was administered on time</w:t>
            </w:r>
          </w:p>
        </w:tc>
      </w:tr>
      <w:tr w:rsidR="00421D38" w14:paraId="5BDDCD62" w14:textId="77777777">
        <w:trPr>
          <w:jc w:val="center"/>
        </w:trPr>
        <w:tc>
          <w:tcPr>
            <w:tcW w:w="360" w:type="dxa"/>
          </w:tcPr>
          <w:p w14:paraId="41F260C2" w14:textId="77777777" w:rsidR="00421D38" w:rsidRDefault="001850D7">
            <w:pPr>
              <w:pStyle w:val="TableText"/>
            </w:pPr>
            <w:r>
              <w:t>1642-8</w:t>
            </w:r>
          </w:p>
        </w:tc>
        <w:tc>
          <w:tcPr>
            <w:tcW w:w="360" w:type="dxa"/>
          </w:tcPr>
          <w:p w14:paraId="0A76DCA7" w14:textId="77777777" w:rsidR="00421D38" w:rsidRDefault="001850D7">
            <w:pPr>
              <w:pStyle w:val="TableText"/>
            </w:pPr>
            <w:r>
              <w:t>cdcNHSN</w:t>
            </w:r>
          </w:p>
        </w:tc>
        <w:tc>
          <w:tcPr>
            <w:tcW w:w="360" w:type="dxa"/>
          </w:tcPr>
          <w:p w14:paraId="0CFBB4E8" w14:textId="77777777" w:rsidR="00421D38" w:rsidRDefault="001850D7">
            <w:pPr>
              <w:pStyle w:val="TableText"/>
            </w:pPr>
            <w:r>
              <w:t>urn:oid:2.16.840.1.113883.6.277</w:t>
            </w:r>
          </w:p>
        </w:tc>
        <w:tc>
          <w:tcPr>
            <w:tcW w:w="360" w:type="dxa"/>
          </w:tcPr>
          <w:p w14:paraId="2F57F1A3" w14:textId="77777777" w:rsidR="00421D38" w:rsidRDefault="001850D7">
            <w:pPr>
              <w:pStyle w:val="TableText"/>
            </w:pPr>
            <w:r>
              <w:t>Number of admission with an order for a prophylactic IV antibiotic that was NOT administered on time</w:t>
            </w:r>
          </w:p>
        </w:tc>
      </w:tr>
      <w:tr w:rsidR="00421D38" w14:paraId="556A4B4B" w14:textId="77777777">
        <w:trPr>
          <w:jc w:val="center"/>
        </w:trPr>
        <w:tc>
          <w:tcPr>
            <w:tcW w:w="360" w:type="dxa"/>
          </w:tcPr>
          <w:p w14:paraId="671D1A44" w14:textId="77777777" w:rsidR="00421D38" w:rsidRDefault="001850D7">
            <w:pPr>
              <w:pStyle w:val="TableText"/>
            </w:pPr>
            <w:r>
              <w:t>1643-6</w:t>
            </w:r>
          </w:p>
        </w:tc>
        <w:tc>
          <w:tcPr>
            <w:tcW w:w="360" w:type="dxa"/>
          </w:tcPr>
          <w:p w14:paraId="62859198" w14:textId="77777777" w:rsidR="00421D38" w:rsidRDefault="001850D7">
            <w:pPr>
              <w:pStyle w:val="TableText"/>
            </w:pPr>
            <w:r>
              <w:t>cdcNHSN</w:t>
            </w:r>
          </w:p>
        </w:tc>
        <w:tc>
          <w:tcPr>
            <w:tcW w:w="360" w:type="dxa"/>
          </w:tcPr>
          <w:p w14:paraId="392F6DD4" w14:textId="77777777" w:rsidR="00421D38" w:rsidRDefault="001850D7">
            <w:pPr>
              <w:pStyle w:val="TableText"/>
            </w:pPr>
            <w:r>
              <w:t>urn:oid:2.16.840.1.113883.6.277</w:t>
            </w:r>
          </w:p>
        </w:tc>
        <w:tc>
          <w:tcPr>
            <w:tcW w:w="360" w:type="dxa"/>
          </w:tcPr>
          <w:p w14:paraId="6B953049" w14:textId="77777777" w:rsidR="00421D38" w:rsidRDefault="001850D7">
            <w:pPr>
              <w:pStyle w:val="TableText"/>
            </w:pPr>
            <w:r>
              <w:t>Number of admission with no order for a prophylactic IV antibiotic</w:t>
            </w:r>
          </w:p>
        </w:tc>
      </w:tr>
      <w:tr w:rsidR="00421D38" w14:paraId="6AFF7466" w14:textId="77777777">
        <w:trPr>
          <w:jc w:val="center"/>
        </w:trPr>
        <w:tc>
          <w:tcPr>
            <w:tcW w:w="360" w:type="dxa"/>
          </w:tcPr>
          <w:p w14:paraId="69D74FF0" w14:textId="77777777" w:rsidR="00421D38" w:rsidRDefault="001850D7">
            <w:pPr>
              <w:pStyle w:val="TableText"/>
            </w:pPr>
            <w:r>
              <w:t>1644-4</w:t>
            </w:r>
          </w:p>
        </w:tc>
        <w:tc>
          <w:tcPr>
            <w:tcW w:w="360" w:type="dxa"/>
          </w:tcPr>
          <w:p w14:paraId="0422A646" w14:textId="77777777" w:rsidR="00421D38" w:rsidRDefault="001850D7">
            <w:pPr>
              <w:pStyle w:val="TableText"/>
            </w:pPr>
            <w:r>
              <w:t>cdcNHSN</w:t>
            </w:r>
          </w:p>
        </w:tc>
        <w:tc>
          <w:tcPr>
            <w:tcW w:w="360" w:type="dxa"/>
          </w:tcPr>
          <w:p w14:paraId="4051771D" w14:textId="77777777" w:rsidR="00421D38" w:rsidRDefault="001850D7">
            <w:pPr>
              <w:pStyle w:val="TableText"/>
            </w:pPr>
            <w:r>
              <w:t>urn:oid:2.16.840.1.113883.6.277</w:t>
            </w:r>
          </w:p>
        </w:tc>
        <w:tc>
          <w:tcPr>
            <w:tcW w:w="360" w:type="dxa"/>
          </w:tcPr>
          <w:p w14:paraId="10536968" w14:textId="77777777" w:rsidR="00421D38" w:rsidRDefault="001850D7">
            <w:pPr>
              <w:pStyle w:val="TableText"/>
            </w:pPr>
            <w:r>
              <w:t>Total number of admissions with a primary CPT code for this Procedure Category</w:t>
            </w:r>
          </w:p>
        </w:tc>
      </w:tr>
      <w:tr w:rsidR="00421D38" w14:paraId="646AEE6F" w14:textId="77777777">
        <w:trPr>
          <w:jc w:val="center"/>
        </w:trPr>
        <w:tc>
          <w:tcPr>
            <w:tcW w:w="360" w:type="dxa"/>
          </w:tcPr>
          <w:p w14:paraId="6521610B" w14:textId="77777777" w:rsidR="00421D38" w:rsidRDefault="001850D7">
            <w:pPr>
              <w:pStyle w:val="TableText"/>
            </w:pPr>
            <w:r>
              <w:t>1862-2</w:t>
            </w:r>
          </w:p>
        </w:tc>
        <w:tc>
          <w:tcPr>
            <w:tcW w:w="360" w:type="dxa"/>
          </w:tcPr>
          <w:p w14:paraId="4C94C3BA" w14:textId="77777777" w:rsidR="00421D38" w:rsidRDefault="001850D7">
            <w:pPr>
              <w:pStyle w:val="TableText"/>
            </w:pPr>
            <w:r>
              <w:t>cdcNHSN</w:t>
            </w:r>
          </w:p>
        </w:tc>
        <w:tc>
          <w:tcPr>
            <w:tcW w:w="360" w:type="dxa"/>
          </w:tcPr>
          <w:p w14:paraId="0225A385" w14:textId="77777777" w:rsidR="00421D38" w:rsidRDefault="001850D7">
            <w:pPr>
              <w:pStyle w:val="TableText"/>
            </w:pPr>
            <w:r>
              <w:t>urn:oid:2.16.840.1.113883.6.277</w:t>
            </w:r>
          </w:p>
        </w:tc>
        <w:tc>
          <w:tcPr>
            <w:tcW w:w="360" w:type="dxa"/>
          </w:tcPr>
          <w:p w14:paraId="78FEDCD6" w14:textId="77777777" w:rsidR="00421D38" w:rsidRDefault="001850D7">
            <w:pPr>
              <w:pStyle w:val="TableText"/>
            </w:pPr>
            <w:r>
              <w:t>Number of admissions</w:t>
            </w:r>
          </w:p>
        </w:tc>
      </w:tr>
    </w:tbl>
    <w:p w14:paraId="754A106E" w14:textId="77777777" w:rsidR="00421D38" w:rsidRDefault="00421D38">
      <w:pPr>
        <w:pStyle w:val="BodyText"/>
      </w:pPr>
    </w:p>
    <w:p w14:paraId="356552AF" w14:textId="77777777" w:rsidR="00421D38" w:rsidRDefault="001850D7">
      <w:pPr>
        <w:pStyle w:val="Caption"/>
        <w:ind w:left="130" w:right="115"/>
      </w:pPr>
      <w:bookmarkStart w:id="6125" w:name="_Toc427934295"/>
      <w:r>
        <w:t xml:space="preserve">Figure </w:t>
      </w:r>
      <w:r>
        <w:fldChar w:fldCharType="begin"/>
      </w:r>
      <w:r>
        <w:instrText>SEQ Figure \* ARABIC</w:instrText>
      </w:r>
      <w:r>
        <w:fldChar w:fldCharType="separate"/>
      </w:r>
      <w:r w:rsidR="003B15AD">
        <w:t>145</w:t>
      </w:r>
      <w:r>
        <w:fldChar w:fldCharType="end"/>
      </w:r>
      <w:r>
        <w:t>: Summary Data Observation (OPC) Example</w:t>
      </w:r>
      <w:bookmarkEnd w:id="6125"/>
    </w:p>
    <w:p w14:paraId="0B21CDD5" w14:textId="77777777" w:rsidR="00421D38" w:rsidRDefault="001850D7">
      <w:pPr>
        <w:pStyle w:val="Example"/>
        <w:ind w:left="130" w:right="115"/>
      </w:pPr>
      <w:r>
        <w:t>&lt;observation classCode="OBS" moodCode="EVN"&gt;</w:t>
      </w:r>
    </w:p>
    <w:p w14:paraId="2AE21815" w14:textId="77777777" w:rsidR="00421D38" w:rsidRDefault="001850D7">
      <w:pPr>
        <w:pStyle w:val="Example"/>
        <w:ind w:left="130" w:right="115"/>
      </w:pPr>
      <w:r>
        <w:t xml:space="preserve">  &lt;!-- Summary Data Observation (OPC) templateId --&gt;</w:t>
      </w:r>
    </w:p>
    <w:p w14:paraId="3EC29DD8" w14:textId="77777777" w:rsidR="00421D38" w:rsidRDefault="001850D7">
      <w:pPr>
        <w:pStyle w:val="Example"/>
        <w:ind w:left="130" w:right="115"/>
      </w:pPr>
      <w:r>
        <w:t xml:space="preserve">  &lt;templateId root="2.16.840.1.113883.10.20.5.6.214" /&gt;</w:t>
      </w:r>
    </w:p>
    <w:p w14:paraId="4B2E347F" w14:textId="77777777" w:rsidR="00421D38" w:rsidRDefault="001850D7">
      <w:pPr>
        <w:pStyle w:val="Example"/>
        <w:ind w:left="130" w:right="115"/>
      </w:pPr>
      <w:r>
        <w:t xml:space="preserve">  &lt;code code="1644-4" </w:t>
      </w:r>
    </w:p>
    <w:p w14:paraId="46A0BB7C" w14:textId="77777777" w:rsidR="00421D38" w:rsidRDefault="001850D7">
      <w:pPr>
        <w:pStyle w:val="Example"/>
        <w:ind w:left="130" w:right="115"/>
      </w:pPr>
      <w:r>
        <w:t xml:space="preserve">        codeSystem="2.16.840.1.113883.6.270"</w:t>
      </w:r>
    </w:p>
    <w:p w14:paraId="1F456B9A" w14:textId="77777777" w:rsidR="00421D38" w:rsidRDefault="001850D7">
      <w:pPr>
        <w:pStyle w:val="Example"/>
        <w:ind w:left="130" w:right="115"/>
      </w:pPr>
      <w:r>
        <w:t xml:space="preserve">        codeSystemName="cdcNHSN"</w:t>
      </w:r>
    </w:p>
    <w:p w14:paraId="453DA778" w14:textId="77777777" w:rsidR="00421D38" w:rsidRDefault="001850D7">
      <w:pPr>
        <w:pStyle w:val="Example"/>
        <w:ind w:left="130" w:right="115"/>
      </w:pPr>
      <w:r>
        <w:t xml:space="preserve">        displayName="Total number of admissions with a primary CPT code for this </w:t>
      </w:r>
    </w:p>
    <w:p w14:paraId="694E8D18" w14:textId="77777777" w:rsidR="00421D38" w:rsidRDefault="001850D7">
      <w:pPr>
        <w:pStyle w:val="Example"/>
        <w:ind w:left="130" w:right="115"/>
      </w:pPr>
      <w:r>
        <w:t xml:space="preserve">                     Procedure Category" /&gt;</w:t>
      </w:r>
    </w:p>
    <w:p w14:paraId="0587BE25" w14:textId="77777777" w:rsidR="00421D38" w:rsidRDefault="001850D7">
      <w:pPr>
        <w:pStyle w:val="Example"/>
        <w:ind w:left="130" w:right="115"/>
      </w:pPr>
      <w:r>
        <w:t xml:space="preserve">  &lt;statusCode code="completed" /&gt;</w:t>
      </w:r>
    </w:p>
    <w:p w14:paraId="43963E8C" w14:textId="77777777" w:rsidR="00421D38" w:rsidRDefault="001850D7">
      <w:pPr>
        <w:pStyle w:val="Example"/>
        <w:ind w:left="130" w:right="115"/>
      </w:pPr>
      <w:r>
        <w:t xml:space="preserve">  &lt;value xsi:type="INT" value="3" /&gt;</w:t>
      </w:r>
    </w:p>
    <w:p w14:paraId="75EA6808" w14:textId="77777777" w:rsidR="00421D38" w:rsidRDefault="001850D7">
      <w:pPr>
        <w:pStyle w:val="Example"/>
        <w:ind w:left="130" w:right="115"/>
      </w:pPr>
      <w:r>
        <w:t xml:space="preserve">  &lt;entryRelationship typeCode="REFR"&gt;</w:t>
      </w:r>
    </w:p>
    <w:p w14:paraId="3CA5FFAE" w14:textId="77777777" w:rsidR="00421D38" w:rsidRDefault="001850D7">
      <w:pPr>
        <w:pStyle w:val="Example"/>
        <w:ind w:left="130" w:right="115"/>
      </w:pPr>
      <w:r>
        <w:t xml:space="preserve">    &lt;!-- Procedure Category --&gt;</w:t>
      </w:r>
    </w:p>
    <w:p w14:paraId="474E8AF4" w14:textId="77777777" w:rsidR="00421D38" w:rsidRDefault="001850D7">
      <w:pPr>
        <w:pStyle w:val="Example"/>
        <w:ind w:left="130" w:right="115"/>
      </w:pPr>
      <w:r>
        <w:t xml:space="preserve">    &lt;procedure classCode="PROC" moodCode="EVN"&gt;</w:t>
      </w:r>
    </w:p>
    <w:p w14:paraId="2B359D31" w14:textId="77777777" w:rsidR="00421D38" w:rsidRDefault="001850D7">
      <w:pPr>
        <w:pStyle w:val="Example"/>
        <w:ind w:left="130" w:right="115"/>
      </w:pPr>
      <w:r>
        <w:t xml:space="preserve">      &lt;!-- Procedure Category templateId --&gt;</w:t>
      </w:r>
    </w:p>
    <w:p w14:paraId="42DC1F84" w14:textId="77777777" w:rsidR="00421D38" w:rsidRDefault="001850D7">
      <w:pPr>
        <w:pStyle w:val="Example"/>
        <w:ind w:left="130" w:right="115"/>
      </w:pPr>
      <w:r>
        <w:t xml:space="preserve">      &lt;templateId root="2.16.840.1.113883.10.20.5.6.215" /&gt;</w:t>
      </w:r>
    </w:p>
    <w:p w14:paraId="11B1E612" w14:textId="77777777" w:rsidR="00421D38" w:rsidRDefault="001850D7">
      <w:pPr>
        <w:pStyle w:val="Example"/>
        <w:ind w:left="130" w:right="115"/>
      </w:pPr>
      <w:r>
        <w:t xml:space="preserve">      ...</w:t>
      </w:r>
    </w:p>
    <w:p w14:paraId="70D3EF37" w14:textId="77777777" w:rsidR="00421D38" w:rsidRDefault="001850D7">
      <w:pPr>
        <w:pStyle w:val="Example"/>
        <w:ind w:left="130" w:right="115"/>
      </w:pPr>
      <w:r>
        <w:t xml:space="preserve">    &lt;/procedure&gt;</w:t>
      </w:r>
    </w:p>
    <w:p w14:paraId="0D8D1768" w14:textId="77777777" w:rsidR="00421D38" w:rsidRDefault="001850D7">
      <w:pPr>
        <w:pStyle w:val="Example"/>
        <w:ind w:left="130" w:right="115"/>
      </w:pPr>
      <w:r>
        <w:t xml:space="preserve">  &lt;/entryRelationship&gt;</w:t>
      </w:r>
    </w:p>
    <w:p w14:paraId="78C79F29" w14:textId="77777777" w:rsidR="00421D38" w:rsidRDefault="001850D7">
      <w:pPr>
        <w:pStyle w:val="Example"/>
        <w:ind w:left="130" w:right="115"/>
      </w:pPr>
      <w:r>
        <w:t>&lt;/observation&gt;</w:t>
      </w:r>
    </w:p>
    <w:p w14:paraId="1D31D272" w14:textId="77777777" w:rsidR="00421D38" w:rsidRDefault="00421D38">
      <w:pPr>
        <w:pStyle w:val="BodyText"/>
      </w:pPr>
    </w:p>
    <w:p w14:paraId="1B631E48" w14:textId="77777777" w:rsidR="00421D38" w:rsidRDefault="001850D7">
      <w:pPr>
        <w:pStyle w:val="Heading2nospace"/>
      </w:pPr>
      <w:bookmarkStart w:id="6126" w:name="_Toc427934121"/>
      <w:r>
        <w:lastRenderedPageBreak/>
        <w:t>S</w:t>
      </w:r>
      <w:bookmarkStart w:id="6127" w:name="E_Summary_Data_Observation_POM"/>
      <w:bookmarkEnd w:id="6127"/>
      <w:r>
        <w:t>ummary Data Observation (POM) - Published</w:t>
      </w:r>
      <w:bookmarkEnd w:id="6126"/>
    </w:p>
    <w:p w14:paraId="448D72D8" w14:textId="77777777" w:rsidR="00421D38" w:rsidRDefault="001850D7">
      <w:pPr>
        <w:pStyle w:val="BracketData"/>
      </w:pPr>
      <w:r>
        <w:t>[observation: identifier urn:oid:2.16.840.1.113883.10.20.5.6.192 (closed)]</w:t>
      </w:r>
    </w:p>
    <w:p w14:paraId="017B9546" w14:textId="77777777" w:rsidR="00421D38" w:rsidRDefault="001850D7">
      <w:pPr>
        <w:pStyle w:val="Caption"/>
      </w:pPr>
      <w:bookmarkStart w:id="6128" w:name="_Toc427934698"/>
      <w:r>
        <w:t xml:space="preserve">Table </w:t>
      </w:r>
      <w:r>
        <w:fldChar w:fldCharType="begin"/>
      </w:r>
      <w:r>
        <w:instrText>SEQ Table \* ARABIC</w:instrText>
      </w:r>
      <w:r>
        <w:fldChar w:fldCharType="separate"/>
      </w:r>
      <w:r w:rsidR="003B15AD">
        <w:t>383</w:t>
      </w:r>
      <w:r>
        <w:fldChar w:fldCharType="end"/>
      </w:r>
      <w:r>
        <w:t>: Summary Data Observation (POM) Contexts</w:t>
      </w:r>
      <w:bookmarkEnd w:id="612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31A3A77A" w14:textId="77777777">
        <w:trPr>
          <w:cantSplit/>
          <w:tblHeader/>
          <w:jc w:val="center"/>
        </w:trPr>
        <w:tc>
          <w:tcPr>
            <w:tcW w:w="360" w:type="dxa"/>
            <w:shd w:val="clear" w:color="auto" w:fill="E6E6E6"/>
          </w:tcPr>
          <w:p w14:paraId="7D1A58DF" w14:textId="77777777" w:rsidR="00421D38" w:rsidRDefault="001850D7">
            <w:pPr>
              <w:pStyle w:val="TableHead"/>
            </w:pPr>
            <w:r>
              <w:t>Contained By:</w:t>
            </w:r>
          </w:p>
        </w:tc>
        <w:tc>
          <w:tcPr>
            <w:tcW w:w="360" w:type="dxa"/>
            <w:shd w:val="clear" w:color="auto" w:fill="E6E6E6"/>
          </w:tcPr>
          <w:p w14:paraId="76D056ED" w14:textId="77777777" w:rsidR="00421D38" w:rsidRDefault="001850D7">
            <w:pPr>
              <w:pStyle w:val="TableHead"/>
            </w:pPr>
            <w:r>
              <w:t>Contains:</w:t>
            </w:r>
          </w:p>
        </w:tc>
      </w:tr>
      <w:tr w:rsidR="00421D38" w14:paraId="51317067" w14:textId="77777777">
        <w:trPr>
          <w:jc w:val="center"/>
        </w:trPr>
        <w:tc>
          <w:tcPr>
            <w:tcW w:w="360" w:type="dxa"/>
          </w:tcPr>
          <w:p w14:paraId="6E5CC404" w14:textId="77777777" w:rsidR="00421D38" w:rsidRDefault="00DB3BB3">
            <w:pPr>
              <w:pStyle w:val="TableText"/>
            </w:pPr>
            <w:hyperlink w:anchor="E_Summary_Encounter_POM">
              <w:r w:rsidR="001850D7">
                <w:rPr>
                  <w:rStyle w:val="HyperlinkText9pt"/>
                </w:rPr>
                <w:t>Summary Encounter (POM)</w:t>
              </w:r>
            </w:hyperlink>
            <w:r w:rsidR="001850D7">
              <w:t xml:space="preserve"> (required)</w:t>
            </w:r>
          </w:p>
        </w:tc>
        <w:tc>
          <w:tcPr>
            <w:tcW w:w="360" w:type="dxa"/>
          </w:tcPr>
          <w:p w14:paraId="77D8BF57" w14:textId="77777777" w:rsidR="00421D38" w:rsidRDefault="00DB3BB3">
            <w:pPr>
              <w:pStyle w:val="TableText"/>
            </w:pPr>
            <w:hyperlink w:anchor="E_Summary_Data_Observation">
              <w:r w:rsidR="001850D7">
                <w:rPr>
                  <w:rStyle w:val="HyperlinkText9pt"/>
                </w:rPr>
                <w:t>Summary Data Observation</w:t>
              </w:r>
            </w:hyperlink>
          </w:p>
        </w:tc>
      </w:tr>
    </w:tbl>
    <w:p w14:paraId="70B20CBC" w14:textId="77777777" w:rsidR="00421D38" w:rsidRDefault="00421D38">
      <w:pPr>
        <w:pStyle w:val="BodyText"/>
      </w:pPr>
    </w:p>
    <w:p w14:paraId="799F8905" w14:textId="77777777" w:rsidR="00421D38" w:rsidRDefault="001850D7">
      <w:pPr>
        <w:pStyle w:val="BodyText"/>
      </w:pPr>
      <w:r>
        <w:t>This template extends the Summary Data Observation for a POM Report.</w:t>
      </w:r>
    </w:p>
    <w:p w14:paraId="7858876A" w14:textId="77777777" w:rsidR="00421D38" w:rsidRDefault="001850D7">
      <w:pPr>
        <w:pStyle w:val="BodyText"/>
      </w:pPr>
      <w:r>
        <w:t>When recording AST outcome measures, Summary Data Observation (POM)s record the organism monitored; the data required by NHSN protocol are recorded within those observations.</w:t>
      </w:r>
    </w:p>
    <w:p w14:paraId="774FDE6C" w14:textId="77777777" w:rsidR="00421D38" w:rsidRDefault="001850D7">
      <w:pPr>
        <w:pStyle w:val="Caption"/>
      </w:pPr>
      <w:bookmarkStart w:id="6129" w:name="_Toc427934699"/>
      <w:r>
        <w:t xml:space="preserve">Table </w:t>
      </w:r>
      <w:r>
        <w:fldChar w:fldCharType="begin"/>
      </w:r>
      <w:r>
        <w:instrText>SEQ Table \* ARABIC</w:instrText>
      </w:r>
      <w:r>
        <w:fldChar w:fldCharType="separate"/>
      </w:r>
      <w:r w:rsidR="003B15AD">
        <w:t>384</w:t>
      </w:r>
      <w:r>
        <w:fldChar w:fldCharType="end"/>
      </w:r>
      <w:r>
        <w:t>: Summary Data Observation (POM) Constraints Overview</w:t>
      </w:r>
      <w:bookmarkEnd w:id="6129"/>
    </w:p>
    <w:tbl>
      <w:tblPr>
        <w:tblStyle w:val="TableGrid"/>
        <w:tblW w:w="10080" w:type="dxa"/>
        <w:jc w:val="center"/>
        <w:tblLayout w:type="fixed"/>
        <w:tblLook w:val="02A0" w:firstRow="1" w:lastRow="0" w:firstColumn="1" w:lastColumn="0" w:noHBand="1" w:noVBand="0"/>
        <w:tblDescription w:val="Table 384: Summary Data Observation (POM) Constraints Overview"/>
        <w:tblPrChange w:id="6130" w:author="Durrance, Mindy H." w:date="2016-06-28T13:08:00Z">
          <w:tblPr>
            <w:tblStyle w:val="TableGrid"/>
            <w:tblW w:w="10080" w:type="dxa"/>
            <w:jc w:val="center"/>
            <w:tblLayout w:type="fixed"/>
            <w:tblLook w:val="02A0" w:firstRow="1" w:lastRow="0" w:firstColumn="1" w:lastColumn="0" w:noHBand="1" w:noVBand="0"/>
            <w:tblDescription w:val="Table 384: Summary Data Observation (POM) Constraints Overview"/>
          </w:tblPr>
        </w:tblPrChange>
      </w:tblPr>
      <w:tblGrid>
        <w:gridCol w:w="3498"/>
        <w:gridCol w:w="731"/>
        <w:gridCol w:w="877"/>
        <w:gridCol w:w="877"/>
        <w:gridCol w:w="877"/>
        <w:gridCol w:w="3220"/>
        <w:tblGridChange w:id="6131">
          <w:tblGrid>
            <w:gridCol w:w="3498"/>
            <w:gridCol w:w="731"/>
            <w:gridCol w:w="877"/>
            <w:gridCol w:w="877"/>
            <w:gridCol w:w="877"/>
            <w:gridCol w:w="3220"/>
          </w:tblGrid>
        </w:tblGridChange>
      </w:tblGrid>
      <w:tr w:rsidR="00421D38" w14:paraId="41D70E15" w14:textId="77777777" w:rsidTr="004C599B">
        <w:trPr>
          <w:tblHeader/>
          <w:jc w:val="center"/>
          <w:trPrChange w:id="6132" w:author="Durrance, Mindy H." w:date="2016-06-28T13:08:00Z">
            <w:trPr>
              <w:jc w:val="center"/>
            </w:trPr>
          </w:trPrChange>
        </w:trPr>
        <w:tc>
          <w:tcPr>
            <w:tcW w:w="0" w:type="dxa"/>
            <w:shd w:val="clear" w:color="auto" w:fill="E6E6E6"/>
            <w:noWrap/>
            <w:tcPrChange w:id="6133" w:author="Durrance, Mindy H." w:date="2016-06-28T13:08:00Z">
              <w:tcPr>
                <w:tcW w:w="0" w:type="dxa"/>
                <w:shd w:val="clear" w:color="auto" w:fill="E6E6E6"/>
                <w:noWrap/>
              </w:tcPr>
            </w:tcPrChange>
          </w:tcPr>
          <w:p w14:paraId="4E14CB3F" w14:textId="77777777" w:rsidR="00421D38" w:rsidRDefault="001850D7">
            <w:pPr>
              <w:pStyle w:val="TableHead"/>
            </w:pPr>
            <w:r>
              <w:t>XPath</w:t>
            </w:r>
          </w:p>
        </w:tc>
        <w:tc>
          <w:tcPr>
            <w:tcW w:w="720" w:type="dxa"/>
            <w:shd w:val="clear" w:color="auto" w:fill="E6E6E6"/>
            <w:noWrap/>
            <w:tcPrChange w:id="6134" w:author="Durrance, Mindy H." w:date="2016-06-28T13:08:00Z">
              <w:tcPr>
                <w:tcW w:w="720" w:type="dxa"/>
                <w:shd w:val="clear" w:color="auto" w:fill="E6E6E6"/>
                <w:noWrap/>
              </w:tcPr>
            </w:tcPrChange>
          </w:tcPr>
          <w:p w14:paraId="0EC60D07" w14:textId="77777777" w:rsidR="00421D38" w:rsidRDefault="001850D7">
            <w:pPr>
              <w:pStyle w:val="TableHead"/>
            </w:pPr>
            <w:r>
              <w:t>Card.</w:t>
            </w:r>
          </w:p>
        </w:tc>
        <w:tc>
          <w:tcPr>
            <w:tcW w:w="864" w:type="dxa"/>
            <w:shd w:val="clear" w:color="auto" w:fill="E6E6E6"/>
            <w:noWrap/>
            <w:tcPrChange w:id="6135" w:author="Durrance, Mindy H." w:date="2016-06-28T13:08:00Z">
              <w:tcPr>
                <w:tcW w:w="864" w:type="dxa"/>
                <w:shd w:val="clear" w:color="auto" w:fill="E6E6E6"/>
                <w:noWrap/>
              </w:tcPr>
            </w:tcPrChange>
          </w:tcPr>
          <w:p w14:paraId="5EEE708D" w14:textId="77777777" w:rsidR="00421D38" w:rsidRDefault="001850D7">
            <w:pPr>
              <w:pStyle w:val="TableHead"/>
            </w:pPr>
            <w:r>
              <w:t>Verb</w:t>
            </w:r>
          </w:p>
        </w:tc>
        <w:tc>
          <w:tcPr>
            <w:tcW w:w="864" w:type="dxa"/>
            <w:shd w:val="clear" w:color="auto" w:fill="E6E6E6"/>
            <w:noWrap/>
            <w:tcPrChange w:id="6136" w:author="Durrance, Mindy H." w:date="2016-06-28T13:08:00Z">
              <w:tcPr>
                <w:tcW w:w="864" w:type="dxa"/>
                <w:shd w:val="clear" w:color="auto" w:fill="E6E6E6"/>
                <w:noWrap/>
              </w:tcPr>
            </w:tcPrChange>
          </w:tcPr>
          <w:p w14:paraId="7C60B519" w14:textId="77777777" w:rsidR="00421D38" w:rsidRDefault="001850D7">
            <w:pPr>
              <w:pStyle w:val="TableHead"/>
            </w:pPr>
            <w:r>
              <w:t>Data Type</w:t>
            </w:r>
          </w:p>
        </w:tc>
        <w:tc>
          <w:tcPr>
            <w:tcW w:w="864" w:type="dxa"/>
            <w:shd w:val="clear" w:color="auto" w:fill="E6E6E6"/>
            <w:noWrap/>
            <w:tcPrChange w:id="6137" w:author="Durrance, Mindy H." w:date="2016-06-28T13:08:00Z">
              <w:tcPr>
                <w:tcW w:w="864" w:type="dxa"/>
                <w:shd w:val="clear" w:color="auto" w:fill="E6E6E6"/>
                <w:noWrap/>
              </w:tcPr>
            </w:tcPrChange>
          </w:tcPr>
          <w:p w14:paraId="25108528" w14:textId="77777777" w:rsidR="00421D38" w:rsidRDefault="001850D7">
            <w:pPr>
              <w:pStyle w:val="TableHead"/>
            </w:pPr>
            <w:r>
              <w:t>CONF#</w:t>
            </w:r>
          </w:p>
        </w:tc>
        <w:tc>
          <w:tcPr>
            <w:tcW w:w="864" w:type="dxa"/>
            <w:shd w:val="clear" w:color="auto" w:fill="E6E6E6"/>
            <w:noWrap/>
            <w:tcPrChange w:id="6138" w:author="Durrance, Mindy H." w:date="2016-06-28T13:08:00Z">
              <w:tcPr>
                <w:tcW w:w="864" w:type="dxa"/>
                <w:shd w:val="clear" w:color="auto" w:fill="E6E6E6"/>
                <w:noWrap/>
              </w:tcPr>
            </w:tcPrChange>
          </w:tcPr>
          <w:p w14:paraId="05D119CA" w14:textId="77777777" w:rsidR="00421D38" w:rsidRDefault="001850D7">
            <w:pPr>
              <w:pStyle w:val="TableHead"/>
            </w:pPr>
            <w:r>
              <w:t>Value</w:t>
            </w:r>
          </w:p>
        </w:tc>
      </w:tr>
      <w:tr w:rsidR="00421D38" w14:paraId="3AE11848" w14:textId="77777777">
        <w:trPr>
          <w:jc w:val="center"/>
        </w:trPr>
        <w:tc>
          <w:tcPr>
            <w:tcW w:w="9928" w:type="dxa"/>
            <w:gridSpan w:val="6"/>
          </w:tcPr>
          <w:p w14:paraId="72442234" w14:textId="77777777" w:rsidR="00421D38" w:rsidRDefault="001850D7">
            <w:pPr>
              <w:pStyle w:val="TableText"/>
            </w:pPr>
            <w:r>
              <w:t>observation (identifier: urn:oid:2.16.840.1.113883.10.20.5.6.192)</w:t>
            </w:r>
          </w:p>
        </w:tc>
      </w:tr>
      <w:tr w:rsidR="00421D38" w14:paraId="69621E86" w14:textId="77777777">
        <w:trPr>
          <w:jc w:val="center"/>
        </w:trPr>
        <w:tc>
          <w:tcPr>
            <w:tcW w:w="3445" w:type="dxa"/>
          </w:tcPr>
          <w:p w14:paraId="686D5181" w14:textId="77777777" w:rsidR="00421D38" w:rsidRDefault="001850D7">
            <w:pPr>
              <w:pStyle w:val="TableText"/>
            </w:pPr>
            <w:r>
              <w:tab/>
              <w:t>@classCode</w:t>
            </w:r>
          </w:p>
        </w:tc>
        <w:tc>
          <w:tcPr>
            <w:tcW w:w="720" w:type="dxa"/>
          </w:tcPr>
          <w:p w14:paraId="44DCA96A" w14:textId="77777777" w:rsidR="00421D38" w:rsidRDefault="001850D7">
            <w:pPr>
              <w:pStyle w:val="TableText"/>
            </w:pPr>
            <w:r>
              <w:t>1..1</w:t>
            </w:r>
          </w:p>
        </w:tc>
        <w:tc>
          <w:tcPr>
            <w:tcW w:w="864" w:type="dxa"/>
          </w:tcPr>
          <w:p w14:paraId="605C2265" w14:textId="77777777" w:rsidR="00421D38" w:rsidRDefault="001850D7">
            <w:pPr>
              <w:pStyle w:val="TableText"/>
            </w:pPr>
            <w:r>
              <w:t>SHALL</w:t>
            </w:r>
          </w:p>
        </w:tc>
        <w:tc>
          <w:tcPr>
            <w:tcW w:w="864" w:type="dxa"/>
          </w:tcPr>
          <w:p w14:paraId="49A06331" w14:textId="77777777" w:rsidR="00421D38" w:rsidRDefault="00421D38">
            <w:pPr>
              <w:pStyle w:val="TableText"/>
            </w:pPr>
          </w:p>
        </w:tc>
        <w:tc>
          <w:tcPr>
            <w:tcW w:w="864" w:type="dxa"/>
          </w:tcPr>
          <w:p w14:paraId="290A3B39" w14:textId="77777777" w:rsidR="00421D38" w:rsidRDefault="00DB3BB3">
            <w:pPr>
              <w:pStyle w:val="TableText"/>
            </w:pPr>
            <w:hyperlink w:anchor="C_86-22855">
              <w:r w:rsidR="001850D7">
                <w:rPr>
                  <w:rStyle w:val="HyperlinkText9pt"/>
                </w:rPr>
                <w:t>86-22855</w:t>
              </w:r>
            </w:hyperlink>
          </w:p>
        </w:tc>
        <w:tc>
          <w:tcPr>
            <w:tcW w:w="3171" w:type="dxa"/>
          </w:tcPr>
          <w:p w14:paraId="088ECD2E" w14:textId="77777777" w:rsidR="00421D38" w:rsidRDefault="001850D7">
            <w:pPr>
              <w:pStyle w:val="TableText"/>
            </w:pPr>
            <w:r>
              <w:t>urn:oid:2.16.840.1.113883.5.6 (HL7ActClass) = OBS</w:t>
            </w:r>
          </w:p>
        </w:tc>
      </w:tr>
      <w:tr w:rsidR="00421D38" w14:paraId="41D359E5" w14:textId="77777777">
        <w:trPr>
          <w:jc w:val="center"/>
        </w:trPr>
        <w:tc>
          <w:tcPr>
            <w:tcW w:w="3445" w:type="dxa"/>
          </w:tcPr>
          <w:p w14:paraId="7439D916" w14:textId="77777777" w:rsidR="00421D38" w:rsidRDefault="001850D7">
            <w:pPr>
              <w:pStyle w:val="TableText"/>
            </w:pPr>
            <w:r>
              <w:tab/>
              <w:t>@moodCode</w:t>
            </w:r>
          </w:p>
        </w:tc>
        <w:tc>
          <w:tcPr>
            <w:tcW w:w="720" w:type="dxa"/>
          </w:tcPr>
          <w:p w14:paraId="6A4A1C19" w14:textId="77777777" w:rsidR="00421D38" w:rsidRDefault="001850D7">
            <w:pPr>
              <w:pStyle w:val="TableText"/>
            </w:pPr>
            <w:r>
              <w:t>1..1</w:t>
            </w:r>
          </w:p>
        </w:tc>
        <w:tc>
          <w:tcPr>
            <w:tcW w:w="864" w:type="dxa"/>
          </w:tcPr>
          <w:p w14:paraId="3824D5B5" w14:textId="77777777" w:rsidR="00421D38" w:rsidRDefault="001850D7">
            <w:pPr>
              <w:pStyle w:val="TableText"/>
            </w:pPr>
            <w:r>
              <w:t>SHALL</w:t>
            </w:r>
          </w:p>
        </w:tc>
        <w:tc>
          <w:tcPr>
            <w:tcW w:w="864" w:type="dxa"/>
          </w:tcPr>
          <w:p w14:paraId="7827466F" w14:textId="77777777" w:rsidR="00421D38" w:rsidRDefault="00421D38">
            <w:pPr>
              <w:pStyle w:val="TableText"/>
            </w:pPr>
          </w:p>
        </w:tc>
        <w:tc>
          <w:tcPr>
            <w:tcW w:w="864" w:type="dxa"/>
          </w:tcPr>
          <w:p w14:paraId="15C60DAF" w14:textId="77777777" w:rsidR="00421D38" w:rsidRDefault="00DB3BB3">
            <w:pPr>
              <w:pStyle w:val="TableText"/>
            </w:pPr>
            <w:hyperlink w:anchor="C_86-22856">
              <w:r w:rsidR="001850D7">
                <w:rPr>
                  <w:rStyle w:val="HyperlinkText9pt"/>
                </w:rPr>
                <w:t>86-22856</w:t>
              </w:r>
            </w:hyperlink>
          </w:p>
        </w:tc>
        <w:tc>
          <w:tcPr>
            <w:tcW w:w="3171" w:type="dxa"/>
          </w:tcPr>
          <w:p w14:paraId="6A07A1B4" w14:textId="77777777" w:rsidR="00421D38" w:rsidRDefault="001850D7">
            <w:pPr>
              <w:pStyle w:val="TableText"/>
            </w:pPr>
            <w:r>
              <w:t>urn:oid:2.16.840.1.113883.5.1001 (ActMood) = EVN</w:t>
            </w:r>
          </w:p>
        </w:tc>
      </w:tr>
      <w:tr w:rsidR="00421D38" w14:paraId="596E1A7A" w14:textId="77777777">
        <w:trPr>
          <w:jc w:val="center"/>
        </w:trPr>
        <w:tc>
          <w:tcPr>
            <w:tcW w:w="3445" w:type="dxa"/>
          </w:tcPr>
          <w:p w14:paraId="642C886C" w14:textId="77777777" w:rsidR="00421D38" w:rsidRDefault="001850D7">
            <w:pPr>
              <w:pStyle w:val="TableText"/>
            </w:pPr>
            <w:r>
              <w:tab/>
              <w:t>templateId</w:t>
            </w:r>
          </w:p>
        </w:tc>
        <w:tc>
          <w:tcPr>
            <w:tcW w:w="720" w:type="dxa"/>
          </w:tcPr>
          <w:p w14:paraId="1B7A7619" w14:textId="77777777" w:rsidR="00421D38" w:rsidRDefault="001850D7">
            <w:pPr>
              <w:pStyle w:val="TableText"/>
            </w:pPr>
            <w:r>
              <w:t>1..1</w:t>
            </w:r>
          </w:p>
        </w:tc>
        <w:tc>
          <w:tcPr>
            <w:tcW w:w="864" w:type="dxa"/>
          </w:tcPr>
          <w:p w14:paraId="44114EE9" w14:textId="77777777" w:rsidR="00421D38" w:rsidRDefault="001850D7">
            <w:pPr>
              <w:pStyle w:val="TableText"/>
            </w:pPr>
            <w:r>
              <w:t>SHALL</w:t>
            </w:r>
          </w:p>
        </w:tc>
        <w:tc>
          <w:tcPr>
            <w:tcW w:w="864" w:type="dxa"/>
          </w:tcPr>
          <w:p w14:paraId="670D1277" w14:textId="77777777" w:rsidR="00421D38" w:rsidRDefault="00421D38">
            <w:pPr>
              <w:pStyle w:val="TableText"/>
            </w:pPr>
          </w:p>
        </w:tc>
        <w:tc>
          <w:tcPr>
            <w:tcW w:w="864" w:type="dxa"/>
          </w:tcPr>
          <w:p w14:paraId="7B8A468E" w14:textId="77777777" w:rsidR="00421D38" w:rsidRDefault="00DB3BB3">
            <w:pPr>
              <w:pStyle w:val="TableText"/>
            </w:pPr>
            <w:hyperlink w:anchor="C_86-22857">
              <w:r w:rsidR="001850D7">
                <w:rPr>
                  <w:rStyle w:val="HyperlinkText9pt"/>
                </w:rPr>
                <w:t>86-22857</w:t>
              </w:r>
            </w:hyperlink>
          </w:p>
        </w:tc>
        <w:tc>
          <w:tcPr>
            <w:tcW w:w="3171" w:type="dxa"/>
          </w:tcPr>
          <w:p w14:paraId="02C1A1F0" w14:textId="77777777" w:rsidR="00421D38" w:rsidRDefault="00421D38">
            <w:pPr>
              <w:pStyle w:val="TableText"/>
            </w:pPr>
          </w:p>
        </w:tc>
      </w:tr>
      <w:tr w:rsidR="00421D38" w14:paraId="785E8E5D" w14:textId="77777777">
        <w:trPr>
          <w:jc w:val="center"/>
        </w:trPr>
        <w:tc>
          <w:tcPr>
            <w:tcW w:w="3445" w:type="dxa"/>
          </w:tcPr>
          <w:p w14:paraId="6FFA8D31" w14:textId="77777777" w:rsidR="00421D38" w:rsidRDefault="001850D7">
            <w:pPr>
              <w:pStyle w:val="TableText"/>
            </w:pPr>
            <w:r>
              <w:tab/>
            </w:r>
            <w:r>
              <w:tab/>
              <w:t>@root</w:t>
            </w:r>
          </w:p>
        </w:tc>
        <w:tc>
          <w:tcPr>
            <w:tcW w:w="720" w:type="dxa"/>
          </w:tcPr>
          <w:p w14:paraId="7A077D98" w14:textId="77777777" w:rsidR="00421D38" w:rsidRDefault="001850D7">
            <w:pPr>
              <w:pStyle w:val="TableText"/>
            </w:pPr>
            <w:r>
              <w:t>1..1</w:t>
            </w:r>
          </w:p>
        </w:tc>
        <w:tc>
          <w:tcPr>
            <w:tcW w:w="864" w:type="dxa"/>
          </w:tcPr>
          <w:p w14:paraId="0C6A2689" w14:textId="77777777" w:rsidR="00421D38" w:rsidRDefault="001850D7">
            <w:pPr>
              <w:pStyle w:val="TableText"/>
            </w:pPr>
            <w:r>
              <w:t>SHALL</w:t>
            </w:r>
          </w:p>
        </w:tc>
        <w:tc>
          <w:tcPr>
            <w:tcW w:w="864" w:type="dxa"/>
          </w:tcPr>
          <w:p w14:paraId="5F55020D" w14:textId="77777777" w:rsidR="00421D38" w:rsidRDefault="00421D38">
            <w:pPr>
              <w:pStyle w:val="TableText"/>
            </w:pPr>
          </w:p>
        </w:tc>
        <w:tc>
          <w:tcPr>
            <w:tcW w:w="864" w:type="dxa"/>
          </w:tcPr>
          <w:p w14:paraId="5B3C93F9" w14:textId="77777777" w:rsidR="00421D38" w:rsidRDefault="00DB3BB3">
            <w:pPr>
              <w:pStyle w:val="TableText"/>
            </w:pPr>
            <w:hyperlink w:anchor="C_86-22858">
              <w:r w:rsidR="001850D7">
                <w:rPr>
                  <w:rStyle w:val="HyperlinkText9pt"/>
                </w:rPr>
                <w:t>86-22858</w:t>
              </w:r>
            </w:hyperlink>
          </w:p>
        </w:tc>
        <w:tc>
          <w:tcPr>
            <w:tcW w:w="3171" w:type="dxa"/>
          </w:tcPr>
          <w:p w14:paraId="3E059CD6" w14:textId="77777777" w:rsidR="00421D38" w:rsidRDefault="001850D7">
            <w:pPr>
              <w:pStyle w:val="TableText"/>
            </w:pPr>
            <w:r>
              <w:t>2.16.840.1.113883.10.20.5.6.192</w:t>
            </w:r>
          </w:p>
        </w:tc>
      </w:tr>
      <w:tr w:rsidR="00421D38" w14:paraId="381E2EE2" w14:textId="77777777">
        <w:trPr>
          <w:jc w:val="center"/>
        </w:trPr>
        <w:tc>
          <w:tcPr>
            <w:tcW w:w="3445" w:type="dxa"/>
          </w:tcPr>
          <w:p w14:paraId="5E8870B5" w14:textId="77777777" w:rsidR="00421D38" w:rsidRDefault="001850D7">
            <w:pPr>
              <w:pStyle w:val="TableText"/>
            </w:pPr>
            <w:r>
              <w:tab/>
              <w:t>code</w:t>
            </w:r>
          </w:p>
        </w:tc>
        <w:tc>
          <w:tcPr>
            <w:tcW w:w="720" w:type="dxa"/>
          </w:tcPr>
          <w:p w14:paraId="3358B163" w14:textId="77777777" w:rsidR="00421D38" w:rsidRDefault="001850D7">
            <w:pPr>
              <w:pStyle w:val="TableText"/>
            </w:pPr>
            <w:r>
              <w:t>1..1</w:t>
            </w:r>
          </w:p>
        </w:tc>
        <w:tc>
          <w:tcPr>
            <w:tcW w:w="864" w:type="dxa"/>
          </w:tcPr>
          <w:p w14:paraId="6C99F070" w14:textId="77777777" w:rsidR="00421D38" w:rsidRDefault="001850D7">
            <w:pPr>
              <w:pStyle w:val="TableText"/>
            </w:pPr>
            <w:r>
              <w:t>SHALL</w:t>
            </w:r>
          </w:p>
        </w:tc>
        <w:tc>
          <w:tcPr>
            <w:tcW w:w="864" w:type="dxa"/>
          </w:tcPr>
          <w:p w14:paraId="68A9F1D8" w14:textId="77777777" w:rsidR="00421D38" w:rsidRDefault="00421D38">
            <w:pPr>
              <w:pStyle w:val="TableText"/>
            </w:pPr>
          </w:p>
        </w:tc>
        <w:tc>
          <w:tcPr>
            <w:tcW w:w="864" w:type="dxa"/>
          </w:tcPr>
          <w:p w14:paraId="5AAFE0BB" w14:textId="77777777" w:rsidR="00421D38" w:rsidRDefault="00DB3BB3">
            <w:pPr>
              <w:pStyle w:val="TableText"/>
            </w:pPr>
            <w:hyperlink w:anchor="C_86-22859">
              <w:r w:rsidR="001850D7">
                <w:rPr>
                  <w:rStyle w:val="HyperlinkText9pt"/>
                </w:rPr>
                <w:t>86-22859</w:t>
              </w:r>
            </w:hyperlink>
          </w:p>
        </w:tc>
        <w:tc>
          <w:tcPr>
            <w:tcW w:w="3171" w:type="dxa"/>
          </w:tcPr>
          <w:p w14:paraId="284D4A0A" w14:textId="77777777" w:rsidR="00421D38" w:rsidRDefault="00421D38">
            <w:pPr>
              <w:pStyle w:val="TableText"/>
            </w:pPr>
          </w:p>
        </w:tc>
      </w:tr>
      <w:tr w:rsidR="00421D38" w14:paraId="2A9CC19F" w14:textId="77777777">
        <w:trPr>
          <w:jc w:val="center"/>
        </w:trPr>
        <w:tc>
          <w:tcPr>
            <w:tcW w:w="3445" w:type="dxa"/>
          </w:tcPr>
          <w:p w14:paraId="78F9785A" w14:textId="77777777" w:rsidR="00421D38" w:rsidRDefault="001850D7">
            <w:pPr>
              <w:pStyle w:val="TableText"/>
            </w:pPr>
            <w:r>
              <w:tab/>
              <w:t>statusCode</w:t>
            </w:r>
          </w:p>
        </w:tc>
        <w:tc>
          <w:tcPr>
            <w:tcW w:w="720" w:type="dxa"/>
          </w:tcPr>
          <w:p w14:paraId="158B1640" w14:textId="77777777" w:rsidR="00421D38" w:rsidRDefault="001850D7">
            <w:pPr>
              <w:pStyle w:val="TableText"/>
            </w:pPr>
            <w:r>
              <w:t>1..1</w:t>
            </w:r>
          </w:p>
        </w:tc>
        <w:tc>
          <w:tcPr>
            <w:tcW w:w="864" w:type="dxa"/>
          </w:tcPr>
          <w:p w14:paraId="13E14AFA" w14:textId="77777777" w:rsidR="00421D38" w:rsidRDefault="001850D7">
            <w:pPr>
              <w:pStyle w:val="TableText"/>
            </w:pPr>
            <w:r>
              <w:t>SHALL</w:t>
            </w:r>
          </w:p>
        </w:tc>
        <w:tc>
          <w:tcPr>
            <w:tcW w:w="864" w:type="dxa"/>
          </w:tcPr>
          <w:p w14:paraId="4506155D" w14:textId="77777777" w:rsidR="00421D38" w:rsidRDefault="00421D38">
            <w:pPr>
              <w:pStyle w:val="TableText"/>
            </w:pPr>
          </w:p>
        </w:tc>
        <w:tc>
          <w:tcPr>
            <w:tcW w:w="864" w:type="dxa"/>
          </w:tcPr>
          <w:p w14:paraId="156E61A3" w14:textId="77777777" w:rsidR="00421D38" w:rsidRDefault="00DB3BB3">
            <w:pPr>
              <w:pStyle w:val="TableText"/>
            </w:pPr>
            <w:hyperlink w:anchor="C_86-22860">
              <w:r w:rsidR="001850D7">
                <w:rPr>
                  <w:rStyle w:val="HyperlinkText9pt"/>
                </w:rPr>
                <w:t>86-22860</w:t>
              </w:r>
            </w:hyperlink>
          </w:p>
        </w:tc>
        <w:tc>
          <w:tcPr>
            <w:tcW w:w="3171" w:type="dxa"/>
          </w:tcPr>
          <w:p w14:paraId="46A45D51" w14:textId="77777777" w:rsidR="00421D38" w:rsidRDefault="00421D38">
            <w:pPr>
              <w:pStyle w:val="TableText"/>
            </w:pPr>
          </w:p>
        </w:tc>
      </w:tr>
      <w:tr w:rsidR="00421D38" w14:paraId="0075F5A5" w14:textId="77777777">
        <w:trPr>
          <w:jc w:val="center"/>
        </w:trPr>
        <w:tc>
          <w:tcPr>
            <w:tcW w:w="3445" w:type="dxa"/>
          </w:tcPr>
          <w:p w14:paraId="5ABCB864" w14:textId="77777777" w:rsidR="00421D38" w:rsidRDefault="001850D7">
            <w:pPr>
              <w:pStyle w:val="TableText"/>
            </w:pPr>
            <w:r>
              <w:tab/>
            </w:r>
            <w:r>
              <w:tab/>
              <w:t>@code</w:t>
            </w:r>
          </w:p>
        </w:tc>
        <w:tc>
          <w:tcPr>
            <w:tcW w:w="720" w:type="dxa"/>
          </w:tcPr>
          <w:p w14:paraId="14FAC70C" w14:textId="77777777" w:rsidR="00421D38" w:rsidRDefault="001850D7">
            <w:pPr>
              <w:pStyle w:val="TableText"/>
            </w:pPr>
            <w:r>
              <w:t>1..1</w:t>
            </w:r>
          </w:p>
        </w:tc>
        <w:tc>
          <w:tcPr>
            <w:tcW w:w="864" w:type="dxa"/>
          </w:tcPr>
          <w:p w14:paraId="73B2CE5B" w14:textId="77777777" w:rsidR="00421D38" w:rsidRDefault="001850D7">
            <w:pPr>
              <w:pStyle w:val="TableText"/>
            </w:pPr>
            <w:r>
              <w:t>SHALL</w:t>
            </w:r>
          </w:p>
        </w:tc>
        <w:tc>
          <w:tcPr>
            <w:tcW w:w="864" w:type="dxa"/>
          </w:tcPr>
          <w:p w14:paraId="2DA35F56" w14:textId="77777777" w:rsidR="00421D38" w:rsidRDefault="00421D38">
            <w:pPr>
              <w:pStyle w:val="TableText"/>
            </w:pPr>
          </w:p>
        </w:tc>
        <w:tc>
          <w:tcPr>
            <w:tcW w:w="864" w:type="dxa"/>
          </w:tcPr>
          <w:p w14:paraId="6F8D3DD5" w14:textId="77777777" w:rsidR="00421D38" w:rsidRDefault="00DB3BB3">
            <w:pPr>
              <w:pStyle w:val="TableText"/>
            </w:pPr>
            <w:hyperlink w:anchor="C_86-28112">
              <w:r w:rsidR="001850D7">
                <w:rPr>
                  <w:rStyle w:val="HyperlinkText9pt"/>
                </w:rPr>
                <w:t>86-28112</w:t>
              </w:r>
            </w:hyperlink>
          </w:p>
        </w:tc>
        <w:tc>
          <w:tcPr>
            <w:tcW w:w="3171" w:type="dxa"/>
          </w:tcPr>
          <w:p w14:paraId="1889FB2F" w14:textId="77777777" w:rsidR="00421D38" w:rsidRDefault="001850D7">
            <w:pPr>
              <w:pStyle w:val="TableText"/>
            </w:pPr>
            <w:r>
              <w:t>urn:oid:2.16.840.1.113883.5.14 (ActStatus) = completed</w:t>
            </w:r>
          </w:p>
        </w:tc>
      </w:tr>
      <w:tr w:rsidR="00421D38" w14:paraId="442BB7FF" w14:textId="77777777">
        <w:trPr>
          <w:jc w:val="center"/>
        </w:trPr>
        <w:tc>
          <w:tcPr>
            <w:tcW w:w="3445" w:type="dxa"/>
          </w:tcPr>
          <w:p w14:paraId="485D7DED" w14:textId="77777777" w:rsidR="00421D38" w:rsidRDefault="001850D7">
            <w:pPr>
              <w:pStyle w:val="TableText"/>
            </w:pPr>
            <w:r>
              <w:tab/>
              <w:t>value</w:t>
            </w:r>
          </w:p>
        </w:tc>
        <w:tc>
          <w:tcPr>
            <w:tcW w:w="720" w:type="dxa"/>
          </w:tcPr>
          <w:p w14:paraId="45B4D5C6" w14:textId="77777777" w:rsidR="00421D38" w:rsidRDefault="001850D7">
            <w:pPr>
              <w:pStyle w:val="TableText"/>
            </w:pPr>
            <w:r>
              <w:t>1..1</w:t>
            </w:r>
          </w:p>
        </w:tc>
        <w:tc>
          <w:tcPr>
            <w:tcW w:w="864" w:type="dxa"/>
          </w:tcPr>
          <w:p w14:paraId="4579E8B8" w14:textId="77777777" w:rsidR="00421D38" w:rsidRDefault="001850D7">
            <w:pPr>
              <w:pStyle w:val="TableText"/>
            </w:pPr>
            <w:r>
              <w:t>SHALL</w:t>
            </w:r>
          </w:p>
        </w:tc>
        <w:tc>
          <w:tcPr>
            <w:tcW w:w="864" w:type="dxa"/>
          </w:tcPr>
          <w:p w14:paraId="70E1A1E0" w14:textId="77777777" w:rsidR="00421D38" w:rsidRDefault="00421D38">
            <w:pPr>
              <w:pStyle w:val="TableText"/>
            </w:pPr>
          </w:p>
        </w:tc>
        <w:tc>
          <w:tcPr>
            <w:tcW w:w="864" w:type="dxa"/>
          </w:tcPr>
          <w:p w14:paraId="1B0BEFB6" w14:textId="77777777" w:rsidR="00421D38" w:rsidRDefault="00DB3BB3">
            <w:pPr>
              <w:pStyle w:val="TableText"/>
            </w:pPr>
            <w:hyperlink w:anchor="C_86-22861">
              <w:r w:rsidR="001850D7">
                <w:rPr>
                  <w:rStyle w:val="HyperlinkText9pt"/>
                </w:rPr>
                <w:t>86-22861</w:t>
              </w:r>
            </w:hyperlink>
          </w:p>
        </w:tc>
        <w:tc>
          <w:tcPr>
            <w:tcW w:w="3171" w:type="dxa"/>
          </w:tcPr>
          <w:p w14:paraId="33F7CACC" w14:textId="77777777" w:rsidR="00421D38" w:rsidRDefault="00421D38">
            <w:pPr>
              <w:pStyle w:val="TableText"/>
            </w:pPr>
          </w:p>
        </w:tc>
      </w:tr>
      <w:tr w:rsidR="00421D38" w14:paraId="71A524DE" w14:textId="77777777">
        <w:trPr>
          <w:jc w:val="center"/>
        </w:trPr>
        <w:tc>
          <w:tcPr>
            <w:tcW w:w="3445" w:type="dxa"/>
          </w:tcPr>
          <w:p w14:paraId="5C3E7AD7" w14:textId="77777777" w:rsidR="00421D38" w:rsidRDefault="001850D7">
            <w:pPr>
              <w:pStyle w:val="TableText"/>
            </w:pPr>
            <w:r>
              <w:tab/>
              <w:t>entryRelationship</w:t>
            </w:r>
          </w:p>
        </w:tc>
        <w:tc>
          <w:tcPr>
            <w:tcW w:w="720" w:type="dxa"/>
          </w:tcPr>
          <w:p w14:paraId="63FB75B3" w14:textId="77777777" w:rsidR="00421D38" w:rsidRDefault="001850D7">
            <w:pPr>
              <w:pStyle w:val="TableText"/>
            </w:pPr>
            <w:r>
              <w:t>0..*</w:t>
            </w:r>
          </w:p>
        </w:tc>
        <w:tc>
          <w:tcPr>
            <w:tcW w:w="864" w:type="dxa"/>
          </w:tcPr>
          <w:p w14:paraId="40DF4DF0" w14:textId="77777777" w:rsidR="00421D38" w:rsidRDefault="001850D7">
            <w:pPr>
              <w:pStyle w:val="TableText"/>
            </w:pPr>
            <w:r>
              <w:t>MAY</w:t>
            </w:r>
          </w:p>
        </w:tc>
        <w:tc>
          <w:tcPr>
            <w:tcW w:w="864" w:type="dxa"/>
          </w:tcPr>
          <w:p w14:paraId="51BDB7F8" w14:textId="77777777" w:rsidR="00421D38" w:rsidRDefault="00421D38">
            <w:pPr>
              <w:pStyle w:val="TableText"/>
            </w:pPr>
          </w:p>
        </w:tc>
        <w:tc>
          <w:tcPr>
            <w:tcW w:w="864" w:type="dxa"/>
          </w:tcPr>
          <w:p w14:paraId="76477F61" w14:textId="77777777" w:rsidR="00421D38" w:rsidRDefault="00DB3BB3">
            <w:pPr>
              <w:pStyle w:val="TableText"/>
            </w:pPr>
            <w:hyperlink w:anchor="C_86-23372">
              <w:r w:rsidR="001850D7">
                <w:rPr>
                  <w:rStyle w:val="HyperlinkText9pt"/>
                </w:rPr>
                <w:t>86-23372</w:t>
              </w:r>
            </w:hyperlink>
          </w:p>
        </w:tc>
        <w:tc>
          <w:tcPr>
            <w:tcW w:w="3171" w:type="dxa"/>
          </w:tcPr>
          <w:p w14:paraId="2FEEA7B9" w14:textId="77777777" w:rsidR="00421D38" w:rsidRDefault="00421D38">
            <w:pPr>
              <w:pStyle w:val="TableText"/>
            </w:pPr>
          </w:p>
        </w:tc>
      </w:tr>
      <w:tr w:rsidR="00421D38" w14:paraId="28DD880B" w14:textId="77777777">
        <w:trPr>
          <w:jc w:val="center"/>
        </w:trPr>
        <w:tc>
          <w:tcPr>
            <w:tcW w:w="3445" w:type="dxa"/>
          </w:tcPr>
          <w:p w14:paraId="67844F7C" w14:textId="77777777" w:rsidR="00421D38" w:rsidRDefault="001850D7">
            <w:pPr>
              <w:pStyle w:val="TableText"/>
            </w:pPr>
            <w:r>
              <w:tab/>
            </w:r>
            <w:r>
              <w:tab/>
              <w:t>observation</w:t>
            </w:r>
          </w:p>
        </w:tc>
        <w:tc>
          <w:tcPr>
            <w:tcW w:w="720" w:type="dxa"/>
          </w:tcPr>
          <w:p w14:paraId="59EA252E" w14:textId="77777777" w:rsidR="00421D38" w:rsidRDefault="001850D7">
            <w:pPr>
              <w:pStyle w:val="TableText"/>
            </w:pPr>
            <w:r>
              <w:t>1..1</w:t>
            </w:r>
          </w:p>
        </w:tc>
        <w:tc>
          <w:tcPr>
            <w:tcW w:w="864" w:type="dxa"/>
          </w:tcPr>
          <w:p w14:paraId="06A14D73" w14:textId="77777777" w:rsidR="00421D38" w:rsidRDefault="001850D7">
            <w:pPr>
              <w:pStyle w:val="TableText"/>
            </w:pPr>
            <w:r>
              <w:t>SHALL</w:t>
            </w:r>
          </w:p>
        </w:tc>
        <w:tc>
          <w:tcPr>
            <w:tcW w:w="864" w:type="dxa"/>
          </w:tcPr>
          <w:p w14:paraId="7524F24A" w14:textId="77777777" w:rsidR="00421D38" w:rsidRDefault="00421D38">
            <w:pPr>
              <w:pStyle w:val="TableText"/>
            </w:pPr>
          </w:p>
        </w:tc>
        <w:tc>
          <w:tcPr>
            <w:tcW w:w="864" w:type="dxa"/>
          </w:tcPr>
          <w:p w14:paraId="257005F5" w14:textId="77777777" w:rsidR="00421D38" w:rsidRDefault="00DB3BB3">
            <w:pPr>
              <w:pStyle w:val="TableText"/>
            </w:pPr>
            <w:hyperlink w:anchor="C_86-23373">
              <w:r w:rsidR="001850D7">
                <w:rPr>
                  <w:rStyle w:val="HyperlinkText9pt"/>
                </w:rPr>
                <w:t>86-23373</w:t>
              </w:r>
            </w:hyperlink>
          </w:p>
        </w:tc>
        <w:tc>
          <w:tcPr>
            <w:tcW w:w="3171" w:type="dxa"/>
          </w:tcPr>
          <w:p w14:paraId="55A15242" w14:textId="77777777" w:rsidR="00421D38" w:rsidRDefault="00DB3BB3">
            <w:pPr>
              <w:pStyle w:val="TableText"/>
            </w:pPr>
            <w:hyperlink w:anchor="E_Summary_Data_Observation">
              <w:r w:rsidR="001850D7">
                <w:rPr>
                  <w:rStyle w:val="HyperlinkText9pt"/>
                </w:rPr>
                <w:t>Summary Data Observation (identifier: urn:oid:2.16.840.1.113883.10.20.5.6.185</w:t>
              </w:r>
            </w:hyperlink>
          </w:p>
        </w:tc>
      </w:tr>
    </w:tbl>
    <w:p w14:paraId="55B8CE35" w14:textId="77777777" w:rsidR="00421D38" w:rsidRDefault="00421D38">
      <w:pPr>
        <w:pStyle w:val="BodyText"/>
      </w:pPr>
    </w:p>
    <w:p w14:paraId="2DCBBAA5" w14:textId="77777777" w:rsidR="00421D38" w:rsidRDefault="001850D7">
      <w:pPr>
        <w:numPr>
          <w:ilvl w:val="0"/>
          <w:numId w:val="133"/>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6139" w:name="C_86-22855"/>
      <w:bookmarkEnd w:id="6139"/>
      <w:r>
        <w:t xml:space="preserve"> (CONF:86-22855).</w:t>
      </w:r>
    </w:p>
    <w:p w14:paraId="7BC41B4A" w14:textId="77777777" w:rsidR="00421D38" w:rsidRDefault="001850D7">
      <w:pPr>
        <w:numPr>
          <w:ilvl w:val="0"/>
          <w:numId w:val="13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6140" w:name="C_86-22856"/>
      <w:bookmarkEnd w:id="6140"/>
      <w:r>
        <w:t xml:space="preserve"> (CONF:86-22856).</w:t>
      </w:r>
    </w:p>
    <w:p w14:paraId="2D57CD6F" w14:textId="77777777" w:rsidR="00421D38" w:rsidRDefault="001850D7">
      <w:pPr>
        <w:numPr>
          <w:ilvl w:val="0"/>
          <w:numId w:val="133"/>
        </w:numPr>
      </w:pPr>
      <w:r>
        <w:rPr>
          <w:rStyle w:val="keyword"/>
        </w:rPr>
        <w:t>SHALL</w:t>
      </w:r>
      <w:r>
        <w:t xml:space="preserve"> contain exactly one [1..1] </w:t>
      </w:r>
      <w:r>
        <w:rPr>
          <w:rStyle w:val="XMLnameBold"/>
        </w:rPr>
        <w:t>templateId</w:t>
      </w:r>
      <w:bookmarkStart w:id="6141" w:name="C_86-22857"/>
      <w:bookmarkEnd w:id="6141"/>
      <w:r>
        <w:t xml:space="preserve"> (CONF:86-22857) such that it</w:t>
      </w:r>
    </w:p>
    <w:p w14:paraId="1C70F65D" w14:textId="77777777" w:rsidR="00421D38" w:rsidRDefault="001850D7">
      <w:pPr>
        <w:numPr>
          <w:ilvl w:val="1"/>
          <w:numId w:val="133"/>
        </w:numPr>
      </w:pPr>
      <w:r>
        <w:rPr>
          <w:rStyle w:val="keyword"/>
        </w:rPr>
        <w:lastRenderedPageBreak/>
        <w:t>SHALL</w:t>
      </w:r>
      <w:r>
        <w:t xml:space="preserve"> contain exactly one [1..1] </w:t>
      </w:r>
      <w:r>
        <w:rPr>
          <w:rStyle w:val="XMLnameBold"/>
        </w:rPr>
        <w:t>@root</w:t>
      </w:r>
      <w:r>
        <w:t>=</w:t>
      </w:r>
      <w:r>
        <w:rPr>
          <w:rStyle w:val="XMLname"/>
        </w:rPr>
        <w:t>"2.16.840.1.113883.10.20.5.6.192"</w:t>
      </w:r>
      <w:bookmarkStart w:id="6142" w:name="C_86-22858"/>
      <w:bookmarkEnd w:id="6142"/>
      <w:r>
        <w:t xml:space="preserve"> (CONF:86-22858).</w:t>
      </w:r>
    </w:p>
    <w:p w14:paraId="34A81BDD" w14:textId="77777777" w:rsidR="00421D38" w:rsidRDefault="001850D7">
      <w:pPr>
        <w:numPr>
          <w:ilvl w:val="0"/>
          <w:numId w:val="133"/>
        </w:numPr>
      </w:pPr>
      <w:r>
        <w:rPr>
          <w:rStyle w:val="keyword"/>
        </w:rPr>
        <w:t>SHALL</w:t>
      </w:r>
      <w:r>
        <w:t xml:space="preserve"> contain exactly one [1..1] </w:t>
      </w:r>
      <w:r>
        <w:rPr>
          <w:rStyle w:val="XMLnameBold"/>
        </w:rPr>
        <w:t>code</w:t>
      </w:r>
      <w:bookmarkStart w:id="6143" w:name="C_86-22859"/>
      <w:bookmarkEnd w:id="6143"/>
      <w:r>
        <w:t xml:space="preserve"> (CONF:86-22859).</w:t>
      </w:r>
    </w:p>
    <w:p w14:paraId="3041AB1A" w14:textId="77777777" w:rsidR="00421D38" w:rsidRDefault="001850D7">
      <w:pPr>
        <w:numPr>
          <w:ilvl w:val="0"/>
          <w:numId w:val="133"/>
        </w:numPr>
      </w:pPr>
      <w:r>
        <w:rPr>
          <w:rStyle w:val="keyword"/>
        </w:rPr>
        <w:t>SHALL</w:t>
      </w:r>
      <w:r>
        <w:t xml:space="preserve"> contain exactly one [1..1] </w:t>
      </w:r>
      <w:r>
        <w:rPr>
          <w:rStyle w:val="XMLnameBold"/>
        </w:rPr>
        <w:t>statusCode</w:t>
      </w:r>
      <w:bookmarkStart w:id="6144" w:name="C_86-22860"/>
      <w:bookmarkEnd w:id="6144"/>
      <w:r>
        <w:t xml:space="preserve"> (CONF:86-22860).</w:t>
      </w:r>
    </w:p>
    <w:p w14:paraId="624DD8AA" w14:textId="77777777" w:rsidR="00421D38" w:rsidRDefault="001850D7">
      <w:pPr>
        <w:numPr>
          <w:ilvl w:val="1"/>
          <w:numId w:val="133"/>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t>)</w:t>
      </w:r>
      <w:bookmarkStart w:id="6145" w:name="C_86-28112"/>
      <w:bookmarkEnd w:id="6145"/>
      <w:r>
        <w:t xml:space="preserve"> (CONF:86-28112).</w:t>
      </w:r>
    </w:p>
    <w:p w14:paraId="5F7DD1E4" w14:textId="77777777" w:rsidR="00421D38" w:rsidRDefault="001850D7">
      <w:pPr>
        <w:numPr>
          <w:ilvl w:val="0"/>
          <w:numId w:val="133"/>
        </w:numPr>
      </w:pPr>
      <w:r>
        <w:rPr>
          <w:rStyle w:val="keyword"/>
        </w:rPr>
        <w:t>SHALL</w:t>
      </w:r>
      <w:r>
        <w:t xml:space="preserve"> contain exactly one [1..1] </w:t>
      </w:r>
      <w:r>
        <w:rPr>
          <w:rStyle w:val="XMLnameBold"/>
        </w:rPr>
        <w:t>value</w:t>
      </w:r>
      <w:bookmarkStart w:id="6146" w:name="C_86-22861"/>
      <w:bookmarkEnd w:id="6146"/>
      <w:r>
        <w:t xml:space="preserve"> (CONF:86-22861).</w:t>
      </w:r>
    </w:p>
    <w:p w14:paraId="78E9F363" w14:textId="77777777" w:rsidR="00421D38" w:rsidRDefault="001850D7">
      <w:pPr>
        <w:pStyle w:val="BodyText"/>
        <w:numPr>
          <w:ilvl w:val="1"/>
          <w:numId w:val="133"/>
        </w:numPr>
      </w:pPr>
      <w:r>
        <w:t>To record which organism was monitored (code/@code 3193-0 AST Organism Monitored), the value of value/@code</w:t>
      </w:r>
      <w:r>
        <w:rPr>
          <w:rStyle w:val="keyword"/>
        </w:rPr>
        <w:t xml:space="preserve"> SHALL </w:t>
      </w:r>
      <w:r>
        <w:t>be selected from Value Set NHSNOrganismASTCode 2.16.840.1.114222.4.11.3283 DYNAMIC (CONF:86-22862).</w:t>
      </w:r>
    </w:p>
    <w:p w14:paraId="422B1BD2" w14:textId="77777777" w:rsidR="00421D38" w:rsidRDefault="001850D7">
      <w:pPr>
        <w:pStyle w:val="BodyText"/>
        <w:numPr>
          <w:ilvl w:val="1"/>
          <w:numId w:val="133"/>
        </w:numPr>
      </w:pPr>
      <w:r>
        <w:t>To record the timing of monitoring (code/@code 1870-5 Timing), the value of value/@code</w:t>
      </w:r>
      <w:r>
        <w:rPr>
          <w:rStyle w:val="keyword"/>
        </w:rPr>
        <w:t xml:space="preserve"> SHALL </w:t>
      </w:r>
      <w:r>
        <w:t>be selected from Value Set 2.16.840.1.114222.4.11.3247 NHSNTimingCode STATIC 20091030 (CONF:86-22863).</w:t>
      </w:r>
    </w:p>
    <w:p w14:paraId="0AD70EB3" w14:textId="77777777" w:rsidR="00421D38" w:rsidRDefault="001850D7">
      <w:pPr>
        <w:pStyle w:val="BodyText"/>
        <w:numPr>
          <w:ilvl w:val="1"/>
          <w:numId w:val="133"/>
        </w:numPr>
      </w:pPr>
      <w:r>
        <w:t>To record eligibility criteria for monitoring (code/@code 1871-3 Eligibility), the value of value/@code</w:t>
      </w:r>
      <w:r>
        <w:rPr>
          <w:rStyle w:val="keyword"/>
        </w:rPr>
        <w:t xml:space="preserve"> SHALL </w:t>
      </w:r>
      <w:r>
        <w:t>be selected from Value Set 2.16.840.1.114222.4.11.3248 NHSNEligibilityCode DYNAMIC (CONF:86-22864).</w:t>
      </w:r>
    </w:p>
    <w:p w14:paraId="775BA079" w14:textId="77777777" w:rsidR="00421D38" w:rsidRDefault="001850D7">
      <w:pPr>
        <w:pStyle w:val="BodyText"/>
        <w:numPr>
          <w:ilvl w:val="1"/>
          <w:numId w:val="133"/>
        </w:numPr>
      </w:pPr>
      <w:r>
        <w:t>If the observation reports a number of days, the value of value/xsi:type</w:t>
      </w:r>
      <w:r>
        <w:rPr>
          <w:rStyle w:val="keyword"/>
        </w:rPr>
        <w:t xml:space="preserve"> SHALL </w:t>
      </w:r>
      <w:r>
        <w:t>be PQ and the value of value/@unit</w:t>
      </w:r>
      <w:r>
        <w:rPr>
          <w:rStyle w:val="keyword"/>
        </w:rPr>
        <w:t xml:space="preserve"> SHALL </w:t>
      </w:r>
      <w:r>
        <w:t>be d. If the observation reports a number of patients, the value of value/@xsi:type</w:t>
      </w:r>
      <w:r>
        <w:rPr>
          <w:rStyle w:val="keyword"/>
        </w:rPr>
        <w:t xml:space="preserve"> SHALL </w:t>
      </w:r>
      <w:r>
        <w:t>be INT. If the value is a code, the value of value/@xsi:type</w:t>
      </w:r>
      <w:r>
        <w:rPr>
          <w:rStyle w:val="keyword"/>
        </w:rPr>
        <w:t xml:space="preserve"> SHALL </w:t>
      </w:r>
      <w:r>
        <w:t>be CD (CONF:86-23371).</w:t>
      </w:r>
    </w:p>
    <w:p w14:paraId="11282BAF" w14:textId="77777777" w:rsidR="00421D38" w:rsidRDefault="001850D7">
      <w:pPr>
        <w:numPr>
          <w:ilvl w:val="0"/>
          <w:numId w:val="133"/>
        </w:numPr>
      </w:pPr>
      <w:r>
        <w:rPr>
          <w:rStyle w:val="keyword"/>
        </w:rPr>
        <w:t>MAY</w:t>
      </w:r>
      <w:r>
        <w:t xml:space="preserve"> contain zero or more [0..*] </w:t>
      </w:r>
      <w:r>
        <w:rPr>
          <w:rStyle w:val="XMLnameBold"/>
        </w:rPr>
        <w:t>entryRelationship</w:t>
      </w:r>
      <w:bookmarkStart w:id="6147" w:name="C_86-23372"/>
      <w:bookmarkEnd w:id="6147"/>
      <w:r>
        <w:t xml:space="preserve"> (CONF:86-23372).</w:t>
      </w:r>
    </w:p>
    <w:p w14:paraId="4D209770" w14:textId="77777777" w:rsidR="00421D38" w:rsidRDefault="001850D7">
      <w:pPr>
        <w:numPr>
          <w:ilvl w:val="1"/>
          <w:numId w:val="133"/>
        </w:numPr>
      </w:pPr>
      <w:r>
        <w:t xml:space="preserve">The entryRelationship, if present, </w:t>
      </w:r>
      <w:r>
        <w:rPr>
          <w:rStyle w:val="keyword"/>
        </w:rPr>
        <w:t>SHALL</w:t>
      </w:r>
      <w:r>
        <w:t xml:space="preserve"> contain exactly one [1..1] </w:t>
      </w:r>
      <w:hyperlink w:anchor="E_Summary_Data_Observation">
        <w:r>
          <w:rPr>
            <w:rStyle w:val="HyperlinkCourierBold"/>
          </w:rPr>
          <w:t>Summary Data Observation</w:t>
        </w:r>
      </w:hyperlink>
      <w:r>
        <w:rPr>
          <w:rStyle w:val="XMLname"/>
        </w:rPr>
        <w:t xml:space="preserve"> (identifier: urn:oid:2.16.840.1.113883.10.20.5.6.185)</w:t>
      </w:r>
      <w:bookmarkStart w:id="6148" w:name="C_86-23373"/>
      <w:bookmarkEnd w:id="6148"/>
      <w:r>
        <w:t xml:space="preserve"> (CONF:86-23373).</w:t>
      </w:r>
    </w:p>
    <w:p w14:paraId="765E8CBC" w14:textId="77777777" w:rsidR="00421D38" w:rsidRDefault="001850D7">
      <w:pPr>
        <w:pStyle w:val="BodyText"/>
        <w:numPr>
          <w:ilvl w:val="1"/>
          <w:numId w:val="133"/>
        </w:numPr>
      </w:pPr>
      <w:r>
        <w:t>To record which organism was monitored (code/@code 3193-0 AST Organism Monitored) this observation</w:t>
      </w:r>
      <w:r>
        <w:rPr>
          <w:rStyle w:val="keyword"/>
        </w:rPr>
        <w:t xml:space="preserve"> SHALL </w:t>
      </w:r>
      <w:r>
        <w:t>contain, as entryRelationships where the value of @typeCode is COMP, Summary Data Observations recording the data collected for that class. The specific data required are specified by the NHSN protocol (CONF:86-23374).</w:t>
      </w:r>
    </w:p>
    <w:p w14:paraId="2449FB77" w14:textId="77777777" w:rsidR="00421D38" w:rsidRDefault="001850D7">
      <w:pPr>
        <w:pStyle w:val="Caption"/>
      </w:pPr>
      <w:bookmarkStart w:id="6149" w:name="_Toc427934700"/>
      <w:r>
        <w:t xml:space="preserve">Table </w:t>
      </w:r>
      <w:r>
        <w:fldChar w:fldCharType="begin"/>
      </w:r>
      <w:r>
        <w:instrText>SEQ Table \* ARABIC</w:instrText>
      </w:r>
      <w:r>
        <w:fldChar w:fldCharType="separate"/>
      </w:r>
      <w:bookmarkStart w:id="6150" w:name="NHSNOrganismASTCode"/>
      <w:bookmarkEnd w:id="6150"/>
      <w:r w:rsidR="003B15AD">
        <w:t>385</w:t>
      </w:r>
      <w:r>
        <w:fldChar w:fldCharType="end"/>
      </w:r>
      <w:r>
        <w:t>: NHSNOrganismASTCode</w:t>
      </w:r>
      <w:bookmarkEnd w:id="6149"/>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142B4CB6" w14:textId="77777777">
        <w:trPr>
          <w:jc w:val="center"/>
        </w:trPr>
        <w:tc>
          <w:tcPr>
            <w:tcW w:w="1440" w:type="dxa"/>
            <w:gridSpan w:val="4"/>
          </w:tcPr>
          <w:p w14:paraId="4540BEC0" w14:textId="77777777" w:rsidR="00421D38" w:rsidRDefault="001850D7">
            <w:pPr>
              <w:pStyle w:val="TableText"/>
            </w:pPr>
            <w:r>
              <w:t>Value Set: NHSNOrganismASTCode urn:oid:2.16.840.1.114222.4.11.3283</w:t>
            </w:r>
          </w:p>
          <w:p w14:paraId="5FE2A044" w14:textId="77777777" w:rsidR="00421D38" w:rsidRDefault="001850D7">
            <w:pPr>
              <w:pStyle w:val="TableText"/>
            </w:pPr>
            <w:r>
              <w:t>Code System: SNOMED CT 2.16.840.1.113883.6.96</w:t>
            </w:r>
          </w:p>
        </w:tc>
      </w:tr>
      <w:tr w:rsidR="00421D38" w14:paraId="68319906" w14:textId="77777777">
        <w:trPr>
          <w:cantSplit/>
          <w:tblHeader/>
          <w:jc w:val="center"/>
        </w:trPr>
        <w:tc>
          <w:tcPr>
            <w:tcW w:w="360" w:type="dxa"/>
            <w:shd w:val="clear" w:color="auto" w:fill="E6E6E6"/>
          </w:tcPr>
          <w:p w14:paraId="5C2AAD32" w14:textId="77777777" w:rsidR="00421D38" w:rsidRDefault="001850D7">
            <w:pPr>
              <w:pStyle w:val="TableHead"/>
            </w:pPr>
            <w:r>
              <w:t>Code</w:t>
            </w:r>
          </w:p>
        </w:tc>
        <w:tc>
          <w:tcPr>
            <w:tcW w:w="360" w:type="dxa"/>
            <w:shd w:val="clear" w:color="auto" w:fill="E6E6E6"/>
          </w:tcPr>
          <w:p w14:paraId="6C433127" w14:textId="77777777" w:rsidR="00421D38" w:rsidRDefault="001850D7">
            <w:pPr>
              <w:pStyle w:val="TableHead"/>
            </w:pPr>
            <w:r>
              <w:t>Code System</w:t>
            </w:r>
          </w:p>
        </w:tc>
        <w:tc>
          <w:tcPr>
            <w:tcW w:w="360" w:type="dxa"/>
            <w:shd w:val="clear" w:color="auto" w:fill="E6E6E6"/>
          </w:tcPr>
          <w:p w14:paraId="68C184C6" w14:textId="77777777" w:rsidR="00421D38" w:rsidRDefault="001850D7">
            <w:pPr>
              <w:pStyle w:val="TableHead"/>
            </w:pPr>
            <w:r>
              <w:t>Code System OID</w:t>
            </w:r>
          </w:p>
        </w:tc>
        <w:tc>
          <w:tcPr>
            <w:tcW w:w="360" w:type="dxa"/>
            <w:shd w:val="clear" w:color="auto" w:fill="E6E6E6"/>
          </w:tcPr>
          <w:p w14:paraId="630F9770" w14:textId="77777777" w:rsidR="00421D38" w:rsidRDefault="001850D7">
            <w:pPr>
              <w:pStyle w:val="TableHead"/>
            </w:pPr>
            <w:r>
              <w:t>Print Name</w:t>
            </w:r>
          </w:p>
        </w:tc>
      </w:tr>
      <w:tr w:rsidR="00421D38" w14:paraId="0EB839A7" w14:textId="77777777">
        <w:trPr>
          <w:jc w:val="center"/>
        </w:trPr>
        <w:tc>
          <w:tcPr>
            <w:tcW w:w="360" w:type="dxa"/>
          </w:tcPr>
          <w:p w14:paraId="51C86640" w14:textId="77777777" w:rsidR="00421D38" w:rsidRDefault="001850D7">
            <w:pPr>
              <w:pStyle w:val="TableText"/>
            </w:pPr>
            <w:r>
              <w:t>113727004</w:t>
            </w:r>
          </w:p>
        </w:tc>
        <w:tc>
          <w:tcPr>
            <w:tcW w:w="360" w:type="dxa"/>
          </w:tcPr>
          <w:p w14:paraId="100794BF" w14:textId="77777777" w:rsidR="00421D38" w:rsidRDefault="001850D7">
            <w:pPr>
              <w:pStyle w:val="TableText"/>
            </w:pPr>
            <w:r>
              <w:t>SNOMED CT</w:t>
            </w:r>
          </w:p>
        </w:tc>
        <w:tc>
          <w:tcPr>
            <w:tcW w:w="360" w:type="dxa"/>
          </w:tcPr>
          <w:p w14:paraId="0DE221A8" w14:textId="77777777" w:rsidR="00421D38" w:rsidRDefault="001850D7">
            <w:pPr>
              <w:pStyle w:val="TableText"/>
            </w:pPr>
            <w:r>
              <w:t>urn:oid:2.16.840.1.113883.6.96</w:t>
            </w:r>
          </w:p>
        </w:tc>
        <w:tc>
          <w:tcPr>
            <w:tcW w:w="360" w:type="dxa"/>
          </w:tcPr>
          <w:p w14:paraId="3731DB56" w14:textId="77777777" w:rsidR="00421D38" w:rsidRDefault="001850D7">
            <w:pPr>
              <w:pStyle w:val="TableText"/>
            </w:pPr>
            <w:r>
              <w:t>VRE</w:t>
            </w:r>
          </w:p>
        </w:tc>
      </w:tr>
      <w:tr w:rsidR="00421D38" w14:paraId="4EDB8576" w14:textId="77777777">
        <w:trPr>
          <w:jc w:val="center"/>
        </w:trPr>
        <w:tc>
          <w:tcPr>
            <w:tcW w:w="360" w:type="dxa"/>
          </w:tcPr>
          <w:p w14:paraId="4C88731D" w14:textId="77777777" w:rsidR="00421D38" w:rsidRDefault="001850D7">
            <w:pPr>
              <w:pStyle w:val="TableText"/>
            </w:pPr>
            <w:r>
              <w:t>115329001</w:t>
            </w:r>
          </w:p>
        </w:tc>
        <w:tc>
          <w:tcPr>
            <w:tcW w:w="360" w:type="dxa"/>
          </w:tcPr>
          <w:p w14:paraId="29B50943" w14:textId="77777777" w:rsidR="00421D38" w:rsidRDefault="001850D7">
            <w:pPr>
              <w:pStyle w:val="TableText"/>
            </w:pPr>
            <w:r>
              <w:t>SNOMED CT</w:t>
            </w:r>
          </w:p>
        </w:tc>
        <w:tc>
          <w:tcPr>
            <w:tcW w:w="360" w:type="dxa"/>
          </w:tcPr>
          <w:p w14:paraId="21310E22" w14:textId="77777777" w:rsidR="00421D38" w:rsidRDefault="001850D7">
            <w:pPr>
              <w:pStyle w:val="TableText"/>
            </w:pPr>
            <w:r>
              <w:t>urn:oid:2.16.840.1.113883.6.96</w:t>
            </w:r>
          </w:p>
        </w:tc>
        <w:tc>
          <w:tcPr>
            <w:tcW w:w="360" w:type="dxa"/>
          </w:tcPr>
          <w:p w14:paraId="71F7EA11" w14:textId="77777777" w:rsidR="00421D38" w:rsidRDefault="001850D7">
            <w:pPr>
              <w:pStyle w:val="TableText"/>
            </w:pPr>
            <w:r>
              <w:t>MRSA</w:t>
            </w:r>
          </w:p>
        </w:tc>
      </w:tr>
    </w:tbl>
    <w:p w14:paraId="569BE04D" w14:textId="77777777" w:rsidR="00421D38" w:rsidRDefault="00421D38">
      <w:pPr>
        <w:pStyle w:val="BodyText"/>
      </w:pPr>
    </w:p>
    <w:p w14:paraId="34F8BB0C" w14:textId="77777777" w:rsidR="00421D38" w:rsidRDefault="001850D7">
      <w:pPr>
        <w:pStyle w:val="Caption"/>
      </w:pPr>
      <w:bookmarkStart w:id="6151" w:name="_Toc427934701"/>
      <w:r>
        <w:lastRenderedPageBreak/>
        <w:t xml:space="preserve">Table </w:t>
      </w:r>
      <w:r>
        <w:fldChar w:fldCharType="begin"/>
      </w:r>
      <w:r>
        <w:instrText>SEQ Table \* ARABIC</w:instrText>
      </w:r>
      <w:r>
        <w:fldChar w:fldCharType="separate"/>
      </w:r>
      <w:bookmarkStart w:id="6152" w:name="NHSNTimingCode"/>
      <w:bookmarkEnd w:id="6152"/>
      <w:r w:rsidR="003B15AD">
        <w:t>386</w:t>
      </w:r>
      <w:r>
        <w:fldChar w:fldCharType="end"/>
      </w:r>
      <w:r>
        <w:t>: NHSNTimingCode</w:t>
      </w:r>
      <w:bookmarkEnd w:id="615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5A92E6F0" w14:textId="77777777">
        <w:trPr>
          <w:jc w:val="center"/>
        </w:trPr>
        <w:tc>
          <w:tcPr>
            <w:tcW w:w="1440" w:type="dxa"/>
            <w:gridSpan w:val="4"/>
          </w:tcPr>
          <w:p w14:paraId="452C835E" w14:textId="77777777" w:rsidR="00421D38" w:rsidRDefault="001850D7">
            <w:pPr>
              <w:pStyle w:val="TableText"/>
            </w:pPr>
            <w:r>
              <w:t>Value Set: NHSNTimingCode urn:oid:2.16.840.1.114222.4.11.3247</w:t>
            </w:r>
          </w:p>
          <w:p w14:paraId="57B875FA" w14:textId="77777777" w:rsidR="00421D38" w:rsidRDefault="001850D7">
            <w:pPr>
              <w:pStyle w:val="TableText"/>
            </w:pPr>
            <w:r>
              <w:t>Code System: cdcNHSN 2.16.840.1.113883.6.277</w:t>
            </w:r>
          </w:p>
        </w:tc>
      </w:tr>
      <w:tr w:rsidR="00421D38" w14:paraId="449063E4" w14:textId="77777777">
        <w:trPr>
          <w:cantSplit/>
          <w:tblHeader/>
          <w:jc w:val="center"/>
        </w:trPr>
        <w:tc>
          <w:tcPr>
            <w:tcW w:w="360" w:type="dxa"/>
            <w:shd w:val="clear" w:color="auto" w:fill="E6E6E6"/>
          </w:tcPr>
          <w:p w14:paraId="50B26D56" w14:textId="77777777" w:rsidR="00421D38" w:rsidRDefault="001850D7">
            <w:pPr>
              <w:pStyle w:val="TableHead"/>
            </w:pPr>
            <w:r>
              <w:t>Code</w:t>
            </w:r>
          </w:p>
        </w:tc>
        <w:tc>
          <w:tcPr>
            <w:tcW w:w="360" w:type="dxa"/>
            <w:shd w:val="clear" w:color="auto" w:fill="E6E6E6"/>
          </w:tcPr>
          <w:p w14:paraId="68196883" w14:textId="77777777" w:rsidR="00421D38" w:rsidRDefault="001850D7">
            <w:pPr>
              <w:pStyle w:val="TableHead"/>
            </w:pPr>
            <w:r>
              <w:t>Code System</w:t>
            </w:r>
          </w:p>
        </w:tc>
        <w:tc>
          <w:tcPr>
            <w:tcW w:w="360" w:type="dxa"/>
            <w:shd w:val="clear" w:color="auto" w:fill="E6E6E6"/>
          </w:tcPr>
          <w:p w14:paraId="31CB557D" w14:textId="77777777" w:rsidR="00421D38" w:rsidRDefault="001850D7">
            <w:pPr>
              <w:pStyle w:val="TableHead"/>
            </w:pPr>
            <w:r>
              <w:t>Code System OID</w:t>
            </w:r>
          </w:p>
        </w:tc>
        <w:tc>
          <w:tcPr>
            <w:tcW w:w="360" w:type="dxa"/>
            <w:shd w:val="clear" w:color="auto" w:fill="E6E6E6"/>
          </w:tcPr>
          <w:p w14:paraId="609B6577" w14:textId="77777777" w:rsidR="00421D38" w:rsidRDefault="001850D7">
            <w:pPr>
              <w:pStyle w:val="TableHead"/>
            </w:pPr>
            <w:r>
              <w:t>Print Name</w:t>
            </w:r>
          </w:p>
        </w:tc>
      </w:tr>
      <w:tr w:rsidR="00421D38" w14:paraId="282D71E6" w14:textId="77777777">
        <w:trPr>
          <w:jc w:val="center"/>
        </w:trPr>
        <w:tc>
          <w:tcPr>
            <w:tcW w:w="360" w:type="dxa"/>
          </w:tcPr>
          <w:p w14:paraId="7254FD9D" w14:textId="77777777" w:rsidR="00421D38" w:rsidRDefault="001850D7">
            <w:pPr>
              <w:pStyle w:val="TableText"/>
            </w:pPr>
            <w:r>
              <w:t>2201-2</w:t>
            </w:r>
          </w:p>
        </w:tc>
        <w:tc>
          <w:tcPr>
            <w:tcW w:w="360" w:type="dxa"/>
          </w:tcPr>
          <w:p w14:paraId="41925D6E" w14:textId="77777777" w:rsidR="00421D38" w:rsidRDefault="001850D7">
            <w:pPr>
              <w:pStyle w:val="TableText"/>
            </w:pPr>
            <w:r>
              <w:t>cdcNHSN</w:t>
            </w:r>
          </w:p>
        </w:tc>
        <w:tc>
          <w:tcPr>
            <w:tcW w:w="360" w:type="dxa"/>
          </w:tcPr>
          <w:p w14:paraId="2717264B" w14:textId="77777777" w:rsidR="00421D38" w:rsidRDefault="001850D7">
            <w:pPr>
              <w:pStyle w:val="TableText"/>
            </w:pPr>
            <w:r>
              <w:t>urn:oid:2.16.840.1.113883.6.277</w:t>
            </w:r>
          </w:p>
        </w:tc>
        <w:tc>
          <w:tcPr>
            <w:tcW w:w="360" w:type="dxa"/>
          </w:tcPr>
          <w:p w14:paraId="3E24E336" w14:textId="77777777" w:rsidR="00421D38" w:rsidRDefault="001850D7">
            <w:pPr>
              <w:pStyle w:val="TableText"/>
            </w:pPr>
            <w:r>
              <w:t>On admission only</w:t>
            </w:r>
          </w:p>
        </w:tc>
      </w:tr>
      <w:tr w:rsidR="00421D38" w14:paraId="2D3CED6D" w14:textId="77777777">
        <w:trPr>
          <w:jc w:val="center"/>
        </w:trPr>
        <w:tc>
          <w:tcPr>
            <w:tcW w:w="360" w:type="dxa"/>
          </w:tcPr>
          <w:p w14:paraId="727751E1" w14:textId="77777777" w:rsidR="00421D38" w:rsidRDefault="001850D7">
            <w:pPr>
              <w:pStyle w:val="TableText"/>
            </w:pPr>
            <w:r>
              <w:t>2202-0</w:t>
            </w:r>
          </w:p>
        </w:tc>
        <w:tc>
          <w:tcPr>
            <w:tcW w:w="360" w:type="dxa"/>
          </w:tcPr>
          <w:p w14:paraId="668D0FF5" w14:textId="77777777" w:rsidR="00421D38" w:rsidRDefault="001850D7">
            <w:pPr>
              <w:pStyle w:val="TableText"/>
            </w:pPr>
            <w:r>
              <w:t>cdcNHSN</w:t>
            </w:r>
          </w:p>
        </w:tc>
        <w:tc>
          <w:tcPr>
            <w:tcW w:w="360" w:type="dxa"/>
          </w:tcPr>
          <w:p w14:paraId="4CAA2782" w14:textId="77777777" w:rsidR="00421D38" w:rsidRDefault="001850D7">
            <w:pPr>
              <w:pStyle w:val="TableText"/>
            </w:pPr>
            <w:r>
              <w:t>urn:oid:2.16.840.1.113883.6.277</w:t>
            </w:r>
          </w:p>
        </w:tc>
        <w:tc>
          <w:tcPr>
            <w:tcW w:w="360" w:type="dxa"/>
          </w:tcPr>
          <w:p w14:paraId="36BA8995" w14:textId="77777777" w:rsidR="00421D38" w:rsidRDefault="001850D7">
            <w:pPr>
              <w:pStyle w:val="TableText"/>
            </w:pPr>
            <w:r>
              <w:t>On admission and on discharge/transfer</w:t>
            </w:r>
          </w:p>
        </w:tc>
      </w:tr>
    </w:tbl>
    <w:p w14:paraId="156D2F57" w14:textId="77777777" w:rsidR="00421D38" w:rsidRDefault="00421D38">
      <w:pPr>
        <w:pStyle w:val="BodyText"/>
      </w:pPr>
    </w:p>
    <w:p w14:paraId="18BDCDB0" w14:textId="77777777" w:rsidR="00421D38" w:rsidRDefault="001850D7">
      <w:pPr>
        <w:pStyle w:val="Caption"/>
      </w:pPr>
      <w:bookmarkStart w:id="6153" w:name="_Toc427934702"/>
      <w:r>
        <w:t xml:space="preserve">Table </w:t>
      </w:r>
      <w:r>
        <w:fldChar w:fldCharType="begin"/>
      </w:r>
      <w:r>
        <w:instrText>SEQ Table \* ARABIC</w:instrText>
      </w:r>
      <w:r>
        <w:fldChar w:fldCharType="separate"/>
      </w:r>
      <w:bookmarkStart w:id="6154" w:name="NHSNEligibilityCode"/>
      <w:bookmarkEnd w:id="6154"/>
      <w:r w:rsidR="003B15AD">
        <w:t>387</w:t>
      </w:r>
      <w:r>
        <w:fldChar w:fldCharType="end"/>
      </w:r>
      <w:r>
        <w:t>: NHSNEligibilityCode</w:t>
      </w:r>
      <w:bookmarkEnd w:id="615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3037AD86" w14:textId="77777777">
        <w:trPr>
          <w:jc w:val="center"/>
        </w:trPr>
        <w:tc>
          <w:tcPr>
            <w:tcW w:w="1440" w:type="dxa"/>
            <w:gridSpan w:val="4"/>
          </w:tcPr>
          <w:p w14:paraId="44888B70" w14:textId="77777777" w:rsidR="00421D38" w:rsidRDefault="001850D7">
            <w:pPr>
              <w:pStyle w:val="TableText"/>
            </w:pPr>
            <w:r>
              <w:t>Value Set: NHSNEligibilityCode urn:oid:2.16.840.1.114222.4.11.3248</w:t>
            </w:r>
          </w:p>
          <w:p w14:paraId="455A31DC" w14:textId="77777777" w:rsidR="00421D38" w:rsidRDefault="001850D7">
            <w:pPr>
              <w:pStyle w:val="TableText"/>
            </w:pPr>
            <w:r>
              <w:t>Code System: cdcNHSN 2.16.840.1.113883.6.277</w:t>
            </w:r>
          </w:p>
        </w:tc>
      </w:tr>
      <w:tr w:rsidR="00421D38" w14:paraId="7BACA019" w14:textId="77777777">
        <w:trPr>
          <w:cantSplit/>
          <w:tblHeader/>
          <w:jc w:val="center"/>
        </w:trPr>
        <w:tc>
          <w:tcPr>
            <w:tcW w:w="360" w:type="dxa"/>
            <w:shd w:val="clear" w:color="auto" w:fill="E6E6E6"/>
          </w:tcPr>
          <w:p w14:paraId="6308B708" w14:textId="77777777" w:rsidR="00421D38" w:rsidRDefault="001850D7">
            <w:pPr>
              <w:pStyle w:val="TableHead"/>
            </w:pPr>
            <w:r>
              <w:t>Code</w:t>
            </w:r>
          </w:p>
        </w:tc>
        <w:tc>
          <w:tcPr>
            <w:tcW w:w="360" w:type="dxa"/>
            <w:shd w:val="clear" w:color="auto" w:fill="E6E6E6"/>
          </w:tcPr>
          <w:p w14:paraId="6062A770" w14:textId="77777777" w:rsidR="00421D38" w:rsidRDefault="001850D7">
            <w:pPr>
              <w:pStyle w:val="TableHead"/>
            </w:pPr>
            <w:r>
              <w:t>Code System</w:t>
            </w:r>
          </w:p>
        </w:tc>
        <w:tc>
          <w:tcPr>
            <w:tcW w:w="360" w:type="dxa"/>
            <w:shd w:val="clear" w:color="auto" w:fill="E6E6E6"/>
          </w:tcPr>
          <w:p w14:paraId="43BE655B" w14:textId="77777777" w:rsidR="00421D38" w:rsidRDefault="001850D7">
            <w:pPr>
              <w:pStyle w:val="TableHead"/>
            </w:pPr>
            <w:r>
              <w:t>Code System OID</w:t>
            </w:r>
          </w:p>
        </w:tc>
        <w:tc>
          <w:tcPr>
            <w:tcW w:w="360" w:type="dxa"/>
            <w:shd w:val="clear" w:color="auto" w:fill="E6E6E6"/>
          </w:tcPr>
          <w:p w14:paraId="7A431C96" w14:textId="77777777" w:rsidR="00421D38" w:rsidRDefault="001850D7">
            <w:pPr>
              <w:pStyle w:val="TableHead"/>
            </w:pPr>
            <w:r>
              <w:t>Print Name</w:t>
            </w:r>
          </w:p>
        </w:tc>
      </w:tr>
      <w:tr w:rsidR="00421D38" w14:paraId="4C5F2799" w14:textId="77777777">
        <w:trPr>
          <w:jc w:val="center"/>
        </w:trPr>
        <w:tc>
          <w:tcPr>
            <w:tcW w:w="360" w:type="dxa"/>
          </w:tcPr>
          <w:p w14:paraId="2886D7CB" w14:textId="77777777" w:rsidR="00421D38" w:rsidRDefault="001850D7">
            <w:pPr>
              <w:pStyle w:val="TableText"/>
            </w:pPr>
            <w:r>
              <w:t>2301-0</w:t>
            </w:r>
          </w:p>
        </w:tc>
        <w:tc>
          <w:tcPr>
            <w:tcW w:w="360" w:type="dxa"/>
          </w:tcPr>
          <w:p w14:paraId="58115233" w14:textId="77777777" w:rsidR="00421D38" w:rsidRDefault="001850D7">
            <w:pPr>
              <w:pStyle w:val="TableText"/>
            </w:pPr>
            <w:r>
              <w:t>cdcNHSN</w:t>
            </w:r>
          </w:p>
        </w:tc>
        <w:tc>
          <w:tcPr>
            <w:tcW w:w="360" w:type="dxa"/>
          </w:tcPr>
          <w:p w14:paraId="2B8B44FF" w14:textId="77777777" w:rsidR="00421D38" w:rsidRDefault="001850D7">
            <w:pPr>
              <w:pStyle w:val="TableText"/>
            </w:pPr>
            <w:r>
              <w:t>urn:oid:2.16.840.1.113883.6.277</w:t>
            </w:r>
          </w:p>
        </w:tc>
        <w:tc>
          <w:tcPr>
            <w:tcW w:w="360" w:type="dxa"/>
          </w:tcPr>
          <w:p w14:paraId="18E2B5A5" w14:textId="77777777" w:rsidR="00421D38" w:rsidRDefault="001850D7">
            <w:pPr>
              <w:pStyle w:val="TableText"/>
            </w:pPr>
            <w:r>
              <w:t>All patients</w:t>
            </w:r>
          </w:p>
        </w:tc>
      </w:tr>
      <w:tr w:rsidR="00421D38" w14:paraId="4F7D8D5C" w14:textId="77777777">
        <w:trPr>
          <w:jc w:val="center"/>
        </w:trPr>
        <w:tc>
          <w:tcPr>
            <w:tcW w:w="360" w:type="dxa"/>
          </w:tcPr>
          <w:p w14:paraId="797EFC4F" w14:textId="77777777" w:rsidR="00421D38" w:rsidRDefault="001850D7">
            <w:pPr>
              <w:pStyle w:val="TableText"/>
            </w:pPr>
            <w:r>
              <w:t>2302-8</w:t>
            </w:r>
          </w:p>
        </w:tc>
        <w:tc>
          <w:tcPr>
            <w:tcW w:w="360" w:type="dxa"/>
          </w:tcPr>
          <w:p w14:paraId="17A259D7" w14:textId="77777777" w:rsidR="00421D38" w:rsidRDefault="001850D7">
            <w:pPr>
              <w:pStyle w:val="TableText"/>
            </w:pPr>
            <w:r>
              <w:t>cdcNHSN</w:t>
            </w:r>
          </w:p>
        </w:tc>
        <w:tc>
          <w:tcPr>
            <w:tcW w:w="360" w:type="dxa"/>
          </w:tcPr>
          <w:p w14:paraId="4A5D3963" w14:textId="77777777" w:rsidR="00421D38" w:rsidRDefault="001850D7">
            <w:pPr>
              <w:pStyle w:val="TableText"/>
            </w:pPr>
            <w:r>
              <w:t>urn:oid:2.16.840.1.113883.6.277</w:t>
            </w:r>
          </w:p>
        </w:tc>
        <w:tc>
          <w:tcPr>
            <w:tcW w:w="360" w:type="dxa"/>
          </w:tcPr>
          <w:p w14:paraId="756F7237" w14:textId="77777777" w:rsidR="00421D38" w:rsidRDefault="001850D7">
            <w:pPr>
              <w:pStyle w:val="TableText"/>
            </w:pPr>
            <w:r>
              <w:t>Only patients with no prior documentation of colonization or infection</w:t>
            </w:r>
          </w:p>
        </w:tc>
      </w:tr>
    </w:tbl>
    <w:p w14:paraId="1EA4D31F" w14:textId="77777777" w:rsidR="00421D38" w:rsidRDefault="00421D38">
      <w:pPr>
        <w:pStyle w:val="BodyText"/>
      </w:pPr>
    </w:p>
    <w:p w14:paraId="344417CA" w14:textId="77777777" w:rsidR="00421D38" w:rsidRDefault="001850D7">
      <w:pPr>
        <w:pStyle w:val="Caption"/>
        <w:ind w:left="130" w:right="115"/>
      </w:pPr>
      <w:bookmarkStart w:id="6155" w:name="_Toc427934296"/>
      <w:r>
        <w:lastRenderedPageBreak/>
        <w:t xml:space="preserve">Figure </w:t>
      </w:r>
      <w:r>
        <w:fldChar w:fldCharType="begin"/>
      </w:r>
      <w:r>
        <w:instrText>SEQ Figure \* ARABIC</w:instrText>
      </w:r>
      <w:r>
        <w:fldChar w:fldCharType="separate"/>
      </w:r>
      <w:r w:rsidR="003B15AD">
        <w:t>146</w:t>
      </w:r>
      <w:r>
        <w:fldChar w:fldCharType="end"/>
      </w:r>
      <w:r>
        <w:t>: Summary Data Observation (POM) Example</w:t>
      </w:r>
      <w:bookmarkEnd w:id="6155"/>
    </w:p>
    <w:p w14:paraId="33517DD2" w14:textId="77777777" w:rsidR="00421D38" w:rsidRDefault="001850D7">
      <w:pPr>
        <w:pStyle w:val="Example"/>
        <w:ind w:left="130" w:right="115"/>
      </w:pPr>
      <w:r>
        <w:t>&lt;!-- example showing AST for MRSA --&gt;</w:t>
      </w:r>
    </w:p>
    <w:p w14:paraId="5854A82C" w14:textId="77777777" w:rsidR="00421D38" w:rsidRDefault="001850D7">
      <w:pPr>
        <w:pStyle w:val="Example"/>
        <w:ind w:left="130" w:right="115"/>
      </w:pPr>
      <w:r>
        <w:t xml:space="preserve">&lt;!-- The organism monitored was MRSA. </w:t>
      </w:r>
    </w:p>
    <w:p w14:paraId="42C47361" w14:textId="77777777" w:rsidR="00421D38" w:rsidRDefault="001850D7">
      <w:pPr>
        <w:pStyle w:val="Example"/>
        <w:ind w:left="130" w:right="115"/>
      </w:pPr>
      <w:r>
        <w:t xml:space="preserve">     Within this observation are child observations </w:t>
      </w:r>
    </w:p>
    <w:p w14:paraId="058B3073" w14:textId="77777777" w:rsidR="00421D38" w:rsidRDefault="001850D7">
      <w:pPr>
        <w:pStyle w:val="Example"/>
        <w:ind w:left="130" w:right="115"/>
      </w:pPr>
      <w:r>
        <w:t xml:space="preserve">     that record additional information about the monitoring </w:t>
      </w:r>
    </w:p>
    <w:p w14:paraId="47CE67F2" w14:textId="77777777" w:rsidR="00421D38" w:rsidRDefault="001850D7">
      <w:pPr>
        <w:pStyle w:val="Example"/>
        <w:ind w:left="130" w:right="115"/>
      </w:pPr>
      <w:r>
        <w:t xml:space="preserve">     and the data reported by the monitoring.  --&gt;</w:t>
      </w:r>
    </w:p>
    <w:p w14:paraId="54768348" w14:textId="77777777" w:rsidR="00421D38" w:rsidRDefault="001850D7">
      <w:pPr>
        <w:pStyle w:val="Example"/>
        <w:ind w:left="130" w:right="115"/>
      </w:pPr>
      <w:r>
        <w:t>&lt;!-- AST Organism Monitored --&gt;</w:t>
      </w:r>
    </w:p>
    <w:p w14:paraId="61974F39" w14:textId="77777777" w:rsidR="00421D38" w:rsidRDefault="001850D7">
      <w:pPr>
        <w:pStyle w:val="Example"/>
        <w:ind w:left="130" w:right="115"/>
      </w:pPr>
      <w:r>
        <w:t>&lt;observation classCode="OBS" moodCode="EVN"&gt;</w:t>
      </w:r>
    </w:p>
    <w:p w14:paraId="04C73765" w14:textId="77777777" w:rsidR="00421D38" w:rsidRDefault="001850D7">
      <w:pPr>
        <w:pStyle w:val="Example"/>
        <w:ind w:left="130" w:right="115"/>
      </w:pPr>
      <w:r>
        <w:t xml:space="preserve">      &lt;!-- Summary Data Observation (POM) templateId --&gt;</w:t>
      </w:r>
    </w:p>
    <w:p w14:paraId="69A4D091" w14:textId="77777777" w:rsidR="00421D38" w:rsidRDefault="001850D7">
      <w:pPr>
        <w:pStyle w:val="Example"/>
        <w:ind w:left="130" w:right="115"/>
      </w:pPr>
      <w:r>
        <w:t xml:space="preserve">      &lt;templateId root="2.16.840.1.113883.10.20.5.6.192"/&gt;</w:t>
      </w:r>
    </w:p>
    <w:p w14:paraId="72E23153" w14:textId="77777777" w:rsidR="00421D38" w:rsidRDefault="001850D7">
      <w:pPr>
        <w:pStyle w:val="Example"/>
        <w:ind w:left="130" w:right="115"/>
      </w:pPr>
      <w:r>
        <w:t xml:space="preserve">      &lt;code codeSystem="2.16.840.1.113883.6.277" </w:t>
      </w:r>
    </w:p>
    <w:p w14:paraId="6A8B3782" w14:textId="77777777" w:rsidR="00421D38" w:rsidRDefault="001850D7">
      <w:pPr>
        <w:pStyle w:val="Example"/>
        <w:ind w:left="130" w:right="115"/>
      </w:pPr>
      <w:r>
        <w:t xml:space="preserve">            codeSystemName="cdcNHSN" </w:t>
      </w:r>
    </w:p>
    <w:p w14:paraId="79DD67E4" w14:textId="77777777" w:rsidR="00421D38" w:rsidRDefault="001850D7">
      <w:pPr>
        <w:pStyle w:val="Example"/>
        <w:ind w:left="130" w:right="115"/>
      </w:pPr>
      <w:r>
        <w:t xml:space="preserve">            code="3193-0 </w:t>
      </w:r>
    </w:p>
    <w:p w14:paraId="3DE784B9" w14:textId="77777777" w:rsidR="00421D38" w:rsidRDefault="001850D7">
      <w:pPr>
        <w:pStyle w:val="Example"/>
        <w:ind w:left="130" w:right="115"/>
      </w:pPr>
      <w:r>
        <w:t xml:space="preserve">            displayName="AST Organism Monitored"/&gt;</w:t>
      </w:r>
    </w:p>
    <w:p w14:paraId="75DB8073" w14:textId="77777777" w:rsidR="00421D38" w:rsidRDefault="001850D7">
      <w:pPr>
        <w:pStyle w:val="Example"/>
        <w:ind w:left="130" w:right="115"/>
      </w:pPr>
      <w:r>
        <w:t xml:space="preserve">      &lt;statusCode code="completed"/&gt;</w:t>
      </w:r>
    </w:p>
    <w:p w14:paraId="00DBB46B" w14:textId="77777777" w:rsidR="00421D38" w:rsidRDefault="001850D7">
      <w:pPr>
        <w:pStyle w:val="Example"/>
        <w:ind w:left="130" w:right="115"/>
      </w:pPr>
      <w:r>
        <w:t xml:space="preserve">      &lt;value xsi:type="CD"</w:t>
      </w:r>
    </w:p>
    <w:p w14:paraId="07A50B12" w14:textId="77777777" w:rsidR="00421D38" w:rsidRDefault="001850D7">
      <w:pPr>
        <w:pStyle w:val="Example"/>
        <w:ind w:left="130" w:right="115"/>
      </w:pPr>
      <w:r>
        <w:t xml:space="preserve">             codeSystem="2.16.840.1.113883.6.96" </w:t>
      </w:r>
    </w:p>
    <w:p w14:paraId="61A66CBB" w14:textId="77777777" w:rsidR="00421D38" w:rsidRDefault="001850D7">
      <w:pPr>
        <w:pStyle w:val="Example"/>
        <w:ind w:left="130" w:right="115"/>
      </w:pPr>
      <w:r>
        <w:t xml:space="preserve">             codeSystemName="SNOMED CT" </w:t>
      </w:r>
    </w:p>
    <w:p w14:paraId="48A63A4E" w14:textId="77777777" w:rsidR="00421D38" w:rsidRDefault="001850D7">
      <w:pPr>
        <w:pStyle w:val="Example"/>
        <w:ind w:left="130" w:right="115"/>
      </w:pPr>
      <w:r>
        <w:t xml:space="preserve">             code="115329001" </w:t>
      </w:r>
    </w:p>
    <w:p w14:paraId="2C17A7F1" w14:textId="77777777" w:rsidR="00421D38" w:rsidRDefault="001850D7">
      <w:pPr>
        <w:pStyle w:val="Example"/>
        <w:ind w:left="130" w:right="115"/>
      </w:pPr>
      <w:r>
        <w:t xml:space="preserve">             displayName="MRSA"/&gt;</w:t>
      </w:r>
    </w:p>
    <w:p w14:paraId="229287B8" w14:textId="77777777" w:rsidR="00421D38" w:rsidRDefault="001850D7">
      <w:pPr>
        <w:pStyle w:val="Example"/>
        <w:ind w:left="130" w:right="115"/>
      </w:pPr>
      <w:r>
        <w:t xml:space="preserve">    &lt;!-- The observations below are within </w:t>
      </w:r>
    </w:p>
    <w:p w14:paraId="6A6D560A" w14:textId="77777777" w:rsidR="00421D38" w:rsidRDefault="001850D7">
      <w:pPr>
        <w:pStyle w:val="Example"/>
        <w:ind w:left="130" w:right="115"/>
      </w:pPr>
      <w:r>
        <w:t xml:space="preserve">         the observation of what organism was monitored --&gt;</w:t>
      </w:r>
    </w:p>
    <w:p w14:paraId="7F8AA04F" w14:textId="77777777" w:rsidR="00421D38" w:rsidRDefault="001850D7">
      <w:pPr>
        <w:pStyle w:val="Example"/>
        <w:ind w:left="130" w:right="115"/>
      </w:pPr>
      <w:r>
        <w:t xml:space="preserve">    &lt;!-- Timing of monitoring --&gt;</w:t>
      </w:r>
    </w:p>
    <w:p w14:paraId="0434FF5F" w14:textId="77777777" w:rsidR="00421D38" w:rsidRDefault="001850D7">
      <w:pPr>
        <w:pStyle w:val="Example"/>
        <w:ind w:left="130" w:right="115"/>
      </w:pPr>
      <w:r>
        <w:t xml:space="preserve">    &lt;entryRelationship&gt;</w:t>
      </w:r>
    </w:p>
    <w:p w14:paraId="00359EFB" w14:textId="77777777" w:rsidR="00421D38" w:rsidRDefault="001850D7">
      <w:pPr>
        <w:pStyle w:val="Example"/>
        <w:ind w:left="130" w:right="115"/>
      </w:pPr>
      <w:r>
        <w:t xml:space="preserve">      &lt;observation classCode="OBS" moodCode="EVN"&gt;</w:t>
      </w:r>
    </w:p>
    <w:p w14:paraId="2420B0E4" w14:textId="77777777" w:rsidR="00421D38" w:rsidRDefault="001850D7">
      <w:pPr>
        <w:pStyle w:val="Example"/>
        <w:ind w:left="130" w:right="115"/>
      </w:pPr>
      <w:r>
        <w:t xml:space="preserve">        &lt;!-- Summary Data Observation templateId --&gt;</w:t>
      </w:r>
    </w:p>
    <w:p w14:paraId="152EED07" w14:textId="77777777" w:rsidR="00421D38" w:rsidRDefault="001850D7">
      <w:pPr>
        <w:pStyle w:val="Example"/>
        <w:ind w:left="130" w:right="115"/>
      </w:pPr>
      <w:r>
        <w:t xml:space="preserve">        &lt;templateId root="2.16.840.1.113883.10.20.5.6.185"/&gt;</w:t>
      </w:r>
    </w:p>
    <w:p w14:paraId="4447F15F" w14:textId="77777777" w:rsidR="00421D38" w:rsidRDefault="001850D7">
      <w:pPr>
        <w:pStyle w:val="Example"/>
        <w:ind w:left="130" w:right="115"/>
      </w:pPr>
      <w:r>
        <w:t xml:space="preserve">          ...</w:t>
      </w:r>
    </w:p>
    <w:p w14:paraId="17039C76" w14:textId="77777777" w:rsidR="00421D38" w:rsidRDefault="001850D7">
      <w:pPr>
        <w:pStyle w:val="Example"/>
        <w:ind w:left="130" w:right="115"/>
      </w:pPr>
      <w:r>
        <w:t xml:space="preserve">      &lt;/observation&gt;</w:t>
      </w:r>
    </w:p>
    <w:p w14:paraId="00961145" w14:textId="77777777" w:rsidR="00421D38" w:rsidRDefault="001850D7">
      <w:pPr>
        <w:pStyle w:val="Example"/>
        <w:ind w:left="130" w:right="115"/>
      </w:pPr>
      <w:r>
        <w:t xml:space="preserve">    &lt;/entryRelationship&gt;</w:t>
      </w:r>
    </w:p>
    <w:p w14:paraId="1821329A" w14:textId="77777777" w:rsidR="00421D38" w:rsidRDefault="001850D7">
      <w:pPr>
        <w:pStyle w:val="Example"/>
        <w:ind w:left="130" w:right="115"/>
      </w:pPr>
      <w:r>
        <w:t xml:space="preserve">    &lt;!-- Eligibility for monitoring --&gt;</w:t>
      </w:r>
    </w:p>
    <w:p w14:paraId="4C9EE9B4" w14:textId="77777777" w:rsidR="00421D38" w:rsidRDefault="001850D7">
      <w:pPr>
        <w:pStyle w:val="Example"/>
        <w:ind w:left="130" w:right="115"/>
      </w:pPr>
      <w:r>
        <w:t xml:space="preserve">    &lt;entryRelationship typeCode="COMP"&gt;</w:t>
      </w:r>
    </w:p>
    <w:p w14:paraId="077886BB" w14:textId="77777777" w:rsidR="00421D38" w:rsidRDefault="001850D7">
      <w:pPr>
        <w:pStyle w:val="Example"/>
        <w:ind w:left="130" w:right="115"/>
      </w:pPr>
      <w:r>
        <w:t xml:space="preserve">      &lt;observation classCode="OBS" moodCode="EVN"&gt;</w:t>
      </w:r>
    </w:p>
    <w:p w14:paraId="35D5781F" w14:textId="77777777" w:rsidR="00421D38" w:rsidRDefault="001850D7">
      <w:pPr>
        <w:pStyle w:val="Example"/>
        <w:ind w:left="130" w:right="115"/>
      </w:pPr>
      <w:r>
        <w:t xml:space="preserve">        &lt;!-- Summary Data Observation templateId --&gt;</w:t>
      </w:r>
    </w:p>
    <w:p w14:paraId="596DFBFA" w14:textId="77777777" w:rsidR="00421D38" w:rsidRDefault="001850D7">
      <w:pPr>
        <w:pStyle w:val="Example"/>
        <w:ind w:left="130" w:right="115"/>
      </w:pPr>
      <w:r>
        <w:t xml:space="preserve">        &lt;templateId root="2.16.840.1.113883.10.20.5.6.185"/&gt;</w:t>
      </w:r>
    </w:p>
    <w:p w14:paraId="6B6880EE" w14:textId="77777777" w:rsidR="00421D38" w:rsidRDefault="001850D7">
      <w:pPr>
        <w:pStyle w:val="Example"/>
        <w:ind w:left="130" w:right="115"/>
      </w:pPr>
      <w:r>
        <w:t xml:space="preserve">          ...</w:t>
      </w:r>
    </w:p>
    <w:p w14:paraId="232725DF" w14:textId="77777777" w:rsidR="00421D38" w:rsidRDefault="001850D7">
      <w:pPr>
        <w:pStyle w:val="Example"/>
        <w:ind w:left="130" w:right="115"/>
      </w:pPr>
      <w:r>
        <w:t xml:space="preserve">      &lt;/observation&gt;</w:t>
      </w:r>
    </w:p>
    <w:p w14:paraId="2FE495C8" w14:textId="77777777" w:rsidR="00421D38" w:rsidRDefault="001850D7">
      <w:pPr>
        <w:pStyle w:val="Example"/>
        <w:ind w:left="130" w:right="115"/>
      </w:pPr>
      <w:r>
        <w:t xml:space="preserve">    &lt;/entryRelationship&gt;</w:t>
      </w:r>
    </w:p>
    <w:p w14:paraId="6F52F537" w14:textId="77777777" w:rsidR="00421D38" w:rsidRDefault="001850D7">
      <w:pPr>
        <w:pStyle w:val="Example"/>
        <w:ind w:left="130" w:right="115"/>
      </w:pPr>
      <w:r>
        <w:t xml:space="preserve">    &lt;!-- Number eligible on admission--&gt;</w:t>
      </w:r>
    </w:p>
    <w:p w14:paraId="5C963DD5" w14:textId="77777777" w:rsidR="00421D38" w:rsidRDefault="001850D7">
      <w:pPr>
        <w:pStyle w:val="Example"/>
        <w:ind w:left="130" w:right="115"/>
      </w:pPr>
      <w:r>
        <w:t xml:space="preserve">    ...</w:t>
      </w:r>
    </w:p>
    <w:p w14:paraId="0ACF0227" w14:textId="77777777" w:rsidR="00421D38" w:rsidRDefault="001850D7">
      <w:pPr>
        <w:pStyle w:val="Example"/>
        <w:ind w:left="130" w:right="115"/>
      </w:pPr>
      <w:r>
        <w:t xml:space="preserve">    &lt;!-- Number performed on admission--&gt;</w:t>
      </w:r>
    </w:p>
    <w:p w14:paraId="4292499D" w14:textId="77777777" w:rsidR="00421D38" w:rsidRDefault="001850D7">
      <w:pPr>
        <w:pStyle w:val="Example"/>
        <w:ind w:left="130" w:right="115"/>
      </w:pPr>
      <w:r>
        <w:t xml:space="preserve">    ...</w:t>
      </w:r>
    </w:p>
    <w:p w14:paraId="011EF5C3" w14:textId="77777777" w:rsidR="00421D38" w:rsidRDefault="001850D7">
      <w:pPr>
        <w:pStyle w:val="Example"/>
        <w:ind w:left="130" w:right="115"/>
      </w:pPr>
      <w:r>
        <w:t xml:space="preserve">    &lt;!-- Number eligible on discharge/transfer --&gt;</w:t>
      </w:r>
    </w:p>
    <w:p w14:paraId="1BC6F8A2" w14:textId="77777777" w:rsidR="00421D38" w:rsidRDefault="001850D7">
      <w:pPr>
        <w:pStyle w:val="Example"/>
        <w:ind w:left="130" w:right="115"/>
      </w:pPr>
      <w:r>
        <w:t xml:space="preserve">    ...</w:t>
      </w:r>
    </w:p>
    <w:p w14:paraId="3B3D1A92" w14:textId="77777777" w:rsidR="00421D38" w:rsidRDefault="001850D7">
      <w:pPr>
        <w:pStyle w:val="Example"/>
        <w:ind w:left="130" w:right="115"/>
      </w:pPr>
      <w:r>
        <w:t xml:space="preserve">    &lt;!-- Number performed on discharge/transfer--&gt;</w:t>
      </w:r>
    </w:p>
    <w:p w14:paraId="32312F77" w14:textId="77777777" w:rsidR="00421D38" w:rsidRDefault="001850D7">
      <w:pPr>
        <w:pStyle w:val="Example"/>
        <w:ind w:left="130" w:right="115"/>
      </w:pPr>
      <w:r>
        <w:t xml:space="preserve">    ...</w:t>
      </w:r>
    </w:p>
    <w:p w14:paraId="23F6B0EA" w14:textId="77777777" w:rsidR="00421D38" w:rsidRDefault="001850D7">
      <w:pPr>
        <w:pStyle w:val="Example"/>
        <w:ind w:left="130" w:right="115"/>
      </w:pPr>
      <w:r>
        <w:t xml:space="preserve">    &lt;!-- Number prevalent cases AST/clinical positive--&gt;</w:t>
      </w:r>
    </w:p>
    <w:p w14:paraId="49EDBBD4" w14:textId="77777777" w:rsidR="00421D38" w:rsidRDefault="001850D7">
      <w:pPr>
        <w:pStyle w:val="Example"/>
        <w:ind w:left="130" w:right="115"/>
      </w:pPr>
      <w:r>
        <w:t xml:space="preserve">    ...</w:t>
      </w:r>
    </w:p>
    <w:p w14:paraId="404B7E0C" w14:textId="77777777" w:rsidR="00421D38" w:rsidRDefault="001850D7">
      <w:pPr>
        <w:pStyle w:val="Example"/>
        <w:ind w:left="130" w:right="115"/>
      </w:pPr>
      <w:r>
        <w:t xml:space="preserve">    &lt;!-- Number prevalent cases previously known--&gt;</w:t>
      </w:r>
    </w:p>
    <w:p w14:paraId="2B2F5785" w14:textId="77777777" w:rsidR="00421D38" w:rsidRDefault="001850D7">
      <w:pPr>
        <w:pStyle w:val="Example"/>
        <w:ind w:left="130" w:right="115"/>
      </w:pPr>
      <w:r>
        <w:t xml:space="preserve">    ...</w:t>
      </w:r>
    </w:p>
    <w:p w14:paraId="523D55E4" w14:textId="77777777" w:rsidR="00421D38" w:rsidRDefault="001850D7">
      <w:pPr>
        <w:pStyle w:val="Example"/>
        <w:ind w:left="130" w:right="115"/>
      </w:pPr>
      <w:r>
        <w:t xml:space="preserve">    &lt;!-- Number incident cases --&gt;</w:t>
      </w:r>
    </w:p>
    <w:p w14:paraId="1614FE19" w14:textId="77777777" w:rsidR="00421D38" w:rsidRDefault="001850D7">
      <w:pPr>
        <w:pStyle w:val="Example"/>
        <w:ind w:left="130" w:right="115"/>
      </w:pPr>
      <w:r>
        <w:t xml:space="preserve">    ...</w:t>
      </w:r>
    </w:p>
    <w:p w14:paraId="3E64B8A2" w14:textId="77777777" w:rsidR="00421D38" w:rsidRDefault="001850D7">
      <w:pPr>
        <w:pStyle w:val="Example"/>
        <w:ind w:left="130" w:right="115"/>
      </w:pPr>
      <w:r>
        <w:t>&lt;/observation&gt;</w:t>
      </w:r>
    </w:p>
    <w:p w14:paraId="390BF77E" w14:textId="77777777" w:rsidR="00421D38" w:rsidRDefault="001850D7">
      <w:pPr>
        <w:pStyle w:val="Example"/>
        <w:ind w:left="130" w:right="115"/>
      </w:pPr>
      <w:r>
        <w:t>&lt;!-- end of data about monitoring for this organism --&gt;</w:t>
      </w:r>
    </w:p>
    <w:p w14:paraId="1B22720B" w14:textId="77777777" w:rsidR="00421D38" w:rsidRDefault="00421D38">
      <w:pPr>
        <w:pStyle w:val="BodyText"/>
      </w:pPr>
    </w:p>
    <w:p w14:paraId="137DDE99" w14:textId="77777777" w:rsidR="00421D38" w:rsidRDefault="001850D7">
      <w:pPr>
        <w:pStyle w:val="Heading2nospace"/>
      </w:pPr>
      <w:bookmarkStart w:id="6156" w:name="_Toc427934122"/>
      <w:r>
        <w:lastRenderedPageBreak/>
        <w:t>S</w:t>
      </w:r>
      <w:bookmarkStart w:id="6157" w:name="E_Summary_Data_Observation_VAT"/>
      <w:bookmarkEnd w:id="6157"/>
      <w:r>
        <w:t>ummary Data Observation (VAT) - Published</w:t>
      </w:r>
      <w:bookmarkEnd w:id="6156"/>
    </w:p>
    <w:p w14:paraId="5ED15BD0" w14:textId="77777777" w:rsidR="00421D38" w:rsidRDefault="001850D7">
      <w:pPr>
        <w:pStyle w:val="BracketData"/>
      </w:pPr>
      <w:r>
        <w:t>[observation: identifier urn:oid:2.16.840.1.113883.10.20.5.6.195 (closed)]</w:t>
      </w:r>
    </w:p>
    <w:p w14:paraId="20BC184D" w14:textId="77777777" w:rsidR="00421D38" w:rsidRDefault="001850D7">
      <w:pPr>
        <w:pStyle w:val="Caption"/>
      </w:pPr>
      <w:bookmarkStart w:id="6158" w:name="_Toc427934703"/>
      <w:r>
        <w:t xml:space="preserve">Table </w:t>
      </w:r>
      <w:r>
        <w:fldChar w:fldCharType="begin"/>
      </w:r>
      <w:r>
        <w:instrText>SEQ Table \* ARABIC</w:instrText>
      </w:r>
      <w:r>
        <w:fldChar w:fldCharType="separate"/>
      </w:r>
      <w:r w:rsidR="003B15AD">
        <w:t>388</w:t>
      </w:r>
      <w:r>
        <w:fldChar w:fldCharType="end"/>
      </w:r>
      <w:r>
        <w:t>: Summary Data Observation (VAT) Contexts</w:t>
      </w:r>
      <w:bookmarkEnd w:id="615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3A2F643B" w14:textId="77777777">
        <w:trPr>
          <w:cantSplit/>
          <w:tblHeader/>
          <w:jc w:val="center"/>
        </w:trPr>
        <w:tc>
          <w:tcPr>
            <w:tcW w:w="360" w:type="dxa"/>
            <w:shd w:val="clear" w:color="auto" w:fill="E6E6E6"/>
          </w:tcPr>
          <w:p w14:paraId="6AFCFE5D" w14:textId="77777777" w:rsidR="00421D38" w:rsidRDefault="001850D7">
            <w:pPr>
              <w:pStyle w:val="TableHead"/>
            </w:pPr>
            <w:r>
              <w:t>Contained By:</w:t>
            </w:r>
          </w:p>
        </w:tc>
        <w:tc>
          <w:tcPr>
            <w:tcW w:w="360" w:type="dxa"/>
            <w:shd w:val="clear" w:color="auto" w:fill="E6E6E6"/>
          </w:tcPr>
          <w:p w14:paraId="06B71F10" w14:textId="77777777" w:rsidR="00421D38" w:rsidRDefault="001850D7">
            <w:pPr>
              <w:pStyle w:val="TableHead"/>
            </w:pPr>
            <w:r>
              <w:t>Contains:</w:t>
            </w:r>
          </w:p>
        </w:tc>
      </w:tr>
      <w:tr w:rsidR="00421D38" w14:paraId="5FCB0E89" w14:textId="77777777">
        <w:trPr>
          <w:jc w:val="center"/>
        </w:trPr>
        <w:tc>
          <w:tcPr>
            <w:tcW w:w="360" w:type="dxa"/>
          </w:tcPr>
          <w:p w14:paraId="472506D9" w14:textId="77777777" w:rsidR="00421D38" w:rsidRDefault="00DB3BB3">
            <w:pPr>
              <w:pStyle w:val="TableText"/>
            </w:pPr>
            <w:hyperlink w:anchor="E_Summary_Encounter_VAT">
              <w:r w:rsidR="001850D7">
                <w:rPr>
                  <w:rStyle w:val="HyperlinkText9pt"/>
                </w:rPr>
                <w:t>Summary Encounter (VAT)</w:t>
              </w:r>
            </w:hyperlink>
            <w:r w:rsidR="001850D7">
              <w:t xml:space="preserve"> (required)</w:t>
            </w:r>
          </w:p>
        </w:tc>
        <w:tc>
          <w:tcPr>
            <w:tcW w:w="360" w:type="dxa"/>
          </w:tcPr>
          <w:p w14:paraId="72847D62" w14:textId="77777777" w:rsidR="00421D38" w:rsidRDefault="00DB3BB3">
            <w:pPr>
              <w:pStyle w:val="TableText"/>
            </w:pPr>
            <w:hyperlink w:anchor="E_Summary_Data_Observation">
              <w:r w:rsidR="001850D7">
                <w:rPr>
                  <w:rStyle w:val="HyperlinkText9pt"/>
                </w:rPr>
                <w:t>Summary Data Observation</w:t>
              </w:r>
            </w:hyperlink>
          </w:p>
        </w:tc>
      </w:tr>
    </w:tbl>
    <w:p w14:paraId="0BF99A61" w14:textId="77777777" w:rsidR="00421D38" w:rsidRDefault="00421D38">
      <w:pPr>
        <w:pStyle w:val="BodyText"/>
      </w:pPr>
    </w:p>
    <w:p w14:paraId="01A43157" w14:textId="77777777" w:rsidR="00421D38" w:rsidRDefault="001850D7">
      <w:pPr>
        <w:pStyle w:val="BodyText"/>
      </w:pPr>
      <w:r>
        <w:t xml:space="preserve">This template specializes the Summary Data Observation for a Vascular Access Type Report. </w:t>
      </w:r>
    </w:p>
    <w:p w14:paraId="13058FA1" w14:textId="77777777" w:rsidR="00421D38" w:rsidRDefault="001850D7">
      <w:pPr>
        <w:pStyle w:val="BodyText"/>
      </w:pPr>
      <w:r>
        <w:t>When the vascular access type is fistula there is an entryRelationship containing a Summary Data Observation recording the number of patients with buttonhole cannulation.</w:t>
      </w:r>
    </w:p>
    <w:p w14:paraId="5763CFBB" w14:textId="77777777" w:rsidR="00421D38" w:rsidRDefault="001850D7">
      <w:pPr>
        <w:pStyle w:val="Caption"/>
      </w:pPr>
      <w:bookmarkStart w:id="6159" w:name="_Toc427934704"/>
      <w:r>
        <w:t xml:space="preserve">Table </w:t>
      </w:r>
      <w:r>
        <w:fldChar w:fldCharType="begin"/>
      </w:r>
      <w:r>
        <w:instrText>SEQ Table \* ARABIC</w:instrText>
      </w:r>
      <w:r>
        <w:fldChar w:fldCharType="separate"/>
      </w:r>
      <w:r w:rsidR="003B15AD">
        <w:t>389</w:t>
      </w:r>
      <w:r>
        <w:fldChar w:fldCharType="end"/>
      </w:r>
      <w:r>
        <w:t>: Summary Data Observation (VAT) Constraints Overview</w:t>
      </w:r>
      <w:bookmarkEnd w:id="6159"/>
    </w:p>
    <w:tbl>
      <w:tblPr>
        <w:tblStyle w:val="TableGrid"/>
        <w:tblW w:w="10080" w:type="dxa"/>
        <w:jc w:val="center"/>
        <w:tblLayout w:type="fixed"/>
        <w:tblLook w:val="02A0" w:firstRow="1" w:lastRow="0" w:firstColumn="1" w:lastColumn="0" w:noHBand="1" w:noVBand="0"/>
        <w:tblDescription w:val="Table 389: Summary Data Observation (VAT) Constraints Overview"/>
        <w:tblPrChange w:id="6160" w:author="Durrance, Mindy H." w:date="2016-06-28T13:08:00Z">
          <w:tblPr>
            <w:tblStyle w:val="TableGrid"/>
            <w:tblW w:w="10080" w:type="dxa"/>
            <w:jc w:val="center"/>
            <w:tblLayout w:type="fixed"/>
            <w:tblLook w:val="02A0" w:firstRow="1" w:lastRow="0" w:firstColumn="1" w:lastColumn="0" w:noHBand="1" w:noVBand="0"/>
            <w:tblDescription w:val="Table 389: Summary Data Observation (VAT) Constraints Overview"/>
          </w:tblPr>
        </w:tblPrChange>
      </w:tblPr>
      <w:tblGrid>
        <w:gridCol w:w="3498"/>
        <w:gridCol w:w="731"/>
        <w:gridCol w:w="877"/>
        <w:gridCol w:w="877"/>
        <w:gridCol w:w="877"/>
        <w:gridCol w:w="3220"/>
        <w:tblGridChange w:id="6161">
          <w:tblGrid>
            <w:gridCol w:w="3498"/>
            <w:gridCol w:w="731"/>
            <w:gridCol w:w="877"/>
            <w:gridCol w:w="877"/>
            <w:gridCol w:w="877"/>
            <w:gridCol w:w="3220"/>
          </w:tblGrid>
        </w:tblGridChange>
      </w:tblGrid>
      <w:tr w:rsidR="00421D38" w14:paraId="195419D6" w14:textId="77777777" w:rsidTr="00362FB4">
        <w:trPr>
          <w:tblHeader/>
          <w:jc w:val="center"/>
          <w:trPrChange w:id="6162" w:author="Durrance, Mindy H." w:date="2016-06-28T13:08:00Z">
            <w:trPr>
              <w:jc w:val="center"/>
            </w:trPr>
          </w:trPrChange>
        </w:trPr>
        <w:tc>
          <w:tcPr>
            <w:tcW w:w="0" w:type="dxa"/>
            <w:shd w:val="clear" w:color="auto" w:fill="E6E6E6"/>
            <w:noWrap/>
            <w:tcPrChange w:id="6163" w:author="Durrance, Mindy H." w:date="2016-06-28T13:08:00Z">
              <w:tcPr>
                <w:tcW w:w="0" w:type="dxa"/>
                <w:shd w:val="clear" w:color="auto" w:fill="E6E6E6"/>
                <w:noWrap/>
              </w:tcPr>
            </w:tcPrChange>
          </w:tcPr>
          <w:p w14:paraId="2B251FC6" w14:textId="77777777" w:rsidR="00421D38" w:rsidRDefault="001850D7">
            <w:pPr>
              <w:pStyle w:val="TableHead"/>
            </w:pPr>
            <w:r>
              <w:t>XPath</w:t>
            </w:r>
          </w:p>
        </w:tc>
        <w:tc>
          <w:tcPr>
            <w:tcW w:w="720" w:type="dxa"/>
            <w:shd w:val="clear" w:color="auto" w:fill="E6E6E6"/>
            <w:noWrap/>
            <w:tcPrChange w:id="6164" w:author="Durrance, Mindy H." w:date="2016-06-28T13:08:00Z">
              <w:tcPr>
                <w:tcW w:w="720" w:type="dxa"/>
                <w:shd w:val="clear" w:color="auto" w:fill="E6E6E6"/>
                <w:noWrap/>
              </w:tcPr>
            </w:tcPrChange>
          </w:tcPr>
          <w:p w14:paraId="4A40C133" w14:textId="77777777" w:rsidR="00421D38" w:rsidRDefault="001850D7">
            <w:pPr>
              <w:pStyle w:val="TableHead"/>
            </w:pPr>
            <w:r>
              <w:t>Card.</w:t>
            </w:r>
          </w:p>
        </w:tc>
        <w:tc>
          <w:tcPr>
            <w:tcW w:w="864" w:type="dxa"/>
            <w:shd w:val="clear" w:color="auto" w:fill="E6E6E6"/>
            <w:noWrap/>
            <w:tcPrChange w:id="6165" w:author="Durrance, Mindy H." w:date="2016-06-28T13:08:00Z">
              <w:tcPr>
                <w:tcW w:w="864" w:type="dxa"/>
                <w:shd w:val="clear" w:color="auto" w:fill="E6E6E6"/>
                <w:noWrap/>
              </w:tcPr>
            </w:tcPrChange>
          </w:tcPr>
          <w:p w14:paraId="3140AC4D" w14:textId="77777777" w:rsidR="00421D38" w:rsidRDefault="001850D7">
            <w:pPr>
              <w:pStyle w:val="TableHead"/>
            </w:pPr>
            <w:r>
              <w:t>Verb</w:t>
            </w:r>
          </w:p>
        </w:tc>
        <w:tc>
          <w:tcPr>
            <w:tcW w:w="864" w:type="dxa"/>
            <w:shd w:val="clear" w:color="auto" w:fill="E6E6E6"/>
            <w:noWrap/>
            <w:tcPrChange w:id="6166" w:author="Durrance, Mindy H." w:date="2016-06-28T13:08:00Z">
              <w:tcPr>
                <w:tcW w:w="864" w:type="dxa"/>
                <w:shd w:val="clear" w:color="auto" w:fill="E6E6E6"/>
                <w:noWrap/>
              </w:tcPr>
            </w:tcPrChange>
          </w:tcPr>
          <w:p w14:paraId="191ED998" w14:textId="77777777" w:rsidR="00421D38" w:rsidRDefault="001850D7">
            <w:pPr>
              <w:pStyle w:val="TableHead"/>
            </w:pPr>
            <w:r>
              <w:t>Data Type</w:t>
            </w:r>
          </w:p>
        </w:tc>
        <w:tc>
          <w:tcPr>
            <w:tcW w:w="864" w:type="dxa"/>
            <w:shd w:val="clear" w:color="auto" w:fill="E6E6E6"/>
            <w:noWrap/>
            <w:tcPrChange w:id="6167" w:author="Durrance, Mindy H." w:date="2016-06-28T13:08:00Z">
              <w:tcPr>
                <w:tcW w:w="864" w:type="dxa"/>
                <w:shd w:val="clear" w:color="auto" w:fill="E6E6E6"/>
                <w:noWrap/>
              </w:tcPr>
            </w:tcPrChange>
          </w:tcPr>
          <w:p w14:paraId="4F8E6AF8" w14:textId="77777777" w:rsidR="00421D38" w:rsidRDefault="001850D7">
            <w:pPr>
              <w:pStyle w:val="TableHead"/>
            </w:pPr>
            <w:r>
              <w:t>CONF#</w:t>
            </w:r>
          </w:p>
        </w:tc>
        <w:tc>
          <w:tcPr>
            <w:tcW w:w="864" w:type="dxa"/>
            <w:shd w:val="clear" w:color="auto" w:fill="E6E6E6"/>
            <w:noWrap/>
            <w:tcPrChange w:id="6168" w:author="Durrance, Mindy H." w:date="2016-06-28T13:08:00Z">
              <w:tcPr>
                <w:tcW w:w="864" w:type="dxa"/>
                <w:shd w:val="clear" w:color="auto" w:fill="E6E6E6"/>
                <w:noWrap/>
              </w:tcPr>
            </w:tcPrChange>
          </w:tcPr>
          <w:p w14:paraId="25AA8243" w14:textId="77777777" w:rsidR="00421D38" w:rsidRDefault="001850D7">
            <w:pPr>
              <w:pStyle w:val="TableHead"/>
            </w:pPr>
            <w:r>
              <w:t>Value</w:t>
            </w:r>
          </w:p>
        </w:tc>
      </w:tr>
      <w:tr w:rsidR="00421D38" w14:paraId="41863755" w14:textId="77777777" w:rsidTr="00362FB4">
        <w:trPr>
          <w:jc w:val="center"/>
          <w:trPrChange w:id="6169" w:author="Durrance, Mindy H." w:date="2016-06-28T13:08:00Z">
            <w:trPr>
              <w:jc w:val="center"/>
            </w:trPr>
          </w:trPrChange>
        </w:trPr>
        <w:tc>
          <w:tcPr>
            <w:tcW w:w="9928" w:type="dxa"/>
            <w:gridSpan w:val="6"/>
            <w:tcPrChange w:id="6170" w:author="Durrance, Mindy H." w:date="2016-06-28T13:08:00Z">
              <w:tcPr>
                <w:tcW w:w="9928" w:type="dxa"/>
                <w:gridSpan w:val="6"/>
              </w:tcPr>
            </w:tcPrChange>
          </w:tcPr>
          <w:p w14:paraId="4A6FE3E2" w14:textId="77777777" w:rsidR="00421D38" w:rsidRDefault="001850D7">
            <w:pPr>
              <w:pStyle w:val="TableText"/>
            </w:pPr>
            <w:r>
              <w:t>observation (identifier: urn:oid:2.16.840.1.113883.10.20.5.6.195)</w:t>
            </w:r>
          </w:p>
        </w:tc>
      </w:tr>
      <w:tr w:rsidR="00421D38" w14:paraId="0ACFCD4F" w14:textId="77777777" w:rsidTr="00362FB4">
        <w:trPr>
          <w:jc w:val="center"/>
          <w:trPrChange w:id="6171" w:author="Durrance, Mindy H." w:date="2016-06-28T13:08:00Z">
            <w:trPr>
              <w:jc w:val="center"/>
            </w:trPr>
          </w:trPrChange>
        </w:trPr>
        <w:tc>
          <w:tcPr>
            <w:tcW w:w="3445" w:type="dxa"/>
            <w:tcPrChange w:id="6172" w:author="Durrance, Mindy H." w:date="2016-06-28T13:08:00Z">
              <w:tcPr>
                <w:tcW w:w="3445" w:type="dxa"/>
              </w:tcPr>
            </w:tcPrChange>
          </w:tcPr>
          <w:p w14:paraId="550596BD" w14:textId="77777777" w:rsidR="00421D38" w:rsidRDefault="001850D7">
            <w:pPr>
              <w:pStyle w:val="TableText"/>
            </w:pPr>
            <w:r>
              <w:tab/>
              <w:t>@classCode</w:t>
            </w:r>
          </w:p>
        </w:tc>
        <w:tc>
          <w:tcPr>
            <w:tcW w:w="720" w:type="dxa"/>
            <w:tcPrChange w:id="6173" w:author="Durrance, Mindy H." w:date="2016-06-28T13:08:00Z">
              <w:tcPr>
                <w:tcW w:w="720" w:type="dxa"/>
              </w:tcPr>
            </w:tcPrChange>
          </w:tcPr>
          <w:p w14:paraId="5274A8DA" w14:textId="77777777" w:rsidR="00421D38" w:rsidRDefault="001850D7">
            <w:pPr>
              <w:pStyle w:val="TableText"/>
            </w:pPr>
            <w:r>
              <w:t>1..1</w:t>
            </w:r>
          </w:p>
        </w:tc>
        <w:tc>
          <w:tcPr>
            <w:tcW w:w="864" w:type="dxa"/>
            <w:tcPrChange w:id="6174" w:author="Durrance, Mindy H." w:date="2016-06-28T13:08:00Z">
              <w:tcPr>
                <w:tcW w:w="864" w:type="dxa"/>
              </w:tcPr>
            </w:tcPrChange>
          </w:tcPr>
          <w:p w14:paraId="607E8504" w14:textId="77777777" w:rsidR="00421D38" w:rsidRDefault="001850D7">
            <w:pPr>
              <w:pStyle w:val="TableText"/>
            </w:pPr>
            <w:r>
              <w:t>SHALL</w:t>
            </w:r>
          </w:p>
        </w:tc>
        <w:tc>
          <w:tcPr>
            <w:tcW w:w="864" w:type="dxa"/>
            <w:tcPrChange w:id="6175" w:author="Durrance, Mindy H." w:date="2016-06-28T13:08:00Z">
              <w:tcPr>
                <w:tcW w:w="864" w:type="dxa"/>
              </w:tcPr>
            </w:tcPrChange>
          </w:tcPr>
          <w:p w14:paraId="70C1D1C7" w14:textId="77777777" w:rsidR="00421D38" w:rsidRDefault="00421D38">
            <w:pPr>
              <w:pStyle w:val="TableText"/>
            </w:pPr>
          </w:p>
        </w:tc>
        <w:tc>
          <w:tcPr>
            <w:tcW w:w="864" w:type="dxa"/>
            <w:tcPrChange w:id="6176" w:author="Durrance, Mindy H." w:date="2016-06-28T13:08:00Z">
              <w:tcPr>
                <w:tcW w:w="864" w:type="dxa"/>
              </w:tcPr>
            </w:tcPrChange>
          </w:tcPr>
          <w:p w14:paraId="5699ABA3" w14:textId="77777777" w:rsidR="00421D38" w:rsidRDefault="00DB3BB3">
            <w:pPr>
              <w:pStyle w:val="TableText"/>
            </w:pPr>
            <w:r>
              <w:fldChar w:fldCharType="begin"/>
            </w:r>
            <w:r>
              <w:instrText xml:space="preserve"> HYPERLINK \l "C_86-22933" \h </w:instrText>
            </w:r>
            <w:r>
              <w:fldChar w:fldCharType="separate"/>
            </w:r>
            <w:r w:rsidR="001850D7">
              <w:rPr>
                <w:rStyle w:val="HyperlinkText9pt"/>
              </w:rPr>
              <w:t>86-22933</w:t>
            </w:r>
            <w:r>
              <w:rPr>
                <w:rStyle w:val="HyperlinkText9pt"/>
              </w:rPr>
              <w:fldChar w:fldCharType="end"/>
            </w:r>
          </w:p>
        </w:tc>
        <w:tc>
          <w:tcPr>
            <w:tcW w:w="3171" w:type="dxa"/>
            <w:tcPrChange w:id="6177" w:author="Durrance, Mindy H." w:date="2016-06-28T13:08:00Z">
              <w:tcPr>
                <w:tcW w:w="3171" w:type="dxa"/>
              </w:tcPr>
            </w:tcPrChange>
          </w:tcPr>
          <w:p w14:paraId="605A7F3A" w14:textId="77777777" w:rsidR="00421D38" w:rsidRDefault="001850D7">
            <w:pPr>
              <w:pStyle w:val="TableText"/>
            </w:pPr>
            <w:r>
              <w:t>urn:oid:2.16.840.1.113883.5.6 (HL7ActClass) = OBS</w:t>
            </w:r>
          </w:p>
        </w:tc>
      </w:tr>
      <w:tr w:rsidR="00421D38" w14:paraId="655F1964" w14:textId="77777777" w:rsidTr="00362FB4">
        <w:trPr>
          <w:jc w:val="center"/>
          <w:trPrChange w:id="6178" w:author="Durrance, Mindy H." w:date="2016-06-28T13:08:00Z">
            <w:trPr>
              <w:jc w:val="center"/>
            </w:trPr>
          </w:trPrChange>
        </w:trPr>
        <w:tc>
          <w:tcPr>
            <w:tcW w:w="3445" w:type="dxa"/>
            <w:tcPrChange w:id="6179" w:author="Durrance, Mindy H." w:date="2016-06-28T13:08:00Z">
              <w:tcPr>
                <w:tcW w:w="3445" w:type="dxa"/>
              </w:tcPr>
            </w:tcPrChange>
          </w:tcPr>
          <w:p w14:paraId="6103FF21" w14:textId="77777777" w:rsidR="00421D38" w:rsidRDefault="001850D7">
            <w:pPr>
              <w:pStyle w:val="TableText"/>
            </w:pPr>
            <w:r>
              <w:tab/>
              <w:t>@moodCode</w:t>
            </w:r>
          </w:p>
        </w:tc>
        <w:tc>
          <w:tcPr>
            <w:tcW w:w="720" w:type="dxa"/>
            <w:tcPrChange w:id="6180" w:author="Durrance, Mindy H." w:date="2016-06-28T13:08:00Z">
              <w:tcPr>
                <w:tcW w:w="720" w:type="dxa"/>
              </w:tcPr>
            </w:tcPrChange>
          </w:tcPr>
          <w:p w14:paraId="715F6E00" w14:textId="77777777" w:rsidR="00421D38" w:rsidRDefault="001850D7">
            <w:pPr>
              <w:pStyle w:val="TableText"/>
            </w:pPr>
            <w:r>
              <w:t>1..1</w:t>
            </w:r>
          </w:p>
        </w:tc>
        <w:tc>
          <w:tcPr>
            <w:tcW w:w="864" w:type="dxa"/>
            <w:tcPrChange w:id="6181" w:author="Durrance, Mindy H." w:date="2016-06-28T13:08:00Z">
              <w:tcPr>
                <w:tcW w:w="864" w:type="dxa"/>
              </w:tcPr>
            </w:tcPrChange>
          </w:tcPr>
          <w:p w14:paraId="750BEE1B" w14:textId="77777777" w:rsidR="00421D38" w:rsidRDefault="001850D7">
            <w:pPr>
              <w:pStyle w:val="TableText"/>
            </w:pPr>
            <w:r>
              <w:t>SHALL</w:t>
            </w:r>
          </w:p>
        </w:tc>
        <w:tc>
          <w:tcPr>
            <w:tcW w:w="864" w:type="dxa"/>
            <w:tcPrChange w:id="6182" w:author="Durrance, Mindy H." w:date="2016-06-28T13:08:00Z">
              <w:tcPr>
                <w:tcW w:w="864" w:type="dxa"/>
              </w:tcPr>
            </w:tcPrChange>
          </w:tcPr>
          <w:p w14:paraId="65BA889A" w14:textId="77777777" w:rsidR="00421D38" w:rsidRDefault="00421D38">
            <w:pPr>
              <w:pStyle w:val="TableText"/>
            </w:pPr>
          </w:p>
        </w:tc>
        <w:tc>
          <w:tcPr>
            <w:tcW w:w="864" w:type="dxa"/>
            <w:tcPrChange w:id="6183" w:author="Durrance, Mindy H." w:date="2016-06-28T13:08:00Z">
              <w:tcPr>
                <w:tcW w:w="864" w:type="dxa"/>
              </w:tcPr>
            </w:tcPrChange>
          </w:tcPr>
          <w:p w14:paraId="40177375" w14:textId="77777777" w:rsidR="00421D38" w:rsidRDefault="00DB3BB3">
            <w:pPr>
              <w:pStyle w:val="TableText"/>
            </w:pPr>
            <w:r>
              <w:fldChar w:fldCharType="begin"/>
            </w:r>
            <w:r>
              <w:instrText xml:space="preserve"> HYPERLINK \l "C_86-22934" \h </w:instrText>
            </w:r>
            <w:r>
              <w:fldChar w:fldCharType="separate"/>
            </w:r>
            <w:r w:rsidR="001850D7">
              <w:rPr>
                <w:rStyle w:val="HyperlinkText9pt"/>
              </w:rPr>
              <w:t>86-22934</w:t>
            </w:r>
            <w:r>
              <w:rPr>
                <w:rStyle w:val="HyperlinkText9pt"/>
              </w:rPr>
              <w:fldChar w:fldCharType="end"/>
            </w:r>
          </w:p>
        </w:tc>
        <w:tc>
          <w:tcPr>
            <w:tcW w:w="3171" w:type="dxa"/>
            <w:tcPrChange w:id="6184" w:author="Durrance, Mindy H." w:date="2016-06-28T13:08:00Z">
              <w:tcPr>
                <w:tcW w:w="3171" w:type="dxa"/>
              </w:tcPr>
            </w:tcPrChange>
          </w:tcPr>
          <w:p w14:paraId="5EB51E7A" w14:textId="77777777" w:rsidR="00421D38" w:rsidRDefault="001850D7">
            <w:pPr>
              <w:pStyle w:val="TableText"/>
            </w:pPr>
            <w:r>
              <w:t>urn:oid:2.16.840.1.113883.5.1001 (ActMood) = EVN</w:t>
            </w:r>
          </w:p>
        </w:tc>
      </w:tr>
      <w:tr w:rsidR="00421D38" w14:paraId="13D5DC16" w14:textId="77777777" w:rsidTr="00362FB4">
        <w:trPr>
          <w:jc w:val="center"/>
          <w:trPrChange w:id="6185" w:author="Durrance, Mindy H." w:date="2016-06-28T13:08:00Z">
            <w:trPr>
              <w:jc w:val="center"/>
            </w:trPr>
          </w:trPrChange>
        </w:trPr>
        <w:tc>
          <w:tcPr>
            <w:tcW w:w="3445" w:type="dxa"/>
            <w:tcPrChange w:id="6186" w:author="Durrance, Mindy H." w:date="2016-06-28T13:08:00Z">
              <w:tcPr>
                <w:tcW w:w="3445" w:type="dxa"/>
              </w:tcPr>
            </w:tcPrChange>
          </w:tcPr>
          <w:p w14:paraId="0C5E00D3" w14:textId="77777777" w:rsidR="00421D38" w:rsidRDefault="001850D7">
            <w:pPr>
              <w:pStyle w:val="TableText"/>
            </w:pPr>
            <w:r>
              <w:tab/>
              <w:t>templateId</w:t>
            </w:r>
          </w:p>
        </w:tc>
        <w:tc>
          <w:tcPr>
            <w:tcW w:w="720" w:type="dxa"/>
            <w:tcPrChange w:id="6187" w:author="Durrance, Mindy H." w:date="2016-06-28T13:08:00Z">
              <w:tcPr>
                <w:tcW w:w="720" w:type="dxa"/>
              </w:tcPr>
            </w:tcPrChange>
          </w:tcPr>
          <w:p w14:paraId="0D525CEC" w14:textId="77777777" w:rsidR="00421D38" w:rsidRDefault="001850D7">
            <w:pPr>
              <w:pStyle w:val="TableText"/>
            </w:pPr>
            <w:r>
              <w:t>1..1</w:t>
            </w:r>
          </w:p>
        </w:tc>
        <w:tc>
          <w:tcPr>
            <w:tcW w:w="864" w:type="dxa"/>
            <w:tcPrChange w:id="6188" w:author="Durrance, Mindy H." w:date="2016-06-28T13:08:00Z">
              <w:tcPr>
                <w:tcW w:w="864" w:type="dxa"/>
              </w:tcPr>
            </w:tcPrChange>
          </w:tcPr>
          <w:p w14:paraId="2BC37B0A" w14:textId="77777777" w:rsidR="00421D38" w:rsidRDefault="001850D7">
            <w:pPr>
              <w:pStyle w:val="TableText"/>
            </w:pPr>
            <w:r>
              <w:t>SHALL</w:t>
            </w:r>
          </w:p>
        </w:tc>
        <w:tc>
          <w:tcPr>
            <w:tcW w:w="864" w:type="dxa"/>
            <w:tcPrChange w:id="6189" w:author="Durrance, Mindy H." w:date="2016-06-28T13:08:00Z">
              <w:tcPr>
                <w:tcW w:w="864" w:type="dxa"/>
              </w:tcPr>
            </w:tcPrChange>
          </w:tcPr>
          <w:p w14:paraId="0553F60B" w14:textId="77777777" w:rsidR="00421D38" w:rsidRDefault="00421D38">
            <w:pPr>
              <w:pStyle w:val="TableText"/>
            </w:pPr>
          </w:p>
        </w:tc>
        <w:tc>
          <w:tcPr>
            <w:tcW w:w="864" w:type="dxa"/>
            <w:tcPrChange w:id="6190" w:author="Durrance, Mindy H." w:date="2016-06-28T13:08:00Z">
              <w:tcPr>
                <w:tcW w:w="864" w:type="dxa"/>
              </w:tcPr>
            </w:tcPrChange>
          </w:tcPr>
          <w:p w14:paraId="0112BB72" w14:textId="77777777" w:rsidR="00421D38" w:rsidRDefault="00DB3BB3">
            <w:pPr>
              <w:pStyle w:val="TableText"/>
            </w:pPr>
            <w:r>
              <w:fldChar w:fldCharType="begin"/>
            </w:r>
            <w:r>
              <w:instrText xml:space="preserve"> HYPERLINK \l "C_86-22935" \h </w:instrText>
            </w:r>
            <w:r>
              <w:fldChar w:fldCharType="separate"/>
            </w:r>
            <w:r w:rsidR="001850D7">
              <w:rPr>
                <w:rStyle w:val="HyperlinkText9pt"/>
              </w:rPr>
              <w:t>86-22935</w:t>
            </w:r>
            <w:r>
              <w:rPr>
                <w:rStyle w:val="HyperlinkText9pt"/>
              </w:rPr>
              <w:fldChar w:fldCharType="end"/>
            </w:r>
          </w:p>
        </w:tc>
        <w:tc>
          <w:tcPr>
            <w:tcW w:w="3171" w:type="dxa"/>
            <w:tcPrChange w:id="6191" w:author="Durrance, Mindy H." w:date="2016-06-28T13:08:00Z">
              <w:tcPr>
                <w:tcW w:w="3171" w:type="dxa"/>
              </w:tcPr>
            </w:tcPrChange>
          </w:tcPr>
          <w:p w14:paraId="46ADC7C6" w14:textId="77777777" w:rsidR="00421D38" w:rsidRDefault="00421D38">
            <w:pPr>
              <w:pStyle w:val="TableText"/>
            </w:pPr>
          </w:p>
        </w:tc>
      </w:tr>
      <w:tr w:rsidR="00421D38" w14:paraId="2953597B" w14:textId="77777777" w:rsidTr="00362FB4">
        <w:trPr>
          <w:jc w:val="center"/>
          <w:trPrChange w:id="6192" w:author="Durrance, Mindy H." w:date="2016-06-28T13:08:00Z">
            <w:trPr>
              <w:jc w:val="center"/>
            </w:trPr>
          </w:trPrChange>
        </w:trPr>
        <w:tc>
          <w:tcPr>
            <w:tcW w:w="3445" w:type="dxa"/>
            <w:tcPrChange w:id="6193" w:author="Durrance, Mindy H." w:date="2016-06-28T13:08:00Z">
              <w:tcPr>
                <w:tcW w:w="3445" w:type="dxa"/>
              </w:tcPr>
            </w:tcPrChange>
          </w:tcPr>
          <w:p w14:paraId="0E68FF2D" w14:textId="77777777" w:rsidR="00421D38" w:rsidRDefault="001850D7">
            <w:pPr>
              <w:pStyle w:val="TableText"/>
            </w:pPr>
            <w:r>
              <w:tab/>
            </w:r>
            <w:r>
              <w:tab/>
              <w:t>@root</w:t>
            </w:r>
          </w:p>
        </w:tc>
        <w:tc>
          <w:tcPr>
            <w:tcW w:w="720" w:type="dxa"/>
            <w:tcPrChange w:id="6194" w:author="Durrance, Mindy H." w:date="2016-06-28T13:08:00Z">
              <w:tcPr>
                <w:tcW w:w="720" w:type="dxa"/>
              </w:tcPr>
            </w:tcPrChange>
          </w:tcPr>
          <w:p w14:paraId="6D122A40" w14:textId="77777777" w:rsidR="00421D38" w:rsidRDefault="001850D7">
            <w:pPr>
              <w:pStyle w:val="TableText"/>
            </w:pPr>
            <w:r>
              <w:t>1..1</w:t>
            </w:r>
          </w:p>
        </w:tc>
        <w:tc>
          <w:tcPr>
            <w:tcW w:w="864" w:type="dxa"/>
            <w:tcPrChange w:id="6195" w:author="Durrance, Mindy H." w:date="2016-06-28T13:08:00Z">
              <w:tcPr>
                <w:tcW w:w="864" w:type="dxa"/>
              </w:tcPr>
            </w:tcPrChange>
          </w:tcPr>
          <w:p w14:paraId="6CEBCF56" w14:textId="77777777" w:rsidR="00421D38" w:rsidRDefault="001850D7">
            <w:pPr>
              <w:pStyle w:val="TableText"/>
            </w:pPr>
            <w:r>
              <w:t>SHALL</w:t>
            </w:r>
          </w:p>
        </w:tc>
        <w:tc>
          <w:tcPr>
            <w:tcW w:w="864" w:type="dxa"/>
            <w:tcPrChange w:id="6196" w:author="Durrance, Mindy H." w:date="2016-06-28T13:08:00Z">
              <w:tcPr>
                <w:tcW w:w="864" w:type="dxa"/>
              </w:tcPr>
            </w:tcPrChange>
          </w:tcPr>
          <w:p w14:paraId="2D7DFA46" w14:textId="77777777" w:rsidR="00421D38" w:rsidRDefault="00421D38">
            <w:pPr>
              <w:pStyle w:val="TableText"/>
            </w:pPr>
          </w:p>
        </w:tc>
        <w:tc>
          <w:tcPr>
            <w:tcW w:w="864" w:type="dxa"/>
            <w:tcPrChange w:id="6197" w:author="Durrance, Mindy H." w:date="2016-06-28T13:08:00Z">
              <w:tcPr>
                <w:tcW w:w="864" w:type="dxa"/>
              </w:tcPr>
            </w:tcPrChange>
          </w:tcPr>
          <w:p w14:paraId="54F715C9" w14:textId="77777777" w:rsidR="00421D38" w:rsidRDefault="00DB3BB3">
            <w:pPr>
              <w:pStyle w:val="TableText"/>
            </w:pPr>
            <w:r>
              <w:fldChar w:fldCharType="begin"/>
            </w:r>
            <w:r>
              <w:instrText xml:space="preserve"> HYPERLINK \l "C_86-22936" \h </w:instrText>
            </w:r>
            <w:r>
              <w:fldChar w:fldCharType="separate"/>
            </w:r>
            <w:r w:rsidR="001850D7">
              <w:rPr>
                <w:rStyle w:val="HyperlinkText9pt"/>
              </w:rPr>
              <w:t>86-22936</w:t>
            </w:r>
            <w:r>
              <w:rPr>
                <w:rStyle w:val="HyperlinkText9pt"/>
              </w:rPr>
              <w:fldChar w:fldCharType="end"/>
            </w:r>
          </w:p>
        </w:tc>
        <w:tc>
          <w:tcPr>
            <w:tcW w:w="3171" w:type="dxa"/>
            <w:tcPrChange w:id="6198" w:author="Durrance, Mindy H." w:date="2016-06-28T13:08:00Z">
              <w:tcPr>
                <w:tcW w:w="3171" w:type="dxa"/>
              </w:tcPr>
            </w:tcPrChange>
          </w:tcPr>
          <w:p w14:paraId="260BAF5D" w14:textId="77777777" w:rsidR="00421D38" w:rsidRDefault="001850D7">
            <w:pPr>
              <w:pStyle w:val="TableText"/>
            </w:pPr>
            <w:r>
              <w:t>2.16.840.1.113883.10.20.5.6.195</w:t>
            </w:r>
          </w:p>
        </w:tc>
      </w:tr>
      <w:tr w:rsidR="00421D38" w14:paraId="20B6EF69" w14:textId="77777777" w:rsidTr="00362FB4">
        <w:trPr>
          <w:jc w:val="center"/>
          <w:trPrChange w:id="6199" w:author="Durrance, Mindy H." w:date="2016-06-28T13:08:00Z">
            <w:trPr>
              <w:jc w:val="center"/>
            </w:trPr>
          </w:trPrChange>
        </w:trPr>
        <w:tc>
          <w:tcPr>
            <w:tcW w:w="3445" w:type="dxa"/>
            <w:tcPrChange w:id="6200" w:author="Durrance, Mindy H." w:date="2016-06-28T13:08:00Z">
              <w:tcPr>
                <w:tcW w:w="3445" w:type="dxa"/>
              </w:tcPr>
            </w:tcPrChange>
          </w:tcPr>
          <w:p w14:paraId="7D9C7D3A" w14:textId="77777777" w:rsidR="00421D38" w:rsidRDefault="001850D7">
            <w:pPr>
              <w:pStyle w:val="TableText"/>
            </w:pPr>
            <w:r>
              <w:tab/>
              <w:t>code</w:t>
            </w:r>
          </w:p>
        </w:tc>
        <w:tc>
          <w:tcPr>
            <w:tcW w:w="720" w:type="dxa"/>
            <w:tcPrChange w:id="6201" w:author="Durrance, Mindy H." w:date="2016-06-28T13:08:00Z">
              <w:tcPr>
                <w:tcW w:w="720" w:type="dxa"/>
              </w:tcPr>
            </w:tcPrChange>
          </w:tcPr>
          <w:p w14:paraId="777D0717" w14:textId="77777777" w:rsidR="00421D38" w:rsidRDefault="001850D7">
            <w:pPr>
              <w:pStyle w:val="TableText"/>
            </w:pPr>
            <w:r>
              <w:t>1..1</w:t>
            </w:r>
          </w:p>
        </w:tc>
        <w:tc>
          <w:tcPr>
            <w:tcW w:w="864" w:type="dxa"/>
            <w:tcPrChange w:id="6202" w:author="Durrance, Mindy H." w:date="2016-06-28T13:08:00Z">
              <w:tcPr>
                <w:tcW w:w="864" w:type="dxa"/>
              </w:tcPr>
            </w:tcPrChange>
          </w:tcPr>
          <w:p w14:paraId="1285E249" w14:textId="77777777" w:rsidR="00421D38" w:rsidRDefault="001850D7">
            <w:pPr>
              <w:pStyle w:val="TableText"/>
            </w:pPr>
            <w:r>
              <w:t>SHALL</w:t>
            </w:r>
          </w:p>
        </w:tc>
        <w:tc>
          <w:tcPr>
            <w:tcW w:w="864" w:type="dxa"/>
            <w:tcPrChange w:id="6203" w:author="Durrance, Mindy H." w:date="2016-06-28T13:08:00Z">
              <w:tcPr>
                <w:tcW w:w="864" w:type="dxa"/>
              </w:tcPr>
            </w:tcPrChange>
          </w:tcPr>
          <w:p w14:paraId="3546D7C6" w14:textId="77777777" w:rsidR="00421D38" w:rsidRDefault="00421D38">
            <w:pPr>
              <w:pStyle w:val="TableText"/>
            </w:pPr>
          </w:p>
        </w:tc>
        <w:tc>
          <w:tcPr>
            <w:tcW w:w="864" w:type="dxa"/>
            <w:tcPrChange w:id="6204" w:author="Durrance, Mindy H." w:date="2016-06-28T13:08:00Z">
              <w:tcPr>
                <w:tcW w:w="864" w:type="dxa"/>
              </w:tcPr>
            </w:tcPrChange>
          </w:tcPr>
          <w:p w14:paraId="79D084D1" w14:textId="77777777" w:rsidR="00421D38" w:rsidRDefault="00DB3BB3">
            <w:pPr>
              <w:pStyle w:val="TableText"/>
            </w:pPr>
            <w:r>
              <w:fldChar w:fldCharType="begin"/>
            </w:r>
            <w:r>
              <w:instrText xml:space="preserve"> HYPERLINK \l "C_86-22937" \h </w:instrText>
            </w:r>
            <w:r>
              <w:fldChar w:fldCharType="separate"/>
            </w:r>
            <w:r w:rsidR="001850D7">
              <w:rPr>
                <w:rStyle w:val="HyperlinkText9pt"/>
              </w:rPr>
              <w:t>86-22937</w:t>
            </w:r>
            <w:r>
              <w:rPr>
                <w:rStyle w:val="HyperlinkText9pt"/>
              </w:rPr>
              <w:fldChar w:fldCharType="end"/>
            </w:r>
          </w:p>
        </w:tc>
        <w:tc>
          <w:tcPr>
            <w:tcW w:w="3171" w:type="dxa"/>
            <w:tcPrChange w:id="6205" w:author="Durrance, Mindy H." w:date="2016-06-28T13:08:00Z">
              <w:tcPr>
                <w:tcW w:w="3171" w:type="dxa"/>
              </w:tcPr>
            </w:tcPrChange>
          </w:tcPr>
          <w:p w14:paraId="4F84477A" w14:textId="77777777" w:rsidR="00421D38" w:rsidRDefault="001850D7">
            <w:pPr>
              <w:pStyle w:val="TableText"/>
            </w:pPr>
            <w:r>
              <w:t>http://VATDialysisSummaryData (Codes for Vascular Access Type (Dialysis) Summary Data)</w:t>
            </w:r>
          </w:p>
        </w:tc>
      </w:tr>
      <w:tr w:rsidR="00421D38" w14:paraId="6D778C76" w14:textId="77777777" w:rsidTr="00362FB4">
        <w:trPr>
          <w:jc w:val="center"/>
          <w:trPrChange w:id="6206" w:author="Durrance, Mindy H." w:date="2016-06-28T13:08:00Z">
            <w:trPr>
              <w:jc w:val="center"/>
            </w:trPr>
          </w:trPrChange>
        </w:trPr>
        <w:tc>
          <w:tcPr>
            <w:tcW w:w="3445" w:type="dxa"/>
            <w:tcPrChange w:id="6207" w:author="Durrance, Mindy H." w:date="2016-06-28T13:08:00Z">
              <w:tcPr>
                <w:tcW w:w="3445" w:type="dxa"/>
              </w:tcPr>
            </w:tcPrChange>
          </w:tcPr>
          <w:p w14:paraId="250B4BB0" w14:textId="77777777" w:rsidR="00421D38" w:rsidRDefault="001850D7">
            <w:pPr>
              <w:pStyle w:val="TableText"/>
            </w:pPr>
            <w:r>
              <w:tab/>
              <w:t>statusCode</w:t>
            </w:r>
          </w:p>
        </w:tc>
        <w:tc>
          <w:tcPr>
            <w:tcW w:w="720" w:type="dxa"/>
            <w:tcPrChange w:id="6208" w:author="Durrance, Mindy H." w:date="2016-06-28T13:08:00Z">
              <w:tcPr>
                <w:tcW w:w="720" w:type="dxa"/>
              </w:tcPr>
            </w:tcPrChange>
          </w:tcPr>
          <w:p w14:paraId="3D636FC9" w14:textId="77777777" w:rsidR="00421D38" w:rsidRDefault="001850D7">
            <w:pPr>
              <w:pStyle w:val="TableText"/>
            </w:pPr>
            <w:r>
              <w:t>1..1</w:t>
            </w:r>
          </w:p>
        </w:tc>
        <w:tc>
          <w:tcPr>
            <w:tcW w:w="864" w:type="dxa"/>
            <w:tcPrChange w:id="6209" w:author="Durrance, Mindy H." w:date="2016-06-28T13:08:00Z">
              <w:tcPr>
                <w:tcW w:w="864" w:type="dxa"/>
              </w:tcPr>
            </w:tcPrChange>
          </w:tcPr>
          <w:p w14:paraId="2AC44B7C" w14:textId="77777777" w:rsidR="00421D38" w:rsidRDefault="001850D7">
            <w:pPr>
              <w:pStyle w:val="TableText"/>
            </w:pPr>
            <w:r>
              <w:t>SHALL</w:t>
            </w:r>
          </w:p>
        </w:tc>
        <w:tc>
          <w:tcPr>
            <w:tcW w:w="864" w:type="dxa"/>
            <w:tcPrChange w:id="6210" w:author="Durrance, Mindy H." w:date="2016-06-28T13:08:00Z">
              <w:tcPr>
                <w:tcW w:w="864" w:type="dxa"/>
              </w:tcPr>
            </w:tcPrChange>
          </w:tcPr>
          <w:p w14:paraId="4790A93D" w14:textId="77777777" w:rsidR="00421D38" w:rsidRDefault="00421D38">
            <w:pPr>
              <w:pStyle w:val="TableText"/>
            </w:pPr>
          </w:p>
        </w:tc>
        <w:tc>
          <w:tcPr>
            <w:tcW w:w="864" w:type="dxa"/>
            <w:tcPrChange w:id="6211" w:author="Durrance, Mindy H." w:date="2016-06-28T13:08:00Z">
              <w:tcPr>
                <w:tcW w:w="864" w:type="dxa"/>
              </w:tcPr>
            </w:tcPrChange>
          </w:tcPr>
          <w:p w14:paraId="13B97728" w14:textId="77777777" w:rsidR="00421D38" w:rsidRDefault="00DB3BB3">
            <w:pPr>
              <w:pStyle w:val="TableText"/>
            </w:pPr>
            <w:r>
              <w:fldChar w:fldCharType="begin"/>
            </w:r>
            <w:r>
              <w:instrText xml:space="preserve"> HYPERLINK \l "C_86-22938" \h </w:instrText>
            </w:r>
            <w:r>
              <w:fldChar w:fldCharType="separate"/>
            </w:r>
            <w:r w:rsidR="001850D7">
              <w:rPr>
                <w:rStyle w:val="HyperlinkText9pt"/>
              </w:rPr>
              <w:t>86-22938</w:t>
            </w:r>
            <w:r>
              <w:rPr>
                <w:rStyle w:val="HyperlinkText9pt"/>
              </w:rPr>
              <w:fldChar w:fldCharType="end"/>
            </w:r>
          </w:p>
        </w:tc>
        <w:tc>
          <w:tcPr>
            <w:tcW w:w="3171" w:type="dxa"/>
            <w:tcPrChange w:id="6212" w:author="Durrance, Mindy H." w:date="2016-06-28T13:08:00Z">
              <w:tcPr>
                <w:tcW w:w="3171" w:type="dxa"/>
              </w:tcPr>
            </w:tcPrChange>
          </w:tcPr>
          <w:p w14:paraId="4D1D05E2" w14:textId="77777777" w:rsidR="00421D38" w:rsidRDefault="001850D7">
            <w:pPr>
              <w:pStyle w:val="TableText"/>
            </w:pPr>
            <w:r>
              <w:t>urn:oid:2.16.840.1.113883.5.14 (ActStatus)</w:t>
            </w:r>
          </w:p>
        </w:tc>
      </w:tr>
      <w:tr w:rsidR="00421D38" w14:paraId="59CD8A35" w14:textId="77777777" w:rsidTr="00362FB4">
        <w:trPr>
          <w:jc w:val="center"/>
          <w:trPrChange w:id="6213" w:author="Durrance, Mindy H." w:date="2016-06-28T13:08:00Z">
            <w:trPr>
              <w:jc w:val="center"/>
            </w:trPr>
          </w:trPrChange>
        </w:trPr>
        <w:tc>
          <w:tcPr>
            <w:tcW w:w="3445" w:type="dxa"/>
            <w:tcPrChange w:id="6214" w:author="Durrance, Mindy H." w:date="2016-06-28T13:08:00Z">
              <w:tcPr>
                <w:tcW w:w="3445" w:type="dxa"/>
              </w:tcPr>
            </w:tcPrChange>
          </w:tcPr>
          <w:p w14:paraId="1E547126" w14:textId="77777777" w:rsidR="00421D38" w:rsidRDefault="001850D7">
            <w:pPr>
              <w:pStyle w:val="TableText"/>
            </w:pPr>
            <w:r>
              <w:tab/>
            </w:r>
            <w:r>
              <w:tab/>
              <w:t>@code</w:t>
            </w:r>
          </w:p>
        </w:tc>
        <w:tc>
          <w:tcPr>
            <w:tcW w:w="720" w:type="dxa"/>
            <w:tcPrChange w:id="6215" w:author="Durrance, Mindy H." w:date="2016-06-28T13:08:00Z">
              <w:tcPr>
                <w:tcW w:w="720" w:type="dxa"/>
              </w:tcPr>
            </w:tcPrChange>
          </w:tcPr>
          <w:p w14:paraId="28857009" w14:textId="77777777" w:rsidR="00421D38" w:rsidRDefault="001850D7">
            <w:pPr>
              <w:pStyle w:val="TableText"/>
            </w:pPr>
            <w:r>
              <w:t>1..1</w:t>
            </w:r>
          </w:p>
        </w:tc>
        <w:tc>
          <w:tcPr>
            <w:tcW w:w="864" w:type="dxa"/>
            <w:tcPrChange w:id="6216" w:author="Durrance, Mindy H." w:date="2016-06-28T13:08:00Z">
              <w:tcPr>
                <w:tcW w:w="864" w:type="dxa"/>
              </w:tcPr>
            </w:tcPrChange>
          </w:tcPr>
          <w:p w14:paraId="2227C9B6" w14:textId="77777777" w:rsidR="00421D38" w:rsidRDefault="001850D7">
            <w:pPr>
              <w:pStyle w:val="TableText"/>
            </w:pPr>
            <w:r>
              <w:t>SHALL</w:t>
            </w:r>
          </w:p>
        </w:tc>
        <w:tc>
          <w:tcPr>
            <w:tcW w:w="864" w:type="dxa"/>
            <w:tcPrChange w:id="6217" w:author="Durrance, Mindy H." w:date="2016-06-28T13:08:00Z">
              <w:tcPr>
                <w:tcW w:w="864" w:type="dxa"/>
              </w:tcPr>
            </w:tcPrChange>
          </w:tcPr>
          <w:p w14:paraId="6B7206AF" w14:textId="77777777" w:rsidR="00421D38" w:rsidRDefault="00421D38">
            <w:pPr>
              <w:pStyle w:val="TableText"/>
            </w:pPr>
          </w:p>
        </w:tc>
        <w:tc>
          <w:tcPr>
            <w:tcW w:w="864" w:type="dxa"/>
            <w:tcPrChange w:id="6218" w:author="Durrance, Mindy H." w:date="2016-06-28T13:08:00Z">
              <w:tcPr>
                <w:tcW w:w="864" w:type="dxa"/>
              </w:tcPr>
            </w:tcPrChange>
          </w:tcPr>
          <w:p w14:paraId="107750ED" w14:textId="77777777" w:rsidR="00421D38" w:rsidRDefault="00DB3BB3">
            <w:pPr>
              <w:pStyle w:val="TableText"/>
            </w:pPr>
            <w:r>
              <w:fldChar w:fldCharType="begin"/>
            </w:r>
            <w:r>
              <w:instrText xml:space="preserve"> HYPERLINK \l "C_86-28113" \h </w:instrText>
            </w:r>
            <w:r>
              <w:fldChar w:fldCharType="separate"/>
            </w:r>
            <w:r w:rsidR="001850D7">
              <w:rPr>
                <w:rStyle w:val="HyperlinkText9pt"/>
              </w:rPr>
              <w:t>86-28113</w:t>
            </w:r>
            <w:r>
              <w:rPr>
                <w:rStyle w:val="HyperlinkText9pt"/>
              </w:rPr>
              <w:fldChar w:fldCharType="end"/>
            </w:r>
          </w:p>
        </w:tc>
        <w:tc>
          <w:tcPr>
            <w:tcW w:w="3171" w:type="dxa"/>
            <w:tcPrChange w:id="6219" w:author="Durrance, Mindy H." w:date="2016-06-28T13:08:00Z">
              <w:tcPr>
                <w:tcW w:w="3171" w:type="dxa"/>
              </w:tcPr>
            </w:tcPrChange>
          </w:tcPr>
          <w:p w14:paraId="4C68568F" w14:textId="77777777" w:rsidR="00421D38" w:rsidRDefault="001850D7">
            <w:pPr>
              <w:pStyle w:val="TableText"/>
            </w:pPr>
            <w:r>
              <w:t>urn:oid:2.16.840.1.113883.5.14 (ActStatus) = completed</w:t>
            </w:r>
          </w:p>
        </w:tc>
      </w:tr>
      <w:tr w:rsidR="00421D38" w14:paraId="2FB25771" w14:textId="77777777" w:rsidTr="00362FB4">
        <w:trPr>
          <w:jc w:val="center"/>
          <w:trPrChange w:id="6220" w:author="Durrance, Mindy H." w:date="2016-06-28T13:08:00Z">
            <w:trPr>
              <w:jc w:val="center"/>
            </w:trPr>
          </w:trPrChange>
        </w:trPr>
        <w:tc>
          <w:tcPr>
            <w:tcW w:w="3445" w:type="dxa"/>
            <w:tcPrChange w:id="6221" w:author="Durrance, Mindy H." w:date="2016-06-28T13:08:00Z">
              <w:tcPr>
                <w:tcW w:w="3445" w:type="dxa"/>
              </w:tcPr>
            </w:tcPrChange>
          </w:tcPr>
          <w:p w14:paraId="3D3C006D" w14:textId="77777777" w:rsidR="00421D38" w:rsidRDefault="001850D7">
            <w:pPr>
              <w:pStyle w:val="TableText"/>
            </w:pPr>
            <w:r>
              <w:tab/>
              <w:t>value</w:t>
            </w:r>
          </w:p>
        </w:tc>
        <w:tc>
          <w:tcPr>
            <w:tcW w:w="720" w:type="dxa"/>
            <w:tcPrChange w:id="6222" w:author="Durrance, Mindy H." w:date="2016-06-28T13:08:00Z">
              <w:tcPr>
                <w:tcW w:w="720" w:type="dxa"/>
              </w:tcPr>
            </w:tcPrChange>
          </w:tcPr>
          <w:p w14:paraId="41E92206" w14:textId="77777777" w:rsidR="00421D38" w:rsidRDefault="001850D7">
            <w:pPr>
              <w:pStyle w:val="TableText"/>
            </w:pPr>
            <w:r>
              <w:t>1..1</w:t>
            </w:r>
          </w:p>
        </w:tc>
        <w:tc>
          <w:tcPr>
            <w:tcW w:w="864" w:type="dxa"/>
            <w:tcPrChange w:id="6223" w:author="Durrance, Mindy H." w:date="2016-06-28T13:08:00Z">
              <w:tcPr>
                <w:tcW w:w="864" w:type="dxa"/>
              </w:tcPr>
            </w:tcPrChange>
          </w:tcPr>
          <w:p w14:paraId="27CB2483" w14:textId="77777777" w:rsidR="00421D38" w:rsidRDefault="001850D7">
            <w:pPr>
              <w:pStyle w:val="TableText"/>
            </w:pPr>
            <w:r>
              <w:t>SHALL</w:t>
            </w:r>
          </w:p>
        </w:tc>
        <w:tc>
          <w:tcPr>
            <w:tcW w:w="864" w:type="dxa"/>
            <w:tcPrChange w:id="6224" w:author="Durrance, Mindy H." w:date="2016-06-28T13:08:00Z">
              <w:tcPr>
                <w:tcW w:w="864" w:type="dxa"/>
              </w:tcPr>
            </w:tcPrChange>
          </w:tcPr>
          <w:p w14:paraId="37447162" w14:textId="77777777" w:rsidR="00421D38" w:rsidRDefault="00421D38">
            <w:pPr>
              <w:pStyle w:val="TableText"/>
            </w:pPr>
          </w:p>
        </w:tc>
        <w:tc>
          <w:tcPr>
            <w:tcW w:w="864" w:type="dxa"/>
            <w:tcPrChange w:id="6225" w:author="Durrance, Mindy H." w:date="2016-06-28T13:08:00Z">
              <w:tcPr>
                <w:tcW w:w="864" w:type="dxa"/>
              </w:tcPr>
            </w:tcPrChange>
          </w:tcPr>
          <w:p w14:paraId="57BE947E" w14:textId="77777777" w:rsidR="00421D38" w:rsidRDefault="00DB3BB3">
            <w:pPr>
              <w:pStyle w:val="TableText"/>
            </w:pPr>
            <w:r>
              <w:fldChar w:fldCharType="begin"/>
            </w:r>
            <w:r>
              <w:instrText xml:space="preserve"> HYPERLINK \l "C_86-22939" \h </w:instrText>
            </w:r>
            <w:r>
              <w:fldChar w:fldCharType="separate"/>
            </w:r>
            <w:r w:rsidR="001850D7">
              <w:rPr>
                <w:rStyle w:val="HyperlinkText9pt"/>
              </w:rPr>
              <w:t>86-22939</w:t>
            </w:r>
            <w:r>
              <w:rPr>
                <w:rStyle w:val="HyperlinkText9pt"/>
              </w:rPr>
              <w:fldChar w:fldCharType="end"/>
            </w:r>
          </w:p>
        </w:tc>
        <w:tc>
          <w:tcPr>
            <w:tcW w:w="3171" w:type="dxa"/>
            <w:tcPrChange w:id="6226" w:author="Durrance, Mindy H." w:date="2016-06-28T13:08:00Z">
              <w:tcPr>
                <w:tcW w:w="3171" w:type="dxa"/>
              </w:tcPr>
            </w:tcPrChange>
          </w:tcPr>
          <w:p w14:paraId="45538216" w14:textId="77777777" w:rsidR="00421D38" w:rsidRDefault="00421D38">
            <w:pPr>
              <w:pStyle w:val="TableText"/>
            </w:pPr>
          </w:p>
        </w:tc>
      </w:tr>
      <w:tr w:rsidR="00421D38" w14:paraId="7FC91D7D" w14:textId="77777777" w:rsidTr="00362FB4">
        <w:trPr>
          <w:jc w:val="center"/>
          <w:trPrChange w:id="6227" w:author="Durrance, Mindy H." w:date="2016-06-28T13:08:00Z">
            <w:trPr>
              <w:jc w:val="center"/>
            </w:trPr>
          </w:trPrChange>
        </w:trPr>
        <w:tc>
          <w:tcPr>
            <w:tcW w:w="3445" w:type="dxa"/>
            <w:tcPrChange w:id="6228" w:author="Durrance, Mindy H." w:date="2016-06-28T13:08:00Z">
              <w:tcPr>
                <w:tcW w:w="3445" w:type="dxa"/>
              </w:tcPr>
            </w:tcPrChange>
          </w:tcPr>
          <w:p w14:paraId="67D14E88" w14:textId="77777777" w:rsidR="00421D38" w:rsidRDefault="001850D7">
            <w:pPr>
              <w:pStyle w:val="TableText"/>
            </w:pPr>
            <w:r>
              <w:tab/>
              <w:t>entryRelationship</w:t>
            </w:r>
          </w:p>
        </w:tc>
        <w:tc>
          <w:tcPr>
            <w:tcW w:w="720" w:type="dxa"/>
            <w:tcPrChange w:id="6229" w:author="Durrance, Mindy H." w:date="2016-06-28T13:08:00Z">
              <w:tcPr>
                <w:tcW w:w="720" w:type="dxa"/>
              </w:tcPr>
            </w:tcPrChange>
          </w:tcPr>
          <w:p w14:paraId="63BEB85B" w14:textId="77777777" w:rsidR="00421D38" w:rsidRDefault="001850D7">
            <w:pPr>
              <w:pStyle w:val="TableText"/>
            </w:pPr>
            <w:r>
              <w:t>0..1</w:t>
            </w:r>
          </w:p>
        </w:tc>
        <w:tc>
          <w:tcPr>
            <w:tcW w:w="864" w:type="dxa"/>
            <w:tcPrChange w:id="6230" w:author="Durrance, Mindy H." w:date="2016-06-28T13:08:00Z">
              <w:tcPr>
                <w:tcW w:w="864" w:type="dxa"/>
              </w:tcPr>
            </w:tcPrChange>
          </w:tcPr>
          <w:p w14:paraId="26B36C0D" w14:textId="77777777" w:rsidR="00421D38" w:rsidRDefault="001850D7">
            <w:pPr>
              <w:pStyle w:val="TableText"/>
            </w:pPr>
            <w:r>
              <w:t>MAY</w:t>
            </w:r>
          </w:p>
        </w:tc>
        <w:tc>
          <w:tcPr>
            <w:tcW w:w="864" w:type="dxa"/>
            <w:tcPrChange w:id="6231" w:author="Durrance, Mindy H." w:date="2016-06-28T13:08:00Z">
              <w:tcPr>
                <w:tcW w:w="864" w:type="dxa"/>
              </w:tcPr>
            </w:tcPrChange>
          </w:tcPr>
          <w:p w14:paraId="4C450544" w14:textId="77777777" w:rsidR="00421D38" w:rsidRDefault="00421D38">
            <w:pPr>
              <w:pStyle w:val="TableText"/>
            </w:pPr>
          </w:p>
        </w:tc>
        <w:tc>
          <w:tcPr>
            <w:tcW w:w="864" w:type="dxa"/>
            <w:tcPrChange w:id="6232" w:author="Durrance, Mindy H." w:date="2016-06-28T13:08:00Z">
              <w:tcPr>
                <w:tcW w:w="864" w:type="dxa"/>
              </w:tcPr>
            </w:tcPrChange>
          </w:tcPr>
          <w:p w14:paraId="0EE7D3AE" w14:textId="77777777" w:rsidR="00421D38" w:rsidRDefault="00DB3BB3">
            <w:pPr>
              <w:pStyle w:val="TableText"/>
            </w:pPr>
            <w:r>
              <w:fldChar w:fldCharType="begin"/>
            </w:r>
            <w:r>
              <w:instrText xml:space="preserve"> HYPERLINK \l "C_86-22940" \h </w:instrText>
            </w:r>
            <w:r>
              <w:fldChar w:fldCharType="separate"/>
            </w:r>
            <w:r w:rsidR="001850D7">
              <w:rPr>
                <w:rStyle w:val="HyperlinkText9pt"/>
              </w:rPr>
              <w:t>86-22940</w:t>
            </w:r>
            <w:r>
              <w:rPr>
                <w:rStyle w:val="HyperlinkText9pt"/>
              </w:rPr>
              <w:fldChar w:fldCharType="end"/>
            </w:r>
          </w:p>
        </w:tc>
        <w:tc>
          <w:tcPr>
            <w:tcW w:w="3171" w:type="dxa"/>
            <w:tcPrChange w:id="6233" w:author="Durrance, Mindy H." w:date="2016-06-28T13:08:00Z">
              <w:tcPr>
                <w:tcW w:w="3171" w:type="dxa"/>
              </w:tcPr>
            </w:tcPrChange>
          </w:tcPr>
          <w:p w14:paraId="6EB062BF" w14:textId="77777777" w:rsidR="00421D38" w:rsidRDefault="00421D38">
            <w:pPr>
              <w:pStyle w:val="TableText"/>
            </w:pPr>
          </w:p>
        </w:tc>
      </w:tr>
      <w:tr w:rsidR="00421D38" w14:paraId="3D277489" w14:textId="77777777" w:rsidTr="00362FB4">
        <w:trPr>
          <w:jc w:val="center"/>
          <w:trPrChange w:id="6234" w:author="Durrance, Mindy H." w:date="2016-06-28T13:08:00Z">
            <w:trPr>
              <w:jc w:val="center"/>
            </w:trPr>
          </w:trPrChange>
        </w:trPr>
        <w:tc>
          <w:tcPr>
            <w:tcW w:w="3445" w:type="dxa"/>
            <w:tcPrChange w:id="6235" w:author="Durrance, Mindy H." w:date="2016-06-28T13:08:00Z">
              <w:tcPr>
                <w:tcW w:w="3445" w:type="dxa"/>
              </w:tcPr>
            </w:tcPrChange>
          </w:tcPr>
          <w:p w14:paraId="617D3806" w14:textId="77777777" w:rsidR="00421D38" w:rsidRDefault="001850D7">
            <w:pPr>
              <w:pStyle w:val="TableText"/>
            </w:pPr>
            <w:r>
              <w:tab/>
            </w:r>
            <w:r>
              <w:tab/>
              <w:t>@typeCode</w:t>
            </w:r>
          </w:p>
        </w:tc>
        <w:tc>
          <w:tcPr>
            <w:tcW w:w="720" w:type="dxa"/>
            <w:tcPrChange w:id="6236" w:author="Durrance, Mindy H." w:date="2016-06-28T13:08:00Z">
              <w:tcPr>
                <w:tcW w:w="720" w:type="dxa"/>
              </w:tcPr>
            </w:tcPrChange>
          </w:tcPr>
          <w:p w14:paraId="1BDB2283" w14:textId="77777777" w:rsidR="00421D38" w:rsidRDefault="001850D7">
            <w:pPr>
              <w:pStyle w:val="TableText"/>
            </w:pPr>
            <w:r>
              <w:t>1..1</w:t>
            </w:r>
          </w:p>
        </w:tc>
        <w:tc>
          <w:tcPr>
            <w:tcW w:w="864" w:type="dxa"/>
            <w:tcPrChange w:id="6237" w:author="Durrance, Mindy H." w:date="2016-06-28T13:08:00Z">
              <w:tcPr>
                <w:tcW w:w="864" w:type="dxa"/>
              </w:tcPr>
            </w:tcPrChange>
          </w:tcPr>
          <w:p w14:paraId="40C7B762" w14:textId="77777777" w:rsidR="00421D38" w:rsidRDefault="001850D7">
            <w:pPr>
              <w:pStyle w:val="TableText"/>
            </w:pPr>
            <w:r>
              <w:t>SHALL</w:t>
            </w:r>
          </w:p>
        </w:tc>
        <w:tc>
          <w:tcPr>
            <w:tcW w:w="864" w:type="dxa"/>
            <w:tcPrChange w:id="6238" w:author="Durrance, Mindy H." w:date="2016-06-28T13:08:00Z">
              <w:tcPr>
                <w:tcW w:w="864" w:type="dxa"/>
              </w:tcPr>
            </w:tcPrChange>
          </w:tcPr>
          <w:p w14:paraId="48D3027E" w14:textId="77777777" w:rsidR="00421D38" w:rsidRDefault="00421D38">
            <w:pPr>
              <w:pStyle w:val="TableText"/>
            </w:pPr>
          </w:p>
        </w:tc>
        <w:tc>
          <w:tcPr>
            <w:tcW w:w="864" w:type="dxa"/>
            <w:tcPrChange w:id="6239" w:author="Durrance, Mindy H." w:date="2016-06-28T13:08:00Z">
              <w:tcPr>
                <w:tcW w:w="864" w:type="dxa"/>
              </w:tcPr>
            </w:tcPrChange>
          </w:tcPr>
          <w:p w14:paraId="62137815" w14:textId="77777777" w:rsidR="00421D38" w:rsidRDefault="00DB3BB3">
            <w:pPr>
              <w:pStyle w:val="TableText"/>
            </w:pPr>
            <w:r>
              <w:fldChar w:fldCharType="begin"/>
            </w:r>
            <w:r>
              <w:instrText xml:space="preserve"> HYPERLINK \l "C_86-22941" \h </w:instrText>
            </w:r>
            <w:r>
              <w:fldChar w:fldCharType="separate"/>
            </w:r>
            <w:r w:rsidR="001850D7">
              <w:rPr>
                <w:rStyle w:val="HyperlinkText9pt"/>
              </w:rPr>
              <w:t>86-22941</w:t>
            </w:r>
            <w:r>
              <w:rPr>
                <w:rStyle w:val="HyperlinkText9pt"/>
              </w:rPr>
              <w:fldChar w:fldCharType="end"/>
            </w:r>
          </w:p>
        </w:tc>
        <w:tc>
          <w:tcPr>
            <w:tcW w:w="3171" w:type="dxa"/>
            <w:tcPrChange w:id="6240" w:author="Durrance, Mindy H." w:date="2016-06-28T13:08:00Z">
              <w:tcPr>
                <w:tcW w:w="3171" w:type="dxa"/>
              </w:tcPr>
            </w:tcPrChange>
          </w:tcPr>
          <w:p w14:paraId="1FF2B571" w14:textId="77777777" w:rsidR="00421D38" w:rsidRDefault="001850D7">
            <w:pPr>
              <w:pStyle w:val="TableText"/>
            </w:pPr>
            <w:r>
              <w:t>urn:oid:2.16.840.1.113883.5.1002 (HL7ActRelationshipType) = COMP</w:t>
            </w:r>
          </w:p>
        </w:tc>
      </w:tr>
      <w:tr w:rsidR="00421D38" w14:paraId="77485605" w14:textId="77777777" w:rsidTr="00362FB4">
        <w:trPr>
          <w:jc w:val="center"/>
          <w:trPrChange w:id="6241" w:author="Durrance, Mindy H." w:date="2016-06-28T13:08:00Z">
            <w:trPr>
              <w:jc w:val="center"/>
            </w:trPr>
          </w:trPrChange>
        </w:trPr>
        <w:tc>
          <w:tcPr>
            <w:tcW w:w="3445" w:type="dxa"/>
            <w:tcPrChange w:id="6242" w:author="Durrance, Mindy H." w:date="2016-06-28T13:08:00Z">
              <w:tcPr>
                <w:tcW w:w="3445" w:type="dxa"/>
              </w:tcPr>
            </w:tcPrChange>
          </w:tcPr>
          <w:p w14:paraId="2DAE865C" w14:textId="77777777" w:rsidR="00421D38" w:rsidRDefault="001850D7">
            <w:pPr>
              <w:pStyle w:val="TableText"/>
            </w:pPr>
            <w:r>
              <w:tab/>
            </w:r>
            <w:r>
              <w:tab/>
              <w:t>observation</w:t>
            </w:r>
          </w:p>
        </w:tc>
        <w:tc>
          <w:tcPr>
            <w:tcW w:w="720" w:type="dxa"/>
            <w:tcPrChange w:id="6243" w:author="Durrance, Mindy H." w:date="2016-06-28T13:08:00Z">
              <w:tcPr>
                <w:tcW w:w="720" w:type="dxa"/>
              </w:tcPr>
            </w:tcPrChange>
          </w:tcPr>
          <w:p w14:paraId="1B65420E" w14:textId="77777777" w:rsidR="00421D38" w:rsidRDefault="001850D7">
            <w:pPr>
              <w:pStyle w:val="TableText"/>
            </w:pPr>
            <w:r>
              <w:t>1..1</w:t>
            </w:r>
          </w:p>
        </w:tc>
        <w:tc>
          <w:tcPr>
            <w:tcW w:w="864" w:type="dxa"/>
            <w:tcPrChange w:id="6244" w:author="Durrance, Mindy H." w:date="2016-06-28T13:08:00Z">
              <w:tcPr>
                <w:tcW w:w="864" w:type="dxa"/>
              </w:tcPr>
            </w:tcPrChange>
          </w:tcPr>
          <w:p w14:paraId="16A3C345" w14:textId="77777777" w:rsidR="00421D38" w:rsidRDefault="001850D7">
            <w:pPr>
              <w:pStyle w:val="TableText"/>
            </w:pPr>
            <w:r>
              <w:t>SHALL</w:t>
            </w:r>
          </w:p>
        </w:tc>
        <w:tc>
          <w:tcPr>
            <w:tcW w:w="864" w:type="dxa"/>
            <w:tcPrChange w:id="6245" w:author="Durrance, Mindy H." w:date="2016-06-28T13:08:00Z">
              <w:tcPr>
                <w:tcW w:w="864" w:type="dxa"/>
              </w:tcPr>
            </w:tcPrChange>
          </w:tcPr>
          <w:p w14:paraId="2386D9AD" w14:textId="77777777" w:rsidR="00421D38" w:rsidRDefault="00421D38">
            <w:pPr>
              <w:pStyle w:val="TableText"/>
            </w:pPr>
          </w:p>
        </w:tc>
        <w:tc>
          <w:tcPr>
            <w:tcW w:w="864" w:type="dxa"/>
            <w:tcPrChange w:id="6246" w:author="Durrance, Mindy H." w:date="2016-06-28T13:08:00Z">
              <w:tcPr>
                <w:tcW w:w="864" w:type="dxa"/>
              </w:tcPr>
            </w:tcPrChange>
          </w:tcPr>
          <w:p w14:paraId="075990C0" w14:textId="77777777" w:rsidR="00421D38" w:rsidRDefault="00DB3BB3">
            <w:pPr>
              <w:pStyle w:val="TableText"/>
            </w:pPr>
            <w:r>
              <w:fldChar w:fldCharType="begin"/>
            </w:r>
            <w:r>
              <w:instrText xml:space="preserve"> HYPERLINK \l "C_86-22942" \h </w:instrText>
            </w:r>
            <w:r>
              <w:fldChar w:fldCharType="separate"/>
            </w:r>
            <w:r w:rsidR="001850D7">
              <w:rPr>
                <w:rStyle w:val="HyperlinkText9pt"/>
              </w:rPr>
              <w:t>86-22942</w:t>
            </w:r>
            <w:r>
              <w:rPr>
                <w:rStyle w:val="HyperlinkText9pt"/>
              </w:rPr>
              <w:fldChar w:fldCharType="end"/>
            </w:r>
          </w:p>
        </w:tc>
        <w:tc>
          <w:tcPr>
            <w:tcW w:w="3171" w:type="dxa"/>
            <w:tcPrChange w:id="6247" w:author="Durrance, Mindy H." w:date="2016-06-28T13:08:00Z">
              <w:tcPr>
                <w:tcW w:w="3171" w:type="dxa"/>
              </w:tcPr>
            </w:tcPrChange>
          </w:tcPr>
          <w:p w14:paraId="1212D37E" w14:textId="77777777" w:rsidR="00421D38" w:rsidRDefault="00DB3BB3">
            <w:pPr>
              <w:pStyle w:val="TableText"/>
            </w:pPr>
            <w:r>
              <w:fldChar w:fldCharType="begin"/>
            </w:r>
            <w:r>
              <w:instrText xml:space="preserve"> HYPERLINK \l "E_Summary_Data_Observation" \h </w:instrText>
            </w:r>
            <w:r>
              <w:fldChar w:fldCharType="separate"/>
            </w:r>
            <w:r w:rsidR="001850D7">
              <w:rPr>
                <w:rStyle w:val="HyperlinkText9pt"/>
              </w:rPr>
              <w:t>Summary Data Observation (identifier: urn:oid:2.16.840.1.113883.10.20.5.6.185</w:t>
            </w:r>
            <w:r>
              <w:rPr>
                <w:rStyle w:val="HyperlinkText9pt"/>
              </w:rPr>
              <w:fldChar w:fldCharType="end"/>
            </w:r>
          </w:p>
        </w:tc>
      </w:tr>
    </w:tbl>
    <w:p w14:paraId="2D19086F" w14:textId="77777777" w:rsidR="00421D38" w:rsidRDefault="00421D38">
      <w:pPr>
        <w:pStyle w:val="BodyText"/>
      </w:pPr>
    </w:p>
    <w:p w14:paraId="346565AA" w14:textId="77777777" w:rsidR="00421D38" w:rsidRDefault="001850D7">
      <w:pPr>
        <w:numPr>
          <w:ilvl w:val="0"/>
          <w:numId w:val="13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6248" w:name="C_86-22933"/>
      <w:bookmarkEnd w:id="6248"/>
      <w:r>
        <w:t xml:space="preserve"> (CONF:86-22933).</w:t>
      </w:r>
    </w:p>
    <w:p w14:paraId="30F9EE58" w14:textId="77777777" w:rsidR="00421D38" w:rsidRDefault="001850D7">
      <w:pPr>
        <w:numPr>
          <w:ilvl w:val="0"/>
          <w:numId w:val="134"/>
        </w:numPr>
      </w:pPr>
      <w:r>
        <w:rPr>
          <w:rStyle w:val="keyword"/>
        </w:rPr>
        <w:lastRenderedPageBreak/>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6249" w:name="C_86-22934"/>
      <w:bookmarkEnd w:id="6249"/>
      <w:r>
        <w:t xml:space="preserve"> (CONF:86-22934).</w:t>
      </w:r>
    </w:p>
    <w:p w14:paraId="7F3979A9" w14:textId="77777777" w:rsidR="00421D38" w:rsidRDefault="001850D7">
      <w:pPr>
        <w:numPr>
          <w:ilvl w:val="0"/>
          <w:numId w:val="134"/>
        </w:numPr>
      </w:pPr>
      <w:r>
        <w:rPr>
          <w:rStyle w:val="keyword"/>
        </w:rPr>
        <w:t>SHALL</w:t>
      </w:r>
      <w:r>
        <w:t xml:space="preserve"> contain exactly one [1..1] </w:t>
      </w:r>
      <w:r>
        <w:rPr>
          <w:rStyle w:val="XMLnameBold"/>
        </w:rPr>
        <w:t>templateId</w:t>
      </w:r>
      <w:bookmarkStart w:id="6250" w:name="C_86-22935"/>
      <w:bookmarkEnd w:id="6250"/>
      <w:r>
        <w:t xml:space="preserve"> (CONF:86-22935) such that it</w:t>
      </w:r>
    </w:p>
    <w:p w14:paraId="5AFD4479" w14:textId="77777777" w:rsidR="00421D38" w:rsidRDefault="001850D7">
      <w:pPr>
        <w:numPr>
          <w:ilvl w:val="1"/>
          <w:numId w:val="134"/>
        </w:numPr>
      </w:pPr>
      <w:r>
        <w:rPr>
          <w:rStyle w:val="keyword"/>
        </w:rPr>
        <w:t>SHALL</w:t>
      </w:r>
      <w:r>
        <w:t xml:space="preserve"> contain exactly one [1..1] </w:t>
      </w:r>
      <w:r>
        <w:rPr>
          <w:rStyle w:val="XMLnameBold"/>
        </w:rPr>
        <w:t>@root</w:t>
      </w:r>
      <w:r>
        <w:t>=</w:t>
      </w:r>
      <w:r>
        <w:rPr>
          <w:rStyle w:val="XMLname"/>
        </w:rPr>
        <w:t>"2.16.840.1.113883.10.20.5.6.195"</w:t>
      </w:r>
      <w:bookmarkStart w:id="6251" w:name="C_86-22936"/>
      <w:bookmarkEnd w:id="6251"/>
      <w:r>
        <w:t xml:space="preserve"> (CONF:86-22936).</w:t>
      </w:r>
    </w:p>
    <w:p w14:paraId="4138CE5E" w14:textId="77777777" w:rsidR="00421D38" w:rsidRDefault="001850D7">
      <w:pPr>
        <w:numPr>
          <w:ilvl w:val="0"/>
          <w:numId w:val="134"/>
        </w:numPr>
      </w:pPr>
      <w:r>
        <w:rPr>
          <w:rStyle w:val="keyword"/>
        </w:rPr>
        <w:t>SHALL</w:t>
      </w:r>
      <w:r>
        <w:t xml:space="preserve"> contain exactly one [1..1] </w:t>
      </w:r>
      <w:r>
        <w:rPr>
          <w:rStyle w:val="XMLnameBold"/>
        </w:rPr>
        <w:t>code</w:t>
      </w:r>
      <w:r>
        <w:t xml:space="preserve">, which </w:t>
      </w:r>
      <w:r>
        <w:rPr>
          <w:rStyle w:val="keyword"/>
        </w:rPr>
        <w:t>SHOULD</w:t>
      </w:r>
      <w:r>
        <w:t xml:space="preserve"> be selected from ValueSet </w:t>
      </w:r>
      <w:hyperlink w:anchor="Codes_for_Vascular_Access_Type_Dialysis">
        <w:r>
          <w:rPr>
            <w:rStyle w:val="HyperlinkCourierBold"/>
          </w:rPr>
          <w:t>Codes for Vascular Access Type (Dialysis) Summary Data</w:t>
        </w:r>
      </w:hyperlink>
      <w:r>
        <w:rPr>
          <w:rStyle w:val="XMLname"/>
        </w:rPr>
        <w:t xml:space="preserve"> http://VATDialysisSummaryData</w:t>
      </w:r>
      <w:r>
        <w:rPr>
          <w:rStyle w:val="keyword"/>
        </w:rPr>
        <w:t xml:space="preserve"> DYNAMIC</w:t>
      </w:r>
      <w:bookmarkStart w:id="6252" w:name="C_86-22937"/>
      <w:bookmarkEnd w:id="6252"/>
      <w:r>
        <w:t xml:space="preserve"> (CONF:86-22937).</w:t>
      </w:r>
    </w:p>
    <w:p w14:paraId="3B51C204" w14:textId="77777777" w:rsidR="00421D38" w:rsidRDefault="001850D7">
      <w:pPr>
        <w:numPr>
          <w:ilvl w:val="0"/>
          <w:numId w:val="134"/>
        </w:numPr>
      </w:pPr>
      <w:r>
        <w:rPr>
          <w:rStyle w:val="keyword"/>
        </w:rPr>
        <w:t>SHALL</w:t>
      </w:r>
      <w:r>
        <w:t xml:space="preserve"> contain exactly one [1..1] </w:t>
      </w:r>
      <w:r>
        <w:rPr>
          <w:rStyle w:val="XMLnameBold"/>
        </w:rPr>
        <w:t>statusCode</w:t>
      </w:r>
      <w:r>
        <w:t xml:space="preserve"> (CodeSystem: </w:t>
      </w:r>
      <w:r>
        <w:rPr>
          <w:rStyle w:val="XMLname"/>
        </w:rPr>
        <w:t>ActStatus urn:oid:2.16.840.1.113883.5.14</w:t>
      </w:r>
      <w:r>
        <w:rPr>
          <w:rStyle w:val="keyword"/>
        </w:rPr>
        <w:t xml:space="preserve"> STATIC</w:t>
      </w:r>
      <w:r>
        <w:t>)</w:t>
      </w:r>
      <w:bookmarkStart w:id="6253" w:name="C_86-22938"/>
      <w:bookmarkEnd w:id="6253"/>
      <w:r>
        <w:t xml:space="preserve"> (CONF:86-22938).</w:t>
      </w:r>
    </w:p>
    <w:p w14:paraId="4A8CF370" w14:textId="77777777" w:rsidR="00421D38" w:rsidRDefault="001850D7">
      <w:pPr>
        <w:numPr>
          <w:ilvl w:val="1"/>
          <w:numId w:val="13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t>)</w:t>
      </w:r>
      <w:bookmarkStart w:id="6254" w:name="C_86-28113"/>
      <w:bookmarkEnd w:id="6254"/>
      <w:r>
        <w:t xml:space="preserve"> (CONF:86-28113).</w:t>
      </w:r>
    </w:p>
    <w:p w14:paraId="1C63DD51" w14:textId="77777777" w:rsidR="00421D38" w:rsidRDefault="001850D7">
      <w:pPr>
        <w:numPr>
          <w:ilvl w:val="0"/>
          <w:numId w:val="134"/>
        </w:numPr>
      </w:pPr>
      <w:r>
        <w:rPr>
          <w:rStyle w:val="keyword"/>
        </w:rPr>
        <w:t>SHALL</w:t>
      </w:r>
      <w:r>
        <w:t xml:space="preserve"> contain exactly one [1..1] </w:t>
      </w:r>
      <w:r>
        <w:rPr>
          <w:rStyle w:val="XMLnameBold"/>
        </w:rPr>
        <w:t>value</w:t>
      </w:r>
      <w:bookmarkStart w:id="6255" w:name="C_86-22939"/>
      <w:bookmarkEnd w:id="6255"/>
      <w:r>
        <w:t xml:space="preserve"> (CONF:86-22939).</w:t>
      </w:r>
    </w:p>
    <w:p w14:paraId="3E2E26CC" w14:textId="77777777" w:rsidR="00421D38" w:rsidRDefault="001850D7">
      <w:pPr>
        <w:numPr>
          <w:ilvl w:val="0"/>
          <w:numId w:val="134"/>
        </w:numPr>
      </w:pPr>
      <w:r>
        <w:rPr>
          <w:rStyle w:val="keyword"/>
        </w:rPr>
        <w:t>MAY</w:t>
      </w:r>
      <w:r>
        <w:t xml:space="preserve"> contain zero or one [0..1] </w:t>
      </w:r>
      <w:r>
        <w:rPr>
          <w:rStyle w:val="XMLnameBold"/>
        </w:rPr>
        <w:t>entryRelationship</w:t>
      </w:r>
      <w:bookmarkStart w:id="6256" w:name="C_86-22940"/>
      <w:bookmarkEnd w:id="6256"/>
      <w:r>
        <w:t xml:space="preserve"> (CONF:86-22940).</w:t>
      </w:r>
    </w:p>
    <w:p w14:paraId="0B9326B2" w14:textId="77777777" w:rsidR="00421D38" w:rsidRDefault="001850D7">
      <w:pPr>
        <w:numPr>
          <w:ilvl w:val="1"/>
          <w:numId w:val="134"/>
        </w:numPr>
      </w:pPr>
      <w:r>
        <w:t xml:space="preserve">The entryRelationship, if present, </w:t>
      </w: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6257" w:name="C_86-22941"/>
      <w:bookmarkEnd w:id="6257"/>
      <w:r>
        <w:t xml:space="preserve"> (CONF:86-22941).</w:t>
      </w:r>
    </w:p>
    <w:p w14:paraId="27403230" w14:textId="77777777" w:rsidR="00421D38" w:rsidRDefault="001850D7">
      <w:pPr>
        <w:numPr>
          <w:ilvl w:val="1"/>
          <w:numId w:val="134"/>
        </w:numPr>
      </w:pPr>
      <w:r>
        <w:t xml:space="preserve">The entryRelationship, if present, </w:t>
      </w:r>
      <w:r>
        <w:rPr>
          <w:rStyle w:val="keyword"/>
        </w:rPr>
        <w:t>SHALL</w:t>
      </w:r>
      <w:r>
        <w:t xml:space="preserve"> contain exactly one [1..1] </w:t>
      </w:r>
      <w:hyperlink w:anchor="E_Summary_Data_Observation">
        <w:r>
          <w:rPr>
            <w:rStyle w:val="HyperlinkCourierBold"/>
          </w:rPr>
          <w:t>Summary Data Observation</w:t>
        </w:r>
      </w:hyperlink>
      <w:r>
        <w:rPr>
          <w:rStyle w:val="XMLname"/>
        </w:rPr>
        <w:t xml:space="preserve"> (identifier: urn:oid:2.16.840.1.113883.10.20.5.6.185)</w:t>
      </w:r>
      <w:bookmarkStart w:id="6258" w:name="C_86-22942"/>
      <w:bookmarkEnd w:id="6258"/>
      <w:r>
        <w:t xml:space="preserve"> (CONF:86-22942).</w:t>
      </w:r>
    </w:p>
    <w:p w14:paraId="64D225C4" w14:textId="77777777" w:rsidR="00421D38" w:rsidRDefault="001850D7">
      <w:pPr>
        <w:pStyle w:val="BodyText"/>
        <w:numPr>
          <w:ilvl w:val="1"/>
          <w:numId w:val="134"/>
        </w:numPr>
      </w:pPr>
      <w:r>
        <w:t>In a VAT Report, the Summary Observation recording the number of patients with fistula</w:t>
      </w:r>
      <w:r>
        <w:rPr>
          <w:rStyle w:val="keyword"/>
        </w:rPr>
        <w:t xml:space="preserve"> SHALL </w:t>
      </w:r>
      <w:r>
        <w:t>contain an entryRelationship where the value of @typeCode is COMP, that contains a Summary Data Observation recording the number of those patients with buttonhole cannulation (CONF:86-22943).</w:t>
      </w:r>
    </w:p>
    <w:p w14:paraId="6CFFB13C" w14:textId="77777777" w:rsidR="00421D38" w:rsidRDefault="001850D7">
      <w:pPr>
        <w:pStyle w:val="BodyText"/>
        <w:numPr>
          <w:ilvl w:val="0"/>
          <w:numId w:val="134"/>
        </w:numPr>
      </w:pPr>
      <w:r>
        <w:t>If the observation reports a number of days, the value of value/xsi:type</w:t>
      </w:r>
      <w:r>
        <w:rPr>
          <w:rStyle w:val="keyword"/>
        </w:rPr>
        <w:t xml:space="preserve"> SHALL </w:t>
      </w:r>
      <w:r>
        <w:t>be PQ and the value of value/@unit</w:t>
      </w:r>
      <w:r>
        <w:rPr>
          <w:rStyle w:val="keyword"/>
        </w:rPr>
        <w:t xml:space="preserve"> SHALL </w:t>
      </w:r>
      <w:r>
        <w:t>be d. If the observation reports a number of patients, the value of value/@xsi:type</w:t>
      </w:r>
      <w:r>
        <w:rPr>
          <w:rStyle w:val="keyword"/>
        </w:rPr>
        <w:t xml:space="preserve"> SHALL </w:t>
      </w:r>
      <w:r>
        <w:t>be INT. If the value is a code, the value of value/@xsi:type</w:t>
      </w:r>
      <w:r>
        <w:rPr>
          <w:rStyle w:val="keyword"/>
        </w:rPr>
        <w:t xml:space="preserve"> SHALL </w:t>
      </w:r>
      <w:r>
        <w:t>be CD (CONF:86-22944).</w:t>
      </w:r>
    </w:p>
    <w:p w14:paraId="283F2D41" w14:textId="77777777" w:rsidR="00421D38" w:rsidRDefault="001850D7">
      <w:pPr>
        <w:pStyle w:val="Caption"/>
        <w:ind w:left="130" w:right="115"/>
      </w:pPr>
      <w:bookmarkStart w:id="6259" w:name="_Toc427934297"/>
      <w:r>
        <w:lastRenderedPageBreak/>
        <w:t xml:space="preserve">Figure </w:t>
      </w:r>
      <w:r>
        <w:fldChar w:fldCharType="begin"/>
      </w:r>
      <w:r>
        <w:instrText>SEQ Figure \* ARABIC</w:instrText>
      </w:r>
      <w:r>
        <w:fldChar w:fldCharType="separate"/>
      </w:r>
      <w:r w:rsidR="003B15AD">
        <w:t>147</w:t>
      </w:r>
      <w:r>
        <w:fldChar w:fldCharType="end"/>
      </w:r>
      <w:r>
        <w:t>: Summary Data Observation (VAT) Example</w:t>
      </w:r>
      <w:bookmarkEnd w:id="6259"/>
    </w:p>
    <w:p w14:paraId="1AB7E42B" w14:textId="77777777" w:rsidR="00421D38" w:rsidRDefault="001850D7">
      <w:pPr>
        <w:pStyle w:val="Example"/>
        <w:ind w:left="130" w:right="115"/>
      </w:pPr>
      <w:r>
        <w:t>&lt;observation classCode="OBS" moodCode="EVN"&gt;</w:t>
      </w:r>
    </w:p>
    <w:p w14:paraId="1BB8F906" w14:textId="77777777" w:rsidR="00421D38" w:rsidRDefault="001850D7">
      <w:pPr>
        <w:pStyle w:val="Example"/>
        <w:ind w:left="130" w:right="115"/>
      </w:pPr>
      <w:r>
        <w:t xml:space="preserve">  &lt;!-- Summary Data Observation (VAT) templateId --&gt;</w:t>
      </w:r>
    </w:p>
    <w:p w14:paraId="223625E3" w14:textId="77777777" w:rsidR="00421D38" w:rsidRDefault="001850D7">
      <w:pPr>
        <w:pStyle w:val="Example"/>
        <w:ind w:left="130" w:right="115"/>
      </w:pPr>
      <w:r>
        <w:t xml:space="preserve">  &lt;templateId root="2.16.840.1.113883.10.20.5.6.195" /&gt;</w:t>
      </w:r>
    </w:p>
    <w:p w14:paraId="12582C9D" w14:textId="77777777" w:rsidR="00421D38" w:rsidRDefault="001850D7">
      <w:pPr>
        <w:pStyle w:val="Example"/>
        <w:ind w:left="130" w:right="115"/>
      </w:pPr>
      <w:r>
        <w:t xml:space="preserve">  &lt;code code="2310-1" </w:t>
      </w:r>
    </w:p>
    <w:p w14:paraId="5BB450E2" w14:textId="77777777" w:rsidR="00421D38" w:rsidRDefault="001850D7">
      <w:pPr>
        <w:pStyle w:val="Example"/>
        <w:ind w:left="130" w:right="115"/>
      </w:pPr>
      <w:r>
        <w:t xml:space="preserve">        codeSystem="2.16.840.1.113883.6.277"</w:t>
      </w:r>
    </w:p>
    <w:p w14:paraId="2F8FE3BE" w14:textId="77777777" w:rsidR="00421D38" w:rsidRDefault="001850D7">
      <w:pPr>
        <w:pStyle w:val="Example"/>
        <w:ind w:left="130" w:right="115"/>
      </w:pPr>
      <w:r>
        <w:t xml:space="preserve">        codeSystemName="cdcNHSN"</w:t>
      </w:r>
    </w:p>
    <w:p w14:paraId="3E20AA3E" w14:textId="77777777" w:rsidR="00421D38" w:rsidRDefault="001850D7">
      <w:pPr>
        <w:pStyle w:val="Example"/>
        <w:ind w:left="130" w:right="115"/>
      </w:pPr>
      <w:r>
        <w:t xml:space="preserve">        displayName="Number of Chronic Hemodialysis Patients, vascular access</w:t>
      </w:r>
    </w:p>
    <w:p w14:paraId="062FEB89" w14:textId="77777777" w:rsidR="00421D38" w:rsidRDefault="001850D7">
      <w:pPr>
        <w:pStyle w:val="Example"/>
        <w:ind w:left="130" w:right="115"/>
      </w:pPr>
      <w:r>
        <w:t xml:space="preserve">                     type is fistula" /&gt;</w:t>
      </w:r>
    </w:p>
    <w:p w14:paraId="776BA688" w14:textId="77777777" w:rsidR="00421D38" w:rsidRDefault="001850D7">
      <w:pPr>
        <w:pStyle w:val="Example"/>
        <w:ind w:left="130" w:right="115"/>
      </w:pPr>
      <w:r>
        <w:t xml:space="preserve">  &lt;statusCode code="completed" /&gt;</w:t>
      </w:r>
    </w:p>
    <w:p w14:paraId="77E09F59" w14:textId="77777777" w:rsidR="00421D38" w:rsidRDefault="001850D7">
      <w:pPr>
        <w:pStyle w:val="Example"/>
        <w:ind w:left="130" w:right="115"/>
      </w:pPr>
      <w:r>
        <w:t xml:space="preserve">  &lt;value value="100" xsi:type="INT" /&gt;</w:t>
      </w:r>
    </w:p>
    <w:p w14:paraId="7F4E018E" w14:textId="77777777" w:rsidR="00421D38" w:rsidRDefault="001850D7">
      <w:pPr>
        <w:pStyle w:val="Example"/>
        <w:ind w:left="130" w:right="115"/>
      </w:pPr>
      <w:r>
        <w:t xml:space="preserve">  &lt;!-- When recording fistula, the patients with buttonhole cannulation</w:t>
      </w:r>
    </w:p>
    <w:p w14:paraId="6E9E97E6" w14:textId="77777777" w:rsidR="00421D38" w:rsidRDefault="001850D7">
      <w:pPr>
        <w:pStyle w:val="Example"/>
        <w:ind w:left="130" w:right="115"/>
      </w:pPr>
      <w:r>
        <w:t xml:space="preserve">       is also required --&gt;</w:t>
      </w:r>
    </w:p>
    <w:p w14:paraId="5536415F" w14:textId="77777777" w:rsidR="00421D38" w:rsidRDefault="001850D7">
      <w:pPr>
        <w:pStyle w:val="Example"/>
        <w:ind w:left="130" w:right="115"/>
      </w:pPr>
      <w:r>
        <w:t xml:space="preserve">  &lt;entryRelationship typeCode="COMP"&gt;</w:t>
      </w:r>
    </w:p>
    <w:p w14:paraId="1D76CC3B" w14:textId="77777777" w:rsidR="00421D38" w:rsidRDefault="001850D7">
      <w:pPr>
        <w:pStyle w:val="Example"/>
        <w:ind w:left="130" w:right="115"/>
      </w:pPr>
      <w:r>
        <w:t xml:space="preserve">    &lt;observation classCode="OBS" moodCode="EVN"&gt;</w:t>
      </w:r>
    </w:p>
    <w:p w14:paraId="7185AA6E" w14:textId="77777777" w:rsidR="00421D38" w:rsidRDefault="001850D7">
      <w:pPr>
        <w:pStyle w:val="Example"/>
        <w:ind w:left="130" w:right="115"/>
      </w:pPr>
      <w:r>
        <w:t xml:space="preserve">      &lt;!-- Summary Data Observation templateId --&gt;</w:t>
      </w:r>
    </w:p>
    <w:p w14:paraId="2FE8243D" w14:textId="77777777" w:rsidR="00421D38" w:rsidRDefault="001850D7">
      <w:pPr>
        <w:pStyle w:val="Example"/>
        <w:ind w:left="130" w:right="115"/>
      </w:pPr>
      <w:r>
        <w:t xml:space="preserve">      &lt;templateId root="2.16.840.1.113883.10.20.5.6.185" /&gt;</w:t>
      </w:r>
    </w:p>
    <w:p w14:paraId="77C30FC0" w14:textId="77777777" w:rsidR="00421D38" w:rsidRDefault="001850D7">
      <w:pPr>
        <w:pStyle w:val="Example"/>
        <w:ind w:left="130" w:right="115"/>
      </w:pPr>
      <w:r>
        <w:t xml:space="preserve">      &lt;code code="2311-9" </w:t>
      </w:r>
    </w:p>
    <w:p w14:paraId="11401F8E" w14:textId="77777777" w:rsidR="00421D38" w:rsidRDefault="001850D7">
      <w:pPr>
        <w:pStyle w:val="Example"/>
        <w:ind w:left="130" w:right="115"/>
      </w:pPr>
      <w:r>
        <w:t xml:space="preserve">            codeSystem="2.16.840.1.113883.6.277"</w:t>
      </w:r>
    </w:p>
    <w:p w14:paraId="64074627" w14:textId="77777777" w:rsidR="00421D38" w:rsidRDefault="001850D7">
      <w:pPr>
        <w:pStyle w:val="Example"/>
        <w:ind w:left="130" w:right="115"/>
      </w:pPr>
      <w:r>
        <w:t xml:space="preserve">            codeSystemName="cdcNHSN"</w:t>
      </w:r>
    </w:p>
    <w:p w14:paraId="061B2F85" w14:textId="77777777" w:rsidR="00421D38" w:rsidRDefault="001850D7">
      <w:pPr>
        <w:pStyle w:val="Example"/>
        <w:ind w:left="130" w:right="115"/>
      </w:pPr>
      <w:r>
        <w:t xml:space="preserve">            displayName="Number of chronic hemodialysis patients, vascular </w:t>
      </w:r>
    </w:p>
    <w:p w14:paraId="5BFAC3A0" w14:textId="77777777" w:rsidR="00421D38" w:rsidRDefault="001850D7">
      <w:pPr>
        <w:pStyle w:val="Example"/>
        <w:ind w:left="130" w:right="115"/>
      </w:pPr>
      <w:r>
        <w:t xml:space="preserve">                         access type is fistula, buttonhole cannulation" /&gt;</w:t>
      </w:r>
    </w:p>
    <w:p w14:paraId="3E2FC7D0" w14:textId="77777777" w:rsidR="00421D38" w:rsidRDefault="001850D7">
      <w:pPr>
        <w:pStyle w:val="Example"/>
        <w:ind w:left="130" w:right="115"/>
      </w:pPr>
      <w:r>
        <w:t xml:space="preserve">      &lt;statusCode code="completed" /&gt;</w:t>
      </w:r>
    </w:p>
    <w:p w14:paraId="4A11459D" w14:textId="77777777" w:rsidR="00421D38" w:rsidRDefault="001850D7">
      <w:pPr>
        <w:pStyle w:val="Example"/>
        <w:ind w:left="130" w:right="115"/>
      </w:pPr>
      <w:r>
        <w:t xml:space="preserve">      &lt;value value="20" xsi:type="INT" /&gt;</w:t>
      </w:r>
    </w:p>
    <w:p w14:paraId="13A863B7" w14:textId="77777777" w:rsidR="00421D38" w:rsidRDefault="001850D7">
      <w:pPr>
        <w:pStyle w:val="Example"/>
        <w:ind w:left="130" w:right="115"/>
      </w:pPr>
      <w:r>
        <w:t xml:space="preserve">    &lt;/observation&gt;</w:t>
      </w:r>
    </w:p>
    <w:p w14:paraId="3E06287D" w14:textId="77777777" w:rsidR="00421D38" w:rsidRDefault="001850D7">
      <w:pPr>
        <w:pStyle w:val="Example"/>
        <w:ind w:left="130" w:right="115"/>
      </w:pPr>
      <w:r>
        <w:t xml:space="preserve">  &lt;/entryRelationship&gt;</w:t>
      </w:r>
    </w:p>
    <w:p w14:paraId="0D4C286B" w14:textId="77777777" w:rsidR="00421D38" w:rsidRDefault="001850D7">
      <w:pPr>
        <w:pStyle w:val="Example"/>
        <w:ind w:left="130" w:right="115"/>
      </w:pPr>
      <w:r>
        <w:t>&lt;/observation&gt;</w:t>
      </w:r>
    </w:p>
    <w:p w14:paraId="3DB73EA7" w14:textId="77777777" w:rsidR="00421D38" w:rsidRDefault="00421D38">
      <w:pPr>
        <w:pStyle w:val="BodyText"/>
      </w:pPr>
    </w:p>
    <w:p w14:paraId="39EB65D5" w14:textId="77777777" w:rsidR="00421D38" w:rsidRDefault="001850D7">
      <w:pPr>
        <w:pStyle w:val="Heading2nospace"/>
      </w:pPr>
      <w:bookmarkStart w:id="6260" w:name="_Toc427934123"/>
      <w:r>
        <w:t>S</w:t>
      </w:r>
      <w:bookmarkStart w:id="6261" w:name="E_Summary_Encounter"/>
      <w:bookmarkEnd w:id="6261"/>
      <w:r>
        <w:t>ummary Encounter - Published</w:t>
      </w:r>
      <w:bookmarkEnd w:id="6260"/>
    </w:p>
    <w:p w14:paraId="16AE7C11" w14:textId="77777777" w:rsidR="00421D38" w:rsidRDefault="001850D7">
      <w:pPr>
        <w:pStyle w:val="BracketData"/>
      </w:pPr>
      <w:r>
        <w:t>[encounter: identifier urn:oid:2.16.840.1.113883.10.20.5.6.184 (closed)]</w:t>
      </w:r>
    </w:p>
    <w:p w14:paraId="3EDA49EE" w14:textId="77777777" w:rsidR="00421D38" w:rsidRDefault="001850D7">
      <w:pPr>
        <w:pStyle w:val="Caption"/>
      </w:pPr>
      <w:bookmarkStart w:id="6262" w:name="_Toc427934705"/>
      <w:r>
        <w:t xml:space="preserve">Table </w:t>
      </w:r>
      <w:r>
        <w:fldChar w:fldCharType="begin"/>
      </w:r>
      <w:r>
        <w:instrText>SEQ Table \* ARABIC</w:instrText>
      </w:r>
      <w:r>
        <w:fldChar w:fldCharType="separate"/>
      </w:r>
      <w:r w:rsidR="003B15AD">
        <w:t>390</w:t>
      </w:r>
      <w:r>
        <w:fldChar w:fldCharType="end"/>
      </w:r>
      <w:r>
        <w:t>: Summary Encounter Contexts</w:t>
      </w:r>
      <w:bookmarkEnd w:id="626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7E54F932" w14:textId="77777777">
        <w:trPr>
          <w:cantSplit/>
          <w:tblHeader/>
          <w:jc w:val="center"/>
        </w:trPr>
        <w:tc>
          <w:tcPr>
            <w:tcW w:w="360" w:type="dxa"/>
            <w:shd w:val="clear" w:color="auto" w:fill="E6E6E6"/>
          </w:tcPr>
          <w:p w14:paraId="5752FA50" w14:textId="77777777" w:rsidR="00421D38" w:rsidRDefault="001850D7">
            <w:pPr>
              <w:pStyle w:val="TableHead"/>
            </w:pPr>
            <w:r>
              <w:t>Contained By:</w:t>
            </w:r>
          </w:p>
        </w:tc>
        <w:tc>
          <w:tcPr>
            <w:tcW w:w="360" w:type="dxa"/>
            <w:shd w:val="clear" w:color="auto" w:fill="E6E6E6"/>
          </w:tcPr>
          <w:p w14:paraId="2559BA83" w14:textId="77777777" w:rsidR="00421D38" w:rsidRDefault="001850D7">
            <w:pPr>
              <w:pStyle w:val="TableHead"/>
            </w:pPr>
            <w:r>
              <w:t>Contains:</w:t>
            </w:r>
          </w:p>
        </w:tc>
      </w:tr>
      <w:tr w:rsidR="00421D38" w14:paraId="7F81D800" w14:textId="77777777">
        <w:trPr>
          <w:jc w:val="center"/>
        </w:trPr>
        <w:tc>
          <w:tcPr>
            <w:tcW w:w="360" w:type="dxa"/>
          </w:tcPr>
          <w:p w14:paraId="1CE8E98E" w14:textId="77777777" w:rsidR="00421D38" w:rsidRDefault="00DB3BB3">
            <w:pPr>
              <w:pStyle w:val="TableText"/>
            </w:pPr>
            <w:hyperlink w:anchor="S_Summary_Data_Section">
              <w:r w:rsidR="001850D7">
                <w:rPr>
                  <w:rStyle w:val="HyperlinkText9pt"/>
                </w:rPr>
                <w:t>Summary Data Section</w:t>
              </w:r>
            </w:hyperlink>
            <w:r w:rsidR="001850D7">
              <w:t xml:space="preserve"> (required)</w:t>
            </w:r>
          </w:p>
        </w:tc>
        <w:tc>
          <w:tcPr>
            <w:tcW w:w="360" w:type="dxa"/>
          </w:tcPr>
          <w:p w14:paraId="2E549FC3" w14:textId="77777777" w:rsidR="00421D38" w:rsidRDefault="00DB3BB3">
            <w:pPr>
              <w:pStyle w:val="TableText"/>
            </w:pPr>
            <w:hyperlink w:anchor="E_Summary_Data_Observation">
              <w:r w:rsidR="001850D7">
                <w:rPr>
                  <w:rStyle w:val="HyperlinkText9pt"/>
                </w:rPr>
                <w:t>Summary Data Observation</w:t>
              </w:r>
            </w:hyperlink>
          </w:p>
        </w:tc>
      </w:tr>
    </w:tbl>
    <w:p w14:paraId="334861E0" w14:textId="77777777" w:rsidR="00421D38" w:rsidRDefault="00421D38">
      <w:pPr>
        <w:pStyle w:val="BodyText"/>
      </w:pPr>
    </w:p>
    <w:p w14:paraId="7ADF9B2C" w14:textId="77777777" w:rsidR="00421D38" w:rsidRDefault="001850D7">
      <w:pPr>
        <w:pStyle w:val="BodyText"/>
      </w:pPr>
      <w:r>
        <w:t xml:space="preserve">A Summary Encounter records a set of summary data, usually for a population such as the patients in a ward in a specified period. The NHSN protocol defines which data to record for each type of summary report.  Each datum is recorded as a Summary Data Observation.  The data requirements at time of publication are shown in tables under the generic Summary Data Observation template, above. </w:t>
      </w:r>
    </w:p>
    <w:p w14:paraId="6F50EE27" w14:textId="77777777" w:rsidR="00421D38" w:rsidRDefault="001850D7">
      <w:pPr>
        <w:pStyle w:val="BodyText"/>
      </w:pPr>
      <w:r>
        <w:t>The table of codes for a particular report indicate what data are required at time of publication for the NHSN protocol. Accordingly, the Summary Encounter will contain the same number of Summary Data Observations as codes in the table.</w:t>
      </w:r>
    </w:p>
    <w:p w14:paraId="0ECD4216" w14:textId="77777777" w:rsidR="00421D38" w:rsidRDefault="001850D7">
      <w:pPr>
        <w:pStyle w:val="BodyText"/>
      </w:pPr>
      <w:r>
        <w:t xml:space="preserve">A participant element records the location to which the data pertains. It has three parts: a location id, a location type code, and a scoping entity.  The location id has the form &lt;id root=”…” extension=”…”/&gt; representing a location such as ward 9W, or &lt;id root=”…”/&gt; representing the whole facility. The scoping entity is optional if an id is present. However, </w:t>
      </w:r>
      <w:r>
        <w:lastRenderedPageBreak/>
        <w:t>specialized subsets of the facility such as “the whole facility excluding NICU and well-baby units” have no NHSN location id, and the scopingEntity is required in those cases.</w:t>
      </w:r>
    </w:p>
    <w:p w14:paraId="736CF977" w14:textId="77777777" w:rsidR="00421D38" w:rsidRDefault="001850D7">
      <w:pPr>
        <w:pStyle w:val="Caption"/>
      </w:pPr>
      <w:bookmarkStart w:id="6263" w:name="_Toc427934706"/>
      <w:r>
        <w:t xml:space="preserve">Table </w:t>
      </w:r>
      <w:r>
        <w:fldChar w:fldCharType="begin"/>
      </w:r>
      <w:r>
        <w:instrText>SEQ Table \* ARABIC</w:instrText>
      </w:r>
      <w:r>
        <w:fldChar w:fldCharType="separate"/>
      </w:r>
      <w:r w:rsidR="003B15AD">
        <w:t>391</w:t>
      </w:r>
      <w:r>
        <w:fldChar w:fldCharType="end"/>
      </w:r>
      <w:r>
        <w:t>: Summary Encounter Constraints Overview</w:t>
      </w:r>
      <w:bookmarkEnd w:id="6263"/>
    </w:p>
    <w:tbl>
      <w:tblPr>
        <w:tblStyle w:val="TableGrid"/>
        <w:tblW w:w="10080" w:type="dxa"/>
        <w:jc w:val="center"/>
        <w:tblLayout w:type="fixed"/>
        <w:tblLook w:val="02A0" w:firstRow="1" w:lastRow="0" w:firstColumn="1" w:lastColumn="0" w:noHBand="1" w:noVBand="0"/>
        <w:tblDescription w:val="Table 391: Summary Encounter Constraints Overview"/>
        <w:tblPrChange w:id="6264" w:author="Durrance, Mindy H." w:date="2016-06-28T13:08:00Z">
          <w:tblPr>
            <w:tblStyle w:val="TableGrid"/>
            <w:tblW w:w="10080" w:type="dxa"/>
            <w:jc w:val="center"/>
            <w:tblLayout w:type="fixed"/>
            <w:tblLook w:val="02A0" w:firstRow="1" w:lastRow="0" w:firstColumn="1" w:lastColumn="0" w:noHBand="1" w:noVBand="0"/>
            <w:tblDescription w:val="Table 391: Summary Encounter Constraints Overview"/>
          </w:tblPr>
        </w:tblPrChange>
      </w:tblPr>
      <w:tblGrid>
        <w:gridCol w:w="3498"/>
        <w:gridCol w:w="731"/>
        <w:gridCol w:w="877"/>
        <w:gridCol w:w="877"/>
        <w:gridCol w:w="877"/>
        <w:gridCol w:w="3220"/>
        <w:tblGridChange w:id="6265">
          <w:tblGrid>
            <w:gridCol w:w="3498"/>
            <w:gridCol w:w="731"/>
            <w:gridCol w:w="877"/>
            <w:gridCol w:w="877"/>
            <w:gridCol w:w="877"/>
            <w:gridCol w:w="3220"/>
          </w:tblGrid>
        </w:tblGridChange>
      </w:tblGrid>
      <w:tr w:rsidR="00421D38" w14:paraId="65EF9BF3" w14:textId="77777777" w:rsidTr="00362FB4">
        <w:trPr>
          <w:tblHeader/>
          <w:jc w:val="center"/>
          <w:trPrChange w:id="6266" w:author="Durrance, Mindy H." w:date="2016-06-28T13:08:00Z">
            <w:trPr>
              <w:jc w:val="center"/>
            </w:trPr>
          </w:trPrChange>
        </w:trPr>
        <w:tc>
          <w:tcPr>
            <w:tcW w:w="0" w:type="dxa"/>
            <w:shd w:val="clear" w:color="auto" w:fill="E6E6E6"/>
            <w:noWrap/>
            <w:tcPrChange w:id="6267" w:author="Durrance, Mindy H." w:date="2016-06-28T13:08:00Z">
              <w:tcPr>
                <w:tcW w:w="0" w:type="dxa"/>
                <w:shd w:val="clear" w:color="auto" w:fill="E6E6E6"/>
                <w:noWrap/>
              </w:tcPr>
            </w:tcPrChange>
          </w:tcPr>
          <w:p w14:paraId="36AB4244" w14:textId="77777777" w:rsidR="00421D38" w:rsidRDefault="001850D7">
            <w:pPr>
              <w:pStyle w:val="TableHead"/>
            </w:pPr>
            <w:r>
              <w:t>XPath</w:t>
            </w:r>
          </w:p>
        </w:tc>
        <w:tc>
          <w:tcPr>
            <w:tcW w:w="720" w:type="dxa"/>
            <w:shd w:val="clear" w:color="auto" w:fill="E6E6E6"/>
            <w:noWrap/>
            <w:tcPrChange w:id="6268" w:author="Durrance, Mindy H." w:date="2016-06-28T13:08:00Z">
              <w:tcPr>
                <w:tcW w:w="720" w:type="dxa"/>
                <w:shd w:val="clear" w:color="auto" w:fill="E6E6E6"/>
                <w:noWrap/>
              </w:tcPr>
            </w:tcPrChange>
          </w:tcPr>
          <w:p w14:paraId="631A043E" w14:textId="77777777" w:rsidR="00421D38" w:rsidRDefault="001850D7">
            <w:pPr>
              <w:pStyle w:val="TableHead"/>
            </w:pPr>
            <w:r>
              <w:t>Card.</w:t>
            </w:r>
          </w:p>
        </w:tc>
        <w:tc>
          <w:tcPr>
            <w:tcW w:w="864" w:type="dxa"/>
            <w:shd w:val="clear" w:color="auto" w:fill="E6E6E6"/>
            <w:noWrap/>
            <w:tcPrChange w:id="6269" w:author="Durrance, Mindy H." w:date="2016-06-28T13:08:00Z">
              <w:tcPr>
                <w:tcW w:w="864" w:type="dxa"/>
                <w:shd w:val="clear" w:color="auto" w:fill="E6E6E6"/>
                <w:noWrap/>
              </w:tcPr>
            </w:tcPrChange>
          </w:tcPr>
          <w:p w14:paraId="78219AAF" w14:textId="77777777" w:rsidR="00421D38" w:rsidRDefault="001850D7">
            <w:pPr>
              <w:pStyle w:val="TableHead"/>
            </w:pPr>
            <w:r>
              <w:t>Verb</w:t>
            </w:r>
          </w:p>
        </w:tc>
        <w:tc>
          <w:tcPr>
            <w:tcW w:w="864" w:type="dxa"/>
            <w:shd w:val="clear" w:color="auto" w:fill="E6E6E6"/>
            <w:noWrap/>
            <w:tcPrChange w:id="6270" w:author="Durrance, Mindy H." w:date="2016-06-28T13:08:00Z">
              <w:tcPr>
                <w:tcW w:w="864" w:type="dxa"/>
                <w:shd w:val="clear" w:color="auto" w:fill="E6E6E6"/>
                <w:noWrap/>
              </w:tcPr>
            </w:tcPrChange>
          </w:tcPr>
          <w:p w14:paraId="3C381573" w14:textId="77777777" w:rsidR="00421D38" w:rsidRDefault="001850D7">
            <w:pPr>
              <w:pStyle w:val="TableHead"/>
            </w:pPr>
            <w:r>
              <w:t>Data Type</w:t>
            </w:r>
          </w:p>
        </w:tc>
        <w:tc>
          <w:tcPr>
            <w:tcW w:w="864" w:type="dxa"/>
            <w:shd w:val="clear" w:color="auto" w:fill="E6E6E6"/>
            <w:noWrap/>
            <w:tcPrChange w:id="6271" w:author="Durrance, Mindy H." w:date="2016-06-28T13:08:00Z">
              <w:tcPr>
                <w:tcW w:w="864" w:type="dxa"/>
                <w:shd w:val="clear" w:color="auto" w:fill="E6E6E6"/>
                <w:noWrap/>
              </w:tcPr>
            </w:tcPrChange>
          </w:tcPr>
          <w:p w14:paraId="4E9BA994" w14:textId="77777777" w:rsidR="00421D38" w:rsidRDefault="001850D7">
            <w:pPr>
              <w:pStyle w:val="TableHead"/>
            </w:pPr>
            <w:r>
              <w:t>CONF#</w:t>
            </w:r>
          </w:p>
        </w:tc>
        <w:tc>
          <w:tcPr>
            <w:tcW w:w="864" w:type="dxa"/>
            <w:shd w:val="clear" w:color="auto" w:fill="E6E6E6"/>
            <w:noWrap/>
            <w:tcPrChange w:id="6272" w:author="Durrance, Mindy H." w:date="2016-06-28T13:08:00Z">
              <w:tcPr>
                <w:tcW w:w="864" w:type="dxa"/>
                <w:shd w:val="clear" w:color="auto" w:fill="E6E6E6"/>
                <w:noWrap/>
              </w:tcPr>
            </w:tcPrChange>
          </w:tcPr>
          <w:p w14:paraId="44C57393" w14:textId="77777777" w:rsidR="00421D38" w:rsidRDefault="001850D7">
            <w:pPr>
              <w:pStyle w:val="TableHead"/>
            </w:pPr>
            <w:r>
              <w:t>Value</w:t>
            </w:r>
          </w:p>
        </w:tc>
      </w:tr>
      <w:tr w:rsidR="00421D38" w14:paraId="655B957C" w14:textId="77777777">
        <w:trPr>
          <w:jc w:val="center"/>
        </w:trPr>
        <w:tc>
          <w:tcPr>
            <w:tcW w:w="9928" w:type="dxa"/>
            <w:gridSpan w:val="6"/>
          </w:tcPr>
          <w:p w14:paraId="343EB968" w14:textId="77777777" w:rsidR="00421D38" w:rsidRDefault="001850D7">
            <w:pPr>
              <w:pStyle w:val="TableText"/>
            </w:pPr>
            <w:r>
              <w:t>encounter (identifier: urn:oid:2.16.840.1.113883.10.20.5.6.184)</w:t>
            </w:r>
          </w:p>
        </w:tc>
      </w:tr>
      <w:tr w:rsidR="00421D38" w14:paraId="73425746" w14:textId="77777777">
        <w:trPr>
          <w:jc w:val="center"/>
        </w:trPr>
        <w:tc>
          <w:tcPr>
            <w:tcW w:w="3445" w:type="dxa"/>
          </w:tcPr>
          <w:p w14:paraId="05829390" w14:textId="77777777" w:rsidR="00421D38" w:rsidRDefault="001850D7">
            <w:pPr>
              <w:pStyle w:val="TableText"/>
            </w:pPr>
            <w:r>
              <w:tab/>
              <w:t>@classCode</w:t>
            </w:r>
          </w:p>
        </w:tc>
        <w:tc>
          <w:tcPr>
            <w:tcW w:w="720" w:type="dxa"/>
          </w:tcPr>
          <w:p w14:paraId="7D63A2CC" w14:textId="77777777" w:rsidR="00421D38" w:rsidRDefault="001850D7">
            <w:pPr>
              <w:pStyle w:val="TableText"/>
            </w:pPr>
            <w:r>
              <w:t>1..1</w:t>
            </w:r>
          </w:p>
        </w:tc>
        <w:tc>
          <w:tcPr>
            <w:tcW w:w="864" w:type="dxa"/>
          </w:tcPr>
          <w:p w14:paraId="726961BE" w14:textId="77777777" w:rsidR="00421D38" w:rsidRDefault="001850D7">
            <w:pPr>
              <w:pStyle w:val="TableText"/>
            </w:pPr>
            <w:r>
              <w:t>SHALL</w:t>
            </w:r>
          </w:p>
        </w:tc>
        <w:tc>
          <w:tcPr>
            <w:tcW w:w="864" w:type="dxa"/>
          </w:tcPr>
          <w:p w14:paraId="4FD7BD1E" w14:textId="77777777" w:rsidR="00421D38" w:rsidRDefault="00421D38">
            <w:pPr>
              <w:pStyle w:val="TableText"/>
            </w:pPr>
          </w:p>
        </w:tc>
        <w:tc>
          <w:tcPr>
            <w:tcW w:w="864" w:type="dxa"/>
          </w:tcPr>
          <w:p w14:paraId="227F14EC" w14:textId="77777777" w:rsidR="00421D38" w:rsidRDefault="00DB3BB3">
            <w:pPr>
              <w:pStyle w:val="TableText"/>
            </w:pPr>
            <w:hyperlink w:anchor="C_86-22392">
              <w:r w:rsidR="001850D7">
                <w:rPr>
                  <w:rStyle w:val="HyperlinkText9pt"/>
                </w:rPr>
                <w:t>86-22392</w:t>
              </w:r>
            </w:hyperlink>
          </w:p>
        </w:tc>
        <w:tc>
          <w:tcPr>
            <w:tcW w:w="3171" w:type="dxa"/>
          </w:tcPr>
          <w:p w14:paraId="0052603B" w14:textId="77777777" w:rsidR="00421D38" w:rsidRDefault="001850D7">
            <w:pPr>
              <w:pStyle w:val="TableText"/>
            </w:pPr>
            <w:r>
              <w:t>urn:oid:2.16.840.1.113883.5.6 (HL7ActClass) = ENC</w:t>
            </w:r>
          </w:p>
        </w:tc>
      </w:tr>
      <w:tr w:rsidR="00421D38" w14:paraId="0D880DB5" w14:textId="77777777">
        <w:trPr>
          <w:jc w:val="center"/>
        </w:trPr>
        <w:tc>
          <w:tcPr>
            <w:tcW w:w="3445" w:type="dxa"/>
          </w:tcPr>
          <w:p w14:paraId="531B2033" w14:textId="77777777" w:rsidR="00421D38" w:rsidRDefault="001850D7">
            <w:pPr>
              <w:pStyle w:val="TableText"/>
            </w:pPr>
            <w:r>
              <w:tab/>
              <w:t>@moodCode</w:t>
            </w:r>
          </w:p>
        </w:tc>
        <w:tc>
          <w:tcPr>
            <w:tcW w:w="720" w:type="dxa"/>
          </w:tcPr>
          <w:p w14:paraId="52AF31D9" w14:textId="77777777" w:rsidR="00421D38" w:rsidRDefault="001850D7">
            <w:pPr>
              <w:pStyle w:val="TableText"/>
            </w:pPr>
            <w:r>
              <w:t>1..1</w:t>
            </w:r>
          </w:p>
        </w:tc>
        <w:tc>
          <w:tcPr>
            <w:tcW w:w="864" w:type="dxa"/>
          </w:tcPr>
          <w:p w14:paraId="26182C33" w14:textId="77777777" w:rsidR="00421D38" w:rsidRDefault="001850D7">
            <w:pPr>
              <w:pStyle w:val="TableText"/>
            </w:pPr>
            <w:r>
              <w:t>SHALL</w:t>
            </w:r>
          </w:p>
        </w:tc>
        <w:tc>
          <w:tcPr>
            <w:tcW w:w="864" w:type="dxa"/>
          </w:tcPr>
          <w:p w14:paraId="08645641" w14:textId="77777777" w:rsidR="00421D38" w:rsidRDefault="00421D38">
            <w:pPr>
              <w:pStyle w:val="TableText"/>
            </w:pPr>
          </w:p>
        </w:tc>
        <w:tc>
          <w:tcPr>
            <w:tcW w:w="864" w:type="dxa"/>
          </w:tcPr>
          <w:p w14:paraId="0C4DB829" w14:textId="77777777" w:rsidR="00421D38" w:rsidRDefault="00DB3BB3">
            <w:pPr>
              <w:pStyle w:val="TableText"/>
            </w:pPr>
            <w:hyperlink w:anchor="C_86-22393">
              <w:r w:rsidR="001850D7">
                <w:rPr>
                  <w:rStyle w:val="HyperlinkText9pt"/>
                </w:rPr>
                <w:t>86-22393</w:t>
              </w:r>
            </w:hyperlink>
          </w:p>
        </w:tc>
        <w:tc>
          <w:tcPr>
            <w:tcW w:w="3171" w:type="dxa"/>
          </w:tcPr>
          <w:p w14:paraId="1C9EA762" w14:textId="77777777" w:rsidR="00421D38" w:rsidRDefault="001850D7">
            <w:pPr>
              <w:pStyle w:val="TableText"/>
            </w:pPr>
            <w:r>
              <w:t>urn:oid:2.16.840.1.113883.5.1001 (ActMood) = EVN</w:t>
            </w:r>
          </w:p>
        </w:tc>
      </w:tr>
      <w:tr w:rsidR="00421D38" w14:paraId="3926004D" w14:textId="77777777">
        <w:trPr>
          <w:jc w:val="center"/>
        </w:trPr>
        <w:tc>
          <w:tcPr>
            <w:tcW w:w="3445" w:type="dxa"/>
          </w:tcPr>
          <w:p w14:paraId="37828796" w14:textId="77777777" w:rsidR="00421D38" w:rsidRDefault="001850D7">
            <w:pPr>
              <w:pStyle w:val="TableText"/>
            </w:pPr>
            <w:r>
              <w:tab/>
              <w:t>templateId</w:t>
            </w:r>
          </w:p>
        </w:tc>
        <w:tc>
          <w:tcPr>
            <w:tcW w:w="720" w:type="dxa"/>
          </w:tcPr>
          <w:p w14:paraId="25984D20" w14:textId="77777777" w:rsidR="00421D38" w:rsidRDefault="001850D7">
            <w:pPr>
              <w:pStyle w:val="TableText"/>
            </w:pPr>
            <w:r>
              <w:t>1..1</w:t>
            </w:r>
          </w:p>
        </w:tc>
        <w:tc>
          <w:tcPr>
            <w:tcW w:w="864" w:type="dxa"/>
          </w:tcPr>
          <w:p w14:paraId="5ED390FA" w14:textId="77777777" w:rsidR="00421D38" w:rsidRDefault="001850D7">
            <w:pPr>
              <w:pStyle w:val="TableText"/>
            </w:pPr>
            <w:r>
              <w:t>SHALL</w:t>
            </w:r>
          </w:p>
        </w:tc>
        <w:tc>
          <w:tcPr>
            <w:tcW w:w="864" w:type="dxa"/>
          </w:tcPr>
          <w:p w14:paraId="756DA42E" w14:textId="77777777" w:rsidR="00421D38" w:rsidRDefault="00421D38">
            <w:pPr>
              <w:pStyle w:val="TableText"/>
            </w:pPr>
          </w:p>
        </w:tc>
        <w:tc>
          <w:tcPr>
            <w:tcW w:w="864" w:type="dxa"/>
          </w:tcPr>
          <w:p w14:paraId="0A405EFE" w14:textId="77777777" w:rsidR="00421D38" w:rsidRDefault="00DB3BB3">
            <w:pPr>
              <w:pStyle w:val="TableText"/>
            </w:pPr>
            <w:hyperlink w:anchor="C_86-22394">
              <w:r w:rsidR="001850D7">
                <w:rPr>
                  <w:rStyle w:val="HyperlinkText9pt"/>
                </w:rPr>
                <w:t>86-22394</w:t>
              </w:r>
            </w:hyperlink>
          </w:p>
        </w:tc>
        <w:tc>
          <w:tcPr>
            <w:tcW w:w="3171" w:type="dxa"/>
          </w:tcPr>
          <w:p w14:paraId="6288E780" w14:textId="77777777" w:rsidR="00421D38" w:rsidRDefault="00421D38">
            <w:pPr>
              <w:pStyle w:val="TableText"/>
            </w:pPr>
          </w:p>
        </w:tc>
      </w:tr>
      <w:tr w:rsidR="00421D38" w14:paraId="77077060" w14:textId="77777777">
        <w:trPr>
          <w:jc w:val="center"/>
        </w:trPr>
        <w:tc>
          <w:tcPr>
            <w:tcW w:w="3445" w:type="dxa"/>
          </w:tcPr>
          <w:p w14:paraId="01E66BE8" w14:textId="77777777" w:rsidR="00421D38" w:rsidRDefault="001850D7">
            <w:pPr>
              <w:pStyle w:val="TableText"/>
            </w:pPr>
            <w:r>
              <w:tab/>
            </w:r>
            <w:r>
              <w:tab/>
              <w:t>@root</w:t>
            </w:r>
          </w:p>
        </w:tc>
        <w:tc>
          <w:tcPr>
            <w:tcW w:w="720" w:type="dxa"/>
          </w:tcPr>
          <w:p w14:paraId="7FC66643" w14:textId="77777777" w:rsidR="00421D38" w:rsidRDefault="001850D7">
            <w:pPr>
              <w:pStyle w:val="TableText"/>
            </w:pPr>
            <w:r>
              <w:t>1..1</w:t>
            </w:r>
          </w:p>
        </w:tc>
        <w:tc>
          <w:tcPr>
            <w:tcW w:w="864" w:type="dxa"/>
          </w:tcPr>
          <w:p w14:paraId="794E2761" w14:textId="77777777" w:rsidR="00421D38" w:rsidRDefault="001850D7">
            <w:pPr>
              <w:pStyle w:val="TableText"/>
            </w:pPr>
            <w:r>
              <w:t>SHALL</w:t>
            </w:r>
          </w:p>
        </w:tc>
        <w:tc>
          <w:tcPr>
            <w:tcW w:w="864" w:type="dxa"/>
          </w:tcPr>
          <w:p w14:paraId="46499B90" w14:textId="77777777" w:rsidR="00421D38" w:rsidRDefault="00421D38">
            <w:pPr>
              <w:pStyle w:val="TableText"/>
            </w:pPr>
          </w:p>
        </w:tc>
        <w:tc>
          <w:tcPr>
            <w:tcW w:w="864" w:type="dxa"/>
          </w:tcPr>
          <w:p w14:paraId="10E1CFBD" w14:textId="77777777" w:rsidR="00421D38" w:rsidRDefault="00DB3BB3">
            <w:pPr>
              <w:pStyle w:val="TableText"/>
            </w:pPr>
            <w:hyperlink w:anchor="C_86-22395">
              <w:r w:rsidR="001850D7">
                <w:rPr>
                  <w:rStyle w:val="HyperlinkText9pt"/>
                </w:rPr>
                <w:t>86-22395</w:t>
              </w:r>
            </w:hyperlink>
          </w:p>
        </w:tc>
        <w:tc>
          <w:tcPr>
            <w:tcW w:w="3171" w:type="dxa"/>
          </w:tcPr>
          <w:p w14:paraId="41EB32C4" w14:textId="77777777" w:rsidR="00421D38" w:rsidRDefault="001850D7">
            <w:pPr>
              <w:pStyle w:val="TableText"/>
            </w:pPr>
            <w:r>
              <w:t>2.16.840.1.113883.10.20.5.6.184</w:t>
            </w:r>
          </w:p>
        </w:tc>
      </w:tr>
      <w:tr w:rsidR="00421D38" w14:paraId="6522C5FD" w14:textId="77777777">
        <w:trPr>
          <w:jc w:val="center"/>
        </w:trPr>
        <w:tc>
          <w:tcPr>
            <w:tcW w:w="3445" w:type="dxa"/>
          </w:tcPr>
          <w:p w14:paraId="736F17A5" w14:textId="77777777" w:rsidR="00421D38" w:rsidRDefault="001850D7">
            <w:pPr>
              <w:pStyle w:val="TableText"/>
            </w:pPr>
            <w:r>
              <w:tab/>
              <w:t>participant</w:t>
            </w:r>
          </w:p>
        </w:tc>
        <w:tc>
          <w:tcPr>
            <w:tcW w:w="720" w:type="dxa"/>
          </w:tcPr>
          <w:p w14:paraId="07EB100D" w14:textId="77777777" w:rsidR="00421D38" w:rsidRDefault="001850D7">
            <w:pPr>
              <w:pStyle w:val="TableText"/>
            </w:pPr>
            <w:r>
              <w:t>1..1</w:t>
            </w:r>
          </w:p>
        </w:tc>
        <w:tc>
          <w:tcPr>
            <w:tcW w:w="864" w:type="dxa"/>
          </w:tcPr>
          <w:p w14:paraId="5FD386FB" w14:textId="77777777" w:rsidR="00421D38" w:rsidRDefault="001850D7">
            <w:pPr>
              <w:pStyle w:val="TableText"/>
            </w:pPr>
            <w:r>
              <w:t>SHALL</w:t>
            </w:r>
          </w:p>
        </w:tc>
        <w:tc>
          <w:tcPr>
            <w:tcW w:w="864" w:type="dxa"/>
          </w:tcPr>
          <w:p w14:paraId="50EE373B" w14:textId="77777777" w:rsidR="00421D38" w:rsidRDefault="00421D38">
            <w:pPr>
              <w:pStyle w:val="TableText"/>
            </w:pPr>
          </w:p>
        </w:tc>
        <w:tc>
          <w:tcPr>
            <w:tcW w:w="864" w:type="dxa"/>
          </w:tcPr>
          <w:p w14:paraId="5DC9A96D" w14:textId="77777777" w:rsidR="00421D38" w:rsidRDefault="00DB3BB3">
            <w:pPr>
              <w:pStyle w:val="TableText"/>
            </w:pPr>
            <w:hyperlink w:anchor="C_86-22397">
              <w:r w:rsidR="001850D7">
                <w:rPr>
                  <w:rStyle w:val="HyperlinkText9pt"/>
                </w:rPr>
                <w:t>86-22397</w:t>
              </w:r>
            </w:hyperlink>
          </w:p>
        </w:tc>
        <w:tc>
          <w:tcPr>
            <w:tcW w:w="3171" w:type="dxa"/>
          </w:tcPr>
          <w:p w14:paraId="1C759005" w14:textId="77777777" w:rsidR="00421D38" w:rsidRDefault="00421D38">
            <w:pPr>
              <w:pStyle w:val="TableText"/>
            </w:pPr>
          </w:p>
        </w:tc>
      </w:tr>
      <w:tr w:rsidR="00421D38" w14:paraId="0B46D70B" w14:textId="77777777">
        <w:trPr>
          <w:jc w:val="center"/>
        </w:trPr>
        <w:tc>
          <w:tcPr>
            <w:tcW w:w="3445" w:type="dxa"/>
          </w:tcPr>
          <w:p w14:paraId="02126144" w14:textId="77777777" w:rsidR="00421D38" w:rsidRDefault="001850D7">
            <w:pPr>
              <w:pStyle w:val="TableText"/>
            </w:pPr>
            <w:r>
              <w:tab/>
            </w:r>
            <w:r>
              <w:tab/>
              <w:t>@typeCode</w:t>
            </w:r>
          </w:p>
        </w:tc>
        <w:tc>
          <w:tcPr>
            <w:tcW w:w="720" w:type="dxa"/>
          </w:tcPr>
          <w:p w14:paraId="162A25D4" w14:textId="77777777" w:rsidR="00421D38" w:rsidRDefault="001850D7">
            <w:pPr>
              <w:pStyle w:val="TableText"/>
            </w:pPr>
            <w:r>
              <w:t>1..1</w:t>
            </w:r>
          </w:p>
        </w:tc>
        <w:tc>
          <w:tcPr>
            <w:tcW w:w="864" w:type="dxa"/>
          </w:tcPr>
          <w:p w14:paraId="69F9EB5D" w14:textId="77777777" w:rsidR="00421D38" w:rsidRDefault="001850D7">
            <w:pPr>
              <w:pStyle w:val="TableText"/>
            </w:pPr>
            <w:r>
              <w:t>SHALL</w:t>
            </w:r>
          </w:p>
        </w:tc>
        <w:tc>
          <w:tcPr>
            <w:tcW w:w="864" w:type="dxa"/>
          </w:tcPr>
          <w:p w14:paraId="33C74C37" w14:textId="77777777" w:rsidR="00421D38" w:rsidRDefault="00421D38">
            <w:pPr>
              <w:pStyle w:val="TableText"/>
            </w:pPr>
          </w:p>
        </w:tc>
        <w:tc>
          <w:tcPr>
            <w:tcW w:w="864" w:type="dxa"/>
          </w:tcPr>
          <w:p w14:paraId="7FC3B65D" w14:textId="77777777" w:rsidR="00421D38" w:rsidRDefault="00DB3BB3">
            <w:pPr>
              <w:pStyle w:val="TableText"/>
            </w:pPr>
            <w:hyperlink w:anchor="C_86-22398">
              <w:r w:rsidR="001850D7">
                <w:rPr>
                  <w:rStyle w:val="HyperlinkText9pt"/>
                </w:rPr>
                <w:t>86-22398</w:t>
              </w:r>
            </w:hyperlink>
          </w:p>
        </w:tc>
        <w:tc>
          <w:tcPr>
            <w:tcW w:w="3171" w:type="dxa"/>
          </w:tcPr>
          <w:p w14:paraId="12380C91" w14:textId="77777777" w:rsidR="00421D38" w:rsidRDefault="001850D7">
            <w:pPr>
              <w:pStyle w:val="TableText"/>
            </w:pPr>
            <w:r>
              <w:t>urn:oid:2.16.840.1.113883.5.90 (HL7ParticipationType) = LOC</w:t>
            </w:r>
          </w:p>
        </w:tc>
      </w:tr>
      <w:tr w:rsidR="00421D38" w14:paraId="6028FA61" w14:textId="77777777">
        <w:trPr>
          <w:jc w:val="center"/>
        </w:trPr>
        <w:tc>
          <w:tcPr>
            <w:tcW w:w="3445" w:type="dxa"/>
          </w:tcPr>
          <w:p w14:paraId="37B47599" w14:textId="77777777" w:rsidR="00421D38" w:rsidRDefault="001850D7">
            <w:pPr>
              <w:pStyle w:val="TableText"/>
            </w:pPr>
            <w:r>
              <w:tab/>
            </w:r>
            <w:r>
              <w:tab/>
              <w:t>participantRole</w:t>
            </w:r>
          </w:p>
        </w:tc>
        <w:tc>
          <w:tcPr>
            <w:tcW w:w="720" w:type="dxa"/>
          </w:tcPr>
          <w:p w14:paraId="211035B1" w14:textId="77777777" w:rsidR="00421D38" w:rsidRDefault="001850D7">
            <w:pPr>
              <w:pStyle w:val="TableText"/>
            </w:pPr>
            <w:r>
              <w:t>1..1</w:t>
            </w:r>
          </w:p>
        </w:tc>
        <w:tc>
          <w:tcPr>
            <w:tcW w:w="864" w:type="dxa"/>
          </w:tcPr>
          <w:p w14:paraId="05E8893E" w14:textId="77777777" w:rsidR="00421D38" w:rsidRDefault="001850D7">
            <w:pPr>
              <w:pStyle w:val="TableText"/>
            </w:pPr>
            <w:r>
              <w:t>SHALL</w:t>
            </w:r>
          </w:p>
        </w:tc>
        <w:tc>
          <w:tcPr>
            <w:tcW w:w="864" w:type="dxa"/>
          </w:tcPr>
          <w:p w14:paraId="44E5BD01" w14:textId="77777777" w:rsidR="00421D38" w:rsidRDefault="00421D38">
            <w:pPr>
              <w:pStyle w:val="TableText"/>
            </w:pPr>
          </w:p>
        </w:tc>
        <w:tc>
          <w:tcPr>
            <w:tcW w:w="864" w:type="dxa"/>
          </w:tcPr>
          <w:p w14:paraId="3C90B305" w14:textId="77777777" w:rsidR="00421D38" w:rsidRDefault="00DB3BB3">
            <w:pPr>
              <w:pStyle w:val="TableText"/>
            </w:pPr>
            <w:hyperlink w:anchor="C_86-22399">
              <w:r w:rsidR="001850D7">
                <w:rPr>
                  <w:rStyle w:val="HyperlinkText9pt"/>
                </w:rPr>
                <w:t>86-22399</w:t>
              </w:r>
            </w:hyperlink>
          </w:p>
        </w:tc>
        <w:tc>
          <w:tcPr>
            <w:tcW w:w="3171" w:type="dxa"/>
          </w:tcPr>
          <w:p w14:paraId="163090A0" w14:textId="77777777" w:rsidR="00421D38" w:rsidRDefault="00421D38">
            <w:pPr>
              <w:pStyle w:val="TableText"/>
            </w:pPr>
          </w:p>
        </w:tc>
      </w:tr>
      <w:tr w:rsidR="00421D38" w14:paraId="3EF05537" w14:textId="77777777">
        <w:trPr>
          <w:jc w:val="center"/>
        </w:trPr>
        <w:tc>
          <w:tcPr>
            <w:tcW w:w="3445" w:type="dxa"/>
          </w:tcPr>
          <w:p w14:paraId="1F1A342E" w14:textId="77777777" w:rsidR="00421D38" w:rsidRDefault="001850D7">
            <w:pPr>
              <w:pStyle w:val="TableText"/>
            </w:pPr>
            <w:r>
              <w:tab/>
            </w:r>
            <w:r>
              <w:tab/>
            </w:r>
            <w:r>
              <w:tab/>
              <w:t>@classCode</w:t>
            </w:r>
          </w:p>
        </w:tc>
        <w:tc>
          <w:tcPr>
            <w:tcW w:w="720" w:type="dxa"/>
          </w:tcPr>
          <w:p w14:paraId="4B50937D" w14:textId="77777777" w:rsidR="00421D38" w:rsidRDefault="001850D7">
            <w:pPr>
              <w:pStyle w:val="TableText"/>
            </w:pPr>
            <w:r>
              <w:t>1..1</w:t>
            </w:r>
          </w:p>
        </w:tc>
        <w:tc>
          <w:tcPr>
            <w:tcW w:w="864" w:type="dxa"/>
          </w:tcPr>
          <w:p w14:paraId="6D3706E3" w14:textId="77777777" w:rsidR="00421D38" w:rsidRDefault="001850D7">
            <w:pPr>
              <w:pStyle w:val="TableText"/>
            </w:pPr>
            <w:r>
              <w:t>SHALL</w:t>
            </w:r>
          </w:p>
        </w:tc>
        <w:tc>
          <w:tcPr>
            <w:tcW w:w="864" w:type="dxa"/>
          </w:tcPr>
          <w:p w14:paraId="7310228E" w14:textId="77777777" w:rsidR="00421D38" w:rsidRDefault="00421D38">
            <w:pPr>
              <w:pStyle w:val="TableText"/>
            </w:pPr>
          </w:p>
        </w:tc>
        <w:tc>
          <w:tcPr>
            <w:tcW w:w="864" w:type="dxa"/>
          </w:tcPr>
          <w:p w14:paraId="4D0A9799" w14:textId="77777777" w:rsidR="00421D38" w:rsidRDefault="00DB3BB3">
            <w:pPr>
              <w:pStyle w:val="TableText"/>
            </w:pPr>
            <w:hyperlink w:anchor="C_86-22400">
              <w:r w:rsidR="001850D7">
                <w:rPr>
                  <w:rStyle w:val="HyperlinkText9pt"/>
                </w:rPr>
                <w:t>86-22400</w:t>
              </w:r>
            </w:hyperlink>
          </w:p>
        </w:tc>
        <w:tc>
          <w:tcPr>
            <w:tcW w:w="3171" w:type="dxa"/>
          </w:tcPr>
          <w:p w14:paraId="2A66A5B8" w14:textId="77777777" w:rsidR="00421D38" w:rsidRDefault="001850D7">
            <w:pPr>
              <w:pStyle w:val="TableText"/>
            </w:pPr>
            <w:r>
              <w:t>urn:oid:2.16.840.1.113883.5.41 (EntityClass) = SDLOC</w:t>
            </w:r>
          </w:p>
        </w:tc>
      </w:tr>
      <w:tr w:rsidR="00421D38" w14:paraId="6D258973" w14:textId="77777777">
        <w:trPr>
          <w:jc w:val="center"/>
        </w:trPr>
        <w:tc>
          <w:tcPr>
            <w:tcW w:w="3445" w:type="dxa"/>
          </w:tcPr>
          <w:p w14:paraId="250202DD" w14:textId="77777777" w:rsidR="00421D38" w:rsidRDefault="001850D7">
            <w:pPr>
              <w:pStyle w:val="TableText"/>
            </w:pPr>
            <w:r>
              <w:tab/>
              <w:t>entryRelationship</w:t>
            </w:r>
          </w:p>
        </w:tc>
        <w:tc>
          <w:tcPr>
            <w:tcW w:w="720" w:type="dxa"/>
          </w:tcPr>
          <w:p w14:paraId="593490A1" w14:textId="77777777" w:rsidR="00421D38" w:rsidRDefault="001850D7">
            <w:pPr>
              <w:pStyle w:val="TableText"/>
            </w:pPr>
            <w:r>
              <w:t>1..*</w:t>
            </w:r>
          </w:p>
        </w:tc>
        <w:tc>
          <w:tcPr>
            <w:tcW w:w="864" w:type="dxa"/>
          </w:tcPr>
          <w:p w14:paraId="509D611B" w14:textId="77777777" w:rsidR="00421D38" w:rsidRDefault="001850D7">
            <w:pPr>
              <w:pStyle w:val="TableText"/>
            </w:pPr>
            <w:r>
              <w:t>SHALL</w:t>
            </w:r>
          </w:p>
        </w:tc>
        <w:tc>
          <w:tcPr>
            <w:tcW w:w="864" w:type="dxa"/>
          </w:tcPr>
          <w:p w14:paraId="40A322DF" w14:textId="77777777" w:rsidR="00421D38" w:rsidRDefault="00421D38">
            <w:pPr>
              <w:pStyle w:val="TableText"/>
            </w:pPr>
          </w:p>
        </w:tc>
        <w:tc>
          <w:tcPr>
            <w:tcW w:w="864" w:type="dxa"/>
          </w:tcPr>
          <w:p w14:paraId="4D7DAB97" w14:textId="77777777" w:rsidR="00421D38" w:rsidRDefault="00DB3BB3">
            <w:pPr>
              <w:pStyle w:val="TableText"/>
            </w:pPr>
            <w:hyperlink w:anchor="C_86-22404">
              <w:r w:rsidR="001850D7">
                <w:rPr>
                  <w:rStyle w:val="HyperlinkText9pt"/>
                </w:rPr>
                <w:t>86-22404</w:t>
              </w:r>
            </w:hyperlink>
          </w:p>
        </w:tc>
        <w:tc>
          <w:tcPr>
            <w:tcW w:w="3171" w:type="dxa"/>
          </w:tcPr>
          <w:p w14:paraId="692C8CE1" w14:textId="77777777" w:rsidR="00421D38" w:rsidRDefault="00421D38">
            <w:pPr>
              <w:pStyle w:val="TableText"/>
            </w:pPr>
          </w:p>
        </w:tc>
      </w:tr>
      <w:tr w:rsidR="00421D38" w14:paraId="7C66A3C0" w14:textId="77777777">
        <w:trPr>
          <w:jc w:val="center"/>
        </w:trPr>
        <w:tc>
          <w:tcPr>
            <w:tcW w:w="3445" w:type="dxa"/>
          </w:tcPr>
          <w:p w14:paraId="5416E854" w14:textId="77777777" w:rsidR="00421D38" w:rsidRDefault="001850D7">
            <w:pPr>
              <w:pStyle w:val="TableText"/>
            </w:pPr>
            <w:r>
              <w:tab/>
            </w:r>
            <w:r>
              <w:tab/>
              <w:t>@typeCode</w:t>
            </w:r>
          </w:p>
        </w:tc>
        <w:tc>
          <w:tcPr>
            <w:tcW w:w="720" w:type="dxa"/>
          </w:tcPr>
          <w:p w14:paraId="0DDBB98F" w14:textId="77777777" w:rsidR="00421D38" w:rsidRDefault="001850D7">
            <w:pPr>
              <w:pStyle w:val="TableText"/>
            </w:pPr>
            <w:r>
              <w:t>1..1</w:t>
            </w:r>
          </w:p>
        </w:tc>
        <w:tc>
          <w:tcPr>
            <w:tcW w:w="864" w:type="dxa"/>
          </w:tcPr>
          <w:p w14:paraId="416A4AA9" w14:textId="77777777" w:rsidR="00421D38" w:rsidRDefault="001850D7">
            <w:pPr>
              <w:pStyle w:val="TableText"/>
            </w:pPr>
            <w:r>
              <w:t>SHALL</w:t>
            </w:r>
          </w:p>
        </w:tc>
        <w:tc>
          <w:tcPr>
            <w:tcW w:w="864" w:type="dxa"/>
          </w:tcPr>
          <w:p w14:paraId="25BF1993" w14:textId="77777777" w:rsidR="00421D38" w:rsidRDefault="00421D38">
            <w:pPr>
              <w:pStyle w:val="TableText"/>
            </w:pPr>
          </w:p>
        </w:tc>
        <w:tc>
          <w:tcPr>
            <w:tcW w:w="864" w:type="dxa"/>
          </w:tcPr>
          <w:p w14:paraId="2F44F0A0" w14:textId="77777777" w:rsidR="00421D38" w:rsidRDefault="00DB3BB3">
            <w:pPr>
              <w:pStyle w:val="TableText"/>
            </w:pPr>
            <w:hyperlink w:anchor="C_86-22405">
              <w:r w:rsidR="001850D7">
                <w:rPr>
                  <w:rStyle w:val="HyperlinkText9pt"/>
                </w:rPr>
                <w:t>86-22405</w:t>
              </w:r>
            </w:hyperlink>
          </w:p>
        </w:tc>
        <w:tc>
          <w:tcPr>
            <w:tcW w:w="3171" w:type="dxa"/>
          </w:tcPr>
          <w:p w14:paraId="02CFE3E6" w14:textId="77777777" w:rsidR="00421D38" w:rsidRDefault="001850D7">
            <w:pPr>
              <w:pStyle w:val="TableText"/>
            </w:pPr>
            <w:r>
              <w:t>urn:oid:2.16.840.1.113883.5.1002 (HL7ActRelationshipType) = COMP</w:t>
            </w:r>
          </w:p>
        </w:tc>
      </w:tr>
      <w:tr w:rsidR="00421D38" w14:paraId="1766B593" w14:textId="77777777">
        <w:trPr>
          <w:jc w:val="center"/>
        </w:trPr>
        <w:tc>
          <w:tcPr>
            <w:tcW w:w="3445" w:type="dxa"/>
          </w:tcPr>
          <w:p w14:paraId="08A4FB9C" w14:textId="77777777" w:rsidR="00421D38" w:rsidRDefault="001850D7">
            <w:pPr>
              <w:pStyle w:val="TableText"/>
            </w:pPr>
            <w:r>
              <w:tab/>
            </w:r>
            <w:r>
              <w:tab/>
              <w:t>observation</w:t>
            </w:r>
          </w:p>
        </w:tc>
        <w:tc>
          <w:tcPr>
            <w:tcW w:w="720" w:type="dxa"/>
          </w:tcPr>
          <w:p w14:paraId="3C5547A5" w14:textId="77777777" w:rsidR="00421D38" w:rsidRDefault="001850D7">
            <w:pPr>
              <w:pStyle w:val="TableText"/>
            </w:pPr>
            <w:r>
              <w:t>1..1</w:t>
            </w:r>
          </w:p>
        </w:tc>
        <w:tc>
          <w:tcPr>
            <w:tcW w:w="864" w:type="dxa"/>
          </w:tcPr>
          <w:p w14:paraId="2EAA52B8" w14:textId="77777777" w:rsidR="00421D38" w:rsidRDefault="001850D7">
            <w:pPr>
              <w:pStyle w:val="TableText"/>
            </w:pPr>
            <w:r>
              <w:t>SHALL</w:t>
            </w:r>
          </w:p>
        </w:tc>
        <w:tc>
          <w:tcPr>
            <w:tcW w:w="864" w:type="dxa"/>
          </w:tcPr>
          <w:p w14:paraId="57342526" w14:textId="77777777" w:rsidR="00421D38" w:rsidRDefault="00421D38">
            <w:pPr>
              <w:pStyle w:val="TableText"/>
            </w:pPr>
          </w:p>
        </w:tc>
        <w:tc>
          <w:tcPr>
            <w:tcW w:w="864" w:type="dxa"/>
          </w:tcPr>
          <w:p w14:paraId="06820783" w14:textId="77777777" w:rsidR="00421D38" w:rsidRDefault="00DB3BB3">
            <w:pPr>
              <w:pStyle w:val="TableText"/>
            </w:pPr>
            <w:hyperlink w:anchor="C_86-22406">
              <w:r w:rsidR="001850D7">
                <w:rPr>
                  <w:rStyle w:val="HyperlinkText9pt"/>
                </w:rPr>
                <w:t>86-22406</w:t>
              </w:r>
            </w:hyperlink>
          </w:p>
        </w:tc>
        <w:tc>
          <w:tcPr>
            <w:tcW w:w="3171" w:type="dxa"/>
          </w:tcPr>
          <w:p w14:paraId="4566E4DC" w14:textId="77777777" w:rsidR="00421D38" w:rsidRDefault="00DB3BB3">
            <w:pPr>
              <w:pStyle w:val="TableText"/>
            </w:pPr>
            <w:hyperlink w:anchor="E_Summary_Data_Observation">
              <w:r w:rsidR="001850D7">
                <w:rPr>
                  <w:rStyle w:val="HyperlinkText9pt"/>
                </w:rPr>
                <w:t>Summary Data Observation (identifier: urn:oid:2.16.840.1.113883.10.20.5.6.185</w:t>
              </w:r>
            </w:hyperlink>
          </w:p>
        </w:tc>
      </w:tr>
    </w:tbl>
    <w:p w14:paraId="5A508039" w14:textId="77777777" w:rsidR="00421D38" w:rsidRDefault="00421D38">
      <w:pPr>
        <w:pStyle w:val="BodyText"/>
      </w:pPr>
    </w:p>
    <w:p w14:paraId="5D53F0E8" w14:textId="77777777" w:rsidR="00421D38" w:rsidRDefault="001850D7">
      <w:pPr>
        <w:numPr>
          <w:ilvl w:val="0"/>
          <w:numId w:val="135"/>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6273" w:name="C_86-22392"/>
      <w:bookmarkEnd w:id="6273"/>
      <w:r>
        <w:t xml:space="preserve"> (CONF:86-22392).</w:t>
      </w:r>
    </w:p>
    <w:p w14:paraId="784DEB30" w14:textId="77777777" w:rsidR="00421D38" w:rsidRDefault="001850D7">
      <w:pPr>
        <w:numPr>
          <w:ilvl w:val="0"/>
          <w:numId w:val="13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6274" w:name="C_86-22393"/>
      <w:bookmarkEnd w:id="6274"/>
      <w:r>
        <w:t xml:space="preserve"> (CONF:86-22393).</w:t>
      </w:r>
    </w:p>
    <w:p w14:paraId="60449AC1" w14:textId="77777777" w:rsidR="00421D38" w:rsidRDefault="001850D7">
      <w:pPr>
        <w:numPr>
          <w:ilvl w:val="0"/>
          <w:numId w:val="135"/>
        </w:numPr>
      </w:pPr>
      <w:r>
        <w:rPr>
          <w:rStyle w:val="keyword"/>
        </w:rPr>
        <w:t>SHALL</w:t>
      </w:r>
      <w:r>
        <w:t xml:space="preserve"> contain exactly one [1..1] </w:t>
      </w:r>
      <w:r>
        <w:rPr>
          <w:rStyle w:val="XMLnameBold"/>
        </w:rPr>
        <w:t>templateId</w:t>
      </w:r>
      <w:bookmarkStart w:id="6275" w:name="C_86-22394"/>
      <w:bookmarkEnd w:id="6275"/>
      <w:r>
        <w:t xml:space="preserve"> (CONF:86-22394) such that it</w:t>
      </w:r>
    </w:p>
    <w:p w14:paraId="42F1C3F1" w14:textId="77777777" w:rsidR="00421D38" w:rsidRDefault="001850D7">
      <w:pPr>
        <w:numPr>
          <w:ilvl w:val="1"/>
          <w:numId w:val="135"/>
        </w:numPr>
      </w:pPr>
      <w:r>
        <w:rPr>
          <w:rStyle w:val="keyword"/>
        </w:rPr>
        <w:t>SHALL</w:t>
      </w:r>
      <w:r>
        <w:t xml:space="preserve"> contain exactly one [1..1] </w:t>
      </w:r>
      <w:r>
        <w:rPr>
          <w:rStyle w:val="XMLnameBold"/>
        </w:rPr>
        <w:t>@root</w:t>
      </w:r>
      <w:r>
        <w:t>=</w:t>
      </w:r>
      <w:r>
        <w:rPr>
          <w:rStyle w:val="XMLname"/>
        </w:rPr>
        <w:t>"2.16.840.1.113883.10.20.5.6.184"</w:t>
      </w:r>
      <w:bookmarkStart w:id="6276" w:name="C_86-22395"/>
      <w:bookmarkEnd w:id="6276"/>
      <w:r>
        <w:t xml:space="preserve"> (CONF:86-22395).</w:t>
      </w:r>
    </w:p>
    <w:p w14:paraId="4FF6C89F" w14:textId="77777777" w:rsidR="00421D38" w:rsidRDefault="001850D7">
      <w:pPr>
        <w:numPr>
          <w:ilvl w:val="0"/>
          <w:numId w:val="135"/>
        </w:numPr>
      </w:pPr>
      <w:r>
        <w:rPr>
          <w:rStyle w:val="keyword"/>
        </w:rPr>
        <w:t>SHALL</w:t>
      </w:r>
      <w:r>
        <w:t xml:space="preserve"> contain exactly one [1..1] </w:t>
      </w:r>
      <w:r>
        <w:rPr>
          <w:rStyle w:val="XMLnameBold"/>
        </w:rPr>
        <w:t>participant</w:t>
      </w:r>
      <w:bookmarkStart w:id="6277" w:name="C_86-22397"/>
      <w:bookmarkEnd w:id="6277"/>
      <w:r>
        <w:t xml:space="preserve"> (CONF:86-22397) such that it</w:t>
      </w:r>
    </w:p>
    <w:p w14:paraId="497B4DF5" w14:textId="77777777" w:rsidR="00421D38" w:rsidRDefault="001850D7">
      <w:pPr>
        <w:numPr>
          <w:ilvl w:val="1"/>
          <w:numId w:val="135"/>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6278" w:name="C_86-22398"/>
      <w:bookmarkEnd w:id="6278"/>
      <w:r>
        <w:t xml:space="preserve"> (CONF:86-22398).</w:t>
      </w:r>
    </w:p>
    <w:p w14:paraId="1A6A93D0" w14:textId="77777777" w:rsidR="00421D38" w:rsidRDefault="001850D7">
      <w:pPr>
        <w:numPr>
          <w:ilvl w:val="1"/>
          <w:numId w:val="135"/>
        </w:numPr>
      </w:pPr>
      <w:r>
        <w:rPr>
          <w:rStyle w:val="keyword"/>
        </w:rPr>
        <w:t>SHALL</w:t>
      </w:r>
      <w:r>
        <w:t xml:space="preserve"> contain exactly one [1..1] </w:t>
      </w:r>
      <w:r>
        <w:rPr>
          <w:rStyle w:val="XMLnameBold"/>
        </w:rPr>
        <w:t>participantRole</w:t>
      </w:r>
      <w:bookmarkStart w:id="6279" w:name="C_86-22399"/>
      <w:bookmarkEnd w:id="6279"/>
      <w:r>
        <w:t xml:space="preserve"> (CONF:86-22399).</w:t>
      </w:r>
    </w:p>
    <w:p w14:paraId="05B543F2" w14:textId="77777777" w:rsidR="00421D38" w:rsidRDefault="001850D7">
      <w:pPr>
        <w:numPr>
          <w:ilvl w:val="2"/>
          <w:numId w:val="135"/>
        </w:numPr>
      </w:pPr>
      <w:r>
        <w:lastRenderedPageBreak/>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EntityClass urn:oid:2.16.840.1.113883.5.41</w:t>
      </w:r>
      <w:r>
        <w:rPr>
          <w:rStyle w:val="keyword"/>
        </w:rPr>
        <w:t xml:space="preserve"> STATIC</w:t>
      </w:r>
      <w:r>
        <w:t>)</w:t>
      </w:r>
      <w:bookmarkStart w:id="6280" w:name="C_86-22400"/>
      <w:bookmarkEnd w:id="6280"/>
      <w:r>
        <w:t xml:space="preserve"> (CONF:86-22400).</w:t>
      </w:r>
    </w:p>
    <w:p w14:paraId="15FC42EE" w14:textId="77777777" w:rsidR="00421D38" w:rsidRDefault="001850D7">
      <w:pPr>
        <w:pStyle w:val="BodyText"/>
        <w:numPr>
          <w:ilvl w:val="2"/>
          <w:numId w:val="135"/>
        </w:numPr>
      </w:pPr>
      <w:r>
        <w:t>If recording data from an in-facility location, the participantRole element shall contain an id element with both @root and @extension, and a code element where the value is selected from ValueSet NHSNHealthcareServiceLocationCode 2.16.840.1.113883.13.19 DYNAMIC, recording the type of location (CONF:86-22401).</w:t>
      </w:r>
    </w:p>
    <w:p w14:paraId="09A057CA" w14:textId="77777777" w:rsidR="00421D38" w:rsidRDefault="001850D7">
      <w:pPr>
        <w:pStyle w:val="BodyText"/>
        <w:numPr>
          <w:ilvl w:val="2"/>
          <w:numId w:val="135"/>
        </w:numPr>
      </w:pPr>
      <w:r>
        <w:t>Or, if recording data from the whole facility, the participantRole element shall contain an id element with @root (CONF:86-22402).</w:t>
      </w:r>
    </w:p>
    <w:p w14:paraId="6754A41E" w14:textId="77777777" w:rsidR="00421D38" w:rsidRDefault="001850D7">
      <w:pPr>
        <w:pStyle w:val="BodyText"/>
        <w:numPr>
          <w:ilvl w:val="2"/>
          <w:numId w:val="135"/>
        </w:numPr>
      </w:pPr>
      <w:r>
        <w:t>Or, if recording data from a specialized subset of a facility, the participantRole element shall contain a code element where the value is selected from ValueSet NHSNHealthcareServiceLocationCode 2.16.840.1.113883.13.19 DYNAMIC, recording the type of location, and a scopingEntity element where the value of @classCode is “PLC” and id/@root is present (CONF:86-22403).</w:t>
      </w:r>
    </w:p>
    <w:p w14:paraId="3528F488" w14:textId="77777777" w:rsidR="00421D38" w:rsidRDefault="001850D7">
      <w:pPr>
        <w:numPr>
          <w:ilvl w:val="0"/>
          <w:numId w:val="135"/>
        </w:numPr>
      </w:pPr>
      <w:r>
        <w:rPr>
          <w:rStyle w:val="keyword"/>
        </w:rPr>
        <w:t>SHALL</w:t>
      </w:r>
      <w:r>
        <w:t xml:space="preserve"> contain at least one [1..*] </w:t>
      </w:r>
      <w:r>
        <w:rPr>
          <w:rStyle w:val="XMLnameBold"/>
        </w:rPr>
        <w:t>entryRelationship</w:t>
      </w:r>
      <w:bookmarkStart w:id="6281" w:name="C_86-22404"/>
      <w:bookmarkEnd w:id="6281"/>
      <w:r>
        <w:t xml:space="preserve"> (CONF:86-22404).</w:t>
      </w:r>
    </w:p>
    <w:p w14:paraId="7F39D2E1" w14:textId="77777777" w:rsidR="00421D38" w:rsidRDefault="001850D7">
      <w:pPr>
        <w:numPr>
          <w:ilvl w:val="1"/>
          <w:numId w:val="135"/>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6282" w:name="C_86-22405"/>
      <w:bookmarkEnd w:id="6282"/>
      <w:r>
        <w:t xml:space="preserve"> (CONF:86-22405).</w:t>
      </w:r>
    </w:p>
    <w:p w14:paraId="685BFAE5" w14:textId="77777777" w:rsidR="00421D38" w:rsidRDefault="001850D7">
      <w:pPr>
        <w:numPr>
          <w:ilvl w:val="1"/>
          <w:numId w:val="135"/>
        </w:numPr>
      </w:pPr>
      <w:r>
        <w:t xml:space="preserve">Such entryRelationships </w:t>
      </w:r>
      <w:r>
        <w:rPr>
          <w:rStyle w:val="keyword"/>
        </w:rPr>
        <w:t>SHALL</w:t>
      </w:r>
      <w:r>
        <w:t xml:space="preserve"> contain exactly one [1..1] </w:t>
      </w:r>
      <w:hyperlink w:anchor="E_Summary_Data_Observation">
        <w:r>
          <w:rPr>
            <w:rStyle w:val="HyperlinkCourierBold"/>
          </w:rPr>
          <w:t>Summary Data Observation</w:t>
        </w:r>
      </w:hyperlink>
      <w:r>
        <w:rPr>
          <w:rStyle w:val="XMLname"/>
        </w:rPr>
        <w:t xml:space="preserve"> (identifier: urn:oid:2.16.840.1.113883.10.20.5.6.185)</w:t>
      </w:r>
      <w:bookmarkStart w:id="6283" w:name="C_86-22406"/>
      <w:bookmarkEnd w:id="6283"/>
      <w:r>
        <w:t xml:space="preserve"> (CONF:86-22406).</w:t>
      </w:r>
    </w:p>
    <w:p w14:paraId="2BB51875" w14:textId="77777777" w:rsidR="00421D38" w:rsidRDefault="001850D7">
      <w:pPr>
        <w:pStyle w:val="Caption"/>
        <w:ind w:left="130" w:right="115"/>
      </w:pPr>
      <w:bookmarkStart w:id="6284" w:name="_Toc427934298"/>
      <w:r>
        <w:lastRenderedPageBreak/>
        <w:t xml:space="preserve">Figure </w:t>
      </w:r>
      <w:r>
        <w:fldChar w:fldCharType="begin"/>
      </w:r>
      <w:r>
        <w:instrText>SEQ Figure \* ARABIC</w:instrText>
      </w:r>
      <w:r>
        <w:fldChar w:fldCharType="separate"/>
      </w:r>
      <w:r w:rsidR="003B15AD">
        <w:t>148</w:t>
      </w:r>
      <w:r>
        <w:fldChar w:fldCharType="end"/>
      </w:r>
      <w:r>
        <w:t>: Summary Encounter Example</w:t>
      </w:r>
      <w:bookmarkEnd w:id="6284"/>
    </w:p>
    <w:p w14:paraId="5D77FE3E" w14:textId="77777777" w:rsidR="00421D38" w:rsidRDefault="001850D7">
      <w:pPr>
        <w:pStyle w:val="Example"/>
        <w:ind w:left="130" w:right="115"/>
      </w:pPr>
      <w:r>
        <w:t>&lt;encounter classCode="ENC" moodCode="EVN"&gt;</w:t>
      </w:r>
    </w:p>
    <w:p w14:paraId="5F618423" w14:textId="77777777" w:rsidR="00421D38" w:rsidRDefault="001850D7">
      <w:pPr>
        <w:pStyle w:val="Example"/>
        <w:ind w:left="130" w:right="115"/>
      </w:pPr>
      <w:r>
        <w:t xml:space="preserve">    &lt;!-- Summary Encounter templateId --&gt;</w:t>
      </w:r>
    </w:p>
    <w:p w14:paraId="3B1716F8" w14:textId="77777777" w:rsidR="00421D38" w:rsidRDefault="001850D7">
      <w:pPr>
        <w:pStyle w:val="Example"/>
        <w:ind w:left="130" w:right="115"/>
      </w:pPr>
      <w:r>
        <w:t xml:space="preserve">    &lt;templateId root="2.16.840.1.113883.10.20.5.6.184" /&gt;</w:t>
      </w:r>
    </w:p>
    <w:p w14:paraId="7FD90347" w14:textId="77777777" w:rsidR="00421D38" w:rsidRDefault="001850D7">
      <w:pPr>
        <w:pStyle w:val="Example"/>
        <w:ind w:left="130" w:right="115"/>
      </w:pPr>
      <w:r>
        <w:t xml:space="preserve">    &lt;!-- the in-facility location ID and type --&gt;</w:t>
      </w:r>
    </w:p>
    <w:p w14:paraId="435FBD2B" w14:textId="77777777" w:rsidR="00421D38" w:rsidRDefault="001850D7">
      <w:pPr>
        <w:pStyle w:val="Example"/>
        <w:ind w:left="130" w:right="115"/>
      </w:pPr>
      <w:r>
        <w:t xml:space="preserve">    &lt;participant typeCode="LOC"&gt;</w:t>
      </w:r>
    </w:p>
    <w:p w14:paraId="4AE8F68F" w14:textId="77777777" w:rsidR="00421D38" w:rsidRDefault="001850D7">
      <w:pPr>
        <w:pStyle w:val="Example"/>
        <w:ind w:left="130" w:right="115"/>
      </w:pPr>
      <w:r>
        <w:t xml:space="preserve">        &lt;participantRole classCode="SDLOC"&gt;</w:t>
      </w:r>
    </w:p>
    <w:p w14:paraId="6647A0EA" w14:textId="77777777" w:rsidR="00421D38" w:rsidRDefault="001850D7">
      <w:pPr>
        <w:pStyle w:val="Example"/>
        <w:ind w:left="130" w:right="115"/>
      </w:pPr>
      <w:r>
        <w:t xml:space="preserve">            &lt;!-- the facility OID scopes the in-facility location ID --&gt;</w:t>
      </w:r>
    </w:p>
    <w:p w14:paraId="64F53075" w14:textId="77777777" w:rsidR="00421D38" w:rsidRDefault="001850D7">
      <w:pPr>
        <w:pStyle w:val="Example"/>
        <w:ind w:left="130" w:right="115"/>
      </w:pPr>
      <w:r>
        <w:t xml:space="preserve">            &lt;id root="2.16.840.1.113883.3.117.1.1.5.1.1" extension="9W" /&gt;</w:t>
      </w:r>
    </w:p>
    <w:p w14:paraId="2D50F795" w14:textId="77777777" w:rsidR="00421D38" w:rsidRDefault="001850D7">
      <w:pPr>
        <w:pStyle w:val="Example"/>
        <w:ind w:left="130" w:right="115"/>
      </w:pPr>
      <w:r>
        <w:t xml:space="preserve">            &lt;code codeSystem="2.16.840.1.113883.6.259" </w:t>
      </w:r>
    </w:p>
    <w:p w14:paraId="1636EB5E" w14:textId="77777777" w:rsidR="00421D38" w:rsidRDefault="001850D7">
      <w:pPr>
        <w:pStyle w:val="Example"/>
        <w:ind w:left="130" w:right="115"/>
      </w:pPr>
      <w:r>
        <w:t xml:space="preserve">                  codeSystemName="HL7 HealthcareServiceLocation" </w:t>
      </w:r>
    </w:p>
    <w:p w14:paraId="53F03FA0" w14:textId="77777777" w:rsidR="00421D38" w:rsidRDefault="001850D7">
      <w:pPr>
        <w:pStyle w:val="Example"/>
        <w:ind w:left="130" w:right="115"/>
      </w:pPr>
      <w:r>
        <w:t xml:space="preserve">                  code="1029-8"</w:t>
      </w:r>
    </w:p>
    <w:p w14:paraId="42C5CC18" w14:textId="77777777" w:rsidR="00421D38" w:rsidRDefault="001850D7">
      <w:pPr>
        <w:pStyle w:val="Example"/>
        <w:ind w:left="130" w:right="115"/>
      </w:pPr>
      <w:r>
        <w:t xml:space="preserve">                  displayName="Medical/Surgical Critical Care" /&gt;</w:t>
      </w:r>
    </w:p>
    <w:p w14:paraId="39338EEF" w14:textId="77777777" w:rsidR="00421D38" w:rsidRDefault="001850D7">
      <w:pPr>
        <w:pStyle w:val="Example"/>
        <w:ind w:left="130" w:right="115"/>
      </w:pPr>
      <w:r>
        <w:t xml:space="preserve">        &lt;/participantRole&gt;</w:t>
      </w:r>
    </w:p>
    <w:p w14:paraId="09FF34FA" w14:textId="77777777" w:rsidR="00421D38" w:rsidRDefault="001850D7">
      <w:pPr>
        <w:pStyle w:val="Example"/>
        <w:ind w:left="130" w:right="115"/>
      </w:pPr>
      <w:r>
        <w:t xml:space="preserve">    &lt;/participant&gt;</w:t>
      </w:r>
    </w:p>
    <w:p w14:paraId="1EA01F9B" w14:textId="77777777" w:rsidR="00421D38" w:rsidRDefault="001850D7">
      <w:pPr>
        <w:pStyle w:val="Example"/>
        <w:ind w:left="130" w:right="115"/>
      </w:pPr>
      <w:r>
        <w:t xml:space="preserve">   </w:t>
      </w:r>
    </w:p>
    <w:p w14:paraId="7FE94D67" w14:textId="77777777" w:rsidR="00421D38" w:rsidRDefault="001850D7">
      <w:pPr>
        <w:pStyle w:val="Example"/>
        <w:ind w:left="130" w:right="115"/>
      </w:pPr>
      <w:r>
        <w:t xml:space="preserve">    &lt;!-- Patient Days --&gt;</w:t>
      </w:r>
    </w:p>
    <w:p w14:paraId="344B6F4A" w14:textId="77777777" w:rsidR="00421D38" w:rsidRDefault="001850D7">
      <w:pPr>
        <w:pStyle w:val="Example"/>
        <w:ind w:left="130" w:right="115"/>
      </w:pPr>
      <w:r>
        <w:t xml:space="preserve">    &lt;entryRelationship typeCode="COMP"&gt;</w:t>
      </w:r>
    </w:p>
    <w:p w14:paraId="4CF941EC" w14:textId="77777777" w:rsidR="00421D38" w:rsidRDefault="001850D7">
      <w:pPr>
        <w:pStyle w:val="Example"/>
        <w:ind w:left="130" w:right="115"/>
      </w:pPr>
      <w:r>
        <w:t xml:space="preserve">        &lt;observation classCode="OBS" moodCode="EVN"&gt;</w:t>
      </w:r>
    </w:p>
    <w:p w14:paraId="1162E4FC" w14:textId="77777777" w:rsidR="00421D38" w:rsidRDefault="001850D7">
      <w:pPr>
        <w:pStyle w:val="Example"/>
        <w:ind w:left="130" w:right="115"/>
      </w:pPr>
      <w:r>
        <w:t xml:space="preserve">            &lt;!-- Summary Data Observation templateId --&gt;</w:t>
      </w:r>
    </w:p>
    <w:p w14:paraId="19F760C1" w14:textId="77777777" w:rsidR="00421D38" w:rsidRDefault="001850D7">
      <w:pPr>
        <w:pStyle w:val="Example"/>
        <w:ind w:left="130" w:right="115"/>
      </w:pPr>
      <w:r>
        <w:t xml:space="preserve">            &lt;templateId root="2.16.840.1.113883.10.20.5.6.185" /&gt;</w:t>
      </w:r>
    </w:p>
    <w:p w14:paraId="42479159" w14:textId="77777777" w:rsidR="00421D38" w:rsidRDefault="001850D7">
      <w:pPr>
        <w:pStyle w:val="Example"/>
        <w:ind w:left="130" w:right="115"/>
      </w:pPr>
      <w:r>
        <w:t xml:space="preserve">            ...</w:t>
      </w:r>
    </w:p>
    <w:p w14:paraId="4E9FD6E0" w14:textId="77777777" w:rsidR="00421D38" w:rsidRDefault="001850D7">
      <w:pPr>
        <w:pStyle w:val="Example"/>
        <w:ind w:left="130" w:right="115"/>
      </w:pPr>
      <w:r>
        <w:t xml:space="preserve">        &lt;/observation&gt;</w:t>
      </w:r>
    </w:p>
    <w:p w14:paraId="65033D85" w14:textId="77777777" w:rsidR="00421D38" w:rsidRDefault="001850D7">
      <w:pPr>
        <w:pStyle w:val="Example"/>
        <w:ind w:left="130" w:right="115"/>
      </w:pPr>
      <w:r>
        <w:t xml:space="preserve">    &lt;/entryRelationship&gt;</w:t>
      </w:r>
    </w:p>
    <w:p w14:paraId="485BF19B" w14:textId="77777777" w:rsidR="00421D38" w:rsidRDefault="001850D7">
      <w:pPr>
        <w:pStyle w:val="Example"/>
        <w:ind w:left="130" w:right="115"/>
      </w:pPr>
      <w:r>
        <w:t xml:space="preserve">   </w:t>
      </w:r>
    </w:p>
    <w:p w14:paraId="0A509C6E" w14:textId="77777777" w:rsidR="00421D38" w:rsidRDefault="001850D7">
      <w:pPr>
        <w:pStyle w:val="Example"/>
        <w:ind w:left="130" w:right="115"/>
      </w:pPr>
      <w:r>
        <w:t xml:space="preserve">    &lt;!-- Central Line Days --&gt;</w:t>
      </w:r>
    </w:p>
    <w:p w14:paraId="518DE8A0" w14:textId="77777777" w:rsidR="00421D38" w:rsidRDefault="001850D7">
      <w:pPr>
        <w:pStyle w:val="Example"/>
        <w:ind w:left="130" w:right="115"/>
      </w:pPr>
      <w:r>
        <w:t xml:space="preserve">    &lt;entryRelationship typeCode="COMP"&gt;</w:t>
      </w:r>
    </w:p>
    <w:p w14:paraId="4C221299" w14:textId="77777777" w:rsidR="00421D38" w:rsidRDefault="001850D7">
      <w:pPr>
        <w:pStyle w:val="Example"/>
        <w:ind w:left="130" w:right="115"/>
      </w:pPr>
      <w:r>
        <w:t xml:space="preserve">        &lt;observation classCode="OBS" moodCode="EVN"&gt;</w:t>
      </w:r>
    </w:p>
    <w:p w14:paraId="52305491" w14:textId="77777777" w:rsidR="00421D38" w:rsidRDefault="001850D7">
      <w:pPr>
        <w:pStyle w:val="Example"/>
        <w:ind w:left="130" w:right="115"/>
      </w:pPr>
      <w:r>
        <w:t xml:space="preserve">            &lt;!-- Summary Data Observation templateId --&gt;</w:t>
      </w:r>
    </w:p>
    <w:p w14:paraId="2329287A" w14:textId="77777777" w:rsidR="00421D38" w:rsidRDefault="001850D7">
      <w:pPr>
        <w:pStyle w:val="Example"/>
        <w:ind w:left="130" w:right="115"/>
      </w:pPr>
      <w:r>
        <w:t xml:space="preserve">            &lt;templateId root="2.16.840.1.113883.10.20.5.6.185" /&gt;</w:t>
      </w:r>
    </w:p>
    <w:p w14:paraId="7D029613" w14:textId="77777777" w:rsidR="00421D38" w:rsidRDefault="001850D7">
      <w:pPr>
        <w:pStyle w:val="Example"/>
        <w:ind w:left="130" w:right="115"/>
      </w:pPr>
      <w:r>
        <w:t xml:space="preserve">            ...</w:t>
      </w:r>
    </w:p>
    <w:p w14:paraId="67445B39" w14:textId="77777777" w:rsidR="00421D38" w:rsidRDefault="001850D7">
      <w:pPr>
        <w:pStyle w:val="Example"/>
        <w:ind w:left="130" w:right="115"/>
      </w:pPr>
      <w:r>
        <w:t xml:space="preserve">        &lt;/observation&gt;</w:t>
      </w:r>
    </w:p>
    <w:p w14:paraId="446C9184" w14:textId="77777777" w:rsidR="00421D38" w:rsidRDefault="001850D7">
      <w:pPr>
        <w:pStyle w:val="Example"/>
        <w:ind w:left="130" w:right="115"/>
      </w:pPr>
      <w:r>
        <w:t xml:space="preserve">    &lt;/entryRelationship&gt;</w:t>
      </w:r>
    </w:p>
    <w:p w14:paraId="14175FCE" w14:textId="77777777" w:rsidR="00421D38" w:rsidRDefault="001850D7">
      <w:pPr>
        <w:pStyle w:val="Example"/>
        <w:ind w:left="130" w:right="115"/>
      </w:pPr>
      <w:r>
        <w:t xml:space="preserve">    ...</w:t>
      </w:r>
    </w:p>
    <w:p w14:paraId="5FC3160F" w14:textId="77777777" w:rsidR="00421D38" w:rsidRDefault="001850D7">
      <w:pPr>
        <w:pStyle w:val="Example"/>
        <w:ind w:left="130" w:right="115"/>
      </w:pPr>
      <w:r>
        <w:t xml:space="preserve">    &lt;/entryRelationship&gt;</w:t>
      </w:r>
    </w:p>
    <w:p w14:paraId="5A322E71" w14:textId="77777777" w:rsidR="00421D38" w:rsidRDefault="001850D7">
      <w:pPr>
        <w:pStyle w:val="Example"/>
        <w:ind w:left="130" w:right="115"/>
      </w:pPr>
      <w:r>
        <w:t>&lt;/encounter&gt;</w:t>
      </w:r>
    </w:p>
    <w:p w14:paraId="522C7B98" w14:textId="77777777" w:rsidR="00421D38" w:rsidRDefault="00421D38">
      <w:pPr>
        <w:pStyle w:val="BodyText"/>
      </w:pPr>
    </w:p>
    <w:p w14:paraId="0F8E4832" w14:textId="77777777" w:rsidR="00421D38" w:rsidRDefault="001850D7">
      <w:pPr>
        <w:pStyle w:val="Heading2nospace"/>
      </w:pPr>
      <w:bookmarkStart w:id="6285" w:name="_Toc427934124"/>
      <w:r>
        <w:t>S</w:t>
      </w:r>
      <w:bookmarkStart w:id="6286" w:name="E_Summary_Encounter_ARO_V2"/>
      <w:bookmarkEnd w:id="6286"/>
      <w:r>
        <w:t>ummary Encounter (ARO) (V2) - Published</w:t>
      </w:r>
      <w:bookmarkEnd w:id="6285"/>
    </w:p>
    <w:p w14:paraId="60744EB3" w14:textId="77777777" w:rsidR="00421D38" w:rsidRDefault="001850D7">
      <w:pPr>
        <w:pStyle w:val="BracketData"/>
      </w:pPr>
      <w:r>
        <w:t>[encounter: identifier urn:hl7ii:2.16.840.1.113883.10.20.5.6.199:2015-04-01 (closed)]</w:t>
      </w:r>
    </w:p>
    <w:p w14:paraId="68FC0D21" w14:textId="77777777" w:rsidR="00421D38" w:rsidRDefault="001850D7">
      <w:pPr>
        <w:pStyle w:val="Caption"/>
      </w:pPr>
      <w:bookmarkStart w:id="6287" w:name="_Toc427934707"/>
      <w:r>
        <w:t xml:space="preserve">Table </w:t>
      </w:r>
      <w:r>
        <w:fldChar w:fldCharType="begin"/>
      </w:r>
      <w:r>
        <w:instrText>SEQ Table \* ARABIC</w:instrText>
      </w:r>
      <w:r>
        <w:fldChar w:fldCharType="separate"/>
      </w:r>
      <w:r w:rsidR="003B15AD">
        <w:t>392</w:t>
      </w:r>
      <w:r>
        <w:fldChar w:fldCharType="end"/>
      </w:r>
      <w:r>
        <w:t>: Summary Encounter (ARO) (V2) Contexts</w:t>
      </w:r>
      <w:bookmarkEnd w:id="6287"/>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4E27A5B7" w14:textId="77777777">
        <w:trPr>
          <w:cantSplit/>
          <w:tblHeader/>
          <w:jc w:val="center"/>
        </w:trPr>
        <w:tc>
          <w:tcPr>
            <w:tcW w:w="360" w:type="dxa"/>
            <w:shd w:val="clear" w:color="auto" w:fill="E6E6E6"/>
          </w:tcPr>
          <w:p w14:paraId="28909E9B" w14:textId="77777777" w:rsidR="00421D38" w:rsidRDefault="001850D7">
            <w:pPr>
              <w:pStyle w:val="TableHead"/>
            </w:pPr>
            <w:r>
              <w:t>Contained By:</w:t>
            </w:r>
          </w:p>
        </w:tc>
        <w:tc>
          <w:tcPr>
            <w:tcW w:w="360" w:type="dxa"/>
            <w:shd w:val="clear" w:color="auto" w:fill="E6E6E6"/>
          </w:tcPr>
          <w:p w14:paraId="4F215E33" w14:textId="77777777" w:rsidR="00421D38" w:rsidRDefault="001850D7">
            <w:pPr>
              <w:pStyle w:val="TableHead"/>
            </w:pPr>
            <w:r>
              <w:t>Contains:</w:t>
            </w:r>
          </w:p>
        </w:tc>
      </w:tr>
      <w:tr w:rsidR="00421D38" w14:paraId="72348515" w14:textId="77777777">
        <w:trPr>
          <w:jc w:val="center"/>
        </w:trPr>
        <w:tc>
          <w:tcPr>
            <w:tcW w:w="360" w:type="dxa"/>
          </w:tcPr>
          <w:p w14:paraId="620D397E" w14:textId="77777777" w:rsidR="00421D38" w:rsidRDefault="00DB3BB3">
            <w:pPr>
              <w:pStyle w:val="TableText"/>
            </w:pPr>
            <w:hyperlink w:anchor="S_Summary_Data_Section_ARO_V2">
              <w:r w:rsidR="001850D7">
                <w:rPr>
                  <w:rStyle w:val="HyperlinkText9pt"/>
                </w:rPr>
                <w:t>Summary Data Section (ARO) (V2)</w:t>
              </w:r>
            </w:hyperlink>
            <w:r w:rsidR="001850D7">
              <w:t xml:space="preserve"> (required)</w:t>
            </w:r>
          </w:p>
        </w:tc>
        <w:tc>
          <w:tcPr>
            <w:tcW w:w="360" w:type="dxa"/>
          </w:tcPr>
          <w:p w14:paraId="306372B6" w14:textId="77777777" w:rsidR="00421D38" w:rsidRDefault="00DB3BB3">
            <w:pPr>
              <w:pStyle w:val="TableText"/>
            </w:pPr>
            <w:hyperlink w:anchor="E_Summary_Data_Observation_AUAR">
              <w:r w:rsidR="001850D7">
                <w:rPr>
                  <w:rStyle w:val="HyperlinkText9pt"/>
                </w:rPr>
                <w:t>Summary Data Observation (AU/AR)</w:t>
              </w:r>
            </w:hyperlink>
          </w:p>
        </w:tc>
      </w:tr>
    </w:tbl>
    <w:p w14:paraId="63E27614" w14:textId="77777777" w:rsidR="00421D38" w:rsidRDefault="00421D38">
      <w:pPr>
        <w:pStyle w:val="BodyText"/>
      </w:pPr>
    </w:p>
    <w:p w14:paraId="01D8DC6C" w14:textId="77777777" w:rsidR="00421D38" w:rsidRDefault="001850D7">
      <w:pPr>
        <w:pStyle w:val="BodyText"/>
      </w:pPr>
      <w:r>
        <w:t>A Summary Encounter records a set of summary data, usually for a population such as the patients in a ward in a specified period. The NHSN protocol defines which data to record for each type of summary report. For an ARO report, each datum is recorded as a Summary Data Observation (AU/AR).  The data requirements at time of publication are shown in a table under the Summary Data Observation (AU/AR) template, above.</w:t>
      </w:r>
    </w:p>
    <w:p w14:paraId="778CD813" w14:textId="77777777" w:rsidR="00421D38" w:rsidRDefault="001850D7">
      <w:pPr>
        <w:pStyle w:val="BodyText"/>
      </w:pPr>
      <w:r>
        <w:lastRenderedPageBreak/>
        <w:t>A participant element records the location to which the data pertains. The location id has the form &lt;id root=”…” extension=”…”/&gt; with an extension of 'FACWIDEIN' representing the whole facility.</w:t>
      </w:r>
    </w:p>
    <w:p w14:paraId="714A3D9F" w14:textId="77777777" w:rsidR="00421D38" w:rsidRDefault="001850D7">
      <w:pPr>
        <w:pStyle w:val="Caption"/>
      </w:pPr>
      <w:bookmarkStart w:id="6288" w:name="_Toc427934708"/>
      <w:r>
        <w:lastRenderedPageBreak/>
        <w:t xml:space="preserve">Table </w:t>
      </w:r>
      <w:r>
        <w:fldChar w:fldCharType="begin"/>
      </w:r>
      <w:r>
        <w:instrText>SEQ Table \* ARABIC</w:instrText>
      </w:r>
      <w:r>
        <w:fldChar w:fldCharType="separate"/>
      </w:r>
      <w:r w:rsidR="003B15AD">
        <w:t>393</w:t>
      </w:r>
      <w:r>
        <w:fldChar w:fldCharType="end"/>
      </w:r>
      <w:r>
        <w:t>: Summary Encounter (ARO) (V2) Constraints Overview</w:t>
      </w:r>
      <w:bookmarkEnd w:id="6288"/>
    </w:p>
    <w:tbl>
      <w:tblPr>
        <w:tblStyle w:val="TableGrid"/>
        <w:tblW w:w="10080" w:type="dxa"/>
        <w:jc w:val="center"/>
        <w:tblLayout w:type="fixed"/>
        <w:tblLook w:val="02A0" w:firstRow="1" w:lastRow="0" w:firstColumn="1" w:lastColumn="0" w:noHBand="1" w:noVBand="0"/>
        <w:tblDescription w:val="Table 393: Summary Encounter (ARO) (V2) Constraints Overview"/>
        <w:tblPrChange w:id="6289" w:author="Durrance, Mindy H." w:date="2016-06-28T13:08:00Z">
          <w:tblPr>
            <w:tblStyle w:val="TableGrid"/>
            <w:tblW w:w="10080" w:type="dxa"/>
            <w:jc w:val="center"/>
            <w:tblLayout w:type="fixed"/>
            <w:tblLook w:val="02A0" w:firstRow="1" w:lastRow="0" w:firstColumn="1" w:lastColumn="0" w:noHBand="1" w:noVBand="0"/>
            <w:tblDescription w:val="Table 393: Summary Encounter (ARO) (V2) Constraints Overview"/>
          </w:tblPr>
        </w:tblPrChange>
      </w:tblPr>
      <w:tblGrid>
        <w:gridCol w:w="3498"/>
        <w:gridCol w:w="731"/>
        <w:gridCol w:w="877"/>
        <w:gridCol w:w="877"/>
        <w:gridCol w:w="877"/>
        <w:gridCol w:w="3220"/>
        <w:tblGridChange w:id="6290">
          <w:tblGrid>
            <w:gridCol w:w="3498"/>
            <w:gridCol w:w="731"/>
            <w:gridCol w:w="877"/>
            <w:gridCol w:w="877"/>
            <w:gridCol w:w="877"/>
            <w:gridCol w:w="3220"/>
          </w:tblGrid>
        </w:tblGridChange>
      </w:tblGrid>
      <w:tr w:rsidR="00421D38" w14:paraId="1AED3BF1" w14:textId="77777777" w:rsidTr="00362FB4">
        <w:trPr>
          <w:tblHeader/>
          <w:jc w:val="center"/>
          <w:trPrChange w:id="6291" w:author="Durrance, Mindy H." w:date="2016-06-28T13:08:00Z">
            <w:trPr>
              <w:jc w:val="center"/>
            </w:trPr>
          </w:trPrChange>
        </w:trPr>
        <w:tc>
          <w:tcPr>
            <w:tcW w:w="0" w:type="dxa"/>
            <w:shd w:val="clear" w:color="auto" w:fill="E6E6E6"/>
            <w:noWrap/>
            <w:tcPrChange w:id="6292" w:author="Durrance, Mindy H." w:date="2016-06-28T13:08:00Z">
              <w:tcPr>
                <w:tcW w:w="0" w:type="dxa"/>
                <w:shd w:val="clear" w:color="auto" w:fill="E6E6E6"/>
                <w:noWrap/>
              </w:tcPr>
            </w:tcPrChange>
          </w:tcPr>
          <w:p w14:paraId="482B031C" w14:textId="77777777" w:rsidR="00421D38" w:rsidRDefault="001850D7">
            <w:pPr>
              <w:pStyle w:val="TableHead"/>
            </w:pPr>
            <w:r>
              <w:t>XPath</w:t>
            </w:r>
          </w:p>
        </w:tc>
        <w:tc>
          <w:tcPr>
            <w:tcW w:w="720" w:type="dxa"/>
            <w:shd w:val="clear" w:color="auto" w:fill="E6E6E6"/>
            <w:noWrap/>
            <w:tcPrChange w:id="6293" w:author="Durrance, Mindy H." w:date="2016-06-28T13:08:00Z">
              <w:tcPr>
                <w:tcW w:w="720" w:type="dxa"/>
                <w:shd w:val="clear" w:color="auto" w:fill="E6E6E6"/>
                <w:noWrap/>
              </w:tcPr>
            </w:tcPrChange>
          </w:tcPr>
          <w:p w14:paraId="352316E0" w14:textId="77777777" w:rsidR="00421D38" w:rsidRDefault="001850D7">
            <w:pPr>
              <w:pStyle w:val="TableHead"/>
            </w:pPr>
            <w:r>
              <w:t>Card.</w:t>
            </w:r>
          </w:p>
        </w:tc>
        <w:tc>
          <w:tcPr>
            <w:tcW w:w="864" w:type="dxa"/>
            <w:shd w:val="clear" w:color="auto" w:fill="E6E6E6"/>
            <w:noWrap/>
            <w:tcPrChange w:id="6294" w:author="Durrance, Mindy H." w:date="2016-06-28T13:08:00Z">
              <w:tcPr>
                <w:tcW w:w="864" w:type="dxa"/>
                <w:shd w:val="clear" w:color="auto" w:fill="E6E6E6"/>
                <w:noWrap/>
              </w:tcPr>
            </w:tcPrChange>
          </w:tcPr>
          <w:p w14:paraId="1E3150B7" w14:textId="77777777" w:rsidR="00421D38" w:rsidRDefault="001850D7">
            <w:pPr>
              <w:pStyle w:val="TableHead"/>
            </w:pPr>
            <w:r>
              <w:t>Verb</w:t>
            </w:r>
          </w:p>
        </w:tc>
        <w:tc>
          <w:tcPr>
            <w:tcW w:w="864" w:type="dxa"/>
            <w:shd w:val="clear" w:color="auto" w:fill="E6E6E6"/>
            <w:noWrap/>
            <w:tcPrChange w:id="6295" w:author="Durrance, Mindy H." w:date="2016-06-28T13:08:00Z">
              <w:tcPr>
                <w:tcW w:w="864" w:type="dxa"/>
                <w:shd w:val="clear" w:color="auto" w:fill="E6E6E6"/>
                <w:noWrap/>
              </w:tcPr>
            </w:tcPrChange>
          </w:tcPr>
          <w:p w14:paraId="64F23EF1" w14:textId="77777777" w:rsidR="00421D38" w:rsidRDefault="001850D7">
            <w:pPr>
              <w:pStyle w:val="TableHead"/>
            </w:pPr>
            <w:r>
              <w:t>Data Type</w:t>
            </w:r>
          </w:p>
        </w:tc>
        <w:tc>
          <w:tcPr>
            <w:tcW w:w="864" w:type="dxa"/>
            <w:shd w:val="clear" w:color="auto" w:fill="E6E6E6"/>
            <w:noWrap/>
            <w:tcPrChange w:id="6296" w:author="Durrance, Mindy H." w:date="2016-06-28T13:08:00Z">
              <w:tcPr>
                <w:tcW w:w="864" w:type="dxa"/>
                <w:shd w:val="clear" w:color="auto" w:fill="E6E6E6"/>
                <w:noWrap/>
              </w:tcPr>
            </w:tcPrChange>
          </w:tcPr>
          <w:p w14:paraId="3C6581D0" w14:textId="77777777" w:rsidR="00421D38" w:rsidRDefault="001850D7">
            <w:pPr>
              <w:pStyle w:val="TableHead"/>
            </w:pPr>
            <w:r>
              <w:t>CONF#</w:t>
            </w:r>
          </w:p>
        </w:tc>
        <w:tc>
          <w:tcPr>
            <w:tcW w:w="864" w:type="dxa"/>
            <w:shd w:val="clear" w:color="auto" w:fill="E6E6E6"/>
            <w:noWrap/>
            <w:tcPrChange w:id="6297" w:author="Durrance, Mindy H." w:date="2016-06-28T13:08:00Z">
              <w:tcPr>
                <w:tcW w:w="864" w:type="dxa"/>
                <w:shd w:val="clear" w:color="auto" w:fill="E6E6E6"/>
                <w:noWrap/>
              </w:tcPr>
            </w:tcPrChange>
          </w:tcPr>
          <w:p w14:paraId="1D31CF5F" w14:textId="77777777" w:rsidR="00421D38" w:rsidRDefault="001850D7">
            <w:pPr>
              <w:pStyle w:val="TableHead"/>
            </w:pPr>
            <w:r>
              <w:t>Value</w:t>
            </w:r>
          </w:p>
        </w:tc>
      </w:tr>
      <w:tr w:rsidR="00421D38" w14:paraId="0A348C1D" w14:textId="77777777">
        <w:trPr>
          <w:jc w:val="center"/>
        </w:trPr>
        <w:tc>
          <w:tcPr>
            <w:tcW w:w="9928" w:type="dxa"/>
            <w:gridSpan w:val="6"/>
          </w:tcPr>
          <w:p w14:paraId="1A214A85" w14:textId="77777777" w:rsidR="00421D38" w:rsidRDefault="001850D7">
            <w:pPr>
              <w:pStyle w:val="TableText"/>
            </w:pPr>
            <w:r>
              <w:t>encounter (identifier: urn:hl7ii:2.16.840.1.113883.10.20.5.6.199:2015-04-01)</w:t>
            </w:r>
          </w:p>
        </w:tc>
      </w:tr>
      <w:tr w:rsidR="00421D38" w14:paraId="59369C85" w14:textId="77777777">
        <w:trPr>
          <w:jc w:val="center"/>
        </w:trPr>
        <w:tc>
          <w:tcPr>
            <w:tcW w:w="3445" w:type="dxa"/>
          </w:tcPr>
          <w:p w14:paraId="1CEFE611" w14:textId="77777777" w:rsidR="00421D38" w:rsidRDefault="001850D7">
            <w:pPr>
              <w:pStyle w:val="TableText"/>
            </w:pPr>
            <w:r>
              <w:tab/>
              <w:t>@classCode</w:t>
            </w:r>
          </w:p>
        </w:tc>
        <w:tc>
          <w:tcPr>
            <w:tcW w:w="720" w:type="dxa"/>
          </w:tcPr>
          <w:p w14:paraId="3A59D020" w14:textId="77777777" w:rsidR="00421D38" w:rsidRDefault="001850D7">
            <w:pPr>
              <w:pStyle w:val="TableText"/>
            </w:pPr>
            <w:r>
              <w:t>1..1</w:t>
            </w:r>
          </w:p>
        </w:tc>
        <w:tc>
          <w:tcPr>
            <w:tcW w:w="864" w:type="dxa"/>
          </w:tcPr>
          <w:p w14:paraId="22922D13" w14:textId="77777777" w:rsidR="00421D38" w:rsidRDefault="001850D7">
            <w:pPr>
              <w:pStyle w:val="TableText"/>
            </w:pPr>
            <w:r>
              <w:t>SHALL</w:t>
            </w:r>
          </w:p>
        </w:tc>
        <w:tc>
          <w:tcPr>
            <w:tcW w:w="864" w:type="dxa"/>
          </w:tcPr>
          <w:p w14:paraId="5CD7F663" w14:textId="77777777" w:rsidR="00421D38" w:rsidRDefault="00421D38">
            <w:pPr>
              <w:pStyle w:val="TableText"/>
            </w:pPr>
          </w:p>
        </w:tc>
        <w:tc>
          <w:tcPr>
            <w:tcW w:w="864" w:type="dxa"/>
          </w:tcPr>
          <w:p w14:paraId="64140E8D" w14:textId="77777777" w:rsidR="00421D38" w:rsidRDefault="00DB3BB3">
            <w:pPr>
              <w:pStyle w:val="TableText"/>
            </w:pPr>
            <w:hyperlink w:anchor="C_1181-23077">
              <w:r w:rsidR="001850D7">
                <w:rPr>
                  <w:rStyle w:val="HyperlinkText9pt"/>
                </w:rPr>
                <w:t>1181-23077</w:t>
              </w:r>
            </w:hyperlink>
          </w:p>
        </w:tc>
        <w:tc>
          <w:tcPr>
            <w:tcW w:w="3171" w:type="dxa"/>
          </w:tcPr>
          <w:p w14:paraId="707F2836" w14:textId="77777777" w:rsidR="00421D38" w:rsidRDefault="001850D7">
            <w:pPr>
              <w:pStyle w:val="TableText"/>
            </w:pPr>
            <w:r>
              <w:t>urn:oid:2.16.840.1.113883.5.6 (HL7ActClass) = ENC</w:t>
            </w:r>
          </w:p>
        </w:tc>
      </w:tr>
      <w:tr w:rsidR="00421D38" w14:paraId="26201F2C" w14:textId="77777777">
        <w:trPr>
          <w:jc w:val="center"/>
        </w:trPr>
        <w:tc>
          <w:tcPr>
            <w:tcW w:w="3445" w:type="dxa"/>
          </w:tcPr>
          <w:p w14:paraId="1F1F92BA" w14:textId="77777777" w:rsidR="00421D38" w:rsidRDefault="001850D7">
            <w:pPr>
              <w:pStyle w:val="TableText"/>
            </w:pPr>
            <w:r>
              <w:tab/>
              <w:t>@moodCode</w:t>
            </w:r>
          </w:p>
        </w:tc>
        <w:tc>
          <w:tcPr>
            <w:tcW w:w="720" w:type="dxa"/>
          </w:tcPr>
          <w:p w14:paraId="194CBF71" w14:textId="77777777" w:rsidR="00421D38" w:rsidRDefault="001850D7">
            <w:pPr>
              <w:pStyle w:val="TableText"/>
            </w:pPr>
            <w:r>
              <w:t>1..1</w:t>
            </w:r>
          </w:p>
        </w:tc>
        <w:tc>
          <w:tcPr>
            <w:tcW w:w="864" w:type="dxa"/>
          </w:tcPr>
          <w:p w14:paraId="30590BAC" w14:textId="77777777" w:rsidR="00421D38" w:rsidRDefault="001850D7">
            <w:pPr>
              <w:pStyle w:val="TableText"/>
            </w:pPr>
            <w:r>
              <w:t>SHALL</w:t>
            </w:r>
          </w:p>
        </w:tc>
        <w:tc>
          <w:tcPr>
            <w:tcW w:w="864" w:type="dxa"/>
          </w:tcPr>
          <w:p w14:paraId="6321931C" w14:textId="77777777" w:rsidR="00421D38" w:rsidRDefault="00421D38">
            <w:pPr>
              <w:pStyle w:val="TableText"/>
            </w:pPr>
          </w:p>
        </w:tc>
        <w:tc>
          <w:tcPr>
            <w:tcW w:w="864" w:type="dxa"/>
          </w:tcPr>
          <w:p w14:paraId="1A1579E8" w14:textId="77777777" w:rsidR="00421D38" w:rsidRDefault="00DB3BB3">
            <w:pPr>
              <w:pStyle w:val="TableText"/>
            </w:pPr>
            <w:hyperlink w:anchor="C_1181-23078">
              <w:r w:rsidR="001850D7">
                <w:rPr>
                  <w:rStyle w:val="HyperlinkText9pt"/>
                </w:rPr>
                <w:t>1181-23078</w:t>
              </w:r>
            </w:hyperlink>
          </w:p>
        </w:tc>
        <w:tc>
          <w:tcPr>
            <w:tcW w:w="3171" w:type="dxa"/>
          </w:tcPr>
          <w:p w14:paraId="44F27FDD" w14:textId="77777777" w:rsidR="00421D38" w:rsidRDefault="001850D7">
            <w:pPr>
              <w:pStyle w:val="TableText"/>
            </w:pPr>
            <w:r>
              <w:t>urn:oid:2.16.840.1.113883.5.1001 (ActMood) = EVN</w:t>
            </w:r>
          </w:p>
        </w:tc>
      </w:tr>
      <w:tr w:rsidR="00421D38" w14:paraId="683FC0E0" w14:textId="77777777">
        <w:trPr>
          <w:jc w:val="center"/>
        </w:trPr>
        <w:tc>
          <w:tcPr>
            <w:tcW w:w="3445" w:type="dxa"/>
          </w:tcPr>
          <w:p w14:paraId="3958A550" w14:textId="77777777" w:rsidR="00421D38" w:rsidRDefault="001850D7">
            <w:pPr>
              <w:pStyle w:val="TableText"/>
            </w:pPr>
            <w:r>
              <w:tab/>
              <w:t>templateId</w:t>
            </w:r>
          </w:p>
        </w:tc>
        <w:tc>
          <w:tcPr>
            <w:tcW w:w="720" w:type="dxa"/>
          </w:tcPr>
          <w:p w14:paraId="18CACF19" w14:textId="77777777" w:rsidR="00421D38" w:rsidRDefault="001850D7">
            <w:pPr>
              <w:pStyle w:val="TableText"/>
            </w:pPr>
            <w:r>
              <w:t>1..1</w:t>
            </w:r>
          </w:p>
        </w:tc>
        <w:tc>
          <w:tcPr>
            <w:tcW w:w="864" w:type="dxa"/>
          </w:tcPr>
          <w:p w14:paraId="3777AE2D" w14:textId="77777777" w:rsidR="00421D38" w:rsidRDefault="001850D7">
            <w:pPr>
              <w:pStyle w:val="TableText"/>
            </w:pPr>
            <w:r>
              <w:t>SHALL</w:t>
            </w:r>
          </w:p>
        </w:tc>
        <w:tc>
          <w:tcPr>
            <w:tcW w:w="864" w:type="dxa"/>
          </w:tcPr>
          <w:p w14:paraId="0561C1C1" w14:textId="77777777" w:rsidR="00421D38" w:rsidRDefault="00421D38">
            <w:pPr>
              <w:pStyle w:val="TableText"/>
            </w:pPr>
          </w:p>
        </w:tc>
        <w:tc>
          <w:tcPr>
            <w:tcW w:w="864" w:type="dxa"/>
          </w:tcPr>
          <w:p w14:paraId="1252AE95" w14:textId="77777777" w:rsidR="00421D38" w:rsidRDefault="00DB3BB3">
            <w:pPr>
              <w:pStyle w:val="TableText"/>
            </w:pPr>
            <w:hyperlink w:anchor="C_1181-23079">
              <w:r w:rsidR="001850D7">
                <w:rPr>
                  <w:rStyle w:val="HyperlinkText9pt"/>
                </w:rPr>
                <w:t>1181-23079</w:t>
              </w:r>
            </w:hyperlink>
          </w:p>
        </w:tc>
        <w:tc>
          <w:tcPr>
            <w:tcW w:w="3171" w:type="dxa"/>
          </w:tcPr>
          <w:p w14:paraId="090036B7" w14:textId="77777777" w:rsidR="00421D38" w:rsidRDefault="00421D38">
            <w:pPr>
              <w:pStyle w:val="TableText"/>
            </w:pPr>
          </w:p>
        </w:tc>
      </w:tr>
      <w:tr w:rsidR="00421D38" w14:paraId="39ACB581" w14:textId="77777777">
        <w:trPr>
          <w:jc w:val="center"/>
        </w:trPr>
        <w:tc>
          <w:tcPr>
            <w:tcW w:w="3445" w:type="dxa"/>
          </w:tcPr>
          <w:p w14:paraId="70D74CA1" w14:textId="77777777" w:rsidR="00421D38" w:rsidRDefault="001850D7">
            <w:pPr>
              <w:pStyle w:val="TableText"/>
            </w:pPr>
            <w:r>
              <w:tab/>
            </w:r>
            <w:r>
              <w:tab/>
              <w:t>@root</w:t>
            </w:r>
          </w:p>
        </w:tc>
        <w:tc>
          <w:tcPr>
            <w:tcW w:w="720" w:type="dxa"/>
          </w:tcPr>
          <w:p w14:paraId="0EA3B4FA" w14:textId="77777777" w:rsidR="00421D38" w:rsidRDefault="001850D7">
            <w:pPr>
              <w:pStyle w:val="TableText"/>
            </w:pPr>
            <w:r>
              <w:t>1..1</w:t>
            </w:r>
          </w:p>
        </w:tc>
        <w:tc>
          <w:tcPr>
            <w:tcW w:w="864" w:type="dxa"/>
          </w:tcPr>
          <w:p w14:paraId="3962914B" w14:textId="77777777" w:rsidR="00421D38" w:rsidRDefault="001850D7">
            <w:pPr>
              <w:pStyle w:val="TableText"/>
            </w:pPr>
            <w:r>
              <w:t>SHALL</w:t>
            </w:r>
          </w:p>
        </w:tc>
        <w:tc>
          <w:tcPr>
            <w:tcW w:w="864" w:type="dxa"/>
          </w:tcPr>
          <w:p w14:paraId="156CC61C" w14:textId="77777777" w:rsidR="00421D38" w:rsidRDefault="00421D38">
            <w:pPr>
              <w:pStyle w:val="TableText"/>
            </w:pPr>
          </w:p>
        </w:tc>
        <w:tc>
          <w:tcPr>
            <w:tcW w:w="864" w:type="dxa"/>
          </w:tcPr>
          <w:p w14:paraId="08F8EE2D" w14:textId="77777777" w:rsidR="00421D38" w:rsidRDefault="00DB3BB3">
            <w:pPr>
              <w:pStyle w:val="TableText"/>
            </w:pPr>
            <w:hyperlink w:anchor="C_1181-23080">
              <w:r w:rsidR="001850D7">
                <w:rPr>
                  <w:rStyle w:val="HyperlinkText9pt"/>
                </w:rPr>
                <w:t>1181-23080</w:t>
              </w:r>
            </w:hyperlink>
          </w:p>
        </w:tc>
        <w:tc>
          <w:tcPr>
            <w:tcW w:w="3171" w:type="dxa"/>
          </w:tcPr>
          <w:p w14:paraId="50D5EB32" w14:textId="77777777" w:rsidR="00421D38" w:rsidRDefault="001850D7">
            <w:pPr>
              <w:pStyle w:val="TableText"/>
            </w:pPr>
            <w:r>
              <w:t>2.16.840.1.113883.10.20.5.6.199</w:t>
            </w:r>
          </w:p>
        </w:tc>
      </w:tr>
      <w:tr w:rsidR="00421D38" w14:paraId="2DDAFD07" w14:textId="77777777">
        <w:trPr>
          <w:jc w:val="center"/>
        </w:trPr>
        <w:tc>
          <w:tcPr>
            <w:tcW w:w="3445" w:type="dxa"/>
          </w:tcPr>
          <w:p w14:paraId="31BBF59F" w14:textId="77777777" w:rsidR="00421D38" w:rsidRDefault="001850D7">
            <w:pPr>
              <w:pStyle w:val="TableText"/>
            </w:pPr>
            <w:r>
              <w:tab/>
            </w:r>
            <w:r>
              <w:tab/>
              <w:t>@extension</w:t>
            </w:r>
          </w:p>
        </w:tc>
        <w:tc>
          <w:tcPr>
            <w:tcW w:w="720" w:type="dxa"/>
          </w:tcPr>
          <w:p w14:paraId="12CAB3D9" w14:textId="77777777" w:rsidR="00421D38" w:rsidRDefault="001850D7">
            <w:pPr>
              <w:pStyle w:val="TableText"/>
            </w:pPr>
            <w:r>
              <w:t>1..1</w:t>
            </w:r>
          </w:p>
        </w:tc>
        <w:tc>
          <w:tcPr>
            <w:tcW w:w="864" w:type="dxa"/>
          </w:tcPr>
          <w:p w14:paraId="05625291" w14:textId="77777777" w:rsidR="00421D38" w:rsidRDefault="001850D7">
            <w:pPr>
              <w:pStyle w:val="TableText"/>
            </w:pPr>
            <w:r>
              <w:t>SHALL</w:t>
            </w:r>
          </w:p>
        </w:tc>
        <w:tc>
          <w:tcPr>
            <w:tcW w:w="864" w:type="dxa"/>
          </w:tcPr>
          <w:p w14:paraId="28064A23" w14:textId="77777777" w:rsidR="00421D38" w:rsidRDefault="00421D38">
            <w:pPr>
              <w:pStyle w:val="TableText"/>
            </w:pPr>
          </w:p>
        </w:tc>
        <w:tc>
          <w:tcPr>
            <w:tcW w:w="864" w:type="dxa"/>
          </w:tcPr>
          <w:p w14:paraId="1456E2CE" w14:textId="77777777" w:rsidR="00421D38" w:rsidRDefault="00DB3BB3">
            <w:pPr>
              <w:pStyle w:val="TableText"/>
            </w:pPr>
            <w:hyperlink w:anchor="C_1181-30564">
              <w:r w:rsidR="001850D7">
                <w:rPr>
                  <w:rStyle w:val="HyperlinkText9pt"/>
                </w:rPr>
                <w:t>1181-30564</w:t>
              </w:r>
            </w:hyperlink>
          </w:p>
        </w:tc>
        <w:tc>
          <w:tcPr>
            <w:tcW w:w="3171" w:type="dxa"/>
          </w:tcPr>
          <w:p w14:paraId="6447B441" w14:textId="77777777" w:rsidR="00421D38" w:rsidRDefault="001850D7">
            <w:pPr>
              <w:pStyle w:val="TableText"/>
            </w:pPr>
            <w:r>
              <w:t>2015-04-01</w:t>
            </w:r>
          </w:p>
        </w:tc>
      </w:tr>
      <w:tr w:rsidR="00421D38" w14:paraId="2A151996" w14:textId="77777777">
        <w:trPr>
          <w:jc w:val="center"/>
        </w:trPr>
        <w:tc>
          <w:tcPr>
            <w:tcW w:w="3445" w:type="dxa"/>
          </w:tcPr>
          <w:p w14:paraId="4529C019" w14:textId="77777777" w:rsidR="00421D38" w:rsidRDefault="001850D7">
            <w:pPr>
              <w:pStyle w:val="TableText"/>
            </w:pPr>
            <w:r>
              <w:tab/>
              <w:t>participant</w:t>
            </w:r>
          </w:p>
        </w:tc>
        <w:tc>
          <w:tcPr>
            <w:tcW w:w="720" w:type="dxa"/>
          </w:tcPr>
          <w:p w14:paraId="6DBB4EA7" w14:textId="77777777" w:rsidR="00421D38" w:rsidRDefault="001850D7">
            <w:pPr>
              <w:pStyle w:val="TableText"/>
            </w:pPr>
            <w:r>
              <w:t>1..1</w:t>
            </w:r>
          </w:p>
        </w:tc>
        <w:tc>
          <w:tcPr>
            <w:tcW w:w="864" w:type="dxa"/>
          </w:tcPr>
          <w:p w14:paraId="45C55920" w14:textId="77777777" w:rsidR="00421D38" w:rsidRDefault="001850D7">
            <w:pPr>
              <w:pStyle w:val="TableText"/>
            </w:pPr>
            <w:r>
              <w:t>SHALL</w:t>
            </w:r>
          </w:p>
        </w:tc>
        <w:tc>
          <w:tcPr>
            <w:tcW w:w="864" w:type="dxa"/>
          </w:tcPr>
          <w:p w14:paraId="3EF8EF3A" w14:textId="77777777" w:rsidR="00421D38" w:rsidRDefault="00421D38">
            <w:pPr>
              <w:pStyle w:val="TableText"/>
            </w:pPr>
          </w:p>
        </w:tc>
        <w:tc>
          <w:tcPr>
            <w:tcW w:w="864" w:type="dxa"/>
          </w:tcPr>
          <w:p w14:paraId="6EFE4C4C" w14:textId="77777777" w:rsidR="00421D38" w:rsidRDefault="00DB3BB3">
            <w:pPr>
              <w:pStyle w:val="TableText"/>
            </w:pPr>
            <w:hyperlink w:anchor="C_1181-23081">
              <w:r w:rsidR="001850D7">
                <w:rPr>
                  <w:rStyle w:val="HyperlinkText9pt"/>
                </w:rPr>
                <w:t>1181-23081</w:t>
              </w:r>
            </w:hyperlink>
          </w:p>
        </w:tc>
        <w:tc>
          <w:tcPr>
            <w:tcW w:w="3171" w:type="dxa"/>
          </w:tcPr>
          <w:p w14:paraId="2CC203B6" w14:textId="77777777" w:rsidR="00421D38" w:rsidRDefault="00421D38">
            <w:pPr>
              <w:pStyle w:val="TableText"/>
            </w:pPr>
          </w:p>
        </w:tc>
      </w:tr>
      <w:tr w:rsidR="00421D38" w14:paraId="0F68EA8A" w14:textId="77777777">
        <w:trPr>
          <w:jc w:val="center"/>
        </w:trPr>
        <w:tc>
          <w:tcPr>
            <w:tcW w:w="3445" w:type="dxa"/>
          </w:tcPr>
          <w:p w14:paraId="06835960" w14:textId="77777777" w:rsidR="00421D38" w:rsidRDefault="001850D7">
            <w:pPr>
              <w:pStyle w:val="TableText"/>
            </w:pPr>
            <w:r>
              <w:tab/>
            </w:r>
            <w:r>
              <w:tab/>
              <w:t>@typeCode</w:t>
            </w:r>
          </w:p>
        </w:tc>
        <w:tc>
          <w:tcPr>
            <w:tcW w:w="720" w:type="dxa"/>
          </w:tcPr>
          <w:p w14:paraId="78086F18" w14:textId="77777777" w:rsidR="00421D38" w:rsidRDefault="001850D7">
            <w:pPr>
              <w:pStyle w:val="TableText"/>
            </w:pPr>
            <w:r>
              <w:t>1..1</w:t>
            </w:r>
          </w:p>
        </w:tc>
        <w:tc>
          <w:tcPr>
            <w:tcW w:w="864" w:type="dxa"/>
          </w:tcPr>
          <w:p w14:paraId="769AE6E6" w14:textId="77777777" w:rsidR="00421D38" w:rsidRDefault="001850D7">
            <w:pPr>
              <w:pStyle w:val="TableText"/>
            </w:pPr>
            <w:r>
              <w:t>SHALL</w:t>
            </w:r>
          </w:p>
        </w:tc>
        <w:tc>
          <w:tcPr>
            <w:tcW w:w="864" w:type="dxa"/>
          </w:tcPr>
          <w:p w14:paraId="2F98F713" w14:textId="77777777" w:rsidR="00421D38" w:rsidRDefault="00421D38">
            <w:pPr>
              <w:pStyle w:val="TableText"/>
            </w:pPr>
          </w:p>
        </w:tc>
        <w:tc>
          <w:tcPr>
            <w:tcW w:w="864" w:type="dxa"/>
          </w:tcPr>
          <w:p w14:paraId="1A4B4E93" w14:textId="77777777" w:rsidR="00421D38" w:rsidRDefault="00DB3BB3">
            <w:pPr>
              <w:pStyle w:val="TableText"/>
            </w:pPr>
            <w:hyperlink w:anchor="C_1181-23082">
              <w:r w:rsidR="001850D7">
                <w:rPr>
                  <w:rStyle w:val="HyperlinkText9pt"/>
                </w:rPr>
                <w:t>1181-23082</w:t>
              </w:r>
            </w:hyperlink>
          </w:p>
        </w:tc>
        <w:tc>
          <w:tcPr>
            <w:tcW w:w="3171" w:type="dxa"/>
          </w:tcPr>
          <w:p w14:paraId="5612197E" w14:textId="77777777" w:rsidR="00421D38" w:rsidRDefault="001850D7">
            <w:pPr>
              <w:pStyle w:val="TableText"/>
            </w:pPr>
            <w:r>
              <w:t>urn:oid:2.16.840.1.113883.5.90 (HL7ParticipationType) = LOC</w:t>
            </w:r>
          </w:p>
        </w:tc>
      </w:tr>
      <w:tr w:rsidR="00421D38" w14:paraId="5C9974AD" w14:textId="77777777">
        <w:trPr>
          <w:jc w:val="center"/>
        </w:trPr>
        <w:tc>
          <w:tcPr>
            <w:tcW w:w="3445" w:type="dxa"/>
          </w:tcPr>
          <w:p w14:paraId="46FA7BF6" w14:textId="77777777" w:rsidR="00421D38" w:rsidRDefault="001850D7">
            <w:pPr>
              <w:pStyle w:val="TableText"/>
            </w:pPr>
            <w:r>
              <w:tab/>
            </w:r>
            <w:r>
              <w:tab/>
              <w:t>participantRole</w:t>
            </w:r>
          </w:p>
        </w:tc>
        <w:tc>
          <w:tcPr>
            <w:tcW w:w="720" w:type="dxa"/>
          </w:tcPr>
          <w:p w14:paraId="12725F51" w14:textId="77777777" w:rsidR="00421D38" w:rsidRDefault="001850D7">
            <w:pPr>
              <w:pStyle w:val="TableText"/>
            </w:pPr>
            <w:r>
              <w:t>1..1</w:t>
            </w:r>
          </w:p>
        </w:tc>
        <w:tc>
          <w:tcPr>
            <w:tcW w:w="864" w:type="dxa"/>
          </w:tcPr>
          <w:p w14:paraId="48BF5CD3" w14:textId="77777777" w:rsidR="00421D38" w:rsidRDefault="001850D7">
            <w:pPr>
              <w:pStyle w:val="TableText"/>
            </w:pPr>
            <w:r>
              <w:t>SHALL</w:t>
            </w:r>
          </w:p>
        </w:tc>
        <w:tc>
          <w:tcPr>
            <w:tcW w:w="864" w:type="dxa"/>
          </w:tcPr>
          <w:p w14:paraId="7058DF8B" w14:textId="77777777" w:rsidR="00421D38" w:rsidRDefault="00421D38">
            <w:pPr>
              <w:pStyle w:val="TableText"/>
            </w:pPr>
          </w:p>
        </w:tc>
        <w:tc>
          <w:tcPr>
            <w:tcW w:w="864" w:type="dxa"/>
          </w:tcPr>
          <w:p w14:paraId="1C84CFFC" w14:textId="77777777" w:rsidR="00421D38" w:rsidRDefault="00DB3BB3">
            <w:pPr>
              <w:pStyle w:val="TableText"/>
            </w:pPr>
            <w:hyperlink w:anchor="C_1181-23083">
              <w:r w:rsidR="001850D7">
                <w:rPr>
                  <w:rStyle w:val="HyperlinkText9pt"/>
                </w:rPr>
                <w:t>1181-23083</w:t>
              </w:r>
            </w:hyperlink>
          </w:p>
        </w:tc>
        <w:tc>
          <w:tcPr>
            <w:tcW w:w="3171" w:type="dxa"/>
          </w:tcPr>
          <w:p w14:paraId="2E2BAD05" w14:textId="77777777" w:rsidR="00421D38" w:rsidRDefault="00421D38">
            <w:pPr>
              <w:pStyle w:val="TableText"/>
            </w:pPr>
          </w:p>
        </w:tc>
      </w:tr>
      <w:tr w:rsidR="00421D38" w14:paraId="738FAA1C" w14:textId="77777777">
        <w:trPr>
          <w:jc w:val="center"/>
        </w:trPr>
        <w:tc>
          <w:tcPr>
            <w:tcW w:w="3445" w:type="dxa"/>
          </w:tcPr>
          <w:p w14:paraId="061E0537" w14:textId="77777777" w:rsidR="00421D38" w:rsidRDefault="001850D7">
            <w:pPr>
              <w:pStyle w:val="TableText"/>
            </w:pPr>
            <w:r>
              <w:tab/>
            </w:r>
            <w:r>
              <w:tab/>
            </w:r>
            <w:r>
              <w:tab/>
              <w:t>@classCode</w:t>
            </w:r>
          </w:p>
        </w:tc>
        <w:tc>
          <w:tcPr>
            <w:tcW w:w="720" w:type="dxa"/>
          </w:tcPr>
          <w:p w14:paraId="48BAC5D4" w14:textId="77777777" w:rsidR="00421D38" w:rsidRDefault="001850D7">
            <w:pPr>
              <w:pStyle w:val="TableText"/>
            </w:pPr>
            <w:r>
              <w:t>1..1</w:t>
            </w:r>
          </w:p>
        </w:tc>
        <w:tc>
          <w:tcPr>
            <w:tcW w:w="864" w:type="dxa"/>
          </w:tcPr>
          <w:p w14:paraId="40442E5B" w14:textId="77777777" w:rsidR="00421D38" w:rsidRDefault="001850D7">
            <w:pPr>
              <w:pStyle w:val="TableText"/>
            </w:pPr>
            <w:r>
              <w:t>SHALL</w:t>
            </w:r>
          </w:p>
        </w:tc>
        <w:tc>
          <w:tcPr>
            <w:tcW w:w="864" w:type="dxa"/>
          </w:tcPr>
          <w:p w14:paraId="12B338D2" w14:textId="77777777" w:rsidR="00421D38" w:rsidRDefault="00421D38">
            <w:pPr>
              <w:pStyle w:val="TableText"/>
            </w:pPr>
          </w:p>
        </w:tc>
        <w:tc>
          <w:tcPr>
            <w:tcW w:w="864" w:type="dxa"/>
          </w:tcPr>
          <w:p w14:paraId="00978904" w14:textId="77777777" w:rsidR="00421D38" w:rsidRDefault="00DB3BB3">
            <w:pPr>
              <w:pStyle w:val="TableText"/>
            </w:pPr>
            <w:hyperlink w:anchor="C_1181-23084">
              <w:r w:rsidR="001850D7">
                <w:rPr>
                  <w:rStyle w:val="HyperlinkText9pt"/>
                </w:rPr>
                <w:t>1181-23084</w:t>
              </w:r>
            </w:hyperlink>
          </w:p>
        </w:tc>
        <w:tc>
          <w:tcPr>
            <w:tcW w:w="3171" w:type="dxa"/>
          </w:tcPr>
          <w:p w14:paraId="506FFED2" w14:textId="77777777" w:rsidR="00421D38" w:rsidRDefault="001850D7">
            <w:pPr>
              <w:pStyle w:val="TableText"/>
            </w:pPr>
            <w:r>
              <w:t>urn:oid:2.16.840.1.113883.5.41 (EntityClass) = SDLOC</w:t>
            </w:r>
          </w:p>
        </w:tc>
      </w:tr>
      <w:tr w:rsidR="00421D38" w14:paraId="34A90F46" w14:textId="77777777">
        <w:trPr>
          <w:jc w:val="center"/>
        </w:trPr>
        <w:tc>
          <w:tcPr>
            <w:tcW w:w="3445" w:type="dxa"/>
          </w:tcPr>
          <w:p w14:paraId="697DE815" w14:textId="77777777" w:rsidR="00421D38" w:rsidRDefault="001850D7">
            <w:pPr>
              <w:pStyle w:val="TableText"/>
            </w:pPr>
            <w:r>
              <w:tab/>
            </w:r>
            <w:r>
              <w:tab/>
            </w:r>
            <w:r>
              <w:tab/>
              <w:t>id</w:t>
            </w:r>
          </w:p>
        </w:tc>
        <w:tc>
          <w:tcPr>
            <w:tcW w:w="720" w:type="dxa"/>
          </w:tcPr>
          <w:p w14:paraId="1E3D6DD5" w14:textId="77777777" w:rsidR="00421D38" w:rsidRDefault="001850D7">
            <w:pPr>
              <w:pStyle w:val="TableText"/>
            </w:pPr>
            <w:r>
              <w:t>1..1</w:t>
            </w:r>
          </w:p>
        </w:tc>
        <w:tc>
          <w:tcPr>
            <w:tcW w:w="864" w:type="dxa"/>
          </w:tcPr>
          <w:p w14:paraId="35AB560D" w14:textId="77777777" w:rsidR="00421D38" w:rsidRDefault="001850D7">
            <w:pPr>
              <w:pStyle w:val="TableText"/>
            </w:pPr>
            <w:r>
              <w:t>SHALL</w:t>
            </w:r>
          </w:p>
        </w:tc>
        <w:tc>
          <w:tcPr>
            <w:tcW w:w="864" w:type="dxa"/>
          </w:tcPr>
          <w:p w14:paraId="09110A1E" w14:textId="77777777" w:rsidR="00421D38" w:rsidRDefault="00421D38">
            <w:pPr>
              <w:pStyle w:val="TableText"/>
            </w:pPr>
          </w:p>
        </w:tc>
        <w:tc>
          <w:tcPr>
            <w:tcW w:w="864" w:type="dxa"/>
          </w:tcPr>
          <w:p w14:paraId="6DBDC8C2" w14:textId="77777777" w:rsidR="00421D38" w:rsidRDefault="00DB3BB3">
            <w:pPr>
              <w:pStyle w:val="TableText"/>
            </w:pPr>
            <w:hyperlink w:anchor="C_1181-23085">
              <w:r w:rsidR="001850D7">
                <w:rPr>
                  <w:rStyle w:val="HyperlinkText9pt"/>
                </w:rPr>
                <w:t>1181-23085</w:t>
              </w:r>
            </w:hyperlink>
          </w:p>
        </w:tc>
        <w:tc>
          <w:tcPr>
            <w:tcW w:w="3171" w:type="dxa"/>
          </w:tcPr>
          <w:p w14:paraId="24CBAC98" w14:textId="77777777" w:rsidR="00421D38" w:rsidRDefault="00421D38">
            <w:pPr>
              <w:pStyle w:val="TableText"/>
            </w:pPr>
          </w:p>
        </w:tc>
      </w:tr>
      <w:tr w:rsidR="00421D38" w14:paraId="5708A687" w14:textId="77777777">
        <w:trPr>
          <w:jc w:val="center"/>
        </w:trPr>
        <w:tc>
          <w:tcPr>
            <w:tcW w:w="3445" w:type="dxa"/>
          </w:tcPr>
          <w:p w14:paraId="54BBB1EB" w14:textId="77777777" w:rsidR="00421D38" w:rsidRDefault="001850D7">
            <w:pPr>
              <w:pStyle w:val="TableText"/>
            </w:pPr>
            <w:r>
              <w:tab/>
            </w:r>
            <w:r>
              <w:tab/>
            </w:r>
            <w:r>
              <w:tab/>
            </w:r>
            <w:r>
              <w:tab/>
              <w:t>@root</w:t>
            </w:r>
          </w:p>
        </w:tc>
        <w:tc>
          <w:tcPr>
            <w:tcW w:w="720" w:type="dxa"/>
          </w:tcPr>
          <w:p w14:paraId="3FA554C5" w14:textId="77777777" w:rsidR="00421D38" w:rsidRDefault="001850D7">
            <w:pPr>
              <w:pStyle w:val="TableText"/>
            </w:pPr>
            <w:r>
              <w:t>1..1</w:t>
            </w:r>
          </w:p>
        </w:tc>
        <w:tc>
          <w:tcPr>
            <w:tcW w:w="864" w:type="dxa"/>
          </w:tcPr>
          <w:p w14:paraId="44B1DF96" w14:textId="77777777" w:rsidR="00421D38" w:rsidRDefault="001850D7">
            <w:pPr>
              <w:pStyle w:val="TableText"/>
            </w:pPr>
            <w:r>
              <w:t>SHALL</w:t>
            </w:r>
          </w:p>
        </w:tc>
        <w:tc>
          <w:tcPr>
            <w:tcW w:w="864" w:type="dxa"/>
          </w:tcPr>
          <w:p w14:paraId="76DB450C" w14:textId="77777777" w:rsidR="00421D38" w:rsidRDefault="00421D38">
            <w:pPr>
              <w:pStyle w:val="TableText"/>
            </w:pPr>
          </w:p>
        </w:tc>
        <w:tc>
          <w:tcPr>
            <w:tcW w:w="864" w:type="dxa"/>
          </w:tcPr>
          <w:p w14:paraId="54F4C91B" w14:textId="77777777" w:rsidR="00421D38" w:rsidRDefault="00DB3BB3">
            <w:pPr>
              <w:pStyle w:val="TableText"/>
            </w:pPr>
            <w:hyperlink w:anchor="C_1181-23086">
              <w:r w:rsidR="001850D7">
                <w:rPr>
                  <w:rStyle w:val="HyperlinkText9pt"/>
                </w:rPr>
                <w:t>1181-23086</w:t>
              </w:r>
            </w:hyperlink>
          </w:p>
        </w:tc>
        <w:tc>
          <w:tcPr>
            <w:tcW w:w="3171" w:type="dxa"/>
          </w:tcPr>
          <w:p w14:paraId="4DD3F271" w14:textId="77777777" w:rsidR="00421D38" w:rsidRDefault="00421D38">
            <w:pPr>
              <w:pStyle w:val="TableText"/>
            </w:pPr>
          </w:p>
        </w:tc>
      </w:tr>
      <w:tr w:rsidR="00421D38" w14:paraId="3644F00C" w14:textId="77777777">
        <w:trPr>
          <w:jc w:val="center"/>
        </w:trPr>
        <w:tc>
          <w:tcPr>
            <w:tcW w:w="3445" w:type="dxa"/>
          </w:tcPr>
          <w:p w14:paraId="01E95BD8" w14:textId="77777777" w:rsidR="00421D38" w:rsidRDefault="001850D7">
            <w:pPr>
              <w:pStyle w:val="TableText"/>
            </w:pPr>
            <w:r>
              <w:tab/>
            </w:r>
            <w:r>
              <w:tab/>
            </w:r>
            <w:r>
              <w:tab/>
            </w:r>
            <w:r>
              <w:tab/>
              <w:t>@extension</w:t>
            </w:r>
          </w:p>
        </w:tc>
        <w:tc>
          <w:tcPr>
            <w:tcW w:w="720" w:type="dxa"/>
          </w:tcPr>
          <w:p w14:paraId="707515ED" w14:textId="77777777" w:rsidR="00421D38" w:rsidRDefault="001850D7">
            <w:pPr>
              <w:pStyle w:val="TableText"/>
            </w:pPr>
            <w:r>
              <w:t>1..1</w:t>
            </w:r>
          </w:p>
        </w:tc>
        <w:tc>
          <w:tcPr>
            <w:tcW w:w="864" w:type="dxa"/>
          </w:tcPr>
          <w:p w14:paraId="56D72899" w14:textId="77777777" w:rsidR="00421D38" w:rsidRDefault="001850D7">
            <w:pPr>
              <w:pStyle w:val="TableText"/>
            </w:pPr>
            <w:r>
              <w:t>SHALL</w:t>
            </w:r>
          </w:p>
        </w:tc>
        <w:tc>
          <w:tcPr>
            <w:tcW w:w="864" w:type="dxa"/>
          </w:tcPr>
          <w:p w14:paraId="173D5DF6" w14:textId="77777777" w:rsidR="00421D38" w:rsidRDefault="00421D38">
            <w:pPr>
              <w:pStyle w:val="TableText"/>
            </w:pPr>
          </w:p>
        </w:tc>
        <w:tc>
          <w:tcPr>
            <w:tcW w:w="864" w:type="dxa"/>
          </w:tcPr>
          <w:p w14:paraId="284A5AD2" w14:textId="77777777" w:rsidR="00421D38" w:rsidRDefault="00DB3BB3">
            <w:pPr>
              <w:pStyle w:val="TableText"/>
            </w:pPr>
            <w:hyperlink w:anchor="C_1181-23087">
              <w:r w:rsidR="001850D7">
                <w:rPr>
                  <w:rStyle w:val="HyperlinkText9pt"/>
                </w:rPr>
                <w:t>1181-23087</w:t>
              </w:r>
            </w:hyperlink>
          </w:p>
        </w:tc>
        <w:tc>
          <w:tcPr>
            <w:tcW w:w="3171" w:type="dxa"/>
          </w:tcPr>
          <w:p w14:paraId="478AE376" w14:textId="77777777" w:rsidR="00421D38" w:rsidRDefault="001850D7">
            <w:pPr>
              <w:pStyle w:val="TableText"/>
            </w:pPr>
            <w:r>
              <w:t>FACWIDEIN</w:t>
            </w:r>
          </w:p>
        </w:tc>
      </w:tr>
      <w:tr w:rsidR="00421D38" w14:paraId="2835D554" w14:textId="77777777">
        <w:trPr>
          <w:jc w:val="center"/>
        </w:trPr>
        <w:tc>
          <w:tcPr>
            <w:tcW w:w="3445" w:type="dxa"/>
          </w:tcPr>
          <w:p w14:paraId="0DB9CF75" w14:textId="77777777" w:rsidR="00421D38" w:rsidRDefault="001850D7">
            <w:pPr>
              <w:pStyle w:val="TableText"/>
            </w:pPr>
            <w:r>
              <w:tab/>
            </w:r>
            <w:r>
              <w:tab/>
            </w:r>
            <w:r>
              <w:tab/>
              <w:t>code</w:t>
            </w:r>
          </w:p>
        </w:tc>
        <w:tc>
          <w:tcPr>
            <w:tcW w:w="720" w:type="dxa"/>
          </w:tcPr>
          <w:p w14:paraId="2C587FD7" w14:textId="77777777" w:rsidR="00421D38" w:rsidRDefault="001850D7">
            <w:pPr>
              <w:pStyle w:val="TableText"/>
            </w:pPr>
            <w:r>
              <w:t>1..1</w:t>
            </w:r>
          </w:p>
        </w:tc>
        <w:tc>
          <w:tcPr>
            <w:tcW w:w="864" w:type="dxa"/>
          </w:tcPr>
          <w:p w14:paraId="5A2D27C1" w14:textId="77777777" w:rsidR="00421D38" w:rsidRDefault="001850D7">
            <w:pPr>
              <w:pStyle w:val="TableText"/>
            </w:pPr>
            <w:r>
              <w:t>SHALL</w:t>
            </w:r>
          </w:p>
        </w:tc>
        <w:tc>
          <w:tcPr>
            <w:tcW w:w="864" w:type="dxa"/>
          </w:tcPr>
          <w:p w14:paraId="115B105A" w14:textId="77777777" w:rsidR="00421D38" w:rsidRDefault="00421D38">
            <w:pPr>
              <w:pStyle w:val="TableText"/>
            </w:pPr>
          </w:p>
        </w:tc>
        <w:tc>
          <w:tcPr>
            <w:tcW w:w="864" w:type="dxa"/>
          </w:tcPr>
          <w:p w14:paraId="6D8EFC1F" w14:textId="77777777" w:rsidR="00421D38" w:rsidRDefault="00DB3BB3">
            <w:pPr>
              <w:pStyle w:val="TableText"/>
            </w:pPr>
            <w:hyperlink w:anchor="C_1181-23088">
              <w:r w:rsidR="001850D7">
                <w:rPr>
                  <w:rStyle w:val="HyperlinkText9pt"/>
                </w:rPr>
                <w:t>1181-23088</w:t>
              </w:r>
            </w:hyperlink>
          </w:p>
        </w:tc>
        <w:tc>
          <w:tcPr>
            <w:tcW w:w="3171" w:type="dxa"/>
          </w:tcPr>
          <w:p w14:paraId="216B30A4" w14:textId="77777777" w:rsidR="00421D38" w:rsidRDefault="001850D7">
            <w:pPr>
              <w:pStyle w:val="TableText"/>
            </w:pPr>
            <w:r>
              <w:t>urn:oid:2.16.840.1.113883.6.259 (HL7 HealthcareServiceLocation)</w:t>
            </w:r>
          </w:p>
        </w:tc>
      </w:tr>
      <w:tr w:rsidR="00421D38" w14:paraId="7392687C" w14:textId="77777777">
        <w:trPr>
          <w:jc w:val="center"/>
        </w:trPr>
        <w:tc>
          <w:tcPr>
            <w:tcW w:w="3445" w:type="dxa"/>
          </w:tcPr>
          <w:p w14:paraId="3445B183" w14:textId="77777777" w:rsidR="00421D38" w:rsidRDefault="001850D7">
            <w:pPr>
              <w:pStyle w:val="TableText"/>
            </w:pPr>
            <w:r>
              <w:tab/>
            </w:r>
            <w:r>
              <w:tab/>
            </w:r>
            <w:r>
              <w:tab/>
            </w:r>
            <w:r>
              <w:tab/>
              <w:t>@code</w:t>
            </w:r>
          </w:p>
        </w:tc>
        <w:tc>
          <w:tcPr>
            <w:tcW w:w="720" w:type="dxa"/>
          </w:tcPr>
          <w:p w14:paraId="70B7B8B1" w14:textId="77777777" w:rsidR="00421D38" w:rsidRDefault="001850D7">
            <w:pPr>
              <w:pStyle w:val="TableText"/>
            </w:pPr>
            <w:r>
              <w:t>1..1</w:t>
            </w:r>
          </w:p>
        </w:tc>
        <w:tc>
          <w:tcPr>
            <w:tcW w:w="864" w:type="dxa"/>
          </w:tcPr>
          <w:p w14:paraId="533550CA" w14:textId="77777777" w:rsidR="00421D38" w:rsidRDefault="001850D7">
            <w:pPr>
              <w:pStyle w:val="TableText"/>
            </w:pPr>
            <w:r>
              <w:t>SHALL</w:t>
            </w:r>
          </w:p>
        </w:tc>
        <w:tc>
          <w:tcPr>
            <w:tcW w:w="864" w:type="dxa"/>
          </w:tcPr>
          <w:p w14:paraId="3F694434" w14:textId="77777777" w:rsidR="00421D38" w:rsidRDefault="00421D38">
            <w:pPr>
              <w:pStyle w:val="TableText"/>
            </w:pPr>
          </w:p>
        </w:tc>
        <w:tc>
          <w:tcPr>
            <w:tcW w:w="864" w:type="dxa"/>
          </w:tcPr>
          <w:p w14:paraId="446A4B2B" w14:textId="77777777" w:rsidR="00421D38" w:rsidRDefault="00DB3BB3">
            <w:pPr>
              <w:pStyle w:val="TableText"/>
            </w:pPr>
            <w:hyperlink w:anchor="C_1181-23089">
              <w:r w:rsidR="001850D7">
                <w:rPr>
                  <w:rStyle w:val="HyperlinkText9pt"/>
                </w:rPr>
                <w:t>1181-23089</w:t>
              </w:r>
            </w:hyperlink>
          </w:p>
        </w:tc>
        <w:tc>
          <w:tcPr>
            <w:tcW w:w="3171" w:type="dxa"/>
          </w:tcPr>
          <w:p w14:paraId="3CD28704" w14:textId="77777777" w:rsidR="00421D38" w:rsidRDefault="001850D7">
            <w:pPr>
              <w:pStyle w:val="TableText"/>
            </w:pPr>
            <w:r>
              <w:t>1250-0</w:t>
            </w:r>
          </w:p>
        </w:tc>
      </w:tr>
      <w:tr w:rsidR="00421D38" w14:paraId="280260D8" w14:textId="77777777">
        <w:trPr>
          <w:jc w:val="center"/>
        </w:trPr>
        <w:tc>
          <w:tcPr>
            <w:tcW w:w="3445" w:type="dxa"/>
          </w:tcPr>
          <w:p w14:paraId="52BF5A8D" w14:textId="77777777" w:rsidR="00421D38" w:rsidRDefault="001850D7">
            <w:pPr>
              <w:pStyle w:val="TableText"/>
            </w:pPr>
            <w:r>
              <w:tab/>
            </w:r>
            <w:r>
              <w:tab/>
            </w:r>
            <w:r>
              <w:tab/>
            </w:r>
            <w:r>
              <w:tab/>
              <w:t>@codeSystem</w:t>
            </w:r>
          </w:p>
        </w:tc>
        <w:tc>
          <w:tcPr>
            <w:tcW w:w="720" w:type="dxa"/>
          </w:tcPr>
          <w:p w14:paraId="1201B6A8" w14:textId="77777777" w:rsidR="00421D38" w:rsidRDefault="001850D7">
            <w:pPr>
              <w:pStyle w:val="TableText"/>
            </w:pPr>
            <w:r>
              <w:t>1..1</w:t>
            </w:r>
          </w:p>
        </w:tc>
        <w:tc>
          <w:tcPr>
            <w:tcW w:w="864" w:type="dxa"/>
          </w:tcPr>
          <w:p w14:paraId="66C8FFEE" w14:textId="77777777" w:rsidR="00421D38" w:rsidRDefault="001850D7">
            <w:pPr>
              <w:pStyle w:val="TableText"/>
            </w:pPr>
            <w:r>
              <w:t>SHALL</w:t>
            </w:r>
          </w:p>
        </w:tc>
        <w:tc>
          <w:tcPr>
            <w:tcW w:w="864" w:type="dxa"/>
          </w:tcPr>
          <w:p w14:paraId="480F3071" w14:textId="77777777" w:rsidR="00421D38" w:rsidRDefault="00421D38">
            <w:pPr>
              <w:pStyle w:val="TableText"/>
            </w:pPr>
          </w:p>
        </w:tc>
        <w:tc>
          <w:tcPr>
            <w:tcW w:w="864" w:type="dxa"/>
          </w:tcPr>
          <w:p w14:paraId="09C236DF" w14:textId="77777777" w:rsidR="00421D38" w:rsidRDefault="00DB3BB3">
            <w:pPr>
              <w:pStyle w:val="TableText"/>
            </w:pPr>
            <w:hyperlink w:anchor="C_1181-23090">
              <w:r w:rsidR="001850D7">
                <w:rPr>
                  <w:rStyle w:val="HyperlinkText9pt"/>
                </w:rPr>
                <w:t>1181-23090</w:t>
              </w:r>
            </w:hyperlink>
          </w:p>
        </w:tc>
        <w:tc>
          <w:tcPr>
            <w:tcW w:w="3171" w:type="dxa"/>
          </w:tcPr>
          <w:p w14:paraId="7ABFB7FD" w14:textId="77777777" w:rsidR="00421D38" w:rsidRDefault="001850D7">
            <w:pPr>
              <w:pStyle w:val="TableText"/>
            </w:pPr>
            <w:r>
              <w:t>2.16.840.1.113883.6.259</w:t>
            </w:r>
          </w:p>
        </w:tc>
      </w:tr>
      <w:tr w:rsidR="00421D38" w14:paraId="63106A6A" w14:textId="77777777">
        <w:trPr>
          <w:jc w:val="center"/>
        </w:trPr>
        <w:tc>
          <w:tcPr>
            <w:tcW w:w="3445" w:type="dxa"/>
          </w:tcPr>
          <w:p w14:paraId="7E4A02BA" w14:textId="77777777" w:rsidR="00421D38" w:rsidRDefault="001850D7">
            <w:pPr>
              <w:pStyle w:val="TableText"/>
            </w:pPr>
            <w:r>
              <w:tab/>
            </w:r>
            <w:r>
              <w:tab/>
            </w:r>
            <w:r>
              <w:tab/>
            </w:r>
            <w:r>
              <w:tab/>
              <w:t>@displayName</w:t>
            </w:r>
          </w:p>
        </w:tc>
        <w:tc>
          <w:tcPr>
            <w:tcW w:w="720" w:type="dxa"/>
          </w:tcPr>
          <w:p w14:paraId="7857859D" w14:textId="77777777" w:rsidR="00421D38" w:rsidRDefault="001850D7">
            <w:pPr>
              <w:pStyle w:val="TableText"/>
            </w:pPr>
            <w:r>
              <w:t>1..1</w:t>
            </w:r>
          </w:p>
        </w:tc>
        <w:tc>
          <w:tcPr>
            <w:tcW w:w="864" w:type="dxa"/>
          </w:tcPr>
          <w:p w14:paraId="50ADD58A" w14:textId="77777777" w:rsidR="00421D38" w:rsidRDefault="001850D7">
            <w:pPr>
              <w:pStyle w:val="TableText"/>
            </w:pPr>
            <w:r>
              <w:t>SHOULD</w:t>
            </w:r>
          </w:p>
        </w:tc>
        <w:tc>
          <w:tcPr>
            <w:tcW w:w="864" w:type="dxa"/>
          </w:tcPr>
          <w:p w14:paraId="37E5F290" w14:textId="77777777" w:rsidR="00421D38" w:rsidRDefault="00421D38">
            <w:pPr>
              <w:pStyle w:val="TableText"/>
            </w:pPr>
          </w:p>
        </w:tc>
        <w:tc>
          <w:tcPr>
            <w:tcW w:w="864" w:type="dxa"/>
          </w:tcPr>
          <w:p w14:paraId="0B975994" w14:textId="77777777" w:rsidR="00421D38" w:rsidRDefault="00DB3BB3">
            <w:pPr>
              <w:pStyle w:val="TableText"/>
            </w:pPr>
            <w:hyperlink w:anchor="C_1181-23091">
              <w:r w:rsidR="001850D7">
                <w:rPr>
                  <w:rStyle w:val="HyperlinkText9pt"/>
                </w:rPr>
                <w:t>1181-23091</w:t>
              </w:r>
            </w:hyperlink>
          </w:p>
        </w:tc>
        <w:tc>
          <w:tcPr>
            <w:tcW w:w="3171" w:type="dxa"/>
          </w:tcPr>
          <w:p w14:paraId="48543F62" w14:textId="77777777" w:rsidR="00421D38" w:rsidRDefault="001850D7">
            <w:pPr>
              <w:pStyle w:val="TableText"/>
            </w:pPr>
            <w:r>
              <w:t>Facility Wide Inpatient</w:t>
            </w:r>
          </w:p>
        </w:tc>
      </w:tr>
      <w:tr w:rsidR="00421D38" w14:paraId="7298B4C0" w14:textId="77777777">
        <w:trPr>
          <w:jc w:val="center"/>
        </w:trPr>
        <w:tc>
          <w:tcPr>
            <w:tcW w:w="3445" w:type="dxa"/>
          </w:tcPr>
          <w:p w14:paraId="07CF6038" w14:textId="77777777" w:rsidR="00421D38" w:rsidRDefault="001850D7">
            <w:pPr>
              <w:pStyle w:val="TableText"/>
            </w:pPr>
            <w:r>
              <w:tab/>
              <w:t>entryRelationship</w:t>
            </w:r>
          </w:p>
        </w:tc>
        <w:tc>
          <w:tcPr>
            <w:tcW w:w="720" w:type="dxa"/>
          </w:tcPr>
          <w:p w14:paraId="39AAF38D" w14:textId="77777777" w:rsidR="00421D38" w:rsidRDefault="001850D7">
            <w:pPr>
              <w:pStyle w:val="TableText"/>
            </w:pPr>
            <w:r>
              <w:t>1..*</w:t>
            </w:r>
          </w:p>
        </w:tc>
        <w:tc>
          <w:tcPr>
            <w:tcW w:w="864" w:type="dxa"/>
          </w:tcPr>
          <w:p w14:paraId="6E4E2C54" w14:textId="77777777" w:rsidR="00421D38" w:rsidRDefault="001850D7">
            <w:pPr>
              <w:pStyle w:val="TableText"/>
            </w:pPr>
            <w:r>
              <w:t>SHALL</w:t>
            </w:r>
          </w:p>
        </w:tc>
        <w:tc>
          <w:tcPr>
            <w:tcW w:w="864" w:type="dxa"/>
          </w:tcPr>
          <w:p w14:paraId="480796FD" w14:textId="77777777" w:rsidR="00421D38" w:rsidRDefault="00421D38">
            <w:pPr>
              <w:pStyle w:val="TableText"/>
            </w:pPr>
          </w:p>
        </w:tc>
        <w:tc>
          <w:tcPr>
            <w:tcW w:w="864" w:type="dxa"/>
          </w:tcPr>
          <w:p w14:paraId="66384724" w14:textId="77777777" w:rsidR="00421D38" w:rsidRDefault="00DB3BB3">
            <w:pPr>
              <w:pStyle w:val="TableText"/>
            </w:pPr>
            <w:hyperlink w:anchor="C_1181-23092">
              <w:r w:rsidR="001850D7">
                <w:rPr>
                  <w:rStyle w:val="HyperlinkText9pt"/>
                </w:rPr>
                <w:t>1181-23092</w:t>
              </w:r>
            </w:hyperlink>
          </w:p>
        </w:tc>
        <w:tc>
          <w:tcPr>
            <w:tcW w:w="3171" w:type="dxa"/>
          </w:tcPr>
          <w:p w14:paraId="180E2B1D" w14:textId="77777777" w:rsidR="00421D38" w:rsidRDefault="00421D38">
            <w:pPr>
              <w:pStyle w:val="TableText"/>
            </w:pPr>
          </w:p>
        </w:tc>
      </w:tr>
      <w:tr w:rsidR="00421D38" w14:paraId="77B1F1A7" w14:textId="77777777">
        <w:trPr>
          <w:jc w:val="center"/>
        </w:trPr>
        <w:tc>
          <w:tcPr>
            <w:tcW w:w="3445" w:type="dxa"/>
          </w:tcPr>
          <w:p w14:paraId="675B12F2" w14:textId="77777777" w:rsidR="00421D38" w:rsidRDefault="001850D7">
            <w:pPr>
              <w:pStyle w:val="TableText"/>
            </w:pPr>
            <w:r>
              <w:tab/>
            </w:r>
            <w:r>
              <w:tab/>
              <w:t>@typeCode</w:t>
            </w:r>
          </w:p>
        </w:tc>
        <w:tc>
          <w:tcPr>
            <w:tcW w:w="720" w:type="dxa"/>
          </w:tcPr>
          <w:p w14:paraId="2BF2CF04" w14:textId="77777777" w:rsidR="00421D38" w:rsidRDefault="001850D7">
            <w:pPr>
              <w:pStyle w:val="TableText"/>
            </w:pPr>
            <w:r>
              <w:t>1..1</w:t>
            </w:r>
          </w:p>
        </w:tc>
        <w:tc>
          <w:tcPr>
            <w:tcW w:w="864" w:type="dxa"/>
          </w:tcPr>
          <w:p w14:paraId="1CFCA505" w14:textId="77777777" w:rsidR="00421D38" w:rsidRDefault="001850D7">
            <w:pPr>
              <w:pStyle w:val="TableText"/>
            </w:pPr>
            <w:r>
              <w:t>SHALL</w:t>
            </w:r>
          </w:p>
        </w:tc>
        <w:tc>
          <w:tcPr>
            <w:tcW w:w="864" w:type="dxa"/>
          </w:tcPr>
          <w:p w14:paraId="23537F1E" w14:textId="77777777" w:rsidR="00421D38" w:rsidRDefault="00421D38">
            <w:pPr>
              <w:pStyle w:val="TableText"/>
            </w:pPr>
          </w:p>
        </w:tc>
        <w:tc>
          <w:tcPr>
            <w:tcW w:w="864" w:type="dxa"/>
          </w:tcPr>
          <w:p w14:paraId="5540749E" w14:textId="77777777" w:rsidR="00421D38" w:rsidRDefault="00DB3BB3">
            <w:pPr>
              <w:pStyle w:val="TableText"/>
            </w:pPr>
            <w:hyperlink w:anchor="C_1181-23093">
              <w:r w:rsidR="001850D7">
                <w:rPr>
                  <w:rStyle w:val="HyperlinkText9pt"/>
                </w:rPr>
                <w:t>1181-23093</w:t>
              </w:r>
            </w:hyperlink>
          </w:p>
        </w:tc>
        <w:tc>
          <w:tcPr>
            <w:tcW w:w="3171" w:type="dxa"/>
          </w:tcPr>
          <w:p w14:paraId="24C6BF9F" w14:textId="77777777" w:rsidR="00421D38" w:rsidRDefault="001850D7">
            <w:pPr>
              <w:pStyle w:val="TableText"/>
            </w:pPr>
            <w:r>
              <w:t>urn:oid:2.16.840.1.113883.5.1002 (HL7ActRelationshipType) = COMP</w:t>
            </w:r>
          </w:p>
        </w:tc>
      </w:tr>
      <w:tr w:rsidR="00421D38" w14:paraId="3E6348BA" w14:textId="77777777">
        <w:trPr>
          <w:jc w:val="center"/>
        </w:trPr>
        <w:tc>
          <w:tcPr>
            <w:tcW w:w="3445" w:type="dxa"/>
          </w:tcPr>
          <w:p w14:paraId="00908B08" w14:textId="77777777" w:rsidR="00421D38" w:rsidRDefault="001850D7">
            <w:pPr>
              <w:pStyle w:val="TableText"/>
            </w:pPr>
            <w:r>
              <w:tab/>
            </w:r>
            <w:r>
              <w:tab/>
              <w:t>observation</w:t>
            </w:r>
          </w:p>
        </w:tc>
        <w:tc>
          <w:tcPr>
            <w:tcW w:w="720" w:type="dxa"/>
          </w:tcPr>
          <w:p w14:paraId="44327305" w14:textId="77777777" w:rsidR="00421D38" w:rsidRDefault="001850D7">
            <w:pPr>
              <w:pStyle w:val="TableText"/>
            </w:pPr>
            <w:r>
              <w:t>1..1</w:t>
            </w:r>
          </w:p>
        </w:tc>
        <w:tc>
          <w:tcPr>
            <w:tcW w:w="864" w:type="dxa"/>
          </w:tcPr>
          <w:p w14:paraId="5E735ABC" w14:textId="77777777" w:rsidR="00421D38" w:rsidRDefault="001850D7">
            <w:pPr>
              <w:pStyle w:val="TableText"/>
            </w:pPr>
            <w:r>
              <w:t>SHALL</w:t>
            </w:r>
          </w:p>
        </w:tc>
        <w:tc>
          <w:tcPr>
            <w:tcW w:w="864" w:type="dxa"/>
          </w:tcPr>
          <w:p w14:paraId="0A6CD463" w14:textId="77777777" w:rsidR="00421D38" w:rsidRDefault="00421D38">
            <w:pPr>
              <w:pStyle w:val="TableText"/>
            </w:pPr>
          </w:p>
        </w:tc>
        <w:tc>
          <w:tcPr>
            <w:tcW w:w="864" w:type="dxa"/>
          </w:tcPr>
          <w:p w14:paraId="0C1C97A2" w14:textId="77777777" w:rsidR="00421D38" w:rsidRDefault="00DB3BB3">
            <w:pPr>
              <w:pStyle w:val="TableText"/>
            </w:pPr>
            <w:hyperlink w:anchor="C_1181-23094">
              <w:r w:rsidR="001850D7">
                <w:rPr>
                  <w:rStyle w:val="HyperlinkText9pt"/>
                </w:rPr>
                <w:t>1181-23094</w:t>
              </w:r>
            </w:hyperlink>
          </w:p>
        </w:tc>
        <w:tc>
          <w:tcPr>
            <w:tcW w:w="3171" w:type="dxa"/>
          </w:tcPr>
          <w:p w14:paraId="3FF1E822" w14:textId="77777777" w:rsidR="00421D38" w:rsidRDefault="00DB3BB3">
            <w:pPr>
              <w:pStyle w:val="TableText"/>
            </w:pPr>
            <w:hyperlink w:anchor="E_Summary_Data_Observation_AUAR">
              <w:r w:rsidR="001850D7">
                <w:rPr>
                  <w:rStyle w:val="HyperlinkText9pt"/>
                </w:rPr>
                <w:t>Summary Data Observation (AU/AR) (identifier: urn:hl7ii:2.16.840.1.113883.10.20.5.6.229:2015-04-01</w:t>
              </w:r>
            </w:hyperlink>
          </w:p>
        </w:tc>
      </w:tr>
    </w:tbl>
    <w:p w14:paraId="01E9E263" w14:textId="77777777" w:rsidR="00421D38" w:rsidRDefault="00421D38">
      <w:pPr>
        <w:pStyle w:val="BodyText"/>
      </w:pPr>
    </w:p>
    <w:p w14:paraId="049EA924" w14:textId="77777777" w:rsidR="00421D38" w:rsidRDefault="001850D7">
      <w:pPr>
        <w:numPr>
          <w:ilvl w:val="0"/>
          <w:numId w:val="136"/>
        </w:numPr>
      </w:pPr>
      <w:r>
        <w:rPr>
          <w:rStyle w:val="keyword"/>
        </w:rPr>
        <w:lastRenderedPageBreak/>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6298" w:name="C_1181-23077"/>
      <w:bookmarkEnd w:id="6298"/>
      <w:r>
        <w:t xml:space="preserve"> (CONF:1181-23077).</w:t>
      </w:r>
    </w:p>
    <w:p w14:paraId="55CB6DE5" w14:textId="77777777" w:rsidR="00421D38" w:rsidRDefault="001850D7">
      <w:pPr>
        <w:numPr>
          <w:ilvl w:val="0"/>
          <w:numId w:val="136"/>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6299" w:name="C_1181-23078"/>
      <w:bookmarkEnd w:id="6299"/>
      <w:r>
        <w:t xml:space="preserve"> (CONF:1181-23078).</w:t>
      </w:r>
    </w:p>
    <w:p w14:paraId="7843D447" w14:textId="77777777" w:rsidR="00421D38" w:rsidRDefault="001850D7">
      <w:pPr>
        <w:numPr>
          <w:ilvl w:val="0"/>
          <w:numId w:val="136"/>
        </w:numPr>
      </w:pPr>
      <w:r>
        <w:rPr>
          <w:rStyle w:val="keyword"/>
        </w:rPr>
        <w:t>SHALL</w:t>
      </w:r>
      <w:r>
        <w:t xml:space="preserve"> contain exactly one [1..1] </w:t>
      </w:r>
      <w:r>
        <w:rPr>
          <w:rStyle w:val="XMLnameBold"/>
        </w:rPr>
        <w:t>templateId</w:t>
      </w:r>
      <w:bookmarkStart w:id="6300" w:name="C_1181-23079"/>
      <w:bookmarkEnd w:id="6300"/>
      <w:r>
        <w:t xml:space="preserve"> (CONF:1181-23079) such that it</w:t>
      </w:r>
    </w:p>
    <w:p w14:paraId="5D33A080" w14:textId="77777777" w:rsidR="00421D38" w:rsidRDefault="001850D7">
      <w:pPr>
        <w:numPr>
          <w:ilvl w:val="1"/>
          <w:numId w:val="136"/>
        </w:numPr>
      </w:pPr>
      <w:r>
        <w:rPr>
          <w:rStyle w:val="keyword"/>
        </w:rPr>
        <w:t>SHALL</w:t>
      </w:r>
      <w:r>
        <w:t xml:space="preserve"> contain exactly one [1..1] </w:t>
      </w:r>
      <w:r>
        <w:rPr>
          <w:rStyle w:val="XMLnameBold"/>
        </w:rPr>
        <w:t>@root</w:t>
      </w:r>
      <w:r>
        <w:t>=</w:t>
      </w:r>
      <w:r>
        <w:rPr>
          <w:rStyle w:val="XMLname"/>
        </w:rPr>
        <w:t>"2.16.840.1.113883.10.20.5.6.199"</w:t>
      </w:r>
      <w:bookmarkStart w:id="6301" w:name="C_1181-23080"/>
      <w:bookmarkEnd w:id="6301"/>
      <w:r>
        <w:t xml:space="preserve"> (CONF:1181-23080).</w:t>
      </w:r>
    </w:p>
    <w:p w14:paraId="20A14051" w14:textId="77777777" w:rsidR="00421D38" w:rsidRDefault="001850D7">
      <w:pPr>
        <w:numPr>
          <w:ilvl w:val="1"/>
          <w:numId w:val="136"/>
        </w:numPr>
      </w:pPr>
      <w:r>
        <w:rPr>
          <w:rStyle w:val="keyword"/>
        </w:rPr>
        <w:t>SHALL</w:t>
      </w:r>
      <w:r>
        <w:t xml:space="preserve"> contain exactly one [1..1] </w:t>
      </w:r>
      <w:r>
        <w:rPr>
          <w:rStyle w:val="XMLnameBold"/>
        </w:rPr>
        <w:t>@extension</w:t>
      </w:r>
      <w:r>
        <w:t>=</w:t>
      </w:r>
      <w:r>
        <w:rPr>
          <w:rStyle w:val="XMLname"/>
        </w:rPr>
        <w:t>"2015-04-01"</w:t>
      </w:r>
      <w:bookmarkStart w:id="6302" w:name="C_1181-30564"/>
      <w:bookmarkEnd w:id="6302"/>
      <w:r>
        <w:t xml:space="preserve"> (CONF:1181-30564).</w:t>
      </w:r>
    </w:p>
    <w:p w14:paraId="652D39E4" w14:textId="77777777" w:rsidR="00421D38" w:rsidRDefault="001850D7">
      <w:pPr>
        <w:numPr>
          <w:ilvl w:val="0"/>
          <w:numId w:val="136"/>
        </w:numPr>
      </w:pPr>
      <w:r>
        <w:rPr>
          <w:rStyle w:val="keyword"/>
        </w:rPr>
        <w:t>SHALL</w:t>
      </w:r>
      <w:r>
        <w:t xml:space="preserve"> contain exactly one [1..1] </w:t>
      </w:r>
      <w:r>
        <w:rPr>
          <w:rStyle w:val="XMLnameBold"/>
        </w:rPr>
        <w:t>participant</w:t>
      </w:r>
      <w:bookmarkStart w:id="6303" w:name="C_1181-23081"/>
      <w:bookmarkEnd w:id="6303"/>
      <w:r>
        <w:t xml:space="preserve"> (CONF:1181-23081) such that it</w:t>
      </w:r>
    </w:p>
    <w:p w14:paraId="1312D133" w14:textId="77777777" w:rsidR="00421D38" w:rsidRDefault="001850D7">
      <w:pPr>
        <w:numPr>
          <w:ilvl w:val="1"/>
          <w:numId w:val="136"/>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6304" w:name="C_1181-23082"/>
      <w:bookmarkEnd w:id="6304"/>
      <w:r>
        <w:t xml:space="preserve"> (CONF:1181-23082).</w:t>
      </w:r>
    </w:p>
    <w:p w14:paraId="53F03E2F" w14:textId="77777777" w:rsidR="00421D38" w:rsidRDefault="001850D7">
      <w:pPr>
        <w:numPr>
          <w:ilvl w:val="1"/>
          <w:numId w:val="136"/>
        </w:numPr>
      </w:pPr>
      <w:r>
        <w:rPr>
          <w:rStyle w:val="keyword"/>
        </w:rPr>
        <w:t>SHALL</w:t>
      </w:r>
      <w:r>
        <w:t xml:space="preserve"> contain exactly one [1..1] </w:t>
      </w:r>
      <w:r>
        <w:rPr>
          <w:rStyle w:val="XMLnameBold"/>
        </w:rPr>
        <w:t>participantRole</w:t>
      </w:r>
      <w:bookmarkStart w:id="6305" w:name="C_1181-23083"/>
      <w:bookmarkEnd w:id="6305"/>
      <w:r>
        <w:t xml:space="preserve"> (CONF:1181-23083).</w:t>
      </w:r>
    </w:p>
    <w:p w14:paraId="428E74CE" w14:textId="77777777" w:rsidR="00421D38" w:rsidRDefault="001850D7">
      <w:pPr>
        <w:numPr>
          <w:ilvl w:val="2"/>
          <w:numId w:val="136"/>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EntityClass urn:oid:2.16.840.1.113883.5.41</w:t>
      </w:r>
      <w:r>
        <w:rPr>
          <w:rStyle w:val="keyword"/>
        </w:rPr>
        <w:t xml:space="preserve"> STATIC</w:t>
      </w:r>
      <w:r>
        <w:t>)</w:t>
      </w:r>
      <w:bookmarkStart w:id="6306" w:name="C_1181-23084"/>
      <w:bookmarkEnd w:id="6306"/>
      <w:r>
        <w:t xml:space="preserve"> (CONF:1181-23084).</w:t>
      </w:r>
    </w:p>
    <w:p w14:paraId="6E23D39B" w14:textId="77777777" w:rsidR="00421D38" w:rsidRDefault="001850D7">
      <w:pPr>
        <w:numPr>
          <w:ilvl w:val="2"/>
          <w:numId w:val="136"/>
        </w:numPr>
      </w:pPr>
      <w:r>
        <w:t xml:space="preserve">This participantRole </w:t>
      </w:r>
      <w:r>
        <w:rPr>
          <w:rStyle w:val="keyword"/>
        </w:rPr>
        <w:t>SHALL</w:t>
      </w:r>
      <w:r>
        <w:t xml:space="preserve"> contain exactly one [1..1] </w:t>
      </w:r>
      <w:r>
        <w:rPr>
          <w:rStyle w:val="XMLnameBold"/>
        </w:rPr>
        <w:t>id</w:t>
      </w:r>
      <w:bookmarkStart w:id="6307" w:name="C_1181-23085"/>
      <w:bookmarkEnd w:id="6307"/>
      <w:r>
        <w:t xml:space="preserve"> (CONF:1181-23085).</w:t>
      </w:r>
    </w:p>
    <w:p w14:paraId="6F79DA2A" w14:textId="77777777" w:rsidR="00421D38" w:rsidRDefault="001850D7">
      <w:pPr>
        <w:numPr>
          <w:ilvl w:val="3"/>
          <w:numId w:val="136"/>
        </w:numPr>
      </w:pPr>
      <w:r>
        <w:t xml:space="preserve">This id </w:t>
      </w:r>
      <w:r>
        <w:rPr>
          <w:rStyle w:val="keyword"/>
        </w:rPr>
        <w:t>SHALL</w:t>
      </w:r>
      <w:r>
        <w:t xml:space="preserve"> contain exactly one [1..1] </w:t>
      </w:r>
      <w:r>
        <w:rPr>
          <w:rStyle w:val="XMLnameBold"/>
        </w:rPr>
        <w:t>@root</w:t>
      </w:r>
      <w:bookmarkStart w:id="6308" w:name="C_1181-23086"/>
      <w:bookmarkEnd w:id="6308"/>
      <w:r>
        <w:t xml:space="preserve"> (CONF:1181-23086).</w:t>
      </w:r>
    </w:p>
    <w:p w14:paraId="30B37D03" w14:textId="77777777" w:rsidR="00421D38" w:rsidRDefault="001850D7">
      <w:pPr>
        <w:numPr>
          <w:ilvl w:val="3"/>
          <w:numId w:val="136"/>
        </w:numPr>
      </w:pPr>
      <w:r>
        <w:t xml:space="preserve">This id </w:t>
      </w:r>
      <w:r>
        <w:rPr>
          <w:rStyle w:val="keyword"/>
        </w:rPr>
        <w:t>SHALL</w:t>
      </w:r>
      <w:r>
        <w:t xml:space="preserve"> contain exactly one [1..1] </w:t>
      </w:r>
      <w:r>
        <w:rPr>
          <w:rStyle w:val="XMLnameBold"/>
        </w:rPr>
        <w:t>@extension</w:t>
      </w:r>
      <w:r>
        <w:t>=</w:t>
      </w:r>
      <w:r>
        <w:rPr>
          <w:rStyle w:val="XMLname"/>
        </w:rPr>
        <w:t>"FACWIDEIN"</w:t>
      </w:r>
      <w:bookmarkStart w:id="6309" w:name="C_1181-23087"/>
      <w:bookmarkEnd w:id="6309"/>
      <w:r>
        <w:t xml:space="preserve"> (CONF:1181-23087).</w:t>
      </w:r>
    </w:p>
    <w:p w14:paraId="70CFAA63" w14:textId="77777777" w:rsidR="00421D38" w:rsidRDefault="001850D7">
      <w:pPr>
        <w:numPr>
          <w:ilvl w:val="2"/>
          <w:numId w:val="136"/>
        </w:numPr>
      </w:pPr>
      <w:r>
        <w:t xml:space="preserve">This participantRole </w:t>
      </w:r>
      <w:r>
        <w:rPr>
          <w:rStyle w:val="keyword"/>
        </w:rPr>
        <w:t>SHALL</w:t>
      </w:r>
      <w:r>
        <w:t xml:space="preserve"> contain exactly one [1..1] </w:t>
      </w:r>
      <w:r>
        <w:rPr>
          <w:rStyle w:val="XMLnameBold"/>
        </w:rPr>
        <w:t>code</w:t>
      </w:r>
      <w:r>
        <w:t xml:space="preserve"> (CodeSystem: </w:t>
      </w:r>
      <w:r>
        <w:rPr>
          <w:rStyle w:val="XMLname"/>
        </w:rPr>
        <w:t>HL7 HealthcareServiceLocation urn:oid:2.16.840.1.113883.6.259</w:t>
      </w:r>
      <w:r>
        <w:rPr>
          <w:rStyle w:val="keyword"/>
        </w:rPr>
        <w:t xml:space="preserve"> DYNAMIC</w:t>
      </w:r>
      <w:r>
        <w:t>)</w:t>
      </w:r>
      <w:bookmarkStart w:id="6310" w:name="C_1181-23088"/>
      <w:bookmarkEnd w:id="6310"/>
      <w:r>
        <w:t xml:space="preserve"> (CONF:1181-23088).</w:t>
      </w:r>
    </w:p>
    <w:p w14:paraId="69C8910C" w14:textId="77777777" w:rsidR="00421D38" w:rsidRDefault="001850D7">
      <w:pPr>
        <w:numPr>
          <w:ilvl w:val="3"/>
          <w:numId w:val="136"/>
        </w:numPr>
      </w:pPr>
      <w:r>
        <w:t xml:space="preserve">This code </w:t>
      </w:r>
      <w:r>
        <w:rPr>
          <w:rStyle w:val="keyword"/>
        </w:rPr>
        <w:t>SHALL</w:t>
      </w:r>
      <w:r>
        <w:t xml:space="preserve"> contain exactly one [1..1] </w:t>
      </w:r>
      <w:r>
        <w:rPr>
          <w:rStyle w:val="XMLnameBold"/>
        </w:rPr>
        <w:t>@code</w:t>
      </w:r>
      <w:r>
        <w:t>=</w:t>
      </w:r>
      <w:r>
        <w:rPr>
          <w:rStyle w:val="XMLname"/>
        </w:rPr>
        <w:t>"1250-0"</w:t>
      </w:r>
      <w:bookmarkStart w:id="6311" w:name="C_1181-23089"/>
      <w:bookmarkEnd w:id="6311"/>
      <w:r>
        <w:t xml:space="preserve"> (CONF:1181-23089).</w:t>
      </w:r>
    </w:p>
    <w:p w14:paraId="4E716794" w14:textId="77777777" w:rsidR="00421D38" w:rsidRDefault="001850D7">
      <w:pPr>
        <w:numPr>
          <w:ilvl w:val="3"/>
          <w:numId w:val="136"/>
        </w:numPr>
      </w:pPr>
      <w:r>
        <w:t xml:space="preserve">This code </w:t>
      </w:r>
      <w:r>
        <w:rPr>
          <w:rStyle w:val="keyword"/>
        </w:rPr>
        <w:t>SHALL</w:t>
      </w:r>
      <w:r>
        <w:t xml:space="preserve"> contain exactly one [1..1] </w:t>
      </w:r>
      <w:r>
        <w:rPr>
          <w:rStyle w:val="XMLnameBold"/>
        </w:rPr>
        <w:t>@codeSystem</w:t>
      </w:r>
      <w:r>
        <w:t>=</w:t>
      </w:r>
      <w:r>
        <w:rPr>
          <w:rStyle w:val="XMLname"/>
        </w:rPr>
        <w:t>"2.16.840.1.113883.6.259"</w:t>
      </w:r>
      <w:bookmarkStart w:id="6312" w:name="C_1181-23090"/>
      <w:bookmarkEnd w:id="6312"/>
      <w:r>
        <w:t xml:space="preserve"> (CONF:1181-23090).</w:t>
      </w:r>
    </w:p>
    <w:p w14:paraId="6F9F7A05" w14:textId="77777777" w:rsidR="00421D38" w:rsidRDefault="001850D7">
      <w:pPr>
        <w:numPr>
          <w:ilvl w:val="3"/>
          <w:numId w:val="136"/>
        </w:numPr>
      </w:pPr>
      <w:r>
        <w:t xml:space="preserve">This code </w:t>
      </w:r>
      <w:r>
        <w:rPr>
          <w:rStyle w:val="keyword"/>
        </w:rPr>
        <w:t>SHOULD</w:t>
      </w:r>
      <w:r>
        <w:t xml:space="preserve"> contain exactly one [1..1] </w:t>
      </w:r>
      <w:r>
        <w:rPr>
          <w:rStyle w:val="XMLnameBold"/>
        </w:rPr>
        <w:t>@displayName</w:t>
      </w:r>
      <w:r>
        <w:t>=</w:t>
      </w:r>
      <w:r>
        <w:rPr>
          <w:rStyle w:val="XMLname"/>
        </w:rPr>
        <w:t>"Facility Wide Inpatient"</w:t>
      </w:r>
      <w:bookmarkStart w:id="6313" w:name="C_1181-23091"/>
      <w:bookmarkEnd w:id="6313"/>
      <w:r>
        <w:t xml:space="preserve"> (CONF:1181-23091).</w:t>
      </w:r>
    </w:p>
    <w:p w14:paraId="5419092D" w14:textId="77777777" w:rsidR="00421D38" w:rsidRDefault="001850D7">
      <w:pPr>
        <w:numPr>
          <w:ilvl w:val="0"/>
          <w:numId w:val="136"/>
        </w:numPr>
      </w:pPr>
      <w:r>
        <w:rPr>
          <w:rStyle w:val="keyword"/>
        </w:rPr>
        <w:t>SHALL</w:t>
      </w:r>
      <w:r>
        <w:t xml:space="preserve"> contain at least one [1..*] </w:t>
      </w:r>
      <w:r>
        <w:rPr>
          <w:rStyle w:val="XMLnameBold"/>
        </w:rPr>
        <w:t>entryRelationship</w:t>
      </w:r>
      <w:bookmarkStart w:id="6314" w:name="C_1181-23092"/>
      <w:bookmarkEnd w:id="6314"/>
      <w:r>
        <w:t xml:space="preserve"> (CONF:1181-23092).</w:t>
      </w:r>
    </w:p>
    <w:p w14:paraId="5F81EAD2" w14:textId="77777777" w:rsidR="00421D38" w:rsidRDefault="001850D7">
      <w:pPr>
        <w:numPr>
          <w:ilvl w:val="1"/>
          <w:numId w:val="136"/>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6315" w:name="C_1181-23093"/>
      <w:bookmarkEnd w:id="6315"/>
      <w:r>
        <w:t xml:space="preserve"> (CONF:1181-23093).</w:t>
      </w:r>
    </w:p>
    <w:p w14:paraId="161A7493" w14:textId="77777777" w:rsidR="00421D38" w:rsidRDefault="001850D7">
      <w:pPr>
        <w:numPr>
          <w:ilvl w:val="1"/>
          <w:numId w:val="136"/>
        </w:numPr>
      </w:pPr>
      <w:r>
        <w:t xml:space="preserve">Such entryRelationships </w:t>
      </w:r>
      <w:r>
        <w:rPr>
          <w:rStyle w:val="keyword"/>
        </w:rPr>
        <w:t>SHALL</w:t>
      </w:r>
      <w:r>
        <w:t xml:space="preserve"> contain exactly one [1..1] </w:t>
      </w:r>
      <w:hyperlink w:anchor="E_Summary_Data_Observation_AUAR">
        <w:r>
          <w:rPr>
            <w:rStyle w:val="HyperlinkCourierBold"/>
          </w:rPr>
          <w:t>Summary Data Observation (AU/AR)</w:t>
        </w:r>
      </w:hyperlink>
      <w:r>
        <w:rPr>
          <w:rStyle w:val="XMLname"/>
        </w:rPr>
        <w:t xml:space="preserve"> (identifier: urn:hl7ii:2.16.840.1.113883.10.20.5.6.229:2015-04-01)</w:t>
      </w:r>
      <w:bookmarkStart w:id="6316" w:name="C_1181-23094"/>
      <w:bookmarkEnd w:id="6316"/>
      <w:r>
        <w:t xml:space="preserve"> (CONF:1181-23094).</w:t>
      </w:r>
    </w:p>
    <w:p w14:paraId="0FF6EFAA" w14:textId="77777777" w:rsidR="00421D38" w:rsidRDefault="001850D7">
      <w:pPr>
        <w:pStyle w:val="Caption"/>
        <w:ind w:left="130" w:right="115"/>
      </w:pPr>
      <w:bookmarkStart w:id="6317" w:name="_Toc427934299"/>
      <w:r>
        <w:lastRenderedPageBreak/>
        <w:t xml:space="preserve">Figure </w:t>
      </w:r>
      <w:r>
        <w:fldChar w:fldCharType="begin"/>
      </w:r>
      <w:r>
        <w:instrText>SEQ Figure \* ARABIC</w:instrText>
      </w:r>
      <w:r>
        <w:fldChar w:fldCharType="separate"/>
      </w:r>
      <w:r w:rsidR="003B15AD">
        <w:t>149</w:t>
      </w:r>
      <w:r>
        <w:fldChar w:fldCharType="end"/>
      </w:r>
      <w:r>
        <w:t>: Summary Encounter (ARO) (V2)</w:t>
      </w:r>
      <w:bookmarkEnd w:id="6317"/>
    </w:p>
    <w:p w14:paraId="0F551272" w14:textId="77777777" w:rsidR="00421D38" w:rsidRDefault="001850D7">
      <w:pPr>
        <w:pStyle w:val="Example"/>
        <w:ind w:left="130" w:right="115"/>
      </w:pPr>
      <w:r>
        <w:t>&lt;!-- Summary Encounter --&gt;</w:t>
      </w:r>
    </w:p>
    <w:p w14:paraId="4DB1500B" w14:textId="77777777" w:rsidR="00421D38" w:rsidRDefault="001850D7">
      <w:pPr>
        <w:pStyle w:val="Example"/>
        <w:ind w:left="130" w:right="115"/>
      </w:pPr>
      <w:r>
        <w:t>&lt;encounter classCode="ENC" moodCode="EVN"&gt;</w:t>
      </w:r>
    </w:p>
    <w:p w14:paraId="26588B6B" w14:textId="77777777" w:rsidR="00421D38" w:rsidRDefault="001850D7">
      <w:pPr>
        <w:pStyle w:val="Example"/>
        <w:ind w:left="130" w:right="115"/>
      </w:pPr>
      <w:r>
        <w:t xml:space="preserve">    &lt;!-- Summary Encounter (ARO) (V2) templateId --&gt;</w:t>
      </w:r>
    </w:p>
    <w:p w14:paraId="2DE93E0C" w14:textId="77777777" w:rsidR="00421D38" w:rsidRDefault="001850D7">
      <w:pPr>
        <w:pStyle w:val="Example"/>
        <w:ind w:left="130" w:right="115"/>
      </w:pPr>
      <w:r>
        <w:t xml:space="preserve">    &lt;templateId root="2.16.840.1.113883.10.20.5.6.199"</w:t>
      </w:r>
    </w:p>
    <w:p w14:paraId="67FE1259" w14:textId="77777777" w:rsidR="00421D38" w:rsidRDefault="001850D7">
      <w:pPr>
        <w:pStyle w:val="Example"/>
        <w:ind w:left="130" w:right="115"/>
      </w:pPr>
      <w:r>
        <w:t xml:space="preserve">        extension="2015-04-01"/&gt;</w:t>
      </w:r>
    </w:p>
    <w:p w14:paraId="1912BED2" w14:textId="77777777" w:rsidR="00421D38" w:rsidRDefault="001850D7">
      <w:pPr>
        <w:pStyle w:val="Example"/>
        <w:ind w:left="130" w:right="115"/>
      </w:pPr>
      <w:r>
        <w:t xml:space="preserve">    &lt;!-- the location id and type --&gt;</w:t>
      </w:r>
    </w:p>
    <w:p w14:paraId="7F2F33A2" w14:textId="77777777" w:rsidR="00421D38" w:rsidRDefault="001850D7">
      <w:pPr>
        <w:pStyle w:val="Example"/>
        <w:ind w:left="130" w:right="115"/>
      </w:pPr>
      <w:r>
        <w:t xml:space="preserve">    &lt;participant typeCode="LOC"&gt;</w:t>
      </w:r>
    </w:p>
    <w:p w14:paraId="50DCDAA4" w14:textId="77777777" w:rsidR="00421D38" w:rsidRDefault="001850D7">
      <w:pPr>
        <w:pStyle w:val="Example"/>
        <w:ind w:left="130" w:right="115"/>
      </w:pPr>
      <w:r>
        <w:t xml:space="preserve">      &lt;participantRole classCode="SDLOC"&gt;</w:t>
      </w:r>
    </w:p>
    <w:p w14:paraId="43BCAB1B" w14:textId="77777777" w:rsidR="00421D38" w:rsidRDefault="001850D7">
      <w:pPr>
        <w:pStyle w:val="Example"/>
        <w:ind w:left="130" w:right="115"/>
      </w:pPr>
      <w:r>
        <w:t xml:space="preserve">        &lt;id root="2.111.111.111.10709" extension="FACWIDEIN"/&gt;</w:t>
      </w:r>
    </w:p>
    <w:p w14:paraId="37FD095E" w14:textId="77777777" w:rsidR="00421D38" w:rsidRDefault="001850D7">
      <w:pPr>
        <w:pStyle w:val="Example"/>
        <w:ind w:left="130" w:right="115"/>
      </w:pPr>
      <w:r>
        <w:t xml:space="preserve">        &lt;code codeSystem="2.16.840.1.113883.6.259"</w:t>
      </w:r>
    </w:p>
    <w:p w14:paraId="015D3DD5" w14:textId="77777777" w:rsidR="00421D38" w:rsidRDefault="001850D7">
      <w:pPr>
        <w:pStyle w:val="Example"/>
        <w:ind w:left="130" w:right="115"/>
      </w:pPr>
      <w:r>
        <w:t xml:space="preserve">              codeSystemName="HL7 Healthcare Service Location Code" </w:t>
      </w:r>
    </w:p>
    <w:p w14:paraId="7119D052" w14:textId="77777777" w:rsidR="00421D38" w:rsidRDefault="001850D7">
      <w:pPr>
        <w:pStyle w:val="Example"/>
        <w:ind w:left="130" w:right="115"/>
      </w:pPr>
      <w:r>
        <w:t xml:space="preserve">              code="1250-0"</w:t>
      </w:r>
    </w:p>
    <w:p w14:paraId="0659BF9F" w14:textId="77777777" w:rsidR="00421D38" w:rsidRDefault="001850D7">
      <w:pPr>
        <w:pStyle w:val="Example"/>
        <w:ind w:left="130" w:right="115"/>
      </w:pPr>
      <w:r>
        <w:t xml:space="preserve">              displayName="Facility Wide Inpatient"/&gt;</w:t>
      </w:r>
    </w:p>
    <w:p w14:paraId="3C18F015" w14:textId="77777777" w:rsidR="00421D38" w:rsidRDefault="001850D7">
      <w:pPr>
        <w:pStyle w:val="Example"/>
        <w:ind w:left="130" w:right="115"/>
      </w:pPr>
      <w:r>
        <w:t xml:space="preserve">      &lt;/participantRole&gt;</w:t>
      </w:r>
    </w:p>
    <w:p w14:paraId="23BF2DBF" w14:textId="77777777" w:rsidR="00421D38" w:rsidRDefault="001850D7">
      <w:pPr>
        <w:pStyle w:val="Example"/>
        <w:ind w:left="130" w:right="115"/>
      </w:pPr>
      <w:r>
        <w:t xml:space="preserve">    &lt;/participant&gt;</w:t>
      </w:r>
    </w:p>
    <w:p w14:paraId="784AC33D" w14:textId="77777777" w:rsidR="00421D38" w:rsidRDefault="001850D7">
      <w:pPr>
        <w:pStyle w:val="Example"/>
        <w:ind w:left="130" w:right="115"/>
      </w:pPr>
      <w:r>
        <w:t xml:space="preserve">    </w:t>
      </w:r>
    </w:p>
    <w:p w14:paraId="6730E69B" w14:textId="77777777" w:rsidR="00421D38" w:rsidRDefault="001850D7">
      <w:pPr>
        <w:pStyle w:val="Example"/>
        <w:ind w:left="130" w:right="115"/>
      </w:pPr>
      <w:r>
        <w:t xml:space="preserve">    &lt;entryRelationship typeCode="COMP"&gt;</w:t>
      </w:r>
    </w:p>
    <w:p w14:paraId="5A0BB46E" w14:textId="77777777" w:rsidR="00421D38" w:rsidRDefault="001850D7">
      <w:pPr>
        <w:pStyle w:val="Example"/>
        <w:ind w:left="130" w:right="115"/>
      </w:pPr>
      <w:r>
        <w:t xml:space="preserve">      &lt;observation classCode="OBS" moodCode="EVN"&gt;</w:t>
      </w:r>
    </w:p>
    <w:p w14:paraId="0E15BDED" w14:textId="77777777" w:rsidR="00421D38" w:rsidRDefault="001850D7">
      <w:pPr>
        <w:pStyle w:val="Example"/>
        <w:ind w:left="130" w:right="115"/>
      </w:pPr>
      <w:r>
        <w:t xml:space="preserve">        &lt;!-- Summary Data Observation (AU/AR) templateId --&gt;</w:t>
      </w:r>
    </w:p>
    <w:p w14:paraId="7323D807" w14:textId="77777777" w:rsidR="00421D38" w:rsidRDefault="001850D7">
      <w:pPr>
        <w:pStyle w:val="Example"/>
        <w:ind w:left="130" w:right="115"/>
      </w:pPr>
      <w:r>
        <w:t xml:space="preserve">        &lt;templateId root="2.16.840.1.113883.10.20.5.6.229"</w:t>
      </w:r>
    </w:p>
    <w:p w14:paraId="412387D1" w14:textId="77777777" w:rsidR="00421D38" w:rsidRDefault="001850D7">
      <w:pPr>
        <w:pStyle w:val="Example"/>
        <w:ind w:left="130" w:right="115"/>
      </w:pPr>
      <w:r>
        <w:t xml:space="preserve">            extension="2015-04-01"/&gt;</w:t>
      </w:r>
    </w:p>
    <w:p w14:paraId="0B1E3FC2" w14:textId="77777777" w:rsidR="00421D38" w:rsidRDefault="001850D7">
      <w:pPr>
        <w:pStyle w:val="Example"/>
        <w:ind w:left="130" w:right="115"/>
      </w:pPr>
      <w:r>
        <w:t xml:space="preserve">        &lt;code code="1851-5" </w:t>
      </w:r>
    </w:p>
    <w:p w14:paraId="2280BF5C" w14:textId="77777777" w:rsidR="00421D38" w:rsidRDefault="001850D7">
      <w:pPr>
        <w:pStyle w:val="Example"/>
        <w:ind w:left="130" w:right="115"/>
      </w:pPr>
      <w:r>
        <w:t xml:space="preserve">              codeSystem="2.16.840.1.113883.6.277" </w:t>
      </w:r>
    </w:p>
    <w:p w14:paraId="4039E3A5" w14:textId="77777777" w:rsidR="00421D38" w:rsidRDefault="001850D7">
      <w:pPr>
        <w:pStyle w:val="Example"/>
        <w:ind w:left="130" w:right="115"/>
      </w:pPr>
      <w:r>
        <w:t xml:space="preserve">              codeSystemName="cdcNHSN"</w:t>
      </w:r>
    </w:p>
    <w:p w14:paraId="07DF05C4" w14:textId="77777777" w:rsidR="00421D38" w:rsidRDefault="001850D7">
      <w:pPr>
        <w:pStyle w:val="Example"/>
        <w:ind w:left="130" w:right="115"/>
      </w:pPr>
      <w:r>
        <w:t xml:space="preserve">              displayName="Patient Days"/&gt;</w:t>
      </w:r>
    </w:p>
    <w:p w14:paraId="11ECD4FF" w14:textId="77777777" w:rsidR="00421D38" w:rsidRDefault="001850D7">
      <w:pPr>
        <w:pStyle w:val="Example"/>
        <w:ind w:left="130" w:right="115"/>
      </w:pPr>
      <w:r>
        <w:t xml:space="preserve">        &lt;statusCode code="completed"/&gt;</w:t>
      </w:r>
    </w:p>
    <w:p w14:paraId="45B3F53B" w14:textId="77777777" w:rsidR="00421D38" w:rsidRDefault="001850D7">
      <w:pPr>
        <w:pStyle w:val="Example"/>
        <w:ind w:left="130" w:right="115"/>
      </w:pPr>
      <w:r>
        <w:t xml:space="preserve">        &lt;value xsi:type="PQ" unit="d" value="235"/&gt;</w:t>
      </w:r>
    </w:p>
    <w:p w14:paraId="23D3B3EC" w14:textId="77777777" w:rsidR="00421D38" w:rsidRDefault="001850D7">
      <w:pPr>
        <w:pStyle w:val="Example"/>
        <w:ind w:left="130" w:right="115"/>
      </w:pPr>
      <w:r>
        <w:t xml:space="preserve">      &lt;/observation&gt;</w:t>
      </w:r>
    </w:p>
    <w:p w14:paraId="0BAA3643" w14:textId="77777777" w:rsidR="00421D38" w:rsidRDefault="001850D7">
      <w:pPr>
        <w:pStyle w:val="Example"/>
        <w:ind w:left="130" w:right="115"/>
      </w:pPr>
      <w:r>
        <w:t xml:space="preserve">    &lt;/entryRelationship&gt;</w:t>
      </w:r>
    </w:p>
    <w:p w14:paraId="1BF04D6F" w14:textId="77777777" w:rsidR="00421D38" w:rsidRDefault="001850D7">
      <w:pPr>
        <w:pStyle w:val="Example"/>
        <w:ind w:left="130" w:right="115"/>
      </w:pPr>
      <w:r>
        <w:t xml:space="preserve">    </w:t>
      </w:r>
    </w:p>
    <w:p w14:paraId="6CD74B6D" w14:textId="77777777" w:rsidR="00421D38" w:rsidRDefault="001850D7">
      <w:pPr>
        <w:pStyle w:val="Example"/>
        <w:ind w:left="130" w:right="115"/>
      </w:pPr>
      <w:r>
        <w:t xml:space="preserve">    &lt;entryRelationship typeCode="COMP"&gt;</w:t>
      </w:r>
    </w:p>
    <w:p w14:paraId="1A7585F7" w14:textId="77777777" w:rsidR="00421D38" w:rsidRDefault="001850D7">
      <w:pPr>
        <w:pStyle w:val="Example"/>
        <w:ind w:left="130" w:right="115"/>
      </w:pPr>
      <w:r>
        <w:t xml:space="preserve">      &lt;observation classCode="OBS" moodCode="EVN"&gt;</w:t>
      </w:r>
    </w:p>
    <w:p w14:paraId="29A127D4" w14:textId="77777777" w:rsidR="00421D38" w:rsidRDefault="001850D7">
      <w:pPr>
        <w:pStyle w:val="Example"/>
        <w:ind w:left="130" w:right="115"/>
      </w:pPr>
      <w:r>
        <w:t xml:space="preserve">        &lt;!-- Summary Data Observation (AU/AR) templateId --&gt;</w:t>
      </w:r>
    </w:p>
    <w:p w14:paraId="2681B45A" w14:textId="77777777" w:rsidR="00421D38" w:rsidRDefault="001850D7">
      <w:pPr>
        <w:pStyle w:val="Example"/>
        <w:ind w:left="130" w:right="115"/>
      </w:pPr>
      <w:r>
        <w:t xml:space="preserve">        &lt;templateId root="2.16.840.1.113883.10.20.5.6.229"</w:t>
      </w:r>
    </w:p>
    <w:p w14:paraId="58F0AD59" w14:textId="77777777" w:rsidR="00421D38" w:rsidRDefault="001850D7">
      <w:pPr>
        <w:pStyle w:val="Example"/>
        <w:ind w:left="130" w:right="115"/>
      </w:pPr>
      <w:r>
        <w:t xml:space="preserve">            extension="2015-04-01"/&gt;</w:t>
      </w:r>
    </w:p>
    <w:p w14:paraId="24370234" w14:textId="77777777" w:rsidR="00421D38" w:rsidRDefault="001850D7">
      <w:pPr>
        <w:pStyle w:val="Example"/>
        <w:ind w:left="130" w:right="115"/>
      </w:pPr>
      <w:r>
        <w:t xml:space="preserve">        &lt;code code="1862-2" codeSystem="2.16.840.1.113883.6.270"</w:t>
      </w:r>
    </w:p>
    <w:p w14:paraId="6D5C5AAE" w14:textId="77777777" w:rsidR="00421D38" w:rsidRDefault="001850D7">
      <w:pPr>
        <w:pStyle w:val="Example"/>
        <w:ind w:left="130" w:right="115"/>
      </w:pPr>
      <w:r>
        <w:t xml:space="preserve">              codeSystemName="cdcNHSN"</w:t>
      </w:r>
    </w:p>
    <w:p w14:paraId="0B0FC498" w14:textId="77777777" w:rsidR="00421D38" w:rsidRDefault="001850D7">
      <w:pPr>
        <w:pStyle w:val="Example"/>
        <w:ind w:left="130" w:right="115"/>
      </w:pPr>
      <w:r>
        <w:t xml:space="preserve">              displayName="Admission count"/&gt;</w:t>
      </w:r>
    </w:p>
    <w:p w14:paraId="76F5A699" w14:textId="77777777" w:rsidR="00421D38" w:rsidRDefault="001850D7">
      <w:pPr>
        <w:pStyle w:val="Example"/>
        <w:ind w:left="130" w:right="115"/>
      </w:pPr>
      <w:r>
        <w:t xml:space="preserve">        &lt;statusCode code="completed"/&gt;</w:t>
      </w:r>
    </w:p>
    <w:p w14:paraId="4905424E" w14:textId="77777777" w:rsidR="00421D38" w:rsidRDefault="001850D7">
      <w:pPr>
        <w:pStyle w:val="Example"/>
        <w:ind w:left="130" w:right="115"/>
      </w:pPr>
      <w:r>
        <w:t xml:space="preserve">        &lt;value xsi:type="INT" value="46"/&gt;</w:t>
      </w:r>
    </w:p>
    <w:p w14:paraId="69CD7496" w14:textId="77777777" w:rsidR="00421D38" w:rsidRDefault="001850D7">
      <w:pPr>
        <w:pStyle w:val="Example"/>
        <w:ind w:left="130" w:right="115"/>
      </w:pPr>
      <w:r>
        <w:t xml:space="preserve">      &lt;/observation&gt; </w:t>
      </w:r>
    </w:p>
    <w:p w14:paraId="09FE9EEC" w14:textId="77777777" w:rsidR="00421D38" w:rsidRDefault="001850D7">
      <w:pPr>
        <w:pStyle w:val="Example"/>
        <w:ind w:left="130" w:right="115"/>
      </w:pPr>
      <w:r>
        <w:t xml:space="preserve">    &lt;/entryRelationship&gt;</w:t>
      </w:r>
    </w:p>
    <w:p w14:paraId="082383F4" w14:textId="77777777" w:rsidR="00421D38" w:rsidRDefault="001850D7">
      <w:pPr>
        <w:pStyle w:val="Example"/>
        <w:ind w:left="130" w:right="115"/>
      </w:pPr>
      <w:r>
        <w:t xml:space="preserve">    </w:t>
      </w:r>
    </w:p>
    <w:p w14:paraId="5589CE4D" w14:textId="77777777" w:rsidR="00421D38" w:rsidRDefault="001850D7">
      <w:pPr>
        <w:pStyle w:val="Example"/>
        <w:ind w:left="130" w:right="115"/>
      </w:pPr>
      <w:r>
        <w:t xml:space="preserve">    &lt;entryRelationship typeCode="COMP"&gt;</w:t>
      </w:r>
    </w:p>
    <w:p w14:paraId="22BC55B0" w14:textId="77777777" w:rsidR="00421D38" w:rsidRDefault="001850D7">
      <w:pPr>
        <w:pStyle w:val="Example"/>
        <w:ind w:left="130" w:right="115"/>
      </w:pPr>
      <w:r>
        <w:t xml:space="preserve">        &lt;!-- Summary Data Observation (AU/AR) templateId --&gt;</w:t>
      </w:r>
    </w:p>
    <w:p w14:paraId="2E300220" w14:textId="77777777" w:rsidR="00421D38" w:rsidRDefault="001850D7">
      <w:pPr>
        <w:pStyle w:val="Example"/>
        <w:ind w:left="130" w:right="115"/>
      </w:pPr>
      <w:r>
        <w:t xml:space="preserve">      &lt;observation classCode="OBS" moodCode="EVN"&gt;</w:t>
      </w:r>
    </w:p>
    <w:p w14:paraId="02CE6084" w14:textId="77777777" w:rsidR="00421D38" w:rsidRDefault="001850D7">
      <w:pPr>
        <w:pStyle w:val="Example"/>
        <w:ind w:left="130" w:right="115"/>
      </w:pPr>
      <w:r>
        <w:t xml:space="preserve">        &lt;templateId root="2.16.840.1.113883.10.20.5.6.229"</w:t>
      </w:r>
    </w:p>
    <w:p w14:paraId="42596818" w14:textId="77777777" w:rsidR="00421D38" w:rsidRDefault="001850D7">
      <w:pPr>
        <w:pStyle w:val="Example"/>
        <w:ind w:left="130" w:right="115"/>
      </w:pPr>
      <w:r>
        <w:t xml:space="preserve">            extension="2015-04-01"/&gt;</w:t>
      </w:r>
    </w:p>
    <w:p w14:paraId="7AFB26C7" w14:textId="77777777" w:rsidR="00421D38" w:rsidRDefault="001850D7">
      <w:pPr>
        <w:pStyle w:val="Example"/>
        <w:ind w:left="130" w:right="115"/>
      </w:pPr>
      <w:r>
        <w:t xml:space="preserve">        &lt;code code="2409-1" codeSystem="2.16.840.1.113883.6.277"</w:t>
      </w:r>
    </w:p>
    <w:p w14:paraId="100B8AC5" w14:textId="77777777" w:rsidR="00421D38" w:rsidRDefault="001850D7">
      <w:pPr>
        <w:pStyle w:val="Example"/>
        <w:ind w:left="130" w:right="115"/>
      </w:pPr>
      <w:r>
        <w:t xml:space="preserve">              codeSystemName="cdcNHSN"</w:t>
      </w:r>
    </w:p>
    <w:p w14:paraId="25D75F64" w14:textId="77777777" w:rsidR="00421D38" w:rsidRDefault="001850D7">
      <w:pPr>
        <w:pStyle w:val="Example"/>
        <w:ind w:left="130" w:right="115"/>
      </w:pPr>
      <w:r>
        <w:t xml:space="preserve">          displayName="Blood cultures performed"/&gt;</w:t>
      </w:r>
    </w:p>
    <w:p w14:paraId="52733F2B" w14:textId="77777777" w:rsidR="00421D38" w:rsidRDefault="001850D7">
      <w:pPr>
        <w:pStyle w:val="Example"/>
        <w:ind w:left="130" w:right="115"/>
      </w:pPr>
      <w:r>
        <w:t xml:space="preserve">        &lt;statusCode code="completed"/&gt;</w:t>
      </w:r>
    </w:p>
    <w:p w14:paraId="2A4B252C" w14:textId="77777777" w:rsidR="00421D38" w:rsidRDefault="001850D7">
      <w:pPr>
        <w:pStyle w:val="Example"/>
        <w:ind w:left="130" w:right="115"/>
      </w:pPr>
      <w:r>
        <w:t xml:space="preserve">        &lt;value xsi:type="INT" value="24"/&gt;</w:t>
      </w:r>
    </w:p>
    <w:p w14:paraId="1FDDC694" w14:textId="77777777" w:rsidR="00421D38" w:rsidRDefault="001850D7">
      <w:pPr>
        <w:pStyle w:val="Example"/>
        <w:ind w:left="130" w:right="115"/>
      </w:pPr>
      <w:r>
        <w:t xml:space="preserve">      &lt;/observation&gt;</w:t>
      </w:r>
    </w:p>
    <w:p w14:paraId="1A17DB15" w14:textId="77777777" w:rsidR="00421D38" w:rsidRDefault="001850D7">
      <w:pPr>
        <w:pStyle w:val="Example"/>
        <w:ind w:left="130" w:right="115"/>
      </w:pPr>
      <w:r>
        <w:t xml:space="preserve">    &lt;/entryRelationship&gt;</w:t>
      </w:r>
    </w:p>
    <w:p w14:paraId="203C7AC4" w14:textId="77777777" w:rsidR="00421D38" w:rsidRDefault="001850D7">
      <w:pPr>
        <w:pStyle w:val="Example"/>
        <w:ind w:left="130" w:right="115"/>
      </w:pPr>
      <w:r>
        <w:lastRenderedPageBreak/>
        <w:t xml:space="preserve">    </w:t>
      </w:r>
    </w:p>
    <w:p w14:paraId="4B3E6547" w14:textId="77777777" w:rsidR="00421D38" w:rsidRDefault="001850D7">
      <w:pPr>
        <w:pStyle w:val="Example"/>
        <w:ind w:left="130" w:right="115"/>
      </w:pPr>
      <w:r>
        <w:t>&lt;/encounter&gt;</w:t>
      </w:r>
    </w:p>
    <w:p w14:paraId="33C037D9" w14:textId="77777777" w:rsidR="00421D38" w:rsidRDefault="00421D38">
      <w:pPr>
        <w:pStyle w:val="BodyText"/>
      </w:pPr>
    </w:p>
    <w:p w14:paraId="702B5E9D" w14:textId="77777777" w:rsidR="00421D38" w:rsidRDefault="001850D7">
      <w:pPr>
        <w:pStyle w:val="Heading2nospace"/>
      </w:pPr>
      <w:bookmarkStart w:id="6318" w:name="_Toc427934125"/>
      <w:r>
        <w:t>S</w:t>
      </w:r>
      <w:bookmarkStart w:id="6319" w:name="E_Summary_Encounter_AUP_V2"/>
      <w:bookmarkEnd w:id="6319"/>
      <w:r>
        <w:t>ummary Encounter (AUP) (V2) - Published</w:t>
      </w:r>
      <w:bookmarkEnd w:id="6318"/>
    </w:p>
    <w:p w14:paraId="4AD9A49F" w14:textId="77777777" w:rsidR="00421D38" w:rsidRDefault="001850D7">
      <w:pPr>
        <w:pStyle w:val="BracketData"/>
      </w:pPr>
      <w:r>
        <w:t>[encounter: identifier urn:hl7ii:2.16.840.1.113883.10.20.5.6.198:2015-04-01 (closed)]</w:t>
      </w:r>
    </w:p>
    <w:p w14:paraId="1A8D3DB5" w14:textId="77777777" w:rsidR="00421D38" w:rsidRDefault="001850D7">
      <w:pPr>
        <w:pStyle w:val="Caption"/>
      </w:pPr>
      <w:bookmarkStart w:id="6320" w:name="_Toc427934709"/>
      <w:r>
        <w:t xml:space="preserve">Table </w:t>
      </w:r>
      <w:r>
        <w:fldChar w:fldCharType="begin"/>
      </w:r>
      <w:r>
        <w:instrText>SEQ Table \* ARABIC</w:instrText>
      </w:r>
      <w:r>
        <w:fldChar w:fldCharType="separate"/>
      </w:r>
      <w:r w:rsidR="003B15AD">
        <w:t>394</w:t>
      </w:r>
      <w:r>
        <w:fldChar w:fldCharType="end"/>
      </w:r>
      <w:r>
        <w:t>: Summary Encounter (AUP) (V2) Contexts</w:t>
      </w:r>
      <w:bookmarkEnd w:id="632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549D8910" w14:textId="77777777">
        <w:trPr>
          <w:cantSplit/>
          <w:tblHeader/>
          <w:jc w:val="center"/>
        </w:trPr>
        <w:tc>
          <w:tcPr>
            <w:tcW w:w="360" w:type="dxa"/>
            <w:shd w:val="clear" w:color="auto" w:fill="E6E6E6"/>
          </w:tcPr>
          <w:p w14:paraId="37850958" w14:textId="77777777" w:rsidR="00421D38" w:rsidRDefault="001850D7">
            <w:pPr>
              <w:pStyle w:val="TableHead"/>
            </w:pPr>
            <w:r>
              <w:t>Contained By:</w:t>
            </w:r>
          </w:p>
        </w:tc>
        <w:tc>
          <w:tcPr>
            <w:tcW w:w="360" w:type="dxa"/>
            <w:shd w:val="clear" w:color="auto" w:fill="E6E6E6"/>
          </w:tcPr>
          <w:p w14:paraId="05C43E7A" w14:textId="77777777" w:rsidR="00421D38" w:rsidRDefault="001850D7">
            <w:pPr>
              <w:pStyle w:val="TableHead"/>
            </w:pPr>
            <w:r>
              <w:t>Contains:</w:t>
            </w:r>
          </w:p>
        </w:tc>
      </w:tr>
      <w:tr w:rsidR="00421D38" w14:paraId="5695F509" w14:textId="77777777">
        <w:trPr>
          <w:jc w:val="center"/>
        </w:trPr>
        <w:tc>
          <w:tcPr>
            <w:tcW w:w="360" w:type="dxa"/>
          </w:tcPr>
          <w:p w14:paraId="3AA0143D" w14:textId="77777777" w:rsidR="00421D38" w:rsidRDefault="00DB3BB3">
            <w:pPr>
              <w:pStyle w:val="TableText"/>
            </w:pPr>
            <w:hyperlink w:anchor="S_Summary_Data_Section_AUP_V2">
              <w:r w:rsidR="001850D7">
                <w:rPr>
                  <w:rStyle w:val="HyperlinkText9pt"/>
                </w:rPr>
                <w:t>Summary Data Section (AUP) (V2)</w:t>
              </w:r>
            </w:hyperlink>
            <w:r w:rsidR="001850D7">
              <w:t xml:space="preserve"> (required)</w:t>
            </w:r>
          </w:p>
        </w:tc>
        <w:tc>
          <w:tcPr>
            <w:tcW w:w="360" w:type="dxa"/>
          </w:tcPr>
          <w:p w14:paraId="2A353171" w14:textId="77777777" w:rsidR="00421D38" w:rsidRDefault="00DB3BB3">
            <w:pPr>
              <w:pStyle w:val="TableText"/>
            </w:pPr>
            <w:hyperlink w:anchor="E_Summary_Data_Observation_AUAR">
              <w:r w:rsidR="001850D7">
                <w:rPr>
                  <w:rStyle w:val="HyperlinkText9pt"/>
                </w:rPr>
                <w:t>Summary Data Observation (AU/AR)</w:t>
              </w:r>
            </w:hyperlink>
          </w:p>
          <w:p w14:paraId="55B68840" w14:textId="77777777" w:rsidR="00421D38" w:rsidRDefault="00DB3BB3">
            <w:pPr>
              <w:pStyle w:val="TableText"/>
            </w:pPr>
            <w:hyperlink w:anchor="E_Summary_Data_Observation_AUP">
              <w:r w:rsidR="001850D7">
                <w:rPr>
                  <w:rStyle w:val="HyperlinkText9pt"/>
                </w:rPr>
                <w:t>Summary Data Observation (AUP)</w:t>
              </w:r>
            </w:hyperlink>
          </w:p>
        </w:tc>
      </w:tr>
    </w:tbl>
    <w:p w14:paraId="51E648CA" w14:textId="77777777" w:rsidR="00421D38" w:rsidRDefault="00421D38">
      <w:pPr>
        <w:pStyle w:val="BodyText"/>
      </w:pPr>
    </w:p>
    <w:p w14:paraId="0A834427" w14:textId="77777777" w:rsidR="00421D38" w:rsidRDefault="001850D7">
      <w:pPr>
        <w:pStyle w:val="BodyText"/>
      </w:pPr>
      <w:r>
        <w:t>A Summary Encounter records a set of summary data, usually for a population such as the patients in a ward in a specified period. The NHSN protocol defines which data to record for each type of summary report. For an AUP report, data are recorded in both a Summary Data Observation (AU/AR) (non-stratified data) and a Summary Data Observation (AUP) (stratified data). The data requirements at time of publication are shown in a table under the Summary Data Observation (AU/AR) template, above.  </w:t>
      </w:r>
    </w:p>
    <w:p w14:paraId="68DA4CAE" w14:textId="77777777" w:rsidR="00421D38" w:rsidRDefault="001850D7">
      <w:pPr>
        <w:pStyle w:val="BodyText"/>
      </w:pPr>
      <w:r>
        <w:t xml:space="preserve">A participant element records the location to which the data pertains. It has three parts: a location id, a location type code, and a scoping entity.  The location id has the form &lt;id root=”…” extension=”…”/&gt; representing a location such as ward 9W, or &lt;id root=”…”/&gt; representing the whole facility. The scoping entity is optional if an id is present. </w:t>
      </w:r>
    </w:p>
    <w:p w14:paraId="19BC981D" w14:textId="77777777" w:rsidR="00421D38" w:rsidRDefault="001850D7">
      <w:pPr>
        <w:pStyle w:val="BodyText"/>
      </w:pPr>
      <w:r>
        <w:t xml:space="preserve">In an Antimicrobial Use Report, each antimicrobial is represented by a Summary Encounter. The antimicrobial is recorded as a participant in the encounter, in addition to the location participant. </w:t>
      </w:r>
    </w:p>
    <w:p w14:paraId="73244F66" w14:textId="77777777" w:rsidR="00421D38" w:rsidRDefault="001850D7">
      <w:pPr>
        <w:pStyle w:val="Caption"/>
      </w:pPr>
      <w:bookmarkStart w:id="6321" w:name="_Toc427934710"/>
      <w:r>
        <w:lastRenderedPageBreak/>
        <w:t xml:space="preserve">Table </w:t>
      </w:r>
      <w:r>
        <w:fldChar w:fldCharType="begin"/>
      </w:r>
      <w:r>
        <w:instrText>SEQ Table \* ARABIC</w:instrText>
      </w:r>
      <w:r>
        <w:fldChar w:fldCharType="separate"/>
      </w:r>
      <w:r w:rsidR="003B15AD">
        <w:t>395</w:t>
      </w:r>
      <w:r>
        <w:fldChar w:fldCharType="end"/>
      </w:r>
      <w:r>
        <w:t>: Summary Encounter (AUP) (V2) Constraints Overview</w:t>
      </w:r>
      <w:bookmarkEnd w:id="6321"/>
    </w:p>
    <w:tbl>
      <w:tblPr>
        <w:tblStyle w:val="TableGrid"/>
        <w:tblW w:w="10080" w:type="dxa"/>
        <w:jc w:val="center"/>
        <w:tblLayout w:type="fixed"/>
        <w:tblLook w:val="02A0" w:firstRow="1" w:lastRow="0" w:firstColumn="1" w:lastColumn="0" w:noHBand="1" w:noVBand="0"/>
        <w:tblDescription w:val="Table 395: Summary Encounter (AUP) (V2) Constraints Overview"/>
        <w:tblPrChange w:id="6322" w:author="Durrance, Mindy H." w:date="2016-06-28T13:08:00Z">
          <w:tblPr>
            <w:tblStyle w:val="TableGrid"/>
            <w:tblW w:w="10080" w:type="dxa"/>
            <w:jc w:val="center"/>
            <w:tblLayout w:type="fixed"/>
            <w:tblLook w:val="02A0" w:firstRow="1" w:lastRow="0" w:firstColumn="1" w:lastColumn="0" w:noHBand="1" w:noVBand="0"/>
            <w:tblDescription w:val="Table 395: Summary Encounter (AUP) (V2) Constraints Overview"/>
          </w:tblPr>
        </w:tblPrChange>
      </w:tblPr>
      <w:tblGrid>
        <w:gridCol w:w="3498"/>
        <w:gridCol w:w="731"/>
        <w:gridCol w:w="877"/>
        <w:gridCol w:w="877"/>
        <w:gridCol w:w="877"/>
        <w:gridCol w:w="3220"/>
        <w:tblGridChange w:id="6323">
          <w:tblGrid>
            <w:gridCol w:w="3498"/>
            <w:gridCol w:w="731"/>
            <w:gridCol w:w="877"/>
            <w:gridCol w:w="877"/>
            <w:gridCol w:w="877"/>
            <w:gridCol w:w="3220"/>
          </w:tblGrid>
        </w:tblGridChange>
      </w:tblGrid>
      <w:tr w:rsidR="00421D38" w14:paraId="1B81E0C7" w14:textId="77777777" w:rsidTr="00362FB4">
        <w:trPr>
          <w:tblHeader/>
          <w:jc w:val="center"/>
          <w:trPrChange w:id="6324" w:author="Durrance, Mindy H." w:date="2016-06-28T13:08:00Z">
            <w:trPr>
              <w:jc w:val="center"/>
            </w:trPr>
          </w:trPrChange>
        </w:trPr>
        <w:tc>
          <w:tcPr>
            <w:tcW w:w="0" w:type="dxa"/>
            <w:shd w:val="clear" w:color="auto" w:fill="E6E6E6"/>
            <w:noWrap/>
            <w:tcPrChange w:id="6325" w:author="Durrance, Mindy H." w:date="2016-06-28T13:08:00Z">
              <w:tcPr>
                <w:tcW w:w="0" w:type="dxa"/>
                <w:shd w:val="clear" w:color="auto" w:fill="E6E6E6"/>
                <w:noWrap/>
              </w:tcPr>
            </w:tcPrChange>
          </w:tcPr>
          <w:p w14:paraId="5306E51A" w14:textId="77777777" w:rsidR="00421D38" w:rsidRDefault="001850D7">
            <w:pPr>
              <w:pStyle w:val="TableHead"/>
            </w:pPr>
            <w:r>
              <w:t>XPath</w:t>
            </w:r>
          </w:p>
        </w:tc>
        <w:tc>
          <w:tcPr>
            <w:tcW w:w="720" w:type="dxa"/>
            <w:shd w:val="clear" w:color="auto" w:fill="E6E6E6"/>
            <w:noWrap/>
            <w:tcPrChange w:id="6326" w:author="Durrance, Mindy H." w:date="2016-06-28T13:08:00Z">
              <w:tcPr>
                <w:tcW w:w="720" w:type="dxa"/>
                <w:shd w:val="clear" w:color="auto" w:fill="E6E6E6"/>
                <w:noWrap/>
              </w:tcPr>
            </w:tcPrChange>
          </w:tcPr>
          <w:p w14:paraId="4A9009C2" w14:textId="77777777" w:rsidR="00421D38" w:rsidRDefault="001850D7">
            <w:pPr>
              <w:pStyle w:val="TableHead"/>
            </w:pPr>
            <w:r>
              <w:t>Card.</w:t>
            </w:r>
          </w:p>
        </w:tc>
        <w:tc>
          <w:tcPr>
            <w:tcW w:w="864" w:type="dxa"/>
            <w:shd w:val="clear" w:color="auto" w:fill="E6E6E6"/>
            <w:noWrap/>
            <w:tcPrChange w:id="6327" w:author="Durrance, Mindy H." w:date="2016-06-28T13:08:00Z">
              <w:tcPr>
                <w:tcW w:w="864" w:type="dxa"/>
                <w:shd w:val="clear" w:color="auto" w:fill="E6E6E6"/>
                <w:noWrap/>
              </w:tcPr>
            </w:tcPrChange>
          </w:tcPr>
          <w:p w14:paraId="12D34639" w14:textId="77777777" w:rsidR="00421D38" w:rsidRDefault="001850D7">
            <w:pPr>
              <w:pStyle w:val="TableHead"/>
            </w:pPr>
            <w:r>
              <w:t>Verb</w:t>
            </w:r>
          </w:p>
        </w:tc>
        <w:tc>
          <w:tcPr>
            <w:tcW w:w="864" w:type="dxa"/>
            <w:shd w:val="clear" w:color="auto" w:fill="E6E6E6"/>
            <w:noWrap/>
            <w:tcPrChange w:id="6328" w:author="Durrance, Mindy H." w:date="2016-06-28T13:08:00Z">
              <w:tcPr>
                <w:tcW w:w="864" w:type="dxa"/>
                <w:shd w:val="clear" w:color="auto" w:fill="E6E6E6"/>
                <w:noWrap/>
              </w:tcPr>
            </w:tcPrChange>
          </w:tcPr>
          <w:p w14:paraId="4E39BE04" w14:textId="77777777" w:rsidR="00421D38" w:rsidRDefault="001850D7">
            <w:pPr>
              <w:pStyle w:val="TableHead"/>
            </w:pPr>
            <w:r>
              <w:t>Data Type</w:t>
            </w:r>
          </w:p>
        </w:tc>
        <w:tc>
          <w:tcPr>
            <w:tcW w:w="864" w:type="dxa"/>
            <w:shd w:val="clear" w:color="auto" w:fill="E6E6E6"/>
            <w:noWrap/>
            <w:tcPrChange w:id="6329" w:author="Durrance, Mindy H." w:date="2016-06-28T13:08:00Z">
              <w:tcPr>
                <w:tcW w:w="864" w:type="dxa"/>
                <w:shd w:val="clear" w:color="auto" w:fill="E6E6E6"/>
                <w:noWrap/>
              </w:tcPr>
            </w:tcPrChange>
          </w:tcPr>
          <w:p w14:paraId="183B79F8" w14:textId="77777777" w:rsidR="00421D38" w:rsidRDefault="001850D7">
            <w:pPr>
              <w:pStyle w:val="TableHead"/>
            </w:pPr>
            <w:r>
              <w:t>CONF#</w:t>
            </w:r>
          </w:p>
        </w:tc>
        <w:tc>
          <w:tcPr>
            <w:tcW w:w="864" w:type="dxa"/>
            <w:shd w:val="clear" w:color="auto" w:fill="E6E6E6"/>
            <w:noWrap/>
            <w:tcPrChange w:id="6330" w:author="Durrance, Mindy H." w:date="2016-06-28T13:08:00Z">
              <w:tcPr>
                <w:tcW w:w="864" w:type="dxa"/>
                <w:shd w:val="clear" w:color="auto" w:fill="E6E6E6"/>
                <w:noWrap/>
              </w:tcPr>
            </w:tcPrChange>
          </w:tcPr>
          <w:p w14:paraId="3CC2E2C1" w14:textId="77777777" w:rsidR="00421D38" w:rsidRDefault="001850D7">
            <w:pPr>
              <w:pStyle w:val="TableHead"/>
            </w:pPr>
            <w:r>
              <w:t>Value</w:t>
            </w:r>
          </w:p>
        </w:tc>
      </w:tr>
      <w:tr w:rsidR="00421D38" w14:paraId="6937143F" w14:textId="77777777">
        <w:trPr>
          <w:jc w:val="center"/>
        </w:trPr>
        <w:tc>
          <w:tcPr>
            <w:tcW w:w="9928" w:type="dxa"/>
            <w:gridSpan w:val="6"/>
          </w:tcPr>
          <w:p w14:paraId="609903E3" w14:textId="77777777" w:rsidR="00421D38" w:rsidRDefault="001850D7">
            <w:pPr>
              <w:pStyle w:val="TableText"/>
            </w:pPr>
            <w:r>
              <w:t>encounter (identifier: urn:hl7ii:2.16.840.1.113883.10.20.5.6.198:2015-04-01)</w:t>
            </w:r>
          </w:p>
        </w:tc>
      </w:tr>
      <w:tr w:rsidR="00421D38" w14:paraId="1BED3150" w14:textId="77777777">
        <w:trPr>
          <w:jc w:val="center"/>
        </w:trPr>
        <w:tc>
          <w:tcPr>
            <w:tcW w:w="3445" w:type="dxa"/>
          </w:tcPr>
          <w:p w14:paraId="0110AD9A" w14:textId="77777777" w:rsidR="00421D38" w:rsidRDefault="001850D7">
            <w:pPr>
              <w:pStyle w:val="TableText"/>
            </w:pPr>
            <w:r>
              <w:tab/>
              <w:t>@classCode</w:t>
            </w:r>
          </w:p>
        </w:tc>
        <w:tc>
          <w:tcPr>
            <w:tcW w:w="720" w:type="dxa"/>
          </w:tcPr>
          <w:p w14:paraId="77E091F5" w14:textId="77777777" w:rsidR="00421D38" w:rsidRDefault="001850D7">
            <w:pPr>
              <w:pStyle w:val="TableText"/>
            </w:pPr>
            <w:r>
              <w:t>1..1</w:t>
            </w:r>
          </w:p>
        </w:tc>
        <w:tc>
          <w:tcPr>
            <w:tcW w:w="864" w:type="dxa"/>
          </w:tcPr>
          <w:p w14:paraId="7D4C59DD" w14:textId="77777777" w:rsidR="00421D38" w:rsidRDefault="001850D7">
            <w:pPr>
              <w:pStyle w:val="TableText"/>
            </w:pPr>
            <w:r>
              <w:t>SHALL</w:t>
            </w:r>
          </w:p>
        </w:tc>
        <w:tc>
          <w:tcPr>
            <w:tcW w:w="864" w:type="dxa"/>
          </w:tcPr>
          <w:p w14:paraId="75207462" w14:textId="77777777" w:rsidR="00421D38" w:rsidRDefault="00421D38">
            <w:pPr>
              <w:pStyle w:val="TableText"/>
            </w:pPr>
          </w:p>
        </w:tc>
        <w:tc>
          <w:tcPr>
            <w:tcW w:w="864" w:type="dxa"/>
          </w:tcPr>
          <w:p w14:paraId="791DD29A" w14:textId="77777777" w:rsidR="00421D38" w:rsidRDefault="00DB3BB3">
            <w:pPr>
              <w:pStyle w:val="TableText"/>
            </w:pPr>
            <w:hyperlink w:anchor="C_1181-23019">
              <w:r w:rsidR="001850D7">
                <w:rPr>
                  <w:rStyle w:val="HyperlinkText9pt"/>
                </w:rPr>
                <w:t>1181-23019</w:t>
              </w:r>
            </w:hyperlink>
          </w:p>
        </w:tc>
        <w:tc>
          <w:tcPr>
            <w:tcW w:w="3171" w:type="dxa"/>
          </w:tcPr>
          <w:p w14:paraId="082559A8" w14:textId="77777777" w:rsidR="00421D38" w:rsidRDefault="001850D7">
            <w:pPr>
              <w:pStyle w:val="TableText"/>
            </w:pPr>
            <w:r>
              <w:t>urn:oid:2.16.840.1.113883.5.6 (HL7ActClass) = ENC</w:t>
            </w:r>
          </w:p>
        </w:tc>
      </w:tr>
      <w:tr w:rsidR="00421D38" w14:paraId="061BB2C0" w14:textId="77777777">
        <w:trPr>
          <w:jc w:val="center"/>
        </w:trPr>
        <w:tc>
          <w:tcPr>
            <w:tcW w:w="3445" w:type="dxa"/>
          </w:tcPr>
          <w:p w14:paraId="75899523" w14:textId="77777777" w:rsidR="00421D38" w:rsidRDefault="001850D7">
            <w:pPr>
              <w:pStyle w:val="TableText"/>
            </w:pPr>
            <w:r>
              <w:tab/>
              <w:t>@moodCode</w:t>
            </w:r>
          </w:p>
        </w:tc>
        <w:tc>
          <w:tcPr>
            <w:tcW w:w="720" w:type="dxa"/>
          </w:tcPr>
          <w:p w14:paraId="3A2B6011" w14:textId="77777777" w:rsidR="00421D38" w:rsidRDefault="001850D7">
            <w:pPr>
              <w:pStyle w:val="TableText"/>
            </w:pPr>
            <w:r>
              <w:t>1..1</w:t>
            </w:r>
          </w:p>
        </w:tc>
        <w:tc>
          <w:tcPr>
            <w:tcW w:w="864" w:type="dxa"/>
          </w:tcPr>
          <w:p w14:paraId="2D114BDC" w14:textId="77777777" w:rsidR="00421D38" w:rsidRDefault="001850D7">
            <w:pPr>
              <w:pStyle w:val="TableText"/>
            </w:pPr>
            <w:r>
              <w:t>SHALL</w:t>
            </w:r>
          </w:p>
        </w:tc>
        <w:tc>
          <w:tcPr>
            <w:tcW w:w="864" w:type="dxa"/>
          </w:tcPr>
          <w:p w14:paraId="0B980F0B" w14:textId="77777777" w:rsidR="00421D38" w:rsidRDefault="00421D38">
            <w:pPr>
              <w:pStyle w:val="TableText"/>
            </w:pPr>
          </w:p>
        </w:tc>
        <w:tc>
          <w:tcPr>
            <w:tcW w:w="864" w:type="dxa"/>
          </w:tcPr>
          <w:p w14:paraId="6385BD7C" w14:textId="77777777" w:rsidR="00421D38" w:rsidRDefault="00DB3BB3">
            <w:pPr>
              <w:pStyle w:val="TableText"/>
            </w:pPr>
            <w:hyperlink w:anchor="C_1181-23020">
              <w:r w:rsidR="001850D7">
                <w:rPr>
                  <w:rStyle w:val="HyperlinkText9pt"/>
                </w:rPr>
                <w:t>1181-23020</w:t>
              </w:r>
            </w:hyperlink>
          </w:p>
        </w:tc>
        <w:tc>
          <w:tcPr>
            <w:tcW w:w="3171" w:type="dxa"/>
          </w:tcPr>
          <w:p w14:paraId="1CC3297F" w14:textId="77777777" w:rsidR="00421D38" w:rsidRDefault="001850D7">
            <w:pPr>
              <w:pStyle w:val="TableText"/>
            </w:pPr>
            <w:r>
              <w:t>urn:oid:2.16.840.1.113883.5.1001 (ActMood) = EVN</w:t>
            </w:r>
          </w:p>
        </w:tc>
      </w:tr>
      <w:tr w:rsidR="00421D38" w14:paraId="4FB71C0B" w14:textId="77777777">
        <w:trPr>
          <w:jc w:val="center"/>
        </w:trPr>
        <w:tc>
          <w:tcPr>
            <w:tcW w:w="3445" w:type="dxa"/>
          </w:tcPr>
          <w:p w14:paraId="6FA51968" w14:textId="77777777" w:rsidR="00421D38" w:rsidRDefault="001850D7">
            <w:pPr>
              <w:pStyle w:val="TableText"/>
            </w:pPr>
            <w:r>
              <w:tab/>
              <w:t>templateId</w:t>
            </w:r>
          </w:p>
        </w:tc>
        <w:tc>
          <w:tcPr>
            <w:tcW w:w="720" w:type="dxa"/>
          </w:tcPr>
          <w:p w14:paraId="2BCCAAAF" w14:textId="77777777" w:rsidR="00421D38" w:rsidRDefault="001850D7">
            <w:pPr>
              <w:pStyle w:val="TableText"/>
            </w:pPr>
            <w:r>
              <w:t>1..1</w:t>
            </w:r>
          </w:p>
        </w:tc>
        <w:tc>
          <w:tcPr>
            <w:tcW w:w="864" w:type="dxa"/>
          </w:tcPr>
          <w:p w14:paraId="65BCD7CF" w14:textId="77777777" w:rsidR="00421D38" w:rsidRDefault="001850D7">
            <w:pPr>
              <w:pStyle w:val="TableText"/>
            </w:pPr>
            <w:r>
              <w:t>SHALL</w:t>
            </w:r>
          </w:p>
        </w:tc>
        <w:tc>
          <w:tcPr>
            <w:tcW w:w="864" w:type="dxa"/>
          </w:tcPr>
          <w:p w14:paraId="18B0110B" w14:textId="77777777" w:rsidR="00421D38" w:rsidRDefault="00421D38">
            <w:pPr>
              <w:pStyle w:val="TableText"/>
            </w:pPr>
          </w:p>
        </w:tc>
        <w:tc>
          <w:tcPr>
            <w:tcW w:w="864" w:type="dxa"/>
          </w:tcPr>
          <w:p w14:paraId="358A9B9A" w14:textId="77777777" w:rsidR="00421D38" w:rsidRDefault="00DB3BB3">
            <w:pPr>
              <w:pStyle w:val="TableText"/>
            </w:pPr>
            <w:hyperlink w:anchor="C_1181-23021">
              <w:r w:rsidR="001850D7">
                <w:rPr>
                  <w:rStyle w:val="HyperlinkText9pt"/>
                </w:rPr>
                <w:t>1181-23021</w:t>
              </w:r>
            </w:hyperlink>
          </w:p>
        </w:tc>
        <w:tc>
          <w:tcPr>
            <w:tcW w:w="3171" w:type="dxa"/>
          </w:tcPr>
          <w:p w14:paraId="21803D29" w14:textId="77777777" w:rsidR="00421D38" w:rsidRDefault="00421D38">
            <w:pPr>
              <w:pStyle w:val="TableText"/>
            </w:pPr>
          </w:p>
        </w:tc>
      </w:tr>
      <w:tr w:rsidR="00421D38" w14:paraId="25AC13D3" w14:textId="77777777">
        <w:trPr>
          <w:jc w:val="center"/>
        </w:trPr>
        <w:tc>
          <w:tcPr>
            <w:tcW w:w="3445" w:type="dxa"/>
          </w:tcPr>
          <w:p w14:paraId="3EBBBD25" w14:textId="77777777" w:rsidR="00421D38" w:rsidRDefault="001850D7">
            <w:pPr>
              <w:pStyle w:val="TableText"/>
            </w:pPr>
            <w:r>
              <w:tab/>
            </w:r>
            <w:r>
              <w:tab/>
              <w:t>@root</w:t>
            </w:r>
          </w:p>
        </w:tc>
        <w:tc>
          <w:tcPr>
            <w:tcW w:w="720" w:type="dxa"/>
          </w:tcPr>
          <w:p w14:paraId="4354048A" w14:textId="77777777" w:rsidR="00421D38" w:rsidRDefault="001850D7">
            <w:pPr>
              <w:pStyle w:val="TableText"/>
            </w:pPr>
            <w:r>
              <w:t>1..1</w:t>
            </w:r>
          </w:p>
        </w:tc>
        <w:tc>
          <w:tcPr>
            <w:tcW w:w="864" w:type="dxa"/>
          </w:tcPr>
          <w:p w14:paraId="093F02A5" w14:textId="77777777" w:rsidR="00421D38" w:rsidRDefault="001850D7">
            <w:pPr>
              <w:pStyle w:val="TableText"/>
            </w:pPr>
            <w:r>
              <w:t>SHALL</w:t>
            </w:r>
          </w:p>
        </w:tc>
        <w:tc>
          <w:tcPr>
            <w:tcW w:w="864" w:type="dxa"/>
          </w:tcPr>
          <w:p w14:paraId="5155259E" w14:textId="77777777" w:rsidR="00421D38" w:rsidRDefault="00421D38">
            <w:pPr>
              <w:pStyle w:val="TableText"/>
            </w:pPr>
          </w:p>
        </w:tc>
        <w:tc>
          <w:tcPr>
            <w:tcW w:w="864" w:type="dxa"/>
          </w:tcPr>
          <w:p w14:paraId="4A9108A5" w14:textId="77777777" w:rsidR="00421D38" w:rsidRDefault="00DB3BB3">
            <w:pPr>
              <w:pStyle w:val="TableText"/>
            </w:pPr>
            <w:hyperlink w:anchor="C_1181-23022">
              <w:r w:rsidR="001850D7">
                <w:rPr>
                  <w:rStyle w:val="HyperlinkText9pt"/>
                </w:rPr>
                <w:t>1181-23022</w:t>
              </w:r>
            </w:hyperlink>
          </w:p>
        </w:tc>
        <w:tc>
          <w:tcPr>
            <w:tcW w:w="3171" w:type="dxa"/>
          </w:tcPr>
          <w:p w14:paraId="39059183" w14:textId="77777777" w:rsidR="00421D38" w:rsidRDefault="001850D7">
            <w:pPr>
              <w:pStyle w:val="TableText"/>
            </w:pPr>
            <w:r>
              <w:t>2.16.840.1.113883.10.20.5.6.198</w:t>
            </w:r>
          </w:p>
        </w:tc>
      </w:tr>
      <w:tr w:rsidR="00421D38" w14:paraId="482526DF" w14:textId="77777777">
        <w:trPr>
          <w:jc w:val="center"/>
        </w:trPr>
        <w:tc>
          <w:tcPr>
            <w:tcW w:w="3445" w:type="dxa"/>
          </w:tcPr>
          <w:p w14:paraId="55815932" w14:textId="77777777" w:rsidR="00421D38" w:rsidRDefault="001850D7">
            <w:pPr>
              <w:pStyle w:val="TableText"/>
            </w:pPr>
            <w:r>
              <w:tab/>
            </w:r>
            <w:r>
              <w:tab/>
              <w:t>@extension</w:t>
            </w:r>
          </w:p>
        </w:tc>
        <w:tc>
          <w:tcPr>
            <w:tcW w:w="720" w:type="dxa"/>
          </w:tcPr>
          <w:p w14:paraId="5E47C14F" w14:textId="77777777" w:rsidR="00421D38" w:rsidRDefault="001850D7">
            <w:pPr>
              <w:pStyle w:val="TableText"/>
            </w:pPr>
            <w:r>
              <w:t>1..1</w:t>
            </w:r>
          </w:p>
        </w:tc>
        <w:tc>
          <w:tcPr>
            <w:tcW w:w="864" w:type="dxa"/>
          </w:tcPr>
          <w:p w14:paraId="01CFCDFE" w14:textId="77777777" w:rsidR="00421D38" w:rsidRDefault="001850D7">
            <w:pPr>
              <w:pStyle w:val="TableText"/>
            </w:pPr>
            <w:r>
              <w:t>SHALL</w:t>
            </w:r>
          </w:p>
        </w:tc>
        <w:tc>
          <w:tcPr>
            <w:tcW w:w="864" w:type="dxa"/>
          </w:tcPr>
          <w:p w14:paraId="1C1E3808" w14:textId="77777777" w:rsidR="00421D38" w:rsidRDefault="00421D38">
            <w:pPr>
              <w:pStyle w:val="TableText"/>
            </w:pPr>
          </w:p>
        </w:tc>
        <w:tc>
          <w:tcPr>
            <w:tcW w:w="864" w:type="dxa"/>
          </w:tcPr>
          <w:p w14:paraId="4E584B92" w14:textId="77777777" w:rsidR="00421D38" w:rsidRDefault="00DB3BB3">
            <w:pPr>
              <w:pStyle w:val="TableText"/>
            </w:pPr>
            <w:hyperlink w:anchor="C_1181-30563">
              <w:r w:rsidR="001850D7">
                <w:rPr>
                  <w:rStyle w:val="HyperlinkText9pt"/>
                </w:rPr>
                <w:t>1181-30563</w:t>
              </w:r>
            </w:hyperlink>
          </w:p>
        </w:tc>
        <w:tc>
          <w:tcPr>
            <w:tcW w:w="3171" w:type="dxa"/>
          </w:tcPr>
          <w:p w14:paraId="2C580784" w14:textId="77777777" w:rsidR="00421D38" w:rsidRDefault="001850D7">
            <w:pPr>
              <w:pStyle w:val="TableText"/>
            </w:pPr>
            <w:r>
              <w:t>2015-04-01</w:t>
            </w:r>
          </w:p>
        </w:tc>
      </w:tr>
      <w:tr w:rsidR="00421D38" w14:paraId="7C7C0200" w14:textId="77777777">
        <w:trPr>
          <w:jc w:val="center"/>
        </w:trPr>
        <w:tc>
          <w:tcPr>
            <w:tcW w:w="3445" w:type="dxa"/>
          </w:tcPr>
          <w:p w14:paraId="545123A2" w14:textId="77777777" w:rsidR="00421D38" w:rsidRDefault="001850D7">
            <w:pPr>
              <w:pStyle w:val="TableText"/>
            </w:pPr>
            <w:r>
              <w:tab/>
              <w:t>participant</w:t>
            </w:r>
          </w:p>
        </w:tc>
        <w:tc>
          <w:tcPr>
            <w:tcW w:w="720" w:type="dxa"/>
          </w:tcPr>
          <w:p w14:paraId="47D0E9E6" w14:textId="77777777" w:rsidR="00421D38" w:rsidRDefault="001850D7">
            <w:pPr>
              <w:pStyle w:val="TableText"/>
            </w:pPr>
            <w:r>
              <w:t>1..1</w:t>
            </w:r>
          </w:p>
        </w:tc>
        <w:tc>
          <w:tcPr>
            <w:tcW w:w="864" w:type="dxa"/>
          </w:tcPr>
          <w:p w14:paraId="34A9F38C" w14:textId="77777777" w:rsidR="00421D38" w:rsidRDefault="001850D7">
            <w:pPr>
              <w:pStyle w:val="TableText"/>
            </w:pPr>
            <w:r>
              <w:t>SHALL</w:t>
            </w:r>
          </w:p>
        </w:tc>
        <w:tc>
          <w:tcPr>
            <w:tcW w:w="864" w:type="dxa"/>
          </w:tcPr>
          <w:p w14:paraId="76F11746" w14:textId="77777777" w:rsidR="00421D38" w:rsidRDefault="00421D38">
            <w:pPr>
              <w:pStyle w:val="TableText"/>
            </w:pPr>
          </w:p>
        </w:tc>
        <w:tc>
          <w:tcPr>
            <w:tcW w:w="864" w:type="dxa"/>
          </w:tcPr>
          <w:p w14:paraId="1A16DB55" w14:textId="77777777" w:rsidR="00421D38" w:rsidRDefault="00DB3BB3">
            <w:pPr>
              <w:pStyle w:val="TableText"/>
            </w:pPr>
            <w:hyperlink w:anchor="C_1181-23023">
              <w:r w:rsidR="001850D7">
                <w:rPr>
                  <w:rStyle w:val="HyperlinkText9pt"/>
                </w:rPr>
                <w:t>1181-23023</w:t>
              </w:r>
            </w:hyperlink>
          </w:p>
        </w:tc>
        <w:tc>
          <w:tcPr>
            <w:tcW w:w="3171" w:type="dxa"/>
          </w:tcPr>
          <w:p w14:paraId="79E90BF0" w14:textId="77777777" w:rsidR="00421D38" w:rsidRDefault="00421D38">
            <w:pPr>
              <w:pStyle w:val="TableText"/>
            </w:pPr>
          </w:p>
        </w:tc>
      </w:tr>
      <w:tr w:rsidR="00421D38" w14:paraId="3831B5E8" w14:textId="77777777">
        <w:trPr>
          <w:jc w:val="center"/>
        </w:trPr>
        <w:tc>
          <w:tcPr>
            <w:tcW w:w="3445" w:type="dxa"/>
          </w:tcPr>
          <w:p w14:paraId="3C65B81B" w14:textId="77777777" w:rsidR="00421D38" w:rsidRDefault="001850D7">
            <w:pPr>
              <w:pStyle w:val="TableText"/>
            </w:pPr>
            <w:r>
              <w:tab/>
            </w:r>
            <w:r>
              <w:tab/>
              <w:t>@typeCode</w:t>
            </w:r>
          </w:p>
        </w:tc>
        <w:tc>
          <w:tcPr>
            <w:tcW w:w="720" w:type="dxa"/>
          </w:tcPr>
          <w:p w14:paraId="2554B243" w14:textId="77777777" w:rsidR="00421D38" w:rsidRDefault="001850D7">
            <w:pPr>
              <w:pStyle w:val="TableText"/>
            </w:pPr>
            <w:r>
              <w:t>1..1</w:t>
            </w:r>
          </w:p>
        </w:tc>
        <w:tc>
          <w:tcPr>
            <w:tcW w:w="864" w:type="dxa"/>
          </w:tcPr>
          <w:p w14:paraId="3D476EA2" w14:textId="77777777" w:rsidR="00421D38" w:rsidRDefault="001850D7">
            <w:pPr>
              <w:pStyle w:val="TableText"/>
            </w:pPr>
            <w:r>
              <w:t>SHALL</w:t>
            </w:r>
          </w:p>
        </w:tc>
        <w:tc>
          <w:tcPr>
            <w:tcW w:w="864" w:type="dxa"/>
          </w:tcPr>
          <w:p w14:paraId="786C22D3" w14:textId="77777777" w:rsidR="00421D38" w:rsidRDefault="00421D38">
            <w:pPr>
              <w:pStyle w:val="TableText"/>
            </w:pPr>
          </w:p>
        </w:tc>
        <w:tc>
          <w:tcPr>
            <w:tcW w:w="864" w:type="dxa"/>
          </w:tcPr>
          <w:p w14:paraId="67810105" w14:textId="77777777" w:rsidR="00421D38" w:rsidRDefault="00DB3BB3">
            <w:pPr>
              <w:pStyle w:val="TableText"/>
            </w:pPr>
            <w:hyperlink w:anchor="C_1181-23024">
              <w:r w:rsidR="001850D7">
                <w:rPr>
                  <w:rStyle w:val="HyperlinkText9pt"/>
                </w:rPr>
                <w:t>1181-23024</w:t>
              </w:r>
            </w:hyperlink>
          </w:p>
        </w:tc>
        <w:tc>
          <w:tcPr>
            <w:tcW w:w="3171" w:type="dxa"/>
          </w:tcPr>
          <w:p w14:paraId="5B110D22" w14:textId="77777777" w:rsidR="00421D38" w:rsidRDefault="001850D7">
            <w:pPr>
              <w:pStyle w:val="TableText"/>
            </w:pPr>
            <w:r>
              <w:t>urn:oid:2.16.840.1.113883.5.90 (HL7ParticipationType) = LOC</w:t>
            </w:r>
          </w:p>
        </w:tc>
      </w:tr>
      <w:tr w:rsidR="00421D38" w14:paraId="05A5C337" w14:textId="77777777">
        <w:trPr>
          <w:jc w:val="center"/>
        </w:trPr>
        <w:tc>
          <w:tcPr>
            <w:tcW w:w="3445" w:type="dxa"/>
          </w:tcPr>
          <w:p w14:paraId="661C55FA" w14:textId="77777777" w:rsidR="00421D38" w:rsidRDefault="001850D7">
            <w:pPr>
              <w:pStyle w:val="TableText"/>
            </w:pPr>
            <w:r>
              <w:tab/>
            </w:r>
            <w:r>
              <w:tab/>
              <w:t>participantRole</w:t>
            </w:r>
          </w:p>
        </w:tc>
        <w:tc>
          <w:tcPr>
            <w:tcW w:w="720" w:type="dxa"/>
          </w:tcPr>
          <w:p w14:paraId="681B49B6" w14:textId="77777777" w:rsidR="00421D38" w:rsidRDefault="001850D7">
            <w:pPr>
              <w:pStyle w:val="TableText"/>
            </w:pPr>
            <w:r>
              <w:t>1..1</w:t>
            </w:r>
          </w:p>
        </w:tc>
        <w:tc>
          <w:tcPr>
            <w:tcW w:w="864" w:type="dxa"/>
          </w:tcPr>
          <w:p w14:paraId="79E7A88D" w14:textId="77777777" w:rsidR="00421D38" w:rsidRDefault="001850D7">
            <w:pPr>
              <w:pStyle w:val="TableText"/>
            </w:pPr>
            <w:r>
              <w:t>SHALL</w:t>
            </w:r>
          </w:p>
        </w:tc>
        <w:tc>
          <w:tcPr>
            <w:tcW w:w="864" w:type="dxa"/>
          </w:tcPr>
          <w:p w14:paraId="473A1678" w14:textId="77777777" w:rsidR="00421D38" w:rsidRDefault="00421D38">
            <w:pPr>
              <w:pStyle w:val="TableText"/>
            </w:pPr>
          </w:p>
        </w:tc>
        <w:tc>
          <w:tcPr>
            <w:tcW w:w="864" w:type="dxa"/>
          </w:tcPr>
          <w:p w14:paraId="1A7CCD24" w14:textId="77777777" w:rsidR="00421D38" w:rsidRDefault="00DB3BB3">
            <w:pPr>
              <w:pStyle w:val="TableText"/>
            </w:pPr>
            <w:hyperlink w:anchor="C_1181-23025">
              <w:r w:rsidR="001850D7">
                <w:rPr>
                  <w:rStyle w:val="HyperlinkText9pt"/>
                </w:rPr>
                <w:t>1181-23025</w:t>
              </w:r>
            </w:hyperlink>
          </w:p>
        </w:tc>
        <w:tc>
          <w:tcPr>
            <w:tcW w:w="3171" w:type="dxa"/>
          </w:tcPr>
          <w:p w14:paraId="40D6A5DC" w14:textId="77777777" w:rsidR="00421D38" w:rsidRDefault="00421D38">
            <w:pPr>
              <w:pStyle w:val="TableText"/>
            </w:pPr>
          </w:p>
        </w:tc>
      </w:tr>
      <w:tr w:rsidR="00421D38" w14:paraId="568161F1" w14:textId="77777777">
        <w:trPr>
          <w:jc w:val="center"/>
        </w:trPr>
        <w:tc>
          <w:tcPr>
            <w:tcW w:w="3445" w:type="dxa"/>
          </w:tcPr>
          <w:p w14:paraId="433EC3BC" w14:textId="77777777" w:rsidR="00421D38" w:rsidRDefault="001850D7">
            <w:pPr>
              <w:pStyle w:val="TableText"/>
            </w:pPr>
            <w:r>
              <w:tab/>
            </w:r>
            <w:r>
              <w:tab/>
            </w:r>
            <w:r>
              <w:tab/>
              <w:t>@classCode</w:t>
            </w:r>
          </w:p>
        </w:tc>
        <w:tc>
          <w:tcPr>
            <w:tcW w:w="720" w:type="dxa"/>
          </w:tcPr>
          <w:p w14:paraId="59E7EA52" w14:textId="77777777" w:rsidR="00421D38" w:rsidRDefault="001850D7">
            <w:pPr>
              <w:pStyle w:val="TableText"/>
            </w:pPr>
            <w:r>
              <w:t>1..1</w:t>
            </w:r>
          </w:p>
        </w:tc>
        <w:tc>
          <w:tcPr>
            <w:tcW w:w="864" w:type="dxa"/>
          </w:tcPr>
          <w:p w14:paraId="311542A0" w14:textId="77777777" w:rsidR="00421D38" w:rsidRDefault="001850D7">
            <w:pPr>
              <w:pStyle w:val="TableText"/>
            </w:pPr>
            <w:r>
              <w:t>SHALL</w:t>
            </w:r>
          </w:p>
        </w:tc>
        <w:tc>
          <w:tcPr>
            <w:tcW w:w="864" w:type="dxa"/>
          </w:tcPr>
          <w:p w14:paraId="17A9D11D" w14:textId="77777777" w:rsidR="00421D38" w:rsidRDefault="00421D38">
            <w:pPr>
              <w:pStyle w:val="TableText"/>
            </w:pPr>
          </w:p>
        </w:tc>
        <w:tc>
          <w:tcPr>
            <w:tcW w:w="864" w:type="dxa"/>
          </w:tcPr>
          <w:p w14:paraId="68C808F8" w14:textId="77777777" w:rsidR="00421D38" w:rsidRDefault="00DB3BB3">
            <w:pPr>
              <w:pStyle w:val="TableText"/>
            </w:pPr>
            <w:hyperlink w:anchor="C_1181-23026">
              <w:r w:rsidR="001850D7">
                <w:rPr>
                  <w:rStyle w:val="HyperlinkText9pt"/>
                </w:rPr>
                <w:t>1181-23026</w:t>
              </w:r>
            </w:hyperlink>
          </w:p>
        </w:tc>
        <w:tc>
          <w:tcPr>
            <w:tcW w:w="3171" w:type="dxa"/>
          </w:tcPr>
          <w:p w14:paraId="5D0CFE37" w14:textId="77777777" w:rsidR="00421D38" w:rsidRDefault="001850D7">
            <w:pPr>
              <w:pStyle w:val="TableText"/>
            </w:pPr>
            <w:r>
              <w:t>urn:oid:2.16.840.1.113883.5.41 (EntityClass) = SDLOC</w:t>
            </w:r>
          </w:p>
        </w:tc>
      </w:tr>
      <w:tr w:rsidR="00421D38" w14:paraId="666BA82F" w14:textId="77777777">
        <w:trPr>
          <w:jc w:val="center"/>
        </w:trPr>
        <w:tc>
          <w:tcPr>
            <w:tcW w:w="3445" w:type="dxa"/>
          </w:tcPr>
          <w:p w14:paraId="3C972BD9" w14:textId="77777777" w:rsidR="00421D38" w:rsidRDefault="001850D7">
            <w:pPr>
              <w:pStyle w:val="TableText"/>
            </w:pPr>
            <w:r>
              <w:tab/>
              <w:t>participant</w:t>
            </w:r>
          </w:p>
        </w:tc>
        <w:tc>
          <w:tcPr>
            <w:tcW w:w="720" w:type="dxa"/>
          </w:tcPr>
          <w:p w14:paraId="0E7A00BF" w14:textId="77777777" w:rsidR="00421D38" w:rsidRDefault="001850D7">
            <w:pPr>
              <w:pStyle w:val="TableText"/>
            </w:pPr>
            <w:r>
              <w:t>1..1</w:t>
            </w:r>
          </w:p>
        </w:tc>
        <w:tc>
          <w:tcPr>
            <w:tcW w:w="864" w:type="dxa"/>
          </w:tcPr>
          <w:p w14:paraId="797B5BDA" w14:textId="77777777" w:rsidR="00421D38" w:rsidRDefault="001850D7">
            <w:pPr>
              <w:pStyle w:val="TableText"/>
            </w:pPr>
            <w:r>
              <w:t>SHALL</w:t>
            </w:r>
          </w:p>
        </w:tc>
        <w:tc>
          <w:tcPr>
            <w:tcW w:w="864" w:type="dxa"/>
          </w:tcPr>
          <w:p w14:paraId="0C7FAA71" w14:textId="77777777" w:rsidR="00421D38" w:rsidRDefault="00421D38">
            <w:pPr>
              <w:pStyle w:val="TableText"/>
            </w:pPr>
          </w:p>
        </w:tc>
        <w:tc>
          <w:tcPr>
            <w:tcW w:w="864" w:type="dxa"/>
          </w:tcPr>
          <w:p w14:paraId="18BA686D" w14:textId="77777777" w:rsidR="00421D38" w:rsidRDefault="00DB3BB3">
            <w:pPr>
              <w:pStyle w:val="TableText"/>
            </w:pPr>
            <w:hyperlink w:anchor="C_1181-23030">
              <w:r w:rsidR="001850D7">
                <w:rPr>
                  <w:rStyle w:val="HyperlinkText9pt"/>
                </w:rPr>
                <w:t>1181-23030</w:t>
              </w:r>
            </w:hyperlink>
          </w:p>
        </w:tc>
        <w:tc>
          <w:tcPr>
            <w:tcW w:w="3171" w:type="dxa"/>
          </w:tcPr>
          <w:p w14:paraId="4244D9FD" w14:textId="77777777" w:rsidR="00421D38" w:rsidRDefault="00421D38">
            <w:pPr>
              <w:pStyle w:val="TableText"/>
            </w:pPr>
          </w:p>
        </w:tc>
      </w:tr>
      <w:tr w:rsidR="00421D38" w14:paraId="69CA8534" w14:textId="77777777">
        <w:trPr>
          <w:jc w:val="center"/>
        </w:trPr>
        <w:tc>
          <w:tcPr>
            <w:tcW w:w="3445" w:type="dxa"/>
          </w:tcPr>
          <w:p w14:paraId="4B1FF4C8" w14:textId="77777777" w:rsidR="00421D38" w:rsidRDefault="001850D7">
            <w:pPr>
              <w:pStyle w:val="TableText"/>
            </w:pPr>
            <w:r>
              <w:tab/>
            </w:r>
            <w:r>
              <w:tab/>
              <w:t>@typeCode</w:t>
            </w:r>
          </w:p>
        </w:tc>
        <w:tc>
          <w:tcPr>
            <w:tcW w:w="720" w:type="dxa"/>
          </w:tcPr>
          <w:p w14:paraId="23FE711A" w14:textId="77777777" w:rsidR="00421D38" w:rsidRDefault="001850D7">
            <w:pPr>
              <w:pStyle w:val="TableText"/>
            </w:pPr>
            <w:r>
              <w:t>1..1</w:t>
            </w:r>
          </w:p>
        </w:tc>
        <w:tc>
          <w:tcPr>
            <w:tcW w:w="864" w:type="dxa"/>
          </w:tcPr>
          <w:p w14:paraId="7345C11E" w14:textId="77777777" w:rsidR="00421D38" w:rsidRDefault="001850D7">
            <w:pPr>
              <w:pStyle w:val="TableText"/>
            </w:pPr>
            <w:r>
              <w:t>SHALL</w:t>
            </w:r>
          </w:p>
        </w:tc>
        <w:tc>
          <w:tcPr>
            <w:tcW w:w="864" w:type="dxa"/>
          </w:tcPr>
          <w:p w14:paraId="560E9176" w14:textId="77777777" w:rsidR="00421D38" w:rsidRDefault="00421D38">
            <w:pPr>
              <w:pStyle w:val="TableText"/>
            </w:pPr>
          </w:p>
        </w:tc>
        <w:tc>
          <w:tcPr>
            <w:tcW w:w="864" w:type="dxa"/>
          </w:tcPr>
          <w:p w14:paraId="07EF358F" w14:textId="77777777" w:rsidR="00421D38" w:rsidRDefault="00DB3BB3">
            <w:pPr>
              <w:pStyle w:val="TableText"/>
            </w:pPr>
            <w:hyperlink w:anchor="C_1181-23031">
              <w:r w:rsidR="001850D7">
                <w:rPr>
                  <w:rStyle w:val="HyperlinkText9pt"/>
                </w:rPr>
                <w:t>1181-23031</w:t>
              </w:r>
            </w:hyperlink>
          </w:p>
        </w:tc>
        <w:tc>
          <w:tcPr>
            <w:tcW w:w="3171" w:type="dxa"/>
          </w:tcPr>
          <w:p w14:paraId="7EE672AE" w14:textId="77777777" w:rsidR="00421D38" w:rsidRDefault="001850D7">
            <w:pPr>
              <w:pStyle w:val="TableText"/>
            </w:pPr>
            <w:r>
              <w:t>urn:oid:2.16.840.1.113883.5.90 (HL7ParticipationType) = CSM</w:t>
            </w:r>
          </w:p>
        </w:tc>
      </w:tr>
      <w:tr w:rsidR="00421D38" w14:paraId="2CB60D21" w14:textId="77777777">
        <w:trPr>
          <w:jc w:val="center"/>
        </w:trPr>
        <w:tc>
          <w:tcPr>
            <w:tcW w:w="3445" w:type="dxa"/>
          </w:tcPr>
          <w:p w14:paraId="19650FCF" w14:textId="77777777" w:rsidR="00421D38" w:rsidRDefault="001850D7">
            <w:pPr>
              <w:pStyle w:val="TableText"/>
            </w:pPr>
            <w:r>
              <w:tab/>
            </w:r>
            <w:r>
              <w:tab/>
              <w:t>participantRole</w:t>
            </w:r>
          </w:p>
        </w:tc>
        <w:tc>
          <w:tcPr>
            <w:tcW w:w="720" w:type="dxa"/>
          </w:tcPr>
          <w:p w14:paraId="551C2B99" w14:textId="77777777" w:rsidR="00421D38" w:rsidRDefault="001850D7">
            <w:pPr>
              <w:pStyle w:val="TableText"/>
            </w:pPr>
            <w:r>
              <w:t>1..1</w:t>
            </w:r>
          </w:p>
        </w:tc>
        <w:tc>
          <w:tcPr>
            <w:tcW w:w="864" w:type="dxa"/>
          </w:tcPr>
          <w:p w14:paraId="34C17DA6" w14:textId="77777777" w:rsidR="00421D38" w:rsidRDefault="001850D7">
            <w:pPr>
              <w:pStyle w:val="TableText"/>
            </w:pPr>
            <w:r>
              <w:t>SHALL</w:t>
            </w:r>
          </w:p>
        </w:tc>
        <w:tc>
          <w:tcPr>
            <w:tcW w:w="864" w:type="dxa"/>
          </w:tcPr>
          <w:p w14:paraId="7DFE26D0" w14:textId="77777777" w:rsidR="00421D38" w:rsidRDefault="00421D38">
            <w:pPr>
              <w:pStyle w:val="TableText"/>
            </w:pPr>
          </w:p>
        </w:tc>
        <w:tc>
          <w:tcPr>
            <w:tcW w:w="864" w:type="dxa"/>
          </w:tcPr>
          <w:p w14:paraId="1A23EDC7" w14:textId="77777777" w:rsidR="00421D38" w:rsidRDefault="00DB3BB3">
            <w:pPr>
              <w:pStyle w:val="TableText"/>
            </w:pPr>
            <w:hyperlink w:anchor="C_1181-23032">
              <w:r w:rsidR="001850D7">
                <w:rPr>
                  <w:rStyle w:val="HyperlinkText9pt"/>
                </w:rPr>
                <w:t>1181-23032</w:t>
              </w:r>
            </w:hyperlink>
          </w:p>
        </w:tc>
        <w:tc>
          <w:tcPr>
            <w:tcW w:w="3171" w:type="dxa"/>
          </w:tcPr>
          <w:p w14:paraId="6F65BAA4" w14:textId="77777777" w:rsidR="00421D38" w:rsidRDefault="00421D38">
            <w:pPr>
              <w:pStyle w:val="TableText"/>
            </w:pPr>
          </w:p>
        </w:tc>
      </w:tr>
      <w:tr w:rsidR="00421D38" w14:paraId="258E4392" w14:textId="77777777">
        <w:trPr>
          <w:jc w:val="center"/>
        </w:trPr>
        <w:tc>
          <w:tcPr>
            <w:tcW w:w="3445" w:type="dxa"/>
          </w:tcPr>
          <w:p w14:paraId="5F228606" w14:textId="77777777" w:rsidR="00421D38" w:rsidRDefault="001850D7">
            <w:pPr>
              <w:pStyle w:val="TableText"/>
            </w:pPr>
            <w:r>
              <w:tab/>
            </w:r>
            <w:r>
              <w:tab/>
            </w:r>
            <w:r>
              <w:tab/>
              <w:t>@classCode</w:t>
            </w:r>
          </w:p>
        </w:tc>
        <w:tc>
          <w:tcPr>
            <w:tcW w:w="720" w:type="dxa"/>
          </w:tcPr>
          <w:p w14:paraId="4A7C889E" w14:textId="77777777" w:rsidR="00421D38" w:rsidRDefault="001850D7">
            <w:pPr>
              <w:pStyle w:val="TableText"/>
            </w:pPr>
            <w:r>
              <w:t>0..1</w:t>
            </w:r>
          </w:p>
        </w:tc>
        <w:tc>
          <w:tcPr>
            <w:tcW w:w="864" w:type="dxa"/>
          </w:tcPr>
          <w:p w14:paraId="2691F994" w14:textId="77777777" w:rsidR="00421D38" w:rsidRDefault="001850D7">
            <w:pPr>
              <w:pStyle w:val="TableText"/>
            </w:pPr>
            <w:r>
              <w:t>MAY</w:t>
            </w:r>
          </w:p>
        </w:tc>
        <w:tc>
          <w:tcPr>
            <w:tcW w:w="864" w:type="dxa"/>
          </w:tcPr>
          <w:p w14:paraId="492076FC" w14:textId="77777777" w:rsidR="00421D38" w:rsidRDefault="00421D38">
            <w:pPr>
              <w:pStyle w:val="TableText"/>
            </w:pPr>
          </w:p>
        </w:tc>
        <w:tc>
          <w:tcPr>
            <w:tcW w:w="864" w:type="dxa"/>
          </w:tcPr>
          <w:p w14:paraId="7D8181AD" w14:textId="77777777" w:rsidR="00421D38" w:rsidRDefault="00DB3BB3">
            <w:pPr>
              <w:pStyle w:val="TableText"/>
            </w:pPr>
            <w:hyperlink w:anchor="C_1181-23033">
              <w:r w:rsidR="001850D7">
                <w:rPr>
                  <w:rStyle w:val="HyperlinkText9pt"/>
                </w:rPr>
                <w:t>1181-23033</w:t>
              </w:r>
            </w:hyperlink>
          </w:p>
        </w:tc>
        <w:tc>
          <w:tcPr>
            <w:tcW w:w="3171" w:type="dxa"/>
          </w:tcPr>
          <w:p w14:paraId="6C58CBC5" w14:textId="77777777" w:rsidR="00421D38" w:rsidRDefault="001850D7">
            <w:pPr>
              <w:pStyle w:val="TableText"/>
            </w:pPr>
            <w:r>
              <w:t>urn:oid:2.16.840.1.113883.5.110 (RoleClass) = MANU</w:t>
            </w:r>
          </w:p>
        </w:tc>
      </w:tr>
      <w:tr w:rsidR="00421D38" w14:paraId="0F6E8DF4" w14:textId="77777777">
        <w:trPr>
          <w:jc w:val="center"/>
        </w:trPr>
        <w:tc>
          <w:tcPr>
            <w:tcW w:w="3445" w:type="dxa"/>
          </w:tcPr>
          <w:p w14:paraId="5DC30D62" w14:textId="77777777" w:rsidR="00421D38" w:rsidRDefault="001850D7">
            <w:pPr>
              <w:pStyle w:val="TableText"/>
            </w:pPr>
            <w:r>
              <w:tab/>
            </w:r>
            <w:r>
              <w:tab/>
            </w:r>
            <w:r>
              <w:tab/>
              <w:t>code</w:t>
            </w:r>
          </w:p>
        </w:tc>
        <w:tc>
          <w:tcPr>
            <w:tcW w:w="720" w:type="dxa"/>
          </w:tcPr>
          <w:p w14:paraId="1EE53E2C" w14:textId="77777777" w:rsidR="00421D38" w:rsidRDefault="001850D7">
            <w:pPr>
              <w:pStyle w:val="TableText"/>
            </w:pPr>
            <w:r>
              <w:t>1..1</w:t>
            </w:r>
          </w:p>
        </w:tc>
        <w:tc>
          <w:tcPr>
            <w:tcW w:w="864" w:type="dxa"/>
          </w:tcPr>
          <w:p w14:paraId="5B8EE218" w14:textId="77777777" w:rsidR="00421D38" w:rsidRDefault="001850D7">
            <w:pPr>
              <w:pStyle w:val="TableText"/>
            </w:pPr>
            <w:r>
              <w:t>SHALL</w:t>
            </w:r>
          </w:p>
        </w:tc>
        <w:tc>
          <w:tcPr>
            <w:tcW w:w="864" w:type="dxa"/>
          </w:tcPr>
          <w:p w14:paraId="138490D5" w14:textId="77777777" w:rsidR="00421D38" w:rsidRDefault="00421D38">
            <w:pPr>
              <w:pStyle w:val="TableText"/>
            </w:pPr>
          </w:p>
        </w:tc>
        <w:tc>
          <w:tcPr>
            <w:tcW w:w="864" w:type="dxa"/>
          </w:tcPr>
          <w:p w14:paraId="5FB4F43F" w14:textId="77777777" w:rsidR="00421D38" w:rsidRDefault="00DB3BB3">
            <w:pPr>
              <w:pStyle w:val="TableText"/>
            </w:pPr>
            <w:hyperlink w:anchor="C_1181-23034">
              <w:r w:rsidR="001850D7">
                <w:rPr>
                  <w:rStyle w:val="HyperlinkText9pt"/>
                </w:rPr>
                <w:t>1181-23034</w:t>
              </w:r>
            </w:hyperlink>
          </w:p>
        </w:tc>
        <w:tc>
          <w:tcPr>
            <w:tcW w:w="3171" w:type="dxa"/>
          </w:tcPr>
          <w:p w14:paraId="3C0B0FEB" w14:textId="77777777" w:rsidR="00421D38" w:rsidRDefault="001850D7">
            <w:pPr>
              <w:pStyle w:val="TableText"/>
            </w:pPr>
            <w:r>
              <w:t>urn:oid:2.16.840.1.114222.4.11.3360 (NHSNAntimicrobialAgentAURPCode)</w:t>
            </w:r>
          </w:p>
        </w:tc>
      </w:tr>
      <w:tr w:rsidR="00421D38" w14:paraId="17C37FD7" w14:textId="77777777">
        <w:trPr>
          <w:jc w:val="center"/>
        </w:trPr>
        <w:tc>
          <w:tcPr>
            <w:tcW w:w="3445" w:type="dxa"/>
          </w:tcPr>
          <w:p w14:paraId="1F488C7B" w14:textId="77777777" w:rsidR="00421D38" w:rsidRDefault="001850D7">
            <w:pPr>
              <w:pStyle w:val="TableText"/>
            </w:pPr>
            <w:r>
              <w:tab/>
              <w:t>entryRelationship</w:t>
            </w:r>
          </w:p>
        </w:tc>
        <w:tc>
          <w:tcPr>
            <w:tcW w:w="720" w:type="dxa"/>
          </w:tcPr>
          <w:p w14:paraId="3D41FF0F" w14:textId="77777777" w:rsidR="00421D38" w:rsidRDefault="001850D7">
            <w:pPr>
              <w:pStyle w:val="TableText"/>
            </w:pPr>
            <w:r>
              <w:t>1..1</w:t>
            </w:r>
          </w:p>
        </w:tc>
        <w:tc>
          <w:tcPr>
            <w:tcW w:w="864" w:type="dxa"/>
          </w:tcPr>
          <w:p w14:paraId="27E2BB04" w14:textId="77777777" w:rsidR="00421D38" w:rsidRDefault="001850D7">
            <w:pPr>
              <w:pStyle w:val="TableText"/>
            </w:pPr>
            <w:r>
              <w:t>SHALL</w:t>
            </w:r>
          </w:p>
        </w:tc>
        <w:tc>
          <w:tcPr>
            <w:tcW w:w="864" w:type="dxa"/>
          </w:tcPr>
          <w:p w14:paraId="402D56C1" w14:textId="77777777" w:rsidR="00421D38" w:rsidRDefault="00421D38">
            <w:pPr>
              <w:pStyle w:val="TableText"/>
            </w:pPr>
          </w:p>
        </w:tc>
        <w:tc>
          <w:tcPr>
            <w:tcW w:w="864" w:type="dxa"/>
          </w:tcPr>
          <w:p w14:paraId="2665FCD6" w14:textId="77777777" w:rsidR="00421D38" w:rsidRDefault="00DB3BB3">
            <w:pPr>
              <w:pStyle w:val="TableText"/>
            </w:pPr>
            <w:hyperlink w:anchor="C_1181-23036">
              <w:r w:rsidR="001850D7">
                <w:rPr>
                  <w:rStyle w:val="HyperlinkText9pt"/>
                </w:rPr>
                <w:t>1181-23036</w:t>
              </w:r>
            </w:hyperlink>
          </w:p>
        </w:tc>
        <w:tc>
          <w:tcPr>
            <w:tcW w:w="3171" w:type="dxa"/>
          </w:tcPr>
          <w:p w14:paraId="31A1659A" w14:textId="77777777" w:rsidR="00421D38" w:rsidRDefault="00421D38">
            <w:pPr>
              <w:pStyle w:val="TableText"/>
            </w:pPr>
          </w:p>
        </w:tc>
      </w:tr>
      <w:tr w:rsidR="00421D38" w14:paraId="283241A7" w14:textId="77777777">
        <w:trPr>
          <w:jc w:val="center"/>
        </w:trPr>
        <w:tc>
          <w:tcPr>
            <w:tcW w:w="3445" w:type="dxa"/>
          </w:tcPr>
          <w:p w14:paraId="420C2C1A" w14:textId="77777777" w:rsidR="00421D38" w:rsidRDefault="001850D7">
            <w:pPr>
              <w:pStyle w:val="TableText"/>
            </w:pPr>
            <w:r>
              <w:tab/>
            </w:r>
            <w:r>
              <w:tab/>
              <w:t>@typeCode</w:t>
            </w:r>
          </w:p>
        </w:tc>
        <w:tc>
          <w:tcPr>
            <w:tcW w:w="720" w:type="dxa"/>
          </w:tcPr>
          <w:p w14:paraId="6804C8D8" w14:textId="77777777" w:rsidR="00421D38" w:rsidRDefault="001850D7">
            <w:pPr>
              <w:pStyle w:val="TableText"/>
            </w:pPr>
            <w:r>
              <w:t>1..1</w:t>
            </w:r>
          </w:p>
        </w:tc>
        <w:tc>
          <w:tcPr>
            <w:tcW w:w="864" w:type="dxa"/>
          </w:tcPr>
          <w:p w14:paraId="1A99F9C9" w14:textId="77777777" w:rsidR="00421D38" w:rsidRDefault="001850D7">
            <w:pPr>
              <w:pStyle w:val="TableText"/>
            </w:pPr>
            <w:r>
              <w:t>SHALL</w:t>
            </w:r>
          </w:p>
        </w:tc>
        <w:tc>
          <w:tcPr>
            <w:tcW w:w="864" w:type="dxa"/>
          </w:tcPr>
          <w:p w14:paraId="20105C67" w14:textId="77777777" w:rsidR="00421D38" w:rsidRDefault="00421D38">
            <w:pPr>
              <w:pStyle w:val="TableText"/>
            </w:pPr>
          </w:p>
        </w:tc>
        <w:tc>
          <w:tcPr>
            <w:tcW w:w="864" w:type="dxa"/>
          </w:tcPr>
          <w:p w14:paraId="2EB5A0BA" w14:textId="77777777" w:rsidR="00421D38" w:rsidRDefault="00DB3BB3">
            <w:pPr>
              <w:pStyle w:val="TableText"/>
            </w:pPr>
            <w:hyperlink w:anchor="C_1181-23037">
              <w:r w:rsidR="001850D7">
                <w:rPr>
                  <w:rStyle w:val="HyperlinkText9pt"/>
                </w:rPr>
                <w:t>1181-23037</w:t>
              </w:r>
            </w:hyperlink>
          </w:p>
        </w:tc>
        <w:tc>
          <w:tcPr>
            <w:tcW w:w="3171" w:type="dxa"/>
          </w:tcPr>
          <w:p w14:paraId="08E3DA16" w14:textId="77777777" w:rsidR="00421D38" w:rsidRDefault="001850D7">
            <w:pPr>
              <w:pStyle w:val="TableText"/>
            </w:pPr>
            <w:r>
              <w:t>urn:oid:2.16.840.1.113883.5.1002 (HL7ActRelationshipType) = COMP</w:t>
            </w:r>
          </w:p>
        </w:tc>
      </w:tr>
      <w:tr w:rsidR="00421D38" w14:paraId="6C8C2BA3" w14:textId="77777777">
        <w:trPr>
          <w:jc w:val="center"/>
        </w:trPr>
        <w:tc>
          <w:tcPr>
            <w:tcW w:w="3445" w:type="dxa"/>
          </w:tcPr>
          <w:p w14:paraId="2B0D7E55" w14:textId="77777777" w:rsidR="00421D38" w:rsidRDefault="001850D7">
            <w:pPr>
              <w:pStyle w:val="TableText"/>
            </w:pPr>
            <w:r>
              <w:tab/>
            </w:r>
            <w:r>
              <w:tab/>
              <w:t>observation</w:t>
            </w:r>
          </w:p>
        </w:tc>
        <w:tc>
          <w:tcPr>
            <w:tcW w:w="720" w:type="dxa"/>
          </w:tcPr>
          <w:p w14:paraId="3FB4547A" w14:textId="77777777" w:rsidR="00421D38" w:rsidRDefault="001850D7">
            <w:pPr>
              <w:pStyle w:val="TableText"/>
            </w:pPr>
            <w:r>
              <w:t>1..1</w:t>
            </w:r>
          </w:p>
        </w:tc>
        <w:tc>
          <w:tcPr>
            <w:tcW w:w="864" w:type="dxa"/>
          </w:tcPr>
          <w:p w14:paraId="04199EBF" w14:textId="77777777" w:rsidR="00421D38" w:rsidRDefault="001850D7">
            <w:pPr>
              <w:pStyle w:val="TableText"/>
            </w:pPr>
            <w:r>
              <w:t>SHALL</w:t>
            </w:r>
          </w:p>
        </w:tc>
        <w:tc>
          <w:tcPr>
            <w:tcW w:w="864" w:type="dxa"/>
          </w:tcPr>
          <w:p w14:paraId="65EBB15E" w14:textId="77777777" w:rsidR="00421D38" w:rsidRDefault="00421D38">
            <w:pPr>
              <w:pStyle w:val="TableText"/>
            </w:pPr>
          </w:p>
        </w:tc>
        <w:tc>
          <w:tcPr>
            <w:tcW w:w="864" w:type="dxa"/>
          </w:tcPr>
          <w:p w14:paraId="1E0054E4" w14:textId="77777777" w:rsidR="00421D38" w:rsidRDefault="00DB3BB3">
            <w:pPr>
              <w:pStyle w:val="TableText"/>
            </w:pPr>
            <w:hyperlink w:anchor="C_1181-23038">
              <w:r w:rsidR="001850D7">
                <w:rPr>
                  <w:rStyle w:val="HyperlinkText9pt"/>
                </w:rPr>
                <w:t>1181-23038</w:t>
              </w:r>
            </w:hyperlink>
          </w:p>
        </w:tc>
        <w:tc>
          <w:tcPr>
            <w:tcW w:w="3171" w:type="dxa"/>
          </w:tcPr>
          <w:p w14:paraId="0DC57E55" w14:textId="77777777" w:rsidR="00421D38" w:rsidRDefault="00DB3BB3">
            <w:pPr>
              <w:pStyle w:val="TableText"/>
            </w:pPr>
            <w:hyperlink w:anchor="E_Summary_Data_Observation_AUAR">
              <w:r w:rsidR="001850D7">
                <w:rPr>
                  <w:rStyle w:val="HyperlinkText9pt"/>
                </w:rPr>
                <w:t>Summary Data Observation (AU/AR) (identifier: urn:hl7ii:2.16.840.1.113883.10.20.5.6.229:2015-04-01</w:t>
              </w:r>
            </w:hyperlink>
          </w:p>
        </w:tc>
      </w:tr>
      <w:tr w:rsidR="00421D38" w14:paraId="215B62DA" w14:textId="77777777">
        <w:trPr>
          <w:jc w:val="center"/>
        </w:trPr>
        <w:tc>
          <w:tcPr>
            <w:tcW w:w="3445" w:type="dxa"/>
          </w:tcPr>
          <w:p w14:paraId="58730539" w14:textId="77777777" w:rsidR="00421D38" w:rsidRDefault="001850D7">
            <w:pPr>
              <w:pStyle w:val="TableText"/>
            </w:pPr>
            <w:r>
              <w:tab/>
              <w:t>entryRelationship</w:t>
            </w:r>
          </w:p>
        </w:tc>
        <w:tc>
          <w:tcPr>
            <w:tcW w:w="720" w:type="dxa"/>
          </w:tcPr>
          <w:p w14:paraId="4F9C4308" w14:textId="77777777" w:rsidR="00421D38" w:rsidRDefault="001850D7">
            <w:pPr>
              <w:pStyle w:val="TableText"/>
            </w:pPr>
            <w:r>
              <w:t>4..4</w:t>
            </w:r>
          </w:p>
        </w:tc>
        <w:tc>
          <w:tcPr>
            <w:tcW w:w="864" w:type="dxa"/>
          </w:tcPr>
          <w:p w14:paraId="38C47641" w14:textId="77777777" w:rsidR="00421D38" w:rsidRDefault="001850D7">
            <w:pPr>
              <w:pStyle w:val="TableText"/>
            </w:pPr>
            <w:r>
              <w:t>SHALL</w:t>
            </w:r>
          </w:p>
        </w:tc>
        <w:tc>
          <w:tcPr>
            <w:tcW w:w="864" w:type="dxa"/>
          </w:tcPr>
          <w:p w14:paraId="63F9681D" w14:textId="77777777" w:rsidR="00421D38" w:rsidRDefault="00421D38">
            <w:pPr>
              <w:pStyle w:val="TableText"/>
            </w:pPr>
          </w:p>
        </w:tc>
        <w:tc>
          <w:tcPr>
            <w:tcW w:w="864" w:type="dxa"/>
          </w:tcPr>
          <w:p w14:paraId="721C0BD4" w14:textId="77777777" w:rsidR="00421D38" w:rsidRDefault="00DB3BB3">
            <w:pPr>
              <w:pStyle w:val="TableText"/>
            </w:pPr>
            <w:hyperlink w:anchor="C_1181-23040">
              <w:r w:rsidR="001850D7">
                <w:rPr>
                  <w:rStyle w:val="HyperlinkText9pt"/>
                </w:rPr>
                <w:t>1181-23040</w:t>
              </w:r>
            </w:hyperlink>
          </w:p>
        </w:tc>
        <w:tc>
          <w:tcPr>
            <w:tcW w:w="3171" w:type="dxa"/>
          </w:tcPr>
          <w:p w14:paraId="38FEC86A" w14:textId="77777777" w:rsidR="00421D38" w:rsidRDefault="00421D38">
            <w:pPr>
              <w:pStyle w:val="TableText"/>
            </w:pPr>
          </w:p>
        </w:tc>
      </w:tr>
      <w:tr w:rsidR="00421D38" w14:paraId="5E1FD58B" w14:textId="77777777">
        <w:trPr>
          <w:jc w:val="center"/>
        </w:trPr>
        <w:tc>
          <w:tcPr>
            <w:tcW w:w="3445" w:type="dxa"/>
          </w:tcPr>
          <w:p w14:paraId="49EBFE97" w14:textId="77777777" w:rsidR="00421D38" w:rsidRDefault="001850D7">
            <w:pPr>
              <w:pStyle w:val="TableText"/>
            </w:pPr>
            <w:r>
              <w:tab/>
            </w:r>
            <w:r>
              <w:tab/>
              <w:t>@typeCode</w:t>
            </w:r>
          </w:p>
        </w:tc>
        <w:tc>
          <w:tcPr>
            <w:tcW w:w="720" w:type="dxa"/>
          </w:tcPr>
          <w:p w14:paraId="7D92C5F0" w14:textId="77777777" w:rsidR="00421D38" w:rsidRDefault="001850D7">
            <w:pPr>
              <w:pStyle w:val="TableText"/>
            </w:pPr>
            <w:r>
              <w:t>1..1</w:t>
            </w:r>
          </w:p>
        </w:tc>
        <w:tc>
          <w:tcPr>
            <w:tcW w:w="864" w:type="dxa"/>
          </w:tcPr>
          <w:p w14:paraId="02C0754A" w14:textId="77777777" w:rsidR="00421D38" w:rsidRDefault="001850D7">
            <w:pPr>
              <w:pStyle w:val="TableText"/>
            </w:pPr>
            <w:r>
              <w:t>SHALL</w:t>
            </w:r>
          </w:p>
        </w:tc>
        <w:tc>
          <w:tcPr>
            <w:tcW w:w="864" w:type="dxa"/>
          </w:tcPr>
          <w:p w14:paraId="2C6036FB" w14:textId="77777777" w:rsidR="00421D38" w:rsidRDefault="00421D38">
            <w:pPr>
              <w:pStyle w:val="TableText"/>
            </w:pPr>
          </w:p>
        </w:tc>
        <w:tc>
          <w:tcPr>
            <w:tcW w:w="864" w:type="dxa"/>
          </w:tcPr>
          <w:p w14:paraId="0229FD47" w14:textId="77777777" w:rsidR="00421D38" w:rsidRDefault="00DB3BB3">
            <w:pPr>
              <w:pStyle w:val="TableText"/>
            </w:pPr>
            <w:hyperlink w:anchor="C_1181-23041">
              <w:r w:rsidR="001850D7">
                <w:rPr>
                  <w:rStyle w:val="HyperlinkText9pt"/>
                </w:rPr>
                <w:t>1181-23041</w:t>
              </w:r>
            </w:hyperlink>
          </w:p>
        </w:tc>
        <w:tc>
          <w:tcPr>
            <w:tcW w:w="3171" w:type="dxa"/>
          </w:tcPr>
          <w:p w14:paraId="1FE638DA" w14:textId="77777777" w:rsidR="00421D38" w:rsidRDefault="001850D7">
            <w:pPr>
              <w:pStyle w:val="TableText"/>
            </w:pPr>
            <w:r>
              <w:t>urn:oid:2.16.840.1.113883.5.1002 (HL7ActRelationshipType) = COMP</w:t>
            </w:r>
          </w:p>
        </w:tc>
      </w:tr>
      <w:tr w:rsidR="00421D38" w14:paraId="2505F941" w14:textId="77777777">
        <w:trPr>
          <w:jc w:val="center"/>
        </w:trPr>
        <w:tc>
          <w:tcPr>
            <w:tcW w:w="3445" w:type="dxa"/>
          </w:tcPr>
          <w:p w14:paraId="065017E1" w14:textId="77777777" w:rsidR="00421D38" w:rsidRDefault="001850D7">
            <w:pPr>
              <w:pStyle w:val="TableText"/>
            </w:pPr>
            <w:r>
              <w:lastRenderedPageBreak/>
              <w:tab/>
            </w:r>
            <w:r>
              <w:tab/>
              <w:t>observation</w:t>
            </w:r>
          </w:p>
        </w:tc>
        <w:tc>
          <w:tcPr>
            <w:tcW w:w="720" w:type="dxa"/>
          </w:tcPr>
          <w:p w14:paraId="49B0D92C" w14:textId="77777777" w:rsidR="00421D38" w:rsidRDefault="001850D7">
            <w:pPr>
              <w:pStyle w:val="TableText"/>
            </w:pPr>
            <w:r>
              <w:t>1..1</w:t>
            </w:r>
          </w:p>
        </w:tc>
        <w:tc>
          <w:tcPr>
            <w:tcW w:w="864" w:type="dxa"/>
          </w:tcPr>
          <w:p w14:paraId="20883CEF" w14:textId="77777777" w:rsidR="00421D38" w:rsidRDefault="001850D7">
            <w:pPr>
              <w:pStyle w:val="TableText"/>
            </w:pPr>
            <w:r>
              <w:t>SHALL</w:t>
            </w:r>
          </w:p>
        </w:tc>
        <w:tc>
          <w:tcPr>
            <w:tcW w:w="864" w:type="dxa"/>
          </w:tcPr>
          <w:p w14:paraId="25966F66" w14:textId="77777777" w:rsidR="00421D38" w:rsidRDefault="00421D38">
            <w:pPr>
              <w:pStyle w:val="TableText"/>
            </w:pPr>
          </w:p>
        </w:tc>
        <w:tc>
          <w:tcPr>
            <w:tcW w:w="864" w:type="dxa"/>
          </w:tcPr>
          <w:p w14:paraId="173C55FA" w14:textId="77777777" w:rsidR="00421D38" w:rsidRDefault="00DB3BB3">
            <w:pPr>
              <w:pStyle w:val="TableText"/>
            </w:pPr>
            <w:hyperlink w:anchor="C_1181-23042">
              <w:r w:rsidR="001850D7">
                <w:rPr>
                  <w:rStyle w:val="HyperlinkText9pt"/>
                </w:rPr>
                <w:t>1181-23042</w:t>
              </w:r>
            </w:hyperlink>
          </w:p>
        </w:tc>
        <w:tc>
          <w:tcPr>
            <w:tcW w:w="3171" w:type="dxa"/>
          </w:tcPr>
          <w:p w14:paraId="00BB1AF6" w14:textId="77777777" w:rsidR="00421D38" w:rsidRDefault="00DB3BB3">
            <w:pPr>
              <w:pStyle w:val="TableText"/>
            </w:pPr>
            <w:hyperlink w:anchor="E_Summary_Data_Observation_AUP">
              <w:r w:rsidR="001850D7">
                <w:rPr>
                  <w:rStyle w:val="HyperlinkText9pt"/>
                </w:rPr>
                <w:t>Summary Data Observation (AUP) (identifier: urn:oid:2.16.840.1.113883.10.20.5.6.194</w:t>
              </w:r>
            </w:hyperlink>
          </w:p>
        </w:tc>
      </w:tr>
    </w:tbl>
    <w:p w14:paraId="7137FAB1" w14:textId="77777777" w:rsidR="00421D38" w:rsidRDefault="00421D38">
      <w:pPr>
        <w:pStyle w:val="BodyText"/>
      </w:pPr>
    </w:p>
    <w:p w14:paraId="0B9959F8" w14:textId="77777777" w:rsidR="00421D38" w:rsidRDefault="001850D7">
      <w:pPr>
        <w:numPr>
          <w:ilvl w:val="0"/>
          <w:numId w:val="137"/>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6331" w:name="C_1181-23019"/>
      <w:bookmarkEnd w:id="6331"/>
      <w:r>
        <w:t xml:space="preserve"> (CONF:1181-23019).</w:t>
      </w:r>
    </w:p>
    <w:p w14:paraId="151D2C21" w14:textId="77777777" w:rsidR="00421D38" w:rsidRDefault="001850D7">
      <w:pPr>
        <w:numPr>
          <w:ilvl w:val="0"/>
          <w:numId w:val="13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6332" w:name="C_1181-23020"/>
      <w:bookmarkEnd w:id="6332"/>
      <w:r>
        <w:t xml:space="preserve"> (CONF:1181-23020).</w:t>
      </w:r>
    </w:p>
    <w:p w14:paraId="1B32A7D6" w14:textId="77777777" w:rsidR="00421D38" w:rsidRDefault="001850D7">
      <w:pPr>
        <w:numPr>
          <w:ilvl w:val="0"/>
          <w:numId w:val="137"/>
        </w:numPr>
      </w:pPr>
      <w:r>
        <w:rPr>
          <w:rStyle w:val="keyword"/>
        </w:rPr>
        <w:t>SHALL</w:t>
      </w:r>
      <w:r>
        <w:t xml:space="preserve"> contain exactly one [1..1] </w:t>
      </w:r>
      <w:r>
        <w:rPr>
          <w:rStyle w:val="XMLnameBold"/>
        </w:rPr>
        <w:t>templateId</w:t>
      </w:r>
      <w:bookmarkStart w:id="6333" w:name="C_1181-23021"/>
      <w:bookmarkEnd w:id="6333"/>
      <w:r>
        <w:t xml:space="preserve"> (CONF:1181-23021) such that it</w:t>
      </w:r>
    </w:p>
    <w:p w14:paraId="015D78EA" w14:textId="77777777" w:rsidR="00421D38" w:rsidRDefault="001850D7">
      <w:pPr>
        <w:numPr>
          <w:ilvl w:val="1"/>
          <w:numId w:val="137"/>
        </w:numPr>
      </w:pPr>
      <w:r>
        <w:rPr>
          <w:rStyle w:val="keyword"/>
        </w:rPr>
        <w:t>SHALL</w:t>
      </w:r>
      <w:r>
        <w:t xml:space="preserve"> contain exactly one [1..1] </w:t>
      </w:r>
      <w:r>
        <w:rPr>
          <w:rStyle w:val="XMLnameBold"/>
        </w:rPr>
        <w:t>@root</w:t>
      </w:r>
      <w:r>
        <w:t>=</w:t>
      </w:r>
      <w:r>
        <w:rPr>
          <w:rStyle w:val="XMLname"/>
        </w:rPr>
        <w:t>"2.16.840.1.113883.10.20.5.6.198"</w:t>
      </w:r>
      <w:bookmarkStart w:id="6334" w:name="C_1181-23022"/>
      <w:bookmarkEnd w:id="6334"/>
      <w:r>
        <w:t xml:space="preserve"> (CONF:1181-23022).</w:t>
      </w:r>
    </w:p>
    <w:p w14:paraId="79F45703" w14:textId="77777777" w:rsidR="00421D38" w:rsidRDefault="001850D7">
      <w:pPr>
        <w:numPr>
          <w:ilvl w:val="1"/>
          <w:numId w:val="137"/>
        </w:numPr>
      </w:pPr>
      <w:r>
        <w:rPr>
          <w:rStyle w:val="keyword"/>
        </w:rPr>
        <w:t>SHALL</w:t>
      </w:r>
      <w:r>
        <w:t xml:space="preserve"> contain exactly one [1..1] </w:t>
      </w:r>
      <w:r>
        <w:rPr>
          <w:rStyle w:val="XMLnameBold"/>
        </w:rPr>
        <w:t>@extension</w:t>
      </w:r>
      <w:r>
        <w:t>=</w:t>
      </w:r>
      <w:r>
        <w:rPr>
          <w:rStyle w:val="XMLname"/>
        </w:rPr>
        <w:t>"2015-04-01"</w:t>
      </w:r>
      <w:bookmarkStart w:id="6335" w:name="C_1181-30563"/>
      <w:bookmarkEnd w:id="6335"/>
      <w:r>
        <w:t xml:space="preserve"> (CONF:1181-30563).</w:t>
      </w:r>
    </w:p>
    <w:p w14:paraId="2DBAFC2A" w14:textId="77777777" w:rsidR="00421D38" w:rsidRDefault="001850D7">
      <w:pPr>
        <w:numPr>
          <w:ilvl w:val="0"/>
          <w:numId w:val="137"/>
        </w:numPr>
      </w:pPr>
      <w:r>
        <w:rPr>
          <w:rStyle w:val="keyword"/>
        </w:rPr>
        <w:t>SHALL</w:t>
      </w:r>
      <w:r>
        <w:t xml:space="preserve"> contain exactly one [1..1] </w:t>
      </w:r>
      <w:r>
        <w:rPr>
          <w:rStyle w:val="XMLnameBold"/>
        </w:rPr>
        <w:t>participant</w:t>
      </w:r>
      <w:bookmarkStart w:id="6336" w:name="C_1181-23023"/>
      <w:bookmarkEnd w:id="6336"/>
      <w:r>
        <w:t xml:space="preserve"> (CONF:1181-23023) such that it</w:t>
      </w:r>
    </w:p>
    <w:p w14:paraId="79688FD3" w14:textId="77777777" w:rsidR="00421D38" w:rsidRDefault="001850D7">
      <w:pPr>
        <w:numPr>
          <w:ilvl w:val="1"/>
          <w:numId w:val="137"/>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6337" w:name="C_1181-23024"/>
      <w:bookmarkEnd w:id="6337"/>
      <w:r>
        <w:t xml:space="preserve"> (CONF:1181-23024).</w:t>
      </w:r>
    </w:p>
    <w:p w14:paraId="3B62972D" w14:textId="77777777" w:rsidR="00421D38" w:rsidRDefault="001850D7">
      <w:pPr>
        <w:numPr>
          <w:ilvl w:val="1"/>
          <w:numId w:val="137"/>
        </w:numPr>
      </w:pPr>
      <w:r>
        <w:rPr>
          <w:rStyle w:val="keyword"/>
        </w:rPr>
        <w:t>SHALL</w:t>
      </w:r>
      <w:r>
        <w:t xml:space="preserve"> contain exactly one [1..1] </w:t>
      </w:r>
      <w:r>
        <w:rPr>
          <w:rStyle w:val="XMLnameBold"/>
        </w:rPr>
        <w:t>participantRole</w:t>
      </w:r>
      <w:bookmarkStart w:id="6338" w:name="C_1181-23025"/>
      <w:bookmarkEnd w:id="6338"/>
      <w:r>
        <w:t xml:space="preserve"> (CONF:1181-23025).</w:t>
      </w:r>
    </w:p>
    <w:p w14:paraId="504E6733" w14:textId="77777777" w:rsidR="00421D38" w:rsidRDefault="001850D7">
      <w:pPr>
        <w:numPr>
          <w:ilvl w:val="2"/>
          <w:numId w:val="137"/>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EntityClass urn:oid:2.16.840.1.113883.5.41</w:t>
      </w:r>
      <w:r>
        <w:rPr>
          <w:rStyle w:val="keyword"/>
        </w:rPr>
        <w:t xml:space="preserve"> STATIC</w:t>
      </w:r>
      <w:r>
        <w:t>)</w:t>
      </w:r>
      <w:bookmarkStart w:id="6339" w:name="C_1181-23026"/>
      <w:bookmarkEnd w:id="6339"/>
      <w:r>
        <w:t xml:space="preserve"> (CONF:1181-23026).</w:t>
      </w:r>
    </w:p>
    <w:p w14:paraId="6AD9DECD" w14:textId="77777777" w:rsidR="00421D38" w:rsidRDefault="001850D7">
      <w:pPr>
        <w:pStyle w:val="BodyText"/>
        <w:numPr>
          <w:ilvl w:val="2"/>
          <w:numId w:val="137"/>
        </w:numPr>
      </w:pPr>
      <w:r>
        <w:t>If recording data from an in-facility location, the participantRole element shall contain an id element with both @root and @extension, and a code element where the value is selected from ValueSet 2.16.840.1.113883.13.19NHSNHealthcareServiceLocationCode DYNAMIC,  recording the type of location (CONF:1181-23027).</w:t>
      </w:r>
    </w:p>
    <w:p w14:paraId="43453F0E" w14:textId="77777777" w:rsidR="00421D38" w:rsidRDefault="001850D7">
      <w:pPr>
        <w:pStyle w:val="BodyText"/>
        <w:numPr>
          <w:ilvl w:val="2"/>
          <w:numId w:val="137"/>
        </w:numPr>
      </w:pPr>
      <w:r>
        <w:t>Or, if recording data from the whole facility, the participantRole element shall contain an id element with @root (CONF:1181-23028).</w:t>
      </w:r>
    </w:p>
    <w:p w14:paraId="5290DB2B" w14:textId="77777777" w:rsidR="00421D38" w:rsidRDefault="001850D7">
      <w:pPr>
        <w:pStyle w:val="BodyText"/>
        <w:numPr>
          <w:ilvl w:val="2"/>
          <w:numId w:val="137"/>
        </w:numPr>
      </w:pPr>
      <w:r>
        <w:t>Or, if recording data from a specialized subset of a facility, the participantRole element shall contain a code element where the value is selected from ValueSet 2.16.840.1.113883.13.19 NHSNHealthcareServiceLocationCode DYNAMIC,  recording the type of location, and a scopingEntity element where the value of @classCode is “PLC” and id/@root is present (CONF:1181-23029).</w:t>
      </w:r>
    </w:p>
    <w:p w14:paraId="1A34EDB8" w14:textId="77777777" w:rsidR="00421D38" w:rsidRDefault="001850D7">
      <w:pPr>
        <w:numPr>
          <w:ilvl w:val="0"/>
          <w:numId w:val="137"/>
        </w:numPr>
      </w:pPr>
      <w:r>
        <w:rPr>
          <w:rStyle w:val="keyword"/>
        </w:rPr>
        <w:t>SHALL</w:t>
      </w:r>
      <w:r>
        <w:t xml:space="preserve"> contain exactly one [1..1] </w:t>
      </w:r>
      <w:r>
        <w:rPr>
          <w:rStyle w:val="XMLnameBold"/>
        </w:rPr>
        <w:t>participant</w:t>
      </w:r>
      <w:bookmarkStart w:id="6340" w:name="C_1181-23030"/>
      <w:bookmarkEnd w:id="6340"/>
      <w:r>
        <w:t xml:space="preserve"> (CONF:1181-23030) such that it</w:t>
      </w:r>
    </w:p>
    <w:p w14:paraId="7B90714D" w14:textId="77777777" w:rsidR="00421D38" w:rsidRDefault="001850D7">
      <w:pPr>
        <w:numPr>
          <w:ilvl w:val="1"/>
          <w:numId w:val="137"/>
        </w:numPr>
      </w:pPr>
      <w:r>
        <w:rPr>
          <w:rStyle w:val="keyword"/>
        </w:rPr>
        <w:t>SHALL</w:t>
      </w:r>
      <w:r>
        <w:t xml:space="preserve"> contain exactly one [1..1] </w:t>
      </w:r>
      <w:r>
        <w:rPr>
          <w:rStyle w:val="XMLnameBold"/>
        </w:rPr>
        <w:t>@typeCode</w:t>
      </w:r>
      <w:r>
        <w:t>=</w:t>
      </w:r>
      <w:r>
        <w:rPr>
          <w:rStyle w:val="XMLname"/>
        </w:rPr>
        <w:t>"CSM"</w:t>
      </w:r>
      <w:r>
        <w:t xml:space="preserve"> Consumable (CodeSystem: </w:t>
      </w:r>
      <w:r>
        <w:rPr>
          <w:rStyle w:val="XMLname"/>
        </w:rPr>
        <w:t>HL7ParticipationType urn:oid:2.16.840.1.113883.5.90</w:t>
      </w:r>
      <w:r>
        <w:t>)</w:t>
      </w:r>
      <w:bookmarkStart w:id="6341" w:name="C_1181-23031"/>
      <w:bookmarkEnd w:id="6341"/>
      <w:r>
        <w:t xml:space="preserve"> (CONF:1181-23031).</w:t>
      </w:r>
    </w:p>
    <w:p w14:paraId="6F577F6C" w14:textId="77777777" w:rsidR="00421D38" w:rsidRDefault="001850D7">
      <w:pPr>
        <w:numPr>
          <w:ilvl w:val="1"/>
          <w:numId w:val="137"/>
        </w:numPr>
      </w:pPr>
      <w:r>
        <w:rPr>
          <w:rStyle w:val="keyword"/>
        </w:rPr>
        <w:t>SHALL</w:t>
      </w:r>
      <w:r>
        <w:t xml:space="preserve"> contain exactly one [1..1] </w:t>
      </w:r>
      <w:r>
        <w:rPr>
          <w:rStyle w:val="XMLnameBold"/>
        </w:rPr>
        <w:t>participantRole</w:t>
      </w:r>
      <w:bookmarkStart w:id="6342" w:name="C_1181-23032"/>
      <w:bookmarkEnd w:id="6342"/>
      <w:r>
        <w:t xml:space="preserve"> (CONF:1181-23032).</w:t>
      </w:r>
    </w:p>
    <w:p w14:paraId="0AC0342B" w14:textId="77777777" w:rsidR="00421D38" w:rsidRDefault="001850D7">
      <w:pPr>
        <w:numPr>
          <w:ilvl w:val="2"/>
          <w:numId w:val="137"/>
        </w:numPr>
      </w:pPr>
      <w:r>
        <w:t xml:space="preserve">This participantRole </w:t>
      </w:r>
      <w:r>
        <w:rPr>
          <w:rStyle w:val="keyword"/>
        </w:rPr>
        <w:t>MAY</w:t>
      </w:r>
      <w:r>
        <w:t xml:space="preserve"> contain zero or one [0..1] </w:t>
      </w:r>
      <w:r>
        <w:rPr>
          <w:rStyle w:val="XMLnameBold"/>
        </w:rPr>
        <w:t>@classCode</w:t>
      </w:r>
      <w:r>
        <w:t>=</w:t>
      </w:r>
      <w:r>
        <w:rPr>
          <w:rStyle w:val="XMLname"/>
        </w:rPr>
        <w:t>"MANU"</w:t>
      </w:r>
      <w:r>
        <w:t xml:space="preserve"> (CodeSystem: </w:t>
      </w:r>
      <w:r>
        <w:rPr>
          <w:rStyle w:val="XMLname"/>
        </w:rPr>
        <w:t>RoleClass urn:oid:2.16.840.1.113883.5.110</w:t>
      </w:r>
      <w:r>
        <w:t>)</w:t>
      </w:r>
      <w:bookmarkStart w:id="6343" w:name="C_1181-23033"/>
      <w:bookmarkEnd w:id="6343"/>
      <w:r>
        <w:t xml:space="preserve"> (CONF:1181-23033).</w:t>
      </w:r>
    </w:p>
    <w:p w14:paraId="0A9E18AF" w14:textId="77777777" w:rsidR="00421D38" w:rsidRDefault="001850D7">
      <w:pPr>
        <w:numPr>
          <w:ilvl w:val="2"/>
          <w:numId w:val="137"/>
        </w:numPr>
      </w:pPr>
      <w:r>
        <w:lastRenderedPageBreak/>
        <w:t xml:space="preserve">This participantRole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AntimicrobialAgentAURPCode">
        <w:r>
          <w:rPr>
            <w:rStyle w:val="HyperlinkCourierBold"/>
          </w:rPr>
          <w:t>NHSNAntimicrobialAgentAURPCode</w:t>
        </w:r>
      </w:hyperlink>
      <w:r>
        <w:rPr>
          <w:rStyle w:val="XMLname"/>
        </w:rPr>
        <w:t xml:space="preserve"> urn:oid:2.16.840.1.114222.4.11.3360</w:t>
      </w:r>
      <w:r>
        <w:rPr>
          <w:rStyle w:val="keyword"/>
        </w:rPr>
        <w:t xml:space="preserve"> DYNAMIC</w:t>
      </w:r>
      <w:bookmarkStart w:id="6344" w:name="C_1181-23034"/>
      <w:bookmarkEnd w:id="6344"/>
      <w:r>
        <w:t xml:space="preserve"> (CONF:1181-23034).</w:t>
      </w:r>
    </w:p>
    <w:p w14:paraId="6E25BADA" w14:textId="77777777" w:rsidR="00421D38" w:rsidRDefault="001850D7">
      <w:pPr>
        <w:numPr>
          <w:ilvl w:val="0"/>
          <w:numId w:val="137"/>
        </w:numPr>
      </w:pPr>
      <w:r>
        <w:rPr>
          <w:rStyle w:val="keyword"/>
        </w:rPr>
        <w:t>SHALL</w:t>
      </w:r>
      <w:r>
        <w:t xml:space="preserve"> contain exactly one [1..1] </w:t>
      </w:r>
      <w:r>
        <w:rPr>
          <w:rStyle w:val="XMLnameBold"/>
        </w:rPr>
        <w:t>entryRelationship</w:t>
      </w:r>
      <w:bookmarkStart w:id="6345" w:name="C_1181-23036"/>
      <w:bookmarkEnd w:id="6345"/>
      <w:r>
        <w:t xml:space="preserve"> (CONF:1181-23036) such that it</w:t>
      </w:r>
    </w:p>
    <w:p w14:paraId="387E2FC3" w14:textId="77777777" w:rsidR="00421D38" w:rsidRDefault="001850D7">
      <w:pPr>
        <w:numPr>
          <w:ilvl w:val="1"/>
          <w:numId w:val="137"/>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6346" w:name="C_1181-23037"/>
      <w:bookmarkEnd w:id="6346"/>
      <w:r>
        <w:t xml:space="preserve"> (CONF:1181-23037).</w:t>
      </w:r>
    </w:p>
    <w:p w14:paraId="5BFB1B56" w14:textId="77777777" w:rsidR="00421D38" w:rsidRDefault="001850D7">
      <w:pPr>
        <w:numPr>
          <w:ilvl w:val="1"/>
          <w:numId w:val="137"/>
        </w:numPr>
      </w:pPr>
      <w:r>
        <w:rPr>
          <w:rStyle w:val="keyword"/>
        </w:rPr>
        <w:t>SHALL</w:t>
      </w:r>
      <w:r>
        <w:t xml:space="preserve"> contain exactly one [1..1] </w:t>
      </w:r>
      <w:hyperlink w:anchor="E_Summary_Data_Observation_AUAR">
        <w:r>
          <w:rPr>
            <w:rStyle w:val="HyperlinkCourierBold"/>
          </w:rPr>
          <w:t>Summary Data Observation (AU/AR)</w:t>
        </w:r>
      </w:hyperlink>
      <w:r>
        <w:rPr>
          <w:rStyle w:val="XMLname"/>
        </w:rPr>
        <w:t xml:space="preserve"> (identifier: urn:hl7ii:2.16.840.1.113883.10.20.5.6.229:2015-04-01)</w:t>
      </w:r>
      <w:bookmarkStart w:id="6347" w:name="C_1181-23038"/>
      <w:bookmarkEnd w:id="6347"/>
      <w:r>
        <w:t xml:space="preserve"> (CONF:1181-23038).</w:t>
      </w:r>
    </w:p>
    <w:p w14:paraId="4B54A7BB" w14:textId="77777777" w:rsidR="00421D38" w:rsidRDefault="001850D7">
      <w:pPr>
        <w:pStyle w:val="BodyText"/>
        <w:numPr>
          <w:ilvl w:val="1"/>
          <w:numId w:val="137"/>
        </w:numPr>
      </w:pPr>
      <w:r>
        <w:t>This Summary Data Observation (AU/AR) records Number of Therapy Days for the antimicrobial (this is not a simple total of the stratified data; consult the NHSN protocol for the calculation) (CONF:1181-23039).</w:t>
      </w:r>
    </w:p>
    <w:p w14:paraId="09B38395" w14:textId="77777777" w:rsidR="00421D38" w:rsidRDefault="001850D7">
      <w:pPr>
        <w:numPr>
          <w:ilvl w:val="0"/>
          <w:numId w:val="137"/>
        </w:numPr>
      </w:pPr>
      <w:r>
        <w:rPr>
          <w:rStyle w:val="keyword"/>
        </w:rPr>
        <w:t>SHALL</w:t>
      </w:r>
      <w:r>
        <w:t xml:space="preserve"> contain [4..4] </w:t>
      </w:r>
      <w:r>
        <w:rPr>
          <w:rStyle w:val="XMLnameBold"/>
        </w:rPr>
        <w:t>entryRelationship</w:t>
      </w:r>
      <w:bookmarkStart w:id="6348" w:name="C_1181-23040"/>
      <w:bookmarkEnd w:id="6348"/>
      <w:r>
        <w:t xml:space="preserve"> (CONF:1181-23040) such that it</w:t>
      </w:r>
    </w:p>
    <w:p w14:paraId="46CBAC04" w14:textId="77777777" w:rsidR="00421D38" w:rsidRDefault="001850D7">
      <w:pPr>
        <w:numPr>
          <w:ilvl w:val="1"/>
          <w:numId w:val="137"/>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6349" w:name="C_1181-23041"/>
      <w:bookmarkEnd w:id="6349"/>
      <w:r>
        <w:t xml:space="preserve"> (CONF:1181-23041).</w:t>
      </w:r>
    </w:p>
    <w:p w14:paraId="0E92FAD6" w14:textId="77777777" w:rsidR="00421D38" w:rsidRDefault="001850D7">
      <w:pPr>
        <w:numPr>
          <w:ilvl w:val="1"/>
          <w:numId w:val="137"/>
        </w:numPr>
      </w:pPr>
      <w:r>
        <w:rPr>
          <w:rStyle w:val="keyword"/>
        </w:rPr>
        <w:t>SHALL</w:t>
      </w:r>
      <w:r>
        <w:t xml:space="preserve"> contain exactly one [1..1] </w:t>
      </w:r>
      <w:hyperlink w:anchor="E_Summary_Data_Observation_AUP">
        <w:r>
          <w:rPr>
            <w:rStyle w:val="HyperlinkCourierBold"/>
          </w:rPr>
          <w:t>Summary Data Observation (AUP)</w:t>
        </w:r>
      </w:hyperlink>
      <w:r>
        <w:rPr>
          <w:rStyle w:val="XMLname"/>
        </w:rPr>
        <w:t xml:space="preserve"> (identifier: urn:oid:2.16.840.1.113883.10.20.5.6.194)</w:t>
      </w:r>
      <w:bookmarkStart w:id="6350" w:name="C_1181-23042"/>
      <w:bookmarkEnd w:id="6350"/>
      <w:r>
        <w:t xml:space="preserve"> (CONF:1181-23042).</w:t>
      </w:r>
    </w:p>
    <w:p w14:paraId="37AD8E01" w14:textId="77777777" w:rsidR="00421D38" w:rsidRDefault="001850D7">
      <w:pPr>
        <w:pStyle w:val="BodyText"/>
        <w:numPr>
          <w:ilvl w:val="1"/>
          <w:numId w:val="137"/>
        </w:numPr>
      </w:pPr>
      <w:r>
        <w:t>These Summary Data Observation (AUP) elements record Number of Therapy Days for the antimicrobial stratified by route of actual administration (four observations, one for each route) (CONF:1181-23043).</w:t>
      </w:r>
    </w:p>
    <w:p w14:paraId="182D80ED" w14:textId="77777777" w:rsidR="00421D38" w:rsidRDefault="001850D7">
      <w:pPr>
        <w:pStyle w:val="Caption"/>
        <w:ind w:left="130" w:right="115"/>
      </w:pPr>
      <w:bookmarkStart w:id="6351" w:name="_Toc427934300"/>
      <w:r>
        <w:lastRenderedPageBreak/>
        <w:t xml:space="preserve">Figure </w:t>
      </w:r>
      <w:r>
        <w:fldChar w:fldCharType="begin"/>
      </w:r>
      <w:r>
        <w:instrText>SEQ Figure \* ARABIC</w:instrText>
      </w:r>
      <w:r>
        <w:fldChar w:fldCharType="separate"/>
      </w:r>
      <w:r w:rsidR="003B15AD">
        <w:t>150</w:t>
      </w:r>
      <w:r>
        <w:fldChar w:fldCharType="end"/>
      </w:r>
      <w:r>
        <w:t>: Summary Encounter (AUP) (V2) Example</w:t>
      </w:r>
      <w:bookmarkEnd w:id="6351"/>
    </w:p>
    <w:p w14:paraId="24B7BF4B" w14:textId="77777777" w:rsidR="00421D38" w:rsidRDefault="001850D7">
      <w:pPr>
        <w:pStyle w:val="Example"/>
        <w:ind w:left="130" w:right="115"/>
      </w:pPr>
      <w:r>
        <w:t xml:space="preserve">&lt;!-- encounter reporting data for one antimicrobial --&gt; </w:t>
      </w:r>
    </w:p>
    <w:p w14:paraId="383266C1" w14:textId="77777777" w:rsidR="00421D38" w:rsidRDefault="001850D7">
      <w:pPr>
        <w:pStyle w:val="Example"/>
        <w:ind w:left="130" w:right="115"/>
      </w:pPr>
      <w:r>
        <w:t>&lt;encounter classCode="ENC" moodCode="EVN"&gt;</w:t>
      </w:r>
    </w:p>
    <w:p w14:paraId="009CD109" w14:textId="77777777" w:rsidR="00421D38" w:rsidRDefault="001850D7">
      <w:pPr>
        <w:pStyle w:val="Example"/>
        <w:ind w:left="130" w:right="115"/>
      </w:pPr>
      <w:r>
        <w:t xml:space="preserve">  &lt;!—Summary Encounter (AUP) (V2) templateId --&gt; </w:t>
      </w:r>
    </w:p>
    <w:p w14:paraId="1B0BEE5C" w14:textId="77777777" w:rsidR="00421D38" w:rsidRDefault="001850D7">
      <w:pPr>
        <w:pStyle w:val="Example"/>
        <w:ind w:left="130" w:right="115"/>
      </w:pPr>
      <w:r>
        <w:t xml:space="preserve">  &lt;templateId root="2.16.840.1.113883.10.20.5.6.198"</w:t>
      </w:r>
    </w:p>
    <w:p w14:paraId="33C3F9B8" w14:textId="77777777" w:rsidR="00421D38" w:rsidRDefault="001850D7">
      <w:pPr>
        <w:pStyle w:val="Example"/>
        <w:ind w:left="130" w:right="115"/>
      </w:pPr>
      <w:r>
        <w:t xml:space="preserve">        extension="2015-04-01"/&gt;</w:t>
      </w:r>
    </w:p>
    <w:p w14:paraId="004FD2F7" w14:textId="77777777" w:rsidR="00421D38" w:rsidRDefault="001850D7">
      <w:pPr>
        <w:pStyle w:val="Example"/>
        <w:ind w:left="130" w:right="115"/>
      </w:pPr>
      <w:r>
        <w:t xml:space="preserve">  &lt;!-- the location ID and type --&gt;</w:t>
      </w:r>
    </w:p>
    <w:p w14:paraId="115CF1A9" w14:textId="77777777" w:rsidR="00421D38" w:rsidRDefault="001850D7">
      <w:pPr>
        <w:pStyle w:val="Example"/>
        <w:ind w:left="130" w:right="115"/>
      </w:pPr>
      <w:r>
        <w:t xml:space="preserve">  &lt;participant typeCode="LOC"&gt;</w:t>
      </w:r>
    </w:p>
    <w:p w14:paraId="35AFAAC3" w14:textId="77777777" w:rsidR="00421D38" w:rsidRDefault="001850D7">
      <w:pPr>
        <w:pStyle w:val="Example"/>
        <w:ind w:left="130" w:right="115"/>
      </w:pPr>
      <w:r>
        <w:t xml:space="preserve">    &lt;participantRole classCode="SDLOC"&gt;</w:t>
      </w:r>
    </w:p>
    <w:p w14:paraId="2F36DA8B" w14:textId="77777777" w:rsidR="00421D38" w:rsidRDefault="001850D7">
      <w:pPr>
        <w:pStyle w:val="Example"/>
        <w:ind w:left="130" w:right="115"/>
      </w:pPr>
      <w:r>
        <w:t xml:space="preserve">       &lt;id root="2.16.840.1.113883.3.117.1.1.5.1.1" extension="9W" /&gt;</w:t>
      </w:r>
    </w:p>
    <w:p w14:paraId="666AD6BE" w14:textId="77777777" w:rsidR="00421D38" w:rsidRDefault="001850D7">
      <w:pPr>
        <w:pStyle w:val="Example"/>
        <w:ind w:left="130" w:right="115"/>
      </w:pPr>
      <w:r>
        <w:t xml:space="preserve">       &lt;code codeSystem="2.16.840.1.113883.6.259" </w:t>
      </w:r>
    </w:p>
    <w:p w14:paraId="2BBD2578" w14:textId="77777777" w:rsidR="00421D38" w:rsidRDefault="001850D7">
      <w:pPr>
        <w:pStyle w:val="Example"/>
        <w:ind w:left="130" w:right="115"/>
      </w:pPr>
      <w:r>
        <w:t xml:space="preserve">             codeSystemName="HL7 Healthcare Service Location Code" </w:t>
      </w:r>
    </w:p>
    <w:p w14:paraId="12533C65" w14:textId="77777777" w:rsidR="00421D38" w:rsidRDefault="001850D7">
      <w:pPr>
        <w:pStyle w:val="Example"/>
        <w:ind w:left="130" w:right="115"/>
      </w:pPr>
      <w:r>
        <w:t xml:space="preserve">             code="1029-8"</w:t>
      </w:r>
    </w:p>
    <w:p w14:paraId="1E40B354" w14:textId="77777777" w:rsidR="00421D38" w:rsidRDefault="001850D7">
      <w:pPr>
        <w:pStyle w:val="Example"/>
        <w:ind w:left="130" w:right="115"/>
      </w:pPr>
      <w:r>
        <w:t xml:space="preserve">             displayName="Medical/Surgical Critical Care" /&gt;</w:t>
      </w:r>
    </w:p>
    <w:p w14:paraId="332C5FAE" w14:textId="77777777" w:rsidR="00421D38" w:rsidRDefault="001850D7">
      <w:pPr>
        <w:pStyle w:val="Example"/>
        <w:ind w:left="130" w:right="115"/>
      </w:pPr>
      <w:r>
        <w:t xml:space="preserve">    &lt;/participantRole&gt;</w:t>
      </w:r>
    </w:p>
    <w:p w14:paraId="485F5899" w14:textId="77777777" w:rsidR="00421D38" w:rsidRDefault="001850D7">
      <w:pPr>
        <w:pStyle w:val="Example"/>
        <w:ind w:left="130" w:right="115"/>
      </w:pPr>
      <w:r>
        <w:t xml:space="preserve">  &lt;/participant&gt;</w:t>
      </w:r>
    </w:p>
    <w:p w14:paraId="0CD6BCE0" w14:textId="77777777" w:rsidR="00421D38" w:rsidRDefault="001850D7">
      <w:pPr>
        <w:pStyle w:val="Example"/>
        <w:ind w:left="130" w:right="115"/>
      </w:pPr>
      <w:r>
        <w:t xml:space="preserve">  &lt;!-- the antimicrobial agent reported --&gt;</w:t>
      </w:r>
    </w:p>
    <w:p w14:paraId="2518A84E" w14:textId="77777777" w:rsidR="00421D38" w:rsidRDefault="001850D7">
      <w:pPr>
        <w:pStyle w:val="Example"/>
        <w:ind w:left="130" w:right="115"/>
      </w:pPr>
      <w:r>
        <w:t xml:space="preserve">  &lt;participant typeCode="CSM"&gt;</w:t>
      </w:r>
    </w:p>
    <w:p w14:paraId="3DFD8463" w14:textId="77777777" w:rsidR="00421D38" w:rsidRDefault="001850D7">
      <w:pPr>
        <w:pStyle w:val="Example"/>
        <w:ind w:left="130" w:right="115"/>
      </w:pPr>
      <w:r>
        <w:t xml:space="preserve">    &lt;participantRole classCode="MANU"&gt;</w:t>
      </w:r>
    </w:p>
    <w:p w14:paraId="41CCB1D1" w14:textId="77777777" w:rsidR="00421D38" w:rsidRDefault="001850D7">
      <w:pPr>
        <w:pStyle w:val="Example"/>
        <w:ind w:left="130" w:right="115"/>
      </w:pPr>
      <w:r>
        <w:t xml:space="preserve">      &lt;code codeSystem="2.16.840.1.113883.6.88"</w:t>
      </w:r>
    </w:p>
    <w:p w14:paraId="64CE6F52" w14:textId="77777777" w:rsidR="00421D38" w:rsidRDefault="001850D7">
      <w:pPr>
        <w:pStyle w:val="Example"/>
        <w:ind w:left="130" w:right="115"/>
      </w:pPr>
      <w:r>
        <w:t xml:space="preserve">            codeSystemName="RxNorm"</w:t>
      </w:r>
    </w:p>
    <w:p w14:paraId="5E91992B" w14:textId="77777777" w:rsidR="00421D38" w:rsidRDefault="001850D7">
      <w:pPr>
        <w:pStyle w:val="Example"/>
        <w:ind w:left="130" w:right="115"/>
      </w:pPr>
      <w:r>
        <w:t xml:space="preserve">            code="7980"</w:t>
      </w:r>
    </w:p>
    <w:p w14:paraId="12ADF48B" w14:textId="77777777" w:rsidR="00421D38" w:rsidRDefault="001850D7">
      <w:pPr>
        <w:pStyle w:val="Example"/>
        <w:ind w:left="130" w:right="115"/>
      </w:pPr>
      <w:r>
        <w:t xml:space="preserve">            displayName="Penicillin G"/&gt;</w:t>
      </w:r>
    </w:p>
    <w:p w14:paraId="368B3DE1" w14:textId="77777777" w:rsidR="00421D38" w:rsidRDefault="001850D7">
      <w:pPr>
        <w:pStyle w:val="Example"/>
        <w:ind w:left="130" w:right="115"/>
      </w:pPr>
      <w:r>
        <w:t xml:space="preserve">    &lt;/participantRole&gt;</w:t>
      </w:r>
    </w:p>
    <w:p w14:paraId="16D1C239" w14:textId="77777777" w:rsidR="00421D38" w:rsidRDefault="001850D7">
      <w:pPr>
        <w:pStyle w:val="Example"/>
        <w:ind w:left="130" w:right="115"/>
      </w:pPr>
      <w:r>
        <w:t xml:space="preserve">  &lt;/participant&gt;</w:t>
      </w:r>
    </w:p>
    <w:p w14:paraId="0814C440" w14:textId="77777777" w:rsidR="00421D38" w:rsidRDefault="001850D7">
      <w:pPr>
        <w:pStyle w:val="Example"/>
        <w:ind w:left="130" w:right="115"/>
      </w:pPr>
      <w:r>
        <w:t xml:space="preserve">  &lt;!-- first of five data observations --&gt;</w:t>
      </w:r>
    </w:p>
    <w:p w14:paraId="1FB97FED" w14:textId="77777777" w:rsidR="00421D38" w:rsidRDefault="001850D7">
      <w:pPr>
        <w:pStyle w:val="Example"/>
        <w:ind w:left="130" w:right="115"/>
      </w:pPr>
      <w:r>
        <w:t xml:space="preserve">  &lt;entryRelationship typeCode="COMP"&gt;</w:t>
      </w:r>
    </w:p>
    <w:p w14:paraId="2A6D752D" w14:textId="77777777" w:rsidR="00421D38" w:rsidRDefault="001850D7">
      <w:pPr>
        <w:pStyle w:val="Example"/>
        <w:ind w:left="130" w:right="115"/>
      </w:pPr>
      <w:r>
        <w:t xml:space="preserve">    &lt;observation classCode="OBS" moodCode="EVN"&gt;</w:t>
      </w:r>
    </w:p>
    <w:p w14:paraId="4434FD2A" w14:textId="77777777" w:rsidR="00421D38" w:rsidRDefault="001850D7">
      <w:pPr>
        <w:pStyle w:val="Example"/>
        <w:ind w:left="130" w:right="115"/>
      </w:pPr>
      <w:r>
        <w:t xml:space="preserve">      &lt;!-- Summary Data Observation (AU/AR) templateId --&gt;</w:t>
      </w:r>
    </w:p>
    <w:p w14:paraId="3FE1087A" w14:textId="77777777" w:rsidR="00421D38" w:rsidRDefault="001850D7">
      <w:pPr>
        <w:pStyle w:val="Example"/>
        <w:ind w:left="130" w:right="115"/>
      </w:pPr>
      <w:r>
        <w:t xml:space="preserve">      &lt;templateId root="2.16.840.1.113883.10.20.5.6.229"</w:t>
      </w:r>
    </w:p>
    <w:p w14:paraId="370F1074" w14:textId="77777777" w:rsidR="00421D38" w:rsidRDefault="001850D7">
      <w:pPr>
        <w:pStyle w:val="Example"/>
        <w:ind w:left="130" w:right="115"/>
      </w:pPr>
      <w:r>
        <w:t xml:space="preserve">            extension="2015-04-01"/&gt;</w:t>
      </w:r>
    </w:p>
    <w:p w14:paraId="57F70DB4" w14:textId="77777777" w:rsidR="00421D38" w:rsidRDefault="001850D7">
      <w:pPr>
        <w:pStyle w:val="Example"/>
        <w:ind w:left="130" w:right="115"/>
      </w:pPr>
      <w:r>
        <w:t xml:space="preserve">      &lt;code codeSystem="2.16.840.1.113883.6.277"</w:t>
      </w:r>
    </w:p>
    <w:p w14:paraId="3BD58AE2" w14:textId="77777777" w:rsidR="00421D38" w:rsidRDefault="001850D7">
      <w:pPr>
        <w:pStyle w:val="Example"/>
        <w:ind w:left="130" w:right="115"/>
      </w:pPr>
      <w:r>
        <w:t xml:space="preserve">            codeSystemName="cdcNHSN"</w:t>
      </w:r>
    </w:p>
    <w:p w14:paraId="0A3DC770" w14:textId="77777777" w:rsidR="00421D38" w:rsidRDefault="001850D7">
      <w:pPr>
        <w:pStyle w:val="Example"/>
        <w:ind w:left="130" w:right="115"/>
      </w:pPr>
      <w:r>
        <w:t xml:space="preserve">            code="2524-7"</w:t>
      </w:r>
    </w:p>
    <w:p w14:paraId="7F18C42A" w14:textId="77777777" w:rsidR="00421D38" w:rsidRDefault="001850D7">
      <w:pPr>
        <w:pStyle w:val="Example"/>
        <w:ind w:left="130" w:right="115"/>
      </w:pPr>
      <w:r>
        <w:t xml:space="preserve">            displayName="Number of Therapy Days"/&gt;</w:t>
      </w:r>
    </w:p>
    <w:p w14:paraId="742A6D1A" w14:textId="77777777" w:rsidR="00421D38" w:rsidRDefault="001850D7">
      <w:pPr>
        <w:pStyle w:val="Example"/>
        <w:ind w:left="130" w:right="115"/>
      </w:pPr>
      <w:r>
        <w:t xml:space="preserve">      &lt;statusCode code="completed"/&gt;</w:t>
      </w:r>
    </w:p>
    <w:p w14:paraId="1AA86360" w14:textId="77777777" w:rsidR="00421D38" w:rsidRDefault="001850D7">
      <w:pPr>
        <w:pStyle w:val="Example"/>
        <w:ind w:left="130" w:right="115"/>
      </w:pPr>
      <w:r>
        <w:t xml:space="preserve">      &lt;value xsi:type="PQ" unit="d" value="36"/&gt;</w:t>
      </w:r>
    </w:p>
    <w:p w14:paraId="48F92720" w14:textId="77777777" w:rsidR="00421D38" w:rsidRDefault="001850D7">
      <w:pPr>
        <w:pStyle w:val="Example"/>
        <w:ind w:left="130" w:right="115"/>
      </w:pPr>
      <w:r>
        <w:t xml:space="preserve">      &lt;!-- use this when recording the four stratified data</w:t>
      </w:r>
    </w:p>
    <w:p w14:paraId="195EDAE2" w14:textId="77777777" w:rsidR="00421D38" w:rsidRDefault="001850D7">
      <w:pPr>
        <w:pStyle w:val="Example"/>
        <w:ind w:left="130" w:right="115"/>
      </w:pPr>
      <w:r>
        <w:t xml:space="preserve">      &lt;methodCode codeSystem="2.16.840.1.113883.6.96" </w:t>
      </w:r>
    </w:p>
    <w:p w14:paraId="66FFC4ED" w14:textId="77777777" w:rsidR="00421D38" w:rsidRDefault="001850D7">
      <w:pPr>
        <w:pStyle w:val="Example"/>
        <w:ind w:left="130" w:right="115"/>
      </w:pPr>
      <w:r>
        <w:t xml:space="preserve">                  codeSystemName="SNOMED CT"</w:t>
      </w:r>
    </w:p>
    <w:p w14:paraId="7D32941B" w14:textId="77777777" w:rsidR="00421D38" w:rsidRDefault="001850D7">
      <w:pPr>
        <w:pStyle w:val="Example"/>
        <w:ind w:left="130" w:right="115"/>
      </w:pPr>
      <w:r>
        <w:t xml:space="preserve">                  code="47625008" </w:t>
      </w:r>
    </w:p>
    <w:p w14:paraId="1868D21D" w14:textId="77777777" w:rsidR="00421D38" w:rsidRDefault="001850D7">
      <w:pPr>
        <w:pStyle w:val="Example"/>
        <w:ind w:left="130" w:right="115"/>
      </w:pPr>
      <w:r>
        <w:t xml:space="preserve">                  displayName="Intravenous route" /&gt;</w:t>
      </w:r>
    </w:p>
    <w:p w14:paraId="08515138" w14:textId="77777777" w:rsidR="00421D38" w:rsidRDefault="001850D7">
      <w:pPr>
        <w:pStyle w:val="Example"/>
        <w:ind w:left="130" w:right="115"/>
      </w:pPr>
      <w:r>
        <w:t xml:space="preserve">      --&gt;</w:t>
      </w:r>
    </w:p>
    <w:p w14:paraId="32A58B0A" w14:textId="77777777" w:rsidR="00421D38" w:rsidRDefault="001850D7">
      <w:pPr>
        <w:pStyle w:val="Example"/>
        <w:ind w:left="130" w:right="115"/>
      </w:pPr>
      <w:r>
        <w:t xml:space="preserve">    &lt;/observation&gt;</w:t>
      </w:r>
    </w:p>
    <w:p w14:paraId="13D3D33B" w14:textId="77777777" w:rsidR="00421D38" w:rsidRDefault="001850D7">
      <w:pPr>
        <w:pStyle w:val="Example"/>
        <w:ind w:left="130" w:right="115"/>
      </w:pPr>
      <w:r>
        <w:t xml:space="preserve">  &lt;/entryRelationship&gt;</w:t>
      </w:r>
    </w:p>
    <w:p w14:paraId="405B34AF" w14:textId="77777777" w:rsidR="00421D38" w:rsidRDefault="001850D7">
      <w:pPr>
        <w:pStyle w:val="Example"/>
        <w:ind w:left="130" w:right="115"/>
      </w:pPr>
      <w:r>
        <w:t xml:space="preserve">  &lt;!-- ... four more observations here --&gt;</w:t>
      </w:r>
    </w:p>
    <w:p w14:paraId="0600E489" w14:textId="77777777" w:rsidR="00421D38" w:rsidRDefault="001850D7">
      <w:pPr>
        <w:pStyle w:val="Example"/>
        <w:ind w:left="130" w:right="115"/>
      </w:pPr>
      <w:r>
        <w:t xml:space="preserve">  &lt;entryRelationship typeCode="COMP"&gt;</w:t>
      </w:r>
    </w:p>
    <w:p w14:paraId="6B4C0FC4" w14:textId="77777777" w:rsidR="00421D38" w:rsidRDefault="001850D7">
      <w:pPr>
        <w:pStyle w:val="Example"/>
        <w:ind w:left="130" w:right="115"/>
      </w:pPr>
      <w:r>
        <w:t xml:space="preserve">    &lt;observation classCode="OBS" moodCode="EVN"&gt;</w:t>
      </w:r>
    </w:p>
    <w:p w14:paraId="6005D4A7" w14:textId="77777777" w:rsidR="00421D38" w:rsidRDefault="001850D7">
      <w:pPr>
        <w:pStyle w:val="Example"/>
        <w:ind w:left="130" w:right="115"/>
      </w:pPr>
      <w:r>
        <w:t xml:space="preserve">      &lt;!-- Summary Data Observation (AUP) templateId --&gt;</w:t>
      </w:r>
    </w:p>
    <w:p w14:paraId="5ABBEDA6" w14:textId="77777777" w:rsidR="00421D38" w:rsidRDefault="001850D7">
      <w:pPr>
        <w:pStyle w:val="Example"/>
        <w:ind w:left="130" w:right="115"/>
      </w:pPr>
      <w:r>
        <w:t xml:space="preserve">      &lt;templateId root="2.16.840.1.113883.10.20.5.6.194"/&gt;</w:t>
      </w:r>
    </w:p>
    <w:p w14:paraId="7698D11E" w14:textId="77777777" w:rsidR="00421D38" w:rsidRDefault="001850D7">
      <w:pPr>
        <w:pStyle w:val="Example"/>
        <w:ind w:left="130" w:right="115"/>
      </w:pPr>
      <w:r>
        <w:t xml:space="preserve">      ...</w:t>
      </w:r>
    </w:p>
    <w:p w14:paraId="5F9B679A" w14:textId="77777777" w:rsidR="00421D38" w:rsidRDefault="001850D7">
      <w:pPr>
        <w:pStyle w:val="Example"/>
        <w:ind w:left="130" w:right="115"/>
      </w:pPr>
      <w:r>
        <w:t xml:space="preserve">    &lt;/observation&gt;</w:t>
      </w:r>
    </w:p>
    <w:p w14:paraId="67E27AF3" w14:textId="77777777" w:rsidR="00421D38" w:rsidRDefault="001850D7">
      <w:pPr>
        <w:pStyle w:val="Example"/>
        <w:ind w:left="130" w:right="115"/>
      </w:pPr>
      <w:r>
        <w:t xml:space="preserve">  &lt;/entryRelationship&gt;</w:t>
      </w:r>
    </w:p>
    <w:p w14:paraId="7693ADB7" w14:textId="77777777" w:rsidR="00421D38" w:rsidRDefault="001850D7">
      <w:pPr>
        <w:pStyle w:val="Example"/>
        <w:ind w:left="130" w:right="115"/>
      </w:pPr>
      <w:r>
        <w:t xml:space="preserve">&lt;/encounter&gt; </w:t>
      </w:r>
    </w:p>
    <w:p w14:paraId="1A7C45D6" w14:textId="77777777" w:rsidR="00421D38" w:rsidRDefault="001850D7">
      <w:pPr>
        <w:pStyle w:val="Example"/>
        <w:ind w:left="130" w:right="115"/>
      </w:pPr>
      <w:r>
        <w:t>&lt;!-- end of encounter for this antimicrobial --&gt;</w:t>
      </w:r>
    </w:p>
    <w:p w14:paraId="2C8FDC10" w14:textId="77777777" w:rsidR="00421D38" w:rsidRDefault="00421D38">
      <w:pPr>
        <w:pStyle w:val="BodyText"/>
      </w:pPr>
    </w:p>
    <w:p w14:paraId="25FA29EE" w14:textId="77777777" w:rsidR="00421D38" w:rsidRDefault="001850D7">
      <w:pPr>
        <w:pStyle w:val="Heading2nospace"/>
      </w:pPr>
      <w:bookmarkStart w:id="6352" w:name="_Toc427934126"/>
      <w:r>
        <w:t>S</w:t>
      </w:r>
      <w:bookmarkStart w:id="6353" w:name="E_Summary_Encounter_HV"/>
      <w:bookmarkEnd w:id="6353"/>
      <w:r>
        <w:t>ummary Encounter (HV) - Draft</w:t>
      </w:r>
      <w:bookmarkEnd w:id="6352"/>
    </w:p>
    <w:p w14:paraId="09275A51" w14:textId="77777777" w:rsidR="00421D38" w:rsidRDefault="001850D7">
      <w:pPr>
        <w:pStyle w:val="BracketData"/>
      </w:pPr>
      <w:r>
        <w:t>[encounter: identifier urn:hl7ii:2.16.840.1.113883.10.20.5.6.234:2015-10-01 (closed)]</w:t>
      </w:r>
    </w:p>
    <w:p w14:paraId="45C09A82" w14:textId="77777777" w:rsidR="00421D38" w:rsidRDefault="001850D7">
      <w:pPr>
        <w:pStyle w:val="Caption"/>
      </w:pPr>
      <w:bookmarkStart w:id="6354" w:name="_Toc427934711"/>
      <w:r>
        <w:t xml:space="preserve">Table </w:t>
      </w:r>
      <w:r>
        <w:fldChar w:fldCharType="begin"/>
      </w:r>
      <w:r>
        <w:instrText>SEQ Table \* ARABIC</w:instrText>
      </w:r>
      <w:r>
        <w:fldChar w:fldCharType="separate"/>
      </w:r>
      <w:r w:rsidR="003B15AD">
        <w:t>396</w:t>
      </w:r>
      <w:r>
        <w:fldChar w:fldCharType="end"/>
      </w:r>
      <w:r>
        <w:t>: Summary Encounter (HV) Contexts</w:t>
      </w:r>
      <w:bookmarkEnd w:id="635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4F56FFC3" w14:textId="77777777">
        <w:trPr>
          <w:cantSplit/>
          <w:tblHeader/>
          <w:jc w:val="center"/>
        </w:trPr>
        <w:tc>
          <w:tcPr>
            <w:tcW w:w="360" w:type="dxa"/>
            <w:shd w:val="clear" w:color="auto" w:fill="E6E6E6"/>
          </w:tcPr>
          <w:p w14:paraId="08F45934" w14:textId="77777777" w:rsidR="00421D38" w:rsidRDefault="001850D7">
            <w:pPr>
              <w:pStyle w:val="TableHead"/>
            </w:pPr>
            <w:r>
              <w:t>Contained By:</w:t>
            </w:r>
          </w:p>
        </w:tc>
        <w:tc>
          <w:tcPr>
            <w:tcW w:w="360" w:type="dxa"/>
            <w:shd w:val="clear" w:color="auto" w:fill="E6E6E6"/>
          </w:tcPr>
          <w:p w14:paraId="210EC98E" w14:textId="77777777" w:rsidR="00421D38" w:rsidRDefault="001850D7">
            <w:pPr>
              <w:pStyle w:val="TableHead"/>
            </w:pPr>
            <w:r>
              <w:t>Contains:</w:t>
            </w:r>
          </w:p>
        </w:tc>
      </w:tr>
      <w:tr w:rsidR="00421D38" w14:paraId="2E39B831" w14:textId="77777777">
        <w:trPr>
          <w:jc w:val="center"/>
        </w:trPr>
        <w:tc>
          <w:tcPr>
            <w:tcW w:w="360" w:type="dxa"/>
          </w:tcPr>
          <w:p w14:paraId="579EB800" w14:textId="77777777" w:rsidR="00421D38" w:rsidRDefault="00DB3BB3">
            <w:pPr>
              <w:pStyle w:val="TableText"/>
            </w:pPr>
            <w:hyperlink w:anchor="S_Summary_Data_Section_HV">
              <w:r w:rsidR="001850D7">
                <w:rPr>
                  <w:rStyle w:val="HyperlinkText9pt"/>
                </w:rPr>
                <w:t>Summary Data Section (HV)</w:t>
              </w:r>
            </w:hyperlink>
            <w:r w:rsidR="001850D7">
              <w:t xml:space="preserve"> (required)</w:t>
            </w:r>
          </w:p>
        </w:tc>
        <w:tc>
          <w:tcPr>
            <w:tcW w:w="360" w:type="dxa"/>
          </w:tcPr>
          <w:p w14:paraId="7F05C1DF" w14:textId="77777777" w:rsidR="00421D38" w:rsidRDefault="00DB3BB3">
            <w:pPr>
              <w:pStyle w:val="TableText"/>
            </w:pPr>
            <w:hyperlink w:anchor="E_Blood_Product_Usage_Summary_Observati">
              <w:r w:rsidR="001850D7">
                <w:rPr>
                  <w:rStyle w:val="HyperlinkText9pt"/>
                </w:rPr>
                <w:t>Blood Product Usage Summary Observation</w:t>
              </w:r>
            </w:hyperlink>
          </w:p>
          <w:p w14:paraId="1AEB7B1B" w14:textId="77777777" w:rsidR="00421D38" w:rsidRDefault="00DB3BB3">
            <w:pPr>
              <w:pStyle w:val="TableText"/>
            </w:pPr>
            <w:hyperlink w:anchor="E_Facility_Transfuses_Pathogen_ReducedI">
              <w:r w:rsidR="001850D7">
                <w:rPr>
                  <w:rStyle w:val="HyperlinkText9pt"/>
                </w:rPr>
                <w:t>Facility Transfuses Pathogen Reduced/Inactivated Blood Products Observation</w:t>
              </w:r>
            </w:hyperlink>
          </w:p>
          <w:p w14:paraId="56DE6E49" w14:textId="77777777" w:rsidR="00421D38" w:rsidRDefault="00DB3BB3">
            <w:pPr>
              <w:pStyle w:val="TableText"/>
            </w:pPr>
            <w:hyperlink w:anchor="E_Summary_Data_Observation_HV">
              <w:r w:rsidR="001850D7">
                <w:rPr>
                  <w:rStyle w:val="HyperlinkText9pt"/>
                </w:rPr>
                <w:t>Summary Data Observation (HV)</w:t>
              </w:r>
            </w:hyperlink>
          </w:p>
        </w:tc>
      </w:tr>
    </w:tbl>
    <w:p w14:paraId="775C0930" w14:textId="77777777" w:rsidR="00421D38" w:rsidRDefault="00421D38">
      <w:pPr>
        <w:pStyle w:val="BodyText"/>
      </w:pPr>
    </w:p>
    <w:p w14:paraId="20D96B07" w14:textId="77777777" w:rsidR="00421D38" w:rsidRDefault="001850D7">
      <w:pPr>
        <w:pStyle w:val="BodyText"/>
      </w:pPr>
      <w:r>
        <w:t xml:space="preserve">A Summary Encounter records a set of summary data, usually for a population such as the patients in a ward in a specified period. The NHSN protocol defines which data to record for each type of summary report. </w:t>
      </w:r>
    </w:p>
    <w:p w14:paraId="4FEBB74B" w14:textId="77777777" w:rsidR="00421D38" w:rsidRDefault="001850D7">
      <w:pPr>
        <w:pStyle w:val="BodyText"/>
      </w:pPr>
      <w:r>
        <w:t>For a Hemovigilance Summary Report, each datum is recorded as a Summary Data Observation (HV).  The data requirements at time of publication are shown in a table under the Summary Data Observation (HV) template, above.</w:t>
      </w:r>
    </w:p>
    <w:p w14:paraId="20E3AA97" w14:textId="77777777" w:rsidR="00421D38" w:rsidRDefault="001850D7">
      <w:pPr>
        <w:pStyle w:val="BodyText"/>
      </w:pPr>
      <w:r>
        <w:t>A participant element records the location to which the data pertains. The location id has the form &lt;id root=”…” extension=”…”/&gt; with an extension of 'FACWIDEIN' representing the whole facility.</w:t>
      </w:r>
    </w:p>
    <w:p w14:paraId="59141D60" w14:textId="77777777" w:rsidR="00421D38" w:rsidRDefault="001850D7">
      <w:pPr>
        <w:pStyle w:val="Caption"/>
      </w:pPr>
      <w:bookmarkStart w:id="6355" w:name="_Toc427934712"/>
      <w:r>
        <w:lastRenderedPageBreak/>
        <w:t xml:space="preserve">Table </w:t>
      </w:r>
      <w:r>
        <w:fldChar w:fldCharType="begin"/>
      </w:r>
      <w:r>
        <w:instrText>SEQ Table \* ARABIC</w:instrText>
      </w:r>
      <w:r>
        <w:fldChar w:fldCharType="separate"/>
      </w:r>
      <w:r w:rsidR="003B15AD">
        <w:t>397</w:t>
      </w:r>
      <w:r>
        <w:fldChar w:fldCharType="end"/>
      </w:r>
      <w:r>
        <w:t>: Summary Encounter (HV) Constraints Overview</w:t>
      </w:r>
      <w:bookmarkEnd w:id="6355"/>
    </w:p>
    <w:tbl>
      <w:tblPr>
        <w:tblStyle w:val="TableGrid"/>
        <w:tblW w:w="10080" w:type="dxa"/>
        <w:jc w:val="center"/>
        <w:tblLayout w:type="fixed"/>
        <w:tblLook w:val="02A0" w:firstRow="1" w:lastRow="0" w:firstColumn="1" w:lastColumn="0" w:noHBand="1" w:noVBand="0"/>
        <w:tblDescription w:val="Table 397: Summary Encounter (HV) Constraints Overview"/>
        <w:tblPrChange w:id="6356" w:author="Durrance, Mindy H." w:date="2016-06-28T13:08:00Z">
          <w:tblPr>
            <w:tblStyle w:val="TableGrid"/>
            <w:tblW w:w="10080" w:type="dxa"/>
            <w:jc w:val="center"/>
            <w:tblLayout w:type="fixed"/>
            <w:tblLook w:val="02A0" w:firstRow="1" w:lastRow="0" w:firstColumn="1" w:lastColumn="0" w:noHBand="1" w:noVBand="0"/>
            <w:tblDescription w:val="Table 397: Summary Encounter (HV) Constraints Overview"/>
          </w:tblPr>
        </w:tblPrChange>
      </w:tblPr>
      <w:tblGrid>
        <w:gridCol w:w="3498"/>
        <w:gridCol w:w="731"/>
        <w:gridCol w:w="877"/>
        <w:gridCol w:w="877"/>
        <w:gridCol w:w="877"/>
        <w:gridCol w:w="3220"/>
        <w:tblGridChange w:id="6357">
          <w:tblGrid>
            <w:gridCol w:w="3498"/>
            <w:gridCol w:w="731"/>
            <w:gridCol w:w="877"/>
            <w:gridCol w:w="877"/>
            <w:gridCol w:w="877"/>
            <w:gridCol w:w="3220"/>
          </w:tblGrid>
        </w:tblGridChange>
      </w:tblGrid>
      <w:tr w:rsidR="00421D38" w14:paraId="3CA8E3B9" w14:textId="77777777" w:rsidTr="00362FB4">
        <w:trPr>
          <w:tblHeader/>
          <w:jc w:val="center"/>
          <w:trPrChange w:id="6358" w:author="Durrance, Mindy H." w:date="2016-06-28T13:08:00Z">
            <w:trPr>
              <w:jc w:val="center"/>
            </w:trPr>
          </w:trPrChange>
        </w:trPr>
        <w:tc>
          <w:tcPr>
            <w:tcW w:w="0" w:type="dxa"/>
            <w:shd w:val="clear" w:color="auto" w:fill="E6E6E6"/>
            <w:noWrap/>
            <w:tcPrChange w:id="6359" w:author="Durrance, Mindy H." w:date="2016-06-28T13:08:00Z">
              <w:tcPr>
                <w:tcW w:w="0" w:type="dxa"/>
                <w:shd w:val="clear" w:color="auto" w:fill="E6E6E6"/>
                <w:noWrap/>
              </w:tcPr>
            </w:tcPrChange>
          </w:tcPr>
          <w:p w14:paraId="73B7C064" w14:textId="77777777" w:rsidR="00421D38" w:rsidRDefault="001850D7">
            <w:pPr>
              <w:pStyle w:val="TableHead"/>
            </w:pPr>
            <w:r>
              <w:t>XPath</w:t>
            </w:r>
          </w:p>
        </w:tc>
        <w:tc>
          <w:tcPr>
            <w:tcW w:w="720" w:type="dxa"/>
            <w:shd w:val="clear" w:color="auto" w:fill="E6E6E6"/>
            <w:noWrap/>
            <w:tcPrChange w:id="6360" w:author="Durrance, Mindy H." w:date="2016-06-28T13:08:00Z">
              <w:tcPr>
                <w:tcW w:w="720" w:type="dxa"/>
                <w:shd w:val="clear" w:color="auto" w:fill="E6E6E6"/>
                <w:noWrap/>
              </w:tcPr>
            </w:tcPrChange>
          </w:tcPr>
          <w:p w14:paraId="6B5CB855" w14:textId="77777777" w:rsidR="00421D38" w:rsidRDefault="001850D7">
            <w:pPr>
              <w:pStyle w:val="TableHead"/>
            </w:pPr>
            <w:r>
              <w:t>Card.</w:t>
            </w:r>
          </w:p>
        </w:tc>
        <w:tc>
          <w:tcPr>
            <w:tcW w:w="864" w:type="dxa"/>
            <w:shd w:val="clear" w:color="auto" w:fill="E6E6E6"/>
            <w:noWrap/>
            <w:tcPrChange w:id="6361" w:author="Durrance, Mindy H." w:date="2016-06-28T13:08:00Z">
              <w:tcPr>
                <w:tcW w:w="864" w:type="dxa"/>
                <w:shd w:val="clear" w:color="auto" w:fill="E6E6E6"/>
                <w:noWrap/>
              </w:tcPr>
            </w:tcPrChange>
          </w:tcPr>
          <w:p w14:paraId="5F188665" w14:textId="77777777" w:rsidR="00421D38" w:rsidRDefault="001850D7">
            <w:pPr>
              <w:pStyle w:val="TableHead"/>
            </w:pPr>
            <w:r>
              <w:t>Verb</w:t>
            </w:r>
          </w:p>
        </w:tc>
        <w:tc>
          <w:tcPr>
            <w:tcW w:w="864" w:type="dxa"/>
            <w:shd w:val="clear" w:color="auto" w:fill="E6E6E6"/>
            <w:noWrap/>
            <w:tcPrChange w:id="6362" w:author="Durrance, Mindy H." w:date="2016-06-28T13:08:00Z">
              <w:tcPr>
                <w:tcW w:w="864" w:type="dxa"/>
                <w:shd w:val="clear" w:color="auto" w:fill="E6E6E6"/>
                <w:noWrap/>
              </w:tcPr>
            </w:tcPrChange>
          </w:tcPr>
          <w:p w14:paraId="4AE8B1B9" w14:textId="77777777" w:rsidR="00421D38" w:rsidRDefault="001850D7">
            <w:pPr>
              <w:pStyle w:val="TableHead"/>
            </w:pPr>
            <w:r>
              <w:t>Data Type</w:t>
            </w:r>
          </w:p>
        </w:tc>
        <w:tc>
          <w:tcPr>
            <w:tcW w:w="864" w:type="dxa"/>
            <w:shd w:val="clear" w:color="auto" w:fill="E6E6E6"/>
            <w:noWrap/>
            <w:tcPrChange w:id="6363" w:author="Durrance, Mindy H." w:date="2016-06-28T13:08:00Z">
              <w:tcPr>
                <w:tcW w:w="864" w:type="dxa"/>
                <w:shd w:val="clear" w:color="auto" w:fill="E6E6E6"/>
                <w:noWrap/>
              </w:tcPr>
            </w:tcPrChange>
          </w:tcPr>
          <w:p w14:paraId="5BF6E8A9" w14:textId="77777777" w:rsidR="00421D38" w:rsidRDefault="001850D7">
            <w:pPr>
              <w:pStyle w:val="TableHead"/>
            </w:pPr>
            <w:r>
              <w:t>CONF#</w:t>
            </w:r>
          </w:p>
        </w:tc>
        <w:tc>
          <w:tcPr>
            <w:tcW w:w="864" w:type="dxa"/>
            <w:shd w:val="clear" w:color="auto" w:fill="E6E6E6"/>
            <w:noWrap/>
            <w:tcPrChange w:id="6364" w:author="Durrance, Mindy H." w:date="2016-06-28T13:08:00Z">
              <w:tcPr>
                <w:tcW w:w="864" w:type="dxa"/>
                <w:shd w:val="clear" w:color="auto" w:fill="E6E6E6"/>
                <w:noWrap/>
              </w:tcPr>
            </w:tcPrChange>
          </w:tcPr>
          <w:p w14:paraId="2A488F29" w14:textId="77777777" w:rsidR="00421D38" w:rsidRDefault="001850D7">
            <w:pPr>
              <w:pStyle w:val="TableHead"/>
            </w:pPr>
            <w:r>
              <w:t>Value</w:t>
            </w:r>
          </w:p>
        </w:tc>
      </w:tr>
      <w:tr w:rsidR="00421D38" w14:paraId="2AC6CBEE" w14:textId="77777777">
        <w:trPr>
          <w:jc w:val="center"/>
        </w:trPr>
        <w:tc>
          <w:tcPr>
            <w:tcW w:w="9928" w:type="dxa"/>
            <w:gridSpan w:val="6"/>
          </w:tcPr>
          <w:p w14:paraId="36350327" w14:textId="77777777" w:rsidR="00421D38" w:rsidRDefault="001850D7">
            <w:pPr>
              <w:pStyle w:val="TableText"/>
            </w:pPr>
            <w:r>
              <w:t>encounter (identifier: urn:hl7ii:2.16.840.1.113883.10.20.5.6.234:2015-10-01)</w:t>
            </w:r>
          </w:p>
        </w:tc>
      </w:tr>
      <w:tr w:rsidR="00421D38" w14:paraId="79F5F0C5" w14:textId="77777777">
        <w:trPr>
          <w:jc w:val="center"/>
        </w:trPr>
        <w:tc>
          <w:tcPr>
            <w:tcW w:w="3445" w:type="dxa"/>
          </w:tcPr>
          <w:p w14:paraId="278A3E5B" w14:textId="77777777" w:rsidR="00421D38" w:rsidRDefault="001850D7">
            <w:pPr>
              <w:pStyle w:val="TableText"/>
            </w:pPr>
            <w:r>
              <w:tab/>
              <w:t>@classCode</w:t>
            </w:r>
          </w:p>
        </w:tc>
        <w:tc>
          <w:tcPr>
            <w:tcW w:w="720" w:type="dxa"/>
          </w:tcPr>
          <w:p w14:paraId="7D86FB2D" w14:textId="77777777" w:rsidR="00421D38" w:rsidRDefault="001850D7">
            <w:pPr>
              <w:pStyle w:val="TableText"/>
            </w:pPr>
            <w:r>
              <w:t>1..1</w:t>
            </w:r>
          </w:p>
        </w:tc>
        <w:tc>
          <w:tcPr>
            <w:tcW w:w="864" w:type="dxa"/>
          </w:tcPr>
          <w:p w14:paraId="3E5EF08C" w14:textId="77777777" w:rsidR="00421D38" w:rsidRDefault="001850D7">
            <w:pPr>
              <w:pStyle w:val="TableText"/>
            </w:pPr>
            <w:r>
              <w:t>SHALL</w:t>
            </w:r>
          </w:p>
        </w:tc>
        <w:tc>
          <w:tcPr>
            <w:tcW w:w="864" w:type="dxa"/>
          </w:tcPr>
          <w:p w14:paraId="5B3F06CC" w14:textId="77777777" w:rsidR="00421D38" w:rsidRDefault="00421D38">
            <w:pPr>
              <w:pStyle w:val="TableText"/>
            </w:pPr>
          </w:p>
        </w:tc>
        <w:tc>
          <w:tcPr>
            <w:tcW w:w="864" w:type="dxa"/>
          </w:tcPr>
          <w:p w14:paraId="1BF49515" w14:textId="77777777" w:rsidR="00421D38" w:rsidRDefault="00DB3BB3">
            <w:pPr>
              <w:pStyle w:val="TableText"/>
            </w:pPr>
            <w:hyperlink w:anchor="C_1202-30669">
              <w:r w:rsidR="001850D7">
                <w:rPr>
                  <w:rStyle w:val="HyperlinkText9pt"/>
                </w:rPr>
                <w:t>1202-30669</w:t>
              </w:r>
            </w:hyperlink>
          </w:p>
        </w:tc>
        <w:tc>
          <w:tcPr>
            <w:tcW w:w="3171" w:type="dxa"/>
          </w:tcPr>
          <w:p w14:paraId="1107F95C" w14:textId="77777777" w:rsidR="00421D38" w:rsidRDefault="001850D7">
            <w:pPr>
              <w:pStyle w:val="TableText"/>
            </w:pPr>
            <w:r>
              <w:t>urn:oid:2.16.840.1.113883.5.6 (HL7ActClass) = ENC</w:t>
            </w:r>
          </w:p>
        </w:tc>
      </w:tr>
      <w:tr w:rsidR="00421D38" w14:paraId="72E1D792" w14:textId="77777777">
        <w:trPr>
          <w:jc w:val="center"/>
        </w:trPr>
        <w:tc>
          <w:tcPr>
            <w:tcW w:w="3445" w:type="dxa"/>
          </w:tcPr>
          <w:p w14:paraId="6B22B82A" w14:textId="77777777" w:rsidR="00421D38" w:rsidRDefault="001850D7">
            <w:pPr>
              <w:pStyle w:val="TableText"/>
            </w:pPr>
            <w:r>
              <w:tab/>
              <w:t>@moodCode</w:t>
            </w:r>
          </w:p>
        </w:tc>
        <w:tc>
          <w:tcPr>
            <w:tcW w:w="720" w:type="dxa"/>
          </w:tcPr>
          <w:p w14:paraId="2E00142D" w14:textId="77777777" w:rsidR="00421D38" w:rsidRDefault="001850D7">
            <w:pPr>
              <w:pStyle w:val="TableText"/>
            </w:pPr>
            <w:r>
              <w:t>1..1</w:t>
            </w:r>
          </w:p>
        </w:tc>
        <w:tc>
          <w:tcPr>
            <w:tcW w:w="864" w:type="dxa"/>
          </w:tcPr>
          <w:p w14:paraId="5412D1FF" w14:textId="77777777" w:rsidR="00421D38" w:rsidRDefault="001850D7">
            <w:pPr>
              <w:pStyle w:val="TableText"/>
            </w:pPr>
            <w:r>
              <w:t>SHALL</w:t>
            </w:r>
          </w:p>
        </w:tc>
        <w:tc>
          <w:tcPr>
            <w:tcW w:w="864" w:type="dxa"/>
          </w:tcPr>
          <w:p w14:paraId="710F00B2" w14:textId="77777777" w:rsidR="00421D38" w:rsidRDefault="00421D38">
            <w:pPr>
              <w:pStyle w:val="TableText"/>
            </w:pPr>
          </w:p>
        </w:tc>
        <w:tc>
          <w:tcPr>
            <w:tcW w:w="864" w:type="dxa"/>
          </w:tcPr>
          <w:p w14:paraId="679A9D6E" w14:textId="77777777" w:rsidR="00421D38" w:rsidRDefault="00DB3BB3">
            <w:pPr>
              <w:pStyle w:val="TableText"/>
            </w:pPr>
            <w:hyperlink w:anchor="C_1202-30670">
              <w:r w:rsidR="001850D7">
                <w:rPr>
                  <w:rStyle w:val="HyperlinkText9pt"/>
                </w:rPr>
                <w:t>1202-30670</w:t>
              </w:r>
            </w:hyperlink>
          </w:p>
        </w:tc>
        <w:tc>
          <w:tcPr>
            <w:tcW w:w="3171" w:type="dxa"/>
          </w:tcPr>
          <w:p w14:paraId="31966D0A" w14:textId="77777777" w:rsidR="00421D38" w:rsidRDefault="001850D7">
            <w:pPr>
              <w:pStyle w:val="TableText"/>
            </w:pPr>
            <w:r>
              <w:t>urn:oid:2.16.840.1.113883.5.1001 (ActMood) = EVN</w:t>
            </w:r>
          </w:p>
        </w:tc>
      </w:tr>
      <w:tr w:rsidR="00421D38" w14:paraId="18163625" w14:textId="77777777">
        <w:trPr>
          <w:jc w:val="center"/>
        </w:trPr>
        <w:tc>
          <w:tcPr>
            <w:tcW w:w="3445" w:type="dxa"/>
          </w:tcPr>
          <w:p w14:paraId="5D17EC0E" w14:textId="77777777" w:rsidR="00421D38" w:rsidRDefault="001850D7">
            <w:pPr>
              <w:pStyle w:val="TableText"/>
            </w:pPr>
            <w:r>
              <w:tab/>
              <w:t>templateId</w:t>
            </w:r>
          </w:p>
        </w:tc>
        <w:tc>
          <w:tcPr>
            <w:tcW w:w="720" w:type="dxa"/>
          </w:tcPr>
          <w:p w14:paraId="79C7C434" w14:textId="77777777" w:rsidR="00421D38" w:rsidRDefault="001850D7">
            <w:pPr>
              <w:pStyle w:val="TableText"/>
            </w:pPr>
            <w:r>
              <w:t>1..1</w:t>
            </w:r>
          </w:p>
        </w:tc>
        <w:tc>
          <w:tcPr>
            <w:tcW w:w="864" w:type="dxa"/>
          </w:tcPr>
          <w:p w14:paraId="7FBEE70A" w14:textId="77777777" w:rsidR="00421D38" w:rsidRDefault="001850D7">
            <w:pPr>
              <w:pStyle w:val="TableText"/>
            </w:pPr>
            <w:r>
              <w:t>SHALL</w:t>
            </w:r>
          </w:p>
        </w:tc>
        <w:tc>
          <w:tcPr>
            <w:tcW w:w="864" w:type="dxa"/>
          </w:tcPr>
          <w:p w14:paraId="59B2570E" w14:textId="77777777" w:rsidR="00421D38" w:rsidRDefault="00421D38">
            <w:pPr>
              <w:pStyle w:val="TableText"/>
            </w:pPr>
          </w:p>
        </w:tc>
        <w:tc>
          <w:tcPr>
            <w:tcW w:w="864" w:type="dxa"/>
          </w:tcPr>
          <w:p w14:paraId="29C287A2" w14:textId="77777777" w:rsidR="00421D38" w:rsidRDefault="00DB3BB3">
            <w:pPr>
              <w:pStyle w:val="TableText"/>
            </w:pPr>
            <w:hyperlink w:anchor="C_1202-30653">
              <w:r w:rsidR="001850D7">
                <w:rPr>
                  <w:rStyle w:val="HyperlinkText9pt"/>
                </w:rPr>
                <w:t>1202-30653</w:t>
              </w:r>
            </w:hyperlink>
          </w:p>
        </w:tc>
        <w:tc>
          <w:tcPr>
            <w:tcW w:w="3171" w:type="dxa"/>
          </w:tcPr>
          <w:p w14:paraId="26DA19A2" w14:textId="77777777" w:rsidR="00421D38" w:rsidRDefault="00421D38">
            <w:pPr>
              <w:pStyle w:val="TableText"/>
            </w:pPr>
          </w:p>
        </w:tc>
      </w:tr>
      <w:tr w:rsidR="00421D38" w14:paraId="22324177" w14:textId="77777777">
        <w:trPr>
          <w:jc w:val="center"/>
        </w:trPr>
        <w:tc>
          <w:tcPr>
            <w:tcW w:w="3445" w:type="dxa"/>
          </w:tcPr>
          <w:p w14:paraId="2727D833" w14:textId="77777777" w:rsidR="00421D38" w:rsidRDefault="001850D7">
            <w:pPr>
              <w:pStyle w:val="TableText"/>
            </w:pPr>
            <w:r>
              <w:tab/>
            </w:r>
            <w:r>
              <w:tab/>
              <w:t>@root</w:t>
            </w:r>
          </w:p>
        </w:tc>
        <w:tc>
          <w:tcPr>
            <w:tcW w:w="720" w:type="dxa"/>
          </w:tcPr>
          <w:p w14:paraId="3E9DDD31" w14:textId="77777777" w:rsidR="00421D38" w:rsidRDefault="001850D7">
            <w:pPr>
              <w:pStyle w:val="TableText"/>
            </w:pPr>
            <w:r>
              <w:t>1..1</w:t>
            </w:r>
          </w:p>
        </w:tc>
        <w:tc>
          <w:tcPr>
            <w:tcW w:w="864" w:type="dxa"/>
          </w:tcPr>
          <w:p w14:paraId="493B7146" w14:textId="77777777" w:rsidR="00421D38" w:rsidRDefault="001850D7">
            <w:pPr>
              <w:pStyle w:val="TableText"/>
            </w:pPr>
            <w:r>
              <w:t>SHALL</w:t>
            </w:r>
          </w:p>
        </w:tc>
        <w:tc>
          <w:tcPr>
            <w:tcW w:w="864" w:type="dxa"/>
          </w:tcPr>
          <w:p w14:paraId="0875676B" w14:textId="77777777" w:rsidR="00421D38" w:rsidRDefault="00421D38">
            <w:pPr>
              <w:pStyle w:val="TableText"/>
            </w:pPr>
          </w:p>
        </w:tc>
        <w:tc>
          <w:tcPr>
            <w:tcW w:w="864" w:type="dxa"/>
          </w:tcPr>
          <w:p w14:paraId="1B0D374F" w14:textId="77777777" w:rsidR="00421D38" w:rsidRDefault="00DB3BB3">
            <w:pPr>
              <w:pStyle w:val="TableText"/>
            </w:pPr>
            <w:hyperlink w:anchor="C_1202-30660">
              <w:r w:rsidR="001850D7">
                <w:rPr>
                  <w:rStyle w:val="HyperlinkText9pt"/>
                </w:rPr>
                <w:t>1202-30660</w:t>
              </w:r>
            </w:hyperlink>
          </w:p>
        </w:tc>
        <w:tc>
          <w:tcPr>
            <w:tcW w:w="3171" w:type="dxa"/>
          </w:tcPr>
          <w:p w14:paraId="650F9775" w14:textId="77777777" w:rsidR="00421D38" w:rsidRDefault="001850D7">
            <w:pPr>
              <w:pStyle w:val="TableText"/>
            </w:pPr>
            <w:r>
              <w:t>2.16.840.1.113883.10.20.5.6.234</w:t>
            </w:r>
          </w:p>
        </w:tc>
      </w:tr>
      <w:tr w:rsidR="00421D38" w14:paraId="10A7D49B" w14:textId="77777777">
        <w:trPr>
          <w:jc w:val="center"/>
        </w:trPr>
        <w:tc>
          <w:tcPr>
            <w:tcW w:w="3445" w:type="dxa"/>
          </w:tcPr>
          <w:p w14:paraId="7D064386" w14:textId="77777777" w:rsidR="00421D38" w:rsidRDefault="001850D7">
            <w:pPr>
              <w:pStyle w:val="TableText"/>
            </w:pPr>
            <w:r>
              <w:tab/>
            </w:r>
            <w:r>
              <w:tab/>
              <w:t>@extension</w:t>
            </w:r>
          </w:p>
        </w:tc>
        <w:tc>
          <w:tcPr>
            <w:tcW w:w="720" w:type="dxa"/>
          </w:tcPr>
          <w:p w14:paraId="74596EF4" w14:textId="77777777" w:rsidR="00421D38" w:rsidRDefault="001850D7">
            <w:pPr>
              <w:pStyle w:val="TableText"/>
            </w:pPr>
            <w:r>
              <w:t>1..1</w:t>
            </w:r>
          </w:p>
        </w:tc>
        <w:tc>
          <w:tcPr>
            <w:tcW w:w="864" w:type="dxa"/>
          </w:tcPr>
          <w:p w14:paraId="26026979" w14:textId="77777777" w:rsidR="00421D38" w:rsidRDefault="001850D7">
            <w:pPr>
              <w:pStyle w:val="TableText"/>
            </w:pPr>
            <w:r>
              <w:t>SHALL</w:t>
            </w:r>
          </w:p>
        </w:tc>
        <w:tc>
          <w:tcPr>
            <w:tcW w:w="864" w:type="dxa"/>
          </w:tcPr>
          <w:p w14:paraId="459510E9" w14:textId="77777777" w:rsidR="00421D38" w:rsidRDefault="00421D38">
            <w:pPr>
              <w:pStyle w:val="TableText"/>
            </w:pPr>
          </w:p>
        </w:tc>
        <w:tc>
          <w:tcPr>
            <w:tcW w:w="864" w:type="dxa"/>
          </w:tcPr>
          <w:p w14:paraId="02B69F34" w14:textId="77777777" w:rsidR="00421D38" w:rsidRDefault="00DB3BB3">
            <w:pPr>
              <w:pStyle w:val="TableText"/>
            </w:pPr>
            <w:hyperlink w:anchor="C_1202-30661">
              <w:r w:rsidR="001850D7">
                <w:rPr>
                  <w:rStyle w:val="HyperlinkText9pt"/>
                </w:rPr>
                <w:t>1202-30661</w:t>
              </w:r>
            </w:hyperlink>
          </w:p>
        </w:tc>
        <w:tc>
          <w:tcPr>
            <w:tcW w:w="3171" w:type="dxa"/>
          </w:tcPr>
          <w:p w14:paraId="3306383A" w14:textId="77777777" w:rsidR="00421D38" w:rsidRDefault="001850D7">
            <w:pPr>
              <w:pStyle w:val="TableText"/>
            </w:pPr>
            <w:r>
              <w:t>2015-10-01</w:t>
            </w:r>
          </w:p>
        </w:tc>
      </w:tr>
      <w:tr w:rsidR="00421D38" w14:paraId="6571DC5D" w14:textId="77777777">
        <w:trPr>
          <w:jc w:val="center"/>
        </w:trPr>
        <w:tc>
          <w:tcPr>
            <w:tcW w:w="3445" w:type="dxa"/>
          </w:tcPr>
          <w:p w14:paraId="1193E606" w14:textId="77777777" w:rsidR="00421D38" w:rsidRDefault="001850D7">
            <w:pPr>
              <w:pStyle w:val="TableText"/>
            </w:pPr>
            <w:r>
              <w:tab/>
              <w:t>participant</w:t>
            </w:r>
          </w:p>
        </w:tc>
        <w:tc>
          <w:tcPr>
            <w:tcW w:w="720" w:type="dxa"/>
          </w:tcPr>
          <w:p w14:paraId="71EC31FE" w14:textId="77777777" w:rsidR="00421D38" w:rsidRDefault="001850D7">
            <w:pPr>
              <w:pStyle w:val="TableText"/>
            </w:pPr>
            <w:r>
              <w:t>1..1</w:t>
            </w:r>
          </w:p>
        </w:tc>
        <w:tc>
          <w:tcPr>
            <w:tcW w:w="864" w:type="dxa"/>
          </w:tcPr>
          <w:p w14:paraId="0D46D7DC" w14:textId="77777777" w:rsidR="00421D38" w:rsidRDefault="001850D7">
            <w:pPr>
              <w:pStyle w:val="TableText"/>
            </w:pPr>
            <w:r>
              <w:t>SHALL</w:t>
            </w:r>
          </w:p>
        </w:tc>
        <w:tc>
          <w:tcPr>
            <w:tcW w:w="864" w:type="dxa"/>
          </w:tcPr>
          <w:p w14:paraId="71D3CCB0" w14:textId="77777777" w:rsidR="00421D38" w:rsidRDefault="00421D38">
            <w:pPr>
              <w:pStyle w:val="TableText"/>
            </w:pPr>
          </w:p>
        </w:tc>
        <w:tc>
          <w:tcPr>
            <w:tcW w:w="864" w:type="dxa"/>
          </w:tcPr>
          <w:p w14:paraId="65607DDC" w14:textId="77777777" w:rsidR="00421D38" w:rsidRDefault="00DB3BB3">
            <w:pPr>
              <w:pStyle w:val="TableText"/>
            </w:pPr>
            <w:hyperlink w:anchor="C_1202-30654">
              <w:r w:rsidR="001850D7">
                <w:rPr>
                  <w:rStyle w:val="HyperlinkText9pt"/>
                </w:rPr>
                <w:t>1202-30654</w:t>
              </w:r>
            </w:hyperlink>
          </w:p>
        </w:tc>
        <w:tc>
          <w:tcPr>
            <w:tcW w:w="3171" w:type="dxa"/>
          </w:tcPr>
          <w:p w14:paraId="41C95FED" w14:textId="77777777" w:rsidR="00421D38" w:rsidRDefault="00421D38">
            <w:pPr>
              <w:pStyle w:val="TableText"/>
            </w:pPr>
          </w:p>
        </w:tc>
      </w:tr>
      <w:tr w:rsidR="00421D38" w14:paraId="55F57CC8" w14:textId="77777777">
        <w:trPr>
          <w:jc w:val="center"/>
        </w:trPr>
        <w:tc>
          <w:tcPr>
            <w:tcW w:w="3445" w:type="dxa"/>
          </w:tcPr>
          <w:p w14:paraId="5C1FD0BF" w14:textId="77777777" w:rsidR="00421D38" w:rsidRDefault="001850D7">
            <w:pPr>
              <w:pStyle w:val="TableText"/>
            </w:pPr>
            <w:r>
              <w:tab/>
            </w:r>
            <w:r>
              <w:tab/>
              <w:t>@typeCode</w:t>
            </w:r>
          </w:p>
        </w:tc>
        <w:tc>
          <w:tcPr>
            <w:tcW w:w="720" w:type="dxa"/>
          </w:tcPr>
          <w:p w14:paraId="4B981DFB" w14:textId="77777777" w:rsidR="00421D38" w:rsidRDefault="001850D7">
            <w:pPr>
              <w:pStyle w:val="TableText"/>
            </w:pPr>
            <w:r>
              <w:t>1..1</w:t>
            </w:r>
          </w:p>
        </w:tc>
        <w:tc>
          <w:tcPr>
            <w:tcW w:w="864" w:type="dxa"/>
          </w:tcPr>
          <w:p w14:paraId="25C303EC" w14:textId="77777777" w:rsidR="00421D38" w:rsidRDefault="001850D7">
            <w:pPr>
              <w:pStyle w:val="TableText"/>
            </w:pPr>
            <w:r>
              <w:t>SHALL</w:t>
            </w:r>
          </w:p>
        </w:tc>
        <w:tc>
          <w:tcPr>
            <w:tcW w:w="864" w:type="dxa"/>
          </w:tcPr>
          <w:p w14:paraId="457A3120" w14:textId="77777777" w:rsidR="00421D38" w:rsidRDefault="00421D38">
            <w:pPr>
              <w:pStyle w:val="TableText"/>
            </w:pPr>
          </w:p>
        </w:tc>
        <w:tc>
          <w:tcPr>
            <w:tcW w:w="864" w:type="dxa"/>
          </w:tcPr>
          <w:p w14:paraId="7BBB81E5" w14:textId="77777777" w:rsidR="00421D38" w:rsidRDefault="00DB3BB3">
            <w:pPr>
              <w:pStyle w:val="TableText"/>
            </w:pPr>
            <w:hyperlink w:anchor="C_1202-30668">
              <w:r w:rsidR="001850D7">
                <w:rPr>
                  <w:rStyle w:val="HyperlinkText9pt"/>
                </w:rPr>
                <w:t>1202-30668</w:t>
              </w:r>
            </w:hyperlink>
          </w:p>
        </w:tc>
        <w:tc>
          <w:tcPr>
            <w:tcW w:w="3171" w:type="dxa"/>
          </w:tcPr>
          <w:p w14:paraId="63733642" w14:textId="77777777" w:rsidR="00421D38" w:rsidRDefault="001850D7">
            <w:pPr>
              <w:pStyle w:val="TableText"/>
            </w:pPr>
            <w:r>
              <w:t>urn:oid:2.16.840.1.113883.5.90 (HL7ParticipationType) = LOC</w:t>
            </w:r>
          </w:p>
        </w:tc>
      </w:tr>
      <w:tr w:rsidR="00421D38" w14:paraId="02D76AB8" w14:textId="77777777">
        <w:trPr>
          <w:jc w:val="center"/>
        </w:trPr>
        <w:tc>
          <w:tcPr>
            <w:tcW w:w="3445" w:type="dxa"/>
          </w:tcPr>
          <w:p w14:paraId="45C0F9B2" w14:textId="77777777" w:rsidR="00421D38" w:rsidRDefault="001850D7">
            <w:pPr>
              <w:pStyle w:val="TableText"/>
            </w:pPr>
            <w:r>
              <w:tab/>
            </w:r>
            <w:r>
              <w:tab/>
              <w:t>participantRole</w:t>
            </w:r>
          </w:p>
        </w:tc>
        <w:tc>
          <w:tcPr>
            <w:tcW w:w="720" w:type="dxa"/>
          </w:tcPr>
          <w:p w14:paraId="1737F0DE" w14:textId="77777777" w:rsidR="00421D38" w:rsidRDefault="001850D7">
            <w:pPr>
              <w:pStyle w:val="TableText"/>
            </w:pPr>
            <w:r>
              <w:t>1..1</w:t>
            </w:r>
          </w:p>
        </w:tc>
        <w:tc>
          <w:tcPr>
            <w:tcW w:w="864" w:type="dxa"/>
          </w:tcPr>
          <w:p w14:paraId="582027E6" w14:textId="77777777" w:rsidR="00421D38" w:rsidRDefault="001850D7">
            <w:pPr>
              <w:pStyle w:val="TableText"/>
            </w:pPr>
            <w:r>
              <w:t>SHALL</w:t>
            </w:r>
          </w:p>
        </w:tc>
        <w:tc>
          <w:tcPr>
            <w:tcW w:w="864" w:type="dxa"/>
          </w:tcPr>
          <w:p w14:paraId="64A785AF" w14:textId="77777777" w:rsidR="00421D38" w:rsidRDefault="00421D38">
            <w:pPr>
              <w:pStyle w:val="TableText"/>
            </w:pPr>
          </w:p>
        </w:tc>
        <w:tc>
          <w:tcPr>
            <w:tcW w:w="864" w:type="dxa"/>
          </w:tcPr>
          <w:p w14:paraId="09C07055" w14:textId="77777777" w:rsidR="00421D38" w:rsidRDefault="00DB3BB3">
            <w:pPr>
              <w:pStyle w:val="TableText"/>
            </w:pPr>
            <w:hyperlink w:anchor="C_1202-30655">
              <w:r w:rsidR="001850D7">
                <w:rPr>
                  <w:rStyle w:val="HyperlinkText9pt"/>
                </w:rPr>
                <w:t>1202-30655</w:t>
              </w:r>
            </w:hyperlink>
          </w:p>
        </w:tc>
        <w:tc>
          <w:tcPr>
            <w:tcW w:w="3171" w:type="dxa"/>
          </w:tcPr>
          <w:p w14:paraId="36A2139E" w14:textId="77777777" w:rsidR="00421D38" w:rsidRDefault="00421D38">
            <w:pPr>
              <w:pStyle w:val="TableText"/>
            </w:pPr>
          </w:p>
        </w:tc>
      </w:tr>
      <w:tr w:rsidR="00421D38" w14:paraId="1F22924F" w14:textId="77777777">
        <w:trPr>
          <w:jc w:val="center"/>
        </w:trPr>
        <w:tc>
          <w:tcPr>
            <w:tcW w:w="3445" w:type="dxa"/>
          </w:tcPr>
          <w:p w14:paraId="1D25D1EA" w14:textId="77777777" w:rsidR="00421D38" w:rsidRDefault="001850D7">
            <w:pPr>
              <w:pStyle w:val="TableText"/>
            </w:pPr>
            <w:r>
              <w:tab/>
            </w:r>
            <w:r>
              <w:tab/>
            </w:r>
            <w:r>
              <w:tab/>
              <w:t>@classCode</w:t>
            </w:r>
          </w:p>
        </w:tc>
        <w:tc>
          <w:tcPr>
            <w:tcW w:w="720" w:type="dxa"/>
          </w:tcPr>
          <w:p w14:paraId="4EF2B2E9" w14:textId="77777777" w:rsidR="00421D38" w:rsidRDefault="001850D7">
            <w:pPr>
              <w:pStyle w:val="TableText"/>
            </w:pPr>
            <w:r>
              <w:t>1..1</w:t>
            </w:r>
          </w:p>
        </w:tc>
        <w:tc>
          <w:tcPr>
            <w:tcW w:w="864" w:type="dxa"/>
          </w:tcPr>
          <w:p w14:paraId="4FC66844" w14:textId="77777777" w:rsidR="00421D38" w:rsidRDefault="001850D7">
            <w:pPr>
              <w:pStyle w:val="TableText"/>
            </w:pPr>
            <w:r>
              <w:t>SHALL</w:t>
            </w:r>
          </w:p>
        </w:tc>
        <w:tc>
          <w:tcPr>
            <w:tcW w:w="864" w:type="dxa"/>
          </w:tcPr>
          <w:p w14:paraId="099AC775" w14:textId="77777777" w:rsidR="00421D38" w:rsidRDefault="00421D38">
            <w:pPr>
              <w:pStyle w:val="TableText"/>
            </w:pPr>
          </w:p>
        </w:tc>
        <w:tc>
          <w:tcPr>
            <w:tcW w:w="864" w:type="dxa"/>
          </w:tcPr>
          <w:p w14:paraId="11E28350" w14:textId="77777777" w:rsidR="00421D38" w:rsidRDefault="00DB3BB3">
            <w:pPr>
              <w:pStyle w:val="TableText"/>
            </w:pPr>
            <w:hyperlink w:anchor="C_1202-30667">
              <w:r w:rsidR="001850D7">
                <w:rPr>
                  <w:rStyle w:val="HyperlinkText9pt"/>
                </w:rPr>
                <w:t>1202-30667</w:t>
              </w:r>
            </w:hyperlink>
          </w:p>
        </w:tc>
        <w:tc>
          <w:tcPr>
            <w:tcW w:w="3171" w:type="dxa"/>
          </w:tcPr>
          <w:p w14:paraId="39D44331" w14:textId="77777777" w:rsidR="00421D38" w:rsidRDefault="001850D7">
            <w:pPr>
              <w:pStyle w:val="TableText"/>
            </w:pPr>
            <w:r>
              <w:t>urn:oid:2.16.840.1.113883.5.41 (EntityClass) = SDLOC</w:t>
            </w:r>
          </w:p>
        </w:tc>
      </w:tr>
      <w:tr w:rsidR="00421D38" w14:paraId="7C227224" w14:textId="77777777">
        <w:trPr>
          <w:jc w:val="center"/>
        </w:trPr>
        <w:tc>
          <w:tcPr>
            <w:tcW w:w="3445" w:type="dxa"/>
          </w:tcPr>
          <w:p w14:paraId="0C539C92" w14:textId="77777777" w:rsidR="00421D38" w:rsidRDefault="001850D7">
            <w:pPr>
              <w:pStyle w:val="TableText"/>
            </w:pPr>
            <w:r>
              <w:tab/>
            </w:r>
            <w:r>
              <w:tab/>
            </w:r>
            <w:r>
              <w:tab/>
              <w:t>id</w:t>
            </w:r>
          </w:p>
        </w:tc>
        <w:tc>
          <w:tcPr>
            <w:tcW w:w="720" w:type="dxa"/>
          </w:tcPr>
          <w:p w14:paraId="7EAA4588" w14:textId="77777777" w:rsidR="00421D38" w:rsidRDefault="001850D7">
            <w:pPr>
              <w:pStyle w:val="TableText"/>
            </w:pPr>
            <w:r>
              <w:t>1..1</w:t>
            </w:r>
          </w:p>
        </w:tc>
        <w:tc>
          <w:tcPr>
            <w:tcW w:w="864" w:type="dxa"/>
          </w:tcPr>
          <w:p w14:paraId="653A70F5" w14:textId="77777777" w:rsidR="00421D38" w:rsidRDefault="001850D7">
            <w:pPr>
              <w:pStyle w:val="TableText"/>
            </w:pPr>
            <w:r>
              <w:t>SHALL</w:t>
            </w:r>
          </w:p>
        </w:tc>
        <w:tc>
          <w:tcPr>
            <w:tcW w:w="864" w:type="dxa"/>
          </w:tcPr>
          <w:p w14:paraId="0E0C5F44" w14:textId="77777777" w:rsidR="00421D38" w:rsidRDefault="00421D38">
            <w:pPr>
              <w:pStyle w:val="TableText"/>
            </w:pPr>
          </w:p>
        </w:tc>
        <w:tc>
          <w:tcPr>
            <w:tcW w:w="864" w:type="dxa"/>
          </w:tcPr>
          <w:p w14:paraId="0BAF7BA3" w14:textId="77777777" w:rsidR="00421D38" w:rsidRDefault="00DB3BB3">
            <w:pPr>
              <w:pStyle w:val="TableText"/>
            </w:pPr>
            <w:hyperlink w:anchor="C_1202-30656">
              <w:r w:rsidR="001850D7">
                <w:rPr>
                  <w:rStyle w:val="HyperlinkText9pt"/>
                </w:rPr>
                <w:t>1202-30656</w:t>
              </w:r>
            </w:hyperlink>
          </w:p>
        </w:tc>
        <w:tc>
          <w:tcPr>
            <w:tcW w:w="3171" w:type="dxa"/>
          </w:tcPr>
          <w:p w14:paraId="6626DE13" w14:textId="77777777" w:rsidR="00421D38" w:rsidRDefault="00421D38">
            <w:pPr>
              <w:pStyle w:val="TableText"/>
            </w:pPr>
          </w:p>
        </w:tc>
      </w:tr>
      <w:tr w:rsidR="00421D38" w14:paraId="20BECF21" w14:textId="77777777">
        <w:trPr>
          <w:jc w:val="center"/>
        </w:trPr>
        <w:tc>
          <w:tcPr>
            <w:tcW w:w="3445" w:type="dxa"/>
          </w:tcPr>
          <w:p w14:paraId="5081B6DA" w14:textId="77777777" w:rsidR="00421D38" w:rsidRDefault="001850D7">
            <w:pPr>
              <w:pStyle w:val="TableText"/>
            </w:pPr>
            <w:r>
              <w:tab/>
            </w:r>
            <w:r>
              <w:tab/>
            </w:r>
            <w:r>
              <w:tab/>
            </w:r>
            <w:r>
              <w:tab/>
              <w:t>@root</w:t>
            </w:r>
          </w:p>
        </w:tc>
        <w:tc>
          <w:tcPr>
            <w:tcW w:w="720" w:type="dxa"/>
          </w:tcPr>
          <w:p w14:paraId="1B50B911" w14:textId="77777777" w:rsidR="00421D38" w:rsidRDefault="001850D7">
            <w:pPr>
              <w:pStyle w:val="TableText"/>
            </w:pPr>
            <w:r>
              <w:t>1..1</w:t>
            </w:r>
          </w:p>
        </w:tc>
        <w:tc>
          <w:tcPr>
            <w:tcW w:w="864" w:type="dxa"/>
          </w:tcPr>
          <w:p w14:paraId="02D87BEC" w14:textId="77777777" w:rsidR="00421D38" w:rsidRDefault="001850D7">
            <w:pPr>
              <w:pStyle w:val="TableText"/>
            </w:pPr>
            <w:r>
              <w:t>SHALL</w:t>
            </w:r>
          </w:p>
        </w:tc>
        <w:tc>
          <w:tcPr>
            <w:tcW w:w="864" w:type="dxa"/>
          </w:tcPr>
          <w:p w14:paraId="4616CFCC" w14:textId="77777777" w:rsidR="00421D38" w:rsidRDefault="00421D38">
            <w:pPr>
              <w:pStyle w:val="TableText"/>
            </w:pPr>
          </w:p>
        </w:tc>
        <w:tc>
          <w:tcPr>
            <w:tcW w:w="864" w:type="dxa"/>
          </w:tcPr>
          <w:p w14:paraId="742E8E64" w14:textId="77777777" w:rsidR="00421D38" w:rsidRDefault="00DB3BB3">
            <w:pPr>
              <w:pStyle w:val="TableText"/>
            </w:pPr>
            <w:hyperlink w:anchor="C_1202-30662">
              <w:r w:rsidR="001850D7">
                <w:rPr>
                  <w:rStyle w:val="HyperlinkText9pt"/>
                </w:rPr>
                <w:t>1202-30662</w:t>
              </w:r>
            </w:hyperlink>
          </w:p>
        </w:tc>
        <w:tc>
          <w:tcPr>
            <w:tcW w:w="3171" w:type="dxa"/>
          </w:tcPr>
          <w:p w14:paraId="39197589" w14:textId="77777777" w:rsidR="00421D38" w:rsidRDefault="00421D38">
            <w:pPr>
              <w:pStyle w:val="TableText"/>
            </w:pPr>
          </w:p>
        </w:tc>
      </w:tr>
      <w:tr w:rsidR="00421D38" w14:paraId="7F9B4844" w14:textId="77777777">
        <w:trPr>
          <w:jc w:val="center"/>
        </w:trPr>
        <w:tc>
          <w:tcPr>
            <w:tcW w:w="3445" w:type="dxa"/>
          </w:tcPr>
          <w:p w14:paraId="531CEDF8" w14:textId="77777777" w:rsidR="00421D38" w:rsidRDefault="001850D7">
            <w:pPr>
              <w:pStyle w:val="TableText"/>
            </w:pPr>
            <w:r>
              <w:tab/>
            </w:r>
            <w:r>
              <w:tab/>
            </w:r>
            <w:r>
              <w:tab/>
            </w:r>
            <w:r>
              <w:tab/>
              <w:t>@extension</w:t>
            </w:r>
          </w:p>
        </w:tc>
        <w:tc>
          <w:tcPr>
            <w:tcW w:w="720" w:type="dxa"/>
          </w:tcPr>
          <w:p w14:paraId="17E219CA" w14:textId="77777777" w:rsidR="00421D38" w:rsidRDefault="001850D7">
            <w:pPr>
              <w:pStyle w:val="TableText"/>
            </w:pPr>
            <w:r>
              <w:t>1..1</w:t>
            </w:r>
          </w:p>
        </w:tc>
        <w:tc>
          <w:tcPr>
            <w:tcW w:w="864" w:type="dxa"/>
          </w:tcPr>
          <w:p w14:paraId="580413ED" w14:textId="77777777" w:rsidR="00421D38" w:rsidRDefault="001850D7">
            <w:pPr>
              <w:pStyle w:val="TableText"/>
            </w:pPr>
            <w:r>
              <w:t>SHALL</w:t>
            </w:r>
          </w:p>
        </w:tc>
        <w:tc>
          <w:tcPr>
            <w:tcW w:w="864" w:type="dxa"/>
          </w:tcPr>
          <w:p w14:paraId="2F7D581F" w14:textId="77777777" w:rsidR="00421D38" w:rsidRDefault="00421D38">
            <w:pPr>
              <w:pStyle w:val="TableText"/>
            </w:pPr>
          </w:p>
        </w:tc>
        <w:tc>
          <w:tcPr>
            <w:tcW w:w="864" w:type="dxa"/>
          </w:tcPr>
          <w:p w14:paraId="76AA5BC0" w14:textId="77777777" w:rsidR="00421D38" w:rsidRDefault="00DB3BB3">
            <w:pPr>
              <w:pStyle w:val="TableText"/>
            </w:pPr>
            <w:hyperlink w:anchor="C_1202-30663">
              <w:r w:rsidR="001850D7">
                <w:rPr>
                  <w:rStyle w:val="HyperlinkText9pt"/>
                </w:rPr>
                <w:t>1202-30663</w:t>
              </w:r>
            </w:hyperlink>
          </w:p>
        </w:tc>
        <w:tc>
          <w:tcPr>
            <w:tcW w:w="3171" w:type="dxa"/>
          </w:tcPr>
          <w:p w14:paraId="008EC153" w14:textId="77777777" w:rsidR="00421D38" w:rsidRDefault="001850D7">
            <w:pPr>
              <w:pStyle w:val="TableText"/>
            </w:pPr>
            <w:r>
              <w:t>FACWIDEIN</w:t>
            </w:r>
          </w:p>
        </w:tc>
      </w:tr>
      <w:tr w:rsidR="00421D38" w14:paraId="41B1CDD0" w14:textId="77777777">
        <w:trPr>
          <w:jc w:val="center"/>
        </w:trPr>
        <w:tc>
          <w:tcPr>
            <w:tcW w:w="3445" w:type="dxa"/>
          </w:tcPr>
          <w:p w14:paraId="033064F9" w14:textId="77777777" w:rsidR="00421D38" w:rsidRDefault="001850D7">
            <w:pPr>
              <w:pStyle w:val="TableText"/>
            </w:pPr>
            <w:r>
              <w:tab/>
            </w:r>
            <w:r>
              <w:tab/>
            </w:r>
            <w:r>
              <w:tab/>
              <w:t>code</w:t>
            </w:r>
          </w:p>
        </w:tc>
        <w:tc>
          <w:tcPr>
            <w:tcW w:w="720" w:type="dxa"/>
          </w:tcPr>
          <w:p w14:paraId="729E64AB" w14:textId="77777777" w:rsidR="00421D38" w:rsidRDefault="001850D7">
            <w:pPr>
              <w:pStyle w:val="TableText"/>
            </w:pPr>
            <w:r>
              <w:t>1..1</w:t>
            </w:r>
          </w:p>
        </w:tc>
        <w:tc>
          <w:tcPr>
            <w:tcW w:w="864" w:type="dxa"/>
          </w:tcPr>
          <w:p w14:paraId="4188E783" w14:textId="77777777" w:rsidR="00421D38" w:rsidRDefault="001850D7">
            <w:pPr>
              <w:pStyle w:val="TableText"/>
            </w:pPr>
            <w:r>
              <w:t>SHALL</w:t>
            </w:r>
          </w:p>
        </w:tc>
        <w:tc>
          <w:tcPr>
            <w:tcW w:w="864" w:type="dxa"/>
          </w:tcPr>
          <w:p w14:paraId="3C267304" w14:textId="77777777" w:rsidR="00421D38" w:rsidRDefault="00421D38">
            <w:pPr>
              <w:pStyle w:val="TableText"/>
            </w:pPr>
          </w:p>
        </w:tc>
        <w:tc>
          <w:tcPr>
            <w:tcW w:w="864" w:type="dxa"/>
          </w:tcPr>
          <w:p w14:paraId="2A1745E8" w14:textId="77777777" w:rsidR="00421D38" w:rsidRDefault="00DB3BB3">
            <w:pPr>
              <w:pStyle w:val="TableText"/>
            </w:pPr>
            <w:hyperlink w:anchor="C_1202-30657">
              <w:r w:rsidR="001850D7">
                <w:rPr>
                  <w:rStyle w:val="HyperlinkText9pt"/>
                </w:rPr>
                <w:t>1202-30657</w:t>
              </w:r>
            </w:hyperlink>
          </w:p>
        </w:tc>
        <w:tc>
          <w:tcPr>
            <w:tcW w:w="3171" w:type="dxa"/>
          </w:tcPr>
          <w:p w14:paraId="59E1ACDF" w14:textId="77777777" w:rsidR="00421D38" w:rsidRDefault="001850D7">
            <w:pPr>
              <w:pStyle w:val="TableText"/>
            </w:pPr>
            <w:r>
              <w:t>urn:oid:2.16.840.1.113883.6.259 (HL7 HealthcareServiceLocation)</w:t>
            </w:r>
          </w:p>
        </w:tc>
      </w:tr>
      <w:tr w:rsidR="00421D38" w14:paraId="28A020FD" w14:textId="77777777">
        <w:trPr>
          <w:jc w:val="center"/>
        </w:trPr>
        <w:tc>
          <w:tcPr>
            <w:tcW w:w="3445" w:type="dxa"/>
          </w:tcPr>
          <w:p w14:paraId="5D31867E" w14:textId="77777777" w:rsidR="00421D38" w:rsidRDefault="001850D7">
            <w:pPr>
              <w:pStyle w:val="TableText"/>
            </w:pPr>
            <w:r>
              <w:tab/>
            </w:r>
            <w:r>
              <w:tab/>
            </w:r>
            <w:r>
              <w:tab/>
            </w:r>
            <w:r>
              <w:tab/>
              <w:t>@code</w:t>
            </w:r>
          </w:p>
        </w:tc>
        <w:tc>
          <w:tcPr>
            <w:tcW w:w="720" w:type="dxa"/>
          </w:tcPr>
          <w:p w14:paraId="5001791F" w14:textId="77777777" w:rsidR="00421D38" w:rsidRDefault="001850D7">
            <w:pPr>
              <w:pStyle w:val="TableText"/>
            </w:pPr>
            <w:r>
              <w:t>1..1</w:t>
            </w:r>
          </w:p>
        </w:tc>
        <w:tc>
          <w:tcPr>
            <w:tcW w:w="864" w:type="dxa"/>
          </w:tcPr>
          <w:p w14:paraId="639082EF" w14:textId="77777777" w:rsidR="00421D38" w:rsidRDefault="001850D7">
            <w:pPr>
              <w:pStyle w:val="TableText"/>
            </w:pPr>
            <w:r>
              <w:t>SHALL</w:t>
            </w:r>
          </w:p>
        </w:tc>
        <w:tc>
          <w:tcPr>
            <w:tcW w:w="864" w:type="dxa"/>
          </w:tcPr>
          <w:p w14:paraId="39FC0183" w14:textId="77777777" w:rsidR="00421D38" w:rsidRDefault="00421D38">
            <w:pPr>
              <w:pStyle w:val="TableText"/>
            </w:pPr>
          </w:p>
        </w:tc>
        <w:tc>
          <w:tcPr>
            <w:tcW w:w="864" w:type="dxa"/>
          </w:tcPr>
          <w:p w14:paraId="13D2CDA4" w14:textId="77777777" w:rsidR="00421D38" w:rsidRDefault="00DB3BB3">
            <w:pPr>
              <w:pStyle w:val="TableText"/>
            </w:pPr>
            <w:hyperlink w:anchor="C_1202-30664">
              <w:r w:rsidR="001850D7">
                <w:rPr>
                  <w:rStyle w:val="HyperlinkText9pt"/>
                </w:rPr>
                <w:t>1202-30664</w:t>
              </w:r>
            </w:hyperlink>
          </w:p>
        </w:tc>
        <w:tc>
          <w:tcPr>
            <w:tcW w:w="3171" w:type="dxa"/>
          </w:tcPr>
          <w:p w14:paraId="1927D842" w14:textId="77777777" w:rsidR="00421D38" w:rsidRDefault="001850D7">
            <w:pPr>
              <w:pStyle w:val="TableText"/>
            </w:pPr>
            <w:r>
              <w:t>1250-0</w:t>
            </w:r>
          </w:p>
        </w:tc>
      </w:tr>
      <w:tr w:rsidR="00421D38" w14:paraId="04C2EE56" w14:textId="77777777">
        <w:trPr>
          <w:jc w:val="center"/>
        </w:trPr>
        <w:tc>
          <w:tcPr>
            <w:tcW w:w="3445" w:type="dxa"/>
          </w:tcPr>
          <w:p w14:paraId="221E488D" w14:textId="77777777" w:rsidR="00421D38" w:rsidRDefault="001850D7">
            <w:pPr>
              <w:pStyle w:val="TableText"/>
            </w:pPr>
            <w:r>
              <w:tab/>
            </w:r>
            <w:r>
              <w:tab/>
            </w:r>
            <w:r>
              <w:tab/>
            </w:r>
            <w:r>
              <w:tab/>
              <w:t>@codeSystem</w:t>
            </w:r>
          </w:p>
        </w:tc>
        <w:tc>
          <w:tcPr>
            <w:tcW w:w="720" w:type="dxa"/>
          </w:tcPr>
          <w:p w14:paraId="7ED21D5D" w14:textId="77777777" w:rsidR="00421D38" w:rsidRDefault="001850D7">
            <w:pPr>
              <w:pStyle w:val="TableText"/>
            </w:pPr>
            <w:r>
              <w:t>1..1</w:t>
            </w:r>
          </w:p>
        </w:tc>
        <w:tc>
          <w:tcPr>
            <w:tcW w:w="864" w:type="dxa"/>
          </w:tcPr>
          <w:p w14:paraId="5DBD7850" w14:textId="77777777" w:rsidR="00421D38" w:rsidRDefault="001850D7">
            <w:pPr>
              <w:pStyle w:val="TableText"/>
            </w:pPr>
            <w:r>
              <w:t>SHALL</w:t>
            </w:r>
          </w:p>
        </w:tc>
        <w:tc>
          <w:tcPr>
            <w:tcW w:w="864" w:type="dxa"/>
          </w:tcPr>
          <w:p w14:paraId="48BD74E5" w14:textId="77777777" w:rsidR="00421D38" w:rsidRDefault="00421D38">
            <w:pPr>
              <w:pStyle w:val="TableText"/>
            </w:pPr>
          </w:p>
        </w:tc>
        <w:tc>
          <w:tcPr>
            <w:tcW w:w="864" w:type="dxa"/>
          </w:tcPr>
          <w:p w14:paraId="273A5B3F" w14:textId="77777777" w:rsidR="00421D38" w:rsidRDefault="00DB3BB3">
            <w:pPr>
              <w:pStyle w:val="TableText"/>
            </w:pPr>
            <w:hyperlink w:anchor="C_1202-30665">
              <w:r w:rsidR="001850D7">
                <w:rPr>
                  <w:rStyle w:val="HyperlinkText9pt"/>
                </w:rPr>
                <w:t>1202-30665</w:t>
              </w:r>
            </w:hyperlink>
          </w:p>
        </w:tc>
        <w:tc>
          <w:tcPr>
            <w:tcW w:w="3171" w:type="dxa"/>
          </w:tcPr>
          <w:p w14:paraId="04CB4280" w14:textId="77777777" w:rsidR="00421D38" w:rsidRDefault="001850D7">
            <w:pPr>
              <w:pStyle w:val="TableText"/>
            </w:pPr>
            <w:r>
              <w:t>2.16.840.1.113883.6.259</w:t>
            </w:r>
          </w:p>
        </w:tc>
      </w:tr>
      <w:tr w:rsidR="00421D38" w14:paraId="401B2D47" w14:textId="77777777">
        <w:trPr>
          <w:jc w:val="center"/>
        </w:trPr>
        <w:tc>
          <w:tcPr>
            <w:tcW w:w="3445" w:type="dxa"/>
          </w:tcPr>
          <w:p w14:paraId="453E17CF" w14:textId="77777777" w:rsidR="00421D38" w:rsidRDefault="001850D7">
            <w:pPr>
              <w:pStyle w:val="TableText"/>
            </w:pPr>
            <w:r>
              <w:tab/>
            </w:r>
            <w:r>
              <w:tab/>
            </w:r>
            <w:r>
              <w:tab/>
            </w:r>
            <w:r>
              <w:tab/>
              <w:t>@displayName</w:t>
            </w:r>
          </w:p>
        </w:tc>
        <w:tc>
          <w:tcPr>
            <w:tcW w:w="720" w:type="dxa"/>
          </w:tcPr>
          <w:p w14:paraId="7A242D5F" w14:textId="77777777" w:rsidR="00421D38" w:rsidRDefault="001850D7">
            <w:pPr>
              <w:pStyle w:val="TableText"/>
            </w:pPr>
            <w:r>
              <w:t>1..1</w:t>
            </w:r>
          </w:p>
        </w:tc>
        <w:tc>
          <w:tcPr>
            <w:tcW w:w="864" w:type="dxa"/>
          </w:tcPr>
          <w:p w14:paraId="58ED9929" w14:textId="77777777" w:rsidR="00421D38" w:rsidRDefault="001850D7">
            <w:pPr>
              <w:pStyle w:val="TableText"/>
            </w:pPr>
            <w:r>
              <w:t>SHOULD</w:t>
            </w:r>
          </w:p>
        </w:tc>
        <w:tc>
          <w:tcPr>
            <w:tcW w:w="864" w:type="dxa"/>
          </w:tcPr>
          <w:p w14:paraId="2E199948" w14:textId="77777777" w:rsidR="00421D38" w:rsidRDefault="00421D38">
            <w:pPr>
              <w:pStyle w:val="TableText"/>
            </w:pPr>
          </w:p>
        </w:tc>
        <w:tc>
          <w:tcPr>
            <w:tcW w:w="864" w:type="dxa"/>
          </w:tcPr>
          <w:p w14:paraId="271A1B67" w14:textId="77777777" w:rsidR="00421D38" w:rsidRDefault="00DB3BB3">
            <w:pPr>
              <w:pStyle w:val="TableText"/>
            </w:pPr>
            <w:hyperlink w:anchor="C_1202-30666">
              <w:r w:rsidR="001850D7">
                <w:rPr>
                  <w:rStyle w:val="HyperlinkText9pt"/>
                </w:rPr>
                <w:t>1202-30666</w:t>
              </w:r>
            </w:hyperlink>
          </w:p>
        </w:tc>
        <w:tc>
          <w:tcPr>
            <w:tcW w:w="3171" w:type="dxa"/>
          </w:tcPr>
          <w:p w14:paraId="2F99F365" w14:textId="77777777" w:rsidR="00421D38" w:rsidRDefault="001850D7">
            <w:pPr>
              <w:pStyle w:val="TableText"/>
            </w:pPr>
            <w:r>
              <w:t>Facility Wide Inpatient</w:t>
            </w:r>
          </w:p>
        </w:tc>
      </w:tr>
      <w:tr w:rsidR="00421D38" w14:paraId="7CD41166" w14:textId="77777777">
        <w:trPr>
          <w:jc w:val="center"/>
        </w:trPr>
        <w:tc>
          <w:tcPr>
            <w:tcW w:w="3445" w:type="dxa"/>
          </w:tcPr>
          <w:p w14:paraId="6DA4D07C" w14:textId="77777777" w:rsidR="00421D38" w:rsidRDefault="001850D7">
            <w:pPr>
              <w:pStyle w:val="TableText"/>
            </w:pPr>
            <w:r>
              <w:tab/>
              <w:t>entryRelationship</w:t>
            </w:r>
          </w:p>
        </w:tc>
        <w:tc>
          <w:tcPr>
            <w:tcW w:w="720" w:type="dxa"/>
          </w:tcPr>
          <w:p w14:paraId="66DF2120" w14:textId="77777777" w:rsidR="00421D38" w:rsidRDefault="001850D7">
            <w:pPr>
              <w:pStyle w:val="TableText"/>
            </w:pPr>
            <w:r>
              <w:t>1..*</w:t>
            </w:r>
          </w:p>
        </w:tc>
        <w:tc>
          <w:tcPr>
            <w:tcW w:w="864" w:type="dxa"/>
          </w:tcPr>
          <w:p w14:paraId="1906C10A" w14:textId="77777777" w:rsidR="00421D38" w:rsidRDefault="001850D7">
            <w:pPr>
              <w:pStyle w:val="TableText"/>
            </w:pPr>
            <w:r>
              <w:t>SHALL</w:t>
            </w:r>
          </w:p>
        </w:tc>
        <w:tc>
          <w:tcPr>
            <w:tcW w:w="864" w:type="dxa"/>
          </w:tcPr>
          <w:p w14:paraId="33284C23" w14:textId="77777777" w:rsidR="00421D38" w:rsidRDefault="00421D38">
            <w:pPr>
              <w:pStyle w:val="TableText"/>
            </w:pPr>
          </w:p>
        </w:tc>
        <w:tc>
          <w:tcPr>
            <w:tcW w:w="864" w:type="dxa"/>
          </w:tcPr>
          <w:p w14:paraId="2BFDBAB3" w14:textId="77777777" w:rsidR="00421D38" w:rsidRDefault="00DB3BB3">
            <w:pPr>
              <w:pStyle w:val="TableText"/>
            </w:pPr>
            <w:hyperlink w:anchor="C_1202-30652">
              <w:r w:rsidR="001850D7">
                <w:rPr>
                  <w:rStyle w:val="HyperlinkText9pt"/>
                </w:rPr>
                <w:t>1202-30652</w:t>
              </w:r>
            </w:hyperlink>
          </w:p>
        </w:tc>
        <w:tc>
          <w:tcPr>
            <w:tcW w:w="3171" w:type="dxa"/>
          </w:tcPr>
          <w:p w14:paraId="3FF032A7" w14:textId="77777777" w:rsidR="00421D38" w:rsidRDefault="00421D38">
            <w:pPr>
              <w:pStyle w:val="TableText"/>
            </w:pPr>
          </w:p>
        </w:tc>
      </w:tr>
      <w:tr w:rsidR="00421D38" w14:paraId="2AA2AA2E" w14:textId="77777777">
        <w:trPr>
          <w:jc w:val="center"/>
        </w:trPr>
        <w:tc>
          <w:tcPr>
            <w:tcW w:w="3445" w:type="dxa"/>
          </w:tcPr>
          <w:p w14:paraId="6EAC62FF" w14:textId="77777777" w:rsidR="00421D38" w:rsidRDefault="001850D7">
            <w:pPr>
              <w:pStyle w:val="TableText"/>
            </w:pPr>
            <w:r>
              <w:tab/>
            </w:r>
            <w:r>
              <w:tab/>
              <w:t>@typeCode</w:t>
            </w:r>
          </w:p>
        </w:tc>
        <w:tc>
          <w:tcPr>
            <w:tcW w:w="720" w:type="dxa"/>
          </w:tcPr>
          <w:p w14:paraId="665ED508" w14:textId="77777777" w:rsidR="00421D38" w:rsidRDefault="001850D7">
            <w:pPr>
              <w:pStyle w:val="TableText"/>
            </w:pPr>
            <w:r>
              <w:t>1..1</w:t>
            </w:r>
          </w:p>
        </w:tc>
        <w:tc>
          <w:tcPr>
            <w:tcW w:w="864" w:type="dxa"/>
          </w:tcPr>
          <w:p w14:paraId="5F1F929C" w14:textId="77777777" w:rsidR="00421D38" w:rsidRDefault="001850D7">
            <w:pPr>
              <w:pStyle w:val="TableText"/>
            </w:pPr>
            <w:r>
              <w:t>SHALL</w:t>
            </w:r>
          </w:p>
        </w:tc>
        <w:tc>
          <w:tcPr>
            <w:tcW w:w="864" w:type="dxa"/>
          </w:tcPr>
          <w:p w14:paraId="59484A6E" w14:textId="77777777" w:rsidR="00421D38" w:rsidRDefault="00421D38">
            <w:pPr>
              <w:pStyle w:val="TableText"/>
            </w:pPr>
          </w:p>
        </w:tc>
        <w:tc>
          <w:tcPr>
            <w:tcW w:w="864" w:type="dxa"/>
          </w:tcPr>
          <w:p w14:paraId="455C3D0C" w14:textId="77777777" w:rsidR="00421D38" w:rsidRDefault="00DB3BB3">
            <w:pPr>
              <w:pStyle w:val="TableText"/>
            </w:pPr>
            <w:hyperlink w:anchor="C_1202-30659">
              <w:r w:rsidR="001850D7">
                <w:rPr>
                  <w:rStyle w:val="HyperlinkText9pt"/>
                </w:rPr>
                <w:t>1202-30659</w:t>
              </w:r>
            </w:hyperlink>
          </w:p>
        </w:tc>
        <w:tc>
          <w:tcPr>
            <w:tcW w:w="3171" w:type="dxa"/>
          </w:tcPr>
          <w:p w14:paraId="7E9EBC17" w14:textId="77777777" w:rsidR="00421D38" w:rsidRDefault="001850D7">
            <w:pPr>
              <w:pStyle w:val="TableText"/>
            </w:pPr>
            <w:r>
              <w:t>urn:oid:2.16.840.1.113883.5.1002 (HL7ActRelationshipType) = COMP</w:t>
            </w:r>
          </w:p>
        </w:tc>
      </w:tr>
      <w:tr w:rsidR="00421D38" w14:paraId="7CBCC16B" w14:textId="77777777">
        <w:trPr>
          <w:jc w:val="center"/>
        </w:trPr>
        <w:tc>
          <w:tcPr>
            <w:tcW w:w="3445" w:type="dxa"/>
          </w:tcPr>
          <w:p w14:paraId="3D6768E0" w14:textId="77777777" w:rsidR="00421D38" w:rsidRDefault="001850D7">
            <w:pPr>
              <w:pStyle w:val="TableText"/>
            </w:pPr>
            <w:r>
              <w:tab/>
            </w:r>
            <w:r>
              <w:tab/>
              <w:t>observation</w:t>
            </w:r>
          </w:p>
        </w:tc>
        <w:tc>
          <w:tcPr>
            <w:tcW w:w="720" w:type="dxa"/>
          </w:tcPr>
          <w:p w14:paraId="432F1BC3" w14:textId="77777777" w:rsidR="00421D38" w:rsidRDefault="001850D7">
            <w:pPr>
              <w:pStyle w:val="TableText"/>
            </w:pPr>
            <w:r>
              <w:t>1..1</w:t>
            </w:r>
          </w:p>
        </w:tc>
        <w:tc>
          <w:tcPr>
            <w:tcW w:w="864" w:type="dxa"/>
          </w:tcPr>
          <w:p w14:paraId="0148DF23" w14:textId="77777777" w:rsidR="00421D38" w:rsidRDefault="001850D7">
            <w:pPr>
              <w:pStyle w:val="TableText"/>
            </w:pPr>
            <w:r>
              <w:t>SHALL</w:t>
            </w:r>
          </w:p>
        </w:tc>
        <w:tc>
          <w:tcPr>
            <w:tcW w:w="864" w:type="dxa"/>
          </w:tcPr>
          <w:p w14:paraId="63A4E647" w14:textId="77777777" w:rsidR="00421D38" w:rsidRDefault="00421D38">
            <w:pPr>
              <w:pStyle w:val="TableText"/>
            </w:pPr>
          </w:p>
        </w:tc>
        <w:tc>
          <w:tcPr>
            <w:tcW w:w="864" w:type="dxa"/>
          </w:tcPr>
          <w:p w14:paraId="48232436" w14:textId="77777777" w:rsidR="00421D38" w:rsidRDefault="00DB3BB3">
            <w:pPr>
              <w:pStyle w:val="TableText"/>
            </w:pPr>
            <w:hyperlink w:anchor="C_1202-30658">
              <w:r w:rsidR="001850D7">
                <w:rPr>
                  <w:rStyle w:val="HyperlinkText9pt"/>
                </w:rPr>
                <w:t>1202-30658</w:t>
              </w:r>
            </w:hyperlink>
          </w:p>
        </w:tc>
        <w:tc>
          <w:tcPr>
            <w:tcW w:w="3171" w:type="dxa"/>
          </w:tcPr>
          <w:p w14:paraId="0730F893" w14:textId="77777777" w:rsidR="00421D38" w:rsidRDefault="00DB3BB3">
            <w:pPr>
              <w:pStyle w:val="TableText"/>
            </w:pPr>
            <w:hyperlink w:anchor="E_Facility_Transfuses_Pathogen_ReducedI">
              <w:r w:rsidR="001850D7">
                <w:rPr>
                  <w:rStyle w:val="HyperlinkText9pt"/>
                </w:rPr>
                <w:t>Facility Transfuses Pathogen Reduced/Inactivated Blood Products Observation (identifier: urn:hl7ii:2.16.840.1.113883.10.20.5.6.236:2015-10-01</w:t>
              </w:r>
            </w:hyperlink>
          </w:p>
        </w:tc>
      </w:tr>
      <w:tr w:rsidR="00421D38" w14:paraId="51C3A00E" w14:textId="77777777">
        <w:trPr>
          <w:jc w:val="center"/>
        </w:trPr>
        <w:tc>
          <w:tcPr>
            <w:tcW w:w="3445" w:type="dxa"/>
          </w:tcPr>
          <w:p w14:paraId="7055118A" w14:textId="77777777" w:rsidR="00421D38" w:rsidRDefault="001850D7">
            <w:pPr>
              <w:pStyle w:val="TableText"/>
            </w:pPr>
            <w:r>
              <w:tab/>
              <w:t>entryRelationship</w:t>
            </w:r>
          </w:p>
        </w:tc>
        <w:tc>
          <w:tcPr>
            <w:tcW w:w="720" w:type="dxa"/>
          </w:tcPr>
          <w:p w14:paraId="0A8EDC17" w14:textId="77777777" w:rsidR="00421D38" w:rsidRDefault="001850D7">
            <w:pPr>
              <w:pStyle w:val="TableText"/>
            </w:pPr>
            <w:r>
              <w:t>1..*</w:t>
            </w:r>
          </w:p>
        </w:tc>
        <w:tc>
          <w:tcPr>
            <w:tcW w:w="864" w:type="dxa"/>
          </w:tcPr>
          <w:p w14:paraId="259E02B3" w14:textId="77777777" w:rsidR="00421D38" w:rsidRDefault="001850D7">
            <w:pPr>
              <w:pStyle w:val="TableText"/>
            </w:pPr>
            <w:r>
              <w:t>SHALL</w:t>
            </w:r>
          </w:p>
        </w:tc>
        <w:tc>
          <w:tcPr>
            <w:tcW w:w="864" w:type="dxa"/>
          </w:tcPr>
          <w:p w14:paraId="39DA442D" w14:textId="77777777" w:rsidR="00421D38" w:rsidRDefault="00421D38">
            <w:pPr>
              <w:pStyle w:val="TableText"/>
            </w:pPr>
          </w:p>
        </w:tc>
        <w:tc>
          <w:tcPr>
            <w:tcW w:w="864" w:type="dxa"/>
          </w:tcPr>
          <w:p w14:paraId="05764034" w14:textId="77777777" w:rsidR="00421D38" w:rsidRDefault="00DB3BB3">
            <w:pPr>
              <w:pStyle w:val="TableText"/>
            </w:pPr>
            <w:hyperlink w:anchor="C_1202-30733">
              <w:r w:rsidR="001850D7">
                <w:rPr>
                  <w:rStyle w:val="HyperlinkText9pt"/>
                </w:rPr>
                <w:t>1202-</w:t>
              </w:r>
              <w:r w:rsidR="001850D7">
                <w:rPr>
                  <w:rStyle w:val="HyperlinkText9pt"/>
                </w:rPr>
                <w:lastRenderedPageBreak/>
                <w:t>30733</w:t>
              </w:r>
            </w:hyperlink>
          </w:p>
        </w:tc>
        <w:tc>
          <w:tcPr>
            <w:tcW w:w="3171" w:type="dxa"/>
          </w:tcPr>
          <w:p w14:paraId="2489B3CE" w14:textId="77777777" w:rsidR="00421D38" w:rsidRDefault="00421D38">
            <w:pPr>
              <w:pStyle w:val="TableText"/>
            </w:pPr>
          </w:p>
        </w:tc>
      </w:tr>
      <w:tr w:rsidR="00421D38" w14:paraId="46CE3C0C" w14:textId="77777777">
        <w:trPr>
          <w:jc w:val="center"/>
        </w:trPr>
        <w:tc>
          <w:tcPr>
            <w:tcW w:w="3445" w:type="dxa"/>
          </w:tcPr>
          <w:p w14:paraId="58E01818" w14:textId="77777777" w:rsidR="00421D38" w:rsidRDefault="001850D7">
            <w:pPr>
              <w:pStyle w:val="TableText"/>
            </w:pPr>
            <w:r>
              <w:lastRenderedPageBreak/>
              <w:tab/>
            </w:r>
            <w:r>
              <w:tab/>
              <w:t>@typeCode</w:t>
            </w:r>
          </w:p>
        </w:tc>
        <w:tc>
          <w:tcPr>
            <w:tcW w:w="720" w:type="dxa"/>
          </w:tcPr>
          <w:p w14:paraId="280936D9" w14:textId="77777777" w:rsidR="00421D38" w:rsidRDefault="001850D7">
            <w:pPr>
              <w:pStyle w:val="TableText"/>
            </w:pPr>
            <w:r>
              <w:t>1..1</w:t>
            </w:r>
          </w:p>
        </w:tc>
        <w:tc>
          <w:tcPr>
            <w:tcW w:w="864" w:type="dxa"/>
          </w:tcPr>
          <w:p w14:paraId="0489EC6A" w14:textId="77777777" w:rsidR="00421D38" w:rsidRDefault="001850D7">
            <w:pPr>
              <w:pStyle w:val="TableText"/>
            </w:pPr>
            <w:r>
              <w:t>SHALL</w:t>
            </w:r>
          </w:p>
        </w:tc>
        <w:tc>
          <w:tcPr>
            <w:tcW w:w="864" w:type="dxa"/>
          </w:tcPr>
          <w:p w14:paraId="3A3F6038" w14:textId="77777777" w:rsidR="00421D38" w:rsidRDefault="00421D38">
            <w:pPr>
              <w:pStyle w:val="TableText"/>
            </w:pPr>
          </w:p>
        </w:tc>
        <w:tc>
          <w:tcPr>
            <w:tcW w:w="864" w:type="dxa"/>
          </w:tcPr>
          <w:p w14:paraId="2C5B29A6" w14:textId="77777777" w:rsidR="00421D38" w:rsidRDefault="00DB3BB3">
            <w:pPr>
              <w:pStyle w:val="TableText"/>
            </w:pPr>
            <w:hyperlink w:anchor="C_1202-30734">
              <w:r w:rsidR="001850D7">
                <w:rPr>
                  <w:rStyle w:val="HyperlinkText9pt"/>
                </w:rPr>
                <w:t>1202-30734</w:t>
              </w:r>
            </w:hyperlink>
          </w:p>
        </w:tc>
        <w:tc>
          <w:tcPr>
            <w:tcW w:w="3171" w:type="dxa"/>
          </w:tcPr>
          <w:p w14:paraId="40598EF6" w14:textId="77777777" w:rsidR="00421D38" w:rsidRDefault="001850D7">
            <w:pPr>
              <w:pStyle w:val="TableText"/>
            </w:pPr>
            <w:r>
              <w:t>COMP</w:t>
            </w:r>
          </w:p>
        </w:tc>
      </w:tr>
      <w:tr w:rsidR="00421D38" w14:paraId="452A2E5D" w14:textId="77777777">
        <w:trPr>
          <w:jc w:val="center"/>
        </w:trPr>
        <w:tc>
          <w:tcPr>
            <w:tcW w:w="3445" w:type="dxa"/>
          </w:tcPr>
          <w:p w14:paraId="70E2798A" w14:textId="77777777" w:rsidR="00421D38" w:rsidRDefault="001850D7">
            <w:pPr>
              <w:pStyle w:val="TableText"/>
            </w:pPr>
            <w:r>
              <w:tab/>
            </w:r>
            <w:r>
              <w:tab/>
              <w:t>observation</w:t>
            </w:r>
          </w:p>
        </w:tc>
        <w:tc>
          <w:tcPr>
            <w:tcW w:w="720" w:type="dxa"/>
          </w:tcPr>
          <w:p w14:paraId="3B5D9387" w14:textId="77777777" w:rsidR="00421D38" w:rsidRDefault="001850D7">
            <w:pPr>
              <w:pStyle w:val="TableText"/>
            </w:pPr>
            <w:r>
              <w:t>1..1</w:t>
            </w:r>
          </w:p>
        </w:tc>
        <w:tc>
          <w:tcPr>
            <w:tcW w:w="864" w:type="dxa"/>
          </w:tcPr>
          <w:p w14:paraId="0FF16734" w14:textId="77777777" w:rsidR="00421D38" w:rsidRDefault="001850D7">
            <w:pPr>
              <w:pStyle w:val="TableText"/>
            </w:pPr>
            <w:r>
              <w:t>SHALL</w:t>
            </w:r>
          </w:p>
        </w:tc>
        <w:tc>
          <w:tcPr>
            <w:tcW w:w="864" w:type="dxa"/>
          </w:tcPr>
          <w:p w14:paraId="3B110278" w14:textId="77777777" w:rsidR="00421D38" w:rsidRDefault="00421D38">
            <w:pPr>
              <w:pStyle w:val="TableText"/>
            </w:pPr>
          </w:p>
        </w:tc>
        <w:tc>
          <w:tcPr>
            <w:tcW w:w="864" w:type="dxa"/>
          </w:tcPr>
          <w:p w14:paraId="16988180" w14:textId="77777777" w:rsidR="00421D38" w:rsidRDefault="00DB3BB3">
            <w:pPr>
              <w:pStyle w:val="TableText"/>
            </w:pPr>
            <w:hyperlink w:anchor="C_1202-30735">
              <w:r w:rsidR="001850D7">
                <w:rPr>
                  <w:rStyle w:val="HyperlinkText9pt"/>
                </w:rPr>
                <w:t>1202-30735</w:t>
              </w:r>
            </w:hyperlink>
          </w:p>
        </w:tc>
        <w:tc>
          <w:tcPr>
            <w:tcW w:w="3171" w:type="dxa"/>
          </w:tcPr>
          <w:p w14:paraId="73ACBF0C" w14:textId="77777777" w:rsidR="00421D38" w:rsidRDefault="00DB3BB3">
            <w:pPr>
              <w:pStyle w:val="TableText"/>
            </w:pPr>
            <w:hyperlink w:anchor="E_Blood_Product_Usage_Summary_Observati">
              <w:r w:rsidR="001850D7">
                <w:rPr>
                  <w:rStyle w:val="HyperlinkText9pt"/>
                </w:rPr>
                <w:t>Blood Product Usage Summary Observation (identifier: urn:hl7ii:2.16.840.1.113883.10.20.5.6.237:2015-10-01</w:t>
              </w:r>
            </w:hyperlink>
          </w:p>
        </w:tc>
      </w:tr>
      <w:tr w:rsidR="00421D38" w14:paraId="3A6F2457" w14:textId="77777777">
        <w:trPr>
          <w:jc w:val="center"/>
        </w:trPr>
        <w:tc>
          <w:tcPr>
            <w:tcW w:w="3445" w:type="dxa"/>
          </w:tcPr>
          <w:p w14:paraId="7E417B20" w14:textId="77777777" w:rsidR="00421D38" w:rsidRDefault="001850D7">
            <w:pPr>
              <w:pStyle w:val="TableText"/>
            </w:pPr>
            <w:r>
              <w:tab/>
              <w:t>entryRelationship</w:t>
            </w:r>
          </w:p>
        </w:tc>
        <w:tc>
          <w:tcPr>
            <w:tcW w:w="720" w:type="dxa"/>
          </w:tcPr>
          <w:p w14:paraId="311D768F" w14:textId="77777777" w:rsidR="00421D38" w:rsidRDefault="001850D7">
            <w:pPr>
              <w:pStyle w:val="TableText"/>
            </w:pPr>
            <w:r>
              <w:t>1..*</w:t>
            </w:r>
          </w:p>
        </w:tc>
        <w:tc>
          <w:tcPr>
            <w:tcW w:w="864" w:type="dxa"/>
          </w:tcPr>
          <w:p w14:paraId="525A1035" w14:textId="77777777" w:rsidR="00421D38" w:rsidRDefault="001850D7">
            <w:pPr>
              <w:pStyle w:val="TableText"/>
            </w:pPr>
            <w:r>
              <w:t>SHALL</w:t>
            </w:r>
          </w:p>
        </w:tc>
        <w:tc>
          <w:tcPr>
            <w:tcW w:w="864" w:type="dxa"/>
          </w:tcPr>
          <w:p w14:paraId="642CAD4C" w14:textId="77777777" w:rsidR="00421D38" w:rsidRDefault="00421D38">
            <w:pPr>
              <w:pStyle w:val="TableText"/>
            </w:pPr>
          </w:p>
        </w:tc>
        <w:tc>
          <w:tcPr>
            <w:tcW w:w="864" w:type="dxa"/>
          </w:tcPr>
          <w:p w14:paraId="210139F7" w14:textId="77777777" w:rsidR="00421D38" w:rsidRDefault="00DB3BB3">
            <w:pPr>
              <w:pStyle w:val="TableText"/>
            </w:pPr>
            <w:hyperlink w:anchor="C_1202-30730">
              <w:r w:rsidR="001850D7">
                <w:rPr>
                  <w:rStyle w:val="HyperlinkText9pt"/>
                </w:rPr>
                <w:t>1202-30730</w:t>
              </w:r>
            </w:hyperlink>
          </w:p>
        </w:tc>
        <w:tc>
          <w:tcPr>
            <w:tcW w:w="3171" w:type="dxa"/>
          </w:tcPr>
          <w:p w14:paraId="47198E26" w14:textId="77777777" w:rsidR="00421D38" w:rsidRDefault="00421D38">
            <w:pPr>
              <w:pStyle w:val="TableText"/>
            </w:pPr>
          </w:p>
        </w:tc>
      </w:tr>
      <w:tr w:rsidR="00421D38" w14:paraId="3E29EBEA" w14:textId="77777777">
        <w:trPr>
          <w:jc w:val="center"/>
        </w:trPr>
        <w:tc>
          <w:tcPr>
            <w:tcW w:w="3445" w:type="dxa"/>
          </w:tcPr>
          <w:p w14:paraId="54D203F5" w14:textId="77777777" w:rsidR="00421D38" w:rsidRDefault="001850D7">
            <w:pPr>
              <w:pStyle w:val="TableText"/>
            </w:pPr>
            <w:r>
              <w:tab/>
            </w:r>
            <w:r>
              <w:tab/>
              <w:t>@typeCode</w:t>
            </w:r>
          </w:p>
        </w:tc>
        <w:tc>
          <w:tcPr>
            <w:tcW w:w="720" w:type="dxa"/>
          </w:tcPr>
          <w:p w14:paraId="17EEAC7E" w14:textId="77777777" w:rsidR="00421D38" w:rsidRDefault="001850D7">
            <w:pPr>
              <w:pStyle w:val="TableText"/>
            </w:pPr>
            <w:r>
              <w:t>1..1</w:t>
            </w:r>
          </w:p>
        </w:tc>
        <w:tc>
          <w:tcPr>
            <w:tcW w:w="864" w:type="dxa"/>
          </w:tcPr>
          <w:p w14:paraId="3A5C1320" w14:textId="77777777" w:rsidR="00421D38" w:rsidRDefault="001850D7">
            <w:pPr>
              <w:pStyle w:val="TableText"/>
            </w:pPr>
            <w:r>
              <w:t>SHALL</w:t>
            </w:r>
          </w:p>
        </w:tc>
        <w:tc>
          <w:tcPr>
            <w:tcW w:w="864" w:type="dxa"/>
          </w:tcPr>
          <w:p w14:paraId="795672AF" w14:textId="77777777" w:rsidR="00421D38" w:rsidRDefault="00421D38">
            <w:pPr>
              <w:pStyle w:val="TableText"/>
            </w:pPr>
          </w:p>
        </w:tc>
        <w:tc>
          <w:tcPr>
            <w:tcW w:w="864" w:type="dxa"/>
          </w:tcPr>
          <w:p w14:paraId="047AAF65" w14:textId="77777777" w:rsidR="00421D38" w:rsidRDefault="00DB3BB3">
            <w:pPr>
              <w:pStyle w:val="TableText"/>
            </w:pPr>
            <w:hyperlink w:anchor="C_1202-30731">
              <w:r w:rsidR="001850D7">
                <w:rPr>
                  <w:rStyle w:val="HyperlinkText9pt"/>
                </w:rPr>
                <w:t>1202-30731</w:t>
              </w:r>
            </w:hyperlink>
          </w:p>
        </w:tc>
        <w:tc>
          <w:tcPr>
            <w:tcW w:w="3171" w:type="dxa"/>
          </w:tcPr>
          <w:p w14:paraId="71A76711" w14:textId="77777777" w:rsidR="00421D38" w:rsidRDefault="001850D7">
            <w:pPr>
              <w:pStyle w:val="TableText"/>
            </w:pPr>
            <w:r>
              <w:t>COMP</w:t>
            </w:r>
          </w:p>
        </w:tc>
      </w:tr>
      <w:tr w:rsidR="00421D38" w14:paraId="3A038E70" w14:textId="77777777">
        <w:trPr>
          <w:jc w:val="center"/>
        </w:trPr>
        <w:tc>
          <w:tcPr>
            <w:tcW w:w="3445" w:type="dxa"/>
          </w:tcPr>
          <w:p w14:paraId="694C49D8" w14:textId="77777777" w:rsidR="00421D38" w:rsidRDefault="001850D7">
            <w:pPr>
              <w:pStyle w:val="TableText"/>
            </w:pPr>
            <w:r>
              <w:tab/>
            </w:r>
            <w:r>
              <w:tab/>
              <w:t>observation</w:t>
            </w:r>
          </w:p>
        </w:tc>
        <w:tc>
          <w:tcPr>
            <w:tcW w:w="720" w:type="dxa"/>
          </w:tcPr>
          <w:p w14:paraId="2EB9DB81" w14:textId="77777777" w:rsidR="00421D38" w:rsidRDefault="001850D7">
            <w:pPr>
              <w:pStyle w:val="TableText"/>
            </w:pPr>
            <w:r>
              <w:t>1..1</w:t>
            </w:r>
          </w:p>
        </w:tc>
        <w:tc>
          <w:tcPr>
            <w:tcW w:w="864" w:type="dxa"/>
          </w:tcPr>
          <w:p w14:paraId="2B26BD41" w14:textId="77777777" w:rsidR="00421D38" w:rsidRDefault="001850D7">
            <w:pPr>
              <w:pStyle w:val="TableText"/>
            </w:pPr>
            <w:r>
              <w:t>SHALL</w:t>
            </w:r>
          </w:p>
        </w:tc>
        <w:tc>
          <w:tcPr>
            <w:tcW w:w="864" w:type="dxa"/>
          </w:tcPr>
          <w:p w14:paraId="083734D8" w14:textId="77777777" w:rsidR="00421D38" w:rsidRDefault="00421D38">
            <w:pPr>
              <w:pStyle w:val="TableText"/>
            </w:pPr>
          </w:p>
        </w:tc>
        <w:tc>
          <w:tcPr>
            <w:tcW w:w="864" w:type="dxa"/>
          </w:tcPr>
          <w:p w14:paraId="48F2E7DC" w14:textId="77777777" w:rsidR="00421D38" w:rsidRDefault="00DB3BB3">
            <w:pPr>
              <w:pStyle w:val="TableText"/>
            </w:pPr>
            <w:hyperlink w:anchor="C_1202-30732">
              <w:r w:rsidR="001850D7">
                <w:rPr>
                  <w:rStyle w:val="HyperlinkText9pt"/>
                </w:rPr>
                <w:t>1202-30732</w:t>
              </w:r>
            </w:hyperlink>
          </w:p>
        </w:tc>
        <w:tc>
          <w:tcPr>
            <w:tcW w:w="3171" w:type="dxa"/>
          </w:tcPr>
          <w:p w14:paraId="29B5AEE7" w14:textId="77777777" w:rsidR="00421D38" w:rsidRDefault="00DB3BB3">
            <w:pPr>
              <w:pStyle w:val="TableText"/>
            </w:pPr>
            <w:hyperlink w:anchor="E_Summary_Data_Observation_HV">
              <w:r w:rsidR="001850D7">
                <w:rPr>
                  <w:rStyle w:val="HyperlinkText9pt"/>
                </w:rPr>
                <w:t>Summary Data Observation (HV) (identifier: urn:hl7ii:2.16.840.1.113883.10.20.5.6.235:2015-10-01</w:t>
              </w:r>
            </w:hyperlink>
          </w:p>
        </w:tc>
      </w:tr>
    </w:tbl>
    <w:p w14:paraId="357C3335" w14:textId="77777777" w:rsidR="00421D38" w:rsidRDefault="00421D38">
      <w:pPr>
        <w:pStyle w:val="BodyText"/>
      </w:pPr>
    </w:p>
    <w:p w14:paraId="78C54DE5" w14:textId="77777777" w:rsidR="00421D38" w:rsidRDefault="001850D7">
      <w:pPr>
        <w:numPr>
          <w:ilvl w:val="0"/>
          <w:numId w:val="138"/>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6365" w:name="C_1202-30669"/>
      <w:bookmarkEnd w:id="6365"/>
      <w:r>
        <w:t xml:space="preserve"> (CONF:1202-30669).</w:t>
      </w:r>
    </w:p>
    <w:p w14:paraId="444A3BA2" w14:textId="77777777" w:rsidR="00421D38" w:rsidRDefault="001850D7">
      <w:pPr>
        <w:numPr>
          <w:ilvl w:val="0"/>
          <w:numId w:val="13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6366" w:name="C_1202-30670"/>
      <w:bookmarkEnd w:id="6366"/>
      <w:r>
        <w:t xml:space="preserve"> (CONF:1202-30670).</w:t>
      </w:r>
    </w:p>
    <w:p w14:paraId="6EDE8FFD" w14:textId="77777777" w:rsidR="00421D38" w:rsidRDefault="001850D7">
      <w:pPr>
        <w:numPr>
          <w:ilvl w:val="0"/>
          <w:numId w:val="138"/>
        </w:numPr>
      </w:pPr>
      <w:r>
        <w:rPr>
          <w:rStyle w:val="keyword"/>
        </w:rPr>
        <w:t>SHALL</w:t>
      </w:r>
      <w:r>
        <w:t xml:space="preserve"> contain exactly one [1..1] </w:t>
      </w:r>
      <w:r>
        <w:rPr>
          <w:rStyle w:val="XMLnameBold"/>
        </w:rPr>
        <w:t>templateId</w:t>
      </w:r>
      <w:bookmarkStart w:id="6367" w:name="C_1202-30653"/>
      <w:bookmarkEnd w:id="6367"/>
      <w:r>
        <w:t xml:space="preserve"> (CONF:1202-30653) such that it</w:t>
      </w:r>
    </w:p>
    <w:p w14:paraId="6B46CA74" w14:textId="77777777" w:rsidR="00421D38" w:rsidRDefault="001850D7">
      <w:pPr>
        <w:numPr>
          <w:ilvl w:val="1"/>
          <w:numId w:val="138"/>
        </w:numPr>
      </w:pPr>
      <w:r>
        <w:rPr>
          <w:rStyle w:val="keyword"/>
        </w:rPr>
        <w:t>SHALL</w:t>
      </w:r>
      <w:r>
        <w:t xml:space="preserve"> contain exactly one [1..1] </w:t>
      </w:r>
      <w:r>
        <w:rPr>
          <w:rStyle w:val="XMLnameBold"/>
        </w:rPr>
        <w:t>@root</w:t>
      </w:r>
      <w:r>
        <w:t>=</w:t>
      </w:r>
      <w:r>
        <w:rPr>
          <w:rStyle w:val="XMLname"/>
        </w:rPr>
        <w:t>"2.16.840.1.113883.10.20.5.6.234"</w:t>
      </w:r>
      <w:bookmarkStart w:id="6368" w:name="C_1202-30660"/>
      <w:bookmarkEnd w:id="6368"/>
      <w:r>
        <w:t xml:space="preserve"> (CONF:1202-30660).</w:t>
      </w:r>
    </w:p>
    <w:p w14:paraId="15D1B390" w14:textId="77777777" w:rsidR="00421D38" w:rsidRDefault="001850D7">
      <w:pPr>
        <w:numPr>
          <w:ilvl w:val="1"/>
          <w:numId w:val="138"/>
        </w:numPr>
      </w:pPr>
      <w:r>
        <w:rPr>
          <w:rStyle w:val="keyword"/>
        </w:rPr>
        <w:t>SHALL</w:t>
      </w:r>
      <w:r>
        <w:t xml:space="preserve"> contain exactly one [1..1] </w:t>
      </w:r>
      <w:r>
        <w:rPr>
          <w:rStyle w:val="XMLnameBold"/>
        </w:rPr>
        <w:t>@extension</w:t>
      </w:r>
      <w:r>
        <w:t>=</w:t>
      </w:r>
      <w:r>
        <w:rPr>
          <w:rStyle w:val="XMLname"/>
        </w:rPr>
        <w:t>"2015-10-01"</w:t>
      </w:r>
      <w:bookmarkStart w:id="6369" w:name="C_1202-30661"/>
      <w:bookmarkEnd w:id="6369"/>
      <w:r>
        <w:t xml:space="preserve"> (CONF:1202-30661).</w:t>
      </w:r>
    </w:p>
    <w:p w14:paraId="28E252B0" w14:textId="77777777" w:rsidR="00421D38" w:rsidRDefault="001850D7">
      <w:pPr>
        <w:numPr>
          <w:ilvl w:val="0"/>
          <w:numId w:val="138"/>
        </w:numPr>
      </w:pPr>
      <w:r>
        <w:rPr>
          <w:rStyle w:val="keyword"/>
        </w:rPr>
        <w:t>SHALL</w:t>
      </w:r>
      <w:r>
        <w:t xml:space="preserve"> contain exactly one [1..1] </w:t>
      </w:r>
      <w:r>
        <w:rPr>
          <w:rStyle w:val="XMLnameBold"/>
        </w:rPr>
        <w:t>participant</w:t>
      </w:r>
      <w:bookmarkStart w:id="6370" w:name="C_1202-30654"/>
      <w:bookmarkEnd w:id="6370"/>
      <w:r>
        <w:t xml:space="preserve"> (CONF:1202-30654) such that it</w:t>
      </w:r>
    </w:p>
    <w:p w14:paraId="0D8AE655" w14:textId="77777777" w:rsidR="00421D38" w:rsidRDefault="001850D7">
      <w:pPr>
        <w:numPr>
          <w:ilvl w:val="1"/>
          <w:numId w:val="138"/>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6371" w:name="C_1202-30668"/>
      <w:bookmarkEnd w:id="6371"/>
      <w:r>
        <w:t xml:space="preserve"> (CONF:1202-30668).</w:t>
      </w:r>
    </w:p>
    <w:p w14:paraId="24B30DCB" w14:textId="77777777" w:rsidR="00421D38" w:rsidRDefault="001850D7">
      <w:pPr>
        <w:numPr>
          <w:ilvl w:val="1"/>
          <w:numId w:val="138"/>
        </w:numPr>
      </w:pPr>
      <w:r>
        <w:rPr>
          <w:rStyle w:val="keyword"/>
        </w:rPr>
        <w:t>SHALL</w:t>
      </w:r>
      <w:r>
        <w:t xml:space="preserve"> contain exactly one [1..1] </w:t>
      </w:r>
      <w:r>
        <w:rPr>
          <w:rStyle w:val="XMLnameBold"/>
        </w:rPr>
        <w:t>participantRole</w:t>
      </w:r>
      <w:bookmarkStart w:id="6372" w:name="C_1202-30655"/>
      <w:bookmarkEnd w:id="6372"/>
      <w:r>
        <w:t xml:space="preserve"> (CONF:1202-30655).</w:t>
      </w:r>
    </w:p>
    <w:p w14:paraId="0424E018" w14:textId="77777777" w:rsidR="00421D38" w:rsidRDefault="001850D7">
      <w:pPr>
        <w:numPr>
          <w:ilvl w:val="2"/>
          <w:numId w:val="138"/>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EntityClass urn:oid:2.16.840.1.113883.5.41</w:t>
      </w:r>
      <w:r>
        <w:rPr>
          <w:rStyle w:val="keyword"/>
        </w:rPr>
        <w:t xml:space="preserve"> STATIC</w:t>
      </w:r>
      <w:r>
        <w:t>)</w:t>
      </w:r>
      <w:bookmarkStart w:id="6373" w:name="C_1202-30667"/>
      <w:bookmarkEnd w:id="6373"/>
      <w:r>
        <w:t xml:space="preserve"> (CONF:1202-30667).</w:t>
      </w:r>
    </w:p>
    <w:p w14:paraId="15B5A6CD" w14:textId="77777777" w:rsidR="00421D38" w:rsidRDefault="001850D7">
      <w:pPr>
        <w:numPr>
          <w:ilvl w:val="2"/>
          <w:numId w:val="138"/>
        </w:numPr>
      </w:pPr>
      <w:r>
        <w:t xml:space="preserve">This participantRole </w:t>
      </w:r>
      <w:r>
        <w:rPr>
          <w:rStyle w:val="keyword"/>
        </w:rPr>
        <w:t>SHALL</w:t>
      </w:r>
      <w:r>
        <w:t xml:space="preserve"> contain exactly one [1..1] </w:t>
      </w:r>
      <w:r>
        <w:rPr>
          <w:rStyle w:val="XMLnameBold"/>
        </w:rPr>
        <w:t>id</w:t>
      </w:r>
      <w:bookmarkStart w:id="6374" w:name="C_1202-30656"/>
      <w:bookmarkEnd w:id="6374"/>
      <w:r>
        <w:t xml:space="preserve"> (CONF:1202-30656).</w:t>
      </w:r>
    </w:p>
    <w:p w14:paraId="74CCD525" w14:textId="77777777" w:rsidR="00421D38" w:rsidRDefault="001850D7">
      <w:pPr>
        <w:numPr>
          <w:ilvl w:val="3"/>
          <w:numId w:val="138"/>
        </w:numPr>
      </w:pPr>
      <w:r>
        <w:t xml:space="preserve">This id </w:t>
      </w:r>
      <w:r>
        <w:rPr>
          <w:rStyle w:val="keyword"/>
        </w:rPr>
        <w:t>SHALL</w:t>
      </w:r>
      <w:r>
        <w:t xml:space="preserve"> contain exactly one [1..1] </w:t>
      </w:r>
      <w:r>
        <w:rPr>
          <w:rStyle w:val="XMLnameBold"/>
        </w:rPr>
        <w:t>@root</w:t>
      </w:r>
      <w:bookmarkStart w:id="6375" w:name="C_1202-30662"/>
      <w:bookmarkEnd w:id="6375"/>
      <w:r>
        <w:t xml:space="preserve"> (CONF:1202-30662).</w:t>
      </w:r>
    </w:p>
    <w:p w14:paraId="7119E200" w14:textId="77777777" w:rsidR="00421D38" w:rsidRDefault="001850D7">
      <w:pPr>
        <w:numPr>
          <w:ilvl w:val="3"/>
          <w:numId w:val="138"/>
        </w:numPr>
      </w:pPr>
      <w:r>
        <w:t xml:space="preserve">This id </w:t>
      </w:r>
      <w:r>
        <w:rPr>
          <w:rStyle w:val="keyword"/>
        </w:rPr>
        <w:t>SHALL</w:t>
      </w:r>
      <w:r>
        <w:t xml:space="preserve"> contain exactly one [1..1] </w:t>
      </w:r>
      <w:r>
        <w:rPr>
          <w:rStyle w:val="XMLnameBold"/>
        </w:rPr>
        <w:t>@extension</w:t>
      </w:r>
      <w:r>
        <w:t>=</w:t>
      </w:r>
      <w:r>
        <w:rPr>
          <w:rStyle w:val="XMLname"/>
        </w:rPr>
        <w:t>"FACWIDEIN"</w:t>
      </w:r>
      <w:bookmarkStart w:id="6376" w:name="C_1202-30663"/>
      <w:bookmarkEnd w:id="6376"/>
      <w:r>
        <w:t xml:space="preserve"> (CONF:1202-30663).</w:t>
      </w:r>
    </w:p>
    <w:p w14:paraId="09001A0E" w14:textId="77777777" w:rsidR="00421D38" w:rsidRDefault="001850D7">
      <w:pPr>
        <w:numPr>
          <w:ilvl w:val="2"/>
          <w:numId w:val="138"/>
        </w:numPr>
      </w:pPr>
      <w:r>
        <w:t xml:space="preserve">This participantRole </w:t>
      </w:r>
      <w:r>
        <w:rPr>
          <w:rStyle w:val="keyword"/>
        </w:rPr>
        <w:t>SHALL</w:t>
      </w:r>
      <w:r>
        <w:t xml:space="preserve"> contain exactly one [1..1] </w:t>
      </w:r>
      <w:r>
        <w:rPr>
          <w:rStyle w:val="XMLnameBold"/>
        </w:rPr>
        <w:t>code</w:t>
      </w:r>
      <w:r>
        <w:t xml:space="preserve"> (CodeSystem: </w:t>
      </w:r>
      <w:r>
        <w:rPr>
          <w:rStyle w:val="XMLname"/>
        </w:rPr>
        <w:t>HL7 HealthcareServiceLocation urn:oid:2.16.840.1.113883.6.259</w:t>
      </w:r>
      <w:r>
        <w:rPr>
          <w:rStyle w:val="keyword"/>
        </w:rPr>
        <w:t xml:space="preserve"> DYNAMIC</w:t>
      </w:r>
      <w:r>
        <w:t>)</w:t>
      </w:r>
      <w:bookmarkStart w:id="6377" w:name="C_1202-30657"/>
      <w:bookmarkEnd w:id="6377"/>
      <w:r>
        <w:t xml:space="preserve"> (CONF:1202-30657).</w:t>
      </w:r>
    </w:p>
    <w:p w14:paraId="63F44EE5" w14:textId="77777777" w:rsidR="00421D38" w:rsidRDefault="001850D7">
      <w:pPr>
        <w:numPr>
          <w:ilvl w:val="3"/>
          <w:numId w:val="138"/>
        </w:numPr>
      </w:pPr>
      <w:r>
        <w:t xml:space="preserve">This code </w:t>
      </w:r>
      <w:r>
        <w:rPr>
          <w:rStyle w:val="keyword"/>
        </w:rPr>
        <w:t>SHALL</w:t>
      </w:r>
      <w:r>
        <w:t xml:space="preserve"> contain exactly one [1..1] </w:t>
      </w:r>
      <w:r>
        <w:rPr>
          <w:rStyle w:val="XMLnameBold"/>
        </w:rPr>
        <w:t>@code</w:t>
      </w:r>
      <w:r>
        <w:t>=</w:t>
      </w:r>
      <w:r>
        <w:rPr>
          <w:rStyle w:val="XMLname"/>
        </w:rPr>
        <w:t>"1250-0"</w:t>
      </w:r>
      <w:bookmarkStart w:id="6378" w:name="C_1202-30664"/>
      <w:bookmarkEnd w:id="6378"/>
      <w:r>
        <w:t xml:space="preserve"> (CONF:1202-30664).</w:t>
      </w:r>
    </w:p>
    <w:p w14:paraId="2E838FCB" w14:textId="77777777" w:rsidR="00421D38" w:rsidRDefault="001850D7">
      <w:pPr>
        <w:numPr>
          <w:ilvl w:val="3"/>
          <w:numId w:val="138"/>
        </w:numPr>
      </w:pPr>
      <w:r>
        <w:t xml:space="preserve">This code </w:t>
      </w:r>
      <w:r>
        <w:rPr>
          <w:rStyle w:val="keyword"/>
        </w:rPr>
        <w:t>SHALL</w:t>
      </w:r>
      <w:r>
        <w:t xml:space="preserve"> contain exactly one [1..1] </w:t>
      </w:r>
      <w:r>
        <w:rPr>
          <w:rStyle w:val="XMLnameBold"/>
        </w:rPr>
        <w:t>@codeSystem</w:t>
      </w:r>
      <w:r>
        <w:t>=</w:t>
      </w:r>
      <w:r>
        <w:rPr>
          <w:rStyle w:val="XMLname"/>
        </w:rPr>
        <w:t>"2.16.840.1.113883.6.259"</w:t>
      </w:r>
      <w:bookmarkStart w:id="6379" w:name="C_1202-30665"/>
      <w:bookmarkEnd w:id="6379"/>
      <w:r>
        <w:t xml:space="preserve"> (CONF:1202-30665).</w:t>
      </w:r>
    </w:p>
    <w:p w14:paraId="0830281B" w14:textId="77777777" w:rsidR="00421D38" w:rsidRDefault="001850D7">
      <w:pPr>
        <w:numPr>
          <w:ilvl w:val="3"/>
          <w:numId w:val="138"/>
        </w:numPr>
      </w:pPr>
      <w:r>
        <w:lastRenderedPageBreak/>
        <w:t xml:space="preserve">This code </w:t>
      </w:r>
      <w:r>
        <w:rPr>
          <w:rStyle w:val="keyword"/>
        </w:rPr>
        <w:t>SHOULD</w:t>
      </w:r>
      <w:r>
        <w:t xml:space="preserve"> contain exactly one [1..1] </w:t>
      </w:r>
      <w:r>
        <w:rPr>
          <w:rStyle w:val="XMLnameBold"/>
        </w:rPr>
        <w:t>@displayName</w:t>
      </w:r>
      <w:r>
        <w:t>=</w:t>
      </w:r>
      <w:r>
        <w:rPr>
          <w:rStyle w:val="XMLname"/>
        </w:rPr>
        <w:t>"Facility Wide Inpatient"</w:t>
      </w:r>
      <w:bookmarkStart w:id="6380" w:name="C_1202-30666"/>
      <w:bookmarkEnd w:id="6380"/>
      <w:r>
        <w:t xml:space="preserve"> (CONF:1202-30666).</w:t>
      </w:r>
    </w:p>
    <w:p w14:paraId="3A7F409E" w14:textId="77777777" w:rsidR="00421D38" w:rsidRDefault="001850D7">
      <w:pPr>
        <w:numPr>
          <w:ilvl w:val="0"/>
          <w:numId w:val="138"/>
        </w:numPr>
      </w:pPr>
      <w:r>
        <w:rPr>
          <w:rStyle w:val="keyword"/>
        </w:rPr>
        <w:t>SHALL</w:t>
      </w:r>
      <w:r>
        <w:t xml:space="preserve"> contain at least one [1..*] </w:t>
      </w:r>
      <w:r>
        <w:rPr>
          <w:rStyle w:val="XMLnameBold"/>
        </w:rPr>
        <w:t>entryRelationship</w:t>
      </w:r>
      <w:bookmarkStart w:id="6381" w:name="C_1202-30652"/>
      <w:bookmarkEnd w:id="6381"/>
      <w:r>
        <w:t xml:space="preserve"> (CONF:1202-30652) such that it</w:t>
      </w:r>
    </w:p>
    <w:p w14:paraId="3EDEB8B4" w14:textId="77777777" w:rsidR="00421D38" w:rsidRDefault="001850D7">
      <w:pPr>
        <w:numPr>
          <w:ilvl w:val="1"/>
          <w:numId w:val="138"/>
        </w:numPr>
      </w:pP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6382" w:name="C_1202-30659"/>
      <w:bookmarkEnd w:id="6382"/>
      <w:r>
        <w:t xml:space="preserve"> (CONF:1202-30659).</w:t>
      </w:r>
    </w:p>
    <w:p w14:paraId="016099ED" w14:textId="77777777" w:rsidR="00421D38" w:rsidRDefault="001850D7">
      <w:pPr>
        <w:numPr>
          <w:ilvl w:val="1"/>
          <w:numId w:val="138"/>
        </w:numPr>
      </w:pPr>
      <w:r>
        <w:rPr>
          <w:rStyle w:val="keyword"/>
        </w:rPr>
        <w:t>SHALL</w:t>
      </w:r>
      <w:r>
        <w:t xml:space="preserve"> contain exactly one [1..1] </w:t>
      </w:r>
      <w:hyperlink w:anchor="E_Facility_Transfuses_Pathogen_ReducedI">
        <w:r>
          <w:rPr>
            <w:rStyle w:val="HyperlinkCourierBold"/>
          </w:rPr>
          <w:t>Facility Transfuses Pathogen Reduced/Inactivated Blood Products Observation</w:t>
        </w:r>
      </w:hyperlink>
      <w:r>
        <w:rPr>
          <w:rStyle w:val="XMLname"/>
        </w:rPr>
        <w:t xml:space="preserve"> (identifier: urn:hl7ii:2.16.840.1.113883.10.20.5.6.236:2015-10-01)</w:t>
      </w:r>
      <w:bookmarkStart w:id="6383" w:name="C_1202-30658"/>
      <w:bookmarkEnd w:id="6383"/>
      <w:r>
        <w:t xml:space="preserve"> (CONF:1202-30658).</w:t>
      </w:r>
    </w:p>
    <w:p w14:paraId="71FDC5FA" w14:textId="77777777" w:rsidR="00421D38" w:rsidRDefault="001850D7">
      <w:pPr>
        <w:pStyle w:val="BodyText"/>
        <w:spacing w:before="120"/>
      </w:pPr>
      <w:r>
        <w:t xml:space="preserve">There </w:t>
      </w:r>
      <w:r>
        <w:rPr>
          <w:b/>
        </w:rPr>
        <w:t>SHALL</w:t>
      </w:r>
      <w:r>
        <w:t xml:space="preserve"> be exactly 102 Blood Product Usage Summary Observation entryRelationships (one for each value in the value set NHSN Summary Blood Product Usage (urn:oid:2.16.840.1.114222.4.11.7353))</w:t>
      </w:r>
    </w:p>
    <w:p w14:paraId="2FA10075" w14:textId="77777777" w:rsidR="00421D38" w:rsidRDefault="001850D7">
      <w:pPr>
        <w:numPr>
          <w:ilvl w:val="0"/>
          <w:numId w:val="138"/>
        </w:numPr>
      </w:pPr>
      <w:r>
        <w:rPr>
          <w:rStyle w:val="keyword"/>
        </w:rPr>
        <w:t>SHALL</w:t>
      </w:r>
      <w:r>
        <w:t xml:space="preserve"> contain at least one [1..*] </w:t>
      </w:r>
      <w:r>
        <w:rPr>
          <w:rStyle w:val="XMLnameBold"/>
        </w:rPr>
        <w:t>entryRelationship</w:t>
      </w:r>
      <w:bookmarkStart w:id="6384" w:name="C_1202-30733"/>
      <w:bookmarkEnd w:id="6384"/>
      <w:r>
        <w:t xml:space="preserve"> (CONF:1202-30733) such that it</w:t>
      </w:r>
    </w:p>
    <w:p w14:paraId="4E9B5874" w14:textId="77777777" w:rsidR="00421D38" w:rsidRDefault="001850D7">
      <w:pPr>
        <w:numPr>
          <w:ilvl w:val="1"/>
          <w:numId w:val="138"/>
        </w:numPr>
      </w:pPr>
      <w:r>
        <w:rPr>
          <w:rStyle w:val="keyword"/>
        </w:rPr>
        <w:t>SHALL</w:t>
      </w:r>
      <w:r>
        <w:t xml:space="preserve"> contain exactly one [1..1] </w:t>
      </w:r>
      <w:r>
        <w:rPr>
          <w:rStyle w:val="XMLnameBold"/>
        </w:rPr>
        <w:t>@typeCode</w:t>
      </w:r>
      <w:r>
        <w:t>=</w:t>
      </w:r>
      <w:r>
        <w:rPr>
          <w:rStyle w:val="XMLname"/>
        </w:rPr>
        <w:t>"COMP"</w:t>
      </w:r>
      <w:r>
        <w:t xml:space="preserve"> Has component</w:t>
      </w:r>
      <w:bookmarkStart w:id="6385" w:name="C_1202-30734"/>
      <w:bookmarkEnd w:id="6385"/>
      <w:r>
        <w:t xml:space="preserve"> (CONF:1202-30734).</w:t>
      </w:r>
    </w:p>
    <w:p w14:paraId="389D2CB6" w14:textId="77777777" w:rsidR="00421D38" w:rsidRDefault="001850D7">
      <w:pPr>
        <w:numPr>
          <w:ilvl w:val="1"/>
          <w:numId w:val="138"/>
        </w:numPr>
      </w:pPr>
      <w:r>
        <w:rPr>
          <w:rStyle w:val="keyword"/>
        </w:rPr>
        <w:t>SHALL</w:t>
      </w:r>
      <w:r>
        <w:t xml:space="preserve"> contain exactly one [1..1] </w:t>
      </w:r>
      <w:hyperlink w:anchor="E_Blood_Product_Usage_Summary_Observati">
        <w:r>
          <w:rPr>
            <w:rStyle w:val="HyperlinkCourierBold"/>
          </w:rPr>
          <w:t>Blood Product Usage Summary Observation</w:t>
        </w:r>
      </w:hyperlink>
      <w:r>
        <w:rPr>
          <w:rStyle w:val="XMLname"/>
        </w:rPr>
        <w:t xml:space="preserve"> (identifier: urn:hl7ii:2.16.840.1.113883.10.20.5.6.237:2015-10-01)</w:t>
      </w:r>
      <w:bookmarkStart w:id="6386" w:name="C_1202-30735"/>
      <w:bookmarkEnd w:id="6386"/>
      <w:r>
        <w:t xml:space="preserve"> (CONF:1202-30735).</w:t>
      </w:r>
    </w:p>
    <w:p w14:paraId="00C92267" w14:textId="77777777" w:rsidR="00421D38" w:rsidRDefault="001850D7">
      <w:pPr>
        <w:numPr>
          <w:ilvl w:val="0"/>
          <w:numId w:val="138"/>
        </w:numPr>
      </w:pPr>
      <w:r>
        <w:rPr>
          <w:rStyle w:val="keyword"/>
        </w:rPr>
        <w:t>SHALL</w:t>
      </w:r>
      <w:r>
        <w:t xml:space="preserve"> contain at least one [1..*] </w:t>
      </w:r>
      <w:r>
        <w:rPr>
          <w:rStyle w:val="XMLnameBold"/>
        </w:rPr>
        <w:t>entryRelationship</w:t>
      </w:r>
      <w:bookmarkStart w:id="6387" w:name="C_1202-30730"/>
      <w:bookmarkEnd w:id="6387"/>
      <w:r>
        <w:t xml:space="preserve"> (CONF:1202-30730) such that it</w:t>
      </w:r>
    </w:p>
    <w:p w14:paraId="3F398C8E" w14:textId="77777777" w:rsidR="00421D38" w:rsidRDefault="001850D7">
      <w:pPr>
        <w:numPr>
          <w:ilvl w:val="1"/>
          <w:numId w:val="138"/>
        </w:numPr>
      </w:pPr>
      <w:r>
        <w:rPr>
          <w:rStyle w:val="keyword"/>
        </w:rPr>
        <w:t>SHALL</w:t>
      </w:r>
      <w:r>
        <w:t xml:space="preserve"> contain exactly one [1..1] </w:t>
      </w:r>
      <w:r>
        <w:rPr>
          <w:rStyle w:val="XMLnameBold"/>
        </w:rPr>
        <w:t>@typeCode</w:t>
      </w:r>
      <w:r>
        <w:t>=</w:t>
      </w:r>
      <w:r>
        <w:rPr>
          <w:rStyle w:val="XMLname"/>
        </w:rPr>
        <w:t>"COMP"</w:t>
      </w:r>
      <w:r>
        <w:t xml:space="preserve"> Has component</w:t>
      </w:r>
      <w:bookmarkStart w:id="6388" w:name="C_1202-30731"/>
      <w:bookmarkEnd w:id="6388"/>
      <w:r>
        <w:t xml:space="preserve"> (CONF:1202-30731).</w:t>
      </w:r>
    </w:p>
    <w:p w14:paraId="1DD1F3D6" w14:textId="77777777" w:rsidR="00421D38" w:rsidRDefault="001850D7">
      <w:pPr>
        <w:numPr>
          <w:ilvl w:val="1"/>
          <w:numId w:val="138"/>
        </w:numPr>
      </w:pPr>
      <w:r>
        <w:rPr>
          <w:rStyle w:val="keyword"/>
        </w:rPr>
        <w:t>SHALL</w:t>
      </w:r>
      <w:r>
        <w:t xml:space="preserve"> contain exactly one [1..1] </w:t>
      </w:r>
      <w:hyperlink w:anchor="E_Summary_Data_Observation_HV">
        <w:r>
          <w:rPr>
            <w:rStyle w:val="HyperlinkCourierBold"/>
          </w:rPr>
          <w:t>Summary Data Observation (HV)</w:t>
        </w:r>
      </w:hyperlink>
      <w:r>
        <w:rPr>
          <w:rStyle w:val="XMLname"/>
        </w:rPr>
        <w:t xml:space="preserve"> (identifier: urn:hl7ii:2.16.840.1.113883.10.20.5.6.235:2015-10-01)</w:t>
      </w:r>
      <w:bookmarkStart w:id="6389" w:name="C_1202-30732"/>
      <w:bookmarkEnd w:id="6389"/>
      <w:r>
        <w:t xml:space="preserve"> (CONF:1202-30732).</w:t>
      </w:r>
    </w:p>
    <w:p w14:paraId="1A842C4A" w14:textId="77777777" w:rsidR="00421D38" w:rsidRDefault="001850D7">
      <w:pPr>
        <w:pStyle w:val="Caption"/>
        <w:ind w:left="130" w:right="115"/>
      </w:pPr>
      <w:bookmarkStart w:id="6390" w:name="_Toc427934301"/>
      <w:r>
        <w:lastRenderedPageBreak/>
        <w:t xml:space="preserve">Figure </w:t>
      </w:r>
      <w:r>
        <w:fldChar w:fldCharType="begin"/>
      </w:r>
      <w:r>
        <w:instrText>SEQ Figure \* ARABIC</w:instrText>
      </w:r>
      <w:r>
        <w:fldChar w:fldCharType="separate"/>
      </w:r>
      <w:r w:rsidR="003B15AD">
        <w:t>151</w:t>
      </w:r>
      <w:r>
        <w:fldChar w:fldCharType="end"/>
      </w:r>
      <w:r>
        <w:t>: Summary Encounter (HV) Example</w:t>
      </w:r>
      <w:bookmarkEnd w:id="6390"/>
    </w:p>
    <w:p w14:paraId="5BA3DAAA" w14:textId="77777777" w:rsidR="00421D38" w:rsidRDefault="001850D7">
      <w:pPr>
        <w:pStyle w:val="Example"/>
        <w:ind w:left="130" w:right="115"/>
      </w:pPr>
      <w:r>
        <w:t>&lt;encounter classCode="ENC" moodCode="EVN"&gt;</w:t>
      </w:r>
    </w:p>
    <w:p w14:paraId="3808860C" w14:textId="77777777" w:rsidR="00421D38" w:rsidRDefault="001850D7">
      <w:pPr>
        <w:pStyle w:val="Example"/>
        <w:ind w:left="130" w:right="115"/>
      </w:pPr>
      <w:r>
        <w:t xml:space="preserve">  &lt;!-- Summary Encounter (HV) --&gt;</w:t>
      </w:r>
    </w:p>
    <w:p w14:paraId="3A0B4F7B" w14:textId="77777777" w:rsidR="00421D38" w:rsidRDefault="001850D7">
      <w:pPr>
        <w:pStyle w:val="Example"/>
        <w:ind w:left="130" w:right="115"/>
      </w:pPr>
      <w:r>
        <w:t xml:space="preserve">  &lt;templateId root="2.16.840.1.113883.10.20.5.6.234"</w:t>
      </w:r>
    </w:p>
    <w:p w14:paraId="5EF4E258" w14:textId="77777777" w:rsidR="00421D38" w:rsidRDefault="001850D7">
      <w:pPr>
        <w:pStyle w:val="Example"/>
        <w:ind w:left="130" w:right="115"/>
      </w:pPr>
      <w:r>
        <w:t xml:space="preserve">    extension="2015-10-01" /&gt;</w:t>
      </w:r>
    </w:p>
    <w:p w14:paraId="739C40CD" w14:textId="77777777" w:rsidR="00421D38" w:rsidRDefault="001850D7">
      <w:pPr>
        <w:pStyle w:val="Example"/>
        <w:ind w:left="130" w:right="115"/>
      </w:pPr>
      <w:r>
        <w:t xml:space="preserve">  &lt;!-- the location ID and type --&gt;</w:t>
      </w:r>
    </w:p>
    <w:p w14:paraId="4C6EFBD2" w14:textId="77777777" w:rsidR="00421D38" w:rsidRDefault="001850D7">
      <w:pPr>
        <w:pStyle w:val="Example"/>
        <w:ind w:left="130" w:right="115"/>
      </w:pPr>
      <w:r>
        <w:t xml:space="preserve">  &lt;participant typeCode="LOC"&gt;</w:t>
      </w:r>
    </w:p>
    <w:p w14:paraId="58BF9129" w14:textId="77777777" w:rsidR="00421D38" w:rsidRDefault="001850D7">
      <w:pPr>
        <w:pStyle w:val="Example"/>
        <w:ind w:left="130" w:right="115"/>
      </w:pPr>
      <w:r>
        <w:t xml:space="preserve">    &lt;participantRole classCode="SDLOC"&gt;</w:t>
      </w:r>
    </w:p>
    <w:p w14:paraId="4830C4FC" w14:textId="77777777" w:rsidR="00421D38" w:rsidRDefault="001850D7">
      <w:pPr>
        <w:pStyle w:val="Example"/>
        <w:ind w:left="130" w:right="115"/>
      </w:pPr>
      <w:r>
        <w:t xml:space="preserve">      &lt;id root="2.16.840.1.113883.3.117.1.1.5.1.1"</w:t>
      </w:r>
    </w:p>
    <w:p w14:paraId="1201D164" w14:textId="77777777" w:rsidR="00421D38" w:rsidRDefault="001850D7">
      <w:pPr>
        <w:pStyle w:val="Example"/>
        <w:ind w:left="130" w:right="115"/>
      </w:pPr>
      <w:r>
        <w:t xml:space="preserve">        extension="FACWIDEIN" /&gt;</w:t>
      </w:r>
    </w:p>
    <w:p w14:paraId="6ACA94A2" w14:textId="77777777" w:rsidR="00421D38" w:rsidRDefault="001850D7">
      <w:pPr>
        <w:pStyle w:val="Example"/>
        <w:ind w:left="130" w:right="115"/>
      </w:pPr>
      <w:r>
        <w:t xml:space="preserve">      &lt;code codeSystem="2.16.840.1.113883.6.259"</w:t>
      </w:r>
    </w:p>
    <w:p w14:paraId="78B50A9A" w14:textId="77777777" w:rsidR="00421D38" w:rsidRDefault="001850D7">
      <w:pPr>
        <w:pStyle w:val="Example"/>
        <w:ind w:left="130" w:right="115"/>
      </w:pPr>
      <w:r>
        <w:t xml:space="preserve">        codeSystemName="HL7 HealthCareServiceLocation"</w:t>
      </w:r>
    </w:p>
    <w:p w14:paraId="5464AA9C" w14:textId="77777777" w:rsidR="00421D38" w:rsidRDefault="001850D7">
      <w:pPr>
        <w:pStyle w:val="Example"/>
        <w:ind w:left="130" w:right="115"/>
      </w:pPr>
      <w:r>
        <w:t xml:space="preserve">        code="1250-0" displayName="FACWIDEIN" /&gt;</w:t>
      </w:r>
    </w:p>
    <w:p w14:paraId="34F1F578" w14:textId="77777777" w:rsidR="00421D38" w:rsidRDefault="001850D7">
      <w:pPr>
        <w:pStyle w:val="Example"/>
        <w:ind w:left="130" w:right="115"/>
      </w:pPr>
      <w:r>
        <w:t xml:space="preserve">    &lt;/participantRole&gt;</w:t>
      </w:r>
    </w:p>
    <w:p w14:paraId="4162CB6B" w14:textId="77777777" w:rsidR="00421D38" w:rsidRDefault="001850D7">
      <w:pPr>
        <w:pStyle w:val="Example"/>
        <w:ind w:left="130" w:right="115"/>
      </w:pPr>
      <w:r>
        <w:t xml:space="preserve">  &lt;/participant&gt;</w:t>
      </w:r>
    </w:p>
    <w:p w14:paraId="0622A503" w14:textId="77777777" w:rsidR="00421D38" w:rsidRDefault="001850D7">
      <w:pPr>
        <w:pStyle w:val="Example"/>
        <w:ind w:left="130" w:right="115"/>
      </w:pPr>
      <w:r>
        <w:t xml:space="preserve">  &lt;!-- Blood product summaries </w:t>
      </w:r>
    </w:p>
    <w:p w14:paraId="7A210F18" w14:textId="77777777" w:rsidR="00421D38" w:rsidRDefault="001850D7">
      <w:pPr>
        <w:pStyle w:val="Example"/>
        <w:ind w:left="130" w:right="115"/>
      </w:pPr>
      <w:r>
        <w:t xml:space="preserve">        There SHALL be exactly 102 Blood Product Usage Summary Observation</w:t>
      </w:r>
    </w:p>
    <w:p w14:paraId="614D15F6" w14:textId="77777777" w:rsidR="00421D38" w:rsidRDefault="001850D7">
      <w:pPr>
        <w:pStyle w:val="Example"/>
        <w:ind w:left="130" w:right="115"/>
      </w:pPr>
      <w:r>
        <w:t xml:space="preserve">        entryRelationships (one for each value in the value set NHSN Summary</w:t>
      </w:r>
    </w:p>
    <w:p w14:paraId="65505D26" w14:textId="77777777" w:rsidR="00421D38" w:rsidRDefault="001850D7">
      <w:pPr>
        <w:pStyle w:val="Example"/>
        <w:ind w:left="130" w:right="115"/>
      </w:pPr>
      <w:r>
        <w:t xml:space="preserve">        Blood Product Usage (urn:oid:2.16.840.1.114222.4.11.7353))</w:t>
      </w:r>
    </w:p>
    <w:p w14:paraId="57127264" w14:textId="77777777" w:rsidR="00421D38" w:rsidRDefault="001850D7">
      <w:pPr>
        <w:pStyle w:val="Example"/>
        <w:ind w:left="130" w:right="115"/>
      </w:pPr>
      <w:r>
        <w:t xml:space="preserve">   --&gt;</w:t>
      </w:r>
    </w:p>
    <w:p w14:paraId="79BB3C45" w14:textId="77777777" w:rsidR="00421D38" w:rsidRDefault="001850D7">
      <w:pPr>
        <w:pStyle w:val="Example"/>
        <w:ind w:left="130" w:right="115"/>
      </w:pPr>
      <w:r>
        <w:t xml:space="preserve">  &lt;entryRelationship typeCode="COMP"&gt;</w:t>
      </w:r>
    </w:p>
    <w:p w14:paraId="1F040A05" w14:textId="77777777" w:rsidR="00421D38" w:rsidRDefault="001850D7">
      <w:pPr>
        <w:pStyle w:val="Example"/>
        <w:ind w:left="130" w:right="115"/>
      </w:pPr>
      <w:r>
        <w:t xml:space="preserve">    &lt;observation classCode="OBS" moodCode="EVN"&gt;</w:t>
      </w:r>
    </w:p>
    <w:p w14:paraId="79012B78" w14:textId="77777777" w:rsidR="00421D38" w:rsidRDefault="001850D7">
      <w:pPr>
        <w:pStyle w:val="Example"/>
        <w:ind w:left="130" w:right="115"/>
      </w:pPr>
      <w:r>
        <w:t xml:space="preserve">      &lt;!-- Blood Product Usage Summary Observation --&gt;</w:t>
      </w:r>
    </w:p>
    <w:p w14:paraId="3CED89A3" w14:textId="77777777" w:rsidR="00421D38" w:rsidRDefault="001850D7">
      <w:pPr>
        <w:pStyle w:val="Example"/>
        <w:ind w:left="130" w:right="115"/>
      </w:pPr>
      <w:r>
        <w:t xml:space="preserve">      &lt;templateId root="2.16.840.1.113883.10.20.5.6.237"</w:t>
      </w:r>
    </w:p>
    <w:p w14:paraId="7FC6138B" w14:textId="77777777" w:rsidR="00421D38" w:rsidRDefault="001850D7">
      <w:pPr>
        <w:pStyle w:val="Example"/>
        <w:ind w:left="130" w:right="115"/>
      </w:pPr>
      <w:r>
        <w:t xml:space="preserve">        extension="2015-10-01"</w:t>
      </w:r>
    </w:p>
    <w:p w14:paraId="6CE8B9D3" w14:textId="77777777" w:rsidR="00421D38" w:rsidRDefault="001850D7">
      <w:pPr>
        <w:pStyle w:val="Example"/>
        <w:ind w:left="130" w:right="115"/>
      </w:pPr>
      <w:r>
        <w:t xml:space="preserve">       /&gt;</w:t>
      </w:r>
    </w:p>
    <w:p w14:paraId="372DB715" w14:textId="77777777" w:rsidR="00421D38" w:rsidRDefault="001850D7">
      <w:pPr>
        <w:pStyle w:val="Example"/>
        <w:ind w:left="130" w:right="115"/>
      </w:pPr>
      <w:r>
        <w:t xml:space="preserve">      ...</w:t>
      </w:r>
    </w:p>
    <w:p w14:paraId="6FD57BF7" w14:textId="77777777" w:rsidR="00421D38" w:rsidRDefault="001850D7">
      <w:pPr>
        <w:pStyle w:val="Example"/>
        <w:ind w:left="130" w:right="115"/>
      </w:pPr>
      <w:r>
        <w:t xml:space="preserve">    &lt;/observation&gt;</w:t>
      </w:r>
    </w:p>
    <w:p w14:paraId="6C019CAD" w14:textId="77777777" w:rsidR="00421D38" w:rsidRDefault="001850D7">
      <w:pPr>
        <w:pStyle w:val="Example"/>
        <w:ind w:left="130" w:right="115"/>
      </w:pPr>
      <w:r>
        <w:t xml:space="preserve">  &lt;/entryRelationship&gt;</w:t>
      </w:r>
    </w:p>
    <w:p w14:paraId="14E4930F" w14:textId="77777777" w:rsidR="00421D38" w:rsidRDefault="001850D7">
      <w:pPr>
        <w:pStyle w:val="Example"/>
        <w:ind w:left="130" w:right="115"/>
      </w:pPr>
      <w:r>
        <w:t xml:space="preserve">  &lt;entryRelationship typeCode="COMP"&gt;</w:t>
      </w:r>
    </w:p>
    <w:p w14:paraId="1FEA63D1" w14:textId="77777777" w:rsidR="00421D38" w:rsidRDefault="001850D7">
      <w:pPr>
        <w:pStyle w:val="Example"/>
        <w:ind w:left="130" w:right="115"/>
      </w:pPr>
      <w:r>
        <w:t xml:space="preserve">    &lt;!-- Facility Transfuses Pathogen Reduced/Inactivated Blood Products Observation --&gt;</w:t>
      </w:r>
    </w:p>
    <w:p w14:paraId="7E0419B2" w14:textId="77777777" w:rsidR="00421D38" w:rsidRDefault="001850D7">
      <w:pPr>
        <w:pStyle w:val="Example"/>
        <w:ind w:left="130" w:right="115"/>
      </w:pPr>
      <w:r>
        <w:t xml:space="preserve">    &lt;observation classCode="OBS" moodCode="EVN"</w:t>
      </w:r>
    </w:p>
    <w:p w14:paraId="7E5ABA85" w14:textId="77777777" w:rsidR="00421D38" w:rsidRDefault="001850D7">
      <w:pPr>
        <w:pStyle w:val="Example"/>
        <w:ind w:left="130" w:right="115"/>
      </w:pPr>
      <w:r>
        <w:t xml:space="preserve">      negationInd="true"&gt;</w:t>
      </w:r>
    </w:p>
    <w:p w14:paraId="79B28011" w14:textId="77777777" w:rsidR="00421D38" w:rsidRDefault="001850D7">
      <w:pPr>
        <w:pStyle w:val="Example"/>
        <w:ind w:left="130" w:right="115"/>
      </w:pPr>
      <w:r>
        <w:t xml:space="preserve">      &lt;!-- Facility Transfuses Pathogen Reduced/Inactivated Blood Products Observation templateId --&gt;</w:t>
      </w:r>
    </w:p>
    <w:p w14:paraId="4FE800D7" w14:textId="77777777" w:rsidR="00421D38" w:rsidRDefault="001850D7">
      <w:pPr>
        <w:pStyle w:val="Example"/>
        <w:ind w:left="130" w:right="115"/>
      </w:pPr>
      <w:r>
        <w:t xml:space="preserve">      &lt;templateId root="2.16.840.1.113883.10.20.5.6.236"</w:t>
      </w:r>
    </w:p>
    <w:p w14:paraId="12750AE8" w14:textId="77777777" w:rsidR="00421D38" w:rsidRDefault="001850D7">
      <w:pPr>
        <w:pStyle w:val="Example"/>
        <w:ind w:left="130" w:right="115"/>
      </w:pPr>
      <w:r>
        <w:t xml:space="preserve">        extension="2015-10-01"</w:t>
      </w:r>
    </w:p>
    <w:p w14:paraId="2F300EBE" w14:textId="77777777" w:rsidR="00421D38" w:rsidRDefault="001850D7">
      <w:pPr>
        <w:pStyle w:val="Example"/>
        <w:ind w:left="130" w:right="115"/>
      </w:pPr>
      <w:r>
        <w:t xml:space="preserve">       /&gt;</w:t>
      </w:r>
    </w:p>
    <w:p w14:paraId="61B26C28" w14:textId="77777777" w:rsidR="00421D38" w:rsidRDefault="001850D7">
      <w:pPr>
        <w:pStyle w:val="Example"/>
        <w:ind w:left="130" w:right="115"/>
      </w:pPr>
      <w:r>
        <w:t xml:space="preserve">      ...</w:t>
      </w:r>
    </w:p>
    <w:p w14:paraId="14EC3245" w14:textId="77777777" w:rsidR="00421D38" w:rsidRDefault="001850D7">
      <w:pPr>
        <w:pStyle w:val="Example"/>
        <w:ind w:left="130" w:right="115"/>
      </w:pPr>
      <w:r>
        <w:t xml:space="preserve">    &lt;/observation&gt;</w:t>
      </w:r>
    </w:p>
    <w:p w14:paraId="44513E95" w14:textId="77777777" w:rsidR="00421D38" w:rsidRDefault="001850D7">
      <w:pPr>
        <w:pStyle w:val="Example"/>
        <w:ind w:left="130" w:right="115"/>
      </w:pPr>
      <w:r>
        <w:t xml:space="preserve">  &lt;/entryRelationship&gt;</w:t>
      </w:r>
    </w:p>
    <w:p w14:paraId="7BDAB8D6" w14:textId="77777777" w:rsidR="00421D38" w:rsidRDefault="001850D7">
      <w:pPr>
        <w:pStyle w:val="Example"/>
        <w:ind w:left="130" w:right="115"/>
      </w:pPr>
      <w:r>
        <w:t xml:space="preserve">  &lt;entryRelationship typeCode="COMP"&gt;</w:t>
      </w:r>
    </w:p>
    <w:p w14:paraId="10F1DA5D" w14:textId="77777777" w:rsidR="00421D38" w:rsidRDefault="001850D7">
      <w:pPr>
        <w:pStyle w:val="Example"/>
        <w:ind w:left="130" w:right="115"/>
      </w:pPr>
      <w:r>
        <w:t xml:space="preserve">    &lt;observation classCode="OBS" moodCode="EVN"&gt;</w:t>
      </w:r>
    </w:p>
    <w:p w14:paraId="2952D590" w14:textId="77777777" w:rsidR="00421D38" w:rsidRDefault="001850D7">
      <w:pPr>
        <w:pStyle w:val="Example"/>
        <w:ind w:left="130" w:right="115"/>
      </w:pPr>
      <w:r>
        <w:t xml:space="preserve">      &lt;!-- Summary Data Observation (HV) --&gt;</w:t>
      </w:r>
    </w:p>
    <w:p w14:paraId="69D7BC7E" w14:textId="77777777" w:rsidR="00421D38" w:rsidRDefault="001850D7">
      <w:pPr>
        <w:pStyle w:val="Example"/>
        <w:ind w:left="130" w:right="115"/>
      </w:pPr>
      <w:r>
        <w:t xml:space="preserve">      &lt;templateId root="2.16.840.1.113883.10.20.5.6.235"</w:t>
      </w:r>
    </w:p>
    <w:p w14:paraId="14671D0C" w14:textId="77777777" w:rsidR="00421D38" w:rsidRDefault="001850D7">
      <w:pPr>
        <w:pStyle w:val="Example"/>
        <w:ind w:left="130" w:right="115"/>
      </w:pPr>
      <w:r>
        <w:t xml:space="preserve">        extension="2015-10-01"</w:t>
      </w:r>
    </w:p>
    <w:p w14:paraId="52D1FEB8" w14:textId="77777777" w:rsidR="00421D38" w:rsidRDefault="001850D7">
      <w:pPr>
        <w:pStyle w:val="Example"/>
        <w:ind w:left="130" w:right="115"/>
      </w:pPr>
      <w:r>
        <w:t xml:space="preserve">       /&gt;</w:t>
      </w:r>
    </w:p>
    <w:p w14:paraId="5D25BCDF" w14:textId="77777777" w:rsidR="00421D38" w:rsidRDefault="001850D7">
      <w:pPr>
        <w:pStyle w:val="Example"/>
        <w:ind w:left="130" w:right="115"/>
      </w:pPr>
      <w:r>
        <w:t xml:space="preserve">      ...</w:t>
      </w:r>
    </w:p>
    <w:p w14:paraId="0BCBA3A9" w14:textId="77777777" w:rsidR="00421D38" w:rsidRDefault="001850D7">
      <w:pPr>
        <w:pStyle w:val="Example"/>
        <w:ind w:left="130" w:right="115"/>
      </w:pPr>
      <w:r>
        <w:t xml:space="preserve">    &lt;/observation&gt;</w:t>
      </w:r>
    </w:p>
    <w:p w14:paraId="1E524C69" w14:textId="77777777" w:rsidR="00421D38" w:rsidRDefault="001850D7">
      <w:pPr>
        <w:pStyle w:val="Example"/>
        <w:ind w:left="130" w:right="115"/>
      </w:pPr>
      <w:r>
        <w:t xml:space="preserve">  &lt;/entryRelationship&gt;</w:t>
      </w:r>
    </w:p>
    <w:p w14:paraId="564A0C98" w14:textId="77777777" w:rsidR="00421D38" w:rsidRDefault="001850D7">
      <w:pPr>
        <w:pStyle w:val="Example"/>
        <w:ind w:left="130" w:right="115"/>
      </w:pPr>
      <w:r>
        <w:t xml:space="preserve">  </w:t>
      </w:r>
    </w:p>
    <w:p w14:paraId="71D202C0" w14:textId="77777777" w:rsidR="00421D38" w:rsidRDefault="001850D7">
      <w:pPr>
        <w:pStyle w:val="Example"/>
        <w:ind w:left="130" w:right="115"/>
      </w:pPr>
      <w:r>
        <w:t xml:space="preserve">  ...</w:t>
      </w:r>
    </w:p>
    <w:p w14:paraId="20C0704B" w14:textId="77777777" w:rsidR="00421D38" w:rsidRDefault="001850D7">
      <w:pPr>
        <w:pStyle w:val="Example"/>
        <w:ind w:left="130" w:right="115"/>
      </w:pPr>
      <w:r>
        <w:t>&lt;/encounter&gt;</w:t>
      </w:r>
    </w:p>
    <w:p w14:paraId="11A0C07F" w14:textId="77777777" w:rsidR="00421D38" w:rsidRDefault="00421D38">
      <w:pPr>
        <w:pStyle w:val="BodyText"/>
      </w:pPr>
    </w:p>
    <w:p w14:paraId="5F05740B" w14:textId="77777777" w:rsidR="00421D38" w:rsidRDefault="001850D7">
      <w:pPr>
        <w:pStyle w:val="Heading2nospace"/>
      </w:pPr>
      <w:bookmarkStart w:id="6391" w:name="_Toc427934127"/>
      <w:r>
        <w:lastRenderedPageBreak/>
        <w:t>S</w:t>
      </w:r>
      <w:bookmarkStart w:id="6392" w:name="E_Summary_Encounter_NICU"/>
      <w:bookmarkEnd w:id="6392"/>
      <w:r>
        <w:t>ummary Encounter (NICU) - Published</w:t>
      </w:r>
      <w:bookmarkEnd w:id="6391"/>
    </w:p>
    <w:p w14:paraId="6F41B4C4" w14:textId="77777777" w:rsidR="00421D38" w:rsidRDefault="001850D7">
      <w:pPr>
        <w:pStyle w:val="BracketData"/>
      </w:pPr>
      <w:r>
        <w:t>[encounter: identifier urn:oid:2.16.840.1.113883.10.20.5.6.191 (closed)]</w:t>
      </w:r>
    </w:p>
    <w:p w14:paraId="46C0BD30" w14:textId="77777777" w:rsidR="00421D38" w:rsidRDefault="001850D7">
      <w:pPr>
        <w:pStyle w:val="Caption"/>
      </w:pPr>
      <w:bookmarkStart w:id="6393" w:name="_Toc427934713"/>
      <w:r>
        <w:t xml:space="preserve">Table </w:t>
      </w:r>
      <w:r>
        <w:fldChar w:fldCharType="begin"/>
      </w:r>
      <w:r>
        <w:instrText>SEQ Table \* ARABIC</w:instrText>
      </w:r>
      <w:r>
        <w:fldChar w:fldCharType="separate"/>
      </w:r>
      <w:r w:rsidR="003B15AD">
        <w:t>398</w:t>
      </w:r>
      <w:r>
        <w:fldChar w:fldCharType="end"/>
      </w:r>
      <w:r>
        <w:t>: Summary Encounter (NICU) Contexts</w:t>
      </w:r>
      <w:bookmarkEnd w:id="639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2D944BF4" w14:textId="77777777">
        <w:trPr>
          <w:cantSplit/>
          <w:tblHeader/>
          <w:jc w:val="center"/>
        </w:trPr>
        <w:tc>
          <w:tcPr>
            <w:tcW w:w="360" w:type="dxa"/>
            <w:shd w:val="clear" w:color="auto" w:fill="E6E6E6"/>
          </w:tcPr>
          <w:p w14:paraId="6B26A92F" w14:textId="77777777" w:rsidR="00421D38" w:rsidRDefault="001850D7">
            <w:pPr>
              <w:pStyle w:val="TableHead"/>
            </w:pPr>
            <w:r>
              <w:t>Contained By:</w:t>
            </w:r>
          </w:p>
        </w:tc>
        <w:tc>
          <w:tcPr>
            <w:tcW w:w="360" w:type="dxa"/>
            <w:shd w:val="clear" w:color="auto" w:fill="E6E6E6"/>
          </w:tcPr>
          <w:p w14:paraId="45356C9B" w14:textId="77777777" w:rsidR="00421D38" w:rsidRDefault="001850D7">
            <w:pPr>
              <w:pStyle w:val="TableHead"/>
            </w:pPr>
            <w:r>
              <w:t>Contains:</w:t>
            </w:r>
          </w:p>
        </w:tc>
      </w:tr>
      <w:tr w:rsidR="00421D38" w14:paraId="3750F0FD" w14:textId="77777777">
        <w:trPr>
          <w:jc w:val="center"/>
        </w:trPr>
        <w:tc>
          <w:tcPr>
            <w:tcW w:w="360" w:type="dxa"/>
          </w:tcPr>
          <w:p w14:paraId="2D329AB8" w14:textId="77777777" w:rsidR="00421D38" w:rsidRDefault="00DB3BB3">
            <w:pPr>
              <w:pStyle w:val="TableText"/>
            </w:pPr>
            <w:hyperlink w:anchor="S_Summary_Data_Section_NICU">
              <w:r w:rsidR="001850D7">
                <w:rPr>
                  <w:rStyle w:val="HyperlinkText9pt"/>
                </w:rPr>
                <w:t>Summary Data Section (NICU)</w:t>
              </w:r>
            </w:hyperlink>
            <w:r w:rsidR="001850D7">
              <w:t xml:space="preserve"> (required)</w:t>
            </w:r>
          </w:p>
        </w:tc>
        <w:tc>
          <w:tcPr>
            <w:tcW w:w="360" w:type="dxa"/>
          </w:tcPr>
          <w:p w14:paraId="09665ED6" w14:textId="77777777" w:rsidR="00421D38" w:rsidRDefault="00DB3BB3">
            <w:pPr>
              <w:pStyle w:val="TableText"/>
            </w:pPr>
            <w:hyperlink w:anchor="E_Summary_Data_Observation">
              <w:r w:rsidR="001850D7">
                <w:rPr>
                  <w:rStyle w:val="HyperlinkText9pt"/>
                </w:rPr>
                <w:t>Summary Data Observation</w:t>
              </w:r>
            </w:hyperlink>
          </w:p>
        </w:tc>
      </w:tr>
    </w:tbl>
    <w:p w14:paraId="3739EB0F" w14:textId="77777777" w:rsidR="00421D38" w:rsidRDefault="00421D38">
      <w:pPr>
        <w:pStyle w:val="BodyText"/>
      </w:pPr>
    </w:p>
    <w:p w14:paraId="43FB6D6C" w14:textId="77777777" w:rsidR="00421D38" w:rsidRDefault="001850D7">
      <w:pPr>
        <w:pStyle w:val="BodyText"/>
      </w:pPr>
      <w:r>
        <w:t>A Summary Encounter records a set of summary data, usually for a population such as the patients in a ward in a specified period. The NHSN protocol defines which data to record for each type of summary report. For a NICU Summary report, each datum is recorded as a Summary Data Observation. The data requirements at time of publication are shown in a table under the Summary Data Observation template, above.  </w:t>
      </w:r>
    </w:p>
    <w:p w14:paraId="1FA1B34F" w14:textId="77777777" w:rsidR="00421D38" w:rsidRDefault="001850D7">
      <w:pPr>
        <w:pStyle w:val="BodyText"/>
      </w:pPr>
      <w:r>
        <w:t>In a NICU Report, the data are stratified by birthweight. A second participant is provided to record the participant subgroup. Represent each group with a separate Summary Encounter.</w:t>
      </w:r>
    </w:p>
    <w:p w14:paraId="1968A6D5" w14:textId="77777777" w:rsidR="00421D38" w:rsidRDefault="001850D7">
      <w:pPr>
        <w:pStyle w:val="Caption"/>
      </w:pPr>
      <w:bookmarkStart w:id="6394" w:name="_Toc427934714"/>
      <w:r>
        <w:lastRenderedPageBreak/>
        <w:t xml:space="preserve">Table </w:t>
      </w:r>
      <w:r>
        <w:fldChar w:fldCharType="begin"/>
      </w:r>
      <w:r>
        <w:instrText>SEQ Table \* ARABIC</w:instrText>
      </w:r>
      <w:r>
        <w:fldChar w:fldCharType="separate"/>
      </w:r>
      <w:r w:rsidR="003B15AD">
        <w:t>399</w:t>
      </w:r>
      <w:r>
        <w:fldChar w:fldCharType="end"/>
      </w:r>
      <w:r>
        <w:t>: Summary Encounter (NICU) Constraints Overview</w:t>
      </w:r>
      <w:bookmarkEnd w:id="6394"/>
    </w:p>
    <w:tbl>
      <w:tblPr>
        <w:tblStyle w:val="TableGrid"/>
        <w:tblW w:w="10080" w:type="dxa"/>
        <w:jc w:val="center"/>
        <w:tblLayout w:type="fixed"/>
        <w:tblLook w:val="02A0" w:firstRow="1" w:lastRow="0" w:firstColumn="1" w:lastColumn="0" w:noHBand="1" w:noVBand="0"/>
        <w:tblDescription w:val="Table 399: Summary Encounter (NICU) Constraints Overview"/>
        <w:tblPrChange w:id="6395" w:author="Durrance, Mindy H." w:date="2016-06-28T13:08:00Z">
          <w:tblPr>
            <w:tblStyle w:val="TableGrid"/>
            <w:tblW w:w="10080" w:type="dxa"/>
            <w:jc w:val="center"/>
            <w:tblLayout w:type="fixed"/>
            <w:tblLook w:val="02A0" w:firstRow="1" w:lastRow="0" w:firstColumn="1" w:lastColumn="0" w:noHBand="1" w:noVBand="0"/>
            <w:tblDescription w:val="Table 399: Summary Encounter (NICU) Constraints Overview"/>
          </w:tblPr>
        </w:tblPrChange>
      </w:tblPr>
      <w:tblGrid>
        <w:gridCol w:w="3498"/>
        <w:gridCol w:w="731"/>
        <w:gridCol w:w="877"/>
        <w:gridCol w:w="877"/>
        <w:gridCol w:w="877"/>
        <w:gridCol w:w="3220"/>
        <w:tblGridChange w:id="6396">
          <w:tblGrid>
            <w:gridCol w:w="3498"/>
            <w:gridCol w:w="731"/>
            <w:gridCol w:w="877"/>
            <w:gridCol w:w="877"/>
            <w:gridCol w:w="877"/>
            <w:gridCol w:w="3220"/>
          </w:tblGrid>
        </w:tblGridChange>
      </w:tblGrid>
      <w:tr w:rsidR="00421D38" w14:paraId="3C832FE1" w14:textId="77777777" w:rsidTr="00362FB4">
        <w:trPr>
          <w:tblHeader/>
          <w:jc w:val="center"/>
          <w:trPrChange w:id="6397" w:author="Durrance, Mindy H." w:date="2016-06-28T13:08:00Z">
            <w:trPr>
              <w:jc w:val="center"/>
            </w:trPr>
          </w:trPrChange>
        </w:trPr>
        <w:tc>
          <w:tcPr>
            <w:tcW w:w="0" w:type="dxa"/>
            <w:shd w:val="clear" w:color="auto" w:fill="E6E6E6"/>
            <w:noWrap/>
            <w:tcPrChange w:id="6398" w:author="Durrance, Mindy H." w:date="2016-06-28T13:08:00Z">
              <w:tcPr>
                <w:tcW w:w="0" w:type="dxa"/>
                <w:shd w:val="clear" w:color="auto" w:fill="E6E6E6"/>
                <w:noWrap/>
              </w:tcPr>
            </w:tcPrChange>
          </w:tcPr>
          <w:p w14:paraId="5ED4F7A5" w14:textId="77777777" w:rsidR="00421D38" w:rsidRDefault="001850D7">
            <w:pPr>
              <w:pStyle w:val="TableHead"/>
            </w:pPr>
            <w:r>
              <w:t>XPath</w:t>
            </w:r>
          </w:p>
        </w:tc>
        <w:tc>
          <w:tcPr>
            <w:tcW w:w="720" w:type="dxa"/>
            <w:shd w:val="clear" w:color="auto" w:fill="E6E6E6"/>
            <w:noWrap/>
            <w:tcPrChange w:id="6399" w:author="Durrance, Mindy H." w:date="2016-06-28T13:08:00Z">
              <w:tcPr>
                <w:tcW w:w="720" w:type="dxa"/>
                <w:shd w:val="clear" w:color="auto" w:fill="E6E6E6"/>
                <w:noWrap/>
              </w:tcPr>
            </w:tcPrChange>
          </w:tcPr>
          <w:p w14:paraId="2B2D4C9C" w14:textId="77777777" w:rsidR="00421D38" w:rsidRDefault="001850D7">
            <w:pPr>
              <w:pStyle w:val="TableHead"/>
            </w:pPr>
            <w:r>
              <w:t>Card.</w:t>
            </w:r>
          </w:p>
        </w:tc>
        <w:tc>
          <w:tcPr>
            <w:tcW w:w="864" w:type="dxa"/>
            <w:shd w:val="clear" w:color="auto" w:fill="E6E6E6"/>
            <w:noWrap/>
            <w:tcPrChange w:id="6400" w:author="Durrance, Mindy H." w:date="2016-06-28T13:08:00Z">
              <w:tcPr>
                <w:tcW w:w="864" w:type="dxa"/>
                <w:shd w:val="clear" w:color="auto" w:fill="E6E6E6"/>
                <w:noWrap/>
              </w:tcPr>
            </w:tcPrChange>
          </w:tcPr>
          <w:p w14:paraId="03E0C415" w14:textId="77777777" w:rsidR="00421D38" w:rsidRDefault="001850D7">
            <w:pPr>
              <w:pStyle w:val="TableHead"/>
            </w:pPr>
            <w:r>
              <w:t>Verb</w:t>
            </w:r>
          </w:p>
        </w:tc>
        <w:tc>
          <w:tcPr>
            <w:tcW w:w="864" w:type="dxa"/>
            <w:shd w:val="clear" w:color="auto" w:fill="E6E6E6"/>
            <w:noWrap/>
            <w:tcPrChange w:id="6401" w:author="Durrance, Mindy H." w:date="2016-06-28T13:08:00Z">
              <w:tcPr>
                <w:tcW w:w="864" w:type="dxa"/>
                <w:shd w:val="clear" w:color="auto" w:fill="E6E6E6"/>
                <w:noWrap/>
              </w:tcPr>
            </w:tcPrChange>
          </w:tcPr>
          <w:p w14:paraId="60CF1113" w14:textId="77777777" w:rsidR="00421D38" w:rsidRDefault="001850D7">
            <w:pPr>
              <w:pStyle w:val="TableHead"/>
            </w:pPr>
            <w:r>
              <w:t>Data Type</w:t>
            </w:r>
          </w:p>
        </w:tc>
        <w:tc>
          <w:tcPr>
            <w:tcW w:w="864" w:type="dxa"/>
            <w:shd w:val="clear" w:color="auto" w:fill="E6E6E6"/>
            <w:noWrap/>
            <w:tcPrChange w:id="6402" w:author="Durrance, Mindy H." w:date="2016-06-28T13:08:00Z">
              <w:tcPr>
                <w:tcW w:w="864" w:type="dxa"/>
                <w:shd w:val="clear" w:color="auto" w:fill="E6E6E6"/>
                <w:noWrap/>
              </w:tcPr>
            </w:tcPrChange>
          </w:tcPr>
          <w:p w14:paraId="02CEEFA1" w14:textId="77777777" w:rsidR="00421D38" w:rsidRDefault="001850D7">
            <w:pPr>
              <w:pStyle w:val="TableHead"/>
            </w:pPr>
            <w:r>
              <w:t>CONF#</w:t>
            </w:r>
          </w:p>
        </w:tc>
        <w:tc>
          <w:tcPr>
            <w:tcW w:w="864" w:type="dxa"/>
            <w:shd w:val="clear" w:color="auto" w:fill="E6E6E6"/>
            <w:noWrap/>
            <w:tcPrChange w:id="6403" w:author="Durrance, Mindy H." w:date="2016-06-28T13:08:00Z">
              <w:tcPr>
                <w:tcW w:w="864" w:type="dxa"/>
                <w:shd w:val="clear" w:color="auto" w:fill="E6E6E6"/>
                <w:noWrap/>
              </w:tcPr>
            </w:tcPrChange>
          </w:tcPr>
          <w:p w14:paraId="57CBB247" w14:textId="77777777" w:rsidR="00421D38" w:rsidRDefault="001850D7">
            <w:pPr>
              <w:pStyle w:val="TableHead"/>
            </w:pPr>
            <w:r>
              <w:t>Value</w:t>
            </w:r>
          </w:p>
        </w:tc>
      </w:tr>
      <w:tr w:rsidR="00421D38" w14:paraId="4EA33D57" w14:textId="77777777">
        <w:trPr>
          <w:jc w:val="center"/>
        </w:trPr>
        <w:tc>
          <w:tcPr>
            <w:tcW w:w="9928" w:type="dxa"/>
            <w:gridSpan w:val="6"/>
          </w:tcPr>
          <w:p w14:paraId="0FD08C4E" w14:textId="77777777" w:rsidR="00421D38" w:rsidRDefault="001850D7">
            <w:pPr>
              <w:pStyle w:val="TableText"/>
            </w:pPr>
            <w:r>
              <w:t>encounter (identifier: urn:oid:2.16.840.1.113883.10.20.5.6.191)</w:t>
            </w:r>
          </w:p>
        </w:tc>
      </w:tr>
      <w:tr w:rsidR="00421D38" w14:paraId="39004F02" w14:textId="77777777">
        <w:trPr>
          <w:jc w:val="center"/>
        </w:trPr>
        <w:tc>
          <w:tcPr>
            <w:tcW w:w="3445" w:type="dxa"/>
          </w:tcPr>
          <w:p w14:paraId="67750480" w14:textId="77777777" w:rsidR="00421D38" w:rsidRDefault="001850D7">
            <w:pPr>
              <w:pStyle w:val="TableText"/>
            </w:pPr>
            <w:r>
              <w:tab/>
              <w:t>@classCode</w:t>
            </w:r>
          </w:p>
        </w:tc>
        <w:tc>
          <w:tcPr>
            <w:tcW w:w="720" w:type="dxa"/>
          </w:tcPr>
          <w:p w14:paraId="0F3A90CC" w14:textId="77777777" w:rsidR="00421D38" w:rsidRDefault="001850D7">
            <w:pPr>
              <w:pStyle w:val="TableText"/>
            </w:pPr>
            <w:r>
              <w:t>1..1</w:t>
            </w:r>
          </w:p>
        </w:tc>
        <w:tc>
          <w:tcPr>
            <w:tcW w:w="864" w:type="dxa"/>
          </w:tcPr>
          <w:p w14:paraId="54D1A3F8" w14:textId="77777777" w:rsidR="00421D38" w:rsidRDefault="001850D7">
            <w:pPr>
              <w:pStyle w:val="TableText"/>
            </w:pPr>
            <w:r>
              <w:t>SHALL</w:t>
            </w:r>
          </w:p>
        </w:tc>
        <w:tc>
          <w:tcPr>
            <w:tcW w:w="864" w:type="dxa"/>
          </w:tcPr>
          <w:p w14:paraId="098C5456" w14:textId="77777777" w:rsidR="00421D38" w:rsidRDefault="00421D38">
            <w:pPr>
              <w:pStyle w:val="TableText"/>
            </w:pPr>
          </w:p>
        </w:tc>
        <w:tc>
          <w:tcPr>
            <w:tcW w:w="864" w:type="dxa"/>
          </w:tcPr>
          <w:p w14:paraId="678C28A7" w14:textId="77777777" w:rsidR="00421D38" w:rsidRDefault="00DB3BB3">
            <w:pPr>
              <w:pStyle w:val="TableText"/>
            </w:pPr>
            <w:hyperlink w:anchor="C_86-22817">
              <w:r w:rsidR="001850D7">
                <w:rPr>
                  <w:rStyle w:val="HyperlinkText9pt"/>
                </w:rPr>
                <w:t>86-22817</w:t>
              </w:r>
            </w:hyperlink>
          </w:p>
        </w:tc>
        <w:tc>
          <w:tcPr>
            <w:tcW w:w="3171" w:type="dxa"/>
          </w:tcPr>
          <w:p w14:paraId="07007E77" w14:textId="77777777" w:rsidR="00421D38" w:rsidRDefault="001850D7">
            <w:pPr>
              <w:pStyle w:val="TableText"/>
            </w:pPr>
            <w:r>
              <w:t>urn:oid:2.16.840.1.113883.5.6 (HL7ActClass) = ENC</w:t>
            </w:r>
          </w:p>
        </w:tc>
      </w:tr>
      <w:tr w:rsidR="00421D38" w14:paraId="22FF3106" w14:textId="77777777">
        <w:trPr>
          <w:jc w:val="center"/>
        </w:trPr>
        <w:tc>
          <w:tcPr>
            <w:tcW w:w="3445" w:type="dxa"/>
          </w:tcPr>
          <w:p w14:paraId="5BE3C6E8" w14:textId="77777777" w:rsidR="00421D38" w:rsidRDefault="001850D7">
            <w:pPr>
              <w:pStyle w:val="TableText"/>
            </w:pPr>
            <w:r>
              <w:tab/>
              <w:t>@moodCode</w:t>
            </w:r>
          </w:p>
        </w:tc>
        <w:tc>
          <w:tcPr>
            <w:tcW w:w="720" w:type="dxa"/>
          </w:tcPr>
          <w:p w14:paraId="4C52A18D" w14:textId="77777777" w:rsidR="00421D38" w:rsidRDefault="001850D7">
            <w:pPr>
              <w:pStyle w:val="TableText"/>
            </w:pPr>
            <w:r>
              <w:t>1..1</w:t>
            </w:r>
          </w:p>
        </w:tc>
        <w:tc>
          <w:tcPr>
            <w:tcW w:w="864" w:type="dxa"/>
          </w:tcPr>
          <w:p w14:paraId="190C6DF3" w14:textId="77777777" w:rsidR="00421D38" w:rsidRDefault="001850D7">
            <w:pPr>
              <w:pStyle w:val="TableText"/>
            </w:pPr>
            <w:r>
              <w:t>SHALL</w:t>
            </w:r>
          </w:p>
        </w:tc>
        <w:tc>
          <w:tcPr>
            <w:tcW w:w="864" w:type="dxa"/>
          </w:tcPr>
          <w:p w14:paraId="0CE2C0F2" w14:textId="77777777" w:rsidR="00421D38" w:rsidRDefault="00421D38">
            <w:pPr>
              <w:pStyle w:val="TableText"/>
            </w:pPr>
          </w:p>
        </w:tc>
        <w:tc>
          <w:tcPr>
            <w:tcW w:w="864" w:type="dxa"/>
          </w:tcPr>
          <w:p w14:paraId="7210CA32" w14:textId="77777777" w:rsidR="00421D38" w:rsidRDefault="00DB3BB3">
            <w:pPr>
              <w:pStyle w:val="TableText"/>
            </w:pPr>
            <w:hyperlink w:anchor="C_86-22818">
              <w:r w:rsidR="001850D7">
                <w:rPr>
                  <w:rStyle w:val="HyperlinkText9pt"/>
                </w:rPr>
                <w:t>86-22818</w:t>
              </w:r>
            </w:hyperlink>
          </w:p>
        </w:tc>
        <w:tc>
          <w:tcPr>
            <w:tcW w:w="3171" w:type="dxa"/>
          </w:tcPr>
          <w:p w14:paraId="0929C88B" w14:textId="77777777" w:rsidR="00421D38" w:rsidRDefault="001850D7">
            <w:pPr>
              <w:pStyle w:val="TableText"/>
            </w:pPr>
            <w:r>
              <w:t>urn:oid:2.16.840.1.113883.5.1001 (ActMood) = EVN</w:t>
            </w:r>
          </w:p>
        </w:tc>
      </w:tr>
      <w:tr w:rsidR="00421D38" w14:paraId="710868D4" w14:textId="77777777">
        <w:trPr>
          <w:jc w:val="center"/>
        </w:trPr>
        <w:tc>
          <w:tcPr>
            <w:tcW w:w="3445" w:type="dxa"/>
          </w:tcPr>
          <w:p w14:paraId="33087352" w14:textId="77777777" w:rsidR="00421D38" w:rsidRDefault="001850D7">
            <w:pPr>
              <w:pStyle w:val="TableText"/>
            </w:pPr>
            <w:r>
              <w:tab/>
              <w:t>templateId</w:t>
            </w:r>
          </w:p>
        </w:tc>
        <w:tc>
          <w:tcPr>
            <w:tcW w:w="720" w:type="dxa"/>
          </w:tcPr>
          <w:p w14:paraId="663CD6D8" w14:textId="77777777" w:rsidR="00421D38" w:rsidRDefault="001850D7">
            <w:pPr>
              <w:pStyle w:val="TableText"/>
            </w:pPr>
            <w:r>
              <w:t>1..1</w:t>
            </w:r>
          </w:p>
        </w:tc>
        <w:tc>
          <w:tcPr>
            <w:tcW w:w="864" w:type="dxa"/>
          </w:tcPr>
          <w:p w14:paraId="470B164D" w14:textId="77777777" w:rsidR="00421D38" w:rsidRDefault="001850D7">
            <w:pPr>
              <w:pStyle w:val="TableText"/>
            </w:pPr>
            <w:r>
              <w:t>SHALL</w:t>
            </w:r>
          </w:p>
        </w:tc>
        <w:tc>
          <w:tcPr>
            <w:tcW w:w="864" w:type="dxa"/>
          </w:tcPr>
          <w:p w14:paraId="0F636F27" w14:textId="77777777" w:rsidR="00421D38" w:rsidRDefault="00421D38">
            <w:pPr>
              <w:pStyle w:val="TableText"/>
            </w:pPr>
          </w:p>
        </w:tc>
        <w:tc>
          <w:tcPr>
            <w:tcW w:w="864" w:type="dxa"/>
          </w:tcPr>
          <w:p w14:paraId="74ABE336" w14:textId="77777777" w:rsidR="00421D38" w:rsidRDefault="00DB3BB3">
            <w:pPr>
              <w:pStyle w:val="TableText"/>
            </w:pPr>
            <w:hyperlink w:anchor="C_86-22819">
              <w:r w:rsidR="001850D7">
                <w:rPr>
                  <w:rStyle w:val="HyperlinkText9pt"/>
                </w:rPr>
                <w:t>86-22819</w:t>
              </w:r>
            </w:hyperlink>
          </w:p>
        </w:tc>
        <w:tc>
          <w:tcPr>
            <w:tcW w:w="3171" w:type="dxa"/>
          </w:tcPr>
          <w:p w14:paraId="013889BB" w14:textId="77777777" w:rsidR="00421D38" w:rsidRDefault="00421D38">
            <w:pPr>
              <w:pStyle w:val="TableText"/>
            </w:pPr>
          </w:p>
        </w:tc>
      </w:tr>
      <w:tr w:rsidR="00421D38" w14:paraId="6006A8C1" w14:textId="77777777">
        <w:trPr>
          <w:jc w:val="center"/>
        </w:trPr>
        <w:tc>
          <w:tcPr>
            <w:tcW w:w="3445" w:type="dxa"/>
          </w:tcPr>
          <w:p w14:paraId="6AAA7910" w14:textId="77777777" w:rsidR="00421D38" w:rsidRDefault="001850D7">
            <w:pPr>
              <w:pStyle w:val="TableText"/>
            </w:pPr>
            <w:r>
              <w:tab/>
            </w:r>
            <w:r>
              <w:tab/>
              <w:t>@root</w:t>
            </w:r>
          </w:p>
        </w:tc>
        <w:tc>
          <w:tcPr>
            <w:tcW w:w="720" w:type="dxa"/>
          </w:tcPr>
          <w:p w14:paraId="28F33D58" w14:textId="77777777" w:rsidR="00421D38" w:rsidRDefault="001850D7">
            <w:pPr>
              <w:pStyle w:val="TableText"/>
            </w:pPr>
            <w:r>
              <w:t>1..1</w:t>
            </w:r>
          </w:p>
        </w:tc>
        <w:tc>
          <w:tcPr>
            <w:tcW w:w="864" w:type="dxa"/>
          </w:tcPr>
          <w:p w14:paraId="16852D57" w14:textId="77777777" w:rsidR="00421D38" w:rsidRDefault="001850D7">
            <w:pPr>
              <w:pStyle w:val="TableText"/>
            </w:pPr>
            <w:r>
              <w:t>SHALL</w:t>
            </w:r>
          </w:p>
        </w:tc>
        <w:tc>
          <w:tcPr>
            <w:tcW w:w="864" w:type="dxa"/>
          </w:tcPr>
          <w:p w14:paraId="0E292A51" w14:textId="77777777" w:rsidR="00421D38" w:rsidRDefault="00421D38">
            <w:pPr>
              <w:pStyle w:val="TableText"/>
            </w:pPr>
          </w:p>
        </w:tc>
        <w:tc>
          <w:tcPr>
            <w:tcW w:w="864" w:type="dxa"/>
          </w:tcPr>
          <w:p w14:paraId="5C491262" w14:textId="77777777" w:rsidR="00421D38" w:rsidRDefault="00DB3BB3">
            <w:pPr>
              <w:pStyle w:val="TableText"/>
            </w:pPr>
            <w:hyperlink w:anchor="C_86-22820">
              <w:r w:rsidR="001850D7">
                <w:rPr>
                  <w:rStyle w:val="HyperlinkText9pt"/>
                </w:rPr>
                <w:t>86-22820</w:t>
              </w:r>
            </w:hyperlink>
          </w:p>
        </w:tc>
        <w:tc>
          <w:tcPr>
            <w:tcW w:w="3171" w:type="dxa"/>
          </w:tcPr>
          <w:p w14:paraId="7A5312D7" w14:textId="77777777" w:rsidR="00421D38" w:rsidRDefault="001850D7">
            <w:pPr>
              <w:pStyle w:val="TableText"/>
            </w:pPr>
            <w:r>
              <w:t>2.16.840.1.113883.10.20.5.6.191</w:t>
            </w:r>
          </w:p>
        </w:tc>
      </w:tr>
      <w:tr w:rsidR="00421D38" w14:paraId="267E5728" w14:textId="77777777">
        <w:trPr>
          <w:jc w:val="center"/>
        </w:trPr>
        <w:tc>
          <w:tcPr>
            <w:tcW w:w="3445" w:type="dxa"/>
          </w:tcPr>
          <w:p w14:paraId="7A84EE9E" w14:textId="77777777" w:rsidR="00421D38" w:rsidRDefault="001850D7">
            <w:pPr>
              <w:pStyle w:val="TableText"/>
            </w:pPr>
            <w:r>
              <w:tab/>
              <w:t>participant</w:t>
            </w:r>
          </w:p>
        </w:tc>
        <w:tc>
          <w:tcPr>
            <w:tcW w:w="720" w:type="dxa"/>
          </w:tcPr>
          <w:p w14:paraId="58C322ED" w14:textId="77777777" w:rsidR="00421D38" w:rsidRDefault="001850D7">
            <w:pPr>
              <w:pStyle w:val="TableText"/>
            </w:pPr>
            <w:r>
              <w:t>1..1</w:t>
            </w:r>
          </w:p>
        </w:tc>
        <w:tc>
          <w:tcPr>
            <w:tcW w:w="864" w:type="dxa"/>
          </w:tcPr>
          <w:p w14:paraId="511FBDEE" w14:textId="77777777" w:rsidR="00421D38" w:rsidRDefault="001850D7">
            <w:pPr>
              <w:pStyle w:val="TableText"/>
            </w:pPr>
            <w:r>
              <w:t>SHALL</w:t>
            </w:r>
          </w:p>
        </w:tc>
        <w:tc>
          <w:tcPr>
            <w:tcW w:w="864" w:type="dxa"/>
          </w:tcPr>
          <w:p w14:paraId="49C63983" w14:textId="77777777" w:rsidR="00421D38" w:rsidRDefault="00421D38">
            <w:pPr>
              <w:pStyle w:val="TableText"/>
            </w:pPr>
          </w:p>
        </w:tc>
        <w:tc>
          <w:tcPr>
            <w:tcW w:w="864" w:type="dxa"/>
          </w:tcPr>
          <w:p w14:paraId="54993F90" w14:textId="77777777" w:rsidR="00421D38" w:rsidRDefault="00DB3BB3">
            <w:pPr>
              <w:pStyle w:val="TableText"/>
            </w:pPr>
            <w:hyperlink w:anchor="C_86-22821">
              <w:r w:rsidR="001850D7">
                <w:rPr>
                  <w:rStyle w:val="HyperlinkText9pt"/>
                </w:rPr>
                <w:t>86-22821</w:t>
              </w:r>
            </w:hyperlink>
          </w:p>
        </w:tc>
        <w:tc>
          <w:tcPr>
            <w:tcW w:w="3171" w:type="dxa"/>
          </w:tcPr>
          <w:p w14:paraId="16286383" w14:textId="77777777" w:rsidR="00421D38" w:rsidRDefault="00421D38">
            <w:pPr>
              <w:pStyle w:val="TableText"/>
            </w:pPr>
          </w:p>
        </w:tc>
      </w:tr>
      <w:tr w:rsidR="00421D38" w14:paraId="2255A26C" w14:textId="77777777">
        <w:trPr>
          <w:jc w:val="center"/>
        </w:trPr>
        <w:tc>
          <w:tcPr>
            <w:tcW w:w="3445" w:type="dxa"/>
          </w:tcPr>
          <w:p w14:paraId="57E266B5" w14:textId="77777777" w:rsidR="00421D38" w:rsidRDefault="001850D7">
            <w:pPr>
              <w:pStyle w:val="TableText"/>
            </w:pPr>
            <w:r>
              <w:tab/>
            </w:r>
            <w:r>
              <w:tab/>
              <w:t>@typeCode</w:t>
            </w:r>
          </w:p>
        </w:tc>
        <w:tc>
          <w:tcPr>
            <w:tcW w:w="720" w:type="dxa"/>
          </w:tcPr>
          <w:p w14:paraId="238B0B0B" w14:textId="77777777" w:rsidR="00421D38" w:rsidRDefault="001850D7">
            <w:pPr>
              <w:pStyle w:val="TableText"/>
            </w:pPr>
            <w:r>
              <w:t>1..1</w:t>
            </w:r>
          </w:p>
        </w:tc>
        <w:tc>
          <w:tcPr>
            <w:tcW w:w="864" w:type="dxa"/>
          </w:tcPr>
          <w:p w14:paraId="28335DF2" w14:textId="77777777" w:rsidR="00421D38" w:rsidRDefault="001850D7">
            <w:pPr>
              <w:pStyle w:val="TableText"/>
            </w:pPr>
            <w:r>
              <w:t>SHALL</w:t>
            </w:r>
          </w:p>
        </w:tc>
        <w:tc>
          <w:tcPr>
            <w:tcW w:w="864" w:type="dxa"/>
          </w:tcPr>
          <w:p w14:paraId="55A7C230" w14:textId="77777777" w:rsidR="00421D38" w:rsidRDefault="00421D38">
            <w:pPr>
              <w:pStyle w:val="TableText"/>
            </w:pPr>
          </w:p>
        </w:tc>
        <w:tc>
          <w:tcPr>
            <w:tcW w:w="864" w:type="dxa"/>
          </w:tcPr>
          <w:p w14:paraId="1FD18AE6" w14:textId="77777777" w:rsidR="00421D38" w:rsidRDefault="00DB3BB3">
            <w:pPr>
              <w:pStyle w:val="TableText"/>
            </w:pPr>
            <w:hyperlink w:anchor="C_86-22822">
              <w:r w:rsidR="001850D7">
                <w:rPr>
                  <w:rStyle w:val="HyperlinkText9pt"/>
                </w:rPr>
                <w:t>86-22822</w:t>
              </w:r>
            </w:hyperlink>
          </w:p>
        </w:tc>
        <w:tc>
          <w:tcPr>
            <w:tcW w:w="3171" w:type="dxa"/>
          </w:tcPr>
          <w:p w14:paraId="44CA5CC4" w14:textId="77777777" w:rsidR="00421D38" w:rsidRDefault="001850D7">
            <w:pPr>
              <w:pStyle w:val="TableText"/>
            </w:pPr>
            <w:r>
              <w:t>urn:oid:2.16.840.1.113883.5.90 (HL7ParticipationType) = LOC</w:t>
            </w:r>
          </w:p>
        </w:tc>
      </w:tr>
      <w:tr w:rsidR="00421D38" w14:paraId="1E407800" w14:textId="77777777">
        <w:trPr>
          <w:jc w:val="center"/>
        </w:trPr>
        <w:tc>
          <w:tcPr>
            <w:tcW w:w="3445" w:type="dxa"/>
          </w:tcPr>
          <w:p w14:paraId="4A44CD32" w14:textId="77777777" w:rsidR="00421D38" w:rsidRDefault="001850D7">
            <w:pPr>
              <w:pStyle w:val="TableText"/>
            </w:pPr>
            <w:r>
              <w:tab/>
            </w:r>
            <w:r>
              <w:tab/>
              <w:t>participantRole</w:t>
            </w:r>
          </w:p>
        </w:tc>
        <w:tc>
          <w:tcPr>
            <w:tcW w:w="720" w:type="dxa"/>
          </w:tcPr>
          <w:p w14:paraId="4C80C756" w14:textId="77777777" w:rsidR="00421D38" w:rsidRDefault="001850D7">
            <w:pPr>
              <w:pStyle w:val="TableText"/>
            </w:pPr>
            <w:r>
              <w:t>1..1</w:t>
            </w:r>
          </w:p>
        </w:tc>
        <w:tc>
          <w:tcPr>
            <w:tcW w:w="864" w:type="dxa"/>
          </w:tcPr>
          <w:p w14:paraId="036C15B9" w14:textId="77777777" w:rsidR="00421D38" w:rsidRDefault="001850D7">
            <w:pPr>
              <w:pStyle w:val="TableText"/>
            </w:pPr>
            <w:r>
              <w:t>SHALL</w:t>
            </w:r>
          </w:p>
        </w:tc>
        <w:tc>
          <w:tcPr>
            <w:tcW w:w="864" w:type="dxa"/>
          </w:tcPr>
          <w:p w14:paraId="648A07C3" w14:textId="77777777" w:rsidR="00421D38" w:rsidRDefault="00421D38">
            <w:pPr>
              <w:pStyle w:val="TableText"/>
            </w:pPr>
          </w:p>
        </w:tc>
        <w:tc>
          <w:tcPr>
            <w:tcW w:w="864" w:type="dxa"/>
          </w:tcPr>
          <w:p w14:paraId="1E58AE77" w14:textId="77777777" w:rsidR="00421D38" w:rsidRDefault="00DB3BB3">
            <w:pPr>
              <w:pStyle w:val="TableText"/>
            </w:pPr>
            <w:hyperlink w:anchor="C_86-22823">
              <w:r w:rsidR="001850D7">
                <w:rPr>
                  <w:rStyle w:val="HyperlinkText9pt"/>
                </w:rPr>
                <w:t>86-22823</w:t>
              </w:r>
            </w:hyperlink>
          </w:p>
        </w:tc>
        <w:tc>
          <w:tcPr>
            <w:tcW w:w="3171" w:type="dxa"/>
          </w:tcPr>
          <w:p w14:paraId="4B29D0EA" w14:textId="77777777" w:rsidR="00421D38" w:rsidRDefault="00421D38">
            <w:pPr>
              <w:pStyle w:val="TableText"/>
            </w:pPr>
          </w:p>
        </w:tc>
      </w:tr>
      <w:tr w:rsidR="00421D38" w14:paraId="444F8D21" w14:textId="77777777">
        <w:trPr>
          <w:jc w:val="center"/>
        </w:trPr>
        <w:tc>
          <w:tcPr>
            <w:tcW w:w="3445" w:type="dxa"/>
          </w:tcPr>
          <w:p w14:paraId="2A486D6B" w14:textId="77777777" w:rsidR="00421D38" w:rsidRDefault="001850D7">
            <w:pPr>
              <w:pStyle w:val="TableText"/>
            </w:pPr>
            <w:r>
              <w:tab/>
            </w:r>
            <w:r>
              <w:tab/>
            </w:r>
            <w:r>
              <w:tab/>
              <w:t>@classCode</w:t>
            </w:r>
          </w:p>
        </w:tc>
        <w:tc>
          <w:tcPr>
            <w:tcW w:w="720" w:type="dxa"/>
          </w:tcPr>
          <w:p w14:paraId="379A7E69" w14:textId="77777777" w:rsidR="00421D38" w:rsidRDefault="001850D7">
            <w:pPr>
              <w:pStyle w:val="TableText"/>
            </w:pPr>
            <w:r>
              <w:t>1..1</w:t>
            </w:r>
          </w:p>
        </w:tc>
        <w:tc>
          <w:tcPr>
            <w:tcW w:w="864" w:type="dxa"/>
          </w:tcPr>
          <w:p w14:paraId="3CF04222" w14:textId="77777777" w:rsidR="00421D38" w:rsidRDefault="001850D7">
            <w:pPr>
              <w:pStyle w:val="TableText"/>
            </w:pPr>
            <w:r>
              <w:t>SHALL</w:t>
            </w:r>
          </w:p>
        </w:tc>
        <w:tc>
          <w:tcPr>
            <w:tcW w:w="864" w:type="dxa"/>
          </w:tcPr>
          <w:p w14:paraId="6825F0D6" w14:textId="77777777" w:rsidR="00421D38" w:rsidRDefault="00421D38">
            <w:pPr>
              <w:pStyle w:val="TableText"/>
            </w:pPr>
          </w:p>
        </w:tc>
        <w:tc>
          <w:tcPr>
            <w:tcW w:w="864" w:type="dxa"/>
          </w:tcPr>
          <w:p w14:paraId="12951D75" w14:textId="77777777" w:rsidR="00421D38" w:rsidRDefault="00DB3BB3">
            <w:pPr>
              <w:pStyle w:val="TableText"/>
            </w:pPr>
            <w:hyperlink w:anchor="C_86-22824">
              <w:r w:rsidR="001850D7">
                <w:rPr>
                  <w:rStyle w:val="HyperlinkText9pt"/>
                </w:rPr>
                <w:t>86-22824</w:t>
              </w:r>
            </w:hyperlink>
          </w:p>
        </w:tc>
        <w:tc>
          <w:tcPr>
            <w:tcW w:w="3171" w:type="dxa"/>
          </w:tcPr>
          <w:p w14:paraId="7D97D190" w14:textId="77777777" w:rsidR="00421D38" w:rsidRDefault="001850D7">
            <w:pPr>
              <w:pStyle w:val="TableText"/>
            </w:pPr>
            <w:r>
              <w:t>urn:oid:2.16.840.1.113883.5.41 (EntityClass) = SDLOC</w:t>
            </w:r>
          </w:p>
        </w:tc>
      </w:tr>
      <w:tr w:rsidR="00421D38" w14:paraId="4C14BCC6" w14:textId="77777777">
        <w:trPr>
          <w:jc w:val="center"/>
        </w:trPr>
        <w:tc>
          <w:tcPr>
            <w:tcW w:w="3445" w:type="dxa"/>
          </w:tcPr>
          <w:p w14:paraId="3AE602BB" w14:textId="77777777" w:rsidR="00421D38" w:rsidRDefault="001850D7">
            <w:pPr>
              <w:pStyle w:val="TableText"/>
            </w:pPr>
            <w:r>
              <w:tab/>
              <w:t>participant</w:t>
            </w:r>
          </w:p>
        </w:tc>
        <w:tc>
          <w:tcPr>
            <w:tcW w:w="720" w:type="dxa"/>
          </w:tcPr>
          <w:p w14:paraId="25038E50" w14:textId="77777777" w:rsidR="00421D38" w:rsidRDefault="001850D7">
            <w:pPr>
              <w:pStyle w:val="TableText"/>
            </w:pPr>
            <w:r>
              <w:t>1..1</w:t>
            </w:r>
          </w:p>
        </w:tc>
        <w:tc>
          <w:tcPr>
            <w:tcW w:w="864" w:type="dxa"/>
          </w:tcPr>
          <w:p w14:paraId="14774664" w14:textId="77777777" w:rsidR="00421D38" w:rsidRDefault="001850D7">
            <w:pPr>
              <w:pStyle w:val="TableText"/>
            </w:pPr>
            <w:r>
              <w:t>SHALL</w:t>
            </w:r>
          </w:p>
        </w:tc>
        <w:tc>
          <w:tcPr>
            <w:tcW w:w="864" w:type="dxa"/>
          </w:tcPr>
          <w:p w14:paraId="3ED42E10" w14:textId="77777777" w:rsidR="00421D38" w:rsidRDefault="00421D38">
            <w:pPr>
              <w:pStyle w:val="TableText"/>
            </w:pPr>
          </w:p>
        </w:tc>
        <w:tc>
          <w:tcPr>
            <w:tcW w:w="864" w:type="dxa"/>
          </w:tcPr>
          <w:p w14:paraId="6CF7FD71" w14:textId="77777777" w:rsidR="00421D38" w:rsidRDefault="00DB3BB3">
            <w:pPr>
              <w:pStyle w:val="TableText"/>
            </w:pPr>
            <w:hyperlink w:anchor="C_86-22828">
              <w:r w:rsidR="001850D7">
                <w:rPr>
                  <w:rStyle w:val="HyperlinkText9pt"/>
                </w:rPr>
                <w:t>86-22828</w:t>
              </w:r>
            </w:hyperlink>
          </w:p>
        </w:tc>
        <w:tc>
          <w:tcPr>
            <w:tcW w:w="3171" w:type="dxa"/>
          </w:tcPr>
          <w:p w14:paraId="00C2CBE5" w14:textId="77777777" w:rsidR="00421D38" w:rsidRDefault="00421D38">
            <w:pPr>
              <w:pStyle w:val="TableText"/>
            </w:pPr>
          </w:p>
        </w:tc>
      </w:tr>
      <w:tr w:rsidR="00421D38" w14:paraId="0404B711" w14:textId="77777777">
        <w:trPr>
          <w:jc w:val="center"/>
        </w:trPr>
        <w:tc>
          <w:tcPr>
            <w:tcW w:w="3445" w:type="dxa"/>
          </w:tcPr>
          <w:p w14:paraId="529AD4B1" w14:textId="77777777" w:rsidR="00421D38" w:rsidRDefault="001850D7">
            <w:pPr>
              <w:pStyle w:val="TableText"/>
            </w:pPr>
            <w:r>
              <w:tab/>
            </w:r>
            <w:r>
              <w:tab/>
              <w:t>@typeCode</w:t>
            </w:r>
          </w:p>
        </w:tc>
        <w:tc>
          <w:tcPr>
            <w:tcW w:w="720" w:type="dxa"/>
          </w:tcPr>
          <w:p w14:paraId="18DE6AA9" w14:textId="77777777" w:rsidR="00421D38" w:rsidRDefault="001850D7">
            <w:pPr>
              <w:pStyle w:val="TableText"/>
            </w:pPr>
            <w:r>
              <w:t>1..1</w:t>
            </w:r>
          </w:p>
        </w:tc>
        <w:tc>
          <w:tcPr>
            <w:tcW w:w="864" w:type="dxa"/>
          </w:tcPr>
          <w:p w14:paraId="27AE9F80" w14:textId="77777777" w:rsidR="00421D38" w:rsidRDefault="001850D7">
            <w:pPr>
              <w:pStyle w:val="TableText"/>
            </w:pPr>
            <w:r>
              <w:t>SHALL</w:t>
            </w:r>
          </w:p>
        </w:tc>
        <w:tc>
          <w:tcPr>
            <w:tcW w:w="864" w:type="dxa"/>
          </w:tcPr>
          <w:p w14:paraId="7129BDA0" w14:textId="77777777" w:rsidR="00421D38" w:rsidRDefault="00421D38">
            <w:pPr>
              <w:pStyle w:val="TableText"/>
            </w:pPr>
          </w:p>
        </w:tc>
        <w:tc>
          <w:tcPr>
            <w:tcW w:w="864" w:type="dxa"/>
          </w:tcPr>
          <w:p w14:paraId="695C91F1" w14:textId="77777777" w:rsidR="00421D38" w:rsidRDefault="00DB3BB3">
            <w:pPr>
              <w:pStyle w:val="TableText"/>
            </w:pPr>
            <w:hyperlink w:anchor="C_86-22829">
              <w:r w:rsidR="001850D7">
                <w:rPr>
                  <w:rStyle w:val="HyperlinkText9pt"/>
                </w:rPr>
                <w:t>86-22829</w:t>
              </w:r>
            </w:hyperlink>
          </w:p>
        </w:tc>
        <w:tc>
          <w:tcPr>
            <w:tcW w:w="3171" w:type="dxa"/>
          </w:tcPr>
          <w:p w14:paraId="1F57BD45" w14:textId="77777777" w:rsidR="00421D38" w:rsidRDefault="001850D7">
            <w:pPr>
              <w:pStyle w:val="TableText"/>
            </w:pPr>
            <w:r>
              <w:t>urn:oid:2.16.840.1.113883.5.90 (HL7ParticipationType) = SBJ</w:t>
            </w:r>
          </w:p>
        </w:tc>
      </w:tr>
      <w:tr w:rsidR="00421D38" w14:paraId="721B8C31" w14:textId="77777777">
        <w:trPr>
          <w:jc w:val="center"/>
        </w:trPr>
        <w:tc>
          <w:tcPr>
            <w:tcW w:w="3445" w:type="dxa"/>
          </w:tcPr>
          <w:p w14:paraId="43EFC717" w14:textId="77777777" w:rsidR="00421D38" w:rsidRDefault="001850D7">
            <w:pPr>
              <w:pStyle w:val="TableText"/>
            </w:pPr>
            <w:r>
              <w:tab/>
            </w:r>
            <w:r>
              <w:tab/>
              <w:t>participantRole</w:t>
            </w:r>
          </w:p>
        </w:tc>
        <w:tc>
          <w:tcPr>
            <w:tcW w:w="720" w:type="dxa"/>
          </w:tcPr>
          <w:p w14:paraId="60B594DF" w14:textId="77777777" w:rsidR="00421D38" w:rsidRDefault="001850D7">
            <w:pPr>
              <w:pStyle w:val="TableText"/>
            </w:pPr>
            <w:r>
              <w:t>1..1</w:t>
            </w:r>
          </w:p>
        </w:tc>
        <w:tc>
          <w:tcPr>
            <w:tcW w:w="864" w:type="dxa"/>
          </w:tcPr>
          <w:p w14:paraId="311D0ED9" w14:textId="77777777" w:rsidR="00421D38" w:rsidRDefault="001850D7">
            <w:pPr>
              <w:pStyle w:val="TableText"/>
            </w:pPr>
            <w:r>
              <w:t>SHALL</w:t>
            </w:r>
          </w:p>
        </w:tc>
        <w:tc>
          <w:tcPr>
            <w:tcW w:w="864" w:type="dxa"/>
          </w:tcPr>
          <w:p w14:paraId="42CF5A85" w14:textId="77777777" w:rsidR="00421D38" w:rsidRDefault="00421D38">
            <w:pPr>
              <w:pStyle w:val="TableText"/>
            </w:pPr>
          </w:p>
        </w:tc>
        <w:tc>
          <w:tcPr>
            <w:tcW w:w="864" w:type="dxa"/>
          </w:tcPr>
          <w:p w14:paraId="27D0894B" w14:textId="77777777" w:rsidR="00421D38" w:rsidRDefault="00DB3BB3">
            <w:pPr>
              <w:pStyle w:val="TableText"/>
            </w:pPr>
            <w:hyperlink w:anchor="C_86-22830">
              <w:r w:rsidR="001850D7">
                <w:rPr>
                  <w:rStyle w:val="HyperlinkText9pt"/>
                </w:rPr>
                <w:t>86-22830</w:t>
              </w:r>
            </w:hyperlink>
          </w:p>
        </w:tc>
        <w:tc>
          <w:tcPr>
            <w:tcW w:w="3171" w:type="dxa"/>
          </w:tcPr>
          <w:p w14:paraId="062FC815" w14:textId="77777777" w:rsidR="00421D38" w:rsidRDefault="00421D38">
            <w:pPr>
              <w:pStyle w:val="TableText"/>
            </w:pPr>
          </w:p>
        </w:tc>
      </w:tr>
      <w:tr w:rsidR="00421D38" w14:paraId="0965980E" w14:textId="77777777">
        <w:trPr>
          <w:jc w:val="center"/>
        </w:trPr>
        <w:tc>
          <w:tcPr>
            <w:tcW w:w="3445" w:type="dxa"/>
          </w:tcPr>
          <w:p w14:paraId="25DE2758" w14:textId="77777777" w:rsidR="00421D38" w:rsidRDefault="001850D7">
            <w:pPr>
              <w:pStyle w:val="TableText"/>
            </w:pPr>
            <w:r>
              <w:tab/>
            </w:r>
            <w:r>
              <w:tab/>
            </w:r>
            <w:r>
              <w:tab/>
              <w:t>@classCode</w:t>
            </w:r>
          </w:p>
        </w:tc>
        <w:tc>
          <w:tcPr>
            <w:tcW w:w="720" w:type="dxa"/>
          </w:tcPr>
          <w:p w14:paraId="5698120A" w14:textId="77777777" w:rsidR="00421D38" w:rsidRDefault="001850D7">
            <w:pPr>
              <w:pStyle w:val="TableText"/>
            </w:pPr>
            <w:r>
              <w:t>1..1</w:t>
            </w:r>
          </w:p>
        </w:tc>
        <w:tc>
          <w:tcPr>
            <w:tcW w:w="864" w:type="dxa"/>
          </w:tcPr>
          <w:p w14:paraId="22F8F6E1" w14:textId="77777777" w:rsidR="00421D38" w:rsidRDefault="001850D7">
            <w:pPr>
              <w:pStyle w:val="TableText"/>
            </w:pPr>
            <w:r>
              <w:t>SHALL</w:t>
            </w:r>
          </w:p>
        </w:tc>
        <w:tc>
          <w:tcPr>
            <w:tcW w:w="864" w:type="dxa"/>
          </w:tcPr>
          <w:p w14:paraId="4423E922" w14:textId="77777777" w:rsidR="00421D38" w:rsidRDefault="00421D38">
            <w:pPr>
              <w:pStyle w:val="TableText"/>
            </w:pPr>
          </w:p>
        </w:tc>
        <w:tc>
          <w:tcPr>
            <w:tcW w:w="864" w:type="dxa"/>
          </w:tcPr>
          <w:p w14:paraId="30B39D90" w14:textId="77777777" w:rsidR="00421D38" w:rsidRDefault="00DB3BB3">
            <w:pPr>
              <w:pStyle w:val="TableText"/>
            </w:pPr>
            <w:hyperlink w:anchor="C_86-22831">
              <w:r w:rsidR="001850D7">
                <w:rPr>
                  <w:rStyle w:val="HyperlinkText9pt"/>
                </w:rPr>
                <w:t>86-22831</w:t>
              </w:r>
            </w:hyperlink>
          </w:p>
        </w:tc>
        <w:tc>
          <w:tcPr>
            <w:tcW w:w="3171" w:type="dxa"/>
          </w:tcPr>
          <w:p w14:paraId="75B0597A" w14:textId="77777777" w:rsidR="00421D38" w:rsidRDefault="001850D7">
            <w:pPr>
              <w:pStyle w:val="TableText"/>
            </w:pPr>
            <w:r>
              <w:t>urn:oid:2.16.840.1.113883.5.41 (EntityClass) = PRS</w:t>
            </w:r>
          </w:p>
        </w:tc>
      </w:tr>
      <w:tr w:rsidR="00421D38" w14:paraId="34265E6A" w14:textId="77777777">
        <w:trPr>
          <w:jc w:val="center"/>
        </w:trPr>
        <w:tc>
          <w:tcPr>
            <w:tcW w:w="3445" w:type="dxa"/>
          </w:tcPr>
          <w:p w14:paraId="198718F2" w14:textId="77777777" w:rsidR="00421D38" w:rsidRDefault="001850D7">
            <w:pPr>
              <w:pStyle w:val="TableText"/>
            </w:pPr>
            <w:r>
              <w:tab/>
            </w:r>
            <w:r>
              <w:tab/>
            </w:r>
            <w:r>
              <w:tab/>
              <w:t>code</w:t>
            </w:r>
          </w:p>
        </w:tc>
        <w:tc>
          <w:tcPr>
            <w:tcW w:w="720" w:type="dxa"/>
          </w:tcPr>
          <w:p w14:paraId="6ED4B6CE" w14:textId="77777777" w:rsidR="00421D38" w:rsidRDefault="001850D7">
            <w:pPr>
              <w:pStyle w:val="TableText"/>
            </w:pPr>
            <w:r>
              <w:t>1..1</w:t>
            </w:r>
          </w:p>
        </w:tc>
        <w:tc>
          <w:tcPr>
            <w:tcW w:w="864" w:type="dxa"/>
          </w:tcPr>
          <w:p w14:paraId="7175F432" w14:textId="77777777" w:rsidR="00421D38" w:rsidRDefault="001850D7">
            <w:pPr>
              <w:pStyle w:val="TableText"/>
            </w:pPr>
            <w:r>
              <w:t>SHALL</w:t>
            </w:r>
          </w:p>
        </w:tc>
        <w:tc>
          <w:tcPr>
            <w:tcW w:w="864" w:type="dxa"/>
          </w:tcPr>
          <w:p w14:paraId="552609A4" w14:textId="77777777" w:rsidR="00421D38" w:rsidRDefault="00421D38">
            <w:pPr>
              <w:pStyle w:val="TableText"/>
            </w:pPr>
          </w:p>
        </w:tc>
        <w:tc>
          <w:tcPr>
            <w:tcW w:w="864" w:type="dxa"/>
          </w:tcPr>
          <w:p w14:paraId="2F4CAC93" w14:textId="77777777" w:rsidR="00421D38" w:rsidRDefault="00DB3BB3">
            <w:pPr>
              <w:pStyle w:val="TableText"/>
            </w:pPr>
            <w:hyperlink w:anchor="C_86-22832">
              <w:r w:rsidR="001850D7">
                <w:rPr>
                  <w:rStyle w:val="HyperlinkText9pt"/>
                </w:rPr>
                <w:t>86-22832</w:t>
              </w:r>
            </w:hyperlink>
          </w:p>
        </w:tc>
        <w:tc>
          <w:tcPr>
            <w:tcW w:w="3171" w:type="dxa"/>
          </w:tcPr>
          <w:p w14:paraId="2B854EA2" w14:textId="77777777" w:rsidR="00421D38" w:rsidRDefault="001850D7">
            <w:pPr>
              <w:pStyle w:val="TableText"/>
            </w:pPr>
            <w:r>
              <w:t>urn:oid:2.16.840.1.114222.4.11.3234 (NHSNPopulationCategoryCode)</w:t>
            </w:r>
          </w:p>
        </w:tc>
      </w:tr>
      <w:tr w:rsidR="00421D38" w14:paraId="3161ADD7" w14:textId="77777777">
        <w:trPr>
          <w:jc w:val="center"/>
        </w:trPr>
        <w:tc>
          <w:tcPr>
            <w:tcW w:w="3445" w:type="dxa"/>
          </w:tcPr>
          <w:p w14:paraId="3F00DFE0" w14:textId="77777777" w:rsidR="00421D38" w:rsidRDefault="001850D7">
            <w:pPr>
              <w:pStyle w:val="TableText"/>
            </w:pPr>
            <w:r>
              <w:tab/>
              <w:t>entryRelationship</w:t>
            </w:r>
          </w:p>
        </w:tc>
        <w:tc>
          <w:tcPr>
            <w:tcW w:w="720" w:type="dxa"/>
          </w:tcPr>
          <w:p w14:paraId="1F996646" w14:textId="77777777" w:rsidR="00421D38" w:rsidRDefault="001850D7">
            <w:pPr>
              <w:pStyle w:val="TableText"/>
            </w:pPr>
            <w:r>
              <w:t>1..*</w:t>
            </w:r>
          </w:p>
        </w:tc>
        <w:tc>
          <w:tcPr>
            <w:tcW w:w="864" w:type="dxa"/>
          </w:tcPr>
          <w:p w14:paraId="5AF5535C" w14:textId="77777777" w:rsidR="00421D38" w:rsidRDefault="001850D7">
            <w:pPr>
              <w:pStyle w:val="TableText"/>
            </w:pPr>
            <w:r>
              <w:t>SHALL</w:t>
            </w:r>
          </w:p>
        </w:tc>
        <w:tc>
          <w:tcPr>
            <w:tcW w:w="864" w:type="dxa"/>
          </w:tcPr>
          <w:p w14:paraId="108BD8A6" w14:textId="77777777" w:rsidR="00421D38" w:rsidRDefault="00421D38">
            <w:pPr>
              <w:pStyle w:val="TableText"/>
            </w:pPr>
          </w:p>
        </w:tc>
        <w:tc>
          <w:tcPr>
            <w:tcW w:w="864" w:type="dxa"/>
          </w:tcPr>
          <w:p w14:paraId="6003252E" w14:textId="77777777" w:rsidR="00421D38" w:rsidRDefault="00DB3BB3">
            <w:pPr>
              <w:pStyle w:val="TableText"/>
            </w:pPr>
            <w:hyperlink w:anchor="C_86-22834">
              <w:r w:rsidR="001850D7">
                <w:rPr>
                  <w:rStyle w:val="HyperlinkText9pt"/>
                </w:rPr>
                <w:t>86-22834</w:t>
              </w:r>
            </w:hyperlink>
          </w:p>
        </w:tc>
        <w:tc>
          <w:tcPr>
            <w:tcW w:w="3171" w:type="dxa"/>
          </w:tcPr>
          <w:p w14:paraId="73B63D7C" w14:textId="77777777" w:rsidR="00421D38" w:rsidRDefault="00421D38">
            <w:pPr>
              <w:pStyle w:val="TableText"/>
            </w:pPr>
          </w:p>
        </w:tc>
      </w:tr>
      <w:tr w:rsidR="00421D38" w14:paraId="3A41A609" w14:textId="77777777">
        <w:trPr>
          <w:jc w:val="center"/>
        </w:trPr>
        <w:tc>
          <w:tcPr>
            <w:tcW w:w="3445" w:type="dxa"/>
          </w:tcPr>
          <w:p w14:paraId="0B56EB3F" w14:textId="77777777" w:rsidR="00421D38" w:rsidRDefault="001850D7">
            <w:pPr>
              <w:pStyle w:val="TableText"/>
            </w:pPr>
            <w:r>
              <w:tab/>
            </w:r>
            <w:r>
              <w:tab/>
              <w:t>@typeCode</w:t>
            </w:r>
          </w:p>
        </w:tc>
        <w:tc>
          <w:tcPr>
            <w:tcW w:w="720" w:type="dxa"/>
          </w:tcPr>
          <w:p w14:paraId="208B9712" w14:textId="77777777" w:rsidR="00421D38" w:rsidRDefault="001850D7">
            <w:pPr>
              <w:pStyle w:val="TableText"/>
            </w:pPr>
            <w:r>
              <w:t>1..1</w:t>
            </w:r>
          </w:p>
        </w:tc>
        <w:tc>
          <w:tcPr>
            <w:tcW w:w="864" w:type="dxa"/>
          </w:tcPr>
          <w:p w14:paraId="262F5672" w14:textId="77777777" w:rsidR="00421D38" w:rsidRDefault="001850D7">
            <w:pPr>
              <w:pStyle w:val="TableText"/>
            </w:pPr>
            <w:r>
              <w:t>SHALL</w:t>
            </w:r>
          </w:p>
        </w:tc>
        <w:tc>
          <w:tcPr>
            <w:tcW w:w="864" w:type="dxa"/>
          </w:tcPr>
          <w:p w14:paraId="01142324" w14:textId="77777777" w:rsidR="00421D38" w:rsidRDefault="00421D38">
            <w:pPr>
              <w:pStyle w:val="TableText"/>
            </w:pPr>
          </w:p>
        </w:tc>
        <w:tc>
          <w:tcPr>
            <w:tcW w:w="864" w:type="dxa"/>
          </w:tcPr>
          <w:p w14:paraId="7C94D9BE" w14:textId="77777777" w:rsidR="00421D38" w:rsidRDefault="00DB3BB3">
            <w:pPr>
              <w:pStyle w:val="TableText"/>
            </w:pPr>
            <w:hyperlink w:anchor="C_86-22835">
              <w:r w:rsidR="001850D7">
                <w:rPr>
                  <w:rStyle w:val="HyperlinkText9pt"/>
                </w:rPr>
                <w:t>86-22835</w:t>
              </w:r>
            </w:hyperlink>
          </w:p>
        </w:tc>
        <w:tc>
          <w:tcPr>
            <w:tcW w:w="3171" w:type="dxa"/>
          </w:tcPr>
          <w:p w14:paraId="75723AAB" w14:textId="77777777" w:rsidR="00421D38" w:rsidRDefault="001850D7">
            <w:pPr>
              <w:pStyle w:val="TableText"/>
            </w:pPr>
            <w:r>
              <w:t>urn:oid:2.16.840.1.113883.5.1002 (HL7ActRelationshipType) = COMP</w:t>
            </w:r>
          </w:p>
        </w:tc>
      </w:tr>
      <w:tr w:rsidR="00421D38" w14:paraId="40E56421" w14:textId="77777777">
        <w:trPr>
          <w:jc w:val="center"/>
        </w:trPr>
        <w:tc>
          <w:tcPr>
            <w:tcW w:w="3445" w:type="dxa"/>
          </w:tcPr>
          <w:p w14:paraId="038B811D" w14:textId="77777777" w:rsidR="00421D38" w:rsidRDefault="001850D7">
            <w:pPr>
              <w:pStyle w:val="TableText"/>
            </w:pPr>
            <w:r>
              <w:tab/>
            </w:r>
            <w:r>
              <w:tab/>
              <w:t>observation</w:t>
            </w:r>
          </w:p>
        </w:tc>
        <w:tc>
          <w:tcPr>
            <w:tcW w:w="720" w:type="dxa"/>
          </w:tcPr>
          <w:p w14:paraId="19E4E0D9" w14:textId="77777777" w:rsidR="00421D38" w:rsidRDefault="001850D7">
            <w:pPr>
              <w:pStyle w:val="TableText"/>
            </w:pPr>
            <w:r>
              <w:t>1..1</w:t>
            </w:r>
          </w:p>
        </w:tc>
        <w:tc>
          <w:tcPr>
            <w:tcW w:w="864" w:type="dxa"/>
          </w:tcPr>
          <w:p w14:paraId="7C9297DB" w14:textId="77777777" w:rsidR="00421D38" w:rsidRDefault="001850D7">
            <w:pPr>
              <w:pStyle w:val="TableText"/>
            </w:pPr>
            <w:r>
              <w:t>SHALL</w:t>
            </w:r>
          </w:p>
        </w:tc>
        <w:tc>
          <w:tcPr>
            <w:tcW w:w="864" w:type="dxa"/>
          </w:tcPr>
          <w:p w14:paraId="1ED8A126" w14:textId="77777777" w:rsidR="00421D38" w:rsidRDefault="00421D38">
            <w:pPr>
              <w:pStyle w:val="TableText"/>
            </w:pPr>
          </w:p>
        </w:tc>
        <w:tc>
          <w:tcPr>
            <w:tcW w:w="864" w:type="dxa"/>
          </w:tcPr>
          <w:p w14:paraId="77AAFA8E" w14:textId="77777777" w:rsidR="00421D38" w:rsidRDefault="00DB3BB3">
            <w:pPr>
              <w:pStyle w:val="TableText"/>
            </w:pPr>
            <w:hyperlink w:anchor="C_86-22836">
              <w:r w:rsidR="001850D7">
                <w:rPr>
                  <w:rStyle w:val="HyperlinkText9pt"/>
                </w:rPr>
                <w:t>86-22836</w:t>
              </w:r>
            </w:hyperlink>
          </w:p>
        </w:tc>
        <w:tc>
          <w:tcPr>
            <w:tcW w:w="3171" w:type="dxa"/>
          </w:tcPr>
          <w:p w14:paraId="755B0BEC" w14:textId="77777777" w:rsidR="00421D38" w:rsidRDefault="00DB3BB3">
            <w:pPr>
              <w:pStyle w:val="TableText"/>
            </w:pPr>
            <w:hyperlink w:anchor="E_Summary_Data_Observation">
              <w:r w:rsidR="001850D7">
                <w:rPr>
                  <w:rStyle w:val="HyperlinkText9pt"/>
                </w:rPr>
                <w:t>Summary Data Observation (identifier: urn:oid:2.16.840.1.113883.10.20.5.6.185</w:t>
              </w:r>
            </w:hyperlink>
          </w:p>
        </w:tc>
      </w:tr>
    </w:tbl>
    <w:p w14:paraId="3B3F2885" w14:textId="77777777" w:rsidR="00421D38" w:rsidRDefault="00421D38">
      <w:pPr>
        <w:pStyle w:val="BodyText"/>
      </w:pPr>
    </w:p>
    <w:p w14:paraId="01024AB1" w14:textId="77777777" w:rsidR="00421D38" w:rsidRDefault="001850D7">
      <w:pPr>
        <w:numPr>
          <w:ilvl w:val="0"/>
          <w:numId w:val="139"/>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6404" w:name="C_86-22817"/>
      <w:bookmarkEnd w:id="6404"/>
      <w:r>
        <w:t xml:space="preserve"> (CONF:86-22817).</w:t>
      </w:r>
    </w:p>
    <w:p w14:paraId="4FF809A5" w14:textId="77777777" w:rsidR="00421D38" w:rsidRDefault="001850D7">
      <w:pPr>
        <w:numPr>
          <w:ilvl w:val="0"/>
          <w:numId w:val="13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6405" w:name="C_86-22818"/>
      <w:bookmarkEnd w:id="6405"/>
      <w:r>
        <w:t xml:space="preserve"> (CONF:86-22818).</w:t>
      </w:r>
    </w:p>
    <w:p w14:paraId="7996D242" w14:textId="77777777" w:rsidR="00421D38" w:rsidRDefault="001850D7">
      <w:pPr>
        <w:numPr>
          <w:ilvl w:val="0"/>
          <w:numId w:val="139"/>
        </w:numPr>
      </w:pPr>
      <w:r>
        <w:rPr>
          <w:rStyle w:val="keyword"/>
        </w:rPr>
        <w:t>SHALL</w:t>
      </w:r>
      <w:r>
        <w:t xml:space="preserve"> contain exactly one [1..1] </w:t>
      </w:r>
      <w:r>
        <w:rPr>
          <w:rStyle w:val="XMLnameBold"/>
        </w:rPr>
        <w:t>templateId</w:t>
      </w:r>
      <w:bookmarkStart w:id="6406" w:name="C_86-22819"/>
      <w:bookmarkEnd w:id="6406"/>
      <w:r>
        <w:t xml:space="preserve"> (CONF:86-22819) such that it</w:t>
      </w:r>
    </w:p>
    <w:p w14:paraId="2A0D390C" w14:textId="77777777" w:rsidR="00421D38" w:rsidRDefault="001850D7">
      <w:pPr>
        <w:numPr>
          <w:ilvl w:val="1"/>
          <w:numId w:val="139"/>
        </w:numPr>
      </w:pPr>
      <w:r>
        <w:rPr>
          <w:rStyle w:val="keyword"/>
        </w:rPr>
        <w:lastRenderedPageBreak/>
        <w:t>SHALL</w:t>
      </w:r>
      <w:r>
        <w:t xml:space="preserve"> contain exactly one [1..1] </w:t>
      </w:r>
      <w:r>
        <w:rPr>
          <w:rStyle w:val="XMLnameBold"/>
        </w:rPr>
        <w:t>@root</w:t>
      </w:r>
      <w:r>
        <w:t>=</w:t>
      </w:r>
      <w:r>
        <w:rPr>
          <w:rStyle w:val="XMLname"/>
        </w:rPr>
        <w:t>"2.16.840.1.113883.10.20.5.6.191"</w:t>
      </w:r>
      <w:bookmarkStart w:id="6407" w:name="C_86-22820"/>
      <w:bookmarkEnd w:id="6407"/>
      <w:r>
        <w:t xml:space="preserve"> (CONF:86-22820).</w:t>
      </w:r>
    </w:p>
    <w:p w14:paraId="585239A1" w14:textId="77777777" w:rsidR="00421D38" w:rsidRDefault="001850D7">
      <w:pPr>
        <w:numPr>
          <w:ilvl w:val="0"/>
          <w:numId w:val="139"/>
        </w:numPr>
      </w:pPr>
      <w:r>
        <w:rPr>
          <w:rStyle w:val="keyword"/>
        </w:rPr>
        <w:t>SHALL</w:t>
      </w:r>
      <w:r>
        <w:t xml:space="preserve"> contain exactly one [1..1] </w:t>
      </w:r>
      <w:r>
        <w:rPr>
          <w:rStyle w:val="XMLnameBold"/>
        </w:rPr>
        <w:t>participant</w:t>
      </w:r>
      <w:bookmarkStart w:id="6408" w:name="C_86-22821"/>
      <w:bookmarkEnd w:id="6408"/>
      <w:r>
        <w:t xml:space="preserve"> (CONF:86-22821) such that it</w:t>
      </w:r>
    </w:p>
    <w:p w14:paraId="6579BF23" w14:textId="77777777" w:rsidR="00421D38" w:rsidRDefault="001850D7">
      <w:pPr>
        <w:numPr>
          <w:ilvl w:val="1"/>
          <w:numId w:val="139"/>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6409" w:name="C_86-22822"/>
      <w:bookmarkEnd w:id="6409"/>
      <w:r>
        <w:t xml:space="preserve"> (CONF:86-22822).</w:t>
      </w:r>
    </w:p>
    <w:p w14:paraId="0AA67FE7" w14:textId="77777777" w:rsidR="00421D38" w:rsidRDefault="001850D7">
      <w:pPr>
        <w:numPr>
          <w:ilvl w:val="1"/>
          <w:numId w:val="139"/>
        </w:numPr>
      </w:pPr>
      <w:r>
        <w:rPr>
          <w:rStyle w:val="keyword"/>
        </w:rPr>
        <w:t>SHALL</w:t>
      </w:r>
      <w:r>
        <w:t xml:space="preserve"> contain exactly one [1..1] </w:t>
      </w:r>
      <w:r>
        <w:rPr>
          <w:rStyle w:val="XMLnameBold"/>
        </w:rPr>
        <w:t>participantRole</w:t>
      </w:r>
      <w:bookmarkStart w:id="6410" w:name="C_86-22823"/>
      <w:bookmarkEnd w:id="6410"/>
      <w:r>
        <w:t xml:space="preserve"> (CONF:86-22823).</w:t>
      </w:r>
    </w:p>
    <w:p w14:paraId="308580C2" w14:textId="77777777" w:rsidR="00421D38" w:rsidRDefault="001850D7">
      <w:pPr>
        <w:numPr>
          <w:ilvl w:val="2"/>
          <w:numId w:val="139"/>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EntityClass urn:oid:2.16.840.1.113883.5.41</w:t>
      </w:r>
      <w:r>
        <w:rPr>
          <w:rStyle w:val="keyword"/>
        </w:rPr>
        <w:t xml:space="preserve"> STATIC</w:t>
      </w:r>
      <w:r>
        <w:t>)</w:t>
      </w:r>
      <w:bookmarkStart w:id="6411" w:name="C_86-22824"/>
      <w:bookmarkEnd w:id="6411"/>
      <w:r>
        <w:t xml:space="preserve"> (CONF:86-22824).</w:t>
      </w:r>
    </w:p>
    <w:p w14:paraId="0CA96307" w14:textId="77777777" w:rsidR="00421D38" w:rsidRDefault="001850D7">
      <w:pPr>
        <w:pStyle w:val="BodyText"/>
        <w:numPr>
          <w:ilvl w:val="2"/>
          <w:numId w:val="139"/>
        </w:numPr>
      </w:pPr>
      <w:r>
        <w:t>If recording data from an in-facility location, the participantRole element shall contain an id element with both @root and @extension, and a code element where the value is selected from ValueSet NHSNHealthcareServiceLocationCode 2.16.840.1.113883.13.19 DYNAMIC, recording the type of location (CONF:86-22825).</w:t>
      </w:r>
    </w:p>
    <w:p w14:paraId="5948C122" w14:textId="77777777" w:rsidR="00421D38" w:rsidRDefault="001850D7">
      <w:pPr>
        <w:pStyle w:val="BodyText"/>
        <w:numPr>
          <w:ilvl w:val="2"/>
          <w:numId w:val="139"/>
        </w:numPr>
      </w:pPr>
      <w:r>
        <w:t>Or, if recording data from the whole facility, the participantRole element shall contain an id element with @root (CONF:86-22826).</w:t>
      </w:r>
    </w:p>
    <w:p w14:paraId="57261B07" w14:textId="77777777" w:rsidR="00421D38" w:rsidRDefault="001850D7">
      <w:pPr>
        <w:pStyle w:val="BodyText"/>
        <w:numPr>
          <w:ilvl w:val="2"/>
          <w:numId w:val="139"/>
        </w:numPr>
      </w:pPr>
      <w:r>
        <w:t>Or, if recording data from a specialized subset of a facility, the participantRole element shall contain a code element where the value is selected from ValueSet NHSNHealthcareServiceLocationCode 2.16.840.1.113883.13.19 DYNAMIC, recording the type of location, and a scopingEntity element where the value of @classCode is “PLC” and id/@root is present (CONF:86-22827).</w:t>
      </w:r>
    </w:p>
    <w:p w14:paraId="6BE7C809" w14:textId="77777777" w:rsidR="00421D38" w:rsidRDefault="001850D7">
      <w:pPr>
        <w:numPr>
          <w:ilvl w:val="0"/>
          <w:numId w:val="139"/>
        </w:numPr>
      </w:pPr>
      <w:r>
        <w:rPr>
          <w:rStyle w:val="keyword"/>
        </w:rPr>
        <w:t>SHALL</w:t>
      </w:r>
      <w:r>
        <w:t xml:space="preserve"> contain exactly one [1..1] </w:t>
      </w:r>
      <w:r>
        <w:rPr>
          <w:rStyle w:val="XMLnameBold"/>
        </w:rPr>
        <w:t>participant</w:t>
      </w:r>
      <w:bookmarkStart w:id="6412" w:name="C_86-22828"/>
      <w:bookmarkEnd w:id="6412"/>
      <w:r>
        <w:t xml:space="preserve"> (CONF:86-22828) such that it</w:t>
      </w:r>
    </w:p>
    <w:p w14:paraId="35F20212" w14:textId="77777777" w:rsidR="00421D38" w:rsidRDefault="001850D7">
      <w:pPr>
        <w:numPr>
          <w:ilvl w:val="1"/>
          <w:numId w:val="139"/>
        </w:numPr>
      </w:pPr>
      <w:r>
        <w:rPr>
          <w:rStyle w:val="keyword"/>
        </w:rPr>
        <w:t>SHALL</w:t>
      </w:r>
      <w:r>
        <w:t xml:space="preserve"> contain exactly one [1..1] </w:t>
      </w:r>
      <w:r>
        <w:rPr>
          <w:rStyle w:val="XMLnameBold"/>
        </w:rPr>
        <w:t>@typeCode</w:t>
      </w:r>
      <w:r>
        <w:t>=</w:t>
      </w:r>
      <w:r>
        <w:rPr>
          <w:rStyle w:val="XMLname"/>
        </w:rPr>
        <w:t>"SBJ"</w:t>
      </w:r>
      <w:r>
        <w:t xml:space="preserve"> (CodeSystem: </w:t>
      </w:r>
      <w:r>
        <w:rPr>
          <w:rStyle w:val="XMLname"/>
        </w:rPr>
        <w:t>HL7ParticipationType urn:oid:2.16.840.1.113883.5.90</w:t>
      </w:r>
      <w:r>
        <w:t>)</w:t>
      </w:r>
      <w:bookmarkStart w:id="6413" w:name="C_86-22829"/>
      <w:bookmarkEnd w:id="6413"/>
      <w:r>
        <w:t xml:space="preserve"> (CONF:86-22829).</w:t>
      </w:r>
    </w:p>
    <w:p w14:paraId="20464FAC" w14:textId="77777777" w:rsidR="00421D38" w:rsidRDefault="001850D7">
      <w:pPr>
        <w:numPr>
          <w:ilvl w:val="1"/>
          <w:numId w:val="139"/>
        </w:numPr>
      </w:pPr>
      <w:r>
        <w:rPr>
          <w:rStyle w:val="keyword"/>
        </w:rPr>
        <w:t>SHALL</w:t>
      </w:r>
      <w:r>
        <w:t xml:space="preserve"> contain exactly one [1..1] </w:t>
      </w:r>
      <w:r>
        <w:rPr>
          <w:rStyle w:val="XMLnameBold"/>
        </w:rPr>
        <w:t>participantRole</w:t>
      </w:r>
      <w:bookmarkStart w:id="6414" w:name="C_86-22830"/>
      <w:bookmarkEnd w:id="6414"/>
      <w:r>
        <w:t xml:space="preserve"> (CONF:86-22830).</w:t>
      </w:r>
    </w:p>
    <w:p w14:paraId="446B38E0" w14:textId="77777777" w:rsidR="00421D38" w:rsidRDefault="001850D7">
      <w:pPr>
        <w:numPr>
          <w:ilvl w:val="2"/>
          <w:numId w:val="139"/>
        </w:numPr>
      </w:pPr>
      <w:r>
        <w:t xml:space="preserve">This participantRole </w:t>
      </w:r>
      <w:r>
        <w:rPr>
          <w:rStyle w:val="keyword"/>
        </w:rPr>
        <w:t>SHALL</w:t>
      </w:r>
      <w:r>
        <w:t xml:space="preserve"> contain exactly one [1..1] </w:t>
      </w:r>
      <w:r>
        <w:rPr>
          <w:rStyle w:val="XMLnameBold"/>
        </w:rPr>
        <w:t>@classCode</w:t>
      </w:r>
      <w:r>
        <w:t>=</w:t>
      </w:r>
      <w:r>
        <w:rPr>
          <w:rStyle w:val="XMLname"/>
        </w:rPr>
        <w:t>"PRS"</w:t>
      </w:r>
      <w:r>
        <w:t xml:space="preserve"> (CodeSystem: </w:t>
      </w:r>
      <w:r>
        <w:rPr>
          <w:rStyle w:val="XMLname"/>
        </w:rPr>
        <w:t>EntityClass urn:oid:2.16.840.1.113883.5.41</w:t>
      </w:r>
      <w:r>
        <w:t>)</w:t>
      </w:r>
      <w:bookmarkStart w:id="6415" w:name="C_86-22831"/>
      <w:bookmarkEnd w:id="6415"/>
      <w:r>
        <w:t xml:space="preserve"> (CONF:86-22831).</w:t>
      </w:r>
    </w:p>
    <w:p w14:paraId="6071B679" w14:textId="77777777" w:rsidR="00421D38" w:rsidRDefault="001850D7">
      <w:pPr>
        <w:numPr>
          <w:ilvl w:val="2"/>
          <w:numId w:val="139"/>
        </w:numPr>
      </w:pPr>
      <w:r>
        <w:t xml:space="preserve">This participantRole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PopulationCategoryCode">
        <w:r>
          <w:rPr>
            <w:rStyle w:val="HyperlinkCourierBold"/>
          </w:rPr>
          <w:t>NHSNPopulationCategoryCode</w:t>
        </w:r>
      </w:hyperlink>
      <w:r>
        <w:rPr>
          <w:rStyle w:val="XMLname"/>
        </w:rPr>
        <w:t xml:space="preserve"> urn:oid:2.16.840.1.114222.4.11.3234</w:t>
      </w:r>
      <w:r>
        <w:rPr>
          <w:rStyle w:val="keyword"/>
        </w:rPr>
        <w:t xml:space="preserve"> STATIC</w:t>
      </w:r>
      <w:r>
        <w:t xml:space="preserve"> 2009-06-25</w:t>
      </w:r>
      <w:bookmarkStart w:id="6416" w:name="C_86-22832"/>
      <w:bookmarkEnd w:id="6416"/>
      <w:r>
        <w:t xml:space="preserve"> (CONF:86-22832).</w:t>
      </w:r>
    </w:p>
    <w:p w14:paraId="05723CA4" w14:textId="77777777" w:rsidR="00421D38" w:rsidRDefault="001850D7">
      <w:pPr>
        <w:numPr>
          <w:ilvl w:val="0"/>
          <w:numId w:val="139"/>
        </w:numPr>
      </w:pPr>
      <w:r>
        <w:rPr>
          <w:rStyle w:val="keyword"/>
        </w:rPr>
        <w:t>SHALL</w:t>
      </w:r>
      <w:r>
        <w:t xml:space="preserve"> contain at least one [1..*] </w:t>
      </w:r>
      <w:r>
        <w:rPr>
          <w:rStyle w:val="XMLnameBold"/>
        </w:rPr>
        <w:t>entryRelationship</w:t>
      </w:r>
      <w:bookmarkStart w:id="6417" w:name="C_86-22834"/>
      <w:bookmarkEnd w:id="6417"/>
      <w:r>
        <w:t xml:space="preserve"> (CONF:86-22834).</w:t>
      </w:r>
    </w:p>
    <w:p w14:paraId="0A8D1CA6" w14:textId="77777777" w:rsidR="00421D38" w:rsidRDefault="001850D7">
      <w:pPr>
        <w:numPr>
          <w:ilvl w:val="1"/>
          <w:numId w:val="139"/>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6418" w:name="C_86-22835"/>
      <w:bookmarkEnd w:id="6418"/>
      <w:r>
        <w:t xml:space="preserve"> (CONF:86-22835).</w:t>
      </w:r>
    </w:p>
    <w:p w14:paraId="6290C134" w14:textId="77777777" w:rsidR="00421D38" w:rsidRDefault="001850D7">
      <w:pPr>
        <w:numPr>
          <w:ilvl w:val="1"/>
          <w:numId w:val="139"/>
        </w:numPr>
      </w:pPr>
      <w:r>
        <w:t xml:space="preserve">Such entryRelationships </w:t>
      </w:r>
      <w:r>
        <w:rPr>
          <w:rStyle w:val="keyword"/>
        </w:rPr>
        <w:t>SHALL</w:t>
      </w:r>
      <w:r>
        <w:t xml:space="preserve"> contain exactly one [1..1] </w:t>
      </w:r>
      <w:hyperlink w:anchor="E_Summary_Data_Observation">
        <w:r>
          <w:rPr>
            <w:rStyle w:val="HyperlinkCourierBold"/>
          </w:rPr>
          <w:t>Summary Data Observation</w:t>
        </w:r>
      </w:hyperlink>
      <w:r>
        <w:rPr>
          <w:rStyle w:val="XMLname"/>
        </w:rPr>
        <w:t xml:space="preserve"> (identifier: urn:oid:2.16.840.1.113883.10.20.5.6.185)</w:t>
      </w:r>
      <w:bookmarkStart w:id="6419" w:name="C_86-22836"/>
      <w:bookmarkEnd w:id="6419"/>
      <w:r>
        <w:t xml:space="preserve"> (CONF:86-22836).</w:t>
      </w:r>
    </w:p>
    <w:p w14:paraId="6650CADE" w14:textId="77777777" w:rsidR="00421D38" w:rsidRDefault="001850D7">
      <w:pPr>
        <w:pStyle w:val="Caption"/>
      </w:pPr>
      <w:bookmarkStart w:id="6420" w:name="_Toc427934715"/>
      <w:r>
        <w:lastRenderedPageBreak/>
        <w:t xml:space="preserve">Table </w:t>
      </w:r>
      <w:r>
        <w:fldChar w:fldCharType="begin"/>
      </w:r>
      <w:r>
        <w:instrText>SEQ Table \* ARABIC</w:instrText>
      </w:r>
      <w:r>
        <w:fldChar w:fldCharType="separate"/>
      </w:r>
      <w:bookmarkStart w:id="6421" w:name="NHSNPopulationCategoryCode"/>
      <w:bookmarkEnd w:id="6421"/>
      <w:r w:rsidR="003B15AD">
        <w:t>400</w:t>
      </w:r>
      <w:r>
        <w:fldChar w:fldCharType="end"/>
      </w:r>
      <w:r>
        <w:t>: NHSNPopulationCategoryCode</w:t>
      </w:r>
      <w:bookmarkEnd w:id="642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709A54FD" w14:textId="77777777">
        <w:trPr>
          <w:jc w:val="center"/>
        </w:trPr>
        <w:tc>
          <w:tcPr>
            <w:tcW w:w="1440" w:type="dxa"/>
            <w:gridSpan w:val="4"/>
          </w:tcPr>
          <w:p w14:paraId="4483A4D4" w14:textId="77777777" w:rsidR="00421D38" w:rsidRDefault="001850D7">
            <w:pPr>
              <w:pStyle w:val="TableText"/>
            </w:pPr>
            <w:r>
              <w:t>Value Set: NHSNPopulationCategoryCode urn:oid:2.16.840.1.114222.4.11.3234</w:t>
            </w:r>
          </w:p>
          <w:p w14:paraId="09572E5D" w14:textId="77777777" w:rsidR="00421D38" w:rsidRDefault="001850D7">
            <w:pPr>
              <w:pStyle w:val="TableText"/>
            </w:pPr>
            <w:r>
              <w:t>Code System: cdcNHSN 2.16.840.1.113883.6.277</w:t>
            </w:r>
          </w:p>
        </w:tc>
      </w:tr>
      <w:tr w:rsidR="00421D38" w14:paraId="7725A075" w14:textId="77777777">
        <w:trPr>
          <w:cantSplit/>
          <w:tblHeader/>
          <w:jc w:val="center"/>
        </w:trPr>
        <w:tc>
          <w:tcPr>
            <w:tcW w:w="360" w:type="dxa"/>
            <w:shd w:val="clear" w:color="auto" w:fill="E6E6E6"/>
          </w:tcPr>
          <w:p w14:paraId="6BBB5862" w14:textId="77777777" w:rsidR="00421D38" w:rsidRDefault="001850D7">
            <w:pPr>
              <w:pStyle w:val="TableHead"/>
            </w:pPr>
            <w:r>
              <w:t>Code</w:t>
            </w:r>
          </w:p>
        </w:tc>
        <w:tc>
          <w:tcPr>
            <w:tcW w:w="360" w:type="dxa"/>
            <w:shd w:val="clear" w:color="auto" w:fill="E6E6E6"/>
          </w:tcPr>
          <w:p w14:paraId="0D3A85CA" w14:textId="77777777" w:rsidR="00421D38" w:rsidRDefault="001850D7">
            <w:pPr>
              <w:pStyle w:val="TableHead"/>
            </w:pPr>
            <w:r>
              <w:t>Code System</w:t>
            </w:r>
          </w:p>
        </w:tc>
        <w:tc>
          <w:tcPr>
            <w:tcW w:w="360" w:type="dxa"/>
            <w:shd w:val="clear" w:color="auto" w:fill="E6E6E6"/>
          </w:tcPr>
          <w:p w14:paraId="192B564D" w14:textId="77777777" w:rsidR="00421D38" w:rsidRDefault="001850D7">
            <w:pPr>
              <w:pStyle w:val="TableHead"/>
            </w:pPr>
            <w:r>
              <w:t>Code System OID</w:t>
            </w:r>
          </w:p>
        </w:tc>
        <w:tc>
          <w:tcPr>
            <w:tcW w:w="360" w:type="dxa"/>
            <w:shd w:val="clear" w:color="auto" w:fill="E6E6E6"/>
          </w:tcPr>
          <w:p w14:paraId="2E9A7921" w14:textId="77777777" w:rsidR="00421D38" w:rsidRDefault="001850D7">
            <w:pPr>
              <w:pStyle w:val="TableHead"/>
            </w:pPr>
            <w:r>
              <w:t>Print Name</w:t>
            </w:r>
          </w:p>
        </w:tc>
      </w:tr>
      <w:tr w:rsidR="00421D38" w14:paraId="11514C23" w14:textId="77777777">
        <w:trPr>
          <w:jc w:val="center"/>
        </w:trPr>
        <w:tc>
          <w:tcPr>
            <w:tcW w:w="360" w:type="dxa"/>
          </w:tcPr>
          <w:p w14:paraId="79898E8E" w14:textId="77777777" w:rsidR="00421D38" w:rsidRDefault="001850D7">
            <w:pPr>
              <w:pStyle w:val="TableText"/>
            </w:pPr>
            <w:r>
              <w:t>3300-1</w:t>
            </w:r>
          </w:p>
        </w:tc>
        <w:tc>
          <w:tcPr>
            <w:tcW w:w="360" w:type="dxa"/>
          </w:tcPr>
          <w:p w14:paraId="2D2EC6B6" w14:textId="77777777" w:rsidR="00421D38" w:rsidRDefault="001850D7">
            <w:pPr>
              <w:pStyle w:val="TableText"/>
            </w:pPr>
            <w:r>
              <w:t>cdcNHSN</w:t>
            </w:r>
          </w:p>
        </w:tc>
        <w:tc>
          <w:tcPr>
            <w:tcW w:w="360" w:type="dxa"/>
          </w:tcPr>
          <w:p w14:paraId="768A07F5" w14:textId="77777777" w:rsidR="00421D38" w:rsidRDefault="001850D7">
            <w:pPr>
              <w:pStyle w:val="TableText"/>
            </w:pPr>
            <w:r>
              <w:t>urn:oid:2.16.840.1.113883.6.277</w:t>
            </w:r>
          </w:p>
        </w:tc>
        <w:tc>
          <w:tcPr>
            <w:tcW w:w="360" w:type="dxa"/>
          </w:tcPr>
          <w:p w14:paraId="28604C06" w14:textId="77777777" w:rsidR="00421D38" w:rsidRDefault="001850D7">
            <w:pPr>
              <w:pStyle w:val="TableText"/>
            </w:pPr>
            <w:r>
              <w:t>Birthweight under 750gm</w:t>
            </w:r>
          </w:p>
        </w:tc>
      </w:tr>
      <w:tr w:rsidR="00421D38" w14:paraId="6F41B33A" w14:textId="77777777">
        <w:trPr>
          <w:jc w:val="center"/>
        </w:trPr>
        <w:tc>
          <w:tcPr>
            <w:tcW w:w="360" w:type="dxa"/>
          </w:tcPr>
          <w:p w14:paraId="76E298E7" w14:textId="77777777" w:rsidR="00421D38" w:rsidRDefault="001850D7">
            <w:pPr>
              <w:pStyle w:val="TableText"/>
            </w:pPr>
            <w:r>
              <w:t>3301-9</w:t>
            </w:r>
          </w:p>
        </w:tc>
        <w:tc>
          <w:tcPr>
            <w:tcW w:w="360" w:type="dxa"/>
          </w:tcPr>
          <w:p w14:paraId="6E10CCFA" w14:textId="77777777" w:rsidR="00421D38" w:rsidRDefault="001850D7">
            <w:pPr>
              <w:pStyle w:val="TableText"/>
            </w:pPr>
            <w:r>
              <w:t>cdcNHSN</w:t>
            </w:r>
          </w:p>
        </w:tc>
        <w:tc>
          <w:tcPr>
            <w:tcW w:w="360" w:type="dxa"/>
          </w:tcPr>
          <w:p w14:paraId="159484CA" w14:textId="77777777" w:rsidR="00421D38" w:rsidRDefault="001850D7">
            <w:pPr>
              <w:pStyle w:val="TableText"/>
            </w:pPr>
            <w:r>
              <w:t>urn:oid:2.16.840.1.113883.6.277</w:t>
            </w:r>
          </w:p>
        </w:tc>
        <w:tc>
          <w:tcPr>
            <w:tcW w:w="360" w:type="dxa"/>
          </w:tcPr>
          <w:p w14:paraId="7DB6F77F" w14:textId="77777777" w:rsidR="00421D38" w:rsidRDefault="001850D7">
            <w:pPr>
              <w:pStyle w:val="TableText"/>
            </w:pPr>
            <w:r>
              <w:t>Birthweight 751-1000gm</w:t>
            </w:r>
          </w:p>
        </w:tc>
      </w:tr>
      <w:tr w:rsidR="00421D38" w14:paraId="3A3DCFDE" w14:textId="77777777">
        <w:trPr>
          <w:jc w:val="center"/>
        </w:trPr>
        <w:tc>
          <w:tcPr>
            <w:tcW w:w="360" w:type="dxa"/>
          </w:tcPr>
          <w:p w14:paraId="4685AE15" w14:textId="77777777" w:rsidR="00421D38" w:rsidRDefault="001850D7">
            <w:pPr>
              <w:pStyle w:val="TableText"/>
            </w:pPr>
            <w:r>
              <w:t>3302-7</w:t>
            </w:r>
          </w:p>
        </w:tc>
        <w:tc>
          <w:tcPr>
            <w:tcW w:w="360" w:type="dxa"/>
          </w:tcPr>
          <w:p w14:paraId="117438C5" w14:textId="77777777" w:rsidR="00421D38" w:rsidRDefault="001850D7">
            <w:pPr>
              <w:pStyle w:val="TableText"/>
            </w:pPr>
            <w:r>
              <w:t>cdcNHSN</w:t>
            </w:r>
          </w:p>
        </w:tc>
        <w:tc>
          <w:tcPr>
            <w:tcW w:w="360" w:type="dxa"/>
          </w:tcPr>
          <w:p w14:paraId="32B28894" w14:textId="77777777" w:rsidR="00421D38" w:rsidRDefault="001850D7">
            <w:pPr>
              <w:pStyle w:val="TableText"/>
            </w:pPr>
            <w:r>
              <w:t>urn:oid:2.16.840.1.113883.6.277</w:t>
            </w:r>
          </w:p>
        </w:tc>
        <w:tc>
          <w:tcPr>
            <w:tcW w:w="360" w:type="dxa"/>
          </w:tcPr>
          <w:p w14:paraId="062E5349" w14:textId="77777777" w:rsidR="00421D38" w:rsidRDefault="001850D7">
            <w:pPr>
              <w:pStyle w:val="TableText"/>
            </w:pPr>
            <w:r>
              <w:t>Birthweight 1001-1500gm</w:t>
            </w:r>
          </w:p>
        </w:tc>
      </w:tr>
      <w:tr w:rsidR="00421D38" w14:paraId="2079F7C8" w14:textId="77777777">
        <w:trPr>
          <w:jc w:val="center"/>
        </w:trPr>
        <w:tc>
          <w:tcPr>
            <w:tcW w:w="360" w:type="dxa"/>
          </w:tcPr>
          <w:p w14:paraId="705C41E6" w14:textId="77777777" w:rsidR="00421D38" w:rsidRDefault="001850D7">
            <w:pPr>
              <w:pStyle w:val="TableText"/>
            </w:pPr>
            <w:r>
              <w:t>3303-5</w:t>
            </w:r>
          </w:p>
        </w:tc>
        <w:tc>
          <w:tcPr>
            <w:tcW w:w="360" w:type="dxa"/>
          </w:tcPr>
          <w:p w14:paraId="1E5914FC" w14:textId="77777777" w:rsidR="00421D38" w:rsidRDefault="001850D7">
            <w:pPr>
              <w:pStyle w:val="TableText"/>
            </w:pPr>
            <w:r>
              <w:t>cdcNHSN</w:t>
            </w:r>
          </w:p>
        </w:tc>
        <w:tc>
          <w:tcPr>
            <w:tcW w:w="360" w:type="dxa"/>
          </w:tcPr>
          <w:p w14:paraId="5A86C7E9" w14:textId="77777777" w:rsidR="00421D38" w:rsidRDefault="001850D7">
            <w:pPr>
              <w:pStyle w:val="TableText"/>
            </w:pPr>
            <w:r>
              <w:t>urn:oid:2.16.840.1.113883.6.277</w:t>
            </w:r>
          </w:p>
        </w:tc>
        <w:tc>
          <w:tcPr>
            <w:tcW w:w="360" w:type="dxa"/>
          </w:tcPr>
          <w:p w14:paraId="7FB0109B" w14:textId="77777777" w:rsidR="00421D38" w:rsidRDefault="001850D7">
            <w:pPr>
              <w:pStyle w:val="TableText"/>
            </w:pPr>
            <w:r>
              <w:t>Birthweight 1501-2500gm</w:t>
            </w:r>
          </w:p>
        </w:tc>
      </w:tr>
      <w:tr w:rsidR="00421D38" w14:paraId="4C4FDD56" w14:textId="77777777">
        <w:trPr>
          <w:jc w:val="center"/>
        </w:trPr>
        <w:tc>
          <w:tcPr>
            <w:tcW w:w="360" w:type="dxa"/>
          </w:tcPr>
          <w:p w14:paraId="022375AC" w14:textId="77777777" w:rsidR="00421D38" w:rsidRDefault="001850D7">
            <w:pPr>
              <w:pStyle w:val="TableText"/>
            </w:pPr>
            <w:r>
              <w:t>3304-3</w:t>
            </w:r>
          </w:p>
        </w:tc>
        <w:tc>
          <w:tcPr>
            <w:tcW w:w="360" w:type="dxa"/>
          </w:tcPr>
          <w:p w14:paraId="2565FBF0" w14:textId="77777777" w:rsidR="00421D38" w:rsidRDefault="001850D7">
            <w:pPr>
              <w:pStyle w:val="TableText"/>
            </w:pPr>
            <w:r>
              <w:t>cdcNHSN</w:t>
            </w:r>
          </w:p>
        </w:tc>
        <w:tc>
          <w:tcPr>
            <w:tcW w:w="360" w:type="dxa"/>
          </w:tcPr>
          <w:p w14:paraId="547EDF5C" w14:textId="77777777" w:rsidR="00421D38" w:rsidRDefault="001850D7">
            <w:pPr>
              <w:pStyle w:val="TableText"/>
            </w:pPr>
            <w:r>
              <w:t>urn:oid:2.16.840.1.113883.6.277</w:t>
            </w:r>
          </w:p>
        </w:tc>
        <w:tc>
          <w:tcPr>
            <w:tcW w:w="360" w:type="dxa"/>
          </w:tcPr>
          <w:p w14:paraId="224BAD9B" w14:textId="77777777" w:rsidR="00421D38" w:rsidRDefault="001850D7">
            <w:pPr>
              <w:pStyle w:val="TableText"/>
            </w:pPr>
            <w:r>
              <w:t>Birthweight over 2500gm</w:t>
            </w:r>
          </w:p>
        </w:tc>
      </w:tr>
    </w:tbl>
    <w:p w14:paraId="2EEB17C4" w14:textId="77777777" w:rsidR="00421D38" w:rsidRDefault="00421D38">
      <w:pPr>
        <w:pStyle w:val="BodyText"/>
      </w:pPr>
    </w:p>
    <w:p w14:paraId="0BFB86C9" w14:textId="77777777" w:rsidR="00421D38" w:rsidRDefault="001850D7">
      <w:pPr>
        <w:pStyle w:val="Caption"/>
        <w:ind w:left="130" w:right="115"/>
      </w:pPr>
      <w:bookmarkStart w:id="6422" w:name="_Toc427934302"/>
      <w:r>
        <w:lastRenderedPageBreak/>
        <w:t xml:space="preserve">Figure </w:t>
      </w:r>
      <w:r>
        <w:fldChar w:fldCharType="begin"/>
      </w:r>
      <w:r>
        <w:instrText>SEQ Figure \* ARABIC</w:instrText>
      </w:r>
      <w:r>
        <w:fldChar w:fldCharType="separate"/>
      </w:r>
      <w:r w:rsidR="003B15AD">
        <w:t>152</w:t>
      </w:r>
      <w:r>
        <w:fldChar w:fldCharType="end"/>
      </w:r>
      <w:r>
        <w:t>: Summary Encounter (NICU) Example</w:t>
      </w:r>
      <w:bookmarkEnd w:id="6422"/>
    </w:p>
    <w:p w14:paraId="4B6E728F" w14:textId="77777777" w:rsidR="00421D38" w:rsidRDefault="001850D7">
      <w:pPr>
        <w:pStyle w:val="Example"/>
        <w:ind w:left="130" w:right="115"/>
      </w:pPr>
      <w:r>
        <w:t>&lt;encounter classCode="ENC" moodCode="EVN"&gt;</w:t>
      </w:r>
    </w:p>
    <w:p w14:paraId="672DB1DC" w14:textId="77777777" w:rsidR="00421D38" w:rsidRDefault="001850D7">
      <w:pPr>
        <w:pStyle w:val="Example"/>
        <w:ind w:left="130" w:right="115"/>
      </w:pPr>
      <w:r>
        <w:t xml:space="preserve">    &lt;!—Summary Encounter (NICU) templateId --&gt;</w:t>
      </w:r>
    </w:p>
    <w:p w14:paraId="5F0D43EC" w14:textId="77777777" w:rsidR="00421D38" w:rsidRDefault="001850D7">
      <w:pPr>
        <w:pStyle w:val="Example"/>
        <w:ind w:left="130" w:right="115"/>
      </w:pPr>
      <w:r>
        <w:t xml:space="preserve">    &lt;templateId root="2.16.840.1.113883.10.20.5.6.191" /&gt;</w:t>
      </w:r>
    </w:p>
    <w:p w14:paraId="1AF3B05E" w14:textId="77777777" w:rsidR="00421D38" w:rsidRDefault="001850D7">
      <w:pPr>
        <w:pStyle w:val="Example"/>
        <w:ind w:left="130" w:right="115"/>
      </w:pPr>
      <w:r>
        <w:t xml:space="preserve">    &lt;!-- the location id and type --&gt;</w:t>
      </w:r>
    </w:p>
    <w:p w14:paraId="11C1D4C0" w14:textId="77777777" w:rsidR="00421D38" w:rsidRDefault="001850D7">
      <w:pPr>
        <w:pStyle w:val="Example"/>
        <w:ind w:left="130" w:right="115"/>
      </w:pPr>
      <w:r>
        <w:t xml:space="preserve">    &lt;participant typeCode="LOC"&gt;</w:t>
      </w:r>
    </w:p>
    <w:p w14:paraId="540B91FB" w14:textId="77777777" w:rsidR="00421D38" w:rsidRDefault="001850D7">
      <w:pPr>
        <w:pStyle w:val="Example"/>
        <w:ind w:left="130" w:right="115"/>
      </w:pPr>
      <w:r>
        <w:t xml:space="preserve">        &lt;participantRole classCode="SDLOC"&gt;</w:t>
      </w:r>
    </w:p>
    <w:p w14:paraId="5AEC27EB" w14:textId="77777777" w:rsidR="00421D38" w:rsidRDefault="001850D7">
      <w:pPr>
        <w:pStyle w:val="Example"/>
        <w:ind w:left="130" w:right="115"/>
      </w:pPr>
      <w:r>
        <w:t xml:space="preserve">            &lt;id root="2.16.840.1.113883.3.117.1.1.5.1.1" extension="9W" /&gt;</w:t>
      </w:r>
    </w:p>
    <w:p w14:paraId="30C44521" w14:textId="77777777" w:rsidR="00421D38" w:rsidRDefault="001850D7">
      <w:pPr>
        <w:pStyle w:val="Example"/>
        <w:ind w:left="130" w:right="115"/>
      </w:pPr>
      <w:r>
        <w:t xml:space="preserve">            &lt;code codeSystem="2.16.840.1.113883.6.259" </w:t>
      </w:r>
    </w:p>
    <w:p w14:paraId="749CC5E5" w14:textId="77777777" w:rsidR="00421D38" w:rsidRDefault="001850D7">
      <w:pPr>
        <w:pStyle w:val="Example"/>
        <w:ind w:left="130" w:right="115"/>
      </w:pPr>
      <w:r>
        <w:t xml:space="preserve">                  codeSystemName="HL7 HealthcareServiceLocation" </w:t>
      </w:r>
    </w:p>
    <w:p w14:paraId="3D60EA43" w14:textId="77777777" w:rsidR="00421D38" w:rsidRDefault="001850D7">
      <w:pPr>
        <w:pStyle w:val="Example"/>
        <w:ind w:left="130" w:right="115"/>
      </w:pPr>
      <w:r>
        <w:t xml:space="preserve">                  code="1029-8"</w:t>
      </w:r>
    </w:p>
    <w:p w14:paraId="4A07E0C9" w14:textId="77777777" w:rsidR="00421D38" w:rsidRDefault="001850D7">
      <w:pPr>
        <w:pStyle w:val="Example"/>
        <w:ind w:left="130" w:right="115"/>
      </w:pPr>
      <w:r>
        <w:t xml:space="preserve">                  displayName="Medical/Surgical Critical Care" /&gt;</w:t>
      </w:r>
    </w:p>
    <w:p w14:paraId="2B474DB2" w14:textId="77777777" w:rsidR="00421D38" w:rsidRDefault="001850D7">
      <w:pPr>
        <w:pStyle w:val="Example"/>
        <w:ind w:left="130" w:right="115"/>
      </w:pPr>
      <w:r>
        <w:t xml:space="preserve">        &lt;/participantRole&gt;</w:t>
      </w:r>
    </w:p>
    <w:p w14:paraId="697C74DC" w14:textId="77777777" w:rsidR="00421D38" w:rsidRDefault="001850D7">
      <w:pPr>
        <w:pStyle w:val="Example"/>
        <w:ind w:left="130" w:right="115"/>
      </w:pPr>
      <w:r>
        <w:t xml:space="preserve">    &lt;/participant&gt;</w:t>
      </w:r>
    </w:p>
    <w:p w14:paraId="669C1BE6" w14:textId="77777777" w:rsidR="00421D38" w:rsidRDefault="001850D7">
      <w:pPr>
        <w:pStyle w:val="Example"/>
        <w:ind w:left="130" w:right="115"/>
      </w:pPr>
      <w:r>
        <w:t xml:space="preserve">    </w:t>
      </w:r>
    </w:p>
    <w:p w14:paraId="0DE729B0" w14:textId="77777777" w:rsidR="00421D38" w:rsidRDefault="001850D7">
      <w:pPr>
        <w:pStyle w:val="Example"/>
        <w:ind w:left="130" w:right="115"/>
      </w:pPr>
      <w:r>
        <w:t xml:space="preserve">    &lt;!-- This encounter reports on a subset of the total group --&gt;</w:t>
      </w:r>
    </w:p>
    <w:p w14:paraId="78370453" w14:textId="77777777" w:rsidR="00421D38" w:rsidRDefault="001850D7">
      <w:pPr>
        <w:pStyle w:val="Example"/>
        <w:ind w:left="130" w:right="115"/>
      </w:pPr>
      <w:r>
        <w:t xml:space="preserve">    &lt;participant typeCode="SBJ" contextControlCode="OP"&gt;</w:t>
      </w:r>
    </w:p>
    <w:p w14:paraId="71ADD79D" w14:textId="77777777" w:rsidR="00421D38" w:rsidRDefault="001850D7">
      <w:pPr>
        <w:pStyle w:val="Example"/>
        <w:ind w:left="130" w:right="115"/>
      </w:pPr>
      <w:r>
        <w:t xml:space="preserve">        &lt;participantRole classCode="PRS"&gt;</w:t>
      </w:r>
    </w:p>
    <w:p w14:paraId="35359ECB" w14:textId="77777777" w:rsidR="00421D38" w:rsidRDefault="001850D7">
      <w:pPr>
        <w:pStyle w:val="Example"/>
        <w:ind w:left="130" w:right="115"/>
      </w:pPr>
      <w:r>
        <w:t xml:space="preserve">            &lt;code codeSystem="2.16.840.1.113883.6.277" </w:t>
      </w:r>
    </w:p>
    <w:p w14:paraId="651995DB" w14:textId="77777777" w:rsidR="00421D38" w:rsidRDefault="001850D7">
      <w:pPr>
        <w:pStyle w:val="Example"/>
        <w:ind w:left="130" w:right="115"/>
      </w:pPr>
      <w:r>
        <w:t xml:space="preserve">                  codeSystemName="cdcNHSN" </w:t>
      </w:r>
    </w:p>
    <w:p w14:paraId="2196D0AC" w14:textId="77777777" w:rsidR="00421D38" w:rsidRDefault="001850D7">
      <w:pPr>
        <w:pStyle w:val="Example"/>
        <w:ind w:left="130" w:right="115"/>
      </w:pPr>
      <w:r>
        <w:t xml:space="preserve">                  code="3300-1"</w:t>
      </w:r>
    </w:p>
    <w:p w14:paraId="31D00F5B" w14:textId="77777777" w:rsidR="00421D38" w:rsidRDefault="001850D7">
      <w:pPr>
        <w:pStyle w:val="Example"/>
        <w:ind w:left="130" w:right="115"/>
      </w:pPr>
      <w:r>
        <w:t xml:space="preserve">                  displayName="Birthweight under 750g" /&gt;</w:t>
      </w:r>
    </w:p>
    <w:p w14:paraId="15E9EABB" w14:textId="77777777" w:rsidR="00421D38" w:rsidRDefault="001850D7">
      <w:pPr>
        <w:pStyle w:val="Example"/>
        <w:ind w:left="130" w:right="115"/>
      </w:pPr>
      <w:r>
        <w:t xml:space="preserve">        &lt;/participantRole&gt;</w:t>
      </w:r>
    </w:p>
    <w:p w14:paraId="49DEC526" w14:textId="77777777" w:rsidR="00421D38" w:rsidRDefault="001850D7">
      <w:pPr>
        <w:pStyle w:val="Example"/>
        <w:ind w:left="130" w:right="115"/>
      </w:pPr>
      <w:r>
        <w:t xml:space="preserve">    &lt;/participant&gt;</w:t>
      </w:r>
    </w:p>
    <w:p w14:paraId="023E2C02" w14:textId="77777777" w:rsidR="00421D38" w:rsidRDefault="001850D7">
      <w:pPr>
        <w:pStyle w:val="Example"/>
        <w:ind w:left="130" w:right="115"/>
      </w:pPr>
      <w:r>
        <w:t xml:space="preserve">    </w:t>
      </w:r>
    </w:p>
    <w:p w14:paraId="262AFD1A" w14:textId="77777777" w:rsidR="00421D38" w:rsidRDefault="001850D7">
      <w:pPr>
        <w:pStyle w:val="Example"/>
        <w:ind w:left="130" w:right="115"/>
      </w:pPr>
      <w:r>
        <w:t xml:space="preserve">    &lt;entryRelationship typeCode="COMP"&gt;</w:t>
      </w:r>
    </w:p>
    <w:p w14:paraId="5A3CA703" w14:textId="77777777" w:rsidR="00421D38" w:rsidRDefault="001850D7">
      <w:pPr>
        <w:pStyle w:val="Example"/>
        <w:ind w:left="130" w:right="115"/>
      </w:pPr>
      <w:r>
        <w:t xml:space="preserve">        &lt;observation classCode="OBS" moodCode="EVN"&gt;</w:t>
      </w:r>
    </w:p>
    <w:p w14:paraId="63E00364" w14:textId="77777777" w:rsidR="00421D38" w:rsidRDefault="001850D7">
      <w:pPr>
        <w:pStyle w:val="Example"/>
        <w:ind w:left="130" w:right="115"/>
      </w:pPr>
      <w:r>
        <w:t xml:space="preserve">            &lt;!—Summary Data Observation templateId --&gt;</w:t>
      </w:r>
    </w:p>
    <w:p w14:paraId="23EF0359" w14:textId="77777777" w:rsidR="00421D38" w:rsidRDefault="001850D7">
      <w:pPr>
        <w:pStyle w:val="Example"/>
        <w:ind w:left="130" w:right="115"/>
      </w:pPr>
      <w:r>
        <w:t xml:space="preserve">            &lt;templateId root="2.16.840.1.113883.10.20.5.6.185" /&gt;</w:t>
      </w:r>
    </w:p>
    <w:p w14:paraId="23603604" w14:textId="77777777" w:rsidR="00421D38" w:rsidRDefault="001850D7">
      <w:pPr>
        <w:pStyle w:val="Example"/>
        <w:ind w:left="130" w:right="115"/>
      </w:pPr>
      <w:r>
        <w:t xml:space="preserve">            &lt;code codeSystem="2.16.840.1.113883.6.277" </w:t>
      </w:r>
    </w:p>
    <w:p w14:paraId="3D04F246" w14:textId="77777777" w:rsidR="00421D38" w:rsidRDefault="001850D7">
      <w:pPr>
        <w:pStyle w:val="Example"/>
        <w:ind w:left="130" w:right="115"/>
      </w:pPr>
      <w:r>
        <w:t xml:space="preserve">                  codeSystemName="cdcNHSN" </w:t>
      </w:r>
    </w:p>
    <w:p w14:paraId="01CF3177" w14:textId="77777777" w:rsidR="00421D38" w:rsidRDefault="001850D7">
      <w:pPr>
        <w:pStyle w:val="Example"/>
        <w:ind w:left="130" w:right="115"/>
      </w:pPr>
      <w:r>
        <w:t xml:space="preserve">                  code="1851-5" </w:t>
      </w:r>
    </w:p>
    <w:p w14:paraId="04A94108" w14:textId="77777777" w:rsidR="00421D38" w:rsidRDefault="001850D7">
      <w:pPr>
        <w:pStyle w:val="Example"/>
        <w:ind w:left="130" w:right="115"/>
      </w:pPr>
      <w:r>
        <w:t xml:space="preserve">                  displayName="Patient Days" /&gt;</w:t>
      </w:r>
    </w:p>
    <w:p w14:paraId="6C30761F" w14:textId="77777777" w:rsidR="00421D38" w:rsidRDefault="001850D7">
      <w:pPr>
        <w:pStyle w:val="Example"/>
        <w:ind w:left="130" w:right="115"/>
      </w:pPr>
      <w:r>
        <w:t xml:space="preserve">            &lt;statusCode code="completed" /&gt;</w:t>
      </w:r>
    </w:p>
    <w:p w14:paraId="1A306629" w14:textId="77777777" w:rsidR="00421D38" w:rsidRDefault="001850D7">
      <w:pPr>
        <w:pStyle w:val="Example"/>
        <w:ind w:left="130" w:right="115"/>
      </w:pPr>
      <w:r>
        <w:t xml:space="preserve">            &lt;value xsi:type="PQ" unit="d" value="23" /&gt;</w:t>
      </w:r>
    </w:p>
    <w:p w14:paraId="4DCBF49B" w14:textId="77777777" w:rsidR="00421D38" w:rsidRDefault="001850D7">
      <w:pPr>
        <w:pStyle w:val="Example"/>
        <w:ind w:left="130" w:right="115"/>
      </w:pPr>
      <w:r>
        <w:t xml:space="preserve">        &lt;/observation&gt;</w:t>
      </w:r>
    </w:p>
    <w:p w14:paraId="2473C39D" w14:textId="77777777" w:rsidR="00421D38" w:rsidRDefault="001850D7">
      <w:pPr>
        <w:pStyle w:val="Example"/>
        <w:ind w:left="130" w:right="115"/>
      </w:pPr>
      <w:r>
        <w:t xml:space="preserve">    &lt;/entryRelationship&gt;</w:t>
      </w:r>
    </w:p>
    <w:p w14:paraId="082427B2" w14:textId="77777777" w:rsidR="00421D38" w:rsidRDefault="001850D7">
      <w:pPr>
        <w:pStyle w:val="Example"/>
        <w:ind w:left="130" w:right="115"/>
      </w:pPr>
      <w:r>
        <w:t xml:space="preserve">    </w:t>
      </w:r>
    </w:p>
    <w:p w14:paraId="6E1379FB" w14:textId="77777777" w:rsidR="00421D38" w:rsidRDefault="001850D7">
      <w:pPr>
        <w:pStyle w:val="Example"/>
        <w:ind w:left="130" w:right="115"/>
      </w:pPr>
      <w:r>
        <w:t xml:space="preserve">    &lt;entryRelationship typeCode="COMP"&gt;</w:t>
      </w:r>
    </w:p>
    <w:p w14:paraId="7C3B735D" w14:textId="77777777" w:rsidR="00421D38" w:rsidRDefault="001850D7">
      <w:pPr>
        <w:pStyle w:val="Example"/>
        <w:ind w:left="130" w:right="115"/>
      </w:pPr>
      <w:r>
        <w:t xml:space="preserve">        &lt;observation classCode="OBS" moodCode="EVN"&gt;</w:t>
      </w:r>
    </w:p>
    <w:p w14:paraId="0FC5A741" w14:textId="77777777" w:rsidR="00421D38" w:rsidRDefault="001850D7">
      <w:pPr>
        <w:pStyle w:val="Example"/>
        <w:ind w:left="130" w:right="115"/>
      </w:pPr>
      <w:r>
        <w:t xml:space="preserve">            &lt;!—Summary Data Observation templateId --&gt;</w:t>
      </w:r>
    </w:p>
    <w:p w14:paraId="2CAE34D1" w14:textId="77777777" w:rsidR="00421D38" w:rsidRDefault="001850D7">
      <w:pPr>
        <w:pStyle w:val="Example"/>
        <w:ind w:left="130" w:right="115"/>
      </w:pPr>
      <w:r>
        <w:t xml:space="preserve">            &lt;templateId root="2.16.840.1.113883.10.20.5.6.185" /&gt;</w:t>
      </w:r>
    </w:p>
    <w:p w14:paraId="322D055A" w14:textId="77777777" w:rsidR="00421D38" w:rsidRDefault="001850D7">
      <w:pPr>
        <w:pStyle w:val="Example"/>
        <w:ind w:left="130" w:right="115"/>
      </w:pPr>
      <w:r>
        <w:t xml:space="preserve">            &lt;code codeSystem="2.16.840.1.113883.6.270" </w:t>
      </w:r>
    </w:p>
    <w:p w14:paraId="043315DB" w14:textId="77777777" w:rsidR="00421D38" w:rsidRDefault="001850D7">
      <w:pPr>
        <w:pStyle w:val="Example"/>
        <w:ind w:left="130" w:right="115"/>
      </w:pPr>
      <w:r>
        <w:t xml:space="preserve">                  codeSystemName="cdcNHSN" </w:t>
      </w:r>
    </w:p>
    <w:p w14:paraId="36DA22F7" w14:textId="77777777" w:rsidR="00421D38" w:rsidRDefault="001850D7">
      <w:pPr>
        <w:pStyle w:val="Example"/>
        <w:ind w:left="130" w:right="115"/>
      </w:pPr>
      <w:r>
        <w:t xml:space="preserve">                  code="1852-3" </w:t>
      </w:r>
    </w:p>
    <w:p w14:paraId="697C1E3E" w14:textId="77777777" w:rsidR="00421D38" w:rsidRDefault="001850D7">
      <w:pPr>
        <w:pStyle w:val="Example"/>
        <w:ind w:left="130" w:right="115"/>
      </w:pPr>
      <w:r>
        <w:t xml:space="preserve">                  displayName="Ventilator Days" /&gt;</w:t>
      </w:r>
    </w:p>
    <w:p w14:paraId="59A1196C" w14:textId="77777777" w:rsidR="00421D38" w:rsidRDefault="001850D7">
      <w:pPr>
        <w:pStyle w:val="Example"/>
        <w:ind w:left="130" w:right="115"/>
      </w:pPr>
      <w:r>
        <w:t xml:space="preserve">            &lt;statusCode code="completed" /&gt;</w:t>
      </w:r>
    </w:p>
    <w:p w14:paraId="14592977" w14:textId="77777777" w:rsidR="00421D38" w:rsidRDefault="001850D7">
      <w:pPr>
        <w:pStyle w:val="Example"/>
        <w:ind w:left="130" w:right="115"/>
      </w:pPr>
      <w:r>
        <w:t xml:space="preserve">            &lt;value xsi:type="PQ" unit="d" value="5" /&gt;</w:t>
      </w:r>
    </w:p>
    <w:p w14:paraId="3B987CEB" w14:textId="77777777" w:rsidR="00421D38" w:rsidRDefault="001850D7">
      <w:pPr>
        <w:pStyle w:val="Example"/>
        <w:ind w:left="130" w:right="115"/>
      </w:pPr>
      <w:r>
        <w:t xml:space="preserve">        &lt;/observation&gt;</w:t>
      </w:r>
    </w:p>
    <w:p w14:paraId="63FD102C" w14:textId="77777777" w:rsidR="00421D38" w:rsidRDefault="001850D7">
      <w:pPr>
        <w:pStyle w:val="Example"/>
        <w:ind w:left="130" w:right="115"/>
      </w:pPr>
      <w:r>
        <w:t xml:space="preserve">    &lt;/entryRelationship&gt;</w:t>
      </w:r>
    </w:p>
    <w:p w14:paraId="7E6248CA" w14:textId="77777777" w:rsidR="00421D38" w:rsidRDefault="001850D7">
      <w:pPr>
        <w:pStyle w:val="Example"/>
        <w:ind w:left="130" w:right="115"/>
      </w:pPr>
      <w:r>
        <w:t xml:space="preserve">    </w:t>
      </w:r>
    </w:p>
    <w:p w14:paraId="1B8F614D" w14:textId="77777777" w:rsidR="00421D38" w:rsidRDefault="001850D7">
      <w:pPr>
        <w:pStyle w:val="Example"/>
        <w:ind w:left="130" w:right="115"/>
      </w:pPr>
      <w:r>
        <w:t xml:space="preserve">    &lt;entryRelationship typeCode="COMP"&gt;</w:t>
      </w:r>
    </w:p>
    <w:p w14:paraId="66947A72" w14:textId="77777777" w:rsidR="00421D38" w:rsidRDefault="001850D7">
      <w:pPr>
        <w:pStyle w:val="Example"/>
        <w:ind w:left="130" w:right="115"/>
      </w:pPr>
      <w:r>
        <w:t xml:space="preserve">        &lt;observation classCode="OBS" moodCode="EVN"&gt;</w:t>
      </w:r>
    </w:p>
    <w:p w14:paraId="692A5F72" w14:textId="77777777" w:rsidR="00421D38" w:rsidRDefault="001850D7">
      <w:pPr>
        <w:pStyle w:val="Example"/>
        <w:ind w:left="130" w:right="115"/>
      </w:pPr>
      <w:r>
        <w:t xml:space="preserve">            &lt;!—Summary Data Observation templateId --&gt;</w:t>
      </w:r>
    </w:p>
    <w:p w14:paraId="199C982B" w14:textId="77777777" w:rsidR="00421D38" w:rsidRDefault="001850D7">
      <w:pPr>
        <w:pStyle w:val="Example"/>
        <w:ind w:left="130" w:right="115"/>
      </w:pPr>
      <w:r>
        <w:t xml:space="preserve">            &lt;templateId root="2.16.840.1.113883.10.20.5.6.185" /&gt;</w:t>
      </w:r>
    </w:p>
    <w:p w14:paraId="278677D9" w14:textId="77777777" w:rsidR="00421D38" w:rsidRDefault="001850D7">
      <w:pPr>
        <w:pStyle w:val="Example"/>
        <w:ind w:left="130" w:right="115"/>
      </w:pPr>
      <w:r>
        <w:t xml:space="preserve">            &lt;code codeSystem="2.16.840.1.113883.6.277" </w:t>
      </w:r>
    </w:p>
    <w:p w14:paraId="6CB08B95" w14:textId="77777777" w:rsidR="00421D38" w:rsidRDefault="001850D7">
      <w:pPr>
        <w:pStyle w:val="Example"/>
        <w:ind w:left="130" w:right="115"/>
      </w:pPr>
      <w:r>
        <w:lastRenderedPageBreak/>
        <w:t xml:space="preserve">                  codeSystemName="cdcNHSN" </w:t>
      </w:r>
    </w:p>
    <w:p w14:paraId="4BE7C578" w14:textId="77777777" w:rsidR="00421D38" w:rsidRDefault="001850D7">
      <w:pPr>
        <w:pStyle w:val="Example"/>
        <w:ind w:left="130" w:right="115"/>
      </w:pPr>
      <w:r>
        <w:t xml:space="preserve">                  code="1854-9"</w:t>
      </w:r>
    </w:p>
    <w:p w14:paraId="158F6DA1" w14:textId="77777777" w:rsidR="00421D38" w:rsidRDefault="001850D7">
      <w:pPr>
        <w:pStyle w:val="Example"/>
        <w:ind w:left="130" w:right="115"/>
      </w:pPr>
      <w:r>
        <w:t xml:space="preserve">                  displayName="Number of central line days including umbilical catheter" /&gt;</w:t>
      </w:r>
    </w:p>
    <w:p w14:paraId="3A6D7595" w14:textId="77777777" w:rsidR="00421D38" w:rsidRDefault="001850D7">
      <w:pPr>
        <w:pStyle w:val="Example"/>
        <w:ind w:left="130" w:right="115"/>
      </w:pPr>
      <w:r>
        <w:t xml:space="preserve">            &lt;statusCode code="completed" /&gt;</w:t>
      </w:r>
    </w:p>
    <w:p w14:paraId="1444A288" w14:textId="77777777" w:rsidR="00421D38" w:rsidRDefault="001850D7">
      <w:pPr>
        <w:pStyle w:val="Example"/>
        <w:ind w:left="130" w:right="115"/>
      </w:pPr>
      <w:r>
        <w:t xml:space="preserve">            &lt;value xsi:type="PQ" unit="d" value="5" /&gt;</w:t>
      </w:r>
    </w:p>
    <w:p w14:paraId="281C073C" w14:textId="77777777" w:rsidR="00421D38" w:rsidRDefault="001850D7">
      <w:pPr>
        <w:pStyle w:val="Example"/>
        <w:ind w:left="130" w:right="115"/>
      </w:pPr>
      <w:r>
        <w:t xml:space="preserve">        &lt;/observation&gt;</w:t>
      </w:r>
    </w:p>
    <w:p w14:paraId="564E5BBE" w14:textId="77777777" w:rsidR="00421D38" w:rsidRDefault="001850D7">
      <w:pPr>
        <w:pStyle w:val="Example"/>
        <w:ind w:left="130" w:right="115"/>
      </w:pPr>
      <w:r>
        <w:t xml:space="preserve">    &lt;/entryRelationship&gt;</w:t>
      </w:r>
    </w:p>
    <w:p w14:paraId="172264CA" w14:textId="77777777" w:rsidR="00421D38" w:rsidRDefault="001850D7">
      <w:pPr>
        <w:pStyle w:val="Example"/>
        <w:ind w:left="130" w:right="115"/>
      </w:pPr>
      <w:r>
        <w:t xml:space="preserve">    </w:t>
      </w:r>
    </w:p>
    <w:p w14:paraId="1D8147EA" w14:textId="77777777" w:rsidR="00421D38" w:rsidRDefault="001850D7">
      <w:pPr>
        <w:pStyle w:val="Example"/>
        <w:ind w:left="130" w:right="115"/>
      </w:pPr>
      <w:r>
        <w:t xml:space="preserve">    &lt;entryRelationship typeCode="COMP"&gt;</w:t>
      </w:r>
    </w:p>
    <w:p w14:paraId="03B0AE22" w14:textId="77777777" w:rsidR="00421D38" w:rsidRDefault="001850D7">
      <w:pPr>
        <w:pStyle w:val="Example"/>
        <w:ind w:left="130" w:right="115"/>
      </w:pPr>
      <w:r>
        <w:t xml:space="preserve">        &lt;observation classCode="OBS" moodCode="EVN"&gt;</w:t>
      </w:r>
    </w:p>
    <w:p w14:paraId="2C1504D3" w14:textId="77777777" w:rsidR="00421D38" w:rsidRDefault="001850D7">
      <w:pPr>
        <w:pStyle w:val="Example"/>
        <w:ind w:left="130" w:right="115"/>
      </w:pPr>
      <w:r>
        <w:t xml:space="preserve">            &lt;!—Summary Data Observation templateId --&gt;</w:t>
      </w:r>
    </w:p>
    <w:p w14:paraId="3D66EE84" w14:textId="77777777" w:rsidR="00421D38" w:rsidRDefault="001850D7">
      <w:pPr>
        <w:pStyle w:val="Example"/>
        <w:ind w:left="130" w:right="115"/>
      </w:pPr>
      <w:r>
        <w:t xml:space="preserve">            &lt;templateId root="2.16.840.1.113883.10.20.5.6.185" /&gt;</w:t>
      </w:r>
    </w:p>
    <w:p w14:paraId="30D90BF4" w14:textId="77777777" w:rsidR="00421D38" w:rsidRDefault="001850D7">
      <w:pPr>
        <w:pStyle w:val="Example"/>
        <w:ind w:left="130" w:right="115"/>
      </w:pPr>
      <w:r>
        <w:t xml:space="preserve">            &lt;code codeSystem="2.16.840.1.113883.6.277" </w:t>
      </w:r>
    </w:p>
    <w:p w14:paraId="11AC6CDB" w14:textId="77777777" w:rsidR="00421D38" w:rsidRDefault="001850D7">
      <w:pPr>
        <w:pStyle w:val="Example"/>
        <w:ind w:left="130" w:right="115"/>
      </w:pPr>
      <w:r>
        <w:t xml:space="preserve">                  codeSystemName="cdcNHSN" </w:t>
      </w:r>
    </w:p>
    <w:p w14:paraId="1ED8BF8A" w14:textId="77777777" w:rsidR="00421D38" w:rsidRDefault="001850D7">
      <w:pPr>
        <w:pStyle w:val="Example"/>
        <w:ind w:left="130" w:right="115"/>
      </w:pPr>
      <w:r>
        <w:t xml:space="preserve">                  code="1854-9"</w:t>
      </w:r>
    </w:p>
    <w:p w14:paraId="7C38CA86" w14:textId="77777777" w:rsidR="00421D38" w:rsidRDefault="001850D7">
      <w:pPr>
        <w:pStyle w:val="Example"/>
        <w:ind w:left="130" w:right="115"/>
      </w:pPr>
      <w:r>
        <w:t xml:space="preserve">                  displayName="Central Line Days including umbilical catheter" /&gt;</w:t>
      </w:r>
    </w:p>
    <w:p w14:paraId="29BE7C21" w14:textId="77777777" w:rsidR="00421D38" w:rsidRDefault="001850D7">
      <w:pPr>
        <w:pStyle w:val="Example"/>
        <w:ind w:left="130" w:right="115"/>
      </w:pPr>
      <w:r>
        <w:t xml:space="preserve">            &lt;statusCode code="completed" /&gt;</w:t>
      </w:r>
    </w:p>
    <w:p w14:paraId="0BACC4CD" w14:textId="77777777" w:rsidR="00421D38" w:rsidRDefault="001850D7">
      <w:pPr>
        <w:pStyle w:val="Example"/>
        <w:ind w:left="130" w:right="115"/>
      </w:pPr>
      <w:r>
        <w:t xml:space="preserve">            &lt;value xsi:type="PQ" unit="d" value="5" /&gt;</w:t>
      </w:r>
    </w:p>
    <w:p w14:paraId="7E069288" w14:textId="77777777" w:rsidR="00421D38" w:rsidRDefault="001850D7">
      <w:pPr>
        <w:pStyle w:val="Example"/>
        <w:ind w:left="130" w:right="115"/>
      </w:pPr>
      <w:r>
        <w:t xml:space="preserve">        &lt;/observation&gt;</w:t>
      </w:r>
    </w:p>
    <w:p w14:paraId="5D307619" w14:textId="77777777" w:rsidR="00421D38" w:rsidRDefault="001850D7">
      <w:pPr>
        <w:pStyle w:val="Example"/>
        <w:ind w:left="130" w:right="115"/>
      </w:pPr>
      <w:r>
        <w:t xml:space="preserve">    &lt;/entryRelationship&gt;</w:t>
      </w:r>
    </w:p>
    <w:p w14:paraId="272F7F51" w14:textId="77777777" w:rsidR="00421D38" w:rsidRDefault="001850D7">
      <w:pPr>
        <w:pStyle w:val="Example"/>
        <w:ind w:left="130" w:right="115"/>
      </w:pPr>
      <w:r>
        <w:t>&lt;/encounter&gt;</w:t>
      </w:r>
    </w:p>
    <w:p w14:paraId="6433FEEB" w14:textId="77777777" w:rsidR="00421D38" w:rsidRDefault="00421D38">
      <w:pPr>
        <w:pStyle w:val="BodyText"/>
      </w:pPr>
    </w:p>
    <w:p w14:paraId="39C77BED" w14:textId="77777777" w:rsidR="00421D38" w:rsidRDefault="001850D7">
      <w:pPr>
        <w:pStyle w:val="Heading2nospace"/>
      </w:pPr>
      <w:bookmarkStart w:id="6423" w:name="_Toc427934128"/>
      <w:r>
        <w:t>S</w:t>
      </w:r>
      <w:bookmarkStart w:id="6424" w:name="E_Summary_Encounter_OPC"/>
      <w:bookmarkEnd w:id="6424"/>
      <w:r>
        <w:t>ummary Encounter (OPC) - Published</w:t>
      </w:r>
      <w:bookmarkEnd w:id="6423"/>
    </w:p>
    <w:p w14:paraId="34EA04EC" w14:textId="77777777" w:rsidR="00421D38" w:rsidRDefault="001850D7">
      <w:pPr>
        <w:pStyle w:val="BracketData"/>
      </w:pPr>
      <w:r>
        <w:t>[encounter: identifier urn:oid:2.16.840.1.113883.10.20.5.6.213 (closed)]</w:t>
      </w:r>
    </w:p>
    <w:p w14:paraId="10CB92B3" w14:textId="77777777" w:rsidR="00421D38" w:rsidRDefault="001850D7">
      <w:pPr>
        <w:pStyle w:val="Caption"/>
      </w:pPr>
      <w:bookmarkStart w:id="6425" w:name="_Toc427934716"/>
      <w:r>
        <w:t xml:space="preserve">Table </w:t>
      </w:r>
      <w:r>
        <w:fldChar w:fldCharType="begin"/>
      </w:r>
      <w:r>
        <w:instrText>SEQ Table \* ARABIC</w:instrText>
      </w:r>
      <w:r>
        <w:fldChar w:fldCharType="separate"/>
      </w:r>
      <w:r w:rsidR="003B15AD">
        <w:t>401</w:t>
      </w:r>
      <w:r>
        <w:fldChar w:fldCharType="end"/>
      </w:r>
      <w:r>
        <w:t>: Summary Encounter (OPC) Contexts</w:t>
      </w:r>
      <w:bookmarkEnd w:id="642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4F636A3A" w14:textId="77777777">
        <w:trPr>
          <w:cantSplit/>
          <w:tblHeader/>
          <w:jc w:val="center"/>
        </w:trPr>
        <w:tc>
          <w:tcPr>
            <w:tcW w:w="360" w:type="dxa"/>
            <w:shd w:val="clear" w:color="auto" w:fill="E6E6E6"/>
          </w:tcPr>
          <w:p w14:paraId="6CC7A302" w14:textId="77777777" w:rsidR="00421D38" w:rsidRDefault="001850D7">
            <w:pPr>
              <w:pStyle w:val="TableHead"/>
            </w:pPr>
            <w:r>
              <w:t>Contained By:</w:t>
            </w:r>
          </w:p>
        </w:tc>
        <w:tc>
          <w:tcPr>
            <w:tcW w:w="360" w:type="dxa"/>
            <w:shd w:val="clear" w:color="auto" w:fill="E6E6E6"/>
          </w:tcPr>
          <w:p w14:paraId="41C57698" w14:textId="77777777" w:rsidR="00421D38" w:rsidRDefault="001850D7">
            <w:pPr>
              <w:pStyle w:val="TableHead"/>
            </w:pPr>
            <w:r>
              <w:t>Contains:</w:t>
            </w:r>
          </w:p>
        </w:tc>
      </w:tr>
      <w:tr w:rsidR="00421D38" w14:paraId="76E05685" w14:textId="77777777">
        <w:trPr>
          <w:jc w:val="center"/>
        </w:trPr>
        <w:tc>
          <w:tcPr>
            <w:tcW w:w="360" w:type="dxa"/>
          </w:tcPr>
          <w:p w14:paraId="33EF1813" w14:textId="77777777" w:rsidR="00421D38" w:rsidRDefault="00DB3BB3">
            <w:pPr>
              <w:pStyle w:val="TableText"/>
            </w:pPr>
            <w:hyperlink w:anchor="S_Summary_Data_Section_OPC">
              <w:r w:rsidR="001850D7">
                <w:rPr>
                  <w:rStyle w:val="HyperlinkText9pt"/>
                </w:rPr>
                <w:t>Summary Data Section (OPC)</w:t>
              </w:r>
            </w:hyperlink>
            <w:r w:rsidR="001850D7">
              <w:t xml:space="preserve"> (required)</w:t>
            </w:r>
          </w:p>
        </w:tc>
        <w:tc>
          <w:tcPr>
            <w:tcW w:w="360" w:type="dxa"/>
          </w:tcPr>
          <w:p w14:paraId="767B650B" w14:textId="77777777" w:rsidR="00421D38" w:rsidRDefault="00DB3BB3">
            <w:pPr>
              <w:pStyle w:val="TableText"/>
            </w:pPr>
            <w:hyperlink w:anchor="E_Summary_Data_Observation_OPC">
              <w:r w:rsidR="001850D7">
                <w:rPr>
                  <w:rStyle w:val="HyperlinkText9pt"/>
                </w:rPr>
                <w:t>Summary Data Observation (OPC)</w:t>
              </w:r>
            </w:hyperlink>
          </w:p>
        </w:tc>
      </w:tr>
    </w:tbl>
    <w:p w14:paraId="17643284" w14:textId="77777777" w:rsidR="00421D38" w:rsidRDefault="00421D38">
      <w:pPr>
        <w:pStyle w:val="BodyText"/>
      </w:pPr>
    </w:p>
    <w:p w14:paraId="79F2B1B7" w14:textId="77777777" w:rsidR="00421D38" w:rsidRDefault="001850D7">
      <w:pPr>
        <w:pStyle w:val="BodyText"/>
      </w:pPr>
      <w:r>
        <w:t>A Summary Encounter records a set of summary data, usually for a population such as the patients in a ward in a specified period. The NHSN protocol defines which data to record for each type of summary report.  For an OPC Summary Report, each datum is recorded as a Summary Data Observation (OPC).  The data requirements at time of publication are shown in a table under the Summary Data Observation (OPC) template.</w:t>
      </w:r>
    </w:p>
    <w:p w14:paraId="6E98A96C" w14:textId="77777777" w:rsidR="00421D38" w:rsidRDefault="001850D7">
      <w:pPr>
        <w:pStyle w:val="Caption"/>
      </w:pPr>
      <w:bookmarkStart w:id="6426" w:name="_Toc427934717"/>
      <w:r>
        <w:lastRenderedPageBreak/>
        <w:t xml:space="preserve">Table </w:t>
      </w:r>
      <w:r>
        <w:fldChar w:fldCharType="begin"/>
      </w:r>
      <w:r>
        <w:instrText>SEQ Table \* ARABIC</w:instrText>
      </w:r>
      <w:r>
        <w:fldChar w:fldCharType="separate"/>
      </w:r>
      <w:r w:rsidR="003B15AD">
        <w:t>402</w:t>
      </w:r>
      <w:r>
        <w:fldChar w:fldCharType="end"/>
      </w:r>
      <w:r>
        <w:t>: Summary Encounter (OPC) Constraints Overview</w:t>
      </w:r>
      <w:bookmarkEnd w:id="6426"/>
    </w:p>
    <w:tbl>
      <w:tblPr>
        <w:tblStyle w:val="TableGrid"/>
        <w:tblW w:w="10080" w:type="dxa"/>
        <w:jc w:val="center"/>
        <w:tblLayout w:type="fixed"/>
        <w:tblLook w:val="02A0" w:firstRow="1" w:lastRow="0" w:firstColumn="1" w:lastColumn="0" w:noHBand="1" w:noVBand="0"/>
        <w:tblDescription w:val="Table 402: Summary Encounter (OPC) Constraints Overview"/>
        <w:tblPrChange w:id="6427" w:author="Durrance, Mindy H." w:date="2016-06-28T13:08:00Z">
          <w:tblPr>
            <w:tblStyle w:val="TableGrid"/>
            <w:tblW w:w="10080" w:type="dxa"/>
            <w:jc w:val="center"/>
            <w:tblLayout w:type="fixed"/>
            <w:tblLook w:val="02A0" w:firstRow="1" w:lastRow="0" w:firstColumn="1" w:lastColumn="0" w:noHBand="1" w:noVBand="0"/>
            <w:tblDescription w:val="Table 402: Summary Encounter (OPC) Constraints Overview"/>
          </w:tblPr>
        </w:tblPrChange>
      </w:tblPr>
      <w:tblGrid>
        <w:gridCol w:w="3498"/>
        <w:gridCol w:w="731"/>
        <w:gridCol w:w="877"/>
        <w:gridCol w:w="877"/>
        <w:gridCol w:w="877"/>
        <w:gridCol w:w="3220"/>
        <w:tblGridChange w:id="6428">
          <w:tblGrid>
            <w:gridCol w:w="3498"/>
            <w:gridCol w:w="731"/>
            <w:gridCol w:w="877"/>
            <w:gridCol w:w="877"/>
            <w:gridCol w:w="877"/>
            <w:gridCol w:w="3220"/>
          </w:tblGrid>
        </w:tblGridChange>
      </w:tblGrid>
      <w:tr w:rsidR="00421D38" w14:paraId="112B7009" w14:textId="77777777" w:rsidTr="00362FB4">
        <w:trPr>
          <w:tblHeader/>
          <w:jc w:val="center"/>
          <w:trPrChange w:id="6429" w:author="Durrance, Mindy H." w:date="2016-06-28T13:08:00Z">
            <w:trPr>
              <w:jc w:val="center"/>
            </w:trPr>
          </w:trPrChange>
        </w:trPr>
        <w:tc>
          <w:tcPr>
            <w:tcW w:w="0" w:type="dxa"/>
            <w:shd w:val="clear" w:color="auto" w:fill="E6E6E6"/>
            <w:noWrap/>
            <w:tcPrChange w:id="6430" w:author="Durrance, Mindy H." w:date="2016-06-28T13:08:00Z">
              <w:tcPr>
                <w:tcW w:w="0" w:type="dxa"/>
                <w:shd w:val="clear" w:color="auto" w:fill="E6E6E6"/>
                <w:noWrap/>
              </w:tcPr>
            </w:tcPrChange>
          </w:tcPr>
          <w:p w14:paraId="71A87C75" w14:textId="77777777" w:rsidR="00421D38" w:rsidRDefault="001850D7">
            <w:pPr>
              <w:pStyle w:val="TableHead"/>
            </w:pPr>
            <w:r>
              <w:t>XPath</w:t>
            </w:r>
          </w:p>
        </w:tc>
        <w:tc>
          <w:tcPr>
            <w:tcW w:w="720" w:type="dxa"/>
            <w:shd w:val="clear" w:color="auto" w:fill="E6E6E6"/>
            <w:noWrap/>
            <w:tcPrChange w:id="6431" w:author="Durrance, Mindy H." w:date="2016-06-28T13:08:00Z">
              <w:tcPr>
                <w:tcW w:w="720" w:type="dxa"/>
                <w:shd w:val="clear" w:color="auto" w:fill="E6E6E6"/>
                <w:noWrap/>
              </w:tcPr>
            </w:tcPrChange>
          </w:tcPr>
          <w:p w14:paraId="67BB87D1" w14:textId="77777777" w:rsidR="00421D38" w:rsidRDefault="001850D7">
            <w:pPr>
              <w:pStyle w:val="TableHead"/>
            </w:pPr>
            <w:r>
              <w:t>Card.</w:t>
            </w:r>
          </w:p>
        </w:tc>
        <w:tc>
          <w:tcPr>
            <w:tcW w:w="864" w:type="dxa"/>
            <w:shd w:val="clear" w:color="auto" w:fill="E6E6E6"/>
            <w:noWrap/>
            <w:tcPrChange w:id="6432" w:author="Durrance, Mindy H." w:date="2016-06-28T13:08:00Z">
              <w:tcPr>
                <w:tcW w:w="864" w:type="dxa"/>
                <w:shd w:val="clear" w:color="auto" w:fill="E6E6E6"/>
                <w:noWrap/>
              </w:tcPr>
            </w:tcPrChange>
          </w:tcPr>
          <w:p w14:paraId="20564BBF" w14:textId="77777777" w:rsidR="00421D38" w:rsidRDefault="001850D7">
            <w:pPr>
              <w:pStyle w:val="TableHead"/>
            </w:pPr>
            <w:r>
              <w:t>Verb</w:t>
            </w:r>
          </w:p>
        </w:tc>
        <w:tc>
          <w:tcPr>
            <w:tcW w:w="864" w:type="dxa"/>
            <w:shd w:val="clear" w:color="auto" w:fill="E6E6E6"/>
            <w:noWrap/>
            <w:tcPrChange w:id="6433" w:author="Durrance, Mindy H." w:date="2016-06-28T13:08:00Z">
              <w:tcPr>
                <w:tcW w:w="864" w:type="dxa"/>
                <w:shd w:val="clear" w:color="auto" w:fill="E6E6E6"/>
                <w:noWrap/>
              </w:tcPr>
            </w:tcPrChange>
          </w:tcPr>
          <w:p w14:paraId="29A4AAAA" w14:textId="77777777" w:rsidR="00421D38" w:rsidRDefault="001850D7">
            <w:pPr>
              <w:pStyle w:val="TableHead"/>
            </w:pPr>
            <w:r>
              <w:t>Data Type</w:t>
            </w:r>
          </w:p>
        </w:tc>
        <w:tc>
          <w:tcPr>
            <w:tcW w:w="864" w:type="dxa"/>
            <w:shd w:val="clear" w:color="auto" w:fill="E6E6E6"/>
            <w:noWrap/>
            <w:tcPrChange w:id="6434" w:author="Durrance, Mindy H." w:date="2016-06-28T13:08:00Z">
              <w:tcPr>
                <w:tcW w:w="864" w:type="dxa"/>
                <w:shd w:val="clear" w:color="auto" w:fill="E6E6E6"/>
                <w:noWrap/>
              </w:tcPr>
            </w:tcPrChange>
          </w:tcPr>
          <w:p w14:paraId="2D341227" w14:textId="77777777" w:rsidR="00421D38" w:rsidRDefault="001850D7">
            <w:pPr>
              <w:pStyle w:val="TableHead"/>
            </w:pPr>
            <w:r>
              <w:t>CONF#</w:t>
            </w:r>
          </w:p>
        </w:tc>
        <w:tc>
          <w:tcPr>
            <w:tcW w:w="864" w:type="dxa"/>
            <w:shd w:val="clear" w:color="auto" w:fill="E6E6E6"/>
            <w:noWrap/>
            <w:tcPrChange w:id="6435" w:author="Durrance, Mindy H." w:date="2016-06-28T13:08:00Z">
              <w:tcPr>
                <w:tcW w:w="864" w:type="dxa"/>
                <w:shd w:val="clear" w:color="auto" w:fill="E6E6E6"/>
                <w:noWrap/>
              </w:tcPr>
            </w:tcPrChange>
          </w:tcPr>
          <w:p w14:paraId="41A92634" w14:textId="77777777" w:rsidR="00421D38" w:rsidRDefault="001850D7">
            <w:pPr>
              <w:pStyle w:val="TableHead"/>
            </w:pPr>
            <w:r>
              <w:t>Value</w:t>
            </w:r>
          </w:p>
        </w:tc>
      </w:tr>
      <w:tr w:rsidR="00421D38" w14:paraId="2343CCA3" w14:textId="77777777">
        <w:trPr>
          <w:jc w:val="center"/>
        </w:trPr>
        <w:tc>
          <w:tcPr>
            <w:tcW w:w="9928" w:type="dxa"/>
            <w:gridSpan w:val="6"/>
          </w:tcPr>
          <w:p w14:paraId="4A75C643" w14:textId="77777777" w:rsidR="00421D38" w:rsidRDefault="001850D7">
            <w:pPr>
              <w:pStyle w:val="TableText"/>
            </w:pPr>
            <w:r>
              <w:t>encounter (identifier: urn:oid:2.16.840.1.113883.10.20.5.6.213)</w:t>
            </w:r>
          </w:p>
        </w:tc>
      </w:tr>
      <w:tr w:rsidR="00421D38" w14:paraId="670B1233" w14:textId="77777777">
        <w:trPr>
          <w:jc w:val="center"/>
        </w:trPr>
        <w:tc>
          <w:tcPr>
            <w:tcW w:w="3445" w:type="dxa"/>
          </w:tcPr>
          <w:p w14:paraId="7B0E49F3" w14:textId="77777777" w:rsidR="00421D38" w:rsidRDefault="001850D7">
            <w:pPr>
              <w:pStyle w:val="TableText"/>
            </w:pPr>
            <w:r>
              <w:tab/>
              <w:t>@classCode</w:t>
            </w:r>
          </w:p>
        </w:tc>
        <w:tc>
          <w:tcPr>
            <w:tcW w:w="720" w:type="dxa"/>
          </w:tcPr>
          <w:p w14:paraId="6E37ED14" w14:textId="77777777" w:rsidR="00421D38" w:rsidRDefault="001850D7">
            <w:pPr>
              <w:pStyle w:val="TableText"/>
            </w:pPr>
            <w:r>
              <w:t>1..1</w:t>
            </w:r>
          </w:p>
        </w:tc>
        <w:tc>
          <w:tcPr>
            <w:tcW w:w="864" w:type="dxa"/>
          </w:tcPr>
          <w:p w14:paraId="728F1791" w14:textId="77777777" w:rsidR="00421D38" w:rsidRDefault="001850D7">
            <w:pPr>
              <w:pStyle w:val="TableText"/>
            </w:pPr>
            <w:r>
              <w:t>SHALL</w:t>
            </w:r>
          </w:p>
        </w:tc>
        <w:tc>
          <w:tcPr>
            <w:tcW w:w="864" w:type="dxa"/>
          </w:tcPr>
          <w:p w14:paraId="768806E4" w14:textId="77777777" w:rsidR="00421D38" w:rsidRDefault="00421D38">
            <w:pPr>
              <w:pStyle w:val="TableText"/>
            </w:pPr>
          </w:p>
        </w:tc>
        <w:tc>
          <w:tcPr>
            <w:tcW w:w="864" w:type="dxa"/>
          </w:tcPr>
          <w:p w14:paraId="5B7D4459" w14:textId="77777777" w:rsidR="00421D38" w:rsidRDefault="00DB3BB3">
            <w:pPr>
              <w:pStyle w:val="TableText"/>
            </w:pPr>
            <w:hyperlink w:anchor="C_1113-21815">
              <w:r w:rsidR="001850D7">
                <w:rPr>
                  <w:rStyle w:val="HyperlinkText9pt"/>
                </w:rPr>
                <w:t>1113-21815</w:t>
              </w:r>
            </w:hyperlink>
          </w:p>
        </w:tc>
        <w:tc>
          <w:tcPr>
            <w:tcW w:w="3171" w:type="dxa"/>
          </w:tcPr>
          <w:p w14:paraId="6FB3FD58" w14:textId="77777777" w:rsidR="00421D38" w:rsidRDefault="001850D7">
            <w:pPr>
              <w:pStyle w:val="TableText"/>
            </w:pPr>
            <w:r>
              <w:t>urn:oid:2.16.840.1.113883.5.6 (HL7ActClass) = ENC</w:t>
            </w:r>
          </w:p>
        </w:tc>
      </w:tr>
      <w:tr w:rsidR="00421D38" w14:paraId="0E1580A1" w14:textId="77777777">
        <w:trPr>
          <w:jc w:val="center"/>
        </w:trPr>
        <w:tc>
          <w:tcPr>
            <w:tcW w:w="3445" w:type="dxa"/>
          </w:tcPr>
          <w:p w14:paraId="2EC62AD6" w14:textId="77777777" w:rsidR="00421D38" w:rsidRDefault="001850D7">
            <w:pPr>
              <w:pStyle w:val="TableText"/>
            </w:pPr>
            <w:r>
              <w:tab/>
              <w:t>@moodCode</w:t>
            </w:r>
          </w:p>
        </w:tc>
        <w:tc>
          <w:tcPr>
            <w:tcW w:w="720" w:type="dxa"/>
          </w:tcPr>
          <w:p w14:paraId="03661456" w14:textId="77777777" w:rsidR="00421D38" w:rsidRDefault="001850D7">
            <w:pPr>
              <w:pStyle w:val="TableText"/>
            </w:pPr>
            <w:r>
              <w:t>1..1</w:t>
            </w:r>
          </w:p>
        </w:tc>
        <w:tc>
          <w:tcPr>
            <w:tcW w:w="864" w:type="dxa"/>
          </w:tcPr>
          <w:p w14:paraId="7E26CA61" w14:textId="77777777" w:rsidR="00421D38" w:rsidRDefault="001850D7">
            <w:pPr>
              <w:pStyle w:val="TableText"/>
            </w:pPr>
            <w:r>
              <w:t>SHALL</w:t>
            </w:r>
          </w:p>
        </w:tc>
        <w:tc>
          <w:tcPr>
            <w:tcW w:w="864" w:type="dxa"/>
          </w:tcPr>
          <w:p w14:paraId="312EF2B6" w14:textId="77777777" w:rsidR="00421D38" w:rsidRDefault="00421D38">
            <w:pPr>
              <w:pStyle w:val="TableText"/>
            </w:pPr>
          </w:p>
        </w:tc>
        <w:tc>
          <w:tcPr>
            <w:tcW w:w="864" w:type="dxa"/>
          </w:tcPr>
          <w:p w14:paraId="7121F32D" w14:textId="77777777" w:rsidR="00421D38" w:rsidRDefault="00DB3BB3">
            <w:pPr>
              <w:pStyle w:val="TableText"/>
            </w:pPr>
            <w:hyperlink w:anchor="C_1113-21816">
              <w:r w:rsidR="001850D7">
                <w:rPr>
                  <w:rStyle w:val="HyperlinkText9pt"/>
                </w:rPr>
                <w:t>1113-21816</w:t>
              </w:r>
            </w:hyperlink>
          </w:p>
        </w:tc>
        <w:tc>
          <w:tcPr>
            <w:tcW w:w="3171" w:type="dxa"/>
          </w:tcPr>
          <w:p w14:paraId="3E7AF4FE" w14:textId="77777777" w:rsidR="00421D38" w:rsidRDefault="001850D7">
            <w:pPr>
              <w:pStyle w:val="TableText"/>
            </w:pPr>
            <w:r>
              <w:t>urn:oid:2.16.840.1.113883.5.1001 (ActMood) = EVN</w:t>
            </w:r>
          </w:p>
        </w:tc>
      </w:tr>
      <w:tr w:rsidR="00421D38" w14:paraId="150A32A1" w14:textId="77777777">
        <w:trPr>
          <w:jc w:val="center"/>
        </w:trPr>
        <w:tc>
          <w:tcPr>
            <w:tcW w:w="3445" w:type="dxa"/>
          </w:tcPr>
          <w:p w14:paraId="69F4577C" w14:textId="77777777" w:rsidR="00421D38" w:rsidRDefault="001850D7">
            <w:pPr>
              <w:pStyle w:val="TableText"/>
            </w:pPr>
            <w:r>
              <w:tab/>
              <w:t>templateId</w:t>
            </w:r>
          </w:p>
        </w:tc>
        <w:tc>
          <w:tcPr>
            <w:tcW w:w="720" w:type="dxa"/>
          </w:tcPr>
          <w:p w14:paraId="5DCD1653" w14:textId="77777777" w:rsidR="00421D38" w:rsidRDefault="001850D7">
            <w:pPr>
              <w:pStyle w:val="TableText"/>
            </w:pPr>
            <w:r>
              <w:t>1..1</w:t>
            </w:r>
          </w:p>
        </w:tc>
        <w:tc>
          <w:tcPr>
            <w:tcW w:w="864" w:type="dxa"/>
          </w:tcPr>
          <w:p w14:paraId="1FDE45AC" w14:textId="77777777" w:rsidR="00421D38" w:rsidRDefault="001850D7">
            <w:pPr>
              <w:pStyle w:val="TableText"/>
            </w:pPr>
            <w:r>
              <w:t>SHALL</w:t>
            </w:r>
          </w:p>
        </w:tc>
        <w:tc>
          <w:tcPr>
            <w:tcW w:w="864" w:type="dxa"/>
          </w:tcPr>
          <w:p w14:paraId="2D2390F5" w14:textId="77777777" w:rsidR="00421D38" w:rsidRDefault="00421D38">
            <w:pPr>
              <w:pStyle w:val="TableText"/>
            </w:pPr>
          </w:p>
        </w:tc>
        <w:tc>
          <w:tcPr>
            <w:tcW w:w="864" w:type="dxa"/>
          </w:tcPr>
          <w:p w14:paraId="487CC6B1" w14:textId="77777777" w:rsidR="00421D38" w:rsidRDefault="00DB3BB3">
            <w:pPr>
              <w:pStyle w:val="TableText"/>
            </w:pPr>
            <w:hyperlink w:anchor="C_1113-21809">
              <w:r w:rsidR="001850D7">
                <w:rPr>
                  <w:rStyle w:val="HyperlinkText9pt"/>
                </w:rPr>
                <w:t>1113-21809</w:t>
              </w:r>
            </w:hyperlink>
          </w:p>
        </w:tc>
        <w:tc>
          <w:tcPr>
            <w:tcW w:w="3171" w:type="dxa"/>
          </w:tcPr>
          <w:p w14:paraId="75DF5D46" w14:textId="77777777" w:rsidR="00421D38" w:rsidRDefault="00421D38">
            <w:pPr>
              <w:pStyle w:val="TableText"/>
            </w:pPr>
          </w:p>
        </w:tc>
      </w:tr>
      <w:tr w:rsidR="00421D38" w14:paraId="393A9C3A" w14:textId="77777777">
        <w:trPr>
          <w:jc w:val="center"/>
        </w:trPr>
        <w:tc>
          <w:tcPr>
            <w:tcW w:w="3445" w:type="dxa"/>
          </w:tcPr>
          <w:p w14:paraId="4345090E" w14:textId="77777777" w:rsidR="00421D38" w:rsidRDefault="001850D7">
            <w:pPr>
              <w:pStyle w:val="TableText"/>
            </w:pPr>
            <w:r>
              <w:tab/>
            </w:r>
            <w:r>
              <w:tab/>
              <w:t>@root</w:t>
            </w:r>
          </w:p>
        </w:tc>
        <w:tc>
          <w:tcPr>
            <w:tcW w:w="720" w:type="dxa"/>
          </w:tcPr>
          <w:p w14:paraId="4A792B43" w14:textId="77777777" w:rsidR="00421D38" w:rsidRDefault="001850D7">
            <w:pPr>
              <w:pStyle w:val="TableText"/>
            </w:pPr>
            <w:r>
              <w:t>1..1</w:t>
            </w:r>
          </w:p>
        </w:tc>
        <w:tc>
          <w:tcPr>
            <w:tcW w:w="864" w:type="dxa"/>
          </w:tcPr>
          <w:p w14:paraId="257D86A1" w14:textId="77777777" w:rsidR="00421D38" w:rsidRDefault="001850D7">
            <w:pPr>
              <w:pStyle w:val="TableText"/>
            </w:pPr>
            <w:r>
              <w:t>SHALL</w:t>
            </w:r>
          </w:p>
        </w:tc>
        <w:tc>
          <w:tcPr>
            <w:tcW w:w="864" w:type="dxa"/>
          </w:tcPr>
          <w:p w14:paraId="5BA2876F" w14:textId="77777777" w:rsidR="00421D38" w:rsidRDefault="00421D38">
            <w:pPr>
              <w:pStyle w:val="TableText"/>
            </w:pPr>
          </w:p>
        </w:tc>
        <w:tc>
          <w:tcPr>
            <w:tcW w:w="864" w:type="dxa"/>
          </w:tcPr>
          <w:p w14:paraId="053288F7" w14:textId="77777777" w:rsidR="00421D38" w:rsidRDefault="00DB3BB3">
            <w:pPr>
              <w:pStyle w:val="TableText"/>
            </w:pPr>
            <w:hyperlink w:anchor="C_1113-21817">
              <w:r w:rsidR="001850D7">
                <w:rPr>
                  <w:rStyle w:val="HyperlinkText9pt"/>
                </w:rPr>
                <w:t>1113-21817</w:t>
              </w:r>
            </w:hyperlink>
          </w:p>
        </w:tc>
        <w:tc>
          <w:tcPr>
            <w:tcW w:w="3171" w:type="dxa"/>
          </w:tcPr>
          <w:p w14:paraId="7EBD24D3" w14:textId="77777777" w:rsidR="00421D38" w:rsidRDefault="001850D7">
            <w:pPr>
              <w:pStyle w:val="TableText"/>
            </w:pPr>
            <w:r>
              <w:t>2.16.840.1.113883.10.20.5.6.213</w:t>
            </w:r>
          </w:p>
        </w:tc>
      </w:tr>
      <w:tr w:rsidR="00421D38" w14:paraId="180C0F9F" w14:textId="77777777">
        <w:trPr>
          <w:jc w:val="center"/>
        </w:trPr>
        <w:tc>
          <w:tcPr>
            <w:tcW w:w="3445" w:type="dxa"/>
          </w:tcPr>
          <w:p w14:paraId="1888345D" w14:textId="77777777" w:rsidR="00421D38" w:rsidRDefault="001850D7">
            <w:pPr>
              <w:pStyle w:val="TableText"/>
            </w:pPr>
            <w:r>
              <w:tab/>
              <w:t>entryRelationship</w:t>
            </w:r>
          </w:p>
        </w:tc>
        <w:tc>
          <w:tcPr>
            <w:tcW w:w="720" w:type="dxa"/>
          </w:tcPr>
          <w:p w14:paraId="3C4D9EB7" w14:textId="77777777" w:rsidR="00421D38" w:rsidRDefault="001850D7">
            <w:pPr>
              <w:pStyle w:val="TableText"/>
            </w:pPr>
            <w:r>
              <w:t>1..*</w:t>
            </w:r>
          </w:p>
        </w:tc>
        <w:tc>
          <w:tcPr>
            <w:tcW w:w="864" w:type="dxa"/>
          </w:tcPr>
          <w:p w14:paraId="08CE9E89" w14:textId="77777777" w:rsidR="00421D38" w:rsidRDefault="001850D7">
            <w:pPr>
              <w:pStyle w:val="TableText"/>
            </w:pPr>
            <w:r>
              <w:t>SHALL</w:t>
            </w:r>
          </w:p>
        </w:tc>
        <w:tc>
          <w:tcPr>
            <w:tcW w:w="864" w:type="dxa"/>
          </w:tcPr>
          <w:p w14:paraId="79A4AF41" w14:textId="77777777" w:rsidR="00421D38" w:rsidRDefault="00421D38">
            <w:pPr>
              <w:pStyle w:val="TableText"/>
            </w:pPr>
          </w:p>
        </w:tc>
        <w:tc>
          <w:tcPr>
            <w:tcW w:w="864" w:type="dxa"/>
          </w:tcPr>
          <w:p w14:paraId="3DE44760" w14:textId="77777777" w:rsidR="00421D38" w:rsidRDefault="00DB3BB3">
            <w:pPr>
              <w:pStyle w:val="TableText"/>
            </w:pPr>
            <w:hyperlink w:anchor="C_1113-21808">
              <w:r w:rsidR="001850D7">
                <w:rPr>
                  <w:rStyle w:val="HyperlinkText9pt"/>
                </w:rPr>
                <w:t>1113-21808</w:t>
              </w:r>
            </w:hyperlink>
          </w:p>
        </w:tc>
        <w:tc>
          <w:tcPr>
            <w:tcW w:w="3171" w:type="dxa"/>
          </w:tcPr>
          <w:p w14:paraId="799303F7" w14:textId="77777777" w:rsidR="00421D38" w:rsidRDefault="00421D38">
            <w:pPr>
              <w:pStyle w:val="TableText"/>
            </w:pPr>
          </w:p>
        </w:tc>
      </w:tr>
      <w:tr w:rsidR="00421D38" w14:paraId="0782047F" w14:textId="77777777">
        <w:trPr>
          <w:jc w:val="center"/>
        </w:trPr>
        <w:tc>
          <w:tcPr>
            <w:tcW w:w="3445" w:type="dxa"/>
          </w:tcPr>
          <w:p w14:paraId="21C00807" w14:textId="77777777" w:rsidR="00421D38" w:rsidRDefault="001850D7">
            <w:pPr>
              <w:pStyle w:val="TableText"/>
            </w:pPr>
            <w:r>
              <w:tab/>
            </w:r>
            <w:r>
              <w:tab/>
              <w:t>@typeCode</w:t>
            </w:r>
          </w:p>
        </w:tc>
        <w:tc>
          <w:tcPr>
            <w:tcW w:w="720" w:type="dxa"/>
          </w:tcPr>
          <w:p w14:paraId="5F00B009" w14:textId="77777777" w:rsidR="00421D38" w:rsidRDefault="001850D7">
            <w:pPr>
              <w:pStyle w:val="TableText"/>
            </w:pPr>
            <w:r>
              <w:t>1..1</w:t>
            </w:r>
          </w:p>
        </w:tc>
        <w:tc>
          <w:tcPr>
            <w:tcW w:w="864" w:type="dxa"/>
          </w:tcPr>
          <w:p w14:paraId="386E2BA7" w14:textId="77777777" w:rsidR="00421D38" w:rsidRDefault="001850D7">
            <w:pPr>
              <w:pStyle w:val="TableText"/>
            </w:pPr>
            <w:r>
              <w:t>SHALL</w:t>
            </w:r>
          </w:p>
        </w:tc>
        <w:tc>
          <w:tcPr>
            <w:tcW w:w="864" w:type="dxa"/>
          </w:tcPr>
          <w:p w14:paraId="758D6C19" w14:textId="77777777" w:rsidR="00421D38" w:rsidRDefault="00421D38">
            <w:pPr>
              <w:pStyle w:val="TableText"/>
            </w:pPr>
          </w:p>
        </w:tc>
        <w:tc>
          <w:tcPr>
            <w:tcW w:w="864" w:type="dxa"/>
          </w:tcPr>
          <w:p w14:paraId="4D78F165" w14:textId="77777777" w:rsidR="00421D38" w:rsidRDefault="00DB3BB3">
            <w:pPr>
              <w:pStyle w:val="TableText"/>
            </w:pPr>
            <w:hyperlink w:anchor="C_1113-21825">
              <w:r w:rsidR="001850D7">
                <w:rPr>
                  <w:rStyle w:val="HyperlinkText9pt"/>
                </w:rPr>
                <w:t>1113-21825</w:t>
              </w:r>
            </w:hyperlink>
          </w:p>
        </w:tc>
        <w:tc>
          <w:tcPr>
            <w:tcW w:w="3171" w:type="dxa"/>
          </w:tcPr>
          <w:p w14:paraId="33D18257" w14:textId="77777777" w:rsidR="00421D38" w:rsidRDefault="001850D7">
            <w:pPr>
              <w:pStyle w:val="TableText"/>
            </w:pPr>
            <w:r>
              <w:t>urn:oid:2.16.840.1.113883.5.1002 (HL7ActRelationshipType) = COMP</w:t>
            </w:r>
          </w:p>
        </w:tc>
      </w:tr>
      <w:tr w:rsidR="00421D38" w14:paraId="52DBAA25" w14:textId="77777777">
        <w:trPr>
          <w:jc w:val="center"/>
        </w:trPr>
        <w:tc>
          <w:tcPr>
            <w:tcW w:w="3445" w:type="dxa"/>
          </w:tcPr>
          <w:p w14:paraId="21F33B27" w14:textId="77777777" w:rsidR="00421D38" w:rsidRDefault="001850D7">
            <w:pPr>
              <w:pStyle w:val="TableText"/>
            </w:pPr>
            <w:r>
              <w:tab/>
            </w:r>
            <w:r>
              <w:tab/>
              <w:t>observation</w:t>
            </w:r>
          </w:p>
        </w:tc>
        <w:tc>
          <w:tcPr>
            <w:tcW w:w="720" w:type="dxa"/>
          </w:tcPr>
          <w:p w14:paraId="0B3117CB" w14:textId="77777777" w:rsidR="00421D38" w:rsidRDefault="001850D7">
            <w:pPr>
              <w:pStyle w:val="TableText"/>
            </w:pPr>
            <w:r>
              <w:t>1..1</w:t>
            </w:r>
          </w:p>
        </w:tc>
        <w:tc>
          <w:tcPr>
            <w:tcW w:w="864" w:type="dxa"/>
          </w:tcPr>
          <w:p w14:paraId="756A8B4D" w14:textId="77777777" w:rsidR="00421D38" w:rsidRDefault="001850D7">
            <w:pPr>
              <w:pStyle w:val="TableText"/>
            </w:pPr>
            <w:r>
              <w:t>SHALL</w:t>
            </w:r>
          </w:p>
        </w:tc>
        <w:tc>
          <w:tcPr>
            <w:tcW w:w="864" w:type="dxa"/>
          </w:tcPr>
          <w:p w14:paraId="136F10E5" w14:textId="77777777" w:rsidR="00421D38" w:rsidRDefault="00421D38">
            <w:pPr>
              <w:pStyle w:val="TableText"/>
            </w:pPr>
          </w:p>
        </w:tc>
        <w:tc>
          <w:tcPr>
            <w:tcW w:w="864" w:type="dxa"/>
          </w:tcPr>
          <w:p w14:paraId="26E7E7DA" w14:textId="77777777" w:rsidR="00421D38" w:rsidRDefault="00DB3BB3">
            <w:pPr>
              <w:pStyle w:val="TableText"/>
            </w:pPr>
            <w:hyperlink w:anchor="C_1113-21814">
              <w:r w:rsidR="001850D7">
                <w:rPr>
                  <w:rStyle w:val="HyperlinkText9pt"/>
                </w:rPr>
                <w:t>1113-21814</w:t>
              </w:r>
            </w:hyperlink>
          </w:p>
        </w:tc>
        <w:tc>
          <w:tcPr>
            <w:tcW w:w="3171" w:type="dxa"/>
          </w:tcPr>
          <w:p w14:paraId="29B654B0" w14:textId="77777777" w:rsidR="00421D38" w:rsidRDefault="00DB3BB3">
            <w:pPr>
              <w:pStyle w:val="TableText"/>
            </w:pPr>
            <w:hyperlink w:anchor="E_Summary_Data_Observation_OPC">
              <w:r w:rsidR="001850D7">
                <w:rPr>
                  <w:rStyle w:val="HyperlinkText9pt"/>
                </w:rPr>
                <w:t>Summary Data Observation (OPC) (identifier: urn:oid:2.16.840.1.113883.10.20.5.6.214</w:t>
              </w:r>
            </w:hyperlink>
          </w:p>
        </w:tc>
      </w:tr>
    </w:tbl>
    <w:p w14:paraId="501B2ED9" w14:textId="77777777" w:rsidR="00421D38" w:rsidRDefault="00421D38">
      <w:pPr>
        <w:pStyle w:val="BodyText"/>
      </w:pPr>
    </w:p>
    <w:p w14:paraId="3DE119C4" w14:textId="77777777" w:rsidR="00421D38" w:rsidRDefault="001850D7">
      <w:pPr>
        <w:numPr>
          <w:ilvl w:val="0"/>
          <w:numId w:val="140"/>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6436" w:name="C_1113-21815"/>
      <w:bookmarkEnd w:id="6436"/>
      <w:r>
        <w:t xml:space="preserve"> (CONF:1113-21815).</w:t>
      </w:r>
    </w:p>
    <w:p w14:paraId="7FA6535C" w14:textId="77777777" w:rsidR="00421D38" w:rsidRDefault="001850D7">
      <w:pPr>
        <w:numPr>
          <w:ilvl w:val="0"/>
          <w:numId w:val="14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6437" w:name="C_1113-21816"/>
      <w:bookmarkEnd w:id="6437"/>
      <w:r>
        <w:t xml:space="preserve"> (CONF:1113-21816).</w:t>
      </w:r>
    </w:p>
    <w:p w14:paraId="2AD8E47D" w14:textId="77777777" w:rsidR="00421D38" w:rsidRDefault="001850D7">
      <w:pPr>
        <w:numPr>
          <w:ilvl w:val="0"/>
          <w:numId w:val="140"/>
        </w:numPr>
      </w:pPr>
      <w:r>
        <w:rPr>
          <w:rStyle w:val="keyword"/>
        </w:rPr>
        <w:t>SHALL</w:t>
      </w:r>
      <w:r>
        <w:t xml:space="preserve"> contain exactly one [1..1] </w:t>
      </w:r>
      <w:r>
        <w:rPr>
          <w:rStyle w:val="XMLnameBold"/>
        </w:rPr>
        <w:t>templateId</w:t>
      </w:r>
      <w:bookmarkStart w:id="6438" w:name="C_1113-21809"/>
      <w:bookmarkEnd w:id="6438"/>
      <w:r>
        <w:t xml:space="preserve"> (CONF:1113-21809) such that it</w:t>
      </w:r>
    </w:p>
    <w:p w14:paraId="5DC250D2" w14:textId="77777777" w:rsidR="00421D38" w:rsidRDefault="001850D7">
      <w:pPr>
        <w:numPr>
          <w:ilvl w:val="1"/>
          <w:numId w:val="140"/>
        </w:numPr>
      </w:pPr>
      <w:r>
        <w:rPr>
          <w:rStyle w:val="keyword"/>
        </w:rPr>
        <w:t>SHALL</w:t>
      </w:r>
      <w:r>
        <w:t xml:space="preserve"> contain exactly one [1..1] </w:t>
      </w:r>
      <w:r>
        <w:rPr>
          <w:rStyle w:val="XMLnameBold"/>
        </w:rPr>
        <w:t>@root</w:t>
      </w:r>
      <w:r>
        <w:t>=</w:t>
      </w:r>
      <w:r>
        <w:rPr>
          <w:rStyle w:val="XMLname"/>
        </w:rPr>
        <w:t>"2.16.840.1.113883.10.20.5.6.213"</w:t>
      </w:r>
      <w:bookmarkStart w:id="6439" w:name="C_1113-21817"/>
      <w:bookmarkEnd w:id="6439"/>
      <w:r>
        <w:t xml:space="preserve"> (CONF:1113-21817).</w:t>
      </w:r>
    </w:p>
    <w:p w14:paraId="02A37816" w14:textId="77777777" w:rsidR="00421D38" w:rsidRDefault="001850D7">
      <w:pPr>
        <w:numPr>
          <w:ilvl w:val="0"/>
          <w:numId w:val="140"/>
        </w:numPr>
      </w:pPr>
      <w:r>
        <w:rPr>
          <w:rStyle w:val="keyword"/>
        </w:rPr>
        <w:t>SHALL</w:t>
      </w:r>
      <w:r>
        <w:t xml:space="preserve"> contain at least one [1..*] </w:t>
      </w:r>
      <w:r>
        <w:rPr>
          <w:rStyle w:val="XMLnameBold"/>
        </w:rPr>
        <w:t>entryRelationship</w:t>
      </w:r>
      <w:bookmarkStart w:id="6440" w:name="C_1113-21808"/>
      <w:bookmarkEnd w:id="6440"/>
      <w:r>
        <w:t xml:space="preserve"> (CONF:1113-21808).</w:t>
      </w:r>
    </w:p>
    <w:p w14:paraId="544297C4" w14:textId="77777777" w:rsidR="00421D38" w:rsidRDefault="001850D7">
      <w:pPr>
        <w:numPr>
          <w:ilvl w:val="1"/>
          <w:numId w:val="140"/>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6441" w:name="C_1113-21825"/>
      <w:bookmarkEnd w:id="6441"/>
      <w:r>
        <w:t xml:space="preserve"> (CONF:1113-21825).</w:t>
      </w:r>
    </w:p>
    <w:p w14:paraId="19C527C1" w14:textId="77777777" w:rsidR="00421D38" w:rsidRDefault="001850D7">
      <w:pPr>
        <w:numPr>
          <w:ilvl w:val="1"/>
          <w:numId w:val="140"/>
        </w:numPr>
      </w:pPr>
      <w:r>
        <w:t xml:space="preserve">Such entryRelationships </w:t>
      </w:r>
      <w:r>
        <w:rPr>
          <w:rStyle w:val="keyword"/>
        </w:rPr>
        <w:t>SHALL</w:t>
      </w:r>
      <w:r>
        <w:t xml:space="preserve"> contain exactly one [1..1] </w:t>
      </w:r>
      <w:hyperlink w:anchor="E_Summary_Data_Observation_OPC">
        <w:r>
          <w:rPr>
            <w:rStyle w:val="HyperlinkCourierBold"/>
          </w:rPr>
          <w:t>Summary Data Observation (OPC)</w:t>
        </w:r>
      </w:hyperlink>
      <w:r>
        <w:rPr>
          <w:rStyle w:val="XMLname"/>
        </w:rPr>
        <w:t xml:space="preserve"> (identifier: urn:oid:2.16.840.1.113883.10.20.5.6.214)</w:t>
      </w:r>
      <w:bookmarkStart w:id="6442" w:name="C_1113-21814"/>
      <w:bookmarkEnd w:id="6442"/>
      <w:r>
        <w:t xml:space="preserve"> (CONF:1113-21814).</w:t>
      </w:r>
    </w:p>
    <w:p w14:paraId="3B92D0A9" w14:textId="77777777" w:rsidR="00421D38" w:rsidRDefault="001850D7">
      <w:pPr>
        <w:pStyle w:val="Caption"/>
        <w:ind w:left="130" w:right="115"/>
      </w:pPr>
      <w:bookmarkStart w:id="6443" w:name="_Toc427934303"/>
      <w:r>
        <w:lastRenderedPageBreak/>
        <w:t xml:space="preserve">Figure </w:t>
      </w:r>
      <w:r>
        <w:fldChar w:fldCharType="begin"/>
      </w:r>
      <w:r>
        <w:instrText>SEQ Figure \* ARABIC</w:instrText>
      </w:r>
      <w:r>
        <w:fldChar w:fldCharType="separate"/>
      </w:r>
      <w:r w:rsidR="003B15AD">
        <w:t>153</w:t>
      </w:r>
      <w:r>
        <w:fldChar w:fldCharType="end"/>
      </w:r>
      <w:r>
        <w:t>: Summary Encounter (OPC) Example</w:t>
      </w:r>
      <w:bookmarkEnd w:id="6443"/>
    </w:p>
    <w:p w14:paraId="0A5BAA0E" w14:textId="77777777" w:rsidR="00421D38" w:rsidRDefault="001850D7">
      <w:pPr>
        <w:pStyle w:val="Example"/>
        <w:ind w:left="130" w:right="115"/>
      </w:pPr>
      <w:r>
        <w:t>&lt;encounter classCode="ENC" moodCode="EVN"&gt;</w:t>
      </w:r>
    </w:p>
    <w:p w14:paraId="79979993" w14:textId="77777777" w:rsidR="00421D38" w:rsidRDefault="001850D7">
      <w:pPr>
        <w:pStyle w:val="Example"/>
        <w:ind w:left="130" w:right="115"/>
      </w:pPr>
      <w:r>
        <w:t xml:space="preserve">  &lt;!--  Summary Encounter (OPC) templateId --&gt;</w:t>
      </w:r>
    </w:p>
    <w:p w14:paraId="47EB88F9" w14:textId="77777777" w:rsidR="00421D38" w:rsidRDefault="001850D7">
      <w:pPr>
        <w:pStyle w:val="Example"/>
        <w:ind w:left="130" w:right="115"/>
      </w:pPr>
      <w:r>
        <w:t xml:space="preserve">  &lt;templateId root="2.16.840.1.113883.10.20.5.6.213" /&gt;</w:t>
      </w:r>
    </w:p>
    <w:p w14:paraId="31F299F1" w14:textId="77777777" w:rsidR="00421D38" w:rsidRDefault="001850D7">
      <w:pPr>
        <w:pStyle w:val="Example"/>
        <w:ind w:left="130" w:right="115"/>
      </w:pPr>
      <w:r>
        <w:t xml:space="preserve">  &lt;entryRelationship typeCode="COMP"&gt;</w:t>
      </w:r>
    </w:p>
    <w:p w14:paraId="43087217" w14:textId="77777777" w:rsidR="00421D38" w:rsidRDefault="001850D7">
      <w:pPr>
        <w:pStyle w:val="Example"/>
        <w:ind w:left="130" w:right="115"/>
      </w:pPr>
      <w:r>
        <w:t xml:space="preserve">    &lt;!-- Summary Data Observation (OPC) --&gt;</w:t>
      </w:r>
    </w:p>
    <w:p w14:paraId="360DB765" w14:textId="77777777" w:rsidR="00421D38" w:rsidRDefault="001850D7">
      <w:pPr>
        <w:pStyle w:val="Example"/>
        <w:ind w:left="130" w:right="115"/>
      </w:pPr>
      <w:r>
        <w:t xml:space="preserve">    &lt;observation classCode="OBS" moodCode="EVN"&gt;</w:t>
      </w:r>
    </w:p>
    <w:p w14:paraId="47416BC4" w14:textId="77777777" w:rsidR="00421D38" w:rsidRDefault="001850D7">
      <w:pPr>
        <w:pStyle w:val="Example"/>
        <w:ind w:left="130" w:right="115"/>
      </w:pPr>
      <w:r>
        <w:t xml:space="preserve">      &lt;!-- Summary Data Observation (OPC) templateId --&gt;</w:t>
      </w:r>
    </w:p>
    <w:p w14:paraId="33D02262" w14:textId="77777777" w:rsidR="00421D38" w:rsidRDefault="001850D7">
      <w:pPr>
        <w:pStyle w:val="Example"/>
        <w:ind w:left="130" w:right="115"/>
      </w:pPr>
      <w:r>
        <w:t xml:space="preserve">      &lt;templateId root="2.16.840.1.113883.10.20.5.6.214" /&gt;</w:t>
      </w:r>
    </w:p>
    <w:p w14:paraId="52C3DDD2" w14:textId="77777777" w:rsidR="00421D38" w:rsidRDefault="001850D7">
      <w:pPr>
        <w:pStyle w:val="Example"/>
        <w:ind w:left="130" w:right="115"/>
      </w:pPr>
      <w:r>
        <w:t xml:space="preserve">      ...</w:t>
      </w:r>
    </w:p>
    <w:p w14:paraId="3F21A16C" w14:textId="77777777" w:rsidR="00421D38" w:rsidRDefault="001850D7">
      <w:pPr>
        <w:pStyle w:val="Example"/>
        <w:ind w:left="130" w:right="115"/>
      </w:pPr>
      <w:r>
        <w:t xml:space="preserve">    &lt;/observation&gt;</w:t>
      </w:r>
    </w:p>
    <w:p w14:paraId="083A87CD" w14:textId="77777777" w:rsidR="00421D38" w:rsidRDefault="001850D7">
      <w:pPr>
        <w:pStyle w:val="Example"/>
        <w:ind w:left="130" w:right="115"/>
      </w:pPr>
      <w:r>
        <w:t xml:space="preserve">  &lt;/entryRelationship&gt;</w:t>
      </w:r>
    </w:p>
    <w:p w14:paraId="48787599" w14:textId="77777777" w:rsidR="00421D38" w:rsidRDefault="001850D7">
      <w:pPr>
        <w:pStyle w:val="Example"/>
        <w:ind w:left="130" w:right="115"/>
      </w:pPr>
      <w:r>
        <w:t xml:space="preserve">  &lt;entryRelationship typeCode="COMP"&gt;</w:t>
      </w:r>
    </w:p>
    <w:p w14:paraId="50445C47" w14:textId="77777777" w:rsidR="00421D38" w:rsidRDefault="001850D7">
      <w:pPr>
        <w:pStyle w:val="Example"/>
        <w:ind w:left="130" w:right="115"/>
      </w:pPr>
      <w:r>
        <w:t xml:space="preserve">    &lt;!-- Summary Data Observation (OPC) --&gt;</w:t>
      </w:r>
    </w:p>
    <w:p w14:paraId="6994E6A2" w14:textId="77777777" w:rsidR="00421D38" w:rsidRDefault="001850D7">
      <w:pPr>
        <w:pStyle w:val="Example"/>
        <w:ind w:left="130" w:right="115"/>
      </w:pPr>
      <w:r>
        <w:t xml:space="preserve">    &lt;observation classCode="OBS" moodCode="EVN"&gt;</w:t>
      </w:r>
    </w:p>
    <w:p w14:paraId="1060C2B3" w14:textId="77777777" w:rsidR="00421D38" w:rsidRDefault="001850D7">
      <w:pPr>
        <w:pStyle w:val="Example"/>
        <w:ind w:left="130" w:right="115"/>
      </w:pPr>
      <w:r>
        <w:t xml:space="preserve">      &lt;!-- Summary Data Observation (OPC) templateId --&gt;</w:t>
      </w:r>
    </w:p>
    <w:p w14:paraId="6B1A0B71" w14:textId="77777777" w:rsidR="00421D38" w:rsidRDefault="001850D7">
      <w:pPr>
        <w:pStyle w:val="Example"/>
        <w:ind w:left="130" w:right="115"/>
      </w:pPr>
      <w:r>
        <w:t xml:space="preserve">      &lt;templateId root="2.16.840.1.113883.10.20.5.6.214" /&gt;</w:t>
      </w:r>
    </w:p>
    <w:p w14:paraId="6135D3A7" w14:textId="77777777" w:rsidR="00421D38" w:rsidRDefault="001850D7">
      <w:pPr>
        <w:pStyle w:val="Example"/>
        <w:ind w:left="130" w:right="115"/>
      </w:pPr>
      <w:r>
        <w:t xml:space="preserve">      ...</w:t>
      </w:r>
    </w:p>
    <w:p w14:paraId="69059332" w14:textId="77777777" w:rsidR="00421D38" w:rsidRDefault="001850D7">
      <w:pPr>
        <w:pStyle w:val="Example"/>
        <w:ind w:left="130" w:right="115"/>
      </w:pPr>
      <w:r>
        <w:t xml:space="preserve">    &lt;/observation&gt;</w:t>
      </w:r>
    </w:p>
    <w:p w14:paraId="15ECC3BA" w14:textId="77777777" w:rsidR="00421D38" w:rsidRDefault="001850D7">
      <w:pPr>
        <w:pStyle w:val="Example"/>
        <w:ind w:left="130" w:right="115"/>
      </w:pPr>
      <w:r>
        <w:t xml:space="preserve">  &lt;/entryRelationship&gt;</w:t>
      </w:r>
    </w:p>
    <w:p w14:paraId="371D72E3" w14:textId="77777777" w:rsidR="00421D38" w:rsidRDefault="001850D7">
      <w:pPr>
        <w:pStyle w:val="Example"/>
        <w:ind w:left="130" w:right="115"/>
      </w:pPr>
      <w:r>
        <w:t xml:space="preserve">  ...</w:t>
      </w:r>
    </w:p>
    <w:p w14:paraId="7FCD50C4" w14:textId="77777777" w:rsidR="00421D38" w:rsidRDefault="001850D7">
      <w:pPr>
        <w:pStyle w:val="Example"/>
        <w:ind w:left="130" w:right="115"/>
      </w:pPr>
      <w:r>
        <w:t>&lt;/encounter&gt;</w:t>
      </w:r>
    </w:p>
    <w:p w14:paraId="02A07B66" w14:textId="77777777" w:rsidR="00421D38" w:rsidRDefault="00421D38">
      <w:pPr>
        <w:pStyle w:val="BodyText"/>
      </w:pPr>
    </w:p>
    <w:p w14:paraId="61AAA5D6" w14:textId="77777777" w:rsidR="00421D38" w:rsidRDefault="001850D7">
      <w:pPr>
        <w:pStyle w:val="Heading2nospace"/>
      </w:pPr>
      <w:bookmarkStart w:id="6444" w:name="_Toc427934129"/>
      <w:r>
        <w:t>S</w:t>
      </w:r>
      <w:bookmarkStart w:id="6445" w:name="E_Summary_Encounter_POM"/>
      <w:bookmarkEnd w:id="6445"/>
      <w:r>
        <w:t>ummary Encounter (POM) - Published</w:t>
      </w:r>
      <w:bookmarkEnd w:id="6444"/>
    </w:p>
    <w:p w14:paraId="6AA8DBE8" w14:textId="77777777" w:rsidR="00421D38" w:rsidRDefault="001850D7">
      <w:pPr>
        <w:pStyle w:val="BracketData"/>
      </w:pPr>
      <w:r>
        <w:t>[encounter: identifier urn:oid:2.16.840.1.113883.10.20.5.6.193 (closed)]</w:t>
      </w:r>
    </w:p>
    <w:p w14:paraId="6B0949F7" w14:textId="77777777" w:rsidR="00421D38" w:rsidRDefault="001850D7">
      <w:pPr>
        <w:pStyle w:val="Caption"/>
      </w:pPr>
      <w:bookmarkStart w:id="6446" w:name="_Toc427934718"/>
      <w:r>
        <w:t xml:space="preserve">Table </w:t>
      </w:r>
      <w:r>
        <w:fldChar w:fldCharType="begin"/>
      </w:r>
      <w:r>
        <w:instrText>SEQ Table \* ARABIC</w:instrText>
      </w:r>
      <w:r>
        <w:fldChar w:fldCharType="separate"/>
      </w:r>
      <w:r w:rsidR="003B15AD">
        <w:t>403</w:t>
      </w:r>
      <w:r>
        <w:fldChar w:fldCharType="end"/>
      </w:r>
      <w:r>
        <w:t>: Summary Encounter (POM) Contexts</w:t>
      </w:r>
      <w:bookmarkEnd w:id="644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32EFD324" w14:textId="77777777">
        <w:trPr>
          <w:cantSplit/>
          <w:tblHeader/>
          <w:jc w:val="center"/>
        </w:trPr>
        <w:tc>
          <w:tcPr>
            <w:tcW w:w="360" w:type="dxa"/>
            <w:shd w:val="clear" w:color="auto" w:fill="E6E6E6"/>
          </w:tcPr>
          <w:p w14:paraId="5E677E24" w14:textId="77777777" w:rsidR="00421D38" w:rsidRDefault="001850D7">
            <w:pPr>
              <w:pStyle w:val="TableHead"/>
            </w:pPr>
            <w:r>
              <w:t>Contained By:</w:t>
            </w:r>
          </w:p>
        </w:tc>
        <w:tc>
          <w:tcPr>
            <w:tcW w:w="360" w:type="dxa"/>
            <w:shd w:val="clear" w:color="auto" w:fill="E6E6E6"/>
          </w:tcPr>
          <w:p w14:paraId="435F1D32" w14:textId="77777777" w:rsidR="00421D38" w:rsidRDefault="001850D7">
            <w:pPr>
              <w:pStyle w:val="TableHead"/>
            </w:pPr>
            <w:r>
              <w:t>Contains:</w:t>
            </w:r>
          </w:p>
        </w:tc>
      </w:tr>
      <w:tr w:rsidR="00421D38" w14:paraId="5A52731B" w14:textId="77777777">
        <w:trPr>
          <w:jc w:val="center"/>
        </w:trPr>
        <w:tc>
          <w:tcPr>
            <w:tcW w:w="360" w:type="dxa"/>
          </w:tcPr>
          <w:p w14:paraId="3583ECF6" w14:textId="77777777" w:rsidR="00421D38" w:rsidRDefault="00DB3BB3">
            <w:pPr>
              <w:pStyle w:val="TableText"/>
            </w:pPr>
            <w:hyperlink w:anchor="S_Summary_Data_Section_POM_V2">
              <w:r w:rsidR="001850D7">
                <w:rPr>
                  <w:rStyle w:val="HyperlinkText9pt"/>
                </w:rPr>
                <w:t>Summary Data Section (POM) (V2)</w:t>
              </w:r>
            </w:hyperlink>
            <w:r w:rsidR="001850D7">
              <w:t xml:space="preserve"> (required)</w:t>
            </w:r>
          </w:p>
        </w:tc>
        <w:tc>
          <w:tcPr>
            <w:tcW w:w="360" w:type="dxa"/>
          </w:tcPr>
          <w:p w14:paraId="21266DE3" w14:textId="77777777" w:rsidR="00421D38" w:rsidRDefault="00DB3BB3">
            <w:pPr>
              <w:pStyle w:val="TableText"/>
            </w:pPr>
            <w:hyperlink w:anchor="E_Summary_Data_Observation_POM">
              <w:r w:rsidR="001850D7">
                <w:rPr>
                  <w:rStyle w:val="HyperlinkText9pt"/>
                </w:rPr>
                <w:t>Summary Data Observation (POM)</w:t>
              </w:r>
            </w:hyperlink>
          </w:p>
        </w:tc>
      </w:tr>
    </w:tbl>
    <w:p w14:paraId="2816C440" w14:textId="77777777" w:rsidR="00421D38" w:rsidRDefault="00421D38">
      <w:pPr>
        <w:pStyle w:val="BodyText"/>
      </w:pPr>
    </w:p>
    <w:p w14:paraId="0C73A53E" w14:textId="77777777" w:rsidR="00421D38" w:rsidRDefault="001850D7">
      <w:pPr>
        <w:pStyle w:val="BodyText"/>
      </w:pPr>
      <w:r>
        <w:t>A Summary Encounter records a set of summary data, usually for a population such as the patients in a ward in a specified period. The NHSN protocol defines which data to record for each type of summary report. The Summary Encounter (POM) contains one or more Summary Data Observations (POM). The data requirements at time of publication are shown in a table under the Summary Data Observation template, above.</w:t>
      </w:r>
    </w:p>
    <w:p w14:paraId="4B96F4C5" w14:textId="77777777" w:rsidR="00421D38" w:rsidRDefault="001850D7">
      <w:pPr>
        <w:pStyle w:val="BodyText"/>
      </w:pPr>
      <w:r>
        <w:t xml:space="preserve">The POM Report records summary data for a location during a specified period. It can be submitted at the facility-wide level or at the unit level. </w:t>
      </w:r>
    </w:p>
    <w:p w14:paraId="7938FAB6" w14:textId="77777777" w:rsidR="00421D38" w:rsidRDefault="001850D7">
      <w:pPr>
        <w:pStyle w:val="BodyText"/>
      </w:pPr>
      <w:r>
        <w:t>   •  In either case, the data reported is Number of Total Facility Patient Days and Number of Total Facility Admissions, or Number of Total Facility Encounters (as appropriate for an inpatient location or an outpatient location).</w:t>
      </w:r>
    </w:p>
    <w:p w14:paraId="19F70D75" w14:textId="77777777" w:rsidR="00421D38" w:rsidRDefault="001850D7">
      <w:pPr>
        <w:pStyle w:val="BodyText"/>
      </w:pPr>
      <w:r>
        <w:t>  •  In a facility-level report, the Number of MDRO Patient Days and Number of  MDRO Admissions, or Number of  MDRO Encounters (as appropriate for an inpatient location or an outpatient location) is recorded.</w:t>
      </w:r>
    </w:p>
    <w:p w14:paraId="35CC065D" w14:textId="77777777" w:rsidR="00421D38" w:rsidRDefault="001850D7">
      <w:pPr>
        <w:pStyle w:val="BodyText"/>
      </w:pPr>
      <w:r>
        <w:t>   •  In a facility-level report, if the facility includes reporting for C.difficile at the facility-wide level in its monthly plan, data adjusted for C.difficile reporting are required; see the NHSN protocol for definitions and calculations.</w:t>
      </w:r>
    </w:p>
    <w:p w14:paraId="6F1CF4D9" w14:textId="77777777" w:rsidR="00421D38" w:rsidRDefault="001850D7">
      <w:pPr>
        <w:pStyle w:val="Caption"/>
      </w:pPr>
      <w:bookmarkStart w:id="6447" w:name="_Toc427934719"/>
      <w:r>
        <w:lastRenderedPageBreak/>
        <w:t xml:space="preserve">Table </w:t>
      </w:r>
      <w:r>
        <w:fldChar w:fldCharType="begin"/>
      </w:r>
      <w:r>
        <w:instrText>SEQ Table \* ARABIC</w:instrText>
      </w:r>
      <w:r>
        <w:fldChar w:fldCharType="separate"/>
      </w:r>
      <w:r w:rsidR="003B15AD">
        <w:t>404</w:t>
      </w:r>
      <w:r>
        <w:fldChar w:fldCharType="end"/>
      </w:r>
      <w:r>
        <w:t>: Summary Encounter (POM) Constraints Overview</w:t>
      </w:r>
      <w:bookmarkEnd w:id="6447"/>
    </w:p>
    <w:tbl>
      <w:tblPr>
        <w:tblStyle w:val="TableGrid"/>
        <w:tblW w:w="10080" w:type="dxa"/>
        <w:jc w:val="center"/>
        <w:tblLayout w:type="fixed"/>
        <w:tblLook w:val="02A0" w:firstRow="1" w:lastRow="0" w:firstColumn="1" w:lastColumn="0" w:noHBand="1" w:noVBand="0"/>
        <w:tblDescription w:val="Table 404: Summary Encounter (POM) Constraints Overview"/>
        <w:tblPrChange w:id="6448" w:author="Durrance, Mindy H." w:date="2016-06-28T13:08:00Z">
          <w:tblPr>
            <w:tblStyle w:val="TableGrid"/>
            <w:tblW w:w="10080" w:type="dxa"/>
            <w:jc w:val="center"/>
            <w:tblLayout w:type="fixed"/>
            <w:tblLook w:val="02A0" w:firstRow="1" w:lastRow="0" w:firstColumn="1" w:lastColumn="0" w:noHBand="1" w:noVBand="0"/>
            <w:tblDescription w:val="Table 404: Summary Encounter (POM) Constraints Overview"/>
          </w:tblPr>
        </w:tblPrChange>
      </w:tblPr>
      <w:tblGrid>
        <w:gridCol w:w="3498"/>
        <w:gridCol w:w="731"/>
        <w:gridCol w:w="877"/>
        <w:gridCol w:w="877"/>
        <w:gridCol w:w="877"/>
        <w:gridCol w:w="3220"/>
        <w:tblGridChange w:id="6449">
          <w:tblGrid>
            <w:gridCol w:w="3498"/>
            <w:gridCol w:w="731"/>
            <w:gridCol w:w="877"/>
            <w:gridCol w:w="877"/>
            <w:gridCol w:w="877"/>
            <w:gridCol w:w="3220"/>
          </w:tblGrid>
        </w:tblGridChange>
      </w:tblGrid>
      <w:tr w:rsidR="00421D38" w14:paraId="46DD225B" w14:textId="77777777" w:rsidTr="00362FB4">
        <w:trPr>
          <w:tblHeader/>
          <w:jc w:val="center"/>
          <w:trPrChange w:id="6450" w:author="Durrance, Mindy H." w:date="2016-06-28T13:08:00Z">
            <w:trPr>
              <w:jc w:val="center"/>
            </w:trPr>
          </w:trPrChange>
        </w:trPr>
        <w:tc>
          <w:tcPr>
            <w:tcW w:w="0" w:type="dxa"/>
            <w:shd w:val="clear" w:color="auto" w:fill="E6E6E6"/>
            <w:noWrap/>
            <w:tcPrChange w:id="6451" w:author="Durrance, Mindy H." w:date="2016-06-28T13:08:00Z">
              <w:tcPr>
                <w:tcW w:w="0" w:type="dxa"/>
                <w:shd w:val="clear" w:color="auto" w:fill="E6E6E6"/>
                <w:noWrap/>
              </w:tcPr>
            </w:tcPrChange>
          </w:tcPr>
          <w:p w14:paraId="44EA2B95" w14:textId="77777777" w:rsidR="00421D38" w:rsidRDefault="001850D7">
            <w:pPr>
              <w:pStyle w:val="TableHead"/>
            </w:pPr>
            <w:r>
              <w:t>XPath</w:t>
            </w:r>
          </w:p>
        </w:tc>
        <w:tc>
          <w:tcPr>
            <w:tcW w:w="720" w:type="dxa"/>
            <w:shd w:val="clear" w:color="auto" w:fill="E6E6E6"/>
            <w:noWrap/>
            <w:tcPrChange w:id="6452" w:author="Durrance, Mindy H." w:date="2016-06-28T13:08:00Z">
              <w:tcPr>
                <w:tcW w:w="720" w:type="dxa"/>
                <w:shd w:val="clear" w:color="auto" w:fill="E6E6E6"/>
                <w:noWrap/>
              </w:tcPr>
            </w:tcPrChange>
          </w:tcPr>
          <w:p w14:paraId="6696CB9E" w14:textId="77777777" w:rsidR="00421D38" w:rsidRDefault="001850D7">
            <w:pPr>
              <w:pStyle w:val="TableHead"/>
            </w:pPr>
            <w:r>
              <w:t>Card.</w:t>
            </w:r>
          </w:p>
        </w:tc>
        <w:tc>
          <w:tcPr>
            <w:tcW w:w="864" w:type="dxa"/>
            <w:shd w:val="clear" w:color="auto" w:fill="E6E6E6"/>
            <w:noWrap/>
            <w:tcPrChange w:id="6453" w:author="Durrance, Mindy H." w:date="2016-06-28T13:08:00Z">
              <w:tcPr>
                <w:tcW w:w="864" w:type="dxa"/>
                <w:shd w:val="clear" w:color="auto" w:fill="E6E6E6"/>
                <w:noWrap/>
              </w:tcPr>
            </w:tcPrChange>
          </w:tcPr>
          <w:p w14:paraId="420E5A18" w14:textId="77777777" w:rsidR="00421D38" w:rsidRDefault="001850D7">
            <w:pPr>
              <w:pStyle w:val="TableHead"/>
            </w:pPr>
            <w:r>
              <w:t>Verb</w:t>
            </w:r>
          </w:p>
        </w:tc>
        <w:tc>
          <w:tcPr>
            <w:tcW w:w="864" w:type="dxa"/>
            <w:shd w:val="clear" w:color="auto" w:fill="E6E6E6"/>
            <w:noWrap/>
            <w:tcPrChange w:id="6454" w:author="Durrance, Mindy H." w:date="2016-06-28T13:08:00Z">
              <w:tcPr>
                <w:tcW w:w="864" w:type="dxa"/>
                <w:shd w:val="clear" w:color="auto" w:fill="E6E6E6"/>
                <w:noWrap/>
              </w:tcPr>
            </w:tcPrChange>
          </w:tcPr>
          <w:p w14:paraId="3BA32190" w14:textId="77777777" w:rsidR="00421D38" w:rsidRDefault="001850D7">
            <w:pPr>
              <w:pStyle w:val="TableHead"/>
            </w:pPr>
            <w:r>
              <w:t>Data Type</w:t>
            </w:r>
          </w:p>
        </w:tc>
        <w:tc>
          <w:tcPr>
            <w:tcW w:w="864" w:type="dxa"/>
            <w:shd w:val="clear" w:color="auto" w:fill="E6E6E6"/>
            <w:noWrap/>
            <w:tcPrChange w:id="6455" w:author="Durrance, Mindy H." w:date="2016-06-28T13:08:00Z">
              <w:tcPr>
                <w:tcW w:w="864" w:type="dxa"/>
                <w:shd w:val="clear" w:color="auto" w:fill="E6E6E6"/>
                <w:noWrap/>
              </w:tcPr>
            </w:tcPrChange>
          </w:tcPr>
          <w:p w14:paraId="7C4B58CA" w14:textId="77777777" w:rsidR="00421D38" w:rsidRDefault="001850D7">
            <w:pPr>
              <w:pStyle w:val="TableHead"/>
            </w:pPr>
            <w:r>
              <w:t>CONF#</w:t>
            </w:r>
          </w:p>
        </w:tc>
        <w:tc>
          <w:tcPr>
            <w:tcW w:w="864" w:type="dxa"/>
            <w:shd w:val="clear" w:color="auto" w:fill="E6E6E6"/>
            <w:noWrap/>
            <w:tcPrChange w:id="6456" w:author="Durrance, Mindy H." w:date="2016-06-28T13:08:00Z">
              <w:tcPr>
                <w:tcW w:w="864" w:type="dxa"/>
                <w:shd w:val="clear" w:color="auto" w:fill="E6E6E6"/>
                <w:noWrap/>
              </w:tcPr>
            </w:tcPrChange>
          </w:tcPr>
          <w:p w14:paraId="719A4886" w14:textId="77777777" w:rsidR="00421D38" w:rsidRDefault="001850D7">
            <w:pPr>
              <w:pStyle w:val="TableHead"/>
            </w:pPr>
            <w:r>
              <w:t>Value</w:t>
            </w:r>
          </w:p>
        </w:tc>
      </w:tr>
      <w:tr w:rsidR="00421D38" w14:paraId="28BEA6E6" w14:textId="77777777">
        <w:trPr>
          <w:jc w:val="center"/>
        </w:trPr>
        <w:tc>
          <w:tcPr>
            <w:tcW w:w="9928" w:type="dxa"/>
            <w:gridSpan w:val="6"/>
          </w:tcPr>
          <w:p w14:paraId="2C7BE9A2" w14:textId="77777777" w:rsidR="00421D38" w:rsidRDefault="001850D7">
            <w:pPr>
              <w:pStyle w:val="TableText"/>
            </w:pPr>
            <w:r>
              <w:t>encounter (identifier: urn:oid:2.16.840.1.113883.10.20.5.6.193)</w:t>
            </w:r>
          </w:p>
        </w:tc>
      </w:tr>
      <w:tr w:rsidR="00421D38" w14:paraId="3FED6488" w14:textId="77777777">
        <w:trPr>
          <w:jc w:val="center"/>
        </w:trPr>
        <w:tc>
          <w:tcPr>
            <w:tcW w:w="3445" w:type="dxa"/>
          </w:tcPr>
          <w:p w14:paraId="35157E20" w14:textId="77777777" w:rsidR="00421D38" w:rsidRDefault="001850D7">
            <w:pPr>
              <w:pStyle w:val="TableText"/>
            </w:pPr>
            <w:r>
              <w:tab/>
              <w:t>@classCode</w:t>
            </w:r>
          </w:p>
        </w:tc>
        <w:tc>
          <w:tcPr>
            <w:tcW w:w="720" w:type="dxa"/>
          </w:tcPr>
          <w:p w14:paraId="149470C9" w14:textId="77777777" w:rsidR="00421D38" w:rsidRDefault="001850D7">
            <w:pPr>
              <w:pStyle w:val="TableText"/>
            </w:pPr>
            <w:r>
              <w:t>1..1</w:t>
            </w:r>
          </w:p>
        </w:tc>
        <w:tc>
          <w:tcPr>
            <w:tcW w:w="864" w:type="dxa"/>
          </w:tcPr>
          <w:p w14:paraId="1DB79CB9" w14:textId="77777777" w:rsidR="00421D38" w:rsidRDefault="001850D7">
            <w:pPr>
              <w:pStyle w:val="TableText"/>
            </w:pPr>
            <w:r>
              <w:t>SHALL</w:t>
            </w:r>
          </w:p>
        </w:tc>
        <w:tc>
          <w:tcPr>
            <w:tcW w:w="864" w:type="dxa"/>
          </w:tcPr>
          <w:p w14:paraId="2804268C" w14:textId="77777777" w:rsidR="00421D38" w:rsidRDefault="00421D38">
            <w:pPr>
              <w:pStyle w:val="TableText"/>
            </w:pPr>
          </w:p>
        </w:tc>
        <w:tc>
          <w:tcPr>
            <w:tcW w:w="864" w:type="dxa"/>
          </w:tcPr>
          <w:p w14:paraId="42478B52" w14:textId="77777777" w:rsidR="00421D38" w:rsidRDefault="00DB3BB3">
            <w:pPr>
              <w:pStyle w:val="TableText"/>
            </w:pPr>
            <w:hyperlink w:anchor="C_86-22866">
              <w:r w:rsidR="001850D7">
                <w:rPr>
                  <w:rStyle w:val="HyperlinkText9pt"/>
                </w:rPr>
                <w:t>86-22866</w:t>
              </w:r>
            </w:hyperlink>
          </w:p>
        </w:tc>
        <w:tc>
          <w:tcPr>
            <w:tcW w:w="3171" w:type="dxa"/>
          </w:tcPr>
          <w:p w14:paraId="4DB8A70C" w14:textId="77777777" w:rsidR="00421D38" w:rsidRDefault="001850D7">
            <w:pPr>
              <w:pStyle w:val="TableText"/>
            </w:pPr>
            <w:r>
              <w:t>urn:oid:2.16.840.1.113883.5.6 (HL7ActClass) = ENC</w:t>
            </w:r>
          </w:p>
        </w:tc>
      </w:tr>
      <w:tr w:rsidR="00421D38" w14:paraId="455B9129" w14:textId="77777777">
        <w:trPr>
          <w:jc w:val="center"/>
        </w:trPr>
        <w:tc>
          <w:tcPr>
            <w:tcW w:w="3445" w:type="dxa"/>
          </w:tcPr>
          <w:p w14:paraId="113681D6" w14:textId="77777777" w:rsidR="00421D38" w:rsidRDefault="001850D7">
            <w:pPr>
              <w:pStyle w:val="TableText"/>
            </w:pPr>
            <w:r>
              <w:tab/>
              <w:t>@moodCode</w:t>
            </w:r>
          </w:p>
        </w:tc>
        <w:tc>
          <w:tcPr>
            <w:tcW w:w="720" w:type="dxa"/>
          </w:tcPr>
          <w:p w14:paraId="731FACB5" w14:textId="77777777" w:rsidR="00421D38" w:rsidRDefault="001850D7">
            <w:pPr>
              <w:pStyle w:val="TableText"/>
            </w:pPr>
            <w:r>
              <w:t>1..1</w:t>
            </w:r>
          </w:p>
        </w:tc>
        <w:tc>
          <w:tcPr>
            <w:tcW w:w="864" w:type="dxa"/>
          </w:tcPr>
          <w:p w14:paraId="21317DEA" w14:textId="77777777" w:rsidR="00421D38" w:rsidRDefault="001850D7">
            <w:pPr>
              <w:pStyle w:val="TableText"/>
            </w:pPr>
            <w:r>
              <w:t>SHALL</w:t>
            </w:r>
          </w:p>
        </w:tc>
        <w:tc>
          <w:tcPr>
            <w:tcW w:w="864" w:type="dxa"/>
          </w:tcPr>
          <w:p w14:paraId="02B82BB0" w14:textId="77777777" w:rsidR="00421D38" w:rsidRDefault="00421D38">
            <w:pPr>
              <w:pStyle w:val="TableText"/>
            </w:pPr>
          </w:p>
        </w:tc>
        <w:tc>
          <w:tcPr>
            <w:tcW w:w="864" w:type="dxa"/>
          </w:tcPr>
          <w:p w14:paraId="6E70C2D2" w14:textId="77777777" w:rsidR="00421D38" w:rsidRDefault="00DB3BB3">
            <w:pPr>
              <w:pStyle w:val="TableText"/>
            </w:pPr>
            <w:hyperlink w:anchor="C_86-22867">
              <w:r w:rsidR="001850D7">
                <w:rPr>
                  <w:rStyle w:val="HyperlinkText9pt"/>
                </w:rPr>
                <w:t>86-22867</w:t>
              </w:r>
            </w:hyperlink>
          </w:p>
        </w:tc>
        <w:tc>
          <w:tcPr>
            <w:tcW w:w="3171" w:type="dxa"/>
          </w:tcPr>
          <w:p w14:paraId="76EEE1DB" w14:textId="77777777" w:rsidR="00421D38" w:rsidRDefault="001850D7">
            <w:pPr>
              <w:pStyle w:val="TableText"/>
            </w:pPr>
            <w:r>
              <w:t>urn:oid:2.16.840.1.113883.5.1001 (ActMood) = EVN</w:t>
            </w:r>
          </w:p>
        </w:tc>
      </w:tr>
      <w:tr w:rsidR="00421D38" w14:paraId="4857BE60" w14:textId="77777777">
        <w:trPr>
          <w:jc w:val="center"/>
        </w:trPr>
        <w:tc>
          <w:tcPr>
            <w:tcW w:w="3445" w:type="dxa"/>
          </w:tcPr>
          <w:p w14:paraId="64DC9C72" w14:textId="77777777" w:rsidR="00421D38" w:rsidRDefault="001850D7">
            <w:pPr>
              <w:pStyle w:val="TableText"/>
            </w:pPr>
            <w:r>
              <w:tab/>
              <w:t>templateId</w:t>
            </w:r>
          </w:p>
        </w:tc>
        <w:tc>
          <w:tcPr>
            <w:tcW w:w="720" w:type="dxa"/>
          </w:tcPr>
          <w:p w14:paraId="7E6AB759" w14:textId="77777777" w:rsidR="00421D38" w:rsidRDefault="001850D7">
            <w:pPr>
              <w:pStyle w:val="TableText"/>
            </w:pPr>
            <w:r>
              <w:t>1..1</w:t>
            </w:r>
          </w:p>
        </w:tc>
        <w:tc>
          <w:tcPr>
            <w:tcW w:w="864" w:type="dxa"/>
          </w:tcPr>
          <w:p w14:paraId="5F08CDC9" w14:textId="77777777" w:rsidR="00421D38" w:rsidRDefault="001850D7">
            <w:pPr>
              <w:pStyle w:val="TableText"/>
            </w:pPr>
            <w:r>
              <w:t>SHALL</w:t>
            </w:r>
          </w:p>
        </w:tc>
        <w:tc>
          <w:tcPr>
            <w:tcW w:w="864" w:type="dxa"/>
          </w:tcPr>
          <w:p w14:paraId="6FCB8CFB" w14:textId="77777777" w:rsidR="00421D38" w:rsidRDefault="00421D38">
            <w:pPr>
              <w:pStyle w:val="TableText"/>
            </w:pPr>
          </w:p>
        </w:tc>
        <w:tc>
          <w:tcPr>
            <w:tcW w:w="864" w:type="dxa"/>
          </w:tcPr>
          <w:p w14:paraId="6EEC67C6" w14:textId="77777777" w:rsidR="00421D38" w:rsidRDefault="00DB3BB3">
            <w:pPr>
              <w:pStyle w:val="TableText"/>
            </w:pPr>
            <w:hyperlink w:anchor="C_86-22868">
              <w:r w:rsidR="001850D7">
                <w:rPr>
                  <w:rStyle w:val="HyperlinkText9pt"/>
                </w:rPr>
                <w:t>86-22868</w:t>
              </w:r>
            </w:hyperlink>
          </w:p>
        </w:tc>
        <w:tc>
          <w:tcPr>
            <w:tcW w:w="3171" w:type="dxa"/>
          </w:tcPr>
          <w:p w14:paraId="7E561B06" w14:textId="77777777" w:rsidR="00421D38" w:rsidRDefault="00421D38">
            <w:pPr>
              <w:pStyle w:val="TableText"/>
            </w:pPr>
          </w:p>
        </w:tc>
      </w:tr>
      <w:tr w:rsidR="00421D38" w14:paraId="67891B5F" w14:textId="77777777">
        <w:trPr>
          <w:jc w:val="center"/>
        </w:trPr>
        <w:tc>
          <w:tcPr>
            <w:tcW w:w="3445" w:type="dxa"/>
          </w:tcPr>
          <w:p w14:paraId="692F32D4" w14:textId="77777777" w:rsidR="00421D38" w:rsidRDefault="001850D7">
            <w:pPr>
              <w:pStyle w:val="TableText"/>
            </w:pPr>
            <w:r>
              <w:tab/>
            </w:r>
            <w:r>
              <w:tab/>
              <w:t>@root</w:t>
            </w:r>
          </w:p>
        </w:tc>
        <w:tc>
          <w:tcPr>
            <w:tcW w:w="720" w:type="dxa"/>
          </w:tcPr>
          <w:p w14:paraId="52BDD392" w14:textId="77777777" w:rsidR="00421D38" w:rsidRDefault="001850D7">
            <w:pPr>
              <w:pStyle w:val="TableText"/>
            </w:pPr>
            <w:r>
              <w:t>1..1</w:t>
            </w:r>
          </w:p>
        </w:tc>
        <w:tc>
          <w:tcPr>
            <w:tcW w:w="864" w:type="dxa"/>
          </w:tcPr>
          <w:p w14:paraId="576A58BC" w14:textId="77777777" w:rsidR="00421D38" w:rsidRDefault="001850D7">
            <w:pPr>
              <w:pStyle w:val="TableText"/>
            </w:pPr>
            <w:r>
              <w:t>SHALL</w:t>
            </w:r>
          </w:p>
        </w:tc>
        <w:tc>
          <w:tcPr>
            <w:tcW w:w="864" w:type="dxa"/>
          </w:tcPr>
          <w:p w14:paraId="25DB1631" w14:textId="77777777" w:rsidR="00421D38" w:rsidRDefault="00421D38">
            <w:pPr>
              <w:pStyle w:val="TableText"/>
            </w:pPr>
          </w:p>
        </w:tc>
        <w:tc>
          <w:tcPr>
            <w:tcW w:w="864" w:type="dxa"/>
          </w:tcPr>
          <w:p w14:paraId="60EF0CDF" w14:textId="77777777" w:rsidR="00421D38" w:rsidRDefault="00DB3BB3">
            <w:pPr>
              <w:pStyle w:val="TableText"/>
            </w:pPr>
            <w:hyperlink w:anchor="C_86-22869">
              <w:r w:rsidR="001850D7">
                <w:rPr>
                  <w:rStyle w:val="HyperlinkText9pt"/>
                </w:rPr>
                <w:t>86-22869</w:t>
              </w:r>
            </w:hyperlink>
          </w:p>
        </w:tc>
        <w:tc>
          <w:tcPr>
            <w:tcW w:w="3171" w:type="dxa"/>
          </w:tcPr>
          <w:p w14:paraId="4DCDB442" w14:textId="77777777" w:rsidR="00421D38" w:rsidRDefault="001850D7">
            <w:pPr>
              <w:pStyle w:val="TableText"/>
            </w:pPr>
            <w:r>
              <w:t>2.16.840.1.113883.10.20.5.6.193</w:t>
            </w:r>
          </w:p>
        </w:tc>
      </w:tr>
      <w:tr w:rsidR="00421D38" w14:paraId="53DB5B2A" w14:textId="77777777">
        <w:trPr>
          <w:jc w:val="center"/>
        </w:trPr>
        <w:tc>
          <w:tcPr>
            <w:tcW w:w="3445" w:type="dxa"/>
          </w:tcPr>
          <w:p w14:paraId="11EBEBB9" w14:textId="77777777" w:rsidR="00421D38" w:rsidRDefault="001850D7">
            <w:pPr>
              <w:pStyle w:val="TableText"/>
            </w:pPr>
            <w:r>
              <w:tab/>
              <w:t>participant</w:t>
            </w:r>
          </w:p>
        </w:tc>
        <w:tc>
          <w:tcPr>
            <w:tcW w:w="720" w:type="dxa"/>
          </w:tcPr>
          <w:p w14:paraId="22BED460" w14:textId="77777777" w:rsidR="00421D38" w:rsidRDefault="001850D7">
            <w:pPr>
              <w:pStyle w:val="TableText"/>
            </w:pPr>
            <w:r>
              <w:t>1..1</w:t>
            </w:r>
          </w:p>
        </w:tc>
        <w:tc>
          <w:tcPr>
            <w:tcW w:w="864" w:type="dxa"/>
          </w:tcPr>
          <w:p w14:paraId="0DE63B3F" w14:textId="77777777" w:rsidR="00421D38" w:rsidRDefault="001850D7">
            <w:pPr>
              <w:pStyle w:val="TableText"/>
            </w:pPr>
            <w:r>
              <w:t>SHALL</w:t>
            </w:r>
          </w:p>
        </w:tc>
        <w:tc>
          <w:tcPr>
            <w:tcW w:w="864" w:type="dxa"/>
          </w:tcPr>
          <w:p w14:paraId="547BA798" w14:textId="77777777" w:rsidR="00421D38" w:rsidRDefault="00421D38">
            <w:pPr>
              <w:pStyle w:val="TableText"/>
            </w:pPr>
          </w:p>
        </w:tc>
        <w:tc>
          <w:tcPr>
            <w:tcW w:w="864" w:type="dxa"/>
          </w:tcPr>
          <w:p w14:paraId="26D9458A" w14:textId="77777777" w:rsidR="00421D38" w:rsidRDefault="00DB3BB3">
            <w:pPr>
              <w:pStyle w:val="TableText"/>
            </w:pPr>
            <w:hyperlink w:anchor="C_86-22870">
              <w:r w:rsidR="001850D7">
                <w:rPr>
                  <w:rStyle w:val="HyperlinkText9pt"/>
                </w:rPr>
                <w:t>86-22870</w:t>
              </w:r>
            </w:hyperlink>
          </w:p>
        </w:tc>
        <w:tc>
          <w:tcPr>
            <w:tcW w:w="3171" w:type="dxa"/>
          </w:tcPr>
          <w:p w14:paraId="784D985F" w14:textId="77777777" w:rsidR="00421D38" w:rsidRDefault="00421D38">
            <w:pPr>
              <w:pStyle w:val="TableText"/>
            </w:pPr>
          </w:p>
        </w:tc>
      </w:tr>
      <w:tr w:rsidR="00421D38" w14:paraId="1C09B327" w14:textId="77777777">
        <w:trPr>
          <w:jc w:val="center"/>
        </w:trPr>
        <w:tc>
          <w:tcPr>
            <w:tcW w:w="3445" w:type="dxa"/>
          </w:tcPr>
          <w:p w14:paraId="21452E68" w14:textId="77777777" w:rsidR="00421D38" w:rsidRDefault="001850D7">
            <w:pPr>
              <w:pStyle w:val="TableText"/>
            </w:pPr>
            <w:r>
              <w:tab/>
            </w:r>
            <w:r>
              <w:tab/>
              <w:t>@typeCode</w:t>
            </w:r>
          </w:p>
        </w:tc>
        <w:tc>
          <w:tcPr>
            <w:tcW w:w="720" w:type="dxa"/>
          </w:tcPr>
          <w:p w14:paraId="7611FE94" w14:textId="77777777" w:rsidR="00421D38" w:rsidRDefault="001850D7">
            <w:pPr>
              <w:pStyle w:val="TableText"/>
            </w:pPr>
            <w:r>
              <w:t>1..1</w:t>
            </w:r>
          </w:p>
        </w:tc>
        <w:tc>
          <w:tcPr>
            <w:tcW w:w="864" w:type="dxa"/>
          </w:tcPr>
          <w:p w14:paraId="2B6079D0" w14:textId="77777777" w:rsidR="00421D38" w:rsidRDefault="001850D7">
            <w:pPr>
              <w:pStyle w:val="TableText"/>
            </w:pPr>
            <w:r>
              <w:t>SHALL</w:t>
            </w:r>
          </w:p>
        </w:tc>
        <w:tc>
          <w:tcPr>
            <w:tcW w:w="864" w:type="dxa"/>
          </w:tcPr>
          <w:p w14:paraId="2F2DF8C1" w14:textId="77777777" w:rsidR="00421D38" w:rsidRDefault="00421D38">
            <w:pPr>
              <w:pStyle w:val="TableText"/>
            </w:pPr>
          </w:p>
        </w:tc>
        <w:tc>
          <w:tcPr>
            <w:tcW w:w="864" w:type="dxa"/>
          </w:tcPr>
          <w:p w14:paraId="11ACD5F0" w14:textId="77777777" w:rsidR="00421D38" w:rsidRDefault="00DB3BB3">
            <w:pPr>
              <w:pStyle w:val="TableText"/>
            </w:pPr>
            <w:hyperlink w:anchor="C_86-22871">
              <w:r w:rsidR="001850D7">
                <w:rPr>
                  <w:rStyle w:val="HyperlinkText9pt"/>
                </w:rPr>
                <w:t>86-22871</w:t>
              </w:r>
            </w:hyperlink>
          </w:p>
        </w:tc>
        <w:tc>
          <w:tcPr>
            <w:tcW w:w="3171" w:type="dxa"/>
          </w:tcPr>
          <w:p w14:paraId="2E981927" w14:textId="77777777" w:rsidR="00421D38" w:rsidRDefault="001850D7">
            <w:pPr>
              <w:pStyle w:val="TableText"/>
            </w:pPr>
            <w:r>
              <w:t>urn:oid:2.16.840.1.113883.5.90 (HL7ParticipationType) = LOC</w:t>
            </w:r>
          </w:p>
        </w:tc>
      </w:tr>
      <w:tr w:rsidR="00421D38" w14:paraId="4E396E26" w14:textId="77777777">
        <w:trPr>
          <w:jc w:val="center"/>
        </w:trPr>
        <w:tc>
          <w:tcPr>
            <w:tcW w:w="3445" w:type="dxa"/>
          </w:tcPr>
          <w:p w14:paraId="3B2AABAC" w14:textId="77777777" w:rsidR="00421D38" w:rsidRDefault="001850D7">
            <w:pPr>
              <w:pStyle w:val="TableText"/>
            </w:pPr>
            <w:r>
              <w:tab/>
            </w:r>
            <w:r>
              <w:tab/>
              <w:t>participantRole</w:t>
            </w:r>
          </w:p>
        </w:tc>
        <w:tc>
          <w:tcPr>
            <w:tcW w:w="720" w:type="dxa"/>
          </w:tcPr>
          <w:p w14:paraId="6F08AA6A" w14:textId="77777777" w:rsidR="00421D38" w:rsidRDefault="001850D7">
            <w:pPr>
              <w:pStyle w:val="TableText"/>
            </w:pPr>
            <w:r>
              <w:t>1..1</w:t>
            </w:r>
          </w:p>
        </w:tc>
        <w:tc>
          <w:tcPr>
            <w:tcW w:w="864" w:type="dxa"/>
          </w:tcPr>
          <w:p w14:paraId="3A7EA8E8" w14:textId="77777777" w:rsidR="00421D38" w:rsidRDefault="001850D7">
            <w:pPr>
              <w:pStyle w:val="TableText"/>
            </w:pPr>
            <w:r>
              <w:t>SHALL</w:t>
            </w:r>
          </w:p>
        </w:tc>
        <w:tc>
          <w:tcPr>
            <w:tcW w:w="864" w:type="dxa"/>
          </w:tcPr>
          <w:p w14:paraId="2822A4A0" w14:textId="77777777" w:rsidR="00421D38" w:rsidRDefault="00421D38">
            <w:pPr>
              <w:pStyle w:val="TableText"/>
            </w:pPr>
          </w:p>
        </w:tc>
        <w:tc>
          <w:tcPr>
            <w:tcW w:w="864" w:type="dxa"/>
          </w:tcPr>
          <w:p w14:paraId="54124785" w14:textId="77777777" w:rsidR="00421D38" w:rsidRDefault="00DB3BB3">
            <w:pPr>
              <w:pStyle w:val="TableText"/>
            </w:pPr>
            <w:hyperlink w:anchor="C_86-22872">
              <w:r w:rsidR="001850D7">
                <w:rPr>
                  <w:rStyle w:val="HyperlinkText9pt"/>
                </w:rPr>
                <w:t>86-22872</w:t>
              </w:r>
            </w:hyperlink>
          </w:p>
        </w:tc>
        <w:tc>
          <w:tcPr>
            <w:tcW w:w="3171" w:type="dxa"/>
          </w:tcPr>
          <w:p w14:paraId="5C4E9866" w14:textId="77777777" w:rsidR="00421D38" w:rsidRDefault="00421D38">
            <w:pPr>
              <w:pStyle w:val="TableText"/>
            </w:pPr>
          </w:p>
        </w:tc>
      </w:tr>
      <w:tr w:rsidR="00421D38" w14:paraId="71F0C64D" w14:textId="77777777">
        <w:trPr>
          <w:jc w:val="center"/>
        </w:trPr>
        <w:tc>
          <w:tcPr>
            <w:tcW w:w="3445" w:type="dxa"/>
          </w:tcPr>
          <w:p w14:paraId="0C4393A1" w14:textId="77777777" w:rsidR="00421D38" w:rsidRDefault="001850D7">
            <w:pPr>
              <w:pStyle w:val="TableText"/>
            </w:pPr>
            <w:r>
              <w:tab/>
            </w:r>
            <w:r>
              <w:tab/>
            </w:r>
            <w:r>
              <w:tab/>
              <w:t>@classCode</w:t>
            </w:r>
          </w:p>
        </w:tc>
        <w:tc>
          <w:tcPr>
            <w:tcW w:w="720" w:type="dxa"/>
          </w:tcPr>
          <w:p w14:paraId="17834994" w14:textId="77777777" w:rsidR="00421D38" w:rsidRDefault="001850D7">
            <w:pPr>
              <w:pStyle w:val="TableText"/>
            </w:pPr>
            <w:r>
              <w:t>1..1</w:t>
            </w:r>
          </w:p>
        </w:tc>
        <w:tc>
          <w:tcPr>
            <w:tcW w:w="864" w:type="dxa"/>
          </w:tcPr>
          <w:p w14:paraId="22AA6E30" w14:textId="77777777" w:rsidR="00421D38" w:rsidRDefault="001850D7">
            <w:pPr>
              <w:pStyle w:val="TableText"/>
            </w:pPr>
            <w:r>
              <w:t>SHALL</w:t>
            </w:r>
          </w:p>
        </w:tc>
        <w:tc>
          <w:tcPr>
            <w:tcW w:w="864" w:type="dxa"/>
          </w:tcPr>
          <w:p w14:paraId="7F51DC7C" w14:textId="77777777" w:rsidR="00421D38" w:rsidRDefault="00421D38">
            <w:pPr>
              <w:pStyle w:val="TableText"/>
            </w:pPr>
          </w:p>
        </w:tc>
        <w:tc>
          <w:tcPr>
            <w:tcW w:w="864" w:type="dxa"/>
          </w:tcPr>
          <w:p w14:paraId="028471F8" w14:textId="77777777" w:rsidR="00421D38" w:rsidRDefault="00DB3BB3">
            <w:pPr>
              <w:pStyle w:val="TableText"/>
            </w:pPr>
            <w:hyperlink w:anchor="C_86-22873">
              <w:r w:rsidR="001850D7">
                <w:rPr>
                  <w:rStyle w:val="HyperlinkText9pt"/>
                </w:rPr>
                <w:t>86-22873</w:t>
              </w:r>
            </w:hyperlink>
          </w:p>
        </w:tc>
        <w:tc>
          <w:tcPr>
            <w:tcW w:w="3171" w:type="dxa"/>
          </w:tcPr>
          <w:p w14:paraId="2E14E061" w14:textId="77777777" w:rsidR="00421D38" w:rsidRDefault="001850D7">
            <w:pPr>
              <w:pStyle w:val="TableText"/>
            </w:pPr>
            <w:r>
              <w:t>urn:oid:2.16.840.1.113883.5.41 (EntityClass) = SDLOC</w:t>
            </w:r>
          </w:p>
        </w:tc>
      </w:tr>
      <w:tr w:rsidR="00421D38" w14:paraId="7267D53B" w14:textId="77777777">
        <w:trPr>
          <w:jc w:val="center"/>
        </w:trPr>
        <w:tc>
          <w:tcPr>
            <w:tcW w:w="3445" w:type="dxa"/>
          </w:tcPr>
          <w:p w14:paraId="3CF45961" w14:textId="77777777" w:rsidR="00421D38" w:rsidRDefault="001850D7">
            <w:pPr>
              <w:pStyle w:val="TableText"/>
            </w:pPr>
            <w:r>
              <w:tab/>
              <w:t>entryRelationship</w:t>
            </w:r>
          </w:p>
        </w:tc>
        <w:tc>
          <w:tcPr>
            <w:tcW w:w="720" w:type="dxa"/>
          </w:tcPr>
          <w:p w14:paraId="0515BD2D" w14:textId="77777777" w:rsidR="00421D38" w:rsidRDefault="001850D7">
            <w:pPr>
              <w:pStyle w:val="TableText"/>
            </w:pPr>
            <w:r>
              <w:t>1..*</w:t>
            </w:r>
          </w:p>
        </w:tc>
        <w:tc>
          <w:tcPr>
            <w:tcW w:w="864" w:type="dxa"/>
          </w:tcPr>
          <w:p w14:paraId="2E072025" w14:textId="77777777" w:rsidR="00421D38" w:rsidRDefault="001850D7">
            <w:pPr>
              <w:pStyle w:val="TableText"/>
            </w:pPr>
            <w:r>
              <w:t>SHALL</w:t>
            </w:r>
          </w:p>
        </w:tc>
        <w:tc>
          <w:tcPr>
            <w:tcW w:w="864" w:type="dxa"/>
          </w:tcPr>
          <w:p w14:paraId="6268F924" w14:textId="77777777" w:rsidR="00421D38" w:rsidRDefault="00421D38">
            <w:pPr>
              <w:pStyle w:val="TableText"/>
            </w:pPr>
          </w:p>
        </w:tc>
        <w:tc>
          <w:tcPr>
            <w:tcW w:w="864" w:type="dxa"/>
          </w:tcPr>
          <w:p w14:paraId="702AC1C7" w14:textId="77777777" w:rsidR="00421D38" w:rsidRDefault="00DB3BB3">
            <w:pPr>
              <w:pStyle w:val="TableText"/>
            </w:pPr>
            <w:hyperlink w:anchor="C_86-22877">
              <w:r w:rsidR="001850D7">
                <w:rPr>
                  <w:rStyle w:val="HyperlinkText9pt"/>
                </w:rPr>
                <w:t>86-22877</w:t>
              </w:r>
            </w:hyperlink>
          </w:p>
        </w:tc>
        <w:tc>
          <w:tcPr>
            <w:tcW w:w="3171" w:type="dxa"/>
          </w:tcPr>
          <w:p w14:paraId="3358D81E" w14:textId="77777777" w:rsidR="00421D38" w:rsidRDefault="00421D38">
            <w:pPr>
              <w:pStyle w:val="TableText"/>
            </w:pPr>
          </w:p>
        </w:tc>
      </w:tr>
      <w:tr w:rsidR="00421D38" w14:paraId="11D7AD1D" w14:textId="77777777">
        <w:trPr>
          <w:jc w:val="center"/>
        </w:trPr>
        <w:tc>
          <w:tcPr>
            <w:tcW w:w="3445" w:type="dxa"/>
          </w:tcPr>
          <w:p w14:paraId="146C2C93" w14:textId="77777777" w:rsidR="00421D38" w:rsidRDefault="001850D7">
            <w:pPr>
              <w:pStyle w:val="TableText"/>
            </w:pPr>
            <w:r>
              <w:tab/>
            </w:r>
            <w:r>
              <w:tab/>
              <w:t>@typeCode</w:t>
            </w:r>
          </w:p>
        </w:tc>
        <w:tc>
          <w:tcPr>
            <w:tcW w:w="720" w:type="dxa"/>
          </w:tcPr>
          <w:p w14:paraId="14F6CBDC" w14:textId="77777777" w:rsidR="00421D38" w:rsidRDefault="001850D7">
            <w:pPr>
              <w:pStyle w:val="TableText"/>
            </w:pPr>
            <w:r>
              <w:t>1..1</w:t>
            </w:r>
          </w:p>
        </w:tc>
        <w:tc>
          <w:tcPr>
            <w:tcW w:w="864" w:type="dxa"/>
          </w:tcPr>
          <w:p w14:paraId="5AF78333" w14:textId="77777777" w:rsidR="00421D38" w:rsidRDefault="001850D7">
            <w:pPr>
              <w:pStyle w:val="TableText"/>
            </w:pPr>
            <w:r>
              <w:t>SHALL</w:t>
            </w:r>
          </w:p>
        </w:tc>
        <w:tc>
          <w:tcPr>
            <w:tcW w:w="864" w:type="dxa"/>
          </w:tcPr>
          <w:p w14:paraId="647111EB" w14:textId="77777777" w:rsidR="00421D38" w:rsidRDefault="00421D38">
            <w:pPr>
              <w:pStyle w:val="TableText"/>
            </w:pPr>
          </w:p>
        </w:tc>
        <w:tc>
          <w:tcPr>
            <w:tcW w:w="864" w:type="dxa"/>
          </w:tcPr>
          <w:p w14:paraId="60C94EC5" w14:textId="77777777" w:rsidR="00421D38" w:rsidRDefault="00DB3BB3">
            <w:pPr>
              <w:pStyle w:val="TableText"/>
            </w:pPr>
            <w:hyperlink w:anchor="C_86-22878">
              <w:r w:rsidR="001850D7">
                <w:rPr>
                  <w:rStyle w:val="HyperlinkText9pt"/>
                </w:rPr>
                <w:t>86-22878</w:t>
              </w:r>
            </w:hyperlink>
          </w:p>
        </w:tc>
        <w:tc>
          <w:tcPr>
            <w:tcW w:w="3171" w:type="dxa"/>
          </w:tcPr>
          <w:p w14:paraId="25DFB2B6" w14:textId="77777777" w:rsidR="00421D38" w:rsidRDefault="001850D7">
            <w:pPr>
              <w:pStyle w:val="TableText"/>
            </w:pPr>
            <w:r>
              <w:t>urn:oid:2.16.840.1.113883.5.1002 (HL7ActRelationshipType) = COMP</w:t>
            </w:r>
          </w:p>
        </w:tc>
      </w:tr>
      <w:tr w:rsidR="00421D38" w14:paraId="3CE34A1C" w14:textId="77777777">
        <w:trPr>
          <w:jc w:val="center"/>
        </w:trPr>
        <w:tc>
          <w:tcPr>
            <w:tcW w:w="3445" w:type="dxa"/>
          </w:tcPr>
          <w:p w14:paraId="1A18DF78" w14:textId="77777777" w:rsidR="00421D38" w:rsidRDefault="001850D7">
            <w:pPr>
              <w:pStyle w:val="TableText"/>
            </w:pPr>
            <w:r>
              <w:tab/>
            </w:r>
            <w:r>
              <w:tab/>
              <w:t>observation</w:t>
            </w:r>
          </w:p>
        </w:tc>
        <w:tc>
          <w:tcPr>
            <w:tcW w:w="720" w:type="dxa"/>
          </w:tcPr>
          <w:p w14:paraId="4741BF55" w14:textId="77777777" w:rsidR="00421D38" w:rsidRDefault="001850D7">
            <w:pPr>
              <w:pStyle w:val="TableText"/>
            </w:pPr>
            <w:r>
              <w:t>1..1</w:t>
            </w:r>
          </w:p>
        </w:tc>
        <w:tc>
          <w:tcPr>
            <w:tcW w:w="864" w:type="dxa"/>
          </w:tcPr>
          <w:p w14:paraId="4055F752" w14:textId="77777777" w:rsidR="00421D38" w:rsidRDefault="001850D7">
            <w:pPr>
              <w:pStyle w:val="TableText"/>
            </w:pPr>
            <w:r>
              <w:t>SHALL</w:t>
            </w:r>
          </w:p>
        </w:tc>
        <w:tc>
          <w:tcPr>
            <w:tcW w:w="864" w:type="dxa"/>
          </w:tcPr>
          <w:p w14:paraId="3CFDDDA8" w14:textId="77777777" w:rsidR="00421D38" w:rsidRDefault="00421D38">
            <w:pPr>
              <w:pStyle w:val="TableText"/>
            </w:pPr>
          </w:p>
        </w:tc>
        <w:tc>
          <w:tcPr>
            <w:tcW w:w="864" w:type="dxa"/>
          </w:tcPr>
          <w:p w14:paraId="722D39D7" w14:textId="77777777" w:rsidR="00421D38" w:rsidRDefault="00DB3BB3">
            <w:pPr>
              <w:pStyle w:val="TableText"/>
            </w:pPr>
            <w:hyperlink w:anchor="C_86-22879">
              <w:r w:rsidR="001850D7">
                <w:rPr>
                  <w:rStyle w:val="HyperlinkText9pt"/>
                </w:rPr>
                <w:t>86-22879</w:t>
              </w:r>
            </w:hyperlink>
          </w:p>
        </w:tc>
        <w:tc>
          <w:tcPr>
            <w:tcW w:w="3171" w:type="dxa"/>
          </w:tcPr>
          <w:p w14:paraId="4C10D5B4" w14:textId="77777777" w:rsidR="00421D38" w:rsidRDefault="00DB3BB3">
            <w:pPr>
              <w:pStyle w:val="TableText"/>
            </w:pPr>
            <w:hyperlink w:anchor="E_Summary_Data_Observation_POM">
              <w:r w:rsidR="001850D7">
                <w:rPr>
                  <w:rStyle w:val="HyperlinkText9pt"/>
                </w:rPr>
                <w:t>Summary Data Observation (POM) (identifier: urn:oid:2.16.840.1.113883.10.20.5.6.192</w:t>
              </w:r>
            </w:hyperlink>
          </w:p>
        </w:tc>
      </w:tr>
    </w:tbl>
    <w:p w14:paraId="769EE757" w14:textId="77777777" w:rsidR="00421D38" w:rsidRDefault="00421D38">
      <w:pPr>
        <w:pStyle w:val="BodyText"/>
      </w:pPr>
    </w:p>
    <w:p w14:paraId="491DE645" w14:textId="77777777" w:rsidR="00421D38" w:rsidRDefault="001850D7">
      <w:pPr>
        <w:numPr>
          <w:ilvl w:val="0"/>
          <w:numId w:val="141"/>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6457" w:name="C_86-22866"/>
      <w:bookmarkEnd w:id="6457"/>
      <w:r>
        <w:t xml:space="preserve"> (CONF:86-22866).</w:t>
      </w:r>
    </w:p>
    <w:p w14:paraId="1B17D40A" w14:textId="77777777" w:rsidR="00421D38" w:rsidRDefault="001850D7">
      <w:pPr>
        <w:numPr>
          <w:ilvl w:val="0"/>
          <w:numId w:val="141"/>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6458" w:name="C_86-22867"/>
      <w:bookmarkEnd w:id="6458"/>
      <w:r>
        <w:t xml:space="preserve"> (CONF:86-22867).</w:t>
      </w:r>
    </w:p>
    <w:p w14:paraId="7C2E377B" w14:textId="77777777" w:rsidR="00421D38" w:rsidRDefault="001850D7">
      <w:pPr>
        <w:numPr>
          <w:ilvl w:val="0"/>
          <w:numId w:val="141"/>
        </w:numPr>
      </w:pPr>
      <w:r>
        <w:rPr>
          <w:rStyle w:val="keyword"/>
        </w:rPr>
        <w:t>SHALL</w:t>
      </w:r>
      <w:r>
        <w:t xml:space="preserve"> contain exactly one [1..1] </w:t>
      </w:r>
      <w:r>
        <w:rPr>
          <w:rStyle w:val="XMLnameBold"/>
        </w:rPr>
        <w:t>templateId</w:t>
      </w:r>
      <w:bookmarkStart w:id="6459" w:name="C_86-22868"/>
      <w:bookmarkEnd w:id="6459"/>
      <w:r>
        <w:t xml:space="preserve"> (CONF:86-22868) such that it</w:t>
      </w:r>
    </w:p>
    <w:p w14:paraId="14135E33" w14:textId="77777777" w:rsidR="00421D38" w:rsidRDefault="001850D7">
      <w:pPr>
        <w:numPr>
          <w:ilvl w:val="1"/>
          <w:numId w:val="141"/>
        </w:numPr>
      </w:pPr>
      <w:r>
        <w:rPr>
          <w:rStyle w:val="keyword"/>
        </w:rPr>
        <w:t>SHALL</w:t>
      </w:r>
      <w:r>
        <w:t xml:space="preserve"> contain exactly one [1..1] </w:t>
      </w:r>
      <w:r>
        <w:rPr>
          <w:rStyle w:val="XMLnameBold"/>
        </w:rPr>
        <w:t>@root</w:t>
      </w:r>
      <w:r>
        <w:t>=</w:t>
      </w:r>
      <w:r>
        <w:rPr>
          <w:rStyle w:val="XMLname"/>
        </w:rPr>
        <w:t>"2.16.840.1.113883.10.20.5.6.193"</w:t>
      </w:r>
      <w:bookmarkStart w:id="6460" w:name="C_86-22869"/>
      <w:bookmarkEnd w:id="6460"/>
      <w:r>
        <w:t xml:space="preserve"> (CONF:86-22869).</w:t>
      </w:r>
    </w:p>
    <w:p w14:paraId="46118F63" w14:textId="77777777" w:rsidR="00421D38" w:rsidRDefault="001850D7">
      <w:pPr>
        <w:numPr>
          <w:ilvl w:val="0"/>
          <w:numId w:val="141"/>
        </w:numPr>
      </w:pPr>
      <w:r>
        <w:rPr>
          <w:rStyle w:val="keyword"/>
        </w:rPr>
        <w:t>SHALL</w:t>
      </w:r>
      <w:r>
        <w:t xml:space="preserve"> contain exactly one [1..1] </w:t>
      </w:r>
      <w:r>
        <w:rPr>
          <w:rStyle w:val="XMLnameBold"/>
        </w:rPr>
        <w:t>participant</w:t>
      </w:r>
      <w:bookmarkStart w:id="6461" w:name="C_86-22870"/>
      <w:bookmarkEnd w:id="6461"/>
      <w:r>
        <w:t xml:space="preserve"> (CONF:86-22870) such that it</w:t>
      </w:r>
    </w:p>
    <w:p w14:paraId="2AB6A008" w14:textId="77777777" w:rsidR="00421D38" w:rsidRDefault="001850D7">
      <w:pPr>
        <w:numPr>
          <w:ilvl w:val="1"/>
          <w:numId w:val="141"/>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6462" w:name="C_86-22871"/>
      <w:bookmarkEnd w:id="6462"/>
      <w:r>
        <w:t xml:space="preserve"> (CONF:86-22871).</w:t>
      </w:r>
    </w:p>
    <w:p w14:paraId="3B262F4B" w14:textId="77777777" w:rsidR="00421D38" w:rsidRDefault="001850D7">
      <w:pPr>
        <w:numPr>
          <w:ilvl w:val="1"/>
          <w:numId w:val="141"/>
        </w:numPr>
      </w:pPr>
      <w:r>
        <w:rPr>
          <w:rStyle w:val="keyword"/>
        </w:rPr>
        <w:t>SHALL</w:t>
      </w:r>
      <w:r>
        <w:t xml:space="preserve"> contain exactly one [1..1] </w:t>
      </w:r>
      <w:r>
        <w:rPr>
          <w:rStyle w:val="XMLnameBold"/>
        </w:rPr>
        <w:t>participantRole</w:t>
      </w:r>
      <w:bookmarkStart w:id="6463" w:name="C_86-22872"/>
      <w:bookmarkEnd w:id="6463"/>
      <w:r>
        <w:t xml:space="preserve"> (CONF:86-22872).</w:t>
      </w:r>
    </w:p>
    <w:p w14:paraId="42F128A9" w14:textId="77777777" w:rsidR="00421D38" w:rsidRDefault="001850D7">
      <w:pPr>
        <w:numPr>
          <w:ilvl w:val="2"/>
          <w:numId w:val="141"/>
        </w:numPr>
      </w:pPr>
      <w:r>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EntityClass urn:oid:2.16.840.1.113883.5.41</w:t>
      </w:r>
      <w:r>
        <w:rPr>
          <w:rStyle w:val="keyword"/>
        </w:rPr>
        <w:t xml:space="preserve"> STATIC</w:t>
      </w:r>
      <w:r>
        <w:t>)</w:t>
      </w:r>
      <w:bookmarkStart w:id="6464" w:name="C_86-22873"/>
      <w:bookmarkEnd w:id="6464"/>
      <w:r>
        <w:t xml:space="preserve"> (CONF:86-22873).</w:t>
      </w:r>
    </w:p>
    <w:p w14:paraId="38B1C21F" w14:textId="77777777" w:rsidR="00421D38" w:rsidRDefault="001850D7">
      <w:pPr>
        <w:pStyle w:val="BodyText"/>
        <w:numPr>
          <w:ilvl w:val="2"/>
          <w:numId w:val="141"/>
        </w:numPr>
      </w:pPr>
      <w:r>
        <w:lastRenderedPageBreak/>
        <w:t>If recording data from an in-facility location, the participantRole element shall contain an id element with both @root and @extension, and a code element where the value is selected from ValueSet NHSNHealthcareServiceLocationCode 2.16.840.1.113883.13.19 DYNAMIC, recording the type of location (CONF:86-22874).</w:t>
      </w:r>
    </w:p>
    <w:p w14:paraId="1670FA3A" w14:textId="77777777" w:rsidR="00421D38" w:rsidRDefault="001850D7">
      <w:pPr>
        <w:pStyle w:val="BodyText"/>
        <w:numPr>
          <w:ilvl w:val="2"/>
          <w:numId w:val="141"/>
        </w:numPr>
      </w:pPr>
      <w:r>
        <w:t>Or, if recording data from the whole facility, the participantRole element shall contain an id element with @root (CONF:86-22875).</w:t>
      </w:r>
    </w:p>
    <w:p w14:paraId="073C4A2E" w14:textId="77777777" w:rsidR="00421D38" w:rsidRDefault="001850D7">
      <w:pPr>
        <w:pStyle w:val="BodyText"/>
        <w:numPr>
          <w:ilvl w:val="2"/>
          <w:numId w:val="141"/>
        </w:numPr>
      </w:pPr>
      <w:r>
        <w:t>Or, if recording data from a specialized subset of a facility, the participantRole element shall contain a code element where the value is selected from ValueSet NHSNHealthcareServiceLocationCode 2.16.840.1.113883.13.19 DYNAMIC, recording the type of location, and a scopingEntity element where the value of @classCode is “PLC” and id/@root is present (CONF:86-22876).</w:t>
      </w:r>
    </w:p>
    <w:p w14:paraId="2EF688A6" w14:textId="77777777" w:rsidR="00421D38" w:rsidRDefault="001850D7">
      <w:pPr>
        <w:numPr>
          <w:ilvl w:val="0"/>
          <w:numId w:val="141"/>
        </w:numPr>
      </w:pPr>
      <w:r>
        <w:rPr>
          <w:rStyle w:val="keyword"/>
        </w:rPr>
        <w:t>SHALL</w:t>
      </w:r>
      <w:r>
        <w:t xml:space="preserve"> contain at least one [1..*] </w:t>
      </w:r>
      <w:r>
        <w:rPr>
          <w:rStyle w:val="XMLnameBold"/>
        </w:rPr>
        <w:t>entryRelationship</w:t>
      </w:r>
      <w:bookmarkStart w:id="6465" w:name="C_86-22877"/>
      <w:bookmarkEnd w:id="6465"/>
      <w:r>
        <w:t xml:space="preserve"> (CONF:86-22877).</w:t>
      </w:r>
    </w:p>
    <w:p w14:paraId="42E51C26" w14:textId="77777777" w:rsidR="00421D38" w:rsidRDefault="001850D7">
      <w:pPr>
        <w:numPr>
          <w:ilvl w:val="1"/>
          <w:numId w:val="141"/>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6466" w:name="C_86-22878"/>
      <w:bookmarkEnd w:id="6466"/>
      <w:r>
        <w:t xml:space="preserve"> (CONF:86-22878).</w:t>
      </w:r>
    </w:p>
    <w:p w14:paraId="6A75C175" w14:textId="77777777" w:rsidR="00421D38" w:rsidRDefault="001850D7">
      <w:pPr>
        <w:numPr>
          <w:ilvl w:val="1"/>
          <w:numId w:val="141"/>
        </w:numPr>
      </w:pPr>
      <w:r>
        <w:t xml:space="preserve">Such entryRelationships </w:t>
      </w:r>
      <w:r>
        <w:rPr>
          <w:rStyle w:val="keyword"/>
        </w:rPr>
        <w:t>SHALL</w:t>
      </w:r>
      <w:r>
        <w:t xml:space="preserve"> contain exactly one [1..1] </w:t>
      </w:r>
      <w:hyperlink w:anchor="E_Summary_Data_Observation_POM">
        <w:r>
          <w:rPr>
            <w:rStyle w:val="HyperlinkCourierBold"/>
          </w:rPr>
          <w:t>Summary Data Observation (POM)</w:t>
        </w:r>
      </w:hyperlink>
      <w:r>
        <w:rPr>
          <w:rStyle w:val="XMLname"/>
        </w:rPr>
        <w:t xml:space="preserve"> (identifier: urn:oid:2.16.840.1.113883.10.20.5.6.192)</w:t>
      </w:r>
      <w:bookmarkStart w:id="6467" w:name="C_86-22879"/>
      <w:bookmarkEnd w:id="6467"/>
      <w:r>
        <w:t xml:space="preserve"> (CONF:86-22879).</w:t>
      </w:r>
    </w:p>
    <w:p w14:paraId="428B95AC" w14:textId="77777777" w:rsidR="00421D38" w:rsidRDefault="001850D7">
      <w:pPr>
        <w:pStyle w:val="Caption"/>
        <w:ind w:left="130" w:right="115"/>
      </w:pPr>
      <w:bookmarkStart w:id="6468" w:name="_Toc427934304"/>
      <w:r>
        <w:lastRenderedPageBreak/>
        <w:t xml:space="preserve">Figure </w:t>
      </w:r>
      <w:r>
        <w:fldChar w:fldCharType="begin"/>
      </w:r>
      <w:r>
        <w:instrText>SEQ Figure \* ARABIC</w:instrText>
      </w:r>
      <w:r>
        <w:fldChar w:fldCharType="separate"/>
      </w:r>
      <w:r w:rsidR="003B15AD">
        <w:t>154</w:t>
      </w:r>
      <w:r>
        <w:fldChar w:fldCharType="end"/>
      </w:r>
      <w:r>
        <w:t>: Summary Encounter (POM) Example</w:t>
      </w:r>
      <w:bookmarkEnd w:id="6468"/>
    </w:p>
    <w:p w14:paraId="7FF9BE19" w14:textId="77777777" w:rsidR="00421D38" w:rsidRDefault="001850D7">
      <w:pPr>
        <w:pStyle w:val="Example"/>
        <w:ind w:left="130" w:right="115"/>
      </w:pPr>
      <w:r>
        <w:t>&lt;encounter classCode="ENC" moodCode="EVN"&gt;</w:t>
      </w:r>
    </w:p>
    <w:p w14:paraId="2AFEC463" w14:textId="77777777" w:rsidR="00421D38" w:rsidRDefault="001850D7">
      <w:pPr>
        <w:pStyle w:val="Example"/>
        <w:ind w:left="130" w:right="115"/>
      </w:pPr>
      <w:r>
        <w:t xml:space="preserve">    &lt;!-- Summary Encounter (POM) --&gt;</w:t>
      </w:r>
    </w:p>
    <w:p w14:paraId="0AC0D4D2" w14:textId="77777777" w:rsidR="00421D38" w:rsidRDefault="001850D7">
      <w:pPr>
        <w:pStyle w:val="Example"/>
        <w:ind w:left="130" w:right="115"/>
      </w:pPr>
      <w:r>
        <w:t xml:space="preserve">    &lt;templateId root="2.16.840.1.113883.10.20.5.6.193" /&gt;</w:t>
      </w:r>
    </w:p>
    <w:p w14:paraId="22B14160" w14:textId="77777777" w:rsidR="00421D38" w:rsidRDefault="001850D7">
      <w:pPr>
        <w:pStyle w:val="Example"/>
        <w:ind w:left="130" w:right="115"/>
      </w:pPr>
      <w:r>
        <w:t xml:space="preserve">    &lt;!-- the location id and type --&gt;</w:t>
      </w:r>
    </w:p>
    <w:p w14:paraId="0525C57D" w14:textId="77777777" w:rsidR="00421D38" w:rsidRDefault="001850D7">
      <w:pPr>
        <w:pStyle w:val="Example"/>
        <w:ind w:left="130" w:right="115"/>
      </w:pPr>
      <w:r>
        <w:t xml:space="preserve">    &lt;participant typeCode="LOC"&gt;</w:t>
      </w:r>
    </w:p>
    <w:p w14:paraId="1515F613" w14:textId="77777777" w:rsidR="00421D38" w:rsidRDefault="001850D7">
      <w:pPr>
        <w:pStyle w:val="Example"/>
        <w:ind w:left="130" w:right="115"/>
      </w:pPr>
      <w:r>
        <w:t xml:space="preserve">        &lt;participantRole classCode="SDLOC"&gt;</w:t>
      </w:r>
    </w:p>
    <w:p w14:paraId="068DEA15" w14:textId="77777777" w:rsidR="00421D38" w:rsidRDefault="001850D7">
      <w:pPr>
        <w:pStyle w:val="Example"/>
        <w:ind w:left="130" w:right="115"/>
      </w:pPr>
      <w:r>
        <w:t xml:space="preserve">            &lt;id root="2.16.840.1.113883.3.117.1.1.5.1.1" extension="9W" /&gt;</w:t>
      </w:r>
    </w:p>
    <w:p w14:paraId="0D59DD6E" w14:textId="77777777" w:rsidR="00421D38" w:rsidRDefault="001850D7">
      <w:pPr>
        <w:pStyle w:val="Example"/>
        <w:ind w:left="130" w:right="115"/>
      </w:pPr>
      <w:r>
        <w:t xml:space="preserve">            &lt;code codeSystem="2.16.840.1.113883.6.259"</w:t>
      </w:r>
    </w:p>
    <w:p w14:paraId="4B908879" w14:textId="77777777" w:rsidR="00421D38" w:rsidRDefault="001850D7">
      <w:pPr>
        <w:pStyle w:val="Example"/>
        <w:ind w:left="130" w:right="115"/>
      </w:pPr>
      <w:r>
        <w:t xml:space="preserve">                  codeSystemName="HL7 HealthcareServiceLocation" </w:t>
      </w:r>
    </w:p>
    <w:p w14:paraId="02D056B0" w14:textId="77777777" w:rsidR="00421D38" w:rsidRDefault="001850D7">
      <w:pPr>
        <w:pStyle w:val="Example"/>
        <w:ind w:left="130" w:right="115"/>
      </w:pPr>
      <w:r>
        <w:t xml:space="preserve">                  code="1029-8"</w:t>
      </w:r>
    </w:p>
    <w:p w14:paraId="0D9A516B" w14:textId="77777777" w:rsidR="00421D38" w:rsidRDefault="001850D7">
      <w:pPr>
        <w:pStyle w:val="Example"/>
        <w:ind w:left="130" w:right="115"/>
      </w:pPr>
      <w:r>
        <w:t xml:space="preserve">                  displayName="Medical/Surgical Critical Care" /&gt;</w:t>
      </w:r>
    </w:p>
    <w:p w14:paraId="7432212E" w14:textId="77777777" w:rsidR="00421D38" w:rsidRDefault="001850D7">
      <w:pPr>
        <w:pStyle w:val="Example"/>
        <w:ind w:left="130" w:right="115"/>
      </w:pPr>
      <w:r>
        <w:t xml:space="preserve">        &lt;/participantRole&gt;</w:t>
      </w:r>
    </w:p>
    <w:p w14:paraId="422FD21B" w14:textId="77777777" w:rsidR="00421D38" w:rsidRDefault="001850D7">
      <w:pPr>
        <w:pStyle w:val="Example"/>
        <w:ind w:left="130" w:right="115"/>
      </w:pPr>
      <w:r>
        <w:t xml:space="preserve">    &lt;/participant&gt;</w:t>
      </w:r>
    </w:p>
    <w:p w14:paraId="3F9C1AF8" w14:textId="77777777" w:rsidR="00421D38" w:rsidRDefault="001850D7">
      <w:pPr>
        <w:pStyle w:val="Example"/>
        <w:ind w:left="130" w:right="115"/>
      </w:pPr>
      <w:r>
        <w:t xml:space="preserve">   </w:t>
      </w:r>
    </w:p>
    <w:p w14:paraId="62C368AB" w14:textId="77777777" w:rsidR="00421D38" w:rsidRDefault="001850D7">
      <w:pPr>
        <w:pStyle w:val="Example"/>
        <w:ind w:left="130" w:right="115"/>
      </w:pPr>
      <w:r>
        <w:t xml:space="preserve">    &lt;!-- Number of Total Facility Patient days --&gt;</w:t>
      </w:r>
    </w:p>
    <w:p w14:paraId="7D935A62" w14:textId="77777777" w:rsidR="00421D38" w:rsidRDefault="001850D7">
      <w:pPr>
        <w:pStyle w:val="Example"/>
        <w:ind w:left="130" w:right="115"/>
      </w:pPr>
      <w:r>
        <w:t xml:space="preserve">    &lt;entryRelationship typeCode="COMP"&gt;</w:t>
      </w:r>
    </w:p>
    <w:p w14:paraId="18FF61E2" w14:textId="77777777" w:rsidR="00421D38" w:rsidRDefault="001850D7">
      <w:pPr>
        <w:pStyle w:val="Example"/>
        <w:ind w:left="130" w:right="115"/>
      </w:pPr>
      <w:r>
        <w:t xml:space="preserve">        &lt;observation classCode="OBS" moodCode="EVN"&gt;</w:t>
      </w:r>
    </w:p>
    <w:p w14:paraId="185ACD62" w14:textId="77777777" w:rsidR="00421D38" w:rsidRDefault="001850D7">
      <w:pPr>
        <w:pStyle w:val="Example"/>
        <w:ind w:left="130" w:right="115"/>
      </w:pPr>
      <w:r>
        <w:t xml:space="preserve">            &lt;!-- Summary Data Observation POM --&gt;</w:t>
      </w:r>
    </w:p>
    <w:p w14:paraId="6E85D781" w14:textId="77777777" w:rsidR="00421D38" w:rsidRDefault="001850D7">
      <w:pPr>
        <w:pStyle w:val="Example"/>
        <w:ind w:left="130" w:right="115"/>
      </w:pPr>
      <w:r>
        <w:t xml:space="preserve">            &lt;templateId root="2.16.840.1.113883.10.20.5.6.192" /&gt;</w:t>
      </w:r>
    </w:p>
    <w:p w14:paraId="1FA964D4" w14:textId="77777777" w:rsidR="00421D38" w:rsidRDefault="001850D7">
      <w:pPr>
        <w:pStyle w:val="Example"/>
        <w:ind w:left="130" w:right="115"/>
      </w:pPr>
      <w:r>
        <w:t xml:space="preserve">           ...</w:t>
      </w:r>
    </w:p>
    <w:p w14:paraId="408DE152" w14:textId="77777777" w:rsidR="00421D38" w:rsidRDefault="001850D7">
      <w:pPr>
        <w:pStyle w:val="Example"/>
        <w:ind w:left="130" w:right="115"/>
      </w:pPr>
      <w:r>
        <w:t xml:space="preserve">        &lt;/observation&gt;</w:t>
      </w:r>
    </w:p>
    <w:p w14:paraId="1E09EB7F" w14:textId="77777777" w:rsidR="00421D38" w:rsidRDefault="001850D7">
      <w:pPr>
        <w:pStyle w:val="Example"/>
        <w:ind w:left="130" w:right="115"/>
      </w:pPr>
      <w:r>
        <w:t xml:space="preserve">    &lt;/entryRelationship&gt;</w:t>
      </w:r>
    </w:p>
    <w:p w14:paraId="7D9C1F68" w14:textId="77777777" w:rsidR="00421D38" w:rsidRDefault="001850D7">
      <w:pPr>
        <w:pStyle w:val="Example"/>
        <w:ind w:left="130" w:right="115"/>
      </w:pPr>
      <w:r>
        <w:t xml:space="preserve">   </w:t>
      </w:r>
    </w:p>
    <w:p w14:paraId="696DC26E" w14:textId="77777777" w:rsidR="00421D38" w:rsidRDefault="001850D7">
      <w:pPr>
        <w:pStyle w:val="Example"/>
        <w:ind w:left="130" w:right="115"/>
      </w:pPr>
      <w:r>
        <w:t xml:space="preserve">    &lt;!-- Number of Total Facility Admissions --&gt;</w:t>
      </w:r>
    </w:p>
    <w:p w14:paraId="32C8D44C" w14:textId="77777777" w:rsidR="00421D38" w:rsidRDefault="001850D7">
      <w:pPr>
        <w:pStyle w:val="Example"/>
        <w:ind w:left="130" w:right="115"/>
      </w:pPr>
      <w:r>
        <w:t xml:space="preserve">    &lt;entryRelationship typeCode="COMP"&gt;</w:t>
      </w:r>
    </w:p>
    <w:p w14:paraId="5D853562" w14:textId="77777777" w:rsidR="00421D38" w:rsidRDefault="001850D7">
      <w:pPr>
        <w:pStyle w:val="Example"/>
        <w:ind w:left="130" w:right="115"/>
      </w:pPr>
      <w:r>
        <w:t xml:space="preserve">        &lt;observation classCode="OBS" moodCode="EVN"&gt;</w:t>
      </w:r>
    </w:p>
    <w:p w14:paraId="5A5DDF45" w14:textId="77777777" w:rsidR="00421D38" w:rsidRDefault="001850D7">
      <w:pPr>
        <w:pStyle w:val="Example"/>
        <w:ind w:left="130" w:right="115"/>
      </w:pPr>
      <w:r>
        <w:t xml:space="preserve">            &lt;!-- Summary Data Observation POM --&gt;</w:t>
      </w:r>
    </w:p>
    <w:p w14:paraId="5E4B3EC5" w14:textId="77777777" w:rsidR="00421D38" w:rsidRDefault="001850D7">
      <w:pPr>
        <w:pStyle w:val="Example"/>
        <w:ind w:left="130" w:right="115"/>
      </w:pPr>
      <w:r>
        <w:t xml:space="preserve">            &lt;templateId root="2.16.840.1.113883.10.20.5.6.192" /&gt;</w:t>
      </w:r>
    </w:p>
    <w:p w14:paraId="07B3EA34" w14:textId="77777777" w:rsidR="00421D38" w:rsidRDefault="001850D7">
      <w:pPr>
        <w:pStyle w:val="Example"/>
        <w:ind w:left="130" w:right="115"/>
      </w:pPr>
      <w:r>
        <w:t xml:space="preserve">            ...</w:t>
      </w:r>
    </w:p>
    <w:p w14:paraId="1C2C902E" w14:textId="77777777" w:rsidR="00421D38" w:rsidRDefault="001850D7">
      <w:pPr>
        <w:pStyle w:val="Example"/>
        <w:ind w:left="130" w:right="115"/>
      </w:pPr>
      <w:r>
        <w:t xml:space="preserve">        &lt;/observation&gt;</w:t>
      </w:r>
    </w:p>
    <w:p w14:paraId="74A3EC88" w14:textId="77777777" w:rsidR="00421D38" w:rsidRDefault="001850D7">
      <w:pPr>
        <w:pStyle w:val="Example"/>
        <w:ind w:left="130" w:right="115"/>
      </w:pPr>
      <w:r>
        <w:t xml:space="preserve">   </w:t>
      </w:r>
    </w:p>
    <w:p w14:paraId="4FB6039C" w14:textId="77777777" w:rsidR="00421D38" w:rsidRDefault="001850D7">
      <w:pPr>
        <w:pStyle w:val="Example"/>
        <w:ind w:left="130" w:right="115"/>
      </w:pPr>
      <w:r>
        <w:t xml:space="preserve">    &lt;/entryRelationship&gt;</w:t>
      </w:r>
    </w:p>
    <w:p w14:paraId="14B54839" w14:textId="77777777" w:rsidR="00421D38" w:rsidRDefault="001850D7">
      <w:pPr>
        <w:pStyle w:val="Example"/>
        <w:ind w:left="130" w:right="115"/>
      </w:pPr>
      <w:r>
        <w:t xml:space="preserve">    &lt;!-- If the report is facility-wide, inpatient, NHSN requires additional </w:t>
      </w:r>
    </w:p>
    <w:p w14:paraId="09A0704D" w14:textId="77777777" w:rsidR="00421D38" w:rsidRDefault="001850D7">
      <w:pPr>
        <w:pStyle w:val="Example"/>
        <w:ind w:left="130" w:right="115"/>
      </w:pPr>
      <w:r>
        <w:t xml:space="preserve">    observations here, constructed as above but with different codes:</w:t>
      </w:r>
    </w:p>
    <w:p w14:paraId="6B00F949" w14:textId="77777777" w:rsidR="00421D38" w:rsidRDefault="001850D7">
      <w:pPr>
        <w:pStyle w:val="Example"/>
        <w:ind w:left="130" w:right="115"/>
      </w:pPr>
      <w:r>
        <w:t xml:space="preserve">        1827-5 Number of MDRO Patient Days</w:t>
      </w:r>
    </w:p>
    <w:p w14:paraId="1F685205" w14:textId="77777777" w:rsidR="00421D38" w:rsidRDefault="001850D7">
      <w:pPr>
        <w:pStyle w:val="Example"/>
        <w:ind w:left="130" w:right="115"/>
      </w:pPr>
      <w:r>
        <w:t xml:space="preserve">        1828-3 Number of MDRO Admissions</w:t>
      </w:r>
    </w:p>
    <w:p w14:paraId="001F3DE5" w14:textId="77777777" w:rsidR="00421D38" w:rsidRDefault="001850D7">
      <w:pPr>
        <w:pStyle w:val="Example"/>
        <w:ind w:left="130" w:right="115"/>
      </w:pPr>
      <w:r>
        <w:t xml:space="preserve">        1829 Number of MDRO Encounters</w:t>
      </w:r>
    </w:p>
    <w:p w14:paraId="499636E2" w14:textId="77777777" w:rsidR="00421D38" w:rsidRDefault="001850D7">
      <w:pPr>
        <w:pStyle w:val="Example"/>
        <w:ind w:left="130" w:right="115"/>
      </w:pPr>
      <w:r>
        <w:t xml:space="preserve">        1830-9 Number of Patient Days as adjusted for C.Diff reporting</w:t>
      </w:r>
    </w:p>
    <w:p w14:paraId="22C45AE4" w14:textId="77777777" w:rsidR="00421D38" w:rsidRDefault="001850D7">
      <w:pPr>
        <w:pStyle w:val="Example"/>
        <w:ind w:left="130" w:right="115"/>
      </w:pPr>
      <w:r>
        <w:t xml:space="preserve">        1831-7 Number of Admissions as adjusted for C.Diff reporting</w:t>
      </w:r>
    </w:p>
    <w:p w14:paraId="61DF9612" w14:textId="77777777" w:rsidR="00421D38" w:rsidRDefault="001850D7">
      <w:pPr>
        <w:pStyle w:val="Example"/>
        <w:ind w:left="130" w:right="115"/>
      </w:pPr>
      <w:r>
        <w:t xml:space="preserve">    If the report is facility-wide, outpatient, NHSN requires one additional </w:t>
      </w:r>
    </w:p>
    <w:p w14:paraId="598D280C" w14:textId="77777777" w:rsidR="00421D38" w:rsidRDefault="001850D7">
      <w:pPr>
        <w:pStyle w:val="Example"/>
        <w:ind w:left="130" w:right="115"/>
      </w:pPr>
      <w:r>
        <w:t xml:space="preserve">    observation here, constructed as above but with a different code:</w:t>
      </w:r>
    </w:p>
    <w:p w14:paraId="174649B3" w14:textId="77777777" w:rsidR="00421D38" w:rsidRDefault="001850D7">
      <w:pPr>
        <w:pStyle w:val="Example"/>
        <w:ind w:left="130" w:right="115"/>
      </w:pPr>
      <w:r>
        <w:t xml:space="preserve">        1832-5 Number of Encounters as calculated for C.Diff reporting</w:t>
      </w:r>
    </w:p>
    <w:p w14:paraId="7E861CBC" w14:textId="77777777" w:rsidR="00421D38" w:rsidRDefault="001850D7">
      <w:pPr>
        <w:pStyle w:val="Example"/>
        <w:ind w:left="130" w:right="115"/>
      </w:pPr>
      <w:r>
        <w:t xml:space="preserve">    If the report is not facility-wide, NHSN will collect but does not require the </w:t>
      </w:r>
    </w:p>
    <w:p w14:paraId="7A0947C9" w14:textId="77777777" w:rsidR="00421D38" w:rsidRDefault="001850D7">
      <w:pPr>
        <w:pStyle w:val="Example"/>
        <w:ind w:left="130" w:right="115"/>
      </w:pPr>
      <w:r>
        <w:t xml:space="preserve">    surveillance details shown below. --&gt;</w:t>
      </w:r>
    </w:p>
    <w:p w14:paraId="5113F503" w14:textId="77777777" w:rsidR="00421D38" w:rsidRDefault="001850D7">
      <w:pPr>
        <w:pStyle w:val="Example"/>
        <w:ind w:left="130" w:right="115"/>
      </w:pPr>
      <w:r>
        <w:t xml:space="preserve">   </w:t>
      </w:r>
    </w:p>
    <w:p w14:paraId="05AB4BD6" w14:textId="77777777" w:rsidR="00421D38" w:rsidRDefault="001850D7">
      <w:pPr>
        <w:pStyle w:val="Example"/>
        <w:ind w:left="130" w:right="115"/>
      </w:pPr>
      <w:r>
        <w:t xml:space="preserve">    &lt;!-- Number hand hygiene indicated --&gt;</w:t>
      </w:r>
    </w:p>
    <w:p w14:paraId="1788F8C2" w14:textId="77777777" w:rsidR="00421D38" w:rsidRDefault="001850D7">
      <w:pPr>
        <w:pStyle w:val="Example"/>
        <w:ind w:left="130" w:right="115"/>
      </w:pPr>
      <w:r>
        <w:t xml:space="preserve">    &lt;entryRelationship typeCode="COMP"&gt;</w:t>
      </w:r>
    </w:p>
    <w:p w14:paraId="7CBBDDCD" w14:textId="77777777" w:rsidR="00421D38" w:rsidRDefault="001850D7">
      <w:pPr>
        <w:pStyle w:val="Example"/>
        <w:ind w:left="130" w:right="115"/>
      </w:pPr>
      <w:r>
        <w:t xml:space="preserve">      &lt;observation classCode="OBS" moodCode="EVN"&gt;</w:t>
      </w:r>
    </w:p>
    <w:p w14:paraId="4E38EB92" w14:textId="77777777" w:rsidR="00421D38" w:rsidRDefault="001850D7">
      <w:pPr>
        <w:pStyle w:val="Example"/>
        <w:ind w:left="130" w:right="115"/>
      </w:pPr>
      <w:r>
        <w:t xml:space="preserve">        &lt;!-- Summary Data Observation POM --&gt;</w:t>
      </w:r>
    </w:p>
    <w:p w14:paraId="78B221AB" w14:textId="77777777" w:rsidR="00421D38" w:rsidRDefault="001850D7">
      <w:pPr>
        <w:pStyle w:val="Example"/>
        <w:ind w:left="130" w:right="115"/>
      </w:pPr>
      <w:r>
        <w:t xml:space="preserve">        &lt;templateId root="2.16.840.1.113883.10.20.5.6.192" /&gt;</w:t>
      </w:r>
    </w:p>
    <w:p w14:paraId="64C290F5" w14:textId="77777777" w:rsidR="00421D38" w:rsidRDefault="001850D7">
      <w:pPr>
        <w:pStyle w:val="Example"/>
        <w:ind w:left="130" w:right="115"/>
      </w:pPr>
      <w:r>
        <w:t xml:space="preserve">        ...</w:t>
      </w:r>
    </w:p>
    <w:p w14:paraId="17400051" w14:textId="77777777" w:rsidR="00421D38" w:rsidRDefault="001850D7">
      <w:pPr>
        <w:pStyle w:val="Example"/>
        <w:ind w:left="130" w:right="115"/>
      </w:pPr>
      <w:r>
        <w:t xml:space="preserve">      &lt;/observation&gt;</w:t>
      </w:r>
    </w:p>
    <w:p w14:paraId="0D58D9D4" w14:textId="77777777" w:rsidR="00421D38" w:rsidRDefault="001850D7">
      <w:pPr>
        <w:pStyle w:val="Example"/>
        <w:ind w:left="130" w:right="115"/>
      </w:pPr>
      <w:r>
        <w:t xml:space="preserve">    &lt;/entryRelationship&gt;</w:t>
      </w:r>
    </w:p>
    <w:p w14:paraId="24A9488C" w14:textId="77777777" w:rsidR="00421D38" w:rsidRDefault="001850D7">
      <w:pPr>
        <w:pStyle w:val="Example"/>
        <w:ind w:left="130" w:right="115"/>
      </w:pPr>
      <w:r>
        <w:t xml:space="preserve">   </w:t>
      </w:r>
    </w:p>
    <w:p w14:paraId="0D50F4FC" w14:textId="77777777" w:rsidR="00421D38" w:rsidRDefault="001850D7">
      <w:pPr>
        <w:pStyle w:val="Example"/>
        <w:ind w:left="130" w:right="115"/>
      </w:pPr>
      <w:r>
        <w:t xml:space="preserve">    &lt;!-- Number hand hygiene performed --&gt;</w:t>
      </w:r>
    </w:p>
    <w:p w14:paraId="75D31E04" w14:textId="77777777" w:rsidR="00421D38" w:rsidRDefault="001850D7">
      <w:pPr>
        <w:pStyle w:val="Example"/>
        <w:ind w:left="130" w:right="115"/>
      </w:pPr>
      <w:r>
        <w:lastRenderedPageBreak/>
        <w:t xml:space="preserve">    &lt;entryRelationship typeCode="COMP"&gt;</w:t>
      </w:r>
    </w:p>
    <w:p w14:paraId="3F3381AE" w14:textId="77777777" w:rsidR="00421D38" w:rsidRDefault="001850D7">
      <w:pPr>
        <w:pStyle w:val="Example"/>
        <w:ind w:left="130" w:right="115"/>
      </w:pPr>
      <w:r>
        <w:t xml:space="preserve">      &lt;observation classCode="OBS" moodCode="EVN"&gt;</w:t>
      </w:r>
    </w:p>
    <w:p w14:paraId="3602BE5D" w14:textId="77777777" w:rsidR="00421D38" w:rsidRDefault="001850D7">
      <w:pPr>
        <w:pStyle w:val="Example"/>
        <w:ind w:left="130" w:right="115"/>
      </w:pPr>
      <w:r>
        <w:t xml:space="preserve">        &lt;!-- Summary Data Observation POM --&gt;</w:t>
      </w:r>
    </w:p>
    <w:p w14:paraId="224DBA92" w14:textId="77777777" w:rsidR="00421D38" w:rsidRDefault="001850D7">
      <w:pPr>
        <w:pStyle w:val="Example"/>
        <w:ind w:left="130" w:right="115"/>
      </w:pPr>
      <w:r>
        <w:t xml:space="preserve">        &lt;templateId root="2.16.840.1.113883.10.20.5.6.192" /&gt;</w:t>
      </w:r>
    </w:p>
    <w:p w14:paraId="1AFB4324" w14:textId="77777777" w:rsidR="00421D38" w:rsidRDefault="001850D7">
      <w:pPr>
        <w:pStyle w:val="Example"/>
        <w:ind w:left="130" w:right="115"/>
      </w:pPr>
      <w:r>
        <w:t xml:space="preserve">        ...</w:t>
      </w:r>
    </w:p>
    <w:p w14:paraId="344B7639" w14:textId="77777777" w:rsidR="00421D38" w:rsidRDefault="001850D7">
      <w:pPr>
        <w:pStyle w:val="Example"/>
        <w:ind w:left="130" w:right="115"/>
      </w:pPr>
      <w:r>
        <w:t xml:space="preserve">      &lt;/observation&gt;</w:t>
      </w:r>
    </w:p>
    <w:p w14:paraId="4E0340BF" w14:textId="77777777" w:rsidR="00421D38" w:rsidRDefault="001850D7">
      <w:pPr>
        <w:pStyle w:val="Example"/>
        <w:ind w:left="130" w:right="115"/>
      </w:pPr>
      <w:r>
        <w:t xml:space="preserve">    &lt;/entryRelationship&gt;</w:t>
      </w:r>
    </w:p>
    <w:p w14:paraId="6DD7C9A2" w14:textId="77777777" w:rsidR="00421D38" w:rsidRDefault="001850D7">
      <w:pPr>
        <w:pStyle w:val="Example"/>
        <w:ind w:left="130" w:right="115"/>
      </w:pPr>
      <w:r>
        <w:t xml:space="preserve">   </w:t>
      </w:r>
    </w:p>
    <w:p w14:paraId="0A5F3B6C" w14:textId="77777777" w:rsidR="00421D38" w:rsidRDefault="001850D7">
      <w:pPr>
        <w:pStyle w:val="Example"/>
        <w:ind w:left="130" w:right="115"/>
      </w:pPr>
      <w:r>
        <w:t xml:space="preserve">    &lt;!-- Number gown and gloves indicated --&gt;</w:t>
      </w:r>
    </w:p>
    <w:p w14:paraId="0277638C" w14:textId="77777777" w:rsidR="00421D38" w:rsidRDefault="001850D7">
      <w:pPr>
        <w:pStyle w:val="Example"/>
        <w:ind w:left="130" w:right="115"/>
      </w:pPr>
      <w:r>
        <w:t xml:space="preserve">    &lt;entryRelationship typeCode="COMP"&gt;</w:t>
      </w:r>
    </w:p>
    <w:p w14:paraId="3932A603" w14:textId="77777777" w:rsidR="00421D38" w:rsidRDefault="001850D7">
      <w:pPr>
        <w:pStyle w:val="Example"/>
        <w:ind w:left="130" w:right="115"/>
      </w:pPr>
      <w:r>
        <w:t xml:space="preserve">      &lt;observation classCode="OBS" moodCode="EVN"&gt;</w:t>
      </w:r>
    </w:p>
    <w:p w14:paraId="671784C0" w14:textId="77777777" w:rsidR="00421D38" w:rsidRDefault="001850D7">
      <w:pPr>
        <w:pStyle w:val="Example"/>
        <w:ind w:left="130" w:right="115"/>
      </w:pPr>
      <w:r>
        <w:t xml:space="preserve">        &lt;!-- Summary Data Observation POM --&gt;</w:t>
      </w:r>
    </w:p>
    <w:p w14:paraId="0C4CAB6B" w14:textId="77777777" w:rsidR="00421D38" w:rsidRDefault="001850D7">
      <w:pPr>
        <w:pStyle w:val="Example"/>
        <w:ind w:left="130" w:right="115"/>
      </w:pPr>
      <w:r>
        <w:t xml:space="preserve">        ...</w:t>
      </w:r>
    </w:p>
    <w:p w14:paraId="7458F066" w14:textId="77777777" w:rsidR="00421D38" w:rsidRDefault="001850D7">
      <w:pPr>
        <w:pStyle w:val="Example"/>
        <w:ind w:left="130" w:right="115"/>
      </w:pPr>
      <w:r>
        <w:t xml:space="preserve">      &lt;/observation&gt;</w:t>
      </w:r>
    </w:p>
    <w:p w14:paraId="130B72AB" w14:textId="77777777" w:rsidR="00421D38" w:rsidRDefault="001850D7">
      <w:pPr>
        <w:pStyle w:val="Example"/>
        <w:ind w:left="130" w:right="115"/>
      </w:pPr>
      <w:r>
        <w:t xml:space="preserve">    &lt;/entryRelationship&gt;</w:t>
      </w:r>
    </w:p>
    <w:p w14:paraId="393AB61B" w14:textId="77777777" w:rsidR="00421D38" w:rsidRDefault="001850D7">
      <w:pPr>
        <w:pStyle w:val="Example"/>
        <w:ind w:left="130" w:right="115"/>
      </w:pPr>
      <w:r>
        <w:t xml:space="preserve">   </w:t>
      </w:r>
    </w:p>
    <w:p w14:paraId="1C68F530" w14:textId="77777777" w:rsidR="00421D38" w:rsidRDefault="001850D7">
      <w:pPr>
        <w:pStyle w:val="Example"/>
        <w:ind w:left="130" w:right="115"/>
      </w:pPr>
      <w:r>
        <w:t xml:space="preserve">    &lt;!-- Number gown and gloves used --&gt;</w:t>
      </w:r>
    </w:p>
    <w:p w14:paraId="019301F1" w14:textId="77777777" w:rsidR="00421D38" w:rsidRDefault="001850D7">
      <w:pPr>
        <w:pStyle w:val="Example"/>
        <w:ind w:left="130" w:right="115"/>
      </w:pPr>
      <w:r>
        <w:t xml:space="preserve">    &lt;entryRelationship typeCode="COMP"&gt;</w:t>
      </w:r>
    </w:p>
    <w:p w14:paraId="7FBE234F" w14:textId="77777777" w:rsidR="00421D38" w:rsidRDefault="001850D7">
      <w:pPr>
        <w:pStyle w:val="Example"/>
        <w:ind w:left="130" w:right="115"/>
      </w:pPr>
      <w:r>
        <w:t xml:space="preserve">      &lt;observation classCode="OBS" moodCode="EVN"&gt;</w:t>
      </w:r>
    </w:p>
    <w:p w14:paraId="3C5D86B6" w14:textId="77777777" w:rsidR="00421D38" w:rsidRDefault="001850D7">
      <w:pPr>
        <w:pStyle w:val="Example"/>
        <w:ind w:left="130" w:right="115"/>
      </w:pPr>
      <w:r>
        <w:t xml:space="preserve">        &lt;!-- Summary Data Observation POM --&gt;</w:t>
      </w:r>
    </w:p>
    <w:p w14:paraId="6B05C09E" w14:textId="77777777" w:rsidR="00421D38" w:rsidRDefault="001850D7">
      <w:pPr>
        <w:pStyle w:val="Example"/>
        <w:ind w:left="130" w:right="115"/>
      </w:pPr>
      <w:r>
        <w:t xml:space="preserve">        &lt;templateId root="2.16.840.1.113883.10.20.5.6.192" /&gt;</w:t>
      </w:r>
    </w:p>
    <w:p w14:paraId="56BB58B2" w14:textId="77777777" w:rsidR="00421D38" w:rsidRDefault="001850D7">
      <w:pPr>
        <w:pStyle w:val="Example"/>
        <w:ind w:left="130" w:right="115"/>
      </w:pPr>
      <w:r>
        <w:t xml:space="preserve">        ...</w:t>
      </w:r>
    </w:p>
    <w:p w14:paraId="6C4682B2" w14:textId="77777777" w:rsidR="00421D38" w:rsidRDefault="001850D7">
      <w:pPr>
        <w:pStyle w:val="Example"/>
        <w:ind w:left="130" w:right="115"/>
      </w:pPr>
      <w:r>
        <w:t xml:space="preserve">      &lt;/observation&gt;</w:t>
      </w:r>
    </w:p>
    <w:p w14:paraId="6810E54A" w14:textId="77777777" w:rsidR="00421D38" w:rsidRDefault="001850D7">
      <w:pPr>
        <w:pStyle w:val="Example"/>
        <w:ind w:left="130" w:right="115"/>
      </w:pPr>
      <w:r>
        <w:t xml:space="preserve">    &lt;/entryRelationship&gt;</w:t>
      </w:r>
    </w:p>
    <w:p w14:paraId="6B39472F" w14:textId="77777777" w:rsidR="00421D38" w:rsidRDefault="001850D7">
      <w:pPr>
        <w:pStyle w:val="Example"/>
        <w:ind w:left="130" w:right="115"/>
      </w:pPr>
      <w:r>
        <w:t xml:space="preserve">   </w:t>
      </w:r>
    </w:p>
    <w:p w14:paraId="0F6CC738" w14:textId="77777777" w:rsidR="00421D38" w:rsidRDefault="001850D7">
      <w:pPr>
        <w:pStyle w:val="Example"/>
        <w:ind w:left="130" w:right="115"/>
      </w:pPr>
      <w:r>
        <w:t xml:space="preserve">    &lt;!-- MRSA was monitored --&gt;</w:t>
      </w:r>
    </w:p>
    <w:p w14:paraId="5B236D9C" w14:textId="77777777" w:rsidR="00421D38" w:rsidRDefault="001850D7">
      <w:pPr>
        <w:pStyle w:val="Example"/>
        <w:ind w:left="130" w:right="115"/>
      </w:pPr>
      <w:r>
        <w:t xml:space="preserve">    &lt;entryRelationship typeCode="COMP" negationInd="false"&gt;</w:t>
      </w:r>
    </w:p>
    <w:p w14:paraId="7930D156" w14:textId="77777777" w:rsidR="00421D38" w:rsidRDefault="001850D7">
      <w:pPr>
        <w:pStyle w:val="Example"/>
        <w:ind w:left="130" w:right="115"/>
      </w:pPr>
      <w:r>
        <w:t xml:space="preserve">      &lt;observation classCode="OBS" moodCode="EVN"&gt;</w:t>
      </w:r>
    </w:p>
    <w:p w14:paraId="60DBBE03" w14:textId="77777777" w:rsidR="00421D38" w:rsidRDefault="001850D7">
      <w:pPr>
        <w:pStyle w:val="Example"/>
        <w:ind w:left="130" w:right="115"/>
      </w:pPr>
      <w:r>
        <w:t xml:space="preserve">        &lt;!-- Summary Data Observation POM --&gt;</w:t>
      </w:r>
    </w:p>
    <w:p w14:paraId="691556F9" w14:textId="77777777" w:rsidR="00421D38" w:rsidRDefault="001850D7">
      <w:pPr>
        <w:pStyle w:val="Example"/>
        <w:ind w:left="130" w:right="115"/>
      </w:pPr>
      <w:r>
        <w:t xml:space="preserve">        &lt;templateId root="2.16.840.1.113883.10.20.5.6.192" /&gt;</w:t>
      </w:r>
    </w:p>
    <w:p w14:paraId="72B67F25" w14:textId="77777777" w:rsidR="00421D38" w:rsidRDefault="001850D7">
      <w:pPr>
        <w:pStyle w:val="Example"/>
        <w:ind w:left="130" w:right="115"/>
      </w:pPr>
      <w:r>
        <w:t xml:space="preserve">        ...</w:t>
      </w:r>
    </w:p>
    <w:p w14:paraId="5E38B5D6" w14:textId="77777777" w:rsidR="00421D38" w:rsidRDefault="001850D7">
      <w:pPr>
        <w:pStyle w:val="Example"/>
        <w:ind w:left="130" w:right="115"/>
      </w:pPr>
      <w:r>
        <w:t xml:space="preserve">        &lt;/observation&gt;</w:t>
      </w:r>
    </w:p>
    <w:p w14:paraId="40A4B546" w14:textId="77777777" w:rsidR="00421D38" w:rsidRDefault="001850D7">
      <w:pPr>
        <w:pStyle w:val="Example"/>
        <w:ind w:left="130" w:right="115"/>
      </w:pPr>
      <w:r>
        <w:t xml:space="preserve">    &lt;/entryRelationship&gt;</w:t>
      </w:r>
    </w:p>
    <w:p w14:paraId="09CB12CD" w14:textId="77777777" w:rsidR="00421D38" w:rsidRDefault="001850D7">
      <w:pPr>
        <w:pStyle w:val="Example"/>
        <w:ind w:left="130" w:right="115"/>
      </w:pPr>
      <w:r>
        <w:t xml:space="preserve">    &lt;!-- end of AST for MRSA data --&gt;</w:t>
      </w:r>
    </w:p>
    <w:p w14:paraId="4E9D0A2E" w14:textId="77777777" w:rsidR="00421D38" w:rsidRDefault="001850D7">
      <w:pPr>
        <w:pStyle w:val="Example"/>
        <w:ind w:left="130" w:right="115"/>
      </w:pPr>
      <w:r>
        <w:t>&lt;/encounter&gt;</w:t>
      </w:r>
    </w:p>
    <w:p w14:paraId="799C5A07" w14:textId="77777777" w:rsidR="00421D38" w:rsidRDefault="00421D38">
      <w:pPr>
        <w:pStyle w:val="BodyText"/>
      </w:pPr>
    </w:p>
    <w:p w14:paraId="7E36BE24" w14:textId="77777777" w:rsidR="00421D38" w:rsidRDefault="001850D7">
      <w:pPr>
        <w:pStyle w:val="Heading2nospace"/>
      </w:pPr>
      <w:bookmarkStart w:id="6469" w:name="_Toc427934130"/>
      <w:r>
        <w:t>S</w:t>
      </w:r>
      <w:bookmarkStart w:id="6470" w:name="E_Summary_Encounter_VAT"/>
      <w:bookmarkEnd w:id="6470"/>
      <w:r>
        <w:t>ummary Encounter (VAT) - Published</w:t>
      </w:r>
      <w:bookmarkEnd w:id="6469"/>
    </w:p>
    <w:p w14:paraId="1529782C" w14:textId="77777777" w:rsidR="00421D38" w:rsidRDefault="001850D7">
      <w:pPr>
        <w:pStyle w:val="BracketData"/>
      </w:pPr>
      <w:r>
        <w:t>[encounter: identifier urn:oid:2.16.840.1.113883.10.20.5.6.196 (closed)]</w:t>
      </w:r>
    </w:p>
    <w:p w14:paraId="72F3E4A8" w14:textId="77777777" w:rsidR="00421D38" w:rsidRDefault="001850D7">
      <w:pPr>
        <w:pStyle w:val="Caption"/>
      </w:pPr>
      <w:bookmarkStart w:id="6471" w:name="_Toc427934720"/>
      <w:r>
        <w:t xml:space="preserve">Table </w:t>
      </w:r>
      <w:r>
        <w:fldChar w:fldCharType="begin"/>
      </w:r>
      <w:r>
        <w:instrText>SEQ Table \* ARABIC</w:instrText>
      </w:r>
      <w:r>
        <w:fldChar w:fldCharType="separate"/>
      </w:r>
      <w:r w:rsidR="003B15AD">
        <w:t>405</w:t>
      </w:r>
      <w:r>
        <w:fldChar w:fldCharType="end"/>
      </w:r>
      <w:r>
        <w:t>: Summary Encounter (VAT) Contexts</w:t>
      </w:r>
      <w:bookmarkEnd w:id="647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55B19FE4" w14:textId="77777777">
        <w:trPr>
          <w:cantSplit/>
          <w:tblHeader/>
          <w:jc w:val="center"/>
        </w:trPr>
        <w:tc>
          <w:tcPr>
            <w:tcW w:w="360" w:type="dxa"/>
            <w:shd w:val="clear" w:color="auto" w:fill="E6E6E6"/>
          </w:tcPr>
          <w:p w14:paraId="1197F579" w14:textId="77777777" w:rsidR="00421D38" w:rsidRDefault="001850D7">
            <w:pPr>
              <w:pStyle w:val="TableHead"/>
            </w:pPr>
            <w:r>
              <w:t>Contained By:</w:t>
            </w:r>
          </w:p>
        </w:tc>
        <w:tc>
          <w:tcPr>
            <w:tcW w:w="360" w:type="dxa"/>
            <w:shd w:val="clear" w:color="auto" w:fill="E6E6E6"/>
          </w:tcPr>
          <w:p w14:paraId="0DB0E0ED" w14:textId="77777777" w:rsidR="00421D38" w:rsidRDefault="001850D7">
            <w:pPr>
              <w:pStyle w:val="TableHead"/>
            </w:pPr>
            <w:r>
              <w:t>Contains:</w:t>
            </w:r>
          </w:p>
        </w:tc>
      </w:tr>
      <w:tr w:rsidR="00421D38" w14:paraId="014FCFFC" w14:textId="77777777">
        <w:trPr>
          <w:jc w:val="center"/>
        </w:trPr>
        <w:tc>
          <w:tcPr>
            <w:tcW w:w="360" w:type="dxa"/>
          </w:tcPr>
          <w:p w14:paraId="1A4FC5B9" w14:textId="77777777" w:rsidR="00421D38" w:rsidRDefault="00DB3BB3">
            <w:pPr>
              <w:pStyle w:val="TableText"/>
            </w:pPr>
            <w:hyperlink w:anchor="S_Summary_Data_Section_VAT">
              <w:r w:rsidR="001850D7">
                <w:rPr>
                  <w:rStyle w:val="HyperlinkText9pt"/>
                </w:rPr>
                <w:t>Summary Data Section (VAT)</w:t>
              </w:r>
            </w:hyperlink>
            <w:r w:rsidR="001850D7">
              <w:t xml:space="preserve"> (required)</w:t>
            </w:r>
          </w:p>
        </w:tc>
        <w:tc>
          <w:tcPr>
            <w:tcW w:w="360" w:type="dxa"/>
          </w:tcPr>
          <w:p w14:paraId="01610029" w14:textId="77777777" w:rsidR="00421D38" w:rsidRDefault="00DB3BB3">
            <w:pPr>
              <w:pStyle w:val="TableText"/>
            </w:pPr>
            <w:hyperlink w:anchor="E_Summary_Data_Observation_VAT">
              <w:r w:rsidR="001850D7">
                <w:rPr>
                  <w:rStyle w:val="HyperlinkText9pt"/>
                </w:rPr>
                <w:t>Summary Data Observation (VAT)</w:t>
              </w:r>
            </w:hyperlink>
          </w:p>
        </w:tc>
      </w:tr>
    </w:tbl>
    <w:p w14:paraId="6DEA94AB" w14:textId="77777777" w:rsidR="00421D38" w:rsidRDefault="00421D38">
      <w:pPr>
        <w:pStyle w:val="BodyText"/>
      </w:pPr>
    </w:p>
    <w:p w14:paraId="5B564A35" w14:textId="77777777" w:rsidR="00421D38" w:rsidRDefault="001850D7">
      <w:pPr>
        <w:pStyle w:val="BodyText"/>
      </w:pPr>
      <w:r>
        <w:t xml:space="preserve">A Summary Encounter records a set of summary data, usually for a population such as the patients in a ward in a specified period. The NHSN protocol defines which data to record for each type of summary report. Each datum in a VAT Report is recorded as a Summary Data Observation (VAT). The data requirements at time of publication are shown in a table under the Summary Data Observation template, above. </w:t>
      </w:r>
    </w:p>
    <w:p w14:paraId="1869BBEE" w14:textId="77777777" w:rsidR="00421D38" w:rsidRDefault="001850D7">
      <w:pPr>
        <w:pStyle w:val="BodyText"/>
      </w:pPr>
      <w:r>
        <w:t xml:space="preserve">A participant element records the location to which the data pertains. It has three parts: a location id, a location type code, and a scoping entity.  The location id has the form &lt;id </w:t>
      </w:r>
      <w:r>
        <w:lastRenderedPageBreak/>
        <w:t xml:space="preserve">root=”…” extension=”…”/&gt; representing a location such as ward 9W, or &lt;id root=”…”/&gt; representing the whole facility. </w:t>
      </w:r>
    </w:p>
    <w:p w14:paraId="2B5B69C9" w14:textId="77777777" w:rsidR="00421D38" w:rsidRDefault="001850D7">
      <w:pPr>
        <w:pStyle w:val="Caption"/>
      </w:pPr>
      <w:bookmarkStart w:id="6472" w:name="_Toc427934721"/>
      <w:r>
        <w:t xml:space="preserve">Table </w:t>
      </w:r>
      <w:r>
        <w:fldChar w:fldCharType="begin"/>
      </w:r>
      <w:r>
        <w:instrText>SEQ Table \* ARABIC</w:instrText>
      </w:r>
      <w:r>
        <w:fldChar w:fldCharType="separate"/>
      </w:r>
      <w:r w:rsidR="003B15AD">
        <w:t>406</w:t>
      </w:r>
      <w:r>
        <w:fldChar w:fldCharType="end"/>
      </w:r>
      <w:r>
        <w:t>: Summary Encounter (VAT) Constraints Overview</w:t>
      </w:r>
      <w:bookmarkEnd w:id="6472"/>
    </w:p>
    <w:tbl>
      <w:tblPr>
        <w:tblStyle w:val="TableGrid"/>
        <w:tblW w:w="10080" w:type="dxa"/>
        <w:jc w:val="center"/>
        <w:tblLayout w:type="fixed"/>
        <w:tblLook w:val="02A0" w:firstRow="1" w:lastRow="0" w:firstColumn="1" w:lastColumn="0" w:noHBand="1" w:noVBand="0"/>
        <w:tblDescription w:val="Table 406: Summary Encounter (VAT) Constraints Overview"/>
        <w:tblPrChange w:id="6473" w:author="Durrance, Mindy H." w:date="2016-06-28T13:08:00Z">
          <w:tblPr>
            <w:tblStyle w:val="TableGrid"/>
            <w:tblW w:w="10080" w:type="dxa"/>
            <w:jc w:val="center"/>
            <w:tblLayout w:type="fixed"/>
            <w:tblLook w:val="02A0" w:firstRow="1" w:lastRow="0" w:firstColumn="1" w:lastColumn="0" w:noHBand="1" w:noVBand="0"/>
            <w:tblDescription w:val="Table 406: Summary Encounter (VAT) Constraints Overview"/>
          </w:tblPr>
        </w:tblPrChange>
      </w:tblPr>
      <w:tblGrid>
        <w:gridCol w:w="3498"/>
        <w:gridCol w:w="731"/>
        <w:gridCol w:w="877"/>
        <w:gridCol w:w="877"/>
        <w:gridCol w:w="877"/>
        <w:gridCol w:w="3220"/>
        <w:tblGridChange w:id="6474">
          <w:tblGrid>
            <w:gridCol w:w="3498"/>
            <w:gridCol w:w="731"/>
            <w:gridCol w:w="877"/>
            <w:gridCol w:w="877"/>
            <w:gridCol w:w="877"/>
            <w:gridCol w:w="3220"/>
          </w:tblGrid>
        </w:tblGridChange>
      </w:tblGrid>
      <w:tr w:rsidR="00421D38" w14:paraId="6D004B39" w14:textId="77777777" w:rsidTr="00362FB4">
        <w:trPr>
          <w:tblHeader/>
          <w:jc w:val="center"/>
          <w:trPrChange w:id="6475" w:author="Durrance, Mindy H." w:date="2016-06-28T13:08:00Z">
            <w:trPr>
              <w:jc w:val="center"/>
            </w:trPr>
          </w:trPrChange>
        </w:trPr>
        <w:tc>
          <w:tcPr>
            <w:tcW w:w="0" w:type="dxa"/>
            <w:shd w:val="clear" w:color="auto" w:fill="E6E6E6"/>
            <w:noWrap/>
            <w:tcPrChange w:id="6476" w:author="Durrance, Mindy H." w:date="2016-06-28T13:08:00Z">
              <w:tcPr>
                <w:tcW w:w="0" w:type="dxa"/>
                <w:shd w:val="clear" w:color="auto" w:fill="E6E6E6"/>
                <w:noWrap/>
              </w:tcPr>
            </w:tcPrChange>
          </w:tcPr>
          <w:p w14:paraId="6CF61311" w14:textId="77777777" w:rsidR="00421D38" w:rsidRDefault="001850D7">
            <w:pPr>
              <w:pStyle w:val="TableHead"/>
            </w:pPr>
            <w:r>
              <w:t>XPath</w:t>
            </w:r>
          </w:p>
        </w:tc>
        <w:tc>
          <w:tcPr>
            <w:tcW w:w="720" w:type="dxa"/>
            <w:shd w:val="clear" w:color="auto" w:fill="E6E6E6"/>
            <w:noWrap/>
            <w:tcPrChange w:id="6477" w:author="Durrance, Mindy H." w:date="2016-06-28T13:08:00Z">
              <w:tcPr>
                <w:tcW w:w="720" w:type="dxa"/>
                <w:shd w:val="clear" w:color="auto" w:fill="E6E6E6"/>
                <w:noWrap/>
              </w:tcPr>
            </w:tcPrChange>
          </w:tcPr>
          <w:p w14:paraId="37466538" w14:textId="77777777" w:rsidR="00421D38" w:rsidRDefault="001850D7">
            <w:pPr>
              <w:pStyle w:val="TableHead"/>
            </w:pPr>
            <w:r>
              <w:t>Card.</w:t>
            </w:r>
          </w:p>
        </w:tc>
        <w:tc>
          <w:tcPr>
            <w:tcW w:w="864" w:type="dxa"/>
            <w:shd w:val="clear" w:color="auto" w:fill="E6E6E6"/>
            <w:noWrap/>
            <w:tcPrChange w:id="6478" w:author="Durrance, Mindy H." w:date="2016-06-28T13:08:00Z">
              <w:tcPr>
                <w:tcW w:w="864" w:type="dxa"/>
                <w:shd w:val="clear" w:color="auto" w:fill="E6E6E6"/>
                <w:noWrap/>
              </w:tcPr>
            </w:tcPrChange>
          </w:tcPr>
          <w:p w14:paraId="22A5DA81" w14:textId="77777777" w:rsidR="00421D38" w:rsidRDefault="001850D7">
            <w:pPr>
              <w:pStyle w:val="TableHead"/>
            </w:pPr>
            <w:r>
              <w:t>Verb</w:t>
            </w:r>
          </w:p>
        </w:tc>
        <w:tc>
          <w:tcPr>
            <w:tcW w:w="864" w:type="dxa"/>
            <w:shd w:val="clear" w:color="auto" w:fill="E6E6E6"/>
            <w:noWrap/>
            <w:tcPrChange w:id="6479" w:author="Durrance, Mindy H." w:date="2016-06-28T13:08:00Z">
              <w:tcPr>
                <w:tcW w:w="864" w:type="dxa"/>
                <w:shd w:val="clear" w:color="auto" w:fill="E6E6E6"/>
                <w:noWrap/>
              </w:tcPr>
            </w:tcPrChange>
          </w:tcPr>
          <w:p w14:paraId="4FBC5370" w14:textId="77777777" w:rsidR="00421D38" w:rsidRDefault="001850D7">
            <w:pPr>
              <w:pStyle w:val="TableHead"/>
            </w:pPr>
            <w:r>
              <w:t>Data Type</w:t>
            </w:r>
          </w:p>
        </w:tc>
        <w:tc>
          <w:tcPr>
            <w:tcW w:w="864" w:type="dxa"/>
            <w:shd w:val="clear" w:color="auto" w:fill="E6E6E6"/>
            <w:noWrap/>
            <w:tcPrChange w:id="6480" w:author="Durrance, Mindy H." w:date="2016-06-28T13:08:00Z">
              <w:tcPr>
                <w:tcW w:w="864" w:type="dxa"/>
                <w:shd w:val="clear" w:color="auto" w:fill="E6E6E6"/>
                <w:noWrap/>
              </w:tcPr>
            </w:tcPrChange>
          </w:tcPr>
          <w:p w14:paraId="06D9E1F5" w14:textId="77777777" w:rsidR="00421D38" w:rsidRDefault="001850D7">
            <w:pPr>
              <w:pStyle w:val="TableHead"/>
            </w:pPr>
            <w:r>
              <w:t>CONF#</w:t>
            </w:r>
          </w:p>
        </w:tc>
        <w:tc>
          <w:tcPr>
            <w:tcW w:w="864" w:type="dxa"/>
            <w:shd w:val="clear" w:color="auto" w:fill="E6E6E6"/>
            <w:noWrap/>
            <w:tcPrChange w:id="6481" w:author="Durrance, Mindy H." w:date="2016-06-28T13:08:00Z">
              <w:tcPr>
                <w:tcW w:w="864" w:type="dxa"/>
                <w:shd w:val="clear" w:color="auto" w:fill="E6E6E6"/>
                <w:noWrap/>
              </w:tcPr>
            </w:tcPrChange>
          </w:tcPr>
          <w:p w14:paraId="6FBE278D" w14:textId="77777777" w:rsidR="00421D38" w:rsidRDefault="001850D7">
            <w:pPr>
              <w:pStyle w:val="TableHead"/>
            </w:pPr>
            <w:r>
              <w:t>Value</w:t>
            </w:r>
          </w:p>
        </w:tc>
      </w:tr>
      <w:tr w:rsidR="00421D38" w14:paraId="656C4926" w14:textId="77777777">
        <w:trPr>
          <w:jc w:val="center"/>
        </w:trPr>
        <w:tc>
          <w:tcPr>
            <w:tcW w:w="9928" w:type="dxa"/>
            <w:gridSpan w:val="6"/>
          </w:tcPr>
          <w:p w14:paraId="3F52C56A" w14:textId="77777777" w:rsidR="00421D38" w:rsidRDefault="001850D7">
            <w:pPr>
              <w:pStyle w:val="TableText"/>
            </w:pPr>
            <w:r>
              <w:t>encounter (identifier: urn:oid:2.16.840.1.113883.10.20.5.6.196)</w:t>
            </w:r>
          </w:p>
        </w:tc>
      </w:tr>
      <w:tr w:rsidR="00421D38" w14:paraId="19C32904" w14:textId="77777777">
        <w:trPr>
          <w:jc w:val="center"/>
        </w:trPr>
        <w:tc>
          <w:tcPr>
            <w:tcW w:w="3445" w:type="dxa"/>
          </w:tcPr>
          <w:p w14:paraId="063F2840" w14:textId="77777777" w:rsidR="00421D38" w:rsidRDefault="001850D7">
            <w:pPr>
              <w:pStyle w:val="TableText"/>
            </w:pPr>
            <w:r>
              <w:tab/>
              <w:t>@classCode</w:t>
            </w:r>
          </w:p>
        </w:tc>
        <w:tc>
          <w:tcPr>
            <w:tcW w:w="720" w:type="dxa"/>
          </w:tcPr>
          <w:p w14:paraId="3FF7D2E0" w14:textId="77777777" w:rsidR="00421D38" w:rsidRDefault="001850D7">
            <w:pPr>
              <w:pStyle w:val="TableText"/>
            </w:pPr>
            <w:r>
              <w:t>1..1</w:t>
            </w:r>
          </w:p>
        </w:tc>
        <w:tc>
          <w:tcPr>
            <w:tcW w:w="864" w:type="dxa"/>
          </w:tcPr>
          <w:p w14:paraId="2161BAFC" w14:textId="77777777" w:rsidR="00421D38" w:rsidRDefault="001850D7">
            <w:pPr>
              <w:pStyle w:val="TableText"/>
            </w:pPr>
            <w:r>
              <w:t>SHALL</w:t>
            </w:r>
          </w:p>
        </w:tc>
        <w:tc>
          <w:tcPr>
            <w:tcW w:w="864" w:type="dxa"/>
          </w:tcPr>
          <w:p w14:paraId="3D4F26B2" w14:textId="77777777" w:rsidR="00421D38" w:rsidRDefault="00421D38">
            <w:pPr>
              <w:pStyle w:val="TableText"/>
            </w:pPr>
          </w:p>
        </w:tc>
        <w:tc>
          <w:tcPr>
            <w:tcW w:w="864" w:type="dxa"/>
          </w:tcPr>
          <w:p w14:paraId="208C49A4" w14:textId="77777777" w:rsidR="00421D38" w:rsidRDefault="00DB3BB3">
            <w:pPr>
              <w:pStyle w:val="TableText"/>
            </w:pPr>
            <w:hyperlink w:anchor="C_86-22951">
              <w:r w:rsidR="001850D7">
                <w:rPr>
                  <w:rStyle w:val="HyperlinkText9pt"/>
                </w:rPr>
                <w:t>86-22951</w:t>
              </w:r>
            </w:hyperlink>
          </w:p>
        </w:tc>
        <w:tc>
          <w:tcPr>
            <w:tcW w:w="3171" w:type="dxa"/>
          </w:tcPr>
          <w:p w14:paraId="40F1DD4A" w14:textId="77777777" w:rsidR="00421D38" w:rsidRDefault="001850D7">
            <w:pPr>
              <w:pStyle w:val="TableText"/>
            </w:pPr>
            <w:r>
              <w:t>urn:oid:2.16.840.1.113883.5.6 (HL7ActClass) = ENC</w:t>
            </w:r>
          </w:p>
        </w:tc>
      </w:tr>
      <w:tr w:rsidR="00421D38" w14:paraId="5DDE0D77" w14:textId="77777777">
        <w:trPr>
          <w:jc w:val="center"/>
        </w:trPr>
        <w:tc>
          <w:tcPr>
            <w:tcW w:w="3445" w:type="dxa"/>
          </w:tcPr>
          <w:p w14:paraId="6F093CB7" w14:textId="77777777" w:rsidR="00421D38" w:rsidRDefault="001850D7">
            <w:pPr>
              <w:pStyle w:val="TableText"/>
            </w:pPr>
            <w:r>
              <w:tab/>
              <w:t>@moodCode</w:t>
            </w:r>
          </w:p>
        </w:tc>
        <w:tc>
          <w:tcPr>
            <w:tcW w:w="720" w:type="dxa"/>
          </w:tcPr>
          <w:p w14:paraId="506B3682" w14:textId="77777777" w:rsidR="00421D38" w:rsidRDefault="001850D7">
            <w:pPr>
              <w:pStyle w:val="TableText"/>
            </w:pPr>
            <w:r>
              <w:t>1..1</w:t>
            </w:r>
          </w:p>
        </w:tc>
        <w:tc>
          <w:tcPr>
            <w:tcW w:w="864" w:type="dxa"/>
          </w:tcPr>
          <w:p w14:paraId="3C170726" w14:textId="77777777" w:rsidR="00421D38" w:rsidRDefault="001850D7">
            <w:pPr>
              <w:pStyle w:val="TableText"/>
            </w:pPr>
            <w:r>
              <w:t>SHALL</w:t>
            </w:r>
          </w:p>
        </w:tc>
        <w:tc>
          <w:tcPr>
            <w:tcW w:w="864" w:type="dxa"/>
          </w:tcPr>
          <w:p w14:paraId="5A7A0230" w14:textId="77777777" w:rsidR="00421D38" w:rsidRDefault="00421D38">
            <w:pPr>
              <w:pStyle w:val="TableText"/>
            </w:pPr>
          </w:p>
        </w:tc>
        <w:tc>
          <w:tcPr>
            <w:tcW w:w="864" w:type="dxa"/>
          </w:tcPr>
          <w:p w14:paraId="15B2CCEC" w14:textId="77777777" w:rsidR="00421D38" w:rsidRDefault="00DB3BB3">
            <w:pPr>
              <w:pStyle w:val="TableText"/>
            </w:pPr>
            <w:hyperlink w:anchor="C_86-22952">
              <w:r w:rsidR="001850D7">
                <w:rPr>
                  <w:rStyle w:val="HyperlinkText9pt"/>
                </w:rPr>
                <w:t>86-22952</w:t>
              </w:r>
            </w:hyperlink>
          </w:p>
        </w:tc>
        <w:tc>
          <w:tcPr>
            <w:tcW w:w="3171" w:type="dxa"/>
          </w:tcPr>
          <w:p w14:paraId="076C3947" w14:textId="77777777" w:rsidR="00421D38" w:rsidRDefault="001850D7">
            <w:pPr>
              <w:pStyle w:val="TableText"/>
            </w:pPr>
            <w:r>
              <w:t>urn:oid:2.16.840.1.113883.5.1001 (ActMood) = EVN</w:t>
            </w:r>
          </w:p>
        </w:tc>
      </w:tr>
      <w:tr w:rsidR="00421D38" w14:paraId="736B48D5" w14:textId="77777777">
        <w:trPr>
          <w:jc w:val="center"/>
        </w:trPr>
        <w:tc>
          <w:tcPr>
            <w:tcW w:w="3445" w:type="dxa"/>
          </w:tcPr>
          <w:p w14:paraId="2AB782AC" w14:textId="77777777" w:rsidR="00421D38" w:rsidRDefault="001850D7">
            <w:pPr>
              <w:pStyle w:val="TableText"/>
            </w:pPr>
            <w:r>
              <w:tab/>
              <w:t>templateId</w:t>
            </w:r>
          </w:p>
        </w:tc>
        <w:tc>
          <w:tcPr>
            <w:tcW w:w="720" w:type="dxa"/>
          </w:tcPr>
          <w:p w14:paraId="5D1CBE4C" w14:textId="77777777" w:rsidR="00421D38" w:rsidRDefault="001850D7">
            <w:pPr>
              <w:pStyle w:val="TableText"/>
            </w:pPr>
            <w:r>
              <w:t>1..1</w:t>
            </w:r>
          </w:p>
        </w:tc>
        <w:tc>
          <w:tcPr>
            <w:tcW w:w="864" w:type="dxa"/>
          </w:tcPr>
          <w:p w14:paraId="32BD6431" w14:textId="77777777" w:rsidR="00421D38" w:rsidRDefault="001850D7">
            <w:pPr>
              <w:pStyle w:val="TableText"/>
            </w:pPr>
            <w:r>
              <w:t>SHALL</w:t>
            </w:r>
          </w:p>
        </w:tc>
        <w:tc>
          <w:tcPr>
            <w:tcW w:w="864" w:type="dxa"/>
          </w:tcPr>
          <w:p w14:paraId="26B98BF0" w14:textId="77777777" w:rsidR="00421D38" w:rsidRDefault="00421D38">
            <w:pPr>
              <w:pStyle w:val="TableText"/>
            </w:pPr>
          </w:p>
        </w:tc>
        <w:tc>
          <w:tcPr>
            <w:tcW w:w="864" w:type="dxa"/>
          </w:tcPr>
          <w:p w14:paraId="373A2B63" w14:textId="77777777" w:rsidR="00421D38" w:rsidRDefault="00DB3BB3">
            <w:pPr>
              <w:pStyle w:val="TableText"/>
            </w:pPr>
            <w:hyperlink w:anchor="C_86-22953">
              <w:r w:rsidR="001850D7">
                <w:rPr>
                  <w:rStyle w:val="HyperlinkText9pt"/>
                </w:rPr>
                <w:t>86-22953</w:t>
              </w:r>
            </w:hyperlink>
          </w:p>
        </w:tc>
        <w:tc>
          <w:tcPr>
            <w:tcW w:w="3171" w:type="dxa"/>
          </w:tcPr>
          <w:p w14:paraId="4D9F4D74" w14:textId="77777777" w:rsidR="00421D38" w:rsidRDefault="00421D38">
            <w:pPr>
              <w:pStyle w:val="TableText"/>
            </w:pPr>
          </w:p>
        </w:tc>
      </w:tr>
      <w:tr w:rsidR="00421D38" w14:paraId="19D8F5C4" w14:textId="77777777">
        <w:trPr>
          <w:jc w:val="center"/>
        </w:trPr>
        <w:tc>
          <w:tcPr>
            <w:tcW w:w="3445" w:type="dxa"/>
          </w:tcPr>
          <w:p w14:paraId="75D61095" w14:textId="77777777" w:rsidR="00421D38" w:rsidRDefault="001850D7">
            <w:pPr>
              <w:pStyle w:val="TableText"/>
            </w:pPr>
            <w:r>
              <w:tab/>
            </w:r>
            <w:r>
              <w:tab/>
              <w:t>@root</w:t>
            </w:r>
          </w:p>
        </w:tc>
        <w:tc>
          <w:tcPr>
            <w:tcW w:w="720" w:type="dxa"/>
          </w:tcPr>
          <w:p w14:paraId="3047120D" w14:textId="77777777" w:rsidR="00421D38" w:rsidRDefault="001850D7">
            <w:pPr>
              <w:pStyle w:val="TableText"/>
            </w:pPr>
            <w:r>
              <w:t>1..1</w:t>
            </w:r>
          </w:p>
        </w:tc>
        <w:tc>
          <w:tcPr>
            <w:tcW w:w="864" w:type="dxa"/>
          </w:tcPr>
          <w:p w14:paraId="318C422F" w14:textId="77777777" w:rsidR="00421D38" w:rsidRDefault="001850D7">
            <w:pPr>
              <w:pStyle w:val="TableText"/>
            </w:pPr>
            <w:r>
              <w:t>SHALL</w:t>
            </w:r>
          </w:p>
        </w:tc>
        <w:tc>
          <w:tcPr>
            <w:tcW w:w="864" w:type="dxa"/>
          </w:tcPr>
          <w:p w14:paraId="6CD3C729" w14:textId="77777777" w:rsidR="00421D38" w:rsidRDefault="00421D38">
            <w:pPr>
              <w:pStyle w:val="TableText"/>
            </w:pPr>
          </w:p>
        </w:tc>
        <w:tc>
          <w:tcPr>
            <w:tcW w:w="864" w:type="dxa"/>
          </w:tcPr>
          <w:p w14:paraId="138C51AE" w14:textId="77777777" w:rsidR="00421D38" w:rsidRDefault="00DB3BB3">
            <w:pPr>
              <w:pStyle w:val="TableText"/>
            </w:pPr>
            <w:hyperlink w:anchor="C_86-22954">
              <w:r w:rsidR="001850D7">
                <w:rPr>
                  <w:rStyle w:val="HyperlinkText9pt"/>
                </w:rPr>
                <w:t>86-22954</w:t>
              </w:r>
            </w:hyperlink>
          </w:p>
        </w:tc>
        <w:tc>
          <w:tcPr>
            <w:tcW w:w="3171" w:type="dxa"/>
          </w:tcPr>
          <w:p w14:paraId="09263557" w14:textId="77777777" w:rsidR="00421D38" w:rsidRDefault="001850D7">
            <w:pPr>
              <w:pStyle w:val="TableText"/>
            </w:pPr>
            <w:r>
              <w:t>2.16.840.1.113883.10.20.5.6.196</w:t>
            </w:r>
          </w:p>
        </w:tc>
      </w:tr>
      <w:tr w:rsidR="00421D38" w14:paraId="4E25D5DE" w14:textId="77777777">
        <w:trPr>
          <w:jc w:val="center"/>
        </w:trPr>
        <w:tc>
          <w:tcPr>
            <w:tcW w:w="3445" w:type="dxa"/>
          </w:tcPr>
          <w:p w14:paraId="33592BA8" w14:textId="77777777" w:rsidR="00421D38" w:rsidRDefault="001850D7">
            <w:pPr>
              <w:pStyle w:val="TableText"/>
            </w:pPr>
            <w:r>
              <w:tab/>
              <w:t>participant</w:t>
            </w:r>
          </w:p>
        </w:tc>
        <w:tc>
          <w:tcPr>
            <w:tcW w:w="720" w:type="dxa"/>
          </w:tcPr>
          <w:p w14:paraId="7EECA27F" w14:textId="77777777" w:rsidR="00421D38" w:rsidRDefault="001850D7">
            <w:pPr>
              <w:pStyle w:val="TableText"/>
            </w:pPr>
            <w:r>
              <w:t>1..1</w:t>
            </w:r>
          </w:p>
        </w:tc>
        <w:tc>
          <w:tcPr>
            <w:tcW w:w="864" w:type="dxa"/>
          </w:tcPr>
          <w:p w14:paraId="5722D381" w14:textId="77777777" w:rsidR="00421D38" w:rsidRDefault="001850D7">
            <w:pPr>
              <w:pStyle w:val="TableText"/>
            </w:pPr>
            <w:r>
              <w:t>SHALL</w:t>
            </w:r>
          </w:p>
        </w:tc>
        <w:tc>
          <w:tcPr>
            <w:tcW w:w="864" w:type="dxa"/>
          </w:tcPr>
          <w:p w14:paraId="6E18CEF5" w14:textId="77777777" w:rsidR="00421D38" w:rsidRDefault="00421D38">
            <w:pPr>
              <w:pStyle w:val="TableText"/>
            </w:pPr>
          </w:p>
        </w:tc>
        <w:tc>
          <w:tcPr>
            <w:tcW w:w="864" w:type="dxa"/>
          </w:tcPr>
          <w:p w14:paraId="48C877B4" w14:textId="77777777" w:rsidR="00421D38" w:rsidRDefault="00DB3BB3">
            <w:pPr>
              <w:pStyle w:val="TableText"/>
            </w:pPr>
            <w:hyperlink w:anchor="C_86-22955">
              <w:r w:rsidR="001850D7">
                <w:rPr>
                  <w:rStyle w:val="HyperlinkText9pt"/>
                </w:rPr>
                <w:t>86-22955</w:t>
              </w:r>
            </w:hyperlink>
          </w:p>
        </w:tc>
        <w:tc>
          <w:tcPr>
            <w:tcW w:w="3171" w:type="dxa"/>
          </w:tcPr>
          <w:p w14:paraId="4DA5010B" w14:textId="77777777" w:rsidR="00421D38" w:rsidRDefault="00421D38">
            <w:pPr>
              <w:pStyle w:val="TableText"/>
            </w:pPr>
          </w:p>
        </w:tc>
      </w:tr>
      <w:tr w:rsidR="00421D38" w14:paraId="5E7F831C" w14:textId="77777777">
        <w:trPr>
          <w:jc w:val="center"/>
        </w:trPr>
        <w:tc>
          <w:tcPr>
            <w:tcW w:w="3445" w:type="dxa"/>
          </w:tcPr>
          <w:p w14:paraId="1C8A7B72" w14:textId="77777777" w:rsidR="00421D38" w:rsidRDefault="001850D7">
            <w:pPr>
              <w:pStyle w:val="TableText"/>
            </w:pPr>
            <w:r>
              <w:tab/>
            </w:r>
            <w:r>
              <w:tab/>
              <w:t>@typeCode</w:t>
            </w:r>
          </w:p>
        </w:tc>
        <w:tc>
          <w:tcPr>
            <w:tcW w:w="720" w:type="dxa"/>
          </w:tcPr>
          <w:p w14:paraId="07AE7712" w14:textId="77777777" w:rsidR="00421D38" w:rsidRDefault="001850D7">
            <w:pPr>
              <w:pStyle w:val="TableText"/>
            </w:pPr>
            <w:r>
              <w:t>1..1</w:t>
            </w:r>
          </w:p>
        </w:tc>
        <w:tc>
          <w:tcPr>
            <w:tcW w:w="864" w:type="dxa"/>
          </w:tcPr>
          <w:p w14:paraId="4B1A98EC" w14:textId="77777777" w:rsidR="00421D38" w:rsidRDefault="001850D7">
            <w:pPr>
              <w:pStyle w:val="TableText"/>
            </w:pPr>
            <w:r>
              <w:t>SHALL</w:t>
            </w:r>
          </w:p>
        </w:tc>
        <w:tc>
          <w:tcPr>
            <w:tcW w:w="864" w:type="dxa"/>
          </w:tcPr>
          <w:p w14:paraId="56697617" w14:textId="77777777" w:rsidR="00421D38" w:rsidRDefault="00421D38">
            <w:pPr>
              <w:pStyle w:val="TableText"/>
            </w:pPr>
          </w:p>
        </w:tc>
        <w:tc>
          <w:tcPr>
            <w:tcW w:w="864" w:type="dxa"/>
          </w:tcPr>
          <w:p w14:paraId="26E440D3" w14:textId="77777777" w:rsidR="00421D38" w:rsidRDefault="00DB3BB3">
            <w:pPr>
              <w:pStyle w:val="TableText"/>
            </w:pPr>
            <w:hyperlink w:anchor="C_86-22956">
              <w:r w:rsidR="001850D7">
                <w:rPr>
                  <w:rStyle w:val="HyperlinkText9pt"/>
                </w:rPr>
                <w:t>86-22956</w:t>
              </w:r>
            </w:hyperlink>
          </w:p>
        </w:tc>
        <w:tc>
          <w:tcPr>
            <w:tcW w:w="3171" w:type="dxa"/>
          </w:tcPr>
          <w:p w14:paraId="1D97AAC8" w14:textId="77777777" w:rsidR="00421D38" w:rsidRDefault="001850D7">
            <w:pPr>
              <w:pStyle w:val="TableText"/>
            </w:pPr>
            <w:r>
              <w:t>urn:oid:2.16.840.1.113883.5.90 (HL7ParticipationType) = LOC</w:t>
            </w:r>
          </w:p>
        </w:tc>
      </w:tr>
      <w:tr w:rsidR="00421D38" w14:paraId="0985D6AB" w14:textId="77777777">
        <w:trPr>
          <w:jc w:val="center"/>
        </w:trPr>
        <w:tc>
          <w:tcPr>
            <w:tcW w:w="3445" w:type="dxa"/>
          </w:tcPr>
          <w:p w14:paraId="5CD5BBD0" w14:textId="77777777" w:rsidR="00421D38" w:rsidRDefault="001850D7">
            <w:pPr>
              <w:pStyle w:val="TableText"/>
            </w:pPr>
            <w:r>
              <w:tab/>
            </w:r>
            <w:r>
              <w:tab/>
              <w:t>participantRole</w:t>
            </w:r>
          </w:p>
        </w:tc>
        <w:tc>
          <w:tcPr>
            <w:tcW w:w="720" w:type="dxa"/>
          </w:tcPr>
          <w:p w14:paraId="0E92F0F5" w14:textId="77777777" w:rsidR="00421D38" w:rsidRDefault="001850D7">
            <w:pPr>
              <w:pStyle w:val="TableText"/>
            </w:pPr>
            <w:r>
              <w:t>1..1</w:t>
            </w:r>
          </w:p>
        </w:tc>
        <w:tc>
          <w:tcPr>
            <w:tcW w:w="864" w:type="dxa"/>
          </w:tcPr>
          <w:p w14:paraId="3632AB0A" w14:textId="77777777" w:rsidR="00421D38" w:rsidRDefault="001850D7">
            <w:pPr>
              <w:pStyle w:val="TableText"/>
            </w:pPr>
            <w:r>
              <w:t>SHALL</w:t>
            </w:r>
          </w:p>
        </w:tc>
        <w:tc>
          <w:tcPr>
            <w:tcW w:w="864" w:type="dxa"/>
          </w:tcPr>
          <w:p w14:paraId="50D875C6" w14:textId="77777777" w:rsidR="00421D38" w:rsidRDefault="00421D38">
            <w:pPr>
              <w:pStyle w:val="TableText"/>
            </w:pPr>
          </w:p>
        </w:tc>
        <w:tc>
          <w:tcPr>
            <w:tcW w:w="864" w:type="dxa"/>
          </w:tcPr>
          <w:p w14:paraId="1B2B104A" w14:textId="77777777" w:rsidR="00421D38" w:rsidRDefault="00DB3BB3">
            <w:pPr>
              <w:pStyle w:val="TableText"/>
            </w:pPr>
            <w:hyperlink w:anchor="C_86-22957">
              <w:r w:rsidR="001850D7">
                <w:rPr>
                  <w:rStyle w:val="HyperlinkText9pt"/>
                </w:rPr>
                <w:t>86-22957</w:t>
              </w:r>
            </w:hyperlink>
          </w:p>
        </w:tc>
        <w:tc>
          <w:tcPr>
            <w:tcW w:w="3171" w:type="dxa"/>
          </w:tcPr>
          <w:p w14:paraId="5E1C94D0" w14:textId="77777777" w:rsidR="00421D38" w:rsidRDefault="00421D38">
            <w:pPr>
              <w:pStyle w:val="TableText"/>
            </w:pPr>
          </w:p>
        </w:tc>
      </w:tr>
      <w:tr w:rsidR="00421D38" w14:paraId="10A8B9FC" w14:textId="77777777">
        <w:trPr>
          <w:jc w:val="center"/>
        </w:trPr>
        <w:tc>
          <w:tcPr>
            <w:tcW w:w="3445" w:type="dxa"/>
          </w:tcPr>
          <w:p w14:paraId="6E890F32" w14:textId="77777777" w:rsidR="00421D38" w:rsidRDefault="001850D7">
            <w:pPr>
              <w:pStyle w:val="TableText"/>
            </w:pPr>
            <w:r>
              <w:tab/>
            </w:r>
            <w:r>
              <w:tab/>
            </w:r>
            <w:r>
              <w:tab/>
              <w:t>@classCode</w:t>
            </w:r>
          </w:p>
        </w:tc>
        <w:tc>
          <w:tcPr>
            <w:tcW w:w="720" w:type="dxa"/>
          </w:tcPr>
          <w:p w14:paraId="1B18F065" w14:textId="77777777" w:rsidR="00421D38" w:rsidRDefault="001850D7">
            <w:pPr>
              <w:pStyle w:val="TableText"/>
            </w:pPr>
            <w:r>
              <w:t>1..1</w:t>
            </w:r>
          </w:p>
        </w:tc>
        <w:tc>
          <w:tcPr>
            <w:tcW w:w="864" w:type="dxa"/>
          </w:tcPr>
          <w:p w14:paraId="26CB16A7" w14:textId="77777777" w:rsidR="00421D38" w:rsidRDefault="001850D7">
            <w:pPr>
              <w:pStyle w:val="TableText"/>
            </w:pPr>
            <w:r>
              <w:t>SHALL</w:t>
            </w:r>
          </w:p>
        </w:tc>
        <w:tc>
          <w:tcPr>
            <w:tcW w:w="864" w:type="dxa"/>
          </w:tcPr>
          <w:p w14:paraId="5830D4D7" w14:textId="77777777" w:rsidR="00421D38" w:rsidRDefault="00421D38">
            <w:pPr>
              <w:pStyle w:val="TableText"/>
            </w:pPr>
          </w:p>
        </w:tc>
        <w:tc>
          <w:tcPr>
            <w:tcW w:w="864" w:type="dxa"/>
          </w:tcPr>
          <w:p w14:paraId="64622394" w14:textId="77777777" w:rsidR="00421D38" w:rsidRDefault="00DB3BB3">
            <w:pPr>
              <w:pStyle w:val="TableText"/>
            </w:pPr>
            <w:hyperlink w:anchor="C_86-22958">
              <w:r w:rsidR="001850D7">
                <w:rPr>
                  <w:rStyle w:val="HyperlinkText9pt"/>
                </w:rPr>
                <w:t>86-22958</w:t>
              </w:r>
            </w:hyperlink>
          </w:p>
        </w:tc>
        <w:tc>
          <w:tcPr>
            <w:tcW w:w="3171" w:type="dxa"/>
          </w:tcPr>
          <w:p w14:paraId="23FBDF0D" w14:textId="77777777" w:rsidR="00421D38" w:rsidRDefault="001850D7">
            <w:pPr>
              <w:pStyle w:val="TableText"/>
            </w:pPr>
            <w:r>
              <w:t>urn:oid:2.16.840.1.113883.5.41 (EntityClass) = SDLOC</w:t>
            </w:r>
          </w:p>
        </w:tc>
      </w:tr>
      <w:tr w:rsidR="00421D38" w14:paraId="36341A71" w14:textId="77777777">
        <w:trPr>
          <w:jc w:val="center"/>
        </w:trPr>
        <w:tc>
          <w:tcPr>
            <w:tcW w:w="3445" w:type="dxa"/>
          </w:tcPr>
          <w:p w14:paraId="33F3BE3B" w14:textId="77777777" w:rsidR="00421D38" w:rsidRDefault="001850D7">
            <w:pPr>
              <w:pStyle w:val="TableText"/>
            </w:pPr>
            <w:r>
              <w:tab/>
              <w:t>entryRelationship</w:t>
            </w:r>
          </w:p>
        </w:tc>
        <w:tc>
          <w:tcPr>
            <w:tcW w:w="720" w:type="dxa"/>
          </w:tcPr>
          <w:p w14:paraId="28D5B46D" w14:textId="77777777" w:rsidR="00421D38" w:rsidRDefault="001850D7">
            <w:pPr>
              <w:pStyle w:val="TableText"/>
            </w:pPr>
            <w:r>
              <w:t>1..*</w:t>
            </w:r>
          </w:p>
        </w:tc>
        <w:tc>
          <w:tcPr>
            <w:tcW w:w="864" w:type="dxa"/>
          </w:tcPr>
          <w:p w14:paraId="29778F05" w14:textId="77777777" w:rsidR="00421D38" w:rsidRDefault="001850D7">
            <w:pPr>
              <w:pStyle w:val="TableText"/>
            </w:pPr>
            <w:r>
              <w:t>SHALL</w:t>
            </w:r>
          </w:p>
        </w:tc>
        <w:tc>
          <w:tcPr>
            <w:tcW w:w="864" w:type="dxa"/>
          </w:tcPr>
          <w:p w14:paraId="6AB668FD" w14:textId="77777777" w:rsidR="00421D38" w:rsidRDefault="00421D38">
            <w:pPr>
              <w:pStyle w:val="TableText"/>
            </w:pPr>
          </w:p>
        </w:tc>
        <w:tc>
          <w:tcPr>
            <w:tcW w:w="864" w:type="dxa"/>
          </w:tcPr>
          <w:p w14:paraId="72E69842" w14:textId="77777777" w:rsidR="00421D38" w:rsidRDefault="00DB3BB3">
            <w:pPr>
              <w:pStyle w:val="TableText"/>
            </w:pPr>
            <w:hyperlink w:anchor="C_86-22962">
              <w:r w:rsidR="001850D7">
                <w:rPr>
                  <w:rStyle w:val="HyperlinkText9pt"/>
                </w:rPr>
                <w:t>86-22962</w:t>
              </w:r>
            </w:hyperlink>
          </w:p>
        </w:tc>
        <w:tc>
          <w:tcPr>
            <w:tcW w:w="3171" w:type="dxa"/>
          </w:tcPr>
          <w:p w14:paraId="136C20D4" w14:textId="77777777" w:rsidR="00421D38" w:rsidRDefault="00421D38">
            <w:pPr>
              <w:pStyle w:val="TableText"/>
            </w:pPr>
          </w:p>
        </w:tc>
      </w:tr>
      <w:tr w:rsidR="00421D38" w14:paraId="6C5CA1BD" w14:textId="77777777">
        <w:trPr>
          <w:jc w:val="center"/>
        </w:trPr>
        <w:tc>
          <w:tcPr>
            <w:tcW w:w="3445" w:type="dxa"/>
          </w:tcPr>
          <w:p w14:paraId="07E72816" w14:textId="77777777" w:rsidR="00421D38" w:rsidRDefault="001850D7">
            <w:pPr>
              <w:pStyle w:val="TableText"/>
            </w:pPr>
            <w:r>
              <w:tab/>
            </w:r>
            <w:r>
              <w:tab/>
              <w:t>@typeCode</w:t>
            </w:r>
          </w:p>
        </w:tc>
        <w:tc>
          <w:tcPr>
            <w:tcW w:w="720" w:type="dxa"/>
          </w:tcPr>
          <w:p w14:paraId="49F98EF6" w14:textId="77777777" w:rsidR="00421D38" w:rsidRDefault="001850D7">
            <w:pPr>
              <w:pStyle w:val="TableText"/>
            </w:pPr>
            <w:r>
              <w:t>1..1</w:t>
            </w:r>
          </w:p>
        </w:tc>
        <w:tc>
          <w:tcPr>
            <w:tcW w:w="864" w:type="dxa"/>
          </w:tcPr>
          <w:p w14:paraId="05EE4B56" w14:textId="77777777" w:rsidR="00421D38" w:rsidRDefault="001850D7">
            <w:pPr>
              <w:pStyle w:val="TableText"/>
            </w:pPr>
            <w:r>
              <w:t>SHALL</w:t>
            </w:r>
          </w:p>
        </w:tc>
        <w:tc>
          <w:tcPr>
            <w:tcW w:w="864" w:type="dxa"/>
          </w:tcPr>
          <w:p w14:paraId="21CCDF29" w14:textId="77777777" w:rsidR="00421D38" w:rsidRDefault="00421D38">
            <w:pPr>
              <w:pStyle w:val="TableText"/>
            </w:pPr>
          </w:p>
        </w:tc>
        <w:tc>
          <w:tcPr>
            <w:tcW w:w="864" w:type="dxa"/>
          </w:tcPr>
          <w:p w14:paraId="4B99F538" w14:textId="77777777" w:rsidR="00421D38" w:rsidRDefault="00DB3BB3">
            <w:pPr>
              <w:pStyle w:val="TableText"/>
            </w:pPr>
            <w:hyperlink w:anchor="C_86-22963">
              <w:r w:rsidR="001850D7">
                <w:rPr>
                  <w:rStyle w:val="HyperlinkText9pt"/>
                </w:rPr>
                <w:t>86-22963</w:t>
              </w:r>
            </w:hyperlink>
          </w:p>
        </w:tc>
        <w:tc>
          <w:tcPr>
            <w:tcW w:w="3171" w:type="dxa"/>
          </w:tcPr>
          <w:p w14:paraId="6C615090" w14:textId="77777777" w:rsidR="00421D38" w:rsidRDefault="001850D7">
            <w:pPr>
              <w:pStyle w:val="TableText"/>
            </w:pPr>
            <w:r>
              <w:t>urn:oid:2.16.840.1.113883.5.1002 (HL7ActRelationshipType) = COMP</w:t>
            </w:r>
          </w:p>
        </w:tc>
      </w:tr>
      <w:tr w:rsidR="00421D38" w14:paraId="0DE09730" w14:textId="77777777">
        <w:trPr>
          <w:jc w:val="center"/>
        </w:trPr>
        <w:tc>
          <w:tcPr>
            <w:tcW w:w="3445" w:type="dxa"/>
          </w:tcPr>
          <w:p w14:paraId="38B5D290" w14:textId="77777777" w:rsidR="00421D38" w:rsidRDefault="001850D7">
            <w:pPr>
              <w:pStyle w:val="TableText"/>
            </w:pPr>
            <w:r>
              <w:tab/>
            </w:r>
            <w:r>
              <w:tab/>
              <w:t>observation</w:t>
            </w:r>
          </w:p>
        </w:tc>
        <w:tc>
          <w:tcPr>
            <w:tcW w:w="720" w:type="dxa"/>
          </w:tcPr>
          <w:p w14:paraId="325B9E61" w14:textId="77777777" w:rsidR="00421D38" w:rsidRDefault="001850D7">
            <w:pPr>
              <w:pStyle w:val="TableText"/>
            </w:pPr>
            <w:r>
              <w:t>1..1</w:t>
            </w:r>
          </w:p>
        </w:tc>
        <w:tc>
          <w:tcPr>
            <w:tcW w:w="864" w:type="dxa"/>
          </w:tcPr>
          <w:p w14:paraId="7FD7AE53" w14:textId="77777777" w:rsidR="00421D38" w:rsidRDefault="001850D7">
            <w:pPr>
              <w:pStyle w:val="TableText"/>
            </w:pPr>
            <w:r>
              <w:t>SHALL</w:t>
            </w:r>
          </w:p>
        </w:tc>
        <w:tc>
          <w:tcPr>
            <w:tcW w:w="864" w:type="dxa"/>
          </w:tcPr>
          <w:p w14:paraId="1047A41C" w14:textId="77777777" w:rsidR="00421D38" w:rsidRDefault="00421D38">
            <w:pPr>
              <w:pStyle w:val="TableText"/>
            </w:pPr>
          </w:p>
        </w:tc>
        <w:tc>
          <w:tcPr>
            <w:tcW w:w="864" w:type="dxa"/>
          </w:tcPr>
          <w:p w14:paraId="276F86B0" w14:textId="77777777" w:rsidR="00421D38" w:rsidRDefault="00DB3BB3">
            <w:pPr>
              <w:pStyle w:val="TableText"/>
            </w:pPr>
            <w:hyperlink w:anchor="C_86-22964">
              <w:r w:rsidR="001850D7">
                <w:rPr>
                  <w:rStyle w:val="HyperlinkText9pt"/>
                </w:rPr>
                <w:t>86-22964</w:t>
              </w:r>
            </w:hyperlink>
          </w:p>
        </w:tc>
        <w:tc>
          <w:tcPr>
            <w:tcW w:w="3171" w:type="dxa"/>
          </w:tcPr>
          <w:p w14:paraId="7C8ED078" w14:textId="77777777" w:rsidR="00421D38" w:rsidRDefault="00DB3BB3">
            <w:pPr>
              <w:pStyle w:val="TableText"/>
            </w:pPr>
            <w:hyperlink w:anchor="E_Summary_Data_Observation_VAT">
              <w:r w:rsidR="001850D7">
                <w:rPr>
                  <w:rStyle w:val="HyperlinkText9pt"/>
                </w:rPr>
                <w:t>Summary Data Observation (VAT) (identifier: urn:oid:2.16.840.1.113883.10.20.5.6.195</w:t>
              </w:r>
            </w:hyperlink>
          </w:p>
        </w:tc>
      </w:tr>
    </w:tbl>
    <w:p w14:paraId="7C14CF32" w14:textId="77777777" w:rsidR="00421D38" w:rsidRDefault="00421D38">
      <w:pPr>
        <w:pStyle w:val="BodyText"/>
      </w:pPr>
    </w:p>
    <w:p w14:paraId="455DAB4C" w14:textId="77777777" w:rsidR="00421D38" w:rsidRDefault="001850D7">
      <w:pPr>
        <w:numPr>
          <w:ilvl w:val="0"/>
          <w:numId w:val="142"/>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6482" w:name="C_86-22951"/>
      <w:bookmarkEnd w:id="6482"/>
      <w:r>
        <w:t xml:space="preserve"> (CONF:86-22951).</w:t>
      </w:r>
    </w:p>
    <w:p w14:paraId="35815F72" w14:textId="77777777" w:rsidR="00421D38" w:rsidRDefault="001850D7">
      <w:pPr>
        <w:numPr>
          <w:ilvl w:val="0"/>
          <w:numId w:val="14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6483" w:name="C_86-22952"/>
      <w:bookmarkEnd w:id="6483"/>
      <w:r>
        <w:t xml:space="preserve"> (CONF:86-22952).</w:t>
      </w:r>
    </w:p>
    <w:p w14:paraId="3F377447" w14:textId="77777777" w:rsidR="00421D38" w:rsidRDefault="001850D7">
      <w:pPr>
        <w:numPr>
          <w:ilvl w:val="0"/>
          <w:numId w:val="142"/>
        </w:numPr>
      </w:pPr>
      <w:r>
        <w:rPr>
          <w:rStyle w:val="keyword"/>
        </w:rPr>
        <w:t>SHALL</w:t>
      </w:r>
      <w:r>
        <w:t xml:space="preserve"> contain exactly one [1..1] </w:t>
      </w:r>
      <w:r>
        <w:rPr>
          <w:rStyle w:val="XMLnameBold"/>
        </w:rPr>
        <w:t>templateId</w:t>
      </w:r>
      <w:bookmarkStart w:id="6484" w:name="C_86-22953"/>
      <w:bookmarkEnd w:id="6484"/>
      <w:r>
        <w:t xml:space="preserve"> (CONF:86-22953) such that it</w:t>
      </w:r>
    </w:p>
    <w:p w14:paraId="4D7495CB" w14:textId="77777777" w:rsidR="00421D38" w:rsidRDefault="001850D7">
      <w:pPr>
        <w:numPr>
          <w:ilvl w:val="1"/>
          <w:numId w:val="142"/>
        </w:numPr>
      </w:pPr>
      <w:r>
        <w:rPr>
          <w:rStyle w:val="keyword"/>
        </w:rPr>
        <w:t>SHALL</w:t>
      </w:r>
      <w:r>
        <w:t xml:space="preserve"> contain exactly one [1..1] </w:t>
      </w:r>
      <w:r>
        <w:rPr>
          <w:rStyle w:val="XMLnameBold"/>
        </w:rPr>
        <w:t>@root</w:t>
      </w:r>
      <w:r>
        <w:t>=</w:t>
      </w:r>
      <w:r>
        <w:rPr>
          <w:rStyle w:val="XMLname"/>
        </w:rPr>
        <w:t>"2.16.840.1.113883.10.20.5.6.196"</w:t>
      </w:r>
      <w:bookmarkStart w:id="6485" w:name="C_86-22954"/>
      <w:bookmarkEnd w:id="6485"/>
      <w:r>
        <w:t xml:space="preserve"> (CONF:86-22954).</w:t>
      </w:r>
    </w:p>
    <w:p w14:paraId="0CA369F6" w14:textId="77777777" w:rsidR="00421D38" w:rsidRDefault="001850D7">
      <w:pPr>
        <w:numPr>
          <w:ilvl w:val="0"/>
          <w:numId w:val="142"/>
        </w:numPr>
      </w:pPr>
      <w:r>
        <w:rPr>
          <w:rStyle w:val="keyword"/>
        </w:rPr>
        <w:t>SHALL</w:t>
      </w:r>
      <w:r>
        <w:t xml:space="preserve"> contain exactly one [1..1] </w:t>
      </w:r>
      <w:r>
        <w:rPr>
          <w:rStyle w:val="XMLnameBold"/>
        </w:rPr>
        <w:t>participant</w:t>
      </w:r>
      <w:bookmarkStart w:id="6486" w:name="C_86-22955"/>
      <w:bookmarkEnd w:id="6486"/>
      <w:r>
        <w:t xml:space="preserve"> (CONF:86-22955) such that it</w:t>
      </w:r>
    </w:p>
    <w:p w14:paraId="7424B457" w14:textId="77777777" w:rsidR="00421D38" w:rsidRDefault="001850D7">
      <w:pPr>
        <w:numPr>
          <w:ilvl w:val="1"/>
          <w:numId w:val="142"/>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6487" w:name="C_86-22956"/>
      <w:bookmarkEnd w:id="6487"/>
      <w:r>
        <w:t xml:space="preserve"> (CONF:86-22956).</w:t>
      </w:r>
    </w:p>
    <w:p w14:paraId="3F2773BA" w14:textId="77777777" w:rsidR="00421D38" w:rsidRDefault="001850D7">
      <w:pPr>
        <w:numPr>
          <w:ilvl w:val="1"/>
          <w:numId w:val="142"/>
        </w:numPr>
      </w:pPr>
      <w:r>
        <w:rPr>
          <w:rStyle w:val="keyword"/>
        </w:rPr>
        <w:t>SHALL</w:t>
      </w:r>
      <w:r>
        <w:t xml:space="preserve"> contain exactly one [1..1] </w:t>
      </w:r>
      <w:r>
        <w:rPr>
          <w:rStyle w:val="XMLnameBold"/>
        </w:rPr>
        <w:t>participantRole</w:t>
      </w:r>
      <w:bookmarkStart w:id="6488" w:name="C_86-22957"/>
      <w:bookmarkEnd w:id="6488"/>
      <w:r>
        <w:t xml:space="preserve"> (CONF:86-22957).</w:t>
      </w:r>
    </w:p>
    <w:p w14:paraId="678F85CD" w14:textId="77777777" w:rsidR="00421D38" w:rsidRDefault="001850D7">
      <w:pPr>
        <w:numPr>
          <w:ilvl w:val="2"/>
          <w:numId w:val="142"/>
        </w:numPr>
      </w:pPr>
      <w:r>
        <w:lastRenderedPageBreak/>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EntityClass urn:oid:2.16.840.1.113883.5.41</w:t>
      </w:r>
      <w:r>
        <w:rPr>
          <w:rStyle w:val="keyword"/>
        </w:rPr>
        <w:t xml:space="preserve"> STATIC</w:t>
      </w:r>
      <w:r>
        <w:t>)</w:t>
      </w:r>
      <w:bookmarkStart w:id="6489" w:name="C_86-22958"/>
      <w:bookmarkEnd w:id="6489"/>
      <w:r>
        <w:t xml:space="preserve"> (CONF:86-22958).</w:t>
      </w:r>
    </w:p>
    <w:p w14:paraId="080D0482" w14:textId="77777777" w:rsidR="00421D38" w:rsidRDefault="001850D7">
      <w:pPr>
        <w:pStyle w:val="BodyText"/>
        <w:numPr>
          <w:ilvl w:val="2"/>
          <w:numId w:val="142"/>
        </w:numPr>
      </w:pPr>
      <w:r>
        <w:t>If recording data from an in-facility location, the participantRole element shall contain an id element with both @root and @extension, and a code element where the value is selected from ValueSet NHSNHealthcareServiceLocationCode 2.16.840.1.113883.13.19 DYNAMIC, recording the type of location (CONF:86-22959).</w:t>
      </w:r>
    </w:p>
    <w:p w14:paraId="7672AC71" w14:textId="77777777" w:rsidR="00421D38" w:rsidRDefault="001850D7">
      <w:pPr>
        <w:pStyle w:val="BodyText"/>
        <w:numPr>
          <w:ilvl w:val="2"/>
          <w:numId w:val="142"/>
        </w:numPr>
      </w:pPr>
      <w:r>
        <w:t>Or, if recording data from the whole facility, the participantRole element shall contain an id element with @root (CONF:86-22960).</w:t>
      </w:r>
    </w:p>
    <w:p w14:paraId="284E5440" w14:textId="77777777" w:rsidR="00421D38" w:rsidRDefault="001850D7">
      <w:pPr>
        <w:pStyle w:val="BodyText"/>
        <w:numPr>
          <w:ilvl w:val="2"/>
          <w:numId w:val="142"/>
        </w:numPr>
      </w:pPr>
      <w:r>
        <w:t>Or, if recording data from a specialized subset of a facility, the participantRole element shall contain a code element where the value is selected from ValueSet NHSNHealthcareServiceLocationCode 2.16.840.1.113883.13.19 DYNAMIC, recording the type of location, and a scopingEntity element where the value of @classCode is “PLC” and id/@root is present (CONF:86-22961).</w:t>
      </w:r>
    </w:p>
    <w:p w14:paraId="6002F5FD" w14:textId="77777777" w:rsidR="00421D38" w:rsidRDefault="001850D7">
      <w:pPr>
        <w:numPr>
          <w:ilvl w:val="0"/>
          <w:numId w:val="142"/>
        </w:numPr>
      </w:pPr>
      <w:r>
        <w:rPr>
          <w:rStyle w:val="keyword"/>
        </w:rPr>
        <w:t>SHALL</w:t>
      </w:r>
      <w:r>
        <w:t xml:space="preserve"> contain at least one [1..*] </w:t>
      </w:r>
      <w:r>
        <w:rPr>
          <w:rStyle w:val="XMLnameBold"/>
        </w:rPr>
        <w:t>entryRelationship</w:t>
      </w:r>
      <w:bookmarkStart w:id="6490" w:name="C_86-22962"/>
      <w:bookmarkEnd w:id="6490"/>
      <w:r>
        <w:t xml:space="preserve"> (CONF:86-22962).</w:t>
      </w:r>
    </w:p>
    <w:p w14:paraId="6CA3C379" w14:textId="77777777" w:rsidR="00421D38" w:rsidRDefault="001850D7">
      <w:pPr>
        <w:numPr>
          <w:ilvl w:val="1"/>
          <w:numId w:val="142"/>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6491" w:name="C_86-22963"/>
      <w:bookmarkEnd w:id="6491"/>
      <w:r>
        <w:t xml:space="preserve"> (CONF:86-22963).</w:t>
      </w:r>
    </w:p>
    <w:p w14:paraId="618EED9E" w14:textId="77777777" w:rsidR="00421D38" w:rsidRDefault="001850D7">
      <w:pPr>
        <w:numPr>
          <w:ilvl w:val="1"/>
          <w:numId w:val="142"/>
        </w:numPr>
      </w:pPr>
      <w:r>
        <w:t xml:space="preserve">Such entryRelationships </w:t>
      </w:r>
      <w:r>
        <w:rPr>
          <w:rStyle w:val="keyword"/>
        </w:rPr>
        <w:t>SHALL</w:t>
      </w:r>
      <w:r>
        <w:t xml:space="preserve"> contain exactly one [1..1] </w:t>
      </w:r>
      <w:hyperlink w:anchor="E_Summary_Data_Observation_VAT">
        <w:r>
          <w:rPr>
            <w:rStyle w:val="HyperlinkCourierBold"/>
          </w:rPr>
          <w:t>Summary Data Observation (VAT)</w:t>
        </w:r>
      </w:hyperlink>
      <w:r>
        <w:rPr>
          <w:rStyle w:val="XMLname"/>
        </w:rPr>
        <w:t xml:space="preserve"> (identifier: urn:oid:2.16.840.1.113883.10.20.5.6.195)</w:t>
      </w:r>
      <w:bookmarkStart w:id="6492" w:name="C_86-22964"/>
      <w:bookmarkEnd w:id="6492"/>
      <w:r>
        <w:t xml:space="preserve"> (CONF:86-22964).</w:t>
      </w:r>
    </w:p>
    <w:p w14:paraId="433EBF8F" w14:textId="77777777" w:rsidR="00421D38" w:rsidRDefault="001850D7">
      <w:pPr>
        <w:pStyle w:val="Caption"/>
        <w:ind w:left="130" w:right="115"/>
      </w:pPr>
      <w:bookmarkStart w:id="6493" w:name="_Toc427934305"/>
      <w:r>
        <w:lastRenderedPageBreak/>
        <w:t xml:space="preserve">Figure </w:t>
      </w:r>
      <w:r>
        <w:fldChar w:fldCharType="begin"/>
      </w:r>
      <w:r>
        <w:instrText>SEQ Figure \* ARABIC</w:instrText>
      </w:r>
      <w:r>
        <w:fldChar w:fldCharType="separate"/>
      </w:r>
      <w:r w:rsidR="003B15AD">
        <w:t>155</w:t>
      </w:r>
      <w:r>
        <w:fldChar w:fldCharType="end"/>
      </w:r>
      <w:r>
        <w:t>: Summary Encounter (VAT) Example</w:t>
      </w:r>
      <w:bookmarkEnd w:id="6493"/>
    </w:p>
    <w:p w14:paraId="59479FC6" w14:textId="77777777" w:rsidR="00421D38" w:rsidRDefault="001850D7">
      <w:pPr>
        <w:pStyle w:val="Example"/>
        <w:ind w:left="130" w:right="115"/>
      </w:pPr>
      <w:r>
        <w:t>&lt;encounter classCode="ENC" moodCode="EVN"&gt;</w:t>
      </w:r>
    </w:p>
    <w:p w14:paraId="2BC94C11" w14:textId="77777777" w:rsidR="00421D38" w:rsidRDefault="001850D7">
      <w:pPr>
        <w:pStyle w:val="Example"/>
        <w:ind w:left="130" w:right="115"/>
      </w:pPr>
      <w:r>
        <w:t xml:space="preserve">    &lt;!-- Summary Encounter (VAT) template --&gt;</w:t>
      </w:r>
    </w:p>
    <w:p w14:paraId="6477F98C" w14:textId="77777777" w:rsidR="00421D38" w:rsidRDefault="001850D7">
      <w:pPr>
        <w:pStyle w:val="Example"/>
        <w:ind w:left="130" w:right="115"/>
      </w:pPr>
      <w:r>
        <w:t xml:space="preserve">    &lt;templateId root="2.16.840.1.113883.10.20.5.6.196" /&gt;</w:t>
      </w:r>
    </w:p>
    <w:p w14:paraId="69AD53BD" w14:textId="77777777" w:rsidR="00421D38" w:rsidRDefault="001850D7">
      <w:pPr>
        <w:pStyle w:val="Example"/>
        <w:ind w:left="130" w:right="115"/>
      </w:pPr>
      <w:r>
        <w:t xml:space="preserve">    &lt;!-- the in-facility location ID and type --&gt;</w:t>
      </w:r>
    </w:p>
    <w:p w14:paraId="3972585F" w14:textId="77777777" w:rsidR="00421D38" w:rsidRDefault="001850D7">
      <w:pPr>
        <w:pStyle w:val="Example"/>
        <w:ind w:left="130" w:right="115"/>
      </w:pPr>
      <w:r>
        <w:t xml:space="preserve">    &lt;participant typeCode="LOC"&gt;</w:t>
      </w:r>
    </w:p>
    <w:p w14:paraId="72B4FEC3" w14:textId="77777777" w:rsidR="00421D38" w:rsidRDefault="001850D7">
      <w:pPr>
        <w:pStyle w:val="Example"/>
        <w:ind w:left="130" w:right="115"/>
      </w:pPr>
      <w:r>
        <w:t xml:space="preserve">        &lt;participantRole classCode="SDLOC"&gt;</w:t>
      </w:r>
    </w:p>
    <w:p w14:paraId="249E7F45" w14:textId="77777777" w:rsidR="00421D38" w:rsidRDefault="001850D7">
      <w:pPr>
        <w:pStyle w:val="Example"/>
        <w:ind w:left="130" w:right="115"/>
      </w:pPr>
      <w:r>
        <w:t xml:space="preserve">            &lt;!-- the facility OID scopes the in-facility location ID --&gt;</w:t>
      </w:r>
    </w:p>
    <w:p w14:paraId="6F853A6D" w14:textId="77777777" w:rsidR="00421D38" w:rsidRDefault="001850D7">
      <w:pPr>
        <w:pStyle w:val="Example"/>
        <w:ind w:left="130" w:right="115"/>
      </w:pPr>
      <w:r>
        <w:t xml:space="preserve">            &lt;id root="2.16.840.1.113883.3.117.1.1.5.1.1" extension="9W" /&gt;</w:t>
      </w:r>
    </w:p>
    <w:p w14:paraId="651F68EC" w14:textId="77777777" w:rsidR="00421D38" w:rsidRDefault="001850D7">
      <w:pPr>
        <w:pStyle w:val="Example"/>
        <w:ind w:left="130" w:right="115"/>
      </w:pPr>
      <w:r>
        <w:t xml:space="preserve">            &lt;code codeSystem="2.16.840.1.113883.6.259" </w:t>
      </w:r>
    </w:p>
    <w:p w14:paraId="0109135C" w14:textId="77777777" w:rsidR="00421D38" w:rsidRDefault="001850D7">
      <w:pPr>
        <w:pStyle w:val="Example"/>
        <w:ind w:left="130" w:right="115"/>
      </w:pPr>
      <w:r>
        <w:t xml:space="preserve">                  codeSystemName="HL7 HealthcareServiceLocation" </w:t>
      </w:r>
    </w:p>
    <w:p w14:paraId="543859EE" w14:textId="77777777" w:rsidR="00421D38" w:rsidRDefault="001850D7">
      <w:pPr>
        <w:pStyle w:val="Example"/>
        <w:ind w:left="130" w:right="115"/>
      </w:pPr>
      <w:r>
        <w:t xml:space="preserve">                  code="1153-6"</w:t>
      </w:r>
    </w:p>
    <w:p w14:paraId="10DEF16E" w14:textId="77777777" w:rsidR="00421D38" w:rsidRDefault="001850D7">
      <w:pPr>
        <w:pStyle w:val="Example"/>
        <w:ind w:left="130" w:right="115"/>
      </w:pPr>
      <w:r>
        <w:t xml:space="preserve">                  displayName="Outpatient Hemodialysis Clinic" /&gt;</w:t>
      </w:r>
    </w:p>
    <w:p w14:paraId="53E0D277" w14:textId="77777777" w:rsidR="00421D38" w:rsidRDefault="001850D7">
      <w:pPr>
        <w:pStyle w:val="Example"/>
        <w:ind w:left="130" w:right="115"/>
      </w:pPr>
      <w:r>
        <w:t xml:space="preserve">        &lt;/participantRole&gt;</w:t>
      </w:r>
    </w:p>
    <w:p w14:paraId="72F70056" w14:textId="77777777" w:rsidR="00421D38" w:rsidRDefault="001850D7">
      <w:pPr>
        <w:pStyle w:val="Example"/>
        <w:ind w:left="130" w:right="115"/>
      </w:pPr>
      <w:r>
        <w:t xml:space="preserve">    &lt;/participant&gt;</w:t>
      </w:r>
    </w:p>
    <w:p w14:paraId="08D4CCAC" w14:textId="77777777" w:rsidR="00421D38" w:rsidRDefault="001850D7">
      <w:pPr>
        <w:pStyle w:val="Example"/>
        <w:ind w:left="130" w:right="115"/>
      </w:pPr>
      <w:r>
        <w:t xml:space="preserve">    &lt;!-- Number of Chronic Hemodialysis Patients, vascular access type is fistula --&gt;</w:t>
      </w:r>
    </w:p>
    <w:p w14:paraId="66BC8579" w14:textId="77777777" w:rsidR="00421D38" w:rsidRDefault="001850D7">
      <w:pPr>
        <w:pStyle w:val="Example"/>
        <w:ind w:left="130" w:right="115"/>
      </w:pPr>
      <w:r>
        <w:t xml:space="preserve">    &lt;entryRelationship typeCode="COMP"&gt;</w:t>
      </w:r>
    </w:p>
    <w:p w14:paraId="69596C7D" w14:textId="77777777" w:rsidR="00421D38" w:rsidRDefault="001850D7">
      <w:pPr>
        <w:pStyle w:val="Example"/>
        <w:ind w:left="130" w:right="115"/>
      </w:pPr>
      <w:r>
        <w:t xml:space="preserve">        &lt;observation classCode="OBS" moodCode="EVN"&gt;</w:t>
      </w:r>
    </w:p>
    <w:p w14:paraId="26A3E914" w14:textId="77777777" w:rsidR="00421D38" w:rsidRDefault="001850D7">
      <w:pPr>
        <w:pStyle w:val="Example"/>
        <w:ind w:left="130" w:right="115"/>
      </w:pPr>
      <w:r>
        <w:t xml:space="preserve">            &lt;!-- Summary Data Observation (VAT) template --&gt;</w:t>
      </w:r>
    </w:p>
    <w:p w14:paraId="79316CCB" w14:textId="77777777" w:rsidR="00421D38" w:rsidRDefault="001850D7">
      <w:pPr>
        <w:pStyle w:val="Example"/>
        <w:ind w:left="130" w:right="115"/>
      </w:pPr>
      <w:r>
        <w:t xml:space="preserve">            &lt;templateId root="2.16.840.1.113883.10.20.5.6.195" /&gt;</w:t>
      </w:r>
    </w:p>
    <w:p w14:paraId="7827A15A" w14:textId="77777777" w:rsidR="00421D38" w:rsidRDefault="001850D7">
      <w:pPr>
        <w:pStyle w:val="Example"/>
        <w:ind w:left="130" w:right="115"/>
      </w:pPr>
      <w:r>
        <w:t xml:space="preserve">            ...</w:t>
      </w:r>
    </w:p>
    <w:p w14:paraId="2365F268" w14:textId="77777777" w:rsidR="00421D38" w:rsidRDefault="001850D7">
      <w:pPr>
        <w:pStyle w:val="Example"/>
        <w:ind w:left="130" w:right="115"/>
      </w:pPr>
      <w:r>
        <w:t xml:space="preserve">        &lt;/observation&gt;</w:t>
      </w:r>
    </w:p>
    <w:p w14:paraId="19114B3D" w14:textId="77777777" w:rsidR="00421D38" w:rsidRDefault="001850D7">
      <w:pPr>
        <w:pStyle w:val="Example"/>
        <w:ind w:left="130" w:right="115"/>
      </w:pPr>
      <w:r>
        <w:t xml:space="preserve">    &lt;/entryRelationship&gt;</w:t>
      </w:r>
    </w:p>
    <w:p w14:paraId="47801344" w14:textId="77777777" w:rsidR="00421D38" w:rsidRDefault="001850D7">
      <w:pPr>
        <w:pStyle w:val="Example"/>
        <w:ind w:left="130" w:right="115"/>
      </w:pPr>
      <w:r>
        <w:t xml:space="preserve">    ...</w:t>
      </w:r>
    </w:p>
    <w:p w14:paraId="176FE2B6" w14:textId="77777777" w:rsidR="00421D38" w:rsidRDefault="001850D7">
      <w:pPr>
        <w:pStyle w:val="Example"/>
        <w:ind w:left="130" w:right="115"/>
      </w:pPr>
      <w:r>
        <w:t>&lt;/encounter&gt;</w:t>
      </w:r>
    </w:p>
    <w:p w14:paraId="3A590CC6" w14:textId="77777777" w:rsidR="00421D38" w:rsidRDefault="00421D38">
      <w:pPr>
        <w:pStyle w:val="BodyText"/>
      </w:pPr>
    </w:p>
    <w:p w14:paraId="054BEBAA" w14:textId="77777777" w:rsidR="00421D38" w:rsidRDefault="001850D7">
      <w:pPr>
        <w:pStyle w:val="Heading2nospace"/>
      </w:pPr>
      <w:bookmarkStart w:id="6494" w:name="_Toc427934131"/>
      <w:r>
        <w:t>S</w:t>
      </w:r>
      <w:bookmarkStart w:id="6495" w:name="E_Summary_Encounter_Patient_Presence_AU"/>
      <w:bookmarkEnd w:id="6495"/>
      <w:r>
        <w:t>ummary Encounter Patient Presence (AUP) (V2) - Published</w:t>
      </w:r>
      <w:bookmarkEnd w:id="6494"/>
    </w:p>
    <w:p w14:paraId="4C9C832B" w14:textId="77777777" w:rsidR="00421D38" w:rsidRDefault="001850D7">
      <w:pPr>
        <w:pStyle w:val="BracketData"/>
      </w:pPr>
      <w:r>
        <w:t>[encounter: identifier urn:hl7ii:2.16.840.1.113883.10.20.5.6.197:2015-04-01 (closed)]</w:t>
      </w:r>
    </w:p>
    <w:p w14:paraId="2B60DB1E" w14:textId="77777777" w:rsidR="00421D38" w:rsidRDefault="001850D7">
      <w:pPr>
        <w:pStyle w:val="Caption"/>
      </w:pPr>
      <w:bookmarkStart w:id="6496" w:name="_Toc427934722"/>
      <w:r>
        <w:t xml:space="preserve">Table </w:t>
      </w:r>
      <w:r>
        <w:fldChar w:fldCharType="begin"/>
      </w:r>
      <w:r>
        <w:instrText>SEQ Table \* ARABIC</w:instrText>
      </w:r>
      <w:r>
        <w:fldChar w:fldCharType="separate"/>
      </w:r>
      <w:r w:rsidR="003B15AD">
        <w:t>407</w:t>
      </w:r>
      <w:r>
        <w:fldChar w:fldCharType="end"/>
      </w:r>
      <w:r>
        <w:t>: Summary Encounter Patient Presence (AUP) (V2) Contexts</w:t>
      </w:r>
      <w:bookmarkEnd w:id="649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4C092409" w14:textId="77777777">
        <w:trPr>
          <w:cantSplit/>
          <w:tblHeader/>
          <w:jc w:val="center"/>
        </w:trPr>
        <w:tc>
          <w:tcPr>
            <w:tcW w:w="360" w:type="dxa"/>
            <w:shd w:val="clear" w:color="auto" w:fill="E6E6E6"/>
          </w:tcPr>
          <w:p w14:paraId="3DC2E737" w14:textId="77777777" w:rsidR="00421D38" w:rsidRDefault="001850D7">
            <w:pPr>
              <w:pStyle w:val="TableHead"/>
            </w:pPr>
            <w:r>
              <w:t>Contained By:</w:t>
            </w:r>
          </w:p>
        </w:tc>
        <w:tc>
          <w:tcPr>
            <w:tcW w:w="360" w:type="dxa"/>
            <w:shd w:val="clear" w:color="auto" w:fill="E6E6E6"/>
          </w:tcPr>
          <w:p w14:paraId="792CF03C" w14:textId="77777777" w:rsidR="00421D38" w:rsidRDefault="001850D7">
            <w:pPr>
              <w:pStyle w:val="TableHead"/>
            </w:pPr>
            <w:r>
              <w:t>Contains:</w:t>
            </w:r>
          </w:p>
        </w:tc>
      </w:tr>
      <w:tr w:rsidR="00421D38" w14:paraId="0E324A6B" w14:textId="77777777">
        <w:trPr>
          <w:jc w:val="center"/>
        </w:trPr>
        <w:tc>
          <w:tcPr>
            <w:tcW w:w="360" w:type="dxa"/>
          </w:tcPr>
          <w:p w14:paraId="15B83906" w14:textId="77777777" w:rsidR="00421D38" w:rsidRDefault="00DB3BB3">
            <w:pPr>
              <w:pStyle w:val="TableText"/>
            </w:pPr>
            <w:hyperlink w:anchor="S_Summary_Data_Section_AUP_V2">
              <w:r w:rsidR="001850D7">
                <w:rPr>
                  <w:rStyle w:val="HyperlinkText9pt"/>
                </w:rPr>
                <w:t>Summary Data Section (AUP) (V2)</w:t>
              </w:r>
            </w:hyperlink>
            <w:r w:rsidR="001850D7">
              <w:t xml:space="preserve"> (required)</w:t>
            </w:r>
          </w:p>
        </w:tc>
        <w:tc>
          <w:tcPr>
            <w:tcW w:w="360" w:type="dxa"/>
          </w:tcPr>
          <w:p w14:paraId="57706728" w14:textId="77777777" w:rsidR="00421D38" w:rsidRDefault="00DB3BB3">
            <w:pPr>
              <w:pStyle w:val="TableText"/>
            </w:pPr>
            <w:hyperlink w:anchor="E_Summary_Data_Observation_AUAR">
              <w:r w:rsidR="001850D7">
                <w:rPr>
                  <w:rStyle w:val="HyperlinkText9pt"/>
                </w:rPr>
                <w:t>Summary Data Observation (AU/AR)</w:t>
              </w:r>
            </w:hyperlink>
          </w:p>
        </w:tc>
      </w:tr>
    </w:tbl>
    <w:p w14:paraId="3A5D9907" w14:textId="77777777" w:rsidR="00421D38" w:rsidRDefault="00421D38">
      <w:pPr>
        <w:pStyle w:val="BodyText"/>
      </w:pPr>
    </w:p>
    <w:p w14:paraId="33C47730" w14:textId="77777777" w:rsidR="00421D38" w:rsidRDefault="001850D7">
      <w:pPr>
        <w:pStyle w:val="BodyText"/>
      </w:pPr>
      <w:r>
        <w:t>A Summary Encounter records a set of summary data, usually for a population such as the patients in a ward in a specified period. The NHSN protocol defines which data to record for each type of summary report. The Summary Encounter Patient Presence (AUP) contains one or more Summary Data Observations (AU/AR). The data requirements at time of publication are shown in a table under the Summary Data Observation (AU/AR) template, above.</w:t>
      </w:r>
    </w:p>
    <w:p w14:paraId="131D3785" w14:textId="77777777" w:rsidR="00421D38" w:rsidRDefault="001850D7">
      <w:pPr>
        <w:pStyle w:val="BodyText"/>
      </w:pPr>
      <w:r>
        <w:t>NHSN reporting requires:</w:t>
      </w:r>
    </w:p>
    <w:p w14:paraId="62E79CF1" w14:textId="77777777" w:rsidR="00421D38" w:rsidRDefault="001850D7">
      <w:pPr>
        <w:pStyle w:val="BodyText"/>
      </w:pPr>
      <w:r>
        <w:t>   •  If the reporting location is a single unit such as a ward, Number of Patient-Present Days, or</w:t>
      </w:r>
    </w:p>
    <w:p w14:paraId="6A7CA928" w14:textId="77777777" w:rsidR="00421D38" w:rsidRDefault="001850D7">
      <w:pPr>
        <w:pStyle w:val="BodyText"/>
      </w:pPr>
      <w:r>
        <w:t>   •  If the encounter location is facility-wide rather than a single unit, Number of Admissions and Number of Patient-present Days.</w:t>
      </w:r>
    </w:p>
    <w:p w14:paraId="4B725B0B" w14:textId="77777777" w:rsidR="00421D38" w:rsidRDefault="001850D7">
      <w:pPr>
        <w:pStyle w:val="Caption"/>
      </w:pPr>
      <w:bookmarkStart w:id="6497" w:name="_Toc427934723"/>
      <w:r>
        <w:lastRenderedPageBreak/>
        <w:t xml:space="preserve">Table </w:t>
      </w:r>
      <w:r>
        <w:fldChar w:fldCharType="begin"/>
      </w:r>
      <w:r>
        <w:instrText>SEQ Table \* ARABIC</w:instrText>
      </w:r>
      <w:r>
        <w:fldChar w:fldCharType="separate"/>
      </w:r>
      <w:r w:rsidR="003B15AD">
        <w:t>408</w:t>
      </w:r>
      <w:r>
        <w:fldChar w:fldCharType="end"/>
      </w:r>
      <w:r>
        <w:t>: Summary Encounter Patient Presence (AUP) (V2) Constraints Overview</w:t>
      </w:r>
      <w:bookmarkEnd w:id="6497"/>
    </w:p>
    <w:tbl>
      <w:tblPr>
        <w:tblStyle w:val="TableGrid"/>
        <w:tblW w:w="10080" w:type="dxa"/>
        <w:jc w:val="center"/>
        <w:tblLayout w:type="fixed"/>
        <w:tblLook w:val="02A0" w:firstRow="1" w:lastRow="0" w:firstColumn="1" w:lastColumn="0" w:noHBand="1" w:noVBand="0"/>
        <w:tblDescription w:val="Table 408: Summary Encounter Patient Presence (AUP) (V2) Constraints Overview"/>
        <w:tblPrChange w:id="6498" w:author="Durrance, Mindy H." w:date="2016-06-28T13:08:00Z">
          <w:tblPr>
            <w:tblStyle w:val="TableGrid"/>
            <w:tblW w:w="10080" w:type="dxa"/>
            <w:jc w:val="center"/>
            <w:tblLayout w:type="fixed"/>
            <w:tblLook w:val="02A0" w:firstRow="1" w:lastRow="0" w:firstColumn="1" w:lastColumn="0" w:noHBand="1" w:noVBand="0"/>
            <w:tblDescription w:val="Table 408: Summary Encounter Patient Presence (AUP) (V2) Constraints Overview"/>
          </w:tblPr>
        </w:tblPrChange>
      </w:tblPr>
      <w:tblGrid>
        <w:gridCol w:w="3498"/>
        <w:gridCol w:w="731"/>
        <w:gridCol w:w="877"/>
        <w:gridCol w:w="877"/>
        <w:gridCol w:w="877"/>
        <w:gridCol w:w="3220"/>
        <w:tblGridChange w:id="6499">
          <w:tblGrid>
            <w:gridCol w:w="3498"/>
            <w:gridCol w:w="731"/>
            <w:gridCol w:w="877"/>
            <w:gridCol w:w="877"/>
            <w:gridCol w:w="877"/>
            <w:gridCol w:w="3220"/>
          </w:tblGrid>
        </w:tblGridChange>
      </w:tblGrid>
      <w:tr w:rsidR="00421D38" w14:paraId="549FDC1E" w14:textId="77777777" w:rsidTr="00362FB4">
        <w:trPr>
          <w:tblHeader/>
          <w:jc w:val="center"/>
          <w:trPrChange w:id="6500" w:author="Durrance, Mindy H." w:date="2016-06-28T13:08:00Z">
            <w:trPr>
              <w:jc w:val="center"/>
            </w:trPr>
          </w:trPrChange>
        </w:trPr>
        <w:tc>
          <w:tcPr>
            <w:tcW w:w="0" w:type="dxa"/>
            <w:shd w:val="clear" w:color="auto" w:fill="E6E6E6"/>
            <w:noWrap/>
            <w:tcPrChange w:id="6501" w:author="Durrance, Mindy H." w:date="2016-06-28T13:08:00Z">
              <w:tcPr>
                <w:tcW w:w="0" w:type="dxa"/>
                <w:shd w:val="clear" w:color="auto" w:fill="E6E6E6"/>
                <w:noWrap/>
              </w:tcPr>
            </w:tcPrChange>
          </w:tcPr>
          <w:p w14:paraId="7D1B83F8" w14:textId="77777777" w:rsidR="00421D38" w:rsidRDefault="001850D7">
            <w:pPr>
              <w:pStyle w:val="TableHead"/>
            </w:pPr>
            <w:r>
              <w:t>XPath</w:t>
            </w:r>
          </w:p>
        </w:tc>
        <w:tc>
          <w:tcPr>
            <w:tcW w:w="720" w:type="dxa"/>
            <w:shd w:val="clear" w:color="auto" w:fill="E6E6E6"/>
            <w:noWrap/>
            <w:tcPrChange w:id="6502" w:author="Durrance, Mindy H." w:date="2016-06-28T13:08:00Z">
              <w:tcPr>
                <w:tcW w:w="720" w:type="dxa"/>
                <w:shd w:val="clear" w:color="auto" w:fill="E6E6E6"/>
                <w:noWrap/>
              </w:tcPr>
            </w:tcPrChange>
          </w:tcPr>
          <w:p w14:paraId="23A2AC2B" w14:textId="77777777" w:rsidR="00421D38" w:rsidRDefault="001850D7">
            <w:pPr>
              <w:pStyle w:val="TableHead"/>
            </w:pPr>
            <w:r>
              <w:t>Card.</w:t>
            </w:r>
          </w:p>
        </w:tc>
        <w:tc>
          <w:tcPr>
            <w:tcW w:w="864" w:type="dxa"/>
            <w:shd w:val="clear" w:color="auto" w:fill="E6E6E6"/>
            <w:noWrap/>
            <w:tcPrChange w:id="6503" w:author="Durrance, Mindy H." w:date="2016-06-28T13:08:00Z">
              <w:tcPr>
                <w:tcW w:w="864" w:type="dxa"/>
                <w:shd w:val="clear" w:color="auto" w:fill="E6E6E6"/>
                <w:noWrap/>
              </w:tcPr>
            </w:tcPrChange>
          </w:tcPr>
          <w:p w14:paraId="32B3B6D4" w14:textId="77777777" w:rsidR="00421D38" w:rsidRDefault="001850D7">
            <w:pPr>
              <w:pStyle w:val="TableHead"/>
            </w:pPr>
            <w:r>
              <w:t>Verb</w:t>
            </w:r>
          </w:p>
        </w:tc>
        <w:tc>
          <w:tcPr>
            <w:tcW w:w="864" w:type="dxa"/>
            <w:shd w:val="clear" w:color="auto" w:fill="E6E6E6"/>
            <w:noWrap/>
            <w:tcPrChange w:id="6504" w:author="Durrance, Mindy H." w:date="2016-06-28T13:08:00Z">
              <w:tcPr>
                <w:tcW w:w="864" w:type="dxa"/>
                <w:shd w:val="clear" w:color="auto" w:fill="E6E6E6"/>
                <w:noWrap/>
              </w:tcPr>
            </w:tcPrChange>
          </w:tcPr>
          <w:p w14:paraId="3379A840" w14:textId="77777777" w:rsidR="00421D38" w:rsidRDefault="001850D7">
            <w:pPr>
              <w:pStyle w:val="TableHead"/>
            </w:pPr>
            <w:r>
              <w:t>Data Type</w:t>
            </w:r>
          </w:p>
        </w:tc>
        <w:tc>
          <w:tcPr>
            <w:tcW w:w="864" w:type="dxa"/>
            <w:shd w:val="clear" w:color="auto" w:fill="E6E6E6"/>
            <w:noWrap/>
            <w:tcPrChange w:id="6505" w:author="Durrance, Mindy H." w:date="2016-06-28T13:08:00Z">
              <w:tcPr>
                <w:tcW w:w="864" w:type="dxa"/>
                <w:shd w:val="clear" w:color="auto" w:fill="E6E6E6"/>
                <w:noWrap/>
              </w:tcPr>
            </w:tcPrChange>
          </w:tcPr>
          <w:p w14:paraId="5D3872CB" w14:textId="77777777" w:rsidR="00421D38" w:rsidRDefault="001850D7">
            <w:pPr>
              <w:pStyle w:val="TableHead"/>
            </w:pPr>
            <w:r>
              <w:t>CONF#</w:t>
            </w:r>
          </w:p>
        </w:tc>
        <w:tc>
          <w:tcPr>
            <w:tcW w:w="864" w:type="dxa"/>
            <w:shd w:val="clear" w:color="auto" w:fill="E6E6E6"/>
            <w:noWrap/>
            <w:tcPrChange w:id="6506" w:author="Durrance, Mindy H." w:date="2016-06-28T13:08:00Z">
              <w:tcPr>
                <w:tcW w:w="864" w:type="dxa"/>
                <w:shd w:val="clear" w:color="auto" w:fill="E6E6E6"/>
                <w:noWrap/>
              </w:tcPr>
            </w:tcPrChange>
          </w:tcPr>
          <w:p w14:paraId="5998C3E4" w14:textId="77777777" w:rsidR="00421D38" w:rsidRDefault="001850D7">
            <w:pPr>
              <w:pStyle w:val="TableHead"/>
            </w:pPr>
            <w:r>
              <w:t>Value</w:t>
            </w:r>
          </w:p>
        </w:tc>
      </w:tr>
      <w:tr w:rsidR="00421D38" w14:paraId="1DC0C07B" w14:textId="77777777">
        <w:trPr>
          <w:jc w:val="center"/>
        </w:trPr>
        <w:tc>
          <w:tcPr>
            <w:tcW w:w="9928" w:type="dxa"/>
            <w:gridSpan w:val="6"/>
          </w:tcPr>
          <w:p w14:paraId="13CC4005" w14:textId="77777777" w:rsidR="00421D38" w:rsidRDefault="001850D7">
            <w:pPr>
              <w:pStyle w:val="TableText"/>
            </w:pPr>
            <w:r>
              <w:t>encounter (identifier: urn:hl7ii:2.16.840.1.113883.10.20.5.6.197:2015-04-01)</w:t>
            </w:r>
          </w:p>
        </w:tc>
      </w:tr>
      <w:tr w:rsidR="00421D38" w14:paraId="36027535" w14:textId="77777777">
        <w:trPr>
          <w:jc w:val="center"/>
        </w:trPr>
        <w:tc>
          <w:tcPr>
            <w:tcW w:w="3445" w:type="dxa"/>
          </w:tcPr>
          <w:p w14:paraId="06A4FF29" w14:textId="77777777" w:rsidR="00421D38" w:rsidRDefault="001850D7">
            <w:pPr>
              <w:pStyle w:val="TableText"/>
            </w:pPr>
            <w:r>
              <w:tab/>
              <w:t>@classCode</w:t>
            </w:r>
          </w:p>
        </w:tc>
        <w:tc>
          <w:tcPr>
            <w:tcW w:w="720" w:type="dxa"/>
          </w:tcPr>
          <w:p w14:paraId="02DD7E85" w14:textId="77777777" w:rsidR="00421D38" w:rsidRDefault="001850D7">
            <w:pPr>
              <w:pStyle w:val="TableText"/>
            </w:pPr>
            <w:r>
              <w:t>1..1</w:t>
            </w:r>
          </w:p>
        </w:tc>
        <w:tc>
          <w:tcPr>
            <w:tcW w:w="864" w:type="dxa"/>
          </w:tcPr>
          <w:p w14:paraId="064B77C1" w14:textId="77777777" w:rsidR="00421D38" w:rsidRDefault="001850D7">
            <w:pPr>
              <w:pStyle w:val="TableText"/>
            </w:pPr>
            <w:r>
              <w:t>SHALL</w:t>
            </w:r>
          </w:p>
        </w:tc>
        <w:tc>
          <w:tcPr>
            <w:tcW w:w="864" w:type="dxa"/>
          </w:tcPr>
          <w:p w14:paraId="183DECE0" w14:textId="77777777" w:rsidR="00421D38" w:rsidRDefault="00421D38">
            <w:pPr>
              <w:pStyle w:val="TableText"/>
            </w:pPr>
          </w:p>
        </w:tc>
        <w:tc>
          <w:tcPr>
            <w:tcW w:w="864" w:type="dxa"/>
          </w:tcPr>
          <w:p w14:paraId="1AB51BF8" w14:textId="77777777" w:rsidR="00421D38" w:rsidRDefault="00DB3BB3">
            <w:pPr>
              <w:pStyle w:val="TableText"/>
            </w:pPr>
            <w:hyperlink w:anchor="C_1181-22995">
              <w:r w:rsidR="001850D7">
                <w:rPr>
                  <w:rStyle w:val="HyperlinkText9pt"/>
                </w:rPr>
                <w:t>1181-22995</w:t>
              </w:r>
            </w:hyperlink>
          </w:p>
        </w:tc>
        <w:tc>
          <w:tcPr>
            <w:tcW w:w="3171" w:type="dxa"/>
          </w:tcPr>
          <w:p w14:paraId="30FEB214" w14:textId="77777777" w:rsidR="00421D38" w:rsidRDefault="001850D7">
            <w:pPr>
              <w:pStyle w:val="TableText"/>
            </w:pPr>
            <w:r>
              <w:t>urn:oid:2.16.840.1.113883.5.6 (HL7ActClass) = ENC</w:t>
            </w:r>
          </w:p>
        </w:tc>
      </w:tr>
      <w:tr w:rsidR="00421D38" w14:paraId="6F7197D6" w14:textId="77777777">
        <w:trPr>
          <w:jc w:val="center"/>
        </w:trPr>
        <w:tc>
          <w:tcPr>
            <w:tcW w:w="3445" w:type="dxa"/>
          </w:tcPr>
          <w:p w14:paraId="17573C79" w14:textId="77777777" w:rsidR="00421D38" w:rsidRDefault="001850D7">
            <w:pPr>
              <w:pStyle w:val="TableText"/>
            </w:pPr>
            <w:r>
              <w:tab/>
              <w:t>@moodCode</w:t>
            </w:r>
          </w:p>
        </w:tc>
        <w:tc>
          <w:tcPr>
            <w:tcW w:w="720" w:type="dxa"/>
          </w:tcPr>
          <w:p w14:paraId="08B7B165" w14:textId="77777777" w:rsidR="00421D38" w:rsidRDefault="001850D7">
            <w:pPr>
              <w:pStyle w:val="TableText"/>
            </w:pPr>
            <w:r>
              <w:t>1..1</w:t>
            </w:r>
          </w:p>
        </w:tc>
        <w:tc>
          <w:tcPr>
            <w:tcW w:w="864" w:type="dxa"/>
          </w:tcPr>
          <w:p w14:paraId="0A1D3574" w14:textId="77777777" w:rsidR="00421D38" w:rsidRDefault="001850D7">
            <w:pPr>
              <w:pStyle w:val="TableText"/>
            </w:pPr>
            <w:r>
              <w:t>SHALL</w:t>
            </w:r>
          </w:p>
        </w:tc>
        <w:tc>
          <w:tcPr>
            <w:tcW w:w="864" w:type="dxa"/>
          </w:tcPr>
          <w:p w14:paraId="1D985ABD" w14:textId="77777777" w:rsidR="00421D38" w:rsidRDefault="00421D38">
            <w:pPr>
              <w:pStyle w:val="TableText"/>
            </w:pPr>
          </w:p>
        </w:tc>
        <w:tc>
          <w:tcPr>
            <w:tcW w:w="864" w:type="dxa"/>
          </w:tcPr>
          <w:p w14:paraId="78DDD5F4" w14:textId="77777777" w:rsidR="00421D38" w:rsidRDefault="00DB3BB3">
            <w:pPr>
              <w:pStyle w:val="TableText"/>
            </w:pPr>
            <w:hyperlink w:anchor="C_1181-22996">
              <w:r w:rsidR="001850D7">
                <w:rPr>
                  <w:rStyle w:val="HyperlinkText9pt"/>
                </w:rPr>
                <w:t>1181-22996</w:t>
              </w:r>
            </w:hyperlink>
          </w:p>
        </w:tc>
        <w:tc>
          <w:tcPr>
            <w:tcW w:w="3171" w:type="dxa"/>
          </w:tcPr>
          <w:p w14:paraId="7165F4EA" w14:textId="77777777" w:rsidR="00421D38" w:rsidRDefault="001850D7">
            <w:pPr>
              <w:pStyle w:val="TableText"/>
            </w:pPr>
            <w:r>
              <w:t>urn:oid:2.16.840.1.113883.5.1001 (ActMood) = EVN</w:t>
            </w:r>
          </w:p>
        </w:tc>
      </w:tr>
      <w:tr w:rsidR="00421D38" w14:paraId="304DA548" w14:textId="77777777">
        <w:trPr>
          <w:jc w:val="center"/>
        </w:trPr>
        <w:tc>
          <w:tcPr>
            <w:tcW w:w="3445" w:type="dxa"/>
          </w:tcPr>
          <w:p w14:paraId="73DADD0F" w14:textId="77777777" w:rsidR="00421D38" w:rsidRDefault="001850D7">
            <w:pPr>
              <w:pStyle w:val="TableText"/>
            </w:pPr>
            <w:r>
              <w:tab/>
              <w:t>templateId</w:t>
            </w:r>
          </w:p>
        </w:tc>
        <w:tc>
          <w:tcPr>
            <w:tcW w:w="720" w:type="dxa"/>
          </w:tcPr>
          <w:p w14:paraId="2E5F6D14" w14:textId="77777777" w:rsidR="00421D38" w:rsidRDefault="001850D7">
            <w:pPr>
              <w:pStyle w:val="TableText"/>
            </w:pPr>
            <w:r>
              <w:t>1..1</w:t>
            </w:r>
          </w:p>
        </w:tc>
        <w:tc>
          <w:tcPr>
            <w:tcW w:w="864" w:type="dxa"/>
          </w:tcPr>
          <w:p w14:paraId="1DE87002" w14:textId="77777777" w:rsidR="00421D38" w:rsidRDefault="001850D7">
            <w:pPr>
              <w:pStyle w:val="TableText"/>
            </w:pPr>
            <w:r>
              <w:t>SHALL</w:t>
            </w:r>
          </w:p>
        </w:tc>
        <w:tc>
          <w:tcPr>
            <w:tcW w:w="864" w:type="dxa"/>
          </w:tcPr>
          <w:p w14:paraId="791DCB19" w14:textId="77777777" w:rsidR="00421D38" w:rsidRDefault="00421D38">
            <w:pPr>
              <w:pStyle w:val="TableText"/>
            </w:pPr>
          </w:p>
        </w:tc>
        <w:tc>
          <w:tcPr>
            <w:tcW w:w="864" w:type="dxa"/>
          </w:tcPr>
          <w:p w14:paraId="07057E23" w14:textId="77777777" w:rsidR="00421D38" w:rsidRDefault="00DB3BB3">
            <w:pPr>
              <w:pStyle w:val="TableText"/>
            </w:pPr>
            <w:hyperlink w:anchor="C_1181-22997">
              <w:r w:rsidR="001850D7">
                <w:rPr>
                  <w:rStyle w:val="HyperlinkText9pt"/>
                </w:rPr>
                <w:t>1181-22997</w:t>
              </w:r>
            </w:hyperlink>
          </w:p>
        </w:tc>
        <w:tc>
          <w:tcPr>
            <w:tcW w:w="3171" w:type="dxa"/>
          </w:tcPr>
          <w:p w14:paraId="78C4C886" w14:textId="77777777" w:rsidR="00421D38" w:rsidRDefault="00421D38">
            <w:pPr>
              <w:pStyle w:val="TableText"/>
            </w:pPr>
          </w:p>
        </w:tc>
      </w:tr>
      <w:tr w:rsidR="00421D38" w14:paraId="1453830A" w14:textId="77777777">
        <w:trPr>
          <w:jc w:val="center"/>
        </w:trPr>
        <w:tc>
          <w:tcPr>
            <w:tcW w:w="3445" w:type="dxa"/>
          </w:tcPr>
          <w:p w14:paraId="2DCA8483" w14:textId="77777777" w:rsidR="00421D38" w:rsidRDefault="001850D7">
            <w:pPr>
              <w:pStyle w:val="TableText"/>
            </w:pPr>
            <w:r>
              <w:tab/>
            </w:r>
            <w:r>
              <w:tab/>
              <w:t>@root</w:t>
            </w:r>
          </w:p>
        </w:tc>
        <w:tc>
          <w:tcPr>
            <w:tcW w:w="720" w:type="dxa"/>
          </w:tcPr>
          <w:p w14:paraId="4D4A68C2" w14:textId="77777777" w:rsidR="00421D38" w:rsidRDefault="001850D7">
            <w:pPr>
              <w:pStyle w:val="TableText"/>
            </w:pPr>
            <w:r>
              <w:t>1..1</w:t>
            </w:r>
          </w:p>
        </w:tc>
        <w:tc>
          <w:tcPr>
            <w:tcW w:w="864" w:type="dxa"/>
          </w:tcPr>
          <w:p w14:paraId="3AA1CC25" w14:textId="77777777" w:rsidR="00421D38" w:rsidRDefault="001850D7">
            <w:pPr>
              <w:pStyle w:val="TableText"/>
            </w:pPr>
            <w:r>
              <w:t>SHALL</w:t>
            </w:r>
          </w:p>
        </w:tc>
        <w:tc>
          <w:tcPr>
            <w:tcW w:w="864" w:type="dxa"/>
          </w:tcPr>
          <w:p w14:paraId="6C216FF8" w14:textId="77777777" w:rsidR="00421D38" w:rsidRDefault="00421D38">
            <w:pPr>
              <w:pStyle w:val="TableText"/>
            </w:pPr>
          </w:p>
        </w:tc>
        <w:tc>
          <w:tcPr>
            <w:tcW w:w="864" w:type="dxa"/>
          </w:tcPr>
          <w:p w14:paraId="59D176B3" w14:textId="77777777" w:rsidR="00421D38" w:rsidRDefault="00DB3BB3">
            <w:pPr>
              <w:pStyle w:val="TableText"/>
            </w:pPr>
            <w:hyperlink w:anchor="C_1181-22998">
              <w:r w:rsidR="001850D7">
                <w:rPr>
                  <w:rStyle w:val="HyperlinkText9pt"/>
                </w:rPr>
                <w:t>1181-22998</w:t>
              </w:r>
            </w:hyperlink>
          </w:p>
        </w:tc>
        <w:tc>
          <w:tcPr>
            <w:tcW w:w="3171" w:type="dxa"/>
          </w:tcPr>
          <w:p w14:paraId="53C3A9BC" w14:textId="77777777" w:rsidR="00421D38" w:rsidRDefault="001850D7">
            <w:pPr>
              <w:pStyle w:val="TableText"/>
            </w:pPr>
            <w:r>
              <w:t>2.16.840.1.113883.10.20.5.6.197</w:t>
            </w:r>
          </w:p>
        </w:tc>
      </w:tr>
      <w:tr w:rsidR="00421D38" w14:paraId="546D1287" w14:textId="77777777">
        <w:trPr>
          <w:jc w:val="center"/>
        </w:trPr>
        <w:tc>
          <w:tcPr>
            <w:tcW w:w="3445" w:type="dxa"/>
          </w:tcPr>
          <w:p w14:paraId="62D6E621" w14:textId="77777777" w:rsidR="00421D38" w:rsidRDefault="001850D7">
            <w:pPr>
              <w:pStyle w:val="TableText"/>
            </w:pPr>
            <w:r>
              <w:tab/>
            </w:r>
            <w:r>
              <w:tab/>
              <w:t>@extension</w:t>
            </w:r>
          </w:p>
        </w:tc>
        <w:tc>
          <w:tcPr>
            <w:tcW w:w="720" w:type="dxa"/>
          </w:tcPr>
          <w:p w14:paraId="69477579" w14:textId="77777777" w:rsidR="00421D38" w:rsidRDefault="001850D7">
            <w:pPr>
              <w:pStyle w:val="TableText"/>
            </w:pPr>
            <w:r>
              <w:t>1..1</w:t>
            </w:r>
          </w:p>
        </w:tc>
        <w:tc>
          <w:tcPr>
            <w:tcW w:w="864" w:type="dxa"/>
          </w:tcPr>
          <w:p w14:paraId="75729BF7" w14:textId="77777777" w:rsidR="00421D38" w:rsidRDefault="001850D7">
            <w:pPr>
              <w:pStyle w:val="TableText"/>
            </w:pPr>
            <w:r>
              <w:t>SHALL</w:t>
            </w:r>
          </w:p>
        </w:tc>
        <w:tc>
          <w:tcPr>
            <w:tcW w:w="864" w:type="dxa"/>
          </w:tcPr>
          <w:p w14:paraId="48D639FB" w14:textId="77777777" w:rsidR="00421D38" w:rsidRDefault="00421D38">
            <w:pPr>
              <w:pStyle w:val="TableText"/>
            </w:pPr>
          </w:p>
        </w:tc>
        <w:tc>
          <w:tcPr>
            <w:tcW w:w="864" w:type="dxa"/>
          </w:tcPr>
          <w:p w14:paraId="5D7B37B6" w14:textId="77777777" w:rsidR="00421D38" w:rsidRDefault="00DB3BB3">
            <w:pPr>
              <w:pStyle w:val="TableText"/>
            </w:pPr>
            <w:hyperlink w:anchor="C_1181-30562">
              <w:r w:rsidR="001850D7">
                <w:rPr>
                  <w:rStyle w:val="HyperlinkText9pt"/>
                </w:rPr>
                <w:t>1181-30562</w:t>
              </w:r>
            </w:hyperlink>
          </w:p>
        </w:tc>
        <w:tc>
          <w:tcPr>
            <w:tcW w:w="3171" w:type="dxa"/>
          </w:tcPr>
          <w:p w14:paraId="5B151FAD" w14:textId="77777777" w:rsidR="00421D38" w:rsidRDefault="001850D7">
            <w:pPr>
              <w:pStyle w:val="TableText"/>
            </w:pPr>
            <w:r>
              <w:t>2015-04-01</w:t>
            </w:r>
          </w:p>
        </w:tc>
      </w:tr>
      <w:tr w:rsidR="00421D38" w14:paraId="7146A8EB" w14:textId="77777777">
        <w:trPr>
          <w:jc w:val="center"/>
        </w:trPr>
        <w:tc>
          <w:tcPr>
            <w:tcW w:w="3445" w:type="dxa"/>
          </w:tcPr>
          <w:p w14:paraId="776CA759" w14:textId="77777777" w:rsidR="00421D38" w:rsidRDefault="001850D7">
            <w:pPr>
              <w:pStyle w:val="TableText"/>
            </w:pPr>
            <w:r>
              <w:tab/>
              <w:t>participant</w:t>
            </w:r>
          </w:p>
        </w:tc>
        <w:tc>
          <w:tcPr>
            <w:tcW w:w="720" w:type="dxa"/>
          </w:tcPr>
          <w:p w14:paraId="1E5CE729" w14:textId="77777777" w:rsidR="00421D38" w:rsidRDefault="001850D7">
            <w:pPr>
              <w:pStyle w:val="TableText"/>
            </w:pPr>
            <w:r>
              <w:t>1..1</w:t>
            </w:r>
          </w:p>
        </w:tc>
        <w:tc>
          <w:tcPr>
            <w:tcW w:w="864" w:type="dxa"/>
          </w:tcPr>
          <w:p w14:paraId="6D1CE409" w14:textId="77777777" w:rsidR="00421D38" w:rsidRDefault="001850D7">
            <w:pPr>
              <w:pStyle w:val="TableText"/>
            </w:pPr>
            <w:r>
              <w:t>SHALL</w:t>
            </w:r>
          </w:p>
        </w:tc>
        <w:tc>
          <w:tcPr>
            <w:tcW w:w="864" w:type="dxa"/>
          </w:tcPr>
          <w:p w14:paraId="08652CCD" w14:textId="77777777" w:rsidR="00421D38" w:rsidRDefault="00421D38">
            <w:pPr>
              <w:pStyle w:val="TableText"/>
            </w:pPr>
          </w:p>
        </w:tc>
        <w:tc>
          <w:tcPr>
            <w:tcW w:w="864" w:type="dxa"/>
          </w:tcPr>
          <w:p w14:paraId="2C746DF2" w14:textId="77777777" w:rsidR="00421D38" w:rsidRDefault="00DB3BB3">
            <w:pPr>
              <w:pStyle w:val="TableText"/>
            </w:pPr>
            <w:hyperlink w:anchor="C_1181-22999">
              <w:r w:rsidR="001850D7">
                <w:rPr>
                  <w:rStyle w:val="HyperlinkText9pt"/>
                </w:rPr>
                <w:t>1181-22999</w:t>
              </w:r>
            </w:hyperlink>
          </w:p>
        </w:tc>
        <w:tc>
          <w:tcPr>
            <w:tcW w:w="3171" w:type="dxa"/>
          </w:tcPr>
          <w:p w14:paraId="09AA9C9B" w14:textId="77777777" w:rsidR="00421D38" w:rsidRDefault="00421D38">
            <w:pPr>
              <w:pStyle w:val="TableText"/>
            </w:pPr>
          </w:p>
        </w:tc>
      </w:tr>
      <w:tr w:rsidR="00421D38" w14:paraId="2C54AE41" w14:textId="77777777">
        <w:trPr>
          <w:jc w:val="center"/>
        </w:trPr>
        <w:tc>
          <w:tcPr>
            <w:tcW w:w="3445" w:type="dxa"/>
          </w:tcPr>
          <w:p w14:paraId="3ECB2B91" w14:textId="77777777" w:rsidR="00421D38" w:rsidRDefault="001850D7">
            <w:pPr>
              <w:pStyle w:val="TableText"/>
            </w:pPr>
            <w:r>
              <w:tab/>
            </w:r>
            <w:r>
              <w:tab/>
              <w:t>@typeCode</w:t>
            </w:r>
          </w:p>
        </w:tc>
        <w:tc>
          <w:tcPr>
            <w:tcW w:w="720" w:type="dxa"/>
          </w:tcPr>
          <w:p w14:paraId="13533E9B" w14:textId="77777777" w:rsidR="00421D38" w:rsidRDefault="001850D7">
            <w:pPr>
              <w:pStyle w:val="TableText"/>
            </w:pPr>
            <w:r>
              <w:t>1..1</w:t>
            </w:r>
          </w:p>
        </w:tc>
        <w:tc>
          <w:tcPr>
            <w:tcW w:w="864" w:type="dxa"/>
          </w:tcPr>
          <w:p w14:paraId="7B958D7B" w14:textId="77777777" w:rsidR="00421D38" w:rsidRDefault="001850D7">
            <w:pPr>
              <w:pStyle w:val="TableText"/>
            </w:pPr>
            <w:r>
              <w:t>SHALL</w:t>
            </w:r>
          </w:p>
        </w:tc>
        <w:tc>
          <w:tcPr>
            <w:tcW w:w="864" w:type="dxa"/>
          </w:tcPr>
          <w:p w14:paraId="3361AB55" w14:textId="77777777" w:rsidR="00421D38" w:rsidRDefault="00421D38">
            <w:pPr>
              <w:pStyle w:val="TableText"/>
            </w:pPr>
          </w:p>
        </w:tc>
        <w:tc>
          <w:tcPr>
            <w:tcW w:w="864" w:type="dxa"/>
          </w:tcPr>
          <w:p w14:paraId="44F6BB43" w14:textId="77777777" w:rsidR="00421D38" w:rsidRDefault="00DB3BB3">
            <w:pPr>
              <w:pStyle w:val="TableText"/>
            </w:pPr>
            <w:hyperlink w:anchor="C_1181-23000">
              <w:r w:rsidR="001850D7">
                <w:rPr>
                  <w:rStyle w:val="HyperlinkText9pt"/>
                </w:rPr>
                <w:t>1181-23000</w:t>
              </w:r>
            </w:hyperlink>
          </w:p>
        </w:tc>
        <w:tc>
          <w:tcPr>
            <w:tcW w:w="3171" w:type="dxa"/>
          </w:tcPr>
          <w:p w14:paraId="487ADBF2" w14:textId="77777777" w:rsidR="00421D38" w:rsidRDefault="001850D7">
            <w:pPr>
              <w:pStyle w:val="TableText"/>
            </w:pPr>
            <w:r>
              <w:t>urn:oid:2.16.840.1.113883.5.90 (HL7ParticipationType) = LOC</w:t>
            </w:r>
          </w:p>
        </w:tc>
      </w:tr>
      <w:tr w:rsidR="00421D38" w14:paraId="44F12A71" w14:textId="77777777">
        <w:trPr>
          <w:jc w:val="center"/>
        </w:trPr>
        <w:tc>
          <w:tcPr>
            <w:tcW w:w="3445" w:type="dxa"/>
          </w:tcPr>
          <w:p w14:paraId="47ADB733" w14:textId="77777777" w:rsidR="00421D38" w:rsidRDefault="001850D7">
            <w:pPr>
              <w:pStyle w:val="TableText"/>
            </w:pPr>
            <w:r>
              <w:tab/>
            </w:r>
            <w:r>
              <w:tab/>
              <w:t>participantRole</w:t>
            </w:r>
          </w:p>
        </w:tc>
        <w:tc>
          <w:tcPr>
            <w:tcW w:w="720" w:type="dxa"/>
          </w:tcPr>
          <w:p w14:paraId="6E59F338" w14:textId="77777777" w:rsidR="00421D38" w:rsidRDefault="001850D7">
            <w:pPr>
              <w:pStyle w:val="TableText"/>
            </w:pPr>
            <w:r>
              <w:t>1..1</w:t>
            </w:r>
          </w:p>
        </w:tc>
        <w:tc>
          <w:tcPr>
            <w:tcW w:w="864" w:type="dxa"/>
          </w:tcPr>
          <w:p w14:paraId="0BD4A76E" w14:textId="77777777" w:rsidR="00421D38" w:rsidRDefault="001850D7">
            <w:pPr>
              <w:pStyle w:val="TableText"/>
            </w:pPr>
            <w:r>
              <w:t>SHALL</w:t>
            </w:r>
          </w:p>
        </w:tc>
        <w:tc>
          <w:tcPr>
            <w:tcW w:w="864" w:type="dxa"/>
          </w:tcPr>
          <w:p w14:paraId="7827D2A4" w14:textId="77777777" w:rsidR="00421D38" w:rsidRDefault="00421D38">
            <w:pPr>
              <w:pStyle w:val="TableText"/>
            </w:pPr>
          </w:p>
        </w:tc>
        <w:tc>
          <w:tcPr>
            <w:tcW w:w="864" w:type="dxa"/>
          </w:tcPr>
          <w:p w14:paraId="2AC8D9D0" w14:textId="77777777" w:rsidR="00421D38" w:rsidRDefault="00DB3BB3">
            <w:pPr>
              <w:pStyle w:val="TableText"/>
            </w:pPr>
            <w:hyperlink w:anchor="C_1181-23001">
              <w:r w:rsidR="001850D7">
                <w:rPr>
                  <w:rStyle w:val="HyperlinkText9pt"/>
                </w:rPr>
                <w:t>1181-23001</w:t>
              </w:r>
            </w:hyperlink>
          </w:p>
        </w:tc>
        <w:tc>
          <w:tcPr>
            <w:tcW w:w="3171" w:type="dxa"/>
          </w:tcPr>
          <w:p w14:paraId="7658BA54" w14:textId="77777777" w:rsidR="00421D38" w:rsidRDefault="00421D38">
            <w:pPr>
              <w:pStyle w:val="TableText"/>
            </w:pPr>
          </w:p>
        </w:tc>
      </w:tr>
      <w:tr w:rsidR="00421D38" w14:paraId="5FA9D88F" w14:textId="77777777">
        <w:trPr>
          <w:jc w:val="center"/>
        </w:trPr>
        <w:tc>
          <w:tcPr>
            <w:tcW w:w="3445" w:type="dxa"/>
          </w:tcPr>
          <w:p w14:paraId="72F609B0" w14:textId="77777777" w:rsidR="00421D38" w:rsidRDefault="001850D7">
            <w:pPr>
              <w:pStyle w:val="TableText"/>
            </w:pPr>
            <w:r>
              <w:tab/>
            </w:r>
            <w:r>
              <w:tab/>
            </w:r>
            <w:r>
              <w:tab/>
              <w:t>@classCode</w:t>
            </w:r>
          </w:p>
        </w:tc>
        <w:tc>
          <w:tcPr>
            <w:tcW w:w="720" w:type="dxa"/>
          </w:tcPr>
          <w:p w14:paraId="63DEA091" w14:textId="77777777" w:rsidR="00421D38" w:rsidRDefault="001850D7">
            <w:pPr>
              <w:pStyle w:val="TableText"/>
            </w:pPr>
            <w:r>
              <w:t>1..1</w:t>
            </w:r>
          </w:p>
        </w:tc>
        <w:tc>
          <w:tcPr>
            <w:tcW w:w="864" w:type="dxa"/>
          </w:tcPr>
          <w:p w14:paraId="6EC2CFC9" w14:textId="77777777" w:rsidR="00421D38" w:rsidRDefault="001850D7">
            <w:pPr>
              <w:pStyle w:val="TableText"/>
            </w:pPr>
            <w:r>
              <w:t>SHALL</w:t>
            </w:r>
          </w:p>
        </w:tc>
        <w:tc>
          <w:tcPr>
            <w:tcW w:w="864" w:type="dxa"/>
          </w:tcPr>
          <w:p w14:paraId="42AA4E8D" w14:textId="77777777" w:rsidR="00421D38" w:rsidRDefault="00421D38">
            <w:pPr>
              <w:pStyle w:val="TableText"/>
            </w:pPr>
          </w:p>
        </w:tc>
        <w:tc>
          <w:tcPr>
            <w:tcW w:w="864" w:type="dxa"/>
          </w:tcPr>
          <w:p w14:paraId="1A944CDE" w14:textId="77777777" w:rsidR="00421D38" w:rsidRDefault="00DB3BB3">
            <w:pPr>
              <w:pStyle w:val="TableText"/>
            </w:pPr>
            <w:hyperlink w:anchor="C_1181-23002">
              <w:r w:rsidR="001850D7">
                <w:rPr>
                  <w:rStyle w:val="HyperlinkText9pt"/>
                </w:rPr>
                <w:t>1181-23002</w:t>
              </w:r>
            </w:hyperlink>
          </w:p>
        </w:tc>
        <w:tc>
          <w:tcPr>
            <w:tcW w:w="3171" w:type="dxa"/>
          </w:tcPr>
          <w:p w14:paraId="4655ABBA" w14:textId="77777777" w:rsidR="00421D38" w:rsidRDefault="001850D7">
            <w:pPr>
              <w:pStyle w:val="TableText"/>
            </w:pPr>
            <w:r>
              <w:t>urn:oid:2.16.840.1.113883.5.41 (EntityClass) = SDLOC</w:t>
            </w:r>
          </w:p>
        </w:tc>
      </w:tr>
      <w:tr w:rsidR="00421D38" w14:paraId="3846AEF1" w14:textId="77777777">
        <w:trPr>
          <w:jc w:val="center"/>
        </w:trPr>
        <w:tc>
          <w:tcPr>
            <w:tcW w:w="3445" w:type="dxa"/>
          </w:tcPr>
          <w:p w14:paraId="11E5C590" w14:textId="77777777" w:rsidR="00421D38" w:rsidRDefault="001850D7">
            <w:pPr>
              <w:pStyle w:val="TableText"/>
            </w:pPr>
            <w:r>
              <w:tab/>
              <w:t>entryRelationship</w:t>
            </w:r>
          </w:p>
        </w:tc>
        <w:tc>
          <w:tcPr>
            <w:tcW w:w="720" w:type="dxa"/>
          </w:tcPr>
          <w:p w14:paraId="36D8D019" w14:textId="77777777" w:rsidR="00421D38" w:rsidRDefault="001850D7">
            <w:pPr>
              <w:pStyle w:val="TableText"/>
            </w:pPr>
            <w:r>
              <w:t>1..*</w:t>
            </w:r>
          </w:p>
        </w:tc>
        <w:tc>
          <w:tcPr>
            <w:tcW w:w="864" w:type="dxa"/>
          </w:tcPr>
          <w:p w14:paraId="36B41E0F" w14:textId="77777777" w:rsidR="00421D38" w:rsidRDefault="001850D7">
            <w:pPr>
              <w:pStyle w:val="TableText"/>
            </w:pPr>
            <w:r>
              <w:t>SHALL</w:t>
            </w:r>
          </w:p>
        </w:tc>
        <w:tc>
          <w:tcPr>
            <w:tcW w:w="864" w:type="dxa"/>
          </w:tcPr>
          <w:p w14:paraId="36F1EA29" w14:textId="77777777" w:rsidR="00421D38" w:rsidRDefault="00421D38">
            <w:pPr>
              <w:pStyle w:val="TableText"/>
            </w:pPr>
          </w:p>
        </w:tc>
        <w:tc>
          <w:tcPr>
            <w:tcW w:w="864" w:type="dxa"/>
          </w:tcPr>
          <w:p w14:paraId="79B0F005" w14:textId="77777777" w:rsidR="00421D38" w:rsidRDefault="00DB3BB3">
            <w:pPr>
              <w:pStyle w:val="TableText"/>
            </w:pPr>
            <w:hyperlink w:anchor="C_1181-23006">
              <w:r w:rsidR="001850D7">
                <w:rPr>
                  <w:rStyle w:val="HyperlinkText9pt"/>
                </w:rPr>
                <w:t>1181-23006</w:t>
              </w:r>
            </w:hyperlink>
          </w:p>
        </w:tc>
        <w:tc>
          <w:tcPr>
            <w:tcW w:w="3171" w:type="dxa"/>
          </w:tcPr>
          <w:p w14:paraId="13F4FAD0" w14:textId="77777777" w:rsidR="00421D38" w:rsidRDefault="00421D38">
            <w:pPr>
              <w:pStyle w:val="TableText"/>
            </w:pPr>
          </w:p>
        </w:tc>
      </w:tr>
      <w:tr w:rsidR="00421D38" w14:paraId="31A7DF61" w14:textId="77777777">
        <w:trPr>
          <w:jc w:val="center"/>
        </w:trPr>
        <w:tc>
          <w:tcPr>
            <w:tcW w:w="3445" w:type="dxa"/>
          </w:tcPr>
          <w:p w14:paraId="0AB221EE" w14:textId="77777777" w:rsidR="00421D38" w:rsidRDefault="001850D7">
            <w:pPr>
              <w:pStyle w:val="TableText"/>
            </w:pPr>
            <w:r>
              <w:tab/>
            </w:r>
            <w:r>
              <w:tab/>
              <w:t>@typeCode</w:t>
            </w:r>
          </w:p>
        </w:tc>
        <w:tc>
          <w:tcPr>
            <w:tcW w:w="720" w:type="dxa"/>
          </w:tcPr>
          <w:p w14:paraId="6ECC5AC9" w14:textId="77777777" w:rsidR="00421D38" w:rsidRDefault="001850D7">
            <w:pPr>
              <w:pStyle w:val="TableText"/>
            </w:pPr>
            <w:r>
              <w:t>1..1</w:t>
            </w:r>
          </w:p>
        </w:tc>
        <w:tc>
          <w:tcPr>
            <w:tcW w:w="864" w:type="dxa"/>
          </w:tcPr>
          <w:p w14:paraId="30C3BB1F" w14:textId="77777777" w:rsidR="00421D38" w:rsidRDefault="001850D7">
            <w:pPr>
              <w:pStyle w:val="TableText"/>
            </w:pPr>
            <w:r>
              <w:t>SHALL</w:t>
            </w:r>
          </w:p>
        </w:tc>
        <w:tc>
          <w:tcPr>
            <w:tcW w:w="864" w:type="dxa"/>
          </w:tcPr>
          <w:p w14:paraId="5FEE4F87" w14:textId="77777777" w:rsidR="00421D38" w:rsidRDefault="00421D38">
            <w:pPr>
              <w:pStyle w:val="TableText"/>
            </w:pPr>
          </w:p>
        </w:tc>
        <w:tc>
          <w:tcPr>
            <w:tcW w:w="864" w:type="dxa"/>
          </w:tcPr>
          <w:p w14:paraId="546DE1E2" w14:textId="77777777" w:rsidR="00421D38" w:rsidRDefault="00DB3BB3">
            <w:pPr>
              <w:pStyle w:val="TableText"/>
            </w:pPr>
            <w:hyperlink w:anchor="C_1181-23007">
              <w:r w:rsidR="001850D7">
                <w:rPr>
                  <w:rStyle w:val="HyperlinkText9pt"/>
                </w:rPr>
                <w:t>1181-23007</w:t>
              </w:r>
            </w:hyperlink>
          </w:p>
        </w:tc>
        <w:tc>
          <w:tcPr>
            <w:tcW w:w="3171" w:type="dxa"/>
          </w:tcPr>
          <w:p w14:paraId="167F6DE6" w14:textId="77777777" w:rsidR="00421D38" w:rsidRDefault="001850D7">
            <w:pPr>
              <w:pStyle w:val="TableText"/>
            </w:pPr>
            <w:r>
              <w:t>urn:oid:2.16.840.1.113883.5.1002 (HL7ActRelationshipType) = COMP</w:t>
            </w:r>
          </w:p>
        </w:tc>
      </w:tr>
      <w:tr w:rsidR="00421D38" w14:paraId="038B4700" w14:textId="77777777">
        <w:trPr>
          <w:jc w:val="center"/>
        </w:trPr>
        <w:tc>
          <w:tcPr>
            <w:tcW w:w="3445" w:type="dxa"/>
          </w:tcPr>
          <w:p w14:paraId="10316961" w14:textId="77777777" w:rsidR="00421D38" w:rsidRDefault="001850D7">
            <w:pPr>
              <w:pStyle w:val="TableText"/>
            </w:pPr>
            <w:r>
              <w:tab/>
            </w:r>
            <w:r>
              <w:tab/>
              <w:t>observation</w:t>
            </w:r>
          </w:p>
        </w:tc>
        <w:tc>
          <w:tcPr>
            <w:tcW w:w="720" w:type="dxa"/>
          </w:tcPr>
          <w:p w14:paraId="52A4593F" w14:textId="77777777" w:rsidR="00421D38" w:rsidRDefault="001850D7">
            <w:pPr>
              <w:pStyle w:val="TableText"/>
            </w:pPr>
            <w:r>
              <w:t>1..1</w:t>
            </w:r>
          </w:p>
        </w:tc>
        <w:tc>
          <w:tcPr>
            <w:tcW w:w="864" w:type="dxa"/>
          </w:tcPr>
          <w:p w14:paraId="0600A9C5" w14:textId="77777777" w:rsidR="00421D38" w:rsidRDefault="001850D7">
            <w:pPr>
              <w:pStyle w:val="TableText"/>
            </w:pPr>
            <w:r>
              <w:t>SHALL</w:t>
            </w:r>
          </w:p>
        </w:tc>
        <w:tc>
          <w:tcPr>
            <w:tcW w:w="864" w:type="dxa"/>
          </w:tcPr>
          <w:p w14:paraId="627DA2E9" w14:textId="77777777" w:rsidR="00421D38" w:rsidRDefault="00421D38">
            <w:pPr>
              <w:pStyle w:val="TableText"/>
            </w:pPr>
          </w:p>
        </w:tc>
        <w:tc>
          <w:tcPr>
            <w:tcW w:w="864" w:type="dxa"/>
          </w:tcPr>
          <w:p w14:paraId="08DFB544" w14:textId="77777777" w:rsidR="00421D38" w:rsidRDefault="00DB3BB3">
            <w:pPr>
              <w:pStyle w:val="TableText"/>
            </w:pPr>
            <w:hyperlink w:anchor="C_1181-23008">
              <w:r w:rsidR="001850D7">
                <w:rPr>
                  <w:rStyle w:val="HyperlinkText9pt"/>
                </w:rPr>
                <w:t>1181-23008</w:t>
              </w:r>
            </w:hyperlink>
          </w:p>
        </w:tc>
        <w:tc>
          <w:tcPr>
            <w:tcW w:w="3171" w:type="dxa"/>
          </w:tcPr>
          <w:p w14:paraId="0939A568" w14:textId="77777777" w:rsidR="00421D38" w:rsidRDefault="00DB3BB3">
            <w:pPr>
              <w:pStyle w:val="TableText"/>
            </w:pPr>
            <w:hyperlink w:anchor="E_Summary_Data_Observation_AUAR">
              <w:r w:rsidR="001850D7">
                <w:rPr>
                  <w:rStyle w:val="HyperlinkText9pt"/>
                </w:rPr>
                <w:t>Summary Data Observation (AU/AR) (identifier: urn:hl7ii:2.16.840.1.113883.10.20.5.6.229:2015-04-01</w:t>
              </w:r>
            </w:hyperlink>
          </w:p>
        </w:tc>
      </w:tr>
    </w:tbl>
    <w:p w14:paraId="112F71AB" w14:textId="77777777" w:rsidR="00421D38" w:rsidRDefault="00421D38">
      <w:pPr>
        <w:pStyle w:val="BodyText"/>
      </w:pPr>
    </w:p>
    <w:p w14:paraId="6428561B" w14:textId="77777777" w:rsidR="00421D38" w:rsidRDefault="001850D7">
      <w:pPr>
        <w:numPr>
          <w:ilvl w:val="0"/>
          <w:numId w:val="143"/>
        </w:numPr>
      </w:pPr>
      <w:r>
        <w:rPr>
          <w:rStyle w:val="keyword"/>
        </w:rPr>
        <w:t>SHALL</w:t>
      </w:r>
      <w:r>
        <w:t xml:space="preserve"> contain exactly one [1..1] </w:t>
      </w:r>
      <w:r>
        <w:rPr>
          <w:rStyle w:val="XMLnameBold"/>
        </w:rPr>
        <w:t>@classCode</w:t>
      </w:r>
      <w:r>
        <w:t>=</w:t>
      </w:r>
      <w:r>
        <w:rPr>
          <w:rStyle w:val="XMLname"/>
        </w:rPr>
        <w:t>"ENC"</w:t>
      </w:r>
      <w:r>
        <w:t xml:space="preserve"> Encounter (CodeSystem: </w:t>
      </w:r>
      <w:r>
        <w:rPr>
          <w:rStyle w:val="XMLname"/>
        </w:rPr>
        <w:t>HL7ActClass urn:oid:2.16.840.1.113883.5.6</w:t>
      </w:r>
      <w:r>
        <w:rPr>
          <w:rStyle w:val="keyword"/>
        </w:rPr>
        <w:t xml:space="preserve"> STATIC</w:t>
      </w:r>
      <w:r>
        <w:t>)</w:t>
      </w:r>
      <w:bookmarkStart w:id="6507" w:name="C_1181-22995"/>
      <w:bookmarkEnd w:id="6507"/>
      <w:r>
        <w:t xml:space="preserve"> (CONF:1181-22995).</w:t>
      </w:r>
    </w:p>
    <w:p w14:paraId="7A7C315B" w14:textId="77777777" w:rsidR="00421D38" w:rsidRDefault="001850D7">
      <w:pPr>
        <w:numPr>
          <w:ilvl w:val="0"/>
          <w:numId w:val="143"/>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6508" w:name="C_1181-22996"/>
      <w:bookmarkEnd w:id="6508"/>
      <w:r>
        <w:t xml:space="preserve"> (CONF:1181-22996).</w:t>
      </w:r>
    </w:p>
    <w:p w14:paraId="097E7150" w14:textId="77777777" w:rsidR="00421D38" w:rsidRDefault="001850D7">
      <w:pPr>
        <w:numPr>
          <w:ilvl w:val="0"/>
          <w:numId w:val="143"/>
        </w:numPr>
      </w:pPr>
      <w:r>
        <w:rPr>
          <w:rStyle w:val="keyword"/>
        </w:rPr>
        <w:t>SHALL</w:t>
      </w:r>
      <w:r>
        <w:t xml:space="preserve"> contain exactly one [1..1] </w:t>
      </w:r>
      <w:r>
        <w:rPr>
          <w:rStyle w:val="XMLnameBold"/>
        </w:rPr>
        <w:t>templateId</w:t>
      </w:r>
      <w:bookmarkStart w:id="6509" w:name="C_1181-22997"/>
      <w:bookmarkEnd w:id="6509"/>
      <w:r>
        <w:t xml:space="preserve"> (CONF:1181-22997) such that it</w:t>
      </w:r>
    </w:p>
    <w:p w14:paraId="52CDCA46" w14:textId="77777777" w:rsidR="00421D38" w:rsidRDefault="001850D7">
      <w:pPr>
        <w:numPr>
          <w:ilvl w:val="1"/>
          <w:numId w:val="143"/>
        </w:numPr>
      </w:pPr>
      <w:r>
        <w:rPr>
          <w:rStyle w:val="keyword"/>
        </w:rPr>
        <w:t>SHALL</w:t>
      </w:r>
      <w:r>
        <w:t xml:space="preserve"> contain exactly one [1..1] </w:t>
      </w:r>
      <w:r>
        <w:rPr>
          <w:rStyle w:val="XMLnameBold"/>
        </w:rPr>
        <w:t>@root</w:t>
      </w:r>
      <w:r>
        <w:t>=</w:t>
      </w:r>
      <w:r>
        <w:rPr>
          <w:rStyle w:val="XMLname"/>
        </w:rPr>
        <w:t>"2.16.840.1.113883.10.20.5.6.197"</w:t>
      </w:r>
      <w:bookmarkStart w:id="6510" w:name="C_1181-22998"/>
      <w:bookmarkEnd w:id="6510"/>
      <w:r>
        <w:t xml:space="preserve"> (CONF:1181-22998).</w:t>
      </w:r>
    </w:p>
    <w:p w14:paraId="3BD5D2D2" w14:textId="77777777" w:rsidR="00421D38" w:rsidRDefault="001850D7">
      <w:pPr>
        <w:numPr>
          <w:ilvl w:val="1"/>
          <w:numId w:val="143"/>
        </w:numPr>
      </w:pPr>
      <w:r>
        <w:rPr>
          <w:rStyle w:val="keyword"/>
        </w:rPr>
        <w:t>SHALL</w:t>
      </w:r>
      <w:r>
        <w:t xml:space="preserve"> contain exactly one [1..1] </w:t>
      </w:r>
      <w:r>
        <w:rPr>
          <w:rStyle w:val="XMLnameBold"/>
        </w:rPr>
        <w:t>@extension</w:t>
      </w:r>
      <w:r>
        <w:t>=</w:t>
      </w:r>
      <w:r>
        <w:rPr>
          <w:rStyle w:val="XMLname"/>
        </w:rPr>
        <w:t>"2015-04-01"</w:t>
      </w:r>
      <w:bookmarkStart w:id="6511" w:name="C_1181-30562"/>
      <w:bookmarkEnd w:id="6511"/>
      <w:r>
        <w:t xml:space="preserve"> (CONF:1181-30562).</w:t>
      </w:r>
    </w:p>
    <w:p w14:paraId="150591A4" w14:textId="77777777" w:rsidR="00421D38" w:rsidRDefault="001850D7">
      <w:pPr>
        <w:numPr>
          <w:ilvl w:val="0"/>
          <w:numId w:val="143"/>
        </w:numPr>
      </w:pPr>
      <w:r>
        <w:rPr>
          <w:rStyle w:val="keyword"/>
        </w:rPr>
        <w:t>SHALL</w:t>
      </w:r>
      <w:r>
        <w:t xml:space="preserve"> contain exactly one [1..1] </w:t>
      </w:r>
      <w:r>
        <w:rPr>
          <w:rStyle w:val="XMLnameBold"/>
        </w:rPr>
        <w:t>participant</w:t>
      </w:r>
      <w:bookmarkStart w:id="6512" w:name="C_1181-22999"/>
      <w:bookmarkEnd w:id="6512"/>
      <w:r>
        <w:t xml:space="preserve"> (CONF:1181-22999) such that it</w:t>
      </w:r>
    </w:p>
    <w:p w14:paraId="11B101C5" w14:textId="77777777" w:rsidR="00421D38" w:rsidRDefault="001850D7">
      <w:pPr>
        <w:numPr>
          <w:ilvl w:val="1"/>
          <w:numId w:val="143"/>
        </w:numPr>
      </w:pPr>
      <w:r>
        <w:rPr>
          <w:rStyle w:val="keyword"/>
        </w:rPr>
        <w:t>SHALL</w:t>
      </w:r>
      <w:r>
        <w:t xml:space="preserve"> contain exactly one [1..1] </w:t>
      </w:r>
      <w:r>
        <w:rPr>
          <w:rStyle w:val="XMLnameBold"/>
        </w:rPr>
        <w:t>@typeCode</w:t>
      </w:r>
      <w:r>
        <w:t>=</w:t>
      </w:r>
      <w:r>
        <w:rPr>
          <w:rStyle w:val="XMLname"/>
        </w:rPr>
        <w:t>"LOC"</w:t>
      </w:r>
      <w:r>
        <w:t xml:space="preserve"> Location (CodeSystem: </w:t>
      </w:r>
      <w:r>
        <w:rPr>
          <w:rStyle w:val="XMLname"/>
        </w:rPr>
        <w:t>HL7ParticipationType urn:oid:2.16.840.1.113883.5.90</w:t>
      </w:r>
      <w:r>
        <w:rPr>
          <w:rStyle w:val="keyword"/>
        </w:rPr>
        <w:t xml:space="preserve"> STATIC</w:t>
      </w:r>
      <w:r>
        <w:t>)</w:t>
      </w:r>
      <w:bookmarkStart w:id="6513" w:name="C_1181-23000"/>
      <w:bookmarkEnd w:id="6513"/>
      <w:r>
        <w:t xml:space="preserve"> (CONF:1181-23000).</w:t>
      </w:r>
    </w:p>
    <w:p w14:paraId="4E9D9717" w14:textId="77777777" w:rsidR="00421D38" w:rsidRDefault="001850D7">
      <w:pPr>
        <w:numPr>
          <w:ilvl w:val="1"/>
          <w:numId w:val="143"/>
        </w:numPr>
      </w:pPr>
      <w:r>
        <w:rPr>
          <w:rStyle w:val="keyword"/>
        </w:rPr>
        <w:t>SHALL</w:t>
      </w:r>
      <w:r>
        <w:t xml:space="preserve"> contain exactly one [1..1] </w:t>
      </w:r>
      <w:r>
        <w:rPr>
          <w:rStyle w:val="XMLnameBold"/>
        </w:rPr>
        <w:t>participantRole</w:t>
      </w:r>
      <w:bookmarkStart w:id="6514" w:name="C_1181-23001"/>
      <w:bookmarkEnd w:id="6514"/>
      <w:r>
        <w:t xml:space="preserve"> (CONF:1181-23001).</w:t>
      </w:r>
    </w:p>
    <w:p w14:paraId="0EBA33DC" w14:textId="77777777" w:rsidR="00421D38" w:rsidRDefault="001850D7">
      <w:pPr>
        <w:numPr>
          <w:ilvl w:val="2"/>
          <w:numId w:val="143"/>
        </w:numPr>
      </w:pPr>
      <w:r>
        <w:lastRenderedPageBreak/>
        <w:t xml:space="preserve">This participantRole </w:t>
      </w:r>
      <w:r>
        <w:rPr>
          <w:rStyle w:val="keyword"/>
        </w:rPr>
        <w:t>SHALL</w:t>
      </w:r>
      <w:r>
        <w:t xml:space="preserve"> contain exactly one [1..1] </w:t>
      </w:r>
      <w:r>
        <w:rPr>
          <w:rStyle w:val="XMLnameBold"/>
        </w:rPr>
        <w:t>@classCode</w:t>
      </w:r>
      <w:r>
        <w:t>=</w:t>
      </w:r>
      <w:r>
        <w:rPr>
          <w:rStyle w:val="XMLname"/>
        </w:rPr>
        <w:t>"SDLOC"</w:t>
      </w:r>
      <w:r>
        <w:t xml:space="preserve"> Service Delivery Location (CodeSystem: </w:t>
      </w:r>
      <w:r>
        <w:rPr>
          <w:rStyle w:val="XMLname"/>
        </w:rPr>
        <w:t>EntityClass urn:oid:2.16.840.1.113883.5.41</w:t>
      </w:r>
      <w:r>
        <w:rPr>
          <w:rStyle w:val="keyword"/>
        </w:rPr>
        <w:t xml:space="preserve"> STATIC</w:t>
      </w:r>
      <w:r>
        <w:t>)</w:t>
      </w:r>
      <w:bookmarkStart w:id="6515" w:name="C_1181-23002"/>
      <w:bookmarkEnd w:id="6515"/>
      <w:r>
        <w:t xml:space="preserve"> (CONF:1181-23002).</w:t>
      </w:r>
    </w:p>
    <w:p w14:paraId="186444FC" w14:textId="77777777" w:rsidR="00421D38" w:rsidRDefault="001850D7">
      <w:pPr>
        <w:pStyle w:val="BodyText"/>
        <w:numPr>
          <w:ilvl w:val="2"/>
          <w:numId w:val="143"/>
        </w:numPr>
      </w:pPr>
      <w:r>
        <w:t>If recording data from an in-facility location, the participantRole element shall contain an id element with both @root and @extension, and a code element where the value is selected from ValueSet 2.16.840.1.113883.13.19NHSNHealthcareServiceLocationCode DYNAMIC,  recording the type of location (CONF:1181-23003).</w:t>
      </w:r>
    </w:p>
    <w:p w14:paraId="59B724A7" w14:textId="77777777" w:rsidR="00421D38" w:rsidRDefault="001850D7">
      <w:pPr>
        <w:pStyle w:val="BodyText"/>
        <w:numPr>
          <w:ilvl w:val="2"/>
          <w:numId w:val="143"/>
        </w:numPr>
      </w:pPr>
      <w:r>
        <w:t>Or, if recording data from the whole facility, the participantRole element shall contain an id element with @root (CONF:1181-23004).</w:t>
      </w:r>
    </w:p>
    <w:p w14:paraId="620601D8" w14:textId="77777777" w:rsidR="00421D38" w:rsidRDefault="001850D7">
      <w:pPr>
        <w:pStyle w:val="BodyText"/>
        <w:numPr>
          <w:ilvl w:val="2"/>
          <w:numId w:val="143"/>
        </w:numPr>
      </w:pPr>
      <w:r>
        <w:t>Or, if recording data from a specialized subset of a facility, the participantRole element shall contain a code element where the value is selected from ValueSet 2.16.840.1.113883.13.19 NHSNHealthcareServiceLocationCode DYNAMIC,  recording the type of location, and a scopingEntity element where the value of @classCode is “PLC” and id/@root is present (CONF:1181-23005).</w:t>
      </w:r>
    </w:p>
    <w:p w14:paraId="1B8199E2" w14:textId="77777777" w:rsidR="00421D38" w:rsidRDefault="001850D7">
      <w:pPr>
        <w:numPr>
          <w:ilvl w:val="0"/>
          <w:numId w:val="143"/>
        </w:numPr>
      </w:pPr>
      <w:r>
        <w:rPr>
          <w:rStyle w:val="keyword"/>
        </w:rPr>
        <w:t>SHALL</w:t>
      </w:r>
      <w:r>
        <w:t xml:space="preserve"> contain at least one [1..*] </w:t>
      </w:r>
      <w:r>
        <w:rPr>
          <w:rStyle w:val="XMLnameBold"/>
        </w:rPr>
        <w:t>entryRelationship</w:t>
      </w:r>
      <w:bookmarkStart w:id="6516" w:name="C_1181-23006"/>
      <w:bookmarkEnd w:id="6516"/>
      <w:r>
        <w:t xml:space="preserve"> (CONF:1181-23006).</w:t>
      </w:r>
    </w:p>
    <w:p w14:paraId="55F9217B" w14:textId="77777777" w:rsidR="00421D38" w:rsidRDefault="001850D7">
      <w:pPr>
        <w:numPr>
          <w:ilvl w:val="1"/>
          <w:numId w:val="143"/>
        </w:numPr>
      </w:pPr>
      <w:r>
        <w:t xml:space="preserve">Such entryRelationships </w:t>
      </w:r>
      <w:r>
        <w:rPr>
          <w:rStyle w:val="keyword"/>
        </w:rPr>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6517" w:name="C_1181-23007"/>
      <w:bookmarkEnd w:id="6517"/>
      <w:r>
        <w:t xml:space="preserve"> (CONF:1181-23007).</w:t>
      </w:r>
    </w:p>
    <w:p w14:paraId="5186563B" w14:textId="77777777" w:rsidR="00421D38" w:rsidRDefault="001850D7">
      <w:pPr>
        <w:numPr>
          <w:ilvl w:val="1"/>
          <w:numId w:val="143"/>
        </w:numPr>
      </w:pPr>
      <w:r>
        <w:t xml:space="preserve">Such entryRelationships </w:t>
      </w:r>
      <w:r>
        <w:rPr>
          <w:rStyle w:val="keyword"/>
        </w:rPr>
        <w:t>SHALL</w:t>
      </w:r>
      <w:r>
        <w:t xml:space="preserve"> contain exactly one [1..1] </w:t>
      </w:r>
      <w:hyperlink w:anchor="E_Summary_Data_Observation_AUAR">
        <w:r>
          <w:rPr>
            <w:rStyle w:val="HyperlinkCourierBold"/>
          </w:rPr>
          <w:t>Summary Data Observation (AU/AR)</w:t>
        </w:r>
      </w:hyperlink>
      <w:r>
        <w:rPr>
          <w:rStyle w:val="XMLname"/>
        </w:rPr>
        <w:t xml:space="preserve"> (identifier: urn:hl7ii:2.16.840.1.113883.10.20.5.6.229:2015-04-01)</w:t>
      </w:r>
      <w:bookmarkStart w:id="6518" w:name="C_1181-23008"/>
      <w:bookmarkEnd w:id="6518"/>
      <w:r>
        <w:t xml:space="preserve"> (CONF:1181-23008).</w:t>
      </w:r>
    </w:p>
    <w:p w14:paraId="29A6FA83" w14:textId="77777777" w:rsidR="00421D38" w:rsidRDefault="001850D7">
      <w:pPr>
        <w:pStyle w:val="BodyText"/>
        <w:numPr>
          <w:ilvl w:val="0"/>
          <w:numId w:val="143"/>
        </w:numPr>
      </w:pPr>
      <w:r>
        <w:t>This Summary Encounter</w:t>
      </w:r>
      <w:r>
        <w:rPr>
          <w:rStyle w:val="keyword"/>
        </w:rPr>
        <w:t xml:space="preserve"> SHALL </w:t>
      </w:r>
      <w:r>
        <w:t>contain a Summary Data Observation (AU/AR) that records Number of Patient-present Days for the reporting location (CONF:1181-23011).</w:t>
      </w:r>
    </w:p>
    <w:p w14:paraId="05E54EB5" w14:textId="77777777" w:rsidR="00421D38" w:rsidRDefault="001850D7">
      <w:pPr>
        <w:pStyle w:val="BodyText"/>
        <w:numPr>
          <w:ilvl w:val="0"/>
          <w:numId w:val="143"/>
        </w:numPr>
      </w:pPr>
      <w:r>
        <w:t>If the reporting location is facility-wide inpatient units, this Summary Encounter</w:t>
      </w:r>
      <w:r>
        <w:rPr>
          <w:rStyle w:val="keyword"/>
        </w:rPr>
        <w:t xml:space="preserve"> SHALL </w:t>
      </w:r>
      <w:r>
        <w:t>contain a second Summary Data Observation (AU/AR) that records Number of Admissions (CONF:1181-23012).</w:t>
      </w:r>
    </w:p>
    <w:p w14:paraId="4909246F" w14:textId="77777777" w:rsidR="00421D38" w:rsidRDefault="001850D7">
      <w:pPr>
        <w:pStyle w:val="Caption"/>
        <w:ind w:left="130" w:right="115"/>
      </w:pPr>
      <w:bookmarkStart w:id="6519" w:name="_Toc427934306"/>
      <w:r>
        <w:lastRenderedPageBreak/>
        <w:t xml:space="preserve">Figure </w:t>
      </w:r>
      <w:r>
        <w:fldChar w:fldCharType="begin"/>
      </w:r>
      <w:r>
        <w:instrText>SEQ Figure \* ARABIC</w:instrText>
      </w:r>
      <w:r>
        <w:fldChar w:fldCharType="separate"/>
      </w:r>
      <w:r w:rsidR="003B15AD">
        <w:t>156</w:t>
      </w:r>
      <w:r>
        <w:fldChar w:fldCharType="end"/>
      </w:r>
      <w:r>
        <w:t>: Summary Encounter Patient Presence (AUP) (V2)</w:t>
      </w:r>
      <w:bookmarkEnd w:id="6519"/>
    </w:p>
    <w:p w14:paraId="7EC79661" w14:textId="77777777" w:rsidR="00421D38" w:rsidRDefault="001850D7">
      <w:pPr>
        <w:pStyle w:val="Example"/>
        <w:ind w:left="130" w:right="115"/>
      </w:pPr>
      <w:r>
        <w:t>&lt;!-- encounter recording patient presence --&gt;</w:t>
      </w:r>
    </w:p>
    <w:p w14:paraId="49E10232" w14:textId="77777777" w:rsidR="00421D38" w:rsidRDefault="001850D7">
      <w:pPr>
        <w:pStyle w:val="Example"/>
        <w:ind w:left="130" w:right="115"/>
      </w:pPr>
      <w:r>
        <w:t>&lt;encounter classCode="ENC" moodCode="EVN"&gt;</w:t>
      </w:r>
    </w:p>
    <w:p w14:paraId="581E14D9" w14:textId="77777777" w:rsidR="00421D38" w:rsidRDefault="001850D7">
      <w:pPr>
        <w:pStyle w:val="Example"/>
        <w:ind w:left="130" w:right="115"/>
      </w:pPr>
      <w:r>
        <w:t xml:space="preserve">  &lt;!-- Summary Encounter Patient Presence (AUP) templateId --&gt;</w:t>
      </w:r>
    </w:p>
    <w:p w14:paraId="1512BD20" w14:textId="77777777" w:rsidR="00421D38" w:rsidRDefault="001850D7">
      <w:pPr>
        <w:pStyle w:val="Example"/>
        <w:ind w:left="130" w:right="115"/>
      </w:pPr>
      <w:r>
        <w:t xml:space="preserve">  &lt;templateId root="2.16.840.1.113883.10.20.5.6.197"</w:t>
      </w:r>
    </w:p>
    <w:p w14:paraId="0AEE2482" w14:textId="77777777" w:rsidR="00421D38" w:rsidRDefault="001850D7">
      <w:pPr>
        <w:pStyle w:val="Example"/>
        <w:ind w:left="130" w:right="115"/>
      </w:pPr>
      <w:r>
        <w:t xml:space="preserve">        extension="2015-04-01" /&gt;</w:t>
      </w:r>
    </w:p>
    <w:p w14:paraId="6CFB4553" w14:textId="77777777" w:rsidR="00421D38" w:rsidRDefault="001850D7">
      <w:pPr>
        <w:pStyle w:val="Example"/>
        <w:ind w:left="130" w:right="115"/>
      </w:pPr>
      <w:r>
        <w:t xml:space="preserve">  &lt;!-- the location ID and type --&gt;</w:t>
      </w:r>
    </w:p>
    <w:p w14:paraId="7E9F6088" w14:textId="77777777" w:rsidR="00421D38" w:rsidRDefault="001850D7">
      <w:pPr>
        <w:pStyle w:val="Example"/>
        <w:ind w:left="130" w:right="115"/>
      </w:pPr>
      <w:r>
        <w:t xml:space="preserve">  &lt;participant typeCode="LOC"&gt;</w:t>
      </w:r>
    </w:p>
    <w:p w14:paraId="43474A73" w14:textId="77777777" w:rsidR="00421D38" w:rsidRDefault="001850D7">
      <w:pPr>
        <w:pStyle w:val="Example"/>
        <w:ind w:left="130" w:right="115"/>
      </w:pPr>
      <w:r>
        <w:t xml:space="preserve">    &lt;participantRole classCode="SDLOC"&gt;</w:t>
      </w:r>
    </w:p>
    <w:p w14:paraId="21000029" w14:textId="77777777" w:rsidR="00421D38" w:rsidRDefault="001850D7">
      <w:pPr>
        <w:pStyle w:val="Example"/>
        <w:ind w:left="130" w:right="115"/>
      </w:pPr>
      <w:r>
        <w:t xml:space="preserve">      &lt;id root="2.16.840.1.113883.3.117.1.1.5.1.1" extension="9W" /&gt;</w:t>
      </w:r>
    </w:p>
    <w:p w14:paraId="1812EB54" w14:textId="77777777" w:rsidR="00421D38" w:rsidRDefault="001850D7">
      <w:pPr>
        <w:pStyle w:val="Example"/>
        <w:ind w:left="130" w:right="115"/>
      </w:pPr>
      <w:r>
        <w:t xml:space="preserve">      &lt;code codeSystem="2.16.840.1.113883.6.259" </w:t>
      </w:r>
    </w:p>
    <w:p w14:paraId="28DAC577" w14:textId="77777777" w:rsidR="00421D38" w:rsidRDefault="001850D7">
      <w:pPr>
        <w:pStyle w:val="Example"/>
        <w:ind w:left="130" w:right="115"/>
      </w:pPr>
      <w:r>
        <w:t xml:space="preserve">            codeSystemName="HL7 Healthcare Service Location Code" </w:t>
      </w:r>
    </w:p>
    <w:p w14:paraId="6BD638CD" w14:textId="77777777" w:rsidR="00421D38" w:rsidRDefault="001850D7">
      <w:pPr>
        <w:pStyle w:val="Example"/>
        <w:ind w:left="130" w:right="115"/>
      </w:pPr>
      <w:r>
        <w:t xml:space="preserve">            code="1029-8" </w:t>
      </w:r>
    </w:p>
    <w:p w14:paraId="144DF0C2" w14:textId="77777777" w:rsidR="00421D38" w:rsidRDefault="001850D7">
      <w:pPr>
        <w:pStyle w:val="Example"/>
        <w:ind w:left="130" w:right="115"/>
      </w:pPr>
      <w:r>
        <w:t xml:space="preserve">            displayName="Medical/Surgical Critical Care" /&gt;</w:t>
      </w:r>
    </w:p>
    <w:p w14:paraId="0D1A05B1" w14:textId="77777777" w:rsidR="00421D38" w:rsidRDefault="001850D7">
      <w:pPr>
        <w:pStyle w:val="Example"/>
        <w:ind w:left="130" w:right="115"/>
      </w:pPr>
      <w:r>
        <w:t xml:space="preserve">    &lt;/participantRole&gt;</w:t>
      </w:r>
    </w:p>
    <w:p w14:paraId="3A590828" w14:textId="77777777" w:rsidR="00421D38" w:rsidRDefault="001850D7">
      <w:pPr>
        <w:pStyle w:val="Example"/>
        <w:ind w:left="130" w:right="115"/>
      </w:pPr>
      <w:r>
        <w:t xml:space="preserve">  &lt;/participant&gt;</w:t>
      </w:r>
    </w:p>
    <w:p w14:paraId="049AAA7F" w14:textId="77777777" w:rsidR="00421D38" w:rsidRDefault="001850D7">
      <w:pPr>
        <w:pStyle w:val="Example"/>
        <w:ind w:left="130" w:right="115"/>
      </w:pPr>
      <w:r>
        <w:t xml:space="preserve">  &lt;!-- report for a single unit: Number of Patient-present Days --&gt;</w:t>
      </w:r>
    </w:p>
    <w:p w14:paraId="3C8B73F2" w14:textId="77777777" w:rsidR="00421D38" w:rsidRDefault="001850D7">
      <w:pPr>
        <w:pStyle w:val="Example"/>
        <w:ind w:left="130" w:right="115"/>
      </w:pPr>
      <w:r>
        <w:t xml:space="preserve">  &lt;entryRelationship typeCode="COMP"&gt;</w:t>
      </w:r>
    </w:p>
    <w:p w14:paraId="4CEBF264" w14:textId="77777777" w:rsidR="00421D38" w:rsidRDefault="001850D7">
      <w:pPr>
        <w:pStyle w:val="Example"/>
        <w:ind w:left="130" w:right="115"/>
      </w:pPr>
      <w:r>
        <w:t xml:space="preserve">    &lt;observation classCode="OBS" moodCode="EVN"&gt;</w:t>
      </w:r>
    </w:p>
    <w:p w14:paraId="12BEBA40" w14:textId="77777777" w:rsidR="00421D38" w:rsidRDefault="001850D7">
      <w:pPr>
        <w:pStyle w:val="Example"/>
        <w:ind w:left="130" w:right="115"/>
      </w:pPr>
      <w:r>
        <w:t xml:space="preserve">      &lt;!-- Summary Data Observation (AU/AP) templateId --&gt;</w:t>
      </w:r>
    </w:p>
    <w:p w14:paraId="39FBED83" w14:textId="77777777" w:rsidR="00421D38" w:rsidRDefault="001850D7">
      <w:pPr>
        <w:pStyle w:val="Example"/>
        <w:ind w:left="130" w:right="115"/>
      </w:pPr>
      <w:r>
        <w:t xml:space="preserve">      &lt;templateId root="2.16.840.1.113883.10.20.5.6.229"</w:t>
      </w:r>
    </w:p>
    <w:p w14:paraId="10D38047" w14:textId="77777777" w:rsidR="00421D38" w:rsidRDefault="001850D7">
      <w:pPr>
        <w:pStyle w:val="Example"/>
        <w:ind w:left="130" w:right="115"/>
      </w:pPr>
      <w:r>
        <w:t xml:space="preserve">            extension="2015-04-01" /&gt;</w:t>
      </w:r>
    </w:p>
    <w:p w14:paraId="1CECD46D" w14:textId="77777777" w:rsidR="00421D38" w:rsidRDefault="001850D7">
      <w:pPr>
        <w:pStyle w:val="Example"/>
        <w:ind w:left="130" w:right="115"/>
      </w:pPr>
      <w:r>
        <w:t xml:space="preserve">       ...</w:t>
      </w:r>
    </w:p>
    <w:p w14:paraId="449E08A7" w14:textId="77777777" w:rsidR="00421D38" w:rsidRDefault="001850D7">
      <w:pPr>
        <w:pStyle w:val="Example"/>
        <w:ind w:left="130" w:right="115"/>
      </w:pPr>
      <w:r>
        <w:t xml:space="preserve">    &lt;/observation&gt;</w:t>
      </w:r>
    </w:p>
    <w:p w14:paraId="7DBECB33" w14:textId="77777777" w:rsidR="00421D38" w:rsidRDefault="001850D7">
      <w:pPr>
        <w:pStyle w:val="Example"/>
        <w:ind w:left="130" w:right="115"/>
      </w:pPr>
      <w:r>
        <w:t xml:space="preserve">  &lt;/entryRelationship&gt;</w:t>
      </w:r>
    </w:p>
    <w:p w14:paraId="1B86703F" w14:textId="77777777" w:rsidR="00421D38" w:rsidRDefault="001850D7">
      <w:pPr>
        <w:pStyle w:val="Example"/>
        <w:ind w:left="130" w:right="115"/>
      </w:pPr>
      <w:r>
        <w:t xml:space="preserve">  &lt;!-- if the reporting location is facility-wide inpatient units,</w:t>
      </w:r>
    </w:p>
    <w:p w14:paraId="0F8CD929" w14:textId="77777777" w:rsidR="00421D38" w:rsidRDefault="001850D7">
      <w:pPr>
        <w:pStyle w:val="Example"/>
        <w:ind w:left="130" w:right="115"/>
      </w:pPr>
      <w:r>
        <w:t xml:space="preserve">       a second observation recording Number of Admissions --&gt;</w:t>
      </w:r>
    </w:p>
    <w:p w14:paraId="2973BD2F" w14:textId="77777777" w:rsidR="00421D38" w:rsidRDefault="001850D7">
      <w:pPr>
        <w:pStyle w:val="Example"/>
        <w:ind w:left="130" w:right="115"/>
      </w:pPr>
      <w:r>
        <w:t>&lt;/encounter&gt;</w:t>
      </w:r>
    </w:p>
    <w:p w14:paraId="582D6BE5" w14:textId="77777777" w:rsidR="00421D38" w:rsidRDefault="00421D38">
      <w:pPr>
        <w:pStyle w:val="BodyText"/>
      </w:pPr>
    </w:p>
    <w:p w14:paraId="61911664" w14:textId="77777777" w:rsidR="00421D38" w:rsidRDefault="001850D7">
      <w:pPr>
        <w:pStyle w:val="Heading2nospace"/>
      </w:pPr>
      <w:bookmarkStart w:id="6520" w:name="_Toc427934132"/>
      <w:r>
        <w:t>S</w:t>
      </w:r>
      <w:bookmarkStart w:id="6521" w:name="E_Surgical_Site_Infection_Observation"/>
      <w:bookmarkEnd w:id="6521"/>
      <w:r>
        <w:t>urgical Site Infection Observation - Published</w:t>
      </w:r>
      <w:bookmarkEnd w:id="6520"/>
    </w:p>
    <w:p w14:paraId="1614F13E" w14:textId="77777777" w:rsidR="00421D38" w:rsidRDefault="001850D7">
      <w:pPr>
        <w:pStyle w:val="BracketData"/>
      </w:pPr>
      <w:r>
        <w:t>[observation: identifier urn:oid:2.16.840.1.113883.10.20.5.6.210 (closed)]</w:t>
      </w:r>
    </w:p>
    <w:p w14:paraId="3C77951D" w14:textId="77777777" w:rsidR="00421D38" w:rsidRDefault="001850D7">
      <w:pPr>
        <w:pStyle w:val="Caption"/>
      </w:pPr>
      <w:bookmarkStart w:id="6522" w:name="_Toc427934724"/>
      <w:r>
        <w:t xml:space="preserve">Table </w:t>
      </w:r>
      <w:r>
        <w:fldChar w:fldCharType="begin"/>
      </w:r>
      <w:r>
        <w:instrText>SEQ Table \* ARABIC</w:instrText>
      </w:r>
      <w:r>
        <w:fldChar w:fldCharType="separate"/>
      </w:r>
      <w:r w:rsidR="003B15AD">
        <w:t>409</w:t>
      </w:r>
      <w:r>
        <w:fldChar w:fldCharType="end"/>
      </w:r>
      <w:r>
        <w:t>: Surgical Site Infection Observation Contexts</w:t>
      </w:r>
      <w:bookmarkEnd w:id="6522"/>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37593DF9" w14:textId="77777777">
        <w:trPr>
          <w:cantSplit/>
          <w:tblHeader/>
          <w:jc w:val="center"/>
        </w:trPr>
        <w:tc>
          <w:tcPr>
            <w:tcW w:w="360" w:type="dxa"/>
            <w:shd w:val="clear" w:color="auto" w:fill="E6E6E6"/>
          </w:tcPr>
          <w:p w14:paraId="52A05F36" w14:textId="77777777" w:rsidR="00421D38" w:rsidRDefault="001850D7">
            <w:pPr>
              <w:pStyle w:val="TableHead"/>
            </w:pPr>
            <w:r>
              <w:t>Contained By:</w:t>
            </w:r>
          </w:p>
        </w:tc>
        <w:tc>
          <w:tcPr>
            <w:tcW w:w="360" w:type="dxa"/>
            <w:shd w:val="clear" w:color="auto" w:fill="E6E6E6"/>
          </w:tcPr>
          <w:p w14:paraId="6D71871C" w14:textId="77777777" w:rsidR="00421D38" w:rsidRDefault="001850D7">
            <w:pPr>
              <w:pStyle w:val="TableHead"/>
            </w:pPr>
            <w:r>
              <w:t>Contains:</w:t>
            </w:r>
          </w:p>
        </w:tc>
      </w:tr>
      <w:tr w:rsidR="00421D38" w14:paraId="4C39D4F8" w14:textId="77777777">
        <w:trPr>
          <w:jc w:val="center"/>
        </w:trPr>
        <w:tc>
          <w:tcPr>
            <w:tcW w:w="360" w:type="dxa"/>
          </w:tcPr>
          <w:p w14:paraId="75AB5C96" w14:textId="77777777" w:rsidR="00421D38" w:rsidRDefault="00DB3BB3">
            <w:pPr>
              <w:pStyle w:val="TableText"/>
            </w:pPr>
            <w:hyperlink w:anchor="Surgical_Site_Infection_Details_Section">
              <w:r w:rsidR="001850D7">
                <w:rPr>
                  <w:rStyle w:val="HyperlinkText9pt"/>
                </w:rPr>
                <w:t>Surgical Site Infection Details Section in an OPC Report</w:t>
              </w:r>
            </w:hyperlink>
            <w:r w:rsidR="001850D7">
              <w:t xml:space="preserve"> (required)</w:t>
            </w:r>
          </w:p>
        </w:tc>
        <w:tc>
          <w:tcPr>
            <w:tcW w:w="360" w:type="dxa"/>
          </w:tcPr>
          <w:p w14:paraId="4A0BCC3F" w14:textId="77777777" w:rsidR="00421D38" w:rsidRDefault="00DB3BB3">
            <w:pPr>
              <w:pStyle w:val="TableText"/>
            </w:pPr>
            <w:hyperlink w:anchor="E_Criteria_of_Diagnosis_Organizer">
              <w:r w:rsidR="001850D7">
                <w:rPr>
                  <w:rStyle w:val="HyperlinkText9pt"/>
                </w:rPr>
                <w:t>Criteria of Diagnosis Organizer</w:t>
              </w:r>
            </w:hyperlink>
          </w:p>
          <w:p w14:paraId="41A75A23" w14:textId="77777777" w:rsidR="00421D38" w:rsidRDefault="00DB3BB3">
            <w:pPr>
              <w:pStyle w:val="TableText"/>
            </w:pPr>
            <w:hyperlink w:anchor="E_Infection_Condition_Observation">
              <w:r w:rsidR="001850D7">
                <w:rPr>
                  <w:rStyle w:val="HyperlinkText9pt"/>
                </w:rPr>
                <w:t>Infection Condition Observation</w:t>
              </w:r>
            </w:hyperlink>
          </w:p>
        </w:tc>
      </w:tr>
    </w:tbl>
    <w:p w14:paraId="61AC0948" w14:textId="77777777" w:rsidR="00421D38" w:rsidRDefault="00421D38">
      <w:pPr>
        <w:pStyle w:val="BodyText"/>
      </w:pPr>
    </w:p>
    <w:p w14:paraId="1FECEB2C" w14:textId="77777777" w:rsidR="00421D38" w:rsidRDefault="001850D7">
      <w:pPr>
        <w:pStyle w:val="BodyText"/>
      </w:pPr>
      <w:r>
        <w:t>This template represents a surgical site infection in an Outpatient Procedure Component Event Report. It records the date of the surgical site infection and contains entryRelationships to record the criteria of diagnosis and the infection condition being reported.</w:t>
      </w:r>
    </w:p>
    <w:p w14:paraId="5F06AC8E" w14:textId="77777777" w:rsidR="00421D38" w:rsidRDefault="001850D7">
      <w:pPr>
        <w:pStyle w:val="Caption"/>
      </w:pPr>
      <w:bookmarkStart w:id="6523" w:name="_Toc427934725"/>
      <w:r>
        <w:lastRenderedPageBreak/>
        <w:t xml:space="preserve">Table </w:t>
      </w:r>
      <w:r>
        <w:fldChar w:fldCharType="begin"/>
      </w:r>
      <w:r>
        <w:instrText>SEQ Table \* ARABIC</w:instrText>
      </w:r>
      <w:r>
        <w:fldChar w:fldCharType="separate"/>
      </w:r>
      <w:r w:rsidR="003B15AD">
        <w:t>410</w:t>
      </w:r>
      <w:r>
        <w:fldChar w:fldCharType="end"/>
      </w:r>
      <w:r>
        <w:t>: Surgical Site Infection Observation Constraints Overview</w:t>
      </w:r>
      <w:bookmarkEnd w:id="6523"/>
    </w:p>
    <w:tbl>
      <w:tblPr>
        <w:tblStyle w:val="TableGrid"/>
        <w:tblW w:w="10080" w:type="dxa"/>
        <w:jc w:val="center"/>
        <w:tblLayout w:type="fixed"/>
        <w:tblLook w:val="02A0" w:firstRow="1" w:lastRow="0" w:firstColumn="1" w:lastColumn="0" w:noHBand="1" w:noVBand="0"/>
        <w:tblDescription w:val="Table 410: Surgical Site Infection Observation Constraints Overview"/>
        <w:tblPrChange w:id="6524" w:author="Durrance, Mindy H." w:date="2016-06-28T13:08:00Z">
          <w:tblPr>
            <w:tblStyle w:val="TableGrid"/>
            <w:tblW w:w="10080" w:type="dxa"/>
            <w:jc w:val="center"/>
            <w:tblLayout w:type="fixed"/>
            <w:tblLook w:val="02A0" w:firstRow="1" w:lastRow="0" w:firstColumn="1" w:lastColumn="0" w:noHBand="1" w:noVBand="0"/>
            <w:tblDescription w:val="Table 410: Surgical Site Infection Observation Constraints Overview"/>
          </w:tblPr>
        </w:tblPrChange>
      </w:tblPr>
      <w:tblGrid>
        <w:gridCol w:w="3498"/>
        <w:gridCol w:w="731"/>
        <w:gridCol w:w="877"/>
        <w:gridCol w:w="877"/>
        <w:gridCol w:w="877"/>
        <w:gridCol w:w="3220"/>
        <w:tblGridChange w:id="6525">
          <w:tblGrid>
            <w:gridCol w:w="3498"/>
            <w:gridCol w:w="731"/>
            <w:gridCol w:w="877"/>
            <w:gridCol w:w="877"/>
            <w:gridCol w:w="877"/>
            <w:gridCol w:w="3220"/>
          </w:tblGrid>
        </w:tblGridChange>
      </w:tblGrid>
      <w:tr w:rsidR="00421D38" w14:paraId="0ACD7D03" w14:textId="77777777" w:rsidTr="00362FB4">
        <w:trPr>
          <w:tblHeader/>
          <w:jc w:val="center"/>
          <w:trPrChange w:id="6526" w:author="Durrance, Mindy H." w:date="2016-06-28T13:08:00Z">
            <w:trPr>
              <w:jc w:val="center"/>
            </w:trPr>
          </w:trPrChange>
        </w:trPr>
        <w:tc>
          <w:tcPr>
            <w:tcW w:w="0" w:type="dxa"/>
            <w:shd w:val="clear" w:color="auto" w:fill="E6E6E6"/>
            <w:noWrap/>
            <w:tcPrChange w:id="6527" w:author="Durrance, Mindy H." w:date="2016-06-28T13:08:00Z">
              <w:tcPr>
                <w:tcW w:w="0" w:type="dxa"/>
                <w:shd w:val="clear" w:color="auto" w:fill="E6E6E6"/>
                <w:noWrap/>
              </w:tcPr>
            </w:tcPrChange>
          </w:tcPr>
          <w:p w14:paraId="1E16BEEC" w14:textId="77777777" w:rsidR="00421D38" w:rsidRDefault="001850D7">
            <w:pPr>
              <w:pStyle w:val="TableHead"/>
            </w:pPr>
            <w:r>
              <w:t>XPath</w:t>
            </w:r>
          </w:p>
        </w:tc>
        <w:tc>
          <w:tcPr>
            <w:tcW w:w="720" w:type="dxa"/>
            <w:shd w:val="clear" w:color="auto" w:fill="E6E6E6"/>
            <w:noWrap/>
            <w:tcPrChange w:id="6528" w:author="Durrance, Mindy H." w:date="2016-06-28T13:08:00Z">
              <w:tcPr>
                <w:tcW w:w="720" w:type="dxa"/>
                <w:shd w:val="clear" w:color="auto" w:fill="E6E6E6"/>
                <w:noWrap/>
              </w:tcPr>
            </w:tcPrChange>
          </w:tcPr>
          <w:p w14:paraId="69A71675" w14:textId="77777777" w:rsidR="00421D38" w:rsidRDefault="001850D7">
            <w:pPr>
              <w:pStyle w:val="TableHead"/>
            </w:pPr>
            <w:r>
              <w:t>Card.</w:t>
            </w:r>
          </w:p>
        </w:tc>
        <w:tc>
          <w:tcPr>
            <w:tcW w:w="864" w:type="dxa"/>
            <w:shd w:val="clear" w:color="auto" w:fill="E6E6E6"/>
            <w:noWrap/>
            <w:tcPrChange w:id="6529" w:author="Durrance, Mindy H." w:date="2016-06-28T13:08:00Z">
              <w:tcPr>
                <w:tcW w:w="864" w:type="dxa"/>
                <w:shd w:val="clear" w:color="auto" w:fill="E6E6E6"/>
                <w:noWrap/>
              </w:tcPr>
            </w:tcPrChange>
          </w:tcPr>
          <w:p w14:paraId="4A158595" w14:textId="77777777" w:rsidR="00421D38" w:rsidRDefault="001850D7">
            <w:pPr>
              <w:pStyle w:val="TableHead"/>
            </w:pPr>
            <w:r>
              <w:t>Verb</w:t>
            </w:r>
          </w:p>
        </w:tc>
        <w:tc>
          <w:tcPr>
            <w:tcW w:w="864" w:type="dxa"/>
            <w:shd w:val="clear" w:color="auto" w:fill="E6E6E6"/>
            <w:noWrap/>
            <w:tcPrChange w:id="6530" w:author="Durrance, Mindy H." w:date="2016-06-28T13:08:00Z">
              <w:tcPr>
                <w:tcW w:w="864" w:type="dxa"/>
                <w:shd w:val="clear" w:color="auto" w:fill="E6E6E6"/>
                <w:noWrap/>
              </w:tcPr>
            </w:tcPrChange>
          </w:tcPr>
          <w:p w14:paraId="36B2815E" w14:textId="77777777" w:rsidR="00421D38" w:rsidRDefault="001850D7">
            <w:pPr>
              <w:pStyle w:val="TableHead"/>
            </w:pPr>
            <w:r>
              <w:t>Data Type</w:t>
            </w:r>
          </w:p>
        </w:tc>
        <w:tc>
          <w:tcPr>
            <w:tcW w:w="864" w:type="dxa"/>
            <w:shd w:val="clear" w:color="auto" w:fill="E6E6E6"/>
            <w:noWrap/>
            <w:tcPrChange w:id="6531" w:author="Durrance, Mindy H." w:date="2016-06-28T13:08:00Z">
              <w:tcPr>
                <w:tcW w:w="864" w:type="dxa"/>
                <w:shd w:val="clear" w:color="auto" w:fill="E6E6E6"/>
                <w:noWrap/>
              </w:tcPr>
            </w:tcPrChange>
          </w:tcPr>
          <w:p w14:paraId="7919BDA0" w14:textId="77777777" w:rsidR="00421D38" w:rsidRDefault="001850D7">
            <w:pPr>
              <w:pStyle w:val="TableHead"/>
            </w:pPr>
            <w:r>
              <w:t>CONF#</w:t>
            </w:r>
          </w:p>
        </w:tc>
        <w:tc>
          <w:tcPr>
            <w:tcW w:w="864" w:type="dxa"/>
            <w:shd w:val="clear" w:color="auto" w:fill="E6E6E6"/>
            <w:noWrap/>
            <w:tcPrChange w:id="6532" w:author="Durrance, Mindy H." w:date="2016-06-28T13:08:00Z">
              <w:tcPr>
                <w:tcW w:w="864" w:type="dxa"/>
                <w:shd w:val="clear" w:color="auto" w:fill="E6E6E6"/>
                <w:noWrap/>
              </w:tcPr>
            </w:tcPrChange>
          </w:tcPr>
          <w:p w14:paraId="6B8C9217" w14:textId="77777777" w:rsidR="00421D38" w:rsidRDefault="001850D7">
            <w:pPr>
              <w:pStyle w:val="TableHead"/>
            </w:pPr>
            <w:r>
              <w:t>Value</w:t>
            </w:r>
          </w:p>
        </w:tc>
      </w:tr>
      <w:tr w:rsidR="00421D38" w14:paraId="557B475D" w14:textId="77777777">
        <w:trPr>
          <w:jc w:val="center"/>
        </w:trPr>
        <w:tc>
          <w:tcPr>
            <w:tcW w:w="9928" w:type="dxa"/>
            <w:gridSpan w:val="6"/>
          </w:tcPr>
          <w:p w14:paraId="08418AEC" w14:textId="77777777" w:rsidR="00421D38" w:rsidRDefault="001850D7">
            <w:pPr>
              <w:pStyle w:val="TableText"/>
            </w:pPr>
            <w:r>
              <w:t>observation (identifier: urn:oid:2.16.840.1.113883.10.20.5.6.210)</w:t>
            </w:r>
          </w:p>
        </w:tc>
      </w:tr>
      <w:tr w:rsidR="00421D38" w14:paraId="6C2041D1" w14:textId="77777777">
        <w:trPr>
          <w:jc w:val="center"/>
        </w:trPr>
        <w:tc>
          <w:tcPr>
            <w:tcW w:w="3445" w:type="dxa"/>
          </w:tcPr>
          <w:p w14:paraId="756DAD7F" w14:textId="77777777" w:rsidR="00421D38" w:rsidRDefault="001850D7">
            <w:pPr>
              <w:pStyle w:val="TableText"/>
            </w:pPr>
            <w:r>
              <w:tab/>
              <w:t>@classCode</w:t>
            </w:r>
          </w:p>
        </w:tc>
        <w:tc>
          <w:tcPr>
            <w:tcW w:w="720" w:type="dxa"/>
          </w:tcPr>
          <w:p w14:paraId="0BA5E4DD" w14:textId="77777777" w:rsidR="00421D38" w:rsidRDefault="001850D7">
            <w:pPr>
              <w:pStyle w:val="TableText"/>
            </w:pPr>
            <w:r>
              <w:t>1..1</w:t>
            </w:r>
          </w:p>
        </w:tc>
        <w:tc>
          <w:tcPr>
            <w:tcW w:w="864" w:type="dxa"/>
          </w:tcPr>
          <w:p w14:paraId="7649B259" w14:textId="77777777" w:rsidR="00421D38" w:rsidRDefault="001850D7">
            <w:pPr>
              <w:pStyle w:val="TableText"/>
            </w:pPr>
            <w:r>
              <w:t>SHALL</w:t>
            </w:r>
          </w:p>
        </w:tc>
        <w:tc>
          <w:tcPr>
            <w:tcW w:w="864" w:type="dxa"/>
          </w:tcPr>
          <w:p w14:paraId="044BE5CA" w14:textId="77777777" w:rsidR="00421D38" w:rsidRDefault="00421D38">
            <w:pPr>
              <w:pStyle w:val="TableText"/>
            </w:pPr>
          </w:p>
        </w:tc>
        <w:tc>
          <w:tcPr>
            <w:tcW w:w="864" w:type="dxa"/>
          </w:tcPr>
          <w:p w14:paraId="6EBB27C2" w14:textId="77777777" w:rsidR="00421D38" w:rsidRDefault="00DB3BB3">
            <w:pPr>
              <w:pStyle w:val="TableText"/>
            </w:pPr>
            <w:hyperlink w:anchor="C_1113-21703">
              <w:r w:rsidR="001850D7">
                <w:rPr>
                  <w:rStyle w:val="HyperlinkText9pt"/>
                </w:rPr>
                <w:t>1113-21703</w:t>
              </w:r>
            </w:hyperlink>
          </w:p>
        </w:tc>
        <w:tc>
          <w:tcPr>
            <w:tcW w:w="3171" w:type="dxa"/>
          </w:tcPr>
          <w:p w14:paraId="1CF13238" w14:textId="77777777" w:rsidR="00421D38" w:rsidRDefault="001850D7">
            <w:pPr>
              <w:pStyle w:val="TableText"/>
            </w:pPr>
            <w:r>
              <w:t>urn:oid:2.16.840.1.113883.5.6 (HL7ActClass) = OBS</w:t>
            </w:r>
          </w:p>
        </w:tc>
      </w:tr>
      <w:tr w:rsidR="00421D38" w14:paraId="48B1E772" w14:textId="77777777">
        <w:trPr>
          <w:jc w:val="center"/>
        </w:trPr>
        <w:tc>
          <w:tcPr>
            <w:tcW w:w="3445" w:type="dxa"/>
          </w:tcPr>
          <w:p w14:paraId="2C89E6F6" w14:textId="77777777" w:rsidR="00421D38" w:rsidRDefault="001850D7">
            <w:pPr>
              <w:pStyle w:val="TableText"/>
            </w:pPr>
            <w:r>
              <w:tab/>
              <w:t>@moodCode</w:t>
            </w:r>
          </w:p>
        </w:tc>
        <w:tc>
          <w:tcPr>
            <w:tcW w:w="720" w:type="dxa"/>
          </w:tcPr>
          <w:p w14:paraId="416E44E8" w14:textId="77777777" w:rsidR="00421D38" w:rsidRDefault="001850D7">
            <w:pPr>
              <w:pStyle w:val="TableText"/>
            </w:pPr>
            <w:r>
              <w:t>1..1</w:t>
            </w:r>
          </w:p>
        </w:tc>
        <w:tc>
          <w:tcPr>
            <w:tcW w:w="864" w:type="dxa"/>
          </w:tcPr>
          <w:p w14:paraId="3E565472" w14:textId="77777777" w:rsidR="00421D38" w:rsidRDefault="001850D7">
            <w:pPr>
              <w:pStyle w:val="TableText"/>
            </w:pPr>
            <w:r>
              <w:t>SHALL</w:t>
            </w:r>
          </w:p>
        </w:tc>
        <w:tc>
          <w:tcPr>
            <w:tcW w:w="864" w:type="dxa"/>
          </w:tcPr>
          <w:p w14:paraId="10F25CED" w14:textId="77777777" w:rsidR="00421D38" w:rsidRDefault="00421D38">
            <w:pPr>
              <w:pStyle w:val="TableText"/>
            </w:pPr>
          </w:p>
        </w:tc>
        <w:tc>
          <w:tcPr>
            <w:tcW w:w="864" w:type="dxa"/>
          </w:tcPr>
          <w:p w14:paraId="3CE3BCD3" w14:textId="77777777" w:rsidR="00421D38" w:rsidRDefault="00DB3BB3">
            <w:pPr>
              <w:pStyle w:val="TableText"/>
            </w:pPr>
            <w:hyperlink w:anchor="C_1113-21704">
              <w:r w:rsidR="001850D7">
                <w:rPr>
                  <w:rStyle w:val="HyperlinkText9pt"/>
                </w:rPr>
                <w:t>1113-21704</w:t>
              </w:r>
            </w:hyperlink>
          </w:p>
        </w:tc>
        <w:tc>
          <w:tcPr>
            <w:tcW w:w="3171" w:type="dxa"/>
          </w:tcPr>
          <w:p w14:paraId="07CFC47F" w14:textId="77777777" w:rsidR="00421D38" w:rsidRDefault="001850D7">
            <w:pPr>
              <w:pStyle w:val="TableText"/>
            </w:pPr>
            <w:r>
              <w:t>urn:oid:2.16.840.1.113883.5.1001 (ActMood) = EVN</w:t>
            </w:r>
          </w:p>
        </w:tc>
      </w:tr>
      <w:tr w:rsidR="00421D38" w14:paraId="374DA7AB" w14:textId="77777777">
        <w:trPr>
          <w:jc w:val="center"/>
        </w:trPr>
        <w:tc>
          <w:tcPr>
            <w:tcW w:w="3445" w:type="dxa"/>
          </w:tcPr>
          <w:p w14:paraId="6C08D9CD" w14:textId="77777777" w:rsidR="00421D38" w:rsidRDefault="001850D7">
            <w:pPr>
              <w:pStyle w:val="TableText"/>
            </w:pPr>
            <w:r>
              <w:tab/>
              <w:t>templateId</w:t>
            </w:r>
          </w:p>
        </w:tc>
        <w:tc>
          <w:tcPr>
            <w:tcW w:w="720" w:type="dxa"/>
          </w:tcPr>
          <w:p w14:paraId="2A988210" w14:textId="77777777" w:rsidR="00421D38" w:rsidRDefault="001850D7">
            <w:pPr>
              <w:pStyle w:val="TableText"/>
            </w:pPr>
            <w:r>
              <w:t>1..1</w:t>
            </w:r>
          </w:p>
        </w:tc>
        <w:tc>
          <w:tcPr>
            <w:tcW w:w="864" w:type="dxa"/>
          </w:tcPr>
          <w:p w14:paraId="37C26B91" w14:textId="77777777" w:rsidR="00421D38" w:rsidRDefault="001850D7">
            <w:pPr>
              <w:pStyle w:val="TableText"/>
            </w:pPr>
            <w:r>
              <w:t>SHALL</w:t>
            </w:r>
          </w:p>
        </w:tc>
        <w:tc>
          <w:tcPr>
            <w:tcW w:w="864" w:type="dxa"/>
          </w:tcPr>
          <w:p w14:paraId="38A565A7" w14:textId="77777777" w:rsidR="00421D38" w:rsidRDefault="00421D38">
            <w:pPr>
              <w:pStyle w:val="TableText"/>
            </w:pPr>
          </w:p>
        </w:tc>
        <w:tc>
          <w:tcPr>
            <w:tcW w:w="864" w:type="dxa"/>
          </w:tcPr>
          <w:p w14:paraId="3C39988D" w14:textId="77777777" w:rsidR="00421D38" w:rsidRDefault="00DB3BB3">
            <w:pPr>
              <w:pStyle w:val="TableText"/>
            </w:pPr>
            <w:hyperlink w:anchor="C_1113-21868">
              <w:r w:rsidR="001850D7">
                <w:rPr>
                  <w:rStyle w:val="HyperlinkText9pt"/>
                </w:rPr>
                <w:t>1113-21868</w:t>
              </w:r>
            </w:hyperlink>
          </w:p>
        </w:tc>
        <w:tc>
          <w:tcPr>
            <w:tcW w:w="3171" w:type="dxa"/>
          </w:tcPr>
          <w:p w14:paraId="089E2DBF" w14:textId="77777777" w:rsidR="00421D38" w:rsidRDefault="00421D38">
            <w:pPr>
              <w:pStyle w:val="TableText"/>
            </w:pPr>
          </w:p>
        </w:tc>
      </w:tr>
      <w:tr w:rsidR="00421D38" w14:paraId="436AA5D7" w14:textId="77777777">
        <w:trPr>
          <w:jc w:val="center"/>
        </w:trPr>
        <w:tc>
          <w:tcPr>
            <w:tcW w:w="3445" w:type="dxa"/>
          </w:tcPr>
          <w:p w14:paraId="39261633" w14:textId="77777777" w:rsidR="00421D38" w:rsidRDefault="001850D7">
            <w:pPr>
              <w:pStyle w:val="TableText"/>
            </w:pPr>
            <w:r>
              <w:tab/>
            </w:r>
            <w:r>
              <w:tab/>
              <w:t>@root</w:t>
            </w:r>
          </w:p>
        </w:tc>
        <w:tc>
          <w:tcPr>
            <w:tcW w:w="720" w:type="dxa"/>
          </w:tcPr>
          <w:p w14:paraId="052E7C85" w14:textId="77777777" w:rsidR="00421D38" w:rsidRDefault="001850D7">
            <w:pPr>
              <w:pStyle w:val="TableText"/>
            </w:pPr>
            <w:r>
              <w:t>1..1</w:t>
            </w:r>
          </w:p>
        </w:tc>
        <w:tc>
          <w:tcPr>
            <w:tcW w:w="864" w:type="dxa"/>
          </w:tcPr>
          <w:p w14:paraId="636BB38F" w14:textId="77777777" w:rsidR="00421D38" w:rsidRDefault="001850D7">
            <w:pPr>
              <w:pStyle w:val="TableText"/>
            </w:pPr>
            <w:r>
              <w:t>SHALL</w:t>
            </w:r>
          </w:p>
        </w:tc>
        <w:tc>
          <w:tcPr>
            <w:tcW w:w="864" w:type="dxa"/>
          </w:tcPr>
          <w:p w14:paraId="35D46C76" w14:textId="77777777" w:rsidR="00421D38" w:rsidRDefault="00421D38">
            <w:pPr>
              <w:pStyle w:val="TableText"/>
            </w:pPr>
          </w:p>
        </w:tc>
        <w:tc>
          <w:tcPr>
            <w:tcW w:w="864" w:type="dxa"/>
          </w:tcPr>
          <w:p w14:paraId="3151B9D8" w14:textId="77777777" w:rsidR="00421D38" w:rsidRDefault="00DB3BB3">
            <w:pPr>
              <w:pStyle w:val="TableText"/>
            </w:pPr>
            <w:hyperlink w:anchor="C_1113-21869">
              <w:r w:rsidR="001850D7">
                <w:rPr>
                  <w:rStyle w:val="HyperlinkText9pt"/>
                </w:rPr>
                <w:t>1113-21869</w:t>
              </w:r>
            </w:hyperlink>
          </w:p>
        </w:tc>
        <w:tc>
          <w:tcPr>
            <w:tcW w:w="3171" w:type="dxa"/>
          </w:tcPr>
          <w:p w14:paraId="2753582E" w14:textId="77777777" w:rsidR="00421D38" w:rsidRDefault="001850D7">
            <w:pPr>
              <w:pStyle w:val="TableText"/>
            </w:pPr>
            <w:r>
              <w:t>2.16.840.1.113883.10.20.5.6.210</w:t>
            </w:r>
          </w:p>
        </w:tc>
      </w:tr>
      <w:tr w:rsidR="00421D38" w14:paraId="596D070F" w14:textId="77777777">
        <w:trPr>
          <w:jc w:val="center"/>
        </w:trPr>
        <w:tc>
          <w:tcPr>
            <w:tcW w:w="3445" w:type="dxa"/>
          </w:tcPr>
          <w:p w14:paraId="6D690DBB" w14:textId="77777777" w:rsidR="00421D38" w:rsidRDefault="001850D7">
            <w:pPr>
              <w:pStyle w:val="TableText"/>
            </w:pPr>
            <w:r>
              <w:tab/>
              <w:t>templateId</w:t>
            </w:r>
          </w:p>
        </w:tc>
        <w:tc>
          <w:tcPr>
            <w:tcW w:w="720" w:type="dxa"/>
          </w:tcPr>
          <w:p w14:paraId="7240BCF6" w14:textId="77777777" w:rsidR="00421D38" w:rsidRDefault="001850D7">
            <w:pPr>
              <w:pStyle w:val="TableText"/>
            </w:pPr>
            <w:r>
              <w:t>1..1</w:t>
            </w:r>
          </w:p>
        </w:tc>
        <w:tc>
          <w:tcPr>
            <w:tcW w:w="864" w:type="dxa"/>
          </w:tcPr>
          <w:p w14:paraId="389E174A" w14:textId="77777777" w:rsidR="00421D38" w:rsidRDefault="001850D7">
            <w:pPr>
              <w:pStyle w:val="TableText"/>
            </w:pPr>
            <w:r>
              <w:t>SHALL</w:t>
            </w:r>
          </w:p>
        </w:tc>
        <w:tc>
          <w:tcPr>
            <w:tcW w:w="864" w:type="dxa"/>
          </w:tcPr>
          <w:p w14:paraId="23F03758" w14:textId="77777777" w:rsidR="00421D38" w:rsidRDefault="00421D38">
            <w:pPr>
              <w:pStyle w:val="TableText"/>
            </w:pPr>
          </w:p>
        </w:tc>
        <w:tc>
          <w:tcPr>
            <w:tcW w:w="864" w:type="dxa"/>
          </w:tcPr>
          <w:p w14:paraId="5187ED0E" w14:textId="77777777" w:rsidR="00421D38" w:rsidRDefault="00DB3BB3">
            <w:pPr>
              <w:pStyle w:val="TableText"/>
            </w:pPr>
            <w:hyperlink w:anchor="C_1113-21967">
              <w:r w:rsidR="001850D7">
                <w:rPr>
                  <w:rStyle w:val="HyperlinkText9pt"/>
                </w:rPr>
                <w:t>1113-21967</w:t>
              </w:r>
            </w:hyperlink>
          </w:p>
        </w:tc>
        <w:tc>
          <w:tcPr>
            <w:tcW w:w="3171" w:type="dxa"/>
          </w:tcPr>
          <w:p w14:paraId="669E13DE" w14:textId="77777777" w:rsidR="00421D38" w:rsidRDefault="00421D38">
            <w:pPr>
              <w:pStyle w:val="TableText"/>
            </w:pPr>
          </w:p>
        </w:tc>
      </w:tr>
      <w:tr w:rsidR="00421D38" w14:paraId="405C630C" w14:textId="77777777">
        <w:trPr>
          <w:jc w:val="center"/>
        </w:trPr>
        <w:tc>
          <w:tcPr>
            <w:tcW w:w="3445" w:type="dxa"/>
          </w:tcPr>
          <w:p w14:paraId="46B4BB5E" w14:textId="77777777" w:rsidR="00421D38" w:rsidRDefault="001850D7">
            <w:pPr>
              <w:pStyle w:val="TableText"/>
            </w:pPr>
            <w:r>
              <w:tab/>
            </w:r>
            <w:r>
              <w:tab/>
              <w:t>@root</w:t>
            </w:r>
          </w:p>
        </w:tc>
        <w:tc>
          <w:tcPr>
            <w:tcW w:w="720" w:type="dxa"/>
          </w:tcPr>
          <w:p w14:paraId="1E84D4BA" w14:textId="77777777" w:rsidR="00421D38" w:rsidRDefault="001850D7">
            <w:pPr>
              <w:pStyle w:val="TableText"/>
            </w:pPr>
            <w:r>
              <w:t>1..1</w:t>
            </w:r>
          </w:p>
        </w:tc>
        <w:tc>
          <w:tcPr>
            <w:tcW w:w="864" w:type="dxa"/>
          </w:tcPr>
          <w:p w14:paraId="68E1934C" w14:textId="77777777" w:rsidR="00421D38" w:rsidRDefault="001850D7">
            <w:pPr>
              <w:pStyle w:val="TableText"/>
            </w:pPr>
            <w:r>
              <w:t>SHALL</w:t>
            </w:r>
          </w:p>
        </w:tc>
        <w:tc>
          <w:tcPr>
            <w:tcW w:w="864" w:type="dxa"/>
          </w:tcPr>
          <w:p w14:paraId="30DCBF80" w14:textId="77777777" w:rsidR="00421D38" w:rsidRDefault="00421D38">
            <w:pPr>
              <w:pStyle w:val="TableText"/>
            </w:pPr>
          </w:p>
        </w:tc>
        <w:tc>
          <w:tcPr>
            <w:tcW w:w="864" w:type="dxa"/>
          </w:tcPr>
          <w:p w14:paraId="1FAB52C4" w14:textId="77777777" w:rsidR="00421D38" w:rsidRDefault="00DB3BB3">
            <w:pPr>
              <w:pStyle w:val="TableText"/>
            </w:pPr>
            <w:hyperlink w:anchor="C_1113-21713">
              <w:r w:rsidR="001850D7">
                <w:rPr>
                  <w:rStyle w:val="HyperlinkText9pt"/>
                </w:rPr>
                <w:t>1113-21713</w:t>
              </w:r>
            </w:hyperlink>
          </w:p>
        </w:tc>
        <w:tc>
          <w:tcPr>
            <w:tcW w:w="3171" w:type="dxa"/>
          </w:tcPr>
          <w:p w14:paraId="0A92E4B3" w14:textId="77777777" w:rsidR="00421D38" w:rsidRDefault="001850D7">
            <w:pPr>
              <w:pStyle w:val="TableText"/>
            </w:pPr>
            <w:r>
              <w:t>2.16.840.1.113883.10.20.22.4.4</w:t>
            </w:r>
          </w:p>
        </w:tc>
      </w:tr>
      <w:tr w:rsidR="00421D38" w14:paraId="77EC6A38" w14:textId="77777777">
        <w:trPr>
          <w:jc w:val="center"/>
        </w:trPr>
        <w:tc>
          <w:tcPr>
            <w:tcW w:w="3445" w:type="dxa"/>
          </w:tcPr>
          <w:p w14:paraId="335089CB" w14:textId="77777777" w:rsidR="00421D38" w:rsidRDefault="001850D7">
            <w:pPr>
              <w:pStyle w:val="TableText"/>
            </w:pPr>
            <w:r>
              <w:tab/>
              <w:t>id</w:t>
            </w:r>
          </w:p>
        </w:tc>
        <w:tc>
          <w:tcPr>
            <w:tcW w:w="720" w:type="dxa"/>
          </w:tcPr>
          <w:p w14:paraId="33C300B2" w14:textId="77777777" w:rsidR="00421D38" w:rsidRDefault="001850D7">
            <w:pPr>
              <w:pStyle w:val="TableText"/>
            </w:pPr>
            <w:r>
              <w:t>1..1</w:t>
            </w:r>
          </w:p>
        </w:tc>
        <w:tc>
          <w:tcPr>
            <w:tcW w:w="864" w:type="dxa"/>
          </w:tcPr>
          <w:p w14:paraId="5AFE7F3C" w14:textId="77777777" w:rsidR="00421D38" w:rsidRDefault="001850D7">
            <w:pPr>
              <w:pStyle w:val="TableText"/>
            </w:pPr>
            <w:r>
              <w:t>SHALL</w:t>
            </w:r>
          </w:p>
        </w:tc>
        <w:tc>
          <w:tcPr>
            <w:tcW w:w="864" w:type="dxa"/>
          </w:tcPr>
          <w:p w14:paraId="70640114" w14:textId="77777777" w:rsidR="00421D38" w:rsidRDefault="00421D38">
            <w:pPr>
              <w:pStyle w:val="TableText"/>
            </w:pPr>
          </w:p>
        </w:tc>
        <w:tc>
          <w:tcPr>
            <w:tcW w:w="864" w:type="dxa"/>
          </w:tcPr>
          <w:p w14:paraId="478A45C4" w14:textId="77777777" w:rsidR="00421D38" w:rsidRDefault="00DB3BB3">
            <w:pPr>
              <w:pStyle w:val="TableText"/>
            </w:pPr>
            <w:hyperlink w:anchor="C_1113-21706">
              <w:r w:rsidR="001850D7">
                <w:rPr>
                  <w:rStyle w:val="HyperlinkText9pt"/>
                </w:rPr>
                <w:t>1113-21706</w:t>
              </w:r>
            </w:hyperlink>
          </w:p>
        </w:tc>
        <w:tc>
          <w:tcPr>
            <w:tcW w:w="3171" w:type="dxa"/>
          </w:tcPr>
          <w:p w14:paraId="1EA34074" w14:textId="77777777" w:rsidR="00421D38" w:rsidRDefault="00421D38">
            <w:pPr>
              <w:pStyle w:val="TableText"/>
            </w:pPr>
          </w:p>
        </w:tc>
      </w:tr>
      <w:tr w:rsidR="00421D38" w14:paraId="2601B9DF" w14:textId="77777777">
        <w:trPr>
          <w:jc w:val="center"/>
        </w:trPr>
        <w:tc>
          <w:tcPr>
            <w:tcW w:w="3445" w:type="dxa"/>
          </w:tcPr>
          <w:p w14:paraId="43B3DC81" w14:textId="77777777" w:rsidR="00421D38" w:rsidRDefault="001850D7">
            <w:pPr>
              <w:pStyle w:val="TableText"/>
            </w:pPr>
            <w:r>
              <w:tab/>
            </w:r>
            <w:r>
              <w:tab/>
              <w:t>@nullFlavor</w:t>
            </w:r>
          </w:p>
        </w:tc>
        <w:tc>
          <w:tcPr>
            <w:tcW w:w="720" w:type="dxa"/>
          </w:tcPr>
          <w:p w14:paraId="661F2BEF" w14:textId="77777777" w:rsidR="00421D38" w:rsidRDefault="001850D7">
            <w:pPr>
              <w:pStyle w:val="TableText"/>
            </w:pPr>
            <w:r>
              <w:t>1..1</w:t>
            </w:r>
          </w:p>
        </w:tc>
        <w:tc>
          <w:tcPr>
            <w:tcW w:w="864" w:type="dxa"/>
          </w:tcPr>
          <w:p w14:paraId="54E55F51" w14:textId="77777777" w:rsidR="00421D38" w:rsidRDefault="001850D7">
            <w:pPr>
              <w:pStyle w:val="TableText"/>
            </w:pPr>
            <w:r>
              <w:t>SHALL</w:t>
            </w:r>
          </w:p>
        </w:tc>
        <w:tc>
          <w:tcPr>
            <w:tcW w:w="864" w:type="dxa"/>
          </w:tcPr>
          <w:p w14:paraId="7E868B0D" w14:textId="77777777" w:rsidR="00421D38" w:rsidRDefault="00421D38">
            <w:pPr>
              <w:pStyle w:val="TableText"/>
            </w:pPr>
          </w:p>
        </w:tc>
        <w:tc>
          <w:tcPr>
            <w:tcW w:w="864" w:type="dxa"/>
          </w:tcPr>
          <w:p w14:paraId="0A916FC1" w14:textId="77777777" w:rsidR="00421D38" w:rsidRDefault="00DB3BB3">
            <w:pPr>
              <w:pStyle w:val="TableText"/>
            </w:pPr>
            <w:hyperlink w:anchor="C_1113-21717">
              <w:r w:rsidR="001850D7">
                <w:rPr>
                  <w:rStyle w:val="HyperlinkText9pt"/>
                </w:rPr>
                <w:t>1113-21717</w:t>
              </w:r>
            </w:hyperlink>
          </w:p>
        </w:tc>
        <w:tc>
          <w:tcPr>
            <w:tcW w:w="3171" w:type="dxa"/>
          </w:tcPr>
          <w:p w14:paraId="087906AC" w14:textId="77777777" w:rsidR="00421D38" w:rsidRDefault="001850D7">
            <w:pPr>
              <w:pStyle w:val="TableText"/>
            </w:pPr>
            <w:r>
              <w:t>NA</w:t>
            </w:r>
          </w:p>
        </w:tc>
      </w:tr>
      <w:tr w:rsidR="00421D38" w14:paraId="611D0973" w14:textId="77777777">
        <w:trPr>
          <w:jc w:val="center"/>
        </w:trPr>
        <w:tc>
          <w:tcPr>
            <w:tcW w:w="3445" w:type="dxa"/>
          </w:tcPr>
          <w:p w14:paraId="2B445B22" w14:textId="77777777" w:rsidR="00421D38" w:rsidRDefault="001850D7">
            <w:pPr>
              <w:pStyle w:val="TableText"/>
            </w:pPr>
            <w:r>
              <w:tab/>
              <w:t>code</w:t>
            </w:r>
          </w:p>
        </w:tc>
        <w:tc>
          <w:tcPr>
            <w:tcW w:w="720" w:type="dxa"/>
          </w:tcPr>
          <w:p w14:paraId="7868E6E3" w14:textId="77777777" w:rsidR="00421D38" w:rsidRDefault="001850D7">
            <w:pPr>
              <w:pStyle w:val="TableText"/>
            </w:pPr>
            <w:r>
              <w:t>1..1</w:t>
            </w:r>
          </w:p>
        </w:tc>
        <w:tc>
          <w:tcPr>
            <w:tcW w:w="864" w:type="dxa"/>
          </w:tcPr>
          <w:p w14:paraId="6B6E93DD" w14:textId="77777777" w:rsidR="00421D38" w:rsidRDefault="001850D7">
            <w:pPr>
              <w:pStyle w:val="TableText"/>
            </w:pPr>
            <w:r>
              <w:t>SHALL</w:t>
            </w:r>
          </w:p>
        </w:tc>
        <w:tc>
          <w:tcPr>
            <w:tcW w:w="864" w:type="dxa"/>
          </w:tcPr>
          <w:p w14:paraId="0C2B79CD" w14:textId="77777777" w:rsidR="00421D38" w:rsidRDefault="00421D38">
            <w:pPr>
              <w:pStyle w:val="TableText"/>
            </w:pPr>
          </w:p>
        </w:tc>
        <w:tc>
          <w:tcPr>
            <w:tcW w:w="864" w:type="dxa"/>
          </w:tcPr>
          <w:p w14:paraId="7AEC7254" w14:textId="77777777" w:rsidR="00421D38" w:rsidRDefault="00DB3BB3">
            <w:pPr>
              <w:pStyle w:val="TableText"/>
            </w:pPr>
            <w:hyperlink w:anchor="C_1113-21694">
              <w:r w:rsidR="001850D7">
                <w:rPr>
                  <w:rStyle w:val="HyperlinkText9pt"/>
                </w:rPr>
                <w:t>1113-21694</w:t>
              </w:r>
            </w:hyperlink>
          </w:p>
        </w:tc>
        <w:tc>
          <w:tcPr>
            <w:tcW w:w="3171" w:type="dxa"/>
          </w:tcPr>
          <w:p w14:paraId="5BEAFDF2" w14:textId="77777777" w:rsidR="00421D38" w:rsidRDefault="00421D38">
            <w:pPr>
              <w:pStyle w:val="TableText"/>
            </w:pPr>
          </w:p>
        </w:tc>
      </w:tr>
      <w:tr w:rsidR="00421D38" w14:paraId="0C62055D" w14:textId="77777777">
        <w:trPr>
          <w:jc w:val="center"/>
        </w:trPr>
        <w:tc>
          <w:tcPr>
            <w:tcW w:w="3445" w:type="dxa"/>
          </w:tcPr>
          <w:p w14:paraId="32006721" w14:textId="77777777" w:rsidR="00421D38" w:rsidRDefault="001850D7">
            <w:pPr>
              <w:pStyle w:val="TableText"/>
            </w:pPr>
            <w:r>
              <w:tab/>
            </w:r>
            <w:r>
              <w:tab/>
              <w:t>@code</w:t>
            </w:r>
          </w:p>
        </w:tc>
        <w:tc>
          <w:tcPr>
            <w:tcW w:w="720" w:type="dxa"/>
          </w:tcPr>
          <w:p w14:paraId="54813B79" w14:textId="77777777" w:rsidR="00421D38" w:rsidRDefault="001850D7">
            <w:pPr>
              <w:pStyle w:val="TableText"/>
            </w:pPr>
            <w:r>
              <w:t>1..1</w:t>
            </w:r>
          </w:p>
        </w:tc>
        <w:tc>
          <w:tcPr>
            <w:tcW w:w="864" w:type="dxa"/>
          </w:tcPr>
          <w:p w14:paraId="7CD36CAA" w14:textId="77777777" w:rsidR="00421D38" w:rsidRDefault="001850D7">
            <w:pPr>
              <w:pStyle w:val="TableText"/>
            </w:pPr>
            <w:r>
              <w:t>SHALL</w:t>
            </w:r>
          </w:p>
        </w:tc>
        <w:tc>
          <w:tcPr>
            <w:tcW w:w="864" w:type="dxa"/>
          </w:tcPr>
          <w:p w14:paraId="55FCC28C" w14:textId="77777777" w:rsidR="00421D38" w:rsidRDefault="00421D38">
            <w:pPr>
              <w:pStyle w:val="TableText"/>
            </w:pPr>
          </w:p>
        </w:tc>
        <w:tc>
          <w:tcPr>
            <w:tcW w:w="864" w:type="dxa"/>
          </w:tcPr>
          <w:p w14:paraId="5CC05A63" w14:textId="77777777" w:rsidR="00421D38" w:rsidRDefault="00DB3BB3">
            <w:pPr>
              <w:pStyle w:val="TableText"/>
            </w:pPr>
            <w:hyperlink w:anchor="C_1113-21707">
              <w:r w:rsidR="001850D7">
                <w:rPr>
                  <w:rStyle w:val="HyperlinkText9pt"/>
                </w:rPr>
                <w:t>1113-21707</w:t>
              </w:r>
            </w:hyperlink>
          </w:p>
        </w:tc>
        <w:tc>
          <w:tcPr>
            <w:tcW w:w="3171" w:type="dxa"/>
          </w:tcPr>
          <w:p w14:paraId="5A586686" w14:textId="77777777" w:rsidR="00421D38" w:rsidRDefault="001850D7">
            <w:pPr>
              <w:pStyle w:val="TableText"/>
            </w:pPr>
            <w:r>
              <w:t>ASSERTION</w:t>
            </w:r>
          </w:p>
        </w:tc>
      </w:tr>
      <w:tr w:rsidR="00421D38" w14:paraId="43A0BB3F" w14:textId="77777777">
        <w:trPr>
          <w:jc w:val="center"/>
        </w:trPr>
        <w:tc>
          <w:tcPr>
            <w:tcW w:w="3445" w:type="dxa"/>
          </w:tcPr>
          <w:p w14:paraId="27747CBB" w14:textId="77777777" w:rsidR="00421D38" w:rsidRDefault="001850D7">
            <w:pPr>
              <w:pStyle w:val="TableText"/>
            </w:pPr>
            <w:r>
              <w:tab/>
            </w:r>
            <w:r>
              <w:tab/>
              <w:t>@codeSystem</w:t>
            </w:r>
          </w:p>
        </w:tc>
        <w:tc>
          <w:tcPr>
            <w:tcW w:w="720" w:type="dxa"/>
          </w:tcPr>
          <w:p w14:paraId="3AE1D166" w14:textId="77777777" w:rsidR="00421D38" w:rsidRDefault="001850D7">
            <w:pPr>
              <w:pStyle w:val="TableText"/>
            </w:pPr>
            <w:r>
              <w:t>1..1</w:t>
            </w:r>
          </w:p>
        </w:tc>
        <w:tc>
          <w:tcPr>
            <w:tcW w:w="864" w:type="dxa"/>
          </w:tcPr>
          <w:p w14:paraId="042B0A21" w14:textId="77777777" w:rsidR="00421D38" w:rsidRDefault="001850D7">
            <w:pPr>
              <w:pStyle w:val="TableText"/>
            </w:pPr>
            <w:r>
              <w:t>SHALL</w:t>
            </w:r>
          </w:p>
        </w:tc>
        <w:tc>
          <w:tcPr>
            <w:tcW w:w="864" w:type="dxa"/>
          </w:tcPr>
          <w:p w14:paraId="02303FD3" w14:textId="77777777" w:rsidR="00421D38" w:rsidRDefault="00421D38">
            <w:pPr>
              <w:pStyle w:val="TableText"/>
            </w:pPr>
          </w:p>
        </w:tc>
        <w:tc>
          <w:tcPr>
            <w:tcW w:w="864" w:type="dxa"/>
          </w:tcPr>
          <w:p w14:paraId="100D3F19" w14:textId="77777777" w:rsidR="00421D38" w:rsidRDefault="00DB3BB3">
            <w:pPr>
              <w:pStyle w:val="TableText"/>
            </w:pPr>
            <w:hyperlink w:anchor="C_1113-21708">
              <w:r w:rsidR="001850D7">
                <w:rPr>
                  <w:rStyle w:val="HyperlinkText9pt"/>
                </w:rPr>
                <w:t>1113-21708</w:t>
              </w:r>
            </w:hyperlink>
          </w:p>
        </w:tc>
        <w:tc>
          <w:tcPr>
            <w:tcW w:w="3171" w:type="dxa"/>
          </w:tcPr>
          <w:p w14:paraId="673A5376" w14:textId="77777777" w:rsidR="00421D38" w:rsidRDefault="001850D7">
            <w:pPr>
              <w:pStyle w:val="TableText"/>
            </w:pPr>
            <w:r>
              <w:t>urn:oid:2.16.840.1.113883.5.4 (ActCode) = 2.16.840.1.113883.5.4</w:t>
            </w:r>
          </w:p>
        </w:tc>
      </w:tr>
      <w:tr w:rsidR="00421D38" w14:paraId="698BE24D" w14:textId="77777777">
        <w:trPr>
          <w:jc w:val="center"/>
        </w:trPr>
        <w:tc>
          <w:tcPr>
            <w:tcW w:w="3445" w:type="dxa"/>
          </w:tcPr>
          <w:p w14:paraId="083C3083" w14:textId="77777777" w:rsidR="00421D38" w:rsidRDefault="001850D7">
            <w:pPr>
              <w:pStyle w:val="TableText"/>
            </w:pPr>
            <w:r>
              <w:tab/>
              <w:t>statusCode</w:t>
            </w:r>
          </w:p>
        </w:tc>
        <w:tc>
          <w:tcPr>
            <w:tcW w:w="720" w:type="dxa"/>
          </w:tcPr>
          <w:p w14:paraId="081DD627" w14:textId="77777777" w:rsidR="00421D38" w:rsidRDefault="001850D7">
            <w:pPr>
              <w:pStyle w:val="TableText"/>
            </w:pPr>
            <w:r>
              <w:t>1..1</w:t>
            </w:r>
          </w:p>
        </w:tc>
        <w:tc>
          <w:tcPr>
            <w:tcW w:w="864" w:type="dxa"/>
          </w:tcPr>
          <w:p w14:paraId="7BAD515C" w14:textId="77777777" w:rsidR="00421D38" w:rsidRDefault="001850D7">
            <w:pPr>
              <w:pStyle w:val="TableText"/>
            </w:pPr>
            <w:r>
              <w:t>SHALL</w:t>
            </w:r>
          </w:p>
        </w:tc>
        <w:tc>
          <w:tcPr>
            <w:tcW w:w="864" w:type="dxa"/>
          </w:tcPr>
          <w:p w14:paraId="4317234B" w14:textId="77777777" w:rsidR="00421D38" w:rsidRDefault="00421D38">
            <w:pPr>
              <w:pStyle w:val="TableText"/>
            </w:pPr>
          </w:p>
        </w:tc>
        <w:tc>
          <w:tcPr>
            <w:tcW w:w="864" w:type="dxa"/>
          </w:tcPr>
          <w:p w14:paraId="69B1CB3C" w14:textId="77777777" w:rsidR="00421D38" w:rsidRDefault="00DB3BB3">
            <w:pPr>
              <w:pStyle w:val="TableText"/>
            </w:pPr>
            <w:hyperlink w:anchor="C_1113-21695">
              <w:r w:rsidR="001850D7">
                <w:rPr>
                  <w:rStyle w:val="HyperlinkText9pt"/>
                </w:rPr>
                <w:t>1113-21695</w:t>
              </w:r>
            </w:hyperlink>
          </w:p>
        </w:tc>
        <w:tc>
          <w:tcPr>
            <w:tcW w:w="3171" w:type="dxa"/>
          </w:tcPr>
          <w:p w14:paraId="64CEB894" w14:textId="77777777" w:rsidR="00421D38" w:rsidRDefault="00421D38">
            <w:pPr>
              <w:pStyle w:val="TableText"/>
            </w:pPr>
          </w:p>
        </w:tc>
      </w:tr>
      <w:tr w:rsidR="00421D38" w14:paraId="5B1EAB5A" w14:textId="77777777">
        <w:trPr>
          <w:jc w:val="center"/>
        </w:trPr>
        <w:tc>
          <w:tcPr>
            <w:tcW w:w="3445" w:type="dxa"/>
          </w:tcPr>
          <w:p w14:paraId="36758A53" w14:textId="77777777" w:rsidR="00421D38" w:rsidRDefault="001850D7">
            <w:pPr>
              <w:pStyle w:val="TableText"/>
            </w:pPr>
            <w:r>
              <w:tab/>
            </w:r>
            <w:r>
              <w:tab/>
              <w:t>@code</w:t>
            </w:r>
          </w:p>
        </w:tc>
        <w:tc>
          <w:tcPr>
            <w:tcW w:w="720" w:type="dxa"/>
          </w:tcPr>
          <w:p w14:paraId="564870A3" w14:textId="77777777" w:rsidR="00421D38" w:rsidRDefault="001850D7">
            <w:pPr>
              <w:pStyle w:val="TableText"/>
            </w:pPr>
            <w:r>
              <w:t>1..1</w:t>
            </w:r>
          </w:p>
        </w:tc>
        <w:tc>
          <w:tcPr>
            <w:tcW w:w="864" w:type="dxa"/>
          </w:tcPr>
          <w:p w14:paraId="3415F8EE" w14:textId="77777777" w:rsidR="00421D38" w:rsidRDefault="001850D7">
            <w:pPr>
              <w:pStyle w:val="TableText"/>
            </w:pPr>
            <w:r>
              <w:t>SHALL</w:t>
            </w:r>
          </w:p>
        </w:tc>
        <w:tc>
          <w:tcPr>
            <w:tcW w:w="864" w:type="dxa"/>
          </w:tcPr>
          <w:p w14:paraId="49FB8286" w14:textId="77777777" w:rsidR="00421D38" w:rsidRDefault="00421D38">
            <w:pPr>
              <w:pStyle w:val="TableText"/>
            </w:pPr>
          </w:p>
        </w:tc>
        <w:tc>
          <w:tcPr>
            <w:tcW w:w="864" w:type="dxa"/>
          </w:tcPr>
          <w:p w14:paraId="50CB3422" w14:textId="77777777" w:rsidR="00421D38" w:rsidRDefault="00DB3BB3">
            <w:pPr>
              <w:pStyle w:val="TableText"/>
            </w:pPr>
            <w:hyperlink w:anchor="C_1113-21709">
              <w:r w:rsidR="001850D7">
                <w:rPr>
                  <w:rStyle w:val="HyperlinkText9pt"/>
                </w:rPr>
                <w:t>1113-21709</w:t>
              </w:r>
            </w:hyperlink>
          </w:p>
        </w:tc>
        <w:tc>
          <w:tcPr>
            <w:tcW w:w="3171" w:type="dxa"/>
          </w:tcPr>
          <w:p w14:paraId="1E9BD3F2" w14:textId="77777777" w:rsidR="00421D38" w:rsidRDefault="001850D7">
            <w:pPr>
              <w:pStyle w:val="TableText"/>
            </w:pPr>
            <w:r>
              <w:t>urn:oid:2.16.840.1.113883.5.14 (ActStatus) = completed</w:t>
            </w:r>
          </w:p>
        </w:tc>
      </w:tr>
      <w:tr w:rsidR="00421D38" w14:paraId="37A51F75" w14:textId="77777777">
        <w:trPr>
          <w:jc w:val="center"/>
        </w:trPr>
        <w:tc>
          <w:tcPr>
            <w:tcW w:w="3445" w:type="dxa"/>
          </w:tcPr>
          <w:p w14:paraId="42A07DA0" w14:textId="77777777" w:rsidR="00421D38" w:rsidRDefault="001850D7">
            <w:pPr>
              <w:pStyle w:val="TableText"/>
            </w:pPr>
            <w:r>
              <w:tab/>
              <w:t>effectiveTime</w:t>
            </w:r>
          </w:p>
        </w:tc>
        <w:tc>
          <w:tcPr>
            <w:tcW w:w="720" w:type="dxa"/>
          </w:tcPr>
          <w:p w14:paraId="22004C7A" w14:textId="77777777" w:rsidR="00421D38" w:rsidRDefault="001850D7">
            <w:pPr>
              <w:pStyle w:val="TableText"/>
            </w:pPr>
            <w:r>
              <w:t>1..1</w:t>
            </w:r>
          </w:p>
        </w:tc>
        <w:tc>
          <w:tcPr>
            <w:tcW w:w="864" w:type="dxa"/>
          </w:tcPr>
          <w:p w14:paraId="0082A6A3" w14:textId="77777777" w:rsidR="00421D38" w:rsidRDefault="001850D7">
            <w:pPr>
              <w:pStyle w:val="TableText"/>
            </w:pPr>
            <w:r>
              <w:t>SHALL</w:t>
            </w:r>
          </w:p>
        </w:tc>
        <w:tc>
          <w:tcPr>
            <w:tcW w:w="864" w:type="dxa"/>
          </w:tcPr>
          <w:p w14:paraId="2F3F652D" w14:textId="77777777" w:rsidR="00421D38" w:rsidRDefault="00421D38">
            <w:pPr>
              <w:pStyle w:val="TableText"/>
            </w:pPr>
          </w:p>
        </w:tc>
        <w:tc>
          <w:tcPr>
            <w:tcW w:w="864" w:type="dxa"/>
          </w:tcPr>
          <w:p w14:paraId="2E193E66" w14:textId="77777777" w:rsidR="00421D38" w:rsidRDefault="00DB3BB3">
            <w:pPr>
              <w:pStyle w:val="TableText"/>
            </w:pPr>
            <w:hyperlink w:anchor="C_1113-21696">
              <w:r w:rsidR="001850D7">
                <w:rPr>
                  <w:rStyle w:val="HyperlinkText9pt"/>
                </w:rPr>
                <w:t>1113-21696</w:t>
              </w:r>
            </w:hyperlink>
          </w:p>
        </w:tc>
        <w:tc>
          <w:tcPr>
            <w:tcW w:w="3171" w:type="dxa"/>
          </w:tcPr>
          <w:p w14:paraId="197BA63D" w14:textId="77777777" w:rsidR="00421D38" w:rsidRDefault="00421D38">
            <w:pPr>
              <w:pStyle w:val="TableText"/>
            </w:pPr>
          </w:p>
        </w:tc>
      </w:tr>
      <w:tr w:rsidR="00421D38" w14:paraId="38DC150A" w14:textId="77777777">
        <w:trPr>
          <w:jc w:val="center"/>
        </w:trPr>
        <w:tc>
          <w:tcPr>
            <w:tcW w:w="3445" w:type="dxa"/>
          </w:tcPr>
          <w:p w14:paraId="54B48A8E" w14:textId="77777777" w:rsidR="00421D38" w:rsidRDefault="001850D7">
            <w:pPr>
              <w:pStyle w:val="TableText"/>
            </w:pPr>
            <w:r>
              <w:tab/>
            </w:r>
            <w:r>
              <w:tab/>
              <w:t>low</w:t>
            </w:r>
          </w:p>
        </w:tc>
        <w:tc>
          <w:tcPr>
            <w:tcW w:w="720" w:type="dxa"/>
          </w:tcPr>
          <w:p w14:paraId="2D3450D7" w14:textId="77777777" w:rsidR="00421D38" w:rsidRDefault="001850D7">
            <w:pPr>
              <w:pStyle w:val="TableText"/>
            </w:pPr>
            <w:r>
              <w:t>1..1</w:t>
            </w:r>
          </w:p>
        </w:tc>
        <w:tc>
          <w:tcPr>
            <w:tcW w:w="864" w:type="dxa"/>
          </w:tcPr>
          <w:p w14:paraId="4B0E071F" w14:textId="77777777" w:rsidR="00421D38" w:rsidRDefault="001850D7">
            <w:pPr>
              <w:pStyle w:val="TableText"/>
            </w:pPr>
            <w:r>
              <w:t>SHALL</w:t>
            </w:r>
          </w:p>
        </w:tc>
        <w:tc>
          <w:tcPr>
            <w:tcW w:w="864" w:type="dxa"/>
          </w:tcPr>
          <w:p w14:paraId="743400E2" w14:textId="77777777" w:rsidR="00421D38" w:rsidRDefault="00421D38">
            <w:pPr>
              <w:pStyle w:val="TableText"/>
            </w:pPr>
          </w:p>
        </w:tc>
        <w:tc>
          <w:tcPr>
            <w:tcW w:w="864" w:type="dxa"/>
          </w:tcPr>
          <w:p w14:paraId="0A12C907" w14:textId="77777777" w:rsidR="00421D38" w:rsidRDefault="00DB3BB3">
            <w:pPr>
              <w:pStyle w:val="TableText"/>
            </w:pPr>
            <w:hyperlink w:anchor="C_1113-21710">
              <w:r w:rsidR="001850D7">
                <w:rPr>
                  <w:rStyle w:val="HyperlinkText9pt"/>
                </w:rPr>
                <w:t>1113-21710</w:t>
              </w:r>
            </w:hyperlink>
          </w:p>
        </w:tc>
        <w:tc>
          <w:tcPr>
            <w:tcW w:w="3171" w:type="dxa"/>
          </w:tcPr>
          <w:p w14:paraId="0DB6CCD1" w14:textId="77777777" w:rsidR="00421D38" w:rsidRDefault="00421D38">
            <w:pPr>
              <w:pStyle w:val="TableText"/>
            </w:pPr>
          </w:p>
        </w:tc>
      </w:tr>
      <w:tr w:rsidR="00421D38" w14:paraId="43B33F8B" w14:textId="77777777">
        <w:trPr>
          <w:jc w:val="center"/>
        </w:trPr>
        <w:tc>
          <w:tcPr>
            <w:tcW w:w="3445" w:type="dxa"/>
          </w:tcPr>
          <w:p w14:paraId="6E1FF36D" w14:textId="77777777" w:rsidR="00421D38" w:rsidRDefault="001850D7">
            <w:pPr>
              <w:pStyle w:val="TableText"/>
            </w:pPr>
            <w:r>
              <w:tab/>
              <w:t>value</w:t>
            </w:r>
          </w:p>
        </w:tc>
        <w:tc>
          <w:tcPr>
            <w:tcW w:w="720" w:type="dxa"/>
          </w:tcPr>
          <w:p w14:paraId="5ACA91C9" w14:textId="77777777" w:rsidR="00421D38" w:rsidRDefault="001850D7">
            <w:pPr>
              <w:pStyle w:val="TableText"/>
            </w:pPr>
            <w:r>
              <w:t>1..1</w:t>
            </w:r>
          </w:p>
        </w:tc>
        <w:tc>
          <w:tcPr>
            <w:tcW w:w="864" w:type="dxa"/>
          </w:tcPr>
          <w:p w14:paraId="2847A928" w14:textId="77777777" w:rsidR="00421D38" w:rsidRDefault="001850D7">
            <w:pPr>
              <w:pStyle w:val="TableText"/>
            </w:pPr>
            <w:r>
              <w:t>SHALL</w:t>
            </w:r>
          </w:p>
        </w:tc>
        <w:tc>
          <w:tcPr>
            <w:tcW w:w="864" w:type="dxa"/>
          </w:tcPr>
          <w:p w14:paraId="603134E7" w14:textId="77777777" w:rsidR="00421D38" w:rsidRDefault="001850D7">
            <w:pPr>
              <w:pStyle w:val="TableText"/>
            </w:pPr>
            <w:r>
              <w:t>CD</w:t>
            </w:r>
          </w:p>
        </w:tc>
        <w:tc>
          <w:tcPr>
            <w:tcW w:w="864" w:type="dxa"/>
          </w:tcPr>
          <w:p w14:paraId="5AC765CC" w14:textId="77777777" w:rsidR="00421D38" w:rsidRDefault="00DB3BB3">
            <w:pPr>
              <w:pStyle w:val="TableText"/>
            </w:pPr>
            <w:hyperlink w:anchor="C_1113-21711">
              <w:r w:rsidR="001850D7">
                <w:rPr>
                  <w:rStyle w:val="HyperlinkText9pt"/>
                </w:rPr>
                <w:t>1113-21711</w:t>
              </w:r>
            </w:hyperlink>
          </w:p>
        </w:tc>
        <w:tc>
          <w:tcPr>
            <w:tcW w:w="3171" w:type="dxa"/>
          </w:tcPr>
          <w:p w14:paraId="2E9921D2" w14:textId="77777777" w:rsidR="00421D38" w:rsidRDefault="00421D38">
            <w:pPr>
              <w:pStyle w:val="TableText"/>
            </w:pPr>
          </w:p>
        </w:tc>
      </w:tr>
      <w:tr w:rsidR="00421D38" w14:paraId="19D45A1C" w14:textId="77777777">
        <w:trPr>
          <w:jc w:val="center"/>
        </w:trPr>
        <w:tc>
          <w:tcPr>
            <w:tcW w:w="3445" w:type="dxa"/>
          </w:tcPr>
          <w:p w14:paraId="4E99918F" w14:textId="77777777" w:rsidR="00421D38" w:rsidRDefault="001850D7">
            <w:pPr>
              <w:pStyle w:val="TableText"/>
            </w:pPr>
            <w:r>
              <w:tab/>
            </w:r>
            <w:r>
              <w:tab/>
              <w:t>@code</w:t>
            </w:r>
          </w:p>
        </w:tc>
        <w:tc>
          <w:tcPr>
            <w:tcW w:w="720" w:type="dxa"/>
          </w:tcPr>
          <w:p w14:paraId="74720186" w14:textId="77777777" w:rsidR="00421D38" w:rsidRDefault="001850D7">
            <w:pPr>
              <w:pStyle w:val="TableText"/>
            </w:pPr>
            <w:r>
              <w:t>1..1</w:t>
            </w:r>
          </w:p>
        </w:tc>
        <w:tc>
          <w:tcPr>
            <w:tcW w:w="864" w:type="dxa"/>
          </w:tcPr>
          <w:p w14:paraId="54B16511" w14:textId="77777777" w:rsidR="00421D38" w:rsidRDefault="001850D7">
            <w:pPr>
              <w:pStyle w:val="TableText"/>
            </w:pPr>
            <w:r>
              <w:t>SHALL</w:t>
            </w:r>
          </w:p>
        </w:tc>
        <w:tc>
          <w:tcPr>
            <w:tcW w:w="864" w:type="dxa"/>
          </w:tcPr>
          <w:p w14:paraId="347F32E4" w14:textId="77777777" w:rsidR="00421D38" w:rsidRDefault="00421D38">
            <w:pPr>
              <w:pStyle w:val="TableText"/>
            </w:pPr>
          </w:p>
        </w:tc>
        <w:tc>
          <w:tcPr>
            <w:tcW w:w="864" w:type="dxa"/>
          </w:tcPr>
          <w:p w14:paraId="0ED01605" w14:textId="77777777" w:rsidR="00421D38" w:rsidRDefault="00DB3BB3">
            <w:pPr>
              <w:pStyle w:val="TableText"/>
            </w:pPr>
            <w:hyperlink w:anchor="C_1113-21718">
              <w:r w:rsidR="001850D7">
                <w:rPr>
                  <w:rStyle w:val="HyperlinkText9pt"/>
                </w:rPr>
                <w:t>1113-21718</w:t>
              </w:r>
            </w:hyperlink>
          </w:p>
        </w:tc>
        <w:tc>
          <w:tcPr>
            <w:tcW w:w="3171" w:type="dxa"/>
          </w:tcPr>
          <w:p w14:paraId="5FE97257" w14:textId="77777777" w:rsidR="00421D38" w:rsidRDefault="001850D7">
            <w:pPr>
              <w:pStyle w:val="TableText"/>
            </w:pPr>
            <w:r>
              <w:t>433202001</w:t>
            </w:r>
          </w:p>
        </w:tc>
      </w:tr>
      <w:tr w:rsidR="00421D38" w14:paraId="791E0C02" w14:textId="77777777">
        <w:trPr>
          <w:jc w:val="center"/>
        </w:trPr>
        <w:tc>
          <w:tcPr>
            <w:tcW w:w="3445" w:type="dxa"/>
          </w:tcPr>
          <w:p w14:paraId="0291AA3C" w14:textId="77777777" w:rsidR="00421D38" w:rsidRDefault="001850D7">
            <w:pPr>
              <w:pStyle w:val="TableText"/>
            </w:pPr>
            <w:r>
              <w:tab/>
            </w:r>
            <w:r>
              <w:tab/>
              <w:t>@codeSystem</w:t>
            </w:r>
          </w:p>
        </w:tc>
        <w:tc>
          <w:tcPr>
            <w:tcW w:w="720" w:type="dxa"/>
          </w:tcPr>
          <w:p w14:paraId="293C6CE8" w14:textId="77777777" w:rsidR="00421D38" w:rsidRDefault="001850D7">
            <w:pPr>
              <w:pStyle w:val="TableText"/>
            </w:pPr>
            <w:r>
              <w:t>1..1</w:t>
            </w:r>
          </w:p>
        </w:tc>
        <w:tc>
          <w:tcPr>
            <w:tcW w:w="864" w:type="dxa"/>
          </w:tcPr>
          <w:p w14:paraId="0E2AC11A" w14:textId="77777777" w:rsidR="00421D38" w:rsidRDefault="001850D7">
            <w:pPr>
              <w:pStyle w:val="TableText"/>
            </w:pPr>
            <w:r>
              <w:t>SHALL</w:t>
            </w:r>
          </w:p>
        </w:tc>
        <w:tc>
          <w:tcPr>
            <w:tcW w:w="864" w:type="dxa"/>
          </w:tcPr>
          <w:p w14:paraId="193EAB22" w14:textId="77777777" w:rsidR="00421D38" w:rsidRDefault="00421D38">
            <w:pPr>
              <w:pStyle w:val="TableText"/>
            </w:pPr>
          </w:p>
        </w:tc>
        <w:tc>
          <w:tcPr>
            <w:tcW w:w="864" w:type="dxa"/>
          </w:tcPr>
          <w:p w14:paraId="14380308" w14:textId="77777777" w:rsidR="00421D38" w:rsidRDefault="00DB3BB3">
            <w:pPr>
              <w:pStyle w:val="TableText"/>
            </w:pPr>
            <w:hyperlink w:anchor="C_1113-21719">
              <w:r w:rsidR="001850D7">
                <w:rPr>
                  <w:rStyle w:val="HyperlinkText9pt"/>
                </w:rPr>
                <w:t>1113-21719</w:t>
              </w:r>
            </w:hyperlink>
          </w:p>
        </w:tc>
        <w:tc>
          <w:tcPr>
            <w:tcW w:w="3171" w:type="dxa"/>
          </w:tcPr>
          <w:p w14:paraId="43D90EEA" w14:textId="77777777" w:rsidR="00421D38" w:rsidRDefault="001850D7">
            <w:pPr>
              <w:pStyle w:val="TableText"/>
            </w:pPr>
            <w:r>
              <w:t>urn:oid:2.16.840.1.113883.6.96 (SNOMED CT) = 2.16.840.1.113883.6.96</w:t>
            </w:r>
          </w:p>
        </w:tc>
      </w:tr>
      <w:tr w:rsidR="00421D38" w14:paraId="1FF5888C" w14:textId="77777777">
        <w:trPr>
          <w:jc w:val="center"/>
        </w:trPr>
        <w:tc>
          <w:tcPr>
            <w:tcW w:w="3445" w:type="dxa"/>
          </w:tcPr>
          <w:p w14:paraId="10BFA33D" w14:textId="77777777" w:rsidR="00421D38" w:rsidRDefault="001850D7">
            <w:pPr>
              <w:pStyle w:val="TableText"/>
            </w:pPr>
            <w:r>
              <w:tab/>
              <w:t>entryRelationship</w:t>
            </w:r>
          </w:p>
        </w:tc>
        <w:tc>
          <w:tcPr>
            <w:tcW w:w="720" w:type="dxa"/>
          </w:tcPr>
          <w:p w14:paraId="22E60E0A" w14:textId="77777777" w:rsidR="00421D38" w:rsidRDefault="001850D7">
            <w:pPr>
              <w:pStyle w:val="TableText"/>
            </w:pPr>
            <w:r>
              <w:t>1..1</w:t>
            </w:r>
          </w:p>
        </w:tc>
        <w:tc>
          <w:tcPr>
            <w:tcW w:w="864" w:type="dxa"/>
          </w:tcPr>
          <w:p w14:paraId="6EB555EB" w14:textId="77777777" w:rsidR="00421D38" w:rsidRDefault="001850D7">
            <w:pPr>
              <w:pStyle w:val="TableText"/>
            </w:pPr>
            <w:r>
              <w:t>SHALL</w:t>
            </w:r>
          </w:p>
        </w:tc>
        <w:tc>
          <w:tcPr>
            <w:tcW w:w="864" w:type="dxa"/>
          </w:tcPr>
          <w:p w14:paraId="3DAE12BB" w14:textId="77777777" w:rsidR="00421D38" w:rsidRDefault="00421D38">
            <w:pPr>
              <w:pStyle w:val="TableText"/>
            </w:pPr>
          </w:p>
        </w:tc>
        <w:tc>
          <w:tcPr>
            <w:tcW w:w="864" w:type="dxa"/>
          </w:tcPr>
          <w:p w14:paraId="5A115B3C" w14:textId="77777777" w:rsidR="00421D38" w:rsidRDefault="00DB3BB3">
            <w:pPr>
              <w:pStyle w:val="TableText"/>
            </w:pPr>
            <w:hyperlink w:anchor="C_1113-21698">
              <w:r w:rsidR="001850D7">
                <w:rPr>
                  <w:rStyle w:val="HyperlinkText9pt"/>
                </w:rPr>
                <w:t>1113-21698</w:t>
              </w:r>
            </w:hyperlink>
          </w:p>
        </w:tc>
        <w:tc>
          <w:tcPr>
            <w:tcW w:w="3171" w:type="dxa"/>
          </w:tcPr>
          <w:p w14:paraId="66E5FBB0" w14:textId="77777777" w:rsidR="00421D38" w:rsidRDefault="00421D38">
            <w:pPr>
              <w:pStyle w:val="TableText"/>
            </w:pPr>
          </w:p>
        </w:tc>
      </w:tr>
      <w:tr w:rsidR="00421D38" w14:paraId="48DD9620" w14:textId="77777777">
        <w:trPr>
          <w:jc w:val="center"/>
        </w:trPr>
        <w:tc>
          <w:tcPr>
            <w:tcW w:w="3445" w:type="dxa"/>
          </w:tcPr>
          <w:p w14:paraId="29843522" w14:textId="77777777" w:rsidR="00421D38" w:rsidRDefault="001850D7">
            <w:pPr>
              <w:pStyle w:val="TableText"/>
            </w:pPr>
            <w:r>
              <w:tab/>
            </w:r>
            <w:r>
              <w:tab/>
              <w:t>@typeCode</w:t>
            </w:r>
          </w:p>
        </w:tc>
        <w:tc>
          <w:tcPr>
            <w:tcW w:w="720" w:type="dxa"/>
          </w:tcPr>
          <w:p w14:paraId="4FF71DC3" w14:textId="77777777" w:rsidR="00421D38" w:rsidRDefault="001850D7">
            <w:pPr>
              <w:pStyle w:val="TableText"/>
            </w:pPr>
            <w:r>
              <w:t>1..1</w:t>
            </w:r>
          </w:p>
        </w:tc>
        <w:tc>
          <w:tcPr>
            <w:tcW w:w="864" w:type="dxa"/>
          </w:tcPr>
          <w:p w14:paraId="563D9575" w14:textId="77777777" w:rsidR="00421D38" w:rsidRDefault="001850D7">
            <w:pPr>
              <w:pStyle w:val="TableText"/>
            </w:pPr>
            <w:r>
              <w:t>SHALL</w:t>
            </w:r>
          </w:p>
        </w:tc>
        <w:tc>
          <w:tcPr>
            <w:tcW w:w="864" w:type="dxa"/>
          </w:tcPr>
          <w:p w14:paraId="139B9E9F" w14:textId="77777777" w:rsidR="00421D38" w:rsidRDefault="00421D38">
            <w:pPr>
              <w:pStyle w:val="TableText"/>
            </w:pPr>
          </w:p>
        </w:tc>
        <w:tc>
          <w:tcPr>
            <w:tcW w:w="864" w:type="dxa"/>
          </w:tcPr>
          <w:p w14:paraId="5420E991" w14:textId="77777777" w:rsidR="00421D38" w:rsidRDefault="00DB3BB3">
            <w:pPr>
              <w:pStyle w:val="TableText"/>
            </w:pPr>
            <w:hyperlink w:anchor="C_1113-21714">
              <w:r w:rsidR="001850D7">
                <w:rPr>
                  <w:rStyle w:val="HyperlinkText9pt"/>
                </w:rPr>
                <w:t>1113-21714</w:t>
              </w:r>
            </w:hyperlink>
          </w:p>
        </w:tc>
        <w:tc>
          <w:tcPr>
            <w:tcW w:w="3171" w:type="dxa"/>
          </w:tcPr>
          <w:p w14:paraId="0DAD352C" w14:textId="77777777" w:rsidR="00421D38" w:rsidRDefault="001850D7">
            <w:pPr>
              <w:pStyle w:val="TableText"/>
            </w:pPr>
            <w:r>
              <w:t>urn:oid:2.16.840.1.113883.5.1002 (HL7ActRelationshipType) = REFR</w:t>
            </w:r>
          </w:p>
        </w:tc>
      </w:tr>
      <w:tr w:rsidR="00421D38" w14:paraId="339FCEC7" w14:textId="77777777">
        <w:trPr>
          <w:jc w:val="center"/>
        </w:trPr>
        <w:tc>
          <w:tcPr>
            <w:tcW w:w="3445" w:type="dxa"/>
          </w:tcPr>
          <w:p w14:paraId="77D52BDA" w14:textId="77777777" w:rsidR="00421D38" w:rsidRDefault="001850D7">
            <w:pPr>
              <w:pStyle w:val="TableText"/>
            </w:pPr>
            <w:r>
              <w:lastRenderedPageBreak/>
              <w:tab/>
            </w:r>
            <w:r>
              <w:tab/>
              <w:t>observation</w:t>
            </w:r>
          </w:p>
        </w:tc>
        <w:tc>
          <w:tcPr>
            <w:tcW w:w="720" w:type="dxa"/>
          </w:tcPr>
          <w:p w14:paraId="48004F6B" w14:textId="77777777" w:rsidR="00421D38" w:rsidRDefault="001850D7">
            <w:pPr>
              <w:pStyle w:val="TableText"/>
            </w:pPr>
            <w:r>
              <w:t>1..1</w:t>
            </w:r>
          </w:p>
        </w:tc>
        <w:tc>
          <w:tcPr>
            <w:tcW w:w="864" w:type="dxa"/>
          </w:tcPr>
          <w:p w14:paraId="4EF39436" w14:textId="77777777" w:rsidR="00421D38" w:rsidRDefault="001850D7">
            <w:pPr>
              <w:pStyle w:val="TableText"/>
            </w:pPr>
            <w:r>
              <w:t>SHALL</w:t>
            </w:r>
          </w:p>
        </w:tc>
        <w:tc>
          <w:tcPr>
            <w:tcW w:w="864" w:type="dxa"/>
          </w:tcPr>
          <w:p w14:paraId="7189BB5F" w14:textId="77777777" w:rsidR="00421D38" w:rsidRDefault="00421D38">
            <w:pPr>
              <w:pStyle w:val="TableText"/>
            </w:pPr>
          </w:p>
        </w:tc>
        <w:tc>
          <w:tcPr>
            <w:tcW w:w="864" w:type="dxa"/>
          </w:tcPr>
          <w:p w14:paraId="4BE630F5" w14:textId="77777777" w:rsidR="00421D38" w:rsidRDefault="00DB3BB3">
            <w:pPr>
              <w:pStyle w:val="TableText"/>
            </w:pPr>
            <w:hyperlink w:anchor="C_1113-21715">
              <w:r w:rsidR="001850D7">
                <w:rPr>
                  <w:rStyle w:val="HyperlinkText9pt"/>
                </w:rPr>
                <w:t>1113-21715</w:t>
              </w:r>
            </w:hyperlink>
          </w:p>
        </w:tc>
        <w:tc>
          <w:tcPr>
            <w:tcW w:w="3171" w:type="dxa"/>
          </w:tcPr>
          <w:p w14:paraId="58F1142C" w14:textId="77777777" w:rsidR="00421D38" w:rsidRDefault="00DB3BB3">
            <w:pPr>
              <w:pStyle w:val="TableText"/>
            </w:pPr>
            <w:hyperlink w:anchor="E_Infection_Condition_Observation">
              <w:r w:rsidR="001850D7">
                <w:rPr>
                  <w:rStyle w:val="HyperlinkText9pt"/>
                </w:rPr>
                <w:t>Infection Condition Observation (identifier: urn:oid:2.16.840.1.113883.10.20.5.6.135</w:t>
              </w:r>
            </w:hyperlink>
          </w:p>
        </w:tc>
      </w:tr>
      <w:tr w:rsidR="00421D38" w14:paraId="5642A249" w14:textId="77777777">
        <w:trPr>
          <w:jc w:val="center"/>
        </w:trPr>
        <w:tc>
          <w:tcPr>
            <w:tcW w:w="3445" w:type="dxa"/>
          </w:tcPr>
          <w:p w14:paraId="14CC6643" w14:textId="77777777" w:rsidR="00421D38" w:rsidRDefault="001850D7">
            <w:pPr>
              <w:pStyle w:val="TableText"/>
            </w:pPr>
            <w:r>
              <w:tab/>
              <w:t>entryRelationship</w:t>
            </w:r>
          </w:p>
        </w:tc>
        <w:tc>
          <w:tcPr>
            <w:tcW w:w="720" w:type="dxa"/>
          </w:tcPr>
          <w:p w14:paraId="007BD423" w14:textId="77777777" w:rsidR="00421D38" w:rsidRDefault="001850D7">
            <w:pPr>
              <w:pStyle w:val="TableText"/>
            </w:pPr>
            <w:r>
              <w:t>1..1</w:t>
            </w:r>
          </w:p>
        </w:tc>
        <w:tc>
          <w:tcPr>
            <w:tcW w:w="864" w:type="dxa"/>
          </w:tcPr>
          <w:p w14:paraId="2985F43F" w14:textId="77777777" w:rsidR="00421D38" w:rsidRDefault="001850D7">
            <w:pPr>
              <w:pStyle w:val="TableText"/>
            </w:pPr>
            <w:r>
              <w:t>SHALL</w:t>
            </w:r>
          </w:p>
        </w:tc>
        <w:tc>
          <w:tcPr>
            <w:tcW w:w="864" w:type="dxa"/>
          </w:tcPr>
          <w:p w14:paraId="12F7CAD7" w14:textId="77777777" w:rsidR="00421D38" w:rsidRDefault="001850D7">
            <w:pPr>
              <w:pStyle w:val="TableText"/>
            </w:pPr>
            <w:r>
              <w:t>EntryRelationship</w:t>
            </w:r>
          </w:p>
        </w:tc>
        <w:tc>
          <w:tcPr>
            <w:tcW w:w="864" w:type="dxa"/>
          </w:tcPr>
          <w:p w14:paraId="472D50B1" w14:textId="77777777" w:rsidR="00421D38" w:rsidRDefault="00DB3BB3">
            <w:pPr>
              <w:pStyle w:val="TableText"/>
            </w:pPr>
            <w:hyperlink w:anchor="C_1113-21855">
              <w:r w:rsidR="001850D7">
                <w:rPr>
                  <w:rStyle w:val="HyperlinkText9pt"/>
                </w:rPr>
                <w:t>1113-21855</w:t>
              </w:r>
            </w:hyperlink>
          </w:p>
        </w:tc>
        <w:tc>
          <w:tcPr>
            <w:tcW w:w="3171" w:type="dxa"/>
          </w:tcPr>
          <w:p w14:paraId="307D696F" w14:textId="77777777" w:rsidR="00421D38" w:rsidRDefault="00421D38">
            <w:pPr>
              <w:pStyle w:val="TableText"/>
            </w:pPr>
          </w:p>
        </w:tc>
      </w:tr>
      <w:tr w:rsidR="00421D38" w14:paraId="320E7DB3" w14:textId="77777777">
        <w:trPr>
          <w:jc w:val="center"/>
        </w:trPr>
        <w:tc>
          <w:tcPr>
            <w:tcW w:w="3445" w:type="dxa"/>
          </w:tcPr>
          <w:p w14:paraId="5558B7FD" w14:textId="77777777" w:rsidR="00421D38" w:rsidRDefault="001850D7">
            <w:pPr>
              <w:pStyle w:val="TableText"/>
            </w:pPr>
            <w:r>
              <w:tab/>
            </w:r>
            <w:r>
              <w:tab/>
              <w:t>@typeCode</w:t>
            </w:r>
          </w:p>
        </w:tc>
        <w:tc>
          <w:tcPr>
            <w:tcW w:w="720" w:type="dxa"/>
          </w:tcPr>
          <w:p w14:paraId="47974D36" w14:textId="77777777" w:rsidR="00421D38" w:rsidRDefault="001850D7">
            <w:pPr>
              <w:pStyle w:val="TableText"/>
            </w:pPr>
            <w:r>
              <w:t>1..1</w:t>
            </w:r>
          </w:p>
        </w:tc>
        <w:tc>
          <w:tcPr>
            <w:tcW w:w="864" w:type="dxa"/>
          </w:tcPr>
          <w:p w14:paraId="1279E477" w14:textId="77777777" w:rsidR="00421D38" w:rsidRDefault="001850D7">
            <w:pPr>
              <w:pStyle w:val="TableText"/>
            </w:pPr>
            <w:r>
              <w:t>SHALL</w:t>
            </w:r>
          </w:p>
        </w:tc>
        <w:tc>
          <w:tcPr>
            <w:tcW w:w="864" w:type="dxa"/>
          </w:tcPr>
          <w:p w14:paraId="693E6685" w14:textId="77777777" w:rsidR="00421D38" w:rsidRDefault="00421D38">
            <w:pPr>
              <w:pStyle w:val="TableText"/>
            </w:pPr>
          </w:p>
        </w:tc>
        <w:tc>
          <w:tcPr>
            <w:tcW w:w="864" w:type="dxa"/>
          </w:tcPr>
          <w:p w14:paraId="19EFEC7D" w14:textId="77777777" w:rsidR="00421D38" w:rsidRDefault="00DB3BB3">
            <w:pPr>
              <w:pStyle w:val="TableText"/>
            </w:pPr>
            <w:hyperlink w:anchor="C_1113-21856">
              <w:r w:rsidR="001850D7">
                <w:rPr>
                  <w:rStyle w:val="HyperlinkText9pt"/>
                </w:rPr>
                <w:t>1113-21856</w:t>
              </w:r>
            </w:hyperlink>
          </w:p>
        </w:tc>
        <w:tc>
          <w:tcPr>
            <w:tcW w:w="3171" w:type="dxa"/>
          </w:tcPr>
          <w:p w14:paraId="245027AA" w14:textId="77777777" w:rsidR="00421D38" w:rsidRDefault="001850D7">
            <w:pPr>
              <w:pStyle w:val="TableText"/>
            </w:pPr>
            <w:r>
              <w:t>urn:oid:2.16.840.1.113883.5.1002 (HL7ActRelationshipType) = SPRT</w:t>
            </w:r>
          </w:p>
        </w:tc>
      </w:tr>
      <w:tr w:rsidR="00421D38" w14:paraId="3D99631F" w14:textId="77777777">
        <w:trPr>
          <w:jc w:val="center"/>
        </w:trPr>
        <w:tc>
          <w:tcPr>
            <w:tcW w:w="3445" w:type="dxa"/>
          </w:tcPr>
          <w:p w14:paraId="70F906CE" w14:textId="77777777" w:rsidR="00421D38" w:rsidRDefault="001850D7">
            <w:pPr>
              <w:pStyle w:val="TableText"/>
            </w:pPr>
            <w:r>
              <w:tab/>
            </w:r>
            <w:r>
              <w:tab/>
              <w:t>organizer</w:t>
            </w:r>
          </w:p>
        </w:tc>
        <w:tc>
          <w:tcPr>
            <w:tcW w:w="720" w:type="dxa"/>
          </w:tcPr>
          <w:p w14:paraId="1C86F151" w14:textId="77777777" w:rsidR="00421D38" w:rsidRDefault="001850D7">
            <w:pPr>
              <w:pStyle w:val="TableText"/>
            </w:pPr>
            <w:r>
              <w:t>1..1</w:t>
            </w:r>
          </w:p>
        </w:tc>
        <w:tc>
          <w:tcPr>
            <w:tcW w:w="864" w:type="dxa"/>
          </w:tcPr>
          <w:p w14:paraId="7FE47A3A" w14:textId="77777777" w:rsidR="00421D38" w:rsidRDefault="001850D7">
            <w:pPr>
              <w:pStyle w:val="TableText"/>
            </w:pPr>
            <w:r>
              <w:t>SHALL</w:t>
            </w:r>
          </w:p>
        </w:tc>
        <w:tc>
          <w:tcPr>
            <w:tcW w:w="864" w:type="dxa"/>
          </w:tcPr>
          <w:p w14:paraId="7B32000C" w14:textId="77777777" w:rsidR="00421D38" w:rsidRDefault="00421D38">
            <w:pPr>
              <w:pStyle w:val="TableText"/>
            </w:pPr>
          </w:p>
        </w:tc>
        <w:tc>
          <w:tcPr>
            <w:tcW w:w="864" w:type="dxa"/>
          </w:tcPr>
          <w:p w14:paraId="4838CBAA" w14:textId="77777777" w:rsidR="00421D38" w:rsidRDefault="00DB3BB3">
            <w:pPr>
              <w:pStyle w:val="TableText"/>
            </w:pPr>
            <w:hyperlink w:anchor="C_1113-21857">
              <w:r w:rsidR="001850D7">
                <w:rPr>
                  <w:rStyle w:val="HyperlinkText9pt"/>
                </w:rPr>
                <w:t>1113-21857</w:t>
              </w:r>
            </w:hyperlink>
          </w:p>
        </w:tc>
        <w:tc>
          <w:tcPr>
            <w:tcW w:w="3171" w:type="dxa"/>
          </w:tcPr>
          <w:p w14:paraId="45EA039C" w14:textId="77777777" w:rsidR="00421D38" w:rsidRDefault="00DB3BB3">
            <w:pPr>
              <w:pStyle w:val="TableText"/>
            </w:pPr>
            <w:hyperlink w:anchor="E_Criteria_of_Diagnosis_Organizer">
              <w:r w:rsidR="001850D7">
                <w:rPr>
                  <w:rStyle w:val="HyperlinkText9pt"/>
                </w:rPr>
                <w:t>Criteria of Diagnosis Organizer (identifier: urn:oid:2.16.840.1.113883.10.20.5.6.180</w:t>
              </w:r>
            </w:hyperlink>
          </w:p>
        </w:tc>
      </w:tr>
    </w:tbl>
    <w:p w14:paraId="407C61DF" w14:textId="77777777" w:rsidR="00421D38" w:rsidRDefault="00421D38">
      <w:pPr>
        <w:pStyle w:val="BodyText"/>
      </w:pPr>
    </w:p>
    <w:p w14:paraId="7EC37808" w14:textId="77777777" w:rsidR="00421D38" w:rsidRDefault="001850D7">
      <w:pPr>
        <w:numPr>
          <w:ilvl w:val="0"/>
          <w:numId w:val="144"/>
        </w:numPr>
      </w:pPr>
      <w:r>
        <w:t xml:space="preserve">Conforms to Problem Observation template </w:t>
      </w:r>
      <w:r>
        <w:rPr>
          <w:rStyle w:val="XMLname"/>
        </w:rPr>
        <w:t>(identifier: urn:oid:2.16.840.1.113883.10.20.22.4.4)</w:t>
      </w:r>
      <w:r>
        <w:t>.</w:t>
      </w:r>
    </w:p>
    <w:p w14:paraId="2BE0CACF" w14:textId="77777777" w:rsidR="00421D38" w:rsidRDefault="001850D7">
      <w:pPr>
        <w:numPr>
          <w:ilvl w:val="0"/>
          <w:numId w:val="144"/>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6533" w:name="C_1113-21703"/>
      <w:bookmarkEnd w:id="6533"/>
      <w:r>
        <w:t xml:space="preserve"> (CONF:1113-21703).</w:t>
      </w:r>
    </w:p>
    <w:p w14:paraId="69D1436F" w14:textId="77777777" w:rsidR="00421D38" w:rsidRDefault="001850D7">
      <w:pPr>
        <w:numPr>
          <w:ilvl w:val="0"/>
          <w:numId w:val="144"/>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6534" w:name="C_1113-21704"/>
      <w:bookmarkEnd w:id="6534"/>
      <w:r>
        <w:t xml:space="preserve"> (CONF:1113-21704).</w:t>
      </w:r>
    </w:p>
    <w:p w14:paraId="1C14EA2B" w14:textId="77777777" w:rsidR="00421D38" w:rsidRDefault="001850D7">
      <w:pPr>
        <w:numPr>
          <w:ilvl w:val="0"/>
          <w:numId w:val="144"/>
        </w:numPr>
      </w:pPr>
      <w:r>
        <w:rPr>
          <w:rStyle w:val="keyword"/>
        </w:rPr>
        <w:t>SHALL</w:t>
      </w:r>
      <w:r>
        <w:t xml:space="preserve"> contain exactly one [1..1] </w:t>
      </w:r>
      <w:r>
        <w:rPr>
          <w:rStyle w:val="XMLnameBold"/>
        </w:rPr>
        <w:t>templateId</w:t>
      </w:r>
      <w:bookmarkStart w:id="6535" w:name="C_1113-21868"/>
      <w:bookmarkEnd w:id="6535"/>
      <w:r>
        <w:t xml:space="preserve"> (CONF:1113-21868) such that it</w:t>
      </w:r>
    </w:p>
    <w:p w14:paraId="69683C39" w14:textId="77777777" w:rsidR="00421D38" w:rsidRDefault="001850D7">
      <w:pPr>
        <w:numPr>
          <w:ilvl w:val="1"/>
          <w:numId w:val="144"/>
        </w:numPr>
      </w:pPr>
      <w:r>
        <w:rPr>
          <w:rStyle w:val="keyword"/>
        </w:rPr>
        <w:t>SHALL</w:t>
      </w:r>
      <w:r>
        <w:t xml:space="preserve"> contain exactly one [1..1] </w:t>
      </w:r>
      <w:r>
        <w:rPr>
          <w:rStyle w:val="XMLnameBold"/>
        </w:rPr>
        <w:t>@root</w:t>
      </w:r>
      <w:r>
        <w:t>=</w:t>
      </w:r>
      <w:r>
        <w:rPr>
          <w:rStyle w:val="XMLname"/>
        </w:rPr>
        <w:t>"2.16.840.1.113883.10.20.5.6.210"</w:t>
      </w:r>
      <w:bookmarkStart w:id="6536" w:name="C_1113-21869"/>
      <w:bookmarkEnd w:id="6536"/>
      <w:r>
        <w:t xml:space="preserve"> (CONF:1113-21869).</w:t>
      </w:r>
    </w:p>
    <w:p w14:paraId="5EDB5748" w14:textId="77777777" w:rsidR="00421D38" w:rsidRDefault="001850D7">
      <w:pPr>
        <w:numPr>
          <w:ilvl w:val="0"/>
          <w:numId w:val="144"/>
        </w:numPr>
      </w:pPr>
      <w:r>
        <w:rPr>
          <w:rStyle w:val="keyword"/>
        </w:rPr>
        <w:t>SHALL</w:t>
      </w:r>
      <w:r>
        <w:t xml:space="preserve"> contain exactly one [1..1] </w:t>
      </w:r>
      <w:r>
        <w:rPr>
          <w:rStyle w:val="XMLnameBold"/>
        </w:rPr>
        <w:t>templateId</w:t>
      </w:r>
      <w:bookmarkStart w:id="6537" w:name="C_1113-21967"/>
      <w:bookmarkEnd w:id="6537"/>
      <w:r>
        <w:t xml:space="preserve"> (CONF:1113-21967) such that it</w:t>
      </w:r>
    </w:p>
    <w:p w14:paraId="1FB059AC" w14:textId="77777777" w:rsidR="00421D38" w:rsidRDefault="001850D7">
      <w:pPr>
        <w:numPr>
          <w:ilvl w:val="1"/>
          <w:numId w:val="144"/>
        </w:numPr>
      </w:pPr>
      <w:r>
        <w:rPr>
          <w:rStyle w:val="keyword"/>
        </w:rPr>
        <w:t>SHALL</w:t>
      </w:r>
      <w:r>
        <w:t xml:space="preserve"> contain exactly one [1..1] </w:t>
      </w:r>
      <w:r>
        <w:rPr>
          <w:rStyle w:val="XMLnameBold"/>
        </w:rPr>
        <w:t>@root</w:t>
      </w:r>
      <w:r>
        <w:t>=</w:t>
      </w:r>
      <w:r>
        <w:rPr>
          <w:rStyle w:val="XMLname"/>
        </w:rPr>
        <w:t>"2.16.840.1.113883.10.20.22.4.4"</w:t>
      </w:r>
      <w:bookmarkStart w:id="6538" w:name="C_1113-21713"/>
      <w:bookmarkEnd w:id="6538"/>
      <w:r>
        <w:t xml:space="preserve"> (CONF:1113-21713).</w:t>
      </w:r>
    </w:p>
    <w:p w14:paraId="4B6CE045" w14:textId="77777777" w:rsidR="00421D38" w:rsidRDefault="001850D7">
      <w:pPr>
        <w:numPr>
          <w:ilvl w:val="0"/>
          <w:numId w:val="144"/>
        </w:numPr>
      </w:pPr>
      <w:r>
        <w:rPr>
          <w:rStyle w:val="keyword"/>
        </w:rPr>
        <w:t>SHALL</w:t>
      </w:r>
      <w:r>
        <w:t xml:space="preserve"> contain exactly one [1..1] </w:t>
      </w:r>
      <w:r>
        <w:rPr>
          <w:rStyle w:val="XMLnameBold"/>
        </w:rPr>
        <w:t>id</w:t>
      </w:r>
      <w:bookmarkStart w:id="6539" w:name="C_1113-21706"/>
      <w:bookmarkEnd w:id="6539"/>
      <w:r>
        <w:t xml:space="preserve"> (CONF:1113-21706).</w:t>
      </w:r>
    </w:p>
    <w:p w14:paraId="2AE4872B" w14:textId="77777777" w:rsidR="00421D38" w:rsidRDefault="001850D7">
      <w:pPr>
        <w:numPr>
          <w:ilvl w:val="1"/>
          <w:numId w:val="144"/>
        </w:numPr>
      </w:pPr>
      <w:r>
        <w:t xml:space="preserve">This id </w:t>
      </w:r>
      <w:r>
        <w:rPr>
          <w:rStyle w:val="keyword"/>
        </w:rPr>
        <w:t>SHALL</w:t>
      </w:r>
      <w:r>
        <w:t xml:space="preserve"> contain exactly one [1..1] </w:t>
      </w:r>
      <w:r>
        <w:rPr>
          <w:rStyle w:val="XMLnameBold"/>
        </w:rPr>
        <w:t>@nullFlavor</w:t>
      </w:r>
      <w:r>
        <w:t>=</w:t>
      </w:r>
      <w:r>
        <w:rPr>
          <w:rStyle w:val="XMLname"/>
        </w:rPr>
        <w:t>"NA"</w:t>
      </w:r>
      <w:bookmarkStart w:id="6540" w:name="C_1113-21717"/>
      <w:bookmarkEnd w:id="6540"/>
      <w:r>
        <w:t xml:space="preserve"> (CONF:1113-21717).</w:t>
      </w:r>
    </w:p>
    <w:p w14:paraId="1C2236C5" w14:textId="77777777" w:rsidR="00421D38" w:rsidRDefault="001850D7">
      <w:pPr>
        <w:numPr>
          <w:ilvl w:val="0"/>
          <w:numId w:val="144"/>
        </w:numPr>
      </w:pPr>
      <w:r>
        <w:rPr>
          <w:rStyle w:val="keyword"/>
        </w:rPr>
        <w:t>SHALL</w:t>
      </w:r>
      <w:r>
        <w:t xml:space="preserve"> contain exactly one [1..1] </w:t>
      </w:r>
      <w:r>
        <w:rPr>
          <w:rStyle w:val="XMLnameBold"/>
        </w:rPr>
        <w:t>code</w:t>
      </w:r>
      <w:bookmarkStart w:id="6541" w:name="C_1113-21694"/>
      <w:bookmarkEnd w:id="6541"/>
      <w:r>
        <w:t xml:space="preserve"> (CONF:1113-21694).</w:t>
      </w:r>
    </w:p>
    <w:p w14:paraId="679BD53E" w14:textId="77777777" w:rsidR="00421D38" w:rsidRDefault="001850D7">
      <w:pPr>
        <w:numPr>
          <w:ilvl w:val="1"/>
          <w:numId w:val="144"/>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6542" w:name="C_1113-21707"/>
      <w:bookmarkEnd w:id="6542"/>
      <w:r>
        <w:t xml:space="preserve"> (CONF:1113-21707).</w:t>
      </w:r>
    </w:p>
    <w:p w14:paraId="605095C5" w14:textId="77777777" w:rsidR="00421D38" w:rsidRDefault="001850D7">
      <w:pPr>
        <w:numPr>
          <w:ilvl w:val="1"/>
          <w:numId w:val="144"/>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ActCode urn:oid:2.16.840.1.113883.5.4</w:t>
      </w:r>
      <w:r>
        <w:t>)</w:t>
      </w:r>
      <w:bookmarkStart w:id="6543" w:name="C_1113-21708"/>
      <w:bookmarkEnd w:id="6543"/>
      <w:r>
        <w:t xml:space="preserve"> (CONF:1113-21708).</w:t>
      </w:r>
    </w:p>
    <w:p w14:paraId="0E8E9623" w14:textId="77777777" w:rsidR="00421D38" w:rsidRDefault="001850D7">
      <w:pPr>
        <w:numPr>
          <w:ilvl w:val="0"/>
          <w:numId w:val="144"/>
        </w:numPr>
      </w:pPr>
      <w:r>
        <w:rPr>
          <w:rStyle w:val="keyword"/>
        </w:rPr>
        <w:t>SHALL</w:t>
      </w:r>
      <w:r>
        <w:t xml:space="preserve"> contain exactly one [1..1] </w:t>
      </w:r>
      <w:r>
        <w:rPr>
          <w:rStyle w:val="XMLnameBold"/>
        </w:rPr>
        <w:t>statusCode</w:t>
      </w:r>
      <w:bookmarkStart w:id="6544" w:name="C_1113-21695"/>
      <w:bookmarkEnd w:id="6544"/>
      <w:r>
        <w:t xml:space="preserve"> (CONF:1113-21695).</w:t>
      </w:r>
    </w:p>
    <w:p w14:paraId="0F2281F4" w14:textId="77777777" w:rsidR="00421D38" w:rsidRDefault="001850D7">
      <w:pPr>
        <w:numPr>
          <w:ilvl w:val="1"/>
          <w:numId w:val="144"/>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6545" w:name="C_1113-21709"/>
      <w:bookmarkEnd w:id="6545"/>
      <w:r>
        <w:t xml:space="preserve"> (CONF:1113-21709).</w:t>
      </w:r>
    </w:p>
    <w:p w14:paraId="39E01AD3" w14:textId="77777777" w:rsidR="00421D38" w:rsidRDefault="001850D7">
      <w:pPr>
        <w:numPr>
          <w:ilvl w:val="0"/>
          <w:numId w:val="144"/>
        </w:numPr>
      </w:pPr>
      <w:r>
        <w:rPr>
          <w:rStyle w:val="keyword"/>
        </w:rPr>
        <w:t>SHALL</w:t>
      </w:r>
      <w:r>
        <w:t xml:space="preserve"> contain exactly one [1..1] </w:t>
      </w:r>
      <w:r>
        <w:rPr>
          <w:rStyle w:val="XMLnameBold"/>
        </w:rPr>
        <w:t>effectiveTime</w:t>
      </w:r>
      <w:bookmarkStart w:id="6546" w:name="C_1113-21696"/>
      <w:bookmarkEnd w:id="6546"/>
      <w:r>
        <w:t xml:space="preserve"> (CONF:1113-21696).</w:t>
      </w:r>
    </w:p>
    <w:p w14:paraId="6571D86F" w14:textId="77777777" w:rsidR="00421D38" w:rsidRDefault="001850D7">
      <w:pPr>
        <w:numPr>
          <w:ilvl w:val="1"/>
          <w:numId w:val="144"/>
        </w:numPr>
      </w:pPr>
      <w:r>
        <w:t xml:space="preserve">This effectiveTime </w:t>
      </w:r>
      <w:r>
        <w:rPr>
          <w:rStyle w:val="keyword"/>
        </w:rPr>
        <w:t>SHALL</w:t>
      </w:r>
      <w:r>
        <w:t xml:space="preserve"> contain exactly one [1..1] </w:t>
      </w:r>
      <w:r>
        <w:rPr>
          <w:rStyle w:val="XMLnameBold"/>
        </w:rPr>
        <w:t>low</w:t>
      </w:r>
      <w:bookmarkStart w:id="6547" w:name="C_1113-21710"/>
      <w:bookmarkEnd w:id="6547"/>
      <w:r>
        <w:t xml:space="preserve"> (CONF:1113-21710).</w:t>
      </w:r>
      <w:r>
        <w:br/>
        <w:t>Note: Date of SSI</w:t>
      </w:r>
    </w:p>
    <w:p w14:paraId="5B88F49D" w14:textId="77777777" w:rsidR="00421D38" w:rsidRDefault="001850D7">
      <w:pPr>
        <w:numPr>
          <w:ilvl w:val="0"/>
          <w:numId w:val="144"/>
        </w:numPr>
      </w:pPr>
      <w:r>
        <w:rPr>
          <w:rStyle w:val="keyword"/>
        </w:rPr>
        <w:t>SHALL</w:t>
      </w:r>
      <w:r>
        <w:t xml:space="preserve"> contain exactly one [1..1] </w:t>
      </w:r>
      <w:r>
        <w:rPr>
          <w:rStyle w:val="XMLnameBold"/>
        </w:rPr>
        <w:t>value</w:t>
      </w:r>
      <w:r>
        <w:t xml:space="preserve"> with @xsi:type="CD"</w:t>
      </w:r>
      <w:bookmarkStart w:id="6548" w:name="C_1113-21711"/>
      <w:bookmarkEnd w:id="6548"/>
      <w:r>
        <w:t xml:space="preserve"> (CONF:1113-21711).</w:t>
      </w:r>
    </w:p>
    <w:p w14:paraId="301D0028" w14:textId="77777777" w:rsidR="00421D38" w:rsidRDefault="001850D7">
      <w:pPr>
        <w:numPr>
          <w:ilvl w:val="1"/>
          <w:numId w:val="144"/>
        </w:numPr>
      </w:pPr>
      <w:r>
        <w:lastRenderedPageBreak/>
        <w:t xml:space="preserve">This value </w:t>
      </w:r>
      <w:r>
        <w:rPr>
          <w:rStyle w:val="keyword"/>
        </w:rPr>
        <w:t>SHALL</w:t>
      </w:r>
      <w:r>
        <w:t xml:space="preserve"> contain exactly one [1..1] </w:t>
      </w:r>
      <w:r>
        <w:rPr>
          <w:rStyle w:val="XMLnameBold"/>
        </w:rPr>
        <w:t>@code</w:t>
      </w:r>
      <w:r>
        <w:t>=</w:t>
      </w:r>
      <w:r>
        <w:rPr>
          <w:rStyle w:val="XMLname"/>
        </w:rPr>
        <w:t>"433202001"</w:t>
      </w:r>
      <w:r>
        <w:t xml:space="preserve"> Surgical Site Infection</w:t>
      </w:r>
      <w:bookmarkStart w:id="6549" w:name="C_1113-21718"/>
      <w:bookmarkEnd w:id="6549"/>
      <w:r>
        <w:t xml:space="preserve"> (CONF:1113-21718).</w:t>
      </w:r>
    </w:p>
    <w:p w14:paraId="639BBF31" w14:textId="77777777" w:rsidR="00421D38" w:rsidRDefault="001850D7">
      <w:pPr>
        <w:numPr>
          <w:ilvl w:val="1"/>
          <w:numId w:val="144"/>
        </w:numPr>
      </w:pPr>
      <w:r>
        <w:t xml:space="preserve">This value </w:t>
      </w:r>
      <w:r>
        <w:rPr>
          <w:rStyle w:val="keyword"/>
        </w:rPr>
        <w:t>SHALL</w:t>
      </w:r>
      <w:r>
        <w:t xml:space="preserve"> contain exactly one [1..1] </w:t>
      </w:r>
      <w:r>
        <w:rPr>
          <w:rStyle w:val="XMLnameBold"/>
        </w:rPr>
        <w:t>@codeSystem</w:t>
      </w:r>
      <w:r>
        <w:t>=</w:t>
      </w:r>
      <w:r>
        <w:rPr>
          <w:rStyle w:val="XMLname"/>
        </w:rPr>
        <w:t>"2.16.840.1.113883.6.96"</w:t>
      </w:r>
      <w:r>
        <w:t xml:space="preserve"> (CodeSystem: </w:t>
      </w:r>
      <w:r>
        <w:rPr>
          <w:rStyle w:val="XMLname"/>
        </w:rPr>
        <w:t>SNOMED CT urn:oid:2.16.840.1.113883.6.96</w:t>
      </w:r>
      <w:r>
        <w:t>)</w:t>
      </w:r>
      <w:bookmarkStart w:id="6550" w:name="C_1113-21719"/>
      <w:bookmarkEnd w:id="6550"/>
      <w:r>
        <w:t xml:space="preserve"> (CONF:1113-21719).</w:t>
      </w:r>
    </w:p>
    <w:p w14:paraId="6902B1A3" w14:textId="77777777" w:rsidR="00421D38" w:rsidRDefault="001850D7">
      <w:pPr>
        <w:numPr>
          <w:ilvl w:val="0"/>
          <w:numId w:val="144"/>
        </w:numPr>
      </w:pPr>
      <w:r>
        <w:rPr>
          <w:rStyle w:val="keyword"/>
        </w:rPr>
        <w:t>SHALL</w:t>
      </w:r>
      <w:r>
        <w:t xml:space="preserve"> contain exactly one [1..1] </w:t>
      </w:r>
      <w:r>
        <w:rPr>
          <w:rStyle w:val="XMLnameBold"/>
        </w:rPr>
        <w:t>entryRelationship</w:t>
      </w:r>
      <w:bookmarkStart w:id="6551" w:name="C_1113-21698"/>
      <w:bookmarkEnd w:id="6551"/>
      <w:r>
        <w:t xml:space="preserve"> (CONF:1113-21698) such that it</w:t>
      </w:r>
    </w:p>
    <w:p w14:paraId="27659734" w14:textId="77777777" w:rsidR="00421D38" w:rsidRDefault="001850D7">
      <w:pPr>
        <w:numPr>
          <w:ilvl w:val="1"/>
          <w:numId w:val="144"/>
        </w:numPr>
      </w:pPr>
      <w:r>
        <w:rPr>
          <w:rStyle w:val="keyword"/>
        </w:rPr>
        <w:t>SHALL</w:t>
      </w:r>
      <w:r>
        <w:t xml:space="preserve"> contain exactly one [1..1] </w:t>
      </w:r>
      <w:r>
        <w:rPr>
          <w:rStyle w:val="XMLnameBold"/>
        </w:rPr>
        <w:t>@typeCode</w:t>
      </w:r>
      <w:r>
        <w:t>=</w:t>
      </w:r>
      <w:r>
        <w:rPr>
          <w:rStyle w:val="XMLname"/>
        </w:rPr>
        <w:t>"REFR"</w:t>
      </w:r>
      <w:r>
        <w:t xml:space="preserve"> (CodeSystem: </w:t>
      </w:r>
      <w:r>
        <w:rPr>
          <w:rStyle w:val="XMLname"/>
        </w:rPr>
        <w:t>HL7ActRelationshipType urn:oid:2.16.840.1.113883.5.1002</w:t>
      </w:r>
      <w:r>
        <w:t>)</w:t>
      </w:r>
      <w:bookmarkStart w:id="6552" w:name="C_1113-21714"/>
      <w:bookmarkEnd w:id="6552"/>
      <w:r>
        <w:t xml:space="preserve"> (CONF:1113-21714).</w:t>
      </w:r>
    </w:p>
    <w:p w14:paraId="7F666953" w14:textId="77777777" w:rsidR="00421D38" w:rsidRDefault="001850D7">
      <w:pPr>
        <w:numPr>
          <w:ilvl w:val="1"/>
          <w:numId w:val="144"/>
        </w:numPr>
      </w:pPr>
      <w:r>
        <w:rPr>
          <w:rStyle w:val="keyword"/>
        </w:rPr>
        <w:t>SHALL</w:t>
      </w:r>
      <w:r>
        <w:t xml:space="preserve"> contain exactly one [1..1] </w:t>
      </w:r>
      <w:hyperlink w:anchor="E_Infection_Condition_Observation">
        <w:r>
          <w:rPr>
            <w:rStyle w:val="HyperlinkCourierBold"/>
          </w:rPr>
          <w:t>Infection Condition Observation</w:t>
        </w:r>
      </w:hyperlink>
      <w:r>
        <w:rPr>
          <w:rStyle w:val="XMLname"/>
        </w:rPr>
        <w:t xml:space="preserve"> (identifier: urn:oid:2.16.840.1.113883.10.20.5.6.135)</w:t>
      </w:r>
      <w:bookmarkStart w:id="6553" w:name="C_1113-21715"/>
      <w:bookmarkEnd w:id="6553"/>
      <w:r>
        <w:t xml:space="preserve"> (CONF:1113-21715).</w:t>
      </w:r>
    </w:p>
    <w:p w14:paraId="16E38147" w14:textId="77777777" w:rsidR="00421D38" w:rsidRDefault="001850D7">
      <w:pPr>
        <w:numPr>
          <w:ilvl w:val="0"/>
          <w:numId w:val="144"/>
        </w:numPr>
      </w:pPr>
      <w:r>
        <w:rPr>
          <w:rStyle w:val="keyword"/>
        </w:rPr>
        <w:t>SHALL</w:t>
      </w:r>
      <w:r>
        <w:t xml:space="preserve"> contain exactly one [1..1] </w:t>
      </w:r>
      <w:r>
        <w:rPr>
          <w:rStyle w:val="XMLnameBold"/>
        </w:rPr>
        <w:t>entryRelationship</w:t>
      </w:r>
      <w:bookmarkStart w:id="6554" w:name="C_1113-21855"/>
      <w:bookmarkEnd w:id="6554"/>
      <w:r>
        <w:t xml:space="preserve"> (CONF:1113-21855) such that it</w:t>
      </w:r>
    </w:p>
    <w:p w14:paraId="30E33877" w14:textId="77777777" w:rsidR="00421D38" w:rsidRDefault="001850D7">
      <w:pPr>
        <w:numPr>
          <w:ilvl w:val="1"/>
          <w:numId w:val="144"/>
        </w:numPr>
      </w:pPr>
      <w:r>
        <w:rPr>
          <w:rStyle w:val="keyword"/>
        </w:rPr>
        <w:t>SHALL</w:t>
      </w:r>
      <w:r>
        <w:t xml:space="preserve"> contain exactly one [1..1] </w:t>
      </w:r>
      <w:r>
        <w:rPr>
          <w:rStyle w:val="XMLnameBold"/>
        </w:rPr>
        <w:t>@typeCode</w:t>
      </w:r>
      <w:r>
        <w:t>=</w:t>
      </w:r>
      <w:r>
        <w:rPr>
          <w:rStyle w:val="XMLname"/>
        </w:rPr>
        <w:t>"SPRT"</w:t>
      </w:r>
      <w:r>
        <w:t xml:space="preserve"> Supports (CodeSystem: </w:t>
      </w:r>
      <w:r>
        <w:rPr>
          <w:rStyle w:val="XMLname"/>
        </w:rPr>
        <w:t>HL7ActRelationshipType urn:oid:2.16.840.1.113883.5.1002</w:t>
      </w:r>
      <w:r>
        <w:t>)</w:t>
      </w:r>
      <w:bookmarkStart w:id="6555" w:name="C_1113-21856"/>
      <w:bookmarkEnd w:id="6555"/>
      <w:r>
        <w:t xml:space="preserve"> (CONF:1113-21856).</w:t>
      </w:r>
    </w:p>
    <w:p w14:paraId="17FA0580" w14:textId="77777777" w:rsidR="00421D38" w:rsidRDefault="001850D7">
      <w:pPr>
        <w:numPr>
          <w:ilvl w:val="1"/>
          <w:numId w:val="144"/>
        </w:numPr>
      </w:pPr>
      <w:r>
        <w:rPr>
          <w:rStyle w:val="keyword"/>
        </w:rPr>
        <w:t>SHALL</w:t>
      </w:r>
      <w:r>
        <w:t xml:space="preserve"> contain exactly one [1..1] </w:t>
      </w:r>
      <w:hyperlink w:anchor="E_Criteria_of_Diagnosis_Organizer">
        <w:r>
          <w:rPr>
            <w:rStyle w:val="HyperlinkCourierBold"/>
          </w:rPr>
          <w:t>Criteria of Diagnosis Organizer</w:t>
        </w:r>
      </w:hyperlink>
      <w:r>
        <w:rPr>
          <w:rStyle w:val="XMLname"/>
        </w:rPr>
        <w:t xml:space="preserve"> (identifier: urn:oid:2.16.840.1.113883.10.20.5.6.180)</w:t>
      </w:r>
      <w:bookmarkStart w:id="6556" w:name="C_1113-21857"/>
      <w:bookmarkEnd w:id="6556"/>
      <w:r>
        <w:t xml:space="preserve"> (CONF:1113-21857).</w:t>
      </w:r>
    </w:p>
    <w:p w14:paraId="6DB1B1ED" w14:textId="77777777" w:rsidR="00421D38" w:rsidRDefault="001850D7">
      <w:pPr>
        <w:pStyle w:val="Caption"/>
        <w:ind w:left="130" w:right="115"/>
      </w:pPr>
      <w:bookmarkStart w:id="6557" w:name="_Toc427934307"/>
      <w:r>
        <w:lastRenderedPageBreak/>
        <w:t xml:space="preserve">Figure </w:t>
      </w:r>
      <w:r>
        <w:fldChar w:fldCharType="begin"/>
      </w:r>
      <w:r>
        <w:instrText>SEQ Figure \* ARABIC</w:instrText>
      </w:r>
      <w:r>
        <w:fldChar w:fldCharType="separate"/>
      </w:r>
      <w:r w:rsidR="003B15AD">
        <w:t>157</w:t>
      </w:r>
      <w:r>
        <w:fldChar w:fldCharType="end"/>
      </w:r>
      <w:r>
        <w:t>: Surgical Site Infection Observation Example</w:t>
      </w:r>
      <w:bookmarkEnd w:id="6557"/>
    </w:p>
    <w:p w14:paraId="5503B44D" w14:textId="77777777" w:rsidR="00421D38" w:rsidRDefault="001850D7">
      <w:pPr>
        <w:pStyle w:val="Example"/>
        <w:ind w:left="130" w:right="115"/>
      </w:pPr>
      <w:r>
        <w:t>&lt;!-- Surgical Site Infection Observation --&gt;</w:t>
      </w:r>
    </w:p>
    <w:p w14:paraId="0A28DAB2" w14:textId="77777777" w:rsidR="00421D38" w:rsidRDefault="001850D7">
      <w:pPr>
        <w:pStyle w:val="Example"/>
        <w:ind w:left="130" w:right="115"/>
      </w:pPr>
      <w:r>
        <w:t>&lt;observation classCode="OBS" moodCode="EVN"&gt;</w:t>
      </w:r>
    </w:p>
    <w:p w14:paraId="5C5AA7A5" w14:textId="77777777" w:rsidR="00421D38" w:rsidRDefault="001850D7">
      <w:pPr>
        <w:pStyle w:val="Example"/>
        <w:ind w:left="130" w:right="115"/>
      </w:pPr>
      <w:r>
        <w:t xml:space="preserve">    &lt;!-- C-CDA Problem Observation templateId --&gt;</w:t>
      </w:r>
    </w:p>
    <w:p w14:paraId="1CDE3BA3" w14:textId="77777777" w:rsidR="00421D38" w:rsidRDefault="001850D7">
      <w:pPr>
        <w:pStyle w:val="Example"/>
        <w:ind w:left="130" w:right="115"/>
      </w:pPr>
      <w:r>
        <w:t xml:space="preserve">    &lt;templateId root="2.16.840.1.113883.10.20.22.4.4" /&gt;</w:t>
      </w:r>
    </w:p>
    <w:p w14:paraId="14A295C3" w14:textId="77777777" w:rsidR="00421D38" w:rsidRDefault="001850D7">
      <w:pPr>
        <w:pStyle w:val="Example"/>
        <w:ind w:left="130" w:right="115"/>
      </w:pPr>
      <w:r>
        <w:t xml:space="preserve">    &lt;!-- Surgical Site infection Observation templateId --&gt;</w:t>
      </w:r>
    </w:p>
    <w:p w14:paraId="3C58207F" w14:textId="77777777" w:rsidR="00421D38" w:rsidRDefault="001850D7">
      <w:pPr>
        <w:pStyle w:val="Example"/>
        <w:ind w:left="130" w:right="115"/>
      </w:pPr>
      <w:r>
        <w:t xml:space="preserve">    &lt;templateId root="2.16.840.1.113883.10.20.5.6.210" /&gt;</w:t>
      </w:r>
    </w:p>
    <w:p w14:paraId="1BE38CFE" w14:textId="77777777" w:rsidR="00421D38" w:rsidRDefault="001850D7">
      <w:pPr>
        <w:pStyle w:val="Example"/>
        <w:ind w:left="130" w:right="115"/>
      </w:pPr>
      <w:r>
        <w:t xml:space="preserve">    &lt;id nullFlavor="NA" /&gt;</w:t>
      </w:r>
    </w:p>
    <w:p w14:paraId="03A4B27C" w14:textId="77777777" w:rsidR="00421D38" w:rsidRDefault="001850D7">
      <w:pPr>
        <w:pStyle w:val="Example"/>
        <w:ind w:left="130" w:right="115"/>
      </w:pPr>
      <w:r>
        <w:t xml:space="preserve">    &lt;code codeSystem="2.16.840.1.113883.5.4" code="ASSERTION" /&gt;</w:t>
      </w:r>
    </w:p>
    <w:p w14:paraId="605FFA17" w14:textId="77777777" w:rsidR="00421D38" w:rsidRDefault="001850D7">
      <w:pPr>
        <w:pStyle w:val="Example"/>
        <w:ind w:left="130" w:right="115"/>
      </w:pPr>
      <w:r>
        <w:t xml:space="preserve">    &lt;statusCode code="completed" /&gt;</w:t>
      </w:r>
    </w:p>
    <w:p w14:paraId="5D0A234A" w14:textId="77777777" w:rsidR="00421D38" w:rsidRDefault="001850D7">
      <w:pPr>
        <w:pStyle w:val="Example"/>
        <w:ind w:left="130" w:right="115"/>
      </w:pPr>
      <w:r>
        <w:t xml:space="preserve">    &lt;!-- Date of SSI --&gt;</w:t>
      </w:r>
    </w:p>
    <w:p w14:paraId="68F8AD0A" w14:textId="77777777" w:rsidR="00421D38" w:rsidRDefault="001850D7">
      <w:pPr>
        <w:pStyle w:val="Example"/>
        <w:ind w:left="130" w:right="115"/>
      </w:pPr>
      <w:r>
        <w:t xml:space="preserve">    &lt;effectiveTime&gt;</w:t>
      </w:r>
    </w:p>
    <w:p w14:paraId="27134CB3" w14:textId="77777777" w:rsidR="00421D38" w:rsidRDefault="001850D7">
      <w:pPr>
        <w:pStyle w:val="Example"/>
        <w:ind w:left="130" w:right="115"/>
      </w:pPr>
      <w:r>
        <w:t xml:space="preserve">      &lt;low value="20130806" /&gt;</w:t>
      </w:r>
    </w:p>
    <w:p w14:paraId="2A72305E" w14:textId="77777777" w:rsidR="00421D38" w:rsidRDefault="001850D7">
      <w:pPr>
        <w:pStyle w:val="Example"/>
        <w:ind w:left="130" w:right="115"/>
      </w:pPr>
      <w:r>
        <w:t xml:space="preserve">    &lt;/effectiveTime&gt;</w:t>
      </w:r>
    </w:p>
    <w:p w14:paraId="79B6489B" w14:textId="77777777" w:rsidR="00421D38" w:rsidRDefault="001850D7">
      <w:pPr>
        <w:pStyle w:val="Example"/>
        <w:ind w:left="130" w:right="115"/>
      </w:pPr>
      <w:r>
        <w:t xml:space="preserve">    &lt;value xsi:type="CD" </w:t>
      </w:r>
    </w:p>
    <w:p w14:paraId="610C66EE" w14:textId="77777777" w:rsidR="00421D38" w:rsidRDefault="001850D7">
      <w:pPr>
        <w:pStyle w:val="Example"/>
        <w:ind w:left="130" w:right="115"/>
      </w:pPr>
      <w:r>
        <w:t xml:space="preserve">           codeSystem="2.16.840.1.113883.6.96" </w:t>
      </w:r>
    </w:p>
    <w:p w14:paraId="33D5A5C8" w14:textId="77777777" w:rsidR="00421D38" w:rsidRDefault="001850D7">
      <w:pPr>
        <w:pStyle w:val="Example"/>
        <w:ind w:left="130" w:right="115"/>
      </w:pPr>
      <w:r>
        <w:t xml:space="preserve">           code="433202001"</w:t>
      </w:r>
    </w:p>
    <w:p w14:paraId="2645C406" w14:textId="77777777" w:rsidR="00421D38" w:rsidRDefault="001850D7">
      <w:pPr>
        <w:pStyle w:val="Example"/>
        <w:ind w:left="130" w:right="115"/>
      </w:pPr>
      <w:r>
        <w:t xml:space="preserve">           displayName="Surgical Site Infection" /&gt;</w:t>
      </w:r>
    </w:p>
    <w:p w14:paraId="5D7DCFE7" w14:textId="77777777" w:rsidR="00421D38" w:rsidRDefault="001850D7">
      <w:pPr>
        <w:pStyle w:val="Example"/>
        <w:ind w:left="130" w:right="115"/>
      </w:pPr>
      <w:r>
        <w:t xml:space="preserve">    &lt;!-- NHSN Infection Condition--&gt;</w:t>
      </w:r>
    </w:p>
    <w:p w14:paraId="3E9DB3D3" w14:textId="77777777" w:rsidR="00421D38" w:rsidRDefault="001850D7">
      <w:pPr>
        <w:pStyle w:val="Example"/>
        <w:ind w:left="130" w:right="115"/>
      </w:pPr>
      <w:r>
        <w:t xml:space="preserve">    &lt;entryRelationship typeCode="REFR"&gt;</w:t>
      </w:r>
    </w:p>
    <w:p w14:paraId="43087680" w14:textId="77777777" w:rsidR="00421D38" w:rsidRDefault="001850D7">
      <w:pPr>
        <w:pStyle w:val="Example"/>
        <w:ind w:left="130" w:right="115"/>
      </w:pPr>
      <w:r>
        <w:t xml:space="preserve">      &lt;observation classCode="OBS" moodCode="EVN" negationInd="false"&gt;</w:t>
      </w:r>
    </w:p>
    <w:p w14:paraId="36B6E5F7" w14:textId="77777777" w:rsidR="00421D38" w:rsidRDefault="001850D7">
      <w:pPr>
        <w:pStyle w:val="Example"/>
        <w:ind w:left="130" w:right="115"/>
      </w:pPr>
      <w:r>
        <w:t xml:space="preserve">        &lt;!-- HAI Infection Condition Observation templateId --&gt;</w:t>
      </w:r>
    </w:p>
    <w:p w14:paraId="21A109ED" w14:textId="77777777" w:rsidR="00421D38" w:rsidRDefault="001850D7">
      <w:pPr>
        <w:pStyle w:val="Example"/>
        <w:ind w:left="130" w:right="115"/>
      </w:pPr>
      <w:r>
        <w:t xml:space="preserve">        &lt;templateId root="2.16.840.1.113883.10.20.5.6.135" /&gt;</w:t>
      </w:r>
    </w:p>
    <w:p w14:paraId="3A0690BB" w14:textId="77777777" w:rsidR="00421D38" w:rsidRDefault="001850D7">
      <w:pPr>
        <w:pStyle w:val="Example"/>
        <w:ind w:left="130" w:right="115"/>
      </w:pPr>
      <w:r>
        <w:t xml:space="preserve">        ...</w:t>
      </w:r>
    </w:p>
    <w:p w14:paraId="28EB224A" w14:textId="77777777" w:rsidR="00421D38" w:rsidRDefault="001850D7">
      <w:pPr>
        <w:pStyle w:val="Example"/>
        <w:ind w:left="130" w:right="115"/>
      </w:pPr>
      <w:r>
        <w:t xml:space="preserve">      &lt;/observation&gt;</w:t>
      </w:r>
    </w:p>
    <w:p w14:paraId="5F8F27E1" w14:textId="77777777" w:rsidR="00421D38" w:rsidRDefault="001850D7">
      <w:pPr>
        <w:pStyle w:val="Example"/>
        <w:ind w:left="130" w:right="115"/>
      </w:pPr>
      <w:r>
        <w:t xml:space="preserve">    &lt;/entryRelationship&gt;</w:t>
      </w:r>
    </w:p>
    <w:p w14:paraId="11F9C905" w14:textId="77777777" w:rsidR="00421D38" w:rsidRDefault="001850D7">
      <w:pPr>
        <w:pStyle w:val="Example"/>
        <w:ind w:left="130" w:right="115"/>
      </w:pPr>
      <w:r>
        <w:t xml:space="preserve">    &lt;!-- Criteria of Diagnosis Organizer --&gt;</w:t>
      </w:r>
    </w:p>
    <w:p w14:paraId="36A175F8" w14:textId="77777777" w:rsidR="00421D38" w:rsidRDefault="001850D7">
      <w:pPr>
        <w:pStyle w:val="Example"/>
        <w:ind w:left="130" w:right="115"/>
      </w:pPr>
      <w:r>
        <w:t xml:space="preserve">    &lt;entryRelationship typeCode="SPRT"&gt;</w:t>
      </w:r>
    </w:p>
    <w:p w14:paraId="6B378AED" w14:textId="77777777" w:rsidR="00421D38" w:rsidRDefault="001850D7">
      <w:pPr>
        <w:pStyle w:val="Example"/>
        <w:ind w:left="130" w:right="115"/>
      </w:pPr>
      <w:r>
        <w:t xml:space="preserve">      &lt;organizer classCode="CLUSTER" moodCode="EVN"&gt;</w:t>
      </w:r>
    </w:p>
    <w:p w14:paraId="4CD98C26" w14:textId="77777777" w:rsidR="00421D38" w:rsidRDefault="001850D7">
      <w:pPr>
        <w:pStyle w:val="Example"/>
        <w:ind w:left="130" w:right="115"/>
      </w:pPr>
      <w:r>
        <w:t xml:space="preserve">        &lt;!-- Criteria of Diagnosis Organizer templateId --&gt;</w:t>
      </w:r>
    </w:p>
    <w:p w14:paraId="50E276EE" w14:textId="77777777" w:rsidR="00421D38" w:rsidRDefault="001850D7">
      <w:pPr>
        <w:pStyle w:val="Example"/>
        <w:ind w:left="130" w:right="115"/>
      </w:pPr>
      <w:r>
        <w:t xml:space="preserve">        &lt;templateId root="2.16.840.1.113883.10.20.5.6.180" /&gt;</w:t>
      </w:r>
    </w:p>
    <w:p w14:paraId="1AF95C3C" w14:textId="77777777" w:rsidR="00421D38" w:rsidRDefault="001850D7">
      <w:pPr>
        <w:pStyle w:val="Example"/>
        <w:ind w:left="130" w:right="115"/>
      </w:pPr>
      <w:r>
        <w:t xml:space="preserve">        ...</w:t>
      </w:r>
    </w:p>
    <w:p w14:paraId="6B54201E" w14:textId="77777777" w:rsidR="00421D38" w:rsidRDefault="001850D7">
      <w:pPr>
        <w:pStyle w:val="Example"/>
        <w:ind w:left="130" w:right="115"/>
      </w:pPr>
      <w:r>
        <w:t xml:space="preserve">      &lt;/organizer&gt;</w:t>
      </w:r>
    </w:p>
    <w:p w14:paraId="15611331" w14:textId="77777777" w:rsidR="00421D38" w:rsidRDefault="001850D7">
      <w:pPr>
        <w:pStyle w:val="Example"/>
        <w:ind w:left="130" w:right="115"/>
      </w:pPr>
      <w:r>
        <w:t xml:space="preserve">    &lt;/entryRelationship&gt;</w:t>
      </w:r>
    </w:p>
    <w:p w14:paraId="4829EEAE" w14:textId="77777777" w:rsidR="00421D38" w:rsidRDefault="001850D7">
      <w:pPr>
        <w:pStyle w:val="Example"/>
        <w:ind w:left="130" w:right="115"/>
      </w:pPr>
      <w:r>
        <w:t>&lt;/observation&gt;</w:t>
      </w:r>
    </w:p>
    <w:p w14:paraId="0BB665AD" w14:textId="77777777" w:rsidR="00421D38" w:rsidRDefault="00421D38">
      <w:pPr>
        <w:pStyle w:val="BodyText"/>
      </w:pPr>
    </w:p>
    <w:p w14:paraId="6F6756DE" w14:textId="77777777" w:rsidR="00421D38" w:rsidRDefault="001850D7">
      <w:pPr>
        <w:pStyle w:val="Heading2nospace"/>
      </w:pPr>
      <w:bookmarkStart w:id="6558" w:name="_Toc427934133"/>
      <w:r>
        <w:t>S</w:t>
      </w:r>
      <w:bookmarkStart w:id="6559" w:name="E_Suspected_Source_Observation"/>
      <w:bookmarkEnd w:id="6559"/>
      <w:r>
        <w:t>uspected Source Observation - Published</w:t>
      </w:r>
      <w:bookmarkEnd w:id="6558"/>
    </w:p>
    <w:p w14:paraId="6A7C6540" w14:textId="77777777" w:rsidR="00421D38" w:rsidRDefault="001850D7">
      <w:pPr>
        <w:pStyle w:val="BracketData"/>
      </w:pPr>
      <w:r>
        <w:t>[observation: identifier urn:oid:2.16.840.1.113883.10.20.5.6.168 (closed)]</w:t>
      </w:r>
    </w:p>
    <w:p w14:paraId="414549F3" w14:textId="77777777" w:rsidR="00421D38" w:rsidRDefault="001850D7">
      <w:pPr>
        <w:pStyle w:val="Caption"/>
      </w:pPr>
      <w:bookmarkStart w:id="6560" w:name="_Toc427934726"/>
      <w:r>
        <w:t xml:space="preserve">Table </w:t>
      </w:r>
      <w:r>
        <w:fldChar w:fldCharType="begin"/>
      </w:r>
      <w:r>
        <w:instrText>SEQ Table \* ARABIC</w:instrText>
      </w:r>
      <w:r>
        <w:fldChar w:fldCharType="separate"/>
      </w:r>
      <w:r w:rsidR="003B15AD">
        <w:t>411</w:t>
      </w:r>
      <w:r>
        <w:fldChar w:fldCharType="end"/>
      </w:r>
      <w:r>
        <w:t>: Suspected Source Observation Contexts</w:t>
      </w:r>
      <w:bookmarkEnd w:id="656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26B489EC" w14:textId="77777777">
        <w:trPr>
          <w:cantSplit/>
          <w:tblHeader/>
          <w:jc w:val="center"/>
        </w:trPr>
        <w:tc>
          <w:tcPr>
            <w:tcW w:w="360" w:type="dxa"/>
            <w:shd w:val="clear" w:color="auto" w:fill="E6E6E6"/>
          </w:tcPr>
          <w:p w14:paraId="1A32D93B" w14:textId="77777777" w:rsidR="00421D38" w:rsidRDefault="001850D7">
            <w:pPr>
              <w:pStyle w:val="TableHead"/>
            </w:pPr>
            <w:r>
              <w:t>Contained By:</w:t>
            </w:r>
          </w:p>
        </w:tc>
        <w:tc>
          <w:tcPr>
            <w:tcW w:w="360" w:type="dxa"/>
            <w:shd w:val="clear" w:color="auto" w:fill="E6E6E6"/>
          </w:tcPr>
          <w:p w14:paraId="2BC459C4" w14:textId="77777777" w:rsidR="00421D38" w:rsidRDefault="001850D7">
            <w:pPr>
              <w:pStyle w:val="TableHead"/>
            </w:pPr>
            <w:r>
              <w:t>Contains:</w:t>
            </w:r>
          </w:p>
        </w:tc>
      </w:tr>
      <w:tr w:rsidR="00421D38" w14:paraId="08585ED1" w14:textId="77777777">
        <w:trPr>
          <w:jc w:val="center"/>
        </w:trPr>
        <w:tc>
          <w:tcPr>
            <w:tcW w:w="360" w:type="dxa"/>
          </w:tcPr>
          <w:p w14:paraId="771BF4C7" w14:textId="77777777" w:rsidR="00421D38" w:rsidRDefault="00DB3BB3">
            <w:pPr>
              <w:pStyle w:val="TableText"/>
            </w:pPr>
            <w:hyperlink w:anchor="E_Positive_Blood_Culture_Observation_V2">
              <w:r w:rsidR="001850D7">
                <w:rPr>
                  <w:rStyle w:val="HyperlinkText9pt"/>
                </w:rPr>
                <w:t>Positive Blood Culture Observation (V2)</w:t>
              </w:r>
            </w:hyperlink>
            <w:r w:rsidR="001850D7">
              <w:t xml:space="preserve"> (optional)</w:t>
            </w:r>
          </w:p>
        </w:tc>
        <w:tc>
          <w:tcPr>
            <w:tcW w:w="360" w:type="dxa"/>
          </w:tcPr>
          <w:p w14:paraId="068A7287" w14:textId="77777777" w:rsidR="00421D38" w:rsidRDefault="00DB3BB3">
            <w:pPr>
              <w:pStyle w:val="TableText"/>
            </w:pPr>
            <w:hyperlink w:anchor="E_Imputability_Observation">
              <w:r w:rsidR="001850D7">
                <w:rPr>
                  <w:rStyle w:val="HyperlinkText9pt"/>
                </w:rPr>
                <w:t>Imputability Observation</w:t>
              </w:r>
            </w:hyperlink>
          </w:p>
        </w:tc>
      </w:tr>
    </w:tbl>
    <w:p w14:paraId="413A2D20" w14:textId="77777777" w:rsidR="00421D38" w:rsidRDefault="00421D38">
      <w:pPr>
        <w:pStyle w:val="BodyText"/>
      </w:pPr>
    </w:p>
    <w:p w14:paraId="6FE1FD1D" w14:textId="77777777" w:rsidR="00421D38" w:rsidRDefault="001850D7">
      <w:pPr>
        <w:pStyle w:val="BodyText"/>
      </w:pPr>
      <w:r>
        <w:t xml:space="preserve">This observation records a suspected source of a finding. </w:t>
      </w:r>
    </w:p>
    <w:p w14:paraId="4BB82F3B" w14:textId="77777777" w:rsidR="00421D38" w:rsidRDefault="001850D7">
      <w:pPr>
        <w:pStyle w:val="BodyText"/>
      </w:pPr>
      <w:r>
        <w:t>This observation and its value set are used in an Evidence of Infection (Dialysis) Report. It could be generalized for broader use.</w:t>
      </w:r>
    </w:p>
    <w:p w14:paraId="73F8C146" w14:textId="77777777" w:rsidR="00421D38" w:rsidRDefault="001850D7">
      <w:pPr>
        <w:pStyle w:val="Caption"/>
      </w:pPr>
      <w:bookmarkStart w:id="6561" w:name="_Toc427934727"/>
      <w:r>
        <w:lastRenderedPageBreak/>
        <w:t xml:space="preserve">Table </w:t>
      </w:r>
      <w:r>
        <w:fldChar w:fldCharType="begin"/>
      </w:r>
      <w:r>
        <w:instrText>SEQ Table \* ARABIC</w:instrText>
      </w:r>
      <w:r>
        <w:fldChar w:fldCharType="separate"/>
      </w:r>
      <w:r w:rsidR="003B15AD">
        <w:t>412</w:t>
      </w:r>
      <w:r>
        <w:fldChar w:fldCharType="end"/>
      </w:r>
      <w:r>
        <w:t>: Suspected Source Observation Constraints Overview</w:t>
      </w:r>
      <w:bookmarkEnd w:id="6561"/>
    </w:p>
    <w:tbl>
      <w:tblPr>
        <w:tblStyle w:val="TableGrid"/>
        <w:tblW w:w="10080" w:type="dxa"/>
        <w:jc w:val="center"/>
        <w:tblLayout w:type="fixed"/>
        <w:tblLook w:val="02A0" w:firstRow="1" w:lastRow="0" w:firstColumn="1" w:lastColumn="0" w:noHBand="1" w:noVBand="0"/>
        <w:tblDescription w:val="Table 412: Suspected Source Observation Constraints Overview"/>
        <w:tblPrChange w:id="6562" w:author="Durrance, Mindy H." w:date="2016-06-28T13:08:00Z">
          <w:tblPr>
            <w:tblStyle w:val="TableGrid"/>
            <w:tblW w:w="10080" w:type="dxa"/>
            <w:jc w:val="center"/>
            <w:tblLayout w:type="fixed"/>
            <w:tblLook w:val="02A0" w:firstRow="1" w:lastRow="0" w:firstColumn="1" w:lastColumn="0" w:noHBand="1" w:noVBand="0"/>
            <w:tblDescription w:val="Table 412: Suspected Source Observation Constraints Overview"/>
          </w:tblPr>
        </w:tblPrChange>
      </w:tblPr>
      <w:tblGrid>
        <w:gridCol w:w="3498"/>
        <w:gridCol w:w="731"/>
        <w:gridCol w:w="877"/>
        <w:gridCol w:w="877"/>
        <w:gridCol w:w="877"/>
        <w:gridCol w:w="3220"/>
        <w:tblGridChange w:id="6563">
          <w:tblGrid>
            <w:gridCol w:w="3498"/>
            <w:gridCol w:w="731"/>
            <w:gridCol w:w="877"/>
            <w:gridCol w:w="877"/>
            <w:gridCol w:w="877"/>
            <w:gridCol w:w="3220"/>
          </w:tblGrid>
        </w:tblGridChange>
      </w:tblGrid>
      <w:tr w:rsidR="00421D38" w14:paraId="3F8CABCC" w14:textId="77777777" w:rsidTr="00362FB4">
        <w:trPr>
          <w:tblHeader/>
          <w:jc w:val="center"/>
          <w:trPrChange w:id="6564" w:author="Durrance, Mindy H." w:date="2016-06-28T13:08:00Z">
            <w:trPr>
              <w:jc w:val="center"/>
            </w:trPr>
          </w:trPrChange>
        </w:trPr>
        <w:tc>
          <w:tcPr>
            <w:tcW w:w="0" w:type="dxa"/>
            <w:shd w:val="clear" w:color="auto" w:fill="E6E6E6"/>
            <w:noWrap/>
            <w:tcPrChange w:id="6565" w:author="Durrance, Mindy H." w:date="2016-06-28T13:08:00Z">
              <w:tcPr>
                <w:tcW w:w="0" w:type="dxa"/>
                <w:shd w:val="clear" w:color="auto" w:fill="E6E6E6"/>
                <w:noWrap/>
              </w:tcPr>
            </w:tcPrChange>
          </w:tcPr>
          <w:p w14:paraId="291B8847" w14:textId="77777777" w:rsidR="00421D38" w:rsidRDefault="001850D7">
            <w:pPr>
              <w:pStyle w:val="TableHead"/>
            </w:pPr>
            <w:r>
              <w:t>XPath</w:t>
            </w:r>
          </w:p>
        </w:tc>
        <w:tc>
          <w:tcPr>
            <w:tcW w:w="720" w:type="dxa"/>
            <w:shd w:val="clear" w:color="auto" w:fill="E6E6E6"/>
            <w:noWrap/>
            <w:tcPrChange w:id="6566" w:author="Durrance, Mindy H." w:date="2016-06-28T13:08:00Z">
              <w:tcPr>
                <w:tcW w:w="720" w:type="dxa"/>
                <w:shd w:val="clear" w:color="auto" w:fill="E6E6E6"/>
                <w:noWrap/>
              </w:tcPr>
            </w:tcPrChange>
          </w:tcPr>
          <w:p w14:paraId="2047CA5C" w14:textId="77777777" w:rsidR="00421D38" w:rsidRDefault="001850D7">
            <w:pPr>
              <w:pStyle w:val="TableHead"/>
            </w:pPr>
            <w:r>
              <w:t>Card.</w:t>
            </w:r>
          </w:p>
        </w:tc>
        <w:tc>
          <w:tcPr>
            <w:tcW w:w="864" w:type="dxa"/>
            <w:shd w:val="clear" w:color="auto" w:fill="E6E6E6"/>
            <w:noWrap/>
            <w:tcPrChange w:id="6567" w:author="Durrance, Mindy H." w:date="2016-06-28T13:08:00Z">
              <w:tcPr>
                <w:tcW w:w="864" w:type="dxa"/>
                <w:shd w:val="clear" w:color="auto" w:fill="E6E6E6"/>
                <w:noWrap/>
              </w:tcPr>
            </w:tcPrChange>
          </w:tcPr>
          <w:p w14:paraId="7D2AF898" w14:textId="77777777" w:rsidR="00421D38" w:rsidRDefault="001850D7">
            <w:pPr>
              <w:pStyle w:val="TableHead"/>
            </w:pPr>
            <w:r>
              <w:t>Verb</w:t>
            </w:r>
          </w:p>
        </w:tc>
        <w:tc>
          <w:tcPr>
            <w:tcW w:w="864" w:type="dxa"/>
            <w:shd w:val="clear" w:color="auto" w:fill="E6E6E6"/>
            <w:noWrap/>
            <w:tcPrChange w:id="6568" w:author="Durrance, Mindy H." w:date="2016-06-28T13:08:00Z">
              <w:tcPr>
                <w:tcW w:w="864" w:type="dxa"/>
                <w:shd w:val="clear" w:color="auto" w:fill="E6E6E6"/>
                <w:noWrap/>
              </w:tcPr>
            </w:tcPrChange>
          </w:tcPr>
          <w:p w14:paraId="748FE2DD" w14:textId="77777777" w:rsidR="00421D38" w:rsidRDefault="001850D7">
            <w:pPr>
              <w:pStyle w:val="TableHead"/>
            </w:pPr>
            <w:r>
              <w:t>Data Type</w:t>
            </w:r>
          </w:p>
        </w:tc>
        <w:tc>
          <w:tcPr>
            <w:tcW w:w="864" w:type="dxa"/>
            <w:shd w:val="clear" w:color="auto" w:fill="E6E6E6"/>
            <w:noWrap/>
            <w:tcPrChange w:id="6569" w:author="Durrance, Mindy H." w:date="2016-06-28T13:08:00Z">
              <w:tcPr>
                <w:tcW w:w="864" w:type="dxa"/>
                <w:shd w:val="clear" w:color="auto" w:fill="E6E6E6"/>
                <w:noWrap/>
              </w:tcPr>
            </w:tcPrChange>
          </w:tcPr>
          <w:p w14:paraId="4EFF3E08" w14:textId="77777777" w:rsidR="00421D38" w:rsidRDefault="001850D7">
            <w:pPr>
              <w:pStyle w:val="TableHead"/>
            </w:pPr>
            <w:r>
              <w:t>CONF#</w:t>
            </w:r>
          </w:p>
        </w:tc>
        <w:tc>
          <w:tcPr>
            <w:tcW w:w="864" w:type="dxa"/>
            <w:shd w:val="clear" w:color="auto" w:fill="E6E6E6"/>
            <w:noWrap/>
            <w:tcPrChange w:id="6570" w:author="Durrance, Mindy H." w:date="2016-06-28T13:08:00Z">
              <w:tcPr>
                <w:tcW w:w="864" w:type="dxa"/>
                <w:shd w:val="clear" w:color="auto" w:fill="E6E6E6"/>
                <w:noWrap/>
              </w:tcPr>
            </w:tcPrChange>
          </w:tcPr>
          <w:p w14:paraId="30FB9B97" w14:textId="77777777" w:rsidR="00421D38" w:rsidRDefault="001850D7">
            <w:pPr>
              <w:pStyle w:val="TableHead"/>
            </w:pPr>
            <w:r>
              <w:t>Value</w:t>
            </w:r>
          </w:p>
        </w:tc>
      </w:tr>
      <w:tr w:rsidR="00421D38" w14:paraId="42564942" w14:textId="77777777">
        <w:trPr>
          <w:jc w:val="center"/>
        </w:trPr>
        <w:tc>
          <w:tcPr>
            <w:tcW w:w="9928" w:type="dxa"/>
            <w:gridSpan w:val="6"/>
          </w:tcPr>
          <w:p w14:paraId="12A796F1" w14:textId="77777777" w:rsidR="00421D38" w:rsidRDefault="001850D7">
            <w:pPr>
              <w:pStyle w:val="TableText"/>
            </w:pPr>
            <w:r>
              <w:t>observation (identifier: urn:oid:2.16.840.1.113883.10.20.5.6.168)</w:t>
            </w:r>
          </w:p>
        </w:tc>
      </w:tr>
      <w:tr w:rsidR="00421D38" w14:paraId="70B4FD26" w14:textId="77777777">
        <w:trPr>
          <w:jc w:val="center"/>
        </w:trPr>
        <w:tc>
          <w:tcPr>
            <w:tcW w:w="3445" w:type="dxa"/>
          </w:tcPr>
          <w:p w14:paraId="03453B2D" w14:textId="77777777" w:rsidR="00421D38" w:rsidRDefault="001850D7">
            <w:pPr>
              <w:pStyle w:val="TableText"/>
            </w:pPr>
            <w:r>
              <w:tab/>
              <w:t>@classCode</w:t>
            </w:r>
          </w:p>
        </w:tc>
        <w:tc>
          <w:tcPr>
            <w:tcW w:w="720" w:type="dxa"/>
          </w:tcPr>
          <w:p w14:paraId="11FBEACB" w14:textId="77777777" w:rsidR="00421D38" w:rsidRDefault="001850D7">
            <w:pPr>
              <w:pStyle w:val="TableText"/>
            </w:pPr>
            <w:r>
              <w:t>1..1</w:t>
            </w:r>
          </w:p>
        </w:tc>
        <w:tc>
          <w:tcPr>
            <w:tcW w:w="864" w:type="dxa"/>
          </w:tcPr>
          <w:p w14:paraId="086B1F21" w14:textId="77777777" w:rsidR="00421D38" w:rsidRDefault="001850D7">
            <w:pPr>
              <w:pStyle w:val="TableText"/>
            </w:pPr>
            <w:r>
              <w:t>SHALL</w:t>
            </w:r>
          </w:p>
        </w:tc>
        <w:tc>
          <w:tcPr>
            <w:tcW w:w="864" w:type="dxa"/>
          </w:tcPr>
          <w:p w14:paraId="1095F402" w14:textId="77777777" w:rsidR="00421D38" w:rsidRDefault="00421D38">
            <w:pPr>
              <w:pStyle w:val="TableText"/>
            </w:pPr>
          </w:p>
        </w:tc>
        <w:tc>
          <w:tcPr>
            <w:tcW w:w="864" w:type="dxa"/>
          </w:tcPr>
          <w:p w14:paraId="63BE9AFC" w14:textId="77777777" w:rsidR="00421D38" w:rsidRDefault="00DB3BB3">
            <w:pPr>
              <w:pStyle w:val="TableText"/>
            </w:pPr>
            <w:hyperlink w:anchor="C_86-21508">
              <w:r w:rsidR="001850D7">
                <w:rPr>
                  <w:rStyle w:val="HyperlinkText9pt"/>
                </w:rPr>
                <w:t>86-21508</w:t>
              </w:r>
            </w:hyperlink>
          </w:p>
        </w:tc>
        <w:tc>
          <w:tcPr>
            <w:tcW w:w="3171" w:type="dxa"/>
          </w:tcPr>
          <w:p w14:paraId="224CA079" w14:textId="77777777" w:rsidR="00421D38" w:rsidRDefault="001850D7">
            <w:pPr>
              <w:pStyle w:val="TableText"/>
            </w:pPr>
            <w:r>
              <w:t>urn:oid:2.16.840.1.113883.5.6 (HL7ActClass) = OBS</w:t>
            </w:r>
          </w:p>
        </w:tc>
      </w:tr>
      <w:tr w:rsidR="00421D38" w14:paraId="6ABA667F" w14:textId="77777777">
        <w:trPr>
          <w:jc w:val="center"/>
        </w:trPr>
        <w:tc>
          <w:tcPr>
            <w:tcW w:w="3445" w:type="dxa"/>
          </w:tcPr>
          <w:p w14:paraId="6A6087AC" w14:textId="77777777" w:rsidR="00421D38" w:rsidRDefault="001850D7">
            <w:pPr>
              <w:pStyle w:val="TableText"/>
            </w:pPr>
            <w:r>
              <w:tab/>
              <w:t>@moodCode</w:t>
            </w:r>
          </w:p>
        </w:tc>
        <w:tc>
          <w:tcPr>
            <w:tcW w:w="720" w:type="dxa"/>
          </w:tcPr>
          <w:p w14:paraId="1441CED8" w14:textId="77777777" w:rsidR="00421D38" w:rsidRDefault="001850D7">
            <w:pPr>
              <w:pStyle w:val="TableText"/>
            </w:pPr>
            <w:r>
              <w:t>1..1</w:t>
            </w:r>
          </w:p>
        </w:tc>
        <w:tc>
          <w:tcPr>
            <w:tcW w:w="864" w:type="dxa"/>
          </w:tcPr>
          <w:p w14:paraId="3BA8E386" w14:textId="77777777" w:rsidR="00421D38" w:rsidRDefault="001850D7">
            <w:pPr>
              <w:pStyle w:val="TableText"/>
            </w:pPr>
            <w:r>
              <w:t>SHALL</w:t>
            </w:r>
          </w:p>
        </w:tc>
        <w:tc>
          <w:tcPr>
            <w:tcW w:w="864" w:type="dxa"/>
          </w:tcPr>
          <w:p w14:paraId="592D6837" w14:textId="77777777" w:rsidR="00421D38" w:rsidRDefault="00421D38">
            <w:pPr>
              <w:pStyle w:val="TableText"/>
            </w:pPr>
          </w:p>
        </w:tc>
        <w:tc>
          <w:tcPr>
            <w:tcW w:w="864" w:type="dxa"/>
          </w:tcPr>
          <w:p w14:paraId="3E03EC55" w14:textId="77777777" w:rsidR="00421D38" w:rsidRDefault="00DB3BB3">
            <w:pPr>
              <w:pStyle w:val="TableText"/>
            </w:pPr>
            <w:hyperlink w:anchor="C_86-21509">
              <w:r w:rsidR="001850D7">
                <w:rPr>
                  <w:rStyle w:val="HyperlinkText9pt"/>
                </w:rPr>
                <w:t>86-21509</w:t>
              </w:r>
            </w:hyperlink>
          </w:p>
        </w:tc>
        <w:tc>
          <w:tcPr>
            <w:tcW w:w="3171" w:type="dxa"/>
          </w:tcPr>
          <w:p w14:paraId="378E575D" w14:textId="77777777" w:rsidR="00421D38" w:rsidRDefault="001850D7">
            <w:pPr>
              <w:pStyle w:val="TableText"/>
            </w:pPr>
            <w:r>
              <w:t>urn:oid:2.16.840.1.113883.5.1001 (ActMood) = EVN</w:t>
            </w:r>
          </w:p>
        </w:tc>
      </w:tr>
      <w:tr w:rsidR="00421D38" w14:paraId="64CFB19B" w14:textId="77777777">
        <w:trPr>
          <w:jc w:val="center"/>
        </w:trPr>
        <w:tc>
          <w:tcPr>
            <w:tcW w:w="3445" w:type="dxa"/>
          </w:tcPr>
          <w:p w14:paraId="0BFAFC91" w14:textId="77777777" w:rsidR="00421D38" w:rsidRDefault="001850D7">
            <w:pPr>
              <w:pStyle w:val="TableText"/>
            </w:pPr>
            <w:r>
              <w:tab/>
              <w:t>@negationInd</w:t>
            </w:r>
          </w:p>
        </w:tc>
        <w:tc>
          <w:tcPr>
            <w:tcW w:w="720" w:type="dxa"/>
          </w:tcPr>
          <w:p w14:paraId="36B805C4" w14:textId="77777777" w:rsidR="00421D38" w:rsidRDefault="001850D7">
            <w:pPr>
              <w:pStyle w:val="TableText"/>
            </w:pPr>
            <w:r>
              <w:t>1..1</w:t>
            </w:r>
          </w:p>
        </w:tc>
        <w:tc>
          <w:tcPr>
            <w:tcW w:w="864" w:type="dxa"/>
          </w:tcPr>
          <w:p w14:paraId="4CC207CB" w14:textId="77777777" w:rsidR="00421D38" w:rsidRDefault="001850D7">
            <w:pPr>
              <w:pStyle w:val="TableText"/>
            </w:pPr>
            <w:r>
              <w:t>SHALL</w:t>
            </w:r>
          </w:p>
        </w:tc>
        <w:tc>
          <w:tcPr>
            <w:tcW w:w="864" w:type="dxa"/>
          </w:tcPr>
          <w:p w14:paraId="4AB1DD8C" w14:textId="77777777" w:rsidR="00421D38" w:rsidRDefault="00421D38">
            <w:pPr>
              <w:pStyle w:val="TableText"/>
            </w:pPr>
          </w:p>
        </w:tc>
        <w:tc>
          <w:tcPr>
            <w:tcW w:w="864" w:type="dxa"/>
          </w:tcPr>
          <w:p w14:paraId="248D25CB" w14:textId="77777777" w:rsidR="00421D38" w:rsidRDefault="00DB3BB3">
            <w:pPr>
              <w:pStyle w:val="TableText"/>
            </w:pPr>
            <w:hyperlink w:anchor="C_86-21510">
              <w:r w:rsidR="001850D7">
                <w:rPr>
                  <w:rStyle w:val="HyperlinkText9pt"/>
                </w:rPr>
                <w:t>86-21510</w:t>
              </w:r>
            </w:hyperlink>
          </w:p>
        </w:tc>
        <w:tc>
          <w:tcPr>
            <w:tcW w:w="3171" w:type="dxa"/>
          </w:tcPr>
          <w:p w14:paraId="55EF9FBB" w14:textId="77777777" w:rsidR="00421D38" w:rsidRDefault="001850D7">
            <w:pPr>
              <w:pStyle w:val="TableText"/>
            </w:pPr>
            <w:r>
              <w:t>false</w:t>
            </w:r>
          </w:p>
        </w:tc>
      </w:tr>
      <w:tr w:rsidR="00421D38" w14:paraId="5953606C" w14:textId="77777777">
        <w:trPr>
          <w:jc w:val="center"/>
        </w:trPr>
        <w:tc>
          <w:tcPr>
            <w:tcW w:w="3445" w:type="dxa"/>
          </w:tcPr>
          <w:p w14:paraId="0EDD7E00" w14:textId="77777777" w:rsidR="00421D38" w:rsidRDefault="001850D7">
            <w:pPr>
              <w:pStyle w:val="TableText"/>
            </w:pPr>
            <w:r>
              <w:tab/>
              <w:t>templateId</w:t>
            </w:r>
          </w:p>
        </w:tc>
        <w:tc>
          <w:tcPr>
            <w:tcW w:w="720" w:type="dxa"/>
          </w:tcPr>
          <w:p w14:paraId="62376EAF" w14:textId="77777777" w:rsidR="00421D38" w:rsidRDefault="001850D7">
            <w:pPr>
              <w:pStyle w:val="TableText"/>
            </w:pPr>
            <w:r>
              <w:t>1..1</w:t>
            </w:r>
          </w:p>
        </w:tc>
        <w:tc>
          <w:tcPr>
            <w:tcW w:w="864" w:type="dxa"/>
          </w:tcPr>
          <w:p w14:paraId="039E219E" w14:textId="77777777" w:rsidR="00421D38" w:rsidRDefault="001850D7">
            <w:pPr>
              <w:pStyle w:val="TableText"/>
            </w:pPr>
            <w:r>
              <w:t>SHALL</w:t>
            </w:r>
          </w:p>
        </w:tc>
        <w:tc>
          <w:tcPr>
            <w:tcW w:w="864" w:type="dxa"/>
          </w:tcPr>
          <w:p w14:paraId="647C6F68" w14:textId="77777777" w:rsidR="00421D38" w:rsidRDefault="00421D38">
            <w:pPr>
              <w:pStyle w:val="TableText"/>
            </w:pPr>
          </w:p>
        </w:tc>
        <w:tc>
          <w:tcPr>
            <w:tcW w:w="864" w:type="dxa"/>
          </w:tcPr>
          <w:p w14:paraId="14CACDCA" w14:textId="77777777" w:rsidR="00421D38" w:rsidRDefault="00DB3BB3">
            <w:pPr>
              <w:pStyle w:val="TableText"/>
            </w:pPr>
            <w:hyperlink w:anchor="C_86-28287">
              <w:r w:rsidR="001850D7">
                <w:rPr>
                  <w:rStyle w:val="HyperlinkText9pt"/>
                </w:rPr>
                <w:t>86-28287</w:t>
              </w:r>
            </w:hyperlink>
          </w:p>
        </w:tc>
        <w:tc>
          <w:tcPr>
            <w:tcW w:w="3171" w:type="dxa"/>
          </w:tcPr>
          <w:p w14:paraId="43456C2A" w14:textId="77777777" w:rsidR="00421D38" w:rsidRDefault="00421D38">
            <w:pPr>
              <w:pStyle w:val="TableText"/>
            </w:pPr>
          </w:p>
        </w:tc>
      </w:tr>
      <w:tr w:rsidR="00421D38" w14:paraId="52B0C726" w14:textId="77777777">
        <w:trPr>
          <w:jc w:val="center"/>
        </w:trPr>
        <w:tc>
          <w:tcPr>
            <w:tcW w:w="3445" w:type="dxa"/>
          </w:tcPr>
          <w:p w14:paraId="6EA6EEEA" w14:textId="77777777" w:rsidR="00421D38" w:rsidRDefault="001850D7">
            <w:pPr>
              <w:pStyle w:val="TableText"/>
            </w:pPr>
            <w:r>
              <w:tab/>
            </w:r>
            <w:r>
              <w:tab/>
              <w:t>@root</w:t>
            </w:r>
          </w:p>
        </w:tc>
        <w:tc>
          <w:tcPr>
            <w:tcW w:w="720" w:type="dxa"/>
          </w:tcPr>
          <w:p w14:paraId="1528857D" w14:textId="77777777" w:rsidR="00421D38" w:rsidRDefault="001850D7">
            <w:pPr>
              <w:pStyle w:val="TableText"/>
            </w:pPr>
            <w:r>
              <w:t>1..1</w:t>
            </w:r>
          </w:p>
        </w:tc>
        <w:tc>
          <w:tcPr>
            <w:tcW w:w="864" w:type="dxa"/>
          </w:tcPr>
          <w:p w14:paraId="4E95D743" w14:textId="77777777" w:rsidR="00421D38" w:rsidRDefault="001850D7">
            <w:pPr>
              <w:pStyle w:val="TableText"/>
            </w:pPr>
            <w:r>
              <w:t>SHALL</w:t>
            </w:r>
          </w:p>
        </w:tc>
        <w:tc>
          <w:tcPr>
            <w:tcW w:w="864" w:type="dxa"/>
          </w:tcPr>
          <w:p w14:paraId="657010C9" w14:textId="77777777" w:rsidR="00421D38" w:rsidRDefault="00421D38">
            <w:pPr>
              <w:pStyle w:val="TableText"/>
            </w:pPr>
          </w:p>
        </w:tc>
        <w:tc>
          <w:tcPr>
            <w:tcW w:w="864" w:type="dxa"/>
          </w:tcPr>
          <w:p w14:paraId="1740DAFE" w14:textId="77777777" w:rsidR="00421D38" w:rsidRDefault="00DB3BB3">
            <w:pPr>
              <w:pStyle w:val="TableText"/>
            </w:pPr>
            <w:hyperlink w:anchor="C_86-28288">
              <w:r w:rsidR="001850D7">
                <w:rPr>
                  <w:rStyle w:val="HyperlinkText9pt"/>
                </w:rPr>
                <w:t>86-28288</w:t>
              </w:r>
            </w:hyperlink>
          </w:p>
        </w:tc>
        <w:tc>
          <w:tcPr>
            <w:tcW w:w="3171" w:type="dxa"/>
          </w:tcPr>
          <w:p w14:paraId="2E1E124C" w14:textId="77777777" w:rsidR="00421D38" w:rsidRDefault="001850D7">
            <w:pPr>
              <w:pStyle w:val="TableText"/>
            </w:pPr>
            <w:r>
              <w:t>2.16.840.1.113883.10.20.22.4.4</w:t>
            </w:r>
          </w:p>
        </w:tc>
      </w:tr>
      <w:tr w:rsidR="00421D38" w14:paraId="283E5326" w14:textId="77777777">
        <w:trPr>
          <w:jc w:val="center"/>
        </w:trPr>
        <w:tc>
          <w:tcPr>
            <w:tcW w:w="3445" w:type="dxa"/>
          </w:tcPr>
          <w:p w14:paraId="62D4D8F7" w14:textId="77777777" w:rsidR="00421D38" w:rsidRDefault="001850D7">
            <w:pPr>
              <w:pStyle w:val="TableText"/>
            </w:pPr>
            <w:r>
              <w:tab/>
              <w:t>templateId</w:t>
            </w:r>
          </w:p>
        </w:tc>
        <w:tc>
          <w:tcPr>
            <w:tcW w:w="720" w:type="dxa"/>
          </w:tcPr>
          <w:p w14:paraId="1A94659B" w14:textId="77777777" w:rsidR="00421D38" w:rsidRDefault="001850D7">
            <w:pPr>
              <w:pStyle w:val="TableText"/>
            </w:pPr>
            <w:r>
              <w:t>1..1</w:t>
            </w:r>
          </w:p>
        </w:tc>
        <w:tc>
          <w:tcPr>
            <w:tcW w:w="864" w:type="dxa"/>
          </w:tcPr>
          <w:p w14:paraId="4A0AB809" w14:textId="77777777" w:rsidR="00421D38" w:rsidRDefault="001850D7">
            <w:pPr>
              <w:pStyle w:val="TableText"/>
            </w:pPr>
            <w:r>
              <w:t>SHALL</w:t>
            </w:r>
          </w:p>
        </w:tc>
        <w:tc>
          <w:tcPr>
            <w:tcW w:w="864" w:type="dxa"/>
          </w:tcPr>
          <w:p w14:paraId="18430B1C" w14:textId="77777777" w:rsidR="00421D38" w:rsidRDefault="00421D38">
            <w:pPr>
              <w:pStyle w:val="TableText"/>
            </w:pPr>
          </w:p>
        </w:tc>
        <w:tc>
          <w:tcPr>
            <w:tcW w:w="864" w:type="dxa"/>
          </w:tcPr>
          <w:p w14:paraId="5F0E02D8" w14:textId="77777777" w:rsidR="00421D38" w:rsidRDefault="00DB3BB3">
            <w:pPr>
              <w:pStyle w:val="TableText"/>
            </w:pPr>
            <w:hyperlink w:anchor="C_86-21528">
              <w:r w:rsidR="001850D7">
                <w:rPr>
                  <w:rStyle w:val="HyperlinkText9pt"/>
                </w:rPr>
                <w:t>86-21528</w:t>
              </w:r>
            </w:hyperlink>
          </w:p>
        </w:tc>
        <w:tc>
          <w:tcPr>
            <w:tcW w:w="3171" w:type="dxa"/>
          </w:tcPr>
          <w:p w14:paraId="378FF1DC" w14:textId="77777777" w:rsidR="00421D38" w:rsidRDefault="00421D38">
            <w:pPr>
              <w:pStyle w:val="TableText"/>
            </w:pPr>
          </w:p>
        </w:tc>
      </w:tr>
      <w:tr w:rsidR="00421D38" w14:paraId="1D901C10" w14:textId="77777777">
        <w:trPr>
          <w:jc w:val="center"/>
        </w:trPr>
        <w:tc>
          <w:tcPr>
            <w:tcW w:w="3445" w:type="dxa"/>
          </w:tcPr>
          <w:p w14:paraId="7A08A48E" w14:textId="77777777" w:rsidR="00421D38" w:rsidRDefault="001850D7">
            <w:pPr>
              <w:pStyle w:val="TableText"/>
            </w:pPr>
            <w:r>
              <w:tab/>
            </w:r>
            <w:r>
              <w:tab/>
              <w:t>@root</w:t>
            </w:r>
          </w:p>
        </w:tc>
        <w:tc>
          <w:tcPr>
            <w:tcW w:w="720" w:type="dxa"/>
          </w:tcPr>
          <w:p w14:paraId="389DCDED" w14:textId="77777777" w:rsidR="00421D38" w:rsidRDefault="001850D7">
            <w:pPr>
              <w:pStyle w:val="TableText"/>
            </w:pPr>
            <w:r>
              <w:t>1..1</w:t>
            </w:r>
          </w:p>
        </w:tc>
        <w:tc>
          <w:tcPr>
            <w:tcW w:w="864" w:type="dxa"/>
          </w:tcPr>
          <w:p w14:paraId="18F1DE22" w14:textId="77777777" w:rsidR="00421D38" w:rsidRDefault="001850D7">
            <w:pPr>
              <w:pStyle w:val="TableText"/>
            </w:pPr>
            <w:r>
              <w:t>SHALL</w:t>
            </w:r>
          </w:p>
        </w:tc>
        <w:tc>
          <w:tcPr>
            <w:tcW w:w="864" w:type="dxa"/>
          </w:tcPr>
          <w:p w14:paraId="11E37A72" w14:textId="77777777" w:rsidR="00421D38" w:rsidRDefault="00421D38">
            <w:pPr>
              <w:pStyle w:val="TableText"/>
            </w:pPr>
          </w:p>
        </w:tc>
        <w:tc>
          <w:tcPr>
            <w:tcW w:w="864" w:type="dxa"/>
          </w:tcPr>
          <w:p w14:paraId="5EDD34D0" w14:textId="77777777" w:rsidR="00421D38" w:rsidRDefault="00DB3BB3">
            <w:pPr>
              <w:pStyle w:val="TableText"/>
            </w:pPr>
            <w:hyperlink w:anchor="C_86-21529">
              <w:r w:rsidR="001850D7">
                <w:rPr>
                  <w:rStyle w:val="HyperlinkText9pt"/>
                </w:rPr>
                <w:t>86-21529</w:t>
              </w:r>
            </w:hyperlink>
          </w:p>
        </w:tc>
        <w:tc>
          <w:tcPr>
            <w:tcW w:w="3171" w:type="dxa"/>
          </w:tcPr>
          <w:p w14:paraId="674001C0" w14:textId="77777777" w:rsidR="00421D38" w:rsidRDefault="001850D7">
            <w:pPr>
              <w:pStyle w:val="TableText"/>
            </w:pPr>
            <w:r>
              <w:t>2.16.840.1.113883.10.20.5.6.168</w:t>
            </w:r>
          </w:p>
        </w:tc>
      </w:tr>
      <w:tr w:rsidR="00421D38" w14:paraId="55EA327F" w14:textId="77777777">
        <w:trPr>
          <w:jc w:val="center"/>
        </w:trPr>
        <w:tc>
          <w:tcPr>
            <w:tcW w:w="3445" w:type="dxa"/>
          </w:tcPr>
          <w:p w14:paraId="3C914836" w14:textId="77777777" w:rsidR="00421D38" w:rsidRDefault="001850D7">
            <w:pPr>
              <w:pStyle w:val="TableText"/>
            </w:pPr>
            <w:r>
              <w:tab/>
              <w:t>id</w:t>
            </w:r>
          </w:p>
        </w:tc>
        <w:tc>
          <w:tcPr>
            <w:tcW w:w="720" w:type="dxa"/>
          </w:tcPr>
          <w:p w14:paraId="2C8C1483" w14:textId="77777777" w:rsidR="00421D38" w:rsidRDefault="001850D7">
            <w:pPr>
              <w:pStyle w:val="TableText"/>
            </w:pPr>
            <w:r>
              <w:t>1..1</w:t>
            </w:r>
          </w:p>
        </w:tc>
        <w:tc>
          <w:tcPr>
            <w:tcW w:w="864" w:type="dxa"/>
          </w:tcPr>
          <w:p w14:paraId="14FBB7B7" w14:textId="77777777" w:rsidR="00421D38" w:rsidRDefault="001850D7">
            <w:pPr>
              <w:pStyle w:val="TableText"/>
            </w:pPr>
            <w:r>
              <w:t>SHALL</w:t>
            </w:r>
          </w:p>
        </w:tc>
        <w:tc>
          <w:tcPr>
            <w:tcW w:w="864" w:type="dxa"/>
          </w:tcPr>
          <w:p w14:paraId="17C39DF5" w14:textId="77777777" w:rsidR="00421D38" w:rsidRDefault="00421D38">
            <w:pPr>
              <w:pStyle w:val="TableText"/>
            </w:pPr>
          </w:p>
        </w:tc>
        <w:tc>
          <w:tcPr>
            <w:tcW w:w="864" w:type="dxa"/>
          </w:tcPr>
          <w:p w14:paraId="468F7581" w14:textId="77777777" w:rsidR="00421D38" w:rsidRDefault="00DB3BB3">
            <w:pPr>
              <w:pStyle w:val="TableText"/>
            </w:pPr>
            <w:hyperlink w:anchor="C_86-21530">
              <w:r w:rsidR="001850D7">
                <w:rPr>
                  <w:rStyle w:val="HyperlinkText9pt"/>
                </w:rPr>
                <w:t>86-21530</w:t>
              </w:r>
            </w:hyperlink>
          </w:p>
        </w:tc>
        <w:tc>
          <w:tcPr>
            <w:tcW w:w="3171" w:type="dxa"/>
          </w:tcPr>
          <w:p w14:paraId="089BA3DE" w14:textId="77777777" w:rsidR="00421D38" w:rsidRDefault="00421D38">
            <w:pPr>
              <w:pStyle w:val="TableText"/>
            </w:pPr>
          </w:p>
        </w:tc>
      </w:tr>
      <w:tr w:rsidR="00421D38" w14:paraId="0C725093" w14:textId="77777777">
        <w:trPr>
          <w:jc w:val="center"/>
        </w:trPr>
        <w:tc>
          <w:tcPr>
            <w:tcW w:w="3445" w:type="dxa"/>
          </w:tcPr>
          <w:p w14:paraId="14A00A7B" w14:textId="77777777" w:rsidR="00421D38" w:rsidRDefault="001850D7">
            <w:pPr>
              <w:pStyle w:val="TableText"/>
            </w:pPr>
            <w:r>
              <w:tab/>
            </w:r>
            <w:r>
              <w:tab/>
              <w:t>@nullFlavor</w:t>
            </w:r>
          </w:p>
        </w:tc>
        <w:tc>
          <w:tcPr>
            <w:tcW w:w="720" w:type="dxa"/>
          </w:tcPr>
          <w:p w14:paraId="5ABECA14" w14:textId="77777777" w:rsidR="00421D38" w:rsidRDefault="001850D7">
            <w:pPr>
              <w:pStyle w:val="TableText"/>
            </w:pPr>
            <w:r>
              <w:t>1..1</w:t>
            </w:r>
          </w:p>
        </w:tc>
        <w:tc>
          <w:tcPr>
            <w:tcW w:w="864" w:type="dxa"/>
          </w:tcPr>
          <w:p w14:paraId="645B4059" w14:textId="77777777" w:rsidR="00421D38" w:rsidRDefault="001850D7">
            <w:pPr>
              <w:pStyle w:val="TableText"/>
            </w:pPr>
            <w:r>
              <w:t>SHALL</w:t>
            </w:r>
          </w:p>
        </w:tc>
        <w:tc>
          <w:tcPr>
            <w:tcW w:w="864" w:type="dxa"/>
          </w:tcPr>
          <w:p w14:paraId="1BC0836E" w14:textId="77777777" w:rsidR="00421D38" w:rsidRDefault="00421D38">
            <w:pPr>
              <w:pStyle w:val="TableText"/>
            </w:pPr>
          </w:p>
        </w:tc>
        <w:tc>
          <w:tcPr>
            <w:tcW w:w="864" w:type="dxa"/>
          </w:tcPr>
          <w:p w14:paraId="437ED86B" w14:textId="77777777" w:rsidR="00421D38" w:rsidRDefault="00DB3BB3">
            <w:pPr>
              <w:pStyle w:val="TableText"/>
            </w:pPr>
            <w:hyperlink w:anchor="C_86-22741">
              <w:r w:rsidR="001850D7">
                <w:rPr>
                  <w:rStyle w:val="HyperlinkText9pt"/>
                </w:rPr>
                <w:t>86-22741</w:t>
              </w:r>
            </w:hyperlink>
          </w:p>
        </w:tc>
        <w:tc>
          <w:tcPr>
            <w:tcW w:w="3171" w:type="dxa"/>
          </w:tcPr>
          <w:p w14:paraId="74416951" w14:textId="77777777" w:rsidR="00421D38" w:rsidRDefault="001850D7">
            <w:pPr>
              <w:pStyle w:val="TableText"/>
            </w:pPr>
            <w:r>
              <w:t>NA</w:t>
            </w:r>
          </w:p>
        </w:tc>
      </w:tr>
      <w:tr w:rsidR="00421D38" w14:paraId="50187BD2" w14:textId="77777777">
        <w:trPr>
          <w:jc w:val="center"/>
        </w:trPr>
        <w:tc>
          <w:tcPr>
            <w:tcW w:w="3445" w:type="dxa"/>
          </w:tcPr>
          <w:p w14:paraId="1889CC87" w14:textId="77777777" w:rsidR="00421D38" w:rsidRDefault="001850D7">
            <w:pPr>
              <w:pStyle w:val="TableText"/>
            </w:pPr>
            <w:r>
              <w:tab/>
              <w:t>code</w:t>
            </w:r>
          </w:p>
        </w:tc>
        <w:tc>
          <w:tcPr>
            <w:tcW w:w="720" w:type="dxa"/>
          </w:tcPr>
          <w:p w14:paraId="79782890" w14:textId="77777777" w:rsidR="00421D38" w:rsidRDefault="001850D7">
            <w:pPr>
              <w:pStyle w:val="TableText"/>
            </w:pPr>
            <w:r>
              <w:t>1..1</w:t>
            </w:r>
          </w:p>
        </w:tc>
        <w:tc>
          <w:tcPr>
            <w:tcW w:w="864" w:type="dxa"/>
          </w:tcPr>
          <w:p w14:paraId="11B90E22" w14:textId="77777777" w:rsidR="00421D38" w:rsidRDefault="001850D7">
            <w:pPr>
              <w:pStyle w:val="TableText"/>
            </w:pPr>
            <w:r>
              <w:t>SHALL</w:t>
            </w:r>
          </w:p>
        </w:tc>
        <w:tc>
          <w:tcPr>
            <w:tcW w:w="864" w:type="dxa"/>
          </w:tcPr>
          <w:p w14:paraId="035FDE89" w14:textId="77777777" w:rsidR="00421D38" w:rsidRDefault="00421D38">
            <w:pPr>
              <w:pStyle w:val="TableText"/>
            </w:pPr>
          </w:p>
        </w:tc>
        <w:tc>
          <w:tcPr>
            <w:tcW w:w="864" w:type="dxa"/>
          </w:tcPr>
          <w:p w14:paraId="0FE8D962" w14:textId="77777777" w:rsidR="00421D38" w:rsidRDefault="00DB3BB3">
            <w:pPr>
              <w:pStyle w:val="TableText"/>
            </w:pPr>
            <w:hyperlink w:anchor="C_86-21511">
              <w:r w:rsidR="001850D7">
                <w:rPr>
                  <w:rStyle w:val="HyperlinkText9pt"/>
                </w:rPr>
                <w:t>86-21511</w:t>
              </w:r>
            </w:hyperlink>
          </w:p>
        </w:tc>
        <w:tc>
          <w:tcPr>
            <w:tcW w:w="3171" w:type="dxa"/>
          </w:tcPr>
          <w:p w14:paraId="72E82D23" w14:textId="77777777" w:rsidR="00421D38" w:rsidRDefault="00421D38">
            <w:pPr>
              <w:pStyle w:val="TableText"/>
            </w:pPr>
          </w:p>
        </w:tc>
      </w:tr>
      <w:tr w:rsidR="00421D38" w14:paraId="2AD252E5" w14:textId="77777777">
        <w:trPr>
          <w:jc w:val="center"/>
        </w:trPr>
        <w:tc>
          <w:tcPr>
            <w:tcW w:w="3445" w:type="dxa"/>
          </w:tcPr>
          <w:p w14:paraId="5652F48A" w14:textId="77777777" w:rsidR="00421D38" w:rsidRDefault="001850D7">
            <w:pPr>
              <w:pStyle w:val="TableText"/>
            </w:pPr>
            <w:r>
              <w:tab/>
            </w:r>
            <w:r>
              <w:tab/>
              <w:t>@code</w:t>
            </w:r>
          </w:p>
        </w:tc>
        <w:tc>
          <w:tcPr>
            <w:tcW w:w="720" w:type="dxa"/>
          </w:tcPr>
          <w:p w14:paraId="477C3663" w14:textId="77777777" w:rsidR="00421D38" w:rsidRDefault="001850D7">
            <w:pPr>
              <w:pStyle w:val="TableText"/>
            </w:pPr>
            <w:r>
              <w:t>1..1</w:t>
            </w:r>
          </w:p>
        </w:tc>
        <w:tc>
          <w:tcPr>
            <w:tcW w:w="864" w:type="dxa"/>
          </w:tcPr>
          <w:p w14:paraId="033F4F28" w14:textId="77777777" w:rsidR="00421D38" w:rsidRDefault="001850D7">
            <w:pPr>
              <w:pStyle w:val="TableText"/>
            </w:pPr>
            <w:r>
              <w:t>SHALL</w:t>
            </w:r>
          </w:p>
        </w:tc>
        <w:tc>
          <w:tcPr>
            <w:tcW w:w="864" w:type="dxa"/>
          </w:tcPr>
          <w:p w14:paraId="2ECC672E" w14:textId="77777777" w:rsidR="00421D38" w:rsidRDefault="00421D38">
            <w:pPr>
              <w:pStyle w:val="TableText"/>
            </w:pPr>
          </w:p>
        </w:tc>
        <w:tc>
          <w:tcPr>
            <w:tcW w:w="864" w:type="dxa"/>
          </w:tcPr>
          <w:p w14:paraId="729F2BA6" w14:textId="77777777" w:rsidR="00421D38" w:rsidRDefault="00DB3BB3">
            <w:pPr>
              <w:pStyle w:val="TableText"/>
            </w:pPr>
            <w:hyperlink w:anchor="C_86-21512">
              <w:r w:rsidR="001850D7">
                <w:rPr>
                  <w:rStyle w:val="HyperlinkText9pt"/>
                </w:rPr>
                <w:t>86-21512</w:t>
              </w:r>
            </w:hyperlink>
          </w:p>
        </w:tc>
        <w:tc>
          <w:tcPr>
            <w:tcW w:w="3171" w:type="dxa"/>
          </w:tcPr>
          <w:p w14:paraId="5F5A6B46" w14:textId="77777777" w:rsidR="00421D38" w:rsidRDefault="001850D7">
            <w:pPr>
              <w:pStyle w:val="TableText"/>
            </w:pPr>
            <w:r>
              <w:t>ASSERTION</w:t>
            </w:r>
          </w:p>
        </w:tc>
      </w:tr>
      <w:tr w:rsidR="00421D38" w14:paraId="6CD1F4B0" w14:textId="77777777">
        <w:trPr>
          <w:jc w:val="center"/>
        </w:trPr>
        <w:tc>
          <w:tcPr>
            <w:tcW w:w="3445" w:type="dxa"/>
          </w:tcPr>
          <w:p w14:paraId="61C2D556" w14:textId="77777777" w:rsidR="00421D38" w:rsidRDefault="001850D7">
            <w:pPr>
              <w:pStyle w:val="TableText"/>
            </w:pPr>
            <w:r>
              <w:tab/>
            </w:r>
            <w:r>
              <w:tab/>
              <w:t>@codeSystem</w:t>
            </w:r>
          </w:p>
        </w:tc>
        <w:tc>
          <w:tcPr>
            <w:tcW w:w="720" w:type="dxa"/>
          </w:tcPr>
          <w:p w14:paraId="0A7F1C49" w14:textId="77777777" w:rsidR="00421D38" w:rsidRDefault="001850D7">
            <w:pPr>
              <w:pStyle w:val="TableText"/>
            </w:pPr>
            <w:r>
              <w:t>1..1</w:t>
            </w:r>
          </w:p>
        </w:tc>
        <w:tc>
          <w:tcPr>
            <w:tcW w:w="864" w:type="dxa"/>
          </w:tcPr>
          <w:p w14:paraId="496CE068" w14:textId="77777777" w:rsidR="00421D38" w:rsidRDefault="001850D7">
            <w:pPr>
              <w:pStyle w:val="TableText"/>
            </w:pPr>
            <w:r>
              <w:t>SHALL</w:t>
            </w:r>
          </w:p>
        </w:tc>
        <w:tc>
          <w:tcPr>
            <w:tcW w:w="864" w:type="dxa"/>
          </w:tcPr>
          <w:p w14:paraId="70E9BEFC" w14:textId="77777777" w:rsidR="00421D38" w:rsidRDefault="00421D38">
            <w:pPr>
              <w:pStyle w:val="TableText"/>
            </w:pPr>
          </w:p>
        </w:tc>
        <w:tc>
          <w:tcPr>
            <w:tcW w:w="864" w:type="dxa"/>
          </w:tcPr>
          <w:p w14:paraId="5250B525" w14:textId="77777777" w:rsidR="00421D38" w:rsidRDefault="00DB3BB3">
            <w:pPr>
              <w:pStyle w:val="TableText"/>
            </w:pPr>
            <w:hyperlink w:anchor="C_86-28356">
              <w:r w:rsidR="001850D7">
                <w:rPr>
                  <w:rStyle w:val="HyperlinkText9pt"/>
                </w:rPr>
                <w:t>86-28356</w:t>
              </w:r>
            </w:hyperlink>
          </w:p>
        </w:tc>
        <w:tc>
          <w:tcPr>
            <w:tcW w:w="3171" w:type="dxa"/>
          </w:tcPr>
          <w:p w14:paraId="7D421FFC" w14:textId="77777777" w:rsidR="00421D38" w:rsidRDefault="001850D7">
            <w:pPr>
              <w:pStyle w:val="TableText"/>
            </w:pPr>
            <w:r>
              <w:t>urn:oid:2.16.840.1.113883.5.4 (ActCode) = 2.16.840.1.113883.5.4</w:t>
            </w:r>
          </w:p>
        </w:tc>
      </w:tr>
      <w:tr w:rsidR="00421D38" w14:paraId="4C0DF3E7" w14:textId="77777777">
        <w:trPr>
          <w:jc w:val="center"/>
        </w:trPr>
        <w:tc>
          <w:tcPr>
            <w:tcW w:w="3445" w:type="dxa"/>
          </w:tcPr>
          <w:p w14:paraId="4DA504BD" w14:textId="77777777" w:rsidR="00421D38" w:rsidRDefault="001850D7">
            <w:pPr>
              <w:pStyle w:val="TableText"/>
            </w:pPr>
            <w:r>
              <w:tab/>
              <w:t>statusCode</w:t>
            </w:r>
          </w:p>
        </w:tc>
        <w:tc>
          <w:tcPr>
            <w:tcW w:w="720" w:type="dxa"/>
          </w:tcPr>
          <w:p w14:paraId="4EB3A9CA" w14:textId="77777777" w:rsidR="00421D38" w:rsidRDefault="001850D7">
            <w:pPr>
              <w:pStyle w:val="TableText"/>
            </w:pPr>
            <w:r>
              <w:t>1..1</w:t>
            </w:r>
          </w:p>
        </w:tc>
        <w:tc>
          <w:tcPr>
            <w:tcW w:w="864" w:type="dxa"/>
          </w:tcPr>
          <w:p w14:paraId="5D859022" w14:textId="77777777" w:rsidR="00421D38" w:rsidRDefault="001850D7">
            <w:pPr>
              <w:pStyle w:val="TableText"/>
            </w:pPr>
            <w:r>
              <w:t>SHALL</w:t>
            </w:r>
          </w:p>
        </w:tc>
        <w:tc>
          <w:tcPr>
            <w:tcW w:w="864" w:type="dxa"/>
          </w:tcPr>
          <w:p w14:paraId="67F75BD0" w14:textId="77777777" w:rsidR="00421D38" w:rsidRDefault="00421D38">
            <w:pPr>
              <w:pStyle w:val="TableText"/>
            </w:pPr>
          </w:p>
        </w:tc>
        <w:tc>
          <w:tcPr>
            <w:tcW w:w="864" w:type="dxa"/>
          </w:tcPr>
          <w:p w14:paraId="178A373F" w14:textId="77777777" w:rsidR="00421D38" w:rsidRDefault="00DB3BB3">
            <w:pPr>
              <w:pStyle w:val="TableText"/>
            </w:pPr>
            <w:hyperlink w:anchor="C_86-21513">
              <w:r w:rsidR="001850D7">
                <w:rPr>
                  <w:rStyle w:val="HyperlinkText9pt"/>
                </w:rPr>
                <w:t>86-21513</w:t>
              </w:r>
            </w:hyperlink>
          </w:p>
        </w:tc>
        <w:tc>
          <w:tcPr>
            <w:tcW w:w="3171" w:type="dxa"/>
          </w:tcPr>
          <w:p w14:paraId="2C7628F4" w14:textId="77777777" w:rsidR="00421D38" w:rsidRDefault="00421D38">
            <w:pPr>
              <w:pStyle w:val="TableText"/>
            </w:pPr>
          </w:p>
        </w:tc>
      </w:tr>
      <w:tr w:rsidR="00421D38" w14:paraId="6792DC08" w14:textId="77777777">
        <w:trPr>
          <w:jc w:val="center"/>
        </w:trPr>
        <w:tc>
          <w:tcPr>
            <w:tcW w:w="3445" w:type="dxa"/>
          </w:tcPr>
          <w:p w14:paraId="4E52C7E6" w14:textId="77777777" w:rsidR="00421D38" w:rsidRDefault="001850D7">
            <w:pPr>
              <w:pStyle w:val="TableText"/>
            </w:pPr>
            <w:r>
              <w:tab/>
            </w:r>
            <w:r>
              <w:tab/>
              <w:t>@code</w:t>
            </w:r>
          </w:p>
        </w:tc>
        <w:tc>
          <w:tcPr>
            <w:tcW w:w="720" w:type="dxa"/>
          </w:tcPr>
          <w:p w14:paraId="58CB9A5F" w14:textId="77777777" w:rsidR="00421D38" w:rsidRDefault="001850D7">
            <w:pPr>
              <w:pStyle w:val="TableText"/>
            </w:pPr>
            <w:r>
              <w:t>1..1</w:t>
            </w:r>
          </w:p>
        </w:tc>
        <w:tc>
          <w:tcPr>
            <w:tcW w:w="864" w:type="dxa"/>
          </w:tcPr>
          <w:p w14:paraId="15EE03DC" w14:textId="77777777" w:rsidR="00421D38" w:rsidRDefault="001850D7">
            <w:pPr>
              <w:pStyle w:val="TableText"/>
            </w:pPr>
            <w:r>
              <w:t>SHALL</w:t>
            </w:r>
          </w:p>
        </w:tc>
        <w:tc>
          <w:tcPr>
            <w:tcW w:w="864" w:type="dxa"/>
          </w:tcPr>
          <w:p w14:paraId="6716BE20" w14:textId="77777777" w:rsidR="00421D38" w:rsidRDefault="00421D38">
            <w:pPr>
              <w:pStyle w:val="TableText"/>
            </w:pPr>
          </w:p>
        </w:tc>
        <w:tc>
          <w:tcPr>
            <w:tcW w:w="864" w:type="dxa"/>
          </w:tcPr>
          <w:p w14:paraId="6E88BC18" w14:textId="77777777" w:rsidR="00421D38" w:rsidRDefault="00DB3BB3">
            <w:pPr>
              <w:pStyle w:val="TableText"/>
            </w:pPr>
            <w:hyperlink w:anchor="C_86-21514">
              <w:r w:rsidR="001850D7">
                <w:rPr>
                  <w:rStyle w:val="HyperlinkText9pt"/>
                </w:rPr>
                <w:t>86-21514</w:t>
              </w:r>
            </w:hyperlink>
          </w:p>
        </w:tc>
        <w:tc>
          <w:tcPr>
            <w:tcW w:w="3171" w:type="dxa"/>
          </w:tcPr>
          <w:p w14:paraId="0EA4E932" w14:textId="77777777" w:rsidR="00421D38" w:rsidRDefault="001850D7">
            <w:pPr>
              <w:pStyle w:val="TableText"/>
            </w:pPr>
            <w:r>
              <w:t>urn:oid:2.16.840.1.113883.5.14 (ActStatus) = completed</w:t>
            </w:r>
          </w:p>
        </w:tc>
      </w:tr>
      <w:tr w:rsidR="00421D38" w14:paraId="5BA10765" w14:textId="77777777">
        <w:trPr>
          <w:jc w:val="center"/>
        </w:trPr>
        <w:tc>
          <w:tcPr>
            <w:tcW w:w="3445" w:type="dxa"/>
          </w:tcPr>
          <w:p w14:paraId="081019F1" w14:textId="77777777" w:rsidR="00421D38" w:rsidRDefault="001850D7">
            <w:pPr>
              <w:pStyle w:val="TableText"/>
            </w:pPr>
            <w:r>
              <w:tab/>
              <w:t>value</w:t>
            </w:r>
          </w:p>
        </w:tc>
        <w:tc>
          <w:tcPr>
            <w:tcW w:w="720" w:type="dxa"/>
          </w:tcPr>
          <w:p w14:paraId="6CBFEFC4" w14:textId="77777777" w:rsidR="00421D38" w:rsidRDefault="001850D7">
            <w:pPr>
              <w:pStyle w:val="TableText"/>
            </w:pPr>
            <w:r>
              <w:t>1..1</w:t>
            </w:r>
          </w:p>
        </w:tc>
        <w:tc>
          <w:tcPr>
            <w:tcW w:w="864" w:type="dxa"/>
          </w:tcPr>
          <w:p w14:paraId="1A5E1B68" w14:textId="77777777" w:rsidR="00421D38" w:rsidRDefault="001850D7">
            <w:pPr>
              <w:pStyle w:val="TableText"/>
            </w:pPr>
            <w:r>
              <w:t>SHALL</w:t>
            </w:r>
          </w:p>
        </w:tc>
        <w:tc>
          <w:tcPr>
            <w:tcW w:w="864" w:type="dxa"/>
          </w:tcPr>
          <w:p w14:paraId="274E1928" w14:textId="77777777" w:rsidR="00421D38" w:rsidRDefault="001850D7">
            <w:pPr>
              <w:pStyle w:val="TableText"/>
            </w:pPr>
            <w:r>
              <w:t>CD</w:t>
            </w:r>
          </w:p>
        </w:tc>
        <w:tc>
          <w:tcPr>
            <w:tcW w:w="864" w:type="dxa"/>
          </w:tcPr>
          <w:p w14:paraId="7A27EC18" w14:textId="77777777" w:rsidR="00421D38" w:rsidRDefault="00DB3BB3">
            <w:pPr>
              <w:pStyle w:val="TableText"/>
            </w:pPr>
            <w:hyperlink w:anchor="C_86-21515">
              <w:r w:rsidR="001850D7">
                <w:rPr>
                  <w:rStyle w:val="HyperlinkText9pt"/>
                </w:rPr>
                <w:t>86-21515</w:t>
              </w:r>
            </w:hyperlink>
          </w:p>
        </w:tc>
        <w:tc>
          <w:tcPr>
            <w:tcW w:w="3171" w:type="dxa"/>
          </w:tcPr>
          <w:p w14:paraId="68994961" w14:textId="77777777" w:rsidR="00421D38" w:rsidRDefault="00421D38">
            <w:pPr>
              <w:pStyle w:val="TableText"/>
            </w:pPr>
          </w:p>
        </w:tc>
      </w:tr>
      <w:tr w:rsidR="00421D38" w14:paraId="41A306AA" w14:textId="77777777">
        <w:trPr>
          <w:jc w:val="center"/>
        </w:trPr>
        <w:tc>
          <w:tcPr>
            <w:tcW w:w="3445" w:type="dxa"/>
          </w:tcPr>
          <w:p w14:paraId="4BA5A2E1" w14:textId="77777777" w:rsidR="00421D38" w:rsidRDefault="001850D7">
            <w:pPr>
              <w:pStyle w:val="TableText"/>
            </w:pPr>
            <w:r>
              <w:tab/>
              <w:t>entryRelationship</w:t>
            </w:r>
          </w:p>
        </w:tc>
        <w:tc>
          <w:tcPr>
            <w:tcW w:w="720" w:type="dxa"/>
          </w:tcPr>
          <w:p w14:paraId="2C666EE0" w14:textId="77777777" w:rsidR="00421D38" w:rsidRDefault="001850D7">
            <w:pPr>
              <w:pStyle w:val="TableText"/>
            </w:pPr>
            <w:r>
              <w:t>1..1</w:t>
            </w:r>
          </w:p>
        </w:tc>
        <w:tc>
          <w:tcPr>
            <w:tcW w:w="864" w:type="dxa"/>
          </w:tcPr>
          <w:p w14:paraId="70B858BF" w14:textId="77777777" w:rsidR="00421D38" w:rsidRDefault="001850D7">
            <w:pPr>
              <w:pStyle w:val="TableText"/>
            </w:pPr>
            <w:r>
              <w:t>SHALL</w:t>
            </w:r>
          </w:p>
        </w:tc>
        <w:tc>
          <w:tcPr>
            <w:tcW w:w="864" w:type="dxa"/>
          </w:tcPr>
          <w:p w14:paraId="6B317B44" w14:textId="77777777" w:rsidR="00421D38" w:rsidRDefault="00421D38">
            <w:pPr>
              <w:pStyle w:val="TableText"/>
            </w:pPr>
          </w:p>
        </w:tc>
        <w:tc>
          <w:tcPr>
            <w:tcW w:w="864" w:type="dxa"/>
          </w:tcPr>
          <w:p w14:paraId="6452BE7C" w14:textId="77777777" w:rsidR="00421D38" w:rsidRDefault="00DB3BB3">
            <w:pPr>
              <w:pStyle w:val="TableText"/>
            </w:pPr>
            <w:hyperlink w:anchor="C_86-21519">
              <w:r w:rsidR="001850D7">
                <w:rPr>
                  <w:rStyle w:val="HyperlinkText9pt"/>
                </w:rPr>
                <w:t>86-21519</w:t>
              </w:r>
            </w:hyperlink>
          </w:p>
        </w:tc>
        <w:tc>
          <w:tcPr>
            <w:tcW w:w="3171" w:type="dxa"/>
          </w:tcPr>
          <w:p w14:paraId="556292B5" w14:textId="77777777" w:rsidR="00421D38" w:rsidRDefault="00421D38">
            <w:pPr>
              <w:pStyle w:val="TableText"/>
            </w:pPr>
          </w:p>
        </w:tc>
      </w:tr>
      <w:tr w:rsidR="00421D38" w14:paraId="33EE12DF" w14:textId="77777777">
        <w:trPr>
          <w:jc w:val="center"/>
        </w:trPr>
        <w:tc>
          <w:tcPr>
            <w:tcW w:w="3445" w:type="dxa"/>
          </w:tcPr>
          <w:p w14:paraId="26438A97" w14:textId="77777777" w:rsidR="00421D38" w:rsidRDefault="001850D7">
            <w:pPr>
              <w:pStyle w:val="TableText"/>
            </w:pPr>
            <w:r>
              <w:tab/>
            </w:r>
            <w:r>
              <w:tab/>
              <w:t>@typeCode</w:t>
            </w:r>
          </w:p>
        </w:tc>
        <w:tc>
          <w:tcPr>
            <w:tcW w:w="720" w:type="dxa"/>
          </w:tcPr>
          <w:p w14:paraId="08288CBD" w14:textId="77777777" w:rsidR="00421D38" w:rsidRDefault="001850D7">
            <w:pPr>
              <w:pStyle w:val="TableText"/>
            </w:pPr>
            <w:r>
              <w:t>1..1</w:t>
            </w:r>
          </w:p>
        </w:tc>
        <w:tc>
          <w:tcPr>
            <w:tcW w:w="864" w:type="dxa"/>
          </w:tcPr>
          <w:p w14:paraId="16ABE5E3" w14:textId="77777777" w:rsidR="00421D38" w:rsidRDefault="001850D7">
            <w:pPr>
              <w:pStyle w:val="TableText"/>
            </w:pPr>
            <w:r>
              <w:t>SHALL</w:t>
            </w:r>
          </w:p>
        </w:tc>
        <w:tc>
          <w:tcPr>
            <w:tcW w:w="864" w:type="dxa"/>
          </w:tcPr>
          <w:p w14:paraId="5B9EE3EB" w14:textId="77777777" w:rsidR="00421D38" w:rsidRDefault="00421D38">
            <w:pPr>
              <w:pStyle w:val="TableText"/>
            </w:pPr>
          </w:p>
        </w:tc>
        <w:tc>
          <w:tcPr>
            <w:tcW w:w="864" w:type="dxa"/>
          </w:tcPr>
          <w:p w14:paraId="799A9FE2" w14:textId="77777777" w:rsidR="00421D38" w:rsidRDefault="00DB3BB3">
            <w:pPr>
              <w:pStyle w:val="TableText"/>
            </w:pPr>
            <w:hyperlink w:anchor="C_86-21520">
              <w:r w:rsidR="001850D7">
                <w:rPr>
                  <w:rStyle w:val="HyperlinkText9pt"/>
                </w:rPr>
                <w:t>86-21520</w:t>
              </w:r>
            </w:hyperlink>
          </w:p>
        </w:tc>
        <w:tc>
          <w:tcPr>
            <w:tcW w:w="3171" w:type="dxa"/>
          </w:tcPr>
          <w:p w14:paraId="3BF4A86C" w14:textId="77777777" w:rsidR="00421D38" w:rsidRDefault="001850D7">
            <w:pPr>
              <w:pStyle w:val="TableText"/>
            </w:pPr>
            <w:r>
              <w:t>urn:oid:2.16.840.1.113883.5.1002 (HL7ActRelationshipType) = COMP</w:t>
            </w:r>
          </w:p>
        </w:tc>
      </w:tr>
      <w:tr w:rsidR="00421D38" w14:paraId="31B4A732" w14:textId="77777777">
        <w:trPr>
          <w:jc w:val="center"/>
        </w:trPr>
        <w:tc>
          <w:tcPr>
            <w:tcW w:w="3445" w:type="dxa"/>
          </w:tcPr>
          <w:p w14:paraId="4F56D478" w14:textId="77777777" w:rsidR="00421D38" w:rsidRDefault="001850D7">
            <w:pPr>
              <w:pStyle w:val="TableText"/>
            </w:pPr>
            <w:r>
              <w:tab/>
            </w:r>
            <w:r>
              <w:tab/>
              <w:t>observation</w:t>
            </w:r>
          </w:p>
        </w:tc>
        <w:tc>
          <w:tcPr>
            <w:tcW w:w="720" w:type="dxa"/>
          </w:tcPr>
          <w:p w14:paraId="5121E92B" w14:textId="77777777" w:rsidR="00421D38" w:rsidRDefault="001850D7">
            <w:pPr>
              <w:pStyle w:val="TableText"/>
            </w:pPr>
            <w:r>
              <w:t>1..1</w:t>
            </w:r>
          </w:p>
        </w:tc>
        <w:tc>
          <w:tcPr>
            <w:tcW w:w="864" w:type="dxa"/>
          </w:tcPr>
          <w:p w14:paraId="1CFAEDD7" w14:textId="77777777" w:rsidR="00421D38" w:rsidRDefault="001850D7">
            <w:pPr>
              <w:pStyle w:val="TableText"/>
            </w:pPr>
            <w:r>
              <w:t>SHALL</w:t>
            </w:r>
          </w:p>
        </w:tc>
        <w:tc>
          <w:tcPr>
            <w:tcW w:w="864" w:type="dxa"/>
          </w:tcPr>
          <w:p w14:paraId="61831510" w14:textId="77777777" w:rsidR="00421D38" w:rsidRDefault="00421D38">
            <w:pPr>
              <w:pStyle w:val="TableText"/>
            </w:pPr>
          </w:p>
        </w:tc>
        <w:tc>
          <w:tcPr>
            <w:tcW w:w="864" w:type="dxa"/>
          </w:tcPr>
          <w:p w14:paraId="7CCBFD58" w14:textId="77777777" w:rsidR="00421D38" w:rsidRDefault="00DB3BB3">
            <w:pPr>
              <w:pStyle w:val="TableText"/>
            </w:pPr>
            <w:hyperlink w:anchor="C_86-21521">
              <w:r w:rsidR="001850D7">
                <w:rPr>
                  <w:rStyle w:val="HyperlinkText9pt"/>
                </w:rPr>
                <w:t>86-21521</w:t>
              </w:r>
            </w:hyperlink>
          </w:p>
        </w:tc>
        <w:tc>
          <w:tcPr>
            <w:tcW w:w="3171" w:type="dxa"/>
          </w:tcPr>
          <w:p w14:paraId="38C326CF" w14:textId="77777777" w:rsidR="00421D38" w:rsidRDefault="00DB3BB3">
            <w:pPr>
              <w:pStyle w:val="TableText"/>
            </w:pPr>
            <w:hyperlink w:anchor="E_Imputability_Observation">
              <w:r w:rsidR="001850D7">
                <w:rPr>
                  <w:rStyle w:val="HyperlinkText9pt"/>
                </w:rPr>
                <w:t>Imputability Observation (identifier: urn:oid:2.16.840.1.113883.10.20.5.6.134</w:t>
              </w:r>
            </w:hyperlink>
          </w:p>
        </w:tc>
      </w:tr>
      <w:tr w:rsidR="00421D38" w14:paraId="7954AC89" w14:textId="77777777">
        <w:trPr>
          <w:jc w:val="center"/>
        </w:trPr>
        <w:tc>
          <w:tcPr>
            <w:tcW w:w="3445" w:type="dxa"/>
          </w:tcPr>
          <w:p w14:paraId="7A7EF464" w14:textId="77777777" w:rsidR="00421D38" w:rsidRDefault="001850D7">
            <w:pPr>
              <w:pStyle w:val="TableText"/>
            </w:pPr>
            <w:r>
              <w:tab/>
            </w:r>
            <w:r>
              <w:tab/>
            </w:r>
            <w:r>
              <w:tab/>
              <w:t>code</w:t>
            </w:r>
          </w:p>
        </w:tc>
        <w:tc>
          <w:tcPr>
            <w:tcW w:w="720" w:type="dxa"/>
          </w:tcPr>
          <w:p w14:paraId="73728840" w14:textId="77777777" w:rsidR="00421D38" w:rsidRDefault="001850D7">
            <w:pPr>
              <w:pStyle w:val="TableText"/>
            </w:pPr>
            <w:r>
              <w:t>1..1</w:t>
            </w:r>
          </w:p>
        </w:tc>
        <w:tc>
          <w:tcPr>
            <w:tcW w:w="864" w:type="dxa"/>
          </w:tcPr>
          <w:p w14:paraId="0BE1FD0F" w14:textId="77777777" w:rsidR="00421D38" w:rsidRDefault="001850D7">
            <w:pPr>
              <w:pStyle w:val="TableText"/>
            </w:pPr>
            <w:r>
              <w:t>SHALL</w:t>
            </w:r>
          </w:p>
        </w:tc>
        <w:tc>
          <w:tcPr>
            <w:tcW w:w="864" w:type="dxa"/>
          </w:tcPr>
          <w:p w14:paraId="77B5DB06" w14:textId="77777777" w:rsidR="00421D38" w:rsidRDefault="00421D38">
            <w:pPr>
              <w:pStyle w:val="TableText"/>
            </w:pPr>
          </w:p>
        </w:tc>
        <w:tc>
          <w:tcPr>
            <w:tcW w:w="864" w:type="dxa"/>
          </w:tcPr>
          <w:p w14:paraId="16A06653" w14:textId="77777777" w:rsidR="00421D38" w:rsidRDefault="00DB3BB3">
            <w:pPr>
              <w:pStyle w:val="TableText"/>
            </w:pPr>
            <w:hyperlink w:anchor="C_86-21522">
              <w:r w:rsidR="001850D7">
                <w:rPr>
                  <w:rStyle w:val="HyperlinkText9pt"/>
                </w:rPr>
                <w:t>86-21522</w:t>
              </w:r>
            </w:hyperlink>
          </w:p>
        </w:tc>
        <w:tc>
          <w:tcPr>
            <w:tcW w:w="3171" w:type="dxa"/>
          </w:tcPr>
          <w:p w14:paraId="22823C6B" w14:textId="77777777" w:rsidR="00421D38" w:rsidRDefault="00421D38">
            <w:pPr>
              <w:pStyle w:val="TableText"/>
            </w:pPr>
          </w:p>
        </w:tc>
      </w:tr>
      <w:tr w:rsidR="00421D38" w14:paraId="386C5879" w14:textId="77777777">
        <w:trPr>
          <w:jc w:val="center"/>
        </w:trPr>
        <w:tc>
          <w:tcPr>
            <w:tcW w:w="3445" w:type="dxa"/>
          </w:tcPr>
          <w:p w14:paraId="406BF18A" w14:textId="77777777" w:rsidR="00421D38" w:rsidRDefault="001850D7">
            <w:pPr>
              <w:pStyle w:val="TableText"/>
            </w:pPr>
            <w:r>
              <w:tab/>
            </w:r>
            <w:r>
              <w:tab/>
            </w:r>
            <w:r>
              <w:tab/>
            </w:r>
            <w:r>
              <w:tab/>
              <w:t>@code</w:t>
            </w:r>
          </w:p>
        </w:tc>
        <w:tc>
          <w:tcPr>
            <w:tcW w:w="720" w:type="dxa"/>
          </w:tcPr>
          <w:p w14:paraId="081E1906" w14:textId="77777777" w:rsidR="00421D38" w:rsidRDefault="001850D7">
            <w:pPr>
              <w:pStyle w:val="TableText"/>
            </w:pPr>
            <w:r>
              <w:t>1..1</w:t>
            </w:r>
          </w:p>
        </w:tc>
        <w:tc>
          <w:tcPr>
            <w:tcW w:w="864" w:type="dxa"/>
          </w:tcPr>
          <w:p w14:paraId="05B29F26" w14:textId="77777777" w:rsidR="00421D38" w:rsidRDefault="001850D7">
            <w:pPr>
              <w:pStyle w:val="TableText"/>
            </w:pPr>
            <w:r>
              <w:t>SHALL</w:t>
            </w:r>
          </w:p>
        </w:tc>
        <w:tc>
          <w:tcPr>
            <w:tcW w:w="864" w:type="dxa"/>
          </w:tcPr>
          <w:p w14:paraId="30902F7A" w14:textId="77777777" w:rsidR="00421D38" w:rsidRDefault="001850D7">
            <w:pPr>
              <w:pStyle w:val="TableText"/>
            </w:pPr>
            <w:r>
              <w:t>CD</w:t>
            </w:r>
          </w:p>
        </w:tc>
        <w:tc>
          <w:tcPr>
            <w:tcW w:w="864" w:type="dxa"/>
          </w:tcPr>
          <w:p w14:paraId="267A176A" w14:textId="77777777" w:rsidR="00421D38" w:rsidRDefault="00DB3BB3">
            <w:pPr>
              <w:pStyle w:val="TableText"/>
            </w:pPr>
            <w:hyperlink w:anchor="C_86-21523">
              <w:r w:rsidR="001850D7">
                <w:rPr>
                  <w:rStyle w:val="HyperlinkText9pt"/>
                </w:rPr>
                <w:t>86-</w:t>
              </w:r>
              <w:r w:rsidR="001850D7">
                <w:rPr>
                  <w:rStyle w:val="HyperlinkText9pt"/>
                </w:rPr>
                <w:lastRenderedPageBreak/>
                <w:t>21523</w:t>
              </w:r>
            </w:hyperlink>
          </w:p>
        </w:tc>
        <w:tc>
          <w:tcPr>
            <w:tcW w:w="3171" w:type="dxa"/>
          </w:tcPr>
          <w:p w14:paraId="34E10AE9" w14:textId="77777777" w:rsidR="00421D38" w:rsidRDefault="001850D7">
            <w:pPr>
              <w:pStyle w:val="TableText"/>
            </w:pPr>
            <w:r>
              <w:lastRenderedPageBreak/>
              <w:t xml:space="preserve">urn:oid:2.16.840.1.113883.6.277 </w:t>
            </w:r>
            <w:r>
              <w:lastRenderedPageBreak/>
              <w:t>(cdcNHSN) = 2307-7</w:t>
            </w:r>
          </w:p>
        </w:tc>
      </w:tr>
      <w:tr w:rsidR="00421D38" w14:paraId="2594430E" w14:textId="77777777">
        <w:trPr>
          <w:jc w:val="center"/>
        </w:trPr>
        <w:tc>
          <w:tcPr>
            <w:tcW w:w="3445" w:type="dxa"/>
          </w:tcPr>
          <w:p w14:paraId="2F8AECE7" w14:textId="77777777" w:rsidR="00421D38" w:rsidRDefault="001850D7">
            <w:pPr>
              <w:pStyle w:val="TableText"/>
            </w:pPr>
            <w:r>
              <w:lastRenderedPageBreak/>
              <w:tab/>
            </w:r>
            <w:r>
              <w:tab/>
            </w:r>
            <w:r>
              <w:tab/>
              <w:t>value</w:t>
            </w:r>
          </w:p>
        </w:tc>
        <w:tc>
          <w:tcPr>
            <w:tcW w:w="720" w:type="dxa"/>
          </w:tcPr>
          <w:p w14:paraId="7FAF36AD" w14:textId="77777777" w:rsidR="00421D38" w:rsidRDefault="001850D7">
            <w:pPr>
              <w:pStyle w:val="TableText"/>
            </w:pPr>
            <w:r>
              <w:t>1..1</w:t>
            </w:r>
          </w:p>
        </w:tc>
        <w:tc>
          <w:tcPr>
            <w:tcW w:w="864" w:type="dxa"/>
          </w:tcPr>
          <w:p w14:paraId="7FD1861A" w14:textId="77777777" w:rsidR="00421D38" w:rsidRDefault="001850D7">
            <w:pPr>
              <w:pStyle w:val="TableText"/>
            </w:pPr>
            <w:r>
              <w:t>SHALL</w:t>
            </w:r>
          </w:p>
        </w:tc>
        <w:tc>
          <w:tcPr>
            <w:tcW w:w="864" w:type="dxa"/>
          </w:tcPr>
          <w:p w14:paraId="24128C02" w14:textId="77777777" w:rsidR="00421D38" w:rsidRDefault="00421D38">
            <w:pPr>
              <w:pStyle w:val="TableText"/>
            </w:pPr>
          </w:p>
        </w:tc>
        <w:tc>
          <w:tcPr>
            <w:tcW w:w="864" w:type="dxa"/>
          </w:tcPr>
          <w:p w14:paraId="7691E63D" w14:textId="77777777" w:rsidR="00421D38" w:rsidRDefault="00DB3BB3">
            <w:pPr>
              <w:pStyle w:val="TableText"/>
            </w:pPr>
            <w:hyperlink w:anchor="C_86-21524">
              <w:r w:rsidR="001850D7">
                <w:rPr>
                  <w:rStyle w:val="HyperlinkText9pt"/>
                </w:rPr>
                <w:t>86-21524</w:t>
              </w:r>
            </w:hyperlink>
          </w:p>
        </w:tc>
        <w:tc>
          <w:tcPr>
            <w:tcW w:w="3171" w:type="dxa"/>
          </w:tcPr>
          <w:p w14:paraId="563AB73B" w14:textId="77777777" w:rsidR="00421D38" w:rsidRDefault="00421D38">
            <w:pPr>
              <w:pStyle w:val="TableText"/>
            </w:pPr>
          </w:p>
        </w:tc>
      </w:tr>
      <w:tr w:rsidR="00421D38" w14:paraId="245EC1C6" w14:textId="77777777">
        <w:trPr>
          <w:jc w:val="center"/>
        </w:trPr>
        <w:tc>
          <w:tcPr>
            <w:tcW w:w="3445" w:type="dxa"/>
          </w:tcPr>
          <w:p w14:paraId="43DD23C9" w14:textId="77777777" w:rsidR="00421D38" w:rsidRDefault="001850D7">
            <w:pPr>
              <w:pStyle w:val="TableText"/>
            </w:pPr>
            <w:r>
              <w:tab/>
            </w:r>
            <w:r>
              <w:tab/>
            </w:r>
            <w:r>
              <w:tab/>
            </w:r>
            <w:r>
              <w:tab/>
              <w:t>@code</w:t>
            </w:r>
          </w:p>
        </w:tc>
        <w:tc>
          <w:tcPr>
            <w:tcW w:w="720" w:type="dxa"/>
          </w:tcPr>
          <w:p w14:paraId="15B2BC99" w14:textId="77777777" w:rsidR="00421D38" w:rsidRDefault="001850D7">
            <w:pPr>
              <w:pStyle w:val="TableText"/>
            </w:pPr>
            <w:r>
              <w:t>1..1</w:t>
            </w:r>
          </w:p>
        </w:tc>
        <w:tc>
          <w:tcPr>
            <w:tcW w:w="864" w:type="dxa"/>
          </w:tcPr>
          <w:p w14:paraId="04FA069D" w14:textId="77777777" w:rsidR="00421D38" w:rsidRDefault="001850D7">
            <w:pPr>
              <w:pStyle w:val="TableText"/>
            </w:pPr>
            <w:r>
              <w:t>SHALL</w:t>
            </w:r>
          </w:p>
        </w:tc>
        <w:tc>
          <w:tcPr>
            <w:tcW w:w="864" w:type="dxa"/>
          </w:tcPr>
          <w:p w14:paraId="06DC5E06" w14:textId="77777777" w:rsidR="00421D38" w:rsidRDefault="001850D7">
            <w:pPr>
              <w:pStyle w:val="TableText"/>
            </w:pPr>
            <w:r>
              <w:t>CD</w:t>
            </w:r>
          </w:p>
        </w:tc>
        <w:tc>
          <w:tcPr>
            <w:tcW w:w="864" w:type="dxa"/>
          </w:tcPr>
          <w:p w14:paraId="4F0FCD5E" w14:textId="77777777" w:rsidR="00421D38" w:rsidRDefault="00DB3BB3">
            <w:pPr>
              <w:pStyle w:val="TableText"/>
            </w:pPr>
            <w:hyperlink w:anchor="C_86-21525">
              <w:r w:rsidR="001850D7">
                <w:rPr>
                  <w:rStyle w:val="HyperlinkText9pt"/>
                </w:rPr>
                <w:t>86-21525</w:t>
              </w:r>
            </w:hyperlink>
          </w:p>
        </w:tc>
        <w:tc>
          <w:tcPr>
            <w:tcW w:w="3171" w:type="dxa"/>
          </w:tcPr>
          <w:p w14:paraId="2C466A0A" w14:textId="77777777" w:rsidR="00421D38" w:rsidRDefault="001850D7">
            <w:pPr>
              <w:pStyle w:val="TableText"/>
            </w:pPr>
            <w:r>
              <w:t>urn:oid:2.16.840.1.113883.6.96 (SNOMED CT) = 60022001</w:t>
            </w:r>
          </w:p>
        </w:tc>
      </w:tr>
    </w:tbl>
    <w:p w14:paraId="623C8EFC" w14:textId="77777777" w:rsidR="00421D38" w:rsidRDefault="00421D38">
      <w:pPr>
        <w:pStyle w:val="BodyText"/>
      </w:pPr>
    </w:p>
    <w:p w14:paraId="48465361" w14:textId="77777777" w:rsidR="00421D38" w:rsidRDefault="001850D7">
      <w:pPr>
        <w:numPr>
          <w:ilvl w:val="0"/>
          <w:numId w:val="145"/>
        </w:numPr>
      </w:pPr>
      <w:r>
        <w:t xml:space="preserve">Conforms to Problem Observation template </w:t>
      </w:r>
      <w:r>
        <w:rPr>
          <w:rStyle w:val="XMLname"/>
        </w:rPr>
        <w:t>(identifier: urn:oid:2.16.840.1.113883.10.20.22.4.4)</w:t>
      </w:r>
      <w:r>
        <w:t>.</w:t>
      </w:r>
    </w:p>
    <w:p w14:paraId="4CF9976A" w14:textId="77777777" w:rsidR="00421D38" w:rsidRDefault="001850D7">
      <w:pPr>
        <w:numPr>
          <w:ilvl w:val="0"/>
          <w:numId w:val="145"/>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6571" w:name="C_86-21508"/>
      <w:bookmarkEnd w:id="6571"/>
      <w:r>
        <w:t xml:space="preserve"> (CONF:86-21508).</w:t>
      </w:r>
    </w:p>
    <w:p w14:paraId="1E329BEB" w14:textId="77777777" w:rsidR="00421D38" w:rsidRDefault="001850D7">
      <w:pPr>
        <w:numPr>
          <w:ilvl w:val="0"/>
          <w:numId w:val="145"/>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6572" w:name="C_86-21509"/>
      <w:bookmarkEnd w:id="6572"/>
      <w:r>
        <w:t xml:space="preserve"> (CONF:86-21509).</w:t>
      </w:r>
    </w:p>
    <w:p w14:paraId="16945B1E" w14:textId="77777777" w:rsidR="00421D38" w:rsidRDefault="001850D7">
      <w:pPr>
        <w:numPr>
          <w:ilvl w:val="0"/>
          <w:numId w:val="145"/>
        </w:numPr>
      </w:pPr>
      <w:r>
        <w:rPr>
          <w:rStyle w:val="keyword"/>
        </w:rPr>
        <w:t>SHALL</w:t>
      </w:r>
      <w:r>
        <w:t xml:space="preserve"> contain exactly one [1..1] </w:t>
      </w:r>
      <w:r>
        <w:rPr>
          <w:rStyle w:val="XMLnameBold"/>
        </w:rPr>
        <w:t>@negationInd</w:t>
      </w:r>
      <w:r>
        <w:t>=</w:t>
      </w:r>
      <w:r>
        <w:rPr>
          <w:rStyle w:val="XMLname"/>
        </w:rPr>
        <w:t>"false"</w:t>
      </w:r>
      <w:bookmarkStart w:id="6573" w:name="C_86-21510"/>
      <w:bookmarkEnd w:id="6573"/>
      <w:r>
        <w:t xml:space="preserve"> (CONF:86-21510).</w:t>
      </w:r>
    </w:p>
    <w:p w14:paraId="54785215" w14:textId="77777777" w:rsidR="00421D38" w:rsidRDefault="001850D7">
      <w:pPr>
        <w:numPr>
          <w:ilvl w:val="0"/>
          <w:numId w:val="145"/>
        </w:numPr>
      </w:pPr>
      <w:r>
        <w:rPr>
          <w:rStyle w:val="keyword"/>
        </w:rPr>
        <w:t>SHALL</w:t>
      </w:r>
      <w:r>
        <w:t xml:space="preserve"> contain exactly one [1..1] </w:t>
      </w:r>
      <w:r>
        <w:rPr>
          <w:rStyle w:val="XMLnameBold"/>
        </w:rPr>
        <w:t>templateId</w:t>
      </w:r>
      <w:bookmarkStart w:id="6574" w:name="C_86-28287"/>
      <w:bookmarkEnd w:id="6574"/>
      <w:r>
        <w:t xml:space="preserve"> (CONF:86-28287) such that it</w:t>
      </w:r>
    </w:p>
    <w:p w14:paraId="26F1D4B6" w14:textId="77777777" w:rsidR="00421D38" w:rsidRDefault="001850D7">
      <w:pPr>
        <w:numPr>
          <w:ilvl w:val="1"/>
          <w:numId w:val="145"/>
        </w:numPr>
      </w:pPr>
      <w:r>
        <w:rPr>
          <w:rStyle w:val="keyword"/>
        </w:rPr>
        <w:t>SHALL</w:t>
      </w:r>
      <w:r>
        <w:t xml:space="preserve"> contain exactly one [1..1] </w:t>
      </w:r>
      <w:r>
        <w:rPr>
          <w:rStyle w:val="XMLnameBold"/>
        </w:rPr>
        <w:t>@root</w:t>
      </w:r>
      <w:r>
        <w:t>=</w:t>
      </w:r>
      <w:r>
        <w:rPr>
          <w:rStyle w:val="XMLname"/>
        </w:rPr>
        <w:t>"2.16.840.1.113883.10.20.22.4.4"</w:t>
      </w:r>
      <w:bookmarkStart w:id="6575" w:name="C_86-28288"/>
      <w:bookmarkEnd w:id="6575"/>
      <w:r>
        <w:t xml:space="preserve"> (CONF:86-28288).</w:t>
      </w:r>
    </w:p>
    <w:p w14:paraId="2679FEDE" w14:textId="77777777" w:rsidR="00421D38" w:rsidRDefault="001850D7">
      <w:pPr>
        <w:numPr>
          <w:ilvl w:val="0"/>
          <w:numId w:val="145"/>
        </w:numPr>
      </w:pPr>
      <w:r>
        <w:rPr>
          <w:rStyle w:val="keyword"/>
        </w:rPr>
        <w:t>SHALL</w:t>
      </w:r>
      <w:r>
        <w:t xml:space="preserve"> contain exactly one [1..1] </w:t>
      </w:r>
      <w:r>
        <w:rPr>
          <w:rStyle w:val="XMLnameBold"/>
        </w:rPr>
        <w:t>templateId</w:t>
      </w:r>
      <w:bookmarkStart w:id="6576" w:name="C_86-21528"/>
      <w:bookmarkEnd w:id="6576"/>
      <w:r>
        <w:t xml:space="preserve"> (CONF:86-21528) such that it</w:t>
      </w:r>
    </w:p>
    <w:p w14:paraId="31335FB1" w14:textId="77777777" w:rsidR="00421D38" w:rsidRDefault="001850D7">
      <w:pPr>
        <w:numPr>
          <w:ilvl w:val="1"/>
          <w:numId w:val="145"/>
        </w:numPr>
      </w:pPr>
      <w:r>
        <w:rPr>
          <w:rStyle w:val="keyword"/>
        </w:rPr>
        <w:t>SHALL</w:t>
      </w:r>
      <w:r>
        <w:t xml:space="preserve"> contain exactly one [1..1] </w:t>
      </w:r>
      <w:r>
        <w:rPr>
          <w:rStyle w:val="XMLnameBold"/>
        </w:rPr>
        <w:t>@root</w:t>
      </w:r>
      <w:r>
        <w:t>=</w:t>
      </w:r>
      <w:r>
        <w:rPr>
          <w:rStyle w:val="XMLname"/>
        </w:rPr>
        <w:t>"2.16.840.1.113883.10.20.5.6.168"</w:t>
      </w:r>
      <w:bookmarkStart w:id="6577" w:name="C_86-21529"/>
      <w:bookmarkEnd w:id="6577"/>
      <w:r>
        <w:t xml:space="preserve"> (CONF:86-21529).</w:t>
      </w:r>
    </w:p>
    <w:p w14:paraId="1AEAE95D" w14:textId="77777777" w:rsidR="00421D38" w:rsidRDefault="001850D7">
      <w:pPr>
        <w:numPr>
          <w:ilvl w:val="0"/>
          <w:numId w:val="145"/>
        </w:numPr>
      </w:pPr>
      <w:r>
        <w:rPr>
          <w:rStyle w:val="keyword"/>
        </w:rPr>
        <w:t>SHALL</w:t>
      </w:r>
      <w:r>
        <w:t xml:space="preserve"> contain exactly one [1..1] </w:t>
      </w:r>
      <w:r>
        <w:rPr>
          <w:rStyle w:val="XMLnameBold"/>
        </w:rPr>
        <w:t>id</w:t>
      </w:r>
      <w:bookmarkStart w:id="6578" w:name="C_86-21530"/>
      <w:bookmarkEnd w:id="6578"/>
      <w:r>
        <w:t xml:space="preserve"> (CONF:86-21530).</w:t>
      </w:r>
    </w:p>
    <w:p w14:paraId="41074304" w14:textId="77777777" w:rsidR="00421D38" w:rsidRDefault="001850D7">
      <w:pPr>
        <w:numPr>
          <w:ilvl w:val="1"/>
          <w:numId w:val="145"/>
        </w:numPr>
      </w:pPr>
      <w:r>
        <w:t xml:space="preserve">This id </w:t>
      </w:r>
      <w:r>
        <w:rPr>
          <w:rStyle w:val="keyword"/>
        </w:rPr>
        <w:t>SHALL</w:t>
      </w:r>
      <w:r>
        <w:t xml:space="preserve"> contain exactly one [1..1] </w:t>
      </w:r>
      <w:r>
        <w:rPr>
          <w:rStyle w:val="XMLnameBold"/>
        </w:rPr>
        <w:t>@nullFlavor</w:t>
      </w:r>
      <w:r>
        <w:t>=</w:t>
      </w:r>
      <w:r>
        <w:rPr>
          <w:rStyle w:val="XMLname"/>
        </w:rPr>
        <w:t>"NA"</w:t>
      </w:r>
      <w:bookmarkStart w:id="6579" w:name="C_86-22741"/>
      <w:bookmarkEnd w:id="6579"/>
      <w:r>
        <w:t xml:space="preserve"> (CONF:86-22741).</w:t>
      </w:r>
    </w:p>
    <w:p w14:paraId="4EA2CD10" w14:textId="77777777" w:rsidR="00421D38" w:rsidRDefault="001850D7">
      <w:pPr>
        <w:numPr>
          <w:ilvl w:val="0"/>
          <w:numId w:val="145"/>
        </w:numPr>
      </w:pPr>
      <w:r>
        <w:rPr>
          <w:rStyle w:val="keyword"/>
        </w:rPr>
        <w:t>SHALL</w:t>
      </w:r>
      <w:r>
        <w:t xml:space="preserve"> contain exactly one [1..1] </w:t>
      </w:r>
      <w:r>
        <w:rPr>
          <w:rStyle w:val="XMLnameBold"/>
        </w:rPr>
        <w:t>code</w:t>
      </w:r>
      <w:bookmarkStart w:id="6580" w:name="C_86-21511"/>
      <w:bookmarkEnd w:id="6580"/>
      <w:r>
        <w:t xml:space="preserve"> (CONF:86-21511).</w:t>
      </w:r>
    </w:p>
    <w:p w14:paraId="56A1CC22" w14:textId="77777777" w:rsidR="00421D38" w:rsidRDefault="001850D7">
      <w:pPr>
        <w:numPr>
          <w:ilvl w:val="1"/>
          <w:numId w:val="145"/>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6581" w:name="C_86-21512"/>
      <w:bookmarkEnd w:id="6581"/>
      <w:r>
        <w:t xml:space="preserve"> (CONF:86-21512).</w:t>
      </w:r>
    </w:p>
    <w:p w14:paraId="18210EB8" w14:textId="77777777" w:rsidR="00421D38" w:rsidRDefault="001850D7">
      <w:pPr>
        <w:numPr>
          <w:ilvl w:val="1"/>
          <w:numId w:val="145"/>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ActCode urn:oid:2.16.840.1.113883.5.4</w:t>
      </w:r>
      <w:r>
        <w:t>)</w:t>
      </w:r>
      <w:bookmarkStart w:id="6582" w:name="C_86-28356"/>
      <w:bookmarkEnd w:id="6582"/>
      <w:r>
        <w:t xml:space="preserve"> (CONF:86-28356).</w:t>
      </w:r>
    </w:p>
    <w:p w14:paraId="473E5E91" w14:textId="77777777" w:rsidR="00421D38" w:rsidRDefault="001850D7">
      <w:pPr>
        <w:numPr>
          <w:ilvl w:val="0"/>
          <w:numId w:val="145"/>
        </w:numPr>
      </w:pPr>
      <w:r>
        <w:rPr>
          <w:rStyle w:val="keyword"/>
        </w:rPr>
        <w:t>SHALL</w:t>
      </w:r>
      <w:r>
        <w:t xml:space="preserve"> contain exactly one [1..1] </w:t>
      </w:r>
      <w:r>
        <w:rPr>
          <w:rStyle w:val="XMLnameBold"/>
        </w:rPr>
        <w:t>statusCode</w:t>
      </w:r>
      <w:bookmarkStart w:id="6583" w:name="C_86-21513"/>
      <w:bookmarkEnd w:id="6583"/>
      <w:r>
        <w:t xml:space="preserve"> (CONF:86-21513).</w:t>
      </w:r>
    </w:p>
    <w:p w14:paraId="3EBEC395" w14:textId="77777777" w:rsidR="00421D38" w:rsidRDefault="001850D7">
      <w:pPr>
        <w:numPr>
          <w:ilvl w:val="1"/>
          <w:numId w:val="145"/>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6584" w:name="C_86-21514"/>
      <w:bookmarkEnd w:id="6584"/>
      <w:r>
        <w:t xml:space="preserve"> (CONF:86-21514).</w:t>
      </w:r>
    </w:p>
    <w:p w14:paraId="3761FBFA" w14:textId="77777777" w:rsidR="00421D38" w:rsidRDefault="001850D7">
      <w:pPr>
        <w:numPr>
          <w:ilvl w:val="0"/>
          <w:numId w:val="145"/>
        </w:numPr>
      </w:pPr>
      <w:r>
        <w:rPr>
          <w:rStyle w:val="keyword"/>
        </w:rPr>
        <w:t>SHALL</w:t>
      </w:r>
      <w:r>
        <w:t xml:space="preserve"> contain exactly one [1..1] </w:t>
      </w:r>
      <w:r>
        <w:rPr>
          <w:rStyle w:val="XMLnameBold"/>
        </w:rPr>
        <w:t>value</w:t>
      </w:r>
      <w:r>
        <w:t xml:space="preserve"> with @xsi:type="CD"</w:t>
      </w:r>
      <w:bookmarkStart w:id="6585" w:name="C_86-21515"/>
      <w:bookmarkEnd w:id="6585"/>
      <w:r>
        <w:t xml:space="preserve"> (CONF:86-21515).</w:t>
      </w:r>
    </w:p>
    <w:p w14:paraId="450C7F49" w14:textId="77777777" w:rsidR="00421D38" w:rsidRDefault="001850D7">
      <w:pPr>
        <w:pStyle w:val="BodyText"/>
        <w:numPr>
          <w:ilvl w:val="1"/>
          <w:numId w:val="145"/>
        </w:numPr>
      </w:pPr>
      <w:r>
        <w:t>In an Evidence of Infection (Dialysis) report, to represent the suspected source as a code, the value of @code</w:t>
      </w:r>
      <w:r>
        <w:rPr>
          <w:rStyle w:val="keyword"/>
        </w:rPr>
        <w:t xml:space="preserve"> SHALL </w:t>
      </w:r>
      <w:r>
        <w:t>be selected from ValueSet NHSNSuspectedSourceTypeCode 2.16.840.1.114222.4.11.6008 STATIC 20111215 (CONF:86-21516).</w:t>
      </w:r>
    </w:p>
    <w:p w14:paraId="0B7BE8B7" w14:textId="77777777" w:rsidR="00421D38" w:rsidRDefault="001850D7">
      <w:pPr>
        <w:pStyle w:val="BodyText"/>
        <w:numPr>
          <w:ilvl w:val="1"/>
          <w:numId w:val="145"/>
        </w:numPr>
      </w:pPr>
      <w:r>
        <w:t>If the suspected source is not listed in Value Set 2.16.840.1.114222.4.11.6008 NHSNSuspectedSourceTypeCode STATIC 20111215, set the value of @nullFlavor to ‘OTH’ (CONF:86-21517).</w:t>
      </w:r>
    </w:p>
    <w:p w14:paraId="2B9B7C1D" w14:textId="77777777" w:rsidR="00421D38" w:rsidRDefault="001850D7">
      <w:pPr>
        <w:pStyle w:val="BodyText"/>
        <w:numPr>
          <w:ilvl w:val="1"/>
          <w:numId w:val="145"/>
        </w:numPr>
      </w:pPr>
      <w:r>
        <w:t>If the suspected source is uncertain, set the value of @nullFlavor to “NI” (CONF:86-21518).</w:t>
      </w:r>
    </w:p>
    <w:p w14:paraId="06F530E4" w14:textId="77777777" w:rsidR="00421D38" w:rsidRDefault="001850D7">
      <w:pPr>
        <w:numPr>
          <w:ilvl w:val="0"/>
          <w:numId w:val="145"/>
        </w:numPr>
      </w:pPr>
      <w:r>
        <w:rPr>
          <w:rStyle w:val="keyword"/>
        </w:rPr>
        <w:t>SHALL</w:t>
      </w:r>
      <w:r>
        <w:t xml:space="preserve"> contain exactly one [1..1] </w:t>
      </w:r>
      <w:r>
        <w:rPr>
          <w:rStyle w:val="XMLnameBold"/>
        </w:rPr>
        <w:t>entryRelationship</w:t>
      </w:r>
      <w:bookmarkStart w:id="6586" w:name="C_86-21519"/>
      <w:bookmarkEnd w:id="6586"/>
      <w:r>
        <w:t xml:space="preserve"> (CONF:86-21519) such that it</w:t>
      </w:r>
    </w:p>
    <w:p w14:paraId="076151D4" w14:textId="77777777" w:rsidR="00421D38" w:rsidRDefault="001850D7">
      <w:pPr>
        <w:numPr>
          <w:ilvl w:val="1"/>
          <w:numId w:val="145"/>
        </w:numPr>
      </w:pPr>
      <w:r>
        <w:rPr>
          <w:rStyle w:val="keyword"/>
        </w:rPr>
        <w:lastRenderedPageBreak/>
        <w:t>SHALL</w:t>
      </w:r>
      <w:r>
        <w:t xml:space="preserve"> contain exactly one [1..1] </w:t>
      </w:r>
      <w:r>
        <w:rPr>
          <w:rStyle w:val="XMLnameBold"/>
        </w:rPr>
        <w:t>@typeCode</w:t>
      </w:r>
      <w:r>
        <w:t>=</w:t>
      </w:r>
      <w:r>
        <w:rPr>
          <w:rStyle w:val="XMLname"/>
        </w:rPr>
        <w:t>"COMP"</w:t>
      </w:r>
      <w:r>
        <w:t xml:space="preserve"> Has component (CodeSystem: </w:t>
      </w:r>
      <w:r>
        <w:rPr>
          <w:rStyle w:val="XMLname"/>
        </w:rPr>
        <w:t>HL7ActRelationshipType urn:oid:2.16.840.1.113883.5.1002</w:t>
      </w:r>
      <w:r>
        <w:rPr>
          <w:rStyle w:val="keyword"/>
        </w:rPr>
        <w:t xml:space="preserve"> STATIC</w:t>
      </w:r>
      <w:r>
        <w:t>)</w:t>
      </w:r>
      <w:bookmarkStart w:id="6587" w:name="C_86-21520"/>
      <w:bookmarkEnd w:id="6587"/>
      <w:r>
        <w:t xml:space="preserve"> (CONF:86-21520).</w:t>
      </w:r>
    </w:p>
    <w:p w14:paraId="3B8CF1EE" w14:textId="77777777" w:rsidR="00421D38" w:rsidRDefault="001850D7">
      <w:pPr>
        <w:numPr>
          <w:ilvl w:val="1"/>
          <w:numId w:val="145"/>
        </w:numPr>
      </w:pPr>
      <w:r>
        <w:rPr>
          <w:rStyle w:val="keyword"/>
        </w:rPr>
        <w:t>SHALL</w:t>
      </w:r>
      <w:r>
        <w:t xml:space="preserve"> contain exactly one [1..1] </w:t>
      </w:r>
      <w:hyperlink w:anchor="E_Imputability_Observation">
        <w:r>
          <w:rPr>
            <w:rStyle w:val="HyperlinkCourierBold"/>
          </w:rPr>
          <w:t>Imputability Observation</w:t>
        </w:r>
      </w:hyperlink>
      <w:r>
        <w:rPr>
          <w:rStyle w:val="XMLname"/>
        </w:rPr>
        <w:t xml:space="preserve"> (identifier: urn:oid:2.16.840.1.113883.10.20.5.6.134)</w:t>
      </w:r>
      <w:bookmarkStart w:id="6588" w:name="C_86-21521"/>
      <w:bookmarkEnd w:id="6588"/>
      <w:r>
        <w:t xml:space="preserve"> (CONF:86-21521).</w:t>
      </w:r>
    </w:p>
    <w:p w14:paraId="292A0EFB" w14:textId="77777777" w:rsidR="00421D38" w:rsidRDefault="001850D7">
      <w:pPr>
        <w:numPr>
          <w:ilvl w:val="2"/>
          <w:numId w:val="145"/>
        </w:numPr>
      </w:pPr>
      <w:r>
        <w:t xml:space="preserve">This observation </w:t>
      </w:r>
      <w:r>
        <w:rPr>
          <w:rStyle w:val="keyword"/>
        </w:rPr>
        <w:t>SHALL</w:t>
      </w:r>
      <w:r>
        <w:t xml:space="preserve"> contain exactly one [1..1] </w:t>
      </w:r>
      <w:r>
        <w:rPr>
          <w:rStyle w:val="XMLnameBold"/>
        </w:rPr>
        <w:t>code</w:t>
      </w:r>
      <w:bookmarkStart w:id="6589" w:name="C_86-21522"/>
      <w:bookmarkEnd w:id="6589"/>
      <w:r>
        <w:t xml:space="preserve"> (CONF:86-21522).</w:t>
      </w:r>
    </w:p>
    <w:p w14:paraId="4D8D6CA7" w14:textId="77777777" w:rsidR="00421D38" w:rsidRDefault="001850D7">
      <w:pPr>
        <w:numPr>
          <w:ilvl w:val="3"/>
          <w:numId w:val="145"/>
        </w:numPr>
      </w:pPr>
      <w:r>
        <w:t xml:space="preserve">This code </w:t>
      </w:r>
      <w:r>
        <w:rPr>
          <w:rStyle w:val="keyword"/>
        </w:rPr>
        <w:t>SHALL</w:t>
      </w:r>
      <w:r>
        <w:t xml:space="preserve"> contain exactly one [1..1] </w:t>
      </w:r>
      <w:r>
        <w:rPr>
          <w:rStyle w:val="XMLnameBold"/>
        </w:rPr>
        <w:t>@code</w:t>
      </w:r>
      <w:r>
        <w:t>=</w:t>
      </w:r>
      <w:r>
        <w:rPr>
          <w:rStyle w:val="XMLname"/>
        </w:rPr>
        <w:t>"2307-7"</w:t>
      </w:r>
      <w:r>
        <w:t xml:space="preserve"> Imputability of positive blood culture to the suspected source (CodeSystem: </w:t>
      </w:r>
      <w:r>
        <w:rPr>
          <w:rStyle w:val="XMLname"/>
        </w:rPr>
        <w:t>cdcNHSN urn:oid:2.16.840.1.113883.6.277</w:t>
      </w:r>
      <w:r>
        <w:rPr>
          <w:rStyle w:val="keyword"/>
        </w:rPr>
        <w:t xml:space="preserve"> STATIC</w:t>
      </w:r>
      <w:r>
        <w:t>)</w:t>
      </w:r>
      <w:bookmarkStart w:id="6590" w:name="C_86-21523"/>
      <w:bookmarkEnd w:id="6590"/>
      <w:r>
        <w:t xml:space="preserve"> (CONF:86-21523).</w:t>
      </w:r>
    </w:p>
    <w:p w14:paraId="458E28B8" w14:textId="77777777" w:rsidR="00421D38" w:rsidRDefault="001850D7">
      <w:pPr>
        <w:numPr>
          <w:ilvl w:val="2"/>
          <w:numId w:val="145"/>
        </w:numPr>
      </w:pPr>
      <w:r>
        <w:t xml:space="preserve">This observation </w:t>
      </w:r>
      <w:r>
        <w:rPr>
          <w:rStyle w:val="keyword"/>
        </w:rPr>
        <w:t>SHALL</w:t>
      </w:r>
      <w:r>
        <w:t xml:space="preserve"> contain exactly one [1..1] </w:t>
      </w:r>
      <w:r>
        <w:rPr>
          <w:rStyle w:val="XMLnameBold"/>
        </w:rPr>
        <w:t>value</w:t>
      </w:r>
      <w:bookmarkStart w:id="6591" w:name="C_86-21524"/>
      <w:bookmarkEnd w:id="6591"/>
      <w:r>
        <w:t xml:space="preserve"> (CONF:86-21524).</w:t>
      </w:r>
    </w:p>
    <w:p w14:paraId="79BD03D1" w14:textId="77777777" w:rsidR="00421D38" w:rsidRDefault="001850D7">
      <w:pPr>
        <w:numPr>
          <w:ilvl w:val="3"/>
          <w:numId w:val="145"/>
        </w:numPr>
      </w:pPr>
      <w:r>
        <w:t xml:space="preserve">This value </w:t>
      </w:r>
      <w:r>
        <w:rPr>
          <w:rStyle w:val="keyword"/>
        </w:rPr>
        <w:t>SHALL</w:t>
      </w:r>
      <w:r>
        <w:t xml:space="preserve"> contain exactly one [1..1] </w:t>
      </w:r>
      <w:r>
        <w:rPr>
          <w:rStyle w:val="XMLnameBold"/>
        </w:rPr>
        <w:t>@code</w:t>
      </w:r>
      <w:r>
        <w:t>=</w:t>
      </w:r>
      <w:r>
        <w:rPr>
          <w:rStyle w:val="XMLname"/>
        </w:rPr>
        <w:t>"60022001"</w:t>
      </w:r>
      <w:r>
        <w:t xml:space="preserve"> Possible (CodeSystem: </w:t>
      </w:r>
      <w:r>
        <w:rPr>
          <w:rStyle w:val="XMLname"/>
        </w:rPr>
        <w:t>SNOMED CT urn:oid:2.16.840.1.113883.6.96</w:t>
      </w:r>
      <w:r>
        <w:rPr>
          <w:rStyle w:val="keyword"/>
        </w:rPr>
        <w:t xml:space="preserve"> STATIC</w:t>
      </w:r>
      <w:r>
        <w:t>)</w:t>
      </w:r>
      <w:bookmarkStart w:id="6592" w:name="C_86-21525"/>
      <w:bookmarkEnd w:id="6592"/>
      <w:r>
        <w:t xml:space="preserve"> (CONF:86-21525).</w:t>
      </w:r>
    </w:p>
    <w:p w14:paraId="6348551F" w14:textId="77777777" w:rsidR="00421D38" w:rsidRDefault="001850D7">
      <w:pPr>
        <w:pStyle w:val="Caption"/>
      </w:pPr>
      <w:bookmarkStart w:id="6593" w:name="_Toc427934728"/>
      <w:r>
        <w:t xml:space="preserve">Table </w:t>
      </w:r>
      <w:r>
        <w:fldChar w:fldCharType="begin"/>
      </w:r>
      <w:r>
        <w:instrText>SEQ Table \* ARABIC</w:instrText>
      </w:r>
      <w:r>
        <w:fldChar w:fldCharType="separate"/>
      </w:r>
      <w:bookmarkStart w:id="6594" w:name="NHSNSuspectedSourceTypeCode"/>
      <w:bookmarkEnd w:id="6594"/>
      <w:r w:rsidR="003B15AD">
        <w:t>413</w:t>
      </w:r>
      <w:r>
        <w:fldChar w:fldCharType="end"/>
      </w:r>
      <w:r>
        <w:t>: NHSNSuspectedSourceTypeCode</w:t>
      </w:r>
      <w:bookmarkEnd w:id="659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1A546B1C" w14:textId="77777777">
        <w:trPr>
          <w:jc w:val="center"/>
        </w:trPr>
        <w:tc>
          <w:tcPr>
            <w:tcW w:w="1440" w:type="dxa"/>
            <w:gridSpan w:val="4"/>
          </w:tcPr>
          <w:p w14:paraId="68F66B30" w14:textId="77777777" w:rsidR="00421D38" w:rsidRDefault="001850D7">
            <w:pPr>
              <w:pStyle w:val="TableText"/>
            </w:pPr>
            <w:r>
              <w:t>Value Set: NHSNSuspectedSourceTypeCode urn:oid:2.16.840.1.114222.4.11.6008</w:t>
            </w:r>
          </w:p>
          <w:p w14:paraId="507B03FA" w14:textId="77777777" w:rsidR="00421D38" w:rsidRDefault="001850D7">
            <w:pPr>
              <w:pStyle w:val="TableText"/>
            </w:pPr>
            <w:r>
              <w:t>Code System: cdcNHSN 2.16.840.1.113883.6.277</w:t>
            </w:r>
          </w:p>
        </w:tc>
      </w:tr>
      <w:tr w:rsidR="00421D38" w14:paraId="19DE0E29" w14:textId="77777777">
        <w:trPr>
          <w:cantSplit/>
          <w:tblHeader/>
          <w:jc w:val="center"/>
        </w:trPr>
        <w:tc>
          <w:tcPr>
            <w:tcW w:w="360" w:type="dxa"/>
            <w:shd w:val="clear" w:color="auto" w:fill="E6E6E6"/>
          </w:tcPr>
          <w:p w14:paraId="339DCA1E" w14:textId="77777777" w:rsidR="00421D38" w:rsidRDefault="001850D7">
            <w:pPr>
              <w:pStyle w:val="TableHead"/>
            </w:pPr>
            <w:r>
              <w:t>Code</w:t>
            </w:r>
          </w:p>
        </w:tc>
        <w:tc>
          <w:tcPr>
            <w:tcW w:w="360" w:type="dxa"/>
            <w:shd w:val="clear" w:color="auto" w:fill="E6E6E6"/>
          </w:tcPr>
          <w:p w14:paraId="475FBC89" w14:textId="77777777" w:rsidR="00421D38" w:rsidRDefault="001850D7">
            <w:pPr>
              <w:pStyle w:val="TableHead"/>
            </w:pPr>
            <w:r>
              <w:t>Code System</w:t>
            </w:r>
          </w:p>
        </w:tc>
        <w:tc>
          <w:tcPr>
            <w:tcW w:w="360" w:type="dxa"/>
            <w:shd w:val="clear" w:color="auto" w:fill="E6E6E6"/>
          </w:tcPr>
          <w:p w14:paraId="3ED0B33B" w14:textId="77777777" w:rsidR="00421D38" w:rsidRDefault="001850D7">
            <w:pPr>
              <w:pStyle w:val="TableHead"/>
            </w:pPr>
            <w:r>
              <w:t>Code System OID</w:t>
            </w:r>
          </w:p>
        </w:tc>
        <w:tc>
          <w:tcPr>
            <w:tcW w:w="360" w:type="dxa"/>
            <w:shd w:val="clear" w:color="auto" w:fill="E6E6E6"/>
          </w:tcPr>
          <w:p w14:paraId="6778A1A4" w14:textId="77777777" w:rsidR="00421D38" w:rsidRDefault="001850D7">
            <w:pPr>
              <w:pStyle w:val="TableHead"/>
            </w:pPr>
            <w:r>
              <w:t>Print Name</w:t>
            </w:r>
          </w:p>
        </w:tc>
      </w:tr>
      <w:tr w:rsidR="00421D38" w14:paraId="0AC8EC17" w14:textId="77777777">
        <w:trPr>
          <w:jc w:val="center"/>
        </w:trPr>
        <w:tc>
          <w:tcPr>
            <w:tcW w:w="360" w:type="dxa"/>
          </w:tcPr>
          <w:p w14:paraId="76D1FEDA" w14:textId="77777777" w:rsidR="00421D38" w:rsidRDefault="001850D7">
            <w:pPr>
              <w:pStyle w:val="TableText"/>
            </w:pPr>
            <w:r>
              <w:t>2319-2</w:t>
            </w:r>
          </w:p>
        </w:tc>
        <w:tc>
          <w:tcPr>
            <w:tcW w:w="360" w:type="dxa"/>
          </w:tcPr>
          <w:p w14:paraId="712AE7BB" w14:textId="77777777" w:rsidR="00421D38" w:rsidRDefault="001850D7">
            <w:pPr>
              <w:pStyle w:val="TableText"/>
            </w:pPr>
            <w:r>
              <w:t>cdcNHSN</w:t>
            </w:r>
          </w:p>
        </w:tc>
        <w:tc>
          <w:tcPr>
            <w:tcW w:w="360" w:type="dxa"/>
          </w:tcPr>
          <w:p w14:paraId="1608D890" w14:textId="77777777" w:rsidR="00421D38" w:rsidRDefault="001850D7">
            <w:pPr>
              <w:pStyle w:val="TableText"/>
            </w:pPr>
            <w:r>
              <w:t>urn:oid:2.16.840.1.113883.6.277</w:t>
            </w:r>
          </w:p>
        </w:tc>
        <w:tc>
          <w:tcPr>
            <w:tcW w:w="360" w:type="dxa"/>
          </w:tcPr>
          <w:p w14:paraId="6C68C7E1" w14:textId="77777777" w:rsidR="00421D38" w:rsidRDefault="001850D7">
            <w:pPr>
              <w:pStyle w:val="TableText"/>
            </w:pPr>
            <w:r>
              <w:t>Vascular access</w:t>
            </w:r>
          </w:p>
        </w:tc>
      </w:tr>
      <w:tr w:rsidR="00421D38" w14:paraId="73D6A263" w14:textId="77777777">
        <w:trPr>
          <w:jc w:val="center"/>
        </w:trPr>
        <w:tc>
          <w:tcPr>
            <w:tcW w:w="360" w:type="dxa"/>
          </w:tcPr>
          <w:p w14:paraId="5915F0D1" w14:textId="77777777" w:rsidR="00421D38" w:rsidRDefault="001850D7">
            <w:pPr>
              <w:pStyle w:val="TableText"/>
            </w:pPr>
            <w:r>
              <w:t>2303-6</w:t>
            </w:r>
          </w:p>
        </w:tc>
        <w:tc>
          <w:tcPr>
            <w:tcW w:w="360" w:type="dxa"/>
          </w:tcPr>
          <w:p w14:paraId="39C46030" w14:textId="77777777" w:rsidR="00421D38" w:rsidRDefault="001850D7">
            <w:pPr>
              <w:pStyle w:val="TableText"/>
            </w:pPr>
            <w:r>
              <w:t>cdcNHSN</w:t>
            </w:r>
          </w:p>
        </w:tc>
        <w:tc>
          <w:tcPr>
            <w:tcW w:w="360" w:type="dxa"/>
          </w:tcPr>
          <w:p w14:paraId="3DAAD83F" w14:textId="77777777" w:rsidR="00421D38" w:rsidRDefault="001850D7">
            <w:pPr>
              <w:pStyle w:val="TableText"/>
            </w:pPr>
            <w:r>
              <w:t>urn:oid:2.16.840.1.113883.6.277</w:t>
            </w:r>
          </w:p>
        </w:tc>
        <w:tc>
          <w:tcPr>
            <w:tcW w:w="360" w:type="dxa"/>
          </w:tcPr>
          <w:p w14:paraId="5E36B550" w14:textId="77777777" w:rsidR="00421D38" w:rsidRDefault="001850D7">
            <w:pPr>
              <w:pStyle w:val="TableText"/>
            </w:pPr>
            <w:r>
              <w:t>Contaminant</w:t>
            </w:r>
          </w:p>
        </w:tc>
      </w:tr>
    </w:tbl>
    <w:p w14:paraId="0C20B87D" w14:textId="77777777" w:rsidR="00421D38" w:rsidRDefault="00421D38">
      <w:pPr>
        <w:pStyle w:val="BodyText"/>
      </w:pPr>
    </w:p>
    <w:p w14:paraId="5E524516" w14:textId="77777777" w:rsidR="00421D38" w:rsidRDefault="001850D7">
      <w:pPr>
        <w:pStyle w:val="Caption"/>
        <w:ind w:left="130" w:right="115"/>
      </w:pPr>
      <w:bookmarkStart w:id="6595" w:name="_Toc427934308"/>
      <w:r>
        <w:lastRenderedPageBreak/>
        <w:t xml:space="preserve">Figure </w:t>
      </w:r>
      <w:r>
        <w:fldChar w:fldCharType="begin"/>
      </w:r>
      <w:r>
        <w:instrText>SEQ Figure \* ARABIC</w:instrText>
      </w:r>
      <w:r>
        <w:fldChar w:fldCharType="separate"/>
      </w:r>
      <w:r w:rsidR="003B15AD">
        <w:t>158</w:t>
      </w:r>
      <w:r>
        <w:fldChar w:fldCharType="end"/>
      </w:r>
      <w:r>
        <w:t>: Suspected Source Observation Example</w:t>
      </w:r>
      <w:bookmarkEnd w:id="6595"/>
    </w:p>
    <w:p w14:paraId="1531473E" w14:textId="77777777" w:rsidR="00421D38" w:rsidRDefault="001850D7">
      <w:pPr>
        <w:pStyle w:val="Example"/>
        <w:ind w:left="130" w:right="115"/>
      </w:pPr>
      <w:r>
        <w:t>&lt;observation classCode="OBS" moodCode="EVN" negationInd="false"&gt;</w:t>
      </w:r>
    </w:p>
    <w:p w14:paraId="1E86DEBB" w14:textId="77777777" w:rsidR="00421D38" w:rsidRDefault="001850D7">
      <w:pPr>
        <w:pStyle w:val="Example"/>
        <w:ind w:left="130" w:right="115"/>
      </w:pPr>
      <w:r>
        <w:t xml:space="preserve">   &lt;!-- C-CDA Problem Observation templateId --&gt;</w:t>
      </w:r>
    </w:p>
    <w:p w14:paraId="371B712B" w14:textId="77777777" w:rsidR="00421D38" w:rsidRDefault="001850D7">
      <w:pPr>
        <w:pStyle w:val="Example"/>
        <w:ind w:left="130" w:right="115"/>
      </w:pPr>
      <w:r>
        <w:t xml:space="preserve">   &lt;templateId root="2.16.840.1.113883.10.20.22.4.4"/&gt;</w:t>
      </w:r>
    </w:p>
    <w:p w14:paraId="32D1522B" w14:textId="77777777" w:rsidR="00421D38" w:rsidRDefault="001850D7">
      <w:pPr>
        <w:pStyle w:val="Example"/>
        <w:ind w:left="130" w:right="115"/>
      </w:pPr>
      <w:r>
        <w:t xml:space="preserve">   &lt;!-- HAI Suspected Source of Pathogen templateId --&gt;</w:t>
      </w:r>
    </w:p>
    <w:p w14:paraId="234A0368" w14:textId="77777777" w:rsidR="00421D38" w:rsidRDefault="001850D7">
      <w:pPr>
        <w:pStyle w:val="Example"/>
        <w:ind w:left="130" w:right="115"/>
      </w:pPr>
      <w:r>
        <w:t xml:space="preserve">   &lt;templateId root="2.16.840.1.113883.10.20.5.6.168"/&gt;</w:t>
      </w:r>
    </w:p>
    <w:p w14:paraId="697160B4" w14:textId="77777777" w:rsidR="00421D38" w:rsidRDefault="001850D7">
      <w:pPr>
        <w:pStyle w:val="Example"/>
        <w:ind w:left="130" w:right="115"/>
      </w:pPr>
      <w:r>
        <w:t xml:space="preserve">   &lt;id nullFlavor="NA"/&gt;   </w:t>
      </w:r>
    </w:p>
    <w:p w14:paraId="3D97D4DF" w14:textId="77777777" w:rsidR="00421D38" w:rsidRDefault="001850D7">
      <w:pPr>
        <w:pStyle w:val="Example"/>
        <w:ind w:left="130" w:right="115"/>
      </w:pPr>
      <w:r>
        <w:t xml:space="preserve">   &lt;code code="ASSERTION"</w:t>
      </w:r>
    </w:p>
    <w:p w14:paraId="04CE560B" w14:textId="77777777" w:rsidR="00421D38" w:rsidRDefault="001850D7">
      <w:pPr>
        <w:pStyle w:val="Example"/>
        <w:ind w:left="130" w:right="115"/>
      </w:pPr>
      <w:r>
        <w:t xml:space="preserve">         codeSystem="2.16.840.1.113883.5.4"/&gt;</w:t>
      </w:r>
    </w:p>
    <w:p w14:paraId="7AC78E1A" w14:textId="77777777" w:rsidR="00421D38" w:rsidRDefault="001850D7">
      <w:pPr>
        <w:pStyle w:val="Example"/>
        <w:ind w:left="130" w:right="115"/>
      </w:pPr>
      <w:r>
        <w:t xml:space="preserve">   &lt;statusCode code="completed"/&gt;</w:t>
      </w:r>
    </w:p>
    <w:p w14:paraId="54A37ECB" w14:textId="77777777" w:rsidR="00421D38" w:rsidRDefault="001850D7">
      <w:pPr>
        <w:pStyle w:val="Example"/>
        <w:ind w:left="130" w:right="115"/>
      </w:pPr>
      <w:r>
        <w:t xml:space="preserve">   &lt;value xsi:type="CD" </w:t>
      </w:r>
    </w:p>
    <w:p w14:paraId="1F441B9F" w14:textId="77777777" w:rsidR="00421D38" w:rsidRDefault="001850D7">
      <w:pPr>
        <w:pStyle w:val="Example"/>
        <w:ind w:left="130" w:right="115"/>
      </w:pPr>
      <w:r>
        <w:t xml:space="preserve">         codeSystem="2.16.840.1.113883.6.277"</w:t>
      </w:r>
    </w:p>
    <w:p w14:paraId="12E46F7E" w14:textId="77777777" w:rsidR="00421D38" w:rsidRDefault="001850D7">
      <w:pPr>
        <w:pStyle w:val="Example"/>
        <w:ind w:left="130" w:right="115"/>
      </w:pPr>
      <w:r>
        <w:t xml:space="preserve">         codeSystemName="cdcNHSN" </w:t>
      </w:r>
    </w:p>
    <w:p w14:paraId="6095E83F" w14:textId="77777777" w:rsidR="00421D38" w:rsidRDefault="001850D7">
      <w:pPr>
        <w:pStyle w:val="Example"/>
        <w:ind w:left="130" w:right="115"/>
      </w:pPr>
      <w:r>
        <w:t xml:space="preserve">         code="2319-2" </w:t>
      </w:r>
    </w:p>
    <w:p w14:paraId="71FBB0EB" w14:textId="77777777" w:rsidR="00421D38" w:rsidRDefault="001850D7">
      <w:pPr>
        <w:pStyle w:val="Example"/>
        <w:ind w:left="130" w:right="115"/>
      </w:pPr>
      <w:r>
        <w:t xml:space="preserve">         displayName="Vascular access"/&gt;</w:t>
      </w:r>
    </w:p>
    <w:p w14:paraId="5FBF271F" w14:textId="77777777" w:rsidR="00421D38" w:rsidRDefault="001850D7">
      <w:pPr>
        <w:pStyle w:val="Example"/>
        <w:ind w:left="130" w:right="115"/>
      </w:pPr>
      <w:r>
        <w:t xml:space="preserve">   &lt;!-- Imputability = possible  (the "suspected" source) --&gt;</w:t>
      </w:r>
    </w:p>
    <w:p w14:paraId="434CC4ED" w14:textId="77777777" w:rsidR="00421D38" w:rsidRDefault="001850D7">
      <w:pPr>
        <w:pStyle w:val="Example"/>
        <w:ind w:left="130" w:right="115"/>
      </w:pPr>
      <w:r>
        <w:t xml:space="preserve">   &lt;entryRelationship typeCode="COMP"&gt;</w:t>
      </w:r>
    </w:p>
    <w:p w14:paraId="732B8AD1" w14:textId="77777777" w:rsidR="00421D38" w:rsidRDefault="001850D7">
      <w:pPr>
        <w:pStyle w:val="Example"/>
        <w:ind w:left="130" w:right="115"/>
      </w:pPr>
      <w:r>
        <w:t xml:space="preserve">      &lt;observation classCode="OBS" moodCode="EVN" negationInd="false"&gt;</w:t>
      </w:r>
    </w:p>
    <w:p w14:paraId="68796225" w14:textId="77777777" w:rsidR="00421D38" w:rsidRDefault="001850D7">
      <w:pPr>
        <w:pStyle w:val="Example"/>
        <w:ind w:left="130" w:right="115"/>
      </w:pPr>
      <w:r>
        <w:t xml:space="preserve">        &lt;!-- C-CDA Problem Observation templateId --&gt;</w:t>
      </w:r>
    </w:p>
    <w:p w14:paraId="13B706C7" w14:textId="77777777" w:rsidR="00421D38" w:rsidRDefault="001850D7">
      <w:pPr>
        <w:pStyle w:val="Example"/>
        <w:ind w:left="130" w:right="115"/>
      </w:pPr>
      <w:r>
        <w:t xml:space="preserve">        &lt;templateId root="2.16.840.1.113883.10.20.22.4.4"/&gt;</w:t>
      </w:r>
    </w:p>
    <w:p w14:paraId="6F8BB1E5" w14:textId="77777777" w:rsidR="00421D38" w:rsidRDefault="001850D7">
      <w:pPr>
        <w:pStyle w:val="Example"/>
        <w:ind w:left="130" w:right="115"/>
      </w:pPr>
      <w:r>
        <w:t xml:space="preserve">        &lt;!-- HAI Imputability Observation --&gt;</w:t>
      </w:r>
    </w:p>
    <w:p w14:paraId="5D348178" w14:textId="77777777" w:rsidR="00421D38" w:rsidRDefault="001850D7">
      <w:pPr>
        <w:pStyle w:val="Example"/>
        <w:ind w:left="130" w:right="115"/>
      </w:pPr>
      <w:r>
        <w:t xml:space="preserve">        &lt;templateId root="2.16.840.1.113883.10.20.5.6.134"/&gt;</w:t>
      </w:r>
    </w:p>
    <w:p w14:paraId="4257CC5C" w14:textId="77777777" w:rsidR="00421D38" w:rsidRDefault="001850D7">
      <w:pPr>
        <w:pStyle w:val="Example"/>
        <w:ind w:left="130" w:right="115"/>
      </w:pPr>
      <w:r>
        <w:t xml:space="preserve">        &lt;id nullFlavor="NA"/&gt;</w:t>
      </w:r>
    </w:p>
    <w:p w14:paraId="3D47B140" w14:textId="77777777" w:rsidR="00421D38" w:rsidRDefault="001850D7">
      <w:pPr>
        <w:pStyle w:val="Example"/>
        <w:ind w:left="130" w:right="115"/>
      </w:pPr>
      <w:r>
        <w:t xml:space="preserve">        &lt;code codeSystem="2.16.840.1.113883.6.277"</w:t>
      </w:r>
    </w:p>
    <w:p w14:paraId="0267B733" w14:textId="77777777" w:rsidR="00421D38" w:rsidRDefault="001850D7">
      <w:pPr>
        <w:pStyle w:val="Example"/>
        <w:ind w:left="130" w:right="115"/>
      </w:pPr>
      <w:r>
        <w:t xml:space="preserve">              codeSystemName="cdcNHSN"</w:t>
      </w:r>
    </w:p>
    <w:p w14:paraId="5FEBD5EC" w14:textId="77777777" w:rsidR="00421D38" w:rsidRDefault="001850D7">
      <w:pPr>
        <w:pStyle w:val="Example"/>
        <w:ind w:left="130" w:right="115"/>
      </w:pPr>
      <w:r>
        <w:t xml:space="preserve">              code="2307-7"</w:t>
      </w:r>
    </w:p>
    <w:p w14:paraId="757AB9FE" w14:textId="77777777" w:rsidR="00421D38" w:rsidRDefault="001850D7">
      <w:pPr>
        <w:pStyle w:val="Example"/>
        <w:ind w:left="130" w:right="115"/>
      </w:pPr>
      <w:r>
        <w:t xml:space="preserve">              displayName="Imputability of positive blood culture </w:t>
      </w:r>
    </w:p>
    <w:p w14:paraId="003E2E67" w14:textId="77777777" w:rsidR="00421D38" w:rsidRDefault="001850D7">
      <w:pPr>
        <w:pStyle w:val="Example"/>
        <w:ind w:left="130" w:right="115"/>
      </w:pPr>
      <w:r>
        <w:t xml:space="preserve">                           to the suspected source"/&gt;</w:t>
      </w:r>
    </w:p>
    <w:p w14:paraId="6C86D2E6" w14:textId="77777777" w:rsidR="00421D38" w:rsidRDefault="001850D7">
      <w:pPr>
        <w:pStyle w:val="Example"/>
        <w:ind w:left="130" w:right="115"/>
      </w:pPr>
      <w:r>
        <w:t xml:space="preserve">        &lt;statusCode code="completed"/&gt;</w:t>
      </w:r>
    </w:p>
    <w:p w14:paraId="0B55A537" w14:textId="77777777" w:rsidR="00421D38" w:rsidRDefault="001850D7">
      <w:pPr>
        <w:pStyle w:val="Example"/>
        <w:ind w:left="130" w:right="115"/>
      </w:pPr>
      <w:r>
        <w:t xml:space="preserve">        &lt;value xsi:type="CD"</w:t>
      </w:r>
    </w:p>
    <w:p w14:paraId="6FAFE0CE" w14:textId="77777777" w:rsidR="00421D38" w:rsidRDefault="001850D7">
      <w:pPr>
        <w:pStyle w:val="Example"/>
        <w:ind w:left="130" w:right="115"/>
      </w:pPr>
      <w:r>
        <w:t xml:space="preserve">               codeSystem="2.16.840.1.113883.6.96"</w:t>
      </w:r>
    </w:p>
    <w:p w14:paraId="49503705" w14:textId="77777777" w:rsidR="00421D38" w:rsidRDefault="001850D7">
      <w:pPr>
        <w:pStyle w:val="Example"/>
        <w:ind w:left="130" w:right="115"/>
      </w:pPr>
      <w:r>
        <w:t xml:space="preserve">               codeSystemName="SNOMED CT"</w:t>
      </w:r>
    </w:p>
    <w:p w14:paraId="255BA225" w14:textId="77777777" w:rsidR="00421D38" w:rsidRDefault="001850D7">
      <w:pPr>
        <w:pStyle w:val="Example"/>
        <w:ind w:left="130" w:right="115"/>
      </w:pPr>
      <w:r>
        <w:t xml:space="preserve">               code="60022001"</w:t>
      </w:r>
    </w:p>
    <w:p w14:paraId="47682B6D" w14:textId="77777777" w:rsidR="00421D38" w:rsidRDefault="001850D7">
      <w:pPr>
        <w:pStyle w:val="Example"/>
        <w:ind w:left="130" w:right="115"/>
      </w:pPr>
      <w:r>
        <w:t xml:space="preserve">               displayName="Possible"/&gt;</w:t>
      </w:r>
    </w:p>
    <w:p w14:paraId="0256C11B" w14:textId="77777777" w:rsidR="00421D38" w:rsidRDefault="001850D7">
      <w:pPr>
        <w:pStyle w:val="Example"/>
        <w:ind w:left="130" w:right="115"/>
      </w:pPr>
      <w:r>
        <w:t xml:space="preserve">      &lt;/observation&gt;</w:t>
      </w:r>
    </w:p>
    <w:p w14:paraId="553AC761" w14:textId="77777777" w:rsidR="00421D38" w:rsidRDefault="001850D7">
      <w:pPr>
        <w:pStyle w:val="Example"/>
        <w:ind w:left="130" w:right="115"/>
      </w:pPr>
      <w:r>
        <w:t xml:space="preserve">   &lt;/entryRelationship&gt;</w:t>
      </w:r>
    </w:p>
    <w:p w14:paraId="4AFFB246" w14:textId="77777777" w:rsidR="00421D38" w:rsidRDefault="001850D7">
      <w:pPr>
        <w:pStyle w:val="Example"/>
        <w:ind w:left="130" w:right="115"/>
      </w:pPr>
      <w:r>
        <w:t xml:space="preserve"> &lt;/observation&gt;</w:t>
      </w:r>
    </w:p>
    <w:p w14:paraId="4E6716B3" w14:textId="77777777" w:rsidR="00421D38" w:rsidRDefault="00421D38">
      <w:pPr>
        <w:pStyle w:val="BodyText"/>
      </w:pPr>
    </w:p>
    <w:p w14:paraId="63DEA0C0" w14:textId="77777777" w:rsidR="00421D38" w:rsidRDefault="001850D7">
      <w:pPr>
        <w:pStyle w:val="Heading2nospace"/>
      </w:pPr>
      <w:bookmarkStart w:id="6596" w:name="_Toc427934134"/>
      <w:r>
        <w:t>T</w:t>
      </w:r>
      <w:bookmarkStart w:id="6597" w:name="E_Transient_Patient_Observation"/>
      <w:bookmarkEnd w:id="6597"/>
      <w:r>
        <w:t>ransient Patient Observation - Published</w:t>
      </w:r>
      <w:bookmarkEnd w:id="6596"/>
    </w:p>
    <w:p w14:paraId="6EC9C9C7" w14:textId="77777777" w:rsidR="00421D38" w:rsidRDefault="001850D7">
      <w:pPr>
        <w:pStyle w:val="BracketData"/>
      </w:pPr>
      <w:r>
        <w:t>[observation: identifier urn:oid:2.16.840.1.113883.10.20.5.6.169 (closed)]</w:t>
      </w:r>
    </w:p>
    <w:p w14:paraId="4E4EC3F0" w14:textId="77777777" w:rsidR="00421D38" w:rsidRDefault="001850D7">
      <w:pPr>
        <w:pStyle w:val="Caption"/>
      </w:pPr>
      <w:bookmarkStart w:id="6598" w:name="_Toc427934729"/>
      <w:r>
        <w:t xml:space="preserve">Table </w:t>
      </w:r>
      <w:r>
        <w:fldChar w:fldCharType="begin"/>
      </w:r>
      <w:r>
        <w:instrText>SEQ Table \* ARABIC</w:instrText>
      </w:r>
      <w:r>
        <w:fldChar w:fldCharType="separate"/>
      </w:r>
      <w:r w:rsidR="003B15AD">
        <w:t>414</w:t>
      </w:r>
      <w:r>
        <w:fldChar w:fldCharType="end"/>
      </w:r>
      <w:r>
        <w:t>: Transient Patient Observation Contexts</w:t>
      </w:r>
      <w:bookmarkEnd w:id="659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077EB7F2" w14:textId="77777777">
        <w:trPr>
          <w:cantSplit/>
          <w:tblHeader/>
          <w:jc w:val="center"/>
        </w:trPr>
        <w:tc>
          <w:tcPr>
            <w:tcW w:w="360" w:type="dxa"/>
            <w:shd w:val="clear" w:color="auto" w:fill="E6E6E6"/>
          </w:tcPr>
          <w:p w14:paraId="3EBFB6B6" w14:textId="77777777" w:rsidR="00421D38" w:rsidRDefault="001850D7">
            <w:pPr>
              <w:pStyle w:val="TableHead"/>
            </w:pPr>
            <w:r>
              <w:t>Contained By:</w:t>
            </w:r>
          </w:p>
        </w:tc>
        <w:tc>
          <w:tcPr>
            <w:tcW w:w="360" w:type="dxa"/>
            <w:shd w:val="clear" w:color="auto" w:fill="E6E6E6"/>
          </w:tcPr>
          <w:p w14:paraId="5BD14CDE" w14:textId="77777777" w:rsidR="00421D38" w:rsidRDefault="001850D7">
            <w:pPr>
              <w:pStyle w:val="TableHead"/>
            </w:pPr>
            <w:r>
              <w:t>Contains:</w:t>
            </w:r>
          </w:p>
        </w:tc>
      </w:tr>
      <w:tr w:rsidR="00421D38" w14:paraId="1E3CE126" w14:textId="77777777">
        <w:trPr>
          <w:jc w:val="center"/>
        </w:trPr>
        <w:tc>
          <w:tcPr>
            <w:tcW w:w="360" w:type="dxa"/>
          </w:tcPr>
          <w:p w14:paraId="2363637B" w14:textId="77777777" w:rsidR="00421D38" w:rsidRDefault="00DB3BB3">
            <w:pPr>
              <w:pStyle w:val="TableText"/>
            </w:pPr>
            <w:hyperlink w:anchor="E_Dialysis_Patient_Observation">
              <w:r w:rsidR="001850D7">
                <w:rPr>
                  <w:rStyle w:val="HyperlinkText9pt"/>
                </w:rPr>
                <w:t>Dialysis Patient Observation</w:t>
              </w:r>
            </w:hyperlink>
            <w:r w:rsidR="001850D7">
              <w:t xml:space="preserve"> (required)</w:t>
            </w:r>
          </w:p>
        </w:tc>
        <w:tc>
          <w:tcPr>
            <w:tcW w:w="360" w:type="dxa"/>
          </w:tcPr>
          <w:p w14:paraId="36EC31BD" w14:textId="77777777" w:rsidR="00421D38" w:rsidRDefault="00421D38"/>
        </w:tc>
      </w:tr>
    </w:tbl>
    <w:p w14:paraId="20963F34" w14:textId="77777777" w:rsidR="00421D38" w:rsidRDefault="00421D38">
      <w:pPr>
        <w:pStyle w:val="BodyText"/>
      </w:pPr>
    </w:p>
    <w:p w14:paraId="3F0383E9" w14:textId="77777777" w:rsidR="00421D38" w:rsidRDefault="001850D7">
      <w:pPr>
        <w:pStyle w:val="BodyText"/>
      </w:pPr>
      <w:r>
        <w:t>This observation records whether the service location submitting the report is the location where the patient is usually seen. It is used in the Evidence of Infection (Dialysis) Report.</w:t>
      </w:r>
    </w:p>
    <w:p w14:paraId="04E84934" w14:textId="77777777" w:rsidR="00421D38" w:rsidRDefault="001850D7">
      <w:pPr>
        <w:pStyle w:val="BodyText"/>
      </w:pPr>
      <w:r>
        <w:lastRenderedPageBreak/>
        <w:t>When the service location is not the location where the patient is usually seen, set the value of @negationInd to false. When the service location is the location where the patient is usually seen, set the value of @negationInd to true.</w:t>
      </w:r>
    </w:p>
    <w:p w14:paraId="5E4D1546" w14:textId="77777777" w:rsidR="00421D38" w:rsidRDefault="001850D7">
      <w:pPr>
        <w:pStyle w:val="Caption"/>
      </w:pPr>
      <w:bookmarkStart w:id="6599" w:name="_Toc427934730"/>
      <w:r>
        <w:t xml:space="preserve">Table </w:t>
      </w:r>
      <w:r>
        <w:fldChar w:fldCharType="begin"/>
      </w:r>
      <w:r>
        <w:instrText>SEQ Table \* ARABIC</w:instrText>
      </w:r>
      <w:r>
        <w:fldChar w:fldCharType="separate"/>
      </w:r>
      <w:r w:rsidR="003B15AD">
        <w:t>415</w:t>
      </w:r>
      <w:r>
        <w:fldChar w:fldCharType="end"/>
      </w:r>
      <w:r>
        <w:t>: Transient Patient Observation Constraints Overview</w:t>
      </w:r>
      <w:bookmarkEnd w:id="6599"/>
    </w:p>
    <w:tbl>
      <w:tblPr>
        <w:tblStyle w:val="TableGrid"/>
        <w:tblW w:w="10080" w:type="dxa"/>
        <w:jc w:val="center"/>
        <w:tblLayout w:type="fixed"/>
        <w:tblLook w:val="02A0" w:firstRow="1" w:lastRow="0" w:firstColumn="1" w:lastColumn="0" w:noHBand="1" w:noVBand="0"/>
        <w:tblDescription w:val="Table 415: Transient Patient Observation Constraints Overview"/>
        <w:tblPrChange w:id="6600" w:author="Durrance, Mindy H." w:date="2016-06-28T13:08:00Z">
          <w:tblPr>
            <w:tblStyle w:val="TableGrid"/>
            <w:tblW w:w="10080" w:type="dxa"/>
            <w:jc w:val="center"/>
            <w:tblLayout w:type="fixed"/>
            <w:tblLook w:val="02A0" w:firstRow="1" w:lastRow="0" w:firstColumn="1" w:lastColumn="0" w:noHBand="1" w:noVBand="0"/>
            <w:tblDescription w:val="Table 415: Transient Patient Observation Constraints Overview"/>
          </w:tblPr>
        </w:tblPrChange>
      </w:tblPr>
      <w:tblGrid>
        <w:gridCol w:w="3498"/>
        <w:gridCol w:w="731"/>
        <w:gridCol w:w="877"/>
        <w:gridCol w:w="877"/>
        <w:gridCol w:w="877"/>
        <w:gridCol w:w="3220"/>
        <w:tblGridChange w:id="6601">
          <w:tblGrid>
            <w:gridCol w:w="3498"/>
            <w:gridCol w:w="731"/>
            <w:gridCol w:w="877"/>
            <w:gridCol w:w="877"/>
            <w:gridCol w:w="877"/>
            <w:gridCol w:w="3220"/>
          </w:tblGrid>
        </w:tblGridChange>
      </w:tblGrid>
      <w:tr w:rsidR="00421D38" w14:paraId="2AEDE6BD" w14:textId="77777777" w:rsidTr="00362FB4">
        <w:trPr>
          <w:tblHeader/>
          <w:jc w:val="center"/>
          <w:trPrChange w:id="6602" w:author="Durrance, Mindy H." w:date="2016-06-28T13:08:00Z">
            <w:trPr>
              <w:jc w:val="center"/>
            </w:trPr>
          </w:trPrChange>
        </w:trPr>
        <w:tc>
          <w:tcPr>
            <w:tcW w:w="0" w:type="dxa"/>
            <w:shd w:val="clear" w:color="auto" w:fill="E6E6E6"/>
            <w:noWrap/>
            <w:tcPrChange w:id="6603" w:author="Durrance, Mindy H." w:date="2016-06-28T13:08:00Z">
              <w:tcPr>
                <w:tcW w:w="0" w:type="dxa"/>
                <w:shd w:val="clear" w:color="auto" w:fill="E6E6E6"/>
                <w:noWrap/>
              </w:tcPr>
            </w:tcPrChange>
          </w:tcPr>
          <w:p w14:paraId="4E35FFE9" w14:textId="77777777" w:rsidR="00421D38" w:rsidRDefault="001850D7">
            <w:pPr>
              <w:pStyle w:val="TableHead"/>
            </w:pPr>
            <w:r>
              <w:t>XPath</w:t>
            </w:r>
          </w:p>
        </w:tc>
        <w:tc>
          <w:tcPr>
            <w:tcW w:w="720" w:type="dxa"/>
            <w:shd w:val="clear" w:color="auto" w:fill="E6E6E6"/>
            <w:noWrap/>
            <w:tcPrChange w:id="6604" w:author="Durrance, Mindy H." w:date="2016-06-28T13:08:00Z">
              <w:tcPr>
                <w:tcW w:w="720" w:type="dxa"/>
                <w:shd w:val="clear" w:color="auto" w:fill="E6E6E6"/>
                <w:noWrap/>
              </w:tcPr>
            </w:tcPrChange>
          </w:tcPr>
          <w:p w14:paraId="08A7738D" w14:textId="77777777" w:rsidR="00421D38" w:rsidRDefault="001850D7">
            <w:pPr>
              <w:pStyle w:val="TableHead"/>
            </w:pPr>
            <w:r>
              <w:t>Card.</w:t>
            </w:r>
          </w:p>
        </w:tc>
        <w:tc>
          <w:tcPr>
            <w:tcW w:w="864" w:type="dxa"/>
            <w:shd w:val="clear" w:color="auto" w:fill="E6E6E6"/>
            <w:noWrap/>
            <w:tcPrChange w:id="6605" w:author="Durrance, Mindy H." w:date="2016-06-28T13:08:00Z">
              <w:tcPr>
                <w:tcW w:w="864" w:type="dxa"/>
                <w:shd w:val="clear" w:color="auto" w:fill="E6E6E6"/>
                <w:noWrap/>
              </w:tcPr>
            </w:tcPrChange>
          </w:tcPr>
          <w:p w14:paraId="1B089CE6" w14:textId="77777777" w:rsidR="00421D38" w:rsidRDefault="001850D7">
            <w:pPr>
              <w:pStyle w:val="TableHead"/>
            </w:pPr>
            <w:r>
              <w:t>Verb</w:t>
            </w:r>
          </w:p>
        </w:tc>
        <w:tc>
          <w:tcPr>
            <w:tcW w:w="864" w:type="dxa"/>
            <w:shd w:val="clear" w:color="auto" w:fill="E6E6E6"/>
            <w:noWrap/>
            <w:tcPrChange w:id="6606" w:author="Durrance, Mindy H." w:date="2016-06-28T13:08:00Z">
              <w:tcPr>
                <w:tcW w:w="864" w:type="dxa"/>
                <w:shd w:val="clear" w:color="auto" w:fill="E6E6E6"/>
                <w:noWrap/>
              </w:tcPr>
            </w:tcPrChange>
          </w:tcPr>
          <w:p w14:paraId="3477F1A2" w14:textId="77777777" w:rsidR="00421D38" w:rsidRDefault="001850D7">
            <w:pPr>
              <w:pStyle w:val="TableHead"/>
            </w:pPr>
            <w:r>
              <w:t>Data Type</w:t>
            </w:r>
          </w:p>
        </w:tc>
        <w:tc>
          <w:tcPr>
            <w:tcW w:w="864" w:type="dxa"/>
            <w:shd w:val="clear" w:color="auto" w:fill="E6E6E6"/>
            <w:noWrap/>
            <w:tcPrChange w:id="6607" w:author="Durrance, Mindy H." w:date="2016-06-28T13:08:00Z">
              <w:tcPr>
                <w:tcW w:w="864" w:type="dxa"/>
                <w:shd w:val="clear" w:color="auto" w:fill="E6E6E6"/>
                <w:noWrap/>
              </w:tcPr>
            </w:tcPrChange>
          </w:tcPr>
          <w:p w14:paraId="787D91AA" w14:textId="77777777" w:rsidR="00421D38" w:rsidRDefault="001850D7">
            <w:pPr>
              <w:pStyle w:val="TableHead"/>
            </w:pPr>
            <w:r>
              <w:t>CONF#</w:t>
            </w:r>
          </w:p>
        </w:tc>
        <w:tc>
          <w:tcPr>
            <w:tcW w:w="864" w:type="dxa"/>
            <w:shd w:val="clear" w:color="auto" w:fill="E6E6E6"/>
            <w:noWrap/>
            <w:tcPrChange w:id="6608" w:author="Durrance, Mindy H." w:date="2016-06-28T13:08:00Z">
              <w:tcPr>
                <w:tcW w:w="864" w:type="dxa"/>
                <w:shd w:val="clear" w:color="auto" w:fill="E6E6E6"/>
                <w:noWrap/>
              </w:tcPr>
            </w:tcPrChange>
          </w:tcPr>
          <w:p w14:paraId="044A2158" w14:textId="77777777" w:rsidR="00421D38" w:rsidRDefault="001850D7">
            <w:pPr>
              <w:pStyle w:val="TableHead"/>
            </w:pPr>
            <w:r>
              <w:t>Value</w:t>
            </w:r>
          </w:p>
        </w:tc>
      </w:tr>
      <w:tr w:rsidR="00421D38" w14:paraId="0776AF33" w14:textId="77777777">
        <w:trPr>
          <w:jc w:val="center"/>
        </w:trPr>
        <w:tc>
          <w:tcPr>
            <w:tcW w:w="9928" w:type="dxa"/>
            <w:gridSpan w:val="6"/>
          </w:tcPr>
          <w:p w14:paraId="03B9BC3A" w14:textId="77777777" w:rsidR="00421D38" w:rsidRDefault="001850D7">
            <w:pPr>
              <w:pStyle w:val="TableText"/>
            </w:pPr>
            <w:r>
              <w:t>observation (identifier: urn:oid:2.16.840.1.113883.10.20.5.6.169)</w:t>
            </w:r>
          </w:p>
        </w:tc>
      </w:tr>
      <w:tr w:rsidR="00421D38" w14:paraId="08B16B85" w14:textId="77777777">
        <w:trPr>
          <w:jc w:val="center"/>
        </w:trPr>
        <w:tc>
          <w:tcPr>
            <w:tcW w:w="3445" w:type="dxa"/>
          </w:tcPr>
          <w:p w14:paraId="6F2BFEDB" w14:textId="77777777" w:rsidR="00421D38" w:rsidRDefault="001850D7">
            <w:pPr>
              <w:pStyle w:val="TableText"/>
            </w:pPr>
            <w:r>
              <w:tab/>
              <w:t>@classCode</w:t>
            </w:r>
          </w:p>
        </w:tc>
        <w:tc>
          <w:tcPr>
            <w:tcW w:w="720" w:type="dxa"/>
          </w:tcPr>
          <w:p w14:paraId="05DD14C5" w14:textId="77777777" w:rsidR="00421D38" w:rsidRDefault="001850D7">
            <w:pPr>
              <w:pStyle w:val="TableText"/>
            </w:pPr>
            <w:r>
              <w:t>1..1</w:t>
            </w:r>
          </w:p>
        </w:tc>
        <w:tc>
          <w:tcPr>
            <w:tcW w:w="864" w:type="dxa"/>
          </w:tcPr>
          <w:p w14:paraId="0D726AC3" w14:textId="77777777" w:rsidR="00421D38" w:rsidRDefault="001850D7">
            <w:pPr>
              <w:pStyle w:val="TableText"/>
            </w:pPr>
            <w:r>
              <w:t>SHALL</w:t>
            </w:r>
          </w:p>
        </w:tc>
        <w:tc>
          <w:tcPr>
            <w:tcW w:w="864" w:type="dxa"/>
          </w:tcPr>
          <w:p w14:paraId="79768038" w14:textId="77777777" w:rsidR="00421D38" w:rsidRDefault="00421D38">
            <w:pPr>
              <w:pStyle w:val="TableText"/>
            </w:pPr>
          </w:p>
        </w:tc>
        <w:tc>
          <w:tcPr>
            <w:tcW w:w="864" w:type="dxa"/>
          </w:tcPr>
          <w:p w14:paraId="5221EC30" w14:textId="77777777" w:rsidR="00421D38" w:rsidRDefault="00DB3BB3">
            <w:pPr>
              <w:pStyle w:val="TableText"/>
            </w:pPr>
            <w:hyperlink w:anchor="C_86-21451">
              <w:r w:rsidR="001850D7">
                <w:rPr>
                  <w:rStyle w:val="HyperlinkText9pt"/>
                </w:rPr>
                <w:t>86-21451</w:t>
              </w:r>
            </w:hyperlink>
          </w:p>
        </w:tc>
        <w:tc>
          <w:tcPr>
            <w:tcW w:w="3171" w:type="dxa"/>
          </w:tcPr>
          <w:p w14:paraId="7A6ED369" w14:textId="77777777" w:rsidR="00421D38" w:rsidRDefault="001850D7">
            <w:pPr>
              <w:pStyle w:val="TableText"/>
            </w:pPr>
            <w:r>
              <w:t>urn:oid:2.16.840.1.113883.5.6 (HL7ActClass) = OBS</w:t>
            </w:r>
          </w:p>
        </w:tc>
      </w:tr>
      <w:tr w:rsidR="00421D38" w14:paraId="349EBB87" w14:textId="77777777">
        <w:trPr>
          <w:jc w:val="center"/>
        </w:trPr>
        <w:tc>
          <w:tcPr>
            <w:tcW w:w="3445" w:type="dxa"/>
          </w:tcPr>
          <w:p w14:paraId="197670E9" w14:textId="77777777" w:rsidR="00421D38" w:rsidRDefault="001850D7">
            <w:pPr>
              <w:pStyle w:val="TableText"/>
            </w:pPr>
            <w:r>
              <w:tab/>
              <w:t>@moodCode</w:t>
            </w:r>
          </w:p>
        </w:tc>
        <w:tc>
          <w:tcPr>
            <w:tcW w:w="720" w:type="dxa"/>
          </w:tcPr>
          <w:p w14:paraId="6FD658D5" w14:textId="77777777" w:rsidR="00421D38" w:rsidRDefault="001850D7">
            <w:pPr>
              <w:pStyle w:val="TableText"/>
            </w:pPr>
            <w:r>
              <w:t>1..1</w:t>
            </w:r>
          </w:p>
        </w:tc>
        <w:tc>
          <w:tcPr>
            <w:tcW w:w="864" w:type="dxa"/>
          </w:tcPr>
          <w:p w14:paraId="0D1ADA72" w14:textId="77777777" w:rsidR="00421D38" w:rsidRDefault="001850D7">
            <w:pPr>
              <w:pStyle w:val="TableText"/>
            </w:pPr>
            <w:r>
              <w:t>SHALL</w:t>
            </w:r>
          </w:p>
        </w:tc>
        <w:tc>
          <w:tcPr>
            <w:tcW w:w="864" w:type="dxa"/>
          </w:tcPr>
          <w:p w14:paraId="5A3AECA7" w14:textId="77777777" w:rsidR="00421D38" w:rsidRDefault="00421D38">
            <w:pPr>
              <w:pStyle w:val="TableText"/>
            </w:pPr>
          </w:p>
        </w:tc>
        <w:tc>
          <w:tcPr>
            <w:tcW w:w="864" w:type="dxa"/>
          </w:tcPr>
          <w:p w14:paraId="2195A713" w14:textId="77777777" w:rsidR="00421D38" w:rsidRDefault="00DB3BB3">
            <w:pPr>
              <w:pStyle w:val="TableText"/>
            </w:pPr>
            <w:hyperlink w:anchor="C_86-21452">
              <w:r w:rsidR="001850D7">
                <w:rPr>
                  <w:rStyle w:val="HyperlinkText9pt"/>
                </w:rPr>
                <w:t>86-21452</w:t>
              </w:r>
            </w:hyperlink>
          </w:p>
        </w:tc>
        <w:tc>
          <w:tcPr>
            <w:tcW w:w="3171" w:type="dxa"/>
          </w:tcPr>
          <w:p w14:paraId="053746AB" w14:textId="77777777" w:rsidR="00421D38" w:rsidRDefault="001850D7">
            <w:pPr>
              <w:pStyle w:val="TableText"/>
            </w:pPr>
            <w:r>
              <w:t>urn:oid:2.16.840.1.113883.5.1001 (ActMood) = EVN</w:t>
            </w:r>
          </w:p>
        </w:tc>
      </w:tr>
      <w:tr w:rsidR="00421D38" w14:paraId="363E8F30" w14:textId="77777777">
        <w:trPr>
          <w:jc w:val="center"/>
        </w:trPr>
        <w:tc>
          <w:tcPr>
            <w:tcW w:w="3445" w:type="dxa"/>
          </w:tcPr>
          <w:p w14:paraId="488D06BB" w14:textId="77777777" w:rsidR="00421D38" w:rsidRDefault="001850D7">
            <w:pPr>
              <w:pStyle w:val="TableText"/>
            </w:pPr>
            <w:r>
              <w:tab/>
              <w:t>@negationInd</w:t>
            </w:r>
          </w:p>
        </w:tc>
        <w:tc>
          <w:tcPr>
            <w:tcW w:w="720" w:type="dxa"/>
          </w:tcPr>
          <w:p w14:paraId="654801DB" w14:textId="77777777" w:rsidR="00421D38" w:rsidRDefault="001850D7">
            <w:pPr>
              <w:pStyle w:val="TableText"/>
            </w:pPr>
            <w:r>
              <w:t>1..1</w:t>
            </w:r>
          </w:p>
        </w:tc>
        <w:tc>
          <w:tcPr>
            <w:tcW w:w="864" w:type="dxa"/>
          </w:tcPr>
          <w:p w14:paraId="167C2B2B" w14:textId="77777777" w:rsidR="00421D38" w:rsidRDefault="001850D7">
            <w:pPr>
              <w:pStyle w:val="TableText"/>
            </w:pPr>
            <w:r>
              <w:t>SHALL</w:t>
            </w:r>
          </w:p>
        </w:tc>
        <w:tc>
          <w:tcPr>
            <w:tcW w:w="864" w:type="dxa"/>
          </w:tcPr>
          <w:p w14:paraId="3490C6B8" w14:textId="77777777" w:rsidR="00421D38" w:rsidRDefault="00421D38">
            <w:pPr>
              <w:pStyle w:val="TableText"/>
            </w:pPr>
          </w:p>
        </w:tc>
        <w:tc>
          <w:tcPr>
            <w:tcW w:w="864" w:type="dxa"/>
          </w:tcPr>
          <w:p w14:paraId="3124603B" w14:textId="77777777" w:rsidR="00421D38" w:rsidRDefault="00DB3BB3">
            <w:pPr>
              <w:pStyle w:val="TableText"/>
            </w:pPr>
            <w:hyperlink w:anchor="C_86-21453">
              <w:r w:rsidR="001850D7">
                <w:rPr>
                  <w:rStyle w:val="HyperlinkText9pt"/>
                </w:rPr>
                <w:t>86-21453</w:t>
              </w:r>
            </w:hyperlink>
          </w:p>
        </w:tc>
        <w:tc>
          <w:tcPr>
            <w:tcW w:w="3171" w:type="dxa"/>
          </w:tcPr>
          <w:p w14:paraId="5B8C73AD" w14:textId="77777777" w:rsidR="00421D38" w:rsidRDefault="00421D38">
            <w:pPr>
              <w:pStyle w:val="TableText"/>
            </w:pPr>
          </w:p>
        </w:tc>
      </w:tr>
      <w:tr w:rsidR="00421D38" w14:paraId="00049F4F" w14:textId="77777777">
        <w:trPr>
          <w:jc w:val="center"/>
        </w:trPr>
        <w:tc>
          <w:tcPr>
            <w:tcW w:w="3445" w:type="dxa"/>
          </w:tcPr>
          <w:p w14:paraId="1907E807" w14:textId="77777777" w:rsidR="00421D38" w:rsidRDefault="001850D7">
            <w:pPr>
              <w:pStyle w:val="TableText"/>
            </w:pPr>
            <w:r>
              <w:tab/>
              <w:t>templateId</w:t>
            </w:r>
          </w:p>
        </w:tc>
        <w:tc>
          <w:tcPr>
            <w:tcW w:w="720" w:type="dxa"/>
          </w:tcPr>
          <w:p w14:paraId="5F5D01DF" w14:textId="77777777" w:rsidR="00421D38" w:rsidRDefault="001850D7">
            <w:pPr>
              <w:pStyle w:val="TableText"/>
            </w:pPr>
            <w:r>
              <w:t>1..1</w:t>
            </w:r>
          </w:p>
        </w:tc>
        <w:tc>
          <w:tcPr>
            <w:tcW w:w="864" w:type="dxa"/>
          </w:tcPr>
          <w:p w14:paraId="0E1DC419" w14:textId="77777777" w:rsidR="00421D38" w:rsidRDefault="001850D7">
            <w:pPr>
              <w:pStyle w:val="TableText"/>
            </w:pPr>
            <w:r>
              <w:t>SHALL</w:t>
            </w:r>
          </w:p>
        </w:tc>
        <w:tc>
          <w:tcPr>
            <w:tcW w:w="864" w:type="dxa"/>
          </w:tcPr>
          <w:p w14:paraId="26F89EC4" w14:textId="77777777" w:rsidR="00421D38" w:rsidRDefault="00421D38">
            <w:pPr>
              <w:pStyle w:val="TableText"/>
            </w:pPr>
          </w:p>
        </w:tc>
        <w:tc>
          <w:tcPr>
            <w:tcW w:w="864" w:type="dxa"/>
          </w:tcPr>
          <w:p w14:paraId="2AEF9B13" w14:textId="77777777" w:rsidR="00421D38" w:rsidRDefault="00DB3BB3">
            <w:pPr>
              <w:pStyle w:val="TableText"/>
            </w:pPr>
            <w:hyperlink w:anchor="C_86-28289">
              <w:r w:rsidR="001850D7">
                <w:rPr>
                  <w:rStyle w:val="HyperlinkText9pt"/>
                </w:rPr>
                <w:t>86-28289</w:t>
              </w:r>
            </w:hyperlink>
          </w:p>
        </w:tc>
        <w:tc>
          <w:tcPr>
            <w:tcW w:w="3171" w:type="dxa"/>
          </w:tcPr>
          <w:p w14:paraId="451CE186" w14:textId="77777777" w:rsidR="00421D38" w:rsidRDefault="00421D38">
            <w:pPr>
              <w:pStyle w:val="TableText"/>
            </w:pPr>
          </w:p>
        </w:tc>
      </w:tr>
      <w:tr w:rsidR="00421D38" w14:paraId="484A1CE0" w14:textId="77777777">
        <w:trPr>
          <w:jc w:val="center"/>
        </w:trPr>
        <w:tc>
          <w:tcPr>
            <w:tcW w:w="3445" w:type="dxa"/>
          </w:tcPr>
          <w:p w14:paraId="4C605411" w14:textId="77777777" w:rsidR="00421D38" w:rsidRDefault="001850D7">
            <w:pPr>
              <w:pStyle w:val="TableText"/>
            </w:pPr>
            <w:r>
              <w:tab/>
            </w:r>
            <w:r>
              <w:tab/>
              <w:t>@root</w:t>
            </w:r>
          </w:p>
        </w:tc>
        <w:tc>
          <w:tcPr>
            <w:tcW w:w="720" w:type="dxa"/>
          </w:tcPr>
          <w:p w14:paraId="2685FD20" w14:textId="77777777" w:rsidR="00421D38" w:rsidRDefault="001850D7">
            <w:pPr>
              <w:pStyle w:val="TableText"/>
            </w:pPr>
            <w:r>
              <w:t>1..1</w:t>
            </w:r>
          </w:p>
        </w:tc>
        <w:tc>
          <w:tcPr>
            <w:tcW w:w="864" w:type="dxa"/>
          </w:tcPr>
          <w:p w14:paraId="7D4C7A01" w14:textId="77777777" w:rsidR="00421D38" w:rsidRDefault="001850D7">
            <w:pPr>
              <w:pStyle w:val="TableText"/>
            </w:pPr>
            <w:r>
              <w:t>SHALL</w:t>
            </w:r>
          </w:p>
        </w:tc>
        <w:tc>
          <w:tcPr>
            <w:tcW w:w="864" w:type="dxa"/>
          </w:tcPr>
          <w:p w14:paraId="79F18034" w14:textId="77777777" w:rsidR="00421D38" w:rsidRDefault="00421D38">
            <w:pPr>
              <w:pStyle w:val="TableText"/>
            </w:pPr>
          </w:p>
        </w:tc>
        <w:tc>
          <w:tcPr>
            <w:tcW w:w="864" w:type="dxa"/>
          </w:tcPr>
          <w:p w14:paraId="40D0573B" w14:textId="77777777" w:rsidR="00421D38" w:rsidRDefault="00DB3BB3">
            <w:pPr>
              <w:pStyle w:val="TableText"/>
            </w:pPr>
            <w:hyperlink w:anchor="C_86-28290">
              <w:r w:rsidR="001850D7">
                <w:rPr>
                  <w:rStyle w:val="HyperlinkText9pt"/>
                </w:rPr>
                <w:t>86-28290</w:t>
              </w:r>
            </w:hyperlink>
          </w:p>
        </w:tc>
        <w:tc>
          <w:tcPr>
            <w:tcW w:w="3171" w:type="dxa"/>
          </w:tcPr>
          <w:p w14:paraId="13AF5485" w14:textId="77777777" w:rsidR="00421D38" w:rsidRDefault="001850D7">
            <w:pPr>
              <w:pStyle w:val="TableText"/>
            </w:pPr>
            <w:r>
              <w:t>2.16.840.1.113883.10.20.22.4.4</w:t>
            </w:r>
          </w:p>
        </w:tc>
      </w:tr>
      <w:tr w:rsidR="00421D38" w14:paraId="2DE58A36" w14:textId="77777777">
        <w:trPr>
          <w:jc w:val="center"/>
        </w:trPr>
        <w:tc>
          <w:tcPr>
            <w:tcW w:w="3445" w:type="dxa"/>
          </w:tcPr>
          <w:p w14:paraId="5E429DCE" w14:textId="77777777" w:rsidR="00421D38" w:rsidRDefault="001850D7">
            <w:pPr>
              <w:pStyle w:val="TableText"/>
            </w:pPr>
            <w:r>
              <w:tab/>
              <w:t>templateId</w:t>
            </w:r>
          </w:p>
        </w:tc>
        <w:tc>
          <w:tcPr>
            <w:tcW w:w="720" w:type="dxa"/>
          </w:tcPr>
          <w:p w14:paraId="3CACDF46" w14:textId="77777777" w:rsidR="00421D38" w:rsidRDefault="001850D7">
            <w:pPr>
              <w:pStyle w:val="TableText"/>
            </w:pPr>
            <w:r>
              <w:t>1..1</w:t>
            </w:r>
          </w:p>
        </w:tc>
        <w:tc>
          <w:tcPr>
            <w:tcW w:w="864" w:type="dxa"/>
          </w:tcPr>
          <w:p w14:paraId="4EFE486F" w14:textId="77777777" w:rsidR="00421D38" w:rsidRDefault="001850D7">
            <w:pPr>
              <w:pStyle w:val="TableText"/>
            </w:pPr>
            <w:r>
              <w:t>SHALL</w:t>
            </w:r>
          </w:p>
        </w:tc>
        <w:tc>
          <w:tcPr>
            <w:tcW w:w="864" w:type="dxa"/>
          </w:tcPr>
          <w:p w14:paraId="0C2DB985" w14:textId="77777777" w:rsidR="00421D38" w:rsidRDefault="00421D38">
            <w:pPr>
              <w:pStyle w:val="TableText"/>
            </w:pPr>
          </w:p>
        </w:tc>
        <w:tc>
          <w:tcPr>
            <w:tcW w:w="864" w:type="dxa"/>
          </w:tcPr>
          <w:p w14:paraId="5132EC12" w14:textId="77777777" w:rsidR="00421D38" w:rsidRDefault="00DB3BB3">
            <w:pPr>
              <w:pStyle w:val="TableText"/>
            </w:pPr>
            <w:hyperlink w:anchor="C_86-22035">
              <w:r w:rsidR="001850D7">
                <w:rPr>
                  <w:rStyle w:val="HyperlinkText9pt"/>
                </w:rPr>
                <w:t>86-22035</w:t>
              </w:r>
            </w:hyperlink>
          </w:p>
        </w:tc>
        <w:tc>
          <w:tcPr>
            <w:tcW w:w="3171" w:type="dxa"/>
          </w:tcPr>
          <w:p w14:paraId="299756B1" w14:textId="77777777" w:rsidR="00421D38" w:rsidRDefault="00421D38">
            <w:pPr>
              <w:pStyle w:val="TableText"/>
            </w:pPr>
          </w:p>
        </w:tc>
      </w:tr>
      <w:tr w:rsidR="00421D38" w14:paraId="395EDE16" w14:textId="77777777">
        <w:trPr>
          <w:jc w:val="center"/>
        </w:trPr>
        <w:tc>
          <w:tcPr>
            <w:tcW w:w="3445" w:type="dxa"/>
          </w:tcPr>
          <w:p w14:paraId="59F3FF26" w14:textId="77777777" w:rsidR="00421D38" w:rsidRDefault="001850D7">
            <w:pPr>
              <w:pStyle w:val="TableText"/>
            </w:pPr>
            <w:r>
              <w:tab/>
            </w:r>
            <w:r>
              <w:tab/>
              <w:t>@root</w:t>
            </w:r>
          </w:p>
        </w:tc>
        <w:tc>
          <w:tcPr>
            <w:tcW w:w="720" w:type="dxa"/>
          </w:tcPr>
          <w:p w14:paraId="0090443A" w14:textId="77777777" w:rsidR="00421D38" w:rsidRDefault="001850D7">
            <w:pPr>
              <w:pStyle w:val="TableText"/>
            </w:pPr>
            <w:r>
              <w:t>1..1</w:t>
            </w:r>
          </w:p>
        </w:tc>
        <w:tc>
          <w:tcPr>
            <w:tcW w:w="864" w:type="dxa"/>
          </w:tcPr>
          <w:p w14:paraId="39961C5E" w14:textId="77777777" w:rsidR="00421D38" w:rsidRDefault="001850D7">
            <w:pPr>
              <w:pStyle w:val="TableText"/>
            </w:pPr>
            <w:r>
              <w:t>SHALL</w:t>
            </w:r>
          </w:p>
        </w:tc>
        <w:tc>
          <w:tcPr>
            <w:tcW w:w="864" w:type="dxa"/>
          </w:tcPr>
          <w:p w14:paraId="4ECB1DF0" w14:textId="77777777" w:rsidR="00421D38" w:rsidRDefault="00421D38">
            <w:pPr>
              <w:pStyle w:val="TableText"/>
            </w:pPr>
          </w:p>
        </w:tc>
        <w:tc>
          <w:tcPr>
            <w:tcW w:w="864" w:type="dxa"/>
          </w:tcPr>
          <w:p w14:paraId="614852AF" w14:textId="77777777" w:rsidR="00421D38" w:rsidRDefault="00DB3BB3">
            <w:pPr>
              <w:pStyle w:val="TableText"/>
            </w:pPr>
            <w:hyperlink w:anchor="C_86-22036">
              <w:r w:rsidR="001850D7">
                <w:rPr>
                  <w:rStyle w:val="HyperlinkText9pt"/>
                </w:rPr>
                <w:t>86-22036</w:t>
              </w:r>
            </w:hyperlink>
          </w:p>
        </w:tc>
        <w:tc>
          <w:tcPr>
            <w:tcW w:w="3171" w:type="dxa"/>
          </w:tcPr>
          <w:p w14:paraId="2E98DCE4" w14:textId="77777777" w:rsidR="00421D38" w:rsidRDefault="001850D7">
            <w:pPr>
              <w:pStyle w:val="TableText"/>
            </w:pPr>
            <w:r>
              <w:t>2.16.840.1.113883.10.20.5.6.169</w:t>
            </w:r>
          </w:p>
        </w:tc>
      </w:tr>
      <w:tr w:rsidR="00421D38" w14:paraId="5C4F2B81" w14:textId="77777777">
        <w:trPr>
          <w:jc w:val="center"/>
        </w:trPr>
        <w:tc>
          <w:tcPr>
            <w:tcW w:w="3445" w:type="dxa"/>
          </w:tcPr>
          <w:p w14:paraId="077AC1DF" w14:textId="77777777" w:rsidR="00421D38" w:rsidRDefault="001850D7">
            <w:pPr>
              <w:pStyle w:val="TableText"/>
            </w:pPr>
            <w:r>
              <w:tab/>
              <w:t>id</w:t>
            </w:r>
          </w:p>
        </w:tc>
        <w:tc>
          <w:tcPr>
            <w:tcW w:w="720" w:type="dxa"/>
          </w:tcPr>
          <w:p w14:paraId="0B6C2D41" w14:textId="77777777" w:rsidR="00421D38" w:rsidRDefault="001850D7">
            <w:pPr>
              <w:pStyle w:val="TableText"/>
            </w:pPr>
            <w:r>
              <w:t>1..1</w:t>
            </w:r>
          </w:p>
        </w:tc>
        <w:tc>
          <w:tcPr>
            <w:tcW w:w="864" w:type="dxa"/>
          </w:tcPr>
          <w:p w14:paraId="5010D4A7" w14:textId="77777777" w:rsidR="00421D38" w:rsidRDefault="001850D7">
            <w:pPr>
              <w:pStyle w:val="TableText"/>
            </w:pPr>
            <w:r>
              <w:t>SHALL</w:t>
            </w:r>
          </w:p>
        </w:tc>
        <w:tc>
          <w:tcPr>
            <w:tcW w:w="864" w:type="dxa"/>
          </w:tcPr>
          <w:p w14:paraId="30BAF3CB" w14:textId="77777777" w:rsidR="00421D38" w:rsidRDefault="00421D38">
            <w:pPr>
              <w:pStyle w:val="TableText"/>
            </w:pPr>
          </w:p>
        </w:tc>
        <w:tc>
          <w:tcPr>
            <w:tcW w:w="864" w:type="dxa"/>
          </w:tcPr>
          <w:p w14:paraId="0F278685" w14:textId="77777777" w:rsidR="00421D38" w:rsidRDefault="00DB3BB3">
            <w:pPr>
              <w:pStyle w:val="TableText"/>
            </w:pPr>
            <w:hyperlink w:anchor="C_86-22737">
              <w:r w:rsidR="001850D7">
                <w:rPr>
                  <w:rStyle w:val="HyperlinkText9pt"/>
                </w:rPr>
                <w:t>86-22737</w:t>
              </w:r>
            </w:hyperlink>
          </w:p>
        </w:tc>
        <w:tc>
          <w:tcPr>
            <w:tcW w:w="3171" w:type="dxa"/>
          </w:tcPr>
          <w:p w14:paraId="7A6052A3" w14:textId="77777777" w:rsidR="00421D38" w:rsidRDefault="00421D38">
            <w:pPr>
              <w:pStyle w:val="TableText"/>
            </w:pPr>
          </w:p>
        </w:tc>
      </w:tr>
      <w:tr w:rsidR="00421D38" w14:paraId="184D576A" w14:textId="77777777">
        <w:trPr>
          <w:jc w:val="center"/>
        </w:trPr>
        <w:tc>
          <w:tcPr>
            <w:tcW w:w="3445" w:type="dxa"/>
          </w:tcPr>
          <w:p w14:paraId="6444CA1B" w14:textId="77777777" w:rsidR="00421D38" w:rsidRDefault="001850D7">
            <w:pPr>
              <w:pStyle w:val="TableText"/>
            </w:pPr>
            <w:r>
              <w:tab/>
            </w:r>
            <w:r>
              <w:tab/>
              <w:t>@nullFlavor</w:t>
            </w:r>
          </w:p>
        </w:tc>
        <w:tc>
          <w:tcPr>
            <w:tcW w:w="720" w:type="dxa"/>
          </w:tcPr>
          <w:p w14:paraId="3E0A4A45" w14:textId="77777777" w:rsidR="00421D38" w:rsidRDefault="001850D7">
            <w:pPr>
              <w:pStyle w:val="TableText"/>
            </w:pPr>
            <w:r>
              <w:t>1..1</w:t>
            </w:r>
          </w:p>
        </w:tc>
        <w:tc>
          <w:tcPr>
            <w:tcW w:w="864" w:type="dxa"/>
          </w:tcPr>
          <w:p w14:paraId="2BD01874" w14:textId="77777777" w:rsidR="00421D38" w:rsidRDefault="001850D7">
            <w:pPr>
              <w:pStyle w:val="TableText"/>
            </w:pPr>
            <w:r>
              <w:t>SHALL</w:t>
            </w:r>
          </w:p>
        </w:tc>
        <w:tc>
          <w:tcPr>
            <w:tcW w:w="864" w:type="dxa"/>
          </w:tcPr>
          <w:p w14:paraId="6946D661" w14:textId="77777777" w:rsidR="00421D38" w:rsidRDefault="00421D38">
            <w:pPr>
              <w:pStyle w:val="TableText"/>
            </w:pPr>
          </w:p>
        </w:tc>
        <w:tc>
          <w:tcPr>
            <w:tcW w:w="864" w:type="dxa"/>
          </w:tcPr>
          <w:p w14:paraId="5D9B48F0" w14:textId="77777777" w:rsidR="00421D38" w:rsidRDefault="00DB3BB3">
            <w:pPr>
              <w:pStyle w:val="TableText"/>
            </w:pPr>
            <w:hyperlink w:anchor="C_86-22738">
              <w:r w:rsidR="001850D7">
                <w:rPr>
                  <w:rStyle w:val="HyperlinkText9pt"/>
                </w:rPr>
                <w:t>86-22738</w:t>
              </w:r>
            </w:hyperlink>
          </w:p>
        </w:tc>
        <w:tc>
          <w:tcPr>
            <w:tcW w:w="3171" w:type="dxa"/>
          </w:tcPr>
          <w:p w14:paraId="294A0923" w14:textId="77777777" w:rsidR="00421D38" w:rsidRDefault="001850D7">
            <w:pPr>
              <w:pStyle w:val="TableText"/>
            </w:pPr>
            <w:r>
              <w:t>NA</w:t>
            </w:r>
          </w:p>
        </w:tc>
      </w:tr>
      <w:tr w:rsidR="00421D38" w14:paraId="2068B241" w14:textId="77777777">
        <w:trPr>
          <w:jc w:val="center"/>
        </w:trPr>
        <w:tc>
          <w:tcPr>
            <w:tcW w:w="3445" w:type="dxa"/>
          </w:tcPr>
          <w:p w14:paraId="6A1F2CDC" w14:textId="77777777" w:rsidR="00421D38" w:rsidRDefault="001850D7">
            <w:pPr>
              <w:pStyle w:val="TableText"/>
            </w:pPr>
            <w:r>
              <w:tab/>
              <w:t>code</w:t>
            </w:r>
          </w:p>
        </w:tc>
        <w:tc>
          <w:tcPr>
            <w:tcW w:w="720" w:type="dxa"/>
          </w:tcPr>
          <w:p w14:paraId="4908EC55" w14:textId="77777777" w:rsidR="00421D38" w:rsidRDefault="001850D7">
            <w:pPr>
              <w:pStyle w:val="TableText"/>
            </w:pPr>
            <w:r>
              <w:t>1..1</w:t>
            </w:r>
          </w:p>
        </w:tc>
        <w:tc>
          <w:tcPr>
            <w:tcW w:w="864" w:type="dxa"/>
          </w:tcPr>
          <w:p w14:paraId="765F4EBE" w14:textId="77777777" w:rsidR="00421D38" w:rsidRDefault="001850D7">
            <w:pPr>
              <w:pStyle w:val="TableText"/>
            </w:pPr>
            <w:r>
              <w:t>SHALL</w:t>
            </w:r>
          </w:p>
        </w:tc>
        <w:tc>
          <w:tcPr>
            <w:tcW w:w="864" w:type="dxa"/>
          </w:tcPr>
          <w:p w14:paraId="415CD55F" w14:textId="77777777" w:rsidR="00421D38" w:rsidRDefault="00421D38">
            <w:pPr>
              <w:pStyle w:val="TableText"/>
            </w:pPr>
          </w:p>
        </w:tc>
        <w:tc>
          <w:tcPr>
            <w:tcW w:w="864" w:type="dxa"/>
          </w:tcPr>
          <w:p w14:paraId="21726B37" w14:textId="77777777" w:rsidR="00421D38" w:rsidRDefault="00DB3BB3">
            <w:pPr>
              <w:pStyle w:val="TableText"/>
            </w:pPr>
            <w:hyperlink w:anchor="C_86-21454">
              <w:r w:rsidR="001850D7">
                <w:rPr>
                  <w:rStyle w:val="HyperlinkText9pt"/>
                </w:rPr>
                <w:t>86-21454</w:t>
              </w:r>
            </w:hyperlink>
          </w:p>
        </w:tc>
        <w:tc>
          <w:tcPr>
            <w:tcW w:w="3171" w:type="dxa"/>
          </w:tcPr>
          <w:p w14:paraId="3D87DE52" w14:textId="77777777" w:rsidR="00421D38" w:rsidRDefault="00421D38">
            <w:pPr>
              <w:pStyle w:val="TableText"/>
            </w:pPr>
          </w:p>
        </w:tc>
      </w:tr>
      <w:tr w:rsidR="00421D38" w14:paraId="7DC77E1F" w14:textId="77777777">
        <w:trPr>
          <w:jc w:val="center"/>
        </w:trPr>
        <w:tc>
          <w:tcPr>
            <w:tcW w:w="3445" w:type="dxa"/>
          </w:tcPr>
          <w:p w14:paraId="6B8B1F82" w14:textId="77777777" w:rsidR="00421D38" w:rsidRDefault="001850D7">
            <w:pPr>
              <w:pStyle w:val="TableText"/>
            </w:pPr>
            <w:r>
              <w:tab/>
            </w:r>
            <w:r>
              <w:tab/>
              <w:t>@code</w:t>
            </w:r>
          </w:p>
        </w:tc>
        <w:tc>
          <w:tcPr>
            <w:tcW w:w="720" w:type="dxa"/>
          </w:tcPr>
          <w:p w14:paraId="5344AB65" w14:textId="77777777" w:rsidR="00421D38" w:rsidRDefault="001850D7">
            <w:pPr>
              <w:pStyle w:val="TableText"/>
            </w:pPr>
            <w:r>
              <w:t>1..1</w:t>
            </w:r>
          </w:p>
        </w:tc>
        <w:tc>
          <w:tcPr>
            <w:tcW w:w="864" w:type="dxa"/>
          </w:tcPr>
          <w:p w14:paraId="0C70348F" w14:textId="77777777" w:rsidR="00421D38" w:rsidRDefault="001850D7">
            <w:pPr>
              <w:pStyle w:val="TableText"/>
            </w:pPr>
            <w:r>
              <w:t>SHALL</w:t>
            </w:r>
          </w:p>
        </w:tc>
        <w:tc>
          <w:tcPr>
            <w:tcW w:w="864" w:type="dxa"/>
          </w:tcPr>
          <w:p w14:paraId="479D16E2" w14:textId="77777777" w:rsidR="00421D38" w:rsidRDefault="00421D38">
            <w:pPr>
              <w:pStyle w:val="TableText"/>
            </w:pPr>
          </w:p>
        </w:tc>
        <w:tc>
          <w:tcPr>
            <w:tcW w:w="864" w:type="dxa"/>
          </w:tcPr>
          <w:p w14:paraId="7083BA22" w14:textId="77777777" w:rsidR="00421D38" w:rsidRDefault="00DB3BB3">
            <w:pPr>
              <w:pStyle w:val="TableText"/>
            </w:pPr>
            <w:hyperlink w:anchor="C_86-21455">
              <w:r w:rsidR="001850D7">
                <w:rPr>
                  <w:rStyle w:val="HyperlinkText9pt"/>
                </w:rPr>
                <w:t>86-21455</w:t>
              </w:r>
            </w:hyperlink>
          </w:p>
        </w:tc>
        <w:tc>
          <w:tcPr>
            <w:tcW w:w="3171" w:type="dxa"/>
          </w:tcPr>
          <w:p w14:paraId="0888A8FC" w14:textId="77777777" w:rsidR="00421D38" w:rsidRDefault="001850D7">
            <w:pPr>
              <w:pStyle w:val="TableText"/>
            </w:pPr>
            <w:r>
              <w:t>ASSERTION</w:t>
            </w:r>
          </w:p>
        </w:tc>
      </w:tr>
      <w:tr w:rsidR="00421D38" w14:paraId="2ED74787" w14:textId="77777777">
        <w:trPr>
          <w:jc w:val="center"/>
        </w:trPr>
        <w:tc>
          <w:tcPr>
            <w:tcW w:w="3445" w:type="dxa"/>
          </w:tcPr>
          <w:p w14:paraId="693E5C67" w14:textId="77777777" w:rsidR="00421D38" w:rsidRDefault="001850D7">
            <w:pPr>
              <w:pStyle w:val="TableText"/>
            </w:pPr>
            <w:r>
              <w:tab/>
            </w:r>
            <w:r>
              <w:tab/>
              <w:t>@codeSystem</w:t>
            </w:r>
          </w:p>
        </w:tc>
        <w:tc>
          <w:tcPr>
            <w:tcW w:w="720" w:type="dxa"/>
          </w:tcPr>
          <w:p w14:paraId="186BC00D" w14:textId="77777777" w:rsidR="00421D38" w:rsidRDefault="001850D7">
            <w:pPr>
              <w:pStyle w:val="TableText"/>
            </w:pPr>
            <w:r>
              <w:t>1..1</w:t>
            </w:r>
          </w:p>
        </w:tc>
        <w:tc>
          <w:tcPr>
            <w:tcW w:w="864" w:type="dxa"/>
          </w:tcPr>
          <w:p w14:paraId="78B36406" w14:textId="77777777" w:rsidR="00421D38" w:rsidRDefault="001850D7">
            <w:pPr>
              <w:pStyle w:val="TableText"/>
            </w:pPr>
            <w:r>
              <w:t>SHALL</w:t>
            </w:r>
          </w:p>
        </w:tc>
        <w:tc>
          <w:tcPr>
            <w:tcW w:w="864" w:type="dxa"/>
          </w:tcPr>
          <w:p w14:paraId="151127F4" w14:textId="77777777" w:rsidR="00421D38" w:rsidRDefault="00421D38">
            <w:pPr>
              <w:pStyle w:val="TableText"/>
            </w:pPr>
          </w:p>
        </w:tc>
        <w:tc>
          <w:tcPr>
            <w:tcW w:w="864" w:type="dxa"/>
          </w:tcPr>
          <w:p w14:paraId="4E367329" w14:textId="77777777" w:rsidR="00421D38" w:rsidRDefault="00DB3BB3">
            <w:pPr>
              <w:pStyle w:val="TableText"/>
            </w:pPr>
            <w:hyperlink w:anchor="C_86-28391">
              <w:r w:rsidR="001850D7">
                <w:rPr>
                  <w:rStyle w:val="HyperlinkText9pt"/>
                </w:rPr>
                <w:t>86-28391</w:t>
              </w:r>
            </w:hyperlink>
          </w:p>
        </w:tc>
        <w:tc>
          <w:tcPr>
            <w:tcW w:w="3171" w:type="dxa"/>
          </w:tcPr>
          <w:p w14:paraId="19ECDC97" w14:textId="77777777" w:rsidR="00421D38" w:rsidRDefault="001850D7">
            <w:pPr>
              <w:pStyle w:val="TableText"/>
            </w:pPr>
            <w:r>
              <w:t>urn:oid:2.16.840.1.113883.5.4 (ActCode) = 2.16.840.1.113883.5.4</w:t>
            </w:r>
          </w:p>
        </w:tc>
      </w:tr>
      <w:tr w:rsidR="00421D38" w14:paraId="0BD38800" w14:textId="77777777">
        <w:trPr>
          <w:jc w:val="center"/>
        </w:trPr>
        <w:tc>
          <w:tcPr>
            <w:tcW w:w="3445" w:type="dxa"/>
          </w:tcPr>
          <w:p w14:paraId="13DFC223" w14:textId="77777777" w:rsidR="00421D38" w:rsidRDefault="001850D7">
            <w:pPr>
              <w:pStyle w:val="TableText"/>
            </w:pPr>
            <w:r>
              <w:tab/>
              <w:t>statusCode</w:t>
            </w:r>
          </w:p>
        </w:tc>
        <w:tc>
          <w:tcPr>
            <w:tcW w:w="720" w:type="dxa"/>
          </w:tcPr>
          <w:p w14:paraId="0A27861F" w14:textId="77777777" w:rsidR="00421D38" w:rsidRDefault="001850D7">
            <w:pPr>
              <w:pStyle w:val="TableText"/>
            </w:pPr>
            <w:r>
              <w:t>1..1</w:t>
            </w:r>
          </w:p>
        </w:tc>
        <w:tc>
          <w:tcPr>
            <w:tcW w:w="864" w:type="dxa"/>
          </w:tcPr>
          <w:p w14:paraId="2950F8BA" w14:textId="77777777" w:rsidR="00421D38" w:rsidRDefault="001850D7">
            <w:pPr>
              <w:pStyle w:val="TableText"/>
            </w:pPr>
            <w:r>
              <w:t>SHALL</w:t>
            </w:r>
          </w:p>
        </w:tc>
        <w:tc>
          <w:tcPr>
            <w:tcW w:w="864" w:type="dxa"/>
          </w:tcPr>
          <w:p w14:paraId="2262CA85" w14:textId="77777777" w:rsidR="00421D38" w:rsidRDefault="00421D38">
            <w:pPr>
              <w:pStyle w:val="TableText"/>
            </w:pPr>
          </w:p>
        </w:tc>
        <w:tc>
          <w:tcPr>
            <w:tcW w:w="864" w:type="dxa"/>
          </w:tcPr>
          <w:p w14:paraId="430006B7" w14:textId="77777777" w:rsidR="00421D38" w:rsidRDefault="00DB3BB3">
            <w:pPr>
              <w:pStyle w:val="TableText"/>
            </w:pPr>
            <w:hyperlink w:anchor="C_86-21456">
              <w:r w:rsidR="001850D7">
                <w:rPr>
                  <w:rStyle w:val="HyperlinkText9pt"/>
                </w:rPr>
                <w:t>86-21456</w:t>
              </w:r>
            </w:hyperlink>
          </w:p>
        </w:tc>
        <w:tc>
          <w:tcPr>
            <w:tcW w:w="3171" w:type="dxa"/>
          </w:tcPr>
          <w:p w14:paraId="730E6F5F" w14:textId="77777777" w:rsidR="00421D38" w:rsidRDefault="00421D38">
            <w:pPr>
              <w:pStyle w:val="TableText"/>
            </w:pPr>
          </w:p>
        </w:tc>
      </w:tr>
      <w:tr w:rsidR="00421D38" w14:paraId="12D5DD57" w14:textId="77777777">
        <w:trPr>
          <w:jc w:val="center"/>
        </w:trPr>
        <w:tc>
          <w:tcPr>
            <w:tcW w:w="3445" w:type="dxa"/>
          </w:tcPr>
          <w:p w14:paraId="4D151E79" w14:textId="77777777" w:rsidR="00421D38" w:rsidRDefault="001850D7">
            <w:pPr>
              <w:pStyle w:val="TableText"/>
            </w:pPr>
            <w:r>
              <w:tab/>
            </w:r>
            <w:r>
              <w:tab/>
              <w:t>@code</w:t>
            </w:r>
          </w:p>
        </w:tc>
        <w:tc>
          <w:tcPr>
            <w:tcW w:w="720" w:type="dxa"/>
          </w:tcPr>
          <w:p w14:paraId="3E3EE3D2" w14:textId="77777777" w:rsidR="00421D38" w:rsidRDefault="001850D7">
            <w:pPr>
              <w:pStyle w:val="TableText"/>
            </w:pPr>
            <w:r>
              <w:t>1..1</w:t>
            </w:r>
          </w:p>
        </w:tc>
        <w:tc>
          <w:tcPr>
            <w:tcW w:w="864" w:type="dxa"/>
          </w:tcPr>
          <w:p w14:paraId="0DB6BD4B" w14:textId="77777777" w:rsidR="00421D38" w:rsidRDefault="001850D7">
            <w:pPr>
              <w:pStyle w:val="TableText"/>
            </w:pPr>
            <w:r>
              <w:t>SHALL</w:t>
            </w:r>
          </w:p>
        </w:tc>
        <w:tc>
          <w:tcPr>
            <w:tcW w:w="864" w:type="dxa"/>
          </w:tcPr>
          <w:p w14:paraId="36889D18" w14:textId="77777777" w:rsidR="00421D38" w:rsidRDefault="00421D38">
            <w:pPr>
              <w:pStyle w:val="TableText"/>
            </w:pPr>
          </w:p>
        </w:tc>
        <w:tc>
          <w:tcPr>
            <w:tcW w:w="864" w:type="dxa"/>
          </w:tcPr>
          <w:p w14:paraId="31FF7A0F" w14:textId="77777777" w:rsidR="00421D38" w:rsidRDefault="00DB3BB3">
            <w:pPr>
              <w:pStyle w:val="TableText"/>
            </w:pPr>
            <w:hyperlink w:anchor="C_86-21457">
              <w:r w:rsidR="001850D7">
                <w:rPr>
                  <w:rStyle w:val="HyperlinkText9pt"/>
                </w:rPr>
                <w:t>86-21457</w:t>
              </w:r>
            </w:hyperlink>
          </w:p>
        </w:tc>
        <w:tc>
          <w:tcPr>
            <w:tcW w:w="3171" w:type="dxa"/>
          </w:tcPr>
          <w:p w14:paraId="30FA7135" w14:textId="77777777" w:rsidR="00421D38" w:rsidRDefault="001850D7">
            <w:pPr>
              <w:pStyle w:val="TableText"/>
            </w:pPr>
            <w:r>
              <w:t>urn:oid:2.16.840.1.113883.5.14 (ActStatus) = completed</w:t>
            </w:r>
          </w:p>
        </w:tc>
      </w:tr>
      <w:tr w:rsidR="00421D38" w14:paraId="4D7397FE" w14:textId="77777777">
        <w:trPr>
          <w:jc w:val="center"/>
        </w:trPr>
        <w:tc>
          <w:tcPr>
            <w:tcW w:w="3445" w:type="dxa"/>
          </w:tcPr>
          <w:p w14:paraId="31991957" w14:textId="77777777" w:rsidR="00421D38" w:rsidRDefault="001850D7">
            <w:pPr>
              <w:pStyle w:val="TableText"/>
            </w:pPr>
            <w:r>
              <w:tab/>
              <w:t>value</w:t>
            </w:r>
          </w:p>
        </w:tc>
        <w:tc>
          <w:tcPr>
            <w:tcW w:w="720" w:type="dxa"/>
          </w:tcPr>
          <w:p w14:paraId="596DE410" w14:textId="77777777" w:rsidR="00421D38" w:rsidRDefault="001850D7">
            <w:pPr>
              <w:pStyle w:val="TableText"/>
            </w:pPr>
            <w:r>
              <w:t>1..1</w:t>
            </w:r>
          </w:p>
        </w:tc>
        <w:tc>
          <w:tcPr>
            <w:tcW w:w="864" w:type="dxa"/>
          </w:tcPr>
          <w:p w14:paraId="67D32243" w14:textId="77777777" w:rsidR="00421D38" w:rsidRDefault="001850D7">
            <w:pPr>
              <w:pStyle w:val="TableText"/>
            </w:pPr>
            <w:r>
              <w:t>SHALL</w:t>
            </w:r>
          </w:p>
        </w:tc>
        <w:tc>
          <w:tcPr>
            <w:tcW w:w="864" w:type="dxa"/>
          </w:tcPr>
          <w:p w14:paraId="29D6461F" w14:textId="77777777" w:rsidR="00421D38" w:rsidRDefault="001850D7">
            <w:pPr>
              <w:pStyle w:val="TableText"/>
            </w:pPr>
            <w:r>
              <w:t>CD</w:t>
            </w:r>
          </w:p>
        </w:tc>
        <w:tc>
          <w:tcPr>
            <w:tcW w:w="864" w:type="dxa"/>
          </w:tcPr>
          <w:p w14:paraId="1C4CEEAD" w14:textId="77777777" w:rsidR="00421D38" w:rsidRDefault="00DB3BB3">
            <w:pPr>
              <w:pStyle w:val="TableText"/>
            </w:pPr>
            <w:hyperlink w:anchor="C_86-21458">
              <w:r w:rsidR="001850D7">
                <w:rPr>
                  <w:rStyle w:val="HyperlinkText9pt"/>
                </w:rPr>
                <w:t>86-21458</w:t>
              </w:r>
            </w:hyperlink>
          </w:p>
        </w:tc>
        <w:tc>
          <w:tcPr>
            <w:tcW w:w="3171" w:type="dxa"/>
          </w:tcPr>
          <w:p w14:paraId="4E6D2D67" w14:textId="77777777" w:rsidR="00421D38" w:rsidRDefault="00421D38">
            <w:pPr>
              <w:pStyle w:val="TableText"/>
            </w:pPr>
          </w:p>
        </w:tc>
      </w:tr>
      <w:tr w:rsidR="00421D38" w14:paraId="6B1E3039" w14:textId="77777777">
        <w:trPr>
          <w:jc w:val="center"/>
        </w:trPr>
        <w:tc>
          <w:tcPr>
            <w:tcW w:w="3445" w:type="dxa"/>
          </w:tcPr>
          <w:p w14:paraId="669AC15D" w14:textId="77777777" w:rsidR="00421D38" w:rsidRDefault="001850D7">
            <w:pPr>
              <w:pStyle w:val="TableText"/>
            </w:pPr>
            <w:r>
              <w:tab/>
            </w:r>
            <w:r>
              <w:tab/>
              <w:t>@code</w:t>
            </w:r>
          </w:p>
        </w:tc>
        <w:tc>
          <w:tcPr>
            <w:tcW w:w="720" w:type="dxa"/>
          </w:tcPr>
          <w:p w14:paraId="59F901AC" w14:textId="77777777" w:rsidR="00421D38" w:rsidRDefault="001850D7">
            <w:pPr>
              <w:pStyle w:val="TableText"/>
            </w:pPr>
            <w:r>
              <w:t>1..1</w:t>
            </w:r>
          </w:p>
        </w:tc>
        <w:tc>
          <w:tcPr>
            <w:tcW w:w="864" w:type="dxa"/>
          </w:tcPr>
          <w:p w14:paraId="40C20B1C" w14:textId="77777777" w:rsidR="00421D38" w:rsidRDefault="001850D7">
            <w:pPr>
              <w:pStyle w:val="TableText"/>
            </w:pPr>
            <w:r>
              <w:t>SHALL</w:t>
            </w:r>
          </w:p>
        </w:tc>
        <w:tc>
          <w:tcPr>
            <w:tcW w:w="864" w:type="dxa"/>
          </w:tcPr>
          <w:p w14:paraId="6F311307" w14:textId="77777777" w:rsidR="00421D38" w:rsidRDefault="00421D38">
            <w:pPr>
              <w:pStyle w:val="TableText"/>
            </w:pPr>
          </w:p>
        </w:tc>
        <w:tc>
          <w:tcPr>
            <w:tcW w:w="864" w:type="dxa"/>
          </w:tcPr>
          <w:p w14:paraId="48B3D5EC" w14:textId="77777777" w:rsidR="00421D38" w:rsidRDefault="00DB3BB3">
            <w:pPr>
              <w:pStyle w:val="TableText"/>
            </w:pPr>
            <w:hyperlink w:anchor="C_86-21459">
              <w:r w:rsidR="001850D7">
                <w:rPr>
                  <w:rStyle w:val="HyperlinkText9pt"/>
                </w:rPr>
                <w:t>86-21459</w:t>
              </w:r>
            </w:hyperlink>
          </w:p>
        </w:tc>
        <w:tc>
          <w:tcPr>
            <w:tcW w:w="3171" w:type="dxa"/>
          </w:tcPr>
          <w:p w14:paraId="3622AB9B" w14:textId="77777777" w:rsidR="00421D38" w:rsidRDefault="001850D7">
            <w:pPr>
              <w:pStyle w:val="TableText"/>
            </w:pPr>
            <w:r>
              <w:t>urn:oid:2.16.840.1.113883.6.277 (cdcNHSN) = 2304-4</w:t>
            </w:r>
          </w:p>
        </w:tc>
      </w:tr>
    </w:tbl>
    <w:p w14:paraId="002CEF86" w14:textId="77777777" w:rsidR="00421D38" w:rsidRDefault="00421D38">
      <w:pPr>
        <w:pStyle w:val="BodyText"/>
      </w:pPr>
    </w:p>
    <w:p w14:paraId="56EDA20C" w14:textId="77777777" w:rsidR="00421D38" w:rsidRDefault="001850D7">
      <w:pPr>
        <w:numPr>
          <w:ilvl w:val="0"/>
          <w:numId w:val="146"/>
        </w:numPr>
      </w:pPr>
      <w:r>
        <w:t xml:space="preserve">Conforms to Problem Observation template </w:t>
      </w:r>
      <w:r>
        <w:rPr>
          <w:rStyle w:val="XMLname"/>
        </w:rPr>
        <w:t>(identifier: urn:oid:2.16.840.1.113883.10.20.22.4.4)</w:t>
      </w:r>
      <w:r>
        <w:t>.</w:t>
      </w:r>
    </w:p>
    <w:p w14:paraId="756E934E" w14:textId="77777777" w:rsidR="00421D38" w:rsidRDefault="001850D7">
      <w:pPr>
        <w:numPr>
          <w:ilvl w:val="0"/>
          <w:numId w:val="146"/>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6609" w:name="C_86-21451"/>
      <w:bookmarkEnd w:id="6609"/>
      <w:r>
        <w:t xml:space="preserve"> (CONF:86-21451).</w:t>
      </w:r>
    </w:p>
    <w:p w14:paraId="2E16039C" w14:textId="77777777" w:rsidR="00421D38" w:rsidRDefault="001850D7">
      <w:pPr>
        <w:numPr>
          <w:ilvl w:val="0"/>
          <w:numId w:val="146"/>
        </w:numPr>
      </w:pPr>
      <w:r>
        <w:rPr>
          <w:rStyle w:val="keyword"/>
        </w:rPr>
        <w:lastRenderedPageBreak/>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6610" w:name="C_86-21452"/>
      <w:bookmarkEnd w:id="6610"/>
      <w:r>
        <w:t xml:space="preserve"> (CONF:86-21452).</w:t>
      </w:r>
    </w:p>
    <w:p w14:paraId="1D953D48" w14:textId="77777777" w:rsidR="00421D38" w:rsidRDefault="001850D7">
      <w:pPr>
        <w:numPr>
          <w:ilvl w:val="0"/>
          <w:numId w:val="146"/>
        </w:numPr>
      </w:pPr>
      <w:r>
        <w:rPr>
          <w:rStyle w:val="keyword"/>
        </w:rPr>
        <w:t>SHALL</w:t>
      </w:r>
      <w:r>
        <w:t xml:space="preserve"> contain exactly one [1..1] </w:t>
      </w:r>
      <w:r>
        <w:rPr>
          <w:rStyle w:val="XMLnameBold"/>
        </w:rPr>
        <w:t>@negationInd</w:t>
      </w:r>
      <w:bookmarkStart w:id="6611" w:name="C_86-21453"/>
      <w:bookmarkEnd w:id="6611"/>
      <w:r>
        <w:t xml:space="preserve"> (CONF:86-21453).</w:t>
      </w:r>
    </w:p>
    <w:p w14:paraId="015CC32F" w14:textId="77777777" w:rsidR="00421D38" w:rsidRDefault="001850D7">
      <w:pPr>
        <w:numPr>
          <w:ilvl w:val="0"/>
          <w:numId w:val="146"/>
        </w:numPr>
      </w:pPr>
      <w:r>
        <w:rPr>
          <w:rStyle w:val="keyword"/>
        </w:rPr>
        <w:t>SHALL</w:t>
      </w:r>
      <w:r>
        <w:t xml:space="preserve"> contain exactly one [1..1] </w:t>
      </w:r>
      <w:r>
        <w:rPr>
          <w:rStyle w:val="XMLnameBold"/>
        </w:rPr>
        <w:t>templateId</w:t>
      </w:r>
      <w:bookmarkStart w:id="6612" w:name="C_86-28289"/>
      <w:bookmarkEnd w:id="6612"/>
      <w:r>
        <w:t xml:space="preserve"> (CONF:86-28289) such that it</w:t>
      </w:r>
    </w:p>
    <w:p w14:paraId="5EB89540" w14:textId="77777777" w:rsidR="00421D38" w:rsidRDefault="001850D7">
      <w:pPr>
        <w:numPr>
          <w:ilvl w:val="1"/>
          <w:numId w:val="146"/>
        </w:numPr>
      </w:pPr>
      <w:r>
        <w:rPr>
          <w:rStyle w:val="keyword"/>
        </w:rPr>
        <w:t>SHALL</w:t>
      </w:r>
      <w:r>
        <w:t xml:space="preserve"> contain exactly one [1..1] </w:t>
      </w:r>
      <w:r>
        <w:rPr>
          <w:rStyle w:val="XMLnameBold"/>
        </w:rPr>
        <w:t>@root</w:t>
      </w:r>
      <w:r>
        <w:t>=</w:t>
      </w:r>
      <w:r>
        <w:rPr>
          <w:rStyle w:val="XMLname"/>
        </w:rPr>
        <w:t>"2.16.840.1.113883.10.20.22.4.4"</w:t>
      </w:r>
      <w:bookmarkStart w:id="6613" w:name="C_86-28290"/>
      <w:bookmarkEnd w:id="6613"/>
      <w:r>
        <w:t xml:space="preserve"> (CONF:86-28290).</w:t>
      </w:r>
    </w:p>
    <w:p w14:paraId="6A429469" w14:textId="77777777" w:rsidR="00421D38" w:rsidRDefault="001850D7">
      <w:pPr>
        <w:numPr>
          <w:ilvl w:val="0"/>
          <w:numId w:val="146"/>
        </w:numPr>
      </w:pPr>
      <w:r>
        <w:rPr>
          <w:rStyle w:val="keyword"/>
        </w:rPr>
        <w:t>SHALL</w:t>
      </w:r>
      <w:r>
        <w:t xml:space="preserve"> contain exactly one [1..1] </w:t>
      </w:r>
      <w:r>
        <w:rPr>
          <w:rStyle w:val="XMLnameBold"/>
        </w:rPr>
        <w:t>templateId</w:t>
      </w:r>
      <w:bookmarkStart w:id="6614" w:name="C_86-22035"/>
      <w:bookmarkEnd w:id="6614"/>
      <w:r>
        <w:t xml:space="preserve"> (CONF:86-22035) such that it</w:t>
      </w:r>
    </w:p>
    <w:p w14:paraId="1744757C" w14:textId="77777777" w:rsidR="00421D38" w:rsidRDefault="001850D7">
      <w:pPr>
        <w:numPr>
          <w:ilvl w:val="1"/>
          <w:numId w:val="146"/>
        </w:numPr>
      </w:pPr>
      <w:r>
        <w:rPr>
          <w:rStyle w:val="keyword"/>
        </w:rPr>
        <w:t>SHALL</w:t>
      </w:r>
      <w:r>
        <w:t xml:space="preserve"> contain exactly one [1..1] </w:t>
      </w:r>
      <w:r>
        <w:rPr>
          <w:rStyle w:val="XMLnameBold"/>
        </w:rPr>
        <w:t>@root</w:t>
      </w:r>
      <w:r>
        <w:t>=</w:t>
      </w:r>
      <w:r>
        <w:rPr>
          <w:rStyle w:val="XMLname"/>
        </w:rPr>
        <w:t>"2.16.840.1.113883.10.20.5.6.169"</w:t>
      </w:r>
      <w:bookmarkStart w:id="6615" w:name="C_86-22036"/>
      <w:bookmarkEnd w:id="6615"/>
      <w:r>
        <w:t xml:space="preserve"> (CONF:86-22036).</w:t>
      </w:r>
    </w:p>
    <w:p w14:paraId="385BDAC2" w14:textId="77777777" w:rsidR="00421D38" w:rsidRDefault="001850D7">
      <w:pPr>
        <w:numPr>
          <w:ilvl w:val="0"/>
          <w:numId w:val="146"/>
        </w:numPr>
      </w:pPr>
      <w:r>
        <w:rPr>
          <w:rStyle w:val="keyword"/>
        </w:rPr>
        <w:t>SHALL</w:t>
      </w:r>
      <w:r>
        <w:t xml:space="preserve"> contain exactly one [1..1] </w:t>
      </w:r>
      <w:r>
        <w:rPr>
          <w:rStyle w:val="XMLnameBold"/>
        </w:rPr>
        <w:t>id</w:t>
      </w:r>
      <w:bookmarkStart w:id="6616" w:name="C_86-22737"/>
      <w:bookmarkEnd w:id="6616"/>
      <w:r>
        <w:t xml:space="preserve"> (CONF:86-22737).</w:t>
      </w:r>
    </w:p>
    <w:p w14:paraId="36E40D9C" w14:textId="77777777" w:rsidR="00421D38" w:rsidRDefault="001850D7">
      <w:pPr>
        <w:numPr>
          <w:ilvl w:val="1"/>
          <w:numId w:val="146"/>
        </w:numPr>
      </w:pPr>
      <w:r>
        <w:t xml:space="preserve">This id </w:t>
      </w:r>
      <w:r>
        <w:rPr>
          <w:rStyle w:val="keyword"/>
        </w:rPr>
        <w:t>SHALL</w:t>
      </w:r>
      <w:r>
        <w:t xml:space="preserve"> contain exactly one [1..1] </w:t>
      </w:r>
      <w:r>
        <w:rPr>
          <w:rStyle w:val="XMLnameBold"/>
        </w:rPr>
        <w:t>@nullFlavor</w:t>
      </w:r>
      <w:r>
        <w:t>=</w:t>
      </w:r>
      <w:r>
        <w:rPr>
          <w:rStyle w:val="XMLname"/>
        </w:rPr>
        <w:t>"NA"</w:t>
      </w:r>
      <w:bookmarkStart w:id="6617" w:name="C_86-22738"/>
      <w:bookmarkEnd w:id="6617"/>
      <w:r>
        <w:t xml:space="preserve"> (CONF:86-22738).</w:t>
      </w:r>
    </w:p>
    <w:p w14:paraId="65EAD7EF" w14:textId="77777777" w:rsidR="00421D38" w:rsidRDefault="001850D7">
      <w:pPr>
        <w:numPr>
          <w:ilvl w:val="0"/>
          <w:numId w:val="146"/>
        </w:numPr>
      </w:pPr>
      <w:r>
        <w:rPr>
          <w:rStyle w:val="keyword"/>
        </w:rPr>
        <w:t>SHALL</w:t>
      </w:r>
      <w:r>
        <w:t xml:space="preserve"> contain exactly one [1..1] </w:t>
      </w:r>
      <w:r>
        <w:rPr>
          <w:rStyle w:val="XMLnameBold"/>
        </w:rPr>
        <w:t>code</w:t>
      </w:r>
      <w:bookmarkStart w:id="6618" w:name="C_86-21454"/>
      <w:bookmarkEnd w:id="6618"/>
      <w:r>
        <w:t xml:space="preserve"> (CONF:86-21454).</w:t>
      </w:r>
    </w:p>
    <w:p w14:paraId="7D6AE9DA" w14:textId="77777777" w:rsidR="00421D38" w:rsidRDefault="001850D7">
      <w:pPr>
        <w:numPr>
          <w:ilvl w:val="1"/>
          <w:numId w:val="146"/>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6619" w:name="C_86-21455"/>
      <w:bookmarkEnd w:id="6619"/>
      <w:r>
        <w:t xml:space="preserve"> (CONF:86-21455).</w:t>
      </w:r>
    </w:p>
    <w:p w14:paraId="099A3DF8" w14:textId="77777777" w:rsidR="00421D38" w:rsidRDefault="001850D7">
      <w:pPr>
        <w:numPr>
          <w:ilvl w:val="1"/>
          <w:numId w:val="146"/>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ActCode urn:oid:2.16.840.1.113883.5.4</w:t>
      </w:r>
      <w:r>
        <w:t>)</w:t>
      </w:r>
      <w:bookmarkStart w:id="6620" w:name="C_86-28391"/>
      <w:bookmarkEnd w:id="6620"/>
      <w:r>
        <w:t xml:space="preserve"> (CONF:86-28391).</w:t>
      </w:r>
    </w:p>
    <w:p w14:paraId="7D480A9D" w14:textId="77777777" w:rsidR="00421D38" w:rsidRDefault="001850D7">
      <w:pPr>
        <w:numPr>
          <w:ilvl w:val="0"/>
          <w:numId w:val="146"/>
        </w:numPr>
      </w:pPr>
      <w:r>
        <w:rPr>
          <w:rStyle w:val="keyword"/>
        </w:rPr>
        <w:t>SHALL</w:t>
      </w:r>
      <w:r>
        <w:t xml:space="preserve"> contain exactly one [1..1] </w:t>
      </w:r>
      <w:r>
        <w:rPr>
          <w:rStyle w:val="XMLnameBold"/>
        </w:rPr>
        <w:t>statusCode</w:t>
      </w:r>
      <w:bookmarkStart w:id="6621" w:name="C_86-21456"/>
      <w:bookmarkEnd w:id="6621"/>
      <w:r>
        <w:t xml:space="preserve"> (CONF:86-21456).</w:t>
      </w:r>
    </w:p>
    <w:p w14:paraId="4FCC19BA" w14:textId="77777777" w:rsidR="00421D38" w:rsidRDefault="001850D7">
      <w:pPr>
        <w:numPr>
          <w:ilvl w:val="1"/>
          <w:numId w:val="146"/>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6622" w:name="C_86-21457"/>
      <w:bookmarkEnd w:id="6622"/>
      <w:r>
        <w:t xml:space="preserve"> (CONF:86-21457).</w:t>
      </w:r>
    </w:p>
    <w:p w14:paraId="6403D59A" w14:textId="77777777" w:rsidR="00421D38" w:rsidRDefault="001850D7">
      <w:pPr>
        <w:numPr>
          <w:ilvl w:val="0"/>
          <w:numId w:val="146"/>
        </w:numPr>
      </w:pPr>
      <w:r>
        <w:rPr>
          <w:rStyle w:val="keyword"/>
        </w:rPr>
        <w:t>SHALL</w:t>
      </w:r>
      <w:r>
        <w:t xml:space="preserve"> contain exactly one [1..1] </w:t>
      </w:r>
      <w:r>
        <w:rPr>
          <w:rStyle w:val="XMLnameBold"/>
        </w:rPr>
        <w:t>value</w:t>
      </w:r>
      <w:r>
        <w:t xml:space="preserve"> with @xsi:type="CD"</w:t>
      </w:r>
      <w:bookmarkStart w:id="6623" w:name="C_86-21458"/>
      <w:bookmarkEnd w:id="6623"/>
      <w:r>
        <w:t xml:space="preserve"> (CONF:86-21458).</w:t>
      </w:r>
    </w:p>
    <w:p w14:paraId="02265768" w14:textId="77777777" w:rsidR="00421D38" w:rsidRDefault="001850D7">
      <w:pPr>
        <w:numPr>
          <w:ilvl w:val="1"/>
          <w:numId w:val="146"/>
        </w:numPr>
      </w:pPr>
      <w:r>
        <w:t xml:space="preserve">This value </w:t>
      </w:r>
      <w:r>
        <w:rPr>
          <w:rStyle w:val="keyword"/>
        </w:rPr>
        <w:t>SHALL</w:t>
      </w:r>
      <w:r>
        <w:t xml:space="preserve"> contain exactly one [1..1] </w:t>
      </w:r>
      <w:r>
        <w:rPr>
          <w:rStyle w:val="XMLnameBold"/>
        </w:rPr>
        <w:t>@code</w:t>
      </w:r>
      <w:r>
        <w:t>=</w:t>
      </w:r>
      <w:r>
        <w:rPr>
          <w:rStyle w:val="XMLname"/>
        </w:rPr>
        <w:t>"2304-4"</w:t>
      </w:r>
      <w:r>
        <w:t xml:space="preserve"> Transient Patient (CodeSystem: </w:t>
      </w:r>
      <w:r>
        <w:rPr>
          <w:rStyle w:val="XMLname"/>
        </w:rPr>
        <w:t>cdcNHSN urn:oid:2.16.840.1.113883.6.277</w:t>
      </w:r>
      <w:r>
        <w:rPr>
          <w:rStyle w:val="keyword"/>
        </w:rPr>
        <w:t xml:space="preserve"> STATIC</w:t>
      </w:r>
      <w:r>
        <w:t>)</w:t>
      </w:r>
      <w:bookmarkStart w:id="6624" w:name="C_86-21459"/>
      <w:bookmarkEnd w:id="6624"/>
      <w:r>
        <w:t xml:space="preserve"> (CONF:86-21459).</w:t>
      </w:r>
    </w:p>
    <w:p w14:paraId="13F3D7D2" w14:textId="77777777" w:rsidR="00421D38" w:rsidRDefault="001850D7">
      <w:pPr>
        <w:pStyle w:val="Caption"/>
        <w:ind w:left="130" w:right="115"/>
      </w:pPr>
      <w:bookmarkStart w:id="6625" w:name="_Toc427934309"/>
      <w:r>
        <w:t xml:space="preserve">Figure </w:t>
      </w:r>
      <w:r>
        <w:fldChar w:fldCharType="begin"/>
      </w:r>
      <w:r>
        <w:instrText>SEQ Figure \* ARABIC</w:instrText>
      </w:r>
      <w:r>
        <w:fldChar w:fldCharType="separate"/>
      </w:r>
      <w:r w:rsidR="003B15AD">
        <w:t>159</w:t>
      </w:r>
      <w:r>
        <w:fldChar w:fldCharType="end"/>
      </w:r>
      <w:r>
        <w:t>: Transient Patient Observation Example</w:t>
      </w:r>
      <w:bookmarkEnd w:id="6625"/>
    </w:p>
    <w:p w14:paraId="0CAB5F1F" w14:textId="77777777" w:rsidR="00421D38" w:rsidRDefault="001850D7">
      <w:pPr>
        <w:pStyle w:val="Example"/>
        <w:ind w:left="130" w:right="115"/>
      </w:pPr>
      <w:r>
        <w:t>&lt;!-- Transient Patient Observation --&gt;</w:t>
      </w:r>
    </w:p>
    <w:p w14:paraId="256CEBD9" w14:textId="77777777" w:rsidR="00421D38" w:rsidRDefault="001850D7">
      <w:pPr>
        <w:pStyle w:val="Example"/>
        <w:ind w:left="130" w:right="115"/>
      </w:pPr>
      <w:r>
        <w:t>&lt;!-- If the patient is a transient patient, not usually seen at the</w:t>
      </w:r>
    </w:p>
    <w:p w14:paraId="5EA0B786" w14:textId="77777777" w:rsidR="00421D38" w:rsidRDefault="001850D7">
      <w:pPr>
        <w:pStyle w:val="Example"/>
        <w:ind w:left="130" w:right="115"/>
      </w:pPr>
      <w:r>
        <w:t xml:space="preserve">     service location submitting the report, set @negationInd to "true". --&gt;</w:t>
      </w:r>
    </w:p>
    <w:p w14:paraId="56AD8BC3" w14:textId="77777777" w:rsidR="00421D38" w:rsidRDefault="001850D7">
      <w:pPr>
        <w:pStyle w:val="Example"/>
        <w:ind w:left="130" w:right="115"/>
      </w:pPr>
      <w:r>
        <w:t>&lt;observation classCode="OBS" moodCode="EVN" negationInd="false"&gt;</w:t>
      </w:r>
    </w:p>
    <w:p w14:paraId="5AD789E3" w14:textId="77777777" w:rsidR="00421D38" w:rsidRDefault="001850D7">
      <w:pPr>
        <w:pStyle w:val="Example"/>
        <w:ind w:left="130" w:right="115"/>
      </w:pPr>
      <w:r>
        <w:t xml:space="preserve">    &lt;!-- C-CDA Problem Observation templateId --&gt;</w:t>
      </w:r>
    </w:p>
    <w:p w14:paraId="19D19F56" w14:textId="77777777" w:rsidR="00421D38" w:rsidRDefault="001850D7">
      <w:pPr>
        <w:pStyle w:val="Example"/>
        <w:ind w:left="130" w:right="115"/>
      </w:pPr>
      <w:r>
        <w:t xml:space="preserve">    &lt;templateId root="2.16.840.1.113883.10.20.22.4.4"/&gt;</w:t>
      </w:r>
    </w:p>
    <w:p w14:paraId="19DA5FDD" w14:textId="77777777" w:rsidR="00421D38" w:rsidRDefault="001850D7">
      <w:pPr>
        <w:pStyle w:val="Example"/>
        <w:ind w:left="130" w:right="115"/>
      </w:pPr>
      <w:r>
        <w:t xml:space="preserve">    &lt;!-- HAI Transient Patient Observation templateId--&gt;</w:t>
      </w:r>
    </w:p>
    <w:p w14:paraId="699C6EE9" w14:textId="77777777" w:rsidR="00421D38" w:rsidRDefault="001850D7">
      <w:pPr>
        <w:pStyle w:val="Example"/>
        <w:ind w:left="130" w:right="115"/>
      </w:pPr>
      <w:r>
        <w:t xml:space="preserve">    &lt;templateId root="2.16.840.1.113883.10.20.5.6.169"/&gt;</w:t>
      </w:r>
    </w:p>
    <w:p w14:paraId="3157C161" w14:textId="77777777" w:rsidR="00421D38" w:rsidRDefault="001850D7">
      <w:pPr>
        <w:pStyle w:val="Example"/>
        <w:ind w:left="130" w:right="115"/>
      </w:pPr>
      <w:r>
        <w:t xml:space="preserve">    &lt;id nullFlavor="NA"/&gt;   </w:t>
      </w:r>
    </w:p>
    <w:p w14:paraId="0EA26CD3" w14:textId="77777777" w:rsidR="00421D38" w:rsidRDefault="001850D7">
      <w:pPr>
        <w:pStyle w:val="Example"/>
        <w:ind w:left="130" w:right="115"/>
      </w:pPr>
      <w:r>
        <w:t xml:space="preserve">    &lt;code code="ASSERTION" codeSystem="2.16.840.1.113883.5.4"/&gt;</w:t>
      </w:r>
    </w:p>
    <w:p w14:paraId="0835922E" w14:textId="77777777" w:rsidR="00421D38" w:rsidRDefault="001850D7">
      <w:pPr>
        <w:pStyle w:val="Example"/>
        <w:ind w:left="130" w:right="115"/>
      </w:pPr>
      <w:r>
        <w:t xml:space="preserve">    &lt;statusCode code="completed"/&gt;    </w:t>
      </w:r>
    </w:p>
    <w:p w14:paraId="0A3592AE" w14:textId="77777777" w:rsidR="00421D38" w:rsidRDefault="001850D7">
      <w:pPr>
        <w:pStyle w:val="Example"/>
        <w:ind w:left="130" w:right="115"/>
      </w:pPr>
      <w:r>
        <w:t xml:space="preserve">    &lt;value xsi:type="CD" </w:t>
      </w:r>
    </w:p>
    <w:p w14:paraId="4448D7E1" w14:textId="77777777" w:rsidR="00421D38" w:rsidRDefault="001850D7">
      <w:pPr>
        <w:pStyle w:val="Example"/>
        <w:ind w:left="130" w:right="115"/>
      </w:pPr>
      <w:r>
        <w:t xml:space="preserve">           codeSystem="2.16.840.1.113883.6.277" </w:t>
      </w:r>
    </w:p>
    <w:p w14:paraId="398EB532" w14:textId="77777777" w:rsidR="00421D38" w:rsidRDefault="001850D7">
      <w:pPr>
        <w:pStyle w:val="Example"/>
        <w:ind w:left="130" w:right="115"/>
      </w:pPr>
      <w:r>
        <w:t xml:space="preserve">           codeSystemName="cdcNHSN"</w:t>
      </w:r>
    </w:p>
    <w:p w14:paraId="32CA0C91" w14:textId="77777777" w:rsidR="00421D38" w:rsidRDefault="001850D7">
      <w:pPr>
        <w:pStyle w:val="Example"/>
        <w:ind w:left="130" w:right="115"/>
      </w:pPr>
      <w:r>
        <w:t xml:space="preserve">           code="2304-4" </w:t>
      </w:r>
    </w:p>
    <w:p w14:paraId="0C50E282" w14:textId="77777777" w:rsidR="00421D38" w:rsidRDefault="001850D7">
      <w:pPr>
        <w:pStyle w:val="Example"/>
        <w:ind w:left="130" w:right="115"/>
      </w:pPr>
      <w:r>
        <w:t xml:space="preserve">           displayName="Transient patient"/&gt;</w:t>
      </w:r>
    </w:p>
    <w:p w14:paraId="160E41D0" w14:textId="77777777" w:rsidR="00421D38" w:rsidRDefault="001850D7">
      <w:pPr>
        <w:pStyle w:val="Example"/>
        <w:ind w:left="130" w:right="115"/>
      </w:pPr>
      <w:r>
        <w:t>&lt;/observation&gt;</w:t>
      </w:r>
    </w:p>
    <w:p w14:paraId="3BFF7EF6" w14:textId="77777777" w:rsidR="00421D38" w:rsidRDefault="00421D38">
      <w:pPr>
        <w:pStyle w:val="BodyText"/>
      </w:pPr>
    </w:p>
    <w:p w14:paraId="53B67843" w14:textId="77777777" w:rsidR="00421D38" w:rsidRDefault="001850D7">
      <w:pPr>
        <w:pStyle w:val="Heading2nospace"/>
      </w:pPr>
      <w:bookmarkStart w:id="6626" w:name="_Toc427934135"/>
      <w:r>
        <w:lastRenderedPageBreak/>
        <w:t>T</w:t>
      </w:r>
      <w:bookmarkStart w:id="6627" w:name="E_Trauma_Observation"/>
      <w:bookmarkEnd w:id="6627"/>
      <w:r>
        <w:t>rauma Observation - Published</w:t>
      </w:r>
      <w:bookmarkEnd w:id="6626"/>
    </w:p>
    <w:p w14:paraId="1A307477" w14:textId="77777777" w:rsidR="00421D38" w:rsidRDefault="001850D7">
      <w:pPr>
        <w:pStyle w:val="BracketData"/>
      </w:pPr>
      <w:r>
        <w:t>[observation: identifier urn:oid:2.16.840.1.113883.10.20.5.6.170 (closed)]</w:t>
      </w:r>
    </w:p>
    <w:p w14:paraId="4FF0AFB4" w14:textId="77777777" w:rsidR="00421D38" w:rsidRDefault="001850D7">
      <w:pPr>
        <w:pStyle w:val="Caption"/>
      </w:pPr>
      <w:bookmarkStart w:id="6628" w:name="_Toc427934731"/>
      <w:r>
        <w:t xml:space="preserve">Table </w:t>
      </w:r>
      <w:r>
        <w:fldChar w:fldCharType="begin"/>
      </w:r>
      <w:r>
        <w:instrText>SEQ Table \* ARABIC</w:instrText>
      </w:r>
      <w:r>
        <w:fldChar w:fldCharType="separate"/>
      </w:r>
      <w:r w:rsidR="003B15AD">
        <w:t>416</w:t>
      </w:r>
      <w:r>
        <w:fldChar w:fldCharType="end"/>
      </w:r>
      <w:r>
        <w:t>: Trauma Observation Contexts</w:t>
      </w:r>
      <w:bookmarkEnd w:id="662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45E98B3F" w14:textId="77777777">
        <w:trPr>
          <w:cantSplit/>
          <w:tblHeader/>
          <w:jc w:val="center"/>
        </w:trPr>
        <w:tc>
          <w:tcPr>
            <w:tcW w:w="360" w:type="dxa"/>
            <w:shd w:val="clear" w:color="auto" w:fill="E6E6E6"/>
          </w:tcPr>
          <w:p w14:paraId="5F916840" w14:textId="77777777" w:rsidR="00421D38" w:rsidRDefault="001850D7">
            <w:pPr>
              <w:pStyle w:val="TableHead"/>
            </w:pPr>
            <w:r>
              <w:t>Contained By:</w:t>
            </w:r>
          </w:p>
        </w:tc>
        <w:tc>
          <w:tcPr>
            <w:tcW w:w="360" w:type="dxa"/>
            <w:shd w:val="clear" w:color="auto" w:fill="E6E6E6"/>
          </w:tcPr>
          <w:p w14:paraId="6859539D" w14:textId="77777777" w:rsidR="00421D38" w:rsidRDefault="001850D7">
            <w:pPr>
              <w:pStyle w:val="TableHead"/>
            </w:pPr>
            <w:r>
              <w:t>Contains:</w:t>
            </w:r>
          </w:p>
        </w:tc>
      </w:tr>
      <w:tr w:rsidR="00421D38" w14:paraId="37EDFC1A" w14:textId="77777777">
        <w:trPr>
          <w:jc w:val="center"/>
        </w:trPr>
        <w:tc>
          <w:tcPr>
            <w:tcW w:w="360" w:type="dxa"/>
          </w:tcPr>
          <w:p w14:paraId="2B8FC83B" w14:textId="77777777" w:rsidR="00421D38" w:rsidRDefault="00DB3BB3">
            <w:pPr>
              <w:pStyle w:val="TableText"/>
            </w:pPr>
            <w:hyperlink w:anchor="S_Infection_Risk_Factors_Section_in_a_P">
              <w:r w:rsidR="001850D7">
                <w:rPr>
                  <w:rStyle w:val="HyperlinkText9pt"/>
                </w:rPr>
                <w:t>Infection Risk Factors Section in a Procedure Report</w:t>
              </w:r>
            </w:hyperlink>
            <w:r w:rsidR="001850D7">
              <w:t xml:space="preserve"> (required)</w:t>
            </w:r>
          </w:p>
        </w:tc>
        <w:tc>
          <w:tcPr>
            <w:tcW w:w="360" w:type="dxa"/>
          </w:tcPr>
          <w:p w14:paraId="460138D4" w14:textId="77777777" w:rsidR="00421D38" w:rsidRDefault="00421D38"/>
        </w:tc>
      </w:tr>
    </w:tbl>
    <w:p w14:paraId="3FED382E" w14:textId="77777777" w:rsidR="00421D38" w:rsidRDefault="00421D38">
      <w:pPr>
        <w:pStyle w:val="BodyText"/>
      </w:pPr>
    </w:p>
    <w:p w14:paraId="0A91022C" w14:textId="77777777" w:rsidR="00421D38" w:rsidRDefault="001850D7">
      <w:pPr>
        <w:pStyle w:val="BodyText"/>
      </w:pPr>
      <w:r>
        <w:t>This observation records whether the person had trauma. It is used in reporting the circumstances of a procedure.</w:t>
      </w:r>
    </w:p>
    <w:p w14:paraId="780D1411" w14:textId="77777777" w:rsidR="00421D38" w:rsidRDefault="001850D7">
      <w:pPr>
        <w:pStyle w:val="BodyText"/>
      </w:pPr>
      <w:r>
        <w:t>If trauma was involved, set the value of @negationInd to false. If trauma was not involved, set the value of @negationInd to true.</w:t>
      </w:r>
    </w:p>
    <w:p w14:paraId="28C7D852" w14:textId="77777777" w:rsidR="00421D38" w:rsidRDefault="001850D7">
      <w:pPr>
        <w:pStyle w:val="Caption"/>
      </w:pPr>
      <w:bookmarkStart w:id="6629" w:name="_Toc427934732"/>
      <w:r>
        <w:lastRenderedPageBreak/>
        <w:t xml:space="preserve">Table </w:t>
      </w:r>
      <w:r>
        <w:fldChar w:fldCharType="begin"/>
      </w:r>
      <w:r>
        <w:instrText>SEQ Table \* ARABIC</w:instrText>
      </w:r>
      <w:r>
        <w:fldChar w:fldCharType="separate"/>
      </w:r>
      <w:r w:rsidR="003B15AD">
        <w:t>417</w:t>
      </w:r>
      <w:r>
        <w:fldChar w:fldCharType="end"/>
      </w:r>
      <w:r>
        <w:t>: Trauma Observation Constraints Overview</w:t>
      </w:r>
      <w:bookmarkEnd w:id="6629"/>
    </w:p>
    <w:tbl>
      <w:tblPr>
        <w:tblStyle w:val="TableGrid"/>
        <w:tblW w:w="10080" w:type="dxa"/>
        <w:jc w:val="center"/>
        <w:tblLayout w:type="fixed"/>
        <w:tblLook w:val="02A0" w:firstRow="1" w:lastRow="0" w:firstColumn="1" w:lastColumn="0" w:noHBand="1" w:noVBand="0"/>
        <w:tblDescription w:val="Table 417: Trauma Observation Constraints Overview"/>
        <w:tblPrChange w:id="6630" w:author="Durrance, Mindy H." w:date="2016-06-28T13:08:00Z">
          <w:tblPr>
            <w:tblStyle w:val="TableGrid"/>
            <w:tblW w:w="10080" w:type="dxa"/>
            <w:jc w:val="center"/>
            <w:tblLayout w:type="fixed"/>
            <w:tblLook w:val="02A0" w:firstRow="1" w:lastRow="0" w:firstColumn="1" w:lastColumn="0" w:noHBand="1" w:noVBand="0"/>
            <w:tblDescription w:val="Table 417: Trauma Observation Constraints Overview"/>
          </w:tblPr>
        </w:tblPrChange>
      </w:tblPr>
      <w:tblGrid>
        <w:gridCol w:w="3498"/>
        <w:gridCol w:w="731"/>
        <w:gridCol w:w="877"/>
        <w:gridCol w:w="877"/>
        <w:gridCol w:w="877"/>
        <w:gridCol w:w="3220"/>
        <w:tblGridChange w:id="6631">
          <w:tblGrid>
            <w:gridCol w:w="3498"/>
            <w:gridCol w:w="731"/>
            <w:gridCol w:w="877"/>
            <w:gridCol w:w="877"/>
            <w:gridCol w:w="877"/>
            <w:gridCol w:w="3220"/>
          </w:tblGrid>
        </w:tblGridChange>
      </w:tblGrid>
      <w:tr w:rsidR="00421D38" w14:paraId="24B48E5E" w14:textId="77777777" w:rsidTr="00362FB4">
        <w:trPr>
          <w:tblHeader/>
          <w:jc w:val="center"/>
          <w:trPrChange w:id="6632" w:author="Durrance, Mindy H." w:date="2016-06-28T13:08:00Z">
            <w:trPr>
              <w:jc w:val="center"/>
            </w:trPr>
          </w:trPrChange>
        </w:trPr>
        <w:tc>
          <w:tcPr>
            <w:tcW w:w="0" w:type="dxa"/>
            <w:shd w:val="clear" w:color="auto" w:fill="E6E6E6"/>
            <w:noWrap/>
            <w:tcPrChange w:id="6633" w:author="Durrance, Mindy H." w:date="2016-06-28T13:08:00Z">
              <w:tcPr>
                <w:tcW w:w="0" w:type="dxa"/>
                <w:shd w:val="clear" w:color="auto" w:fill="E6E6E6"/>
                <w:noWrap/>
              </w:tcPr>
            </w:tcPrChange>
          </w:tcPr>
          <w:p w14:paraId="15C29D48" w14:textId="77777777" w:rsidR="00421D38" w:rsidRDefault="001850D7">
            <w:pPr>
              <w:pStyle w:val="TableHead"/>
            </w:pPr>
            <w:r>
              <w:t>XPath</w:t>
            </w:r>
          </w:p>
        </w:tc>
        <w:tc>
          <w:tcPr>
            <w:tcW w:w="720" w:type="dxa"/>
            <w:shd w:val="clear" w:color="auto" w:fill="E6E6E6"/>
            <w:noWrap/>
            <w:tcPrChange w:id="6634" w:author="Durrance, Mindy H." w:date="2016-06-28T13:08:00Z">
              <w:tcPr>
                <w:tcW w:w="720" w:type="dxa"/>
                <w:shd w:val="clear" w:color="auto" w:fill="E6E6E6"/>
                <w:noWrap/>
              </w:tcPr>
            </w:tcPrChange>
          </w:tcPr>
          <w:p w14:paraId="66187E50" w14:textId="77777777" w:rsidR="00421D38" w:rsidRDefault="001850D7">
            <w:pPr>
              <w:pStyle w:val="TableHead"/>
            </w:pPr>
            <w:r>
              <w:t>Card.</w:t>
            </w:r>
          </w:p>
        </w:tc>
        <w:tc>
          <w:tcPr>
            <w:tcW w:w="864" w:type="dxa"/>
            <w:shd w:val="clear" w:color="auto" w:fill="E6E6E6"/>
            <w:noWrap/>
            <w:tcPrChange w:id="6635" w:author="Durrance, Mindy H." w:date="2016-06-28T13:08:00Z">
              <w:tcPr>
                <w:tcW w:w="864" w:type="dxa"/>
                <w:shd w:val="clear" w:color="auto" w:fill="E6E6E6"/>
                <w:noWrap/>
              </w:tcPr>
            </w:tcPrChange>
          </w:tcPr>
          <w:p w14:paraId="54B2B4E1" w14:textId="77777777" w:rsidR="00421D38" w:rsidRDefault="001850D7">
            <w:pPr>
              <w:pStyle w:val="TableHead"/>
            </w:pPr>
            <w:r>
              <w:t>Verb</w:t>
            </w:r>
          </w:p>
        </w:tc>
        <w:tc>
          <w:tcPr>
            <w:tcW w:w="864" w:type="dxa"/>
            <w:shd w:val="clear" w:color="auto" w:fill="E6E6E6"/>
            <w:noWrap/>
            <w:tcPrChange w:id="6636" w:author="Durrance, Mindy H." w:date="2016-06-28T13:08:00Z">
              <w:tcPr>
                <w:tcW w:w="864" w:type="dxa"/>
                <w:shd w:val="clear" w:color="auto" w:fill="E6E6E6"/>
                <w:noWrap/>
              </w:tcPr>
            </w:tcPrChange>
          </w:tcPr>
          <w:p w14:paraId="66D1F234" w14:textId="77777777" w:rsidR="00421D38" w:rsidRDefault="001850D7">
            <w:pPr>
              <w:pStyle w:val="TableHead"/>
            </w:pPr>
            <w:r>
              <w:t>Data Type</w:t>
            </w:r>
          </w:p>
        </w:tc>
        <w:tc>
          <w:tcPr>
            <w:tcW w:w="864" w:type="dxa"/>
            <w:shd w:val="clear" w:color="auto" w:fill="E6E6E6"/>
            <w:noWrap/>
            <w:tcPrChange w:id="6637" w:author="Durrance, Mindy H." w:date="2016-06-28T13:08:00Z">
              <w:tcPr>
                <w:tcW w:w="864" w:type="dxa"/>
                <w:shd w:val="clear" w:color="auto" w:fill="E6E6E6"/>
                <w:noWrap/>
              </w:tcPr>
            </w:tcPrChange>
          </w:tcPr>
          <w:p w14:paraId="1F45A642" w14:textId="77777777" w:rsidR="00421D38" w:rsidRDefault="001850D7">
            <w:pPr>
              <w:pStyle w:val="TableHead"/>
            </w:pPr>
            <w:r>
              <w:t>CONF#</w:t>
            </w:r>
          </w:p>
        </w:tc>
        <w:tc>
          <w:tcPr>
            <w:tcW w:w="864" w:type="dxa"/>
            <w:shd w:val="clear" w:color="auto" w:fill="E6E6E6"/>
            <w:noWrap/>
            <w:tcPrChange w:id="6638" w:author="Durrance, Mindy H." w:date="2016-06-28T13:08:00Z">
              <w:tcPr>
                <w:tcW w:w="864" w:type="dxa"/>
                <w:shd w:val="clear" w:color="auto" w:fill="E6E6E6"/>
                <w:noWrap/>
              </w:tcPr>
            </w:tcPrChange>
          </w:tcPr>
          <w:p w14:paraId="4E0804FF" w14:textId="77777777" w:rsidR="00421D38" w:rsidRDefault="001850D7">
            <w:pPr>
              <w:pStyle w:val="TableHead"/>
            </w:pPr>
            <w:r>
              <w:t>Value</w:t>
            </w:r>
          </w:p>
        </w:tc>
      </w:tr>
      <w:tr w:rsidR="00421D38" w14:paraId="02B33C3C" w14:textId="77777777">
        <w:trPr>
          <w:jc w:val="center"/>
        </w:trPr>
        <w:tc>
          <w:tcPr>
            <w:tcW w:w="9928" w:type="dxa"/>
            <w:gridSpan w:val="6"/>
          </w:tcPr>
          <w:p w14:paraId="3DC67CEC" w14:textId="77777777" w:rsidR="00421D38" w:rsidRDefault="001850D7">
            <w:pPr>
              <w:pStyle w:val="TableText"/>
            </w:pPr>
            <w:r>
              <w:t>observation (identifier: urn:oid:2.16.840.1.113883.10.20.5.6.170)</w:t>
            </w:r>
          </w:p>
        </w:tc>
      </w:tr>
      <w:tr w:rsidR="00421D38" w14:paraId="6FE40926" w14:textId="77777777">
        <w:trPr>
          <w:jc w:val="center"/>
        </w:trPr>
        <w:tc>
          <w:tcPr>
            <w:tcW w:w="3445" w:type="dxa"/>
          </w:tcPr>
          <w:p w14:paraId="311A7CC0" w14:textId="77777777" w:rsidR="00421D38" w:rsidRDefault="001850D7">
            <w:pPr>
              <w:pStyle w:val="TableText"/>
            </w:pPr>
            <w:r>
              <w:tab/>
              <w:t>@classCode</w:t>
            </w:r>
          </w:p>
        </w:tc>
        <w:tc>
          <w:tcPr>
            <w:tcW w:w="720" w:type="dxa"/>
          </w:tcPr>
          <w:p w14:paraId="60309902" w14:textId="77777777" w:rsidR="00421D38" w:rsidRDefault="001850D7">
            <w:pPr>
              <w:pStyle w:val="TableText"/>
            </w:pPr>
            <w:r>
              <w:t>1..1</w:t>
            </w:r>
          </w:p>
        </w:tc>
        <w:tc>
          <w:tcPr>
            <w:tcW w:w="864" w:type="dxa"/>
          </w:tcPr>
          <w:p w14:paraId="436AC89A" w14:textId="77777777" w:rsidR="00421D38" w:rsidRDefault="001850D7">
            <w:pPr>
              <w:pStyle w:val="TableText"/>
            </w:pPr>
            <w:r>
              <w:t>SHALL</w:t>
            </w:r>
          </w:p>
        </w:tc>
        <w:tc>
          <w:tcPr>
            <w:tcW w:w="864" w:type="dxa"/>
          </w:tcPr>
          <w:p w14:paraId="729EA4D8" w14:textId="77777777" w:rsidR="00421D38" w:rsidRDefault="00421D38">
            <w:pPr>
              <w:pStyle w:val="TableText"/>
            </w:pPr>
          </w:p>
        </w:tc>
        <w:tc>
          <w:tcPr>
            <w:tcW w:w="864" w:type="dxa"/>
          </w:tcPr>
          <w:p w14:paraId="4B26D7B2" w14:textId="77777777" w:rsidR="00421D38" w:rsidRDefault="00DB3BB3">
            <w:pPr>
              <w:pStyle w:val="TableText"/>
            </w:pPr>
            <w:hyperlink w:anchor="C_86-20922">
              <w:r w:rsidR="001850D7">
                <w:rPr>
                  <w:rStyle w:val="HyperlinkText9pt"/>
                </w:rPr>
                <w:t>86-20922</w:t>
              </w:r>
            </w:hyperlink>
          </w:p>
        </w:tc>
        <w:tc>
          <w:tcPr>
            <w:tcW w:w="3171" w:type="dxa"/>
          </w:tcPr>
          <w:p w14:paraId="2C2DB0CA" w14:textId="77777777" w:rsidR="00421D38" w:rsidRDefault="001850D7">
            <w:pPr>
              <w:pStyle w:val="TableText"/>
            </w:pPr>
            <w:r>
              <w:t>urn:oid:2.16.840.1.113883.5.6 (HL7ActClass) = OBS</w:t>
            </w:r>
          </w:p>
        </w:tc>
      </w:tr>
      <w:tr w:rsidR="00421D38" w14:paraId="2E4E4FF6" w14:textId="77777777">
        <w:trPr>
          <w:jc w:val="center"/>
        </w:trPr>
        <w:tc>
          <w:tcPr>
            <w:tcW w:w="3445" w:type="dxa"/>
          </w:tcPr>
          <w:p w14:paraId="1A3FF9DB" w14:textId="77777777" w:rsidR="00421D38" w:rsidRDefault="001850D7">
            <w:pPr>
              <w:pStyle w:val="TableText"/>
            </w:pPr>
            <w:r>
              <w:tab/>
              <w:t>@moodCode</w:t>
            </w:r>
          </w:p>
        </w:tc>
        <w:tc>
          <w:tcPr>
            <w:tcW w:w="720" w:type="dxa"/>
          </w:tcPr>
          <w:p w14:paraId="23611490" w14:textId="77777777" w:rsidR="00421D38" w:rsidRDefault="001850D7">
            <w:pPr>
              <w:pStyle w:val="TableText"/>
            </w:pPr>
            <w:r>
              <w:t>1..1</w:t>
            </w:r>
          </w:p>
        </w:tc>
        <w:tc>
          <w:tcPr>
            <w:tcW w:w="864" w:type="dxa"/>
          </w:tcPr>
          <w:p w14:paraId="5E5E8F29" w14:textId="77777777" w:rsidR="00421D38" w:rsidRDefault="001850D7">
            <w:pPr>
              <w:pStyle w:val="TableText"/>
            </w:pPr>
            <w:r>
              <w:t>SHALL</w:t>
            </w:r>
          </w:p>
        </w:tc>
        <w:tc>
          <w:tcPr>
            <w:tcW w:w="864" w:type="dxa"/>
          </w:tcPr>
          <w:p w14:paraId="6CA6F03C" w14:textId="77777777" w:rsidR="00421D38" w:rsidRDefault="00421D38">
            <w:pPr>
              <w:pStyle w:val="TableText"/>
            </w:pPr>
          </w:p>
        </w:tc>
        <w:tc>
          <w:tcPr>
            <w:tcW w:w="864" w:type="dxa"/>
          </w:tcPr>
          <w:p w14:paraId="5B5B0D8E" w14:textId="77777777" w:rsidR="00421D38" w:rsidRDefault="00DB3BB3">
            <w:pPr>
              <w:pStyle w:val="TableText"/>
            </w:pPr>
            <w:hyperlink w:anchor="C_86-20923">
              <w:r w:rsidR="001850D7">
                <w:rPr>
                  <w:rStyle w:val="HyperlinkText9pt"/>
                </w:rPr>
                <w:t>86-20923</w:t>
              </w:r>
            </w:hyperlink>
          </w:p>
        </w:tc>
        <w:tc>
          <w:tcPr>
            <w:tcW w:w="3171" w:type="dxa"/>
          </w:tcPr>
          <w:p w14:paraId="4F23DFD2" w14:textId="77777777" w:rsidR="00421D38" w:rsidRDefault="001850D7">
            <w:pPr>
              <w:pStyle w:val="TableText"/>
            </w:pPr>
            <w:r>
              <w:t>urn:oid:2.16.840.1.113883.5.1001 (ActMood) = EVN</w:t>
            </w:r>
          </w:p>
        </w:tc>
      </w:tr>
      <w:tr w:rsidR="00421D38" w14:paraId="743ACC6F" w14:textId="77777777">
        <w:trPr>
          <w:jc w:val="center"/>
        </w:trPr>
        <w:tc>
          <w:tcPr>
            <w:tcW w:w="3445" w:type="dxa"/>
          </w:tcPr>
          <w:p w14:paraId="0D5E4D96" w14:textId="77777777" w:rsidR="00421D38" w:rsidRDefault="001850D7">
            <w:pPr>
              <w:pStyle w:val="TableText"/>
            </w:pPr>
            <w:r>
              <w:tab/>
              <w:t>@negationInd</w:t>
            </w:r>
          </w:p>
        </w:tc>
        <w:tc>
          <w:tcPr>
            <w:tcW w:w="720" w:type="dxa"/>
          </w:tcPr>
          <w:p w14:paraId="75D33653" w14:textId="77777777" w:rsidR="00421D38" w:rsidRDefault="001850D7">
            <w:pPr>
              <w:pStyle w:val="TableText"/>
            </w:pPr>
            <w:r>
              <w:t>1..1</w:t>
            </w:r>
          </w:p>
        </w:tc>
        <w:tc>
          <w:tcPr>
            <w:tcW w:w="864" w:type="dxa"/>
          </w:tcPr>
          <w:p w14:paraId="42D80F41" w14:textId="77777777" w:rsidR="00421D38" w:rsidRDefault="001850D7">
            <w:pPr>
              <w:pStyle w:val="TableText"/>
            </w:pPr>
            <w:r>
              <w:t>SHALL</w:t>
            </w:r>
          </w:p>
        </w:tc>
        <w:tc>
          <w:tcPr>
            <w:tcW w:w="864" w:type="dxa"/>
          </w:tcPr>
          <w:p w14:paraId="75CE0940" w14:textId="77777777" w:rsidR="00421D38" w:rsidRDefault="00421D38">
            <w:pPr>
              <w:pStyle w:val="TableText"/>
            </w:pPr>
          </w:p>
        </w:tc>
        <w:tc>
          <w:tcPr>
            <w:tcW w:w="864" w:type="dxa"/>
          </w:tcPr>
          <w:p w14:paraId="7C45D7E1" w14:textId="77777777" w:rsidR="00421D38" w:rsidRDefault="00DB3BB3">
            <w:pPr>
              <w:pStyle w:val="TableText"/>
            </w:pPr>
            <w:hyperlink w:anchor="C_86-20924">
              <w:r w:rsidR="001850D7">
                <w:rPr>
                  <w:rStyle w:val="HyperlinkText9pt"/>
                </w:rPr>
                <w:t>86-20924</w:t>
              </w:r>
            </w:hyperlink>
          </w:p>
        </w:tc>
        <w:tc>
          <w:tcPr>
            <w:tcW w:w="3171" w:type="dxa"/>
          </w:tcPr>
          <w:p w14:paraId="1E77C7DB" w14:textId="77777777" w:rsidR="00421D38" w:rsidRDefault="00421D38">
            <w:pPr>
              <w:pStyle w:val="TableText"/>
            </w:pPr>
          </w:p>
        </w:tc>
      </w:tr>
      <w:tr w:rsidR="00421D38" w14:paraId="7C521EA5" w14:textId="77777777">
        <w:trPr>
          <w:jc w:val="center"/>
        </w:trPr>
        <w:tc>
          <w:tcPr>
            <w:tcW w:w="3445" w:type="dxa"/>
          </w:tcPr>
          <w:p w14:paraId="0EC1C127" w14:textId="77777777" w:rsidR="00421D38" w:rsidRDefault="001850D7">
            <w:pPr>
              <w:pStyle w:val="TableText"/>
            </w:pPr>
            <w:r>
              <w:tab/>
              <w:t>templateId</w:t>
            </w:r>
          </w:p>
        </w:tc>
        <w:tc>
          <w:tcPr>
            <w:tcW w:w="720" w:type="dxa"/>
          </w:tcPr>
          <w:p w14:paraId="3A1BAE57" w14:textId="77777777" w:rsidR="00421D38" w:rsidRDefault="001850D7">
            <w:pPr>
              <w:pStyle w:val="TableText"/>
            </w:pPr>
            <w:r>
              <w:t>1..*</w:t>
            </w:r>
          </w:p>
        </w:tc>
        <w:tc>
          <w:tcPr>
            <w:tcW w:w="864" w:type="dxa"/>
          </w:tcPr>
          <w:p w14:paraId="52FC09C9" w14:textId="77777777" w:rsidR="00421D38" w:rsidRDefault="001850D7">
            <w:pPr>
              <w:pStyle w:val="TableText"/>
            </w:pPr>
            <w:r>
              <w:t>SHALL</w:t>
            </w:r>
          </w:p>
        </w:tc>
        <w:tc>
          <w:tcPr>
            <w:tcW w:w="864" w:type="dxa"/>
          </w:tcPr>
          <w:p w14:paraId="2A10371E" w14:textId="77777777" w:rsidR="00421D38" w:rsidRDefault="00421D38">
            <w:pPr>
              <w:pStyle w:val="TableText"/>
            </w:pPr>
          </w:p>
        </w:tc>
        <w:tc>
          <w:tcPr>
            <w:tcW w:w="864" w:type="dxa"/>
          </w:tcPr>
          <w:p w14:paraId="4B1F3E3C" w14:textId="77777777" w:rsidR="00421D38" w:rsidRDefault="00DB3BB3">
            <w:pPr>
              <w:pStyle w:val="TableText"/>
            </w:pPr>
            <w:hyperlink w:anchor="C_86-28291">
              <w:r w:rsidR="001850D7">
                <w:rPr>
                  <w:rStyle w:val="HyperlinkText9pt"/>
                </w:rPr>
                <w:t>86-28291</w:t>
              </w:r>
            </w:hyperlink>
          </w:p>
        </w:tc>
        <w:tc>
          <w:tcPr>
            <w:tcW w:w="3171" w:type="dxa"/>
          </w:tcPr>
          <w:p w14:paraId="08A35074" w14:textId="77777777" w:rsidR="00421D38" w:rsidRDefault="00421D38">
            <w:pPr>
              <w:pStyle w:val="TableText"/>
            </w:pPr>
          </w:p>
        </w:tc>
      </w:tr>
      <w:tr w:rsidR="00421D38" w14:paraId="0D9E4DCC" w14:textId="77777777">
        <w:trPr>
          <w:jc w:val="center"/>
        </w:trPr>
        <w:tc>
          <w:tcPr>
            <w:tcW w:w="3445" w:type="dxa"/>
          </w:tcPr>
          <w:p w14:paraId="756E9C18" w14:textId="77777777" w:rsidR="00421D38" w:rsidRDefault="001850D7">
            <w:pPr>
              <w:pStyle w:val="TableText"/>
            </w:pPr>
            <w:r>
              <w:tab/>
            </w:r>
            <w:r>
              <w:tab/>
              <w:t>@root</w:t>
            </w:r>
          </w:p>
        </w:tc>
        <w:tc>
          <w:tcPr>
            <w:tcW w:w="720" w:type="dxa"/>
          </w:tcPr>
          <w:p w14:paraId="2F67442C" w14:textId="77777777" w:rsidR="00421D38" w:rsidRDefault="001850D7">
            <w:pPr>
              <w:pStyle w:val="TableText"/>
            </w:pPr>
            <w:r>
              <w:t>1..1</w:t>
            </w:r>
          </w:p>
        </w:tc>
        <w:tc>
          <w:tcPr>
            <w:tcW w:w="864" w:type="dxa"/>
          </w:tcPr>
          <w:p w14:paraId="27AF24C7" w14:textId="77777777" w:rsidR="00421D38" w:rsidRDefault="001850D7">
            <w:pPr>
              <w:pStyle w:val="TableText"/>
            </w:pPr>
            <w:r>
              <w:t>SHALL</w:t>
            </w:r>
          </w:p>
        </w:tc>
        <w:tc>
          <w:tcPr>
            <w:tcW w:w="864" w:type="dxa"/>
          </w:tcPr>
          <w:p w14:paraId="0522A323" w14:textId="77777777" w:rsidR="00421D38" w:rsidRDefault="00421D38">
            <w:pPr>
              <w:pStyle w:val="TableText"/>
            </w:pPr>
          </w:p>
        </w:tc>
        <w:tc>
          <w:tcPr>
            <w:tcW w:w="864" w:type="dxa"/>
          </w:tcPr>
          <w:p w14:paraId="1CD93C13" w14:textId="77777777" w:rsidR="00421D38" w:rsidRDefault="00DB3BB3">
            <w:pPr>
              <w:pStyle w:val="TableText"/>
            </w:pPr>
            <w:hyperlink w:anchor="C_86-28292">
              <w:r w:rsidR="001850D7">
                <w:rPr>
                  <w:rStyle w:val="HyperlinkText9pt"/>
                </w:rPr>
                <w:t>86-28292</w:t>
              </w:r>
            </w:hyperlink>
          </w:p>
        </w:tc>
        <w:tc>
          <w:tcPr>
            <w:tcW w:w="3171" w:type="dxa"/>
          </w:tcPr>
          <w:p w14:paraId="54E26DE2" w14:textId="77777777" w:rsidR="00421D38" w:rsidRDefault="001850D7">
            <w:pPr>
              <w:pStyle w:val="TableText"/>
            </w:pPr>
            <w:r>
              <w:t>2.16.840.1.113883.10.20.22.4.4</w:t>
            </w:r>
          </w:p>
        </w:tc>
      </w:tr>
      <w:tr w:rsidR="00421D38" w14:paraId="13D4D168" w14:textId="77777777">
        <w:trPr>
          <w:jc w:val="center"/>
        </w:trPr>
        <w:tc>
          <w:tcPr>
            <w:tcW w:w="3445" w:type="dxa"/>
          </w:tcPr>
          <w:p w14:paraId="0D1B44A8" w14:textId="77777777" w:rsidR="00421D38" w:rsidRDefault="001850D7">
            <w:pPr>
              <w:pStyle w:val="TableText"/>
            </w:pPr>
            <w:r>
              <w:tab/>
              <w:t>templateId</w:t>
            </w:r>
          </w:p>
        </w:tc>
        <w:tc>
          <w:tcPr>
            <w:tcW w:w="720" w:type="dxa"/>
          </w:tcPr>
          <w:p w14:paraId="6A25A7B0" w14:textId="77777777" w:rsidR="00421D38" w:rsidRDefault="001850D7">
            <w:pPr>
              <w:pStyle w:val="TableText"/>
            </w:pPr>
            <w:r>
              <w:t>1..*</w:t>
            </w:r>
          </w:p>
        </w:tc>
        <w:tc>
          <w:tcPr>
            <w:tcW w:w="864" w:type="dxa"/>
          </w:tcPr>
          <w:p w14:paraId="419EEFCB" w14:textId="77777777" w:rsidR="00421D38" w:rsidRDefault="001850D7">
            <w:pPr>
              <w:pStyle w:val="TableText"/>
            </w:pPr>
            <w:r>
              <w:t>SHALL</w:t>
            </w:r>
          </w:p>
        </w:tc>
        <w:tc>
          <w:tcPr>
            <w:tcW w:w="864" w:type="dxa"/>
          </w:tcPr>
          <w:p w14:paraId="096204F5" w14:textId="77777777" w:rsidR="00421D38" w:rsidRDefault="00421D38">
            <w:pPr>
              <w:pStyle w:val="TableText"/>
            </w:pPr>
          </w:p>
        </w:tc>
        <w:tc>
          <w:tcPr>
            <w:tcW w:w="864" w:type="dxa"/>
          </w:tcPr>
          <w:p w14:paraId="1064E60D" w14:textId="77777777" w:rsidR="00421D38" w:rsidRDefault="00DB3BB3">
            <w:pPr>
              <w:pStyle w:val="TableText"/>
            </w:pPr>
            <w:hyperlink w:anchor="C_86-20927">
              <w:r w:rsidR="001850D7">
                <w:rPr>
                  <w:rStyle w:val="HyperlinkText9pt"/>
                </w:rPr>
                <w:t>86-20927</w:t>
              </w:r>
            </w:hyperlink>
          </w:p>
        </w:tc>
        <w:tc>
          <w:tcPr>
            <w:tcW w:w="3171" w:type="dxa"/>
          </w:tcPr>
          <w:p w14:paraId="09DA394C" w14:textId="77777777" w:rsidR="00421D38" w:rsidRDefault="00421D38">
            <w:pPr>
              <w:pStyle w:val="TableText"/>
            </w:pPr>
          </w:p>
        </w:tc>
      </w:tr>
      <w:tr w:rsidR="00421D38" w14:paraId="07B8AAC1" w14:textId="77777777">
        <w:trPr>
          <w:jc w:val="center"/>
        </w:trPr>
        <w:tc>
          <w:tcPr>
            <w:tcW w:w="3445" w:type="dxa"/>
          </w:tcPr>
          <w:p w14:paraId="6672507B" w14:textId="77777777" w:rsidR="00421D38" w:rsidRDefault="001850D7">
            <w:pPr>
              <w:pStyle w:val="TableText"/>
            </w:pPr>
            <w:r>
              <w:tab/>
            </w:r>
            <w:r>
              <w:tab/>
              <w:t>@root</w:t>
            </w:r>
          </w:p>
        </w:tc>
        <w:tc>
          <w:tcPr>
            <w:tcW w:w="720" w:type="dxa"/>
          </w:tcPr>
          <w:p w14:paraId="4A866662" w14:textId="77777777" w:rsidR="00421D38" w:rsidRDefault="001850D7">
            <w:pPr>
              <w:pStyle w:val="TableText"/>
            </w:pPr>
            <w:r>
              <w:t>1..1</w:t>
            </w:r>
          </w:p>
        </w:tc>
        <w:tc>
          <w:tcPr>
            <w:tcW w:w="864" w:type="dxa"/>
          </w:tcPr>
          <w:p w14:paraId="2112A66E" w14:textId="77777777" w:rsidR="00421D38" w:rsidRDefault="001850D7">
            <w:pPr>
              <w:pStyle w:val="TableText"/>
            </w:pPr>
            <w:r>
              <w:t>SHALL</w:t>
            </w:r>
          </w:p>
        </w:tc>
        <w:tc>
          <w:tcPr>
            <w:tcW w:w="864" w:type="dxa"/>
          </w:tcPr>
          <w:p w14:paraId="638781DB" w14:textId="77777777" w:rsidR="00421D38" w:rsidRDefault="00421D38">
            <w:pPr>
              <w:pStyle w:val="TableText"/>
            </w:pPr>
          </w:p>
        </w:tc>
        <w:tc>
          <w:tcPr>
            <w:tcW w:w="864" w:type="dxa"/>
          </w:tcPr>
          <w:p w14:paraId="608D9BBA" w14:textId="77777777" w:rsidR="00421D38" w:rsidRDefault="00DB3BB3">
            <w:pPr>
              <w:pStyle w:val="TableText"/>
            </w:pPr>
            <w:hyperlink w:anchor="C_86-20928">
              <w:r w:rsidR="001850D7">
                <w:rPr>
                  <w:rStyle w:val="HyperlinkText9pt"/>
                </w:rPr>
                <w:t>86-20928</w:t>
              </w:r>
            </w:hyperlink>
          </w:p>
        </w:tc>
        <w:tc>
          <w:tcPr>
            <w:tcW w:w="3171" w:type="dxa"/>
          </w:tcPr>
          <w:p w14:paraId="339C215D" w14:textId="77777777" w:rsidR="00421D38" w:rsidRDefault="001850D7">
            <w:pPr>
              <w:pStyle w:val="TableText"/>
            </w:pPr>
            <w:r>
              <w:t>2.16.840.1.113883.10.20.5.6.170</w:t>
            </w:r>
          </w:p>
        </w:tc>
      </w:tr>
      <w:tr w:rsidR="00421D38" w14:paraId="5E9C9123" w14:textId="77777777">
        <w:trPr>
          <w:jc w:val="center"/>
        </w:trPr>
        <w:tc>
          <w:tcPr>
            <w:tcW w:w="3445" w:type="dxa"/>
          </w:tcPr>
          <w:p w14:paraId="527B69E8" w14:textId="77777777" w:rsidR="00421D38" w:rsidRDefault="001850D7">
            <w:pPr>
              <w:pStyle w:val="TableText"/>
            </w:pPr>
            <w:r>
              <w:tab/>
              <w:t>id</w:t>
            </w:r>
          </w:p>
        </w:tc>
        <w:tc>
          <w:tcPr>
            <w:tcW w:w="720" w:type="dxa"/>
          </w:tcPr>
          <w:p w14:paraId="639AC12C" w14:textId="77777777" w:rsidR="00421D38" w:rsidRDefault="001850D7">
            <w:pPr>
              <w:pStyle w:val="TableText"/>
            </w:pPr>
            <w:r>
              <w:t>1..1</w:t>
            </w:r>
          </w:p>
        </w:tc>
        <w:tc>
          <w:tcPr>
            <w:tcW w:w="864" w:type="dxa"/>
          </w:tcPr>
          <w:p w14:paraId="42F1914C" w14:textId="77777777" w:rsidR="00421D38" w:rsidRDefault="001850D7">
            <w:pPr>
              <w:pStyle w:val="TableText"/>
            </w:pPr>
            <w:r>
              <w:t>SHALL</w:t>
            </w:r>
          </w:p>
        </w:tc>
        <w:tc>
          <w:tcPr>
            <w:tcW w:w="864" w:type="dxa"/>
          </w:tcPr>
          <w:p w14:paraId="485FE20E" w14:textId="77777777" w:rsidR="00421D38" w:rsidRDefault="00421D38">
            <w:pPr>
              <w:pStyle w:val="TableText"/>
            </w:pPr>
          </w:p>
        </w:tc>
        <w:tc>
          <w:tcPr>
            <w:tcW w:w="864" w:type="dxa"/>
          </w:tcPr>
          <w:p w14:paraId="21701DF0" w14:textId="77777777" w:rsidR="00421D38" w:rsidRDefault="00DB3BB3">
            <w:pPr>
              <w:pStyle w:val="TableText"/>
            </w:pPr>
            <w:hyperlink w:anchor="C_86-20929">
              <w:r w:rsidR="001850D7">
                <w:rPr>
                  <w:rStyle w:val="HyperlinkText9pt"/>
                </w:rPr>
                <w:t>86-20929</w:t>
              </w:r>
            </w:hyperlink>
          </w:p>
        </w:tc>
        <w:tc>
          <w:tcPr>
            <w:tcW w:w="3171" w:type="dxa"/>
          </w:tcPr>
          <w:p w14:paraId="65393469" w14:textId="77777777" w:rsidR="00421D38" w:rsidRDefault="00421D38">
            <w:pPr>
              <w:pStyle w:val="TableText"/>
            </w:pPr>
          </w:p>
        </w:tc>
      </w:tr>
      <w:tr w:rsidR="00421D38" w14:paraId="5A56AC51" w14:textId="77777777">
        <w:trPr>
          <w:jc w:val="center"/>
        </w:trPr>
        <w:tc>
          <w:tcPr>
            <w:tcW w:w="3445" w:type="dxa"/>
          </w:tcPr>
          <w:p w14:paraId="3778C242" w14:textId="77777777" w:rsidR="00421D38" w:rsidRDefault="001850D7">
            <w:pPr>
              <w:pStyle w:val="TableText"/>
            </w:pPr>
            <w:r>
              <w:tab/>
            </w:r>
            <w:r>
              <w:tab/>
              <w:t>@nullFlavor</w:t>
            </w:r>
          </w:p>
        </w:tc>
        <w:tc>
          <w:tcPr>
            <w:tcW w:w="720" w:type="dxa"/>
          </w:tcPr>
          <w:p w14:paraId="2EC12FF3" w14:textId="77777777" w:rsidR="00421D38" w:rsidRDefault="001850D7">
            <w:pPr>
              <w:pStyle w:val="TableText"/>
            </w:pPr>
            <w:r>
              <w:t>1..1</w:t>
            </w:r>
          </w:p>
        </w:tc>
        <w:tc>
          <w:tcPr>
            <w:tcW w:w="864" w:type="dxa"/>
          </w:tcPr>
          <w:p w14:paraId="44594C2D" w14:textId="77777777" w:rsidR="00421D38" w:rsidRDefault="001850D7">
            <w:pPr>
              <w:pStyle w:val="TableText"/>
            </w:pPr>
            <w:r>
              <w:t>SHALL</w:t>
            </w:r>
          </w:p>
        </w:tc>
        <w:tc>
          <w:tcPr>
            <w:tcW w:w="864" w:type="dxa"/>
          </w:tcPr>
          <w:p w14:paraId="30CC3E74" w14:textId="77777777" w:rsidR="00421D38" w:rsidRDefault="00421D38">
            <w:pPr>
              <w:pStyle w:val="TableText"/>
            </w:pPr>
          </w:p>
        </w:tc>
        <w:tc>
          <w:tcPr>
            <w:tcW w:w="864" w:type="dxa"/>
          </w:tcPr>
          <w:p w14:paraId="2684B565" w14:textId="77777777" w:rsidR="00421D38" w:rsidRDefault="00DB3BB3">
            <w:pPr>
              <w:pStyle w:val="TableText"/>
            </w:pPr>
            <w:hyperlink w:anchor="C_86-22735">
              <w:r w:rsidR="001850D7">
                <w:rPr>
                  <w:rStyle w:val="HyperlinkText9pt"/>
                </w:rPr>
                <w:t>86-22735</w:t>
              </w:r>
            </w:hyperlink>
          </w:p>
        </w:tc>
        <w:tc>
          <w:tcPr>
            <w:tcW w:w="3171" w:type="dxa"/>
          </w:tcPr>
          <w:p w14:paraId="4C2FA195" w14:textId="77777777" w:rsidR="00421D38" w:rsidRDefault="001850D7">
            <w:pPr>
              <w:pStyle w:val="TableText"/>
            </w:pPr>
            <w:r>
              <w:t>NA</w:t>
            </w:r>
          </w:p>
        </w:tc>
      </w:tr>
      <w:tr w:rsidR="00421D38" w14:paraId="7CE8E45D" w14:textId="77777777">
        <w:trPr>
          <w:jc w:val="center"/>
        </w:trPr>
        <w:tc>
          <w:tcPr>
            <w:tcW w:w="3445" w:type="dxa"/>
          </w:tcPr>
          <w:p w14:paraId="4A1D7B70" w14:textId="77777777" w:rsidR="00421D38" w:rsidRDefault="001850D7">
            <w:pPr>
              <w:pStyle w:val="TableText"/>
            </w:pPr>
            <w:r>
              <w:tab/>
              <w:t>code</w:t>
            </w:r>
          </w:p>
        </w:tc>
        <w:tc>
          <w:tcPr>
            <w:tcW w:w="720" w:type="dxa"/>
          </w:tcPr>
          <w:p w14:paraId="6815539F" w14:textId="77777777" w:rsidR="00421D38" w:rsidRDefault="001850D7">
            <w:pPr>
              <w:pStyle w:val="TableText"/>
            </w:pPr>
            <w:r>
              <w:t>1..1</w:t>
            </w:r>
          </w:p>
        </w:tc>
        <w:tc>
          <w:tcPr>
            <w:tcW w:w="864" w:type="dxa"/>
          </w:tcPr>
          <w:p w14:paraId="1535F619" w14:textId="77777777" w:rsidR="00421D38" w:rsidRDefault="001850D7">
            <w:pPr>
              <w:pStyle w:val="TableText"/>
            </w:pPr>
            <w:r>
              <w:t>SHALL</w:t>
            </w:r>
          </w:p>
        </w:tc>
        <w:tc>
          <w:tcPr>
            <w:tcW w:w="864" w:type="dxa"/>
          </w:tcPr>
          <w:p w14:paraId="522ECFCF" w14:textId="77777777" w:rsidR="00421D38" w:rsidRDefault="00421D38">
            <w:pPr>
              <w:pStyle w:val="TableText"/>
            </w:pPr>
          </w:p>
        </w:tc>
        <w:tc>
          <w:tcPr>
            <w:tcW w:w="864" w:type="dxa"/>
          </w:tcPr>
          <w:p w14:paraId="68E710EA" w14:textId="77777777" w:rsidR="00421D38" w:rsidRDefault="00DB3BB3">
            <w:pPr>
              <w:pStyle w:val="TableText"/>
            </w:pPr>
            <w:hyperlink w:anchor="C_86-20930">
              <w:r w:rsidR="001850D7">
                <w:rPr>
                  <w:rStyle w:val="HyperlinkText9pt"/>
                </w:rPr>
                <w:t>86-20930</w:t>
              </w:r>
            </w:hyperlink>
          </w:p>
        </w:tc>
        <w:tc>
          <w:tcPr>
            <w:tcW w:w="3171" w:type="dxa"/>
          </w:tcPr>
          <w:p w14:paraId="0380BD40" w14:textId="77777777" w:rsidR="00421D38" w:rsidRDefault="00421D38">
            <w:pPr>
              <w:pStyle w:val="TableText"/>
            </w:pPr>
          </w:p>
        </w:tc>
      </w:tr>
      <w:tr w:rsidR="00421D38" w14:paraId="501B5B68" w14:textId="77777777">
        <w:trPr>
          <w:jc w:val="center"/>
        </w:trPr>
        <w:tc>
          <w:tcPr>
            <w:tcW w:w="3445" w:type="dxa"/>
          </w:tcPr>
          <w:p w14:paraId="0D8DB2C2" w14:textId="77777777" w:rsidR="00421D38" w:rsidRDefault="001850D7">
            <w:pPr>
              <w:pStyle w:val="TableText"/>
            </w:pPr>
            <w:r>
              <w:tab/>
            </w:r>
            <w:r>
              <w:tab/>
              <w:t>@code</w:t>
            </w:r>
          </w:p>
        </w:tc>
        <w:tc>
          <w:tcPr>
            <w:tcW w:w="720" w:type="dxa"/>
          </w:tcPr>
          <w:p w14:paraId="100F7068" w14:textId="77777777" w:rsidR="00421D38" w:rsidRDefault="001850D7">
            <w:pPr>
              <w:pStyle w:val="TableText"/>
            </w:pPr>
            <w:r>
              <w:t>1..1</w:t>
            </w:r>
          </w:p>
        </w:tc>
        <w:tc>
          <w:tcPr>
            <w:tcW w:w="864" w:type="dxa"/>
          </w:tcPr>
          <w:p w14:paraId="3B57F48A" w14:textId="77777777" w:rsidR="00421D38" w:rsidRDefault="001850D7">
            <w:pPr>
              <w:pStyle w:val="TableText"/>
            </w:pPr>
            <w:r>
              <w:t>SHALL</w:t>
            </w:r>
          </w:p>
        </w:tc>
        <w:tc>
          <w:tcPr>
            <w:tcW w:w="864" w:type="dxa"/>
          </w:tcPr>
          <w:p w14:paraId="384D12CC" w14:textId="77777777" w:rsidR="00421D38" w:rsidRDefault="001850D7">
            <w:pPr>
              <w:pStyle w:val="TableText"/>
            </w:pPr>
            <w:r>
              <w:t>CS</w:t>
            </w:r>
          </w:p>
        </w:tc>
        <w:tc>
          <w:tcPr>
            <w:tcW w:w="864" w:type="dxa"/>
          </w:tcPr>
          <w:p w14:paraId="7FD6EC94" w14:textId="77777777" w:rsidR="00421D38" w:rsidRDefault="00DB3BB3">
            <w:pPr>
              <w:pStyle w:val="TableText"/>
            </w:pPr>
            <w:hyperlink w:anchor="C_86-20931">
              <w:r w:rsidR="001850D7">
                <w:rPr>
                  <w:rStyle w:val="HyperlinkText9pt"/>
                </w:rPr>
                <w:t>86-20931</w:t>
              </w:r>
            </w:hyperlink>
          </w:p>
        </w:tc>
        <w:tc>
          <w:tcPr>
            <w:tcW w:w="3171" w:type="dxa"/>
          </w:tcPr>
          <w:p w14:paraId="733EED1D" w14:textId="77777777" w:rsidR="00421D38" w:rsidRDefault="001850D7">
            <w:pPr>
              <w:pStyle w:val="TableText"/>
            </w:pPr>
            <w:r>
              <w:t>ASSERTION</w:t>
            </w:r>
          </w:p>
        </w:tc>
      </w:tr>
      <w:tr w:rsidR="00421D38" w14:paraId="229F49FB" w14:textId="77777777">
        <w:trPr>
          <w:jc w:val="center"/>
        </w:trPr>
        <w:tc>
          <w:tcPr>
            <w:tcW w:w="3445" w:type="dxa"/>
          </w:tcPr>
          <w:p w14:paraId="448E97F2" w14:textId="77777777" w:rsidR="00421D38" w:rsidRDefault="001850D7">
            <w:pPr>
              <w:pStyle w:val="TableText"/>
            </w:pPr>
            <w:r>
              <w:tab/>
            </w:r>
            <w:r>
              <w:tab/>
              <w:t>@codeSystem</w:t>
            </w:r>
          </w:p>
        </w:tc>
        <w:tc>
          <w:tcPr>
            <w:tcW w:w="720" w:type="dxa"/>
          </w:tcPr>
          <w:p w14:paraId="2D67FFB9" w14:textId="77777777" w:rsidR="00421D38" w:rsidRDefault="001850D7">
            <w:pPr>
              <w:pStyle w:val="TableText"/>
            </w:pPr>
            <w:r>
              <w:t>1..1</w:t>
            </w:r>
          </w:p>
        </w:tc>
        <w:tc>
          <w:tcPr>
            <w:tcW w:w="864" w:type="dxa"/>
          </w:tcPr>
          <w:p w14:paraId="09CA29C3" w14:textId="77777777" w:rsidR="00421D38" w:rsidRDefault="001850D7">
            <w:pPr>
              <w:pStyle w:val="TableText"/>
            </w:pPr>
            <w:r>
              <w:t>SHALL</w:t>
            </w:r>
          </w:p>
        </w:tc>
        <w:tc>
          <w:tcPr>
            <w:tcW w:w="864" w:type="dxa"/>
          </w:tcPr>
          <w:p w14:paraId="2BB0D13E" w14:textId="77777777" w:rsidR="00421D38" w:rsidRDefault="00421D38">
            <w:pPr>
              <w:pStyle w:val="TableText"/>
            </w:pPr>
          </w:p>
        </w:tc>
        <w:tc>
          <w:tcPr>
            <w:tcW w:w="864" w:type="dxa"/>
          </w:tcPr>
          <w:p w14:paraId="3958023A" w14:textId="77777777" w:rsidR="00421D38" w:rsidRDefault="00DB3BB3">
            <w:pPr>
              <w:pStyle w:val="TableText"/>
            </w:pPr>
            <w:hyperlink w:anchor="C_86-28392">
              <w:r w:rsidR="001850D7">
                <w:rPr>
                  <w:rStyle w:val="HyperlinkText9pt"/>
                </w:rPr>
                <w:t>86-28392</w:t>
              </w:r>
            </w:hyperlink>
          </w:p>
        </w:tc>
        <w:tc>
          <w:tcPr>
            <w:tcW w:w="3171" w:type="dxa"/>
          </w:tcPr>
          <w:p w14:paraId="005A4896" w14:textId="77777777" w:rsidR="00421D38" w:rsidRDefault="001850D7">
            <w:pPr>
              <w:pStyle w:val="TableText"/>
            </w:pPr>
            <w:r>
              <w:t>urn:oid:2.16.840.1.113883.5.4 (ActCode) = 2.16.840.1.113883.5.4</w:t>
            </w:r>
          </w:p>
        </w:tc>
      </w:tr>
      <w:tr w:rsidR="00421D38" w14:paraId="61B646FB" w14:textId="77777777">
        <w:trPr>
          <w:jc w:val="center"/>
        </w:trPr>
        <w:tc>
          <w:tcPr>
            <w:tcW w:w="3445" w:type="dxa"/>
          </w:tcPr>
          <w:p w14:paraId="53E5F175" w14:textId="77777777" w:rsidR="00421D38" w:rsidRDefault="001850D7">
            <w:pPr>
              <w:pStyle w:val="TableText"/>
            </w:pPr>
            <w:r>
              <w:tab/>
              <w:t>statusCode</w:t>
            </w:r>
          </w:p>
        </w:tc>
        <w:tc>
          <w:tcPr>
            <w:tcW w:w="720" w:type="dxa"/>
          </w:tcPr>
          <w:p w14:paraId="376D0479" w14:textId="77777777" w:rsidR="00421D38" w:rsidRDefault="001850D7">
            <w:pPr>
              <w:pStyle w:val="TableText"/>
            </w:pPr>
            <w:r>
              <w:t>1..1</w:t>
            </w:r>
          </w:p>
        </w:tc>
        <w:tc>
          <w:tcPr>
            <w:tcW w:w="864" w:type="dxa"/>
          </w:tcPr>
          <w:p w14:paraId="6C51702B" w14:textId="77777777" w:rsidR="00421D38" w:rsidRDefault="001850D7">
            <w:pPr>
              <w:pStyle w:val="TableText"/>
            </w:pPr>
            <w:r>
              <w:t>SHALL</w:t>
            </w:r>
          </w:p>
        </w:tc>
        <w:tc>
          <w:tcPr>
            <w:tcW w:w="864" w:type="dxa"/>
          </w:tcPr>
          <w:p w14:paraId="0B491623" w14:textId="77777777" w:rsidR="00421D38" w:rsidRDefault="00421D38">
            <w:pPr>
              <w:pStyle w:val="TableText"/>
            </w:pPr>
          </w:p>
        </w:tc>
        <w:tc>
          <w:tcPr>
            <w:tcW w:w="864" w:type="dxa"/>
          </w:tcPr>
          <w:p w14:paraId="0DE30194" w14:textId="77777777" w:rsidR="00421D38" w:rsidRDefault="00DB3BB3">
            <w:pPr>
              <w:pStyle w:val="TableText"/>
            </w:pPr>
            <w:hyperlink w:anchor="C_86-20932">
              <w:r w:rsidR="001850D7">
                <w:rPr>
                  <w:rStyle w:val="HyperlinkText9pt"/>
                </w:rPr>
                <w:t>86-20932</w:t>
              </w:r>
            </w:hyperlink>
          </w:p>
        </w:tc>
        <w:tc>
          <w:tcPr>
            <w:tcW w:w="3171" w:type="dxa"/>
          </w:tcPr>
          <w:p w14:paraId="58C03B78" w14:textId="77777777" w:rsidR="00421D38" w:rsidRDefault="00421D38">
            <w:pPr>
              <w:pStyle w:val="TableText"/>
            </w:pPr>
          </w:p>
        </w:tc>
      </w:tr>
      <w:tr w:rsidR="00421D38" w14:paraId="1A2FA361" w14:textId="77777777">
        <w:trPr>
          <w:jc w:val="center"/>
        </w:trPr>
        <w:tc>
          <w:tcPr>
            <w:tcW w:w="3445" w:type="dxa"/>
          </w:tcPr>
          <w:p w14:paraId="28CDE39A" w14:textId="77777777" w:rsidR="00421D38" w:rsidRDefault="001850D7">
            <w:pPr>
              <w:pStyle w:val="TableText"/>
            </w:pPr>
            <w:r>
              <w:tab/>
            </w:r>
            <w:r>
              <w:tab/>
              <w:t>@code</w:t>
            </w:r>
          </w:p>
        </w:tc>
        <w:tc>
          <w:tcPr>
            <w:tcW w:w="720" w:type="dxa"/>
          </w:tcPr>
          <w:p w14:paraId="7DA14B4E" w14:textId="77777777" w:rsidR="00421D38" w:rsidRDefault="001850D7">
            <w:pPr>
              <w:pStyle w:val="TableText"/>
            </w:pPr>
            <w:r>
              <w:t>1..1</w:t>
            </w:r>
          </w:p>
        </w:tc>
        <w:tc>
          <w:tcPr>
            <w:tcW w:w="864" w:type="dxa"/>
          </w:tcPr>
          <w:p w14:paraId="2FD2F0AA" w14:textId="77777777" w:rsidR="00421D38" w:rsidRDefault="001850D7">
            <w:pPr>
              <w:pStyle w:val="TableText"/>
            </w:pPr>
            <w:r>
              <w:t>SHALL</w:t>
            </w:r>
          </w:p>
        </w:tc>
        <w:tc>
          <w:tcPr>
            <w:tcW w:w="864" w:type="dxa"/>
          </w:tcPr>
          <w:p w14:paraId="4A677104" w14:textId="77777777" w:rsidR="00421D38" w:rsidRDefault="00421D38">
            <w:pPr>
              <w:pStyle w:val="TableText"/>
            </w:pPr>
          </w:p>
        </w:tc>
        <w:tc>
          <w:tcPr>
            <w:tcW w:w="864" w:type="dxa"/>
          </w:tcPr>
          <w:p w14:paraId="7D677653" w14:textId="77777777" w:rsidR="00421D38" w:rsidRDefault="00DB3BB3">
            <w:pPr>
              <w:pStyle w:val="TableText"/>
            </w:pPr>
            <w:hyperlink w:anchor="C_86-20933">
              <w:r w:rsidR="001850D7">
                <w:rPr>
                  <w:rStyle w:val="HyperlinkText9pt"/>
                </w:rPr>
                <w:t>86-20933</w:t>
              </w:r>
            </w:hyperlink>
          </w:p>
        </w:tc>
        <w:tc>
          <w:tcPr>
            <w:tcW w:w="3171" w:type="dxa"/>
          </w:tcPr>
          <w:p w14:paraId="0533401F" w14:textId="77777777" w:rsidR="00421D38" w:rsidRDefault="001850D7">
            <w:pPr>
              <w:pStyle w:val="TableText"/>
            </w:pPr>
            <w:r>
              <w:t>urn:oid:2.16.840.1.113883.5.14 (ActStatus) = completed</w:t>
            </w:r>
          </w:p>
        </w:tc>
      </w:tr>
      <w:tr w:rsidR="00421D38" w14:paraId="762C09FB" w14:textId="77777777">
        <w:trPr>
          <w:jc w:val="center"/>
        </w:trPr>
        <w:tc>
          <w:tcPr>
            <w:tcW w:w="3445" w:type="dxa"/>
          </w:tcPr>
          <w:p w14:paraId="309B89F8" w14:textId="77777777" w:rsidR="00421D38" w:rsidRDefault="001850D7">
            <w:pPr>
              <w:pStyle w:val="TableText"/>
            </w:pPr>
            <w:r>
              <w:tab/>
              <w:t>value</w:t>
            </w:r>
          </w:p>
        </w:tc>
        <w:tc>
          <w:tcPr>
            <w:tcW w:w="720" w:type="dxa"/>
          </w:tcPr>
          <w:p w14:paraId="5A08BEBE" w14:textId="77777777" w:rsidR="00421D38" w:rsidRDefault="001850D7">
            <w:pPr>
              <w:pStyle w:val="TableText"/>
            </w:pPr>
            <w:r>
              <w:t>1..1</w:t>
            </w:r>
          </w:p>
        </w:tc>
        <w:tc>
          <w:tcPr>
            <w:tcW w:w="864" w:type="dxa"/>
          </w:tcPr>
          <w:p w14:paraId="1C8A5C16" w14:textId="77777777" w:rsidR="00421D38" w:rsidRDefault="001850D7">
            <w:pPr>
              <w:pStyle w:val="TableText"/>
            </w:pPr>
            <w:r>
              <w:t>SHALL</w:t>
            </w:r>
          </w:p>
        </w:tc>
        <w:tc>
          <w:tcPr>
            <w:tcW w:w="864" w:type="dxa"/>
          </w:tcPr>
          <w:p w14:paraId="02FB8266" w14:textId="77777777" w:rsidR="00421D38" w:rsidRDefault="001850D7">
            <w:pPr>
              <w:pStyle w:val="TableText"/>
            </w:pPr>
            <w:r>
              <w:t>CD</w:t>
            </w:r>
          </w:p>
        </w:tc>
        <w:tc>
          <w:tcPr>
            <w:tcW w:w="864" w:type="dxa"/>
          </w:tcPr>
          <w:p w14:paraId="05C644B2" w14:textId="77777777" w:rsidR="00421D38" w:rsidRDefault="00DB3BB3">
            <w:pPr>
              <w:pStyle w:val="TableText"/>
            </w:pPr>
            <w:hyperlink w:anchor="C_86-20934">
              <w:r w:rsidR="001850D7">
                <w:rPr>
                  <w:rStyle w:val="HyperlinkText9pt"/>
                </w:rPr>
                <w:t>86-20934</w:t>
              </w:r>
            </w:hyperlink>
          </w:p>
        </w:tc>
        <w:tc>
          <w:tcPr>
            <w:tcW w:w="3171" w:type="dxa"/>
          </w:tcPr>
          <w:p w14:paraId="224618A4" w14:textId="77777777" w:rsidR="00421D38" w:rsidRDefault="00421D38">
            <w:pPr>
              <w:pStyle w:val="TableText"/>
            </w:pPr>
          </w:p>
        </w:tc>
      </w:tr>
      <w:tr w:rsidR="00421D38" w14:paraId="0E210EA7" w14:textId="77777777">
        <w:trPr>
          <w:jc w:val="center"/>
        </w:trPr>
        <w:tc>
          <w:tcPr>
            <w:tcW w:w="3445" w:type="dxa"/>
          </w:tcPr>
          <w:p w14:paraId="1287DEE8" w14:textId="77777777" w:rsidR="00421D38" w:rsidRDefault="001850D7">
            <w:pPr>
              <w:pStyle w:val="TableText"/>
            </w:pPr>
            <w:r>
              <w:tab/>
            </w:r>
            <w:r>
              <w:tab/>
              <w:t>@code</w:t>
            </w:r>
          </w:p>
        </w:tc>
        <w:tc>
          <w:tcPr>
            <w:tcW w:w="720" w:type="dxa"/>
          </w:tcPr>
          <w:p w14:paraId="017F17C4" w14:textId="77777777" w:rsidR="00421D38" w:rsidRDefault="001850D7">
            <w:pPr>
              <w:pStyle w:val="TableText"/>
            </w:pPr>
            <w:r>
              <w:t>1..1</w:t>
            </w:r>
          </w:p>
        </w:tc>
        <w:tc>
          <w:tcPr>
            <w:tcW w:w="864" w:type="dxa"/>
          </w:tcPr>
          <w:p w14:paraId="03BF7780" w14:textId="77777777" w:rsidR="00421D38" w:rsidRDefault="001850D7">
            <w:pPr>
              <w:pStyle w:val="TableText"/>
            </w:pPr>
            <w:r>
              <w:t>SHALL</w:t>
            </w:r>
          </w:p>
        </w:tc>
        <w:tc>
          <w:tcPr>
            <w:tcW w:w="864" w:type="dxa"/>
          </w:tcPr>
          <w:p w14:paraId="63580CF1" w14:textId="77777777" w:rsidR="00421D38" w:rsidRDefault="00421D38">
            <w:pPr>
              <w:pStyle w:val="TableText"/>
            </w:pPr>
          </w:p>
        </w:tc>
        <w:tc>
          <w:tcPr>
            <w:tcW w:w="864" w:type="dxa"/>
          </w:tcPr>
          <w:p w14:paraId="43F55BAA" w14:textId="77777777" w:rsidR="00421D38" w:rsidRDefault="00DB3BB3">
            <w:pPr>
              <w:pStyle w:val="TableText"/>
            </w:pPr>
            <w:hyperlink w:anchor="C_86-20936">
              <w:r w:rsidR="001850D7">
                <w:rPr>
                  <w:rStyle w:val="HyperlinkText9pt"/>
                </w:rPr>
                <w:t>86-20936</w:t>
              </w:r>
            </w:hyperlink>
          </w:p>
        </w:tc>
        <w:tc>
          <w:tcPr>
            <w:tcW w:w="3171" w:type="dxa"/>
          </w:tcPr>
          <w:p w14:paraId="36CA68BE" w14:textId="77777777" w:rsidR="00421D38" w:rsidRDefault="001850D7">
            <w:pPr>
              <w:pStyle w:val="TableText"/>
            </w:pPr>
            <w:r>
              <w:t>urn:oid:2.16.840.1.113883.6.96 (SNOMED CT) = 417746004</w:t>
            </w:r>
          </w:p>
        </w:tc>
      </w:tr>
    </w:tbl>
    <w:p w14:paraId="253BD70A" w14:textId="77777777" w:rsidR="00421D38" w:rsidRDefault="00421D38">
      <w:pPr>
        <w:pStyle w:val="BodyText"/>
      </w:pPr>
    </w:p>
    <w:p w14:paraId="03B56138" w14:textId="77777777" w:rsidR="00421D38" w:rsidRDefault="001850D7">
      <w:pPr>
        <w:numPr>
          <w:ilvl w:val="0"/>
          <w:numId w:val="147"/>
        </w:numPr>
      </w:pPr>
      <w:r>
        <w:t xml:space="preserve">Conforms to Problem Observation template </w:t>
      </w:r>
      <w:r>
        <w:rPr>
          <w:rStyle w:val="XMLname"/>
        </w:rPr>
        <w:t>(identifier: urn:oid:2.16.840.1.113883.10.20.22.4.4)</w:t>
      </w:r>
      <w:r>
        <w:t>.</w:t>
      </w:r>
    </w:p>
    <w:p w14:paraId="605F58DD" w14:textId="77777777" w:rsidR="00421D38" w:rsidRDefault="001850D7">
      <w:pPr>
        <w:numPr>
          <w:ilvl w:val="0"/>
          <w:numId w:val="147"/>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6639" w:name="C_86-20922"/>
      <w:bookmarkEnd w:id="6639"/>
      <w:r>
        <w:t xml:space="preserve"> (CONF:86-20922).</w:t>
      </w:r>
    </w:p>
    <w:p w14:paraId="44E106FA" w14:textId="77777777" w:rsidR="00421D38" w:rsidRDefault="001850D7">
      <w:pPr>
        <w:numPr>
          <w:ilvl w:val="0"/>
          <w:numId w:val="147"/>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6640" w:name="C_86-20923"/>
      <w:bookmarkEnd w:id="6640"/>
      <w:r>
        <w:t xml:space="preserve"> (CONF:86-20923).</w:t>
      </w:r>
    </w:p>
    <w:p w14:paraId="07D585DB" w14:textId="77777777" w:rsidR="00421D38" w:rsidRDefault="001850D7">
      <w:pPr>
        <w:numPr>
          <w:ilvl w:val="0"/>
          <w:numId w:val="147"/>
        </w:numPr>
      </w:pPr>
      <w:r>
        <w:rPr>
          <w:rStyle w:val="keyword"/>
        </w:rPr>
        <w:t>SHALL</w:t>
      </w:r>
      <w:r>
        <w:t xml:space="preserve"> contain exactly one [1..1] </w:t>
      </w:r>
      <w:r>
        <w:rPr>
          <w:rStyle w:val="XMLnameBold"/>
        </w:rPr>
        <w:t>@negationInd</w:t>
      </w:r>
      <w:bookmarkStart w:id="6641" w:name="C_86-20924"/>
      <w:bookmarkEnd w:id="6641"/>
      <w:r>
        <w:t xml:space="preserve"> (CONF:86-20924).</w:t>
      </w:r>
    </w:p>
    <w:p w14:paraId="257CDEA7" w14:textId="77777777" w:rsidR="00421D38" w:rsidRDefault="001850D7">
      <w:pPr>
        <w:numPr>
          <w:ilvl w:val="0"/>
          <w:numId w:val="147"/>
        </w:numPr>
      </w:pPr>
      <w:r>
        <w:rPr>
          <w:rStyle w:val="keyword"/>
        </w:rPr>
        <w:t>SHALL</w:t>
      </w:r>
      <w:r>
        <w:t xml:space="preserve"> contain at least one [1..*] </w:t>
      </w:r>
      <w:r>
        <w:rPr>
          <w:rStyle w:val="XMLnameBold"/>
        </w:rPr>
        <w:t>templateId</w:t>
      </w:r>
      <w:bookmarkStart w:id="6642" w:name="C_86-28291"/>
      <w:bookmarkEnd w:id="6642"/>
      <w:r>
        <w:t xml:space="preserve"> (CONF:86-28291) such that it</w:t>
      </w:r>
    </w:p>
    <w:p w14:paraId="42767A12" w14:textId="77777777" w:rsidR="00421D38" w:rsidRDefault="001850D7">
      <w:pPr>
        <w:numPr>
          <w:ilvl w:val="1"/>
          <w:numId w:val="147"/>
        </w:numPr>
      </w:pPr>
      <w:r>
        <w:rPr>
          <w:rStyle w:val="keyword"/>
        </w:rPr>
        <w:lastRenderedPageBreak/>
        <w:t>SHALL</w:t>
      </w:r>
      <w:r>
        <w:t xml:space="preserve"> contain exactly one [1..1] </w:t>
      </w:r>
      <w:r>
        <w:rPr>
          <w:rStyle w:val="XMLnameBold"/>
        </w:rPr>
        <w:t>@root</w:t>
      </w:r>
      <w:r>
        <w:t>=</w:t>
      </w:r>
      <w:r>
        <w:rPr>
          <w:rStyle w:val="XMLname"/>
        </w:rPr>
        <w:t>"2.16.840.1.113883.10.20.22.4.4"</w:t>
      </w:r>
      <w:bookmarkStart w:id="6643" w:name="C_86-28292"/>
      <w:bookmarkEnd w:id="6643"/>
      <w:r>
        <w:t xml:space="preserve"> (CONF:86-28292).</w:t>
      </w:r>
    </w:p>
    <w:p w14:paraId="5635D05E" w14:textId="77777777" w:rsidR="00421D38" w:rsidRDefault="001850D7">
      <w:pPr>
        <w:numPr>
          <w:ilvl w:val="0"/>
          <w:numId w:val="147"/>
        </w:numPr>
      </w:pPr>
      <w:r>
        <w:rPr>
          <w:rStyle w:val="keyword"/>
        </w:rPr>
        <w:t>SHALL</w:t>
      </w:r>
      <w:r>
        <w:t xml:space="preserve"> contain at least one [1..*] </w:t>
      </w:r>
      <w:r>
        <w:rPr>
          <w:rStyle w:val="XMLnameBold"/>
        </w:rPr>
        <w:t>templateId</w:t>
      </w:r>
      <w:bookmarkStart w:id="6644" w:name="C_86-20927"/>
      <w:bookmarkEnd w:id="6644"/>
      <w:r>
        <w:t xml:space="preserve"> (CONF:86-20927) such that it</w:t>
      </w:r>
    </w:p>
    <w:p w14:paraId="69877918" w14:textId="77777777" w:rsidR="00421D38" w:rsidRDefault="001850D7">
      <w:pPr>
        <w:numPr>
          <w:ilvl w:val="1"/>
          <w:numId w:val="147"/>
        </w:numPr>
      </w:pPr>
      <w:r>
        <w:rPr>
          <w:rStyle w:val="keyword"/>
        </w:rPr>
        <w:t>SHALL</w:t>
      </w:r>
      <w:r>
        <w:t xml:space="preserve"> contain exactly one [1..1] </w:t>
      </w:r>
      <w:r>
        <w:rPr>
          <w:rStyle w:val="XMLnameBold"/>
        </w:rPr>
        <w:t>@root</w:t>
      </w:r>
      <w:r>
        <w:t>=</w:t>
      </w:r>
      <w:r>
        <w:rPr>
          <w:rStyle w:val="XMLname"/>
        </w:rPr>
        <w:t>"2.16.840.1.113883.10.20.5.6.170"</w:t>
      </w:r>
      <w:bookmarkStart w:id="6645" w:name="C_86-20928"/>
      <w:bookmarkEnd w:id="6645"/>
      <w:r>
        <w:t xml:space="preserve"> (CONF:86-20928).</w:t>
      </w:r>
    </w:p>
    <w:p w14:paraId="0D3D6A7C" w14:textId="77777777" w:rsidR="00421D38" w:rsidRDefault="001850D7">
      <w:pPr>
        <w:numPr>
          <w:ilvl w:val="0"/>
          <w:numId w:val="147"/>
        </w:numPr>
      </w:pPr>
      <w:r>
        <w:rPr>
          <w:rStyle w:val="keyword"/>
        </w:rPr>
        <w:t>SHALL</w:t>
      </w:r>
      <w:r>
        <w:t xml:space="preserve"> contain exactly one [1..1] </w:t>
      </w:r>
      <w:r>
        <w:rPr>
          <w:rStyle w:val="XMLnameBold"/>
        </w:rPr>
        <w:t>id</w:t>
      </w:r>
      <w:bookmarkStart w:id="6646" w:name="C_86-20929"/>
      <w:bookmarkEnd w:id="6646"/>
      <w:r>
        <w:t xml:space="preserve"> (CONF:86-20929).</w:t>
      </w:r>
    </w:p>
    <w:p w14:paraId="082AC595" w14:textId="77777777" w:rsidR="00421D38" w:rsidRDefault="001850D7">
      <w:pPr>
        <w:numPr>
          <w:ilvl w:val="1"/>
          <w:numId w:val="147"/>
        </w:numPr>
      </w:pPr>
      <w:r>
        <w:t xml:space="preserve">This id </w:t>
      </w:r>
      <w:r>
        <w:rPr>
          <w:rStyle w:val="keyword"/>
        </w:rPr>
        <w:t>SHALL</w:t>
      </w:r>
      <w:r>
        <w:t xml:space="preserve"> contain exactly one [1..1] </w:t>
      </w:r>
      <w:r>
        <w:rPr>
          <w:rStyle w:val="XMLnameBold"/>
        </w:rPr>
        <w:t>@nullFlavor</w:t>
      </w:r>
      <w:r>
        <w:t>=</w:t>
      </w:r>
      <w:r>
        <w:rPr>
          <w:rStyle w:val="XMLname"/>
        </w:rPr>
        <w:t>"NA"</w:t>
      </w:r>
      <w:bookmarkStart w:id="6647" w:name="C_86-22735"/>
      <w:bookmarkEnd w:id="6647"/>
      <w:r>
        <w:t xml:space="preserve"> (CONF:86-22735).</w:t>
      </w:r>
    </w:p>
    <w:p w14:paraId="6BEA90E2" w14:textId="77777777" w:rsidR="00421D38" w:rsidRDefault="001850D7">
      <w:pPr>
        <w:numPr>
          <w:ilvl w:val="0"/>
          <w:numId w:val="147"/>
        </w:numPr>
      </w:pPr>
      <w:r>
        <w:rPr>
          <w:rStyle w:val="keyword"/>
        </w:rPr>
        <w:t>SHALL</w:t>
      </w:r>
      <w:r>
        <w:t xml:space="preserve"> contain exactly one [1..1] </w:t>
      </w:r>
      <w:r>
        <w:rPr>
          <w:rStyle w:val="XMLnameBold"/>
        </w:rPr>
        <w:t>code</w:t>
      </w:r>
      <w:bookmarkStart w:id="6648" w:name="C_86-20930"/>
      <w:bookmarkEnd w:id="6648"/>
      <w:r>
        <w:t xml:space="preserve"> (CONF:86-20930).</w:t>
      </w:r>
    </w:p>
    <w:p w14:paraId="20C5314E" w14:textId="77777777" w:rsidR="00421D38" w:rsidRDefault="001850D7">
      <w:pPr>
        <w:numPr>
          <w:ilvl w:val="1"/>
          <w:numId w:val="147"/>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6649" w:name="C_86-20931"/>
      <w:bookmarkEnd w:id="6649"/>
      <w:r>
        <w:t xml:space="preserve"> (CONF:86-20931).</w:t>
      </w:r>
    </w:p>
    <w:p w14:paraId="480132E9" w14:textId="77777777" w:rsidR="00421D38" w:rsidRDefault="001850D7">
      <w:pPr>
        <w:numPr>
          <w:ilvl w:val="1"/>
          <w:numId w:val="147"/>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ActCode urn:oid:2.16.840.1.113883.5.4</w:t>
      </w:r>
      <w:r>
        <w:t>)</w:t>
      </w:r>
      <w:bookmarkStart w:id="6650" w:name="C_86-28392"/>
      <w:bookmarkEnd w:id="6650"/>
      <w:r>
        <w:t xml:space="preserve"> (CONF:86-28392).</w:t>
      </w:r>
    </w:p>
    <w:p w14:paraId="710AE99C" w14:textId="77777777" w:rsidR="00421D38" w:rsidRDefault="001850D7">
      <w:pPr>
        <w:numPr>
          <w:ilvl w:val="0"/>
          <w:numId w:val="147"/>
        </w:numPr>
      </w:pPr>
      <w:r>
        <w:rPr>
          <w:rStyle w:val="keyword"/>
        </w:rPr>
        <w:t>SHALL</w:t>
      </w:r>
      <w:r>
        <w:t xml:space="preserve"> contain exactly one [1..1] </w:t>
      </w:r>
      <w:r>
        <w:rPr>
          <w:rStyle w:val="XMLnameBold"/>
        </w:rPr>
        <w:t>statusCode</w:t>
      </w:r>
      <w:bookmarkStart w:id="6651" w:name="C_86-20932"/>
      <w:bookmarkEnd w:id="6651"/>
      <w:r>
        <w:t xml:space="preserve"> (CONF:86-20932).</w:t>
      </w:r>
    </w:p>
    <w:p w14:paraId="4AB10520" w14:textId="77777777" w:rsidR="00421D38" w:rsidRDefault="001850D7">
      <w:pPr>
        <w:numPr>
          <w:ilvl w:val="1"/>
          <w:numId w:val="147"/>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6652" w:name="C_86-20933"/>
      <w:bookmarkEnd w:id="6652"/>
      <w:r>
        <w:t xml:space="preserve"> (CONF:86-20933).</w:t>
      </w:r>
    </w:p>
    <w:p w14:paraId="041E756B" w14:textId="77777777" w:rsidR="00421D38" w:rsidRDefault="001850D7">
      <w:pPr>
        <w:numPr>
          <w:ilvl w:val="0"/>
          <w:numId w:val="147"/>
        </w:numPr>
      </w:pPr>
      <w:r>
        <w:rPr>
          <w:rStyle w:val="keyword"/>
        </w:rPr>
        <w:t>SHALL</w:t>
      </w:r>
      <w:r>
        <w:t xml:space="preserve"> contain exactly one [1..1] </w:t>
      </w:r>
      <w:r>
        <w:rPr>
          <w:rStyle w:val="XMLnameBold"/>
        </w:rPr>
        <w:t>value</w:t>
      </w:r>
      <w:r>
        <w:t xml:space="preserve"> with @xsi:type="CD"</w:t>
      </w:r>
      <w:bookmarkStart w:id="6653" w:name="C_86-20934"/>
      <w:bookmarkEnd w:id="6653"/>
      <w:r>
        <w:t xml:space="preserve"> (CONF:86-20934).</w:t>
      </w:r>
    </w:p>
    <w:p w14:paraId="1F8B46B7" w14:textId="77777777" w:rsidR="00421D38" w:rsidRDefault="001850D7">
      <w:pPr>
        <w:numPr>
          <w:ilvl w:val="1"/>
          <w:numId w:val="147"/>
        </w:numPr>
      </w:pPr>
      <w:r>
        <w:t xml:space="preserve">This value </w:t>
      </w:r>
      <w:r>
        <w:rPr>
          <w:rStyle w:val="keyword"/>
        </w:rPr>
        <w:t>SHALL</w:t>
      </w:r>
      <w:r>
        <w:t xml:space="preserve"> contain exactly one [1..1] </w:t>
      </w:r>
      <w:r>
        <w:rPr>
          <w:rStyle w:val="XMLnameBold"/>
        </w:rPr>
        <w:t>@code</w:t>
      </w:r>
      <w:r>
        <w:t>=</w:t>
      </w:r>
      <w:r>
        <w:rPr>
          <w:rStyle w:val="XMLname"/>
        </w:rPr>
        <w:t>"417746004"</w:t>
      </w:r>
      <w:r>
        <w:t xml:space="preserve"> Trauma (CodeSystem: </w:t>
      </w:r>
      <w:r>
        <w:rPr>
          <w:rStyle w:val="XMLname"/>
        </w:rPr>
        <w:t>SNOMED CT urn:oid:2.16.840.1.113883.6.96</w:t>
      </w:r>
      <w:r>
        <w:rPr>
          <w:rStyle w:val="keyword"/>
        </w:rPr>
        <w:t xml:space="preserve"> STATIC</w:t>
      </w:r>
      <w:r>
        <w:t>)</w:t>
      </w:r>
      <w:bookmarkStart w:id="6654" w:name="C_86-20936"/>
      <w:bookmarkEnd w:id="6654"/>
      <w:r>
        <w:t xml:space="preserve"> (CONF:86-20936).</w:t>
      </w:r>
    </w:p>
    <w:p w14:paraId="3D24A0D7" w14:textId="77777777" w:rsidR="00421D38" w:rsidRDefault="001850D7">
      <w:pPr>
        <w:pStyle w:val="Caption"/>
        <w:ind w:left="130" w:right="115"/>
      </w:pPr>
      <w:bookmarkStart w:id="6655" w:name="_Toc427934310"/>
      <w:r>
        <w:t xml:space="preserve">Figure </w:t>
      </w:r>
      <w:r>
        <w:fldChar w:fldCharType="begin"/>
      </w:r>
      <w:r>
        <w:instrText>SEQ Figure \* ARABIC</w:instrText>
      </w:r>
      <w:r>
        <w:fldChar w:fldCharType="separate"/>
      </w:r>
      <w:r w:rsidR="003B15AD">
        <w:t>160</w:t>
      </w:r>
      <w:r>
        <w:fldChar w:fldCharType="end"/>
      </w:r>
      <w:r>
        <w:t>: Trauma Observation Example</w:t>
      </w:r>
      <w:bookmarkEnd w:id="6655"/>
    </w:p>
    <w:p w14:paraId="413B2116" w14:textId="77777777" w:rsidR="00421D38" w:rsidRDefault="001850D7">
      <w:pPr>
        <w:pStyle w:val="Example"/>
        <w:ind w:left="130" w:right="115"/>
      </w:pPr>
      <w:r>
        <w:t>&lt;observation classCode="OBS" moodCode="EVN" negationInd="false"&gt;</w:t>
      </w:r>
    </w:p>
    <w:p w14:paraId="14711FB0" w14:textId="77777777" w:rsidR="00421D38" w:rsidRDefault="001850D7">
      <w:pPr>
        <w:pStyle w:val="Example"/>
        <w:ind w:left="130" w:right="115"/>
      </w:pPr>
      <w:r>
        <w:t xml:space="preserve">  &lt;!-- C-CDA Problem Observation templateId --&gt;</w:t>
      </w:r>
    </w:p>
    <w:p w14:paraId="52D95C7B" w14:textId="77777777" w:rsidR="00421D38" w:rsidRDefault="001850D7">
      <w:pPr>
        <w:pStyle w:val="Example"/>
        <w:ind w:left="130" w:right="115"/>
      </w:pPr>
      <w:r>
        <w:t xml:space="preserve">  &lt;templateId root="2.16.840.1.113883.10.20.22.4.4"/&gt;</w:t>
      </w:r>
    </w:p>
    <w:p w14:paraId="77BDC7B4" w14:textId="77777777" w:rsidR="00421D38" w:rsidRDefault="001850D7">
      <w:pPr>
        <w:pStyle w:val="Example"/>
        <w:ind w:left="130" w:right="115"/>
      </w:pPr>
      <w:r>
        <w:t xml:space="preserve">  &lt;!-- HAI Trauma Observation templateId --&gt;</w:t>
      </w:r>
    </w:p>
    <w:p w14:paraId="46A3293E" w14:textId="77777777" w:rsidR="00421D38" w:rsidRDefault="001850D7">
      <w:pPr>
        <w:pStyle w:val="Example"/>
        <w:ind w:left="130" w:right="115"/>
      </w:pPr>
      <w:r>
        <w:t xml:space="preserve">  &lt;templateId root="2.16.840.1.113883.10.20.5.6.170"/&gt;</w:t>
      </w:r>
    </w:p>
    <w:p w14:paraId="7C721C3E" w14:textId="77777777" w:rsidR="00421D38" w:rsidRDefault="001850D7">
      <w:pPr>
        <w:pStyle w:val="Example"/>
        <w:ind w:left="130" w:right="115"/>
      </w:pPr>
      <w:r>
        <w:t xml:space="preserve">  &lt;id nullFlavor="NA"/&gt;</w:t>
      </w:r>
    </w:p>
    <w:p w14:paraId="40B265DE" w14:textId="77777777" w:rsidR="00421D38" w:rsidRDefault="001850D7">
      <w:pPr>
        <w:pStyle w:val="Example"/>
        <w:ind w:left="130" w:right="115"/>
      </w:pPr>
      <w:r>
        <w:t xml:space="preserve">  &lt;code codeSystem="2.16.840.1.113883.5.4" code="ASSERTION"/&gt;</w:t>
      </w:r>
    </w:p>
    <w:p w14:paraId="16FACC7E" w14:textId="77777777" w:rsidR="00421D38" w:rsidRDefault="001850D7">
      <w:pPr>
        <w:pStyle w:val="Example"/>
        <w:ind w:left="130" w:right="115"/>
      </w:pPr>
      <w:r>
        <w:t xml:space="preserve">  &lt;statusCode code="completed"/&gt;</w:t>
      </w:r>
    </w:p>
    <w:p w14:paraId="2E83C542" w14:textId="77777777" w:rsidR="00421D38" w:rsidRDefault="001850D7">
      <w:pPr>
        <w:pStyle w:val="Example"/>
        <w:ind w:left="130" w:right="115"/>
      </w:pPr>
      <w:r>
        <w:t xml:space="preserve">  &lt;value xsi:type="CD" </w:t>
      </w:r>
    </w:p>
    <w:p w14:paraId="10333365" w14:textId="77777777" w:rsidR="00421D38" w:rsidRDefault="001850D7">
      <w:pPr>
        <w:pStyle w:val="Example"/>
        <w:ind w:left="130" w:right="115"/>
      </w:pPr>
      <w:r>
        <w:t xml:space="preserve">         code="417746004" </w:t>
      </w:r>
    </w:p>
    <w:p w14:paraId="174768EF" w14:textId="77777777" w:rsidR="00421D38" w:rsidRDefault="001850D7">
      <w:pPr>
        <w:pStyle w:val="Example"/>
        <w:ind w:left="130" w:right="115"/>
      </w:pPr>
      <w:r>
        <w:t xml:space="preserve">         codeSystem="2.16.840.1.113883.6.96" </w:t>
      </w:r>
    </w:p>
    <w:p w14:paraId="299157FE" w14:textId="77777777" w:rsidR="00421D38" w:rsidRDefault="001850D7">
      <w:pPr>
        <w:pStyle w:val="Example"/>
        <w:ind w:left="130" w:right="115"/>
      </w:pPr>
      <w:r>
        <w:t xml:space="preserve">         codeSystemName="SNOMED" </w:t>
      </w:r>
    </w:p>
    <w:p w14:paraId="47E96378" w14:textId="77777777" w:rsidR="00421D38" w:rsidRDefault="001850D7">
      <w:pPr>
        <w:pStyle w:val="Example"/>
        <w:ind w:left="130" w:right="115"/>
      </w:pPr>
      <w:r>
        <w:t xml:space="preserve">         displayName="Trauma"/&gt;</w:t>
      </w:r>
    </w:p>
    <w:p w14:paraId="5F99D546" w14:textId="77777777" w:rsidR="00421D38" w:rsidRDefault="001850D7">
      <w:pPr>
        <w:pStyle w:val="Example"/>
        <w:ind w:left="130" w:right="115"/>
      </w:pPr>
      <w:r>
        <w:t>&lt;/observation&gt;</w:t>
      </w:r>
    </w:p>
    <w:p w14:paraId="2B97C0BD" w14:textId="77777777" w:rsidR="00421D38" w:rsidRDefault="00421D38">
      <w:pPr>
        <w:pStyle w:val="BodyText"/>
      </w:pPr>
    </w:p>
    <w:p w14:paraId="77C9D21F" w14:textId="77777777" w:rsidR="00421D38" w:rsidRDefault="001850D7">
      <w:pPr>
        <w:pStyle w:val="Heading2nospace"/>
      </w:pPr>
      <w:bookmarkStart w:id="6656" w:name="_Toc427934136"/>
      <w:r>
        <w:lastRenderedPageBreak/>
        <w:t>T</w:t>
      </w:r>
      <w:bookmarkStart w:id="6657" w:name="E_Type_of_Antimicrobial_Start_Observati"/>
      <w:bookmarkEnd w:id="6657"/>
      <w:r>
        <w:t>ype of Antimicrobial Start Observation - Draft</w:t>
      </w:r>
      <w:bookmarkEnd w:id="6656"/>
    </w:p>
    <w:p w14:paraId="148EE9B3" w14:textId="77777777" w:rsidR="00421D38" w:rsidRDefault="001850D7">
      <w:pPr>
        <w:pStyle w:val="BracketData"/>
      </w:pPr>
      <w:r>
        <w:t>[observation: identifier urn:hl7ii:2.16.840.1.113883.10.20.5.6.230:2015-10-01 (closed)]</w:t>
      </w:r>
    </w:p>
    <w:p w14:paraId="49A82403" w14:textId="77777777" w:rsidR="00421D38" w:rsidRDefault="001850D7">
      <w:pPr>
        <w:pStyle w:val="Caption"/>
      </w:pPr>
      <w:bookmarkStart w:id="6658" w:name="_Toc427934733"/>
      <w:r>
        <w:t xml:space="preserve">Table </w:t>
      </w:r>
      <w:r>
        <w:fldChar w:fldCharType="begin"/>
      </w:r>
      <w:r>
        <w:instrText>SEQ Table \* ARABIC</w:instrText>
      </w:r>
      <w:r>
        <w:fldChar w:fldCharType="separate"/>
      </w:r>
      <w:r w:rsidR="003B15AD">
        <w:t>418</w:t>
      </w:r>
      <w:r>
        <w:fldChar w:fldCharType="end"/>
      </w:r>
      <w:r>
        <w:t>: Type of Antimicrobial Start Observation Contexts</w:t>
      </w:r>
      <w:bookmarkEnd w:id="6658"/>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45F688D8" w14:textId="77777777">
        <w:trPr>
          <w:cantSplit/>
          <w:tblHeader/>
          <w:jc w:val="center"/>
        </w:trPr>
        <w:tc>
          <w:tcPr>
            <w:tcW w:w="360" w:type="dxa"/>
            <w:shd w:val="clear" w:color="auto" w:fill="E6E6E6"/>
          </w:tcPr>
          <w:p w14:paraId="527A5278" w14:textId="77777777" w:rsidR="00421D38" w:rsidRDefault="001850D7">
            <w:pPr>
              <w:pStyle w:val="TableHead"/>
            </w:pPr>
            <w:r>
              <w:t>Contained By:</w:t>
            </w:r>
          </w:p>
        </w:tc>
        <w:tc>
          <w:tcPr>
            <w:tcW w:w="360" w:type="dxa"/>
            <w:shd w:val="clear" w:color="auto" w:fill="E6E6E6"/>
          </w:tcPr>
          <w:p w14:paraId="39BA9518" w14:textId="77777777" w:rsidR="00421D38" w:rsidRDefault="001850D7">
            <w:pPr>
              <w:pStyle w:val="TableHead"/>
            </w:pPr>
            <w:r>
              <w:t>Contains:</w:t>
            </w:r>
          </w:p>
        </w:tc>
      </w:tr>
      <w:tr w:rsidR="00421D38" w14:paraId="52820866" w14:textId="77777777">
        <w:trPr>
          <w:jc w:val="center"/>
        </w:trPr>
        <w:tc>
          <w:tcPr>
            <w:tcW w:w="360" w:type="dxa"/>
          </w:tcPr>
          <w:p w14:paraId="1DEC991E" w14:textId="77777777" w:rsidR="00421D38" w:rsidRDefault="00DB3BB3">
            <w:pPr>
              <w:pStyle w:val="TableText"/>
            </w:pPr>
            <w:hyperlink w:anchor="E_IV_Antibiotic_Start_Clinical_Statemen">
              <w:r w:rsidR="001850D7">
                <w:rPr>
                  <w:rStyle w:val="HyperlinkText9pt"/>
                </w:rPr>
                <w:t>IV Antibiotic Start Clinical Statement (V2)</w:t>
              </w:r>
            </w:hyperlink>
            <w:r w:rsidR="001850D7">
              <w:t xml:space="preserve"> (optional)</w:t>
            </w:r>
          </w:p>
        </w:tc>
        <w:tc>
          <w:tcPr>
            <w:tcW w:w="360" w:type="dxa"/>
          </w:tcPr>
          <w:p w14:paraId="18BAD4CA" w14:textId="77777777" w:rsidR="00421D38" w:rsidRDefault="00421D38"/>
        </w:tc>
      </w:tr>
    </w:tbl>
    <w:p w14:paraId="618901AD" w14:textId="77777777" w:rsidR="00421D38" w:rsidRDefault="00421D38">
      <w:pPr>
        <w:pStyle w:val="BodyText"/>
      </w:pPr>
    </w:p>
    <w:p w14:paraId="601234C5" w14:textId="77777777" w:rsidR="00421D38" w:rsidRDefault="001850D7">
      <w:pPr>
        <w:pStyle w:val="BodyText"/>
      </w:pPr>
      <w:r>
        <w:t>This observation records whether the antimicrobial start was a new outpatient start or a continuation of an inpatient course.</w:t>
      </w:r>
    </w:p>
    <w:p w14:paraId="357F4B20" w14:textId="77777777" w:rsidR="00421D38" w:rsidRDefault="001850D7">
      <w:pPr>
        <w:pStyle w:val="Caption"/>
      </w:pPr>
      <w:bookmarkStart w:id="6659" w:name="_Toc427934734"/>
      <w:r>
        <w:t xml:space="preserve">Table </w:t>
      </w:r>
      <w:r>
        <w:fldChar w:fldCharType="begin"/>
      </w:r>
      <w:r>
        <w:instrText>SEQ Table \* ARABIC</w:instrText>
      </w:r>
      <w:r>
        <w:fldChar w:fldCharType="separate"/>
      </w:r>
      <w:r w:rsidR="003B15AD">
        <w:t>419</w:t>
      </w:r>
      <w:r>
        <w:fldChar w:fldCharType="end"/>
      </w:r>
      <w:r>
        <w:t>: Type of Antimicrobial Start Observation Constraints Overview</w:t>
      </w:r>
      <w:bookmarkEnd w:id="6659"/>
    </w:p>
    <w:tbl>
      <w:tblPr>
        <w:tblStyle w:val="TableGrid"/>
        <w:tblW w:w="10080" w:type="dxa"/>
        <w:jc w:val="center"/>
        <w:tblLayout w:type="fixed"/>
        <w:tblLook w:val="02A0" w:firstRow="1" w:lastRow="0" w:firstColumn="1" w:lastColumn="0" w:noHBand="1" w:noVBand="0"/>
        <w:tblDescription w:val="Table 419: Type of Antimicrobial Start Observation Constraints Overview"/>
        <w:tblPrChange w:id="6660" w:author="Durrance, Mindy H." w:date="2016-06-28T13:08:00Z">
          <w:tblPr>
            <w:tblStyle w:val="TableGrid"/>
            <w:tblW w:w="10080" w:type="dxa"/>
            <w:jc w:val="center"/>
            <w:tblLayout w:type="fixed"/>
            <w:tblLook w:val="02A0" w:firstRow="1" w:lastRow="0" w:firstColumn="1" w:lastColumn="0" w:noHBand="1" w:noVBand="0"/>
            <w:tblDescription w:val="Table 419: Type of Antimicrobial Start Observation Constraints Overview"/>
          </w:tblPr>
        </w:tblPrChange>
      </w:tblPr>
      <w:tblGrid>
        <w:gridCol w:w="3498"/>
        <w:gridCol w:w="731"/>
        <w:gridCol w:w="877"/>
        <w:gridCol w:w="877"/>
        <w:gridCol w:w="877"/>
        <w:gridCol w:w="3220"/>
        <w:tblGridChange w:id="6661">
          <w:tblGrid>
            <w:gridCol w:w="3498"/>
            <w:gridCol w:w="731"/>
            <w:gridCol w:w="877"/>
            <w:gridCol w:w="877"/>
            <w:gridCol w:w="877"/>
            <w:gridCol w:w="3220"/>
          </w:tblGrid>
        </w:tblGridChange>
      </w:tblGrid>
      <w:tr w:rsidR="00421D38" w14:paraId="15C8B039" w14:textId="77777777" w:rsidTr="00362FB4">
        <w:trPr>
          <w:tblHeader/>
          <w:jc w:val="center"/>
          <w:trPrChange w:id="6662" w:author="Durrance, Mindy H." w:date="2016-06-28T13:08:00Z">
            <w:trPr>
              <w:jc w:val="center"/>
            </w:trPr>
          </w:trPrChange>
        </w:trPr>
        <w:tc>
          <w:tcPr>
            <w:tcW w:w="0" w:type="dxa"/>
            <w:shd w:val="clear" w:color="auto" w:fill="E6E6E6"/>
            <w:noWrap/>
            <w:tcPrChange w:id="6663" w:author="Durrance, Mindy H." w:date="2016-06-28T13:08:00Z">
              <w:tcPr>
                <w:tcW w:w="0" w:type="dxa"/>
                <w:shd w:val="clear" w:color="auto" w:fill="E6E6E6"/>
                <w:noWrap/>
              </w:tcPr>
            </w:tcPrChange>
          </w:tcPr>
          <w:p w14:paraId="6F71D121" w14:textId="77777777" w:rsidR="00421D38" w:rsidRDefault="001850D7">
            <w:pPr>
              <w:pStyle w:val="TableHead"/>
            </w:pPr>
            <w:r>
              <w:t>XPath</w:t>
            </w:r>
          </w:p>
        </w:tc>
        <w:tc>
          <w:tcPr>
            <w:tcW w:w="720" w:type="dxa"/>
            <w:shd w:val="clear" w:color="auto" w:fill="E6E6E6"/>
            <w:noWrap/>
            <w:tcPrChange w:id="6664" w:author="Durrance, Mindy H." w:date="2016-06-28T13:08:00Z">
              <w:tcPr>
                <w:tcW w:w="720" w:type="dxa"/>
                <w:shd w:val="clear" w:color="auto" w:fill="E6E6E6"/>
                <w:noWrap/>
              </w:tcPr>
            </w:tcPrChange>
          </w:tcPr>
          <w:p w14:paraId="7C70DC44" w14:textId="77777777" w:rsidR="00421D38" w:rsidRDefault="001850D7">
            <w:pPr>
              <w:pStyle w:val="TableHead"/>
            </w:pPr>
            <w:r>
              <w:t>Card.</w:t>
            </w:r>
          </w:p>
        </w:tc>
        <w:tc>
          <w:tcPr>
            <w:tcW w:w="864" w:type="dxa"/>
            <w:shd w:val="clear" w:color="auto" w:fill="E6E6E6"/>
            <w:noWrap/>
            <w:tcPrChange w:id="6665" w:author="Durrance, Mindy H." w:date="2016-06-28T13:08:00Z">
              <w:tcPr>
                <w:tcW w:w="864" w:type="dxa"/>
                <w:shd w:val="clear" w:color="auto" w:fill="E6E6E6"/>
                <w:noWrap/>
              </w:tcPr>
            </w:tcPrChange>
          </w:tcPr>
          <w:p w14:paraId="10BF1185" w14:textId="77777777" w:rsidR="00421D38" w:rsidRDefault="001850D7">
            <w:pPr>
              <w:pStyle w:val="TableHead"/>
            </w:pPr>
            <w:r>
              <w:t>Verb</w:t>
            </w:r>
          </w:p>
        </w:tc>
        <w:tc>
          <w:tcPr>
            <w:tcW w:w="864" w:type="dxa"/>
            <w:shd w:val="clear" w:color="auto" w:fill="E6E6E6"/>
            <w:noWrap/>
            <w:tcPrChange w:id="6666" w:author="Durrance, Mindy H." w:date="2016-06-28T13:08:00Z">
              <w:tcPr>
                <w:tcW w:w="864" w:type="dxa"/>
                <w:shd w:val="clear" w:color="auto" w:fill="E6E6E6"/>
                <w:noWrap/>
              </w:tcPr>
            </w:tcPrChange>
          </w:tcPr>
          <w:p w14:paraId="0D0FD5B0" w14:textId="77777777" w:rsidR="00421D38" w:rsidRDefault="001850D7">
            <w:pPr>
              <w:pStyle w:val="TableHead"/>
            </w:pPr>
            <w:r>
              <w:t>Data Type</w:t>
            </w:r>
          </w:p>
        </w:tc>
        <w:tc>
          <w:tcPr>
            <w:tcW w:w="864" w:type="dxa"/>
            <w:shd w:val="clear" w:color="auto" w:fill="E6E6E6"/>
            <w:noWrap/>
            <w:tcPrChange w:id="6667" w:author="Durrance, Mindy H." w:date="2016-06-28T13:08:00Z">
              <w:tcPr>
                <w:tcW w:w="864" w:type="dxa"/>
                <w:shd w:val="clear" w:color="auto" w:fill="E6E6E6"/>
                <w:noWrap/>
              </w:tcPr>
            </w:tcPrChange>
          </w:tcPr>
          <w:p w14:paraId="33858785" w14:textId="77777777" w:rsidR="00421D38" w:rsidRDefault="001850D7">
            <w:pPr>
              <w:pStyle w:val="TableHead"/>
            </w:pPr>
            <w:r>
              <w:t>CONF#</w:t>
            </w:r>
          </w:p>
        </w:tc>
        <w:tc>
          <w:tcPr>
            <w:tcW w:w="864" w:type="dxa"/>
            <w:shd w:val="clear" w:color="auto" w:fill="E6E6E6"/>
            <w:noWrap/>
            <w:tcPrChange w:id="6668" w:author="Durrance, Mindy H." w:date="2016-06-28T13:08:00Z">
              <w:tcPr>
                <w:tcW w:w="864" w:type="dxa"/>
                <w:shd w:val="clear" w:color="auto" w:fill="E6E6E6"/>
                <w:noWrap/>
              </w:tcPr>
            </w:tcPrChange>
          </w:tcPr>
          <w:p w14:paraId="24ACD734" w14:textId="77777777" w:rsidR="00421D38" w:rsidRDefault="001850D7">
            <w:pPr>
              <w:pStyle w:val="TableHead"/>
            </w:pPr>
            <w:r>
              <w:t>Value</w:t>
            </w:r>
          </w:p>
        </w:tc>
      </w:tr>
      <w:tr w:rsidR="00421D38" w14:paraId="2E958655" w14:textId="77777777">
        <w:trPr>
          <w:jc w:val="center"/>
        </w:trPr>
        <w:tc>
          <w:tcPr>
            <w:tcW w:w="9928" w:type="dxa"/>
            <w:gridSpan w:val="6"/>
          </w:tcPr>
          <w:p w14:paraId="4F1D3560" w14:textId="77777777" w:rsidR="00421D38" w:rsidRDefault="001850D7">
            <w:pPr>
              <w:pStyle w:val="TableText"/>
            </w:pPr>
            <w:r>
              <w:t>observation (identifier: urn:hl7ii:2.16.840.1.113883.10.20.5.6.230:2015-10-01)</w:t>
            </w:r>
          </w:p>
        </w:tc>
      </w:tr>
      <w:tr w:rsidR="00421D38" w14:paraId="3089BB94" w14:textId="77777777">
        <w:trPr>
          <w:jc w:val="center"/>
        </w:trPr>
        <w:tc>
          <w:tcPr>
            <w:tcW w:w="3445" w:type="dxa"/>
          </w:tcPr>
          <w:p w14:paraId="394F3848" w14:textId="77777777" w:rsidR="00421D38" w:rsidRDefault="001850D7">
            <w:pPr>
              <w:pStyle w:val="TableText"/>
            </w:pPr>
            <w:r>
              <w:tab/>
              <w:t>@classCode</w:t>
            </w:r>
          </w:p>
        </w:tc>
        <w:tc>
          <w:tcPr>
            <w:tcW w:w="720" w:type="dxa"/>
          </w:tcPr>
          <w:p w14:paraId="2F2EEDFC" w14:textId="77777777" w:rsidR="00421D38" w:rsidRDefault="001850D7">
            <w:pPr>
              <w:pStyle w:val="TableText"/>
            </w:pPr>
            <w:r>
              <w:t>1..1</w:t>
            </w:r>
          </w:p>
        </w:tc>
        <w:tc>
          <w:tcPr>
            <w:tcW w:w="864" w:type="dxa"/>
          </w:tcPr>
          <w:p w14:paraId="366CAF7E" w14:textId="77777777" w:rsidR="00421D38" w:rsidRDefault="001850D7">
            <w:pPr>
              <w:pStyle w:val="TableText"/>
            </w:pPr>
            <w:r>
              <w:t>SHALL</w:t>
            </w:r>
          </w:p>
        </w:tc>
        <w:tc>
          <w:tcPr>
            <w:tcW w:w="864" w:type="dxa"/>
          </w:tcPr>
          <w:p w14:paraId="0295518A" w14:textId="77777777" w:rsidR="00421D38" w:rsidRDefault="00421D38">
            <w:pPr>
              <w:pStyle w:val="TableText"/>
            </w:pPr>
          </w:p>
        </w:tc>
        <w:tc>
          <w:tcPr>
            <w:tcW w:w="864" w:type="dxa"/>
          </w:tcPr>
          <w:p w14:paraId="3565C9AA" w14:textId="77777777" w:rsidR="00421D38" w:rsidRDefault="00DB3BB3">
            <w:pPr>
              <w:pStyle w:val="TableText"/>
            </w:pPr>
            <w:hyperlink w:anchor="C_1202-30558">
              <w:r w:rsidR="001850D7">
                <w:rPr>
                  <w:rStyle w:val="HyperlinkText9pt"/>
                </w:rPr>
                <w:t>1202-30558</w:t>
              </w:r>
            </w:hyperlink>
          </w:p>
        </w:tc>
        <w:tc>
          <w:tcPr>
            <w:tcW w:w="3171" w:type="dxa"/>
          </w:tcPr>
          <w:p w14:paraId="1CF650E2" w14:textId="77777777" w:rsidR="00421D38" w:rsidRDefault="001850D7">
            <w:pPr>
              <w:pStyle w:val="TableText"/>
            </w:pPr>
            <w:r>
              <w:t>urn:oid:2.16.840.1.113883.5.6 (HL7ActClass) = OBS</w:t>
            </w:r>
          </w:p>
        </w:tc>
      </w:tr>
      <w:tr w:rsidR="00421D38" w14:paraId="0DA88ED0" w14:textId="77777777">
        <w:trPr>
          <w:jc w:val="center"/>
        </w:trPr>
        <w:tc>
          <w:tcPr>
            <w:tcW w:w="3445" w:type="dxa"/>
          </w:tcPr>
          <w:p w14:paraId="2EEDEF90" w14:textId="77777777" w:rsidR="00421D38" w:rsidRDefault="001850D7">
            <w:pPr>
              <w:pStyle w:val="TableText"/>
            </w:pPr>
            <w:r>
              <w:tab/>
              <w:t>@moodCode</w:t>
            </w:r>
          </w:p>
        </w:tc>
        <w:tc>
          <w:tcPr>
            <w:tcW w:w="720" w:type="dxa"/>
          </w:tcPr>
          <w:p w14:paraId="790C3622" w14:textId="77777777" w:rsidR="00421D38" w:rsidRDefault="001850D7">
            <w:pPr>
              <w:pStyle w:val="TableText"/>
            </w:pPr>
            <w:r>
              <w:t>1..1</w:t>
            </w:r>
          </w:p>
        </w:tc>
        <w:tc>
          <w:tcPr>
            <w:tcW w:w="864" w:type="dxa"/>
          </w:tcPr>
          <w:p w14:paraId="6485B9D9" w14:textId="77777777" w:rsidR="00421D38" w:rsidRDefault="001850D7">
            <w:pPr>
              <w:pStyle w:val="TableText"/>
            </w:pPr>
            <w:r>
              <w:t>SHALL</w:t>
            </w:r>
          </w:p>
        </w:tc>
        <w:tc>
          <w:tcPr>
            <w:tcW w:w="864" w:type="dxa"/>
          </w:tcPr>
          <w:p w14:paraId="7937B1A4" w14:textId="77777777" w:rsidR="00421D38" w:rsidRDefault="00421D38">
            <w:pPr>
              <w:pStyle w:val="TableText"/>
            </w:pPr>
          </w:p>
        </w:tc>
        <w:tc>
          <w:tcPr>
            <w:tcW w:w="864" w:type="dxa"/>
          </w:tcPr>
          <w:p w14:paraId="68A6CB6C" w14:textId="77777777" w:rsidR="00421D38" w:rsidRDefault="00DB3BB3">
            <w:pPr>
              <w:pStyle w:val="TableText"/>
            </w:pPr>
            <w:hyperlink w:anchor="C_1202-30559">
              <w:r w:rsidR="001850D7">
                <w:rPr>
                  <w:rStyle w:val="HyperlinkText9pt"/>
                </w:rPr>
                <w:t>1202-30559</w:t>
              </w:r>
            </w:hyperlink>
          </w:p>
        </w:tc>
        <w:tc>
          <w:tcPr>
            <w:tcW w:w="3171" w:type="dxa"/>
          </w:tcPr>
          <w:p w14:paraId="61D6EF56" w14:textId="77777777" w:rsidR="00421D38" w:rsidRDefault="001850D7">
            <w:pPr>
              <w:pStyle w:val="TableText"/>
            </w:pPr>
            <w:r>
              <w:t>urn:oid:2.16.840.1.113883.5.1001 (ActMood) = EVN</w:t>
            </w:r>
          </w:p>
        </w:tc>
      </w:tr>
      <w:tr w:rsidR="00421D38" w14:paraId="68AFFE6F" w14:textId="77777777">
        <w:trPr>
          <w:jc w:val="center"/>
        </w:trPr>
        <w:tc>
          <w:tcPr>
            <w:tcW w:w="3445" w:type="dxa"/>
          </w:tcPr>
          <w:p w14:paraId="167B6981" w14:textId="77777777" w:rsidR="00421D38" w:rsidRDefault="001850D7">
            <w:pPr>
              <w:pStyle w:val="TableText"/>
            </w:pPr>
            <w:r>
              <w:tab/>
              <w:t>templateId</w:t>
            </w:r>
          </w:p>
        </w:tc>
        <w:tc>
          <w:tcPr>
            <w:tcW w:w="720" w:type="dxa"/>
          </w:tcPr>
          <w:p w14:paraId="178B2639" w14:textId="77777777" w:rsidR="00421D38" w:rsidRDefault="001850D7">
            <w:pPr>
              <w:pStyle w:val="TableText"/>
            </w:pPr>
            <w:r>
              <w:t>1..1</w:t>
            </w:r>
          </w:p>
        </w:tc>
        <w:tc>
          <w:tcPr>
            <w:tcW w:w="864" w:type="dxa"/>
          </w:tcPr>
          <w:p w14:paraId="50462090" w14:textId="77777777" w:rsidR="00421D38" w:rsidRDefault="001850D7">
            <w:pPr>
              <w:pStyle w:val="TableText"/>
            </w:pPr>
            <w:r>
              <w:t>SHALL</w:t>
            </w:r>
          </w:p>
        </w:tc>
        <w:tc>
          <w:tcPr>
            <w:tcW w:w="864" w:type="dxa"/>
          </w:tcPr>
          <w:p w14:paraId="2D5C1592" w14:textId="77777777" w:rsidR="00421D38" w:rsidRDefault="00421D38">
            <w:pPr>
              <w:pStyle w:val="TableText"/>
            </w:pPr>
          </w:p>
        </w:tc>
        <w:tc>
          <w:tcPr>
            <w:tcW w:w="864" w:type="dxa"/>
          </w:tcPr>
          <w:p w14:paraId="40B45309" w14:textId="77777777" w:rsidR="00421D38" w:rsidRDefault="00DB3BB3">
            <w:pPr>
              <w:pStyle w:val="TableText"/>
            </w:pPr>
            <w:hyperlink w:anchor="C_1202-30548">
              <w:r w:rsidR="001850D7">
                <w:rPr>
                  <w:rStyle w:val="HyperlinkText9pt"/>
                </w:rPr>
                <w:t>1202-30548</w:t>
              </w:r>
            </w:hyperlink>
          </w:p>
        </w:tc>
        <w:tc>
          <w:tcPr>
            <w:tcW w:w="3171" w:type="dxa"/>
          </w:tcPr>
          <w:p w14:paraId="60E267AB" w14:textId="77777777" w:rsidR="00421D38" w:rsidRDefault="00421D38">
            <w:pPr>
              <w:pStyle w:val="TableText"/>
            </w:pPr>
          </w:p>
        </w:tc>
      </w:tr>
      <w:tr w:rsidR="00421D38" w14:paraId="381DF355" w14:textId="77777777">
        <w:trPr>
          <w:jc w:val="center"/>
        </w:trPr>
        <w:tc>
          <w:tcPr>
            <w:tcW w:w="3445" w:type="dxa"/>
          </w:tcPr>
          <w:p w14:paraId="42C0D712" w14:textId="77777777" w:rsidR="00421D38" w:rsidRDefault="001850D7">
            <w:pPr>
              <w:pStyle w:val="TableText"/>
            </w:pPr>
            <w:r>
              <w:tab/>
            </w:r>
            <w:r>
              <w:tab/>
              <w:t>@root</w:t>
            </w:r>
          </w:p>
        </w:tc>
        <w:tc>
          <w:tcPr>
            <w:tcW w:w="720" w:type="dxa"/>
          </w:tcPr>
          <w:p w14:paraId="7B0792D8" w14:textId="77777777" w:rsidR="00421D38" w:rsidRDefault="001850D7">
            <w:pPr>
              <w:pStyle w:val="TableText"/>
            </w:pPr>
            <w:r>
              <w:t>1..1</w:t>
            </w:r>
          </w:p>
        </w:tc>
        <w:tc>
          <w:tcPr>
            <w:tcW w:w="864" w:type="dxa"/>
          </w:tcPr>
          <w:p w14:paraId="6C996958" w14:textId="77777777" w:rsidR="00421D38" w:rsidRDefault="001850D7">
            <w:pPr>
              <w:pStyle w:val="TableText"/>
            </w:pPr>
            <w:r>
              <w:t>SHALL</w:t>
            </w:r>
          </w:p>
        </w:tc>
        <w:tc>
          <w:tcPr>
            <w:tcW w:w="864" w:type="dxa"/>
          </w:tcPr>
          <w:p w14:paraId="546B3EFE" w14:textId="77777777" w:rsidR="00421D38" w:rsidRDefault="00421D38">
            <w:pPr>
              <w:pStyle w:val="TableText"/>
            </w:pPr>
          </w:p>
        </w:tc>
        <w:tc>
          <w:tcPr>
            <w:tcW w:w="864" w:type="dxa"/>
          </w:tcPr>
          <w:p w14:paraId="315C7103" w14:textId="77777777" w:rsidR="00421D38" w:rsidRDefault="00DB3BB3">
            <w:pPr>
              <w:pStyle w:val="TableText"/>
            </w:pPr>
            <w:hyperlink w:anchor="C_1202-30552">
              <w:r w:rsidR="001850D7">
                <w:rPr>
                  <w:rStyle w:val="HyperlinkText9pt"/>
                </w:rPr>
                <w:t>1202-30552</w:t>
              </w:r>
            </w:hyperlink>
          </w:p>
        </w:tc>
        <w:tc>
          <w:tcPr>
            <w:tcW w:w="3171" w:type="dxa"/>
          </w:tcPr>
          <w:p w14:paraId="426858A8" w14:textId="77777777" w:rsidR="00421D38" w:rsidRDefault="001850D7">
            <w:pPr>
              <w:pStyle w:val="TableText"/>
            </w:pPr>
            <w:r>
              <w:t>2.16.840.1.113883.10.20.5.6.230</w:t>
            </w:r>
          </w:p>
        </w:tc>
      </w:tr>
      <w:tr w:rsidR="00421D38" w14:paraId="3BBFB7E9" w14:textId="77777777">
        <w:trPr>
          <w:jc w:val="center"/>
        </w:trPr>
        <w:tc>
          <w:tcPr>
            <w:tcW w:w="3445" w:type="dxa"/>
          </w:tcPr>
          <w:p w14:paraId="700CD699" w14:textId="77777777" w:rsidR="00421D38" w:rsidRDefault="001850D7">
            <w:pPr>
              <w:pStyle w:val="TableText"/>
            </w:pPr>
            <w:r>
              <w:tab/>
            </w:r>
            <w:r>
              <w:tab/>
              <w:t>@extension</w:t>
            </w:r>
          </w:p>
        </w:tc>
        <w:tc>
          <w:tcPr>
            <w:tcW w:w="720" w:type="dxa"/>
          </w:tcPr>
          <w:p w14:paraId="379199CD" w14:textId="77777777" w:rsidR="00421D38" w:rsidRDefault="001850D7">
            <w:pPr>
              <w:pStyle w:val="TableText"/>
            </w:pPr>
            <w:r>
              <w:t>1..1</w:t>
            </w:r>
          </w:p>
        </w:tc>
        <w:tc>
          <w:tcPr>
            <w:tcW w:w="864" w:type="dxa"/>
          </w:tcPr>
          <w:p w14:paraId="67C62ECD" w14:textId="77777777" w:rsidR="00421D38" w:rsidRDefault="001850D7">
            <w:pPr>
              <w:pStyle w:val="TableText"/>
            </w:pPr>
            <w:r>
              <w:t>SHALL</w:t>
            </w:r>
          </w:p>
        </w:tc>
        <w:tc>
          <w:tcPr>
            <w:tcW w:w="864" w:type="dxa"/>
          </w:tcPr>
          <w:p w14:paraId="38FE6CCD" w14:textId="77777777" w:rsidR="00421D38" w:rsidRDefault="00421D38">
            <w:pPr>
              <w:pStyle w:val="TableText"/>
            </w:pPr>
          </w:p>
        </w:tc>
        <w:tc>
          <w:tcPr>
            <w:tcW w:w="864" w:type="dxa"/>
          </w:tcPr>
          <w:p w14:paraId="13A0D7C1" w14:textId="77777777" w:rsidR="00421D38" w:rsidRDefault="00DB3BB3">
            <w:pPr>
              <w:pStyle w:val="TableText"/>
            </w:pPr>
            <w:hyperlink w:anchor="C_1202-30553">
              <w:r w:rsidR="001850D7">
                <w:rPr>
                  <w:rStyle w:val="HyperlinkText9pt"/>
                </w:rPr>
                <w:t>1202-30553</w:t>
              </w:r>
            </w:hyperlink>
          </w:p>
        </w:tc>
        <w:tc>
          <w:tcPr>
            <w:tcW w:w="3171" w:type="dxa"/>
          </w:tcPr>
          <w:p w14:paraId="1C81D471" w14:textId="77777777" w:rsidR="00421D38" w:rsidRDefault="001850D7">
            <w:pPr>
              <w:pStyle w:val="TableText"/>
            </w:pPr>
            <w:r>
              <w:t>2015-10-01</w:t>
            </w:r>
          </w:p>
        </w:tc>
      </w:tr>
      <w:tr w:rsidR="00421D38" w14:paraId="4DC135B7" w14:textId="77777777">
        <w:trPr>
          <w:jc w:val="center"/>
        </w:trPr>
        <w:tc>
          <w:tcPr>
            <w:tcW w:w="3445" w:type="dxa"/>
          </w:tcPr>
          <w:p w14:paraId="44FF3CB6" w14:textId="77777777" w:rsidR="00421D38" w:rsidRDefault="001850D7">
            <w:pPr>
              <w:pStyle w:val="TableText"/>
            </w:pPr>
            <w:r>
              <w:tab/>
              <w:t>code</w:t>
            </w:r>
          </w:p>
        </w:tc>
        <w:tc>
          <w:tcPr>
            <w:tcW w:w="720" w:type="dxa"/>
          </w:tcPr>
          <w:p w14:paraId="0EC8EE82" w14:textId="77777777" w:rsidR="00421D38" w:rsidRDefault="001850D7">
            <w:pPr>
              <w:pStyle w:val="TableText"/>
            </w:pPr>
            <w:r>
              <w:t>1..1</w:t>
            </w:r>
          </w:p>
        </w:tc>
        <w:tc>
          <w:tcPr>
            <w:tcW w:w="864" w:type="dxa"/>
          </w:tcPr>
          <w:p w14:paraId="4D72A347" w14:textId="77777777" w:rsidR="00421D38" w:rsidRDefault="001850D7">
            <w:pPr>
              <w:pStyle w:val="TableText"/>
            </w:pPr>
            <w:r>
              <w:t>SHALL</w:t>
            </w:r>
          </w:p>
        </w:tc>
        <w:tc>
          <w:tcPr>
            <w:tcW w:w="864" w:type="dxa"/>
          </w:tcPr>
          <w:p w14:paraId="41EEC185" w14:textId="77777777" w:rsidR="00421D38" w:rsidRDefault="00421D38">
            <w:pPr>
              <w:pStyle w:val="TableText"/>
            </w:pPr>
          </w:p>
        </w:tc>
        <w:tc>
          <w:tcPr>
            <w:tcW w:w="864" w:type="dxa"/>
          </w:tcPr>
          <w:p w14:paraId="7F82E647" w14:textId="77777777" w:rsidR="00421D38" w:rsidRDefault="00DB3BB3">
            <w:pPr>
              <w:pStyle w:val="TableText"/>
            </w:pPr>
            <w:hyperlink w:anchor="C_1202-30549">
              <w:r w:rsidR="001850D7">
                <w:rPr>
                  <w:rStyle w:val="HyperlinkText9pt"/>
                </w:rPr>
                <w:t>1202-30549</w:t>
              </w:r>
            </w:hyperlink>
          </w:p>
        </w:tc>
        <w:tc>
          <w:tcPr>
            <w:tcW w:w="3171" w:type="dxa"/>
          </w:tcPr>
          <w:p w14:paraId="5BC91F43" w14:textId="77777777" w:rsidR="00421D38" w:rsidRDefault="00421D38">
            <w:pPr>
              <w:pStyle w:val="TableText"/>
            </w:pPr>
          </w:p>
        </w:tc>
      </w:tr>
      <w:tr w:rsidR="00421D38" w14:paraId="2CC0A143" w14:textId="77777777">
        <w:trPr>
          <w:jc w:val="center"/>
        </w:trPr>
        <w:tc>
          <w:tcPr>
            <w:tcW w:w="3445" w:type="dxa"/>
          </w:tcPr>
          <w:p w14:paraId="0836884C" w14:textId="77777777" w:rsidR="00421D38" w:rsidRDefault="001850D7">
            <w:pPr>
              <w:pStyle w:val="TableText"/>
            </w:pPr>
            <w:r>
              <w:tab/>
            </w:r>
            <w:r>
              <w:tab/>
              <w:t>@code</w:t>
            </w:r>
          </w:p>
        </w:tc>
        <w:tc>
          <w:tcPr>
            <w:tcW w:w="720" w:type="dxa"/>
          </w:tcPr>
          <w:p w14:paraId="2F1784C8" w14:textId="77777777" w:rsidR="00421D38" w:rsidRDefault="001850D7">
            <w:pPr>
              <w:pStyle w:val="TableText"/>
            </w:pPr>
            <w:r>
              <w:t>1..1</w:t>
            </w:r>
          </w:p>
        </w:tc>
        <w:tc>
          <w:tcPr>
            <w:tcW w:w="864" w:type="dxa"/>
          </w:tcPr>
          <w:p w14:paraId="344DB6D6" w14:textId="77777777" w:rsidR="00421D38" w:rsidRDefault="001850D7">
            <w:pPr>
              <w:pStyle w:val="TableText"/>
            </w:pPr>
            <w:r>
              <w:t>SHALL</w:t>
            </w:r>
          </w:p>
        </w:tc>
        <w:tc>
          <w:tcPr>
            <w:tcW w:w="864" w:type="dxa"/>
          </w:tcPr>
          <w:p w14:paraId="246C02D7" w14:textId="77777777" w:rsidR="00421D38" w:rsidRDefault="00421D38">
            <w:pPr>
              <w:pStyle w:val="TableText"/>
            </w:pPr>
          </w:p>
        </w:tc>
        <w:tc>
          <w:tcPr>
            <w:tcW w:w="864" w:type="dxa"/>
          </w:tcPr>
          <w:p w14:paraId="5EB5B670" w14:textId="77777777" w:rsidR="00421D38" w:rsidRDefault="00DB3BB3">
            <w:pPr>
              <w:pStyle w:val="TableText"/>
            </w:pPr>
            <w:hyperlink w:anchor="C_1202-30554">
              <w:r w:rsidR="001850D7">
                <w:rPr>
                  <w:rStyle w:val="HyperlinkText9pt"/>
                </w:rPr>
                <w:t>1202-30554</w:t>
              </w:r>
            </w:hyperlink>
          </w:p>
        </w:tc>
        <w:tc>
          <w:tcPr>
            <w:tcW w:w="3171" w:type="dxa"/>
          </w:tcPr>
          <w:p w14:paraId="7C24D9B3" w14:textId="77777777" w:rsidR="00421D38" w:rsidRDefault="001850D7">
            <w:pPr>
              <w:pStyle w:val="TableText"/>
            </w:pPr>
            <w:r>
              <w:t>2335-8</w:t>
            </w:r>
          </w:p>
        </w:tc>
      </w:tr>
      <w:tr w:rsidR="00421D38" w14:paraId="48E46C50" w14:textId="77777777">
        <w:trPr>
          <w:jc w:val="center"/>
        </w:trPr>
        <w:tc>
          <w:tcPr>
            <w:tcW w:w="3445" w:type="dxa"/>
          </w:tcPr>
          <w:p w14:paraId="74F75D48" w14:textId="77777777" w:rsidR="00421D38" w:rsidRDefault="001850D7">
            <w:pPr>
              <w:pStyle w:val="TableText"/>
            </w:pPr>
            <w:r>
              <w:tab/>
            </w:r>
            <w:r>
              <w:tab/>
              <w:t>@codeSystem</w:t>
            </w:r>
          </w:p>
        </w:tc>
        <w:tc>
          <w:tcPr>
            <w:tcW w:w="720" w:type="dxa"/>
          </w:tcPr>
          <w:p w14:paraId="50C27A1B" w14:textId="77777777" w:rsidR="00421D38" w:rsidRDefault="001850D7">
            <w:pPr>
              <w:pStyle w:val="TableText"/>
            </w:pPr>
            <w:r>
              <w:t>1..1</w:t>
            </w:r>
          </w:p>
        </w:tc>
        <w:tc>
          <w:tcPr>
            <w:tcW w:w="864" w:type="dxa"/>
          </w:tcPr>
          <w:p w14:paraId="4FD34DD3" w14:textId="77777777" w:rsidR="00421D38" w:rsidRDefault="001850D7">
            <w:pPr>
              <w:pStyle w:val="TableText"/>
            </w:pPr>
            <w:r>
              <w:t>SHALL</w:t>
            </w:r>
          </w:p>
        </w:tc>
        <w:tc>
          <w:tcPr>
            <w:tcW w:w="864" w:type="dxa"/>
          </w:tcPr>
          <w:p w14:paraId="785D86B1" w14:textId="77777777" w:rsidR="00421D38" w:rsidRDefault="00421D38">
            <w:pPr>
              <w:pStyle w:val="TableText"/>
            </w:pPr>
          </w:p>
        </w:tc>
        <w:tc>
          <w:tcPr>
            <w:tcW w:w="864" w:type="dxa"/>
          </w:tcPr>
          <w:p w14:paraId="37053BD9" w14:textId="77777777" w:rsidR="00421D38" w:rsidRDefault="00DB3BB3">
            <w:pPr>
              <w:pStyle w:val="TableText"/>
            </w:pPr>
            <w:hyperlink w:anchor="C_1202-30555">
              <w:r w:rsidR="001850D7">
                <w:rPr>
                  <w:rStyle w:val="HyperlinkText9pt"/>
                </w:rPr>
                <w:t>1202-30555</w:t>
              </w:r>
            </w:hyperlink>
          </w:p>
        </w:tc>
        <w:tc>
          <w:tcPr>
            <w:tcW w:w="3171" w:type="dxa"/>
          </w:tcPr>
          <w:p w14:paraId="5ED5BDEF" w14:textId="77777777" w:rsidR="00421D38" w:rsidRDefault="001850D7">
            <w:pPr>
              <w:pStyle w:val="TableText"/>
            </w:pPr>
            <w:r>
              <w:t>urn:oid:2.16.840.1.113883.6.277 (cdcNHSN) = 2.16.840.1.113883.6.277</w:t>
            </w:r>
          </w:p>
        </w:tc>
      </w:tr>
      <w:tr w:rsidR="00421D38" w14:paraId="5DE36ACA" w14:textId="77777777">
        <w:trPr>
          <w:jc w:val="center"/>
        </w:trPr>
        <w:tc>
          <w:tcPr>
            <w:tcW w:w="3445" w:type="dxa"/>
          </w:tcPr>
          <w:p w14:paraId="7E1C27E1" w14:textId="77777777" w:rsidR="00421D38" w:rsidRDefault="001850D7">
            <w:pPr>
              <w:pStyle w:val="TableText"/>
            </w:pPr>
            <w:r>
              <w:tab/>
              <w:t>statusCode</w:t>
            </w:r>
          </w:p>
        </w:tc>
        <w:tc>
          <w:tcPr>
            <w:tcW w:w="720" w:type="dxa"/>
          </w:tcPr>
          <w:p w14:paraId="1932D562" w14:textId="77777777" w:rsidR="00421D38" w:rsidRDefault="001850D7">
            <w:pPr>
              <w:pStyle w:val="TableText"/>
            </w:pPr>
            <w:r>
              <w:t>1..1</w:t>
            </w:r>
          </w:p>
        </w:tc>
        <w:tc>
          <w:tcPr>
            <w:tcW w:w="864" w:type="dxa"/>
          </w:tcPr>
          <w:p w14:paraId="4E30C0C8" w14:textId="77777777" w:rsidR="00421D38" w:rsidRDefault="001850D7">
            <w:pPr>
              <w:pStyle w:val="TableText"/>
            </w:pPr>
            <w:r>
              <w:t>SHALL</w:t>
            </w:r>
          </w:p>
        </w:tc>
        <w:tc>
          <w:tcPr>
            <w:tcW w:w="864" w:type="dxa"/>
          </w:tcPr>
          <w:p w14:paraId="3F608AA1" w14:textId="77777777" w:rsidR="00421D38" w:rsidRDefault="00421D38">
            <w:pPr>
              <w:pStyle w:val="TableText"/>
            </w:pPr>
          </w:p>
        </w:tc>
        <w:tc>
          <w:tcPr>
            <w:tcW w:w="864" w:type="dxa"/>
          </w:tcPr>
          <w:p w14:paraId="75B31163" w14:textId="77777777" w:rsidR="00421D38" w:rsidRDefault="00DB3BB3">
            <w:pPr>
              <w:pStyle w:val="TableText"/>
            </w:pPr>
            <w:hyperlink w:anchor="C_1202-30551">
              <w:r w:rsidR="001850D7">
                <w:rPr>
                  <w:rStyle w:val="HyperlinkText9pt"/>
                </w:rPr>
                <w:t>1202-30551</w:t>
              </w:r>
            </w:hyperlink>
          </w:p>
        </w:tc>
        <w:tc>
          <w:tcPr>
            <w:tcW w:w="3171" w:type="dxa"/>
          </w:tcPr>
          <w:p w14:paraId="71AEE711" w14:textId="77777777" w:rsidR="00421D38" w:rsidRDefault="00421D38">
            <w:pPr>
              <w:pStyle w:val="TableText"/>
            </w:pPr>
          </w:p>
        </w:tc>
      </w:tr>
      <w:tr w:rsidR="00421D38" w14:paraId="3EFCDB2D" w14:textId="77777777">
        <w:trPr>
          <w:jc w:val="center"/>
        </w:trPr>
        <w:tc>
          <w:tcPr>
            <w:tcW w:w="3445" w:type="dxa"/>
          </w:tcPr>
          <w:p w14:paraId="7884ABB5" w14:textId="77777777" w:rsidR="00421D38" w:rsidRDefault="001850D7">
            <w:pPr>
              <w:pStyle w:val="TableText"/>
            </w:pPr>
            <w:r>
              <w:tab/>
            </w:r>
            <w:r>
              <w:tab/>
              <w:t>@code</w:t>
            </w:r>
          </w:p>
        </w:tc>
        <w:tc>
          <w:tcPr>
            <w:tcW w:w="720" w:type="dxa"/>
          </w:tcPr>
          <w:p w14:paraId="14BC4747" w14:textId="77777777" w:rsidR="00421D38" w:rsidRDefault="001850D7">
            <w:pPr>
              <w:pStyle w:val="TableText"/>
            </w:pPr>
            <w:r>
              <w:t>1..1</w:t>
            </w:r>
          </w:p>
        </w:tc>
        <w:tc>
          <w:tcPr>
            <w:tcW w:w="864" w:type="dxa"/>
          </w:tcPr>
          <w:p w14:paraId="16072079" w14:textId="77777777" w:rsidR="00421D38" w:rsidRDefault="001850D7">
            <w:pPr>
              <w:pStyle w:val="TableText"/>
            </w:pPr>
            <w:r>
              <w:t>SHALL</w:t>
            </w:r>
          </w:p>
        </w:tc>
        <w:tc>
          <w:tcPr>
            <w:tcW w:w="864" w:type="dxa"/>
          </w:tcPr>
          <w:p w14:paraId="2A7585D8" w14:textId="77777777" w:rsidR="00421D38" w:rsidRDefault="00421D38">
            <w:pPr>
              <w:pStyle w:val="TableText"/>
            </w:pPr>
          </w:p>
        </w:tc>
        <w:tc>
          <w:tcPr>
            <w:tcW w:w="864" w:type="dxa"/>
          </w:tcPr>
          <w:p w14:paraId="799C78AC" w14:textId="77777777" w:rsidR="00421D38" w:rsidRDefault="00DB3BB3">
            <w:pPr>
              <w:pStyle w:val="TableText"/>
            </w:pPr>
            <w:hyperlink w:anchor="C_1202-30560">
              <w:r w:rsidR="001850D7">
                <w:rPr>
                  <w:rStyle w:val="HyperlinkText9pt"/>
                </w:rPr>
                <w:t>1202-30560</w:t>
              </w:r>
            </w:hyperlink>
          </w:p>
        </w:tc>
        <w:tc>
          <w:tcPr>
            <w:tcW w:w="3171" w:type="dxa"/>
          </w:tcPr>
          <w:p w14:paraId="02CE4A16" w14:textId="77777777" w:rsidR="00421D38" w:rsidRDefault="001850D7">
            <w:pPr>
              <w:pStyle w:val="TableText"/>
            </w:pPr>
            <w:r>
              <w:t>urn:oid:2.16.840.1.113883.5.14 (ActStatus) = completed</w:t>
            </w:r>
          </w:p>
        </w:tc>
      </w:tr>
      <w:tr w:rsidR="00421D38" w14:paraId="33C032FD" w14:textId="77777777">
        <w:trPr>
          <w:jc w:val="center"/>
        </w:trPr>
        <w:tc>
          <w:tcPr>
            <w:tcW w:w="3445" w:type="dxa"/>
          </w:tcPr>
          <w:p w14:paraId="05711523" w14:textId="77777777" w:rsidR="00421D38" w:rsidRDefault="001850D7">
            <w:pPr>
              <w:pStyle w:val="TableText"/>
            </w:pPr>
            <w:r>
              <w:tab/>
              <w:t>value</w:t>
            </w:r>
          </w:p>
        </w:tc>
        <w:tc>
          <w:tcPr>
            <w:tcW w:w="720" w:type="dxa"/>
          </w:tcPr>
          <w:p w14:paraId="5E448447" w14:textId="77777777" w:rsidR="00421D38" w:rsidRDefault="001850D7">
            <w:pPr>
              <w:pStyle w:val="TableText"/>
            </w:pPr>
            <w:r>
              <w:t>1..1</w:t>
            </w:r>
          </w:p>
        </w:tc>
        <w:tc>
          <w:tcPr>
            <w:tcW w:w="864" w:type="dxa"/>
          </w:tcPr>
          <w:p w14:paraId="05938A36" w14:textId="77777777" w:rsidR="00421D38" w:rsidRDefault="001850D7">
            <w:pPr>
              <w:pStyle w:val="TableText"/>
            </w:pPr>
            <w:r>
              <w:t>SHALL</w:t>
            </w:r>
          </w:p>
        </w:tc>
        <w:tc>
          <w:tcPr>
            <w:tcW w:w="864" w:type="dxa"/>
          </w:tcPr>
          <w:p w14:paraId="0829FB1C" w14:textId="77777777" w:rsidR="00421D38" w:rsidRDefault="001850D7">
            <w:pPr>
              <w:pStyle w:val="TableText"/>
            </w:pPr>
            <w:r>
              <w:t>CD</w:t>
            </w:r>
          </w:p>
        </w:tc>
        <w:tc>
          <w:tcPr>
            <w:tcW w:w="864" w:type="dxa"/>
          </w:tcPr>
          <w:p w14:paraId="4D930B35" w14:textId="77777777" w:rsidR="00421D38" w:rsidRDefault="00DB3BB3">
            <w:pPr>
              <w:pStyle w:val="TableText"/>
            </w:pPr>
            <w:hyperlink w:anchor="C_1202-30550">
              <w:r w:rsidR="001850D7">
                <w:rPr>
                  <w:rStyle w:val="HyperlinkText9pt"/>
                </w:rPr>
                <w:t>1202-30550</w:t>
              </w:r>
            </w:hyperlink>
          </w:p>
        </w:tc>
        <w:tc>
          <w:tcPr>
            <w:tcW w:w="3171" w:type="dxa"/>
          </w:tcPr>
          <w:p w14:paraId="1D21C646" w14:textId="77777777" w:rsidR="00421D38" w:rsidRDefault="00421D38">
            <w:pPr>
              <w:pStyle w:val="TableText"/>
            </w:pPr>
          </w:p>
        </w:tc>
      </w:tr>
      <w:tr w:rsidR="00421D38" w14:paraId="19462D5A" w14:textId="77777777">
        <w:trPr>
          <w:jc w:val="center"/>
        </w:trPr>
        <w:tc>
          <w:tcPr>
            <w:tcW w:w="3445" w:type="dxa"/>
          </w:tcPr>
          <w:p w14:paraId="6F70D94B" w14:textId="77777777" w:rsidR="00421D38" w:rsidRDefault="001850D7">
            <w:pPr>
              <w:pStyle w:val="TableText"/>
            </w:pPr>
            <w:r>
              <w:tab/>
            </w:r>
            <w:r>
              <w:tab/>
              <w:t>@code</w:t>
            </w:r>
          </w:p>
        </w:tc>
        <w:tc>
          <w:tcPr>
            <w:tcW w:w="720" w:type="dxa"/>
          </w:tcPr>
          <w:p w14:paraId="574CF3BA" w14:textId="77777777" w:rsidR="00421D38" w:rsidRDefault="001850D7">
            <w:pPr>
              <w:pStyle w:val="TableText"/>
            </w:pPr>
            <w:r>
              <w:t>1..1</w:t>
            </w:r>
          </w:p>
        </w:tc>
        <w:tc>
          <w:tcPr>
            <w:tcW w:w="864" w:type="dxa"/>
          </w:tcPr>
          <w:p w14:paraId="3E2F0C8C" w14:textId="77777777" w:rsidR="00421D38" w:rsidRDefault="001850D7">
            <w:pPr>
              <w:pStyle w:val="TableText"/>
            </w:pPr>
            <w:r>
              <w:t>SHALL</w:t>
            </w:r>
          </w:p>
        </w:tc>
        <w:tc>
          <w:tcPr>
            <w:tcW w:w="864" w:type="dxa"/>
          </w:tcPr>
          <w:p w14:paraId="2E0138DE" w14:textId="77777777" w:rsidR="00421D38" w:rsidRDefault="00421D38">
            <w:pPr>
              <w:pStyle w:val="TableText"/>
            </w:pPr>
          </w:p>
        </w:tc>
        <w:tc>
          <w:tcPr>
            <w:tcW w:w="864" w:type="dxa"/>
          </w:tcPr>
          <w:p w14:paraId="7FEF6699" w14:textId="77777777" w:rsidR="00421D38" w:rsidRDefault="00DB3BB3">
            <w:pPr>
              <w:pStyle w:val="TableText"/>
            </w:pPr>
            <w:hyperlink w:anchor="C_1202-30556">
              <w:r w:rsidR="001850D7">
                <w:rPr>
                  <w:rStyle w:val="HyperlinkText9pt"/>
                </w:rPr>
                <w:t>1202-30556</w:t>
              </w:r>
            </w:hyperlink>
          </w:p>
        </w:tc>
        <w:tc>
          <w:tcPr>
            <w:tcW w:w="3171" w:type="dxa"/>
          </w:tcPr>
          <w:p w14:paraId="1E400680" w14:textId="77777777" w:rsidR="00421D38" w:rsidRDefault="001850D7">
            <w:pPr>
              <w:pStyle w:val="TableText"/>
            </w:pPr>
            <w:r>
              <w:t>urn:oid:2.16.840.1.114222.4.11.7338 (NHSNStartOrContinuation)</w:t>
            </w:r>
          </w:p>
        </w:tc>
      </w:tr>
    </w:tbl>
    <w:p w14:paraId="344688CC" w14:textId="77777777" w:rsidR="00421D38" w:rsidRDefault="00421D38">
      <w:pPr>
        <w:pStyle w:val="BodyText"/>
      </w:pPr>
    </w:p>
    <w:p w14:paraId="10FACF4E" w14:textId="77777777" w:rsidR="00421D38" w:rsidRDefault="001850D7">
      <w:pPr>
        <w:numPr>
          <w:ilvl w:val="0"/>
          <w:numId w:val="148"/>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t>)</w:t>
      </w:r>
      <w:bookmarkStart w:id="6669" w:name="C_1202-30558"/>
      <w:bookmarkEnd w:id="6669"/>
      <w:r>
        <w:t xml:space="preserve"> (CONF:1202-30558).</w:t>
      </w:r>
    </w:p>
    <w:p w14:paraId="00EFAAF9" w14:textId="77777777" w:rsidR="00421D38" w:rsidRDefault="001850D7">
      <w:pPr>
        <w:numPr>
          <w:ilvl w:val="0"/>
          <w:numId w:val="148"/>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t>)</w:t>
      </w:r>
      <w:bookmarkStart w:id="6670" w:name="C_1202-30559"/>
      <w:bookmarkEnd w:id="6670"/>
      <w:r>
        <w:t xml:space="preserve"> (CONF:1202-30559).</w:t>
      </w:r>
    </w:p>
    <w:p w14:paraId="057EB873" w14:textId="77777777" w:rsidR="00421D38" w:rsidRDefault="001850D7">
      <w:pPr>
        <w:numPr>
          <w:ilvl w:val="0"/>
          <w:numId w:val="148"/>
        </w:numPr>
      </w:pPr>
      <w:r>
        <w:rPr>
          <w:rStyle w:val="keyword"/>
        </w:rPr>
        <w:lastRenderedPageBreak/>
        <w:t>SHALL</w:t>
      </w:r>
      <w:r>
        <w:t xml:space="preserve"> contain exactly one [1..1] </w:t>
      </w:r>
      <w:r>
        <w:rPr>
          <w:rStyle w:val="XMLnameBold"/>
        </w:rPr>
        <w:t>templateId</w:t>
      </w:r>
      <w:bookmarkStart w:id="6671" w:name="C_1202-30548"/>
      <w:bookmarkEnd w:id="6671"/>
      <w:r>
        <w:t xml:space="preserve"> (CONF:1202-30548) such that it</w:t>
      </w:r>
    </w:p>
    <w:p w14:paraId="6976CAC6" w14:textId="77777777" w:rsidR="00421D38" w:rsidRDefault="001850D7">
      <w:pPr>
        <w:numPr>
          <w:ilvl w:val="1"/>
          <w:numId w:val="148"/>
        </w:numPr>
      </w:pPr>
      <w:r>
        <w:rPr>
          <w:rStyle w:val="keyword"/>
        </w:rPr>
        <w:t>SHALL</w:t>
      </w:r>
      <w:r>
        <w:t xml:space="preserve"> contain exactly one [1..1] </w:t>
      </w:r>
      <w:r>
        <w:rPr>
          <w:rStyle w:val="XMLnameBold"/>
        </w:rPr>
        <w:t>@root</w:t>
      </w:r>
      <w:r>
        <w:t>=</w:t>
      </w:r>
      <w:r>
        <w:rPr>
          <w:rStyle w:val="XMLname"/>
        </w:rPr>
        <w:t>"2.16.840.1.113883.10.20.5.6.230"</w:t>
      </w:r>
      <w:bookmarkStart w:id="6672" w:name="C_1202-30552"/>
      <w:bookmarkEnd w:id="6672"/>
      <w:r>
        <w:t xml:space="preserve"> (CONF:1202-30552).</w:t>
      </w:r>
    </w:p>
    <w:p w14:paraId="0D4DFFB5" w14:textId="77777777" w:rsidR="00421D38" w:rsidRDefault="001850D7">
      <w:pPr>
        <w:numPr>
          <w:ilvl w:val="1"/>
          <w:numId w:val="148"/>
        </w:numPr>
      </w:pPr>
      <w:r>
        <w:rPr>
          <w:rStyle w:val="keyword"/>
        </w:rPr>
        <w:t>SHALL</w:t>
      </w:r>
      <w:r>
        <w:t xml:space="preserve"> contain exactly one [1..1] </w:t>
      </w:r>
      <w:r>
        <w:rPr>
          <w:rStyle w:val="XMLnameBold"/>
        </w:rPr>
        <w:t>@extension</w:t>
      </w:r>
      <w:r>
        <w:t>=</w:t>
      </w:r>
      <w:r>
        <w:rPr>
          <w:rStyle w:val="XMLname"/>
        </w:rPr>
        <w:t>"2015-10-01"</w:t>
      </w:r>
      <w:bookmarkStart w:id="6673" w:name="C_1202-30553"/>
      <w:bookmarkEnd w:id="6673"/>
      <w:r>
        <w:t xml:space="preserve"> (CONF:1202-30553).</w:t>
      </w:r>
    </w:p>
    <w:p w14:paraId="04577AF4" w14:textId="77777777" w:rsidR="00421D38" w:rsidRDefault="001850D7">
      <w:pPr>
        <w:numPr>
          <w:ilvl w:val="0"/>
          <w:numId w:val="148"/>
        </w:numPr>
      </w:pPr>
      <w:r>
        <w:rPr>
          <w:rStyle w:val="keyword"/>
        </w:rPr>
        <w:t>SHALL</w:t>
      </w:r>
      <w:r>
        <w:t xml:space="preserve"> contain exactly one [1..1] </w:t>
      </w:r>
      <w:r>
        <w:rPr>
          <w:rStyle w:val="XMLnameBold"/>
        </w:rPr>
        <w:t>code</w:t>
      </w:r>
      <w:bookmarkStart w:id="6674" w:name="C_1202-30549"/>
      <w:bookmarkEnd w:id="6674"/>
      <w:r>
        <w:t xml:space="preserve"> (CONF:1202-30549).</w:t>
      </w:r>
    </w:p>
    <w:p w14:paraId="2B149EF6" w14:textId="77777777" w:rsidR="00421D38" w:rsidRDefault="001850D7">
      <w:pPr>
        <w:numPr>
          <w:ilvl w:val="1"/>
          <w:numId w:val="148"/>
        </w:numPr>
      </w:pPr>
      <w:r>
        <w:t xml:space="preserve">This code </w:t>
      </w:r>
      <w:r>
        <w:rPr>
          <w:rStyle w:val="keyword"/>
        </w:rPr>
        <w:t>SHALL</w:t>
      </w:r>
      <w:r>
        <w:t xml:space="preserve"> contain exactly one [1..1] </w:t>
      </w:r>
      <w:r>
        <w:rPr>
          <w:rStyle w:val="XMLnameBold"/>
        </w:rPr>
        <w:t>@code</w:t>
      </w:r>
      <w:r>
        <w:t>=</w:t>
      </w:r>
      <w:r>
        <w:rPr>
          <w:rStyle w:val="XMLname"/>
        </w:rPr>
        <w:t>"2335-8"</w:t>
      </w:r>
      <w:r>
        <w:t xml:space="preserve"> New outpatient start or continuation of inpatient course</w:t>
      </w:r>
      <w:bookmarkStart w:id="6675" w:name="C_1202-30554"/>
      <w:bookmarkEnd w:id="6675"/>
      <w:r>
        <w:t xml:space="preserve"> (CONF:1202-30554).</w:t>
      </w:r>
    </w:p>
    <w:p w14:paraId="5122FF4F" w14:textId="77777777" w:rsidR="00421D38" w:rsidRDefault="001850D7">
      <w:pPr>
        <w:numPr>
          <w:ilvl w:val="1"/>
          <w:numId w:val="148"/>
        </w:numPr>
      </w:pPr>
      <w:r>
        <w:t xml:space="preserve">This code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6676" w:name="C_1202-30555"/>
      <w:bookmarkEnd w:id="6676"/>
      <w:r>
        <w:t xml:space="preserve"> (CONF:1202-30555).</w:t>
      </w:r>
    </w:p>
    <w:p w14:paraId="46A95F87" w14:textId="77777777" w:rsidR="00421D38" w:rsidRDefault="001850D7">
      <w:pPr>
        <w:numPr>
          <w:ilvl w:val="0"/>
          <w:numId w:val="148"/>
        </w:numPr>
      </w:pPr>
      <w:r>
        <w:rPr>
          <w:rStyle w:val="keyword"/>
        </w:rPr>
        <w:t>SHALL</w:t>
      </w:r>
      <w:r>
        <w:t xml:space="preserve"> contain exactly one [1..1] </w:t>
      </w:r>
      <w:r>
        <w:rPr>
          <w:rStyle w:val="XMLnameBold"/>
        </w:rPr>
        <w:t>statusCode</w:t>
      </w:r>
      <w:bookmarkStart w:id="6677" w:name="C_1202-30551"/>
      <w:bookmarkEnd w:id="6677"/>
      <w:r>
        <w:t xml:space="preserve"> (CONF:1202-30551).</w:t>
      </w:r>
    </w:p>
    <w:p w14:paraId="6AC2921C" w14:textId="77777777" w:rsidR="00421D38" w:rsidRDefault="001850D7">
      <w:pPr>
        <w:numPr>
          <w:ilvl w:val="1"/>
          <w:numId w:val="148"/>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(CodeSystem: </w:t>
      </w:r>
      <w:r>
        <w:rPr>
          <w:rStyle w:val="XMLname"/>
        </w:rPr>
        <w:t>ActStatus urn:oid:2.16.840.1.113883.5.14</w:t>
      </w:r>
      <w:r>
        <w:t>)</w:t>
      </w:r>
      <w:bookmarkStart w:id="6678" w:name="C_1202-30560"/>
      <w:bookmarkEnd w:id="6678"/>
      <w:r>
        <w:t xml:space="preserve"> (CONF:1202-30560).</w:t>
      </w:r>
    </w:p>
    <w:p w14:paraId="456C34BB" w14:textId="77777777" w:rsidR="00421D38" w:rsidRDefault="001850D7">
      <w:pPr>
        <w:numPr>
          <w:ilvl w:val="0"/>
          <w:numId w:val="148"/>
        </w:numPr>
      </w:pPr>
      <w:r>
        <w:rPr>
          <w:rStyle w:val="keyword"/>
        </w:rPr>
        <w:t>SHALL</w:t>
      </w:r>
      <w:r>
        <w:t xml:space="preserve"> contain exactly one [1..1] </w:t>
      </w:r>
      <w:r>
        <w:rPr>
          <w:rStyle w:val="XMLnameBold"/>
        </w:rPr>
        <w:t>value</w:t>
      </w:r>
      <w:r>
        <w:t xml:space="preserve"> with @xsi:type="CD"</w:t>
      </w:r>
      <w:bookmarkStart w:id="6679" w:name="C_1202-30550"/>
      <w:bookmarkEnd w:id="6679"/>
      <w:r>
        <w:t xml:space="preserve"> (CONF:1202-30550).</w:t>
      </w:r>
    </w:p>
    <w:p w14:paraId="632FCDBC" w14:textId="77777777" w:rsidR="00421D38" w:rsidRDefault="001850D7">
      <w:pPr>
        <w:numPr>
          <w:ilvl w:val="1"/>
          <w:numId w:val="148"/>
        </w:numPr>
      </w:pPr>
      <w:r>
        <w:t xml:space="preserve">This value </w:t>
      </w:r>
      <w:r>
        <w:rPr>
          <w:rStyle w:val="keyword"/>
        </w:rPr>
        <w:t>SHALL</w:t>
      </w:r>
      <w:r>
        <w:t xml:space="preserve"> contain exactly one [1..1] </w:t>
      </w:r>
      <w:r>
        <w:rPr>
          <w:rStyle w:val="XMLnameBold"/>
        </w:rPr>
        <w:t>@code</w:t>
      </w:r>
      <w:r>
        <w:t xml:space="preserve">, which </w:t>
      </w:r>
      <w:r>
        <w:rPr>
          <w:rStyle w:val="keyword"/>
        </w:rPr>
        <w:t>SHALL</w:t>
      </w:r>
      <w:r>
        <w:t xml:space="preserve"> be selected from ValueSet </w:t>
      </w:r>
      <w:hyperlink w:anchor="NHSNStartOrContinuation">
        <w:r>
          <w:rPr>
            <w:rStyle w:val="HyperlinkCourierBold"/>
          </w:rPr>
          <w:t>NHSNStartOrContinuation</w:t>
        </w:r>
      </w:hyperlink>
      <w:r>
        <w:rPr>
          <w:rStyle w:val="XMLname"/>
        </w:rPr>
        <w:t xml:space="preserve"> urn:oid:2.16.840.1.114222.4.11.7338</w:t>
      </w:r>
      <w:r>
        <w:rPr>
          <w:rStyle w:val="keyword"/>
        </w:rPr>
        <w:t xml:space="preserve"> STATIC</w:t>
      </w:r>
      <w:r>
        <w:t xml:space="preserve"> 2015-06-01</w:t>
      </w:r>
      <w:bookmarkStart w:id="6680" w:name="C_1202-30556"/>
      <w:bookmarkEnd w:id="6680"/>
      <w:r>
        <w:t xml:space="preserve"> (CONF:1202-30556).</w:t>
      </w:r>
    </w:p>
    <w:p w14:paraId="3BF4A367" w14:textId="77777777" w:rsidR="00421D38" w:rsidRDefault="001850D7">
      <w:pPr>
        <w:pStyle w:val="Caption"/>
      </w:pPr>
      <w:bookmarkStart w:id="6681" w:name="_Toc427934735"/>
      <w:r>
        <w:t xml:space="preserve">Table </w:t>
      </w:r>
      <w:r>
        <w:fldChar w:fldCharType="begin"/>
      </w:r>
      <w:r>
        <w:instrText>SEQ Table \* ARABIC</w:instrText>
      </w:r>
      <w:r>
        <w:fldChar w:fldCharType="separate"/>
      </w:r>
      <w:bookmarkStart w:id="6682" w:name="NHSNStartOrContinuation"/>
      <w:bookmarkEnd w:id="6682"/>
      <w:r w:rsidR="003B15AD">
        <w:t>420</w:t>
      </w:r>
      <w:r>
        <w:fldChar w:fldCharType="end"/>
      </w:r>
      <w:r>
        <w:t>: NHSNStartOrContinuation</w:t>
      </w:r>
      <w:bookmarkEnd w:id="668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71E6696F" w14:textId="77777777">
        <w:trPr>
          <w:jc w:val="center"/>
        </w:trPr>
        <w:tc>
          <w:tcPr>
            <w:tcW w:w="1440" w:type="dxa"/>
            <w:gridSpan w:val="4"/>
          </w:tcPr>
          <w:p w14:paraId="332D74CB" w14:textId="77777777" w:rsidR="00421D38" w:rsidRDefault="001850D7">
            <w:pPr>
              <w:pStyle w:val="TableText"/>
            </w:pPr>
            <w:r>
              <w:t>Value Set: NHSNStartOrContinuation urn:oid:2.16.840.1.114222.4.11.7338</w:t>
            </w:r>
          </w:p>
        </w:tc>
      </w:tr>
      <w:tr w:rsidR="00421D38" w14:paraId="4E5D570F" w14:textId="77777777">
        <w:trPr>
          <w:cantSplit/>
          <w:tblHeader/>
          <w:jc w:val="center"/>
        </w:trPr>
        <w:tc>
          <w:tcPr>
            <w:tcW w:w="360" w:type="dxa"/>
            <w:shd w:val="clear" w:color="auto" w:fill="E6E6E6"/>
          </w:tcPr>
          <w:p w14:paraId="2F67B16D" w14:textId="77777777" w:rsidR="00421D38" w:rsidRDefault="001850D7">
            <w:pPr>
              <w:pStyle w:val="TableHead"/>
            </w:pPr>
            <w:r>
              <w:t>Code</w:t>
            </w:r>
          </w:p>
        </w:tc>
        <w:tc>
          <w:tcPr>
            <w:tcW w:w="360" w:type="dxa"/>
            <w:shd w:val="clear" w:color="auto" w:fill="E6E6E6"/>
          </w:tcPr>
          <w:p w14:paraId="380E5DDE" w14:textId="77777777" w:rsidR="00421D38" w:rsidRDefault="001850D7">
            <w:pPr>
              <w:pStyle w:val="TableHead"/>
            </w:pPr>
            <w:r>
              <w:t>Code System</w:t>
            </w:r>
          </w:p>
        </w:tc>
        <w:tc>
          <w:tcPr>
            <w:tcW w:w="360" w:type="dxa"/>
            <w:shd w:val="clear" w:color="auto" w:fill="E6E6E6"/>
          </w:tcPr>
          <w:p w14:paraId="1A33DB20" w14:textId="77777777" w:rsidR="00421D38" w:rsidRDefault="001850D7">
            <w:pPr>
              <w:pStyle w:val="TableHead"/>
            </w:pPr>
            <w:r>
              <w:t>Code System OID</w:t>
            </w:r>
          </w:p>
        </w:tc>
        <w:tc>
          <w:tcPr>
            <w:tcW w:w="360" w:type="dxa"/>
            <w:shd w:val="clear" w:color="auto" w:fill="E6E6E6"/>
          </w:tcPr>
          <w:p w14:paraId="526A2D6C" w14:textId="77777777" w:rsidR="00421D38" w:rsidRDefault="001850D7">
            <w:pPr>
              <w:pStyle w:val="TableHead"/>
            </w:pPr>
            <w:r>
              <w:t>Print Name</w:t>
            </w:r>
          </w:p>
        </w:tc>
      </w:tr>
      <w:tr w:rsidR="00421D38" w14:paraId="43941D21" w14:textId="77777777">
        <w:trPr>
          <w:jc w:val="center"/>
        </w:trPr>
        <w:tc>
          <w:tcPr>
            <w:tcW w:w="360" w:type="dxa"/>
          </w:tcPr>
          <w:p w14:paraId="6DE1B795" w14:textId="77777777" w:rsidR="00421D38" w:rsidRDefault="001850D7">
            <w:pPr>
              <w:pStyle w:val="TableText"/>
            </w:pPr>
            <w:r>
              <w:t>2336-6</w:t>
            </w:r>
          </w:p>
        </w:tc>
        <w:tc>
          <w:tcPr>
            <w:tcW w:w="360" w:type="dxa"/>
          </w:tcPr>
          <w:p w14:paraId="074CC6DE" w14:textId="77777777" w:rsidR="00421D38" w:rsidRDefault="001850D7">
            <w:pPr>
              <w:pStyle w:val="TableText"/>
            </w:pPr>
            <w:r>
              <w:t>cdcNHSN</w:t>
            </w:r>
          </w:p>
        </w:tc>
        <w:tc>
          <w:tcPr>
            <w:tcW w:w="360" w:type="dxa"/>
          </w:tcPr>
          <w:p w14:paraId="2775F051" w14:textId="77777777" w:rsidR="00421D38" w:rsidRDefault="001850D7">
            <w:pPr>
              <w:pStyle w:val="TableText"/>
            </w:pPr>
            <w:r>
              <w:t>urn:oid:2.16.840.1.113883.6.277</w:t>
            </w:r>
          </w:p>
        </w:tc>
        <w:tc>
          <w:tcPr>
            <w:tcW w:w="360" w:type="dxa"/>
          </w:tcPr>
          <w:p w14:paraId="729119B5" w14:textId="77777777" w:rsidR="00421D38" w:rsidRDefault="001850D7">
            <w:pPr>
              <w:pStyle w:val="TableText"/>
            </w:pPr>
            <w:r>
              <w:t>New antimicrobial start</w:t>
            </w:r>
          </w:p>
        </w:tc>
      </w:tr>
      <w:tr w:rsidR="00421D38" w14:paraId="0F94A2F2" w14:textId="77777777">
        <w:trPr>
          <w:jc w:val="center"/>
        </w:trPr>
        <w:tc>
          <w:tcPr>
            <w:tcW w:w="360" w:type="dxa"/>
          </w:tcPr>
          <w:p w14:paraId="242E55E1" w14:textId="77777777" w:rsidR="00421D38" w:rsidRDefault="001850D7">
            <w:pPr>
              <w:pStyle w:val="TableText"/>
            </w:pPr>
            <w:r>
              <w:t>2337-4</w:t>
            </w:r>
          </w:p>
        </w:tc>
        <w:tc>
          <w:tcPr>
            <w:tcW w:w="360" w:type="dxa"/>
          </w:tcPr>
          <w:p w14:paraId="20A158E1" w14:textId="77777777" w:rsidR="00421D38" w:rsidRDefault="001850D7">
            <w:pPr>
              <w:pStyle w:val="TableText"/>
            </w:pPr>
            <w:r>
              <w:t>cdcNHSN</w:t>
            </w:r>
          </w:p>
        </w:tc>
        <w:tc>
          <w:tcPr>
            <w:tcW w:w="360" w:type="dxa"/>
          </w:tcPr>
          <w:p w14:paraId="68DB75CB" w14:textId="77777777" w:rsidR="00421D38" w:rsidRDefault="001850D7">
            <w:pPr>
              <w:pStyle w:val="TableText"/>
            </w:pPr>
            <w:r>
              <w:t>urn:oid:2.16.840.1.113883.6.277</w:t>
            </w:r>
          </w:p>
        </w:tc>
        <w:tc>
          <w:tcPr>
            <w:tcW w:w="360" w:type="dxa"/>
          </w:tcPr>
          <w:p w14:paraId="4642E694" w14:textId="77777777" w:rsidR="00421D38" w:rsidRDefault="001850D7">
            <w:pPr>
              <w:pStyle w:val="TableText"/>
            </w:pPr>
            <w:r>
              <w:t>Continuation of antimicrobial</w:t>
            </w:r>
          </w:p>
        </w:tc>
      </w:tr>
    </w:tbl>
    <w:p w14:paraId="543BD5F6" w14:textId="77777777" w:rsidR="00421D38" w:rsidRDefault="00421D38">
      <w:pPr>
        <w:pStyle w:val="BodyText"/>
      </w:pPr>
    </w:p>
    <w:p w14:paraId="168C131D" w14:textId="77777777" w:rsidR="00421D38" w:rsidRDefault="001850D7">
      <w:pPr>
        <w:pStyle w:val="Caption"/>
        <w:ind w:left="130" w:right="115"/>
      </w:pPr>
      <w:bookmarkStart w:id="6683" w:name="_Toc427934311"/>
      <w:r>
        <w:t xml:space="preserve">Figure </w:t>
      </w:r>
      <w:r>
        <w:fldChar w:fldCharType="begin"/>
      </w:r>
      <w:r>
        <w:instrText>SEQ Figure \* ARABIC</w:instrText>
      </w:r>
      <w:r>
        <w:fldChar w:fldCharType="separate"/>
      </w:r>
      <w:r w:rsidR="003B15AD">
        <w:t>161</w:t>
      </w:r>
      <w:r>
        <w:fldChar w:fldCharType="end"/>
      </w:r>
      <w:r>
        <w:t>: Type of Antimicrobial Start Observation</w:t>
      </w:r>
      <w:bookmarkEnd w:id="6683"/>
    </w:p>
    <w:p w14:paraId="16C603B9" w14:textId="77777777" w:rsidR="00421D38" w:rsidRDefault="001850D7">
      <w:pPr>
        <w:pStyle w:val="Example"/>
        <w:ind w:left="130" w:right="115"/>
      </w:pPr>
      <w:r>
        <w:t>&lt;observation classCode="OBS" moodCode="EVN"&gt;</w:t>
      </w:r>
    </w:p>
    <w:p w14:paraId="45898EEC" w14:textId="77777777" w:rsidR="00421D38" w:rsidRDefault="001850D7">
      <w:pPr>
        <w:pStyle w:val="Example"/>
        <w:ind w:left="130" w:right="115"/>
      </w:pPr>
      <w:r>
        <w:t xml:space="preserve">  &lt;templateId root="2.16.840.1.113883.10.20.5.6.230" </w:t>
      </w:r>
    </w:p>
    <w:p w14:paraId="493CCED9" w14:textId="77777777" w:rsidR="00421D38" w:rsidRDefault="001850D7">
      <w:pPr>
        <w:pStyle w:val="Example"/>
        <w:ind w:left="130" w:right="115"/>
      </w:pPr>
      <w:r>
        <w:t xml:space="preserve">    extension="2015-10-01" /&gt;</w:t>
      </w:r>
    </w:p>
    <w:p w14:paraId="3CD82FE0" w14:textId="77777777" w:rsidR="00421D38" w:rsidRDefault="001850D7">
      <w:pPr>
        <w:pStyle w:val="Example"/>
        <w:ind w:left="130" w:right="115"/>
      </w:pPr>
      <w:r>
        <w:t xml:space="preserve">  &lt;code codeSystem="2.16.840.1.113883.6.277" </w:t>
      </w:r>
    </w:p>
    <w:p w14:paraId="4CB1846F" w14:textId="77777777" w:rsidR="00421D38" w:rsidRDefault="001850D7">
      <w:pPr>
        <w:pStyle w:val="Example"/>
        <w:ind w:left="130" w:right="115"/>
      </w:pPr>
      <w:r>
        <w:t xml:space="preserve">    codeSystemName="cdcNHSN" </w:t>
      </w:r>
    </w:p>
    <w:p w14:paraId="51326AEB" w14:textId="77777777" w:rsidR="00421D38" w:rsidRDefault="001850D7">
      <w:pPr>
        <w:pStyle w:val="Example"/>
        <w:ind w:left="130" w:right="115"/>
      </w:pPr>
      <w:r>
        <w:t xml:space="preserve">    code="2335-8"</w:t>
      </w:r>
    </w:p>
    <w:p w14:paraId="163C95FC" w14:textId="77777777" w:rsidR="00421D38" w:rsidRDefault="001850D7">
      <w:pPr>
        <w:pStyle w:val="Example"/>
        <w:ind w:left="130" w:right="115"/>
      </w:pPr>
      <w:r>
        <w:t xml:space="preserve">    displayName="New outpatient start or continuation of inpatient course" /&gt;</w:t>
      </w:r>
    </w:p>
    <w:p w14:paraId="2D52AB81" w14:textId="77777777" w:rsidR="00421D38" w:rsidRDefault="001850D7">
      <w:pPr>
        <w:pStyle w:val="Example"/>
        <w:ind w:left="130" w:right="115"/>
      </w:pPr>
      <w:r>
        <w:t xml:space="preserve">  &lt;statusCode code="completed"/&gt;</w:t>
      </w:r>
    </w:p>
    <w:p w14:paraId="578A4E3A" w14:textId="77777777" w:rsidR="00421D38" w:rsidRDefault="001850D7">
      <w:pPr>
        <w:pStyle w:val="Example"/>
        <w:ind w:left="130" w:right="115"/>
      </w:pPr>
      <w:r>
        <w:t xml:space="preserve">  &lt;value xsi:type="CD" </w:t>
      </w:r>
    </w:p>
    <w:p w14:paraId="6FE7E328" w14:textId="77777777" w:rsidR="00421D38" w:rsidRDefault="001850D7">
      <w:pPr>
        <w:pStyle w:val="Example"/>
        <w:ind w:left="130" w:right="115"/>
      </w:pPr>
      <w:r>
        <w:t xml:space="preserve">    codeSystem="2.16.840.1.113883.6.277" </w:t>
      </w:r>
    </w:p>
    <w:p w14:paraId="2E025870" w14:textId="77777777" w:rsidR="00421D38" w:rsidRDefault="001850D7">
      <w:pPr>
        <w:pStyle w:val="Example"/>
        <w:ind w:left="130" w:right="115"/>
      </w:pPr>
      <w:r>
        <w:t xml:space="preserve">    codeSystemName="cdcNHSN" </w:t>
      </w:r>
    </w:p>
    <w:p w14:paraId="2B079189" w14:textId="77777777" w:rsidR="00421D38" w:rsidRDefault="001850D7">
      <w:pPr>
        <w:pStyle w:val="Example"/>
        <w:ind w:left="130" w:right="115"/>
      </w:pPr>
      <w:r>
        <w:t xml:space="preserve">    code="2337-4"</w:t>
      </w:r>
    </w:p>
    <w:p w14:paraId="5C670E3C" w14:textId="77777777" w:rsidR="00421D38" w:rsidRDefault="001850D7">
      <w:pPr>
        <w:pStyle w:val="Example"/>
        <w:ind w:left="130" w:right="115"/>
      </w:pPr>
      <w:r>
        <w:t xml:space="preserve">    displayName="Continuation of antimicrobial" /&gt;</w:t>
      </w:r>
    </w:p>
    <w:p w14:paraId="7899E8FD" w14:textId="77777777" w:rsidR="00421D38" w:rsidRDefault="001850D7">
      <w:pPr>
        <w:pStyle w:val="Example"/>
        <w:ind w:left="130" w:right="115"/>
      </w:pPr>
      <w:r>
        <w:t>&lt;/observation&gt;</w:t>
      </w:r>
    </w:p>
    <w:p w14:paraId="438C1FE8" w14:textId="77777777" w:rsidR="00421D38" w:rsidRDefault="00421D38">
      <w:pPr>
        <w:pStyle w:val="BodyText"/>
      </w:pPr>
    </w:p>
    <w:p w14:paraId="71B0D3A1" w14:textId="77777777" w:rsidR="00421D38" w:rsidRDefault="001850D7">
      <w:pPr>
        <w:pStyle w:val="Heading2nospace"/>
      </w:pPr>
      <w:bookmarkStart w:id="6684" w:name="_Toc427934137"/>
      <w:r>
        <w:lastRenderedPageBreak/>
        <w:t>U</w:t>
      </w:r>
      <w:bookmarkStart w:id="6685" w:name="E_Urinary_Catheter_Observation"/>
      <w:bookmarkEnd w:id="6685"/>
      <w:r>
        <w:t>rinary Catheter Observation - Published</w:t>
      </w:r>
      <w:bookmarkEnd w:id="6684"/>
    </w:p>
    <w:p w14:paraId="27B3CB37" w14:textId="77777777" w:rsidR="00421D38" w:rsidRDefault="001850D7">
      <w:pPr>
        <w:pStyle w:val="BracketData"/>
      </w:pPr>
      <w:r>
        <w:t>[observation: identifier urn:oid:2.16.840.1.113883.10.20.5.6.171 (closed)]</w:t>
      </w:r>
    </w:p>
    <w:p w14:paraId="3787BD0C" w14:textId="77777777" w:rsidR="00421D38" w:rsidRDefault="001850D7">
      <w:pPr>
        <w:pStyle w:val="Caption"/>
      </w:pPr>
      <w:bookmarkStart w:id="6686" w:name="_Toc427934736"/>
      <w:r>
        <w:t xml:space="preserve">Table </w:t>
      </w:r>
      <w:r>
        <w:fldChar w:fldCharType="begin"/>
      </w:r>
      <w:r>
        <w:instrText>SEQ Table \* ARABIC</w:instrText>
      </w:r>
      <w:r>
        <w:fldChar w:fldCharType="separate"/>
      </w:r>
      <w:r w:rsidR="003B15AD">
        <w:t>421</w:t>
      </w:r>
      <w:r>
        <w:fldChar w:fldCharType="end"/>
      </w:r>
      <w:r>
        <w:t>: Urinary Catheter Observation Contexts</w:t>
      </w:r>
      <w:bookmarkEnd w:id="668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0432B807" w14:textId="77777777">
        <w:trPr>
          <w:cantSplit/>
          <w:tblHeader/>
          <w:jc w:val="center"/>
        </w:trPr>
        <w:tc>
          <w:tcPr>
            <w:tcW w:w="360" w:type="dxa"/>
            <w:shd w:val="clear" w:color="auto" w:fill="E6E6E6"/>
          </w:tcPr>
          <w:p w14:paraId="6D6C3472" w14:textId="77777777" w:rsidR="00421D38" w:rsidRDefault="001850D7">
            <w:pPr>
              <w:pStyle w:val="TableHead"/>
            </w:pPr>
            <w:r>
              <w:t>Contained By:</w:t>
            </w:r>
          </w:p>
        </w:tc>
        <w:tc>
          <w:tcPr>
            <w:tcW w:w="360" w:type="dxa"/>
            <w:shd w:val="clear" w:color="auto" w:fill="E6E6E6"/>
          </w:tcPr>
          <w:p w14:paraId="6B24F75E" w14:textId="77777777" w:rsidR="00421D38" w:rsidRDefault="001850D7">
            <w:pPr>
              <w:pStyle w:val="TableHead"/>
            </w:pPr>
            <w:r>
              <w:t>Contains:</w:t>
            </w:r>
          </w:p>
        </w:tc>
      </w:tr>
      <w:tr w:rsidR="00421D38" w14:paraId="0B3C64A9" w14:textId="77777777">
        <w:trPr>
          <w:jc w:val="center"/>
        </w:trPr>
        <w:tc>
          <w:tcPr>
            <w:tcW w:w="360" w:type="dxa"/>
          </w:tcPr>
          <w:p w14:paraId="28CAA728" w14:textId="77777777" w:rsidR="00421D38" w:rsidRDefault="00DB3BB3">
            <w:pPr>
              <w:pStyle w:val="TableText"/>
            </w:pPr>
            <w:hyperlink w:anchor="S_Infection_Risk_Factors_Section_in_a_U">
              <w:r w:rsidR="001850D7">
                <w:rPr>
                  <w:rStyle w:val="HyperlinkText9pt"/>
                </w:rPr>
                <w:t>Infection Risk Factors Section in a UTI Report</w:t>
              </w:r>
            </w:hyperlink>
            <w:r w:rsidR="001850D7">
              <w:t xml:space="preserve"> (required)</w:t>
            </w:r>
          </w:p>
        </w:tc>
        <w:tc>
          <w:tcPr>
            <w:tcW w:w="360" w:type="dxa"/>
          </w:tcPr>
          <w:p w14:paraId="017B6F5E" w14:textId="77777777" w:rsidR="00421D38" w:rsidRDefault="00DB3BB3">
            <w:pPr>
              <w:pStyle w:val="TableText"/>
            </w:pPr>
            <w:hyperlink w:anchor="E_Device_Insertion_Time_and_Location_Pr">
              <w:r w:rsidR="001850D7">
                <w:rPr>
                  <w:rStyle w:val="HyperlinkText9pt"/>
                </w:rPr>
                <w:t>Device Insertion Time and Location Procedure</w:t>
              </w:r>
            </w:hyperlink>
          </w:p>
          <w:p w14:paraId="776C27B6" w14:textId="77777777" w:rsidR="00421D38" w:rsidRDefault="00DB3BB3">
            <w:pPr>
              <w:pStyle w:val="TableText"/>
            </w:pPr>
            <w:hyperlink w:anchor="E_History_of_Object_Presence_Observatio">
              <w:r w:rsidR="001850D7">
                <w:rPr>
                  <w:rStyle w:val="HyperlinkText9pt"/>
                </w:rPr>
                <w:t>History of Object Presence Observation</w:t>
              </w:r>
            </w:hyperlink>
          </w:p>
        </w:tc>
      </w:tr>
    </w:tbl>
    <w:p w14:paraId="26EE69DC" w14:textId="77777777" w:rsidR="00421D38" w:rsidRDefault="00421D38">
      <w:pPr>
        <w:pStyle w:val="BodyText"/>
      </w:pPr>
    </w:p>
    <w:p w14:paraId="235FD4D2" w14:textId="77777777" w:rsidR="00421D38" w:rsidRDefault="001850D7">
      <w:pPr>
        <w:pStyle w:val="BodyText"/>
      </w:pPr>
      <w:r>
        <w:t>This observation records whether or not the person was using a urinary catheter in a UTI report.</w:t>
      </w:r>
    </w:p>
    <w:p w14:paraId="2E744319" w14:textId="77777777" w:rsidR="00421D38" w:rsidRDefault="001850D7">
      <w:pPr>
        <w:pStyle w:val="BodyText"/>
      </w:pPr>
      <w:r>
        <w:t>If a urinary catheter is present, set the value of @negationInd to false. If the urinary catheter is not present, set the value of @negationInd to true.</w:t>
      </w:r>
    </w:p>
    <w:p w14:paraId="3D3EE282" w14:textId="77777777" w:rsidR="00421D38" w:rsidRDefault="001850D7">
      <w:pPr>
        <w:pStyle w:val="Caption"/>
      </w:pPr>
      <w:bookmarkStart w:id="6687" w:name="_Toc427934737"/>
      <w:r>
        <w:lastRenderedPageBreak/>
        <w:t xml:space="preserve">Table </w:t>
      </w:r>
      <w:r>
        <w:fldChar w:fldCharType="begin"/>
      </w:r>
      <w:r>
        <w:instrText>SEQ Table \* ARABIC</w:instrText>
      </w:r>
      <w:r>
        <w:fldChar w:fldCharType="separate"/>
      </w:r>
      <w:r w:rsidR="003B15AD">
        <w:t>422</w:t>
      </w:r>
      <w:r>
        <w:fldChar w:fldCharType="end"/>
      </w:r>
      <w:r>
        <w:t>: Urinary Catheter Observation Constraints Overview</w:t>
      </w:r>
      <w:bookmarkEnd w:id="6687"/>
    </w:p>
    <w:tbl>
      <w:tblPr>
        <w:tblStyle w:val="TableGrid"/>
        <w:tblW w:w="10080" w:type="dxa"/>
        <w:jc w:val="center"/>
        <w:tblLayout w:type="fixed"/>
        <w:tblLook w:val="02A0" w:firstRow="1" w:lastRow="0" w:firstColumn="1" w:lastColumn="0" w:noHBand="1" w:noVBand="0"/>
        <w:tblDescription w:val="Table 422: Urinary Catheter Observation Constraints Overview"/>
        <w:tblPrChange w:id="6688" w:author="Durrance, Mindy H." w:date="2016-06-28T13:08:00Z">
          <w:tblPr>
            <w:tblStyle w:val="TableGrid"/>
            <w:tblW w:w="10080" w:type="dxa"/>
            <w:jc w:val="center"/>
            <w:tblLayout w:type="fixed"/>
            <w:tblLook w:val="02A0" w:firstRow="1" w:lastRow="0" w:firstColumn="1" w:lastColumn="0" w:noHBand="1" w:noVBand="0"/>
            <w:tblDescription w:val="Table 422: Urinary Catheter Observation Constraints Overview"/>
          </w:tblPr>
        </w:tblPrChange>
      </w:tblPr>
      <w:tblGrid>
        <w:gridCol w:w="3498"/>
        <w:gridCol w:w="731"/>
        <w:gridCol w:w="877"/>
        <w:gridCol w:w="877"/>
        <w:gridCol w:w="877"/>
        <w:gridCol w:w="3220"/>
        <w:tblGridChange w:id="6689">
          <w:tblGrid>
            <w:gridCol w:w="3498"/>
            <w:gridCol w:w="731"/>
            <w:gridCol w:w="877"/>
            <w:gridCol w:w="877"/>
            <w:gridCol w:w="877"/>
            <w:gridCol w:w="3220"/>
          </w:tblGrid>
        </w:tblGridChange>
      </w:tblGrid>
      <w:tr w:rsidR="00421D38" w14:paraId="122DC688" w14:textId="77777777" w:rsidTr="00362FB4">
        <w:trPr>
          <w:tblHeader/>
          <w:jc w:val="center"/>
          <w:trPrChange w:id="6690" w:author="Durrance, Mindy H." w:date="2016-06-28T13:08:00Z">
            <w:trPr>
              <w:jc w:val="center"/>
            </w:trPr>
          </w:trPrChange>
        </w:trPr>
        <w:tc>
          <w:tcPr>
            <w:tcW w:w="0" w:type="dxa"/>
            <w:shd w:val="clear" w:color="auto" w:fill="E6E6E6"/>
            <w:noWrap/>
            <w:tcPrChange w:id="6691" w:author="Durrance, Mindy H." w:date="2016-06-28T13:08:00Z">
              <w:tcPr>
                <w:tcW w:w="0" w:type="dxa"/>
                <w:shd w:val="clear" w:color="auto" w:fill="E6E6E6"/>
                <w:noWrap/>
              </w:tcPr>
            </w:tcPrChange>
          </w:tcPr>
          <w:p w14:paraId="3084798F" w14:textId="77777777" w:rsidR="00421D38" w:rsidRDefault="001850D7">
            <w:pPr>
              <w:pStyle w:val="TableHead"/>
            </w:pPr>
            <w:r>
              <w:t>XPath</w:t>
            </w:r>
          </w:p>
        </w:tc>
        <w:tc>
          <w:tcPr>
            <w:tcW w:w="720" w:type="dxa"/>
            <w:shd w:val="clear" w:color="auto" w:fill="E6E6E6"/>
            <w:noWrap/>
            <w:tcPrChange w:id="6692" w:author="Durrance, Mindy H." w:date="2016-06-28T13:08:00Z">
              <w:tcPr>
                <w:tcW w:w="720" w:type="dxa"/>
                <w:shd w:val="clear" w:color="auto" w:fill="E6E6E6"/>
                <w:noWrap/>
              </w:tcPr>
            </w:tcPrChange>
          </w:tcPr>
          <w:p w14:paraId="65381EBD" w14:textId="77777777" w:rsidR="00421D38" w:rsidRDefault="001850D7">
            <w:pPr>
              <w:pStyle w:val="TableHead"/>
            </w:pPr>
            <w:r>
              <w:t>Card.</w:t>
            </w:r>
          </w:p>
        </w:tc>
        <w:tc>
          <w:tcPr>
            <w:tcW w:w="864" w:type="dxa"/>
            <w:shd w:val="clear" w:color="auto" w:fill="E6E6E6"/>
            <w:noWrap/>
            <w:tcPrChange w:id="6693" w:author="Durrance, Mindy H." w:date="2016-06-28T13:08:00Z">
              <w:tcPr>
                <w:tcW w:w="864" w:type="dxa"/>
                <w:shd w:val="clear" w:color="auto" w:fill="E6E6E6"/>
                <w:noWrap/>
              </w:tcPr>
            </w:tcPrChange>
          </w:tcPr>
          <w:p w14:paraId="350036EA" w14:textId="77777777" w:rsidR="00421D38" w:rsidRDefault="001850D7">
            <w:pPr>
              <w:pStyle w:val="TableHead"/>
            </w:pPr>
            <w:r>
              <w:t>Verb</w:t>
            </w:r>
          </w:p>
        </w:tc>
        <w:tc>
          <w:tcPr>
            <w:tcW w:w="864" w:type="dxa"/>
            <w:shd w:val="clear" w:color="auto" w:fill="E6E6E6"/>
            <w:noWrap/>
            <w:tcPrChange w:id="6694" w:author="Durrance, Mindy H." w:date="2016-06-28T13:08:00Z">
              <w:tcPr>
                <w:tcW w:w="864" w:type="dxa"/>
                <w:shd w:val="clear" w:color="auto" w:fill="E6E6E6"/>
                <w:noWrap/>
              </w:tcPr>
            </w:tcPrChange>
          </w:tcPr>
          <w:p w14:paraId="64478B51" w14:textId="77777777" w:rsidR="00421D38" w:rsidRDefault="001850D7">
            <w:pPr>
              <w:pStyle w:val="TableHead"/>
            </w:pPr>
            <w:r>
              <w:t>Data Type</w:t>
            </w:r>
          </w:p>
        </w:tc>
        <w:tc>
          <w:tcPr>
            <w:tcW w:w="864" w:type="dxa"/>
            <w:shd w:val="clear" w:color="auto" w:fill="E6E6E6"/>
            <w:noWrap/>
            <w:tcPrChange w:id="6695" w:author="Durrance, Mindy H." w:date="2016-06-28T13:08:00Z">
              <w:tcPr>
                <w:tcW w:w="864" w:type="dxa"/>
                <w:shd w:val="clear" w:color="auto" w:fill="E6E6E6"/>
                <w:noWrap/>
              </w:tcPr>
            </w:tcPrChange>
          </w:tcPr>
          <w:p w14:paraId="27B89A3D" w14:textId="77777777" w:rsidR="00421D38" w:rsidRDefault="001850D7">
            <w:pPr>
              <w:pStyle w:val="TableHead"/>
            </w:pPr>
            <w:r>
              <w:t>CONF#</w:t>
            </w:r>
          </w:p>
        </w:tc>
        <w:tc>
          <w:tcPr>
            <w:tcW w:w="864" w:type="dxa"/>
            <w:shd w:val="clear" w:color="auto" w:fill="E6E6E6"/>
            <w:noWrap/>
            <w:tcPrChange w:id="6696" w:author="Durrance, Mindy H." w:date="2016-06-28T13:08:00Z">
              <w:tcPr>
                <w:tcW w:w="864" w:type="dxa"/>
                <w:shd w:val="clear" w:color="auto" w:fill="E6E6E6"/>
                <w:noWrap/>
              </w:tcPr>
            </w:tcPrChange>
          </w:tcPr>
          <w:p w14:paraId="7001DAA4" w14:textId="77777777" w:rsidR="00421D38" w:rsidRDefault="001850D7">
            <w:pPr>
              <w:pStyle w:val="TableHead"/>
            </w:pPr>
            <w:r>
              <w:t>Value</w:t>
            </w:r>
          </w:p>
        </w:tc>
      </w:tr>
      <w:tr w:rsidR="00421D38" w14:paraId="2DC481AF" w14:textId="77777777">
        <w:trPr>
          <w:jc w:val="center"/>
        </w:trPr>
        <w:tc>
          <w:tcPr>
            <w:tcW w:w="9928" w:type="dxa"/>
            <w:gridSpan w:val="6"/>
          </w:tcPr>
          <w:p w14:paraId="01261A1D" w14:textId="77777777" w:rsidR="00421D38" w:rsidRDefault="001850D7">
            <w:pPr>
              <w:pStyle w:val="TableText"/>
            </w:pPr>
            <w:r>
              <w:t>observation (identifier: urn:oid:2.16.840.1.113883.10.20.5.6.171)</w:t>
            </w:r>
          </w:p>
        </w:tc>
      </w:tr>
      <w:tr w:rsidR="00421D38" w14:paraId="7E77FC13" w14:textId="77777777">
        <w:trPr>
          <w:jc w:val="center"/>
        </w:trPr>
        <w:tc>
          <w:tcPr>
            <w:tcW w:w="3445" w:type="dxa"/>
          </w:tcPr>
          <w:p w14:paraId="66AFE46D" w14:textId="77777777" w:rsidR="00421D38" w:rsidRDefault="001850D7">
            <w:pPr>
              <w:pStyle w:val="TableText"/>
            </w:pPr>
            <w:r>
              <w:tab/>
              <w:t>@classCode</w:t>
            </w:r>
          </w:p>
        </w:tc>
        <w:tc>
          <w:tcPr>
            <w:tcW w:w="720" w:type="dxa"/>
          </w:tcPr>
          <w:p w14:paraId="04DB0461" w14:textId="77777777" w:rsidR="00421D38" w:rsidRDefault="001850D7">
            <w:pPr>
              <w:pStyle w:val="TableText"/>
            </w:pPr>
            <w:r>
              <w:t>1..1</w:t>
            </w:r>
          </w:p>
        </w:tc>
        <w:tc>
          <w:tcPr>
            <w:tcW w:w="864" w:type="dxa"/>
          </w:tcPr>
          <w:p w14:paraId="61439FB4" w14:textId="77777777" w:rsidR="00421D38" w:rsidRDefault="001850D7">
            <w:pPr>
              <w:pStyle w:val="TableText"/>
            </w:pPr>
            <w:r>
              <w:t>SHALL</w:t>
            </w:r>
          </w:p>
        </w:tc>
        <w:tc>
          <w:tcPr>
            <w:tcW w:w="864" w:type="dxa"/>
          </w:tcPr>
          <w:p w14:paraId="7A52AB82" w14:textId="77777777" w:rsidR="00421D38" w:rsidRDefault="00421D38">
            <w:pPr>
              <w:pStyle w:val="TableText"/>
            </w:pPr>
          </w:p>
        </w:tc>
        <w:tc>
          <w:tcPr>
            <w:tcW w:w="864" w:type="dxa"/>
          </w:tcPr>
          <w:p w14:paraId="508A8260" w14:textId="77777777" w:rsidR="00421D38" w:rsidRDefault="00DB3BB3">
            <w:pPr>
              <w:pStyle w:val="TableText"/>
            </w:pPr>
            <w:hyperlink w:anchor="C_86-21460">
              <w:r w:rsidR="001850D7">
                <w:rPr>
                  <w:rStyle w:val="HyperlinkText9pt"/>
                </w:rPr>
                <w:t>86-21460</w:t>
              </w:r>
            </w:hyperlink>
          </w:p>
        </w:tc>
        <w:tc>
          <w:tcPr>
            <w:tcW w:w="3171" w:type="dxa"/>
          </w:tcPr>
          <w:p w14:paraId="6CB8894B" w14:textId="77777777" w:rsidR="00421D38" w:rsidRDefault="001850D7">
            <w:pPr>
              <w:pStyle w:val="TableText"/>
            </w:pPr>
            <w:r>
              <w:t>urn:oid:2.16.840.1.113883.5.6 (HL7ActClass) = OBS</w:t>
            </w:r>
          </w:p>
        </w:tc>
      </w:tr>
      <w:tr w:rsidR="00421D38" w14:paraId="396536AB" w14:textId="77777777">
        <w:trPr>
          <w:jc w:val="center"/>
        </w:trPr>
        <w:tc>
          <w:tcPr>
            <w:tcW w:w="3445" w:type="dxa"/>
          </w:tcPr>
          <w:p w14:paraId="5C0E7297" w14:textId="77777777" w:rsidR="00421D38" w:rsidRDefault="001850D7">
            <w:pPr>
              <w:pStyle w:val="TableText"/>
            </w:pPr>
            <w:r>
              <w:tab/>
              <w:t>@moodCode</w:t>
            </w:r>
          </w:p>
        </w:tc>
        <w:tc>
          <w:tcPr>
            <w:tcW w:w="720" w:type="dxa"/>
          </w:tcPr>
          <w:p w14:paraId="314EF747" w14:textId="77777777" w:rsidR="00421D38" w:rsidRDefault="001850D7">
            <w:pPr>
              <w:pStyle w:val="TableText"/>
            </w:pPr>
            <w:r>
              <w:t>1..1</w:t>
            </w:r>
          </w:p>
        </w:tc>
        <w:tc>
          <w:tcPr>
            <w:tcW w:w="864" w:type="dxa"/>
          </w:tcPr>
          <w:p w14:paraId="3D713243" w14:textId="77777777" w:rsidR="00421D38" w:rsidRDefault="001850D7">
            <w:pPr>
              <w:pStyle w:val="TableText"/>
            </w:pPr>
            <w:r>
              <w:t>SHALL</w:t>
            </w:r>
          </w:p>
        </w:tc>
        <w:tc>
          <w:tcPr>
            <w:tcW w:w="864" w:type="dxa"/>
          </w:tcPr>
          <w:p w14:paraId="3AA21B84" w14:textId="77777777" w:rsidR="00421D38" w:rsidRDefault="00421D38">
            <w:pPr>
              <w:pStyle w:val="TableText"/>
            </w:pPr>
          </w:p>
        </w:tc>
        <w:tc>
          <w:tcPr>
            <w:tcW w:w="864" w:type="dxa"/>
          </w:tcPr>
          <w:p w14:paraId="7806755C" w14:textId="77777777" w:rsidR="00421D38" w:rsidRDefault="00DB3BB3">
            <w:pPr>
              <w:pStyle w:val="TableText"/>
            </w:pPr>
            <w:hyperlink w:anchor="C_86-21461">
              <w:r w:rsidR="001850D7">
                <w:rPr>
                  <w:rStyle w:val="HyperlinkText9pt"/>
                </w:rPr>
                <w:t>86-21461</w:t>
              </w:r>
            </w:hyperlink>
          </w:p>
        </w:tc>
        <w:tc>
          <w:tcPr>
            <w:tcW w:w="3171" w:type="dxa"/>
          </w:tcPr>
          <w:p w14:paraId="2AD14588" w14:textId="77777777" w:rsidR="00421D38" w:rsidRDefault="001850D7">
            <w:pPr>
              <w:pStyle w:val="TableText"/>
            </w:pPr>
            <w:r>
              <w:t>urn:oid:2.16.840.1.113883.5.1001 (ActMood) = EVN</w:t>
            </w:r>
          </w:p>
        </w:tc>
      </w:tr>
      <w:tr w:rsidR="00421D38" w14:paraId="1D452D17" w14:textId="77777777">
        <w:trPr>
          <w:jc w:val="center"/>
        </w:trPr>
        <w:tc>
          <w:tcPr>
            <w:tcW w:w="3445" w:type="dxa"/>
          </w:tcPr>
          <w:p w14:paraId="7AEF03CD" w14:textId="77777777" w:rsidR="00421D38" w:rsidRDefault="001850D7">
            <w:pPr>
              <w:pStyle w:val="TableText"/>
            </w:pPr>
            <w:r>
              <w:tab/>
              <w:t>@negationInd</w:t>
            </w:r>
          </w:p>
        </w:tc>
        <w:tc>
          <w:tcPr>
            <w:tcW w:w="720" w:type="dxa"/>
          </w:tcPr>
          <w:p w14:paraId="3E71CCD4" w14:textId="77777777" w:rsidR="00421D38" w:rsidRDefault="001850D7">
            <w:pPr>
              <w:pStyle w:val="TableText"/>
            </w:pPr>
            <w:r>
              <w:t>1..1</w:t>
            </w:r>
          </w:p>
        </w:tc>
        <w:tc>
          <w:tcPr>
            <w:tcW w:w="864" w:type="dxa"/>
          </w:tcPr>
          <w:p w14:paraId="2ECBB683" w14:textId="77777777" w:rsidR="00421D38" w:rsidRDefault="001850D7">
            <w:pPr>
              <w:pStyle w:val="TableText"/>
            </w:pPr>
            <w:r>
              <w:t>SHALL</w:t>
            </w:r>
          </w:p>
        </w:tc>
        <w:tc>
          <w:tcPr>
            <w:tcW w:w="864" w:type="dxa"/>
          </w:tcPr>
          <w:p w14:paraId="58257CBB" w14:textId="77777777" w:rsidR="00421D38" w:rsidRDefault="00421D38">
            <w:pPr>
              <w:pStyle w:val="TableText"/>
            </w:pPr>
          </w:p>
        </w:tc>
        <w:tc>
          <w:tcPr>
            <w:tcW w:w="864" w:type="dxa"/>
          </w:tcPr>
          <w:p w14:paraId="312EF42A" w14:textId="77777777" w:rsidR="00421D38" w:rsidRDefault="00DB3BB3">
            <w:pPr>
              <w:pStyle w:val="TableText"/>
            </w:pPr>
            <w:hyperlink w:anchor="C_86-21462">
              <w:r w:rsidR="001850D7">
                <w:rPr>
                  <w:rStyle w:val="HyperlinkText9pt"/>
                </w:rPr>
                <w:t>86-21462</w:t>
              </w:r>
            </w:hyperlink>
          </w:p>
        </w:tc>
        <w:tc>
          <w:tcPr>
            <w:tcW w:w="3171" w:type="dxa"/>
          </w:tcPr>
          <w:p w14:paraId="7159CE1D" w14:textId="77777777" w:rsidR="00421D38" w:rsidRDefault="00421D38">
            <w:pPr>
              <w:pStyle w:val="TableText"/>
            </w:pPr>
          </w:p>
        </w:tc>
      </w:tr>
      <w:tr w:rsidR="00421D38" w14:paraId="280FD1E6" w14:textId="77777777">
        <w:trPr>
          <w:jc w:val="center"/>
        </w:trPr>
        <w:tc>
          <w:tcPr>
            <w:tcW w:w="3445" w:type="dxa"/>
          </w:tcPr>
          <w:p w14:paraId="01DF9D42" w14:textId="77777777" w:rsidR="00421D38" w:rsidRDefault="001850D7">
            <w:pPr>
              <w:pStyle w:val="TableText"/>
            </w:pPr>
            <w:r>
              <w:tab/>
              <w:t>templateId</w:t>
            </w:r>
          </w:p>
        </w:tc>
        <w:tc>
          <w:tcPr>
            <w:tcW w:w="720" w:type="dxa"/>
          </w:tcPr>
          <w:p w14:paraId="7AA08E8B" w14:textId="77777777" w:rsidR="00421D38" w:rsidRDefault="001850D7">
            <w:pPr>
              <w:pStyle w:val="TableText"/>
            </w:pPr>
            <w:r>
              <w:t>1..1</w:t>
            </w:r>
          </w:p>
        </w:tc>
        <w:tc>
          <w:tcPr>
            <w:tcW w:w="864" w:type="dxa"/>
          </w:tcPr>
          <w:p w14:paraId="7C8952B8" w14:textId="77777777" w:rsidR="00421D38" w:rsidRDefault="001850D7">
            <w:pPr>
              <w:pStyle w:val="TableText"/>
            </w:pPr>
            <w:r>
              <w:t>SHALL</w:t>
            </w:r>
          </w:p>
        </w:tc>
        <w:tc>
          <w:tcPr>
            <w:tcW w:w="864" w:type="dxa"/>
          </w:tcPr>
          <w:p w14:paraId="3B376716" w14:textId="77777777" w:rsidR="00421D38" w:rsidRDefault="00421D38">
            <w:pPr>
              <w:pStyle w:val="TableText"/>
            </w:pPr>
          </w:p>
        </w:tc>
        <w:tc>
          <w:tcPr>
            <w:tcW w:w="864" w:type="dxa"/>
          </w:tcPr>
          <w:p w14:paraId="577A95C6" w14:textId="77777777" w:rsidR="00421D38" w:rsidRDefault="00DB3BB3">
            <w:pPr>
              <w:pStyle w:val="TableText"/>
            </w:pPr>
            <w:hyperlink w:anchor="C_86-28293">
              <w:r w:rsidR="001850D7">
                <w:rPr>
                  <w:rStyle w:val="HyperlinkText9pt"/>
                </w:rPr>
                <w:t>86-28293</w:t>
              </w:r>
            </w:hyperlink>
          </w:p>
        </w:tc>
        <w:tc>
          <w:tcPr>
            <w:tcW w:w="3171" w:type="dxa"/>
          </w:tcPr>
          <w:p w14:paraId="14D0C485" w14:textId="77777777" w:rsidR="00421D38" w:rsidRDefault="00421D38">
            <w:pPr>
              <w:pStyle w:val="TableText"/>
            </w:pPr>
          </w:p>
        </w:tc>
      </w:tr>
      <w:tr w:rsidR="00421D38" w14:paraId="240B8150" w14:textId="77777777">
        <w:trPr>
          <w:jc w:val="center"/>
        </w:trPr>
        <w:tc>
          <w:tcPr>
            <w:tcW w:w="3445" w:type="dxa"/>
          </w:tcPr>
          <w:p w14:paraId="01F42526" w14:textId="77777777" w:rsidR="00421D38" w:rsidRDefault="001850D7">
            <w:pPr>
              <w:pStyle w:val="TableText"/>
            </w:pPr>
            <w:r>
              <w:tab/>
            </w:r>
            <w:r>
              <w:tab/>
              <w:t>@root</w:t>
            </w:r>
          </w:p>
        </w:tc>
        <w:tc>
          <w:tcPr>
            <w:tcW w:w="720" w:type="dxa"/>
          </w:tcPr>
          <w:p w14:paraId="0E41C5F3" w14:textId="77777777" w:rsidR="00421D38" w:rsidRDefault="001850D7">
            <w:pPr>
              <w:pStyle w:val="TableText"/>
            </w:pPr>
            <w:r>
              <w:t>1..1</w:t>
            </w:r>
          </w:p>
        </w:tc>
        <w:tc>
          <w:tcPr>
            <w:tcW w:w="864" w:type="dxa"/>
          </w:tcPr>
          <w:p w14:paraId="0C53B607" w14:textId="77777777" w:rsidR="00421D38" w:rsidRDefault="001850D7">
            <w:pPr>
              <w:pStyle w:val="TableText"/>
            </w:pPr>
            <w:r>
              <w:t>SHALL</w:t>
            </w:r>
          </w:p>
        </w:tc>
        <w:tc>
          <w:tcPr>
            <w:tcW w:w="864" w:type="dxa"/>
          </w:tcPr>
          <w:p w14:paraId="027ADE3F" w14:textId="77777777" w:rsidR="00421D38" w:rsidRDefault="00421D38">
            <w:pPr>
              <w:pStyle w:val="TableText"/>
            </w:pPr>
          </w:p>
        </w:tc>
        <w:tc>
          <w:tcPr>
            <w:tcW w:w="864" w:type="dxa"/>
          </w:tcPr>
          <w:p w14:paraId="3EACD71A" w14:textId="77777777" w:rsidR="00421D38" w:rsidRDefault="00DB3BB3">
            <w:pPr>
              <w:pStyle w:val="TableText"/>
            </w:pPr>
            <w:hyperlink w:anchor="C_86-28294">
              <w:r w:rsidR="001850D7">
                <w:rPr>
                  <w:rStyle w:val="HyperlinkText9pt"/>
                </w:rPr>
                <w:t>86-28294</w:t>
              </w:r>
            </w:hyperlink>
          </w:p>
        </w:tc>
        <w:tc>
          <w:tcPr>
            <w:tcW w:w="3171" w:type="dxa"/>
          </w:tcPr>
          <w:p w14:paraId="07C4CD7A" w14:textId="77777777" w:rsidR="00421D38" w:rsidRDefault="001850D7">
            <w:pPr>
              <w:pStyle w:val="TableText"/>
            </w:pPr>
            <w:r>
              <w:t>2.16.840.1.113883.10.20.22.4.4</w:t>
            </w:r>
          </w:p>
        </w:tc>
      </w:tr>
      <w:tr w:rsidR="00421D38" w14:paraId="3DB25815" w14:textId="77777777">
        <w:trPr>
          <w:jc w:val="center"/>
        </w:trPr>
        <w:tc>
          <w:tcPr>
            <w:tcW w:w="3445" w:type="dxa"/>
          </w:tcPr>
          <w:p w14:paraId="686C922F" w14:textId="77777777" w:rsidR="00421D38" w:rsidRDefault="001850D7">
            <w:pPr>
              <w:pStyle w:val="TableText"/>
            </w:pPr>
            <w:r>
              <w:tab/>
              <w:t>templateId</w:t>
            </w:r>
          </w:p>
        </w:tc>
        <w:tc>
          <w:tcPr>
            <w:tcW w:w="720" w:type="dxa"/>
          </w:tcPr>
          <w:p w14:paraId="2830F0CA" w14:textId="77777777" w:rsidR="00421D38" w:rsidRDefault="001850D7">
            <w:pPr>
              <w:pStyle w:val="TableText"/>
            </w:pPr>
            <w:r>
              <w:t>1..1</w:t>
            </w:r>
          </w:p>
        </w:tc>
        <w:tc>
          <w:tcPr>
            <w:tcW w:w="864" w:type="dxa"/>
          </w:tcPr>
          <w:p w14:paraId="78923572" w14:textId="77777777" w:rsidR="00421D38" w:rsidRDefault="001850D7">
            <w:pPr>
              <w:pStyle w:val="TableText"/>
            </w:pPr>
            <w:r>
              <w:t>SHALL</w:t>
            </w:r>
          </w:p>
        </w:tc>
        <w:tc>
          <w:tcPr>
            <w:tcW w:w="864" w:type="dxa"/>
          </w:tcPr>
          <w:p w14:paraId="1C193BDF" w14:textId="77777777" w:rsidR="00421D38" w:rsidRDefault="00421D38">
            <w:pPr>
              <w:pStyle w:val="TableText"/>
            </w:pPr>
          </w:p>
        </w:tc>
        <w:tc>
          <w:tcPr>
            <w:tcW w:w="864" w:type="dxa"/>
          </w:tcPr>
          <w:p w14:paraId="0F1A8B65" w14:textId="77777777" w:rsidR="00421D38" w:rsidRDefault="00DB3BB3">
            <w:pPr>
              <w:pStyle w:val="TableText"/>
            </w:pPr>
            <w:hyperlink w:anchor="C_86-22114">
              <w:r w:rsidR="001850D7">
                <w:rPr>
                  <w:rStyle w:val="HyperlinkText9pt"/>
                </w:rPr>
                <w:t>86-22114</w:t>
              </w:r>
            </w:hyperlink>
          </w:p>
        </w:tc>
        <w:tc>
          <w:tcPr>
            <w:tcW w:w="3171" w:type="dxa"/>
          </w:tcPr>
          <w:p w14:paraId="086249B5" w14:textId="77777777" w:rsidR="00421D38" w:rsidRDefault="00421D38">
            <w:pPr>
              <w:pStyle w:val="TableText"/>
            </w:pPr>
          </w:p>
        </w:tc>
      </w:tr>
      <w:tr w:rsidR="00421D38" w14:paraId="73CD1CC4" w14:textId="77777777">
        <w:trPr>
          <w:jc w:val="center"/>
        </w:trPr>
        <w:tc>
          <w:tcPr>
            <w:tcW w:w="3445" w:type="dxa"/>
          </w:tcPr>
          <w:p w14:paraId="7DE9E15C" w14:textId="77777777" w:rsidR="00421D38" w:rsidRDefault="001850D7">
            <w:pPr>
              <w:pStyle w:val="TableText"/>
            </w:pPr>
            <w:r>
              <w:tab/>
            </w:r>
            <w:r>
              <w:tab/>
              <w:t>@root</w:t>
            </w:r>
          </w:p>
        </w:tc>
        <w:tc>
          <w:tcPr>
            <w:tcW w:w="720" w:type="dxa"/>
          </w:tcPr>
          <w:p w14:paraId="10778E6C" w14:textId="77777777" w:rsidR="00421D38" w:rsidRDefault="001850D7">
            <w:pPr>
              <w:pStyle w:val="TableText"/>
            </w:pPr>
            <w:r>
              <w:t>1..1</w:t>
            </w:r>
          </w:p>
        </w:tc>
        <w:tc>
          <w:tcPr>
            <w:tcW w:w="864" w:type="dxa"/>
          </w:tcPr>
          <w:p w14:paraId="559F6C6C" w14:textId="77777777" w:rsidR="00421D38" w:rsidRDefault="001850D7">
            <w:pPr>
              <w:pStyle w:val="TableText"/>
            </w:pPr>
            <w:r>
              <w:t>SHALL</w:t>
            </w:r>
          </w:p>
        </w:tc>
        <w:tc>
          <w:tcPr>
            <w:tcW w:w="864" w:type="dxa"/>
          </w:tcPr>
          <w:p w14:paraId="600F44FF" w14:textId="77777777" w:rsidR="00421D38" w:rsidRDefault="00421D38">
            <w:pPr>
              <w:pStyle w:val="TableText"/>
            </w:pPr>
          </w:p>
        </w:tc>
        <w:tc>
          <w:tcPr>
            <w:tcW w:w="864" w:type="dxa"/>
          </w:tcPr>
          <w:p w14:paraId="44D6DBB4" w14:textId="77777777" w:rsidR="00421D38" w:rsidRDefault="00DB3BB3">
            <w:pPr>
              <w:pStyle w:val="TableText"/>
            </w:pPr>
            <w:hyperlink w:anchor="C_86-22117">
              <w:r w:rsidR="001850D7">
                <w:rPr>
                  <w:rStyle w:val="HyperlinkText9pt"/>
                </w:rPr>
                <w:t>86-22117</w:t>
              </w:r>
            </w:hyperlink>
          </w:p>
        </w:tc>
        <w:tc>
          <w:tcPr>
            <w:tcW w:w="3171" w:type="dxa"/>
          </w:tcPr>
          <w:p w14:paraId="01B765E8" w14:textId="77777777" w:rsidR="00421D38" w:rsidRDefault="001850D7">
            <w:pPr>
              <w:pStyle w:val="TableText"/>
            </w:pPr>
            <w:r>
              <w:t>2.16.840.1.113883.10.20.5.6.171</w:t>
            </w:r>
          </w:p>
        </w:tc>
      </w:tr>
      <w:tr w:rsidR="00421D38" w14:paraId="4D94CECE" w14:textId="77777777">
        <w:trPr>
          <w:jc w:val="center"/>
        </w:trPr>
        <w:tc>
          <w:tcPr>
            <w:tcW w:w="3445" w:type="dxa"/>
          </w:tcPr>
          <w:p w14:paraId="1ED580D8" w14:textId="77777777" w:rsidR="00421D38" w:rsidRDefault="001850D7">
            <w:pPr>
              <w:pStyle w:val="TableText"/>
            </w:pPr>
            <w:r>
              <w:tab/>
              <w:t>id</w:t>
            </w:r>
          </w:p>
        </w:tc>
        <w:tc>
          <w:tcPr>
            <w:tcW w:w="720" w:type="dxa"/>
          </w:tcPr>
          <w:p w14:paraId="7FBCAFC3" w14:textId="77777777" w:rsidR="00421D38" w:rsidRDefault="001850D7">
            <w:pPr>
              <w:pStyle w:val="TableText"/>
            </w:pPr>
            <w:r>
              <w:t>1..1</w:t>
            </w:r>
          </w:p>
        </w:tc>
        <w:tc>
          <w:tcPr>
            <w:tcW w:w="864" w:type="dxa"/>
          </w:tcPr>
          <w:p w14:paraId="04AFCF1E" w14:textId="77777777" w:rsidR="00421D38" w:rsidRDefault="001850D7">
            <w:pPr>
              <w:pStyle w:val="TableText"/>
            </w:pPr>
            <w:r>
              <w:t>SHALL</w:t>
            </w:r>
          </w:p>
        </w:tc>
        <w:tc>
          <w:tcPr>
            <w:tcW w:w="864" w:type="dxa"/>
          </w:tcPr>
          <w:p w14:paraId="67A96E5D" w14:textId="77777777" w:rsidR="00421D38" w:rsidRDefault="00421D38">
            <w:pPr>
              <w:pStyle w:val="TableText"/>
            </w:pPr>
          </w:p>
        </w:tc>
        <w:tc>
          <w:tcPr>
            <w:tcW w:w="864" w:type="dxa"/>
          </w:tcPr>
          <w:p w14:paraId="69FBD607" w14:textId="77777777" w:rsidR="00421D38" w:rsidRDefault="00DB3BB3">
            <w:pPr>
              <w:pStyle w:val="TableText"/>
            </w:pPr>
            <w:hyperlink w:anchor="C_86-22115">
              <w:r w:rsidR="001850D7">
                <w:rPr>
                  <w:rStyle w:val="HyperlinkText9pt"/>
                </w:rPr>
                <w:t>86-22115</w:t>
              </w:r>
            </w:hyperlink>
          </w:p>
        </w:tc>
        <w:tc>
          <w:tcPr>
            <w:tcW w:w="3171" w:type="dxa"/>
          </w:tcPr>
          <w:p w14:paraId="7D4EA820" w14:textId="77777777" w:rsidR="00421D38" w:rsidRDefault="00421D38">
            <w:pPr>
              <w:pStyle w:val="TableText"/>
            </w:pPr>
          </w:p>
        </w:tc>
      </w:tr>
      <w:tr w:rsidR="00421D38" w14:paraId="60B60826" w14:textId="77777777">
        <w:trPr>
          <w:jc w:val="center"/>
        </w:trPr>
        <w:tc>
          <w:tcPr>
            <w:tcW w:w="3445" w:type="dxa"/>
          </w:tcPr>
          <w:p w14:paraId="60CEA65A" w14:textId="77777777" w:rsidR="00421D38" w:rsidRDefault="001850D7">
            <w:pPr>
              <w:pStyle w:val="TableText"/>
            </w:pPr>
            <w:r>
              <w:tab/>
            </w:r>
            <w:r>
              <w:tab/>
              <w:t>@nullFlavor</w:t>
            </w:r>
          </w:p>
        </w:tc>
        <w:tc>
          <w:tcPr>
            <w:tcW w:w="720" w:type="dxa"/>
          </w:tcPr>
          <w:p w14:paraId="72D0ABA6" w14:textId="77777777" w:rsidR="00421D38" w:rsidRDefault="001850D7">
            <w:pPr>
              <w:pStyle w:val="TableText"/>
            </w:pPr>
            <w:r>
              <w:t>1..1</w:t>
            </w:r>
          </w:p>
        </w:tc>
        <w:tc>
          <w:tcPr>
            <w:tcW w:w="864" w:type="dxa"/>
          </w:tcPr>
          <w:p w14:paraId="4A560128" w14:textId="77777777" w:rsidR="00421D38" w:rsidRDefault="001850D7">
            <w:pPr>
              <w:pStyle w:val="TableText"/>
            </w:pPr>
            <w:r>
              <w:t>SHALL</w:t>
            </w:r>
          </w:p>
        </w:tc>
        <w:tc>
          <w:tcPr>
            <w:tcW w:w="864" w:type="dxa"/>
          </w:tcPr>
          <w:p w14:paraId="60772D20" w14:textId="77777777" w:rsidR="00421D38" w:rsidRDefault="00421D38">
            <w:pPr>
              <w:pStyle w:val="TableText"/>
            </w:pPr>
          </w:p>
        </w:tc>
        <w:tc>
          <w:tcPr>
            <w:tcW w:w="864" w:type="dxa"/>
          </w:tcPr>
          <w:p w14:paraId="570B1D69" w14:textId="77777777" w:rsidR="00421D38" w:rsidRDefault="00DB3BB3">
            <w:pPr>
              <w:pStyle w:val="TableText"/>
            </w:pPr>
            <w:hyperlink w:anchor="C_86-22727">
              <w:r w:rsidR="001850D7">
                <w:rPr>
                  <w:rStyle w:val="HyperlinkText9pt"/>
                </w:rPr>
                <w:t>86-22727</w:t>
              </w:r>
            </w:hyperlink>
          </w:p>
        </w:tc>
        <w:tc>
          <w:tcPr>
            <w:tcW w:w="3171" w:type="dxa"/>
          </w:tcPr>
          <w:p w14:paraId="6074177D" w14:textId="77777777" w:rsidR="00421D38" w:rsidRDefault="001850D7">
            <w:pPr>
              <w:pStyle w:val="TableText"/>
            </w:pPr>
            <w:r>
              <w:t>NA</w:t>
            </w:r>
          </w:p>
        </w:tc>
      </w:tr>
      <w:tr w:rsidR="00421D38" w14:paraId="2CE4D04A" w14:textId="77777777">
        <w:trPr>
          <w:jc w:val="center"/>
        </w:trPr>
        <w:tc>
          <w:tcPr>
            <w:tcW w:w="3445" w:type="dxa"/>
          </w:tcPr>
          <w:p w14:paraId="42638FAB" w14:textId="77777777" w:rsidR="00421D38" w:rsidRDefault="001850D7">
            <w:pPr>
              <w:pStyle w:val="TableText"/>
            </w:pPr>
            <w:r>
              <w:tab/>
              <w:t>code</w:t>
            </w:r>
          </w:p>
        </w:tc>
        <w:tc>
          <w:tcPr>
            <w:tcW w:w="720" w:type="dxa"/>
          </w:tcPr>
          <w:p w14:paraId="008B6240" w14:textId="77777777" w:rsidR="00421D38" w:rsidRDefault="001850D7">
            <w:pPr>
              <w:pStyle w:val="TableText"/>
            </w:pPr>
            <w:r>
              <w:t>1..1</w:t>
            </w:r>
          </w:p>
        </w:tc>
        <w:tc>
          <w:tcPr>
            <w:tcW w:w="864" w:type="dxa"/>
          </w:tcPr>
          <w:p w14:paraId="7E44DD87" w14:textId="77777777" w:rsidR="00421D38" w:rsidRDefault="001850D7">
            <w:pPr>
              <w:pStyle w:val="TableText"/>
            </w:pPr>
            <w:r>
              <w:t>SHALL</w:t>
            </w:r>
          </w:p>
        </w:tc>
        <w:tc>
          <w:tcPr>
            <w:tcW w:w="864" w:type="dxa"/>
          </w:tcPr>
          <w:p w14:paraId="32F391A9" w14:textId="77777777" w:rsidR="00421D38" w:rsidRDefault="00421D38">
            <w:pPr>
              <w:pStyle w:val="TableText"/>
            </w:pPr>
          </w:p>
        </w:tc>
        <w:tc>
          <w:tcPr>
            <w:tcW w:w="864" w:type="dxa"/>
          </w:tcPr>
          <w:p w14:paraId="4527CAF3" w14:textId="77777777" w:rsidR="00421D38" w:rsidRDefault="00DB3BB3">
            <w:pPr>
              <w:pStyle w:val="TableText"/>
            </w:pPr>
            <w:hyperlink w:anchor="C_86-21463">
              <w:r w:rsidR="001850D7">
                <w:rPr>
                  <w:rStyle w:val="HyperlinkText9pt"/>
                </w:rPr>
                <w:t>86-21463</w:t>
              </w:r>
            </w:hyperlink>
          </w:p>
        </w:tc>
        <w:tc>
          <w:tcPr>
            <w:tcW w:w="3171" w:type="dxa"/>
          </w:tcPr>
          <w:p w14:paraId="22A19BDA" w14:textId="77777777" w:rsidR="00421D38" w:rsidRDefault="00421D38">
            <w:pPr>
              <w:pStyle w:val="TableText"/>
            </w:pPr>
          </w:p>
        </w:tc>
      </w:tr>
      <w:tr w:rsidR="00421D38" w14:paraId="729492FC" w14:textId="77777777">
        <w:trPr>
          <w:jc w:val="center"/>
        </w:trPr>
        <w:tc>
          <w:tcPr>
            <w:tcW w:w="3445" w:type="dxa"/>
          </w:tcPr>
          <w:p w14:paraId="61177568" w14:textId="77777777" w:rsidR="00421D38" w:rsidRDefault="001850D7">
            <w:pPr>
              <w:pStyle w:val="TableText"/>
            </w:pPr>
            <w:r>
              <w:tab/>
            </w:r>
            <w:r>
              <w:tab/>
              <w:t>@code</w:t>
            </w:r>
          </w:p>
        </w:tc>
        <w:tc>
          <w:tcPr>
            <w:tcW w:w="720" w:type="dxa"/>
          </w:tcPr>
          <w:p w14:paraId="5BFFFE68" w14:textId="77777777" w:rsidR="00421D38" w:rsidRDefault="001850D7">
            <w:pPr>
              <w:pStyle w:val="TableText"/>
            </w:pPr>
            <w:r>
              <w:t>1..1</w:t>
            </w:r>
          </w:p>
        </w:tc>
        <w:tc>
          <w:tcPr>
            <w:tcW w:w="864" w:type="dxa"/>
          </w:tcPr>
          <w:p w14:paraId="06CFBDA4" w14:textId="77777777" w:rsidR="00421D38" w:rsidRDefault="001850D7">
            <w:pPr>
              <w:pStyle w:val="TableText"/>
            </w:pPr>
            <w:r>
              <w:t>SHALL</w:t>
            </w:r>
          </w:p>
        </w:tc>
        <w:tc>
          <w:tcPr>
            <w:tcW w:w="864" w:type="dxa"/>
          </w:tcPr>
          <w:p w14:paraId="6AAAF898" w14:textId="77777777" w:rsidR="00421D38" w:rsidRDefault="001850D7">
            <w:pPr>
              <w:pStyle w:val="TableText"/>
            </w:pPr>
            <w:r>
              <w:t>CS</w:t>
            </w:r>
          </w:p>
        </w:tc>
        <w:tc>
          <w:tcPr>
            <w:tcW w:w="864" w:type="dxa"/>
          </w:tcPr>
          <w:p w14:paraId="3C0FCC04" w14:textId="77777777" w:rsidR="00421D38" w:rsidRDefault="00DB3BB3">
            <w:pPr>
              <w:pStyle w:val="TableText"/>
            </w:pPr>
            <w:hyperlink w:anchor="C_86-22116">
              <w:r w:rsidR="001850D7">
                <w:rPr>
                  <w:rStyle w:val="HyperlinkText9pt"/>
                </w:rPr>
                <w:t>86-22116</w:t>
              </w:r>
            </w:hyperlink>
          </w:p>
        </w:tc>
        <w:tc>
          <w:tcPr>
            <w:tcW w:w="3171" w:type="dxa"/>
          </w:tcPr>
          <w:p w14:paraId="45128567" w14:textId="77777777" w:rsidR="00421D38" w:rsidRDefault="001850D7">
            <w:pPr>
              <w:pStyle w:val="TableText"/>
            </w:pPr>
            <w:r>
              <w:t>ASSERTION</w:t>
            </w:r>
          </w:p>
        </w:tc>
      </w:tr>
      <w:tr w:rsidR="00421D38" w14:paraId="2636AFEE" w14:textId="77777777">
        <w:trPr>
          <w:jc w:val="center"/>
        </w:trPr>
        <w:tc>
          <w:tcPr>
            <w:tcW w:w="3445" w:type="dxa"/>
          </w:tcPr>
          <w:p w14:paraId="48D7D431" w14:textId="77777777" w:rsidR="00421D38" w:rsidRDefault="001850D7">
            <w:pPr>
              <w:pStyle w:val="TableText"/>
            </w:pPr>
            <w:r>
              <w:tab/>
            </w:r>
            <w:r>
              <w:tab/>
              <w:t>@codeSystem</w:t>
            </w:r>
          </w:p>
        </w:tc>
        <w:tc>
          <w:tcPr>
            <w:tcW w:w="720" w:type="dxa"/>
          </w:tcPr>
          <w:p w14:paraId="1AF44561" w14:textId="77777777" w:rsidR="00421D38" w:rsidRDefault="001850D7">
            <w:pPr>
              <w:pStyle w:val="TableText"/>
            </w:pPr>
            <w:r>
              <w:t>1..1</w:t>
            </w:r>
          </w:p>
        </w:tc>
        <w:tc>
          <w:tcPr>
            <w:tcW w:w="864" w:type="dxa"/>
          </w:tcPr>
          <w:p w14:paraId="28164B18" w14:textId="77777777" w:rsidR="00421D38" w:rsidRDefault="001850D7">
            <w:pPr>
              <w:pStyle w:val="TableText"/>
            </w:pPr>
            <w:r>
              <w:t>SHALL</w:t>
            </w:r>
          </w:p>
        </w:tc>
        <w:tc>
          <w:tcPr>
            <w:tcW w:w="864" w:type="dxa"/>
          </w:tcPr>
          <w:p w14:paraId="7A4B9BAD" w14:textId="77777777" w:rsidR="00421D38" w:rsidRDefault="00421D38">
            <w:pPr>
              <w:pStyle w:val="TableText"/>
            </w:pPr>
          </w:p>
        </w:tc>
        <w:tc>
          <w:tcPr>
            <w:tcW w:w="864" w:type="dxa"/>
          </w:tcPr>
          <w:p w14:paraId="41A03262" w14:textId="77777777" w:rsidR="00421D38" w:rsidRDefault="00DB3BB3">
            <w:pPr>
              <w:pStyle w:val="TableText"/>
            </w:pPr>
            <w:hyperlink w:anchor="C_86-28393">
              <w:r w:rsidR="001850D7">
                <w:rPr>
                  <w:rStyle w:val="HyperlinkText9pt"/>
                </w:rPr>
                <w:t>86-28393</w:t>
              </w:r>
            </w:hyperlink>
          </w:p>
        </w:tc>
        <w:tc>
          <w:tcPr>
            <w:tcW w:w="3171" w:type="dxa"/>
          </w:tcPr>
          <w:p w14:paraId="39B9C13A" w14:textId="77777777" w:rsidR="00421D38" w:rsidRDefault="001850D7">
            <w:pPr>
              <w:pStyle w:val="TableText"/>
            </w:pPr>
            <w:r>
              <w:t>urn:oid:2.16.840.1.113883.5.4 (ActCode) = 2.16.840.1.113883.5.4</w:t>
            </w:r>
          </w:p>
        </w:tc>
      </w:tr>
      <w:tr w:rsidR="00421D38" w14:paraId="5BD6F539" w14:textId="77777777">
        <w:trPr>
          <w:jc w:val="center"/>
        </w:trPr>
        <w:tc>
          <w:tcPr>
            <w:tcW w:w="3445" w:type="dxa"/>
          </w:tcPr>
          <w:p w14:paraId="1B07F97B" w14:textId="77777777" w:rsidR="00421D38" w:rsidRDefault="001850D7">
            <w:pPr>
              <w:pStyle w:val="TableText"/>
            </w:pPr>
            <w:r>
              <w:tab/>
              <w:t>statusCode</w:t>
            </w:r>
          </w:p>
        </w:tc>
        <w:tc>
          <w:tcPr>
            <w:tcW w:w="720" w:type="dxa"/>
          </w:tcPr>
          <w:p w14:paraId="1BFAAA1E" w14:textId="77777777" w:rsidR="00421D38" w:rsidRDefault="001850D7">
            <w:pPr>
              <w:pStyle w:val="TableText"/>
            </w:pPr>
            <w:r>
              <w:t>1..1</w:t>
            </w:r>
          </w:p>
        </w:tc>
        <w:tc>
          <w:tcPr>
            <w:tcW w:w="864" w:type="dxa"/>
          </w:tcPr>
          <w:p w14:paraId="7A5D10D8" w14:textId="77777777" w:rsidR="00421D38" w:rsidRDefault="001850D7">
            <w:pPr>
              <w:pStyle w:val="TableText"/>
            </w:pPr>
            <w:r>
              <w:t>SHALL</w:t>
            </w:r>
          </w:p>
        </w:tc>
        <w:tc>
          <w:tcPr>
            <w:tcW w:w="864" w:type="dxa"/>
          </w:tcPr>
          <w:p w14:paraId="5F5C2767" w14:textId="77777777" w:rsidR="00421D38" w:rsidRDefault="00421D38">
            <w:pPr>
              <w:pStyle w:val="TableText"/>
            </w:pPr>
          </w:p>
        </w:tc>
        <w:tc>
          <w:tcPr>
            <w:tcW w:w="864" w:type="dxa"/>
          </w:tcPr>
          <w:p w14:paraId="6D607AD9" w14:textId="77777777" w:rsidR="00421D38" w:rsidRDefault="00DB3BB3">
            <w:pPr>
              <w:pStyle w:val="TableText"/>
            </w:pPr>
            <w:hyperlink w:anchor="C_86-21465">
              <w:r w:rsidR="001850D7">
                <w:rPr>
                  <w:rStyle w:val="HyperlinkText9pt"/>
                </w:rPr>
                <w:t>86-21465</w:t>
              </w:r>
            </w:hyperlink>
          </w:p>
        </w:tc>
        <w:tc>
          <w:tcPr>
            <w:tcW w:w="3171" w:type="dxa"/>
          </w:tcPr>
          <w:p w14:paraId="2955CE45" w14:textId="77777777" w:rsidR="00421D38" w:rsidRDefault="00421D38">
            <w:pPr>
              <w:pStyle w:val="TableText"/>
            </w:pPr>
          </w:p>
        </w:tc>
      </w:tr>
      <w:tr w:rsidR="00421D38" w14:paraId="2741EC96" w14:textId="77777777">
        <w:trPr>
          <w:jc w:val="center"/>
        </w:trPr>
        <w:tc>
          <w:tcPr>
            <w:tcW w:w="3445" w:type="dxa"/>
          </w:tcPr>
          <w:p w14:paraId="608A6279" w14:textId="77777777" w:rsidR="00421D38" w:rsidRDefault="001850D7">
            <w:pPr>
              <w:pStyle w:val="TableText"/>
            </w:pPr>
            <w:r>
              <w:tab/>
            </w:r>
            <w:r>
              <w:tab/>
              <w:t>@code</w:t>
            </w:r>
          </w:p>
        </w:tc>
        <w:tc>
          <w:tcPr>
            <w:tcW w:w="720" w:type="dxa"/>
          </w:tcPr>
          <w:p w14:paraId="37F0A2D6" w14:textId="77777777" w:rsidR="00421D38" w:rsidRDefault="001850D7">
            <w:pPr>
              <w:pStyle w:val="TableText"/>
            </w:pPr>
            <w:r>
              <w:t>1..1</w:t>
            </w:r>
          </w:p>
        </w:tc>
        <w:tc>
          <w:tcPr>
            <w:tcW w:w="864" w:type="dxa"/>
          </w:tcPr>
          <w:p w14:paraId="25A3AE48" w14:textId="77777777" w:rsidR="00421D38" w:rsidRDefault="001850D7">
            <w:pPr>
              <w:pStyle w:val="TableText"/>
            </w:pPr>
            <w:r>
              <w:t>SHALL</w:t>
            </w:r>
          </w:p>
        </w:tc>
        <w:tc>
          <w:tcPr>
            <w:tcW w:w="864" w:type="dxa"/>
          </w:tcPr>
          <w:p w14:paraId="1361BF06" w14:textId="77777777" w:rsidR="00421D38" w:rsidRDefault="00421D38">
            <w:pPr>
              <w:pStyle w:val="TableText"/>
            </w:pPr>
          </w:p>
        </w:tc>
        <w:tc>
          <w:tcPr>
            <w:tcW w:w="864" w:type="dxa"/>
          </w:tcPr>
          <w:p w14:paraId="27EA0BDE" w14:textId="77777777" w:rsidR="00421D38" w:rsidRDefault="00DB3BB3">
            <w:pPr>
              <w:pStyle w:val="TableText"/>
            </w:pPr>
            <w:hyperlink w:anchor="C_86-21466">
              <w:r w:rsidR="001850D7">
                <w:rPr>
                  <w:rStyle w:val="HyperlinkText9pt"/>
                </w:rPr>
                <w:t>86-21466</w:t>
              </w:r>
            </w:hyperlink>
          </w:p>
        </w:tc>
        <w:tc>
          <w:tcPr>
            <w:tcW w:w="3171" w:type="dxa"/>
          </w:tcPr>
          <w:p w14:paraId="58D61073" w14:textId="77777777" w:rsidR="00421D38" w:rsidRDefault="001850D7">
            <w:pPr>
              <w:pStyle w:val="TableText"/>
            </w:pPr>
            <w:r>
              <w:t>urn:oid:2.16.840.1.113883.5.14 (ActStatus) = completed</w:t>
            </w:r>
          </w:p>
        </w:tc>
      </w:tr>
      <w:tr w:rsidR="00421D38" w14:paraId="49E87716" w14:textId="77777777">
        <w:trPr>
          <w:jc w:val="center"/>
        </w:trPr>
        <w:tc>
          <w:tcPr>
            <w:tcW w:w="3445" w:type="dxa"/>
          </w:tcPr>
          <w:p w14:paraId="271E040B" w14:textId="77777777" w:rsidR="00421D38" w:rsidRDefault="001850D7">
            <w:pPr>
              <w:pStyle w:val="TableText"/>
            </w:pPr>
            <w:r>
              <w:tab/>
              <w:t>value</w:t>
            </w:r>
          </w:p>
        </w:tc>
        <w:tc>
          <w:tcPr>
            <w:tcW w:w="720" w:type="dxa"/>
          </w:tcPr>
          <w:p w14:paraId="458DF3C3" w14:textId="77777777" w:rsidR="00421D38" w:rsidRDefault="001850D7">
            <w:pPr>
              <w:pStyle w:val="TableText"/>
            </w:pPr>
            <w:r>
              <w:t>1..1</w:t>
            </w:r>
          </w:p>
        </w:tc>
        <w:tc>
          <w:tcPr>
            <w:tcW w:w="864" w:type="dxa"/>
          </w:tcPr>
          <w:p w14:paraId="71CD4A8A" w14:textId="77777777" w:rsidR="00421D38" w:rsidRDefault="001850D7">
            <w:pPr>
              <w:pStyle w:val="TableText"/>
            </w:pPr>
            <w:r>
              <w:t>SHALL</w:t>
            </w:r>
          </w:p>
        </w:tc>
        <w:tc>
          <w:tcPr>
            <w:tcW w:w="864" w:type="dxa"/>
          </w:tcPr>
          <w:p w14:paraId="6BB19401" w14:textId="77777777" w:rsidR="00421D38" w:rsidRDefault="001850D7">
            <w:pPr>
              <w:pStyle w:val="TableText"/>
            </w:pPr>
            <w:r>
              <w:t>CD</w:t>
            </w:r>
          </w:p>
        </w:tc>
        <w:tc>
          <w:tcPr>
            <w:tcW w:w="864" w:type="dxa"/>
          </w:tcPr>
          <w:p w14:paraId="1687DE94" w14:textId="77777777" w:rsidR="00421D38" w:rsidRDefault="00DB3BB3">
            <w:pPr>
              <w:pStyle w:val="TableText"/>
            </w:pPr>
            <w:hyperlink w:anchor="C_86-21467">
              <w:r w:rsidR="001850D7">
                <w:rPr>
                  <w:rStyle w:val="HyperlinkText9pt"/>
                </w:rPr>
                <w:t>86-21467</w:t>
              </w:r>
            </w:hyperlink>
          </w:p>
        </w:tc>
        <w:tc>
          <w:tcPr>
            <w:tcW w:w="3171" w:type="dxa"/>
          </w:tcPr>
          <w:p w14:paraId="7572A31D" w14:textId="77777777" w:rsidR="00421D38" w:rsidRDefault="00421D38">
            <w:pPr>
              <w:pStyle w:val="TableText"/>
            </w:pPr>
          </w:p>
        </w:tc>
      </w:tr>
      <w:tr w:rsidR="00421D38" w14:paraId="3AB2120A" w14:textId="77777777">
        <w:trPr>
          <w:jc w:val="center"/>
        </w:trPr>
        <w:tc>
          <w:tcPr>
            <w:tcW w:w="3445" w:type="dxa"/>
          </w:tcPr>
          <w:p w14:paraId="762D6207" w14:textId="77777777" w:rsidR="00421D38" w:rsidRDefault="001850D7">
            <w:pPr>
              <w:pStyle w:val="TableText"/>
            </w:pPr>
            <w:r>
              <w:tab/>
            </w:r>
            <w:r>
              <w:tab/>
              <w:t>@code</w:t>
            </w:r>
          </w:p>
        </w:tc>
        <w:tc>
          <w:tcPr>
            <w:tcW w:w="720" w:type="dxa"/>
          </w:tcPr>
          <w:p w14:paraId="46169AFB" w14:textId="77777777" w:rsidR="00421D38" w:rsidRDefault="001850D7">
            <w:pPr>
              <w:pStyle w:val="TableText"/>
            </w:pPr>
            <w:r>
              <w:t>1..1</w:t>
            </w:r>
          </w:p>
        </w:tc>
        <w:tc>
          <w:tcPr>
            <w:tcW w:w="864" w:type="dxa"/>
          </w:tcPr>
          <w:p w14:paraId="6C447383" w14:textId="77777777" w:rsidR="00421D38" w:rsidRDefault="001850D7">
            <w:pPr>
              <w:pStyle w:val="TableText"/>
            </w:pPr>
            <w:r>
              <w:t>SHALL</w:t>
            </w:r>
          </w:p>
        </w:tc>
        <w:tc>
          <w:tcPr>
            <w:tcW w:w="864" w:type="dxa"/>
          </w:tcPr>
          <w:p w14:paraId="19104AC0" w14:textId="77777777" w:rsidR="00421D38" w:rsidRDefault="00421D38">
            <w:pPr>
              <w:pStyle w:val="TableText"/>
            </w:pPr>
          </w:p>
        </w:tc>
        <w:tc>
          <w:tcPr>
            <w:tcW w:w="864" w:type="dxa"/>
          </w:tcPr>
          <w:p w14:paraId="2110596E" w14:textId="77777777" w:rsidR="00421D38" w:rsidRDefault="00DB3BB3">
            <w:pPr>
              <w:pStyle w:val="TableText"/>
            </w:pPr>
            <w:hyperlink w:anchor="C_86-21468">
              <w:r w:rsidR="001850D7">
                <w:rPr>
                  <w:rStyle w:val="HyperlinkText9pt"/>
                </w:rPr>
                <w:t>86-21468</w:t>
              </w:r>
            </w:hyperlink>
          </w:p>
        </w:tc>
        <w:tc>
          <w:tcPr>
            <w:tcW w:w="3171" w:type="dxa"/>
          </w:tcPr>
          <w:p w14:paraId="0B4394D9" w14:textId="77777777" w:rsidR="00421D38" w:rsidRDefault="001850D7">
            <w:pPr>
              <w:pStyle w:val="TableText"/>
            </w:pPr>
            <w:r>
              <w:t>3191-4</w:t>
            </w:r>
          </w:p>
        </w:tc>
      </w:tr>
      <w:tr w:rsidR="00421D38" w14:paraId="5BEE8E7A" w14:textId="77777777">
        <w:trPr>
          <w:jc w:val="center"/>
        </w:trPr>
        <w:tc>
          <w:tcPr>
            <w:tcW w:w="3445" w:type="dxa"/>
          </w:tcPr>
          <w:p w14:paraId="5C6ACEDD" w14:textId="77777777" w:rsidR="00421D38" w:rsidRDefault="001850D7">
            <w:pPr>
              <w:pStyle w:val="TableText"/>
            </w:pPr>
            <w:r>
              <w:tab/>
            </w:r>
            <w:r>
              <w:tab/>
              <w:t>@codeSystem</w:t>
            </w:r>
          </w:p>
        </w:tc>
        <w:tc>
          <w:tcPr>
            <w:tcW w:w="720" w:type="dxa"/>
          </w:tcPr>
          <w:p w14:paraId="088EEE32" w14:textId="77777777" w:rsidR="00421D38" w:rsidRDefault="001850D7">
            <w:pPr>
              <w:pStyle w:val="TableText"/>
            </w:pPr>
            <w:r>
              <w:t>1..1</w:t>
            </w:r>
          </w:p>
        </w:tc>
        <w:tc>
          <w:tcPr>
            <w:tcW w:w="864" w:type="dxa"/>
          </w:tcPr>
          <w:p w14:paraId="6E54BBF1" w14:textId="77777777" w:rsidR="00421D38" w:rsidRDefault="001850D7">
            <w:pPr>
              <w:pStyle w:val="TableText"/>
            </w:pPr>
            <w:r>
              <w:t>SHALL</w:t>
            </w:r>
          </w:p>
        </w:tc>
        <w:tc>
          <w:tcPr>
            <w:tcW w:w="864" w:type="dxa"/>
          </w:tcPr>
          <w:p w14:paraId="43BB0D34" w14:textId="77777777" w:rsidR="00421D38" w:rsidRDefault="00421D38">
            <w:pPr>
              <w:pStyle w:val="TableText"/>
            </w:pPr>
          </w:p>
        </w:tc>
        <w:tc>
          <w:tcPr>
            <w:tcW w:w="864" w:type="dxa"/>
          </w:tcPr>
          <w:p w14:paraId="79F65915" w14:textId="77777777" w:rsidR="00421D38" w:rsidRDefault="00DB3BB3">
            <w:pPr>
              <w:pStyle w:val="TableText"/>
            </w:pPr>
            <w:hyperlink w:anchor="C_86-28394">
              <w:r w:rsidR="001850D7">
                <w:rPr>
                  <w:rStyle w:val="HyperlinkText9pt"/>
                </w:rPr>
                <w:t>86-28394</w:t>
              </w:r>
            </w:hyperlink>
          </w:p>
        </w:tc>
        <w:tc>
          <w:tcPr>
            <w:tcW w:w="3171" w:type="dxa"/>
          </w:tcPr>
          <w:p w14:paraId="7AC4689F" w14:textId="77777777" w:rsidR="00421D38" w:rsidRDefault="001850D7">
            <w:pPr>
              <w:pStyle w:val="TableText"/>
            </w:pPr>
            <w:r>
              <w:t>urn:oid:2.16.840.1.113883.6.277 (cdcNHSN) = 2.16.840.1.113883.6.277</w:t>
            </w:r>
          </w:p>
        </w:tc>
      </w:tr>
      <w:tr w:rsidR="00421D38" w14:paraId="45335BAA" w14:textId="77777777">
        <w:trPr>
          <w:jc w:val="center"/>
        </w:trPr>
        <w:tc>
          <w:tcPr>
            <w:tcW w:w="3445" w:type="dxa"/>
          </w:tcPr>
          <w:p w14:paraId="69DCBBC1" w14:textId="77777777" w:rsidR="00421D38" w:rsidRDefault="001850D7">
            <w:pPr>
              <w:pStyle w:val="TableText"/>
            </w:pPr>
            <w:r>
              <w:tab/>
              <w:t>entryRelationship</w:t>
            </w:r>
          </w:p>
        </w:tc>
        <w:tc>
          <w:tcPr>
            <w:tcW w:w="720" w:type="dxa"/>
          </w:tcPr>
          <w:p w14:paraId="541BC85C" w14:textId="77777777" w:rsidR="00421D38" w:rsidRDefault="001850D7">
            <w:pPr>
              <w:pStyle w:val="TableText"/>
            </w:pPr>
            <w:r>
              <w:t>0..*</w:t>
            </w:r>
          </w:p>
        </w:tc>
        <w:tc>
          <w:tcPr>
            <w:tcW w:w="864" w:type="dxa"/>
          </w:tcPr>
          <w:p w14:paraId="48E244D1" w14:textId="77777777" w:rsidR="00421D38" w:rsidRDefault="001850D7">
            <w:pPr>
              <w:pStyle w:val="TableText"/>
            </w:pPr>
            <w:r>
              <w:t>MAY</w:t>
            </w:r>
          </w:p>
        </w:tc>
        <w:tc>
          <w:tcPr>
            <w:tcW w:w="864" w:type="dxa"/>
          </w:tcPr>
          <w:p w14:paraId="2B76E623" w14:textId="77777777" w:rsidR="00421D38" w:rsidRDefault="00421D38">
            <w:pPr>
              <w:pStyle w:val="TableText"/>
            </w:pPr>
          </w:p>
        </w:tc>
        <w:tc>
          <w:tcPr>
            <w:tcW w:w="864" w:type="dxa"/>
          </w:tcPr>
          <w:p w14:paraId="0B6788E3" w14:textId="77777777" w:rsidR="00421D38" w:rsidRDefault="00DB3BB3">
            <w:pPr>
              <w:pStyle w:val="TableText"/>
            </w:pPr>
            <w:hyperlink w:anchor="C_86-21469">
              <w:r w:rsidR="001850D7">
                <w:rPr>
                  <w:rStyle w:val="HyperlinkText9pt"/>
                </w:rPr>
                <w:t>86-21469</w:t>
              </w:r>
            </w:hyperlink>
          </w:p>
        </w:tc>
        <w:tc>
          <w:tcPr>
            <w:tcW w:w="3171" w:type="dxa"/>
          </w:tcPr>
          <w:p w14:paraId="1DFB1A79" w14:textId="77777777" w:rsidR="00421D38" w:rsidRDefault="00421D38">
            <w:pPr>
              <w:pStyle w:val="TableText"/>
            </w:pPr>
          </w:p>
        </w:tc>
      </w:tr>
      <w:tr w:rsidR="00421D38" w14:paraId="0338ABC1" w14:textId="77777777">
        <w:trPr>
          <w:jc w:val="center"/>
        </w:trPr>
        <w:tc>
          <w:tcPr>
            <w:tcW w:w="3445" w:type="dxa"/>
          </w:tcPr>
          <w:p w14:paraId="5E505C14" w14:textId="77777777" w:rsidR="00421D38" w:rsidRDefault="001850D7">
            <w:pPr>
              <w:pStyle w:val="TableText"/>
            </w:pPr>
            <w:r>
              <w:tab/>
            </w:r>
            <w:r>
              <w:tab/>
              <w:t>@typeCode</w:t>
            </w:r>
          </w:p>
        </w:tc>
        <w:tc>
          <w:tcPr>
            <w:tcW w:w="720" w:type="dxa"/>
          </w:tcPr>
          <w:p w14:paraId="4BE94481" w14:textId="77777777" w:rsidR="00421D38" w:rsidRDefault="001850D7">
            <w:pPr>
              <w:pStyle w:val="TableText"/>
            </w:pPr>
            <w:r>
              <w:t>1..1</w:t>
            </w:r>
          </w:p>
        </w:tc>
        <w:tc>
          <w:tcPr>
            <w:tcW w:w="864" w:type="dxa"/>
          </w:tcPr>
          <w:p w14:paraId="4EF5EF84" w14:textId="77777777" w:rsidR="00421D38" w:rsidRDefault="001850D7">
            <w:pPr>
              <w:pStyle w:val="TableText"/>
            </w:pPr>
            <w:r>
              <w:t>SHALL</w:t>
            </w:r>
          </w:p>
        </w:tc>
        <w:tc>
          <w:tcPr>
            <w:tcW w:w="864" w:type="dxa"/>
          </w:tcPr>
          <w:p w14:paraId="4BF26EF3" w14:textId="77777777" w:rsidR="00421D38" w:rsidRDefault="00421D38">
            <w:pPr>
              <w:pStyle w:val="TableText"/>
            </w:pPr>
          </w:p>
        </w:tc>
        <w:tc>
          <w:tcPr>
            <w:tcW w:w="864" w:type="dxa"/>
          </w:tcPr>
          <w:p w14:paraId="2E972B82" w14:textId="77777777" w:rsidR="00421D38" w:rsidRDefault="00DB3BB3">
            <w:pPr>
              <w:pStyle w:val="TableText"/>
            </w:pPr>
            <w:hyperlink w:anchor="C_86-21470">
              <w:r w:rsidR="001850D7">
                <w:rPr>
                  <w:rStyle w:val="HyperlinkText9pt"/>
                </w:rPr>
                <w:t>86-21470</w:t>
              </w:r>
            </w:hyperlink>
          </w:p>
        </w:tc>
        <w:tc>
          <w:tcPr>
            <w:tcW w:w="3171" w:type="dxa"/>
          </w:tcPr>
          <w:p w14:paraId="786CDBC9" w14:textId="77777777" w:rsidR="00421D38" w:rsidRDefault="001850D7">
            <w:pPr>
              <w:pStyle w:val="TableText"/>
            </w:pPr>
            <w:r>
              <w:t>urn:oid:2.16.840.1.113883.5.1002 (HL7ActRelationshipType) = REFR</w:t>
            </w:r>
          </w:p>
        </w:tc>
      </w:tr>
      <w:tr w:rsidR="00421D38" w14:paraId="14E64AF4" w14:textId="77777777">
        <w:trPr>
          <w:jc w:val="center"/>
        </w:trPr>
        <w:tc>
          <w:tcPr>
            <w:tcW w:w="3445" w:type="dxa"/>
          </w:tcPr>
          <w:p w14:paraId="3021B6CC" w14:textId="77777777" w:rsidR="00421D38" w:rsidRDefault="001850D7">
            <w:pPr>
              <w:pStyle w:val="TableText"/>
            </w:pPr>
            <w:r>
              <w:tab/>
            </w:r>
            <w:r>
              <w:tab/>
              <w:t>@inversionInd</w:t>
            </w:r>
          </w:p>
        </w:tc>
        <w:tc>
          <w:tcPr>
            <w:tcW w:w="720" w:type="dxa"/>
          </w:tcPr>
          <w:p w14:paraId="186E85FB" w14:textId="77777777" w:rsidR="00421D38" w:rsidRDefault="001850D7">
            <w:pPr>
              <w:pStyle w:val="TableText"/>
            </w:pPr>
            <w:r>
              <w:t>1..1</w:t>
            </w:r>
          </w:p>
        </w:tc>
        <w:tc>
          <w:tcPr>
            <w:tcW w:w="864" w:type="dxa"/>
          </w:tcPr>
          <w:p w14:paraId="6316BECE" w14:textId="77777777" w:rsidR="00421D38" w:rsidRDefault="001850D7">
            <w:pPr>
              <w:pStyle w:val="TableText"/>
            </w:pPr>
            <w:r>
              <w:t>SHALL</w:t>
            </w:r>
          </w:p>
        </w:tc>
        <w:tc>
          <w:tcPr>
            <w:tcW w:w="864" w:type="dxa"/>
          </w:tcPr>
          <w:p w14:paraId="7AA2CFC1" w14:textId="77777777" w:rsidR="00421D38" w:rsidRDefault="00421D38">
            <w:pPr>
              <w:pStyle w:val="TableText"/>
            </w:pPr>
          </w:p>
        </w:tc>
        <w:tc>
          <w:tcPr>
            <w:tcW w:w="864" w:type="dxa"/>
          </w:tcPr>
          <w:p w14:paraId="53092708" w14:textId="77777777" w:rsidR="00421D38" w:rsidRDefault="00DB3BB3">
            <w:pPr>
              <w:pStyle w:val="TableText"/>
            </w:pPr>
            <w:hyperlink w:anchor="C_86-21471">
              <w:r w:rsidR="001850D7">
                <w:rPr>
                  <w:rStyle w:val="HyperlinkText9pt"/>
                </w:rPr>
                <w:t>86-21471</w:t>
              </w:r>
            </w:hyperlink>
          </w:p>
        </w:tc>
        <w:tc>
          <w:tcPr>
            <w:tcW w:w="3171" w:type="dxa"/>
          </w:tcPr>
          <w:p w14:paraId="212B4AEE" w14:textId="77777777" w:rsidR="00421D38" w:rsidRDefault="001850D7">
            <w:pPr>
              <w:pStyle w:val="TableText"/>
            </w:pPr>
            <w:r>
              <w:t>true</w:t>
            </w:r>
          </w:p>
        </w:tc>
      </w:tr>
      <w:tr w:rsidR="00421D38" w14:paraId="122181E3" w14:textId="77777777">
        <w:trPr>
          <w:jc w:val="center"/>
        </w:trPr>
        <w:tc>
          <w:tcPr>
            <w:tcW w:w="3445" w:type="dxa"/>
          </w:tcPr>
          <w:p w14:paraId="61D638D9" w14:textId="77777777" w:rsidR="00421D38" w:rsidRDefault="001850D7">
            <w:pPr>
              <w:pStyle w:val="TableText"/>
            </w:pPr>
            <w:r>
              <w:lastRenderedPageBreak/>
              <w:tab/>
            </w:r>
            <w:r>
              <w:tab/>
              <w:t>procedure</w:t>
            </w:r>
          </w:p>
        </w:tc>
        <w:tc>
          <w:tcPr>
            <w:tcW w:w="720" w:type="dxa"/>
          </w:tcPr>
          <w:p w14:paraId="724FBE3C" w14:textId="77777777" w:rsidR="00421D38" w:rsidRDefault="001850D7">
            <w:pPr>
              <w:pStyle w:val="TableText"/>
            </w:pPr>
            <w:r>
              <w:t>1..1</w:t>
            </w:r>
          </w:p>
        </w:tc>
        <w:tc>
          <w:tcPr>
            <w:tcW w:w="864" w:type="dxa"/>
          </w:tcPr>
          <w:p w14:paraId="78420917" w14:textId="77777777" w:rsidR="00421D38" w:rsidRDefault="001850D7">
            <w:pPr>
              <w:pStyle w:val="TableText"/>
            </w:pPr>
            <w:r>
              <w:t>SHALL</w:t>
            </w:r>
          </w:p>
        </w:tc>
        <w:tc>
          <w:tcPr>
            <w:tcW w:w="864" w:type="dxa"/>
          </w:tcPr>
          <w:p w14:paraId="1863BCF5" w14:textId="77777777" w:rsidR="00421D38" w:rsidRDefault="00421D38">
            <w:pPr>
              <w:pStyle w:val="TableText"/>
            </w:pPr>
          </w:p>
        </w:tc>
        <w:tc>
          <w:tcPr>
            <w:tcW w:w="864" w:type="dxa"/>
          </w:tcPr>
          <w:p w14:paraId="4554B162" w14:textId="77777777" w:rsidR="00421D38" w:rsidRDefault="00DB3BB3">
            <w:pPr>
              <w:pStyle w:val="TableText"/>
            </w:pPr>
            <w:hyperlink w:anchor="C_86-21472">
              <w:r w:rsidR="001850D7">
                <w:rPr>
                  <w:rStyle w:val="HyperlinkText9pt"/>
                </w:rPr>
                <w:t>86-21472</w:t>
              </w:r>
            </w:hyperlink>
          </w:p>
        </w:tc>
        <w:tc>
          <w:tcPr>
            <w:tcW w:w="3171" w:type="dxa"/>
          </w:tcPr>
          <w:p w14:paraId="5D25E726" w14:textId="77777777" w:rsidR="00421D38" w:rsidRDefault="00DB3BB3">
            <w:pPr>
              <w:pStyle w:val="TableText"/>
            </w:pPr>
            <w:hyperlink w:anchor="E_Device_Insertion_Time_and_Location_Pr">
              <w:r w:rsidR="001850D7">
                <w:rPr>
                  <w:rStyle w:val="HyperlinkText9pt"/>
                </w:rPr>
                <w:t>Device Insertion Time and Location Procedure (identifier: urn:oid:2.16.840.1.113883.10.20.5.6.122</w:t>
              </w:r>
            </w:hyperlink>
          </w:p>
        </w:tc>
      </w:tr>
      <w:tr w:rsidR="00421D38" w14:paraId="64FB2668" w14:textId="77777777">
        <w:trPr>
          <w:jc w:val="center"/>
        </w:trPr>
        <w:tc>
          <w:tcPr>
            <w:tcW w:w="3445" w:type="dxa"/>
          </w:tcPr>
          <w:p w14:paraId="2A809637" w14:textId="77777777" w:rsidR="00421D38" w:rsidRDefault="001850D7">
            <w:pPr>
              <w:pStyle w:val="TableText"/>
            </w:pPr>
            <w:r>
              <w:tab/>
              <w:t>entryRelationship</w:t>
            </w:r>
          </w:p>
        </w:tc>
        <w:tc>
          <w:tcPr>
            <w:tcW w:w="720" w:type="dxa"/>
          </w:tcPr>
          <w:p w14:paraId="220F9107" w14:textId="77777777" w:rsidR="00421D38" w:rsidRDefault="001850D7">
            <w:pPr>
              <w:pStyle w:val="TableText"/>
            </w:pPr>
            <w:r>
              <w:t>0..1</w:t>
            </w:r>
          </w:p>
        </w:tc>
        <w:tc>
          <w:tcPr>
            <w:tcW w:w="864" w:type="dxa"/>
          </w:tcPr>
          <w:p w14:paraId="4A3B733D" w14:textId="77777777" w:rsidR="00421D38" w:rsidRDefault="001850D7">
            <w:pPr>
              <w:pStyle w:val="TableText"/>
            </w:pPr>
            <w:r>
              <w:t>MAY</w:t>
            </w:r>
          </w:p>
        </w:tc>
        <w:tc>
          <w:tcPr>
            <w:tcW w:w="864" w:type="dxa"/>
          </w:tcPr>
          <w:p w14:paraId="65C0BFC1" w14:textId="77777777" w:rsidR="00421D38" w:rsidRDefault="00421D38">
            <w:pPr>
              <w:pStyle w:val="TableText"/>
            </w:pPr>
          </w:p>
        </w:tc>
        <w:tc>
          <w:tcPr>
            <w:tcW w:w="864" w:type="dxa"/>
          </w:tcPr>
          <w:p w14:paraId="2E892BBA" w14:textId="77777777" w:rsidR="00421D38" w:rsidRDefault="00DB3BB3">
            <w:pPr>
              <w:pStyle w:val="TableText"/>
            </w:pPr>
            <w:hyperlink w:anchor="C_86-22728">
              <w:r w:rsidR="001850D7">
                <w:rPr>
                  <w:rStyle w:val="HyperlinkText9pt"/>
                </w:rPr>
                <w:t>86-22728</w:t>
              </w:r>
            </w:hyperlink>
          </w:p>
        </w:tc>
        <w:tc>
          <w:tcPr>
            <w:tcW w:w="3171" w:type="dxa"/>
          </w:tcPr>
          <w:p w14:paraId="5F5F4587" w14:textId="77777777" w:rsidR="00421D38" w:rsidRDefault="00421D38">
            <w:pPr>
              <w:pStyle w:val="TableText"/>
            </w:pPr>
          </w:p>
        </w:tc>
      </w:tr>
      <w:tr w:rsidR="00421D38" w14:paraId="30359530" w14:textId="77777777">
        <w:trPr>
          <w:jc w:val="center"/>
        </w:trPr>
        <w:tc>
          <w:tcPr>
            <w:tcW w:w="3445" w:type="dxa"/>
          </w:tcPr>
          <w:p w14:paraId="11FD3FDF" w14:textId="77777777" w:rsidR="00421D38" w:rsidRDefault="001850D7">
            <w:pPr>
              <w:pStyle w:val="TableText"/>
            </w:pPr>
            <w:r>
              <w:tab/>
            </w:r>
            <w:r>
              <w:tab/>
              <w:t>@typeCode</w:t>
            </w:r>
          </w:p>
        </w:tc>
        <w:tc>
          <w:tcPr>
            <w:tcW w:w="720" w:type="dxa"/>
          </w:tcPr>
          <w:p w14:paraId="3B880A8E" w14:textId="77777777" w:rsidR="00421D38" w:rsidRDefault="001850D7">
            <w:pPr>
              <w:pStyle w:val="TableText"/>
            </w:pPr>
            <w:r>
              <w:t>1..1</w:t>
            </w:r>
          </w:p>
        </w:tc>
        <w:tc>
          <w:tcPr>
            <w:tcW w:w="864" w:type="dxa"/>
          </w:tcPr>
          <w:p w14:paraId="6D09BA6E" w14:textId="77777777" w:rsidR="00421D38" w:rsidRDefault="001850D7">
            <w:pPr>
              <w:pStyle w:val="TableText"/>
            </w:pPr>
            <w:r>
              <w:t>SHALL</w:t>
            </w:r>
          </w:p>
        </w:tc>
        <w:tc>
          <w:tcPr>
            <w:tcW w:w="864" w:type="dxa"/>
          </w:tcPr>
          <w:p w14:paraId="29420DCA" w14:textId="77777777" w:rsidR="00421D38" w:rsidRDefault="00421D38">
            <w:pPr>
              <w:pStyle w:val="TableText"/>
            </w:pPr>
          </w:p>
        </w:tc>
        <w:tc>
          <w:tcPr>
            <w:tcW w:w="864" w:type="dxa"/>
          </w:tcPr>
          <w:p w14:paraId="6617D3B9" w14:textId="77777777" w:rsidR="00421D38" w:rsidRDefault="00DB3BB3">
            <w:pPr>
              <w:pStyle w:val="TableText"/>
            </w:pPr>
            <w:hyperlink w:anchor="C_86-22729">
              <w:r w:rsidR="001850D7">
                <w:rPr>
                  <w:rStyle w:val="HyperlinkText9pt"/>
                </w:rPr>
                <w:t>86-22729</w:t>
              </w:r>
            </w:hyperlink>
          </w:p>
        </w:tc>
        <w:tc>
          <w:tcPr>
            <w:tcW w:w="3171" w:type="dxa"/>
          </w:tcPr>
          <w:p w14:paraId="3B225C24" w14:textId="77777777" w:rsidR="00421D38" w:rsidRDefault="001850D7">
            <w:pPr>
              <w:pStyle w:val="TableText"/>
            </w:pPr>
            <w:r>
              <w:t>urn:oid:2.16.840.1.113883.5.1002 (HL7ActRelationshipType) = COMP</w:t>
            </w:r>
          </w:p>
        </w:tc>
      </w:tr>
      <w:tr w:rsidR="00421D38" w14:paraId="75723421" w14:textId="77777777">
        <w:trPr>
          <w:jc w:val="center"/>
        </w:trPr>
        <w:tc>
          <w:tcPr>
            <w:tcW w:w="3445" w:type="dxa"/>
          </w:tcPr>
          <w:p w14:paraId="12A9308D" w14:textId="77777777" w:rsidR="00421D38" w:rsidRDefault="001850D7">
            <w:pPr>
              <w:pStyle w:val="TableText"/>
            </w:pPr>
            <w:r>
              <w:tab/>
            </w:r>
            <w:r>
              <w:tab/>
              <w:t>observation</w:t>
            </w:r>
          </w:p>
        </w:tc>
        <w:tc>
          <w:tcPr>
            <w:tcW w:w="720" w:type="dxa"/>
          </w:tcPr>
          <w:p w14:paraId="7FB84A17" w14:textId="77777777" w:rsidR="00421D38" w:rsidRDefault="001850D7">
            <w:pPr>
              <w:pStyle w:val="TableText"/>
            </w:pPr>
            <w:r>
              <w:t>1..1</w:t>
            </w:r>
          </w:p>
        </w:tc>
        <w:tc>
          <w:tcPr>
            <w:tcW w:w="864" w:type="dxa"/>
          </w:tcPr>
          <w:p w14:paraId="5BFF4F63" w14:textId="77777777" w:rsidR="00421D38" w:rsidRDefault="001850D7">
            <w:pPr>
              <w:pStyle w:val="TableText"/>
            </w:pPr>
            <w:r>
              <w:t>SHALL</w:t>
            </w:r>
          </w:p>
        </w:tc>
        <w:tc>
          <w:tcPr>
            <w:tcW w:w="864" w:type="dxa"/>
          </w:tcPr>
          <w:p w14:paraId="6C956CB1" w14:textId="77777777" w:rsidR="00421D38" w:rsidRDefault="00421D38">
            <w:pPr>
              <w:pStyle w:val="TableText"/>
            </w:pPr>
          </w:p>
        </w:tc>
        <w:tc>
          <w:tcPr>
            <w:tcW w:w="864" w:type="dxa"/>
          </w:tcPr>
          <w:p w14:paraId="3B77B970" w14:textId="77777777" w:rsidR="00421D38" w:rsidRDefault="00DB3BB3">
            <w:pPr>
              <w:pStyle w:val="TableText"/>
            </w:pPr>
            <w:hyperlink w:anchor="C_86-22730">
              <w:r w:rsidR="001850D7">
                <w:rPr>
                  <w:rStyle w:val="HyperlinkText9pt"/>
                </w:rPr>
                <w:t>86-22730</w:t>
              </w:r>
            </w:hyperlink>
          </w:p>
        </w:tc>
        <w:tc>
          <w:tcPr>
            <w:tcW w:w="3171" w:type="dxa"/>
          </w:tcPr>
          <w:p w14:paraId="7B11D055" w14:textId="77777777" w:rsidR="00421D38" w:rsidRDefault="00DB3BB3">
            <w:pPr>
              <w:pStyle w:val="TableText"/>
            </w:pPr>
            <w:hyperlink w:anchor="E_History_of_Object_Presence_Observatio">
              <w:r w:rsidR="001850D7">
                <w:rPr>
                  <w:rStyle w:val="HyperlinkText9pt"/>
                </w:rPr>
                <w:t>History of Object Presence Observation (identifier: urn:oid:2.16.840.1.113883.10.20.5.6.132</w:t>
              </w:r>
            </w:hyperlink>
          </w:p>
        </w:tc>
      </w:tr>
    </w:tbl>
    <w:p w14:paraId="3946BB84" w14:textId="77777777" w:rsidR="00421D38" w:rsidRDefault="00421D38">
      <w:pPr>
        <w:pStyle w:val="BodyText"/>
      </w:pPr>
    </w:p>
    <w:p w14:paraId="69949596" w14:textId="77777777" w:rsidR="00421D38" w:rsidRDefault="001850D7">
      <w:pPr>
        <w:numPr>
          <w:ilvl w:val="0"/>
          <w:numId w:val="149"/>
        </w:numPr>
      </w:pPr>
      <w:r>
        <w:t xml:space="preserve">Conforms to Problem Observation template </w:t>
      </w:r>
      <w:r>
        <w:rPr>
          <w:rStyle w:val="XMLname"/>
        </w:rPr>
        <w:t>(identifier: urn:oid:2.16.840.1.113883.10.20.22.4.4)</w:t>
      </w:r>
      <w:r>
        <w:t>.</w:t>
      </w:r>
    </w:p>
    <w:p w14:paraId="043B8525" w14:textId="77777777" w:rsidR="00421D38" w:rsidRDefault="001850D7">
      <w:pPr>
        <w:numPr>
          <w:ilvl w:val="0"/>
          <w:numId w:val="149"/>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6697" w:name="C_86-21460"/>
      <w:bookmarkEnd w:id="6697"/>
      <w:r>
        <w:t xml:space="preserve"> (CONF:86-21460).</w:t>
      </w:r>
    </w:p>
    <w:p w14:paraId="7A6F9442" w14:textId="77777777" w:rsidR="00421D38" w:rsidRDefault="001850D7">
      <w:pPr>
        <w:numPr>
          <w:ilvl w:val="0"/>
          <w:numId w:val="149"/>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6698" w:name="C_86-21461"/>
      <w:bookmarkEnd w:id="6698"/>
      <w:r>
        <w:t xml:space="preserve"> (CONF:86-21461).</w:t>
      </w:r>
    </w:p>
    <w:p w14:paraId="2597B48B" w14:textId="77777777" w:rsidR="00421D38" w:rsidRDefault="001850D7">
      <w:pPr>
        <w:numPr>
          <w:ilvl w:val="0"/>
          <w:numId w:val="149"/>
        </w:numPr>
      </w:pPr>
      <w:r>
        <w:rPr>
          <w:rStyle w:val="keyword"/>
        </w:rPr>
        <w:t>SHALL</w:t>
      </w:r>
      <w:r>
        <w:t xml:space="preserve"> contain exactly one [1..1] </w:t>
      </w:r>
      <w:r>
        <w:rPr>
          <w:rStyle w:val="XMLnameBold"/>
        </w:rPr>
        <w:t>@negationInd</w:t>
      </w:r>
      <w:bookmarkStart w:id="6699" w:name="C_86-21462"/>
      <w:bookmarkEnd w:id="6699"/>
      <w:r>
        <w:t xml:space="preserve"> (CONF:86-21462).</w:t>
      </w:r>
    </w:p>
    <w:p w14:paraId="47F6090B" w14:textId="77777777" w:rsidR="00421D38" w:rsidRDefault="001850D7">
      <w:pPr>
        <w:numPr>
          <w:ilvl w:val="0"/>
          <w:numId w:val="149"/>
        </w:numPr>
      </w:pPr>
      <w:r>
        <w:rPr>
          <w:rStyle w:val="keyword"/>
        </w:rPr>
        <w:t>SHALL</w:t>
      </w:r>
      <w:r>
        <w:t xml:space="preserve"> contain exactly one [1..1] </w:t>
      </w:r>
      <w:r>
        <w:rPr>
          <w:rStyle w:val="XMLnameBold"/>
        </w:rPr>
        <w:t>templateId</w:t>
      </w:r>
      <w:bookmarkStart w:id="6700" w:name="C_86-28293"/>
      <w:bookmarkEnd w:id="6700"/>
      <w:r>
        <w:t xml:space="preserve"> (CONF:86-28293) such that it</w:t>
      </w:r>
    </w:p>
    <w:p w14:paraId="44C5CEF3" w14:textId="77777777" w:rsidR="00421D38" w:rsidRDefault="001850D7">
      <w:pPr>
        <w:numPr>
          <w:ilvl w:val="1"/>
          <w:numId w:val="149"/>
        </w:numPr>
      </w:pPr>
      <w:r>
        <w:rPr>
          <w:rStyle w:val="keyword"/>
        </w:rPr>
        <w:t>SHALL</w:t>
      </w:r>
      <w:r>
        <w:t xml:space="preserve"> contain exactly one [1..1] </w:t>
      </w:r>
      <w:r>
        <w:rPr>
          <w:rStyle w:val="XMLnameBold"/>
        </w:rPr>
        <w:t>@root</w:t>
      </w:r>
      <w:r>
        <w:t>=</w:t>
      </w:r>
      <w:r>
        <w:rPr>
          <w:rStyle w:val="XMLname"/>
        </w:rPr>
        <w:t>"2.16.840.1.113883.10.20.22.4.4"</w:t>
      </w:r>
      <w:bookmarkStart w:id="6701" w:name="C_86-28294"/>
      <w:bookmarkEnd w:id="6701"/>
      <w:r>
        <w:t xml:space="preserve"> (CONF:86-28294).</w:t>
      </w:r>
    </w:p>
    <w:p w14:paraId="73A125F4" w14:textId="77777777" w:rsidR="00421D38" w:rsidRDefault="001850D7">
      <w:pPr>
        <w:numPr>
          <w:ilvl w:val="0"/>
          <w:numId w:val="149"/>
        </w:numPr>
      </w:pPr>
      <w:r>
        <w:rPr>
          <w:rStyle w:val="keyword"/>
        </w:rPr>
        <w:t>SHALL</w:t>
      </w:r>
      <w:r>
        <w:t xml:space="preserve"> contain exactly one [1..1] </w:t>
      </w:r>
      <w:r>
        <w:rPr>
          <w:rStyle w:val="XMLnameBold"/>
        </w:rPr>
        <w:t>templateId</w:t>
      </w:r>
      <w:bookmarkStart w:id="6702" w:name="C_86-22114"/>
      <w:bookmarkEnd w:id="6702"/>
      <w:r>
        <w:t xml:space="preserve"> (CONF:86-22114) such that it</w:t>
      </w:r>
    </w:p>
    <w:p w14:paraId="0839EE24" w14:textId="77777777" w:rsidR="00421D38" w:rsidRDefault="001850D7">
      <w:pPr>
        <w:numPr>
          <w:ilvl w:val="1"/>
          <w:numId w:val="149"/>
        </w:numPr>
      </w:pPr>
      <w:r>
        <w:rPr>
          <w:rStyle w:val="keyword"/>
        </w:rPr>
        <w:t>SHALL</w:t>
      </w:r>
      <w:r>
        <w:t xml:space="preserve"> contain exactly one [1..1] </w:t>
      </w:r>
      <w:r>
        <w:rPr>
          <w:rStyle w:val="XMLnameBold"/>
        </w:rPr>
        <w:t>@root</w:t>
      </w:r>
      <w:r>
        <w:t>=</w:t>
      </w:r>
      <w:r>
        <w:rPr>
          <w:rStyle w:val="XMLname"/>
        </w:rPr>
        <w:t>"2.16.840.1.113883.10.20.5.6.171"</w:t>
      </w:r>
      <w:bookmarkStart w:id="6703" w:name="C_86-22117"/>
      <w:bookmarkEnd w:id="6703"/>
      <w:r>
        <w:t xml:space="preserve"> (CONF:86-22117).</w:t>
      </w:r>
    </w:p>
    <w:p w14:paraId="31718F28" w14:textId="77777777" w:rsidR="00421D38" w:rsidRDefault="001850D7">
      <w:pPr>
        <w:numPr>
          <w:ilvl w:val="0"/>
          <w:numId w:val="149"/>
        </w:numPr>
      </w:pPr>
      <w:r>
        <w:rPr>
          <w:rStyle w:val="keyword"/>
        </w:rPr>
        <w:t>SHALL</w:t>
      </w:r>
      <w:r>
        <w:t xml:space="preserve"> contain exactly one [1..1] </w:t>
      </w:r>
      <w:r>
        <w:rPr>
          <w:rStyle w:val="XMLnameBold"/>
        </w:rPr>
        <w:t>id</w:t>
      </w:r>
      <w:bookmarkStart w:id="6704" w:name="C_86-22115"/>
      <w:bookmarkEnd w:id="6704"/>
      <w:r>
        <w:t xml:space="preserve"> (CONF:86-22115).</w:t>
      </w:r>
    </w:p>
    <w:p w14:paraId="6C8DAE39" w14:textId="77777777" w:rsidR="00421D38" w:rsidRDefault="001850D7">
      <w:pPr>
        <w:numPr>
          <w:ilvl w:val="1"/>
          <w:numId w:val="149"/>
        </w:numPr>
      </w:pPr>
      <w:r>
        <w:t xml:space="preserve">This id </w:t>
      </w:r>
      <w:r>
        <w:rPr>
          <w:rStyle w:val="keyword"/>
        </w:rPr>
        <w:t>SHALL</w:t>
      </w:r>
      <w:r>
        <w:t xml:space="preserve"> contain exactly one [1..1] </w:t>
      </w:r>
      <w:r>
        <w:rPr>
          <w:rStyle w:val="XMLnameBold"/>
        </w:rPr>
        <w:t>@nullFlavor</w:t>
      </w:r>
      <w:r>
        <w:t>=</w:t>
      </w:r>
      <w:r>
        <w:rPr>
          <w:rStyle w:val="XMLname"/>
        </w:rPr>
        <w:t>"NA"</w:t>
      </w:r>
      <w:bookmarkStart w:id="6705" w:name="C_86-22727"/>
      <w:bookmarkEnd w:id="6705"/>
      <w:r>
        <w:t xml:space="preserve"> (CONF:86-22727).</w:t>
      </w:r>
    </w:p>
    <w:p w14:paraId="12619F7F" w14:textId="77777777" w:rsidR="00421D38" w:rsidRDefault="001850D7">
      <w:pPr>
        <w:numPr>
          <w:ilvl w:val="0"/>
          <w:numId w:val="149"/>
        </w:numPr>
      </w:pPr>
      <w:r>
        <w:rPr>
          <w:rStyle w:val="keyword"/>
        </w:rPr>
        <w:t>SHALL</w:t>
      </w:r>
      <w:r>
        <w:t xml:space="preserve"> contain exactly one [1..1] </w:t>
      </w:r>
      <w:r>
        <w:rPr>
          <w:rStyle w:val="XMLnameBold"/>
        </w:rPr>
        <w:t>code</w:t>
      </w:r>
      <w:bookmarkStart w:id="6706" w:name="C_86-21463"/>
      <w:bookmarkEnd w:id="6706"/>
      <w:r>
        <w:t xml:space="preserve"> (CONF:86-21463).</w:t>
      </w:r>
    </w:p>
    <w:p w14:paraId="46307612" w14:textId="77777777" w:rsidR="00421D38" w:rsidRDefault="001850D7">
      <w:pPr>
        <w:numPr>
          <w:ilvl w:val="1"/>
          <w:numId w:val="149"/>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6707" w:name="C_86-22116"/>
      <w:bookmarkEnd w:id="6707"/>
      <w:r>
        <w:t xml:space="preserve"> (CONF:86-22116).</w:t>
      </w:r>
    </w:p>
    <w:p w14:paraId="4C2E6D73" w14:textId="77777777" w:rsidR="00421D38" w:rsidRDefault="001850D7">
      <w:pPr>
        <w:numPr>
          <w:ilvl w:val="1"/>
          <w:numId w:val="149"/>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ActCode urn:oid:2.16.840.1.113883.5.4</w:t>
      </w:r>
      <w:r>
        <w:t>)</w:t>
      </w:r>
      <w:bookmarkStart w:id="6708" w:name="C_86-28393"/>
      <w:bookmarkEnd w:id="6708"/>
      <w:r>
        <w:t xml:space="preserve"> (CONF:86-28393).</w:t>
      </w:r>
    </w:p>
    <w:p w14:paraId="2C29B79C" w14:textId="77777777" w:rsidR="00421D38" w:rsidRDefault="001850D7">
      <w:pPr>
        <w:numPr>
          <w:ilvl w:val="0"/>
          <w:numId w:val="149"/>
        </w:numPr>
      </w:pPr>
      <w:r>
        <w:rPr>
          <w:rStyle w:val="keyword"/>
        </w:rPr>
        <w:t>SHALL</w:t>
      </w:r>
      <w:r>
        <w:t xml:space="preserve"> contain exactly one [1..1] </w:t>
      </w:r>
      <w:r>
        <w:rPr>
          <w:rStyle w:val="XMLnameBold"/>
        </w:rPr>
        <w:t>statusCode</w:t>
      </w:r>
      <w:bookmarkStart w:id="6709" w:name="C_86-21465"/>
      <w:bookmarkEnd w:id="6709"/>
      <w:r>
        <w:t xml:space="preserve"> (CONF:86-21465).</w:t>
      </w:r>
    </w:p>
    <w:p w14:paraId="5775A58D" w14:textId="77777777" w:rsidR="00421D38" w:rsidRDefault="001850D7">
      <w:pPr>
        <w:numPr>
          <w:ilvl w:val="1"/>
          <w:numId w:val="149"/>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6710" w:name="C_86-21466"/>
      <w:bookmarkEnd w:id="6710"/>
      <w:r>
        <w:t xml:space="preserve"> (CONF:86-21466).</w:t>
      </w:r>
    </w:p>
    <w:p w14:paraId="575CEFCF" w14:textId="77777777" w:rsidR="00421D38" w:rsidRDefault="001850D7">
      <w:pPr>
        <w:numPr>
          <w:ilvl w:val="0"/>
          <w:numId w:val="149"/>
        </w:numPr>
      </w:pPr>
      <w:r>
        <w:rPr>
          <w:rStyle w:val="keyword"/>
        </w:rPr>
        <w:t>SHALL</w:t>
      </w:r>
      <w:r>
        <w:t xml:space="preserve"> contain exactly one [1..1] </w:t>
      </w:r>
      <w:r>
        <w:rPr>
          <w:rStyle w:val="XMLnameBold"/>
        </w:rPr>
        <w:t>value</w:t>
      </w:r>
      <w:r>
        <w:t xml:space="preserve"> with @xsi:type="CD"</w:t>
      </w:r>
      <w:bookmarkStart w:id="6711" w:name="C_86-21467"/>
      <w:bookmarkEnd w:id="6711"/>
      <w:r>
        <w:t xml:space="preserve"> (CONF:86-21467).</w:t>
      </w:r>
    </w:p>
    <w:p w14:paraId="2368AD05" w14:textId="77777777" w:rsidR="00421D38" w:rsidRDefault="001850D7">
      <w:pPr>
        <w:numPr>
          <w:ilvl w:val="1"/>
          <w:numId w:val="149"/>
        </w:numPr>
      </w:pPr>
      <w:r>
        <w:t xml:space="preserve">This value </w:t>
      </w:r>
      <w:r>
        <w:rPr>
          <w:rStyle w:val="keyword"/>
        </w:rPr>
        <w:t>SHALL</w:t>
      </w:r>
      <w:r>
        <w:t xml:space="preserve"> contain exactly one [1..1] </w:t>
      </w:r>
      <w:r>
        <w:rPr>
          <w:rStyle w:val="XMLnameBold"/>
        </w:rPr>
        <w:t>@code</w:t>
      </w:r>
      <w:r>
        <w:t>=</w:t>
      </w:r>
      <w:r>
        <w:rPr>
          <w:rStyle w:val="XMLname"/>
        </w:rPr>
        <w:t>"3191-4"</w:t>
      </w:r>
      <w:r>
        <w:t xml:space="preserve"> Urinary catheter present</w:t>
      </w:r>
      <w:bookmarkStart w:id="6712" w:name="C_86-21468"/>
      <w:bookmarkEnd w:id="6712"/>
      <w:r>
        <w:t xml:space="preserve"> (CONF:86-21468).</w:t>
      </w:r>
    </w:p>
    <w:p w14:paraId="01C263F9" w14:textId="77777777" w:rsidR="00421D38" w:rsidRDefault="001850D7">
      <w:pPr>
        <w:numPr>
          <w:ilvl w:val="1"/>
          <w:numId w:val="149"/>
        </w:numPr>
      </w:pPr>
      <w:r>
        <w:lastRenderedPageBreak/>
        <w:t xml:space="preserve">This value </w:t>
      </w:r>
      <w:r>
        <w:rPr>
          <w:rStyle w:val="keyword"/>
        </w:rPr>
        <w:t>SHALL</w:t>
      </w:r>
      <w:r>
        <w:t xml:space="preserve"> contain exactly one [1..1] </w:t>
      </w:r>
      <w:r>
        <w:rPr>
          <w:rStyle w:val="XMLnameBold"/>
        </w:rPr>
        <w:t>@codeSystem</w:t>
      </w:r>
      <w:r>
        <w:t>=</w:t>
      </w:r>
      <w:r>
        <w:rPr>
          <w:rStyle w:val="XMLname"/>
        </w:rPr>
        <w:t>"2.16.840.1.113883.6.277"</w:t>
      </w:r>
      <w:r>
        <w:t xml:space="preserve"> (CodeSystem: </w:t>
      </w:r>
      <w:r>
        <w:rPr>
          <w:rStyle w:val="XMLname"/>
        </w:rPr>
        <w:t>cdcNHSN urn:oid:2.16.840.1.113883.6.277</w:t>
      </w:r>
      <w:r>
        <w:t>)</w:t>
      </w:r>
      <w:bookmarkStart w:id="6713" w:name="C_86-28394"/>
      <w:bookmarkEnd w:id="6713"/>
      <w:r>
        <w:t xml:space="preserve"> (CONF:86-28394).</w:t>
      </w:r>
    </w:p>
    <w:p w14:paraId="1982020E" w14:textId="77777777" w:rsidR="00421D38" w:rsidRDefault="001850D7">
      <w:pPr>
        <w:numPr>
          <w:ilvl w:val="0"/>
          <w:numId w:val="149"/>
        </w:numPr>
      </w:pPr>
      <w:r>
        <w:rPr>
          <w:rStyle w:val="keyword"/>
        </w:rPr>
        <w:t>MAY</w:t>
      </w:r>
      <w:r>
        <w:t xml:space="preserve"> contain zero or more [0..*] </w:t>
      </w:r>
      <w:r>
        <w:rPr>
          <w:rStyle w:val="XMLnameBold"/>
        </w:rPr>
        <w:t>entryRelationship</w:t>
      </w:r>
      <w:bookmarkStart w:id="6714" w:name="C_86-21469"/>
      <w:bookmarkEnd w:id="6714"/>
      <w:r>
        <w:t xml:space="preserve"> (CONF:86-21469) such that it</w:t>
      </w:r>
    </w:p>
    <w:p w14:paraId="2B958837" w14:textId="77777777" w:rsidR="00421D38" w:rsidRDefault="001850D7">
      <w:pPr>
        <w:numPr>
          <w:ilvl w:val="1"/>
          <w:numId w:val="149"/>
        </w:numPr>
      </w:pPr>
      <w:r>
        <w:rPr>
          <w:rStyle w:val="keyword"/>
        </w:rPr>
        <w:t>SHALL</w:t>
      </w:r>
      <w:r>
        <w:t xml:space="preserve"> contain exactly one [1..1] </w:t>
      </w:r>
      <w:r>
        <w:rPr>
          <w:rStyle w:val="XMLnameBold"/>
        </w:rPr>
        <w:t>@typeCode</w:t>
      </w:r>
      <w:r>
        <w:t>=</w:t>
      </w:r>
      <w:r>
        <w:rPr>
          <w:rStyle w:val="XMLname"/>
        </w:rPr>
        <w:t>"REFR"</w:t>
      </w:r>
      <w:r>
        <w:t xml:space="preserve"> (CodeSystem: </w:t>
      </w:r>
      <w:r>
        <w:rPr>
          <w:rStyle w:val="XMLname"/>
        </w:rPr>
        <w:t>HL7ActRelationshipType urn:oid:2.16.840.1.113883.5.1002</w:t>
      </w:r>
      <w:r>
        <w:rPr>
          <w:rStyle w:val="keyword"/>
        </w:rPr>
        <w:t xml:space="preserve"> STATIC</w:t>
      </w:r>
      <w:r>
        <w:t>)</w:t>
      </w:r>
      <w:bookmarkStart w:id="6715" w:name="C_86-21470"/>
      <w:bookmarkEnd w:id="6715"/>
      <w:r>
        <w:t xml:space="preserve"> (CONF:86-21470).</w:t>
      </w:r>
    </w:p>
    <w:p w14:paraId="22976825" w14:textId="77777777" w:rsidR="00421D38" w:rsidRDefault="001850D7">
      <w:pPr>
        <w:numPr>
          <w:ilvl w:val="1"/>
          <w:numId w:val="149"/>
        </w:numPr>
      </w:pPr>
      <w:r>
        <w:rPr>
          <w:rStyle w:val="keyword"/>
        </w:rPr>
        <w:t>SHALL</w:t>
      </w:r>
      <w:r>
        <w:t xml:space="preserve"> contain exactly one [1..1] </w:t>
      </w:r>
      <w:r>
        <w:rPr>
          <w:rStyle w:val="XMLnameBold"/>
        </w:rPr>
        <w:t>@inversionInd</w:t>
      </w:r>
      <w:r>
        <w:t>=</w:t>
      </w:r>
      <w:r>
        <w:rPr>
          <w:rStyle w:val="XMLname"/>
        </w:rPr>
        <w:t>"true"</w:t>
      </w:r>
      <w:bookmarkStart w:id="6716" w:name="C_86-21471"/>
      <w:bookmarkEnd w:id="6716"/>
      <w:r>
        <w:t xml:space="preserve"> (CONF:86-21471).</w:t>
      </w:r>
    </w:p>
    <w:p w14:paraId="258315D4" w14:textId="77777777" w:rsidR="00421D38" w:rsidRDefault="001850D7">
      <w:pPr>
        <w:numPr>
          <w:ilvl w:val="1"/>
          <w:numId w:val="149"/>
        </w:numPr>
      </w:pPr>
      <w:r>
        <w:rPr>
          <w:rStyle w:val="keyword"/>
        </w:rPr>
        <w:t>SHALL</w:t>
      </w:r>
      <w:r>
        <w:t xml:space="preserve"> contain exactly one [1..1] </w:t>
      </w:r>
      <w:hyperlink w:anchor="E_Device_Insertion_Time_and_Location_Pr">
        <w:r>
          <w:rPr>
            <w:rStyle w:val="HyperlinkCourierBold"/>
          </w:rPr>
          <w:t>Device Insertion Time and Location Procedure</w:t>
        </w:r>
      </w:hyperlink>
      <w:r>
        <w:rPr>
          <w:rStyle w:val="XMLname"/>
        </w:rPr>
        <w:t xml:space="preserve"> (identifier: urn:oid:2.16.840.1.113883.10.20.5.6.122)</w:t>
      </w:r>
      <w:bookmarkStart w:id="6717" w:name="C_86-21472"/>
      <w:bookmarkEnd w:id="6717"/>
      <w:r>
        <w:t xml:space="preserve"> (CONF:86-21472).</w:t>
      </w:r>
    </w:p>
    <w:p w14:paraId="30E93D4F" w14:textId="77777777" w:rsidR="00421D38" w:rsidRDefault="001850D7">
      <w:pPr>
        <w:numPr>
          <w:ilvl w:val="0"/>
          <w:numId w:val="149"/>
        </w:numPr>
      </w:pPr>
      <w:r>
        <w:rPr>
          <w:rStyle w:val="keyword"/>
        </w:rPr>
        <w:t>MAY</w:t>
      </w:r>
      <w:r>
        <w:t xml:space="preserve"> contain zero or one [0..1] </w:t>
      </w:r>
      <w:r>
        <w:rPr>
          <w:rStyle w:val="XMLnameBold"/>
        </w:rPr>
        <w:t>entryRelationship</w:t>
      </w:r>
      <w:bookmarkStart w:id="6718" w:name="C_86-22728"/>
      <w:bookmarkEnd w:id="6718"/>
      <w:r>
        <w:t xml:space="preserve"> (CONF:86-22728) such that it</w:t>
      </w:r>
    </w:p>
    <w:p w14:paraId="7EE1CAA0" w14:textId="77777777" w:rsidR="00421D38" w:rsidRDefault="001850D7">
      <w:pPr>
        <w:numPr>
          <w:ilvl w:val="1"/>
          <w:numId w:val="149"/>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t>)</w:t>
      </w:r>
      <w:bookmarkStart w:id="6719" w:name="C_86-22729"/>
      <w:bookmarkEnd w:id="6719"/>
      <w:r>
        <w:t xml:space="preserve"> (CONF:86-22729).</w:t>
      </w:r>
    </w:p>
    <w:p w14:paraId="37274E8B" w14:textId="77777777" w:rsidR="00421D38" w:rsidRDefault="001850D7">
      <w:pPr>
        <w:numPr>
          <w:ilvl w:val="1"/>
          <w:numId w:val="149"/>
        </w:numPr>
      </w:pPr>
      <w:r>
        <w:rPr>
          <w:rStyle w:val="keyword"/>
        </w:rPr>
        <w:t>SHALL</w:t>
      </w:r>
      <w:r>
        <w:t xml:space="preserve"> contain exactly one [1..1] </w:t>
      </w:r>
      <w:hyperlink w:anchor="E_History_of_Object_Presence_Observatio">
        <w:r>
          <w:rPr>
            <w:rStyle w:val="HyperlinkCourierBold"/>
          </w:rPr>
          <w:t>History of Object Presence Observation</w:t>
        </w:r>
      </w:hyperlink>
      <w:r>
        <w:rPr>
          <w:rStyle w:val="XMLname"/>
        </w:rPr>
        <w:t xml:space="preserve"> (identifier: urn:oid:2.16.840.1.113883.10.20.5.6.132)</w:t>
      </w:r>
      <w:bookmarkStart w:id="6720" w:name="C_86-22730"/>
      <w:bookmarkEnd w:id="6720"/>
      <w:r>
        <w:t xml:space="preserve"> (CONF:86-22730).</w:t>
      </w:r>
    </w:p>
    <w:p w14:paraId="79FCEC0E" w14:textId="77777777" w:rsidR="00421D38" w:rsidRDefault="001850D7">
      <w:pPr>
        <w:pStyle w:val="BodyText"/>
        <w:numPr>
          <w:ilvl w:val="1"/>
          <w:numId w:val="149"/>
        </w:numPr>
      </w:pPr>
      <w:r>
        <w:t>If a urinary catheter is not present (@negationInd="true"), this entryRelationship</w:t>
      </w:r>
      <w:r>
        <w:rPr>
          <w:rStyle w:val="keyword"/>
        </w:rPr>
        <w:t xml:space="preserve"> SHALL </w:t>
      </w:r>
      <w:r>
        <w:t>be present (CONF:86-22731).</w:t>
      </w:r>
    </w:p>
    <w:p w14:paraId="76F8D2D0" w14:textId="77777777" w:rsidR="00421D38" w:rsidRDefault="001850D7">
      <w:pPr>
        <w:pStyle w:val="Caption"/>
        <w:ind w:left="130" w:right="115"/>
      </w:pPr>
      <w:bookmarkStart w:id="6721" w:name="_Toc427934312"/>
      <w:r>
        <w:t xml:space="preserve">Figure </w:t>
      </w:r>
      <w:r>
        <w:fldChar w:fldCharType="begin"/>
      </w:r>
      <w:r>
        <w:instrText>SEQ Figure \* ARABIC</w:instrText>
      </w:r>
      <w:r>
        <w:fldChar w:fldCharType="separate"/>
      </w:r>
      <w:r w:rsidR="003B15AD">
        <w:t>162</w:t>
      </w:r>
      <w:r>
        <w:fldChar w:fldCharType="end"/>
      </w:r>
      <w:r>
        <w:t>: Urinary Catheter Observation Example</w:t>
      </w:r>
      <w:bookmarkEnd w:id="6721"/>
    </w:p>
    <w:p w14:paraId="42BC6DF9" w14:textId="77777777" w:rsidR="00421D38" w:rsidRDefault="001850D7">
      <w:pPr>
        <w:pStyle w:val="Example"/>
        <w:ind w:left="130" w:right="115"/>
      </w:pPr>
      <w:r>
        <w:t>&lt;observation classCode="OBS" moodCode="EVN" negationInd="false"&gt;</w:t>
      </w:r>
    </w:p>
    <w:p w14:paraId="51D3BF66" w14:textId="77777777" w:rsidR="00421D38" w:rsidRDefault="001850D7">
      <w:pPr>
        <w:pStyle w:val="Example"/>
        <w:ind w:left="130" w:right="115"/>
      </w:pPr>
      <w:r>
        <w:t xml:space="preserve">    &lt;!-- C-CDA Problem Observation templateId. --&gt;</w:t>
      </w:r>
    </w:p>
    <w:p w14:paraId="43629302" w14:textId="77777777" w:rsidR="00421D38" w:rsidRDefault="001850D7">
      <w:pPr>
        <w:pStyle w:val="Example"/>
        <w:ind w:left="130" w:right="115"/>
      </w:pPr>
      <w:r>
        <w:t xml:space="preserve">    &lt;templateId root="2.16.840.1.113883.10.20.22.4.4"/&gt;</w:t>
      </w:r>
    </w:p>
    <w:p w14:paraId="37AE7D3B" w14:textId="77777777" w:rsidR="00421D38" w:rsidRDefault="001850D7">
      <w:pPr>
        <w:pStyle w:val="Example"/>
        <w:ind w:left="130" w:right="115"/>
      </w:pPr>
      <w:r>
        <w:t xml:space="preserve">    &lt;!-- HAI Urinary Catheter Observation templateId--&gt;</w:t>
      </w:r>
    </w:p>
    <w:p w14:paraId="3C07218B" w14:textId="77777777" w:rsidR="00421D38" w:rsidRDefault="001850D7">
      <w:pPr>
        <w:pStyle w:val="Example"/>
        <w:ind w:left="130" w:right="115"/>
      </w:pPr>
      <w:r>
        <w:t xml:space="preserve">    &lt;templateId root="2.16.840.1.113883.10.20.5.6.171"/&gt;</w:t>
      </w:r>
    </w:p>
    <w:p w14:paraId="789E948E" w14:textId="77777777" w:rsidR="00421D38" w:rsidRDefault="001850D7">
      <w:pPr>
        <w:pStyle w:val="Example"/>
        <w:ind w:left="130" w:right="115"/>
      </w:pPr>
      <w:r>
        <w:t xml:space="preserve">    &lt;id nullFlavor="NA"/&gt;</w:t>
      </w:r>
    </w:p>
    <w:p w14:paraId="76B5FB3A" w14:textId="77777777" w:rsidR="00421D38" w:rsidRDefault="001850D7">
      <w:pPr>
        <w:pStyle w:val="Example"/>
        <w:ind w:left="130" w:right="115"/>
      </w:pPr>
      <w:r>
        <w:t xml:space="preserve">     &lt;code codeSystem="2.16.840.1.113883.5.4"</w:t>
      </w:r>
    </w:p>
    <w:p w14:paraId="3E73D2C9" w14:textId="77777777" w:rsidR="00421D38" w:rsidRDefault="001850D7">
      <w:pPr>
        <w:pStyle w:val="Example"/>
        <w:ind w:left="130" w:right="115"/>
      </w:pPr>
      <w:r>
        <w:t xml:space="preserve">          code="ASSERTION"/&gt;</w:t>
      </w:r>
    </w:p>
    <w:p w14:paraId="7C6A4674" w14:textId="77777777" w:rsidR="00421D38" w:rsidRDefault="001850D7">
      <w:pPr>
        <w:pStyle w:val="Example"/>
        <w:ind w:left="130" w:right="115"/>
      </w:pPr>
      <w:r>
        <w:t xml:space="preserve">    &lt;statusCode code="completed"/&gt;</w:t>
      </w:r>
    </w:p>
    <w:p w14:paraId="141DBD64" w14:textId="77777777" w:rsidR="00421D38" w:rsidRDefault="001850D7">
      <w:pPr>
        <w:pStyle w:val="Example"/>
        <w:ind w:left="130" w:right="115"/>
      </w:pPr>
      <w:r>
        <w:t xml:space="preserve">    &lt;value xsi:type="CD" </w:t>
      </w:r>
    </w:p>
    <w:p w14:paraId="53F75282" w14:textId="77777777" w:rsidR="00421D38" w:rsidRDefault="001850D7">
      <w:pPr>
        <w:pStyle w:val="Example"/>
        <w:ind w:left="130" w:right="115"/>
      </w:pPr>
      <w:r>
        <w:t xml:space="preserve">           codeSystem="2.16.840.1.113883.6.277"</w:t>
      </w:r>
    </w:p>
    <w:p w14:paraId="5225335F" w14:textId="77777777" w:rsidR="00421D38" w:rsidRDefault="001850D7">
      <w:pPr>
        <w:pStyle w:val="Example"/>
        <w:ind w:left="130" w:right="115"/>
      </w:pPr>
      <w:r>
        <w:t xml:space="preserve">           codeSystemName="cdcNHSN"</w:t>
      </w:r>
    </w:p>
    <w:p w14:paraId="78309DCC" w14:textId="77777777" w:rsidR="00421D38" w:rsidRDefault="001850D7">
      <w:pPr>
        <w:pStyle w:val="Example"/>
        <w:ind w:left="130" w:right="115"/>
      </w:pPr>
      <w:r>
        <w:t xml:space="preserve">           code="3191-4" </w:t>
      </w:r>
    </w:p>
    <w:p w14:paraId="7C229696" w14:textId="77777777" w:rsidR="00421D38" w:rsidRDefault="001850D7">
      <w:pPr>
        <w:pStyle w:val="Example"/>
        <w:ind w:left="130" w:right="115"/>
      </w:pPr>
      <w:r>
        <w:t xml:space="preserve">           displayName="Urinary Catheter Present"/&gt;</w:t>
      </w:r>
    </w:p>
    <w:p w14:paraId="55F805E2" w14:textId="77777777" w:rsidR="00421D38" w:rsidRDefault="001850D7">
      <w:pPr>
        <w:pStyle w:val="Example"/>
        <w:ind w:left="130" w:right="115"/>
      </w:pPr>
      <w:r>
        <w:t xml:space="preserve">    &lt;entryRelationship typeCode="REFR"</w:t>
      </w:r>
    </w:p>
    <w:p w14:paraId="27067FA7" w14:textId="77777777" w:rsidR="00421D38" w:rsidRDefault="001850D7">
      <w:pPr>
        <w:pStyle w:val="Example"/>
        <w:ind w:left="130" w:right="115"/>
      </w:pPr>
      <w:r>
        <w:t xml:space="preserve">       &lt;procedure classCode="PROC" moodCode="EVN"&gt;</w:t>
      </w:r>
    </w:p>
    <w:p w14:paraId="3F5BE742" w14:textId="77777777" w:rsidR="00421D38" w:rsidRDefault="001850D7">
      <w:pPr>
        <w:pStyle w:val="Example"/>
        <w:ind w:left="130" w:right="115"/>
      </w:pPr>
      <w:r>
        <w:t xml:space="preserve">       &lt;!-- C-CDA Procedure Activity Procedure templateId --&gt;</w:t>
      </w:r>
    </w:p>
    <w:p w14:paraId="43C3B4A8" w14:textId="77777777" w:rsidR="00421D38" w:rsidRDefault="001850D7">
      <w:pPr>
        <w:pStyle w:val="Example"/>
        <w:ind w:left="130" w:right="115"/>
      </w:pPr>
      <w:r>
        <w:t xml:space="preserve">       &lt;templateId root="2.16.840.1.113883.10.20.22.4.14" /&gt;</w:t>
      </w:r>
    </w:p>
    <w:p w14:paraId="45F6572A" w14:textId="77777777" w:rsidR="00421D38" w:rsidRDefault="001850D7">
      <w:pPr>
        <w:pStyle w:val="Example"/>
        <w:ind w:left="130" w:right="115"/>
      </w:pPr>
      <w:r>
        <w:t xml:space="preserve">       &lt;!-- HAI Device Insertion Time and Location Procedure templateId --&gt;</w:t>
      </w:r>
    </w:p>
    <w:p w14:paraId="167AC0B3" w14:textId="77777777" w:rsidR="00421D38" w:rsidRDefault="001850D7">
      <w:pPr>
        <w:pStyle w:val="Example"/>
        <w:ind w:left="130" w:right="115"/>
      </w:pPr>
      <w:r>
        <w:t xml:space="preserve">       &lt;templateId root="2.16.840.1.113883.10.20.5.6.122" /&gt;</w:t>
      </w:r>
    </w:p>
    <w:p w14:paraId="7E3F4FB7" w14:textId="77777777" w:rsidR="00421D38" w:rsidRDefault="001850D7">
      <w:pPr>
        <w:pStyle w:val="Example"/>
        <w:ind w:left="130" w:right="115"/>
      </w:pPr>
      <w:r>
        <w:t xml:space="preserve">       ...</w:t>
      </w:r>
    </w:p>
    <w:p w14:paraId="5DE224A0" w14:textId="77777777" w:rsidR="00421D38" w:rsidRDefault="001850D7">
      <w:pPr>
        <w:pStyle w:val="Example"/>
        <w:ind w:left="130" w:right="115"/>
      </w:pPr>
      <w:r>
        <w:t xml:space="preserve">    &lt;/entryRelationship&gt;</w:t>
      </w:r>
    </w:p>
    <w:p w14:paraId="47A405C9" w14:textId="77777777" w:rsidR="00421D38" w:rsidRDefault="001850D7">
      <w:pPr>
        <w:pStyle w:val="Example"/>
        <w:ind w:left="130" w:right="115"/>
      </w:pPr>
      <w:r>
        <w:t>&lt;/observation&gt;</w:t>
      </w:r>
    </w:p>
    <w:p w14:paraId="7A7ECCED" w14:textId="77777777" w:rsidR="00421D38" w:rsidRDefault="00421D38">
      <w:pPr>
        <w:pStyle w:val="BodyText"/>
      </w:pPr>
    </w:p>
    <w:p w14:paraId="6D88A94A" w14:textId="77777777" w:rsidR="00421D38" w:rsidRDefault="001850D7">
      <w:pPr>
        <w:pStyle w:val="Heading2nospace"/>
      </w:pPr>
      <w:bookmarkStart w:id="6722" w:name="_Toc427934138"/>
      <w:r>
        <w:lastRenderedPageBreak/>
        <w:t>V</w:t>
      </w:r>
      <w:bookmarkStart w:id="6723" w:name="E_Vascular_Access_Type_Observation"/>
      <w:bookmarkEnd w:id="6723"/>
      <w:r>
        <w:t>ascular Access Type Observation - Published</w:t>
      </w:r>
      <w:bookmarkEnd w:id="6722"/>
    </w:p>
    <w:p w14:paraId="2ED36C34" w14:textId="77777777" w:rsidR="00421D38" w:rsidRDefault="001850D7">
      <w:pPr>
        <w:pStyle w:val="BracketData"/>
      </w:pPr>
      <w:r>
        <w:t>[observation: identifier urn:oid:2.16.840.1.113883.10.20.5.6.172 (closed)]</w:t>
      </w:r>
    </w:p>
    <w:p w14:paraId="7FEAC527" w14:textId="77777777" w:rsidR="00421D38" w:rsidRDefault="001850D7">
      <w:pPr>
        <w:pStyle w:val="Caption"/>
      </w:pPr>
      <w:bookmarkStart w:id="6724" w:name="_Toc427934738"/>
      <w:r>
        <w:t xml:space="preserve">Table </w:t>
      </w:r>
      <w:r>
        <w:fldChar w:fldCharType="begin"/>
      </w:r>
      <w:r>
        <w:instrText>SEQ Table \* ARABIC</w:instrText>
      </w:r>
      <w:r>
        <w:fldChar w:fldCharType="separate"/>
      </w:r>
      <w:r w:rsidR="003B15AD">
        <w:t>423</w:t>
      </w:r>
      <w:r>
        <w:fldChar w:fldCharType="end"/>
      </w:r>
      <w:r>
        <w:t>: Vascular Access Type Observation Contexts</w:t>
      </w:r>
      <w:bookmarkEnd w:id="6724"/>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15C92C74" w14:textId="77777777">
        <w:trPr>
          <w:cantSplit/>
          <w:tblHeader/>
          <w:jc w:val="center"/>
        </w:trPr>
        <w:tc>
          <w:tcPr>
            <w:tcW w:w="360" w:type="dxa"/>
            <w:shd w:val="clear" w:color="auto" w:fill="E6E6E6"/>
          </w:tcPr>
          <w:p w14:paraId="6C9A6732" w14:textId="77777777" w:rsidR="00421D38" w:rsidRDefault="001850D7">
            <w:pPr>
              <w:pStyle w:val="TableHead"/>
            </w:pPr>
            <w:r>
              <w:t>Contained By:</w:t>
            </w:r>
          </w:p>
        </w:tc>
        <w:tc>
          <w:tcPr>
            <w:tcW w:w="360" w:type="dxa"/>
            <w:shd w:val="clear" w:color="auto" w:fill="E6E6E6"/>
          </w:tcPr>
          <w:p w14:paraId="7A75D715" w14:textId="77777777" w:rsidR="00421D38" w:rsidRDefault="001850D7">
            <w:pPr>
              <w:pStyle w:val="TableHead"/>
            </w:pPr>
            <w:r>
              <w:t>Contains:</w:t>
            </w:r>
          </w:p>
        </w:tc>
      </w:tr>
      <w:tr w:rsidR="00421D38" w14:paraId="56821A7F" w14:textId="77777777">
        <w:trPr>
          <w:jc w:val="center"/>
        </w:trPr>
        <w:tc>
          <w:tcPr>
            <w:tcW w:w="360" w:type="dxa"/>
          </w:tcPr>
          <w:p w14:paraId="61BB204D" w14:textId="77777777" w:rsidR="00421D38" w:rsidRDefault="00DB3BB3">
            <w:pPr>
              <w:pStyle w:val="TableText"/>
            </w:pPr>
            <w:hyperlink w:anchor="S_Risk_Factors_Section_in_an_Evidence_o">
              <w:r w:rsidR="001850D7">
                <w:rPr>
                  <w:rStyle w:val="HyperlinkText9pt"/>
                </w:rPr>
                <w:t>Risk Factors Section in an Evidence of Infection (Dialysis) Report (V2)</w:t>
              </w:r>
            </w:hyperlink>
            <w:r w:rsidR="001850D7">
              <w:t xml:space="preserve"> (required)</w:t>
            </w:r>
          </w:p>
        </w:tc>
        <w:tc>
          <w:tcPr>
            <w:tcW w:w="360" w:type="dxa"/>
          </w:tcPr>
          <w:p w14:paraId="62D312B8" w14:textId="77777777" w:rsidR="00421D38" w:rsidRDefault="00DB3BB3">
            <w:pPr>
              <w:pStyle w:val="TableText"/>
            </w:pPr>
            <w:hyperlink w:anchor="E_Buttonhole_Cannulation_Observation">
              <w:r w:rsidR="001850D7">
                <w:rPr>
                  <w:rStyle w:val="HyperlinkText9pt"/>
                </w:rPr>
                <w:t>Buttonhole Cannulation Observation</w:t>
              </w:r>
            </w:hyperlink>
          </w:p>
        </w:tc>
      </w:tr>
    </w:tbl>
    <w:p w14:paraId="583F6B6D" w14:textId="77777777" w:rsidR="00421D38" w:rsidRDefault="00421D38">
      <w:pPr>
        <w:pStyle w:val="BodyText"/>
      </w:pPr>
    </w:p>
    <w:p w14:paraId="14092704" w14:textId="77777777" w:rsidR="00421D38" w:rsidRDefault="001850D7">
      <w:pPr>
        <w:pStyle w:val="BodyText"/>
      </w:pPr>
      <w:r>
        <w:t xml:space="preserve">This observation records the presence or absence of a type of vascular access. This clinical statement is used in the Risk Factors Section in an Evidence of Infection (Dialysis) Report. </w:t>
      </w:r>
    </w:p>
    <w:p w14:paraId="3E2A85F1" w14:textId="77777777" w:rsidR="00421D38" w:rsidRDefault="001850D7">
      <w:pPr>
        <w:pStyle w:val="BodyText"/>
      </w:pPr>
      <w:r>
        <w:t>NHSN protocol requires one such observation for each value in the NHSNVascularAccessType value set, and an additional such observation that records whether any other type of vascular access was present.</w:t>
      </w:r>
    </w:p>
    <w:p w14:paraId="00613EF4" w14:textId="77777777" w:rsidR="00421D38" w:rsidRDefault="001850D7">
      <w:pPr>
        <w:pStyle w:val="BodyText"/>
      </w:pPr>
      <w:r>
        <w:t>The value of effectiveTime/low represents the access placement date. NHSN protocol specifies that this date be recorded as year and month. CDA requires that the year be recorded as four digits: the form of an access placement date will be yyyymm.</w:t>
      </w:r>
    </w:p>
    <w:p w14:paraId="2DB8C64C" w14:textId="77777777" w:rsidR="00421D38" w:rsidRDefault="001850D7">
      <w:pPr>
        <w:pStyle w:val="Caption"/>
      </w:pPr>
      <w:bookmarkStart w:id="6725" w:name="_Toc427934739"/>
      <w:r>
        <w:lastRenderedPageBreak/>
        <w:t xml:space="preserve">Table </w:t>
      </w:r>
      <w:r>
        <w:fldChar w:fldCharType="begin"/>
      </w:r>
      <w:r>
        <w:instrText>SEQ Table \* ARABIC</w:instrText>
      </w:r>
      <w:r>
        <w:fldChar w:fldCharType="separate"/>
      </w:r>
      <w:r w:rsidR="003B15AD">
        <w:t>424</w:t>
      </w:r>
      <w:r>
        <w:fldChar w:fldCharType="end"/>
      </w:r>
      <w:r>
        <w:t>: Vascular Access Type Observation Constraints Overview</w:t>
      </w:r>
      <w:bookmarkEnd w:id="6725"/>
    </w:p>
    <w:tbl>
      <w:tblPr>
        <w:tblStyle w:val="TableGrid"/>
        <w:tblW w:w="10080" w:type="dxa"/>
        <w:jc w:val="center"/>
        <w:tblLayout w:type="fixed"/>
        <w:tblLook w:val="02A0" w:firstRow="1" w:lastRow="0" w:firstColumn="1" w:lastColumn="0" w:noHBand="1" w:noVBand="0"/>
        <w:tblDescription w:val="Table 424: Vascular Access Type Observation Constraints Overview"/>
        <w:tblPrChange w:id="6726" w:author="Durrance, Mindy H." w:date="2016-06-28T13:08:00Z">
          <w:tblPr>
            <w:tblStyle w:val="TableGrid"/>
            <w:tblW w:w="10080" w:type="dxa"/>
            <w:jc w:val="center"/>
            <w:tblLayout w:type="fixed"/>
            <w:tblLook w:val="02A0" w:firstRow="1" w:lastRow="0" w:firstColumn="1" w:lastColumn="0" w:noHBand="1" w:noVBand="0"/>
            <w:tblDescription w:val="Table 424: Vascular Access Type Observation Constraints Overview"/>
          </w:tblPr>
        </w:tblPrChange>
      </w:tblPr>
      <w:tblGrid>
        <w:gridCol w:w="3498"/>
        <w:gridCol w:w="731"/>
        <w:gridCol w:w="877"/>
        <w:gridCol w:w="877"/>
        <w:gridCol w:w="877"/>
        <w:gridCol w:w="3220"/>
        <w:tblGridChange w:id="6727">
          <w:tblGrid>
            <w:gridCol w:w="3498"/>
            <w:gridCol w:w="731"/>
            <w:gridCol w:w="877"/>
            <w:gridCol w:w="877"/>
            <w:gridCol w:w="877"/>
            <w:gridCol w:w="3220"/>
          </w:tblGrid>
        </w:tblGridChange>
      </w:tblGrid>
      <w:tr w:rsidR="00421D38" w14:paraId="560ABEF9" w14:textId="77777777" w:rsidTr="00362FB4">
        <w:trPr>
          <w:tblHeader/>
          <w:jc w:val="center"/>
          <w:trPrChange w:id="6728" w:author="Durrance, Mindy H." w:date="2016-06-28T13:08:00Z">
            <w:trPr>
              <w:jc w:val="center"/>
            </w:trPr>
          </w:trPrChange>
        </w:trPr>
        <w:tc>
          <w:tcPr>
            <w:tcW w:w="0" w:type="dxa"/>
            <w:shd w:val="clear" w:color="auto" w:fill="E6E6E6"/>
            <w:noWrap/>
            <w:tcPrChange w:id="6729" w:author="Durrance, Mindy H." w:date="2016-06-28T13:08:00Z">
              <w:tcPr>
                <w:tcW w:w="0" w:type="dxa"/>
                <w:shd w:val="clear" w:color="auto" w:fill="E6E6E6"/>
                <w:noWrap/>
              </w:tcPr>
            </w:tcPrChange>
          </w:tcPr>
          <w:p w14:paraId="249C192B" w14:textId="77777777" w:rsidR="00421D38" w:rsidRDefault="001850D7">
            <w:pPr>
              <w:pStyle w:val="TableHead"/>
            </w:pPr>
            <w:r>
              <w:t>XPath</w:t>
            </w:r>
          </w:p>
        </w:tc>
        <w:tc>
          <w:tcPr>
            <w:tcW w:w="720" w:type="dxa"/>
            <w:shd w:val="clear" w:color="auto" w:fill="E6E6E6"/>
            <w:noWrap/>
            <w:tcPrChange w:id="6730" w:author="Durrance, Mindy H." w:date="2016-06-28T13:08:00Z">
              <w:tcPr>
                <w:tcW w:w="720" w:type="dxa"/>
                <w:shd w:val="clear" w:color="auto" w:fill="E6E6E6"/>
                <w:noWrap/>
              </w:tcPr>
            </w:tcPrChange>
          </w:tcPr>
          <w:p w14:paraId="137E5A65" w14:textId="77777777" w:rsidR="00421D38" w:rsidRDefault="001850D7">
            <w:pPr>
              <w:pStyle w:val="TableHead"/>
            </w:pPr>
            <w:r>
              <w:t>Card.</w:t>
            </w:r>
          </w:p>
        </w:tc>
        <w:tc>
          <w:tcPr>
            <w:tcW w:w="864" w:type="dxa"/>
            <w:shd w:val="clear" w:color="auto" w:fill="E6E6E6"/>
            <w:noWrap/>
            <w:tcPrChange w:id="6731" w:author="Durrance, Mindy H." w:date="2016-06-28T13:08:00Z">
              <w:tcPr>
                <w:tcW w:w="864" w:type="dxa"/>
                <w:shd w:val="clear" w:color="auto" w:fill="E6E6E6"/>
                <w:noWrap/>
              </w:tcPr>
            </w:tcPrChange>
          </w:tcPr>
          <w:p w14:paraId="715E8B03" w14:textId="77777777" w:rsidR="00421D38" w:rsidRDefault="001850D7">
            <w:pPr>
              <w:pStyle w:val="TableHead"/>
            </w:pPr>
            <w:r>
              <w:t>Verb</w:t>
            </w:r>
          </w:p>
        </w:tc>
        <w:tc>
          <w:tcPr>
            <w:tcW w:w="864" w:type="dxa"/>
            <w:shd w:val="clear" w:color="auto" w:fill="E6E6E6"/>
            <w:noWrap/>
            <w:tcPrChange w:id="6732" w:author="Durrance, Mindy H." w:date="2016-06-28T13:08:00Z">
              <w:tcPr>
                <w:tcW w:w="864" w:type="dxa"/>
                <w:shd w:val="clear" w:color="auto" w:fill="E6E6E6"/>
                <w:noWrap/>
              </w:tcPr>
            </w:tcPrChange>
          </w:tcPr>
          <w:p w14:paraId="5307E661" w14:textId="77777777" w:rsidR="00421D38" w:rsidRDefault="001850D7">
            <w:pPr>
              <w:pStyle w:val="TableHead"/>
            </w:pPr>
            <w:r>
              <w:t>Data Type</w:t>
            </w:r>
          </w:p>
        </w:tc>
        <w:tc>
          <w:tcPr>
            <w:tcW w:w="864" w:type="dxa"/>
            <w:shd w:val="clear" w:color="auto" w:fill="E6E6E6"/>
            <w:noWrap/>
            <w:tcPrChange w:id="6733" w:author="Durrance, Mindy H." w:date="2016-06-28T13:08:00Z">
              <w:tcPr>
                <w:tcW w:w="864" w:type="dxa"/>
                <w:shd w:val="clear" w:color="auto" w:fill="E6E6E6"/>
                <w:noWrap/>
              </w:tcPr>
            </w:tcPrChange>
          </w:tcPr>
          <w:p w14:paraId="711DED7A" w14:textId="77777777" w:rsidR="00421D38" w:rsidRDefault="001850D7">
            <w:pPr>
              <w:pStyle w:val="TableHead"/>
            </w:pPr>
            <w:r>
              <w:t>CONF#</w:t>
            </w:r>
          </w:p>
        </w:tc>
        <w:tc>
          <w:tcPr>
            <w:tcW w:w="864" w:type="dxa"/>
            <w:shd w:val="clear" w:color="auto" w:fill="E6E6E6"/>
            <w:noWrap/>
            <w:tcPrChange w:id="6734" w:author="Durrance, Mindy H." w:date="2016-06-28T13:08:00Z">
              <w:tcPr>
                <w:tcW w:w="864" w:type="dxa"/>
                <w:shd w:val="clear" w:color="auto" w:fill="E6E6E6"/>
                <w:noWrap/>
              </w:tcPr>
            </w:tcPrChange>
          </w:tcPr>
          <w:p w14:paraId="242C6426" w14:textId="77777777" w:rsidR="00421D38" w:rsidRDefault="001850D7">
            <w:pPr>
              <w:pStyle w:val="TableHead"/>
            </w:pPr>
            <w:r>
              <w:t>Value</w:t>
            </w:r>
          </w:p>
        </w:tc>
      </w:tr>
      <w:tr w:rsidR="00421D38" w14:paraId="30A99E19" w14:textId="77777777">
        <w:trPr>
          <w:jc w:val="center"/>
        </w:trPr>
        <w:tc>
          <w:tcPr>
            <w:tcW w:w="9928" w:type="dxa"/>
            <w:gridSpan w:val="6"/>
          </w:tcPr>
          <w:p w14:paraId="754D46FF" w14:textId="77777777" w:rsidR="00421D38" w:rsidRDefault="001850D7">
            <w:pPr>
              <w:pStyle w:val="TableText"/>
            </w:pPr>
            <w:r>
              <w:t>observation (identifier: urn:oid:2.16.840.1.113883.10.20.5.6.172)</w:t>
            </w:r>
          </w:p>
        </w:tc>
      </w:tr>
      <w:tr w:rsidR="00421D38" w14:paraId="23CDE0FE" w14:textId="77777777">
        <w:trPr>
          <w:jc w:val="center"/>
        </w:trPr>
        <w:tc>
          <w:tcPr>
            <w:tcW w:w="3445" w:type="dxa"/>
          </w:tcPr>
          <w:p w14:paraId="7622E97D" w14:textId="77777777" w:rsidR="00421D38" w:rsidRDefault="001850D7">
            <w:pPr>
              <w:pStyle w:val="TableText"/>
            </w:pPr>
            <w:r>
              <w:tab/>
              <w:t>@classCode</w:t>
            </w:r>
          </w:p>
        </w:tc>
        <w:tc>
          <w:tcPr>
            <w:tcW w:w="720" w:type="dxa"/>
          </w:tcPr>
          <w:p w14:paraId="34645A65" w14:textId="77777777" w:rsidR="00421D38" w:rsidRDefault="001850D7">
            <w:pPr>
              <w:pStyle w:val="TableText"/>
            </w:pPr>
            <w:r>
              <w:t>1..1</w:t>
            </w:r>
          </w:p>
        </w:tc>
        <w:tc>
          <w:tcPr>
            <w:tcW w:w="864" w:type="dxa"/>
          </w:tcPr>
          <w:p w14:paraId="08ECA372" w14:textId="77777777" w:rsidR="00421D38" w:rsidRDefault="001850D7">
            <w:pPr>
              <w:pStyle w:val="TableText"/>
            </w:pPr>
            <w:r>
              <w:t>SHALL</w:t>
            </w:r>
          </w:p>
        </w:tc>
        <w:tc>
          <w:tcPr>
            <w:tcW w:w="864" w:type="dxa"/>
          </w:tcPr>
          <w:p w14:paraId="7946FC37" w14:textId="77777777" w:rsidR="00421D38" w:rsidRDefault="00421D38">
            <w:pPr>
              <w:pStyle w:val="TableText"/>
            </w:pPr>
          </w:p>
        </w:tc>
        <w:tc>
          <w:tcPr>
            <w:tcW w:w="864" w:type="dxa"/>
          </w:tcPr>
          <w:p w14:paraId="3346C5D7" w14:textId="77777777" w:rsidR="00421D38" w:rsidRDefault="00DB3BB3">
            <w:pPr>
              <w:pStyle w:val="TableText"/>
            </w:pPr>
            <w:hyperlink w:anchor="C_86-21474">
              <w:r w:rsidR="001850D7">
                <w:rPr>
                  <w:rStyle w:val="HyperlinkText9pt"/>
                </w:rPr>
                <w:t>86-21474</w:t>
              </w:r>
            </w:hyperlink>
          </w:p>
        </w:tc>
        <w:tc>
          <w:tcPr>
            <w:tcW w:w="3171" w:type="dxa"/>
          </w:tcPr>
          <w:p w14:paraId="3D208653" w14:textId="77777777" w:rsidR="00421D38" w:rsidRDefault="001850D7">
            <w:pPr>
              <w:pStyle w:val="TableText"/>
            </w:pPr>
            <w:r>
              <w:t>urn:oid:2.16.840.1.113883.5.6 (HL7ActClass) = OBS</w:t>
            </w:r>
          </w:p>
        </w:tc>
      </w:tr>
      <w:tr w:rsidR="00421D38" w14:paraId="02908801" w14:textId="77777777">
        <w:trPr>
          <w:jc w:val="center"/>
        </w:trPr>
        <w:tc>
          <w:tcPr>
            <w:tcW w:w="3445" w:type="dxa"/>
          </w:tcPr>
          <w:p w14:paraId="2C3D24A6" w14:textId="77777777" w:rsidR="00421D38" w:rsidRDefault="001850D7">
            <w:pPr>
              <w:pStyle w:val="TableText"/>
            </w:pPr>
            <w:r>
              <w:tab/>
              <w:t>@moodCode</w:t>
            </w:r>
          </w:p>
        </w:tc>
        <w:tc>
          <w:tcPr>
            <w:tcW w:w="720" w:type="dxa"/>
          </w:tcPr>
          <w:p w14:paraId="40B3CCDF" w14:textId="77777777" w:rsidR="00421D38" w:rsidRDefault="001850D7">
            <w:pPr>
              <w:pStyle w:val="TableText"/>
            </w:pPr>
            <w:r>
              <w:t>1..1</w:t>
            </w:r>
          </w:p>
        </w:tc>
        <w:tc>
          <w:tcPr>
            <w:tcW w:w="864" w:type="dxa"/>
          </w:tcPr>
          <w:p w14:paraId="4CC75550" w14:textId="77777777" w:rsidR="00421D38" w:rsidRDefault="001850D7">
            <w:pPr>
              <w:pStyle w:val="TableText"/>
            </w:pPr>
            <w:r>
              <w:t>SHALL</w:t>
            </w:r>
          </w:p>
        </w:tc>
        <w:tc>
          <w:tcPr>
            <w:tcW w:w="864" w:type="dxa"/>
          </w:tcPr>
          <w:p w14:paraId="1620B0C9" w14:textId="77777777" w:rsidR="00421D38" w:rsidRDefault="00421D38">
            <w:pPr>
              <w:pStyle w:val="TableText"/>
            </w:pPr>
          </w:p>
        </w:tc>
        <w:tc>
          <w:tcPr>
            <w:tcW w:w="864" w:type="dxa"/>
          </w:tcPr>
          <w:p w14:paraId="7F2AD6DF" w14:textId="77777777" w:rsidR="00421D38" w:rsidRDefault="00DB3BB3">
            <w:pPr>
              <w:pStyle w:val="TableText"/>
            </w:pPr>
            <w:hyperlink w:anchor="C_86-21475">
              <w:r w:rsidR="001850D7">
                <w:rPr>
                  <w:rStyle w:val="HyperlinkText9pt"/>
                </w:rPr>
                <w:t>86-21475</w:t>
              </w:r>
            </w:hyperlink>
          </w:p>
        </w:tc>
        <w:tc>
          <w:tcPr>
            <w:tcW w:w="3171" w:type="dxa"/>
          </w:tcPr>
          <w:p w14:paraId="298230A2" w14:textId="77777777" w:rsidR="00421D38" w:rsidRDefault="001850D7">
            <w:pPr>
              <w:pStyle w:val="TableText"/>
            </w:pPr>
            <w:r>
              <w:t>urn:oid:2.16.840.1.113883.5.1001 (ActMood) = EVN</w:t>
            </w:r>
          </w:p>
        </w:tc>
      </w:tr>
      <w:tr w:rsidR="00421D38" w14:paraId="4DBD75FF" w14:textId="77777777">
        <w:trPr>
          <w:jc w:val="center"/>
        </w:trPr>
        <w:tc>
          <w:tcPr>
            <w:tcW w:w="3445" w:type="dxa"/>
          </w:tcPr>
          <w:p w14:paraId="7DBE36F9" w14:textId="77777777" w:rsidR="00421D38" w:rsidRDefault="001850D7">
            <w:pPr>
              <w:pStyle w:val="TableText"/>
            </w:pPr>
            <w:r>
              <w:tab/>
              <w:t>@negationInd</w:t>
            </w:r>
          </w:p>
        </w:tc>
        <w:tc>
          <w:tcPr>
            <w:tcW w:w="720" w:type="dxa"/>
          </w:tcPr>
          <w:p w14:paraId="054FD989" w14:textId="77777777" w:rsidR="00421D38" w:rsidRDefault="001850D7">
            <w:pPr>
              <w:pStyle w:val="TableText"/>
            </w:pPr>
            <w:r>
              <w:t>1..1</w:t>
            </w:r>
          </w:p>
        </w:tc>
        <w:tc>
          <w:tcPr>
            <w:tcW w:w="864" w:type="dxa"/>
          </w:tcPr>
          <w:p w14:paraId="6359168A" w14:textId="77777777" w:rsidR="00421D38" w:rsidRDefault="001850D7">
            <w:pPr>
              <w:pStyle w:val="TableText"/>
            </w:pPr>
            <w:r>
              <w:t>SHALL</w:t>
            </w:r>
          </w:p>
        </w:tc>
        <w:tc>
          <w:tcPr>
            <w:tcW w:w="864" w:type="dxa"/>
          </w:tcPr>
          <w:p w14:paraId="6BC287B1" w14:textId="77777777" w:rsidR="00421D38" w:rsidRDefault="00421D38">
            <w:pPr>
              <w:pStyle w:val="TableText"/>
            </w:pPr>
          </w:p>
        </w:tc>
        <w:tc>
          <w:tcPr>
            <w:tcW w:w="864" w:type="dxa"/>
          </w:tcPr>
          <w:p w14:paraId="20DC9028" w14:textId="77777777" w:rsidR="00421D38" w:rsidRDefault="00DB3BB3">
            <w:pPr>
              <w:pStyle w:val="TableText"/>
            </w:pPr>
            <w:hyperlink w:anchor="C_86-21476">
              <w:r w:rsidR="001850D7">
                <w:rPr>
                  <w:rStyle w:val="HyperlinkText9pt"/>
                </w:rPr>
                <w:t>86-21476</w:t>
              </w:r>
            </w:hyperlink>
          </w:p>
        </w:tc>
        <w:tc>
          <w:tcPr>
            <w:tcW w:w="3171" w:type="dxa"/>
          </w:tcPr>
          <w:p w14:paraId="489315F0" w14:textId="77777777" w:rsidR="00421D38" w:rsidRDefault="00421D38">
            <w:pPr>
              <w:pStyle w:val="TableText"/>
            </w:pPr>
          </w:p>
        </w:tc>
      </w:tr>
      <w:tr w:rsidR="00421D38" w14:paraId="6AAB2CA4" w14:textId="77777777">
        <w:trPr>
          <w:jc w:val="center"/>
        </w:trPr>
        <w:tc>
          <w:tcPr>
            <w:tcW w:w="3445" w:type="dxa"/>
          </w:tcPr>
          <w:p w14:paraId="7864A15B" w14:textId="77777777" w:rsidR="00421D38" w:rsidRDefault="001850D7">
            <w:pPr>
              <w:pStyle w:val="TableText"/>
            </w:pPr>
            <w:r>
              <w:tab/>
              <w:t>templateId</w:t>
            </w:r>
          </w:p>
        </w:tc>
        <w:tc>
          <w:tcPr>
            <w:tcW w:w="720" w:type="dxa"/>
          </w:tcPr>
          <w:p w14:paraId="478F2B93" w14:textId="77777777" w:rsidR="00421D38" w:rsidRDefault="001850D7">
            <w:pPr>
              <w:pStyle w:val="TableText"/>
            </w:pPr>
            <w:r>
              <w:t>1..1</w:t>
            </w:r>
          </w:p>
        </w:tc>
        <w:tc>
          <w:tcPr>
            <w:tcW w:w="864" w:type="dxa"/>
          </w:tcPr>
          <w:p w14:paraId="5A8788A2" w14:textId="77777777" w:rsidR="00421D38" w:rsidRDefault="001850D7">
            <w:pPr>
              <w:pStyle w:val="TableText"/>
            </w:pPr>
            <w:r>
              <w:t>SHALL</w:t>
            </w:r>
          </w:p>
        </w:tc>
        <w:tc>
          <w:tcPr>
            <w:tcW w:w="864" w:type="dxa"/>
          </w:tcPr>
          <w:p w14:paraId="1C918DB7" w14:textId="77777777" w:rsidR="00421D38" w:rsidRDefault="00421D38">
            <w:pPr>
              <w:pStyle w:val="TableText"/>
            </w:pPr>
          </w:p>
        </w:tc>
        <w:tc>
          <w:tcPr>
            <w:tcW w:w="864" w:type="dxa"/>
          </w:tcPr>
          <w:p w14:paraId="16F65750" w14:textId="77777777" w:rsidR="00421D38" w:rsidRDefault="00DB3BB3">
            <w:pPr>
              <w:pStyle w:val="TableText"/>
            </w:pPr>
            <w:hyperlink w:anchor="C_86-28295">
              <w:r w:rsidR="001850D7">
                <w:rPr>
                  <w:rStyle w:val="HyperlinkText9pt"/>
                </w:rPr>
                <w:t>86-28295</w:t>
              </w:r>
            </w:hyperlink>
          </w:p>
        </w:tc>
        <w:tc>
          <w:tcPr>
            <w:tcW w:w="3171" w:type="dxa"/>
          </w:tcPr>
          <w:p w14:paraId="03804386" w14:textId="77777777" w:rsidR="00421D38" w:rsidRDefault="00421D38">
            <w:pPr>
              <w:pStyle w:val="TableText"/>
            </w:pPr>
          </w:p>
        </w:tc>
      </w:tr>
      <w:tr w:rsidR="00421D38" w14:paraId="19E5F39C" w14:textId="77777777">
        <w:trPr>
          <w:jc w:val="center"/>
        </w:trPr>
        <w:tc>
          <w:tcPr>
            <w:tcW w:w="3445" w:type="dxa"/>
          </w:tcPr>
          <w:p w14:paraId="43DC7BED" w14:textId="77777777" w:rsidR="00421D38" w:rsidRDefault="001850D7">
            <w:pPr>
              <w:pStyle w:val="TableText"/>
            </w:pPr>
            <w:r>
              <w:tab/>
            </w:r>
            <w:r>
              <w:tab/>
              <w:t>@root</w:t>
            </w:r>
          </w:p>
        </w:tc>
        <w:tc>
          <w:tcPr>
            <w:tcW w:w="720" w:type="dxa"/>
          </w:tcPr>
          <w:p w14:paraId="7C8AFF99" w14:textId="77777777" w:rsidR="00421D38" w:rsidRDefault="001850D7">
            <w:pPr>
              <w:pStyle w:val="TableText"/>
            </w:pPr>
            <w:r>
              <w:t>1..1</w:t>
            </w:r>
          </w:p>
        </w:tc>
        <w:tc>
          <w:tcPr>
            <w:tcW w:w="864" w:type="dxa"/>
          </w:tcPr>
          <w:p w14:paraId="7B7C7BE0" w14:textId="77777777" w:rsidR="00421D38" w:rsidRDefault="001850D7">
            <w:pPr>
              <w:pStyle w:val="TableText"/>
            </w:pPr>
            <w:r>
              <w:t>SHALL</w:t>
            </w:r>
          </w:p>
        </w:tc>
        <w:tc>
          <w:tcPr>
            <w:tcW w:w="864" w:type="dxa"/>
          </w:tcPr>
          <w:p w14:paraId="71A944C5" w14:textId="77777777" w:rsidR="00421D38" w:rsidRDefault="00421D38">
            <w:pPr>
              <w:pStyle w:val="TableText"/>
            </w:pPr>
          </w:p>
        </w:tc>
        <w:tc>
          <w:tcPr>
            <w:tcW w:w="864" w:type="dxa"/>
          </w:tcPr>
          <w:p w14:paraId="05C03846" w14:textId="77777777" w:rsidR="00421D38" w:rsidRDefault="00DB3BB3">
            <w:pPr>
              <w:pStyle w:val="TableText"/>
            </w:pPr>
            <w:hyperlink w:anchor="C_86-28296">
              <w:r w:rsidR="001850D7">
                <w:rPr>
                  <w:rStyle w:val="HyperlinkText9pt"/>
                </w:rPr>
                <w:t>86-28296</w:t>
              </w:r>
            </w:hyperlink>
          </w:p>
        </w:tc>
        <w:tc>
          <w:tcPr>
            <w:tcW w:w="3171" w:type="dxa"/>
          </w:tcPr>
          <w:p w14:paraId="3A3B8EE6" w14:textId="77777777" w:rsidR="00421D38" w:rsidRDefault="001850D7">
            <w:pPr>
              <w:pStyle w:val="TableText"/>
            </w:pPr>
            <w:r>
              <w:t>2.16.840.1.113883.10.20.22.4.4</w:t>
            </w:r>
          </w:p>
        </w:tc>
      </w:tr>
      <w:tr w:rsidR="00421D38" w14:paraId="1A21E675" w14:textId="77777777">
        <w:trPr>
          <w:jc w:val="center"/>
        </w:trPr>
        <w:tc>
          <w:tcPr>
            <w:tcW w:w="3445" w:type="dxa"/>
          </w:tcPr>
          <w:p w14:paraId="25BF6A49" w14:textId="77777777" w:rsidR="00421D38" w:rsidRDefault="001850D7">
            <w:pPr>
              <w:pStyle w:val="TableText"/>
            </w:pPr>
            <w:r>
              <w:tab/>
              <w:t>templateId</w:t>
            </w:r>
          </w:p>
        </w:tc>
        <w:tc>
          <w:tcPr>
            <w:tcW w:w="720" w:type="dxa"/>
          </w:tcPr>
          <w:p w14:paraId="3B5D385A" w14:textId="77777777" w:rsidR="00421D38" w:rsidRDefault="001850D7">
            <w:pPr>
              <w:pStyle w:val="TableText"/>
            </w:pPr>
            <w:r>
              <w:t>1..1</w:t>
            </w:r>
          </w:p>
        </w:tc>
        <w:tc>
          <w:tcPr>
            <w:tcW w:w="864" w:type="dxa"/>
          </w:tcPr>
          <w:p w14:paraId="0247B9A1" w14:textId="77777777" w:rsidR="00421D38" w:rsidRDefault="001850D7">
            <w:pPr>
              <w:pStyle w:val="TableText"/>
            </w:pPr>
            <w:r>
              <w:t>SHALL</w:t>
            </w:r>
          </w:p>
        </w:tc>
        <w:tc>
          <w:tcPr>
            <w:tcW w:w="864" w:type="dxa"/>
          </w:tcPr>
          <w:p w14:paraId="14A8FC4E" w14:textId="77777777" w:rsidR="00421D38" w:rsidRDefault="00421D38">
            <w:pPr>
              <w:pStyle w:val="TableText"/>
            </w:pPr>
          </w:p>
        </w:tc>
        <w:tc>
          <w:tcPr>
            <w:tcW w:w="864" w:type="dxa"/>
          </w:tcPr>
          <w:p w14:paraId="31E3F343" w14:textId="77777777" w:rsidR="00421D38" w:rsidRDefault="00DB3BB3">
            <w:pPr>
              <w:pStyle w:val="TableText"/>
            </w:pPr>
            <w:hyperlink w:anchor="C_86-22037">
              <w:r w:rsidR="001850D7">
                <w:rPr>
                  <w:rStyle w:val="HyperlinkText9pt"/>
                </w:rPr>
                <w:t>86-22037</w:t>
              </w:r>
            </w:hyperlink>
          </w:p>
        </w:tc>
        <w:tc>
          <w:tcPr>
            <w:tcW w:w="3171" w:type="dxa"/>
          </w:tcPr>
          <w:p w14:paraId="10F8214B" w14:textId="77777777" w:rsidR="00421D38" w:rsidRDefault="00421D38">
            <w:pPr>
              <w:pStyle w:val="TableText"/>
            </w:pPr>
          </w:p>
        </w:tc>
      </w:tr>
      <w:tr w:rsidR="00421D38" w14:paraId="03A43F0B" w14:textId="77777777">
        <w:trPr>
          <w:jc w:val="center"/>
        </w:trPr>
        <w:tc>
          <w:tcPr>
            <w:tcW w:w="3445" w:type="dxa"/>
          </w:tcPr>
          <w:p w14:paraId="2192D06D" w14:textId="77777777" w:rsidR="00421D38" w:rsidRDefault="001850D7">
            <w:pPr>
              <w:pStyle w:val="TableText"/>
            </w:pPr>
            <w:r>
              <w:tab/>
            </w:r>
            <w:r>
              <w:tab/>
              <w:t>@root</w:t>
            </w:r>
          </w:p>
        </w:tc>
        <w:tc>
          <w:tcPr>
            <w:tcW w:w="720" w:type="dxa"/>
          </w:tcPr>
          <w:p w14:paraId="1852A8BC" w14:textId="77777777" w:rsidR="00421D38" w:rsidRDefault="001850D7">
            <w:pPr>
              <w:pStyle w:val="TableText"/>
            </w:pPr>
            <w:r>
              <w:t>1..1</w:t>
            </w:r>
          </w:p>
        </w:tc>
        <w:tc>
          <w:tcPr>
            <w:tcW w:w="864" w:type="dxa"/>
          </w:tcPr>
          <w:p w14:paraId="3620048C" w14:textId="77777777" w:rsidR="00421D38" w:rsidRDefault="001850D7">
            <w:pPr>
              <w:pStyle w:val="TableText"/>
            </w:pPr>
            <w:r>
              <w:t>SHALL</w:t>
            </w:r>
          </w:p>
        </w:tc>
        <w:tc>
          <w:tcPr>
            <w:tcW w:w="864" w:type="dxa"/>
          </w:tcPr>
          <w:p w14:paraId="055B36F2" w14:textId="77777777" w:rsidR="00421D38" w:rsidRDefault="00421D38">
            <w:pPr>
              <w:pStyle w:val="TableText"/>
            </w:pPr>
          </w:p>
        </w:tc>
        <w:tc>
          <w:tcPr>
            <w:tcW w:w="864" w:type="dxa"/>
          </w:tcPr>
          <w:p w14:paraId="17578B5A" w14:textId="77777777" w:rsidR="00421D38" w:rsidRDefault="00DB3BB3">
            <w:pPr>
              <w:pStyle w:val="TableText"/>
            </w:pPr>
            <w:hyperlink w:anchor="C_86-22038">
              <w:r w:rsidR="001850D7">
                <w:rPr>
                  <w:rStyle w:val="HyperlinkText9pt"/>
                </w:rPr>
                <w:t>86-22038</w:t>
              </w:r>
            </w:hyperlink>
          </w:p>
        </w:tc>
        <w:tc>
          <w:tcPr>
            <w:tcW w:w="3171" w:type="dxa"/>
          </w:tcPr>
          <w:p w14:paraId="1489C055" w14:textId="77777777" w:rsidR="00421D38" w:rsidRDefault="001850D7">
            <w:pPr>
              <w:pStyle w:val="TableText"/>
            </w:pPr>
            <w:r>
              <w:t>2.16.840.1.113883.10.20.5.6.172</w:t>
            </w:r>
          </w:p>
        </w:tc>
      </w:tr>
      <w:tr w:rsidR="00421D38" w14:paraId="09DA5E8B" w14:textId="77777777">
        <w:trPr>
          <w:jc w:val="center"/>
        </w:trPr>
        <w:tc>
          <w:tcPr>
            <w:tcW w:w="3445" w:type="dxa"/>
          </w:tcPr>
          <w:p w14:paraId="4F134B62" w14:textId="77777777" w:rsidR="00421D38" w:rsidRDefault="001850D7">
            <w:pPr>
              <w:pStyle w:val="TableText"/>
            </w:pPr>
            <w:r>
              <w:tab/>
              <w:t>id</w:t>
            </w:r>
          </w:p>
        </w:tc>
        <w:tc>
          <w:tcPr>
            <w:tcW w:w="720" w:type="dxa"/>
          </w:tcPr>
          <w:p w14:paraId="323FC5E5" w14:textId="77777777" w:rsidR="00421D38" w:rsidRDefault="001850D7">
            <w:pPr>
              <w:pStyle w:val="TableText"/>
            </w:pPr>
            <w:r>
              <w:t>1..1</w:t>
            </w:r>
          </w:p>
        </w:tc>
        <w:tc>
          <w:tcPr>
            <w:tcW w:w="864" w:type="dxa"/>
          </w:tcPr>
          <w:p w14:paraId="5397AD1E" w14:textId="77777777" w:rsidR="00421D38" w:rsidRDefault="001850D7">
            <w:pPr>
              <w:pStyle w:val="TableText"/>
            </w:pPr>
            <w:r>
              <w:t>SHALL</w:t>
            </w:r>
          </w:p>
        </w:tc>
        <w:tc>
          <w:tcPr>
            <w:tcW w:w="864" w:type="dxa"/>
          </w:tcPr>
          <w:p w14:paraId="7CD94A50" w14:textId="77777777" w:rsidR="00421D38" w:rsidRDefault="00421D38">
            <w:pPr>
              <w:pStyle w:val="TableText"/>
            </w:pPr>
          </w:p>
        </w:tc>
        <w:tc>
          <w:tcPr>
            <w:tcW w:w="864" w:type="dxa"/>
          </w:tcPr>
          <w:p w14:paraId="3704C6EA" w14:textId="77777777" w:rsidR="00421D38" w:rsidRDefault="00DB3BB3">
            <w:pPr>
              <w:pStyle w:val="TableText"/>
            </w:pPr>
            <w:hyperlink w:anchor="C_86-22721">
              <w:r w:rsidR="001850D7">
                <w:rPr>
                  <w:rStyle w:val="HyperlinkText9pt"/>
                </w:rPr>
                <w:t>86-22721</w:t>
              </w:r>
            </w:hyperlink>
          </w:p>
        </w:tc>
        <w:tc>
          <w:tcPr>
            <w:tcW w:w="3171" w:type="dxa"/>
          </w:tcPr>
          <w:p w14:paraId="4D4FCF8E" w14:textId="77777777" w:rsidR="00421D38" w:rsidRDefault="00421D38">
            <w:pPr>
              <w:pStyle w:val="TableText"/>
            </w:pPr>
          </w:p>
        </w:tc>
      </w:tr>
      <w:tr w:rsidR="00421D38" w14:paraId="49ADCDD6" w14:textId="77777777">
        <w:trPr>
          <w:jc w:val="center"/>
        </w:trPr>
        <w:tc>
          <w:tcPr>
            <w:tcW w:w="3445" w:type="dxa"/>
          </w:tcPr>
          <w:p w14:paraId="1969B9D0" w14:textId="77777777" w:rsidR="00421D38" w:rsidRDefault="001850D7">
            <w:pPr>
              <w:pStyle w:val="TableText"/>
            </w:pPr>
            <w:r>
              <w:tab/>
            </w:r>
            <w:r>
              <w:tab/>
              <w:t>@nullFlavor</w:t>
            </w:r>
          </w:p>
        </w:tc>
        <w:tc>
          <w:tcPr>
            <w:tcW w:w="720" w:type="dxa"/>
          </w:tcPr>
          <w:p w14:paraId="080A26B3" w14:textId="77777777" w:rsidR="00421D38" w:rsidRDefault="001850D7">
            <w:pPr>
              <w:pStyle w:val="TableText"/>
            </w:pPr>
            <w:r>
              <w:t>1..1</w:t>
            </w:r>
          </w:p>
        </w:tc>
        <w:tc>
          <w:tcPr>
            <w:tcW w:w="864" w:type="dxa"/>
          </w:tcPr>
          <w:p w14:paraId="087B551B" w14:textId="77777777" w:rsidR="00421D38" w:rsidRDefault="001850D7">
            <w:pPr>
              <w:pStyle w:val="TableText"/>
            </w:pPr>
            <w:r>
              <w:t>SHALL</w:t>
            </w:r>
          </w:p>
        </w:tc>
        <w:tc>
          <w:tcPr>
            <w:tcW w:w="864" w:type="dxa"/>
          </w:tcPr>
          <w:p w14:paraId="7E7CA97F" w14:textId="77777777" w:rsidR="00421D38" w:rsidRDefault="00421D38">
            <w:pPr>
              <w:pStyle w:val="TableText"/>
            </w:pPr>
          </w:p>
        </w:tc>
        <w:tc>
          <w:tcPr>
            <w:tcW w:w="864" w:type="dxa"/>
          </w:tcPr>
          <w:p w14:paraId="0F7F724A" w14:textId="77777777" w:rsidR="00421D38" w:rsidRDefault="00DB3BB3">
            <w:pPr>
              <w:pStyle w:val="TableText"/>
            </w:pPr>
            <w:hyperlink w:anchor="C_86-22722">
              <w:r w:rsidR="001850D7">
                <w:rPr>
                  <w:rStyle w:val="HyperlinkText9pt"/>
                </w:rPr>
                <w:t>86-22722</w:t>
              </w:r>
            </w:hyperlink>
          </w:p>
        </w:tc>
        <w:tc>
          <w:tcPr>
            <w:tcW w:w="3171" w:type="dxa"/>
          </w:tcPr>
          <w:p w14:paraId="27502BD2" w14:textId="77777777" w:rsidR="00421D38" w:rsidRDefault="00421D38">
            <w:pPr>
              <w:pStyle w:val="TableText"/>
            </w:pPr>
          </w:p>
        </w:tc>
      </w:tr>
      <w:tr w:rsidR="00421D38" w14:paraId="5246FD55" w14:textId="77777777">
        <w:trPr>
          <w:jc w:val="center"/>
        </w:trPr>
        <w:tc>
          <w:tcPr>
            <w:tcW w:w="3445" w:type="dxa"/>
          </w:tcPr>
          <w:p w14:paraId="2BBE6D93" w14:textId="77777777" w:rsidR="00421D38" w:rsidRDefault="001850D7">
            <w:pPr>
              <w:pStyle w:val="TableText"/>
            </w:pPr>
            <w:r>
              <w:tab/>
              <w:t>code</w:t>
            </w:r>
          </w:p>
        </w:tc>
        <w:tc>
          <w:tcPr>
            <w:tcW w:w="720" w:type="dxa"/>
          </w:tcPr>
          <w:p w14:paraId="437E6A48" w14:textId="77777777" w:rsidR="00421D38" w:rsidRDefault="001850D7">
            <w:pPr>
              <w:pStyle w:val="TableText"/>
            </w:pPr>
            <w:r>
              <w:t>1..1</w:t>
            </w:r>
          </w:p>
        </w:tc>
        <w:tc>
          <w:tcPr>
            <w:tcW w:w="864" w:type="dxa"/>
          </w:tcPr>
          <w:p w14:paraId="63C029BD" w14:textId="77777777" w:rsidR="00421D38" w:rsidRDefault="001850D7">
            <w:pPr>
              <w:pStyle w:val="TableText"/>
            </w:pPr>
            <w:r>
              <w:t>SHALL</w:t>
            </w:r>
          </w:p>
        </w:tc>
        <w:tc>
          <w:tcPr>
            <w:tcW w:w="864" w:type="dxa"/>
          </w:tcPr>
          <w:p w14:paraId="5E0E32D7" w14:textId="77777777" w:rsidR="00421D38" w:rsidRDefault="00421D38">
            <w:pPr>
              <w:pStyle w:val="TableText"/>
            </w:pPr>
          </w:p>
        </w:tc>
        <w:tc>
          <w:tcPr>
            <w:tcW w:w="864" w:type="dxa"/>
          </w:tcPr>
          <w:p w14:paraId="61C1539F" w14:textId="77777777" w:rsidR="00421D38" w:rsidRDefault="00DB3BB3">
            <w:pPr>
              <w:pStyle w:val="TableText"/>
            </w:pPr>
            <w:hyperlink w:anchor="C_86-21477">
              <w:r w:rsidR="001850D7">
                <w:rPr>
                  <w:rStyle w:val="HyperlinkText9pt"/>
                </w:rPr>
                <w:t>86-21477</w:t>
              </w:r>
            </w:hyperlink>
          </w:p>
        </w:tc>
        <w:tc>
          <w:tcPr>
            <w:tcW w:w="3171" w:type="dxa"/>
          </w:tcPr>
          <w:p w14:paraId="50B1DBB8" w14:textId="77777777" w:rsidR="00421D38" w:rsidRDefault="00421D38">
            <w:pPr>
              <w:pStyle w:val="TableText"/>
            </w:pPr>
          </w:p>
        </w:tc>
      </w:tr>
      <w:tr w:rsidR="00421D38" w14:paraId="5346B012" w14:textId="77777777">
        <w:trPr>
          <w:jc w:val="center"/>
        </w:trPr>
        <w:tc>
          <w:tcPr>
            <w:tcW w:w="3445" w:type="dxa"/>
          </w:tcPr>
          <w:p w14:paraId="08717768" w14:textId="77777777" w:rsidR="00421D38" w:rsidRDefault="001850D7">
            <w:pPr>
              <w:pStyle w:val="TableText"/>
            </w:pPr>
            <w:r>
              <w:tab/>
            </w:r>
            <w:r>
              <w:tab/>
              <w:t>@code</w:t>
            </w:r>
          </w:p>
        </w:tc>
        <w:tc>
          <w:tcPr>
            <w:tcW w:w="720" w:type="dxa"/>
          </w:tcPr>
          <w:p w14:paraId="03FE75E0" w14:textId="77777777" w:rsidR="00421D38" w:rsidRDefault="001850D7">
            <w:pPr>
              <w:pStyle w:val="TableText"/>
            </w:pPr>
            <w:r>
              <w:t>1..1</w:t>
            </w:r>
          </w:p>
        </w:tc>
        <w:tc>
          <w:tcPr>
            <w:tcW w:w="864" w:type="dxa"/>
          </w:tcPr>
          <w:p w14:paraId="53FCC27A" w14:textId="77777777" w:rsidR="00421D38" w:rsidRDefault="001850D7">
            <w:pPr>
              <w:pStyle w:val="TableText"/>
            </w:pPr>
            <w:r>
              <w:t>SHALL</w:t>
            </w:r>
          </w:p>
        </w:tc>
        <w:tc>
          <w:tcPr>
            <w:tcW w:w="864" w:type="dxa"/>
          </w:tcPr>
          <w:p w14:paraId="22BDB3B0" w14:textId="77777777" w:rsidR="00421D38" w:rsidRDefault="00421D38">
            <w:pPr>
              <w:pStyle w:val="TableText"/>
            </w:pPr>
          </w:p>
        </w:tc>
        <w:tc>
          <w:tcPr>
            <w:tcW w:w="864" w:type="dxa"/>
          </w:tcPr>
          <w:p w14:paraId="62A339F5" w14:textId="77777777" w:rsidR="00421D38" w:rsidRDefault="00DB3BB3">
            <w:pPr>
              <w:pStyle w:val="TableText"/>
            </w:pPr>
            <w:hyperlink w:anchor="C_86-21478">
              <w:r w:rsidR="001850D7">
                <w:rPr>
                  <w:rStyle w:val="HyperlinkText9pt"/>
                </w:rPr>
                <w:t>86-21478</w:t>
              </w:r>
            </w:hyperlink>
          </w:p>
        </w:tc>
        <w:tc>
          <w:tcPr>
            <w:tcW w:w="3171" w:type="dxa"/>
          </w:tcPr>
          <w:p w14:paraId="2AF34FBC" w14:textId="77777777" w:rsidR="00421D38" w:rsidRDefault="001850D7">
            <w:pPr>
              <w:pStyle w:val="TableText"/>
            </w:pPr>
            <w:r>
              <w:t>ASSERTION</w:t>
            </w:r>
          </w:p>
        </w:tc>
      </w:tr>
      <w:tr w:rsidR="00421D38" w14:paraId="33F94E74" w14:textId="77777777">
        <w:trPr>
          <w:jc w:val="center"/>
        </w:trPr>
        <w:tc>
          <w:tcPr>
            <w:tcW w:w="3445" w:type="dxa"/>
          </w:tcPr>
          <w:p w14:paraId="59DD7509" w14:textId="77777777" w:rsidR="00421D38" w:rsidRDefault="001850D7">
            <w:pPr>
              <w:pStyle w:val="TableText"/>
            </w:pPr>
            <w:r>
              <w:tab/>
            </w:r>
            <w:r>
              <w:tab/>
              <w:t>@codeSystem</w:t>
            </w:r>
          </w:p>
        </w:tc>
        <w:tc>
          <w:tcPr>
            <w:tcW w:w="720" w:type="dxa"/>
          </w:tcPr>
          <w:p w14:paraId="1FDFB396" w14:textId="77777777" w:rsidR="00421D38" w:rsidRDefault="001850D7">
            <w:pPr>
              <w:pStyle w:val="TableText"/>
            </w:pPr>
            <w:r>
              <w:t>1..1</w:t>
            </w:r>
          </w:p>
        </w:tc>
        <w:tc>
          <w:tcPr>
            <w:tcW w:w="864" w:type="dxa"/>
          </w:tcPr>
          <w:p w14:paraId="63F948BF" w14:textId="77777777" w:rsidR="00421D38" w:rsidRDefault="001850D7">
            <w:pPr>
              <w:pStyle w:val="TableText"/>
            </w:pPr>
            <w:r>
              <w:t>SHALL</w:t>
            </w:r>
          </w:p>
        </w:tc>
        <w:tc>
          <w:tcPr>
            <w:tcW w:w="864" w:type="dxa"/>
          </w:tcPr>
          <w:p w14:paraId="6D68BD9F" w14:textId="77777777" w:rsidR="00421D38" w:rsidRDefault="00421D38">
            <w:pPr>
              <w:pStyle w:val="TableText"/>
            </w:pPr>
          </w:p>
        </w:tc>
        <w:tc>
          <w:tcPr>
            <w:tcW w:w="864" w:type="dxa"/>
          </w:tcPr>
          <w:p w14:paraId="663F6EBA" w14:textId="77777777" w:rsidR="00421D38" w:rsidRDefault="00DB3BB3">
            <w:pPr>
              <w:pStyle w:val="TableText"/>
            </w:pPr>
            <w:hyperlink w:anchor="C_86-28395">
              <w:r w:rsidR="001850D7">
                <w:rPr>
                  <w:rStyle w:val="HyperlinkText9pt"/>
                </w:rPr>
                <w:t>86-28395</w:t>
              </w:r>
            </w:hyperlink>
          </w:p>
        </w:tc>
        <w:tc>
          <w:tcPr>
            <w:tcW w:w="3171" w:type="dxa"/>
          </w:tcPr>
          <w:p w14:paraId="2A87BA0D" w14:textId="77777777" w:rsidR="00421D38" w:rsidRDefault="001850D7">
            <w:pPr>
              <w:pStyle w:val="TableText"/>
            </w:pPr>
            <w:r>
              <w:t>urn:oid:2.16.840.1.113883.5.4 (ActCode) = 2.16.840.1.113883.5.4</w:t>
            </w:r>
          </w:p>
        </w:tc>
      </w:tr>
      <w:tr w:rsidR="00421D38" w14:paraId="6FFCE36F" w14:textId="77777777">
        <w:trPr>
          <w:jc w:val="center"/>
        </w:trPr>
        <w:tc>
          <w:tcPr>
            <w:tcW w:w="3445" w:type="dxa"/>
          </w:tcPr>
          <w:p w14:paraId="7E4387C9" w14:textId="77777777" w:rsidR="00421D38" w:rsidRDefault="001850D7">
            <w:pPr>
              <w:pStyle w:val="TableText"/>
            </w:pPr>
            <w:r>
              <w:tab/>
              <w:t>text</w:t>
            </w:r>
          </w:p>
        </w:tc>
        <w:tc>
          <w:tcPr>
            <w:tcW w:w="720" w:type="dxa"/>
          </w:tcPr>
          <w:p w14:paraId="7FBD2D71" w14:textId="77777777" w:rsidR="00421D38" w:rsidRDefault="001850D7">
            <w:pPr>
              <w:pStyle w:val="TableText"/>
            </w:pPr>
            <w:r>
              <w:t>0..1</w:t>
            </w:r>
          </w:p>
        </w:tc>
        <w:tc>
          <w:tcPr>
            <w:tcW w:w="864" w:type="dxa"/>
          </w:tcPr>
          <w:p w14:paraId="178538F8" w14:textId="77777777" w:rsidR="00421D38" w:rsidRDefault="001850D7">
            <w:pPr>
              <w:pStyle w:val="TableText"/>
            </w:pPr>
            <w:r>
              <w:t>MAY</w:t>
            </w:r>
          </w:p>
        </w:tc>
        <w:tc>
          <w:tcPr>
            <w:tcW w:w="864" w:type="dxa"/>
          </w:tcPr>
          <w:p w14:paraId="6CE751BD" w14:textId="77777777" w:rsidR="00421D38" w:rsidRDefault="00421D38">
            <w:pPr>
              <w:pStyle w:val="TableText"/>
            </w:pPr>
          </w:p>
        </w:tc>
        <w:tc>
          <w:tcPr>
            <w:tcW w:w="864" w:type="dxa"/>
          </w:tcPr>
          <w:p w14:paraId="0137C317" w14:textId="77777777" w:rsidR="00421D38" w:rsidRDefault="00DB3BB3">
            <w:pPr>
              <w:pStyle w:val="TableText"/>
            </w:pPr>
            <w:hyperlink w:anchor="C_86-21479">
              <w:r w:rsidR="001850D7">
                <w:rPr>
                  <w:rStyle w:val="HyperlinkText9pt"/>
                </w:rPr>
                <w:t>86-21479</w:t>
              </w:r>
            </w:hyperlink>
          </w:p>
        </w:tc>
        <w:tc>
          <w:tcPr>
            <w:tcW w:w="3171" w:type="dxa"/>
          </w:tcPr>
          <w:p w14:paraId="5343ED8C" w14:textId="77777777" w:rsidR="00421D38" w:rsidRDefault="00421D38">
            <w:pPr>
              <w:pStyle w:val="TableText"/>
            </w:pPr>
          </w:p>
        </w:tc>
      </w:tr>
      <w:tr w:rsidR="00421D38" w14:paraId="1059BD13" w14:textId="77777777">
        <w:trPr>
          <w:jc w:val="center"/>
        </w:trPr>
        <w:tc>
          <w:tcPr>
            <w:tcW w:w="3445" w:type="dxa"/>
          </w:tcPr>
          <w:p w14:paraId="53ADFAE1" w14:textId="77777777" w:rsidR="00421D38" w:rsidRDefault="001850D7">
            <w:pPr>
              <w:pStyle w:val="TableText"/>
            </w:pPr>
            <w:r>
              <w:tab/>
              <w:t>statusCode</w:t>
            </w:r>
          </w:p>
        </w:tc>
        <w:tc>
          <w:tcPr>
            <w:tcW w:w="720" w:type="dxa"/>
          </w:tcPr>
          <w:p w14:paraId="547E76C2" w14:textId="77777777" w:rsidR="00421D38" w:rsidRDefault="001850D7">
            <w:pPr>
              <w:pStyle w:val="TableText"/>
            </w:pPr>
            <w:r>
              <w:t>1..1</w:t>
            </w:r>
          </w:p>
        </w:tc>
        <w:tc>
          <w:tcPr>
            <w:tcW w:w="864" w:type="dxa"/>
          </w:tcPr>
          <w:p w14:paraId="129ED555" w14:textId="77777777" w:rsidR="00421D38" w:rsidRDefault="001850D7">
            <w:pPr>
              <w:pStyle w:val="TableText"/>
            </w:pPr>
            <w:r>
              <w:t>SHALL</w:t>
            </w:r>
          </w:p>
        </w:tc>
        <w:tc>
          <w:tcPr>
            <w:tcW w:w="864" w:type="dxa"/>
          </w:tcPr>
          <w:p w14:paraId="726AE415" w14:textId="77777777" w:rsidR="00421D38" w:rsidRDefault="00421D38">
            <w:pPr>
              <w:pStyle w:val="TableText"/>
            </w:pPr>
          </w:p>
        </w:tc>
        <w:tc>
          <w:tcPr>
            <w:tcW w:w="864" w:type="dxa"/>
          </w:tcPr>
          <w:p w14:paraId="09BD0167" w14:textId="77777777" w:rsidR="00421D38" w:rsidRDefault="00DB3BB3">
            <w:pPr>
              <w:pStyle w:val="TableText"/>
            </w:pPr>
            <w:hyperlink w:anchor="C_86-21481">
              <w:r w:rsidR="001850D7">
                <w:rPr>
                  <w:rStyle w:val="HyperlinkText9pt"/>
                </w:rPr>
                <w:t>86-21481</w:t>
              </w:r>
            </w:hyperlink>
          </w:p>
        </w:tc>
        <w:tc>
          <w:tcPr>
            <w:tcW w:w="3171" w:type="dxa"/>
          </w:tcPr>
          <w:p w14:paraId="32EB84FD" w14:textId="77777777" w:rsidR="00421D38" w:rsidRDefault="00421D38">
            <w:pPr>
              <w:pStyle w:val="TableText"/>
            </w:pPr>
          </w:p>
        </w:tc>
      </w:tr>
      <w:tr w:rsidR="00421D38" w14:paraId="525975B2" w14:textId="77777777">
        <w:trPr>
          <w:jc w:val="center"/>
        </w:trPr>
        <w:tc>
          <w:tcPr>
            <w:tcW w:w="3445" w:type="dxa"/>
          </w:tcPr>
          <w:p w14:paraId="5DB7293D" w14:textId="77777777" w:rsidR="00421D38" w:rsidRDefault="001850D7">
            <w:pPr>
              <w:pStyle w:val="TableText"/>
            </w:pPr>
            <w:r>
              <w:tab/>
            </w:r>
            <w:r>
              <w:tab/>
              <w:t>@code</w:t>
            </w:r>
          </w:p>
        </w:tc>
        <w:tc>
          <w:tcPr>
            <w:tcW w:w="720" w:type="dxa"/>
          </w:tcPr>
          <w:p w14:paraId="56B5F0DC" w14:textId="77777777" w:rsidR="00421D38" w:rsidRDefault="001850D7">
            <w:pPr>
              <w:pStyle w:val="TableText"/>
            </w:pPr>
            <w:r>
              <w:t>1..1</w:t>
            </w:r>
          </w:p>
        </w:tc>
        <w:tc>
          <w:tcPr>
            <w:tcW w:w="864" w:type="dxa"/>
          </w:tcPr>
          <w:p w14:paraId="1CE610C0" w14:textId="77777777" w:rsidR="00421D38" w:rsidRDefault="001850D7">
            <w:pPr>
              <w:pStyle w:val="TableText"/>
            </w:pPr>
            <w:r>
              <w:t>SHALL</w:t>
            </w:r>
          </w:p>
        </w:tc>
        <w:tc>
          <w:tcPr>
            <w:tcW w:w="864" w:type="dxa"/>
          </w:tcPr>
          <w:p w14:paraId="411D4DA6" w14:textId="77777777" w:rsidR="00421D38" w:rsidRDefault="00421D38">
            <w:pPr>
              <w:pStyle w:val="TableText"/>
            </w:pPr>
          </w:p>
        </w:tc>
        <w:tc>
          <w:tcPr>
            <w:tcW w:w="864" w:type="dxa"/>
          </w:tcPr>
          <w:p w14:paraId="1C38A01D" w14:textId="77777777" w:rsidR="00421D38" w:rsidRDefault="00DB3BB3">
            <w:pPr>
              <w:pStyle w:val="TableText"/>
            </w:pPr>
            <w:hyperlink w:anchor="C_86-21482">
              <w:r w:rsidR="001850D7">
                <w:rPr>
                  <w:rStyle w:val="HyperlinkText9pt"/>
                </w:rPr>
                <w:t>86-21482</w:t>
              </w:r>
            </w:hyperlink>
          </w:p>
        </w:tc>
        <w:tc>
          <w:tcPr>
            <w:tcW w:w="3171" w:type="dxa"/>
          </w:tcPr>
          <w:p w14:paraId="436344F6" w14:textId="77777777" w:rsidR="00421D38" w:rsidRDefault="001850D7">
            <w:pPr>
              <w:pStyle w:val="TableText"/>
            </w:pPr>
            <w:r>
              <w:t>urn:oid:2.16.840.1.113883.5.14 (ActStatus) = completed</w:t>
            </w:r>
          </w:p>
        </w:tc>
      </w:tr>
      <w:tr w:rsidR="00421D38" w14:paraId="45B72EC0" w14:textId="77777777">
        <w:trPr>
          <w:jc w:val="center"/>
        </w:trPr>
        <w:tc>
          <w:tcPr>
            <w:tcW w:w="3445" w:type="dxa"/>
          </w:tcPr>
          <w:p w14:paraId="4D050FD2" w14:textId="77777777" w:rsidR="00421D38" w:rsidRDefault="001850D7">
            <w:pPr>
              <w:pStyle w:val="TableText"/>
            </w:pPr>
            <w:r>
              <w:tab/>
              <w:t>effectiveTime</w:t>
            </w:r>
          </w:p>
        </w:tc>
        <w:tc>
          <w:tcPr>
            <w:tcW w:w="720" w:type="dxa"/>
          </w:tcPr>
          <w:p w14:paraId="563CC32E" w14:textId="77777777" w:rsidR="00421D38" w:rsidRDefault="001850D7">
            <w:pPr>
              <w:pStyle w:val="TableText"/>
            </w:pPr>
            <w:r>
              <w:t>1..1</w:t>
            </w:r>
          </w:p>
        </w:tc>
        <w:tc>
          <w:tcPr>
            <w:tcW w:w="864" w:type="dxa"/>
          </w:tcPr>
          <w:p w14:paraId="74189805" w14:textId="77777777" w:rsidR="00421D38" w:rsidRDefault="001850D7">
            <w:pPr>
              <w:pStyle w:val="TableText"/>
            </w:pPr>
            <w:r>
              <w:t>SHALL</w:t>
            </w:r>
          </w:p>
        </w:tc>
        <w:tc>
          <w:tcPr>
            <w:tcW w:w="864" w:type="dxa"/>
          </w:tcPr>
          <w:p w14:paraId="6E8CEFA0" w14:textId="77777777" w:rsidR="00421D38" w:rsidRDefault="00421D38">
            <w:pPr>
              <w:pStyle w:val="TableText"/>
            </w:pPr>
          </w:p>
        </w:tc>
        <w:tc>
          <w:tcPr>
            <w:tcW w:w="864" w:type="dxa"/>
          </w:tcPr>
          <w:p w14:paraId="2FD1B80D" w14:textId="77777777" w:rsidR="00421D38" w:rsidRDefault="00DB3BB3">
            <w:pPr>
              <w:pStyle w:val="TableText"/>
            </w:pPr>
            <w:hyperlink w:anchor="C_86-21483">
              <w:r w:rsidR="001850D7">
                <w:rPr>
                  <w:rStyle w:val="HyperlinkText9pt"/>
                </w:rPr>
                <w:t>86-21483</w:t>
              </w:r>
            </w:hyperlink>
          </w:p>
        </w:tc>
        <w:tc>
          <w:tcPr>
            <w:tcW w:w="3171" w:type="dxa"/>
          </w:tcPr>
          <w:p w14:paraId="1B8E85FE" w14:textId="77777777" w:rsidR="00421D38" w:rsidRDefault="00421D38">
            <w:pPr>
              <w:pStyle w:val="TableText"/>
            </w:pPr>
          </w:p>
        </w:tc>
      </w:tr>
      <w:tr w:rsidR="00421D38" w14:paraId="72E7D5AC" w14:textId="77777777">
        <w:trPr>
          <w:jc w:val="center"/>
        </w:trPr>
        <w:tc>
          <w:tcPr>
            <w:tcW w:w="3445" w:type="dxa"/>
          </w:tcPr>
          <w:p w14:paraId="1F894E8C" w14:textId="77777777" w:rsidR="00421D38" w:rsidRDefault="001850D7">
            <w:pPr>
              <w:pStyle w:val="TableText"/>
            </w:pPr>
            <w:r>
              <w:tab/>
            </w:r>
            <w:r>
              <w:tab/>
              <w:t>low</w:t>
            </w:r>
          </w:p>
        </w:tc>
        <w:tc>
          <w:tcPr>
            <w:tcW w:w="720" w:type="dxa"/>
          </w:tcPr>
          <w:p w14:paraId="71971FAE" w14:textId="77777777" w:rsidR="00421D38" w:rsidRDefault="001850D7">
            <w:pPr>
              <w:pStyle w:val="TableText"/>
            </w:pPr>
            <w:r>
              <w:t>1..1</w:t>
            </w:r>
          </w:p>
        </w:tc>
        <w:tc>
          <w:tcPr>
            <w:tcW w:w="864" w:type="dxa"/>
          </w:tcPr>
          <w:p w14:paraId="4DA759B6" w14:textId="77777777" w:rsidR="00421D38" w:rsidRDefault="001850D7">
            <w:pPr>
              <w:pStyle w:val="TableText"/>
            </w:pPr>
            <w:r>
              <w:t>SHALL</w:t>
            </w:r>
          </w:p>
        </w:tc>
        <w:tc>
          <w:tcPr>
            <w:tcW w:w="864" w:type="dxa"/>
          </w:tcPr>
          <w:p w14:paraId="28296C91" w14:textId="77777777" w:rsidR="00421D38" w:rsidRDefault="00421D38">
            <w:pPr>
              <w:pStyle w:val="TableText"/>
            </w:pPr>
          </w:p>
        </w:tc>
        <w:tc>
          <w:tcPr>
            <w:tcW w:w="864" w:type="dxa"/>
          </w:tcPr>
          <w:p w14:paraId="5836BB29" w14:textId="77777777" w:rsidR="00421D38" w:rsidRDefault="00DB3BB3">
            <w:pPr>
              <w:pStyle w:val="TableText"/>
            </w:pPr>
            <w:hyperlink w:anchor="C_86-21484">
              <w:r w:rsidR="001850D7">
                <w:rPr>
                  <w:rStyle w:val="HyperlinkText9pt"/>
                </w:rPr>
                <w:t>86-21484</w:t>
              </w:r>
            </w:hyperlink>
          </w:p>
        </w:tc>
        <w:tc>
          <w:tcPr>
            <w:tcW w:w="3171" w:type="dxa"/>
          </w:tcPr>
          <w:p w14:paraId="46B6EE7C" w14:textId="77777777" w:rsidR="00421D38" w:rsidRDefault="00421D38">
            <w:pPr>
              <w:pStyle w:val="TableText"/>
            </w:pPr>
          </w:p>
        </w:tc>
      </w:tr>
      <w:tr w:rsidR="00421D38" w14:paraId="54568E6F" w14:textId="77777777">
        <w:trPr>
          <w:jc w:val="center"/>
        </w:trPr>
        <w:tc>
          <w:tcPr>
            <w:tcW w:w="3445" w:type="dxa"/>
          </w:tcPr>
          <w:p w14:paraId="42FD2464" w14:textId="77777777" w:rsidR="00421D38" w:rsidRDefault="001850D7">
            <w:pPr>
              <w:pStyle w:val="TableText"/>
            </w:pPr>
            <w:r>
              <w:tab/>
              <w:t>value</w:t>
            </w:r>
          </w:p>
        </w:tc>
        <w:tc>
          <w:tcPr>
            <w:tcW w:w="720" w:type="dxa"/>
          </w:tcPr>
          <w:p w14:paraId="0469E261" w14:textId="77777777" w:rsidR="00421D38" w:rsidRDefault="001850D7">
            <w:pPr>
              <w:pStyle w:val="TableText"/>
            </w:pPr>
            <w:r>
              <w:t>1..1</w:t>
            </w:r>
          </w:p>
        </w:tc>
        <w:tc>
          <w:tcPr>
            <w:tcW w:w="864" w:type="dxa"/>
          </w:tcPr>
          <w:p w14:paraId="6D1E52BE" w14:textId="77777777" w:rsidR="00421D38" w:rsidRDefault="001850D7">
            <w:pPr>
              <w:pStyle w:val="TableText"/>
            </w:pPr>
            <w:r>
              <w:t>SHALL</w:t>
            </w:r>
          </w:p>
        </w:tc>
        <w:tc>
          <w:tcPr>
            <w:tcW w:w="864" w:type="dxa"/>
          </w:tcPr>
          <w:p w14:paraId="3F592302" w14:textId="77777777" w:rsidR="00421D38" w:rsidRDefault="00421D38">
            <w:pPr>
              <w:pStyle w:val="TableText"/>
            </w:pPr>
          </w:p>
        </w:tc>
        <w:tc>
          <w:tcPr>
            <w:tcW w:w="864" w:type="dxa"/>
          </w:tcPr>
          <w:p w14:paraId="59A0D16D" w14:textId="77777777" w:rsidR="00421D38" w:rsidRDefault="00DB3BB3">
            <w:pPr>
              <w:pStyle w:val="TableText"/>
            </w:pPr>
            <w:hyperlink w:anchor="C_86-21487">
              <w:r w:rsidR="001850D7">
                <w:rPr>
                  <w:rStyle w:val="HyperlinkText9pt"/>
                </w:rPr>
                <w:t>86-21487</w:t>
              </w:r>
            </w:hyperlink>
          </w:p>
        </w:tc>
        <w:tc>
          <w:tcPr>
            <w:tcW w:w="3171" w:type="dxa"/>
          </w:tcPr>
          <w:p w14:paraId="098F2A4D" w14:textId="77777777" w:rsidR="00421D38" w:rsidRDefault="00421D38">
            <w:pPr>
              <w:pStyle w:val="TableText"/>
            </w:pPr>
          </w:p>
        </w:tc>
      </w:tr>
      <w:tr w:rsidR="00421D38" w14:paraId="3F1C3776" w14:textId="77777777">
        <w:trPr>
          <w:jc w:val="center"/>
        </w:trPr>
        <w:tc>
          <w:tcPr>
            <w:tcW w:w="3445" w:type="dxa"/>
          </w:tcPr>
          <w:p w14:paraId="17A31696" w14:textId="77777777" w:rsidR="00421D38" w:rsidRDefault="001850D7">
            <w:pPr>
              <w:pStyle w:val="TableText"/>
            </w:pPr>
            <w:r>
              <w:tab/>
              <w:t>entryRelationship</w:t>
            </w:r>
          </w:p>
        </w:tc>
        <w:tc>
          <w:tcPr>
            <w:tcW w:w="720" w:type="dxa"/>
          </w:tcPr>
          <w:p w14:paraId="66A63F4C" w14:textId="77777777" w:rsidR="00421D38" w:rsidRDefault="001850D7">
            <w:pPr>
              <w:pStyle w:val="TableText"/>
            </w:pPr>
            <w:r>
              <w:t>0..1</w:t>
            </w:r>
          </w:p>
        </w:tc>
        <w:tc>
          <w:tcPr>
            <w:tcW w:w="864" w:type="dxa"/>
          </w:tcPr>
          <w:p w14:paraId="12D73967" w14:textId="77777777" w:rsidR="00421D38" w:rsidRDefault="001850D7">
            <w:pPr>
              <w:pStyle w:val="TableText"/>
            </w:pPr>
            <w:r>
              <w:t>MAY</w:t>
            </w:r>
          </w:p>
        </w:tc>
        <w:tc>
          <w:tcPr>
            <w:tcW w:w="864" w:type="dxa"/>
          </w:tcPr>
          <w:p w14:paraId="65C1E262" w14:textId="77777777" w:rsidR="00421D38" w:rsidRDefault="00421D38">
            <w:pPr>
              <w:pStyle w:val="TableText"/>
            </w:pPr>
          </w:p>
        </w:tc>
        <w:tc>
          <w:tcPr>
            <w:tcW w:w="864" w:type="dxa"/>
          </w:tcPr>
          <w:p w14:paraId="5A16ABC2" w14:textId="77777777" w:rsidR="00421D38" w:rsidRDefault="00DB3BB3">
            <w:pPr>
              <w:pStyle w:val="TableText"/>
            </w:pPr>
            <w:hyperlink w:anchor="C_86-21490">
              <w:r w:rsidR="001850D7">
                <w:rPr>
                  <w:rStyle w:val="HyperlinkText9pt"/>
                </w:rPr>
                <w:t>86-21490</w:t>
              </w:r>
            </w:hyperlink>
          </w:p>
        </w:tc>
        <w:tc>
          <w:tcPr>
            <w:tcW w:w="3171" w:type="dxa"/>
          </w:tcPr>
          <w:p w14:paraId="32C8095E" w14:textId="77777777" w:rsidR="00421D38" w:rsidRDefault="00421D38">
            <w:pPr>
              <w:pStyle w:val="TableText"/>
            </w:pPr>
          </w:p>
        </w:tc>
      </w:tr>
      <w:tr w:rsidR="00421D38" w14:paraId="6C1FE39F" w14:textId="77777777">
        <w:trPr>
          <w:jc w:val="center"/>
        </w:trPr>
        <w:tc>
          <w:tcPr>
            <w:tcW w:w="3445" w:type="dxa"/>
          </w:tcPr>
          <w:p w14:paraId="38887B51" w14:textId="77777777" w:rsidR="00421D38" w:rsidRDefault="001850D7">
            <w:pPr>
              <w:pStyle w:val="TableText"/>
            </w:pPr>
            <w:r>
              <w:tab/>
            </w:r>
            <w:r>
              <w:tab/>
              <w:t>@typeCode</w:t>
            </w:r>
          </w:p>
        </w:tc>
        <w:tc>
          <w:tcPr>
            <w:tcW w:w="720" w:type="dxa"/>
          </w:tcPr>
          <w:p w14:paraId="66EF96E8" w14:textId="77777777" w:rsidR="00421D38" w:rsidRDefault="001850D7">
            <w:pPr>
              <w:pStyle w:val="TableText"/>
            </w:pPr>
            <w:r>
              <w:t>1..1</w:t>
            </w:r>
          </w:p>
        </w:tc>
        <w:tc>
          <w:tcPr>
            <w:tcW w:w="864" w:type="dxa"/>
          </w:tcPr>
          <w:p w14:paraId="107D433C" w14:textId="77777777" w:rsidR="00421D38" w:rsidRDefault="001850D7">
            <w:pPr>
              <w:pStyle w:val="TableText"/>
            </w:pPr>
            <w:r>
              <w:t>SHALL</w:t>
            </w:r>
          </w:p>
        </w:tc>
        <w:tc>
          <w:tcPr>
            <w:tcW w:w="864" w:type="dxa"/>
          </w:tcPr>
          <w:p w14:paraId="30891F6D" w14:textId="77777777" w:rsidR="00421D38" w:rsidRDefault="00421D38">
            <w:pPr>
              <w:pStyle w:val="TableText"/>
            </w:pPr>
          </w:p>
        </w:tc>
        <w:tc>
          <w:tcPr>
            <w:tcW w:w="864" w:type="dxa"/>
          </w:tcPr>
          <w:p w14:paraId="17876F25" w14:textId="77777777" w:rsidR="00421D38" w:rsidRDefault="00DB3BB3">
            <w:pPr>
              <w:pStyle w:val="TableText"/>
            </w:pPr>
            <w:hyperlink w:anchor="C_86-21491">
              <w:r w:rsidR="001850D7">
                <w:rPr>
                  <w:rStyle w:val="HyperlinkText9pt"/>
                </w:rPr>
                <w:t>86-21491</w:t>
              </w:r>
            </w:hyperlink>
          </w:p>
        </w:tc>
        <w:tc>
          <w:tcPr>
            <w:tcW w:w="3171" w:type="dxa"/>
          </w:tcPr>
          <w:p w14:paraId="41BF8A0D" w14:textId="77777777" w:rsidR="00421D38" w:rsidRDefault="001850D7">
            <w:pPr>
              <w:pStyle w:val="TableText"/>
            </w:pPr>
            <w:r>
              <w:t>urn:oid:2.16.840.1.113883.5.1002 (HL7ActRelationshipType) = COMP</w:t>
            </w:r>
          </w:p>
        </w:tc>
      </w:tr>
      <w:tr w:rsidR="00421D38" w14:paraId="1C3C9073" w14:textId="77777777">
        <w:trPr>
          <w:jc w:val="center"/>
        </w:trPr>
        <w:tc>
          <w:tcPr>
            <w:tcW w:w="3445" w:type="dxa"/>
          </w:tcPr>
          <w:p w14:paraId="1E6C2EDE" w14:textId="77777777" w:rsidR="00421D38" w:rsidRDefault="001850D7">
            <w:pPr>
              <w:pStyle w:val="TableText"/>
            </w:pPr>
            <w:r>
              <w:tab/>
            </w:r>
            <w:r>
              <w:tab/>
              <w:t>observation</w:t>
            </w:r>
          </w:p>
        </w:tc>
        <w:tc>
          <w:tcPr>
            <w:tcW w:w="720" w:type="dxa"/>
          </w:tcPr>
          <w:p w14:paraId="374EC7E6" w14:textId="77777777" w:rsidR="00421D38" w:rsidRDefault="001850D7">
            <w:pPr>
              <w:pStyle w:val="TableText"/>
            </w:pPr>
            <w:r>
              <w:t>1..1</w:t>
            </w:r>
          </w:p>
        </w:tc>
        <w:tc>
          <w:tcPr>
            <w:tcW w:w="864" w:type="dxa"/>
          </w:tcPr>
          <w:p w14:paraId="6457A6CF" w14:textId="77777777" w:rsidR="00421D38" w:rsidRDefault="001850D7">
            <w:pPr>
              <w:pStyle w:val="TableText"/>
            </w:pPr>
            <w:r>
              <w:t>SHALL</w:t>
            </w:r>
          </w:p>
        </w:tc>
        <w:tc>
          <w:tcPr>
            <w:tcW w:w="864" w:type="dxa"/>
          </w:tcPr>
          <w:p w14:paraId="11A72E64" w14:textId="77777777" w:rsidR="00421D38" w:rsidRDefault="00421D38">
            <w:pPr>
              <w:pStyle w:val="TableText"/>
            </w:pPr>
          </w:p>
        </w:tc>
        <w:tc>
          <w:tcPr>
            <w:tcW w:w="864" w:type="dxa"/>
          </w:tcPr>
          <w:p w14:paraId="55AB67FA" w14:textId="77777777" w:rsidR="00421D38" w:rsidRDefault="00DB3BB3">
            <w:pPr>
              <w:pStyle w:val="TableText"/>
            </w:pPr>
            <w:hyperlink w:anchor="C_86-21492">
              <w:r w:rsidR="001850D7">
                <w:rPr>
                  <w:rStyle w:val="HyperlinkText9pt"/>
                </w:rPr>
                <w:t>86-</w:t>
              </w:r>
              <w:r w:rsidR="001850D7">
                <w:rPr>
                  <w:rStyle w:val="HyperlinkText9pt"/>
                </w:rPr>
                <w:lastRenderedPageBreak/>
                <w:t>21492</w:t>
              </w:r>
            </w:hyperlink>
          </w:p>
        </w:tc>
        <w:tc>
          <w:tcPr>
            <w:tcW w:w="3171" w:type="dxa"/>
          </w:tcPr>
          <w:p w14:paraId="2BC0BDC2" w14:textId="77777777" w:rsidR="00421D38" w:rsidRDefault="00DB3BB3">
            <w:pPr>
              <w:pStyle w:val="TableText"/>
            </w:pPr>
            <w:hyperlink w:anchor="E_Buttonhole_Cannulation_Observation">
              <w:r w:rsidR="001850D7">
                <w:rPr>
                  <w:rStyle w:val="HyperlinkText9pt"/>
                </w:rPr>
                <w:t xml:space="preserve">Buttonhole Cannulation </w:t>
              </w:r>
              <w:r w:rsidR="001850D7">
                <w:rPr>
                  <w:rStyle w:val="HyperlinkText9pt"/>
                </w:rPr>
                <w:lastRenderedPageBreak/>
                <w:t>Observation (identifier: urn:oid:2.16.840.1.113883.10.20.5.6.115</w:t>
              </w:r>
            </w:hyperlink>
          </w:p>
        </w:tc>
      </w:tr>
    </w:tbl>
    <w:p w14:paraId="5A7E3E81" w14:textId="77777777" w:rsidR="00421D38" w:rsidRDefault="00421D38">
      <w:pPr>
        <w:pStyle w:val="BodyText"/>
      </w:pPr>
    </w:p>
    <w:p w14:paraId="3830B394" w14:textId="77777777" w:rsidR="00421D38" w:rsidRDefault="001850D7">
      <w:pPr>
        <w:numPr>
          <w:ilvl w:val="0"/>
          <w:numId w:val="150"/>
        </w:numPr>
      </w:pPr>
      <w:r>
        <w:t xml:space="preserve">Conforms to Problem Observation template </w:t>
      </w:r>
      <w:r>
        <w:rPr>
          <w:rStyle w:val="XMLname"/>
        </w:rPr>
        <w:t>(identifier: urn:oid:2.16.840.1.113883.10.20.22.4.4)</w:t>
      </w:r>
      <w:r>
        <w:t>.</w:t>
      </w:r>
    </w:p>
    <w:p w14:paraId="3F661101" w14:textId="77777777" w:rsidR="00421D38" w:rsidRDefault="001850D7">
      <w:pPr>
        <w:numPr>
          <w:ilvl w:val="0"/>
          <w:numId w:val="150"/>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6735" w:name="C_86-21474"/>
      <w:bookmarkEnd w:id="6735"/>
      <w:r>
        <w:t xml:space="preserve"> (CONF:86-21474).</w:t>
      </w:r>
    </w:p>
    <w:p w14:paraId="49A71DD7" w14:textId="77777777" w:rsidR="00421D38" w:rsidRDefault="001850D7">
      <w:pPr>
        <w:numPr>
          <w:ilvl w:val="0"/>
          <w:numId w:val="150"/>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6736" w:name="C_86-21475"/>
      <w:bookmarkEnd w:id="6736"/>
      <w:r>
        <w:t xml:space="preserve"> (CONF:86-21475).</w:t>
      </w:r>
    </w:p>
    <w:p w14:paraId="2B30B013" w14:textId="77777777" w:rsidR="00421D38" w:rsidRDefault="001850D7">
      <w:pPr>
        <w:numPr>
          <w:ilvl w:val="0"/>
          <w:numId w:val="150"/>
        </w:numPr>
      </w:pPr>
      <w:r>
        <w:rPr>
          <w:rStyle w:val="keyword"/>
        </w:rPr>
        <w:t>SHALL</w:t>
      </w:r>
      <w:r>
        <w:t xml:space="preserve"> contain exactly one [1..1] </w:t>
      </w:r>
      <w:r>
        <w:rPr>
          <w:rStyle w:val="XMLnameBold"/>
        </w:rPr>
        <w:t>@negationInd</w:t>
      </w:r>
      <w:bookmarkStart w:id="6737" w:name="C_86-21476"/>
      <w:bookmarkEnd w:id="6737"/>
      <w:r>
        <w:t xml:space="preserve"> (CONF:86-21476).</w:t>
      </w:r>
    </w:p>
    <w:p w14:paraId="05DFA31F" w14:textId="77777777" w:rsidR="00421D38" w:rsidRDefault="001850D7">
      <w:pPr>
        <w:numPr>
          <w:ilvl w:val="0"/>
          <w:numId w:val="150"/>
        </w:numPr>
      </w:pPr>
      <w:r>
        <w:rPr>
          <w:rStyle w:val="keyword"/>
        </w:rPr>
        <w:t>SHALL</w:t>
      </w:r>
      <w:r>
        <w:t xml:space="preserve"> contain exactly one [1..1] </w:t>
      </w:r>
      <w:r>
        <w:rPr>
          <w:rStyle w:val="XMLnameBold"/>
        </w:rPr>
        <w:t>templateId</w:t>
      </w:r>
      <w:bookmarkStart w:id="6738" w:name="C_86-28295"/>
      <w:bookmarkEnd w:id="6738"/>
      <w:r>
        <w:t xml:space="preserve"> (CONF:86-28295) such that it</w:t>
      </w:r>
    </w:p>
    <w:p w14:paraId="6F81840C" w14:textId="77777777" w:rsidR="00421D38" w:rsidRDefault="001850D7">
      <w:pPr>
        <w:numPr>
          <w:ilvl w:val="1"/>
          <w:numId w:val="150"/>
        </w:numPr>
      </w:pPr>
      <w:r>
        <w:rPr>
          <w:rStyle w:val="keyword"/>
        </w:rPr>
        <w:t>SHALL</w:t>
      </w:r>
      <w:r>
        <w:t xml:space="preserve"> contain exactly one [1..1] </w:t>
      </w:r>
      <w:r>
        <w:rPr>
          <w:rStyle w:val="XMLnameBold"/>
        </w:rPr>
        <w:t>@root</w:t>
      </w:r>
      <w:r>
        <w:t>=</w:t>
      </w:r>
      <w:r>
        <w:rPr>
          <w:rStyle w:val="XMLname"/>
        </w:rPr>
        <w:t>"2.16.840.1.113883.10.20.22.4.4"</w:t>
      </w:r>
      <w:bookmarkStart w:id="6739" w:name="C_86-28296"/>
      <w:bookmarkEnd w:id="6739"/>
      <w:r>
        <w:t xml:space="preserve"> (CONF:86-28296).</w:t>
      </w:r>
    </w:p>
    <w:p w14:paraId="56B3AB81" w14:textId="77777777" w:rsidR="00421D38" w:rsidRDefault="001850D7">
      <w:pPr>
        <w:numPr>
          <w:ilvl w:val="0"/>
          <w:numId w:val="150"/>
        </w:numPr>
      </w:pPr>
      <w:r>
        <w:rPr>
          <w:rStyle w:val="keyword"/>
        </w:rPr>
        <w:t>SHALL</w:t>
      </w:r>
      <w:r>
        <w:t xml:space="preserve"> contain exactly one [1..1] </w:t>
      </w:r>
      <w:r>
        <w:rPr>
          <w:rStyle w:val="XMLnameBold"/>
        </w:rPr>
        <w:t>templateId</w:t>
      </w:r>
      <w:bookmarkStart w:id="6740" w:name="C_86-22037"/>
      <w:bookmarkEnd w:id="6740"/>
      <w:r>
        <w:t xml:space="preserve"> (CONF:86-22037) such that it</w:t>
      </w:r>
    </w:p>
    <w:p w14:paraId="45C76A7A" w14:textId="77777777" w:rsidR="00421D38" w:rsidRDefault="001850D7">
      <w:pPr>
        <w:numPr>
          <w:ilvl w:val="1"/>
          <w:numId w:val="150"/>
        </w:numPr>
      </w:pPr>
      <w:r>
        <w:rPr>
          <w:rStyle w:val="keyword"/>
        </w:rPr>
        <w:t>SHALL</w:t>
      </w:r>
      <w:r>
        <w:t xml:space="preserve"> contain exactly one [1..1] </w:t>
      </w:r>
      <w:r>
        <w:rPr>
          <w:rStyle w:val="XMLnameBold"/>
        </w:rPr>
        <w:t>@root</w:t>
      </w:r>
      <w:r>
        <w:t>=</w:t>
      </w:r>
      <w:r>
        <w:rPr>
          <w:rStyle w:val="XMLname"/>
        </w:rPr>
        <w:t>"2.16.840.1.113883.10.20.5.6.172"</w:t>
      </w:r>
      <w:bookmarkStart w:id="6741" w:name="C_86-22038"/>
      <w:bookmarkEnd w:id="6741"/>
      <w:r>
        <w:t xml:space="preserve"> (CONF:86-22038).</w:t>
      </w:r>
    </w:p>
    <w:p w14:paraId="0E4C9268" w14:textId="77777777" w:rsidR="00421D38" w:rsidRDefault="001850D7">
      <w:pPr>
        <w:numPr>
          <w:ilvl w:val="0"/>
          <w:numId w:val="150"/>
        </w:numPr>
      </w:pPr>
      <w:r>
        <w:rPr>
          <w:rStyle w:val="keyword"/>
        </w:rPr>
        <w:t>SHALL</w:t>
      </w:r>
      <w:r>
        <w:t xml:space="preserve"> contain exactly one [1..1] </w:t>
      </w:r>
      <w:r>
        <w:rPr>
          <w:rStyle w:val="XMLnameBold"/>
        </w:rPr>
        <w:t>id</w:t>
      </w:r>
      <w:bookmarkStart w:id="6742" w:name="C_86-22721"/>
      <w:bookmarkEnd w:id="6742"/>
      <w:r>
        <w:t xml:space="preserve"> (CONF:86-22721).</w:t>
      </w:r>
    </w:p>
    <w:p w14:paraId="2A994938" w14:textId="77777777" w:rsidR="00421D38" w:rsidRDefault="001850D7">
      <w:pPr>
        <w:numPr>
          <w:ilvl w:val="1"/>
          <w:numId w:val="150"/>
        </w:numPr>
      </w:pPr>
      <w:r>
        <w:t xml:space="preserve">This id </w:t>
      </w:r>
      <w:r>
        <w:rPr>
          <w:rStyle w:val="keyword"/>
        </w:rPr>
        <w:t>SHALL</w:t>
      </w:r>
      <w:r>
        <w:t xml:space="preserve"> contain exactly one [1..1] </w:t>
      </w:r>
      <w:r>
        <w:rPr>
          <w:rStyle w:val="XMLnameBold"/>
        </w:rPr>
        <w:t>@nullFlavor</w:t>
      </w:r>
      <w:bookmarkStart w:id="6743" w:name="C_86-22722"/>
      <w:bookmarkEnd w:id="6743"/>
      <w:r>
        <w:t xml:space="preserve"> (CONF:86-22722).</w:t>
      </w:r>
    </w:p>
    <w:p w14:paraId="559AADFA" w14:textId="77777777" w:rsidR="00421D38" w:rsidRDefault="001850D7">
      <w:pPr>
        <w:numPr>
          <w:ilvl w:val="0"/>
          <w:numId w:val="150"/>
        </w:numPr>
      </w:pPr>
      <w:r>
        <w:rPr>
          <w:rStyle w:val="keyword"/>
        </w:rPr>
        <w:t>SHALL</w:t>
      </w:r>
      <w:r>
        <w:t xml:space="preserve"> contain exactly one [1..1] </w:t>
      </w:r>
      <w:r>
        <w:rPr>
          <w:rStyle w:val="XMLnameBold"/>
        </w:rPr>
        <w:t>code</w:t>
      </w:r>
      <w:bookmarkStart w:id="6744" w:name="C_86-21477"/>
      <w:bookmarkEnd w:id="6744"/>
      <w:r>
        <w:t xml:space="preserve"> (CONF:86-21477).</w:t>
      </w:r>
    </w:p>
    <w:p w14:paraId="2A113859" w14:textId="77777777" w:rsidR="00421D38" w:rsidRDefault="001850D7">
      <w:pPr>
        <w:numPr>
          <w:ilvl w:val="1"/>
          <w:numId w:val="150"/>
        </w:numPr>
      </w:pPr>
      <w:r>
        <w:t xml:space="preserve">This code </w:t>
      </w:r>
      <w:r>
        <w:rPr>
          <w:rStyle w:val="keyword"/>
        </w:rPr>
        <w:t>SHALL</w:t>
      </w:r>
      <w:r>
        <w:t xml:space="preserve"> contain exactly one [1..1] </w:t>
      </w:r>
      <w:r>
        <w:rPr>
          <w:rStyle w:val="XMLnameBold"/>
        </w:rPr>
        <w:t>@code</w:t>
      </w:r>
      <w:r>
        <w:t>=</w:t>
      </w:r>
      <w:r>
        <w:rPr>
          <w:rStyle w:val="XMLname"/>
        </w:rPr>
        <w:t>"ASSERTION"</w:t>
      </w:r>
      <w:r>
        <w:t xml:space="preserve"> Assertion</w:t>
      </w:r>
      <w:bookmarkStart w:id="6745" w:name="C_86-21478"/>
      <w:bookmarkEnd w:id="6745"/>
      <w:r>
        <w:t xml:space="preserve"> (CONF:86-21478).</w:t>
      </w:r>
    </w:p>
    <w:p w14:paraId="71AB70B7" w14:textId="77777777" w:rsidR="00421D38" w:rsidRDefault="001850D7">
      <w:pPr>
        <w:numPr>
          <w:ilvl w:val="1"/>
          <w:numId w:val="150"/>
        </w:numPr>
      </w:pPr>
      <w:r>
        <w:t xml:space="preserve">This code </w:t>
      </w:r>
      <w:r>
        <w:rPr>
          <w:rStyle w:val="keyword"/>
        </w:rPr>
        <w:t>SHALL</w:t>
      </w:r>
      <w:r>
        <w:t xml:space="preserve"> contain exactly one [1..1] </w:t>
      </w:r>
      <w:r>
        <w:rPr>
          <w:rStyle w:val="XMLnameBold"/>
        </w:rPr>
        <w:t>@codeSystem</w:t>
      </w:r>
      <w:r>
        <w:t>=</w:t>
      </w:r>
      <w:r>
        <w:rPr>
          <w:rStyle w:val="XMLname"/>
        </w:rPr>
        <w:t>"2.16.840.1.113883.5.4"</w:t>
      </w:r>
      <w:r>
        <w:t xml:space="preserve"> (CodeSystem: </w:t>
      </w:r>
      <w:r>
        <w:rPr>
          <w:rStyle w:val="XMLname"/>
        </w:rPr>
        <w:t>ActCode urn:oid:2.16.840.1.113883.5.4</w:t>
      </w:r>
      <w:r>
        <w:t>)</w:t>
      </w:r>
      <w:bookmarkStart w:id="6746" w:name="C_86-28395"/>
      <w:bookmarkEnd w:id="6746"/>
      <w:r>
        <w:t xml:space="preserve"> (CONF:86-28395).</w:t>
      </w:r>
    </w:p>
    <w:p w14:paraId="59101A22" w14:textId="77777777" w:rsidR="00421D38" w:rsidRDefault="001850D7">
      <w:pPr>
        <w:numPr>
          <w:ilvl w:val="0"/>
          <w:numId w:val="150"/>
        </w:numPr>
      </w:pPr>
      <w:r>
        <w:rPr>
          <w:rStyle w:val="keyword"/>
        </w:rPr>
        <w:t>MAY</w:t>
      </w:r>
      <w:r>
        <w:t xml:space="preserve"> contain zero or one [0..1] </w:t>
      </w:r>
      <w:r>
        <w:rPr>
          <w:rStyle w:val="XMLnameBold"/>
        </w:rPr>
        <w:t>text</w:t>
      </w:r>
      <w:bookmarkStart w:id="6747" w:name="C_86-21479"/>
      <w:bookmarkEnd w:id="6747"/>
      <w:r>
        <w:t xml:space="preserve"> (CONF:86-21479).</w:t>
      </w:r>
    </w:p>
    <w:p w14:paraId="59C77BB8" w14:textId="77777777" w:rsidR="00421D38" w:rsidRDefault="001850D7">
      <w:pPr>
        <w:pStyle w:val="BodyText"/>
        <w:numPr>
          <w:ilvl w:val="1"/>
          <w:numId w:val="150"/>
        </w:numPr>
      </w:pPr>
      <w:r>
        <w:t>The text element is to be used for additional information commenting on the vascular access type (CONF:86-21480).</w:t>
      </w:r>
    </w:p>
    <w:p w14:paraId="54E214DD" w14:textId="77777777" w:rsidR="00421D38" w:rsidRDefault="001850D7">
      <w:pPr>
        <w:numPr>
          <w:ilvl w:val="0"/>
          <w:numId w:val="150"/>
        </w:numPr>
      </w:pPr>
      <w:r>
        <w:rPr>
          <w:rStyle w:val="keyword"/>
        </w:rPr>
        <w:t>SHALL</w:t>
      </w:r>
      <w:r>
        <w:t xml:space="preserve"> contain exactly one [1..1] </w:t>
      </w:r>
      <w:r>
        <w:rPr>
          <w:rStyle w:val="XMLnameBold"/>
        </w:rPr>
        <w:t>statusCode</w:t>
      </w:r>
      <w:bookmarkStart w:id="6748" w:name="C_86-21481"/>
      <w:bookmarkEnd w:id="6748"/>
      <w:r>
        <w:t xml:space="preserve"> (CONF:86-21481).</w:t>
      </w:r>
    </w:p>
    <w:p w14:paraId="00474605" w14:textId="77777777" w:rsidR="00421D38" w:rsidRDefault="001850D7">
      <w:pPr>
        <w:numPr>
          <w:ilvl w:val="1"/>
          <w:numId w:val="150"/>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6749" w:name="C_86-21482"/>
      <w:bookmarkEnd w:id="6749"/>
      <w:r>
        <w:t xml:space="preserve"> (CONF:86-21482).</w:t>
      </w:r>
    </w:p>
    <w:p w14:paraId="4955D83A" w14:textId="77777777" w:rsidR="00421D38" w:rsidRDefault="001850D7">
      <w:pPr>
        <w:numPr>
          <w:ilvl w:val="0"/>
          <w:numId w:val="150"/>
        </w:numPr>
      </w:pPr>
      <w:r>
        <w:rPr>
          <w:rStyle w:val="keyword"/>
        </w:rPr>
        <w:t>SHALL</w:t>
      </w:r>
      <w:r>
        <w:t xml:space="preserve"> contain exactly one [1..1] </w:t>
      </w:r>
      <w:r>
        <w:rPr>
          <w:rStyle w:val="XMLnameBold"/>
        </w:rPr>
        <w:t>effectiveTime</w:t>
      </w:r>
      <w:bookmarkStart w:id="6750" w:name="C_86-21483"/>
      <w:bookmarkEnd w:id="6750"/>
      <w:r>
        <w:t xml:space="preserve"> (CONF:86-21483).</w:t>
      </w:r>
    </w:p>
    <w:p w14:paraId="7D54FB90" w14:textId="77777777" w:rsidR="00421D38" w:rsidRDefault="001850D7">
      <w:pPr>
        <w:numPr>
          <w:ilvl w:val="1"/>
          <w:numId w:val="150"/>
        </w:numPr>
      </w:pPr>
      <w:r>
        <w:t xml:space="preserve">This effectiveTime </w:t>
      </w:r>
      <w:r>
        <w:rPr>
          <w:rStyle w:val="keyword"/>
        </w:rPr>
        <w:t>SHALL</w:t>
      </w:r>
      <w:r>
        <w:t xml:space="preserve"> contain exactly one [1..1] </w:t>
      </w:r>
      <w:r>
        <w:rPr>
          <w:rStyle w:val="XMLnameBold"/>
        </w:rPr>
        <w:t>low</w:t>
      </w:r>
      <w:bookmarkStart w:id="6751" w:name="C_86-21484"/>
      <w:bookmarkEnd w:id="6751"/>
      <w:r>
        <w:t xml:space="preserve"> (CONF:86-21484).</w:t>
      </w:r>
    </w:p>
    <w:p w14:paraId="4043D160" w14:textId="77777777" w:rsidR="00421D38" w:rsidRDefault="001850D7">
      <w:pPr>
        <w:pStyle w:val="BodyText"/>
        <w:numPr>
          <w:ilvl w:val="2"/>
          <w:numId w:val="150"/>
        </w:numPr>
      </w:pPr>
      <w:r>
        <w:t>When the access placement date is not known, the value of @nullFlavor</w:t>
      </w:r>
      <w:r>
        <w:rPr>
          <w:rStyle w:val="keyword"/>
        </w:rPr>
        <w:t xml:space="preserve"> SHALL </w:t>
      </w:r>
      <w:r>
        <w:t>be NI (no information) (CONF:86-21485).</w:t>
      </w:r>
    </w:p>
    <w:p w14:paraId="04C438B4" w14:textId="77777777" w:rsidR="00421D38" w:rsidRDefault="001850D7">
      <w:pPr>
        <w:pStyle w:val="BodyText"/>
        <w:numPr>
          <w:ilvl w:val="2"/>
          <w:numId w:val="150"/>
        </w:numPr>
      </w:pPr>
      <w:r>
        <w:t>When the access placement date is known, it</w:t>
      </w:r>
      <w:r>
        <w:rPr>
          <w:rStyle w:val="keyword"/>
        </w:rPr>
        <w:t xml:space="preserve"> SHALL </w:t>
      </w:r>
      <w:r>
        <w:t>be recorded as year and month (yyyymm) (CONF:86-21486).</w:t>
      </w:r>
    </w:p>
    <w:p w14:paraId="76C00949" w14:textId="77777777" w:rsidR="00421D38" w:rsidRDefault="001850D7">
      <w:pPr>
        <w:numPr>
          <w:ilvl w:val="0"/>
          <w:numId w:val="150"/>
        </w:numPr>
      </w:pPr>
      <w:r>
        <w:rPr>
          <w:rStyle w:val="keyword"/>
        </w:rPr>
        <w:t>SHALL</w:t>
      </w:r>
      <w:r>
        <w:t xml:space="preserve"> contain exactly one [1..1] </w:t>
      </w:r>
      <w:r>
        <w:rPr>
          <w:rStyle w:val="XMLnameBold"/>
        </w:rPr>
        <w:t>value</w:t>
      </w:r>
      <w:bookmarkStart w:id="6752" w:name="C_86-21487"/>
      <w:bookmarkEnd w:id="6752"/>
      <w:r>
        <w:t xml:space="preserve"> (CONF:86-21487).</w:t>
      </w:r>
    </w:p>
    <w:p w14:paraId="403122B1" w14:textId="77777777" w:rsidR="00421D38" w:rsidRDefault="001850D7">
      <w:pPr>
        <w:pStyle w:val="BodyText"/>
        <w:numPr>
          <w:ilvl w:val="1"/>
          <w:numId w:val="150"/>
        </w:numPr>
      </w:pPr>
      <w:r>
        <w:t>To record the presence or absence of a vascular access type that is listed in the NHSN Vascular Access Type value set, the value of @code</w:t>
      </w:r>
      <w:r>
        <w:rPr>
          <w:rStyle w:val="keyword"/>
        </w:rPr>
        <w:t xml:space="preserve"> SHALL </w:t>
      </w:r>
      <w:r>
        <w:t xml:space="preserve">be selected from </w:t>
      </w:r>
      <w:r>
        <w:lastRenderedPageBreak/>
        <w:t>ValueSet 2.16.840.1.114222.4.11.6007 NHSNVascularAccessTypeCode STATIC 20120808 (CONF:86-21488).</w:t>
      </w:r>
    </w:p>
    <w:p w14:paraId="380CACCE" w14:textId="77777777" w:rsidR="00421D38" w:rsidRDefault="001850D7">
      <w:pPr>
        <w:pStyle w:val="BodyText"/>
        <w:numPr>
          <w:ilvl w:val="1"/>
          <w:numId w:val="150"/>
        </w:numPr>
      </w:pPr>
      <w:r>
        <w:t>To record that another type of vascular access is present, set the value of @nullFlavor to OTH (other) (CONF:86-21489).</w:t>
      </w:r>
    </w:p>
    <w:p w14:paraId="594E1FC5" w14:textId="77777777" w:rsidR="00421D38" w:rsidRDefault="001850D7">
      <w:pPr>
        <w:pStyle w:val="BodyText"/>
        <w:spacing w:before="120"/>
      </w:pPr>
      <w:r>
        <w:t>If the vascular access type is “Surgically constructed arteriovenous fistula” (SNOMED CT 438503005), this observation must contain the following entryRelationship</w:t>
      </w:r>
    </w:p>
    <w:p w14:paraId="2525A69A" w14:textId="77777777" w:rsidR="00421D38" w:rsidRDefault="001850D7">
      <w:pPr>
        <w:numPr>
          <w:ilvl w:val="0"/>
          <w:numId w:val="150"/>
        </w:numPr>
      </w:pPr>
      <w:r>
        <w:rPr>
          <w:rStyle w:val="keyword"/>
        </w:rPr>
        <w:t>MAY</w:t>
      </w:r>
      <w:r>
        <w:t xml:space="preserve"> contain zero or one [0..1] </w:t>
      </w:r>
      <w:r>
        <w:rPr>
          <w:rStyle w:val="XMLnameBold"/>
        </w:rPr>
        <w:t>entryRelationship</w:t>
      </w:r>
      <w:bookmarkStart w:id="6753" w:name="C_86-21490"/>
      <w:bookmarkEnd w:id="6753"/>
      <w:r>
        <w:t xml:space="preserve"> (CONF:86-21490) such that it</w:t>
      </w:r>
    </w:p>
    <w:p w14:paraId="30753A36" w14:textId="77777777" w:rsidR="00421D38" w:rsidRDefault="001850D7">
      <w:pPr>
        <w:numPr>
          <w:ilvl w:val="1"/>
          <w:numId w:val="150"/>
        </w:numPr>
      </w:pPr>
      <w:r>
        <w:rPr>
          <w:rStyle w:val="keyword"/>
        </w:rPr>
        <w:t>SHALL</w:t>
      </w:r>
      <w:r>
        <w:t xml:space="preserve"> contain exactly one [1..1] </w:t>
      </w:r>
      <w:r>
        <w:rPr>
          <w:rStyle w:val="XMLnameBold"/>
        </w:rPr>
        <w:t>@typeCode</w:t>
      </w:r>
      <w:r>
        <w:t>=</w:t>
      </w:r>
      <w:r>
        <w:rPr>
          <w:rStyle w:val="XMLname"/>
        </w:rPr>
        <w:t>"COMP"</w:t>
      </w:r>
      <w:r>
        <w:t xml:space="preserve"> (CodeSystem: </w:t>
      </w:r>
      <w:r>
        <w:rPr>
          <w:rStyle w:val="XMLname"/>
        </w:rPr>
        <w:t>HL7ActRelationshipType urn:oid:2.16.840.1.113883.5.1002</w:t>
      </w:r>
      <w:r>
        <w:rPr>
          <w:rStyle w:val="keyword"/>
        </w:rPr>
        <w:t xml:space="preserve"> STATIC</w:t>
      </w:r>
      <w:r>
        <w:t>)</w:t>
      </w:r>
      <w:bookmarkStart w:id="6754" w:name="C_86-21491"/>
      <w:bookmarkEnd w:id="6754"/>
      <w:r>
        <w:t xml:space="preserve"> (CONF:86-21491).</w:t>
      </w:r>
    </w:p>
    <w:p w14:paraId="1C470269" w14:textId="77777777" w:rsidR="00421D38" w:rsidRDefault="001850D7">
      <w:pPr>
        <w:numPr>
          <w:ilvl w:val="1"/>
          <w:numId w:val="150"/>
        </w:numPr>
      </w:pPr>
      <w:r>
        <w:rPr>
          <w:rStyle w:val="keyword"/>
        </w:rPr>
        <w:t>SHALL</w:t>
      </w:r>
      <w:r>
        <w:t xml:space="preserve"> contain exactly one [1..1] </w:t>
      </w:r>
      <w:hyperlink w:anchor="E_Buttonhole_Cannulation_Observation">
        <w:r>
          <w:rPr>
            <w:rStyle w:val="HyperlinkCourierBold"/>
          </w:rPr>
          <w:t>Buttonhole Cannulation Observation</w:t>
        </w:r>
      </w:hyperlink>
      <w:r>
        <w:rPr>
          <w:rStyle w:val="XMLname"/>
        </w:rPr>
        <w:t xml:space="preserve"> (identifier: urn:oid:2.16.840.1.113883.10.20.5.6.115)</w:t>
      </w:r>
      <w:bookmarkStart w:id="6755" w:name="C_86-21492"/>
      <w:bookmarkEnd w:id="6755"/>
      <w:r>
        <w:t xml:space="preserve"> (CONF:86-21492).</w:t>
      </w:r>
    </w:p>
    <w:p w14:paraId="6B3432FC" w14:textId="77777777" w:rsidR="00421D38" w:rsidRDefault="001850D7">
      <w:pPr>
        <w:pStyle w:val="Caption"/>
      </w:pPr>
      <w:bookmarkStart w:id="6756" w:name="_Toc427934740"/>
      <w:r>
        <w:t xml:space="preserve">Table </w:t>
      </w:r>
      <w:r>
        <w:fldChar w:fldCharType="begin"/>
      </w:r>
      <w:r>
        <w:instrText>SEQ Table \* ARABIC</w:instrText>
      </w:r>
      <w:r>
        <w:fldChar w:fldCharType="separate"/>
      </w:r>
      <w:bookmarkStart w:id="6757" w:name="NHSNVascularAccessTypeCode"/>
      <w:bookmarkEnd w:id="6757"/>
      <w:r w:rsidR="003B15AD">
        <w:t>425</w:t>
      </w:r>
      <w:r>
        <w:fldChar w:fldCharType="end"/>
      </w:r>
      <w:r>
        <w:t>: NHSNVascularAccessTypeCode</w:t>
      </w:r>
      <w:bookmarkEnd w:id="675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0D094CED" w14:textId="77777777">
        <w:trPr>
          <w:jc w:val="center"/>
        </w:trPr>
        <w:tc>
          <w:tcPr>
            <w:tcW w:w="1440" w:type="dxa"/>
            <w:gridSpan w:val="4"/>
          </w:tcPr>
          <w:p w14:paraId="4C94DA44" w14:textId="77777777" w:rsidR="00421D38" w:rsidRDefault="001850D7">
            <w:pPr>
              <w:pStyle w:val="TableText"/>
            </w:pPr>
            <w:r>
              <w:t>Value Set: NHSNVascularAccessTypeCode urn:oid:2.16.840.1.114222.4.11.6007</w:t>
            </w:r>
          </w:p>
          <w:p w14:paraId="05865220" w14:textId="77777777" w:rsidR="00421D38" w:rsidRDefault="001850D7">
            <w:pPr>
              <w:pStyle w:val="TableText"/>
            </w:pPr>
            <w:r>
              <w:t>Code System: SNOMED CT 2.16.840.1.113883.6.96 or cdcNHSN 2.16.840.1.113883.6.277</w:t>
            </w:r>
          </w:p>
        </w:tc>
      </w:tr>
      <w:tr w:rsidR="00421D38" w14:paraId="76B1EE3F" w14:textId="77777777">
        <w:trPr>
          <w:cantSplit/>
          <w:tblHeader/>
          <w:jc w:val="center"/>
        </w:trPr>
        <w:tc>
          <w:tcPr>
            <w:tcW w:w="360" w:type="dxa"/>
            <w:shd w:val="clear" w:color="auto" w:fill="E6E6E6"/>
          </w:tcPr>
          <w:p w14:paraId="38D8D586" w14:textId="77777777" w:rsidR="00421D38" w:rsidRDefault="001850D7">
            <w:pPr>
              <w:pStyle w:val="TableHead"/>
            </w:pPr>
            <w:r>
              <w:t>Code</w:t>
            </w:r>
          </w:p>
        </w:tc>
        <w:tc>
          <w:tcPr>
            <w:tcW w:w="360" w:type="dxa"/>
            <w:shd w:val="clear" w:color="auto" w:fill="E6E6E6"/>
          </w:tcPr>
          <w:p w14:paraId="71843CB6" w14:textId="77777777" w:rsidR="00421D38" w:rsidRDefault="001850D7">
            <w:pPr>
              <w:pStyle w:val="TableHead"/>
            </w:pPr>
            <w:r>
              <w:t>Code System</w:t>
            </w:r>
          </w:p>
        </w:tc>
        <w:tc>
          <w:tcPr>
            <w:tcW w:w="360" w:type="dxa"/>
            <w:shd w:val="clear" w:color="auto" w:fill="E6E6E6"/>
          </w:tcPr>
          <w:p w14:paraId="7919F372" w14:textId="77777777" w:rsidR="00421D38" w:rsidRDefault="001850D7">
            <w:pPr>
              <w:pStyle w:val="TableHead"/>
            </w:pPr>
            <w:r>
              <w:t>Code System OID</w:t>
            </w:r>
          </w:p>
        </w:tc>
        <w:tc>
          <w:tcPr>
            <w:tcW w:w="360" w:type="dxa"/>
            <w:shd w:val="clear" w:color="auto" w:fill="E6E6E6"/>
          </w:tcPr>
          <w:p w14:paraId="739D5AD1" w14:textId="77777777" w:rsidR="00421D38" w:rsidRDefault="001850D7">
            <w:pPr>
              <w:pStyle w:val="TableHead"/>
            </w:pPr>
            <w:r>
              <w:t>Print Name</w:t>
            </w:r>
          </w:p>
        </w:tc>
      </w:tr>
      <w:tr w:rsidR="00421D38" w14:paraId="1FE8DA73" w14:textId="77777777">
        <w:trPr>
          <w:jc w:val="center"/>
        </w:trPr>
        <w:tc>
          <w:tcPr>
            <w:tcW w:w="360" w:type="dxa"/>
          </w:tcPr>
          <w:p w14:paraId="230DDD80" w14:textId="77777777" w:rsidR="00421D38" w:rsidRDefault="001850D7">
            <w:pPr>
              <w:pStyle w:val="TableText"/>
            </w:pPr>
            <w:r>
              <w:t>438503005</w:t>
            </w:r>
          </w:p>
        </w:tc>
        <w:tc>
          <w:tcPr>
            <w:tcW w:w="360" w:type="dxa"/>
          </w:tcPr>
          <w:p w14:paraId="65F73FA7" w14:textId="77777777" w:rsidR="00421D38" w:rsidRDefault="001850D7">
            <w:pPr>
              <w:pStyle w:val="TableText"/>
            </w:pPr>
            <w:r>
              <w:t>SNOMED CT</w:t>
            </w:r>
          </w:p>
        </w:tc>
        <w:tc>
          <w:tcPr>
            <w:tcW w:w="360" w:type="dxa"/>
          </w:tcPr>
          <w:p w14:paraId="5951E6CC" w14:textId="77777777" w:rsidR="00421D38" w:rsidRDefault="001850D7">
            <w:pPr>
              <w:pStyle w:val="TableText"/>
            </w:pPr>
            <w:r>
              <w:t>urn:oid:2.16.840.1.113883.6.96</w:t>
            </w:r>
          </w:p>
        </w:tc>
        <w:tc>
          <w:tcPr>
            <w:tcW w:w="360" w:type="dxa"/>
          </w:tcPr>
          <w:p w14:paraId="361006FD" w14:textId="77777777" w:rsidR="00421D38" w:rsidRDefault="001850D7">
            <w:pPr>
              <w:pStyle w:val="TableText"/>
            </w:pPr>
            <w:r>
              <w:t>Surgically constructed arteriovenous fistula</w:t>
            </w:r>
          </w:p>
        </w:tc>
      </w:tr>
      <w:tr w:rsidR="00421D38" w14:paraId="15D17BDB" w14:textId="77777777">
        <w:trPr>
          <w:jc w:val="center"/>
        </w:trPr>
        <w:tc>
          <w:tcPr>
            <w:tcW w:w="360" w:type="dxa"/>
          </w:tcPr>
          <w:p w14:paraId="43112CA4" w14:textId="77777777" w:rsidR="00421D38" w:rsidRDefault="001850D7">
            <w:pPr>
              <w:pStyle w:val="TableText"/>
            </w:pPr>
            <w:r>
              <w:t>439218000</w:t>
            </w:r>
          </w:p>
        </w:tc>
        <w:tc>
          <w:tcPr>
            <w:tcW w:w="360" w:type="dxa"/>
          </w:tcPr>
          <w:p w14:paraId="04EA78A2" w14:textId="77777777" w:rsidR="00421D38" w:rsidRDefault="001850D7">
            <w:pPr>
              <w:pStyle w:val="TableText"/>
            </w:pPr>
            <w:r>
              <w:t>SNOMED CT</w:t>
            </w:r>
          </w:p>
        </w:tc>
        <w:tc>
          <w:tcPr>
            <w:tcW w:w="360" w:type="dxa"/>
          </w:tcPr>
          <w:p w14:paraId="3222854A" w14:textId="77777777" w:rsidR="00421D38" w:rsidRDefault="001850D7">
            <w:pPr>
              <w:pStyle w:val="TableText"/>
            </w:pPr>
            <w:r>
              <w:t>urn:oid:2.16.840.1.113883.6.96</w:t>
            </w:r>
          </w:p>
        </w:tc>
        <w:tc>
          <w:tcPr>
            <w:tcW w:w="360" w:type="dxa"/>
          </w:tcPr>
          <w:p w14:paraId="716048B0" w14:textId="77777777" w:rsidR="00421D38" w:rsidRDefault="001850D7">
            <w:pPr>
              <w:pStyle w:val="TableText"/>
            </w:pPr>
            <w:r>
              <w:t>Surgically constructed arteriovenous graft</w:t>
            </w:r>
          </w:p>
        </w:tc>
      </w:tr>
      <w:tr w:rsidR="00421D38" w14:paraId="41E7690C" w14:textId="77777777">
        <w:trPr>
          <w:jc w:val="center"/>
        </w:trPr>
        <w:tc>
          <w:tcPr>
            <w:tcW w:w="360" w:type="dxa"/>
          </w:tcPr>
          <w:p w14:paraId="20893409" w14:textId="77777777" w:rsidR="00421D38" w:rsidRDefault="001850D7">
            <w:pPr>
              <w:pStyle w:val="TableText"/>
            </w:pPr>
            <w:r>
              <w:t>1117-1</w:t>
            </w:r>
          </w:p>
        </w:tc>
        <w:tc>
          <w:tcPr>
            <w:tcW w:w="360" w:type="dxa"/>
          </w:tcPr>
          <w:p w14:paraId="4A9E0EF1" w14:textId="77777777" w:rsidR="00421D38" w:rsidRDefault="001850D7">
            <w:pPr>
              <w:pStyle w:val="TableText"/>
            </w:pPr>
            <w:r>
              <w:t>cdcNHSN</w:t>
            </w:r>
          </w:p>
        </w:tc>
        <w:tc>
          <w:tcPr>
            <w:tcW w:w="360" w:type="dxa"/>
          </w:tcPr>
          <w:p w14:paraId="2CB00CF1" w14:textId="77777777" w:rsidR="00421D38" w:rsidRDefault="001850D7">
            <w:pPr>
              <w:pStyle w:val="TableText"/>
            </w:pPr>
            <w:r>
              <w:t>urn:oid:2.16.840.1.113883.6.277</w:t>
            </w:r>
          </w:p>
        </w:tc>
        <w:tc>
          <w:tcPr>
            <w:tcW w:w="360" w:type="dxa"/>
          </w:tcPr>
          <w:p w14:paraId="78ED47C6" w14:textId="77777777" w:rsidR="00421D38" w:rsidRDefault="001850D7">
            <w:pPr>
              <w:pStyle w:val="TableText"/>
            </w:pPr>
            <w:r>
              <w:t>Tunneled central line, dialysis</w:t>
            </w:r>
          </w:p>
        </w:tc>
      </w:tr>
      <w:tr w:rsidR="00421D38" w14:paraId="52C5EC70" w14:textId="77777777">
        <w:trPr>
          <w:jc w:val="center"/>
        </w:trPr>
        <w:tc>
          <w:tcPr>
            <w:tcW w:w="360" w:type="dxa"/>
          </w:tcPr>
          <w:p w14:paraId="65B5BD69" w14:textId="77777777" w:rsidR="00421D38" w:rsidRDefault="001850D7">
            <w:pPr>
              <w:pStyle w:val="TableText"/>
            </w:pPr>
            <w:r>
              <w:t>1119-7</w:t>
            </w:r>
          </w:p>
        </w:tc>
        <w:tc>
          <w:tcPr>
            <w:tcW w:w="360" w:type="dxa"/>
          </w:tcPr>
          <w:p w14:paraId="08304D00" w14:textId="77777777" w:rsidR="00421D38" w:rsidRDefault="001850D7">
            <w:pPr>
              <w:pStyle w:val="TableText"/>
            </w:pPr>
            <w:r>
              <w:t>cdcNHSN</w:t>
            </w:r>
          </w:p>
        </w:tc>
        <w:tc>
          <w:tcPr>
            <w:tcW w:w="360" w:type="dxa"/>
          </w:tcPr>
          <w:p w14:paraId="4006A309" w14:textId="77777777" w:rsidR="00421D38" w:rsidRDefault="001850D7">
            <w:pPr>
              <w:pStyle w:val="TableText"/>
            </w:pPr>
            <w:r>
              <w:t>urn:oid:2.16.840.1.113883.6.277</w:t>
            </w:r>
          </w:p>
        </w:tc>
        <w:tc>
          <w:tcPr>
            <w:tcW w:w="360" w:type="dxa"/>
          </w:tcPr>
          <w:p w14:paraId="59A96649" w14:textId="77777777" w:rsidR="00421D38" w:rsidRDefault="001850D7">
            <w:pPr>
              <w:pStyle w:val="TableText"/>
            </w:pPr>
            <w:r>
              <w:t>Non-tunneled central line, dialysis</w:t>
            </w:r>
          </w:p>
        </w:tc>
      </w:tr>
      <w:tr w:rsidR="00421D38" w14:paraId="7EFEDD19" w14:textId="77777777">
        <w:trPr>
          <w:jc w:val="center"/>
        </w:trPr>
        <w:tc>
          <w:tcPr>
            <w:tcW w:w="360" w:type="dxa"/>
          </w:tcPr>
          <w:p w14:paraId="0E0C7070" w14:textId="77777777" w:rsidR="00421D38" w:rsidRDefault="001850D7">
            <w:pPr>
              <w:pStyle w:val="TableText"/>
            </w:pPr>
            <w:r>
              <w:t>1969-5</w:t>
            </w:r>
          </w:p>
        </w:tc>
        <w:tc>
          <w:tcPr>
            <w:tcW w:w="360" w:type="dxa"/>
          </w:tcPr>
          <w:p w14:paraId="0E4233CF" w14:textId="77777777" w:rsidR="00421D38" w:rsidRDefault="001850D7">
            <w:pPr>
              <w:pStyle w:val="TableText"/>
            </w:pPr>
            <w:r>
              <w:t>cdcNHSN</w:t>
            </w:r>
          </w:p>
        </w:tc>
        <w:tc>
          <w:tcPr>
            <w:tcW w:w="360" w:type="dxa"/>
          </w:tcPr>
          <w:p w14:paraId="1CCA4BBE" w14:textId="77777777" w:rsidR="00421D38" w:rsidRDefault="001850D7">
            <w:pPr>
              <w:pStyle w:val="TableText"/>
            </w:pPr>
            <w:r>
              <w:t>urn:oid:2.16.840.1.113883.6.277</w:t>
            </w:r>
          </w:p>
        </w:tc>
        <w:tc>
          <w:tcPr>
            <w:tcW w:w="360" w:type="dxa"/>
          </w:tcPr>
          <w:p w14:paraId="17C86CB3" w14:textId="77777777" w:rsidR="00421D38" w:rsidRDefault="001850D7">
            <w:pPr>
              <w:pStyle w:val="TableText"/>
            </w:pPr>
            <w:r>
              <w:t>Catheter-graft hybrid</w:t>
            </w:r>
          </w:p>
        </w:tc>
      </w:tr>
    </w:tbl>
    <w:p w14:paraId="127512A1" w14:textId="77777777" w:rsidR="00421D38" w:rsidRDefault="00421D38">
      <w:pPr>
        <w:pStyle w:val="BodyText"/>
      </w:pPr>
    </w:p>
    <w:p w14:paraId="3058586C" w14:textId="77777777" w:rsidR="00421D38" w:rsidRDefault="001850D7">
      <w:pPr>
        <w:pStyle w:val="Caption"/>
        <w:ind w:left="130" w:right="115"/>
      </w:pPr>
      <w:bookmarkStart w:id="6758" w:name="_Toc427934313"/>
      <w:r>
        <w:lastRenderedPageBreak/>
        <w:t xml:space="preserve">Figure </w:t>
      </w:r>
      <w:r>
        <w:fldChar w:fldCharType="begin"/>
      </w:r>
      <w:r>
        <w:instrText>SEQ Figure \* ARABIC</w:instrText>
      </w:r>
      <w:r>
        <w:fldChar w:fldCharType="separate"/>
      </w:r>
      <w:r w:rsidR="003B15AD">
        <w:t>163</w:t>
      </w:r>
      <w:r>
        <w:fldChar w:fldCharType="end"/>
      </w:r>
      <w:r>
        <w:t>: Vascular Access Type Observation Example</w:t>
      </w:r>
      <w:bookmarkEnd w:id="6758"/>
    </w:p>
    <w:p w14:paraId="4844E7F9" w14:textId="77777777" w:rsidR="00421D38" w:rsidRDefault="001850D7">
      <w:pPr>
        <w:pStyle w:val="Example"/>
        <w:ind w:left="130" w:right="115"/>
      </w:pPr>
      <w:r>
        <w:t>&lt;observation classCode="OBS" moodCode="EVN" negationInd="false"&gt;</w:t>
      </w:r>
    </w:p>
    <w:p w14:paraId="168412E7" w14:textId="77777777" w:rsidR="00421D38" w:rsidRDefault="001850D7">
      <w:pPr>
        <w:pStyle w:val="Example"/>
        <w:ind w:left="130" w:right="115"/>
      </w:pPr>
      <w:r>
        <w:t xml:space="preserve">   &lt;!-- C-CDA Problem Observation templateId --&gt;</w:t>
      </w:r>
    </w:p>
    <w:p w14:paraId="63D5DA6B" w14:textId="77777777" w:rsidR="00421D38" w:rsidRDefault="001850D7">
      <w:pPr>
        <w:pStyle w:val="Example"/>
        <w:ind w:left="130" w:right="115"/>
      </w:pPr>
      <w:r>
        <w:t xml:space="preserve">   &lt;templateId root="2.16.840.1.113883.10.20.22.4.4"/&gt;</w:t>
      </w:r>
    </w:p>
    <w:p w14:paraId="1E29250C" w14:textId="77777777" w:rsidR="00421D38" w:rsidRDefault="001850D7">
      <w:pPr>
        <w:pStyle w:val="Example"/>
        <w:ind w:left="130" w:right="115"/>
      </w:pPr>
      <w:r>
        <w:t xml:space="preserve">   &lt;!-- HAI Vascular Access Type Observation templateId --&gt;</w:t>
      </w:r>
    </w:p>
    <w:p w14:paraId="2B7EFF99" w14:textId="77777777" w:rsidR="00421D38" w:rsidRDefault="001850D7">
      <w:pPr>
        <w:pStyle w:val="Example"/>
        <w:ind w:left="130" w:right="115"/>
      </w:pPr>
      <w:r>
        <w:t xml:space="preserve">   &lt;templateId root="2.16.840.1.113883.10.20.5.6.172"/&gt;</w:t>
      </w:r>
    </w:p>
    <w:p w14:paraId="422059F0" w14:textId="77777777" w:rsidR="00421D38" w:rsidRDefault="001850D7">
      <w:pPr>
        <w:pStyle w:val="Example"/>
        <w:ind w:left="130" w:right="115"/>
      </w:pPr>
      <w:r>
        <w:t xml:space="preserve">   &lt;id nullFlavor="NA"/&gt;</w:t>
      </w:r>
    </w:p>
    <w:p w14:paraId="6E271F5B" w14:textId="77777777" w:rsidR="00421D38" w:rsidRDefault="001850D7">
      <w:pPr>
        <w:pStyle w:val="Example"/>
        <w:ind w:left="130" w:right="115"/>
      </w:pPr>
      <w:r>
        <w:t xml:space="preserve">   &lt;code codeSystem="2.16.840.1.113883.5.4" code="ASSERTION"/&gt;</w:t>
      </w:r>
    </w:p>
    <w:p w14:paraId="6DEAD7B9" w14:textId="77777777" w:rsidR="00421D38" w:rsidRDefault="001850D7">
      <w:pPr>
        <w:pStyle w:val="Example"/>
        <w:ind w:left="130" w:right="115"/>
      </w:pPr>
      <w:r>
        <w:t xml:space="preserve">   &lt;statusCode code="completed"/&gt;</w:t>
      </w:r>
    </w:p>
    <w:p w14:paraId="6562C32D" w14:textId="77777777" w:rsidR="00421D38" w:rsidRDefault="001850D7">
      <w:pPr>
        <w:pStyle w:val="Example"/>
        <w:ind w:left="130" w:right="115"/>
      </w:pPr>
      <w:r>
        <w:t xml:space="preserve">   &lt;!-- Access placement date; may be unknown @nullFlavor="NI" --&gt;</w:t>
      </w:r>
    </w:p>
    <w:p w14:paraId="18E66FA4" w14:textId="77777777" w:rsidR="00421D38" w:rsidRDefault="001850D7">
      <w:pPr>
        <w:pStyle w:val="Example"/>
        <w:ind w:left="130" w:right="115"/>
      </w:pPr>
      <w:r>
        <w:t xml:space="preserve">   &lt;effectiveTime&gt;</w:t>
      </w:r>
    </w:p>
    <w:p w14:paraId="5B559555" w14:textId="77777777" w:rsidR="00421D38" w:rsidRDefault="001850D7">
      <w:pPr>
        <w:pStyle w:val="Example"/>
        <w:ind w:left="130" w:right="115"/>
      </w:pPr>
      <w:r>
        <w:t xml:space="preserve">     &lt;low value="200708"/&gt;</w:t>
      </w:r>
    </w:p>
    <w:p w14:paraId="7D4EC4E7" w14:textId="77777777" w:rsidR="00421D38" w:rsidRDefault="001850D7">
      <w:pPr>
        <w:pStyle w:val="Example"/>
        <w:ind w:left="130" w:right="115"/>
      </w:pPr>
      <w:r>
        <w:t xml:space="preserve">   &lt;/effectiveTime&gt;</w:t>
      </w:r>
    </w:p>
    <w:p w14:paraId="51E4C8C1" w14:textId="77777777" w:rsidR="00421D38" w:rsidRDefault="001850D7">
      <w:pPr>
        <w:pStyle w:val="Example"/>
        <w:ind w:left="130" w:right="115"/>
      </w:pPr>
      <w:r>
        <w:t xml:space="preserve">   &lt;value xsi:type="CD"</w:t>
      </w:r>
    </w:p>
    <w:p w14:paraId="50F67140" w14:textId="77777777" w:rsidR="00421D38" w:rsidRDefault="001850D7">
      <w:pPr>
        <w:pStyle w:val="Example"/>
        <w:ind w:left="130" w:right="115"/>
      </w:pPr>
      <w:r>
        <w:t xml:space="preserve">          codeSystem="2.16.840.1.113883.6.96"</w:t>
      </w:r>
    </w:p>
    <w:p w14:paraId="196375A0" w14:textId="77777777" w:rsidR="00421D38" w:rsidRDefault="001850D7">
      <w:pPr>
        <w:pStyle w:val="Example"/>
        <w:ind w:left="130" w:right="115"/>
      </w:pPr>
      <w:r>
        <w:t xml:space="preserve">          codeSystemName="SNOMED CT"</w:t>
      </w:r>
    </w:p>
    <w:p w14:paraId="17A438A5" w14:textId="77777777" w:rsidR="00421D38" w:rsidRDefault="001850D7">
      <w:pPr>
        <w:pStyle w:val="Example"/>
        <w:ind w:left="130" w:right="115"/>
      </w:pPr>
      <w:r>
        <w:t xml:space="preserve">          code="438503005"</w:t>
      </w:r>
    </w:p>
    <w:p w14:paraId="121DCA4A" w14:textId="77777777" w:rsidR="00421D38" w:rsidRDefault="001850D7">
      <w:pPr>
        <w:pStyle w:val="Example"/>
        <w:ind w:left="130" w:right="115"/>
      </w:pPr>
      <w:r>
        <w:t xml:space="preserve">          displayName="Surgically constructed arteriovenous fistula"/&gt;</w:t>
      </w:r>
    </w:p>
    <w:p w14:paraId="1BE64324" w14:textId="77777777" w:rsidR="00421D38" w:rsidRDefault="001850D7">
      <w:pPr>
        <w:pStyle w:val="Example"/>
        <w:ind w:left="130" w:right="115"/>
      </w:pPr>
      <w:r>
        <w:t xml:space="preserve">  &lt;!-- If a fistula, specify whether buttonhole cannulation is used --&gt; </w:t>
      </w:r>
    </w:p>
    <w:p w14:paraId="6BAA6FC7" w14:textId="77777777" w:rsidR="00421D38" w:rsidRDefault="001850D7">
      <w:pPr>
        <w:pStyle w:val="Example"/>
        <w:ind w:left="130" w:right="115"/>
      </w:pPr>
      <w:r>
        <w:t xml:space="preserve">  &lt;entryRelationship typeCode=”COMP”&gt;</w:t>
      </w:r>
    </w:p>
    <w:p w14:paraId="048F0BE0" w14:textId="77777777" w:rsidR="00421D38" w:rsidRDefault="001850D7">
      <w:pPr>
        <w:pStyle w:val="Example"/>
        <w:ind w:left="130" w:right="115"/>
      </w:pPr>
      <w:r>
        <w:t xml:space="preserve">    &lt;observation classCode=”OBS” moodCode=”EVN”&gt;</w:t>
      </w:r>
    </w:p>
    <w:p w14:paraId="7EC7371C" w14:textId="77777777" w:rsidR="00421D38" w:rsidRDefault="001850D7">
      <w:pPr>
        <w:pStyle w:val="Example"/>
        <w:ind w:left="130" w:right="115"/>
      </w:pPr>
      <w:r>
        <w:t xml:space="preserve">      &lt;!-- C-CDA Procedure Activity Observation --&gt;</w:t>
      </w:r>
    </w:p>
    <w:p w14:paraId="3B9A29DA" w14:textId="77777777" w:rsidR="00421D38" w:rsidRDefault="001850D7">
      <w:pPr>
        <w:pStyle w:val="Example"/>
        <w:ind w:left="130" w:right="115"/>
      </w:pPr>
      <w:r>
        <w:t xml:space="preserve">      &lt;templateId root="2.16.840.1.113883.10.20.22.4.13"/&gt;</w:t>
      </w:r>
    </w:p>
    <w:p w14:paraId="244473A1" w14:textId="77777777" w:rsidR="00421D38" w:rsidRDefault="001850D7">
      <w:pPr>
        <w:pStyle w:val="Example"/>
        <w:ind w:left="130" w:right="115"/>
      </w:pPr>
      <w:r>
        <w:t xml:space="preserve">      &lt;!-- HAI Buttonhole Cannulation Observation templateId --&gt;</w:t>
      </w:r>
    </w:p>
    <w:p w14:paraId="71149C63" w14:textId="77777777" w:rsidR="00421D38" w:rsidRDefault="001850D7">
      <w:pPr>
        <w:pStyle w:val="Example"/>
        <w:ind w:left="130" w:right="115"/>
      </w:pPr>
      <w:r>
        <w:t xml:space="preserve">      &lt;templateId root="2.16.840.1.113883.10.20.5.6.115"/&gt;      </w:t>
      </w:r>
    </w:p>
    <w:p w14:paraId="3EC064F2" w14:textId="77777777" w:rsidR="00421D38" w:rsidRDefault="001850D7">
      <w:pPr>
        <w:pStyle w:val="Example"/>
        <w:ind w:left="130" w:right="115"/>
      </w:pPr>
      <w:r>
        <w:t xml:space="preserve">       ...</w:t>
      </w:r>
    </w:p>
    <w:p w14:paraId="75ED6FCD" w14:textId="77777777" w:rsidR="00421D38" w:rsidRDefault="001850D7">
      <w:pPr>
        <w:pStyle w:val="Example"/>
        <w:ind w:left="130" w:right="115"/>
      </w:pPr>
      <w:r>
        <w:t xml:space="preserve">    &lt;/observation&gt;</w:t>
      </w:r>
    </w:p>
    <w:p w14:paraId="30E70E26" w14:textId="77777777" w:rsidR="00421D38" w:rsidRDefault="001850D7">
      <w:pPr>
        <w:pStyle w:val="Example"/>
        <w:ind w:left="130" w:right="115"/>
      </w:pPr>
      <w:r>
        <w:t xml:space="preserve">  &lt;/entryRelationship&gt;</w:t>
      </w:r>
    </w:p>
    <w:p w14:paraId="2B169941" w14:textId="77777777" w:rsidR="00421D38" w:rsidRDefault="001850D7">
      <w:pPr>
        <w:pStyle w:val="Example"/>
        <w:ind w:left="130" w:right="115"/>
      </w:pPr>
      <w:r>
        <w:t>&lt;/observation&gt;</w:t>
      </w:r>
    </w:p>
    <w:p w14:paraId="1D02171A" w14:textId="77777777" w:rsidR="00421D38" w:rsidRDefault="00421D38">
      <w:pPr>
        <w:pStyle w:val="BodyText"/>
      </w:pPr>
    </w:p>
    <w:p w14:paraId="743CF4AB" w14:textId="77777777" w:rsidR="00421D38" w:rsidRDefault="001850D7">
      <w:pPr>
        <w:pStyle w:val="Heading2nospace"/>
      </w:pPr>
      <w:bookmarkStart w:id="6759" w:name="_Toc427934139"/>
      <w:r>
        <w:t>W</w:t>
      </w:r>
      <w:bookmarkStart w:id="6760" w:name="E_Weight_Observation"/>
      <w:bookmarkEnd w:id="6760"/>
      <w:r>
        <w:t>eight Observation - Published</w:t>
      </w:r>
      <w:bookmarkEnd w:id="6759"/>
    </w:p>
    <w:p w14:paraId="6183351C" w14:textId="77777777" w:rsidR="00421D38" w:rsidRDefault="001850D7">
      <w:pPr>
        <w:pStyle w:val="BracketData"/>
      </w:pPr>
      <w:r>
        <w:t>[observation: identifier urn:oid:2.16.840.1.113883.10.20.5.6.173 (closed)]</w:t>
      </w:r>
    </w:p>
    <w:p w14:paraId="01997015" w14:textId="77777777" w:rsidR="00421D38" w:rsidRDefault="001850D7">
      <w:pPr>
        <w:pStyle w:val="Caption"/>
      </w:pPr>
      <w:bookmarkStart w:id="6761" w:name="_Toc427934741"/>
      <w:r>
        <w:t xml:space="preserve">Table </w:t>
      </w:r>
      <w:r>
        <w:fldChar w:fldCharType="begin"/>
      </w:r>
      <w:r>
        <w:instrText>SEQ Table \* ARABIC</w:instrText>
      </w:r>
      <w:r>
        <w:fldChar w:fldCharType="separate"/>
      </w:r>
      <w:r w:rsidR="003B15AD">
        <w:t>426</w:t>
      </w:r>
      <w:r>
        <w:fldChar w:fldCharType="end"/>
      </w:r>
      <w:r>
        <w:t>: Weight Observation Contexts</w:t>
      </w:r>
      <w:bookmarkEnd w:id="676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4751BF2B" w14:textId="77777777">
        <w:trPr>
          <w:cantSplit/>
          <w:tblHeader/>
          <w:jc w:val="center"/>
        </w:trPr>
        <w:tc>
          <w:tcPr>
            <w:tcW w:w="360" w:type="dxa"/>
            <w:shd w:val="clear" w:color="auto" w:fill="E6E6E6"/>
          </w:tcPr>
          <w:p w14:paraId="766D813C" w14:textId="77777777" w:rsidR="00421D38" w:rsidRDefault="001850D7">
            <w:pPr>
              <w:pStyle w:val="TableHead"/>
            </w:pPr>
            <w:r>
              <w:t>Contained By:</w:t>
            </w:r>
          </w:p>
        </w:tc>
        <w:tc>
          <w:tcPr>
            <w:tcW w:w="360" w:type="dxa"/>
            <w:shd w:val="clear" w:color="auto" w:fill="E6E6E6"/>
          </w:tcPr>
          <w:p w14:paraId="6203D00F" w14:textId="77777777" w:rsidR="00421D38" w:rsidRDefault="001850D7">
            <w:pPr>
              <w:pStyle w:val="TableHead"/>
            </w:pPr>
            <w:r>
              <w:t>Contains:</w:t>
            </w:r>
          </w:p>
        </w:tc>
      </w:tr>
      <w:tr w:rsidR="00421D38" w14:paraId="4A10D541" w14:textId="77777777">
        <w:trPr>
          <w:jc w:val="center"/>
        </w:trPr>
        <w:tc>
          <w:tcPr>
            <w:tcW w:w="360" w:type="dxa"/>
          </w:tcPr>
          <w:p w14:paraId="261FA7CB" w14:textId="77777777" w:rsidR="00421D38" w:rsidRDefault="00DB3BB3">
            <w:pPr>
              <w:pStyle w:val="TableText"/>
            </w:pPr>
            <w:hyperlink w:anchor="S_Infection_Risk_Factors_Section_in_a_P">
              <w:r w:rsidR="001850D7">
                <w:rPr>
                  <w:rStyle w:val="HyperlinkText9pt"/>
                </w:rPr>
                <w:t>Infection Risk Factors Section in a Procedure Report</w:t>
              </w:r>
            </w:hyperlink>
            <w:r w:rsidR="001850D7">
              <w:t xml:space="preserve"> (required)</w:t>
            </w:r>
          </w:p>
        </w:tc>
        <w:tc>
          <w:tcPr>
            <w:tcW w:w="360" w:type="dxa"/>
          </w:tcPr>
          <w:p w14:paraId="2774E20D" w14:textId="77777777" w:rsidR="00421D38" w:rsidRDefault="00421D38"/>
        </w:tc>
      </w:tr>
    </w:tbl>
    <w:p w14:paraId="02D1F1DD" w14:textId="77777777" w:rsidR="00421D38" w:rsidRDefault="00421D38">
      <w:pPr>
        <w:pStyle w:val="BodyText"/>
      </w:pPr>
    </w:p>
    <w:p w14:paraId="4B385731" w14:textId="77777777" w:rsidR="00421D38" w:rsidRDefault="001850D7">
      <w:pPr>
        <w:pStyle w:val="BodyText"/>
      </w:pPr>
      <w:r>
        <w:t>This observation records a body weight. NHSN protocol requires that the value be an integer.</w:t>
      </w:r>
    </w:p>
    <w:p w14:paraId="4B75DD93" w14:textId="77777777" w:rsidR="00421D38" w:rsidRDefault="001850D7">
      <w:pPr>
        <w:pStyle w:val="Caption"/>
      </w:pPr>
      <w:bookmarkStart w:id="6762" w:name="_Toc427934742"/>
      <w:r>
        <w:lastRenderedPageBreak/>
        <w:t xml:space="preserve">Table </w:t>
      </w:r>
      <w:r>
        <w:fldChar w:fldCharType="begin"/>
      </w:r>
      <w:r>
        <w:instrText>SEQ Table \* ARABIC</w:instrText>
      </w:r>
      <w:r>
        <w:fldChar w:fldCharType="separate"/>
      </w:r>
      <w:r w:rsidR="003B15AD">
        <w:t>427</w:t>
      </w:r>
      <w:r>
        <w:fldChar w:fldCharType="end"/>
      </w:r>
      <w:r>
        <w:t>: Weight Observation Constraints Overview</w:t>
      </w:r>
      <w:bookmarkEnd w:id="6762"/>
    </w:p>
    <w:tbl>
      <w:tblPr>
        <w:tblStyle w:val="TableGrid"/>
        <w:tblW w:w="10080" w:type="dxa"/>
        <w:jc w:val="center"/>
        <w:tblLayout w:type="fixed"/>
        <w:tblLook w:val="02A0" w:firstRow="1" w:lastRow="0" w:firstColumn="1" w:lastColumn="0" w:noHBand="1" w:noVBand="0"/>
        <w:tblDescription w:val="Table 427: Weight Observation Constraints Overview"/>
        <w:tblPrChange w:id="6763" w:author="Durrance, Mindy H." w:date="2016-06-28T13:08:00Z">
          <w:tblPr>
            <w:tblStyle w:val="TableGrid"/>
            <w:tblW w:w="10080" w:type="dxa"/>
            <w:jc w:val="center"/>
            <w:tblLayout w:type="fixed"/>
            <w:tblLook w:val="02A0" w:firstRow="1" w:lastRow="0" w:firstColumn="1" w:lastColumn="0" w:noHBand="1" w:noVBand="0"/>
            <w:tblDescription w:val="Table 427: Weight Observation Constraints Overview"/>
          </w:tblPr>
        </w:tblPrChange>
      </w:tblPr>
      <w:tblGrid>
        <w:gridCol w:w="3498"/>
        <w:gridCol w:w="731"/>
        <w:gridCol w:w="877"/>
        <w:gridCol w:w="877"/>
        <w:gridCol w:w="877"/>
        <w:gridCol w:w="3220"/>
        <w:tblGridChange w:id="6764">
          <w:tblGrid>
            <w:gridCol w:w="3498"/>
            <w:gridCol w:w="731"/>
            <w:gridCol w:w="877"/>
            <w:gridCol w:w="877"/>
            <w:gridCol w:w="877"/>
            <w:gridCol w:w="3220"/>
          </w:tblGrid>
        </w:tblGridChange>
      </w:tblGrid>
      <w:tr w:rsidR="00421D38" w14:paraId="5879AAE6" w14:textId="77777777" w:rsidTr="00362FB4">
        <w:trPr>
          <w:tblHeader/>
          <w:jc w:val="center"/>
          <w:trPrChange w:id="6765" w:author="Durrance, Mindy H." w:date="2016-06-28T13:08:00Z">
            <w:trPr>
              <w:jc w:val="center"/>
            </w:trPr>
          </w:trPrChange>
        </w:trPr>
        <w:tc>
          <w:tcPr>
            <w:tcW w:w="0" w:type="dxa"/>
            <w:shd w:val="clear" w:color="auto" w:fill="E6E6E6"/>
            <w:noWrap/>
            <w:tcPrChange w:id="6766" w:author="Durrance, Mindy H." w:date="2016-06-28T13:08:00Z">
              <w:tcPr>
                <w:tcW w:w="0" w:type="dxa"/>
                <w:shd w:val="clear" w:color="auto" w:fill="E6E6E6"/>
                <w:noWrap/>
              </w:tcPr>
            </w:tcPrChange>
          </w:tcPr>
          <w:p w14:paraId="03C23B08" w14:textId="77777777" w:rsidR="00421D38" w:rsidRDefault="001850D7">
            <w:pPr>
              <w:pStyle w:val="TableHead"/>
            </w:pPr>
            <w:r>
              <w:t>XPath</w:t>
            </w:r>
          </w:p>
        </w:tc>
        <w:tc>
          <w:tcPr>
            <w:tcW w:w="720" w:type="dxa"/>
            <w:shd w:val="clear" w:color="auto" w:fill="E6E6E6"/>
            <w:noWrap/>
            <w:tcPrChange w:id="6767" w:author="Durrance, Mindy H." w:date="2016-06-28T13:08:00Z">
              <w:tcPr>
                <w:tcW w:w="720" w:type="dxa"/>
                <w:shd w:val="clear" w:color="auto" w:fill="E6E6E6"/>
                <w:noWrap/>
              </w:tcPr>
            </w:tcPrChange>
          </w:tcPr>
          <w:p w14:paraId="4D5F413A" w14:textId="77777777" w:rsidR="00421D38" w:rsidRDefault="001850D7">
            <w:pPr>
              <w:pStyle w:val="TableHead"/>
            </w:pPr>
            <w:r>
              <w:t>Card.</w:t>
            </w:r>
          </w:p>
        </w:tc>
        <w:tc>
          <w:tcPr>
            <w:tcW w:w="864" w:type="dxa"/>
            <w:shd w:val="clear" w:color="auto" w:fill="E6E6E6"/>
            <w:noWrap/>
            <w:tcPrChange w:id="6768" w:author="Durrance, Mindy H." w:date="2016-06-28T13:08:00Z">
              <w:tcPr>
                <w:tcW w:w="864" w:type="dxa"/>
                <w:shd w:val="clear" w:color="auto" w:fill="E6E6E6"/>
                <w:noWrap/>
              </w:tcPr>
            </w:tcPrChange>
          </w:tcPr>
          <w:p w14:paraId="5A562510" w14:textId="77777777" w:rsidR="00421D38" w:rsidRDefault="001850D7">
            <w:pPr>
              <w:pStyle w:val="TableHead"/>
            </w:pPr>
            <w:r>
              <w:t>Verb</w:t>
            </w:r>
          </w:p>
        </w:tc>
        <w:tc>
          <w:tcPr>
            <w:tcW w:w="864" w:type="dxa"/>
            <w:shd w:val="clear" w:color="auto" w:fill="E6E6E6"/>
            <w:noWrap/>
            <w:tcPrChange w:id="6769" w:author="Durrance, Mindy H." w:date="2016-06-28T13:08:00Z">
              <w:tcPr>
                <w:tcW w:w="864" w:type="dxa"/>
                <w:shd w:val="clear" w:color="auto" w:fill="E6E6E6"/>
                <w:noWrap/>
              </w:tcPr>
            </w:tcPrChange>
          </w:tcPr>
          <w:p w14:paraId="35D8AC3B" w14:textId="77777777" w:rsidR="00421D38" w:rsidRDefault="001850D7">
            <w:pPr>
              <w:pStyle w:val="TableHead"/>
            </w:pPr>
            <w:r>
              <w:t>Data Type</w:t>
            </w:r>
          </w:p>
        </w:tc>
        <w:tc>
          <w:tcPr>
            <w:tcW w:w="864" w:type="dxa"/>
            <w:shd w:val="clear" w:color="auto" w:fill="E6E6E6"/>
            <w:noWrap/>
            <w:tcPrChange w:id="6770" w:author="Durrance, Mindy H." w:date="2016-06-28T13:08:00Z">
              <w:tcPr>
                <w:tcW w:w="864" w:type="dxa"/>
                <w:shd w:val="clear" w:color="auto" w:fill="E6E6E6"/>
                <w:noWrap/>
              </w:tcPr>
            </w:tcPrChange>
          </w:tcPr>
          <w:p w14:paraId="54542FF8" w14:textId="77777777" w:rsidR="00421D38" w:rsidRDefault="001850D7">
            <w:pPr>
              <w:pStyle w:val="TableHead"/>
            </w:pPr>
            <w:r>
              <w:t>CONF#</w:t>
            </w:r>
          </w:p>
        </w:tc>
        <w:tc>
          <w:tcPr>
            <w:tcW w:w="864" w:type="dxa"/>
            <w:shd w:val="clear" w:color="auto" w:fill="E6E6E6"/>
            <w:noWrap/>
            <w:tcPrChange w:id="6771" w:author="Durrance, Mindy H." w:date="2016-06-28T13:08:00Z">
              <w:tcPr>
                <w:tcW w:w="864" w:type="dxa"/>
                <w:shd w:val="clear" w:color="auto" w:fill="E6E6E6"/>
                <w:noWrap/>
              </w:tcPr>
            </w:tcPrChange>
          </w:tcPr>
          <w:p w14:paraId="3CC12372" w14:textId="77777777" w:rsidR="00421D38" w:rsidRDefault="001850D7">
            <w:pPr>
              <w:pStyle w:val="TableHead"/>
            </w:pPr>
            <w:r>
              <w:t>Value</w:t>
            </w:r>
          </w:p>
        </w:tc>
      </w:tr>
      <w:tr w:rsidR="00421D38" w14:paraId="21A2B822" w14:textId="77777777" w:rsidTr="00362FB4">
        <w:trPr>
          <w:jc w:val="center"/>
          <w:trPrChange w:id="6772" w:author="Durrance, Mindy H." w:date="2016-06-28T13:08:00Z">
            <w:trPr>
              <w:jc w:val="center"/>
            </w:trPr>
          </w:trPrChange>
        </w:trPr>
        <w:tc>
          <w:tcPr>
            <w:tcW w:w="9928" w:type="dxa"/>
            <w:gridSpan w:val="6"/>
            <w:tcPrChange w:id="6773" w:author="Durrance, Mindy H." w:date="2016-06-28T13:08:00Z">
              <w:tcPr>
                <w:tcW w:w="9928" w:type="dxa"/>
                <w:gridSpan w:val="6"/>
              </w:tcPr>
            </w:tcPrChange>
          </w:tcPr>
          <w:p w14:paraId="4E9E1544" w14:textId="77777777" w:rsidR="00421D38" w:rsidRDefault="001850D7">
            <w:pPr>
              <w:pStyle w:val="TableText"/>
            </w:pPr>
            <w:r>
              <w:t>observation (identifier: urn:oid:2.16.840.1.113883.10.20.5.6.173)</w:t>
            </w:r>
          </w:p>
        </w:tc>
      </w:tr>
      <w:tr w:rsidR="00421D38" w14:paraId="20A27743" w14:textId="77777777" w:rsidTr="00362FB4">
        <w:trPr>
          <w:jc w:val="center"/>
          <w:trPrChange w:id="6774" w:author="Durrance, Mindy H." w:date="2016-06-28T13:08:00Z">
            <w:trPr>
              <w:jc w:val="center"/>
            </w:trPr>
          </w:trPrChange>
        </w:trPr>
        <w:tc>
          <w:tcPr>
            <w:tcW w:w="3445" w:type="dxa"/>
            <w:tcPrChange w:id="6775" w:author="Durrance, Mindy H." w:date="2016-06-28T13:08:00Z">
              <w:tcPr>
                <w:tcW w:w="3445" w:type="dxa"/>
              </w:tcPr>
            </w:tcPrChange>
          </w:tcPr>
          <w:p w14:paraId="7A7EAF70" w14:textId="77777777" w:rsidR="00421D38" w:rsidRDefault="001850D7">
            <w:pPr>
              <w:pStyle w:val="TableText"/>
            </w:pPr>
            <w:r>
              <w:tab/>
              <w:t>@classCode</w:t>
            </w:r>
          </w:p>
        </w:tc>
        <w:tc>
          <w:tcPr>
            <w:tcW w:w="720" w:type="dxa"/>
            <w:tcPrChange w:id="6776" w:author="Durrance, Mindy H." w:date="2016-06-28T13:08:00Z">
              <w:tcPr>
                <w:tcW w:w="720" w:type="dxa"/>
              </w:tcPr>
            </w:tcPrChange>
          </w:tcPr>
          <w:p w14:paraId="691D59A4" w14:textId="77777777" w:rsidR="00421D38" w:rsidRDefault="001850D7">
            <w:pPr>
              <w:pStyle w:val="TableText"/>
            </w:pPr>
            <w:r>
              <w:t>1..1</w:t>
            </w:r>
          </w:p>
        </w:tc>
        <w:tc>
          <w:tcPr>
            <w:tcW w:w="864" w:type="dxa"/>
            <w:tcPrChange w:id="6777" w:author="Durrance, Mindy H." w:date="2016-06-28T13:08:00Z">
              <w:tcPr>
                <w:tcW w:w="864" w:type="dxa"/>
              </w:tcPr>
            </w:tcPrChange>
          </w:tcPr>
          <w:p w14:paraId="2604CF75" w14:textId="77777777" w:rsidR="00421D38" w:rsidRDefault="001850D7">
            <w:pPr>
              <w:pStyle w:val="TableText"/>
            </w:pPr>
            <w:r>
              <w:t>SHALL</w:t>
            </w:r>
          </w:p>
        </w:tc>
        <w:tc>
          <w:tcPr>
            <w:tcW w:w="864" w:type="dxa"/>
            <w:tcPrChange w:id="6778" w:author="Durrance, Mindy H." w:date="2016-06-28T13:08:00Z">
              <w:tcPr>
                <w:tcW w:w="864" w:type="dxa"/>
              </w:tcPr>
            </w:tcPrChange>
          </w:tcPr>
          <w:p w14:paraId="21977E0B" w14:textId="77777777" w:rsidR="00421D38" w:rsidRDefault="00421D38">
            <w:pPr>
              <w:pStyle w:val="TableText"/>
            </w:pPr>
          </w:p>
        </w:tc>
        <w:tc>
          <w:tcPr>
            <w:tcW w:w="864" w:type="dxa"/>
            <w:tcPrChange w:id="6779" w:author="Durrance, Mindy H." w:date="2016-06-28T13:08:00Z">
              <w:tcPr>
                <w:tcW w:w="864" w:type="dxa"/>
              </w:tcPr>
            </w:tcPrChange>
          </w:tcPr>
          <w:p w14:paraId="4BCB2ADC" w14:textId="77777777" w:rsidR="00421D38" w:rsidRDefault="00DB3BB3">
            <w:pPr>
              <w:pStyle w:val="TableText"/>
            </w:pPr>
            <w:r>
              <w:fldChar w:fldCharType="begin"/>
            </w:r>
            <w:r>
              <w:instrText xml:space="preserve"> HYPERLINK \l "C_86-19702" \h </w:instrText>
            </w:r>
            <w:r>
              <w:fldChar w:fldCharType="separate"/>
            </w:r>
            <w:r w:rsidR="001850D7">
              <w:rPr>
                <w:rStyle w:val="HyperlinkText9pt"/>
              </w:rPr>
              <w:t>86-19702</w:t>
            </w:r>
            <w:r>
              <w:rPr>
                <w:rStyle w:val="HyperlinkText9pt"/>
              </w:rPr>
              <w:fldChar w:fldCharType="end"/>
            </w:r>
          </w:p>
        </w:tc>
        <w:tc>
          <w:tcPr>
            <w:tcW w:w="3171" w:type="dxa"/>
            <w:tcPrChange w:id="6780" w:author="Durrance, Mindy H." w:date="2016-06-28T13:08:00Z">
              <w:tcPr>
                <w:tcW w:w="3171" w:type="dxa"/>
              </w:tcPr>
            </w:tcPrChange>
          </w:tcPr>
          <w:p w14:paraId="4C3822F9" w14:textId="77777777" w:rsidR="00421D38" w:rsidRDefault="001850D7">
            <w:pPr>
              <w:pStyle w:val="TableText"/>
            </w:pPr>
            <w:r>
              <w:t>urn:oid:2.16.840.1.113883.5.6 (HL7ActClass) = OBS</w:t>
            </w:r>
          </w:p>
        </w:tc>
      </w:tr>
      <w:tr w:rsidR="00421D38" w14:paraId="7B70F318" w14:textId="77777777" w:rsidTr="00362FB4">
        <w:trPr>
          <w:jc w:val="center"/>
          <w:trPrChange w:id="6781" w:author="Durrance, Mindy H." w:date="2016-06-28T13:08:00Z">
            <w:trPr>
              <w:jc w:val="center"/>
            </w:trPr>
          </w:trPrChange>
        </w:trPr>
        <w:tc>
          <w:tcPr>
            <w:tcW w:w="3445" w:type="dxa"/>
            <w:tcPrChange w:id="6782" w:author="Durrance, Mindy H." w:date="2016-06-28T13:08:00Z">
              <w:tcPr>
                <w:tcW w:w="3445" w:type="dxa"/>
              </w:tcPr>
            </w:tcPrChange>
          </w:tcPr>
          <w:p w14:paraId="13C5FFC9" w14:textId="77777777" w:rsidR="00421D38" w:rsidRDefault="001850D7">
            <w:pPr>
              <w:pStyle w:val="TableText"/>
            </w:pPr>
            <w:r>
              <w:tab/>
              <w:t>@moodCode</w:t>
            </w:r>
          </w:p>
        </w:tc>
        <w:tc>
          <w:tcPr>
            <w:tcW w:w="720" w:type="dxa"/>
            <w:tcPrChange w:id="6783" w:author="Durrance, Mindy H." w:date="2016-06-28T13:08:00Z">
              <w:tcPr>
                <w:tcW w:w="720" w:type="dxa"/>
              </w:tcPr>
            </w:tcPrChange>
          </w:tcPr>
          <w:p w14:paraId="2DF28F92" w14:textId="77777777" w:rsidR="00421D38" w:rsidRDefault="001850D7">
            <w:pPr>
              <w:pStyle w:val="TableText"/>
            </w:pPr>
            <w:r>
              <w:t>1..1</w:t>
            </w:r>
          </w:p>
        </w:tc>
        <w:tc>
          <w:tcPr>
            <w:tcW w:w="864" w:type="dxa"/>
            <w:tcPrChange w:id="6784" w:author="Durrance, Mindy H." w:date="2016-06-28T13:08:00Z">
              <w:tcPr>
                <w:tcW w:w="864" w:type="dxa"/>
              </w:tcPr>
            </w:tcPrChange>
          </w:tcPr>
          <w:p w14:paraId="4D7AADCD" w14:textId="77777777" w:rsidR="00421D38" w:rsidRDefault="001850D7">
            <w:pPr>
              <w:pStyle w:val="TableText"/>
            </w:pPr>
            <w:r>
              <w:t>SHALL</w:t>
            </w:r>
          </w:p>
        </w:tc>
        <w:tc>
          <w:tcPr>
            <w:tcW w:w="864" w:type="dxa"/>
            <w:tcPrChange w:id="6785" w:author="Durrance, Mindy H." w:date="2016-06-28T13:08:00Z">
              <w:tcPr>
                <w:tcW w:w="864" w:type="dxa"/>
              </w:tcPr>
            </w:tcPrChange>
          </w:tcPr>
          <w:p w14:paraId="766A8289" w14:textId="77777777" w:rsidR="00421D38" w:rsidRDefault="00421D38">
            <w:pPr>
              <w:pStyle w:val="TableText"/>
            </w:pPr>
          </w:p>
        </w:tc>
        <w:tc>
          <w:tcPr>
            <w:tcW w:w="864" w:type="dxa"/>
            <w:tcPrChange w:id="6786" w:author="Durrance, Mindy H." w:date="2016-06-28T13:08:00Z">
              <w:tcPr>
                <w:tcW w:w="864" w:type="dxa"/>
              </w:tcPr>
            </w:tcPrChange>
          </w:tcPr>
          <w:p w14:paraId="6F1EC5A4" w14:textId="77777777" w:rsidR="00421D38" w:rsidRDefault="00DB3BB3">
            <w:pPr>
              <w:pStyle w:val="TableText"/>
            </w:pPr>
            <w:r>
              <w:fldChar w:fldCharType="begin"/>
            </w:r>
            <w:r>
              <w:instrText xml:space="preserve"> HYPERLINK \l "C_86-19703" \h </w:instrText>
            </w:r>
            <w:r>
              <w:fldChar w:fldCharType="separate"/>
            </w:r>
            <w:r w:rsidR="001850D7">
              <w:rPr>
                <w:rStyle w:val="HyperlinkText9pt"/>
              </w:rPr>
              <w:t>86-19703</w:t>
            </w:r>
            <w:r>
              <w:rPr>
                <w:rStyle w:val="HyperlinkText9pt"/>
              </w:rPr>
              <w:fldChar w:fldCharType="end"/>
            </w:r>
          </w:p>
        </w:tc>
        <w:tc>
          <w:tcPr>
            <w:tcW w:w="3171" w:type="dxa"/>
            <w:tcPrChange w:id="6787" w:author="Durrance, Mindy H." w:date="2016-06-28T13:08:00Z">
              <w:tcPr>
                <w:tcW w:w="3171" w:type="dxa"/>
              </w:tcPr>
            </w:tcPrChange>
          </w:tcPr>
          <w:p w14:paraId="0A9118CC" w14:textId="77777777" w:rsidR="00421D38" w:rsidRDefault="001850D7">
            <w:pPr>
              <w:pStyle w:val="TableText"/>
            </w:pPr>
            <w:r>
              <w:t>urn:oid:2.16.840.1.113883.5.1001 (ActMood) = EVN</w:t>
            </w:r>
          </w:p>
        </w:tc>
      </w:tr>
      <w:tr w:rsidR="00421D38" w14:paraId="3448D9C5" w14:textId="77777777" w:rsidTr="00362FB4">
        <w:trPr>
          <w:jc w:val="center"/>
          <w:trPrChange w:id="6788" w:author="Durrance, Mindy H." w:date="2016-06-28T13:08:00Z">
            <w:trPr>
              <w:jc w:val="center"/>
            </w:trPr>
          </w:trPrChange>
        </w:trPr>
        <w:tc>
          <w:tcPr>
            <w:tcW w:w="3445" w:type="dxa"/>
            <w:tcPrChange w:id="6789" w:author="Durrance, Mindy H." w:date="2016-06-28T13:08:00Z">
              <w:tcPr>
                <w:tcW w:w="3445" w:type="dxa"/>
              </w:tcPr>
            </w:tcPrChange>
          </w:tcPr>
          <w:p w14:paraId="372AC745" w14:textId="77777777" w:rsidR="00421D38" w:rsidRDefault="001850D7">
            <w:pPr>
              <w:pStyle w:val="TableText"/>
            </w:pPr>
            <w:r>
              <w:tab/>
              <w:t>@negationInd</w:t>
            </w:r>
          </w:p>
        </w:tc>
        <w:tc>
          <w:tcPr>
            <w:tcW w:w="720" w:type="dxa"/>
            <w:tcPrChange w:id="6790" w:author="Durrance, Mindy H." w:date="2016-06-28T13:08:00Z">
              <w:tcPr>
                <w:tcW w:w="720" w:type="dxa"/>
              </w:tcPr>
            </w:tcPrChange>
          </w:tcPr>
          <w:p w14:paraId="7F2B7D1A" w14:textId="77777777" w:rsidR="00421D38" w:rsidRDefault="001850D7">
            <w:pPr>
              <w:pStyle w:val="TableText"/>
            </w:pPr>
            <w:r>
              <w:t>1..1</w:t>
            </w:r>
          </w:p>
        </w:tc>
        <w:tc>
          <w:tcPr>
            <w:tcW w:w="864" w:type="dxa"/>
            <w:tcPrChange w:id="6791" w:author="Durrance, Mindy H." w:date="2016-06-28T13:08:00Z">
              <w:tcPr>
                <w:tcW w:w="864" w:type="dxa"/>
              </w:tcPr>
            </w:tcPrChange>
          </w:tcPr>
          <w:p w14:paraId="426B42E2" w14:textId="77777777" w:rsidR="00421D38" w:rsidRDefault="001850D7">
            <w:pPr>
              <w:pStyle w:val="TableText"/>
            </w:pPr>
            <w:r>
              <w:t>SHALL</w:t>
            </w:r>
          </w:p>
        </w:tc>
        <w:tc>
          <w:tcPr>
            <w:tcW w:w="864" w:type="dxa"/>
            <w:tcPrChange w:id="6792" w:author="Durrance, Mindy H." w:date="2016-06-28T13:08:00Z">
              <w:tcPr>
                <w:tcW w:w="864" w:type="dxa"/>
              </w:tcPr>
            </w:tcPrChange>
          </w:tcPr>
          <w:p w14:paraId="27F1BC6F" w14:textId="77777777" w:rsidR="00421D38" w:rsidRDefault="00421D38">
            <w:pPr>
              <w:pStyle w:val="TableText"/>
            </w:pPr>
          </w:p>
        </w:tc>
        <w:tc>
          <w:tcPr>
            <w:tcW w:w="864" w:type="dxa"/>
            <w:tcPrChange w:id="6793" w:author="Durrance, Mindy H." w:date="2016-06-28T13:08:00Z">
              <w:tcPr>
                <w:tcW w:w="864" w:type="dxa"/>
              </w:tcPr>
            </w:tcPrChange>
          </w:tcPr>
          <w:p w14:paraId="7FD6AA1D" w14:textId="77777777" w:rsidR="00421D38" w:rsidRDefault="00DB3BB3">
            <w:pPr>
              <w:pStyle w:val="TableText"/>
            </w:pPr>
            <w:r>
              <w:fldChar w:fldCharType="begin"/>
            </w:r>
            <w:r>
              <w:instrText xml:space="preserve"> HYPERLINK \l "C_86-19704" \h </w:instrText>
            </w:r>
            <w:r>
              <w:fldChar w:fldCharType="separate"/>
            </w:r>
            <w:r w:rsidR="001850D7">
              <w:rPr>
                <w:rStyle w:val="HyperlinkText9pt"/>
              </w:rPr>
              <w:t>86-19704</w:t>
            </w:r>
            <w:r>
              <w:rPr>
                <w:rStyle w:val="HyperlinkText9pt"/>
              </w:rPr>
              <w:fldChar w:fldCharType="end"/>
            </w:r>
          </w:p>
        </w:tc>
        <w:tc>
          <w:tcPr>
            <w:tcW w:w="3171" w:type="dxa"/>
            <w:tcPrChange w:id="6794" w:author="Durrance, Mindy H." w:date="2016-06-28T13:08:00Z">
              <w:tcPr>
                <w:tcW w:w="3171" w:type="dxa"/>
              </w:tcPr>
            </w:tcPrChange>
          </w:tcPr>
          <w:p w14:paraId="694918CA" w14:textId="77777777" w:rsidR="00421D38" w:rsidRDefault="001850D7">
            <w:pPr>
              <w:pStyle w:val="TableText"/>
            </w:pPr>
            <w:r>
              <w:t>false</w:t>
            </w:r>
          </w:p>
        </w:tc>
      </w:tr>
      <w:tr w:rsidR="00421D38" w14:paraId="5A8203DF" w14:textId="77777777" w:rsidTr="00362FB4">
        <w:trPr>
          <w:jc w:val="center"/>
          <w:trPrChange w:id="6795" w:author="Durrance, Mindy H." w:date="2016-06-28T13:08:00Z">
            <w:trPr>
              <w:jc w:val="center"/>
            </w:trPr>
          </w:trPrChange>
        </w:trPr>
        <w:tc>
          <w:tcPr>
            <w:tcW w:w="3445" w:type="dxa"/>
            <w:tcPrChange w:id="6796" w:author="Durrance, Mindy H." w:date="2016-06-28T13:08:00Z">
              <w:tcPr>
                <w:tcW w:w="3445" w:type="dxa"/>
              </w:tcPr>
            </w:tcPrChange>
          </w:tcPr>
          <w:p w14:paraId="69D732FB" w14:textId="77777777" w:rsidR="00421D38" w:rsidRDefault="001850D7">
            <w:pPr>
              <w:pStyle w:val="TableText"/>
            </w:pPr>
            <w:r>
              <w:tab/>
              <w:t>templateId</w:t>
            </w:r>
          </w:p>
        </w:tc>
        <w:tc>
          <w:tcPr>
            <w:tcW w:w="720" w:type="dxa"/>
            <w:tcPrChange w:id="6797" w:author="Durrance, Mindy H." w:date="2016-06-28T13:08:00Z">
              <w:tcPr>
                <w:tcW w:w="720" w:type="dxa"/>
              </w:tcPr>
            </w:tcPrChange>
          </w:tcPr>
          <w:p w14:paraId="7FCBADE8" w14:textId="77777777" w:rsidR="00421D38" w:rsidRDefault="001850D7">
            <w:pPr>
              <w:pStyle w:val="TableText"/>
            </w:pPr>
            <w:r>
              <w:t>1..1</w:t>
            </w:r>
          </w:p>
        </w:tc>
        <w:tc>
          <w:tcPr>
            <w:tcW w:w="864" w:type="dxa"/>
            <w:tcPrChange w:id="6798" w:author="Durrance, Mindy H." w:date="2016-06-28T13:08:00Z">
              <w:tcPr>
                <w:tcW w:w="864" w:type="dxa"/>
              </w:tcPr>
            </w:tcPrChange>
          </w:tcPr>
          <w:p w14:paraId="43DB9E9C" w14:textId="77777777" w:rsidR="00421D38" w:rsidRDefault="001850D7">
            <w:pPr>
              <w:pStyle w:val="TableText"/>
            </w:pPr>
            <w:r>
              <w:t>SHALL</w:t>
            </w:r>
          </w:p>
        </w:tc>
        <w:tc>
          <w:tcPr>
            <w:tcW w:w="864" w:type="dxa"/>
            <w:tcPrChange w:id="6799" w:author="Durrance, Mindy H." w:date="2016-06-28T13:08:00Z">
              <w:tcPr>
                <w:tcW w:w="864" w:type="dxa"/>
              </w:tcPr>
            </w:tcPrChange>
          </w:tcPr>
          <w:p w14:paraId="5B608DED" w14:textId="77777777" w:rsidR="00421D38" w:rsidRDefault="00421D38">
            <w:pPr>
              <w:pStyle w:val="TableText"/>
            </w:pPr>
          </w:p>
        </w:tc>
        <w:tc>
          <w:tcPr>
            <w:tcW w:w="864" w:type="dxa"/>
            <w:tcPrChange w:id="6800" w:author="Durrance, Mindy H." w:date="2016-06-28T13:08:00Z">
              <w:tcPr>
                <w:tcW w:w="864" w:type="dxa"/>
              </w:tcPr>
            </w:tcPrChange>
          </w:tcPr>
          <w:p w14:paraId="2231B356" w14:textId="77777777" w:rsidR="00421D38" w:rsidRDefault="00DB3BB3">
            <w:pPr>
              <w:pStyle w:val="TableText"/>
            </w:pPr>
            <w:r>
              <w:fldChar w:fldCharType="begin"/>
            </w:r>
            <w:r>
              <w:instrText xml:space="preserve"> HYPERLINK \l "C_86-28297" \h </w:instrText>
            </w:r>
            <w:r>
              <w:fldChar w:fldCharType="separate"/>
            </w:r>
            <w:r w:rsidR="001850D7">
              <w:rPr>
                <w:rStyle w:val="HyperlinkText9pt"/>
              </w:rPr>
              <w:t>86-28297</w:t>
            </w:r>
            <w:r>
              <w:rPr>
                <w:rStyle w:val="HyperlinkText9pt"/>
              </w:rPr>
              <w:fldChar w:fldCharType="end"/>
            </w:r>
          </w:p>
        </w:tc>
        <w:tc>
          <w:tcPr>
            <w:tcW w:w="3171" w:type="dxa"/>
            <w:tcPrChange w:id="6801" w:author="Durrance, Mindy H." w:date="2016-06-28T13:08:00Z">
              <w:tcPr>
                <w:tcW w:w="3171" w:type="dxa"/>
              </w:tcPr>
            </w:tcPrChange>
          </w:tcPr>
          <w:p w14:paraId="67B9B5D8" w14:textId="77777777" w:rsidR="00421D38" w:rsidRDefault="00421D38">
            <w:pPr>
              <w:pStyle w:val="TableText"/>
            </w:pPr>
          </w:p>
        </w:tc>
      </w:tr>
      <w:tr w:rsidR="00421D38" w14:paraId="08AB4033" w14:textId="77777777" w:rsidTr="00362FB4">
        <w:trPr>
          <w:jc w:val="center"/>
          <w:trPrChange w:id="6802" w:author="Durrance, Mindy H." w:date="2016-06-28T13:08:00Z">
            <w:trPr>
              <w:jc w:val="center"/>
            </w:trPr>
          </w:trPrChange>
        </w:trPr>
        <w:tc>
          <w:tcPr>
            <w:tcW w:w="3445" w:type="dxa"/>
            <w:tcPrChange w:id="6803" w:author="Durrance, Mindy H." w:date="2016-06-28T13:08:00Z">
              <w:tcPr>
                <w:tcW w:w="3445" w:type="dxa"/>
              </w:tcPr>
            </w:tcPrChange>
          </w:tcPr>
          <w:p w14:paraId="48DB6B23" w14:textId="77777777" w:rsidR="00421D38" w:rsidRDefault="001850D7">
            <w:pPr>
              <w:pStyle w:val="TableText"/>
            </w:pPr>
            <w:r>
              <w:tab/>
            </w:r>
            <w:r>
              <w:tab/>
              <w:t>@root</w:t>
            </w:r>
          </w:p>
        </w:tc>
        <w:tc>
          <w:tcPr>
            <w:tcW w:w="720" w:type="dxa"/>
            <w:tcPrChange w:id="6804" w:author="Durrance, Mindy H." w:date="2016-06-28T13:08:00Z">
              <w:tcPr>
                <w:tcW w:w="720" w:type="dxa"/>
              </w:tcPr>
            </w:tcPrChange>
          </w:tcPr>
          <w:p w14:paraId="24A9F17D" w14:textId="77777777" w:rsidR="00421D38" w:rsidRDefault="001850D7">
            <w:pPr>
              <w:pStyle w:val="TableText"/>
            </w:pPr>
            <w:r>
              <w:t>1..1</w:t>
            </w:r>
          </w:p>
        </w:tc>
        <w:tc>
          <w:tcPr>
            <w:tcW w:w="864" w:type="dxa"/>
            <w:tcPrChange w:id="6805" w:author="Durrance, Mindy H." w:date="2016-06-28T13:08:00Z">
              <w:tcPr>
                <w:tcW w:w="864" w:type="dxa"/>
              </w:tcPr>
            </w:tcPrChange>
          </w:tcPr>
          <w:p w14:paraId="26A1FEBC" w14:textId="77777777" w:rsidR="00421D38" w:rsidRDefault="001850D7">
            <w:pPr>
              <w:pStyle w:val="TableText"/>
            </w:pPr>
            <w:r>
              <w:t>SHALL</w:t>
            </w:r>
          </w:p>
        </w:tc>
        <w:tc>
          <w:tcPr>
            <w:tcW w:w="864" w:type="dxa"/>
            <w:tcPrChange w:id="6806" w:author="Durrance, Mindy H." w:date="2016-06-28T13:08:00Z">
              <w:tcPr>
                <w:tcW w:w="864" w:type="dxa"/>
              </w:tcPr>
            </w:tcPrChange>
          </w:tcPr>
          <w:p w14:paraId="2FB64039" w14:textId="77777777" w:rsidR="00421D38" w:rsidRDefault="00421D38">
            <w:pPr>
              <w:pStyle w:val="TableText"/>
            </w:pPr>
          </w:p>
        </w:tc>
        <w:tc>
          <w:tcPr>
            <w:tcW w:w="864" w:type="dxa"/>
            <w:tcPrChange w:id="6807" w:author="Durrance, Mindy H." w:date="2016-06-28T13:08:00Z">
              <w:tcPr>
                <w:tcW w:w="864" w:type="dxa"/>
              </w:tcPr>
            </w:tcPrChange>
          </w:tcPr>
          <w:p w14:paraId="7DCAA0F2" w14:textId="77777777" w:rsidR="00421D38" w:rsidRDefault="00DB3BB3">
            <w:pPr>
              <w:pStyle w:val="TableText"/>
            </w:pPr>
            <w:r>
              <w:fldChar w:fldCharType="begin"/>
            </w:r>
            <w:r>
              <w:instrText xml:space="preserve"> HYPERLINK \l "C_86-28298" \h </w:instrText>
            </w:r>
            <w:r>
              <w:fldChar w:fldCharType="separate"/>
            </w:r>
            <w:r w:rsidR="001850D7">
              <w:rPr>
                <w:rStyle w:val="HyperlinkText9pt"/>
              </w:rPr>
              <w:t>86-28298</w:t>
            </w:r>
            <w:r>
              <w:rPr>
                <w:rStyle w:val="HyperlinkText9pt"/>
              </w:rPr>
              <w:fldChar w:fldCharType="end"/>
            </w:r>
          </w:p>
        </w:tc>
        <w:tc>
          <w:tcPr>
            <w:tcW w:w="3171" w:type="dxa"/>
            <w:tcPrChange w:id="6808" w:author="Durrance, Mindy H." w:date="2016-06-28T13:08:00Z">
              <w:tcPr>
                <w:tcW w:w="3171" w:type="dxa"/>
              </w:tcPr>
            </w:tcPrChange>
          </w:tcPr>
          <w:p w14:paraId="618D66BD" w14:textId="77777777" w:rsidR="00421D38" w:rsidRDefault="001850D7">
            <w:pPr>
              <w:pStyle w:val="TableText"/>
            </w:pPr>
            <w:r>
              <w:t>2.16.840.1.113883.10.20.22.4.27</w:t>
            </w:r>
          </w:p>
        </w:tc>
      </w:tr>
      <w:tr w:rsidR="00421D38" w14:paraId="5DF739F3" w14:textId="77777777" w:rsidTr="00362FB4">
        <w:trPr>
          <w:jc w:val="center"/>
          <w:trPrChange w:id="6809" w:author="Durrance, Mindy H." w:date="2016-06-28T13:08:00Z">
            <w:trPr>
              <w:jc w:val="center"/>
            </w:trPr>
          </w:trPrChange>
        </w:trPr>
        <w:tc>
          <w:tcPr>
            <w:tcW w:w="3445" w:type="dxa"/>
            <w:tcPrChange w:id="6810" w:author="Durrance, Mindy H." w:date="2016-06-28T13:08:00Z">
              <w:tcPr>
                <w:tcW w:w="3445" w:type="dxa"/>
              </w:tcPr>
            </w:tcPrChange>
          </w:tcPr>
          <w:p w14:paraId="2CCA8858" w14:textId="77777777" w:rsidR="00421D38" w:rsidRDefault="001850D7">
            <w:pPr>
              <w:pStyle w:val="TableText"/>
            </w:pPr>
            <w:r>
              <w:tab/>
              <w:t>templateId</w:t>
            </w:r>
          </w:p>
        </w:tc>
        <w:tc>
          <w:tcPr>
            <w:tcW w:w="720" w:type="dxa"/>
            <w:tcPrChange w:id="6811" w:author="Durrance, Mindy H." w:date="2016-06-28T13:08:00Z">
              <w:tcPr>
                <w:tcW w:w="720" w:type="dxa"/>
              </w:tcPr>
            </w:tcPrChange>
          </w:tcPr>
          <w:p w14:paraId="70DD6B10" w14:textId="77777777" w:rsidR="00421D38" w:rsidRDefault="001850D7">
            <w:pPr>
              <w:pStyle w:val="TableText"/>
            </w:pPr>
            <w:r>
              <w:t>1..1</w:t>
            </w:r>
          </w:p>
        </w:tc>
        <w:tc>
          <w:tcPr>
            <w:tcW w:w="864" w:type="dxa"/>
            <w:tcPrChange w:id="6812" w:author="Durrance, Mindy H." w:date="2016-06-28T13:08:00Z">
              <w:tcPr>
                <w:tcW w:w="864" w:type="dxa"/>
              </w:tcPr>
            </w:tcPrChange>
          </w:tcPr>
          <w:p w14:paraId="79612F82" w14:textId="77777777" w:rsidR="00421D38" w:rsidRDefault="001850D7">
            <w:pPr>
              <w:pStyle w:val="TableText"/>
            </w:pPr>
            <w:r>
              <w:t>SHALL</w:t>
            </w:r>
          </w:p>
        </w:tc>
        <w:tc>
          <w:tcPr>
            <w:tcW w:w="864" w:type="dxa"/>
            <w:tcPrChange w:id="6813" w:author="Durrance, Mindy H." w:date="2016-06-28T13:08:00Z">
              <w:tcPr>
                <w:tcW w:w="864" w:type="dxa"/>
              </w:tcPr>
            </w:tcPrChange>
          </w:tcPr>
          <w:p w14:paraId="2068813E" w14:textId="77777777" w:rsidR="00421D38" w:rsidRDefault="00421D38">
            <w:pPr>
              <w:pStyle w:val="TableText"/>
            </w:pPr>
          </w:p>
        </w:tc>
        <w:tc>
          <w:tcPr>
            <w:tcW w:w="864" w:type="dxa"/>
            <w:tcPrChange w:id="6814" w:author="Durrance, Mindy H." w:date="2016-06-28T13:08:00Z">
              <w:tcPr>
                <w:tcW w:w="864" w:type="dxa"/>
              </w:tcPr>
            </w:tcPrChange>
          </w:tcPr>
          <w:p w14:paraId="6432FA78" w14:textId="77777777" w:rsidR="00421D38" w:rsidRDefault="00DB3BB3">
            <w:pPr>
              <w:pStyle w:val="TableText"/>
            </w:pPr>
            <w:r>
              <w:fldChar w:fldCharType="begin"/>
            </w:r>
            <w:r>
              <w:instrText xml:space="preserve"> HYPERLINK \l "C_86-19712" \h </w:instrText>
            </w:r>
            <w:r>
              <w:fldChar w:fldCharType="separate"/>
            </w:r>
            <w:r w:rsidR="001850D7">
              <w:rPr>
                <w:rStyle w:val="HyperlinkText9pt"/>
              </w:rPr>
              <w:t>86-19712</w:t>
            </w:r>
            <w:r>
              <w:rPr>
                <w:rStyle w:val="HyperlinkText9pt"/>
              </w:rPr>
              <w:fldChar w:fldCharType="end"/>
            </w:r>
          </w:p>
        </w:tc>
        <w:tc>
          <w:tcPr>
            <w:tcW w:w="3171" w:type="dxa"/>
            <w:tcPrChange w:id="6815" w:author="Durrance, Mindy H." w:date="2016-06-28T13:08:00Z">
              <w:tcPr>
                <w:tcW w:w="3171" w:type="dxa"/>
              </w:tcPr>
            </w:tcPrChange>
          </w:tcPr>
          <w:p w14:paraId="12BFAA5C" w14:textId="77777777" w:rsidR="00421D38" w:rsidRDefault="00421D38">
            <w:pPr>
              <w:pStyle w:val="TableText"/>
            </w:pPr>
          </w:p>
        </w:tc>
      </w:tr>
      <w:tr w:rsidR="00421D38" w14:paraId="513A7296" w14:textId="77777777" w:rsidTr="00362FB4">
        <w:trPr>
          <w:jc w:val="center"/>
          <w:trPrChange w:id="6816" w:author="Durrance, Mindy H." w:date="2016-06-28T13:08:00Z">
            <w:trPr>
              <w:jc w:val="center"/>
            </w:trPr>
          </w:trPrChange>
        </w:trPr>
        <w:tc>
          <w:tcPr>
            <w:tcW w:w="3445" w:type="dxa"/>
            <w:tcPrChange w:id="6817" w:author="Durrance, Mindy H." w:date="2016-06-28T13:08:00Z">
              <w:tcPr>
                <w:tcW w:w="3445" w:type="dxa"/>
              </w:tcPr>
            </w:tcPrChange>
          </w:tcPr>
          <w:p w14:paraId="707717C2" w14:textId="77777777" w:rsidR="00421D38" w:rsidRDefault="001850D7">
            <w:pPr>
              <w:pStyle w:val="TableText"/>
            </w:pPr>
            <w:r>
              <w:tab/>
            </w:r>
            <w:r>
              <w:tab/>
              <w:t>@root</w:t>
            </w:r>
          </w:p>
        </w:tc>
        <w:tc>
          <w:tcPr>
            <w:tcW w:w="720" w:type="dxa"/>
            <w:tcPrChange w:id="6818" w:author="Durrance, Mindy H." w:date="2016-06-28T13:08:00Z">
              <w:tcPr>
                <w:tcW w:w="720" w:type="dxa"/>
              </w:tcPr>
            </w:tcPrChange>
          </w:tcPr>
          <w:p w14:paraId="23D770AE" w14:textId="77777777" w:rsidR="00421D38" w:rsidRDefault="001850D7">
            <w:pPr>
              <w:pStyle w:val="TableText"/>
            </w:pPr>
            <w:r>
              <w:t>1..1</w:t>
            </w:r>
          </w:p>
        </w:tc>
        <w:tc>
          <w:tcPr>
            <w:tcW w:w="864" w:type="dxa"/>
            <w:tcPrChange w:id="6819" w:author="Durrance, Mindy H." w:date="2016-06-28T13:08:00Z">
              <w:tcPr>
                <w:tcW w:w="864" w:type="dxa"/>
              </w:tcPr>
            </w:tcPrChange>
          </w:tcPr>
          <w:p w14:paraId="1B0A78CA" w14:textId="77777777" w:rsidR="00421D38" w:rsidRDefault="001850D7">
            <w:pPr>
              <w:pStyle w:val="TableText"/>
            </w:pPr>
            <w:r>
              <w:t>SHALL</w:t>
            </w:r>
          </w:p>
        </w:tc>
        <w:tc>
          <w:tcPr>
            <w:tcW w:w="864" w:type="dxa"/>
            <w:tcPrChange w:id="6820" w:author="Durrance, Mindy H." w:date="2016-06-28T13:08:00Z">
              <w:tcPr>
                <w:tcW w:w="864" w:type="dxa"/>
              </w:tcPr>
            </w:tcPrChange>
          </w:tcPr>
          <w:p w14:paraId="7BC88BFC" w14:textId="77777777" w:rsidR="00421D38" w:rsidRDefault="00421D38">
            <w:pPr>
              <w:pStyle w:val="TableText"/>
            </w:pPr>
          </w:p>
        </w:tc>
        <w:tc>
          <w:tcPr>
            <w:tcW w:w="864" w:type="dxa"/>
            <w:tcPrChange w:id="6821" w:author="Durrance, Mindy H." w:date="2016-06-28T13:08:00Z">
              <w:tcPr>
                <w:tcW w:w="864" w:type="dxa"/>
              </w:tcPr>
            </w:tcPrChange>
          </w:tcPr>
          <w:p w14:paraId="57AF4200" w14:textId="77777777" w:rsidR="00421D38" w:rsidRDefault="00DB3BB3">
            <w:pPr>
              <w:pStyle w:val="TableText"/>
            </w:pPr>
            <w:r>
              <w:fldChar w:fldCharType="begin"/>
            </w:r>
            <w:r>
              <w:instrText xml:space="preserve"> HYPERLINK \l "C_86-19714" \h </w:instrText>
            </w:r>
            <w:r>
              <w:fldChar w:fldCharType="separate"/>
            </w:r>
            <w:r w:rsidR="001850D7">
              <w:rPr>
                <w:rStyle w:val="HyperlinkText9pt"/>
              </w:rPr>
              <w:t>86-19714</w:t>
            </w:r>
            <w:r>
              <w:rPr>
                <w:rStyle w:val="HyperlinkText9pt"/>
              </w:rPr>
              <w:fldChar w:fldCharType="end"/>
            </w:r>
          </w:p>
        </w:tc>
        <w:tc>
          <w:tcPr>
            <w:tcW w:w="3171" w:type="dxa"/>
            <w:tcPrChange w:id="6822" w:author="Durrance, Mindy H." w:date="2016-06-28T13:08:00Z">
              <w:tcPr>
                <w:tcW w:w="3171" w:type="dxa"/>
              </w:tcPr>
            </w:tcPrChange>
          </w:tcPr>
          <w:p w14:paraId="7983D2C9" w14:textId="77777777" w:rsidR="00421D38" w:rsidRDefault="001850D7">
            <w:pPr>
              <w:pStyle w:val="TableText"/>
            </w:pPr>
            <w:r>
              <w:t>2.16.840.1.113883.10.20.5.6.173</w:t>
            </w:r>
          </w:p>
        </w:tc>
      </w:tr>
      <w:tr w:rsidR="00421D38" w14:paraId="6E5AD578" w14:textId="77777777" w:rsidTr="00362FB4">
        <w:trPr>
          <w:jc w:val="center"/>
          <w:trPrChange w:id="6823" w:author="Durrance, Mindy H." w:date="2016-06-28T13:08:00Z">
            <w:trPr>
              <w:jc w:val="center"/>
            </w:trPr>
          </w:trPrChange>
        </w:trPr>
        <w:tc>
          <w:tcPr>
            <w:tcW w:w="3445" w:type="dxa"/>
            <w:tcPrChange w:id="6824" w:author="Durrance, Mindy H." w:date="2016-06-28T13:08:00Z">
              <w:tcPr>
                <w:tcW w:w="3445" w:type="dxa"/>
              </w:tcPr>
            </w:tcPrChange>
          </w:tcPr>
          <w:p w14:paraId="4A4AD136" w14:textId="77777777" w:rsidR="00421D38" w:rsidRDefault="001850D7">
            <w:pPr>
              <w:pStyle w:val="TableText"/>
            </w:pPr>
            <w:r>
              <w:tab/>
              <w:t>id</w:t>
            </w:r>
          </w:p>
        </w:tc>
        <w:tc>
          <w:tcPr>
            <w:tcW w:w="720" w:type="dxa"/>
            <w:tcPrChange w:id="6825" w:author="Durrance, Mindy H." w:date="2016-06-28T13:08:00Z">
              <w:tcPr>
                <w:tcW w:w="720" w:type="dxa"/>
              </w:tcPr>
            </w:tcPrChange>
          </w:tcPr>
          <w:p w14:paraId="3348F3F6" w14:textId="77777777" w:rsidR="00421D38" w:rsidRDefault="001850D7">
            <w:pPr>
              <w:pStyle w:val="TableText"/>
            </w:pPr>
            <w:r>
              <w:t>1..1</w:t>
            </w:r>
          </w:p>
        </w:tc>
        <w:tc>
          <w:tcPr>
            <w:tcW w:w="864" w:type="dxa"/>
            <w:tcPrChange w:id="6826" w:author="Durrance, Mindy H." w:date="2016-06-28T13:08:00Z">
              <w:tcPr>
                <w:tcW w:w="864" w:type="dxa"/>
              </w:tcPr>
            </w:tcPrChange>
          </w:tcPr>
          <w:p w14:paraId="10C3FB10" w14:textId="77777777" w:rsidR="00421D38" w:rsidRDefault="001850D7">
            <w:pPr>
              <w:pStyle w:val="TableText"/>
            </w:pPr>
            <w:r>
              <w:t>SHALL</w:t>
            </w:r>
          </w:p>
        </w:tc>
        <w:tc>
          <w:tcPr>
            <w:tcW w:w="864" w:type="dxa"/>
            <w:tcPrChange w:id="6827" w:author="Durrance, Mindy H." w:date="2016-06-28T13:08:00Z">
              <w:tcPr>
                <w:tcW w:w="864" w:type="dxa"/>
              </w:tcPr>
            </w:tcPrChange>
          </w:tcPr>
          <w:p w14:paraId="49834E5B" w14:textId="77777777" w:rsidR="00421D38" w:rsidRDefault="00421D38">
            <w:pPr>
              <w:pStyle w:val="TableText"/>
            </w:pPr>
          </w:p>
        </w:tc>
        <w:tc>
          <w:tcPr>
            <w:tcW w:w="864" w:type="dxa"/>
            <w:tcPrChange w:id="6828" w:author="Durrance, Mindy H." w:date="2016-06-28T13:08:00Z">
              <w:tcPr>
                <w:tcW w:w="864" w:type="dxa"/>
              </w:tcPr>
            </w:tcPrChange>
          </w:tcPr>
          <w:p w14:paraId="4D61E614" w14:textId="77777777" w:rsidR="00421D38" w:rsidRDefault="00DB3BB3">
            <w:pPr>
              <w:pStyle w:val="TableText"/>
            </w:pPr>
            <w:r>
              <w:fldChar w:fldCharType="begin"/>
            </w:r>
            <w:r>
              <w:instrText xml:space="preserve"> HYPERLINK \l "C_86-19897" \h </w:instrText>
            </w:r>
            <w:r>
              <w:fldChar w:fldCharType="separate"/>
            </w:r>
            <w:r w:rsidR="001850D7">
              <w:rPr>
                <w:rStyle w:val="HyperlinkText9pt"/>
              </w:rPr>
              <w:t>86-19897</w:t>
            </w:r>
            <w:r>
              <w:rPr>
                <w:rStyle w:val="HyperlinkText9pt"/>
              </w:rPr>
              <w:fldChar w:fldCharType="end"/>
            </w:r>
          </w:p>
        </w:tc>
        <w:tc>
          <w:tcPr>
            <w:tcW w:w="3171" w:type="dxa"/>
            <w:tcPrChange w:id="6829" w:author="Durrance, Mindy H." w:date="2016-06-28T13:08:00Z">
              <w:tcPr>
                <w:tcW w:w="3171" w:type="dxa"/>
              </w:tcPr>
            </w:tcPrChange>
          </w:tcPr>
          <w:p w14:paraId="3FC4721F" w14:textId="77777777" w:rsidR="00421D38" w:rsidRDefault="00421D38">
            <w:pPr>
              <w:pStyle w:val="TableText"/>
            </w:pPr>
          </w:p>
        </w:tc>
      </w:tr>
      <w:tr w:rsidR="00421D38" w14:paraId="488FC293" w14:textId="77777777" w:rsidTr="00362FB4">
        <w:trPr>
          <w:jc w:val="center"/>
          <w:trPrChange w:id="6830" w:author="Durrance, Mindy H." w:date="2016-06-28T13:08:00Z">
            <w:trPr>
              <w:jc w:val="center"/>
            </w:trPr>
          </w:trPrChange>
        </w:trPr>
        <w:tc>
          <w:tcPr>
            <w:tcW w:w="3445" w:type="dxa"/>
            <w:tcPrChange w:id="6831" w:author="Durrance, Mindy H." w:date="2016-06-28T13:08:00Z">
              <w:tcPr>
                <w:tcW w:w="3445" w:type="dxa"/>
              </w:tcPr>
            </w:tcPrChange>
          </w:tcPr>
          <w:p w14:paraId="2DBC3E01" w14:textId="77777777" w:rsidR="00421D38" w:rsidRDefault="001850D7">
            <w:pPr>
              <w:pStyle w:val="TableText"/>
            </w:pPr>
            <w:r>
              <w:tab/>
            </w:r>
            <w:r>
              <w:tab/>
              <w:t>@nullFlavor</w:t>
            </w:r>
          </w:p>
        </w:tc>
        <w:tc>
          <w:tcPr>
            <w:tcW w:w="720" w:type="dxa"/>
            <w:tcPrChange w:id="6832" w:author="Durrance, Mindy H." w:date="2016-06-28T13:08:00Z">
              <w:tcPr>
                <w:tcW w:w="720" w:type="dxa"/>
              </w:tcPr>
            </w:tcPrChange>
          </w:tcPr>
          <w:p w14:paraId="29A364F0" w14:textId="77777777" w:rsidR="00421D38" w:rsidRDefault="001850D7">
            <w:pPr>
              <w:pStyle w:val="TableText"/>
            </w:pPr>
            <w:r>
              <w:t>1..1</w:t>
            </w:r>
          </w:p>
        </w:tc>
        <w:tc>
          <w:tcPr>
            <w:tcW w:w="864" w:type="dxa"/>
            <w:tcPrChange w:id="6833" w:author="Durrance, Mindy H." w:date="2016-06-28T13:08:00Z">
              <w:tcPr>
                <w:tcW w:w="864" w:type="dxa"/>
              </w:tcPr>
            </w:tcPrChange>
          </w:tcPr>
          <w:p w14:paraId="7C6403FB" w14:textId="77777777" w:rsidR="00421D38" w:rsidRDefault="001850D7">
            <w:pPr>
              <w:pStyle w:val="TableText"/>
            </w:pPr>
            <w:r>
              <w:t>SHALL</w:t>
            </w:r>
          </w:p>
        </w:tc>
        <w:tc>
          <w:tcPr>
            <w:tcW w:w="864" w:type="dxa"/>
            <w:tcPrChange w:id="6834" w:author="Durrance, Mindy H." w:date="2016-06-28T13:08:00Z">
              <w:tcPr>
                <w:tcW w:w="864" w:type="dxa"/>
              </w:tcPr>
            </w:tcPrChange>
          </w:tcPr>
          <w:p w14:paraId="23F9A840" w14:textId="77777777" w:rsidR="00421D38" w:rsidRDefault="00421D38">
            <w:pPr>
              <w:pStyle w:val="TableText"/>
            </w:pPr>
          </w:p>
        </w:tc>
        <w:tc>
          <w:tcPr>
            <w:tcW w:w="864" w:type="dxa"/>
            <w:tcPrChange w:id="6835" w:author="Durrance, Mindy H." w:date="2016-06-28T13:08:00Z">
              <w:tcPr>
                <w:tcW w:w="864" w:type="dxa"/>
              </w:tcPr>
            </w:tcPrChange>
          </w:tcPr>
          <w:p w14:paraId="3BB860AA" w14:textId="77777777" w:rsidR="00421D38" w:rsidRDefault="00DB3BB3">
            <w:pPr>
              <w:pStyle w:val="TableText"/>
            </w:pPr>
            <w:r>
              <w:fldChar w:fldCharType="begin"/>
            </w:r>
            <w:r>
              <w:instrText xml:space="preserve"> HYPERLINK \l "C_86-22718" \h </w:instrText>
            </w:r>
            <w:r>
              <w:fldChar w:fldCharType="separate"/>
            </w:r>
            <w:r w:rsidR="001850D7">
              <w:rPr>
                <w:rStyle w:val="HyperlinkText9pt"/>
              </w:rPr>
              <w:t>86-22718</w:t>
            </w:r>
            <w:r>
              <w:rPr>
                <w:rStyle w:val="HyperlinkText9pt"/>
              </w:rPr>
              <w:fldChar w:fldCharType="end"/>
            </w:r>
          </w:p>
        </w:tc>
        <w:tc>
          <w:tcPr>
            <w:tcW w:w="3171" w:type="dxa"/>
            <w:tcPrChange w:id="6836" w:author="Durrance, Mindy H." w:date="2016-06-28T13:08:00Z">
              <w:tcPr>
                <w:tcW w:w="3171" w:type="dxa"/>
              </w:tcPr>
            </w:tcPrChange>
          </w:tcPr>
          <w:p w14:paraId="2B612330" w14:textId="77777777" w:rsidR="00421D38" w:rsidRDefault="001850D7">
            <w:pPr>
              <w:pStyle w:val="TableText"/>
            </w:pPr>
            <w:r>
              <w:t>NA</w:t>
            </w:r>
          </w:p>
        </w:tc>
      </w:tr>
      <w:tr w:rsidR="00421D38" w14:paraId="72AC426C" w14:textId="77777777" w:rsidTr="00362FB4">
        <w:trPr>
          <w:jc w:val="center"/>
          <w:trPrChange w:id="6837" w:author="Durrance, Mindy H." w:date="2016-06-28T13:08:00Z">
            <w:trPr>
              <w:jc w:val="center"/>
            </w:trPr>
          </w:trPrChange>
        </w:trPr>
        <w:tc>
          <w:tcPr>
            <w:tcW w:w="3445" w:type="dxa"/>
            <w:tcPrChange w:id="6838" w:author="Durrance, Mindy H." w:date="2016-06-28T13:08:00Z">
              <w:tcPr>
                <w:tcW w:w="3445" w:type="dxa"/>
              </w:tcPr>
            </w:tcPrChange>
          </w:tcPr>
          <w:p w14:paraId="4E286EF2" w14:textId="77777777" w:rsidR="00421D38" w:rsidRDefault="001850D7">
            <w:pPr>
              <w:pStyle w:val="TableText"/>
            </w:pPr>
            <w:r>
              <w:tab/>
              <w:t>code</w:t>
            </w:r>
          </w:p>
        </w:tc>
        <w:tc>
          <w:tcPr>
            <w:tcW w:w="720" w:type="dxa"/>
            <w:tcPrChange w:id="6839" w:author="Durrance, Mindy H." w:date="2016-06-28T13:08:00Z">
              <w:tcPr>
                <w:tcW w:w="720" w:type="dxa"/>
              </w:tcPr>
            </w:tcPrChange>
          </w:tcPr>
          <w:p w14:paraId="00352930" w14:textId="77777777" w:rsidR="00421D38" w:rsidRDefault="001850D7">
            <w:pPr>
              <w:pStyle w:val="TableText"/>
            </w:pPr>
            <w:r>
              <w:t>1..1</w:t>
            </w:r>
          </w:p>
        </w:tc>
        <w:tc>
          <w:tcPr>
            <w:tcW w:w="864" w:type="dxa"/>
            <w:tcPrChange w:id="6840" w:author="Durrance, Mindy H." w:date="2016-06-28T13:08:00Z">
              <w:tcPr>
                <w:tcW w:w="864" w:type="dxa"/>
              </w:tcPr>
            </w:tcPrChange>
          </w:tcPr>
          <w:p w14:paraId="1279BFCD" w14:textId="77777777" w:rsidR="00421D38" w:rsidRDefault="001850D7">
            <w:pPr>
              <w:pStyle w:val="TableText"/>
            </w:pPr>
            <w:r>
              <w:t>SHALL</w:t>
            </w:r>
          </w:p>
        </w:tc>
        <w:tc>
          <w:tcPr>
            <w:tcW w:w="864" w:type="dxa"/>
            <w:tcPrChange w:id="6841" w:author="Durrance, Mindy H." w:date="2016-06-28T13:08:00Z">
              <w:tcPr>
                <w:tcW w:w="864" w:type="dxa"/>
              </w:tcPr>
            </w:tcPrChange>
          </w:tcPr>
          <w:p w14:paraId="63BFD923" w14:textId="77777777" w:rsidR="00421D38" w:rsidRDefault="00421D38">
            <w:pPr>
              <w:pStyle w:val="TableText"/>
            </w:pPr>
          </w:p>
        </w:tc>
        <w:tc>
          <w:tcPr>
            <w:tcW w:w="864" w:type="dxa"/>
            <w:tcPrChange w:id="6842" w:author="Durrance, Mindy H." w:date="2016-06-28T13:08:00Z">
              <w:tcPr>
                <w:tcW w:w="864" w:type="dxa"/>
              </w:tcPr>
            </w:tcPrChange>
          </w:tcPr>
          <w:p w14:paraId="51FA0EBA" w14:textId="77777777" w:rsidR="00421D38" w:rsidRDefault="00DB3BB3">
            <w:pPr>
              <w:pStyle w:val="TableText"/>
            </w:pPr>
            <w:r>
              <w:fldChar w:fldCharType="begin"/>
            </w:r>
            <w:r>
              <w:instrText xml:space="preserve"> HYPERLINK \l "C_86-19705" \h </w:instrText>
            </w:r>
            <w:r>
              <w:fldChar w:fldCharType="separate"/>
            </w:r>
            <w:r w:rsidR="001850D7">
              <w:rPr>
                <w:rStyle w:val="HyperlinkText9pt"/>
              </w:rPr>
              <w:t>86-19705</w:t>
            </w:r>
            <w:r>
              <w:rPr>
                <w:rStyle w:val="HyperlinkText9pt"/>
              </w:rPr>
              <w:fldChar w:fldCharType="end"/>
            </w:r>
          </w:p>
        </w:tc>
        <w:tc>
          <w:tcPr>
            <w:tcW w:w="3171" w:type="dxa"/>
            <w:tcPrChange w:id="6843" w:author="Durrance, Mindy H." w:date="2016-06-28T13:08:00Z">
              <w:tcPr>
                <w:tcW w:w="3171" w:type="dxa"/>
              </w:tcPr>
            </w:tcPrChange>
          </w:tcPr>
          <w:p w14:paraId="0113E106" w14:textId="77777777" w:rsidR="00421D38" w:rsidRDefault="00421D38">
            <w:pPr>
              <w:pStyle w:val="TableText"/>
            </w:pPr>
          </w:p>
        </w:tc>
      </w:tr>
      <w:tr w:rsidR="00421D38" w14:paraId="0FCCFF8B" w14:textId="77777777" w:rsidTr="00362FB4">
        <w:trPr>
          <w:jc w:val="center"/>
          <w:trPrChange w:id="6844" w:author="Durrance, Mindy H." w:date="2016-06-28T13:08:00Z">
            <w:trPr>
              <w:jc w:val="center"/>
            </w:trPr>
          </w:trPrChange>
        </w:trPr>
        <w:tc>
          <w:tcPr>
            <w:tcW w:w="3445" w:type="dxa"/>
            <w:tcPrChange w:id="6845" w:author="Durrance, Mindy H." w:date="2016-06-28T13:08:00Z">
              <w:tcPr>
                <w:tcW w:w="3445" w:type="dxa"/>
              </w:tcPr>
            </w:tcPrChange>
          </w:tcPr>
          <w:p w14:paraId="557D1F9F" w14:textId="77777777" w:rsidR="00421D38" w:rsidRDefault="001850D7">
            <w:pPr>
              <w:pStyle w:val="TableText"/>
            </w:pPr>
            <w:r>
              <w:tab/>
            </w:r>
            <w:r>
              <w:tab/>
              <w:t>@code</w:t>
            </w:r>
          </w:p>
        </w:tc>
        <w:tc>
          <w:tcPr>
            <w:tcW w:w="720" w:type="dxa"/>
            <w:tcPrChange w:id="6846" w:author="Durrance, Mindy H." w:date="2016-06-28T13:08:00Z">
              <w:tcPr>
                <w:tcW w:w="720" w:type="dxa"/>
              </w:tcPr>
            </w:tcPrChange>
          </w:tcPr>
          <w:p w14:paraId="3C32FBD7" w14:textId="77777777" w:rsidR="00421D38" w:rsidRDefault="001850D7">
            <w:pPr>
              <w:pStyle w:val="TableText"/>
            </w:pPr>
            <w:r>
              <w:t>1..1</w:t>
            </w:r>
          </w:p>
        </w:tc>
        <w:tc>
          <w:tcPr>
            <w:tcW w:w="864" w:type="dxa"/>
            <w:tcPrChange w:id="6847" w:author="Durrance, Mindy H." w:date="2016-06-28T13:08:00Z">
              <w:tcPr>
                <w:tcW w:w="864" w:type="dxa"/>
              </w:tcPr>
            </w:tcPrChange>
          </w:tcPr>
          <w:p w14:paraId="0AF44239" w14:textId="77777777" w:rsidR="00421D38" w:rsidRDefault="001850D7">
            <w:pPr>
              <w:pStyle w:val="TableText"/>
            </w:pPr>
            <w:r>
              <w:t>SHALL</w:t>
            </w:r>
          </w:p>
        </w:tc>
        <w:tc>
          <w:tcPr>
            <w:tcW w:w="864" w:type="dxa"/>
            <w:tcPrChange w:id="6848" w:author="Durrance, Mindy H." w:date="2016-06-28T13:08:00Z">
              <w:tcPr>
                <w:tcW w:w="864" w:type="dxa"/>
              </w:tcPr>
            </w:tcPrChange>
          </w:tcPr>
          <w:p w14:paraId="579D3363" w14:textId="77777777" w:rsidR="00421D38" w:rsidRDefault="00421D38">
            <w:pPr>
              <w:pStyle w:val="TableText"/>
            </w:pPr>
          </w:p>
        </w:tc>
        <w:tc>
          <w:tcPr>
            <w:tcW w:w="864" w:type="dxa"/>
            <w:tcPrChange w:id="6849" w:author="Durrance, Mindy H." w:date="2016-06-28T13:08:00Z">
              <w:tcPr>
                <w:tcW w:w="864" w:type="dxa"/>
              </w:tcPr>
            </w:tcPrChange>
          </w:tcPr>
          <w:p w14:paraId="44C93D06" w14:textId="77777777" w:rsidR="00421D38" w:rsidRDefault="00DB3BB3">
            <w:pPr>
              <w:pStyle w:val="TableText"/>
            </w:pPr>
            <w:r>
              <w:fldChar w:fldCharType="begin"/>
            </w:r>
            <w:r>
              <w:instrText xml:space="preserve"> HYPERLINK \l "C_86-19706" \h </w:instrText>
            </w:r>
            <w:r>
              <w:fldChar w:fldCharType="separate"/>
            </w:r>
            <w:r w:rsidR="001850D7">
              <w:rPr>
                <w:rStyle w:val="HyperlinkText9pt"/>
              </w:rPr>
              <w:t>86-19706</w:t>
            </w:r>
            <w:r>
              <w:rPr>
                <w:rStyle w:val="HyperlinkText9pt"/>
              </w:rPr>
              <w:fldChar w:fldCharType="end"/>
            </w:r>
          </w:p>
        </w:tc>
        <w:tc>
          <w:tcPr>
            <w:tcW w:w="3171" w:type="dxa"/>
            <w:tcPrChange w:id="6850" w:author="Durrance, Mindy H." w:date="2016-06-28T13:08:00Z">
              <w:tcPr>
                <w:tcW w:w="3171" w:type="dxa"/>
              </w:tcPr>
            </w:tcPrChange>
          </w:tcPr>
          <w:p w14:paraId="7736E3C5" w14:textId="77777777" w:rsidR="00421D38" w:rsidRDefault="001850D7">
            <w:pPr>
              <w:pStyle w:val="TableText"/>
            </w:pPr>
            <w:r>
              <w:t>urn:oid:2.16.840.1.113883.6.96 (SNOMED CT) = 27113001</w:t>
            </w:r>
          </w:p>
        </w:tc>
      </w:tr>
      <w:tr w:rsidR="00421D38" w14:paraId="33D202ED" w14:textId="77777777" w:rsidTr="00362FB4">
        <w:trPr>
          <w:jc w:val="center"/>
          <w:trPrChange w:id="6851" w:author="Durrance, Mindy H." w:date="2016-06-28T13:08:00Z">
            <w:trPr>
              <w:jc w:val="center"/>
            </w:trPr>
          </w:trPrChange>
        </w:trPr>
        <w:tc>
          <w:tcPr>
            <w:tcW w:w="3445" w:type="dxa"/>
            <w:tcPrChange w:id="6852" w:author="Durrance, Mindy H." w:date="2016-06-28T13:08:00Z">
              <w:tcPr>
                <w:tcW w:w="3445" w:type="dxa"/>
              </w:tcPr>
            </w:tcPrChange>
          </w:tcPr>
          <w:p w14:paraId="46743E74" w14:textId="77777777" w:rsidR="00421D38" w:rsidRDefault="001850D7">
            <w:pPr>
              <w:pStyle w:val="TableText"/>
            </w:pPr>
            <w:r>
              <w:tab/>
              <w:t>statusCode</w:t>
            </w:r>
          </w:p>
        </w:tc>
        <w:tc>
          <w:tcPr>
            <w:tcW w:w="720" w:type="dxa"/>
            <w:tcPrChange w:id="6853" w:author="Durrance, Mindy H." w:date="2016-06-28T13:08:00Z">
              <w:tcPr>
                <w:tcW w:w="720" w:type="dxa"/>
              </w:tcPr>
            </w:tcPrChange>
          </w:tcPr>
          <w:p w14:paraId="748CC280" w14:textId="77777777" w:rsidR="00421D38" w:rsidRDefault="001850D7">
            <w:pPr>
              <w:pStyle w:val="TableText"/>
            </w:pPr>
            <w:r>
              <w:t>1..1</w:t>
            </w:r>
          </w:p>
        </w:tc>
        <w:tc>
          <w:tcPr>
            <w:tcW w:w="864" w:type="dxa"/>
            <w:tcPrChange w:id="6854" w:author="Durrance, Mindy H." w:date="2016-06-28T13:08:00Z">
              <w:tcPr>
                <w:tcW w:w="864" w:type="dxa"/>
              </w:tcPr>
            </w:tcPrChange>
          </w:tcPr>
          <w:p w14:paraId="570EAAF3" w14:textId="77777777" w:rsidR="00421D38" w:rsidRDefault="001850D7">
            <w:pPr>
              <w:pStyle w:val="TableText"/>
            </w:pPr>
            <w:r>
              <w:t>SHALL</w:t>
            </w:r>
          </w:p>
        </w:tc>
        <w:tc>
          <w:tcPr>
            <w:tcW w:w="864" w:type="dxa"/>
            <w:tcPrChange w:id="6855" w:author="Durrance, Mindy H." w:date="2016-06-28T13:08:00Z">
              <w:tcPr>
                <w:tcW w:w="864" w:type="dxa"/>
              </w:tcPr>
            </w:tcPrChange>
          </w:tcPr>
          <w:p w14:paraId="68C10F41" w14:textId="77777777" w:rsidR="00421D38" w:rsidRDefault="00421D38">
            <w:pPr>
              <w:pStyle w:val="TableText"/>
            </w:pPr>
          </w:p>
        </w:tc>
        <w:tc>
          <w:tcPr>
            <w:tcW w:w="864" w:type="dxa"/>
            <w:tcPrChange w:id="6856" w:author="Durrance, Mindy H." w:date="2016-06-28T13:08:00Z">
              <w:tcPr>
                <w:tcW w:w="864" w:type="dxa"/>
              </w:tcPr>
            </w:tcPrChange>
          </w:tcPr>
          <w:p w14:paraId="51732ECB" w14:textId="77777777" w:rsidR="00421D38" w:rsidRDefault="00DB3BB3">
            <w:pPr>
              <w:pStyle w:val="TableText"/>
            </w:pPr>
            <w:r>
              <w:fldChar w:fldCharType="begin"/>
            </w:r>
            <w:r>
              <w:instrText xml:space="preserve"> HYPERLINK \l "C_86-19707" \h </w:instrText>
            </w:r>
            <w:r>
              <w:fldChar w:fldCharType="separate"/>
            </w:r>
            <w:r w:rsidR="001850D7">
              <w:rPr>
                <w:rStyle w:val="HyperlinkText9pt"/>
              </w:rPr>
              <w:t>86-19707</w:t>
            </w:r>
            <w:r>
              <w:rPr>
                <w:rStyle w:val="HyperlinkText9pt"/>
              </w:rPr>
              <w:fldChar w:fldCharType="end"/>
            </w:r>
          </w:p>
        </w:tc>
        <w:tc>
          <w:tcPr>
            <w:tcW w:w="3171" w:type="dxa"/>
            <w:tcPrChange w:id="6857" w:author="Durrance, Mindy H." w:date="2016-06-28T13:08:00Z">
              <w:tcPr>
                <w:tcW w:w="3171" w:type="dxa"/>
              </w:tcPr>
            </w:tcPrChange>
          </w:tcPr>
          <w:p w14:paraId="4AD6F717" w14:textId="77777777" w:rsidR="00421D38" w:rsidRDefault="00421D38">
            <w:pPr>
              <w:pStyle w:val="TableText"/>
            </w:pPr>
          </w:p>
        </w:tc>
      </w:tr>
      <w:tr w:rsidR="00421D38" w14:paraId="2B7285AC" w14:textId="77777777" w:rsidTr="00362FB4">
        <w:trPr>
          <w:jc w:val="center"/>
          <w:trPrChange w:id="6858" w:author="Durrance, Mindy H." w:date="2016-06-28T13:08:00Z">
            <w:trPr>
              <w:jc w:val="center"/>
            </w:trPr>
          </w:trPrChange>
        </w:trPr>
        <w:tc>
          <w:tcPr>
            <w:tcW w:w="3445" w:type="dxa"/>
            <w:tcPrChange w:id="6859" w:author="Durrance, Mindy H." w:date="2016-06-28T13:08:00Z">
              <w:tcPr>
                <w:tcW w:w="3445" w:type="dxa"/>
              </w:tcPr>
            </w:tcPrChange>
          </w:tcPr>
          <w:p w14:paraId="1AC70236" w14:textId="77777777" w:rsidR="00421D38" w:rsidRDefault="001850D7">
            <w:pPr>
              <w:pStyle w:val="TableText"/>
            </w:pPr>
            <w:r>
              <w:tab/>
            </w:r>
            <w:r>
              <w:tab/>
              <w:t>@code</w:t>
            </w:r>
          </w:p>
        </w:tc>
        <w:tc>
          <w:tcPr>
            <w:tcW w:w="720" w:type="dxa"/>
            <w:tcPrChange w:id="6860" w:author="Durrance, Mindy H." w:date="2016-06-28T13:08:00Z">
              <w:tcPr>
                <w:tcW w:w="720" w:type="dxa"/>
              </w:tcPr>
            </w:tcPrChange>
          </w:tcPr>
          <w:p w14:paraId="5FAC895D" w14:textId="77777777" w:rsidR="00421D38" w:rsidRDefault="001850D7">
            <w:pPr>
              <w:pStyle w:val="TableText"/>
            </w:pPr>
            <w:r>
              <w:t>1..1</w:t>
            </w:r>
          </w:p>
        </w:tc>
        <w:tc>
          <w:tcPr>
            <w:tcW w:w="864" w:type="dxa"/>
            <w:tcPrChange w:id="6861" w:author="Durrance, Mindy H." w:date="2016-06-28T13:08:00Z">
              <w:tcPr>
                <w:tcW w:w="864" w:type="dxa"/>
              </w:tcPr>
            </w:tcPrChange>
          </w:tcPr>
          <w:p w14:paraId="791E9404" w14:textId="77777777" w:rsidR="00421D38" w:rsidRDefault="001850D7">
            <w:pPr>
              <w:pStyle w:val="TableText"/>
            </w:pPr>
            <w:r>
              <w:t>SHALL</w:t>
            </w:r>
          </w:p>
        </w:tc>
        <w:tc>
          <w:tcPr>
            <w:tcW w:w="864" w:type="dxa"/>
            <w:tcPrChange w:id="6862" w:author="Durrance, Mindy H." w:date="2016-06-28T13:08:00Z">
              <w:tcPr>
                <w:tcW w:w="864" w:type="dxa"/>
              </w:tcPr>
            </w:tcPrChange>
          </w:tcPr>
          <w:p w14:paraId="2521587D" w14:textId="77777777" w:rsidR="00421D38" w:rsidRDefault="00421D38">
            <w:pPr>
              <w:pStyle w:val="TableText"/>
            </w:pPr>
          </w:p>
        </w:tc>
        <w:tc>
          <w:tcPr>
            <w:tcW w:w="864" w:type="dxa"/>
            <w:tcPrChange w:id="6863" w:author="Durrance, Mindy H." w:date="2016-06-28T13:08:00Z">
              <w:tcPr>
                <w:tcW w:w="864" w:type="dxa"/>
              </w:tcPr>
            </w:tcPrChange>
          </w:tcPr>
          <w:p w14:paraId="0B4C70C8" w14:textId="77777777" w:rsidR="00421D38" w:rsidRDefault="00DB3BB3">
            <w:pPr>
              <w:pStyle w:val="TableText"/>
            </w:pPr>
            <w:r>
              <w:fldChar w:fldCharType="begin"/>
            </w:r>
            <w:r>
              <w:instrText xml:space="preserve"> HYPERLINK \l "C_86-19708" \h </w:instrText>
            </w:r>
            <w:r>
              <w:fldChar w:fldCharType="separate"/>
            </w:r>
            <w:r w:rsidR="001850D7">
              <w:rPr>
                <w:rStyle w:val="HyperlinkText9pt"/>
              </w:rPr>
              <w:t>86-19708</w:t>
            </w:r>
            <w:r>
              <w:rPr>
                <w:rStyle w:val="HyperlinkText9pt"/>
              </w:rPr>
              <w:fldChar w:fldCharType="end"/>
            </w:r>
          </w:p>
        </w:tc>
        <w:tc>
          <w:tcPr>
            <w:tcW w:w="3171" w:type="dxa"/>
            <w:tcPrChange w:id="6864" w:author="Durrance, Mindy H." w:date="2016-06-28T13:08:00Z">
              <w:tcPr>
                <w:tcW w:w="3171" w:type="dxa"/>
              </w:tcPr>
            </w:tcPrChange>
          </w:tcPr>
          <w:p w14:paraId="0E8F5312" w14:textId="77777777" w:rsidR="00421D38" w:rsidRDefault="001850D7">
            <w:pPr>
              <w:pStyle w:val="TableText"/>
            </w:pPr>
            <w:r>
              <w:t>urn:oid:2.16.840.1.113883.5.14 (ActStatus) = completed</w:t>
            </w:r>
          </w:p>
        </w:tc>
      </w:tr>
      <w:tr w:rsidR="00421D38" w14:paraId="2DD9C845" w14:textId="77777777" w:rsidTr="00362FB4">
        <w:trPr>
          <w:jc w:val="center"/>
          <w:trPrChange w:id="6865" w:author="Durrance, Mindy H." w:date="2016-06-28T13:08:00Z">
            <w:trPr>
              <w:jc w:val="center"/>
            </w:trPr>
          </w:trPrChange>
        </w:trPr>
        <w:tc>
          <w:tcPr>
            <w:tcW w:w="3445" w:type="dxa"/>
            <w:tcPrChange w:id="6866" w:author="Durrance, Mindy H." w:date="2016-06-28T13:08:00Z">
              <w:tcPr>
                <w:tcW w:w="3445" w:type="dxa"/>
              </w:tcPr>
            </w:tcPrChange>
          </w:tcPr>
          <w:p w14:paraId="637EF0CC" w14:textId="77777777" w:rsidR="00421D38" w:rsidRDefault="001850D7">
            <w:pPr>
              <w:pStyle w:val="TableText"/>
            </w:pPr>
            <w:r>
              <w:tab/>
              <w:t>effectiveTime</w:t>
            </w:r>
          </w:p>
        </w:tc>
        <w:tc>
          <w:tcPr>
            <w:tcW w:w="720" w:type="dxa"/>
            <w:tcPrChange w:id="6867" w:author="Durrance, Mindy H." w:date="2016-06-28T13:08:00Z">
              <w:tcPr>
                <w:tcW w:w="720" w:type="dxa"/>
              </w:tcPr>
            </w:tcPrChange>
          </w:tcPr>
          <w:p w14:paraId="17E8AFBB" w14:textId="77777777" w:rsidR="00421D38" w:rsidRDefault="001850D7">
            <w:pPr>
              <w:pStyle w:val="TableText"/>
            </w:pPr>
            <w:r>
              <w:t>1..1</w:t>
            </w:r>
          </w:p>
        </w:tc>
        <w:tc>
          <w:tcPr>
            <w:tcW w:w="864" w:type="dxa"/>
            <w:tcPrChange w:id="6868" w:author="Durrance, Mindy H." w:date="2016-06-28T13:08:00Z">
              <w:tcPr>
                <w:tcW w:w="864" w:type="dxa"/>
              </w:tcPr>
            </w:tcPrChange>
          </w:tcPr>
          <w:p w14:paraId="54AA68CE" w14:textId="77777777" w:rsidR="00421D38" w:rsidRDefault="001850D7">
            <w:pPr>
              <w:pStyle w:val="TableText"/>
            </w:pPr>
            <w:r>
              <w:t>SHALL</w:t>
            </w:r>
          </w:p>
        </w:tc>
        <w:tc>
          <w:tcPr>
            <w:tcW w:w="864" w:type="dxa"/>
            <w:tcPrChange w:id="6869" w:author="Durrance, Mindy H." w:date="2016-06-28T13:08:00Z">
              <w:tcPr>
                <w:tcW w:w="864" w:type="dxa"/>
              </w:tcPr>
            </w:tcPrChange>
          </w:tcPr>
          <w:p w14:paraId="288398CE" w14:textId="77777777" w:rsidR="00421D38" w:rsidRDefault="00421D38">
            <w:pPr>
              <w:pStyle w:val="TableText"/>
            </w:pPr>
          </w:p>
        </w:tc>
        <w:tc>
          <w:tcPr>
            <w:tcW w:w="864" w:type="dxa"/>
            <w:tcPrChange w:id="6870" w:author="Durrance, Mindy H." w:date="2016-06-28T13:08:00Z">
              <w:tcPr>
                <w:tcW w:w="864" w:type="dxa"/>
              </w:tcPr>
            </w:tcPrChange>
          </w:tcPr>
          <w:p w14:paraId="5B89D4E0" w14:textId="77777777" w:rsidR="00421D38" w:rsidRDefault="00DB3BB3">
            <w:pPr>
              <w:pStyle w:val="TableText"/>
            </w:pPr>
            <w:r>
              <w:fldChar w:fldCharType="begin"/>
            </w:r>
            <w:r>
              <w:instrText xml:space="preserve"> HYPERLINK \l "C_86-19898" \h </w:instrText>
            </w:r>
            <w:r>
              <w:fldChar w:fldCharType="separate"/>
            </w:r>
            <w:r w:rsidR="001850D7">
              <w:rPr>
                <w:rStyle w:val="HyperlinkText9pt"/>
              </w:rPr>
              <w:t>86-19898</w:t>
            </w:r>
            <w:r>
              <w:rPr>
                <w:rStyle w:val="HyperlinkText9pt"/>
              </w:rPr>
              <w:fldChar w:fldCharType="end"/>
            </w:r>
          </w:p>
        </w:tc>
        <w:tc>
          <w:tcPr>
            <w:tcW w:w="3171" w:type="dxa"/>
            <w:tcPrChange w:id="6871" w:author="Durrance, Mindy H." w:date="2016-06-28T13:08:00Z">
              <w:tcPr>
                <w:tcW w:w="3171" w:type="dxa"/>
              </w:tcPr>
            </w:tcPrChange>
          </w:tcPr>
          <w:p w14:paraId="51B87E80" w14:textId="77777777" w:rsidR="00421D38" w:rsidRDefault="00421D38">
            <w:pPr>
              <w:pStyle w:val="TableText"/>
            </w:pPr>
          </w:p>
        </w:tc>
      </w:tr>
      <w:tr w:rsidR="00421D38" w14:paraId="0A92108E" w14:textId="77777777" w:rsidTr="00362FB4">
        <w:trPr>
          <w:jc w:val="center"/>
          <w:trPrChange w:id="6872" w:author="Durrance, Mindy H." w:date="2016-06-28T13:08:00Z">
            <w:trPr>
              <w:jc w:val="center"/>
            </w:trPr>
          </w:trPrChange>
        </w:trPr>
        <w:tc>
          <w:tcPr>
            <w:tcW w:w="3445" w:type="dxa"/>
            <w:tcPrChange w:id="6873" w:author="Durrance, Mindy H." w:date="2016-06-28T13:08:00Z">
              <w:tcPr>
                <w:tcW w:w="3445" w:type="dxa"/>
              </w:tcPr>
            </w:tcPrChange>
          </w:tcPr>
          <w:p w14:paraId="16E4DBC1" w14:textId="77777777" w:rsidR="00421D38" w:rsidRDefault="001850D7">
            <w:pPr>
              <w:pStyle w:val="TableText"/>
            </w:pPr>
            <w:r>
              <w:tab/>
            </w:r>
            <w:r>
              <w:tab/>
              <w:t>@nullFlavor</w:t>
            </w:r>
          </w:p>
        </w:tc>
        <w:tc>
          <w:tcPr>
            <w:tcW w:w="720" w:type="dxa"/>
            <w:tcPrChange w:id="6874" w:author="Durrance, Mindy H." w:date="2016-06-28T13:08:00Z">
              <w:tcPr>
                <w:tcW w:w="720" w:type="dxa"/>
              </w:tcPr>
            </w:tcPrChange>
          </w:tcPr>
          <w:p w14:paraId="64CF4909" w14:textId="77777777" w:rsidR="00421D38" w:rsidRDefault="001850D7">
            <w:pPr>
              <w:pStyle w:val="TableText"/>
            </w:pPr>
            <w:r>
              <w:t>1..1</w:t>
            </w:r>
          </w:p>
        </w:tc>
        <w:tc>
          <w:tcPr>
            <w:tcW w:w="864" w:type="dxa"/>
            <w:tcPrChange w:id="6875" w:author="Durrance, Mindy H." w:date="2016-06-28T13:08:00Z">
              <w:tcPr>
                <w:tcW w:w="864" w:type="dxa"/>
              </w:tcPr>
            </w:tcPrChange>
          </w:tcPr>
          <w:p w14:paraId="7F31DADF" w14:textId="77777777" w:rsidR="00421D38" w:rsidRDefault="001850D7">
            <w:pPr>
              <w:pStyle w:val="TableText"/>
            </w:pPr>
            <w:r>
              <w:t>SHALL</w:t>
            </w:r>
          </w:p>
        </w:tc>
        <w:tc>
          <w:tcPr>
            <w:tcW w:w="864" w:type="dxa"/>
            <w:tcPrChange w:id="6876" w:author="Durrance, Mindy H." w:date="2016-06-28T13:08:00Z">
              <w:tcPr>
                <w:tcW w:w="864" w:type="dxa"/>
              </w:tcPr>
            </w:tcPrChange>
          </w:tcPr>
          <w:p w14:paraId="36A69FD6" w14:textId="77777777" w:rsidR="00421D38" w:rsidRDefault="00421D38">
            <w:pPr>
              <w:pStyle w:val="TableText"/>
            </w:pPr>
          </w:p>
        </w:tc>
        <w:tc>
          <w:tcPr>
            <w:tcW w:w="864" w:type="dxa"/>
            <w:tcPrChange w:id="6877" w:author="Durrance, Mindy H." w:date="2016-06-28T13:08:00Z">
              <w:tcPr>
                <w:tcW w:w="864" w:type="dxa"/>
              </w:tcPr>
            </w:tcPrChange>
          </w:tcPr>
          <w:p w14:paraId="314EB447" w14:textId="77777777" w:rsidR="00421D38" w:rsidRDefault="00DB3BB3">
            <w:pPr>
              <w:pStyle w:val="TableText"/>
            </w:pPr>
            <w:r>
              <w:fldChar w:fldCharType="begin"/>
            </w:r>
            <w:r>
              <w:instrText xml:space="preserve"> HYPERLINK \l "C_86-22719" \h </w:instrText>
            </w:r>
            <w:r>
              <w:fldChar w:fldCharType="separate"/>
            </w:r>
            <w:r w:rsidR="001850D7">
              <w:rPr>
                <w:rStyle w:val="HyperlinkText9pt"/>
              </w:rPr>
              <w:t>86-22719</w:t>
            </w:r>
            <w:r>
              <w:rPr>
                <w:rStyle w:val="HyperlinkText9pt"/>
              </w:rPr>
              <w:fldChar w:fldCharType="end"/>
            </w:r>
          </w:p>
        </w:tc>
        <w:tc>
          <w:tcPr>
            <w:tcW w:w="3171" w:type="dxa"/>
            <w:tcPrChange w:id="6878" w:author="Durrance, Mindy H." w:date="2016-06-28T13:08:00Z">
              <w:tcPr>
                <w:tcW w:w="3171" w:type="dxa"/>
              </w:tcPr>
            </w:tcPrChange>
          </w:tcPr>
          <w:p w14:paraId="3366D1F9" w14:textId="77777777" w:rsidR="00421D38" w:rsidRDefault="001850D7">
            <w:pPr>
              <w:pStyle w:val="TableText"/>
            </w:pPr>
            <w:r>
              <w:t>NA</w:t>
            </w:r>
          </w:p>
        </w:tc>
      </w:tr>
      <w:tr w:rsidR="00421D38" w14:paraId="3B99BF90" w14:textId="77777777" w:rsidTr="00362FB4">
        <w:trPr>
          <w:jc w:val="center"/>
          <w:trPrChange w:id="6879" w:author="Durrance, Mindy H." w:date="2016-06-28T13:08:00Z">
            <w:trPr>
              <w:jc w:val="center"/>
            </w:trPr>
          </w:trPrChange>
        </w:trPr>
        <w:tc>
          <w:tcPr>
            <w:tcW w:w="3445" w:type="dxa"/>
            <w:tcPrChange w:id="6880" w:author="Durrance, Mindy H." w:date="2016-06-28T13:08:00Z">
              <w:tcPr>
                <w:tcW w:w="3445" w:type="dxa"/>
              </w:tcPr>
            </w:tcPrChange>
          </w:tcPr>
          <w:p w14:paraId="2091DBEC" w14:textId="77777777" w:rsidR="00421D38" w:rsidRDefault="001850D7">
            <w:pPr>
              <w:pStyle w:val="TableText"/>
            </w:pPr>
            <w:r>
              <w:tab/>
              <w:t>value</w:t>
            </w:r>
          </w:p>
        </w:tc>
        <w:tc>
          <w:tcPr>
            <w:tcW w:w="720" w:type="dxa"/>
            <w:tcPrChange w:id="6881" w:author="Durrance, Mindy H." w:date="2016-06-28T13:08:00Z">
              <w:tcPr>
                <w:tcW w:w="720" w:type="dxa"/>
              </w:tcPr>
            </w:tcPrChange>
          </w:tcPr>
          <w:p w14:paraId="16AEB964" w14:textId="77777777" w:rsidR="00421D38" w:rsidRDefault="001850D7">
            <w:pPr>
              <w:pStyle w:val="TableText"/>
            </w:pPr>
            <w:r>
              <w:t>1..1</w:t>
            </w:r>
          </w:p>
        </w:tc>
        <w:tc>
          <w:tcPr>
            <w:tcW w:w="864" w:type="dxa"/>
            <w:tcPrChange w:id="6882" w:author="Durrance, Mindy H." w:date="2016-06-28T13:08:00Z">
              <w:tcPr>
                <w:tcW w:w="864" w:type="dxa"/>
              </w:tcPr>
            </w:tcPrChange>
          </w:tcPr>
          <w:p w14:paraId="480ADDD6" w14:textId="77777777" w:rsidR="00421D38" w:rsidRDefault="001850D7">
            <w:pPr>
              <w:pStyle w:val="TableText"/>
            </w:pPr>
            <w:r>
              <w:t>SHALL</w:t>
            </w:r>
          </w:p>
        </w:tc>
        <w:tc>
          <w:tcPr>
            <w:tcW w:w="864" w:type="dxa"/>
            <w:tcPrChange w:id="6883" w:author="Durrance, Mindy H." w:date="2016-06-28T13:08:00Z">
              <w:tcPr>
                <w:tcW w:w="864" w:type="dxa"/>
              </w:tcPr>
            </w:tcPrChange>
          </w:tcPr>
          <w:p w14:paraId="63ED3089" w14:textId="77777777" w:rsidR="00421D38" w:rsidRDefault="001850D7">
            <w:pPr>
              <w:pStyle w:val="TableText"/>
            </w:pPr>
            <w:r>
              <w:t>PQ</w:t>
            </w:r>
          </w:p>
        </w:tc>
        <w:tc>
          <w:tcPr>
            <w:tcW w:w="864" w:type="dxa"/>
            <w:tcPrChange w:id="6884" w:author="Durrance, Mindy H." w:date="2016-06-28T13:08:00Z">
              <w:tcPr>
                <w:tcW w:w="864" w:type="dxa"/>
              </w:tcPr>
            </w:tcPrChange>
          </w:tcPr>
          <w:p w14:paraId="1D6BD0C9" w14:textId="77777777" w:rsidR="00421D38" w:rsidRDefault="00DB3BB3">
            <w:pPr>
              <w:pStyle w:val="TableText"/>
            </w:pPr>
            <w:r>
              <w:fldChar w:fldCharType="begin"/>
            </w:r>
            <w:r>
              <w:instrText xml:space="preserve"> HYPERLINK \l "C_86-19709" \h </w:instrText>
            </w:r>
            <w:r>
              <w:fldChar w:fldCharType="separate"/>
            </w:r>
            <w:r w:rsidR="001850D7">
              <w:rPr>
                <w:rStyle w:val="HyperlinkText9pt"/>
              </w:rPr>
              <w:t>86-19709</w:t>
            </w:r>
            <w:r>
              <w:rPr>
                <w:rStyle w:val="HyperlinkText9pt"/>
              </w:rPr>
              <w:fldChar w:fldCharType="end"/>
            </w:r>
          </w:p>
        </w:tc>
        <w:tc>
          <w:tcPr>
            <w:tcW w:w="3171" w:type="dxa"/>
            <w:tcPrChange w:id="6885" w:author="Durrance, Mindy H." w:date="2016-06-28T13:08:00Z">
              <w:tcPr>
                <w:tcW w:w="3171" w:type="dxa"/>
              </w:tcPr>
            </w:tcPrChange>
          </w:tcPr>
          <w:p w14:paraId="4C3580C4" w14:textId="77777777" w:rsidR="00421D38" w:rsidRDefault="00421D38">
            <w:pPr>
              <w:pStyle w:val="TableText"/>
            </w:pPr>
          </w:p>
        </w:tc>
      </w:tr>
      <w:tr w:rsidR="00421D38" w14:paraId="787A849D" w14:textId="77777777" w:rsidTr="00362FB4">
        <w:trPr>
          <w:jc w:val="center"/>
          <w:trPrChange w:id="6886" w:author="Durrance, Mindy H." w:date="2016-06-28T13:08:00Z">
            <w:trPr>
              <w:jc w:val="center"/>
            </w:trPr>
          </w:trPrChange>
        </w:trPr>
        <w:tc>
          <w:tcPr>
            <w:tcW w:w="3445" w:type="dxa"/>
            <w:tcPrChange w:id="6887" w:author="Durrance, Mindy H." w:date="2016-06-28T13:08:00Z">
              <w:tcPr>
                <w:tcW w:w="3445" w:type="dxa"/>
              </w:tcPr>
            </w:tcPrChange>
          </w:tcPr>
          <w:p w14:paraId="1456C16B" w14:textId="77777777" w:rsidR="00421D38" w:rsidRDefault="001850D7">
            <w:pPr>
              <w:pStyle w:val="TableText"/>
            </w:pPr>
            <w:r>
              <w:tab/>
            </w:r>
            <w:r>
              <w:tab/>
              <w:t>@value</w:t>
            </w:r>
          </w:p>
        </w:tc>
        <w:tc>
          <w:tcPr>
            <w:tcW w:w="720" w:type="dxa"/>
            <w:tcPrChange w:id="6888" w:author="Durrance, Mindy H." w:date="2016-06-28T13:08:00Z">
              <w:tcPr>
                <w:tcW w:w="720" w:type="dxa"/>
              </w:tcPr>
            </w:tcPrChange>
          </w:tcPr>
          <w:p w14:paraId="5F46F1FF" w14:textId="77777777" w:rsidR="00421D38" w:rsidRDefault="001850D7">
            <w:pPr>
              <w:pStyle w:val="TableText"/>
            </w:pPr>
            <w:r>
              <w:t>1..1</w:t>
            </w:r>
          </w:p>
        </w:tc>
        <w:tc>
          <w:tcPr>
            <w:tcW w:w="864" w:type="dxa"/>
            <w:tcPrChange w:id="6889" w:author="Durrance, Mindy H." w:date="2016-06-28T13:08:00Z">
              <w:tcPr>
                <w:tcW w:w="864" w:type="dxa"/>
              </w:tcPr>
            </w:tcPrChange>
          </w:tcPr>
          <w:p w14:paraId="3FBEB275" w14:textId="77777777" w:rsidR="00421D38" w:rsidRDefault="001850D7">
            <w:pPr>
              <w:pStyle w:val="TableText"/>
            </w:pPr>
            <w:r>
              <w:t>SHALL</w:t>
            </w:r>
          </w:p>
        </w:tc>
        <w:tc>
          <w:tcPr>
            <w:tcW w:w="864" w:type="dxa"/>
            <w:tcPrChange w:id="6890" w:author="Durrance, Mindy H." w:date="2016-06-28T13:08:00Z">
              <w:tcPr>
                <w:tcW w:w="864" w:type="dxa"/>
              </w:tcPr>
            </w:tcPrChange>
          </w:tcPr>
          <w:p w14:paraId="11D0FEC9" w14:textId="77777777" w:rsidR="00421D38" w:rsidRDefault="00421D38">
            <w:pPr>
              <w:pStyle w:val="TableText"/>
            </w:pPr>
          </w:p>
        </w:tc>
        <w:tc>
          <w:tcPr>
            <w:tcW w:w="864" w:type="dxa"/>
            <w:tcPrChange w:id="6891" w:author="Durrance, Mindy H." w:date="2016-06-28T13:08:00Z">
              <w:tcPr>
                <w:tcW w:w="864" w:type="dxa"/>
              </w:tcPr>
            </w:tcPrChange>
          </w:tcPr>
          <w:p w14:paraId="19CB150D" w14:textId="77777777" w:rsidR="00421D38" w:rsidRDefault="00DB3BB3">
            <w:pPr>
              <w:pStyle w:val="TableText"/>
            </w:pPr>
            <w:r>
              <w:fldChar w:fldCharType="begin"/>
            </w:r>
            <w:r>
              <w:instrText xml:space="preserve"> HYPERLINK \l "C_86-19710" \h </w:instrText>
            </w:r>
            <w:r>
              <w:fldChar w:fldCharType="separate"/>
            </w:r>
            <w:r w:rsidR="001850D7">
              <w:rPr>
                <w:rStyle w:val="HyperlinkText9pt"/>
              </w:rPr>
              <w:t>86-19710</w:t>
            </w:r>
            <w:r>
              <w:rPr>
                <w:rStyle w:val="HyperlinkText9pt"/>
              </w:rPr>
              <w:fldChar w:fldCharType="end"/>
            </w:r>
          </w:p>
        </w:tc>
        <w:tc>
          <w:tcPr>
            <w:tcW w:w="3171" w:type="dxa"/>
            <w:tcPrChange w:id="6892" w:author="Durrance, Mindy H." w:date="2016-06-28T13:08:00Z">
              <w:tcPr>
                <w:tcW w:w="3171" w:type="dxa"/>
              </w:tcPr>
            </w:tcPrChange>
          </w:tcPr>
          <w:p w14:paraId="1EF357C3" w14:textId="77777777" w:rsidR="00421D38" w:rsidRDefault="00421D38">
            <w:pPr>
              <w:pStyle w:val="TableText"/>
            </w:pPr>
          </w:p>
        </w:tc>
      </w:tr>
      <w:tr w:rsidR="00421D38" w14:paraId="36701B0A" w14:textId="77777777" w:rsidTr="00362FB4">
        <w:trPr>
          <w:jc w:val="center"/>
          <w:trPrChange w:id="6893" w:author="Durrance, Mindy H." w:date="2016-06-28T13:08:00Z">
            <w:trPr>
              <w:jc w:val="center"/>
            </w:trPr>
          </w:trPrChange>
        </w:trPr>
        <w:tc>
          <w:tcPr>
            <w:tcW w:w="3445" w:type="dxa"/>
            <w:tcPrChange w:id="6894" w:author="Durrance, Mindy H." w:date="2016-06-28T13:08:00Z">
              <w:tcPr>
                <w:tcW w:w="3445" w:type="dxa"/>
              </w:tcPr>
            </w:tcPrChange>
          </w:tcPr>
          <w:p w14:paraId="0F3E84C2" w14:textId="77777777" w:rsidR="00421D38" w:rsidRDefault="001850D7">
            <w:pPr>
              <w:pStyle w:val="TableText"/>
            </w:pPr>
            <w:r>
              <w:tab/>
            </w:r>
            <w:r>
              <w:tab/>
              <w:t>@unit</w:t>
            </w:r>
          </w:p>
        </w:tc>
        <w:tc>
          <w:tcPr>
            <w:tcW w:w="720" w:type="dxa"/>
            <w:tcPrChange w:id="6895" w:author="Durrance, Mindy H." w:date="2016-06-28T13:08:00Z">
              <w:tcPr>
                <w:tcW w:w="720" w:type="dxa"/>
              </w:tcPr>
            </w:tcPrChange>
          </w:tcPr>
          <w:p w14:paraId="6C77B48E" w14:textId="77777777" w:rsidR="00421D38" w:rsidRDefault="001850D7">
            <w:pPr>
              <w:pStyle w:val="TableText"/>
            </w:pPr>
            <w:r>
              <w:t>1..1</w:t>
            </w:r>
          </w:p>
        </w:tc>
        <w:tc>
          <w:tcPr>
            <w:tcW w:w="864" w:type="dxa"/>
            <w:tcPrChange w:id="6896" w:author="Durrance, Mindy H." w:date="2016-06-28T13:08:00Z">
              <w:tcPr>
                <w:tcW w:w="864" w:type="dxa"/>
              </w:tcPr>
            </w:tcPrChange>
          </w:tcPr>
          <w:p w14:paraId="4756A0A0" w14:textId="77777777" w:rsidR="00421D38" w:rsidRDefault="001850D7">
            <w:pPr>
              <w:pStyle w:val="TableText"/>
            </w:pPr>
            <w:r>
              <w:t>SHALL</w:t>
            </w:r>
          </w:p>
        </w:tc>
        <w:tc>
          <w:tcPr>
            <w:tcW w:w="864" w:type="dxa"/>
            <w:tcPrChange w:id="6897" w:author="Durrance, Mindy H." w:date="2016-06-28T13:08:00Z">
              <w:tcPr>
                <w:tcW w:w="864" w:type="dxa"/>
              </w:tcPr>
            </w:tcPrChange>
          </w:tcPr>
          <w:p w14:paraId="615CE979" w14:textId="77777777" w:rsidR="00421D38" w:rsidRDefault="00421D38">
            <w:pPr>
              <w:pStyle w:val="TableText"/>
            </w:pPr>
          </w:p>
        </w:tc>
        <w:tc>
          <w:tcPr>
            <w:tcW w:w="864" w:type="dxa"/>
            <w:tcPrChange w:id="6898" w:author="Durrance, Mindy H." w:date="2016-06-28T13:08:00Z">
              <w:tcPr>
                <w:tcW w:w="864" w:type="dxa"/>
              </w:tcPr>
            </w:tcPrChange>
          </w:tcPr>
          <w:p w14:paraId="4475AE82" w14:textId="77777777" w:rsidR="00421D38" w:rsidRDefault="00DB3BB3">
            <w:pPr>
              <w:pStyle w:val="TableText"/>
            </w:pPr>
            <w:r>
              <w:fldChar w:fldCharType="begin"/>
            </w:r>
            <w:r>
              <w:instrText xml:space="preserve"> HYPERLINK \l "C_86-28399" \h </w:instrText>
            </w:r>
            <w:r>
              <w:fldChar w:fldCharType="separate"/>
            </w:r>
            <w:r w:rsidR="001850D7">
              <w:rPr>
                <w:rStyle w:val="HyperlinkText9pt"/>
              </w:rPr>
              <w:t>86-28399</w:t>
            </w:r>
            <w:r>
              <w:rPr>
                <w:rStyle w:val="HyperlinkText9pt"/>
              </w:rPr>
              <w:fldChar w:fldCharType="end"/>
            </w:r>
          </w:p>
        </w:tc>
        <w:tc>
          <w:tcPr>
            <w:tcW w:w="3171" w:type="dxa"/>
            <w:tcPrChange w:id="6899" w:author="Durrance, Mindy H." w:date="2016-06-28T13:08:00Z">
              <w:tcPr>
                <w:tcW w:w="3171" w:type="dxa"/>
              </w:tcPr>
            </w:tcPrChange>
          </w:tcPr>
          <w:p w14:paraId="71B48C1D" w14:textId="77777777" w:rsidR="00421D38" w:rsidRDefault="00421D38">
            <w:pPr>
              <w:pStyle w:val="TableText"/>
            </w:pPr>
          </w:p>
        </w:tc>
      </w:tr>
    </w:tbl>
    <w:p w14:paraId="05CA14B2" w14:textId="77777777" w:rsidR="00421D38" w:rsidRDefault="00421D38">
      <w:pPr>
        <w:pStyle w:val="BodyText"/>
      </w:pPr>
    </w:p>
    <w:p w14:paraId="34889DC6" w14:textId="77777777" w:rsidR="00421D38" w:rsidRDefault="001850D7">
      <w:pPr>
        <w:numPr>
          <w:ilvl w:val="0"/>
          <w:numId w:val="151"/>
        </w:numPr>
      </w:pPr>
      <w:r>
        <w:t xml:space="preserve">Conforms to Vital Sign Observation template </w:t>
      </w:r>
      <w:r>
        <w:rPr>
          <w:rStyle w:val="XMLname"/>
        </w:rPr>
        <w:t>(identifier: urn:oid:2.16.840.1.113883.10.20.22.4.27)</w:t>
      </w:r>
      <w:r>
        <w:t>.</w:t>
      </w:r>
    </w:p>
    <w:p w14:paraId="781975BD" w14:textId="77777777" w:rsidR="00421D38" w:rsidRDefault="001850D7">
      <w:pPr>
        <w:numPr>
          <w:ilvl w:val="0"/>
          <w:numId w:val="151"/>
        </w:numPr>
      </w:pPr>
      <w:r>
        <w:rPr>
          <w:rStyle w:val="keyword"/>
        </w:rPr>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6900" w:name="C_86-19702"/>
      <w:bookmarkEnd w:id="6900"/>
      <w:r>
        <w:t xml:space="preserve"> (CONF:86-19702).</w:t>
      </w:r>
    </w:p>
    <w:p w14:paraId="03C6D870" w14:textId="77777777" w:rsidR="00421D38" w:rsidRDefault="001850D7">
      <w:pPr>
        <w:numPr>
          <w:ilvl w:val="0"/>
          <w:numId w:val="151"/>
        </w:numPr>
      </w:pPr>
      <w:r>
        <w:rPr>
          <w:rStyle w:val="keyword"/>
        </w:rPr>
        <w:lastRenderedPageBreak/>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6901" w:name="C_86-19703"/>
      <w:bookmarkEnd w:id="6901"/>
      <w:r>
        <w:t xml:space="preserve"> (CONF:86-19703).</w:t>
      </w:r>
    </w:p>
    <w:p w14:paraId="7E69EF11" w14:textId="77777777" w:rsidR="00421D38" w:rsidRDefault="001850D7">
      <w:pPr>
        <w:numPr>
          <w:ilvl w:val="0"/>
          <w:numId w:val="151"/>
        </w:numPr>
      </w:pPr>
      <w:r>
        <w:rPr>
          <w:rStyle w:val="keyword"/>
        </w:rPr>
        <w:t>SHALL</w:t>
      </w:r>
      <w:r>
        <w:t xml:space="preserve"> contain exactly one [1..1] </w:t>
      </w:r>
      <w:r>
        <w:rPr>
          <w:rStyle w:val="XMLnameBold"/>
        </w:rPr>
        <w:t>@negationInd</w:t>
      </w:r>
      <w:r>
        <w:t>=</w:t>
      </w:r>
      <w:r>
        <w:rPr>
          <w:rStyle w:val="XMLname"/>
        </w:rPr>
        <w:t>"false"</w:t>
      </w:r>
      <w:bookmarkStart w:id="6902" w:name="C_86-19704"/>
      <w:bookmarkEnd w:id="6902"/>
      <w:r>
        <w:t xml:space="preserve"> (CONF:86-19704).</w:t>
      </w:r>
    </w:p>
    <w:p w14:paraId="410549B9" w14:textId="77777777" w:rsidR="00421D38" w:rsidRDefault="001850D7">
      <w:pPr>
        <w:numPr>
          <w:ilvl w:val="0"/>
          <w:numId w:val="151"/>
        </w:numPr>
      </w:pPr>
      <w:r>
        <w:rPr>
          <w:rStyle w:val="keyword"/>
        </w:rPr>
        <w:t>SHALL</w:t>
      </w:r>
      <w:r>
        <w:t xml:space="preserve"> contain exactly one [1..1] </w:t>
      </w:r>
      <w:r>
        <w:rPr>
          <w:rStyle w:val="XMLnameBold"/>
        </w:rPr>
        <w:t>templateId</w:t>
      </w:r>
      <w:bookmarkStart w:id="6903" w:name="C_86-28297"/>
      <w:bookmarkEnd w:id="6903"/>
      <w:r>
        <w:t xml:space="preserve"> (CONF:86-28297) such that it</w:t>
      </w:r>
    </w:p>
    <w:p w14:paraId="02EA2370" w14:textId="77777777" w:rsidR="00421D38" w:rsidRDefault="001850D7">
      <w:pPr>
        <w:numPr>
          <w:ilvl w:val="1"/>
          <w:numId w:val="151"/>
        </w:numPr>
      </w:pPr>
      <w:r>
        <w:rPr>
          <w:rStyle w:val="keyword"/>
        </w:rPr>
        <w:t>SHALL</w:t>
      </w:r>
      <w:r>
        <w:t xml:space="preserve"> contain exactly one [1..1] </w:t>
      </w:r>
      <w:r>
        <w:rPr>
          <w:rStyle w:val="XMLnameBold"/>
        </w:rPr>
        <w:t>@root</w:t>
      </w:r>
      <w:r>
        <w:t>=</w:t>
      </w:r>
      <w:r>
        <w:rPr>
          <w:rStyle w:val="XMLname"/>
        </w:rPr>
        <w:t>"2.16.840.1.113883.10.20.22.4.27"</w:t>
      </w:r>
      <w:bookmarkStart w:id="6904" w:name="C_86-28298"/>
      <w:bookmarkEnd w:id="6904"/>
      <w:r>
        <w:t xml:space="preserve"> (CONF:86-28298).</w:t>
      </w:r>
    </w:p>
    <w:p w14:paraId="6B5E425F" w14:textId="77777777" w:rsidR="00421D38" w:rsidRDefault="001850D7">
      <w:pPr>
        <w:numPr>
          <w:ilvl w:val="0"/>
          <w:numId w:val="151"/>
        </w:numPr>
      </w:pPr>
      <w:r>
        <w:rPr>
          <w:rStyle w:val="keyword"/>
        </w:rPr>
        <w:t>SHALL</w:t>
      </w:r>
      <w:r>
        <w:t xml:space="preserve"> contain exactly one [1..1] </w:t>
      </w:r>
      <w:r>
        <w:rPr>
          <w:rStyle w:val="XMLnameBold"/>
        </w:rPr>
        <w:t>templateId</w:t>
      </w:r>
      <w:bookmarkStart w:id="6905" w:name="C_86-19712"/>
      <w:bookmarkEnd w:id="6905"/>
      <w:r>
        <w:t xml:space="preserve"> (CONF:86-19712) such that it</w:t>
      </w:r>
    </w:p>
    <w:p w14:paraId="1A2529AE" w14:textId="77777777" w:rsidR="00421D38" w:rsidRDefault="001850D7">
      <w:pPr>
        <w:numPr>
          <w:ilvl w:val="1"/>
          <w:numId w:val="151"/>
        </w:numPr>
      </w:pPr>
      <w:r>
        <w:rPr>
          <w:rStyle w:val="keyword"/>
        </w:rPr>
        <w:t>SHALL</w:t>
      </w:r>
      <w:r>
        <w:t xml:space="preserve"> contain exactly one [1..1] </w:t>
      </w:r>
      <w:r>
        <w:rPr>
          <w:rStyle w:val="XMLnameBold"/>
        </w:rPr>
        <w:t>@root</w:t>
      </w:r>
      <w:r>
        <w:t>=</w:t>
      </w:r>
      <w:r>
        <w:rPr>
          <w:rStyle w:val="XMLname"/>
        </w:rPr>
        <w:t>"2.16.840.1.113883.10.20.5.6.173"</w:t>
      </w:r>
      <w:bookmarkStart w:id="6906" w:name="C_86-19714"/>
      <w:bookmarkEnd w:id="6906"/>
      <w:r>
        <w:t xml:space="preserve"> (CONF:86-19714).</w:t>
      </w:r>
    </w:p>
    <w:p w14:paraId="1EBCC9A9" w14:textId="77777777" w:rsidR="00421D38" w:rsidRDefault="001850D7">
      <w:pPr>
        <w:numPr>
          <w:ilvl w:val="0"/>
          <w:numId w:val="151"/>
        </w:numPr>
      </w:pPr>
      <w:r>
        <w:rPr>
          <w:rStyle w:val="keyword"/>
        </w:rPr>
        <w:t>SHALL</w:t>
      </w:r>
      <w:r>
        <w:t xml:space="preserve"> contain exactly one [1..1] </w:t>
      </w:r>
      <w:r>
        <w:rPr>
          <w:rStyle w:val="XMLnameBold"/>
        </w:rPr>
        <w:t>id</w:t>
      </w:r>
      <w:bookmarkStart w:id="6907" w:name="C_86-19897"/>
      <w:bookmarkEnd w:id="6907"/>
      <w:r>
        <w:t xml:space="preserve"> (CONF:86-19897).</w:t>
      </w:r>
    </w:p>
    <w:p w14:paraId="4B911CE1" w14:textId="77777777" w:rsidR="00421D38" w:rsidRDefault="001850D7">
      <w:pPr>
        <w:numPr>
          <w:ilvl w:val="1"/>
          <w:numId w:val="151"/>
        </w:numPr>
      </w:pPr>
      <w:r>
        <w:t xml:space="preserve">This id </w:t>
      </w:r>
      <w:r>
        <w:rPr>
          <w:rStyle w:val="keyword"/>
        </w:rPr>
        <w:t>SHALL</w:t>
      </w:r>
      <w:r>
        <w:t xml:space="preserve"> contain exactly one [1..1] </w:t>
      </w:r>
      <w:r>
        <w:rPr>
          <w:rStyle w:val="XMLnameBold"/>
        </w:rPr>
        <w:t>@nullFlavor</w:t>
      </w:r>
      <w:r>
        <w:t>=</w:t>
      </w:r>
      <w:r>
        <w:rPr>
          <w:rStyle w:val="XMLname"/>
        </w:rPr>
        <w:t>"NA"</w:t>
      </w:r>
      <w:bookmarkStart w:id="6908" w:name="C_86-22718"/>
      <w:bookmarkEnd w:id="6908"/>
      <w:r>
        <w:t xml:space="preserve"> (CONF:86-22718).</w:t>
      </w:r>
    </w:p>
    <w:p w14:paraId="190DBE54" w14:textId="77777777" w:rsidR="00421D38" w:rsidRDefault="001850D7">
      <w:pPr>
        <w:numPr>
          <w:ilvl w:val="0"/>
          <w:numId w:val="151"/>
        </w:numPr>
      </w:pPr>
      <w:r>
        <w:rPr>
          <w:rStyle w:val="keyword"/>
        </w:rPr>
        <w:t>SHALL</w:t>
      </w:r>
      <w:r>
        <w:t xml:space="preserve"> contain exactly one [1..1] </w:t>
      </w:r>
      <w:r>
        <w:rPr>
          <w:rStyle w:val="XMLnameBold"/>
        </w:rPr>
        <w:t>code</w:t>
      </w:r>
      <w:bookmarkStart w:id="6909" w:name="C_86-19705"/>
      <w:bookmarkEnd w:id="6909"/>
      <w:r>
        <w:t xml:space="preserve"> (CONF:86-19705).</w:t>
      </w:r>
    </w:p>
    <w:p w14:paraId="3F4B6725" w14:textId="77777777" w:rsidR="00421D38" w:rsidRDefault="001850D7">
      <w:pPr>
        <w:numPr>
          <w:ilvl w:val="1"/>
          <w:numId w:val="151"/>
        </w:numPr>
      </w:pPr>
      <w:r>
        <w:t xml:space="preserve">This code </w:t>
      </w:r>
      <w:r>
        <w:rPr>
          <w:rStyle w:val="keyword"/>
        </w:rPr>
        <w:t>SHALL</w:t>
      </w:r>
      <w:r>
        <w:t xml:space="preserve"> contain exactly one [1..1] </w:t>
      </w:r>
      <w:r>
        <w:rPr>
          <w:rStyle w:val="XMLnameBold"/>
        </w:rPr>
        <w:t>@code</w:t>
      </w:r>
      <w:r>
        <w:t>=</w:t>
      </w:r>
      <w:r>
        <w:rPr>
          <w:rStyle w:val="XMLname"/>
        </w:rPr>
        <w:t>"27113001"</w:t>
      </w:r>
      <w:r>
        <w:t xml:space="preserve"> Body weight (CodeSystem: </w:t>
      </w:r>
      <w:r>
        <w:rPr>
          <w:rStyle w:val="XMLname"/>
        </w:rPr>
        <w:t>SNOMED CT urn:oid:2.16.840.1.113883.6.96</w:t>
      </w:r>
      <w:r>
        <w:rPr>
          <w:rStyle w:val="keyword"/>
        </w:rPr>
        <w:t xml:space="preserve"> STATIC</w:t>
      </w:r>
      <w:r>
        <w:t>)</w:t>
      </w:r>
      <w:bookmarkStart w:id="6910" w:name="C_86-19706"/>
      <w:bookmarkEnd w:id="6910"/>
      <w:r>
        <w:t xml:space="preserve"> (CONF:86-19706).</w:t>
      </w:r>
    </w:p>
    <w:p w14:paraId="4AC0CCFC" w14:textId="77777777" w:rsidR="00421D38" w:rsidRDefault="001850D7">
      <w:pPr>
        <w:numPr>
          <w:ilvl w:val="0"/>
          <w:numId w:val="151"/>
        </w:numPr>
      </w:pPr>
      <w:r>
        <w:rPr>
          <w:rStyle w:val="keyword"/>
        </w:rPr>
        <w:t>SHALL</w:t>
      </w:r>
      <w:r>
        <w:t xml:space="preserve"> contain exactly one [1..1] </w:t>
      </w:r>
      <w:r>
        <w:rPr>
          <w:rStyle w:val="XMLnameBold"/>
        </w:rPr>
        <w:t>statusCode</w:t>
      </w:r>
      <w:bookmarkStart w:id="6911" w:name="C_86-19707"/>
      <w:bookmarkEnd w:id="6911"/>
      <w:r>
        <w:t xml:space="preserve"> (CONF:86-19707).</w:t>
      </w:r>
    </w:p>
    <w:p w14:paraId="6184B184" w14:textId="77777777" w:rsidR="00421D38" w:rsidRDefault="001850D7">
      <w:pPr>
        <w:numPr>
          <w:ilvl w:val="1"/>
          <w:numId w:val="151"/>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6912" w:name="C_86-19708"/>
      <w:bookmarkEnd w:id="6912"/>
      <w:r>
        <w:t xml:space="preserve"> (CONF:86-19708).</w:t>
      </w:r>
    </w:p>
    <w:p w14:paraId="3A9B0A37" w14:textId="77777777" w:rsidR="00421D38" w:rsidRDefault="001850D7">
      <w:pPr>
        <w:numPr>
          <w:ilvl w:val="0"/>
          <w:numId w:val="151"/>
        </w:numPr>
      </w:pPr>
      <w:r>
        <w:rPr>
          <w:rStyle w:val="keyword"/>
        </w:rPr>
        <w:t>SHALL</w:t>
      </w:r>
      <w:r>
        <w:t xml:space="preserve"> contain exactly one [1..1] </w:t>
      </w:r>
      <w:r>
        <w:rPr>
          <w:rStyle w:val="XMLnameBold"/>
        </w:rPr>
        <w:t>effectiveTime</w:t>
      </w:r>
      <w:bookmarkStart w:id="6913" w:name="C_86-19898"/>
      <w:bookmarkEnd w:id="6913"/>
      <w:r>
        <w:t xml:space="preserve"> (CONF:86-19898).</w:t>
      </w:r>
    </w:p>
    <w:p w14:paraId="68E3C415" w14:textId="77777777" w:rsidR="00421D38" w:rsidRDefault="001850D7">
      <w:pPr>
        <w:numPr>
          <w:ilvl w:val="1"/>
          <w:numId w:val="151"/>
        </w:numPr>
      </w:pPr>
      <w:r>
        <w:t xml:space="preserve">This effectiveTime </w:t>
      </w:r>
      <w:r>
        <w:rPr>
          <w:rStyle w:val="keyword"/>
        </w:rPr>
        <w:t>SHALL</w:t>
      </w:r>
      <w:r>
        <w:t xml:space="preserve"> contain exactly one [1..1] </w:t>
      </w:r>
      <w:r>
        <w:rPr>
          <w:rStyle w:val="XMLnameBold"/>
        </w:rPr>
        <w:t>@nullFlavor</w:t>
      </w:r>
      <w:r>
        <w:t>=</w:t>
      </w:r>
      <w:r>
        <w:rPr>
          <w:rStyle w:val="XMLname"/>
        </w:rPr>
        <w:t>"NA"</w:t>
      </w:r>
      <w:bookmarkStart w:id="6914" w:name="C_86-22719"/>
      <w:bookmarkEnd w:id="6914"/>
      <w:r>
        <w:t xml:space="preserve"> (CONF:86-22719).</w:t>
      </w:r>
    </w:p>
    <w:p w14:paraId="04E64D3F" w14:textId="77777777" w:rsidR="00421D38" w:rsidRDefault="001850D7">
      <w:pPr>
        <w:numPr>
          <w:ilvl w:val="0"/>
          <w:numId w:val="151"/>
        </w:numPr>
      </w:pPr>
      <w:r>
        <w:rPr>
          <w:rStyle w:val="keyword"/>
        </w:rPr>
        <w:t>SHALL</w:t>
      </w:r>
      <w:r>
        <w:t xml:space="preserve"> contain exactly one [1..1] </w:t>
      </w:r>
      <w:r>
        <w:rPr>
          <w:rStyle w:val="XMLnameBold"/>
        </w:rPr>
        <w:t>value</w:t>
      </w:r>
      <w:r>
        <w:t xml:space="preserve"> with @xsi:type="PQ"</w:t>
      </w:r>
      <w:bookmarkStart w:id="6915" w:name="C_86-19709"/>
      <w:bookmarkEnd w:id="6915"/>
      <w:r>
        <w:t xml:space="preserve"> (CONF:86-19709).</w:t>
      </w:r>
    </w:p>
    <w:p w14:paraId="122E27C8" w14:textId="77777777" w:rsidR="00421D38" w:rsidRDefault="001850D7">
      <w:pPr>
        <w:numPr>
          <w:ilvl w:val="1"/>
          <w:numId w:val="151"/>
        </w:numPr>
      </w:pPr>
      <w:r>
        <w:t xml:space="preserve">This value </w:t>
      </w:r>
      <w:r>
        <w:rPr>
          <w:rStyle w:val="keyword"/>
        </w:rPr>
        <w:t>SHALL</w:t>
      </w:r>
      <w:r>
        <w:t xml:space="preserve"> contain exactly one [1..1] </w:t>
      </w:r>
      <w:r>
        <w:rPr>
          <w:rStyle w:val="XMLnameBold"/>
        </w:rPr>
        <w:t>@value</w:t>
      </w:r>
      <w:bookmarkStart w:id="6916" w:name="C_86-19710"/>
      <w:bookmarkEnd w:id="6916"/>
      <w:r>
        <w:t xml:space="preserve"> (CONF:86-19710).</w:t>
      </w:r>
    </w:p>
    <w:p w14:paraId="0FB8D87C" w14:textId="77777777" w:rsidR="00421D38" w:rsidRDefault="001850D7">
      <w:pPr>
        <w:pStyle w:val="BodyText"/>
        <w:numPr>
          <w:ilvl w:val="2"/>
          <w:numId w:val="151"/>
        </w:numPr>
      </w:pPr>
      <w:r>
        <w:t>The value of @value</w:t>
      </w:r>
      <w:r>
        <w:rPr>
          <w:rStyle w:val="keyword"/>
        </w:rPr>
        <w:t xml:space="preserve"> SHALL </w:t>
      </w:r>
      <w:r>
        <w:t>be a non-negative real number representing the body weight in terms of the units specified in @unit (CONF:86-28400).</w:t>
      </w:r>
    </w:p>
    <w:p w14:paraId="4155C2B2" w14:textId="77777777" w:rsidR="00421D38" w:rsidRDefault="001850D7">
      <w:pPr>
        <w:numPr>
          <w:ilvl w:val="1"/>
          <w:numId w:val="151"/>
        </w:numPr>
      </w:pPr>
      <w:r>
        <w:t xml:space="preserve">This value </w:t>
      </w:r>
      <w:r>
        <w:rPr>
          <w:rStyle w:val="keyword"/>
        </w:rPr>
        <w:t>SHALL</w:t>
      </w:r>
      <w:r>
        <w:t xml:space="preserve"> contain exactly one [1..1] </w:t>
      </w:r>
      <w:r>
        <w:rPr>
          <w:rStyle w:val="XMLnameBold"/>
        </w:rPr>
        <w:t>@unit</w:t>
      </w:r>
      <w:bookmarkStart w:id="6917" w:name="C_86-28399"/>
      <w:bookmarkEnd w:id="6917"/>
      <w:r>
        <w:t xml:space="preserve"> (CONF:86-28399).</w:t>
      </w:r>
    </w:p>
    <w:p w14:paraId="121B029B" w14:textId="77777777" w:rsidR="00421D38" w:rsidRDefault="001850D7">
      <w:pPr>
        <w:pStyle w:val="Caption"/>
        <w:ind w:left="130" w:right="115"/>
      </w:pPr>
      <w:bookmarkStart w:id="6918" w:name="_Toc427934314"/>
      <w:r>
        <w:t xml:space="preserve">Figure </w:t>
      </w:r>
      <w:r>
        <w:fldChar w:fldCharType="begin"/>
      </w:r>
      <w:r>
        <w:instrText>SEQ Figure \* ARABIC</w:instrText>
      </w:r>
      <w:r>
        <w:fldChar w:fldCharType="separate"/>
      </w:r>
      <w:r w:rsidR="003B15AD">
        <w:t>164</w:t>
      </w:r>
      <w:r>
        <w:fldChar w:fldCharType="end"/>
      </w:r>
      <w:r>
        <w:t>: Weight Observation Example</w:t>
      </w:r>
      <w:bookmarkEnd w:id="6918"/>
    </w:p>
    <w:p w14:paraId="313FA2EA" w14:textId="77777777" w:rsidR="00421D38" w:rsidRDefault="001850D7">
      <w:pPr>
        <w:pStyle w:val="Example"/>
        <w:ind w:left="130" w:right="115"/>
      </w:pPr>
      <w:r>
        <w:t>&lt;observation classCode="OBS" moodCode="EVN" negationInd="false"&gt;</w:t>
      </w:r>
    </w:p>
    <w:p w14:paraId="7159C418" w14:textId="77777777" w:rsidR="00421D38" w:rsidRDefault="001850D7">
      <w:pPr>
        <w:pStyle w:val="Example"/>
        <w:ind w:left="130" w:right="115"/>
      </w:pPr>
      <w:r>
        <w:t xml:space="preserve">    &lt;!-- C-CDA Vital Sign Observation templateId --&gt;</w:t>
      </w:r>
    </w:p>
    <w:p w14:paraId="1BC4CBCD" w14:textId="77777777" w:rsidR="00421D38" w:rsidRDefault="001850D7">
      <w:pPr>
        <w:pStyle w:val="Example"/>
        <w:ind w:left="130" w:right="115"/>
      </w:pPr>
      <w:r>
        <w:t xml:space="preserve">    &lt;templateId root="2.16.840.1.113883.10.20.22.4.27"/&gt;</w:t>
      </w:r>
    </w:p>
    <w:p w14:paraId="67CB2D58" w14:textId="77777777" w:rsidR="00421D38" w:rsidRDefault="001850D7">
      <w:pPr>
        <w:pStyle w:val="Example"/>
        <w:ind w:left="130" w:right="115"/>
      </w:pPr>
      <w:r>
        <w:t xml:space="preserve">    &lt;!-- HAI Weight Observation templateId --&gt;</w:t>
      </w:r>
    </w:p>
    <w:p w14:paraId="789779CF" w14:textId="77777777" w:rsidR="00421D38" w:rsidRDefault="001850D7">
      <w:pPr>
        <w:pStyle w:val="Example"/>
        <w:ind w:left="130" w:right="115"/>
      </w:pPr>
      <w:r>
        <w:t xml:space="preserve">    &lt;templateId root="2.16.840.1.113883.10.20.5.6.173"/&gt;</w:t>
      </w:r>
    </w:p>
    <w:p w14:paraId="6628E92B" w14:textId="77777777" w:rsidR="00421D38" w:rsidRDefault="001850D7">
      <w:pPr>
        <w:pStyle w:val="Example"/>
        <w:ind w:left="130" w:right="115"/>
      </w:pPr>
      <w:r>
        <w:t xml:space="preserve">    &lt;id nullFlavor="NA"/&gt;</w:t>
      </w:r>
    </w:p>
    <w:p w14:paraId="4A85F0E9" w14:textId="77777777" w:rsidR="00421D38" w:rsidRDefault="001850D7">
      <w:pPr>
        <w:pStyle w:val="Example"/>
        <w:ind w:left="130" w:right="115"/>
      </w:pPr>
      <w:r>
        <w:t xml:space="preserve">    &lt;code codeSystem="2.16.840.1.113883.6.96" </w:t>
      </w:r>
    </w:p>
    <w:p w14:paraId="0F77EFC4" w14:textId="77777777" w:rsidR="00421D38" w:rsidRDefault="001850D7">
      <w:pPr>
        <w:pStyle w:val="Example"/>
        <w:ind w:left="130" w:right="115"/>
      </w:pPr>
      <w:r>
        <w:t xml:space="preserve">          codeSystemName="SNOMED"</w:t>
      </w:r>
    </w:p>
    <w:p w14:paraId="0735F2DF" w14:textId="77777777" w:rsidR="00421D38" w:rsidRDefault="001850D7">
      <w:pPr>
        <w:pStyle w:val="Example"/>
        <w:ind w:left="130" w:right="115"/>
      </w:pPr>
      <w:r>
        <w:t xml:space="preserve">          code="27113001" </w:t>
      </w:r>
    </w:p>
    <w:p w14:paraId="3BB2FF1F" w14:textId="77777777" w:rsidR="00421D38" w:rsidRDefault="001850D7">
      <w:pPr>
        <w:pStyle w:val="Example"/>
        <w:ind w:left="130" w:right="115"/>
      </w:pPr>
      <w:r>
        <w:t xml:space="preserve">          displayName="Body Weight"/&gt;</w:t>
      </w:r>
    </w:p>
    <w:p w14:paraId="5CF2253F" w14:textId="77777777" w:rsidR="00421D38" w:rsidRDefault="001850D7">
      <w:pPr>
        <w:pStyle w:val="Example"/>
        <w:ind w:left="130" w:right="115"/>
      </w:pPr>
      <w:r>
        <w:t xml:space="preserve">    &lt;statusCode code="completed"/&gt;</w:t>
      </w:r>
    </w:p>
    <w:p w14:paraId="508BCBAF" w14:textId="77777777" w:rsidR="00421D38" w:rsidRDefault="001850D7">
      <w:pPr>
        <w:pStyle w:val="Example"/>
        <w:ind w:left="130" w:right="115"/>
      </w:pPr>
      <w:r>
        <w:t xml:space="preserve">    &lt;effectiveTime nullFlavor="NA"/&gt;</w:t>
      </w:r>
    </w:p>
    <w:p w14:paraId="1E11E4B3" w14:textId="77777777" w:rsidR="00421D38" w:rsidRDefault="001850D7">
      <w:pPr>
        <w:pStyle w:val="Example"/>
        <w:ind w:left="130" w:right="115"/>
      </w:pPr>
      <w:r>
        <w:t xml:space="preserve">    &lt;value xsi:type="PQ" value="65" unit="kg"/&gt;</w:t>
      </w:r>
    </w:p>
    <w:p w14:paraId="2F7F5EA0" w14:textId="77777777" w:rsidR="00421D38" w:rsidRDefault="001850D7">
      <w:pPr>
        <w:pStyle w:val="Example"/>
        <w:ind w:left="130" w:right="115"/>
      </w:pPr>
      <w:r>
        <w:t>&lt;/observation&gt;</w:t>
      </w:r>
    </w:p>
    <w:p w14:paraId="445DF16C" w14:textId="77777777" w:rsidR="00421D38" w:rsidRDefault="00421D38">
      <w:pPr>
        <w:pStyle w:val="BodyText"/>
      </w:pPr>
    </w:p>
    <w:p w14:paraId="63039925" w14:textId="77777777" w:rsidR="00421D38" w:rsidRDefault="001850D7">
      <w:pPr>
        <w:pStyle w:val="Heading2nospace"/>
      </w:pPr>
      <w:bookmarkStart w:id="6919" w:name="_Toc427934140"/>
      <w:r>
        <w:lastRenderedPageBreak/>
        <w:t>W</w:t>
      </w:r>
      <w:bookmarkStart w:id="6920" w:name="E_Wound_Class_Observation"/>
      <w:bookmarkEnd w:id="6920"/>
      <w:r>
        <w:t>ound Class Observation - Published</w:t>
      </w:r>
      <w:bookmarkEnd w:id="6919"/>
    </w:p>
    <w:p w14:paraId="1C170346" w14:textId="77777777" w:rsidR="00421D38" w:rsidRDefault="001850D7">
      <w:pPr>
        <w:pStyle w:val="BracketData"/>
      </w:pPr>
      <w:r>
        <w:t>[observation: identifier urn:oid:2.16.840.1.113883.10.20.5.6.174 (closed)]</w:t>
      </w:r>
    </w:p>
    <w:p w14:paraId="39E55E4F" w14:textId="77777777" w:rsidR="00421D38" w:rsidRDefault="001850D7">
      <w:pPr>
        <w:pStyle w:val="Caption"/>
      </w:pPr>
      <w:bookmarkStart w:id="6921" w:name="_Toc427934743"/>
      <w:r>
        <w:t xml:space="preserve">Table </w:t>
      </w:r>
      <w:r>
        <w:fldChar w:fldCharType="begin"/>
      </w:r>
      <w:r>
        <w:instrText>SEQ Table \* ARABIC</w:instrText>
      </w:r>
      <w:r>
        <w:fldChar w:fldCharType="separate"/>
      </w:r>
      <w:r w:rsidR="003B15AD">
        <w:t>428</w:t>
      </w:r>
      <w:r>
        <w:fldChar w:fldCharType="end"/>
      </w:r>
      <w:r>
        <w:t>: Wound Class Observation Contexts</w:t>
      </w:r>
      <w:bookmarkEnd w:id="692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162E8FC3" w14:textId="77777777">
        <w:trPr>
          <w:cantSplit/>
          <w:tblHeader/>
          <w:jc w:val="center"/>
        </w:trPr>
        <w:tc>
          <w:tcPr>
            <w:tcW w:w="360" w:type="dxa"/>
            <w:shd w:val="clear" w:color="auto" w:fill="E6E6E6"/>
          </w:tcPr>
          <w:p w14:paraId="2F5FDA49" w14:textId="77777777" w:rsidR="00421D38" w:rsidRDefault="001850D7">
            <w:pPr>
              <w:pStyle w:val="TableHead"/>
            </w:pPr>
            <w:r>
              <w:t>Contained By:</w:t>
            </w:r>
          </w:p>
        </w:tc>
        <w:tc>
          <w:tcPr>
            <w:tcW w:w="360" w:type="dxa"/>
            <w:shd w:val="clear" w:color="auto" w:fill="E6E6E6"/>
          </w:tcPr>
          <w:p w14:paraId="0B45F758" w14:textId="77777777" w:rsidR="00421D38" w:rsidRDefault="001850D7">
            <w:pPr>
              <w:pStyle w:val="TableHead"/>
            </w:pPr>
            <w:r>
              <w:t>Contains:</w:t>
            </w:r>
          </w:p>
        </w:tc>
      </w:tr>
      <w:tr w:rsidR="00421D38" w14:paraId="1A67FC16" w14:textId="77777777">
        <w:trPr>
          <w:jc w:val="center"/>
        </w:trPr>
        <w:tc>
          <w:tcPr>
            <w:tcW w:w="360" w:type="dxa"/>
          </w:tcPr>
          <w:p w14:paraId="134DE670" w14:textId="77777777" w:rsidR="00421D38" w:rsidRDefault="00DB3BB3">
            <w:pPr>
              <w:pStyle w:val="TableText"/>
            </w:pPr>
            <w:hyperlink w:anchor="E_Procedure_Risk_Factors_Clinical_State">
              <w:r w:rsidR="001850D7">
                <w:rPr>
                  <w:rStyle w:val="HyperlinkText9pt"/>
                </w:rPr>
                <w:t>Procedure Risk Factors Clinical Statement in a Procedure Report</w:t>
              </w:r>
            </w:hyperlink>
            <w:r w:rsidR="001850D7">
              <w:t xml:space="preserve"> (required)</w:t>
            </w:r>
          </w:p>
        </w:tc>
        <w:tc>
          <w:tcPr>
            <w:tcW w:w="360" w:type="dxa"/>
          </w:tcPr>
          <w:p w14:paraId="2E8E0BD0" w14:textId="77777777" w:rsidR="00421D38" w:rsidRDefault="00421D38"/>
        </w:tc>
      </w:tr>
    </w:tbl>
    <w:p w14:paraId="223EA372" w14:textId="77777777" w:rsidR="00421D38" w:rsidRDefault="00421D38">
      <w:pPr>
        <w:pStyle w:val="BodyText"/>
      </w:pPr>
    </w:p>
    <w:p w14:paraId="581122E1" w14:textId="77777777" w:rsidR="00421D38" w:rsidRDefault="001850D7">
      <w:pPr>
        <w:pStyle w:val="BodyText"/>
      </w:pPr>
      <w:r>
        <w:t>NHSN patient safety protocol on this topic is an adaptation of (not a change to) the American College of Surgeons (ACoS) definitions, which are the definitions used by SNOMED. Thus, SNOMED wound-class codes are appropriate for use with this observation.</w:t>
      </w:r>
    </w:p>
    <w:p w14:paraId="2474031B" w14:textId="77777777" w:rsidR="00421D38" w:rsidRDefault="001850D7">
      <w:pPr>
        <w:pStyle w:val="Caption"/>
      </w:pPr>
      <w:bookmarkStart w:id="6922" w:name="_Toc427934744"/>
      <w:r>
        <w:t xml:space="preserve">Table </w:t>
      </w:r>
      <w:r>
        <w:fldChar w:fldCharType="begin"/>
      </w:r>
      <w:r>
        <w:instrText>SEQ Table \* ARABIC</w:instrText>
      </w:r>
      <w:r>
        <w:fldChar w:fldCharType="separate"/>
      </w:r>
      <w:r w:rsidR="003B15AD">
        <w:t>429</w:t>
      </w:r>
      <w:r>
        <w:fldChar w:fldCharType="end"/>
      </w:r>
      <w:r>
        <w:t>: Wound Class Observation Constraints Overview</w:t>
      </w:r>
      <w:bookmarkEnd w:id="6922"/>
    </w:p>
    <w:tbl>
      <w:tblPr>
        <w:tblStyle w:val="TableGrid"/>
        <w:tblW w:w="10080" w:type="dxa"/>
        <w:jc w:val="center"/>
        <w:tblLayout w:type="fixed"/>
        <w:tblLook w:val="02A0" w:firstRow="1" w:lastRow="0" w:firstColumn="1" w:lastColumn="0" w:noHBand="1" w:noVBand="0"/>
        <w:tblDescription w:val="Table 429: Wound Class Observation Constraints Overview"/>
        <w:tblPrChange w:id="6923" w:author="Durrance, Mindy H." w:date="2016-06-28T13:08:00Z">
          <w:tblPr>
            <w:tblStyle w:val="TableGrid"/>
            <w:tblW w:w="10080" w:type="dxa"/>
            <w:jc w:val="center"/>
            <w:tblLayout w:type="fixed"/>
            <w:tblLook w:val="02A0" w:firstRow="1" w:lastRow="0" w:firstColumn="1" w:lastColumn="0" w:noHBand="1" w:noVBand="0"/>
            <w:tblDescription w:val="Table 429: Wound Class Observation Constraints Overview"/>
          </w:tblPr>
        </w:tblPrChange>
      </w:tblPr>
      <w:tblGrid>
        <w:gridCol w:w="3498"/>
        <w:gridCol w:w="731"/>
        <w:gridCol w:w="877"/>
        <w:gridCol w:w="877"/>
        <w:gridCol w:w="877"/>
        <w:gridCol w:w="3220"/>
        <w:tblGridChange w:id="6924">
          <w:tblGrid>
            <w:gridCol w:w="3498"/>
            <w:gridCol w:w="731"/>
            <w:gridCol w:w="877"/>
            <w:gridCol w:w="877"/>
            <w:gridCol w:w="877"/>
            <w:gridCol w:w="3220"/>
          </w:tblGrid>
        </w:tblGridChange>
      </w:tblGrid>
      <w:tr w:rsidR="00421D38" w14:paraId="32F7E6CF" w14:textId="77777777" w:rsidTr="00362FB4">
        <w:trPr>
          <w:tblHeader/>
          <w:jc w:val="center"/>
          <w:trPrChange w:id="6925" w:author="Durrance, Mindy H." w:date="2016-06-28T13:08:00Z">
            <w:trPr>
              <w:jc w:val="center"/>
            </w:trPr>
          </w:trPrChange>
        </w:trPr>
        <w:tc>
          <w:tcPr>
            <w:tcW w:w="0" w:type="dxa"/>
            <w:shd w:val="clear" w:color="auto" w:fill="E6E6E6"/>
            <w:noWrap/>
            <w:tcPrChange w:id="6926" w:author="Durrance, Mindy H." w:date="2016-06-28T13:08:00Z">
              <w:tcPr>
                <w:tcW w:w="0" w:type="dxa"/>
                <w:shd w:val="clear" w:color="auto" w:fill="E6E6E6"/>
                <w:noWrap/>
              </w:tcPr>
            </w:tcPrChange>
          </w:tcPr>
          <w:p w14:paraId="11A7F5D5" w14:textId="77777777" w:rsidR="00421D38" w:rsidRDefault="001850D7">
            <w:pPr>
              <w:pStyle w:val="TableHead"/>
            </w:pPr>
            <w:bookmarkStart w:id="6927" w:name="_GoBack" w:colFirst="0" w:colLast="6"/>
            <w:r>
              <w:t>XPath</w:t>
            </w:r>
          </w:p>
        </w:tc>
        <w:tc>
          <w:tcPr>
            <w:tcW w:w="720" w:type="dxa"/>
            <w:shd w:val="clear" w:color="auto" w:fill="E6E6E6"/>
            <w:noWrap/>
            <w:tcPrChange w:id="6928" w:author="Durrance, Mindy H." w:date="2016-06-28T13:08:00Z">
              <w:tcPr>
                <w:tcW w:w="720" w:type="dxa"/>
                <w:shd w:val="clear" w:color="auto" w:fill="E6E6E6"/>
                <w:noWrap/>
              </w:tcPr>
            </w:tcPrChange>
          </w:tcPr>
          <w:p w14:paraId="738EA9BE" w14:textId="77777777" w:rsidR="00421D38" w:rsidRDefault="001850D7">
            <w:pPr>
              <w:pStyle w:val="TableHead"/>
            </w:pPr>
            <w:r>
              <w:t>Card.</w:t>
            </w:r>
          </w:p>
        </w:tc>
        <w:tc>
          <w:tcPr>
            <w:tcW w:w="864" w:type="dxa"/>
            <w:shd w:val="clear" w:color="auto" w:fill="E6E6E6"/>
            <w:noWrap/>
            <w:tcPrChange w:id="6929" w:author="Durrance, Mindy H." w:date="2016-06-28T13:08:00Z">
              <w:tcPr>
                <w:tcW w:w="864" w:type="dxa"/>
                <w:shd w:val="clear" w:color="auto" w:fill="E6E6E6"/>
                <w:noWrap/>
              </w:tcPr>
            </w:tcPrChange>
          </w:tcPr>
          <w:p w14:paraId="4312D529" w14:textId="77777777" w:rsidR="00421D38" w:rsidRDefault="001850D7">
            <w:pPr>
              <w:pStyle w:val="TableHead"/>
            </w:pPr>
            <w:r>
              <w:t>Verb</w:t>
            </w:r>
          </w:p>
        </w:tc>
        <w:tc>
          <w:tcPr>
            <w:tcW w:w="864" w:type="dxa"/>
            <w:shd w:val="clear" w:color="auto" w:fill="E6E6E6"/>
            <w:noWrap/>
            <w:tcPrChange w:id="6930" w:author="Durrance, Mindy H." w:date="2016-06-28T13:08:00Z">
              <w:tcPr>
                <w:tcW w:w="864" w:type="dxa"/>
                <w:shd w:val="clear" w:color="auto" w:fill="E6E6E6"/>
                <w:noWrap/>
              </w:tcPr>
            </w:tcPrChange>
          </w:tcPr>
          <w:p w14:paraId="4488588A" w14:textId="77777777" w:rsidR="00421D38" w:rsidRDefault="001850D7">
            <w:pPr>
              <w:pStyle w:val="TableHead"/>
            </w:pPr>
            <w:r>
              <w:t>Data Type</w:t>
            </w:r>
          </w:p>
        </w:tc>
        <w:tc>
          <w:tcPr>
            <w:tcW w:w="864" w:type="dxa"/>
            <w:shd w:val="clear" w:color="auto" w:fill="E6E6E6"/>
            <w:noWrap/>
            <w:tcPrChange w:id="6931" w:author="Durrance, Mindy H." w:date="2016-06-28T13:08:00Z">
              <w:tcPr>
                <w:tcW w:w="864" w:type="dxa"/>
                <w:shd w:val="clear" w:color="auto" w:fill="E6E6E6"/>
                <w:noWrap/>
              </w:tcPr>
            </w:tcPrChange>
          </w:tcPr>
          <w:p w14:paraId="3DB98D62" w14:textId="77777777" w:rsidR="00421D38" w:rsidRDefault="001850D7">
            <w:pPr>
              <w:pStyle w:val="TableHead"/>
            </w:pPr>
            <w:r>
              <w:t>CONF#</w:t>
            </w:r>
          </w:p>
        </w:tc>
        <w:tc>
          <w:tcPr>
            <w:tcW w:w="864" w:type="dxa"/>
            <w:shd w:val="clear" w:color="auto" w:fill="E6E6E6"/>
            <w:noWrap/>
            <w:tcPrChange w:id="6932" w:author="Durrance, Mindy H." w:date="2016-06-28T13:08:00Z">
              <w:tcPr>
                <w:tcW w:w="864" w:type="dxa"/>
                <w:shd w:val="clear" w:color="auto" w:fill="E6E6E6"/>
                <w:noWrap/>
              </w:tcPr>
            </w:tcPrChange>
          </w:tcPr>
          <w:p w14:paraId="1271CDFC" w14:textId="77777777" w:rsidR="00421D38" w:rsidRDefault="001850D7">
            <w:pPr>
              <w:pStyle w:val="TableHead"/>
            </w:pPr>
            <w:r>
              <w:t>Value</w:t>
            </w:r>
          </w:p>
        </w:tc>
      </w:tr>
      <w:bookmarkEnd w:id="6927"/>
      <w:tr w:rsidR="00421D38" w14:paraId="1D598F09" w14:textId="77777777">
        <w:trPr>
          <w:jc w:val="center"/>
        </w:trPr>
        <w:tc>
          <w:tcPr>
            <w:tcW w:w="9928" w:type="dxa"/>
            <w:gridSpan w:val="6"/>
          </w:tcPr>
          <w:p w14:paraId="6B5E57C2" w14:textId="77777777" w:rsidR="00421D38" w:rsidRDefault="001850D7">
            <w:pPr>
              <w:pStyle w:val="TableText"/>
            </w:pPr>
            <w:r>
              <w:t>observation (identifier: urn:oid:2.16.840.1.113883.10.20.5.6.174)</w:t>
            </w:r>
          </w:p>
        </w:tc>
      </w:tr>
      <w:tr w:rsidR="00421D38" w14:paraId="2E053950" w14:textId="77777777">
        <w:trPr>
          <w:jc w:val="center"/>
        </w:trPr>
        <w:tc>
          <w:tcPr>
            <w:tcW w:w="3445" w:type="dxa"/>
          </w:tcPr>
          <w:p w14:paraId="0FD112EE" w14:textId="77777777" w:rsidR="00421D38" w:rsidRDefault="001850D7">
            <w:pPr>
              <w:pStyle w:val="TableText"/>
            </w:pPr>
            <w:r>
              <w:tab/>
              <w:t>@classCode</w:t>
            </w:r>
          </w:p>
        </w:tc>
        <w:tc>
          <w:tcPr>
            <w:tcW w:w="720" w:type="dxa"/>
          </w:tcPr>
          <w:p w14:paraId="62CFF2F3" w14:textId="77777777" w:rsidR="00421D38" w:rsidRDefault="001850D7">
            <w:pPr>
              <w:pStyle w:val="TableText"/>
            </w:pPr>
            <w:r>
              <w:t>1..1</w:t>
            </w:r>
          </w:p>
        </w:tc>
        <w:tc>
          <w:tcPr>
            <w:tcW w:w="864" w:type="dxa"/>
          </w:tcPr>
          <w:p w14:paraId="5EA840D9" w14:textId="77777777" w:rsidR="00421D38" w:rsidRDefault="001850D7">
            <w:pPr>
              <w:pStyle w:val="TableText"/>
            </w:pPr>
            <w:r>
              <w:t>SHALL</w:t>
            </w:r>
          </w:p>
        </w:tc>
        <w:tc>
          <w:tcPr>
            <w:tcW w:w="864" w:type="dxa"/>
          </w:tcPr>
          <w:p w14:paraId="77CCA63C" w14:textId="77777777" w:rsidR="00421D38" w:rsidRDefault="00421D38">
            <w:pPr>
              <w:pStyle w:val="TableText"/>
            </w:pPr>
          </w:p>
        </w:tc>
        <w:tc>
          <w:tcPr>
            <w:tcW w:w="864" w:type="dxa"/>
          </w:tcPr>
          <w:p w14:paraId="01125119" w14:textId="77777777" w:rsidR="00421D38" w:rsidRDefault="00DB3BB3">
            <w:pPr>
              <w:pStyle w:val="TableText"/>
            </w:pPr>
            <w:hyperlink w:anchor="C_86-19679">
              <w:r w:rsidR="001850D7">
                <w:rPr>
                  <w:rStyle w:val="HyperlinkText9pt"/>
                </w:rPr>
                <w:t>86-19679</w:t>
              </w:r>
            </w:hyperlink>
          </w:p>
        </w:tc>
        <w:tc>
          <w:tcPr>
            <w:tcW w:w="3171" w:type="dxa"/>
          </w:tcPr>
          <w:p w14:paraId="36BDE4F4" w14:textId="77777777" w:rsidR="00421D38" w:rsidRDefault="001850D7">
            <w:pPr>
              <w:pStyle w:val="TableText"/>
            </w:pPr>
            <w:r>
              <w:t>urn:oid:2.16.840.1.113883.5.6 (HL7ActClass) = OBS</w:t>
            </w:r>
          </w:p>
        </w:tc>
      </w:tr>
      <w:tr w:rsidR="00421D38" w14:paraId="03537E83" w14:textId="77777777">
        <w:trPr>
          <w:jc w:val="center"/>
        </w:trPr>
        <w:tc>
          <w:tcPr>
            <w:tcW w:w="3445" w:type="dxa"/>
          </w:tcPr>
          <w:p w14:paraId="19747ABF" w14:textId="77777777" w:rsidR="00421D38" w:rsidRDefault="001850D7">
            <w:pPr>
              <w:pStyle w:val="TableText"/>
            </w:pPr>
            <w:r>
              <w:tab/>
              <w:t>@moodCode</w:t>
            </w:r>
          </w:p>
        </w:tc>
        <w:tc>
          <w:tcPr>
            <w:tcW w:w="720" w:type="dxa"/>
          </w:tcPr>
          <w:p w14:paraId="2495AC35" w14:textId="77777777" w:rsidR="00421D38" w:rsidRDefault="001850D7">
            <w:pPr>
              <w:pStyle w:val="TableText"/>
            </w:pPr>
            <w:r>
              <w:t>1..1</w:t>
            </w:r>
          </w:p>
        </w:tc>
        <w:tc>
          <w:tcPr>
            <w:tcW w:w="864" w:type="dxa"/>
          </w:tcPr>
          <w:p w14:paraId="1CFC3749" w14:textId="77777777" w:rsidR="00421D38" w:rsidRDefault="001850D7">
            <w:pPr>
              <w:pStyle w:val="TableText"/>
            </w:pPr>
            <w:r>
              <w:t>SHALL</w:t>
            </w:r>
          </w:p>
        </w:tc>
        <w:tc>
          <w:tcPr>
            <w:tcW w:w="864" w:type="dxa"/>
          </w:tcPr>
          <w:p w14:paraId="12E1B0AE" w14:textId="77777777" w:rsidR="00421D38" w:rsidRDefault="00421D38">
            <w:pPr>
              <w:pStyle w:val="TableText"/>
            </w:pPr>
          </w:p>
        </w:tc>
        <w:tc>
          <w:tcPr>
            <w:tcW w:w="864" w:type="dxa"/>
          </w:tcPr>
          <w:p w14:paraId="7743CFC9" w14:textId="77777777" w:rsidR="00421D38" w:rsidRDefault="00DB3BB3">
            <w:pPr>
              <w:pStyle w:val="TableText"/>
            </w:pPr>
            <w:hyperlink w:anchor="C_86-19680">
              <w:r w:rsidR="001850D7">
                <w:rPr>
                  <w:rStyle w:val="HyperlinkText9pt"/>
                </w:rPr>
                <w:t>86-19680</w:t>
              </w:r>
            </w:hyperlink>
          </w:p>
        </w:tc>
        <w:tc>
          <w:tcPr>
            <w:tcW w:w="3171" w:type="dxa"/>
          </w:tcPr>
          <w:p w14:paraId="7F874448" w14:textId="77777777" w:rsidR="00421D38" w:rsidRDefault="001850D7">
            <w:pPr>
              <w:pStyle w:val="TableText"/>
            </w:pPr>
            <w:r>
              <w:t>urn:oid:2.16.840.1.113883.5.1001 (ActMood) = EVN</w:t>
            </w:r>
          </w:p>
        </w:tc>
      </w:tr>
      <w:tr w:rsidR="00421D38" w14:paraId="51DE4F3C" w14:textId="77777777">
        <w:trPr>
          <w:jc w:val="center"/>
        </w:trPr>
        <w:tc>
          <w:tcPr>
            <w:tcW w:w="3445" w:type="dxa"/>
          </w:tcPr>
          <w:p w14:paraId="352920E9" w14:textId="77777777" w:rsidR="00421D38" w:rsidRDefault="001850D7">
            <w:pPr>
              <w:pStyle w:val="TableText"/>
            </w:pPr>
            <w:r>
              <w:tab/>
              <w:t>templateId</w:t>
            </w:r>
          </w:p>
        </w:tc>
        <w:tc>
          <w:tcPr>
            <w:tcW w:w="720" w:type="dxa"/>
          </w:tcPr>
          <w:p w14:paraId="05E062C4" w14:textId="77777777" w:rsidR="00421D38" w:rsidRDefault="001850D7">
            <w:pPr>
              <w:pStyle w:val="TableText"/>
            </w:pPr>
            <w:r>
              <w:t>1..1</w:t>
            </w:r>
          </w:p>
        </w:tc>
        <w:tc>
          <w:tcPr>
            <w:tcW w:w="864" w:type="dxa"/>
          </w:tcPr>
          <w:p w14:paraId="0C39B4B3" w14:textId="77777777" w:rsidR="00421D38" w:rsidRDefault="001850D7">
            <w:pPr>
              <w:pStyle w:val="TableText"/>
            </w:pPr>
            <w:r>
              <w:t>SHALL</w:t>
            </w:r>
          </w:p>
        </w:tc>
        <w:tc>
          <w:tcPr>
            <w:tcW w:w="864" w:type="dxa"/>
          </w:tcPr>
          <w:p w14:paraId="1CD5F30C" w14:textId="77777777" w:rsidR="00421D38" w:rsidRDefault="00421D38">
            <w:pPr>
              <w:pStyle w:val="TableText"/>
            </w:pPr>
          </w:p>
        </w:tc>
        <w:tc>
          <w:tcPr>
            <w:tcW w:w="864" w:type="dxa"/>
          </w:tcPr>
          <w:p w14:paraId="56D9D9CA" w14:textId="77777777" w:rsidR="00421D38" w:rsidRDefault="00DB3BB3">
            <w:pPr>
              <w:pStyle w:val="TableText"/>
            </w:pPr>
            <w:hyperlink w:anchor="C_86-28299">
              <w:r w:rsidR="001850D7">
                <w:rPr>
                  <w:rStyle w:val="HyperlinkText9pt"/>
                </w:rPr>
                <w:t>86-28299</w:t>
              </w:r>
            </w:hyperlink>
          </w:p>
        </w:tc>
        <w:tc>
          <w:tcPr>
            <w:tcW w:w="3171" w:type="dxa"/>
          </w:tcPr>
          <w:p w14:paraId="7E8510B1" w14:textId="77777777" w:rsidR="00421D38" w:rsidRDefault="00421D38">
            <w:pPr>
              <w:pStyle w:val="TableText"/>
            </w:pPr>
          </w:p>
        </w:tc>
      </w:tr>
      <w:tr w:rsidR="00421D38" w14:paraId="1C980FC2" w14:textId="77777777">
        <w:trPr>
          <w:jc w:val="center"/>
        </w:trPr>
        <w:tc>
          <w:tcPr>
            <w:tcW w:w="3445" w:type="dxa"/>
          </w:tcPr>
          <w:p w14:paraId="5892913A" w14:textId="77777777" w:rsidR="00421D38" w:rsidRDefault="001850D7">
            <w:pPr>
              <w:pStyle w:val="TableText"/>
            </w:pPr>
            <w:r>
              <w:tab/>
            </w:r>
            <w:r>
              <w:tab/>
              <w:t>@root</w:t>
            </w:r>
          </w:p>
        </w:tc>
        <w:tc>
          <w:tcPr>
            <w:tcW w:w="720" w:type="dxa"/>
          </w:tcPr>
          <w:p w14:paraId="09DA5582" w14:textId="77777777" w:rsidR="00421D38" w:rsidRDefault="001850D7">
            <w:pPr>
              <w:pStyle w:val="TableText"/>
            </w:pPr>
            <w:r>
              <w:t>1..1</w:t>
            </w:r>
          </w:p>
        </w:tc>
        <w:tc>
          <w:tcPr>
            <w:tcW w:w="864" w:type="dxa"/>
          </w:tcPr>
          <w:p w14:paraId="180F243C" w14:textId="77777777" w:rsidR="00421D38" w:rsidRDefault="001850D7">
            <w:pPr>
              <w:pStyle w:val="TableText"/>
            </w:pPr>
            <w:r>
              <w:t>SHALL</w:t>
            </w:r>
          </w:p>
        </w:tc>
        <w:tc>
          <w:tcPr>
            <w:tcW w:w="864" w:type="dxa"/>
          </w:tcPr>
          <w:p w14:paraId="17EDDAA1" w14:textId="77777777" w:rsidR="00421D38" w:rsidRDefault="00421D38">
            <w:pPr>
              <w:pStyle w:val="TableText"/>
            </w:pPr>
          </w:p>
        </w:tc>
        <w:tc>
          <w:tcPr>
            <w:tcW w:w="864" w:type="dxa"/>
          </w:tcPr>
          <w:p w14:paraId="1AE91B3F" w14:textId="77777777" w:rsidR="00421D38" w:rsidRDefault="00DB3BB3">
            <w:pPr>
              <w:pStyle w:val="TableText"/>
            </w:pPr>
            <w:hyperlink w:anchor="C_86-28300">
              <w:r w:rsidR="001850D7">
                <w:rPr>
                  <w:rStyle w:val="HyperlinkText9pt"/>
                </w:rPr>
                <w:t>86-28300</w:t>
              </w:r>
            </w:hyperlink>
          </w:p>
        </w:tc>
        <w:tc>
          <w:tcPr>
            <w:tcW w:w="3171" w:type="dxa"/>
          </w:tcPr>
          <w:p w14:paraId="7BC701AC" w14:textId="77777777" w:rsidR="00421D38" w:rsidRDefault="001850D7">
            <w:pPr>
              <w:pStyle w:val="TableText"/>
            </w:pPr>
            <w:r>
              <w:t>2.16.840.1.113883.10.20.22.4.4</w:t>
            </w:r>
          </w:p>
        </w:tc>
      </w:tr>
      <w:tr w:rsidR="00421D38" w14:paraId="06C6513D" w14:textId="77777777">
        <w:trPr>
          <w:jc w:val="center"/>
        </w:trPr>
        <w:tc>
          <w:tcPr>
            <w:tcW w:w="3445" w:type="dxa"/>
          </w:tcPr>
          <w:p w14:paraId="10A14B17" w14:textId="77777777" w:rsidR="00421D38" w:rsidRDefault="001850D7">
            <w:pPr>
              <w:pStyle w:val="TableText"/>
            </w:pPr>
            <w:r>
              <w:tab/>
              <w:t>templateId</w:t>
            </w:r>
          </w:p>
        </w:tc>
        <w:tc>
          <w:tcPr>
            <w:tcW w:w="720" w:type="dxa"/>
          </w:tcPr>
          <w:p w14:paraId="16CA5B05" w14:textId="77777777" w:rsidR="00421D38" w:rsidRDefault="001850D7">
            <w:pPr>
              <w:pStyle w:val="TableText"/>
            </w:pPr>
            <w:r>
              <w:t>1..1</w:t>
            </w:r>
          </w:p>
        </w:tc>
        <w:tc>
          <w:tcPr>
            <w:tcW w:w="864" w:type="dxa"/>
          </w:tcPr>
          <w:p w14:paraId="6C1281FD" w14:textId="77777777" w:rsidR="00421D38" w:rsidRDefault="001850D7">
            <w:pPr>
              <w:pStyle w:val="TableText"/>
            </w:pPr>
            <w:r>
              <w:t>SHALL</w:t>
            </w:r>
          </w:p>
        </w:tc>
        <w:tc>
          <w:tcPr>
            <w:tcW w:w="864" w:type="dxa"/>
          </w:tcPr>
          <w:p w14:paraId="1D11C970" w14:textId="77777777" w:rsidR="00421D38" w:rsidRDefault="00421D38">
            <w:pPr>
              <w:pStyle w:val="TableText"/>
            </w:pPr>
          </w:p>
        </w:tc>
        <w:tc>
          <w:tcPr>
            <w:tcW w:w="864" w:type="dxa"/>
          </w:tcPr>
          <w:p w14:paraId="4E699159" w14:textId="77777777" w:rsidR="00421D38" w:rsidRDefault="00DB3BB3">
            <w:pPr>
              <w:pStyle w:val="TableText"/>
            </w:pPr>
            <w:hyperlink w:anchor="C_86-19689">
              <w:r w:rsidR="001850D7">
                <w:rPr>
                  <w:rStyle w:val="HyperlinkText9pt"/>
                </w:rPr>
                <w:t>86-19689</w:t>
              </w:r>
            </w:hyperlink>
          </w:p>
        </w:tc>
        <w:tc>
          <w:tcPr>
            <w:tcW w:w="3171" w:type="dxa"/>
          </w:tcPr>
          <w:p w14:paraId="42F9DDFF" w14:textId="77777777" w:rsidR="00421D38" w:rsidRDefault="00421D38">
            <w:pPr>
              <w:pStyle w:val="TableText"/>
            </w:pPr>
          </w:p>
        </w:tc>
      </w:tr>
      <w:tr w:rsidR="00421D38" w14:paraId="79417F9F" w14:textId="77777777">
        <w:trPr>
          <w:jc w:val="center"/>
        </w:trPr>
        <w:tc>
          <w:tcPr>
            <w:tcW w:w="3445" w:type="dxa"/>
          </w:tcPr>
          <w:p w14:paraId="01273D39" w14:textId="77777777" w:rsidR="00421D38" w:rsidRDefault="001850D7">
            <w:pPr>
              <w:pStyle w:val="TableText"/>
            </w:pPr>
            <w:r>
              <w:tab/>
            </w:r>
            <w:r>
              <w:tab/>
              <w:t>@root</w:t>
            </w:r>
          </w:p>
        </w:tc>
        <w:tc>
          <w:tcPr>
            <w:tcW w:w="720" w:type="dxa"/>
          </w:tcPr>
          <w:p w14:paraId="59645FB0" w14:textId="77777777" w:rsidR="00421D38" w:rsidRDefault="001850D7">
            <w:pPr>
              <w:pStyle w:val="TableText"/>
            </w:pPr>
            <w:r>
              <w:t>1..1</w:t>
            </w:r>
          </w:p>
        </w:tc>
        <w:tc>
          <w:tcPr>
            <w:tcW w:w="864" w:type="dxa"/>
          </w:tcPr>
          <w:p w14:paraId="7AB7D4AD" w14:textId="77777777" w:rsidR="00421D38" w:rsidRDefault="001850D7">
            <w:pPr>
              <w:pStyle w:val="TableText"/>
            </w:pPr>
            <w:r>
              <w:t>SHALL</w:t>
            </w:r>
          </w:p>
        </w:tc>
        <w:tc>
          <w:tcPr>
            <w:tcW w:w="864" w:type="dxa"/>
          </w:tcPr>
          <w:p w14:paraId="7966F22C" w14:textId="77777777" w:rsidR="00421D38" w:rsidRDefault="00421D38">
            <w:pPr>
              <w:pStyle w:val="TableText"/>
            </w:pPr>
          </w:p>
        </w:tc>
        <w:tc>
          <w:tcPr>
            <w:tcW w:w="864" w:type="dxa"/>
          </w:tcPr>
          <w:p w14:paraId="7D656F9A" w14:textId="77777777" w:rsidR="00421D38" w:rsidRDefault="00DB3BB3">
            <w:pPr>
              <w:pStyle w:val="TableText"/>
            </w:pPr>
            <w:hyperlink w:anchor="C_86-19690">
              <w:r w:rsidR="001850D7">
                <w:rPr>
                  <w:rStyle w:val="HyperlinkText9pt"/>
                </w:rPr>
                <w:t>86-19690</w:t>
              </w:r>
            </w:hyperlink>
          </w:p>
        </w:tc>
        <w:tc>
          <w:tcPr>
            <w:tcW w:w="3171" w:type="dxa"/>
          </w:tcPr>
          <w:p w14:paraId="37775D42" w14:textId="77777777" w:rsidR="00421D38" w:rsidRDefault="001850D7">
            <w:pPr>
              <w:pStyle w:val="TableText"/>
            </w:pPr>
            <w:r>
              <w:t>2.16.840.1.113883.10.20.5.6.174</w:t>
            </w:r>
          </w:p>
        </w:tc>
      </w:tr>
      <w:tr w:rsidR="00421D38" w14:paraId="515668BF" w14:textId="77777777">
        <w:trPr>
          <w:jc w:val="center"/>
        </w:trPr>
        <w:tc>
          <w:tcPr>
            <w:tcW w:w="3445" w:type="dxa"/>
          </w:tcPr>
          <w:p w14:paraId="60C9DE03" w14:textId="77777777" w:rsidR="00421D38" w:rsidRDefault="001850D7">
            <w:pPr>
              <w:pStyle w:val="TableText"/>
            </w:pPr>
            <w:r>
              <w:tab/>
              <w:t>id</w:t>
            </w:r>
          </w:p>
        </w:tc>
        <w:tc>
          <w:tcPr>
            <w:tcW w:w="720" w:type="dxa"/>
          </w:tcPr>
          <w:p w14:paraId="3B56FE9E" w14:textId="77777777" w:rsidR="00421D38" w:rsidRDefault="001850D7">
            <w:pPr>
              <w:pStyle w:val="TableText"/>
            </w:pPr>
            <w:r>
              <w:t>1..1</w:t>
            </w:r>
          </w:p>
        </w:tc>
        <w:tc>
          <w:tcPr>
            <w:tcW w:w="864" w:type="dxa"/>
          </w:tcPr>
          <w:p w14:paraId="1372D1F6" w14:textId="77777777" w:rsidR="00421D38" w:rsidRDefault="001850D7">
            <w:pPr>
              <w:pStyle w:val="TableText"/>
            </w:pPr>
            <w:r>
              <w:t>SHALL</w:t>
            </w:r>
          </w:p>
        </w:tc>
        <w:tc>
          <w:tcPr>
            <w:tcW w:w="864" w:type="dxa"/>
          </w:tcPr>
          <w:p w14:paraId="36ED86AF" w14:textId="77777777" w:rsidR="00421D38" w:rsidRDefault="00421D38">
            <w:pPr>
              <w:pStyle w:val="TableText"/>
            </w:pPr>
          </w:p>
        </w:tc>
        <w:tc>
          <w:tcPr>
            <w:tcW w:w="864" w:type="dxa"/>
          </w:tcPr>
          <w:p w14:paraId="5154C9E1" w14:textId="77777777" w:rsidR="00421D38" w:rsidRDefault="00DB3BB3">
            <w:pPr>
              <w:pStyle w:val="TableText"/>
            </w:pPr>
            <w:hyperlink w:anchor="C_86-19691">
              <w:r w:rsidR="001850D7">
                <w:rPr>
                  <w:rStyle w:val="HyperlinkText9pt"/>
                </w:rPr>
                <w:t>86-19691</w:t>
              </w:r>
            </w:hyperlink>
          </w:p>
        </w:tc>
        <w:tc>
          <w:tcPr>
            <w:tcW w:w="3171" w:type="dxa"/>
          </w:tcPr>
          <w:p w14:paraId="3CD1A291" w14:textId="77777777" w:rsidR="00421D38" w:rsidRDefault="00421D38">
            <w:pPr>
              <w:pStyle w:val="TableText"/>
            </w:pPr>
          </w:p>
        </w:tc>
      </w:tr>
      <w:tr w:rsidR="00421D38" w14:paraId="046AF729" w14:textId="77777777">
        <w:trPr>
          <w:jc w:val="center"/>
        </w:trPr>
        <w:tc>
          <w:tcPr>
            <w:tcW w:w="3445" w:type="dxa"/>
          </w:tcPr>
          <w:p w14:paraId="7AFD3994" w14:textId="77777777" w:rsidR="00421D38" w:rsidRDefault="001850D7">
            <w:pPr>
              <w:pStyle w:val="TableText"/>
            </w:pPr>
            <w:r>
              <w:tab/>
            </w:r>
            <w:r>
              <w:tab/>
              <w:t>@nullFlavor</w:t>
            </w:r>
          </w:p>
        </w:tc>
        <w:tc>
          <w:tcPr>
            <w:tcW w:w="720" w:type="dxa"/>
          </w:tcPr>
          <w:p w14:paraId="5F96ECEF" w14:textId="77777777" w:rsidR="00421D38" w:rsidRDefault="001850D7">
            <w:pPr>
              <w:pStyle w:val="TableText"/>
            </w:pPr>
            <w:r>
              <w:t>1..1</w:t>
            </w:r>
          </w:p>
        </w:tc>
        <w:tc>
          <w:tcPr>
            <w:tcW w:w="864" w:type="dxa"/>
          </w:tcPr>
          <w:p w14:paraId="3C0C6491" w14:textId="77777777" w:rsidR="00421D38" w:rsidRDefault="001850D7">
            <w:pPr>
              <w:pStyle w:val="TableText"/>
            </w:pPr>
            <w:r>
              <w:t>SHALL</w:t>
            </w:r>
          </w:p>
        </w:tc>
        <w:tc>
          <w:tcPr>
            <w:tcW w:w="864" w:type="dxa"/>
          </w:tcPr>
          <w:p w14:paraId="427ADD0D" w14:textId="77777777" w:rsidR="00421D38" w:rsidRDefault="00421D38">
            <w:pPr>
              <w:pStyle w:val="TableText"/>
            </w:pPr>
          </w:p>
        </w:tc>
        <w:tc>
          <w:tcPr>
            <w:tcW w:w="864" w:type="dxa"/>
          </w:tcPr>
          <w:p w14:paraId="7E7F1569" w14:textId="77777777" w:rsidR="00421D38" w:rsidRDefault="00DB3BB3">
            <w:pPr>
              <w:pStyle w:val="TableText"/>
            </w:pPr>
            <w:hyperlink w:anchor="C_86-22717">
              <w:r w:rsidR="001850D7">
                <w:rPr>
                  <w:rStyle w:val="HyperlinkText9pt"/>
                </w:rPr>
                <w:t>86-22717</w:t>
              </w:r>
            </w:hyperlink>
          </w:p>
        </w:tc>
        <w:tc>
          <w:tcPr>
            <w:tcW w:w="3171" w:type="dxa"/>
          </w:tcPr>
          <w:p w14:paraId="6C65473E" w14:textId="77777777" w:rsidR="00421D38" w:rsidRDefault="001850D7">
            <w:pPr>
              <w:pStyle w:val="TableText"/>
            </w:pPr>
            <w:r>
              <w:t>NA</w:t>
            </w:r>
          </w:p>
        </w:tc>
      </w:tr>
      <w:tr w:rsidR="00421D38" w14:paraId="46D2D365" w14:textId="77777777">
        <w:trPr>
          <w:jc w:val="center"/>
        </w:trPr>
        <w:tc>
          <w:tcPr>
            <w:tcW w:w="3445" w:type="dxa"/>
          </w:tcPr>
          <w:p w14:paraId="16988716" w14:textId="77777777" w:rsidR="00421D38" w:rsidRDefault="001850D7">
            <w:pPr>
              <w:pStyle w:val="TableText"/>
            </w:pPr>
            <w:r>
              <w:tab/>
              <w:t>code</w:t>
            </w:r>
          </w:p>
        </w:tc>
        <w:tc>
          <w:tcPr>
            <w:tcW w:w="720" w:type="dxa"/>
          </w:tcPr>
          <w:p w14:paraId="74830A64" w14:textId="77777777" w:rsidR="00421D38" w:rsidRDefault="001850D7">
            <w:pPr>
              <w:pStyle w:val="TableText"/>
            </w:pPr>
            <w:r>
              <w:t>1..1</w:t>
            </w:r>
          </w:p>
        </w:tc>
        <w:tc>
          <w:tcPr>
            <w:tcW w:w="864" w:type="dxa"/>
          </w:tcPr>
          <w:p w14:paraId="62328F65" w14:textId="77777777" w:rsidR="00421D38" w:rsidRDefault="001850D7">
            <w:pPr>
              <w:pStyle w:val="TableText"/>
            </w:pPr>
            <w:r>
              <w:t>SHALL</w:t>
            </w:r>
          </w:p>
        </w:tc>
        <w:tc>
          <w:tcPr>
            <w:tcW w:w="864" w:type="dxa"/>
          </w:tcPr>
          <w:p w14:paraId="48B3F347" w14:textId="77777777" w:rsidR="00421D38" w:rsidRDefault="00421D38">
            <w:pPr>
              <w:pStyle w:val="TableText"/>
            </w:pPr>
          </w:p>
        </w:tc>
        <w:tc>
          <w:tcPr>
            <w:tcW w:w="864" w:type="dxa"/>
          </w:tcPr>
          <w:p w14:paraId="3A88BF9D" w14:textId="77777777" w:rsidR="00421D38" w:rsidRDefault="00DB3BB3">
            <w:pPr>
              <w:pStyle w:val="TableText"/>
            </w:pPr>
            <w:hyperlink w:anchor="C_86-19681">
              <w:r w:rsidR="001850D7">
                <w:rPr>
                  <w:rStyle w:val="HyperlinkText9pt"/>
                </w:rPr>
                <w:t>86-19681</w:t>
              </w:r>
            </w:hyperlink>
          </w:p>
        </w:tc>
        <w:tc>
          <w:tcPr>
            <w:tcW w:w="3171" w:type="dxa"/>
          </w:tcPr>
          <w:p w14:paraId="2B2BB531" w14:textId="77777777" w:rsidR="00421D38" w:rsidRDefault="00421D38">
            <w:pPr>
              <w:pStyle w:val="TableText"/>
            </w:pPr>
          </w:p>
        </w:tc>
      </w:tr>
      <w:tr w:rsidR="00421D38" w14:paraId="139603EE" w14:textId="77777777">
        <w:trPr>
          <w:jc w:val="center"/>
        </w:trPr>
        <w:tc>
          <w:tcPr>
            <w:tcW w:w="3445" w:type="dxa"/>
          </w:tcPr>
          <w:p w14:paraId="2104A52E" w14:textId="77777777" w:rsidR="00421D38" w:rsidRDefault="001850D7">
            <w:pPr>
              <w:pStyle w:val="TableText"/>
            </w:pPr>
            <w:r>
              <w:tab/>
            </w:r>
            <w:r>
              <w:tab/>
              <w:t>@code</w:t>
            </w:r>
          </w:p>
        </w:tc>
        <w:tc>
          <w:tcPr>
            <w:tcW w:w="720" w:type="dxa"/>
          </w:tcPr>
          <w:p w14:paraId="4A41A73C" w14:textId="77777777" w:rsidR="00421D38" w:rsidRDefault="001850D7">
            <w:pPr>
              <w:pStyle w:val="TableText"/>
            </w:pPr>
            <w:r>
              <w:t>1..1</w:t>
            </w:r>
          </w:p>
        </w:tc>
        <w:tc>
          <w:tcPr>
            <w:tcW w:w="864" w:type="dxa"/>
          </w:tcPr>
          <w:p w14:paraId="53B97440" w14:textId="77777777" w:rsidR="00421D38" w:rsidRDefault="001850D7">
            <w:pPr>
              <w:pStyle w:val="TableText"/>
            </w:pPr>
            <w:r>
              <w:t>SHALL</w:t>
            </w:r>
          </w:p>
        </w:tc>
        <w:tc>
          <w:tcPr>
            <w:tcW w:w="864" w:type="dxa"/>
          </w:tcPr>
          <w:p w14:paraId="0CAD91B9" w14:textId="77777777" w:rsidR="00421D38" w:rsidRDefault="00421D38">
            <w:pPr>
              <w:pStyle w:val="TableText"/>
            </w:pPr>
          </w:p>
        </w:tc>
        <w:tc>
          <w:tcPr>
            <w:tcW w:w="864" w:type="dxa"/>
          </w:tcPr>
          <w:p w14:paraId="79BC0AD8" w14:textId="77777777" w:rsidR="00421D38" w:rsidRDefault="00DB3BB3">
            <w:pPr>
              <w:pStyle w:val="TableText"/>
            </w:pPr>
            <w:hyperlink w:anchor="C_86-19682">
              <w:r w:rsidR="001850D7">
                <w:rPr>
                  <w:rStyle w:val="HyperlinkText9pt"/>
                </w:rPr>
                <w:t>86-19682</w:t>
              </w:r>
            </w:hyperlink>
          </w:p>
        </w:tc>
        <w:tc>
          <w:tcPr>
            <w:tcW w:w="3171" w:type="dxa"/>
          </w:tcPr>
          <w:p w14:paraId="3DF8F9DA" w14:textId="77777777" w:rsidR="00421D38" w:rsidRDefault="001850D7">
            <w:pPr>
              <w:pStyle w:val="TableText"/>
            </w:pPr>
            <w:r>
              <w:t>urn:oid:2.16.840.1.113883.6.96 (SNOMED CT) = 420089007</w:t>
            </w:r>
          </w:p>
        </w:tc>
      </w:tr>
      <w:tr w:rsidR="00421D38" w14:paraId="6D9F583B" w14:textId="77777777">
        <w:trPr>
          <w:jc w:val="center"/>
        </w:trPr>
        <w:tc>
          <w:tcPr>
            <w:tcW w:w="3445" w:type="dxa"/>
          </w:tcPr>
          <w:p w14:paraId="7D216BDE" w14:textId="77777777" w:rsidR="00421D38" w:rsidRDefault="001850D7">
            <w:pPr>
              <w:pStyle w:val="TableText"/>
            </w:pPr>
            <w:r>
              <w:tab/>
              <w:t>statusCode</w:t>
            </w:r>
          </w:p>
        </w:tc>
        <w:tc>
          <w:tcPr>
            <w:tcW w:w="720" w:type="dxa"/>
          </w:tcPr>
          <w:p w14:paraId="06341C83" w14:textId="77777777" w:rsidR="00421D38" w:rsidRDefault="001850D7">
            <w:pPr>
              <w:pStyle w:val="TableText"/>
            </w:pPr>
            <w:r>
              <w:t>1..1</w:t>
            </w:r>
          </w:p>
        </w:tc>
        <w:tc>
          <w:tcPr>
            <w:tcW w:w="864" w:type="dxa"/>
          </w:tcPr>
          <w:p w14:paraId="1836809E" w14:textId="77777777" w:rsidR="00421D38" w:rsidRDefault="001850D7">
            <w:pPr>
              <w:pStyle w:val="TableText"/>
            </w:pPr>
            <w:r>
              <w:t>SHALL</w:t>
            </w:r>
          </w:p>
        </w:tc>
        <w:tc>
          <w:tcPr>
            <w:tcW w:w="864" w:type="dxa"/>
          </w:tcPr>
          <w:p w14:paraId="7DF0FB9F" w14:textId="77777777" w:rsidR="00421D38" w:rsidRDefault="00421D38">
            <w:pPr>
              <w:pStyle w:val="TableText"/>
            </w:pPr>
          </w:p>
        </w:tc>
        <w:tc>
          <w:tcPr>
            <w:tcW w:w="864" w:type="dxa"/>
          </w:tcPr>
          <w:p w14:paraId="20F1F4E1" w14:textId="77777777" w:rsidR="00421D38" w:rsidRDefault="00DB3BB3">
            <w:pPr>
              <w:pStyle w:val="TableText"/>
            </w:pPr>
            <w:hyperlink w:anchor="C_86-19683">
              <w:r w:rsidR="001850D7">
                <w:rPr>
                  <w:rStyle w:val="HyperlinkText9pt"/>
                </w:rPr>
                <w:t>86-19683</w:t>
              </w:r>
            </w:hyperlink>
          </w:p>
        </w:tc>
        <w:tc>
          <w:tcPr>
            <w:tcW w:w="3171" w:type="dxa"/>
          </w:tcPr>
          <w:p w14:paraId="7D4C27C9" w14:textId="77777777" w:rsidR="00421D38" w:rsidRDefault="00421D38">
            <w:pPr>
              <w:pStyle w:val="TableText"/>
            </w:pPr>
          </w:p>
        </w:tc>
      </w:tr>
      <w:tr w:rsidR="00421D38" w14:paraId="506BEEEB" w14:textId="77777777">
        <w:trPr>
          <w:jc w:val="center"/>
        </w:trPr>
        <w:tc>
          <w:tcPr>
            <w:tcW w:w="3445" w:type="dxa"/>
          </w:tcPr>
          <w:p w14:paraId="1508C659" w14:textId="77777777" w:rsidR="00421D38" w:rsidRDefault="001850D7">
            <w:pPr>
              <w:pStyle w:val="TableText"/>
            </w:pPr>
            <w:r>
              <w:tab/>
            </w:r>
            <w:r>
              <w:tab/>
              <w:t>@code</w:t>
            </w:r>
          </w:p>
        </w:tc>
        <w:tc>
          <w:tcPr>
            <w:tcW w:w="720" w:type="dxa"/>
          </w:tcPr>
          <w:p w14:paraId="0CAE0200" w14:textId="77777777" w:rsidR="00421D38" w:rsidRDefault="001850D7">
            <w:pPr>
              <w:pStyle w:val="TableText"/>
            </w:pPr>
            <w:r>
              <w:t>1..1</w:t>
            </w:r>
          </w:p>
        </w:tc>
        <w:tc>
          <w:tcPr>
            <w:tcW w:w="864" w:type="dxa"/>
          </w:tcPr>
          <w:p w14:paraId="0A8F8049" w14:textId="77777777" w:rsidR="00421D38" w:rsidRDefault="001850D7">
            <w:pPr>
              <w:pStyle w:val="TableText"/>
            </w:pPr>
            <w:r>
              <w:t>SHALL</w:t>
            </w:r>
          </w:p>
        </w:tc>
        <w:tc>
          <w:tcPr>
            <w:tcW w:w="864" w:type="dxa"/>
          </w:tcPr>
          <w:p w14:paraId="3E393288" w14:textId="77777777" w:rsidR="00421D38" w:rsidRDefault="00421D38">
            <w:pPr>
              <w:pStyle w:val="TableText"/>
            </w:pPr>
          </w:p>
        </w:tc>
        <w:tc>
          <w:tcPr>
            <w:tcW w:w="864" w:type="dxa"/>
          </w:tcPr>
          <w:p w14:paraId="33546638" w14:textId="77777777" w:rsidR="00421D38" w:rsidRDefault="00DB3BB3">
            <w:pPr>
              <w:pStyle w:val="TableText"/>
            </w:pPr>
            <w:hyperlink w:anchor="C_86-19684">
              <w:r w:rsidR="001850D7">
                <w:rPr>
                  <w:rStyle w:val="HyperlinkText9pt"/>
                </w:rPr>
                <w:t>86-19684</w:t>
              </w:r>
            </w:hyperlink>
          </w:p>
        </w:tc>
        <w:tc>
          <w:tcPr>
            <w:tcW w:w="3171" w:type="dxa"/>
          </w:tcPr>
          <w:p w14:paraId="47E251E1" w14:textId="77777777" w:rsidR="00421D38" w:rsidRDefault="001850D7">
            <w:pPr>
              <w:pStyle w:val="TableText"/>
            </w:pPr>
            <w:r>
              <w:t>urn:oid:2.16.840.1.113883.5.14 (ActStatus) = completed</w:t>
            </w:r>
          </w:p>
        </w:tc>
      </w:tr>
      <w:tr w:rsidR="00421D38" w14:paraId="3B008B0D" w14:textId="77777777">
        <w:trPr>
          <w:jc w:val="center"/>
        </w:trPr>
        <w:tc>
          <w:tcPr>
            <w:tcW w:w="3445" w:type="dxa"/>
          </w:tcPr>
          <w:p w14:paraId="57B98077" w14:textId="77777777" w:rsidR="00421D38" w:rsidRDefault="001850D7">
            <w:pPr>
              <w:pStyle w:val="TableText"/>
            </w:pPr>
            <w:r>
              <w:tab/>
              <w:t>value</w:t>
            </w:r>
          </w:p>
        </w:tc>
        <w:tc>
          <w:tcPr>
            <w:tcW w:w="720" w:type="dxa"/>
          </w:tcPr>
          <w:p w14:paraId="02823FEF" w14:textId="77777777" w:rsidR="00421D38" w:rsidRDefault="001850D7">
            <w:pPr>
              <w:pStyle w:val="TableText"/>
            </w:pPr>
            <w:r>
              <w:t>1..1</w:t>
            </w:r>
          </w:p>
        </w:tc>
        <w:tc>
          <w:tcPr>
            <w:tcW w:w="864" w:type="dxa"/>
          </w:tcPr>
          <w:p w14:paraId="59DB5A1D" w14:textId="77777777" w:rsidR="00421D38" w:rsidRDefault="001850D7">
            <w:pPr>
              <w:pStyle w:val="TableText"/>
            </w:pPr>
            <w:r>
              <w:t>SHALL</w:t>
            </w:r>
          </w:p>
        </w:tc>
        <w:tc>
          <w:tcPr>
            <w:tcW w:w="864" w:type="dxa"/>
          </w:tcPr>
          <w:p w14:paraId="4F1CDD68" w14:textId="77777777" w:rsidR="00421D38" w:rsidRDefault="001850D7">
            <w:pPr>
              <w:pStyle w:val="TableText"/>
            </w:pPr>
            <w:r>
              <w:t>CD</w:t>
            </w:r>
          </w:p>
        </w:tc>
        <w:tc>
          <w:tcPr>
            <w:tcW w:w="864" w:type="dxa"/>
          </w:tcPr>
          <w:p w14:paraId="2166CB94" w14:textId="77777777" w:rsidR="00421D38" w:rsidRDefault="00DB3BB3">
            <w:pPr>
              <w:pStyle w:val="TableText"/>
            </w:pPr>
            <w:hyperlink w:anchor="C_86-19685">
              <w:r w:rsidR="001850D7">
                <w:rPr>
                  <w:rStyle w:val="HyperlinkText9pt"/>
                </w:rPr>
                <w:t>86-19685</w:t>
              </w:r>
            </w:hyperlink>
          </w:p>
        </w:tc>
        <w:tc>
          <w:tcPr>
            <w:tcW w:w="3171" w:type="dxa"/>
          </w:tcPr>
          <w:p w14:paraId="7F9CBCB6" w14:textId="77777777" w:rsidR="00421D38" w:rsidRDefault="001850D7">
            <w:pPr>
              <w:pStyle w:val="TableText"/>
            </w:pPr>
            <w:r>
              <w:t>urn:oid:2.16.840.1.113883.13.9 (NHSNWoundClassCode)</w:t>
            </w:r>
          </w:p>
        </w:tc>
      </w:tr>
    </w:tbl>
    <w:p w14:paraId="1EE35228" w14:textId="77777777" w:rsidR="00421D38" w:rsidRDefault="00421D38">
      <w:pPr>
        <w:pStyle w:val="BodyText"/>
      </w:pPr>
    </w:p>
    <w:p w14:paraId="11D3999B" w14:textId="77777777" w:rsidR="00421D38" w:rsidRDefault="001850D7">
      <w:pPr>
        <w:numPr>
          <w:ilvl w:val="0"/>
          <w:numId w:val="152"/>
        </w:numPr>
      </w:pPr>
      <w:r>
        <w:t xml:space="preserve">Conforms to Problem Observation template </w:t>
      </w:r>
      <w:r>
        <w:rPr>
          <w:rStyle w:val="XMLname"/>
        </w:rPr>
        <w:t>(identifier: urn:oid:2.16.840.1.113883.10.20.22.4.4)</w:t>
      </w:r>
      <w:r>
        <w:t>.</w:t>
      </w:r>
    </w:p>
    <w:p w14:paraId="7DB89750" w14:textId="77777777" w:rsidR="00421D38" w:rsidRDefault="001850D7">
      <w:pPr>
        <w:numPr>
          <w:ilvl w:val="0"/>
          <w:numId w:val="152"/>
        </w:numPr>
      </w:pPr>
      <w:r>
        <w:rPr>
          <w:rStyle w:val="keyword"/>
        </w:rPr>
        <w:lastRenderedPageBreak/>
        <w:t>SHALL</w:t>
      </w:r>
      <w:r>
        <w:t xml:space="preserve"> contain exactly one [1..1] </w:t>
      </w:r>
      <w:r>
        <w:rPr>
          <w:rStyle w:val="XMLnameBold"/>
        </w:rPr>
        <w:t>@classCode</w:t>
      </w:r>
      <w:r>
        <w:t>=</w:t>
      </w:r>
      <w:r>
        <w:rPr>
          <w:rStyle w:val="XMLname"/>
        </w:rPr>
        <w:t>"OBS"</w:t>
      </w:r>
      <w:r>
        <w:t xml:space="preserve"> Observation (CodeSystem: </w:t>
      </w:r>
      <w:r>
        <w:rPr>
          <w:rStyle w:val="XMLname"/>
        </w:rPr>
        <w:t>HL7ActClass urn:oid:2.16.840.1.113883.5.6</w:t>
      </w:r>
      <w:r>
        <w:rPr>
          <w:rStyle w:val="keyword"/>
        </w:rPr>
        <w:t xml:space="preserve"> STATIC</w:t>
      </w:r>
      <w:r>
        <w:t>)</w:t>
      </w:r>
      <w:bookmarkStart w:id="6933" w:name="C_86-19679"/>
      <w:bookmarkEnd w:id="6933"/>
      <w:r>
        <w:t xml:space="preserve"> (CONF:86-19679).</w:t>
      </w:r>
    </w:p>
    <w:p w14:paraId="2D91C742" w14:textId="77777777" w:rsidR="00421D38" w:rsidRDefault="001850D7">
      <w:pPr>
        <w:numPr>
          <w:ilvl w:val="0"/>
          <w:numId w:val="152"/>
        </w:numPr>
      </w:pPr>
      <w:r>
        <w:rPr>
          <w:rStyle w:val="keyword"/>
        </w:rPr>
        <w:t>SHALL</w:t>
      </w:r>
      <w:r>
        <w:t xml:space="preserve"> contain exactly one [1..1] </w:t>
      </w:r>
      <w:r>
        <w:rPr>
          <w:rStyle w:val="XMLnameBold"/>
        </w:rPr>
        <w:t>@moodCode</w:t>
      </w:r>
      <w:r>
        <w:t>=</w:t>
      </w:r>
      <w:r>
        <w:rPr>
          <w:rStyle w:val="XMLname"/>
        </w:rPr>
        <w:t>"EVN"</w:t>
      </w:r>
      <w:r>
        <w:t xml:space="preserve"> Event (CodeSystem: </w:t>
      </w:r>
      <w:r>
        <w:rPr>
          <w:rStyle w:val="XMLname"/>
        </w:rPr>
        <w:t>ActMood urn:oid:2.16.840.1.113883.5.1001</w:t>
      </w:r>
      <w:r>
        <w:rPr>
          <w:rStyle w:val="keyword"/>
        </w:rPr>
        <w:t xml:space="preserve"> STATIC</w:t>
      </w:r>
      <w:r>
        <w:t>)</w:t>
      </w:r>
      <w:bookmarkStart w:id="6934" w:name="C_86-19680"/>
      <w:bookmarkEnd w:id="6934"/>
      <w:r>
        <w:t xml:space="preserve"> (CONF:86-19680).</w:t>
      </w:r>
    </w:p>
    <w:p w14:paraId="4C95F7BB" w14:textId="77777777" w:rsidR="00421D38" w:rsidRDefault="001850D7">
      <w:pPr>
        <w:numPr>
          <w:ilvl w:val="0"/>
          <w:numId w:val="152"/>
        </w:numPr>
      </w:pPr>
      <w:r>
        <w:rPr>
          <w:rStyle w:val="keyword"/>
        </w:rPr>
        <w:t>SHALL</w:t>
      </w:r>
      <w:r>
        <w:t xml:space="preserve"> contain exactly one [1..1] </w:t>
      </w:r>
      <w:r>
        <w:rPr>
          <w:rStyle w:val="XMLnameBold"/>
        </w:rPr>
        <w:t>templateId</w:t>
      </w:r>
      <w:bookmarkStart w:id="6935" w:name="C_86-28299"/>
      <w:bookmarkEnd w:id="6935"/>
      <w:r>
        <w:t xml:space="preserve"> (CONF:86-28299) such that it</w:t>
      </w:r>
    </w:p>
    <w:p w14:paraId="304DA916" w14:textId="77777777" w:rsidR="00421D38" w:rsidRDefault="001850D7">
      <w:pPr>
        <w:numPr>
          <w:ilvl w:val="1"/>
          <w:numId w:val="152"/>
        </w:numPr>
      </w:pPr>
      <w:r>
        <w:rPr>
          <w:rStyle w:val="keyword"/>
        </w:rPr>
        <w:t>SHALL</w:t>
      </w:r>
      <w:r>
        <w:t xml:space="preserve"> contain exactly one [1..1] </w:t>
      </w:r>
      <w:r>
        <w:rPr>
          <w:rStyle w:val="XMLnameBold"/>
        </w:rPr>
        <w:t>@root</w:t>
      </w:r>
      <w:r>
        <w:t>=</w:t>
      </w:r>
      <w:r>
        <w:rPr>
          <w:rStyle w:val="XMLname"/>
        </w:rPr>
        <w:t>"2.16.840.1.113883.10.20.22.4.4"</w:t>
      </w:r>
      <w:bookmarkStart w:id="6936" w:name="C_86-28300"/>
      <w:bookmarkEnd w:id="6936"/>
      <w:r>
        <w:t xml:space="preserve"> (CONF:86-28300).</w:t>
      </w:r>
    </w:p>
    <w:p w14:paraId="2E5C76E7" w14:textId="77777777" w:rsidR="00421D38" w:rsidRDefault="001850D7">
      <w:pPr>
        <w:numPr>
          <w:ilvl w:val="0"/>
          <w:numId w:val="152"/>
        </w:numPr>
      </w:pPr>
      <w:r>
        <w:rPr>
          <w:rStyle w:val="keyword"/>
        </w:rPr>
        <w:t>SHALL</w:t>
      </w:r>
      <w:r>
        <w:t xml:space="preserve"> contain exactly one [1..1] </w:t>
      </w:r>
      <w:r>
        <w:rPr>
          <w:rStyle w:val="XMLnameBold"/>
        </w:rPr>
        <w:t>templateId</w:t>
      </w:r>
      <w:bookmarkStart w:id="6937" w:name="C_86-19689"/>
      <w:bookmarkEnd w:id="6937"/>
      <w:r>
        <w:t xml:space="preserve"> (CONF:86-19689) such that it</w:t>
      </w:r>
    </w:p>
    <w:p w14:paraId="2C4A4174" w14:textId="77777777" w:rsidR="00421D38" w:rsidRDefault="001850D7">
      <w:pPr>
        <w:numPr>
          <w:ilvl w:val="1"/>
          <w:numId w:val="152"/>
        </w:numPr>
      </w:pPr>
      <w:r>
        <w:rPr>
          <w:rStyle w:val="keyword"/>
        </w:rPr>
        <w:t>SHALL</w:t>
      </w:r>
      <w:r>
        <w:t xml:space="preserve"> contain exactly one [1..1] </w:t>
      </w:r>
      <w:r>
        <w:rPr>
          <w:rStyle w:val="XMLnameBold"/>
        </w:rPr>
        <w:t>@root</w:t>
      </w:r>
      <w:r>
        <w:t>=</w:t>
      </w:r>
      <w:r>
        <w:rPr>
          <w:rStyle w:val="XMLname"/>
        </w:rPr>
        <w:t>"2.16.840.1.113883.10.20.5.6.174"</w:t>
      </w:r>
      <w:bookmarkStart w:id="6938" w:name="C_86-19690"/>
      <w:bookmarkEnd w:id="6938"/>
      <w:r>
        <w:t xml:space="preserve"> (CONF:86-19690).</w:t>
      </w:r>
    </w:p>
    <w:p w14:paraId="37BDC832" w14:textId="77777777" w:rsidR="00421D38" w:rsidRDefault="001850D7">
      <w:pPr>
        <w:numPr>
          <w:ilvl w:val="0"/>
          <w:numId w:val="152"/>
        </w:numPr>
      </w:pPr>
      <w:r>
        <w:rPr>
          <w:rStyle w:val="keyword"/>
        </w:rPr>
        <w:t>SHALL</w:t>
      </w:r>
      <w:r>
        <w:t xml:space="preserve"> contain exactly one [1..1] </w:t>
      </w:r>
      <w:r>
        <w:rPr>
          <w:rStyle w:val="XMLnameBold"/>
        </w:rPr>
        <w:t>id</w:t>
      </w:r>
      <w:bookmarkStart w:id="6939" w:name="C_86-19691"/>
      <w:bookmarkEnd w:id="6939"/>
      <w:r>
        <w:t xml:space="preserve"> (CONF:86-19691).</w:t>
      </w:r>
    </w:p>
    <w:p w14:paraId="06B603D4" w14:textId="77777777" w:rsidR="00421D38" w:rsidRDefault="001850D7">
      <w:pPr>
        <w:numPr>
          <w:ilvl w:val="1"/>
          <w:numId w:val="152"/>
        </w:numPr>
      </w:pPr>
      <w:r>
        <w:t xml:space="preserve">This id </w:t>
      </w:r>
      <w:r>
        <w:rPr>
          <w:rStyle w:val="keyword"/>
        </w:rPr>
        <w:t>SHALL</w:t>
      </w:r>
      <w:r>
        <w:t xml:space="preserve"> contain exactly one [1..1] </w:t>
      </w:r>
      <w:r>
        <w:rPr>
          <w:rStyle w:val="XMLnameBold"/>
        </w:rPr>
        <w:t>@nullFlavor</w:t>
      </w:r>
      <w:r>
        <w:t>=</w:t>
      </w:r>
      <w:r>
        <w:rPr>
          <w:rStyle w:val="XMLname"/>
        </w:rPr>
        <w:t>"NA"</w:t>
      </w:r>
      <w:bookmarkStart w:id="6940" w:name="C_86-22717"/>
      <w:bookmarkEnd w:id="6940"/>
      <w:r>
        <w:t xml:space="preserve"> (CONF:86-22717).</w:t>
      </w:r>
    </w:p>
    <w:p w14:paraId="0FBD9171" w14:textId="77777777" w:rsidR="00421D38" w:rsidRDefault="001850D7">
      <w:pPr>
        <w:numPr>
          <w:ilvl w:val="0"/>
          <w:numId w:val="152"/>
        </w:numPr>
      </w:pPr>
      <w:r>
        <w:rPr>
          <w:rStyle w:val="keyword"/>
        </w:rPr>
        <w:t>SHALL</w:t>
      </w:r>
      <w:r>
        <w:t xml:space="preserve"> contain exactly one [1..1] </w:t>
      </w:r>
      <w:r>
        <w:rPr>
          <w:rStyle w:val="XMLnameBold"/>
        </w:rPr>
        <w:t>code</w:t>
      </w:r>
      <w:bookmarkStart w:id="6941" w:name="C_86-19681"/>
      <w:bookmarkEnd w:id="6941"/>
      <w:r>
        <w:t xml:space="preserve"> (CONF:86-19681).</w:t>
      </w:r>
    </w:p>
    <w:p w14:paraId="76816314" w14:textId="77777777" w:rsidR="00421D38" w:rsidRDefault="001850D7">
      <w:pPr>
        <w:numPr>
          <w:ilvl w:val="1"/>
          <w:numId w:val="152"/>
        </w:numPr>
      </w:pPr>
      <w:r>
        <w:t xml:space="preserve">This code </w:t>
      </w:r>
      <w:r>
        <w:rPr>
          <w:rStyle w:val="keyword"/>
        </w:rPr>
        <w:t>SHALL</w:t>
      </w:r>
      <w:r>
        <w:t xml:space="preserve"> contain exactly one [1..1] </w:t>
      </w:r>
      <w:r>
        <w:rPr>
          <w:rStyle w:val="XMLnameBold"/>
        </w:rPr>
        <w:t>@code</w:t>
      </w:r>
      <w:r>
        <w:t>=</w:t>
      </w:r>
      <w:r>
        <w:rPr>
          <w:rStyle w:val="XMLname"/>
        </w:rPr>
        <w:t>"420089007"</w:t>
      </w:r>
      <w:r>
        <w:t xml:space="preserve"> CDC Wound Classification Category (CodeSystem: </w:t>
      </w:r>
      <w:r>
        <w:rPr>
          <w:rStyle w:val="XMLname"/>
        </w:rPr>
        <w:t>SNOMED CT urn:oid:2.16.840.1.113883.6.96</w:t>
      </w:r>
      <w:r>
        <w:rPr>
          <w:rStyle w:val="keyword"/>
        </w:rPr>
        <w:t xml:space="preserve"> STATIC</w:t>
      </w:r>
      <w:r>
        <w:t>)</w:t>
      </w:r>
      <w:bookmarkStart w:id="6942" w:name="C_86-19682"/>
      <w:bookmarkEnd w:id="6942"/>
      <w:r>
        <w:t xml:space="preserve"> (CONF:86-19682).</w:t>
      </w:r>
    </w:p>
    <w:p w14:paraId="5CC2FDF6" w14:textId="77777777" w:rsidR="00421D38" w:rsidRDefault="001850D7">
      <w:pPr>
        <w:numPr>
          <w:ilvl w:val="0"/>
          <w:numId w:val="152"/>
        </w:numPr>
      </w:pPr>
      <w:r>
        <w:rPr>
          <w:rStyle w:val="keyword"/>
        </w:rPr>
        <w:t>SHALL</w:t>
      </w:r>
      <w:r>
        <w:t xml:space="preserve"> contain exactly one [1..1] </w:t>
      </w:r>
      <w:r>
        <w:rPr>
          <w:rStyle w:val="XMLnameBold"/>
        </w:rPr>
        <w:t>statusCode</w:t>
      </w:r>
      <w:bookmarkStart w:id="6943" w:name="C_86-19683"/>
      <w:bookmarkEnd w:id="6943"/>
      <w:r>
        <w:t xml:space="preserve"> (CONF:86-19683).</w:t>
      </w:r>
    </w:p>
    <w:p w14:paraId="3F959E69" w14:textId="77777777" w:rsidR="00421D38" w:rsidRDefault="001850D7">
      <w:pPr>
        <w:numPr>
          <w:ilvl w:val="1"/>
          <w:numId w:val="152"/>
        </w:numPr>
      </w:pPr>
      <w:r>
        <w:t xml:space="preserve">This statusCode </w:t>
      </w:r>
      <w:r>
        <w:rPr>
          <w:rStyle w:val="keyword"/>
        </w:rPr>
        <w:t>SHALL</w:t>
      </w:r>
      <w:r>
        <w:t xml:space="preserve"> contain exactly one [1..1] </w:t>
      </w:r>
      <w:r>
        <w:rPr>
          <w:rStyle w:val="XMLnameBold"/>
        </w:rPr>
        <w:t>@code</w:t>
      </w:r>
      <w:r>
        <w:t>=</w:t>
      </w:r>
      <w:r>
        <w:rPr>
          <w:rStyle w:val="XMLname"/>
        </w:rPr>
        <w:t>"completed"</w:t>
      </w:r>
      <w:r>
        <w:t xml:space="preserve"> Completed (CodeSystem: </w:t>
      </w:r>
      <w:r>
        <w:rPr>
          <w:rStyle w:val="XMLname"/>
        </w:rPr>
        <w:t>ActStatus urn:oid:2.16.840.1.113883.5.14</w:t>
      </w:r>
      <w:r>
        <w:rPr>
          <w:rStyle w:val="keyword"/>
        </w:rPr>
        <w:t xml:space="preserve"> STATIC</w:t>
      </w:r>
      <w:r>
        <w:t>)</w:t>
      </w:r>
      <w:bookmarkStart w:id="6944" w:name="C_86-19684"/>
      <w:bookmarkEnd w:id="6944"/>
      <w:r>
        <w:t xml:space="preserve"> (CONF:86-19684).</w:t>
      </w:r>
    </w:p>
    <w:p w14:paraId="69EAE607" w14:textId="77777777" w:rsidR="00421D38" w:rsidRDefault="001850D7">
      <w:pPr>
        <w:numPr>
          <w:ilvl w:val="0"/>
          <w:numId w:val="152"/>
        </w:numPr>
      </w:pPr>
      <w:r>
        <w:rPr>
          <w:rStyle w:val="keyword"/>
        </w:rPr>
        <w:t>SHALL</w:t>
      </w:r>
      <w:r>
        <w:t xml:space="preserve"> contain exactly one [1..1] </w:t>
      </w:r>
      <w:r>
        <w:rPr>
          <w:rStyle w:val="XMLnameBold"/>
        </w:rPr>
        <w:t>value</w:t>
      </w:r>
      <w:r>
        <w:t xml:space="preserve"> with @xsi:type="CD", where the code </w:t>
      </w:r>
      <w:r>
        <w:rPr>
          <w:rStyle w:val="keyword"/>
        </w:rPr>
        <w:t>SHALL</w:t>
      </w:r>
      <w:r>
        <w:t xml:space="preserve"> be selected from ValueSet </w:t>
      </w:r>
      <w:hyperlink w:anchor="NHSNWoundClassCode">
        <w:r>
          <w:rPr>
            <w:rStyle w:val="HyperlinkCourierBold"/>
          </w:rPr>
          <w:t>NHSNWoundClassCode</w:t>
        </w:r>
      </w:hyperlink>
      <w:r>
        <w:rPr>
          <w:rStyle w:val="XMLname"/>
        </w:rPr>
        <w:t xml:space="preserve"> urn:oid:2.16.840.1.113883.13.9</w:t>
      </w:r>
      <w:r>
        <w:rPr>
          <w:rStyle w:val="keyword"/>
        </w:rPr>
        <w:t xml:space="preserve"> STATIC</w:t>
      </w:r>
      <w:r>
        <w:t xml:space="preserve"> 2008-01-30</w:t>
      </w:r>
      <w:bookmarkStart w:id="6945" w:name="C_86-19685"/>
      <w:bookmarkEnd w:id="6945"/>
      <w:r>
        <w:t xml:space="preserve"> (CONF:86-19685).</w:t>
      </w:r>
    </w:p>
    <w:p w14:paraId="73878A1C" w14:textId="77777777" w:rsidR="00421D38" w:rsidRDefault="001850D7">
      <w:pPr>
        <w:pStyle w:val="Caption"/>
      </w:pPr>
      <w:bookmarkStart w:id="6946" w:name="_Toc427934745"/>
      <w:r>
        <w:t xml:space="preserve">Table </w:t>
      </w:r>
      <w:r>
        <w:fldChar w:fldCharType="begin"/>
      </w:r>
      <w:r>
        <w:instrText>SEQ Table \* ARABIC</w:instrText>
      </w:r>
      <w:r>
        <w:fldChar w:fldCharType="separate"/>
      </w:r>
      <w:bookmarkStart w:id="6947" w:name="NHSNWoundClassCode"/>
      <w:bookmarkEnd w:id="6947"/>
      <w:r w:rsidR="003B15AD">
        <w:t>430</w:t>
      </w:r>
      <w:r>
        <w:fldChar w:fldCharType="end"/>
      </w:r>
      <w:r>
        <w:t>: NHSNWoundClassCode</w:t>
      </w:r>
      <w:bookmarkEnd w:id="6946"/>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2520"/>
        <w:gridCol w:w="2520"/>
        <w:gridCol w:w="2520"/>
        <w:gridCol w:w="2520"/>
      </w:tblGrid>
      <w:tr w:rsidR="00421D38" w14:paraId="2BF7EC51" w14:textId="77777777">
        <w:trPr>
          <w:jc w:val="center"/>
        </w:trPr>
        <w:tc>
          <w:tcPr>
            <w:tcW w:w="1440" w:type="dxa"/>
            <w:gridSpan w:val="4"/>
          </w:tcPr>
          <w:p w14:paraId="31CA3FC5" w14:textId="77777777" w:rsidR="00421D38" w:rsidRDefault="001850D7">
            <w:pPr>
              <w:pStyle w:val="TableText"/>
            </w:pPr>
            <w:r>
              <w:t>Value Set: NHSNWoundClassCode urn:oid:2.16.840.1.113883.13.9</w:t>
            </w:r>
          </w:p>
          <w:p w14:paraId="36FD3C1D" w14:textId="77777777" w:rsidR="00421D38" w:rsidRDefault="001850D7">
            <w:pPr>
              <w:pStyle w:val="TableText"/>
            </w:pPr>
            <w:r>
              <w:t>Code System: SNOMED CT 2.16.840.1.113883.6.96</w:t>
            </w:r>
          </w:p>
        </w:tc>
      </w:tr>
      <w:tr w:rsidR="00421D38" w14:paraId="4DBBF794" w14:textId="77777777">
        <w:trPr>
          <w:cantSplit/>
          <w:tblHeader/>
          <w:jc w:val="center"/>
        </w:trPr>
        <w:tc>
          <w:tcPr>
            <w:tcW w:w="360" w:type="dxa"/>
            <w:shd w:val="clear" w:color="auto" w:fill="E6E6E6"/>
          </w:tcPr>
          <w:p w14:paraId="6131B9B6" w14:textId="77777777" w:rsidR="00421D38" w:rsidRDefault="001850D7">
            <w:pPr>
              <w:pStyle w:val="TableHead"/>
            </w:pPr>
            <w:r>
              <w:t>Code</w:t>
            </w:r>
          </w:p>
        </w:tc>
        <w:tc>
          <w:tcPr>
            <w:tcW w:w="360" w:type="dxa"/>
            <w:shd w:val="clear" w:color="auto" w:fill="E6E6E6"/>
          </w:tcPr>
          <w:p w14:paraId="4BAE7699" w14:textId="77777777" w:rsidR="00421D38" w:rsidRDefault="001850D7">
            <w:pPr>
              <w:pStyle w:val="TableHead"/>
            </w:pPr>
            <w:r>
              <w:t>Code System</w:t>
            </w:r>
          </w:p>
        </w:tc>
        <w:tc>
          <w:tcPr>
            <w:tcW w:w="360" w:type="dxa"/>
            <w:shd w:val="clear" w:color="auto" w:fill="E6E6E6"/>
          </w:tcPr>
          <w:p w14:paraId="7F08B29B" w14:textId="77777777" w:rsidR="00421D38" w:rsidRDefault="001850D7">
            <w:pPr>
              <w:pStyle w:val="TableHead"/>
            </w:pPr>
            <w:r>
              <w:t>Code System OID</w:t>
            </w:r>
          </w:p>
        </w:tc>
        <w:tc>
          <w:tcPr>
            <w:tcW w:w="360" w:type="dxa"/>
            <w:shd w:val="clear" w:color="auto" w:fill="E6E6E6"/>
          </w:tcPr>
          <w:p w14:paraId="0BB8DB26" w14:textId="77777777" w:rsidR="00421D38" w:rsidRDefault="001850D7">
            <w:pPr>
              <w:pStyle w:val="TableHead"/>
            </w:pPr>
            <w:r>
              <w:t>Print Name</w:t>
            </w:r>
          </w:p>
        </w:tc>
      </w:tr>
      <w:tr w:rsidR="00421D38" w14:paraId="1E457B9F" w14:textId="77777777">
        <w:trPr>
          <w:jc w:val="center"/>
        </w:trPr>
        <w:tc>
          <w:tcPr>
            <w:tcW w:w="360" w:type="dxa"/>
          </w:tcPr>
          <w:p w14:paraId="3F15BA23" w14:textId="77777777" w:rsidR="00421D38" w:rsidRDefault="001850D7">
            <w:pPr>
              <w:pStyle w:val="TableText"/>
            </w:pPr>
            <w:r>
              <w:t>418780004</w:t>
            </w:r>
          </w:p>
        </w:tc>
        <w:tc>
          <w:tcPr>
            <w:tcW w:w="360" w:type="dxa"/>
          </w:tcPr>
          <w:p w14:paraId="3F92B498" w14:textId="77777777" w:rsidR="00421D38" w:rsidRDefault="001850D7">
            <w:pPr>
              <w:pStyle w:val="TableText"/>
            </w:pPr>
            <w:r>
              <w:t>SNOMED CT</w:t>
            </w:r>
          </w:p>
        </w:tc>
        <w:tc>
          <w:tcPr>
            <w:tcW w:w="360" w:type="dxa"/>
          </w:tcPr>
          <w:p w14:paraId="7A2709ED" w14:textId="77777777" w:rsidR="00421D38" w:rsidRDefault="001850D7">
            <w:pPr>
              <w:pStyle w:val="TableText"/>
            </w:pPr>
            <w:r>
              <w:t>urn:oid:2.16.840.1.113883.6.96</w:t>
            </w:r>
          </w:p>
        </w:tc>
        <w:tc>
          <w:tcPr>
            <w:tcW w:w="360" w:type="dxa"/>
          </w:tcPr>
          <w:p w14:paraId="46B4B9B7" w14:textId="77777777" w:rsidR="00421D38" w:rsidRDefault="001850D7">
            <w:pPr>
              <w:pStyle w:val="TableText"/>
            </w:pPr>
            <w:r>
              <w:t>Class I/Clean (Clean)</w:t>
            </w:r>
          </w:p>
        </w:tc>
      </w:tr>
      <w:tr w:rsidR="00421D38" w14:paraId="2F94638C" w14:textId="77777777">
        <w:trPr>
          <w:jc w:val="center"/>
        </w:trPr>
        <w:tc>
          <w:tcPr>
            <w:tcW w:w="360" w:type="dxa"/>
          </w:tcPr>
          <w:p w14:paraId="6AA449F1" w14:textId="77777777" w:rsidR="00421D38" w:rsidRDefault="001850D7">
            <w:pPr>
              <w:pStyle w:val="TableText"/>
            </w:pPr>
            <w:r>
              <w:t>418115006</w:t>
            </w:r>
          </w:p>
        </w:tc>
        <w:tc>
          <w:tcPr>
            <w:tcW w:w="360" w:type="dxa"/>
          </w:tcPr>
          <w:p w14:paraId="3BB591D2" w14:textId="77777777" w:rsidR="00421D38" w:rsidRDefault="001850D7">
            <w:pPr>
              <w:pStyle w:val="TableText"/>
            </w:pPr>
            <w:r>
              <w:t>SNOMED CT</w:t>
            </w:r>
          </w:p>
        </w:tc>
        <w:tc>
          <w:tcPr>
            <w:tcW w:w="360" w:type="dxa"/>
          </w:tcPr>
          <w:p w14:paraId="3FA7F503" w14:textId="77777777" w:rsidR="00421D38" w:rsidRDefault="001850D7">
            <w:pPr>
              <w:pStyle w:val="TableText"/>
            </w:pPr>
            <w:r>
              <w:t>urn:oid:2.16.840.1.113883.6.96</w:t>
            </w:r>
          </w:p>
        </w:tc>
        <w:tc>
          <w:tcPr>
            <w:tcW w:w="360" w:type="dxa"/>
          </w:tcPr>
          <w:p w14:paraId="296F581F" w14:textId="77777777" w:rsidR="00421D38" w:rsidRDefault="001850D7">
            <w:pPr>
              <w:pStyle w:val="TableText"/>
            </w:pPr>
            <w:r>
              <w:t>Class II/Clean Contaminated (Clean-contaminated)</w:t>
            </w:r>
          </w:p>
        </w:tc>
      </w:tr>
      <w:tr w:rsidR="00421D38" w14:paraId="2EAF197F" w14:textId="77777777">
        <w:trPr>
          <w:jc w:val="center"/>
        </w:trPr>
        <w:tc>
          <w:tcPr>
            <w:tcW w:w="360" w:type="dxa"/>
          </w:tcPr>
          <w:p w14:paraId="6ABBB3DE" w14:textId="77777777" w:rsidR="00421D38" w:rsidRDefault="001850D7">
            <w:pPr>
              <w:pStyle w:val="TableText"/>
            </w:pPr>
            <w:r>
              <w:t>419877002</w:t>
            </w:r>
          </w:p>
        </w:tc>
        <w:tc>
          <w:tcPr>
            <w:tcW w:w="360" w:type="dxa"/>
          </w:tcPr>
          <w:p w14:paraId="3DF04CD3" w14:textId="77777777" w:rsidR="00421D38" w:rsidRDefault="001850D7">
            <w:pPr>
              <w:pStyle w:val="TableText"/>
            </w:pPr>
            <w:r>
              <w:t>SNOMED CT</w:t>
            </w:r>
          </w:p>
        </w:tc>
        <w:tc>
          <w:tcPr>
            <w:tcW w:w="360" w:type="dxa"/>
          </w:tcPr>
          <w:p w14:paraId="46C01A30" w14:textId="77777777" w:rsidR="00421D38" w:rsidRDefault="001850D7">
            <w:pPr>
              <w:pStyle w:val="TableText"/>
            </w:pPr>
            <w:r>
              <w:t>urn:oid:2.16.840.1.113883.6.96</w:t>
            </w:r>
          </w:p>
        </w:tc>
        <w:tc>
          <w:tcPr>
            <w:tcW w:w="360" w:type="dxa"/>
          </w:tcPr>
          <w:p w14:paraId="52B96D9E" w14:textId="77777777" w:rsidR="00421D38" w:rsidRDefault="001850D7">
            <w:pPr>
              <w:pStyle w:val="TableText"/>
            </w:pPr>
            <w:r>
              <w:t>Class III/Contaminated (Contaminated)</w:t>
            </w:r>
          </w:p>
        </w:tc>
      </w:tr>
      <w:tr w:rsidR="00421D38" w14:paraId="23AC13E6" w14:textId="77777777">
        <w:trPr>
          <w:jc w:val="center"/>
        </w:trPr>
        <w:tc>
          <w:tcPr>
            <w:tcW w:w="360" w:type="dxa"/>
          </w:tcPr>
          <w:p w14:paraId="0E71E17A" w14:textId="77777777" w:rsidR="00421D38" w:rsidRDefault="001850D7">
            <w:pPr>
              <w:pStyle w:val="TableText"/>
            </w:pPr>
            <w:r>
              <w:t>418422005</w:t>
            </w:r>
          </w:p>
        </w:tc>
        <w:tc>
          <w:tcPr>
            <w:tcW w:w="360" w:type="dxa"/>
          </w:tcPr>
          <w:p w14:paraId="41E3AB9C" w14:textId="77777777" w:rsidR="00421D38" w:rsidRDefault="001850D7">
            <w:pPr>
              <w:pStyle w:val="TableText"/>
            </w:pPr>
            <w:r>
              <w:t>SNOMED CT</w:t>
            </w:r>
          </w:p>
        </w:tc>
        <w:tc>
          <w:tcPr>
            <w:tcW w:w="360" w:type="dxa"/>
          </w:tcPr>
          <w:p w14:paraId="563B528B" w14:textId="77777777" w:rsidR="00421D38" w:rsidRDefault="001850D7">
            <w:pPr>
              <w:pStyle w:val="TableText"/>
            </w:pPr>
            <w:r>
              <w:t>urn:oid:2.16.840.1.113883.6.96</w:t>
            </w:r>
          </w:p>
        </w:tc>
        <w:tc>
          <w:tcPr>
            <w:tcW w:w="360" w:type="dxa"/>
          </w:tcPr>
          <w:p w14:paraId="3CDA744A" w14:textId="77777777" w:rsidR="00421D38" w:rsidRDefault="001850D7">
            <w:pPr>
              <w:pStyle w:val="TableText"/>
            </w:pPr>
            <w:r>
              <w:t>Class IV/Dirty Infected (Dirty)</w:t>
            </w:r>
          </w:p>
        </w:tc>
      </w:tr>
    </w:tbl>
    <w:p w14:paraId="1B84304E" w14:textId="77777777" w:rsidR="00421D38" w:rsidRDefault="00421D38">
      <w:pPr>
        <w:pStyle w:val="BodyText"/>
      </w:pPr>
    </w:p>
    <w:p w14:paraId="393DDA55" w14:textId="77777777" w:rsidR="00421D38" w:rsidRDefault="001850D7">
      <w:pPr>
        <w:pStyle w:val="Caption"/>
        <w:ind w:left="130" w:right="115"/>
      </w:pPr>
      <w:bookmarkStart w:id="6948" w:name="_Toc427934315"/>
      <w:r>
        <w:lastRenderedPageBreak/>
        <w:t xml:space="preserve">Figure </w:t>
      </w:r>
      <w:r>
        <w:fldChar w:fldCharType="begin"/>
      </w:r>
      <w:r>
        <w:instrText>SEQ Figure \* ARABIC</w:instrText>
      </w:r>
      <w:r>
        <w:fldChar w:fldCharType="separate"/>
      </w:r>
      <w:r w:rsidR="003B15AD">
        <w:t>165</w:t>
      </w:r>
      <w:r>
        <w:fldChar w:fldCharType="end"/>
      </w:r>
      <w:r>
        <w:t>: Wound Class Observation Example</w:t>
      </w:r>
      <w:bookmarkEnd w:id="6948"/>
    </w:p>
    <w:p w14:paraId="14EDB8FC" w14:textId="77777777" w:rsidR="00421D38" w:rsidRDefault="001850D7">
      <w:pPr>
        <w:pStyle w:val="Example"/>
        <w:ind w:left="130" w:right="115"/>
      </w:pPr>
      <w:r>
        <w:t>&lt;observation classCode="OBS" moodCode="EVN"&gt;</w:t>
      </w:r>
    </w:p>
    <w:p w14:paraId="7EDE67AC" w14:textId="77777777" w:rsidR="00421D38" w:rsidRDefault="001850D7">
      <w:pPr>
        <w:pStyle w:val="Example"/>
        <w:ind w:left="130" w:right="115"/>
      </w:pPr>
      <w:r>
        <w:t xml:space="preserve">    &lt;!-- C-CDA Problem Observation templateId --&gt;</w:t>
      </w:r>
    </w:p>
    <w:p w14:paraId="353C204E" w14:textId="77777777" w:rsidR="00421D38" w:rsidRDefault="001850D7">
      <w:pPr>
        <w:pStyle w:val="Example"/>
        <w:ind w:left="130" w:right="115"/>
      </w:pPr>
      <w:r>
        <w:t xml:space="preserve">    &lt;templateId root="2.16.840.1.113883.10.20.22.4.4"/&gt;</w:t>
      </w:r>
    </w:p>
    <w:p w14:paraId="5EB01CB0" w14:textId="77777777" w:rsidR="00421D38" w:rsidRDefault="001850D7">
      <w:pPr>
        <w:pStyle w:val="Example"/>
        <w:ind w:left="130" w:right="115"/>
      </w:pPr>
      <w:r>
        <w:t xml:space="preserve">    &lt;!-- HAI Wound Class Observation templateID  --&gt;</w:t>
      </w:r>
    </w:p>
    <w:p w14:paraId="2549694D" w14:textId="77777777" w:rsidR="00421D38" w:rsidRDefault="001850D7">
      <w:pPr>
        <w:pStyle w:val="Example"/>
        <w:ind w:left="130" w:right="115"/>
      </w:pPr>
      <w:r>
        <w:t xml:space="preserve">    &lt;templateId root="2.16.840.1.113883.10.20.5.6.174"/&gt;</w:t>
      </w:r>
    </w:p>
    <w:p w14:paraId="0C596EE4" w14:textId="77777777" w:rsidR="00421D38" w:rsidRDefault="001850D7">
      <w:pPr>
        <w:pStyle w:val="Example"/>
        <w:ind w:left="130" w:right="115"/>
      </w:pPr>
      <w:r>
        <w:t xml:space="preserve">    &lt;id nullFlavor="NA"/&gt;</w:t>
      </w:r>
    </w:p>
    <w:p w14:paraId="5DFFD1FB" w14:textId="77777777" w:rsidR="00421D38" w:rsidRDefault="001850D7">
      <w:pPr>
        <w:pStyle w:val="Example"/>
        <w:ind w:left="130" w:right="115"/>
      </w:pPr>
      <w:r>
        <w:t xml:space="preserve">    &lt;code codeSystem="2.16.840.1.113883.6.96"</w:t>
      </w:r>
    </w:p>
    <w:p w14:paraId="3A276A04" w14:textId="77777777" w:rsidR="00421D38" w:rsidRDefault="001850D7">
      <w:pPr>
        <w:pStyle w:val="Example"/>
        <w:ind w:left="130" w:right="115"/>
      </w:pPr>
      <w:r>
        <w:t xml:space="preserve">          code="420089007" </w:t>
      </w:r>
    </w:p>
    <w:p w14:paraId="151B0182" w14:textId="77777777" w:rsidR="00421D38" w:rsidRDefault="001850D7">
      <w:pPr>
        <w:pStyle w:val="Example"/>
        <w:ind w:left="130" w:right="115"/>
      </w:pPr>
      <w:r>
        <w:t xml:space="preserve">          displayName="Wound Classification Category"/&gt;</w:t>
      </w:r>
    </w:p>
    <w:p w14:paraId="48159AD6" w14:textId="77777777" w:rsidR="00421D38" w:rsidRDefault="001850D7">
      <w:pPr>
        <w:pStyle w:val="Example"/>
        <w:ind w:left="130" w:right="115"/>
      </w:pPr>
      <w:r>
        <w:t xml:space="preserve">    &lt;statusCode code="completed"/&gt;</w:t>
      </w:r>
    </w:p>
    <w:p w14:paraId="7FE1EFEF" w14:textId="77777777" w:rsidR="00421D38" w:rsidRDefault="001850D7">
      <w:pPr>
        <w:pStyle w:val="Example"/>
        <w:ind w:left="130" w:right="115"/>
      </w:pPr>
      <w:r>
        <w:t xml:space="preserve">    &lt;value xsi:type="CD"</w:t>
      </w:r>
    </w:p>
    <w:p w14:paraId="19BEAF1E" w14:textId="77777777" w:rsidR="00421D38" w:rsidRDefault="001850D7">
      <w:pPr>
        <w:pStyle w:val="Example"/>
        <w:ind w:left="130" w:right="115"/>
      </w:pPr>
      <w:r>
        <w:t xml:space="preserve">          codeSystem="2.16.840.1.113883.6.96"</w:t>
      </w:r>
    </w:p>
    <w:p w14:paraId="4350DF26" w14:textId="77777777" w:rsidR="00421D38" w:rsidRDefault="001850D7">
      <w:pPr>
        <w:pStyle w:val="Example"/>
        <w:ind w:left="130" w:right="115"/>
      </w:pPr>
      <w:r>
        <w:t xml:space="preserve">          code="418115006" </w:t>
      </w:r>
    </w:p>
    <w:p w14:paraId="108D9910" w14:textId="77777777" w:rsidR="00421D38" w:rsidRDefault="001850D7">
      <w:pPr>
        <w:pStyle w:val="Example"/>
        <w:ind w:left="130" w:right="115"/>
      </w:pPr>
      <w:r>
        <w:t xml:space="preserve">          displayName="CDC Wound Class II/Clean Contaminated"/&gt;</w:t>
      </w:r>
    </w:p>
    <w:p w14:paraId="2335AFA4" w14:textId="77777777" w:rsidR="00421D38" w:rsidRDefault="001850D7">
      <w:pPr>
        <w:pStyle w:val="Example"/>
        <w:ind w:left="130" w:right="115"/>
      </w:pPr>
      <w:r>
        <w:t>&lt;/observation&gt;</w:t>
      </w:r>
    </w:p>
    <w:p w14:paraId="5D9FDC3A" w14:textId="77777777" w:rsidR="00421D38" w:rsidRDefault="00421D38">
      <w:pPr>
        <w:pStyle w:val="BodyText"/>
      </w:pPr>
    </w:p>
    <w:p w14:paraId="58D07902" w14:textId="77777777" w:rsidR="00421D38" w:rsidRDefault="001850D7">
      <w:pPr>
        <w:pStyle w:val="Heading1"/>
      </w:pPr>
      <w:bookmarkStart w:id="6949" w:name="_Toc427934141"/>
      <w:r>
        <w:lastRenderedPageBreak/>
        <w:t>Template Ids in This Guide</w:t>
      </w:r>
      <w:bookmarkEnd w:id="6949"/>
    </w:p>
    <w:p w14:paraId="50BF16B2" w14:textId="77777777" w:rsidR="00421D38" w:rsidRDefault="001850D7">
      <w:pPr>
        <w:pStyle w:val="Caption"/>
      </w:pPr>
      <w:bookmarkStart w:id="6950" w:name="_Toc427934746"/>
      <w:r>
        <w:t xml:space="preserve">Table </w:t>
      </w:r>
      <w:r>
        <w:fldChar w:fldCharType="begin"/>
      </w:r>
      <w:r>
        <w:instrText>SEQ Table \* ARABIC</w:instrText>
      </w:r>
      <w:r>
        <w:fldChar w:fldCharType="separate"/>
      </w:r>
      <w:r w:rsidR="003B15AD">
        <w:t>431</w:t>
      </w:r>
      <w:r>
        <w:fldChar w:fldCharType="end"/>
      </w:r>
      <w:r>
        <w:t>: Template List</w:t>
      </w:r>
      <w:bookmarkEnd w:id="6950"/>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421D38" w14:paraId="143A7818" w14:textId="77777777">
        <w:trPr>
          <w:cantSplit/>
          <w:tblHeader/>
          <w:jc w:val="center"/>
        </w:trPr>
        <w:tc>
          <w:tcPr>
            <w:tcW w:w="360" w:type="dxa"/>
            <w:shd w:val="clear" w:color="auto" w:fill="E6E6E6"/>
          </w:tcPr>
          <w:p w14:paraId="4DD683C1" w14:textId="77777777" w:rsidR="00421D38" w:rsidRDefault="001850D7">
            <w:pPr>
              <w:pStyle w:val="TableHead"/>
            </w:pPr>
            <w:r>
              <w:t>Template Title</w:t>
            </w:r>
          </w:p>
        </w:tc>
        <w:tc>
          <w:tcPr>
            <w:tcW w:w="360" w:type="dxa"/>
            <w:shd w:val="clear" w:color="auto" w:fill="E6E6E6"/>
          </w:tcPr>
          <w:p w14:paraId="39895BD4" w14:textId="77777777" w:rsidR="00421D38" w:rsidRDefault="001850D7">
            <w:pPr>
              <w:pStyle w:val="TableHead"/>
            </w:pPr>
            <w:r>
              <w:t>Template Type</w:t>
            </w:r>
          </w:p>
        </w:tc>
        <w:tc>
          <w:tcPr>
            <w:tcW w:w="360" w:type="dxa"/>
            <w:shd w:val="clear" w:color="auto" w:fill="E6E6E6"/>
          </w:tcPr>
          <w:p w14:paraId="6594B040" w14:textId="77777777" w:rsidR="00421D38" w:rsidRDefault="001850D7">
            <w:pPr>
              <w:pStyle w:val="TableHead"/>
            </w:pPr>
            <w:r>
              <w:t>templateId</w:t>
            </w:r>
          </w:p>
        </w:tc>
      </w:tr>
      <w:tr w:rsidR="00421D38" w14:paraId="6A5019D4" w14:textId="77777777">
        <w:trPr>
          <w:jc w:val="center"/>
        </w:trPr>
        <w:tc>
          <w:tcPr>
            <w:tcW w:w="360" w:type="dxa"/>
          </w:tcPr>
          <w:p w14:paraId="221DF954" w14:textId="77777777" w:rsidR="00421D38" w:rsidRDefault="00DB3BB3">
            <w:pPr>
              <w:pStyle w:val="TableText"/>
            </w:pPr>
            <w:hyperlink w:anchor="D_Antimicrobial_Resistance_Option_ARO_S">
              <w:r w:rsidR="001850D7">
                <w:rPr>
                  <w:rStyle w:val="HyperlinkText9pt"/>
                </w:rPr>
                <w:t>Antimicrobial Resistance Option (ARO) Summary Report (V2)</w:t>
              </w:r>
            </w:hyperlink>
          </w:p>
        </w:tc>
        <w:tc>
          <w:tcPr>
            <w:tcW w:w="360" w:type="dxa"/>
          </w:tcPr>
          <w:p w14:paraId="72F2BF5D" w14:textId="77777777" w:rsidR="00421D38" w:rsidRDefault="001850D7">
            <w:pPr>
              <w:pStyle w:val="TableText"/>
            </w:pPr>
            <w:r>
              <w:t>document</w:t>
            </w:r>
          </w:p>
        </w:tc>
        <w:tc>
          <w:tcPr>
            <w:tcW w:w="360" w:type="dxa"/>
          </w:tcPr>
          <w:p w14:paraId="65A4474C" w14:textId="77777777" w:rsidR="00421D38" w:rsidRDefault="001850D7">
            <w:pPr>
              <w:pStyle w:val="TableText"/>
            </w:pPr>
            <w:r>
              <w:t>urn:hl7ii:2.16.840.1.113883.10.20.5.46:2015-04-01</w:t>
            </w:r>
          </w:p>
        </w:tc>
      </w:tr>
      <w:tr w:rsidR="00421D38" w14:paraId="30B4A731" w14:textId="77777777">
        <w:trPr>
          <w:jc w:val="center"/>
        </w:trPr>
        <w:tc>
          <w:tcPr>
            <w:tcW w:w="360" w:type="dxa"/>
          </w:tcPr>
          <w:p w14:paraId="1DFBD773" w14:textId="77777777" w:rsidR="00421D38" w:rsidRDefault="00DB3BB3">
            <w:pPr>
              <w:pStyle w:val="TableText"/>
            </w:pPr>
            <w:hyperlink w:anchor="D_Antimicrobial_Use_AUP_Summary_Report_">
              <w:r w:rsidR="001850D7">
                <w:rPr>
                  <w:rStyle w:val="HyperlinkText9pt"/>
                </w:rPr>
                <w:t>Antimicrobial Use (AUP) Summary Report (V2)</w:t>
              </w:r>
            </w:hyperlink>
          </w:p>
        </w:tc>
        <w:tc>
          <w:tcPr>
            <w:tcW w:w="360" w:type="dxa"/>
          </w:tcPr>
          <w:p w14:paraId="61850CCD" w14:textId="77777777" w:rsidR="00421D38" w:rsidRDefault="001850D7">
            <w:pPr>
              <w:pStyle w:val="TableText"/>
            </w:pPr>
            <w:r>
              <w:t>document</w:t>
            </w:r>
          </w:p>
        </w:tc>
        <w:tc>
          <w:tcPr>
            <w:tcW w:w="360" w:type="dxa"/>
          </w:tcPr>
          <w:p w14:paraId="4848ECE3" w14:textId="77777777" w:rsidR="00421D38" w:rsidRDefault="001850D7">
            <w:pPr>
              <w:pStyle w:val="TableText"/>
            </w:pPr>
            <w:r>
              <w:t>urn:hl7ii:2.16.840.1.113883.10.20.5.44:2015-04-01</w:t>
            </w:r>
          </w:p>
        </w:tc>
      </w:tr>
      <w:tr w:rsidR="00421D38" w14:paraId="42AC5DD8" w14:textId="77777777">
        <w:trPr>
          <w:jc w:val="center"/>
        </w:trPr>
        <w:tc>
          <w:tcPr>
            <w:tcW w:w="360" w:type="dxa"/>
          </w:tcPr>
          <w:p w14:paraId="1D7EDDC4" w14:textId="77777777" w:rsidR="00421D38" w:rsidRDefault="00DB3BB3">
            <w:pPr>
              <w:pStyle w:val="TableText"/>
            </w:pPr>
            <w:hyperlink w:anchor="D_HAI_AUR_Antimicrobial_Resistance_Opti">
              <w:r w:rsidR="001850D7">
                <w:rPr>
                  <w:rStyle w:val="HyperlinkText9pt"/>
                </w:rPr>
                <w:t>HAI AUR Antimicrobial Resistance Option (ARO) Report (V3)</w:t>
              </w:r>
            </w:hyperlink>
          </w:p>
        </w:tc>
        <w:tc>
          <w:tcPr>
            <w:tcW w:w="360" w:type="dxa"/>
          </w:tcPr>
          <w:p w14:paraId="270E6F50" w14:textId="77777777" w:rsidR="00421D38" w:rsidRDefault="001850D7">
            <w:pPr>
              <w:pStyle w:val="TableText"/>
            </w:pPr>
            <w:r>
              <w:t>document</w:t>
            </w:r>
          </w:p>
        </w:tc>
        <w:tc>
          <w:tcPr>
            <w:tcW w:w="360" w:type="dxa"/>
          </w:tcPr>
          <w:p w14:paraId="6FD111FF" w14:textId="77777777" w:rsidR="00421D38" w:rsidRDefault="001850D7">
            <w:pPr>
              <w:pStyle w:val="TableText"/>
            </w:pPr>
            <w:r>
              <w:t>urn:hl7ii:2.16.840.1.113883.10.20.5.31:2015-04-01</w:t>
            </w:r>
          </w:p>
        </w:tc>
      </w:tr>
      <w:tr w:rsidR="00421D38" w14:paraId="6AA654E8" w14:textId="77777777">
        <w:trPr>
          <w:jc w:val="center"/>
        </w:trPr>
        <w:tc>
          <w:tcPr>
            <w:tcW w:w="360" w:type="dxa"/>
          </w:tcPr>
          <w:p w14:paraId="69990B32" w14:textId="77777777" w:rsidR="00421D38" w:rsidRDefault="00DB3BB3">
            <w:pPr>
              <w:pStyle w:val="TableText"/>
            </w:pPr>
            <w:hyperlink w:anchor="D_HAI_Bloodstream_Infection_Report_BSI">
              <w:r w:rsidR="001850D7">
                <w:rPr>
                  <w:rStyle w:val="HyperlinkText9pt"/>
                </w:rPr>
                <w:t>HAI Bloodstream Infection Report (BSI)</w:t>
              </w:r>
            </w:hyperlink>
          </w:p>
        </w:tc>
        <w:tc>
          <w:tcPr>
            <w:tcW w:w="360" w:type="dxa"/>
          </w:tcPr>
          <w:p w14:paraId="2F4F744D" w14:textId="77777777" w:rsidR="00421D38" w:rsidRDefault="001850D7">
            <w:pPr>
              <w:pStyle w:val="TableText"/>
            </w:pPr>
            <w:r>
              <w:t>document</w:t>
            </w:r>
          </w:p>
        </w:tc>
        <w:tc>
          <w:tcPr>
            <w:tcW w:w="360" w:type="dxa"/>
          </w:tcPr>
          <w:p w14:paraId="162D8079" w14:textId="77777777" w:rsidR="00421D38" w:rsidRDefault="001850D7">
            <w:pPr>
              <w:pStyle w:val="TableText"/>
            </w:pPr>
            <w:r>
              <w:t>urn:oid:2.16.840.1.113883.10.20.5.32</w:t>
            </w:r>
          </w:p>
        </w:tc>
      </w:tr>
      <w:tr w:rsidR="00421D38" w14:paraId="3D79D3BD" w14:textId="77777777">
        <w:trPr>
          <w:jc w:val="center"/>
        </w:trPr>
        <w:tc>
          <w:tcPr>
            <w:tcW w:w="360" w:type="dxa"/>
          </w:tcPr>
          <w:p w14:paraId="0A1435E8" w14:textId="77777777" w:rsidR="00421D38" w:rsidRDefault="00DB3BB3">
            <w:pPr>
              <w:pStyle w:val="TableText"/>
            </w:pPr>
            <w:hyperlink w:anchor="D_HAI_CentralLine_Insertion_Practice_Nu">
              <w:r w:rsidR="001850D7">
                <w:rPr>
                  <w:rStyle w:val="HyperlinkText9pt"/>
                </w:rPr>
                <w:t>HAI Central-Line Insertion Practice Numerator Report (V2)</w:t>
              </w:r>
            </w:hyperlink>
          </w:p>
        </w:tc>
        <w:tc>
          <w:tcPr>
            <w:tcW w:w="360" w:type="dxa"/>
          </w:tcPr>
          <w:p w14:paraId="4464AECB" w14:textId="77777777" w:rsidR="00421D38" w:rsidRDefault="001850D7">
            <w:pPr>
              <w:pStyle w:val="TableText"/>
            </w:pPr>
            <w:r>
              <w:t>document</w:t>
            </w:r>
          </w:p>
        </w:tc>
        <w:tc>
          <w:tcPr>
            <w:tcW w:w="360" w:type="dxa"/>
          </w:tcPr>
          <w:p w14:paraId="65926D59" w14:textId="77777777" w:rsidR="00421D38" w:rsidRDefault="001850D7">
            <w:pPr>
              <w:pStyle w:val="TableText"/>
            </w:pPr>
            <w:r>
              <w:t>urn:hl7ii:2.16.840.1.113883.10.20.5.36:2014-12-01</w:t>
            </w:r>
          </w:p>
        </w:tc>
      </w:tr>
      <w:tr w:rsidR="00421D38" w14:paraId="52C8DEA6" w14:textId="77777777">
        <w:trPr>
          <w:jc w:val="center"/>
        </w:trPr>
        <w:tc>
          <w:tcPr>
            <w:tcW w:w="360" w:type="dxa"/>
          </w:tcPr>
          <w:p w14:paraId="05BCBC6D" w14:textId="77777777" w:rsidR="00421D38" w:rsidRDefault="00DB3BB3">
            <w:pPr>
              <w:pStyle w:val="TableText"/>
            </w:pPr>
            <w:hyperlink w:anchor="D_HAI_Evidence_of_Infection_Dialysis_Re">
              <w:r w:rsidR="001850D7">
                <w:rPr>
                  <w:rStyle w:val="HyperlinkText9pt"/>
                </w:rPr>
                <w:t>HAI Evidence of Infection (Dialysis) Report (V4)</w:t>
              </w:r>
            </w:hyperlink>
          </w:p>
        </w:tc>
        <w:tc>
          <w:tcPr>
            <w:tcW w:w="360" w:type="dxa"/>
          </w:tcPr>
          <w:p w14:paraId="34954F01" w14:textId="77777777" w:rsidR="00421D38" w:rsidRDefault="001850D7">
            <w:pPr>
              <w:pStyle w:val="TableText"/>
            </w:pPr>
            <w:r>
              <w:t>document</w:t>
            </w:r>
          </w:p>
        </w:tc>
        <w:tc>
          <w:tcPr>
            <w:tcW w:w="360" w:type="dxa"/>
          </w:tcPr>
          <w:p w14:paraId="5F04B60C" w14:textId="77777777" w:rsidR="00421D38" w:rsidRDefault="001850D7">
            <w:pPr>
              <w:pStyle w:val="TableText"/>
            </w:pPr>
            <w:r>
              <w:t>urn:hl7ii:2.16.840.1.113883.10.20.5.37:2015-10-01</w:t>
            </w:r>
          </w:p>
        </w:tc>
      </w:tr>
      <w:tr w:rsidR="00421D38" w14:paraId="08DBBA69" w14:textId="77777777">
        <w:trPr>
          <w:jc w:val="center"/>
        </w:trPr>
        <w:tc>
          <w:tcPr>
            <w:tcW w:w="360" w:type="dxa"/>
          </w:tcPr>
          <w:p w14:paraId="7F125C8B" w14:textId="77777777" w:rsidR="00421D38" w:rsidRDefault="00DB3BB3">
            <w:pPr>
              <w:pStyle w:val="TableText"/>
            </w:pPr>
            <w:hyperlink w:anchor="D_HAI_LaboratoryIdentified_Organism_LIO">
              <w:r w:rsidR="001850D7">
                <w:rPr>
                  <w:rStyle w:val="HyperlinkText9pt"/>
                </w:rPr>
                <w:t>HAI Laboratory-Identified Organism (LIO) Report (V2)</w:t>
              </w:r>
            </w:hyperlink>
          </w:p>
        </w:tc>
        <w:tc>
          <w:tcPr>
            <w:tcW w:w="360" w:type="dxa"/>
          </w:tcPr>
          <w:p w14:paraId="7E754351" w14:textId="77777777" w:rsidR="00421D38" w:rsidRDefault="001850D7">
            <w:pPr>
              <w:pStyle w:val="TableText"/>
            </w:pPr>
            <w:r>
              <w:t>document</w:t>
            </w:r>
          </w:p>
        </w:tc>
        <w:tc>
          <w:tcPr>
            <w:tcW w:w="360" w:type="dxa"/>
          </w:tcPr>
          <w:p w14:paraId="73A48052" w14:textId="77777777" w:rsidR="00421D38" w:rsidRDefault="001850D7">
            <w:pPr>
              <w:pStyle w:val="TableText"/>
            </w:pPr>
            <w:r>
              <w:t>urn:hl7ii:2.16.840.1.113883.10.20.5.38:2014-12-01</w:t>
            </w:r>
          </w:p>
        </w:tc>
      </w:tr>
      <w:tr w:rsidR="00421D38" w14:paraId="796C7C41" w14:textId="77777777">
        <w:trPr>
          <w:jc w:val="center"/>
        </w:trPr>
        <w:tc>
          <w:tcPr>
            <w:tcW w:w="360" w:type="dxa"/>
          </w:tcPr>
          <w:p w14:paraId="708B01EB" w14:textId="77777777" w:rsidR="00421D38" w:rsidRDefault="00DB3BB3">
            <w:pPr>
              <w:pStyle w:val="TableText"/>
            </w:pPr>
            <w:hyperlink w:anchor="HAI_Outpatient_Procedure_Component_OPC_">
              <w:r w:rsidR="001850D7">
                <w:rPr>
                  <w:rStyle w:val="HyperlinkText9pt"/>
                </w:rPr>
                <w:t>HAI Outpatient Procedure Component (OPC) Event Report</w:t>
              </w:r>
            </w:hyperlink>
          </w:p>
        </w:tc>
        <w:tc>
          <w:tcPr>
            <w:tcW w:w="360" w:type="dxa"/>
          </w:tcPr>
          <w:p w14:paraId="1FD581EB" w14:textId="77777777" w:rsidR="00421D38" w:rsidRDefault="001850D7">
            <w:pPr>
              <w:pStyle w:val="TableText"/>
            </w:pPr>
            <w:r>
              <w:t>document</w:t>
            </w:r>
          </w:p>
        </w:tc>
        <w:tc>
          <w:tcPr>
            <w:tcW w:w="360" w:type="dxa"/>
          </w:tcPr>
          <w:p w14:paraId="5CE5DD6D" w14:textId="77777777" w:rsidR="00421D38" w:rsidRDefault="001850D7">
            <w:pPr>
              <w:pStyle w:val="TableText"/>
            </w:pPr>
            <w:r>
              <w:t>urn:oid:2.16.840.1.113883.10.20.5.47</w:t>
            </w:r>
          </w:p>
        </w:tc>
      </w:tr>
      <w:tr w:rsidR="00421D38" w14:paraId="6CA903D8" w14:textId="77777777">
        <w:trPr>
          <w:jc w:val="center"/>
        </w:trPr>
        <w:tc>
          <w:tcPr>
            <w:tcW w:w="360" w:type="dxa"/>
          </w:tcPr>
          <w:p w14:paraId="51E7CBC3" w14:textId="77777777" w:rsidR="00421D38" w:rsidRDefault="00DB3BB3">
            <w:pPr>
              <w:pStyle w:val="TableText"/>
            </w:pPr>
            <w:hyperlink w:anchor="HAI_Outpatient_Procedure_Component_OPCS">
              <w:r w:rsidR="001850D7">
                <w:rPr>
                  <w:rStyle w:val="HyperlinkText9pt"/>
                </w:rPr>
                <w:t>HAI Outpatient Procedure Component (OPC) Summary Report</w:t>
              </w:r>
            </w:hyperlink>
          </w:p>
        </w:tc>
        <w:tc>
          <w:tcPr>
            <w:tcW w:w="360" w:type="dxa"/>
          </w:tcPr>
          <w:p w14:paraId="4480E54F" w14:textId="77777777" w:rsidR="00421D38" w:rsidRDefault="001850D7">
            <w:pPr>
              <w:pStyle w:val="TableText"/>
            </w:pPr>
            <w:r>
              <w:t>document</w:t>
            </w:r>
          </w:p>
        </w:tc>
        <w:tc>
          <w:tcPr>
            <w:tcW w:w="360" w:type="dxa"/>
          </w:tcPr>
          <w:p w14:paraId="1FE9F000" w14:textId="77777777" w:rsidR="00421D38" w:rsidRDefault="001850D7">
            <w:pPr>
              <w:pStyle w:val="TableText"/>
            </w:pPr>
            <w:r>
              <w:t>urn:oid:2.16.840.1.113883.10.20.5.48</w:t>
            </w:r>
          </w:p>
        </w:tc>
      </w:tr>
      <w:tr w:rsidR="00421D38" w14:paraId="71F45E7C" w14:textId="77777777">
        <w:trPr>
          <w:jc w:val="center"/>
        </w:trPr>
        <w:tc>
          <w:tcPr>
            <w:tcW w:w="360" w:type="dxa"/>
          </w:tcPr>
          <w:p w14:paraId="2B055920" w14:textId="77777777" w:rsidR="00421D38" w:rsidRDefault="00DB3BB3">
            <w:pPr>
              <w:pStyle w:val="TableText"/>
            </w:pPr>
            <w:hyperlink w:anchor="D_HAI_Population_Summary_Report_Generic">
              <w:r w:rsidR="001850D7">
                <w:rPr>
                  <w:rStyle w:val="HyperlinkText9pt"/>
                </w:rPr>
                <w:t>HAI Population Summary Report Generic Constraints</w:t>
              </w:r>
            </w:hyperlink>
          </w:p>
        </w:tc>
        <w:tc>
          <w:tcPr>
            <w:tcW w:w="360" w:type="dxa"/>
          </w:tcPr>
          <w:p w14:paraId="0738EA95" w14:textId="77777777" w:rsidR="00421D38" w:rsidRDefault="001850D7">
            <w:pPr>
              <w:pStyle w:val="TableText"/>
            </w:pPr>
            <w:r>
              <w:t>document</w:t>
            </w:r>
          </w:p>
        </w:tc>
        <w:tc>
          <w:tcPr>
            <w:tcW w:w="360" w:type="dxa"/>
          </w:tcPr>
          <w:p w14:paraId="2D8C1452" w14:textId="77777777" w:rsidR="00421D38" w:rsidRDefault="001850D7">
            <w:pPr>
              <w:pStyle w:val="TableText"/>
            </w:pPr>
            <w:r>
              <w:t>urn:oid:2.16.840.1.113883.10.20.5.4.28</w:t>
            </w:r>
          </w:p>
        </w:tc>
      </w:tr>
      <w:tr w:rsidR="00421D38" w14:paraId="32880D1F" w14:textId="77777777">
        <w:trPr>
          <w:jc w:val="center"/>
        </w:trPr>
        <w:tc>
          <w:tcPr>
            <w:tcW w:w="360" w:type="dxa"/>
          </w:tcPr>
          <w:p w14:paraId="46D9ACF0" w14:textId="77777777" w:rsidR="00421D38" w:rsidRDefault="00DB3BB3">
            <w:pPr>
              <w:pStyle w:val="TableText"/>
            </w:pPr>
            <w:hyperlink w:anchor="D_HAI_Procedure_Denominator_Report_V2">
              <w:r w:rsidR="001850D7">
                <w:rPr>
                  <w:rStyle w:val="HyperlinkText9pt"/>
                </w:rPr>
                <w:t>HAI Procedure Denominator Report (V2)</w:t>
              </w:r>
            </w:hyperlink>
          </w:p>
        </w:tc>
        <w:tc>
          <w:tcPr>
            <w:tcW w:w="360" w:type="dxa"/>
          </w:tcPr>
          <w:p w14:paraId="27CC50A0" w14:textId="77777777" w:rsidR="00421D38" w:rsidRDefault="001850D7">
            <w:pPr>
              <w:pStyle w:val="TableText"/>
            </w:pPr>
            <w:r>
              <w:t>document</w:t>
            </w:r>
          </w:p>
        </w:tc>
        <w:tc>
          <w:tcPr>
            <w:tcW w:w="360" w:type="dxa"/>
          </w:tcPr>
          <w:p w14:paraId="643DD101" w14:textId="77777777" w:rsidR="00421D38" w:rsidRDefault="001850D7">
            <w:pPr>
              <w:pStyle w:val="TableText"/>
            </w:pPr>
            <w:r>
              <w:t>urn:oid:2.16.840.1.113883.10.20.5.35.2</w:t>
            </w:r>
          </w:p>
        </w:tc>
      </w:tr>
      <w:tr w:rsidR="00421D38" w14:paraId="39E34558" w14:textId="77777777">
        <w:trPr>
          <w:jc w:val="center"/>
        </w:trPr>
        <w:tc>
          <w:tcPr>
            <w:tcW w:w="360" w:type="dxa"/>
          </w:tcPr>
          <w:p w14:paraId="286C3E79" w14:textId="77777777" w:rsidR="00421D38" w:rsidRDefault="00DB3BB3">
            <w:pPr>
              <w:pStyle w:val="TableText"/>
            </w:pPr>
            <w:hyperlink w:anchor="D_HAI_SinglePerson_Report_Generic_Const">
              <w:r w:rsidR="001850D7">
                <w:rPr>
                  <w:rStyle w:val="HyperlinkText9pt"/>
                </w:rPr>
                <w:t>HAI Single-Person Report Generic Constraints</w:t>
              </w:r>
            </w:hyperlink>
          </w:p>
        </w:tc>
        <w:tc>
          <w:tcPr>
            <w:tcW w:w="360" w:type="dxa"/>
          </w:tcPr>
          <w:p w14:paraId="5BA56420" w14:textId="77777777" w:rsidR="00421D38" w:rsidRDefault="001850D7">
            <w:pPr>
              <w:pStyle w:val="TableText"/>
            </w:pPr>
            <w:r>
              <w:t>document</w:t>
            </w:r>
          </w:p>
        </w:tc>
        <w:tc>
          <w:tcPr>
            <w:tcW w:w="360" w:type="dxa"/>
          </w:tcPr>
          <w:p w14:paraId="72FEF3FE" w14:textId="77777777" w:rsidR="00421D38" w:rsidRDefault="001850D7">
            <w:pPr>
              <w:pStyle w:val="TableText"/>
            </w:pPr>
            <w:r>
              <w:t>urn:oid:2.16.840.1.113883.10.20.5.4.27</w:t>
            </w:r>
          </w:p>
        </w:tc>
      </w:tr>
      <w:tr w:rsidR="00421D38" w14:paraId="36A18835" w14:textId="77777777">
        <w:trPr>
          <w:jc w:val="center"/>
        </w:trPr>
        <w:tc>
          <w:tcPr>
            <w:tcW w:w="360" w:type="dxa"/>
          </w:tcPr>
          <w:p w14:paraId="5EE8145D" w14:textId="77777777" w:rsidR="00421D38" w:rsidRDefault="00DB3BB3">
            <w:pPr>
              <w:pStyle w:val="TableText"/>
            </w:pPr>
            <w:hyperlink w:anchor="D_HAI_Surgical_Site_Infection_Report_V2">
              <w:r w:rsidR="001850D7">
                <w:rPr>
                  <w:rStyle w:val="HyperlinkText9pt"/>
                </w:rPr>
                <w:t>HAI Surgical Site Infection Report (SSI) (V2)</w:t>
              </w:r>
            </w:hyperlink>
          </w:p>
        </w:tc>
        <w:tc>
          <w:tcPr>
            <w:tcW w:w="360" w:type="dxa"/>
          </w:tcPr>
          <w:p w14:paraId="086213FF" w14:textId="77777777" w:rsidR="00421D38" w:rsidRDefault="001850D7">
            <w:pPr>
              <w:pStyle w:val="TableText"/>
            </w:pPr>
            <w:r>
              <w:t>document</w:t>
            </w:r>
          </w:p>
        </w:tc>
        <w:tc>
          <w:tcPr>
            <w:tcW w:w="360" w:type="dxa"/>
          </w:tcPr>
          <w:p w14:paraId="35A5D9CE" w14:textId="77777777" w:rsidR="00421D38" w:rsidRDefault="001850D7">
            <w:pPr>
              <w:pStyle w:val="TableText"/>
            </w:pPr>
            <w:r>
              <w:t>urn:oid:2.16.840.1.113883.10.20.5.33.2</w:t>
            </w:r>
          </w:p>
        </w:tc>
      </w:tr>
      <w:tr w:rsidR="00421D38" w14:paraId="1A7C2A01" w14:textId="77777777">
        <w:trPr>
          <w:jc w:val="center"/>
        </w:trPr>
        <w:tc>
          <w:tcPr>
            <w:tcW w:w="360" w:type="dxa"/>
          </w:tcPr>
          <w:p w14:paraId="6DF320F5" w14:textId="77777777" w:rsidR="00421D38" w:rsidRDefault="00DB3BB3">
            <w:pPr>
              <w:pStyle w:val="TableText"/>
            </w:pPr>
            <w:hyperlink w:anchor="D_HAI_Urinary_Tract_Infection_Numerator">
              <w:r w:rsidR="001850D7">
                <w:rPr>
                  <w:rStyle w:val="HyperlinkText9pt"/>
                </w:rPr>
                <w:t>HAI Urinary Tract Infection Numerator Report (UTI)</w:t>
              </w:r>
            </w:hyperlink>
          </w:p>
        </w:tc>
        <w:tc>
          <w:tcPr>
            <w:tcW w:w="360" w:type="dxa"/>
          </w:tcPr>
          <w:p w14:paraId="234450B1" w14:textId="77777777" w:rsidR="00421D38" w:rsidRDefault="001850D7">
            <w:pPr>
              <w:pStyle w:val="TableText"/>
            </w:pPr>
            <w:r>
              <w:t>document</w:t>
            </w:r>
          </w:p>
        </w:tc>
        <w:tc>
          <w:tcPr>
            <w:tcW w:w="360" w:type="dxa"/>
          </w:tcPr>
          <w:p w14:paraId="0ED8492E" w14:textId="77777777" w:rsidR="00421D38" w:rsidRDefault="001850D7">
            <w:pPr>
              <w:pStyle w:val="TableText"/>
            </w:pPr>
            <w:r>
              <w:t>urn:oid:2.16.840.1.113883.10.20.5.34</w:t>
            </w:r>
          </w:p>
        </w:tc>
      </w:tr>
      <w:tr w:rsidR="00421D38" w14:paraId="5AD64EFB" w14:textId="77777777">
        <w:trPr>
          <w:jc w:val="center"/>
        </w:trPr>
        <w:tc>
          <w:tcPr>
            <w:tcW w:w="360" w:type="dxa"/>
          </w:tcPr>
          <w:p w14:paraId="286415FF" w14:textId="77777777" w:rsidR="00421D38" w:rsidRDefault="00DB3BB3">
            <w:pPr>
              <w:pStyle w:val="TableText"/>
            </w:pPr>
            <w:hyperlink w:anchor="D_Healthcare_Associated_Infection_Repor">
              <w:r w:rsidR="001850D7">
                <w:rPr>
                  <w:rStyle w:val="HyperlinkText9pt"/>
                </w:rPr>
                <w:t>Healthcare Associated Infection Report</w:t>
              </w:r>
            </w:hyperlink>
          </w:p>
        </w:tc>
        <w:tc>
          <w:tcPr>
            <w:tcW w:w="360" w:type="dxa"/>
          </w:tcPr>
          <w:p w14:paraId="22ACA2DE" w14:textId="77777777" w:rsidR="00421D38" w:rsidRDefault="001850D7">
            <w:pPr>
              <w:pStyle w:val="TableText"/>
            </w:pPr>
            <w:r>
              <w:t>document</w:t>
            </w:r>
          </w:p>
        </w:tc>
        <w:tc>
          <w:tcPr>
            <w:tcW w:w="360" w:type="dxa"/>
          </w:tcPr>
          <w:p w14:paraId="53F0E036" w14:textId="77777777" w:rsidR="00421D38" w:rsidRDefault="001850D7">
            <w:pPr>
              <w:pStyle w:val="TableText"/>
            </w:pPr>
            <w:r>
              <w:t>urn:oid:2.16.840.1.113883.10.20.5.4.25</w:t>
            </w:r>
          </w:p>
        </w:tc>
      </w:tr>
      <w:tr w:rsidR="00421D38" w14:paraId="0A771F0B" w14:textId="77777777">
        <w:trPr>
          <w:jc w:val="center"/>
        </w:trPr>
        <w:tc>
          <w:tcPr>
            <w:tcW w:w="360" w:type="dxa"/>
          </w:tcPr>
          <w:p w14:paraId="6AA0EB71" w14:textId="77777777" w:rsidR="00421D38" w:rsidRDefault="00DB3BB3">
            <w:pPr>
              <w:pStyle w:val="TableText"/>
            </w:pPr>
            <w:hyperlink w:anchor="D_Hemovigilance_HV_Summary_Report">
              <w:r w:rsidR="001850D7">
                <w:rPr>
                  <w:rStyle w:val="HyperlinkText9pt"/>
                </w:rPr>
                <w:t>Hemovigilance (HV) Summary Report</w:t>
              </w:r>
            </w:hyperlink>
          </w:p>
        </w:tc>
        <w:tc>
          <w:tcPr>
            <w:tcW w:w="360" w:type="dxa"/>
          </w:tcPr>
          <w:p w14:paraId="3A753C59" w14:textId="77777777" w:rsidR="00421D38" w:rsidRDefault="001850D7">
            <w:pPr>
              <w:pStyle w:val="TableText"/>
            </w:pPr>
            <w:r>
              <w:t>document</w:t>
            </w:r>
          </w:p>
        </w:tc>
        <w:tc>
          <w:tcPr>
            <w:tcW w:w="360" w:type="dxa"/>
          </w:tcPr>
          <w:p w14:paraId="3E98E432" w14:textId="77777777" w:rsidR="00421D38" w:rsidRDefault="001850D7">
            <w:pPr>
              <w:pStyle w:val="TableText"/>
            </w:pPr>
            <w:r>
              <w:t>urn:hl7ii:2.16.840.1.113883.10.20.5.49:2015-10-01</w:t>
            </w:r>
          </w:p>
        </w:tc>
      </w:tr>
      <w:tr w:rsidR="00421D38" w14:paraId="3C4217AE" w14:textId="77777777">
        <w:trPr>
          <w:jc w:val="center"/>
        </w:trPr>
        <w:tc>
          <w:tcPr>
            <w:tcW w:w="360" w:type="dxa"/>
          </w:tcPr>
          <w:p w14:paraId="16EEAA69" w14:textId="77777777" w:rsidR="00421D38" w:rsidRDefault="00DB3BB3">
            <w:pPr>
              <w:pStyle w:val="TableText"/>
            </w:pPr>
            <w:hyperlink w:anchor="D_Intensive_Care_Unit_ICU_Summary_Repor">
              <w:r w:rsidR="001850D7">
                <w:rPr>
                  <w:rStyle w:val="HyperlinkText9pt"/>
                </w:rPr>
                <w:t>Intensive Care Unit (ICU) Summary Report (V2)</w:t>
              </w:r>
            </w:hyperlink>
          </w:p>
        </w:tc>
        <w:tc>
          <w:tcPr>
            <w:tcW w:w="360" w:type="dxa"/>
          </w:tcPr>
          <w:p w14:paraId="5D0C4793" w14:textId="77777777" w:rsidR="00421D38" w:rsidRDefault="001850D7">
            <w:pPr>
              <w:pStyle w:val="TableText"/>
            </w:pPr>
            <w:r>
              <w:t>document</w:t>
            </w:r>
          </w:p>
        </w:tc>
        <w:tc>
          <w:tcPr>
            <w:tcW w:w="360" w:type="dxa"/>
          </w:tcPr>
          <w:p w14:paraId="3B22AC8B" w14:textId="77777777" w:rsidR="00421D38" w:rsidRDefault="001850D7">
            <w:pPr>
              <w:pStyle w:val="TableText"/>
            </w:pPr>
            <w:r>
              <w:t>urn:hl7ii:2.16.840.1.113883.10.20.5.40:2014-12-01</w:t>
            </w:r>
          </w:p>
        </w:tc>
      </w:tr>
      <w:tr w:rsidR="00421D38" w14:paraId="04AFFE09" w14:textId="77777777">
        <w:trPr>
          <w:jc w:val="center"/>
        </w:trPr>
        <w:tc>
          <w:tcPr>
            <w:tcW w:w="360" w:type="dxa"/>
          </w:tcPr>
          <w:p w14:paraId="4E93371E" w14:textId="77777777" w:rsidR="00421D38" w:rsidRDefault="00DB3BB3">
            <w:pPr>
              <w:pStyle w:val="TableText"/>
            </w:pPr>
            <w:hyperlink w:anchor="D_Neonatal_Intensive_Care_Unit_NICU_Sum">
              <w:r w:rsidR="001850D7">
                <w:rPr>
                  <w:rStyle w:val="HyperlinkText9pt"/>
                </w:rPr>
                <w:t>Neonatal Intensive Care Unit (NICU) Summary Report (V2)</w:t>
              </w:r>
            </w:hyperlink>
          </w:p>
        </w:tc>
        <w:tc>
          <w:tcPr>
            <w:tcW w:w="360" w:type="dxa"/>
          </w:tcPr>
          <w:p w14:paraId="00B649A0" w14:textId="77777777" w:rsidR="00421D38" w:rsidRDefault="001850D7">
            <w:pPr>
              <w:pStyle w:val="TableText"/>
            </w:pPr>
            <w:r>
              <w:t>document</w:t>
            </w:r>
          </w:p>
        </w:tc>
        <w:tc>
          <w:tcPr>
            <w:tcW w:w="360" w:type="dxa"/>
          </w:tcPr>
          <w:p w14:paraId="6C333CCA" w14:textId="77777777" w:rsidR="00421D38" w:rsidRDefault="001850D7">
            <w:pPr>
              <w:pStyle w:val="TableText"/>
            </w:pPr>
            <w:r>
              <w:t>urn:hl7ii:2.16.840.1.113883.10.20.5.41:2014-12-01</w:t>
            </w:r>
          </w:p>
        </w:tc>
      </w:tr>
      <w:tr w:rsidR="00421D38" w14:paraId="12D86FD2" w14:textId="77777777">
        <w:trPr>
          <w:jc w:val="center"/>
        </w:trPr>
        <w:tc>
          <w:tcPr>
            <w:tcW w:w="360" w:type="dxa"/>
          </w:tcPr>
          <w:p w14:paraId="6EB14674" w14:textId="77777777" w:rsidR="00421D38" w:rsidRDefault="00DB3BB3">
            <w:pPr>
              <w:pStyle w:val="TableText"/>
            </w:pPr>
            <w:hyperlink w:anchor="D_Prevention_Process_and_Outcome_Measur">
              <w:r w:rsidR="001850D7">
                <w:rPr>
                  <w:rStyle w:val="HyperlinkText9pt"/>
                </w:rPr>
                <w:t>Prevention Process and Outcome Measures (POM) Summary Report (V2)</w:t>
              </w:r>
            </w:hyperlink>
          </w:p>
        </w:tc>
        <w:tc>
          <w:tcPr>
            <w:tcW w:w="360" w:type="dxa"/>
          </w:tcPr>
          <w:p w14:paraId="21E8D045" w14:textId="77777777" w:rsidR="00421D38" w:rsidRDefault="001850D7">
            <w:pPr>
              <w:pStyle w:val="TableText"/>
            </w:pPr>
            <w:r>
              <w:t>document</w:t>
            </w:r>
          </w:p>
        </w:tc>
        <w:tc>
          <w:tcPr>
            <w:tcW w:w="360" w:type="dxa"/>
          </w:tcPr>
          <w:p w14:paraId="7B8AB1EB" w14:textId="77777777" w:rsidR="00421D38" w:rsidRDefault="001850D7">
            <w:pPr>
              <w:pStyle w:val="TableText"/>
            </w:pPr>
            <w:r>
              <w:t>urn:hl7ii:2.16.840.1.113883.10.20.5.43:2014-12-01</w:t>
            </w:r>
          </w:p>
        </w:tc>
      </w:tr>
      <w:tr w:rsidR="00421D38" w14:paraId="1EDF46FB" w14:textId="77777777">
        <w:trPr>
          <w:jc w:val="center"/>
        </w:trPr>
        <w:tc>
          <w:tcPr>
            <w:tcW w:w="360" w:type="dxa"/>
          </w:tcPr>
          <w:p w14:paraId="1446910D" w14:textId="77777777" w:rsidR="00421D38" w:rsidRDefault="00DB3BB3">
            <w:pPr>
              <w:pStyle w:val="TableText"/>
            </w:pPr>
            <w:hyperlink w:anchor="D_Specialty_Care_Area_SCA_Summary_Repor">
              <w:r w:rsidR="001850D7">
                <w:rPr>
                  <w:rStyle w:val="HyperlinkText9pt"/>
                </w:rPr>
                <w:t>Specialty Care Area (SCA) Summary Report (V2)</w:t>
              </w:r>
            </w:hyperlink>
          </w:p>
        </w:tc>
        <w:tc>
          <w:tcPr>
            <w:tcW w:w="360" w:type="dxa"/>
          </w:tcPr>
          <w:p w14:paraId="72375751" w14:textId="77777777" w:rsidR="00421D38" w:rsidRDefault="001850D7">
            <w:pPr>
              <w:pStyle w:val="TableText"/>
            </w:pPr>
            <w:r>
              <w:t>document</w:t>
            </w:r>
          </w:p>
        </w:tc>
        <w:tc>
          <w:tcPr>
            <w:tcW w:w="360" w:type="dxa"/>
          </w:tcPr>
          <w:p w14:paraId="501DB616" w14:textId="77777777" w:rsidR="00421D38" w:rsidRDefault="001850D7">
            <w:pPr>
              <w:pStyle w:val="TableText"/>
            </w:pPr>
            <w:r>
              <w:t>urn:hl7ii:2.16.840.1.113883.10.20.5.42:2014-12-01</w:t>
            </w:r>
          </w:p>
        </w:tc>
      </w:tr>
      <w:tr w:rsidR="00421D38" w14:paraId="1C6B97F7" w14:textId="77777777">
        <w:trPr>
          <w:jc w:val="center"/>
        </w:trPr>
        <w:tc>
          <w:tcPr>
            <w:tcW w:w="360" w:type="dxa"/>
          </w:tcPr>
          <w:p w14:paraId="76B2CE9E" w14:textId="77777777" w:rsidR="00421D38" w:rsidRDefault="00DB3BB3">
            <w:pPr>
              <w:pStyle w:val="TableText"/>
            </w:pPr>
            <w:hyperlink w:anchor="D_Vascular_Access_Type_Report_VAT_Summa">
              <w:r w:rsidR="001850D7">
                <w:rPr>
                  <w:rStyle w:val="HyperlinkText9pt"/>
                </w:rPr>
                <w:t>Vascular Access Type Report (VAT) Summary Report (V2)</w:t>
              </w:r>
            </w:hyperlink>
          </w:p>
        </w:tc>
        <w:tc>
          <w:tcPr>
            <w:tcW w:w="360" w:type="dxa"/>
          </w:tcPr>
          <w:p w14:paraId="44AD6F85" w14:textId="77777777" w:rsidR="00421D38" w:rsidRDefault="001850D7">
            <w:pPr>
              <w:pStyle w:val="TableText"/>
            </w:pPr>
            <w:r>
              <w:t>document</w:t>
            </w:r>
          </w:p>
        </w:tc>
        <w:tc>
          <w:tcPr>
            <w:tcW w:w="360" w:type="dxa"/>
          </w:tcPr>
          <w:p w14:paraId="4C9C1F5A" w14:textId="77777777" w:rsidR="00421D38" w:rsidRDefault="001850D7">
            <w:pPr>
              <w:pStyle w:val="TableText"/>
            </w:pPr>
            <w:r>
              <w:t>urn:hl7ii:2.16.840.1.113883.10.20.5.45:2015-10-01</w:t>
            </w:r>
          </w:p>
        </w:tc>
      </w:tr>
      <w:tr w:rsidR="00421D38" w14:paraId="61611BCB" w14:textId="77777777">
        <w:trPr>
          <w:jc w:val="center"/>
        </w:trPr>
        <w:tc>
          <w:tcPr>
            <w:tcW w:w="360" w:type="dxa"/>
          </w:tcPr>
          <w:p w14:paraId="66B19128" w14:textId="77777777" w:rsidR="00421D38" w:rsidRDefault="00DB3BB3">
            <w:pPr>
              <w:pStyle w:val="TableText"/>
            </w:pPr>
            <w:hyperlink w:anchor="S_Details_Section_in_an_Evidence_of_Inf">
              <w:r w:rsidR="001850D7">
                <w:rPr>
                  <w:rStyle w:val="HyperlinkText9pt"/>
                </w:rPr>
                <w:t>Details Section in an Evidence of Infection (Dialysis) Report (V4)</w:t>
              </w:r>
            </w:hyperlink>
          </w:p>
        </w:tc>
        <w:tc>
          <w:tcPr>
            <w:tcW w:w="360" w:type="dxa"/>
          </w:tcPr>
          <w:p w14:paraId="451A8EBC" w14:textId="77777777" w:rsidR="00421D38" w:rsidRDefault="001850D7">
            <w:pPr>
              <w:pStyle w:val="TableText"/>
            </w:pPr>
            <w:r>
              <w:t>section</w:t>
            </w:r>
          </w:p>
        </w:tc>
        <w:tc>
          <w:tcPr>
            <w:tcW w:w="360" w:type="dxa"/>
          </w:tcPr>
          <w:p w14:paraId="26E2AF05" w14:textId="77777777" w:rsidR="00421D38" w:rsidRDefault="001850D7">
            <w:pPr>
              <w:pStyle w:val="TableText"/>
            </w:pPr>
            <w:r>
              <w:t>urn:hl7ii:2.16.840.1.113883.10.20.5.5.41:2015-10-01</w:t>
            </w:r>
          </w:p>
        </w:tc>
      </w:tr>
      <w:tr w:rsidR="00421D38" w14:paraId="0F4411D5" w14:textId="77777777">
        <w:trPr>
          <w:jc w:val="center"/>
        </w:trPr>
        <w:tc>
          <w:tcPr>
            <w:tcW w:w="360" w:type="dxa"/>
          </w:tcPr>
          <w:p w14:paraId="657437CD" w14:textId="77777777" w:rsidR="00421D38" w:rsidRDefault="00DB3BB3">
            <w:pPr>
              <w:pStyle w:val="TableText"/>
            </w:pPr>
            <w:hyperlink w:anchor="S_Encounters_Section_in_a_LIO_Report_V2">
              <w:r w:rsidR="001850D7">
                <w:rPr>
                  <w:rStyle w:val="HyperlinkText9pt"/>
                </w:rPr>
                <w:t>Encounters Section in a LIO Report (V2)</w:t>
              </w:r>
            </w:hyperlink>
          </w:p>
        </w:tc>
        <w:tc>
          <w:tcPr>
            <w:tcW w:w="360" w:type="dxa"/>
          </w:tcPr>
          <w:p w14:paraId="368D9362" w14:textId="77777777" w:rsidR="00421D38" w:rsidRDefault="001850D7">
            <w:pPr>
              <w:pStyle w:val="TableText"/>
            </w:pPr>
            <w:r>
              <w:t>section</w:t>
            </w:r>
          </w:p>
        </w:tc>
        <w:tc>
          <w:tcPr>
            <w:tcW w:w="360" w:type="dxa"/>
          </w:tcPr>
          <w:p w14:paraId="705BDD42" w14:textId="77777777" w:rsidR="00421D38" w:rsidRDefault="001850D7">
            <w:pPr>
              <w:pStyle w:val="TableText"/>
            </w:pPr>
            <w:r>
              <w:t>urn:hl7ii:2.16.840.1.113883.10.20.5.5.44:2014-12-01</w:t>
            </w:r>
          </w:p>
        </w:tc>
      </w:tr>
      <w:tr w:rsidR="00421D38" w14:paraId="253041FA" w14:textId="77777777">
        <w:trPr>
          <w:jc w:val="center"/>
        </w:trPr>
        <w:tc>
          <w:tcPr>
            <w:tcW w:w="360" w:type="dxa"/>
          </w:tcPr>
          <w:p w14:paraId="416CDEBD" w14:textId="77777777" w:rsidR="00421D38" w:rsidRDefault="00DB3BB3">
            <w:pPr>
              <w:pStyle w:val="TableText"/>
            </w:pPr>
            <w:hyperlink w:anchor="S_Findings_Section_in_a_LIO_Report_V2">
              <w:r w:rsidR="001850D7">
                <w:rPr>
                  <w:rStyle w:val="HyperlinkText9pt"/>
                </w:rPr>
                <w:t>Findings Section in a LIO Report (V2)</w:t>
              </w:r>
            </w:hyperlink>
          </w:p>
        </w:tc>
        <w:tc>
          <w:tcPr>
            <w:tcW w:w="360" w:type="dxa"/>
          </w:tcPr>
          <w:p w14:paraId="08A9C1A5" w14:textId="77777777" w:rsidR="00421D38" w:rsidRDefault="001850D7">
            <w:pPr>
              <w:pStyle w:val="TableText"/>
            </w:pPr>
            <w:r>
              <w:t>section</w:t>
            </w:r>
          </w:p>
        </w:tc>
        <w:tc>
          <w:tcPr>
            <w:tcW w:w="360" w:type="dxa"/>
          </w:tcPr>
          <w:p w14:paraId="73768744" w14:textId="77777777" w:rsidR="00421D38" w:rsidRDefault="001850D7">
            <w:pPr>
              <w:pStyle w:val="TableText"/>
            </w:pPr>
            <w:r>
              <w:t>urn:hl7ii:2.16.840.1.113883.10.20.5.5.46:2014-12-01</w:t>
            </w:r>
          </w:p>
        </w:tc>
      </w:tr>
      <w:tr w:rsidR="00421D38" w14:paraId="2EB3B3FE" w14:textId="77777777">
        <w:trPr>
          <w:jc w:val="center"/>
        </w:trPr>
        <w:tc>
          <w:tcPr>
            <w:tcW w:w="360" w:type="dxa"/>
          </w:tcPr>
          <w:p w14:paraId="475FDA7A" w14:textId="77777777" w:rsidR="00421D38" w:rsidRDefault="00DB3BB3">
            <w:pPr>
              <w:pStyle w:val="TableText"/>
            </w:pPr>
            <w:hyperlink w:anchor="S_Findings_Section_in_an_ARO_Report_V2">
              <w:r w:rsidR="001850D7">
                <w:rPr>
                  <w:rStyle w:val="HyperlinkText9pt"/>
                </w:rPr>
                <w:t>Findings Section in an ARO Report (V2)</w:t>
              </w:r>
            </w:hyperlink>
          </w:p>
        </w:tc>
        <w:tc>
          <w:tcPr>
            <w:tcW w:w="360" w:type="dxa"/>
          </w:tcPr>
          <w:p w14:paraId="434D5F2D" w14:textId="77777777" w:rsidR="00421D38" w:rsidRDefault="001850D7">
            <w:pPr>
              <w:pStyle w:val="TableText"/>
            </w:pPr>
            <w:r>
              <w:t>section</w:t>
            </w:r>
          </w:p>
        </w:tc>
        <w:tc>
          <w:tcPr>
            <w:tcW w:w="360" w:type="dxa"/>
          </w:tcPr>
          <w:p w14:paraId="0A49078F" w14:textId="77777777" w:rsidR="00421D38" w:rsidRDefault="001850D7">
            <w:pPr>
              <w:pStyle w:val="TableText"/>
            </w:pPr>
            <w:r>
              <w:t>urn:hl7ii:2.16.840.1.113883.10.20.5.5.32:2014-12-01</w:t>
            </w:r>
          </w:p>
        </w:tc>
      </w:tr>
      <w:tr w:rsidR="00421D38" w14:paraId="24F8E708" w14:textId="77777777">
        <w:trPr>
          <w:jc w:val="center"/>
        </w:trPr>
        <w:tc>
          <w:tcPr>
            <w:tcW w:w="360" w:type="dxa"/>
          </w:tcPr>
          <w:p w14:paraId="3F0CF635" w14:textId="77777777" w:rsidR="00421D38" w:rsidRDefault="00DB3BB3">
            <w:pPr>
              <w:pStyle w:val="TableText"/>
            </w:pPr>
            <w:hyperlink w:anchor="S_Findings_Section_in_an_InfectionType_">
              <w:r w:rsidR="001850D7">
                <w:rPr>
                  <w:rStyle w:val="HyperlinkText9pt"/>
                </w:rPr>
                <w:t>Findings Section in an Infection-Type Report</w:t>
              </w:r>
            </w:hyperlink>
          </w:p>
        </w:tc>
        <w:tc>
          <w:tcPr>
            <w:tcW w:w="360" w:type="dxa"/>
          </w:tcPr>
          <w:p w14:paraId="6F4E2E69" w14:textId="77777777" w:rsidR="00421D38" w:rsidRDefault="001850D7">
            <w:pPr>
              <w:pStyle w:val="TableText"/>
            </w:pPr>
            <w:r>
              <w:t>section</w:t>
            </w:r>
          </w:p>
        </w:tc>
        <w:tc>
          <w:tcPr>
            <w:tcW w:w="360" w:type="dxa"/>
          </w:tcPr>
          <w:p w14:paraId="25576636" w14:textId="77777777" w:rsidR="00421D38" w:rsidRDefault="001850D7">
            <w:pPr>
              <w:pStyle w:val="TableText"/>
            </w:pPr>
            <w:r>
              <w:t>urn:oid:2.16.840.1.113883.10.20.5.5.45</w:t>
            </w:r>
          </w:p>
        </w:tc>
      </w:tr>
      <w:tr w:rsidR="00421D38" w14:paraId="2EB58DCC" w14:textId="77777777">
        <w:trPr>
          <w:jc w:val="center"/>
        </w:trPr>
        <w:tc>
          <w:tcPr>
            <w:tcW w:w="360" w:type="dxa"/>
          </w:tcPr>
          <w:p w14:paraId="7BC3E755" w14:textId="77777777" w:rsidR="00421D38" w:rsidRDefault="00DB3BB3">
            <w:pPr>
              <w:pStyle w:val="TableText"/>
            </w:pPr>
            <w:hyperlink w:anchor="S_Findings_Section_in_an_OPC_Report">
              <w:r w:rsidR="001850D7">
                <w:rPr>
                  <w:rStyle w:val="HyperlinkText9pt"/>
                </w:rPr>
                <w:t>Findings Section in an OPC Report</w:t>
              </w:r>
            </w:hyperlink>
          </w:p>
        </w:tc>
        <w:tc>
          <w:tcPr>
            <w:tcW w:w="360" w:type="dxa"/>
          </w:tcPr>
          <w:p w14:paraId="258EA862" w14:textId="77777777" w:rsidR="00421D38" w:rsidRDefault="001850D7">
            <w:pPr>
              <w:pStyle w:val="TableText"/>
            </w:pPr>
            <w:r>
              <w:t>section</w:t>
            </w:r>
          </w:p>
        </w:tc>
        <w:tc>
          <w:tcPr>
            <w:tcW w:w="360" w:type="dxa"/>
          </w:tcPr>
          <w:p w14:paraId="6CDE7EDB" w14:textId="77777777" w:rsidR="00421D38" w:rsidRDefault="001850D7">
            <w:pPr>
              <w:pStyle w:val="TableText"/>
            </w:pPr>
            <w:r>
              <w:t>urn:oid:2.16.840.1.113883.10.20.5.5.55</w:t>
            </w:r>
          </w:p>
        </w:tc>
      </w:tr>
      <w:tr w:rsidR="00421D38" w14:paraId="098D663B" w14:textId="77777777">
        <w:trPr>
          <w:jc w:val="center"/>
        </w:trPr>
        <w:tc>
          <w:tcPr>
            <w:tcW w:w="360" w:type="dxa"/>
          </w:tcPr>
          <w:p w14:paraId="060D96DE" w14:textId="77777777" w:rsidR="00421D38" w:rsidRDefault="00DB3BB3">
            <w:pPr>
              <w:pStyle w:val="TableText"/>
            </w:pPr>
            <w:hyperlink w:anchor="S_HAI_Section_Generic_Constraints">
              <w:r w:rsidR="001850D7">
                <w:rPr>
                  <w:rStyle w:val="HyperlinkText9pt"/>
                </w:rPr>
                <w:t>HAI Section Generic Constraints</w:t>
              </w:r>
            </w:hyperlink>
          </w:p>
        </w:tc>
        <w:tc>
          <w:tcPr>
            <w:tcW w:w="360" w:type="dxa"/>
          </w:tcPr>
          <w:p w14:paraId="52616843" w14:textId="77777777" w:rsidR="00421D38" w:rsidRDefault="001850D7">
            <w:pPr>
              <w:pStyle w:val="TableText"/>
            </w:pPr>
            <w:r>
              <w:t>section</w:t>
            </w:r>
          </w:p>
        </w:tc>
        <w:tc>
          <w:tcPr>
            <w:tcW w:w="360" w:type="dxa"/>
          </w:tcPr>
          <w:p w14:paraId="7DE9B338" w14:textId="77777777" w:rsidR="00421D38" w:rsidRDefault="001850D7">
            <w:pPr>
              <w:pStyle w:val="TableText"/>
            </w:pPr>
            <w:r>
              <w:t>urn:oid:2.16.840.1.113883.10.20.5.4.26</w:t>
            </w:r>
          </w:p>
        </w:tc>
      </w:tr>
      <w:tr w:rsidR="00421D38" w14:paraId="53F2B4CC" w14:textId="77777777">
        <w:trPr>
          <w:jc w:val="center"/>
        </w:trPr>
        <w:tc>
          <w:tcPr>
            <w:tcW w:w="360" w:type="dxa"/>
          </w:tcPr>
          <w:p w14:paraId="109794B7" w14:textId="77777777" w:rsidR="00421D38" w:rsidRDefault="00DB3BB3">
            <w:pPr>
              <w:pStyle w:val="TableText"/>
            </w:pPr>
            <w:hyperlink w:anchor="S_Infection_Details_Section_in_a_BSI_Re">
              <w:r w:rsidR="001850D7">
                <w:rPr>
                  <w:rStyle w:val="HyperlinkText9pt"/>
                </w:rPr>
                <w:t>Infection Details Section in a BSI Report</w:t>
              </w:r>
            </w:hyperlink>
          </w:p>
        </w:tc>
        <w:tc>
          <w:tcPr>
            <w:tcW w:w="360" w:type="dxa"/>
          </w:tcPr>
          <w:p w14:paraId="2230FB90" w14:textId="77777777" w:rsidR="00421D38" w:rsidRDefault="001850D7">
            <w:pPr>
              <w:pStyle w:val="TableText"/>
            </w:pPr>
            <w:r>
              <w:t>section</w:t>
            </w:r>
          </w:p>
        </w:tc>
        <w:tc>
          <w:tcPr>
            <w:tcW w:w="360" w:type="dxa"/>
          </w:tcPr>
          <w:p w14:paraId="4C2F76F0" w14:textId="77777777" w:rsidR="00421D38" w:rsidRDefault="001850D7">
            <w:pPr>
              <w:pStyle w:val="TableText"/>
            </w:pPr>
            <w:r>
              <w:t>urn:oid:2.16.840.1.113883.10.20.5.5.38</w:t>
            </w:r>
          </w:p>
        </w:tc>
      </w:tr>
      <w:tr w:rsidR="00421D38" w14:paraId="58A1CBD3" w14:textId="77777777">
        <w:trPr>
          <w:jc w:val="center"/>
        </w:trPr>
        <w:tc>
          <w:tcPr>
            <w:tcW w:w="360" w:type="dxa"/>
          </w:tcPr>
          <w:p w14:paraId="210EC742" w14:textId="77777777" w:rsidR="00421D38" w:rsidRDefault="00DB3BB3">
            <w:pPr>
              <w:pStyle w:val="TableText"/>
            </w:pPr>
            <w:hyperlink w:anchor="S_Infection_Details_Section_in_a_UTI_Re">
              <w:r w:rsidR="001850D7">
                <w:rPr>
                  <w:rStyle w:val="HyperlinkText9pt"/>
                </w:rPr>
                <w:t>Infection Details Section in a UTI Report</w:t>
              </w:r>
            </w:hyperlink>
          </w:p>
        </w:tc>
        <w:tc>
          <w:tcPr>
            <w:tcW w:w="360" w:type="dxa"/>
          </w:tcPr>
          <w:p w14:paraId="4EFEFDF3" w14:textId="77777777" w:rsidR="00421D38" w:rsidRDefault="001850D7">
            <w:pPr>
              <w:pStyle w:val="TableText"/>
            </w:pPr>
            <w:r>
              <w:t>section</w:t>
            </w:r>
          </w:p>
        </w:tc>
        <w:tc>
          <w:tcPr>
            <w:tcW w:w="360" w:type="dxa"/>
          </w:tcPr>
          <w:p w14:paraId="27613E5A" w14:textId="77777777" w:rsidR="00421D38" w:rsidRDefault="001850D7">
            <w:pPr>
              <w:pStyle w:val="TableText"/>
            </w:pPr>
            <w:r>
              <w:t>urn:oid:2.16.840.1.113883.10.20.5.5.40</w:t>
            </w:r>
          </w:p>
        </w:tc>
      </w:tr>
      <w:tr w:rsidR="00421D38" w14:paraId="03B8DE43" w14:textId="77777777">
        <w:trPr>
          <w:jc w:val="center"/>
        </w:trPr>
        <w:tc>
          <w:tcPr>
            <w:tcW w:w="360" w:type="dxa"/>
          </w:tcPr>
          <w:p w14:paraId="52154248" w14:textId="77777777" w:rsidR="00421D38" w:rsidRDefault="00DB3BB3">
            <w:pPr>
              <w:pStyle w:val="TableText"/>
            </w:pPr>
            <w:hyperlink w:anchor="S_Infection_Details_Section_in_an_SSI_V2">
              <w:r w:rsidR="001850D7">
                <w:rPr>
                  <w:rStyle w:val="HyperlinkText9pt"/>
                </w:rPr>
                <w:t>Infection Details Section in an SSI Report (V2)</w:t>
              </w:r>
            </w:hyperlink>
          </w:p>
        </w:tc>
        <w:tc>
          <w:tcPr>
            <w:tcW w:w="360" w:type="dxa"/>
          </w:tcPr>
          <w:p w14:paraId="149C9BD3" w14:textId="77777777" w:rsidR="00421D38" w:rsidRDefault="001850D7">
            <w:pPr>
              <w:pStyle w:val="TableText"/>
            </w:pPr>
            <w:r>
              <w:t>section</w:t>
            </w:r>
          </w:p>
        </w:tc>
        <w:tc>
          <w:tcPr>
            <w:tcW w:w="360" w:type="dxa"/>
          </w:tcPr>
          <w:p w14:paraId="5712B50F" w14:textId="77777777" w:rsidR="00421D38" w:rsidRDefault="001850D7">
            <w:pPr>
              <w:pStyle w:val="TableText"/>
            </w:pPr>
            <w:r>
              <w:t>urn:oid:2.16.840.1.113883.10.20.5.5.39.2</w:t>
            </w:r>
          </w:p>
        </w:tc>
      </w:tr>
      <w:tr w:rsidR="00421D38" w14:paraId="479EE1AB" w14:textId="77777777">
        <w:trPr>
          <w:jc w:val="center"/>
        </w:trPr>
        <w:tc>
          <w:tcPr>
            <w:tcW w:w="360" w:type="dxa"/>
          </w:tcPr>
          <w:p w14:paraId="663373B3" w14:textId="77777777" w:rsidR="00421D38" w:rsidRDefault="00DB3BB3">
            <w:pPr>
              <w:pStyle w:val="TableText"/>
            </w:pPr>
            <w:hyperlink w:anchor="S_Infection_Risk_Factors_Section_in_a_B">
              <w:r w:rsidR="001850D7">
                <w:rPr>
                  <w:rStyle w:val="HyperlinkText9pt"/>
                </w:rPr>
                <w:t>Infection Risk Factors Section in a BSI Report</w:t>
              </w:r>
            </w:hyperlink>
          </w:p>
        </w:tc>
        <w:tc>
          <w:tcPr>
            <w:tcW w:w="360" w:type="dxa"/>
          </w:tcPr>
          <w:p w14:paraId="5EEA7F2E" w14:textId="77777777" w:rsidR="00421D38" w:rsidRDefault="001850D7">
            <w:pPr>
              <w:pStyle w:val="TableText"/>
            </w:pPr>
            <w:r>
              <w:t>section</w:t>
            </w:r>
          </w:p>
        </w:tc>
        <w:tc>
          <w:tcPr>
            <w:tcW w:w="360" w:type="dxa"/>
          </w:tcPr>
          <w:p w14:paraId="651DE9CA" w14:textId="77777777" w:rsidR="00421D38" w:rsidRDefault="001850D7">
            <w:pPr>
              <w:pStyle w:val="TableText"/>
            </w:pPr>
            <w:r>
              <w:t>urn:oid:2.16.840.1.113883.10.20.5.5.33</w:t>
            </w:r>
          </w:p>
        </w:tc>
      </w:tr>
      <w:tr w:rsidR="00421D38" w14:paraId="22701040" w14:textId="77777777">
        <w:trPr>
          <w:jc w:val="center"/>
        </w:trPr>
        <w:tc>
          <w:tcPr>
            <w:tcW w:w="360" w:type="dxa"/>
          </w:tcPr>
          <w:p w14:paraId="35443D8E" w14:textId="77777777" w:rsidR="00421D38" w:rsidRDefault="00DB3BB3">
            <w:pPr>
              <w:pStyle w:val="TableText"/>
            </w:pPr>
            <w:hyperlink w:anchor="S_Infection_Risk_Factors_Section_in_a_C">
              <w:r w:rsidR="001850D7">
                <w:rPr>
                  <w:rStyle w:val="HyperlinkText9pt"/>
                </w:rPr>
                <w:t>Infection Risk Factors Section in a CLIP Report (V2)</w:t>
              </w:r>
            </w:hyperlink>
          </w:p>
        </w:tc>
        <w:tc>
          <w:tcPr>
            <w:tcW w:w="360" w:type="dxa"/>
          </w:tcPr>
          <w:p w14:paraId="15FA41A9" w14:textId="77777777" w:rsidR="00421D38" w:rsidRDefault="001850D7">
            <w:pPr>
              <w:pStyle w:val="TableText"/>
            </w:pPr>
            <w:r>
              <w:t>section</w:t>
            </w:r>
          </w:p>
        </w:tc>
        <w:tc>
          <w:tcPr>
            <w:tcW w:w="360" w:type="dxa"/>
          </w:tcPr>
          <w:p w14:paraId="3CB5B867" w14:textId="77777777" w:rsidR="00421D38" w:rsidRDefault="001850D7">
            <w:pPr>
              <w:pStyle w:val="TableText"/>
            </w:pPr>
            <w:r>
              <w:t>urn:hl7ii:2.16.840.1.113883.10.20.5.5.34:2014-12-01</w:t>
            </w:r>
          </w:p>
        </w:tc>
      </w:tr>
      <w:tr w:rsidR="00421D38" w14:paraId="73E20AE4" w14:textId="77777777">
        <w:trPr>
          <w:jc w:val="center"/>
        </w:trPr>
        <w:tc>
          <w:tcPr>
            <w:tcW w:w="360" w:type="dxa"/>
          </w:tcPr>
          <w:p w14:paraId="402C3001" w14:textId="77777777" w:rsidR="00421D38" w:rsidRDefault="00DB3BB3">
            <w:pPr>
              <w:pStyle w:val="TableText"/>
            </w:pPr>
            <w:hyperlink w:anchor="S_Infection_Risk_Factors_Section_in_a_P">
              <w:r w:rsidR="001850D7">
                <w:rPr>
                  <w:rStyle w:val="HyperlinkText9pt"/>
                </w:rPr>
                <w:t>Infection Risk Factors Section in a Procedure Report</w:t>
              </w:r>
            </w:hyperlink>
          </w:p>
        </w:tc>
        <w:tc>
          <w:tcPr>
            <w:tcW w:w="360" w:type="dxa"/>
          </w:tcPr>
          <w:p w14:paraId="7A3A7E83" w14:textId="77777777" w:rsidR="00421D38" w:rsidRDefault="001850D7">
            <w:pPr>
              <w:pStyle w:val="TableText"/>
            </w:pPr>
            <w:r>
              <w:t>section</w:t>
            </w:r>
          </w:p>
        </w:tc>
        <w:tc>
          <w:tcPr>
            <w:tcW w:w="360" w:type="dxa"/>
          </w:tcPr>
          <w:p w14:paraId="311453DD" w14:textId="77777777" w:rsidR="00421D38" w:rsidRDefault="001850D7">
            <w:pPr>
              <w:pStyle w:val="TableText"/>
            </w:pPr>
            <w:r>
              <w:t>urn:oid:2.16.840.1.113883.10.20.5.5.35</w:t>
            </w:r>
          </w:p>
        </w:tc>
      </w:tr>
      <w:tr w:rsidR="00421D38" w14:paraId="2CD27232" w14:textId="77777777">
        <w:trPr>
          <w:jc w:val="center"/>
        </w:trPr>
        <w:tc>
          <w:tcPr>
            <w:tcW w:w="360" w:type="dxa"/>
          </w:tcPr>
          <w:p w14:paraId="41C8C337" w14:textId="77777777" w:rsidR="00421D38" w:rsidRDefault="00DB3BB3">
            <w:pPr>
              <w:pStyle w:val="TableText"/>
            </w:pPr>
            <w:hyperlink w:anchor="S_Infection_Risk_Factors_Section_in_a_U">
              <w:r w:rsidR="001850D7">
                <w:rPr>
                  <w:rStyle w:val="HyperlinkText9pt"/>
                </w:rPr>
                <w:t>Infection Risk Factors Section in a UTI Report</w:t>
              </w:r>
            </w:hyperlink>
          </w:p>
        </w:tc>
        <w:tc>
          <w:tcPr>
            <w:tcW w:w="360" w:type="dxa"/>
          </w:tcPr>
          <w:p w14:paraId="4DF5EE85" w14:textId="77777777" w:rsidR="00421D38" w:rsidRDefault="001850D7">
            <w:pPr>
              <w:pStyle w:val="TableText"/>
            </w:pPr>
            <w:r>
              <w:t>section</w:t>
            </w:r>
          </w:p>
        </w:tc>
        <w:tc>
          <w:tcPr>
            <w:tcW w:w="360" w:type="dxa"/>
          </w:tcPr>
          <w:p w14:paraId="6ECC407A" w14:textId="77777777" w:rsidR="00421D38" w:rsidRDefault="001850D7">
            <w:pPr>
              <w:pStyle w:val="TableText"/>
            </w:pPr>
            <w:r>
              <w:t>urn:oid:2.16.840.1.113883.10.20.5.5.36</w:t>
            </w:r>
          </w:p>
        </w:tc>
      </w:tr>
      <w:tr w:rsidR="00421D38" w14:paraId="1CF54A57" w14:textId="77777777">
        <w:trPr>
          <w:jc w:val="center"/>
        </w:trPr>
        <w:tc>
          <w:tcPr>
            <w:tcW w:w="360" w:type="dxa"/>
          </w:tcPr>
          <w:p w14:paraId="2073B4F8" w14:textId="77777777" w:rsidR="00421D38" w:rsidRDefault="00DB3BB3">
            <w:pPr>
              <w:pStyle w:val="TableText"/>
            </w:pPr>
            <w:hyperlink w:anchor="Other_Event_Details_Section">
              <w:r w:rsidR="001850D7">
                <w:rPr>
                  <w:rStyle w:val="HyperlinkText9pt"/>
                </w:rPr>
                <w:t>Other Event Details Section</w:t>
              </w:r>
            </w:hyperlink>
          </w:p>
        </w:tc>
        <w:tc>
          <w:tcPr>
            <w:tcW w:w="360" w:type="dxa"/>
          </w:tcPr>
          <w:p w14:paraId="11F2488A" w14:textId="77777777" w:rsidR="00421D38" w:rsidRDefault="001850D7">
            <w:pPr>
              <w:pStyle w:val="TableText"/>
            </w:pPr>
            <w:r>
              <w:t>section</w:t>
            </w:r>
          </w:p>
        </w:tc>
        <w:tc>
          <w:tcPr>
            <w:tcW w:w="360" w:type="dxa"/>
          </w:tcPr>
          <w:p w14:paraId="16D5A3B0" w14:textId="77777777" w:rsidR="00421D38" w:rsidRDefault="001850D7">
            <w:pPr>
              <w:pStyle w:val="TableText"/>
            </w:pPr>
            <w:r>
              <w:t>urn:oid:2.16.840.1.113883.10.20.5.5.54</w:t>
            </w:r>
          </w:p>
        </w:tc>
      </w:tr>
      <w:tr w:rsidR="00421D38" w14:paraId="6125DDDE" w14:textId="77777777">
        <w:trPr>
          <w:jc w:val="center"/>
        </w:trPr>
        <w:tc>
          <w:tcPr>
            <w:tcW w:w="360" w:type="dxa"/>
          </w:tcPr>
          <w:p w14:paraId="0931B650" w14:textId="77777777" w:rsidR="00421D38" w:rsidRDefault="00DB3BB3">
            <w:pPr>
              <w:pStyle w:val="TableText"/>
            </w:pPr>
            <w:hyperlink w:anchor="S_Procedure_Details_Section_in_a_CLIP_R">
              <w:r w:rsidR="001850D7">
                <w:rPr>
                  <w:rStyle w:val="HyperlinkText9pt"/>
                </w:rPr>
                <w:t>Procedure Details Section in a CLIP Report</w:t>
              </w:r>
            </w:hyperlink>
          </w:p>
        </w:tc>
        <w:tc>
          <w:tcPr>
            <w:tcW w:w="360" w:type="dxa"/>
          </w:tcPr>
          <w:p w14:paraId="532BD235" w14:textId="77777777" w:rsidR="00421D38" w:rsidRDefault="001850D7">
            <w:pPr>
              <w:pStyle w:val="TableText"/>
            </w:pPr>
            <w:r>
              <w:t>section</w:t>
            </w:r>
          </w:p>
        </w:tc>
        <w:tc>
          <w:tcPr>
            <w:tcW w:w="360" w:type="dxa"/>
          </w:tcPr>
          <w:p w14:paraId="532C2F78" w14:textId="77777777" w:rsidR="00421D38" w:rsidRDefault="001850D7">
            <w:pPr>
              <w:pStyle w:val="TableText"/>
            </w:pPr>
            <w:r>
              <w:t>urn:oid:2.16.840.1.113883.10.20.5.5.42</w:t>
            </w:r>
          </w:p>
        </w:tc>
      </w:tr>
      <w:tr w:rsidR="00421D38" w14:paraId="37951B5E" w14:textId="77777777">
        <w:trPr>
          <w:jc w:val="center"/>
        </w:trPr>
        <w:tc>
          <w:tcPr>
            <w:tcW w:w="360" w:type="dxa"/>
          </w:tcPr>
          <w:p w14:paraId="04BD6E3C" w14:textId="77777777" w:rsidR="00421D38" w:rsidRDefault="00DB3BB3">
            <w:pPr>
              <w:pStyle w:val="TableText"/>
            </w:pPr>
            <w:hyperlink w:anchor="Procedure_Details_Section_in_a_Procedur">
              <w:r w:rsidR="001850D7">
                <w:rPr>
                  <w:rStyle w:val="HyperlinkText9pt"/>
                </w:rPr>
                <w:t>Procedure Details Section in a Procedure Report (V2)</w:t>
              </w:r>
            </w:hyperlink>
          </w:p>
        </w:tc>
        <w:tc>
          <w:tcPr>
            <w:tcW w:w="360" w:type="dxa"/>
          </w:tcPr>
          <w:p w14:paraId="723AAC71" w14:textId="77777777" w:rsidR="00421D38" w:rsidRDefault="001850D7">
            <w:pPr>
              <w:pStyle w:val="TableText"/>
            </w:pPr>
            <w:r>
              <w:t>section</w:t>
            </w:r>
          </w:p>
        </w:tc>
        <w:tc>
          <w:tcPr>
            <w:tcW w:w="360" w:type="dxa"/>
          </w:tcPr>
          <w:p w14:paraId="4FF6512D" w14:textId="77777777" w:rsidR="00421D38" w:rsidRDefault="001850D7">
            <w:pPr>
              <w:pStyle w:val="TableText"/>
            </w:pPr>
            <w:r>
              <w:t>urn:oid:2.16.840.1.113883.10.20.5.5.43.2</w:t>
            </w:r>
          </w:p>
        </w:tc>
      </w:tr>
      <w:tr w:rsidR="00421D38" w14:paraId="5E0FBFFA" w14:textId="77777777">
        <w:trPr>
          <w:jc w:val="center"/>
        </w:trPr>
        <w:tc>
          <w:tcPr>
            <w:tcW w:w="360" w:type="dxa"/>
          </w:tcPr>
          <w:p w14:paraId="6E47ADD4" w14:textId="77777777" w:rsidR="00421D38" w:rsidRDefault="00DB3BB3">
            <w:pPr>
              <w:pStyle w:val="TableText"/>
            </w:pPr>
            <w:hyperlink w:anchor="S_Risk_Factors_Section_in_an_Evidence_o">
              <w:r w:rsidR="001850D7">
                <w:rPr>
                  <w:rStyle w:val="HyperlinkText9pt"/>
                </w:rPr>
                <w:t>Risk Factors Section in an Evidence of Infection (Dialysis) Report (V2)</w:t>
              </w:r>
            </w:hyperlink>
          </w:p>
        </w:tc>
        <w:tc>
          <w:tcPr>
            <w:tcW w:w="360" w:type="dxa"/>
          </w:tcPr>
          <w:p w14:paraId="4EE47F32" w14:textId="77777777" w:rsidR="00421D38" w:rsidRDefault="001850D7">
            <w:pPr>
              <w:pStyle w:val="TableText"/>
            </w:pPr>
            <w:r>
              <w:t>section</w:t>
            </w:r>
          </w:p>
        </w:tc>
        <w:tc>
          <w:tcPr>
            <w:tcW w:w="360" w:type="dxa"/>
          </w:tcPr>
          <w:p w14:paraId="2EF091A2" w14:textId="77777777" w:rsidR="00421D38" w:rsidRDefault="001850D7">
            <w:pPr>
              <w:pStyle w:val="TableText"/>
            </w:pPr>
            <w:r>
              <w:t>urn:hl7ii:2.16.840.1.113883.10.20.5.5.37:2015-10-01</w:t>
            </w:r>
          </w:p>
        </w:tc>
      </w:tr>
      <w:tr w:rsidR="00421D38" w14:paraId="30A37EC0" w14:textId="77777777">
        <w:trPr>
          <w:jc w:val="center"/>
        </w:trPr>
        <w:tc>
          <w:tcPr>
            <w:tcW w:w="360" w:type="dxa"/>
          </w:tcPr>
          <w:p w14:paraId="1D44C8A4" w14:textId="77777777" w:rsidR="00421D38" w:rsidRDefault="00DB3BB3">
            <w:pPr>
              <w:pStyle w:val="TableText"/>
            </w:pPr>
            <w:hyperlink w:anchor="S_Summary_Data_Section">
              <w:r w:rsidR="001850D7">
                <w:rPr>
                  <w:rStyle w:val="HyperlinkText9pt"/>
                </w:rPr>
                <w:t>Summary Data Section</w:t>
              </w:r>
            </w:hyperlink>
          </w:p>
        </w:tc>
        <w:tc>
          <w:tcPr>
            <w:tcW w:w="360" w:type="dxa"/>
          </w:tcPr>
          <w:p w14:paraId="72D207DA" w14:textId="77777777" w:rsidR="00421D38" w:rsidRDefault="001850D7">
            <w:pPr>
              <w:pStyle w:val="TableText"/>
            </w:pPr>
            <w:r>
              <w:t>section</w:t>
            </w:r>
          </w:p>
        </w:tc>
        <w:tc>
          <w:tcPr>
            <w:tcW w:w="360" w:type="dxa"/>
          </w:tcPr>
          <w:p w14:paraId="7E8432F3" w14:textId="77777777" w:rsidR="00421D38" w:rsidRDefault="001850D7">
            <w:pPr>
              <w:pStyle w:val="TableText"/>
            </w:pPr>
            <w:r>
              <w:t>urn:oid:2.16.840.1.113883.10.20.5.5.47</w:t>
            </w:r>
          </w:p>
        </w:tc>
      </w:tr>
      <w:tr w:rsidR="00421D38" w14:paraId="7C965B4E" w14:textId="77777777">
        <w:trPr>
          <w:jc w:val="center"/>
        </w:trPr>
        <w:tc>
          <w:tcPr>
            <w:tcW w:w="360" w:type="dxa"/>
          </w:tcPr>
          <w:p w14:paraId="0B4269F0" w14:textId="77777777" w:rsidR="00421D38" w:rsidRDefault="00DB3BB3">
            <w:pPr>
              <w:pStyle w:val="TableText"/>
            </w:pPr>
            <w:hyperlink w:anchor="S_Summary_Data_Section_ARO_V2">
              <w:r w:rsidR="001850D7">
                <w:rPr>
                  <w:rStyle w:val="HyperlinkText9pt"/>
                </w:rPr>
                <w:t>Summary Data Section (ARO) (V2)</w:t>
              </w:r>
            </w:hyperlink>
          </w:p>
        </w:tc>
        <w:tc>
          <w:tcPr>
            <w:tcW w:w="360" w:type="dxa"/>
          </w:tcPr>
          <w:p w14:paraId="0DE6DC08" w14:textId="77777777" w:rsidR="00421D38" w:rsidRDefault="001850D7">
            <w:pPr>
              <w:pStyle w:val="TableText"/>
            </w:pPr>
            <w:r>
              <w:t>section</w:t>
            </w:r>
          </w:p>
        </w:tc>
        <w:tc>
          <w:tcPr>
            <w:tcW w:w="360" w:type="dxa"/>
          </w:tcPr>
          <w:p w14:paraId="6C93C917" w14:textId="77777777" w:rsidR="00421D38" w:rsidRDefault="001850D7">
            <w:pPr>
              <w:pStyle w:val="TableText"/>
            </w:pPr>
            <w:r>
              <w:t>urn:hl7ii:2.16.840.1.113883.10.20.5.5.52:2015-04-01</w:t>
            </w:r>
          </w:p>
        </w:tc>
      </w:tr>
      <w:tr w:rsidR="00421D38" w14:paraId="34A853A1" w14:textId="77777777">
        <w:trPr>
          <w:jc w:val="center"/>
        </w:trPr>
        <w:tc>
          <w:tcPr>
            <w:tcW w:w="360" w:type="dxa"/>
          </w:tcPr>
          <w:p w14:paraId="2F39CB87" w14:textId="77777777" w:rsidR="00421D38" w:rsidRDefault="00DB3BB3">
            <w:pPr>
              <w:pStyle w:val="TableText"/>
            </w:pPr>
            <w:hyperlink w:anchor="S_Summary_Data_Section_AUP_V2">
              <w:r w:rsidR="001850D7">
                <w:rPr>
                  <w:rStyle w:val="HyperlinkText9pt"/>
                </w:rPr>
                <w:t>Summary Data Section (AUP) (V2)</w:t>
              </w:r>
            </w:hyperlink>
          </w:p>
        </w:tc>
        <w:tc>
          <w:tcPr>
            <w:tcW w:w="360" w:type="dxa"/>
          </w:tcPr>
          <w:p w14:paraId="5741CE30" w14:textId="77777777" w:rsidR="00421D38" w:rsidRDefault="001850D7">
            <w:pPr>
              <w:pStyle w:val="TableText"/>
            </w:pPr>
            <w:r>
              <w:t>section</w:t>
            </w:r>
          </w:p>
        </w:tc>
        <w:tc>
          <w:tcPr>
            <w:tcW w:w="360" w:type="dxa"/>
          </w:tcPr>
          <w:p w14:paraId="128FE09B" w14:textId="77777777" w:rsidR="00421D38" w:rsidRDefault="001850D7">
            <w:pPr>
              <w:pStyle w:val="TableText"/>
            </w:pPr>
            <w:r>
              <w:t>urn:hl7ii:2.16.840.1.113883.10.20.5.5.51:2015-04-01</w:t>
            </w:r>
          </w:p>
        </w:tc>
      </w:tr>
      <w:tr w:rsidR="00421D38" w14:paraId="4FA94DBA" w14:textId="77777777">
        <w:trPr>
          <w:jc w:val="center"/>
        </w:trPr>
        <w:tc>
          <w:tcPr>
            <w:tcW w:w="360" w:type="dxa"/>
          </w:tcPr>
          <w:p w14:paraId="389D1F9B" w14:textId="77777777" w:rsidR="00421D38" w:rsidRDefault="00DB3BB3">
            <w:pPr>
              <w:pStyle w:val="TableText"/>
            </w:pPr>
            <w:hyperlink w:anchor="S_Summary_Data_Section_HV">
              <w:r w:rsidR="001850D7">
                <w:rPr>
                  <w:rStyle w:val="HyperlinkText9pt"/>
                </w:rPr>
                <w:t>Summary Data Section (HV)</w:t>
              </w:r>
            </w:hyperlink>
          </w:p>
        </w:tc>
        <w:tc>
          <w:tcPr>
            <w:tcW w:w="360" w:type="dxa"/>
          </w:tcPr>
          <w:p w14:paraId="7ED24829" w14:textId="77777777" w:rsidR="00421D38" w:rsidRDefault="001850D7">
            <w:pPr>
              <w:pStyle w:val="TableText"/>
            </w:pPr>
            <w:r>
              <w:t>section</w:t>
            </w:r>
          </w:p>
        </w:tc>
        <w:tc>
          <w:tcPr>
            <w:tcW w:w="360" w:type="dxa"/>
          </w:tcPr>
          <w:p w14:paraId="64273857" w14:textId="77777777" w:rsidR="00421D38" w:rsidRDefault="001850D7">
            <w:pPr>
              <w:pStyle w:val="TableText"/>
            </w:pPr>
            <w:r>
              <w:t>urn:hl7ii:2.16.840.1.113883.10.20.</w:t>
            </w:r>
            <w:r>
              <w:lastRenderedPageBreak/>
              <w:t>5.5.57:2015-10-01</w:t>
            </w:r>
          </w:p>
        </w:tc>
      </w:tr>
      <w:tr w:rsidR="00421D38" w14:paraId="68F5FACE" w14:textId="77777777">
        <w:trPr>
          <w:jc w:val="center"/>
        </w:trPr>
        <w:tc>
          <w:tcPr>
            <w:tcW w:w="360" w:type="dxa"/>
          </w:tcPr>
          <w:p w14:paraId="2D17B688" w14:textId="77777777" w:rsidR="00421D38" w:rsidRDefault="00DB3BB3">
            <w:pPr>
              <w:pStyle w:val="TableText"/>
            </w:pPr>
            <w:hyperlink w:anchor="S_Summary_Data_Section_NICU">
              <w:r w:rsidR="001850D7">
                <w:rPr>
                  <w:rStyle w:val="HyperlinkText9pt"/>
                </w:rPr>
                <w:t>Summary Data Section (NICU)</w:t>
              </w:r>
            </w:hyperlink>
          </w:p>
        </w:tc>
        <w:tc>
          <w:tcPr>
            <w:tcW w:w="360" w:type="dxa"/>
          </w:tcPr>
          <w:p w14:paraId="01C250B5" w14:textId="77777777" w:rsidR="00421D38" w:rsidRDefault="001850D7">
            <w:pPr>
              <w:pStyle w:val="TableText"/>
            </w:pPr>
            <w:r>
              <w:t>section</w:t>
            </w:r>
          </w:p>
        </w:tc>
        <w:tc>
          <w:tcPr>
            <w:tcW w:w="360" w:type="dxa"/>
          </w:tcPr>
          <w:p w14:paraId="169EE64E" w14:textId="77777777" w:rsidR="00421D38" w:rsidRDefault="001850D7">
            <w:pPr>
              <w:pStyle w:val="TableText"/>
            </w:pPr>
            <w:r>
              <w:t>urn:oid:2.16.840.1.113883.10.20.5.5.48</w:t>
            </w:r>
          </w:p>
        </w:tc>
      </w:tr>
      <w:tr w:rsidR="00421D38" w14:paraId="77528C0A" w14:textId="77777777">
        <w:trPr>
          <w:jc w:val="center"/>
        </w:trPr>
        <w:tc>
          <w:tcPr>
            <w:tcW w:w="360" w:type="dxa"/>
          </w:tcPr>
          <w:p w14:paraId="3FA391B8" w14:textId="77777777" w:rsidR="00421D38" w:rsidRDefault="00DB3BB3">
            <w:pPr>
              <w:pStyle w:val="TableText"/>
            </w:pPr>
            <w:hyperlink w:anchor="S_Summary_Data_Section_OPC">
              <w:r w:rsidR="001850D7">
                <w:rPr>
                  <w:rStyle w:val="HyperlinkText9pt"/>
                </w:rPr>
                <w:t>Summary Data Section (OPC)</w:t>
              </w:r>
            </w:hyperlink>
          </w:p>
        </w:tc>
        <w:tc>
          <w:tcPr>
            <w:tcW w:w="360" w:type="dxa"/>
          </w:tcPr>
          <w:p w14:paraId="011A145E" w14:textId="77777777" w:rsidR="00421D38" w:rsidRDefault="001850D7">
            <w:pPr>
              <w:pStyle w:val="TableText"/>
            </w:pPr>
            <w:r>
              <w:t>section</w:t>
            </w:r>
          </w:p>
        </w:tc>
        <w:tc>
          <w:tcPr>
            <w:tcW w:w="360" w:type="dxa"/>
          </w:tcPr>
          <w:p w14:paraId="608C096D" w14:textId="77777777" w:rsidR="00421D38" w:rsidRDefault="001850D7">
            <w:pPr>
              <w:pStyle w:val="TableText"/>
            </w:pPr>
            <w:r>
              <w:t>urn:oid:2.16.840.1.113883.10.20.5.5.56</w:t>
            </w:r>
          </w:p>
        </w:tc>
      </w:tr>
      <w:tr w:rsidR="00421D38" w14:paraId="7A90322C" w14:textId="77777777">
        <w:trPr>
          <w:jc w:val="center"/>
        </w:trPr>
        <w:tc>
          <w:tcPr>
            <w:tcW w:w="360" w:type="dxa"/>
          </w:tcPr>
          <w:p w14:paraId="34D34116" w14:textId="77777777" w:rsidR="00421D38" w:rsidRDefault="00DB3BB3">
            <w:pPr>
              <w:pStyle w:val="TableText"/>
            </w:pPr>
            <w:hyperlink w:anchor="S_Summary_Data_Section_POM_V2">
              <w:r w:rsidR="001850D7">
                <w:rPr>
                  <w:rStyle w:val="HyperlinkText9pt"/>
                </w:rPr>
                <w:t>Summary Data Section (POM) (V2)</w:t>
              </w:r>
            </w:hyperlink>
          </w:p>
        </w:tc>
        <w:tc>
          <w:tcPr>
            <w:tcW w:w="360" w:type="dxa"/>
          </w:tcPr>
          <w:p w14:paraId="2774C0BC" w14:textId="77777777" w:rsidR="00421D38" w:rsidRDefault="001850D7">
            <w:pPr>
              <w:pStyle w:val="TableText"/>
            </w:pPr>
            <w:r>
              <w:t>section</w:t>
            </w:r>
          </w:p>
        </w:tc>
        <w:tc>
          <w:tcPr>
            <w:tcW w:w="360" w:type="dxa"/>
          </w:tcPr>
          <w:p w14:paraId="4512BAAC" w14:textId="77777777" w:rsidR="00421D38" w:rsidRDefault="001850D7">
            <w:pPr>
              <w:pStyle w:val="TableText"/>
            </w:pPr>
            <w:r>
              <w:t>urn:hl7ii:2.16.840.1.113883.10.20.5.5.49:2014-12-01</w:t>
            </w:r>
          </w:p>
        </w:tc>
      </w:tr>
      <w:tr w:rsidR="00421D38" w14:paraId="62EB1AB8" w14:textId="77777777">
        <w:trPr>
          <w:jc w:val="center"/>
        </w:trPr>
        <w:tc>
          <w:tcPr>
            <w:tcW w:w="360" w:type="dxa"/>
          </w:tcPr>
          <w:p w14:paraId="08E1AC16" w14:textId="77777777" w:rsidR="00421D38" w:rsidRDefault="00DB3BB3">
            <w:pPr>
              <w:pStyle w:val="TableText"/>
            </w:pPr>
            <w:hyperlink w:anchor="S_Summary_Data_Section_VAT">
              <w:r w:rsidR="001850D7">
                <w:rPr>
                  <w:rStyle w:val="HyperlinkText9pt"/>
                </w:rPr>
                <w:t>Summary Data Section (VAT)</w:t>
              </w:r>
            </w:hyperlink>
          </w:p>
        </w:tc>
        <w:tc>
          <w:tcPr>
            <w:tcW w:w="360" w:type="dxa"/>
          </w:tcPr>
          <w:p w14:paraId="54938342" w14:textId="77777777" w:rsidR="00421D38" w:rsidRDefault="001850D7">
            <w:pPr>
              <w:pStyle w:val="TableText"/>
            </w:pPr>
            <w:r>
              <w:t>section</w:t>
            </w:r>
          </w:p>
        </w:tc>
        <w:tc>
          <w:tcPr>
            <w:tcW w:w="360" w:type="dxa"/>
          </w:tcPr>
          <w:p w14:paraId="3A1F6ED1" w14:textId="77777777" w:rsidR="00421D38" w:rsidRDefault="001850D7">
            <w:pPr>
              <w:pStyle w:val="TableText"/>
            </w:pPr>
            <w:r>
              <w:t>urn:oid:2.16.840.1.113883.10.20.5.5.50</w:t>
            </w:r>
          </w:p>
        </w:tc>
      </w:tr>
      <w:tr w:rsidR="00421D38" w14:paraId="085486E7" w14:textId="77777777">
        <w:trPr>
          <w:jc w:val="center"/>
        </w:trPr>
        <w:tc>
          <w:tcPr>
            <w:tcW w:w="360" w:type="dxa"/>
          </w:tcPr>
          <w:p w14:paraId="706CFA07" w14:textId="77777777" w:rsidR="00421D38" w:rsidRDefault="00DB3BB3">
            <w:pPr>
              <w:pStyle w:val="TableText"/>
            </w:pPr>
            <w:hyperlink w:anchor="Surgical_Site_Infection_Details_Section">
              <w:r w:rsidR="001850D7">
                <w:rPr>
                  <w:rStyle w:val="HyperlinkText9pt"/>
                </w:rPr>
                <w:t>Surgical Site Infection Details Section in an OPC Report</w:t>
              </w:r>
            </w:hyperlink>
          </w:p>
        </w:tc>
        <w:tc>
          <w:tcPr>
            <w:tcW w:w="360" w:type="dxa"/>
          </w:tcPr>
          <w:p w14:paraId="1FC0E20B" w14:textId="77777777" w:rsidR="00421D38" w:rsidRDefault="001850D7">
            <w:pPr>
              <w:pStyle w:val="TableText"/>
            </w:pPr>
            <w:r>
              <w:t>section</w:t>
            </w:r>
          </w:p>
        </w:tc>
        <w:tc>
          <w:tcPr>
            <w:tcW w:w="360" w:type="dxa"/>
          </w:tcPr>
          <w:p w14:paraId="45AC9171" w14:textId="77777777" w:rsidR="00421D38" w:rsidRDefault="001850D7">
            <w:pPr>
              <w:pStyle w:val="TableText"/>
            </w:pPr>
            <w:r>
              <w:t>urn:oid:2.16.840.1.113883.10.20.5.5.53</w:t>
            </w:r>
          </w:p>
        </w:tc>
      </w:tr>
      <w:tr w:rsidR="00421D38" w14:paraId="57D642AD" w14:textId="77777777">
        <w:trPr>
          <w:jc w:val="center"/>
        </w:trPr>
        <w:tc>
          <w:tcPr>
            <w:tcW w:w="360" w:type="dxa"/>
          </w:tcPr>
          <w:p w14:paraId="2DC80025" w14:textId="77777777" w:rsidR="00421D38" w:rsidRDefault="00DB3BB3">
            <w:pPr>
              <w:pStyle w:val="TableText"/>
            </w:pPr>
            <w:hyperlink w:anchor="E_Anesthesia_Administration_Clinical_St">
              <w:r w:rsidR="001850D7">
                <w:rPr>
                  <w:rStyle w:val="HyperlinkText9pt"/>
                </w:rPr>
                <w:t>Anesthesia Administration Clinical Statement</w:t>
              </w:r>
            </w:hyperlink>
          </w:p>
        </w:tc>
        <w:tc>
          <w:tcPr>
            <w:tcW w:w="360" w:type="dxa"/>
          </w:tcPr>
          <w:p w14:paraId="6CBA5611" w14:textId="77777777" w:rsidR="00421D38" w:rsidRDefault="001850D7">
            <w:pPr>
              <w:pStyle w:val="TableText"/>
            </w:pPr>
            <w:r>
              <w:t>entry</w:t>
            </w:r>
          </w:p>
        </w:tc>
        <w:tc>
          <w:tcPr>
            <w:tcW w:w="360" w:type="dxa"/>
          </w:tcPr>
          <w:p w14:paraId="4384C715" w14:textId="77777777" w:rsidR="00421D38" w:rsidRDefault="001850D7">
            <w:pPr>
              <w:pStyle w:val="TableText"/>
            </w:pPr>
            <w:r>
              <w:t>urn:oid:2.16.840.1.113883.10.20.5.6.112</w:t>
            </w:r>
          </w:p>
        </w:tc>
      </w:tr>
      <w:tr w:rsidR="00421D38" w14:paraId="27E5E44B" w14:textId="77777777">
        <w:trPr>
          <w:jc w:val="center"/>
        </w:trPr>
        <w:tc>
          <w:tcPr>
            <w:tcW w:w="360" w:type="dxa"/>
          </w:tcPr>
          <w:p w14:paraId="51C8BCB7" w14:textId="77777777" w:rsidR="00421D38" w:rsidRDefault="00DB3BB3">
            <w:pPr>
              <w:pStyle w:val="TableText"/>
            </w:pPr>
            <w:hyperlink w:anchor="E_Antimicrobial_Coated_Catheter_Used_Ob">
              <w:r w:rsidR="001850D7">
                <w:rPr>
                  <w:rStyle w:val="HyperlinkText9pt"/>
                </w:rPr>
                <w:t>Antimicrobial Coated Catheter Used Observation</w:t>
              </w:r>
            </w:hyperlink>
          </w:p>
        </w:tc>
        <w:tc>
          <w:tcPr>
            <w:tcW w:w="360" w:type="dxa"/>
          </w:tcPr>
          <w:p w14:paraId="1CFC9877" w14:textId="77777777" w:rsidR="00421D38" w:rsidRDefault="001850D7">
            <w:pPr>
              <w:pStyle w:val="TableText"/>
            </w:pPr>
            <w:r>
              <w:t>entry</w:t>
            </w:r>
          </w:p>
        </w:tc>
        <w:tc>
          <w:tcPr>
            <w:tcW w:w="360" w:type="dxa"/>
          </w:tcPr>
          <w:p w14:paraId="2171DADC" w14:textId="77777777" w:rsidR="00421D38" w:rsidRDefault="001850D7">
            <w:pPr>
              <w:pStyle w:val="TableText"/>
            </w:pPr>
            <w:r>
              <w:t>urn:hl7ii:2.16.840.1.113883.10.20.5.6.217:2014-12-01</w:t>
            </w:r>
          </w:p>
        </w:tc>
      </w:tr>
      <w:tr w:rsidR="00421D38" w14:paraId="009F7EEC" w14:textId="77777777">
        <w:trPr>
          <w:jc w:val="center"/>
        </w:trPr>
        <w:tc>
          <w:tcPr>
            <w:tcW w:w="360" w:type="dxa"/>
          </w:tcPr>
          <w:p w14:paraId="3973D7D4" w14:textId="77777777" w:rsidR="00421D38" w:rsidRDefault="00DB3BB3">
            <w:pPr>
              <w:pStyle w:val="TableText"/>
            </w:pPr>
            <w:hyperlink w:anchor="E_Antimicrobial_Susceptibility_Antibiot">
              <w:r w:rsidR="001850D7">
                <w:rPr>
                  <w:rStyle w:val="HyperlinkText9pt"/>
                </w:rPr>
                <w:t>Antimicrobial Susceptibility Antibiotic</w:t>
              </w:r>
            </w:hyperlink>
          </w:p>
        </w:tc>
        <w:tc>
          <w:tcPr>
            <w:tcW w:w="360" w:type="dxa"/>
          </w:tcPr>
          <w:p w14:paraId="2C2BBDE7" w14:textId="77777777" w:rsidR="00421D38" w:rsidRDefault="001850D7">
            <w:pPr>
              <w:pStyle w:val="TableText"/>
            </w:pPr>
            <w:r>
              <w:t>entry</w:t>
            </w:r>
          </w:p>
        </w:tc>
        <w:tc>
          <w:tcPr>
            <w:tcW w:w="360" w:type="dxa"/>
          </w:tcPr>
          <w:p w14:paraId="25211140" w14:textId="77777777" w:rsidR="00421D38" w:rsidRDefault="001850D7">
            <w:pPr>
              <w:pStyle w:val="TableText"/>
            </w:pPr>
            <w:r>
              <w:t>urn:oid:2.16.840.1.113883.10.20.5.6.176</w:t>
            </w:r>
          </w:p>
        </w:tc>
      </w:tr>
      <w:tr w:rsidR="00421D38" w14:paraId="0DFACC29" w14:textId="77777777">
        <w:trPr>
          <w:jc w:val="center"/>
        </w:trPr>
        <w:tc>
          <w:tcPr>
            <w:tcW w:w="360" w:type="dxa"/>
          </w:tcPr>
          <w:p w14:paraId="01D4DFD5" w14:textId="77777777" w:rsidR="00421D38" w:rsidRDefault="00DB3BB3">
            <w:pPr>
              <w:pStyle w:val="TableText"/>
            </w:pPr>
            <w:hyperlink w:anchor="E_Antimicrobial_Susceptibility_Final_In">
              <w:r w:rsidR="001850D7">
                <w:rPr>
                  <w:rStyle w:val="HyperlinkText9pt"/>
                </w:rPr>
                <w:t>Antimicrobial Susceptibility Final Interpretation Result</w:t>
              </w:r>
            </w:hyperlink>
          </w:p>
        </w:tc>
        <w:tc>
          <w:tcPr>
            <w:tcW w:w="360" w:type="dxa"/>
          </w:tcPr>
          <w:p w14:paraId="5E9B956B" w14:textId="77777777" w:rsidR="00421D38" w:rsidRDefault="001850D7">
            <w:pPr>
              <w:pStyle w:val="TableText"/>
            </w:pPr>
            <w:r>
              <w:t>entry</w:t>
            </w:r>
          </w:p>
        </w:tc>
        <w:tc>
          <w:tcPr>
            <w:tcW w:w="360" w:type="dxa"/>
          </w:tcPr>
          <w:p w14:paraId="11C00133" w14:textId="77777777" w:rsidR="00421D38" w:rsidRDefault="001850D7">
            <w:pPr>
              <w:pStyle w:val="TableText"/>
            </w:pPr>
            <w:r>
              <w:t>urn:oid:2.16.840.1.113883.10.20.5.6.175</w:t>
            </w:r>
          </w:p>
        </w:tc>
      </w:tr>
      <w:tr w:rsidR="00421D38" w14:paraId="21997089" w14:textId="77777777">
        <w:trPr>
          <w:jc w:val="center"/>
        </w:trPr>
        <w:tc>
          <w:tcPr>
            <w:tcW w:w="360" w:type="dxa"/>
          </w:tcPr>
          <w:p w14:paraId="6976F112" w14:textId="77777777" w:rsidR="00421D38" w:rsidRDefault="00DB3BB3">
            <w:pPr>
              <w:pStyle w:val="TableText"/>
            </w:pPr>
            <w:hyperlink w:anchor="E_Antimicrobial_Susceptibility_Isolate_">
              <w:r w:rsidR="001850D7">
                <w:rPr>
                  <w:rStyle w:val="HyperlinkText9pt"/>
                </w:rPr>
                <w:t>Antimicrobial Susceptibility Isolate Participant</w:t>
              </w:r>
            </w:hyperlink>
          </w:p>
        </w:tc>
        <w:tc>
          <w:tcPr>
            <w:tcW w:w="360" w:type="dxa"/>
          </w:tcPr>
          <w:p w14:paraId="130B37E1" w14:textId="77777777" w:rsidR="00421D38" w:rsidRDefault="001850D7">
            <w:pPr>
              <w:pStyle w:val="TableText"/>
            </w:pPr>
            <w:r>
              <w:t>entry</w:t>
            </w:r>
          </w:p>
        </w:tc>
        <w:tc>
          <w:tcPr>
            <w:tcW w:w="360" w:type="dxa"/>
          </w:tcPr>
          <w:p w14:paraId="306B5B47" w14:textId="77777777" w:rsidR="00421D38" w:rsidRDefault="001850D7">
            <w:pPr>
              <w:pStyle w:val="TableText"/>
            </w:pPr>
            <w:r>
              <w:t>urn:oid:2.16.840.1.113883.10.20.5.6.202</w:t>
            </w:r>
          </w:p>
        </w:tc>
      </w:tr>
      <w:tr w:rsidR="00421D38" w14:paraId="35E9D195" w14:textId="77777777">
        <w:trPr>
          <w:jc w:val="center"/>
        </w:trPr>
        <w:tc>
          <w:tcPr>
            <w:tcW w:w="360" w:type="dxa"/>
          </w:tcPr>
          <w:p w14:paraId="167F0506" w14:textId="77777777" w:rsidR="00421D38" w:rsidRDefault="00DB3BB3">
            <w:pPr>
              <w:pStyle w:val="TableText"/>
            </w:pPr>
            <w:hyperlink w:anchor="E_Antimicrobial_Susceptibility_Rslt_Obs">
              <w:r w:rsidR="001850D7">
                <w:rPr>
                  <w:rStyle w:val="HyperlinkText9pt"/>
                </w:rPr>
                <w:t>Antimicrobial Susceptibility Result Observation (V2)</w:t>
              </w:r>
            </w:hyperlink>
          </w:p>
        </w:tc>
        <w:tc>
          <w:tcPr>
            <w:tcW w:w="360" w:type="dxa"/>
          </w:tcPr>
          <w:p w14:paraId="21F07513" w14:textId="77777777" w:rsidR="00421D38" w:rsidRDefault="001850D7">
            <w:pPr>
              <w:pStyle w:val="TableText"/>
            </w:pPr>
            <w:r>
              <w:t>entry</w:t>
            </w:r>
          </w:p>
        </w:tc>
        <w:tc>
          <w:tcPr>
            <w:tcW w:w="360" w:type="dxa"/>
          </w:tcPr>
          <w:p w14:paraId="20C80EBB" w14:textId="77777777" w:rsidR="00421D38" w:rsidRDefault="001850D7">
            <w:pPr>
              <w:pStyle w:val="TableText"/>
            </w:pPr>
            <w:r>
              <w:t>urn:hl7ii:2.16.840.1.113883.10.20.5.6.186:2014-12-01</w:t>
            </w:r>
          </w:p>
        </w:tc>
      </w:tr>
      <w:tr w:rsidR="00421D38" w14:paraId="7082481E" w14:textId="77777777">
        <w:trPr>
          <w:jc w:val="center"/>
        </w:trPr>
        <w:tc>
          <w:tcPr>
            <w:tcW w:w="360" w:type="dxa"/>
          </w:tcPr>
          <w:p w14:paraId="661A1D10" w14:textId="77777777" w:rsidR="00421D38" w:rsidRDefault="00DB3BB3">
            <w:pPr>
              <w:pStyle w:val="TableText"/>
            </w:pPr>
            <w:hyperlink w:anchor="E_Antimicrobial_Susceptibility_Result_O">
              <w:r w:rsidR="001850D7">
                <w:rPr>
                  <w:rStyle w:val="HyperlinkText9pt"/>
                </w:rPr>
                <w:t>Antimicrobial Susceptibility Result Organizer (V2)</w:t>
              </w:r>
            </w:hyperlink>
          </w:p>
        </w:tc>
        <w:tc>
          <w:tcPr>
            <w:tcW w:w="360" w:type="dxa"/>
          </w:tcPr>
          <w:p w14:paraId="12D9EA26" w14:textId="77777777" w:rsidR="00421D38" w:rsidRDefault="001850D7">
            <w:pPr>
              <w:pStyle w:val="TableText"/>
            </w:pPr>
            <w:r>
              <w:t>entry</w:t>
            </w:r>
          </w:p>
        </w:tc>
        <w:tc>
          <w:tcPr>
            <w:tcW w:w="360" w:type="dxa"/>
          </w:tcPr>
          <w:p w14:paraId="4CF86688" w14:textId="77777777" w:rsidR="00421D38" w:rsidRDefault="001850D7">
            <w:pPr>
              <w:pStyle w:val="TableText"/>
            </w:pPr>
            <w:r>
              <w:t>urn:hl7ii:2.16.840.1.113883.10.20.5.6.200:2014-12-01</w:t>
            </w:r>
          </w:p>
        </w:tc>
      </w:tr>
      <w:tr w:rsidR="00421D38" w14:paraId="20643F7D" w14:textId="77777777">
        <w:trPr>
          <w:jc w:val="center"/>
        </w:trPr>
        <w:tc>
          <w:tcPr>
            <w:tcW w:w="360" w:type="dxa"/>
          </w:tcPr>
          <w:p w14:paraId="5115A97F" w14:textId="77777777" w:rsidR="00421D38" w:rsidRDefault="00DB3BB3">
            <w:pPr>
              <w:pStyle w:val="TableText"/>
            </w:pPr>
            <w:hyperlink w:anchor="E_Antimicrobial_Susceptibility_Tests_Or">
              <w:r w:rsidR="001850D7">
                <w:rPr>
                  <w:rStyle w:val="HyperlinkText9pt"/>
                </w:rPr>
                <w:t>Antimicrobial Susceptibility Tests Organizer (V2)</w:t>
              </w:r>
            </w:hyperlink>
          </w:p>
        </w:tc>
        <w:tc>
          <w:tcPr>
            <w:tcW w:w="360" w:type="dxa"/>
          </w:tcPr>
          <w:p w14:paraId="47145E0E" w14:textId="77777777" w:rsidR="00421D38" w:rsidRDefault="001850D7">
            <w:pPr>
              <w:pStyle w:val="TableText"/>
            </w:pPr>
            <w:r>
              <w:t>entry</w:t>
            </w:r>
          </w:p>
        </w:tc>
        <w:tc>
          <w:tcPr>
            <w:tcW w:w="360" w:type="dxa"/>
          </w:tcPr>
          <w:p w14:paraId="73690EA8" w14:textId="77777777" w:rsidR="00421D38" w:rsidRDefault="001850D7">
            <w:pPr>
              <w:pStyle w:val="TableText"/>
            </w:pPr>
            <w:r>
              <w:t>urn:hl7ii:2.16.840.1.113883.10.20.5.6.177:2014-12-01</w:t>
            </w:r>
          </w:p>
        </w:tc>
      </w:tr>
      <w:tr w:rsidR="00421D38" w14:paraId="469E966F" w14:textId="77777777">
        <w:trPr>
          <w:jc w:val="center"/>
        </w:trPr>
        <w:tc>
          <w:tcPr>
            <w:tcW w:w="360" w:type="dxa"/>
          </w:tcPr>
          <w:p w14:paraId="40E46D03" w14:textId="77777777" w:rsidR="00421D38" w:rsidRDefault="00DB3BB3">
            <w:pPr>
              <w:pStyle w:val="TableText"/>
            </w:pPr>
            <w:hyperlink w:anchor="E_ARO_Staph_Aureus_Specific_Tests_Organ">
              <w:r w:rsidR="001850D7">
                <w:rPr>
                  <w:rStyle w:val="HyperlinkText9pt"/>
                </w:rPr>
                <w:t>ARO Staph Aureus Specific Tests Organizer</w:t>
              </w:r>
            </w:hyperlink>
          </w:p>
        </w:tc>
        <w:tc>
          <w:tcPr>
            <w:tcW w:w="360" w:type="dxa"/>
          </w:tcPr>
          <w:p w14:paraId="1636D453" w14:textId="77777777" w:rsidR="00421D38" w:rsidRDefault="001850D7">
            <w:pPr>
              <w:pStyle w:val="TableText"/>
            </w:pPr>
            <w:r>
              <w:t>entry</w:t>
            </w:r>
          </w:p>
        </w:tc>
        <w:tc>
          <w:tcPr>
            <w:tcW w:w="360" w:type="dxa"/>
          </w:tcPr>
          <w:p w14:paraId="507C2B86" w14:textId="77777777" w:rsidR="00421D38" w:rsidRDefault="001850D7">
            <w:pPr>
              <w:pStyle w:val="TableText"/>
            </w:pPr>
            <w:r>
              <w:t>urn:oid:2.16.840.1.113883.10.20.5.6.190</w:t>
            </w:r>
          </w:p>
        </w:tc>
      </w:tr>
      <w:tr w:rsidR="00421D38" w14:paraId="129A7832" w14:textId="77777777">
        <w:trPr>
          <w:jc w:val="center"/>
        </w:trPr>
        <w:tc>
          <w:tcPr>
            <w:tcW w:w="360" w:type="dxa"/>
          </w:tcPr>
          <w:p w14:paraId="4CFE0999" w14:textId="77777777" w:rsidR="00421D38" w:rsidRDefault="00DB3BB3">
            <w:pPr>
              <w:pStyle w:val="TableText"/>
            </w:pPr>
            <w:hyperlink w:anchor="E_ARO_Staph_Aureus_Specific_Tests_Resul">
              <w:r w:rsidR="001850D7">
                <w:rPr>
                  <w:rStyle w:val="HyperlinkText9pt"/>
                </w:rPr>
                <w:t>ARO Staph Aureus Specific Tests Result Observation</w:t>
              </w:r>
            </w:hyperlink>
          </w:p>
        </w:tc>
        <w:tc>
          <w:tcPr>
            <w:tcW w:w="360" w:type="dxa"/>
          </w:tcPr>
          <w:p w14:paraId="48C3144A" w14:textId="77777777" w:rsidR="00421D38" w:rsidRDefault="001850D7">
            <w:pPr>
              <w:pStyle w:val="TableText"/>
            </w:pPr>
            <w:r>
              <w:t>entry</w:t>
            </w:r>
          </w:p>
        </w:tc>
        <w:tc>
          <w:tcPr>
            <w:tcW w:w="360" w:type="dxa"/>
          </w:tcPr>
          <w:p w14:paraId="7EEE2F53" w14:textId="77777777" w:rsidR="00421D38" w:rsidRDefault="001850D7">
            <w:pPr>
              <w:pStyle w:val="TableText"/>
            </w:pPr>
            <w:r>
              <w:t>urn:oid:2.16.840.1.113883.10.20.5.6.189</w:t>
            </w:r>
          </w:p>
        </w:tc>
      </w:tr>
      <w:tr w:rsidR="00421D38" w14:paraId="472E6F6A" w14:textId="77777777">
        <w:trPr>
          <w:jc w:val="center"/>
        </w:trPr>
        <w:tc>
          <w:tcPr>
            <w:tcW w:w="360" w:type="dxa"/>
          </w:tcPr>
          <w:p w14:paraId="4B01BF26" w14:textId="77777777" w:rsidR="00421D38" w:rsidRDefault="00DB3BB3">
            <w:pPr>
              <w:pStyle w:val="TableText"/>
            </w:pPr>
            <w:hyperlink w:anchor="E_ASA_Class_Observation">
              <w:r w:rsidR="001850D7">
                <w:rPr>
                  <w:rStyle w:val="HyperlinkText9pt"/>
                </w:rPr>
                <w:t>ASA Class Observation</w:t>
              </w:r>
            </w:hyperlink>
          </w:p>
        </w:tc>
        <w:tc>
          <w:tcPr>
            <w:tcW w:w="360" w:type="dxa"/>
          </w:tcPr>
          <w:p w14:paraId="1D0EFC5C" w14:textId="77777777" w:rsidR="00421D38" w:rsidRDefault="001850D7">
            <w:pPr>
              <w:pStyle w:val="TableText"/>
            </w:pPr>
            <w:r>
              <w:t>entry</w:t>
            </w:r>
          </w:p>
        </w:tc>
        <w:tc>
          <w:tcPr>
            <w:tcW w:w="360" w:type="dxa"/>
          </w:tcPr>
          <w:p w14:paraId="62F409F2" w14:textId="77777777" w:rsidR="00421D38" w:rsidRDefault="001850D7">
            <w:pPr>
              <w:pStyle w:val="TableText"/>
            </w:pPr>
            <w:r>
              <w:t>urn:oid:2.16.840.1.113883.10.20.5.6.113</w:t>
            </w:r>
          </w:p>
        </w:tc>
      </w:tr>
      <w:tr w:rsidR="00421D38" w14:paraId="17BCC2A1" w14:textId="77777777">
        <w:trPr>
          <w:jc w:val="center"/>
        </w:trPr>
        <w:tc>
          <w:tcPr>
            <w:tcW w:w="360" w:type="dxa"/>
          </w:tcPr>
          <w:p w14:paraId="5B7521ED" w14:textId="77777777" w:rsidR="00421D38" w:rsidRDefault="00DB3BB3">
            <w:pPr>
              <w:pStyle w:val="TableText"/>
            </w:pPr>
            <w:hyperlink w:anchor="E_Bacterial_Isolate_Tested_for_Carbapen">
              <w:r w:rsidR="001850D7">
                <w:rPr>
                  <w:rStyle w:val="HyperlinkText9pt"/>
                </w:rPr>
                <w:t>Bacterial Isolate Tested for Carbapenemase Observation</w:t>
              </w:r>
            </w:hyperlink>
          </w:p>
        </w:tc>
        <w:tc>
          <w:tcPr>
            <w:tcW w:w="360" w:type="dxa"/>
          </w:tcPr>
          <w:p w14:paraId="37A37AEF" w14:textId="77777777" w:rsidR="00421D38" w:rsidRDefault="001850D7">
            <w:pPr>
              <w:pStyle w:val="TableText"/>
            </w:pPr>
            <w:r>
              <w:t>entry</w:t>
            </w:r>
          </w:p>
        </w:tc>
        <w:tc>
          <w:tcPr>
            <w:tcW w:w="360" w:type="dxa"/>
          </w:tcPr>
          <w:p w14:paraId="15AFE3A4" w14:textId="77777777" w:rsidR="00421D38" w:rsidRDefault="001850D7">
            <w:pPr>
              <w:pStyle w:val="TableText"/>
            </w:pPr>
            <w:r>
              <w:t>urn:hl7ii:2.16.840.1.113883.10.20.5.6.222:2014-12-01</w:t>
            </w:r>
          </w:p>
        </w:tc>
      </w:tr>
      <w:tr w:rsidR="00421D38" w14:paraId="1EF66BA3" w14:textId="77777777">
        <w:trPr>
          <w:jc w:val="center"/>
        </w:trPr>
        <w:tc>
          <w:tcPr>
            <w:tcW w:w="360" w:type="dxa"/>
          </w:tcPr>
          <w:p w14:paraId="3F8348DF" w14:textId="77777777" w:rsidR="00421D38" w:rsidRDefault="00DB3BB3">
            <w:pPr>
              <w:pStyle w:val="TableText"/>
            </w:pPr>
            <w:hyperlink w:anchor="Blood_Collection_Location">
              <w:r w:rsidR="001850D7">
                <w:rPr>
                  <w:rStyle w:val="HyperlinkText9pt"/>
                </w:rPr>
                <w:t>Blood Collection Location</w:t>
              </w:r>
            </w:hyperlink>
          </w:p>
        </w:tc>
        <w:tc>
          <w:tcPr>
            <w:tcW w:w="360" w:type="dxa"/>
          </w:tcPr>
          <w:p w14:paraId="2A8F5733" w14:textId="77777777" w:rsidR="00421D38" w:rsidRDefault="001850D7">
            <w:pPr>
              <w:pStyle w:val="TableText"/>
            </w:pPr>
            <w:r>
              <w:t>entry</w:t>
            </w:r>
          </w:p>
        </w:tc>
        <w:tc>
          <w:tcPr>
            <w:tcW w:w="360" w:type="dxa"/>
          </w:tcPr>
          <w:p w14:paraId="5810FE3E" w14:textId="77777777" w:rsidR="00421D38" w:rsidRDefault="001850D7">
            <w:pPr>
              <w:pStyle w:val="TableText"/>
            </w:pPr>
            <w:r>
              <w:t>urn:hl7ii:2.16.840.1.113883.10.20.5.6.219:2014-12-01</w:t>
            </w:r>
          </w:p>
        </w:tc>
      </w:tr>
      <w:tr w:rsidR="00421D38" w14:paraId="2F209CA4" w14:textId="77777777">
        <w:trPr>
          <w:jc w:val="center"/>
        </w:trPr>
        <w:tc>
          <w:tcPr>
            <w:tcW w:w="360" w:type="dxa"/>
          </w:tcPr>
          <w:p w14:paraId="6E8C2142" w14:textId="77777777" w:rsidR="00421D38" w:rsidRDefault="00DB3BB3">
            <w:pPr>
              <w:pStyle w:val="TableText"/>
            </w:pPr>
            <w:hyperlink w:anchor="E_Blood_Product_Usage_Summary_Observati">
              <w:r w:rsidR="001850D7">
                <w:rPr>
                  <w:rStyle w:val="HyperlinkText9pt"/>
                </w:rPr>
                <w:t>Blood Product Usage Summary Observation</w:t>
              </w:r>
            </w:hyperlink>
          </w:p>
        </w:tc>
        <w:tc>
          <w:tcPr>
            <w:tcW w:w="360" w:type="dxa"/>
          </w:tcPr>
          <w:p w14:paraId="10E4C10A" w14:textId="77777777" w:rsidR="00421D38" w:rsidRDefault="001850D7">
            <w:pPr>
              <w:pStyle w:val="TableText"/>
            </w:pPr>
            <w:r>
              <w:t>entry</w:t>
            </w:r>
          </w:p>
        </w:tc>
        <w:tc>
          <w:tcPr>
            <w:tcW w:w="360" w:type="dxa"/>
          </w:tcPr>
          <w:p w14:paraId="32CE4B04" w14:textId="77777777" w:rsidR="00421D38" w:rsidRDefault="001850D7">
            <w:pPr>
              <w:pStyle w:val="TableText"/>
            </w:pPr>
            <w:r>
              <w:t>urn:hl7ii:2.16.840.1.113883.10.20.5.6.237:2015-10-01</w:t>
            </w:r>
          </w:p>
        </w:tc>
      </w:tr>
      <w:tr w:rsidR="00421D38" w14:paraId="3D0EE95D" w14:textId="77777777">
        <w:trPr>
          <w:jc w:val="center"/>
        </w:trPr>
        <w:tc>
          <w:tcPr>
            <w:tcW w:w="360" w:type="dxa"/>
          </w:tcPr>
          <w:p w14:paraId="1125FE4C" w14:textId="77777777" w:rsidR="00421D38" w:rsidRDefault="00DB3BB3">
            <w:pPr>
              <w:pStyle w:val="TableText"/>
            </w:pPr>
            <w:hyperlink w:anchor="E_Bloodstream_Infection_Evidence_Type_O">
              <w:r w:rsidR="001850D7">
                <w:rPr>
                  <w:rStyle w:val="HyperlinkText9pt"/>
                </w:rPr>
                <w:t>Bloodstream Infection Evidence Type Observation</w:t>
              </w:r>
            </w:hyperlink>
          </w:p>
        </w:tc>
        <w:tc>
          <w:tcPr>
            <w:tcW w:w="360" w:type="dxa"/>
          </w:tcPr>
          <w:p w14:paraId="79995E5B" w14:textId="77777777" w:rsidR="00421D38" w:rsidRDefault="001850D7">
            <w:pPr>
              <w:pStyle w:val="TableText"/>
            </w:pPr>
            <w:r>
              <w:t>entry</w:t>
            </w:r>
          </w:p>
        </w:tc>
        <w:tc>
          <w:tcPr>
            <w:tcW w:w="360" w:type="dxa"/>
          </w:tcPr>
          <w:p w14:paraId="0BC5C478" w14:textId="77777777" w:rsidR="00421D38" w:rsidRDefault="001850D7">
            <w:pPr>
              <w:pStyle w:val="TableText"/>
            </w:pPr>
            <w:r>
              <w:t>urn:oid:2.16.840.1.113883.10.20.5.6.114</w:t>
            </w:r>
          </w:p>
        </w:tc>
      </w:tr>
      <w:tr w:rsidR="00421D38" w14:paraId="3EDEA7C7" w14:textId="77777777">
        <w:trPr>
          <w:jc w:val="center"/>
        </w:trPr>
        <w:tc>
          <w:tcPr>
            <w:tcW w:w="360" w:type="dxa"/>
          </w:tcPr>
          <w:p w14:paraId="001B705A" w14:textId="77777777" w:rsidR="00421D38" w:rsidRDefault="00DB3BB3">
            <w:pPr>
              <w:pStyle w:val="TableText"/>
            </w:pPr>
            <w:hyperlink w:anchor="E_Buttonhole_Cannulation_Observation">
              <w:r w:rsidR="001850D7">
                <w:rPr>
                  <w:rStyle w:val="HyperlinkText9pt"/>
                </w:rPr>
                <w:t>Buttonhole Cannulation Observation</w:t>
              </w:r>
            </w:hyperlink>
          </w:p>
        </w:tc>
        <w:tc>
          <w:tcPr>
            <w:tcW w:w="360" w:type="dxa"/>
          </w:tcPr>
          <w:p w14:paraId="37B1DED3" w14:textId="77777777" w:rsidR="00421D38" w:rsidRDefault="001850D7">
            <w:pPr>
              <w:pStyle w:val="TableText"/>
            </w:pPr>
            <w:r>
              <w:t>entry</w:t>
            </w:r>
          </w:p>
        </w:tc>
        <w:tc>
          <w:tcPr>
            <w:tcW w:w="360" w:type="dxa"/>
          </w:tcPr>
          <w:p w14:paraId="3DBE0BFC" w14:textId="77777777" w:rsidR="00421D38" w:rsidRDefault="001850D7">
            <w:pPr>
              <w:pStyle w:val="TableText"/>
            </w:pPr>
            <w:r>
              <w:t>urn:oid:2.16.840.1.113883.10.20.5.6.115</w:t>
            </w:r>
          </w:p>
        </w:tc>
      </w:tr>
      <w:tr w:rsidR="00421D38" w14:paraId="7A60907A" w14:textId="77777777">
        <w:trPr>
          <w:jc w:val="center"/>
        </w:trPr>
        <w:tc>
          <w:tcPr>
            <w:tcW w:w="360" w:type="dxa"/>
          </w:tcPr>
          <w:p w14:paraId="7ED73FFA" w14:textId="77777777" w:rsidR="00421D38" w:rsidRDefault="00DB3BB3">
            <w:pPr>
              <w:pStyle w:val="TableText"/>
            </w:pPr>
            <w:hyperlink w:anchor="E_Carbapenemase_Test_Observation">
              <w:r w:rsidR="001850D7">
                <w:rPr>
                  <w:rStyle w:val="HyperlinkText9pt"/>
                </w:rPr>
                <w:t>Carbapenemase Test Observation</w:t>
              </w:r>
            </w:hyperlink>
          </w:p>
        </w:tc>
        <w:tc>
          <w:tcPr>
            <w:tcW w:w="360" w:type="dxa"/>
          </w:tcPr>
          <w:p w14:paraId="22BE4CFD" w14:textId="77777777" w:rsidR="00421D38" w:rsidRDefault="001850D7">
            <w:pPr>
              <w:pStyle w:val="TableText"/>
            </w:pPr>
            <w:r>
              <w:t>entry</w:t>
            </w:r>
          </w:p>
        </w:tc>
        <w:tc>
          <w:tcPr>
            <w:tcW w:w="360" w:type="dxa"/>
          </w:tcPr>
          <w:p w14:paraId="799C406D" w14:textId="77777777" w:rsidR="00421D38" w:rsidRDefault="001850D7">
            <w:pPr>
              <w:pStyle w:val="TableText"/>
            </w:pPr>
            <w:r>
              <w:t>urn:hl7ii:2.16.840.1.113883.10.20.5.6.224:2014-12-01</w:t>
            </w:r>
          </w:p>
        </w:tc>
      </w:tr>
      <w:tr w:rsidR="00421D38" w14:paraId="553EC4C1" w14:textId="77777777">
        <w:trPr>
          <w:jc w:val="center"/>
        </w:trPr>
        <w:tc>
          <w:tcPr>
            <w:tcW w:w="360" w:type="dxa"/>
          </w:tcPr>
          <w:p w14:paraId="65939453" w14:textId="77777777" w:rsidR="00421D38" w:rsidRDefault="00DB3BB3">
            <w:pPr>
              <w:pStyle w:val="TableText"/>
            </w:pPr>
            <w:hyperlink w:anchor="E_Carbapenemase_Test_Organizer">
              <w:r w:rsidR="001850D7">
                <w:rPr>
                  <w:rStyle w:val="HyperlinkText9pt"/>
                </w:rPr>
                <w:t>Carbapenemase Test Organizer</w:t>
              </w:r>
            </w:hyperlink>
          </w:p>
        </w:tc>
        <w:tc>
          <w:tcPr>
            <w:tcW w:w="360" w:type="dxa"/>
          </w:tcPr>
          <w:p w14:paraId="69AE25AB" w14:textId="77777777" w:rsidR="00421D38" w:rsidRDefault="001850D7">
            <w:pPr>
              <w:pStyle w:val="TableText"/>
            </w:pPr>
            <w:r>
              <w:t>entry</w:t>
            </w:r>
          </w:p>
        </w:tc>
        <w:tc>
          <w:tcPr>
            <w:tcW w:w="360" w:type="dxa"/>
          </w:tcPr>
          <w:p w14:paraId="58E7F214" w14:textId="77777777" w:rsidR="00421D38" w:rsidRDefault="001850D7">
            <w:pPr>
              <w:pStyle w:val="TableText"/>
            </w:pPr>
            <w:r>
              <w:t>urn:hl7ii:2.16.840.1.113883.10.20.</w:t>
            </w:r>
            <w:r>
              <w:lastRenderedPageBreak/>
              <w:t>5.6.223:2014-12-01</w:t>
            </w:r>
          </w:p>
        </w:tc>
      </w:tr>
      <w:tr w:rsidR="00421D38" w14:paraId="03C3F6DD" w14:textId="77777777">
        <w:trPr>
          <w:jc w:val="center"/>
        </w:trPr>
        <w:tc>
          <w:tcPr>
            <w:tcW w:w="360" w:type="dxa"/>
          </w:tcPr>
          <w:p w14:paraId="640EF1A2" w14:textId="77777777" w:rsidR="00421D38" w:rsidRDefault="00DB3BB3">
            <w:pPr>
              <w:pStyle w:val="TableText"/>
            </w:pPr>
            <w:hyperlink w:anchor="E_Carbapenemase_Type_Identified_Observa">
              <w:r w:rsidR="001850D7">
                <w:rPr>
                  <w:rStyle w:val="HyperlinkText9pt"/>
                </w:rPr>
                <w:t>Carbapenemase Type Identified Observation</w:t>
              </w:r>
            </w:hyperlink>
          </w:p>
        </w:tc>
        <w:tc>
          <w:tcPr>
            <w:tcW w:w="360" w:type="dxa"/>
          </w:tcPr>
          <w:p w14:paraId="2C58C5AB" w14:textId="77777777" w:rsidR="00421D38" w:rsidRDefault="001850D7">
            <w:pPr>
              <w:pStyle w:val="TableText"/>
            </w:pPr>
            <w:r>
              <w:t>entry</w:t>
            </w:r>
          </w:p>
        </w:tc>
        <w:tc>
          <w:tcPr>
            <w:tcW w:w="360" w:type="dxa"/>
          </w:tcPr>
          <w:p w14:paraId="64A40796" w14:textId="77777777" w:rsidR="00421D38" w:rsidRDefault="001850D7">
            <w:pPr>
              <w:pStyle w:val="TableText"/>
            </w:pPr>
            <w:r>
              <w:t>urn:hl7ii:2.16.840.1.113883.10.20.5.6.226:2014-12-01</w:t>
            </w:r>
          </w:p>
        </w:tc>
      </w:tr>
      <w:tr w:rsidR="00421D38" w14:paraId="3081001C" w14:textId="77777777">
        <w:trPr>
          <w:jc w:val="center"/>
        </w:trPr>
        <w:tc>
          <w:tcPr>
            <w:tcW w:w="360" w:type="dxa"/>
          </w:tcPr>
          <w:p w14:paraId="0FE228F2" w14:textId="77777777" w:rsidR="00421D38" w:rsidRDefault="00DB3BB3">
            <w:pPr>
              <w:pStyle w:val="TableText"/>
            </w:pPr>
            <w:hyperlink w:anchor="E_CentralLine_Insertion_Practice_Clinic">
              <w:r w:rsidR="001850D7">
                <w:rPr>
                  <w:rStyle w:val="HyperlinkText9pt"/>
                </w:rPr>
                <w:t>Central-Line Insertion Practice Clinical Statement (V2)</w:t>
              </w:r>
            </w:hyperlink>
          </w:p>
        </w:tc>
        <w:tc>
          <w:tcPr>
            <w:tcW w:w="360" w:type="dxa"/>
          </w:tcPr>
          <w:p w14:paraId="72498947" w14:textId="77777777" w:rsidR="00421D38" w:rsidRDefault="001850D7">
            <w:pPr>
              <w:pStyle w:val="TableText"/>
            </w:pPr>
            <w:r>
              <w:t>entry</w:t>
            </w:r>
          </w:p>
        </w:tc>
        <w:tc>
          <w:tcPr>
            <w:tcW w:w="360" w:type="dxa"/>
          </w:tcPr>
          <w:p w14:paraId="0A245FEF" w14:textId="77777777" w:rsidR="00421D38" w:rsidRDefault="001850D7">
            <w:pPr>
              <w:pStyle w:val="TableText"/>
            </w:pPr>
            <w:r>
              <w:t>urn:hl7ii:2.16.840.1.113883.10.20.5.6.116:2014-12-01</w:t>
            </w:r>
          </w:p>
        </w:tc>
      </w:tr>
      <w:tr w:rsidR="00421D38" w14:paraId="6F6A7C23" w14:textId="77777777">
        <w:trPr>
          <w:jc w:val="center"/>
        </w:trPr>
        <w:tc>
          <w:tcPr>
            <w:tcW w:w="360" w:type="dxa"/>
          </w:tcPr>
          <w:p w14:paraId="5FEDF30F" w14:textId="77777777" w:rsidR="00421D38" w:rsidRDefault="00DB3BB3">
            <w:pPr>
              <w:pStyle w:val="TableText"/>
            </w:pPr>
            <w:hyperlink w:anchor="E_CentralLine_Insertion_Preparation_Org">
              <w:r w:rsidR="001850D7">
                <w:rPr>
                  <w:rStyle w:val="HyperlinkText9pt"/>
                </w:rPr>
                <w:t>Central-Line Insertion Preparation Organizer (V2)</w:t>
              </w:r>
            </w:hyperlink>
          </w:p>
        </w:tc>
        <w:tc>
          <w:tcPr>
            <w:tcW w:w="360" w:type="dxa"/>
          </w:tcPr>
          <w:p w14:paraId="46926BD4" w14:textId="77777777" w:rsidR="00421D38" w:rsidRDefault="001850D7">
            <w:pPr>
              <w:pStyle w:val="TableText"/>
            </w:pPr>
            <w:r>
              <w:t>entry</w:t>
            </w:r>
          </w:p>
        </w:tc>
        <w:tc>
          <w:tcPr>
            <w:tcW w:w="360" w:type="dxa"/>
          </w:tcPr>
          <w:p w14:paraId="7A3F74A3" w14:textId="77777777" w:rsidR="00421D38" w:rsidRDefault="001850D7">
            <w:pPr>
              <w:pStyle w:val="TableText"/>
            </w:pPr>
            <w:r>
              <w:t>urn:hl7ii:2.16.840.1.113883.10.20.5.6.179:2014-12-01</w:t>
            </w:r>
          </w:p>
        </w:tc>
      </w:tr>
      <w:tr w:rsidR="00421D38" w14:paraId="78DAE159" w14:textId="77777777">
        <w:trPr>
          <w:jc w:val="center"/>
        </w:trPr>
        <w:tc>
          <w:tcPr>
            <w:tcW w:w="360" w:type="dxa"/>
          </w:tcPr>
          <w:p w14:paraId="63292C58" w14:textId="77777777" w:rsidR="00421D38" w:rsidRDefault="00DB3BB3">
            <w:pPr>
              <w:pStyle w:val="TableText"/>
            </w:pPr>
            <w:hyperlink w:anchor="E_Closure_Technique_Procedure">
              <w:r w:rsidR="001850D7">
                <w:rPr>
                  <w:rStyle w:val="HyperlinkText9pt"/>
                </w:rPr>
                <w:t>Closure Technique Procedure</w:t>
              </w:r>
            </w:hyperlink>
          </w:p>
        </w:tc>
        <w:tc>
          <w:tcPr>
            <w:tcW w:w="360" w:type="dxa"/>
          </w:tcPr>
          <w:p w14:paraId="3D971FE2" w14:textId="77777777" w:rsidR="00421D38" w:rsidRDefault="001850D7">
            <w:pPr>
              <w:pStyle w:val="TableText"/>
            </w:pPr>
            <w:r>
              <w:t>entry</w:t>
            </w:r>
          </w:p>
        </w:tc>
        <w:tc>
          <w:tcPr>
            <w:tcW w:w="360" w:type="dxa"/>
          </w:tcPr>
          <w:p w14:paraId="69AEFADD" w14:textId="77777777" w:rsidR="00421D38" w:rsidRDefault="001850D7">
            <w:pPr>
              <w:pStyle w:val="TableText"/>
            </w:pPr>
            <w:r>
              <w:t>urn:oid:2.16.840.1.113883.10.20.5.6.117</w:t>
            </w:r>
          </w:p>
        </w:tc>
      </w:tr>
      <w:tr w:rsidR="00421D38" w14:paraId="2D0B0D13" w14:textId="77777777">
        <w:trPr>
          <w:jc w:val="center"/>
        </w:trPr>
        <w:tc>
          <w:tcPr>
            <w:tcW w:w="360" w:type="dxa"/>
          </w:tcPr>
          <w:p w14:paraId="00041736" w14:textId="77777777" w:rsidR="00421D38" w:rsidRDefault="00DB3BB3">
            <w:pPr>
              <w:pStyle w:val="TableText"/>
            </w:pPr>
            <w:hyperlink w:anchor="E_Contraindicated_Observation_V2">
              <w:r w:rsidR="001850D7">
                <w:rPr>
                  <w:rStyle w:val="HyperlinkText9pt"/>
                </w:rPr>
                <w:t>Contraindicated Observation (V2)</w:t>
              </w:r>
            </w:hyperlink>
          </w:p>
        </w:tc>
        <w:tc>
          <w:tcPr>
            <w:tcW w:w="360" w:type="dxa"/>
          </w:tcPr>
          <w:p w14:paraId="37FB1A1B" w14:textId="77777777" w:rsidR="00421D38" w:rsidRDefault="001850D7">
            <w:pPr>
              <w:pStyle w:val="TableText"/>
            </w:pPr>
            <w:r>
              <w:t>entry</w:t>
            </w:r>
          </w:p>
        </w:tc>
        <w:tc>
          <w:tcPr>
            <w:tcW w:w="360" w:type="dxa"/>
          </w:tcPr>
          <w:p w14:paraId="37254D16" w14:textId="77777777" w:rsidR="00421D38" w:rsidRDefault="001850D7">
            <w:pPr>
              <w:pStyle w:val="TableText"/>
            </w:pPr>
            <w:r>
              <w:t>urn:hl7ii:2.16.840.1.113883.10.20.5.6.118:2014-12-01</w:t>
            </w:r>
          </w:p>
        </w:tc>
      </w:tr>
      <w:tr w:rsidR="00421D38" w14:paraId="7A08CB36" w14:textId="77777777">
        <w:trPr>
          <w:jc w:val="center"/>
        </w:trPr>
        <w:tc>
          <w:tcPr>
            <w:tcW w:w="360" w:type="dxa"/>
          </w:tcPr>
          <w:p w14:paraId="1C0161B4" w14:textId="77777777" w:rsidR="00421D38" w:rsidRDefault="00DB3BB3">
            <w:pPr>
              <w:pStyle w:val="TableText"/>
            </w:pPr>
            <w:hyperlink w:anchor="E_Contraindication_Type_Observation">
              <w:r w:rsidR="001850D7">
                <w:rPr>
                  <w:rStyle w:val="HyperlinkText9pt"/>
                </w:rPr>
                <w:t>Contraindication Type Observation</w:t>
              </w:r>
            </w:hyperlink>
          </w:p>
        </w:tc>
        <w:tc>
          <w:tcPr>
            <w:tcW w:w="360" w:type="dxa"/>
          </w:tcPr>
          <w:p w14:paraId="7C0DFB06" w14:textId="77777777" w:rsidR="00421D38" w:rsidRDefault="001850D7">
            <w:pPr>
              <w:pStyle w:val="TableText"/>
            </w:pPr>
            <w:r>
              <w:t>entry</w:t>
            </w:r>
          </w:p>
        </w:tc>
        <w:tc>
          <w:tcPr>
            <w:tcW w:w="360" w:type="dxa"/>
          </w:tcPr>
          <w:p w14:paraId="3F63FDB4" w14:textId="77777777" w:rsidR="00421D38" w:rsidRDefault="001850D7">
            <w:pPr>
              <w:pStyle w:val="TableText"/>
            </w:pPr>
            <w:r>
              <w:t>urn:hl7ii:2.16.840.1.113883.10.20.5.6.216:2014-12-01</w:t>
            </w:r>
          </w:p>
        </w:tc>
      </w:tr>
      <w:tr w:rsidR="00421D38" w14:paraId="7C46CD71" w14:textId="77777777">
        <w:trPr>
          <w:jc w:val="center"/>
        </w:trPr>
        <w:tc>
          <w:tcPr>
            <w:tcW w:w="360" w:type="dxa"/>
          </w:tcPr>
          <w:p w14:paraId="3E68DB3E" w14:textId="77777777" w:rsidR="00421D38" w:rsidRDefault="00DB3BB3">
            <w:pPr>
              <w:pStyle w:val="TableText"/>
            </w:pPr>
            <w:hyperlink w:anchor="E_Criteria_of_Diagnosis_Organizer">
              <w:r w:rsidR="001850D7">
                <w:rPr>
                  <w:rStyle w:val="HyperlinkText9pt"/>
                </w:rPr>
                <w:t>Criteria of Diagnosis Organizer</w:t>
              </w:r>
            </w:hyperlink>
          </w:p>
        </w:tc>
        <w:tc>
          <w:tcPr>
            <w:tcW w:w="360" w:type="dxa"/>
          </w:tcPr>
          <w:p w14:paraId="57AFA07B" w14:textId="77777777" w:rsidR="00421D38" w:rsidRDefault="001850D7">
            <w:pPr>
              <w:pStyle w:val="TableText"/>
            </w:pPr>
            <w:r>
              <w:t>entry</w:t>
            </w:r>
          </w:p>
        </w:tc>
        <w:tc>
          <w:tcPr>
            <w:tcW w:w="360" w:type="dxa"/>
          </w:tcPr>
          <w:p w14:paraId="07AC690D" w14:textId="77777777" w:rsidR="00421D38" w:rsidRDefault="001850D7">
            <w:pPr>
              <w:pStyle w:val="TableText"/>
            </w:pPr>
            <w:r>
              <w:t>urn:oid:2.16.840.1.113883.10.20.5.6.180</w:t>
            </w:r>
          </w:p>
        </w:tc>
      </w:tr>
      <w:tr w:rsidR="00421D38" w14:paraId="209AF568" w14:textId="77777777">
        <w:trPr>
          <w:jc w:val="center"/>
        </w:trPr>
        <w:tc>
          <w:tcPr>
            <w:tcW w:w="360" w:type="dxa"/>
          </w:tcPr>
          <w:p w14:paraId="43447152" w14:textId="77777777" w:rsidR="00421D38" w:rsidRDefault="00DB3BB3">
            <w:pPr>
              <w:pStyle w:val="TableText"/>
            </w:pPr>
            <w:hyperlink w:anchor="E_Criterion_of_Diagnosis_Observation">
              <w:r w:rsidR="001850D7">
                <w:rPr>
                  <w:rStyle w:val="HyperlinkText9pt"/>
                </w:rPr>
                <w:t>Criterion of Diagnosis Observation</w:t>
              </w:r>
            </w:hyperlink>
          </w:p>
        </w:tc>
        <w:tc>
          <w:tcPr>
            <w:tcW w:w="360" w:type="dxa"/>
          </w:tcPr>
          <w:p w14:paraId="33BC27A3" w14:textId="77777777" w:rsidR="00421D38" w:rsidRDefault="001850D7">
            <w:pPr>
              <w:pStyle w:val="TableText"/>
            </w:pPr>
            <w:r>
              <w:t>entry</w:t>
            </w:r>
          </w:p>
        </w:tc>
        <w:tc>
          <w:tcPr>
            <w:tcW w:w="360" w:type="dxa"/>
          </w:tcPr>
          <w:p w14:paraId="544971AE" w14:textId="77777777" w:rsidR="00421D38" w:rsidRDefault="001850D7">
            <w:pPr>
              <w:pStyle w:val="TableText"/>
            </w:pPr>
            <w:r>
              <w:t>urn:oid:2.16.840.1.113883.10.20.5.6.119</w:t>
            </w:r>
          </w:p>
        </w:tc>
      </w:tr>
      <w:tr w:rsidR="00421D38" w14:paraId="7EA46560" w14:textId="77777777">
        <w:trPr>
          <w:jc w:val="center"/>
        </w:trPr>
        <w:tc>
          <w:tcPr>
            <w:tcW w:w="360" w:type="dxa"/>
          </w:tcPr>
          <w:p w14:paraId="73C55E69" w14:textId="77777777" w:rsidR="00421D38" w:rsidRDefault="00DB3BB3">
            <w:pPr>
              <w:pStyle w:val="TableText"/>
            </w:pPr>
            <w:hyperlink w:anchor="E_Death_Observation">
              <w:r w:rsidR="001850D7">
                <w:rPr>
                  <w:rStyle w:val="HyperlinkText9pt"/>
                </w:rPr>
                <w:t>Death Observation</w:t>
              </w:r>
            </w:hyperlink>
          </w:p>
        </w:tc>
        <w:tc>
          <w:tcPr>
            <w:tcW w:w="360" w:type="dxa"/>
          </w:tcPr>
          <w:p w14:paraId="75C3D4DB" w14:textId="77777777" w:rsidR="00421D38" w:rsidRDefault="001850D7">
            <w:pPr>
              <w:pStyle w:val="TableText"/>
            </w:pPr>
            <w:r>
              <w:t>entry</w:t>
            </w:r>
          </w:p>
        </w:tc>
        <w:tc>
          <w:tcPr>
            <w:tcW w:w="360" w:type="dxa"/>
          </w:tcPr>
          <w:p w14:paraId="74C9D95B" w14:textId="77777777" w:rsidR="00421D38" w:rsidRDefault="001850D7">
            <w:pPr>
              <w:pStyle w:val="TableText"/>
            </w:pPr>
            <w:r>
              <w:t>urn:oid:2.16.840.1.113883.10.20.5.6.120</w:t>
            </w:r>
          </w:p>
        </w:tc>
      </w:tr>
      <w:tr w:rsidR="00421D38" w14:paraId="0E1C2B82" w14:textId="77777777">
        <w:trPr>
          <w:jc w:val="center"/>
        </w:trPr>
        <w:tc>
          <w:tcPr>
            <w:tcW w:w="360" w:type="dxa"/>
          </w:tcPr>
          <w:p w14:paraId="03D214AE" w14:textId="77777777" w:rsidR="00421D38" w:rsidRDefault="00DB3BB3">
            <w:pPr>
              <w:pStyle w:val="TableText"/>
            </w:pPr>
            <w:hyperlink w:anchor="E_Death_Observation_in_an_Evidence_of_I">
              <w:r w:rsidR="001850D7">
                <w:rPr>
                  <w:rStyle w:val="HyperlinkText9pt"/>
                </w:rPr>
                <w:t>Death Observation in an Evidence of Infection (Dialysis) Report</w:t>
              </w:r>
            </w:hyperlink>
          </w:p>
        </w:tc>
        <w:tc>
          <w:tcPr>
            <w:tcW w:w="360" w:type="dxa"/>
          </w:tcPr>
          <w:p w14:paraId="2D7013FB" w14:textId="77777777" w:rsidR="00421D38" w:rsidRDefault="001850D7">
            <w:pPr>
              <w:pStyle w:val="TableText"/>
            </w:pPr>
            <w:r>
              <w:t>entry</w:t>
            </w:r>
          </w:p>
        </w:tc>
        <w:tc>
          <w:tcPr>
            <w:tcW w:w="360" w:type="dxa"/>
          </w:tcPr>
          <w:p w14:paraId="3FBB4393" w14:textId="77777777" w:rsidR="00421D38" w:rsidRDefault="001850D7">
            <w:pPr>
              <w:pStyle w:val="TableText"/>
            </w:pPr>
            <w:r>
              <w:t>urn:oid:2.16.840.1.113883.10.20.5.6.121</w:t>
            </w:r>
          </w:p>
        </w:tc>
      </w:tr>
      <w:tr w:rsidR="00421D38" w14:paraId="0FF02697" w14:textId="77777777">
        <w:trPr>
          <w:jc w:val="center"/>
        </w:trPr>
        <w:tc>
          <w:tcPr>
            <w:tcW w:w="360" w:type="dxa"/>
          </w:tcPr>
          <w:p w14:paraId="69BDCA2E" w14:textId="77777777" w:rsidR="00421D38" w:rsidRDefault="00DB3BB3">
            <w:pPr>
              <w:pStyle w:val="TableText"/>
            </w:pPr>
            <w:hyperlink w:anchor="E_Device_Insertion_Time_and_Location_Pr">
              <w:r w:rsidR="001850D7">
                <w:rPr>
                  <w:rStyle w:val="HyperlinkText9pt"/>
                </w:rPr>
                <w:t>Device Insertion Time and Location Procedure</w:t>
              </w:r>
            </w:hyperlink>
          </w:p>
        </w:tc>
        <w:tc>
          <w:tcPr>
            <w:tcW w:w="360" w:type="dxa"/>
          </w:tcPr>
          <w:p w14:paraId="31022A24" w14:textId="77777777" w:rsidR="00421D38" w:rsidRDefault="001850D7">
            <w:pPr>
              <w:pStyle w:val="TableText"/>
            </w:pPr>
            <w:r>
              <w:t>entry</w:t>
            </w:r>
          </w:p>
        </w:tc>
        <w:tc>
          <w:tcPr>
            <w:tcW w:w="360" w:type="dxa"/>
          </w:tcPr>
          <w:p w14:paraId="3B178257" w14:textId="77777777" w:rsidR="00421D38" w:rsidRDefault="001850D7">
            <w:pPr>
              <w:pStyle w:val="TableText"/>
            </w:pPr>
            <w:r>
              <w:t>urn:oid:2.16.840.1.113883.10.20.5.6.122</w:t>
            </w:r>
          </w:p>
        </w:tc>
      </w:tr>
      <w:tr w:rsidR="00421D38" w14:paraId="7F1BD9C8" w14:textId="77777777">
        <w:trPr>
          <w:jc w:val="center"/>
        </w:trPr>
        <w:tc>
          <w:tcPr>
            <w:tcW w:w="360" w:type="dxa"/>
          </w:tcPr>
          <w:p w14:paraId="0B052050" w14:textId="77777777" w:rsidR="00421D38" w:rsidRDefault="00DB3BB3">
            <w:pPr>
              <w:pStyle w:val="TableText"/>
            </w:pPr>
            <w:hyperlink w:anchor="E_Diabetes_Mellitus_Observation">
              <w:r w:rsidR="001850D7">
                <w:rPr>
                  <w:rStyle w:val="HyperlinkText9pt"/>
                </w:rPr>
                <w:t>Diabetes Mellitus Observation</w:t>
              </w:r>
            </w:hyperlink>
          </w:p>
        </w:tc>
        <w:tc>
          <w:tcPr>
            <w:tcW w:w="360" w:type="dxa"/>
          </w:tcPr>
          <w:p w14:paraId="5EB54C0A" w14:textId="77777777" w:rsidR="00421D38" w:rsidRDefault="001850D7">
            <w:pPr>
              <w:pStyle w:val="TableText"/>
            </w:pPr>
            <w:r>
              <w:t>entry</w:t>
            </w:r>
          </w:p>
        </w:tc>
        <w:tc>
          <w:tcPr>
            <w:tcW w:w="360" w:type="dxa"/>
          </w:tcPr>
          <w:p w14:paraId="6C331790" w14:textId="77777777" w:rsidR="00421D38" w:rsidRDefault="001850D7">
            <w:pPr>
              <w:pStyle w:val="TableText"/>
            </w:pPr>
            <w:r>
              <w:t>urn:oid:2.16.840.1.113883.10.20.5.6.123</w:t>
            </w:r>
          </w:p>
        </w:tc>
      </w:tr>
      <w:tr w:rsidR="00421D38" w14:paraId="255FB68D" w14:textId="77777777">
        <w:trPr>
          <w:jc w:val="center"/>
        </w:trPr>
        <w:tc>
          <w:tcPr>
            <w:tcW w:w="360" w:type="dxa"/>
          </w:tcPr>
          <w:p w14:paraId="6A7ED234" w14:textId="77777777" w:rsidR="00421D38" w:rsidRDefault="00DB3BB3">
            <w:pPr>
              <w:pStyle w:val="TableText"/>
            </w:pPr>
            <w:hyperlink w:anchor="E_Dialysis_Clinic_Admission_Clinical_St">
              <w:r w:rsidR="001850D7">
                <w:rPr>
                  <w:rStyle w:val="HyperlinkText9pt"/>
                </w:rPr>
                <w:t>Dialysis Clinic Admission Clinical Statement</w:t>
              </w:r>
            </w:hyperlink>
          </w:p>
        </w:tc>
        <w:tc>
          <w:tcPr>
            <w:tcW w:w="360" w:type="dxa"/>
          </w:tcPr>
          <w:p w14:paraId="1E52FB2C" w14:textId="77777777" w:rsidR="00421D38" w:rsidRDefault="001850D7">
            <w:pPr>
              <w:pStyle w:val="TableText"/>
            </w:pPr>
            <w:r>
              <w:t>entry</w:t>
            </w:r>
          </w:p>
        </w:tc>
        <w:tc>
          <w:tcPr>
            <w:tcW w:w="360" w:type="dxa"/>
          </w:tcPr>
          <w:p w14:paraId="707A7822" w14:textId="77777777" w:rsidR="00421D38" w:rsidRDefault="001850D7">
            <w:pPr>
              <w:pStyle w:val="TableText"/>
            </w:pPr>
            <w:r>
              <w:t>urn:oid:2.16.840.1.113883.10.20.5.6.124</w:t>
            </w:r>
          </w:p>
        </w:tc>
      </w:tr>
      <w:tr w:rsidR="00421D38" w14:paraId="61CC3259" w14:textId="77777777">
        <w:trPr>
          <w:jc w:val="center"/>
        </w:trPr>
        <w:tc>
          <w:tcPr>
            <w:tcW w:w="360" w:type="dxa"/>
          </w:tcPr>
          <w:p w14:paraId="63EAFEFC" w14:textId="77777777" w:rsidR="00421D38" w:rsidRDefault="00DB3BB3">
            <w:pPr>
              <w:pStyle w:val="TableText"/>
            </w:pPr>
            <w:hyperlink w:anchor="E_Dialysis_Patient_Observation">
              <w:r w:rsidR="001850D7">
                <w:rPr>
                  <w:rStyle w:val="HyperlinkText9pt"/>
                </w:rPr>
                <w:t>Dialysis Patient Observation</w:t>
              </w:r>
            </w:hyperlink>
          </w:p>
        </w:tc>
        <w:tc>
          <w:tcPr>
            <w:tcW w:w="360" w:type="dxa"/>
          </w:tcPr>
          <w:p w14:paraId="4944F97D" w14:textId="77777777" w:rsidR="00421D38" w:rsidRDefault="001850D7">
            <w:pPr>
              <w:pStyle w:val="TableText"/>
            </w:pPr>
            <w:r>
              <w:t>entry</w:t>
            </w:r>
          </w:p>
        </w:tc>
        <w:tc>
          <w:tcPr>
            <w:tcW w:w="360" w:type="dxa"/>
          </w:tcPr>
          <w:p w14:paraId="7624187C" w14:textId="77777777" w:rsidR="00421D38" w:rsidRDefault="001850D7">
            <w:pPr>
              <w:pStyle w:val="TableText"/>
            </w:pPr>
            <w:r>
              <w:t>urn:oid:2.16.840.1.113883.10.20.5.6.125</w:t>
            </w:r>
          </w:p>
        </w:tc>
      </w:tr>
      <w:tr w:rsidR="00421D38" w14:paraId="27ABDA39" w14:textId="77777777">
        <w:trPr>
          <w:jc w:val="center"/>
        </w:trPr>
        <w:tc>
          <w:tcPr>
            <w:tcW w:w="360" w:type="dxa"/>
          </w:tcPr>
          <w:p w14:paraId="71B47059" w14:textId="77777777" w:rsidR="00421D38" w:rsidRDefault="00DB3BB3">
            <w:pPr>
              <w:pStyle w:val="TableText"/>
            </w:pPr>
            <w:hyperlink w:anchor="Dialyzer_Reused_Observation">
              <w:r w:rsidR="001850D7">
                <w:rPr>
                  <w:rStyle w:val="HyperlinkText9pt"/>
                </w:rPr>
                <w:t>Dialyzer Reused Observation</w:t>
              </w:r>
            </w:hyperlink>
          </w:p>
        </w:tc>
        <w:tc>
          <w:tcPr>
            <w:tcW w:w="360" w:type="dxa"/>
          </w:tcPr>
          <w:p w14:paraId="3246F560" w14:textId="77777777" w:rsidR="00421D38" w:rsidRDefault="001850D7">
            <w:pPr>
              <w:pStyle w:val="TableText"/>
            </w:pPr>
            <w:r>
              <w:t>entry</w:t>
            </w:r>
          </w:p>
        </w:tc>
        <w:tc>
          <w:tcPr>
            <w:tcW w:w="360" w:type="dxa"/>
          </w:tcPr>
          <w:p w14:paraId="67404534" w14:textId="77777777" w:rsidR="00421D38" w:rsidRDefault="001850D7">
            <w:pPr>
              <w:pStyle w:val="TableText"/>
            </w:pPr>
            <w:r>
              <w:t>urn:hl7ii:2.16.840.1.113883.10.20.5.6.231:2015-10-01</w:t>
            </w:r>
          </w:p>
        </w:tc>
      </w:tr>
      <w:tr w:rsidR="00421D38" w14:paraId="527B9E11" w14:textId="77777777">
        <w:trPr>
          <w:jc w:val="center"/>
        </w:trPr>
        <w:tc>
          <w:tcPr>
            <w:tcW w:w="360" w:type="dxa"/>
          </w:tcPr>
          <w:p w14:paraId="06DF79A1" w14:textId="77777777" w:rsidR="00421D38" w:rsidRDefault="00DB3BB3">
            <w:pPr>
              <w:pStyle w:val="TableText"/>
            </w:pPr>
            <w:hyperlink w:anchor="E_DrugSusceptibility_Test_Observation">
              <w:r w:rsidR="001850D7">
                <w:rPr>
                  <w:rStyle w:val="HyperlinkText9pt"/>
                </w:rPr>
                <w:t>Drug-Susceptibility Test Observation</w:t>
              </w:r>
            </w:hyperlink>
          </w:p>
        </w:tc>
        <w:tc>
          <w:tcPr>
            <w:tcW w:w="360" w:type="dxa"/>
          </w:tcPr>
          <w:p w14:paraId="4649BC73" w14:textId="77777777" w:rsidR="00421D38" w:rsidRDefault="001850D7">
            <w:pPr>
              <w:pStyle w:val="TableText"/>
            </w:pPr>
            <w:r>
              <w:t>entry</w:t>
            </w:r>
          </w:p>
        </w:tc>
        <w:tc>
          <w:tcPr>
            <w:tcW w:w="360" w:type="dxa"/>
          </w:tcPr>
          <w:p w14:paraId="15CF7301" w14:textId="77777777" w:rsidR="00421D38" w:rsidRDefault="001850D7">
            <w:pPr>
              <w:pStyle w:val="TableText"/>
            </w:pPr>
            <w:r>
              <w:t>urn:oid:2.16.840.1.113883.10.20.5.6.126</w:t>
            </w:r>
          </w:p>
        </w:tc>
      </w:tr>
      <w:tr w:rsidR="00421D38" w14:paraId="6E19FE92" w14:textId="77777777">
        <w:trPr>
          <w:jc w:val="center"/>
        </w:trPr>
        <w:tc>
          <w:tcPr>
            <w:tcW w:w="360" w:type="dxa"/>
          </w:tcPr>
          <w:p w14:paraId="6B6BCE8F" w14:textId="77777777" w:rsidR="00421D38" w:rsidRDefault="00DB3BB3">
            <w:pPr>
              <w:pStyle w:val="TableText"/>
            </w:pPr>
            <w:hyperlink w:anchor="E_Duration_of_Labor_Observation">
              <w:r w:rsidR="001850D7">
                <w:rPr>
                  <w:rStyle w:val="HyperlinkText9pt"/>
                </w:rPr>
                <w:t>Duration of Labor Observation</w:t>
              </w:r>
            </w:hyperlink>
          </w:p>
        </w:tc>
        <w:tc>
          <w:tcPr>
            <w:tcW w:w="360" w:type="dxa"/>
          </w:tcPr>
          <w:p w14:paraId="21E042BB" w14:textId="77777777" w:rsidR="00421D38" w:rsidRDefault="001850D7">
            <w:pPr>
              <w:pStyle w:val="TableText"/>
            </w:pPr>
            <w:r>
              <w:t>entry</w:t>
            </w:r>
          </w:p>
        </w:tc>
        <w:tc>
          <w:tcPr>
            <w:tcW w:w="360" w:type="dxa"/>
          </w:tcPr>
          <w:p w14:paraId="336CC04C" w14:textId="77777777" w:rsidR="00421D38" w:rsidRDefault="001850D7">
            <w:pPr>
              <w:pStyle w:val="TableText"/>
            </w:pPr>
            <w:r>
              <w:t>urn:oid:2.16.840.1.113883.10.20.5.6.127</w:t>
            </w:r>
          </w:p>
        </w:tc>
      </w:tr>
      <w:tr w:rsidR="00421D38" w14:paraId="7A1B66E1" w14:textId="77777777">
        <w:trPr>
          <w:jc w:val="center"/>
        </w:trPr>
        <w:tc>
          <w:tcPr>
            <w:tcW w:w="360" w:type="dxa"/>
          </w:tcPr>
          <w:p w14:paraId="76481482" w14:textId="77777777" w:rsidR="00421D38" w:rsidRDefault="00DB3BB3">
            <w:pPr>
              <w:pStyle w:val="TableText"/>
            </w:pPr>
            <w:hyperlink w:anchor="E_Endoscope_Used_Clinical_Statement">
              <w:r w:rsidR="001850D7">
                <w:rPr>
                  <w:rStyle w:val="HyperlinkText9pt"/>
                </w:rPr>
                <w:t>Endoscope Used Clinical Statement</w:t>
              </w:r>
            </w:hyperlink>
          </w:p>
        </w:tc>
        <w:tc>
          <w:tcPr>
            <w:tcW w:w="360" w:type="dxa"/>
          </w:tcPr>
          <w:p w14:paraId="4647A79A" w14:textId="77777777" w:rsidR="00421D38" w:rsidRDefault="001850D7">
            <w:pPr>
              <w:pStyle w:val="TableText"/>
            </w:pPr>
            <w:r>
              <w:t>entry</w:t>
            </w:r>
          </w:p>
        </w:tc>
        <w:tc>
          <w:tcPr>
            <w:tcW w:w="360" w:type="dxa"/>
          </w:tcPr>
          <w:p w14:paraId="45F599D5" w14:textId="77777777" w:rsidR="00421D38" w:rsidRDefault="001850D7">
            <w:pPr>
              <w:pStyle w:val="TableText"/>
            </w:pPr>
            <w:r>
              <w:t>urn:oid:2.16.840.1.113883.10.20.5.6.128</w:t>
            </w:r>
          </w:p>
        </w:tc>
      </w:tr>
      <w:tr w:rsidR="00421D38" w14:paraId="436A15AB" w14:textId="77777777">
        <w:trPr>
          <w:jc w:val="center"/>
        </w:trPr>
        <w:tc>
          <w:tcPr>
            <w:tcW w:w="360" w:type="dxa"/>
          </w:tcPr>
          <w:p w14:paraId="0846B22A" w14:textId="77777777" w:rsidR="00421D38" w:rsidRDefault="00DB3BB3">
            <w:pPr>
              <w:pStyle w:val="TableText"/>
            </w:pPr>
            <w:hyperlink w:anchor="E_Facility_Transfuses_Pathogen_ReducedI">
              <w:r w:rsidR="001850D7">
                <w:rPr>
                  <w:rStyle w:val="HyperlinkText9pt"/>
                </w:rPr>
                <w:t>Facility Transfuses Pathogen Reduced/Inactivated Blood Products Observation</w:t>
              </w:r>
            </w:hyperlink>
          </w:p>
        </w:tc>
        <w:tc>
          <w:tcPr>
            <w:tcW w:w="360" w:type="dxa"/>
          </w:tcPr>
          <w:p w14:paraId="1B2DA271" w14:textId="77777777" w:rsidR="00421D38" w:rsidRDefault="001850D7">
            <w:pPr>
              <w:pStyle w:val="TableText"/>
            </w:pPr>
            <w:r>
              <w:t>entry</w:t>
            </w:r>
          </w:p>
        </w:tc>
        <w:tc>
          <w:tcPr>
            <w:tcW w:w="360" w:type="dxa"/>
          </w:tcPr>
          <w:p w14:paraId="40BD90D5" w14:textId="77777777" w:rsidR="00421D38" w:rsidRDefault="001850D7">
            <w:pPr>
              <w:pStyle w:val="TableText"/>
            </w:pPr>
            <w:r>
              <w:t>urn:hl7ii:2.16.840.1.113883.10.20.5.6.236:2015-10-01</w:t>
            </w:r>
          </w:p>
        </w:tc>
      </w:tr>
      <w:tr w:rsidR="00421D38" w14:paraId="033E35A2" w14:textId="77777777">
        <w:trPr>
          <w:jc w:val="center"/>
        </w:trPr>
        <w:tc>
          <w:tcPr>
            <w:tcW w:w="360" w:type="dxa"/>
          </w:tcPr>
          <w:p w14:paraId="57CE163D" w14:textId="77777777" w:rsidR="00421D38" w:rsidRDefault="00DB3BB3">
            <w:pPr>
              <w:pStyle w:val="TableText"/>
            </w:pPr>
            <w:hyperlink w:anchor="E_Findings_Organizer">
              <w:r w:rsidR="001850D7">
                <w:rPr>
                  <w:rStyle w:val="HyperlinkText9pt"/>
                </w:rPr>
                <w:t>Findings Organizer</w:t>
              </w:r>
            </w:hyperlink>
          </w:p>
        </w:tc>
        <w:tc>
          <w:tcPr>
            <w:tcW w:w="360" w:type="dxa"/>
          </w:tcPr>
          <w:p w14:paraId="18380930" w14:textId="77777777" w:rsidR="00421D38" w:rsidRDefault="001850D7">
            <w:pPr>
              <w:pStyle w:val="TableText"/>
            </w:pPr>
            <w:r>
              <w:t>entry</w:t>
            </w:r>
          </w:p>
        </w:tc>
        <w:tc>
          <w:tcPr>
            <w:tcW w:w="360" w:type="dxa"/>
          </w:tcPr>
          <w:p w14:paraId="38C546E9" w14:textId="77777777" w:rsidR="00421D38" w:rsidRDefault="001850D7">
            <w:pPr>
              <w:pStyle w:val="TableText"/>
            </w:pPr>
            <w:r>
              <w:t>urn:oid:2.16.840.1.113883.10.20.5.6.182</w:t>
            </w:r>
          </w:p>
        </w:tc>
      </w:tr>
      <w:tr w:rsidR="00421D38" w14:paraId="13C0DBCB" w14:textId="77777777">
        <w:trPr>
          <w:jc w:val="center"/>
        </w:trPr>
        <w:tc>
          <w:tcPr>
            <w:tcW w:w="360" w:type="dxa"/>
          </w:tcPr>
          <w:p w14:paraId="049C4B4A" w14:textId="77777777" w:rsidR="00421D38" w:rsidRDefault="00DB3BB3">
            <w:pPr>
              <w:pStyle w:val="TableText"/>
            </w:pPr>
            <w:hyperlink w:anchor="E_Guidewire_Used_Clinical_Statement">
              <w:r w:rsidR="001850D7">
                <w:rPr>
                  <w:rStyle w:val="HyperlinkText9pt"/>
                </w:rPr>
                <w:t>Guidewire Used Clinical Statement</w:t>
              </w:r>
            </w:hyperlink>
          </w:p>
        </w:tc>
        <w:tc>
          <w:tcPr>
            <w:tcW w:w="360" w:type="dxa"/>
          </w:tcPr>
          <w:p w14:paraId="7B011BA4" w14:textId="77777777" w:rsidR="00421D38" w:rsidRDefault="001850D7">
            <w:pPr>
              <w:pStyle w:val="TableText"/>
            </w:pPr>
            <w:r>
              <w:t>entry</w:t>
            </w:r>
          </w:p>
        </w:tc>
        <w:tc>
          <w:tcPr>
            <w:tcW w:w="360" w:type="dxa"/>
          </w:tcPr>
          <w:p w14:paraId="748E5787" w14:textId="77777777" w:rsidR="00421D38" w:rsidRDefault="001850D7">
            <w:pPr>
              <w:pStyle w:val="TableText"/>
            </w:pPr>
            <w:r>
              <w:t>urn:oid:2.16.840.1.113883.10.20.5.6.129</w:t>
            </w:r>
          </w:p>
        </w:tc>
      </w:tr>
      <w:tr w:rsidR="00421D38" w14:paraId="142122A5" w14:textId="77777777">
        <w:trPr>
          <w:jc w:val="center"/>
        </w:trPr>
        <w:tc>
          <w:tcPr>
            <w:tcW w:w="360" w:type="dxa"/>
          </w:tcPr>
          <w:p w14:paraId="68BCB710" w14:textId="77777777" w:rsidR="00421D38" w:rsidRDefault="00DB3BB3">
            <w:pPr>
              <w:pStyle w:val="TableText"/>
            </w:pPr>
            <w:hyperlink w:anchor="E_Hand_Hygiene_Performed_Clinical_State">
              <w:r w:rsidR="001850D7">
                <w:rPr>
                  <w:rStyle w:val="HyperlinkText9pt"/>
                </w:rPr>
                <w:t>Hand Hygiene Performed Clinical Statement</w:t>
              </w:r>
            </w:hyperlink>
          </w:p>
        </w:tc>
        <w:tc>
          <w:tcPr>
            <w:tcW w:w="360" w:type="dxa"/>
          </w:tcPr>
          <w:p w14:paraId="2AC7C31F" w14:textId="77777777" w:rsidR="00421D38" w:rsidRDefault="001850D7">
            <w:pPr>
              <w:pStyle w:val="TableText"/>
            </w:pPr>
            <w:r>
              <w:t>entry</w:t>
            </w:r>
          </w:p>
        </w:tc>
        <w:tc>
          <w:tcPr>
            <w:tcW w:w="360" w:type="dxa"/>
          </w:tcPr>
          <w:p w14:paraId="4C953BBA" w14:textId="77777777" w:rsidR="00421D38" w:rsidRDefault="001850D7">
            <w:pPr>
              <w:pStyle w:val="TableText"/>
            </w:pPr>
            <w:r>
              <w:t>urn:oid:2.16.840.1.113883.10.20.5.6.130</w:t>
            </w:r>
          </w:p>
        </w:tc>
      </w:tr>
      <w:tr w:rsidR="00421D38" w14:paraId="01E7C403" w14:textId="77777777">
        <w:trPr>
          <w:jc w:val="center"/>
        </w:trPr>
        <w:tc>
          <w:tcPr>
            <w:tcW w:w="360" w:type="dxa"/>
          </w:tcPr>
          <w:p w14:paraId="563ABFC6" w14:textId="77777777" w:rsidR="00421D38" w:rsidRDefault="00DB3BB3">
            <w:pPr>
              <w:pStyle w:val="TableText"/>
            </w:pPr>
            <w:hyperlink w:anchor="E_Height_Observation">
              <w:r w:rsidR="001850D7">
                <w:rPr>
                  <w:rStyle w:val="HyperlinkText9pt"/>
                </w:rPr>
                <w:t>Height Observation</w:t>
              </w:r>
            </w:hyperlink>
          </w:p>
        </w:tc>
        <w:tc>
          <w:tcPr>
            <w:tcW w:w="360" w:type="dxa"/>
          </w:tcPr>
          <w:p w14:paraId="26DBF2BC" w14:textId="77777777" w:rsidR="00421D38" w:rsidRDefault="001850D7">
            <w:pPr>
              <w:pStyle w:val="TableText"/>
            </w:pPr>
            <w:r>
              <w:t>entry</w:t>
            </w:r>
          </w:p>
        </w:tc>
        <w:tc>
          <w:tcPr>
            <w:tcW w:w="360" w:type="dxa"/>
          </w:tcPr>
          <w:p w14:paraId="5EFBEE09" w14:textId="77777777" w:rsidR="00421D38" w:rsidRDefault="001850D7">
            <w:pPr>
              <w:pStyle w:val="TableText"/>
            </w:pPr>
            <w:r>
              <w:t>urn:oid:2.16.840.1.113883.10.20.5.6.131</w:t>
            </w:r>
          </w:p>
        </w:tc>
      </w:tr>
      <w:tr w:rsidR="00421D38" w14:paraId="04002054" w14:textId="77777777">
        <w:trPr>
          <w:jc w:val="center"/>
        </w:trPr>
        <w:tc>
          <w:tcPr>
            <w:tcW w:w="360" w:type="dxa"/>
          </w:tcPr>
          <w:p w14:paraId="33575A6B" w14:textId="77777777" w:rsidR="00421D38" w:rsidRDefault="00DB3BB3">
            <w:pPr>
              <w:pStyle w:val="TableText"/>
            </w:pPr>
            <w:hyperlink w:anchor="E_History_of_Object_Presence_Observatio">
              <w:r w:rsidR="001850D7">
                <w:rPr>
                  <w:rStyle w:val="HyperlinkText9pt"/>
                </w:rPr>
                <w:t>History of Object Presence Observation</w:t>
              </w:r>
            </w:hyperlink>
          </w:p>
        </w:tc>
        <w:tc>
          <w:tcPr>
            <w:tcW w:w="360" w:type="dxa"/>
          </w:tcPr>
          <w:p w14:paraId="39347E9C" w14:textId="77777777" w:rsidR="00421D38" w:rsidRDefault="001850D7">
            <w:pPr>
              <w:pStyle w:val="TableText"/>
            </w:pPr>
            <w:r>
              <w:t>entry</w:t>
            </w:r>
          </w:p>
        </w:tc>
        <w:tc>
          <w:tcPr>
            <w:tcW w:w="360" w:type="dxa"/>
          </w:tcPr>
          <w:p w14:paraId="2DE9F8F2" w14:textId="77777777" w:rsidR="00421D38" w:rsidRDefault="001850D7">
            <w:pPr>
              <w:pStyle w:val="TableText"/>
            </w:pPr>
            <w:r>
              <w:t>urn:oid:2.16.840.1.113883.10.20.5.6.132</w:t>
            </w:r>
          </w:p>
        </w:tc>
      </w:tr>
      <w:tr w:rsidR="00421D38" w14:paraId="43103CBB" w14:textId="77777777">
        <w:trPr>
          <w:jc w:val="center"/>
        </w:trPr>
        <w:tc>
          <w:tcPr>
            <w:tcW w:w="360" w:type="dxa"/>
          </w:tcPr>
          <w:p w14:paraId="13E4E3C6" w14:textId="77777777" w:rsidR="00421D38" w:rsidRDefault="00DB3BB3">
            <w:pPr>
              <w:pStyle w:val="TableText"/>
            </w:pPr>
            <w:hyperlink w:anchor="E_Hospital_Admission_Clinical_Statement">
              <w:r w:rsidR="001850D7">
                <w:rPr>
                  <w:rStyle w:val="HyperlinkText9pt"/>
                </w:rPr>
                <w:t>Hospital Admission Clinical Statement</w:t>
              </w:r>
            </w:hyperlink>
          </w:p>
        </w:tc>
        <w:tc>
          <w:tcPr>
            <w:tcW w:w="360" w:type="dxa"/>
          </w:tcPr>
          <w:p w14:paraId="4F02F1AE" w14:textId="77777777" w:rsidR="00421D38" w:rsidRDefault="001850D7">
            <w:pPr>
              <w:pStyle w:val="TableText"/>
            </w:pPr>
            <w:r>
              <w:t>entry</w:t>
            </w:r>
          </w:p>
        </w:tc>
        <w:tc>
          <w:tcPr>
            <w:tcW w:w="360" w:type="dxa"/>
          </w:tcPr>
          <w:p w14:paraId="3EFE7661" w14:textId="77777777" w:rsidR="00421D38" w:rsidRDefault="001850D7">
            <w:pPr>
              <w:pStyle w:val="TableText"/>
            </w:pPr>
            <w:r>
              <w:t>urn:oid:2.16.840.1.113883.10.20.5.6.133</w:t>
            </w:r>
          </w:p>
        </w:tc>
      </w:tr>
      <w:tr w:rsidR="00421D38" w14:paraId="76D7B0C5" w14:textId="77777777">
        <w:trPr>
          <w:jc w:val="center"/>
        </w:trPr>
        <w:tc>
          <w:tcPr>
            <w:tcW w:w="360" w:type="dxa"/>
          </w:tcPr>
          <w:p w14:paraId="60F6B570" w14:textId="77777777" w:rsidR="00421D38" w:rsidRDefault="00DB3BB3">
            <w:pPr>
              <w:pStyle w:val="TableText"/>
            </w:pPr>
            <w:hyperlink w:anchor="E_Imputability_Observation">
              <w:r w:rsidR="001850D7">
                <w:rPr>
                  <w:rStyle w:val="HyperlinkText9pt"/>
                </w:rPr>
                <w:t>Imputability Observation</w:t>
              </w:r>
            </w:hyperlink>
          </w:p>
        </w:tc>
        <w:tc>
          <w:tcPr>
            <w:tcW w:w="360" w:type="dxa"/>
          </w:tcPr>
          <w:p w14:paraId="739B6BEA" w14:textId="77777777" w:rsidR="00421D38" w:rsidRDefault="001850D7">
            <w:pPr>
              <w:pStyle w:val="TableText"/>
            </w:pPr>
            <w:r>
              <w:t>entry</w:t>
            </w:r>
          </w:p>
        </w:tc>
        <w:tc>
          <w:tcPr>
            <w:tcW w:w="360" w:type="dxa"/>
          </w:tcPr>
          <w:p w14:paraId="2C87F53B" w14:textId="77777777" w:rsidR="00421D38" w:rsidRDefault="001850D7">
            <w:pPr>
              <w:pStyle w:val="TableText"/>
            </w:pPr>
            <w:r>
              <w:t>urn:oid:2.16.840.1.113883.10.20.5.6.134</w:t>
            </w:r>
          </w:p>
        </w:tc>
      </w:tr>
      <w:tr w:rsidR="00421D38" w14:paraId="42E3043F" w14:textId="77777777">
        <w:trPr>
          <w:jc w:val="center"/>
        </w:trPr>
        <w:tc>
          <w:tcPr>
            <w:tcW w:w="360" w:type="dxa"/>
          </w:tcPr>
          <w:p w14:paraId="4BA57BB0" w14:textId="77777777" w:rsidR="00421D38" w:rsidRDefault="00DB3BB3">
            <w:pPr>
              <w:pStyle w:val="TableText"/>
            </w:pPr>
            <w:hyperlink w:anchor="E_Infection_Condition_Observation">
              <w:r w:rsidR="001850D7">
                <w:rPr>
                  <w:rStyle w:val="HyperlinkText9pt"/>
                </w:rPr>
                <w:t>Infection Condition Observation</w:t>
              </w:r>
            </w:hyperlink>
          </w:p>
        </w:tc>
        <w:tc>
          <w:tcPr>
            <w:tcW w:w="360" w:type="dxa"/>
          </w:tcPr>
          <w:p w14:paraId="2686EE2C" w14:textId="77777777" w:rsidR="00421D38" w:rsidRDefault="001850D7">
            <w:pPr>
              <w:pStyle w:val="TableText"/>
            </w:pPr>
            <w:r>
              <w:t>entry</w:t>
            </w:r>
          </w:p>
        </w:tc>
        <w:tc>
          <w:tcPr>
            <w:tcW w:w="360" w:type="dxa"/>
          </w:tcPr>
          <w:p w14:paraId="216BE2A8" w14:textId="77777777" w:rsidR="00421D38" w:rsidRDefault="001850D7">
            <w:pPr>
              <w:pStyle w:val="TableText"/>
            </w:pPr>
            <w:r>
              <w:t>urn:oid:2.16.840.1.113883.10.20.5.6.135</w:t>
            </w:r>
          </w:p>
        </w:tc>
      </w:tr>
      <w:tr w:rsidR="00421D38" w14:paraId="2D5A7ECD" w14:textId="77777777">
        <w:trPr>
          <w:jc w:val="center"/>
        </w:trPr>
        <w:tc>
          <w:tcPr>
            <w:tcW w:w="360" w:type="dxa"/>
          </w:tcPr>
          <w:p w14:paraId="1A26CE17" w14:textId="77777777" w:rsidR="00421D38" w:rsidRDefault="00DB3BB3">
            <w:pPr>
              <w:pStyle w:val="TableText"/>
            </w:pPr>
            <w:hyperlink w:anchor="E_Infection_Contributed_to_Death_Observ">
              <w:r w:rsidR="001850D7">
                <w:rPr>
                  <w:rStyle w:val="HyperlinkText9pt"/>
                </w:rPr>
                <w:t>Infection Contributed to Death Observation</w:t>
              </w:r>
            </w:hyperlink>
          </w:p>
        </w:tc>
        <w:tc>
          <w:tcPr>
            <w:tcW w:w="360" w:type="dxa"/>
          </w:tcPr>
          <w:p w14:paraId="5DBCFCBB" w14:textId="77777777" w:rsidR="00421D38" w:rsidRDefault="001850D7">
            <w:pPr>
              <w:pStyle w:val="TableText"/>
            </w:pPr>
            <w:r>
              <w:t>entry</w:t>
            </w:r>
          </w:p>
        </w:tc>
        <w:tc>
          <w:tcPr>
            <w:tcW w:w="360" w:type="dxa"/>
          </w:tcPr>
          <w:p w14:paraId="36386A80" w14:textId="77777777" w:rsidR="00421D38" w:rsidRDefault="001850D7">
            <w:pPr>
              <w:pStyle w:val="TableText"/>
            </w:pPr>
            <w:r>
              <w:t>urn:oid:2.16.840.1.113883.10.20.5.6.136</w:t>
            </w:r>
          </w:p>
        </w:tc>
      </w:tr>
      <w:tr w:rsidR="00421D38" w14:paraId="3686B1E7" w14:textId="77777777">
        <w:trPr>
          <w:jc w:val="center"/>
        </w:trPr>
        <w:tc>
          <w:tcPr>
            <w:tcW w:w="360" w:type="dxa"/>
          </w:tcPr>
          <w:p w14:paraId="03BF5133" w14:textId="77777777" w:rsidR="00421D38" w:rsidRDefault="00DB3BB3">
            <w:pPr>
              <w:pStyle w:val="TableText"/>
            </w:pPr>
            <w:hyperlink w:anchor="Infection_First_Reported_Source_Observa">
              <w:r w:rsidR="001850D7">
                <w:rPr>
                  <w:rStyle w:val="HyperlinkText9pt"/>
                </w:rPr>
                <w:t>Infection First Reported Source Observation</w:t>
              </w:r>
            </w:hyperlink>
          </w:p>
        </w:tc>
        <w:tc>
          <w:tcPr>
            <w:tcW w:w="360" w:type="dxa"/>
          </w:tcPr>
          <w:p w14:paraId="5D9AB305" w14:textId="77777777" w:rsidR="00421D38" w:rsidRDefault="001850D7">
            <w:pPr>
              <w:pStyle w:val="TableText"/>
            </w:pPr>
            <w:r>
              <w:t>entry</w:t>
            </w:r>
          </w:p>
        </w:tc>
        <w:tc>
          <w:tcPr>
            <w:tcW w:w="360" w:type="dxa"/>
          </w:tcPr>
          <w:p w14:paraId="12D2A814" w14:textId="77777777" w:rsidR="00421D38" w:rsidRDefault="001850D7">
            <w:pPr>
              <w:pStyle w:val="TableText"/>
            </w:pPr>
            <w:r>
              <w:t>urn:oid:2.16.840.1.113883.10.20.5.6.207</w:t>
            </w:r>
          </w:p>
        </w:tc>
      </w:tr>
      <w:tr w:rsidR="00421D38" w14:paraId="5211F046" w14:textId="77777777">
        <w:trPr>
          <w:jc w:val="center"/>
        </w:trPr>
        <w:tc>
          <w:tcPr>
            <w:tcW w:w="360" w:type="dxa"/>
          </w:tcPr>
          <w:p w14:paraId="6863ABF4" w14:textId="77777777" w:rsidR="00421D38" w:rsidRDefault="00DB3BB3">
            <w:pPr>
              <w:pStyle w:val="TableText"/>
            </w:pPr>
            <w:hyperlink w:anchor="E_Infection_Indicator_Organizer_V3">
              <w:r w:rsidR="001850D7">
                <w:rPr>
                  <w:rStyle w:val="HyperlinkText9pt"/>
                </w:rPr>
                <w:t>Infection Indicator Organizer (V3)</w:t>
              </w:r>
            </w:hyperlink>
          </w:p>
        </w:tc>
        <w:tc>
          <w:tcPr>
            <w:tcW w:w="360" w:type="dxa"/>
          </w:tcPr>
          <w:p w14:paraId="52C8A2F4" w14:textId="77777777" w:rsidR="00421D38" w:rsidRDefault="001850D7">
            <w:pPr>
              <w:pStyle w:val="TableText"/>
            </w:pPr>
            <w:r>
              <w:t>entry</w:t>
            </w:r>
          </w:p>
        </w:tc>
        <w:tc>
          <w:tcPr>
            <w:tcW w:w="360" w:type="dxa"/>
          </w:tcPr>
          <w:p w14:paraId="76205962" w14:textId="77777777" w:rsidR="00421D38" w:rsidRDefault="001850D7">
            <w:pPr>
              <w:pStyle w:val="TableText"/>
            </w:pPr>
            <w:r>
              <w:t>urn:hl7ii:2.16.840.1.113883.10.20.5.6.181:2015-10-01</w:t>
            </w:r>
          </w:p>
        </w:tc>
      </w:tr>
      <w:tr w:rsidR="00421D38" w14:paraId="1CDEE9FA" w14:textId="77777777">
        <w:trPr>
          <w:jc w:val="center"/>
        </w:trPr>
        <w:tc>
          <w:tcPr>
            <w:tcW w:w="360" w:type="dxa"/>
          </w:tcPr>
          <w:p w14:paraId="153B8805" w14:textId="77777777" w:rsidR="00421D38" w:rsidRDefault="00DB3BB3">
            <w:pPr>
              <w:pStyle w:val="TableText"/>
            </w:pPr>
            <w:hyperlink w:anchor="E_Infection_Present_at_the_Time_of_Surg">
              <w:r w:rsidR="001850D7">
                <w:rPr>
                  <w:rStyle w:val="HyperlinkText9pt"/>
                </w:rPr>
                <w:t>Infection Present at the Time of Surgery Observation</w:t>
              </w:r>
            </w:hyperlink>
          </w:p>
        </w:tc>
        <w:tc>
          <w:tcPr>
            <w:tcW w:w="360" w:type="dxa"/>
          </w:tcPr>
          <w:p w14:paraId="27DDF272" w14:textId="77777777" w:rsidR="00421D38" w:rsidRDefault="001850D7">
            <w:pPr>
              <w:pStyle w:val="TableText"/>
            </w:pPr>
            <w:r>
              <w:t>entry</w:t>
            </w:r>
          </w:p>
        </w:tc>
        <w:tc>
          <w:tcPr>
            <w:tcW w:w="360" w:type="dxa"/>
          </w:tcPr>
          <w:p w14:paraId="08AAD5F6" w14:textId="77777777" w:rsidR="00421D38" w:rsidRDefault="001850D7">
            <w:pPr>
              <w:pStyle w:val="TableText"/>
            </w:pPr>
            <w:r>
              <w:t>urn:oid:2.16.840.1.113883.10.20.5.6.205</w:t>
            </w:r>
          </w:p>
        </w:tc>
      </w:tr>
      <w:tr w:rsidR="00421D38" w14:paraId="14AD524D" w14:textId="77777777">
        <w:trPr>
          <w:jc w:val="center"/>
        </w:trPr>
        <w:tc>
          <w:tcPr>
            <w:tcW w:w="360" w:type="dxa"/>
          </w:tcPr>
          <w:p w14:paraId="2EC2EAB9" w14:textId="77777777" w:rsidR="00421D38" w:rsidRDefault="00DB3BB3">
            <w:pPr>
              <w:pStyle w:val="TableText"/>
            </w:pPr>
            <w:hyperlink w:anchor="E_Infection_Risk_Factors_Measurement_Ob">
              <w:r w:rsidR="001850D7">
                <w:rPr>
                  <w:rStyle w:val="HyperlinkText9pt"/>
                </w:rPr>
                <w:t>Infection Risk Factors Measurement Observation</w:t>
              </w:r>
            </w:hyperlink>
          </w:p>
        </w:tc>
        <w:tc>
          <w:tcPr>
            <w:tcW w:w="360" w:type="dxa"/>
          </w:tcPr>
          <w:p w14:paraId="06B378F4" w14:textId="77777777" w:rsidR="00421D38" w:rsidRDefault="001850D7">
            <w:pPr>
              <w:pStyle w:val="TableText"/>
            </w:pPr>
            <w:r>
              <w:t>entry</w:t>
            </w:r>
          </w:p>
        </w:tc>
        <w:tc>
          <w:tcPr>
            <w:tcW w:w="360" w:type="dxa"/>
          </w:tcPr>
          <w:p w14:paraId="2E33CF88" w14:textId="77777777" w:rsidR="00421D38" w:rsidRDefault="001850D7">
            <w:pPr>
              <w:pStyle w:val="TableText"/>
            </w:pPr>
            <w:r>
              <w:t>urn:oid:2.16.840.1.113883.10.20.5.6.137</w:t>
            </w:r>
          </w:p>
        </w:tc>
      </w:tr>
      <w:tr w:rsidR="00421D38" w14:paraId="704CDC91" w14:textId="77777777">
        <w:trPr>
          <w:jc w:val="center"/>
        </w:trPr>
        <w:tc>
          <w:tcPr>
            <w:tcW w:w="360" w:type="dxa"/>
          </w:tcPr>
          <w:p w14:paraId="583B08CC" w14:textId="77777777" w:rsidR="00421D38" w:rsidRDefault="00DB3BB3">
            <w:pPr>
              <w:pStyle w:val="TableText"/>
            </w:pPr>
            <w:hyperlink w:anchor="E_Infection_Risk_Factors_Observation">
              <w:r w:rsidR="001850D7">
                <w:rPr>
                  <w:rStyle w:val="HyperlinkText9pt"/>
                </w:rPr>
                <w:t>Infection Risk Factors Observation</w:t>
              </w:r>
            </w:hyperlink>
          </w:p>
        </w:tc>
        <w:tc>
          <w:tcPr>
            <w:tcW w:w="360" w:type="dxa"/>
          </w:tcPr>
          <w:p w14:paraId="6BCD561E" w14:textId="77777777" w:rsidR="00421D38" w:rsidRDefault="001850D7">
            <w:pPr>
              <w:pStyle w:val="TableText"/>
            </w:pPr>
            <w:r>
              <w:t>entry</w:t>
            </w:r>
          </w:p>
        </w:tc>
        <w:tc>
          <w:tcPr>
            <w:tcW w:w="360" w:type="dxa"/>
          </w:tcPr>
          <w:p w14:paraId="3F6DBF33" w14:textId="77777777" w:rsidR="00421D38" w:rsidRDefault="001850D7">
            <w:pPr>
              <w:pStyle w:val="TableText"/>
            </w:pPr>
            <w:r>
              <w:t>urn:oid:2.16.840.1.113883.10.20.5.6.138</w:t>
            </w:r>
          </w:p>
        </w:tc>
      </w:tr>
      <w:tr w:rsidR="00421D38" w14:paraId="1CDC1A9C" w14:textId="77777777">
        <w:trPr>
          <w:jc w:val="center"/>
        </w:trPr>
        <w:tc>
          <w:tcPr>
            <w:tcW w:w="360" w:type="dxa"/>
          </w:tcPr>
          <w:p w14:paraId="4FB6AD19" w14:textId="77777777" w:rsidR="00421D38" w:rsidRDefault="00DB3BB3">
            <w:pPr>
              <w:pStyle w:val="TableText"/>
            </w:pPr>
            <w:hyperlink w:anchor="E_InfectionType_Observation">
              <w:r w:rsidR="001850D7">
                <w:rPr>
                  <w:rStyle w:val="HyperlinkText9pt"/>
                </w:rPr>
                <w:t>Infection-Type Observation</w:t>
              </w:r>
            </w:hyperlink>
          </w:p>
        </w:tc>
        <w:tc>
          <w:tcPr>
            <w:tcW w:w="360" w:type="dxa"/>
          </w:tcPr>
          <w:p w14:paraId="2E1B6CD4" w14:textId="77777777" w:rsidR="00421D38" w:rsidRDefault="001850D7">
            <w:pPr>
              <w:pStyle w:val="TableText"/>
            </w:pPr>
            <w:r>
              <w:t>entry</w:t>
            </w:r>
          </w:p>
        </w:tc>
        <w:tc>
          <w:tcPr>
            <w:tcW w:w="360" w:type="dxa"/>
          </w:tcPr>
          <w:p w14:paraId="6D2AC533" w14:textId="77777777" w:rsidR="00421D38" w:rsidRDefault="001850D7">
            <w:pPr>
              <w:pStyle w:val="TableText"/>
            </w:pPr>
            <w:r>
              <w:t>urn:oid:2.16.840.1.113883.10.20.5.6.139</w:t>
            </w:r>
          </w:p>
        </w:tc>
      </w:tr>
      <w:tr w:rsidR="00421D38" w14:paraId="0A762DFF" w14:textId="77777777">
        <w:trPr>
          <w:jc w:val="center"/>
        </w:trPr>
        <w:tc>
          <w:tcPr>
            <w:tcW w:w="360" w:type="dxa"/>
          </w:tcPr>
          <w:p w14:paraId="42F5877F" w14:textId="77777777" w:rsidR="00421D38" w:rsidRDefault="00DB3BB3">
            <w:pPr>
              <w:pStyle w:val="TableText"/>
            </w:pPr>
            <w:hyperlink w:anchor="E_ISBT_Product_Code_Summary_Observation">
              <w:r w:rsidR="001850D7">
                <w:rPr>
                  <w:rStyle w:val="HyperlinkText9pt"/>
                </w:rPr>
                <w:t>ISBT Product Code Summary Observation</w:t>
              </w:r>
            </w:hyperlink>
          </w:p>
        </w:tc>
        <w:tc>
          <w:tcPr>
            <w:tcW w:w="360" w:type="dxa"/>
          </w:tcPr>
          <w:p w14:paraId="605BEF26" w14:textId="77777777" w:rsidR="00421D38" w:rsidRDefault="001850D7">
            <w:pPr>
              <w:pStyle w:val="TableText"/>
            </w:pPr>
            <w:r>
              <w:t>entry</w:t>
            </w:r>
          </w:p>
        </w:tc>
        <w:tc>
          <w:tcPr>
            <w:tcW w:w="360" w:type="dxa"/>
          </w:tcPr>
          <w:p w14:paraId="41F260BE" w14:textId="77777777" w:rsidR="00421D38" w:rsidRDefault="001850D7">
            <w:pPr>
              <w:pStyle w:val="TableText"/>
            </w:pPr>
            <w:r>
              <w:t>urn:hl7ii:2.16.840.1.113883.10.20.5.6.238:2015-10-01</w:t>
            </w:r>
          </w:p>
        </w:tc>
      </w:tr>
      <w:tr w:rsidR="00421D38" w14:paraId="0C941124" w14:textId="77777777">
        <w:trPr>
          <w:jc w:val="center"/>
        </w:trPr>
        <w:tc>
          <w:tcPr>
            <w:tcW w:w="360" w:type="dxa"/>
          </w:tcPr>
          <w:p w14:paraId="72CF425C" w14:textId="77777777" w:rsidR="00421D38" w:rsidRDefault="00DB3BB3">
            <w:pPr>
              <w:pStyle w:val="TableText"/>
            </w:pPr>
            <w:hyperlink w:anchor="E_Isolate_Susceptibility_Tests_Organize">
              <w:r w:rsidR="001850D7">
                <w:rPr>
                  <w:rStyle w:val="HyperlinkText9pt"/>
                </w:rPr>
                <w:t>Isolate Susceptibility Tests Organizer (V2)</w:t>
              </w:r>
            </w:hyperlink>
          </w:p>
        </w:tc>
        <w:tc>
          <w:tcPr>
            <w:tcW w:w="360" w:type="dxa"/>
          </w:tcPr>
          <w:p w14:paraId="1431C281" w14:textId="77777777" w:rsidR="00421D38" w:rsidRDefault="001850D7">
            <w:pPr>
              <w:pStyle w:val="TableText"/>
            </w:pPr>
            <w:r>
              <w:t>entry</w:t>
            </w:r>
          </w:p>
        </w:tc>
        <w:tc>
          <w:tcPr>
            <w:tcW w:w="360" w:type="dxa"/>
          </w:tcPr>
          <w:p w14:paraId="53FF84BC" w14:textId="77777777" w:rsidR="00421D38" w:rsidRDefault="001850D7">
            <w:pPr>
              <w:pStyle w:val="TableText"/>
            </w:pPr>
            <w:r>
              <w:t>urn:hl7ii:2.16.840.1.113883.10.20.5.6.201:2014-12-01</w:t>
            </w:r>
          </w:p>
        </w:tc>
      </w:tr>
      <w:tr w:rsidR="00421D38" w14:paraId="7F89E08D" w14:textId="77777777">
        <w:trPr>
          <w:jc w:val="center"/>
        </w:trPr>
        <w:tc>
          <w:tcPr>
            <w:tcW w:w="360" w:type="dxa"/>
          </w:tcPr>
          <w:p w14:paraId="27625AAF" w14:textId="77777777" w:rsidR="00421D38" w:rsidRDefault="00DB3BB3">
            <w:pPr>
              <w:pStyle w:val="TableText"/>
            </w:pPr>
            <w:hyperlink w:anchor="E_IV_Antibiotic_Start_Clinical_Statemen">
              <w:r w:rsidR="001850D7">
                <w:rPr>
                  <w:rStyle w:val="HyperlinkText9pt"/>
                </w:rPr>
                <w:t>IV Antibiotic Start Clinical Statement (V2)</w:t>
              </w:r>
            </w:hyperlink>
          </w:p>
        </w:tc>
        <w:tc>
          <w:tcPr>
            <w:tcW w:w="360" w:type="dxa"/>
          </w:tcPr>
          <w:p w14:paraId="033DC5CB" w14:textId="77777777" w:rsidR="00421D38" w:rsidRDefault="001850D7">
            <w:pPr>
              <w:pStyle w:val="TableText"/>
            </w:pPr>
            <w:r>
              <w:t>entry</w:t>
            </w:r>
          </w:p>
        </w:tc>
        <w:tc>
          <w:tcPr>
            <w:tcW w:w="360" w:type="dxa"/>
          </w:tcPr>
          <w:p w14:paraId="73D9A488" w14:textId="77777777" w:rsidR="00421D38" w:rsidRDefault="001850D7">
            <w:pPr>
              <w:pStyle w:val="TableText"/>
            </w:pPr>
            <w:r>
              <w:t>urn:hl7ii:2.16.840.1.113883.10.20.5.6.140:2015-10-01</w:t>
            </w:r>
          </w:p>
        </w:tc>
      </w:tr>
      <w:tr w:rsidR="00421D38" w14:paraId="02D218B7" w14:textId="77777777">
        <w:trPr>
          <w:jc w:val="center"/>
        </w:trPr>
        <w:tc>
          <w:tcPr>
            <w:tcW w:w="360" w:type="dxa"/>
          </w:tcPr>
          <w:p w14:paraId="67788EC3" w14:textId="77777777" w:rsidR="00421D38" w:rsidRDefault="00DB3BB3">
            <w:pPr>
              <w:pStyle w:val="TableText"/>
            </w:pPr>
            <w:hyperlink w:anchor="E_IV_Antifungal_Start_Clinical_Statemen">
              <w:r w:rsidR="001850D7">
                <w:rPr>
                  <w:rStyle w:val="HyperlinkText9pt"/>
                </w:rPr>
                <w:t>IV Antifungal Start Clinical Statement</w:t>
              </w:r>
            </w:hyperlink>
          </w:p>
        </w:tc>
        <w:tc>
          <w:tcPr>
            <w:tcW w:w="360" w:type="dxa"/>
          </w:tcPr>
          <w:p w14:paraId="1709AD54" w14:textId="77777777" w:rsidR="00421D38" w:rsidRDefault="001850D7">
            <w:pPr>
              <w:pStyle w:val="TableText"/>
            </w:pPr>
            <w:r>
              <w:t>entry</w:t>
            </w:r>
          </w:p>
        </w:tc>
        <w:tc>
          <w:tcPr>
            <w:tcW w:w="360" w:type="dxa"/>
          </w:tcPr>
          <w:p w14:paraId="694B24DD" w14:textId="77777777" w:rsidR="00421D38" w:rsidRDefault="001850D7">
            <w:pPr>
              <w:pStyle w:val="TableText"/>
            </w:pPr>
            <w:r>
              <w:t>urn:oid:2.16.840.1.113883.10.20.5.6.141</w:t>
            </w:r>
          </w:p>
        </w:tc>
      </w:tr>
      <w:tr w:rsidR="00421D38" w14:paraId="61B0E31C" w14:textId="77777777">
        <w:trPr>
          <w:jc w:val="center"/>
        </w:trPr>
        <w:tc>
          <w:tcPr>
            <w:tcW w:w="360" w:type="dxa"/>
          </w:tcPr>
          <w:p w14:paraId="510AE392" w14:textId="77777777" w:rsidR="00421D38" w:rsidRDefault="00DB3BB3">
            <w:pPr>
              <w:pStyle w:val="TableText"/>
            </w:pPr>
            <w:hyperlink w:anchor="E_Last_Physical_Overnight_Location_Act">
              <w:r w:rsidR="001850D7">
                <w:rPr>
                  <w:rStyle w:val="HyperlinkText9pt"/>
                </w:rPr>
                <w:t>Last Physical Overnight Location Act</w:t>
              </w:r>
            </w:hyperlink>
          </w:p>
        </w:tc>
        <w:tc>
          <w:tcPr>
            <w:tcW w:w="360" w:type="dxa"/>
          </w:tcPr>
          <w:p w14:paraId="29C92FA2" w14:textId="77777777" w:rsidR="00421D38" w:rsidRDefault="001850D7">
            <w:pPr>
              <w:pStyle w:val="TableText"/>
            </w:pPr>
            <w:r>
              <w:t>entry</w:t>
            </w:r>
          </w:p>
        </w:tc>
        <w:tc>
          <w:tcPr>
            <w:tcW w:w="360" w:type="dxa"/>
          </w:tcPr>
          <w:p w14:paraId="2635314B" w14:textId="77777777" w:rsidR="00421D38" w:rsidRDefault="001850D7">
            <w:pPr>
              <w:pStyle w:val="TableText"/>
            </w:pPr>
            <w:r>
              <w:t>urn:hl7ii:2.16.840.1.113883.10.20.5.6.227:2014-12-01</w:t>
            </w:r>
          </w:p>
        </w:tc>
      </w:tr>
      <w:tr w:rsidR="00421D38" w14:paraId="55186EDC" w14:textId="77777777">
        <w:trPr>
          <w:jc w:val="center"/>
        </w:trPr>
        <w:tc>
          <w:tcPr>
            <w:tcW w:w="360" w:type="dxa"/>
          </w:tcPr>
          <w:p w14:paraId="5A059358" w14:textId="77777777" w:rsidR="00421D38" w:rsidRDefault="00DB3BB3">
            <w:pPr>
              <w:pStyle w:val="TableText"/>
            </w:pPr>
            <w:hyperlink w:anchor="E_Last_Physical_Overnight_Location_Enco">
              <w:r w:rsidR="001850D7">
                <w:rPr>
                  <w:rStyle w:val="HyperlinkText9pt"/>
                </w:rPr>
                <w:t>Last Physical Overnight Location Encounter</w:t>
              </w:r>
            </w:hyperlink>
          </w:p>
        </w:tc>
        <w:tc>
          <w:tcPr>
            <w:tcW w:w="360" w:type="dxa"/>
          </w:tcPr>
          <w:p w14:paraId="22F27F92" w14:textId="77777777" w:rsidR="00421D38" w:rsidRDefault="001850D7">
            <w:pPr>
              <w:pStyle w:val="TableText"/>
            </w:pPr>
            <w:r>
              <w:t>entry</w:t>
            </w:r>
          </w:p>
        </w:tc>
        <w:tc>
          <w:tcPr>
            <w:tcW w:w="360" w:type="dxa"/>
          </w:tcPr>
          <w:p w14:paraId="4C14CD65" w14:textId="77777777" w:rsidR="00421D38" w:rsidRDefault="001850D7">
            <w:pPr>
              <w:pStyle w:val="TableText"/>
            </w:pPr>
            <w:r>
              <w:t>urn:hl7ii:2.16.840.1.113883.10.20.5.6.220:2014-12-01</w:t>
            </w:r>
          </w:p>
        </w:tc>
      </w:tr>
      <w:tr w:rsidR="00421D38" w14:paraId="57AB1AE3" w14:textId="77777777">
        <w:trPr>
          <w:jc w:val="center"/>
        </w:trPr>
        <w:tc>
          <w:tcPr>
            <w:tcW w:w="360" w:type="dxa"/>
          </w:tcPr>
          <w:p w14:paraId="2561DF97" w14:textId="77777777" w:rsidR="00421D38" w:rsidRDefault="00DB3BB3">
            <w:pPr>
              <w:pStyle w:val="TableText"/>
            </w:pPr>
            <w:hyperlink w:anchor="E_Loss_of_Vascular_Access_Observation">
              <w:r w:rsidR="001850D7">
                <w:rPr>
                  <w:rStyle w:val="HyperlinkText9pt"/>
                </w:rPr>
                <w:t>Loss of Vascular Access Observation</w:t>
              </w:r>
            </w:hyperlink>
          </w:p>
        </w:tc>
        <w:tc>
          <w:tcPr>
            <w:tcW w:w="360" w:type="dxa"/>
          </w:tcPr>
          <w:p w14:paraId="36CB6C63" w14:textId="77777777" w:rsidR="00421D38" w:rsidRDefault="001850D7">
            <w:pPr>
              <w:pStyle w:val="TableText"/>
            </w:pPr>
            <w:r>
              <w:t>entry</w:t>
            </w:r>
          </w:p>
        </w:tc>
        <w:tc>
          <w:tcPr>
            <w:tcW w:w="360" w:type="dxa"/>
          </w:tcPr>
          <w:p w14:paraId="3509E536" w14:textId="77777777" w:rsidR="00421D38" w:rsidRDefault="001850D7">
            <w:pPr>
              <w:pStyle w:val="TableText"/>
            </w:pPr>
            <w:r>
              <w:t>urn:oid:2.16.840.1.113883.10.20.5.6.203</w:t>
            </w:r>
          </w:p>
        </w:tc>
      </w:tr>
      <w:tr w:rsidR="00421D38" w14:paraId="71938AF3" w14:textId="77777777">
        <w:trPr>
          <w:jc w:val="center"/>
        </w:trPr>
        <w:tc>
          <w:tcPr>
            <w:tcW w:w="360" w:type="dxa"/>
          </w:tcPr>
          <w:p w14:paraId="5A33613D" w14:textId="77777777" w:rsidR="00421D38" w:rsidRDefault="00DB3BB3">
            <w:pPr>
              <w:pStyle w:val="TableText"/>
            </w:pPr>
            <w:hyperlink w:anchor="E_MDROCDI_Observation">
              <w:r w:rsidR="001850D7">
                <w:rPr>
                  <w:rStyle w:val="HyperlinkText9pt"/>
                </w:rPr>
                <w:t>MDRO/CDI Observation</w:t>
              </w:r>
            </w:hyperlink>
          </w:p>
        </w:tc>
        <w:tc>
          <w:tcPr>
            <w:tcW w:w="360" w:type="dxa"/>
          </w:tcPr>
          <w:p w14:paraId="002634C9" w14:textId="77777777" w:rsidR="00421D38" w:rsidRDefault="001850D7">
            <w:pPr>
              <w:pStyle w:val="TableText"/>
            </w:pPr>
            <w:r>
              <w:t>entry</w:t>
            </w:r>
          </w:p>
        </w:tc>
        <w:tc>
          <w:tcPr>
            <w:tcW w:w="360" w:type="dxa"/>
          </w:tcPr>
          <w:p w14:paraId="54C3AB68" w14:textId="77777777" w:rsidR="00421D38" w:rsidRDefault="001850D7">
            <w:pPr>
              <w:pStyle w:val="TableText"/>
            </w:pPr>
            <w:r>
              <w:t>urn:oid:2.16.840.1.113883.10.20.5.6.142</w:t>
            </w:r>
          </w:p>
        </w:tc>
      </w:tr>
      <w:tr w:rsidR="00421D38" w14:paraId="66470F3F" w14:textId="77777777">
        <w:trPr>
          <w:jc w:val="center"/>
        </w:trPr>
        <w:tc>
          <w:tcPr>
            <w:tcW w:w="360" w:type="dxa"/>
          </w:tcPr>
          <w:p w14:paraId="44467028" w14:textId="77777777" w:rsidR="00421D38" w:rsidRDefault="00DB3BB3">
            <w:pPr>
              <w:pStyle w:val="TableText"/>
            </w:pPr>
            <w:hyperlink w:anchor="E_No_Adverse_Reactions_Reported_This_Mo">
              <w:r w:rsidR="001850D7">
                <w:rPr>
                  <w:rStyle w:val="HyperlinkText9pt"/>
                </w:rPr>
                <w:t xml:space="preserve">No </w:t>
              </w:r>
              <w:r w:rsidR="003B15AD">
                <w:rPr>
                  <w:rStyle w:val="HyperlinkText9pt"/>
                </w:rPr>
                <w:t xml:space="preserve">Hemovigilance </w:t>
              </w:r>
              <w:r w:rsidR="001850D7">
                <w:rPr>
                  <w:rStyle w:val="HyperlinkText9pt"/>
                </w:rPr>
                <w:t>Adverse Reactions Reported This Month Observation</w:t>
              </w:r>
            </w:hyperlink>
          </w:p>
        </w:tc>
        <w:tc>
          <w:tcPr>
            <w:tcW w:w="360" w:type="dxa"/>
          </w:tcPr>
          <w:p w14:paraId="5D498D50" w14:textId="77777777" w:rsidR="00421D38" w:rsidRDefault="001850D7">
            <w:pPr>
              <w:pStyle w:val="TableText"/>
            </w:pPr>
            <w:r>
              <w:t>entry</w:t>
            </w:r>
          </w:p>
        </w:tc>
        <w:tc>
          <w:tcPr>
            <w:tcW w:w="360" w:type="dxa"/>
          </w:tcPr>
          <w:p w14:paraId="69BF2DA5" w14:textId="77777777" w:rsidR="00421D38" w:rsidRDefault="001850D7">
            <w:pPr>
              <w:pStyle w:val="TableText"/>
            </w:pPr>
            <w:r>
              <w:t>urn:hl7ii:2.16.840.1.113883.10.20.5.6.232:2015-10-01</w:t>
            </w:r>
          </w:p>
        </w:tc>
      </w:tr>
      <w:tr w:rsidR="00421D38" w14:paraId="4F8313B7" w14:textId="77777777">
        <w:trPr>
          <w:jc w:val="center"/>
        </w:trPr>
        <w:tc>
          <w:tcPr>
            <w:tcW w:w="360" w:type="dxa"/>
          </w:tcPr>
          <w:p w14:paraId="4F20CAD6" w14:textId="77777777" w:rsidR="00421D38" w:rsidRDefault="00DB3BB3">
            <w:pPr>
              <w:pStyle w:val="TableText"/>
            </w:pPr>
            <w:hyperlink w:anchor="E_No_Incidents_Reported_This_Month_Obse">
              <w:r w:rsidR="001850D7">
                <w:rPr>
                  <w:rStyle w:val="HyperlinkText9pt"/>
                </w:rPr>
                <w:t xml:space="preserve">No </w:t>
              </w:r>
              <w:r w:rsidR="003B15AD">
                <w:rPr>
                  <w:rStyle w:val="HyperlinkText9pt"/>
                </w:rPr>
                <w:t>Hemovigilance Incidents</w:t>
              </w:r>
              <w:r w:rsidR="001850D7">
                <w:rPr>
                  <w:rStyle w:val="HyperlinkText9pt"/>
                </w:rPr>
                <w:t xml:space="preserve"> Reported This Month Observation</w:t>
              </w:r>
            </w:hyperlink>
          </w:p>
        </w:tc>
        <w:tc>
          <w:tcPr>
            <w:tcW w:w="360" w:type="dxa"/>
          </w:tcPr>
          <w:p w14:paraId="3812639C" w14:textId="77777777" w:rsidR="00421D38" w:rsidRDefault="001850D7">
            <w:pPr>
              <w:pStyle w:val="TableText"/>
            </w:pPr>
            <w:r>
              <w:t>entry</w:t>
            </w:r>
          </w:p>
        </w:tc>
        <w:tc>
          <w:tcPr>
            <w:tcW w:w="360" w:type="dxa"/>
          </w:tcPr>
          <w:p w14:paraId="348438C8" w14:textId="77777777" w:rsidR="00421D38" w:rsidRDefault="001850D7">
            <w:pPr>
              <w:pStyle w:val="TableText"/>
            </w:pPr>
            <w:r>
              <w:t>urn:hl7ii:2.16.840.1.113883.10.20.5.6.233:2015-10-01</w:t>
            </w:r>
          </w:p>
        </w:tc>
      </w:tr>
      <w:tr w:rsidR="00421D38" w14:paraId="68E63913" w14:textId="77777777">
        <w:trPr>
          <w:jc w:val="center"/>
        </w:trPr>
        <w:tc>
          <w:tcPr>
            <w:tcW w:w="360" w:type="dxa"/>
          </w:tcPr>
          <w:p w14:paraId="7298431F" w14:textId="77777777" w:rsidR="00421D38" w:rsidRDefault="00DB3BB3">
            <w:pPr>
              <w:pStyle w:val="TableText"/>
            </w:pPr>
            <w:hyperlink w:anchor="E_Occasion_of_HAI_Detection_Observation">
              <w:r w:rsidR="001850D7">
                <w:rPr>
                  <w:rStyle w:val="HyperlinkText9pt"/>
                </w:rPr>
                <w:t xml:space="preserve">Occasion of HAI Detection </w:t>
              </w:r>
              <w:r w:rsidR="001850D7">
                <w:rPr>
                  <w:rStyle w:val="HyperlinkText9pt"/>
                </w:rPr>
                <w:lastRenderedPageBreak/>
                <w:t>Observation</w:t>
              </w:r>
            </w:hyperlink>
          </w:p>
        </w:tc>
        <w:tc>
          <w:tcPr>
            <w:tcW w:w="360" w:type="dxa"/>
          </w:tcPr>
          <w:p w14:paraId="5653EED3" w14:textId="77777777" w:rsidR="00421D38" w:rsidRDefault="001850D7">
            <w:pPr>
              <w:pStyle w:val="TableText"/>
            </w:pPr>
            <w:r>
              <w:lastRenderedPageBreak/>
              <w:t>entry</w:t>
            </w:r>
          </w:p>
        </w:tc>
        <w:tc>
          <w:tcPr>
            <w:tcW w:w="360" w:type="dxa"/>
          </w:tcPr>
          <w:p w14:paraId="6CFE0A83" w14:textId="77777777" w:rsidR="00421D38" w:rsidRDefault="001850D7">
            <w:pPr>
              <w:pStyle w:val="TableText"/>
            </w:pPr>
            <w:r>
              <w:t>urn:oid:2.16.840.1.113883.10.20.5</w:t>
            </w:r>
            <w:r>
              <w:lastRenderedPageBreak/>
              <w:t>.6.144</w:t>
            </w:r>
          </w:p>
        </w:tc>
      </w:tr>
      <w:tr w:rsidR="00421D38" w14:paraId="1CA006AA" w14:textId="77777777">
        <w:trPr>
          <w:jc w:val="center"/>
        </w:trPr>
        <w:tc>
          <w:tcPr>
            <w:tcW w:w="360" w:type="dxa"/>
          </w:tcPr>
          <w:p w14:paraId="632886E9" w14:textId="77777777" w:rsidR="00421D38" w:rsidRDefault="00DB3BB3">
            <w:pPr>
              <w:pStyle w:val="TableText"/>
            </w:pPr>
            <w:hyperlink w:anchor="E_Other_Facility_Discharge_Act">
              <w:r w:rsidR="001850D7">
                <w:rPr>
                  <w:rStyle w:val="HyperlinkText9pt"/>
                </w:rPr>
                <w:t>Other Facility Discharge Act</w:t>
              </w:r>
            </w:hyperlink>
          </w:p>
        </w:tc>
        <w:tc>
          <w:tcPr>
            <w:tcW w:w="360" w:type="dxa"/>
          </w:tcPr>
          <w:p w14:paraId="24CC7FE6" w14:textId="77777777" w:rsidR="00421D38" w:rsidRDefault="001850D7">
            <w:pPr>
              <w:pStyle w:val="TableText"/>
            </w:pPr>
            <w:r>
              <w:t>entry</w:t>
            </w:r>
          </w:p>
        </w:tc>
        <w:tc>
          <w:tcPr>
            <w:tcW w:w="360" w:type="dxa"/>
          </w:tcPr>
          <w:p w14:paraId="54535992" w14:textId="77777777" w:rsidR="00421D38" w:rsidRDefault="001850D7">
            <w:pPr>
              <w:pStyle w:val="TableText"/>
            </w:pPr>
            <w:r>
              <w:t>urn:hl7ii:2.16.840.1.113883.10.20.5.6.228:2014-12-01</w:t>
            </w:r>
          </w:p>
        </w:tc>
      </w:tr>
      <w:tr w:rsidR="00421D38" w14:paraId="3ABD5201" w14:textId="77777777">
        <w:trPr>
          <w:jc w:val="center"/>
        </w:trPr>
        <w:tc>
          <w:tcPr>
            <w:tcW w:w="360" w:type="dxa"/>
          </w:tcPr>
          <w:p w14:paraId="422C6C51" w14:textId="77777777" w:rsidR="00421D38" w:rsidRDefault="00DB3BB3">
            <w:pPr>
              <w:pStyle w:val="TableText"/>
            </w:pPr>
            <w:hyperlink w:anchor="E_Other_Facility_Discharge_Encounter">
              <w:r w:rsidR="001850D7">
                <w:rPr>
                  <w:rStyle w:val="HyperlinkText9pt"/>
                </w:rPr>
                <w:t>Other Facility Discharge Encounter</w:t>
              </w:r>
            </w:hyperlink>
          </w:p>
        </w:tc>
        <w:tc>
          <w:tcPr>
            <w:tcW w:w="360" w:type="dxa"/>
          </w:tcPr>
          <w:p w14:paraId="3D4440FC" w14:textId="77777777" w:rsidR="00421D38" w:rsidRDefault="001850D7">
            <w:pPr>
              <w:pStyle w:val="TableText"/>
            </w:pPr>
            <w:r>
              <w:t>entry</w:t>
            </w:r>
          </w:p>
        </w:tc>
        <w:tc>
          <w:tcPr>
            <w:tcW w:w="360" w:type="dxa"/>
          </w:tcPr>
          <w:p w14:paraId="7E7DCA0D" w14:textId="77777777" w:rsidR="00421D38" w:rsidRDefault="001850D7">
            <w:pPr>
              <w:pStyle w:val="TableText"/>
            </w:pPr>
            <w:r>
              <w:t>urn:hl7ii:2.16.840.1.113883.10.20.5.6.218:2014-12-01</w:t>
            </w:r>
          </w:p>
        </w:tc>
      </w:tr>
      <w:tr w:rsidR="00421D38" w14:paraId="0BB12FE0" w14:textId="77777777">
        <w:trPr>
          <w:jc w:val="center"/>
        </w:trPr>
        <w:tc>
          <w:tcPr>
            <w:tcW w:w="360" w:type="dxa"/>
          </w:tcPr>
          <w:p w14:paraId="0BFFBED1" w14:textId="77777777" w:rsidR="00421D38" w:rsidRDefault="00DB3BB3">
            <w:pPr>
              <w:pStyle w:val="TableText"/>
            </w:pPr>
            <w:hyperlink w:anchor="E_Pathogen_Identified_Observation">
              <w:r w:rsidR="001850D7">
                <w:rPr>
                  <w:rStyle w:val="HyperlinkText9pt"/>
                </w:rPr>
                <w:t>Pathogen Identified Observation</w:t>
              </w:r>
            </w:hyperlink>
          </w:p>
        </w:tc>
        <w:tc>
          <w:tcPr>
            <w:tcW w:w="360" w:type="dxa"/>
          </w:tcPr>
          <w:p w14:paraId="6D481238" w14:textId="77777777" w:rsidR="00421D38" w:rsidRDefault="001850D7">
            <w:pPr>
              <w:pStyle w:val="TableText"/>
            </w:pPr>
            <w:r>
              <w:t>entry</w:t>
            </w:r>
          </w:p>
        </w:tc>
        <w:tc>
          <w:tcPr>
            <w:tcW w:w="360" w:type="dxa"/>
          </w:tcPr>
          <w:p w14:paraId="00EFD453" w14:textId="77777777" w:rsidR="00421D38" w:rsidRDefault="001850D7">
            <w:pPr>
              <w:pStyle w:val="TableText"/>
            </w:pPr>
            <w:r>
              <w:t>urn:oid:2.16.840.1.113883.10.20.5.6.145</w:t>
            </w:r>
          </w:p>
        </w:tc>
      </w:tr>
      <w:tr w:rsidR="00421D38" w14:paraId="47DC78E8" w14:textId="77777777">
        <w:trPr>
          <w:jc w:val="center"/>
        </w:trPr>
        <w:tc>
          <w:tcPr>
            <w:tcW w:w="360" w:type="dxa"/>
          </w:tcPr>
          <w:p w14:paraId="27864EF0" w14:textId="77777777" w:rsidR="00421D38" w:rsidRDefault="00DB3BB3">
            <w:pPr>
              <w:pStyle w:val="TableText"/>
            </w:pPr>
            <w:hyperlink w:anchor="E_Pathogen_Identified_Observation_LIO_V2">
              <w:r w:rsidR="001850D7">
                <w:rPr>
                  <w:rStyle w:val="HyperlinkText9pt"/>
                </w:rPr>
                <w:t>Pathogen Identified Observation (LIO) (V2)</w:t>
              </w:r>
            </w:hyperlink>
          </w:p>
        </w:tc>
        <w:tc>
          <w:tcPr>
            <w:tcW w:w="360" w:type="dxa"/>
          </w:tcPr>
          <w:p w14:paraId="668F12C2" w14:textId="77777777" w:rsidR="00421D38" w:rsidRDefault="001850D7">
            <w:pPr>
              <w:pStyle w:val="TableText"/>
            </w:pPr>
            <w:r>
              <w:t>entry</w:t>
            </w:r>
          </w:p>
        </w:tc>
        <w:tc>
          <w:tcPr>
            <w:tcW w:w="360" w:type="dxa"/>
          </w:tcPr>
          <w:p w14:paraId="19CF7C33" w14:textId="77777777" w:rsidR="00421D38" w:rsidRDefault="001850D7">
            <w:pPr>
              <w:pStyle w:val="TableText"/>
            </w:pPr>
            <w:r>
              <w:t>urn:hl7ii:2.16.840.1.113883.10.20.5.6.146:2014-12-01</w:t>
            </w:r>
          </w:p>
        </w:tc>
      </w:tr>
      <w:tr w:rsidR="00421D38" w14:paraId="49691277" w14:textId="77777777">
        <w:trPr>
          <w:jc w:val="center"/>
        </w:trPr>
        <w:tc>
          <w:tcPr>
            <w:tcW w:w="360" w:type="dxa"/>
          </w:tcPr>
          <w:p w14:paraId="701747F3" w14:textId="77777777" w:rsidR="00421D38" w:rsidRDefault="00DB3BB3">
            <w:pPr>
              <w:pStyle w:val="TableText"/>
            </w:pPr>
            <w:hyperlink w:anchor="E_Pathogen_Ranking_Observation">
              <w:r w:rsidR="001850D7">
                <w:rPr>
                  <w:rStyle w:val="HyperlinkText9pt"/>
                </w:rPr>
                <w:t>Pathogen Ranking Observation</w:t>
              </w:r>
            </w:hyperlink>
          </w:p>
        </w:tc>
        <w:tc>
          <w:tcPr>
            <w:tcW w:w="360" w:type="dxa"/>
          </w:tcPr>
          <w:p w14:paraId="48303627" w14:textId="77777777" w:rsidR="00421D38" w:rsidRDefault="001850D7">
            <w:pPr>
              <w:pStyle w:val="TableText"/>
            </w:pPr>
            <w:r>
              <w:t>entry</w:t>
            </w:r>
          </w:p>
        </w:tc>
        <w:tc>
          <w:tcPr>
            <w:tcW w:w="360" w:type="dxa"/>
          </w:tcPr>
          <w:p w14:paraId="7C9A6030" w14:textId="77777777" w:rsidR="00421D38" w:rsidRDefault="001850D7">
            <w:pPr>
              <w:pStyle w:val="TableText"/>
            </w:pPr>
            <w:r>
              <w:t>urn:oid:2.16.840.1.113883.10.20.5.6.147</w:t>
            </w:r>
          </w:p>
        </w:tc>
      </w:tr>
      <w:tr w:rsidR="00421D38" w14:paraId="0B36930E" w14:textId="77777777">
        <w:trPr>
          <w:jc w:val="center"/>
        </w:trPr>
        <w:tc>
          <w:tcPr>
            <w:tcW w:w="360" w:type="dxa"/>
          </w:tcPr>
          <w:p w14:paraId="5EF630FA" w14:textId="77777777" w:rsidR="00421D38" w:rsidRDefault="00DB3BB3">
            <w:pPr>
              <w:pStyle w:val="TableText"/>
            </w:pPr>
            <w:hyperlink w:anchor="E_PICCIV_Team">
              <w:r w:rsidR="001850D7">
                <w:rPr>
                  <w:rStyle w:val="HyperlinkText9pt"/>
                </w:rPr>
                <w:t>PICC/IV Team</w:t>
              </w:r>
            </w:hyperlink>
          </w:p>
        </w:tc>
        <w:tc>
          <w:tcPr>
            <w:tcW w:w="360" w:type="dxa"/>
          </w:tcPr>
          <w:p w14:paraId="25C1C72E" w14:textId="77777777" w:rsidR="00421D38" w:rsidRDefault="001850D7">
            <w:pPr>
              <w:pStyle w:val="TableText"/>
            </w:pPr>
            <w:r>
              <w:t>entry</w:t>
            </w:r>
          </w:p>
        </w:tc>
        <w:tc>
          <w:tcPr>
            <w:tcW w:w="360" w:type="dxa"/>
          </w:tcPr>
          <w:p w14:paraId="1602F9D1" w14:textId="77777777" w:rsidR="00421D38" w:rsidRDefault="001850D7">
            <w:pPr>
              <w:pStyle w:val="TableText"/>
            </w:pPr>
            <w:r>
              <w:t>urn:oid:2.16.840.1.113883.10.20.5.6.148</w:t>
            </w:r>
          </w:p>
        </w:tc>
      </w:tr>
      <w:tr w:rsidR="00421D38" w14:paraId="60227630" w14:textId="77777777">
        <w:trPr>
          <w:jc w:val="center"/>
        </w:trPr>
        <w:tc>
          <w:tcPr>
            <w:tcW w:w="360" w:type="dxa"/>
          </w:tcPr>
          <w:p w14:paraId="47B4488B" w14:textId="77777777" w:rsidR="00421D38" w:rsidRDefault="00DB3BB3">
            <w:pPr>
              <w:pStyle w:val="TableText"/>
            </w:pPr>
            <w:hyperlink w:anchor="E_Positive_Blood_Culture_Observation_V2">
              <w:r w:rsidR="001850D7">
                <w:rPr>
                  <w:rStyle w:val="HyperlinkText9pt"/>
                </w:rPr>
                <w:t>Positive Blood Culture Observation (V2)</w:t>
              </w:r>
            </w:hyperlink>
          </w:p>
        </w:tc>
        <w:tc>
          <w:tcPr>
            <w:tcW w:w="360" w:type="dxa"/>
          </w:tcPr>
          <w:p w14:paraId="6A4FC8C5" w14:textId="77777777" w:rsidR="00421D38" w:rsidRDefault="001850D7">
            <w:pPr>
              <w:pStyle w:val="TableText"/>
            </w:pPr>
            <w:r>
              <w:t>entry</w:t>
            </w:r>
          </w:p>
        </w:tc>
        <w:tc>
          <w:tcPr>
            <w:tcW w:w="360" w:type="dxa"/>
          </w:tcPr>
          <w:p w14:paraId="11D62A53" w14:textId="77777777" w:rsidR="00421D38" w:rsidRDefault="001850D7">
            <w:pPr>
              <w:pStyle w:val="TableText"/>
            </w:pPr>
            <w:r>
              <w:t>urn:hl7ii:2.16.840.1.113883.10.20.5.6.149:2014-12-01</w:t>
            </w:r>
          </w:p>
        </w:tc>
      </w:tr>
      <w:tr w:rsidR="00421D38" w14:paraId="48C6FAB0" w14:textId="77777777">
        <w:trPr>
          <w:jc w:val="center"/>
        </w:trPr>
        <w:tc>
          <w:tcPr>
            <w:tcW w:w="360" w:type="dxa"/>
          </w:tcPr>
          <w:p w14:paraId="251CE695" w14:textId="77777777" w:rsidR="00421D38" w:rsidRDefault="00DB3BB3">
            <w:pPr>
              <w:pStyle w:val="TableText"/>
            </w:pPr>
            <w:hyperlink w:anchor="E_Positive_Test_for_Carbapenemase_Obser">
              <w:r w:rsidR="001850D7">
                <w:rPr>
                  <w:rStyle w:val="HyperlinkText9pt"/>
                </w:rPr>
                <w:t>Positive Test for Carbapenemase Observation</w:t>
              </w:r>
            </w:hyperlink>
          </w:p>
        </w:tc>
        <w:tc>
          <w:tcPr>
            <w:tcW w:w="360" w:type="dxa"/>
          </w:tcPr>
          <w:p w14:paraId="60C69F1E" w14:textId="77777777" w:rsidR="00421D38" w:rsidRDefault="001850D7">
            <w:pPr>
              <w:pStyle w:val="TableText"/>
            </w:pPr>
            <w:r>
              <w:t>entry</w:t>
            </w:r>
          </w:p>
        </w:tc>
        <w:tc>
          <w:tcPr>
            <w:tcW w:w="360" w:type="dxa"/>
          </w:tcPr>
          <w:p w14:paraId="3ED33C8E" w14:textId="77777777" w:rsidR="00421D38" w:rsidRDefault="001850D7">
            <w:pPr>
              <w:pStyle w:val="TableText"/>
            </w:pPr>
            <w:r>
              <w:t>urn:hl7ii:2.16.840.1.113883.10.20.5.6.225:2014-12-01</w:t>
            </w:r>
          </w:p>
        </w:tc>
      </w:tr>
      <w:tr w:rsidR="00421D38" w14:paraId="4597E800" w14:textId="77777777">
        <w:trPr>
          <w:jc w:val="center"/>
        </w:trPr>
        <w:tc>
          <w:tcPr>
            <w:tcW w:w="360" w:type="dxa"/>
          </w:tcPr>
          <w:p w14:paraId="148C0962" w14:textId="77777777" w:rsidR="00421D38" w:rsidRDefault="00DB3BB3">
            <w:pPr>
              <w:pStyle w:val="TableText"/>
            </w:pPr>
            <w:hyperlink w:anchor="E_PostProcedure_Observation">
              <w:r w:rsidR="001850D7">
                <w:rPr>
                  <w:rStyle w:val="HyperlinkText9pt"/>
                </w:rPr>
                <w:t>Post-Procedure Observation</w:t>
              </w:r>
            </w:hyperlink>
          </w:p>
        </w:tc>
        <w:tc>
          <w:tcPr>
            <w:tcW w:w="360" w:type="dxa"/>
          </w:tcPr>
          <w:p w14:paraId="5B50A71A" w14:textId="77777777" w:rsidR="00421D38" w:rsidRDefault="001850D7">
            <w:pPr>
              <w:pStyle w:val="TableText"/>
            </w:pPr>
            <w:r>
              <w:t>entry</w:t>
            </w:r>
          </w:p>
        </w:tc>
        <w:tc>
          <w:tcPr>
            <w:tcW w:w="360" w:type="dxa"/>
          </w:tcPr>
          <w:p w14:paraId="40277A9E" w14:textId="77777777" w:rsidR="00421D38" w:rsidRDefault="001850D7">
            <w:pPr>
              <w:pStyle w:val="TableText"/>
            </w:pPr>
            <w:r>
              <w:t>urn:oid:2.16.840.1.113883.10.20.5.6.150</w:t>
            </w:r>
          </w:p>
        </w:tc>
      </w:tr>
      <w:tr w:rsidR="00421D38" w14:paraId="219FAFEF" w14:textId="77777777">
        <w:trPr>
          <w:jc w:val="center"/>
        </w:trPr>
        <w:tc>
          <w:tcPr>
            <w:tcW w:w="360" w:type="dxa"/>
          </w:tcPr>
          <w:p w14:paraId="6FAC115A" w14:textId="77777777" w:rsidR="00421D38" w:rsidRDefault="00DB3BB3">
            <w:pPr>
              <w:pStyle w:val="TableText"/>
            </w:pPr>
            <w:hyperlink w:anchor="E_Primary_C_Difficile_Testing_Method_Th">
              <w:r w:rsidR="001850D7">
                <w:rPr>
                  <w:rStyle w:val="HyperlinkText9pt"/>
                </w:rPr>
                <w:t>Primary C. Difficile Testing Method This Quarter</w:t>
              </w:r>
            </w:hyperlink>
          </w:p>
        </w:tc>
        <w:tc>
          <w:tcPr>
            <w:tcW w:w="360" w:type="dxa"/>
          </w:tcPr>
          <w:p w14:paraId="3722A33B" w14:textId="77777777" w:rsidR="00421D38" w:rsidRDefault="001850D7">
            <w:pPr>
              <w:pStyle w:val="TableText"/>
            </w:pPr>
            <w:r>
              <w:t>entry</w:t>
            </w:r>
          </w:p>
        </w:tc>
        <w:tc>
          <w:tcPr>
            <w:tcW w:w="360" w:type="dxa"/>
          </w:tcPr>
          <w:p w14:paraId="46DCD9E3" w14:textId="77777777" w:rsidR="00421D38" w:rsidRDefault="001850D7">
            <w:pPr>
              <w:pStyle w:val="TableText"/>
            </w:pPr>
            <w:r>
              <w:t>urn:hl7ii:2.16.840.1.113883.10.20.5.6.221:2014-12-01</w:t>
            </w:r>
          </w:p>
        </w:tc>
      </w:tr>
      <w:tr w:rsidR="00421D38" w14:paraId="0B5437C7" w14:textId="77777777">
        <w:trPr>
          <w:jc w:val="center"/>
        </w:trPr>
        <w:tc>
          <w:tcPr>
            <w:tcW w:w="360" w:type="dxa"/>
          </w:tcPr>
          <w:p w14:paraId="062D2ED5" w14:textId="77777777" w:rsidR="00421D38" w:rsidRDefault="00DB3BB3">
            <w:pPr>
              <w:pStyle w:val="TableText"/>
            </w:pPr>
            <w:hyperlink w:anchor="E_Prior_Discharge_Encounter_V2">
              <w:r w:rsidR="001850D7">
                <w:rPr>
                  <w:rStyle w:val="HyperlinkText9pt"/>
                </w:rPr>
                <w:t>Prior Discharge Encounter (V2)</w:t>
              </w:r>
            </w:hyperlink>
          </w:p>
        </w:tc>
        <w:tc>
          <w:tcPr>
            <w:tcW w:w="360" w:type="dxa"/>
          </w:tcPr>
          <w:p w14:paraId="0E6A4E0A" w14:textId="77777777" w:rsidR="00421D38" w:rsidRDefault="001850D7">
            <w:pPr>
              <w:pStyle w:val="TableText"/>
            </w:pPr>
            <w:r>
              <w:t>entry</w:t>
            </w:r>
          </w:p>
        </w:tc>
        <w:tc>
          <w:tcPr>
            <w:tcW w:w="360" w:type="dxa"/>
          </w:tcPr>
          <w:p w14:paraId="1F409300" w14:textId="77777777" w:rsidR="00421D38" w:rsidRDefault="001850D7">
            <w:pPr>
              <w:pStyle w:val="TableText"/>
            </w:pPr>
            <w:r>
              <w:t>urn:hl7ii:2.16.840.1.113883.10.20.5.6.151:2014-12-01</w:t>
            </w:r>
          </w:p>
        </w:tc>
      </w:tr>
      <w:tr w:rsidR="00421D38" w14:paraId="528DF393" w14:textId="77777777">
        <w:trPr>
          <w:jc w:val="center"/>
        </w:trPr>
        <w:tc>
          <w:tcPr>
            <w:tcW w:w="360" w:type="dxa"/>
          </w:tcPr>
          <w:p w14:paraId="38EC796D" w14:textId="77777777" w:rsidR="00421D38" w:rsidRDefault="00DB3BB3">
            <w:pPr>
              <w:pStyle w:val="TableText"/>
            </w:pPr>
            <w:hyperlink w:anchor="E_Procedure_Category">
              <w:r w:rsidR="001850D7">
                <w:rPr>
                  <w:rStyle w:val="HyperlinkText9pt"/>
                </w:rPr>
                <w:t>Procedure Category</w:t>
              </w:r>
            </w:hyperlink>
          </w:p>
        </w:tc>
        <w:tc>
          <w:tcPr>
            <w:tcW w:w="360" w:type="dxa"/>
          </w:tcPr>
          <w:p w14:paraId="62FB23E9" w14:textId="77777777" w:rsidR="00421D38" w:rsidRDefault="001850D7">
            <w:pPr>
              <w:pStyle w:val="TableText"/>
            </w:pPr>
            <w:r>
              <w:t>entry</w:t>
            </w:r>
          </w:p>
        </w:tc>
        <w:tc>
          <w:tcPr>
            <w:tcW w:w="360" w:type="dxa"/>
          </w:tcPr>
          <w:p w14:paraId="579D8F43" w14:textId="77777777" w:rsidR="00421D38" w:rsidRDefault="001850D7">
            <w:pPr>
              <w:pStyle w:val="TableText"/>
            </w:pPr>
            <w:r>
              <w:t>urn:oid:2.16.840.1.113883.10.20.5.6.215</w:t>
            </w:r>
          </w:p>
        </w:tc>
      </w:tr>
      <w:tr w:rsidR="00421D38" w14:paraId="3493561A" w14:textId="77777777">
        <w:trPr>
          <w:jc w:val="center"/>
        </w:trPr>
        <w:tc>
          <w:tcPr>
            <w:tcW w:w="360" w:type="dxa"/>
          </w:tcPr>
          <w:p w14:paraId="2AC6405F" w14:textId="77777777" w:rsidR="00421D38" w:rsidRDefault="00DB3BB3">
            <w:pPr>
              <w:pStyle w:val="TableText"/>
            </w:pPr>
            <w:hyperlink w:anchor="E_Procedure_Details_Clinical_Statement_">
              <w:r w:rsidR="001850D7">
                <w:rPr>
                  <w:rStyle w:val="HyperlinkText9pt"/>
                </w:rPr>
                <w:t>Procedure Details Clinical Statement in a CLIP Report</w:t>
              </w:r>
            </w:hyperlink>
          </w:p>
        </w:tc>
        <w:tc>
          <w:tcPr>
            <w:tcW w:w="360" w:type="dxa"/>
          </w:tcPr>
          <w:p w14:paraId="12A03A8E" w14:textId="77777777" w:rsidR="00421D38" w:rsidRDefault="001850D7">
            <w:pPr>
              <w:pStyle w:val="TableText"/>
            </w:pPr>
            <w:r>
              <w:t>entry</w:t>
            </w:r>
          </w:p>
        </w:tc>
        <w:tc>
          <w:tcPr>
            <w:tcW w:w="360" w:type="dxa"/>
          </w:tcPr>
          <w:p w14:paraId="27F31C59" w14:textId="77777777" w:rsidR="00421D38" w:rsidRDefault="001850D7">
            <w:pPr>
              <w:pStyle w:val="TableText"/>
            </w:pPr>
            <w:r>
              <w:t>urn:oid:2.16.840.1.113883.10.20.5.6.155</w:t>
            </w:r>
          </w:p>
        </w:tc>
      </w:tr>
      <w:tr w:rsidR="00421D38" w14:paraId="79541DBA" w14:textId="77777777">
        <w:trPr>
          <w:jc w:val="center"/>
        </w:trPr>
        <w:tc>
          <w:tcPr>
            <w:tcW w:w="360" w:type="dxa"/>
          </w:tcPr>
          <w:p w14:paraId="135B0022" w14:textId="77777777" w:rsidR="00421D38" w:rsidRDefault="00DB3BB3">
            <w:pPr>
              <w:pStyle w:val="TableText"/>
            </w:pPr>
            <w:hyperlink w:anchor="Procedure_Details_Clinical_Statement_in">
              <w:r w:rsidR="001850D7">
                <w:rPr>
                  <w:rStyle w:val="HyperlinkText9pt"/>
                </w:rPr>
                <w:t>Procedure Details Clinical Statement in a Procedure Report (V2)</w:t>
              </w:r>
            </w:hyperlink>
          </w:p>
        </w:tc>
        <w:tc>
          <w:tcPr>
            <w:tcW w:w="360" w:type="dxa"/>
          </w:tcPr>
          <w:p w14:paraId="2520E647" w14:textId="77777777" w:rsidR="00421D38" w:rsidRDefault="001850D7">
            <w:pPr>
              <w:pStyle w:val="TableText"/>
            </w:pPr>
            <w:r>
              <w:t>entry</w:t>
            </w:r>
          </w:p>
        </w:tc>
        <w:tc>
          <w:tcPr>
            <w:tcW w:w="360" w:type="dxa"/>
          </w:tcPr>
          <w:p w14:paraId="7A2F0808" w14:textId="77777777" w:rsidR="00421D38" w:rsidRDefault="001850D7">
            <w:pPr>
              <w:pStyle w:val="TableText"/>
            </w:pPr>
            <w:r>
              <w:t>urn:oid:2.16.840.1.113883.10.20.5.6.153.2</w:t>
            </w:r>
          </w:p>
        </w:tc>
      </w:tr>
      <w:tr w:rsidR="00421D38" w14:paraId="734330C4" w14:textId="77777777">
        <w:trPr>
          <w:jc w:val="center"/>
        </w:trPr>
        <w:tc>
          <w:tcPr>
            <w:tcW w:w="360" w:type="dxa"/>
          </w:tcPr>
          <w:p w14:paraId="2B056E78" w14:textId="77777777" w:rsidR="00421D38" w:rsidRDefault="00DB3BB3">
            <w:pPr>
              <w:pStyle w:val="TableText"/>
            </w:pPr>
            <w:hyperlink w:anchor="E_Procedure_Details_Clinical_Statement_">
              <w:r w:rsidR="001850D7">
                <w:rPr>
                  <w:rStyle w:val="HyperlinkText9pt"/>
                </w:rPr>
                <w:t>Procedure Details Clinical Statement in an Infection-Type Report</w:t>
              </w:r>
            </w:hyperlink>
          </w:p>
        </w:tc>
        <w:tc>
          <w:tcPr>
            <w:tcW w:w="360" w:type="dxa"/>
          </w:tcPr>
          <w:p w14:paraId="0A6BBBDA" w14:textId="77777777" w:rsidR="00421D38" w:rsidRDefault="001850D7">
            <w:pPr>
              <w:pStyle w:val="TableText"/>
            </w:pPr>
            <w:r>
              <w:t>entry</w:t>
            </w:r>
          </w:p>
        </w:tc>
        <w:tc>
          <w:tcPr>
            <w:tcW w:w="360" w:type="dxa"/>
          </w:tcPr>
          <w:p w14:paraId="62124DE5" w14:textId="77777777" w:rsidR="00421D38" w:rsidRDefault="001850D7">
            <w:pPr>
              <w:pStyle w:val="TableText"/>
            </w:pPr>
            <w:r>
              <w:t>urn:oid:2.16.840.1.113883.10.20.5.6.154</w:t>
            </w:r>
          </w:p>
        </w:tc>
      </w:tr>
      <w:tr w:rsidR="00421D38" w14:paraId="6975D5D4" w14:textId="77777777">
        <w:trPr>
          <w:jc w:val="center"/>
        </w:trPr>
        <w:tc>
          <w:tcPr>
            <w:tcW w:w="360" w:type="dxa"/>
          </w:tcPr>
          <w:p w14:paraId="73B2C297" w14:textId="77777777" w:rsidR="00421D38" w:rsidRDefault="00DB3BB3">
            <w:pPr>
              <w:pStyle w:val="TableText"/>
            </w:pPr>
            <w:hyperlink w:anchor="E_Procedure_Risk_Factors_Clinical_State">
              <w:r w:rsidR="001850D7">
                <w:rPr>
                  <w:rStyle w:val="HyperlinkText9pt"/>
                </w:rPr>
                <w:t>Procedure Risk Factors Clinical Statement in a Procedure Report</w:t>
              </w:r>
            </w:hyperlink>
          </w:p>
        </w:tc>
        <w:tc>
          <w:tcPr>
            <w:tcW w:w="360" w:type="dxa"/>
          </w:tcPr>
          <w:p w14:paraId="2BE01092" w14:textId="77777777" w:rsidR="00421D38" w:rsidRDefault="001850D7">
            <w:pPr>
              <w:pStyle w:val="TableText"/>
            </w:pPr>
            <w:r>
              <w:t>entry</w:t>
            </w:r>
          </w:p>
        </w:tc>
        <w:tc>
          <w:tcPr>
            <w:tcW w:w="360" w:type="dxa"/>
          </w:tcPr>
          <w:p w14:paraId="4DE8724D" w14:textId="77777777" w:rsidR="00421D38" w:rsidRDefault="001850D7">
            <w:pPr>
              <w:pStyle w:val="TableText"/>
            </w:pPr>
            <w:r>
              <w:t>urn:oid:2.16.840.1.113883.10.20.5.6.156</w:t>
            </w:r>
          </w:p>
        </w:tc>
      </w:tr>
      <w:tr w:rsidR="00421D38" w14:paraId="068A09FF" w14:textId="77777777">
        <w:trPr>
          <w:jc w:val="center"/>
        </w:trPr>
        <w:tc>
          <w:tcPr>
            <w:tcW w:w="360" w:type="dxa"/>
          </w:tcPr>
          <w:p w14:paraId="68990865" w14:textId="77777777" w:rsidR="00421D38" w:rsidRDefault="00DB3BB3">
            <w:pPr>
              <w:pStyle w:val="TableText"/>
            </w:pPr>
            <w:hyperlink w:anchor="Prophylactic_IV_Antibiotic_Timing_Obser">
              <w:r w:rsidR="001850D7">
                <w:rPr>
                  <w:rStyle w:val="HyperlinkText9pt"/>
                </w:rPr>
                <w:t>Prophylactic IV Antibiotic Timing Observation</w:t>
              </w:r>
            </w:hyperlink>
          </w:p>
        </w:tc>
        <w:tc>
          <w:tcPr>
            <w:tcW w:w="360" w:type="dxa"/>
          </w:tcPr>
          <w:p w14:paraId="51E3F77D" w14:textId="77777777" w:rsidR="00421D38" w:rsidRDefault="001850D7">
            <w:pPr>
              <w:pStyle w:val="TableText"/>
            </w:pPr>
            <w:r>
              <w:t>entry</w:t>
            </w:r>
          </w:p>
        </w:tc>
        <w:tc>
          <w:tcPr>
            <w:tcW w:w="360" w:type="dxa"/>
          </w:tcPr>
          <w:p w14:paraId="319A465C" w14:textId="77777777" w:rsidR="00421D38" w:rsidRDefault="001850D7">
            <w:pPr>
              <w:pStyle w:val="TableText"/>
            </w:pPr>
            <w:r>
              <w:t>urn:oid:2.16.840.1.113883.10.20.5.6.209</w:t>
            </w:r>
          </w:p>
        </w:tc>
      </w:tr>
      <w:tr w:rsidR="00421D38" w14:paraId="12ECC09C" w14:textId="77777777">
        <w:trPr>
          <w:jc w:val="center"/>
        </w:trPr>
        <w:tc>
          <w:tcPr>
            <w:tcW w:w="360" w:type="dxa"/>
          </w:tcPr>
          <w:p w14:paraId="78AE358E" w14:textId="77777777" w:rsidR="00421D38" w:rsidRDefault="00DB3BB3">
            <w:pPr>
              <w:pStyle w:val="TableText"/>
            </w:pPr>
            <w:hyperlink w:anchor="E_Pus_Redness_or_Increased_Swelling_Obs">
              <w:r w:rsidR="001850D7">
                <w:rPr>
                  <w:rStyle w:val="HyperlinkText9pt"/>
                </w:rPr>
                <w:t>Pus, Redness, or Increased Swelling Observation</w:t>
              </w:r>
            </w:hyperlink>
          </w:p>
        </w:tc>
        <w:tc>
          <w:tcPr>
            <w:tcW w:w="360" w:type="dxa"/>
          </w:tcPr>
          <w:p w14:paraId="4E497216" w14:textId="77777777" w:rsidR="00421D38" w:rsidRDefault="001850D7">
            <w:pPr>
              <w:pStyle w:val="TableText"/>
            </w:pPr>
            <w:r>
              <w:t>entry</w:t>
            </w:r>
          </w:p>
        </w:tc>
        <w:tc>
          <w:tcPr>
            <w:tcW w:w="360" w:type="dxa"/>
          </w:tcPr>
          <w:p w14:paraId="72AA863D" w14:textId="77777777" w:rsidR="00421D38" w:rsidRDefault="001850D7">
            <w:pPr>
              <w:pStyle w:val="TableText"/>
            </w:pPr>
            <w:r>
              <w:t>urn:oid:2.16.840.1.113883.10.20.5.6.157</w:t>
            </w:r>
          </w:p>
        </w:tc>
      </w:tr>
      <w:tr w:rsidR="00421D38" w14:paraId="7220B593" w14:textId="77777777">
        <w:trPr>
          <w:jc w:val="center"/>
        </w:trPr>
        <w:tc>
          <w:tcPr>
            <w:tcW w:w="360" w:type="dxa"/>
          </w:tcPr>
          <w:p w14:paraId="1FA5CA42" w14:textId="77777777" w:rsidR="00421D38" w:rsidRDefault="00DB3BB3">
            <w:pPr>
              <w:pStyle w:val="TableText"/>
            </w:pPr>
            <w:hyperlink w:anchor="E_Reason_for_Procedure_Observation">
              <w:r w:rsidR="001850D7">
                <w:rPr>
                  <w:rStyle w:val="HyperlinkText9pt"/>
                </w:rPr>
                <w:t>Reason for Procedure Observation</w:t>
              </w:r>
            </w:hyperlink>
          </w:p>
        </w:tc>
        <w:tc>
          <w:tcPr>
            <w:tcW w:w="360" w:type="dxa"/>
          </w:tcPr>
          <w:p w14:paraId="364D188C" w14:textId="77777777" w:rsidR="00421D38" w:rsidRDefault="001850D7">
            <w:pPr>
              <w:pStyle w:val="TableText"/>
            </w:pPr>
            <w:r>
              <w:t>entry</w:t>
            </w:r>
          </w:p>
        </w:tc>
        <w:tc>
          <w:tcPr>
            <w:tcW w:w="360" w:type="dxa"/>
          </w:tcPr>
          <w:p w14:paraId="46B39324" w14:textId="77777777" w:rsidR="00421D38" w:rsidRDefault="001850D7">
            <w:pPr>
              <w:pStyle w:val="TableText"/>
            </w:pPr>
            <w:r>
              <w:t>urn:oid:2.16.840.1.113883.10.20.5.6.158</w:t>
            </w:r>
          </w:p>
        </w:tc>
      </w:tr>
      <w:tr w:rsidR="00421D38" w14:paraId="02366E84" w14:textId="77777777">
        <w:trPr>
          <w:jc w:val="center"/>
        </w:trPr>
        <w:tc>
          <w:tcPr>
            <w:tcW w:w="360" w:type="dxa"/>
          </w:tcPr>
          <w:p w14:paraId="6BE2BF03" w14:textId="77777777" w:rsidR="00421D38" w:rsidRDefault="00DB3BB3">
            <w:pPr>
              <w:pStyle w:val="TableText"/>
            </w:pPr>
            <w:hyperlink w:anchor="E_Recorder_Observation">
              <w:r w:rsidR="001850D7">
                <w:rPr>
                  <w:rStyle w:val="HyperlinkText9pt"/>
                </w:rPr>
                <w:t>Recorder Observation</w:t>
              </w:r>
            </w:hyperlink>
          </w:p>
        </w:tc>
        <w:tc>
          <w:tcPr>
            <w:tcW w:w="360" w:type="dxa"/>
          </w:tcPr>
          <w:p w14:paraId="74C6C49B" w14:textId="77777777" w:rsidR="00421D38" w:rsidRDefault="001850D7">
            <w:pPr>
              <w:pStyle w:val="TableText"/>
            </w:pPr>
            <w:r>
              <w:t>entry</w:t>
            </w:r>
          </w:p>
        </w:tc>
        <w:tc>
          <w:tcPr>
            <w:tcW w:w="360" w:type="dxa"/>
          </w:tcPr>
          <w:p w14:paraId="08716B84" w14:textId="77777777" w:rsidR="00421D38" w:rsidRDefault="001850D7">
            <w:pPr>
              <w:pStyle w:val="TableText"/>
            </w:pPr>
            <w:r>
              <w:t>urn:oid:2.16.840.1.113883.10.20.5.6.159</w:t>
            </w:r>
          </w:p>
        </w:tc>
      </w:tr>
      <w:tr w:rsidR="00421D38" w14:paraId="15AA53B1" w14:textId="77777777">
        <w:trPr>
          <w:jc w:val="center"/>
        </w:trPr>
        <w:tc>
          <w:tcPr>
            <w:tcW w:w="360" w:type="dxa"/>
          </w:tcPr>
          <w:p w14:paraId="7D3A5CF8" w14:textId="77777777" w:rsidR="00421D38" w:rsidRDefault="00DB3BB3">
            <w:pPr>
              <w:pStyle w:val="TableText"/>
            </w:pPr>
            <w:hyperlink w:anchor="Revision_Associated_with_Prior_Infectio">
              <w:r w:rsidR="001850D7">
                <w:rPr>
                  <w:rStyle w:val="HyperlinkText9pt"/>
                </w:rPr>
                <w:t>Revision Associated with Prior Infection Observation</w:t>
              </w:r>
            </w:hyperlink>
          </w:p>
        </w:tc>
        <w:tc>
          <w:tcPr>
            <w:tcW w:w="360" w:type="dxa"/>
          </w:tcPr>
          <w:p w14:paraId="430D9DF1" w14:textId="77777777" w:rsidR="00421D38" w:rsidRDefault="001850D7">
            <w:pPr>
              <w:pStyle w:val="TableText"/>
            </w:pPr>
            <w:r>
              <w:t>entry</w:t>
            </w:r>
          </w:p>
        </w:tc>
        <w:tc>
          <w:tcPr>
            <w:tcW w:w="360" w:type="dxa"/>
          </w:tcPr>
          <w:p w14:paraId="7C70FD17" w14:textId="77777777" w:rsidR="00421D38" w:rsidRDefault="001850D7">
            <w:pPr>
              <w:pStyle w:val="TableText"/>
            </w:pPr>
            <w:r>
              <w:t>urn:oid:2.16.840.1.113883.10.20.5.6.204</w:t>
            </w:r>
          </w:p>
        </w:tc>
      </w:tr>
      <w:tr w:rsidR="00421D38" w14:paraId="4B3FE22E" w14:textId="77777777">
        <w:trPr>
          <w:jc w:val="center"/>
        </w:trPr>
        <w:tc>
          <w:tcPr>
            <w:tcW w:w="360" w:type="dxa"/>
          </w:tcPr>
          <w:p w14:paraId="42597C5A" w14:textId="77777777" w:rsidR="00421D38" w:rsidRDefault="00DB3BB3">
            <w:pPr>
              <w:pStyle w:val="TableText"/>
            </w:pPr>
            <w:hyperlink w:anchor="Same_Day_Outcome_Measure_Observation">
              <w:r w:rsidR="001850D7">
                <w:rPr>
                  <w:rStyle w:val="HyperlinkText9pt"/>
                </w:rPr>
                <w:t xml:space="preserve">Same Day Outcome Measure </w:t>
              </w:r>
              <w:r w:rsidR="001850D7">
                <w:rPr>
                  <w:rStyle w:val="HyperlinkText9pt"/>
                </w:rPr>
                <w:lastRenderedPageBreak/>
                <w:t>Observation</w:t>
              </w:r>
            </w:hyperlink>
          </w:p>
        </w:tc>
        <w:tc>
          <w:tcPr>
            <w:tcW w:w="360" w:type="dxa"/>
          </w:tcPr>
          <w:p w14:paraId="7E04545F" w14:textId="77777777" w:rsidR="00421D38" w:rsidRDefault="001850D7">
            <w:pPr>
              <w:pStyle w:val="TableText"/>
            </w:pPr>
            <w:r>
              <w:lastRenderedPageBreak/>
              <w:t>entry</w:t>
            </w:r>
          </w:p>
        </w:tc>
        <w:tc>
          <w:tcPr>
            <w:tcW w:w="360" w:type="dxa"/>
          </w:tcPr>
          <w:p w14:paraId="0725ABE3" w14:textId="77777777" w:rsidR="00421D38" w:rsidRDefault="001850D7">
            <w:pPr>
              <w:pStyle w:val="TableText"/>
            </w:pPr>
            <w:r>
              <w:t>urn:oid:2.16.840.1.113883.10.20.5</w:t>
            </w:r>
            <w:r>
              <w:lastRenderedPageBreak/>
              <w:t>.6.208</w:t>
            </w:r>
          </w:p>
        </w:tc>
      </w:tr>
      <w:tr w:rsidR="00421D38" w14:paraId="0FCED1AD" w14:textId="77777777">
        <w:trPr>
          <w:jc w:val="center"/>
        </w:trPr>
        <w:tc>
          <w:tcPr>
            <w:tcW w:w="360" w:type="dxa"/>
          </w:tcPr>
          <w:p w14:paraId="6CD4D9D2" w14:textId="77777777" w:rsidR="00421D38" w:rsidRDefault="00DB3BB3">
            <w:pPr>
              <w:pStyle w:val="TableText"/>
            </w:pPr>
            <w:hyperlink w:anchor="E_Same_Day_Outcome_Measures_Organizer">
              <w:r w:rsidR="001850D7">
                <w:rPr>
                  <w:rStyle w:val="HyperlinkText9pt"/>
                </w:rPr>
                <w:t>Same Day Outcome Measures Organizer</w:t>
              </w:r>
            </w:hyperlink>
          </w:p>
        </w:tc>
        <w:tc>
          <w:tcPr>
            <w:tcW w:w="360" w:type="dxa"/>
          </w:tcPr>
          <w:p w14:paraId="3CB548B2" w14:textId="77777777" w:rsidR="00421D38" w:rsidRDefault="001850D7">
            <w:pPr>
              <w:pStyle w:val="TableText"/>
            </w:pPr>
            <w:r>
              <w:t>entry</w:t>
            </w:r>
          </w:p>
        </w:tc>
        <w:tc>
          <w:tcPr>
            <w:tcW w:w="360" w:type="dxa"/>
          </w:tcPr>
          <w:p w14:paraId="11B2B4CD" w14:textId="77777777" w:rsidR="00421D38" w:rsidRDefault="001850D7">
            <w:pPr>
              <w:pStyle w:val="TableText"/>
            </w:pPr>
            <w:r>
              <w:t>urn:oid:2.16.840.1.113883.10.20.5.6.212</w:t>
            </w:r>
          </w:p>
        </w:tc>
      </w:tr>
      <w:tr w:rsidR="00421D38" w14:paraId="162A3293" w14:textId="77777777">
        <w:trPr>
          <w:jc w:val="center"/>
        </w:trPr>
        <w:tc>
          <w:tcPr>
            <w:tcW w:w="360" w:type="dxa"/>
          </w:tcPr>
          <w:p w14:paraId="0C4E8BFA" w14:textId="77777777" w:rsidR="00421D38" w:rsidRDefault="00DB3BB3">
            <w:pPr>
              <w:pStyle w:val="TableText"/>
            </w:pPr>
            <w:hyperlink w:anchor="E_Secondary_Bloodstream_Infection_Obser">
              <w:r w:rsidR="001850D7">
                <w:rPr>
                  <w:rStyle w:val="HyperlinkText9pt"/>
                </w:rPr>
                <w:t>Secondary Bloodstream Infection Observation</w:t>
              </w:r>
            </w:hyperlink>
          </w:p>
        </w:tc>
        <w:tc>
          <w:tcPr>
            <w:tcW w:w="360" w:type="dxa"/>
          </w:tcPr>
          <w:p w14:paraId="3C5CBD27" w14:textId="77777777" w:rsidR="00421D38" w:rsidRDefault="001850D7">
            <w:pPr>
              <w:pStyle w:val="TableText"/>
            </w:pPr>
            <w:r>
              <w:t>entry</w:t>
            </w:r>
          </w:p>
        </w:tc>
        <w:tc>
          <w:tcPr>
            <w:tcW w:w="360" w:type="dxa"/>
          </w:tcPr>
          <w:p w14:paraId="4CD15802" w14:textId="77777777" w:rsidR="00421D38" w:rsidRDefault="001850D7">
            <w:pPr>
              <w:pStyle w:val="TableText"/>
            </w:pPr>
            <w:r>
              <w:t>urn:oid:2.16.840.1.113883.10.20.5.6.160</w:t>
            </w:r>
          </w:p>
        </w:tc>
      </w:tr>
      <w:tr w:rsidR="00421D38" w14:paraId="476439AC" w14:textId="77777777">
        <w:trPr>
          <w:jc w:val="center"/>
        </w:trPr>
        <w:tc>
          <w:tcPr>
            <w:tcW w:w="360" w:type="dxa"/>
          </w:tcPr>
          <w:p w14:paraId="6BE2EFD1" w14:textId="77777777" w:rsidR="00421D38" w:rsidRDefault="00DB3BB3">
            <w:pPr>
              <w:pStyle w:val="TableText"/>
            </w:pPr>
            <w:hyperlink w:anchor="E_Skin_Preparation_Clinical_Statement_V2">
              <w:r w:rsidR="001850D7">
                <w:rPr>
                  <w:rStyle w:val="HyperlinkText9pt"/>
                </w:rPr>
                <w:t>Skin Preparation Clinical Statement (V2)</w:t>
              </w:r>
            </w:hyperlink>
          </w:p>
        </w:tc>
        <w:tc>
          <w:tcPr>
            <w:tcW w:w="360" w:type="dxa"/>
          </w:tcPr>
          <w:p w14:paraId="7C170A86" w14:textId="77777777" w:rsidR="00421D38" w:rsidRDefault="001850D7">
            <w:pPr>
              <w:pStyle w:val="TableText"/>
            </w:pPr>
            <w:r>
              <w:t>entry</w:t>
            </w:r>
          </w:p>
        </w:tc>
        <w:tc>
          <w:tcPr>
            <w:tcW w:w="360" w:type="dxa"/>
          </w:tcPr>
          <w:p w14:paraId="1AFBC293" w14:textId="77777777" w:rsidR="00421D38" w:rsidRDefault="001850D7">
            <w:pPr>
              <w:pStyle w:val="TableText"/>
            </w:pPr>
            <w:r>
              <w:t>urn:hl7ii:2.16.840.1.113883.10.20.5.6.162:2014-12-01</w:t>
            </w:r>
          </w:p>
        </w:tc>
      </w:tr>
      <w:tr w:rsidR="00421D38" w14:paraId="0742B8E1" w14:textId="77777777">
        <w:trPr>
          <w:jc w:val="center"/>
        </w:trPr>
        <w:tc>
          <w:tcPr>
            <w:tcW w:w="360" w:type="dxa"/>
          </w:tcPr>
          <w:p w14:paraId="6B056522" w14:textId="77777777" w:rsidR="00421D38" w:rsidRDefault="00DB3BB3">
            <w:pPr>
              <w:pStyle w:val="TableText"/>
            </w:pPr>
            <w:hyperlink w:anchor="E_SkinPreparation_Solutions_Applied_Org">
              <w:r w:rsidR="001850D7">
                <w:rPr>
                  <w:rStyle w:val="HyperlinkText9pt"/>
                </w:rPr>
                <w:t>Skin-Preparation Solutions Applied Organizer (V2)</w:t>
              </w:r>
            </w:hyperlink>
          </w:p>
        </w:tc>
        <w:tc>
          <w:tcPr>
            <w:tcW w:w="360" w:type="dxa"/>
          </w:tcPr>
          <w:p w14:paraId="4905A789" w14:textId="77777777" w:rsidR="00421D38" w:rsidRDefault="001850D7">
            <w:pPr>
              <w:pStyle w:val="TableText"/>
            </w:pPr>
            <w:r>
              <w:t>entry</w:t>
            </w:r>
          </w:p>
        </w:tc>
        <w:tc>
          <w:tcPr>
            <w:tcW w:w="360" w:type="dxa"/>
          </w:tcPr>
          <w:p w14:paraId="78F9190B" w14:textId="77777777" w:rsidR="00421D38" w:rsidRDefault="001850D7">
            <w:pPr>
              <w:pStyle w:val="TableText"/>
            </w:pPr>
            <w:r>
              <w:t>urn:hl7ii:2.16.840.1.113883.10.20.5.6.183:2014-12-01</w:t>
            </w:r>
          </w:p>
        </w:tc>
      </w:tr>
      <w:tr w:rsidR="00421D38" w14:paraId="618693E5" w14:textId="77777777">
        <w:trPr>
          <w:jc w:val="center"/>
        </w:trPr>
        <w:tc>
          <w:tcPr>
            <w:tcW w:w="360" w:type="dxa"/>
          </w:tcPr>
          <w:p w14:paraId="25BB4936" w14:textId="77777777" w:rsidR="00421D38" w:rsidRDefault="00DB3BB3">
            <w:pPr>
              <w:pStyle w:val="TableText"/>
            </w:pPr>
            <w:hyperlink w:anchor="E_Solutions_Dried_Observation">
              <w:r w:rsidR="001850D7">
                <w:rPr>
                  <w:rStyle w:val="HyperlinkText9pt"/>
                </w:rPr>
                <w:t>Solutions Dried Observation</w:t>
              </w:r>
            </w:hyperlink>
          </w:p>
        </w:tc>
        <w:tc>
          <w:tcPr>
            <w:tcW w:w="360" w:type="dxa"/>
          </w:tcPr>
          <w:p w14:paraId="1CF45C4F" w14:textId="77777777" w:rsidR="00421D38" w:rsidRDefault="001850D7">
            <w:pPr>
              <w:pStyle w:val="TableText"/>
            </w:pPr>
            <w:r>
              <w:t>entry</w:t>
            </w:r>
          </w:p>
        </w:tc>
        <w:tc>
          <w:tcPr>
            <w:tcW w:w="360" w:type="dxa"/>
          </w:tcPr>
          <w:p w14:paraId="6586054F" w14:textId="77777777" w:rsidR="00421D38" w:rsidRDefault="001850D7">
            <w:pPr>
              <w:pStyle w:val="TableText"/>
            </w:pPr>
            <w:r>
              <w:t>urn:oid:2.16.840.1.113883.10.20.5.6.163</w:t>
            </w:r>
          </w:p>
        </w:tc>
      </w:tr>
      <w:tr w:rsidR="00421D38" w14:paraId="1B70CAC5" w14:textId="77777777">
        <w:trPr>
          <w:jc w:val="center"/>
        </w:trPr>
        <w:tc>
          <w:tcPr>
            <w:tcW w:w="360" w:type="dxa"/>
          </w:tcPr>
          <w:p w14:paraId="02E49D20" w14:textId="77777777" w:rsidR="00421D38" w:rsidRDefault="00DB3BB3">
            <w:pPr>
              <w:pStyle w:val="TableText"/>
            </w:pPr>
            <w:hyperlink w:anchor="E_Specimen_Collection_Encounter_ARO">
              <w:r w:rsidR="001850D7">
                <w:rPr>
                  <w:rStyle w:val="HyperlinkText9pt"/>
                </w:rPr>
                <w:t>Specimen Collection Encounter (ARO)</w:t>
              </w:r>
            </w:hyperlink>
          </w:p>
        </w:tc>
        <w:tc>
          <w:tcPr>
            <w:tcW w:w="360" w:type="dxa"/>
          </w:tcPr>
          <w:p w14:paraId="176C7B71" w14:textId="77777777" w:rsidR="00421D38" w:rsidRDefault="001850D7">
            <w:pPr>
              <w:pStyle w:val="TableText"/>
            </w:pPr>
            <w:r>
              <w:t>entry</w:t>
            </w:r>
          </w:p>
        </w:tc>
        <w:tc>
          <w:tcPr>
            <w:tcW w:w="360" w:type="dxa"/>
          </w:tcPr>
          <w:p w14:paraId="37C854FA" w14:textId="77777777" w:rsidR="00421D38" w:rsidRDefault="001850D7">
            <w:pPr>
              <w:pStyle w:val="TableText"/>
            </w:pPr>
            <w:r>
              <w:t>urn:oid:2.16.840.1.113883.10.20.5.6.187</w:t>
            </w:r>
          </w:p>
        </w:tc>
      </w:tr>
      <w:tr w:rsidR="00421D38" w14:paraId="43B2DEF7" w14:textId="77777777">
        <w:trPr>
          <w:jc w:val="center"/>
        </w:trPr>
        <w:tc>
          <w:tcPr>
            <w:tcW w:w="360" w:type="dxa"/>
          </w:tcPr>
          <w:p w14:paraId="511FBA23" w14:textId="77777777" w:rsidR="00421D38" w:rsidRDefault="00DB3BB3">
            <w:pPr>
              <w:pStyle w:val="TableText"/>
            </w:pPr>
            <w:hyperlink w:anchor="E_Specimen_Collection_Encounter_LIO">
              <w:r w:rsidR="001850D7">
                <w:rPr>
                  <w:rStyle w:val="HyperlinkText9pt"/>
                </w:rPr>
                <w:t>Specimen Collection Encounter (LIO)</w:t>
              </w:r>
            </w:hyperlink>
          </w:p>
        </w:tc>
        <w:tc>
          <w:tcPr>
            <w:tcW w:w="360" w:type="dxa"/>
          </w:tcPr>
          <w:p w14:paraId="4934B0FF" w14:textId="77777777" w:rsidR="00421D38" w:rsidRDefault="001850D7">
            <w:pPr>
              <w:pStyle w:val="TableText"/>
            </w:pPr>
            <w:r>
              <w:t>entry</w:t>
            </w:r>
          </w:p>
        </w:tc>
        <w:tc>
          <w:tcPr>
            <w:tcW w:w="360" w:type="dxa"/>
          </w:tcPr>
          <w:p w14:paraId="05771024" w14:textId="77777777" w:rsidR="00421D38" w:rsidRDefault="001850D7">
            <w:pPr>
              <w:pStyle w:val="TableText"/>
            </w:pPr>
            <w:r>
              <w:t>urn:oid:2.16.840.1.113883.10.20.5.6.164</w:t>
            </w:r>
          </w:p>
        </w:tc>
      </w:tr>
      <w:tr w:rsidR="00421D38" w14:paraId="39499D66" w14:textId="77777777">
        <w:trPr>
          <w:jc w:val="center"/>
        </w:trPr>
        <w:tc>
          <w:tcPr>
            <w:tcW w:w="360" w:type="dxa"/>
          </w:tcPr>
          <w:p w14:paraId="402071D0" w14:textId="77777777" w:rsidR="00421D38" w:rsidRDefault="00DB3BB3">
            <w:pPr>
              <w:pStyle w:val="TableText"/>
            </w:pPr>
            <w:hyperlink w:anchor="E_Specimen_Collection_Procedure_ARO_V2">
              <w:r w:rsidR="001850D7">
                <w:rPr>
                  <w:rStyle w:val="HyperlinkText9pt"/>
                </w:rPr>
                <w:t>Specimen Collection Procedure (ARO) (V2)</w:t>
              </w:r>
            </w:hyperlink>
          </w:p>
        </w:tc>
        <w:tc>
          <w:tcPr>
            <w:tcW w:w="360" w:type="dxa"/>
          </w:tcPr>
          <w:p w14:paraId="37BB085D" w14:textId="77777777" w:rsidR="00421D38" w:rsidRDefault="001850D7">
            <w:pPr>
              <w:pStyle w:val="TableText"/>
            </w:pPr>
            <w:r>
              <w:t>entry</w:t>
            </w:r>
          </w:p>
        </w:tc>
        <w:tc>
          <w:tcPr>
            <w:tcW w:w="360" w:type="dxa"/>
          </w:tcPr>
          <w:p w14:paraId="1D3C9C6C" w14:textId="77777777" w:rsidR="00421D38" w:rsidRDefault="001850D7">
            <w:pPr>
              <w:pStyle w:val="TableText"/>
            </w:pPr>
            <w:r>
              <w:t>urn:hl7ii:2.16.840.1.113883.10.20.5.6.188:2014-12-01</w:t>
            </w:r>
          </w:p>
        </w:tc>
      </w:tr>
      <w:tr w:rsidR="00421D38" w14:paraId="52B1EF9B" w14:textId="77777777">
        <w:trPr>
          <w:jc w:val="center"/>
        </w:trPr>
        <w:tc>
          <w:tcPr>
            <w:tcW w:w="360" w:type="dxa"/>
          </w:tcPr>
          <w:p w14:paraId="58281471" w14:textId="77777777" w:rsidR="00421D38" w:rsidRDefault="00DB3BB3">
            <w:pPr>
              <w:pStyle w:val="TableText"/>
            </w:pPr>
            <w:hyperlink w:anchor="E_Specimen_Collection_Procedure_LIO">
              <w:r w:rsidR="001850D7">
                <w:rPr>
                  <w:rStyle w:val="HyperlinkText9pt"/>
                </w:rPr>
                <w:t>Specimen Collection Procedure (LIO)</w:t>
              </w:r>
            </w:hyperlink>
          </w:p>
        </w:tc>
        <w:tc>
          <w:tcPr>
            <w:tcW w:w="360" w:type="dxa"/>
          </w:tcPr>
          <w:p w14:paraId="14A50A58" w14:textId="77777777" w:rsidR="00421D38" w:rsidRDefault="001850D7">
            <w:pPr>
              <w:pStyle w:val="TableText"/>
            </w:pPr>
            <w:r>
              <w:t>entry</w:t>
            </w:r>
          </w:p>
        </w:tc>
        <w:tc>
          <w:tcPr>
            <w:tcW w:w="360" w:type="dxa"/>
          </w:tcPr>
          <w:p w14:paraId="1A8A9CE6" w14:textId="77777777" w:rsidR="00421D38" w:rsidRDefault="001850D7">
            <w:pPr>
              <w:pStyle w:val="TableText"/>
            </w:pPr>
            <w:r>
              <w:t>urn:oid:2.16.840.1.113883.10.20.5.6.165</w:t>
            </w:r>
          </w:p>
        </w:tc>
      </w:tr>
      <w:tr w:rsidR="00421D38" w14:paraId="541D0542" w14:textId="77777777">
        <w:trPr>
          <w:jc w:val="center"/>
        </w:trPr>
        <w:tc>
          <w:tcPr>
            <w:tcW w:w="360" w:type="dxa"/>
          </w:tcPr>
          <w:p w14:paraId="0F41F52A" w14:textId="77777777" w:rsidR="00421D38" w:rsidRDefault="00DB3BB3">
            <w:pPr>
              <w:pStyle w:val="TableText"/>
            </w:pPr>
            <w:hyperlink w:anchor="E_Spinal_Fusion_Level_Observation">
              <w:r w:rsidR="001850D7">
                <w:rPr>
                  <w:rStyle w:val="HyperlinkText9pt"/>
                </w:rPr>
                <w:t>Spinal Fusion Level Observation</w:t>
              </w:r>
            </w:hyperlink>
          </w:p>
        </w:tc>
        <w:tc>
          <w:tcPr>
            <w:tcW w:w="360" w:type="dxa"/>
          </w:tcPr>
          <w:p w14:paraId="7066F64A" w14:textId="77777777" w:rsidR="00421D38" w:rsidRDefault="001850D7">
            <w:pPr>
              <w:pStyle w:val="TableText"/>
            </w:pPr>
            <w:r>
              <w:t>entry</w:t>
            </w:r>
          </w:p>
        </w:tc>
        <w:tc>
          <w:tcPr>
            <w:tcW w:w="360" w:type="dxa"/>
          </w:tcPr>
          <w:p w14:paraId="39037144" w14:textId="77777777" w:rsidR="00421D38" w:rsidRDefault="001850D7">
            <w:pPr>
              <w:pStyle w:val="TableText"/>
            </w:pPr>
            <w:r>
              <w:t>urn:oid:2.16.840.1.113883.10.20.5.6.166</w:t>
            </w:r>
          </w:p>
        </w:tc>
      </w:tr>
      <w:tr w:rsidR="00421D38" w14:paraId="6E230E03" w14:textId="77777777">
        <w:trPr>
          <w:jc w:val="center"/>
        </w:trPr>
        <w:tc>
          <w:tcPr>
            <w:tcW w:w="360" w:type="dxa"/>
          </w:tcPr>
          <w:p w14:paraId="785FA0B8" w14:textId="77777777" w:rsidR="00421D38" w:rsidRDefault="00DB3BB3">
            <w:pPr>
              <w:pStyle w:val="TableText"/>
            </w:pPr>
            <w:hyperlink w:anchor="E_SSI_Detected_Using_Toolkit_Observation">
              <w:r w:rsidR="001850D7">
                <w:rPr>
                  <w:rStyle w:val="HyperlinkText9pt"/>
                </w:rPr>
                <w:t>SSI Detected Using Toolkit Observation</w:t>
              </w:r>
            </w:hyperlink>
          </w:p>
        </w:tc>
        <w:tc>
          <w:tcPr>
            <w:tcW w:w="360" w:type="dxa"/>
          </w:tcPr>
          <w:p w14:paraId="07A5BAB1" w14:textId="77777777" w:rsidR="00421D38" w:rsidRDefault="001850D7">
            <w:pPr>
              <w:pStyle w:val="TableText"/>
            </w:pPr>
            <w:r>
              <w:t>entry</w:t>
            </w:r>
          </w:p>
        </w:tc>
        <w:tc>
          <w:tcPr>
            <w:tcW w:w="360" w:type="dxa"/>
          </w:tcPr>
          <w:p w14:paraId="7BF7D7E9" w14:textId="77777777" w:rsidR="00421D38" w:rsidRDefault="001850D7">
            <w:pPr>
              <w:pStyle w:val="TableText"/>
            </w:pPr>
            <w:r>
              <w:t>urn:oid:2.16.840.1.113883.10.20.5.6.206</w:t>
            </w:r>
          </w:p>
        </w:tc>
      </w:tr>
      <w:tr w:rsidR="00421D38" w14:paraId="62A880F8" w14:textId="77777777">
        <w:trPr>
          <w:jc w:val="center"/>
        </w:trPr>
        <w:tc>
          <w:tcPr>
            <w:tcW w:w="360" w:type="dxa"/>
          </w:tcPr>
          <w:p w14:paraId="51DD7968" w14:textId="77777777" w:rsidR="00421D38" w:rsidRDefault="00DB3BB3">
            <w:pPr>
              <w:pStyle w:val="TableText"/>
            </w:pPr>
            <w:hyperlink w:anchor="E_Sterile_Barriers_Applied_Clinical_Sta">
              <w:r w:rsidR="001850D7">
                <w:rPr>
                  <w:rStyle w:val="HyperlinkText9pt"/>
                </w:rPr>
                <w:t>Sterile Barriers Applied Clinical Statement</w:t>
              </w:r>
            </w:hyperlink>
          </w:p>
        </w:tc>
        <w:tc>
          <w:tcPr>
            <w:tcW w:w="360" w:type="dxa"/>
          </w:tcPr>
          <w:p w14:paraId="38876F69" w14:textId="77777777" w:rsidR="00421D38" w:rsidRDefault="001850D7">
            <w:pPr>
              <w:pStyle w:val="TableText"/>
            </w:pPr>
            <w:r>
              <w:t>entry</w:t>
            </w:r>
          </w:p>
        </w:tc>
        <w:tc>
          <w:tcPr>
            <w:tcW w:w="360" w:type="dxa"/>
          </w:tcPr>
          <w:p w14:paraId="3EC9E6D0" w14:textId="77777777" w:rsidR="00421D38" w:rsidRDefault="001850D7">
            <w:pPr>
              <w:pStyle w:val="TableText"/>
            </w:pPr>
            <w:r>
              <w:t>urn:oid:2.16.840.1.113883.10.20.5.6.167</w:t>
            </w:r>
          </w:p>
        </w:tc>
      </w:tr>
      <w:tr w:rsidR="00421D38" w14:paraId="691701E2" w14:textId="77777777">
        <w:trPr>
          <w:jc w:val="center"/>
        </w:trPr>
        <w:tc>
          <w:tcPr>
            <w:tcW w:w="360" w:type="dxa"/>
          </w:tcPr>
          <w:p w14:paraId="756887E7" w14:textId="77777777" w:rsidR="00421D38" w:rsidRDefault="00DB3BB3">
            <w:pPr>
              <w:pStyle w:val="TableText"/>
            </w:pPr>
            <w:hyperlink w:anchor="E_Summary_Data_Observation">
              <w:r w:rsidR="001850D7">
                <w:rPr>
                  <w:rStyle w:val="HyperlinkText9pt"/>
                </w:rPr>
                <w:t>Summary Data Observation</w:t>
              </w:r>
            </w:hyperlink>
          </w:p>
        </w:tc>
        <w:tc>
          <w:tcPr>
            <w:tcW w:w="360" w:type="dxa"/>
          </w:tcPr>
          <w:p w14:paraId="463292A4" w14:textId="77777777" w:rsidR="00421D38" w:rsidRDefault="001850D7">
            <w:pPr>
              <w:pStyle w:val="TableText"/>
            </w:pPr>
            <w:r>
              <w:t>entry</w:t>
            </w:r>
          </w:p>
        </w:tc>
        <w:tc>
          <w:tcPr>
            <w:tcW w:w="360" w:type="dxa"/>
          </w:tcPr>
          <w:p w14:paraId="1D3082CF" w14:textId="77777777" w:rsidR="00421D38" w:rsidRDefault="001850D7">
            <w:pPr>
              <w:pStyle w:val="TableText"/>
            </w:pPr>
            <w:r>
              <w:t>urn:oid:2.16.840.1.113883.10.20.5.6.185</w:t>
            </w:r>
          </w:p>
        </w:tc>
      </w:tr>
      <w:tr w:rsidR="00421D38" w14:paraId="4D5ED0D7" w14:textId="77777777">
        <w:trPr>
          <w:jc w:val="center"/>
        </w:trPr>
        <w:tc>
          <w:tcPr>
            <w:tcW w:w="360" w:type="dxa"/>
          </w:tcPr>
          <w:p w14:paraId="32B02E44" w14:textId="77777777" w:rsidR="00421D38" w:rsidRDefault="00DB3BB3">
            <w:pPr>
              <w:pStyle w:val="TableText"/>
            </w:pPr>
            <w:hyperlink w:anchor="E_Summary_Data_Observation_AUAR">
              <w:r w:rsidR="001850D7">
                <w:rPr>
                  <w:rStyle w:val="HyperlinkText9pt"/>
                </w:rPr>
                <w:t>Summary Data Observation (AU/AR)</w:t>
              </w:r>
            </w:hyperlink>
          </w:p>
        </w:tc>
        <w:tc>
          <w:tcPr>
            <w:tcW w:w="360" w:type="dxa"/>
          </w:tcPr>
          <w:p w14:paraId="2BEBC783" w14:textId="77777777" w:rsidR="00421D38" w:rsidRDefault="001850D7">
            <w:pPr>
              <w:pStyle w:val="TableText"/>
            </w:pPr>
            <w:r>
              <w:t>entry</w:t>
            </w:r>
          </w:p>
        </w:tc>
        <w:tc>
          <w:tcPr>
            <w:tcW w:w="360" w:type="dxa"/>
          </w:tcPr>
          <w:p w14:paraId="0F51BA25" w14:textId="77777777" w:rsidR="00421D38" w:rsidRDefault="001850D7">
            <w:pPr>
              <w:pStyle w:val="TableText"/>
            </w:pPr>
            <w:r>
              <w:t>urn:hl7ii:2.16.840.1.113883.10.20.5.6.229:2015-04-01</w:t>
            </w:r>
          </w:p>
        </w:tc>
      </w:tr>
      <w:tr w:rsidR="00421D38" w14:paraId="050A9430" w14:textId="77777777">
        <w:trPr>
          <w:jc w:val="center"/>
        </w:trPr>
        <w:tc>
          <w:tcPr>
            <w:tcW w:w="360" w:type="dxa"/>
          </w:tcPr>
          <w:p w14:paraId="497EB92C" w14:textId="77777777" w:rsidR="00421D38" w:rsidRDefault="00DB3BB3">
            <w:pPr>
              <w:pStyle w:val="TableText"/>
            </w:pPr>
            <w:hyperlink w:anchor="E_Summary_Data_Observation_AUP">
              <w:r w:rsidR="001850D7">
                <w:rPr>
                  <w:rStyle w:val="HyperlinkText9pt"/>
                </w:rPr>
                <w:t>Summary Data Observation (AUP)</w:t>
              </w:r>
            </w:hyperlink>
          </w:p>
        </w:tc>
        <w:tc>
          <w:tcPr>
            <w:tcW w:w="360" w:type="dxa"/>
          </w:tcPr>
          <w:p w14:paraId="1D92AA7F" w14:textId="77777777" w:rsidR="00421D38" w:rsidRDefault="001850D7">
            <w:pPr>
              <w:pStyle w:val="TableText"/>
            </w:pPr>
            <w:r>
              <w:t>entry</w:t>
            </w:r>
          </w:p>
        </w:tc>
        <w:tc>
          <w:tcPr>
            <w:tcW w:w="360" w:type="dxa"/>
          </w:tcPr>
          <w:p w14:paraId="1EA397FD" w14:textId="77777777" w:rsidR="00421D38" w:rsidRDefault="001850D7">
            <w:pPr>
              <w:pStyle w:val="TableText"/>
            </w:pPr>
            <w:r>
              <w:t>urn:oid:2.16.840.1.113883.10.20.5.6.194</w:t>
            </w:r>
          </w:p>
        </w:tc>
      </w:tr>
      <w:tr w:rsidR="00421D38" w14:paraId="1548A16D" w14:textId="77777777">
        <w:trPr>
          <w:jc w:val="center"/>
        </w:trPr>
        <w:tc>
          <w:tcPr>
            <w:tcW w:w="360" w:type="dxa"/>
          </w:tcPr>
          <w:p w14:paraId="01E3AFA9" w14:textId="77777777" w:rsidR="00421D38" w:rsidRDefault="00DB3BB3">
            <w:pPr>
              <w:pStyle w:val="TableText"/>
            </w:pPr>
            <w:hyperlink w:anchor="E_Summary_Data_Observation_HV">
              <w:r w:rsidR="001850D7">
                <w:rPr>
                  <w:rStyle w:val="HyperlinkText9pt"/>
                </w:rPr>
                <w:t>Summary Data Observation (HV)</w:t>
              </w:r>
            </w:hyperlink>
          </w:p>
        </w:tc>
        <w:tc>
          <w:tcPr>
            <w:tcW w:w="360" w:type="dxa"/>
          </w:tcPr>
          <w:p w14:paraId="16D69F0B" w14:textId="77777777" w:rsidR="00421D38" w:rsidRDefault="001850D7">
            <w:pPr>
              <w:pStyle w:val="TableText"/>
            </w:pPr>
            <w:r>
              <w:t>entry</w:t>
            </w:r>
          </w:p>
        </w:tc>
        <w:tc>
          <w:tcPr>
            <w:tcW w:w="360" w:type="dxa"/>
          </w:tcPr>
          <w:p w14:paraId="42A028C3" w14:textId="77777777" w:rsidR="00421D38" w:rsidRDefault="001850D7">
            <w:pPr>
              <w:pStyle w:val="TableText"/>
            </w:pPr>
            <w:r>
              <w:t>urn:hl7ii:2.16.840.1.113883.10.20.5.6.235:2015-10-01</w:t>
            </w:r>
          </w:p>
        </w:tc>
      </w:tr>
      <w:tr w:rsidR="00421D38" w14:paraId="08224FF7" w14:textId="77777777">
        <w:trPr>
          <w:jc w:val="center"/>
        </w:trPr>
        <w:tc>
          <w:tcPr>
            <w:tcW w:w="360" w:type="dxa"/>
          </w:tcPr>
          <w:p w14:paraId="1E658B3F" w14:textId="77777777" w:rsidR="00421D38" w:rsidRDefault="00DB3BB3">
            <w:pPr>
              <w:pStyle w:val="TableText"/>
            </w:pPr>
            <w:hyperlink w:anchor="E_Summary_Data_Observation_OPC">
              <w:r w:rsidR="001850D7">
                <w:rPr>
                  <w:rStyle w:val="HyperlinkText9pt"/>
                </w:rPr>
                <w:t>Summary Data Observation (OPC)</w:t>
              </w:r>
            </w:hyperlink>
          </w:p>
        </w:tc>
        <w:tc>
          <w:tcPr>
            <w:tcW w:w="360" w:type="dxa"/>
          </w:tcPr>
          <w:p w14:paraId="389BAFA7" w14:textId="77777777" w:rsidR="00421D38" w:rsidRDefault="001850D7">
            <w:pPr>
              <w:pStyle w:val="TableText"/>
            </w:pPr>
            <w:r>
              <w:t>entry</w:t>
            </w:r>
          </w:p>
        </w:tc>
        <w:tc>
          <w:tcPr>
            <w:tcW w:w="360" w:type="dxa"/>
          </w:tcPr>
          <w:p w14:paraId="47AE633F" w14:textId="77777777" w:rsidR="00421D38" w:rsidRDefault="001850D7">
            <w:pPr>
              <w:pStyle w:val="TableText"/>
            </w:pPr>
            <w:r>
              <w:t>urn:oid:2.16.840.1.113883.10.20.5.6.214</w:t>
            </w:r>
          </w:p>
        </w:tc>
      </w:tr>
      <w:tr w:rsidR="00421D38" w14:paraId="7C5DA5A8" w14:textId="77777777">
        <w:trPr>
          <w:jc w:val="center"/>
        </w:trPr>
        <w:tc>
          <w:tcPr>
            <w:tcW w:w="360" w:type="dxa"/>
          </w:tcPr>
          <w:p w14:paraId="276275AC" w14:textId="77777777" w:rsidR="00421D38" w:rsidRDefault="00DB3BB3">
            <w:pPr>
              <w:pStyle w:val="TableText"/>
            </w:pPr>
            <w:hyperlink w:anchor="E_Summary_Data_Observation_POM">
              <w:r w:rsidR="001850D7">
                <w:rPr>
                  <w:rStyle w:val="HyperlinkText9pt"/>
                </w:rPr>
                <w:t>Summary Data Observation (POM)</w:t>
              </w:r>
            </w:hyperlink>
          </w:p>
        </w:tc>
        <w:tc>
          <w:tcPr>
            <w:tcW w:w="360" w:type="dxa"/>
          </w:tcPr>
          <w:p w14:paraId="07491125" w14:textId="77777777" w:rsidR="00421D38" w:rsidRDefault="001850D7">
            <w:pPr>
              <w:pStyle w:val="TableText"/>
            </w:pPr>
            <w:r>
              <w:t>entry</w:t>
            </w:r>
          </w:p>
        </w:tc>
        <w:tc>
          <w:tcPr>
            <w:tcW w:w="360" w:type="dxa"/>
          </w:tcPr>
          <w:p w14:paraId="19235AC3" w14:textId="77777777" w:rsidR="00421D38" w:rsidRDefault="001850D7">
            <w:pPr>
              <w:pStyle w:val="TableText"/>
            </w:pPr>
            <w:r>
              <w:t>urn:oid:2.16.840.1.113883.10.20.5.6.192</w:t>
            </w:r>
          </w:p>
        </w:tc>
      </w:tr>
      <w:tr w:rsidR="00421D38" w14:paraId="67A797FC" w14:textId="77777777">
        <w:trPr>
          <w:jc w:val="center"/>
        </w:trPr>
        <w:tc>
          <w:tcPr>
            <w:tcW w:w="360" w:type="dxa"/>
          </w:tcPr>
          <w:p w14:paraId="2FA90E6D" w14:textId="77777777" w:rsidR="00421D38" w:rsidRDefault="00DB3BB3">
            <w:pPr>
              <w:pStyle w:val="TableText"/>
            </w:pPr>
            <w:hyperlink w:anchor="E_Summary_Data_Observation_VAT">
              <w:r w:rsidR="001850D7">
                <w:rPr>
                  <w:rStyle w:val="HyperlinkText9pt"/>
                </w:rPr>
                <w:t>Summary Data Observation (VAT)</w:t>
              </w:r>
            </w:hyperlink>
          </w:p>
        </w:tc>
        <w:tc>
          <w:tcPr>
            <w:tcW w:w="360" w:type="dxa"/>
          </w:tcPr>
          <w:p w14:paraId="039B30C3" w14:textId="77777777" w:rsidR="00421D38" w:rsidRDefault="001850D7">
            <w:pPr>
              <w:pStyle w:val="TableText"/>
            </w:pPr>
            <w:r>
              <w:t>entry</w:t>
            </w:r>
          </w:p>
        </w:tc>
        <w:tc>
          <w:tcPr>
            <w:tcW w:w="360" w:type="dxa"/>
          </w:tcPr>
          <w:p w14:paraId="73AA4F0D" w14:textId="77777777" w:rsidR="00421D38" w:rsidRDefault="001850D7">
            <w:pPr>
              <w:pStyle w:val="TableText"/>
            </w:pPr>
            <w:r>
              <w:t>urn:oid:2.16.840.1.113883.10.20.5.6.195</w:t>
            </w:r>
          </w:p>
        </w:tc>
      </w:tr>
      <w:tr w:rsidR="00421D38" w14:paraId="5284F5C1" w14:textId="77777777">
        <w:trPr>
          <w:jc w:val="center"/>
        </w:trPr>
        <w:tc>
          <w:tcPr>
            <w:tcW w:w="360" w:type="dxa"/>
          </w:tcPr>
          <w:p w14:paraId="237E9EE7" w14:textId="77777777" w:rsidR="00421D38" w:rsidRDefault="00DB3BB3">
            <w:pPr>
              <w:pStyle w:val="TableText"/>
            </w:pPr>
            <w:hyperlink w:anchor="E_Summary_Encounter">
              <w:r w:rsidR="001850D7">
                <w:rPr>
                  <w:rStyle w:val="HyperlinkText9pt"/>
                </w:rPr>
                <w:t>Summary Encounter</w:t>
              </w:r>
            </w:hyperlink>
          </w:p>
        </w:tc>
        <w:tc>
          <w:tcPr>
            <w:tcW w:w="360" w:type="dxa"/>
          </w:tcPr>
          <w:p w14:paraId="4BA2BD2A" w14:textId="77777777" w:rsidR="00421D38" w:rsidRDefault="001850D7">
            <w:pPr>
              <w:pStyle w:val="TableText"/>
            </w:pPr>
            <w:r>
              <w:t>entry</w:t>
            </w:r>
          </w:p>
        </w:tc>
        <w:tc>
          <w:tcPr>
            <w:tcW w:w="360" w:type="dxa"/>
          </w:tcPr>
          <w:p w14:paraId="3D3FC568" w14:textId="77777777" w:rsidR="00421D38" w:rsidRDefault="001850D7">
            <w:pPr>
              <w:pStyle w:val="TableText"/>
            </w:pPr>
            <w:r>
              <w:t>urn:oid:2.16.840.1.113883.10.20.5.6.184</w:t>
            </w:r>
          </w:p>
        </w:tc>
      </w:tr>
      <w:tr w:rsidR="00421D38" w14:paraId="0C6FCD15" w14:textId="77777777">
        <w:trPr>
          <w:jc w:val="center"/>
        </w:trPr>
        <w:tc>
          <w:tcPr>
            <w:tcW w:w="360" w:type="dxa"/>
          </w:tcPr>
          <w:p w14:paraId="51D4D82F" w14:textId="77777777" w:rsidR="00421D38" w:rsidRDefault="00DB3BB3">
            <w:pPr>
              <w:pStyle w:val="TableText"/>
            </w:pPr>
            <w:hyperlink w:anchor="E_Summary_Encounter_ARO_V2">
              <w:r w:rsidR="001850D7">
                <w:rPr>
                  <w:rStyle w:val="HyperlinkText9pt"/>
                </w:rPr>
                <w:t>Summary Encounter (ARO) (V2)</w:t>
              </w:r>
            </w:hyperlink>
          </w:p>
        </w:tc>
        <w:tc>
          <w:tcPr>
            <w:tcW w:w="360" w:type="dxa"/>
          </w:tcPr>
          <w:p w14:paraId="6D767291" w14:textId="77777777" w:rsidR="00421D38" w:rsidRDefault="001850D7">
            <w:pPr>
              <w:pStyle w:val="TableText"/>
            </w:pPr>
            <w:r>
              <w:t>entry</w:t>
            </w:r>
          </w:p>
        </w:tc>
        <w:tc>
          <w:tcPr>
            <w:tcW w:w="360" w:type="dxa"/>
          </w:tcPr>
          <w:p w14:paraId="7416094D" w14:textId="77777777" w:rsidR="00421D38" w:rsidRDefault="001850D7">
            <w:pPr>
              <w:pStyle w:val="TableText"/>
            </w:pPr>
            <w:r>
              <w:t>urn:hl7ii:2.16.840.1.113883.10.20.5.6.199:2015-04-01</w:t>
            </w:r>
          </w:p>
        </w:tc>
      </w:tr>
      <w:tr w:rsidR="00421D38" w14:paraId="41CC4F4F" w14:textId="77777777">
        <w:trPr>
          <w:jc w:val="center"/>
        </w:trPr>
        <w:tc>
          <w:tcPr>
            <w:tcW w:w="360" w:type="dxa"/>
          </w:tcPr>
          <w:p w14:paraId="381B46B7" w14:textId="77777777" w:rsidR="00421D38" w:rsidRDefault="00DB3BB3">
            <w:pPr>
              <w:pStyle w:val="TableText"/>
            </w:pPr>
            <w:hyperlink w:anchor="E_Summary_Encounter_AUP_V2">
              <w:r w:rsidR="001850D7">
                <w:rPr>
                  <w:rStyle w:val="HyperlinkText9pt"/>
                </w:rPr>
                <w:t>Summary Encounter (AUP) (V2)</w:t>
              </w:r>
            </w:hyperlink>
          </w:p>
        </w:tc>
        <w:tc>
          <w:tcPr>
            <w:tcW w:w="360" w:type="dxa"/>
          </w:tcPr>
          <w:p w14:paraId="0974BB24" w14:textId="77777777" w:rsidR="00421D38" w:rsidRDefault="001850D7">
            <w:pPr>
              <w:pStyle w:val="TableText"/>
            </w:pPr>
            <w:r>
              <w:t>entry</w:t>
            </w:r>
          </w:p>
        </w:tc>
        <w:tc>
          <w:tcPr>
            <w:tcW w:w="360" w:type="dxa"/>
          </w:tcPr>
          <w:p w14:paraId="5E3C13B1" w14:textId="77777777" w:rsidR="00421D38" w:rsidRDefault="001850D7">
            <w:pPr>
              <w:pStyle w:val="TableText"/>
            </w:pPr>
            <w:r>
              <w:t>urn:hl7ii:2.16.840.1.113883.10.20.5.6.198:2015-04-01</w:t>
            </w:r>
          </w:p>
        </w:tc>
      </w:tr>
      <w:tr w:rsidR="00421D38" w14:paraId="31B5924F" w14:textId="77777777">
        <w:trPr>
          <w:jc w:val="center"/>
        </w:trPr>
        <w:tc>
          <w:tcPr>
            <w:tcW w:w="360" w:type="dxa"/>
          </w:tcPr>
          <w:p w14:paraId="560B53A7" w14:textId="77777777" w:rsidR="00421D38" w:rsidRDefault="00DB3BB3">
            <w:pPr>
              <w:pStyle w:val="TableText"/>
            </w:pPr>
            <w:hyperlink w:anchor="E_Summary_Encounter_HV">
              <w:r w:rsidR="001850D7">
                <w:rPr>
                  <w:rStyle w:val="HyperlinkText9pt"/>
                </w:rPr>
                <w:t>Summary Encounter (HV)</w:t>
              </w:r>
            </w:hyperlink>
          </w:p>
        </w:tc>
        <w:tc>
          <w:tcPr>
            <w:tcW w:w="360" w:type="dxa"/>
          </w:tcPr>
          <w:p w14:paraId="0B95123A" w14:textId="77777777" w:rsidR="00421D38" w:rsidRDefault="001850D7">
            <w:pPr>
              <w:pStyle w:val="TableText"/>
            </w:pPr>
            <w:r>
              <w:t>entry</w:t>
            </w:r>
          </w:p>
        </w:tc>
        <w:tc>
          <w:tcPr>
            <w:tcW w:w="360" w:type="dxa"/>
          </w:tcPr>
          <w:p w14:paraId="70E8E567" w14:textId="77777777" w:rsidR="00421D38" w:rsidRDefault="001850D7">
            <w:pPr>
              <w:pStyle w:val="TableText"/>
            </w:pPr>
            <w:r>
              <w:t>urn:hl7ii:2.16.840.1.113883.10.20.</w:t>
            </w:r>
            <w:r>
              <w:lastRenderedPageBreak/>
              <w:t>5.6.234:2015-10-01</w:t>
            </w:r>
          </w:p>
        </w:tc>
      </w:tr>
      <w:tr w:rsidR="00421D38" w14:paraId="229BBA08" w14:textId="77777777">
        <w:trPr>
          <w:jc w:val="center"/>
        </w:trPr>
        <w:tc>
          <w:tcPr>
            <w:tcW w:w="360" w:type="dxa"/>
          </w:tcPr>
          <w:p w14:paraId="1DBABE23" w14:textId="77777777" w:rsidR="00421D38" w:rsidRDefault="00DB3BB3">
            <w:pPr>
              <w:pStyle w:val="TableText"/>
            </w:pPr>
            <w:hyperlink w:anchor="E_Summary_Encounter_NICU">
              <w:r w:rsidR="001850D7">
                <w:rPr>
                  <w:rStyle w:val="HyperlinkText9pt"/>
                </w:rPr>
                <w:t>Summary Encounter (NICU)</w:t>
              </w:r>
            </w:hyperlink>
          </w:p>
        </w:tc>
        <w:tc>
          <w:tcPr>
            <w:tcW w:w="360" w:type="dxa"/>
          </w:tcPr>
          <w:p w14:paraId="201D0B99" w14:textId="77777777" w:rsidR="00421D38" w:rsidRDefault="001850D7">
            <w:pPr>
              <w:pStyle w:val="TableText"/>
            </w:pPr>
            <w:r>
              <w:t>entry</w:t>
            </w:r>
          </w:p>
        </w:tc>
        <w:tc>
          <w:tcPr>
            <w:tcW w:w="360" w:type="dxa"/>
          </w:tcPr>
          <w:p w14:paraId="1552BFFB" w14:textId="77777777" w:rsidR="00421D38" w:rsidRDefault="001850D7">
            <w:pPr>
              <w:pStyle w:val="TableText"/>
            </w:pPr>
            <w:r>
              <w:t>urn:oid:2.16.840.1.113883.10.20.5.6.191</w:t>
            </w:r>
          </w:p>
        </w:tc>
      </w:tr>
      <w:tr w:rsidR="00421D38" w14:paraId="5BC27D1C" w14:textId="77777777">
        <w:trPr>
          <w:jc w:val="center"/>
        </w:trPr>
        <w:tc>
          <w:tcPr>
            <w:tcW w:w="360" w:type="dxa"/>
          </w:tcPr>
          <w:p w14:paraId="4B3C8113" w14:textId="77777777" w:rsidR="00421D38" w:rsidRDefault="00DB3BB3">
            <w:pPr>
              <w:pStyle w:val="TableText"/>
            </w:pPr>
            <w:hyperlink w:anchor="E_Summary_Encounter_OPC">
              <w:r w:rsidR="001850D7">
                <w:rPr>
                  <w:rStyle w:val="HyperlinkText9pt"/>
                </w:rPr>
                <w:t>Summary Encounter (OPC)</w:t>
              </w:r>
            </w:hyperlink>
          </w:p>
        </w:tc>
        <w:tc>
          <w:tcPr>
            <w:tcW w:w="360" w:type="dxa"/>
          </w:tcPr>
          <w:p w14:paraId="6B308A45" w14:textId="77777777" w:rsidR="00421D38" w:rsidRDefault="001850D7">
            <w:pPr>
              <w:pStyle w:val="TableText"/>
            </w:pPr>
            <w:r>
              <w:t>entry</w:t>
            </w:r>
          </w:p>
        </w:tc>
        <w:tc>
          <w:tcPr>
            <w:tcW w:w="360" w:type="dxa"/>
          </w:tcPr>
          <w:p w14:paraId="40356723" w14:textId="77777777" w:rsidR="00421D38" w:rsidRDefault="001850D7">
            <w:pPr>
              <w:pStyle w:val="TableText"/>
            </w:pPr>
            <w:r>
              <w:t>urn:oid:2.16.840.1.113883.10.20.5.6.213</w:t>
            </w:r>
          </w:p>
        </w:tc>
      </w:tr>
      <w:tr w:rsidR="00421D38" w14:paraId="1BC77DE5" w14:textId="77777777">
        <w:trPr>
          <w:jc w:val="center"/>
        </w:trPr>
        <w:tc>
          <w:tcPr>
            <w:tcW w:w="360" w:type="dxa"/>
          </w:tcPr>
          <w:p w14:paraId="4F467B61" w14:textId="77777777" w:rsidR="00421D38" w:rsidRDefault="00DB3BB3">
            <w:pPr>
              <w:pStyle w:val="TableText"/>
            </w:pPr>
            <w:hyperlink w:anchor="E_Summary_Encounter_POM">
              <w:r w:rsidR="001850D7">
                <w:rPr>
                  <w:rStyle w:val="HyperlinkText9pt"/>
                </w:rPr>
                <w:t>Summary Encounter (POM)</w:t>
              </w:r>
            </w:hyperlink>
          </w:p>
        </w:tc>
        <w:tc>
          <w:tcPr>
            <w:tcW w:w="360" w:type="dxa"/>
          </w:tcPr>
          <w:p w14:paraId="5DF81AC4" w14:textId="77777777" w:rsidR="00421D38" w:rsidRDefault="001850D7">
            <w:pPr>
              <w:pStyle w:val="TableText"/>
            </w:pPr>
            <w:r>
              <w:t>entry</w:t>
            </w:r>
          </w:p>
        </w:tc>
        <w:tc>
          <w:tcPr>
            <w:tcW w:w="360" w:type="dxa"/>
          </w:tcPr>
          <w:p w14:paraId="1227CBF0" w14:textId="77777777" w:rsidR="00421D38" w:rsidRDefault="001850D7">
            <w:pPr>
              <w:pStyle w:val="TableText"/>
            </w:pPr>
            <w:r>
              <w:t>urn:oid:2.16.840.1.113883.10.20.5.6.193</w:t>
            </w:r>
          </w:p>
        </w:tc>
      </w:tr>
      <w:tr w:rsidR="00421D38" w14:paraId="01881E1F" w14:textId="77777777">
        <w:trPr>
          <w:jc w:val="center"/>
        </w:trPr>
        <w:tc>
          <w:tcPr>
            <w:tcW w:w="360" w:type="dxa"/>
          </w:tcPr>
          <w:p w14:paraId="4F358D83" w14:textId="77777777" w:rsidR="00421D38" w:rsidRDefault="00DB3BB3">
            <w:pPr>
              <w:pStyle w:val="TableText"/>
            </w:pPr>
            <w:hyperlink w:anchor="E_Summary_Encounter_VAT">
              <w:r w:rsidR="001850D7">
                <w:rPr>
                  <w:rStyle w:val="HyperlinkText9pt"/>
                </w:rPr>
                <w:t>Summary Encounter (VAT)</w:t>
              </w:r>
            </w:hyperlink>
          </w:p>
        </w:tc>
        <w:tc>
          <w:tcPr>
            <w:tcW w:w="360" w:type="dxa"/>
          </w:tcPr>
          <w:p w14:paraId="5482B3D4" w14:textId="77777777" w:rsidR="00421D38" w:rsidRDefault="001850D7">
            <w:pPr>
              <w:pStyle w:val="TableText"/>
            </w:pPr>
            <w:r>
              <w:t>entry</w:t>
            </w:r>
          </w:p>
        </w:tc>
        <w:tc>
          <w:tcPr>
            <w:tcW w:w="360" w:type="dxa"/>
          </w:tcPr>
          <w:p w14:paraId="3539B2AB" w14:textId="77777777" w:rsidR="00421D38" w:rsidRDefault="001850D7">
            <w:pPr>
              <w:pStyle w:val="TableText"/>
            </w:pPr>
            <w:r>
              <w:t>urn:oid:2.16.840.1.113883.10.20.5.6.196</w:t>
            </w:r>
          </w:p>
        </w:tc>
      </w:tr>
      <w:tr w:rsidR="00421D38" w14:paraId="2D67D1F7" w14:textId="77777777">
        <w:trPr>
          <w:jc w:val="center"/>
        </w:trPr>
        <w:tc>
          <w:tcPr>
            <w:tcW w:w="360" w:type="dxa"/>
          </w:tcPr>
          <w:p w14:paraId="5DF83020" w14:textId="77777777" w:rsidR="00421D38" w:rsidRDefault="00DB3BB3">
            <w:pPr>
              <w:pStyle w:val="TableText"/>
            </w:pPr>
            <w:hyperlink w:anchor="E_Summary_Encounter_Patient_Presence_AU">
              <w:r w:rsidR="001850D7">
                <w:rPr>
                  <w:rStyle w:val="HyperlinkText9pt"/>
                </w:rPr>
                <w:t>Summary Encounter Patient Presence (AUP) (V2)</w:t>
              </w:r>
            </w:hyperlink>
          </w:p>
        </w:tc>
        <w:tc>
          <w:tcPr>
            <w:tcW w:w="360" w:type="dxa"/>
          </w:tcPr>
          <w:p w14:paraId="155B238E" w14:textId="77777777" w:rsidR="00421D38" w:rsidRDefault="001850D7">
            <w:pPr>
              <w:pStyle w:val="TableText"/>
            </w:pPr>
            <w:r>
              <w:t>entry</w:t>
            </w:r>
          </w:p>
        </w:tc>
        <w:tc>
          <w:tcPr>
            <w:tcW w:w="360" w:type="dxa"/>
          </w:tcPr>
          <w:p w14:paraId="646FBB0D" w14:textId="77777777" w:rsidR="00421D38" w:rsidRDefault="001850D7">
            <w:pPr>
              <w:pStyle w:val="TableText"/>
            </w:pPr>
            <w:r>
              <w:t>urn:hl7ii:2.16.840.1.113883.10.20.5.6.197:2015-04-01</w:t>
            </w:r>
          </w:p>
        </w:tc>
      </w:tr>
      <w:tr w:rsidR="00421D38" w14:paraId="66570197" w14:textId="77777777">
        <w:trPr>
          <w:jc w:val="center"/>
        </w:trPr>
        <w:tc>
          <w:tcPr>
            <w:tcW w:w="360" w:type="dxa"/>
          </w:tcPr>
          <w:p w14:paraId="02EECE52" w14:textId="77777777" w:rsidR="00421D38" w:rsidRDefault="00DB3BB3">
            <w:pPr>
              <w:pStyle w:val="TableText"/>
            </w:pPr>
            <w:hyperlink w:anchor="E_Surgical_Site_Infection_Observation">
              <w:r w:rsidR="001850D7">
                <w:rPr>
                  <w:rStyle w:val="HyperlinkText9pt"/>
                </w:rPr>
                <w:t>Surgical Site Infection Observation</w:t>
              </w:r>
            </w:hyperlink>
          </w:p>
        </w:tc>
        <w:tc>
          <w:tcPr>
            <w:tcW w:w="360" w:type="dxa"/>
          </w:tcPr>
          <w:p w14:paraId="1E6DCE3F" w14:textId="77777777" w:rsidR="00421D38" w:rsidRDefault="001850D7">
            <w:pPr>
              <w:pStyle w:val="TableText"/>
            </w:pPr>
            <w:r>
              <w:t>entry</w:t>
            </w:r>
          </w:p>
        </w:tc>
        <w:tc>
          <w:tcPr>
            <w:tcW w:w="360" w:type="dxa"/>
          </w:tcPr>
          <w:p w14:paraId="758E120A" w14:textId="77777777" w:rsidR="00421D38" w:rsidRDefault="001850D7">
            <w:pPr>
              <w:pStyle w:val="TableText"/>
            </w:pPr>
            <w:r>
              <w:t>urn:oid:2.16.840.1.113883.10.20.5.6.210</w:t>
            </w:r>
          </w:p>
        </w:tc>
      </w:tr>
      <w:tr w:rsidR="00421D38" w14:paraId="12483606" w14:textId="77777777">
        <w:trPr>
          <w:jc w:val="center"/>
        </w:trPr>
        <w:tc>
          <w:tcPr>
            <w:tcW w:w="360" w:type="dxa"/>
          </w:tcPr>
          <w:p w14:paraId="32E4F6B7" w14:textId="77777777" w:rsidR="00421D38" w:rsidRDefault="00DB3BB3">
            <w:pPr>
              <w:pStyle w:val="TableText"/>
            </w:pPr>
            <w:hyperlink w:anchor="E_Suspected_Source_Observation">
              <w:r w:rsidR="001850D7">
                <w:rPr>
                  <w:rStyle w:val="HyperlinkText9pt"/>
                </w:rPr>
                <w:t>Suspected Source Observation</w:t>
              </w:r>
            </w:hyperlink>
          </w:p>
        </w:tc>
        <w:tc>
          <w:tcPr>
            <w:tcW w:w="360" w:type="dxa"/>
          </w:tcPr>
          <w:p w14:paraId="14D9A3CC" w14:textId="77777777" w:rsidR="00421D38" w:rsidRDefault="001850D7">
            <w:pPr>
              <w:pStyle w:val="TableText"/>
            </w:pPr>
            <w:r>
              <w:t>entry</w:t>
            </w:r>
          </w:p>
        </w:tc>
        <w:tc>
          <w:tcPr>
            <w:tcW w:w="360" w:type="dxa"/>
          </w:tcPr>
          <w:p w14:paraId="7C6D905D" w14:textId="77777777" w:rsidR="00421D38" w:rsidRDefault="001850D7">
            <w:pPr>
              <w:pStyle w:val="TableText"/>
            </w:pPr>
            <w:r>
              <w:t>urn:oid:2.16.840.1.113883.10.20.5.6.168</w:t>
            </w:r>
          </w:p>
        </w:tc>
      </w:tr>
      <w:tr w:rsidR="00421D38" w14:paraId="6A3DD364" w14:textId="77777777">
        <w:trPr>
          <w:jc w:val="center"/>
        </w:trPr>
        <w:tc>
          <w:tcPr>
            <w:tcW w:w="360" w:type="dxa"/>
          </w:tcPr>
          <w:p w14:paraId="774D4FEE" w14:textId="77777777" w:rsidR="00421D38" w:rsidRDefault="00DB3BB3">
            <w:pPr>
              <w:pStyle w:val="TableText"/>
            </w:pPr>
            <w:hyperlink w:anchor="E_Transient_Patient_Observation">
              <w:r w:rsidR="001850D7">
                <w:rPr>
                  <w:rStyle w:val="HyperlinkText9pt"/>
                </w:rPr>
                <w:t>Transient Patient Observation</w:t>
              </w:r>
            </w:hyperlink>
          </w:p>
        </w:tc>
        <w:tc>
          <w:tcPr>
            <w:tcW w:w="360" w:type="dxa"/>
          </w:tcPr>
          <w:p w14:paraId="6C004FCD" w14:textId="77777777" w:rsidR="00421D38" w:rsidRDefault="001850D7">
            <w:pPr>
              <w:pStyle w:val="TableText"/>
            </w:pPr>
            <w:r>
              <w:t>entry</w:t>
            </w:r>
          </w:p>
        </w:tc>
        <w:tc>
          <w:tcPr>
            <w:tcW w:w="360" w:type="dxa"/>
          </w:tcPr>
          <w:p w14:paraId="63024C81" w14:textId="77777777" w:rsidR="00421D38" w:rsidRDefault="001850D7">
            <w:pPr>
              <w:pStyle w:val="TableText"/>
            </w:pPr>
            <w:r>
              <w:t>urn:oid:2.16.840.1.113883.10.20.5.6.169</w:t>
            </w:r>
          </w:p>
        </w:tc>
      </w:tr>
      <w:tr w:rsidR="00421D38" w14:paraId="4AB6CE74" w14:textId="77777777">
        <w:trPr>
          <w:jc w:val="center"/>
        </w:trPr>
        <w:tc>
          <w:tcPr>
            <w:tcW w:w="360" w:type="dxa"/>
          </w:tcPr>
          <w:p w14:paraId="60E39E0F" w14:textId="77777777" w:rsidR="00421D38" w:rsidRDefault="00DB3BB3">
            <w:pPr>
              <w:pStyle w:val="TableText"/>
            </w:pPr>
            <w:hyperlink w:anchor="E_Trauma_Observation">
              <w:r w:rsidR="001850D7">
                <w:rPr>
                  <w:rStyle w:val="HyperlinkText9pt"/>
                </w:rPr>
                <w:t>Trauma Observation</w:t>
              </w:r>
            </w:hyperlink>
          </w:p>
        </w:tc>
        <w:tc>
          <w:tcPr>
            <w:tcW w:w="360" w:type="dxa"/>
          </w:tcPr>
          <w:p w14:paraId="17339386" w14:textId="77777777" w:rsidR="00421D38" w:rsidRDefault="001850D7">
            <w:pPr>
              <w:pStyle w:val="TableText"/>
            </w:pPr>
            <w:r>
              <w:t>entry</w:t>
            </w:r>
          </w:p>
        </w:tc>
        <w:tc>
          <w:tcPr>
            <w:tcW w:w="360" w:type="dxa"/>
          </w:tcPr>
          <w:p w14:paraId="30AF28A3" w14:textId="77777777" w:rsidR="00421D38" w:rsidRDefault="001850D7">
            <w:pPr>
              <w:pStyle w:val="TableText"/>
            </w:pPr>
            <w:r>
              <w:t>urn:oid:2.16.840.1.113883.10.20.5.6.170</w:t>
            </w:r>
          </w:p>
        </w:tc>
      </w:tr>
      <w:tr w:rsidR="00421D38" w14:paraId="309B402D" w14:textId="77777777">
        <w:trPr>
          <w:jc w:val="center"/>
        </w:trPr>
        <w:tc>
          <w:tcPr>
            <w:tcW w:w="360" w:type="dxa"/>
          </w:tcPr>
          <w:p w14:paraId="621B1ECA" w14:textId="77777777" w:rsidR="00421D38" w:rsidRDefault="00DB3BB3">
            <w:pPr>
              <w:pStyle w:val="TableText"/>
            </w:pPr>
            <w:hyperlink w:anchor="E_Type_of_Antimicrobial_Start_Observati">
              <w:r w:rsidR="001850D7">
                <w:rPr>
                  <w:rStyle w:val="HyperlinkText9pt"/>
                </w:rPr>
                <w:t>Type of Antimicrobial Start Observation</w:t>
              </w:r>
            </w:hyperlink>
          </w:p>
        </w:tc>
        <w:tc>
          <w:tcPr>
            <w:tcW w:w="360" w:type="dxa"/>
          </w:tcPr>
          <w:p w14:paraId="457925BE" w14:textId="77777777" w:rsidR="00421D38" w:rsidRDefault="001850D7">
            <w:pPr>
              <w:pStyle w:val="TableText"/>
            </w:pPr>
            <w:r>
              <w:t>entry</w:t>
            </w:r>
          </w:p>
        </w:tc>
        <w:tc>
          <w:tcPr>
            <w:tcW w:w="360" w:type="dxa"/>
          </w:tcPr>
          <w:p w14:paraId="53A9B540" w14:textId="77777777" w:rsidR="00421D38" w:rsidRDefault="001850D7">
            <w:pPr>
              <w:pStyle w:val="TableText"/>
            </w:pPr>
            <w:r>
              <w:t>urn:hl7ii:2.16.840.1.113883.10.20.5.6.230:2015-10-01</w:t>
            </w:r>
          </w:p>
        </w:tc>
      </w:tr>
      <w:tr w:rsidR="00421D38" w14:paraId="14AD9DD9" w14:textId="77777777">
        <w:trPr>
          <w:jc w:val="center"/>
        </w:trPr>
        <w:tc>
          <w:tcPr>
            <w:tcW w:w="360" w:type="dxa"/>
          </w:tcPr>
          <w:p w14:paraId="4EF9D5B7" w14:textId="77777777" w:rsidR="00421D38" w:rsidRDefault="00DB3BB3">
            <w:pPr>
              <w:pStyle w:val="TableText"/>
            </w:pPr>
            <w:hyperlink w:anchor="E_Urinary_Catheter_Observation">
              <w:r w:rsidR="001850D7">
                <w:rPr>
                  <w:rStyle w:val="HyperlinkText9pt"/>
                </w:rPr>
                <w:t>Urinary Catheter Observation</w:t>
              </w:r>
            </w:hyperlink>
          </w:p>
        </w:tc>
        <w:tc>
          <w:tcPr>
            <w:tcW w:w="360" w:type="dxa"/>
          </w:tcPr>
          <w:p w14:paraId="61889F60" w14:textId="77777777" w:rsidR="00421D38" w:rsidRDefault="001850D7">
            <w:pPr>
              <w:pStyle w:val="TableText"/>
            </w:pPr>
            <w:r>
              <w:t>entry</w:t>
            </w:r>
          </w:p>
        </w:tc>
        <w:tc>
          <w:tcPr>
            <w:tcW w:w="360" w:type="dxa"/>
          </w:tcPr>
          <w:p w14:paraId="5157142B" w14:textId="77777777" w:rsidR="00421D38" w:rsidRDefault="001850D7">
            <w:pPr>
              <w:pStyle w:val="TableText"/>
            </w:pPr>
            <w:r>
              <w:t>urn:oid:2.16.840.1.113883.10.20.5.6.171</w:t>
            </w:r>
          </w:p>
        </w:tc>
      </w:tr>
      <w:tr w:rsidR="00421D38" w14:paraId="09206EE2" w14:textId="77777777">
        <w:trPr>
          <w:jc w:val="center"/>
        </w:trPr>
        <w:tc>
          <w:tcPr>
            <w:tcW w:w="360" w:type="dxa"/>
          </w:tcPr>
          <w:p w14:paraId="638D5AB5" w14:textId="77777777" w:rsidR="00421D38" w:rsidRDefault="00DB3BB3">
            <w:pPr>
              <w:pStyle w:val="TableText"/>
            </w:pPr>
            <w:hyperlink w:anchor="E_Vascular_Access_Type_Observation">
              <w:r w:rsidR="001850D7">
                <w:rPr>
                  <w:rStyle w:val="HyperlinkText9pt"/>
                </w:rPr>
                <w:t>Vascular Access Type Observation</w:t>
              </w:r>
            </w:hyperlink>
          </w:p>
        </w:tc>
        <w:tc>
          <w:tcPr>
            <w:tcW w:w="360" w:type="dxa"/>
          </w:tcPr>
          <w:p w14:paraId="40DDB988" w14:textId="77777777" w:rsidR="00421D38" w:rsidRDefault="001850D7">
            <w:pPr>
              <w:pStyle w:val="TableText"/>
            </w:pPr>
            <w:r>
              <w:t>entry</w:t>
            </w:r>
          </w:p>
        </w:tc>
        <w:tc>
          <w:tcPr>
            <w:tcW w:w="360" w:type="dxa"/>
          </w:tcPr>
          <w:p w14:paraId="15235FD7" w14:textId="77777777" w:rsidR="00421D38" w:rsidRDefault="001850D7">
            <w:pPr>
              <w:pStyle w:val="TableText"/>
            </w:pPr>
            <w:r>
              <w:t>urn:oid:2.16.840.1.113883.10.20.5.6.172</w:t>
            </w:r>
          </w:p>
        </w:tc>
      </w:tr>
      <w:tr w:rsidR="00421D38" w14:paraId="4FEFE6D1" w14:textId="77777777">
        <w:trPr>
          <w:jc w:val="center"/>
        </w:trPr>
        <w:tc>
          <w:tcPr>
            <w:tcW w:w="360" w:type="dxa"/>
          </w:tcPr>
          <w:p w14:paraId="3C4A9B49" w14:textId="77777777" w:rsidR="00421D38" w:rsidRDefault="00DB3BB3">
            <w:pPr>
              <w:pStyle w:val="TableText"/>
            </w:pPr>
            <w:hyperlink w:anchor="E_Weight_Observation">
              <w:r w:rsidR="001850D7">
                <w:rPr>
                  <w:rStyle w:val="HyperlinkText9pt"/>
                </w:rPr>
                <w:t>Weight Observation</w:t>
              </w:r>
            </w:hyperlink>
          </w:p>
        </w:tc>
        <w:tc>
          <w:tcPr>
            <w:tcW w:w="360" w:type="dxa"/>
          </w:tcPr>
          <w:p w14:paraId="1534086D" w14:textId="77777777" w:rsidR="00421D38" w:rsidRDefault="001850D7">
            <w:pPr>
              <w:pStyle w:val="TableText"/>
            </w:pPr>
            <w:r>
              <w:t>entry</w:t>
            </w:r>
          </w:p>
        </w:tc>
        <w:tc>
          <w:tcPr>
            <w:tcW w:w="360" w:type="dxa"/>
          </w:tcPr>
          <w:p w14:paraId="08340D53" w14:textId="77777777" w:rsidR="00421D38" w:rsidRDefault="001850D7">
            <w:pPr>
              <w:pStyle w:val="TableText"/>
            </w:pPr>
            <w:r>
              <w:t>urn:oid:2.16.840.1.113883.10.20.5.6.173</w:t>
            </w:r>
          </w:p>
        </w:tc>
      </w:tr>
      <w:tr w:rsidR="00421D38" w14:paraId="66FE9F52" w14:textId="77777777">
        <w:trPr>
          <w:jc w:val="center"/>
        </w:trPr>
        <w:tc>
          <w:tcPr>
            <w:tcW w:w="360" w:type="dxa"/>
          </w:tcPr>
          <w:p w14:paraId="4176CC92" w14:textId="77777777" w:rsidR="00421D38" w:rsidRDefault="00DB3BB3">
            <w:pPr>
              <w:pStyle w:val="TableText"/>
            </w:pPr>
            <w:hyperlink w:anchor="E_Wound_Class_Observation">
              <w:r w:rsidR="001850D7">
                <w:rPr>
                  <w:rStyle w:val="HyperlinkText9pt"/>
                </w:rPr>
                <w:t>Wound Class Observation</w:t>
              </w:r>
            </w:hyperlink>
          </w:p>
        </w:tc>
        <w:tc>
          <w:tcPr>
            <w:tcW w:w="360" w:type="dxa"/>
          </w:tcPr>
          <w:p w14:paraId="0592E56B" w14:textId="77777777" w:rsidR="00421D38" w:rsidRDefault="001850D7">
            <w:pPr>
              <w:pStyle w:val="TableText"/>
            </w:pPr>
            <w:r>
              <w:t>entry</w:t>
            </w:r>
          </w:p>
        </w:tc>
        <w:tc>
          <w:tcPr>
            <w:tcW w:w="360" w:type="dxa"/>
          </w:tcPr>
          <w:p w14:paraId="6F77EE51" w14:textId="77777777" w:rsidR="00421D38" w:rsidRDefault="001850D7">
            <w:pPr>
              <w:pStyle w:val="TableText"/>
            </w:pPr>
            <w:r>
              <w:t>urn:oid:2.16.840.1.113883.10.20.5.6.174</w:t>
            </w:r>
          </w:p>
        </w:tc>
      </w:tr>
    </w:tbl>
    <w:p w14:paraId="5132FD68" w14:textId="77777777" w:rsidR="00421D38" w:rsidRDefault="00421D38">
      <w:pPr>
        <w:pStyle w:val="BodyText"/>
      </w:pPr>
    </w:p>
    <w:p w14:paraId="2C3058D9" w14:textId="77777777" w:rsidR="00421D38" w:rsidRDefault="001850D7">
      <w:pPr>
        <w:pStyle w:val="Caption"/>
      </w:pPr>
      <w:bookmarkStart w:id="6951" w:name="_Toc427934747"/>
      <w:r>
        <w:lastRenderedPageBreak/>
        <w:t xml:space="preserve">Table </w:t>
      </w:r>
      <w:r>
        <w:fldChar w:fldCharType="begin"/>
      </w:r>
      <w:r>
        <w:instrText>SEQ Table \* ARABIC</w:instrText>
      </w:r>
      <w:r>
        <w:fldChar w:fldCharType="separate"/>
      </w:r>
      <w:r w:rsidR="003B15AD">
        <w:t>432</w:t>
      </w:r>
      <w:r>
        <w:fldChar w:fldCharType="end"/>
      </w:r>
      <w:r>
        <w:t>: Template Containments</w:t>
      </w:r>
      <w:bookmarkEnd w:id="6951"/>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421D38" w14:paraId="06B7279E" w14:textId="77777777">
        <w:trPr>
          <w:cantSplit/>
          <w:tblHeader/>
          <w:jc w:val="center"/>
        </w:trPr>
        <w:tc>
          <w:tcPr>
            <w:tcW w:w="360" w:type="dxa"/>
            <w:shd w:val="clear" w:color="auto" w:fill="E6E6E6"/>
          </w:tcPr>
          <w:p w14:paraId="55CD3D0B" w14:textId="77777777" w:rsidR="00421D38" w:rsidRDefault="001850D7">
            <w:pPr>
              <w:pStyle w:val="TableHead"/>
            </w:pPr>
            <w:r>
              <w:t>Template Title</w:t>
            </w:r>
          </w:p>
        </w:tc>
        <w:tc>
          <w:tcPr>
            <w:tcW w:w="360" w:type="dxa"/>
            <w:shd w:val="clear" w:color="auto" w:fill="E6E6E6"/>
          </w:tcPr>
          <w:p w14:paraId="3DABC263" w14:textId="77777777" w:rsidR="00421D38" w:rsidRDefault="001850D7">
            <w:pPr>
              <w:pStyle w:val="TableHead"/>
            </w:pPr>
            <w:r>
              <w:t>Template Type</w:t>
            </w:r>
          </w:p>
        </w:tc>
        <w:tc>
          <w:tcPr>
            <w:tcW w:w="360" w:type="dxa"/>
            <w:shd w:val="clear" w:color="auto" w:fill="E6E6E6"/>
          </w:tcPr>
          <w:p w14:paraId="014D1F51" w14:textId="77777777" w:rsidR="00421D38" w:rsidRDefault="001850D7">
            <w:pPr>
              <w:pStyle w:val="TableHead"/>
            </w:pPr>
            <w:r>
              <w:t>templateId</w:t>
            </w:r>
          </w:p>
        </w:tc>
      </w:tr>
      <w:tr w:rsidR="00421D38" w14:paraId="7BCD683E" w14:textId="77777777">
        <w:trPr>
          <w:jc w:val="center"/>
        </w:trPr>
        <w:tc>
          <w:tcPr>
            <w:tcW w:w="360" w:type="dxa"/>
          </w:tcPr>
          <w:p w14:paraId="3B778CED" w14:textId="77777777" w:rsidR="00421D38" w:rsidRDefault="00DB3BB3">
            <w:pPr>
              <w:pStyle w:val="TableText"/>
            </w:pPr>
            <w:hyperlink w:anchor="D_Antimicrobial_Resistance_Option_ARO_S">
              <w:r w:rsidR="001850D7">
                <w:rPr>
                  <w:rStyle w:val="HyperlinkText9pt"/>
                </w:rPr>
                <w:t>Antimicrobial Resistance Option (ARO) Summary Report (V2)</w:t>
              </w:r>
            </w:hyperlink>
          </w:p>
        </w:tc>
        <w:tc>
          <w:tcPr>
            <w:tcW w:w="360" w:type="dxa"/>
          </w:tcPr>
          <w:p w14:paraId="74662BBC" w14:textId="77777777" w:rsidR="00421D38" w:rsidRDefault="001850D7">
            <w:pPr>
              <w:pStyle w:val="TableText"/>
            </w:pPr>
            <w:r>
              <w:t>document</w:t>
            </w:r>
          </w:p>
        </w:tc>
        <w:tc>
          <w:tcPr>
            <w:tcW w:w="360" w:type="dxa"/>
          </w:tcPr>
          <w:p w14:paraId="0EA8C655" w14:textId="77777777" w:rsidR="00421D38" w:rsidRDefault="001850D7">
            <w:pPr>
              <w:pStyle w:val="TableText"/>
            </w:pPr>
            <w:r>
              <w:t>urn:hl7ii:2.16.840.1.113883.10.20.5.46:2015-04-01</w:t>
            </w:r>
          </w:p>
        </w:tc>
      </w:tr>
      <w:tr w:rsidR="00421D38" w14:paraId="1C50D47B" w14:textId="77777777">
        <w:trPr>
          <w:jc w:val="center"/>
        </w:trPr>
        <w:tc>
          <w:tcPr>
            <w:tcW w:w="360" w:type="dxa"/>
          </w:tcPr>
          <w:p w14:paraId="122509AA" w14:textId="77777777" w:rsidR="00421D38" w:rsidRDefault="00DB3BB3">
            <w:pPr>
              <w:pStyle w:val="TableText"/>
              <w:ind w:left="144"/>
            </w:pPr>
            <w:hyperlink w:anchor="S_Summary_Data_Section_ARO_V2">
              <w:r w:rsidR="001850D7">
                <w:rPr>
                  <w:rStyle w:val="HyperlinkText9pt"/>
                </w:rPr>
                <w:t>Summary Data Section (ARO) (V2)</w:t>
              </w:r>
            </w:hyperlink>
          </w:p>
        </w:tc>
        <w:tc>
          <w:tcPr>
            <w:tcW w:w="360" w:type="dxa"/>
          </w:tcPr>
          <w:p w14:paraId="31F06B0B" w14:textId="77777777" w:rsidR="00421D38" w:rsidRDefault="001850D7">
            <w:pPr>
              <w:pStyle w:val="TableText"/>
            </w:pPr>
            <w:r>
              <w:t>section</w:t>
            </w:r>
          </w:p>
        </w:tc>
        <w:tc>
          <w:tcPr>
            <w:tcW w:w="360" w:type="dxa"/>
          </w:tcPr>
          <w:p w14:paraId="6F4745E2" w14:textId="77777777" w:rsidR="00421D38" w:rsidRDefault="001850D7">
            <w:pPr>
              <w:pStyle w:val="TableText"/>
            </w:pPr>
            <w:r>
              <w:t>urn:hl7ii:2.16.840.1.113883.10.20.5.5.52:2015-04-01</w:t>
            </w:r>
          </w:p>
        </w:tc>
      </w:tr>
      <w:tr w:rsidR="00421D38" w14:paraId="6DCF317A" w14:textId="77777777">
        <w:trPr>
          <w:jc w:val="center"/>
        </w:trPr>
        <w:tc>
          <w:tcPr>
            <w:tcW w:w="360" w:type="dxa"/>
          </w:tcPr>
          <w:p w14:paraId="63F44361" w14:textId="77777777" w:rsidR="00421D38" w:rsidRDefault="00DB3BB3">
            <w:pPr>
              <w:pStyle w:val="TableText"/>
              <w:ind w:left="288"/>
            </w:pPr>
            <w:hyperlink w:anchor="E_Summary_Encounter_ARO_V2">
              <w:r w:rsidR="001850D7">
                <w:rPr>
                  <w:rStyle w:val="HyperlinkText9pt"/>
                </w:rPr>
                <w:t>Summary Encounter (ARO) (V2)</w:t>
              </w:r>
            </w:hyperlink>
          </w:p>
        </w:tc>
        <w:tc>
          <w:tcPr>
            <w:tcW w:w="360" w:type="dxa"/>
          </w:tcPr>
          <w:p w14:paraId="2CC9D221" w14:textId="77777777" w:rsidR="00421D38" w:rsidRDefault="001850D7">
            <w:pPr>
              <w:pStyle w:val="TableText"/>
            </w:pPr>
            <w:r>
              <w:t>entry</w:t>
            </w:r>
          </w:p>
        </w:tc>
        <w:tc>
          <w:tcPr>
            <w:tcW w:w="360" w:type="dxa"/>
          </w:tcPr>
          <w:p w14:paraId="558F196C" w14:textId="77777777" w:rsidR="00421D38" w:rsidRDefault="001850D7">
            <w:pPr>
              <w:pStyle w:val="TableText"/>
            </w:pPr>
            <w:r>
              <w:t>urn:hl7ii:2.16.840.1.113883.10.20.5.6.199:2015-04-01</w:t>
            </w:r>
          </w:p>
        </w:tc>
      </w:tr>
      <w:tr w:rsidR="00421D38" w14:paraId="5265CFAB" w14:textId="77777777">
        <w:trPr>
          <w:jc w:val="center"/>
        </w:trPr>
        <w:tc>
          <w:tcPr>
            <w:tcW w:w="360" w:type="dxa"/>
          </w:tcPr>
          <w:p w14:paraId="40AA0F14" w14:textId="77777777" w:rsidR="00421D38" w:rsidRDefault="00DB3BB3">
            <w:pPr>
              <w:pStyle w:val="TableText"/>
              <w:ind w:left="432"/>
            </w:pPr>
            <w:hyperlink w:anchor="E_Summary_Data_Observation_AUAR">
              <w:r w:rsidR="001850D7">
                <w:rPr>
                  <w:rStyle w:val="HyperlinkText9pt"/>
                </w:rPr>
                <w:t>Summary Data Observation (AU/AR)</w:t>
              </w:r>
            </w:hyperlink>
          </w:p>
        </w:tc>
        <w:tc>
          <w:tcPr>
            <w:tcW w:w="360" w:type="dxa"/>
          </w:tcPr>
          <w:p w14:paraId="5711528C" w14:textId="77777777" w:rsidR="00421D38" w:rsidRDefault="001850D7">
            <w:pPr>
              <w:pStyle w:val="TableText"/>
            </w:pPr>
            <w:r>
              <w:t>entry</w:t>
            </w:r>
          </w:p>
        </w:tc>
        <w:tc>
          <w:tcPr>
            <w:tcW w:w="360" w:type="dxa"/>
          </w:tcPr>
          <w:p w14:paraId="4E98AE5C" w14:textId="77777777" w:rsidR="00421D38" w:rsidRDefault="001850D7">
            <w:pPr>
              <w:pStyle w:val="TableText"/>
            </w:pPr>
            <w:r>
              <w:t>urn:hl7ii:2.16.840.1.113883.10.20.5.6.229:2015-04-01</w:t>
            </w:r>
          </w:p>
        </w:tc>
      </w:tr>
      <w:tr w:rsidR="00421D38" w14:paraId="2158F42B" w14:textId="77777777">
        <w:trPr>
          <w:jc w:val="center"/>
        </w:trPr>
        <w:tc>
          <w:tcPr>
            <w:tcW w:w="360" w:type="dxa"/>
          </w:tcPr>
          <w:p w14:paraId="26DCC191" w14:textId="77777777" w:rsidR="00421D38" w:rsidRDefault="00DB3BB3">
            <w:pPr>
              <w:pStyle w:val="TableText"/>
            </w:pPr>
            <w:hyperlink w:anchor="D_Antimicrobial_Use_AUP_Summary_Report_">
              <w:r w:rsidR="001850D7">
                <w:rPr>
                  <w:rStyle w:val="HyperlinkText9pt"/>
                </w:rPr>
                <w:t>Antimicrobial Use (AUP) Summary Report (V2)</w:t>
              </w:r>
            </w:hyperlink>
          </w:p>
        </w:tc>
        <w:tc>
          <w:tcPr>
            <w:tcW w:w="360" w:type="dxa"/>
          </w:tcPr>
          <w:p w14:paraId="7DFAA779" w14:textId="77777777" w:rsidR="00421D38" w:rsidRDefault="001850D7">
            <w:pPr>
              <w:pStyle w:val="TableText"/>
            </w:pPr>
            <w:r>
              <w:t>document</w:t>
            </w:r>
          </w:p>
        </w:tc>
        <w:tc>
          <w:tcPr>
            <w:tcW w:w="360" w:type="dxa"/>
          </w:tcPr>
          <w:p w14:paraId="13F7B7F5" w14:textId="77777777" w:rsidR="00421D38" w:rsidRDefault="001850D7">
            <w:pPr>
              <w:pStyle w:val="TableText"/>
            </w:pPr>
            <w:r>
              <w:t>urn:hl7ii:2.16.840.1.113883.10.20.5.44:2015-04-01</w:t>
            </w:r>
          </w:p>
        </w:tc>
      </w:tr>
      <w:tr w:rsidR="00421D38" w14:paraId="2643E950" w14:textId="77777777">
        <w:trPr>
          <w:jc w:val="center"/>
        </w:trPr>
        <w:tc>
          <w:tcPr>
            <w:tcW w:w="360" w:type="dxa"/>
          </w:tcPr>
          <w:p w14:paraId="6C9BD801" w14:textId="77777777" w:rsidR="00421D38" w:rsidRDefault="00DB3BB3">
            <w:pPr>
              <w:pStyle w:val="TableText"/>
              <w:ind w:left="144"/>
            </w:pPr>
            <w:hyperlink w:anchor="S_Summary_Data_Section_AUP_V2">
              <w:r w:rsidR="001850D7">
                <w:rPr>
                  <w:rStyle w:val="HyperlinkText9pt"/>
                </w:rPr>
                <w:t>Summary Data Section (AUP) (V2)</w:t>
              </w:r>
            </w:hyperlink>
          </w:p>
        </w:tc>
        <w:tc>
          <w:tcPr>
            <w:tcW w:w="360" w:type="dxa"/>
          </w:tcPr>
          <w:p w14:paraId="31BA9C05" w14:textId="77777777" w:rsidR="00421D38" w:rsidRDefault="001850D7">
            <w:pPr>
              <w:pStyle w:val="TableText"/>
            </w:pPr>
            <w:r>
              <w:t>section</w:t>
            </w:r>
          </w:p>
        </w:tc>
        <w:tc>
          <w:tcPr>
            <w:tcW w:w="360" w:type="dxa"/>
          </w:tcPr>
          <w:p w14:paraId="5F0036D1" w14:textId="77777777" w:rsidR="00421D38" w:rsidRDefault="001850D7">
            <w:pPr>
              <w:pStyle w:val="TableText"/>
            </w:pPr>
            <w:r>
              <w:t>urn:hl7ii:2.16.840.1.113883.10.20.5.5.51:2015-04-01</w:t>
            </w:r>
          </w:p>
        </w:tc>
      </w:tr>
      <w:tr w:rsidR="00421D38" w14:paraId="04DC1211" w14:textId="77777777">
        <w:trPr>
          <w:jc w:val="center"/>
        </w:trPr>
        <w:tc>
          <w:tcPr>
            <w:tcW w:w="360" w:type="dxa"/>
          </w:tcPr>
          <w:p w14:paraId="165A5F6F" w14:textId="77777777" w:rsidR="00421D38" w:rsidRDefault="00DB3BB3">
            <w:pPr>
              <w:pStyle w:val="TableText"/>
              <w:ind w:left="288"/>
            </w:pPr>
            <w:hyperlink w:anchor="E_Summary_Encounter_AUP_V2">
              <w:r w:rsidR="001850D7">
                <w:rPr>
                  <w:rStyle w:val="HyperlinkText9pt"/>
                </w:rPr>
                <w:t>Summary Encounter (AUP) (V2)</w:t>
              </w:r>
            </w:hyperlink>
          </w:p>
        </w:tc>
        <w:tc>
          <w:tcPr>
            <w:tcW w:w="360" w:type="dxa"/>
          </w:tcPr>
          <w:p w14:paraId="240BCFBC" w14:textId="77777777" w:rsidR="00421D38" w:rsidRDefault="001850D7">
            <w:pPr>
              <w:pStyle w:val="TableText"/>
            </w:pPr>
            <w:r>
              <w:t>entry</w:t>
            </w:r>
          </w:p>
        </w:tc>
        <w:tc>
          <w:tcPr>
            <w:tcW w:w="360" w:type="dxa"/>
          </w:tcPr>
          <w:p w14:paraId="742D31CA" w14:textId="77777777" w:rsidR="00421D38" w:rsidRDefault="001850D7">
            <w:pPr>
              <w:pStyle w:val="TableText"/>
            </w:pPr>
            <w:r>
              <w:t>urn:hl7ii:2.16.840.1.113883.10.20.5.6.198:2015-04-01</w:t>
            </w:r>
          </w:p>
        </w:tc>
      </w:tr>
      <w:tr w:rsidR="00421D38" w14:paraId="22D3F194" w14:textId="77777777">
        <w:trPr>
          <w:jc w:val="center"/>
        </w:trPr>
        <w:tc>
          <w:tcPr>
            <w:tcW w:w="360" w:type="dxa"/>
          </w:tcPr>
          <w:p w14:paraId="09ADB713" w14:textId="77777777" w:rsidR="00421D38" w:rsidRDefault="00DB3BB3">
            <w:pPr>
              <w:pStyle w:val="TableText"/>
              <w:ind w:left="432"/>
            </w:pPr>
            <w:hyperlink w:anchor="E_Summary_Data_Observation_AUAR">
              <w:r w:rsidR="001850D7">
                <w:rPr>
                  <w:rStyle w:val="HyperlinkText9pt"/>
                </w:rPr>
                <w:t>Summary Data Observation (AU/AR)</w:t>
              </w:r>
            </w:hyperlink>
          </w:p>
        </w:tc>
        <w:tc>
          <w:tcPr>
            <w:tcW w:w="360" w:type="dxa"/>
          </w:tcPr>
          <w:p w14:paraId="6854FD69" w14:textId="77777777" w:rsidR="00421D38" w:rsidRDefault="001850D7">
            <w:pPr>
              <w:pStyle w:val="TableText"/>
            </w:pPr>
            <w:r>
              <w:t>entry</w:t>
            </w:r>
          </w:p>
        </w:tc>
        <w:tc>
          <w:tcPr>
            <w:tcW w:w="360" w:type="dxa"/>
          </w:tcPr>
          <w:p w14:paraId="1F8A971D" w14:textId="77777777" w:rsidR="00421D38" w:rsidRDefault="001850D7">
            <w:pPr>
              <w:pStyle w:val="TableText"/>
            </w:pPr>
            <w:r>
              <w:t>urn:hl7ii:2.16.840.1.113883.10.20.5.6.229:2015-04-01</w:t>
            </w:r>
          </w:p>
        </w:tc>
      </w:tr>
      <w:tr w:rsidR="00421D38" w14:paraId="21BCBC2D" w14:textId="77777777">
        <w:trPr>
          <w:jc w:val="center"/>
        </w:trPr>
        <w:tc>
          <w:tcPr>
            <w:tcW w:w="360" w:type="dxa"/>
          </w:tcPr>
          <w:p w14:paraId="37E77D87" w14:textId="77777777" w:rsidR="00421D38" w:rsidRDefault="00DB3BB3">
            <w:pPr>
              <w:pStyle w:val="TableText"/>
              <w:ind w:left="432"/>
            </w:pPr>
            <w:hyperlink w:anchor="E_Summary_Data_Observation_AUP">
              <w:r w:rsidR="001850D7">
                <w:rPr>
                  <w:rStyle w:val="HyperlinkText9pt"/>
                </w:rPr>
                <w:t>Summary Data Observation (AUP)</w:t>
              </w:r>
            </w:hyperlink>
          </w:p>
        </w:tc>
        <w:tc>
          <w:tcPr>
            <w:tcW w:w="360" w:type="dxa"/>
          </w:tcPr>
          <w:p w14:paraId="46C777D0" w14:textId="77777777" w:rsidR="00421D38" w:rsidRDefault="001850D7">
            <w:pPr>
              <w:pStyle w:val="TableText"/>
            </w:pPr>
            <w:r>
              <w:t>entry</w:t>
            </w:r>
          </w:p>
        </w:tc>
        <w:tc>
          <w:tcPr>
            <w:tcW w:w="360" w:type="dxa"/>
          </w:tcPr>
          <w:p w14:paraId="6D4C433F" w14:textId="77777777" w:rsidR="00421D38" w:rsidRDefault="001850D7">
            <w:pPr>
              <w:pStyle w:val="TableText"/>
            </w:pPr>
            <w:r>
              <w:t>urn:oid:2.16.840.1.113883.10.20.5.6.194</w:t>
            </w:r>
          </w:p>
        </w:tc>
      </w:tr>
      <w:tr w:rsidR="00421D38" w14:paraId="386F26E1" w14:textId="77777777">
        <w:trPr>
          <w:jc w:val="center"/>
        </w:trPr>
        <w:tc>
          <w:tcPr>
            <w:tcW w:w="360" w:type="dxa"/>
          </w:tcPr>
          <w:p w14:paraId="608BE097" w14:textId="77777777" w:rsidR="00421D38" w:rsidRDefault="00DB3BB3">
            <w:pPr>
              <w:pStyle w:val="TableText"/>
              <w:ind w:left="288"/>
            </w:pPr>
            <w:hyperlink w:anchor="E_Summary_Encounter_Patient_Presence_AU">
              <w:r w:rsidR="001850D7">
                <w:rPr>
                  <w:rStyle w:val="HyperlinkText9pt"/>
                </w:rPr>
                <w:t>Summary Encounter Patient Presence (AUP) (V2)</w:t>
              </w:r>
            </w:hyperlink>
          </w:p>
        </w:tc>
        <w:tc>
          <w:tcPr>
            <w:tcW w:w="360" w:type="dxa"/>
          </w:tcPr>
          <w:p w14:paraId="7133DD50" w14:textId="77777777" w:rsidR="00421D38" w:rsidRDefault="001850D7">
            <w:pPr>
              <w:pStyle w:val="TableText"/>
            </w:pPr>
            <w:r>
              <w:t>entry</w:t>
            </w:r>
          </w:p>
        </w:tc>
        <w:tc>
          <w:tcPr>
            <w:tcW w:w="360" w:type="dxa"/>
          </w:tcPr>
          <w:p w14:paraId="6DBE4BCF" w14:textId="77777777" w:rsidR="00421D38" w:rsidRDefault="001850D7">
            <w:pPr>
              <w:pStyle w:val="TableText"/>
            </w:pPr>
            <w:r>
              <w:t>urn:hl7ii:2.16.840.1.113883.10.20.5.6.197:2015-04-01</w:t>
            </w:r>
          </w:p>
        </w:tc>
      </w:tr>
      <w:tr w:rsidR="00421D38" w14:paraId="2FD1709C" w14:textId="77777777">
        <w:trPr>
          <w:jc w:val="center"/>
        </w:trPr>
        <w:tc>
          <w:tcPr>
            <w:tcW w:w="360" w:type="dxa"/>
          </w:tcPr>
          <w:p w14:paraId="1B33681F" w14:textId="77777777" w:rsidR="00421D38" w:rsidRDefault="00DB3BB3">
            <w:pPr>
              <w:pStyle w:val="TableText"/>
              <w:ind w:left="432"/>
            </w:pPr>
            <w:hyperlink w:anchor="E_Summary_Data_Observation_AUAR">
              <w:r w:rsidR="001850D7">
                <w:rPr>
                  <w:rStyle w:val="HyperlinkText9pt"/>
                </w:rPr>
                <w:t>Summary Data Observation (AU/AR)</w:t>
              </w:r>
            </w:hyperlink>
          </w:p>
        </w:tc>
        <w:tc>
          <w:tcPr>
            <w:tcW w:w="360" w:type="dxa"/>
          </w:tcPr>
          <w:p w14:paraId="1E2E33B2" w14:textId="77777777" w:rsidR="00421D38" w:rsidRDefault="001850D7">
            <w:pPr>
              <w:pStyle w:val="TableText"/>
            </w:pPr>
            <w:r>
              <w:t>entry</w:t>
            </w:r>
          </w:p>
        </w:tc>
        <w:tc>
          <w:tcPr>
            <w:tcW w:w="360" w:type="dxa"/>
          </w:tcPr>
          <w:p w14:paraId="6D82039C" w14:textId="77777777" w:rsidR="00421D38" w:rsidRDefault="001850D7">
            <w:pPr>
              <w:pStyle w:val="TableText"/>
            </w:pPr>
            <w:r>
              <w:t>urn:hl7ii:2.16.840.1.113883.10.20.5.6.229:2015-04-01</w:t>
            </w:r>
          </w:p>
        </w:tc>
      </w:tr>
      <w:tr w:rsidR="00421D38" w14:paraId="6139522F" w14:textId="77777777">
        <w:trPr>
          <w:jc w:val="center"/>
        </w:trPr>
        <w:tc>
          <w:tcPr>
            <w:tcW w:w="360" w:type="dxa"/>
          </w:tcPr>
          <w:p w14:paraId="10D9CABF" w14:textId="77777777" w:rsidR="00421D38" w:rsidRDefault="00DB3BB3">
            <w:pPr>
              <w:pStyle w:val="TableText"/>
            </w:pPr>
            <w:hyperlink w:anchor="D_HAI_AUR_Antimicrobial_Resistance_Opti">
              <w:r w:rsidR="001850D7">
                <w:rPr>
                  <w:rStyle w:val="HyperlinkText9pt"/>
                </w:rPr>
                <w:t>HAI AUR Antimicrobial Resistance Option (ARO) Report (V3)</w:t>
              </w:r>
            </w:hyperlink>
          </w:p>
        </w:tc>
        <w:tc>
          <w:tcPr>
            <w:tcW w:w="360" w:type="dxa"/>
          </w:tcPr>
          <w:p w14:paraId="0E43AC19" w14:textId="77777777" w:rsidR="00421D38" w:rsidRDefault="001850D7">
            <w:pPr>
              <w:pStyle w:val="TableText"/>
            </w:pPr>
            <w:r>
              <w:t>document</w:t>
            </w:r>
          </w:p>
        </w:tc>
        <w:tc>
          <w:tcPr>
            <w:tcW w:w="360" w:type="dxa"/>
          </w:tcPr>
          <w:p w14:paraId="552E0316" w14:textId="77777777" w:rsidR="00421D38" w:rsidRDefault="001850D7">
            <w:pPr>
              <w:pStyle w:val="TableText"/>
            </w:pPr>
            <w:r>
              <w:t>urn:hl7ii:2.16.840.1.113883.10.20.5.31:2015-04-01</w:t>
            </w:r>
          </w:p>
        </w:tc>
      </w:tr>
      <w:tr w:rsidR="00421D38" w14:paraId="65BE2F7F" w14:textId="77777777">
        <w:trPr>
          <w:jc w:val="center"/>
        </w:trPr>
        <w:tc>
          <w:tcPr>
            <w:tcW w:w="360" w:type="dxa"/>
          </w:tcPr>
          <w:p w14:paraId="6F12C431" w14:textId="77777777" w:rsidR="00421D38" w:rsidRDefault="00DB3BB3">
            <w:pPr>
              <w:pStyle w:val="TableText"/>
              <w:ind w:left="144"/>
            </w:pPr>
            <w:hyperlink w:anchor="S_Findings_Section_in_an_ARO_Report_V2">
              <w:r w:rsidR="001850D7">
                <w:rPr>
                  <w:rStyle w:val="HyperlinkText9pt"/>
                </w:rPr>
                <w:t>Findings Section in an ARO Report (V2)</w:t>
              </w:r>
            </w:hyperlink>
          </w:p>
        </w:tc>
        <w:tc>
          <w:tcPr>
            <w:tcW w:w="360" w:type="dxa"/>
          </w:tcPr>
          <w:p w14:paraId="3DFD73F4" w14:textId="77777777" w:rsidR="00421D38" w:rsidRDefault="001850D7">
            <w:pPr>
              <w:pStyle w:val="TableText"/>
            </w:pPr>
            <w:r>
              <w:t>section</w:t>
            </w:r>
          </w:p>
        </w:tc>
        <w:tc>
          <w:tcPr>
            <w:tcW w:w="360" w:type="dxa"/>
          </w:tcPr>
          <w:p w14:paraId="3F561DB3" w14:textId="77777777" w:rsidR="00421D38" w:rsidRDefault="001850D7">
            <w:pPr>
              <w:pStyle w:val="TableText"/>
            </w:pPr>
            <w:r>
              <w:t>urn:hl7ii:2.16.840.1.113883.10.20.5.5.32:2014-12-01</w:t>
            </w:r>
          </w:p>
        </w:tc>
      </w:tr>
      <w:tr w:rsidR="00421D38" w14:paraId="7FA31892" w14:textId="77777777">
        <w:trPr>
          <w:jc w:val="center"/>
        </w:trPr>
        <w:tc>
          <w:tcPr>
            <w:tcW w:w="360" w:type="dxa"/>
          </w:tcPr>
          <w:p w14:paraId="4C310250" w14:textId="77777777" w:rsidR="00421D38" w:rsidRDefault="00DB3BB3">
            <w:pPr>
              <w:pStyle w:val="TableText"/>
              <w:ind w:left="288"/>
            </w:pPr>
            <w:hyperlink w:anchor="E_Specimen_Collection_Procedure_ARO_V2">
              <w:r w:rsidR="001850D7">
                <w:rPr>
                  <w:rStyle w:val="HyperlinkText9pt"/>
                </w:rPr>
                <w:t>Specimen Collection Procedure (ARO) (V2)</w:t>
              </w:r>
            </w:hyperlink>
          </w:p>
        </w:tc>
        <w:tc>
          <w:tcPr>
            <w:tcW w:w="360" w:type="dxa"/>
          </w:tcPr>
          <w:p w14:paraId="0F32957A" w14:textId="77777777" w:rsidR="00421D38" w:rsidRDefault="001850D7">
            <w:pPr>
              <w:pStyle w:val="TableText"/>
            </w:pPr>
            <w:r>
              <w:t>entry</w:t>
            </w:r>
          </w:p>
        </w:tc>
        <w:tc>
          <w:tcPr>
            <w:tcW w:w="360" w:type="dxa"/>
          </w:tcPr>
          <w:p w14:paraId="229D17B4" w14:textId="77777777" w:rsidR="00421D38" w:rsidRDefault="001850D7">
            <w:pPr>
              <w:pStyle w:val="TableText"/>
            </w:pPr>
            <w:r>
              <w:t>urn:hl7ii:2.16.840.1.113883.10.20.5.6.188:2014-12-01</w:t>
            </w:r>
          </w:p>
        </w:tc>
      </w:tr>
      <w:tr w:rsidR="00421D38" w14:paraId="5BBA121E" w14:textId="77777777">
        <w:trPr>
          <w:jc w:val="center"/>
        </w:trPr>
        <w:tc>
          <w:tcPr>
            <w:tcW w:w="360" w:type="dxa"/>
          </w:tcPr>
          <w:p w14:paraId="2EF2A47B" w14:textId="77777777" w:rsidR="00421D38" w:rsidRDefault="00DB3BB3">
            <w:pPr>
              <w:pStyle w:val="TableText"/>
              <w:ind w:left="432"/>
            </w:pPr>
            <w:hyperlink w:anchor="E_Isolate_Susceptibility_Tests_Organize">
              <w:r w:rsidR="001850D7">
                <w:rPr>
                  <w:rStyle w:val="HyperlinkText9pt"/>
                </w:rPr>
                <w:t>Isolate Susceptibility Tests Organizer (V2)</w:t>
              </w:r>
            </w:hyperlink>
          </w:p>
        </w:tc>
        <w:tc>
          <w:tcPr>
            <w:tcW w:w="360" w:type="dxa"/>
          </w:tcPr>
          <w:p w14:paraId="2D9CDDDF" w14:textId="77777777" w:rsidR="00421D38" w:rsidRDefault="001850D7">
            <w:pPr>
              <w:pStyle w:val="TableText"/>
            </w:pPr>
            <w:r>
              <w:t>entry</w:t>
            </w:r>
          </w:p>
        </w:tc>
        <w:tc>
          <w:tcPr>
            <w:tcW w:w="360" w:type="dxa"/>
          </w:tcPr>
          <w:p w14:paraId="75F89005" w14:textId="77777777" w:rsidR="00421D38" w:rsidRDefault="001850D7">
            <w:pPr>
              <w:pStyle w:val="TableText"/>
            </w:pPr>
            <w:r>
              <w:t>urn:hl7ii:2.16.840.1.113883.10.20.5.6.201:2014-12-01</w:t>
            </w:r>
          </w:p>
        </w:tc>
      </w:tr>
      <w:tr w:rsidR="00421D38" w14:paraId="17B14451" w14:textId="77777777">
        <w:trPr>
          <w:jc w:val="center"/>
        </w:trPr>
        <w:tc>
          <w:tcPr>
            <w:tcW w:w="360" w:type="dxa"/>
          </w:tcPr>
          <w:p w14:paraId="0C55DDF2" w14:textId="77777777" w:rsidR="00421D38" w:rsidRDefault="00DB3BB3">
            <w:pPr>
              <w:pStyle w:val="TableText"/>
              <w:ind w:left="576"/>
            </w:pPr>
            <w:hyperlink w:anchor="E_Antimicrobial_Susceptibility_Isolate_">
              <w:r w:rsidR="001850D7">
                <w:rPr>
                  <w:rStyle w:val="HyperlinkText9pt"/>
                </w:rPr>
                <w:t>Antimicrobial Susceptibility Isolate Participant</w:t>
              </w:r>
            </w:hyperlink>
          </w:p>
        </w:tc>
        <w:tc>
          <w:tcPr>
            <w:tcW w:w="360" w:type="dxa"/>
          </w:tcPr>
          <w:p w14:paraId="5530469C" w14:textId="77777777" w:rsidR="00421D38" w:rsidRDefault="001850D7">
            <w:pPr>
              <w:pStyle w:val="TableText"/>
            </w:pPr>
            <w:r>
              <w:t>entry</w:t>
            </w:r>
          </w:p>
        </w:tc>
        <w:tc>
          <w:tcPr>
            <w:tcW w:w="360" w:type="dxa"/>
          </w:tcPr>
          <w:p w14:paraId="3811A344" w14:textId="77777777" w:rsidR="00421D38" w:rsidRDefault="001850D7">
            <w:pPr>
              <w:pStyle w:val="TableText"/>
            </w:pPr>
            <w:r>
              <w:t>urn:oid:2.16.840.1.113883.10.20.5.6.202</w:t>
            </w:r>
          </w:p>
        </w:tc>
      </w:tr>
      <w:tr w:rsidR="00421D38" w14:paraId="3D88DED5" w14:textId="77777777">
        <w:trPr>
          <w:jc w:val="center"/>
        </w:trPr>
        <w:tc>
          <w:tcPr>
            <w:tcW w:w="360" w:type="dxa"/>
          </w:tcPr>
          <w:p w14:paraId="06969E63" w14:textId="77777777" w:rsidR="00421D38" w:rsidRDefault="00DB3BB3">
            <w:pPr>
              <w:pStyle w:val="TableText"/>
              <w:ind w:left="576"/>
            </w:pPr>
            <w:hyperlink w:anchor="E_Antimicrobial_Susceptibility_Tests_Or">
              <w:r w:rsidR="001850D7">
                <w:rPr>
                  <w:rStyle w:val="HyperlinkText9pt"/>
                </w:rPr>
                <w:t>Antimicrobial Susceptibility Tests Organizer (V2)</w:t>
              </w:r>
            </w:hyperlink>
          </w:p>
        </w:tc>
        <w:tc>
          <w:tcPr>
            <w:tcW w:w="360" w:type="dxa"/>
          </w:tcPr>
          <w:p w14:paraId="5B46EFF7" w14:textId="77777777" w:rsidR="00421D38" w:rsidRDefault="001850D7">
            <w:pPr>
              <w:pStyle w:val="TableText"/>
            </w:pPr>
            <w:r>
              <w:t>entry</w:t>
            </w:r>
          </w:p>
        </w:tc>
        <w:tc>
          <w:tcPr>
            <w:tcW w:w="360" w:type="dxa"/>
          </w:tcPr>
          <w:p w14:paraId="4B70B2D1" w14:textId="77777777" w:rsidR="00421D38" w:rsidRDefault="001850D7">
            <w:pPr>
              <w:pStyle w:val="TableText"/>
            </w:pPr>
            <w:r>
              <w:t>urn:hl7ii:2.16.840.1.113883.10.20.5.6.177:2014-12-01</w:t>
            </w:r>
          </w:p>
        </w:tc>
      </w:tr>
      <w:tr w:rsidR="00421D38" w14:paraId="07927B5E" w14:textId="77777777">
        <w:trPr>
          <w:jc w:val="center"/>
        </w:trPr>
        <w:tc>
          <w:tcPr>
            <w:tcW w:w="360" w:type="dxa"/>
          </w:tcPr>
          <w:p w14:paraId="46D9623A" w14:textId="77777777" w:rsidR="00421D38" w:rsidRDefault="00DB3BB3">
            <w:pPr>
              <w:pStyle w:val="TableText"/>
              <w:ind w:left="720"/>
            </w:pPr>
            <w:hyperlink w:anchor="E_Antimicrobial_Susceptibility_Final_In">
              <w:r w:rsidR="001850D7">
                <w:rPr>
                  <w:rStyle w:val="HyperlinkText9pt"/>
                </w:rPr>
                <w:t>Antimicrobial Susceptibility Final Interpretation Result</w:t>
              </w:r>
            </w:hyperlink>
          </w:p>
        </w:tc>
        <w:tc>
          <w:tcPr>
            <w:tcW w:w="360" w:type="dxa"/>
          </w:tcPr>
          <w:p w14:paraId="1C9A248A" w14:textId="77777777" w:rsidR="00421D38" w:rsidRDefault="001850D7">
            <w:pPr>
              <w:pStyle w:val="TableText"/>
            </w:pPr>
            <w:r>
              <w:t>entry</w:t>
            </w:r>
          </w:p>
        </w:tc>
        <w:tc>
          <w:tcPr>
            <w:tcW w:w="360" w:type="dxa"/>
          </w:tcPr>
          <w:p w14:paraId="607870F6" w14:textId="77777777" w:rsidR="00421D38" w:rsidRDefault="001850D7">
            <w:pPr>
              <w:pStyle w:val="TableText"/>
            </w:pPr>
            <w:r>
              <w:t>urn:oid:2.16.840.1.113883.10.20.5.6.175</w:t>
            </w:r>
          </w:p>
        </w:tc>
      </w:tr>
      <w:tr w:rsidR="00421D38" w14:paraId="2683323B" w14:textId="77777777">
        <w:trPr>
          <w:jc w:val="center"/>
        </w:trPr>
        <w:tc>
          <w:tcPr>
            <w:tcW w:w="360" w:type="dxa"/>
          </w:tcPr>
          <w:p w14:paraId="19936B24" w14:textId="77777777" w:rsidR="00421D38" w:rsidRDefault="00DB3BB3">
            <w:pPr>
              <w:pStyle w:val="TableText"/>
              <w:ind w:left="720"/>
            </w:pPr>
            <w:hyperlink w:anchor="E_Antimicrobial_Susceptibility_Result_O">
              <w:r w:rsidR="001850D7">
                <w:rPr>
                  <w:rStyle w:val="HyperlinkText9pt"/>
                </w:rPr>
                <w:t>Antimicrobial Susceptibility Result Organizer (V2)</w:t>
              </w:r>
            </w:hyperlink>
          </w:p>
        </w:tc>
        <w:tc>
          <w:tcPr>
            <w:tcW w:w="360" w:type="dxa"/>
          </w:tcPr>
          <w:p w14:paraId="4781FB13" w14:textId="77777777" w:rsidR="00421D38" w:rsidRDefault="001850D7">
            <w:pPr>
              <w:pStyle w:val="TableText"/>
            </w:pPr>
            <w:r>
              <w:t>entry</w:t>
            </w:r>
          </w:p>
        </w:tc>
        <w:tc>
          <w:tcPr>
            <w:tcW w:w="360" w:type="dxa"/>
          </w:tcPr>
          <w:p w14:paraId="6089EE2E" w14:textId="77777777" w:rsidR="00421D38" w:rsidRDefault="001850D7">
            <w:pPr>
              <w:pStyle w:val="TableText"/>
            </w:pPr>
            <w:r>
              <w:t>urn:hl7ii:2.16.840.1.113883.10.20.5.6.200:2014-12-01</w:t>
            </w:r>
          </w:p>
        </w:tc>
      </w:tr>
      <w:tr w:rsidR="00421D38" w14:paraId="1E3CDC60" w14:textId="77777777">
        <w:trPr>
          <w:jc w:val="center"/>
        </w:trPr>
        <w:tc>
          <w:tcPr>
            <w:tcW w:w="360" w:type="dxa"/>
          </w:tcPr>
          <w:p w14:paraId="122ABAE8" w14:textId="77777777" w:rsidR="00421D38" w:rsidRDefault="00DB3BB3">
            <w:pPr>
              <w:pStyle w:val="TableText"/>
              <w:ind w:left="864"/>
            </w:pPr>
            <w:hyperlink w:anchor="E_Antimicrobial_Susceptibility_Rslt_Obs">
              <w:r w:rsidR="001850D7">
                <w:rPr>
                  <w:rStyle w:val="HyperlinkText9pt"/>
                </w:rPr>
                <w:t>Antimicrobial Susceptibility Result Observation (V2)</w:t>
              </w:r>
            </w:hyperlink>
          </w:p>
        </w:tc>
        <w:tc>
          <w:tcPr>
            <w:tcW w:w="360" w:type="dxa"/>
          </w:tcPr>
          <w:p w14:paraId="0C5115F9" w14:textId="77777777" w:rsidR="00421D38" w:rsidRDefault="001850D7">
            <w:pPr>
              <w:pStyle w:val="TableText"/>
            </w:pPr>
            <w:r>
              <w:t>entry</w:t>
            </w:r>
          </w:p>
        </w:tc>
        <w:tc>
          <w:tcPr>
            <w:tcW w:w="360" w:type="dxa"/>
          </w:tcPr>
          <w:p w14:paraId="1DC4B412" w14:textId="77777777" w:rsidR="00421D38" w:rsidRDefault="001850D7">
            <w:pPr>
              <w:pStyle w:val="TableText"/>
            </w:pPr>
            <w:r>
              <w:t>urn:hl7ii:2.16.840.1.113883.10.20.5.6.186:2014-12-01</w:t>
            </w:r>
          </w:p>
        </w:tc>
      </w:tr>
      <w:tr w:rsidR="00421D38" w14:paraId="3FAAF55E" w14:textId="77777777">
        <w:trPr>
          <w:jc w:val="center"/>
        </w:trPr>
        <w:tc>
          <w:tcPr>
            <w:tcW w:w="360" w:type="dxa"/>
          </w:tcPr>
          <w:p w14:paraId="1FDF0D71" w14:textId="77777777" w:rsidR="00421D38" w:rsidRDefault="00DB3BB3">
            <w:pPr>
              <w:pStyle w:val="TableText"/>
              <w:ind w:left="576"/>
            </w:pPr>
            <w:hyperlink w:anchor="E_ARO_Staph_Aureus_Specific_Tests_Organ">
              <w:r w:rsidR="001850D7">
                <w:rPr>
                  <w:rStyle w:val="HyperlinkText9pt"/>
                </w:rPr>
                <w:t>ARO Staph Aureus Specific Tests Organizer</w:t>
              </w:r>
            </w:hyperlink>
          </w:p>
        </w:tc>
        <w:tc>
          <w:tcPr>
            <w:tcW w:w="360" w:type="dxa"/>
          </w:tcPr>
          <w:p w14:paraId="4B13753A" w14:textId="77777777" w:rsidR="00421D38" w:rsidRDefault="001850D7">
            <w:pPr>
              <w:pStyle w:val="TableText"/>
            </w:pPr>
            <w:r>
              <w:t>entry</w:t>
            </w:r>
          </w:p>
        </w:tc>
        <w:tc>
          <w:tcPr>
            <w:tcW w:w="360" w:type="dxa"/>
          </w:tcPr>
          <w:p w14:paraId="44850F5B" w14:textId="77777777" w:rsidR="00421D38" w:rsidRDefault="001850D7">
            <w:pPr>
              <w:pStyle w:val="TableText"/>
            </w:pPr>
            <w:r>
              <w:t>urn:oid:2.16.840.1.113883.10.20.5.6.190</w:t>
            </w:r>
          </w:p>
        </w:tc>
      </w:tr>
      <w:tr w:rsidR="00421D38" w14:paraId="45051D7C" w14:textId="77777777">
        <w:trPr>
          <w:jc w:val="center"/>
        </w:trPr>
        <w:tc>
          <w:tcPr>
            <w:tcW w:w="360" w:type="dxa"/>
          </w:tcPr>
          <w:p w14:paraId="1C93F2CA" w14:textId="77777777" w:rsidR="00421D38" w:rsidRDefault="00DB3BB3">
            <w:pPr>
              <w:pStyle w:val="TableText"/>
              <w:ind w:left="720"/>
            </w:pPr>
            <w:hyperlink w:anchor="E_ARO_Staph_Aureus_Specific_Tests_Resul">
              <w:r w:rsidR="001850D7">
                <w:rPr>
                  <w:rStyle w:val="HyperlinkText9pt"/>
                </w:rPr>
                <w:t>ARO Staph Aureus Specific Tests Result Observation</w:t>
              </w:r>
            </w:hyperlink>
          </w:p>
        </w:tc>
        <w:tc>
          <w:tcPr>
            <w:tcW w:w="360" w:type="dxa"/>
          </w:tcPr>
          <w:p w14:paraId="72D5E87A" w14:textId="77777777" w:rsidR="00421D38" w:rsidRDefault="001850D7">
            <w:pPr>
              <w:pStyle w:val="TableText"/>
            </w:pPr>
            <w:r>
              <w:t>entry</w:t>
            </w:r>
          </w:p>
        </w:tc>
        <w:tc>
          <w:tcPr>
            <w:tcW w:w="360" w:type="dxa"/>
          </w:tcPr>
          <w:p w14:paraId="134479E6" w14:textId="77777777" w:rsidR="00421D38" w:rsidRDefault="001850D7">
            <w:pPr>
              <w:pStyle w:val="TableText"/>
            </w:pPr>
            <w:r>
              <w:t>urn:oid:2.16.840.1.113883.10.20.5.6.189</w:t>
            </w:r>
          </w:p>
        </w:tc>
      </w:tr>
      <w:tr w:rsidR="00421D38" w14:paraId="6D0CF28D" w14:textId="77777777">
        <w:trPr>
          <w:jc w:val="center"/>
        </w:trPr>
        <w:tc>
          <w:tcPr>
            <w:tcW w:w="360" w:type="dxa"/>
          </w:tcPr>
          <w:p w14:paraId="7048E8F9" w14:textId="77777777" w:rsidR="00421D38" w:rsidRDefault="00DB3BB3">
            <w:pPr>
              <w:pStyle w:val="TableText"/>
              <w:ind w:left="432"/>
            </w:pPr>
            <w:hyperlink w:anchor="E_Specimen_Collection_Encounter_ARO">
              <w:r w:rsidR="001850D7">
                <w:rPr>
                  <w:rStyle w:val="HyperlinkText9pt"/>
                </w:rPr>
                <w:t>Specimen Collection Encounter (ARO)</w:t>
              </w:r>
            </w:hyperlink>
          </w:p>
        </w:tc>
        <w:tc>
          <w:tcPr>
            <w:tcW w:w="360" w:type="dxa"/>
          </w:tcPr>
          <w:p w14:paraId="381E8AE0" w14:textId="77777777" w:rsidR="00421D38" w:rsidRDefault="001850D7">
            <w:pPr>
              <w:pStyle w:val="TableText"/>
            </w:pPr>
            <w:r>
              <w:t>entry</w:t>
            </w:r>
          </w:p>
        </w:tc>
        <w:tc>
          <w:tcPr>
            <w:tcW w:w="360" w:type="dxa"/>
          </w:tcPr>
          <w:p w14:paraId="06C274F1" w14:textId="77777777" w:rsidR="00421D38" w:rsidRDefault="001850D7">
            <w:pPr>
              <w:pStyle w:val="TableText"/>
            </w:pPr>
            <w:r>
              <w:t>urn:oid:2.16.840.1.113883.10.20.5.6.187</w:t>
            </w:r>
          </w:p>
        </w:tc>
      </w:tr>
      <w:tr w:rsidR="00421D38" w14:paraId="3E68D120" w14:textId="77777777">
        <w:trPr>
          <w:jc w:val="center"/>
        </w:trPr>
        <w:tc>
          <w:tcPr>
            <w:tcW w:w="360" w:type="dxa"/>
          </w:tcPr>
          <w:p w14:paraId="24C2037C" w14:textId="77777777" w:rsidR="00421D38" w:rsidRDefault="00DB3BB3">
            <w:pPr>
              <w:pStyle w:val="TableText"/>
            </w:pPr>
            <w:hyperlink w:anchor="D_HAI_Bloodstream_Infection_Report_BSI">
              <w:r w:rsidR="001850D7">
                <w:rPr>
                  <w:rStyle w:val="HyperlinkText9pt"/>
                </w:rPr>
                <w:t>HAI Bloodstream Infection Report (BSI)</w:t>
              </w:r>
            </w:hyperlink>
          </w:p>
        </w:tc>
        <w:tc>
          <w:tcPr>
            <w:tcW w:w="360" w:type="dxa"/>
          </w:tcPr>
          <w:p w14:paraId="420C740E" w14:textId="77777777" w:rsidR="00421D38" w:rsidRDefault="001850D7">
            <w:pPr>
              <w:pStyle w:val="TableText"/>
            </w:pPr>
            <w:r>
              <w:t>document</w:t>
            </w:r>
          </w:p>
        </w:tc>
        <w:tc>
          <w:tcPr>
            <w:tcW w:w="360" w:type="dxa"/>
          </w:tcPr>
          <w:p w14:paraId="72CD05EA" w14:textId="77777777" w:rsidR="00421D38" w:rsidRDefault="001850D7">
            <w:pPr>
              <w:pStyle w:val="TableText"/>
            </w:pPr>
            <w:r>
              <w:t>urn:oid:2.16.840.1.113883.10.20.5.32</w:t>
            </w:r>
          </w:p>
        </w:tc>
      </w:tr>
      <w:tr w:rsidR="00421D38" w14:paraId="54C536DB" w14:textId="77777777">
        <w:trPr>
          <w:jc w:val="center"/>
        </w:trPr>
        <w:tc>
          <w:tcPr>
            <w:tcW w:w="360" w:type="dxa"/>
          </w:tcPr>
          <w:p w14:paraId="562BA0D9" w14:textId="77777777" w:rsidR="00421D38" w:rsidRDefault="00DB3BB3">
            <w:pPr>
              <w:pStyle w:val="TableText"/>
              <w:ind w:left="144"/>
            </w:pPr>
            <w:hyperlink w:anchor="S_Findings_Section_in_an_InfectionType_">
              <w:r w:rsidR="001850D7">
                <w:rPr>
                  <w:rStyle w:val="HyperlinkText9pt"/>
                </w:rPr>
                <w:t>Findings Section in an Infection-Type Report</w:t>
              </w:r>
            </w:hyperlink>
          </w:p>
        </w:tc>
        <w:tc>
          <w:tcPr>
            <w:tcW w:w="360" w:type="dxa"/>
          </w:tcPr>
          <w:p w14:paraId="62C69812" w14:textId="77777777" w:rsidR="00421D38" w:rsidRDefault="001850D7">
            <w:pPr>
              <w:pStyle w:val="TableText"/>
            </w:pPr>
            <w:r>
              <w:t>section</w:t>
            </w:r>
          </w:p>
        </w:tc>
        <w:tc>
          <w:tcPr>
            <w:tcW w:w="360" w:type="dxa"/>
          </w:tcPr>
          <w:p w14:paraId="77C4D250" w14:textId="77777777" w:rsidR="00421D38" w:rsidRDefault="001850D7">
            <w:pPr>
              <w:pStyle w:val="TableText"/>
            </w:pPr>
            <w:r>
              <w:t>urn:oid:2.16.840.1.113883.10.20.5.5.45</w:t>
            </w:r>
          </w:p>
        </w:tc>
      </w:tr>
      <w:tr w:rsidR="00421D38" w14:paraId="73F79B67" w14:textId="77777777">
        <w:trPr>
          <w:jc w:val="center"/>
        </w:trPr>
        <w:tc>
          <w:tcPr>
            <w:tcW w:w="360" w:type="dxa"/>
          </w:tcPr>
          <w:p w14:paraId="2CD649B3" w14:textId="77777777" w:rsidR="00421D38" w:rsidRDefault="00DB3BB3">
            <w:pPr>
              <w:pStyle w:val="TableText"/>
              <w:ind w:left="288"/>
            </w:pPr>
            <w:hyperlink w:anchor="E_Findings_Organizer">
              <w:r w:rsidR="001850D7">
                <w:rPr>
                  <w:rStyle w:val="HyperlinkText9pt"/>
                </w:rPr>
                <w:t>Findings Organizer</w:t>
              </w:r>
            </w:hyperlink>
          </w:p>
        </w:tc>
        <w:tc>
          <w:tcPr>
            <w:tcW w:w="360" w:type="dxa"/>
          </w:tcPr>
          <w:p w14:paraId="33D61F36" w14:textId="77777777" w:rsidR="00421D38" w:rsidRDefault="001850D7">
            <w:pPr>
              <w:pStyle w:val="TableText"/>
            </w:pPr>
            <w:r>
              <w:t>entry</w:t>
            </w:r>
          </w:p>
        </w:tc>
        <w:tc>
          <w:tcPr>
            <w:tcW w:w="360" w:type="dxa"/>
          </w:tcPr>
          <w:p w14:paraId="38782386" w14:textId="77777777" w:rsidR="00421D38" w:rsidRDefault="001850D7">
            <w:pPr>
              <w:pStyle w:val="TableText"/>
            </w:pPr>
            <w:r>
              <w:t>urn:oid:2.16.840.1.113883.10.20.5.6.182</w:t>
            </w:r>
          </w:p>
        </w:tc>
      </w:tr>
      <w:tr w:rsidR="00421D38" w14:paraId="4BB2AA3A" w14:textId="77777777">
        <w:trPr>
          <w:jc w:val="center"/>
        </w:trPr>
        <w:tc>
          <w:tcPr>
            <w:tcW w:w="360" w:type="dxa"/>
          </w:tcPr>
          <w:p w14:paraId="7D11A272" w14:textId="77777777" w:rsidR="00421D38" w:rsidRDefault="00DB3BB3">
            <w:pPr>
              <w:pStyle w:val="TableText"/>
              <w:ind w:left="432"/>
            </w:pPr>
            <w:hyperlink w:anchor="E_DrugSusceptibility_Test_Observation">
              <w:r w:rsidR="001850D7">
                <w:rPr>
                  <w:rStyle w:val="HyperlinkText9pt"/>
                </w:rPr>
                <w:t>Drug-Susceptibility Test Observation</w:t>
              </w:r>
            </w:hyperlink>
          </w:p>
        </w:tc>
        <w:tc>
          <w:tcPr>
            <w:tcW w:w="360" w:type="dxa"/>
          </w:tcPr>
          <w:p w14:paraId="2891DC23" w14:textId="77777777" w:rsidR="00421D38" w:rsidRDefault="001850D7">
            <w:pPr>
              <w:pStyle w:val="TableText"/>
            </w:pPr>
            <w:r>
              <w:t>entry</w:t>
            </w:r>
          </w:p>
        </w:tc>
        <w:tc>
          <w:tcPr>
            <w:tcW w:w="360" w:type="dxa"/>
          </w:tcPr>
          <w:p w14:paraId="7EB6F3C4" w14:textId="77777777" w:rsidR="00421D38" w:rsidRDefault="001850D7">
            <w:pPr>
              <w:pStyle w:val="TableText"/>
            </w:pPr>
            <w:r>
              <w:t>urn:oid:2.16.840.1.113883.10.20.5.6.126</w:t>
            </w:r>
          </w:p>
        </w:tc>
      </w:tr>
      <w:tr w:rsidR="00421D38" w14:paraId="67C589D4" w14:textId="77777777">
        <w:trPr>
          <w:jc w:val="center"/>
        </w:trPr>
        <w:tc>
          <w:tcPr>
            <w:tcW w:w="360" w:type="dxa"/>
          </w:tcPr>
          <w:p w14:paraId="20394F02" w14:textId="77777777" w:rsidR="00421D38" w:rsidRDefault="00DB3BB3">
            <w:pPr>
              <w:pStyle w:val="TableText"/>
              <w:ind w:left="432"/>
            </w:pPr>
            <w:hyperlink w:anchor="E_Pathogen_Identified_Observation">
              <w:r w:rsidR="001850D7">
                <w:rPr>
                  <w:rStyle w:val="HyperlinkText9pt"/>
                </w:rPr>
                <w:t>Pathogen Identified Observation</w:t>
              </w:r>
            </w:hyperlink>
          </w:p>
        </w:tc>
        <w:tc>
          <w:tcPr>
            <w:tcW w:w="360" w:type="dxa"/>
          </w:tcPr>
          <w:p w14:paraId="5198D4B2" w14:textId="77777777" w:rsidR="00421D38" w:rsidRDefault="001850D7">
            <w:pPr>
              <w:pStyle w:val="TableText"/>
            </w:pPr>
            <w:r>
              <w:t>entry</w:t>
            </w:r>
          </w:p>
        </w:tc>
        <w:tc>
          <w:tcPr>
            <w:tcW w:w="360" w:type="dxa"/>
          </w:tcPr>
          <w:p w14:paraId="6F2489C0" w14:textId="77777777" w:rsidR="00421D38" w:rsidRDefault="001850D7">
            <w:pPr>
              <w:pStyle w:val="TableText"/>
            </w:pPr>
            <w:r>
              <w:t>urn:oid:2.16.840.1.113883.10.20.5.6.145</w:t>
            </w:r>
          </w:p>
        </w:tc>
      </w:tr>
      <w:tr w:rsidR="00421D38" w14:paraId="28964D5E" w14:textId="77777777">
        <w:trPr>
          <w:jc w:val="center"/>
        </w:trPr>
        <w:tc>
          <w:tcPr>
            <w:tcW w:w="360" w:type="dxa"/>
          </w:tcPr>
          <w:p w14:paraId="20456641" w14:textId="77777777" w:rsidR="00421D38" w:rsidRDefault="00DB3BB3">
            <w:pPr>
              <w:pStyle w:val="TableText"/>
              <w:ind w:left="432"/>
            </w:pPr>
            <w:hyperlink w:anchor="E_Pathogen_Ranking_Observation">
              <w:r w:rsidR="001850D7">
                <w:rPr>
                  <w:rStyle w:val="HyperlinkText9pt"/>
                </w:rPr>
                <w:t>Pathogen Ranking Observation</w:t>
              </w:r>
            </w:hyperlink>
          </w:p>
        </w:tc>
        <w:tc>
          <w:tcPr>
            <w:tcW w:w="360" w:type="dxa"/>
          </w:tcPr>
          <w:p w14:paraId="21709618" w14:textId="77777777" w:rsidR="00421D38" w:rsidRDefault="001850D7">
            <w:pPr>
              <w:pStyle w:val="TableText"/>
            </w:pPr>
            <w:r>
              <w:t>entry</w:t>
            </w:r>
          </w:p>
        </w:tc>
        <w:tc>
          <w:tcPr>
            <w:tcW w:w="360" w:type="dxa"/>
          </w:tcPr>
          <w:p w14:paraId="773ADF52" w14:textId="77777777" w:rsidR="00421D38" w:rsidRDefault="001850D7">
            <w:pPr>
              <w:pStyle w:val="TableText"/>
            </w:pPr>
            <w:r>
              <w:t>urn:oid:2.16.840.1.113883.10.20.5.6.147</w:t>
            </w:r>
          </w:p>
        </w:tc>
      </w:tr>
      <w:tr w:rsidR="00421D38" w14:paraId="4BE790E9" w14:textId="77777777">
        <w:trPr>
          <w:jc w:val="center"/>
        </w:trPr>
        <w:tc>
          <w:tcPr>
            <w:tcW w:w="360" w:type="dxa"/>
          </w:tcPr>
          <w:p w14:paraId="2922DD4D" w14:textId="77777777" w:rsidR="00421D38" w:rsidRDefault="00DB3BB3">
            <w:pPr>
              <w:pStyle w:val="TableText"/>
              <w:ind w:left="288"/>
            </w:pPr>
            <w:hyperlink w:anchor="E_MDROCDI_Observation">
              <w:r w:rsidR="001850D7">
                <w:rPr>
                  <w:rStyle w:val="HyperlinkText9pt"/>
                </w:rPr>
                <w:t>MDRO/CDI Observation</w:t>
              </w:r>
            </w:hyperlink>
          </w:p>
        </w:tc>
        <w:tc>
          <w:tcPr>
            <w:tcW w:w="360" w:type="dxa"/>
          </w:tcPr>
          <w:p w14:paraId="399097C2" w14:textId="77777777" w:rsidR="00421D38" w:rsidRDefault="001850D7">
            <w:pPr>
              <w:pStyle w:val="TableText"/>
            </w:pPr>
            <w:r>
              <w:t>entry</w:t>
            </w:r>
          </w:p>
        </w:tc>
        <w:tc>
          <w:tcPr>
            <w:tcW w:w="360" w:type="dxa"/>
          </w:tcPr>
          <w:p w14:paraId="7B1ABD92" w14:textId="77777777" w:rsidR="00421D38" w:rsidRDefault="001850D7">
            <w:pPr>
              <w:pStyle w:val="TableText"/>
            </w:pPr>
            <w:r>
              <w:t>urn:oid:2.16.840.1.113883.10.20.5.6.142</w:t>
            </w:r>
          </w:p>
        </w:tc>
      </w:tr>
      <w:tr w:rsidR="00421D38" w14:paraId="45A5FD28" w14:textId="77777777">
        <w:trPr>
          <w:jc w:val="center"/>
        </w:trPr>
        <w:tc>
          <w:tcPr>
            <w:tcW w:w="360" w:type="dxa"/>
          </w:tcPr>
          <w:p w14:paraId="0DAF12B0" w14:textId="77777777" w:rsidR="00421D38" w:rsidRDefault="00DB3BB3">
            <w:pPr>
              <w:pStyle w:val="TableText"/>
              <w:ind w:left="288"/>
            </w:pPr>
            <w:hyperlink w:anchor="E_Pathogen_Identified_Observation">
              <w:r w:rsidR="001850D7">
                <w:rPr>
                  <w:rStyle w:val="HyperlinkText9pt"/>
                </w:rPr>
                <w:t>Pathogen Identified Observation</w:t>
              </w:r>
            </w:hyperlink>
          </w:p>
        </w:tc>
        <w:tc>
          <w:tcPr>
            <w:tcW w:w="360" w:type="dxa"/>
          </w:tcPr>
          <w:p w14:paraId="106CADD3" w14:textId="77777777" w:rsidR="00421D38" w:rsidRDefault="001850D7">
            <w:pPr>
              <w:pStyle w:val="TableText"/>
            </w:pPr>
            <w:r>
              <w:t>entry</w:t>
            </w:r>
          </w:p>
        </w:tc>
        <w:tc>
          <w:tcPr>
            <w:tcW w:w="360" w:type="dxa"/>
          </w:tcPr>
          <w:p w14:paraId="345540DC" w14:textId="77777777" w:rsidR="00421D38" w:rsidRDefault="001850D7">
            <w:pPr>
              <w:pStyle w:val="TableText"/>
            </w:pPr>
            <w:r>
              <w:t>urn:oid:2.16.840.1.113883.10.20.5.6.145</w:t>
            </w:r>
          </w:p>
        </w:tc>
      </w:tr>
      <w:tr w:rsidR="00421D38" w14:paraId="1126E96D" w14:textId="77777777">
        <w:trPr>
          <w:jc w:val="center"/>
        </w:trPr>
        <w:tc>
          <w:tcPr>
            <w:tcW w:w="360" w:type="dxa"/>
          </w:tcPr>
          <w:p w14:paraId="0BEDBB14" w14:textId="77777777" w:rsidR="00421D38" w:rsidRDefault="00DB3BB3">
            <w:pPr>
              <w:pStyle w:val="TableText"/>
              <w:ind w:left="144"/>
            </w:pPr>
            <w:hyperlink w:anchor="S_Infection_Details_Section_in_a_BSI_Re">
              <w:r w:rsidR="001850D7">
                <w:rPr>
                  <w:rStyle w:val="HyperlinkText9pt"/>
                </w:rPr>
                <w:t>Infection Details Section in a BSI Report</w:t>
              </w:r>
            </w:hyperlink>
          </w:p>
        </w:tc>
        <w:tc>
          <w:tcPr>
            <w:tcW w:w="360" w:type="dxa"/>
          </w:tcPr>
          <w:p w14:paraId="3A2EB60C" w14:textId="77777777" w:rsidR="00421D38" w:rsidRDefault="001850D7">
            <w:pPr>
              <w:pStyle w:val="TableText"/>
            </w:pPr>
            <w:r>
              <w:t>section</w:t>
            </w:r>
          </w:p>
        </w:tc>
        <w:tc>
          <w:tcPr>
            <w:tcW w:w="360" w:type="dxa"/>
          </w:tcPr>
          <w:p w14:paraId="2D0AC4A6" w14:textId="77777777" w:rsidR="00421D38" w:rsidRDefault="001850D7">
            <w:pPr>
              <w:pStyle w:val="TableText"/>
            </w:pPr>
            <w:r>
              <w:t>urn:oid:2.16.840.1.113883.10.20.5.5.38</w:t>
            </w:r>
          </w:p>
        </w:tc>
      </w:tr>
      <w:tr w:rsidR="00421D38" w14:paraId="78789DA8" w14:textId="77777777">
        <w:trPr>
          <w:jc w:val="center"/>
        </w:trPr>
        <w:tc>
          <w:tcPr>
            <w:tcW w:w="360" w:type="dxa"/>
          </w:tcPr>
          <w:p w14:paraId="1CD5BB43" w14:textId="77777777" w:rsidR="00421D38" w:rsidRDefault="00DB3BB3">
            <w:pPr>
              <w:pStyle w:val="TableText"/>
              <w:ind w:left="288"/>
            </w:pPr>
            <w:hyperlink w:anchor="E_Death_Observation">
              <w:r w:rsidR="001850D7">
                <w:rPr>
                  <w:rStyle w:val="HyperlinkText9pt"/>
                </w:rPr>
                <w:t>Death Observation</w:t>
              </w:r>
            </w:hyperlink>
          </w:p>
        </w:tc>
        <w:tc>
          <w:tcPr>
            <w:tcW w:w="360" w:type="dxa"/>
          </w:tcPr>
          <w:p w14:paraId="4E7DC9D0" w14:textId="77777777" w:rsidR="00421D38" w:rsidRDefault="001850D7">
            <w:pPr>
              <w:pStyle w:val="TableText"/>
            </w:pPr>
            <w:r>
              <w:t>entry</w:t>
            </w:r>
          </w:p>
        </w:tc>
        <w:tc>
          <w:tcPr>
            <w:tcW w:w="360" w:type="dxa"/>
          </w:tcPr>
          <w:p w14:paraId="4AB40D8C" w14:textId="77777777" w:rsidR="00421D38" w:rsidRDefault="001850D7">
            <w:pPr>
              <w:pStyle w:val="TableText"/>
            </w:pPr>
            <w:r>
              <w:t>urn:oid:2.16.840.1.113883.10.20.5.6.120</w:t>
            </w:r>
          </w:p>
        </w:tc>
      </w:tr>
      <w:tr w:rsidR="00421D38" w14:paraId="45BC9E52" w14:textId="77777777">
        <w:trPr>
          <w:jc w:val="center"/>
        </w:trPr>
        <w:tc>
          <w:tcPr>
            <w:tcW w:w="360" w:type="dxa"/>
          </w:tcPr>
          <w:p w14:paraId="46452227" w14:textId="77777777" w:rsidR="00421D38" w:rsidRDefault="00DB3BB3">
            <w:pPr>
              <w:pStyle w:val="TableText"/>
              <w:ind w:left="432"/>
            </w:pPr>
            <w:hyperlink w:anchor="E_Infection_Contributed_to_Death_Observ">
              <w:r w:rsidR="001850D7">
                <w:rPr>
                  <w:rStyle w:val="HyperlinkText9pt"/>
                </w:rPr>
                <w:t>Infection Contributed to Death Observation</w:t>
              </w:r>
            </w:hyperlink>
          </w:p>
        </w:tc>
        <w:tc>
          <w:tcPr>
            <w:tcW w:w="360" w:type="dxa"/>
          </w:tcPr>
          <w:p w14:paraId="653C1033" w14:textId="77777777" w:rsidR="00421D38" w:rsidRDefault="001850D7">
            <w:pPr>
              <w:pStyle w:val="TableText"/>
            </w:pPr>
            <w:r>
              <w:t>entry</w:t>
            </w:r>
          </w:p>
        </w:tc>
        <w:tc>
          <w:tcPr>
            <w:tcW w:w="360" w:type="dxa"/>
          </w:tcPr>
          <w:p w14:paraId="4C467328" w14:textId="77777777" w:rsidR="00421D38" w:rsidRDefault="001850D7">
            <w:pPr>
              <w:pStyle w:val="TableText"/>
            </w:pPr>
            <w:r>
              <w:t>urn:oid:2.16.840.1.113883.10.20.5.6.136</w:t>
            </w:r>
          </w:p>
        </w:tc>
      </w:tr>
      <w:tr w:rsidR="00421D38" w14:paraId="1A08BCF7" w14:textId="77777777">
        <w:trPr>
          <w:jc w:val="center"/>
        </w:trPr>
        <w:tc>
          <w:tcPr>
            <w:tcW w:w="360" w:type="dxa"/>
          </w:tcPr>
          <w:p w14:paraId="701292FE" w14:textId="77777777" w:rsidR="00421D38" w:rsidRDefault="00DB3BB3">
            <w:pPr>
              <w:pStyle w:val="TableText"/>
              <w:ind w:left="288"/>
            </w:pPr>
            <w:hyperlink w:anchor="E_InfectionType_Observation">
              <w:r w:rsidR="001850D7">
                <w:rPr>
                  <w:rStyle w:val="HyperlinkText9pt"/>
                </w:rPr>
                <w:t>Infection-Type Observation</w:t>
              </w:r>
            </w:hyperlink>
          </w:p>
        </w:tc>
        <w:tc>
          <w:tcPr>
            <w:tcW w:w="360" w:type="dxa"/>
          </w:tcPr>
          <w:p w14:paraId="139E06FF" w14:textId="77777777" w:rsidR="00421D38" w:rsidRDefault="001850D7">
            <w:pPr>
              <w:pStyle w:val="TableText"/>
            </w:pPr>
            <w:r>
              <w:t>entry</w:t>
            </w:r>
          </w:p>
        </w:tc>
        <w:tc>
          <w:tcPr>
            <w:tcW w:w="360" w:type="dxa"/>
          </w:tcPr>
          <w:p w14:paraId="307F2DB1" w14:textId="77777777" w:rsidR="00421D38" w:rsidRDefault="001850D7">
            <w:pPr>
              <w:pStyle w:val="TableText"/>
            </w:pPr>
            <w:r>
              <w:t>urn:oid:2.16.840.1.113883.10.20.5.6.139</w:t>
            </w:r>
          </w:p>
        </w:tc>
      </w:tr>
      <w:tr w:rsidR="00421D38" w14:paraId="4C7BD8E8" w14:textId="77777777">
        <w:trPr>
          <w:jc w:val="center"/>
        </w:trPr>
        <w:tc>
          <w:tcPr>
            <w:tcW w:w="360" w:type="dxa"/>
          </w:tcPr>
          <w:p w14:paraId="5C460527" w14:textId="77777777" w:rsidR="00421D38" w:rsidRDefault="00DB3BB3">
            <w:pPr>
              <w:pStyle w:val="TableText"/>
              <w:ind w:left="432"/>
            </w:pPr>
            <w:hyperlink w:anchor="E_Bloodstream_Infection_Evidence_Type_O">
              <w:r w:rsidR="001850D7">
                <w:rPr>
                  <w:rStyle w:val="HyperlinkText9pt"/>
                </w:rPr>
                <w:t>Bloodstream Infection Evidence Type Observation</w:t>
              </w:r>
            </w:hyperlink>
          </w:p>
        </w:tc>
        <w:tc>
          <w:tcPr>
            <w:tcW w:w="360" w:type="dxa"/>
          </w:tcPr>
          <w:p w14:paraId="05409691" w14:textId="77777777" w:rsidR="00421D38" w:rsidRDefault="001850D7">
            <w:pPr>
              <w:pStyle w:val="TableText"/>
            </w:pPr>
            <w:r>
              <w:t>entry</w:t>
            </w:r>
          </w:p>
        </w:tc>
        <w:tc>
          <w:tcPr>
            <w:tcW w:w="360" w:type="dxa"/>
          </w:tcPr>
          <w:p w14:paraId="19DCF3A6" w14:textId="77777777" w:rsidR="00421D38" w:rsidRDefault="001850D7">
            <w:pPr>
              <w:pStyle w:val="TableText"/>
            </w:pPr>
            <w:r>
              <w:t>urn:oid:2.16.840.1.113883.10.20.5.6.114</w:t>
            </w:r>
          </w:p>
        </w:tc>
      </w:tr>
      <w:tr w:rsidR="00421D38" w14:paraId="3DC35BC1" w14:textId="77777777">
        <w:trPr>
          <w:jc w:val="center"/>
        </w:trPr>
        <w:tc>
          <w:tcPr>
            <w:tcW w:w="360" w:type="dxa"/>
          </w:tcPr>
          <w:p w14:paraId="463D1F90" w14:textId="77777777" w:rsidR="00421D38" w:rsidRDefault="00DB3BB3">
            <w:pPr>
              <w:pStyle w:val="TableText"/>
              <w:ind w:left="432"/>
            </w:pPr>
            <w:hyperlink w:anchor="E_Criteria_of_Diagnosis_Organizer">
              <w:r w:rsidR="001850D7">
                <w:rPr>
                  <w:rStyle w:val="HyperlinkText9pt"/>
                </w:rPr>
                <w:t>Criteria of Diagnosis Organizer</w:t>
              </w:r>
            </w:hyperlink>
          </w:p>
        </w:tc>
        <w:tc>
          <w:tcPr>
            <w:tcW w:w="360" w:type="dxa"/>
          </w:tcPr>
          <w:p w14:paraId="31F0A4A4" w14:textId="77777777" w:rsidR="00421D38" w:rsidRDefault="001850D7">
            <w:pPr>
              <w:pStyle w:val="TableText"/>
            </w:pPr>
            <w:r>
              <w:t>entry</w:t>
            </w:r>
          </w:p>
        </w:tc>
        <w:tc>
          <w:tcPr>
            <w:tcW w:w="360" w:type="dxa"/>
          </w:tcPr>
          <w:p w14:paraId="77E8EC6F" w14:textId="77777777" w:rsidR="00421D38" w:rsidRDefault="001850D7">
            <w:pPr>
              <w:pStyle w:val="TableText"/>
            </w:pPr>
            <w:r>
              <w:t>urn:oid:2.16.840.1.113883.10.20.5.6.180</w:t>
            </w:r>
          </w:p>
        </w:tc>
      </w:tr>
      <w:tr w:rsidR="00421D38" w14:paraId="75964BAA" w14:textId="77777777">
        <w:trPr>
          <w:jc w:val="center"/>
        </w:trPr>
        <w:tc>
          <w:tcPr>
            <w:tcW w:w="360" w:type="dxa"/>
          </w:tcPr>
          <w:p w14:paraId="0AA3D7A7" w14:textId="77777777" w:rsidR="00421D38" w:rsidRDefault="00DB3BB3">
            <w:pPr>
              <w:pStyle w:val="TableText"/>
              <w:ind w:left="576"/>
            </w:pPr>
            <w:hyperlink w:anchor="E_Criterion_of_Diagnosis_Observation">
              <w:r w:rsidR="001850D7">
                <w:rPr>
                  <w:rStyle w:val="HyperlinkText9pt"/>
                </w:rPr>
                <w:t>Criterion of Diagnosis Observation</w:t>
              </w:r>
            </w:hyperlink>
          </w:p>
        </w:tc>
        <w:tc>
          <w:tcPr>
            <w:tcW w:w="360" w:type="dxa"/>
          </w:tcPr>
          <w:p w14:paraId="4A94E1A8" w14:textId="77777777" w:rsidR="00421D38" w:rsidRDefault="001850D7">
            <w:pPr>
              <w:pStyle w:val="TableText"/>
            </w:pPr>
            <w:r>
              <w:t>entry</w:t>
            </w:r>
          </w:p>
        </w:tc>
        <w:tc>
          <w:tcPr>
            <w:tcW w:w="360" w:type="dxa"/>
          </w:tcPr>
          <w:p w14:paraId="4CA1C884" w14:textId="77777777" w:rsidR="00421D38" w:rsidRDefault="001850D7">
            <w:pPr>
              <w:pStyle w:val="TableText"/>
            </w:pPr>
            <w:r>
              <w:t>urn:oid:2.16.840.1.113883.10.20.5.6.119</w:t>
            </w:r>
          </w:p>
        </w:tc>
      </w:tr>
      <w:tr w:rsidR="00421D38" w14:paraId="5292AC8B" w14:textId="77777777">
        <w:trPr>
          <w:jc w:val="center"/>
        </w:trPr>
        <w:tc>
          <w:tcPr>
            <w:tcW w:w="360" w:type="dxa"/>
          </w:tcPr>
          <w:p w14:paraId="21E19F30" w14:textId="77777777" w:rsidR="00421D38" w:rsidRDefault="00DB3BB3">
            <w:pPr>
              <w:pStyle w:val="TableText"/>
              <w:ind w:left="432"/>
            </w:pPr>
            <w:hyperlink w:anchor="E_Infection_Condition_Observation">
              <w:r w:rsidR="001850D7">
                <w:rPr>
                  <w:rStyle w:val="HyperlinkText9pt"/>
                </w:rPr>
                <w:t>Infection Condition Observation</w:t>
              </w:r>
            </w:hyperlink>
          </w:p>
        </w:tc>
        <w:tc>
          <w:tcPr>
            <w:tcW w:w="360" w:type="dxa"/>
          </w:tcPr>
          <w:p w14:paraId="67A4B39A" w14:textId="77777777" w:rsidR="00421D38" w:rsidRDefault="001850D7">
            <w:pPr>
              <w:pStyle w:val="TableText"/>
            </w:pPr>
            <w:r>
              <w:t>entry</w:t>
            </w:r>
          </w:p>
        </w:tc>
        <w:tc>
          <w:tcPr>
            <w:tcW w:w="360" w:type="dxa"/>
          </w:tcPr>
          <w:p w14:paraId="348AF981" w14:textId="77777777" w:rsidR="00421D38" w:rsidRDefault="001850D7">
            <w:pPr>
              <w:pStyle w:val="TableText"/>
            </w:pPr>
            <w:r>
              <w:t>urn:oid:2.16.840.1.113883.10.20.5.6.135</w:t>
            </w:r>
          </w:p>
        </w:tc>
      </w:tr>
      <w:tr w:rsidR="00421D38" w14:paraId="488CA631" w14:textId="77777777">
        <w:trPr>
          <w:jc w:val="center"/>
        </w:trPr>
        <w:tc>
          <w:tcPr>
            <w:tcW w:w="360" w:type="dxa"/>
          </w:tcPr>
          <w:p w14:paraId="5FF232CD" w14:textId="77777777" w:rsidR="00421D38" w:rsidRDefault="00DB3BB3">
            <w:pPr>
              <w:pStyle w:val="TableText"/>
              <w:ind w:left="432"/>
            </w:pPr>
            <w:hyperlink w:anchor="E_Occasion_of_HAI_Detection_Observation">
              <w:r w:rsidR="001850D7">
                <w:rPr>
                  <w:rStyle w:val="HyperlinkText9pt"/>
                </w:rPr>
                <w:t>Occasion of HAI Detection Observation</w:t>
              </w:r>
            </w:hyperlink>
          </w:p>
        </w:tc>
        <w:tc>
          <w:tcPr>
            <w:tcW w:w="360" w:type="dxa"/>
          </w:tcPr>
          <w:p w14:paraId="6993C84C" w14:textId="77777777" w:rsidR="00421D38" w:rsidRDefault="001850D7">
            <w:pPr>
              <w:pStyle w:val="TableText"/>
            </w:pPr>
            <w:r>
              <w:t>entry</w:t>
            </w:r>
          </w:p>
        </w:tc>
        <w:tc>
          <w:tcPr>
            <w:tcW w:w="360" w:type="dxa"/>
          </w:tcPr>
          <w:p w14:paraId="6578060A" w14:textId="77777777" w:rsidR="00421D38" w:rsidRDefault="001850D7">
            <w:pPr>
              <w:pStyle w:val="TableText"/>
            </w:pPr>
            <w:r>
              <w:t>urn:oid:2.16.840.1.113883.10.20.5.6.144</w:t>
            </w:r>
          </w:p>
        </w:tc>
      </w:tr>
      <w:tr w:rsidR="00421D38" w14:paraId="06C984C6" w14:textId="77777777">
        <w:trPr>
          <w:jc w:val="center"/>
        </w:trPr>
        <w:tc>
          <w:tcPr>
            <w:tcW w:w="360" w:type="dxa"/>
          </w:tcPr>
          <w:p w14:paraId="56D0899B" w14:textId="77777777" w:rsidR="00421D38" w:rsidRDefault="00DB3BB3">
            <w:pPr>
              <w:pStyle w:val="TableText"/>
              <w:ind w:left="432"/>
            </w:pPr>
            <w:hyperlink w:anchor="E_Secondary_Bloodstream_Infection_Obser">
              <w:r w:rsidR="001850D7">
                <w:rPr>
                  <w:rStyle w:val="HyperlinkText9pt"/>
                </w:rPr>
                <w:t>Secondary Bloodstream Infection Observation</w:t>
              </w:r>
            </w:hyperlink>
          </w:p>
        </w:tc>
        <w:tc>
          <w:tcPr>
            <w:tcW w:w="360" w:type="dxa"/>
          </w:tcPr>
          <w:p w14:paraId="193BD70D" w14:textId="77777777" w:rsidR="00421D38" w:rsidRDefault="001850D7">
            <w:pPr>
              <w:pStyle w:val="TableText"/>
            </w:pPr>
            <w:r>
              <w:t>entry</w:t>
            </w:r>
          </w:p>
        </w:tc>
        <w:tc>
          <w:tcPr>
            <w:tcW w:w="360" w:type="dxa"/>
          </w:tcPr>
          <w:p w14:paraId="27B5DC19" w14:textId="77777777" w:rsidR="00421D38" w:rsidRDefault="001850D7">
            <w:pPr>
              <w:pStyle w:val="TableText"/>
            </w:pPr>
            <w:r>
              <w:t>urn:oid:2.16.840.1.113883.10.20.5.6.160</w:t>
            </w:r>
          </w:p>
        </w:tc>
      </w:tr>
      <w:tr w:rsidR="00421D38" w14:paraId="6595F880" w14:textId="77777777">
        <w:trPr>
          <w:jc w:val="center"/>
        </w:trPr>
        <w:tc>
          <w:tcPr>
            <w:tcW w:w="360" w:type="dxa"/>
          </w:tcPr>
          <w:p w14:paraId="7BF763A9" w14:textId="77777777" w:rsidR="00421D38" w:rsidRDefault="00DB3BB3">
            <w:pPr>
              <w:pStyle w:val="TableText"/>
              <w:ind w:left="288"/>
            </w:pPr>
            <w:hyperlink w:anchor="E_PostProcedure_Observation">
              <w:r w:rsidR="001850D7">
                <w:rPr>
                  <w:rStyle w:val="HyperlinkText9pt"/>
                </w:rPr>
                <w:t>Post-Procedure Observation</w:t>
              </w:r>
            </w:hyperlink>
          </w:p>
        </w:tc>
        <w:tc>
          <w:tcPr>
            <w:tcW w:w="360" w:type="dxa"/>
          </w:tcPr>
          <w:p w14:paraId="5CB75263" w14:textId="77777777" w:rsidR="00421D38" w:rsidRDefault="001850D7">
            <w:pPr>
              <w:pStyle w:val="TableText"/>
            </w:pPr>
            <w:r>
              <w:t>entry</w:t>
            </w:r>
          </w:p>
        </w:tc>
        <w:tc>
          <w:tcPr>
            <w:tcW w:w="360" w:type="dxa"/>
          </w:tcPr>
          <w:p w14:paraId="7FE093E0" w14:textId="77777777" w:rsidR="00421D38" w:rsidRDefault="001850D7">
            <w:pPr>
              <w:pStyle w:val="TableText"/>
            </w:pPr>
            <w:r>
              <w:t>urn:oid:2.16.840.1.113883.10.20.5.6.150</w:t>
            </w:r>
          </w:p>
        </w:tc>
      </w:tr>
      <w:tr w:rsidR="00421D38" w14:paraId="233F9491" w14:textId="77777777">
        <w:trPr>
          <w:jc w:val="center"/>
        </w:trPr>
        <w:tc>
          <w:tcPr>
            <w:tcW w:w="360" w:type="dxa"/>
          </w:tcPr>
          <w:p w14:paraId="456B37B7" w14:textId="77777777" w:rsidR="00421D38" w:rsidRDefault="00DB3BB3">
            <w:pPr>
              <w:pStyle w:val="TableText"/>
              <w:ind w:left="432"/>
            </w:pPr>
            <w:hyperlink w:anchor="E_Procedure_Details_Clinical_Statement_">
              <w:r w:rsidR="001850D7">
                <w:rPr>
                  <w:rStyle w:val="HyperlinkText9pt"/>
                </w:rPr>
                <w:t>Procedure Details Clinical Statement in an Infection-Type Report</w:t>
              </w:r>
            </w:hyperlink>
          </w:p>
        </w:tc>
        <w:tc>
          <w:tcPr>
            <w:tcW w:w="360" w:type="dxa"/>
          </w:tcPr>
          <w:p w14:paraId="3D4552EE" w14:textId="77777777" w:rsidR="00421D38" w:rsidRDefault="001850D7">
            <w:pPr>
              <w:pStyle w:val="TableText"/>
            </w:pPr>
            <w:r>
              <w:t>entry</w:t>
            </w:r>
          </w:p>
        </w:tc>
        <w:tc>
          <w:tcPr>
            <w:tcW w:w="360" w:type="dxa"/>
          </w:tcPr>
          <w:p w14:paraId="278B3A12" w14:textId="77777777" w:rsidR="00421D38" w:rsidRDefault="001850D7">
            <w:pPr>
              <w:pStyle w:val="TableText"/>
            </w:pPr>
            <w:r>
              <w:t>urn:oid:2.16.840.1.113883.10.20.5.6.154</w:t>
            </w:r>
          </w:p>
        </w:tc>
      </w:tr>
      <w:tr w:rsidR="00421D38" w14:paraId="304F6D8D" w14:textId="77777777">
        <w:trPr>
          <w:jc w:val="center"/>
        </w:trPr>
        <w:tc>
          <w:tcPr>
            <w:tcW w:w="360" w:type="dxa"/>
          </w:tcPr>
          <w:p w14:paraId="593331DA" w14:textId="77777777" w:rsidR="00421D38" w:rsidRDefault="00DB3BB3">
            <w:pPr>
              <w:pStyle w:val="TableText"/>
              <w:ind w:left="144"/>
            </w:pPr>
            <w:hyperlink w:anchor="S_Infection_Risk_Factors_Section_in_a_B">
              <w:r w:rsidR="001850D7">
                <w:rPr>
                  <w:rStyle w:val="HyperlinkText9pt"/>
                </w:rPr>
                <w:t xml:space="preserve">Infection Risk Factors Section in </w:t>
              </w:r>
              <w:r w:rsidR="001850D7">
                <w:rPr>
                  <w:rStyle w:val="HyperlinkText9pt"/>
                </w:rPr>
                <w:lastRenderedPageBreak/>
                <w:t>a BSI Report</w:t>
              </w:r>
            </w:hyperlink>
          </w:p>
        </w:tc>
        <w:tc>
          <w:tcPr>
            <w:tcW w:w="360" w:type="dxa"/>
          </w:tcPr>
          <w:p w14:paraId="1C0C545C" w14:textId="77777777" w:rsidR="00421D38" w:rsidRDefault="001850D7">
            <w:pPr>
              <w:pStyle w:val="TableText"/>
            </w:pPr>
            <w:r>
              <w:lastRenderedPageBreak/>
              <w:t>section</w:t>
            </w:r>
          </w:p>
        </w:tc>
        <w:tc>
          <w:tcPr>
            <w:tcW w:w="360" w:type="dxa"/>
          </w:tcPr>
          <w:p w14:paraId="200D10EF" w14:textId="77777777" w:rsidR="00421D38" w:rsidRDefault="001850D7">
            <w:pPr>
              <w:pStyle w:val="TableText"/>
            </w:pPr>
            <w:r>
              <w:t>urn:oid:2.16.840.1.113883.10.20.5</w:t>
            </w:r>
            <w:r>
              <w:lastRenderedPageBreak/>
              <w:t>.5.33</w:t>
            </w:r>
          </w:p>
        </w:tc>
      </w:tr>
      <w:tr w:rsidR="00421D38" w14:paraId="1DE45FA8" w14:textId="77777777">
        <w:trPr>
          <w:jc w:val="center"/>
        </w:trPr>
        <w:tc>
          <w:tcPr>
            <w:tcW w:w="360" w:type="dxa"/>
          </w:tcPr>
          <w:p w14:paraId="722A940F" w14:textId="77777777" w:rsidR="00421D38" w:rsidRDefault="00DB3BB3">
            <w:pPr>
              <w:pStyle w:val="TableText"/>
              <w:ind w:left="288"/>
            </w:pPr>
            <w:hyperlink w:anchor="E_Infection_Risk_Factors_Measurement_Ob">
              <w:r w:rsidR="001850D7">
                <w:rPr>
                  <w:rStyle w:val="HyperlinkText9pt"/>
                </w:rPr>
                <w:t>Infection Risk Factors Measurement Observation</w:t>
              </w:r>
            </w:hyperlink>
          </w:p>
        </w:tc>
        <w:tc>
          <w:tcPr>
            <w:tcW w:w="360" w:type="dxa"/>
          </w:tcPr>
          <w:p w14:paraId="667EFB7B" w14:textId="77777777" w:rsidR="00421D38" w:rsidRDefault="001850D7">
            <w:pPr>
              <w:pStyle w:val="TableText"/>
            </w:pPr>
            <w:r>
              <w:t>entry</w:t>
            </w:r>
          </w:p>
        </w:tc>
        <w:tc>
          <w:tcPr>
            <w:tcW w:w="360" w:type="dxa"/>
          </w:tcPr>
          <w:p w14:paraId="30829D96" w14:textId="77777777" w:rsidR="00421D38" w:rsidRDefault="001850D7">
            <w:pPr>
              <w:pStyle w:val="TableText"/>
            </w:pPr>
            <w:r>
              <w:t>urn:oid:2.16.840.1.113883.10.20.5.6.137</w:t>
            </w:r>
          </w:p>
        </w:tc>
      </w:tr>
      <w:tr w:rsidR="00421D38" w14:paraId="03EBC889" w14:textId="77777777">
        <w:trPr>
          <w:jc w:val="center"/>
        </w:trPr>
        <w:tc>
          <w:tcPr>
            <w:tcW w:w="360" w:type="dxa"/>
          </w:tcPr>
          <w:p w14:paraId="5D36738A" w14:textId="77777777" w:rsidR="00421D38" w:rsidRDefault="00DB3BB3">
            <w:pPr>
              <w:pStyle w:val="TableText"/>
              <w:ind w:left="288"/>
            </w:pPr>
            <w:hyperlink w:anchor="E_Infection_Risk_Factors_Observation">
              <w:r w:rsidR="001850D7">
                <w:rPr>
                  <w:rStyle w:val="HyperlinkText9pt"/>
                </w:rPr>
                <w:t>Infection Risk Factors Observation</w:t>
              </w:r>
            </w:hyperlink>
          </w:p>
        </w:tc>
        <w:tc>
          <w:tcPr>
            <w:tcW w:w="360" w:type="dxa"/>
          </w:tcPr>
          <w:p w14:paraId="0CFB683A" w14:textId="77777777" w:rsidR="00421D38" w:rsidRDefault="001850D7">
            <w:pPr>
              <w:pStyle w:val="TableText"/>
            </w:pPr>
            <w:r>
              <w:t>entry</w:t>
            </w:r>
          </w:p>
        </w:tc>
        <w:tc>
          <w:tcPr>
            <w:tcW w:w="360" w:type="dxa"/>
          </w:tcPr>
          <w:p w14:paraId="23DA2C8C" w14:textId="77777777" w:rsidR="00421D38" w:rsidRDefault="001850D7">
            <w:pPr>
              <w:pStyle w:val="TableText"/>
            </w:pPr>
            <w:r>
              <w:t>urn:oid:2.16.840.1.113883.10.20.5.6.138</w:t>
            </w:r>
          </w:p>
        </w:tc>
      </w:tr>
      <w:tr w:rsidR="00421D38" w14:paraId="1A36029E" w14:textId="77777777">
        <w:trPr>
          <w:jc w:val="center"/>
        </w:trPr>
        <w:tc>
          <w:tcPr>
            <w:tcW w:w="360" w:type="dxa"/>
          </w:tcPr>
          <w:p w14:paraId="0778E2CD" w14:textId="77777777" w:rsidR="00421D38" w:rsidRDefault="00DB3BB3">
            <w:pPr>
              <w:pStyle w:val="TableText"/>
              <w:ind w:left="432"/>
            </w:pPr>
            <w:hyperlink w:anchor="E_Device_Insertion_Time_and_Location_Pr">
              <w:r w:rsidR="001850D7">
                <w:rPr>
                  <w:rStyle w:val="HyperlinkText9pt"/>
                </w:rPr>
                <w:t>Device Insertion Time and Location Procedure</w:t>
              </w:r>
            </w:hyperlink>
          </w:p>
        </w:tc>
        <w:tc>
          <w:tcPr>
            <w:tcW w:w="360" w:type="dxa"/>
          </w:tcPr>
          <w:p w14:paraId="43A17A56" w14:textId="77777777" w:rsidR="00421D38" w:rsidRDefault="001850D7">
            <w:pPr>
              <w:pStyle w:val="TableText"/>
            </w:pPr>
            <w:r>
              <w:t>entry</w:t>
            </w:r>
          </w:p>
        </w:tc>
        <w:tc>
          <w:tcPr>
            <w:tcW w:w="360" w:type="dxa"/>
          </w:tcPr>
          <w:p w14:paraId="24DF00FF" w14:textId="77777777" w:rsidR="00421D38" w:rsidRDefault="001850D7">
            <w:pPr>
              <w:pStyle w:val="TableText"/>
            </w:pPr>
            <w:r>
              <w:t>urn:oid:2.16.840.1.113883.10.20.5.6.122</w:t>
            </w:r>
          </w:p>
        </w:tc>
      </w:tr>
      <w:tr w:rsidR="00421D38" w14:paraId="391D3509" w14:textId="77777777">
        <w:trPr>
          <w:jc w:val="center"/>
        </w:trPr>
        <w:tc>
          <w:tcPr>
            <w:tcW w:w="360" w:type="dxa"/>
          </w:tcPr>
          <w:p w14:paraId="250F21EB" w14:textId="77777777" w:rsidR="00421D38" w:rsidRDefault="00DB3BB3">
            <w:pPr>
              <w:pStyle w:val="TableText"/>
            </w:pPr>
            <w:hyperlink w:anchor="D_HAI_CentralLine_Insertion_Practice_Nu">
              <w:r w:rsidR="001850D7">
                <w:rPr>
                  <w:rStyle w:val="HyperlinkText9pt"/>
                </w:rPr>
                <w:t>HAI Central-Line Insertion Practice Numerator Report (V2)</w:t>
              </w:r>
            </w:hyperlink>
          </w:p>
        </w:tc>
        <w:tc>
          <w:tcPr>
            <w:tcW w:w="360" w:type="dxa"/>
          </w:tcPr>
          <w:p w14:paraId="509508E4" w14:textId="77777777" w:rsidR="00421D38" w:rsidRDefault="001850D7">
            <w:pPr>
              <w:pStyle w:val="TableText"/>
            </w:pPr>
            <w:r>
              <w:t>document</w:t>
            </w:r>
          </w:p>
        </w:tc>
        <w:tc>
          <w:tcPr>
            <w:tcW w:w="360" w:type="dxa"/>
          </w:tcPr>
          <w:p w14:paraId="0082E87A" w14:textId="77777777" w:rsidR="00421D38" w:rsidRDefault="001850D7">
            <w:pPr>
              <w:pStyle w:val="TableText"/>
            </w:pPr>
            <w:r>
              <w:t>urn:hl7ii:2.16.840.1.113883.10.20.5.36:2014-12-01</w:t>
            </w:r>
          </w:p>
        </w:tc>
      </w:tr>
      <w:tr w:rsidR="00421D38" w14:paraId="554F49D3" w14:textId="77777777">
        <w:trPr>
          <w:jc w:val="center"/>
        </w:trPr>
        <w:tc>
          <w:tcPr>
            <w:tcW w:w="360" w:type="dxa"/>
          </w:tcPr>
          <w:p w14:paraId="30887443" w14:textId="77777777" w:rsidR="00421D38" w:rsidRDefault="00DB3BB3">
            <w:pPr>
              <w:pStyle w:val="TableText"/>
              <w:ind w:left="144"/>
            </w:pPr>
            <w:hyperlink w:anchor="S_Infection_Risk_Factors_Section_in_a_C">
              <w:r w:rsidR="001850D7">
                <w:rPr>
                  <w:rStyle w:val="HyperlinkText9pt"/>
                </w:rPr>
                <w:t>Infection Risk Factors Section in a CLIP Report (V2)</w:t>
              </w:r>
            </w:hyperlink>
          </w:p>
        </w:tc>
        <w:tc>
          <w:tcPr>
            <w:tcW w:w="360" w:type="dxa"/>
          </w:tcPr>
          <w:p w14:paraId="7DE0F30C" w14:textId="77777777" w:rsidR="00421D38" w:rsidRDefault="001850D7">
            <w:pPr>
              <w:pStyle w:val="TableText"/>
            </w:pPr>
            <w:r>
              <w:t>section</w:t>
            </w:r>
          </w:p>
        </w:tc>
        <w:tc>
          <w:tcPr>
            <w:tcW w:w="360" w:type="dxa"/>
          </w:tcPr>
          <w:p w14:paraId="39D902DA" w14:textId="77777777" w:rsidR="00421D38" w:rsidRDefault="001850D7">
            <w:pPr>
              <w:pStyle w:val="TableText"/>
            </w:pPr>
            <w:r>
              <w:t>urn:hl7ii:2.16.840.1.113883.10.20.5.5.34:2014-12-01</w:t>
            </w:r>
          </w:p>
        </w:tc>
      </w:tr>
      <w:tr w:rsidR="00421D38" w14:paraId="207C892F" w14:textId="77777777">
        <w:trPr>
          <w:jc w:val="center"/>
        </w:trPr>
        <w:tc>
          <w:tcPr>
            <w:tcW w:w="360" w:type="dxa"/>
          </w:tcPr>
          <w:p w14:paraId="5DCFFB51" w14:textId="77777777" w:rsidR="00421D38" w:rsidRDefault="00DB3BB3">
            <w:pPr>
              <w:pStyle w:val="TableText"/>
              <w:ind w:left="288"/>
            </w:pPr>
            <w:hyperlink w:anchor="E_Antimicrobial_Coated_Catheter_Used_Ob">
              <w:r w:rsidR="001850D7">
                <w:rPr>
                  <w:rStyle w:val="HyperlinkText9pt"/>
                </w:rPr>
                <w:t>Antimicrobial Coated Catheter Used Observation</w:t>
              </w:r>
            </w:hyperlink>
          </w:p>
        </w:tc>
        <w:tc>
          <w:tcPr>
            <w:tcW w:w="360" w:type="dxa"/>
          </w:tcPr>
          <w:p w14:paraId="0EE94033" w14:textId="77777777" w:rsidR="00421D38" w:rsidRDefault="001850D7">
            <w:pPr>
              <w:pStyle w:val="TableText"/>
            </w:pPr>
            <w:r>
              <w:t>entry</w:t>
            </w:r>
          </w:p>
        </w:tc>
        <w:tc>
          <w:tcPr>
            <w:tcW w:w="360" w:type="dxa"/>
          </w:tcPr>
          <w:p w14:paraId="25509BFA" w14:textId="77777777" w:rsidR="00421D38" w:rsidRDefault="001850D7">
            <w:pPr>
              <w:pStyle w:val="TableText"/>
            </w:pPr>
            <w:r>
              <w:t>urn:hl7ii:2.16.840.1.113883.10.20.5.6.217:2014-12-01</w:t>
            </w:r>
          </w:p>
        </w:tc>
      </w:tr>
      <w:tr w:rsidR="00421D38" w14:paraId="277343F9" w14:textId="77777777">
        <w:trPr>
          <w:jc w:val="center"/>
        </w:trPr>
        <w:tc>
          <w:tcPr>
            <w:tcW w:w="360" w:type="dxa"/>
          </w:tcPr>
          <w:p w14:paraId="64A78EDD" w14:textId="77777777" w:rsidR="00421D38" w:rsidRDefault="00DB3BB3">
            <w:pPr>
              <w:pStyle w:val="TableText"/>
              <w:ind w:left="288"/>
            </w:pPr>
            <w:hyperlink w:anchor="E_CentralLine_Insertion_Practice_Clinic">
              <w:r w:rsidR="001850D7">
                <w:rPr>
                  <w:rStyle w:val="HyperlinkText9pt"/>
                </w:rPr>
                <w:t>Central-Line Insertion Practice Clinical Statement (V2)</w:t>
              </w:r>
            </w:hyperlink>
          </w:p>
        </w:tc>
        <w:tc>
          <w:tcPr>
            <w:tcW w:w="360" w:type="dxa"/>
          </w:tcPr>
          <w:p w14:paraId="0B20965F" w14:textId="77777777" w:rsidR="00421D38" w:rsidRDefault="001850D7">
            <w:pPr>
              <w:pStyle w:val="TableText"/>
            </w:pPr>
            <w:r>
              <w:t>entry</w:t>
            </w:r>
          </w:p>
        </w:tc>
        <w:tc>
          <w:tcPr>
            <w:tcW w:w="360" w:type="dxa"/>
          </w:tcPr>
          <w:p w14:paraId="7C356511" w14:textId="77777777" w:rsidR="00421D38" w:rsidRDefault="001850D7">
            <w:pPr>
              <w:pStyle w:val="TableText"/>
            </w:pPr>
            <w:r>
              <w:t>urn:hl7ii:2.16.840.1.113883.10.20.5.6.116:2014-12-01</w:t>
            </w:r>
          </w:p>
        </w:tc>
      </w:tr>
      <w:tr w:rsidR="00421D38" w14:paraId="7251CAA3" w14:textId="77777777">
        <w:trPr>
          <w:jc w:val="center"/>
        </w:trPr>
        <w:tc>
          <w:tcPr>
            <w:tcW w:w="360" w:type="dxa"/>
          </w:tcPr>
          <w:p w14:paraId="0C03789C" w14:textId="77777777" w:rsidR="00421D38" w:rsidRDefault="00DB3BB3">
            <w:pPr>
              <w:pStyle w:val="TableText"/>
              <w:ind w:left="432"/>
            </w:pPr>
            <w:hyperlink w:anchor="E_CentralLine_Insertion_Preparation_Org">
              <w:r w:rsidR="001850D7">
                <w:rPr>
                  <w:rStyle w:val="HyperlinkText9pt"/>
                </w:rPr>
                <w:t>Central-Line Insertion Preparation Organizer (V2)</w:t>
              </w:r>
            </w:hyperlink>
          </w:p>
        </w:tc>
        <w:tc>
          <w:tcPr>
            <w:tcW w:w="360" w:type="dxa"/>
          </w:tcPr>
          <w:p w14:paraId="7C36A148" w14:textId="77777777" w:rsidR="00421D38" w:rsidRDefault="001850D7">
            <w:pPr>
              <w:pStyle w:val="TableText"/>
            </w:pPr>
            <w:r>
              <w:t>entry</w:t>
            </w:r>
          </w:p>
        </w:tc>
        <w:tc>
          <w:tcPr>
            <w:tcW w:w="360" w:type="dxa"/>
          </w:tcPr>
          <w:p w14:paraId="56D6323A" w14:textId="77777777" w:rsidR="00421D38" w:rsidRDefault="001850D7">
            <w:pPr>
              <w:pStyle w:val="TableText"/>
            </w:pPr>
            <w:r>
              <w:t>urn:hl7ii:2.16.840.1.113883.10.20.5.6.179:2014-12-01</w:t>
            </w:r>
          </w:p>
        </w:tc>
      </w:tr>
      <w:tr w:rsidR="00421D38" w14:paraId="40A6B8EE" w14:textId="77777777">
        <w:trPr>
          <w:jc w:val="center"/>
        </w:trPr>
        <w:tc>
          <w:tcPr>
            <w:tcW w:w="360" w:type="dxa"/>
          </w:tcPr>
          <w:p w14:paraId="46D7BAD0" w14:textId="77777777" w:rsidR="00421D38" w:rsidRDefault="00DB3BB3">
            <w:pPr>
              <w:pStyle w:val="TableText"/>
              <w:ind w:left="576"/>
            </w:pPr>
            <w:hyperlink w:anchor="E_Hand_Hygiene_Performed_Clinical_State">
              <w:r w:rsidR="001850D7">
                <w:rPr>
                  <w:rStyle w:val="HyperlinkText9pt"/>
                </w:rPr>
                <w:t>Hand Hygiene Performed Clinical Statement</w:t>
              </w:r>
            </w:hyperlink>
          </w:p>
        </w:tc>
        <w:tc>
          <w:tcPr>
            <w:tcW w:w="360" w:type="dxa"/>
          </w:tcPr>
          <w:p w14:paraId="5D26911B" w14:textId="77777777" w:rsidR="00421D38" w:rsidRDefault="001850D7">
            <w:pPr>
              <w:pStyle w:val="TableText"/>
            </w:pPr>
            <w:r>
              <w:t>entry</w:t>
            </w:r>
          </w:p>
        </w:tc>
        <w:tc>
          <w:tcPr>
            <w:tcW w:w="360" w:type="dxa"/>
          </w:tcPr>
          <w:p w14:paraId="2B99A6F4" w14:textId="77777777" w:rsidR="00421D38" w:rsidRDefault="001850D7">
            <w:pPr>
              <w:pStyle w:val="TableText"/>
            </w:pPr>
            <w:r>
              <w:t>urn:oid:2.16.840.1.113883.10.20.5.6.130</w:t>
            </w:r>
          </w:p>
        </w:tc>
      </w:tr>
      <w:tr w:rsidR="00421D38" w14:paraId="794F7454" w14:textId="77777777">
        <w:trPr>
          <w:jc w:val="center"/>
        </w:trPr>
        <w:tc>
          <w:tcPr>
            <w:tcW w:w="360" w:type="dxa"/>
          </w:tcPr>
          <w:p w14:paraId="57115794" w14:textId="77777777" w:rsidR="00421D38" w:rsidRDefault="00DB3BB3">
            <w:pPr>
              <w:pStyle w:val="TableText"/>
              <w:ind w:left="576"/>
            </w:pPr>
            <w:hyperlink w:anchor="E_SkinPreparation_Solutions_Applied_Org">
              <w:r w:rsidR="001850D7">
                <w:rPr>
                  <w:rStyle w:val="HyperlinkText9pt"/>
                </w:rPr>
                <w:t>Skin-Preparation Solutions Applied Organizer (V2)</w:t>
              </w:r>
            </w:hyperlink>
          </w:p>
        </w:tc>
        <w:tc>
          <w:tcPr>
            <w:tcW w:w="360" w:type="dxa"/>
          </w:tcPr>
          <w:p w14:paraId="4F59AFCB" w14:textId="77777777" w:rsidR="00421D38" w:rsidRDefault="001850D7">
            <w:pPr>
              <w:pStyle w:val="TableText"/>
            </w:pPr>
            <w:r>
              <w:t>entry</w:t>
            </w:r>
          </w:p>
        </w:tc>
        <w:tc>
          <w:tcPr>
            <w:tcW w:w="360" w:type="dxa"/>
          </w:tcPr>
          <w:p w14:paraId="3EB9CF38" w14:textId="77777777" w:rsidR="00421D38" w:rsidRDefault="001850D7">
            <w:pPr>
              <w:pStyle w:val="TableText"/>
            </w:pPr>
            <w:r>
              <w:t>urn:hl7ii:2.16.840.1.113883.10.20.5.6.183:2014-12-01</w:t>
            </w:r>
          </w:p>
        </w:tc>
      </w:tr>
      <w:tr w:rsidR="00421D38" w14:paraId="5C7FD470" w14:textId="77777777">
        <w:trPr>
          <w:jc w:val="center"/>
        </w:trPr>
        <w:tc>
          <w:tcPr>
            <w:tcW w:w="360" w:type="dxa"/>
          </w:tcPr>
          <w:p w14:paraId="782EA450" w14:textId="77777777" w:rsidR="00421D38" w:rsidRDefault="00DB3BB3">
            <w:pPr>
              <w:pStyle w:val="TableText"/>
              <w:ind w:left="720"/>
            </w:pPr>
            <w:hyperlink w:anchor="E_Skin_Preparation_Clinical_Statement_V2">
              <w:r w:rsidR="001850D7">
                <w:rPr>
                  <w:rStyle w:val="HyperlinkText9pt"/>
                </w:rPr>
                <w:t>Skin Preparation Clinical Statement (V2)</w:t>
              </w:r>
            </w:hyperlink>
          </w:p>
        </w:tc>
        <w:tc>
          <w:tcPr>
            <w:tcW w:w="360" w:type="dxa"/>
          </w:tcPr>
          <w:p w14:paraId="30627D2F" w14:textId="77777777" w:rsidR="00421D38" w:rsidRDefault="001850D7">
            <w:pPr>
              <w:pStyle w:val="TableText"/>
            </w:pPr>
            <w:r>
              <w:t>entry</w:t>
            </w:r>
          </w:p>
        </w:tc>
        <w:tc>
          <w:tcPr>
            <w:tcW w:w="360" w:type="dxa"/>
          </w:tcPr>
          <w:p w14:paraId="4D69521C" w14:textId="77777777" w:rsidR="00421D38" w:rsidRDefault="001850D7">
            <w:pPr>
              <w:pStyle w:val="TableText"/>
            </w:pPr>
            <w:r>
              <w:t>urn:hl7ii:2.16.840.1.113883.10.20.5.6.162:2014-12-01</w:t>
            </w:r>
          </w:p>
        </w:tc>
      </w:tr>
      <w:tr w:rsidR="00421D38" w14:paraId="127B9167" w14:textId="77777777">
        <w:trPr>
          <w:jc w:val="center"/>
        </w:trPr>
        <w:tc>
          <w:tcPr>
            <w:tcW w:w="360" w:type="dxa"/>
          </w:tcPr>
          <w:p w14:paraId="2F05A57B" w14:textId="77777777" w:rsidR="00421D38" w:rsidRDefault="00DB3BB3">
            <w:pPr>
              <w:pStyle w:val="TableText"/>
              <w:ind w:left="864"/>
            </w:pPr>
            <w:hyperlink w:anchor="E_Contraindicated_Observation_V2">
              <w:r w:rsidR="001850D7">
                <w:rPr>
                  <w:rStyle w:val="HyperlinkText9pt"/>
                </w:rPr>
                <w:t>Contraindicated Observation (V2)</w:t>
              </w:r>
            </w:hyperlink>
          </w:p>
        </w:tc>
        <w:tc>
          <w:tcPr>
            <w:tcW w:w="360" w:type="dxa"/>
          </w:tcPr>
          <w:p w14:paraId="06AA1C87" w14:textId="77777777" w:rsidR="00421D38" w:rsidRDefault="001850D7">
            <w:pPr>
              <w:pStyle w:val="TableText"/>
            </w:pPr>
            <w:r>
              <w:t>entry</w:t>
            </w:r>
          </w:p>
        </w:tc>
        <w:tc>
          <w:tcPr>
            <w:tcW w:w="360" w:type="dxa"/>
          </w:tcPr>
          <w:p w14:paraId="47152D67" w14:textId="77777777" w:rsidR="00421D38" w:rsidRDefault="001850D7">
            <w:pPr>
              <w:pStyle w:val="TableText"/>
            </w:pPr>
            <w:r>
              <w:t>urn:hl7ii:2.16.840.1.113883.10.20.5.6.118:2014-12-01</w:t>
            </w:r>
          </w:p>
        </w:tc>
      </w:tr>
      <w:tr w:rsidR="00421D38" w14:paraId="3B6F0A8F" w14:textId="77777777">
        <w:trPr>
          <w:jc w:val="center"/>
        </w:trPr>
        <w:tc>
          <w:tcPr>
            <w:tcW w:w="360" w:type="dxa"/>
          </w:tcPr>
          <w:p w14:paraId="2985CCC0" w14:textId="77777777" w:rsidR="00421D38" w:rsidRDefault="00DB3BB3">
            <w:pPr>
              <w:pStyle w:val="TableText"/>
              <w:ind w:left="1008"/>
            </w:pPr>
            <w:hyperlink w:anchor="E_Contraindication_Type_Observation">
              <w:r w:rsidR="001850D7">
                <w:rPr>
                  <w:rStyle w:val="HyperlinkText9pt"/>
                </w:rPr>
                <w:t>Contraindication Type Observation</w:t>
              </w:r>
            </w:hyperlink>
          </w:p>
        </w:tc>
        <w:tc>
          <w:tcPr>
            <w:tcW w:w="360" w:type="dxa"/>
          </w:tcPr>
          <w:p w14:paraId="0D0C9B4C" w14:textId="77777777" w:rsidR="00421D38" w:rsidRDefault="001850D7">
            <w:pPr>
              <w:pStyle w:val="TableText"/>
            </w:pPr>
            <w:r>
              <w:t>entry</w:t>
            </w:r>
          </w:p>
        </w:tc>
        <w:tc>
          <w:tcPr>
            <w:tcW w:w="360" w:type="dxa"/>
          </w:tcPr>
          <w:p w14:paraId="37AE7945" w14:textId="77777777" w:rsidR="00421D38" w:rsidRDefault="001850D7">
            <w:pPr>
              <w:pStyle w:val="TableText"/>
            </w:pPr>
            <w:r>
              <w:t>urn:hl7ii:2.16.840.1.113883.10.20.5.6.216:2014-12-01</w:t>
            </w:r>
          </w:p>
        </w:tc>
      </w:tr>
      <w:tr w:rsidR="00421D38" w14:paraId="5BFF876B" w14:textId="77777777">
        <w:trPr>
          <w:jc w:val="center"/>
        </w:trPr>
        <w:tc>
          <w:tcPr>
            <w:tcW w:w="360" w:type="dxa"/>
          </w:tcPr>
          <w:p w14:paraId="2DF4D629" w14:textId="77777777" w:rsidR="00421D38" w:rsidRDefault="00DB3BB3">
            <w:pPr>
              <w:pStyle w:val="TableText"/>
              <w:ind w:left="576"/>
            </w:pPr>
            <w:hyperlink w:anchor="E_Sterile_Barriers_Applied_Clinical_Sta">
              <w:r w:rsidR="001850D7">
                <w:rPr>
                  <w:rStyle w:val="HyperlinkText9pt"/>
                </w:rPr>
                <w:t>Sterile Barriers Applied Clinical Statement</w:t>
              </w:r>
            </w:hyperlink>
          </w:p>
        </w:tc>
        <w:tc>
          <w:tcPr>
            <w:tcW w:w="360" w:type="dxa"/>
          </w:tcPr>
          <w:p w14:paraId="24C89DF1" w14:textId="77777777" w:rsidR="00421D38" w:rsidRDefault="001850D7">
            <w:pPr>
              <w:pStyle w:val="TableText"/>
            </w:pPr>
            <w:r>
              <w:t>entry</w:t>
            </w:r>
          </w:p>
        </w:tc>
        <w:tc>
          <w:tcPr>
            <w:tcW w:w="360" w:type="dxa"/>
          </w:tcPr>
          <w:p w14:paraId="3F5FDF1F" w14:textId="77777777" w:rsidR="00421D38" w:rsidRDefault="001850D7">
            <w:pPr>
              <w:pStyle w:val="TableText"/>
            </w:pPr>
            <w:r>
              <w:t>urn:oid:2.16.840.1.113883.10.20.5.6.167</w:t>
            </w:r>
          </w:p>
        </w:tc>
      </w:tr>
      <w:tr w:rsidR="00421D38" w14:paraId="2021B720" w14:textId="77777777">
        <w:trPr>
          <w:jc w:val="center"/>
        </w:trPr>
        <w:tc>
          <w:tcPr>
            <w:tcW w:w="360" w:type="dxa"/>
          </w:tcPr>
          <w:p w14:paraId="74FB07EF" w14:textId="77777777" w:rsidR="00421D38" w:rsidRDefault="00DB3BB3">
            <w:pPr>
              <w:pStyle w:val="TableText"/>
              <w:ind w:left="432"/>
            </w:pPr>
            <w:hyperlink w:anchor="E_Solutions_Dried_Observation">
              <w:r w:rsidR="001850D7">
                <w:rPr>
                  <w:rStyle w:val="HyperlinkText9pt"/>
                </w:rPr>
                <w:t>Solutions Dried Observation</w:t>
              </w:r>
            </w:hyperlink>
          </w:p>
        </w:tc>
        <w:tc>
          <w:tcPr>
            <w:tcW w:w="360" w:type="dxa"/>
          </w:tcPr>
          <w:p w14:paraId="5D6C4386" w14:textId="77777777" w:rsidR="00421D38" w:rsidRDefault="001850D7">
            <w:pPr>
              <w:pStyle w:val="TableText"/>
            </w:pPr>
            <w:r>
              <w:t>entry</w:t>
            </w:r>
          </w:p>
        </w:tc>
        <w:tc>
          <w:tcPr>
            <w:tcW w:w="360" w:type="dxa"/>
          </w:tcPr>
          <w:p w14:paraId="1D675482" w14:textId="77777777" w:rsidR="00421D38" w:rsidRDefault="001850D7">
            <w:pPr>
              <w:pStyle w:val="TableText"/>
            </w:pPr>
            <w:r>
              <w:t>urn:oid:2.16.840.1.113883.10.20.5.6.163</w:t>
            </w:r>
          </w:p>
        </w:tc>
      </w:tr>
      <w:tr w:rsidR="00421D38" w14:paraId="024F426D" w14:textId="77777777">
        <w:trPr>
          <w:jc w:val="center"/>
        </w:trPr>
        <w:tc>
          <w:tcPr>
            <w:tcW w:w="360" w:type="dxa"/>
          </w:tcPr>
          <w:p w14:paraId="487B0D6F" w14:textId="77777777" w:rsidR="00421D38" w:rsidRDefault="00DB3BB3">
            <w:pPr>
              <w:pStyle w:val="TableText"/>
              <w:ind w:left="144"/>
            </w:pPr>
            <w:hyperlink w:anchor="S_Procedure_Details_Section_in_a_CLIP_R">
              <w:r w:rsidR="001850D7">
                <w:rPr>
                  <w:rStyle w:val="HyperlinkText9pt"/>
                </w:rPr>
                <w:t>Procedure Details Section in a CLIP Report</w:t>
              </w:r>
            </w:hyperlink>
          </w:p>
        </w:tc>
        <w:tc>
          <w:tcPr>
            <w:tcW w:w="360" w:type="dxa"/>
          </w:tcPr>
          <w:p w14:paraId="33BF27C1" w14:textId="77777777" w:rsidR="00421D38" w:rsidRDefault="001850D7">
            <w:pPr>
              <w:pStyle w:val="TableText"/>
            </w:pPr>
            <w:r>
              <w:t>section</w:t>
            </w:r>
          </w:p>
        </w:tc>
        <w:tc>
          <w:tcPr>
            <w:tcW w:w="360" w:type="dxa"/>
          </w:tcPr>
          <w:p w14:paraId="4764D514" w14:textId="77777777" w:rsidR="00421D38" w:rsidRDefault="001850D7">
            <w:pPr>
              <w:pStyle w:val="TableText"/>
            </w:pPr>
            <w:r>
              <w:t>urn:oid:2.16.840.1.113883.10.20.5.5.42</w:t>
            </w:r>
          </w:p>
        </w:tc>
      </w:tr>
      <w:tr w:rsidR="00421D38" w14:paraId="1F737600" w14:textId="77777777">
        <w:trPr>
          <w:jc w:val="center"/>
        </w:trPr>
        <w:tc>
          <w:tcPr>
            <w:tcW w:w="360" w:type="dxa"/>
          </w:tcPr>
          <w:p w14:paraId="35B40120" w14:textId="77777777" w:rsidR="00421D38" w:rsidRDefault="00DB3BB3">
            <w:pPr>
              <w:pStyle w:val="TableText"/>
              <w:ind w:left="288"/>
            </w:pPr>
            <w:hyperlink w:anchor="E_Procedure_Details_Clinical_Statement_">
              <w:r w:rsidR="001850D7">
                <w:rPr>
                  <w:rStyle w:val="HyperlinkText9pt"/>
                </w:rPr>
                <w:t>Procedure Details Clinical Statement in a CLIP Report</w:t>
              </w:r>
            </w:hyperlink>
          </w:p>
        </w:tc>
        <w:tc>
          <w:tcPr>
            <w:tcW w:w="360" w:type="dxa"/>
          </w:tcPr>
          <w:p w14:paraId="559C04F0" w14:textId="77777777" w:rsidR="00421D38" w:rsidRDefault="001850D7">
            <w:pPr>
              <w:pStyle w:val="TableText"/>
            </w:pPr>
            <w:r>
              <w:t>entry</w:t>
            </w:r>
          </w:p>
        </w:tc>
        <w:tc>
          <w:tcPr>
            <w:tcW w:w="360" w:type="dxa"/>
          </w:tcPr>
          <w:p w14:paraId="5D7653A3" w14:textId="77777777" w:rsidR="00421D38" w:rsidRDefault="001850D7">
            <w:pPr>
              <w:pStyle w:val="TableText"/>
            </w:pPr>
            <w:r>
              <w:t>urn:oid:2.16.840.1.113883.10.20.5.6.155</w:t>
            </w:r>
          </w:p>
        </w:tc>
      </w:tr>
      <w:tr w:rsidR="00421D38" w14:paraId="1631F73E" w14:textId="77777777">
        <w:trPr>
          <w:jc w:val="center"/>
        </w:trPr>
        <w:tc>
          <w:tcPr>
            <w:tcW w:w="360" w:type="dxa"/>
          </w:tcPr>
          <w:p w14:paraId="2B82930D" w14:textId="77777777" w:rsidR="00421D38" w:rsidRDefault="00DB3BB3">
            <w:pPr>
              <w:pStyle w:val="TableText"/>
              <w:ind w:left="432"/>
            </w:pPr>
            <w:hyperlink w:anchor="E_PICCIV_Team">
              <w:r w:rsidR="001850D7">
                <w:rPr>
                  <w:rStyle w:val="HyperlinkText9pt"/>
                </w:rPr>
                <w:t>PICC/IV Team</w:t>
              </w:r>
            </w:hyperlink>
          </w:p>
        </w:tc>
        <w:tc>
          <w:tcPr>
            <w:tcW w:w="360" w:type="dxa"/>
          </w:tcPr>
          <w:p w14:paraId="4B502447" w14:textId="77777777" w:rsidR="00421D38" w:rsidRDefault="001850D7">
            <w:pPr>
              <w:pStyle w:val="TableText"/>
            </w:pPr>
            <w:r>
              <w:t>entry</w:t>
            </w:r>
          </w:p>
        </w:tc>
        <w:tc>
          <w:tcPr>
            <w:tcW w:w="360" w:type="dxa"/>
          </w:tcPr>
          <w:p w14:paraId="5C8C875E" w14:textId="77777777" w:rsidR="00421D38" w:rsidRDefault="001850D7">
            <w:pPr>
              <w:pStyle w:val="TableText"/>
            </w:pPr>
            <w:r>
              <w:t>urn:oid:2.16.840.1.113883.10.20.5.6.148</w:t>
            </w:r>
          </w:p>
        </w:tc>
      </w:tr>
      <w:tr w:rsidR="00421D38" w14:paraId="25D3F1CD" w14:textId="77777777">
        <w:trPr>
          <w:jc w:val="center"/>
        </w:trPr>
        <w:tc>
          <w:tcPr>
            <w:tcW w:w="360" w:type="dxa"/>
          </w:tcPr>
          <w:p w14:paraId="15E6D40D" w14:textId="77777777" w:rsidR="00421D38" w:rsidRDefault="00DB3BB3">
            <w:pPr>
              <w:pStyle w:val="TableText"/>
              <w:ind w:left="432"/>
            </w:pPr>
            <w:hyperlink w:anchor="E_Reason_for_Procedure_Observation">
              <w:r w:rsidR="001850D7">
                <w:rPr>
                  <w:rStyle w:val="HyperlinkText9pt"/>
                </w:rPr>
                <w:t>Reason for Procedure Observation</w:t>
              </w:r>
            </w:hyperlink>
          </w:p>
        </w:tc>
        <w:tc>
          <w:tcPr>
            <w:tcW w:w="360" w:type="dxa"/>
          </w:tcPr>
          <w:p w14:paraId="5361B7FC" w14:textId="77777777" w:rsidR="00421D38" w:rsidRDefault="001850D7">
            <w:pPr>
              <w:pStyle w:val="TableText"/>
            </w:pPr>
            <w:r>
              <w:t>entry</w:t>
            </w:r>
          </w:p>
        </w:tc>
        <w:tc>
          <w:tcPr>
            <w:tcW w:w="360" w:type="dxa"/>
          </w:tcPr>
          <w:p w14:paraId="66DC2067" w14:textId="77777777" w:rsidR="00421D38" w:rsidRDefault="001850D7">
            <w:pPr>
              <w:pStyle w:val="TableText"/>
            </w:pPr>
            <w:r>
              <w:t>urn:oid:2.16.840.1.113883.10.20.5.6.158</w:t>
            </w:r>
          </w:p>
        </w:tc>
      </w:tr>
      <w:tr w:rsidR="00421D38" w14:paraId="320F33A6" w14:textId="77777777">
        <w:trPr>
          <w:jc w:val="center"/>
        </w:trPr>
        <w:tc>
          <w:tcPr>
            <w:tcW w:w="360" w:type="dxa"/>
          </w:tcPr>
          <w:p w14:paraId="4EF00BE8" w14:textId="77777777" w:rsidR="00421D38" w:rsidRDefault="00DB3BB3">
            <w:pPr>
              <w:pStyle w:val="TableText"/>
              <w:ind w:left="576"/>
            </w:pPr>
            <w:hyperlink w:anchor="E_Guidewire_Used_Clinical_Statement">
              <w:r w:rsidR="001850D7">
                <w:rPr>
                  <w:rStyle w:val="HyperlinkText9pt"/>
                </w:rPr>
                <w:t>Guidewire Used Clinical Statement</w:t>
              </w:r>
            </w:hyperlink>
          </w:p>
        </w:tc>
        <w:tc>
          <w:tcPr>
            <w:tcW w:w="360" w:type="dxa"/>
          </w:tcPr>
          <w:p w14:paraId="6A05933A" w14:textId="77777777" w:rsidR="00421D38" w:rsidRDefault="001850D7">
            <w:pPr>
              <w:pStyle w:val="TableText"/>
            </w:pPr>
            <w:r>
              <w:t>entry</w:t>
            </w:r>
          </w:p>
        </w:tc>
        <w:tc>
          <w:tcPr>
            <w:tcW w:w="360" w:type="dxa"/>
          </w:tcPr>
          <w:p w14:paraId="72EE1100" w14:textId="77777777" w:rsidR="00421D38" w:rsidRDefault="001850D7">
            <w:pPr>
              <w:pStyle w:val="TableText"/>
            </w:pPr>
            <w:r>
              <w:t>urn:oid:2.16.840.1.113883.10.20.5.6.129</w:t>
            </w:r>
          </w:p>
        </w:tc>
      </w:tr>
      <w:tr w:rsidR="00421D38" w14:paraId="77BCCC16" w14:textId="77777777">
        <w:trPr>
          <w:jc w:val="center"/>
        </w:trPr>
        <w:tc>
          <w:tcPr>
            <w:tcW w:w="360" w:type="dxa"/>
          </w:tcPr>
          <w:p w14:paraId="0C3D2A85" w14:textId="77777777" w:rsidR="00421D38" w:rsidRDefault="00DB3BB3">
            <w:pPr>
              <w:pStyle w:val="TableText"/>
              <w:ind w:left="432"/>
            </w:pPr>
            <w:hyperlink w:anchor="E_Recorder_Observation">
              <w:r w:rsidR="001850D7">
                <w:rPr>
                  <w:rStyle w:val="HyperlinkText9pt"/>
                </w:rPr>
                <w:t>Recorder Observation</w:t>
              </w:r>
            </w:hyperlink>
          </w:p>
        </w:tc>
        <w:tc>
          <w:tcPr>
            <w:tcW w:w="360" w:type="dxa"/>
          </w:tcPr>
          <w:p w14:paraId="2194E12C" w14:textId="77777777" w:rsidR="00421D38" w:rsidRDefault="001850D7">
            <w:pPr>
              <w:pStyle w:val="TableText"/>
            </w:pPr>
            <w:r>
              <w:t>entry</w:t>
            </w:r>
          </w:p>
        </w:tc>
        <w:tc>
          <w:tcPr>
            <w:tcW w:w="360" w:type="dxa"/>
          </w:tcPr>
          <w:p w14:paraId="678F18F1" w14:textId="77777777" w:rsidR="00421D38" w:rsidRDefault="001850D7">
            <w:pPr>
              <w:pStyle w:val="TableText"/>
            </w:pPr>
            <w:r>
              <w:t>urn:oid:2.16.840.1.113883.10.20.5.6.159</w:t>
            </w:r>
          </w:p>
        </w:tc>
      </w:tr>
      <w:tr w:rsidR="00421D38" w14:paraId="23595B8E" w14:textId="77777777">
        <w:trPr>
          <w:jc w:val="center"/>
        </w:trPr>
        <w:tc>
          <w:tcPr>
            <w:tcW w:w="360" w:type="dxa"/>
          </w:tcPr>
          <w:p w14:paraId="20EE4F78" w14:textId="77777777" w:rsidR="00421D38" w:rsidRDefault="00DB3BB3">
            <w:pPr>
              <w:pStyle w:val="TableText"/>
            </w:pPr>
            <w:hyperlink w:anchor="D_HAI_Evidence_of_Infection_Dialysis_Re">
              <w:r w:rsidR="001850D7">
                <w:rPr>
                  <w:rStyle w:val="HyperlinkText9pt"/>
                </w:rPr>
                <w:t>HAI Evidence of Infection (Dialysis) Report (V4)</w:t>
              </w:r>
            </w:hyperlink>
          </w:p>
        </w:tc>
        <w:tc>
          <w:tcPr>
            <w:tcW w:w="360" w:type="dxa"/>
          </w:tcPr>
          <w:p w14:paraId="716B8296" w14:textId="77777777" w:rsidR="00421D38" w:rsidRDefault="001850D7">
            <w:pPr>
              <w:pStyle w:val="TableText"/>
            </w:pPr>
            <w:r>
              <w:t>document</w:t>
            </w:r>
          </w:p>
        </w:tc>
        <w:tc>
          <w:tcPr>
            <w:tcW w:w="360" w:type="dxa"/>
          </w:tcPr>
          <w:p w14:paraId="447DA615" w14:textId="77777777" w:rsidR="00421D38" w:rsidRDefault="001850D7">
            <w:pPr>
              <w:pStyle w:val="TableText"/>
            </w:pPr>
            <w:r>
              <w:t>urn:hl7ii:2.16.840.1.113883.10.20.5.37:2015-10-01</w:t>
            </w:r>
          </w:p>
        </w:tc>
      </w:tr>
      <w:tr w:rsidR="00421D38" w14:paraId="7385FF09" w14:textId="77777777">
        <w:trPr>
          <w:jc w:val="center"/>
        </w:trPr>
        <w:tc>
          <w:tcPr>
            <w:tcW w:w="360" w:type="dxa"/>
          </w:tcPr>
          <w:p w14:paraId="361A2DF4" w14:textId="77777777" w:rsidR="00421D38" w:rsidRDefault="00DB3BB3">
            <w:pPr>
              <w:pStyle w:val="TableText"/>
              <w:ind w:left="144"/>
            </w:pPr>
            <w:hyperlink w:anchor="S_Details_Section_in_an_Evidence_of_Inf">
              <w:r w:rsidR="001850D7">
                <w:rPr>
                  <w:rStyle w:val="HyperlinkText9pt"/>
                </w:rPr>
                <w:t xml:space="preserve">Details Section in an Evidence of </w:t>
              </w:r>
              <w:r w:rsidR="001850D7">
                <w:rPr>
                  <w:rStyle w:val="HyperlinkText9pt"/>
                </w:rPr>
                <w:lastRenderedPageBreak/>
                <w:t>Infection (Dialysis) Report (V4)</w:t>
              </w:r>
            </w:hyperlink>
          </w:p>
        </w:tc>
        <w:tc>
          <w:tcPr>
            <w:tcW w:w="360" w:type="dxa"/>
          </w:tcPr>
          <w:p w14:paraId="2561BB8A" w14:textId="77777777" w:rsidR="00421D38" w:rsidRDefault="001850D7">
            <w:pPr>
              <w:pStyle w:val="TableText"/>
            </w:pPr>
            <w:r>
              <w:lastRenderedPageBreak/>
              <w:t>section</w:t>
            </w:r>
          </w:p>
        </w:tc>
        <w:tc>
          <w:tcPr>
            <w:tcW w:w="360" w:type="dxa"/>
          </w:tcPr>
          <w:p w14:paraId="31646511" w14:textId="77777777" w:rsidR="00421D38" w:rsidRDefault="001850D7">
            <w:pPr>
              <w:pStyle w:val="TableText"/>
            </w:pPr>
            <w:r>
              <w:t>urn:hl7ii:2.16.840.1.113883.10.20.</w:t>
            </w:r>
            <w:r>
              <w:lastRenderedPageBreak/>
              <w:t>5.5.41:2015-10-01</w:t>
            </w:r>
          </w:p>
        </w:tc>
      </w:tr>
      <w:tr w:rsidR="00421D38" w14:paraId="3A12329D" w14:textId="77777777">
        <w:trPr>
          <w:jc w:val="center"/>
        </w:trPr>
        <w:tc>
          <w:tcPr>
            <w:tcW w:w="360" w:type="dxa"/>
          </w:tcPr>
          <w:p w14:paraId="7695EF82" w14:textId="77777777" w:rsidR="00421D38" w:rsidRDefault="00DB3BB3">
            <w:pPr>
              <w:pStyle w:val="TableText"/>
              <w:ind w:left="288"/>
            </w:pPr>
            <w:hyperlink w:anchor="E_Criteria_of_Diagnosis_Organizer">
              <w:r w:rsidR="001850D7">
                <w:rPr>
                  <w:rStyle w:val="HyperlinkText9pt"/>
                </w:rPr>
                <w:t>Criteria of Diagnosis Organizer</w:t>
              </w:r>
            </w:hyperlink>
          </w:p>
        </w:tc>
        <w:tc>
          <w:tcPr>
            <w:tcW w:w="360" w:type="dxa"/>
          </w:tcPr>
          <w:p w14:paraId="71123626" w14:textId="77777777" w:rsidR="00421D38" w:rsidRDefault="001850D7">
            <w:pPr>
              <w:pStyle w:val="TableText"/>
            </w:pPr>
            <w:r>
              <w:t>entry</w:t>
            </w:r>
          </w:p>
        </w:tc>
        <w:tc>
          <w:tcPr>
            <w:tcW w:w="360" w:type="dxa"/>
          </w:tcPr>
          <w:p w14:paraId="62B44D9C" w14:textId="77777777" w:rsidR="00421D38" w:rsidRDefault="001850D7">
            <w:pPr>
              <w:pStyle w:val="TableText"/>
            </w:pPr>
            <w:r>
              <w:t>urn:oid:2.16.840.1.113883.10.20.5.6.180</w:t>
            </w:r>
          </w:p>
        </w:tc>
      </w:tr>
      <w:tr w:rsidR="00421D38" w14:paraId="063FF939" w14:textId="77777777">
        <w:trPr>
          <w:jc w:val="center"/>
        </w:trPr>
        <w:tc>
          <w:tcPr>
            <w:tcW w:w="360" w:type="dxa"/>
          </w:tcPr>
          <w:p w14:paraId="672C7BD0" w14:textId="77777777" w:rsidR="00421D38" w:rsidRDefault="00DB3BB3">
            <w:pPr>
              <w:pStyle w:val="TableText"/>
              <w:ind w:left="432"/>
            </w:pPr>
            <w:hyperlink w:anchor="E_Criterion_of_Diagnosis_Observation">
              <w:r w:rsidR="001850D7">
                <w:rPr>
                  <w:rStyle w:val="HyperlinkText9pt"/>
                </w:rPr>
                <w:t>Criterion of Diagnosis Observation</w:t>
              </w:r>
            </w:hyperlink>
          </w:p>
        </w:tc>
        <w:tc>
          <w:tcPr>
            <w:tcW w:w="360" w:type="dxa"/>
          </w:tcPr>
          <w:p w14:paraId="3096BF0B" w14:textId="77777777" w:rsidR="00421D38" w:rsidRDefault="001850D7">
            <w:pPr>
              <w:pStyle w:val="TableText"/>
            </w:pPr>
            <w:r>
              <w:t>entry</w:t>
            </w:r>
          </w:p>
        </w:tc>
        <w:tc>
          <w:tcPr>
            <w:tcW w:w="360" w:type="dxa"/>
          </w:tcPr>
          <w:p w14:paraId="222BD2BA" w14:textId="77777777" w:rsidR="00421D38" w:rsidRDefault="001850D7">
            <w:pPr>
              <w:pStyle w:val="TableText"/>
            </w:pPr>
            <w:r>
              <w:t>urn:oid:2.16.840.1.113883.10.20.5.6.119</w:t>
            </w:r>
          </w:p>
        </w:tc>
      </w:tr>
      <w:tr w:rsidR="00421D38" w14:paraId="7023EC3C" w14:textId="77777777">
        <w:trPr>
          <w:jc w:val="center"/>
        </w:trPr>
        <w:tc>
          <w:tcPr>
            <w:tcW w:w="360" w:type="dxa"/>
          </w:tcPr>
          <w:p w14:paraId="5F48B667" w14:textId="77777777" w:rsidR="00421D38" w:rsidRDefault="00DB3BB3">
            <w:pPr>
              <w:pStyle w:val="TableText"/>
              <w:ind w:left="288"/>
            </w:pPr>
            <w:hyperlink w:anchor="E_Death_Observation_in_an_Evidence_of_I">
              <w:r w:rsidR="001850D7">
                <w:rPr>
                  <w:rStyle w:val="HyperlinkText9pt"/>
                </w:rPr>
                <w:t>Death Observation in an Evidence of Infection (Dialysis) Report</w:t>
              </w:r>
            </w:hyperlink>
          </w:p>
        </w:tc>
        <w:tc>
          <w:tcPr>
            <w:tcW w:w="360" w:type="dxa"/>
          </w:tcPr>
          <w:p w14:paraId="038A7E30" w14:textId="77777777" w:rsidR="00421D38" w:rsidRDefault="001850D7">
            <w:pPr>
              <w:pStyle w:val="TableText"/>
            </w:pPr>
            <w:r>
              <w:t>entry</w:t>
            </w:r>
          </w:p>
        </w:tc>
        <w:tc>
          <w:tcPr>
            <w:tcW w:w="360" w:type="dxa"/>
          </w:tcPr>
          <w:p w14:paraId="7317B912" w14:textId="77777777" w:rsidR="00421D38" w:rsidRDefault="001850D7">
            <w:pPr>
              <w:pStyle w:val="TableText"/>
            </w:pPr>
            <w:r>
              <w:t>urn:oid:2.16.840.1.113883.10.20.5.6.121</w:t>
            </w:r>
          </w:p>
        </w:tc>
      </w:tr>
      <w:tr w:rsidR="00421D38" w14:paraId="45E7270C" w14:textId="77777777">
        <w:trPr>
          <w:jc w:val="center"/>
        </w:trPr>
        <w:tc>
          <w:tcPr>
            <w:tcW w:w="360" w:type="dxa"/>
          </w:tcPr>
          <w:p w14:paraId="2D2AAE03" w14:textId="77777777" w:rsidR="00421D38" w:rsidRDefault="00DB3BB3">
            <w:pPr>
              <w:pStyle w:val="TableText"/>
              <w:ind w:left="288"/>
            </w:pPr>
            <w:hyperlink w:anchor="E_Dialysis_Clinic_Admission_Clinical_St">
              <w:r w:rsidR="001850D7">
                <w:rPr>
                  <w:rStyle w:val="HyperlinkText9pt"/>
                </w:rPr>
                <w:t>Dialysis Clinic Admission Clinical Statement</w:t>
              </w:r>
            </w:hyperlink>
          </w:p>
        </w:tc>
        <w:tc>
          <w:tcPr>
            <w:tcW w:w="360" w:type="dxa"/>
          </w:tcPr>
          <w:p w14:paraId="59627870" w14:textId="77777777" w:rsidR="00421D38" w:rsidRDefault="001850D7">
            <w:pPr>
              <w:pStyle w:val="TableText"/>
            </w:pPr>
            <w:r>
              <w:t>entry</w:t>
            </w:r>
          </w:p>
        </w:tc>
        <w:tc>
          <w:tcPr>
            <w:tcW w:w="360" w:type="dxa"/>
          </w:tcPr>
          <w:p w14:paraId="31B3483D" w14:textId="77777777" w:rsidR="00421D38" w:rsidRDefault="001850D7">
            <w:pPr>
              <w:pStyle w:val="TableText"/>
            </w:pPr>
            <w:r>
              <w:t>urn:oid:2.16.840.1.113883.10.20.5.6.124</w:t>
            </w:r>
          </w:p>
        </w:tc>
      </w:tr>
      <w:tr w:rsidR="00421D38" w14:paraId="4F201BDD" w14:textId="77777777">
        <w:trPr>
          <w:jc w:val="center"/>
        </w:trPr>
        <w:tc>
          <w:tcPr>
            <w:tcW w:w="360" w:type="dxa"/>
          </w:tcPr>
          <w:p w14:paraId="4FD1DDDC" w14:textId="77777777" w:rsidR="00421D38" w:rsidRDefault="00DB3BB3">
            <w:pPr>
              <w:pStyle w:val="TableText"/>
              <w:ind w:left="288"/>
            </w:pPr>
            <w:hyperlink w:anchor="E_Hospital_Admission_Clinical_Statement">
              <w:r w:rsidR="001850D7">
                <w:rPr>
                  <w:rStyle w:val="HyperlinkText9pt"/>
                </w:rPr>
                <w:t>Hospital Admission Clinical Statement</w:t>
              </w:r>
            </w:hyperlink>
          </w:p>
        </w:tc>
        <w:tc>
          <w:tcPr>
            <w:tcW w:w="360" w:type="dxa"/>
          </w:tcPr>
          <w:p w14:paraId="41392D58" w14:textId="77777777" w:rsidR="00421D38" w:rsidRDefault="001850D7">
            <w:pPr>
              <w:pStyle w:val="TableText"/>
            </w:pPr>
            <w:r>
              <w:t>entry</w:t>
            </w:r>
          </w:p>
        </w:tc>
        <w:tc>
          <w:tcPr>
            <w:tcW w:w="360" w:type="dxa"/>
          </w:tcPr>
          <w:p w14:paraId="498D5C70" w14:textId="77777777" w:rsidR="00421D38" w:rsidRDefault="001850D7">
            <w:pPr>
              <w:pStyle w:val="TableText"/>
            </w:pPr>
            <w:r>
              <w:t>urn:oid:2.16.840.1.113883.10.20.5.6.133</w:t>
            </w:r>
          </w:p>
        </w:tc>
      </w:tr>
      <w:tr w:rsidR="00421D38" w14:paraId="778E3B97" w14:textId="77777777">
        <w:trPr>
          <w:jc w:val="center"/>
        </w:trPr>
        <w:tc>
          <w:tcPr>
            <w:tcW w:w="360" w:type="dxa"/>
          </w:tcPr>
          <w:p w14:paraId="1DD9CBB2" w14:textId="77777777" w:rsidR="00421D38" w:rsidRDefault="00DB3BB3">
            <w:pPr>
              <w:pStyle w:val="TableText"/>
              <w:ind w:left="288"/>
            </w:pPr>
            <w:hyperlink w:anchor="E_Infection_Indicator_Organizer_V3">
              <w:r w:rsidR="001850D7">
                <w:rPr>
                  <w:rStyle w:val="HyperlinkText9pt"/>
                </w:rPr>
                <w:t>Infection Indicator Organizer (V3)</w:t>
              </w:r>
            </w:hyperlink>
          </w:p>
        </w:tc>
        <w:tc>
          <w:tcPr>
            <w:tcW w:w="360" w:type="dxa"/>
          </w:tcPr>
          <w:p w14:paraId="47684068" w14:textId="77777777" w:rsidR="00421D38" w:rsidRDefault="001850D7">
            <w:pPr>
              <w:pStyle w:val="TableText"/>
            </w:pPr>
            <w:r>
              <w:t>entry</w:t>
            </w:r>
          </w:p>
        </w:tc>
        <w:tc>
          <w:tcPr>
            <w:tcW w:w="360" w:type="dxa"/>
          </w:tcPr>
          <w:p w14:paraId="057BC055" w14:textId="77777777" w:rsidR="00421D38" w:rsidRDefault="001850D7">
            <w:pPr>
              <w:pStyle w:val="TableText"/>
            </w:pPr>
            <w:r>
              <w:t>urn:hl7ii:2.16.840.1.113883.10.20.5.6.181:2015-10-01</w:t>
            </w:r>
          </w:p>
        </w:tc>
      </w:tr>
      <w:tr w:rsidR="00421D38" w14:paraId="13FC9758" w14:textId="77777777">
        <w:trPr>
          <w:jc w:val="center"/>
        </w:trPr>
        <w:tc>
          <w:tcPr>
            <w:tcW w:w="360" w:type="dxa"/>
          </w:tcPr>
          <w:p w14:paraId="26911155" w14:textId="77777777" w:rsidR="00421D38" w:rsidRDefault="00DB3BB3">
            <w:pPr>
              <w:pStyle w:val="TableText"/>
              <w:ind w:left="432"/>
            </w:pPr>
            <w:hyperlink w:anchor="E_IV_Antibiotic_Start_Clinical_Statemen">
              <w:r w:rsidR="001850D7">
                <w:rPr>
                  <w:rStyle w:val="HyperlinkText9pt"/>
                </w:rPr>
                <w:t>IV Antibiotic Start Clinical Statement (V2)</w:t>
              </w:r>
            </w:hyperlink>
          </w:p>
        </w:tc>
        <w:tc>
          <w:tcPr>
            <w:tcW w:w="360" w:type="dxa"/>
          </w:tcPr>
          <w:p w14:paraId="2652BEED" w14:textId="77777777" w:rsidR="00421D38" w:rsidRDefault="001850D7">
            <w:pPr>
              <w:pStyle w:val="TableText"/>
            </w:pPr>
            <w:r>
              <w:t>entry</w:t>
            </w:r>
          </w:p>
        </w:tc>
        <w:tc>
          <w:tcPr>
            <w:tcW w:w="360" w:type="dxa"/>
          </w:tcPr>
          <w:p w14:paraId="4F7343CB" w14:textId="77777777" w:rsidR="00421D38" w:rsidRDefault="001850D7">
            <w:pPr>
              <w:pStyle w:val="TableText"/>
            </w:pPr>
            <w:r>
              <w:t>urn:hl7ii:2.16.840.1.113883.10.20.5.6.140:2015-10-01</w:t>
            </w:r>
          </w:p>
        </w:tc>
      </w:tr>
      <w:tr w:rsidR="00421D38" w14:paraId="32559B55" w14:textId="77777777">
        <w:trPr>
          <w:jc w:val="center"/>
        </w:trPr>
        <w:tc>
          <w:tcPr>
            <w:tcW w:w="360" w:type="dxa"/>
          </w:tcPr>
          <w:p w14:paraId="5C46C137" w14:textId="77777777" w:rsidR="00421D38" w:rsidRDefault="00DB3BB3">
            <w:pPr>
              <w:pStyle w:val="TableText"/>
              <w:ind w:left="576"/>
            </w:pPr>
            <w:hyperlink w:anchor="E_Type_of_Antimicrobial_Start_Observati">
              <w:r w:rsidR="001850D7">
                <w:rPr>
                  <w:rStyle w:val="HyperlinkText9pt"/>
                </w:rPr>
                <w:t>Type of Antimicrobial Start Observation</w:t>
              </w:r>
            </w:hyperlink>
          </w:p>
        </w:tc>
        <w:tc>
          <w:tcPr>
            <w:tcW w:w="360" w:type="dxa"/>
          </w:tcPr>
          <w:p w14:paraId="216F484E" w14:textId="77777777" w:rsidR="00421D38" w:rsidRDefault="001850D7">
            <w:pPr>
              <w:pStyle w:val="TableText"/>
            </w:pPr>
            <w:r>
              <w:t>entry</w:t>
            </w:r>
          </w:p>
        </w:tc>
        <w:tc>
          <w:tcPr>
            <w:tcW w:w="360" w:type="dxa"/>
          </w:tcPr>
          <w:p w14:paraId="45358C56" w14:textId="77777777" w:rsidR="00421D38" w:rsidRDefault="001850D7">
            <w:pPr>
              <w:pStyle w:val="TableText"/>
            </w:pPr>
            <w:r>
              <w:t>urn:hl7ii:2.16.840.1.113883.10.20.5.6.230:2015-10-01</w:t>
            </w:r>
          </w:p>
        </w:tc>
      </w:tr>
      <w:tr w:rsidR="00421D38" w14:paraId="14C6F8EA" w14:textId="77777777">
        <w:trPr>
          <w:jc w:val="center"/>
        </w:trPr>
        <w:tc>
          <w:tcPr>
            <w:tcW w:w="360" w:type="dxa"/>
          </w:tcPr>
          <w:p w14:paraId="1934C86C" w14:textId="77777777" w:rsidR="00421D38" w:rsidRDefault="00DB3BB3">
            <w:pPr>
              <w:pStyle w:val="TableText"/>
              <w:ind w:left="432"/>
            </w:pPr>
            <w:hyperlink w:anchor="E_IV_Antifungal_Start_Clinical_Statemen">
              <w:r w:rsidR="001850D7">
                <w:rPr>
                  <w:rStyle w:val="HyperlinkText9pt"/>
                </w:rPr>
                <w:t>IV Antifungal Start Clinical Statement</w:t>
              </w:r>
            </w:hyperlink>
          </w:p>
        </w:tc>
        <w:tc>
          <w:tcPr>
            <w:tcW w:w="360" w:type="dxa"/>
          </w:tcPr>
          <w:p w14:paraId="18F9A816" w14:textId="77777777" w:rsidR="00421D38" w:rsidRDefault="001850D7">
            <w:pPr>
              <w:pStyle w:val="TableText"/>
            </w:pPr>
            <w:r>
              <w:t>entry</w:t>
            </w:r>
          </w:p>
        </w:tc>
        <w:tc>
          <w:tcPr>
            <w:tcW w:w="360" w:type="dxa"/>
          </w:tcPr>
          <w:p w14:paraId="3CB20718" w14:textId="77777777" w:rsidR="00421D38" w:rsidRDefault="001850D7">
            <w:pPr>
              <w:pStyle w:val="TableText"/>
            </w:pPr>
            <w:r>
              <w:t>urn:oid:2.16.840.1.113883.10.20.5.6.141</w:t>
            </w:r>
          </w:p>
        </w:tc>
      </w:tr>
      <w:tr w:rsidR="00421D38" w14:paraId="6D39B090" w14:textId="77777777">
        <w:trPr>
          <w:jc w:val="center"/>
        </w:trPr>
        <w:tc>
          <w:tcPr>
            <w:tcW w:w="360" w:type="dxa"/>
          </w:tcPr>
          <w:p w14:paraId="3047F0A4" w14:textId="77777777" w:rsidR="00421D38" w:rsidRDefault="00DB3BB3">
            <w:pPr>
              <w:pStyle w:val="TableText"/>
              <w:ind w:left="432"/>
            </w:pPr>
            <w:hyperlink w:anchor="E_Positive_Blood_Culture_Observation_V2">
              <w:r w:rsidR="001850D7">
                <w:rPr>
                  <w:rStyle w:val="HyperlinkText9pt"/>
                </w:rPr>
                <w:t>Positive Blood Culture Observation (V2)</w:t>
              </w:r>
            </w:hyperlink>
          </w:p>
        </w:tc>
        <w:tc>
          <w:tcPr>
            <w:tcW w:w="360" w:type="dxa"/>
          </w:tcPr>
          <w:p w14:paraId="52E78FEE" w14:textId="77777777" w:rsidR="00421D38" w:rsidRDefault="001850D7">
            <w:pPr>
              <w:pStyle w:val="TableText"/>
            </w:pPr>
            <w:r>
              <w:t>entry</w:t>
            </w:r>
          </w:p>
        </w:tc>
        <w:tc>
          <w:tcPr>
            <w:tcW w:w="360" w:type="dxa"/>
          </w:tcPr>
          <w:p w14:paraId="18897AD3" w14:textId="77777777" w:rsidR="00421D38" w:rsidRDefault="001850D7">
            <w:pPr>
              <w:pStyle w:val="TableText"/>
            </w:pPr>
            <w:r>
              <w:t>urn:hl7ii:2.16.840.1.113883.10.20.5.6.149:2014-12-01</w:t>
            </w:r>
          </w:p>
        </w:tc>
      </w:tr>
      <w:tr w:rsidR="00421D38" w14:paraId="76583BE4" w14:textId="77777777">
        <w:trPr>
          <w:jc w:val="center"/>
        </w:trPr>
        <w:tc>
          <w:tcPr>
            <w:tcW w:w="360" w:type="dxa"/>
          </w:tcPr>
          <w:p w14:paraId="59378231" w14:textId="77777777" w:rsidR="00421D38" w:rsidRDefault="00DB3BB3">
            <w:pPr>
              <w:pStyle w:val="TableText"/>
              <w:ind w:left="576"/>
            </w:pPr>
            <w:hyperlink w:anchor="Blood_Collection_Location">
              <w:r w:rsidR="001850D7">
                <w:rPr>
                  <w:rStyle w:val="HyperlinkText9pt"/>
                </w:rPr>
                <w:t>Blood Collection Location</w:t>
              </w:r>
            </w:hyperlink>
          </w:p>
        </w:tc>
        <w:tc>
          <w:tcPr>
            <w:tcW w:w="360" w:type="dxa"/>
          </w:tcPr>
          <w:p w14:paraId="418A71A2" w14:textId="77777777" w:rsidR="00421D38" w:rsidRDefault="001850D7">
            <w:pPr>
              <w:pStyle w:val="TableText"/>
            </w:pPr>
            <w:r>
              <w:t>entry</w:t>
            </w:r>
          </w:p>
        </w:tc>
        <w:tc>
          <w:tcPr>
            <w:tcW w:w="360" w:type="dxa"/>
          </w:tcPr>
          <w:p w14:paraId="773639E7" w14:textId="77777777" w:rsidR="00421D38" w:rsidRDefault="001850D7">
            <w:pPr>
              <w:pStyle w:val="TableText"/>
            </w:pPr>
            <w:r>
              <w:t>urn:hl7ii:2.16.840.1.113883.10.20.5.6.219:2014-12-01</w:t>
            </w:r>
          </w:p>
        </w:tc>
      </w:tr>
      <w:tr w:rsidR="00421D38" w14:paraId="0E0F91B7" w14:textId="77777777">
        <w:trPr>
          <w:jc w:val="center"/>
        </w:trPr>
        <w:tc>
          <w:tcPr>
            <w:tcW w:w="360" w:type="dxa"/>
          </w:tcPr>
          <w:p w14:paraId="31FE861A" w14:textId="77777777" w:rsidR="00421D38" w:rsidRDefault="00DB3BB3">
            <w:pPr>
              <w:pStyle w:val="TableText"/>
              <w:ind w:left="576"/>
            </w:pPr>
            <w:hyperlink w:anchor="E_Suspected_Source_Observation">
              <w:r w:rsidR="001850D7">
                <w:rPr>
                  <w:rStyle w:val="HyperlinkText9pt"/>
                </w:rPr>
                <w:t>Suspected Source Observation</w:t>
              </w:r>
            </w:hyperlink>
          </w:p>
        </w:tc>
        <w:tc>
          <w:tcPr>
            <w:tcW w:w="360" w:type="dxa"/>
          </w:tcPr>
          <w:p w14:paraId="0C6B590F" w14:textId="77777777" w:rsidR="00421D38" w:rsidRDefault="001850D7">
            <w:pPr>
              <w:pStyle w:val="TableText"/>
            </w:pPr>
            <w:r>
              <w:t>entry</w:t>
            </w:r>
          </w:p>
        </w:tc>
        <w:tc>
          <w:tcPr>
            <w:tcW w:w="360" w:type="dxa"/>
          </w:tcPr>
          <w:p w14:paraId="0D443E1D" w14:textId="77777777" w:rsidR="00421D38" w:rsidRDefault="001850D7">
            <w:pPr>
              <w:pStyle w:val="TableText"/>
            </w:pPr>
            <w:r>
              <w:t>urn:oid:2.16.840.1.113883.10.20.5.6.168</w:t>
            </w:r>
          </w:p>
        </w:tc>
      </w:tr>
      <w:tr w:rsidR="00421D38" w14:paraId="4E265AAC" w14:textId="77777777">
        <w:trPr>
          <w:jc w:val="center"/>
        </w:trPr>
        <w:tc>
          <w:tcPr>
            <w:tcW w:w="360" w:type="dxa"/>
          </w:tcPr>
          <w:p w14:paraId="0655CF48" w14:textId="77777777" w:rsidR="00421D38" w:rsidRDefault="00DB3BB3">
            <w:pPr>
              <w:pStyle w:val="TableText"/>
              <w:ind w:left="720"/>
            </w:pPr>
            <w:hyperlink w:anchor="E_Imputability_Observation">
              <w:r w:rsidR="001850D7">
                <w:rPr>
                  <w:rStyle w:val="HyperlinkText9pt"/>
                </w:rPr>
                <w:t>Imputability Observation</w:t>
              </w:r>
            </w:hyperlink>
          </w:p>
        </w:tc>
        <w:tc>
          <w:tcPr>
            <w:tcW w:w="360" w:type="dxa"/>
          </w:tcPr>
          <w:p w14:paraId="24FDC0AB" w14:textId="77777777" w:rsidR="00421D38" w:rsidRDefault="001850D7">
            <w:pPr>
              <w:pStyle w:val="TableText"/>
            </w:pPr>
            <w:r>
              <w:t>entry</w:t>
            </w:r>
          </w:p>
        </w:tc>
        <w:tc>
          <w:tcPr>
            <w:tcW w:w="360" w:type="dxa"/>
          </w:tcPr>
          <w:p w14:paraId="35D52CD9" w14:textId="77777777" w:rsidR="00421D38" w:rsidRDefault="001850D7">
            <w:pPr>
              <w:pStyle w:val="TableText"/>
            </w:pPr>
            <w:r>
              <w:t>urn:oid:2.16.840.1.113883.10.20.5.6.134</w:t>
            </w:r>
          </w:p>
        </w:tc>
      </w:tr>
      <w:tr w:rsidR="00421D38" w14:paraId="279F891F" w14:textId="77777777">
        <w:trPr>
          <w:jc w:val="center"/>
        </w:trPr>
        <w:tc>
          <w:tcPr>
            <w:tcW w:w="360" w:type="dxa"/>
          </w:tcPr>
          <w:p w14:paraId="30714A28" w14:textId="77777777" w:rsidR="00421D38" w:rsidRDefault="00DB3BB3">
            <w:pPr>
              <w:pStyle w:val="TableText"/>
              <w:ind w:left="432"/>
            </w:pPr>
            <w:hyperlink w:anchor="E_Pus_Redness_or_Increased_Swelling_Obs">
              <w:r w:rsidR="001850D7">
                <w:rPr>
                  <w:rStyle w:val="HyperlinkText9pt"/>
                </w:rPr>
                <w:t>Pus, Redness, or Increased Swelling Observation</w:t>
              </w:r>
            </w:hyperlink>
          </w:p>
        </w:tc>
        <w:tc>
          <w:tcPr>
            <w:tcW w:w="360" w:type="dxa"/>
          </w:tcPr>
          <w:p w14:paraId="0536B9ED" w14:textId="77777777" w:rsidR="00421D38" w:rsidRDefault="001850D7">
            <w:pPr>
              <w:pStyle w:val="TableText"/>
            </w:pPr>
            <w:r>
              <w:t>entry</w:t>
            </w:r>
          </w:p>
        </w:tc>
        <w:tc>
          <w:tcPr>
            <w:tcW w:w="360" w:type="dxa"/>
          </w:tcPr>
          <w:p w14:paraId="1F8760F6" w14:textId="77777777" w:rsidR="00421D38" w:rsidRDefault="001850D7">
            <w:pPr>
              <w:pStyle w:val="TableText"/>
            </w:pPr>
            <w:r>
              <w:t>urn:oid:2.16.840.1.113883.10.20.5.6.157</w:t>
            </w:r>
          </w:p>
        </w:tc>
      </w:tr>
      <w:tr w:rsidR="00421D38" w14:paraId="4A76EA99" w14:textId="77777777">
        <w:trPr>
          <w:jc w:val="center"/>
        </w:trPr>
        <w:tc>
          <w:tcPr>
            <w:tcW w:w="360" w:type="dxa"/>
          </w:tcPr>
          <w:p w14:paraId="2E5C363E" w14:textId="77777777" w:rsidR="00421D38" w:rsidRDefault="00DB3BB3">
            <w:pPr>
              <w:pStyle w:val="TableText"/>
              <w:ind w:left="288"/>
            </w:pPr>
            <w:hyperlink w:anchor="E_Loss_of_Vascular_Access_Observation">
              <w:r w:rsidR="001850D7">
                <w:rPr>
                  <w:rStyle w:val="HyperlinkText9pt"/>
                </w:rPr>
                <w:t>Loss of Vascular Access Observation</w:t>
              </w:r>
            </w:hyperlink>
          </w:p>
        </w:tc>
        <w:tc>
          <w:tcPr>
            <w:tcW w:w="360" w:type="dxa"/>
          </w:tcPr>
          <w:p w14:paraId="2299A30B" w14:textId="77777777" w:rsidR="00421D38" w:rsidRDefault="001850D7">
            <w:pPr>
              <w:pStyle w:val="TableText"/>
            </w:pPr>
            <w:r>
              <w:t>entry</w:t>
            </w:r>
          </w:p>
        </w:tc>
        <w:tc>
          <w:tcPr>
            <w:tcW w:w="360" w:type="dxa"/>
          </w:tcPr>
          <w:p w14:paraId="7B10B183" w14:textId="77777777" w:rsidR="00421D38" w:rsidRDefault="001850D7">
            <w:pPr>
              <w:pStyle w:val="TableText"/>
            </w:pPr>
            <w:r>
              <w:t>urn:oid:2.16.840.1.113883.10.20.5.6.203</w:t>
            </w:r>
          </w:p>
        </w:tc>
      </w:tr>
      <w:tr w:rsidR="00421D38" w14:paraId="1C7E22F8" w14:textId="77777777">
        <w:trPr>
          <w:jc w:val="center"/>
        </w:trPr>
        <w:tc>
          <w:tcPr>
            <w:tcW w:w="360" w:type="dxa"/>
          </w:tcPr>
          <w:p w14:paraId="4F12BABC" w14:textId="77777777" w:rsidR="00421D38" w:rsidRDefault="00DB3BB3">
            <w:pPr>
              <w:pStyle w:val="TableText"/>
              <w:ind w:left="144"/>
            </w:pPr>
            <w:hyperlink w:anchor="S_Findings_Section_in_an_InfectionType_">
              <w:r w:rsidR="001850D7">
                <w:rPr>
                  <w:rStyle w:val="HyperlinkText9pt"/>
                </w:rPr>
                <w:t>Findings Section in an Infection-Type Report</w:t>
              </w:r>
            </w:hyperlink>
          </w:p>
        </w:tc>
        <w:tc>
          <w:tcPr>
            <w:tcW w:w="360" w:type="dxa"/>
          </w:tcPr>
          <w:p w14:paraId="1C929F42" w14:textId="77777777" w:rsidR="00421D38" w:rsidRDefault="001850D7">
            <w:pPr>
              <w:pStyle w:val="TableText"/>
            </w:pPr>
            <w:r>
              <w:t>section</w:t>
            </w:r>
          </w:p>
        </w:tc>
        <w:tc>
          <w:tcPr>
            <w:tcW w:w="360" w:type="dxa"/>
          </w:tcPr>
          <w:p w14:paraId="3FF45C1A" w14:textId="77777777" w:rsidR="00421D38" w:rsidRDefault="001850D7">
            <w:pPr>
              <w:pStyle w:val="TableText"/>
            </w:pPr>
            <w:r>
              <w:t>urn:oid:2.16.840.1.113883.10.20.5.5.45</w:t>
            </w:r>
          </w:p>
        </w:tc>
      </w:tr>
      <w:tr w:rsidR="00421D38" w14:paraId="2CA2A257" w14:textId="77777777">
        <w:trPr>
          <w:jc w:val="center"/>
        </w:trPr>
        <w:tc>
          <w:tcPr>
            <w:tcW w:w="360" w:type="dxa"/>
          </w:tcPr>
          <w:p w14:paraId="2E104F8C" w14:textId="77777777" w:rsidR="00421D38" w:rsidRDefault="00DB3BB3">
            <w:pPr>
              <w:pStyle w:val="TableText"/>
              <w:ind w:left="288"/>
            </w:pPr>
            <w:hyperlink w:anchor="E_Findings_Organizer">
              <w:r w:rsidR="001850D7">
                <w:rPr>
                  <w:rStyle w:val="HyperlinkText9pt"/>
                </w:rPr>
                <w:t>Findings Organizer</w:t>
              </w:r>
            </w:hyperlink>
          </w:p>
        </w:tc>
        <w:tc>
          <w:tcPr>
            <w:tcW w:w="360" w:type="dxa"/>
          </w:tcPr>
          <w:p w14:paraId="42C88454" w14:textId="77777777" w:rsidR="00421D38" w:rsidRDefault="001850D7">
            <w:pPr>
              <w:pStyle w:val="TableText"/>
            </w:pPr>
            <w:r>
              <w:t>entry</w:t>
            </w:r>
          </w:p>
        </w:tc>
        <w:tc>
          <w:tcPr>
            <w:tcW w:w="360" w:type="dxa"/>
          </w:tcPr>
          <w:p w14:paraId="21895585" w14:textId="77777777" w:rsidR="00421D38" w:rsidRDefault="001850D7">
            <w:pPr>
              <w:pStyle w:val="TableText"/>
            </w:pPr>
            <w:r>
              <w:t>urn:oid:2.16.840.1.113883.10.20.5.6.182</w:t>
            </w:r>
          </w:p>
        </w:tc>
      </w:tr>
      <w:tr w:rsidR="00421D38" w14:paraId="2108B185" w14:textId="77777777">
        <w:trPr>
          <w:jc w:val="center"/>
        </w:trPr>
        <w:tc>
          <w:tcPr>
            <w:tcW w:w="360" w:type="dxa"/>
          </w:tcPr>
          <w:p w14:paraId="763AA0F8" w14:textId="77777777" w:rsidR="00421D38" w:rsidRDefault="00DB3BB3">
            <w:pPr>
              <w:pStyle w:val="TableText"/>
              <w:ind w:left="432"/>
            </w:pPr>
            <w:hyperlink w:anchor="E_DrugSusceptibility_Test_Observation">
              <w:r w:rsidR="001850D7">
                <w:rPr>
                  <w:rStyle w:val="HyperlinkText9pt"/>
                </w:rPr>
                <w:t>Drug-Susceptibility Test Observation</w:t>
              </w:r>
            </w:hyperlink>
          </w:p>
        </w:tc>
        <w:tc>
          <w:tcPr>
            <w:tcW w:w="360" w:type="dxa"/>
          </w:tcPr>
          <w:p w14:paraId="423E413B" w14:textId="77777777" w:rsidR="00421D38" w:rsidRDefault="001850D7">
            <w:pPr>
              <w:pStyle w:val="TableText"/>
            </w:pPr>
            <w:r>
              <w:t>entry</w:t>
            </w:r>
          </w:p>
        </w:tc>
        <w:tc>
          <w:tcPr>
            <w:tcW w:w="360" w:type="dxa"/>
          </w:tcPr>
          <w:p w14:paraId="69594714" w14:textId="77777777" w:rsidR="00421D38" w:rsidRDefault="001850D7">
            <w:pPr>
              <w:pStyle w:val="TableText"/>
            </w:pPr>
            <w:r>
              <w:t>urn:oid:2.16.840.1.113883.10.20.5.6.126</w:t>
            </w:r>
          </w:p>
        </w:tc>
      </w:tr>
      <w:tr w:rsidR="00421D38" w14:paraId="4DBFBCCA" w14:textId="77777777">
        <w:trPr>
          <w:jc w:val="center"/>
        </w:trPr>
        <w:tc>
          <w:tcPr>
            <w:tcW w:w="360" w:type="dxa"/>
          </w:tcPr>
          <w:p w14:paraId="658EFA54" w14:textId="77777777" w:rsidR="00421D38" w:rsidRDefault="00DB3BB3">
            <w:pPr>
              <w:pStyle w:val="TableText"/>
              <w:ind w:left="432"/>
            </w:pPr>
            <w:hyperlink w:anchor="E_Pathogen_Identified_Observation">
              <w:r w:rsidR="001850D7">
                <w:rPr>
                  <w:rStyle w:val="HyperlinkText9pt"/>
                </w:rPr>
                <w:t>Pathogen Identified Observation</w:t>
              </w:r>
            </w:hyperlink>
          </w:p>
        </w:tc>
        <w:tc>
          <w:tcPr>
            <w:tcW w:w="360" w:type="dxa"/>
          </w:tcPr>
          <w:p w14:paraId="39265F81" w14:textId="77777777" w:rsidR="00421D38" w:rsidRDefault="001850D7">
            <w:pPr>
              <w:pStyle w:val="TableText"/>
            </w:pPr>
            <w:r>
              <w:t>entry</w:t>
            </w:r>
          </w:p>
        </w:tc>
        <w:tc>
          <w:tcPr>
            <w:tcW w:w="360" w:type="dxa"/>
          </w:tcPr>
          <w:p w14:paraId="102A9C6D" w14:textId="77777777" w:rsidR="00421D38" w:rsidRDefault="001850D7">
            <w:pPr>
              <w:pStyle w:val="TableText"/>
            </w:pPr>
            <w:r>
              <w:t>urn:oid:2.16.840.1.113883.10.20.5.6.145</w:t>
            </w:r>
          </w:p>
        </w:tc>
      </w:tr>
      <w:tr w:rsidR="00421D38" w14:paraId="5A486F37" w14:textId="77777777">
        <w:trPr>
          <w:jc w:val="center"/>
        </w:trPr>
        <w:tc>
          <w:tcPr>
            <w:tcW w:w="360" w:type="dxa"/>
          </w:tcPr>
          <w:p w14:paraId="4FBA7E41" w14:textId="77777777" w:rsidR="00421D38" w:rsidRDefault="00DB3BB3">
            <w:pPr>
              <w:pStyle w:val="TableText"/>
              <w:ind w:left="432"/>
            </w:pPr>
            <w:hyperlink w:anchor="E_Pathogen_Ranking_Observation">
              <w:r w:rsidR="001850D7">
                <w:rPr>
                  <w:rStyle w:val="HyperlinkText9pt"/>
                </w:rPr>
                <w:t>Pathogen Ranking Observation</w:t>
              </w:r>
            </w:hyperlink>
          </w:p>
        </w:tc>
        <w:tc>
          <w:tcPr>
            <w:tcW w:w="360" w:type="dxa"/>
          </w:tcPr>
          <w:p w14:paraId="408A5A88" w14:textId="77777777" w:rsidR="00421D38" w:rsidRDefault="001850D7">
            <w:pPr>
              <w:pStyle w:val="TableText"/>
            </w:pPr>
            <w:r>
              <w:t>entry</w:t>
            </w:r>
          </w:p>
        </w:tc>
        <w:tc>
          <w:tcPr>
            <w:tcW w:w="360" w:type="dxa"/>
          </w:tcPr>
          <w:p w14:paraId="16BFE1DC" w14:textId="77777777" w:rsidR="00421D38" w:rsidRDefault="001850D7">
            <w:pPr>
              <w:pStyle w:val="TableText"/>
            </w:pPr>
            <w:r>
              <w:t>urn:oid:2.16.840.1.113883.10.20.5.6.147</w:t>
            </w:r>
          </w:p>
        </w:tc>
      </w:tr>
      <w:tr w:rsidR="00421D38" w14:paraId="225F228D" w14:textId="77777777">
        <w:trPr>
          <w:jc w:val="center"/>
        </w:trPr>
        <w:tc>
          <w:tcPr>
            <w:tcW w:w="360" w:type="dxa"/>
          </w:tcPr>
          <w:p w14:paraId="27DF76F6" w14:textId="77777777" w:rsidR="00421D38" w:rsidRDefault="00DB3BB3">
            <w:pPr>
              <w:pStyle w:val="TableText"/>
              <w:ind w:left="288"/>
            </w:pPr>
            <w:hyperlink w:anchor="E_MDROCDI_Observation">
              <w:r w:rsidR="001850D7">
                <w:rPr>
                  <w:rStyle w:val="HyperlinkText9pt"/>
                </w:rPr>
                <w:t>MDRO/CDI Observation</w:t>
              </w:r>
            </w:hyperlink>
          </w:p>
        </w:tc>
        <w:tc>
          <w:tcPr>
            <w:tcW w:w="360" w:type="dxa"/>
          </w:tcPr>
          <w:p w14:paraId="42E37703" w14:textId="77777777" w:rsidR="00421D38" w:rsidRDefault="001850D7">
            <w:pPr>
              <w:pStyle w:val="TableText"/>
            </w:pPr>
            <w:r>
              <w:t>entry</w:t>
            </w:r>
          </w:p>
        </w:tc>
        <w:tc>
          <w:tcPr>
            <w:tcW w:w="360" w:type="dxa"/>
          </w:tcPr>
          <w:p w14:paraId="2B59780C" w14:textId="77777777" w:rsidR="00421D38" w:rsidRDefault="001850D7">
            <w:pPr>
              <w:pStyle w:val="TableText"/>
            </w:pPr>
            <w:r>
              <w:t>urn:oid:2.16.840.1.113883.10.20.5.6.142</w:t>
            </w:r>
          </w:p>
        </w:tc>
      </w:tr>
      <w:tr w:rsidR="00421D38" w14:paraId="1C262C2D" w14:textId="77777777">
        <w:trPr>
          <w:jc w:val="center"/>
        </w:trPr>
        <w:tc>
          <w:tcPr>
            <w:tcW w:w="360" w:type="dxa"/>
          </w:tcPr>
          <w:p w14:paraId="36BD4BEC" w14:textId="77777777" w:rsidR="00421D38" w:rsidRDefault="00DB3BB3">
            <w:pPr>
              <w:pStyle w:val="TableText"/>
              <w:ind w:left="288"/>
            </w:pPr>
            <w:hyperlink w:anchor="E_Pathogen_Identified_Observation">
              <w:r w:rsidR="001850D7">
                <w:rPr>
                  <w:rStyle w:val="HyperlinkText9pt"/>
                </w:rPr>
                <w:t>Pathogen Identified Observation</w:t>
              </w:r>
            </w:hyperlink>
          </w:p>
        </w:tc>
        <w:tc>
          <w:tcPr>
            <w:tcW w:w="360" w:type="dxa"/>
          </w:tcPr>
          <w:p w14:paraId="17166844" w14:textId="77777777" w:rsidR="00421D38" w:rsidRDefault="001850D7">
            <w:pPr>
              <w:pStyle w:val="TableText"/>
            </w:pPr>
            <w:r>
              <w:t>entry</w:t>
            </w:r>
          </w:p>
        </w:tc>
        <w:tc>
          <w:tcPr>
            <w:tcW w:w="360" w:type="dxa"/>
          </w:tcPr>
          <w:p w14:paraId="51AAAFC6" w14:textId="77777777" w:rsidR="00421D38" w:rsidRDefault="001850D7">
            <w:pPr>
              <w:pStyle w:val="TableText"/>
            </w:pPr>
            <w:r>
              <w:t>urn:oid:2.16.840.1.113883.10.20.5.6.145</w:t>
            </w:r>
          </w:p>
        </w:tc>
      </w:tr>
      <w:tr w:rsidR="00421D38" w14:paraId="173FAF2D" w14:textId="77777777">
        <w:trPr>
          <w:jc w:val="center"/>
        </w:trPr>
        <w:tc>
          <w:tcPr>
            <w:tcW w:w="360" w:type="dxa"/>
          </w:tcPr>
          <w:p w14:paraId="7F798DBD" w14:textId="77777777" w:rsidR="00421D38" w:rsidRDefault="00DB3BB3">
            <w:pPr>
              <w:pStyle w:val="TableText"/>
              <w:ind w:left="144"/>
            </w:pPr>
            <w:hyperlink w:anchor="S_Risk_Factors_Section_in_an_Evidence_o">
              <w:r w:rsidR="001850D7">
                <w:rPr>
                  <w:rStyle w:val="HyperlinkText9pt"/>
                </w:rPr>
                <w:t>Risk Factors Section in an Evidence of Infection (Dialysis) Report (V2)</w:t>
              </w:r>
            </w:hyperlink>
          </w:p>
        </w:tc>
        <w:tc>
          <w:tcPr>
            <w:tcW w:w="360" w:type="dxa"/>
          </w:tcPr>
          <w:p w14:paraId="753F923A" w14:textId="77777777" w:rsidR="00421D38" w:rsidRDefault="001850D7">
            <w:pPr>
              <w:pStyle w:val="TableText"/>
            </w:pPr>
            <w:r>
              <w:t>section</w:t>
            </w:r>
          </w:p>
        </w:tc>
        <w:tc>
          <w:tcPr>
            <w:tcW w:w="360" w:type="dxa"/>
          </w:tcPr>
          <w:p w14:paraId="22D9C3F7" w14:textId="77777777" w:rsidR="00421D38" w:rsidRDefault="001850D7">
            <w:pPr>
              <w:pStyle w:val="TableText"/>
            </w:pPr>
            <w:r>
              <w:t>urn:hl7ii:2.16.840.1.113883.10.20.5.5.37:2015-10-01</w:t>
            </w:r>
          </w:p>
        </w:tc>
      </w:tr>
      <w:tr w:rsidR="00421D38" w14:paraId="6B00F0D3" w14:textId="77777777">
        <w:trPr>
          <w:jc w:val="center"/>
        </w:trPr>
        <w:tc>
          <w:tcPr>
            <w:tcW w:w="360" w:type="dxa"/>
          </w:tcPr>
          <w:p w14:paraId="01302007" w14:textId="77777777" w:rsidR="00421D38" w:rsidRDefault="00DB3BB3">
            <w:pPr>
              <w:pStyle w:val="TableText"/>
              <w:ind w:left="288"/>
            </w:pPr>
            <w:hyperlink w:anchor="E_Dialysis_Patient_Observation">
              <w:r w:rsidR="001850D7">
                <w:rPr>
                  <w:rStyle w:val="HyperlinkText9pt"/>
                </w:rPr>
                <w:t>Dialysis Patient Observation</w:t>
              </w:r>
            </w:hyperlink>
          </w:p>
        </w:tc>
        <w:tc>
          <w:tcPr>
            <w:tcW w:w="360" w:type="dxa"/>
          </w:tcPr>
          <w:p w14:paraId="2E495561" w14:textId="77777777" w:rsidR="00421D38" w:rsidRDefault="001850D7">
            <w:pPr>
              <w:pStyle w:val="TableText"/>
            </w:pPr>
            <w:r>
              <w:t>entry</w:t>
            </w:r>
          </w:p>
        </w:tc>
        <w:tc>
          <w:tcPr>
            <w:tcW w:w="360" w:type="dxa"/>
          </w:tcPr>
          <w:p w14:paraId="4E5D43DA" w14:textId="77777777" w:rsidR="00421D38" w:rsidRDefault="001850D7">
            <w:pPr>
              <w:pStyle w:val="TableText"/>
            </w:pPr>
            <w:r>
              <w:t>urn:oid:2.16.840.1.113883.10.20.5.6.125</w:t>
            </w:r>
          </w:p>
        </w:tc>
      </w:tr>
      <w:tr w:rsidR="00421D38" w14:paraId="7FBC01D2" w14:textId="77777777">
        <w:trPr>
          <w:jc w:val="center"/>
        </w:trPr>
        <w:tc>
          <w:tcPr>
            <w:tcW w:w="360" w:type="dxa"/>
          </w:tcPr>
          <w:p w14:paraId="1E23C318" w14:textId="77777777" w:rsidR="00421D38" w:rsidRDefault="00DB3BB3">
            <w:pPr>
              <w:pStyle w:val="TableText"/>
              <w:ind w:left="432"/>
            </w:pPr>
            <w:hyperlink w:anchor="E_Transient_Patient_Observation">
              <w:r w:rsidR="001850D7">
                <w:rPr>
                  <w:rStyle w:val="HyperlinkText9pt"/>
                </w:rPr>
                <w:t>Transient Patient Observation</w:t>
              </w:r>
            </w:hyperlink>
          </w:p>
        </w:tc>
        <w:tc>
          <w:tcPr>
            <w:tcW w:w="360" w:type="dxa"/>
          </w:tcPr>
          <w:p w14:paraId="5D002DAF" w14:textId="77777777" w:rsidR="00421D38" w:rsidRDefault="001850D7">
            <w:pPr>
              <w:pStyle w:val="TableText"/>
            </w:pPr>
            <w:r>
              <w:t>entry</w:t>
            </w:r>
          </w:p>
        </w:tc>
        <w:tc>
          <w:tcPr>
            <w:tcW w:w="360" w:type="dxa"/>
          </w:tcPr>
          <w:p w14:paraId="6AE574BA" w14:textId="77777777" w:rsidR="00421D38" w:rsidRDefault="001850D7">
            <w:pPr>
              <w:pStyle w:val="TableText"/>
            </w:pPr>
            <w:r>
              <w:t>urn:oid:2.16.840.1.113883.10.20.5.6.169</w:t>
            </w:r>
          </w:p>
        </w:tc>
      </w:tr>
      <w:tr w:rsidR="00421D38" w14:paraId="3F54E7D9" w14:textId="77777777">
        <w:trPr>
          <w:jc w:val="center"/>
        </w:trPr>
        <w:tc>
          <w:tcPr>
            <w:tcW w:w="360" w:type="dxa"/>
          </w:tcPr>
          <w:p w14:paraId="6A9ED809" w14:textId="77777777" w:rsidR="00421D38" w:rsidRDefault="00DB3BB3">
            <w:pPr>
              <w:pStyle w:val="TableText"/>
              <w:ind w:left="288"/>
            </w:pPr>
            <w:hyperlink w:anchor="Dialyzer_Reused_Observation">
              <w:r w:rsidR="001850D7">
                <w:rPr>
                  <w:rStyle w:val="HyperlinkText9pt"/>
                </w:rPr>
                <w:t>Dialyzer Reused Observation</w:t>
              </w:r>
            </w:hyperlink>
          </w:p>
        </w:tc>
        <w:tc>
          <w:tcPr>
            <w:tcW w:w="360" w:type="dxa"/>
          </w:tcPr>
          <w:p w14:paraId="6AD2D01F" w14:textId="77777777" w:rsidR="00421D38" w:rsidRDefault="001850D7">
            <w:pPr>
              <w:pStyle w:val="TableText"/>
            </w:pPr>
            <w:r>
              <w:t>entry</w:t>
            </w:r>
          </w:p>
        </w:tc>
        <w:tc>
          <w:tcPr>
            <w:tcW w:w="360" w:type="dxa"/>
          </w:tcPr>
          <w:p w14:paraId="348722F5" w14:textId="77777777" w:rsidR="00421D38" w:rsidRDefault="001850D7">
            <w:pPr>
              <w:pStyle w:val="TableText"/>
            </w:pPr>
            <w:r>
              <w:t>urn:hl7ii:2.16.840.1.113883.10.20.5.6.231:2015-10-01</w:t>
            </w:r>
          </w:p>
        </w:tc>
      </w:tr>
      <w:tr w:rsidR="00421D38" w14:paraId="7D034A47" w14:textId="77777777">
        <w:trPr>
          <w:jc w:val="center"/>
        </w:trPr>
        <w:tc>
          <w:tcPr>
            <w:tcW w:w="360" w:type="dxa"/>
          </w:tcPr>
          <w:p w14:paraId="374F3751" w14:textId="77777777" w:rsidR="00421D38" w:rsidRDefault="00DB3BB3">
            <w:pPr>
              <w:pStyle w:val="TableText"/>
              <w:ind w:left="288"/>
            </w:pPr>
            <w:hyperlink w:anchor="E_Vascular_Access_Type_Observation">
              <w:r w:rsidR="001850D7">
                <w:rPr>
                  <w:rStyle w:val="HyperlinkText9pt"/>
                </w:rPr>
                <w:t>Vascular Access Type Observation</w:t>
              </w:r>
            </w:hyperlink>
          </w:p>
        </w:tc>
        <w:tc>
          <w:tcPr>
            <w:tcW w:w="360" w:type="dxa"/>
          </w:tcPr>
          <w:p w14:paraId="7509DCD7" w14:textId="77777777" w:rsidR="00421D38" w:rsidRDefault="001850D7">
            <w:pPr>
              <w:pStyle w:val="TableText"/>
            </w:pPr>
            <w:r>
              <w:t>entry</w:t>
            </w:r>
          </w:p>
        </w:tc>
        <w:tc>
          <w:tcPr>
            <w:tcW w:w="360" w:type="dxa"/>
          </w:tcPr>
          <w:p w14:paraId="166A09B6" w14:textId="77777777" w:rsidR="00421D38" w:rsidRDefault="001850D7">
            <w:pPr>
              <w:pStyle w:val="TableText"/>
            </w:pPr>
            <w:r>
              <w:t>urn:oid:2.16.840.1.113883.10.20.5.6.172</w:t>
            </w:r>
          </w:p>
        </w:tc>
      </w:tr>
      <w:tr w:rsidR="00421D38" w14:paraId="43B9B924" w14:textId="77777777">
        <w:trPr>
          <w:jc w:val="center"/>
        </w:trPr>
        <w:tc>
          <w:tcPr>
            <w:tcW w:w="360" w:type="dxa"/>
          </w:tcPr>
          <w:p w14:paraId="02458AB8" w14:textId="77777777" w:rsidR="00421D38" w:rsidRDefault="00DB3BB3">
            <w:pPr>
              <w:pStyle w:val="TableText"/>
              <w:ind w:left="432"/>
            </w:pPr>
            <w:hyperlink w:anchor="E_Buttonhole_Cannulation_Observation">
              <w:r w:rsidR="001850D7">
                <w:rPr>
                  <w:rStyle w:val="HyperlinkText9pt"/>
                </w:rPr>
                <w:t>Buttonhole Cannulation Observation</w:t>
              </w:r>
            </w:hyperlink>
          </w:p>
        </w:tc>
        <w:tc>
          <w:tcPr>
            <w:tcW w:w="360" w:type="dxa"/>
          </w:tcPr>
          <w:p w14:paraId="40E77150" w14:textId="77777777" w:rsidR="00421D38" w:rsidRDefault="001850D7">
            <w:pPr>
              <w:pStyle w:val="TableText"/>
            </w:pPr>
            <w:r>
              <w:t>entry</w:t>
            </w:r>
          </w:p>
        </w:tc>
        <w:tc>
          <w:tcPr>
            <w:tcW w:w="360" w:type="dxa"/>
          </w:tcPr>
          <w:p w14:paraId="09F2D3F3" w14:textId="77777777" w:rsidR="00421D38" w:rsidRDefault="001850D7">
            <w:pPr>
              <w:pStyle w:val="TableText"/>
            </w:pPr>
            <w:r>
              <w:t>urn:oid:2.16.840.1.113883.10.20.5.6.115</w:t>
            </w:r>
          </w:p>
        </w:tc>
      </w:tr>
      <w:tr w:rsidR="00421D38" w14:paraId="36653125" w14:textId="77777777">
        <w:trPr>
          <w:jc w:val="center"/>
        </w:trPr>
        <w:tc>
          <w:tcPr>
            <w:tcW w:w="360" w:type="dxa"/>
          </w:tcPr>
          <w:p w14:paraId="470065D5" w14:textId="77777777" w:rsidR="00421D38" w:rsidRDefault="00DB3BB3">
            <w:pPr>
              <w:pStyle w:val="TableText"/>
            </w:pPr>
            <w:hyperlink w:anchor="D_HAI_LaboratoryIdentified_Organism_LIO">
              <w:r w:rsidR="001850D7">
                <w:rPr>
                  <w:rStyle w:val="HyperlinkText9pt"/>
                </w:rPr>
                <w:t>HAI Laboratory-Identified Organism (LIO) Report (V2)</w:t>
              </w:r>
            </w:hyperlink>
          </w:p>
        </w:tc>
        <w:tc>
          <w:tcPr>
            <w:tcW w:w="360" w:type="dxa"/>
          </w:tcPr>
          <w:p w14:paraId="754F685A" w14:textId="77777777" w:rsidR="00421D38" w:rsidRDefault="001850D7">
            <w:pPr>
              <w:pStyle w:val="TableText"/>
            </w:pPr>
            <w:r>
              <w:t>document</w:t>
            </w:r>
          </w:p>
        </w:tc>
        <w:tc>
          <w:tcPr>
            <w:tcW w:w="360" w:type="dxa"/>
          </w:tcPr>
          <w:p w14:paraId="02634BF2" w14:textId="77777777" w:rsidR="00421D38" w:rsidRDefault="001850D7">
            <w:pPr>
              <w:pStyle w:val="TableText"/>
            </w:pPr>
            <w:r>
              <w:t>urn:hl7ii:2.16.840.1.113883.10.20.5.38:2014-12-01</w:t>
            </w:r>
          </w:p>
        </w:tc>
      </w:tr>
      <w:tr w:rsidR="00421D38" w14:paraId="0ECE0AF2" w14:textId="77777777">
        <w:trPr>
          <w:jc w:val="center"/>
        </w:trPr>
        <w:tc>
          <w:tcPr>
            <w:tcW w:w="360" w:type="dxa"/>
          </w:tcPr>
          <w:p w14:paraId="631B350E" w14:textId="77777777" w:rsidR="00421D38" w:rsidRDefault="00DB3BB3">
            <w:pPr>
              <w:pStyle w:val="TableText"/>
              <w:ind w:left="144"/>
            </w:pPr>
            <w:hyperlink w:anchor="S_Encounters_Section_in_a_LIO_Report_V2">
              <w:r w:rsidR="001850D7">
                <w:rPr>
                  <w:rStyle w:val="HyperlinkText9pt"/>
                </w:rPr>
                <w:t>Encounters Section in a LIO Report (V2)</w:t>
              </w:r>
            </w:hyperlink>
          </w:p>
        </w:tc>
        <w:tc>
          <w:tcPr>
            <w:tcW w:w="360" w:type="dxa"/>
          </w:tcPr>
          <w:p w14:paraId="25CF380C" w14:textId="77777777" w:rsidR="00421D38" w:rsidRDefault="001850D7">
            <w:pPr>
              <w:pStyle w:val="TableText"/>
            </w:pPr>
            <w:r>
              <w:t>section</w:t>
            </w:r>
          </w:p>
        </w:tc>
        <w:tc>
          <w:tcPr>
            <w:tcW w:w="360" w:type="dxa"/>
          </w:tcPr>
          <w:p w14:paraId="19A5F5A9" w14:textId="77777777" w:rsidR="00421D38" w:rsidRDefault="001850D7">
            <w:pPr>
              <w:pStyle w:val="TableText"/>
            </w:pPr>
            <w:r>
              <w:t>urn:hl7ii:2.16.840.1.113883.10.20.5.5.44:2014-12-01</w:t>
            </w:r>
          </w:p>
        </w:tc>
      </w:tr>
      <w:tr w:rsidR="00421D38" w14:paraId="7ED5F2F5" w14:textId="77777777">
        <w:trPr>
          <w:jc w:val="center"/>
        </w:trPr>
        <w:tc>
          <w:tcPr>
            <w:tcW w:w="360" w:type="dxa"/>
          </w:tcPr>
          <w:p w14:paraId="1186A262" w14:textId="77777777" w:rsidR="00421D38" w:rsidRDefault="00DB3BB3">
            <w:pPr>
              <w:pStyle w:val="TableText"/>
              <w:ind w:left="288"/>
            </w:pPr>
            <w:hyperlink w:anchor="E_Last_Physical_Overnight_Location_Act">
              <w:r w:rsidR="001850D7">
                <w:rPr>
                  <w:rStyle w:val="HyperlinkText9pt"/>
                </w:rPr>
                <w:t>Last Physical Overnight Location Act</w:t>
              </w:r>
            </w:hyperlink>
          </w:p>
        </w:tc>
        <w:tc>
          <w:tcPr>
            <w:tcW w:w="360" w:type="dxa"/>
          </w:tcPr>
          <w:p w14:paraId="7510537A" w14:textId="77777777" w:rsidR="00421D38" w:rsidRDefault="001850D7">
            <w:pPr>
              <w:pStyle w:val="TableText"/>
            </w:pPr>
            <w:r>
              <w:t>entry</w:t>
            </w:r>
          </w:p>
        </w:tc>
        <w:tc>
          <w:tcPr>
            <w:tcW w:w="360" w:type="dxa"/>
          </w:tcPr>
          <w:p w14:paraId="0E5F7346" w14:textId="77777777" w:rsidR="00421D38" w:rsidRDefault="001850D7">
            <w:pPr>
              <w:pStyle w:val="TableText"/>
            </w:pPr>
            <w:r>
              <w:t>urn:hl7ii:2.16.840.1.113883.10.20.5.6.227:2014-12-01</w:t>
            </w:r>
          </w:p>
        </w:tc>
      </w:tr>
      <w:tr w:rsidR="00421D38" w14:paraId="3F4D64B2" w14:textId="77777777">
        <w:trPr>
          <w:jc w:val="center"/>
        </w:trPr>
        <w:tc>
          <w:tcPr>
            <w:tcW w:w="360" w:type="dxa"/>
          </w:tcPr>
          <w:p w14:paraId="70D6997C" w14:textId="77777777" w:rsidR="00421D38" w:rsidRDefault="00DB3BB3">
            <w:pPr>
              <w:pStyle w:val="TableText"/>
              <w:ind w:left="432"/>
            </w:pPr>
            <w:hyperlink w:anchor="E_Last_Physical_Overnight_Location_Enco">
              <w:r w:rsidR="001850D7">
                <w:rPr>
                  <w:rStyle w:val="HyperlinkText9pt"/>
                </w:rPr>
                <w:t>Last Physical Overnight Location Encounter</w:t>
              </w:r>
            </w:hyperlink>
          </w:p>
        </w:tc>
        <w:tc>
          <w:tcPr>
            <w:tcW w:w="360" w:type="dxa"/>
          </w:tcPr>
          <w:p w14:paraId="73CB2D3E" w14:textId="77777777" w:rsidR="00421D38" w:rsidRDefault="001850D7">
            <w:pPr>
              <w:pStyle w:val="TableText"/>
            </w:pPr>
            <w:r>
              <w:t>entry</w:t>
            </w:r>
          </w:p>
        </w:tc>
        <w:tc>
          <w:tcPr>
            <w:tcW w:w="360" w:type="dxa"/>
          </w:tcPr>
          <w:p w14:paraId="5493A5D3" w14:textId="77777777" w:rsidR="00421D38" w:rsidRDefault="001850D7">
            <w:pPr>
              <w:pStyle w:val="TableText"/>
            </w:pPr>
            <w:r>
              <w:t>urn:hl7ii:2.16.840.1.113883.10.20.5.6.220:2014-12-01</w:t>
            </w:r>
          </w:p>
        </w:tc>
      </w:tr>
      <w:tr w:rsidR="00421D38" w14:paraId="0A8348F4" w14:textId="77777777">
        <w:trPr>
          <w:jc w:val="center"/>
        </w:trPr>
        <w:tc>
          <w:tcPr>
            <w:tcW w:w="360" w:type="dxa"/>
          </w:tcPr>
          <w:p w14:paraId="171CE0BA" w14:textId="77777777" w:rsidR="00421D38" w:rsidRDefault="00DB3BB3">
            <w:pPr>
              <w:pStyle w:val="TableText"/>
              <w:ind w:left="288"/>
            </w:pPr>
            <w:hyperlink w:anchor="E_Other_Facility_Discharge_Act">
              <w:r w:rsidR="001850D7">
                <w:rPr>
                  <w:rStyle w:val="HyperlinkText9pt"/>
                </w:rPr>
                <w:t>Other Facility Discharge Act</w:t>
              </w:r>
            </w:hyperlink>
          </w:p>
        </w:tc>
        <w:tc>
          <w:tcPr>
            <w:tcW w:w="360" w:type="dxa"/>
          </w:tcPr>
          <w:p w14:paraId="49E5EDCD" w14:textId="77777777" w:rsidR="00421D38" w:rsidRDefault="001850D7">
            <w:pPr>
              <w:pStyle w:val="TableText"/>
            </w:pPr>
            <w:r>
              <w:t>entry</w:t>
            </w:r>
          </w:p>
        </w:tc>
        <w:tc>
          <w:tcPr>
            <w:tcW w:w="360" w:type="dxa"/>
          </w:tcPr>
          <w:p w14:paraId="14E0AE16" w14:textId="77777777" w:rsidR="00421D38" w:rsidRDefault="001850D7">
            <w:pPr>
              <w:pStyle w:val="TableText"/>
            </w:pPr>
            <w:r>
              <w:t>urn:hl7ii:2.16.840.1.113883.10.20.5.6.228:2014-12-01</w:t>
            </w:r>
          </w:p>
        </w:tc>
      </w:tr>
      <w:tr w:rsidR="00421D38" w14:paraId="6650F99A" w14:textId="77777777">
        <w:trPr>
          <w:jc w:val="center"/>
        </w:trPr>
        <w:tc>
          <w:tcPr>
            <w:tcW w:w="360" w:type="dxa"/>
          </w:tcPr>
          <w:p w14:paraId="69926CA3" w14:textId="77777777" w:rsidR="00421D38" w:rsidRDefault="00DB3BB3">
            <w:pPr>
              <w:pStyle w:val="TableText"/>
              <w:ind w:left="432"/>
            </w:pPr>
            <w:hyperlink w:anchor="E_Other_Facility_Discharge_Encounter">
              <w:r w:rsidR="001850D7">
                <w:rPr>
                  <w:rStyle w:val="HyperlinkText9pt"/>
                </w:rPr>
                <w:t>Other Facility Discharge Encounter</w:t>
              </w:r>
            </w:hyperlink>
          </w:p>
        </w:tc>
        <w:tc>
          <w:tcPr>
            <w:tcW w:w="360" w:type="dxa"/>
          </w:tcPr>
          <w:p w14:paraId="315EABAB" w14:textId="77777777" w:rsidR="00421D38" w:rsidRDefault="001850D7">
            <w:pPr>
              <w:pStyle w:val="TableText"/>
            </w:pPr>
            <w:r>
              <w:t>entry</w:t>
            </w:r>
          </w:p>
        </w:tc>
        <w:tc>
          <w:tcPr>
            <w:tcW w:w="360" w:type="dxa"/>
          </w:tcPr>
          <w:p w14:paraId="17EC7BAA" w14:textId="77777777" w:rsidR="00421D38" w:rsidRDefault="001850D7">
            <w:pPr>
              <w:pStyle w:val="TableText"/>
            </w:pPr>
            <w:r>
              <w:t>urn:hl7ii:2.16.840.1.113883.10.20.5.6.218:2014-12-01</w:t>
            </w:r>
          </w:p>
        </w:tc>
      </w:tr>
      <w:tr w:rsidR="00421D38" w14:paraId="1CBE0855" w14:textId="77777777">
        <w:trPr>
          <w:jc w:val="center"/>
        </w:trPr>
        <w:tc>
          <w:tcPr>
            <w:tcW w:w="360" w:type="dxa"/>
          </w:tcPr>
          <w:p w14:paraId="4B8488C6" w14:textId="77777777" w:rsidR="00421D38" w:rsidRDefault="00DB3BB3">
            <w:pPr>
              <w:pStyle w:val="TableText"/>
              <w:ind w:left="288"/>
            </w:pPr>
            <w:hyperlink w:anchor="E_Prior_Discharge_Encounter_V2">
              <w:r w:rsidR="001850D7">
                <w:rPr>
                  <w:rStyle w:val="HyperlinkText9pt"/>
                </w:rPr>
                <w:t>Prior Discharge Encounter (V2)</w:t>
              </w:r>
            </w:hyperlink>
          </w:p>
        </w:tc>
        <w:tc>
          <w:tcPr>
            <w:tcW w:w="360" w:type="dxa"/>
          </w:tcPr>
          <w:p w14:paraId="367FE920" w14:textId="77777777" w:rsidR="00421D38" w:rsidRDefault="001850D7">
            <w:pPr>
              <w:pStyle w:val="TableText"/>
            </w:pPr>
            <w:r>
              <w:t>entry</w:t>
            </w:r>
          </w:p>
        </w:tc>
        <w:tc>
          <w:tcPr>
            <w:tcW w:w="360" w:type="dxa"/>
          </w:tcPr>
          <w:p w14:paraId="641F3841" w14:textId="77777777" w:rsidR="00421D38" w:rsidRDefault="001850D7">
            <w:pPr>
              <w:pStyle w:val="TableText"/>
            </w:pPr>
            <w:r>
              <w:t>urn:hl7ii:2.16.840.1.113883.10.20.5.6.151:2014-12-01</w:t>
            </w:r>
          </w:p>
        </w:tc>
      </w:tr>
      <w:tr w:rsidR="00421D38" w14:paraId="23D3C6E9" w14:textId="77777777">
        <w:trPr>
          <w:jc w:val="center"/>
        </w:trPr>
        <w:tc>
          <w:tcPr>
            <w:tcW w:w="360" w:type="dxa"/>
          </w:tcPr>
          <w:p w14:paraId="41525BE0" w14:textId="77777777" w:rsidR="00421D38" w:rsidRDefault="00DB3BB3">
            <w:pPr>
              <w:pStyle w:val="TableText"/>
              <w:ind w:left="144"/>
            </w:pPr>
            <w:hyperlink w:anchor="S_Findings_Section_in_a_LIO_Report_V2">
              <w:r w:rsidR="001850D7">
                <w:rPr>
                  <w:rStyle w:val="HyperlinkText9pt"/>
                </w:rPr>
                <w:t>Findings Section in a LIO Report (V2)</w:t>
              </w:r>
            </w:hyperlink>
          </w:p>
        </w:tc>
        <w:tc>
          <w:tcPr>
            <w:tcW w:w="360" w:type="dxa"/>
          </w:tcPr>
          <w:p w14:paraId="0F9B86A8" w14:textId="77777777" w:rsidR="00421D38" w:rsidRDefault="001850D7">
            <w:pPr>
              <w:pStyle w:val="TableText"/>
            </w:pPr>
            <w:r>
              <w:t>section</w:t>
            </w:r>
          </w:p>
        </w:tc>
        <w:tc>
          <w:tcPr>
            <w:tcW w:w="360" w:type="dxa"/>
          </w:tcPr>
          <w:p w14:paraId="5C898C2F" w14:textId="77777777" w:rsidR="00421D38" w:rsidRDefault="001850D7">
            <w:pPr>
              <w:pStyle w:val="TableText"/>
            </w:pPr>
            <w:r>
              <w:t>urn:hl7ii:2.16.840.1.113883.10.20.5.5.46:2014-12-01</w:t>
            </w:r>
          </w:p>
        </w:tc>
      </w:tr>
      <w:tr w:rsidR="00421D38" w14:paraId="27564142" w14:textId="77777777">
        <w:trPr>
          <w:jc w:val="center"/>
        </w:trPr>
        <w:tc>
          <w:tcPr>
            <w:tcW w:w="360" w:type="dxa"/>
          </w:tcPr>
          <w:p w14:paraId="0E829856" w14:textId="77777777" w:rsidR="00421D38" w:rsidRDefault="00DB3BB3">
            <w:pPr>
              <w:pStyle w:val="TableText"/>
              <w:ind w:left="288"/>
            </w:pPr>
            <w:hyperlink w:anchor="E_Pathogen_Identified_Observation_LIO_V2">
              <w:r w:rsidR="001850D7">
                <w:rPr>
                  <w:rStyle w:val="HyperlinkText9pt"/>
                </w:rPr>
                <w:t>Pathogen Identified Observation (LIO) (V2)</w:t>
              </w:r>
            </w:hyperlink>
          </w:p>
        </w:tc>
        <w:tc>
          <w:tcPr>
            <w:tcW w:w="360" w:type="dxa"/>
          </w:tcPr>
          <w:p w14:paraId="431ADDDB" w14:textId="77777777" w:rsidR="00421D38" w:rsidRDefault="001850D7">
            <w:pPr>
              <w:pStyle w:val="TableText"/>
            </w:pPr>
            <w:r>
              <w:t>entry</w:t>
            </w:r>
          </w:p>
        </w:tc>
        <w:tc>
          <w:tcPr>
            <w:tcW w:w="360" w:type="dxa"/>
          </w:tcPr>
          <w:p w14:paraId="78BDE063" w14:textId="77777777" w:rsidR="00421D38" w:rsidRDefault="001850D7">
            <w:pPr>
              <w:pStyle w:val="TableText"/>
            </w:pPr>
            <w:r>
              <w:t>urn:hl7ii:2.16.840.1.113883.10.20.5.6.146:2014-12-01</w:t>
            </w:r>
          </w:p>
        </w:tc>
      </w:tr>
      <w:tr w:rsidR="00421D38" w14:paraId="28AAA79F" w14:textId="77777777">
        <w:trPr>
          <w:jc w:val="center"/>
        </w:trPr>
        <w:tc>
          <w:tcPr>
            <w:tcW w:w="360" w:type="dxa"/>
          </w:tcPr>
          <w:p w14:paraId="33124E3B" w14:textId="77777777" w:rsidR="00421D38" w:rsidRDefault="00DB3BB3">
            <w:pPr>
              <w:pStyle w:val="TableText"/>
              <w:ind w:left="432"/>
            </w:pPr>
            <w:hyperlink w:anchor="E_Bacterial_Isolate_Tested_for_Carbapen">
              <w:r w:rsidR="001850D7">
                <w:rPr>
                  <w:rStyle w:val="HyperlinkText9pt"/>
                </w:rPr>
                <w:t>Bacterial Isolate Tested for Carbapenemase Observation</w:t>
              </w:r>
            </w:hyperlink>
          </w:p>
        </w:tc>
        <w:tc>
          <w:tcPr>
            <w:tcW w:w="360" w:type="dxa"/>
          </w:tcPr>
          <w:p w14:paraId="604FEB53" w14:textId="77777777" w:rsidR="00421D38" w:rsidRDefault="001850D7">
            <w:pPr>
              <w:pStyle w:val="TableText"/>
            </w:pPr>
            <w:r>
              <w:t>entry</w:t>
            </w:r>
          </w:p>
        </w:tc>
        <w:tc>
          <w:tcPr>
            <w:tcW w:w="360" w:type="dxa"/>
          </w:tcPr>
          <w:p w14:paraId="7503AA56" w14:textId="77777777" w:rsidR="00421D38" w:rsidRDefault="001850D7">
            <w:pPr>
              <w:pStyle w:val="TableText"/>
            </w:pPr>
            <w:r>
              <w:t>urn:hl7ii:2.16.840.1.113883.10.20.5.6.222:2014-12-01</w:t>
            </w:r>
          </w:p>
        </w:tc>
      </w:tr>
      <w:tr w:rsidR="00421D38" w14:paraId="53AEA478" w14:textId="77777777">
        <w:trPr>
          <w:jc w:val="center"/>
        </w:trPr>
        <w:tc>
          <w:tcPr>
            <w:tcW w:w="360" w:type="dxa"/>
          </w:tcPr>
          <w:p w14:paraId="35ED3456" w14:textId="77777777" w:rsidR="00421D38" w:rsidRDefault="00DB3BB3">
            <w:pPr>
              <w:pStyle w:val="TableText"/>
              <w:ind w:left="576"/>
            </w:pPr>
            <w:hyperlink w:anchor="E_Carbapenemase_Test_Organizer">
              <w:r w:rsidR="001850D7">
                <w:rPr>
                  <w:rStyle w:val="HyperlinkText9pt"/>
                </w:rPr>
                <w:t>Carbapenemase Test Organizer</w:t>
              </w:r>
            </w:hyperlink>
          </w:p>
        </w:tc>
        <w:tc>
          <w:tcPr>
            <w:tcW w:w="360" w:type="dxa"/>
          </w:tcPr>
          <w:p w14:paraId="67FD9C35" w14:textId="77777777" w:rsidR="00421D38" w:rsidRDefault="001850D7">
            <w:pPr>
              <w:pStyle w:val="TableText"/>
            </w:pPr>
            <w:r>
              <w:t>entry</w:t>
            </w:r>
          </w:p>
        </w:tc>
        <w:tc>
          <w:tcPr>
            <w:tcW w:w="360" w:type="dxa"/>
          </w:tcPr>
          <w:p w14:paraId="075E9CB6" w14:textId="77777777" w:rsidR="00421D38" w:rsidRDefault="001850D7">
            <w:pPr>
              <w:pStyle w:val="TableText"/>
            </w:pPr>
            <w:r>
              <w:t>urn:hl7ii:2.16.840.1.113883.10.20.5.6.223:2014-12-01</w:t>
            </w:r>
          </w:p>
        </w:tc>
      </w:tr>
      <w:tr w:rsidR="00421D38" w14:paraId="1222C900" w14:textId="77777777">
        <w:trPr>
          <w:jc w:val="center"/>
        </w:trPr>
        <w:tc>
          <w:tcPr>
            <w:tcW w:w="360" w:type="dxa"/>
          </w:tcPr>
          <w:p w14:paraId="6DE86BD4" w14:textId="77777777" w:rsidR="00421D38" w:rsidRDefault="00DB3BB3">
            <w:pPr>
              <w:pStyle w:val="TableText"/>
              <w:ind w:left="720"/>
            </w:pPr>
            <w:hyperlink w:anchor="E_Carbapenemase_Test_Observation">
              <w:r w:rsidR="001850D7">
                <w:rPr>
                  <w:rStyle w:val="HyperlinkText9pt"/>
                </w:rPr>
                <w:t>Carbapenemase Test Observation</w:t>
              </w:r>
            </w:hyperlink>
          </w:p>
        </w:tc>
        <w:tc>
          <w:tcPr>
            <w:tcW w:w="360" w:type="dxa"/>
          </w:tcPr>
          <w:p w14:paraId="087D94DD" w14:textId="77777777" w:rsidR="00421D38" w:rsidRDefault="001850D7">
            <w:pPr>
              <w:pStyle w:val="TableText"/>
            </w:pPr>
            <w:r>
              <w:t>entry</w:t>
            </w:r>
          </w:p>
        </w:tc>
        <w:tc>
          <w:tcPr>
            <w:tcW w:w="360" w:type="dxa"/>
          </w:tcPr>
          <w:p w14:paraId="54C484AD" w14:textId="77777777" w:rsidR="00421D38" w:rsidRDefault="001850D7">
            <w:pPr>
              <w:pStyle w:val="TableText"/>
            </w:pPr>
            <w:r>
              <w:t>urn:hl7ii:2.16.840.1.113883.10.20.5.6.224:2014-12-01</w:t>
            </w:r>
          </w:p>
        </w:tc>
      </w:tr>
      <w:tr w:rsidR="00421D38" w14:paraId="07CC37DE" w14:textId="77777777">
        <w:trPr>
          <w:jc w:val="center"/>
        </w:trPr>
        <w:tc>
          <w:tcPr>
            <w:tcW w:w="360" w:type="dxa"/>
          </w:tcPr>
          <w:p w14:paraId="5B85CAE8" w14:textId="77777777" w:rsidR="00421D38" w:rsidRDefault="00DB3BB3">
            <w:pPr>
              <w:pStyle w:val="TableText"/>
              <w:ind w:left="576"/>
            </w:pPr>
            <w:hyperlink w:anchor="E_Positive_Test_for_Carbapenemase_Obser">
              <w:r w:rsidR="001850D7">
                <w:rPr>
                  <w:rStyle w:val="HyperlinkText9pt"/>
                </w:rPr>
                <w:t>Positive Test for Carbapenemase Observation</w:t>
              </w:r>
            </w:hyperlink>
          </w:p>
        </w:tc>
        <w:tc>
          <w:tcPr>
            <w:tcW w:w="360" w:type="dxa"/>
          </w:tcPr>
          <w:p w14:paraId="36C6122E" w14:textId="77777777" w:rsidR="00421D38" w:rsidRDefault="001850D7">
            <w:pPr>
              <w:pStyle w:val="TableText"/>
            </w:pPr>
            <w:r>
              <w:t>entry</w:t>
            </w:r>
          </w:p>
        </w:tc>
        <w:tc>
          <w:tcPr>
            <w:tcW w:w="360" w:type="dxa"/>
          </w:tcPr>
          <w:p w14:paraId="67B437C4" w14:textId="77777777" w:rsidR="00421D38" w:rsidRDefault="001850D7">
            <w:pPr>
              <w:pStyle w:val="TableText"/>
            </w:pPr>
            <w:r>
              <w:t>urn:hl7ii:2.16.840.1.113883.10.20.5.6.225:2014-12-01</w:t>
            </w:r>
          </w:p>
        </w:tc>
      </w:tr>
      <w:tr w:rsidR="00421D38" w14:paraId="07E62080" w14:textId="77777777">
        <w:trPr>
          <w:jc w:val="center"/>
        </w:trPr>
        <w:tc>
          <w:tcPr>
            <w:tcW w:w="360" w:type="dxa"/>
          </w:tcPr>
          <w:p w14:paraId="4087F513" w14:textId="77777777" w:rsidR="00421D38" w:rsidRDefault="00DB3BB3">
            <w:pPr>
              <w:pStyle w:val="TableText"/>
              <w:ind w:left="720"/>
            </w:pPr>
            <w:hyperlink w:anchor="E_Carbapenemase_Type_Identified_Observa">
              <w:r w:rsidR="001850D7">
                <w:rPr>
                  <w:rStyle w:val="HyperlinkText9pt"/>
                </w:rPr>
                <w:t>Carbapenemase Type Identified Observation</w:t>
              </w:r>
            </w:hyperlink>
          </w:p>
        </w:tc>
        <w:tc>
          <w:tcPr>
            <w:tcW w:w="360" w:type="dxa"/>
          </w:tcPr>
          <w:p w14:paraId="3AD1A0EF" w14:textId="77777777" w:rsidR="00421D38" w:rsidRDefault="001850D7">
            <w:pPr>
              <w:pStyle w:val="TableText"/>
            </w:pPr>
            <w:r>
              <w:t>entry</w:t>
            </w:r>
          </w:p>
        </w:tc>
        <w:tc>
          <w:tcPr>
            <w:tcW w:w="360" w:type="dxa"/>
          </w:tcPr>
          <w:p w14:paraId="1717D229" w14:textId="77777777" w:rsidR="00421D38" w:rsidRDefault="001850D7">
            <w:pPr>
              <w:pStyle w:val="TableText"/>
            </w:pPr>
            <w:r>
              <w:t>urn:hl7ii:2.16.840.1.113883.10.20.5.6.226:2014-12-01</w:t>
            </w:r>
          </w:p>
        </w:tc>
      </w:tr>
      <w:tr w:rsidR="00421D38" w14:paraId="68B58F08" w14:textId="77777777">
        <w:trPr>
          <w:jc w:val="center"/>
        </w:trPr>
        <w:tc>
          <w:tcPr>
            <w:tcW w:w="360" w:type="dxa"/>
          </w:tcPr>
          <w:p w14:paraId="22798B6B" w14:textId="77777777" w:rsidR="00421D38" w:rsidRDefault="00DB3BB3">
            <w:pPr>
              <w:pStyle w:val="TableText"/>
              <w:ind w:left="432"/>
            </w:pPr>
            <w:hyperlink w:anchor="E_Specimen_Collection_Procedure_LIO">
              <w:r w:rsidR="001850D7">
                <w:rPr>
                  <w:rStyle w:val="HyperlinkText9pt"/>
                </w:rPr>
                <w:t>Specimen Collection Procedure (LIO)</w:t>
              </w:r>
            </w:hyperlink>
          </w:p>
        </w:tc>
        <w:tc>
          <w:tcPr>
            <w:tcW w:w="360" w:type="dxa"/>
          </w:tcPr>
          <w:p w14:paraId="2BE65533" w14:textId="77777777" w:rsidR="00421D38" w:rsidRDefault="001850D7">
            <w:pPr>
              <w:pStyle w:val="TableText"/>
            </w:pPr>
            <w:r>
              <w:t>entry</w:t>
            </w:r>
          </w:p>
        </w:tc>
        <w:tc>
          <w:tcPr>
            <w:tcW w:w="360" w:type="dxa"/>
          </w:tcPr>
          <w:p w14:paraId="3E5F4A63" w14:textId="77777777" w:rsidR="00421D38" w:rsidRDefault="001850D7">
            <w:pPr>
              <w:pStyle w:val="TableText"/>
            </w:pPr>
            <w:r>
              <w:t>urn:oid:2.16.840.1.113883.10.20.5.6.165</w:t>
            </w:r>
          </w:p>
        </w:tc>
      </w:tr>
      <w:tr w:rsidR="00421D38" w14:paraId="25BB194D" w14:textId="77777777">
        <w:trPr>
          <w:jc w:val="center"/>
        </w:trPr>
        <w:tc>
          <w:tcPr>
            <w:tcW w:w="360" w:type="dxa"/>
          </w:tcPr>
          <w:p w14:paraId="183D024C" w14:textId="77777777" w:rsidR="00421D38" w:rsidRDefault="00DB3BB3">
            <w:pPr>
              <w:pStyle w:val="TableText"/>
              <w:ind w:left="576"/>
            </w:pPr>
            <w:hyperlink w:anchor="E_Specimen_Collection_Encounter_LIO">
              <w:r w:rsidR="001850D7">
                <w:rPr>
                  <w:rStyle w:val="HyperlinkText9pt"/>
                </w:rPr>
                <w:t>Specimen Collection Encounter (LIO)</w:t>
              </w:r>
            </w:hyperlink>
          </w:p>
        </w:tc>
        <w:tc>
          <w:tcPr>
            <w:tcW w:w="360" w:type="dxa"/>
          </w:tcPr>
          <w:p w14:paraId="778DCFA9" w14:textId="77777777" w:rsidR="00421D38" w:rsidRDefault="001850D7">
            <w:pPr>
              <w:pStyle w:val="TableText"/>
            </w:pPr>
            <w:r>
              <w:t>entry</w:t>
            </w:r>
          </w:p>
        </w:tc>
        <w:tc>
          <w:tcPr>
            <w:tcW w:w="360" w:type="dxa"/>
          </w:tcPr>
          <w:p w14:paraId="16646D20" w14:textId="77777777" w:rsidR="00421D38" w:rsidRDefault="001850D7">
            <w:pPr>
              <w:pStyle w:val="TableText"/>
            </w:pPr>
            <w:r>
              <w:t>urn:oid:2.16.840.1.113883.10.20.5.6.164</w:t>
            </w:r>
          </w:p>
        </w:tc>
      </w:tr>
      <w:tr w:rsidR="00421D38" w14:paraId="1F12E7D5" w14:textId="77777777">
        <w:trPr>
          <w:jc w:val="center"/>
        </w:trPr>
        <w:tc>
          <w:tcPr>
            <w:tcW w:w="360" w:type="dxa"/>
          </w:tcPr>
          <w:p w14:paraId="15C66D0D" w14:textId="77777777" w:rsidR="00421D38" w:rsidRDefault="00DB3BB3">
            <w:pPr>
              <w:pStyle w:val="TableText"/>
            </w:pPr>
            <w:hyperlink w:anchor="HAI_Outpatient_Procedure_Component_OPC_">
              <w:r w:rsidR="001850D7">
                <w:rPr>
                  <w:rStyle w:val="HyperlinkText9pt"/>
                </w:rPr>
                <w:t xml:space="preserve">HAI Outpatient Procedure </w:t>
              </w:r>
              <w:r w:rsidR="001850D7">
                <w:rPr>
                  <w:rStyle w:val="HyperlinkText9pt"/>
                </w:rPr>
                <w:lastRenderedPageBreak/>
                <w:t>Component (OPC) Event Report</w:t>
              </w:r>
            </w:hyperlink>
          </w:p>
        </w:tc>
        <w:tc>
          <w:tcPr>
            <w:tcW w:w="360" w:type="dxa"/>
          </w:tcPr>
          <w:p w14:paraId="78524989" w14:textId="77777777" w:rsidR="00421D38" w:rsidRDefault="001850D7">
            <w:pPr>
              <w:pStyle w:val="TableText"/>
            </w:pPr>
            <w:r>
              <w:lastRenderedPageBreak/>
              <w:t>document</w:t>
            </w:r>
          </w:p>
        </w:tc>
        <w:tc>
          <w:tcPr>
            <w:tcW w:w="360" w:type="dxa"/>
          </w:tcPr>
          <w:p w14:paraId="07DC075B" w14:textId="77777777" w:rsidR="00421D38" w:rsidRDefault="001850D7">
            <w:pPr>
              <w:pStyle w:val="TableText"/>
            </w:pPr>
            <w:r>
              <w:t>urn:oid:2.16.840.1.113883.10.20.5</w:t>
            </w:r>
            <w:r>
              <w:lastRenderedPageBreak/>
              <w:t>.47</w:t>
            </w:r>
          </w:p>
        </w:tc>
      </w:tr>
      <w:tr w:rsidR="00421D38" w14:paraId="11E3398B" w14:textId="77777777">
        <w:trPr>
          <w:jc w:val="center"/>
        </w:trPr>
        <w:tc>
          <w:tcPr>
            <w:tcW w:w="360" w:type="dxa"/>
          </w:tcPr>
          <w:p w14:paraId="33548B94" w14:textId="77777777" w:rsidR="00421D38" w:rsidRDefault="00DB3BB3">
            <w:pPr>
              <w:pStyle w:val="TableText"/>
              <w:ind w:left="144"/>
            </w:pPr>
            <w:hyperlink w:anchor="S_Findings_Section_in_an_OPC_Report">
              <w:r w:rsidR="001850D7">
                <w:rPr>
                  <w:rStyle w:val="HyperlinkText9pt"/>
                </w:rPr>
                <w:t>Findings Section in an OPC Report</w:t>
              </w:r>
            </w:hyperlink>
          </w:p>
        </w:tc>
        <w:tc>
          <w:tcPr>
            <w:tcW w:w="360" w:type="dxa"/>
          </w:tcPr>
          <w:p w14:paraId="4D7B8541" w14:textId="77777777" w:rsidR="00421D38" w:rsidRDefault="001850D7">
            <w:pPr>
              <w:pStyle w:val="TableText"/>
            </w:pPr>
            <w:r>
              <w:t>section</w:t>
            </w:r>
          </w:p>
        </w:tc>
        <w:tc>
          <w:tcPr>
            <w:tcW w:w="360" w:type="dxa"/>
          </w:tcPr>
          <w:p w14:paraId="16B3FC50" w14:textId="77777777" w:rsidR="00421D38" w:rsidRDefault="001850D7">
            <w:pPr>
              <w:pStyle w:val="TableText"/>
            </w:pPr>
            <w:r>
              <w:t>urn:oid:2.16.840.1.113883.10.20.5.5.55</w:t>
            </w:r>
          </w:p>
        </w:tc>
      </w:tr>
      <w:tr w:rsidR="00421D38" w14:paraId="65529A9A" w14:textId="77777777">
        <w:trPr>
          <w:jc w:val="center"/>
        </w:trPr>
        <w:tc>
          <w:tcPr>
            <w:tcW w:w="360" w:type="dxa"/>
          </w:tcPr>
          <w:p w14:paraId="552350FA" w14:textId="77777777" w:rsidR="00421D38" w:rsidRDefault="00DB3BB3">
            <w:pPr>
              <w:pStyle w:val="TableText"/>
              <w:ind w:left="288"/>
            </w:pPr>
            <w:hyperlink w:anchor="E_Findings_Organizer">
              <w:r w:rsidR="001850D7">
                <w:rPr>
                  <w:rStyle w:val="HyperlinkText9pt"/>
                </w:rPr>
                <w:t>Findings Organizer</w:t>
              </w:r>
            </w:hyperlink>
          </w:p>
        </w:tc>
        <w:tc>
          <w:tcPr>
            <w:tcW w:w="360" w:type="dxa"/>
          </w:tcPr>
          <w:p w14:paraId="46E66B99" w14:textId="77777777" w:rsidR="00421D38" w:rsidRDefault="001850D7">
            <w:pPr>
              <w:pStyle w:val="TableText"/>
            </w:pPr>
            <w:r>
              <w:t>entry</w:t>
            </w:r>
          </w:p>
        </w:tc>
        <w:tc>
          <w:tcPr>
            <w:tcW w:w="360" w:type="dxa"/>
          </w:tcPr>
          <w:p w14:paraId="10BAB230" w14:textId="77777777" w:rsidR="00421D38" w:rsidRDefault="001850D7">
            <w:pPr>
              <w:pStyle w:val="TableText"/>
            </w:pPr>
            <w:r>
              <w:t>urn:oid:2.16.840.1.113883.10.20.5.6.182</w:t>
            </w:r>
          </w:p>
        </w:tc>
      </w:tr>
      <w:tr w:rsidR="00421D38" w14:paraId="5C7E5F4C" w14:textId="77777777">
        <w:trPr>
          <w:jc w:val="center"/>
        </w:trPr>
        <w:tc>
          <w:tcPr>
            <w:tcW w:w="360" w:type="dxa"/>
          </w:tcPr>
          <w:p w14:paraId="2D01E482" w14:textId="77777777" w:rsidR="00421D38" w:rsidRDefault="00DB3BB3">
            <w:pPr>
              <w:pStyle w:val="TableText"/>
              <w:ind w:left="432"/>
            </w:pPr>
            <w:hyperlink w:anchor="E_DrugSusceptibility_Test_Observation">
              <w:r w:rsidR="001850D7">
                <w:rPr>
                  <w:rStyle w:val="HyperlinkText9pt"/>
                </w:rPr>
                <w:t>Drug-Susceptibility Test Observation</w:t>
              </w:r>
            </w:hyperlink>
          </w:p>
        </w:tc>
        <w:tc>
          <w:tcPr>
            <w:tcW w:w="360" w:type="dxa"/>
          </w:tcPr>
          <w:p w14:paraId="3CA80B8B" w14:textId="77777777" w:rsidR="00421D38" w:rsidRDefault="001850D7">
            <w:pPr>
              <w:pStyle w:val="TableText"/>
            </w:pPr>
            <w:r>
              <w:t>entry</w:t>
            </w:r>
          </w:p>
        </w:tc>
        <w:tc>
          <w:tcPr>
            <w:tcW w:w="360" w:type="dxa"/>
          </w:tcPr>
          <w:p w14:paraId="15CFB5CE" w14:textId="77777777" w:rsidR="00421D38" w:rsidRDefault="001850D7">
            <w:pPr>
              <w:pStyle w:val="TableText"/>
            </w:pPr>
            <w:r>
              <w:t>urn:oid:2.16.840.1.113883.10.20.5.6.126</w:t>
            </w:r>
          </w:p>
        </w:tc>
      </w:tr>
      <w:tr w:rsidR="00421D38" w14:paraId="2D84FDEC" w14:textId="77777777">
        <w:trPr>
          <w:jc w:val="center"/>
        </w:trPr>
        <w:tc>
          <w:tcPr>
            <w:tcW w:w="360" w:type="dxa"/>
          </w:tcPr>
          <w:p w14:paraId="771AE10A" w14:textId="77777777" w:rsidR="00421D38" w:rsidRDefault="00DB3BB3">
            <w:pPr>
              <w:pStyle w:val="TableText"/>
              <w:ind w:left="432"/>
            </w:pPr>
            <w:hyperlink w:anchor="E_Pathogen_Identified_Observation">
              <w:r w:rsidR="001850D7">
                <w:rPr>
                  <w:rStyle w:val="HyperlinkText9pt"/>
                </w:rPr>
                <w:t>Pathogen Identified Observation</w:t>
              </w:r>
            </w:hyperlink>
          </w:p>
        </w:tc>
        <w:tc>
          <w:tcPr>
            <w:tcW w:w="360" w:type="dxa"/>
          </w:tcPr>
          <w:p w14:paraId="5D383531" w14:textId="77777777" w:rsidR="00421D38" w:rsidRDefault="001850D7">
            <w:pPr>
              <w:pStyle w:val="TableText"/>
            </w:pPr>
            <w:r>
              <w:t>entry</w:t>
            </w:r>
          </w:p>
        </w:tc>
        <w:tc>
          <w:tcPr>
            <w:tcW w:w="360" w:type="dxa"/>
          </w:tcPr>
          <w:p w14:paraId="505D7CAE" w14:textId="77777777" w:rsidR="00421D38" w:rsidRDefault="001850D7">
            <w:pPr>
              <w:pStyle w:val="TableText"/>
            </w:pPr>
            <w:r>
              <w:t>urn:oid:2.16.840.1.113883.10.20.5.6.145</w:t>
            </w:r>
          </w:p>
        </w:tc>
      </w:tr>
      <w:tr w:rsidR="00421D38" w14:paraId="590E8C4B" w14:textId="77777777">
        <w:trPr>
          <w:jc w:val="center"/>
        </w:trPr>
        <w:tc>
          <w:tcPr>
            <w:tcW w:w="360" w:type="dxa"/>
          </w:tcPr>
          <w:p w14:paraId="620E10FD" w14:textId="77777777" w:rsidR="00421D38" w:rsidRDefault="00DB3BB3">
            <w:pPr>
              <w:pStyle w:val="TableText"/>
              <w:ind w:left="432"/>
            </w:pPr>
            <w:hyperlink w:anchor="E_Pathogen_Ranking_Observation">
              <w:r w:rsidR="001850D7">
                <w:rPr>
                  <w:rStyle w:val="HyperlinkText9pt"/>
                </w:rPr>
                <w:t>Pathogen Ranking Observation</w:t>
              </w:r>
            </w:hyperlink>
          </w:p>
        </w:tc>
        <w:tc>
          <w:tcPr>
            <w:tcW w:w="360" w:type="dxa"/>
          </w:tcPr>
          <w:p w14:paraId="50AE93F9" w14:textId="77777777" w:rsidR="00421D38" w:rsidRDefault="001850D7">
            <w:pPr>
              <w:pStyle w:val="TableText"/>
            </w:pPr>
            <w:r>
              <w:t>entry</w:t>
            </w:r>
          </w:p>
        </w:tc>
        <w:tc>
          <w:tcPr>
            <w:tcW w:w="360" w:type="dxa"/>
          </w:tcPr>
          <w:p w14:paraId="546F9E08" w14:textId="77777777" w:rsidR="00421D38" w:rsidRDefault="001850D7">
            <w:pPr>
              <w:pStyle w:val="TableText"/>
            </w:pPr>
            <w:r>
              <w:t>urn:oid:2.16.840.1.113883.10.20.5.6.147</w:t>
            </w:r>
          </w:p>
        </w:tc>
      </w:tr>
      <w:tr w:rsidR="00421D38" w14:paraId="18E9B676" w14:textId="77777777">
        <w:trPr>
          <w:jc w:val="center"/>
        </w:trPr>
        <w:tc>
          <w:tcPr>
            <w:tcW w:w="360" w:type="dxa"/>
          </w:tcPr>
          <w:p w14:paraId="1E290EF6" w14:textId="77777777" w:rsidR="00421D38" w:rsidRDefault="00DB3BB3">
            <w:pPr>
              <w:pStyle w:val="TableText"/>
              <w:ind w:left="288"/>
            </w:pPr>
            <w:hyperlink w:anchor="E_Pathogen_Identified_Observation">
              <w:r w:rsidR="001850D7">
                <w:rPr>
                  <w:rStyle w:val="HyperlinkText9pt"/>
                </w:rPr>
                <w:t>Pathogen Identified Observation</w:t>
              </w:r>
            </w:hyperlink>
          </w:p>
        </w:tc>
        <w:tc>
          <w:tcPr>
            <w:tcW w:w="360" w:type="dxa"/>
          </w:tcPr>
          <w:p w14:paraId="282FB48E" w14:textId="77777777" w:rsidR="00421D38" w:rsidRDefault="001850D7">
            <w:pPr>
              <w:pStyle w:val="TableText"/>
            </w:pPr>
            <w:r>
              <w:t>entry</w:t>
            </w:r>
          </w:p>
        </w:tc>
        <w:tc>
          <w:tcPr>
            <w:tcW w:w="360" w:type="dxa"/>
          </w:tcPr>
          <w:p w14:paraId="492E8679" w14:textId="77777777" w:rsidR="00421D38" w:rsidRDefault="001850D7">
            <w:pPr>
              <w:pStyle w:val="TableText"/>
            </w:pPr>
            <w:r>
              <w:t>urn:oid:2.16.840.1.113883.10.20.5.6.145</w:t>
            </w:r>
          </w:p>
        </w:tc>
      </w:tr>
      <w:tr w:rsidR="00421D38" w14:paraId="1A172F9C" w14:textId="77777777">
        <w:trPr>
          <w:jc w:val="center"/>
        </w:trPr>
        <w:tc>
          <w:tcPr>
            <w:tcW w:w="360" w:type="dxa"/>
          </w:tcPr>
          <w:p w14:paraId="590992ED" w14:textId="77777777" w:rsidR="00421D38" w:rsidRDefault="00DB3BB3">
            <w:pPr>
              <w:pStyle w:val="TableText"/>
              <w:ind w:left="144"/>
            </w:pPr>
            <w:hyperlink w:anchor="Other_Event_Details_Section">
              <w:r w:rsidR="001850D7">
                <w:rPr>
                  <w:rStyle w:val="HyperlinkText9pt"/>
                </w:rPr>
                <w:t>Other Event Details Section</w:t>
              </w:r>
            </w:hyperlink>
          </w:p>
        </w:tc>
        <w:tc>
          <w:tcPr>
            <w:tcW w:w="360" w:type="dxa"/>
          </w:tcPr>
          <w:p w14:paraId="5F566191" w14:textId="77777777" w:rsidR="00421D38" w:rsidRDefault="001850D7">
            <w:pPr>
              <w:pStyle w:val="TableText"/>
            </w:pPr>
            <w:r>
              <w:t>section</w:t>
            </w:r>
          </w:p>
        </w:tc>
        <w:tc>
          <w:tcPr>
            <w:tcW w:w="360" w:type="dxa"/>
          </w:tcPr>
          <w:p w14:paraId="0FE9DEDB" w14:textId="77777777" w:rsidR="00421D38" w:rsidRDefault="001850D7">
            <w:pPr>
              <w:pStyle w:val="TableText"/>
            </w:pPr>
            <w:r>
              <w:t>urn:oid:2.16.840.1.113883.10.20.5.5.54</w:t>
            </w:r>
          </w:p>
        </w:tc>
      </w:tr>
      <w:tr w:rsidR="00421D38" w14:paraId="118261A2" w14:textId="77777777">
        <w:trPr>
          <w:jc w:val="center"/>
        </w:trPr>
        <w:tc>
          <w:tcPr>
            <w:tcW w:w="360" w:type="dxa"/>
          </w:tcPr>
          <w:p w14:paraId="068A220E" w14:textId="77777777" w:rsidR="00421D38" w:rsidRDefault="00DB3BB3">
            <w:pPr>
              <w:pStyle w:val="TableText"/>
              <w:ind w:left="288"/>
            </w:pPr>
            <w:hyperlink w:anchor="Prophylactic_IV_Antibiotic_Timing_Obser">
              <w:r w:rsidR="001850D7">
                <w:rPr>
                  <w:rStyle w:val="HyperlinkText9pt"/>
                </w:rPr>
                <w:t>Prophylactic IV Antibiotic Timing Observation</w:t>
              </w:r>
            </w:hyperlink>
          </w:p>
        </w:tc>
        <w:tc>
          <w:tcPr>
            <w:tcW w:w="360" w:type="dxa"/>
          </w:tcPr>
          <w:p w14:paraId="7C493744" w14:textId="77777777" w:rsidR="00421D38" w:rsidRDefault="001850D7">
            <w:pPr>
              <w:pStyle w:val="TableText"/>
            </w:pPr>
            <w:r>
              <w:t>entry</w:t>
            </w:r>
          </w:p>
        </w:tc>
        <w:tc>
          <w:tcPr>
            <w:tcW w:w="360" w:type="dxa"/>
          </w:tcPr>
          <w:p w14:paraId="1FDA3726" w14:textId="77777777" w:rsidR="00421D38" w:rsidRDefault="001850D7">
            <w:pPr>
              <w:pStyle w:val="TableText"/>
            </w:pPr>
            <w:r>
              <w:t>urn:oid:2.16.840.1.113883.10.20.5.6.209</w:t>
            </w:r>
          </w:p>
        </w:tc>
      </w:tr>
      <w:tr w:rsidR="00421D38" w14:paraId="44D1061F" w14:textId="77777777">
        <w:trPr>
          <w:jc w:val="center"/>
        </w:trPr>
        <w:tc>
          <w:tcPr>
            <w:tcW w:w="360" w:type="dxa"/>
          </w:tcPr>
          <w:p w14:paraId="51E83980" w14:textId="77777777" w:rsidR="00421D38" w:rsidRDefault="00DB3BB3">
            <w:pPr>
              <w:pStyle w:val="TableText"/>
              <w:ind w:left="288"/>
            </w:pPr>
            <w:hyperlink w:anchor="E_Same_Day_Outcome_Measures_Organizer">
              <w:r w:rsidR="001850D7">
                <w:rPr>
                  <w:rStyle w:val="HyperlinkText9pt"/>
                </w:rPr>
                <w:t>Same Day Outcome Measures Organizer</w:t>
              </w:r>
            </w:hyperlink>
          </w:p>
        </w:tc>
        <w:tc>
          <w:tcPr>
            <w:tcW w:w="360" w:type="dxa"/>
          </w:tcPr>
          <w:p w14:paraId="54F2BF70" w14:textId="77777777" w:rsidR="00421D38" w:rsidRDefault="001850D7">
            <w:pPr>
              <w:pStyle w:val="TableText"/>
            </w:pPr>
            <w:r>
              <w:t>entry</w:t>
            </w:r>
          </w:p>
        </w:tc>
        <w:tc>
          <w:tcPr>
            <w:tcW w:w="360" w:type="dxa"/>
          </w:tcPr>
          <w:p w14:paraId="7FA700A7" w14:textId="77777777" w:rsidR="00421D38" w:rsidRDefault="001850D7">
            <w:pPr>
              <w:pStyle w:val="TableText"/>
            </w:pPr>
            <w:r>
              <w:t>urn:oid:2.16.840.1.113883.10.20.5.6.212</w:t>
            </w:r>
          </w:p>
        </w:tc>
      </w:tr>
      <w:tr w:rsidR="00421D38" w14:paraId="5D228A45" w14:textId="77777777">
        <w:trPr>
          <w:jc w:val="center"/>
        </w:trPr>
        <w:tc>
          <w:tcPr>
            <w:tcW w:w="360" w:type="dxa"/>
          </w:tcPr>
          <w:p w14:paraId="21E4AC0E" w14:textId="77777777" w:rsidR="00421D38" w:rsidRDefault="00DB3BB3">
            <w:pPr>
              <w:pStyle w:val="TableText"/>
              <w:ind w:left="432"/>
            </w:pPr>
            <w:hyperlink w:anchor="Same_Day_Outcome_Measure_Observation">
              <w:r w:rsidR="001850D7">
                <w:rPr>
                  <w:rStyle w:val="HyperlinkText9pt"/>
                </w:rPr>
                <w:t>Same Day Outcome Measure Observation</w:t>
              </w:r>
            </w:hyperlink>
          </w:p>
        </w:tc>
        <w:tc>
          <w:tcPr>
            <w:tcW w:w="360" w:type="dxa"/>
          </w:tcPr>
          <w:p w14:paraId="5CA951ED" w14:textId="77777777" w:rsidR="00421D38" w:rsidRDefault="001850D7">
            <w:pPr>
              <w:pStyle w:val="TableText"/>
            </w:pPr>
            <w:r>
              <w:t>entry</w:t>
            </w:r>
          </w:p>
        </w:tc>
        <w:tc>
          <w:tcPr>
            <w:tcW w:w="360" w:type="dxa"/>
          </w:tcPr>
          <w:p w14:paraId="66B8DDD1" w14:textId="77777777" w:rsidR="00421D38" w:rsidRDefault="001850D7">
            <w:pPr>
              <w:pStyle w:val="TableText"/>
            </w:pPr>
            <w:r>
              <w:t>urn:oid:2.16.840.1.113883.10.20.5.6.208</w:t>
            </w:r>
          </w:p>
        </w:tc>
      </w:tr>
      <w:tr w:rsidR="00421D38" w14:paraId="4F41F1B1" w14:textId="77777777">
        <w:trPr>
          <w:jc w:val="center"/>
        </w:trPr>
        <w:tc>
          <w:tcPr>
            <w:tcW w:w="360" w:type="dxa"/>
          </w:tcPr>
          <w:p w14:paraId="111F4FC3" w14:textId="77777777" w:rsidR="00421D38" w:rsidRDefault="00DB3BB3">
            <w:pPr>
              <w:pStyle w:val="TableText"/>
              <w:ind w:left="144"/>
            </w:pPr>
            <w:hyperlink w:anchor="Surgical_Site_Infection_Details_Section">
              <w:r w:rsidR="001850D7">
                <w:rPr>
                  <w:rStyle w:val="HyperlinkText9pt"/>
                </w:rPr>
                <w:t>Surgical Site Infection Details Section in an OPC Report</w:t>
              </w:r>
            </w:hyperlink>
          </w:p>
        </w:tc>
        <w:tc>
          <w:tcPr>
            <w:tcW w:w="360" w:type="dxa"/>
          </w:tcPr>
          <w:p w14:paraId="7943A562" w14:textId="77777777" w:rsidR="00421D38" w:rsidRDefault="001850D7">
            <w:pPr>
              <w:pStyle w:val="TableText"/>
            </w:pPr>
            <w:r>
              <w:t>section</w:t>
            </w:r>
          </w:p>
        </w:tc>
        <w:tc>
          <w:tcPr>
            <w:tcW w:w="360" w:type="dxa"/>
          </w:tcPr>
          <w:p w14:paraId="332C8DA0" w14:textId="77777777" w:rsidR="00421D38" w:rsidRDefault="001850D7">
            <w:pPr>
              <w:pStyle w:val="TableText"/>
            </w:pPr>
            <w:r>
              <w:t>urn:oid:2.16.840.1.113883.10.20.5.5.53</w:t>
            </w:r>
          </w:p>
        </w:tc>
      </w:tr>
      <w:tr w:rsidR="00421D38" w14:paraId="3E260B09" w14:textId="77777777">
        <w:trPr>
          <w:jc w:val="center"/>
        </w:trPr>
        <w:tc>
          <w:tcPr>
            <w:tcW w:w="360" w:type="dxa"/>
          </w:tcPr>
          <w:p w14:paraId="2FE1E07A" w14:textId="77777777" w:rsidR="00421D38" w:rsidRDefault="00DB3BB3">
            <w:pPr>
              <w:pStyle w:val="TableText"/>
              <w:ind w:left="288"/>
            </w:pPr>
            <w:hyperlink w:anchor="Infection_First_Reported_Source_Observa">
              <w:r w:rsidR="001850D7">
                <w:rPr>
                  <w:rStyle w:val="HyperlinkText9pt"/>
                </w:rPr>
                <w:t>Infection First Reported Source Observation</w:t>
              </w:r>
            </w:hyperlink>
          </w:p>
        </w:tc>
        <w:tc>
          <w:tcPr>
            <w:tcW w:w="360" w:type="dxa"/>
          </w:tcPr>
          <w:p w14:paraId="076D859C" w14:textId="77777777" w:rsidR="00421D38" w:rsidRDefault="001850D7">
            <w:pPr>
              <w:pStyle w:val="TableText"/>
            </w:pPr>
            <w:r>
              <w:t>entry</w:t>
            </w:r>
          </w:p>
        </w:tc>
        <w:tc>
          <w:tcPr>
            <w:tcW w:w="360" w:type="dxa"/>
          </w:tcPr>
          <w:p w14:paraId="0FAB6A9F" w14:textId="77777777" w:rsidR="00421D38" w:rsidRDefault="001850D7">
            <w:pPr>
              <w:pStyle w:val="TableText"/>
            </w:pPr>
            <w:r>
              <w:t>urn:oid:2.16.840.1.113883.10.20.5.6.207</w:t>
            </w:r>
          </w:p>
        </w:tc>
      </w:tr>
      <w:tr w:rsidR="00421D38" w14:paraId="484D955B" w14:textId="77777777">
        <w:trPr>
          <w:jc w:val="center"/>
        </w:trPr>
        <w:tc>
          <w:tcPr>
            <w:tcW w:w="360" w:type="dxa"/>
          </w:tcPr>
          <w:p w14:paraId="548237BA" w14:textId="77777777" w:rsidR="00421D38" w:rsidRDefault="00DB3BB3">
            <w:pPr>
              <w:pStyle w:val="TableText"/>
              <w:ind w:left="288"/>
            </w:pPr>
            <w:hyperlink w:anchor="E_Procedure_Category">
              <w:r w:rsidR="001850D7">
                <w:rPr>
                  <w:rStyle w:val="HyperlinkText9pt"/>
                </w:rPr>
                <w:t>Procedure Category</w:t>
              </w:r>
            </w:hyperlink>
          </w:p>
        </w:tc>
        <w:tc>
          <w:tcPr>
            <w:tcW w:w="360" w:type="dxa"/>
          </w:tcPr>
          <w:p w14:paraId="22A0C425" w14:textId="77777777" w:rsidR="00421D38" w:rsidRDefault="001850D7">
            <w:pPr>
              <w:pStyle w:val="TableText"/>
            </w:pPr>
            <w:r>
              <w:t>entry</w:t>
            </w:r>
          </w:p>
        </w:tc>
        <w:tc>
          <w:tcPr>
            <w:tcW w:w="360" w:type="dxa"/>
          </w:tcPr>
          <w:p w14:paraId="0C9196A9" w14:textId="77777777" w:rsidR="00421D38" w:rsidRDefault="001850D7">
            <w:pPr>
              <w:pStyle w:val="TableText"/>
            </w:pPr>
            <w:r>
              <w:t>urn:oid:2.16.840.1.113883.10.20.5.6.215</w:t>
            </w:r>
          </w:p>
        </w:tc>
      </w:tr>
      <w:tr w:rsidR="00421D38" w14:paraId="7DAC96EF" w14:textId="77777777">
        <w:trPr>
          <w:jc w:val="center"/>
        </w:trPr>
        <w:tc>
          <w:tcPr>
            <w:tcW w:w="360" w:type="dxa"/>
          </w:tcPr>
          <w:p w14:paraId="6367943B" w14:textId="77777777" w:rsidR="00421D38" w:rsidRDefault="00DB3BB3">
            <w:pPr>
              <w:pStyle w:val="TableText"/>
              <w:ind w:left="288"/>
            </w:pPr>
            <w:hyperlink w:anchor="E_Surgical_Site_Infection_Observation">
              <w:r w:rsidR="001850D7">
                <w:rPr>
                  <w:rStyle w:val="HyperlinkText9pt"/>
                </w:rPr>
                <w:t>Surgical Site Infection Observation</w:t>
              </w:r>
            </w:hyperlink>
          </w:p>
        </w:tc>
        <w:tc>
          <w:tcPr>
            <w:tcW w:w="360" w:type="dxa"/>
          </w:tcPr>
          <w:p w14:paraId="17AE82EA" w14:textId="77777777" w:rsidR="00421D38" w:rsidRDefault="001850D7">
            <w:pPr>
              <w:pStyle w:val="TableText"/>
            </w:pPr>
            <w:r>
              <w:t>entry</w:t>
            </w:r>
          </w:p>
        </w:tc>
        <w:tc>
          <w:tcPr>
            <w:tcW w:w="360" w:type="dxa"/>
          </w:tcPr>
          <w:p w14:paraId="1CE0F891" w14:textId="77777777" w:rsidR="00421D38" w:rsidRDefault="001850D7">
            <w:pPr>
              <w:pStyle w:val="TableText"/>
            </w:pPr>
            <w:r>
              <w:t>urn:oid:2.16.840.1.113883.10.20.5.6.210</w:t>
            </w:r>
          </w:p>
        </w:tc>
      </w:tr>
      <w:tr w:rsidR="00421D38" w14:paraId="4DD0CBF9" w14:textId="77777777">
        <w:trPr>
          <w:jc w:val="center"/>
        </w:trPr>
        <w:tc>
          <w:tcPr>
            <w:tcW w:w="360" w:type="dxa"/>
          </w:tcPr>
          <w:p w14:paraId="61273ADE" w14:textId="77777777" w:rsidR="00421D38" w:rsidRDefault="00DB3BB3">
            <w:pPr>
              <w:pStyle w:val="TableText"/>
              <w:ind w:left="432"/>
            </w:pPr>
            <w:hyperlink w:anchor="E_Criteria_of_Diagnosis_Organizer">
              <w:r w:rsidR="001850D7">
                <w:rPr>
                  <w:rStyle w:val="HyperlinkText9pt"/>
                </w:rPr>
                <w:t>Criteria of Diagnosis Organizer</w:t>
              </w:r>
            </w:hyperlink>
          </w:p>
        </w:tc>
        <w:tc>
          <w:tcPr>
            <w:tcW w:w="360" w:type="dxa"/>
          </w:tcPr>
          <w:p w14:paraId="390A5427" w14:textId="77777777" w:rsidR="00421D38" w:rsidRDefault="001850D7">
            <w:pPr>
              <w:pStyle w:val="TableText"/>
            </w:pPr>
            <w:r>
              <w:t>entry</w:t>
            </w:r>
          </w:p>
        </w:tc>
        <w:tc>
          <w:tcPr>
            <w:tcW w:w="360" w:type="dxa"/>
          </w:tcPr>
          <w:p w14:paraId="5C4B3F85" w14:textId="77777777" w:rsidR="00421D38" w:rsidRDefault="001850D7">
            <w:pPr>
              <w:pStyle w:val="TableText"/>
            </w:pPr>
            <w:r>
              <w:t>urn:oid:2.16.840.1.113883.10.20.5.6.180</w:t>
            </w:r>
          </w:p>
        </w:tc>
      </w:tr>
      <w:tr w:rsidR="00421D38" w14:paraId="2CBD9DFA" w14:textId="77777777">
        <w:trPr>
          <w:jc w:val="center"/>
        </w:trPr>
        <w:tc>
          <w:tcPr>
            <w:tcW w:w="360" w:type="dxa"/>
          </w:tcPr>
          <w:p w14:paraId="5E2DF68F" w14:textId="77777777" w:rsidR="00421D38" w:rsidRDefault="00DB3BB3">
            <w:pPr>
              <w:pStyle w:val="TableText"/>
              <w:ind w:left="576"/>
            </w:pPr>
            <w:hyperlink w:anchor="E_Criterion_of_Diagnosis_Observation">
              <w:r w:rsidR="001850D7">
                <w:rPr>
                  <w:rStyle w:val="HyperlinkText9pt"/>
                </w:rPr>
                <w:t>Criterion of Diagnosis Observation</w:t>
              </w:r>
            </w:hyperlink>
          </w:p>
        </w:tc>
        <w:tc>
          <w:tcPr>
            <w:tcW w:w="360" w:type="dxa"/>
          </w:tcPr>
          <w:p w14:paraId="2458A364" w14:textId="77777777" w:rsidR="00421D38" w:rsidRDefault="001850D7">
            <w:pPr>
              <w:pStyle w:val="TableText"/>
            </w:pPr>
            <w:r>
              <w:t>entry</w:t>
            </w:r>
          </w:p>
        </w:tc>
        <w:tc>
          <w:tcPr>
            <w:tcW w:w="360" w:type="dxa"/>
          </w:tcPr>
          <w:p w14:paraId="77810C31" w14:textId="77777777" w:rsidR="00421D38" w:rsidRDefault="001850D7">
            <w:pPr>
              <w:pStyle w:val="TableText"/>
            </w:pPr>
            <w:r>
              <w:t>urn:oid:2.16.840.1.113883.10.20.5.6.119</w:t>
            </w:r>
          </w:p>
        </w:tc>
      </w:tr>
      <w:tr w:rsidR="00421D38" w14:paraId="79D5AFBB" w14:textId="77777777">
        <w:trPr>
          <w:jc w:val="center"/>
        </w:trPr>
        <w:tc>
          <w:tcPr>
            <w:tcW w:w="360" w:type="dxa"/>
          </w:tcPr>
          <w:p w14:paraId="01624223" w14:textId="77777777" w:rsidR="00421D38" w:rsidRDefault="00DB3BB3">
            <w:pPr>
              <w:pStyle w:val="TableText"/>
              <w:ind w:left="432"/>
            </w:pPr>
            <w:hyperlink w:anchor="E_Infection_Condition_Observation">
              <w:r w:rsidR="001850D7">
                <w:rPr>
                  <w:rStyle w:val="HyperlinkText9pt"/>
                </w:rPr>
                <w:t>Infection Condition Observation</w:t>
              </w:r>
            </w:hyperlink>
          </w:p>
        </w:tc>
        <w:tc>
          <w:tcPr>
            <w:tcW w:w="360" w:type="dxa"/>
          </w:tcPr>
          <w:p w14:paraId="318FE2AD" w14:textId="77777777" w:rsidR="00421D38" w:rsidRDefault="001850D7">
            <w:pPr>
              <w:pStyle w:val="TableText"/>
            </w:pPr>
            <w:r>
              <w:t>entry</w:t>
            </w:r>
          </w:p>
        </w:tc>
        <w:tc>
          <w:tcPr>
            <w:tcW w:w="360" w:type="dxa"/>
          </w:tcPr>
          <w:p w14:paraId="77F7D5E5" w14:textId="77777777" w:rsidR="00421D38" w:rsidRDefault="001850D7">
            <w:pPr>
              <w:pStyle w:val="TableText"/>
            </w:pPr>
            <w:r>
              <w:t>urn:oid:2.16.840.1.113883.10.20.5.6.135</w:t>
            </w:r>
          </w:p>
        </w:tc>
      </w:tr>
      <w:tr w:rsidR="00421D38" w14:paraId="4E504A8C" w14:textId="77777777">
        <w:trPr>
          <w:jc w:val="center"/>
        </w:trPr>
        <w:tc>
          <w:tcPr>
            <w:tcW w:w="360" w:type="dxa"/>
          </w:tcPr>
          <w:p w14:paraId="15C392FF" w14:textId="77777777" w:rsidR="00421D38" w:rsidRDefault="00DB3BB3">
            <w:pPr>
              <w:pStyle w:val="TableText"/>
            </w:pPr>
            <w:hyperlink w:anchor="HAI_Outpatient_Procedure_Component_OPCS">
              <w:r w:rsidR="001850D7">
                <w:rPr>
                  <w:rStyle w:val="HyperlinkText9pt"/>
                </w:rPr>
                <w:t>HAI Outpatient Procedure Component (OPC) Summary Report</w:t>
              </w:r>
            </w:hyperlink>
          </w:p>
        </w:tc>
        <w:tc>
          <w:tcPr>
            <w:tcW w:w="360" w:type="dxa"/>
          </w:tcPr>
          <w:p w14:paraId="0AEAF012" w14:textId="77777777" w:rsidR="00421D38" w:rsidRDefault="001850D7">
            <w:pPr>
              <w:pStyle w:val="TableText"/>
            </w:pPr>
            <w:r>
              <w:t>document</w:t>
            </w:r>
          </w:p>
        </w:tc>
        <w:tc>
          <w:tcPr>
            <w:tcW w:w="360" w:type="dxa"/>
          </w:tcPr>
          <w:p w14:paraId="72089530" w14:textId="77777777" w:rsidR="00421D38" w:rsidRDefault="001850D7">
            <w:pPr>
              <w:pStyle w:val="TableText"/>
            </w:pPr>
            <w:r>
              <w:t>urn:oid:2.16.840.1.113883.10.20.5.48</w:t>
            </w:r>
          </w:p>
        </w:tc>
      </w:tr>
      <w:tr w:rsidR="00421D38" w14:paraId="1F1EF6C2" w14:textId="77777777">
        <w:trPr>
          <w:jc w:val="center"/>
        </w:trPr>
        <w:tc>
          <w:tcPr>
            <w:tcW w:w="360" w:type="dxa"/>
          </w:tcPr>
          <w:p w14:paraId="7948BD4A" w14:textId="77777777" w:rsidR="00421D38" w:rsidRDefault="00DB3BB3">
            <w:pPr>
              <w:pStyle w:val="TableText"/>
              <w:ind w:left="144"/>
            </w:pPr>
            <w:hyperlink w:anchor="S_Summary_Data_Section_OPC">
              <w:r w:rsidR="001850D7">
                <w:rPr>
                  <w:rStyle w:val="HyperlinkText9pt"/>
                </w:rPr>
                <w:t>Summary Data Section (OPC)</w:t>
              </w:r>
            </w:hyperlink>
          </w:p>
        </w:tc>
        <w:tc>
          <w:tcPr>
            <w:tcW w:w="360" w:type="dxa"/>
          </w:tcPr>
          <w:p w14:paraId="7692B751" w14:textId="77777777" w:rsidR="00421D38" w:rsidRDefault="001850D7">
            <w:pPr>
              <w:pStyle w:val="TableText"/>
            </w:pPr>
            <w:r>
              <w:t>section</w:t>
            </w:r>
          </w:p>
        </w:tc>
        <w:tc>
          <w:tcPr>
            <w:tcW w:w="360" w:type="dxa"/>
          </w:tcPr>
          <w:p w14:paraId="758F8CF1" w14:textId="77777777" w:rsidR="00421D38" w:rsidRDefault="001850D7">
            <w:pPr>
              <w:pStyle w:val="TableText"/>
            </w:pPr>
            <w:r>
              <w:t>urn:oid:2.16.840.1.113883.10.20.5.5.56</w:t>
            </w:r>
          </w:p>
        </w:tc>
      </w:tr>
      <w:tr w:rsidR="00421D38" w14:paraId="29E59CB4" w14:textId="77777777">
        <w:trPr>
          <w:jc w:val="center"/>
        </w:trPr>
        <w:tc>
          <w:tcPr>
            <w:tcW w:w="360" w:type="dxa"/>
          </w:tcPr>
          <w:p w14:paraId="01ED380A" w14:textId="77777777" w:rsidR="00421D38" w:rsidRDefault="00DB3BB3">
            <w:pPr>
              <w:pStyle w:val="TableText"/>
              <w:ind w:left="288"/>
            </w:pPr>
            <w:hyperlink w:anchor="E_Summary_Encounter_OPC">
              <w:r w:rsidR="001850D7">
                <w:rPr>
                  <w:rStyle w:val="HyperlinkText9pt"/>
                </w:rPr>
                <w:t>Summary Encounter (OPC)</w:t>
              </w:r>
            </w:hyperlink>
          </w:p>
        </w:tc>
        <w:tc>
          <w:tcPr>
            <w:tcW w:w="360" w:type="dxa"/>
          </w:tcPr>
          <w:p w14:paraId="048B76A8" w14:textId="77777777" w:rsidR="00421D38" w:rsidRDefault="001850D7">
            <w:pPr>
              <w:pStyle w:val="TableText"/>
            </w:pPr>
            <w:r>
              <w:t>entry</w:t>
            </w:r>
          </w:p>
        </w:tc>
        <w:tc>
          <w:tcPr>
            <w:tcW w:w="360" w:type="dxa"/>
          </w:tcPr>
          <w:p w14:paraId="7553C626" w14:textId="77777777" w:rsidR="00421D38" w:rsidRDefault="001850D7">
            <w:pPr>
              <w:pStyle w:val="TableText"/>
            </w:pPr>
            <w:r>
              <w:t>urn:oid:2.16.840.1.113883.10.20.5.6.213</w:t>
            </w:r>
          </w:p>
        </w:tc>
      </w:tr>
      <w:tr w:rsidR="00421D38" w14:paraId="7703514C" w14:textId="77777777">
        <w:trPr>
          <w:jc w:val="center"/>
        </w:trPr>
        <w:tc>
          <w:tcPr>
            <w:tcW w:w="360" w:type="dxa"/>
          </w:tcPr>
          <w:p w14:paraId="68B96826" w14:textId="77777777" w:rsidR="00421D38" w:rsidRDefault="00DB3BB3">
            <w:pPr>
              <w:pStyle w:val="TableText"/>
              <w:ind w:left="432"/>
            </w:pPr>
            <w:hyperlink w:anchor="E_Summary_Data_Observation_OPC">
              <w:r w:rsidR="001850D7">
                <w:rPr>
                  <w:rStyle w:val="HyperlinkText9pt"/>
                </w:rPr>
                <w:t>Summary Data Observation (OPC)</w:t>
              </w:r>
            </w:hyperlink>
          </w:p>
        </w:tc>
        <w:tc>
          <w:tcPr>
            <w:tcW w:w="360" w:type="dxa"/>
          </w:tcPr>
          <w:p w14:paraId="2BDD73F0" w14:textId="77777777" w:rsidR="00421D38" w:rsidRDefault="001850D7">
            <w:pPr>
              <w:pStyle w:val="TableText"/>
            </w:pPr>
            <w:r>
              <w:t>entry</w:t>
            </w:r>
          </w:p>
        </w:tc>
        <w:tc>
          <w:tcPr>
            <w:tcW w:w="360" w:type="dxa"/>
          </w:tcPr>
          <w:p w14:paraId="69B59ADF" w14:textId="77777777" w:rsidR="00421D38" w:rsidRDefault="001850D7">
            <w:pPr>
              <w:pStyle w:val="TableText"/>
            </w:pPr>
            <w:r>
              <w:t>urn:oid:2.16.840.1.113883.10.20.5.6.214</w:t>
            </w:r>
          </w:p>
        </w:tc>
      </w:tr>
      <w:tr w:rsidR="00421D38" w14:paraId="5F552FD2" w14:textId="77777777">
        <w:trPr>
          <w:jc w:val="center"/>
        </w:trPr>
        <w:tc>
          <w:tcPr>
            <w:tcW w:w="360" w:type="dxa"/>
          </w:tcPr>
          <w:p w14:paraId="5552CD37" w14:textId="77777777" w:rsidR="00421D38" w:rsidRDefault="00DB3BB3">
            <w:pPr>
              <w:pStyle w:val="TableText"/>
              <w:ind w:left="576"/>
            </w:pPr>
            <w:hyperlink w:anchor="E_Procedure_Category">
              <w:r w:rsidR="001850D7">
                <w:rPr>
                  <w:rStyle w:val="HyperlinkText9pt"/>
                </w:rPr>
                <w:t>Procedure Category</w:t>
              </w:r>
            </w:hyperlink>
          </w:p>
        </w:tc>
        <w:tc>
          <w:tcPr>
            <w:tcW w:w="360" w:type="dxa"/>
          </w:tcPr>
          <w:p w14:paraId="64979384" w14:textId="77777777" w:rsidR="00421D38" w:rsidRDefault="001850D7">
            <w:pPr>
              <w:pStyle w:val="TableText"/>
            </w:pPr>
            <w:r>
              <w:t>entry</w:t>
            </w:r>
          </w:p>
        </w:tc>
        <w:tc>
          <w:tcPr>
            <w:tcW w:w="360" w:type="dxa"/>
          </w:tcPr>
          <w:p w14:paraId="2603154F" w14:textId="77777777" w:rsidR="00421D38" w:rsidRDefault="001850D7">
            <w:pPr>
              <w:pStyle w:val="TableText"/>
            </w:pPr>
            <w:r>
              <w:t>urn:oid:2.16.840.1.113883.10.20.5.6.215</w:t>
            </w:r>
          </w:p>
        </w:tc>
      </w:tr>
      <w:tr w:rsidR="00421D38" w14:paraId="084FD251" w14:textId="77777777">
        <w:trPr>
          <w:jc w:val="center"/>
        </w:trPr>
        <w:tc>
          <w:tcPr>
            <w:tcW w:w="360" w:type="dxa"/>
          </w:tcPr>
          <w:p w14:paraId="62186700" w14:textId="77777777" w:rsidR="00421D38" w:rsidRDefault="00DB3BB3">
            <w:pPr>
              <w:pStyle w:val="TableText"/>
            </w:pPr>
            <w:hyperlink w:anchor="D_HAI_Population_Summary_Report_Generic">
              <w:r w:rsidR="001850D7">
                <w:rPr>
                  <w:rStyle w:val="HyperlinkText9pt"/>
                </w:rPr>
                <w:t xml:space="preserve">HAI Population Summary Report </w:t>
              </w:r>
              <w:r w:rsidR="001850D7">
                <w:rPr>
                  <w:rStyle w:val="HyperlinkText9pt"/>
                </w:rPr>
                <w:lastRenderedPageBreak/>
                <w:t>Generic Constraints</w:t>
              </w:r>
            </w:hyperlink>
          </w:p>
        </w:tc>
        <w:tc>
          <w:tcPr>
            <w:tcW w:w="360" w:type="dxa"/>
          </w:tcPr>
          <w:p w14:paraId="5D34516D" w14:textId="77777777" w:rsidR="00421D38" w:rsidRDefault="001850D7">
            <w:pPr>
              <w:pStyle w:val="TableText"/>
            </w:pPr>
            <w:r>
              <w:lastRenderedPageBreak/>
              <w:t>document</w:t>
            </w:r>
          </w:p>
        </w:tc>
        <w:tc>
          <w:tcPr>
            <w:tcW w:w="360" w:type="dxa"/>
          </w:tcPr>
          <w:p w14:paraId="3B24A80D" w14:textId="77777777" w:rsidR="00421D38" w:rsidRDefault="001850D7">
            <w:pPr>
              <w:pStyle w:val="TableText"/>
            </w:pPr>
            <w:r>
              <w:t>urn:oid:2.16.840.1.113883.10.20.5</w:t>
            </w:r>
            <w:r>
              <w:lastRenderedPageBreak/>
              <w:t>.4.28</w:t>
            </w:r>
          </w:p>
        </w:tc>
      </w:tr>
      <w:tr w:rsidR="00421D38" w14:paraId="1B306B10" w14:textId="77777777">
        <w:trPr>
          <w:jc w:val="center"/>
        </w:trPr>
        <w:tc>
          <w:tcPr>
            <w:tcW w:w="360" w:type="dxa"/>
          </w:tcPr>
          <w:p w14:paraId="79442DDC" w14:textId="77777777" w:rsidR="00421D38" w:rsidRDefault="00DB3BB3">
            <w:pPr>
              <w:pStyle w:val="TableText"/>
            </w:pPr>
            <w:hyperlink w:anchor="D_HAI_Procedure_Denominator_Report_V2">
              <w:r w:rsidR="001850D7">
                <w:rPr>
                  <w:rStyle w:val="HyperlinkText9pt"/>
                </w:rPr>
                <w:t>HAI Procedure Denominator Report (V2)</w:t>
              </w:r>
            </w:hyperlink>
          </w:p>
        </w:tc>
        <w:tc>
          <w:tcPr>
            <w:tcW w:w="360" w:type="dxa"/>
          </w:tcPr>
          <w:p w14:paraId="47A05937" w14:textId="77777777" w:rsidR="00421D38" w:rsidRDefault="001850D7">
            <w:pPr>
              <w:pStyle w:val="TableText"/>
            </w:pPr>
            <w:r>
              <w:t>document</w:t>
            </w:r>
          </w:p>
        </w:tc>
        <w:tc>
          <w:tcPr>
            <w:tcW w:w="360" w:type="dxa"/>
          </w:tcPr>
          <w:p w14:paraId="6D8B7C67" w14:textId="77777777" w:rsidR="00421D38" w:rsidRDefault="001850D7">
            <w:pPr>
              <w:pStyle w:val="TableText"/>
            </w:pPr>
            <w:r>
              <w:t>urn:oid:2.16.840.1.113883.10.20.5.35.2</w:t>
            </w:r>
          </w:p>
        </w:tc>
      </w:tr>
      <w:tr w:rsidR="00421D38" w14:paraId="4DC4E85D" w14:textId="77777777">
        <w:trPr>
          <w:jc w:val="center"/>
        </w:trPr>
        <w:tc>
          <w:tcPr>
            <w:tcW w:w="360" w:type="dxa"/>
          </w:tcPr>
          <w:p w14:paraId="2B88112A" w14:textId="77777777" w:rsidR="00421D38" w:rsidRDefault="00DB3BB3">
            <w:pPr>
              <w:pStyle w:val="TableText"/>
              <w:ind w:left="144"/>
            </w:pPr>
            <w:hyperlink w:anchor="S_Infection_Risk_Factors_Section_in_a_P">
              <w:r w:rsidR="001850D7">
                <w:rPr>
                  <w:rStyle w:val="HyperlinkText9pt"/>
                </w:rPr>
                <w:t>Infection Risk Factors Section in a Procedure Report</w:t>
              </w:r>
            </w:hyperlink>
          </w:p>
        </w:tc>
        <w:tc>
          <w:tcPr>
            <w:tcW w:w="360" w:type="dxa"/>
          </w:tcPr>
          <w:p w14:paraId="1E07559F" w14:textId="77777777" w:rsidR="00421D38" w:rsidRDefault="001850D7">
            <w:pPr>
              <w:pStyle w:val="TableText"/>
            </w:pPr>
            <w:r>
              <w:t>section</w:t>
            </w:r>
          </w:p>
        </w:tc>
        <w:tc>
          <w:tcPr>
            <w:tcW w:w="360" w:type="dxa"/>
          </w:tcPr>
          <w:p w14:paraId="1A6C74AE" w14:textId="77777777" w:rsidR="00421D38" w:rsidRDefault="001850D7">
            <w:pPr>
              <w:pStyle w:val="TableText"/>
            </w:pPr>
            <w:r>
              <w:t>urn:oid:2.16.840.1.113883.10.20.5.5.35</w:t>
            </w:r>
          </w:p>
        </w:tc>
      </w:tr>
      <w:tr w:rsidR="00421D38" w14:paraId="390AA406" w14:textId="77777777">
        <w:trPr>
          <w:jc w:val="center"/>
        </w:trPr>
        <w:tc>
          <w:tcPr>
            <w:tcW w:w="360" w:type="dxa"/>
          </w:tcPr>
          <w:p w14:paraId="1613179F" w14:textId="77777777" w:rsidR="00421D38" w:rsidRDefault="00DB3BB3">
            <w:pPr>
              <w:pStyle w:val="TableText"/>
              <w:ind w:left="288"/>
            </w:pPr>
            <w:hyperlink w:anchor="E_ASA_Class_Observation">
              <w:r w:rsidR="001850D7">
                <w:rPr>
                  <w:rStyle w:val="HyperlinkText9pt"/>
                </w:rPr>
                <w:t>ASA Class Observation</w:t>
              </w:r>
            </w:hyperlink>
          </w:p>
        </w:tc>
        <w:tc>
          <w:tcPr>
            <w:tcW w:w="360" w:type="dxa"/>
          </w:tcPr>
          <w:p w14:paraId="757DEE73" w14:textId="77777777" w:rsidR="00421D38" w:rsidRDefault="001850D7">
            <w:pPr>
              <w:pStyle w:val="TableText"/>
            </w:pPr>
            <w:r>
              <w:t>entry</w:t>
            </w:r>
          </w:p>
        </w:tc>
        <w:tc>
          <w:tcPr>
            <w:tcW w:w="360" w:type="dxa"/>
          </w:tcPr>
          <w:p w14:paraId="7B319AC0" w14:textId="77777777" w:rsidR="00421D38" w:rsidRDefault="001850D7">
            <w:pPr>
              <w:pStyle w:val="TableText"/>
            </w:pPr>
            <w:r>
              <w:t>urn:oid:2.16.840.1.113883.10.20.5.6.113</w:t>
            </w:r>
          </w:p>
        </w:tc>
      </w:tr>
      <w:tr w:rsidR="00421D38" w14:paraId="7AC43106" w14:textId="77777777">
        <w:trPr>
          <w:jc w:val="center"/>
        </w:trPr>
        <w:tc>
          <w:tcPr>
            <w:tcW w:w="360" w:type="dxa"/>
          </w:tcPr>
          <w:p w14:paraId="68433FC9" w14:textId="77777777" w:rsidR="00421D38" w:rsidRDefault="00DB3BB3">
            <w:pPr>
              <w:pStyle w:val="TableText"/>
              <w:ind w:left="288"/>
            </w:pPr>
            <w:hyperlink w:anchor="E_Diabetes_Mellitus_Observation">
              <w:r w:rsidR="001850D7">
                <w:rPr>
                  <w:rStyle w:val="HyperlinkText9pt"/>
                </w:rPr>
                <w:t>Diabetes Mellitus Observation</w:t>
              </w:r>
            </w:hyperlink>
          </w:p>
        </w:tc>
        <w:tc>
          <w:tcPr>
            <w:tcW w:w="360" w:type="dxa"/>
          </w:tcPr>
          <w:p w14:paraId="76F2F867" w14:textId="77777777" w:rsidR="00421D38" w:rsidRDefault="001850D7">
            <w:pPr>
              <w:pStyle w:val="TableText"/>
            </w:pPr>
            <w:r>
              <w:t>entry</w:t>
            </w:r>
          </w:p>
        </w:tc>
        <w:tc>
          <w:tcPr>
            <w:tcW w:w="360" w:type="dxa"/>
          </w:tcPr>
          <w:p w14:paraId="62308752" w14:textId="77777777" w:rsidR="00421D38" w:rsidRDefault="001850D7">
            <w:pPr>
              <w:pStyle w:val="TableText"/>
            </w:pPr>
            <w:r>
              <w:t>urn:oid:2.16.840.1.113883.10.20.5.6.123</w:t>
            </w:r>
          </w:p>
        </w:tc>
      </w:tr>
      <w:tr w:rsidR="00421D38" w14:paraId="3688E6BB" w14:textId="77777777">
        <w:trPr>
          <w:jc w:val="center"/>
        </w:trPr>
        <w:tc>
          <w:tcPr>
            <w:tcW w:w="360" w:type="dxa"/>
          </w:tcPr>
          <w:p w14:paraId="5399A405" w14:textId="77777777" w:rsidR="00421D38" w:rsidRDefault="00DB3BB3">
            <w:pPr>
              <w:pStyle w:val="TableText"/>
              <w:ind w:left="288"/>
            </w:pPr>
            <w:hyperlink w:anchor="E_Duration_of_Labor_Observation">
              <w:r w:rsidR="001850D7">
                <w:rPr>
                  <w:rStyle w:val="HyperlinkText9pt"/>
                </w:rPr>
                <w:t>Duration of Labor Observation</w:t>
              </w:r>
            </w:hyperlink>
          </w:p>
        </w:tc>
        <w:tc>
          <w:tcPr>
            <w:tcW w:w="360" w:type="dxa"/>
          </w:tcPr>
          <w:p w14:paraId="483642EF" w14:textId="77777777" w:rsidR="00421D38" w:rsidRDefault="001850D7">
            <w:pPr>
              <w:pStyle w:val="TableText"/>
            </w:pPr>
            <w:r>
              <w:t>entry</w:t>
            </w:r>
          </w:p>
        </w:tc>
        <w:tc>
          <w:tcPr>
            <w:tcW w:w="360" w:type="dxa"/>
          </w:tcPr>
          <w:p w14:paraId="64B2B2F9" w14:textId="77777777" w:rsidR="00421D38" w:rsidRDefault="001850D7">
            <w:pPr>
              <w:pStyle w:val="TableText"/>
            </w:pPr>
            <w:r>
              <w:t>urn:oid:2.16.840.1.113883.10.20.5.6.127</w:t>
            </w:r>
          </w:p>
        </w:tc>
      </w:tr>
      <w:tr w:rsidR="00421D38" w14:paraId="61832984" w14:textId="77777777">
        <w:trPr>
          <w:jc w:val="center"/>
        </w:trPr>
        <w:tc>
          <w:tcPr>
            <w:tcW w:w="360" w:type="dxa"/>
          </w:tcPr>
          <w:p w14:paraId="3D085978" w14:textId="77777777" w:rsidR="00421D38" w:rsidRDefault="00DB3BB3">
            <w:pPr>
              <w:pStyle w:val="TableText"/>
              <w:ind w:left="288"/>
            </w:pPr>
            <w:hyperlink w:anchor="E_Height_Observation">
              <w:r w:rsidR="001850D7">
                <w:rPr>
                  <w:rStyle w:val="HyperlinkText9pt"/>
                </w:rPr>
                <w:t>Height Observation</w:t>
              </w:r>
            </w:hyperlink>
          </w:p>
        </w:tc>
        <w:tc>
          <w:tcPr>
            <w:tcW w:w="360" w:type="dxa"/>
          </w:tcPr>
          <w:p w14:paraId="045D19A7" w14:textId="77777777" w:rsidR="00421D38" w:rsidRDefault="001850D7">
            <w:pPr>
              <w:pStyle w:val="TableText"/>
            </w:pPr>
            <w:r>
              <w:t>entry</w:t>
            </w:r>
          </w:p>
        </w:tc>
        <w:tc>
          <w:tcPr>
            <w:tcW w:w="360" w:type="dxa"/>
          </w:tcPr>
          <w:p w14:paraId="02ADD2F8" w14:textId="77777777" w:rsidR="00421D38" w:rsidRDefault="001850D7">
            <w:pPr>
              <w:pStyle w:val="TableText"/>
            </w:pPr>
            <w:r>
              <w:t>urn:oid:2.16.840.1.113883.10.20.5.6.131</w:t>
            </w:r>
          </w:p>
        </w:tc>
      </w:tr>
      <w:tr w:rsidR="00421D38" w14:paraId="575FF6A9" w14:textId="77777777">
        <w:trPr>
          <w:jc w:val="center"/>
        </w:trPr>
        <w:tc>
          <w:tcPr>
            <w:tcW w:w="360" w:type="dxa"/>
          </w:tcPr>
          <w:p w14:paraId="7FDC9A59" w14:textId="77777777" w:rsidR="00421D38" w:rsidRDefault="00DB3BB3">
            <w:pPr>
              <w:pStyle w:val="TableText"/>
              <w:ind w:left="288"/>
            </w:pPr>
            <w:hyperlink w:anchor="E_Procedure_Risk_Factors_Clinical_State">
              <w:r w:rsidR="001850D7">
                <w:rPr>
                  <w:rStyle w:val="HyperlinkText9pt"/>
                </w:rPr>
                <w:t>Procedure Risk Factors Clinical Statement in a Procedure Report</w:t>
              </w:r>
            </w:hyperlink>
          </w:p>
        </w:tc>
        <w:tc>
          <w:tcPr>
            <w:tcW w:w="360" w:type="dxa"/>
          </w:tcPr>
          <w:p w14:paraId="4D1A40AB" w14:textId="77777777" w:rsidR="00421D38" w:rsidRDefault="001850D7">
            <w:pPr>
              <w:pStyle w:val="TableText"/>
            </w:pPr>
            <w:r>
              <w:t>entry</w:t>
            </w:r>
          </w:p>
        </w:tc>
        <w:tc>
          <w:tcPr>
            <w:tcW w:w="360" w:type="dxa"/>
          </w:tcPr>
          <w:p w14:paraId="032FAF2D" w14:textId="77777777" w:rsidR="00421D38" w:rsidRDefault="001850D7">
            <w:pPr>
              <w:pStyle w:val="TableText"/>
            </w:pPr>
            <w:r>
              <w:t>urn:oid:2.16.840.1.113883.10.20.5.6.156</w:t>
            </w:r>
          </w:p>
        </w:tc>
      </w:tr>
      <w:tr w:rsidR="00421D38" w14:paraId="3D3B1FA7" w14:textId="77777777">
        <w:trPr>
          <w:jc w:val="center"/>
        </w:trPr>
        <w:tc>
          <w:tcPr>
            <w:tcW w:w="360" w:type="dxa"/>
          </w:tcPr>
          <w:p w14:paraId="17869CC6" w14:textId="77777777" w:rsidR="00421D38" w:rsidRDefault="00DB3BB3">
            <w:pPr>
              <w:pStyle w:val="TableText"/>
              <w:ind w:left="432"/>
            </w:pPr>
            <w:hyperlink w:anchor="E_Endoscope_Used_Clinical_Statement">
              <w:r w:rsidR="001850D7">
                <w:rPr>
                  <w:rStyle w:val="HyperlinkText9pt"/>
                </w:rPr>
                <w:t>Endoscope Used Clinical Statement</w:t>
              </w:r>
            </w:hyperlink>
          </w:p>
        </w:tc>
        <w:tc>
          <w:tcPr>
            <w:tcW w:w="360" w:type="dxa"/>
          </w:tcPr>
          <w:p w14:paraId="22390736" w14:textId="77777777" w:rsidR="00421D38" w:rsidRDefault="001850D7">
            <w:pPr>
              <w:pStyle w:val="TableText"/>
            </w:pPr>
            <w:r>
              <w:t>entry</w:t>
            </w:r>
          </w:p>
        </w:tc>
        <w:tc>
          <w:tcPr>
            <w:tcW w:w="360" w:type="dxa"/>
          </w:tcPr>
          <w:p w14:paraId="00D66DB3" w14:textId="77777777" w:rsidR="00421D38" w:rsidRDefault="001850D7">
            <w:pPr>
              <w:pStyle w:val="TableText"/>
            </w:pPr>
            <w:r>
              <w:t>urn:oid:2.16.840.1.113883.10.20.5.6.128</w:t>
            </w:r>
          </w:p>
        </w:tc>
      </w:tr>
      <w:tr w:rsidR="00421D38" w14:paraId="253CE61A" w14:textId="77777777">
        <w:trPr>
          <w:jc w:val="center"/>
        </w:trPr>
        <w:tc>
          <w:tcPr>
            <w:tcW w:w="360" w:type="dxa"/>
          </w:tcPr>
          <w:p w14:paraId="203A2948" w14:textId="77777777" w:rsidR="00421D38" w:rsidRDefault="00DB3BB3">
            <w:pPr>
              <w:pStyle w:val="TableText"/>
              <w:ind w:left="432"/>
            </w:pPr>
            <w:hyperlink w:anchor="E_Wound_Class_Observation">
              <w:r w:rsidR="001850D7">
                <w:rPr>
                  <w:rStyle w:val="HyperlinkText9pt"/>
                </w:rPr>
                <w:t>Wound Class Observation</w:t>
              </w:r>
            </w:hyperlink>
          </w:p>
        </w:tc>
        <w:tc>
          <w:tcPr>
            <w:tcW w:w="360" w:type="dxa"/>
          </w:tcPr>
          <w:p w14:paraId="724E6567" w14:textId="77777777" w:rsidR="00421D38" w:rsidRDefault="001850D7">
            <w:pPr>
              <w:pStyle w:val="TableText"/>
            </w:pPr>
            <w:r>
              <w:t>entry</w:t>
            </w:r>
          </w:p>
        </w:tc>
        <w:tc>
          <w:tcPr>
            <w:tcW w:w="360" w:type="dxa"/>
          </w:tcPr>
          <w:p w14:paraId="44950DBD" w14:textId="77777777" w:rsidR="00421D38" w:rsidRDefault="001850D7">
            <w:pPr>
              <w:pStyle w:val="TableText"/>
            </w:pPr>
            <w:r>
              <w:t>urn:oid:2.16.840.1.113883.10.20.5.6.174</w:t>
            </w:r>
          </w:p>
        </w:tc>
      </w:tr>
      <w:tr w:rsidR="00421D38" w14:paraId="2C68E727" w14:textId="77777777">
        <w:trPr>
          <w:jc w:val="center"/>
        </w:trPr>
        <w:tc>
          <w:tcPr>
            <w:tcW w:w="360" w:type="dxa"/>
          </w:tcPr>
          <w:p w14:paraId="2C543024" w14:textId="77777777" w:rsidR="00421D38" w:rsidRDefault="00DB3BB3">
            <w:pPr>
              <w:pStyle w:val="TableText"/>
              <w:ind w:left="288"/>
            </w:pPr>
            <w:hyperlink w:anchor="E_Trauma_Observation">
              <w:r w:rsidR="001850D7">
                <w:rPr>
                  <w:rStyle w:val="HyperlinkText9pt"/>
                </w:rPr>
                <w:t>Trauma Observation</w:t>
              </w:r>
            </w:hyperlink>
          </w:p>
        </w:tc>
        <w:tc>
          <w:tcPr>
            <w:tcW w:w="360" w:type="dxa"/>
          </w:tcPr>
          <w:p w14:paraId="34C78D80" w14:textId="77777777" w:rsidR="00421D38" w:rsidRDefault="001850D7">
            <w:pPr>
              <w:pStyle w:val="TableText"/>
            </w:pPr>
            <w:r>
              <w:t>entry</w:t>
            </w:r>
          </w:p>
        </w:tc>
        <w:tc>
          <w:tcPr>
            <w:tcW w:w="360" w:type="dxa"/>
          </w:tcPr>
          <w:p w14:paraId="668C38B8" w14:textId="77777777" w:rsidR="00421D38" w:rsidRDefault="001850D7">
            <w:pPr>
              <w:pStyle w:val="TableText"/>
            </w:pPr>
            <w:r>
              <w:t>urn:oid:2.16.840.1.113883.10.20.5.6.170</w:t>
            </w:r>
          </w:p>
        </w:tc>
      </w:tr>
      <w:tr w:rsidR="00421D38" w14:paraId="4762484F" w14:textId="77777777">
        <w:trPr>
          <w:jc w:val="center"/>
        </w:trPr>
        <w:tc>
          <w:tcPr>
            <w:tcW w:w="360" w:type="dxa"/>
          </w:tcPr>
          <w:p w14:paraId="4F7883C1" w14:textId="77777777" w:rsidR="00421D38" w:rsidRDefault="00DB3BB3">
            <w:pPr>
              <w:pStyle w:val="TableText"/>
              <w:ind w:left="288"/>
            </w:pPr>
            <w:hyperlink w:anchor="E_Weight_Observation">
              <w:r w:rsidR="001850D7">
                <w:rPr>
                  <w:rStyle w:val="HyperlinkText9pt"/>
                </w:rPr>
                <w:t>Weight Observation</w:t>
              </w:r>
            </w:hyperlink>
          </w:p>
        </w:tc>
        <w:tc>
          <w:tcPr>
            <w:tcW w:w="360" w:type="dxa"/>
          </w:tcPr>
          <w:p w14:paraId="5D6372FB" w14:textId="77777777" w:rsidR="00421D38" w:rsidRDefault="001850D7">
            <w:pPr>
              <w:pStyle w:val="TableText"/>
            </w:pPr>
            <w:r>
              <w:t>entry</w:t>
            </w:r>
          </w:p>
        </w:tc>
        <w:tc>
          <w:tcPr>
            <w:tcW w:w="360" w:type="dxa"/>
          </w:tcPr>
          <w:p w14:paraId="4B3EE84A" w14:textId="77777777" w:rsidR="00421D38" w:rsidRDefault="001850D7">
            <w:pPr>
              <w:pStyle w:val="TableText"/>
            </w:pPr>
            <w:r>
              <w:t>urn:oid:2.16.840.1.113883.10.20.5.6.173</w:t>
            </w:r>
          </w:p>
        </w:tc>
      </w:tr>
      <w:tr w:rsidR="00421D38" w14:paraId="1AA6097D" w14:textId="77777777">
        <w:trPr>
          <w:jc w:val="center"/>
        </w:trPr>
        <w:tc>
          <w:tcPr>
            <w:tcW w:w="360" w:type="dxa"/>
          </w:tcPr>
          <w:p w14:paraId="207CC7FB" w14:textId="77777777" w:rsidR="00421D38" w:rsidRDefault="00DB3BB3">
            <w:pPr>
              <w:pStyle w:val="TableText"/>
              <w:ind w:left="144"/>
            </w:pPr>
            <w:hyperlink w:anchor="Procedure_Details_Section_in_a_Procedur">
              <w:r w:rsidR="001850D7">
                <w:rPr>
                  <w:rStyle w:val="HyperlinkText9pt"/>
                </w:rPr>
                <w:t>Procedure Details Section in a Procedure Report (V2)</w:t>
              </w:r>
            </w:hyperlink>
          </w:p>
        </w:tc>
        <w:tc>
          <w:tcPr>
            <w:tcW w:w="360" w:type="dxa"/>
          </w:tcPr>
          <w:p w14:paraId="6E10B462" w14:textId="77777777" w:rsidR="00421D38" w:rsidRDefault="001850D7">
            <w:pPr>
              <w:pStyle w:val="TableText"/>
            </w:pPr>
            <w:r>
              <w:t>section</w:t>
            </w:r>
          </w:p>
        </w:tc>
        <w:tc>
          <w:tcPr>
            <w:tcW w:w="360" w:type="dxa"/>
          </w:tcPr>
          <w:p w14:paraId="11E50964" w14:textId="77777777" w:rsidR="00421D38" w:rsidRDefault="001850D7">
            <w:pPr>
              <w:pStyle w:val="TableText"/>
            </w:pPr>
            <w:r>
              <w:t>urn:oid:2.16.840.1.113883.10.20.5.5.43.2</w:t>
            </w:r>
          </w:p>
        </w:tc>
      </w:tr>
      <w:tr w:rsidR="00421D38" w14:paraId="1D7B1E98" w14:textId="77777777">
        <w:trPr>
          <w:jc w:val="center"/>
        </w:trPr>
        <w:tc>
          <w:tcPr>
            <w:tcW w:w="360" w:type="dxa"/>
          </w:tcPr>
          <w:p w14:paraId="6EC6B0D0" w14:textId="77777777" w:rsidR="00421D38" w:rsidRDefault="00DB3BB3">
            <w:pPr>
              <w:pStyle w:val="TableText"/>
              <w:ind w:left="288"/>
            </w:pPr>
            <w:hyperlink w:anchor="Procedure_Details_Clinical_Statement_in">
              <w:r w:rsidR="001850D7">
                <w:rPr>
                  <w:rStyle w:val="HyperlinkText9pt"/>
                </w:rPr>
                <w:t>Procedure Details Clinical Statement in a Procedure Report (V2)</w:t>
              </w:r>
            </w:hyperlink>
          </w:p>
        </w:tc>
        <w:tc>
          <w:tcPr>
            <w:tcW w:w="360" w:type="dxa"/>
          </w:tcPr>
          <w:p w14:paraId="577A0270" w14:textId="77777777" w:rsidR="00421D38" w:rsidRDefault="001850D7">
            <w:pPr>
              <w:pStyle w:val="TableText"/>
            </w:pPr>
            <w:r>
              <w:t>entry</w:t>
            </w:r>
          </w:p>
        </w:tc>
        <w:tc>
          <w:tcPr>
            <w:tcW w:w="360" w:type="dxa"/>
          </w:tcPr>
          <w:p w14:paraId="7EBC6BA9" w14:textId="77777777" w:rsidR="00421D38" w:rsidRDefault="001850D7">
            <w:pPr>
              <w:pStyle w:val="TableText"/>
            </w:pPr>
            <w:r>
              <w:t>urn:oid:2.16.840.1.113883.10.20.5.6.153.2</w:t>
            </w:r>
          </w:p>
        </w:tc>
      </w:tr>
      <w:tr w:rsidR="00421D38" w14:paraId="51238D16" w14:textId="77777777">
        <w:trPr>
          <w:jc w:val="center"/>
        </w:trPr>
        <w:tc>
          <w:tcPr>
            <w:tcW w:w="360" w:type="dxa"/>
          </w:tcPr>
          <w:p w14:paraId="17516BC9" w14:textId="77777777" w:rsidR="00421D38" w:rsidRDefault="00DB3BB3">
            <w:pPr>
              <w:pStyle w:val="TableText"/>
              <w:ind w:left="432"/>
            </w:pPr>
            <w:hyperlink w:anchor="E_Anesthesia_Administration_Clinical_St">
              <w:r w:rsidR="001850D7">
                <w:rPr>
                  <w:rStyle w:val="HyperlinkText9pt"/>
                </w:rPr>
                <w:t>Anesthesia Administration Clinical Statement</w:t>
              </w:r>
            </w:hyperlink>
          </w:p>
        </w:tc>
        <w:tc>
          <w:tcPr>
            <w:tcW w:w="360" w:type="dxa"/>
          </w:tcPr>
          <w:p w14:paraId="29A0CB33" w14:textId="77777777" w:rsidR="00421D38" w:rsidRDefault="001850D7">
            <w:pPr>
              <w:pStyle w:val="TableText"/>
            </w:pPr>
            <w:r>
              <w:t>entry</w:t>
            </w:r>
          </w:p>
        </w:tc>
        <w:tc>
          <w:tcPr>
            <w:tcW w:w="360" w:type="dxa"/>
          </w:tcPr>
          <w:p w14:paraId="18A01A74" w14:textId="77777777" w:rsidR="00421D38" w:rsidRDefault="001850D7">
            <w:pPr>
              <w:pStyle w:val="TableText"/>
            </w:pPr>
            <w:r>
              <w:t>urn:oid:2.16.840.1.113883.10.20.5.6.112</w:t>
            </w:r>
          </w:p>
        </w:tc>
      </w:tr>
      <w:tr w:rsidR="00421D38" w14:paraId="208402B4" w14:textId="77777777">
        <w:trPr>
          <w:jc w:val="center"/>
        </w:trPr>
        <w:tc>
          <w:tcPr>
            <w:tcW w:w="360" w:type="dxa"/>
          </w:tcPr>
          <w:p w14:paraId="5BE860A1" w14:textId="77777777" w:rsidR="00421D38" w:rsidRDefault="00DB3BB3">
            <w:pPr>
              <w:pStyle w:val="TableText"/>
              <w:ind w:left="432"/>
            </w:pPr>
            <w:hyperlink w:anchor="E_Closure_Technique_Procedure">
              <w:r w:rsidR="001850D7">
                <w:rPr>
                  <w:rStyle w:val="HyperlinkText9pt"/>
                </w:rPr>
                <w:t>Closure Technique Procedure</w:t>
              </w:r>
            </w:hyperlink>
          </w:p>
        </w:tc>
        <w:tc>
          <w:tcPr>
            <w:tcW w:w="360" w:type="dxa"/>
          </w:tcPr>
          <w:p w14:paraId="7CCFDFF2" w14:textId="77777777" w:rsidR="00421D38" w:rsidRDefault="001850D7">
            <w:pPr>
              <w:pStyle w:val="TableText"/>
            </w:pPr>
            <w:r>
              <w:t>entry</w:t>
            </w:r>
          </w:p>
        </w:tc>
        <w:tc>
          <w:tcPr>
            <w:tcW w:w="360" w:type="dxa"/>
          </w:tcPr>
          <w:p w14:paraId="4DCF307D" w14:textId="77777777" w:rsidR="00421D38" w:rsidRDefault="001850D7">
            <w:pPr>
              <w:pStyle w:val="TableText"/>
            </w:pPr>
            <w:r>
              <w:t>urn:oid:2.16.840.1.113883.10.20.5.6.117</w:t>
            </w:r>
          </w:p>
        </w:tc>
      </w:tr>
      <w:tr w:rsidR="00421D38" w14:paraId="30DCBD67" w14:textId="77777777">
        <w:trPr>
          <w:jc w:val="center"/>
        </w:trPr>
        <w:tc>
          <w:tcPr>
            <w:tcW w:w="360" w:type="dxa"/>
          </w:tcPr>
          <w:p w14:paraId="03687E53" w14:textId="77777777" w:rsidR="00421D38" w:rsidRDefault="00DB3BB3">
            <w:pPr>
              <w:pStyle w:val="TableText"/>
              <w:ind w:left="432"/>
            </w:pPr>
            <w:hyperlink w:anchor="Revision_Associated_with_Prior_Infectio">
              <w:r w:rsidR="001850D7">
                <w:rPr>
                  <w:rStyle w:val="HyperlinkText9pt"/>
                </w:rPr>
                <w:t>Revision Associated with Prior Infection Observation</w:t>
              </w:r>
            </w:hyperlink>
          </w:p>
        </w:tc>
        <w:tc>
          <w:tcPr>
            <w:tcW w:w="360" w:type="dxa"/>
          </w:tcPr>
          <w:p w14:paraId="5AC2DBD7" w14:textId="77777777" w:rsidR="00421D38" w:rsidRDefault="001850D7">
            <w:pPr>
              <w:pStyle w:val="TableText"/>
            </w:pPr>
            <w:r>
              <w:t>entry</w:t>
            </w:r>
          </w:p>
        </w:tc>
        <w:tc>
          <w:tcPr>
            <w:tcW w:w="360" w:type="dxa"/>
          </w:tcPr>
          <w:p w14:paraId="0078AEF6" w14:textId="77777777" w:rsidR="00421D38" w:rsidRDefault="001850D7">
            <w:pPr>
              <w:pStyle w:val="TableText"/>
            </w:pPr>
            <w:r>
              <w:t>urn:oid:2.16.840.1.113883.10.20.5.6.204</w:t>
            </w:r>
          </w:p>
        </w:tc>
      </w:tr>
      <w:tr w:rsidR="00421D38" w14:paraId="3BA20ACE" w14:textId="77777777">
        <w:trPr>
          <w:jc w:val="center"/>
        </w:trPr>
        <w:tc>
          <w:tcPr>
            <w:tcW w:w="360" w:type="dxa"/>
          </w:tcPr>
          <w:p w14:paraId="1F5AEE70" w14:textId="77777777" w:rsidR="00421D38" w:rsidRDefault="00DB3BB3">
            <w:pPr>
              <w:pStyle w:val="TableText"/>
              <w:ind w:left="432"/>
            </w:pPr>
            <w:hyperlink w:anchor="E_Spinal_Fusion_Level_Observation">
              <w:r w:rsidR="001850D7">
                <w:rPr>
                  <w:rStyle w:val="HyperlinkText9pt"/>
                </w:rPr>
                <w:t>Spinal Fusion Level Observation</w:t>
              </w:r>
            </w:hyperlink>
          </w:p>
        </w:tc>
        <w:tc>
          <w:tcPr>
            <w:tcW w:w="360" w:type="dxa"/>
          </w:tcPr>
          <w:p w14:paraId="7E7A11BE" w14:textId="77777777" w:rsidR="00421D38" w:rsidRDefault="001850D7">
            <w:pPr>
              <w:pStyle w:val="TableText"/>
            </w:pPr>
            <w:r>
              <w:t>entry</w:t>
            </w:r>
          </w:p>
        </w:tc>
        <w:tc>
          <w:tcPr>
            <w:tcW w:w="360" w:type="dxa"/>
          </w:tcPr>
          <w:p w14:paraId="2C07A06C" w14:textId="77777777" w:rsidR="00421D38" w:rsidRDefault="001850D7">
            <w:pPr>
              <w:pStyle w:val="TableText"/>
            </w:pPr>
            <w:r>
              <w:t>urn:oid:2.16.840.1.113883.10.20.5.6.166</w:t>
            </w:r>
          </w:p>
        </w:tc>
      </w:tr>
      <w:tr w:rsidR="00421D38" w14:paraId="0C4A9B24" w14:textId="77777777">
        <w:trPr>
          <w:jc w:val="center"/>
        </w:trPr>
        <w:tc>
          <w:tcPr>
            <w:tcW w:w="360" w:type="dxa"/>
          </w:tcPr>
          <w:p w14:paraId="528543D2" w14:textId="77777777" w:rsidR="00421D38" w:rsidRDefault="00DB3BB3">
            <w:pPr>
              <w:pStyle w:val="TableText"/>
            </w:pPr>
            <w:hyperlink w:anchor="D_HAI_SinglePerson_Report_Generic_Const">
              <w:r w:rsidR="001850D7">
                <w:rPr>
                  <w:rStyle w:val="HyperlinkText9pt"/>
                </w:rPr>
                <w:t>HAI Single-Person Report Generic Constraints</w:t>
              </w:r>
            </w:hyperlink>
          </w:p>
        </w:tc>
        <w:tc>
          <w:tcPr>
            <w:tcW w:w="360" w:type="dxa"/>
          </w:tcPr>
          <w:p w14:paraId="5D87B7F6" w14:textId="77777777" w:rsidR="00421D38" w:rsidRDefault="001850D7">
            <w:pPr>
              <w:pStyle w:val="TableText"/>
            </w:pPr>
            <w:r>
              <w:t>document</w:t>
            </w:r>
          </w:p>
        </w:tc>
        <w:tc>
          <w:tcPr>
            <w:tcW w:w="360" w:type="dxa"/>
          </w:tcPr>
          <w:p w14:paraId="3AA94F0E" w14:textId="77777777" w:rsidR="00421D38" w:rsidRDefault="001850D7">
            <w:pPr>
              <w:pStyle w:val="TableText"/>
            </w:pPr>
            <w:r>
              <w:t>urn:oid:2.16.840.1.113883.10.20.5.4.27</w:t>
            </w:r>
          </w:p>
        </w:tc>
      </w:tr>
      <w:tr w:rsidR="00421D38" w14:paraId="63AEFB0D" w14:textId="77777777">
        <w:trPr>
          <w:jc w:val="center"/>
        </w:trPr>
        <w:tc>
          <w:tcPr>
            <w:tcW w:w="360" w:type="dxa"/>
          </w:tcPr>
          <w:p w14:paraId="252E5965" w14:textId="77777777" w:rsidR="00421D38" w:rsidRDefault="00DB3BB3">
            <w:pPr>
              <w:pStyle w:val="TableText"/>
            </w:pPr>
            <w:hyperlink w:anchor="D_HAI_Surgical_Site_Infection_Report_V2">
              <w:r w:rsidR="001850D7">
                <w:rPr>
                  <w:rStyle w:val="HyperlinkText9pt"/>
                </w:rPr>
                <w:t>HAI Surgical Site Infection Report (SSI) (V2)</w:t>
              </w:r>
            </w:hyperlink>
          </w:p>
        </w:tc>
        <w:tc>
          <w:tcPr>
            <w:tcW w:w="360" w:type="dxa"/>
          </w:tcPr>
          <w:p w14:paraId="7E283CB2" w14:textId="77777777" w:rsidR="00421D38" w:rsidRDefault="001850D7">
            <w:pPr>
              <w:pStyle w:val="TableText"/>
            </w:pPr>
            <w:r>
              <w:t>document</w:t>
            </w:r>
          </w:p>
        </w:tc>
        <w:tc>
          <w:tcPr>
            <w:tcW w:w="360" w:type="dxa"/>
          </w:tcPr>
          <w:p w14:paraId="68AD8407" w14:textId="77777777" w:rsidR="00421D38" w:rsidRDefault="001850D7">
            <w:pPr>
              <w:pStyle w:val="TableText"/>
            </w:pPr>
            <w:r>
              <w:t>urn:oid:2.16.840.1.113883.10.20.5.33.2</w:t>
            </w:r>
          </w:p>
        </w:tc>
      </w:tr>
      <w:tr w:rsidR="00421D38" w14:paraId="5320D396" w14:textId="77777777">
        <w:trPr>
          <w:jc w:val="center"/>
        </w:trPr>
        <w:tc>
          <w:tcPr>
            <w:tcW w:w="360" w:type="dxa"/>
          </w:tcPr>
          <w:p w14:paraId="4AE1FAE3" w14:textId="77777777" w:rsidR="00421D38" w:rsidRDefault="00DB3BB3">
            <w:pPr>
              <w:pStyle w:val="TableText"/>
              <w:ind w:left="144"/>
            </w:pPr>
            <w:hyperlink w:anchor="S_Findings_Section_in_an_InfectionType_">
              <w:r w:rsidR="001850D7">
                <w:rPr>
                  <w:rStyle w:val="HyperlinkText9pt"/>
                </w:rPr>
                <w:t>Findings Section in an Infection-Type Report</w:t>
              </w:r>
            </w:hyperlink>
          </w:p>
        </w:tc>
        <w:tc>
          <w:tcPr>
            <w:tcW w:w="360" w:type="dxa"/>
          </w:tcPr>
          <w:p w14:paraId="5A62B626" w14:textId="77777777" w:rsidR="00421D38" w:rsidRDefault="001850D7">
            <w:pPr>
              <w:pStyle w:val="TableText"/>
            </w:pPr>
            <w:r>
              <w:t>section</w:t>
            </w:r>
          </w:p>
        </w:tc>
        <w:tc>
          <w:tcPr>
            <w:tcW w:w="360" w:type="dxa"/>
          </w:tcPr>
          <w:p w14:paraId="17F2A7EC" w14:textId="77777777" w:rsidR="00421D38" w:rsidRDefault="001850D7">
            <w:pPr>
              <w:pStyle w:val="TableText"/>
            </w:pPr>
            <w:r>
              <w:t>urn:oid:2.16.840.1.113883.10.20.5.5.45</w:t>
            </w:r>
          </w:p>
        </w:tc>
      </w:tr>
      <w:tr w:rsidR="00421D38" w14:paraId="6F8E2BE8" w14:textId="77777777">
        <w:trPr>
          <w:jc w:val="center"/>
        </w:trPr>
        <w:tc>
          <w:tcPr>
            <w:tcW w:w="360" w:type="dxa"/>
          </w:tcPr>
          <w:p w14:paraId="2D620CF1" w14:textId="77777777" w:rsidR="00421D38" w:rsidRDefault="00DB3BB3">
            <w:pPr>
              <w:pStyle w:val="TableText"/>
              <w:ind w:left="288"/>
            </w:pPr>
            <w:hyperlink w:anchor="E_Findings_Organizer">
              <w:r w:rsidR="001850D7">
                <w:rPr>
                  <w:rStyle w:val="HyperlinkText9pt"/>
                </w:rPr>
                <w:t>Findings Organizer</w:t>
              </w:r>
            </w:hyperlink>
          </w:p>
        </w:tc>
        <w:tc>
          <w:tcPr>
            <w:tcW w:w="360" w:type="dxa"/>
          </w:tcPr>
          <w:p w14:paraId="25973F29" w14:textId="77777777" w:rsidR="00421D38" w:rsidRDefault="001850D7">
            <w:pPr>
              <w:pStyle w:val="TableText"/>
            </w:pPr>
            <w:r>
              <w:t>entry</w:t>
            </w:r>
          </w:p>
        </w:tc>
        <w:tc>
          <w:tcPr>
            <w:tcW w:w="360" w:type="dxa"/>
          </w:tcPr>
          <w:p w14:paraId="365ED7EB" w14:textId="77777777" w:rsidR="00421D38" w:rsidRDefault="001850D7">
            <w:pPr>
              <w:pStyle w:val="TableText"/>
            </w:pPr>
            <w:r>
              <w:t>urn:oid:2.16.840.1.113883.10.20.5.6.182</w:t>
            </w:r>
          </w:p>
        </w:tc>
      </w:tr>
      <w:tr w:rsidR="00421D38" w14:paraId="5AF99716" w14:textId="77777777">
        <w:trPr>
          <w:jc w:val="center"/>
        </w:trPr>
        <w:tc>
          <w:tcPr>
            <w:tcW w:w="360" w:type="dxa"/>
          </w:tcPr>
          <w:p w14:paraId="3C3765CF" w14:textId="77777777" w:rsidR="00421D38" w:rsidRDefault="00DB3BB3">
            <w:pPr>
              <w:pStyle w:val="TableText"/>
              <w:ind w:left="432"/>
            </w:pPr>
            <w:hyperlink w:anchor="E_DrugSusceptibility_Test_Observation">
              <w:r w:rsidR="001850D7">
                <w:rPr>
                  <w:rStyle w:val="HyperlinkText9pt"/>
                </w:rPr>
                <w:t xml:space="preserve">Drug-Susceptibility Test </w:t>
              </w:r>
              <w:r w:rsidR="001850D7">
                <w:rPr>
                  <w:rStyle w:val="HyperlinkText9pt"/>
                </w:rPr>
                <w:lastRenderedPageBreak/>
                <w:t>Observation</w:t>
              </w:r>
            </w:hyperlink>
          </w:p>
        </w:tc>
        <w:tc>
          <w:tcPr>
            <w:tcW w:w="360" w:type="dxa"/>
          </w:tcPr>
          <w:p w14:paraId="344979DC" w14:textId="77777777" w:rsidR="00421D38" w:rsidRDefault="001850D7">
            <w:pPr>
              <w:pStyle w:val="TableText"/>
            </w:pPr>
            <w:r>
              <w:lastRenderedPageBreak/>
              <w:t>entry</w:t>
            </w:r>
          </w:p>
        </w:tc>
        <w:tc>
          <w:tcPr>
            <w:tcW w:w="360" w:type="dxa"/>
          </w:tcPr>
          <w:p w14:paraId="01D4C797" w14:textId="77777777" w:rsidR="00421D38" w:rsidRDefault="001850D7">
            <w:pPr>
              <w:pStyle w:val="TableText"/>
            </w:pPr>
            <w:r>
              <w:t>urn:oid:2.16.840.1.113883.10.20.5</w:t>
            </w:r>
            <w:r>
              <w:lastRenderedPageBreak/>
              <w:t>.6.126</w:t>
            </w:r>
          </w:p>
        </w:tc>
      </w:tr>
      <w:tr w:rsidR="00421D38" w14:paraId="47AF07F0" w14:textId="77777777">
        <w:trPr>
          <w:jc w:val="center"/>
        </w:trPr>
        <w:tc>
          <w:tcPr>
            <w:tcW w:w="360" w:type="dxa"/>
          </w:tcPr>
          <w:p w14:paraId="34261FC8" w14:textId="77777777" w:rsidR="00421D38" w:rsidRDefault="00DB3BB3">
            <w:pPr>
              <w:pStyle w:val="TableText"/>
              <w:ind w:left="432"/>
            </w:pPr>
            <w:hyperlink w:anchor="E_Pathogen_Identified_Observation">
              <w:r w:rsidR="001850D7">
                <w:rPr>
                  <w:rStyle w:val="HyperlinkText9pt"/>
                </w:rPr>
                <w:t>Pathogen Identified Observation</w:t>
              </w:r>
            </w:hyperlink>
          </w:p>
        </w:tc>
        <w:tc>
          <w:tcPr>
            <w:tcW w:w="360" w:type="dxa"/>
          </w:tcPr>
          <w:p w14:paraId="359DFEA5" w14:textId="77777777" w:rsidR="00421D38" w:rsidRDefault="001850D7">
            <w:pPr>
              <w:pStyle w:val="TableText"/>
            </w:pPr>
            <w:r>
              <w:t>entry</w:t>
            </w:r>
          </w:p>
        </w:tc>
        <w:tc>
          <w:tcPr>
            <w:tcW w:w="360" w:type="dxa"/>
          </w:tcPr>
          <w:p w14:paraId="093EC242" w14:textId="77777777" w:rsidR="00421D38" w:rsidRDefault="001850D7">
            <w:pPr>
              <w:pStyle w:val="TableText"/>
            </w:pPr>
            <w:r>
              <w:t>urn:oid:2.16.840.1.113883.10.20.5.6.145</w:t>
            </w:r>
          </w:p>
        </w:tc>
      </w:tr>
      <w:tr w:rsidR="00421D38" w14:paraId="14FC629E" w14:textId="77777777">
        <w:trPr>
          <w:jc w:val="center"/>
        </w:trPr>
        <w:tc>
          <w:tcPr>
            <w:tcW w:w="360" w:type="dxa"/>
          </w:tcPr>
          <w:p w14:paraId="20D0513D" w14:textId="77777777" w:rsidR="00421D38" w:rsidRDefault="00DB3BB3">
            <w:pPr>
              <w:pStyle w:val="TableText"/>
              <w:ind w:left="432"/>
            </w:pPr>
            <w:hyperlink w:anchor="E_Pathogen_Ranking_Observation">
              <w:r w:rsidR="001850D7">
                <w:rPr>
                  <w:rStyle w:val="HyperlinkText9pt"/>
                </w:rPr>
                <w:t>Pathogen Ranking Observation</w:t>
              </w:r>
            </w:hyperlink>
          </w:p>
        </w:tc>
        <w:tc>
          <w:tcPr>
            <w:tcW w:w="360" w:type="dxa"/>
          </w:tcPr>
          <w:p w14:paraId="72C95CD6" w14:textId="77777777" w:rsidR="00421D38" w:rsidRDefault="001850D7">
            <w:pPr>
              <w:pStyle w:val="TableText"/>
            </w:pPr>
            <w:r>
              <w:t>entry</w:t>
            </w:r>
          </w:p>
        </w:tc>
        <w:tc>
          <w:tcPr>
            <w:tcW w:w="360" w:type="dxa"/>
          </w:tcPr>
          <w:p w14:paraId="31FB691E" w14:textId="77777777" w:rsidR="00421D38" w:rsidRDefault="001850D7">
            <w:pPr>
              <w:pStyle w:val="TableText"/>
            </w:pPr>
            <w:r>
              <w:t>urn:oid:2.16.840.1.113883.10.20.5.6.147</w:t>
            </w:r>
          </w:p>
        </w:tc>
      </w:tr>
      <w:tr w:rsidR="00421D38" w14:paraId="47BD756C" w14:textId="77777777">
        <w:trPr>
          <w:jc w:val="center"/>
        </w:trPr>
        <w:tc>
          <w:tcPr>
            <w:tcW w:w="360" w:type="dxa"/>
          </w:tcPr>
          <w:p w14:paraId="315FFC26" w14:textId="77777777" w:rsidR="00421D38" w:rsidRDefault="00DB3BB3">
            <w:pPr>
              <w:pStyle w:val="TableText"/>
              <w:ind w:left="288"/>
            </w:pPr>
            <w:hyperlink w:anchor="E_MDROCDI_Observation">
              <w:r w:rsidR="001850D7">
                <w:rPr>
                  <w:rStyle w:val="HyperlinkText9pt"/>
                </w:rPr>
                <w:t>MDRO/CDI Observation</w:t>
              </w:r>
            </w:hyperlink>
          </w:p>
        </w:tc>
        <w:tc>
          <w:tcPr>
            <w:tcW w:w="360" w:type="dxa"/>
          </w:tcPr>
          <w:p w14:paraId="4A5912D9" w14:textId="77777777" w:rsidR="00421D38" w:rsidRDefault="001850D7">
            <w:pPr>
              <w:pStyle w:val="TableText"/>
            </w:pPr>
            <w:r>
              <w:t>entry</w:t>
            </w:r>
          </w:p>
        </w:tc>
        <w:tc>
          <w:tcPr>
            <w:tcW w:w="360" w:type="dxa"/>
          </w:tcPr>
          <w:p w14:paraId="5634EEE4" w14:textId="77777777" w:rsidR="00421D38" w:rsidRDefault="001850D7">
            <w:pPr>
              <w:pStyle w:val="TableText"/>
            </w:pPr>
            <w:r>
              <w:t>urn:oid:2.16.840.1.113883.10.20.5.6.142</w:t>
            </w:r>
          </w:p>
        </w:tc>
      </w:tr>
      <w:tr w:rsidR="00421D38" w14:paraId="51455D79" w14:textId="77777777">
        <w:trPr>
          <w:jc w:val="center"/>
        </w:trPr>
        <w:tc>
          <w:tcPr>
            <w:tcW w:w="360" w:type="dxa"/>
          </w:tcPr>
          <w:p w14:paraId="4A4E8CD8" w14:textId="77777777" w:rsidR="00421D38" w:rsidRDefault="00DB3BB3">
            <w:pPr>
              <w:pStyle w:val="TableText"/>
              <w:ind w:left="288"/>
            </w:pPr>
            <w:hyperlink w:anchor="E_Pathogen_Identified_Observation">
              <w:r w:rsidR="001850D7">
                <w:rPr>
                  <w:rStyle w:val="HyperlinkText9pt"/>
                </w:rPr>
                <w:t>Pathogen Identified Observation</w:t>
              </w:r>
            </w:hyperlink>
          </w:p>
        </w:tc>
        <w:tc>
          <w:tcPr>
            <w:tcW w:w="360" w:type="dxa"/>
          </w:tcPr>
          <w:p w14:paraId="427E27CA" w14:textId="77777777" w:rsidR="00421D38" w:rsidRDefault="001850D7">
            <w:pPr>
              <w:pStyle w:val="TableText"/>
            </w:pPr>
            <w:r>
              <w:t>entry</w:t>
            </w:r>
          </w:p>
        </w:tc>
        <w:tc>
          <w:tcPr>
            <w:tcW w:w="360" w:type="dxa"/>
          </w:tcPr>
          <w:p w14:paraId="7CC94ABE" w14:textId="77777777" w:rsidR="00421D38" w:rsidRDefault="001850D7">
            <w:pPr>
              <w:pStyle w:val="TableText"/>
            </w:pPr>
            <w:r>
              <w:t>urn:oid:2.16.840.1.113883.10.20.5.6.145</w:t>
            </w:r>
          </w:p>
        </w:tc>
      </w:tr>
      <w:tr w:rsidR="00421D38" w14:paraId="200DAC66" w14:textId="77777777">
        <w:trPr>
          <w:jc w:val="center"/>
        </w:trPr>
        <w:tc>
          <w:tcPr>
            <w:tcW w:w="360" w:type="dxa"/>
          </w:tcPr>
          <w:p w14:paraId="6D1FCDEF" w14:textId="77777777" w:rsidR="00421D38" w:rsidRDefault="00DB3BB3">
            <w:pPr>
              <w:pStyle w:val="TableText"/>
              <w:ind w:left="144"/>
            </w:pPr>
            <w:hyperlink w:anchor="S_Infection_Details_Section_in_an_SSI_V2">
              <w:r w:rsidR="001850D7">
                <w:rPr>
                  <w:rStyle w:val="HyperlinkText9pt"/>
                </w:rPr>
                <w:t>Infection Details Section in an SSI Report (V2)</w:t>
              </w:r>
            </w:hyperlink>
          </w:p>
        </w:tc>
        <w:tc>
          <w:tcPr>
            <w:tcW w:w="360" w:type="dxa"/>
          </w:tcPr>
          <w:p w14:paraId="782C4800" w14:textId="77777777" w:rsidR="00421D38" w:rsidRDefault="001850D7">
            <w:pPr>
              <w:pStyle w:val="TableText"/>
            </w:pPr>
            <w:r>
              <w:t>section</w:t>
            </w:r>
          </w:p>
        </w:tc>
        <w:tc>
          <w:tcPr>
            <w:tcW w:w="360" w:type="dxa"/>
          </w:tcPr>
          <w:p w14:paraId="55D323B5" w14:textId="77777777" w:rsidR="00421D38" w:rsidRDefault="001850D7">
            <w:pPr>
              <w:pStyle w:val="TableText"/>
            </w:pPr>
            <w:r>
              <w:t>urn:oid:2.16.840.1.113883.10.20.5.5.39.2</w:t>
            </w:r>
          </w:p>
        </w:tc>
      </w:tr>
      <w:tr w:rsidR="00421D38" w14:paraId="795F8620" w14:textId="77777777">
        <w:trPr>
          <w:jc w:val="center"/>
        </w:trPr>
        <w:tc>
          <w:tcPr>
            <w:tcW w:w="360" w:type="dxa"/>
          </w:tcPr>
          <w:p w14:paraId="479B9022" w14:textId="77777777" w:rsidR="00421D38" w:rsidRDefault="00DB3BB3">
            <w:pPr>
              <w:pStyle w:val="TableText"/>
              <w:ind w:left="288"/>
            </w:pPr>
            <w:hyperlink w:anchor="E_Death_Observation">
              <w:r w:rsidR="001850D7">
                <w:rPr>
                  <w:rStyle w:val="HyperlinkText9pt"/>
                </w:rPr>
                <w:t>Death Observation</w:t>
              </w:r>
            </w:hyperlink>
          </w:p>
        </w:tc>
        <w:tc>
          <w:tcPr>
            <w:tcW w:w="360" w:type="dxa"/>
          </w:tcPr>
          <w:p w14:paraId="35F54257" w14:textId="77777777" w:rsidR="00421D38" w:rsidRDefault="001850D7">
            <w:pPr>
              <w:pStyle w:val="TableText"/>
            </w:pPr>
            <w:r>
              <w:t>entry</w:t>
            </w:r>
          </w:p>
        </w:tc>
        <w:tc>
          <w:tcPr>
            <w:tcW w:w="360" w:type="dxa"/>
          </w:tcPr>
          <w:p w14:paraId="1CFEE337" w14:textId="77777777" w:rsidR="00421D38" w:rsidRDefault="001850D7">
            <w:pPr>
              <w:pStyle w:val="TableText"/>
            </w:pPr>
            <w:r>
              <w:t>urn:oid:2.16.840.1.113883.10.20.5.6.120</w:t>
            </w:r>
          </w:p>
        </w:tc>
      </w:tr>
      <w:tr w:rsidR="00421D38" w14:paraId="78B9A31E" w14:textId="77777777">
        <w:trPr>
          <w:jc w:val="center"/>
        </w:trPr>
        <w:tc>
          <w:tcPr>
            <w:tcW w:w="360" w:type="dxa"/>
          </w:tcPr>
          <w:p w14:paraId="60A96EF6" w14:textId="77777777" w:rsidR="00421D38" w:rsidRDefault="00DB3BB3">
            <w:pPr>
              <w:pStyle w:val="TableText"/>
              <w:ind w:left="432"/>
            </w:pPr>
            <w:hyperlink w:anchor="E_Infection_Contributed_to_Death_Observ">
              <w:r w:rsidR="001850D7">
                <w:rPr>
                  <w:rStyle w:val="HyperlinkText9pt"/>
                </w:rPr>
                <w:t>Infection Contributed to Death Observation</w:t>
              </w:r>
            </w:hyperlink>
          </w:p>
        </w:tc>
        <w:tc>
          <w:tcPr>
            <w:tcW w:w="360" w:type="dxa"/>
          </w:tcPr>
          <w:p w14:paraId="5F12BE97" w14:textId="77777777" w:rsidR="00421D38" w:rsidRDefault="001850D7">
            <w:pPr>
              <w:pStyle w:val="TableText"/>
            </w:pPr>
            <w:r>
              <w:t>entry</w:t>
            </w:r>
          </w:p>
        </w:tc>
        <w:tc>
          <w:tcPr>
            <w:tcW w:w="360" w:type="dxa"/>
          </w:tcPr>
          <w:p w14:paraId="6D267DEB" w14:textId="77777777" w:rsidR="00421D38" w:rsidRDefault="001850D7">
            <w:pPr>
              <w:pStyle w:val="TableText"/>
            </w:pPr>
            <w:r>
              <w:t>urn:oid:2.16.840.1.113883.10.20.5.6.136</w:t>
            </w:r>
          </w:p>
        </w:tc>
      </w:tr>
      <w:tr w:rsidR="00421D38" w14:paraId="564AE059" w14:textId="77777777">
        <w:trPr>
          <w:jc w:val="center"/>
        </w:trPr>
        <w:tc>
          <w:tcPr>
            <w:tcW w:w="360" w:type="dxa"/>
          </w:tcPr>
          <w:p w14:paraId="04B3B4C2" w14:textId="77777777" w:rsidR="00421D38" w:rsidRDefault="00DB3BB3">
            <w:pPr>
              <w:pStyle w:val="TableText"/>
              <w:ind w:left="288"/>
            </w:pPr>
            <w:hyperlink w:anchor="E_Infection_Present_at_the_Time_of_Surg">
              <w:r w:rsidR="001850D7">
                <w:rPr>
                  <w:rStyle w:val="HyperlinkText9pt"/>
                </w:rPr>
                <w:t>Infection Present at the Time of Surgery Observation</w:t>
              </w:r>
            </w:hyperlink>
          </w:p>
        </w:tc>
        <w:tc>
          <w:tcPr>
            <w:tcW w:w="360" w:type="dxa"/>
          </w:tcPr>
          <w:p w14:paraId="7D2A1784" w14:textId="77777777" w:rsidR="00421D38" w:rsidRDefault="001850D7">
            <w:pPr>
              <w:pStyle w:val="TableText"/>
            </w:pPr>
            <w:r>
              <w:t>entry</w:t>
            </w:r>
          </w:p>
        </w:tc>
        <w:tc>
          <w:tcPr>
            <w:tcW w:w="360" w:type="dxa"/>
          </w:tcPr>
          <w:p w14:paraId="52D52720" w14:textId="77777777" w:rsidR="00421D38" w:rsidRDefault="001850D7">
            <w:pPr>
              <w:pStyle w:val="TableText"/>
            </w:pPr>
            <w:r>
              <w:t>urn:oid:2.16.840.1.113883.10.20.5.6.205</w:t>
            </w:r>
          </w:p>
        </w:tc>
      </w:tr>
      <w:tr w:rsidR="00421D38" w14:paraId="1CDABB15" w14:textId="77777777">
        <w:trPr>
          <w:jc w:val="center"/>
        </w:trPr>
        <w:tc>
          <w:tcPr>
            <w:tcW w:w="360" w:type="dxa"/>
          </w:tcPr>
          <w:p w14:paraId="118D9B7D" w14:textId="77777777" w:rsidR="00421D38" w:rsidRDefault="00DB3BB3">
            <w:pPr>
              <w:pStyle w:val="TableText"/>
              <w:ind w:left="288"/>
            </w:pPr>
            <w:hyperlink w:anchor="E_InfectionType_Observation">
              <w:r w:rsidR="001850D7">
                <w:rPr>
                  <w:rStyle w:val="HyperlinkText9pt"/>
                </w:rPr>
                <w:t>Infection-Type Observation</w:t>
              </w:r>
            </w:hyperlink>
          </w:p>
        </w:tc>
        <w:tc>
          <w:tcPr>
            <w:tcW w:w="360" w:type="dxa"/>
          </w:tcPr>
          <w:p w14:paraId="0092C622" w14:textId="77777777" w:rsidR="00421D38" w:rsidRDefault="001850D7">
            <w:pPr>
              <w:pStyle w:val="TableText"/>
            </w:pPr>
            <w:r>
              <w:t>entry</w:t>
            </w:r>
          </w:p>
        </w:tc>
        <w:tc>
          <w:tcPr>
            <w:tcW w:w="360" w:type="dxa"/>
          </w:tcPr>
          <w:p w14:paraId="19C7B0EA" w14:textId="77777777" w:rsidR="00421D38" w:rsidRDefault="001850D7">
            <w:pPr>
              <w:pStyle w:val="TableText"/>
            </w:pPr>
            <w:r>
              <w:t>urn:oid:2.16.840.1.113883.10.20.5.6.139</w:t>
            </w:r>
          </w:p>
        </w:tc>
      </w:tr>
      <w:tr w:rsidR="00421D38" w14:paraId="1C8BAB92" w14:textId="77777777">
        <w:trPr>
          <w:jc w:val="center"/>
        </w:trPr>
        <w:tc>
          <w:tcPr>
            <w:tcW w:w="360" w:type="dxa"/>
          </w:tcPr>
          <w:p w14:paraId="0E47CAD8" w14:textId="77777777" w:rsidR="00421D38" w:rsidRDefault="00DB3BB3">
            <w:pPr>
              <w:pStyle w:val="TableText"/>
              <w:ind w:left="432"/>
            </w:pPr>
            <w:hyperlink w:anchor="E_Bloodstream_Infection_Evidence_Type_O">
              <w:r w:rsidR="001850D7">
                <w:rPr>
                  <w:rStyle w:val="HyperlinkText9pt"/>
                </w:rPr>
                <w:t>Bloodstream Infection Evidence Type Observation</w:t>
              </w:r>
            </w:hyperlink>
          </w:p>
        </w:tc>
        <w:tc>
          <w:tcPr>
            <w:tcW w:w="360" w:type="dxa"/>
          </w:tcPr>
          <w:p w14:paraId="733D70C2" w14:textId="77777777" w:rsidR="00421D38" w:rsidRDefault="001850D7">
            <w:pPr>
              <w:pStyle w:val="TableText"/>
            </w:pPr>
            <w:r>
              <w:t>entry</w:t>
            </w:r>
          </w:p>
        </w:tc>
        <w:tc>
          <w:tcPr>
            <w:tcW w:w="360" w:type="dxa"/>
          </w:tcPr>
          <w:p w14:paraId="171BB216" w14:textId="77777777" w:rsidR="00421D38" w:rsidRDefault="001850D7">
            <w:pPr>
              <w:pStyle w:val="TableText"/>
            </w:pPr>
            <w:r>
              <w:t>urn:oid:2.16.840.1.113883.10.20.5.6.114</w:t>
            </w:r>
          </w:p>
        </w:tc>
      </w:tr>
      <w:tr w:rsidR="00421D38" w14:paraId="04208001" w14:textId="77777777">
        <w:trPr>
          <w:jc w:val="center"/>
        </w:trPr>
        <w:tc>
          <w:tcPr>
            <w:tcW w:w="360" w:type="dxa"/>
          </w:tcPr>
          <w:p w14:paraId="3541AEA5" w14:textId="77777777" w:rsidR="00421D38" w:rsidRDefault="00DB3BB3">
            <w:pPr>
              <w:pStyle w:val="TableText"/>
              <w:ind w:left="432"/>
            </w:pPr>
            <w:hyperlink w:anchor="E_Criteria_of_Diagnosis_Organizer">
              <w:r w:rsidR="001850D7">
                <w:rPr>
                  <w:rStyle w:val="HyperlinkText9pt"/>
                </w:rPr>
                <w:t>Criteria of Diagnosis Organizer</w:t>
              </w:r>
            </w:hyperlink>
          </w:p>
        </w:tc>
        <w:tc>
          <w:tcPr>
            <w:tcW w:w="360" w:type="dxa"/>
          </w:tcPr>
          <w:p w14:paraId="33D5C908" w14:textId="77777777" w:rsidR="00421D38" w:rsidRDefault="001850D7">
            <w:pPr>
              <w:pStyle w:val="TableText"/>
            </w:pPr>
            <w:r>
              <w:t>entry</w:t>
            </w:r>
          </w:p>
        </w:tc>
        <w:tc>
          <w:tcPr>
            <w:tcW w:w="360" w:type="dxa"/>
          </w:tcPr>
          <w:p w14:paraId="2B8E109F" w14:textId="77777777" w:rsidR="00421D38" w:rsidRDefault="001850D7">
            <w:pPr>
              <w:pStyle w:val="TableText"/>
            </w:pPr>
            <w:r>
              <w:t>urn:oid:2.16.840.1.113883.10.20.5.6.180</w:t>
            </w:r>
          </w:p>
        </w:tc>
      </w:tr>
      <w:tr w:rsidR="00421D38" w14:paraId="55C19B1A" w14:textId="77777777">
        <w:trPr>
          <w:jc w:val="center"/>
        </w:trPr>
        <w:tc>
          <w:tcPr>
            <w:tcW w:w="360" w:type="dxa"/>
          </w:tcPr>
          <w:p w14:paraId="6DDB4A7A" w14:textId="77777777" w:rsidR="00421D38" w:rsidRDefault="00DB3BB3">
            <w:pPr>
              <w:pStyle w:val="TableText"/>
              <w:ind w:left="576"/>
            </w:pPr>
            <w:hyperlink w:anchor="E_Criterion_of_Diagnosis_Observation">
              <w:r w:rsidR="001850D7">
                <w:rPr>
                  <w:rStyle w:val="HyperlinkText9pt"/>
                </w:rPr>
                <w:t>Criterion of Diagnosis Observation</w:t>
              </w:r>
            </w:hyperlink>
          </w:p>
        </w:tc>
        <w:tc>
          <w:tcPr>
            <w:tcW w:w="360" w:type="dxa"/>
          </w:tcPr>
          <w:p w14:paraId="10C5194B" w14:textId="77777777" w:rsidR="00421D38" w:rsidRDefault="001850D7">
            <w:pPr>
              <w:pStyle w:val="TableText"/>
            </w:pPr>
            <w:r>
              <w:t>entry</w:t>
            </w:r>
          </w:p>
        </w:tc>
        <w:tc>
          <w:tcPr>
            <w:tcW w:w="360" w:type="dxa"/>
          </w:tcPr>
          <w:p w14:paraId="7468062B" w14:textId="77777777" w:rsidR="00421D38" w:rsidRDefault="001850D7">
            <w:pPr>
              <w:pStyle w:val="TableText"/>
            </w:pPr>
            <w:r>
              <w:t>urn:oid:2.16.840.1.113883.10.20.5.6.119</w:t>
            </w:r>
          </w:p>
        </w:tc>
      </w:tr>
      <w:tr w:rsidR="00421D38" w14:paraId="15066E75" w14:textId="77777777">
        <w:trPr>
          <w:jc w:val="center"/>
        </w:trPr>
        <w:tc>
          <w:tcPr>
            <w:tcW w:w="360" w:type="dxa"/>
          </w:tcPr>
          <w:p w14:paraId="7F681B78" w14:textId="77777777" w:rsidR="00421D38" w:rsidRDefault="00DB3BB3">
            <w:pPr>
              <w:pStyle w:val="TableText"/>
              <w:ind w:left="432"/>
            </w:pPr>
            <w:hyperlink w:anchor="E_Infection_Condition_Observation">
              <w:r w:rsidR="001850D7">
                <w:rPr>
                  <w:rStyle w:val="HyperlinkText9pt"/>
                </w:rPr>
                <w:t>Infection Condition Observation</w:t>
              </w:r>
            </w:hyperlink>
          </w:p>
        </w:tc>
        <w:tc>
          <w:tcPr>
            <w:tcW w:w="360" w:type="dxa"/>
          </w:tcPr>
          <w:p w14:paraId="57F2C16E" w14:textId="77777777" w:rsidR="00421D38" w:rsidRDefault="001850D7">
            <w:pPr>
              <w:pStyle w:val="TableText"/>
            </w:pPr>
            <w:r>
              <w:t>entry</w:t>
            </w:r>
          </w:p>
        </w:tc>
        <w:tc>
          <w:tcPr>
            <w:tcW w:w="360" w:type="dxa"/>
          </w:tcPr>
          <w:p w14:paraId="16F3761A" w14:textId="77777777" w:rsidR="00421D38" w:rsidRDefault="001850D7">
            <w:pPr>
              <w:pStyle w:val="TableText"/>
            </w:pPr>
            <w:r>
              <w:t>urn:oid:2.16.840.1.113883.10.20.5.6.135</w:t>
            </w:r>
          </w:p>
        </w:tc>
      </w:tr>
      <w:tr w:rsidR="00421D38" w14:paraId="6AF548AC" w14:textId="77777777">
        <w:trPr>
          <w:jc w:val="center"/>
        </w:trPr>
        <w:tc>
          <w:tcPr>
            <w:tcW w:w="360" w:type="dxa"/>
          </w:tcPr>
          <w:p w14:paraId="32C83C05" w14:textId="77777777" w:rsidR="00421D38" w:rsidRDefault="00DB3BB3">
            <w:pPr>
              <w:pStyle w:val="TableText"/>
              <w:ind w:left="432"/>
            </w:pPr>
            <w:hyperlink w:anchor="E_Occasion_of_HAI_Detection_Observation">
              <w:r w:rsidR="001850D7">
                <w:rPr>
                  <w:rStyle w:val="HyperlinkText9pt"/>
                </w:rPr>
                <w:t>Occasion of HAI Detection Observation</w:t>
              </w:r>
            </w:hyperlink>
          </w:p>
        </w:tc>
        <w:tc>
          <w:tcPr>
            <w:tcW w:w="360" w:type="dxa"/>
          </w:tcPr>
          <w:p w14:paraId="46B36A87" w14:textId="77777777" w:rsidR="00421D38" w:rsidRDefault="001850D7">
            <w:pPr>
              <w:pStyle w:val="TableText"/>
            </w:pPr>
            <w:r>
              <w:t>entry</w:t>
            </w:r>
          </w:p>
        </w:tc>
        <w:tc>
          <w:tcPr>
            <w:tcW w:w="360" w:type="dxa"/>
          </w:tcPr>
          <w:p w14:paraId="6C0A874B" w14:textId="77777777" w:rsidR="00421D38" w:rsidRDefault="001850D7">
            <w:pPr>
              <w:pStyle w:val="TableText"/>
            </w:pPr>
            <w:r>
              <w:t>urn:oid:2.16.840.1.113883.10.20.5.6.144</w:t>
            </w:r>
          </w:p>
        </w:tc>
      </w:tr>
      <w:tr w:rsidR="00421D38" w14:paraId="3B5C4A23" w14:textId="77777777">
        <w:trPr>
          <w:jc w:val="center"/>
        </w:trPr>
        <w:tc>
          <w:tcPr>
            <w:tcW w:w="360" w:type="dxa"/>
          </w:tcPr>
          <w:p w14:paraId="5EF1D536" w14:textId="77777777" w:rsidR="00421D38" w:rsidRDefault="00DB3BB3">
            <w:pPr>
              <w:pStyle w:val="TableText"/>
              <w:ind w:left="432"/>
            </w:pPr>
            <w:hyperlink w:anchor="E_Secondary_Bloodstream_Infection_Obser">
              <w:r w:rsidR="001850D7">
                <w:rPr>
                  <w:rStyle w:val="HyperlinkText9pt"/>
                </w:rPr>
                <w:t>Secondary Bloodstream Infection Observation</w:t>
              </w:r>
            </w:hyperlink>
          </w:p>
        </w:tc>
        <w:tc>
          <w:tcPr>
            <w:tcW w:w="360" w:type="dxa"/>
          </w:tcPr>
          <w:p w14:paraId="7E8D53A7" w14:textId="77777777" w:rsidR="00421D38" w:rsidRDefault="001850D7">
            <w:pPr>
              <w:pStyle w:val="TableText"/>
            </w:pPr>
            <w:r>
              <w:t>entry</w:t>
            </w:r>
          </w:p>
        </w:tc>
        <w:tc>
          <w:tcPr>
            <w:tcW w:w="360" w:type="dxa"/>
          </w:tcPr>
          <w:p w14:paraId="0ECF221C" w14:textId="77777777" w:rsidR="00421D38" w:rsidRDefault="001850D7">
            <w:pPr>
              <w:pStyle w:val="TableText"/>
            </w:pPr>
            <w:r>
              <w:t>urn:oid:2.16.840.1.113883.10.20.5.6.160</w:t>
            </w:r>
          </w:p>
        </w:tc>
      </w:tr>
      <w:tr w:rsidR="00421D38" w14:paraId="2BF5D6E2" w14:textId="77777777">
        <w:trPr>
          <w:jc w:val="center"/>
        </w:trPr>
        <w:tc>
          <w:tcPr>
            <w:tcW w:w="360" w:type="dxa"/>
          </w:tcPr>
          <w:p w14:paraId="5E9502DF" w14:textId="77777777" w:rsidR="00421D38" w:rsidRDefault="00DB3BB3">
            <w:pPr>
              <w:pStyle w:val="TableText"/>
              <w:ind w:left="288"/>
            </w:pPr>
            <w:hyperlink w:anchor="E_Procedure_Details_Clinical_Statement_">
              <w:r w:rsidR="001850D7">
                <w:rPr>
                  <w:rStyle w:val="HyperlinkText9pt"/>
                </w:rPr>
                <w:t>Procedure Details Clinical Statement in an Infection-Type Report</w:t>
              </w:r>
            </w:hyperlink>
          </w:p>
        </w:tc>
        <w:tc>
          <w:tcPr>
            <w:tcW w:w="360" w:type="dxa"/>
          </w:tcPr>
          <w:p w14:paraId="159BFCE8" w14:textId="77777777" w:rsidR="00421D38" w:rsidRDefault="001850D7">
            <w:pPr>
              <w:pStyle w:val="TableText"/>
            </w:pPr>
            <w:r>
              <w:t>entry</w:t>
            </w:r>
          </w:p>
        </w:tc>
        <w:tc>
          <w:tcPr>
            <w:tcW w:w="360" w:type="dxa"/>
          </w:tcPr>
          <w:p w14:paraId="1C42063B" w14:textId="77777777" w:rsidR="00421D38" w:rsidRDefault="001850D7">
            <w:pPr>
              <w:pStyle w:val="TableText"/>
            </w:pPr>
            <w:r>
              <w:t>urn:oid:2.16.840.1.113883.10.20.5.6.154</w:t>
            </w:r>
          </w:p>
        </w:tc>
      </w:tr>
      <w:tr w:rsidR="00421D38" w14:paraId="26468785" w14:textId="77777777">
        <w:trPr>
          <w:jc w:val="center"/>
        </w:trPr>
        <w:tc>
          <w:tcPr>
            <w:tcW w:w="360" w:type="dxa"/>
          </w:tcPr>
          <w:p w14:paraId="11416097" w14:textId="77777777" w:rsidR="00421D38" w:rsidRDefault="00DB3BB3">
            <w:pPr>
              <w:pStyle w:val="TableText"/>
              <w:ind w:left="288"/>
            </w:pPr>
            <w:hyperlink w:anchor="E_SSI_Detected_Using_Toolkit_Observation">
              <w:r w:rsidR="001850D7">
                <w:rPr>
                  <w:rStyle w:val="HyperlinkText9pt"/>
                </w:rPr>
                <w:t>SSI Detected Using Toolkit Observation</w:t>
              </w:r>
            </w:hyperlink>
          </w:p>
        </w:tc>
        <w:tc>
          <w:tcPr>
            <w:tcW w:w="360" w:type="dxa"/>
          </w:tcPr>
          <w:p w14:paraId="14233515" w14:textId="77777777" w:rsidR="00421D38" w:rsidRDefault="001850D7">
            <w:pPr>
              <w:pStyle w:val="TableText"/>
            </w:pPr>
            <w:r>
              <w:t>entry</w:t>
            </w:r>
          </w:p>
        </w:tc>
        <w:tc>
          <w:tcPr>
            <w:tcW w:w="360" w:type="dxa"/>
          </w:tcPr>
          <w:p w14:paraId="25B83142" w14:textId="77777777" w:rsidR="00421D38" w:rsidRDefault="001850D7">
            <w:pPr>
              <w:pStyle w:val="TableText"/>
            </w:pPr>
            <w:r>
              <w:t>urn:oid:2.16.840.1.113883.10.20.5.6.206</w:t>
            </w:r>
          </w:p>
        </w:tc>
      </w:tr>
      <w:tr w:rsidR="00421D38" w14:paraId="78C395F5" w14:textId="77777777">
        <w:trPr>
          <w:jc w:val="center"/>
        </w:trPr>
        <w:tc>
          <w:tcPr>
            <w:tcW w:w="360" w:type="dxa"/>
          </w:tcPr>
          <w:p w14:paraId="7AC9CB49" w14:textId="77777777" w:rsidR="00421D38" w:rsidRDefault="00DB3BB3">
            <w:pPr>
              <w:pStyle w:val="TableText"/>
            </w:pPr>
            <w:hyperlink w:anchor="D_HAI_Urinary_Tract_Infection_Numerator">
              <w:r w:rsidR="001850D7">
                <w:rPr>
                  <w:rStyle w:val="HyperlinkText9pt"/>
                </w:rPr>
                <w:t>HAI Urinary Tract Infection Numerator Report (UTI)</w:t>
              </w:r>
            </w:hyperlink>
          </w:p>
        </w:tc>
        <w:tc>
          <w:tcPr>
            <w:tcW w:w="360" w:type="dxa"/>
          </w:tcPr>
          <w:p w14:paraId="2A88A4C9" w14:textId="77777777" w:rsidR="00421D38" w:rsidRDefault="001850D7">
            <w:pPr>
              <w:pStyle w:val="TableText"/>
            </w:pPr>
            <w:r>
              <w:t>document</w:t>
            </w:r>
          </w:p>
        </w:tc>
        <w:tc>
          <w:tcPr>
            <w:tcW w:w="360" w:type="dxa"/>
          </w:tcPr>
          <w:p w14:paraId="572670D6" w14:textId="77777777" w:rsidR="00421D38" w:rsidRDefault="001850D7">
            <w:pPr>
              <w:pStyle w:val="TableText"/>
            </w:pPr>
            <w:r>
              <w:t>urn:oid:2.16.840.1.113883.10.20.5.34</w:t>
            </w:r>
          </w:p>
        </w:tc>
      </w:tr>
      <w:tr w:rsidR="00421D38" w14:paraId="1DE6AE90" w14:textId="77777777">
        <w:trPr>
          <w:jc w:val="center"/>
        </w:trPr>
        <w:tc>
          <w:tcPr>
            <w:tcW w:w="360" w:type="dxa"/>
          </w:tcPr>
          <w:p w14:paraId="025CDE81" w14:textId="77777777" w:rsidR="00421D38" w:rsidRDefault="00DB3BB3">
            <w:pPr>
              <w:pStyle w:val="TableText"/>
              <w:ind w:left="144"/>
            </w:pPr>
            <w:hyperlink w:anchor="S_Findings_Section_in_an_InfectionType_">
              <w:r w:rsidR="001850D7">
                <w:rPr>
                  <w:rStyle w:val="HyperlinkText9pt"/>
                </w:rPr>
                <w:t>Findings Section in an Infection-Type Report</w:t>
              </w:r>
            </w:hyperlink>
          </w:p>
        </w:tc>
        <w:tc>
          <w:tcPr>
            <w:tcW w:w="360" w:type="dxa"/>
          </w:tcPr>
          <w:p w14:paraId="3FD0B023" w14:textId="77777777" w:rsidR="00421D38" w:rsidRDefault="001850D7">
            <w:pPr>
              <w:pStyle w:val="TableText"/>
            </w:pPr>
            <w:r>
              <w:t>section</w:t>
            </w:r>
          </w:p>
        </w:tc>
        <w:tc>
          <w:tcPr>
            <w:tcW w:w="360" w:type="dxa"/>
          </w:tcPr>
          <w:p w14:paraId="44020E2D" w14:textId="77777777" w:rsidR="00421D38" w:rsidRDefault="001850D7">
            <w:pPr>
              <w:pStyle w:val="TableText"/>
            </w:pPr>
            <w:r>
              <w:t>urn:oid:2.16.840.1.113883.10.20.5.5.45</w:t>
            </w:r>
          </w:p>
        </w:tc>
      </w:tr>
      <w:tr w:rsidR="00421D38" w14:paraId="58E208BB" w14:textId="77777777">
        <w:trPr>
          <w:jc w:val="center"/>
        </w:trPr>
        <w:tc>
          <w:tcPr>
            <w:tcW w:w="360" w:type="dxa"/>
          </w:tcPr>
          <w:p w14:paraId="35C39877" w14:textId="77777777" w:rsidR="00421D38" w:rsidRDefault="00DB3BB3">
            <w:pPr>
              <w:pStyle w:val="TableText"/>
              <w:ind w:left="288"/>
            </w:pPr>
            <w:hyperlink w:anchor="E_Findings_Organizer">
              <w:r w:rsidR="001850D7">
                <w:rPr>
                  <w:rStyle w:val="HyperlinkText9pt"/>
                </w:rPr>
                <w:t>Findings Organizer</w:t>
              </w:r>
            </w:hyperlink>
          </w:p>
        </w:tc>
        <w:tc>
          <w:tcPr>
            <w:tcW w:w="360" w:type="dxa"/>
          </w:tcPr>
          <w:p w14:paraId="2BBCD204" w14:textId="77777777" w:rsidR="00421D38" w:rsidRDefault="001850D7">
            <w:pPr>
              <w:pStyle w:val="TableText"/>
            </w:pPr>
            <w:r>
              <w:t>entry</w:t>
            </w:r>
          </w:p>
        </w:tc>
        <w:tc>
          <w:tcPr>
            <w:tcW w:w="360" w:type="dxa"/>
          </w:tcPr>
          <w:p w14:paraId="05D1B38E" w14:textId="77777777" w:rsidR="00421D38" w:rsidRDefault="001850D7">
            <w:pPr>
              <w:pStyle w:val="TableText"/>
            </w:pPr>
            <w:r>
              <w:t>urn:oid:2.16.840.1.113883.10.20.5.6.182</w:t>
            </w:r>
          </w:p>
        </w:tc>
      </w:tr>
      <w:tr w:rsidR="00421D38" w14:paraId="379D0D58" w14:textId="77777777">
        <w:trPr>
          <w:jc w:val="center"/>
        </w:trPr>
        <w:tc>
          <w:tcPr>
            <w:tcW w:w="360" w:type="dxa"/>
          </w:tcPr>
          <w:p w14:paraId="7275C5F9" w14:textId="77777777" w:rsidR="00421D38" w:rsidRDefault="00DB3BB3">
            <w:pPr>
              <w:pStyle w:val="TableText"/>
              <w:ind w:left="432"/>
            </w:pPr>
            <w:hyperlink w:anchor="E_DrugSusceptibility_Test_Observation">
              <w:r w:rsidR="001850D7">
                <w:rPr>
                  <w:rStyle w:val="HyperlinkText9pt"/>
                </w:rPr>
                <w:t>Drug-Susceptibility Test Observation</w:t>
              </w:r>
            </w:hyperlink>
          </w:p>
        </w:tc>
        <w:tc>
          <w:tcPr>
            <w:tcW w:w="360" w:type="dxa"/>
          </w:tcPr>
          <w:p w14:paraId="2B38CBB5" w14:textId="77777777" w:rsidR="00421D38" w:rsidRDefault="001850D7">
            <w:pPr>
              <w:pStyle w:val="TableText"/>
            </w:pPr>
            <w:r>
              <w:t>entry</w:t>
            </w:r>
          </w:p>
        </w:tc>
        <w:tc>
          <w:tcPr>
            <w:tcW w:w="360" w:type="dxa"/>
          </w:tcPr>
          <w:p w14:paraId="3CEBA81C" w14:textId="77777777" w:rsidR="00421D38" w:rsidRDefault="001850D7">
            <w:pPr>
              <w:pStyle w:val="TableText"/>
            </w:pPr>
            <w:r>
              <w:t>urn:oid:2.16.840.1.113883.10.20.5.6.126</w:t>
            </w:r>
          </w:p>
        </w:tc>
      </w:tr>
      <w:tr w:rsidR="00421D38" w14:paraId="3693FA4F" w14:textId="77777777">
        <w:trPr>
          <w:jc w:val="center"/>
        </w:trPr>
        <w:tc>
          <w:tcPr>
            <w:tcW w:w="360" w:type="dxa"/>
          </w:tcPr>
          <w:p w14:paraId="1F15B446" w14:textId="77777777" w:rsidR="00421D38" w:rsidRDefault="00DB3BB3">
            <w:pPr>
              <w:pStyle w:val="TableText"/>
              <w:ind w:left="432"/>
            </w:pPr>
            <w:hyperlink w:anchor="E_Pathogen_Identified_Observation">
              <w:r w:rsidR="001850D7">
                <w:rPr>
                  <w:rStyle w:val="HyperlinkText9pt"/>
                </w:rPr>
                <w:t>Pathogen Identified Observation</w:t>
              </w:r>
            </w:hyperlink>
          </w:p>
        </w:tc>
        <w:tc>
          <w:tcPr>
            <w:tcW w:w="360" w:type="dxa"/>
          </w:tcPr>
          <w:p w14:paraId="1EB1A9F6" w14:textId="77777777" w:rsidR="00421D38" w:rsidRDefault="001850D7">
            <w:pPr>
              <w:pStyle w:val="TableText"/>
            </w:pPr>
            <w:r>
              <w:t>entry</w:t>
            </w:r>
          </w:p>
        </w:tc>
        <w:tc>
          <w:tcPr>
            <w:tcW w:w="360" w:type="dxa"/>
          </w:tcPr>
          <w:p w14:paraId="20D2159D" w14:textId="77777777" w:rsidR="00421D38" w:rsidRDefault="001850D7">
            <w:pPr>
              <w:pStyle w:val="TableText"/>
            </w:pPr>
            <w:r>
              <w:t>urn:oid:2.16.840.1.113883.10.20.5.6.145</w:t>
            </w:r>
          </w:p>
        </w:tc>
      </w:tr>
      <w:tr w:rsidR="00421D38" w14:paraId="4A75FE4E" w14:textId="77777777">
        <w:trPr>
          <w:jc w:val="center"/>
        </w:trPr>
        <w:tc>
          <w:tcPr>
            <w:tcW w:w="360" w:type="dxa"/>
          </w:tcPr>
          <w:p w14:paraId="65F66D1B" w14:textId="77777777" w:rsidR="00421D38" w:rsidRDefault="00DB3BB3">
            <w:pPr>
              <w:pStyle w:val="TableText"/>
              <w:ind w:left="432"/>
            </w:pPr>
            <w:hyperlink w:anchor="E_Pathogen_Ranking_Observation">
              <w:r w:rsidR="001850D7">
                <w:rPr>
                  <w:rStyle w:val="HyperlinkText9pt"/>
                </w:rPr>
                <w:t>Pathogen Ranking Observation</w:t>
              </w:r>
            </w:hyperlink>
          </w:p>
        </w:tc>
        <w:tc>
          <w:tcPr>
            <w:tcW w:w="360" w:type="dxa"/>
          </w:tcPr>
          <w:p w14:paraId="39C49ECB" w14:textId="77777777" w:rsidR="00421D38" w:rsidRDefault="001850D7">
            <w:pPr>
              <w:pStyle w:val="TableText"/>
            </w:pPr>
            <w:r>
              <w:t>entry</w:t>
            </w:r>
          </w:p>
        </w:tc>
        <w:tc>
          <w:tcPr>
            <w:tcW w:w="360" w:type="dxa"/>
          </w:tcPr>
          <w:p w14:paraId="470CA07F" w14:textId="77777777" w:rsidR="00421D38" w:rsidRDefault="001850D7">
            <w:pPr>
              <w:pStyle w:val="TableText"/>
            </w:pPr>
            <w:r>
              <w:t>urn:oid:2.16.840.1.113883.10.20.5.6.147</w:t>
            </w:r>
          </w:p>
        </w:tc>
      </w:tr>
      <w:tr w:rsidR="00421D38" w14:paraId="4CEE48B8" w14:textId="77777777">
        <w:trPr>
          <w:jc w:val="center"/>
        </w:trPr>
        <w:tc>
          <w:tcPr>
            <w:tcW w:w="360" w:type="dxa"/>
          </w:tcPr>
          <w:p w14:paraId="2BA9CBD5" w14:textId="77777777" w:rsidR="00421D38" w:rsidRDefault="00DB3BB3">
            <w:pPr>
              <w:pStyle w:val="TableText"/>
              <w:ind w:left="288"/>
            </w:pPr>
            <w:hyperlink w:anchor="E_MDROCDI_Observation">
              <w:r w:rsidR="001850D7">
                <w:rPr>
                  <w:rStyle w:val="HyperlinkText9pt"/>
                </w:rPr>
                <w:t>MDRO/CDI Observation</w:t>
              </w:r>
            </w:hyperlink>
          </w:p>
        </w:tc>
        <w:tc>
          <w:tcPr>
            <w:tcW w:w="360" w:type="dxa"/>
          </w:tcPr>
          <w:p w14:paraId="2BFD6786" w14:textId="77777777" w:rsidR="00421D38" w:rsidRDefault="001850D7">
            <w:pPr>
              <w:pStyle w:val="TableText"/>
            </w:pPr>
            <w:r>
              <w:t>entry</w:t>
            </w:r>
          </w:p>
        </w:tc>
        <w:tc>
          <w:tcPr>
            <w:tcW w:w="360" w:type="dxa"/>
          </w:tcPr>
          <w:p w14:paraId="33793B8C" w14:textId="77777777" w:rsidR="00421D38" w:rsidRDefault="001850D7">
            <w:pPr>
              <w:pStyle w:val="TableText"/>
            </w:pPr>
            <w:r>
              <w:t>urn:oid:2.16.840.1.113883.10.20.5.6.142</w:t>
            </w:r>
          </w:p>
        </w:tc>
      </w:tr>
      <w:tr w:rsidR="00421D38" w14:paraId="200EF690" w14:textId="77777777">
        <w:trPr>
          <w:jc w:val="center"/>
        </w:trPr>
        <w:tc>
          <w:tcPr>
            <w:tcW w:w="360" w:type="dxa"/>
          </w:tcPr>
          <w:p w14:paraId="6C689308" w14:textId="77777777" w:rsidR="00421D38" w:rsidRDefault="00DB3BB3">
            <w:pPr>
              <w:pStyle w:val="TableText"/>
              <w:ind w:left="288"/>
            </w:pPr>
            <w:hyperlink w:anchor="E_Pathogen_Identified_Observation">
              <w:r w:rsidR="001850D7">
                <w:rPr>
                  <w:rStyle w:val="HyperlinkText9pt"/>
                </w:rPr>
                <w:t>Pathogen Identified Observation</w:t>
              </w:r>
            </w:hyperlink>
          </w:p>
        </w:tc>
        <w:tc>
          <w:tcPr>
            <w:tcW w:w="360" w:type="dxa"/>
          </w:tcPr>
          <w:p w14:paraId="02DD9218" w14:textId="77777777" w:rsidR="00421D38" w:rsidRDefault="001850D7">
            <w:pPr>
              <w:pStyle w:val="TableText"/>
            </w:pPr>
            <w:r>
              <w:t>entry</w:t>
            </w:r>
          </w:p>
        </w:tc>
        <w:tc>
          <w:tcPr>
            <w:tcW w:w="360" w:type="dxa"/>
          </w:tcPr>
          <w:p w14:paraId="093A63AF" w14:textId="77777777" w:rsidR="00421D38" w:rsidRDefault="001850D7">
            <w:pPr>
              <w:pStyle w:val="TableText"/>
            </w:pPr>
            <w:r>
              <w:t>urn:oid:2.16.840.1.113883.10.20.5.6.145</w:t>
            </w:r>
          </w:p>
        </w:tc>
      </w:tr>
      <w:tr w:rsidR="00421D38" w14:paraId="217265DA" w14:textId="77777777">
        <w:trPr>
          <w:jc w:val="center"/>
        </w:trPr>
        <w:tc>
          <w:tcPr>
            <w:tcW w:w="360" w:type="dxa"/>
          </w:tcPr>
          <w:p w14:paraId="7915AF71" w14:textId="77777777" w:rsidR="00421D38" w:rsidRDefault="00DB3BB3">
            <w:pPr>
              <w:pStyle w:val="TableText"/>
              <w:ind w:left="144"/>
            </w:pPr>
            <w:hyperlink w:anchor="S_Infection_Details_Section_in_a_UTI_Re">
              <w:r w:rsidR="001850D7">
                <w:rPr>
                  <w:rStyle w:val="HyperlinkText9pt"/>
                </w:rPr>
                <w:t>Infection Details Section in a UTI Report</w:t>
              </w:r>
            </w:hyperlink>
          </w:p>
        </w:tc>
        <w:tc>
          <w:tcPr>
            <w:tcW w:w="360" w:type="dxa"/>
          </w:tcPr>
          <w:p w14:paraId="4FF87B66" w14:textId="77777777" w:rsidR="00421D38" w:rsidRDefault="001850D7">
            <w:pPr>
              <w:pStyle w:val="TableText"/>
            </w:pPr>
            <w:r>
              <w:t>section</w:t>
            </w:r>
          </w:p>
        </w:tc>
        <w:tc>
          <w:tcPr>
            <w:tcW w:w="360" w:type="dxa"/>
          </w:tcPr>
          <w:p w14:paraId="0AA2C529" w14:textId="77777777" w:rsidR="00421D38" w:rsidRDefault="001850D7">
            <w:pPr>
              <w:pStyle w:val="TableText"/>
            </w:pPr>
            <w:r>
              <w:t>urn:oid:2.16.840.1.113883.10.20.5.5.40</w:t>
            </w:r>
          </w:p>
        </w:tc>
      </w:tr>
      <w:tr w:rsidR="00421D38" w14:paraId="02FA03EB" w14:textId="77777777">
        <w:trPr>
          <w:jc w:val="center"/>
        </w:trPr>
        <w:tc>
          <w:tcPr>
            <w:tcW w:w="360" w:type="dxa"/>
          </w:tcPr>
          <w:p w14:paraId="3CBA1943" w14:textId="77777777" w:rsidR="00421D38" w:rsidRDefault="00DB3BB3">
            <w:pPr>
              <w:pStyle w:val="TableText"/>
              <w:ind w:left="288"/>
            </w:pPr>
            <w:hyperlink w:anchor="E_Death_Observation">
              <w:r w:rsidR="001850D7">
                <w:rPr>
                  <w:rStyle w:val="HyperlinkText9pt"/>
                </w:rPr>
                <w:t>Death Observation</w:t>
              </w:r>
            </w:hyperlink>
          </w:p>
        </w:tc>
        <w:tc>
          <w:tcPr>
            <w:tcW w:w="360" w:type="dxa"/>
          </w:tcPr>
          <w:p w14:paraId="4A67FA9A" w14:textId="77777777" w:rsidR="00421D38" w:rsidRDefault="001850D7">
            <w:pPr>
              <w:pStyle w:val="TableText"/>
            </w:pPr>
            <w:r>
              <w:t>entry</w:t>
            </w:r>
          </w:p>
        </w:tc>
        <w:tc>
          <w:tcPr>
            <w:tcW w:w="360" w:type="dxa"/>
          </w:tcPr>
          <w:p w14:paraId="1205C8EE" w14:textId="77777777" w:rsidR="00421D38" w:rsidRDefault="001850D7">
            <w:pPr>
              <w:pStyle w:val="TableText"/>
            </w:pPr>
            <w:r>
              <w:t>urn:oid:2.16.840.1.113883.10.20.5.6.120</w:t>
            </w:r>
          </w:p>
        </w:tc>
      </w:tr>
      <w:tr w:rsidR="00421D38" w14:paraId="2D5278F9" w14:textId="77777777">
        <w:trPr>
          <w:jc w:val="center"/>
        </w:trPr>
        <w:tc>
          <w:tcPr>
            <w:tcW w:w="360" w:type="dxa"/>
          </w:tcPr>
          <w:p w14:paraId="4C74FD5A" w14:textId="77777777" w:rsidR="00421D38" w:rsidRDefault="00DB3BB3">
            <w:pPr>
              <w:pStyle w:val="TableText"/>
              <w:ind w:left="432"/>
            </w:pPr>
            <w:hyperlink w:anchor="E_Infection_Contributed_to_Death_Observ">
              <w:r w:rsidR="001850D7">
                <w:rPr>
                  <w:rStyle w:val="HyperlinkText9pt"/>
                </w:rPr>
                <w:t>Infection Contributed to Death Observation</w:t>
              </w:r>
            </w:hyperlink>
          </w:p>
        </w:tc>
        <w:tc>
          <w:tcPr>
            <w:tcW w:w="360" w:type="dxa"/>
          </w:tcPr>
          <w:p w14:paraId="3F283B44" w14:textId="77777777" w:rsidR="00421D38" w:rsidRDefault="001850D7">
            <w:pPr>
              <w:pStyle w:val="TableText"/>
            </w:pPr>
            <w:r>
              <w:t>entry</w:t>
            </w:r>
          </w:p>
        </w:tc>
        <w:tc>
          <w:tcPr>
            <w:tcW w:w="360" w:type="dxa"/>
          </w:tcPr>
          <w:p w14:paraId="05767AD2" w14:textId="77777777" w:rsidR="00421D38" w:rsidRDefault="001850D7">
            <w:pPr>
              <w:pStyle w:val="TableText"/>
            </w:pPr>
            <w:r>
              <w:t>urn:oid:2.16.840.1.113883.10.20.5.6.136</w:t>
            </w:r>
          </w:p>
        </w:tc>
      </w:tr>
      <w:tr w:rsidR="00421D38" w14:paraId="2391001A" w14:textId="77777777">
        <w:trPr>
          <w:jc w:val="center"/>
        </w:trPr>
        <w:tc>
          <w:tcPr>
            <w:tcW w:w="360" w:type="dxa"/>
          </w:tcPr>
          <w:p w14:paraId="4FF7A227" w14:textId="77777777" w:rsidR="00421D38" w:rsidRDefault="00DB3BB3">
            <w:pPr>
              <w:pStyle w:val="TableText"/>
              <w:ind w:left="288"/>
            </w:pPr>
            <w:hyperlink w:anchor="E_InfectionType_Observation">
              <w:r w:rsidR="001850D7">
                <w:rPr>
                  <w:rStyle w:val="HyperlinkText9pt"/>
                </w:rPr>
                <w:t>Infection-Type Observation</w:t>
              </w:r>
            </w:hyperlink>
          </w:p>
        </w:tc>
        <w:tc>
          <w:tcPr>
            <w:tcW w:w="360" w:type="dxa"/>
          </w:tcPr>
          <w:p w14:paraId="6A1486C3" w14:textId="77777777" w:rsidR="00421D38" w:rsidRDefault="001850D7">
            <w:pPr>
              <w:pStyle w:val="TableText"/>
            </w:pPr>
            <w:r>
              <w:t>entry</w:t>
            </w:r>
          </w:p>
        </w:tc>
        <w:tc>
          <w:tcPr>
            <w:tcW w:w="360" w:type="dxa"/>
          </w:tcPr>
          <w:p w14:paraId="3082C374" w14:textId="77777777" w:rsidR="00421D38" w:rsidRDefault="001850D7">
            <w:pPr>
              <w:pStyle w:val="TableText"/>
            </w:pPr>
            <w:r>
              <w:t>urn:oid:2.16.840.1.113883.10.20.5.6.139</w:t>
            </w:r>
          </w:p>
        </w:tc>
      </w:tr>
      <w:tr w:rsidR="00421D38" w14:paraId="66F3C9A0" w14:textId="77777777">
        <w:trPr>
          <w:jc w:val="center"/>
        </w:trPr>
        <w:tc>
          <w:tcPr>
            <w:tcW w:w="360" w:type="dxa"/>
          </w:tcPr>
          <w:p w14:paraId="0CBD9973" w14:textId="77777777" w:rsidR="00421D38" w:rsidRDefault="00DB3BB3">
            <w:pPr>
              <w:pStyle w:val="TableText"/>
              <w:ind w:left="432"/>
            </w:pPr>
            <w:hyperlink w:anchor="E_Bloodstream_Infection_Evidence_Type_O">
              <w:r w:rsidR="001850D7">
                <w:rPr>
                  <w:rStyle w:val="HyperlinkText9pt"/>
                </w:rPr>
                <w:t>Bloodstream Infection Evidence Type Observation</w:t>
              </w:r>
            </w:hyperlink>
          </w:p>
        </w:tc>
        <w:tc>
          <w:tcPr>
            <w:tcW w:w="360" w:type="dxa"/>
          </w:tcPr>
          <w:p w14:paraId="60B48680" w14:textId="77777777" w:rsidR="00421D38" w:rsidRDefault="001850D7">
            <w:pPr>
              <w:pStyle w:val="TableText"/>
            </w:pPr>
            <w:r>
              <w:t>entry</w:t>
            </w:r>
          </w:p>
        </w:tc>
        <w:tc>
          <w:tcPr>
            <w:tcW w:w="360" w:type="dxa"/>
          </w:tcPr>
          <w:p w14:paraId="0898BF69" w14:textId="77777777" w:rsidR="00421D38" w:rsidRDefault="001850D7">
            <w:pPr>
              <w:pStyle w:val="TableText"/>
            </w:pPr>
            <w:r>
              <w:t>urn:oid:2.16.840.1.113883.10.20.5.6.114</w:t>
            </w:r>
          </w:p>
        </w:tc>
      </w:tr>
      <w:tr w:rsidR="00421D38" w14:paraId="371C473A" w14:textId="77777777">
        <w:trPr>
          <w:jc w:val="center"/>
        </w:trPr>
        <w:tc>
          <w:tcPr>
            <w:tcW w:w="360" w:type="dxa"/>
          </w:tcPr>
          <w:p w14:paraId="318AFEF4" w14:textId="77777777" w:rsidR="00421D38" w:rsidRDefault="00DB3BB3">
            <w:pPr>
              <w:pStyle w:val="TableText"/>
              <w:ind w:left="432"/>
            </w:pPr>
            <w:hyperlink w:anchor="E_Criteria_of_Diagnosis_Organizer">
              <w:r w:rsidR="001850D7">
                <w:rPr>
                  <w:rStyle w:val="HyperlinkText9pt"/>
                </w:rPr>
                <w:t>Criteria of Diagnosis Organizer</w:t>
              </w:r>
            </w:hyperlink>
          </w:p>
        </w:tc>
        <w:tc>
          <w:tcPr>
            <w:tcW w:w="360" w:type="dxa"/>
          </w:tcPr>
          <w:p w14:paraId="3C63ABD6" w14:textId="77777777" w:rsidR="00421D38" w:rsidRDefault="001850D7">
            <w:pPr>
              <w:pStyle w:val="TableText"/>
            </w:pPr>
            <w:r>
              <w:t>entry</w:t>
            </w:r>
          </w:p>
        </w:tc>
        <w:tc>
          <w:tcPr>
            <w:tcW w:w="360" w:type="dxa"/>
          </w:tcPr>
          <w:p w14:paraId="56C3F85F" w14:textId="77777777" w:rsidR="00421D38" w:rsidRDefault="001850D7">
            <w:pPr>
              <w:pStyle w:val="TableText"/>
            </w:pPr>
            <w:r>
              <w:t>urn:oid:2.16.840.1.113883.10.20.5.6.180</w:t>
            </w:r>
          </w:p>
        </w:tc>
      </w:tr>
      <w:tr w:rsidR="00421D38" w14:paraId="75D3AAAE" w14:textId="77777777">
        <w:trPr>
          <w:jc w:val="center"/>
        </w:trPr>
        <w:tc>
          <w:tcPr>
            <w:tcW w:w="360" w:type="dxa"/>
          </w:tcPr>
          <w:p w14:paraId="52E5596E" w14:textId="77777777" w:rsidR="00421D38" w:rsidRDefault="00DB3BB3">
            <w:pPr>
              <w:pStyle w:val="TableText"/>
              <w:ind w:left="576"/>
            </w:pPr>
            <w:hyperlink w:anchor="E_Criterion_of_Diagnosis_Observation">
              <w:r w:rsidR="001850D7">
                <w:rPr>
                  <w:rStyle w:val="HyperlinkText9pt"/>
                </w:rPr>
                <w:t>Criterion of Diagnosis Observation</w:t>
              </w:r>
            </w:hyperlink>
          </w:p>
        </w:tc>
        <w:tc>
          <w:tcPr>
            <w:tcW w:w="360" w:type="dxa"/>
          </w:tcPr>
          <w:p w14:paraId="43A4B73D" w14:textId="77777777" w:rsidR="00421D38" w:rsidRDefault="001850D7">
            <w:pPr>
              <w:pStyle w:val="TableText"/>
            </w:pPr>
            <w:r>
              <w:t>entry</w:t>
            </w:r>
          </w:p>
        </w:tc>
        <w:tc>
          <w:tcPr>
            <w:tcW w:w="360" w:type="dxa"/>
          </w:tcPr>
          <w:p w14:paraId="211676AE" w14:textId="77777777" w:rsidR="00421D38" w:rsidRDefault="001850D7">
            <w:pPr>
              <w:pStyle w:val="TableText"/>
            </w:pPr>
            <w:r>
              <w:t>urn:oid:2.16.840.1.113883.10.20.5.6.119</w:t>
            </w:r>
          </w:p>
        </w:tc>
      </w:tr>
      <w:tr w:rsidR="00421D38" w14:paraId="5630B3AF" w14:textId="77777777">
        <w:trPr>
          <w:jc w:val="center"/>
        </w:trPr>
        <w:tc>
          <w:tcPr>
            <w:tcW w:w="360" w:type="dxa"/>
          </w:tcPr>
          <w:p w14:paraId="5447BB43" w14:textId="77777777" w:rsidR="00421D38" w:rsidRDefault="00DB3BB3">
            <w:pPr>
              <w:pStyle w:val="TableText"/>
              <w:ind w:left="432"/>
            </w:pPr>
            <w:hyperlink w:anchor="E_Infection_Condition_Observation">
              <w:r w:rsidR="001850D7">
                <w:rPr>
                  <w:rStyle w:val="HyperlinkText9pt"/>
                </w:rPr>
                <w:t>Infection Condition Observation</w:t>
              </w:r>
            </w:hyperlink>
          </w:p>
        </w:tc>
        <w:tc>
          <w:tcPr>
            <w:tcW w:w="360" w:type="dxa"/>
          </w:tcPr>
          <w:p w14:paraId="5EE7E276" w14:textId="77777777" w:rsidR="00421D38" w:rsidRDefault="001850D7">
            <w:pPr>
              <w:pStyle w:val="TableText"/>
            </w:pPr>
            <w:r>
              <w:t>entry</w:t>
            </w:r>
          </w:p>
        </w:tc>
        <w:tc>
          <w:tcPr>
            <w:tcW w:w="360" w:type="dxa"/>
          </w:tcPr>
          <w:p w14:paraId="00E7C301" w14:textId="77777777" w:rsidR="00421D38" w:rsidRDefault="001850D7">
            <w:pPr>
              <w:pStyle w:val="TableText"/>
            </w:pPr>
            <w:r>
              <w:t>urn:oid:2.16.840.1.113883.10.20.5.6.135</w:t>
            </w:r>
          </w:p>
        </w:tc>
      </w:tr>
      <w:tr w:rsidR="00421D38" w14:paraId="27907098" w14:textId="77777777">
        <w:trPr>
          <w:jc w:val="center"/>
        </w:trPr>
        <w:tc>
          <w:tcPr>
            <w:tcW w:w="360" w:type="dxa"/>
          </w:tcPr>
          <w:p w14:paraId="256A34DE" w14:textId="77777777" w:rsidR="00421D38" w:rsidRDefault="00DB3BB3">
            <w:pPr>
              <w:pStyle w:val="TableText"/>
              <w:ind w:left="432"/>
            </w:pPr>
            <w:hyperlink w:anchor="E_Occasion_of_HAI_Detection_Observation">
              <w:r w:rsidR="001850D7">
                <w:rPr>
                  <w:rStyle w:val="HyperlinkText9pt"/>
                </w:rPr>
                <w:t>Occasion of HAI Detection Observation</w:t>
              </w:r>
            </w:hyperlink>
          </w:p>
        </w:tc>
        <w:tc>
          <w:tcPr>
            <w:tcW w:w="360" w:type="dxa"/>
          </w:tcPr>
          <w:p w14:paraId="767AE3FD" w14:textId="77777777" w:rsidR="00421D38" w:rsidRDefault="001850D7">
            <w:pPr>
              <w:pStyle w:val="TableText"/>
            </w:pPr>
            <w:r>
              <w:t>entry</w:t>
            </w:r>
          </w:p>
        </w:tc>
        <w:tc>
          <w:tcPr>
            <w:tcW w:w="360" w:type="dxa"/>
          </w:tcPr>
          <w:p w14:paraId="63895BB7" w14:textId="77777777" w:rsidR="00421D38" w:rsidRDefault="001850D7">
            <w:pPr>
              <w:pStyle w:val="TableText"/>
            </w:pPr>
            <w:r>
              <w:t>urn:oid:2.16.840.1.113883.10.20.5.6.144</w:t>
            </w:r>
          </w:p>
        </w:tc>
      </w:tr>
      <w:tr w:rsidR="00421D38" w14:paraId="6F730ED3" w14:textId="77777777">
        <w:trPr>
          <w:jc w:val="center"/>
        </w:trPr>
        <w:tc>
          <w:tcPr>
            <w:tcW w:w="360" w:type="dxa"/>
          </w:tcPr>
          <w:p w14:paraId="6B3C4D62" w14:textId="77777777" w:rsidR="00421D38" w:rsidRDefault="00DB3BB3">
            <w:pPr>
              <w:pStyle w:val="TableText"/>
              <w:ind w:left="432"/>
            </w:pPr>
            <w:hyperlink w:anchor="E_Secondary_Bloodstream_Infection_Obser">
              <w:r w:rsidR="001850D7">
                <w:rPr>
                  <w:rStyle w:val="HyperlinkText9pt"/>
                </w:rPr>
                <w:t>Secondary Bloodstream Infection Observation</w:t>
              </w:r>
            </w:hyperlink>
          </w:p>
        </w:tc>
        <w:tc>
          <w:tcPr>
            <w:tcW w:w="360" w:type="dxa"/>
          </w:tcPr>
          <w:p w14:paraId="0371A476" w14:textId="77777777" w:rsidR="00421D38" w:rsidRDefault="001850D7">
            <w:pPr>
              <w:pStyle w:val="TableText"/>
            </w:pPr>
            <w:r>
              <w:t>entry</w:t>
            </w:r>
          </w:p>
        </w:tc>
        <w:tc>
          <w:tcPr>
            <w:tcW w:w="360" w:type="dxa"/>
          </w:tcPr>
          <w:p w14:paraId="39BF0016" w14:textId="77777777" w:rsidR="00421D38" w:rsidRDefault="001850D7">
            <w:pPr>
              <w:pStyle w:val="TableText"/>
            </w:pPr>
            <w:r>
              <w:t>urn:oid:2.16.840.1.113883.10.20.5.6.160</w:t>
            </w:r>
          </w:p>
        </w:tc>
      </w:tr>
      <w:tr w:rsidR="00421D38" w14:paraId="0A13085B" w14:textId="77777777">
        <w:trPr>
          <w:jc w:val="center"/>
        </w:trPr>
        <w:tc>
          <w:tcPr>
            <w:tcW w:w="360" w:type="dxa"/>
          </w:tcPr>
          <w:p w14:paraId="2C0CB5C1" w14:textId="77777777" w:rsidR="00421D38" w:rsidRDefault="00DB3BB3">
            <w:pPr>
              <w:pStyle w:val="TableText"/>
              <w:ind w:left="288"/>
            </w:pPr>
            <w:hyperlink w:anchor="E_PostProcedure_Observation">
              <w:r w:rsidR="001850D7">
                <w:rPr>
                  <w:rStyle w:val="HyperlinkText9pt"/>
                </w:rPr>
                <w:t>Post-Procedure Observation</w:t>
              </w:r>
            </w:hyperlink>
          </w:p>
        </w:tc>
        <w:tc>
          <w:tcPr>
            <w:tcW w:w="360" w:type="dxa"/>
          </w:tcPr>
          <w:p w14:paraId="7EA585C0" w14:textId="77777777" w:rsidR="00421D38" w:rsidRDefault="001850D7">
            <w:pPr>
              <w:pStyle w:val="TableText"/>
            </w:pPr>
            <w:r>
              <w:t>entry</w:t>
            </w:r>
          </w:p>
        </w:tc>
        <w:tc>
          <w:tcPr>
            <w:tcW w:w="360" w:type="dxa"/>
          </w:tcPr>
          <w:p w14:paraId="2F091262" w14:textId="77777777" w:rsidR="00421D38" w:rsidRDefault="001850D7">
            <w:pPr>
              <w:pStyle w:val="TableText"/>
            </w:pPr>
            <w:r>
              <w:t>urn:oid:2.16.840.1.113883.10.20.5.6.150</w:t>
            </w:r>
          </w:p>
        </w:tc>
      </w:tr>
      <w:tr w:rsidR="00421D38" w14:paraId="705D2256" w14:textId="77777777">
        <w:trPr>
          <w:jc w:val="center"/>
        </w:trPr>
        <w:tc>
          <w:tcPr>
            <w:tcW w:w="360" w:type="dxa"/>
          </w:tcPr>
          <w:p w14:paraId="17343ADE" w14:textId="77777777" w:rsidR="00421D38" w:rsidRDefault="00DB3BB3">
            <w:pPr>
              <w:pStyle w:val="TableText"/>
              <w:ind w:left="432"/>
            </w:pPr>
            <w:hyperlink w:anchor="E_Procedure_Details_Clinical_Statement_">
              <w:r w:rsidR="001850D7">
                <w:rPr>
                  <w:rStyle w:val="HyperlinkText9pt"/>
                </w:rPr>
                <w:t>Procedure Details Clinical Statement in an Infection-Type Report</w:t>
              </w:r>
            </w:hyperlink>
          </w:p>
        </w:tc>
        <w:tc>
          <w:tcPr>
            <w:tcW w:w="360" w:type="dxa"/>
          </w:tcPr>
          <w:p w14:paraId="49C305C7" w14:textId="77777777" w:rsidR="00421D38" w:rsidRDefault="001850D7">
            <w:pPr>
              <w:pStyle w:val="TableText"/>
            </w:pPr>
            <w:r>
              <w:t>entry</w:t>
            </w:r>
          </w:p>
        </w:tc>
        <w:tc>
          <w:tcPr>
            <w:tcW w:w="360" w:type="dxa"/>
          </w:tcPr>
          <w:p w14:paraId="59C186CC" w14:textId="77777777" w:rsidR="00421D38" w:rsidRDefault="001850D7">
            <w:pPr>
              <w:pStyle w:val="TableText"/>
            </w:pPr>
            <w:r>
              <w:t>urn:oid:2.16.840.1.113883.10.20.5.6.154</w:t>
            </w:r>
          </w:p>
        </w:tc>
      </w:tr>
      <w:tr w:rsidR="00421D38" w14:paraId="14925032" w14:textId="77777777">
        <w:trPr>
          <w:jc w:val="center"/>
        </w:trPr>
        <w:tc>
          <w:tcPr>
            <w:tcW w:w="360" w:type="dxa"/>
          </w:tcPr>
          <w:p w14:paraId="3FFB4277" w14:textId="77777777" w:rsidR="00421D38" w:rsidRDefault="00DB3BB3">
            <w:pPr>
              <w:pStyle w:val="TableText"/>
              <w:ind w:left="144"/>
            </w:pPr>
            <w:hyperlink w:anchor="S_Infection_Risk_Factors_Section_in_a_U">
              <w:r w:rsidR="001850D7">
                <w:rPr>
                  <w:rStyle w:val="HyperlinkText9pt"/>
                </w:rPr>
                <w:t>Infection Risk Factors Section in a UTI Report</w:t>
              </w:r>
            </w:hyperlink>
          </w:p>
        </w:tc>
        <w:tc>
          <w:tcPr>
            <w:tcW w:w="360" w:type="dxa"/>
          </w:tcPr>
          <w:p w14:paraId="2531A793" w14:textId="77777777" w:rsidR="00421D38" w:rsidRDefault="001850D7">
            <w:pPr>
              <w:pStyle w:val="TableText"/>
            </w:pPr>
            <w:r>
              <w:t>section</w:t>
            </w:r>
          </w:p>
        </w:tc>
        <w:tc>
          <w:tcPr>
            <w:tcW w:w="360" w:type="dxa"/>
          </w:tcPr>
          <w:p w14:paraId="7CF66BCB" w14:textId="77777777" w:rsidR="00421D38" w:rsidRDefault="001850D7">
            <w:pPr>
              <w:pStyle w:val="TableText"/>
            </w:pPr>
            <w:r>
              <w:t>urn:oid:2.16.840.1.113883.10.20.5.5.36</w:t>
            </w:r>
          </w:p>
        </w:tc>
      </w:tr>
      <w:tr w:rsidR="00421D38" w14:paraId="3B12781E" w14:textId="77777777">
        <w:trPr>
          <w:jc w:val="center"/>
        </w:trPr>
        <w:tc>
          <w:tcPr>
            <w:tcW w:w="360" w:type="dxa"/>
          </w:tcPr>
          <w:p w14:paraId="4C1B54F9" w14:textId="77777777" w:rsidR="00421D38" w:rsidRDefault="00DB3BB3">
            <w:pPr>
              <w:pStyle w:val="TableText"/>
              <w:ind w:left="288"/>
            </w:pPr>
            <w:hyperlink w:anchor="E_Urinary_Catheter_Observation">
              <w:r w:rsidR="001850D7">
                <w:rPr>
                  <w:rStyle w:val="HyperlinkText9pt"/>
                </w:rPr>
                <w:t>Urinary Catheter Observation</w:t>
              </w:r>
            </w:hyperlink>
          </w:p>
        </w:tc>
        <w:tc>
          <w:tcPr>
            <w:tcW w:w="360" w:type="dxa"/>
          </w:tcPr>
          <w:p w14:paraId="4F97A0E2" w14:textId="77777777" w:rsidR="00421D38" w:rsidRDefault="001850D7">
            <w:pPr>
              <w:pStyle w:val="TableText"/>
            </w:pPr>
            <w:r>
              <w:t>entry</w:t>
            </w:r>
          </w:p>
        </w:tc>
        <w:tc>
          <w:tcPr>
            <w:tcW w:w="360" w:type="dxa"/>
          </w:tcPr>
          <w:p w14:paraId="0703E26F" w14:textId="77777777" w:rsidR="00421D38" w:rsidRDefault="001850D7">
            <w:pPr>
              <w:pStyle w:val="TableText"/>
            </w:pPr>
            <w:r>
              <w:t>urn:oid:2.16.840.1.113883.10.20.5.6.171</w:t>
            </w:r>
          </w:p>
        </w:tc>
      </w:tr>
      <w:tr w:rsidR="00421D38" w14:paraId="3D3A7205" w14:textId="77777777">
        <w:trPr>
          <w:jc w:val="center"/>
        </w:trPr>
        <w:tc>
          <w:tcPr>
            <w:tcW w:w="360" w:type="dxa"/>
          </w:tcPr>
          <w:p w14:paraId="4E96EECA" w14:textId="77777777" w:rsidR="00421D38" w:rsidRDefault="00DB3BB3">
            <w:pPr>
              <w:pStyle w:val="TableText"/>
              <w:ind w:left="432"/>
            </w:pPr>
            <w:hyperlink w:anchor="E_Device_Insertion_Time_and_Location_Pr">
              <w:r w:rsidR="001850D7">
                <w:rPr>
                  <w:rStyle w:val="HyperlinkText9pt"/>
                </w:rPr>
                <w:t>Device Insertion Time and Location Procedure</w:t>
              </w:r>
            </w:hyperlink>
          </w:p>
        </w:tc>
        <w:tc>
          <w:tcPr>
            <w:tcW w:w="360" w:type="dxa"/>
          </w:tcPr>
          <w:p w14:paraId="0F5397B3" w14:textId="77777777" w:rsidR="00421D38" w:rsidRDefault="001850D7">
            <w:pPr>
              <w:pStyle w:val="TableText"/>
            </w:pPr>
            <w:r>
              <w:t>entry</w:t>
            </w:r>
          </w:p>
        </w:tc>
        <w:tc>
          <w:tcPr>
            <w:tcW w:w="360" w:type="dxa"/>
          </w:tcPr>
          <w:p w14:paraId="14EF591D" w14:textId="77777777" w:rsidR="00421D38" w:rsidRDefault="001850D7">
            <w:pPr>
              <w:pStyle w:val="TableText"/>
            </w:pPr>
            <w:r>
              <w:t>urn:oid:2.16.840.1.113883.10.20.5.6.122</w:t>
            </w:r>
          </w:p>
        </w:tc>
      </w:tr>
      <w:tr w:rsidR="00421D38" w14:paraId="6484AFE8" w14:textId="77777777">
        <w:trPr>
          <w:jc w:val="center"/>
        </w:trPr>
        <w:tc>
          <w:tcPr>
            <w:tcW w:w="360" w:type="dxa"/>
          </w:tcPr>
          <w:p w14:paraId="06350469" w14:textId="77777777" w:rsidR="00421D38" w:rsidRDefault="00DB3BB3">
            <w:pPr>
              <w:pStyle w:val="TableText"/>
              <w:ind w:left="432"/>
            </w:pPr>
            <w:hyperlink w:anchor="E_History_of_Object_Presence_Observatio">
              <w:r w:rsidR="001850D7">
                <w:rPr>
                  <w:rStyle w:val="HyperlinkText9pt"/>
                </w:rPr>
                <w:t>History of Object Presence Observation</w:t>
              </w:r>
            </w:hyperlink>
          </w:p>
        </w:tc>
        <w:tc>
          <w:tcPr>
            <w:tcW w:w="360" w:type="dxa"/>
          </w:tcPr>
          <w:p w14:paraId="3AF6D469" w14:textId="77777777" w:rsidR="00421D38" w:rsidRDefault="001850D7">
            <w:pPr>
              <w:pStyle w:val="TableText"/>
            </w:pPr>
            <w:r>
              <w:t>entry</w:t>
            </w:r>
          </w:p>
        </w:tc>
        <w:tc>
          <w:tcPr>
            <w:tcW w:w="360" w:type="dxa"/>
          </w:tcPr>
          <w:p w14:paraId="2A3F96B0" w14:textId="77777777" w:rsidR="00421D38" w:rsidRDefault="001850D7">
            <w:pPr>
              <w:pStyle w:val="TableText"/>
            </w:pPr>
            <w:r>
              <w:t>urn:oid:2.16.840.1.113883.10.20.5.6.132</w:t>
            </w:r>
          </w:p>
        </w:tc>
      </w:tr>
      <w:tr w:rsidR="00421D38" w14:paraId="6307136B" w14:textId="77777777">
        <w:trPr>
          <w:jc w:val="center"/>
        </w:trPr>
        <w:tc>
          <w:tcPr>
            <w:tcW w:w="360" w:type="dxa"/>
          </w:tcPr>
          <w:p w14:paraId="515D4C8B" w14:textId="77777777" w:rsidR="00421D38" w:rsidRDefault="00DB3BB3">
            <w:pPr>
              <w:pStyle w:val="TableText"/>
            </w:pPr>
            <w:hyperlink w:anchor="D_Healthcare_Associated_Infection_Repor">
              <w:r w:rsidR="001850D7">
                <w:rPr>
                  <w:rStyle w:val="HyperlinkText9pt"/>
                </w:rPr>
                <w:t>Healthcare Associated Infection Report</w:t>
              </w:r>
            </w:hyperlink>
          </w:p>
        </w:tc>
        <w:tc>
          <w:tcPr>
            <w:tcW w:w="360" w:type="dxa"/>
          </w:tcPr>
          <w:p w14:paraId="034E549B" w14:textId="77777777" w:rsidR="00421D38" w:rsidRDefault="001850D7">
            <w:pPr>
              <w:pStyle w:val="TableText"/>
            </w:pPr>
            <w:r>
              <w:t>document</w:t>
            </w:r>
          </w:p>
        </w:tc>
        <w:tc>
          <w:tcPr>
            <w:tcW w:w="360" w:type="dxa"/>
          </w:tcPr>
          <w:p w14:paraId="6F106532" w14:textId="77777777" w:rsidR="00421D38" w:rsidRDefault="001850D7">
            <w:pPr>
              <w:pStyle w:val="TableText"/>
            </w:pPr>
            <w:r>
              <w:t>urn:oid:2.16.840.1.113883.10.20.5.4.25</w:t>
            </w:r>
          </w:p>
        </w:tc>
      </w:tr>
      <w:tr w:rsidR="00421D38" w14:paraId="17777E42" w14:textId="77777777">
        <w:trPr>
          <w:jc w:val="center"/>
        </w:trPr>
        <w:tc>
          <w:tcPr>
            <w:tcW w:w="360" w:type="dxa"/>
          </w:tcPr>
          <w:p w14:paraId="2180E224" w14:textId="77777777" w:rsidR="00421D38" w:rsidRDefault="00DB3BB3">
            <w:pPr>
              <w:pStyle w:val="TableText"/>
            </w:pPr>
            <w:hyperlink w:anchor="D_Hemovigilance_HV_Summary_Report">
              <w:r w:rsidR="001850D7">
                <w:rPr>
                  <w:rStyle w:val="HyperlinkText9pt"/>
                </w:rPr>
                <w:t>Hemovigilance (HV) Summary Report</w:t>
              </w:r>
            </w:hyperlink>
          </w:p>
        </w:tc>
        <w:tc>
          <w:tcPr>
            <w:tcW w:w="360" w:type="dxa"/>
          </w:tcPr>
          <w:p w14:paraId="687032A0" w14:textId="77777777" w:rsidR="00421D38" w:rsidRDefault="001850D7">
            <w:pPr>
              <w:pStyle w:val="TableText"/>
            </w:pPr>
            <w:r>
              <w:t>document</w:t>
            </w:r>
          </w:p>
        </w:tc>
        <w:tc>
          <w:tcPr>
            <w:tcW w:w="360" w:type="dxa"/>
          </w:tcPr>
          <w:p w14:paraId="33532321" w14:textId="77777777" w:rsidR="00421D38" w:rsidRDefault="001850D7">
            <w:pPr>
              <w:pStyle w:val="TableText"/>
            </w:pPr>
            <w:r>
              <w:t>urn:hl7ii:2.16.840.1.113883.10.20.5.49:2015-10-01</w:t>
            </w:r>
          </w:p>
        </w:tc>
      </w:tr>
      <w:tr w:rsidR="00421D38" w14:paraId="6EB61857" w14:textId="77777777">
        <w:trPr>
          <w:jc w:val="center"/>
        </w:trPr>
        <w:tc>
          <w:tcPr>
            <w:tcW w:w="360" w:type="dxa"/>
          </w:tcPr>
          <w:p w14:paraId="5E337893" w14:textId="77777777" w:rsidR="00421D38" w:rsidRDefault="00DB3BB3">
            <w:pPr>
              <w:pStyle w:val="TableText"/>
              <w:ind w:left="144"/>
            </w:pPr>
            <w:hyperlink w:anchor="S_Summary_Data_Section_HV">
              <w:r w:rsidR="001850D7">
                <w:rPr>
                  <w:rStyle w:val="HyperlinkText9pt"/>
                </w:rPr>
                <w:t>Summary Data Section (HV)</w:t>
              </w:r>
            </w:hyperlink>
          </w:p>
        </w:tc>
        <w:tc>
          <w:tcPr>
            <w:tcW w:w="360" w:type="dxa"/>
          </w:tcPr>
          <w:p w14:paraId="77A58DFE" w14:textId="77777777" w:rsidR="00421D38" w:rsidRDefault="001850D7">
            <w:pPr>
              <w:pStyle w:val="TableText"/>
            </w:pPr>
            <w:r>
              <w:t>section</w:t>
            </w:r>
          </w:p>
        </w:tc>
        <w:tc>
          <w:tcPr>
            <w:tcW w:w="360" w:type="dxa"/>
          </w:tcPr>
          <w:p w14:paraId="25454D60" w14:textId="77777777" w:rsidR="00421D38" w:rsidRDefault="001850D7">
            <w:pPr>
              <w:pStyle w:val="TableText"/>
            </w:pPr>
            <w:r>
              <w:t>urn:hl7ii:2.16.840.1.113883.10.20.5.5.57:2015-10-01</w:t>
            </w:r>
          </w:p>
        </w:tc>
      </w:tr>
      <w:tr w:rsidR="00421D38" w14:paraId="4355D53C" w14:textId="77777777">
        <w:trPr>
          <w:jc w:val="center"/>
        </w:trPr>
        <w:tc>
          <w:tcPr>
            <w:tcW w:w="360" w:type="dxa"/>
          </w:tcPr>
          <w:p w14:paraId="5AD0B1D9" w14:textId="77777777" w:rsidR="00421D38" w:rsidRDefault="00DB3BB3">
            <w:pPr>
              <w:pStyle w:val="TableText"/>
              <w:ind w:left="288"/>
            </w:pPr>
            <w:hyperlink w:anchor="E_No_Adverse_Reactions_Reported_This_Mo">
              <w:r w:rsidR="001850D7">
                <w:rPr>
                  <w:rStyle w:val="HyperlinkText9pt"/>
                </w:rPr>
                <w:t xml:space="preserve">No </w:t>
              </w:r>
              <w:r w:rsidR="003B15AD">
                <w:rPr>
                  <w:rStyle w:val="HyperlinkText9pt"/>
                </w:rPr>
                <w:t xml:space="preserve">Hemovigilance </w:t>
              </w:r>
              <w:r w:rsidR="001850D7">
                <w:rPr>
                  <w:rStyle w:val="HyperlinkText9pt"/>
                </w:rPr>
                <w:t xml:space="preserve">Adverse </w:t>
              </w:r>
              <w:r w:rsidR="001850D7">
                <w:rPr>
                  <w:rStyle w:val="HyperlinkText9pt"/>
                </w:rPr>
                <w:lastRenderedPageBreak/>
                <w:t>Reactions Reported This Month Observation</w:t>
              </w:r>
            </w:hyperlink>
          </w:p>
        </w:tc>
        <w:tc>
          <w:tcPr>
            <w:tcW w:w="360" w:type="dxa"/>
          </w:tcPr>
          <w:p w14:paraId="1343AF92" w14:textId="77777777" w:rsidR="00421D38" w:rsidRDefault="001850D7">
            <w:pPr>
              <w:pStyle w:val="TableText"/>
            </w:pPr>
            <w:r>
              <w:lastRenderedPageBreak/>
              <w:t>entry</w:t>
            </w:r>
          </w:p>
        </w:tc>
        <w:tc>
          <w:tcPr>
            <w:tcW w:w="360" w:type="dxa"/>
          </w:tcPr>
          <w:p w14:paraId="26B3306F" w14:textId="77777777" w:rsidR="00421D38" w:rsidRDefault="001850D7">
            <w:pPr>
              <w:pStyle w:val="TableText"/>
            </w:pPr>
            <w:r>
              <w:t>urn:hl7ii:2.16.840.1.113883.10.20.</w:t>
            </w:r>
            <w:r>
              <w:lastRenderedPageBreak/>
              <w:t>5.6.232:2015-10-01</w:t>
            </w:r>
          </w:p>
        </w:tc>
      </w:tr>
      <w:tr w:rsidR="00421D38" w14:paraId="497D9413" w14:textId="77777777">
        <w:trPr>
          <w:jc w:val="center"/>
        </w:trPr>
        <w:tc>
          <w:tcPr>
            <w:tcW w:w="360" w:type="dxa"/>
          </w:tcPr>
          <w:p w14:paraId="4EE24081" w14:textId="77777777" w:rsidR="00421D38" w:rsidRDefault="00DB3BB3">
            <w:pPr>
              <w:pStyle w:val="TableText"/>
              <w:ind w:left="288"/>
            </w:pPr>
            <w:hyperlink w:anchor="E_No_Incidents_Reported_This_Month_Obse">
              <w:r w:rsidR="001850D7">
                <w:rPr>
                  <w:rStyle w:val="HyperlinkText9pt"/>
                </w:rPr>
                <w:t xml:space="preserve">No </w:t>
              </w:r>
              <w:r w:rsidR="003B15AD">
                <w:rPr>
                  <w:rStyle w:val="HyperlinkText9pt"/>
                </w:rPr>
                <w:t>Hemovigilance Incidents</w:t>
              </w:r>
              <w:r w:rsidR="001850D7">
                <w:rPr>
                  <w:rStyle w:val="HyperlinkText9pt"/>
                </w:rPr>
                <w:t xml:space="preserve"> Reported This Month Observation</w:t>
              </w:r>
            </w:hyperlink>
          </w:p>
        </w:tc>
        <w:tc>
          <w:tcPr>
            <w:tcW w:w="360" w:type="dxa"/>
          </w:tcPr>
          <w:p w14:paraId="58D1694E" w14:textId="77777777" w:rsidR="00421D38" w:rsidRDefault="001850D7">
            <w:pPr>
              <w:pStyle w:val="TableText"/>
            </w:pPr>
            <w:r>
              <w:t>entry</w:t>
            </w:r>
          </w:p>
        </w:tc>
        <w:tc>
          <w:tcPr>
            <w:tcW w:w="360" w:type="dxa"/>
          </w:tcPr>
          <w:p w14:paraId="74C1CA5F" w14:textId="77777777" w:rsidR="00421D38" w:rsidRDefault="001850D7">
            <w:pPr>
              <w:pStyle w:val="TableText"/>
            </w:pPr>
            <w:r>
              <w:t>urn:hl7ii:2.16.840.1.113883.10.20.5.6.233:2015-10-01</w:t>
            </w:r>
          </w:p>
        </w:tc>
      </w:tr>
      <w:tr w:rsidR="00421D38" w14:paraId="5B335CE7" w14:textId="77777777">
        <w:trPr>
          <w:jc w:val="center"/>
        </w:trPr>
        <w:tc>
          <w:tcPr>
            <w:tcW w:w="360" w:type="dxa"/>
          </w:tcPr>
          <w:p w14:paraId="71A67697" w14:textId="77777777" w:rsidR="00421D38" w:rsidRDefault="00DB3BB3">
            <w:pPr>
              <w:pStyle w:val="TableText"/>
              <w:ind w:left="288"/>
            </w:pPr>
            <w:hyperlink w:anchor="E_Summary_Encounter_HV">
              <w:r w:rsidR="001850D7">
                <w:rPr>
                  <w:rStyle w:val="HyperlinkText9pt"/>
                </w:rPr>
                <w:t>Summary Encounter (HV)</w:t>
              </w:r>
            </w:hyperlink>
          </w:p>
        </w:tc>
        <w:tc>
          <w:tcPr>
            <w:tcW w:w="360" w:type="dxa"/>
          </w:tcPr>
          <w:p w14:paraId="1A2068F5" w14:textId="77777777" w:rsidR="00421D38" w:rsidRDefault="001850D7">
            <w:pPr>
              <w:pStyle w:val="TableText"/>
            </w:pPr>
            <w:r>
              <w:t>entry</w:t>
            </w:r>
          </w:p>
        </w:tc>
        <w:tc>
          <w:tcPr>
            <w:tcW w:w="360" w:type="dxa"/>
          </w:tcPr>
          <w:p w14:paraId="68673A45" w14:textId="77777777" w:rsidR="00421D38" w:rsidRDefault="001850D7">
            <w:pPr>
              <w:pStyle w:val="TableText"/>
            </w:pPr>
            <w:r>
              <w:t>urn:hl7ii:2.16.840.1.113883.10.20.5.6.234:2015-10-01</w:t>
            </w:r>
          </w:p>
        </w:tc>
      </w:tr>
      <w:tr w:rsidR="00421D38" w14:paraId="421D3325" w14:textId="77777777">
        <w:trPr>
          <w:jc w:val="center"/>
        </w:trPr>
        <w:tc>
          <w:tcPr>
            <w:tcW w:w="360" w:type="dxa"/>
          </w:tcPr>
          <w:p w14:paraId="5C800313" w14:textId="77777777" w:rsidR="00421D38" w:rsidRDefault="00DB3BB3">
            <w:pPr>
              <w:pStyle w:val="TableText"/>
              <w:ind w:left="432"/>
            </w:pPr>
            <w:hyperlink w:anchor="E_Blood_Product_Usage_Summary_Observati">
              <w:r w:rsidR="001850D7">
                <w:rPr>
                  <w:rStyle w:val="HyperlinkText9pt"/>
                </w:rPr>
                <w:t>Blood Product Usage Summary Observation</w:t>
              </w:r>
            </w:hyperlink>
          </w:p>
        </w:tc>
        <w:tc>
          <w:tcPr>
            <w:tcW w:w="360" w:type="dxa"/>
          </w:tcPr>
          <w:p w14:paraId="3602E517" w14:textId="77777777" w:rsidR="00421D38" w:rsidRDefault="001850D7">
            <w:pPr>
              <w:pStyle w:val="TableText"/>
            </w:pPr>
            <w:r>
              <w:t>entry</w:t>
            </w:r>
          </w:p>
        </w:tc>
        <w:tc>
          <w:tcPr>
            <w:tcW w:w="360" w:type="dxa"/>
          </w:tcPr>
          <w:p w14:paraId="281B807E" w14:textId="77777777" w:rsidR="00421D38" w:rsidRDefault="001850D7">
            <w:pPr>
              <w:pStyle w:val="TableText"/>
            </w:pPr>
            <w:r>
              <w:t>urn:hl7ii:2.16.840.1.113883.10.20.5.6.237:2015-10-01</w:t>
            </w:r>
          </w:p>
        </w:tc>
      </w:tr>
      <w:tr w:rsidR="00421D38" w14:paraId="6A4F142D" w14:textId="77777777">
        <w:trPr>
          <w:jc w:val="center"/>
        </w:trPr>
        <w:tc>
          <w:tcPr>
            <w:tcW w:w="360" w:type="dxa"/>
          </w:tcPr>
          <w:p w14:paraId="753FF651" w14:textId="77777777" w:rsidR="00421D38" w:rsidRDefault="00DB3BB3">
            <w:pPr>
              <w:pStyle w:val="TableText"/>
              <w:ind w:left="576"/>
            </w:pPr>
            <w:hyperlink w:anchor="E_ISBT_Product_Code_Summary_Observation">
              <w:r w:rsidR="001850D7">
                <w:rPr>
                  <w:rStyle w:val="HyperlinkText9pt"/>
                </w:rPr>
                <w:t>ISBT Product Code Summary Observation</w:t>
              </w:r>
            </w:hyperlink>
          </w:p>
        </w:tc>
        <w:tc>
          <w:tcPr>
            <w:tcW w:w="360" w:type="dxa"/>
          </w:tcPr>
          <w:p w14:paraId="31D98680" w14:textId="77777777" w:rsidR="00421D38" w:rsidRDefault="001850D7">
            <w:pPr>
              <w:pStyle w:val="TableText"/>
            </w:pPr>
            <w:r>
              <w:t>entry</w:t>
            </w:r>
          </w:p>
        </w:tc>
        <w:tc>
          <w:tcPr>
            <w:tcW w:w="360" w:type="dxa"/>
          </w:tcPr>
          <w:p w14:paraId="0109A6C2" w14:textId="77777777" w:rsidR="00421D38" w:rsidRDefault="001850D7">
            <w:pPr>
              <w:pStyle w:val="TableText"/>
            </w:pPr>
            <w:r>
              <w:t>urn:hl7ii:2.16.840.1.113883.10.20.5.6.238:2015-10-01</w:t>
            </w:r>
          </w:p>
        </w:tc>
      </w:tr>
      <w:tr w:rsidR="00421D38" w14:paraId="10657427" w14:textId="77777777">
        <w:trPr>
          <w:jc w:val="center"/>
        </w:trPr>
        <w:tc>
          <w:tcPr>
            <w:tcW w:w="360" w:type="dxa"/>
          </w:tcPr>
          <w:p w14:paraId="76C5E8EC" w14:textId="77777777" w:rsidR="00421D38" w:rsidRDefault="00DB3BB3">
            <w:pPr>
              <w:pStyle w:val="TableText"/>
              <w:ind w:left="432"/>
            </w:pPr>
            <w:hyperlink w:anchor="E_Facility_Transfuses_Pathogen_ReducedI">
              <w:r w:rsidR="001850D7">
                <w:rPr>
                  <w:rStyle w:val="HyperlinkText9pt"/>
                </w:rPr>
                <w:t>Facility Transfuses Pathogen Reduced/Inactivated Blood Products Observation</w:t>
              </w:r>
            </w:hyperlink>
          </w:p>
        </w:tc>
        <w:tc>
          <w:tcPr>
            <w:tcW w:w="360" w:type="dxa"/>
          </w:tcPr>
          <w:p w14:paraId="2185A497" w14:textId="77777777" w:rsidR="00421D38" w:rsidRDefault="001850D7">
            <w:pPr>
              <w:pStyle w:val="TableText"/>
            </w:pPr>
            <w:r>
              <w:t>entry</w:t>
            </w:r>
          </w:p>
        </w:tc>
        <w:tc>
          <w:tcPr>
            <w:tcW w:w="360" w:type="dxa"/>
          </w:tcPr>
          <w:p w14:paraId="1F07FC44" w14:textId="77777777" w:rsidR="00421D38" w:rsidRDefault="001850D7">
            <w:pPr>
              <w:pStyle w:val="TableText"/>
            </w:pPr>
            <w:r>
              <w:t>urn:hl7ii:2.16.840.1.113883.10.20.5.6.236:2015-10-01</w:t>
            </w:r>
          </w:p>
        </w:tc>
      </w:tr>
      <w:tr w:rsidR="00421D38" w14:paraId="1F53FCD0" w14:textId="77777777">
        <w:trPr>
          <w:jc w:val="center"/>
        </w:trPr>
        <w:tc>
          <w:tcPr>
            <w:tcW w:w="360" w:type="dxa"/>
          </w:tcPr>
          <w:p w14:paraId="1F25BF88" w14:textId="77777777" w:rsidR="00421D38" w:rsidRDefault="00DB3BB3">
            <w:pPr>
              <w:pStyle w:val="TableText"/>
              <w:ind w:left="432"/>
            </w:pPr>
            <w:hyperlink w:anchor="E_Summary_Data_Observation_HV">
              <w:r w:rsidR="001850D7">
                <w:rPr>
                  <w:rStyle w:val="HyperlinkText9pt"/>
                </w:rPr>
                <w:t>Summary Data Observation (HV)</w:t>
              </w:r>
            </w:hyperlink>
          </w:p>
        </w:tc>
        <w:tc>
          <w:tcPr>
            <w:tcW w:w="360" w:type="dxa"/>
          </w:tcPr>
          <w:p w14:paraId="06318333" w14:textId="77777777" w:rsidR="00421D38" w:rsidRDefault="001850D7">
            <w:pPr>
              <w:pStyle w:val="TableText"/>
            </w:pPr>
            <w:r>
              <w:t>entry</w:t>
            </w:r>
          </w:p>
        </w:tc>
        <w:tc>
          <w:tcPr>
            <w:tcW w:w="360" w:type="dxa"/>
          </w:tcPr>
          <w:p w14:paraId="3482F73F" w14:textId="77777777" w:rsidR="00421D38" w:rsidRDefault="001850D7">
            <w:pPr>
              <w:pStyle w:val="TableText"/>
            </w:pPr>
            <w:r>
              <w:t>urn:hl7ii:2.16.840.1.113883.10.20.5.6.235:2015-10-01</w:t>
            </w:r>
          </w:p>
        </w:tc>
      </w:tr>
      <w:tr w:rsidR="00421D38" w14:paraId="71BC7461" w14:textId="77777777">
        <w:trPr>
          <w:jc w:val="center"/>
        </w:trPr>
        <w:tc>
          <w:tcPr>
            <w:tcW w:w="360" w:type="dxa"/>
          </w:tcPr>
          <w:p w14:paraId="741671A1" w14:textId="77777777" w:rsidR="00421D38" w:rsidRDefault="00DB3BB3">
            <w:pPr>
              <w:pStyle w:val="TableText"/>
            </w:pPr>
            <w:hyperlink w:anchor="D_Intensive_Care_Unit_ICU_Summary_Repor">
              <w:r w:rsidR="001850D7">
                <w:rPr>
                  <w:rStyle w:val="HyperlinkText9pt"/>
                </w:rPr>
                <w:t>Intensive Care Unit (ICU) Summary Report (V2)</w:t>
              </w:r>
            </w:hyperlink>
          </w:p>
        </w:tc>
        <w:tc>
          <w:tcPr>
            <w:tcW w:w="360" w:type="dxa"/>
          </w:tcPr>
          <w:p w14:paraId="1C1224ED" w14:textId="77777777" w:rsidR="00421D38" w:rsidRDefault="001850D7">
            <w:pPr>
              <w:pStyle w:val="TableText"/>
            </w:pPr>
            <w:r>
              <w:t>document</w:t>
            </w:r>
          </w:p>
        </w:tc>
        <w:tc>
          <w:tcPr>
            <w:tcW w:w="360" w:type="dxa"/>
          </w:tcPr>
          <w:p w14:paraId="7F1F6040" w14:textId="77777777" w:rsidR="00421D38" w:rsidRDefault="001850D7">
            <w:pPr>
              <w:pStyle w:val="TableText"/>
            </w:pPr>
            <w:r>
              <w:t>urn:hl7ii:2.16.840.1.113883.10.20.5.40:2014-12-01</w:t>
            </w:r>
          </w:p>
        </w:tc>
      </w:tr>
      <w:tr w:rsidR="00421D38" w14:paraId="3CDE0C92" w14:textId="77777777">
        <w:trPr>
          <w:jc w:val="center"/>
        </w:trPr>
        <w:tc>
          <w:tcPr>
            <w:tcW w:w="360" w:type="dxa"/>
          </w:tcPr>
          <w:p w14:paraId="65C99443" w14:textId="77777777" w:rsidR="00421D38" w:rsidRDefault="00DB3BB3">
            <w:pPr>
              <w:pStyle w:val="TableText"/>
              <w:ind w:left="144"/>
            </w:pPr>
            <w:hyperlink w:anchor="S_Summary_Data_Section">
              <w:r w:rsidR="001850D7">
                <w:rPr>
                  <w:rStyle w:val="HyperlinkText9pt"/>
                </w:rPr>
                <w:t>Summary Data Section</w:t>
              </w:r>
            </w:hyperlink>
          </w:p>
        </w:tc>
        <w:tc>
          <w:tcPr>
            <w:tcW w:w="360" w:type="dxa"/>
          </w:tcPr>
          <w:p w14:paraId="0149C541" w14:textId="77777777" w:rsidR="00421D38" w:rsidRDefault="001850D7">
            <w:pPr>
              <w:pStyle w:val="TableText"/>
            </w:pPr>
            <w:r>
              <w:t>section</w:t>
            </w:r>
          </w:p>
        </w:tc>
        <w:tc>
          <w:tcPr>
            <w:tcW w:w="360" w:type="dxa"/>
          </w:tcPr>
          <w:p w14:paraId="06210C35" w14:textId="77777777" w:rsidR="00421D38" w:rsidRDefault="001850D7">
            <w:pPr>
              <w:pStyle w:val="TableText"/>
            </w:pPr>
            <w:r>
              <w:t>urn:oid:2.16.840.1.113883.10.20.5.5.47</w:t>
            </w:r>
          </w:p>
        </w:tc>
      </w:tr>
      <w:tr w:rsidR="00421D38" w14:paraId="2C8663DF" w14:textId="77777777">
        <w:trPr>
          <w:jc w:val="center"/>
        </w:trPr>
        <w:tc>
          <w:tcPr>
            <w:tcW w:w="360" w:type="dxa"/>
          </w:tcPr>
          <w:p w14:paraId="2D950EAC" w14:textId="77777777" w:rsidR="00421D38" w:rsidRDefault="00DB3BB3">
            <w:pPr>
              <w:pStyle w:val="TableText"/>
              <w:ind w:left="288"/>
            </w:pPr>
            <w:hyperlink w:anchor="E_Summary_Encounter">
              <w:r w:rsidR="001850D7">
                <w:rPr>
                  <w:rStyle w:val="HyperlinkText9pt"/>
                </w:rPr>
                <w:t>Summary Encounter</w:t>
              </w:r>
            </w:hyperlink>
          </w:p>
        </w:tc>
        <w:tc>
          <w:tcPr>
            <w:tcW w:w="360" w:type="dxa"/>
          </w:tcPr>
          <w:p w14:paraId="4A60979A" w14:textId="77777777" w:rsidR="00421D38" w:rsidRDefault="001850D7">
            <w:pPr>
              <w:pStyle w:val="TableText"/>
            </w:pPr>
            <w:r>
              <w:t>entry</w:t>
            </w:r>
          </w:p>
        </w:tc>
        <w:tc>
          <w:tcPr>
            <w:tcW w:w="360" w:type="dxa"/>
          </w:tcPr>
          <w:p w14:paraId="76A4D4D8" w14:textId="77777777" w:rsidR="00421D38" w:rsidRDefault="001850D7">
            <w:pPr>
              <w:pStyle w:val="TableText"/>
            </w:pPr>
            <w:r>
              <w:t>urn:oid:2.16.840.1.113883.10.20.5.6.184</w:t>
            </w:r>
          </w:p>
        </w:tc>
      </w:tr>
      <w:tr w:rsidR="00421D38" w14:paraId="4497D73A" w14:textId="77777777">
        <w:trPr>
          <w:jc w:val="center"/>
        </w:trPr>
        <w:tc>
          <w:tcPr>
            <w:tcW w:w="360" w:type="dxa"/>
          </w:tcPr>
          <w:p w14:paraId="3AB2302A" w14:textId="77777777" w:rsidR="00421D38" w:rsidRDefault="00DB3BB3">
            <w:pPr>
              <w:pStyle w:val="TableText"/>
              <w:ind w:left="432"/>
            </w:pPr>
            <w:hyperlink w:anchor="E_Summary_Data_Observation">
              <w:r w:rsidR="001850D7">
                <w:rPr>
                  <w:rStyle w:val="HyperlinkText9pt"/>
                </w:rPr>
                <w:t>Summary Data Observation</w:t>
              </w:r>
            </w:hyperlink>
          </w:p>
        </w:tc>
        <w:tc>
          <w:tcPr>
            <w:tcW w:w="360" w:type="dxa"/>
          </w:tcPr>
          <w:p w14:paraId="60EE800A" w14:textId="77777777" w:rsidR="00421D38" w:rsidRDefault="001850D7">
            <w:pPr>
              <w:pStyle w:val="TableText"/>
            </w:pPr>
            <w:r>
              <w:t>entry</w:t>
            </w:r>
          </w:p>
        </w:tc>
        <w:tc>
          <w:tcPr>
            <w:tcW w:w="360" w:type="dxa"/>
          </w:tcPr>
          <w:p w14:paraId="38B2F618" w14:textId="77777777" w:rsidR="00421D38" w:rsidRDefault="001850D7">
            <w:pPr>
              <w:pStyle w:val="TableText"/>
            </w:pPr>
            <w:r>
              <w:t>urn:oid:2.16.840.1.113883.10.20.5.6.185</w:t>
            </w:r>
          </w:p>
        </w:tc>
      </w:tr>
      <w:tr w:rsidR="00421D38" w14:paraId="4479FC49" w14:textId="77777777">
        <w:trPr>
          <w:jc w:val="center"/>
        </w:trPr>
        <w:tc>
          <w:tcPr>
            <w:tcW w:w="360" w:type="dxa"/>
          </w:tcPr>
          <w:p w14:paraId="1028A41D" w14:textId="77777777" w:rsidR="00421D38" w:rsidRDefault="00DB3BB3">
            <w:pPr>
              <w:pStyle w:val="TableText"/>
            </w:pPr>
            <w:hyperlink w:anchor="D_Neonatal_Intensive_Care_Unit_NICU_Sum">
              <w:r w:rsidR="001850D7">
                <w:rPr>
                  <w:rStyle w:val="HyperlinkText9pt"/>
                </w:rPr>
                <w:t>Neonatal Intensive Care Unit (NICU) Summary Report (V2)</w:t>
              </w:r>
            </w:hyperlink>
          </w:p>
        </w:tc>
        <w:tc>
          <w:tcPr>
            <w:tcW w:w="360" w:type="dxa"/>
          </w:tcPr>
          <w:p w14:paraId="022CB06D" w14:textId="77777777" w:rsidR="00421D38" w:rsidRDefault="001850D7">
            <w:pPr>
              <w:pStyle w:val="TableText"/>
            </w:pPr>
            <w:r>
              <w:t>document</w:t>
            </w:r>
          </w:p>
        </w:tc>
        <w:tc>
          <w:tcPr>
            <w:tcW w:w="360" w:type="dxa"/>
          </w:tcPr>
          <w:p w14:paraId="0778E871" w14:textId="77777777" w:rsidR="00421D38" w:rsidRDefault="001850D7">
            <w:pPr>
              <w:pStyle w:val="TableText"/>
            </w:pPr>
            <w:r>
              <w:t>urn:hl7ii:2.16.840.1.113883.10.20.5.41:2014-12-01</w:t>
            </w:r>
          </w:p>
        </w:tc>
      </w:tr>
      <w:tr w:rsidR="00421D38" w14:paraId="6F40B6E1" w14:textId="77777777">
        <w:trPr>
          <w:jc w:val="center"/>
        </w:trPr>
        <w:tc>
          <w:tcPr>
            <w:tcW w:w="360" w:type="dxa"/>
          </w:tcPr>
          <w:p w14:paraId="16D06710" w14:textId="77777777" w:rsidR="00421D38" w:rsidRDefault="00DB3BB3">
            <w:pPr>
              <w:pStyle w:val="TableText"/>
              <w:ind w:left="144"/>
            </w:pPr>
            <w:hyperlink w:anchor="S_Summary_Data_Section_NICU">
              <w:r w:rsidR="001850D7">
                <w:rPr>
                  <w:rStyle w:val="HyperlinkText9pt"/>
                </w:rPr>
                <w:t>Summary Data Section (NICU)</w:t>
              </w:r>
            </w:hyperlink>
          </w:p>
        </w:tc>
        <w:tc>
          <w:tcPr>
            <w:tcW w:w="360" w:type="dxa"/>
          </w:tcPr>
          <w:p w14:paraId="540E803E" w14:textId="77777777" w:rsidR="00421D38" w:rsidRDefault="001850D7">
            <w:pPr>
              <w:pStyle w:val="TableText"/>
            </w:pPr>
            <w:r>
              <w:t>section</w:t>
            </w:r>
          </w:p>
        </w:tc>
        <w:tc>
          <w:tcPr>
            <w:tcW w:w="360" w:type="dxa"/>
          </w:tcPr>
          <w:p w14:paraId="4B5AA38A" w14:textId="77777777" w:rsidR="00421D38" w:rsidRDefault="001850D7">
            <w:pPr>
              <w:pStyle w:val="TableText"/>
            </w:pPr>
            <w:r>
              <w:t>urn:oid:2.16.840.1.113883.10.20.5.5.48</w:t>
            </w:r>
          </w:p>
        </w:tc>
      </w:tr>
      <w:tr w:rsidR="00421D38" w14:paraId="45585EEA" w14:textId="77777777">
        <w:trPr>
          <w:jc w:val="center"/>
        </w:trPr>
        <w:tc>
          <w:tcPr>
            <w:tcW w:w="360" w:type="dxa"/>
          </w:tcPr>
          <w:p w14:paraId="20B4B619" w14:textId="77777777" w:rsidR="00421D38" w:rsidRDefault="00DB3BB3">
            <w:pPr>
              <w:pStyle w:val="TableText"/>
              <w:ind w:left="288"/>
            </w:pPr>
            <w:hyperlink w:anchor="E_Summary_Encounter_NICU">
              <w:r w:rsidR="001850D7">
                <w:rPr>
                  <w:rStyle w:val="HyperlinkText9pt"/>
                </w:rPr>
                <w:t>Summary Encounter (NICU)</w:t>
              </w:r>
            </w:hyperlink>
          </w:p>
        </w:tc>
        <w:tc>
          <w:tcPr>
            <w:tcW w:w="360" w:type="dxa"/>
          </w:tcPr>
          <w:p w14:paraId="4FBAA756" w14:textId="77777777" w:rsidR="00421D38" w:rsidRDefault="001850D7">
            <w:pPr>
              <w:pStyle w:val="TableText"/>
            </w:pPr>
            <w:r>
              <w:t>entry</w:t>
            </w:r>
          </w:p>
        </w:tc>
        <w:tc>
          <w:tcPr>
            <w:tcW w:w="360" w:type="dxa"/>
          </w:tcPr>
          <w:p w14:paraId="46B2684E" w14:textId="77777777" w:rsidR="00421D38" w:rsidRDefault="001850D7">
            <w:pPr>
              <w:pStyle w:val="TableText"/>
            </w:pPr>
            <w:r>
              <w:t>urn:oid:2.16.840.1.113883.10.20.5.6.191</w:t>
            </w:r>
          </w:p>
        </w:tc>
      </w:tr>
      <w:tr w:rsidR="00421D38" w14:paraId="416E852A" w14:textId="77777777">
        <w:trPr>
          <w:jc w:val="center"/>
        </w:trPr>
        <w:tc>
          <w:tcPr>
            <w:tcW w:w="360" w:type="dxa"/>
          </w:tcPr>
          <w:p w14:paraId="6A3E0408" w14:textId="77777777" w:rsidR="00421D38" w:rsidRDefault="00DB3BB3">
            <w:pPr>
              <w:pStyle w:val="TableText"/>
              <w:ind w:left="432"/>
            </w:pPr>
            <w:hyperlink w:anchor="E_Summary_Data_Observation">
              <w:r w:rsidR="001850D7">
                <w:rPr>
                  <w:rStyle w:val="HyperlinkText9pt"/>
                </w:rPr>
                <w:t>Summary Data Observation</w:t>
              </w:r>
            </w:hyperlink>
          </w:p>
        </w:tc>
        <w:tc>
          <w:tcPr>
            <w:tcW w:w="360" w:type="dxa"/>
          </w:tcPr>
          <w:p w14:paraId="682D9C9E" w14:textId="77777777" w:rsidR="00421D38" w:rsidRDefault="001850D7">
            <w:pPr>
              <w:pStyle w:val="TableText"/>
            </w:pPr>
            <w:r>
              <w:t>entry</w:t>
            </w:r>
          </w:p>
        </w:tc>
        <w:tc>
          <w:tcPr>
            <w:tcW w:w="360" w:type="dxa"/>
          </w:tcPr>
          <w:p w14:paraId="38DE40F3" w14:textId="77777777" w:rsidR="00421D38" w:rsidRDefault="001850D7">
            <w:pPr>
              <w:pStyle w:val="TableText"/>
            </w:pPr>
            <w:r>
              <w:t>urn:oid:2.16.840.1.113883.10.20.5.6.185</w:t>
            </w:r>
          </w:p>
        </w:tc>
      </w:tr>
      <w:tr w:rsidR="00421D38" w14:paraId="42420482" w14:textId="77777777">
        <w:trPr>
          <w:jc w:val="center"/>
        </w:trPr>
        <w:tc>
          <w:tcPr>
            <w:tcW w:w="360" w:type="dxa"/>
          </w:tcPr>
          <w:p w14:paraId="47F782C2" w14:textId="77777777" w:rsidR="00421D38" w:rsidRDefault="00DB3BB3">
            <w:pPr>
              <w:pStyle w:val="TableText"/>
            </w:pPr>
            <w:hyperlink w:anchor="D_Prevention_Process_and_Outcome_Measur">
              <w:r w:rsidR="001850D7">
                <w:rPr>
                  <w:rStyle w:val="HyperlinkText9pt"/>
                </w:rPr>
                <w:t>Prevention Process and Outcome Measures (POM) Summary Report (V2)</w:t>
              </w:r>
            </w:hyperlink>
          </w:p>
        </w:tc>
        <w:tc>
          <w:tcPr>
            <w:tcW w:w="360" w:type="dxa"/>
          </w:tcPr>
          <w:p w14:paraId="7D6038E5" w14:textId="77777777" w:rsidR="00421D38" w:rsidRDefault="001850D7">
            <w:pPr>
              <w:pStyle w:val="TableText"/>
            </w:pPr>
            <w:r>
              <w:t>document</w:t>
            </w:r>
          </w:p>
        </w:tc>
        <w:tc>
          <w:tcPr>
            <w:tcW w:w="360" w:type="dxa"/>
          </w:tcPr>
          <w:p w14:paraId="6F73A306" w14:textId="77777777" w:rsidR="00421D38" w:rsidRDefault="001850D7">
            <w:pPr>
              <w:pStyle w:val="TableText"/>
            </w:pPr>
            <w:r>
              <w:t>urn:hl7ii:2.16.840.1.113883.10.20.5.43:2014-12-01</w:t>
            </w:r>
          </w:p>
        </w:tc>
      </w:tr>
      <w:tr w:rsidR="00421D38" w14:paraId="4A1B7B38" w14:textId="77777777">
        <w:trPr>
          <w:jc w:val="center"/>
        </w:trPr>
        <w:tc>
          <w:tcPr>
            <w:tcW w:w="360" w:type="dxa"/>
          </w:tcPr>
          <w:p w14:paraId="79B3B548" w14:textId="77777777" w:rsidR="00421D38" w:rsidRDefault="00DB3BB3">
            <w:pPr>
              <w:pStyle w:val="TableText"/>
              <w:ind w:left="144"/>
            </w:pPr>
            <w:hyperlink w:anchor="S_Summary_Data_Section_POM_V2">
              <w:r w:rsidR="001850D7">
                <w:rPr>
                  <w:rStyle w:val="HyperlinkText9pt"/>
                </w:rPr>
                <w:t>Summary Data Section (POM) (V2)</w:t>
              </w:r>
            </w:hyperlink>
          </w:p>
        </w:tc>
        <w:tc>
          <w:tcPr>
            <w:tcW w:w="360" w:type="dxa"/>
          </w:tcPr>
          <w:p w14:paraId="7E3E84FC" w14:textId="77777777" w:rsidR="00421D38" w:rsidRDefault="001850D7">
            <w:pPr>
              <w:pStyle w:val="TableText"/>
            </w:pPr>
            <w:r>
              <w:t>section</w:t>
            </w:r>
          </w:p>
        </w:tc>
        <w:tc>
          <w:tcPr>
            <w:tcW w:w="360" w:type="dxa"/>
          </w:tcPr>
          <w:p w14:paraId="3F80C53D" w14:textId="77777777" w:rsidR="00421D38" w:rsidRDefault="001850D7">
            <w:pPr>
              <w:pStyle w:val="TableText"/>
            </w:pPr>
            <w:r>
              <w:t>urn:hl7ii:2.16.840.1.113883.10.20.5.5.49:2014-12-01</w:t>
            </w:r>
          </w:p>
        </w:tc>
      </w:tr>
      <w:tr w:rsidR="00421D38" w14:paraId="417EF448" w14:textId="77777777">
        <w:trPr>
          <w:jc w:val="center"/>
        </w:trPr>
        <w:tc>
          <w:tcPr>
            <w:tcW w:w="360" w:type="dxa"/>
          </w:tcPr>
          <w:p w14:paraId="1B52E6D1" w14:textId="77777777" w:rsidR="00421D38" w:rsidRDefault="00DB3BB3">
            <w:pPr>
              <w:pStyle w:val="TableText"/>
              <w:ind w:left="288"/>
            </w:pPr>
            <w:hyperlink w:anchor="E_Primary_C_Difficile_Testing_Method_Th">
              <w:r w:rsidR="001850D7">
                <w:rPr>
                  <w:rStyle w:val="HyperlinkText9pt"/>
                </w:rPr>
                <w:t>Primary C. Difficile Testing Method This Quarter</w:t>
              </w:r>
            </w:hyperlink>
          </w:p>
        </w:tc>
        <w:tc>
          <w:tcPr>
            <w:tcW w:w="360" w:type="dxa"/>
          </w:tcPr>
          <w:p w14:paraId="566DA0BD" w14:textId="77777777" w:rsidR="00421D38" w:rsidRDefault="001850D7">
            <w:pPr>
              <w:pStyle w:val="TableText"/>
            </w:pPr>
            <w:r>
              <w:t>entry</w:t>
            </w:r>
          </w:p>
        </w:tc>
        <w:tc>
          <w:tcPr>
            <w:tcW w:w="360" w:type="dxa"/>
          </w:tcPr>
          <w:p w14:paraId="46BC5112" w14:textId="77777777" w:rsidR="00421D38" w:rsidRDefault="001850D7">
            <w:pPr>
              <w:pStyle w:val="TableText"/>
            </w:pPr>
            <w:r>
              <w:t>urn:hl7ii:2.16.840.1.113883.10.20.5.6.221:2014-12-01</w:t>
            </w:r>
          </w:p>
        </w:tc>
      </w:tr>
      <w:tr w:rsidR="00421D38" w14:paraId="613AB8CC" w14:textId="77777777">
        <w:trPr>
          <w:jc w:val="center"/>
        </w:trPr>
        <w:tc>
          <w:tcPr>
            <w:tcW w:w="360" w:type="dxa"/>
          </w:tcPr>
          <w:p w14:paraId="3E6E58B4" w14:textId="77777777" w:rsidR="00421D38" w:rsidRDefault="00DB3BB3">
            <w:pPr>
              <w:pStyle w:val="TableText"/>
              <w:ind w:left="288"/>
            </w:pPr>
            <w:hyperlink w:anchor="E_Summary_Encounter_POM">
              <w:r w:rsidR="001850D7">
                <w:rPr>
                  <w:rStyle w:val="HyperlinkText9pt"/>
                </w:rPr>
                <w:t>Summary Encounter (POM)</w:t>
              </w:r>
            </w:hyperlink>
          </w:p>
        </w:tc>
        <w:tc>
          <w:tcPr>
            <w:tcW w:w="360" w:type="dxa"/>
          </w:tcPr>
          <w:p w14:paraId="2A4DD678" w14:textId="77777777" w:rsidR="00421D38" w:rsidRDefault="001850D7">
            <w:pPr>
              <w:pStyle w:val="TableText"/>
            </w:pPr>
            <w:r>
              <w:t>entry</w:t>
            </w:r>
          </w:p>
        </w:tc>
        <w:tc>
          <w:tcPr>
            <w:tcW w:w="360" w:type="dxa"/>
          </w:tcPr>
          <w:p w14:paraId="072994B6" w14:textId="77777777" w:rsidR="00421D38" w:rsidRDefault="001850D7">
            <w:pPr>
              <w:pStyle w:val="TableText"/>
            </w:pPr>
            <w:r>
              <w:t>urn:oid:2.16.840.1.113883.10.20.5.6.193</w:t>
            </w:r>
          </w:p>
        </w:tc>
      </w:tr>
      <w:tr w:rsidR="00421D38" w14:paraId="3A5B682D" w14:textId="77777777">
        <w:trPr>
          <w:jc w:val="center"/>
        </w:trPr>
        <w:tc>
          <w:tcPr>
            <w:tcW w:w="360" w:type="dxa"/>
          </w:tcPr>
          <w:p w14:paraId="24D04A2B" w14:textId="77777777" w:rsidR="00421D38" w:rsidRDefault="00DB3BB3">
            <w:pPr>
              <w:pStyle w:val="TableText"/>
              <w:ind w:left="432"/>
            </w:pPr>
            <w:hyperlink w:anchor="E_Summary_Data_Observation_POM">
              <w:r w:rsidR="001850D7">
                <w:rPr>
                  <w:rStyle w:val="HyperlinkText9pt"/>
                </w:rPr>
                <w:t>Summary Data Observation (POM)</w:t>
              </w:r>
            </w:hyperlink>
          </w:p>
        </w:tc>
        <w:tc>
          <w:tcPr>
            <w:tcW w:w="360" w:type="dxa"/>
          </w:tcPr>
          <w:p w14:paraId="65BA2837" w14:textId="77777777" w:rsidR="00421D38" w:rsidRDefault="001850D7">
            <w:pPr>
              <w:pStyle w:val="TableText"/>
            </w:pPr>
            <w:r>
              <w:t>entry</w:t>
            </w:r>
          </w:p>
        </w:tc>
        <w:tc>
          <w:tcPr>
            <w:tcW w:w="360" w:type="dxa"/>
          </w:tcPr>
          <w:p w14:paraId="31A5A298" w14:textId="77777777" w:rsidR="00421D38" w:rsidRDefault="001850D7">
            <w:pPr>
              <w:pStyle w:val="TableText"/>
            </w:pPr>
            <w:r>
              <w:t>urn:oid:2.16.840.1.113883.10.20.5.6.192</w:t>
            </w:r>
          </w:p>
        </w:tc>
      </w:tr>
      <w:tr w:rsidR="00421D38" w14:paraId="5E92CDF5" w14:textId="77777777">
        <w:trPr>
          <w:jc w:val="center"/>
        </w:trPr>
        <w:tc>
          <w:tcPr>
            <w:tcW w:w="360" w:type="dxa"/>
          </w:tcPr>
          <w:p w14:paraId="5FB860B6" w14:textId="77777777" w:rsidR="00421D38" w:rsidRDefault="00DB3BB3">
            <w:pPr>
              <w:pStyle w:val="TableText"/>
              <w:ind w:left="576"/>
            </w:pPr>
            <w:hyperlink w:anchor="E_Summary_Data_Observation">
              <w:r w:rsidR="001850D7">
                <w:rPr>
                  <w:rStyle w:val="HyperlinkText9pt"/>
                </w:rPr>
                <w:t>Summary Data Observation</w:t>
              </w:r>
            </w:hyperlink>
          </w:p>
        </w:tc>
        <w:tc>
          <w:tcPr>
            <w:tcW w:w="360" w:type="dxa"/>
          </w:tcPr>
          <w:p w14:paraId="3F630234" w14:textId="77777777" w:rsidR="00421D38" w:rsidRDefault="001850D7">
            <w:pPr>
              <w:pStyle w:val="TableText"/>
            </w:pPr>
            <w:r>
              <w:t>entry</w:t>
            </w:r>
          </w:p>
        </w:tc>
        <w:tc>
          <w:tcPr>
            <w:tcW w:w="360" w:type="dxa"/>
          </w:tcPr>
          <w:p w14:paraId="545867CC" w14:textId="77777777" w:rsidR="00421D38" w:rsidRDefault="001850D7">
            <w:pPr>
              <w:pStyle w:val="TableText"/>
            </w:pPr>
            <w:r>
              <w:t>urn:oid:2.16.840.1.113883.10.20.5.6.185</w:t>
            </w:r>
          </w:p>
        </w:tc>
      </w:tr>
      <w:tr w:rsidR="00421D38" w14:paraId="6F2C9BCD" w14:textId="77777777">
        <w:trPr>
          <w:jc w:val="center"/>
        </w:trPr>
        <w:tc>
          <w:tcPr>
            <w:tcW w:w="360" w:type="dxa"/>
          </w:tcPr>
          <w:p w14:paraId="40F40978" w14:textId="77777777" w:rsidR="00421D38" w:rsidRDefault="00DB3BB3">
            <w:pPr>
              <w:pStyle w:val="TableText"/>
            </w:pPr>
            <w:hyperlink w:anchor="D_Specialty_Care_Area_SCA_Summary_Repor">
              <w:r w:rsidR="001850D7">
                <w:rPr>
                  <w:rStyle w:val="HyperlinkText9pt"/>
                </w:rPr>
                <w:t>Specialty Care Area (SCA) Summary Report (V2)</w:t>
              </w:r>
            </w:hyperlink>
          </w:p>
        </w:tc>
        <w:tc>
          <w:tcPr>
            <w:tcW w:w="360" w:type="dxa"/>
          </w:tcPr>
          <w:p w14:paraId="6D1C15C9" w14:textId="77777777" w:rsidR="00421D38" w:rsidRDefault="001850D7">
            <w:pPr>
              <w:pStyle w:val="TableText"/>
            </w:pPr>
            <w:r>
              <w:t>document</w:t>
            </w:r>
          </w:p>
        </w:tc>
        <w:tc>
          <w:tcPr>
            <w:tcW w:w="360" w:type="dxa"/>
          </w:tcPr>
          <w:p w14:paraId="697CAE03" w14:textId="77777777" w:rsidR="00421D38" w:rsidRDefault="001850D7">
            <w:pPr>
              <w:pStyle w:val="TableText"/>
            </w:pPr>
            <w:r>
              <w:t>urn:hl7ii:2.16.840.1.113883.10.20.5.42:2014-12-01</w:t>
            </w:r>
          </w:p>
        </w:tc>
      </w:tr>
      <w:tr w:rsidR="00421D38" w14:paraId="663D174A" w14:textId="77777777">
        <w:trPr>
          <w:jc w:val="center"/>
        </w:trPr>
        <w:tc>
          <w:tcPr>
            <w:tcW w:w="360" w:type="dxa"/>
          </w:tcPr>
          <w:p w14:paraId="1D620B33" w14:textId="77777777" w:rsidR="00421D38" w:rsidRDefault="00DB3BB3">
            <w:pPr>
              <w:pStyle w:val="TableText"/>
              <w:ind w:left="144"/>
            </w:pPr>
            <w:hyperlink w:anchor="S_Summary_Data_Section">
              <w:r w:rsidR="001850D7">
                <w:rPr>
                  <w:rStyle w:val="HyperlinkText9pt"/>
                </w:rPr>
                <w:t>Summary Data Section</w:t>
              </w:r>
            </w:hyperlink>
          </w:p>
        </w:tc>
        <w:tc>
          <w:tcPr>
            <w:tcW w:w="360" w:type="dxa"/>
          </w:tcPr>
          <w:p w14:paraId="55546397" w14:textId="77777777" w:rsidR="00421D38" w:rsidRDefault="001850D7">
            <w:pPr>
              <w:pStyle w:val="TableText"/>
            </w:pPr>
            <w:r>
              <w:t>section</w:t>
            </w:r>
          </w:p>
        </w:tc>
        <w:tc>
          <w:tcPr>
            <w:tcW w:w="360" w:type="dxa"/>
          </w:tcPr>
          <w:p w14:paraId="217D7D50" w14:textId="77777777" w:rsidR="00421D38" w:rsidRDefault="001850D7">
            <w:pPr>
              <w:pStyle w:val="TableText"/>
            </w:pPr>
            <w:r>
              <w:t>urn:oid:2.16.840.1.113883.10.20.5.5.47</w:t>
            </w:r>
          </w:p>
        </w:tc>
      </w:tr>
      <w:tr w:rsidR="00421D38" w14:paraId="4CE3714B" w14:textId="77777777">
        <w:trPr>
          <w:jc w:val="center"/>
        </w:trPr>
        <w:tc>
          <w:tcPr>
            <w:tcW w:w="360" w:type="dxa"/>
          </w:tcPr>
          <w:p w14:paraId="50B358AF" w14:textId="77777777" w:rsidR="00421D38" w:rsidRDefault="00DB3BB3">
            <w:pPr>
              <w:pStyle w:val="TableText"/>
              <w:ind w:left="288"/>
            </w:pPr>
            <w:hyperlink w:anchor="E_Summary_Encounter">
              <w:r w:rsidR="001850D7">
                <w:rPr>
                  <w:rStyle w:val="HyperlinkText9pt"/>
                </w:rPr>
                <w:t>Summary Encounter</w:t>
              </w:r>
            </w:hyperlink>
          </w:p>
        </w:tc>
        <w:tc>
          <w:tcPr>
            <w:tcW w:w="360" w:type="dxa"/>
          </w:tcPr>
          <w:p w14:paraId="0B5E1382" w14:textId="77777777" w:rsidR="00421D38" w:rsidRDefault="001850D7">
            <w:pPr>
              <w:pStyle w:val="TableText"/>
            </w:pPr>
            <w:r>
              <w:t>entry</w:t>
            </w:r>
          </w:p>
        </w:tc>
        <w:tc>
          <w:tcPr>
            <w:tcW w:w="360" w:type="dxa"/>
          </w:tcPr>
          <w:p w14:paraId="331F2537" w14:textId="77777777" w:rsidR="00421D38" w:rsidRDefault="001850D7">
            <w:pPr>
              <w:pStyle w:val="TableText"/>
            </w:pPr>
            <w:r>
              <w:t>urn:oid:2.16.840.1.113883.10.20.5.6.184</w:t>
            </w:r>
          </w:p>
        </w:tc>
      </w:tr>
      <w:tr w:rsidR="00421D38" w14:paraId="041B5648" w14:textId="77777777">
        <w:trPr>
          <w:jc w:val="center"/>
        </w:trPr>
        <w:tc>
          <w:tcPr>
            <w:tcW w:w="360" w:type="dxa"/>
          </w:tcPr>
          <w:p w14:paraId="4C7E1A92" w14:textId="77777777" w:rsidR="00421D38" w:rsidRDefault="00DB3BB3">
            <w:pPr>
              <w:pStyle w:val="TableText"/>
              <w:ind w:left="432"/>
            </w:pPr>
            <w:hyperlink w:anchor="E_Summary_Data_Observation">
              <w:r w:rsidR="001850D7">
                <w:rPr>
                  <w:rStyle w:val="HyperlinkText9pt"/>
                </w:rPr>
                <w:t>Summary Data Observation</w:t>
              </w:r>
            </w:hyperlink>
          </w:p>
        </w:tc>
        <w:tc>
          <w:tcPr>
            <w:tcW w:w="360" w:type="dxa"/>
          </w:tcPr>
          <w:p w14:paraId="1CCE2217" w14:textId="77777777" w:rsidR="00421D38" w:rsidRDefault="001850D7">
            <w:pPr>
              <w:pStyle w:val="TableText"/>
            </w:pPr>
            <w:r>
              <w:t>entry</w:t>
            </w:r>
          </w:p>
        </w:tc>
        <w:tc>
          <w:tcPr>
            <w:tcW w:w="360" w:type="dxa"/>
          </w:tcPr>
          <w:p w14:paraId="2AFE9809" w14:textId="77777777" w:rsidR="00421D38" w:rsidRDefault="001850D7">
            <w:pPr>
              <w:pStyle w:val="TableText"/>
            </w:pPr>
            <w:r>
              <w:t>urn:oid:2.16.840.1.113883.10.20.5.6.185</w:t>
            </w:r>
          </w:p>
        </w:tc>
      </w:tr>
      <w:tr w:rsidR="00421D38" w14:paraId="61A523FA" w14:textId="77777777">
        <w:trPr>
          <w:jc w:val="center"/>
        </w:trPr>
        <w:tc>
          <w:tcPr>
            <w:tcW w:w="360" w:type="dxa"/>
          </w:tcPr>
          <w:p w14:paraId="27C9C6CC" w14:textId="77777777" w:rsidR="00421D38" w:rsidRDefault="00DB3BB3">
            <w:pPr>
              <w:pStyle w:val="TableText"/>
            </w:pPr>
            <w:hyperlink w:anchor="D_Vascular_Access_Type_Report_VAT_Summa">
              <w:r w:rsidR="001850D7">
                <w:rPr>
                  <w:rStyle w:val="HyperlinkText9pt"/>
                </w:rPr>
                <w:t>Vascular Access Type Report (VAT) Summary Report (V2)</w:t>
              </w:r>
            </w:hyperlink>
          </w:p>
        </w:tc>
        <w:tc>
          <w:tcPr>
            <w:tcW w:w="360" w:type="dxa"/>
          </w:tcPr>
          <w:p w14:paraId="02DC5442" w14:textId="77777777" w:rsidR="00421D38" w:rsidRDefault="001850D7">
            <w:pPr>
              <w:pStyle w:val="TableText"/>
            </w:pPr>
            <w:r>
              <w:t>document</w:t>
            </w:r>
          </w:p>
        </w:tc>
        <w:tc>
          <w:tcPr>
            <w:tcW w:w="360" w:type="dxa"/>
          </w:tcPr>
          <w:p w14:paraId="59991AC7" w14:textId="77777777" w:rsidR="00421D38" w:rsidRDefault="001850D7">
            <w:pPr>
              <w:pStyle w:val="TableText"/>
            </w:pPr>
            <w:r>
              <w:t>urn:hl7ii:2.16.840.1.113883.10.20.5.45:2015-10-01</w:t>
            </w:r>
          </w:p>
        </w:tc>
      </w:tr>
      <w:tr w:rsidR="00421D38" w14:paraId="4607637D" w14:textId="77777777">
        <w:trPr>
          <w:jc w:val="center"/>
        </w:trPr>
        <w:tc>
          <w:tcPr>
            <w:tcW w:w="360" w:type="dxa"/>
          </w:tcPr>
          <w:p w14:paraId="17621CF1" w14:textId="77777777" w:rsidR="00421D38" w:rsidRDefault="00DB3BB3">
            <w:pPr>
              <w:pStyle w:val="TableText"/>
              <w:ind w:left="144"/>
            </w:pPr>
            <w:hyperlink w:anchor="S_Summary_Data_Section_VAT">
              <w:r w:rsidR="001850D7">
                <w:rPr>
                  <w:rStyle w:val="HyperlinkText9pt"/>
                </w:rPr>
                <w:t>Summary Data Section (VAT)</w:t>
              </w:r>
            </w:hyperlink>
          </w:p>
        </w:tc>
        <w:tc>
          <w:tcPr>
            <w:tcW w:w="360" w:type="dxa"/>
          </w:tcPr>
          <w:p w14:paraId="29FD0B57" w14:textId="77777777" w:rsidR="00421D38" w:rsidRDefault="001850D7">
            <w:pPr>
              <w:pStyle w:val="TableText"/>
            </w:pPr>
            <w:r>
              <w:t>section</w:t>
            </w:r>
          </w:p>
        </w:tc>
        <w:tc>
          <w:tcPr>
            <w:tcW w:w="360" w:type="dxa"/>
          </w:tcPr>
          <w:p w14:paraId="6BA8CE83" w14:textId="77777777" w:rsidR="00421D38" w:rsidRDefault="001850D7">
            <w:pPr>
              <w:pStyle w:val="TableText"/>
            </w:pPr>
            <w:r>
              <w:t>urn:oid:2.16.840.1.113883.10.20.5.5.50</w:t>
            </w:r>
          </w:p>
        </w:tc>
      </w:tr>
      <w:tr w:rsidR="00421D38" w14:paraId="303BCB82" w14:textId="77777777">
        <w:trPr>
          <w:jc w:val="center"/>
        </w:trPr>
        <w:tc>
          <w:tcPr>
            <w:tcW w:w="360" w:type="dxa"/>
          </w:tcPr>
          <w:p w14:paraId="24807B78" w14:textId="77777777" w:rsidR="00421D38" w:rsidRDefault="00DB3BB3">
            <w:pPr>
              <w:pStyle w:val="TableText"/>
              <w:ind w:left="288"/>
            </w:pPr>
            <w:hyperlink w:anchor="E_Summary_Encounter_VAT">
              <w:r w:rsidR="001850D7">
                <w:rPr>
                  <w:rStyle w:val="HyperlinkText9pt"/>
                </w:rPr>
                <w:t>Summary Encounter (VAT)</w:t>
              </w:r>
            </w:hyperlink>
          </w:p>
        </w:tc>
        <w:tc>
          <w:tcPr>
            <w:tcW w:w="360" w:type="dxa"/>
          </w:tcPr>
          <w:p w14:paraId="700D61E3" w14:textId="77777777" w:rsidR="00421D38" w:rsidRDefault="001850D7">
            <w:pPr>
              <w:pStyle w:val="TableText"/>
            </w:pPr>
            <w:r>
              <w:t>entry</w:t>
            </w:r>
          </w:p>
        </w:tc>
        <w:tc>
          <w:tcPr>
            <w:tcW w:w="360" w:type="dxa"/>
          </w:tcPr>
          <w:p w14:paraId="4C71439D" w14:textId="77777777" w:rsidR="00421D38" w:rsidRDefault="001850D7">
            <w:pPr>
              <w:pStyle w:val="TableText"/>
            </w:pPr>
            <w:r>
              <w:t>urn:oid:2.16.840.1.113883.10.20.5.6.196</w:t>
            </w:r>
          </w:p>
        </w:tc>
      </w:tr>
      <w:tr w:rsidR="00421D38" w14:paraId="3CAD02B7" w14:textId="77777777">
        <w:trPr>
          <w:jc w:val="center"/>
        </w:trPr>
        <w:tc>
          <w:tcPr>
            <w:tcW w:w="360" w:type="dxa"/>
          </w:tcPr>
          <w:p w14:paraId="00FAFC2B" w14:textId="77777777" w:rsidR="00421D38" w:rsidRDefault="00DB3BB3">
            <w:pPr>
              <w:pStyle w:val="TableText"/>
              <w:ind w:left="432"/>
            </w:pPr>
            <w:hyperlink w:anchor="E_Summary_Data_Observation_VAT">
              <w:r w:rsidR="001850D7">
                <w:rPr>
                  <w:rStyle w:val="HyperlinkText9pt"/>
                </w:rPr>
                <w:t>Summary Data Observation (VAT)</w:t>
              </w:r>
            </w:hyperlink>
          </w:p>
        </w:tc>
        <w:tc>
          <w:tcPr>
            <w:tcW w:w="360" w:type="dxa"/>
          </w:tcPr>
          <w:p w14:paraId="37A8AB1A" w14:textId="77777777" w:rsidR="00421D38" w:rsidRDefault="001850D7">
            <w:pPr>
              <w:pStyle w:val="TableText"/>
            </w:pPr>
            <w:r>
              <w:t>entry</w:t>
            </w:r>
          </w:p>
        </w:tc>
        <w:tc>
          <w:tcPr>
            <w:tcW w:w="360" w:type="dxa"/>
          </w:tcPr>
          <w:p w14:paraId="5CB8E81A" w14:textId="77777777" w:rsidR="00421D38" w:rsidRDefault="001850D7">
            <w:pPr>
              <w:pStyle w:val="TableText"/>
            </w:pPr>
            <w:r>
              <w:t>urn:oid:2.16.840.1.113883.10.20.5.6.195</w:t>
            </w:r>
          </w:p>
        </w:tc>
      </w:tr>
      <w:tr w:rsidR="00421D38" w14:paraId="18D24ECA" w14:textId="77777777">
        <w:trPr>
          <w:jc w:val="center"/>
        </w:trPr>
        <w:tc>
          <w:tcPr>
            <w:tcW w:w="360" w:type="dxa"/>
          </w:tcPr>
          <w:p w14:paraId="544DF514" w14:textId="77777777" w:rsidR="00421D38" w:rsidRDefault="00DB3BB3">
            <w:pPr>
              <w:pStyle w:val="TableText"/>
              <w:ind w:left="576"/>
            </w:pPr>
            <w:hyperlink w:anchor="E_Summary_Data_Observation">
              <w:r w:rsidR="001850D7">
                <w:rPr>
                  <w:rStyle w:val="HyperlinkText9pt"/>
                </w:rPr>
                <w:t>Summary Data Observation</w:t>
              </w:r>
            </w:hyperlink>
          </w:p>
        </w:tc>
        <w:tc>
          <w:tcPr>
            <w:tcW w:w="360" w:type="dxa"/>
          </w:tcPr>
          <w:p w14:paraId="4DBFEEDC" w14:textId="77777777" w:rsidR="00421D38" w:rsidRDefault="001850D7">
            <w:pPr>
              <w:pStyle w:val="TableText"/>
            </w:pPr>
            <w:r>
              <w:t>entry</w:t>
            </w:r>
          </w:p>
        </w:tc>
        <w:tc>
          <w:tcPr>
            <w:tcW w:w="360" w:type="dxa"/>
          </w:tcPr>
          <w:p w14:paraId="573B4BA8" w14:textId="77777777" w:rsidR="00421D38" w:rsidRDefault="001850D7">
            <w:pPr>
              <w:pStyle w:val="TableText"/>
            </w:pPr>
            <w:r>
              <w:t>urn:oid:2.16.840.1.113883.10.20.5.6.185</w:t>
            </w:r>
          </w:p>
        </w:tc>
      </w:tr>
      <w:tr w:rsidR="00421D38" w14:paraId="26402FAB" w14:textId="77777777">
        <w:trPr>
          <w:jc w:val="center"/>
        </w:trPr>
        <w:tc>
          <w:tcPr>
            <w:tcW w:w="360" w:type="dxa"/>
          </w:tcPr>
          <w:p w14:paraId="57255E4B" w14:textId="77777777" w:rsidR="00421D38" w:rsidRDefault="00DB3BB3">
            <w:pPr>
              <w:pStyle w:val="TableText"/>
            </w:pPr>
            <w:hyperlink w:anchor="S_HAI_Section_Generic_Constraints">
              <w:r w:rsidR="001850D7">
                <w:rPr>
                  <w:rStyle w:val="HyperlinkText9pt"/>
                </w:rPr>
                <w:t>HAI Section Generic Constraints</w:t>
              </w:r>
            </w:hyperlink>
          </w:p>
        </w:tc>
        <w:tc>
          <w:tcPr>
            <w:tcW w:w="360" w:type="dxa"/>
          </w:tcPr>
          <w:p w14:paraId="4F9F44F4" w14:textId="77777777" w:rsidR="00421D38" w:rsidRDefault="001850D7">
            <w:pPr>
              <w:pStyle w:val="TableText"/>
            </w:pPr>
            <w:r>
              <w:t>section</w:t>
            </w:r>
          </w:p>
        </w:tc>
        <w:tc>
          <w:tcPr>
            <w:tcW w:w="360" w:type="dxa"/>
          </w:tcPr>
          <w:p w14:paraId="2C251916" w14:textId="77777777" w:rsidR="00421D38" w:rsidRDefault="001850D7">
            <w:pPr>
              <w:pStyle w:val="TableText"/>
            </w:pPr>
            <w:r>
              <w:t>urn:oid:2.16.840.1.113883.10.20.5.4.26</w:t>
            </w:r>
          </w:p>
        </w:tc>
      </w:tr>
    </w:tbl>
    <w:p w14:paraId="07718253" w14:textId="77777777" w:rsidR="00421D38" w:rsidRDefault="00421D38">
      <w:pPr>
        <w:pStyle w:val="BodyText"/>
      </w:pPr>
    </w:p>
    <w:p w14:paraId="28A15D68" w14:textId="77777777" w:rsidR="00421D38" w:rsidRDefault="001850D7">
      <w:pPr>
        <w:pStyle w:val="Heading1"/>
      </w:pPr>
      <w:bookmarkStart w:id="6952" w:name="_Toc427934142"/>
      <w:r>
        <w:lastRenderedPageBreak/>
        <w:t>Value Sets In This Guide</w:t>
      </w:r>
      <w:bookmarkEnd w:id="6952"/>
    </w:p>
    <w:p w14:paraId="51891B8C" w14:textId="77777777" w:rsidR="00421D38" w:rsidRDefault="001850D7">
      <w:pPr>
        <w:pStyle w:val="Caption"/>
      </w:pPr>
      <w:bookmarkStart w:id="6953" w:name="_Toc427934748"/>
      <w:r>
        <w:t xml:space="preserve">Table </w:t>
      </w:r>
      <w:r>
        <w:fldChar w:fldCharType="begin"/>
      </w:r>
      <w:r>
        <w:instrText>SEQ Table \* ARABIC</w:instrText>
      </w:r>
      <w:r>
        <w:fldChar w:fldCharType="separate"/>
      </w:r>
      <w:r w:rsidR="003B15AD">
        <w:t>433</w:t>
      </w:r>
      <w:r>
        <w:fldChar w:fldCharType="end"/>
      </w:r>
      <w:r>
        <w:t>: Value Sets</w:t>
      </w:r>
      <w:bookmarkEnd w:id="6953"/>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421D38" w14:paraId="26BD1657" w14:textId="77777777">
        <w:trPr>
          <w:cantSplit/>
          <w:tblHeader/>
          <w:jc w:val="center"/>
        </w:trPr>
        <w:tc>
          <w:tcPr>
            <w:tcW w:w="360" w:type="dxa"/>
            <w:shd w:val="clear" w:color="auto" w:fill="E6E6E6"/>
          </w:tcPr>
          <w:p w14:paraId="13F2AF9D" w14:textId="77777777" w:rsidR="00421D38" w:rsidRDefault="001850D7">
            <w:pPr>
              <w:pStyle w:val="TableHead"/>
            </w:pPr>
            <w:r>
              <w:t>Name</w:t>
            </w:r>
          </w:p>
        </w:tc>
        <w:tc>
          <w:tcPr>
            <w:tcW w:w="360" w:type="dxa"/>
            <w:shd w:val="clear" w:color="auto" w:fill="E6E6E6"/>
          </w:tcPr>
          <w:p w14:paraId="6047E722" w14:textId="77777777" w:rsidR="00421D38" w:rsidRDefault="001850D7">
            <w:pPr>
              <w:pStyle w:val="TableHead"/>
            </w:pPr>
            <w:r>
              <w:t>OID</w:t>
            </w:r>
          </w:p>
        </w:tc>
        <w:tc>
          <w:tcPr>
            <w:tcW w:w="360" w:type="dxa"/>
            <w:shd w:val="clear" w:color="auto" w:fill="E6E6E6"/>
          </w:tcPr>
          <w:p w14:paraId="417B0008" w14:textId="77777777" w:rsidR="00421D38" w:rsidRDefault="001850D7">
            <w:pPr>
              <w:pStyle w:val="TableHead"/>
            </w:pPr>
            <w:r>
              <w:t>URL</w:t>
            </w:r>
          </w:p>
        </w:tc>
      </w:tr>
      <w:tr w:rsidR="00421D38" w14:paraId="00983EDE" w14:textId="77777777">
        <w:trPr>
          <w:jc w:val="center"/>
        </w:trPr>
        <w:tc>
          <w:tcPr>
            <w:tcW w:w="360" w:type="dxa"/>
          </w:tcPr>
          <w:p w14:paraId="3F0EBC81" w14:textId="77777777" w:rsidR="00421D38" w:rsidRDefault="00DB3BB3">
            <w:pPr>
              <w:pStyle w:val="TableText"/>
            </w:pPr>
            <w:hyperlink w:anchor="Administrative_Gender_HL7_V3">
              <w:r w:rsidR="001850D7">
                <w:rPr>
                  <w:rStyle w:val="HyperlinkText9pt"/>
                </w:rPr>
                <w:t>Administrative Gender (HL7 V3)</w:t>
              </w:r>
            </w:hyperlink>
          </w:p>
        </w:tc>
        <w:tc>
          <w:tcPr>
            <w:tcW w:w="360" w:type="dxa"/>
          </w:tcPr>
          <w:p w14:paraId="336283D8" w14:textId="77777777" w:rsidR="00421D38" w:rsidRDefault="001850D7">
            <w:pPr>
              <w:pStyle w:val="TableText"/>
            </w:pPr>
            <w:r>
              <w:t>urn:oid:2.16.840.1.113883.1.11.1</w:t>
            </w:r>
          </w:p>
        </w:tc>
        <w:tc>
          <w:tcPr>
            <w:tcW w:w="360" w:type="dxa"/>
          </w:tcPr>
          <w:p w14:paraId="6568CD48" w14:textId="77777777" w:rsidR="00421D38" w:rsidRDefault="00DB3BB3">
            <w:pPr>
              <w:pStyle w:val="TableText"/>
            </w:pPr>
            <w:hyperlink r:id="rId23" w:history="1">
              <w:r w:rsidR="001850D7">
                <w:rPr>
                  <w:rStyle w:val="HyperlinkText9pt"/>
                </w:rPr>
                <w:t>http://www.hl7.org/documentcenter/public/standards/vocabulary/vocabulary_tables/infrastructure/vocabulary/vocabulary.html</w:t>
              </w:r>
            </w:hyperlink>
          </w:p>
        </w:tc>
      </w:tr>
      <w:tr w:rsidR="00421D38" w14:paraId="0D4862B3" w14:textId="77777777">
        <w:trPr>
          <w:jc w:val="center"/>
        </w:trPr>
        <w:tc>
          <w:tcPr>
            <w:tcW w:w="360" w:type="dxa"/>
          </w:tcPr>
          <w:p w14:paraId="6BB079DA" w14:textId="77777777" w:rsidR="00421D38" w:rsidRDefault="00DB3BB3">
            <w:pPr>
              <w:pStyle w:val="TableText"/>
            </w:pPr>
            <w:hyperlink w:anchor="Codes_for_Antimicrobial_Resistance_Opti">
              <w:r w:rsidR="001850D7">
                <w:rPr>
                  <w:rStyle w:val="HyperlinkText9pt"/>
                </w:rPr>
                <w:t>Codes for Antimicrobial Resistance Option (ARO) Summary Data</w:t>
              </w:r>
            </w:hyperlink>
          </w:p>
        </w:tc>
        <w:tc>
          <w:tcPr>
            <w:tcW w:w="360" w:type="dxa"/>
          </w:tcPr>
          <w:p w14:paraId="6C3F8AAB" w14:textId="77777777" w:rsidR="00421D38" w:rsidRDefault="001850D7">
            <w:pPr>
              <w:pStyle w:val="TableText"/>
            </w:pPr>
            <w:r>
              <w:t>urn:oid:AROSummaryData</w:t>
            </w:r>
          </w:p>
        </w:tc>
        <w:tc>
          <w:tcPr>
            <w:tcW w:w="360" w:type="dxa"/>
          </w:tcPr>
          <w:p w14:paraId="5CB7ABD8" w14:textId="77777777" w:rsidR="00421D38" w:rsidRDefault="001850D7">
            <w:pPr>
              <w:pStyle w:val="TableText"/>
            </w:pPr>
            <w:r>
              <w:t>N/A</w:t>
            </w:r>
          </w:p>
        </w:tc>
      </w:tr>
      <w:tr w:rsidR="00421D38" w14:paraId="7C643F47" w14:textId="77777777">
        <w:trPr>
          <w:jc w:val="center"/>
        </w:trPr>
        <w:tc>
          <w:tcPr>
            <w:tcW w:w="360" w:type="dxa"/>
          </w:tcPr>
          <w:p w14:paraId="2CFF2FB7" w14:textId="77777777" w:rsidR="00421D38" w:rsidRDefault="00DB3BB3">
            <w:pPr>
              <w:pStyle w:val="TableText"/>
            </w:pPr>
            <w:hyperlink w:anchor="Codes_for_Antimicrobial_Usage_Pharmacy_">
              <w:r w:rsidR="001850D7">
                <w:rPr>
                  <w:rStyle w:val="HyperlinkText9pt"/>
                </w:rPr>
                <w:t>Codes for Antimicrobial Usage, Pharmacy (AUP) Summary Data</w:t>
              </w:r>
            </w:hyperlink>
          </w:p>
        </w:tc>
        <w:tc>
          <w:tcPr>
            <w:tcW w:w="360" w:type="dxa"/>
          </w:tcPr>
          <w:p w14:paraId="54D64C48" w14:textId="77777777" w:rsidR="00421D38" w:rsidRDefault="001850D7">
            <w:pPr>
              <w:pStyle w:val="TableText"/>
            </w:pPr>
            <w:r>
              <w:t>urn:oid:AUPSummaryData</w:t>
            </w:r>
          </w:p>
        </w:tc>
        <w:tc>
          <w:tcPr>
            <w:tcW w:w="360" w:type="dxa"/>
          </w:tcPr>
          <w:p w14:paraId="3C3946F7" w14:textId="77777777" w:rsidR="00421D38" w:rsidRDefault="001850D7">
            <w:pPr>
              <w:pStyle w:val="TableText"/>
            </w:pPr>
            <w:r>
              <w:t>N/A</w:t>
            </w:r>
          </w:p>
        </w:tc>
      </w:tr>
      <w:tr w:rsidR="00421D38" w14:paraId="11609A2A" w14:textId="77777777">
        <w:trPr>
          <w:jc w:val="center"/>
        </w:trPr>
        <w:tc>
          <w:tcPr>
            <w:tcW w:w="360" w:type="dxa"/>
          </w:tcPr>
          <w:p w14:paraId="2CDC86EC" w14:textId="77777777" w:rsidR="00421D38" w:rsidRDefault="00DB3BB3">
            <w:pPr>
              <w:pStyle w:val="TableText"/>
            </w:pPr>
            <w:hyperlink w:anchor="Codes_for_Hemovigilance_HV_Summary_Data">
              <w:r w:rsidR="001850D7">
                <w:rPr>
                  <w:rStyle w:val="HyperlinkText9pt"/>
                </w:rPr>
                <w:t>Codes for Hemovigilance (HV) Summary Data</w:t>
              </w:r>
            </w:hyperlink>
          </w:p>
        </w:tc>
        <w:tc>
          <w:tcPr>
            <w:tcW w:w="360" w:type="dxa"/>
          </w:tcPr>
          <w:p w14:paraId="2330D697" w14:textId="77777777" w:rsidR="00421D38" w:rsidRDefault="001850D7">
            <w:pPr>
              <w:pStyle w:val="TableText"/>
            </w:pPr>
            <w:r>
              <w:t>http://HVSummaryData</w:t>
            </w:r>
          </w:p>
        </w:tc>
        <w:tc>
          <w:tcPr>
            <w:tcW w:w="360" w:type="dxa"/>
          </w:tcPr>
          <w:p w14:paraId="23A523F1" w14:textId="77777777" w:rsidR="00421D38" w:rsidRDefault="001850D7">
            <w:pPr>
              <w:pStyle w:val="TableText"/>
            </w:pPr>
            <w:r>
              <w:t>N/A</w:t>
            </w:r>
          </w:p>
        </w:tc>
      </w:tr>
      <w:tr w:rsidR="00421D38" w14:paraId="1749C4B6" w14:textId="77777777">
        <w:trPr>
          <w:jc w:val="center"/>
        </w:trPr>
        <w:tc>
          <w:tcPr>
            <w:tcW w:w="360" w:type="dxa"/>
          </w:tcPr>
          <w:p w14:paraId="4206E6EB" w14:textId="77777777" w:rsidR="00421D38" w:rsidRDefault="00DB3BB3">
            <w:pPr>
              <w:pStyle w:val="TableText"/>
            </w:pPr>
            <w:hyperlink w:anchor="Codes_for_Intensive_Care_Unit_ICU_Summa">
              <w:r w:rsidR="001850D7">
                <w:rPr>
                  <w:rStyle w:val="HyperlinkText9pt"/>
                </w:rPr>
                <w:t>Codes for Intensive Care Unit (ICU) Summary Data</w:t>
              </w:r>
            </w:hyperlink>
          </w:p>
        </w:tc>
        <w:tc>
          <w:tcPr>
            <w:tcW w:w="360" w:type="dxa"/>
          </w:tcPr>
          <w:p w14:paraId="1DD59EEA" w14:textId="77777777" w:rsidR="00421D38" w:rsidRDefault="001850D7">
            <w:pPr>
              <w:pStyle w:val="TableText"/>
            </w:pPr>
            <w:r>
              <w:t>urn:oid:ICUSummaryData</w:t>
            </w:r>
          </w:p>
        </w:tc>
        <w:tc>
          <w:tcPr>
            <w:tcW w:w="360" w:type="dxa"/>
          </w:tcPr>
          <w:p w14:paraId="273E2CCF" w14:textId="77777777" w:rsidR="00421D38" w:rsidRDefault="001850D7">
            <w:pPr>
              <w:pStyle w:val="TableText"/>
            </w:pPr>
            <w:r>
              <w:t>N/A</w:t>
            </w:r>
          </w:p>
        </w:tc>
      </w:tr>
      <w:tr w:rsidR="00421D38" w14:paraId="79C673E6" w14:textId="77777777">
        <w:trPr>
          <w:jc w:val="center"/>
        </w:trPr>
        <w:tc>
          <w:tcPr>
            <w:tcW w:w="360" w:type="dxa"/>
          </w:tcPr>
          <w:p w14:paraId="040C46D9" w14:textId="77777777" w:rsidR="00421D38" w:rsidRDefault="00DB3BB3">
            <w:pPr>
              <w:pStyle w:val="TableText"/>
            </w:pPr>
            <w:hyperlink w:anchor="Codes_for_Neonatal_Intensive_Care_Unit_">
              <w:r w:rsidR="001850D7">
                <w:rPr>
                  <w:rStyle w:val="HyperlinkText9pt"/>
                </w:rPr>
                <w:t>Codes for Neonatal Intensive Care Unit (NICU) Summary Data</w:t>
              </w:r>
            </w:hyperlink>
          </w:p>
        </w:tc>
        <w:tc>
          <w:tcPr>
            <w:tcW w:w="360" w:type="dxa"/>
          </w:tcPr>
          <w:p w14:paraId="6606A64E" w14:textId="77777777" w:rsidR="00421D38" w:rsidRDefault="001850D7">
            <w:pPr>
              <w:pStyle w:val="TableText"/>
            </w:pPr>
            <w:r>
              <w:t>urn:oid:NICUSummaryData</w:t>
            </w:r>
          </w:p>
        </w:tc>
        <w:tc>
          <w:tcPr>
            <w:tcW w:w="360" w:type="dxa"/>
          </w:tcPr>
          <w:p w14:paraId="2826F65F" w14:textId="77777777" w:rsidR="00421D38" w:rsidRDefault="001850D7">
            <w:pPr>
              <w:pStyle w:val="TableText"/>
            </w:pPr>
            <w:r>
              <w:t>N/A</w:t>
            </w:r>
          </w:p>
        </w:tc>
      </w:tr>
      <w:tr w:rsidR="00421D38" w14:paraId="64A4761C" w14:textId="77777777">
        <w:trPr>
          <w:jc w:val="center"/>
        </w:trPr>
        <w:tc>
          <w:tcPr>
            <w:tcW w:w="360" w:type="dxa"/>
          </w:tcPr>
          <w:p w14:paraId="4D593325" w14:textId="77777777" w:rsidR="00421D38" w:rsidRDefault="00DB3BB3">
            <w:pPr>
              <w:pStyle w:val="TableText"/>
            </w:pPr>
            <w:hyperlink w:anchor="Codes_for_Outpatient_Procedure_Componen">
              <w:r w:rsidR="001850D7">
                <w:rPr>
                  <w:rStyle w:val="HyperlinkText9pt"/>
                </w:rPr>
                <w:t>Codes for Outpatient Procedure Component (OPC) Summary</w:t>
              </w:r>
            </w:hyperlink>
          </w:p>
        </w:tc>
        <w:tc>
          <w:tcPr>
            <w:tcW w:w="360" w:type="dxa"/>
          </w:tcPr>
          <w:p w14:paraId="720BDE31" w14:textId="77777777" w:rsidR="00421D38" w:rsidRDefault="001850D7">
            <w:pPr>
              <w:pStyle w:val="TableText"/>
            </w:pPr>
            <w:r>
              <w:t>urn:oid:OPCSummaryData</w:t>
            </w:r>
          </w:p>
        </w:tc>
        <w:tc>
          <w:tcPr>
            <w:tcW w:w="360" w:type="dxa"/>
          </w:tcPr>
          <w:p w14:paraId="4C57F024" w14:textId="77777777" w:rsidR="00421D38" w:rsidRDefault="001850D7">
            <w:pPr>
              <w:pStyle w:val="TableText"/>
            </w:pPr>
            <w:r>
              <w:t>N/A</w:t>
            </w:r>
          </w:p>
        </w:tc>
      </w:tr>
      <w:tr w:rsidR="00421D38" w14:paraId="4A642CFA" w14:textId="77777777">
        <w:trPr>
          <w:jc w:val="center"/>
        </w:trPr>
        <w:tc>
          <w:tcPr>
            <w:tcW w:w="360" w:type="dxa"/>
          </w:tcPr>
          <w:p w14:paraId="1453F2A1" w14:textId="77777777" w:rsidR="00421D38" w:rsidRDefault="00DB3BB3">
            <w:pPr>
              <w:pStyle w:val="TableText"/>
            </w:pPr>
            <w:hyperlink w:anchor="Codes_for_Prevention_Process_and_Outcom">
              <w:r w:rsidR="001850D7">
                <w:rPr>
                  <w:rStyle w:val="HyperlinkText9pt"/>
                </w:rPr>
                <w:t>Codes for Prevention Process and Outcome Measures (POM) Summary Data</w:t>
              </w:r>
            </w:hyperlink>
          </w:p>
        </w:tc>
        <w:tc>
          <w:tcPr>
            <w:tcW w:w="360" w:type="dxa"/>
          </w:tcPr>
          <w:p w14:paraId="738FD7E3" w14:textId="77777777" w:rsidR="00421D38" w:rsidRDefault="001850D7">
            <w:pPr>
              <w:pStyle w:val="TableText"/>
            </w:pPr>
            <w:r>
              <w:t>urn:oid:POMSummaryData</w:t>
            </w:r>
          </w:p>
        </w:tc>
        <w:tc>
          <w:tcPr>
            <w:tcW w:w="360" w:type="dxa"/>
          </w:tcPr>
          <w:p w14:paraId="705A11A7" w14:textId="77777777" w:rsidR="00421D38" w:rsidRDefault="001850D7">
            <w:pPr>
              <w:pStyle w:val="TableText"/>
            </w:pPr>
            <w:r>
              <w:t>N/A</w:t>
            </w:r>
          </w:p>
        </w:tc>
      </w:tr>
      <w:tr w:rsidR="00421D38" w14:paraId="21E05966" w14:textId="77777777">
        <w:trPr>
          <w:jc w:val="center"/>
        </w:trPr>
        <w:tc>
          <w:tcPr>
            <w:tcW w:w="360" w:type="dxa"/>
          </w:tcPr>
          <w:p w14:paraId="001E4FA9" w14:textId="77777777" w:rsidR="00421D38" w:rsidRDefault="00DB3BB3">
            <w:pPr>
              <w:pStyle w:val="TableText"/>
            </w:pPr>
            <w:hyperlink w:anchor="Codes_for_Specialty_Care_Area_SCA_Summa">
              <w:r w:rsidR="001850D7">
                <w:rPr>
                  <w:rStyle w:val="HyperlinkText9pt"/>
                </w:rPr>
                <w:t>Codes for Specialty Care Area (SCA) Summary Data</w:t>
              </w:r>
            </w:hyperlink>
          </w:p>
        </w:tc>
        <w:tc>
          <w:tcPr>
            <w:tcW w:w="360" w:type="dxa"/>
          </w:tcPr>
          <w:p w14:paraId="25E2BBE5" w14:textId="77777777" w:rsidR="00421D38" w:rsidRDefault="001850D7">
            <w:pPr>
              <w:pStyle w:val="TableText"/>
            </w:pPr>
            <w:r>
              <w:t>urn:oid:SCASummaryData</w:t>
            </w:r>
          </w:p>
        </w:tc>
        <w:tc>
          <w:tcPr>
            <w:tcW w:w="360" w:type="dxa"/>
          </w:tcPr>
          <w:p w14:paraId="064F0E32" w14:textId="77777777" w:rsidR="00421D38" w:rsidRDefault="001850D7">
            <w:pPr>
              <w:pStyle w:val="TableText"/>
            </w:pPr>
            <w:r>
              <w:t>N/A</w:t>
            </w:r>
          </w:p>
        </w:tc>
      </w:tr>
      <w:tr w:rsidR="00421D38" w14:paraId="4EA92A0A" w14:textId="77777777">
        <w:trPr>
          <w:jc w:val="center"/>
        </w:trPr>
        <w:tc>
          <w:tcPr>
            <w:tcW w:w="360" w:type="dxa"/>
          </w:tcPr>
          <w:p w14:paraId="36D2719A" w14:textId="77777777" w:rsidR="00421D38" w:rsidRDefault="00DB3BB3">
            <w:pPr>
              <w:pStyle w:val="TableText"/>
            </w:pPr>
            <w:hyperlink w:anchor="Codes_for_Vascular_Access_Type_Dialysis">
              <w:r w:rsidR="001850D7">
                <w:rPr>
                  <w:rStyle w:val="HyperlinkText9pt"/>
                </w:rPr>
                <w:t>Codes for Vascular Access Type (Dialysis) Summary Data</w:t>
              </w:r>
            </w:hyperlink>
          </w:p>
        </w:tc>
        <w:tc>
          <w:tcPr>
            <w:tcW w:w="360" w:type="dxa"/>
          </w:tcPr>
          <w:p w14:paraId="425CE8BA" w14:textId="77777777" w:rsidR="00421D38" w:rsidRDefault="001850D7">
            <w:pPr>
              <w:pStyle w:val="TableText"/>
            </w:pPr>
            <w:r>
              <w:t>http://VATDialysisSummaryData</w:t>
            </w:r>
          </w:p>
        </w:tc>
        <w:tc>
          <w:tcPr>
            <w:tcW w:w="360" w:type="dxa"/>
          </w:tcPr>
          <w:p w14:paraId="015901DD" w14:textId="77777777" w:rsidR="00421D38" w:rsidRDefault="001850D7">
            <w:pPr>
              <w:pStyle w:val="TableText"/>
            </w:pPr>
            <w:r>
              <w:t>N/A</w:t>
            </w:r>
          </w:p>
        </w:tc>
      </w:tr>
      <w:tr w:rsidR="00421D38" w14:paraId="32A439EC" w14:textId="77777777">
        <w:trPr>
          <w:jc w:val="center"/>
        </w:trPr>
        <w:tc>
          <w:tcPr>
            <w:tcW w:w="360" w:type="dxa"/>
          </w:tcPr>
          <w:p w14:paraId="4ABEA8A9" w14:textId="77777777" w:rsidR="00421D38" w:rsidRDefault="00DB3BB3">
            <w:pPr>
              <w:pStyle w:val="TableText"/>
            </w:pPr>
            <w:hyperlink w:anchor="Ethnicity">
              <w:r w:rsidR="001850D7">
                <w:rPr>
                  <w:rStyle w:val="HyperlinkText9pt"/>
                </w:rPr>
                <w:t>Ethnicity</w:t>
              </w:r>
            </w:hyperlink>
          </w:p>
        </w:tc>
        <w:tc>
          <w:tcPr>
            <w:tcW w:w="360" w:type="dxa"/>
          </w:tcPr>
          <w:p w14:paraId="0F593756" w14:textId="77777777" w:rsidR="00421D38" w:rsidRDefault="001850D7">
            <w:pPr>
              <w:pStyle w:val="TableText"/>
            </w:pPr>
            <w:r>
              <w:t>urn:oid:2.16.840.1.114222.4.11.837</w:t>
            </w:r>
          </w:p>
        </w:tc>
        <w:tc>
          <w:tcPr>
            <w:tcW w:w="360" w:type="dxa"/>
          </w:tcPr>
          <w:p w14:paraId="6CAC8CD8" w14:textId="77777777" w:rsidR="00421D38" w:rsidRDefault="00DB3BB3">
            <w:pPr>
              <w:pStyle w:val="TableText"/>
            </w:pPr>
            <w:hyperlink r:id="rId24" w:history="1">
              <w:r w:rsidR="001850D7">
                <w:rPr>
                  <w:rStyle w:val="HyperlinkText9pt"/>
                </w:rPr>
                <w:t>https://vsac.nlm.nih.gov/</w:t>
              </w:r>
            </w:hyperlink>
          </w:p>
        </w:tc>
      </w:tr>
      <w:tr w:rsidR="00421D38" w14:paraId="18874FA3" w14:textId="77777777">
        <w:trPr>
          <w:jc w:val="center"/>
        </w:trPr>
        <w:tc>
          <w:tcPr>
            <w:tcW w:w="360" w:type="dxa"/>
          </w:tcPr>
          <w:p w14:paraId="614EEB86" w14:textId="77777777" w:rsidR="00421D38" w:rsidRDefault="00DB3BB3">
            <w:pPr>
              <w:pStyle w:val="TableText"/>
            </w:pPr>
            <w:hyperlink w:anchor="NHSN_Cryoprecipitate">
              <w:r w:rsidR="001850D7">
                <w:rPr>
                  <w:rStyle w:val="HyperlinkText9pt"/>
                </w:rPr>
                <w:t>NHSN Cryoprecipitate</w:t>
              </w:r>
            </w:hyperlink>
          </w:p>
        </w:tc>
        <w:tc>
          <w:tcPr>
            <w:tcW w:w="360" w:type="dxa"/>
          </w:tcPr>
          <w:p w14:paraId="2BAE56E3" w14:textId="77777777" w:rsidR="00421D38" w:rsidRDefault="001850D7">
            <w:pPr>
              <w:pStyle w:val="TableText"/>
            </w:pPr>
            <w:r>
              <w:t>urn:oid:2.16.840.1.114222.4.11.7315</w:t>
            </w:r>
          </w:p>
        </w:tc>
        <w:tc>
          <w:tcPr>
            <w:tcW w:w="360" w:type="dxa"/>
          </w:tcPr>
          <w:p w14:paraId="5A4808D2" w14:textId="77777777" w:rsidR="00421D38" w:rsidRDefault="001850D7">
            <w:pPr>
              <w:pStyle w:val="TableText"/>
            </w:pPr>
            <w:r>
              <w:t>N/A</w:t>
            </w:r>
          </w:p>
        </w:tc>
      </w:tr>
      <w:tr w:rsidR="00421D38" w14:paraId="6A0F7D8A" w14:textId="77777777">
        <w:trPr>
          <w:jc w:val="center"/>
        </w:trPr>
        <w:tc>
          <w:tcPr>
            <w:tcW w:w="360" w:type="dxa"/>
          </w:tcPr>
          <w:p w14:paraId="1A06D08C" w14:textId="77777777" w:rsidR="00421D38" w:rsidRDefault="00DB3BB3">
            <w:pPr>
              <w:pStyle w:val="TableText"/>
            </w:pPr>
            <w:hyperlink w:anchor="NHSN_PlasmaApheresisPsoralenTreated">
              <w:r w:rsidR="001850D7">
                <w:rPr>
                  <w:rStyle w:val="HyperlinkText9pt"/>
                </w:rPr>
                <w:t>NHSN Plasma/Apheresis/Psoralen-Treated</w:t>
              </w:r>
            </w:hyperlink>
          </w:p>
        </w:tc>
        <w:tc>
          <w:tcPr>
            <w:tcW w:w="360" w:type="dxa"/>
          </w:tcPr>
          <w:p w14:paraId="127B4468" w14:textId="77777777" w:rsidR="00421D38" w:rsidRDefault="001850D7">
            <w:pPr>
              <w:pStyle w:val="TableText"/>
            </w:pPr>
            <w:r>
              <w:t>urn:oid:2.16.840.1.114222.4.11.7326</w:t>
            </w:r>
          </w:p>
        </w:tc>
        <w:tc>
          <w:tcPr>
            <w:tcW w:w="360" w:type="dxa"/>
          </w:tcPr>
          <w:p w14:paraId="1DFC1071" w14:textId="77777777" w:rsidR="00421D38" w:rsidRDefault="001850D7">
            <w:pPr>
              <w:pStyle w:val="TableText"/>
            </w:pPr>
            <w:r>
              <w:t>N/A</w:t>
            </w:r>
          </w:p>
        </w:tc>
      </w:tr>
      <w:tr w:rsidR="00421D38" w14:paraId="78C0CB3A" w14:textId="77777777">
        <w:trPr>
          <w:jc w:val="center"/>
        </w:trPr>
        <w:tc>
          <w:tcPr>
            <w:tcW w:w="360" w:type="dxa"/>
          </w:tcPr>
          <w:p w14:paraId="6F5003B4" w14:textId="77777777" w:rsidR="00421D38" w:rsidRDefault="00DB3BB3">
            <w:pPr>
              <w:pStyle w:val="TableText"/>
            </w:pPr>
            <w:hyperlink w:anchor="NHSN_PlasmaApheresisRiboflavinTreated">
              <w:r w:rsidR="001850D7">
                <w:rPr>
                  <w:rStyle w:val="HyperlinkText9pt"/>
                </w:rPr>
                <w:t>NHSN Plasma/Apheresis/Riboflavin-Treated</w:t>
              </w:r>
            </w:hyperlink>
          </w:p>
        </w:tc>
        <w:tc>
          <w:tcPr>
            <w:tcW w:w="360" w:type="dxa"/>
          </w:tcPr>
          <w:p w14:paraId="6BAAF1CC" w14:textId="77777777" w:rsidR="00421D38" w:rsidRDefault="001850D7">
            <w:pPr>
              <w:pStyle w:val="TableText"/>
            </w:pPr>
            <w:r>
              <w:t>urn:oid:2.16.840.1.114222.4.11.7327</w:t>
            </w:r>
          </w:p>
        </w:tc>
        <w:tc>
          <w:tcPr>
            <w:tcW w:w="360" w:type="dxa"/>
          </w:tcPr>
          <w:p w14:paraId="180AFE0C" w14:textId="77777777" w:rsidR="00421D38" w:rsidRDefault="001850D7">
            <w:pPr>
              <w:pStyle w:val="TableText"/>
            </w:pPr>
            <w:r>
              <w:t>N/A</w:t>
            </w:r>
          </w:p>
        </w:tc>
      </w:tr>
      <w:tr w:rsidR="00421D38" w14:paraId="34D852C2" w14:textId="77777777">
        <w:trPr>
          <w:jc w:val="center"/>
        </w:trPr>
        <w:tc>
          <w:tcPr>
            <w:tcW w:w="360" w:type="dxa"/>
          </w:tcPr>
          <w:p w14:paraId="17416B1B" w14:textId="77777777" w:rsidR="00421D38" w:rsidRDefault="00DB3BB3">
            <w:pPr>
              <w:pStyle w:val="TableText"/>
            </w:pPr>
            <w:hyperlink w:anchor="NHSN_PlasmaApheresisTotal">
              <w:r w:rsidR="001850D7">
                <w:rPr>
                  <w:rStyle w:val="HyperlinkText9pt"/>
                </w:rPr>
                <w:t>NHSN Plasma/Apheresis/Total</w:t>
              </w:r>
            </w:hyperlink>
          </w:p>
        </w:tc>
        <w:tc>
          <w:tcPr>
            <w:tcW w:w="360" w:type="dxa"/>
          </w:tcPr>
          <w:p w14:paraId="43B6A82D" w14:textId="77777777" w:rsidR="00421D38" w:rsidRDefault="001850D7">
            <w:pPr>
              <w:pStyle w:val="TableText"/>
            </w:pPr>
            <w:r>
              <w:t>urn:oid:2.16.840.1.114222.4.11.7314</w:t>
            </w:r>
          </w:p>
        </w:tc>
        <w:tc>
          <w:tcPr>
            <w:tcW w:w="360" w:type="dxa"/>
          </w:tcPr>
          <w:p w14:paraId="515E971F" w14:textId="77777777" w:rsidR="00421D38" w:rsidRDefault="001850D7">
            <w:pPr>
              <w:pStyle w:val="TableText"/>
            </w:pPr>
            <w:r>
              <w:t>N/A</w:t>
            </w:r>
          </w:p>
        </w:tc>
      </w:tr>
      <w:tr w:rsidR="00421D38" w14:paraId="07E3E1C4" w14:textId="77777777">
        <w:trPr>
          <w:jc w:val="center"/>
        </w:trPr>
        <w:tc>
          <w:tcPr>
            <w:tcW w:w="360" w:type="dxa"/>
          </w:tcPr>
          <w:p w14:paraId="69EBB5CA" w14:textId="77777777" w:rsidR="00421D38" w:rsidRDefault="00DB3BB3">
            <w:pPr>
              <w:pStyle w:val="TableText"/>
            </w:pPr>
            <w:hyperlink w:anchor="NHSN_PlasmaWhole_Blood_DerivedPsoralenT">
              <w:r w:rsidR="001850D7">
                <w:rPr>
                  <w:rStyle w:val="HyperlinkText9pt"/>
                </w:rPr>
                <w:t>NHSN Plasma/Whole Blood Derived/Psoralen-Treated</w:t>
              </w:r>
            </w:hyperlink>
          </w:p>
        </w:tc>
        <w:tc>
          <w:tcPr>
            <w:tcW w:w="360" w:type="dxa"/>
          </w:tcPr>
          <w:p w14:paraId="12A9F402" w14:textId="77777777" w:rsidR="00421D38" w:rsidRDefault="001850D7">
            <w:pPr>
              <w:pStyle w:val="TableText"/>
            </w:pPr>
            <w:r>
              <w:t>urn:oid:2.16.840.1.114222.4.11.7323</w:t>
            </w:r>
          </w:p>
        </w:tc>
        <w:tc>
          <w:tcPr>
            <w:tcW w:w="360" w:type="dxa"/>
          </w:tcPr>
          <w:p w14:paraId="1D029A3D" w14:textId="77777777" w:rsidR="00421D38" w:rsidRDefault="001850D7">
            <w:pPr>
              <w:pStyle w:val="TableText"/>
            </w:pPr>
            <w:r>
              <w:t>N/A</w:t>
            </w:r>
          </w:p>
        </w:tc>
      </w:tr>
      <w:tr w:rsidR="00421D38" w14:paraId="5B9B6696" w14:textId="77777777">
        <w:trPr>
          <w:jc w:val="center"/>
        </w:trPr>
        <w:tc>
          <w:tcPr>
            <w:tcW w:w="360" w:type="dxa"/>
          </w:tcPr>
          <w:p w14:paraId="4C58DA3E" w14:textId="77777777" w:rsidR="00421D38" w:rsidRDefault="00DB3BB3">
            <w:pPr>
              <w:pStyle w:val="TableText"/>
            </w:pPr>
            <w:hyperlink w:anchor="NHSN_PlasmaWhole_Blood_DerivedRiboflavi">
              <w:r w:rsidR="001850D7">
                <w:rPr>
                  <w:rStyle w:val="HyperlinkText9pt"/>
                </w:rPr>
                <w:t>NHSN Plasma/Whole Blood Derived/Riboflavin-Treated</w:t>
              </w:r>
            </w:hyperlink>
          </w:p>
        </w:tc>
        <w:tc>
          <w:tcPr>
            <w:tcW w:w="360" w:type="dxa"/>
          </w:tcPr>
          <w:p w14:paraId="07B965A7" w14:textId="77777777" w:rsidR="00421D38" w:rsidRDefault="001850D7">
            <w:pPr>
              <w:pStyle w:val="TableText"/>
            </w:pPr>
            <w:r>
              <w:t>urn:oid:2.16.840.1.114222.4.11.7324</w:t>
            </w:r>
          </w:p>
        </w:tc>
        <w:tc>
          <w:tcPr>
            <w:tcW w:w="360" w:type="dxa"/>
          </w:tcPr>
          <w:p w14:paraId="6E7D6512" w14:textId="77777777" w:rsidR="00421D38" w:rsidRDefault="001850D7">
            <w:pPr>
              <w:pStyle w:val="TableText"/>
            </w:pPr>
            <w:r>
              <w:t>N/A</w:t>
            </w:r>
          </w:p>
        </w:tc>
      </w:tr>
      <w:tr w:rsidR="00421D38" w14:paraId="153E771E" w14:textId="77777777">
        <w:trPr>
          <w:jc w:val="center"/>
        </w:trPr>
        <w:tc>
          <w:tcPr>
            <w:tcW w:w="360" w:type="dxa"/>
          </w:tcPr>
          <w:p w14:paraId="73BB7CDA" w14:textId="77777777" w:rsidR="00421D38" w:rsidRDefault="00DB3BB3">
            <w:pPr>
              <w:pStyle w:val="TableText"/>
            </w:pPr>
            <w:hyperlink w:anchor="NHSN_PlasmaWhole_Blood_DerivedTotal">
              <w:r w:rsidR="001850D7">
                <w:rPr>
                  <w:rStyle w:val="HyperlinkText9pt"/>
                </w:rPr>
                <w:t>NHSN Plasma/Whole Blood Derived/Total</w:t>
              </w:r>
            </w:hyperlink>
          </w:p>
        </w:tc>
        <w:tc>
          <w:tcPr>
            <w:tcW w:w="360" w:type="dxa"/>
          </w:tcPr>
          <w:p w14:paraId="7AB1BAC4" w14:textId="77777777" w:rsidR="00421D38" w:rsidRDefault="001850D7">
            <w:pPr>
              <w:pStyle w:val="TableText"/>
            </w:pPr>
            <w:r>
              <w:t>urn:oid:2.16.840.1.114222.4.11.7313</w:t>
            </w:r>
          </w:p>
        </w:tc>
        <w:tc>
          <w:tcPr>
            <w:tcW w:w="360" w:type="dxa"/>
          </w:tcPr>
          <w:p w14:paraId="0F56EFE9" w14:textId="77777777" w:rsidR="00421D38" w:rsidRDefault="001850D7">
            <w:pPr>
              <w:pStyle w:val="TableText"/>
            </w:pPr>
            <w:r>
              <w:t>N/A</w:t>
            </w:r>
          </w:p>
        </w:tc>
      </w:tr>
      <w:tr w:rsidR="00421D38" w14:paraId="45756F87" w14:textId="77777777">
        <w:trPr>
          <w:jc w:val="center"/>
        </w:trPr>
        <w:tc>
          <w:tcPr>
            <w:tcW w:w="360" w:type="dxa"/>
          </w:tcPr>
          <w:p w14:paraId="186C7997" w14:textId="77777777" w:rsidR="00421D38" w:rsidRDefault="00DB3BB3">
            <w:pPr>
              <w:pStyle w:val="TableText"/>
            </w:pPr>
            <w:hyperlink w:anchor="NHSN_PlateletsApheresisIrradiated">
              <w:r w:rsidR="001850D7">
                <w:rPr>
                  <w:rStyle w:val="HyperlinkText9pt"/>
                </w:rPr>
                <w:t>NHSN Platelets/Apheresis/Irradiated</w:t>
              </w:r>
            </w:hyperlink>
          </w:p>
        </w:tc>
        <w:tc>
          <w:tcPr>
            <w:tcW w:w="360" w:type="dxa"/>
          </w:tcPr>
          <w:p w14:paraId="14815878" w14:textId="77777777" w:rsidR="00421D38" w:rsidRDefault="001850D7">
            <w:pPr>
              <w:pStyle w:val="TableText"/>
            </w:pPr>
            <w:r>
              <w:t>urn:oid:2.16.840.1.114222.4.11.7310</w:t>
            </w:r>
          </w:p>
        </w:tc>
        <w:tc>
          <w:tcPr>
            <w:tcW w:w="360" w:type="dxa"/>
          </w:tcPr>
          <w:p w14:paraId="412BB96D" w14:textId="77777777" w:rsidR="00421D38" w:rsidRDefault="001850D7">
            <w:pPr>
              <w:pStyle w:val="TableText"/>
            </w:pPr>
            <w:r>
              <w:t>N/A</w:t>
            </w:r>
          </w:p>
        </w:tc>
      </w:tr>
      <w:tr w:rsidR="00421D38" w14:paraId="2B90E0C0" w14:textId="77777777">
        <w:trPr>
          <w:jc w:val="center"/>
        </w:trPr>
        <w:tc>
          <w:tcPr>
            <w:tcW w:w="360" w:type="dxa"/>
          </w:tcPr>
          <w:p w14:paraId="45445B38" w14:textId="77777777" w:rsidR="00421D38" w:rsidRDefault="00DB3BB3">
            <w:pPr>
              <w:pStyle w:val="TableText"/>
            </w:pPr>
            <w:hyperlink w:anchor="NHSN_PlateletsApheresisIrradiated_or_Le">
              <w:r w:rsidR="001850D7">
                <w:rPr>
                  <w:rStyle w:val="HyperlinkText9pt"/>
                </w:rPr>
                <w:t>NHSN Platelets/Apheresis/Irradiated or Leukocyte Reduced</w:t>
              </w:r>
            </w:hyperlink>
          </w:p>
        </w:tc>
        <w:tc>
          <w:tcPr>
            <w:tcW w:w="360" w:type="dxa"/>
          </w:tcPr>
          <w:p w14:paraId="6A6C50A1" w14:textId="77777777" w:rsidR="00421D38" w:rsidRDefault="001850D7">
            <w:pPr>
              <w:pStyle w:val="TableText"/>
            </w:pPr>
            <w:r>
              <w:t>urn:oid:2.16.840.1.114222.4.11.7312</w:t>
            </w:r>
          </w:p>
        </w:tc>
        <w:tc>
          <w:tcPr>
            <w:tcW w:w="360" w:type="dxa"/>
          </w:tcPr>
          <w:p w14:paraId="585E0FCC" w14:textId="77777777" w:rsidR="00421D38" w:rsidRDefault="001850D7">
            <w:pPr>
              <w:pStyle w:val="TableText"/>
            </w:pPr>
            <w:r>
              <w:t>N/A</w:t>
            </w:r>
          </w:p>
        </w:tc>
      </w:tr>
      <w:tr w:rsidR="00421D38" w14:paraId="3A4528E3" w14:textId="77777777">
        <w:trPr>
          <w:jc w:val="center"/>
        </w:trPr>
        <w:tc>
          <w:tcPr>
            <w:tcW w:w="360" w:type="dxa"/>
          </w:tcPr>
          <w:p w14:paraId="700ADED8" w14:textId="77777777" w:rsidR="00421D38" w:rsidRDefault="00DB3BB3">
            <w:pPr>
              <w:pStyle w:val="TableText"/>
            </w:pPr>
            <w:hyperlink w:anchor="NHSN_PlateletsApheresisLeukocyte_Reduce">
              <w:r w:rsidR="001850D7">
                <w:rPr>
                  <w:rStyle w:val="HyperlinkText9pt"/>
                </w:rPr>
                <w:t>NHSN Platelets/Apheresis/Leukocyte Reduced</w:t>
              </w:r>
            </w:hyperlink>
          </w:p>
        </w:tc>
        <w:tc>
          <w:tcPr>
            <w:tcW w:w="360" w:type="dxa"/>
          </w:tcPr>
          <w:p w14:paraId="6C13EE0A" w14:textId="77777777" w:rsidR="00421D38" w:rsidRDefault="001850D7">
            <w:pPr>
              <w:pStyle w:val="TableText"/>
            </w:pPr>
            <w:r>
              <w:t>urn:oid:2.16.840.1.114222.4.11.7311</w:t>
            </w:r>
          </w:p>
        </w:tc>
        <w:tc>
          <w:tcPr>
            <w:tcW w:w="360" w:type="dxa"/>
          </w:tcPr>
          <w:p w14:paraId="539FF349" w14:textId="77777777" w:rsidR="00421D38" w:rsidRDefault="001850D7">
            <w:pPr>
              <w:pStyle w:val="TableText"/>
            </w:pPr>
            <w:r>
              <w:t>N/A</w:t>
            </w:r>
          </w:p>
        </w:tc>
      </w:tr>
      <w:tr w:rsidR="00421D38" w14:paraId="177BA8AD" w14:textId="77777777">
        <w:trPr>
          <w:jc w:val="center"/>
        </w:trPr>
        <w:tc>
          <w:tcPr>
            <w:tcW w:w="360" w:type="dxa"/>
          </w:tcPr>
          <w:p w14:paraId="0A3E5F7D" w14:textId="77777777" w:rsidR="00421D38" w:rsidRDefault="00DB3BB3">
            <w:pPr>
              <w:pStyle w:val="TableText"/>
            </w:pPr>
            <w:hyperlink w:anchor="NHSN_PlateletsApheresisNot_Irradiated_o">
              <w:r w:rsidR="001850D7">
                <w:rPr>
                  <w:rStyle w:val="HyperlinkText9pt"/>
                </w:rPr>
                <w:t>NHSN Platelets/Apheresis/Not Irradiated or Leukocyte Reduced</w:t>
              </w:r>
            </w:hyperlink>
          </w:p>
        </w:tc>
        <w:tc>
          <w:tcPr>
            <w:tcW w:w="360" w:type="dxa"/>
          </w:tcPr>
          <w:p w14:paraId="15E1FBC8" w14:textId="77777777" w:rsidR="00421D38" w:rsidRDefault="001850D7">
            <w:pPr>
              <w:pStyle w:val="TableText"/>
            </w:pPr>
            <w:r>
              <w:t>urn:oid:2.16.840.1.114222.4.11.7309</w:t>
            </w:r>
          </w:p>
        </w:tc>
        <w:tc>
          <w:tcPr>
            <w:tcW w:w="360" w:type="dxa"/>
          </w:tcPr>
          <w:p w14:paraId="1984D211" w14:textId="77777777" w:rsidR="00421D38" w:rsidRDefault="001850D7">
            <w:pPr>
              <w:pStyle w:val="TableText"/>
            </w:pPr>
            <w:r>
              <w:t>N/A</w:t>
            </w:r>
          </w:p>
        </w:tc>
      </w:tr>
      <w:tr w:rsidR="00421D38" w14:paraId="69110BAC" w14:textId="77777777">
        <w:trPr>
          <w:jc w:val="center"/>
        </w:trPr>
        <w:tc>
          <w:tcPr>
            <w:tcW w:w="360" w:type="dxa"/>
          </w:tcPr>
          <w:p w14:paraId="7E02A7CC" w14:textId="77777777" w:rsidR="00421D38" w:rsidRDefault="00DB3BB3">
            <w:pPr>
              <w:pStyle w:val="TableText"/>
            </w:pPr>
            <w:hyperlink w:anchor="NHSN_PlateletsApheresisPsoralenTreated">
              <w:r w:rsidR="001850D7">
                <w:rPr>
                  <w:rStyle w:val="HyperlinkText9pt"/>
                </w:rPr>
                <w:t>NHSN Platelets/Apheresis/Psoralen-Treated</w:t>
              </w:r>
            </w:hyperlink>
          </w:p>
        </w:tc>
        <w:tc>
          <w:tcPr>
            <w:tcW w:w="360" w:type="dxa"/>
          </w:tcPr>
          <w:p w14:paraId="46EC2ABB" w14:textId="77777777" w:rsidR="00421D38" w:rsidRDefault="001850D7">
            <w:pPr>
              <w:pStyle w:val="TableText"/>
            </w:pPr>
            <w:r>
              <w:t>urn:oid:2.16.840.1.114222.4.11.7320</w:t>
            </w:r>
          </w:p>
        </w:tc>
        <w:tc>
          <w:tcPr>
            <w:tcW w:w="360" w:type="dxa"/>
          </w:tcPr>
          <w:p w14:paraId="6D3017E1" w14:textId="77777777" w:rsidR="00421D38" w:rsidRDefault="001850D7">
            <w:pPr>
              <w:pStyle w:val="TableText"/>
            </w:pPr>
            <w:r>
              <w:t>N/A</w:t>
            </w:r>
          </w:p>
        </w:tc>
      </w:tr>
      <w:tr w:rsidR="00421D38" w14:paraId="382AC224" w14:textId="77777777">
        <w:trPr>
          <w:jc w:val="center"/>
        </w:trPr>
        <w:tc>
          <w:tcPr>
            <w:tcW w:w="360" w:type="dxa"/>
          </w:tcPr>
          <w:p w14:paraId="4DF9A5EB" w14:textId="77777777" w:rsidR="00421D38" w:rsidRDefault="00DB3BB3">
            <w:pPr>
              <w:pStyle w:val="TableText"/>
            </w:pPr>
            <w:hyperlink w:anchor="NHSN_PlateletsApheresisRiboflavinTreate">
              <w:r w:rsidR="001850D7">
                <w:rPr>
                  <w:rStyle w:val="HyperlinkText9pt"/>
                </w:rPr>
                <w:t>NHSN Platelets/Apheresis/Riboflavin-Treated</w:t>
              </w:r>
            </w:hyperlink>
          </w:p>
        </w:tc>
        <w:tc>
          <w:tcPr>
            <w:tcW w:w="360" w:type="dxa"/>
          </w:tcPr>
          <w:p w14:paraId="7D5EF971" w14:textId="77777777" w:rsidR="00421D38" w:rsidRDefault="001850D7">
            <w:pPr>
              <w:pStyle w:val="TableText"/>
            </w:pPr>
            <w:r>
              <w:t>urn:oid:2.16.840.1.114222.4.11.7321</w:t>
            </w:r>
          </w:p>
        </w:tc>
        <w:tc>
          <w:tcPr>
            <w:tcW w:w="360" w:type="dxa"/>
          </w:tcPr>
          <w:p w14:paraId="3F94526C" w14:textId="77777777" w:rsidR="00421D38" w:rsidRDefault="001850D7">
            <w:pPr>
              <w:pStyle w:val="TableText"/>
            </w:pPr>
            <w:r>
              <w:t>N/A</w:t>
            </w:r>
          </w:p>
        </w:tc>
      </w:tr>
      <w:tr w:rsidR="00421D38" w14:paraId="101924D2" w14:textId="77777777">
        <w:trPr>
          <w:jc w:val="center"/>
        </w:trPr>
        <w:tc>
          <w:tcPr>
            <w:tcW w:w="360" w:type="dxa"/>
          </w:tcPr>
          <w:p w14:paraId="5B66AECD" w14:textId="77777777" w:rsidR="00421D38" w:rsidRDefault="00DB3BB3">
            <w:pPr>
              <w:pStyle w:val="TableText"/>
            </w:pPr>
            <w:hyperlink w:anchor="NHSN_PlateletsWhole_Blood_DerivedIrradi">
              <w:r w:rsidR="001850D7">
                <w:rPr>
                  <w:rStyle w:val="HyperlinkText9pt"/>
                </w:rPr>
                <w:t>NHSN Platelets/Whole Blood Derived/Irradiated</w:t>
              </w:r>
            </w:hyperlink>
          </w:p>
        </w:tc>
        <w:tc>
          <w:tcPr>
            <w:tcW w:w="360" w:type="dxa"/>
          </w:tcPr>
          <w:p w14:paraId="0D4CD281" w14:textId="77777777" w:rsidR="00421D38" w:rsidRDefault="001850D7">
            <w:pPr>
              <w:pStyle w:val="TableText"/>
            </w:pPr>
            <w:r>
              <w:t>urn:oid:2.16.840.1.114222.4.11.7305</w:t>
            </w:r>
          </w:p>
        </w:tc>
        <w:tc>
          <w:tcPr>
            <w:tcW w:w="360" w:type="dxa"/>
          </w:tcPr>
          <w:p w14:paraId="57346525" w14:textId="77777777" w:rsidR="00421D38" w:rsidRDefault="001850D7">
            <w:pPr>
              <w:pStyle w:val="TableText"/>
            </w:pPr>
            <w:r>
              <w:t>N/A</w:t>
            </w:r>
          </w:p>
        </w:tc>
      </w:tr>
      <w:tr w:rsidR="00421D38" w14:paraId="0FA9AD11" w14:textId="77777777">
        <w:trPr>
          <w:jc w:val="center"/>
        </w:trPr>
        <w:tc>
          <w:tcPr>
            <w:tcW w:w="360" w:type="dxa"/>
          </w:tcPr>
          <w:p w14:paraId="2FA640BD" w14:textId="77777777" w:rsidR="00421D38" w:rsidRDefault="00DB3BB3">
            <w:pPr>
              <w:pStyle w:val="TableText"/>
            </w:pPr>
            <w:hyperlink w:anchor="NHSN_PlateletsWhole_Blood_DerivedIrradi">
              <w:r w:rsidR="001850D7">
                <w:rPr>
                  <w:rStyle w:val="HyperlinkText9pt"/>
                </w:rPr>
                <w:t>NHSN Platelets/Whole Blood Derived/Irradiated and Leukocyte Reduced</w:t>
              </w:r>
            </w:hyperlink>
          </w:p>
        </w:tc>
        <w:tc>
          <w:tcPr>
            <w:tcW w:w="360" w:type="dxa"/>
          </w:tcPr>
          <w:p w14:paraId="180E7232" w14:textId="77777777" w:rsidR="00421D38" w:rsidRDefault="001850D7">
            <w:pPr>
              <w:pStyle w:val="TableText"/>
            </w:pPr>
            <w:r>
              <w:t>urn:oid:2.16.840.1.114222.4.11.7307</w:t>
            </w:r>
          </w:p>
        </w:tc>
        <w:tc>
          <w:tcPr>
            <w:tcW w:w="360" w:type="dxa"/>
          </w:tcPr>
          <w:p w14:paraId="7D3FB257" w14:textId="77777777" w:rsidR="00421D38" w:rsidRDefault="001850D7">
            <w:pPr>
              <w:pStyle w:val="TableText"/>
            </w:pPr>
            <w:r>
              <w:t>N/A</w:t>
            </w:r>
          </w:p>
        </w:tc>
      </w:tr>
      <w:tr w:rsidR="00421D38" w14:paraId="2958FCB0" w14:textId="77777777">
        <w:trPr>
          <w:jc w:val="center"/>
        </w:trPr>
        <w:tc>
          <w:tcPr>
            <w:tcW w:w="360" w:type="dxa"/>
          </w:tcPr>
          <w:p w14:paraId="7B612995" w14:textId="77777777" w:rsidR="00421D38" w:rsidRDefault="00DB3BB3">
            <w:pPr>
              <w:pStyle w:val="TableText"/>
            </w:pPr>
            <w:hyperlink w:anchor="NHSN_PlateletsWhole_Blood_DerivedLeukoc">
              <w:r w:rsidR="001850D7">
                <w:rPr>
                  <w:rStyle w:val="HyperlinkText9pt"/>
                </w:rPr>
                <w:t>NHSN Platelets/Whole Blood Derived/Leukocyte Reduced</w:t>
              </w:r>
            </w:hyperlink>
          </w:p>
        </w:tc>
        <w:tc>
          <w:tcPr>
            <w:tcW w:w="360" w:type="dxa"/>
          </w:tcPr>
          <w:p w14:paraId="5985331C" w14:textId="77777777" w:rsidR="00421D38" w:rsidRDefault="001850D7">
            <w:pPr>
              <w:pStyle w:val="TableText"/>
            </w:pPr>
            <w:r>
              <w:t>urn:oid:2.16.840.1.114222.4.11.7306</w:t>
            </w:r>
          </w:p>
        </w:tc>
        <w:tc>
          <w:tcPr>
            <w:tcW w:w="360" w:type="dxa"/>
          </w:tcPr>
          <w:p w14:paraId="6606AE48" w14:textId="77777777" w:rsidR="00421D38" w:rsidRDefault="001850D7">
            <w:pPr>
              <w:pStyle w:val="TableText"/>
            </w:pPr>
            <w:r>
              <w:t>N/A</w:t>
            </w:r>
          </w:p>
        </w:tc>
      </w:tr>
      <w:tr w:rsidR="00421D38" w14:paraId="45D964CD" w14:textId="77777777">
        <w:trPr>
          <w:jc w:val="center"/>
        </w:trPr>
        <w:tc>
          <w:tcPr>
            <w:tcW w:w="360" w:type="dxa"/>
          </w:tcPr>
          <w:p w14:paraId="55E2C16E" w14:textId="77777777" w:rsidR="00421D38" w:rsidRDefault="00DB3BB3">
            <w:pPr>
              <w:pStyle w:val="TableText"/>
            </w:pPr>
            <w:hyperlink w:anchor="NHSN_PlateletsWhole_Blood_DerivedNot_Ir">
              <w:r w:rsidR="001850D7">
                <w:rPr>
                  <w:rStyle w:val="HyperlinkText9pt"/>
                </w:rPr>
                <w:t>NHSN Platelets/Whole Blood Derived/Not Irradiated or Leukocyte Reduced</w:t>
              </w:r>
            </w:hyperlink>
          </w:p>
        </w:tc>
        <w:tc>
          <w:tcPr>
            <w:tcW w:w="360" w:type="dxa"/>
          </w:tcPr>
          <w:p w14:paraId="77237C76" w14:textId="77777777" w:rsidR="00421D38" w:rsidRDefault="001850D7">
            <w:pPr>
              <w:pStyle w:val="TableText"/>
            </w:pPr>
            <w:r>
              <w:t>urn:oid:2.16.840.1.114222.4.11.7304</w:t>
            </w:r>
          </w:p>
        </w:tc>
        <w:tc>
          <w:tcPr>
            <w:tcW w:w="360" w:type="dxa"/>
          </w:tcPr>
          <w:p w14:paraId="276AC377" w14:textId="77777777" w:rsidR="00421D38" w:rsidRDefault="001850D7">
            <w:pPr>
              <w:pStyle w:val="TableText"/>
            </w:pPr>
            <w:r>
              <w:t>N/A</w:t>
            </w:r>
          </w:p>
        </w:tc>
      </w:tr>
      <w:tr w:rsidR="00421D38" w14:paraId="28267990" w14:textId="77777777">
        <w:trPr>
          <w:jc w:val="center"/>
        </w:trPr>
        <w:tc>
          <w:tcPr>
            <w:tcW w:w="360" w:type="dxa"/>
          </w:tcPr>
          <w:p w14:paraId="3FFCEBA2" w14:textId="77777777" w:rsidR="00421D38" w:rsidRDefault="00DB3BB3">
            <w:pPr>
              <w:pStyle w:val="TableText"/>
            </w:pPr>
            <w:hyperlink w:anchor="NHSN_PlateletsWhole_Blood_DerivedPsoral">
              <w:r w:rsidR="001850D7">
                <w:rPr>
                  <w:rStyle w:val="HyperlinkText9pt"/>
                </w:rPr>
                <w:t>NHSN Platelets/Whole Blood Derived/Psoralen-Treated</w:t>
              </w:r>
            </w:hyperlink>
          </w:p>
        </w:tc>
        <w:tc>
          <w:tcPr>
            <w:tcW w:w="360" w:type="dxa"/>
          </w:tcPr>
          <w:p w14:paraId="64E8738D" w14:textId="77777777" w:rsidR="00421D38" w:rsidRDefault="001850D7">
            <w:pPr>
              <w:pStyle w:val="TableText"/>
            </w:pPr>
            <w:r>
              <w:t>urn:oid:2.16.840.1.114222.4.11.7317</w:t>
            </w:r>
          </w:p>
        </w:tc>
        <w:tc>
          <w:tcPr>
            <w:tcW w:w="360" w:type="dxa"/>
          </w:tcPr>
          <w:p w14:paraId="44A5CFEC" w14:textId="77777777" w:rsidR="00421D38" w:rsidRDefault="001850D7">
            <w:pPr>
              <w:pStyle w:val="TableText"/>
            </w:pPr>
            <w:r>
              <w:t>N/A</w:t>
            </w:r>
          </w:p>
        </w:tc>
      </w:tr>
      <w:tr w:rsidR="00421D38" w14:paraId="6E1AB782" w14:textId="77777777">
        <w:trPr>
          <w:jc w:val="center"/>
        </w:trPr>
        <w:tc>
          <w:tcPr>
            <w:tcW w:w="360" w:type="dxa"/>
          </w:tcPr>
          <w:p w14:paraId="67124135" w14:textId="77777777" w:rsidR="00421D38" w:rsidRDefault="00DB3BB3">
            <w:pPr>
              <w:pStyle w:val="TableText"/>
            </w:pPr>
            <w:hyperlink w:anchor="NHSN_PlateletsWhole_Blood_DerivedRibofl">
              <w:r w:rsidR="001850D7">
                <w:rPr>
                  <w:rStyle w:val="HyperlinkText9pt"/>
                </w:rPr>
                <w:t>NHSN Platelets/Whole Blood Derived/Riboflavin-Treated</w:t>
              </w:r>
            </w:hyperlink>
          </w:p>
        </w:tc>
        <w:tc>
          <w:tcPr>
            <w:tcW w:w="360" w:type="dxa"/>
          </w:tcPr>
          <w:p w14:paraId="425C7B6D" w14:textId="77777777" w:rsidR="00421D38" w:rsidRDefault="001850D7">
            <w:pPr>
              <w:pStyle w:val="TableText"/>
            </w:pPr>
            <w:r>
              <w:t>urn:oid:2.16.840.1.114222.4.11.7318</w:t>
            </w:r>
          </w:p>
        </w:tc>
        <w:tc>
          <w:tcPr>
            <w:tcW w:w="360" w:type="dxa"/>
          </w:tcPr>
          <w:p w14:paraId="70F7D106" w14:textId="77777777" w:rsidR="00421D38" w:rsidRDefault="001850D7">
            <w:pPr>
              <w:pStyle w:val="TableText"/>
            </w:pPr>
            <w:r>
              <w:t>N/A</w:t>
            </w:r>
          </w:p>
        </w:tc>
      </w:tr>
      <w:tr w:rsidR="00421D38" w14:paraId="6C6114AE" w14:textId="77777777">
        <w:trPr>
          <w:jc w:val="center"/>
        </w:trPr>
        <w:tc>
          <w:tcPr>
            <w:tcW w:w="360" w:type="dxa"/>
          </w:tcPr>
          <w:p w14:paraId="11FED876" w14:textId="77777777" w:rsidR="00421D38" w:rsidRDefault="00DB3BB3">
            <w:pPr>
              <w:pStyle w:val="TableText"/>
            </w:pPr>
            <w:hyperlink w:anchor="NHSN_Red_Blood_CellsApheresisIrradiated">
              <w:r w:rsidR="001850D7">
                <w:rPr>
                  <w:rStyle w:val="HyperlinkText9pt"/>
                </w:rPr>
                <w:t>NHSN Red Blood Cells/Apheresis/Irradiated</w:t>
              </w:r>
            </w:hyperlink>
          </w:p>
        </w:tc>
        <w:tc>
          <w:tcPr>
            <w:tcW w:w="360" w:type="dxa"/>
          </w:tcPr>
          <w:p w14:paraId="78C2DF6F" w14:textId="77777777" w:rsidR="00421D38" w:rsidRDefault="001850D7">
            <w:pPr>
              <w:pStyle w:val="TableText"/>
            </w:pPr>
            <w:r>
              <w:t>urn:oid:2.16.840.1.114222.4.11.7300</w:t>
            </w:r>
          </w:p>
        </w:tc>
        <w:tc>
          <w:tcPr>
            <w:tcW w:w="360" w:type="dxa"/>
          </w:tcPr>
          <w:p w14:paraId="6702AAD8" w14:textId="77777777" w:rsidR="00421D38" w:rsidRDefault="001850D7">
            <w:pPr>
              <w:pStyle w:val="TableText"/>
            </w:pPr>
            <w:r>
              <w:t>N/A</w:t>
            </w:r>
          </w:p>
        </w:tc>
      </w:tr>
      <w:tr w:rsidR="00421D38" w14:paraId="734B6802" w14:textId="77777777">
        <w:trPr>
          <w:jc w:val="center"/>
        </w:trPr>
        <w:tc>
          <w:tcPr>
            <w:tcW w:w="360" w:type="dxa"/>
          </w:tcPr>
          <w:p w14:paraId="63634CD9" w14:textId="77777777" w:rsidR="00421D38" w:rsidRDefault="00DB3BB3">
            <w:pPr>
              <w:pStyle w:val="TableText"/>
            </w:pPr>
            <w:hyperlink w:anchor="NHSN_Red_Blood_CellsApheresisIrradiated">
              <w:r w:rsidR="001850D7">
                <w:rPr>
                  <w:rStyle w:val="HyperlinkText9pt"/>
                </w:rPr>
                <w:t>NHSN Red Blood Cells/Apheresis/Irradiated or Leukocyte Reduced</w:t>
              </w:r>
            </w:hyperlink>
          </w:p>
        </w:tc>
        <w:tc>
          <w:tcPr>
            <w:tcW w:w="360" w:type="dxa"/>
          </w:tcPr>
          <w:p w14:paraId="73880190" w14:textId="77777777" w:rsidR="00421D38" w:rsidRDefault="001850D7">
            <w:pPr>
              <w:pStyle w:val="TableText"/>
            </w:pPr>
            <w:r>
              <w:t>urn:oid:2.16.840.1.114222.4.11.7302</w:t>
            </w:r>
          </w:p>
        </w:tc>
        <w:tc>
          <w:tcPr>
            <w:tcW w:w="360" w:type="dxa"/>
          </w:tcPr>
          <w:p w14:paraId="43B0DE42" w14:textId="77777777" w:rsidR="00421D38" w:rsidRDefault="001850D7">
            <w:pPr>
              <w:pStyle w:val="TableText"/>
            </w:pPr>
            <w:r>
              <w:t>N/A</w:t>
            </w:r>
          </w:p>
        </w:tc>
      </w:tr>
      <w:tr w:rsidR="00421D38" w14:paraId="6065D3C5" w14:textId="77777777">
        <w:trPr>
          <w:jc w:val="center"/>
        </w:trPr>
        <w:tc>
          <w:tcPr>
            <w:tcW w:w="360" w:type="dxa"/>
          </w:tcPr>
          <w:p w14:paraId="2EE2135B" w14:textId="77777777" w:rsidR="00421D38" w:rsidRDefault="00DB3BB3">
            <w:pPr>
              <w:pStyle w:val="TableText"/>
            </w:pPr>
            <w:hyperlink w:anchor="NHSN_Red_Blood_CellsApheresisLeukocyte_">
              <w:r w:rsidR="001850D7">
                <w:rPr>
                  <w:rStyle w:val="HyperlinkText9pt"/>
                </w:rPr>
                <w:t>NHSN Red Blood Cells/Apheresis/Leukocyte Reduced</w:t>
              </w:r>
            </w:hyperlink>
          </w:p>
        </w:tc>
        <w:tc>
          <w:tcPr>
            <w:tcW w:w="360" w:type="dxa"/>
          </w:tcPr>
          <w:p w14:paraId="320D6300" w14:textId="77777777" w:rsidR="00421D38" w:rsidRDefault="001850D7">
            <w:pPr>
              <w:pStyle w:val="TableText"/>
            </w:pPr>
            <w:r>
              <w:t>urn:oid:2.16.840.1.114222.4.11.7301</w:t>
            </w:r>
          </w:p>
        </w:tc>
        <w:tc>
          <w:tcPr>
            <w:tcW w:w="360" w:type="dxa"/>
          </w:tcPr>
          <w:p w14:paraId="469BC1C7" w14:textId="77777777" w:rsidR="00421D38" w:rsidRDefault="001850D7">
            <w:pPr>
              <w:pStyle w:val="TableText"/>
            </w:pPr>
            <w:r>
              <w:t>N/A</w:t>
            </w:r>
          </w:p>
        </w:tc>
      </w:tr>
      <w:tr w:rsidR="00421D38" w14:paraId="59D1A7DA" w14:textId="77777777">
        <w:trPr>
          <w:jc w:val="center"/>
        </w:trPr>
        <w:tc>
          <w:tcPr>
            <w:tcW w:w="360" w:type="dxa"/>
          </w:tcPr>
          <w:p w14:paraId="3D7A1CA9" w14:textId="77777777" w:rsidR="00421D38" w:rsidRDefault="00DB3BB3">
            <w:pPr>
              <w:pStyle w:val="TableText"/>
            </w:pPr>
            <w:hyperlink w:anchor="NHSN_Red_Blood_CellsApheresisNot_Irradi">
              <w:r w:rsidR="001850D7">
                <w:rPr>
                  <w:rStyle w:val="HyperlinkText9pt"/>
                </w:rPr>
                <w:t>NHSN Red Blood Cells/Apheresis/Not Irradiated or Leukocyte Reduced</w:t>
              </w:r>
            </w:hyperlink>
          </w:p>
        </w:tc>
        <w:tc>
          <w:tcPr>
            <w:tcW w:w="360" w:type="dxa"/>
          </w:tcPr>
          <w:p w14:paraId="10AA4F0C" w14:textId="77777777" w:rsidR="00421D38" w:rsidRDefault="001850D7">
            <w:pPr>
              <w:pStyle w:val="TableText"/>
            </w:pPr>
            <w:r>
              <w:t>urn:oid:2.16.840.1.114222.4.11.7299</w:t>
            </w:r>
          </w:p>
        </w:tc>
        <w:tc>
          <w:tcPr>
            <w:tcW w:w="360" w:type="dxa"/>
          </w:tcPr>
          <w:p w14:paraId="70A7360E" w14:textId="77777777" w:rsidR="00421D38" w:rsidRDefault="001850D7">
            <w:pPr>
              <w:pStyle w:val="TableText"/>
            </w:pPr>
            <w:r>
              <w:t>N/A</w:t>
            </w:r>
          </w:p>
        </w:tc>
      </w:tr>
      <w:tr w:rsidR="00421D38" w14:paraId="0168BA4E" w14:textId="77777777">
        <w:trPr>
          <w:jc w:val="center"/>
        </w:trPr>
        <w:tc>
          <w:tcPr>
            <w:tcW w:w="360" w:type="dxa"/>
          </w:tcPr>
          <w:p w14:paraId="5B213E45" w14:textId="77777777" w:rsidR="00421D38" w:rsidRDefault="00DB3BB3">
            <w:pPr>
              <w:pStyle w:val="TableText"/>
            </w:pPr>
            <w:hyperlink w:anchor="NHSN_Red_Blood_CellsWhole_Blood_Derived">
              <w:r w:rsidR="001850D7">
                <w:rPr>
                  <w:rStyle w:val="HyperlinkText9pt"/>
                </w:rPr>
                <w:t>NHSN Red Blood Cells/Whole Blood Derived/Irradiated</w:t>
              </w:r>
            </w:hyperlink>
          </w:p>
        </w:tc>
        <w:tc>
          <w:tcPr>
            <w:tcW w:w="360" w:type="dxa"/>
          </w:tcPr>
          <w:p w14:paraId="255EC25F" w14:textId="77777777" w:rsidR="00421D38" w:rsidRDefault="001850D7">
            <w:pPr>
              <w:pStyle w:val="TableText"/>
            </w:pPr>
            <w:r>
              <w:t>urn:oid:2.16.840.1.114222.4.11.7295</w:t>
            </w:r>
          </w:p>
        </w:tc>
        <w:tc>
          <w:tcPr>
            <w:tcW w:w="360" w:type="dxa"/>
          </w:tcPr>
          <w:p w14:paraId="3F53802B" w14:textId="77777777" w:rsidR="00421D38" w:rsidRDefault="001850D7">
            <w:pPr>
              <w:pStyle w:val="TableText"/>
            </w:pPr>
            <w:r>
              <w:t>N/A</w:t>
            </w:r>
          </w:p>
        </w:tc>
      </w:tr>
      <w:tr w:rsidR="00421D38" w14:paraId="3E5778B8" w14:textId="77777777">
        <w:trPr>
          <w:jc w:val="center"/>
        </w:trPr>
        <w:tc>
          <w:tcPr>
            <w:tcW w:w="360" w:type="dxa"/>
          </w:tcPr>
          <w:p w14:paraId="29BFFD28" w14:textId="77777777" w:rsidR="00421D38" w:rsidRDefault="00DB3BB3">
            <w:pPr>
              <w:pStyle w:val="TableText"/>
            </w:pPr>
            <w:hyperlink w:anchor="NHSN_Red_Blood_CellsWhole_Blood_Derived">
              <w:r w:rsidR="001850D7">
                <w:rPr>
                  <w:rStyle w:val="HyperlinkText9pt"/>
                </w:rPr>
                <w:t>NHSN Red Blood Cells/Whole Blood Derived/Irradiated and Leukocyte Reduced</w:t>
              </w:r>
            </w:hyperlink>
          </w:p>
        </w:tc>
        <w:tc>
          <w:tcPr>
            <w:tcW w:w="360" w:type="dxa"/>
          </w:tcPr>
          <w:p w14:paraId="455FB190" w14:textId="77777777" w:rsidR="00421D38" w:rsidRDefault="001850D7">
            <w:pPr>
              <w:pStyle w:val="TableText"/>
            </w:pPr>
            <w:r>
              <w:t>urn:oid:2.16.840.1.114222.4.11.7297</w:t>
            </w:r>
          </w:p>
        </w:tc>
        <w:tc>
          <w:tcPr>
            <w:tcW w:w="360" w:type="dxa"/>
          </w:tcPr>
          <w:p w14:paraId="032BB1FA" w14:textId="77777777" w:rsidR="00421D38" w:rsidRDefault="001850D7">
            <w:pPr>
              <w:pStyle w:val="TableText"/>
            </w:pPr>
            <w:r>
              <w:t>N/A</w:t>
            </w:r>
          </w:p>
        </w:tc>
      </w:tr>
      <w:tr w:rsidR="00421D38" w14:paraId="229D4031" w14:textId="77777777">
        <w:trPr>
          <w:jc w:val="center"/>
        </w:trPr>
        <w:tc>
          <w:tcPr>
            <w:tcW w:w="360" w:type="dxa"/>
          </w:tcPr>
          <w:p w14:paraId="3CBF0DD4" w14:textId="77777777" w:rsidR="00421D38" w:rsidRDefault="00DB3BB3">
            <w:pPr>
              <w:pStyle w:val="TableText"/>
            </w:pPr>
            <w:hyperlink w:anchor="NHSN_Red_Blood_CellsWhole_Blood_Derived">
              <w:r w:rsidR="001850D7">
                <w:rPr>
                  <w:rStyle w:val="HyperlinkText9pt"/>
                </w:rPr>
                <w:t>NHSN Red Blood Cells/Whole Blood Derived/Leukocyte Reduced</w:t>
              </w:r>
            </w:hyperlink>
          </w:p>
        </w:tc>
        <w:tc>
          <w:tcPr>
            <w:tcW w:w="360" w:type="dxa"/>
          </w:tcPr>
          <w:p w14:paraId="0882467A" w14:textId="77777777" w:rsidR="00421D38" w:rsidRDefault="001850D7">
            <w:pPr>
              <w:pStyle w:val="TableText"/>
            </w:pPr>
            <w:r>
              <w:t>urn:oid:2.16.840.1.114222.4.11.7296</w:t>
            </w:r>
          </w:p>
        </w:tc>
        <w:tc>
          <w:tcPr>
            <w:tcW w:w="360" w:type="dxa"/>
          </w:tcPr>
          <w:p w14:paraId="08D65C3D" w14:textId="77777777" w:rsidR="00421D38" w:rsidRDefault="001850D7">
            <w:pPr>
              <w:pStyle w:val="TableText"/>
            </w:pPr>
            <w:r>
              <w:t>N/A</w:t>
            </w:r>
          </w:p>
        </w:tc>
      </w:tr>
      <w:tr w:rsidR="00421D38" w14:paraId="05E868F4" w14:textId="77777777">
        <w:trPr>
          <w:jc w:val="center"/>
        </w:trPr>
        <w:tc>
          <w:tcPr>
            <w:tcW w:w="360" w:type="dxa"/>
          </w:tcPr>
          <w:p w14:paraId="05B45BD7" w14:textId="77777777" w:rsidR="00421D38" w:rsidRDefault="00DB3BB3">
            <w:pPr>
              <w:pStyle w:val="TableText"/>
            </w:pPr>
            <w:hyperlink w:anchor="NHSN_Red_Blood_CellsWhole_Blood_Derived">
              <w:r w:rsidR="001850D7">
                <w:rPr>
                  <w:rStyle w:val="HyperlinkText9pt"/>
                </w:rPr>
                <w:t xml:space="preserve">NHSN Red Blood Cells/Whole Blood Derived/Not Irradiated or </w:t>
              </w:r>
              <w:r w:rsidR="001850D7">
                <w:rPr>
                  <w:rStyle w:val="HyperlinkText9pt"/>
                </w:rPr>
                <w:lastRenderedPageBreak/>
                <w:t>Leukocyte Reduced</w:t>
              </w:r>
            </w:hyperlink>
          </w:p>
        </w:tc>
        <w:tc>
          <w:tcPr>
            <w:tcW w:w="360" w:type="dxa"/>
          </w:tcPr>
          <w:p w14:paraId="7333F7E2" w14:textId="77777777" w:rsidR="00421D38" w:rsidRDefault="001850D7">
            <w:pPr>
              <w:pStyle w:val="TableText"/>
            </w:pPr>
            <w:r>
              <w:lastRenderedPageBreak/>
              <w:t>urn:oid:2.16.840.1.114222.4.11.7294</w:t>
            </w:r>
          </w:p>
        </w:tc>
        <w:tc>
          <w:tcPr>
            <w:tcW w:w="360" w:type="dxa"/>
          </w:tcPr>
          <w:p w14:paraId="2BB97C75" w14:textId="77777777" w:rsidR="00421D38" w:rsidRDefault="001850D7">
            <w:pPr>
              <w:pStyle w:val="TableText"/>
            </w:pPr>
            <w:r>
              <w:t>N/A</w:t>
            </w:r>
          </w:p>
        </w:tc>
      </w:tr>
      <w:tr w:rsidR="00421D38" w14:paraId="513F39F9" w14:textId="77777777">
        <w:trPr>
          <w:jc w:val="center"/>
        </w:trPr>
        <w:tc>
          <w:tcPr>
            <w:tcW w:w="360" w:type="dxa"/>
          </w:tcPr>
          <w:p w14:paraId="400F00F4" w14:textId="77777777" w:rsidR="00421D38" w:rsidRDefault="00DB3BB3">
            <w:pPr>
              <w:pStyle w:val="TableText"/>
            </w:pPr>
            <w:hyperlink w:anchor="NHSN_Summary_Blood_Product_Usage">
              <w:r w:rsidR="001850D7">
                <w:rPr>
                  <w:rStyle w:val="HyperlinkText9pt"/>
                </w:rPr>
                <w:t>NHSN Summary Blood Product Usage</w:t>
              </w:r>
            </w:hyperlink>
          </w:p>
        </w:tc>
        <w:tc>
          <w:tcPr>
            <w:tcW w:w="360" w:type="dxa"/>
          </w:tcPr>
          <w:p w14:paraId="1AA45FD8" w14:textId="77777777" w:rsidR="00421D38" w:rsidRDefault="001850D7">
            <w:pPr>
              <w:pStyle w:val="TableText"/>
            </w:pPr>
            <w:r>
              <w:t>urn:oid:2.16.840.1.114222.4.11.7353</w:t>
            </w:r>
          </w:p>
        </w:tc>
        <w:tc>
          <w:tcPr>
            <w:tcW w:w="360" w:type="dxa"/>
          </w:tcPr>
          <w:p w14:paraId="2EFD94B9" w14:textId="77777777" w:rsidR="00421D38" w:rsidRDefault="001850D7">
            <w:pPr>
              <w:pStyle w:val="TableText"/>
            </w:pPr>
            <w:r>
              <w:t>N/A</w:t>
            </w:r>
          </w:p>
        </w:tc>
      </w:tr>
      <w:tr w:rsidR="00421D38" w14:paraId="6CC9D3DC" w14:textId="77777777">
        <w:trPr>
          <w:jc w:val="center"/>
        </w:trPr>
        <w:tc>
          <w:tcPr>
            <w:tcW w:w="360" w:type="dxa"/>
          </w:tcPr>
          <w:p w14:paraId="019FEB37" w14:textId="77777777" w:rsidR="00421D38" w:rsidRDefault="00DB3BB3">
            <w:pPr>
              <w:pStyle w:val="TableText"/>
            </w:pPr>
            <w:hyperlink w:anchor="NHSN_Whole_Blood_Total">
              <w:r w:rsidR="001850D7">
                <w:rPr>
                  <w:rStyle w:val="HyperlinkText9pt"/>
                </w:rPr>
                <w:t>NHSN Whole Blood Total</w:t>
              </w:r>
            </w:hyperlink>
          </w:p>
        </w:tc>
        <w:tc>
          <w:tcPr>
            <w:tcW w:w="360" w:type="dxa"/>
          </w:tcPr>
          <w:p w14:paraId="6F0F43B7" w14:textId="77777777" w:rsidR="00421D38" w:rsidRDefault="001850D7">
            <w:pPr>
              <w:pStyle w:val="TableText"/>
            </w:pPr>
            <w:r>
              <w:t>urn:oid:2.16.840.1.114222.4.11.7292</w:t>
            </w:r>
          </w:p>
        </w:tc>
        <w:tc>
          <w:tcPr>
            <w:tcW w:w="360" w:type="dxa"/>
          </w:tcPr>
          <w:p w14:paraId="37A5C02A" w14:textId="77777777" w:rsidR="00421D38" w:rsidRDefault="001850D7">
            <w:pPr>
              <w:pStyle w:val="TableText"/>
            </w:pPr>
            <w:r>
              <w:t>N/A</w:t>
            </w:r>
          </w:p>
        </w:tc>
      </w:tr>
      <w:tr w:rsidR="00421D38" w14:paraId="3F73E83D" w14:textId="77777777">
        <w:trPr>
          <w:jc w:val="center"/>
        </w:trPr>
        <w:tc>
          <w:tcPr>
            <w:tcW w:w="360" w:type="dxa"/>
          </w:tcPr>
          <w:p w14:paraId="15D19F80" w14:textId="77777777" w:rsidR="00421D38" w:rsidRDefault="00DB3BB3">
            <w:pPr>
              <w:pStyle w:val="TableText"/>
            </w:pPr>
            <w:hyperlink w:anchor="NHSNAntimicrobialAgentAURPCode">
              <w:r w:rsidR="001850D7">
                <w:rPr>
                  <w:rStyle w:val="HyperlinkText9pt"/>
                </w:rPr>
                <w:t>NHSNAntimicrobialAgentAURPCode</w:t>
              </w:r>
            </w:hyperlink>
          </w:p>
        </w:tc>
        <w:tc>
          <w:tcPr>
            <w:tcW w:w="360" w:type="dxa"/>
          </w:tcPr>
          <w:p w14:paraId="25E0BFA7" w14:textId="77777777" w:rsidR="00421D38" w:rsidRDefault="001850D7">
            <w:pPr>
              <w:pStyle w:val="TableText"/>
            </w:pPr>
            <w:r>
              <w:t>urn:oid:2.16.840.1.114222.4.11.3360</w:t>
            </w:r>
          </w:p>
        </w:tc>
        <w:tc>
          <w:tcPr>
            <w:tcW w:w="360" w:type="dxa"/>
          </w:tcPr>
          <w:p w14:paraId="3A252E74" w14:textId="77777777" w:rsidR="00421D38" w:rsidRDefault="00DB3BB3">
            <w:pPr>
              <w:pStyle w:val="TableText"/>
            </w:pPr>
            <w:hyperlink r:id="rId25" w:history="1">
              <w:r w:rsidR="001850D7">
                <w:rPr>
                  <w:rStyle w:val="HyperlinkText9pt"/>
                </w:rPr>
                <w:t>http://phinvads.cdc.gov</w:t>
              </w:r>
            </w:hyperlink>
          </w:p>
        </w:tc>
      </w:tr>
      <w:tr w:rsidR="00421D38" w14:paraId="7B8B7BA5" w14:textId="77777777">
        <w:trPr>
          <w:jc w:val="center"/>
        </w:trPr>
        <w:tc>
          <w:tcPr>
            <w:tcW w:w="360" w:type="dxa"/>
          </w:tcPr>
          <w:p w14:paraId="5CA14CAB" w14:textId="77777777" w:rsidR="00421D38" w:rsidRDefault="00DB3BB3">
            <w:pPr>
              <w:pStyle w:val="TableText"/>
            </w:pPr>
            <w:hyperlink w:anchor="NHSNArDrugSuscTestsCode">
              <w:r w:rsidR="001850D7">
                <w:rPr>
                  <w:rStyle w:val="HyperlinkText9pt"/>
                </w:rPr>
                <w:t>NHSNArDrugSuscTestsCode</w:t>
              </w:r>
            </w:hyperlink>
          </w:p>
        </w:tc>
        <w:tc>
          <w:tcPr>
            <w:tcW w:w="360" w:type="dxa"/>
          </w:tcPr>
          <w:p w14:paraId="3307142A" w14:textId="77777777" w:rsidR="00421D38" w:rsidRDefault="001850D7">
            <w:pPr>
              <w:pStyle w:val="TableText"/>
            </w:pPr>
            <w:r>
              <w:t>urn:oid:2.16.840.1.114222.4.11.7230</w:t>
            </w:r>
          </w:p>
        </w:tc>
        <w:tc>
          <w:tcPr>
            <w:tcW w:w="360" w:type="dxa"/>
          </w:tcPr>
          <w:p w14:paraId="319D5325" w14:textId="77777777" w:rsidR="00421D38" w:rsidRDefault="00DB3BB3">
            <w:pPr>
              <w:pStyle w:val="TableText"/>
            </w:pPr>
            <w:hyperlink r:id="rId26" w:history="1">
              <w:r w:rsidR="001850D7">
                <w:rPr>
                  <w:rStyle w:val="HyperlinkText9pt"/>
                </w:rPr>
                <w:t>https://www.phinvads.com</w:t>
              </w:r>
            </w:hyperlink>
          </w:p>
        </w:tc>
      </w:tr>
      <w:tr w:rsidR="00421D38" w14:paraId="50380990" w14:textId="77777777">
        <w:trPr>
          <w:jc w:val="center"/>
        </w:trPr>
        <w:tc>
          <w:tcPr>
            <w:tcW w:w="360" w:type="dxa"/>
          </w:tcPr>
          <w:p w14:paraId="3113548A" w14:textId="77777777" w:rsidR="00421D38" w:rsidRDefault="00DB3BB3">
            <w:pPr>
              <w:pStyle w:val="TableText"/>
            </w:pPr>
            <w:hyperlink w:anchor="NHSNASAClassCode">
              <w:r w:rsidR="001850D7">
                <w:rPr>
                  <w:rStyle w:val="HyperlinkText9pt"/>
                </w:rPr>
                <w:t>NHSNASAClassCode</w:t>
              </w:r>
            </w:hyperlink>
          </w:p>
        </w:tc>
        <w:tc>
          <w:tcPr>
            <w:tcW w:w="360" w:type="dxa"/>
          </w:tcPr>
          <w:p w14:paraId="4D9F05AD" w14:textId="77777777" w:rsidR="00421D38" w:rsidRDefault="001850D7">
            <w:pPr>
              <w:pStyle w:val="TableText"/>
            </w:pPr>
            <w:r>
              <w:t>urn:oid:2.16.840.1.113883.13.10</w:t>
            </w:r>
          </w:p>
        </w:tc>
        <w:tc>
          <w:tcPr>
            <w:tcW w:w="360" w:type="dxa"/>
          </w:tcPr>
          <w:p w14:paraId="68A9ABFD" w14:textId="77777777" w:rsidR="00421D38" w:rsidRDefault="001850D7">
            <w:pPr>
              <w:pStyle w:val="TableText"/>
            </w:pPr>
            <w:r>
              <w:t>N/A</w:t>
            </w:r>
          </w:p>
        </w:tc>
      </w:tr>
      <w:tr w:rsidR="00421D38" w14:paraId="3BA37697" w14:textId="77777777">
        <w:trPr>
          <w:jc w:val="center"/>
        </w:trPr>
        <w:tc>
          <w:tcPr>
            <w:tcW w:w="360" w:type="dxa"/>
          </w:tcPr>
          <w:p w14:paraId="10D3AE6F" w14:textId="77777777" w:rsidR="00421D38" w:rsidRDefault="00DB3BB3">
            <w:pPr>
              <w:pStyle w:val="TableText"/>
            </w:pPr>
            <w:hyperlink w:anchor="NHSNBloodCollectionLocation">
              <w:r w:rsidR="001850D7">
                <w:rPr>
                  <w:rStyle w:val="HyperlinkText9pt"/>
                </w:rPr>
                <w:t>NHSNBloodCollectionLocation</w:t>
              </w:r>
            </w:hyperlink>
          </w:p>
        </w:tc>
        <w:tc>
          <w:tcPr>
            <w:tcW w:w="360" w:type="dxa"/>
          </w:tcPr>
          <w:p w14:paraId="23D798FD" w14:textId="77777777" w:rsidR="00421D38" w:rsidRDefault="001850D7">
            <w:pPr>
              <w:pStyle w:val="TableText"/>
            </w:pPr>
            <w:r>
              <w:t>urn:oid:2.16.840.1.114222.4.11.7237</w:t>
            </w:r>
          </w:p>
        </w:tc>
        <w:tc>
          <w:tcPr>
            <w:tcW w:w="360" w:type="dxa"/>
          </w:tcPr>
          <w:p w14:paraId="2114F263" w14:textId="77777777" w:rsidR="00421D38" w:rsidRDefault="00DB3BB3">
            <w:pPr>
              <w:pStyle w:val="TableText"/>
            </w:pPr>
            <w:hyperlink r:id="rId27" w:history="1">
              <w:r w:rsidR="001850D7">
                <w:rPr>
                  <w:rStyle w:val="HyperlinkText9pt"/>
                </w:rPr>
                <w:t>http://www.phinvads.com</w:t>
              </w:r>
            </w:hyperlink>
          </w:p>
        </w:tc>
      </w:tr>
      <w:tr w:rsidR="00421D38" w14:paraId="693B5A73" w14:textId="77777777">
        <w:trPr>
          <w:jc w:val="center"/>
        </w:trPr>
        <w:tc>
          <w:tcPr>
            <w:tcW w:w="360" w:type="dxa"/>
          </w:tcPr>
          <w:p w14:paraId="0909424B" w14:textId="77777777" w:rsidR="00421D38" w:rsidRDefault="00DB3BB3">
            <w:pPr>
              <w:pStyle w:val="TableText"/>
            </w:pPr>
            <w:hyperlink w:anchor="NHSNBloodStreamInfectionEvidenceTypeCod">
              <w:r w:rsidR="001850D7">
                <w:rPr>
                  <w:rStyle w:val="HyperlinkText9pt"/>
                </w:rPr>
                <w:t>NHSNBloodStreamInfectionEvidenceTypeCode</w:t>
              </w:r>
            </w:hyperlink>
          </w:p>
        </w:tc>
        <w:tc>
          <w:tcPr>
            <w:tcW w:w="360" w:type="dxa"/>
          </w:tcPr>
          <w:p w14:paraId="4340FD01" w14:textId="77777777" w:rsidR="00421D38" w:rsidRDefault="001850D7">
            <w:pPr>
              <w:pStyle w:val="TableText"/>
            </w:pPr>
            <w:r>
              <w:t>urn:oid:2.16.840.1.113883.13.7</w:t>
            </w:r>
          </w:p>
        </w:tc>
        <w:tc>
          <w:tcPr>
            <w:tcW w:w="360" w:type="dxa"/>
          </w:tcPr>
          <w:p w14:paraId="2F36ED53" w14:textId="77777777" w:rsidR="00421D38" w:rsidRDefault="001850D7">
            <w:pPr>
              <w:pStyle w:val="TableText"/>
            </w:pPr>
            <w:r>
              <w:t>N/A</w:t>
            </w:r>
          </w:p>
        </w:tc>
      </w:tr>
      <w:tr w:rsidR="00421D38" w14:paraId="29C46A00" w14:textId="77777777">
        <w:trPr>
          <w:jc w:val="center"/>
        </w:trPr>
        <w:tc>
          <w:tcPr>
            <w:tcW w:w="360" w:type="dxa"/>
          </w:tcPr>
          <w:p w14:paraId="2509CAB1" w14:textId="77777777" w:rsidR="00421D38" w:rsidRDefault="00DB3BB3">
            <w:pPr>
              <w:pStyle w:val="TableText"/>
            </w:pPr>
            <w:hyperlink w:anchor="NHSNCarbaDetectType">
              <w:r w:rsidR="001850D7">
                <w:rPr>
                  <w:rStyle w:val="HyperlinkText9pt"/>
                </w:rPr>
                <w:t>NHSNCarbaDetectType</w:t>
              </w:r>
            </w:hyperlink>
          </w:p>
        </w:tc>
        <w:tc>
          <w:tcPr>
            <w:tcW w:w="360" w:type="dxa"/>
          </w:tcPr>
          <w:p w14:paraId="03B1A4C6" w14:textId="77777777" w:rsidR="00421D38" w:rsidRDefault="001850D7">
            <w:pPr>
              <w:pStyle w:val="TableText"/>
            </w:pPr>
            <w:r>
              <w:t>urn:oid:2.16.840.1.114222.4.11.7241</w:t>
            </w:r>
          </w:p>
        </w:tc>
        <w:tc>
          <w:tcPr>
            <w:tcW w:w="360" w:type="dxa"/>
          </w:tcPr>
          <w:p w14:paraId="510AE372" w14:textId="77777777" w:rsidR="00421D38" w:rsidRDefault="00DB3BB3">
            <w:pPr>
              <w:pStyle w:val="TableText"/>
            </w:pPr>
            <w:hyperlink r:id="rId28" w:history="1">
              <w:r w:rsidR="001850D7">
                <w:rPr>
                  <w:rStyle w:val="HyperlinkText9pt"/>
                </w:rPr>
                <w:t>http://www.phinvads.com</w:t>
              </w:r>
            </w:hyperlink>
          </w:p>
        </w:tc>
      </w:tr>
      <w:tr w:rsidR="00421D38" w14:paraId="0ADCE117" w14:textId="77777777">
        <w:trPr>
          <w:jc w:val="center"/>
        </w:trPr>
        <w:tc>
          <w:tcPr>
            <w:tcW w:w="360" w:type="dxa"/>
          </w:tcPr>
          <w:p w14:paraId="6F2356D1" w14:textId="77777777" w:rsidR="00421D38" w:rsidRDefault="00DB3BB3">
            <w:pPr>
              <w:pStyle w:val="TableText"/>
            </w:pPr>
            <w:hyperlink w:anchor="NHSNCarbaTestMethod">
              <w:r w:rsidR="001850D7">
                <w:rPr>
                  <w:rStyle w:val="HyperlinkText9pt"/>
                </w:rPr>
                <w:t>NHSNCarbaTestMethod</w:t>
              </w:r>
            </w:hyperlink>
          </w:p>
        </w:tc>
        <w:tc>
          <w:tcPr>
            <w:tcW w:w="360" w:type="dxa"/>
          </w:tcPr>
          <w:p w14:paraId="39C68171" w14:textId="77777777" w:rsidR="00421D38" w:rsidRDefault="001850D7">
            <w:pPr>
              <w:pStyle w:val="TableText"/>
            </w:pPr>
            <w:r>
              <w:t>urn:oid:2.16.840.1.114222.4.11.7240</w:t>
            </w:r>
          </w:p>
        </w:tc>
        <w:tc>
          <w:tcPr>
            <w:tcW w:w="360" w:type="dxa"/>
          </w:tcPr>
          <w:p w14:paraId="0F60AD16" w14:textId="77777777" w:rsidR="00421D38" w:rsidRDefault="00DB3BB3">
            <w:pPr>
              <w:pStyle w:val="TableText"/>
            </w:pPr>
            <w:hyperlink r:id="rId29" w:history="1">
              <w:r w:rsidR="001850D7">
                <w:rPr>
                  <w:rStyle w:val="HyperlinkText9pt"/>
                </w:rPr>
                <w:t>http://www.phinvads.com</w:t>
              </w:r>
            </w:hyperlink>
          </w:p>
        </w:tc>
      </w:tr>
      <w:tr w:rsidR="00421D38" w14:paraId="5EFA1019" w14:textId="77777777">
        <w:trPr>
          <w:jc w:val="center"/>
        </w:trPr>
        <w:tc>
          <w:tcPr>
            <w:tcW w:w="360" w:type="dxa"/>
          </w:tcPr>
          <w:p w14:paraId="56B3D664" w14:textId="77777777" w:rsidR="00421D38" w:rsidRDefault="00DB3BB3">
            <w:pPr>
              <w:pStyle w:val="TableText"/>
            </w:pPr>
            <w:hyperlink w:anchor="NHSNCatheterTypeCode">
              <w:r w:rsidR="001850D7">
                <w:rPr>
                  <w:rStyle w:val="HyperlinkText9pt"/>
                </w:rPr>
                <w:t>NHSNCatheterTypeCode</w:t>
              </w:r>
            </w:hyperlink>
          </w:p>
        </w:tc>
        <w:tc>
          <w:tcPr>
            <w:tcW w:w="360" w:type="dxa"/>
          </w:tcPr>
          <w:p w14:paraId="4C34AC85" w14:textId="77777777" w:rsidR="00421D38" w:rsidRDefault="001850D7">
            <w:pPr>
              <w:pStyle w:val="TableText"/>
            </w:pPr>
            <w:r>
              <w:t>urn:oid:2.16.840.1.114222.4.11.3185</w:t>
            </w:r>
          </w:p>
        </w:tc>
        <w:tc>
          <w:tcPr>
            <w:tcW w:w="360" w:type="dxa"/>
          </w:tcPr>
          <w:p w14:paraId="1BCB3D44" w14:textId="77777777" w:rsidR="00421D38" w:rsidRDefault="001850D7">
            <w:pPr>
              <w:pStyle w:val="TableText"/>
            </w:pPr>
            <w:r>
              <w:t>N/A</w:t>
            </w:r>
          </w:p>
        </w:tc>
      </w:tr>
      <w:tr w:rsidR="00421D38" w14:paraId="550762A4" w14:textId="77777777">
        <w:trPr>
          <w:jc w:val="center"/>
        </w:trPr>
        <w:tc>
          <w:tcPr>
            <w:tcW w:w="360" w:type="dxa"/>
          </w:tcPr>
          <w:p w14:paraId="3A488A57" w14:textId="77777777" w:rsidR="00421D38" w:rsidRDefault="00DB3BB3">
            <w:pPr>
              <w:pStyle w:val="TableText"/>
            </w:pPr>
            <w:hyperlink w:anchor="NHSNCdiffTestMethod">
              <w:r w:rsidR="001850D7">
                <w:rPr>
                  <w:rStyle w:val="HyperlinkText9pt"/>
                </w:rPr>
                <w:t>NHSNCdiffTestMethod</w:t>
              </w:r>
            </w:hyperlink>
          </w:p>
        </w:tc>
        <w:tc>
          <w:tcPr>
            <w:tcW w:w="360" w:type="dxa"/>
          </w:tcPr>
          <w:p w14:paraId="0BEFFDBB" w14:textId="77777777" w:rsidR="00421D38" w:rsidRDefault="001850D7">
            <w:pPr>
              <w:pStyle w:val="TableText"/>
            </w:pPr>
            <w:r>
              <w:t>urn:oid:2.16.840.1.114222.4.11.7242</w:t>
            </w:r>
          </w:p>
        </w:tc>
        <w:tc>
          <w:tcPr>
            <w:tcW w:w="360" w:type="dxa"/>
          </w:tcPr>
          <w:p w14:paraId="10E5A569" w14:textId="77777777" w:rsidR="00421D38" w:rsidRDefault="00DB3BB3">
            <w:pPr>
              <w:pStyle w:val="TableText"/>
            </w:pPr>
            <w:hyperlink r:id="rId30" w:history="1">
              <w:r w:rsidR="001850D7">
                <w:rPr>
                  <w:rStyle w:val="HyperlinkText9pt"/>
                </w:rPr>
                <w:t>http://www.phinvads.com</w:t>
              </w:r>
            </w:hyperlink>
          </w:p>
        </w:tc>
      </w:tr>
      <w:tr w:rsidR="00421D38" w14:paraId="0190E079" w14:textId="77777777">
        <w:trPr>
          <w:jc w:val="center"/>
        </w:trPr>
        <w:tc>
          <w:tcPr>
            <w:tcW w:w="360" w:type="dxa"/>
          </w:tcPr>
          <w:p w14:paraId="176021F2" w14:textId="77777777" w:rsidR="00421D38" w:rsidRDefault="00DB3BB3">
            <w:pPr>
              <w:pStyle w:val="TableText"/>
            </w:pPr>
            <w:hyperlink w:anchor="NHSNClosureTechniqueCode">
              <w:r w:rsidR="001850D7">
                <w:rPr>
                  <w:rStyle w:val="HyperlinkText9pt"/>
                </w:rPr>
                <w:t>NHSNClosureTechniqueCode</w:t>
              </w:r>
            </w:hyperlink>
          </w:p>
        </w:tc>
        <w:tc>
          <w:tcPr>
            <w:tcW w:w="360" w:type="dxa"/>
          </w:tcPr>
          <w:p w14:paraId="5E02F7C3" w14:textId="77777777" w:rsidR="00421D38" w:rsidRDefault="001850D7">
            <w:pPr>
              <w:pStyle w:val="TableText"/>
            </w:pPr>
            <w:r>
              <w:t>urn:oid:2.16.840.1.114222.4.11.6051</w:t>
            </w:r>
          </w:p>
        </w:tc>
        <w:tc>
          <w:tcPr>
            <w:tcW w:w="360" w:type="dxa"/>
          </w:tcPr>
          <w:p w14:paraId="32E7CC2E" w14:textId="77777777" w:rsidR="00421D38" w:rsidRDefault="001850D7">
            <w:pPr>
              <w:pStyle w:val="TableText"/>
            </w:pPr>
            <w:r>
              <w:t>N/A</w:t>
            </w:r>
          </w:p>
        </w:tc>
      </w:tr>
      <w:tr w:rsidR="00421D38" w14:paraId="0D012927" w14:textId="77777777">
        <w:trPr>
          <w:jc w:val="center"/>
        </w:trPr>
        <w:tc>
          <w:tcPr>
            <w:tcW w:w="360" w:type="dxa"/>
          </w:tcPr>
          <w:p w14:paraId="2E003AAE" w14:textId="77777777" w:rsidR="00421D38" w:rsidRDefault="00DB3BB3">
            <w:pPr>
              <w:pStyle w:val="TableText"/>
            </w:pPr>
            <w:hyperlink w:anchor="NHSNContraindicationType">
              <w:r w:rsidR="001850D7">
                <w:rPr>
                  <w:rStyle w:val="HyperlinkText9pt"/>
                </w:rPr>
                <w:t>NHSNContraindicationType</w:t>
              </w:r>
            </w:hyperlink>
          </w:p>
        </w:tc>
        <w:tc>
          <w:tcPr>
            <w:tcW w:w="360" w:type="dxa"/>
          </w:tcPr>
          <w:p w14:paraId="59D7EBF1" w14:textId="77777777" w:rsidR="00421D38" w:rsidRDefault="001850D7">
            <w:pPr>
              <w:pStyle w:val="TableText"/>
            </w:pPr>
            <w:r>
              <w:t>urn:oid:2.16.840.1.114222.4.11.7239</w:t>
            </w:r>
          </w:p>
        </w:tc>
        <w:tc>
          <w:tcPr>
            <w:tcW w:w="360" w:type="dxa"/>
          </w:tcPr>
          <w:p w14:paraId="4B8373E0" w14:textId="77777777" w:rsidR="00421D38" w:rsidRDefault="001850D7">
            <w:pPr>
              <w:pStyle w:val="TableText"/>
            </w:pPr>
            <w:r>
              <w:t>N/A</w:t>
            </w:r>
          </w:p>
        </w:tc>
      </w:tr>
      <w:tr w:rsidR="00421D38" w14:paraId="21DCAE6B" w14:textId="77777777">
        <w:trPr>
          <w:jc w:val="center"/>
        </w:trPr>
        <w:tc>
          <w:tcPr>
            <w:tcW w:w="360" w:type="dxa"/>
          </w:tcPr>
          <w:p w14:paraId="0094694E" w14:textId="77777777" w:rsidR="00421D38" w:rsidRDefault="00DB3BB3">
            <w:pPr>
              <w:pStyle w:val="TableText"/>
            </w:pPr>
            <w:hyperlink w:anchor="NHSNCriterionOfDiagnosisCode">
              <w:r w:rsidR="001850D7">
                <w:rPr>
                  <w:rStyle w:val="HyperlinkText9pt"/>
                </w:rPr>
                <w:t>NHSNCriterionOfDiagnosisCode</w:t>
              </w:r>
            </w:hyperlink>
          </w:p>
        </w:tc>
        <w:tc>
          <w:tcPr>
            <w:tcW w:w="360" w:type="dxa"/>
          </w:tcPr>
          <w:p w14:paraId="58988849" w14:textId="77777777" w:rsidR="00421D38" w:rsidRDefault="001850D7">
            <w:pPr>
              <w:pStyle w:val="TableText"/>
            </w:pPr>
            <w:r>
              <w:t>urn:oid:2.16.840.1.114222.4.11.3195</w:t>
            </w:r>
          </w:p>
        </w:tc>
        <w:tc>
          <w:tcPr>
            <w:tcW w:w="360" w:type="dxa"/>
          </w:tcPr>
          <w:p w14:paraId="6EB14623" w14:textId="77777777" w:rsidR="00421D38" w:rsidRDefault="001850D7">
            <w:pPr>
              <w:pStyle w:val="TableText"/>
            </w:pPr>
            <w:r>
              <w:t>N/A</w:t>
            </w:r>
          </w:p>
        </w:tc>
      </w:tr>
      <w:tr w:rsidR="00421D38" w14:paraId="31CD2B23" w14:textId="77777777">
        <w:trPr>
          <w:jc w:val="center"/>
        </w:trPr>
        <w:tc>
          <w:tcPr>
            <w:tcW w:w="360" w:type="dxa"/>
          </w:tcPr>
          <w:p w14:paraId="2A1C0288" w14:textId="77777777" w:rsidR="00421D38" w:rsidRDefault="00DB3BB3">
            <w:pPr>
              <w:pStyle w:val="TableText"/>
            </w:pPr>
            <w:hyperlink w:anchor="NHSNDrugSusceptibilityFindingCode">
              <w:r w:rsidR="001850D7">
                <w:rPr>
                  <w:rStyle w:val="HyperlinkText9pt"/>
                </w:rPr>
                <w:t>NHSNDrugSusceptibilityFindingCode</w:t>
              </w:r>
            </w:hyperlink>
          </w:p>
        </w:tc>
        <w:tc>
          <w:tcPr>
            <w:tcW w:w="360" w:type="dxa"/>
          </w:tcPr>
          <w:p w14:paraId="0F99F613" w14:textId="77777777" w:rsidR="00421D38" w:rsidRDefault="001850D7">
            <w:pPr>
              <w:pStyle w:val="TableText"/>
            </w:pPr>
            <w:r>
              <w:t>urn:oid:2.16.840.1.113883.13.13</w:t>
            </w:r>
          </w:p>
        </w:tc>
        <w:tc>
          <w:tcPr>
            <w:tcW w:w="360" w:type="dxa"/>
          </w:tcPr>
          <w:p w14:paraId="2081E223" w14:textId="77777777" w:rsidR="00421D38" w:rsidRDefault="001850D7">
            <w:pPr>
              <w:pStyle w:val="TableText"/>
            </w:pPr>
            <w:r>
              <w:t>N/A</w:t>
            </w:r>
          </w:p>
        </w:tc>
      </w:tr>
      <w:tr w:rsidR="00421D38" w14:paraId="30BE6D19" w14:textId="77777777">
        <w:trPr>
          <w:jc w:val="center"/>
        </w:trPr>
        <w:tc>
          <w:tcPr>
            <w:tcW w:w="360" w:type="dxa"/>
          </w:tcPr>
          <w:p w14:paraId="26FCB010" w14:textId="77777777" w:rsidR="00421D38" w:rsidRDefault="00DB3BB3">
            <w:pPr>
              <w:pStyle w:val="TableText"/>
            </w:pPr>
            <w:hyperlink w:anchor="NHSNDrugSusceptibilityTestsCode">
              <w:r w:rsidR="001850D7">
                <w:rPr>
                  <w:rStyle w:val="HyperlinkText9pt"/>
                </w:rPr>
                <w:t>NHSNDrugSusceptibilityTestsCode</w:t>
              </w:r>
            </w:hyperlink>
          </w:p>
        </w:tc>
        <w:tc>
          <w:tcPr>
            <w:tcW w:w="360" w:type="dxa"/>
          </w:tcPr>
          <w:p w14:paraId="46FB2131" w14:textId="77777777" w:rsidR="00421D38" w:rsidRDefault="001850D7">
            <w:pPr>
              <w:pStyle w:val="TableText"/>
            </w:pPr>
            <w:r>
              <w:t>urn:oid:2.16.840.1.113883.13.15</w:t>
            </w:r>
          </w:p>
        </w:tc>
        <w:tc>
          <w:tcPr>
            <w:tcW w:w="360" w:type="dxa"/>
          </w:tcPr>
          <w:p w14:paraId="2B35244D" w14:textId="77777777" w:rsidR="00421D38" w:rsidRDefault="001850D7">
            <w:pPr>
              <w:pStyle w:val="TableText"/>
            </w:pPr>
            <w:r>
              <w:t>N/A</w:t>
            </w:r>
          </w:p>
        </w:tc>
      </w:tr>
      <w:tr w:rsidR="00421D38" w14:paraId="3C3081BF" w14:textId="77777777">
        <w:trPr>
          <w:jc w:val="center"/>
        </w:trPr>
        <w:tc>
          <w:tcPr>
            <w:tcW w:w="360" w:type="dxa"/>
          </w:tcPr>
          <w:p w14:paraId="146C2ABB" w14:textId="77777777" w:rsidR="00421D38" w:rsidRDefault="00DB3BB3">
            <w:pPr>
              <w:pStyle w:val="TableText"/>
            </w:pPr>
            <w:hyperlink w:anchor="NHSNEligibilityCode">
              <w:r w:rsidR="001850D7">
                <w:rPr>
                  <w:rStyle w:val="HyperlinkText9pt"/>
                </w:rPr>
                <w:t>NHSNEligibilityCode</w:t>
              </w:r>
            </w:hyperlink>
          </w:p>
        </w:tc>
        <w:tc>
          <w:tcPr>
            <w:tcW w:w="360" w:type="dxa"/>
          </w:tcPr>
          <w:p w14:paraId="14B008D3" w14:textId="77777777" w:rsidR="00421D38" w:rsidRDefault="001850D7">
            <w:pPr>
              <w:pStyle w:val="TableText"/>
            </w:pPr>
            <w:r>
              <w:t>urn:oid:2.16.840.1.114222.4.11.3248</w:t>
            </w:r>
          </w:p>
        </w:tc>
        <w:tc>
          <w:tcPr>
            <w:tcW w:w="360" w:type="dxa"/>
          </w:tcPr>
          <w:p w14:paraId="404F45AB" w14:textId="77777777" w:rsidR="00421D38" w:rsidRDefault="001850D7">
            <w:pPr>
              <w:pStyle w:val="TableText"/>
            </w:pPr>
            <w:r>
              <w:t>N/A</w:t>
            </w:r>
          </w:p>
        </w:tc>
      </w:tr>
      <w:tr w:rsidR="00421D38" w14:paraId="0657413A" w14:textId="77777777">
        <w:trPr>
          <w:jc w:val="center"/>
        </w:trPr>
        <w:tc>
          <w:tcPr>
            <w:tcW w:w="360" w:type="dxa"/>
          </w:tcPr>
          <w:p w14:paraId="2BEE40F3" w14:textId="77777777" w:rsidR="00421D38" w:rsidRDefault="00DB3BB3">
            <w:pPr>
              <w:pStyle w:val="TableText"/>
            </w:pPr>
            <w:hyperlink w:anchor="NHSNEncounterTypeCode">
              <w:r w:rsidR="001850D7">
                <w:rPr>
                  <w:rStyle w:val="HyperlinkText9pt"/>
                </w:rPr>
                <w:t>NHSNEncounterTypeCode</w:t>
              </w:r>
            </w:hyperlink>
          </w:p>
        </w:tc>
        <w:tc>
          <w:tcPr>
            <w:tcW w:w="360" w:type="dxa"/>
          </w:tcPr>
          <w:p w14:paraId="6E3E6578" w14:textId="77777777" w:rsidR="00421D38" w:rsidRDefault="001850D7">
            <w:pPr>
              <w:pStyle w:val="TableText"/>
            </w:pPr>
            <w:r>
              <w:t>urn:oid:2.16.840.1.113883.13.1</w:t>
            </w:r>
          </w:p>
        </w:tc>
        <w:tc>
          <w:tcPr>
            <w:tcW w:w="360" w:type="dxa"/>
          </w:tcPr>
          <w:p w14:paraId="6AC79976" w14:textId="77777777" w:rsidR="00421D38" w:rsidRDefault="001850D7">
            <w:pPr>
              <w:pStyle w:val="TableText"/>
            </w:pPr>
            <w:r>
              <w:t>N/A</w:t>
            </w:r>
          </w:p>
        </w:tc>
      </w:tr>
      <w:tr w:rsidR="00421D38" w14:paraId="2CA27794" w14:textId="77777777">
        <w:trPr>
          <w:jc w:val="center"/>
        </w:trPr>
        <w:tc>
          <w:tcPr>
            <w:tcW w:w="360" w:type="dxa"/>
          </w:tcPr>
          <w:p w14:paraId="5C6DFD33" w14:textId="77777777" w:rsidR="00421D38" w:rsidRDefault="00DB3BB3">
            <w:pPr>
              <w:pStyle w:val="TableText"/>
            </w:pPr>
            <w:hyperlink w:anchor="NHSNHealthcareServiceLocationCode">
              <w:r w:rsidR="001850D7">
                <w:rPr>
                  <w:rStyle w:val="HyperlinkText9pt"/>
                </w:rPr>
                <w:t>NHSNHealthcareServiceLocationCode</w:t>
              </w:r>
            </w:hyperlink>
          </w:p>
        </w:tc>
        <w:tc>
          <w:tcPr>
            <w:tcW w:w="360" w:type="dxa"/>
          </w:tcPr>
          <w:p w14:paraId="02977109" w14:textId="77777777" w:rsidR="00421D38" w:rsidRDefault="001850D7">
            <w:pPr>
              <w:pStyle w:val="TableText"/>
            </w:pPr>
            <w:r>
              <w:t>urn:oid:2.16.840.1.113883.13.19</w:t>
            </w:r>
          </w:p>
        </w:tc>
        <w:tc>
          <w:tcPr>
            <w:tcW w:w="360" w:type="dxa"/>
          </w:tcPr>
          <w:p w14:paraId="06D82224" w14:textId="77777777" w:rsidR="00421D38" w:rsidRDefault="001850D7">
            <w:pPr>
              <w:pStyle w:val="TableText"/>
            </w:pPr>
            <w:r>
              <w:t>N/A</w:t>
            </w:r>
          </w:p>
        </w:tc>
      </w:tr>
      <w:tr w:rsidR="00421D38" w14:paraId="43C835D2" w14:textId="77777777">
        <w:trPr>
          <w:jc w:val="center"/>
        </w:trPr>
        <w:tc>
          <w:tcPr>
            <w:tcW w:w="360" w:type="dxa"/>
          </w:tcPr>
          <w:p w14:paraId="6FD23195" w14:textId="77777777" w:rsidR="00421D38" w:rsidRDefault="00DB3BB3">
            <w:pPr>
              <w:pStyle w:val="TableText"/>
            </w:pPr>
            <w:hyperlink w:anchor="NHSNHipReplacementCode">
              <w:r w:rsidR="001850D7">
                <w:rPr>
                  <w:rStyle w:val="HyperlinkText9pt"/>
                </w:rPr>
                <w:t>NHSNHipReplacementCode</w:t>
              </w:r>
            </w:hyperlink>
          </w:p>
        </w:tc>
        <w:tc>
          <w:tcPr>
            <w:tcW w:w="360" w:type="dxa"/>
          </w:tcPr>
          <w:p w14:paraId="6DC5275C" w14:textId="77777777" w:rsidR="00421D38" w:rsidRDefault="001850D7">
            <w:pPr>
              <w:pStyle w:val="TableText"/>
            </w:pPr>
            <w:r>
              <w:t>urn:oid:2.16.840.1.113883.13.3</w:t>
            </w:r>
          </w:p>
        </w:tc>
        <w:tc>
          <w:tcPr>
            <w:tcW w:w="360" w:type="dxa"/>
          </w:tcPr>
          <w:p w14:paraId="3F83F12E" w14:textId="77777777" w:rsidR="00421D38" w:rsidRDefault="001850D7">
            <w:pPr>
              <w:pStyle w:val="TableText"/>
            </w:pPr>
            <w:r>
              <w:t>N/A</w:t>
            </w:r>
          </w:p>
        </w:tc>
      </w:tr>
      <w:tr w:rsidR="00421D38" w14:paraId="7B2E9EAB" w14:textId="77777777">
        <w:trPr>
          <w:jc w:val="center"/>
        </w:trPr>
        <w:tc>
          <w:tcPr>
            <w:tcW w:w="360" w:type="dxa"/>
          </w:tcPr>
          <w:p w14:paraId="72C59765" w14:textId="77777777" w:rsidR="00421D38" w:rsidRDefault="00DB3BB3">
            <w:pPr>
              <w:pStyle w:val="TableText"/>
            </w:pPr>
            <w:hyperlink w:anchor="NHSNInfectionConditionCode">
              <w:r w:rsidR="001850D7">
                <w:rPr>
                  <w:rStyle w:val="HyperlinkText9pt"/>
                </w:rPr>
                <w:t>NHSNInfectionConditionCode</w:t>
              </w:r>
            </w:hyperlink>
          </w:p>
        </w:tc>
        <w:tc>
          <w:tcPr>
            <w:tcW w:w="360" w:type="dxa"/>
          </w:tcPr>
          <w:p w14:paraId="214E034A" w14:textId="77777777" w:rsidR="00421D38" w:rsidRDefault="001850D7">
            <w:pPr>
              <w:pStyle w:val="TableText"/>
            </w:pPr>
            <w:r>
              <w:t>urn:oid:2.16.840.1.114222.4.11.3196</w:t>
            </w:r>
          </w:p>
        </w:tc>
        <w:tc>
          <w:tcPr>
            <w:tcW w:w="360" w:type="dxa"/>
          </w:tcPr>
          <w:p w14:paraId="48E102A0" w14:textId="77777777" w:rsidR="00421D38" w:rsidRDefault="001850D7">
            <w:pPr>
              <w:pStyle w:val="TableText"/>
            </w:pPr>
            <w:r>
              <w:t>N/A</w:t>
            </w:r>
          </w:p>
        </w:tc>
      </w:tr>
      <w:tr w:rsidR="00421D38" w14:paraId="03369B88" w14:textId="77777777">
        <w:trPr>
          <w:jc w:val="center"/>
        </w:trPr>
        <w:tc>
          <w:tcPr>
            <w:tcW w:w="360" w:type="dxa"/>
          </w:tcPr>
          <w:p w14:paraId="468A1190" w14:textId="77777777" w:rsidR="00421D38" w:rsidRDefault="00DB3BB3">
            <w:pPr>
              <w:pStyle w:val="TableText"/>
            </w:pPr>
            <w:hyperlink w:anchor="NHSNInfectionFirstReportedSource">
              <w:r w:rsidR="001850D7">
                <w:rPr>
                  <w:rStyle w:val="HyperlinkText9pt"/>
                </w:rPr>
                <w:t>NHSNInfectionFirstReportedSource</w:t>
              </w:r>
            </w:hyperlink>
          </w:p>
        </w:tc>
        <w:tc>
          <w:tcPr>
            <w:tcW w:w="360" w:type="dxa"/>
          </w:tcPr>
          <w:p w14:paraId="39D09C80" w14:textId="77777777" w:rsidR="00421D38" w:rsidRDefault="001850D7">
            <w:pPr>
              <w:pStyle w:val="TableText"/>
            </w:pPr>
            <w:r>
              <w:t>urn:oid:2.16.840.1.114222.4.11.7215</w:t>
            </w:r>
          </w:p>
        </w:tc>
        <w:tc>
          <w:tcPr>
            <w:tcW w:w="360" w:type="dxa"/>
          </w:tcPr>
          <w:p w14:paraId="1310B684" w14:textId="77777777" w:rsidR="00421D38" w:rsidRDefault="001850D7">
            <w:pPr>
              <w:pStyle w:val="TableText"/>
            </w:pPr>
            <w:r>
              <w:t>N/A</w:t>
            </w:r>
          </w:p>
        </w:tc>
      </w:tr>
      <w:tr w:rsidR="00421D38" w14:paraId="296CDA22" w14:textId="77777777">
        <w:trPr>
          <w:jc w:val="center"/>
        </w:trPr>
        <w:tc>
          <w:tcPr>
            <w:tcW w:w="360" w:type="dxa"/>
          </w:tcPr>
          <w:p w14:paraId="60F95F03" w14:textId="77777777" w:rsidR="00421D38" w:rsidRDefault="00DB3BB3">
            <w:pPr>
              <w:pStyle w:val="TableText"/>
            </w:pPr>
            <w:hyperlink w:anchor="NHSNInfectionRiskFactorsCode">
              <w:r w:rsidR="001850D7">
                <w:rPr>
                  <w:rStyle w:val="HyperlinkText9pt"/>
                </w:rPr>
                <w:t>NHSNInfectionRiskFactorsCode</w:t>
              </w:r>
            </w:hyperlink>
          </w:p>
        </w:tc>
        <w:tc>
          <w:tcPr>
            <w:tcW w:w="360" w:type="dxa"/>
          </w:tcPr>
          <w:p w14:paraId="59BECF2E" w14:textId="77777777" w:rsidR="00421D38" w:rsidRDefault="001850D7">
            <w:pPr>
              <w:pStyle w:val="TableText"/>
            </w:pPr>
            <w:r>
              <w:t>urn:oid:2.16.840.1.113883.13.6</w:t>
            </w:r>
          </w:p>
        </w:tc>
        <w:tc>
          <w:tcPr>
            <w:tcW w:w="360" w:type="dxa"/>
          </w:tcPr>
          <w:p w14:paraId="081F076F" w14:textId="77777777" w:rsidR="00421D38" w:rsidRDefault="001850D7">
            <w:pPr>
              <w:pStyle w:val="TableText"/>
            </w:pPr>
            <w:r>
              <w:t>N/A</w:t>
            </w:r>
          </w:p>
        </w:tc>
      </w:tr>
      <w:tr w:rsidR="00421D38" w14:paraId="2ADF7139" w14:textId="77777777">
        <w:trPr>
          <w:jc w:val="center"/>
        </w:trPr>
        <w:tc>
          <w:tcPr>
            <w:tcW w:w="360" w:type="dxa"/>
          </w:tcPr>
          <w:p w14:paraId="4FF915A7" w14:textId="77777777" w:rsidR="00421D38" w:rsidRDefault="00DB3BB3">
            <w:pPr>
              <w:pStyle w:val="TableText"/>
            </w:pPr>
            <w:hyperlink w:anchor="NHSNInfectionTypeCode">
              <w:r w:rsidR="001850D7">
                <w:rPr>
                  <w:rStyle w:val="HyperlinkText9pt"/>
                </w:rPr>
                <w:t>NHSNInfectionTypeCode</w:t>
              </w:r>
            </w:hyperlink>
          </w:p>
        </w:tc>
        <w:tc>
          <w:tcPr>
            <w:tcW w:w="360" w:type="dxa"/>
          </w:tcPr>
          <w:p w14:paraId="21C09690" w14:textId="77777777" w:rsidR="00421D38" w:rsidRDefault="001850D7">
            <w:pPr>
              <w:pStyle w:val="TableText"/>
            </w:pPr>
            <w:r>
              <w:t>urn:oid:2.16.840.1.113883.13.20</w:t>
            </w:r>
          </w:p>
        </w:tc>
        <w:tc>
          <w:tcPr>
            <w:tcW w:w="360" w:type="dxa"/>
          </w:tcPr>
          <w:p w14:paraId="745CE58E" w14:textId="77777777" w:rsidR="00421D38" w:rsidRDefault="001850D7">
            <w:pPr>
              <w:pStyle w:val="TableText"/>
            </w:pPr>
            <w:r>
              <w:t>N/A</w:t>
            </w:r>
          </w:p>
        </w:tc>
      </w:tr>
      <w:tr w:rsidR="00421D38" w14:paraId="61C2D9BF" w14:textId="77777777">
        <w:trPr>
          <w:jc w:val="center"/>
        </w:trPr>
        <w:tc>
          <w:tcPr>
            <w:tcW w:w="360" w:type="dxa"/>
          </w:tcPr>
          <w:p w14:paraId="59075C44" w14:textId="77777777" w:rsidR="00421D38" w:rsidRDefault="00DB3BB3">
            <w:pPr>
              <w:pStyle w:val="TableText"/>
            </w:pPr>
            <w:hyperlink w:anchor="NHSNInsertionSiteCode">
              <w:r w:rsidR="001850D7">
                <w:rPr>
                  <w:rStyle w:val="HyperlinkText9pt"/>
                </w:rPr>
                <w:t>NHSNInsertionSiteCode</w:t>
              </w:r>
            </w:hyperlink>
          </w:p>
        </w:tc>
        <w:tc>
          <w:tcPr>
            <w:tcW w:w="360" w:type="dxa"/>
          </w:tcPr>
          <w:p w14:paraId="0A6B7E43" w14:textId="77777777" w:rsidR="00421D38" w:rsidRDefault="001850D7">
            <w:pPr>
              <w:pStyle w:val="TableText"/>
            </w:pPr>
            <w:r>
              <w:t>urn:oid:2.16.840.1.114222.4.11.3180</w:t>
            </w:r>
          </w:p>
        </w:tc>
        <w:tc>
          <w:tcPr>
            <w:tcW w:w="360" w:type="dxa"/>
          </w:tcPr>
          <w:p w14:paraId="58D796D9" w14:textId="77777777" w:rsidR="00421D38" w:rsidRDefault="001850D7">
            <w:pPr>
              <w:pStyle w:val="TableText"/>
            </w:pPr>
            <w:r>
              <w:t>N/A</w:t>
            </w:r>
          </w:p>
        </w:tc>
      </w:tr>
      <w:tr w:rsidR="00421D38" w14:paraId="6032DBBA" w14:textId="77777777">
        <w:trPr>
          <w:jc w:val="center"/>
        </w:trPr>
        <w:tc>
          <w:tcPr>
            <w:tcW w:w="360" w:type="dxa"/>
          </w:tcPr>
          <w:p w14:paraId="0B286934" w14:textId="77777777" w:rsidR="00421D38" w:rsidRDefault="00DB3BB3">
            <w:pPr>
              <w:pStyle w:val="TableText"/>
            </w:pPr>
            <w:hyperlink w:anchor="NHSNKneeReplacementCode">
              <w:r w:rsidR="001850D7">
                <w:rPr>
                  <w:rStyle w:val="HyperlinkText9pt"/>
                </w:rPr>
                <w:t>NHSNKneeReplacementCode</w:t>
              </w:r>
            </w:hyperlink>
          </w:p>
        </w:tc>
        <w:tc>
          <w:tcPr>
            <w:tcW w:w="360" w:type="dxa"/>
          </w:tcPr>
          <w:p w14:paraId="2858AA30" w14:textId="77777777" w:rsidR="00421D38" w:rsidRDefault="001850D7">
            <w:pPr>
              <w:pStyle w:val="TableText"/>
            </w:pPr>
            <w:r>
              <w:t>urn:oid:2.16.840.1.113883.13.4</w:t>
            </w:r>
          </w:p>
        </w:tc>
        <w:tc>
          <w:tcPr>
            <w:tcW w:w="360" w:type="dxa"/>
          </w:tcPr>
          <w:p w14:paraId="6C85B30D" w14:textId="77777777" w:rsidR="00421D38" w:rsidRDefault="001850D7">
            <w:pPr>
              <w:pStyle w:val="TableText"/>
            </w:pPr>
            <w:r>
              <w:t>N/A</w:t>
            </w:r>
          </w:p>
        </w:tc>
      </w:tr>
      <w:tr w:rsidR="00421D38" w14:paraId="296DAA7C" w14:textId="77777777">
        <w:trPr>
          <w:jc w:val="center"/>
        </w:trPr>
        <w:tc>
          <w:tcPr>
            <w:tcW w:w="360" w:type="dxa"/>
          </w:tcPr>
          <w:p w14:paraId="1A245EE4" w14:textId="77777777" w:rsidR="00421D38" w:rsidRDefault="00DB3BB3">
            <w:pPr>
              <w:pStyle w:val="TableText"/>
            </w:pPr>
            <w:hyperlink w:anchor="NHSNLastLocationEncounterTypeCode">
              <w:r w:rsidR="001850D7">
                <w:rPr>
                  <w:rStyle w:val="HyperlinkText9pt"/>
                </w:rPr>
                <w:t>NHSNLastLocationEncounterTypeCode</w:t>
              </w:r>
            </w:hyperlink>
          </w:p>
        </w:tc>
        <w:tc>
          <w:tcPr>
            <w:tcW w:w="360" w:type="dxa"/>
          </w:tcPr>
          <w:p w14:paraId="00590F06" w14:textId="77777777" w:rsidR="00421D38" w:rsidRDefault="001850D7">
            <w:pPr>
              <w:pStyle w:val="TableText"/>
            </w:pPr>
            <w:r>
              <w:t>urn:oid:2.16.840.1.113883.10.20.5.9.3</w:t>
            </w:r>
          </w:p>
        </w:tc>
        <w:tc>
          <w:tcPr>
            <w:tcW w:w="360" w:type="dxa"/>
          </w:tcPr>
          <w:p w14:paraId="73A20383" w14:textId="77777777" w:rsidR="00421D38" w:rsidRDefault="001850D7">
            <w:pPr>
              <w:pStyle w:val="TableText"/>
            </w:pPr>
            <w:r>
              <w:t>N/A</w:t>
            </w:r>
          </w:p>
        </w:tc>
      </w:tr>
      <w:tr w:rsidR="00421D38" w14:paraId="266310B3" w14:textId="77777777">
        <w:trPr>
          <w:jc w:val="center"/>
        </w:trPr>
        <w:tc>
          <w:tcPr>
            <w:tcW w:w="360" w:type="dxa"/>
          </w:tcPr>
          <w:p w14:paraId="6F321C81" w14:textId="77777777" w:rsidR="00421D38" w:rsidRDefault="00DB3BB3">
            <w:pPr>
              <w:pStyle w:val="TableText"/>
            </w:pPr>
            <w:hyperlink w:anchor="NHSNOccasionOfDetectionCode">
              <w:r w:rsidR="001850D7">
                <w:rPr>
                  <w:rStyle w:val="HyperlinkText9pt"/>
                </w:rPr>
                <w:t>NHSNOccasionOfDetectionCode</w:t>
              </w:r>
            </w:hyperlink>
          </w:p>
        </w:tc>
        <w:tc>
          <w:tcPr>
            <w:tcW w:w="360" w:type="dxa"/>
          </w:tcPr>
          <w:p w14:paraId="707C6950" w14:textId="77777777" w:rsidR="00421D38" w:rsidRDefault="001850D7">
            <w:pPr>
              <w:pStyle w:val="TableText"/>
            </w:pPr>
            <w:r>
              <w:t>urn:oid:2.16.840.1.113883.13.12</w:t>
            </w:r>
          </w:p>
        </w:tc>
        <w:tc>
          <w:tcPr>
            <w:tcW w:w="360" w:type="dxa"/>
          </w:tcPr>
          <w:p w14:paraId="6FE103FE" w14:textId="77777777" w:rsidR="00421D38" w:rsidRDefault="001850D7">
            <w:pPr>
              <w:pStyle w:val="TableText"/>
            </w:pPr>
            <w:r>
              <w:t>N/A</w:t>
            </w:r>
          </w:p>
        </w:tc>
      </w:tr>
      <w:tr w:rsidR="00421D38" w14:paraId="1CB62F54" w14:textId="77777777">
        <w:trPr>
          <w:jc w:val="center"/>
        </w:trPr>
        <w:tc>
          <w:tcPr>
            <w:tcW w:w="360" w:type="dxa"/>
          </w:tcPr>
          <w:p w14:paraId="41846C62" w14:textId="77777777" w:rsidR="00421D38" w:rsidRDefault="00DB3BB3">
            <w:pPr>
              <w:pStyle w:val="TableText"/>
            </w:pPr>
            <w:hyperlink w:anchor="NHSNOrganismASTCode">
              <w:r w:rsidR="001850D7">
                <w:rPr>
                  <w:rStyle w:val="HyperlinkText9pt"/>
                </w:rPr>
                <w:t>NHSNOrganismASTCode</w:t>
              </w:r>
            </w:hyperlink>
          </w:p>
        </w:tc>
        <w:tc>
          <w:tcPr>
            <w:tcW w:w="360" w:type="dxa"/>
          </w:tcPr>
          <w:p w14:paraId="103EBEC6" w14:textId="77777777" w:rsidR="00421D38" w:rsidRDefault="001850D7">
            <w:pPr>
              <w:pStyle w:val="TableText"/>
            </w:pPr>
            <w:r>
              <w:t>urn:oid:2.16.840.1.114222.4.11.3283</w:t>
            </w:r>
          </w:p>
        </w:tc>
        <w:tc>
          <w:tcPr>
            <w:tcW w:w="360" w:type="dxa"/>
          </w:tcPr>
          <w:p w14:paraId="52297D3B" w14:textId="77777777" w:rsidR="00421D38" w:rsidRDefault="001850D7">
            <w:pPr>
              <w:pStyle w:val="TableText"/>
            </w:pPr>
            <w:r>
              <w:t>N/A</w:t>
            </w:r>
          </w:p>
        </w:tc>
      </w:tr>
      <w:tr w:rsidR="00421D38" w14:paraId="17DE5289" w14:textId="77777777">
        <w:trPr>
          <w:jc w:val="center"/>
        </w:trPr>
        <w:tc>
          <w:tcPr>
            <w:tcW w:w="360" w:type="dxa"/>
          </w:tcPr>
          <w:p w14:paraId="14427CC4" w14:textId="77777777" w:rsidR="00421D38" w:rsidRDefault="00DB3BB3">
            <w:pPr>
              <w:pStyle w:val="TableText"/>
            </w:pPr>
            <w:hyperlink w:anchor="NHSNPathogenCode">
              <w:r w:rsidR="001850D7">
                <w:rPr>
                  <w:rStyle w:val="HyperlinkText9pt"/>
                </w:rPr>
                <w:t>NHSNPathogenCode</w:t>
              </w:r>
            </w:hyperlink>
          </w:p>
        </w:tc>
        <w:tc>
          <w:tcPr>
            <w:tcW w:w="360" w:type="dxa"/>
          </w:tcPr>
          <w:p w14:paraId="55B9171C" w14:textId="77777777" w:rsidR="00421D38" w:rsidRDefault="001850D7">
            <w:pPr>
              <w:pStyle w:val="TableText"/>
            </w:pPr>
            <w:r>
              <w:t>urn:oid:2.16.840.1.113883.13.16</w:t>
            </w:r>
          </w:p>
        </w:tc>
        <w:tc>
          <w:tcPr>
            <w:tcW w:w="360" w:type="dxa"/>
          </w:tcPr>
          <w:p w14:paraId="38B877F2" w14:textId="77777777" w:rsidR="00421D38" w:rsidRDefault="001850D7">
            <w:pPr>
              <w:pStyle w:val="TableText"/>
            </w:pPr>
            <w:r>
              <w:t>N/A</w:t>
            </w:r>
          </w:p>
        </w:tc>
      </w:tr>
      <w:tr w:rsidR="00421D38" w14:paraId="7D0A97B6" w14:textId="77777777">
        <w:trPr>
          <w:jc w:val="center"/>
        </w:trPr>
        <w:tc>
          <w:tcPr>
            <w:tcW w:w="360" w:type="dxa"/>
          </w:tcPr>
          <w:p w14:paraId="47112085" w14:textId="77777777" w:rsidR="00421D38" w:rsidRDefault="00DB3BB3">
            <w:pPr>
              <w:pStyle w:val="TableText"/>
            </w:pPr>
            <w:hyperlink w:anchor="NHSNPopulationCategoryCode">
              <w:r w:rsidR="001850D7">
                <w:rPr>
                  <w:rStyle w:val="HyperlinkText9pt"/>
                </w:rPr>
                <w:t>NHSNPopulationCategoryCode</w:t>
              </w:r>
            </w:hyperlink>
          </w:p>
        </w:tc>
        <w:tc>
          <w:tcPr>
            <w:tcW w:w="360" w:type="dxa"/>
          </w:tcPr>
          <w:p w14:paraId="7719647B" w14:textId="77777777" w:rsidR="00421D38" w:rsidRDefault="001850D7">
            <w:pPr>
              <w:pStyle w:val="TableText"/>
            </w:pPr>
            <w:r>
              <w:t>urn:oid:2.16.840.1.114222.4.11.3234</w:t>
            </w:r>
          </w:p>
        </w:tc>
        <w:tc>
          <w:tcPr>
            <w:tcW w:w="360" w:type="dxa"/>
          </w:tcPr>
          <w:p w14:paraId="2430BE8B" w14:textId="77777777" w:rsidR="00421D38" w:rsidRDefault="001850D7">
            <w:pPr>
              <w:pStyle w:val="TableText"/>
            </w:pPr>
            <w:r>
              <w:t>N/A</w:t>
            </w:r>
          </w:p>
        </w:tc>
      </w:tr>
      <w:tr w:rsidR="00421D38" w14:paraId="665EC3F3" w14:textId="77777777">
        <w:trPr>
          <w:jc w:val="center"/>
        </w:trPr>
        <w:tc>
          <w:tcPr>
            <w:tcW w:w="360" w:type="dxa"/>
          </w:tcPr>
          <w:p w14:paraId="1A6B0A52" w14:textId="77777777" w:rsidR="00421D38" w:rsidRDefault="00DB3BB3">
            <w:pPr>
              <w:pStyle w:val="TableText"/>
            </w:pPr>
            <w:hyperlink w:anchor="NHSNPopulationSummaryReportTypeCode">
              <w:r w:rsidR="001850D7">
                <w:rPr>
                  <w:rStyle w:val="HyperlinkText9pt"/>
                </w:rPr>
                <w:t>NHSNPopulationSummaryReportTypeCode</w:t>
              </w:r>
            </w:hyperlink>
          </w:p>
        </w:tc>
        <w:tc>
          <w:tcPr>
            <w:tcW w:w="360" w:type="dxa"/>
          </w:tcPr>
          <w:p w14:paraId="1777A02B" w14:textId="77777777" w:rsidR="00421D38" w:rsidRDefault="001850D7">
            <w:pPr>
              <w:pStyle w:val="TableText"/>
            </w:pPr>
            <w:r>
              <w:t>urn:oid:2.16.840.1.114222.4.11.3595</w:t>
            </w:r>
          </w:p>
        </w:tc>
        <w:tc>
          <w:tcPr>
            <w:tcW w:w="360" w:type="dxa"/>
          </w:tcPr>
          <w:p w14:paraId="634843D2" w14:textId="77777777" w:rsidR="00421D38" w:rsidRDefault="001850D7">
            <w:pPr>
              <w:pStyle w:val="TableText"/>
            </w:pPr>
            <w:r>
              <w:t>N/A</w:t>
            </w:r>
          </w:p>
        </w:tc>
      </w:tr>
      <w:tr w:rsidR="00421D38" w14:paraId="5B35D7BD" w14:textId="77777777">
        <w:trPr>
          <w:jc w:val="center"/>
        </w:trPr>
        <w:tc>
          <w:tcPr>
            <w:tcW w:w="360" w:type="dxa"/>
          </w:tcPr>
          <w:p w14:paraId="5C903A5C" w14:textId="77777777" w:rsidR="00421D38" w:rsidRDefault="00DB3BB3">
            <w:pPr>
              <w:pStyle w:val="TableText"/>
            </w:pPr>
            <w:hyperlink w:anchor="NHSNPreviousFacility">
              <w:r w:rsidR="001850D7">
                <w:rPr>
                  <w:rStyle w:val="HyperlinkText9pt"/>
                </w:rPr>
                <w:t>NHSNPreviousFacility</w:t>
              </w:r>
            </w:hyperlink>
          </w:p>
        </w:tc>
        <w:tc>
          <w:tcPr>
            <w:tcW w:w="360" w:type="dxa"/>
          </w:tcPr>
          <w:p w14:paraId="241BC9A5" w14:textId="77777777" w:rsidR="00421D38" w:rsidRDefault="001850D7">
            <w:pPr>
              <w:pStyle w:val="TableText"/>
            </w:pPr>
            <w:r>
              <w:t>urn:oid:2.16.840.1.114222.4.11.7238</w:t>
            </w:r>
          </w:p>
        </w:tc>
        <w:tc>
          <w:tcPr>
            <w:tcW w:w="360" w:type="dxa"/>
          </w:tcPr>
          <w:p w14:paraId="591379D5" w14:textId="77777777" w:rsidR="00421D38" w:rsidRDefault="001850D7">
            <w:pPr>
              <w:pStyle w:val="TableText"/>
            </w:pPr>
            <w:r>
              <w:t>N/A</w:t>
            </w:r>
          </w:p>
        </w:tc>
      </w:tr>
      <w:tr w:rsidR="00421D38" w14:paraId="0BA955CE" w14:textId="77777777">
        <w:trPr>
          <w:jc w:val="center"/>
        </w:trPr>
        <w:tc>
          <w:tcPr>
            <w:tcW w:w="360" w:type="dxa"/>
          </w:tcPr>
          <w:p w14:paraId="3BA25510" w14:textId="77777777" w:rsidR="00421D38" w:rsidRDefault="00DB3BB3">
            <w:pPr>
              <w:pStyle w:val="TableText"/>
            </w:pPr>
            <w:hyperlink w:anchor="NHSNPreviousPatientLocation">
              <w:r w:rsidR="001850D7">
                <w:rPr>
                  <w:rStyle w:val="HyperlinkText9pt"/>
                </w:rPr>
                <w:t>NHSNPreviousPatientLocation</w:t>
              </w:r>
            </w:hyperlink>
          </w:p>
        </w:tc>
        <w:tc>
          <w:tcPr>
            <w:tcW w:w="360" w:type="dxa"/>
          </w:tcPr>
          <w:p w14:paraId="5DA613C3" w14:textId="77777777" w:rsidR="00421D38" w:rsidRDefault="001850D7">
            <w:pPr>
              <w:pStyle w:val="TableText"/>
            </w:pPr>
            <w:r>
              <w:t>urn:oid:2.16.840.1.114222.4.11.7233</w:t>
            </w:r>
          </w:p>
        </w:tc>
        <w:tc>
          <w:tcPr>
            <w:tcW w:w="360" w:type="dxa"/>
          </w:tcPr>
          <w:p w14:paraId="47510E95" w14:textId="77777777" w:rsidR="00421D38" w:rsidRDefault="001850D7">
            <w:pPr>
              <w:pStyle w:val="TableText"/>
            </w:pPr>
            <w:r>
              <w:t>N/A</w:t>
            </w:r>
          </w:p>
        </w:tc>
      </w:tr>
      <w:tr w:rsidR="00421D38" w14:paraId="2468ADDC" w14:textId="77777777">
        <w:trPr>
          <w:jc w:val="center"/>
        </w:trPr>
        <w:tc>
          <w:tcPr>
            <w:tcW w:w="360" w:type="dxa"/>
          </w:tcPr>
          <w:p w14:paraId="7A4D73FC" w14:textId="77777777" w:rsidR="00421D38" w:rsidRDefault="00DB3BB3">
            <w:pPr>
              <w:pStyle w:val="TableText"/>
            </w:pPr>
            <w:hyperlink w:anchor="NHSNProcedureCategoryCode">
              <w:r w:rsidR="001850D7">
                <w:rPr>
                  <w:rStyle w:val="HyperlinkText9pt"/>
                </w:rPr>
                <w:t>NHSNProcedureCategoryCode</w:t>
              </w:r>
            </w:hyperlink>
          </w:p>
        </w:tc>
        <w:tc>
          <w:tcPr>
            <w:tcW w:w="360" w:type="dxa"/>
          </w:tcPr>
          <w:p w14:paraId="08677493" w14:textId="77777777" w:rsidR="00421D38" w:rsidRDefault="001850D7">
            <w:pPr>
              <w:pStyle w:val="TableText"/>
            </w:pPr>
            <w:r>
              <w:t>urn:oid:2.16.840.1.113883.13.17</w:t>
            </w:r>
          </w:p>
        </w:tc>
        <w:tc>
          <w:tcPr>
            <w:tcW w:w="360" w:type="dxa"/>
          </w:tcPr>
          <w:p w14:paraId="03EFDFC8" w14:textId="77777777" w:rsidR="00421D38" w:rsidRDefault="001850D7">
            <w:pPr>
              <w:pStyle w:val="TableText"/>
            </w:pPr>
            <w:r>
              <w:t>N/A</w:t>
            </w:r>
          </w:p>
        </w:tc>
      </w:tr>
      <w:tr w:rsidR="00421D38" w14:paraId="2CD3AA2F" w14:textId="77777777">
        <w:trPr>
          <w:jc w:val="center"/>
        </w:trPr>
        <w:tc>
          <w:tcPr>
            <w:tcW w:w="360" w:type="dxa"/>
          </w:tcPr>
          <w:p w14:paraId="5EE29F38" w14:textId="77777777" w:rsidR="00421D38" w:rsidRDefault="00DB3BB3">
            <w:pPr>
              <w:pStyle w:val="TableText"/>
            </w:pPr>
            <w:hyperlink w:anchor="NHSNRaceCategory">
              <w:r w:rsidR="001850D7">
                <w:rPr>
                  <w:rStyle w:val="HyperlinkText9pt"/>
                </w:rPr>
                <w:t>NHSNRaceCategory</w:t>
              </w:r>
            </w:hyperlink>
          </w:p>
        </w:tc>
        <w:tc>
          <w:tcPr>
            <w:tcW w:w="360" w:type="dxa"/>
          </w:tcPr>
          <w:p w14:paraId="3703206E" w14:textId="77777777" w:rsidR="00421D38" w:rsidRDefault="001850D7">
            <w:pPr>
              <w:pStyle w:val="TableText"/>
            </w:pPr>
            <w:r>
              <w:t>urn:oid:2.16.840.1.114222.4.11.7232</w:t>
            </w:r>
          </w:p>
        </w:tc>
        <w:tc>
          <w:tcPr>
            <w:tcW w:w="360" w:type="dxa"/>
          </w:tcPr>
          <w:p w14:paraId="0DFFE3D2" w14:textId="77777777" w:rsidR="00421D38" w:rsidRDefault="00DB3BB3">
            <w:pPr>
              <w:pStyle w:val="TableText"/>
            </w:pPr>
            <w:hyperlink r:id="rId31" w:history="1">
              <w:r w:rsidR="001850D7">
                <w:rPr>
                  <w:rStyle w:val="HyperlinkText9pt"/>
                </w:rPr>
                <w:t>https://phinvads.cdc.gov</w:t>
              </w:r>
            </w:hyperlink>
          </w:p>
        </w:tc>
      </w:tr>
      <w:tr w:rsidR="00421D38" w14:paraId="0A4C563F" w14:textId="77777777">
        <w:trPr>
          <w:jc w:val="center"/>
        </w:trPr>
        <w:tc>
          <w:tcPr>
            <w:tcW w:w="360" w:type="dxa"/>
          </w:tcPr>
          <w:p w14:paraId="4F349E12" w14:textId="77777777" w:rsidR="00421D38" w:rsidRDefault="00DB3BB3">
            <w:pPr>
              <w:pStyle w:val="TableText"/>
            </w:pPr>
            <w:hyperlink w:anchor="NHSNReasonForInsertionCode">
              <w:r w:rsidR="001850D7">
                <w:rPr>
                  <w:rStyle w:val="HyperlinkText9pt"/>
                </w:rPr>
                <w:t>NHSNReasonForInsertionCode</w:t>
              </w:r>
            </w:hyperlink>
          </w:p>
        </w:tc>
        <w:tc>
          <w:tcPr>
            <w:tcW w:w="360" w:type="dxa"/>
          </w:tcPr>
          <w:p w14:paraId="30A0FFF1" w14:textId="77777777" w:rsidR="00421D38" w:rsidRDefault="001850D7">
            <w:pPr>
              <w:pStyle w:val="TableText"/>
            </w:pPr>
            <w:r>
              <w:t>urn:oid:2.16.840.1.114222.4.11.3182</w:t>
            </w:r>
          </w:p>
        </w:tc>
        <w:tc>
          <w:tcPr>
            <w:tcW w:w="360" w:type="dxa"/>
          </w:tcPr>
          <w:p w14:paraId="2B878D81" w14:textId="77777777" w:rsidR="00421D38" w:rsidRDefault="001850D7">
            <w:pPr>
              <w:pStyle w:val="TableText"/>
            </w:pPr>
            <w:r>
              <w:t>N/A</w:t>
            </w:r>
          </w:p>
        </w:tc>
      </w:tr>
      <w:tr w:rsidR="00421D38" w14:paraId="6E8A5FAC" w14:textId="77777777">
        <w:trPr>
          <w:jc w:val="center"/>
        </w:trPr>
        <w:tc>
          <w:tcPr>
            <w:tcW w:w="360" w:type="dxa"/>
          </w:tcPr>
          <w:p w14:paraId="2D957432" w14:textId="77777777" w:rsidR="00421D38" w:rsidRDefault="00DB3BB3">
            <w:pPr>
              <w:pStyle w:val="TableText"/>
            </w:pPr>
            <w:hyperlink w:anchor="NHSNRoleOfPerformerCode">
              <w:r w:rsidR="001850D7">
                <w:rPr>
                  <w:rStyle w:val="HyperlinkText9pt"/>
                </w:rPr>
                <w:t>NHSNRoleOfPerformerCode</w:t>
              </w:r>
            </w:hyperlink>
          </w:p>
        </w:tc>
        <w:tc>
          <w:tcPr>
            <w:tcW w:w="360" w:type="dxa"/>
          </w:tcPr>
          <w:p w14:paraId="59977CAD" w14:textId="77777777" w:rsidR="00421D38" w:rsidRDefault="001850D7">
            <w:pPr>
              <w:pStyle w:val="TableText"/>
            </w:pPr>
            <w:r>
              <w:t>urn:oid:2.16.840.1.114222.4.11.3181</w:t>
            </w:r>
          </w:p>
        </w:tc>
        <w:tc>
          <w:tcPr>
            <w:tcW w:w="360" w:type="dxa"/>
          </w:tcPr>
          <w:p w14:paraId="2396E2E0" w14:textId="77777777" w:rsidR="00421D38" w:rsidRDefault="001850D7">
            <w:pPr>
              <w:pStyle w:val="TableText"/>
            </w:pPr>
            <w:r>
              <w:t>N/A</w:t>
            </w:r>
          </w:p>
        </w:tc>
      </w:tr>
      <w:tr w:rsidR="00421D38" w14:paraId="7AE51F9F" w14:textId="77777777">
        <w:trPr>
          <w:jc w:val="center"/>
        </w:trPr>
        <w:tc>
          <w:tcPr>
            <w:tcW w:w="360" w:type="dxa"/>
          </w:tcPr>
          <w:p w14:paraId="4D854172" w14:textId="77777777" w:rsidR="00421D38" w:rsidRDefault="00DB3BB3">
            <w:pPr>
              <w:pStyle w:val="TableText"/>
            </w:pPr>
            <w:hyperlink w:anchor="NHSNRouteOfAdminstrationAURPCode">
              <w:r w:rsidR="001850D7">
                <w:rPr>
                  <w:rStyle w:val="HyperlinkText9pt"/>
                </w:rPr>
                <w:t>NHSNRouteOfAdminstrationAURPCode</w:t>
              </w:r>
            </w:hyperlink>
          </w:p>
        </w:tc>
        <w:tc>
          <w:tcPr>
            <w:tcW w:w="360" w:type="dxa"/>
          </w:tcPr>
          <w:p w14:paraId="0C2C84EA" w14:textId="77777777" w:rsidR="00421D38" w:rsidRDefault="001850D7">
            <w:pPr>
              <w:pStyle w:val="TableText"/>
            </w:pPr>
            <w:r>
              <w:t>urn:oid:2.16.840.1.114222.4.11.3361</w:t>
            </w:r>
          </w:p>
        </w:tc>
        <w:tc>
          <w:tcPr>
            <w:tcW w:w="360" w:type="dxa"/>
          </w:tcPr>
          <w:p w14:paraId="22F3B7F6" w14:textId="77777777" w:rsidR="00421D38" w:rsidRDefault="001850D7">
            <w:pPr>
              <w:pStyle w:val="TableText"/>
            </w:pPr>
            <w:r>
              <w:t>N/A</w:t>
            </w:r>
          </w:p>
        </w:tc>
      </w:tr>
      <w:tr w:rsidR="00421D38" w14:paraId="7681CF3C" w14:textId="77777777">
        <w:trPr>
          <w:jc w:val="center"/>
        </w:trPr>
        <w:tc>
          <w:tcPr>
            <w:tcW w:w="360" w:type="dxa"/>
          </w:tcPr>
          <w:p w14:paraId="42FB0D00" w14:textId="77777777" w:rsidR="00421D38" w:rsidRDefault="00DB3BB3">
            <w:pPr>
              <w:pStyle w:val="TableText"/>
            </w:pPr>
            <w:hyperlink w:anchor="NHSNSameDayOutcomeMeasure">
              <w:r w:rsidR="001850D7">
                <w:rPr>
                  <w:rStyle w:val="HyperlinkText9pt"/>
                </w:rPr>
                <w:t>NHSNSameDayOutcomeMeasure</w:t>
              </w:r>
            </w:hyperlink>
          </w:p>
        </w:tc>
        <w:tc>
          <w:tcPr>
            <w:tcW w:w="360" w:type="dxa"/>
          </w:tcPr>
          <w:p w14:paraId="342E84C1" w14:textId="77777777" w:rsidR="00421D38" w:rsidRDefault="001850D7">
            <w:pPr>
              <w:pStyle w:val="TableText"/>
            </w:pPr>
            <w:r>
              <w:t>urn:oid:2.16.840.1.114222.4.11.7214</w:t>
            </w:r>
          </w:p>
        </w:tc>
        <w:tc>
          <w:tcPr>
            <w:tcW w:w="360" w:type="dxa"/>
          </w:tcPr>
          <w:p w14:paraId="77A7AC16" w14:textId="77777777" w:rsidR="00421D38" w:rsidRDefault="001850D7">
            <w:pPr>
              <w:pStyle w:val="TableText"/>
            </w:pPr>
            <w:r>
              <w:t>N/A</w:t>
            </w:r>
          </w:p>
        </w:tc>
      </w:tr>
      <w:tr w:rsidR="00421D38" w14:paraId="47B98C2B" w14:textId="77777777">
        <w:trPr>
          <w:jc w:val="center"/>
        </w:trPr>
        <w:tc>
          <w:tcPr>
            <w:tcW w:w="360" w:type="dxa"/>
          </w:tcPr>
          <w:p w14:paraId="6CF82BC0" w14:textId="77777777" w:rsidR="00421D38" w:rsidRDefault="00DB3BB3">
            <w:pPr>
              <w:pStyle w:val="TableText"/>
            </w:pPr>
            <w:hyperlink w:anchor="NHSNSignificantPathogenCode">
              <w:r w:rsidR="001850D7">
                <w:rPr>
                  <w:rStyle w:val="HyperlinkText9pt"/>
                </w:rPr>
                <w:t>NHSNSignificantPathogenCode</w:t>
              </w:r>
            </w:hyperlink>
          </w:p>
        </w:tc>
        <w:tc>
          <w:tcPr>
            <w:tcW w:w="360" w:type="dxa"/>
          </w:tcPr>
          <w:p w14:paraId="07B367CE" w14:textId="77777777" w:rsidR="00421D38" w:rsidRDefault="001850D7">
            <w:pPr>
              <w:pStyle w:val="TableText"/>
            </w:pPr>
            <w:r>
              <w:t>urn:oid:2.16.840.1.114222.4.11.3194</w:t>
            </w:r>
          </w:p>
        </w:tc>
        <w:tc>
          <w:tcPr>
            <w:tcW w:w="360" w:type="dxa"/>
          </w:tcPr>
          <w:p w14:paraId="08A1F17A" w14:textId="77777777" w:rsidR="00421D38" w:rsidRDefault="001850D7">
            <w:pPr>
              <w:pStyle w:val="TableText"/>
            </w:pPr>
            <w:r>
              <w:t>N/A</w:t>
            </w:r>
          </w:p>
        </w:tc>
      </w:tr>
      <w:tr w:rsidR="00421D38" w14:paraId="1E9CECDA" w14:textId="77777777">
        <w:trPr>
          <w:jc w:val="center"/>
        </w:trPr>
        <w:tc>
          <w:tcPr>
            <w:tcW w:w="360" w:type="dxa"/>
          </w:tcPr>
          <w:p w14:paraId="344325F6" w14:textId="77777777" w:rsidR="00421D38" w:rsidRDefault="00DB3BB3">
            <w:pPr>
              <w:pStyle w:val="TableText"/>
            </w:pPr>
            <w:hyperlink w:anchor="NHSNSkinPreparationCode">
              <w:r w:rsidR="001850D7">
                <w:rPr>
                  <w:rStyle w:val="HyperlinkText9pt"/>
                </w:rPr>
                <w:t>NHSNSkinPreparationCode</w:t>
              </w:r>
            </w:hyperlink>
          </w:p>
        </w:tc>
        <w:tc>
          <w:tcPr>
            <w:tcW w:w="360" w:type="dxa"/>
          </w:tcPr>
          <w:p w14:paraId="0F142E21" w14:textId="77777777" w:rsidR="00421D38" w:rsidRDefault="001850D7">
            <w:pPr>
              <w:pStyle w:val="TableText"/>
            </w:pPr>
            <w:r>
              <w:t>urn:oid:2.16.840.1.114222.4.11.3183</w:t>
            </w:r>
          </w:p>
        </w:tc>
        <w:tc>
          <w:tcPr>
            <w:tcW w:w="360" w:type="dxa"/>
          </w:tcPr>
          <w:p w14:paraId="143A60B6" w14:textId="77777777" w:rsidR="00421D38" w:rsidRDefault="001850D7">
            <w:pPr>
              <w:pStyle w:val="TableText"/>
            </w:pPr>
            <w:r>
              <w:t>N/A</w:t>
            </w:r>
          </w:p>
        </w:tc>
      </w:tr>
      <w:tr w:rsidR="00421D38" w14:paraId="206651A0" w14:textId="77777777">
        <w:trPr>
          <w:jc w:val="center"/>
        </w:trPr>
        <w:tc>
          <w:tcPr>
            <w:tcW w:w="360" w:type="dxa"/>
          </w:tcPr>
          <w:p w14:paraId="05372CA8" w14:textId="77777777" w:rsidR="00421D38" w:rsidRDefault="00DB3BB3">
            <w:pPr>
              <w:pStyle w:val="TableText"/>
            </w:pPr>
            <w:hyperlink w:anchor="NHSNSpecimenTypeCode">
              <w:r w:rsidR="001850D7">
                <w:rPr>
                  <w:rStyle w:val="HyperlinkText9pt"/>
                </w:rPr>
                <w:t>NHSNSpecimenTypeCode</w:t>
              </w:r>
            </w:hyperlink>
          </w:p>
        </w:tc>
        <w:tc>
          <w:tcPr>
            <w:tcW w:w="360" w:type="dxa"/>
          </w:tcPr>
          <w:p w14:paraId="30B8EB1F" w14:textId="77777777" w:rsidR="00421D38" w:rsidRDefault="001850D7">
            <w:pPr>
              <w:pStyle w:val="TableText"/>
            </w:pPr>
            <w:r>
              <w:t>urn:oid:2.16.840.1.114222.4.11.3249</w:t>
            </w:r>
          </w:p>
        </w:tc>
        <w:tc>
          <w:tcPr>
            <w:tcW w:w="360" w:type="dxa"/>
          </w:tcPr>
          <w:p w14:paraId="4120BFAE" w14:textId="77777777" w:rsidR="00421D38" w:rsidRDefault="001850D7">
            <w:pPr>
              <w:pStyle w:val="TableText"/>
            </w:pPr>
            <w:r>
              <w:t>N/A</w:t>
            </w:r>
          </w:p>
        </w:tc>
      </w:tr>
      <w:tr w:rsidR="00421D38" w14:paraId="09628F10" w14:textId="77777777">
        <w:trPr>
          <w:jc w:val="center"/>
        </w:trPr>
        <w:tc>
          <w:tcPr>
            <w:tcW w:w="360" w:type="dxa"/>
          </w:tcPr>
          <w:p w14:paraId="105631AF" w14:textId="77777777" w:rsidR="00421D38" w:rsidRDefault="00DB3BB3">
            <w:pPr>
              <w:pStyle w:val="TableText"/>
            </w:pPr>
            <w:hyperlink w:anchor="NHSNSpinalFusionApproachCode">
              <w:r w:rsidR="001850D7">
                <w:rPr>
                  <w:rStyle w:val="HyperlinkText9pt"/>
                </w:rPr>
                <w:t>NHSNSpinalFusionApproachCode</w:t>
              </w:r>
            </w:hyperlink>
          </w:p>
        </w:tc>
        <w:tc>
          <w:tcPr>
            <w:tcW w:w="360" w:type="dxa"/>
          </w:tcPr>
          <w:p w14:paraId="55BCAFC9" w14:textId="77777777" w:rsidR="00421D38" w:rsidRDefault="001850D7">
            <w:pPr>
              <w:pStyle w:val="TableText"/>
            </w:pPr>
            <w:r>
              <w:t>urn:oid:2.16.840.1.113883.13.2</w:t>
            </w:r>
          </w:p>
        </w:tc>
        <w:tc>
          <w:tcPr>
            <w:tcW w:w="360" w:type="dxa"/>
          </w:tcPr>
          <w:p w14:paraId="42B0881D" w14:textId="77777777" w:rsidR="00421D38" w:rsidRDefault="001850D7">
            <w:pPr>
              <w:pStyle w:val="TableText"/>
            </w:pPr>
            <w:r>
              <w:t>N/A</w:t>
            </w:r>
          </w:p>
        </w:tc>
      </w:tr>
      <w:tr w:rsidR="00421D38" w14:paraId="0911EE5C" w14:textId="77777777">
        <w:trPr>
          <w:jc w:val="center"/>
        </w:trPr>
        <w:tc>
          <w:tcPr>
            <w:tcW w:w="360" w:type="dxa"/>
          </w:tcPr>
          <w:p w14:paraId="25171A14" w14:textId="77777777" w:rsidR="00421D38" w:rsidRDefault="00DB3BB3">
            <w:pPr>
              <w:pStyle w:val="TableText"/>
            </w:pPr>
            <w:hyperlink w:anchor="NHSNSpinalFusionLevelCode">
              <w:r w:rsidR="001850D7">
                <w:rPr>
                  <w:rStyle w:val="HyperlinkText9pt"/>
                </w:rPr>
                <w:t>NHSNSpinalFusionLevelCode</w:t>
              </w:r>
            </w:hyperlink>
          </w:p>
        </w:tc>
        <w:tc>
          <w:tcPr>
            <w:tcW w:w="360" w:type="dxa"/>
          </w:tcPr>
          <w:p w14:paraId="02502CC3" w14:textId="77777777" w:rsidR="00421D38" w:rsidRDefault="001850D7">
            <w:pPr>
              <w:pStyle w:val="TableText"/>
            </w:pPr>
            <w:r>
              <w:t>urn:oid:2.16.840.1.113883.13.11</w:t>
            </w:r>
          </w:p>
        </w:tc>
        <w:tc>
          <w:tcPr>
            <w:tcW w:w="360" w:type="dxa"/>
          </w:tcPr>
          <w:p w14:paraId="58D1F0DB" w14:textId="77777777" w:rsidR="00421D38" w:rsidRDefault="001850D7">
            <w:pPr>
              <w:pStyle w:val="TableText"/>
            </w:pPr>
            <w:r>
              <w:t>N/A</w:t>
            </w:r>
          </w:p>
        </w:tc>
      </w:tr>
      <w:tr w:rsidR="00421D38" w14:paraId="68677D93" w14:textId="77777777">
        <w:trPr>
          <w:jc w:val="center"/>
        </w:trPr>
        <w:tc>
          <w:tcPr>
            <w:tcW w:w="360" w:type="dxa"/>
          </w:tcPr>
          <w:p w14:paraId="0FF20003" w14:textId="77777777" w:rsidR="00421D38" w:rsidRDefault="00DB3BB3">
            <w:pPr>
              <w:pStyle w:val="TableText"/>
            </w:pPr>
            <w:hyperlink w:anchor="NHSNStaphAureusSpecificTest">
              <w:r w:rsidR="001850D7">
                <w:rPr>
                  <w:rStyle w:val="HyperlinkText9pt"/>
                </w:rPr>
                <w:t>NHSNStaphAureusSpecificTest</w:t>
              </w:r>
            </w:hyperlink>
          </w:p>
        </w:tc>
        <w:tc>
          <w:tcPr>
            <w:tcW w:w="360" w:type="dxa"/>
          </w:tcPr>
          <w:p w14:paraId="51F73C98" w14:textId="77777777" w:rsidR="00421D38" w:rsidRDefault="001850D7">
            <w:pPr>
              <w:pStyle w:val="TableText"/>
            </w:pPr>
            <w:r>
              <w:t>urn:oid:2.16.840.1.114222.4.11.7160</w:t>
            </w:r>
          </w:p>
        </w:tc>
        <w:tc>
          <w:tcPr>
            <w:tcW w:w="360" w:type="dxa"/>
          </w:tcPr>
          <w:p w14:paraId="14DC7454" w14:textId="77777777" w:rsidR="00421D38" w:rsidRDefault="001850D7">
            <w:pPr>
              <w:pStyle w:val="TableText"/>
            </w:pPr>
            <w:r>
              <w:t>N/A</w:t>
            </w:r>
          </w:p>
        </w:tc>
      </w:tr>
      <w:tr w:rsidR="00421D38" w14:paraId="6B7549D0" w14:textId="77777777">
        <w:trPr>
          <w:jc w:val="center"/>
        </w:trPr>
        <w:tc>
          <w:tcPr>
            <w:tcW w:w="360" w:type="dxa"/>
          </w:tcPr>
          <w:p w14:paraId="6549600B" w14:textId="77777777" w:rsidR="00421D38" w:rsidRDefault="00DB3BB3">
            <w:pPr>
              <w:pStyle w:val="TableText"/>
            </w:pPr>
            <w:hyperlink w:anchor="NHSNStaphAureusTestResults">
              <w:r w:rsidR="001850D7">
                <w:rPr>
                  <w:rStyle w:val="HyperlinkText9pt"/>
                </w:rPr>
                <w:t>NHSNStaphAureusTestResults</w:t>
              </w:r>
            </w:hyperlink>
          </w:p>
        </w:tc>
        <w:tc>
          <w:tcPr>
            <w:tcW w:w="360" w:type="dxa"/>
          </w:tcPr>
          <w:p w14:paraId="4AF67890" w14:textId="77777777" w:rsidR="00421D38" w:rsidRDefault="001850D7">
            <w:pPr>
              <w:pStyle w:val="TableText"/>
            </w:pPr>
            <w:r>
              <w:t>urn:oid:2.16.840.1.114222.4.11.6074</w:t>
            </w:r>
          </w:p>
        </w:tc>
        <w:tc>
          <w:tcPr>
            <w:tcW w:w="360" w:type="dxa"/>
          </w:tcPr>
          <w:p w14:paraId="6C7BFBBC" w14:textId="77777777" w:rsidR="00421D38" w:rsidRDefault="001850D7">
            <w:pPr>
              <w:pStyle w:val="TableText"/>
            </w:pPr>
            <w:r>
              <w:t>N/A</w:t>
            </w:r>
          </w:p>
        </w:tc>
      </w:tr>
      <w:tr w:rsidR="00421D38" w14:paraId="1840B15C" w14:textId="77777777">
        <w:trPr>
          <w:jc w:val="center"/>
        </w:trPr>
        <w:tc>
          <w:tcPr>
            <w:tcW w:w="360" w:type="dxa"/>
          </w:tcPr>
          <w:p w14:paraId="0D9DADC5" w14:textId="77777777" w:rsidR="00421D38" w:rsidRDefault="00DB3BB3">
            <w:pPr>
              <w:pStyle w:val="TableText"/>
            </w:pPr>
            <w:hyperlink w:anchor="NHSNStartOrContinuation">
              <w:r w:rsidR="001850D7">
                <w:rPr>
                  <w:rStyle w:val="HyperlinkText9pt"/>
                </w:rPr>
                <w:t>NHSNStartOrContinuation</w:t>
              </w:r>
            </w:hyperlink>
          </w:p>
        </w:tc>
        <w:tc>
          <w:tcPr>
            <w:tcW w:w="360" w:type="dxa"/>
          </w:tcPr>
          <w:p w14:paraId="7520261F" w14:textId="77777777" w:rsidR="00421D38" w:rsidRDefault="001850D7">
            <w:pPr>
              <w:pStyle w:val="TableText"/>
            </w:pPr>
            <w:r>
              <w:t>urn:oid:2.16.840.1.114222.4.11.7338</w:t>
            </w:r>
          </w:p>
        </w:tc>
        <w:tc>
          <w:tcPr>
            <w:tcW w:w="360" w:type="dxa"/>
          </w:tcPr>
          <w:p w14:paraId="6D635F02" w14:textId="77777777" w:rsidR="00421D38" w:rsidRDefault="001850D7">
            <w:pPr>
              <w:pStyle w:val="TableText"/>
            </w:pPr>
            <w:r>
              <w:t>N/A</w:t>
            </w:r>
          </w:p>
        </w:tc>
      </w:tr>
      <w:tr w:rsidR="00421D38" w14:paraId="389BE3A8" w14:textId="77777777">
        <w:trPr>
          <w:jc w:val="center"/>
        </w:trPr>
        <w:tc>
          <w:tcPr>
            <w:tcW w:w="360" w:type="dxa"/>
          </w:tcPr>
          <w:p w14:paraId="04E0E3FA" w14:textId="77777777" w:rsidR="00421D38" w:rsidRDefault="00DB3BB3">
            <w:pPr>
              <w:pStyle w:val="TableText"/>
            </w:pPr>
            <w:hyperlink w:anchor="NHSNSterileBarrierCode">
              <w:r w:rsidR="001850D7">
                <w:rPr>
                  <w:rStyle w:val="HyperlinkText9pt"/>
                </w:rPr>
                <w:t>NHSNSterileBarrierCode</w:t>
              </w:r>
            </w:hyperlink>
          </w:p>
        </w:tc>
        <w:tc>
          <w:tcPr>
            <w:tcW w:w="360" w:type="dxa"/>
          </w:tcPr>
          <w:p w14:paraId="4296A139" w14:textId="77777777" w:rsidR="00421D38" w:rsidRDefault="001850D7">
            <w:pPr>
              <w:pStyle w:val="TableText"/>
            </w:pPr>
            <w:r>
              <w:t>urn:oid:2.16.840.1.114222.4.11.3184</w:t>
            </w:r>
          </w:p>
        </w:tc>
        <w:tc>
          <w:tcPr>
            <w:tcW w:w="360" w:type="dxa"/>
          </w:tcPr>
          <w:p w14:paraId="27B3D26A" w14:textId="77777777" w:rsidR="00421D38" w:rsidRDefault="001850D7">
            <w:pPr>
              <w:pStyle w:val="TableText"/>
            </w:pPr>
            <w:r>
              <w:t>N/A</w:t>
            </w:r>
          </w:p>
        </w:tc>
      </w:tr>
      <w:tr w:rsidR="00421D38" w14:paraId="70FDC883" w14:textId="77777777">
        <w:trPr>
          <w:jc w:val="center"/>
        </w:trPr>
        <w:tc>
          <w:tcPr>
            <w:tcW w:w="360" w:type="dxa"/>
          </w:tcPr>
          <w:p w14:paraId="4F7971E2" w14:textId="77777777" w:rsidR="00421D38" w:rsidRDefault="00DB3BB3">
            <w:pPr>
              <w:pStyle w:val="TableText"/>
            </w:pPr>
            <w:hyperlink w:anchor="NHSNSuspectedSourceTypeCode">
              <w:r w:rsidR="001850D7">
                <w:rPr>
                  <w:rStyle w:val="HyperlinkText9pt"/>
                </w:rPr>
                <w:t>NHSNSuspectedSourceTypeCode</w:t>
              </w:r>
            </w:hyperlink>
          </w:p>
        </w:tc>
        <w:tc>
          <w:tcPr>
            <w:tcW w:w="360" w:type="dxa"/>
          </w:tcPr>
          <w:p w14:paraId="0112BA61" w14:textId="77777777" w:rsidR="00421D38" w:rsidRDefault="001850D7">
            <w:pPr>
              <w:pStyle w:val="TableText"/>
            </w:pPr>
            <w:r>
              <w:t>urn:oid:2.16.840.1.114222.4.11.6008</w:t>
            </w:r>
          </w:p>
        </w:tc>
        <w:tc>
          <w:tcPr>
            <w:tcW w:w="360" w:type="dxa"/>
          </w:tcPr>
          <w:p w14:paraId="4684D575" w14:textId="77777777" w:rsidR="00421D38" w:rsidRDefault="001850D7">
            <w:pPr>
              <w:pStyle w:val="TableText"/>
            </w:pPr>
            <w:r>
              <w:t>N/A</w:t>
            </w:r>
          </w:p>
        </w:tc>
      </w:tr>
      <w:tr w:rsidR="00421D38" w14:paraId="120F2D07" w14:textId="77777777">
        <w:trPr>
          <w:jc w:val="center"/>
        </w:trPr>
        <w:tc>
          <w:tcPr>
            <w:tcW w:w="360" w:type="dxa"/>
          </w:tcPr>
          <w:p w14:paraId="53023B2E" w14:textId="77777777" w:rsidR="00421D38" w:rsidRDefault="00DB3BB3">
            <w:pPr>
              <w:pStyle w:val="TableText"/>
            </w:pPr>
            <w:hyperlink w:anchor="NHSNTimingCode">
              <w:r w:rsidR="001850D7">
                <w:rPr>
                  <w:rStyle w:val="HyperlinkText9pt"/>
                </w:rPr>
                <w:t>NHSNTimingCode</w:t>
              </w:r>
            </w:hyperlink>
          </w:p>
        </w:tc>
        <w:tc>
          <w:tcPr>
            <w:tcW w:w="360" w:type="dxa"/>
          </w:tcPr>
          <w:p w14:paraId="17A53BA4" w14:textId="77777777" w:rsidR="00421D38" w:rsidRDefault="001850D7">
            <w:pPr>
              <w:pStyle w:val="TableText"/>
            </w:pPr>
            <w:r>
              <w:t>urn:oid:2.16.840.1.114222.4.11.32</w:t>
            </w:r>
            <w:r>
              <w:lastRenderedPageBreak/>
              <w:t>47</w:t>
            </w:r>
          </w:p>
        </w:tc>
        <w:tc>
          <w:tcPr>
            <w:tcW w:w="360" w:type="dxa"/>
          </w:tcPr>
          <w:p w14:paraId="38EDB395" w14:textId="77777777" w:rsidR="00421D38" w:rsidRDefault="001850D7">
            <w:pPr>
              <w:pStyle w:val="TableText"/>
            </w:pPr>
            <w:r>
              <w:lastRenderedPageBreak/>
              <w:t>N/A</w:t>
            </w:r>
          </w:p>
        </w:tc>
      </w:tr>
      <w:tr w:rsidR="00421D38" w14:paraId="19780800" w14:textId="77777777">
        <w:trPr>
          <w:jc w:val="center"/>
        </w:trPr>
        <w:tc>
          <w:tcPr>
            <w:tcW w:w="360" w:type="dxa"/>
          </w:tcPr>
          <w:p w14:paraId="6B3F2D79" w14:textId="77777777" w:rsidR="00421D38" w:rsidRDefault="00DB3BB3">
            <w:pPr>
              <w:pStyle w:val="TableText"/>
            </w:pPr>
            <w:hyperlink w:anchor="NHSNVascularAccessSiteCode">
              <w:r w:rsidR="001850D7">
                <w:rPr>
                  <w:rStyle w:val="HyperlinkText9pt"/>
                </w:rPr>
                <w:t>NHSNVascularAccessSiteCode</w:t>
              </w:r>
            </w:hyperlink>
          </w:p>
        </w:tc>
        <w:tc>
          <w:tcPr>
            <w:tcW w:w="360" w:type="dxa"/>
          </w:tcPr>
          <w:p w14:paraId="71C0632E" w14:textId="77777777" w:rsidR="00421D38" w:rsidRDefault="001850D7">
            <w:pPr>
              <w:pStyle w:val="TableText"/>
            </w:pPr>
            <w:r>
              <w:t>urn:oid:2.16.840.1.114222.4.11.6042</w:t>
            </w:r>
          </w:p>
        </w:tc>
        <w:tc>
          <w:tcPr>
            <w:tcW w:w="360" w:type="dxa"/>
          </w:tcPr>
          <w:p w14:paraId="7CA9CF06" w14:textId="77777777" w:rsidR="00421D38" w:rsidRDefault="001850D7">
            <w:pPr>
              <w:pStyle w:val="TableText"/>
            </w:pPr>
            <w:r>
              <w:t>N/A</w:t>
            </w:r>
          </w:p>
        </w:tc>
      </w:tr>
      <w:tr w:rsidR="00421D38" w14:paraId="4C60984D" w14:textId="77777777">
        <w:trPr>
          <w:jc w:val="center"/>
        </w:trPr>
        <w:tc>
          <w:tcPr>
            <w:tcW w:w="360" w:type="dxa"/>
          </w:tcPr>
          <w:p w14:paraId="2CD7B45A" w14:textId="77777777" w:rsidR="00421D38" w:rsidRDefault="00DB3BB3">
            <w:pPr>
              <w:pStyle w:val="TableText"/>
            </w:pPr>
            <w:hyperlink w:anchor="NHSNVascularAccessTypeCode">
              <w:r w:rsidR="001850D7">
                <w:rPr>
                  <w:rStyle w:val="HyperlinkText9pt"/>
                </w:rPr>
                <w:t>NHSNVascularAccessTypeCode</w:t>
              </w:r>
            </w:hyperlink>
          </w:p>
        </w:tc>
        <w:tc>
          <w:tcPr>
            <w:tcW w:w="360" w:type="dxa"/>
          </w:tcPr>
          <w:p w14:paraId="6A2EBE0E" w14:textId="77777777" w:rsidR="00421D38" w:rsidRDefault="001850D7">
            <w:pPr>
              <w:pStyle w:val="TableText"/>
            </w:pPr>
            <w:r>
              <w:t>urn:oid:2.16.840.1.114222.4.11.6007</w:t>
            </w:r>
          </w:p>
        </w:tc>
        <w:tc>
          <w:tcPr>
            <w:tcW w:w="360" w:type="dxa"/>
          </w:tcPr>
          <w:p w14:paraId="1E3E055E" w14:textId="77777777" w:rsidR="00421D38" w:rsidRDefault="001850D7">
            <w:pPr>
              <w:pStyle w:val="TableText"/>
            </w:pPr>
            <w:r>
              <w:t>N/A</w:t>
            </w:r>
          </w:p>
        </w:tc>
      </w:tr>
      <w:tr w:rsidR="00421D38" w14:paraId="2FEED6E3" w14:textId="77777777">
        <w:trPr>
          <w:jc w:val="center"/>
        </w:trPr>
        <w:tc>
          <w:tcPr>
            <w:tcW w:w="360" w:type="dxa"/>
          </w:tcPr>
          <w:p w14:paraId="30BFA1CF" w14:textId="77777777" w:rsidR="00421D38" w:rsidRDefault="00DB3BB3">
            <w:pPr>
              <w:pStyle w:val="TableText"/>
            </w:pPr>
            <w:hyperlink w:anchor="NHSNWoundClassCode">
              <w:r w:rsidR="001850D7">
                <w:rPr>
                  <w:rStyle w:val="HyperlinkText9pt"/>
                </w:rPr>
                <w:t>NHSNWoundClassCode</w:t>
              </w:r>
            </w:hyperlink>
          </w:p>
        </w:tc>
        <w:tc>
          <w:tcPr>
            <w:tcW w:w="360" w:type="dxa"/>
          </w:tcPr>
          <w:p w14:paraId="42AF41E3" w14:textId="77777777" w:rsidR="00421D38" w:rsidRDefault="001850D7">
            <w:pPr>
              <w:pStyle w:val="TableText"/>
            </w:pPr>
            <w:r>
              <w:t>urn:oid:2.16.840.1.113883.13.9</w:t>
            </w:r>
          </w:p>
        </w:tc>
        <w:tc>
          <w:tcPr>
            <w:tcW w:w="360" w:type="dxa"/>
          </w:tcPr>
          <w:p w14:paraId="587F8A70" w14:textId="77777777" w:rsidR="00421D38" w:rsidRDefault="001850D7">
            <w:pPr>
              <w:pStyle w:val="TableText"/>
            </w:pPr>
            <w:r>
              <w:t>N/A</w:t>
            </w:r>
          </w:p>
        </w:tc>
      </w:tr>
      <w:tr w:rsidR="00421D38" w14:paraId="27A8EF0F" w14:textId="77777777">
        <w:trPr>
          <w:jc w:val="center"/>
        </w:trPr>
        <w:tc>
          <w:tcPr>
            <w:tcW w:w="360" w:type="dxa"/>
          </w:tcPr>
          <w:p w14:paraId="78B68107" w14:textId="77777777" w:rsidR="00421D38" w:rsidRDefault="00DB3BB3">
            <w:pPr>
              <w:pStyle w:val="TableText"/>
            </w:pPr>
            <w:hyperlink w:anchor="NullValues_UNK_NA">
              <w:r w:rsidR="001850D7">
                <w:rPr>
                  <w:rStyle w:val="HyperlinkText9pt"/>
                </w:rPr>
                <w:t>NullValues_UNK_NA</w:t>
              </w:r>
            </w:hyperlink>
          </w:p>
        </w:tc>
        <w:tc>
          <w:tcPr>
            <w:tcW w:w="360" w:type="dxa"/>
          </w:tcPr>
          <w:p w14:paraId="0C80DD16" w14:textId="77777777" w:rsidR="00421D38" w:rsidRDefault="001850D7">
            <w:pPr>
              <w:pStyle w:val="TableText"/>
            </w:pPr>
            <w:r>
              <w:t>urn:oid:2.16.840.1.113883.10.20.5.9.2</w:t>
            </w:r>
          </w:p>
        </w:tc>
        <w:tc>
          <w:tcPr>
            <w:tcW w:w="360" w:type="dxa"/>
          </w:tcPr>
          <w:p w14:paraId="46AE4C10" w14:textId="77777777" w:rsidR="00421D38" w:rsidRDefault="001850D7">
            <w:pPr>
              <w:pStyle w:val="TableText"/>
            </w:pPr>
            <w:r>
              <w:t>N/A</w:t>
            </w:r>
          </w:p>
        </w:tc>
      </w:tr>
      <w:tr w:rsidR="00421D38" w14:paraId="16A9B79C" w14:textId="77777777">
        <w:trPr>
          <w:jc w:val="center"/>
        </w:trPr>
        <w:tc>
          <w:tcPr>
            <w:tcW w:w="360" w:type="dxa"/>
          </w:tcPr>
          <w:p w14:paraId="16E7E5D9" w14:textId="77777777" w:rsidR="00421D38" w:rsidRDefault="00DB3BB3">
            <w:pPr>
              <w:pStyle w:val="TableText"/>
            </w:pPr>
            <w:hyperlink w:anchor="NullValues_UNK_OTH">
              <w:r w:rsidR="001850D7">
                <w:rPr>
                  <w:rStyle w:val="HyperlinkText9pt"/>
                </w:rPr>
                <w:t>NullValues_UNK_OTH</w:t>
              </w:r>
            </w:hyperlink>
          </w:p>
        </w:tc>
        <w:tc>
          <w:tcPr>
            <w:tcW w:w="360" w:type="dxa"/>
          </w:tcPr>
          <w:p w14:paraId="59696FAD" w14:textId="77777777" w:rsidR="00421D38" w:rsidRDefault="001850D7">
            <w:pPr>
              <w:pStyle w:val="TableText"/>
            </w:pPr>
            <w:r>
              <w:t>urn:oid:2.16.840.1.113883.10.20.5.9.1</w:t>
            </w:r>
          </w:p>
        </w:tc>
        <w:tc>
          <w:tcPr>
            <w:tcW w:w="360" w:type="dxa"/>
          </w:tcPr>
          <w:p w14:paraId="3CEE2261" w14:textId="77777777" w:rsidR="00421D38" w:rsidRDefault="001850D7">
            <w:pPr>
              <w:pStyle w:val="TableText"/>
            </w:pPr>
            <w:r>
              <w:t>N/A</w:t>
            </w:r>
          </w:p>
        </w:tc>
      </w:tr>
      <w:tr w:rsidR="00421D38" w14:paraId="149D4E2B" w14:textId="77777777">
        <w:trPr>
          <w:jc w:val="center"/>
        </w:trPr>
        <w:tc>
          <w:tcPr>
            <w:tcW w:w="360" w:type="dxa"/>
          </w:tcPr>
          <w:p w14:paraId="07F5A362" w14:textId="77777777" w:rsidR="00421D38" w:rsidRDefault="00DB3BB3">
            <w:pPr>
              <w:pStyle w:val="TableText"/>
            </w:pPr>
            <w:hyperlink w:anchor="ProcedureAct_statusCode">
              <w:r w:rsidR="001850D7">
                <w:rPr>
                  <w:rStyle w:val="HyperlinkText9pt"/>
                </w:rPr>
                <w:t>ProcedureAct statusCode</w:t>
              </w:r>
            </w:hyperlink>
          </w:p>
        </w:tc>
        <w:tc>
          <w:tcPr>
            <w:tcW w:w="360" w:type="dxa"/>
          </w:tcPr>
          <w:p w14:paraId="7589938E" w14:textId="77777777" w:rsidR="00421D38" w:rsidRDefault="001850D7">
            <w:pPr>
              <w:pStyle w:val="TableText"/>
            </w:pPr>
            <w:r>
              <w:t>urn:oid:2.16.840.1.113883.11.20.9.22</w:t>
            </w:r>
          </w:p>
        </w:tc>
        <w:tc>
          <w:tcPr>
            <w:tcW w:w="360" w:type="dxa"/>
          </w:tcPr>
          <w:p w14:paraId="39EEAE31" w14:textId="77777777" w:rsidR="00421D38" w:rsidRDefault="00DB3BB3">
            <w:pPr>
              <w:pStyle w:val="TableText"/>
            </w:pPr>
            <w:hyperlink r:id="rId32" w:history="1">
              <w:r w:rsidR="001850D7">
                <w:rPr>
                  <w:rStyle w:val="HyperlinkText9pt"/>
                </w:rPr>
                <w:t>http://www.hl7.org/documentcenter/public/standards/vocabulary/vocabulary_tables/infrastructure/vocabulary/vocabulary.html</w:t>
              </w:r>
            </w:hyperlink>
          </w:p>
        </w:tc>
      </w:tr>
    </w:tbl>
    <w:p w14:paraId="71CC7C38" w14:textId="77777777" w:rsidR="00421D38" w:rsidRDefault="00421D38">
      <w:pPr>
        <w:pStyle w:val="BodyText"/>
      </w:pPr>
    </w:p>
    <w:p w14:paraId="4CC65DD0" w14:textId="77777777" w:rsidR="00421D38" w:rsidRDefault="001850D7">
      <w:pPr>
        <w:pStyle w:val="Heading1"/>
      </w:pPr>
      <w:bookmarkStart w:id="6954" w:name="_Toc427934143"/>
      <w:r>
        <w:lastRenderedPageBreak/>
        <w:t>Code Systems in This Guide</w:t>
      </w:r>
      <w:bookmarkEnd w:id="6954"/>
    </w:p>
    <w:p w14:paraId="7109DCEF" w14:textId="77777777" w:rsidR="00421D38" w:rsidRDefault="001850D7">
      <w:pPr>
        <w:pStyle w:val="Caption"/>
      </w:pPr>
      <w:bookmarkStart w:id="6955" w:name="_Toc427934749"/>
      <w:r>
        <w:t xml:space="preserve">Table </w:t>
      </w:r>
      <w:r>
        <w:fldChar w:fldCharType="begin"/>
      </w:r>
      <w:r>
        <w:instrText>SEQ Table \* ARABIC</w:instrText>
      </w:r>
      <w:r>
        <w:fldChar w:fldCharType="separate"/>
      </w:r>
      <w:r w:rsidR="003B15AD">
        <w:t>434</w:t>
      </w:r>
      <w:r>
        <w:fldChar w:fldCharType="end"/>
      </w:r>
      <w:r>
        <w:t>: Code Systems</w:t>
      </w:r>
      <w:bookmarkEnd w:id="6955"/>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5040"/>
        <w:gridCol w:w="5040"/>
      </w:tblGrid>
      <w:tr w:rsidR="00421D38" w14:paraId="275882F3" w14:textId="77777777">
        <w:trPr>
          <w:cantSplit/>
          <w:tblHeader/>
          <w:jc w:val="center"/>
        </w:trPr>
        <w:tc>
          <w:tcPr>
            <w:tcW w:w="360" w:type="dxa"/>
            <w:shd w:val="clear" w:color="auto" w:fill="E6E6E6"/>
          </w:tcPr>
          <w:p w14:paraId="226DBE01" w14:textId="77777777" w:rsidR="00421D38" w:rsidRDefault="001850D7">
            <w:pPr>
              <w:pStyle w:val="TableHead"/>
            </w:pPr>
            <w:r>
              <w:t>Name</w:t>
            </w:r>
          </w:p>
        </w:tc>
        <w:tc>
          <w:tcPr>
            <w:tcW w:w="360" w:type="dxa"/>
            <w:shd w:val="clear" w:color="auto" w:fill="E6E6E6"/>
          </w:tcPr>
          <w:p w14:paraId="671EE588" w14:textId="77777777" w:rsidR="00421D38" w:rsidRDefault="001850D7">
            <w:pPr>
              <w:pStyle w:val="TableHead"/>
            </w:pPr>
            <w:r>
              <w:t>OID</w:t>
            </w:r>
          </w:p>
        </w:tc>
      </w:tr>
      <w:tr w:rsidR="00421D38" w14:paraId="42B87E45" w14:textId="77777777">
        <w:trPr>
          <w:jc w:val="center"/>
        </w:trPr>
        <w:tc>
          <w:tcPr>
            <w:tcW w:w="360" w:type="dxa"/>
          </w:tcPr>
          <w:p w14:paraId="09A47760" w14:textId="77777777" w:rsidR="00421D38" w:rsidRDefault="001850D7">
            <w:r>
              <w:t>ActCode</w:t>
            </w:r>
          </w:p>
        </w:tc>
        <w:tc>
          <w:tcPr>
            <w:tcW w:w="360" w:type="dxa"/>
          </w:tcPr>
          <w:p w14:paraId="05846237" w14:textId="77777777" w:rsidR="00421D38" w:rsidRDefault="001850D7">
            <w:r>
              <w:t>urn:oid:2.16.840.1.113883.5.4</w:t>
            </w:r>
          </w:p>
        </w:tc>
      </w:tr>
      <w:tr w:rsidR="00421D38" w14:paraId="79B33932" w14:textId="77777777">
        <w:trPr>
          <w:jc w:val="center"/>
        </w:trPr>
        <w:tc>
          <w:tcPr>
            <w:tcW w:w="360" w:type="dxa"/>
          </w:tcPr>
          <w:p w14:paraId="3AD0EFF0" w14:textId="77777777" w:rsidR="00421D38" w:rsidRDefault="001850D7">
            <w:r>
              <w:t>ActMood</w:t>
            </w:r>
          </w:p>
        </w:tc>
        <w:tc>
          <w:tcPr>
            <w:tcW w:w="360" w:type="dxa"/>
          </w:tcPr>
          <w:p w14:paraId="7C919FFA" w14:textId="77777777" w:rsidR="00421D38" w:rsidRDefault="001850D7">
            <w:r>
              <w:t>urn:oid:2.16.840.1.113883.5.1001</w:t>
            </w:r>
          </w:p>
        </w:tc>
      </w:tr>
      <w:tr w:rsidR="00421D38" w14:paraId="32AF7B6F" w14:textId="77777777">
        <w:trPr>
          <w:jc w:val="center"/>
        </w:trPr>
        <w:tc>
          <w:tcPr>
            <w:tcW w:w="360" w:type="dxa"/>
          </w:tcPr>
          <w:p w14:paraId="6BA62B46" w14:textId="77777777" w:rsidR="00421D38" w:rsidRDefault="001850D7">
            <w:r>
              <w:t>ActStatus</w:t>
            </w:r>
          </w:p>
        </w:tc>
        <w:tc>
          <w:tcPr>
            <w:tcW w:w="360" w:type="dxa"/>
          </w:tcPr>
          <w:p w14:paraId="60D6FCDC" w14:textId="77777777" w:rsidR="00421D38" w:rsidRDefault="001850D7">
            <w:r>
              <w:t>urn:oid:2.16.840.1.113883.5.14</w:t>
            </w:r>
          </w:p>
        </w:tc>
      </w:tr>
      <w:tr w:rsidR="00421D38" w14:paraId="5A9F78B4" w14:textId="77777777">
        <w:trPr>
          <w:jc w:val="center"/>
        </w:trPr>
        <w:tc>
          <w:tcPr>
            <w:tcW w:w="360" w:type="dxa"/>
          </w:tcPr>
          <w:p w14:paraId="111F204D" w14:textId="77777777" w:rsidR="00421D38" w:rsidRDefault="001850D7">
            <w:r>
              <w:t>AdministrativeGender</w:t>
            </w:r>
          </w:p>
        </w:tc>
        <w:tc>
          <w:tcPr>
            <w:tcW w:w="360" w:type="dxa"/>
          </w:tcPr>
          <w:p w14:paraId="7226EEAE" w14:textId="77777777" w:rsidR="00421D38" w:rsidRDefault="001850D7">
            <w:r>
              <w:t>urn:oid:2.16.840.1.113883.5.1</w:t>
            </w:r>
          </w:p>
        </w:tc>
      </w:tr>
      <w:tr w:rsidR="00421D38" w14:paraId="1989DD75" w14:textId="77777777">
        <w:trPr>
          <w:jc w:val="center"/>
        </w:trPr>
        <w:tc>
          <w:tcPr>
            <w:tcW w:w="360" w:type="dxa"/>
          </w:tcPr>
          <w:p w14:paraId="32E67605" w14:textId="77777777" w:rsidR="00421D38" w:rsidRDefault="001850D7">
            <w:r>
              <w:t>cdcNHSN</w:t>
            </w:r>
          </w:p>
        </w:tc>
        <w:tc>
          <w:tcPr>
            <w:tcW w:w="360" w:type="dxa"/>
          </w:tcPr>
          <w:p w14:paraId="4E4A757B" w14:textId="77777777" w:rsidR="00421D38" w:rsidRDefault="001850D7">
            <w:r>
              <w:t>urn:oid:2.16.840.1.113883.6.277</w:t>
            </w:r>
          </w:p>
        </w:tc>
      </w:tr>
      <w:tr w:rsidR="00421D38" w14:paraId="4A0C3127" w14:textId="77777777">
        <w:trPr>
          <w:jc w:val="center"/>
        </w:trPr>
        <w:tc>
          <w:tcPr>
            <w:tcW w:w="360" w:type="dxa"/>
          </w:tcPr>
          <w:p w14:paraId="590188F3" w14:textId="77777777" w:rsidR="00421D38" w:rsidRDefault="001850D7">
            <w:r>
              <w:t>ConfidentialityCode</w:t>
            </w:r>
          </w:p>
        </w:tc>
        <w:tc>
          <w:tcPr>
            <w:tcW w:w="360" w:type="dxa"/>
          </w:tcPr>
          <w:p w14:paraId="2AEFBC01" w14:textId="77777777" w:rsidR="00421D38" w:rsidRDefault="001850D7">
            <w:r>
              <w:t>urn:oid:2.16.840.1.113883.5.25</w:t>
            </w:r>
          </w:p>
        </w:tc>
      </w:tr>
      <w:tr w:rsidR="00421D38" w14:paraId="7C323F6A" w14:textId="77777777">
        <w:trPr>
          <w:jc w:val="center"/>
        </w:trPr>
        <w:tc>
          <w:tcPr>
            <w:tcW w:w="360" w:type="dxa"/>
          </w:tcPr>
          <w:p w14:paraId="50C68740" w14:textId="77777777" w:rsidR="00421D38" w:rsidRDefault="001850D7">
            <w:r>
              <w:t>CPT4</w:t>
            </w:r>
          </w:p>
        </w:tc>
        <w:tc>
          <w:tcPr>
            <w:tcW w:w="360" w:type="dxa"/>
          </w:tcPr>
          <w:p w14:paraId="6B3F732C" w14:textId="77777777" w:rsidR="00421D38" w:rsidRDefault="001850D7">
            <w:r>
              <w:t>urn:oid:2.16.840.1.113883.6.12</w:t>
            </w:r>
          </w:p>
        </w:tc>
      </w:tr>
      <w:tr w:rsidR="00421D38" w14:paraId="49FB0B53" w14:textId="77777777">
        <w:trPr>
          <w:jc w:val="center"/>
        </w:trPr>
        <w:tc>
          <w:tcPr>
            <w:tcW w:w="360" w:type="dxa"/>
          </w:tcPr>
          <w:p w14:paraId="2EB7BD05" w14:textId="77777777" w:rsidR="00421D38" w:rsidRDefault="001850D7">
            <w:r>
              <w:t>EntityClass</w:t>
            </w:r>
          </w:p>
        </w:tc>
        <w:tc>
          <w:tcPr>
            <w:tcW w:w="360" w:type="dxa"/>
          </w:tcPr>
          <w:p w14:paraId="59DB37DD" w14:textId="77777777" w:rsidR="00421D38" w:rsidRDefault="001850D7">
            <w:r>
              <w:t>urn:oid:2.16.840.1.113883.5.41</w:t>
            </w:r>
          </w:p>
        </w:tc>
      </w:tr>
      <w:tr w:rsidR="00421D38" w14:paraId="62AE2CB8" w14:textId="77777777">
        <w:trPr>
          <w:jc w:val="center"/>
        </w:trPr>
        <w:tc>
          <w:tcPr>
            <w:tcW w:w="360" w:type="dxa"/>
          </w:tcPr>
          <w:p w14:paraId="3EEE5A86" w14:textId="77777777" w:rsidR="00421D38" w:rsidRDefault="001850D7">
            <w:r>
              <w:t>Healthcare Provider Taxonomy (HIPAA)</w:t>
            </w:r>
          </w:p>
        </w:tc>
        <w:tc>
          <w:tcPr>
            <w:tcW w:w="360" w:type="dxa"/>
          </w:tcPr>
          <w:p w14:paraId="5913ABAF" w14:textId="77777777" w:rsidR="00421D38" w:rsidRDefault="001850D7">
            <w:r>
              <w:t>urn:oid:2.16.840.1.113883.6.101</w:t>
            </w:r>
          </w:p>
        </w:tc>
      </w:tr>
      <w:tr w:rsidR="00421D38" w14:paraId="65AD3842" w14:textId="77777777">
        <w:trPr>
          <w:jc w:val="center"/>
        </w:trPr>
        <w:tc>
          <w:tcPr>
            <w:tcW w:w="360" w:type="dxa"/>
          </w:tcPr>
          <w:p w14:paraId="4EF66802" w14:textId="77777777" w:rsidR="00421D38" w:rsidRDefault="001850D7">
            <w:r>
              <w:t>HL7 Context Control Code</w:t>
            </w:r>
          </w:p>
        </w:tc>
        <w:tc>
          <w:tcPr>
            <w:tcW w:w="360" w:type="dxa"/>
          </w:tcPr>
          <w:p w14:paraId="5E00F469" w14:textId="77777777" w:rsidR="00421D38" w:rsidRDefault="001850D7">
            <w:r>
              <w:t>urn:oid:2.16.840.1.113883.5.1057</w:t>
            </w:r>
          </w:p>
        </w:tc>
      </w:tr>
      <w:tr w:rsidR="00421D38" w14:paraId="76B508DB" w14:textId="77777777">
        <w:trPr>
          <w:jc w:val="center"/>
        </w:trPr>
        <w:tc>
          <w:tcPr>
            <w:tcW w:w="360" w:type="dxa"/>
          </w:tcPr>
          <w:p w14:paraId="41542D32" w14:textId="77777777" w:rsidR="00421D38" w:rsidRDefault="001850D7">
            <w:r>
              <w:t>HL7 HealthcareServiceLocation</w:t>
            </w:r>
          </w:p>
        </w:tc>
        <w:tc>
          <w:tcPr>
            <w:tcW w:w="360" w:type="dxa"/>
          </w:tcPr>
          <w:p w14:paraId="55569C3F" w14:textId="77777777" w:rsidR="00421D38" w:rsidRDefault="001850D7">
            <w:r>
              <w:t>urn:oid:2.16.840.1.113883.6.259</w:t>
            </w:r>
          </w:p>
        </w:tc>
      </w:tr>
      <w:tr w:rsidR="00421D38" w14:paraId="39E92E4E" w14:textId="77777777">
        <w:trPr>
          <w:jc w:val="center"/>
        </w:trPr>
        <w:tc>
          <w:tcPr>
            <w:tcW w:w="360" w:type="dxa"/>
          </w:tcPr>
          <w:p w14:paraId="1A21AFF3" w14:textId="77777777" w:rsidR="00421D38" w:rsidRDefault="001850D7">
            <w:r>
              <w:t>HL7ActClass</w:t>
            </w:r>
          </w:p>
        </w:tc>
        <w:tc>
          <w:tcPr>
            <w:tcW w:w="360" w:type="dxa"/>
          </w:tcPr>
          <w:p w14:paraId="1967B075" w14:textId="77777777" w:rsidR="00421D38" w:rsidRDefault="001850D7">
            <w:r>
              <w:t>urn:oid:2.16.840.1.113883.5.6</w:t>
            </w:r>
          </w:p>
        </w:tc>
      </w:tr>
      <w:tr w:rsidR="00421D38" w14:paraId="0C35E5CB" w14:textId="77777777">
        <w:trPr>
          <w:jc w:val="center"/>
        </w:trPr>
        <w:tc>
          <w:tcPr>
            <w:tcW w:w="360" w:type="dxa"/>
          </w:tcPr>
          <w:p w14:paraId="41A229D9" w14:textId="77777777" w:rsidR="00421D38" w:rsidRDefault="001850D7">
            <w:r>
              <w:t>HL7ActRelationshipType</w:t>
            </w:r>
          </w:p>
        </w:tc>
        <w:tc>
          <w:tcPr>
            <w:tcW w:w="360" w:type="dxa"/>
          </w:tcPr>
          <w:p w14:paraId="052C3690" w14:textId="77777777" w:rsidR="00421D38" w:rsidRDefault="001850D7">
            <w:r>
              <w:t>urn:oid:2.16.840.1.113883.5.1002</w:t>
            </w:r>
          </w:p>
        </w:tc>
      </w:tr>
      <w:tr w:rsidR="00421D38" w14:paraId="0C3E888D" w14:textId="77777777">
        <w:trPr>
          <w:jc w:val="center"/>
        </w:trPr>
        <w:tc>
          <w:tcPr>
            <w:tcW w:w="360" w:type="dxa"/>
          </w:tcPr>
          <w:p w14:paraId="0ABD480F" w14:textId="77777777" w:rsidR="00421D38" w:rsidRDefault="001850D7">
            <w:r>
              <w:t>HL7NullFlavor</w:t>
            </w:r>
          </w:p>
        </w:tc>
        <w:tc>
          <w:tcPr>
            <w:tcW w:w="360" w:type="dxa"/>
          </w:tcPr>
          <w:p w14:paraId="1A821A7A" w14:textId="77777777" w:rsidR="00421D38" w:rsidRDefault="001850D7">
            <w:r>
              <w:t>urn:oid:2.16.840.1.113883.5.1008</w:t>
            </w:r>
          </w:p>
        </w:tc>
      </w:tr>
      <w:tr w:rsidR="00421D38" w14:paraId="01BC98FA" w14:textId="77777777">
        <w:trPr>
          <w:jc w:val="center"/>
        </w:trPr>
        <w:tc>
          <w:tcPr>
            <w:tcW w:w="360" w:type="dxa"/>
          </w:tcPr>
          <w:p w14:paraId="56092E9C" w14:textId="77777777" w:rsidR="00421D38" w:rsidRDefault="001850D7">
            <w:r>
              <w:t>HL7ObservationInterpretation</w:t>
            </w:r>
          </w:p>
        </w:tc>
        <w:tc>
          <w:tcPr>
            <w:tcW w:w="360" w:type="dxa"/>
          </w:tcPr>
          <w:p w14:paraId="394E0903" w14:textId="77777777" w:rsidR="00421D38" w:rsidRDefault="001850D7">
            <w:r>
              <w:t>urn:oid:2.16.840.1.113883.5.83</w:t>
            </w:r>
          </w:p>
        </w:tc>
      </w:tr>
      <w:tr w:rsidR="00421D38" w14:paraId="560D8F50" w14:textId="77777777">
        <w:trPr>
          <w:jc w:val="center"/>
        </w:trPr>
        <w:tc>
          <w:tcPr>
            <w:tcW w:w="360" w:type="dxa"/>
          </w:tcPr>
          <w:p w14:paraId="3B455CFA" w14:textId="77777777" w:rsidR="00421D38" w:rsidRDefault="001850D7">
            <w:r>
              <w:t>HL7ParticipationType</w:t>
            </w:r>
          </w:p>
        </w:tc>
        <w:tc>
          <w:tcPr>
            <w:tcW w:w="360" w:type="dxa"/>
          </w:tcPr>
          <w:p w14:paraId="6F0CB877" w14:textId="77777777" w:rsidR="00421D38" w:rsidRDefault="001850D7">
            <w:r>
              <w:t>urn:oid:2.16.840.1.113883.5.90</w:t>
            </w:r>
          </w:p>
        </w:tc>
      </w:tr>
      <w:tr w:rsidR="00421D38" w14:paraId="1ADDCF26" w14:textId="77777777">
        <w:trPr>
          <w:jc w:val="center"/>
        </w:trPr>
        <w:tc>
          <w:tcPr>
            <w:tcW w:w="360" w:type="dxa"/>
          </w:tcPr>
          <w:p w14:paraId="613FC10F" w14:textId="77777777" w:rsidR="00421D38" w:rsidRDefault="001850D7">
            <w:r>
              <w:t>ISBT-128</w:t>
            </w:r>
          </w:p>
        </w:tc>
        <w:tc>
          <w:tcPr>
            <w:tcW w:w="360" w:type="dxa"/>
          </w:tcPr>
          <w:p w14:paraId="65DE43D9" w14:textId="77777777" w:rsidR="00421D38" w:rsidRDefault="001850D7">
            <w:r>
              <w:t>urn:oid:2.16.840.1.113883.6.18</w:t>
            </w:r>
          </w:p>
        </w:tc>
      </w:tr>
      <w:tr w:rsidR="00421D38" w14:paraId="408EACE6" w14:textId="77777777">
        <w:trPr>
          <w:jc w:val="center"/>
        </w:trPr>
        <w:tc>
          <w:tcPr>
            <w:tcW w:w="360" w:type="dxa"/>
          </w:tcPr>
          <w:p w14:paraId="4A60AD2F" w14:textId="77777777" w:rsidR="00421D38" w:rsidRDefault="001850D7">
            <w:r>
              <w:t>LOINC</w:t>
            </w:r>
          </w:p>
        </w:tc>
        <w:tc>
          <w:tcPr>
            <w:tcW w:w="360" w:type="dxa"/>
          </w:tcPr>
          <w:p w14:paraId="79E0CFBE" w14:textId="77777777" w:rsidR="00421D38" w:rsidRDefault="001850D7">
            <w:r>
              <w:t>urn:oid:2.16.840.1.113883.6.1</w:t>
            </w:r>
          </w:p>
        </w:tc>
      </w:tr>
      <w:tr w:rsidR="00421D38" w14:paraId="5900BA8F" w14:textId="77777777">
        <w:trPr>
          <w:jc w:val="center"/>
        </w:trPr>
        <w:tc>
          <w:tcPr>
            <w:tcW w:w="360" w:type="dxa"/>
          </w:tcPr>
          <w:p w14:paraId="3C8BDD94" w14:textId="77777777" w:rsidR="00421D38" w:rsidRDefault="001850D7">
            <w:r>
              <w:t>Race &amp; Ethnicity - CDC</w:t>
            </w:r>
          </w:p>
        </w:tc>
        <w:tc>
          <w:tcPr>
            <w:tcW w:w="360" w:type="dxa"/>
          </w:tcPr>
          <w:p w14:paraId="5CC0516D" w14:textId="77777777" w:rsidR="00421D38" w:rsidRDefault="001850D7">
            <w:r>
              <w:t>urn:oid:2.16.840.1.113883.6.238</w:t>
            </w:r>
          </w:p>
        </w:tc>
      </w:tr>
      <w:tr w:rsidR="00421D38" w14:paraId="6B8DBB4C" w14:textId="77777777">
        <w:trPr>
          <w:jc w:val="center"/>
        </w:trPr>
        <w:tc>
          <w:tcPr>
            <w:tcW w:w="360" w:type="dxa"/>
          </w:tcPr>
          <w:p w14:paraId="0C01D260" w14:textId="77777777" w:rsidR="00421D38" w:rsidRDefault="001850D7">
            <w:r>
              <w:t>RoleClass</w:t>
            </w:r>
          </w:p>
        </w:tc>
        <w:tc>
          <w:tcPr>
            <w:tcW w:w="360" w:type="dxa"/>
          </w:tcPr>
          <w:p w14:paraId="3CF058DC" w14:textId="77777777" w:rsidR="00421D38" w:rsidRDefault="001850D7">
            <w:r>
              <w:t>urn:oid:2.16.840.1.113883.5.110</w:t>
            </w:r>
          </w:p>
        </w:tc>
      </w:tr>
      <w:tr w:rsidR="00421D38" w14:paraId="28C5ED26" w14:textId="77777777">
        <w:trPr>
          <w:jc w:val="center"/>
        </w:trPr>
        <w:tc>
          <w:tcPr>
            <w:tcW w:w="360" w:type="dxa"/>
          </w:tcPr>
          <w:p w14:paraId="37574879" w14:textId="77777777" w:rsidR="00421D38" w:rsidRDefault="001850D7">
            <w:r>
              <w:t>RxNorm</w:t>
            </w:r>
          </w:p>
        </w:tc>
        <w:tc>
          <w:tcPr>
            <w:tcW w:w="360" w:type="dxa"/>
          </w:tcPr>
          <w:p w14:paraId="2A841928" w14:textId="77777777" w:rsidR="00421D38" w:rsidRDefault="001850D7">
            <w:r>
              <w:t>urn:oid:2.16.840.1.113883.6.88</w:t>
            </w:r>
          </w:p>
        </w:tc>
      </w:tr>
      <w:tr w:rsidR="00421D38" w14:paraId="52E525D9" w14:textId="77777777">
        <w:trPr>
          <w:jc w:val="center"/>
        </w:trPr>
        <w:tc>
          <w:tcPr>
            <w:tcW w:w="360" w:type="dxa"/>
          </w:tcPr>
          <w:p w14:paraId="4C278792" w14:textId="77777777" w:rsidR="00421D38" w:rsidRDefault="001850D7">
            <w:r>
              <w:t>SNOMED CT</w:t>
            </w:r>
          </w:p>
        </w:tc>
        <w:tc>
          <w:tcPr>
            <w:tcW w:w="360" w:type="dxa"/>
          </w:tcPr>
          <w:p w14:paraId="2388D1CB" w14:textId="77777777" w:rsidR="00421D38" w:rsidRDefault="001850D7">
            <w:r>
              <w:t>urn:oid:2.16.840.1.113883.6.96</w:t>
            </w:r>
          </w:p>
        </w:tc>
      </w:tr>
    </w:tbl>
    <w:p w14:paraId="3BE9CC26" w14:textId="77777777" w:rsidR="00421D38" w:rsidRDefault="00421D38">
      <w:pPr>
        <w:pStyle w:val="BodyText"/>
      </w:pPr>
    </w:p>
    <w:p w14:paraId="1349B13D" w14:textId="77777777" w:rsidR="00421D38" w:rsidRDefault="001850D7">
      <w:pPr>
        <w:pStyle w:val="Heading1"/>
      </w:pPr>
      <w:bookmarkStart w:id="6956" w:name="_Toc427934144"/>
      <w:r>
        <w:lastRenderedPageBreak/>
        <w:t>Changes from Previous Version</w:t>
      </w:r>
      <w:bookmarkEnd w:id="6956"/>
    </w:p>
    <w:p w14:paraId="0D212610" w14:textId="77777777" w:rsidR="00421D38" w:rsidRDefault="001850D7">
      <w:pPr>
        <w:pStyle w:val="Heading2nospace"/>
      </w:pPr>
      <w:bookmarkStart w:id="6957" w:name="_Toc427934145"/>
      <w:r>
        <w:t>HAI Evidence of Infection (Dialysis) Report (V4)</w:t>
      </w:r>
      <w:bookmarkEnd w:id="6957"/>
    </w:p>
    <w:p w14:paraId="4BBDF06E" w14:textId="77777777" w:rsidR="00421D38" w:rsidRDefault="00DB3BB3">
      <w:pPr>
        <w:keepNext/>
      </w:pPr>
      <w:hyperlink w:anchor="D_HAI_Evidence_of_Infection_Dialysis_Re">
        <w:r w:rsidR="001850D7">
          <w:rPr>
            <w:rStyle w:val="HyperlinkCourierBold"/>
          </w:rPr>
          <w:t>HAI Evidence of Infection (Dialysis) Report (V4) (urn:hl7ii:2.16.840.1.113883.10.20.5.37:2015-10-01)</w:t>
        </w:r>
      </w:hyperlink>
      <w:r w:rsidR="001850D7">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421D38" w14:paraId="05538B22" w14:textId="77777777">
        <w:trPr>
          <w:cantSplit/>
          <w:tblHeader/>
          <w:jc w:val="center"/>
        </w:trPr>
        <w:tc>
          <w:tcPr>
            <w:tcW w:w="360" w:type="dxa"/>
            <w:shd w:val="clear" w:color="auto" w:fill="E6E6E6"/>
          </w:tcPr>
          <w:p w14:paraId="50BD83C7" w14:textId="77777777" w:rsidR="00421D38" w:rsidRDefault="001850D7">
            <w:pPr>
              <w:pStyle w:val="TableHead"/>
            </w:pPr>
            <w:r>
              <w:t>Change</w:t>
            </w:r>
          </w:p>
        </w:tc>
        <w:tc>
          <w:tcPr>
            <w:tcW w:w="360" w:type="dxa"/>
            <w:shd w:val="clear" w:color="auto" w:fill="E6E6E6"/>
          </w:tcPr>
          <w:p w14:paraId="11753EA4" w14:textId="77777777" w:rsidR="00421D38" w:rsidRDefault="001850D7">
            <w:pPr>
              <w:pStyle w:val="TableHead"/>
            </w:pPr>
            <w:r>
              <w:t>Old</w:t>
            </w:r>
          </w:p>
        </w:tc>
        <w:tc>
          <w:tcPr>
            <w:tcW w:w="360" w:type="dxa"/>
            <w:shd w:val="clear" w:color="auto" w:fill="E6E6E6"/>
          </w:tcPr>
          <w:p w14:paraId="59F0C8C8" w14:textId="77777777" w:rsidR="00421D38" w:rsidRDefault="001850D7">
            <w:pPr>
              <w:pStyle w:val="TableHead"/>
            </w:pPr>
            <w:r>
              <w:t>New</w:t>
            </w:r>
          </w:p>
        </w:tc>
      </w:tr>
      <w:tr w:rsidR="00421D38" w14:paraId="46A20D2B" w14:textId="77777777">
        <w:trPr>
          <w:jc w:val="center"/>
        </w:trPr>
        <w:tc>
          <w:tcPr>
            <w:tcW w:w="360" w:type="dxa"/>
          </w:tcPr>
          <w:p w14:paraId="710D4F18" w14:textId="77777777" w:rsidR="00421D38" w:rsidRDefault="001850D7">
            <w:pPr>
              <w:pStyle w:val="TableText"/>
            </w:pPr>
            <w:r>
              <w:t>Name</w:t>
            </w:r>
          </w:p>
        </w:tc>
        <w:tc>
          <w:tcPr>
            <w:tcW w:w="360" w:type="dxa"/>
          </w:tcPr>
          <w:p w14:paraId="26A05151" w14:textId="77777777" w:rsidR="00421D38" w:rsidRDefault="001850D7">
            <w:pPr>
              <w:pStyle w:val="TableText"/>
            </w:pPr>
            <w:r>
              <w:t>HAI Evidence of Infection (Dialysis) Report (V3)</w:t>
            </w:r>
          </w:p>
        </w:tc>
        <w:tc>
          <w:tcPr>
            <w:tcW w:w="360" w:type="dxa"/>
          </w:tcPr>
          <w:p w14:paraId="6F5C652B" w14:textId="77777777" w:rsidR="00421D38" w:rsidRDefault="001850D7">
            <w:pPr>
              <w:pStyle w:val="TableText"/>
            </w:pPr>
            <w:r>
              <w:t>HAI Evidence of Infection (Dialysis) Report (V4)</w:t>
            </w:r>
          </w:p>
        </w:tc>
      </w:tr>
      <w:tr w:rsidR="00421D38" w14:paraId="1D9B20BA" w14:textId="77777777">
        <w:trPr>
          <w:jc w:val="center"/>
        </w:trPr>
        <w:tc>
          <w:tcPr>
            <w:tcW w:w="360" w:type="dxa"/>
          </w:tcPr>
          <w:p w14:paraId="51E00FD9" w14:textId="77777777" w:rsidR="00421D38" w:rsidRDefault="001850D7">
            <w:pPr>
              <w:pStyle w:val="TableText"/>
            </w:pPr>
            <w:r>
              <w:t>Oid</w:t>
            </w:r>
          </w:p>
        </w:tc>
        <w:tc>
          <w:tcPr>
            <w:tcW w:w="360" w:type="dxa"/>
          </w:tcPr>
          <w:p w14:paraId="1BCCE0E2" w14:textId="77777777" w:rsidR="00421D38" w:rsidRDefault="001850D7">
            <w:pPr>
              <w:pStyle w:val="TableText"/>
            </w:pPr>
            <w:r>
              <w:t>urn:hl7ii:2.16.840.1.113883.10.20.5.37:2014-12-01</w:t>
            </w:r>
          </w:p>
        </w:tc>
        <w:tc>
          <w:tcPr>
            <w:tcW w:w="360" w:type="dxa"/>
          </w:tcPr>
          <w:p w14:paraId="1DDC0AE8" w14:textId="77777777" w:rsidR="00421D38" w:rsidRDefault="001850D7">
            <w:pPr>
              <w:pStyle w:val="TableText"/>
            </w:pPr>
            <w:r>
              <w:t>urn:hl7ii:2.16.840.1.113883.10.20.5.37:2015-10-01</w:t>
            </w:r>
          </w:p>
        </w:tc>
      </w:tr>
      <w:tr w:rsidR="00421D38" w14:paraId="64FFA165" w14:textId="77777777">
        <w:trPr>
          <w:jc w:val="center"/>
        </w:trPr>
        <w:tc>
          <w:tcPr>
            <w:tcW w:w="360" w:type="dxa"/>
          </w:tcPr>
          <w:p w14:paraId="63434D1F" w14:textId="77777777" w:rsidR="00421D38" w:rsidRDefault="001850D7">
            <w:pPr>
              <w:pStyle w:val="TableText"/>
            </w:pPr>
            <w:r>
              <w:t>CONF #: 1202-30545 Modified</w:t>
            </w:r>
          </w:p>
        </w:tc>
        <w:tc>
          <w:tcPr>
            <w:tcW w:w="360" w:type="dxa"/>
          </w:tcPr>
          <w:p w14:paraId="27F27807" w14:textId="77777777" w:rsidR="00421D38" w:rsidRDefault="001850D7">
            <w:pPr>
              <w:pStyle w:val="TableText"/>
            </w:pPr>
            <w:r>
              <w:t xml:space="preserve">SHALL contain exactly one [1..1] templateId </w:t>
            </w:r>
          </w:p>
        </w:tc>
        <w:tc>
          <w:tcPr>
            <w:tcW w:w="360" w:type="dxa"/>
          </w:tcPr>
          <w:p w14:paraId="1BF36F40" w14:textId="77777777" w:rsidR="00421D38" w:rsidRDefault="001850D7">
            <w:pPr>
              <w:pStyle w:val="TableText"/>
            </w:pPr>
            <w:r>
              <w:t xml:space="preserve">This template id represents the IG in which this template is published. </w:t>
            </w:r>
            <w:r>
              <w:br/>
              <w:t xml:space="preserve">SHALL contain exactly one [1..1] templateId </w:t>
            </w:r>
          </w:p>
        </w:tc>
      </w:tr>
      <w:tr w:rsidR="00421D38" w14:paraId="368322A2" w14:textId="77777777">
        <w:trPr>
          <w:jc w:val="center"/>
        </w:trPr>
        <w:tc>
          <w:tcPr>
            <w:tcW w:w="360" w:type="dxa"/>
          </w:tcPr>
          <w:p w14:paraId="3DDF93E8" w14:textId="77777777" w:rsidR="00421D38" w:rsidRDefault="001850D7">
            <w:pPr>
              <w:pStyle w:val="TableText"/>
            </w:pPr>
            <w:r>
              <w:t>CONF #: 1202-22592 Modified</w:t>
            </w:r>
          </w:p>
        </w:tc>
        <w:tc>
          <w:tcPr>
            <w:tcW w:w="360" w:type="dxa"/>
          </w:tcPr>
          <w:p w14:paraId="4539FA8E" w14:textId="77777777" w:rsidR="00421D38" w:rsidRDefault="001850D7">
            <w:pPr>
              <w:pStyle w:val="TableText"/>
            </w:pPr>
            <w:r>
              <w:t xml:space="preserve">SHALL contain exactly one [1..1] Risk Factors Section in an Evidence of Infection (Dialysis) Report (identifier: urn:oid:2.16.840.1.113883.10.20.5.5.37) </w:t>
            </w:r>
          </w:p>
        </w:tc>
        <w:tc>
          <w:tcPr>
            <w:tcW w:w="360" w:type="dxa"/>
          </w:tcPr>
          <w:p w14:paraId="5C4DFA2B" w14:textId="77777777" w:rsidR="00421D38" w:rsidRDefault="001850D7">
            <w:pPr>
              <w:pStyle w:val="TableText"/>
            </w:pPr>
            <w:r>
              <w:t xml:space="preserve">SHALL contain exactly one [1..1] Risk Factors Section in an Evidence of Infection (Dialysis) Report (V2) (identifier: urn:hl7ii:2.16.840.1.113883.10.20.5.5.37:2015-10-01) </w:t>
            </w:r>
          </w:p>
        </w:tc>
      </w:tr>
      <w:tr w:rsidR="00421D38" w14:paraId="2553E292" w14:textId="77777777">
        <w:trPr>
          <w:jc w:val="center"/>
        </w:trPr>
        <w:tc>
          <w:tcPr>
            <w:tcW w:w="360" w:type="dxa"/>
          </w:tcPr>
          <w:p w14:paraId="5FD4609D" w14:textId="77777777" w:rsidR="00421D38" w:rsidRDefault="001850D7">
            <w:pPr>
              <w:pStyle w:val="TableText"/>
            </w:pPr>
            <w:r>
              <w:t>CONF #: 1202-30546 Modified</w:t>
            </w:r>
          </w:p>
        </w:tc>
        <w:tc>
          <w:tcPr>
            <w:tcW w:w="360" w:type="dxa"/>
          </w:tcPr>
          <w:p w14:paraId="718B56FA" w14:textId="77777777" w:rsidR="00421D38" w:rsidRDefault="001850D7">
            <w:pPr>
              <w:pStyle w:val="TableText"/>
            </w:pPr>
            <w:r>
              <w:t xml:space="preserve">SHALL contain exactly one [1..1] @root="2.16.840.1.113883.10.20.5.7.2.2.1" </w:t>
            </w:r>
          </w:p>
        </w:tc>
        <w:tc>
          <w:tcPr>
            <w:tcW w:w="360" w:type="dxa"/>
          </w:tcPr>
          <w:p w14:paraId="09949CE6" w14:textId="77777777" w:rsidR="00421D38" w:rsidRDefault="001850D7">
            <w:pPr>
              <w:pStyle w:val="TableText"/>
            </w:pPr>
            <w:r>
              <w:t xml:space="preserve">SHALL contain exactly one [1..1] @root="2.16.840.1.113883.10.20.5.7.3.1" </w:t>
            </w:r>
          </w:p>
        </w:tc>
      </w:tr>
      <w:tr w:rsidR="00421D38" w14:paraId="770CA334" w14:textId="77777777">
        <w:trPr>
          <w:jc w:val="center"/>
        </w:trPr>
        <w:tc>
          <w:tcPr>
            <w:tcW w:w="360" w:type="dxa"/>
          </w:tcPr>
          <w:p w14:paraId="1E27CBAA" w14:textId="77777777" w:rsidR="00421D38" w:rsidRDefault="001850D7">
            <w:pPr>
              <w:pStyle w:val="TableText"/>
            </w:pPr>
            <w:r>
              <w:t>CONF #: 1202-30253 Modified</w:t>
            </w:r>
          </w:p>
        </w:tc>
        <w:tc>
          <w:tcPr>
            <w:tcW w:w="360" w:type="dxa"/>
          </w:tcPr>
          <w:p w14:paraId="77BCFD50" w14:textId="77777777" w:rsidR="00421D38" w:rsidRDefault="001850D7">
            <w:pPr>
              <w:pStyle w:val="TableText"/>
            </w:pPr>
            <w:r>
              <w:t xml:space="preserve">SHALL contain exactly one [1..1] Details Section in an Evidence of Infection (Dialysis) Report (V3) (identifier: urn:hl7ii:2.16.840.1.113883.10.20.5.5.41:2014-12-01) </w:t>
            </w:r>
          </w:p>
        </w:tc>
        <w:tc>
          <w:tcPr>
            <w:tcW w:w="360" w:type="dxa"/>
          </w:tcPr>
          <w:p w14:paraId="284EEDFC" w14:textId="77777777" w:rsidR="00421D38" w:rsidRDefault="001850D7">
            <w:pPr>
              <w:pStyle w:val="TableText"/>
            </w:pPr>
            <w:r>
              <w:t xml:space="preserve">SHALL contain exactly one [1..1] Details Section in an Evidence of Infection (Dialysis) Report (V4) (identifier: urn:hl7ii:2.16.840.1.113883.10.20.5.5.41:2015-10-01) </w:t>
            </w:r>
          </w:p>
        </w:tc>
      </w:tr>
      <w:tr w:rsidR="00421D38" w14:paraId="70AC7FFD" w14:textId="77777777">
        <w:trPr>
          <w:jc w:val="center"/>
        </w:trPr>
        <w:tc>
          <w:tcPr>
            <w:tcW w:w="360" w:type="dxa"/>
          </w:tcPr>
          <w:p w14:paraId="3ADDE6BF" w14:textId="77777777" w:rsidR="00421D38" w:rsidRDefault="001850D7">
            <w:pPr>
              <w:pStyle w:val="TableText"/>
            </w:pPr>
            <w:r>
              <w:t>CONF #: 1202-30285 Modified</w:t>
            </w:r>
          </w:p>
        </w:tc>
        <w:tc>
          <w:tcPr>
            <w:tcW w:w="360" w:type="dxa"/>
          </w:tcPr>
          <w:p w14:paraId="6DE9F3BE" w14:textId="77777777" w:rsidR="00421D38" w:rsidRDefault="001850D7">
            <w:pPr>
              <w:pStyle w:val="TableText"/>
            </w:pPr>
            <w:r>
              <w:t xml:space="preserve">SHALL contain exactly one [1..1] @extension="2014-12-01" </w:t>
            </w:r>
          </w:p>
        </w:tc>
        <w:tc>
          <w:tcPr>
            <w:tcW w:w="360" w:type="dxa"/>
          </w:tcPr>
          <w:p w14:paraId="4338AF5E" w14:textId="77777777" w:rsidR="00421D38" w:rsidRDefault="001850D7">
            <w:pPr>
              <w:pStyle w:val="TableText"/>
            </w:pPr>
            <w:r>
              <w:t xml:space="preserve">SHALL contain exactly one [1..1] @extension="2015-10-01" </w:t>
            </w:r>
          </w:p>
        </w:tc>
      </w:tr>
    </w:tbl>
    <w:p w14:paraId="24B6FAC2" w14:textId="77777777" w:rsidR="00421D38" w:rsidRDefault="00421D38">
      <w:pPr>
        <w:pStyle w:val="BodyText"/>
      </w:pPr>
    </w:p>
    <w:p w14:paraId="1ABEA30B" w14:textId="77777777" w:rsidR="00421D38" w:rsidRDefault="001850D7">
      <w:pPr>
        <w:pStyle w:val="Heading2nospace"/>
      </w:pPr>
      <w:bookmarkStart w:id="6958" w:name="_Toc427934146"/>
      <w:r>
        <w:lastRenderedPageBreak/>
        <w:t>Vascular Access Type Report (VAT) Summary Report (V2)</w:t>
      </w:r>
      <w:bookmarkEnd w:id="6958"/>
    </w:p>
    <w:p w14:paraId="1E81AA2D" w14:textId="77777777" w:rsidR="00421D38" w:rsidRDefault="00DB3BB3">
      <w:pPr>
        <w:keepNext/>
      </w:pPr>
      <w:hyperlink w:anchor="D_Vascular_Access_Type_Report_VAT_Summa">
        <w:r w:rsidR="001850D7">
          <w:rPr>
            <w:rStyle w:val="HyperlinkCourierBold"/>
          </w:rPr>
          <w:t>Vascular Access Type Report (VAT) Summary Report (V2) (urn:hl7ii:2.16.840.1.113883.10.20.5.45:2015-10-01)</w:t>
        </w:r>
      </w:hyperlink>
      <w:r w:rsidR="001850D7">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421D38" w14:paraId="2E5C800D" w14:textId="77777777">
        <w:trPr>
          <w:cantSplit/>
          <w:tblHeader/>
          <w:jc w:val="center"/>
        </w:trPr>
        <w:tc>
          <w:tcPr>
            <w:tcW w:w="360" w:type="dxa"/>
            <w:shd w:val="clear" w:color="auto" w:fill="E6E6E6"/>
          </w:tcPr>
          <w:p w14:paraId="6F6A3744" w14:textId="77777777" w:rsidR="00421D38" w:rsidRDefault="001850D7">
            <w:pPr>
              <w:pStyle w:val="TableHead"/>
            </w:pPr>
            <w:r>
              <w:t>Change</w:t>
            </w:r>
          </w:p>
        </w:tc>
        <w:tc>
          <w:tcPr>
            <w:tcW w:w="360" w:type="dxa"/>
            <w:shd w:val="clear" w:color="auto" w:fill="E6E6E6"/>
          </w:tcPr>
          <w:p w14:paraId="58D73160" w14:textId="77777777" w:rsidR="00421D38" w:rsidRDefault="001850D7">
            <w:pPr>
              <w:pStyle w:val="TableHead"/>
            </w:pPr>
            <w:r>
              <w:t>Old</w:t>
            </w:r>
          </w:p>
        </w:tc>
        <w:tc>
          <w:tcPr>
            <w:tcW w:w="360" w:type="dxa"/>
            <w:shd w:val="clear" w:color="auto" w:fill="E6E6E6"/>
          </w:tcPr>
          <w:p w14:paraId="528E0B83" w14:textId="77777777" w:rsidR="00421D38" w:rsidRDefault="001850D7">
            <w:pPr>
              <w:pStyle w:val="TableHead"/>
            </w:pPr>
            <w:r>
              <w:t>New</w:t>
            </w:r>
          </w:p>
        </w:tc>
      </w:tr>
      <w:tr w:rsidR="00421D38" w14:paraId="74F59D2D" w14:textId="77777777">
        <w:trPr>
          <w:jc w:val="center"/>
        </w:trPr>
        <w:tc>
          <w:tcPr>
            <w:tcW w:w="360" w:type="dxa"/>
          </w:tcPr>
          <w:p w14:paraId="2DA935EF" w14:textId="77777777" w:rsidR="00421D38" w:rsidRDefault="001850D7">
            <w:pPr>
              <w:pStyle w:val="TableText"/>
            </w:pPr>
            <w:r>
              <w:t>Name</w:t>
            </w:r>
          </w:p>
        </w:tc>
        <w:tc>
          <w:tcPr>
            <w:tcW w:w="360" w:type="dxa"/>
          </w:tcPr>
          <w:p w14:paraId="4F86E90A" w14:textId="77777777" w:rsidR="00421D38" w:rsidRDefault="001850D7">
            <w:pPr>
              <w:pStyle w:val="TableText"/>
            </w:pPr>
            <w:r>
              <w:t>Vascular Access Type Report (VAT) Summary Report</w:t>
            </w:r>
          </w:p>
        </w:tc>
        <w:tc>
          <w:tcPr>
            <w:tcW w:w="360" w:type="dxa"/>
          </w:tcPr>
          <w:p w14:paraId="05A70EF6" w14:textId="77777777" w:rsidR="00421D38" w:rsidRDefault="001850D7">
            <w:pPr>
              <w:pStyle w:val="TableText"/>
            </w:pPr>
            <w:r>
              <w:t>Vascular Access Type Report (VAT) Summary Report (V2)</w:t>
            </w:r>
          </w:p>
        </w:tc>
      </w:tr>
      <w:tr w:rsidR="00421D38" w14:paraId="113C5056" w14:textId="77777777">
        <w:trPr>
          <w:jc w:val="center"/>
        </w:trPr>
        <w:tc>
          <w:tcPr>
            <w:tcW w:w="360" w:type="dxa"/>
          </w:tcPr>
          <w:p w14:paraId="0D9BAED4" w14:textId="77777777" w:rsidR="00421D38" w:rsidRDefault="001850D7">
            <w:pPr>
              <w:pStyle w:val="TableText"/>
            </w:pPr>
            <w:r>
              <w:t>Oid</w:t>
            </w:r>
          </w:p>
        </w:tc>
        <w:tc>
          <w:tcPr>
            <w:tcW w:w="360" w:type="dxa"/>
          </w:tcPr>
          <w:p w14:paraId="288EA8A6" w14:textId="77777777" w:rsidR="00421D38" w:rsidRDefault="001850D7">
            <w:pPr>
              <w:pStyle w:val="TableText"/>
            </w:pPr>
            <w:r>
              <w:t>urn:oid:2.16.840.1.113883.10.20.5.45</w:t>
            </w:r>
          </w:p>
        </w:tc>
        <w:tc>
          <w:tcPr>
            <w:tcW w:w="360" w:type="dxa"/>
          </w:tcPr>
          <w:p w14:paraId="03E8B389" w14:textId="77777777" w:rsidR="00421D38" w:rsidRDefault="001850D7">
            <w:pPr>
              <w:pStyle w:val="TableText"/>
            </w:pPr>
            <w:r>
              <w:t>urn:hl7ii:2.16.840.1.113883.10.20.5.45:2015-10-01</w:t>
            </w:r>
          </w:p>
        </w:tc>
      </w:tr>
      <w:tr w:rsidR="00421D38" w14:paraId="1EABE681" w14:textId="77777777">
        <w:trPr>
          <w:jc w:val="center"/>
        </w:trPr>
        <w:tc>
          <w:tcPr>
            <w:tcW w:w="360" w:type="dxa"/>
          </w:tcPr>
          <w:p w14:paraId="51E2A43F" w14:textId="77777777" w:rsidR="00421D38" w:rsidRDefault="001850D7">
            <w:pPr>
              <w:pStyle w:val="TableText"/>
            </w:pPr>
            <w:r>
              <w:t>CONF #: 1202-30765 Added</w:t>
            </w:r>
          </w:p>
        </w:tc>
        <w:tc>
          <w:tcPr>
            <w:tcW w:w="360" w:type="dxa"/>
          </w:tcPr>
          <w:p w14:paraId="7EC3D6C8" w14:textId="77777777" w:rsidR="00421D38" w:rsidRDefault="00421D38">
            <w:pPr>
              <w:pStyle w:val="TableText"/>
            </w:pPr>
          </w:p>
        </w:tc>
        <w:tc>
          <w:tcPr>
            <w:tcW w:w="360" w:type="dxa"/>
          </w:tcPr>
          <w:p w14:paraId="3A13A4F4" w14:textId="77777777" w:rsidR="00421D38" w:rsidRDefault="001850D7">
            <w:pPr>
              <w:pStyle w:val="TableText"/>
            </w:pPr>
            <w:r>
              <w:t>SHALL contain exactly one [1..1] @extension="2015-10-01" (CONF:1202-30765).</w:t>
            </w:r>
          </w:p>
        </w:tc>
      </w:tr>
      <w:tr w:rsidR="00421D38" w14:paraId="29F5580A" w14:textId="77777777">
        <w:trPr>
          <w:jc w:val="center"/>
        </w:trPr>
        <w:tc>
          <w:tcPr>
            <w:tcW w:w="360" w:type="dxa"/>
          </w:tcPr>
          <w:p w14:paraId="43B6AFBD" w14:textId="77777777" w:rsidR="00421D38" w:rsidRDefault="001850D7">
            <w:pPr>
              <w:pStyle w:val="TableText"/>
            </w:pPr>
            <w:r>
              <w:t>CONF #: 1202-28329 Modified</w:t>
            </w:r>
          </w:p>
        </w:tc>
        <w:tc>
          <w:tcPr>
            <w:tcW w:w="360" w:type="dxa"/>
          </w:tcPr>
          <w:p w14:paraId="5280CD6F" w14:textId="77777777" w:rsidR="00421D38" w:rsidRDefault="001850D7">
            <w:pPr>
              <w:pStyle w:val="TableText"/>
            </w:pPr>
            <w:r>
              <w:t xml:space="preserve">SHALL contain exactly one [1..1] templateId </w:t>
            </w:r>
          </w:p>
        </w:tc>
        <w:tc>
          <w:tcPr>
            <w:tcW w:w="360" w:type="dxa"/>
          </w:tcPr>
          <w:p w14:paraId="32560B1E" w14:textId="77777777" w:rsidR="00421D38" w:rsidRDefault="001850D7">
            <w:pPr>
              <w:pStyle w:val="TableText"/>
            </w:pPr>
            <w:r>
              <w:t xml:space="preserve">This template id represents the IG in which this template is published. </w:t>
            </w:r>
            <w:r>
              <w:br/>
              <w:t xml:space="preserve">SHALL contain exactly one [1..1] templateId </w:t>
            </w:r>
          </w:p>
        </w:tc>
      </w:tr>
      <w:tr w:rsidR="00421D38" w14:paraId="4091587A" w14:textId="77777777">
        <w:trPr>
          <w:jc w:val="center"/>
        </w:trPr>
        <w:tc>
          <w:tcPr>
            <w:tcW w:w="360" w:type="dxa"/>
          </w:tcPr>
          <w:p w14:paraId="443F3ED1" w14:textId="77777777" w:rsidR="00421D38" w:rsidRDefault="001850D7">
            <w:pPr>
              <w:pStyle w:val="TableText"/>
            </w:pPr>
            <w:r>
              <w:t>CONF #: 1202-28330 Modified</w:t>
            </w:r>
          </w:p>
        </w:tc>
        <w:tc>
          <w:tcPr>
            <w:tcW w:w="360" w:type="dxa"/>
          </w:tcPr>
          <w:p w14:paraId="4959A0D5" w14:textId="77777777" w:rsidR="00421D38" w:rsidRDefault="001850D7">
            <w:pPr>
              <w:pStyle w:val="TableText"/>
            </w:pPr>
            <w:r>
              <w:t xml:space="preserve">SHALL contain exactly one [1..1] @root="2.16.840.1.113883.10.20.5.7.1" </w:t>
            </w:r>
          </w:p>
        </w:tc>
        <w:tc>
          <w:tcPr>
            <w:tcW w:w="360" w:type="dxa"/>
          </w:tcPr>
          <w:p w14:paraId="0E7BDB1B" w14:textId="77777777" w:rsidR="00421D38" w:rsidRDefault="001850D7">
            <w:pPr>
              <w:pStyle w:val="TableText"/>
            </w:pPr>
            <w:r>
              <w:t xml:space="preserve">SHALL contain exactly one [1..1] @root="2.16.840.1.113883.10.20.5.7.3.1" </w:t>
            </w:r>
          </w:p>
        </w:tc>
      </w:tr>
    </w:tbl>
    <w:p w14:paraId="22FC069B" w14:textId="77777777" w:rsidR="00421D38" w:rsidRDefault="00421D38">
      <w:pPr>
        <w:pStyle w:val="BodyText"/>
      </w:pPr>
    </w:p>
    <w:p w14:paraId="39962A52" w14:textId="77777777" w:rsidR="00421D38" w:rsidRDefault="001850D7">
      <w:pPr>
        <w:pStyle w:val="Heading2nospace"/>
      </w:pPr>
      <w:bookmarkStart w:id="6959" w:name="_Toc427934147"/>
      <w:r>
        <w:lastRenderedPageBreak/>
        <w:t>Infection Indicator Organizer (V3)</w:t>
      </w:r>
      <w:bookmarkEnd w:id="6959"/>
    </w:p>
    <w:p w14:paraId="50E2669A" w14:textId="77777777" w:rsidR="00421D38" w:rsidRDefault="00DB3BB3">
      <w:pPr>
        <w:keepNext/>
      </w:pPr>
      <w:hyperlink w:anchor="E_Infection_Indicator_Organizer_V3">
        <w:r w:rsidR="001850D7">
          <w:rPr>
            <w:rStyle w:val="HyperlinkCourierBold"/>
          </w:rPr>
          <w:t>Infection Indicator Organizer (V3) (urn:hl7ii:2.16.840.1.113883.10.20.5.6.181:2015-10-01)</w:t>
        </w:r>
      </w:hyperlink>
      <w:r w:rsidR="001850D7">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421D38" w14:paraId="32D7FDF0" w14:textId="77777777">
        <w:trPr>
          <w:cantSplit/>
          <w:tblHeader/>
          <w:jc w:val="center"/>
        </w:trPr>
        <w:tc>
          <w:tcPr>
            <w:tcW w:w="360" w:type="dxa"/>
            <w:shd w:val="clear" w:color="auto" w:fill="E6E6E6"/>
          </w:tcPr>
          <w:p w14:paraId="1887017B" w14:textId="77777777" w:rsidR="00421D38" w:rsidRDefault="001850D7">
            <w:pPr>
              <w:pStyle w:val="TableHead"/>
            </w:pPr>
            <w:r>
              <w:t>Change</w:t>
            </w:r>
          </w:p>
        </w:tc>
        <w:tc>
          <w:tcPr>
            <w:tcW w:w="360" w:type="dxa"/>
            <w:shd w:val="clear" w:color="auto" w:fill="E6E6E6"/>
          </w:tcPr>
          <w:p w14:paraId="0E5095DE" w14:textId="77777777" w:rsidR="00421D38" w:rsidRDefault="001850D7">
            <w:pPr>
              <w:pStyle w:val="TableHead"/>
            </w:pPr>
            <w:r>
              <w:t>Old</w:t>
            </w:r>
          </w:p>
        </w:tc>
        <w:tc>
          <w:tcPr>
            <w:tcW w:w="360" w:type="dxa"/>
            <w:shd w:val="clear" w:color="auto" w:fill="E6E6E6"/>
          </w:tcPr>
          <w:p w14:paraId="44921261" w14:textId="77777777" w:rsidR="00421D38" w:rsidRDefault="001850D7">
            <w:pPr>
              <w:pStyle w:val="TableHead"/>
            </w:pPr>
            <w:r>
              <w:t>New</w:t>
            </w:r>
          </w:p>
        </w:tc>
      </w:tr>
      <w:tr w:rsidR="00421D38" w14:paraId="62DD320C" w14:textId="77777777">
        <w:trPr>
          <w:jc w:val="center"/>
        </w:trPr>
        <w:tc>
          <w:tcPr>
            <w:tcW w:w="360" w:type="dxa"/>
          </w:tcPr>
          <w:p w14:paraId="2335ACD7" w14:textId="77777777" w:rsidR="00421D38" w:rsidRDefault="001850D7">
            <w:pPr>
              <w:pStyle w:val="TableText"/>
            </w:pPr>
            <w:r>
              <w:t>Name</w:t>
            </w:r>
          </w:p>
        </w:tc>
        <w:tc>
          <w:tcPr>
            <w:tcW w:w="360" w:type="dxa"/>
          </w:tcPr>
          <w:p w14:paraId="5D3486FA" w14:textId="77777777" w:rsidR="00421D38" w:rsidRDefault="001850D7">
            <w:pPr>
              <w:pStyle w:val="TableText"/>
            </w:pPr>
            <w:r>
              <w:t>Infection Indicator Organizer (V2)</w:t>
            </w:r>
          </w:p>
        </w:tc>
        <w:tc>
          <w:tcPr>
            <w:tcW w:w="360" w:type="dxa"/>
          </w:tcPr>
          <w:p w14:paraId="432AFA9D" w14:textId="77777777" w:rsidR="00421D38" w:rsidRDefault="001850D7">
            <w:pPr>
              <w:pStyle w:val="TableText"/>
            </w:pPr>
            <w:r>
              <w:t>Infection Indicator Organizer (V3)</w:t>
            </w:r>
          </w:p>
        </w:tc>
      </w:tr>
      <w:tr w:rsidR="00421D38" w14:paraId="5979B683" w14:textId="77777777">
        <w:trPr>
          <w:jc w:val="center"/>
        </w:trPr>
        <w:tc>
          <w:tcPr>
            <w:tcW w:w="360" w:type="dxa"/>
          </w:tcPr>
          <w:p w14:paraId="5AD5EE78" w14:textId="77777777" w:rsidR="00421D38" w:rsidRDefault="001850D7">
            <w:pPr>
              <w:pStyle w:val="TableText"/>
            </w:pPr>
            <w:r>
              <w:t>Oid</w:t>
            </w:r>
          </w:p>
        </w:tc>
        <w:tc>
          <w:tcPr>
            <w:tcW w:w="360" w:type="dxa"/>
          </w:tcPr>
          <w:p w14:paraId="5C2A51F3" w14:textId="77777777" w:rsidR="00421D38" w:rsidRDefault="001850D7">
            <w:pPr>
              <w:pStyle w:val="TableText"/>
            </w:pPr>
            <w:r>
              <w:t>urn:hl7ii:2.16.840.1.113883.10.20.5.6.181:2014-12-01</w:t>
            </w:r>
          </w:p>
        </w:tc>
        <w:tc>
          <w:tcPr>
            <w:tcW w:w="360" w:type="dxa"/>
          </w:tcPr>
          <w:p w14:paraId="5E96C7BE" w14:textId="77777777" w:rsidR="00421D38" w:rsidRDefault="001850D7">
            <w:pPr>
              <w:pStyle w:val="TableText"/>
            </w:pPr>
            <w:r>
              <w:t>urn:hl7ii:2.16.840.1.113883.10.20.5.6.181:2015-10-01</w:t>
            </w:r>
          </w:p>
        </w:tc>
      </w:tr>
      <w:tr w:rsidR="00421D38" w14:paraId="01F6E387" w14:textId="77777777">
        <w:trPr>
          <w:jc w:val="center"/>
        </w:trPr>
        <w:tc>
          <w:tcPr>
            <w:tcW w:w="360" w:type="dxa"/>
          </w:tcPr>
          <w:p w14:paraId="2D5BAE69" w14:textId="77777777" w:rsidR="00421D38" w:rsidRDefault="001850D7">
            <w:pPr>
              <w:pStyle w:val="TableText"/>
            </w:pPr>
            <w:r>
              <w:t>Description</w:t>
            </w:r>
          </w:p>
        </w:tc>
        <w:tc>
          <w:tcPr>
            <w:tcW w:w="360" w:type="dxa"/>
          </w:tcPr>
          <w:p w14:paraId="313EBE6C" w14:textId="77777777" w:rsidR="00421D38" w:rsidRDefault="001850D7">
            <w:pPr>
              <w:pStyle w:val="TableText"/>
            </w:pPr>
            <w:r>
              <w:t xml:space="preserve">This organizer groups together four required infection indicators. An Evidence of Infection (Dialysis) Report is submitted when at least one is true. The infection indicators are recorded as facts associated with the patient but without asserting a causal relationship to an infection. </w:t>
            </w:r>
            <w:r>
              <w:br/>
              <w:t xml:space="preserve"> </w:t>
            </w:r>
            <w:r>
              <w:br/>
              <w:t xml:space="preserve">The organizer’s effectiveTime/low element represents the earliest date at which one of these indicators was observed. The NHSN protocol specifies this date represents: </w:t>
            </w:r>
            <w:r>
              <w:br/>
              <w:t xml:space="preserve">   •</w:t>
            </w:r>
            <w:r>
              <w:tab/>
              <w:t xml:space="preserve">For pus/redness/swelling, the symptom onset date </w:t>
            </w:r>
            <w:r>
              <w:br/>
              <w:t xml:space="preserve">   •</w:t>
            </w:r>
            <w:r>
              <w:tab/>
              <w:t xml:space="preserve">For IV antibiotic or antifungal start, the first day the substance was administered as an outpatient </w:t>
            </w:r>
            <w:r>
              <w:br/>
              <w:t xml:space="preserve">   •</w:t>
            </w:r>
            <w:r>
              <w:tab/>
              <w:t>For positive blood culture, the day the specimen was drawn.</w:t>
            </w:r>
          </w:p>
        </w:tc>
        <w:tc>
          <w:tcPr>
            <w:tcW w:w="360" w:type="dxa"/>
          </w:tcPr>
          <w:p w14:paraId="4F1C0BA0" w14:textId="77777777" w:rsidR="00421D38" w:rsidRDefault="001850D7">
            <w:pPr>
              <w:pStyle w:val="TableText"/>
            </w:pPr>
            <w:r>
              <w:t>This organizer groups together four required infection indicators. An Evidence of Infection (Dialysis) Report is submitted when at least one is true. The infection indicators are recorded as facts associated with the patient, but without asserting a causal relationship to an infection.</w:t>
            </w:r>
            <w:r>
              <w:br/>
            </w:r>
            <w:r>
              <w:br/>
              <w:t>The organizer’s effectiveTime/low element represents the earliest date at which one of these indicators was observed. The NHSN protocol specifies that this date represents:</w:t>
            </w:r>
            <w:r>
              <w:br/>
              <w:t xml:space="preserve">   •</w:t>
            </w:r>
            <w:r>
              <w:tab/>
              <w:t>For pus/redness/swelling, the symptom onset date</w:t>
            </w:r>
            <w:r>
              <w:br/>
              <w:t xml:space="preserve">   •</w:t>
            </w:r>
            <w:r>
              <w:tab/>
              <w:t>For IV antibiotic or antifungal start, the first day the substance was administered as an outpatient</w:t>
            </w:r>
            <w:r>
              <w:br/>
              <w:t xml:space="preserve">   •</w:t>
            </w:r>
            <w:r>
              <w:tab/>
              <w:t>For positive blood culture, the day the specimen was drawn.</w:t>
            </w:r>
          </w:p>
        </w:tc>
      </w:tr>
      <w:tr w:rsidR="00421D38" w14:paraId="48673011" w14:textId="77777777">
        <w:trPr>
          <w:jc w:val="center"/>
        </w:trPr>
        <w:tc>
          <w:tcPr>
            <w:tcW w:w="360" w:type="dxa"/>
          </w:tcPr>
          <w:p w14:paraId="778362D1" w14:textId="77777777" w:rsidR="00421D38" w:rsidRDefault="001850D7">
            <w:pPr>
              <w:pStyle w:val="TableText"/>
            </w:pPr>
            <w:r>
              <w:t>CONF #: 1202-22234 Modified</w:t>
            </w:r>
          </w:p>
        </w:tc>
        <w:tc>
          <w:tcPr>
            <w:tcW w:w="360" w:type="dxa"/>
          </w:tcPr>
          <w:p w14:paraId="0672F5A6" w14:textId="77777777" w:rsidR="00421D38" w:rsidRDefault="001850D7">
            <w:pPr>
              <w:pStyle w:val="TableText"/>
            </w:pPr>
            <w:r>
              <w:t xml:space="preserve">SHALL contain exactly one [1..1] IV Antibiotic Start Clinical Statement (identifier: urn:oid:2.16.840.1.113883.10.20.5.6.140) </w:t>
            </w:r>
          </w:p>
        </w:tc>
        <w:tc>
          <w:tcPr>
            <w:tcW w:w="360" w:type="dxa"/>
          </w:tcPr>
          <w:p w14:paraId="0346A651" w14:textId="77777777" w:rsidR="00421D38" w:rsidRDefault="001850D7">
            <w:pPr>
              <w:pStyle w:val="TableText"/>
            </w:pPr>
            <w:r>
              <w:t xml:space="preserve">SHALL contain exactly one [1..1] IV Antibiotic Start Clinical Statement (V2) (identifier: urn:hl7ii:2.16.840.1.113883.10.20.5.6.140:2015-10-01) </w:t>
            </w:r>
          </w:p>
        </w:tc>
      </w:tr>
      <w:tr w:rsidR="00421D38" w14:paraId="0ED0B6B4" w14:textId="77777777">
        <w:trPr>
          <w:jc w:val="center"/>
        </w:trPr>
        <w:tc>
          <w:tcPr>
            <w:tcW w:w="360" w:type="dxa"/>
          </w:tcPr>
          <w:p w14:paraId="39ABD053" w14:textId="77777777" w:rsidR="00421D38" w:rsidRDefault="001850D7">
            <w:pPr>
              <w:pStyle w:val="TableText"/>
            </w:pPr>
            <w:r>
              <w:t>CONF #: 1202-30287 Modified</w:t>
            </w:r>
          </w:p>
        </w:tc>
        <w:tc>
          <w:tcPr>
            <w:tcW w:w="360" w:type="dxa"/>
          </w:tcPr>
          <w:p w14:paraId="0F63C9F6" w14:textId="77777777" w:rsidR="00421D38" w:rsidRDefault="001850D7">
            <w:pPr>
              <w:pStyle w:val="TableText"/>
            </w:pPr>
            <w:r>
              <w:t xml:space="preserve">SHALL contain exactly one [1..1] @extension="2014-12-01" </w:t>
            </w:r>
          </w:p>
        </w:tc>
        <w:tc>
          <w:tcPr>
            <w:tcW w:w="360" w:type="dxa"/>
          </w:tcPr>
          <w:p w14:paraId="024792A0" w14:textId="77777777" w:rsidR="00421D38" w:rsidRDefault="001850D7">
            <w:pPr>
              <w:pStyle w:val="TableText"/>
            </w:pPr>
            <w:r>
              <w:t xml:space="preserve">SHALL contain exactly one [1..1] @extension="2015-10-01" </w:t>
            </w:r>
          </w:p>
        </w:tc>
      </w:tr>
    </w:tbl>
    <w:p w14:paraId="77FDE22B" w14:textId="77777777" w:rsidR="00421D38" w:rsidRDefault="00421D38">
      <w:pPr>
        <w:pStyle w:val="BodyText"/>
      </w:pPr>
    </w:p>
    <w:p w14:paraId="61DA871A" w14:textId="77777777" w:rsidR="00421D38" w:rsidRDefault="001850D7">
      <w:pPr>
        <w:pStyle w:val="Heading2nospace"/>
      </w:pPr>
      <w:bookmarkStart w:id="6960" w:name="_Toc427934148"/>
      <w:r>
        <w:lastRenderedPageBreak/>
        <w:t>IV Antibiotic Start Clinical Statement (V2)</w:t>
      </w:r>
      <w:bookmarkEnd w:id="6960"/>
    </w:p>
    <w:p w14:paraId="177DD779" w14:textId="77777777" w:rsidR="00421D38" w:rsidRDefault="00DB3BB3">
      <w:pPr>
        <w:keepNext/>
      </w:pPr>
      <w:hyperlink w:anchor="E_IV_Antibiotic_Start_Clinical_Statemen">
        <w:r w:rsidR="001850D7">
          <w:rPr>
            <w:rStyle w:val="HyperlinkCourierBold"/>
          </w:rPr>
          <w:t>IV Antibiotic Start Clinical Statement (V2) (urn:hl7ii:2.16.840.1.113883.10.20.5.6.140:2015-10-01)</w:t>
        </w:r>
      </w:hyperlink>
      <w:r w:rsidR="001850D7">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421D38" w14:paraId="3E9DE43D" w14:textId="77777777">
        <w:trPr>
          <w:cantSplit/>
          <w:tblHeader/>
          <w:jc w:val="center"/>
        </w:trPr>
        <w:tc>
          <w:tcPr>
            <w:tcW w:w="360" w:type="dxa"/>
            <w:shd w:val="clear" w:color="auto" w:fill="E6E6E6"/>
          </w:tcPr>
          <w:p w14:paraId="51C00D6E" w14:textId="77777777" w:rsidR="00421D38" w:rsidRDefault="001850D7">
            <w:pPr>
              <w:pStyle w:val="TableHead"/>
            </w:pPr>
            <w:r>
              <w:t>Change</w:t>
            </w:r>
          </w:p>
        </w:tc>
        <w:tc>
          <w:tcPr>
            <w:tcW w:w="360" w:type="dxa"/>
            <w:shd w:val="clear" w:color="auto" w:fill="E6E6E6"/>
          </w:tcPr>
          <w:p w14:paraId="4FD011F2" w14:textId="77777777" w:rsidR="00421D38" w:rsidRDefault="001850D7">
            <w:pPr>
              <w:pStyle w:val="TableHead"/>
            </w:pPr>
            <w:r>
              <w:t>Old</w:t>
            </w:r>
          </w:p>
        </w:tc>
        <w:tc>
          <w:tcPr>
            <w:tcW w:w="360" w:type="dxa"/>
            <w:shd w:val="clear" w:color="auto" w:fill="E6E6E6"/>
          </w:tcPr>
          <w:p w14:paraId="7C4D5AB6" w14:textId="77777777" w:rsidR="00421D38" w:rsidRDefault="001850D7">
            <w:pPr>
              <w:pStyle w:val="TableHead"/>
            </w:pPr>
            <w:r>
              <w:t>New</w:t>
            </w:r>
          </w:p>
        </w:tc>
      </w:tr>
      <w:tr w:rsidR="00421D38" w14:paraId="445FE0F5" w14:textId="77777777">
        <w:trPr>
          <w:jc w:val="center"/>
        </w:trPr>
        <w:tc>
          <w:tcPr>
            <w:tcW w:w="360" w:type="dxa"/>
          </w:tcPr>
          <w:p w14:paraId="4A49D632" w14:textId="77777777" w:rsidR="00421D38" w:rsidRDefault="001850D7">
            <w:pPr>
              <w:pStyle w:val="TableText"/>
            </w:pPr>
            <w:r>
              <w:t>Name</w:t>
            </w:r>
          </w:p>
        </w:tc>
        <w:tc>
          <w:tcPr>
            <w:tcW w:w="360" w:type="dxa"/>
          </w:tcPr>
          <w:p w14:paraId="0DAB146F" w14:textId="77777777" w:rsidR="00421D38" w:rsidRDefault="001850D7">
            <w:pPr>
              <w:pStyle w:val="TableText"/>
            </w:pPr>
            <w:r>
              <w:t>IV Antibiotic Start Clinical Statement</w:t>
            </w:r>
          </w:p>
        </w:tc>
        <w:tc>
          <w:tcPr>
            <w:tcW w:w="360" w:type="dxa"/>
          </w:tcPr>
          <w:p w14:paraId="773B98BF" w14:textId="77777777" w:rsidR="00421D38" w:rsidRDefault="001850D7">
            <w:pPr>
              <w:pStyle w:val="TableText"/>
            </w:pPr>
            <w:r>
              <w:t>IV Antibiotic Start Clinical Statement (V2)</w:t>
            </w:r>
          </w:p>
        </w:tc>
      </w:tr>
      <w:tr w:rsidR="00421D38" w14:paraId="253A3B2D" w14:textId="77777777">
        <w:trPr>
          <w:jc w:val="center"/>
        </w:trPr>
        <w:tc>
          <w:tcPr>
            <w:tcW w:w="360" w:type="dxa"/>
          </w:tcPr>
          <w:p w14:paraId="2D45DD5D" w14:textId="77777777" w:rsidR="00421D38" w:rsidRDefault="001850D7">
            <w:pPr>
              <w:pStyle w:val="TableText"/>
            </w:pPr>
            <w:r>
              <w:t>Oid</w:t>
            </w:r>
          </w:p>
        </w:tc>
        <w:tc>
          <w:tcPr>
            <w:tcW w:w="360" w:type="dxa"/>
          </w:tcPr>
          <w:p w14:paraId="6C4A01C3" w14:textId="77777777" w:rsidR="00421D38" w:rsidRDefault="001850D7">
            <w:pPr>
              <w:pStyle w:val="TableText"/>
            </w:pPr>
            <w:r>
              <w:t>urn:oid:2.16.840.1.113883.10.20.5.6.140</w:t>
            </w:r>
          </w:p>
        </w:tc>
        <w:tc>
          <w:tcPr>
            <w:tcW w:w="360" w:type="dxa"/>
          </w:tcPr>
          <w:p w14:paraId="6E3292E5" w14:textId="77777777" w:rsidR="00421D38" w:rsidRDefault="001850D7">
            <w:pPr>
              <w:pStyle w:val="TableText"/>
            </w:pPr>
            <w:r>
              <w:t>urn:hl7ii:2.16.840.1.113883.10.20.5.6.140:2015-10-01</w:t>
            </w:r>
          </w:p>
        </w:tc>
      </w:tr>
      <w:tr w:rsidR="00421D38" w14:paraId="78011EB0" w14:textId="77777777">
        <w:trPr>
          <w:jc w:val="center"/>
        </w:trPr>
        <w:tc>
          <w:tcPr>
            <w:tcW w:w="360" w:type="dxa"/>
          </w:tcPr>
          <w:p w14:paraId="45FCFB0C" w14:textId="77777777" w:rsidR="00421D38" w:rsidRDefault="001850D7">
            <w:pPr>
              <w:pStyle w:val="TableText"/>
            </w:pPr>
            <w:r>
              <w:t>CONF #: 1202-30561 Added</w:t>
            </w:r>
          </w:p>
        </w:tc>
        <w:tc>
          <w:tcPr>
            <w:tcW w:w="360" w:type="dxa"/>
          </w:tcPr>
          <w:p w14:paraId="1537E310" w14:textId="77777777" w:rsidR="00421D38" w:rsidRDefault="00421D38">
            <w:pPr>
              <w:pStyle w:val="TableText"/>
            </w:pPr>
          </w:p>
        </w:tc>
        <w:tc>
          <w:tcPr>
            <w:tcW w:w="360" w:type="dxa"/>
          </w:tcPr>
          <w:p w14:paraId="1C0E9F47" w14:textId="77777777" w:rsidR="00421D38" w:rsidRDefault="001850D7">
            <w:pPr>
              <w:pStyle w:val="TableText"/>
            </w:pPr>
            <w:r>
              <w:t>SHOULD contain zero or one [0..1] entryRelationship (CONF:1202-30561) such that it</w:t>
            </w:r>
          </w:p>
        </w:tc>
      </w:tr>
      <w:tr w:rsidR="00421D38" w14:paraId="634490B0" w14:textId="77777777">
        <w:trPr>
          <w:jc w:val="center"/>
        </w:trPr>
        <w:tc>
          <w:tcPr>
            <w:tcW w:w="360" w:type="dxa"/>
          </w:tcPr>
          <w:p w14:paraId="5E03331B" w14:textId="77777777" w:rsidR="00421D38" w:rsidRDefault="001850D7">
            <w:pPr>
              <w:pStyle w:val="TableText"/>
            </w:pPr>
            <w:r>
              <w:t>CONF #: 1202-30562 Added</w:t>
            </w:r>
          </w:p>
        </w:tc>
        <w:tc>
          <w:tcPr>
            <w:tcW w:w="360" w:type="dxa"/>
          </w:tcPr>
          <w:p w14:paraId="3BCC85AD" w14:textId="77777777" w:rsidR="00421D38" w:rsidRDefault="00421D38">
            <w:pPr>
              <w:pStyle w:val="TableText"/>
            </w:pPr>
          </w:p>
        </w:tc>
        <w:tc>
          <w:tcPr>
            <w:tcW w:w="360" w:type="dxa"/>
          </w:tcPr>
          <w:p w14:paraId="303102C8" w14:textId="77777777" w:rsidR="00421D38" w:rsidRDefault="001850D7">
            <w:pPr>
              <w:pStyle w:val="TableText"/>
            </w:pPr>
            <w:r>
              <w:t>SHALL contain exactly one [1..1] @typeCode="REFR" Refers to (CodeSystem: HL7ActRelationshipType urn:oid:2.16.840.1.113883.5.1002) (CONF:1202-30562).</w:t>
            </w:r>
          </w:p>
        </w:tc>
      </w:tr>
      <w:tr w:rsidR="00421D38" w14:paraId="6A61380B" w14:textId="77777777">
        <w:trPr>
          <w:jc w:val="center"/>
        </w:trPr>
        <w:tc>
          <w:tcPr>
            <w:tcW w:w="360" w:type="dxa"/>
          </w:tcPr>
          <w:p w14:paraId="586FAE91" w14:textId="77777777" w:rsidR="00421D38" w:rsidRDefault="001850D7">
            <w:pPr>
              <w:pStyle w:val="TableText"/>
            </w:pPr>
            <w:r>
              <w:t>CONF #: 1202-30563 Added</w:t>
            </w:r>
          </w:p>
        </w:tc>
        <w:tc>
          <w:tcPr>
            <w:tcW w:w="360" w:type="dxa"/>
          </w:tcPr>
          <w:p w14:paraId="4F88C977" w14:textId="77777777" w:rsidR="00421D38" w:rsidRDefault="00421D38">
            <w:pPr>
              <w:pStyle w:val="TableText"/>
            </w:pPr>
          </w:p>
        </w:tc>
        <w:tc>
          <w:tcPr>
            <w:tcW w:w="360" w:type="dxa"/>
          </w:tcPr>
          <w:p w14:paraId="4DA5BD6F" w14:textId="77777777" w:rsidR="00421D38" w:rsidRDefault="001850D7">
            <w:pPr>
              <w:pStyle w:val="TableText"/>
            </w:pPr>
            <w:r>
              <w:t>SHALL contain exactly one [1..1] Type of Antimicrobial Start Observation (identifier: urn:hl7ii:2.16.840.1.113883.10.20.5.6.230:2015-10-01) (CONF:1202-30563).</w:t>
            </w:r>
          </w:p>
        </w:tc>
      </w:tr>
      <w:tr w:rsidR="00421D38" w14:paraId="402B8CF9" w14:textId="77777777">
        <w:trPr>
          <w:jc w:val="center"/>
        </w:trPr>
        <w:tc>
          <w:tcPr>
            <w:tcW w:w="360" w:type="dxa"/>
          </w:tcPr>
          <w:p w14:paraId="2EAFED57" w14:textId="77777777" w:rsidR="00421D38" w:rsidRDefault="001850D7">
            <w:pPr>
              <w:pStyle w:val="TableText"/>
            </w:pPr>
            <w:r>
              <w:t>CONF #: 1202-30564 Added</w:t>
            </w:r>
          </w:p>
        </w:tc>
        <w:tc>
          <w:tcPr>
            <w:tcW w:w="360" w:type="dxa"/>
          </w:tcPr>
          <w:p w14:paraId="2E30F94D" w14:textId="77777777" w:rsidR="00421D38" w:rsidRDefault="00421D38">
            <w:pPr>
              <w:pStyle w:val="TableText"/>
            </w:pPr>
          </w:p>
        </w:tc>
        <w:tc>
          <w:tcPr>
            <w:tcW w:w="360" w:type="dxa"/>
          </w:tcPr>
          <w:p w14:paraId="27D8B885" w14:textId="77777777" w:rsidR="00421D38" w:rsidRDefault="001850D7">
            <w:pPr>
              <w:pStyle w:val="TableText"/>
            </w:pPr>
            <w:r>
              <w:t>SHALL contain exactly one [1..1] @extension="2015-10-01" (CONF:1202-30564).</w:t>
            </w:r>
          </w:p>
        </w:tc>
      </w:tr>
    </w:tbl>
    <w:p w14:paraId="61CC114F" w14:textId="77777777" w:rsidR="00421D38" w:rsidRDefault="00421D38">
      <w:pPr>
        <w:pStyle w:val="BodyText"/>
      </w:pPr>
    </w:p>
    <w:p w14:paraId="6CC0F045" w14:textId="77777777" w:rsidR="00421D38" w:rsidRDefault="001850D7">
      <w:pPr>
        <w:pStyle w:val="Heading2nospace"/>
      </w:pPr>
      <w:bookmarkStart w:id="6961" w:name="_Toc427934149"/>
      <w:r>
        <w:t>Details Section in an Evidence of Infection (Dialysis) Report (V4)</w:t>
      </w:r>
      <w:bookmarkEnd w:id="6961"/>
    </w:p>
    <w:p w14:paraId="40CE6879" w14:textId="77777777" w:rsidR="00421D38" w:rsidRDefault="00DB3BB3">
      <w:pPr>
        <w:keepNext/>
      </w:pPr>
      <w:hyperlink w:anchor="S_Details_Section_in_an_Evidence_of_Inf">
        <w:r w:rsidR="001850D7">
          <w:rPr>
            <w:rStyle w:val="HyperlinkCourierBold"/>
          </w:rPr>
          <w:t>Details Section in an Evidence of Infection (Dialysis) Report (V4) (urn:hl7ii:2.16.840.1.113883.10.20.5.5.41:2015-10-01)</w:t>
        </w:r>
      </w:hyperlink>
      <w:r w:rsidR="001850D7">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421D38" w14:paraId="0043BC74" w14:textId="77777777">
        <w:trPr>
          <w:cantSplit/>
          <w:tblHeader/>
          <w:jc w:val="center"/>
        </w:trPr>
        <w:tc>
          <w:tcPr>
            <w:tcW w:w="360" w:type="dxa"/>
            <w:shd w:val="clear" w:color="auto" w:fill="E6E6E6"/>
          </w:tcPr>
          <w:p w14:paraId="498AC8E4" w14:textId="77777777" w:rsidR="00421D38" w:rsidRDefault="001850D7">
            <w:pPr>
              <w:pStyle w:val="TableHead"/>
            </w:pPr>
            <w:r>
              <w:t>Change</w:t>
            </w:r>
          </w:p>
        </w:tc>
        <w:tc>
          <w:tcPr>
            <w:tcW w:w="360" w:type="dxa"/>
            <w:shd w:val="clear" w:color="auto" w:fill="E6E6E6"/>
          </w:tcPr>
          <w:p w14:paraId="6C49B1FC" w14:textId="77777777" w:rsidR="00421D38" w:rsidRDefault="001850D7">
            <w:pPr>
              <w:pStyle w:val="TableHead"/>
            </w:pPr>
            <w:r>
              <w:t>Old</w:t>
            </w:r>
          </w:p>
        </w:tc>
        <w:tc>
          <w:tcPr>
            <w:tcW w:w="360" w:type="dxa"/>
            <w:shd w:val="clear" w:color="auto" w:fill="E6E6E6"/>
          </w:tcPr>
          <w:p w14:paraId="623E049C" w14:textId="77777777" w:rsidR="00421D38" w:rsidRDefault="001850D7">
            <w:pPr>
              <w:pStyle w:val="TableHead"/>
            </w:pPr>
            <w:r>
              <w:t>New</w:t>
            </w:r>
          </w:p>
        </w:tc>
      </w:tr>
      <w:tr w:rsidR="00421D38" w14:paraId="3FB0DE73" w14:textId="77777777">
        <w:trPr>
          <w:jc w:val="center"/>
        </w:trPr>
        <w:tc>
          <w:tcPr>
            <w:tcW w:w="360" w:type="dxa"/>
          </w:tcPr>
          <w:p w14:paraId="41A15135" w14:textId="77777777" w:rsidR="00421D38" w:rsidRDefault="001850D7">
            <w:pPr>
              <w:pStyle w:val="TableText"/>
            </w:pPr>
            <w:r>
              <w:t>Name</w:t>
            </w:r>
          </w:p>
        </w:tc>
        <w:tc>
          <w:tcPr>
            <w:tcW w:w="360" w:type="dxa"/>
          </w:tcPr>
          <w:p w14:paraId="64B53864" w14:textId="77777777" w:rsidR="00421D38" w:rsidRDefault="001850D7">
            <w:pPr>
              <w:pStyle w:val="TableText"/>
            </w:pPr>
            <w:r>
              <w:t>Details Section in an Evidence of Infection (Dialysis) Report (V3)</w:t>
            </w:r>
          </w:p>
        </w:tc>
        <w:tc>
          <w:tcPr>
            <w:tcW w:w="360" w:type="dxa"/>
          </w:tcPr>
          <w:p w14:paraId="17415043" w14:textId="77777777" w:rsidR="00421D38" w:rsidRDefault="001850D7">
            <w:pPr>
              <w:pStyle w:val="TableText"/>
            </w:pPr>
            <w:r>
              <w:t>Details Section in an Evidence of Infection (Dialysis) Report (V4)</w:t>
            </w:r>
          </w:p>
        </w:tc>
      </w:tr>
      <w:tr w:rsidR="00421D38" w14:paraId="3C99111D" w14:textId="77777777">
        <w:trPr>
          <w:jc w:val="center"/>
        </w:trPr>
        <w:tc>
          <w:tcPr>
            <w:tcW w:w="360" w:type="dxa"/>
          </w:tcPr>
          <w:p w14:paraId="7F52BFE2" w14:textId="77777777" w:rsidR="00421D38" w:rsidRDefault="001850D7">
            <w:pPr>
              <w:pStyle w:val="TableText"/>
            </w:pPr>
            <w:r>
              <w:t>Oid</w:t>
            </w:r>
          </w:p>
        </w:tc>
        <w:tc>
          <w:tcPr>
            <w:tcW w:w="360" w:type="dxa"/>
          </w:tcPr>
          <w:p w14:paraId="249846B3" w14:textId="77777777" w:rsidR="00421D38" w:rsidRDefault="001850D7">
            <w:pPr>
              <w:pStyle w:val="TableText"/>
            </w:pPr>
            <w:r>
              <w:t>urn:hl7ii:2.16.840.1.113883.10.20.5.5.41:2014-12-01</w:t>
            </w:r>
          </w:p>
        </w:tc>
        <w:tc>
          <w:tcPr>
            <w:tcW w:w="360" w:type="dxa"/>
          </w:tcPr>
          <w:p w14:paraId="00DD15C7" w14:textId="77777777" w:rsidR="00421D38" w:rsidRDefault="001850D7">
            <w:pPr>
              <w:pStyle w:val="TableText"/>
            </w:pPr>
            <w:r>
              <w:t>urn:hl7ii:2.16.840.1.113883.10.20.5.5.41:2015-10-01</w:t>
            </w:r>
          </w:p>
        </w:tc>
      </w:tr>
      <w:tr w:rsidR="00421D38" w14:paraId="57986029" w14:textId="77777777">
        <w:trPr>
          <w:jc w:val="center"/>
        </w:trPr>
        <w:tc>
          <w:tcPr>
            <w:tcW w:w="360" w:type="dxa"/>
          </w:tcPr>
          <w:p w14:paraId="57326A9D" w14:textId="77777777" w:rsidR="00421D38" w:rsidRDefault="001850D7">
            <w:pPr>
              <w:pStyle w:val="TableText"/>
            </w:pPr>
            <w:r>
              <w:t>CONF #: 1202-30428 Modified</w:t>
            </w:r>
          </w:p>
        </w:tc>
        <w:tc>
          <w:tcPr>
            <w:tcW w:w="360" w:type="dxa"/>
          </w:tcPr>
          <w:p w14:paraId="4430EF9D" w14:textId="77777777" w:rsidR="00421D38" w:rsidRDefault="001850D7">
            <w:pPr>
              <w:pStyle w:val="TableText"/>
            </w:pPr>
            <w:r>
              <w:t xml:space="preserve">SHALL contain exactly one [1..1] Infection Indicator Organizer (V2) (identifier: urn:hl7ii:2.16.840.1.113883.10.20.5.6.181:2014-12-01) </w:t>
            </w:r>
          </w:p>
        </w:tc>
        <w:tc>
          <w:tcPr>
            <w:tcW w:w="360" w:type="dxa"/>
          </w:tcPr>
          <w:p w14:paraId="24652710" w14:textId="77777777" w:rsidR="00421D38" w:rsidRDefault="001850D7">
            <w:pPr>
              <w:pStyle w:val="TableText"/>
            </w:pPr>
            <w:r>
              <w:t xml:space="preserve">SHALL contain exactly one [1..1] Infection Indicator Organizer (V3) (identifier: urn:hl7ii:2.16.840.1.113883.10.20.5.6.181:2015-10-01) </w:t>
            </w:r>
          </w:p>
        </w:tc>
      </w:tr>
      <w:tr w:rsidR="00421D38" w14:paraId="2716CA61" w14:textId="77777777">
        <w:trPr>
          <w:jc w:val="center"/>
        </w:trPr>
        <w:tc>
          <w:tcPr>
            <w:tcW w:w="360" w:type="dxa"/>
          </w:tcPr>
          <w:p w14:paraId="0BADEC73" w14:textId="77777777" w:rsidR="00421D38" w:rsidRDefault="001850D7">
            <w:pPr>
              <w:pStyle w:val="TableText"/>
            </w:pPr>
            <w:r>
              <w:t>CONF #: 1202-30282 Modified</w:t>
            </w:r>
          </w:p>
        </w:tc>
        <w:tc>
          <w:tcPr>
            <w:tcW w:w="360" w:type="dxa"/>
          </w:tcPr>
          <w:p w14:paraId="2A54AC4E" w14:textId="77777777" w:rsidR="00421D38" w:rsidRDefault="001850D7">
            <w:pPr>
              <w:pStyle w:val="TableText"/>
            </w:pPr>
            <w:r>
              <w:t xml:space="preserve">SHALL contain exactly one [1..1] @extension="2014-12-01" </w:t>
            </w:r>
          </w:p>
        </w:tc>
        <w:tc>
          <w:tcPr>
            <w:tcW w:w="360" w:type="dxa"/>
          </w:tcPr>
          <w:p w14:paraId="0D62EC7A" w14:textId="77777777" w:rsidR="00421D38" w:rsidRDefault="001850D7">
            <w:pPr>
              <w:pStyle w:val="TableText"/>
            </w:pPr>
            <w:r>
              <w:t xml:space="preserve">SHALL contain exactly one [1..1] @extension="2015-10-01" </w:t>
            </w:r>
          </w:p>
        </w:tc>
      </w:tr>
    </w:tbl>
    <w:p w14:paraId="305EBEB6" w14:textId="77777777" w:rsidR="00421D38" w:rsidRDefault="00421D38">
      <w:pPr>
        <w:pStyle w:val="BodyText"/>
      </w:pPr>
    </w:p>
    <w:p w14:paraId="3DC70CEE" w14:textId="77777777" w:rsidR="00421D38" w:rsidRDefault="001850D7">
      <w:pPr>
        <w:pStyle w:val="Heading2nospace"/>
      </w:pPr>
      <w:bookmarkStart w:id="6962" w:name="_Toc427934150"/>
      <w:r>
        <w:lastRenderedPageBreak/>
        <w:t>Risk Factors Section in an Evidence of Infection (Dialysis) Report (V2)</w:t>
      </w:r>
      <w:bookmarkEnd w:id="6962"/>
    </w:p>
    <w:p w14:paraId="1847E4E0" w14:textId="77777777" w:rsidR="00421D38" w:rsidRDefault="00DB3BB3">
      <w:pPr>
        <w:keepNext/>
      </w:pPr>
      <w:hyperlink w:anchor="S_Risk_Factors_Section_in_an_Evidence_o">
        <w:r w:rsidR="001850D7">
          <w:rPr>
            <w:rStyle w:val="HyperlinkCourierBold"/>
          </w:rPr>
          <w:t>Risk Factors Section in an Evidence of Infection (Dialysis) Report (V2) (urn:hl7ii:2.16.840.1.113883.10.20.5.5.37:2015-10-01)</w:t>
        </w:r>
      </w:hyperlink>
      <w:r w:rsidR="001850D7">
        <w:br/>
      </w:r>
    </w:p>
    <w:tbl>
      <w:tblPr>
        <w:tblW w:w="100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A0" w:firstRow="1" w:lastRow="0" w:firstColumn="1" w:lastColumn="0" w:noHBand="1" w:noVBand="0"/>
      </w:tblPr>
      <w:tblGrid>
        <w:gridCol w:w="3360"/>
        <w:gridCol w:w="3360"/>
        <w:gridCol w:w="3360"/>
      </w:tblGrid>
      <w:tr w:rsidR="00421D38" w14:paraId="5AB4BA12" w14:textId="77777777">
        <w:trPr>
          <w:cantSplit/>
          <w:tblHeader/>
          <w:jc w:val="center"/>
        </w:trPr>
        <w:tc>
          <w:tcPr>
            <w:tcW w:w="360" w:type="dxa"/>
            <w:shd w:val="clear" w:color="auto" w:fill="E6E6E6"/>
          </w:tcPr>
          <w:p w14:paraId="192413C2" w14:textId="77777777" w:rsidR="00421D38" w:rsidRDefault="001850D7">
            <w:pPr>
              <w:pStyle w:val="TableHead"/>
            </w:pPr>
            <w:r>
              <w:t>Change</w:t>
            </w:r>
          </w:p>
        </w:tc>
        <w:tc>
          <w:tcPr>
            <w:tcW w:w="360" w:type="dxa"/>
            <w:shd w:val="clear" w:color="auto" w:fill="E6E6E6"/>
          </w:tcPr>
          <w:p w14:paraId="1816BDAA" w14:textId="77777777" w:rsidR="00421D38" w:rsidRDefault="001850D7">
            <w:pPr>
              <w:pStyle w:val="TableHead"/>
            </w:pPr>
            <w:r>
              <w:t>Old</w:t>
            </w:r>
          </w:p>
        </w:tc>
        <w:tc>
          <w:tcPr>
            <w:tcW w:w="360" w:type="dxa"/>
            <w:shd w:val="clear" w:color="auto" w:fill="E6E6E6"/>
          </w:tcPr>
          <w:p w14:paraId="3B76E179" w14:textId="77777777" w:rsidR="00421D38" w:rsidRDefault="001850D7">
            <w:pPr>
              <w:pStyle w:val="TableHead"/>
            </w:pPr>
            <w:r>
              <w:t>New</w:t>
            </w:r>
          </w:p>
        </w:tc>
      </w:tr>
      <w:tr w:rsidR="00421D38" w14:paraId="74678E84" w14:textId="77777777">
        <w:trPr>
          <w:jc w:val="center"/>
        </w:trPr>
        <w:tc>
          <w:tcPr>
            <w:tcW w:w="360" w:type="dxa"/>
          </w:tcPr>
          <w:p w14:paraId="62531995" w14:textId="77777777" w:rsidR="00421D38" w:rsidRDefault="001850D7">
            <w:pPr>
              <w:pStyle w:val="TableText"/>
            </w:pPr>
            <w:r>
              <w:t>Name</w:t>
            </w:r>
          </w:p>
        </w:tc>
        <w:tc>
          <w:tcPr>
            <w:tcW w:w="360" w:type="dxa"/>
          </w:tcPr>
          <w:p w14:paraId="29094930" w14:textId="77777777" w:rsidR="00421D38" w:rsidRDefault="001850D7">
            <w:pPr>
              <w:pStyle w:val="TableText"/>
            </w:pPr>
            <w:r>
              <w:t>Risk Factors Section in an Evidence of Infection (Dialysis) Report</w:t>
            </w:r>
          </w:p>
        </w:tc>
        <w:tc>
          <w:tcPr>
            <w:tcW w:w="360" w:type="dxa"/>
          </w:tcPr>
          <w:p w14:paraId="64498B08" w14:textId="77777777" w:rsidR="00421D38" w:rsidRDefault="001850D7">
            <w:pPr>
              <w:pStyle w:val="TableText"/>
            </w:pPr>
            <w:r>
              <w:t>Risk Factors Section in an Evidence of Infection (Dialysis) Report (V2)</w:t>
            </w:r>
          </w:p>
        </w:tc>
      </w:tr>
      <w:tr w:rsidR="00421D38" w14:paraId="74FCC92C" w14:textId="77777777">
        <w:trPr>
          <w:jc w:val="center"/>
        </w:trPr>
        <w:tc>
          <w:tcPr>
            <w:tcW w:w="360" w:type="dxa"/>
          </w:tcPr>
          <w:p w14:paraId="43D34B46" w14:textId="77777777" w:rsidR="00421D38" w:rsidRDefault="001850D7">
            <w:pPr>
              <w:pStyle w:val="TableText"/>
            </w:pPr>
            <w:r>
              <w:t>Oid</w:t>
            </w:r>
          </w:p>
        </w:tc>
        <w:tc>
          <w:tcPr>
            <w:tcW w:w="360" w:type="dxa"/>
          </w:tcPr>
          <w:p w14:paraId="1BFB96DF" w14:textId="77777777" w:rsidR="00421D38" w:rsidRDefault="001850D7">
            <w:pPr>
              <w:pStyle w:val="TableText"/>
            </w:pPr>
            <w:r>
              <w:t>urn:oid:2.16.840.1.113883.10.20.5.5.37</w:t>
            </w:r>
          </w:p>
        </w:tc>
        <w:tc>
          <w:tcPr>
            <w:tcW w:w="360" w:type="dxa"/>
          </w:tcPr>
          <w:p w14:paraId="1DD7A5B5" w14:textId="77777777" w:rsidR="00421D38" w:rsidRDefault="001850D7">
            <w:pPr>
              <w:pStyle w:val="TableText"/>
            </w:pPr>
            <w:r>
              <w:t>urn:hl7ii:2.16.840.1.113883.10.20.5.5.37:2015-10-01</w:t>
            </w:r>
          </w:p>
        </w:tc>
      </w:tr>
      <w:tr w:rsidR="00421D38" w14:paraId="37FBC638" w14:textId="77777777">
        <w:trPr>
          <w:jc w:val="center"/>
        </w:trPr>
        <w:tc>
          <w:tcPr>
            <w:tcW w:w="360" w:type="dxa"/>
          </w:tcPr>
          <w:p w14:paraId="20BE9492" w14:textId="77777777" w:rsidR="00421D38" w:rsidRDefault="001850D7">
            <w:pPr>
              <w:pStyle w:val="TableText"/>
            </w:pPr>
            <w:r>
              <w:t>Description</w:t>
            </w:r>
          </w:p>
        </w:tc>
        <w:tc>
          <w:tcPr>
            <w:tcW w:w="360" w:type="dxa"/>
          </w:tcPr>
          <w:p w14:paraId="4A567AFB" w14:textId="77777777" w:rsidR="00421D38" w:rsidRDefault="001850D7">
            <w:pPr>
              <w:pStyle w:val="TableText"/>
            </w:pPr>
            <w:r>
              <w:t>In an EOID Report, the Risk Factors Section contains at least one Vascular Access Type Observation for each value in the NHSNVascularAccessTypeCode Value Set. An additional such observation records whether a vascular access type other than those listed is present.</w:t>
            </w:r>
          </w:p>
        </w:tc>
        <w:tc>
          <w:tcPr>
            <w:tcW w:w="360" w:type="dxa"/>
          </w:tcPr>
          <w:p w14:paraId="72B8D622" w14:textId="77777777" w:rsidR="00421D38" w:rsidRDefault="001850D7">
            <w:pPr>
              <w:pStyle w:val="TableText"/>
            </w:pPr>
            <w:r>
              <w:t>In an EOID Report, the Risk Factors Section contains at least one Vascular Access Type Observation for each value in the NHSNVascularAccessTypeCode Value Set. Additional observations record whether a vascular access type other than those listed is present and whether or not the patient's dialyzer is reused.</w:t>
            </w:r>
          </w:p>
        </w:tc>
      </w:tr>
      <w:tr w:rsidR="00421D38" w14:paraId="6F568463" w14:textId="77777777">
        <w:trPr>
          <w:jc w:val="center"/>
        </w:trPr>
        <w:tc>
          <w:tcPr>
            <w:tcW w:w="360" w:type="dxa"/>
          </w:tcPr>
          <w:p w14:paraId="50F03386" w14:textId="77777777" w:rsidR="00421D38" w:rsidRDefault="001850D7">
            <w:pPr>
              <w:pStyle w:val="TableText"/>
            </w:pPr>
            <w:r>
              <w:t>CONF #: 1202-28365 Added</w:t>
            </w:r>
          </w:p>
        </w:tc>
        <w:tc>
          <w:tcPr>
            <w:tcW w:w="360" w:type="dxa"/>
          </w:tcPr>
          <w:p w14:paraId="29F58C13" w14:textId="77777777" w:rsidR="00421D38" w:rsidRDefault="00421D38">
            <w:pPr>
              <w:pStyle w:val="TableText"/>
            </w:pPr>
          </w:p>
        </w:tc>
        <w:tc>
          <w:tcPr>
            <w:tcW w:w="360" w:type="dxa"/>
          </w:tcPr>
          <w:p w14:paraId="4C0B7A10" w14:textId="77777777" w:rsidR="00421D38" w:rsidRDefault="001850D7">
            <w:pPr>
              <w:pStyle w:val="TableText"/>
            </w:pPr>
            <w:r>
              <w:t>SHALL contain exactly one [1..1] entry (CONF:1202-28365) such that it</w:t>
            </w:r>
          </w:p>
        </w:tc>
      </w:tr>
      <w:tr w:rsidR="00421D38" w14:paraId="640CEA9D" w14:textId="77777777">
        <w:trPr>
          <w:jc w:val="center"/>
        </w:trPr>
        <w:tc>
          <w:tcPr>
            <w:tcW w:w="360" w:type="dxa"/>
          </w:tcPr>
          <w:p w14:paraId="6521BC3B" w14:textId="77777777" w:rsidR="00421D38" w:rsidRDefault="001850D7">
            <w:pPr>
              <w:pStyle w:val="TableText"/>
            </w:pPr>
            <w:r>
              <w:t>CONF #: 1202-28366 Added</w:t>
            </w:r>
          </w:p>
        </w:tc>
        <w:tc>
          <w:tcPr>
            <w:tcW w:w="360" w:type="dxa"/>
          </w:tcPr>
          <w:p w14:paraId="5A3EFD6C" w14:textId="77777777" w:rsidR="00421D38" w:rsidRDefault="00421D38">
            <w:pPr>
              <w:pStyle w:val="TableText"/>
            </w:pPr>
          </w:p>
        </w:tc>
        <w:tc>
          <w:tcPr>
            <w:tcW w:w="360" w:type="dxa"/>
          </w:tcPr>
          <w:p w14:paraId="3D8CF7D8" w14:textId="77777777" w:rsidR="00421D38" w:rsidRDefault="001850D7">
            <w:pPr>
              <w:pStyle w:val="TableText"/>
            </w:pPr>
            <w:r>
              <w:t>SHALL contain exactly one [1..1] Dialyzer Reused Observation (identifier: urn:hl7ii:2.16.840.1.113883.10.20.5.6.231:2015-10-01) (CONF:1202-28366).</w:t>
            </w:r>
          </w:p>
        </w:tc>
      </w:tr>
    </w:tbl>
    <w:p w14:paraId="5E917E5F" w14:textId="77777777" w:rsidR="00421D38" w:rsidRDefault="00421D38">
      <w:pPr>
        <w:pStyle w:val="BodyText"/>
      </w:pPr>
    </w:p>
    <w:sectPr w:rsidR="00421D38" w:rsidSect="009E3613">
      <w:footerReference w:type="even" r:id="rId33"/>
      <w:footerReference w:type="default" r:id="rId34"/>
      <w:pgSz w:w="12240" w:h="15840"/>
      <w:pgMar w:top="1440" w:right="1080" w:bottom="1728" w:left="108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D89DD4E" w14:textId="77777777" w:rsidR="009D07BE" w:rsidRDefault="009D07BE">
      <w:r>
        <w:separator/>
      </w:r>
    </w:p>
    <w:p w14:paraId="7CFBB892" w14:textId="77777777" w:rsidR="009D07BE" w:rsidRDefault="009D07BE"/>
    <w:p w14:paraId="5FE4C4EE" w14:textId="77777777" w:rsidR="009D07BE" w:rsidRDefault="009D07BE"/>
    <w:p w14:paraId="6663BD18" w14:textId="77777777" w:rsidR="009D07BE" w:rsidRDefault="009D07BE"/>
    <w:p w14:paraId="1B5A2B5F" w14:textId="77777777" w:rsidR="009D07BE" w:rsidRDefault="009D07BE"/>
  </w:endnote>
  <w:endnote w:type="continuationSeparator" w:id="0">
    <w:p w14:paraId="14A70A16" w14:textId="77777777" w:rsidR="009D07BE" w:rsidRDefault="009D07BE">
      <w:r>
        <w:continuationSeparator/>
      </w:r>
    </w:p>
    <w:p w14:paraId="673A982D" w14:textId="77777777" w:rsidR="009D07BE" w:rsidRDefault="009D07BE"/>
    <w:p w14:paraId="4DECDA4D" w14:textId="77777777" w:rsidR="009D07BE" w:rsidRDefault="009D07BE"/>
    <w:p w14:paraId="127FA1A7" w14:textId="77777777" w:rsidR="009D07BE" w:rsidRDefault="009D07BE"/>
    <w:p w14:paraId="456949CD" w14:textId="77777777" w:rsidR="009D07BE" w:rsidRDefault="009D07B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l?r ??’c">
    <w:altName w:val="Arial Unicode MS"/>
    <w:charset w:val="80"/>
    <w:family w:val="modern"/>
    <w:pitch w:val="default"/>
    <w:sig w:usb0="00000001" w:usb1="08070000" w:usb2="00000010" w:usb3="00000000" w:csb0="0002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Bookman Old Style">
    <w:panose1 w:val="02050604050505020204"/>
    <w:charset w:val="00"/>
    <w:family w:val="roman"/>
    <w:pitch w:val="variable"/>
    <w:sig w:usb0="00000287" w:usb1="00000000" w:usb2="00000000" w:usb3="00000000" w:csb0="0000009F" w:csb1="00000000"/>
  </w:font>
  <w:font w:name="Lucida Grande">
    <w:altName w:val="Microsoft Sans Serif"/>
    <w:charset w:val="00"/>
    <w:family w:val="auto"/>
    <w:pitch w:val="variable"/>
    <w:sig w:usb0="00000000" w:usb1="D000A5FF" w:usb2="00000028" w:usb3="00000000" w:csb0="000101F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NewRomanPSMT">
    <w:altName w:val="Times New Roman"/>
    <w:charset w:val="00"/>
    <w:family w:val="auto"/>
    <w:pitch w:val="default"/>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00002FF" w:usb1="4000ACFF" w:usb2="00000001" w:usb3="00000000" w:csb0="0000019F" w:csb1="00000000"/>
  </w:font>
  <w:font w:name="Times">
    <w:panose1 w:val="02020603050405020304"/>
    <w:charset w:val="00"/>
    <w:family w:val="auto"/>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8F5B24B" w14:textId="77777777" w:rsidR="00DB3BB3" w:rsidRDefault="00DB3BB3">
    <w:pPr>
      <w:pStyle w:val="Footer"/>
    </w:pPr>
    <w:r>
      <w:t>CDAR2_IG_HAIRPTR3_D1_2015OCT_V2_Templates_and_Supporting</w:t>
    </w:r>
    <w:r>
      <w:tab/>
      <w:t>August 18</w:t>
    </w:r>
    <w:r>
      <w:tab/>
      <w:t xml:space="preserve">Page </w:t>
    </w:r>
    <w:r>
      <w:fldChar w:fldCharType="begin"/>
    </w:r>
    <w:r>
      <w:instrText xml:space="preserve"> PAGE </w:instrText>
    </w:r>
    <w:r>
      <w:fldChar w:fldCharType="separate"/>
    </w:r>
    <w:r>
      <w:rPr>
        <w:noProof/>
      </w:rPr>
      <w:t>54</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22E336D" w14:textId="6BB2D3D9" w:rsidR="00DB3BB3" w:rsidRDefault="00DB3BB3" w:rsidP="001835DD">
    <w:pPr>
      <w:pStyle w:val="Footer"/>
      <w:tabs>
        <w:tab w:val="clear" w:pos="4680"/>
        <w:tab w:val="clear" w:pos="12960"/>
      </w:tabs>
      <w:spacing w:after="0" w:line="240" w:lineRule="auto"/>
    </w:pPr>
    <w:r w:rsidRPr="00544D70">
      <w:t>CDA R2</w:t>
    </w:r>
    <w:r>
      <w:t xml:space="preserve"> </w:t>
    </w:r>
    <w:r w:rsidRPr="00ED701A">
      <w:t xml:space="preserve">NHSN </w:t>
    </w:r>
    <w:r>
      <w:t>HAI</w:t>
    </w:r>
    <w:r w:rsidRPr="00ED701A">
      <w:t xml:space="preserve"> Reports</w:t>
    </w:r>
    <w:r>
      <w:t xml:space="preserve"> R3</w:t>
    </w:r>
    <w:r w:rsidRPr="001835DD">
      <w:t>, DSTU 1, US Realm</w:t>
    </w:r>
    <w:r>
      <w:t>, Volume 2: Templates and Supporting</w:t>
    </w:r>
    <w:r>
      <w:tab/>
      <w:t xml:space="preserve">Page </w:t>
    </w:r>
    <w:r>
      <w:fldChar w:fldCharType="begin"/>
    </w:r>
    <w:r>
      <w:instrText xml:space="preserve"> PAGE </w:instrText>
    </w:r>
    <w:r>
      <w:fldChar w:fldCharType="separate"/>
    </w:r>
    <w:r w:rsidR="00362FB4">
      <w:rPr>
        <w:noProof/>
      </w:rPr>
      <w:t>585</w:t>
    </w:r>
    <w:r>
      <w:fldChar w:fldCharType="end"/>
    </w:r>
  </w:p>
  <w:p w14:paraId="61778F06" w14:textId="77777777" w:rsidR="00DB3BB3" w:rsidRDefault="00DB3BB3" w:rsidP="001835DD">
    <w:pPr>
      <w:pStyle w:val="Footer"/>
      <w:tabs>
        <w:tab w:val="clear" w:pos="4680"/>
        <w:tab w:val="clear" w:pos="12960"/>
      </w:tabs>
      <w:spacing w:after="0" w:line="240" w:lineRule="auto"/>
    </w:pPr>
    <w:r>
      <w:t>December 2015</w:t>
    </w:r>
    <w:r>
      <w:tab/>
      <w:t>© 2015</w:t>
    </w:r>
    <w:r w:rsidRPr="00E9546A">
      <w:t xml:space="preserve"> Health Level Seven, Inc.  All rights reserved.</w:t>
    </w:r>
    <w:r w:rsidDel="00482853">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44D4198" w14:textId="77777777" w:rsidR="009D07BE" w:rsidRDefault="009D07BE">
      <w:r>
        <w:separator/>
      </w:r>
    </w:p>
  </w:footnote>
  <w:footnote w:type="continuationSeparator" w:id="0">
    <w:p w14:paraId="5957D973" w14:textId="77777777" w:rsidR="009D07BE" w:rsidRDefault="009D07BE">
      <w:r>
        <w:continuationSeparator/>
      </w:r>
    </w:p>
    <w:p w14:paraId="1A3DE79F" w14:textId="77777777" w:rsidR="009D07BE" w:rsidRDefault="009D07BE"/>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name w:val="WW8Num1"/>
    <w:lvl w:ilvl="0">
      <w:start w:val="1"/>
      <w:numFmt w:val="decimal"/>
      <w:lvlText w:val="%1."/>
      <w:lvlJc w:val="left"/>
      <w:pPr>
        <w:tabs>
          <w:tab w:val="num" w:pos="720"/>
        </w:tabs>
        <w:ind w:left="720" w:hanging="720"/>
      </w:pPr>
    </w:lvl>
    <w:lvl w:ilvl="1">
      <w:start w:val="1"/>
      <w:numFmt w:val="lowerLetter"/>
      <w:lvlText w:val="%2."/>
      <w:lvlJc w:val="left"/>
      <w:pPr>
        <w:tabs>
          <w:tab w:val="num" w:pos="1440"/>
        </w:tabs>
        <w:ind w:left="1440" w:hanging="1440"/>
      </w:pPr>
      <w:rPr>
        <w:rFonts w:ascii="Times New Roman" w:eastAsia="Times New Roman" w:hAnsi="Times New Roman" w:cs="Times New Roman"/>
      </w:rPr>
    </w:lvl>
    <w:lvl w:ilvl="2">
      <w:start w:val="1"/>
      <w:numFmt w:val="upperLetter"/>
      <w:lvlText w:val="%3."/>
      <w:lvlJc w:val="left"/>
      <w:pPr>
        <w:tabs>
          <w:tab w:val="num" w:pos="2340"/>
        </w:tabs>
        <w:ind w:left="2340" w:hanging="2340"/>
      </w:pPr>
    </w:lvl>
    <w:lvl w:ilvl="3">
      <w:start w:val="1"/>
      <w:numFmt w:val="decimal"/>
      <w:lvlText w:val="%4."/>
      <w:lvlJc w:val="left"/>
      <w:pPr>
        <w:tabs>
          <w:tab w:val="num" w:pos="2880"/>
        </w:tabs>
        <w:ind w:left="2880" w:hanging="2880"/>
      </w:pPr>
    </w:lvl>
    <w:lvl w:ilvl="4">
      <w:start w:val="1"/>
      <w:numFmt w:val="lowerLetter"/>
      <w:lvlText w:val="%5."/>
      <w:lvlJc w:val="left"/>
      <w:pPr>
        <w:tabs>
          <w:tab w:val="num" w:pos="3600"/>
        </w:tabs>
        <w:ind w:left="3600" w:hanging="3600"/>
      </w:pPr>
    </w:lvl>
    <w:lvl w:ilvl="5">
      <w:start w:val="1"/>
      <w:numFmt w:val="lowerRoman"/>
      <w:lvlText w:val="%6."/>
      <w:lvlJc w:val="right"/>
      <w:pPr>
        <w:tabs>
          <w:tab w:val="num" w:pos="4320"/>
        </w:tabs>
        <w:ind w:left="4320" w:hanging="4320"/>
      </w:pPr>
    </w:lvl>
    <w:lvl w:ilvl="6">
      <w:start w:val="1"/>
      <w:numFmt w:val="decimal"/>
      <w:lvlText w:val="%7."/>
      <w:lvlJc w:val="left"/>
      <w:pPr>
        <w:tabs>
          <w:tab w:val="num" w:pos="5040"/>
        </w:tabs>
        <w:ind w:left="5040" w:hanging="5040"/>
      </w:pPr>
    </w:lvl>
    <w:lvl w:ilvl="7">
      <w:start w:val="1"/>
      <w:numFmt w:val="lowerLetter"/>
      <w:lvlText w:val="%8."/>
      <w:lvlJc w:val="left"/>
      <w:pPr>
        <w:tabs>
          <w:tab w:val="num" w:pos="5760"/>
        </w:tabs>
        <w:ind w:left="5760" w:hanging="5760"/>
      </w:pPr>
    </w:lvl>
    <w:lvl w:ilvl="8">
      <w:start w:val="1"/>
      <w:numFmt w:val="lowerRoman"/>
      <w:lvlText w:val="%9."/>
      <w:lvlJc w:val="right"/>
      <w:pPr>
        <w:tabs>
          <w:tab w:val="num" w:pos="6480"/>
        </w:tabs>
        <w:ind w:left="6480" w:hanging="6480"/>
      </w:pPr>
    </w:lvl>
  </w:abstractNum>
  <w:abstractNum w:abstractNumId="1">
    <w:nsid w:val="21B71107"/>
    <w:multiLevelType w:val="hybridMultilevel"/>
    <w:tmpl w:val="258CD744"/>
    <w:lvl w:ilvl="0" w:tplc="988E1118">
      <w:numFmt w:val="bullet"/>
      <w:lvlText w:val=""/>
      <w:lvlJc w:val="left"/>
      <w:pPr>
        <w:ind w:left="1080" w:hanging="360"/>
      </w:pPr>
      <w:rPr>
        <w:rFonts w:ascii="Symbol" w:eastAsia="?l?r ??’c" w:hAnsi="Symbol"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nsid w:val="387052F2"/>
    <w:multiLevelType w:val="multilevel"/>
    <w:tmpl w:val="7E3ADD6E"/>
    <w:lvl w:ilvl="0">
      <w:start w:val="1"/>
      <w:numFmt w:val="decimal"/>
      <w:pStyle w:val="Heading1"/>
      <w:lvlText w:val="%1"/>
      <w:lvlJc w:val="left"/>
      <w:pPr>
        <w:ind w:left="432" w:hanging="432"/>
      </w:pPr>
      <w:rPr>
        <w:rFonts w:hint="default"/>
        <w:b/>
        <w:i w:val="0"/>
        <w:sz w:val="32"/>
        <w:szCs w:val="32"/>
      </w:rPr>
    </w:lvl>
    <w:lvl w:ilvl="1">
      <w:start w:val="1"/>
      <w:numFmt w:val="decimal"/>
      <w:pStyle w:val="Heading2"/>
      <w:lvlText w:val="%1.%2"/>
      <w:lvlJc w:val="left"/>
      <w:pPr>
        <w:ind w:left="576" w:hanging="576"/>
      </w:pPr>
      <w:rPr>
        <w:rFonts w:hint="default"/>
      </w:rPr>
    </w:lvl>
    <w:lvl w:ilvl="2">
      <w:start w:val="1"/>
      <w:numFmt w:val="decimal"/>
      <w:pStyle w:val="Heading3"/>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
    <w:nsid w:val="42CD729A"/>
    <w:multiLevelType w:val="hybridMultilevel"/>
    <w:tmpl w:val="65A4DA00"/>
    <w:lvl w:ilvl="0" w:tplc="7B2E2B4E">
      <w:start w:val="1"/>
      <w:numFmt w:val="bullet"/>
      <w:pStyle w:val="ListBullet"/>
      <w:lvlText w:val=""/>
      <w:lvlJc w:val="left"/>
      <w:pPr>
        <w:ind w:left="720" w:hanging="360"/>
      </w:pPr>
      <w:rPr>
        <w:rFonts w:ascii="Symbol" w:hAnsi="Symbol" w:hint="default"/>
      </w:rPr>
    </w:lvl>
    <w:lvl w:ilvl="1" w:tplc="A0CE726E">
      <w:start w:val="1"/>
      <w:numFmt w:val="bullet"/>
      <w:lvlText w:val="o"/>
      <w:lvlJc w:val="left"/>
      <w:pPr>
        <w:ind w:left="1440" w:hanging="360"/>
      </w:pPr>
      <w:rPr>
        <w:rFonts w:ascii="Courier New" w:hAnsi="Courier New" w:hint="default"/>
      </w:rPr>
    </w:lvl>
    <w:lvl w:ilvl="2" w:tplc="7794C4D6">
      <w:start w:val="1"/>
      <w:numFmt w:val="bullet"/>
      <w:lvlText w:val=""/>
      <w:lvlJc w:val="left"/>
      <w:pPr>
        <w:ind w:left="2160" w:hanging="360"/>
      </w:pPr>
      <w:rPr>
        <w:rFonts w:ascii="Wingdings" w:hAnsi="Wingdings" w:hint="default"/>
      </w:rPr>
    </w:lvl>
    <w:lvl w:ilvl="3" w:tplc="E174A12C">
      <w:start w:val="1"/>
      <w:numFmt w:val="bullet"/>
      <w:lvlText w:val=""/>
      <w:lvlJc w:val="left"/>
      <w:pPr>
        <w:ind w:left="2880" w:hanging="360"/>
      </w:pPr>
      <w:rPr>
        <w:rFonts w:ascii="Symbol" w:hAnsi="Symbol" w:hint="default"/>
      </w:rPr>
    </w:lvl>
    <w:lvl w:ilvl="4" w:tplc="A9CC8FB6" w:tentative="1">
      <w:start w:val="1"/>
      <w:numFmt w:val="bullet"/>
      <w:lvlText w:val="o"/>
      <w:lvlJc w:val="left"/>
      <w:pPr>
        <w:ind w:left="3600" w:hanging="360"/>
      </w:pPr>
      <w:rPr>
        <w:rFonts w:ascii="Courier New" w:hAnsi="Courier New" w:hint="default"/>
      </w:rPr>
    </w:lvl>
    <w:lvl w:ilvl="5" w:tplc="DB0E619A" w:tentative="1">
      <w:start w:val="1"/>
      <w:numFmt w:val="bullet"/>
      <w:lvlText w:val=""/>
      <w:lvlJc w:val="left"/>
      <w:pPr>
        <w:ind w:left="4320" w:hanging="360"/>
      </w:pPr>
      <w:rPr>
        <w:rFonts w:ascii="Wingdings" w:hAnsi="Wingdings" w:hint="default"/>
      </w:rPr>
    </w:lvl>
    <w:lvl w:ilvl="6" w:tplc="C010A7C0" w:tentative="1">
      <w:start w:val="1"/>
      <w:numFmt w:val="bullet"/>
      <w:lvlText w:val=""/>
      <w:lvlJc w:val="left"/>
      <w:pPr>
        <w:ind w:left="5040" w:hanging="360"/>
      </w:pPr>
      <w:rPr>
        <w:rFonts w:ascii="Symbol" w:hAnsi="Symbol" w:hint="default"/>
      </w:rPr>
    </w:lvl>
    <w:lvl w:ilvl="7" w:tplc="FAB230AC" w:tentative="1">
      <w:start w:val="1"/>
      <w:numFmt w:val="bullet"/>
      <w:lvlText w:val="o"/>
      <w:lvlJc w:val="left"/>
      <w:pPr>
        <w:ind w:left="5760" w:hanging="360"/>
      </w:pPr>
      <w:rPr>
        <w:rFonts w:ascii="Courier New" w:hAnsi="Courier New" w:hint="default"/>
      </w:rPr>
    </w:lvl>
    <w:lvl w:ilvl="8" w:tplc="A1CEDF06" w:tentative="1">
      <w:start w:val="1"/>
      <w:numFmt w:val="bullet"/>
      <w:lvlText w:val=""/>
      <w:lvlJc w:val="left"/>
      <w:pPr>
        <w:ind w:left="6480" w:hanging="360"/>
      </w:pPr>
      <w:rPr>
        <w:rFonts w:ascii="Wingdings" w:hAnsi="Wingdings" w:hint="default"/>
      </w:rPr>
    </w:lvl>
  </w:abstractNum>
  <w:abstractNum w:abstractNumId="4">
    <w:nsid w:val="578556F8"/>
    <w:multiLevelType w:val="hybridMultilevel"/>
    <w:tmpl w:val="80B0716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nsid w:val="5B1E531F"/>
    <w:multiLevelType w:val="multilevel"/>
    <w:tmpl w:val="7B943E18"/>
    <w:numStyleLink w:val="Constraints"/>
  </w:abstractNum>
  <w:abstractNum w:abstractNumId="6">
    <w:nsid w:val="6D9E09A9"/>
    <w:multiLevelType w:val="multilevel"/>
    <w:tmpl w:val="7B943E18"/>
    <w:numStyleLink w:val="Constraints"/>
  </w:abstractNum>
  <w:abstractNum w:abstractNumId="7">
    <w:nsid w:val="7C006240"/>
    <w:multiLevelType w:val="multilevel"/>
    <w:tmpl w:val="7B943E18"/>
    <w:styleLink w:val="Constraints"/>
    <w:lvl w:ilvl="0">
      <w:start w:val="1"/>
      <w:numFmt w:val="decimal"/>
      <w:lvlText w:val="%1."/>
      <w:lvlJc w:val="left"/>
      <w:pPr>
        <w:tabs>
          <w:tab w:val="num" w:pos="1080"/>
        </w:tabs>
        <w:ind w:left="1080" w:hanging="360"/>
      </w:pPr>
      <w:rPr>
        <w:rFonts w:hint="default"/>
      </w:rPr>
    </w:lvl>
    <w:lvl w:ilvl="1">
      <w:start w:val="1"/>
      <w:numFmt w:val="lowerLetter"/>
      <w:lvlText w:val="%2."/>
      <w:lvlJc w:val="left"/>
      <w:pPr>
        <w:tabs>
          <w:tab w:val="num" w:pos="1800"/>
        </w:tabs>
        <w:ind w:left="1800" w:hanging="360"/>
      </w:pPr>
      <w:rPr>
        <w:rFonts w:hint="default"/>
      </w:rPr>
    </w:lvl>
    <w:lvl w:ilvl="2">
      <w:start w:val="1"/>
      <w:numFmt w:val="lowerRoman"/>
      <w:lvlText w:val="%3."/>
      <w:lvlJc w:val="left"/>
      <w:pPr>
        <w:tabs>
          <w:tab w:val="num" w:pos="2520"/>
        </w:tabs>
        <w:ind w:left="2520" w:hanging="360"/>
      </w:pPr>
      <w:rPr>
        <w:rFonts w:hint="default"/>
      </w:rPr>
    </w:lvl>
    <w:lvl w:ilvl="3">
      <w:start w:val="1"/>
      <w:numFmt w:val="decimal"/>
      <w:lvlText w:val="%4."/>
      <w:lvlJc w:val="left"/>
      <w:pPr>
        <w:tabs>
          <w:tab w:val="num" w:pos="3284"/>
        </w:tabs>
        <w:ind w:left="3284" w:hanging="360"/>
      </w:pPr>
      <w:rPr>
        <w:rFonts w:hint="default"/>
      </w:rPr>
    </w:lvl>
    <w:lvl w:ilvl="4">
      <w:start w:val="1"/>
      <w:numFmt w:val="lowerLetter"/>
      <w:lvlText w:val="%5."/>
      <w:lvlJc w:val="left"/>
      <w:pPr>
        <w:tabs>
          <w:tab w:val="num" w:pos="3960"/>
        </w:tabs>
        <w:ind w:left="3960" w:hanging="360"/>
      </w:pPr>
      <w:rPr>
        <w:rFonts w:hint="default"/>
      </w:rPr>
    </w:lvl>
    <w:lvl w:ilvl="5">
      <w:start w:val="1"/>
      <w:numFmt w:val="lowerRoman"/>
      <w:lvlText w:val="%6."/>
      <w:lvlJc w:val="left"/>
      <w:pPr>
        <w:tabs>
          <w:tab w:val="num" w:pos="4680"/>
        </w:tabs>
        <w:ind w:left="4680" w:hanging="360"/>
      </w:pPr>
      <w:rPr>
        <w:rFonts w:hint="default"/>
      </w:rPr>
    </w:lvl>
    <w:lvl w:ilvl="6">
      <w:start w:val="1"/>
      <w:numFmt w:val="decimal"/>
      <w:lvlText w:val="%7."/>
      <w:lvlJc w:val="left"/>
      <w:pPr>
        <w:tabs>
          <w:tab w:val="num" w:pos="4680"/>
        </w:tabs>
        <w:ind w:left="4680" w:hanging="360"/>
      </w:pPr>
      <w:rPr>
        <w:rFonts w:hint="default"/>
      </w:rPr>
    </w:lvl>
    <w:lvl w:ilvl="7">
      <w:start w:val="1"/>
      <w:numFmt w:val="decimal"/>
      <w:lvlText w:val="%8."/>
      <w:lvlJc w:val="left"/>
      <w:pPr>
        <w:tabs>
          <w:tab w:val="num" w:pos="5400"/>
        </w:tabs>
        <w:ind w:left="5400" w:hanging="360"/>
      </w:pPr>
      <w:rPr>
        <w:rFonts w:hint="default"/>
      </w:rPr>
    </w:lvl>
    <w:lvl w:ilvl="8">
      <w:start w:val="1"/>
      <w:numFmt w:val="decimal"/>
      <w:lvlText w:val="%9."/>
      <w:lvlJc w:val="left"/>
      <w:pPr>
        <w:tabs>
          <w:tab w:val="num" w:pos="6120"/>
        </w:tabs>
        <w:ind w:left="6120" w:hanging="360"/>
      </w:pPr>
      <w:rPr>
        <w:rFonts w:hint="default"/>
      </w:rPr>
    </w:lvl>
  </w:abstractNum>
  <w:abstractNum w:abstractNumId="8">
    <w:nsid w:val="7FCB7469"/>
    <w:multiLevelType w:val="hybridMultilevel"/>
    <w:tmpl w:val="03BA3C2A"/>
    <w:lvl w:ilvl="0" w:tplc="9F2E1AD6">
      <w:start w:val="1"/>
      <w:numFmt w:val="upperLetter"/>
      <w:pStyle w:val="Appendix1"/>
      <w:lvlText w:val="Appendix %1 —"/>
      <w:lvlJc w:val="left"/>
      <w:pPr>
        <w:tabs>
          <w:tab w:val="num" w:pos="2160"/>
        </w:tabs>
        <w:ind w:left="360" w:hanging="360"/>
      </w:pPr>
      <w:rPr>
        <w:rFonts w:ascii="Century Gothic" w:hAnsi="Century Gothic" w:hint="default"/>
        <w:b/>
        <w:i w:val="0"/>
        <w:caps/>
        <w:strike w:val="0"/>
        <w:dstrike w:val="0"/>
        <w:vanish w:val="0"/>
        <w:spacing w:val="40"/>
        <w:kern w:val="0"/>
        <w:position w:val="0"/>
        <w:sz w:val="28"/>
        <w:u w:val="none"/>
        <w:vertAlign w:val="baseline"/>
        <w:em w:val="none"/>
      </w:rPr>
    </w:lvl>
    <w:lvl w:ilvl="1" w:tplc="F63AB8A0" w:tentative="1">
      <w:start w:val="1"/>
      <w:numFmt w:val="lowerLetter"/>
      <w:lvlText w:val="%2."/>
      <w:lvlJc w:val="left"/>
      <w:pPr>
        <w:ind w:left="1440" w:hanging="360"/>
      </w:pPr>
    </w:lvl>
    <w:lvl w:ilvl="2" w:tplc="7560721E" w:tentative="1">
      <w:start w:val="1"/>
      <w:numFmt w:val="lowerRoman"/>
      <w:lvlText w:val="%3."/>
      <w:lvlJc w:val="right"/>
      <w:pPr>
        <w:ind w:left="2160" w:hanging="180"/>
      </w:pPr>
    </w:lvl>
    <w:lvl w:ilvl="3" w:tplc="6BAC2EBC" w:tentative="1">
      <w:start w:val="1"/>
      <w:numFmt w:val="decimal"/>
      <w:lvlText w:val="%4."/>
      <w:lvlJc w:val="left"/>
      <w:pPr>
        <w:ind w:left="2880" w:hanging="360"/>
      </w:pPr>
    </w:lvl>
    <w:lvl w:ilvl="4" w:tplc="57A26848" w:tentative="1">
      <w:start w:val="1"/>
      <w:numFmt w:val="lowerLetter"/>
      <w:lvlText w:val="%5."/>
      <w:lvlJc w:val="left"/>
      <w:pPr>
        <w:ind w:left="3600" w:hanging="360"/>
      </w:pPr>
    </w:lvl>
    <w:lvl w:ilvl="5" w:tplc="2FCC25FE" w:tentative="1">
      <w:start w:val="1"/>
      <w:numFmt w:val="lowerRoman"/>
      <w:lvlText w:val="%6."/>
      <w:lvlJc w:val="right"/>
      <w:pPr>
        <w:ind w:left="4320" w:hanging="180"/>
      </w:pPr>
    </w:lvl>
    <w:lvl w:ilvl="6" w:tplc="F5DED080" w:tentative="1">
      <w:start w:val="1"/>
      <w:numFmt w:val="decimal"/>
      <w:lvlText w:val="%7."/>
      <w:lvlJc w:val="left"/>
      <w:pPr>
        <w:ind w:left="5040" w:hanging="360"/>
      </w:pPr>
    </w:lvl>
    <w:lvl w:ilvl="7" w:tplc="7888764C" w:tentative="1">
      <w:start w:val="1"/>
      <w:numFmt w:val="lowerLetter"/>
      <w:lvlText w:val="%8."/>
      <w:lvlJc w:val="left"/>
      <w:pPr>
        <w:ind w:left="5760" w:hanging="360"/>
      </w:pPr>
    </w:lvl>
    <w:lvl w:ilvl="8" w:tplc="CEF88550" w:tentative="1">
      <w:start w:val="1"/>
      <w:numFmt w:val="lowerRoman"/>
      <w:lvlText w:val="%9."/>
      <w:lvlJc w:val="right"/>
      <w:pPr>
        <w:ind w:left="6480" w:hanging="180"/>
      </w:pPr>
    </w:lvl>
  </w:abstractNum>
  <w:num w:numId="1">
    <w:abstractNumId w:val="8"/>
  </w:num>
  <w:num w:numId="2">
    <w:abstractNumId w:val="7"/>
  </w:num>
  <w:num w:numId="3">
    <w:abstractNumId w:val="3"/>
  </w:num>
  <w:num w:numId="4">
    <w:abstractNumId w:val="2"/>
  </w:num>
  <w:num w:numId="5">
    <w:abstractNumId w:val="6"/>
  </w:num>
  <w:num w:numId="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5"/>
  </w:num>
  <w:num w:numId="1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0">
    <w:abstractNumId w:val="4"/>
  </w:num>
  <w:num w:numId="181">
    <w:abstractNumId w:val="1"/>
  </w:num>
  <w:numIdMacAtCleanup w:val="2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hideSpellingErrors/>
  <w:hideGrammaticalErrors/>
  <w:proofState w:spelling="clean"/>
  <w:trackRevisions/>
  <w:defaultTabStop w:val="144"/>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4169D"/>
    <w:rsid w:val="00044D8E"/>
    <w:rsid w:val="0007042D"/>
    <w:rsid w:val="000E5773"/>
    <w:rsid w:val="000E67EA"/>
    <w:rsid w:val="00102DAB"/>
    <w:rsid w:val="0010563D"/>
    <w:rsid w:val="001835DD"/>
    <w:rsid w:val="001850D7"/>
    <w:rsid w:val="002465B1"/>
    <w:rsid w:val="00252805"/>
    <w:rsid w:val="00262973"/>
    <w:rsid w:val="00267DAA"/>
    <w:rsid w:val="003008DB"/>
    <w:rsid w:val="00302774"/>
    <w:rsid w:val="00362FB4"/>
    <w:rsid w:val="0037337C"/>
    <w:rsid w:val="003A6BC7"/>
    <w:rsid w:val="003B15AD"/>
    <w:rsid w:val="003C05E2"/>
    <w:rsid w:val="003E7BE9"/>
    <w:rsid w:val="00416CA2"/>
    <w:rsid w:val="00421D38"/>
    <w:rsid w:val="00434F2A"/>
    <w:rsid w:val="00446968"/>
    <w:rsid w:val="00475708"/>
    <w:rsid w:val="00497766"/>
    <w:rsid w:val="004A5698"/>
    <w:rsid w:val="004C1FBF"/>
    <w:rsid w:val="004C599B"/>
    <w:rsid w:val="00580791"/>
    <w:rsid w:val="00591D1A"/>
    <w:rsid w:val="005A1445"/>
    <w:rsid w:val="005D0A49"/>
    <w:rsid w:val="006035D9"/>
    <w:rsid w:val="00661718"/>
    <w:rsid w:val="00713794"/>
    <w:rsid w:val="00736EAD"/>
    <w:rsid w:val="0074169D"/>
    <w:rsid w:val="00757C54"/>
    <w:rsid w:val="00857875"/>
    <w:rsid w:val="00976B9B"/>
    <w:rsid w:val="009C06B9"/>
    <w:rsid w:val="009D07BE"/>
    <w:rsid w:val="009D2635"/>
    <w:rsid w:val="009E3613"/>
    <w:rsid w:val="009F1AD8"/>
    <w:rsid w:val="00A45A42"/>
    <w:rsid w:val="00A53E86"/>
    <w:rsid w:val="00A72D6E"/>
    <w:rsid w:val="00A742B3"/>
    <w:rsid w:val="00AE0139"/>
    <w:rsid w:val="00B36255"/>
    <w:rsid w:val="00B67893"/>
    <w:rsid w:val="00B84E85"/>
    <w:rsid w:val="00BC3AFD"/>
    <w:rsid w:val="00BD3833"/>
    <w:rsid w:val="00BE0CCB"/>
    <w:rsid w:val="00BE7DCF"/>
    <w:rsid w:val="00C40C64"/>
    <w:rsid w:val="00D561A6"/>
    <w:rsid w:val="00D81A07"/>
    <w:rsid w:val="00D84951"/>
    <w:rsid w:val="00DB3BB3"/>
    <w:rsid w:val="00DE2F00"/>
    <w:rsid w:val="00E12EF9"/>
    <w:rsid w:val="00E20EAB"/>
    <w:rsid w:val="00E26D34"/>
    <w:rsid w:val="00E56D73"/>
    <w:rsid w:val="00F04FD3"/>
    <w:rsid w:val="00F65103"/>
    <w:rsid w:val="00FC1149"/>
    <w:rsid w:val="00FE5DD7"/>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44FCCC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 List" w:uiPriority="99"/>
    <w:lsdException w:name="Table Grid" w:semiHidden="0" w:unhideWhenUsed="0"/>
    <w:lsdException w:name="Placeholder Text" w:semiHidden="0" w:unhideWhenUsed="0"/>
    <w:lsdException w:name="No Spacing" w:semiHidden="0" w:unhideWhenUsed="0" w:qFormat="1"/>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nhideWhenUsed="0" w:qFormat="1"/>
    <w:lsdException w:name="Quote" w:semiHidden="0" w:unhideWhenUsed="0" w:qFormat="1"/>
    <w:lsdException w:name="Intense Quote" w:semiHidden="0" w:unhideWhenUsed="0" w:qFormat="1"/>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D0A49"/>
    <w:pPr>
      <w:spacing w:after="40" w:line="260" w:lineRule="exact"/>
    </w:pPr>
    <w:rPr>
      <w:rFonts w:ascii="Bookman Old Style" w:hAnsi="Bookman Old Style"/>
      <w:szCs w:val="24"/>
    </w:rPr>
  </w:style>
  <w:style w:type="paragraph" w:styleId="Heading1">
    <w:name w:val="heading 1"/>
    <w:basedOn w:val="Normal"/>
    <w:next w:val="Normal"/>
    <w:link w:val="Heading1Char"/>
    <w:qFormat/>
    <w:rsid w:val="00BC7338"/>
    <w:pPr>
      <w:keepNext/>
      <w:pageBreakBefore/>
      <w:numPr>
        <w:numId w:val="4"/>
      </w:numPr>
      <w:tabs>
        <w:tab w:val="left" w:pos="720"/>
      </w:tabs>
      <w:spacing w:before="480" w:after="240"/>
      <w:ind w:left="720" w:hanging="720"/>
      <w:outlineLvl w:val="0"/>
    </w:pPr>
    <w:rPr>
      <w:rFonts w:ascii="Century Gothic" w:hAnsi="Century Gothic"/>
      <w:b/>
      <w:caps/>
      <w:color w:val="333399"/>
      <w:spacing w:val="40"/>
      <w:kern w:val="32"/>
      <w:sz w:val="28"/>
      <w:szCs w:val="32"/>
    </w:rPr>
  </w:style>
  <w:style w:type="paragraph" w:styleId="Heading2">
    <w:name w:val="heading 2"/>
    <w:aliases w:val="l2"/>
    <w:basedOn w:val="Normal"/>
    <w:next w:val="BodyText"/>
    <w:link w:val="Heading2Char"/>
    <w:qFormat/>
    <w:rsid w:val="00BC7338"/>
    <w:pPr>
      <w:keepNext/>
      <w:numPr>
        <w:ilvl w:val="1"/>
        <w:numId w:val="4"/>
      </w:numPr>
      <w:tabs>
        <w:tab w:val="left" w:pos="720"/>
        <w:tab w:val="left" w:pos="864"/>
      </w:tabs>
      <w:spacing w:before="360" w:after="120"/>
      <w:ind w:left="720" w:hanging="720"/>
      <w:outlineLvl w:val="1"/>
    </w:pPr>
    <w:rPr>
      <w:rFonts w:ascii="Century Gothic" w:hAnsi="Century Gothic"/>
      <w:b/>
      <w:i/>
      <w:sz w:val="28"/>
      <w:szCs w:val="28"/>
    </w:rPr>
  </w:style>
  <w:style w:type="paragraph" w:styleId="Heading3">
    <w:name w:val="heading 3"/>
    <w:basedOn w:val="Normal"/>
    <w:next w:val="BodyText"/>
    <w:link w:val="Heading3Char"/>
    <w:uiPriority w:val="9"/>
    <w:qFormat/>
    <w:rsid w:val="0014694B"/>
    <w:pPr>
      <w:keepNext/>
      <w:numPr>
        <w:ilvl w:val="2"/>
        <w:numId w:val="4"/>
      </w:numPr>
      <w:tabs>
        <w:tab w:val="left" w:pos="720"/>
        <w:tab w:val="left" w:pos="936"/>
      </w:tabs>
      <w:spacing w:before="360" w:after="120"/>
      <w:outlineLvl w:val="2"/>
    </w:pPr>
    <w:rPr>
      <w:sz w:val="24"/>
      <w:szCs w:val="26"/>
    </w:rPr>
  </w:style>
  <w:style w:type="paragraph" w:styleId="Heading4">
    <w:name w:val="heading 4"/>
    <w:basedOn w:val="Heading3"/>
    <w:next w:val="BodyText"/>
    <w:link w:val="Heading4Char"/>
    <w:qFormat/>
    <w:rsid w:val="00FE486D"/>
    <w:pPr>
      <w:numPr>
        <w:ilvl w:val="3"/>
      </w:numPr>
      <w:outlineLvl w:val="3"/>
    </w:pPr>
    <w:rPr>
      <w:sz w:val="22"/>
    </w:rPr>
  </w:style>
  <w:style w:type="paragraph" w:styleId="Heading5">
    <w:name w:val="heading 5"/>
    <w:basedOn w:val="Normal"/>
    <w:next w:val="Normal"/>
    <w:link w:val="Heading5Char"/>
    <w:qFormat/>
    <w:rsid w:val="008E0327"/>
    <w:pPr>
      <w:keepNext/>
      <w:numPr>
        <w:ilvl w:val="4"/>
        <w:numId w:val="4"/>
      </w:numPr>
      <w:spacing w:before="240" w:after="60"/>
      <w:outlineLvl w:val="4"/>
    </w:pPr>
  </w:style>
  <w:style w:type="paragraph" w:styleId="Heading6">
    <w:name w:val="heading 6"/>
    <w:basedOn w:val="Normal"/>
    <w:next w:val="Normal"/>
    <w:link w:val="Heading6Char"/>
    <w:qFormat/>
    <w:rsid w:val="008E0327"/>
    <w:pPr>
      <w:numPr>
        <w:ilvl w:val="5"/>
        <w:numId w:val="4"/>
      </w:numPr>
      <w:spacing w:before="240" w:after="60"/>
      <w:outlineLvl w:val="5"/>
    </w:pPr>
  </w:style>
  <w:style w:type="paragraph" w:styleId="Heading7">
    <w:name w:val="heading 7"/>
    <w:aliases w:val="appendix"/>
    <w:basedOn w:val="Normal"/>
    <w:next w:val="Normal"/>
    <w:link w:val="Heading7Char"/>
    <w:qFormat/>
    <w:rsid w:val="008E0327"/>
    <w:pPr>
      <w:numPr>
        <w:ilvl w:val="6"/>
        <w:numId w:val="4"/>
      </w:numPr>
      <w:spacing w:before="240" w:after="60"/>
      <w:outlineLvl w:val="6"/>
    </w:pPr>
  </w:style>
  <w:style w:type="paragraph" w:styleId="Heading8">
    <w:name w:val="heading 8"/>
    <w:basedOn w:val="Normal"/>
    <w:next w:val="Normal"/>
    <w:link w:val="Heading8Char"/>
    <w:qFormat/>
    <w:rsid w:val="008E0327"/>
    <w:pPr>
      <w:numPr>
        <w:ilvl w:val="7"/>
        <w:numId w:val="4"/>
      </w:numPr>
      <w:spacing w:before="240" w:after="60"/>
      <w:outlineLvl w:val="7"/>
    </w:pPr>
  </w:style>
  <w:style w:type="paragraph" w:styleId="Heading9">
    <w:name w:val="heading 9"/>
    <w:basedOn w:val="Normal"/>
    <w:next w:val="Normal"/>
    <w:link w:val="Heading9Char"/>
    <w:qFormat/>
    <w:rsid w:val="008E0327"/>
    <w:pPr>
      <w:numPr>
        <w:ilvl w:val="8"/>
        <w:numId w:val="4"/>
      </w:numPr>
      <w:spacing w:before="240" w:after="60"/>
      <w:outlineLvl w:val="8"/>
    </w:pPr>
    <w:rPr>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1"/>
    <w:uiPriority w:val="99"/>
    <w:rsid w:val="007C215C"/>
    <w:rPr>
      <w:rFonts w:ascii="Lucida Grande" w:hAnsi="Lucida Grande"/>
      <w:sz w:val="18"/>
      <w:szCs w:val="18"/>
    </w:rPr>
  </w:style>
  <w:style w:type="character" w:customStyle="1" w:styleId="BalloonTextChar">
    <w:name w:val="Balloon Text Char"/>
    <w:uiPriority w:val="99"/>
    <w:semiHidden/>
    <w:rsid w:val="00EA7F94"/>
    <w:rPr>
      <w:rFonts w:ascii="Lucida Grande" w:hAnsi="Lucida Grande"/>
      <w:sz w:val="18"/>
      <w:szCs w:val="18"/>
    </w:rPr>
  </w:style>
  <w:style w:type="character" w:customStyle="1" w:styleId="BalloonTextChar4">
    <w:name w:val="Balloon Text Char4"/>
    <w:uiPriority w:val="99"/>
    <w:semiHidden/>
    <w:rsid w:val="00EA7F94"/>
    <w:rPr>
      <w:rFonts w:ascii="Lucida Grande" w:hAnsi="Lucida Grande"/>
      <w:sz w:val="18"/>
      <w:szCs w:val="18"/>
    </w:rPr>
  </w:style>
  <w:style w:type="character" w:customStyle="1" w:styleId="BalloonTextChar3">
    <w:name w:val="Balloon Text Char3"/>
    <w:uiPriority w:val="99"/>
    <w:semiHidden/>
    <w:rsid w:val="00EA7F94"/>
    <w:rPr>
      <w:rFonts w:ascii="Lucida Grande" w:hAnsi="Lucida Grande"/>
      <w:sz w:val="18"/>
      <w:szCs w:val="18"/>
    </w:rPr>
  </w:style>
  <w:style w:type="character" w:customStyle="1" w:styleId="BalloonTextChar1">
    <w:name w:val="Balloon Text Char1"/>
    <w:link w:val="BalloonText"/>
    <w:uiPriority w:val="99"/>
    <w:rsid w:val="002449E7"/>
    <w:rPr>
      <w:rFonts w:ascii="Lucida Grande" w:hAnsi="Lucida Grande"/>
      <w:sz w:val="18"/>
      <w:szCs w:val="18"/>
    </w:rPr>
  </w:style>
  <w:style w:type="paragraph" w:customStyle="1" w:styleId="MediumShading2-Accent61">
    <w:name w:val="Medium Shading 2 - Accent 61"/>
    <w:hidden/>
    <w:rsid w:val="00B164FC"/>
    <w:rPr>
      <w:rFonts w:ascii="Bookman Old Style" w:hAnsi="Bookman Old Style"/>
      <w:szCs w:val="24"/>
    </w:rPr>
  </w:style>
  <w:style w:type="character" w:customStyle="1" w:styleId="Heading7Char">
    <w:name w:val="Heading 7 Char"/>
    <w:aliases w:val="appendix Char"/>
    <w:link w:val="Heading7"/>
    <w:rsid w:val="00717C78"/>
    <w:rPr>
      <w:rFonts w:ascii="Bookman Old Style" w:hAnsi="Bookman Old Style"/>
      <w:szCs w:val="24"/>
    </w:rPr>
  </w:style>
  <w:style w:type="paragraph" w:styleId="DocumentMap">
    <w:name w:val="Document Map"/>
    <w:basedOn w:val="Normal"/>
    <w:link w:val="DocumentMapChar"/>
    <w:uiPriority w:val="99"/>
    <w:rsid w:val="00F3211F"/>
    <w:rPr>
      <w:rFonts w:ascii="Lucida Grande" w:hAnsi="Lucida Grande"/>
      <w:sz w:val="24"/>
    </w:rPr>
  </w:style>
  <w:style w:type="character" w:customStyle="1" w:styleId="DocumentMapChar">
    <w:name w:val="Document Map Char"/>
    <w:link w:val="DocumentMap"/>
    <w:uiPriority w:val="99"/>
    <w:rsid w:val="00F3211F"/>
    <w:rPr>
      <w:rFonts w:ascii="Lucida Grande" w:hAnsi="Lucida Grande"/>
      <w:sz w:val="24"/>
      <w:szCs w:val="24"/>
    </w:rPr>
  </w:style>
  <w:style w:type="character" w:customStyle="1" w:styleId="keyword">
    <w:name w:val="keyword"/>
    <w:rsid w:val="0063339C"/>
    <w:rPr>
      <w:rFonts w:ascii="Bookman Old Style" w:hAnsi="Bookman Old Style"/>
      <w:b/>
      <w:caps/>
      <w:sz w:val="16"/>
    </w:rPr>
  </w:style>
  <w:style w:type="paragraph" w:styleId="ListBullet">
    <w:name w:val="List Bullet"/>
    <w:basedOn w:val="Normal"/>
    <w:rsid w:val="007E4AEF"/>
    <w:pPr>
      <w:numPr>
        <w:numId w:val="3"/>
      </w:numPr>
      <w:tabs>
        <w:tab w:val="left" w:pos="1440"/>
      </w:tabs>
      <w:spacing w:after="120"/>
      <w:ind w:left="1440"/>
    </w:pPr>
  </w:style>
  <w:style w:type="paragraph" w:styleId="Title">
    <w:name w:val="Title"/>
    <w:basedOn w:val="Normal"/>
    <w:link w:val="TitleChar"/>
    <w:qFormat/>
    <w:rsid w:val="006A51C4"/>
    <w:pPr>
      <w:spacing w:before="240" w:after="60"/>
      <w:jc w:val="center"/>
    </w:pPr>
    <w:rPr>
      <w:rFonts w:ascii="Verdana" w:hAnsi="Verdana"/>
      <w:b/>
      <w:kern w:val="28"/>
      <w:sz w:val="32"/>
    </w:rPr>
  </w:style>
  <w:style w:type="character" w:customStyle="1" w:styleId="TitleChar">
    <w:name w:val="Title Char"/>
    <w:link w:val="Title"/>
    <w:rsid w:val="006A51C4"/>
    <w:rPr>
      <w:rFonts w:ascii="Verdana" w:hAnsi="Verdana"/>
      <w:b/>
      <w:kern w:val="28"/>
      <w:sz w:val="32"/>
      <w:szCs w:val="24"/>
    </w:rPr>
  </w:style>
  <w:style w:type="paragraph" w:styleId="TOC2">
    <w:name w:val="toc 2"/>
    <w:next w:val="TOC3"/>
    <w:autoRedefine/>
    <w:uiPriority w:val="39"/>
    <w:rsid w:val="00AE07B4"/>
    <w:pPr>
      <w:tabs>
        <w:tab w:val="right" w:leader="dot" w:pos="9360"/>
      </w:tabs>
      <w:spacing w:after="120"/>
      <w:ind w:left="202"/>
      <w:outlineLvl w:val="1"/>
    </w:pPr>
    <w:rPr>
      <w:rFonts w:ascii="Bookman Old Style" w:hAnsi="Bookman Old Style" w:cs="Arial"/>
      <w:noProof/>
      <w:szCs w:val="24"/>
    </w:rPr>
  </w:style>
  <w:style w:type="paragraph" w:styleId="TOC3">
    <w:name w:val="toc 3"/>
    <w:uiPriority w:val="39"/>
    <w:rsid w:val="00AE07B4"/>
    <w:pPr>
      <w:tabs>
        <w:tab w:val="left" w:pos="1267"/>
        <w:tab w:val="right" w:leader="dot" w:pos="9360"/>
      </w:tabs>
      <w:spacing w:after="120"/>
      <w:ind w:left="403"/>
      <w:outlineLvl w:val="2"/>
    </w:pPr>
    <w:rPr>
      <w:rFonts w:ascii="Bookman Old Style" w:hAnsi="Bookman Old Style" w:cs="Arial"/>
      <w:noProof/>
      <w:szCs w:val="32"/>
    </w:rPr>
  </w:style>
  <w:style w:type="paragraph" w:styleId="TOC1">
    <w:name w:val="toc 1"/>
    <w:next w:val="TOC2"/>
    <w:uiPriority w:val="39"/>
    <w:rsid w:val="00AE07B4"/>
    <w:pPr>
      <w:keepNext/>
      <w:tabs>
        <w:tab w:val="left" w:pos="450"/>
        <w:tab w:val="right" w:leader="dot" w:pos="9360"/>
      </w:tabs>
      <w:spacing w:before="240" w:after="120"/>
      <w:ind w:left="446" w:right="720" w:hanging="446"/>
    </w:pPr>
    <w:rPr>
      <w:rFonts w:ascii="Bookman Old Style" w:hAnsi="Bookman Old Style" w:cs="Arial"/>
      <w:caps/>
      <w:noProof/>
      <w:szCs w:val="24"/>
    </w:rPr>
  </w:style>
  <w:style w:type="paragraph" w:styleId="TOC4">
    <w:name w:val="toc 4"/>
    <w:autoRedefine/>
    <w:uiPriority w:val="39"/>
    <w:rsid w:val="00AE07B4"/>
    <w:pPr>
      <w:tabs>
        <w:tab w:val="left" w:pos="1620"/>
        <w:tab w:val="right" w:leader="dot" w:pos="9360"/>
      </w:tabs>
      <w:spacing w:after="120"/>
      <w:ind w:left="605"/>
      <w:outlineLvl w:val="3"/>
    </w:pPr>
    <w:rPr>
      <w:rFonts w:ascii="Bookman Old Style" w:eastAsia="SimSun" w:hAnsi="Bookman Old Style"/>
      <w:szCs w:val="24"/>
      <w:lang w:eastAsia="zh-CN"/>
    </w:rPr>
  </w:style>
  <w:style w:type="paragraph" w:styleId="TOC5">
    <w:name w:val="toc 5"/>
    <w:next w:val="NormalWeb"/>
    <w:autoRedefine/>
    <w:uiPriority w:val="39"/>
    <w:rsid w:val="008E0327"/>
    <w:pPr>
      <w:tabs>
        <w:tab w:val="left" w:pos="1800"/>
        <w:tab w:val="right" w:leader="dot" w:pos="9350"/>
      </w:tabs>
      <w:spacing w:after="120"/>
      <w:ind w:left="806"/>
    </w:pPr>
    <w:rPr>
      <w:rFonts w:ascii="Bookman Old Style" w:eastAsia="SimSun" w:hAnsi="Bookman Old Style"/>
      <w:sz w:val="24"/>
      <w:szCs w:val="24"/>
      <w:lang w:eastAsia="zh-CN"/>
    </w:rPr>
  </w:style>
  <w:style w:type="paragraph" w:styleId="NormalWeb">
    <w:name w:val="Normal (Web)"/>
    <w:basedOn w:val="Normal"/>
    <w:uiPriority w:val="99"/>
    <w:rsid w:val="008E0327"/>
  </w:style>
  <w:style w:type="paragraph" w:styleId="TOC6">
    <w:name w:val="toc 6"/>
    <w:basedOn w:val="Normal"/>
    <w:next w:val="TOC7"/>
    <w:uiPriority w:val="39"/>
    <w:rsid w:val="008E0327"/>
    <w:pPr>
      <w:keepNext/>
      <w:tabs>
        <w:tab w:val="left" w:pos="1620"/>
        <w:tab w:val="right" w:leader="dot" w:pos="9360"/>
      </w:tabs>
      <w:spacing w:before="240" w:after="120"/>
      <w:ind w:left="446" w:hanging="446"/>
      <w:outlineLvl w:val="0"/>
    </w:pPr>
    <w:rPr>
      <w:caps/>
      <w:noProof/>
      <w:szCs w:val="20"/>
    </w:rPr>
  </w:style>
  <w:style w:type="paragraph" w:styleId="TOC7">
    <w:name w:val="toc 7"/>
    <w:basedOn w:val="Normal"/>
    <w:next w:val="Normal"/>
    <w:autoRedefine/>
    <w:uiPriority w:val="39"/>
    <w:rsid w:val="001C6A49"/>
    <w:pPr>
      <w:ind w:left="1320"/>
    </w:pPr>
    <w:rPr>
      <w:sz w:val="18"/>
    </w:rPr>
  </w:style>
  <w:style w:type="paragraph" w:styleId="TOC8">
    <w:name w:val="toc 8"/>
    <w:basedOn w:val="Normal"/>
    <w:next w:val="Normal"/>
    <w:autoRedefine/>
    <w:uiPriority w:val="39"/>
    <w:rsid w:val="001C6A49"/>
    <w:pPr>
      <w:ind w:left="1540"/>
    </w:pPr>
    <w:rPr>
      <w:sz w:val="18"/>
    </w:rPr>
  </w:style>
  <w:style w:type="paragraph" w:styleId="TOC9">
    <w:name w:val="toc 9"/>
    <w:basedOn w:val="Normal"/>
    <w:next w:val="Normal"/>
    <w:autoRedefine/>
    <w:uiPriority w:val="39"/>
    <w:rsid w:val="001C6A49"/>
    <w:pPr>
      <w:ind w:left="1760"/>
    </w:pPr>
    <w:rPr>
      <w:sz w:val="18"/>
    </w:rPr>
  </w:style>
  <w:style w:type="paragraph" w:styleId="FootnoteText">
    <w:name w:val="footnote text"/>
    <w:basedOn w:val="Normal"/>
    <w:link w:val="FootnoteTextChar"/>
    <w:uiPriority w:val="99"/>
    <w:rsid w:val="00AE7985"/>
    <w:rPr>
      <w:sz w:val="18"/>
    </w:rPr>
  </w:style>
  <w:style w:type="character" w:customStyle="1" w:styleId="FootnoteTextChar">
    <w:name w:val="Footnote Text Char"/>
    <w:link w:val="FootnoteText"/>
    <w:uiPriority w:val="99"/>
    <w:rsid w:val="00CF4F41"/>
    <w:rPr>
      <w:rFonts w:ascii="Bookman Old Style" w:hAnsi="Bookman Old Style"/>
      <w:sz w:val="18"/>
      <w:szCs w:val="24"/>
    </w:rPr>
  </w:style>
  <w:style w:type="character" w:styleId="FootnoteReference">
    <w:name w:val="footnote reference"/>
    <w:uiPriority w:val="99"/>
    <w:rsid w:val="001C6A49"/>
    <w:rPr>
      <w:vertAlign w:val="superscript"/>
    </w:rPr>
  </w:style>
  <w:style w:type="paragraph" w:styleId="Footer">
    <w:name w:val="footer"/>
    <w:basedOn w:val="Normal"/>
    <w:link w:val="FooterChar"/>
    <w:uiPriority w:val="99"/>
    <w:rsid w:val="007357B5"/>
    <w:pPr>
      <w:pBdr>
        <w:top w:val="single" w:sz="4" w:space="1" w:color="auto"/>
      </w:pBdr>
      <w:tabs>
        <w:tab w:val="center" w:pos="4680"/>
        <w:tab w:val="right" w:pos="9360"/>
        <w:tab w:val="right" w:pos="12960"/>
      </w:tabs>
    </w:pPr>
    <w:rPr>
      <w:i/>
      <w:sz w:val="16"/>
    </w:rPr>
  </w:style>
  <w:style w:type="character" w:customStyle="1" w:styleId="FooterChar">
    <w:name w:val="Footer Char"/>
    <w:link w:val="Footer"/>
    <w:uiPriority w:val="99"/>
    <w:rsid w:val="00717C78"/>
    <w:rPr>
      <w:rFonts w:ascii="Bookman Old Style" w:hAnsi="Bookman Old Style"/>
      <w:i/>
      <w:sz w:val="16"/>
      <w:szCs w:val="24"/>
    </w:rPr>
  </w:style>
  <w:style w:type="paragraph" w:customStyle="1" w:styleId="Quotation">
    <w:name w:val="Quotation"/>
    <w:basedOn w:val="Normal"/>
    <w:rsid w:val="00996AEE"/>
    <w:pPr>
      <w:spacing w:after="120" w:line="220" w:lineRule="exact"/>
      <w:ind w:left="1440" w:right="1440"/>
    </w:pPr>
  </w:style>
  <w:style w:type="paragraph" w:customStyle="1" w:styleId="Example">
    <w:name w:val="Example"/>
    <w:basedOn w:val="Normal"/>
    <w:link w:val="ExampleChar"/>
    <w:rsid w:val="00697267"/>
    <w:pPr>
      <w:keepNext/>
      <w:pBdr>
        <w:top w:val="single" w:sz="4" w:space="1" w:color="auto"/>
        <w:left w:val="single" w:sz="4" w:space="4" w:color="auto"/>
        <w:bottom w:val="single" w:sz="4" w:space="1" w:color="auto"/>
        <w:right w:val="single" w:sz="4" w:space="4" w:color="auto"/>
      </w:pBdr>
      <w:spacing w:after="120" w:line="220" w:lineRule="exact"/>
      <w:ind w:left="720"/>
      <w:contextualSpacing/>
    </w:pPr>
    <w:rPr>
      <w:rFonts w:ascii="Courier New" w:hAnsi="Courier New"/>
      <w:sz w:val="18"/>
      <w:szCs w:val="20"/>
    </w:rPr>
  </w:style>
  <w:style w:type="character" w:customStyle="1" w:styleId="ExampleChar">
    <w:name w:val="Example Char"/>
    <w:link w:val="Example"/>
    <w:rsid w:val="00697267"/>
    <w:rPr>
      <w:rFonts w:ascii="Courier New" w:hAnsi="Courier New"/>
      <w:sz w:val="18"/>
    </w:rPr>
  </w:style>
  <w:style w:type="paragraph" w:customStyle="1" w:styleId="TableHead">
    <w:name w:val="TableHead"/>
    <w:basedOn w:val="Normal"/>
    <w:next w:val="Normal"/>
    <w:link w:val="TableHeadChar"/>
    <w:qFormat/>
    <w:rsid w:val="00996AEE"/>
    <w:pPr>
      <w:keepNext/>
      <w:spacing w:before="60" w:after="60" w:line="220" w:lineRule="exact"/>
    </w:pPr>
    <w:rPr>
      <w:b/>
      <w:bCs/>
      <w:color w:val="000000"/>
      <w:sz w:val="18"/>
      <w:szCs w:val="18"/>
    </w:rPr>
  </w:style>
  <w:style w:type="character" w:customStyle="1" w:styleId="TableHeadChar">
    <w:name w:val="TableHead Char"/>
    <w:link w:val="TableHead"/>
    <w:rsid w:val="00996AEE"/>
    <w:rPr>
      <w:rFonts w:ascii="Bookman Old Style" w:hAnsi="Bookman Old Style" w:cs="Courier New"/>
      <w:b/>
      <w:bCs/>
      <w:color w:val="000000"/>
      <w:sz w:val="18"/>
      <w:szCs w:val="18"/>
    </w:rPr>
  </w:style>
  <w:style w:type="paragraph" w:customStyle="1" w:styleId="TableText">
    <w:name w:val="TableText"/>
    <w:basedOn w:val="Normal"/>
    <w:link w:val="TableTextChar"/>
    <w:rsid w:val="00996AEE"/>
    <w:pPr>
      <w:keepNext/>
      <w:spacing w:before="40" w:line="220" w:lineRule="exact"/>
    </w:pPr>
    <w:rPr>
      <w:noProof/>
      <w:sz w:val="18"/>
      <w:szCs w:val="18"/>
    </w:rPr>
  </w:style>
  <w:style w:type="character" w:customStyle="1" w:styleId="TableTextChar">
    <w:name w:val="TableText Char"/>
    <w:link w:val="TableText"/>
    <w:rsid w:val="00996AEE"/>
    <w:rPr>
      <w:rFonts w:ascii="Bookman Old Style" w:hAnsi="Bookman Old Style"/>
      <w:noProof/>
      <w:sz w:val="18"/>
      <w:szCs w:val="18"/>
    </w:rPr>
  </w:style>
  <w:style w:type="paragraph" w:styleId="Caption">
    <w:name w:val="caption"/>
    <w:basedOn w:val="Normal"/>
    <w:next w:val="Normal"/>
    <w:link w:val="CaptionChar"/>
    <w:uiPriority w:val="35"/>
    <w:qFormat/>
    <w:rsid w:val="00F25165"/>
    <w:pPr>
      <w:keepNext/>
      <w:spacing w:before="200" w:after="120"/>
      <w:ind w:left="720"/>
      <w:jc w:val="center"/>
    </w:pPr>
    <w:rPr>
      <w:rFonts w:eastAsia="?l?r ??’c"/>
      <w:b/>
      <w:i/>
      <w:iCs/>
      <w:noProof/>
      <w:color w:val="000000"/>
      <w:sz w:val="18"/>
      <w:szCs w:val="18"/>
      <w:lang w:eastAsia="zh-CN"/>
    </w:rPr>
  </w:style>
  <w:style w:type="character" w:styleId="FollowedHyperlink">
    <w:name w:val="FollowedHyperlink"/>
    <w:uiPriority w:val="99"/>
    <w:rsid w:val="008E0327"/>
    <w:rPr>
      <w:color w:val="800080"/>
      <w:u w:val="single"/>
    </w:rPr>
  </w:style>
  <w:style w:type="character" w:customStyle="1" w:styleId="XMLvalue">
    <w:name w:val="XMLvalue"/>
    <w:rsid w:val="008E0327"/>
    <w:rPr>
      <w:rFonts w:ascii="Bookman Old Style" w:hAnsi="Bookman Old Style"/>
      <w:i/>
      <w:iCs/>
      <w:dstrike w:val="0"/>
      <w:noProof/>
      <w:sz w:val="20"/>
      <w:vertAlign w:val="baseline"/>
    </w:rPr>
  </w:style>
  <w:style w:type="paragraph" w:customStyle="1" w:styleId="Appendix1">
    <w:name w:val="Appendix 1"/>
    <w:next w:val="BodyText"/>
    <w:rsid w:val="0078346E"/>
    <w:pPr>
      <w:pageBreakBefore/>
      <w:widowControl w:val="0"/>
      <w:numPr>
        <w:numId w:val="1"/>
      </w:numPr>
      <w:tabs>
        <w:tab w:val="left" w:pos="2700"/>
      </w:tabs>
      <w:spacing w:before="240" w:after="120" w:line="320" w:lineRule="exact"/>
      <w:ind w:left="720" w:hanging="720"/>
      <w:outlineLvl w:val="0"/>
    </w:pPr>
    <w:rPr>
      <w:rFonts w:ascii="Century Gothic" w:hAnsi="Century Gothic"/>
      <w:b/>
      <w:caps/>
      <w:color w:val="333399"/>
      <w:spacing w:val="40"/>
      <w:kern w:val="32"/>
      <w:sz w:val="28"/>
      <w:szCs w:val="24"/>
    </w:rPr>
  </w:style>
  <w:style w:type="numbering" w:customStyle="1" w:styleId="Constraints">
    <w:name w:val="Constraints"/>
    <w:rsid w:val="00C52BA5"/>
    <w:pPr>
      <w:numPr>
        <w:numId w:val="2"/>
      </w:numPr>
    </w:pPr>
  </w:style>
  <w:style w:type="paragraph" w:styleId="ListBullet2">
    <w:name w:val="List Bullet 2"/>
    <w:basedOn w:val="ListBullet"/>
    <w:rsid w:val="00BB4FD9"/>
    <w:pPr>
      <w:numPr>
        <w:numId w:val="0"/>
      </w:numPr>
      <w:ind w:left="1958" w:hanging="259"/>
    </w:pPr>
  </w:style>
  <w:style w:type="paragraph" w:customStyle="1" w:styleId="ConformanceExample">
    <w:name w:val="ConformanceExample"/>
    <w:basedOn w:val="Normal"/>
    <w:rsid w:val="00B72EEC"/>
    <w:pPr>
      <w:spacing w:after="120"/>
      <w:ind w:left="1901" w:hanging="1181"/>
    </w:pPr>
  </w:style>
  <w:style w:type="paragraph" w:customStyle="1" w:styleId="Appendix2">
    <w:name w:val="Appendix 2"/>
    <w:basedOn w:val="Heading2"/>
    <w:next w:val="Normal"/>
    <w:rsid w:val="00433F4D"/>
    <w:pPr>
      <w:numPr>
        <w:ilvl w:val="0"/>
        <w:numId w:val="0"/>
      </w:numPr>
    </w:pPr>
    <w:rPr>
      <w:sz w:val="24"/>
    </w:rPr>
  </w:style>
  <w:style w:type="paragraph" w:customStyle="1" w:styleId="TOCTitle">
    <w:name w:val="TOC Title"/>
    <w:basedOn w:val="Normal"/>
    <w:next w:val="Normal"/>
    <w:link w:val="TOCTitleChar"/>
    <w:rsid w:val="008E0327"/>
    <w:pPr>
      <w:keepNext/>
      <w:spacing w:before="240" w:after="240"/>
    </w:pPr>
    <w:rPr>
      <w:rFonts w:ascii="Arial" w:hAnsi="Arial"/>
      <w:b/>
      <w:sz w:val="28"/>
      <w:szCs w:val="28"/>
    </w:rPr>
  </w:style>
  <w:style w:type="character" w:customStyle="1" w:styleId="TOCTitleChar">
    <w:name w:val="TOC Title Char"/>
    <w:link w:val="TOCTitle"/>
    <w:rsid w:val="00B35418"/>
    <w:rPr>
      <w:rFonts w:ascii="Arial" w:hAnsi="Arial" w:cs="Arial"/>
      <w:b/>
      <w:sz w:val="28"/>
      <w:szCs w:val="28"/>
    </w:rPr>
  </w:style>
  <w:style w:type="table" w:styleId="TableGrid">
    <w:name w:val="Table Grid"/>
    <w:basedOn w:val="TableNormal"/>
    <w:uiPriority w:val="59"/>
    <w:rsid w:val="008E032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8E0327"/>
    <w:rPr>
      <w:rFonts w:ascii="Bookman Old Style" w:hAnsi="Bookman Old Style" w:cs="Arial"/>
      <w:dstrike w:val="0"/>
      <w:color w:val="333399"/>
      <w:sz w:val="20"/>
      <w:szCs w:val="24"/>
      <w:u w:val="single"/>
      <w:vertAlign w:val="baseline"/>
      <w:lang w:val="en-US" w:eastAsia="zh-CN" w:bidi="ar-SA"/>
    </w:rPr>
  </w:style>
  <w:style w:type="character" w:customStyle="1" w:styleId="HyperlinkText9pt">
    <w:name w:val="Hyperlink Text 9pt"/>
    <w:rsid w:val="00BC730B"/>
    <w:rPr>
      <w:rFonts w:ascii="Bookman Old Style" w:hAnsi="Bookman Old Style" w:cs="Arial"/>
      <w:dstrike w:val="0"/>
      <w:color w:val="333399"/>
      <w:sz w:val="18"/>
      <w:szCs w:val="24"/>
      <w:u w:val="single"/>
      <w:vertAlign w:val="baseline"/>
      <w:lang w:val="en-US" w:eastAsia="zh-CN" w:bidi="ar-SA"/>
    </w:rPr>
  </w:style>
  <w:style w:type="paragraph" w:styleId="TableofFigures">
    <w:name w:val="table of figures"/>
    <w:basedOn w:val="Normal"/>
    <w:next w:val="Normal"/>
    <w:uiPriority w:val="99"/>
    <w:rsid w:val="00F253D1"/>
    <w:pPr>
      <w:spacing w:after="120"/>
      <w:ind w:left="475" w:hanging="475"/>
    </w:pPr>
  </w:style>
  <w:style w:type="character" w:customStyle="1" w:styleId="XMLname">
    <w:name w:val="XMLname"/>
    <w:qFormat/>
    <w:rsid w:val="00C52BA5"/>
    <w:rPr>
      <w:rFonts w:ascii="Courier New" w:hAnsi="Courier New" w:cs="TimesNewRomanPSMT"/>
      <w:sz w:val="20"/>
      <w:lang w:eastAsia="en-US"/>
    </w:rPr>
  </w:style>
  <w:style w:type="paragraph" w:customStyle="1" w:styleId="ColorfulShading-Accent11">
    <w:name w:val="Colorful Shading - Accent 11"/>
    <w:hidden/>
    <w:rsid w:val="00B35418"/>
    <w:rPr>
      <w:sz w:val="24"/>
      <w:szCs w:val="24"/>
    </w:rPr>
  </w:style>
  <w:style w:type="paragraph" w:customStyle="1" w:styleId="DocumentName">
    <w:name w:val="Document Name"/>
    <w:basedOn w:val="Normal"/>
    <w:rsid w:val="00433BB2"/>
    <w:pPr>
      <w:jc w:val="right"/>
    </w:pPr>
    <w:rPr>
      <w:rFonts w:ascii="Arial Narrow" w:hAnsi="Arial Narrow" w:cs="Arial"/>
      <w:sz w:val="32"/>
      <w:szCs w:val="32"/>
      <w:lang w:val="pt-BR"/>
    </w:rPr>
  </w:style>
  <w:style w:type="paragraph" w:customStyle="1" w:styleId="BodyTitle">
    <w:name w:val="Body Title"/>
    <w:basedOn w:val="Normal"/>
    <w:semiHidden/>
    <w:rsid w:val="00B35418"/>
    <w:pPr>
      <w:spacing w:after="240"/>
      <w:jc w:val="center"/>
    </w:pPr>
    <w:rPr>
      <w:rFonts w:ascii="Arial" w:eastAsia="?l?r ??’c" w:hAnsi="Arial" w:cs="Arial"/>
      <w:b/>
      <w:noProof/>
    </w:rPr>
  </w:style>
  <w:style w:type="paragraph" w:customStyle="1" w:styleId="acronyms">
    <w:name w:val="acronyms"/>
    <w:basedOn w:val="Normal"/>
    <w:rsid w:val="001F1420"/>
    <w:pPr>
      <w:spacing w:after="120"/>
      <w:ind w:left="2070" w:hanging="1350"/>
    </w:pPr>
  </w:style>
  <w:style w:type="paragraph" w:customStyle="1" w:styleId="TOC1Appendix">
    <w:name w:val="TOC 1 Appendix"/>
    <w:basedOn w:val="TOC1"/>
    <w:autoRedefine/>
    <w:rsid w:val="00B35418"/>
    <w:pPr>
      <w:tabs>
        <w:tab w:val="clear" w:pos="450"/>
        <w:tab w:val="left" w:pos="1620"/>
      </w:tabs>
    </w:pPr>
    <w:rPr>
      <w:rFonts w:cs="Times New Roman"/>
    </w:rPr>
  </w:style>
  <w:style w:type="paragraph" w:customStyle="1" w:styleId="DarkList-Accent31">
    <w:name w:val="Dark List - Accent 31"/>
    <w:hidden/>
    <w:rsid w:val="00A92B3B"/>
    <w:rPr>
      <w:sz w:val="24"/>
      <w:szCs w:val="24"/>
    </w:rPr>
  </w:style>
  <w:style w:type="paragraph" w:customStyle="1" w:styleId="SubTitle">
    <w:name w:val="Sub Title"/>
    <w:basedOn w:val="Title"/>
    <w:rsid w:val="00BD5FD5"/>
    <w:pPr>
      <w:spacing w:before="0" w:after="0"/>
    </w:pPr>
    <w:rPr>
      <w:bCs/>
      <w:sz w:val="24"/>
    </w:rPr>
  </w:style>
  <w:style w:type="paragraph" w:styleId="Header">
    <w:name w:val="header"/>
    <w:basedOn w:val="Normal"/>
    <w:link w:val="HeaderChar"/>
    <w:rsid w:val="00D13C4F"/>
    <w:pPr>
      <w:tabs>
        <w:tab w:val="center" w:pos="4320"/>
        <w:tab w:val="right" w:pos="8640"/>
      </w:tabs>
    </w:pPr>
  </w:style>
  <w:style w:type="paragraph" w:customStyle="1" w:styleId="DocumentTitle">
    <w:name w:val="Document Title"/>
    <w:next w:val="Normal"/>
    <w:rsid w:val="00717C78"/>
    <w:pPr>
      <w:jc w:val="right"/>
    </w:pPr>
    <w:rPr>
      <w:rFonts w:ascii="Arial Narrow" w:eastAsia="SimSun" w:hAnsi="Arial Narrow"/>
      <w:noProof/>
      <w:sz w:val="32"/>
      <w:szCs w:val="24"/>
      <w:lang w:eastAsia="zh-CN"/>
    </w:rPr>
  </w:style>
  <w:style w:type="character" w:customStyle="1" w:styleId="HyperlinkText10pt">
    <w:name w:val="Hyperlink Text 10 pt"/>
    <w:basedOn w:val="Hyperlink"/>
    <w:rsid w:val="00062FB3"/>
    <w:rPr>
      <w:rFonts w:ascii="Bookman Old Style" w:hAnsi="Bookman Old Style" w:cs="Arial"/>
      <w:dstrike w:val="0"/>
      <w:color w:val="333399"/>
      <w:sz w:val="20"/>
      <w:szCs w:val="24"/>
      <w:u w:val="single"/>
      <w:vertAlign w:val="baseline"/>
      <w:lang w:val="en-US" w:eastAsia="zh-CN" w:bidi="ar-SA"/>
    </w:rPr>
  </w:style>
  <w:style w:type="paragraph" w:styleId="CommentText">
    <w:name w:val="annotation text"/>
    <w:basedOn w:val="Normal"/>
    <w:link w:val="CommentTextChar"/>
    <w:rsid w:val="00CF747A"/>
    <w:rPr>
      <w:sz w:val="24"/>
    </w:rPr>
  </w:style>
  <w:style w:type="character" w:customStyle="1" w:styleId="CommentTextChar">
    <w:name w:val="Comment Text Char"/>
    <w:link w:val="CommentText"/>
    <w:rsid w:val="00CF747A"/>
    <w:rPr>
      <w:rFonts w:ascii="Bookman Old Style" w:hAnsi="Bookman Old Style"/>
      <w:sz w:val="24"/>
      <w:szCs w:val="24"/>
    </w:rPr>
  </w:style>
  <w:style w:type="paragraph" w:customStyle="1" w:styleId="LightList-Accent31">
    <w:name w:val="Light List - Accent 31"/>
    <w:hidden/>
    <w:rsid w:val="00AC3A8D"/>
    <w:rPr>
      <w:rFonts w:ascii="Bookman Old Style" w:hAnsi="Bookman Old Style"/>
      <w:sz w:val="24"/>
      <w:szCs w:val="24"/>
    </w:rPr>
  </w:style>
  <w:style w:type="paragraph" w:customStyle="1" w:styleId="Default">
    <w:name w:val="Default"/>
    <w:basedOn w:val="Normal"/>
    <w:rsid w:val="00274507"/>
    <w:pPr>
      <w:autoSpaceDE w:val="0"/>
      <w:autoSpaceDN w:val="0"/>
    </w:pPr>
    <w:rPr>
      <w:rFonts w:eastAsia="Calibri"/>
      <w:color w:val="000000"/>
    </w:rPr>
  </w:style>
  <w:style w:type="character" w:customStyle="1" w:styleId="CaptionChar">
    <w:name w:val="Caption Char"/>
    <w:link w:val="Caption"/>
    <w:uiPriority w:val="35"/>
    <w:rsid w:val="00F25165"/>
    <w:rPr>
      <w:rFonts w:ascii="Bookman Old Style" w:eastAsia="?l?r ??’c" w:hAnsi="Bookman Old Style"/>
      <w:b/>
      <w:i/>
      <w:iCs/>
      <w:noProof/>
      <w:color w:val="000000"/>
      <w:sz w:val="18"/>
      <w:szCs w:val="18"/>
      <w:lang w:eastAsia="zh-CN"/>
    </w:rPr>
  </w:style>
  <w:style w:type="paragraph" w:customStyle="1" w:styleId="ColorfulGrid-Accent61">
    <w:name w:val="Colorful Grid - Accent 61"/>
    <w:hidden/>
    <w:uiPriority w:val="99"/>
    <w:semiHidden/>
    <w:rsid w:val="0012210D"/>
    <w:rPr>
      <w:rFonts w:ascii="Bookman Old Style" w:hAnsi="Bookman Old Style"/>
      <w:sz w:val="24"/>
      <w:szCs w:val="24"/>
    </w:rPr>
  </w:style>
  <w:style w:type="paragraph" w:customStyle="1" w:styleId="MediumGrid3-Accent51">
    <w:name w:val="Medium Grid 3 - Accent 51"/>
    <w:hidden/>
    <w:rsid w:val="008E0CFF"/>
    <w:rPr>
      <w:rFonts w:ascii="Bookman Old Style" w:hAnsi="Bookman Old Style"/>
      <w:sz w:val="24"/>
      <w:szCs w:val="24"/>
    </w:rPr>
  </w:style>
  <w:style w:type="paragraph" w:customStyle="1" w:styleId="BodyText">
    <w:name w:val="BodyText"/>
    <w:link w:val="BodyTextChar"/>
    <w:qFormat/>
    <w:rsid w:val="00996AEE"/>
    <w:pPr>
      <w:tabs>
        <w:tab w:val="left" w:pos="1080"/>
        <w:tab w:val="left" w:pos="1440"/>
      </w:tabs>
      <w:spacing w:after="120" w:line="260" w:lineRule="exact"/>
      <w:ind w:left="720"/>
    </w:pPr>
    <w:rPr>
      <w:rFonts w:ascii="Bookman Old Style" w:eastAsia="?l?r ??’c" w:hAnsi="Bookman Old Style"/>
      <w:noProof/>
      <w:szCs w:val="24"/>
    </w:rPr>
  </w:style>
  <w:style w:type="character" w:customStyle="1" w:styleId="BodyTextChar">
    <w:name w:val="BodyText Char"/>
    <w:link w:val="BodyText"/>
    <w:rsid w:val="00996AEE"/>
    <w:rPr>
      <w:rFonts w:ascii="Bookman Old Style" w:eastAsia="?l?r ??’c" w:hAnsi="Bookman Old Style"/>
      <w:noProof/>
      <w:szCs w:val="24"/>
      <w:lang w:val="en-US" w:eastAsia="en-US" w:bidi="ar-SA"/>
    </w:rPr>
  </w:style>
  <w:style w:type="character" w:customStyle="1" w:styleId="XMLnameBold">
    <w:name w:val="XMLnameBold"/>
    <w:rsid w:val="00C52BA5"/>
    <w:rPr>
      <w:rFonts w:ascii="Courier New" w:hAnsi="Courier New" w:cs="TimesNewRomanPSMT"/>
      <w:b/>
      <w:bCs/>
      <w:sz w:val="20"/>
      <w:lang w:eastAsia="en-US"/>
    </w:rPr>
  </w:style>
  <w:style w:type="paragraph" w:customStyle="1" w:styleId="Conformance">
    <w:name w:val="Conformance"/>
    <w:basedOn w:val="Normal"/>
    <w:link w:val="ConformanceChar"/>
    <w:rsid w:val="00996AEE"/>
    <w:pPr>
      <w:tabs>
        <w:tab w:val="num" w:pos="432"/>
        <w:tab w:val="left" w:pos="2232"/>
        <w:tab w:val="left" w:pos="2376"/>
      </w:tabs>
      <w:spacing w:after="120"/>
      <w:ind w:left="1800" w:hanging="1080"/>
    </w:pPr>
    <w:rPr>
      <w:szCs w:val="20"/>
    </w:rPr>
  </w:style>
  <w:style w:type="character" w:customStyle="1" w:styleId="ConformanceChar">
    <w:name w:val="Conformance Char"/>
    <w:link w:val="Conformance"/>
    <w:rsid w:val="00996AEE"/>
    <w:rPr>
      <w:rFonts w:ascii="Bookman Old Style" w:hAnsi="Bookman Old Style"/>
      <w:sz w:val="20"/>
    </w:rPr>
  </w:style>
  <w:style w:type="character" w:customStyle="1" w:styleId="HeaderChar">
    <w:name w:val="Header Char"/>
    <w:link w:val="Header"/>
    <w:rsid w:val="00D13C4F"/>
    <w:rPr>
      <w:rFonts w:ascii="Bookman Old Style" w:hAnsi="Bookman Old Style"/>
      <w:szCs w:val="24"/>
    </w:rPr>
  </w:style>
  <w:style w:type="paragraph" w:customStyle="1" w:styleId="ColorfulGrid-Accent63">
    <w:name w:val="Colorful Grid - Accent 63"/>
    <w:hidden/>
    <w:rsid w:val="00866966"/>
    <w:rPr>
      <w:rFonts w:ascii="Bookman Old Style" w:hAnsi="Bookman Old Style"/>
      <w:szCs w:val="24"/>
    </w:rPr>
  </w:style>
  <w:style w:type="paragraph" w:customStyle="1" w:styleId="TableHeading">
    <w:name w:val="TableHeading"/>
    <w:basedOn w:val="Normal"/>
    <w:autoRedefine/>
    <w:semiHidden/>
    <w:rsid w:val="008B5FE0"/>
    <w:pPr>
      <w:spacing w:before="40"/>
      <w:jc w:val="center"/>
    </w:pPr>
    <w:rPr>
      <w:rFonts w:ascii="Times New Roman" w:hAnsi="Times New Roman"/>
      <w:b/>
    </w:rPr>
  </w:style>
  <w:style w:type="paragraph" w:customStyle="1" w:styleId="BodyImage">
    <w:name w:val="Body Image"/>
    <w:basedOn w:val="Normal"/>
    <w:qFormat/>
    <w:rsid w:val="000D7863"/>
    <w:pPr>
      <w:ind w:left="720"/>
      <w:jc w:val="center"/>
    </w:pPr>
  </w:style>
  <w:style w:type="character" w:customStyle="1" w:styleId="Heading3Char">
    <w:name w:val="Heading 3 Char"/>
    <w:link w:val="Heading3"/>
    <w:uiPriority w:val="9"/>
    <w:rsid w:val="0014694B"/>
    <w:rPr>
      <w:rFonts w:ascii="Bookman Old Style" w:hAnsi="Bookman Old Style"/>
      <w:sz w:val="24"/>
      <w:szCs w:val="26"/>
    </w:rPr>
  </w:style>
  <w:style w:type="character" w:customStyle="1" w:styleId="Heading4Char">
    <w:name w:val="Heading 4 Char"/>
    <w:link w:val="Heading4"/>
    <w:rsid w:val="00460AAB"/>
    <w:rPr>
      <w:rFonts w:ascii="Bookman Old Style" w:hAnsi="Bookman Old Style"/>
      <w:sz w:val="22"/>
      <w:szCs w:val="26"/>
    </w:rPr>
  </w:style>
  <w:style w:type="paragraph" w:customStyle="1" w:styleId="ColorfulGrid-Accent62">
    <w:name w:val="Colorful Grid - Accent 62"/>
    <w:hidden/>
    <w:uiPriority w:val="99"/>
    <w:rsid w:val="007F0B72"/>
    <w:rPr>
      <w:sz w:val="24"/>
      <w:szCs w:val="24"/>
    </w:rPr>
  </w:style>
  <w:style w:type="character" w:customStyle="1" w:styleId="Heading2Char">
    <w:name w:val="Heading 2 Char"/>
    <w:aliases w:val="l2 Char"/>
    <w:link w:val="Heading2"/>
    <w:rsid w:val="00BC7338"/>
    <w:rPr>
      <w:rFonts w:ascii="Century Gothic" w:hAnsi="Century Gothic"/>
      <w:b/>
      <w:i/>
      <w:sz w:val="28"/>
      <w:szCs w:val="28"/>
    </w:rPr>
  </w:style>
  <w:style w:type="paragraph" w:customStyle="1" w:styleId="BracketData">
    <w:name w:val="BracketData"/>
    <w:basedOn w:val="Normal"/>
    <w:next w:val="BodyText"/>
    <w:rsid w:val="00B50A82"/>
    <w:pPr>
      <w:keepNext/>
      <w:spacing w:before="40" w:after="120"/>
      <w:ind w:left="720"/>
    </w:pPr>
    <w:rPr>
      <w:rFonts w:ascii="Courier New" w:eastAsia="SimSun" w:hAnsi="Courier New" w:cs="Courier New"/>
      <w:szCs w:val="20"/>
      <w:lang w:eastAsia="zh-CN"/>
    </w:rPr>
  </w:style>
  <w:style w:type="paragraph" w:customStyle="1" w:styleId="Heading2nospace">
    <w:name w:val="Heading 2 nospace"/>
    <w:basedOn w:val="Heading2"/>
    <w:next w:val="BracketData"/>
    <w:qFormat/>
    <w:rsid w:val="00F71BB1"/>
    <w:pPr>
      <w:spacing w:after="0"/>
    </w:pPr>
  </w:style>
  <w:style w:type="paragraph" w:customStyle="1" w:styleId="Heading3nospace">
    <w:name w:val="Heading 3 nospace"/>
    <w:basedOn w:val="Heading3"/>
    <w:qFormat/>
    <w:rsid w:val="00C01531"/>
    <w:pPr>
      <w:spacing w:after="0"/>
    </w:pPr>
  </w:style>
  <w:style w:type="paragraph" w:customStyle="1" w:styleId="templatenotes">
    <w:name w:val="templatenotes"/>
    <w:basedOn w:val="BodyText0"/>
    <w:rsid w:val="001838D5"/>
    <w:pPr>
      <w:ind w:left="720"/>
    </w:pPr>
    <w:rPr>
      <w:rFonts w:ascii="Times" w:hAnsi="Times"/>
      <w:i/>
      <w:iCs/>
      <w:szCs w:val="20"/>
    </w:rPr>
  </w:style>
  <w:style w:type="paragraph" w:customStyle="1" w:styleId="ColorfulGrid-Accent66">
    <w:name w:val="Colorful Grid - Accent 66"/>
    <w:hidden/>
    <w:rsid w:val="008F155C"/>
    <w:rPr>
      <w:rFonts w:ascii="Bookman Old Style" w:hAnsi="Bookman Old Style"/>
      <w:szCs w:val="24"/>
    </w:rPr>
  </w:style>
  <w:style w:type="paragraph" w:customStyle="1" w:styleId="required-optional">
    <w:name w:val="required-optional"/>
    <w:basedOn w:val="BodyText"/>
    <w:rsid w:val="000534BD"/>
    <w:pPr>
      <w:keepNext/>
      <w:spacing w:before="200" w:after="40"/>
    </w:pPr>
    <w:rPr>
      <w:b/>
    </w:rPr>
  </w:style>
  <w:style w:type="paragraph" w:customStyle="1" w:styleId="ColorfulGrid-Accent65">
    <w:name w:val="Colorful Grid - Accent 65"/>
    <w:hidden/>
    <w:rsid w:val="0002502D"/>
    <w:rPr>
      <w:rFonts w:ascii="Bookman Old Style" w:hAnsi="Bookman Old Style"/>
      <w:szCs w:val="24"/>
    </w:rPr>
  </w:style>
  <w:style w:type="paragraph" w:customStyle="1" w:styleId="Appendix3">
    <w:name w:val="Appendix 3"/>
    <w:basedOn w:val="Appendix2"/>
    <w:qFormat/>
    <w:rsid w:val="004E1481"/>
    <w:rPr>
      <w:rFonts w:ascii="Bookman Old Style" w:hAnsi="Bookman Old Style"/>
      <w:i w:val="0"/>
    </w:rPr>
  </w:style>
  <w:style w:type="paragraph" w:customStyle="1" w:styleId="ColorfulShading-Accent12">
    <w:name w:val="Colorful Shading - Accent 12"/>
    <w:hidden/>
    <w:rsid w:val="00153147"/>
    <w:rPr>
      <w:rFonts w:ascii="Bookman Old Style" w:hAnsi="Bookman Old Style"/>
      <w:szCs w:val="24"/>
    </w:rPr>
  </w:style>
  <w:style w:type="paragraph" w:customStyle="1" w:styleId="Heading4nospace">
    <w:name w:val="Heading 4 nospace"/>
    <w:basedOn w:val="Heading4"/>
    <w:next w:val="BracketData"/>
    <w:qFormat/>
    <w:rsid w:val="000A10DE"/>
    <w:pPr>
      <w:spacing w:after="40"/>
    </w:pPr>
  </w:style>
  <w:style w:type="character" w:customStyle="1" w:styleId="Heading1Char">
    <w:name w:val="Heading 1 Char"/>
    <w:link w:val="Heading1"/>
    <w:rsid w:val="00BC7338"/>
    <w:rPr>
      <w:rFonts w:ascii="Century Gothic" w:hAnsi="Century Gothic"/>
      <w:b/>
      <w:caps/>
      <w:color w:val="333399"/>
      <w:spacing w:val="40"/>
      <w:kern w:val="32"/>
      <w:sz w:val="28"/>
      <w:szCs w:val="32"/>
    </w:rPr>
  </w:style>
  <w:style w:type="character" w:customStyle="1" w:styleId="Heading5Char">
    <w:name w:val="Heading 5 Char"/>
    <w:link w:val="Heading5"/>
    <w:rsid w:val="00A909A7"/>
    <w:rPr>
      <w:rFonts w:ascii="Bookman Old Style" w:hAnsi="Bookman Old Style"/>
      <w:szCs w:val="24"/>
    </w:rPr>
  </w:style>
  <w:style w:type="character" w:customStyle="1" w:styleId="Heading6Char">
    <w:name w:val="Heading 6 Char"/>
    <w:link w:val="Heading6"/>
    <w:rsid w:val="00A909A7"/>
    <w:rPr>
      <w:rFonts w:ascii="Bookman Old Style" w:hAnsi="Bookman Old Style"/>
      <w:szCs w:val="24"/>
    </w:rPr>
  </w:style>
  <w:style w:type="character" w:customStyle="1" w:styleId="Heading8Char">
    <w:name w:val="Heading 8 Char"/>
    <w:link w:val="Heading8"/>
    <w:rsid w:val="00A909A7"/>
    <w:rPr>
      <w:rFonts w:ascii="Bookman Old Style" w:hAnsi="Bookman Old Style"/>
      <w:szCs w:val="24"/>
    </w:rPr>
  </w:style>
  <w:style w:type="character" w:customStyle="1" w:styleId="Heading9Char">
    <w:name w:val="Heading 9 Char"/>
    <w:link w:val="Heading9"/>
    <w:rsid w:val="00A909A7"/>
    <w:rPr>
      <w:rFonts w:ascii="Bookman Old Style" w:hAnsi="Bookman Old Style"/>
      <w:sz w:val="18"/>
      <w:szCs w:val="24"/>
    </w:rPr>
  </w:style>
  <w:style w:type="numbering" w:customStyle="1" w:styleId="NoList1">
    <w:name w:val="No List1"/>
    <w:next w:val="NoList"/>
    <w:semiHidden/>
    <w:unhideWhenUsed/>
    <w:rsid w:val="00A909A7"/>
  </w:style>
  <w:style w:type="paragraph" w:customStyle="1" w:styleId="ColorfulGrid-Accent67">
    <w:name w:val="Colorful Grid - Accent 67"/>
    <w:hidden/>
    <w:rsid w:val="00B679FE"/>
    <w:rPr>
      <w:rFonts w:ascii="Bookman Old Style" w:hAnsi="Bookman Old Style"/>
      <w:szCs w:val="24"/>
    </w:rPr>
  </w:style>
  <w:style w:type="paragraph" w:customStyle="1" w:styleId="Footerlandscape">
    <w:name w:val="Footer landscape"/>
    <w:basedOn w:val="Footer"/>
    <w:rsid w:val="00DC206C"/>
    <w:pPr>
      <w:tabs>
        <w:tab w:val="clear" w:pos="4680"/>
        <w:tab w:val="clear" w:pos="9360"/>
        <w:tab w:val="clear" w:pos="12960"/>
        <w:tab w:val="center" w:pos="6480"/>
        <w:tab w:val="right" w:pos="12600"/>
      </w:tabs>
    </w:pPr>
  </w:style>
  <w:style w:type="paragraph" w:customStyle="1" w:styleId="ColorfulGrid-Accent64">
    <w:name w:val="Colorful Grid - Accent 64"/>
    <w:hidden/>
    <w:rsid w:val="00531A84"/>
    <w:rPr>
      <w:rFonts w:ascii="Bookman Old Style" w:hAnsi="Bookman Old Style"/>
      <w:szCs w:val="24"/>
    </w:rPr>
  </w:style>
  <w:style w:type="character" w:customStyle="1" w:styleId="HyperlinkCourierBold">
    <w:name w:val="Hyperlink Courier Bold"/>
    <w:basedOn w:val="HyperlinkText10pt"/>
    <w:rsid w:val="00F65103"/>
    <w:rPr>
      <w:rFonts w:ascii="Courier New" w:hAnsi="Courier New" w:cs="Arial"/>
      <w:b/>
      <w:dstrike w:val="0"/>
      <w:color w:val="333399"/>
      <w:sz w:val="20"/>
      <w:szCs w:val="24"/>
      <w:u w:val="single"/>
      <w:vertAlign w:val="baseline"/>
      <w:lang w:val="en-US" w:eastAsia="zh-CN" w:bidi="ar-SA"/>
    </w:rPr>
  </w:style>
  <w:style w:type="paragraph" w:styleId="BodyText0">
    <w:name w:val="Body Text"/>
    <w:basedOn w:val="Normal"/>
    <w:link w:val="BodyTextChar0"/>
    <w:rsid w:val="007E2AA3"/>
    <w:pPr>
      <w:spacing w:after="120"/>
    </w:pPr>
  </w:style>
  <w:style w:type="character" w:customStyle="1" w:styleId="BodyTextChar0">
    <w:name w:val="Body Text Char"/>
    <w:basedOn w:val="DefaultParagraphFont"/>
    <w:link w:val="BodyText0"/>
    <w:rsid w:val="007E2AA3"/>
    <w:rPr>
      <w:rFonts w:ascii="Bookman Old Style" w:hAnsi="Bookman Old Style"/>
      <w:szCs w:val="24"/>
    </w:rPr>
  </w:style>
  <w:style w:type="character" w:styleId="CommentReference">
    <w:name w:val="annotation reference"/>
    <w:basedOn w:val="DefaultParagraphFont"/>
    <w:semiHidden/>
    <w:unhideWhenUsed/>
    <w:rsid w:val="0007042D"/>
    <w:rPr>
      <w:sz w:val="18"/>
      <w:szCs w:val="18"/>
    </w:rPr>
  </w:style>
  <w:style w:type="paragraph" w:styleId="CommentSubject">
    <w:name w:val="annotation subject"/>
    <w:basedOn w:val="CommentText"/>
    <w:next w:val="CommentText"/>
    <w:link w:val="CommentSubjectChar"/>
    <w:semiHidden/>
    <w:unhideWhenUsed/>
    <w:rsid w:val="0007042D"/>
    <w:pPr>
      <w:spacing w:line="240" w:lineRule="auto"/>
    </w:pPr>
    <w:rPr>
      <w:b/>
      <w:bCs/>
      <w:sz w:val="20"/>
      <w:szCs w:val="20"/>
    </w:rPr>
  </w:style>
  <w:style w:type="character" w:customStyle="1" w:styleId="CommentSubjectChar">
    <w:name w:val="Comment Subject Char"/>
    <w:basedOn w:val="CommentTextChar"/>
    <w:link w:val="CommentSubject"/>
    <w:semiHidden/>
    <w:rsid w:val="0007042D"/>
    <w:rPr>
      <w:rFonts w:ascii="Bookman Old Style" w:hAnsi="Bookman Old Style"/>
      <w:b/>
      <w:bCs/>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 List" w:uiPriority="99"/>
    <w:lsdException w:name="Table Grid" w:semiHidden="0" w:unhideWhenUsed="0"/>
    <w:lsdException w:name="Placeholder Text" w:semiHidden="0" w:unhideWhenUsed="0"/>
    <w:lsdException w:name="No Spacing" w:semiHidden="0" w:unhideWhenUsed="0" w:qFormat="1"/>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nhideWhenUsed="0" w:qFormat="1"/>
    <w:lsdException w:name="Quote" w:semiHidden="0" w:unhideWhenUsed="0" w:qFormat="1"/>
    <w:lsdException w:name="Intense Quote" w:semiHidden="0" w:unhideWhenUsed="0" w:qFormat="1"/>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D0A49"/>
    <w:pPr>
      <w:spacing w:after="40" w:line="260" w:lineRule="exact"/>
    </w:pPr>
    <w:rPr>
      <w:rFonts w:ascii="Bookman Old Style" w:hAnsi="Bookman Old Style"/>
      <w:szCs w:val="24"/>
    </w:rPr>
  </w:style>
  <w:style w:type="paragraph" w:styleId="Heading1">
    <w:name w:val="heading 1"/>
    <w:basedOn w:val="Normal"/>
    <w:next w:val="Normal"/>
    <w:link w:val="Heading1Char"/>
    <w:qFormat/>
    <w:rsid w:val="00BC7338"/>
    <w:pPr>
      <w:keepNext/>
      <w:pageBreakBefore/>
      <w:numPr>
        <w:numId w:val="4"/>
      </w:numPr>
      <w:tabs>
        <w:tab w:val="left" w:pos="720"/>
      </w:tabs>
      <w:spacing w:before="480" w:after="240"/>
      <w:ind w:left="720" w:hanging="720"/>
      <w:outlineLvl w:val="0"/>
    </w:pPr>
    <w:rPr>
      <w:rFonts w:ascii="Century Gothic" w:hAnsi="Century Gothic"/>
      <w:b/>
      <w:caps/>
      <w:color w:val="333399"/>
      <w:spacing w:val="40"/>
      <w:kern w:val="32"/>
      <w:sz w:val="28"/>
      <w:szCs w:val="32"/>
    </w:rPr>
  </w:style>
  <w:style w:type="paragraph" w:styleId="Heading2">
    <w:name w:val="heading 2"/>
    <w:aliases w:val="l2"/>
    <w:basedOn w:val="Normal"/>
    <w:next w:val="BodyText"/>
    <w:link w:val="Heading2Char"/>
    <w:qFormat/>
    <w:rsid w:val="00BC7338"/>
    <w:pPr>
      <w:keepNext/>
      <w:numPr>
        <w:ilvl w:val="1"/>
        <w:numId w:val="4"/>
      </w:numPr>
      <w:tabs>
        <w:tab w:val="left" w:pos="720"/>
        <w:tab w:val="left" w:pos="864"/>
      </w:tabs>
      <w:spacing w:before="360" w:after="120"/>
      <w:ind w:left="720" w:hanging="720"/>
      <w:outlineLvl w:val="1"/>
    </w:pPr>
    <w:rPr>
      <w:rFonts w:ascii="Century Gothic" w:hAnsi="Century Gothic"/>
      <w:b/>
      <w:i/>
      <w:sz w:val="28"/>
      <w:szCs w:val="28"/>
    </w:rPr>
  </w:style>
  <w:style w:type="paragraph" w:styleId="Heading3">
    <w:name w:val="heading 3"/>
    <w:basedOn w:val="Normal"/>
    <w:next w:val="BodyText"/>
    <w:link w:val="Heading3Char"/>
    <w:uiPriority w:val="9"/>
    <w:qFormat/>
    <w:rsid w:val="0014694B"/>
    <w:pPr>
      <w:keepNext/>
      <w:numPr>
        <w:ilvl w:val="2"/>
        <w:numId w:val="4"/>
      </w:numPr>
      <w:tabs>
        <w:tab w:val="left" w:pos="720"/>
        <w:tab w:val="left" w:pos="936"/>
      </w:tabs>
      <w:spacing w:before="360" w:after="120"/>
      <w:outlineLvl w:val="2"/>
    </w:pPr>
    <w:rPr>
      <w:sz w:val="24"/>
      <w:szCs w:val="26"/>
    </w:rPr>
  </w:style>
  <w:style w:type="paragraph" w:styleId="Heading4">
    <w:name w:val="heading 4"/>
    <w:basedOn w:val="Heading3"/>
    <w:next w:val="BodyText"/>
    <w:link w:val="Heading4Char"/>
    <w:qFormat/>
    <w:rsid w:val="00FE486D"/>
    <w:pPr>
      <w:numPr>
        <w:ilvl w:val="3"/>
      </w:numPr>
      <w:outlineLvl w:val="3"/>
    </w:pPr>
    <w:rPr>
      <w:sz w:val="22"/>
    </w:rPr>
  </w:style>
  <w:style w:type="paragraph" w:styleId="Heading5">
    <w:name w:val="heading 5"/>
    <w:basedOn w:val="Normal"/>
    <w:next w:val="Normal"/>
    <w:link w:val="Heading5Char"/>
    <w:qFormat/>
    <w:rsid w:val="008E0327"/>
    <w:pPr>
      <w:keepNext/>
      <w:numPr>
        <w:ilvl w:val="4"/>
        <w:numId w:val="4"/>
      </w:numPr>
      <w:spacing w:before="240" w:after="60"/>
      <w:outlineLvl w:val="4"/>
    </w:pPr>
  </w:style>
  <w:style w:type="paragraph" w:styleId="Heading6">
    <w:name w:val="heading 6"/>
    <w:basedOn w:val="Normal"/>
    <w:next w:val="Normal"/>
    <w:link w:val="Heading6Char"/>
    <w:qFormat/>
    <w:rsid w:val="008E0327"/>
    <w:pPr>
      <w:numPr>
        <w:ilvl w:val="5"/>
        <w:numId w:val="4"/>
      </w:numPr>
      <w:spacing w:before="240" w:after="60"/>
      <w:outlineLvl w:val="5"/>
    </w:pPr>
  </w:style>
  <w:style w:type="paragraph" w:styleId="Heading7">
    <w:name w:val="heading 7"/>
    <w:aliases w:val="appendix"/>
    <w:basedOn w:val="Normal"/>
    <w:next w:val="Normal"/>
    <w:link w:val="Heading7Char"/>
    <w:qFormat/>
    <w:rsid w:val="008E0327"/>
    <w:pPr>
      <w:numPr>
        <w:ilvl w:val="6"/>
        <w:numId w:val="4"/>
      </w:numPr>
      <w:spacing w:before="240" w:after="60"/>
      <w:outlineLvl w:val="6"/>
    </w:pPr>
  </w:style>
  <w:style w:type="paragraph" w:styleId="Heading8">
    <w:name w:val="heading 8"/>
    <w:basedOn w:val="Normal"/>
    <w:next w:val="Normal"/>
    <w:link w:val="Heading8Char"/>
    <w:qFormat/>
    <w:rsid w:val="008E0327"/>
    <w:pPr>
      <w:numPr>
        <w:ilvl w:val="7"/>
        <w:numId w:val="4"/>
      </w:numPr>
      <w:spacing w:before="240" w:after="60"/>
      <w:outlineLvl w:val="7"/>
    </w:pPr>
  </w:style>
  <w:style w:type="paragraph" w:styleId="Heading9">
    <w:name w:val="heading 9"/>
    <w:basedOn w:val="Normal"/>
    <w:next w:val="Normal"/>
    <w:link w:val="Heading9Char"/>
    <w:qFormat/>
    <w:rsid w:val="008E0327"/>
    <w:pPr>
      <w:numPr>
        <w:ilvl w:val="8"/>
        <w:numId w:val="4"/>
      </w:numPr>
      <w:spacing w:before="240" w:after="60"/>
      <w:outlineLvl w:val="8"/>
    </w:pPr>
    <w:rPr>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1"/>
    <w:uiPriority w:val="99"/>
    <w:rsid w:val="007C215C"/>
    <w:rPr>
      <w:rFonts w:ascii="Lucida Grande" w:hAnsi="Lucida Grande"/>
      <w:sz w:val="18"/>
      <w:szCs w:val="18"/>
    </w:rPr>
  </w:style>
  <w:style w:type="character" w:customStyle="1" w:styleId="BalloonTextChar">
    <w:name w:val="Balloon Text Char"/>
    <w:uiPriority w:val="99"/>
    <w:semiHidden/>
    <w:rsid w:val="00EA7F94"/>
    <w:rPr>
      <w:rFonts w:ascii="Lucida Grande" w:hAnsi="Lucida Grande"/>
      <w:sz w:val="18"/>
      <w:szCs w:val="18"/>
    </w:rPr>
  </w:style>
  <w:style w:type="character" w:customStyle="1" w:styleId="BalloonTextChar4">
    <w:name w:val="Balloon Text Char4"/>
    <w:uiPriority w:val="99"/>
    <w:semiHidden/>
    <w:rsid w:val="00EA7F94"/>
    <w:rPr>
      <w:rFonts w:ascii="Lucida Grande" w:hAnsi="Lucida Grande"/>
      <w:sz w:val="18"/>
      <w:szCs w:val="18"/>
    </w:rPr>
  </w:style>
  <w:style w:type="character" w:customStyle="1" w:styleId="BalloonTextChar3">
    <w:name w:val="Balloon Text Char3"/>
    <w:uiPriority w:val="99"/>
    <w:semiHidden/>
    <w:rsid w:val="00EA7F94"/>
    <w:rPr>
      <w:rFonts w:ascii="Lucida Grande" w:hAnsi="Lucida Grande"/>
      <w:sz w:val="18"/>
      <w:szCs w:val="18"/>
    </w:rPr>
  </w:style>
  <w:style w:type="character" w:customStyle="1" w:styleId="BalloonTextChar1">
    <w:name w:val="Balloon Text Char1"/>
    <w:link w:val="BalloonText"/>
    <w:uiPriority w:val="99"/>
    <w:rsid w:val="002449E7"/>
    <w:rPr>
      <w:rFonts w:ascii="Lucida Grande" w:hAnsi="Lucida Grande"/>
      <w:sz w:val="18"/>
      <w:szCs w:val="18"/>
    </w:rPr>
  </w:style>
  <w:style w:type="paragraph" w:customStyle="1" w:styleId="MediumShading2-Accent61">
    <w:name w:val="Medium Shading 2 - Accent 61"/>
    <w:hidden/>
    <w:rsid w:val="00B164FC"/>
    <w:rPr>
      <w:rFonts w:ascii="Bookman Old Style" w:hAnsi="Bookman Old Style"/>
      <w:szCs w:val="24"/>
    </w:rPr>
  </w:style>
  <w:style w:type="character" w:customStyle="1" w:styleId="Heading7Char">
    <w:name w:val="Heading 7 Char"/>
    <w:aliases w:val="appendix Char"/>
    <w:link w:val="Heading7"/>
    <w:rsid w:val="00717C78"/>
    <w:rPr>
      <w:rFonts w:ascii="Bookman Old Style" w:hAnsi="Bookman Old Style"/>
      <w:szCs w:val="24"/>
    </w:rPr>
  </w:style>
  <w:style w:type="paragraph" w:styleId="DocumentMap">
    <w:name w:val="Document Map"/>
    <w:basedOn w:val="Normal"/>
    <w:link w:val="DocumentMapChar"/>
    <w:uiPriority w:val="99"/>
    <w:rsid w:val="00F3211F"/>
    <w:rPr>
      <w:rFonts w:ascii="Lucida Grande" w:hAnsi="Lucida Grande"/>
      <w:sz w:val="24"/>
    </w:rPr>
  </w:style>
  <w:style w:type="character" w:customStyle="1" w:styleId="DocumentMapChar">
    <w:name w:val="Document Map Char"/>
    <w:link w:val="DocumentMap"/>
    <w:uiPriority w:val="99"/>
    <w:rsid w:val="00F3211F"/>
    <w:rPr>
      <w:rFonts w:ascii="Lucida Grande" w:hAnsi="Lucida Grande"/>
      <w:sz w:val="24"/>
      <w:szCs w:val="24"/>
    </w:rPr>
  </w:style>
  <w:style w:type="character" w:customStyle="1" w:styleId="keyword">
    <w:name w:val="keyword"/>
    <w:rsid w:val="0063339C"/>
    <w:rPr>
      <w:rFonts w:ascii="Bookman Old Style" w:hAnsi="Bookman Old Style"/>
      <w:b/>
      <w:caps/>
      <w:sz w:val="16"/>
    </w:rPr>
  </w:style>
  <w:style w:type="paragraph" w:styleId="ListBullet">
    <w:name w:val="List Bullet"/>
    <w:basedOn w:val="Normal"/>
    <w:rsid w:val="007E4AEF"/>
    <w:pPr>
      <w:numPr>
        <w:numId w:val="3"/>
      </w:numPr>
      <w:tabs>
        <w:tab w:val="left" w:pos="1440"/>
      </w:tabs>
      <w:spacing w:after="120"/>
      <w:ind w:left="1440"/>
    </w:pPr>
  </w:style>
  <w:style w:type="paragraph" w:styleId="Title">
    <w:name w:val="Title"/>
    <w:basedOn w:val="Normal"/>
    <w:link w:val="TitleChar"/>
    <w:qFormat/>
    <w:rsid w:val="006A51C4"/>
    <w:pPr>
      <w:spacing w:before="240" w:after="60"/>
      <w:jc w:val="center"/>
    </w:pPr>
    <w:rPr>
      <w:rFonts w:ascii="Verdana" w:hAnsi="Verdana"/>
      <w:b/>
      <w:kern w:val="28"/>
      <w:sz w:val="32"/>
    </w:rPr>
  </w:style>
  <w:style w:type="character" w:customStyle="1" w:styleId="TitleChar">
    <w:name w:val="Title Char"/>
    <w:link w:val="Title"/>
    <w:rsid w:val="006A51C4"/>
    <w:rPr>
      <w:rFonts w:ascii="Verdana" w:hAnsi="Verdana"/>
      <w:b/>
      <w:kern w:val="28"/>
      <w:sz w:val="32"/>
      <w:szCs w:val="24"/>
    </w:rPr>
  </w:style>
  <w:style w:type="paragraph" w:styleId="TOC2">
    <w:name w:val="toc 2"/>
    <w:next w:val="TOC3"/>
    <w:autoRedefine/>
    <w:uiPriority w:val="39"/>
    <w:rsid w:val="00AE07B4"/>
    <w:pPr>
      <w:tabs>
        <w:tab w:val="right" w:leader="dot" w:pos="9360"/>
      </w:tabs>
      <w:spacing w:after="120"/>
      <w:ind w:left="202"/>
      <w:outlineLvl w:val="1"/>
    </w:pPr>
    <w:rPr>
      <w:rFonts w:ascii="Bookman Old Style" w:hAnsi="Bookman Old Style" w:cs="Arial"/>
      <w:noProof/>
      <w:szCs w:val="24"/>
    </w:rPr>
  </w:style>
  <w:style w:type="paragraph" w:styleId="TOC3">
    <w:name w:val="toc 3"/>
    <w:uiPriority w:val="39"/>
    <w:rsid w:val="00AE07B4"/>
    <w:pPr>
      <w:tabs>
        <w:tab w:val="left" w:pos="1267"/>
        <w:tab w:val="right" w:leader="dot" w:pos="9360"/>
      </w:tabs>
      <w:spacing w:after="120"/>
      <w:ind w:left="403"/>
      <w:outlineLvl w:val="2"/>
    </w:pPr>
    <w:rPr>
      <w:rFonts w:ascii="Bookman Old Style" w:hAnsi="Bookman Old Style" w:cs="Arial"/>
      <w:noProof/>
      <w:szCs w:val="32"/>
    </w:rPr>
  </w:style>
  <w:style w:type="paragraph" w:styleId="TOC1">
    <w:name w:val="toc 1"/>
    <w:next w:val="TOC2"/>
    <w:uiPriority w:val="39"/>
    <w:rsid w:val="00AE07B4"/>
    <w:pPr>
      <w:keepNext/>
      <w:tabs>
        <w:tab w:val="left" w:pos="450"/>
        <w:tab w:val="right" w:leader="dot" w:pos="9360"/>
      </w:tabs>
      <w:spacing w:before="240" w:after="120"/>
      <w:ind w:left="446" w:right="720" w:hanging="446"/>
    </w:pPr>
    <w:rPr>
      <w:rFonts w:ascii="Bookman Old Style" w:hAnsi="Bookman Old Style" w:cs="Arial"/>
      <w:caps/>
      <w:noProof/>
      <w:szCs w:val="24"/>
    </w:rPr>
  </w:style>
  <w:style w:type="paragraph" w:styleId="TOC4">
    <w:name w:val="toc 4"/>
    <w:autoRedefine/>
    <w:uiPriority w:val="39"/>
    <w:rsid w:val="00AE07B4"/>
    <w:pPr>
      <w:tabs>
        <w:tab w:val="left" w:pos="1620"/>
        <w:tab w:val="right" w:leader="dot" w:pos="9360"/>
      </w:tabs>
      <w:spacing w:after="120"/>
      <w:ind w:left="605"/>
      <w:outlineLvl w:val="3"/>
    </w:pPr>
    <w:rPr>
      <w:rFonts w:ascii="Bookman Old Style" w:eastAsia="SimSun" w:hAnsi="Bookman Old Style"/>
      <w:szCs w:val="24"/>
      <w:lang w:eastAsia="zh-CN"/>
    </w:rPr>
  </w:style>
  <w:style w:type="paragraph" w:styleId="TOC5">
    <w:name w:val="toc 5"/>
    <w:next w:val="NormalWeb"/>
    <w:autoRedefine/>
    <w:uiPriority w:val="39"/>
    <w:rsid w:val="008E0327"/>
    <w:pPr>
      <w:tabs>
        <w:tab w:val="left" w:pos="1800"/>
        <w:tab w:val="right" w:leader="dot" w:pos="9350"/>
      </w:tabs>
      <w:spacing w:after="120"/>
      <w:ind w:left="806"/>
    </w:pPr>
    <w:rPr>
      <w:rFonts w:ascii="Bookman Old Style" w:eastAsia="SimSun" w:hAnsi="Bookman Old Style"/>
      <w:sz w:val="24"/>
      <w:szCs w:val="24"/>
      <w:lang w:eastAsia="zh-CN"/>
    </w:rPr>
  </w:style>
  <w:style w:type="paragraph" w:styleId="NormalWeb">
    <w:name w:val="Normal (Web)"/>
    <w:basedOn w:val="Normal"/>
    <w:uiPriority w:val="99"/>
    <w:rsid w:val="008E0327"/>
  </w:style>
  <w:style w:type="paragraph" w:styleId="TOC6">
    <w:name w:val="toc 6"/>
    <w:basedOn w:val="Normal"/>
    <w:next w:val="TOC7"/>
    <w:uiPriority w:val="39"/>
    <w:rsid w:val="008E0327"/>
    <w:pPr>
      <w:keepNext/>
      <w:tabs>
        <w:tab w:val="left" w:pos="1620"/>
        <w:tab w:val="right" w:leader="dot" w:pos="9360"/>
      </w:tabs>
      <w:spacing w:before="240" w:after="120"/>
      <w:ind w:left="446" w:hanging="446"/>
      <w:outlineLvl w:val="0"/>
    </w:pPr>
    <w:rPr>
      <w:caps/>
      <w:noProof/>
      <w:szCs w:val="20"/>
    </w:rPr>
  </w:style>
  <w:style w:type="paragraph" w:styleId="TOC7">
    <w:name w:val="toc 7"/>
    <w:basedOn w:val="Normal"/>
    <w:next w:val="Normal"/>
    <w:autoRedefine/>
    <w:uiPriority w:val="39"/>
    <w:rsid w:val="001C6A49"/>
    <w:pPr>
      <w:ind w:left="1320"/>
    </w:pPr>
    <w:rPr>
      <w:sz w:val="18"/>
    </w:rPr>
  </w:style>
  <w:style w:type="paragraph" w:styleId="TOC8">
    <w:name w:val="toc 8"/>
    <w:basedOn w:val="Normal"/>
    <w:next w:val="Normal"/>
    <w:autoRedefine/>
    <w:uiPriority w:val="39"/>
    <w:rsid w:val="001C6A49"/>
    <w:pPr>
      <w:ind w:left="1540"/>
    </w:pPr>
    <w:rPr>
      <w:sz w:val="18"/>
    </w:rPr>
  </w:style>
  <w:style w:type="paragraph" w:styleId="TOC9">
    <w:name w:val="toc 9"/>
    <w:basedOn w:val="Normal"/>
    <w:next w:val="Normal"/>
    <w:autoRedefine/>
    <w:uiPriority w:val="39"/>
    <w:rsid w:val="001C6A49"/>
    <w:pPr>
      <w:ind w:left="1760"/>
    </w:pPr>
    <w:rPr>
      <w:sz w:val="18"/>
    </w:rPr>
  </w:style>
  <w:style w:type="paragraph" w:styleId="FootnoteText">
    <w:name w:val="footnote text"/>
    <w:basedOn w:val="Normal"/>
    <w:link w:val="FootnoteTextChar"/>
    <w:uiPriority w:val="99"/>
    <w:rsid w:val="00AE7985"/>
    <w:rPr>
      <w:sz w:val="18"/>
    </w:rPr>
  </w:style>
  <w:style w:type="character" w:customStyle="1" w:styleId="FootnoteTextChar">
    <w:name w:val="Footnote Text Char"/>
    <w:link w:val="FootnoteText"/>
    <w:uiPriority w:val="99"/>
    <w:rsid w:val="00CF4F41"/>
    <w:rPr>
      <w:rFonts w:ascii="Bookman Old Style" w:hAnsi="Bookman Old Style"/>
      <w:sz w:val="18"/>
      <w:szCs w:val="24"/>
    </w:rPr>
  </w:style>
  <w:style w:type="character" w:styleId="FootnoteReference">
    <w:name w:val="footnote reference"/>
    <w:uiPriority w:val="99"/>
    <w:rsid w:val="001C6A49"/>
    <w:rPr>
      <w:vertAlign w:val="superscript"/>
    </w:rPr>
  </w:style>
  <w:style w:type="paragraph" w:styleId="Footer">
    <w:name w:val="footer"/>
    <w:basedOn w:val="Normal"/>
    <w:link w:val="FooterChar"/>
    <w:uiPriority w:val="99"/>
    <w:rsid w:val="007357B5"/>
    <w:pPr>
      <w:pBdr>
        <w:top w:val="single" w:sz="4" w:space="1" w:color="auto"/>
      </w:pBdr>
      <w:tabs>
        <w:tab w:val="center" w:pos="4680"/>
        <w:tab w:val="right" w:pos="9360"/>
        <w:tab w:val="right" w:pos="12960"/>
      </w:tabs>
    </w:pPr>
    <w:rPr>
      <w:i/>
      <w:sz w:val="16"/>
    </w:rPr>
  </w:style>
  <w:style w:type="character" w:customStyle="1" w:styleId="FooterChar">
    <w:name w:val="Footer Char"/>
    <w:link w:val="Footer"/>
    <w:uiPriority w:val="99"/>
    <w:rsid w:val="00717C78"/>
    <w:rPr>
      <w:rFonts w:ascii="Bookman Old Style" w:hAnsi="Bookman Old Style"/>
      <w:i/>
      <w:sz w:val="16"/>
      <w:szCs w:val="24"/>
    </w:rPr>
  </w:style>
  <w:style w:type="paragraph" w:customStyle="1" w:styleId="Quotation">
    <w:name w:val="Quotation"/>
    <w:basedOn w:val="Normal"/>
    <w:rsid w:val="00996AEE"/>
    <w:pPr>
      <w:spacing w:after="120" w:line="220" w:lineRule="exact"/>
      <w:ind w:left="1440" w:right="1440"/>
    </w:pPr>
  </w:style>
  <w:style w:type="paragraph" w:customStyle="1" w:styleId="Example">
    <w:name w:val="Example"/>
    <w:basedOn w:val="Normal"/>
    <w:link w:val="ExampleChar"/>
    <w:rsid w:val="00697267"/>
    <w:pPr>
      <w:keepNext/>
      <w:pBdr>
        <w:top w:val="single" w:sz="4" w:space="1" w:color="auto"/>
        <w:left w:val="single" w:sz="4" w:space="4" w:color="auto"/>
        <w:bottom w:val="single" w:sz="4" w:space="1" w:color="auto"/>
        <w:right w:val="single" w:sz="4" w:space="4" w:color="auto"/>
      </w:pBdr>
      <w:spacing w:after="120" w:line="220" w:lineRule="exact"/>
      <w:ind w:left="720"/>
      <w:contextualSpacing/>
    </w:pPr>
    <w:rPr>
      <w:rFonts w:ascii="Courier New" w:hAnsi="Courier New"/>
      <w:sz w:val="18"/>
      <w:szCs w:val="20"/>
    </w:rPr>
  </w:style>
  <w:style w:type="character" w:customStyle="1" w:styleId="ExampleChar">
    <w:name w:val="Example Char"/>
    <w:link w:val="Example"/>
    <w:rsid w:val="00697267"/>
    <w:rPr>
      <w:rFonts w:ascii="Courier New" w:hAnsi="Courier New"/>
      <w:sz w:val="18"/>
    </w:rPr>
  </w:style>
  <w:style w:type="paragraph" w:customStyle="1" w:styleId="TableHead">
    <w:name w:val="TableHead"/>
    <w:basedOn w:val="Normal"/>
    <w:next w:val="Normal"/>
    <w:link w:val="TableHeadChar"/>
    <w:qFormat/>
    <w:rsid w:val="00996AEE"/>
    <w:pPr>
      <w:keepNext/>
      <w:spacing w:before="60" w:after="60" w:line="220" w:lineRule="exact"/>
    </w:pPr>
    <w:rPr>
      <w:b/>
      <w:bCs/>
      <w:color w:val="000000"/>
      <w:sz w:val="18"/>
      <w:szCs w:val="18"/>
    </w:rPr>
  </w:style>
  <w:style w:type="character" w:customStyle="1" w:styleId="TableHeadChar">
    <w:name w:val="TableHead Char"/>
    <w:link w:val="TableHead"/>
    <w:rsid w:val="00996AEE"/>
    <w:rPr>
      <w:rFonts w:ascii="Bookman Old Style" w:hAnsi="Bookman Old Style" w:cs="Courier New"/>
      <w:b/>
      <w:bCs/>
      <w:color w:val="000000"/>
      <w:sz w:val="18"/>
      <w:szCs w:val="18"/>
    </w:rPr>
  </w:style>
  <w:style w:type="paragraph" w:customStyle="1" w:styleId="TableText">
    <w:name w:val="TableText"/>
    <w:basedOn w:val="Normal"/>
    <w:link w:val="TableTextChar"/>
    <w:rsid w:val="00996AEE"/>
    <w:pPr>
      <w:keepNext/>
      <w:spacing w:before="40" w:line="220" w:lineRule="exact"/>
    </w:pPr>
    <w:rPr>
      <w:noProof/>
      <w:sz w:val="18"/>
      <w:szCs w:val="18"/>
    </w:rPr>
  </w:style>
  <w:style w:type="character" w:customStyle="1" w:styleId="TableTextChar">
    <w:name w:val="TableText Char"/>
    <w:link w:val="TableText"/>
    <w:rsid w:val="00996AEE"/>
    <w:rPr>
      <w:rFonts w:ascii="Bookman Old Style" w:hAnsi="Bookman Old Style"/>
      <w:noProof/>
      <w:sz w:val="18"/>
      <w:szCs w:val="18"/>
    </w:rPr>
  </w:style>
  <w:style w:type="paragraph" w:styleId="Caption">
    <w:name w:val="caption"/>
    <w:basedOn w:val="Normal"/>
    <w:next w:val="Normal"/>
    <w:link w:val="CaptionChar"/>
    <w:uiPriority w:val="35"/>
    <w:qFormat/>
    <w:rsid w:val="00F25165"/>
    <w:pPr>
      <w:keepNext/>
      <w:spacing w:before="200" w:after="120"/>
      <w:ind w:left="720"/>
      <w:jc w:val="center"/>
    </w:pPr>
    <w:rPr>
      <w:rFonts w:eastAsia="?l?r ??’c"/>
      <w:b/>
      <w:i/>
      <w:iCs/>
      <w:noProof/>
      <w:color w:val="000000"/>
      <w:sz w:val="18"/>
      <w:szCs w:val="18"/>
      <w:lang w:eastAsia="zh-CN"/>
    </w:rPr>
  </w:style>
  <w:style w:type="character" w:styleId="FollowedHyperlink">
    <w:name w:val="FollowedHyperlink"/>
    <w:uiPriority w:val="99"/>
    <w:rsid w:val="008E0327"/>
    <w:rPr>
      <w:color w:val="800080"/>
      <w:u w:val="single"/>
    </w:rPr>
  </w:style>
  <w:style w:type="character" w:customStyle="1" w:styleId="XMLvalue">
    <w:name w:val="XMLvalue"/>
    <w:rsid w:val="008E0327"/>
    <w:rPr>
      <w:rFonts w:ascii="Bookman Old Style" w:hAnsi="Bookman Old Style"/>
      <w:i/>
      <w:iCs/>
      <w:dstrike w:val="0"/>
      <w:noProof/>
      <w:sz w:val="20"/>
      <w:vertAlign w:val="baseline"/>
    </w:rPr>
  </w:style>
  <w:style w:type="paragraph" w:customStyle="1" w:styleId="Appendix1">
    <w:name w:val="Appendix 1"/>
    <w:next w:val="BodyText"/>
    <w:rsid w:val="0078346E"/>
    <w:pPr>
      <w:pageBreakBefore/>
      <w:widowControl w:val="0"/>
      <w:numPr>
        <w:numId w:val="1"/>
      </w:numPr>
      <w:tabs>
        <w:tab w:val="left" w:pos="2700"/>
      </w:tabs>
      <w:spacing w:before="240" w:after="120" w:line="320" w:lineRule="exact"/>
      <w:ind w:left="720" w:hanging="720"/>
      <w:outlineLvl w:val="0"/>
    </w:pPr>
    <w:rPr>
      <w:rFonts w:ascii="Century Gothic" w:hAnsi="Century Gothic"/>
      <w:b/>
      <w:caps/>
      <w:color w:val="333399"/>
      <w:spacing w:val="40"/>
      <w:kern w:val="32"/>
      <w:sz w:val="28"/>
      <w:szCs w:val="24"/>
    </w:rPr>
  </w:style>
  <w:style w:type="numbering" w:customStyle="1" w:styleId="Constraints">
    <w:name w:val="Constraints"/>
    <w:rsid w:val="00C52BA5"/>
    <w:pPr>
      <w:numPr>
        <w:numId w:val="2"/>
      </w:numPr>
    </w:pPr>
  </w:style>
  <w:style w:type="paragraph" w:styleId="ListBullet2">
    <w:name w:val="List Bullet 2"/>
    <w:basedOn w:val="ListBullet"/>
    <w:rsid w:val="00BB4FD9"/>
    <w:pPr>
      <w:numPr>
        <w:numId w:val="0"/>
      </w:numPr>
      <w:ind w:left="1958" w:hanging="259"/>
    </w:pPr>
  </w:style>
  <w:style w:type="paragraph" w:customStyle="1" w:styleId="ConformanceExample">
    <w:name w:val="ConformanceExample"/>
    <w:basedOn w:val="Normal"/>
    <w:rsid w:val="00B72EEC"/>
    <w:pPr>
      <w:spacing w:after="120"/>
      <w:ind w:left="1901" w:hanging="1181"/>
    </w:pPr>
  </w:style>
  <w:style w:type="paragraph" w:customStyle="1" w:styleId="Appendix2">
    <w:name w:val="Appendix 2"/>
    <w:basedOn w:val="Heading2"/>
    <w:next w:val="Normal"/>
    <w:rsid w:val="00433F4D"/>
    <w:pPr>
      <w:numPr>
        <w:ilvl w:val="0"/>
        <w:numId w:val="0"/>
      </w:numPr>
    </w:pPr>
    <w:rPr>
      <w:sz w:val="24"/>
    </w:rPr>
  </w:style>
  <w:style w:type="paragraph" w:customStyle="1" w:styleId="TOCTitle">
    <w:name w:val="TOC Title"/>
    <w:basedOn w:val="Normal"/>
    <w:next w:val="Normal"/>
    <w:link w:val="TOCTitleChar"/>
    <w:rsid w:val="008E0327"/>
    <w:pPr>
      <w:keepNext/>
      <w:spacing w:before="240" w:after="240"/>
    </w:pPr>
    <w:rPr>
      <w:rFonts w:ascii="Arial" w:hAnsi="Arial"/>
      <w:b/>
      <w:sz w:val="28"/>
      <w:szCs w:val="28"/>
    </w:rPr>
  </w:style>
  <w:style w:type="character" w:customStyle="1" w:styleId="TOCTitleChar">
    <w:name w:val="TOC Title Char"/>
    <w:link w:val="TOCTitle"/>
    <w:rsid w:val="00B35418"/>
    <w:rPr>
      <w:rFonts w:ascii="Arial" w:hAnsi="Arial" w:cs="Arial"/>
      <w:b/>
      <w:sz w:val="28"/>
      <w:szCs w:val="28"/>
    </w:rPr>
  </w:style>
  <w:style w:type="table" w:styleId="TableGrid">
    <w:name w:val="Table Grid"/>
    <w:basedOn w:val="TableNormal"/>
    <w:uiPriority w:val="59"/>
    <w:rsid w:val="008E032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8E0327"/>
    <w:rPr>
      <w:rFonts w:ascii="Bookman Old Style" w:hAnsi="Bookman Old Style" w:cs="Arial"/>
      <w:dstrike w:val="0"/>
      <w:color w:val="333399"/>
      <w:sz w:val="20"/>
      <w:szCs w:val="24"/>
      <w:u w:val="single"/>
      <w:vertAlign w:val="baseline"/>
      <w:lang w:val="en-US" w:eastAsia="zh-CN" w:bidi="ar-SA"/>
    </w:rPr>
  </w:style>
  <w:style w:type="character" w:customStyle="1" w:styleId="HyperlinkText9pt">
    <w:name w:val="Hyperlink Text 9pt"/>
    <w:rsid w:val="00BC730B"/>
    <w:rPr>
      <w:rFonts w:ascii="Bookman Old Style" w:hAnsi="Bookman Old Style" w:cs="Arial"/>
      <w:dstrike w:val="0"/>
      <w:color w:val="333399"/>
      <w:sz w:val="18"/>
      <w:szCs w:val="24"/>
      <w:u w:val="single"/>
      <w:vertAlign w:val="baseline"/>
      <w:lang w:val="en-US" w:eastAsia="zh-CN" w:bidi="ar-SA"/>
    </w:rPr>
  </w:style>
  <w:style w:type="paragraph" w:styleId="TableofFigures">
    <w:name w:val="table of figures"/>
    <w:basedOn w:val="Normal"/>
    <w:next w:val="Normal"/>
    <w:uiPriority w:val="99"/>
    <w:rsid w:val="00F253D1"/>
    <w:pPr>
      <w:spacing w:after="120"/>
      <w:ind w:left="475" w:hanging="475"/>
    </w:pPr>
  </w:style>
  <w:style w:type="character" w:customStyle="1" w:styleId="XMLname">
    <w:name w:val="XMLname"/>
    <w:qFormat/>
    <w:rsid w:val="00C52BA5"/>
    <w:rPr>
      <w:rFonts w:ascii="Courier New" w:hAnsi="Courier New" w:cs="TimesNewRomanPSMT"/>
      <w:sz w:val="20"/>
      <w:lang w:eastAsia="en-US"/>
    </w:rPr>
  </w:style>
  <w:style w:type="paragraph" w:customStyle="1" w:styleId="ColorfulShading-Accent11">
    <w:name w:val="Colorful Shading - Accent 11"/>
    <w:hidden/>
    <w:rsid w:val="00B35418"/>
    <w:rPr>
      <w:sz w:val="24"/>
      <w:szCs w:val="24"/>
    </w:rPr>
  </w:style>
  <w:style w:type="paragraph" w:customStyle="1" w:styleId="DocumentName">
    <w:name w:val="Document Name"/>
    <w:basedOn w:val="Normal"/>
    <w:rsid w:val="00433BB2"/>
    <w:pPr>
      <w:jc w:val="right"/>
    </w:pPr>
    <w:rPr>
      <w:rFonts w:ascii="Arial Narrow" w:hAnsi="Arial Narrow" w:cs="Arial"/>
      <w:sz w:val="32"/>
      <w:szCs w:val="32"/>
      <w:lang w:val="pt-BR"/>
    </w:rPr>
  </w:style>
  <w:style w:type="paragraph" w:customStyle="1" w:styleId="BodyTitle">
    <w:name w:val="Body Title"/>
    <w:basedOn w:val="Normal"/>
    <w:semiHidden/>
    <w:rsid w:val="00B35418"/>
    <w:pPr>
      <w:spacing w:after="240"/>
      <w:jc w:val="center"/>
    </w:pPr>
    <w:rPr>
      <w:rFonts w:ascii="Arial" w:eastAsia="?l?r ??’c" w:hAnsi="Arial" w:cs="Arial"/>
      <w:b/>
      <w:noProof/>
    </w:rPr>
  </w:style>
  <w:style w:type="paragraph" w:customStyle="1" w:styleId="acronyms">
    <w:name w:val="acronyms"/>
    <w:basedOn w:val="Normal"/>
    <w:rsid w:val="001F1420"/>
    <w:pPr>
      <w:spacing w:after="120"/>
      <w:ind w:left="2070" w:hanging="1350"/>
    </w:pPr>
  </w:style>
  <w:style w:type="paragraph" w:customStyle="1" w:styleId="TOC1Appendix">
    <w:name w:val="TOC 1 Appendix"/>
    <w:basedOn w:val="TOC1"/>
    <w:autoRedefine/>
    <w:rsid w:val="00B35418"/>
    <w:pPr>
      <w:tabs>
        <w:tab w:val="clear" w:pos="450"/>
        <w:tab w:val="left" w:pos="1620"/>
      </w:tabs>
    </w:pPr>
    <w:rPr>
      <w:rFonts w:cs="Times New Roman"/>
    </w:rPr>
  </w:style>
  <w:style w:type="paragraph" w:customStyle="1" w:styleId="DarkList-Accent31">
    <w:name w:val="Dark List - Accent 31"/>
    <w:hidden/>
    <w:rsid w:val="00A92B3B"/>
    <w:rPr>
      <w:sz w:val="24"/>
      <w:szCs w:val="24"/>
    </w:rPr>
  </w:style>
  <w:style w:type="paragraph" w:customStyle="1" w:styleId="SubTitle">
    <w:name w:val="Sub Title"/>
    <w:basedOn w:val="Title"/>
    <w:rsid w:val="00BD5FD5"/>
    <w:pPr>
      <w:spacing w:before="0" w:after="0"/>
    </w:pPr>
    <w:rPr>
      <w:bCs/>
      <w:sz w:val="24"/>
    </w:rPr>
  </w:style>
  <w:style w:type="paragraph" w:styleId="Header">
    <w:name w:val="header"/>
    <w:basedOn w:val="Normal"/>
    <w:link w:val="HeaderChar"/>
    <w:rsid w:val="00D13C4F"/>
    <w:pPr>
      <w:tabs>
        <w:tab w:val="center" w:pos="4320"/>
        <w:tab w:val="right" w:pos="8640"/>
      </w:tabs>
    </w:pPr>
  </w:style>
  <w:style w:type="paragraph" w:customStyle="1" w:styleId="DocumentTitle">
    <w:name w:val="Document Title"/>
    <w:next w:val="Normal"/>
    <w:rsid w:val="00717C78"/>
    <w:pPr>
      <w:jc w:val="right"/>
    </w:pPr>
    <w:rPr>
      <w:rFonts w:ascii="Arial Narrow" w:eastAsia="SimSun" w:hAnsi="Arial Narrow"/>
      <w:noProof/>
      <w:sz w:val="32"/>
      <w:szCs w:val="24"/>
      <w:lang w:eastAsia="zh-CN"/>
    </w:rPr>
  </w:style>
  <w:style w:type="character" w:customStyle="1" w:styleId="HyperlinkText10pt">
    <w:name w:val="Hyperlink Text 10 pt"/>
    <w:basedOn w:val="Hyperlink"/>
    <w:rsid w:val="00062FB3"/>
    <w:rPr>
      <w:rFonts w:ascii="Bookman Old Style" w:hAnsi="Bookman Old Style" w:cs="Arial"/>
      <w:dstrike w:val="0"/>
      <w:color w:val="333399"/>
      <w:sz w:val="20"/>
      <w:szCs w:val="24"/>
      <w:u w:val="single"/>
      <w:vertAlign w:val="baseline"/>
      <w:lang w:val="en-US" w:eastAsia="zh-CN" w:bidi="ar-SA"/>
    </w:rPr>
  </w:style>
  <w:style w:type="paragraph" w:styleId="CommentText">
    <w:name w:val="annotation text"/>
    <w:basedOn w:val="Normal"/>
    <w:link w:val="CommentTextChar"/>
    <w:rsid w:val="00CF747A"/>
    <w:rPr>
      <w:sz w:val="24"/>
    </w:rPr>
  </w:style>
  <w:style w:type="character" w:customStyle="1" w:styleId="CommentTextChar">
    <w:name w:val="Comment Text Char"/>
    <w:link w:val="CommentText"/>
    <w:rsid w:val="00CF747A"/>
    <w:rPr>
      <w:rFonts w:ascii="Bookman Old Style" w:hAnsi="Bookman Old Style"/>
      <w:sz w:val="24"/>
      <w:szCs w:val="24"/>
    </w:rPr>
  </w:style>
  <w:style w:type="paragraph" w:customStyle="1" w:styleId="LightList-Accent31">
    <w:name w:val="Light List - Accent 31"/>
    <w:hidden/>
    <w:rsid w:val="00AC3A8D"/>
    <w:rPr>
      <w:rFonts w:ascii="Bookman Old Style" w:hAnsi="Bookman Old Style"/>
      <w:sz w:val="24"/>
      <w:szCs w:val="24"/>
    </w:rPr>
  </w:style>
  <w:style w:type="paragraph" w:customStyle="1" w:styleId="Default">
    <w:name w:val="Default"/>
    <w:basedOn w:val="Normal"/>
    <w:rsid w:val="00274507"/>
    <w:pPr>
      <w:autoSpaceDE w:val="0"/>
      <w:autoSpaceDN w:val="0"/>
    </w:pPr>
    <w:rPr>
      <w:rFonts w:eastAsia="Calibri"/>
      <w:color w:val="000000"/>
    </w:rPr>
  </w:style>
  <w:style w:type="character" w:customStyle="1" w:styleId="CaptionChar">
    <w:name w:val="Caption Char"/>
    <w:link w:val="Caption"/>
    <w:uiPriority w:val="35"/>
    <w:rsid w:val="00F25165"/>
    <w:rPr>
      <w:rFonts w:ascii="Bookman Old Style" w:eastAsia="?l?r ??’c" w:hAnsi="Bookman Old Style"/>
      <w:b/>
      <w:i/>
      <w:iCs/>
      <w:noProof/>
      <w:color w:val="000000"/>
      <w:sz w:val="18"/>
      <w:szCs w:val="18"/>
      <w:lang w:eastAsia="zh-CN"/>
    </w:rPr>
  </w:style>
  <w:style w:type="paragraph" w:customStyle="1" w:styleId="ColorfulGrid-Accent61">
    <w:name w:val="Colorful Grid - Accent 61"/>
    <w:hidden/>
    <w:uiPriority w:val="99"/>
    <w:semiHidden/>
    <w:rsid w:val="0012210D"/>
    <w:rPr>
      <w:rFonts w:ascii="Bookman Old Style" w:hAnsi="Bookman Old Style"/>
      <w:sz w:val="24"/>
      <w:szCs w:val="24"/>
    </w:rPr>
  </w:style>
  <w:style w:type="paragraph" w:customStyle="1" w:styleId="MediumGrid3-Accent51">
    <w:name w:val="Medium Grid 3 - Accent 51"/>
    <w:hidden/>
    <w:rsid w:val="008E0CFF"/>
    <w:rPr>
      <w:rFonts w:ascii="Bookman Old Style" w:hAnsi="Bookman Old Style"/>
      <w:sz w:val="24"/>
      <w:szCs w:val="24"/>
    </w:rPr>
  </w:style>
  <w:style w:type="paragraph" w:customStyle="1" w:styleId="BodyText">
    <w:name w:val="BodyText"/>
    <w:link w:val="BodyTextChar"/>
    <w:qFormat/>
    <w:rsid w:val="00996AEE"/>
    <w:pPr>
      <w:tabs>
        <w:tab w:val="left" w:pos="1080"/>
        <w:tab w:val="left" w:pos="1440"/>
      </w:tabs>
      <w:spacing w:after="120" w:line="260" w:lineRule="exact"/>
      <w:ind w:left="720"/>
    </w:pPr>
    <w:rPr>
      <w:rFonts w:ascii="Bookman Old Style" w:eastAsia="?l?r ??’c" w:hAnsi="Bookman Old Style"/>
      <w:noProof/>
      <w:szCs w:val="24"/>
    </w:rPr>
  </w:style>
  <w:style w:type="character" w:customStyle="1" w:styleId="BodyTextChar">
    <w:name w:val="BodyText Char"/>
    <w:link w:val="BodyText"/>
    <w:rsid w:val="00996AEE"/>
    <w:rPr>
      <w:rFonts w:ascii="Bookman Old Style" w:eastAsia="?l?r ??’c" w:hAnsi="Bookman Old Style"/>
      <w:noProof/>
      <w:szCs w:val="24"/>
      <w:lang w:val="en-US" w:eastAsia="en-US" w:bidi="ar-SA"/>
    </w:rPr>
  </w:style>
  <w:style w:type="character" w:customStyle="1" w:styleId="XMLnameBold">
    <w:name w:val="XMLnameBold"/>
    <w:rsid w:val="00C52BA5"/>
    <w:rPr>
      <w:rFonts w:ascii="Courier New" w:hAnsi="Courier New" w:cs="TimesNewRomanPSMT"/>
      <w:b/>
      <w:bCs/>
      <w:sz w:val="20"/>
      <w:lang w:eastAsia="en-US"/>
    </w:rPr>
  </w:style>
  <w:style w:type="paragraph" w:customStyle="1" w:styleId="Conformance">
    <w:name w:val="Conformance"/>
    <w:basedOn w:val="Normal"/>
    <w:link w:val="ConformanceChar"/>
    <w:rsid w:val="00996AEE"/>
    <w:pPr>
      <w:tabs>
        <w:tab w:val="num" w:pos="432"/>
        <w:tab w:val="left" w:pos="2232"/>
        <w:tab w:val="left" w:pos="2376"/>
      </w:tabs>
      <w:spacing w:after="120"/>
      <w:ind w:left="1800" w:hanging="1080"/>
    </w:pPr>
    <w:rPr>
      <w:szCs w:val="20"/>
    </w:rPr>
  </w:style>
  <w:style w:type="character" w:customStyle="1" w:styleId="ConformanceChar">
    <w:name w:val="Conformance Char"/>
    <w:link w:val="Conformance"/>
    <w:rsid w:val="00996AEE"/>
    <w:rPr>
      <w:rFonts w:ascii="Bookman Old Style" w:hAnsi="Bookman Old Style"/>
      <w:sz w:val="20"/>
    </w:rPr>
  </w:style>
  <w:style w:type="character" w:customStyle="1" w:styleId="HeaderChar">
    <w:name w:val="Header Char"/>
    <w:link w:val="Header"/>
    <w:rsid w:val="00D13C4F"/>
    <w:rPr>
      <w:rFonts w:ascii="Bookman Old Style" w:hAnsi="Bookman Old Style"/>
      <w:szCs w:val="24"/>
    </w:rPr>
  </w:style>
  <w:style w:type="paragraph" w:customStyle="1" w:styleId="ColorfulGrid-Accent63">
    <w:name w:val="Colorful Grid - Accent 63"/>
    <w:hidden/>
    <w:rsid w:val="00866966"/>
    <w:rPr>
      <w:rFonts w:ascii="Bookman Old Style" w:hAnsi="Bookman Old Style"/>
      <w:szCs w:val="24"/>
    </w:rPr>
  </w:style>
  <w:style w:type="paragraph" w:customStyle="1" w:styleId="TableHeading">
    <w:name w:val="TableHeading"/>
    <w:basedOn w:val="Normal"/>
    <w:autoRedefine/>
    <w:semiHidden/>
    <w:rsid w:val="008B5FE0"/>
    <w:pPr>
      <w:spacing w:before="40"/>
      <w:jc w:val="center"/>
    </w:pPr>
    <w:rPr>
      <w:rFonts w:ascii="Times New Roman" w:hAnsi="Times New Roman"/>
      <w:b/>
    </w:rPr>
  </w:style>
  <w:style w:type="paragraph" w:customStyle="1" w:styleId="BodyImage">
    <w:name w:val="Body Image"/>
    <w:basedOn w:val="Normal"/>
    <w:qFormat/>
    <w:rsid w:val="000D7863"/>
    <w:pPr>
      <w:ind w:left="720"/>
      <w:jc w:val="center"/>
    </w:pPr>
  </w:style>
  <w:style w:type="character" w:customStyle="1" w:styleId="Heading3Char">
    <w:name w:val="Heading 3 Char"/>
    <w:link w:val="Heading3"/>
    <w:uiPriority w:val="9"/>
    <w:rsid w:val="0014694B"/>
    <w:rPr>
      <w:rFonts w:ascii="Bookman Old Style" w:hAnsi="Bookman Old Style"/>
      <w:sz w:val="24"/>
      <w:szCs w:val="26"/>
    </w:rPr>
  </w:style>
  <w:style w:type="character" w:customStyle="1" w:styleId="Heading4Char">
    <w:name w:val="Heading 4 Char"/>
    <w:link w:val="Heading4"/>
    <w:rsid w:val="00460AAB"/>
    <w:rPr>
      <w:rFonts w:ascii="Bookman Old Style" w:hAnsi="Bookman Old Style"/>
      <w:sz w:val="22"/>
      <w:szCs w:val="26"/>
    </w:rPr>
  </w:style>
  <w:style w:type="paragraph" w:customStyle="1" w:styleId="ColorfulGrid-Accent62">
    <w:name w:val="Colorful Grid - Accent 62"/>
    <w:hidden/>
    <w:uiPriority w:val="99"/>
    <w:rsid w:val="007F0B72"/>
    <w:rPr>
      <w:sz w:val="24"/>
      <w:szCs w:val="24"/>
    </w:rPr>
  </w:style>
  <w:style w:type="character" w:customStyle="1" w:styleId="Heading2Char">
    <w:name w:val="Heading 2 Char"/>
    <w:aliases w:val="l2 Char"/>
    <w:link w:val="Heading2"/>
    <w:rsid w:val="00BC7338"/>
    <w:rPr>
      <w:rFonts w:ascii="Century Gothic" w:hAnsi="Century Gothic"/>
      <w:b/>
      <w:i/>
      <w:sz w:val="28"/>
      <w:szCs w:val="28"/>
    </w:rPr>
  </w:style>
  <w:style w:type="paragraph" w:customStyle="1" w:styleId="BracketData">
    <w:name w:val="BracketData"/>
    <w:basedOn w:val="Normal"/>
    <w:next w:val="BodyText"/>
    <w:rsid w:val="00B50A82"/>
    <w:pPr>
      <w:keepNext/>
      <w:spacing w:before="40" w:after="120"/>
      <w:ind w:left="720"/>
    </w:pPr>
    <w:rPr>
      <w:rFonts w:ascii="Courier New" w:eastAsia="SimSun" w:hAnsi="Courier New" w:cs="Courier New"/>
      <w:szCs w:val="20"/>
      <w:lang w:eastAsia="zh-CN"/>
    </w:rPr>
  </w:style>
  <w:style w:type="paragraph" w:customStyle="1" w:styleId="Heading2nospace">
    <w:name w:val="Heading 2 nospace"/>
    <w:basedOn w:val="Heading2"/>
    <w:next w:val="BracketData"/>
    <w:qFormat/>
    <w:rsid w:val="00F71BB1"/>
    <w:pPr>
      <w:spacing w:after="0"/>
    </w:pPr>
  </w:style>
  <w:style w:type="paragraph" w:customStyle="1" w:styleId="Heading3nospace">
    <w:name w:val="Heading 3 nospace"/>
    <w:basedOn w:val="Heading3"/>
    <w:qFormat/>
    <w:rsid w:val="00C01531"/>
    <w:pPr>
      <w:spacing w:after="0"/>
    </w:pPr>
  </w:style>
  <w:style w:type="paragraph" w:customStyle="1" w:styleId="templatenotes">
    <w:name w:val="templatenotes"/>
    <w:basedOn w:val="BodyText0"/>
    <w:rsid w:val="001838D5"/>
    <w:pPr>
      <w:ind w:left="720"/>
    </w:pPr>
    <w:rPr>
      <w:rFonts w:ascii="Times" w:hAnsi="Times"/>
      <w:i/>
      <w:iCs/>
      <w:szCs w:val="20"/>
    </w:rPr>
  </w:style>
  <w:style w:type="paragraph" w:customStyle="1" w:styleId="ColorfulGrid-Accent66">
    <w:name w:val="Colorful Grid - Accent 66"/>
    <w:hidden/>
    <w:rsid w:val="008F155C"/>
    <w:rPr>
      <w:rFonts w:ascii="Bookman Old Style" w:hAnsi="Bookman Old Style"/>
      <w:szCs w:val="24"/>
    </w:rPr>
  </w:style>
  <w:style w:type="paragraph" w:customStyle="1" w:styleId="required-optional">
    <w:name w:val="required-optional"/>
    <w:basedOn w:val="BodyText"/>
    <w:rsid w:val="000534BD"/>
    <w:pPr>
      <w:keepNext/>
      <w:spacing w:before="200" w:after="40"/>
    </w:pPr>
    <w:rPr>
      <w:b/>
    </w:rPr>
  </w:style>
  <w:style w:type="paragraph" w:customStyle="1" w:styleId="ColorfulGrid-Accent65">
    <w:name w:val="Colorful Grid - Accent 65"/>
    <w:hidden/>
    <w:rsid w:val="0002502D"/>
    <w:rPr>
      <w:rFonts w:ascii="Bookman Old Style" w:hAnsi="Bookman Old Style"/>
      <w:szCs w:val="24"/>
    </w:rPr>
  </w:style>
  <w:style w:type="paragraph" w:customStyle="1" w:styleId="Appendix3">
    <w:name w:val="Appendix 3"/>
    <w:basedOn w:val="Appendix2"/>
    <w:qFormat/>
    <w:rsid w:val="004E1481"/>
    <w:rPr>
      <w:rFonts w:ascii="Bookman Old Style" w:hAnsi="Bookman Old Style"/>
      <w:i w:val="0"/>
    </w:rPr>
  </w:style>
  <w:style w:type="paragraph" w:customStyle="1" w:styleId="ColorfulShading-Accent12">
    <w:name w:val="Colorful Shading - Accent 12"/>
    <w:hidden/>
    <w:rsid w:val="00153147"/>
    <w:rPr>
      <w:rFonts w:ascii="Bookman Old Style" w:hAnsi="Bookman Old Style"/>
      <w:szCs w:val="24"/>
    </w:rPr>
  </w:style>
  <w:style w:type="paragraph" w:customStyle="1" w:styleId="Heading4nospace">
    <w:name w:val="Heading 4 nospace"/>
    <w:basedOn w:val="Heading4"/>
    <w:next w:val="BracketData"/>
    <w:qFormat/>
    <w:rsid w:val="000A10DE"/>
    <w:pPr>
      <w:spacing w:after="40"/>
    </w:pPr>
  </w:style>
  <w:style w:type="character" w:customStyle="1" w:styleId="Heading1Char">
    <w:name w:val="Heading 1 Char"/>
    <w:link w:val="Heading1"/>
    <w:rsid w:val="00BC7338"/>
    <w:rPr>
      <w:rFonts w:ascii="Century Gothic" w:hAnsi="Century Gothic"/>
      <w:b/>
      <w:caps/>
      <w:color w:val="333399"/>
      <w:spacing w:val="40"/>
      <w:kern w:val="32"/>
      <w:sz w:val="28"/>
      <w:szCs w:val="32"/>
    </w:rPr>
  </w:style>
  <w:style w:type="character" w:customStyle="1" w:styleId="Heading5Char">
    <w:name w:val="Heading 5 Char"/>
    <w:link w:val="Heading5"/>
    <w:rsid w:val="00A909A7"/>
    <w:rPr>
      <w:rFonts w:ascii="Bookman Old Style" w:hAnsi="Bookman Old Style"/>
      <w:szCs w:val="24"/>
    </w:rPr>
  </w:style>
  <w:style w:type="character" w:customStyle="1" w:styleId="Heading6Char">
    <w:name w:val="Heading 6 Char"/>
    <w:link w:val="Heading6"/>
    <w:rsid w:val="00A909A7"/>
    <w:rPr>
      <w:rFonts w:ascii="Bookman Old Style" w:hAnsi="Bookman Old Style"/>
      <w:szCs w:val="24"/>
    </w:rPr>
  </w:style>
  <w:style w:type="character" w:customStyle="1" w:styleId="Heading8Char">
    <w:name w:val="Heading 8 Char"/>
    <w:link w:val="Heading8"/>
    <w:rsid w:val="00A909A7"/>
    <w:rPr>
      <w:rFonts w:ascii="Bookman Old Style" w:hAnsi="Bookman Old Style"/>
      <w:szCs w:val="24"/>
    </w:rPr>
  </w:style>
  <w:style w:type="character" w:customStyle="1" w:styleId="Heading9Char">
    <w:name w:val="Heading 9 Char"/>
    <w:link w:val="Heading9"/>
    <w:rsid w:val="00A909A7"/>
    <w:rPr>
      <w:rFonts w:ascii="Bookman Old Style" w:hAnsi="Bookman Old Style"/>
      <w:sz w:val="18"/>
      <w:szCs w:val="24"/>
    </w:rPr>
  </w:style>
  <w:style w:type="numbering" w:customStyle="1" w:styleId="NoList1">
    <w:name w:val="No List1"/>
    <w:next w:val="NoList"/>
    <w:semiHidden/>
    <w:unhideWhenUsed/>
    <w:rsid w:val="00A909A7"/>
  </w:style>
  <w:style w:type="paragraph" w:customStyle="1" w:styleId="ColorfulGrid-Accent67">
    <w:name w:val="Colorful Grid - Accent 67"/>
    <w:hidden/>
    <w:rsid w:val="00B679FE"/>
    <w:rPr>
      <w:rFonts w:ascii="Bookman Old Style" w:hAnsi="Bookman Old Style"/>
      <w:szCs w:val="24"/>
    </w:rPr>
  </w:style>
  <w:style w:type="paragraph" w:customStyle="1" w:styleId="Footerlandscape">
    <w:name w:val="Footer landscape"/>
    <w:basedOn w:val="Footer"/>
    <w:rsid w:val="00DC206C"/>
    <w:pPr>
      <w:tabs>
        <w:tab w:val="clear" w:pos="4680"/>
        <w:tab w:val="clear" w:pos="9360"/>
        <w:tab w:val="clear" w:pos="12960"/>
        <w:tab w:val="center" w:pos="6480"/>
        <w:tab w:val="right" w:pos="12600"/>
      </w:tabs>
    </w:pPr>
  </w:style>
  <w:style w:type="paragraph" w:customStyle="1" w:styleId="ColorfulGrid-Accent64">
    <w:name w:val="Colorful Grid - Accent 64"/>
    <w:hidden/>
    <w:rsid w:val="00531A84"/>
    <w:rPr>
      <w:rFonts w:ascii="Bookman Old Style" w:hAnsi="Bookman Old Style"/>
      <w:szCs w:val="24"/>
    </w:rPr>
  </w:style>
  <w:style w:type="character" w:customStyle="1" w:styleId="HyperlinkCourierBold">
    <w:name w:val="Hyperlink Courier Bold"/>
    <w:basedOn w:val="HyperlinkText10pt"/>
    <w:rsid w:val="00F65103"/>
    <w:rPr>
      <w:rFonts w:ascii="Courier New" w:hAnsi="Courier New" w:cs="Arial"/>
      <w:b/>
      <w:dstrike w:val="0"/>
      <w:color w:val="333399"/>
      <w:sz w:val="20"/>
      <w:szCs w:val="24"/>
      <w:u w:val="single"/>
      <w:vertAlign w:val="baseline"/>
      <w:lang w:val="en-US" w:eastAsia="zh-CN" w:bidi="ar-SA"/>
    </w:rPr>
  </w:style>
  <w:style w:type="paragraph" w:styleId="BodyText0">
    <w:name w:val="Body Text"/>
    <w:basedOn w:val="Normal"/>
    <w:link w:val="BodyTextChar0"/>
    <w:rsid w:val="007E2AA3"/>
    <w:pPr>
      <w:spacing w:after="120"/>
    </w:pPr>
  </w:style>
  <w:style w:type="character" w:customStyle="1" w:styleId="BodyTextChar0">
    <w:name w:val="Body Text Char"/>
    <w:basedOn w:val="DefaultParagraphFont"/>
    <w:link w:val="BodyText0"/>
    <w:rsid w:val="007E2AA3"/>
    <w:rPr>
      <w:rFonts w:ascii="Bookman Old Style" w:hAnsi="Bookman Old Style"/>
      <w:szCs w:val="24"/>
    </w:rPr>
  </w:style>
  <w:style w:type="character" w:styleId="CommentReference">
    <w:name w:val="annotation reference"/>
    <w:basedOn w:val="DefaultParagraphFont"/>
    <w:semiHidden/>
    <w:unhideWhenUsed/>
    <w:rsid w:val="0007042D"/>
    <w:rPr>
      <w:sz w:val="18"/>
      <w:szCs w:val="18"/>
    </w:rPr>
  </w:style>
  <w:style w:type="paragraph" w:styleId="CommentSubject">
    <w:name w:val="annotation subject"/>
    <w:basedOn w:val="CommentText"/>
    <w:next w:val="CommentText"/>
    <w:link w:val="CommentSubjectChar"/>
    <w:semiHidden/>
    <w:unhideWhenUsed/>
    <w:rsid w:val="0007042D"/>
    <w:pPr>
      <w:spacing w:line="240" w:lineRule="auto"/>
    </w:pPr>
    <w:rPr>
      <w:b/>
      <w:bCs/>
      <w:sz w:val="20"/>
      <w:szCs w:val="20"/>
    </w:rPr>
  </w:style>
  <w:style w:type="character" w:customStyle="1" w:styleId="CommentSubjectChar">
    <w:name w:val="Comment Subject Char"/>
    <w:basedOn w:val="CommentTextChar"/>
    <w:link w:val="CommentSubject"/>
    <w:semiHidden/>
    <w:rsid w:val="0007042D"/>
    <w:rPr>
      <w:rFonts w:ascii="Bookman Old Style" w:hAnsi="Bookman Old Style"/>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995905">
      <w:bodyDiv w:val="1"/>
      <w:marLeft w:val="0"/>
      <w:marRight w:val="0"/>
      <w:marTop w:val="0"/>
      <w:marBottom w:val="0"/>
      <w:divBdr>
        <w:top w:val="none" w:sz="0" w:space="0" w:color="auto"/>
        <w:left w:val="none" w:sz="0" w:space="0" w:color="auto"/>
        <w:bottom w:val="none" w:sz="0" w:space="0" w:color="auto"/>
        <w:right w:val="none" w:sz="0" w:space="0" w:color="auto"/>
      </w:divBdr>
    </w:div>
    <w:div w:id="13384643">
      <w:bodyDiv w:val="1"/>
      <w:marLeft w:val="0"/>
      <w:marRight w:val="0"/>
      <w:marTop w:val="0"/>
      <w:marBottom w:val="0"/>
      <w:divBdr>
        <w:top w:val="none" w:sz="0" w:space="0" w:color="auto"/>
        <w:left w:val="none" w:sz="0" w:space="0" w:color="auto"/>
        <w:bottom w:val="none" w:sz="0" w:space="0" w:color="auto"/>
        <w:right w:val="none" w:sz="0" w:space="0" w:color="auto"/>
      </w:divBdr>
    </w:div>
    <w:div w:id="17203039">
      <w:bodyDiv w:val="1"/>
      <w:marLeft w:val="0"/>
      <w:marRight w:val="0"/>
      <w:marTop w:val="0"/>
      <w:marBottom w:val="0"/>
      <w:divBdr>
        <w:top w:val="none" w:sz="0" w:space="0" w:color="auto"/>
        <w:left w:val="none" w:sz="0" w:space="0" w:color="auto"/>
        <w:bottom w:val="none" w:sz="0" w:space="0" w:color="auto"/>
        <w:right w:val="none" w:sz="0" w:space="0" w:color="auto"/>
      </w:divBdr>
    </w:div>
    <w:div w:id="27147050">
      <w:bodyDiv w:val="1"/>
      <w:marLeft w:val="0"/>
      <w:marRight w:val="0"/>
      <w:marTop w:val="0"/>
      <w:marBottom w:val="0"/>
      <w:divBdr>
        <w:top w:val="none" w:sz="0" w:space="0" w:color="auto"/>
        <w:left w:val="none" w:sz="0" w:space="0" w:color="auto"/>
        <w:bottom w:val="none" w:sz="0" w:space="0" w:color="auto"/>
        <w:right w:val="none" w:sz="0" w:space="0" w:color="auto"/>
      </w:divBdr>
    </w:div>
    <w:div w:id="27263165">
      <w:bodyDiv w:val="1"/>
      <w:marLeft w:val="0"/>
      <w:marRight w:val="0"/>
      <w:marTop w:val="0"/>
      <w:marBottom w:val="0"/>
      <w:divBdr>
        <w:top w:val="none" w:sz="0" w:space="0" w:color="auto"/>
        <w:left w:val="none" w:sz="0" w:space="0" w:color="auto"/>
        <w:bottom w:val="none" w:sz="0" w:space="0" w:color="auto"/>
        <w:right w:val="none" w:sz="0" w:space="0" w:color="auto"/>
      </w:divBdr>
    </w:div>
    <w:div w:id="27922615">
      <w:bodyDiv w:val="1"/>
      <w:marLeft w:val="0"/>
      <w:marRight w:val="0"/>
      <w:marTop w:val="0"/>
      <w:marBottom w:val="0"/>
      <w:divBdr>
        <w:top w:val="none" w:sz="0" w:space="0" w:color="auto"/>
        <w:left w:val="none" w:sz="0" w:space="0" w:color="auto"/>
        <w:bottom w:val="none" w:sz="0" w:space="0" w:color="auto"/>
        <w:right w:val="none" w:sz="0" w:space="0" w:color="auto"/>
      </w:divBdr>
    </w:div>
    <w:div w:id="28071569">
      <w:bodyDiv w:val="1"/>
      <w:marLeft w:val="0"/>
      <w:marRight w:val="0"/>
      <w:marTop w:val="0"/>
      <w:marBottom w:val="0"/>
      <w:divBdr>
        <w:top w:val="none" w:sz="0" w:space="0" w:color="auto"/>
        <w:left w:val="none" w:sz="0" w:space="0" w:color="auto"/>
        <w:bottom w:val="none" w:sz="0" w:space="0" w:color="auto"/>
        <w:right w:val="none" w:sz="0" w:space="0" w:color="auto"/>
      </w:divBdr>
    </w:div>
    <w:div w:id="44839745">
      <w:bodyDiv w:val="1"/>
      <w:marLeft w:val="0"/>
      <w:marRight w:val="0"/>
      <w:marTop w:val="0"/>
      <w:marBottom w:val="0"/>
      <w:divBdr>
        <w:top w:val="none" w:sz="0" w:space="0" w:color="auto"/>
        <w:left w:val="none" w:sz="0" w:space="0" w:color="auto"/>
        <w:bottom w:val="none" w:sz="0" w:space="0" w:color="auto"/>
        <w:right w:val="none" w:sz="0" w:space="0" w:color="auto"/>
      </w:divBdr>
    </w:div>
    <w:div w:id="53743954">
      <w:bodyDiv w:val="1"/>
      <w:marLeft w:val="0"/>
      <w:marRight w:val="0"/>
      <w:marTop w:val="0"/>
      <w:marBottom w:val="0"/>
      <w:divBdr>
        <w:top w:val="none" w:sz="0" w:space="0" w:color="auto"/>
        <w:left w:val="none" w:sz="0" w:space="0" w:color="auto"/>
        <w:bottom w:val="none" w:sz="0" w:space="0" w:color="auto"/>
        <w:right w:val="none" w:sz="0" w:space="0" w:color="auto"/>
      </w:divBdr>
    </w:div>
    <w:div w:id="61757501">
      <w:bodyDiv w:val="1"/>
      <w:marLeft w:val="0"/>
      <w:marRight w:val="0"/>
      <w:marTop w:val="0"/>
      <w:marBottom w:val="0"/>
      <w:divBdr>
        <w:top w:val="none" w:sz="0" w:space="0" w:color="auto"/>
        <w:left w:val="none" w:sz="0" w:space="0" w:color="auto"/>
        <w:bottom w:val="none" w:sz="0" w:space="0" w:color="auto"/>
        <w:right w:val="none" w:sz="0" w:space="0" w:color="auto"/>
      </w:divBdr>
    </w:div>
    <w:div w:id="79721603">
      <w:bodyDiv w:val="1"/>
      <w:marLeft w:val="0"/>
      <w:marRight w:val="0"/>
      <w:marTop w:val="0"/>
      <w:marBottom w:val="0"/>
      <w:divBdr>
        <w:top w:val="none" w:sz="0" w:space="0" w:color="auto"/>
        <w:left w:val="none" w:sz="0" w:space="0" w:color="auto"/>
        <w:bottom w:val="none" w:sz="0" w:space="0" w:color="auto"/>
        <w:right w:val="none" w:sz="0" w:space="0" w:color="auto"/>
      </w:divBdr>
    </w:div>
    <w:div w:id="105269714">
      <w:bodyDiv w:val="1"/>
      <w:marLeft w:val="0"/>
      <w:marRight w:val="0"/>
      <w:marTop w:val="0"/>
      <w:marBottom w:val="0"/>
      <w:divBdr>
        <w:top w:val="none" w:sz="0" w:space="0" w:color="auto"/>
        <w:left w:val="none" w:sz="0" w:space="0" w:color="auto"/>
        <w:bottom w:val="none" w:sz="0" w:space="0" w:color="auto"/>
        <w:right w:val="none" w:sz="0" w:space="0" w:color="auto"/>
      </w:divBdr>
    </w:div>
    <w:div w:id="125633552">
      <w:bodyDiv w:val="1"/>
      <w:marLeft w:val="0"/>
      <w:marRight w:val="0"/>
      <w:marTop w:val="0"/>
      <w:marBottom w:val="0"/>
      <w:divBdr>
        <w:top w:val="none" w:sz="0" w:space="0" w:color="auto"/>
        <w:left w:val="none" w:sz="0" w:space="0" w:color="auto"/>
        <w:bottom w:val="none" w:sz="0" w:space="0" w:color="auto"/>
        <w:right w:val="none" w:sz="0" w:space="0" w:color="auto"/>
      </w:divBdr>
    </w:div>
    <w:div w:id="133909152">
      <w:bodyDiv w:val="1"/>
      <w:marLeft w:val="0"/>
      <w:marRight w:val="0"/>
      <w:marTop w:val="0"/>
      <w:marBottom w:val="0"/>
      <w:divBdr>
        <w:top w:val="none" w:sz="0" w:space="0" w:color="auto"/>
        <w:left w:val="none" w:sz="0" w:space="0" w:color="auto"/>
        <w:bottom w:val="none" w:sz="0" w:space="0" w:color="auto"/>
        <w:right w:val="none" w:sz="0" w:space="0" w:color="auto"/>
      </w:divBdr>
    </w:div>
    <w:div w:id="141235848">
      <w:bodyDiv w:val="1"/>
      <w:marLeft w:val="0"/>
      <w:marRight w:val="0"/>
      <w:marTop w:val="0"/>
      <w:marBottom w:val="0"/>
      <w:divBdr>
        <w:top w:val="none" w:sz="0" w:space="0" w:color="auto"/>
        <w:left w:val="none" w:sz="0" w:space="0" w:color="auto"/>
        <w:bottom w:val="none" w:sz="0" w:space="0" w:color="auto"/>
        <w:right w:val="none" w:sz="0" w:space="0" w:color="auto"/>
      </w:divBdr>
    </w:div>
    <w:div w:id="165638156">
      <w:bodyDiv w:val="1"/>
      <w:marLeft w:val="0"/>
      <w:marRight w:val="0"/>
      <w:marTop w:val="0"/>
      <w:marBottom w:val="0"/>
      <w:divBdr>
        <w:top w:val="none" w:sz="0" w:space="0" w:color="auto"/>
        <w:left w:val="none" w:sz="0" w:space="0" w:color="auto"/>
        <w:bottom w:val="none" w:sz="0" w:space="0" w:color="auto"/>
        <w:right w:val="none" w:sz="0" w:space="0" w:color="auto"/>
      </w:divBdr>
    </w:div>
    <w:div w:id="170491166">
      <w:bodyDiv w:val="1"/>
      <w:marLeft w:val="0"/>
      <w:marRight w:val="0"/>
      <w:marTop w:val="0"/>
      <w:marBottom w:val="0"/>
      <w:divBdr>
        <w:top w:val="none" w:sz="0" w:space="0" w:color="auto"/>
        <w:left w:val="none" w:sz="0" w:space="0" w:color="auto"/>
        <w:bottom w:val="none" w:sz="0" w:space="0" w:color="auto"/>
        <w:right w:val="none" w:sz="0" w:space="0" w:color="auto"/>
      </w:divBdr>
    </w:div>
    <w:div w:id="171646659">
      <w:bodyDiv w:val="1"/>
      <w:marLeft w:val="0"/>
      <w:marRight w:val="0"/>
      <w:marTop w:val="0"/>
      <w:marBottom w:val="0"/>
      <w:divBdr>
        <w:top w:val="none" w:sz="0" w:space="0" w:color="auto"/>
        <w:left w:val="none" w:sz="0" w:space="0" w:color="auto"/>
        <w:bottom w:val="none" w:sz="0" w:space="0" w:color="auto"/>
        <w:right w:val="none" w:sz="0" w:space="0" w:color="auto"/>
      </w:divBdr>
    </w:div>
    <w:div w:id="177474631">
      <w:bodyDiv w:val="1"/>
      <w:marLeft w:val="0"/>
      <w:marRight w:val="0"/>
      <w:marTop w:val="0"/>
      <w:marBottom w:val="0"/>
      <w:divBdr>
        <w:top w:val="none" w:sz="0" w:space="0" w:color="auto"/>
        <w:left w:val="none" w:sz="0" w:space="0" w:color="auto"/>
        <w:bottom w:val="none" w:sz="0" w:space="0" w:color="auto"/>
        <w:right w:val="none" w:sz="0" w:space="0" w:color="auto"/>
      </w:divBdr>
    </w:div>
    <w:div w:id="197278394">
      <w:bodyDiv w:val="1"/>
      <w:marLeft w:val="0"/>
      <w:marRight w:val="0"/>
      <w:marTop w:val="0"/>
      <w:marBottom w:val="0"/>
      <w:divBdr>
        <w:top w:val="none" w:sz="0" w:space="0" w:color="auto"/>
        <w:left w:val="none" w:sz="0" w:space="0" w:color="auto"/>
        <w:bottom w:val="none" w:sz="0" w:space="0" w:color="auto"/>
        <w:right w:val="none" w:sz="0" w:space="0" w:color="auto"/>
      </w:divBdr>
    </w:div>
    <w:div w:id="213472475">
      <w:bodyDiv w:val="1"/>
      <w:marLeft w:val="0"/>
      <w:marRight w:val="0"/>
      <w:marTop w:val="0"/>
      <w:marBottom w:val="0"/>
      <w:divBdr>
        <w:top w:val="none" w:sz="0" w:space="0" w:color="auto"/>
        <w:left w:val="none" w:sz="0" w:space="0" w:color="auto"/>
        <w:bottom w:val="none" w:sz="0" w:space="0" w:color="auto"/>
        <w:right w:val="none" w:sz="0" w:space="0" w:color="auto"/>
      </w:divBdr>
    </w:div>
    <w:div w:id="213738389">
      <w:bodyDiv w:val="1"/>
      <w:marLeft w:val="0"/>
      <w:marRight w:val="0"/>
      <w:marTop w:val="0"/>
      <w:marBottom w:val="0"/>
      <w:divBdr>
        <w:top w:val="none" w:sz="0" w:space="0" w:color="auto"/>
        <w:left w:val="none" w:sz="0" w:space="0" w:color="auto"/>
        <w:bottom w:val="none" w:sz="0" w:space="0" w:color="auto"/>
        <w:right w:val="none" w:sz="0" w:space="0" w:color="auto"/>
      </w:divBdr>
    </w:div>
    <w:div w:id="224997613">
      <w:bodyDiv w:val="1"/>
      <w:marLeft w:val="0"/>
      <w:marRight w:val="0"/>
      <w:marTop w:val="0"/>
      <w:marBottom w:val="0"/>
      <w:divBdr>
        <w:top w:val="none" w:sz="0" w:space="0" w:color="auto"/>
        <w:left w:val="none" w:sz="0" w:space="0" w:color="auto"/>
        <w:bottom w:val="none" w:sz="0" w:space="0" w:color="auto"/>
        <w:right w:val="none" w:sz="0" w:space="0" w:color="auto"/>
      </w:divBdr>
    </w:div>
    <w:div w:id="235819569">
      <w:bodyDiv w:val="1"/>
      <w:marLeft w:val="0"/>
      <w:marRight w:val="0"/>
      <w:marTop w:val="0"/>
      <w:marBottom w:val="0"/>
      <w:divBdr>
        <w:top w:val="none" w:sz="0" w:space="0" w:color="auto"/>
        <w:left w:val="none" w:sz="0" w:space="0" w:color="auto"/>
        <w:bottom w:val="none" w:sz="0" w:space="0" w:color="auto"/>
        <w:right w:val="none" w:sz="0" w:space="0" w:color="auto"/>
      </w:divBdr>
    </w:div>
    <w:div w:id="241531070">
      <w:bodyDiv w:val="1"/>
      <w:marLeft w:val="0"/>
      <w:marRight w:val="0"/>
      <w:marTop w:val="0"/>
      <w:marBottom w:val="0"/>
      <w:divBdr>
        <w:top w:val="none" w:sz="0" w:space="0" w:color="auto"/>
        <w:left w:val="none" w:sz="0" w:space="0" w:color="auto"/>
        <w:bottom w:val="none" w:sz="0" w:space="0" w:color="auto"/>
        <w:right w:val="none" w:sz="0" w:space="0" w:color="auto"/>
      </w:divBdr>
    </w:div>
    <w:div w:id="250239186">
      <w:bodyDiv w:val="1"/>
      <w:marLeft w:val="0"/>
      <w:marRight w:val="0"/>
      <w:marTop w:val="0"/>
      <w:marBottom w:val="0"/>
      <w:divBdr>
        <w:top w:val="none" w:sz="0" w:space="0" w:color="auto"/>
        <w:left w:val="none" w:sz="0" w:space="0" w:color="auto"/>
        <w:bottom w:val="none" w:sz="0" w:space="0" w:color="auto"/>
        <w:right w:val="none" w:sz="0" w:space="0" w:color="auto"/>
      </w:divBdr>
    </w:div>
    <w:div w:id="264266686">
      <w:bodyDiv w:val="1"/>
      <w:marLeft w:val="0"/>
      <w:marRight w:val="0"/>
      <w:marTop w:val="0"/>
      <w:marBottom w:val="0"/>
      <w:divBdr>
        <w:top w:val="none" w:sz="0" w:space="0" w:color="auto"/>
        <w:left w:val="none" w:sz="0" w:space="0" w:color="auto"/>
        <w:bottom w:val="none" w:sz="0" w:space="0" w:color="auto"/>
        <w:right w:val="none" w:sz="0" w:space="0" w:color="auto"/>
      </w:divBdr>
    </w:div>
    <w:div w:id="272829990">
      <w:bodyDiv w:val="1"/>
      <w:marLeft w:val="0"/>
      <w:marRight w:val="0"/>
      <w:marTop w:val="0"/>
      <w:marBottom w:val="0"/>
      <w:divBdr>
        <w:top w:val="none" w:sz="0" w:space="0" w:color="auto"/>
        <w:left w:val="none" w:sz="0" w:space="0" w:color="auto"/>
        <w:bottom w:val="none" w:sz="0" w:space="0" w:color="auto"/>
        <w:right w:val="none" w:sz="0" w:space="0" w:color="auto"/>
      </w:divBdr>
    </w:div>
    <w:div w:id="276645643">
      <w:bodyDiv w:val="1"/>
      <w:marLeft w:val="0"/>
      <w:marRight w:val="0"/>
      <w:marTop w:val="0"/>
      <w:marBottom w:val="0"/>
      <w:divBdr>
        <w:top w:val="none" w:sz="0" w:space="0" w:color="auto"/>
        <w:left w:val="none" w:sz="0" w:space="0" w:color="auto"/>
        <w:bottom w:val="none" w:sz="0" w:space="0" w:color="auto"/>
        <w:right w:val="none" w:sz="0" w:space="0" w:color="auto"/>
      </w:divBdr>
    </w:div>
    <w:div w:id="276985771">
      <w:bodyDiv w:val="1"/>
      <w:marLeft w:val="0"/>
      <w:marRight w:val="0"/>
      <w:marTop w:val="0"/>
      <w:marBottom w:val="0"/>
      <w:divBdr>
        <w:top w:val="none" w:sz="0" w:space="0" w:color="auto"/>
        <w:left w:val="none" w:sz="0" w:space="0" w:color="auto"/>
        <w:bottom w:val="none" w:sz="0" w:space="0" w:color="auto"/>
        <w:right w:val="none" w:sz="0" w:space="0" w:color="auto"/>
      </w:divBdr>
    </w:div>
    <w:div w:id="285818978">
      <w:bodyDiv w:val="1"/>
      <w:marLeft w:val="0"/>
      <w:marRight w:val="0"/>
      <w:marTop w:val="0"/>
      <w:marBottom w:val="0"/>
      <w:divBdr>
        <w:top w:val="none" w:sz="0" w:space="0" w:color="auto"/>
        <w:left w:val="none" w:sz="0" w:space="0" w:color="auto"/>
        <w:bottom w:val="none" w:sz="0" w:space="0" w:color="auto"/>
        <w:right w:val="none" w:sz="0" w:space="0" w:color="auto"/>
      </w:divBdr>
    </w:div>
    <w:div w:id="294415483">
      <w:bodyDiv w:val="1"/>
      <w:marLeft w:val="0"/>
      <w:marRight w:val="0"/>
      <w:marTop w:val="0"/>
      <w:marBottom w:val="0"/>
      <w:divBdr>
        <w:top w:val="none" w:sz="0" w:space="0" w:color="auto"/>
        <w:left w:val="none" w:sz="0" w:space="0" w:color="auto"/>
        <w:bottom w:val="none" w:sz="0" w:space="0" w:color="auto"/>
        <w:right w:val="none" w:sz="0" w:space="0" w:color="auto"/>
      </w:divBdr>
    </w:div>
    <w:div w:id="305815160">
      <w:bodyDiv w:val="1"/>
      <w:marLeft w:val="0"/>
      <w:marRight w:val="0"/>
      <w:marTop w:val="0"/>
      <w:marBottom w:val="0"/>
      <w:divBdr>
        <w:top w:val="none" w:sz="0" w:space="0" w:color="auto"/>
        <w:left w:val="none" w:sz="0" w:space="0" w:color="auto"/>
        <w:bottom w:val="none" w:sz="0" w:space="0" w:color="auto"/>
        <w:right w:val="none" w:sz="0" w:space="0" w:color="auto"/>
      </w:divBdr>
    </w:div>
    <w:div w:id="315763075">
      <w:bodyDiv w:val="1"/>
      <w:marLeft w:val="0"/>
      <w:marRight w:val="0"/>
      <w:marTop w:val="0"/>
      <w:marBottom w:val="0"/>
      <w:divBdr>
        <w:top w:val="none" w:sz="0" w:space="0" w:color="auto"/>
        <w:left w:val="none" w:sz="0" w:space="0" w:color="auto"/>
        <w:bottom w:val="none" w:sz="0" w:space="0" w:color="auto"/>
        <w:right w:val="none" w:sz="0" w:space="0" w:color="auto"/>
      </w:divBdr>
    </w:div>
    <w:div w:id="322390461">
      <w:bodyDiv w:val="1"/>
      <w:marLeft w:val="0"/>
      <w:marRight w:val="0"/>
      <w:marTop w:val="0"/>
      <w:marBottom w:val="0"/>
      <w:divBdr>
        <w:top w:val="none" w:sz="0" w:space="0" w:color="auto"/>
        <w:left w:val="none" w:sz="0" w:space="0" w:color="auto"/>
        <w:bottom w:val="none" w:sz="0" w:space="0" w:color="auto"/>
        <w:right w:val="none" w:sz="0" w:space="0" w:color="auto"/>
      </w:divBdr>
    </w:div>
    <w:div w:id="328482466">
      <w:bodyDiv w:val="1"/>
      <w:marLeft w:val="0"/>
      <w:marRight w:val="0"/>
      <w:marTop w:val="0"/>
      <w:marBottom w:val="0"/>
      <w:divBdr>
        <w:top w:val="none" w:sz="0" w:space="0" w:color="auto"/>
        <w:left w:val="none" w:sz="0" w:space="0" w:color="auto"/>
        <w:bottom w:val="none" w:sz="0" w:space="0" w:color="auto"/>
        <w:right w:val="none" w:sz="0" w:space="0" w:color="auto"/>
      </w:divBdr>
    </w:div>
    <w:div w:id="341856974">
      <w:bodyDiv w:val="1"/>
      <w:marLeft w:val="0"/>
      <w:marRight w:val="0"/>
      <w:marTop w:val="0"/>
      <w:marBottom w:val="0"/>
      <w:divBdr>
        <w:top w:val="none" w:sz="0" w:space="0" w:color="auto"/>
        <w:left w:val="none" w:sz="0" w:space="0" w:color="auto"/>
        <w:bottom w:val="none" w:sz="0" w:space="0" w:color="auto"/>
        <w:right w:val="none" w:sz="0" w:space="0" w:color="auto"/>
      </w:divBdr>
    </w:div>
    <w:div w:id="347561556">
      <w:bodyDiv w:val="1"/>
      <w:marLeft w:val="0"/>
      <w:marRight w:val="0"/>
      <w:marTop w:val="0"/>
      <w:marBottom w:val="0"/>
      <w:divBdr>
        <w:top w:val="none" w:sz="0" w:space="0" w:color="auto"/>
        <w:left w:val="none" w:sz="0" w:space="0" w:color="auto"/>
        <w:bottom w:val="none" w:sz="0" w:space="0" w:color="auto"/>
        <w:right w:val="none" w:sz="0" w:space="0" w:color="auto"/>
      </w:divBdr>
    </w:div>
    <w:div w:id="390344714">
      <w:bodyDiv w:val="1"/>
      <w:marLeft w:val="0"/>
      <w:marRight w:val="0"/>
      <w:marTop w:val="0"/>
      <w:marBottom w:val="0"/>
      <w:divBdr>
        <w:top w:val="none" w:sz="0" w:space="0" w:color="auto"/>
        <w:left w:val="none" w:sz="0" w:space="0" w:color="auto"/>
        <w:bottom w:val="none" w:sz="0" w:space="0" w:color="auto"/>
        <w:right w:val="none" w:sz="0" w:space="0" w:color="auto"/>
      </w:divBdr>
    </w:div>
    <w:div w:id="395208629">
      <w:bodyDiv w:val="1"/>
      <w:marLeft w:val="0"/>
      <w:marRight w:val="0"/>
      <w:marTop w:val="0"/>
      <w:marBottom w:val="0"/>
      <w:divBdr>
        <w:top w:val="none" w:sz="0" w:space="0" w:color="auto"/>
        <w:left w:val="none" w:sz="0" w:space="0" w:color="auto"/>
        <w:bottom w:val="none" w:sz="0" w:space="0" w:color="auto"/>
        <w:right w:val="none" w:sz="0" w:space="0" w:color="auto"/>
      </w:divBdr>
    </w:div>
    <w:div w:id="402681777">
      <w:bodyDiv w:val="1"/>
      <w:marLeft w:val="0"/>
      <w:marRight w:val="0"/>
      <w:marTop w:val="0"/>
      <w:marBottom w:val="0"/>
      <w:divBdr>
        <w:top w:val="none" w:sz="0" w:space="0" w:color="auto"/>
        <w:left w:val="none" w:sz="0" w:space="0" w:color="auto"/>
        <w:bottom w:val="none" w:sz="0" w:space="0" w:color="auto"/>
        <w:right w:val="none" w:sz="0" w:space="0" w:color="auto"/>
      </w:divBdr>
    </w:div>
    <w:div w:id="405037199">
      <w:bodyDiv w:val="1"/>
      <w:marLeft w:val="0"/>
      <w:marRight w:val="0"/>
      <w:marTop w:val="0"/>
      <w:marBottom w:val="0"/>
      <w:divBdr>
        <w:top w:val="none" w:sz="0" w:space="0" w:color="auto"/>
        <w:left w:val="none" w:sz="0" w:space="0" w:color="auto"/>
        <w:bottom w:val="none" w:sz="0" w:space="0" w:color="auto"/>
        <w:right w:val="none" w:sz="0" w:space="0" w:color="auto"/>
      </w:divBdr>
    </w:div>
    <w:div w:id="406727698">
      <w:bodyDiv w:val="1"/>
      <w:marLeft w:val="0"/>
      <w:marRight w:val="0"/>
      <w:marTop w:val="0"/>
      <w:marBottom w:val="0"/>
      <w:divBdr>
        <w:top w:val="none" w:sz="0" w:space="0" w:color="auto"/>
        <w:left w:val="none" w:sz="0" w:space="0" w:color="auto"/>
        <w:bottom w:val="none" w:sz="0" w:space="0" w:color="auto"/>
        <w:right w:val="none" w:sz="0" w:space="0" w:color="auto"/>
      </w:divBdr>
    </w:div>
    <w:div w:id="411393798">
      <w:bodyDiv w:val="1"/>
      <w:marLeft w:val="0"/>
      <w:marRight w:val="0"/>
      <w:marTop w:val="0"/>
      <w:marBottom w:val="0"/>
      <w:divBdr>
        <w:top w:val="none" w:sz="0" w:space="0" w:color="auto"/>
        <w:left w:val="none" w:sz="0" w:space="0" w:color="auto"/>
        <w:bottom w:val="none" w:sz="0" w:space="0" w:color="auto"/>
        <w:right w:val="none" w:sz="0" w:space="0" w:color="auto"/>
      </w:divBdr>
    </w:div>
    <w:div w:id="416171514">
      <w:bodyDiv w:val="1"/>
      <w:marLeft w:val="0"/>
      <w:marRight w:val="0"/>
      <w:marTop w:val="0"/>
      <w:marBottom w:val="0"/>
      <w:divBdr>
        <w:top w:val="none" w:sz="0" w:space="0" w:color="auto"/>
        <w:left w:val="none" w:sz="0" w:space="0" w:color="auto"/>
        <w:bottom w:val="none" w:sz="0" w:space="0" w:color="auto"/>
        <w:right w:val="none" w:sz="0" w:space="0" w:color="auto"/>
      </w:divBdr>
    </w:div>
    <w:div w:id="417362572">
      <w:bodyDiv w:val="1"/>
      <w:marLeft w:val="0"/>
      <w:marRight w:val="0"/>
      <w:marTop w:val="0"/>
      <w:marBottom w:val="0"/>
      <w:divBdr>
        <w:top w:val="none" w:sz="0" w:space="0" w:color="auto"/>
        <w:left w:val="none" w:sz="0" w:space="0" w:color="auto"/>
        <w:bottom w:val="none" w:sz="0" w:space="0" w:color="auto"/>
        <w:right w:val="none" w:sz="0" w:space="0" w:color="auto"/>
      </w:divBdr>
    </w:div>
    <w:div w:id="418529930">
      <w:bodyDiv w:val="1"/>
      <w:marLeft w:val="0"/>
      <w:marRight w:val="0"/>
      <w:marTop w:val="0"/>
      <w:marBottom w:val="0"/>
      <w:divBdr>
        <w:top w:val="none" w:sz="0" w:space="0" w:color="auto"/>
        <w:left w:val="none" w:sz="0" w:space="0" w:color="auto"/>
        <w:bottom w:val="none" w:sz="0" w:space="0" w:color="auto"/>
        <w:right w:val="none" w:sz="0" w:space="0" w:color="auto"/>
      </w:divBdr>
    </w:div>
    <w:div w:id="421487374">
      <w:bodyDiv w:val="1"/>
      <w:marLeft w:val="0"/>
      <w:marRight w:val="0"/>
      <w:marTop w:val="0"/>
      <w:marBottom w:val="0"/>
      <w:divBdr>
        <w:top w:val="none" w:sz="0" w:space="0" w:color="auto"/>
        <w:left w:val="none" w:sz="0" w:space="0" w:color="auto"/>
        <w:bottom w:val="none" w:sz="0" w:space="0" w:color="auto"/>
        <w:right w:val="none" w:sz="0" w:space="0" w:color="auto"/>
      </w:divBdr>
    </w:div>
    <w:div w:id="424111755">
      <w:bodyDiv w:val="1"/>
      <w:marLeft w:val="0"/>
      <w:marRight w:val="0"/>
      <w:marTop w:val="0"/>
      <w:marBottom w:val="0"/>
      <w:divBdr>
        <w:top w:val="none" w:sz="0" w:space="0" w:color="auto"/>
        <w:left w:val="none" w:sz="0" w:space="0" w:color="auto"/>
        <w:bottom w:val="none" w:sz="0" w:space="0" w:color="auto"/>
        <w:right w:val="none" w:sz="0" w:space="0" w:color="auto"/>
      </w:divBdr>
    </w:div>
    <w:div w:id="425613166">
      <w:bodyDiv w:val="1"/>
      <w:marLeft w:val="0"/>
      <w:marRight w:val="0"/>
      <w:marTop w:val="0"/>
      <w:marBottom w:val="0"/>
      <w:divBdr>
        <w:top w:val="none" w:sz="0" w:space="0" w:color="auto"/>
        <w:left w:val="none" w:sz="0" w:space="0" w:color="auto"/>
        <w:bottom w:val="none" w:sz="0" w:space="0" w:color="auto"/>
        <w:right w:val="none" w:sz="0" w:space="0" w:color="auto"/>
      </w:divBdr>
    </w:div>
    <w:div w:id="426270025">
      <w:bodyDiv w:val="1"/>
      <w:marLeft w:val="0"/>
      <w:marRight w:val="0"/>
      <w:marTop w:val="0"/>
      <w:marBottom w:val="0"/>
      <w:divBdr>
        <w:top w:val="none" w:sz="0" w:space="0" w:color="auto"/>
        <w:left w:val="none" w:sz="0" w:space="0" w:color="auto"/>
        <w:bottom w:val="none" w:sz="0" w:space="0" w:color="auto"/>
        <w:right w:val="none" w:sz="0" w:space="0" w:color="auto"/>
      </w:divBdr>
    </w:div>
    <w:div w:id="437262132">
      <w:bodyDiv w:val="1"/>
      <w:marLeft w:val="0"/>
      <w:marRight w:val="0"/>
      <w:marTop w:val="0"/>
      <w:marBottom w:val="0"/>
      <w:divBdr>
        <w:top w:val="none" w:sz="0" w:space="0" w:color="auto"/>
        <w:left w:val="none" w:sz="0" w:space="0" w:color="auto"/>
        <w:bottom w:val="none" w:sz="0" w:space="0" w:color="auto"/>
        <w:right w:val="none" w:sz="0" w:space="0" w:color="auto"/>
      </w:divBdr>
    </w:div>
    <w:div w:id="494536894">
      <w:bodyDiv w:val="1"/>
      <w:marLeft w:val="0"/>
      <w:marRight w:val="0"/>
      <w:marTop w:val="0"/>
      <w:marBottom w:val="0"/>
      <w:divBdr>
        <w:top w:val="none" w:sz="0" w:space="0" w:color="auto"/>
        <w:left w:val="none" w:sz="0" w:space="0" w:color="auto"/>
        <w:bottom w:val="none" w:sz="0" w:space="0" w:color="auto"/>
        <w:right w:val="none" w:sz="0" w:space="0" w:color="auto"/>
      </w:divBdr>
    </w:div>
    <w:div w:id="511450943">
      <w:bodyDiv w:val="1"/>
      <w:marLeft w:val="0"/>
      <w:marRight w:val="0"/>
      <w:marTop w:val="0"/>
      <w:marBottom w:val="0"/>
      <w:divBdr>
        <w:top w:val="none" w:sz="0" w:space="0" w:color="auto"/>
        <w:left w:val="none" w:sz="0" w:space="0" w:color="auto"/>
        <w:bottom w:val="none" w:sz="0" w:space="0" w:color="auto"/>
        <w:right w:val="none" w:sz="0" w:space="0" w:color="auto"/>
      </w:divBdr>
    </w:div>
    <w:div w:id="524174112">
      <w:bodyDiv w:val="1"/>
      <w:marLeft w:val="0"/>
      <w:marRight w:val="0"/>
      <w:marTop w:val="0"/>
      <w:marBottom w:val="0"/>
      <w:divBdr>
        <w:top w:val="none" w:sz="0" w:space="0" w:color="auto"/>
        <w:left w:val="none" w:sz="0" w:space="0" w:color="auto"/>
        <w:bottom w:val="none" w:sz="0" w:space="0" w:color="auto"/>
        <w:right w:val="none" w:sz="0" w:space="0" w:color="auto"/>
      </w:divBdr>
    </w:div>
    <w:div w:id="531235458">
      <w:bodyDiv w:val="1"/>
      <w:marLeft w:val="0"/>
      <w:marRight w:val="0"/>
      <w:marTop w:val="0"/>
      <w:marBottom w:val="0"/>
      <w:divBdr>
        <w:top w:val="none" w:sz="0" w:space="0" w:color="auto"/>
        <w:left w:val="none" w:sz="0" w:space="0" w:color="auto"/>
        <w:bottom w:val="none" w:sz="0" w:space="0" w:color="auto"/>
        <w:right w:val="none" w:sz="0" w:space="0" w:color="auto"/>
      </w:divBdr>
    </w:div>
    <w:div w:id="537477065">
      <w:bodyDiv w:val="1"/>
      <w:marLeft w:val="0"/>
      <w:marRight w:val="0"/>
      <w:marTop w:val="0"/>
      <w:marBottom w:val="0"/>
      <w:divBdr>
        <w:top w:val="none" w:sz="0" w:space="0" w:color="auto"/>
        <w:left w:val="none" w:sz="0" w:space="0" w:color="auto"/>
        <w:bottom w:val="none" w:sz="0" w:space="0" w:color="auto"/>
        <w:right w:val="none" w:sz="0" w:space="0" w:color="auto"/>
      </w:divBdr>
    </w:div>
    <w:div w:id="568660872">
      <w:bodyDiv w:val="1"/>
      <w:marLeft w:val="0"/>
      <w:marRight w:val="0"/>
      <w:marTop w:val="0"/>
      <w:marBottom w:val="0"/>
      <w:divBdr>
        <w:top w:val="none" w:sz="0" w:space="0" w:color="auto"/>
        <w:left w:val="none" w:sz="0" w:space="0" w:color="auto"/>
        <w:bottom w:val="none" w:sz="0" w:space="0" w:color="auto"/>
        <w:right w:val="none" w:sz="0" w:space="0" w:color="auto"/>
      </w:divBdr>
    </w:div>
    <w:div w:id="587084352">
      <w:bodyDiv w:val="1"/>
      <w:marLeft w:val="0"/>
      <w:marRight w:val="0"/>
      <w:marTop w:val="0"/>
      <w:marBottom w:val="0"/>
      <w:divBdr>
        <w:top w:val="none" w:sz="0" w:space="0" w:color="auto"/>
        <w:left w:val="none" w:sz="0" w:space="0" w:color="auto"/>
        <w:bottom w:val="none" w:sz="0" w:space="0" w:color="auto"/>
        <w:right w:val="none" w:sz="0" w:space="0" w:color="auto"/>
      </w:divBdr>
    </w:div>
    <w:div w:id="602803199">
      <w:bodyDiv w:val="1"/>
      <w:marLeft w:val="0"/>
      <w:marRight w:val="0"/>
      <w:marTop w:val="0"/>
      <w:marBottom w:val="0"/>
      <w:divBdr>
        <w:top w:val="none" w:sz="0" w:space="0" w:color="auto"/>
        <w:left w:val="none" w:sz="0" w:space="0" w:color="auto"/>
        <w:bottom w:val="none" w:sz="0" w:space="0" w:color="auto"/>
        <w:right w:val="none" w:sz="0" w:space="0" w:color="auto"/>
      </w:divBdr>
    </w:div>
    <w:div w:id="632364651">
      <w:bodyDiv w:val="1"/>
      <w:marLeft w:val="0"/>
      <w:marRight w:val="0"/>
      <w:marTop w:val="0"/>
      <w:marBottom w:val="0"/>
      <w:divBdr>
        <w:top w:val="none" w:sz="0" w:space="0" w:color="auto"/>
        <w:left w:val="none" w:sz="0" w:space="0" w:color="auto"/>
        <w:bottom w:val="none" w:sz="0" w:space="0" w:color="auto"/>
        <w:right w:val="none" w:sz="0" w:space="0" w:color="auto"/>
      </w:divBdr>
    </w:div>
    <w:div w:id="650595250">
      <w:bodyDiv w:val="1"/>
      <w:marLeft w:val="0"/>
      <w:marRight w:val="0"/>
      <w:marTop w:val="0"/>
      <w:marBottom w:val="0"/>
      <w:divBdr>
        <w:top w:val="none" w:sz="0" w:space="0" w:color="auto"/>
        <w:left w:val="none" w:sz="0" w:space="0" w:color="auto"/>
        <w:bottom w:val="none" w:sz="0" w:space="0" w:color="auto"/>
        <w:right w:val="none" w:sz="0" w:space="0" w:color="auto"/>
      </w:divBdr>
    </w:div>
    <w:div w:id="659389590">
      <w:bodyDiv w:val="1"/>
      <w:marLeft w:val="0"/>
      <w:marRight w:val="0"/>
      <w:marTop w:val="0"/>
      <w:marBottom w:val="0"/>
      <w:divBdr>
        <w:top w:val="none" w:sz="0" w:space="0" w:color="auto"/>
        <w:left w:val="none" w:sz="0" w:space="0" w:color="auto"/>
        <w:bottom w:val="none" w:sz="0" w:space="0" w:color="auto"/>
        <w:right w:val="none" w:sz="0" w:space="0" w:color="auto"/>
      </w:divBdr>
    </w:div>
    <w:div w:id="676689296">
      <w:bodyDiv w:val="1"/>
      <w:marLeft w:val="0"/>
      <w:marRight w:val="0"/>
      <w:marTop w:val="0"/>
      <w:marBottom w:val="0"/>
      <w:divBdr>
        <w:top w:val="none" w:sz="0" w:space="0" w:color="auto"/>
        <w:left w:val="none" w:sz="0" w:space="0" w:color="auto"/>
        <w:bottom w:val="none" w:sz="0" w:space="0" w:color="auto"/>
        <w:right w:val="none" w:sz="0" w:space="0" w:color="auto"/>
      </w:divBdr>
    </w:div>
    <w:div w:id="700743535">
      <w:bodyDiv w:val="1"/>
      <w:marLeft w:val="0"/>
      <w:marRight w:val="0"/>
      <w:marTop w:val="0"/>
      <w:marBottom w:val="0"/>
      <w:divBdr>
        <w:top w:val="none" w:sz="0" w:space="0" w:color="auto"/>
        <w:left w:val="none" w:sz="0" w:space="0" w:color="auto"/>
        <w:bottom w:val="none" w:sz="0" w:space="0" w:color="auto"/>
        <w:right w:val="none" w:sz="0" w:space="0" w:color="auto"/>
      </w:divBdr>
    </w:div>
    <w:div w:id="710345215">
      <w:bodyDiv w:val="1"/>
      <w:marLeft w:val="0"/>
      <w:marRight w:val="0"/>
      <w:marTop w:val="0"/>
      <w:marBottom w:val="0"/>
      <w:divBdr>
        <w:top w:val="none" w:sz="0" w:space="0" w:color="auto"/>
        <w:left w:val="none" w:sz="0" w:space="0" w:color="auto"/>
        <w:bottom w:val="none" w:sz="0" w:space="0" w:color="auto"/>
        <w:right w:val="none" w:sz="0" w:space="0" w:color="auto"/>
      </w:divBdr>
    </w:div>
    <w:div w:id="713776813">
      <w:bodyDiv w:val="1"/>
      <w:marLeft w:val="0"/>
      <w:marRight w:val="0"/>
      <w:marTop w:val="0"/>
      <w:marBottom w:val="0"/>
      <w:divBdr>
        <w:top w:val="none" w:sz="0" w:space="0" w:color="auto"/>
        <w:left w:val="none" w:sz="0" w:space="0" w:color="auto"/>
        <w:bottom w:val="none" w:sz="0" w:space="0" w:color="auto"/>
        <w:right w:val="none" w:sz="0" w:space="0" w:color="auto"/>
      </w:divBdr>
    </w:div>
    <w:div w:id="717701693">
      <w:bodyDiv w:val="1"/>
      <w:marLeft w:val="0"/>
      <w:marRight w:val="0"/>
      <w:marTop w:val="0"/>
      <w:marBottom w:val="0"/>
      <w:divBdr>
        <w:top w:val="none" w:sz="0" w:space="0" w:color="auto"/>
        <w:left w:val="none" w:sz="0" w:space="0" w:color="auto"/>
        <w:bottom w:val="none" w:sz="0" w:space="0" w:color="auto"/>
        <w:right w:val="none" w:sz="0" w:space="0" w:color="auto"/>
      </w:divBdr>
    </w:div>
    <w:div w:id="717776201">
      <w:bodyDiv w:val="1"/>
      <w:marLeft w:val="0"/>
      <w:marRight w:val="0"/>
      <w:marTop w:val="0"/>
      <w:marBottom w:val="0"/>
      <w:divBdr>
        <w:top w:val="none" w:sz="0" w:space="0" w:color="auto"/>
        <w:left w:val="none" w:sz="0" w:space="0" w:color="auto"/>
        <w:bottom w:val="none" w:sz="0" w:space="0" w:color="auto"/>
        <w:right w:val="none" w:sz="0" w:space="0" w:color="auto"/>
      </w:divBdr>
    </w:div>
    <w:div w:id="720635624">
      <w:bodyDiv w:val="1"/>
      <w:marLeft w:val="0"/>
      <w:marRight w:val="0"/>
      <w:marTop w:val="0"/>
      <w:marBottom w:val="0"/>
      <w:divBdr>
        <w:top w:val="none" w:sz="0" w:space="0" w:color="auto"/>
        <w:left w:val="none" w:sz="0" w:space="0" w:color="auto"/>
        <w:bottom w:val="none" w:sz="0" w:space="0" w:color="auto"/>
        <w:right w:val="none" w:sz="0" w:space="0" w:color="auto"/>
      </w:divBdr>
    </w:div>
    <w:div w:id="754861415">
      <w:bodyDiv w:val="1"/>
      <w:marLeft w:val="0"/>
      <w:marRight w:val="0"/>
      <w:marTop w:val="0"/>
      <w:marBottom w:val="0"/>
      <w:divBdr>
        <w:top w:val="none" w:sz="0" w:space="0" w:color="auto"/>
        <w:left w:val="none" w:sz="0" w:space="0" w:color="auto"/>
        <w:bottom w:val="none" w:sz="0" w:space="0" w:color="auto"/>
        <w:right w:val="none" w:sz="0" w:space="0" w:color="auto"/>
      </w:divBdr>
    </w:div>
    <w:div w:id="766074224">
      <w:bodyDiv w:val="1"/>
      <w:marLeft w:val="0"/>
      <w:marRight w:val="0"/>
      <w:marTop w:val="0"/>
      <w:marBottom w:val="0"/>
      <w:divBdr>
        <w:top w:val="none" w:sz="0" w:space="0" w:color="auto"/>
        <w:left w:val="none" w:sz="0" w:space="0" w:color="auto"/>
        <w:bottom w:val="none" w:sz="0" w:space="0" w:color="auto"/>
        <w:right w:val="none" w:sz="0" w:space="0" w:color="auto"/>
      </w:divBdr>
    </w:div>
    <w:div w:id="806893765">
      <w:bodyDiv w:val="1"/>
      <w:marLeft w:val="0"/>
      <w:marRight w:val="0"/>
      <w:marTop w:val="0"/>
      <w:marBottom w:val="0"/>
      <w:divBdr>
        <w:top w:val="none" w:sz="0" w:space="0" w:color="auto"/>
        <w:left w:val="none" w:sz="0" w:space="0" w:color="auto"/>
        <w:bottom w:val="none" w:sz="0" w:space="0" w:color="auto"/>
        <w:right w:val="none" w:sz="0" w:space="0" w:color="auto"/>
      </w:divBdr>
    </w:div>
    <w:div w:id="817066151">
      <w:bodyDiv w:val="1"/>
      <w:marLeft w:val="0"/>
      <w:marRight w:val="0"/>
      <w:marTop w:val="0"/>
      <w:marBottom w:val="0"/>
      <w:divBdr>
        <w:top w:val="none" w:sz="0" w:space="0" w:color="auto"/>
        <w:left w:val="none" w:sz="0" w:space="0" w:color="auto"/>
        <w:bottom w:val="none" w:sz="0" w:space="0" w:color="auto"/>
        <w:right w:val="none" w:sz="0" w:space="0" w:color="auto"/>
      </w:divBdr>
    </w:div>
    <w:div w:id="829518955">
      <w:bodyDiv w:val="1"/>
      <w:marLeft w:val="0"/>
      <w:marRight w:val="0"/>
      <w:marTop w:val="0"/>
      <w:marBottom w:val="0"/>
      <w:divBdr>
        <w:top w:val="none" w:sz="0" w:space="0" w:color="auto"/>
        <w:left w:val="none" w:sz="0" w:space="0" w:color="auto"/>
        <w:bottom w:val="none" w:sz="0" w:space="0" w:color="auto"/>
        <w:right w:val="none" w:sz="0" w:space="0" w:color="auto"/>
      </w:divBdr>
    </w:div>
    <w:div w:id="833493649">
      <w:bodyDiv w:val="1"/>
      <w:marLeft w:val="0"/>
      <w:marRight w:val="0"/>
      <w:marTop w:val="0"/>
      <w:marBottom w:val="0"/>
      <w:divBdr>
        <w:top w:val="none" w:sz="0" w:space="0" w:color="auto"/>
        <w:left w:val="none" w:sz="0" w:space="0" w:color="auto"/>
        <w:bottom w:val="none" w:sz="0" w:space="0" w:color="auto"/>
        <w:right w:val="none" w:sz="0" w:space="0" w:color="auto"/>
      </w:divBdr>
    </w:div>
    <w:div w:id="839350769">
      <w:bodyDiv w:val="1"/>
      <w:marLeft w:val="0"/>
      <w:marRight w:val="0"/>
      <w:marTop w:val="0"/>
      <w:marBottom w:val="0"/>
      <w:divBdr>
        <w:top w:val="none" w:sz="0" w:space="0" w:color="auto"/>
        <w:left w:val="none" w:sz="0" w:space="0" w:color="auto"/>
        <w:bottom w:val="none" w:sz="0" w:space="0" w:color="auto"/>
        <w:right w:val="none" w:sz="0" w:space="0" w:color="auto"/>
      </w:divBdr>
    </w:div>
    <w:div w:id="859783245">
      <w:bodyDiv w:val="1"/>
      <w:marLeft w:val="0"/>
      <w:marRight w:val="0"/>
      <w:marTop w:val="0"/>
      <w:marBottom w:val="0"/>
      <w:divBdr>
        <w:top w:val="none" w:sz="0" w:space="0" w:color="auto"/>
        <w:left w:val="none" w:sz="0" w:space="0" w:color="auto"/>
        <w:bottom w:val="none" w:sz="0" w:space="0" w:color="auto"/>
        <w:right w:val="none" w:sz="0" w:space="0" w:color="auto"/>
      </w:divBdr>
    </w:div>
    <w:div w:id="861625087">
      <w:bodyDiv w:val="1"/>
      <w:marLeft w:val="0"/>
      <w:marRight w:val="0"/>
      <w:marTop w:val="0"/>
      <w:marBottom w:val="0"/>
      <w:divBdr>
        <w:top w:val="none" w:sz="0" w:space="0" w:color="auto"/>
        <w:left w:val="none" w:sz="0" w:space="0" w:color="auto"/>
        <w:bottom w:val="none" w:sz="0" w:space="0" w:color="auto"/>
        <w:right w:val="none" w:sz="0" w:space="0" w:color="auto"/>
      </w:divBdr>
    </w:div>
    <w:div w:id="876508714">
      <w:bodyDiv w:val="1"/>
      <w:marLeft w:val="0"/>
      <w:marRight w:val="0"/>
      <w:marTop w:val="0"/>
      <w:marBottom w:val="0"/>
      <w:divBdr>
        <w:top w:val="none" w:sz="0" w:space="0" w:color="auto"/>
        <w:left w:val="none" w:sz="0" w:space="0" w:color="auto"/>
        <w:bottom w:val="none" w:sz="0" w:space="0" w:color="auto"/>
        <w:right w:val="none" w:sz="0" w:space="0" w:color="auto"/>
      </w:divBdr>
    </w:div>
    <w:div w:id="889147399">
      <w:bodyDiv w:val="1"/>
      <w:marLeft w:val="0"/>
      <w:marRight w:val="0"/>
      <w:marTop w:val="0"/>
      <w:marBottom w:val="0"/>
      <w:divBdr>
        <w:top w:val="none" w:sz="0" w:space="0" w:color="auto"/>
        <w:left w:val="none" w:sz="0" w:space="0" w:color="auto"/>
        <w:bottom w:val="none" w:sz="0" w:space="0" w:color="auto"/>
        <w:right w:val="none" w:sz="0" w:space="0" w:color="auto"/>
      </w:divBdr>
    </w:div>
    <w:div w:id="889726775">
      <w:bodyDiv w:val="1"/>
      <w:marLeft w:val="0"/>
      <w:marRight w:val="0"/>
      <w:marTop w:val="0"/>
      <w:marBottom w:val="0"/>
      <w:divBdr>
        <w:top w:val="none" w:sz="0" w:space="0" w:color="auto"/>
        <w:left w:val="none" w:sz="0" w:space="0" w:color="auto"/>
        <w:bottom w:val="none" w:sz="0" w:space="0" w:color="auto"/>
        <w:right w:val="none" w:sz="0" w:space="0" w:color="auto"/>
      </w:divBdr>
    </w:div>
    <w:div w:id="890967869">
      <w:bodyDiv w:val="1"/>
      <w:marLeft w:val="0"/>
      <w:marRight w:val="0"/>
      <w:marTop w:val="0"/>
      <w:marBottom w:val="0"/>
      <w:divBdr>
        <w:top w:val="none" w:sz="0" w:space="0" w:color="auto"/>
        <w:left w:val="none" w:sz="0" w:space="0" w:color="auto"/>
        <w:bottom w:val="none" w:sz="0" w:space="0" w:color="auto"/>
        <w:right w:val="none" w:sz="0" w:space="0" w:color="auto"/>
      </w:divBdr>
    </w:div>
    <w:div w:id="906067096">
      <w:bodyDiv w:val="1"/>
      <w:marLeft w:val="0"/>
      <w:marRight w:val="0"/>
      <w:marTop w:val="0"/>
      <w:marBottom w:val="0"/>
      <w:divBdr>
        <w:top w:val="none" w:sz="0" w:space="0" w:color="auto"/>
        <w:left w:val="none" w:sz="0" w:space="0" w:color="auto"/>
        <w:bottom w:val="none" w:sz="0" w:space="0" w:color="auto"/>
        <w:right w:val="none" w:sz="0" w:space="0" w:color="auto"/>
      </w:divBdr>
    </w:div>
    <w:div w:id="911891566">
      <w:bodyDiv w:val="1"/>
      <w:marLeft w:val="0"/>
      <w:marRight w:val="0"/>
      <w:marTop w:val="0"/>
      <w:marBottom w:val="0"/>
      <w:divBdr>
        <w:top w:val="none" w:sz="0" w:space="0" w:color="auto"/>
        <w:left w:val="none" w:sz="0" w:space="0" w:color="auto"/>
        <w:bottom w:val="none" w:sz="0" w:space="0" w:color="auto"/>
        <w:right w:val="none" w:sz="0" w:space="0" w:color="auto"/>
      </w:divBdr>
    </w:div>
    <w:div w:id="919798918">
      <w:bodyDiv w:val="1"/>
      <w:marLeft w:val="0"/>
      <w:marRight w:val="0"/>
      <w:marTop w:val="0"/>
      <w:marBottom w:val="0"/>
      <w:divBdr>
        <w:top w:val="none" w:sz="0" w:space="0" w:color="auto"/>
        <w:left w:val="none" w:sz="0" w:space="0" w:color="auto"/>
        <w:bottom w:val="none" w:sz="0" w:space="0" w:color="auto"/>
        <w:right w:val="none" w:sz="0" w:space="0" w:color="auto"/>
      </w:divBdr>
    </w:div>
    <w:div w:id="924612225">
      <w:bodyDiv w:val="1"/>
      <w:marLeft w:val="0"/>
      <w:marRight w:val="0"/>
      <w:marTop w:val="0"/>
      <w:marBottom w:val="0"/>
      <w:divBdr>
        <w:top w:val="none" w:sz="0" w:space="0" w:color="auto"/>
        <w:left w:val="none" w:sz="0" w:space="0" w:color="auto"/>
        <w:bottom w:val="none" w:sz="0" w:space="0" w:color="auto"/>
        <w:right w:val="none" w:sz="0" w:space="0" w:color="auto"/>
      </w:divBdr>
    </w:div>
    <w:div w:id="927495297">
      <w:bodyDiv w:val="1"/>
      <w:marLeft w:val="0"/>
      <w:marRight w:val="0"/>
      <w:marTop w:val="0"/>
      <w:marBottom w:val="0"/>
      <w:divBdr>
        <w:top w:val="none" w:sz="0" w:space="0" w:color="auto"/>
        <w:left w:val="none" w:sz="0" w:space="0" w:color="auto"/>
        <w:bottom w:val="none" w:sz="0" w:space="0" w:color="auto"/>
        <w:right w:val="none" w:sz="0" w:space="0" w:color="auto"/>
      </w:divBdr>
    </w:div>
    <w:div w:id="928537146">
      <w:bodyDiv w:val="1"/>
      <w:marLeft w:val="0"/>
      <w:marRight w:val="0"/>
      <w:marTop w:val="0"/>
      <w:marBottom w:val="0"/>
      <w:divBdr>
        <w:top w:val="none" w:sz="0" w:space="0" w:color="auto"/>
        <w:left w:val="none" w:sz="0" w:space="0" w:color="auto"/>
        <w:bottom w:val="none" w:sz="0" w:space="0" w:color="auto"/>
        <w:right w:val="none" w:sz="0" w:space="0" w:color="auto"/>
      </w:divBdr>
    </w:div>
    <w:div w:id="933172979">
      <w:bodyDiv w:val="1"/>
      <w:marLeft w:val="0"/>
      <w:marRight w:val="0"/>
      <w:marTop w:val="0"/>
      <w:marBottom w:val="0"/>
      <w:divBdr>
        <w:top w:val="none" w:sz="0" w:space="0" w:color="auto"/>
        <w:left w:val="none" w:sz="0" w:space="0" w:color="auto"/>
        <w:bottom w:val="none" w:sz="0" w:space="0" w:color="auto"/>
        <w:right w:val="none" w:sz="0" w:space="0" w:color="auto"/>
      </w:divBdr>
    </w:div>
    <w:div w:id="946423570">
      <w:bodyDiv w:val="1"/>
      <w:marLeft w:val="0"/>
      <w:marRight w:val="0"/>
      <w:marTop w:val="0"/>
      <w:marBottom w:val="0"/>
      <w:divBdr>
        <w:top w:val="none" w:sz="0" w:space="0" w:color="auto"/>
        <w:left w:val="none" w:sz="0" w:space="0" w:color="auto"/>
        <w:bottom w:val="none" w:sz="0" w:space="0" w:color="auto"/>
        <w:right w:val="none" w:sz="0" w:space="0" w:color="auto"/>
      </w:divBdr>
    </w:div>
    <w:div w:id="958605692">
      <w:bodyDiv w:val="1"/>
      <w:marLeft w:val="0"/>
      <w:marRight w:val="0"/>
      <w:marTop w:val="0"/>
      <w:marBottom w:val="0"/>
      <w:divBdr>
        <w:top w:val="none" w:sz="0" w:space="0" w:color="auto"/>
        <w:left w:val="none" w:sz="0" w:space="0" w:color="auto"/>
        <w:bottom w:val="none" w:sz="0" w:space="0" w:color="auto"/>
        <w:right w:val="none" w:sz="0" w:space="0" w:color="auto"/>
      </w:divBdr>
    </w:div>
    <w:div w:id="977145635">
      <w:bodyDiv w:val="1"/>
      <w:marLeft w:val="0"/>
      <w:marRight w:val="0"/>
      <w:marTop w:val="0"/>
      <w:marBottom w:val="0"/>
      <w:divBdr>
        <w:top w:val="none" w:sz="0" w:space="0" w:color="auto"/>
        <w:left w:val="none" w:sz="0" w:space="0" w:color="auto"/>
        <w:bottom w:val="none" w:sz="0" w:space="0" w:color="auto"/>
        <w:right w:val="none" w:sz="0" w:space="0" w:color="auto"/>
      </w:divBdr>
    </w:div>
    <w:div w:id="990407424">
      <w:bodyDiv w:val="1"/>
      <w:marLeft w:val="0"/>
      <w:marRight w:val="0"/>
      <w:marTop w:val="0"/>
      <w:marBottom w:val="0"/>
      <w:divBdr>
        <w:top w:val="none" w:sz="0" w:space="0" w:color="auto"/>
        <w:left w:val="none" w:sz="0" w:space="0" w:color="auto"/>
        <w:bottom w:val="none" w:sz="0" w:space="0" w:color="auto"/>
        <w:right w:val="none" w:sz="0" w:space="0" w:color="auto"/>
      </w:divBdr>
    </w:div>
    <w:div w:id="993334906">
      <w:bodyDiv w:val="1"/>
      <w:marLeft w:val="0"/>
      <w:marRight w:val="0"/>
      <w:marTop w:val="0"/>
      <w:marBottom w:val="0"/>
      <w:divBdr>
        <w:top w:val="none" w:sz="0" w:space="0" w:color="auto"/>
        <w:left w:val="none" w:sz="0" w:space="0" w:color="auto"/>
        <w:bottom w:val="none" w:sz="0" w:space="0" w:color="auto"/>
        <w:right w:val="none" w:sz="0" w:space="0" w:color="auto"/>
      </w:divBdr>
    </w:div>
    <w:div w:id="993604325">
      <w:bodyDiv w:val="1"/>
      <w:marLeft w:val="0"/>
      <w:marRight w:val="0"/>
      <w:marTop w:val="0"/>
      <w:marBottom w:val="0"/>
      <w:divBdr>
        <w:top w:val="none" w:sz="0" w:space="0" w:color="auto"/>
        <w:left w:val="none" w:sz="0" w:space="0" w:color="auto"/>
        <w:bottom w:val="none" w:sz="0" w:space="0" w:color="auto"/>
        <w:right w:val="none" w:sz="0" w:space="0" w:color="auto"/>
      </w:divBdr>
    </w:div>
    <w:div w:id="997422824">
      <w:bodyDiv w:val="1"/>
      <w:marLeft w:val="0"/>
      <w:marRight w:val="0"/>
      <w:marTop w:val="0"/>
      <w:marBottom w:val="0"/>
      <w:divBdr>
        <w:top w:val="none" w:sz="0" w:space="0" w:color="auto"/>
        <w:left w:val="none" w:sz="0" w:space="0" w:color="auto"/>
        <w:bottom w:val="none" w:sz="0" w:space="0" w:color="auto"/>
        <w:right w:val="none" w:sz="0" w:space="0" w:color="auto"/>
      </w:divBdr>
    </w:div>
    <w:div w:id="998924426">
      <w:bodyDiv w:val="1"/>
      <w:marLeft w:val="0"/>
      <w:marRight w:val="0"/>
      <w:marTop w:val="0"/>
      <w:marBottom w:val="0"/>
      <w:divBdr>
        <w:top w:val="none" w:sz="0" w:space="0" w:color="auto"/>
        <w:left w:val="none" w:sz="0" w:space="0" w:color="auto"/>
        <w:bottom w:val="none" w:sz="0" w:space="0" w:color="auto"/>
        <w:right w:val="none" w:sz="0" w:space="0" w:color="auto"/>
      </w:divBdr>
    </w:div>
    <w:div w:id="999578915">
      <w:bodyDiv w:val="1"/>
      <w:marLeft w:val="0"/>
      <w:marRight w:val="0"/>
      <w:marTop w:val="0"/>
      <w:marBottom w:val="0"/>
      <w:divBdr>
        <w:top w:val="none" w:sz="0" w:space="0" w:color="auto"/>
        <w:left w:val="none" w:sz="0" w:space="0" w:color="auto"/>
        <w:bottom w:val="none" w:sz="0" w:space="0" w:color="auto"/>
        <w:right w:val="none" w:sz="0" w:space="0" w:color="auto"/>
      </w:divBdr>
    </w:div>
    <w:div w:id="1011563211">
      <w:bodyDiv w:val="1"/>
      <w:marLeft w:val="0"/>
      <w:marRight w:val="0"/>
      <w:marTop w:val="0"/>
      <w:marBottom w:val="0"/>
      <w:divBdr>
        <w:top w:val="none" w:sz="0" w:space="0" w:color="auto"/>
        <w:left w:val="none" w:sz="0" w:space="0" w:color="auto"/>
        <w:bottom w:val="none" w:sz="0" w:space="0" w:color="auto"/>
        <w:right w:val="none" w:sz="0" w:space="0" w:color="auto"/>
      </w:divBdr>
    </w:div>
    <w:div w:id="1044479398">
      <w:bodyDiv w:val="1"/>
      <w:marLeft w:val="0"/>
      <w:marRight w:val="0"/>
      <w:marTop w:val="0"/>
      <w:marBottom w:val="0"/>
      <w:divBdr>
        <w:top w:val="none" w:sz="0" w:space="0" w:color="auto"/>
        <w:left w:val="none" w:sz="0" w:space="0" w:color="auto"/>
        <w:bottom w:val="none" w:sz="0" w:space="0" w:color="auto"/>
        <w:right w:val="none" w:sz="0" w:space="0" w:color="auto"/>
      </w:divBdr>
    </w:div>
    <w:div w:id="1045905877">
      <w:bodyDiv w:val="1"/>
      <w:marLeft w:val="0"/>
      <w:marRight w:val="0"/>
      <w:marTop w:val="0"/>
      <w:marBottom w:val="0"/>
      <w:divBdr>
        <w:top w:val="none" w:sz="0" w:space="0" w:color="auto"/>
        <w:left w:val="none" w:sz="0" w:space="0" w:color="auto"/>
        <w:bottom w:val="none" w:sz="0" w:space="0" w:color="auto"/>
        <w:right w:val="none" w:sz="0" w:space="0" w:color="auto"/>
      </w:divBdr>
    </w:div>
    <w:div w:id="1050762705">
      <w:bodyDiv w:val="1"/>
      <w:marLeft w:val="0"/>
      <w:marRight w:val="0"/>
      <w:marTop w:val="0"/>
      <w:marBottom w:val="0"/>
      <w:divBdr>
        <w:top w:val="none" w:sz="0" w:space="0" w:color="auto"/>
        <w:left w:val="none" w:sz="0" w:space="0" w:color="auto"/>
        <w:bottom w:val="none" w:sz="0" w:space="0" w:color="auto"/>
        <w:right w:val="none" w:sz="0" w:space="0" w:color="auto"/>
      </w:divBdr>
    </w:div>
    <w:div w:id="1053196059">
      <w:bodyDiv w:val="1"/>
      <w:marLeft w:val="0"/>
      <w:marRight w:val="0"/>
      <w:marTop w:val="0"/>
      <w:marBottom w:val="0"/>
      <w:divBdr>
        <w:top w:val="none" w:sz="0" w:space="0" w:color="auto"/>
        <w:left w:val="none" w:sz="0" w:space="0" w:color="auto"/>
        <w:bottom w:val="none" w:sz="0" w:space="0" w:color="auto"/>
        <w:right w:val="none" w:sz="0" w:space="0" w:color="auto"/>
      </w:divBdr>
    </w:div>
    <w:div w:id="1061250602">
      <w:bodyDiv w:val="1"/>
      <w:marLeft w:val="0"/>
      <w:marRight w:val="0"/>
      <w:marTop w:val="0"/>
      <w:marBottom w:val="0"/>
      <w:divBdr>
        <w:top w:val="none" w:sz="0" w:space="0" w:color="auto"/>
        <w:left w:val="none" w:sz="0" w:space="0" w:color="auto"/>
        <w:bottom w:val="none" w:sz="0" w:space="0" w:color="auto"/>
        <w:right w:val="none" w:sz="0" w:space="0" w:color="auto"/>
      </w:divBdr>
    </w:div>
    <w:div w:id="1061290722">
      <w:bodyDiv w:val="1"/>
      <w:marLeft w:val="0"/>
      <w:marRight w:val="0"/>
      <w:marTop w:val="0"/>
      <w:marBottom w:val="0"/>
      <w:divBdr>
        <w:top w:val="none" w:sz="0" w:space="0" w:color="auto"/>
        <w:left w:val="none" w:sz="0" w:space="0" w:color="auto"/>
        <w:bottom w:val="none" w:sz="0" w:space="0" w:color="auto"/>
        <w:right w:val="none" w:sz="0" w:space="0" w:color="auto"/>
      </w:divBdr>
    </w:div>
    <w:div w:id="1071846872">
      <w:bodyDiv w:val="1"/>
      <w:marLeft w:val="0"/>
      <w:marRight w:val="0"/>
      <w:marTop w:val="0"/>
      <w:marBottom w:val="0"/>
      <w:divBdr>
        <w:top w:val="none" w:sz="0" w:space="0" w:color="auto"/>
        <w:left w:val="none" w:sz="0" w:space="0" w:color="auto"/>
        <w:bottom w:val="none" w:sz="0" w:space="0" w:color="auto"/>
        <w:right w:val="none" w:sz="0" w:space="0" w:color="auto"/>
      </w:divBdr>
    </w:div>
    <w:div w:id="1079595812">
      <w:bodyDiv w:val="1"/>
      <w:marLeft w:val="0"/>
      <w:marRight w:val="0"/>
      <w:marTop w:val="0"/>
      <w:marBottom w:val="0"/>
      <w:divBdr>
        <w:top w:val="none" w:sz="0" w:space="0" w:color="auto"/>
        <w:left w:val="none" w:sz="0" w:space="0" w:color="auto"/>
        <w:bottom w:val="none" w:sz="0" w:space="0" w:color="auto"/>
        <w:right w:val="none" w:sz="0" w:space="0" w:color="auto"/>
      </w:divBdr>
    </w:div>
    <w:div w:id="1086921972">
      <w:bodyDiv w:val="1"/>
      <w:marLeft w:val="0"/>
      <w:marRight w:val="0"/>
      <w:marTop w:val="0"/>
      <w:marBottom w:val="0"/>
      <w:divBdr>
        <w:top w:val="none" w:sz="0" w:space="0" w:color="auto"/>
        <w:left w:val="none" w:sz="0" w:space="0" w:color="auto"/>
        <w:bottom w:val="none" w:sz="0" w:space="0" w:color="auto"/>
        <w:right w:val="none" w:sz="0" w:space="0" w:color="auto"/>
      </w:divBdr>
    </w:div>
    <w:div w:id="1090664562">
      <w:bodyDiv w:val="1"/>
      <w:marLeft w:val="0"/>
      <w:marRight w:val="0"/>
      <w:marTop w:val="0"/>
      <w:marBottom w:val="0"/>
      <w:divBdr>
        <w:top w:val="none" w:sz="0" w:space="0" w:color="auto"/>
        <w:left w:val="none" w:sz="0" w:space="0" w:color="auto"/>
        <w:bottom w:val="none" w:sz="0" w:space="0" w:color="auto"/>
        <w:right w:val="none" w:sz="0" w:space="0" w:color="auto"/>
      </w:divBdr>
    </w:div>
    <w:div w:id="1100490523">
      <w:bodyDiv w:val="1"/>
      <w:marLeft w:val="0"/>
      <w:marRight w:val="0"/>
      <w:marTop w:val="0"/>
      <w:marBottom w:val="0"/>
      <w:divBdr>
        <w:top w:val="none" w:sz="0" w:space="0" w:color="auto"/>
        <w:left w:val="none" w:sz="0" w:space="0" w:color="auto"/>
        <w:bottom w:val="none" w:sz="0" w:space="0" w:color="auto"/>
        <w:right w:val="none" w:sz="0" w:space="0" w:color="auto"/>
      </w:divBdr>
    </w:div>
    <w:div w:id="1112094883">
      <w:bodyDiv w:val="1"/>
      <w:marLeft w:val="0"/>
      <w:marRight w:val="0"/>
      <w:marTop w:val="0"/>
      <w:marBottom w:val="0"/>
      <w:divBdr>
        <w:top w:val="none" w:sz="0" w:space="0" w:color="auto"/>
        <w:left w:val="none" w:sz="0" w:space="0" w:color="auto"/>
        <w:bottom w:val="none" w:sz="0" w:space="0" w:color="auto"/>
        <w:right w:val="none" w:sz="0" w:space="0" w:color="auto"/>
      </w:divBdr>
    </w:div>
    <w:div w:id="1124887920">
      <w:bodyDiv w:val="1"/>
      <w:marLeft w:val="0"/>
      <w:marRight w:val="0"/>
      <w:marTop w:val="0"/>
      <w:marBottom w:val="0"/>
      <w:divBdr>
        <w:top w:val="none" w:sz="0" w:space="0" w:color="auto"/>
        <w:left w:val="none" w:sz="0" w:space="0" w:color="auto"/>
        <w:bottom w:val="none" w:sz="0" w:space="0" w:color="auto"/>
        <w:right w:val="none" w:sz="0" w:space="0" w:color="auto"/>
      </w:divBdr>
    </w:div>
    <w:div w:id="1127772451">
      <w:bodyDiv w:val="1"/>
      <w:marLeft w:val="0"/>
      <w:marRight w:val="0"/>
      <w:marTop w:val="0"/>
      <w:marBottom w:val="0"/>
      <w:divBdr>
        <w:top w:val="none" w:sz="0" w:space="0" w:color="auto"/>
        <w:left w:val="none" w:sz="0" w:space="0" w:color="auto"/>
        <w:bottom w:val="none" w:sz="0" w:space="0" w:color="auto"/>
        <w:right w:val="none" w:sz="0" w:space="0" w:color="auto"/>
      </w:divBdr>
    </w:div>
    <w:div w:id="1130517670">
      <w:bodyDiv w:val="1"/>
      <w:marLeft w:val="0"/>
      <w:marRight w:val="0"/>
      <w:marTop w:val="0"/>
      <w:marBottom w:val="0"/>
      <w:divBdr>
        <w:top w:val="none" w:sz="0" w:space="0" w:color="auto"/>
        <w:left w:val="none" w:sz="0" w:space="0" w:color="auto"/>
        <w:bottom w:val="none" w:sz="0" w:space="0" w:color="auto"/>
        <w:right w:val="none" w:sz="0" w:space="0" w:color="auto"/>
      </w:divBdr>
    </w:div>
    <w:div w:id="1158886975">
      <w:bodyDiv w:val="1"/>
      <w:marLeft w:val="0"/>
      <w:marRight w:val="0"/>
      <w:marTop w:val="0"/>
      <w:marBottom w:val="0"/>
      <w:divBdr>
        <w:top w:val="none" w:sz="0" w:space="0" w:color="auto"/>
        <w:left w:val="none" w:sz="0" w:space="0" w:color="auto"/>
        <w:bottom w:val="none" w:sz="0" w:space="0" w:color="auto"/>
        <w:right w:val="none" w:sz="0" w:space="0" w:color="auto"/>
      </w:divBdr>
    </w:div>
    <w:div w:id="1171070771">
      <w:bodyDiv w:val="1"/>
      <w:marLeft w:val="0"/>
      <w:marRight w:val="0"/>
      <w:marTop w:val="0"/>
      <w:marBottom w:val="0"/>
      <w:divBdr>
        <w:top w:val="none" w:sz="0" w:space="0" w:color="auto"/>
        <w:left w:val="none" w:sz="0" w:space="0" w:color="auto"/>
        <w:bottom w:val="none" w:sz="0" w:space="0" w:color="auto"/>
        <w:right w:val="none" w:sz="0" w:space="0" w:color="auto"/>
      </w:divBdr>
    </w:div>
    <w:div w:id="1175877624">
      <w:bodyDiv w:val="1"/>
      <w:marLeft w:val="0"/>
      <w:marRight w:val="0"/>
      <w:marTop w:val="0"/>
      <w:marBottom w:val="0"/>
      <w:divBdr>
        <w:top w:val="none" w:sz="0" w:space="0" w:color="auto"/>
        <w:left w:val="none" w:sz="0" w:space="0" w:color="auto"/>
        <w:bottom w:val="none" w:sz="0" w:space="0" w:color="auto"/>
        <w:right w:val="none" w:sz="0" w:space="0" w:color="auto"/>
      </w:divBdr>
    </w:div>
    <w:div w:id="1211264403">
      <w:bodyDiv w:val="1"/>
      <w:marLeft w:val="0"/>
      <w:marRight w:val="0"/>
      <w:marTop w:val="0"/>
      <w:marBottom w:val="0"/>
      <w:divBdr>
        <w:top w:val="none" w:sz="0" w:space="0" w:color="auto"/>
        <w:left w:val="none" w:sz="0" w:space="0" w:color="auto"/>
        <w:bottom w:val="none" w:sz="0" w:space="0" w:color="auto"/>
        <w:right w:val="none" w:sz="0" w:space="0" w:color="auto"/>
      </w:divBdr>
    </w:div>
    <w:div w:id="1215121110">
      <w:bodyDiv w:val="1"/>
      <w:marLeft w:val="0"/>
      <w:marRight w:val="0"/>
      <w:marTop w:val="0"/>
      <w:marBottom w:val="0"/>
      <w:divBdr>
        <w:top w:val="none" w:sz="0" w:space="0" w:color="auto"/>
        <w:left w:val="none" w:sz="0" w:space="0" w:color="auto"/>
        <w:bottom w:val="none" w:sz="0" w:space="0" w:color="auto"/>
        <w:right w:val="none" w:sz="0" w:space="0" w:color="auto"/>
      </w:divBdr>
    </w:div>
    <w:div w:id="1226646281">
      <w:bodyDiv w:val="1"/>
      <w:marLeft w:val="0"/>
      <w:marRight w:val="0"/>
      <w:marTop w:val="0"/>
      <w:marBottom w:val="0"/>
      <w:divBdr>
        <w:top w:val="none" w:sz="0" w:space="0" w:color="auto"/>
        <w:left w:val="none" w:sz="0" w:space="0" w:color="auto"/>
        <w:bottom w:val="none" w:sz="0" w:space="0" w:color="auto"/>
        <w:right w:val="none" w:sz="0" w:space="0" w:color="auto"/>
      </w:divBdr>
    </w:div>
    <w:div w:id="1235163845">
      <w:bodyDiv w:val="1"/>
      <w:marLeft w:val="0"/>
      <w:marRight w:val="0"/>
      <w:marTop w:val="0"/>
      <w:marBottom w:val="0"/>
      <w:divBdr>
        <w:top w:val="none" w:sz="0" w:space="0" w:color="auto"/>
        <w:left w:val="none" w:sz="0" w:space="0" w:color="auto"/>
        <w:bottom w:val="none" w:sz="0" w:space="0" w:color="auto"/>
        <w:right w:val="none" w:sz="0" w:space="0" w:color="auto"/>
      </w:divBdr>
    </w:div>
    <w:div w:id="1242368666">
      <w:bodyDiv w:val="1"/>
      <w:marLeft w:val="0"/>
      <w:marRight w:val="0"/>
      <w:marTop w:val="0"/>
      <w:marBottom w:val="0"/>
      <w:divBdr>
        <w:top w:val="none" w:sz="0" w:space="0" w:color="auto"/>
        <w:left w:val="none" w:sz="0" w:space="0" w:color="auto"/>
        <w:bottom w:val="none" w:sz="0" w:space="0" w:color="auto"/>
        <w:right w:val="none" w:sz="0" w:space="0" w:color="auto"/>
      </w:divBdr>
    </w:div>
    <w:div w:id="1249274005">
      <w:bodyDiv w:val="1"/>
      <w:marLeft w:val="0"/>
      <w:marRight w:val="0"/>
      <w:marTop w:val="0"/>
      <w:marBottom w:val="0"/>
      <w:divBdr>
        <w:top w:val="none" w:sz="0" w:space="0" w:color="auto"/>
        <w:left w:val="none" w:sz="0" w:space="0" w:color="auto"/>
        <w:bottom w:val="none" w:sz="0" w:space="0" w:color="auto"/>
        <w:right w:val="none" w:sz="0" w:space="0" w:color="auto"/>
      </w:divBdr>
    </w:div>
    <w:div w:id="1261257422">
      <w:bodyDiv w:val="1"/>
      <w:marLeft w:val="0"/>
      <w:marRight w:val="0"/>
      <w:marTop w:val="0"/>
      <w:marBottom w:val="0"/>
      <w:divBdr>
        <w:top w:val="none" w:sz="0" w:space="0" w:color="auto"/>
        <w:left w:val="none" w:sz="0" w:space="0" w:color="auto"/>
        <w:bottom w:val="none" w:sz="0" w:space="0" w:color="auto"/>
        <w:right w:val="none" w:sz="0" w:space="0" w:color="auto"/>
      </w:divBdr>
    </w:div>
    <w:div w:id="1280339228">
      <w:bodyDiv w:val="1"/>
      <w:marLeft w:val="0"/>
      <w:marRight w:val="0"/>
      <w:marTop w:val="0"/>
      <w:marBottom w:val="0"/>
      <w:divBdr>
        <w:top w:val="none" w:sz="0" w:space="0" w:color="auto"/>
        <w:left w:val="none" w:sz="0" w:space="0" w:color="auto"/>
        <w:bottom w:val="none" w:sz="0" w:space="0" w:color="auto"/>
        <w:right w:val="none" w:sz="0" w:space="0" w:color="auto"/>
      </w:divBdr>
    </w:div>
    <w:div w:id="1303969917">
      <w:bodyDiv w:val="1"/>
      <w:marLeft w:val="0"/>
      <w:marRight w:val="0"/>
      <w:marTop w:val="0"/>
      <w:marBottom w:val="0"/>
      <w:divBdr>
        <w:top w:val="none" w:sz="0" w:space="0" w:color="auto"/>
        <w:left w:val="none" w:sz="0" w:space="0" w:color="auto"/>
        <w:bottom w:val="none" w:sz="0" w:space="0" w:color="auto"/>
        <w:right w:val="none" w:sz="0" w:space="0" w:color="auto"/>
      </w:divBdr>
    </w:div>
    <w:div w:id="1321225951">
      <w:bodyDiv w:val="1"/>
      <w:marLeft w:val="0"/>
      <w:marRight w:val="0"/>
      <w:marTop w:val="0"/>
      <w:marBottom w:val="0"/>
      <w:divBdr>
        <w:top w:val="none" w:sz="0" w:space="0" w:color="auto"/>
        <w:left w:val="none" w:sz="0" w:space="0" w:color="auto"/>
        <w:bottom w:val="none" w:sz="0" w:space="0" w:color="auto"/>
        <w:right w:val="none" w:sz="0" w:space="0" w:color="auto"/>
      </w:divBdr>
    </w:div>
    <w:div w:id="1328484114">
      <w:bodyDiv w:val="1"/>
      <w:marLeft w:val="0"/>
      <w:marRight w:val="0"/>
      <w:marTop w:val="0"/>
      <w:marBottom w:val="0"/>
      <w:divBdr>
        <w:top w:val="none" w:sz="0" w:space="0" w:color="auto"/>
        <w:left w:val="none" w:sz="0" w:space="0" w:color="auto"/>
        <w:bottom w:val="none" w:sz="0" w:space="0" w:color="auto"/>
        <w:right w:val="none" w:sz="0" w:space="0" w:color="auto"/>
      </w:divBdr>
    </w:div>
    <w:div w:id="1343702899">
      <w:bodyDiv w:val="1"/>
      <w:marLeft w:val="0"/>
      <w:marRight w:val="0"/>
      <w:marTop w:val="0"/>
      <w:marBottom w:val="0"/>
      <w:divBdr>
        <w:top w:val="none" w:sz="0" w:space="0" w:color="auto"/>
        <w:left w:val="none" w:sz="0" w:space="0" w:color="auto"/>
        <w:bottom w:val="none" w:sz="0" w:space="0" w:color="auto"/>
        <w:right w:val="none" w:sz="0" w:space="0" w:color="auto"/>
      </w:divBdr>
    </w:div>
    <w:div w:id="1345592647">
      <w:bodyDiv w:val="1"/>
      <w:marLeft w:val="0"/>
      <w:marRight w:val="0"/>
      <w:marTop w:val="0"/>
      <w:marBottom w:val="0"/>
      <w:divBdr>
        <w:top w:val="none" w:sz="0" w:space="0" w:color="auto"/>
        <w:left w:val="none" w:sz="0" w:space="0" w:color="auto"/>
        <w:bottom w:val="none" w:sz="0" w:space="0" w:color="auto"/>
        <w:right w:val="none" w:sz="0" w:space="0" w:color="auto"/>
      </w:divBdr>
    </w:div>
    <w:div w:id="1356687438">
      <w:bodyDiv w:val="1"/>
      <w:marLeft w:val="0"/>
      <w:marRight w:val="0"/>
      <w:marTop w:val="0"/>
      <w:marBottom w:val="0"/>
      <w:divBdr>
        <w:top w:val="none" w:sz="0" w:space="0" w:color="auto"/>
        <w:left w:val="none" w:sz="0" w:space="0" w:color="auto"/>
        <w:bottom w:val="none" w:sz="0" w:space="0" w:color="auto"/>
        <w:right w:val="none" w:sz="0" w:space="0" w:color="auto"/>
      </w:divBdr>
    </w:div>
    <w:div w:id="1357579285">
      <w:bodyDiv w:val="1"/>
      <w:marLeft w:val="0"/>
      <w:marRight w:val="0"/>
      <w:marTop w:val="0"/>
      <w:marBottom w:val="0"/>
      <w:divBdr>
        <w:top w:val="none" w:sz="0" w:space="0" w:color="auto"/>
        <w:left w:val="none" w:sz="0" w:space="0" w:color="auto"/>
        <w:bottom w:val="none" w:sz="0" w:space="0" w:color="auto"/>
        <w:right w:val="none" w:sz="0" w:space="0" w:color="auto"/>
      </w:divBdr>
    </w:div>
    <w:div w:id="1358971375">
      <w:bodyDiv w:val="1"/>
      <w:marLeft w:val="0"/>
      <w:marRight w:val="0"/>
      <w:marTop w:val="0"/>
      <w:marBottom w:val="0"/>
      <w:divBdr>
        <w:top w:val="none" w:sz="0" w:space="0" w:color="auto"/>
        <w:left w:val="none" w:sz="0" w:space="0" w:color="auto"/>
        <w:bottom w:val="none" w:sz="0" w:space="0" w:color="auto"/>
        <w:right w:val="none" w:sz="0" w:space="0" w:color="auto"/>
      </w:divBdr>
    </w:div>
    <w:div w:id="1372653909">
      <w:bodyDiv w:val="1"/>
      <w:marLeft w:val="0"/>
      <w:marRight w:val="0"/>
      <w:marTop w:val="0"/>
      <w:marBottom w:val="0"/>
      <w:divBdr>
        <w:top w:val="none" w:sz="0" w:space="0" w:color="auto"/>
        <w:left w:val="none" w:sz="0" w:space="0" w:color="auto"/>
        <w:bottom w:val="none" w:sz="0" w:space="0" w:color="auto"/>
        <w:right w:val="none" w:sz="0" w:space="0" w:color="auto"/>
      </w:divBdr>
    </w:div>
    <w:div w:id="1390415945">
      <w:bodyDiv w:val="1"/>
      <w:marLeft w:val="0"/>
      <w:marRight w:val="0"/>
      <w:marTop w:val="0"/>
      <w:marBottom w:val="0"/>
      <w:divBdr>
        <w:top w:val="none" w:sz="0" w:space="0" w:color="auto"/>
        <w:left w:val="none" w:sz="0" w:space="0" w:color="auto"/>
        <w:bottom w:val="none" w:sz="0" w:space="0" w:color="auto"/>
        <w:right w:val="none" w:sz="0" w:space="0" w:color="auto"/>
      </w:divBdr>
    </w:div>
    <w:div w:id="1399791383">
      <w:bodyDiv w:val="1"/>
      <w:marLeft w:val="0"/>
      <w:marRight w:val="0"/>
      <w:marTop w:val="0"/>
      <w:marBottom w:val="0"/>
      <w:divBdr>
        <w:top w:val="none" w:sz="0" w:space="0" w:color="auto"/>
        <w:left w:val="none" w:sz="0" w:space="0" w:color="auto"/>
        <w:bottom w:val="none" w:sz="0" w:space="0" w:color="auto"/>
        <w:right w:val="none" w:sz="0" w:space="0" w:color="auto"/>
      </w:divBdr>
    </w:div>
    <w:div w:id="1415129058">
      <w:bodyDiv w:val="1"/>
      <w:marLeft w:val="0"/>
      <w:marRight w:val="0"/>
      <w:marTop w:val="0"/>
      <w:marBottom w:val="0"/>
      <w:divBdr>
        <w:top w:val="none" w:sz="0" w:space="0" w:color="auto"/>
        <w:left w:val="none" w:sz="0" w:space="0" w:color="auto"/>
        <w:bottom w:val="none" w:sz="0" w:space="0" w:color="auto"/>
        <w:right w:val="none" w:sz="0" w:space="0" w:color="auto"/>
      </w:divBdr>
    </w:div>
    <w:div w:id="1423256601">
      <w:bodyDiv w:val="1"/>
      <w:marLeft w:val="0"/>
      <w:marRight w:val="0"/>
      <w:marTop w:val="0"/>
      <w:marBottom w:val="0"/>
      <w:divBdr>
        <w:top w:val="none" w:sz="0" w:space="0" w:color="auto"/>
        <w:left w:val="none" w:sz="0" w:space="0" w:color="auto"/>
        <w:bottom w:val="none" w:sz="0" w:space="0" w:color="auto"/>
        <w:right w:val="none" w:sz="0" w:space="0" w:color="auto"/>
      </w:divBdr>
    </w:div>
    <w:div w:id="1436515470">
      <w:bodyDiv w:val="1"/>
      <w:marLeft w:val="0"/>
      <w:marRight w:val="0"/>
      <w:marTop w:val="0"/>
      <w:marBottom w:val="0"/>
      <w:divBdr>
        <w:top w:val="none" w:sz="0" w:space="0" w:color="auto"/>
        <w:left w:val="none" w:sz="0" w:space="0" w:color="auto"/>
        <w:bottom w:val="none" w:sz="0" w:space="0" w:color="auto"/>
        <w:right w:val="none" w:sz="0" w:space="0" w:color="auto"/>
      </w:divBdr>
    </w:div>
    <w:div w:id="1441485785">
      <w:bodyDiv w:val="1"/>
      <w:marLeft w:val="0"/>
      <w:marRight w:val="0"/>
      <w:marTop w:val="0"/>
      <w:marBottom w:val="0"/>
      <w:divBdr>
        <w:top w:val="none" w:sz="0" w:space="0" w:color="auto"/>
        <w:left w:val="none" w:sz="0" w:space="0" w:color="auto"/>
        <w:bottom w:val="none" w:sz="0" w:space="0" w:color="auto"/>
        <w:right w:val="none" w:sz="0" w:space="0" w:color="auto"/>
      </w:divBdr>
    </w:div>
    <w:div w:id="1443306771">
      <w:bodyDiv w:val="1"/>
      <w:marLeft w:val="0"/>
      <w:marRight w:val="0"/>
      <w:marTop w:val="0"/>
      <w:marBottom w:val="0"/>
      <w:divBdr>
        <w:top w:val="none" w:sz="0" w:space="0" w:color="auto"/>
        <w:left w:val="none" w:sz="0" w:space="0" w:color="auto"/>
        <w:bottom w:val="none" w:sz="0" w:space="0" w:color="auto"/>
        <w:right w:val="none" w:sz="0" w:space="0" w:color="auto"/>
      </w:divBdr>
    </w:div>
    <w:div w:id="1463958677">
      <w:bodyDiv w:val="1"/>
      <w:marLeft w:val="0"/>
      <w:marRight w:val="0"/>
      <w:marTop w:val="0"/>
      <w:marBottom w:val="0"/>
      <w:divBdr>
        <w:top w:val="none" w:sz="0" w:space="0" w:color="auto"/>
        <w:left w:val="none" w:sz="0" w:space="0" w:color="auto"/>
        <w:bottom w:val="none" w:sz="0" w:space="0" w:color="auto"/>
        <w:right w:val="none" w:sz="0" w:space="0" w:color="auto"/>
      </w:divBdr>
    </w:div>
    <w:div w:id="1491946023">
      <w:bodyDiv w:val="1"/>
      <w:marLeft w:val="0"/>
      <w:marRight w:val="0"/>
      <w:marTop w:val="0"/>
      <w:marBottom w:val="0"/>
      <w:divBdr>
        <w:top w:val="none" w:sz="0" w:space="0" w:color="auto"/>
        <w:left w:val="none" w:sz="0" w:space="0" w:color="auto"/>
        <w:bottom w:val="none" w:sz="0" w:space="0" w:color="auto"/>
        <w:right w:val="none" w:sz="0" w:space="0" w:color="auto"/>
      </w:divBdr>
    </w:div>
    <w:div w:id="1493453213">
      <w:bodyDiv w:val="1"/>
      <w:marLeft w:val="0"/>
      <w:marRight w:val="0"/>
      <w:marTop w:val="0"/>
      <w:marBottom w:val="0"/>
      <w:divBdr>
        <w:top w:val="none" w:sz="0" w:space="0" w:color="auto"/>
        <w:left w:val="none" w:sz="0" w:space="0" w:color="auto"/>
        <w:bottom w:val="none" w:sz="0" w:space="0" w:color="auto"/>
        <w:right w:val="none" w:sz="0" w:space="0" w:color="auto"/>
      </w:divBdr>
    </w:div>
    <w:div w:id="1504398710">
      <w:bodyDiv w:val="1"/>
      <w:marLeft w:val="0"/>
      <w:marRight w:val="0"/>
      <w:marTop w:val="0"/>
      <w:marBottom w:val="0"/>
      <w:divBdr>
        <w:top w:val="none" w:sz="0" w:space="0" w:color="auto"/>
        <w:left w:val="none" w:sz="0" w:space="0" w:color="auto"/>
        <w:bottom w:val="none" w:sz="0" w:space="0" w:color="auto"/>
        <w:right w:val="none" w:sz="0" w:space="0" w:color="auto"/>
      </w:divBdr>
    </w:div>
    <w:div w:id="1525097479">
      <w:bodyDiv w:val="1"/>
      <w:marLeft w:val="0"/>
      <w:marRight w:val="0"/>
      <w:marTop w:val="0"/>
      <w:marBottom w:val="0"/>
      <w:divBdr>
        <w:top w:val="none" w:sz="0" w:space="0" w:color="auto"/>
        <w:left w:val="none" w:sz="0" w:space="0" w:color="auto"/>
        <w:bottom w:val="none" w:sz="0" w:space="0" w:color="auto"/>
        <w:right w:val="none" w:sz="0" w:space="0" w:color="auto"/>
      </w:divBdr>
    </w:div>
    <w:div w:id="1539707917">
      <w:bodyDiv w:val="1"/>
      <w:marLeft w:val="0"/>
      <w:marRight w:val="0"/>
      <w:marTop w:val="0"/>
      <w:marBottom w:val="0"/>
      <w:divBdr>
        <w:top w:val="none" w:sz="0" w:space="0" w:color="auto"/>
        <w:left w:val="none" w:sz="0" w:space="0" w:color="auto"/>
        <w:bottom w:val="none" w:sz="0" w:space="0" w:color="auto"/>
        <w:right w:val="none" w:sz="0" w:space="0" w:color="auto"/>
      </w:divBdr>
    </w:div>
    <w:div w:id="1550334850">
      <w:bodyDiv w:val="1"/>
      <w:marLeft w:val="0"/>
      <w:marRight w:val="0"/>
      <w:marTop w:val="0"/>
      <w:marBottom w:val="0"/>
      <w:divBdr>
        <w:top w:val="none" w:sz="0" w:space="0" w:color="auto"/>
        <w:left w:val="none" w:sz="0" w:space="0" w:color="auto"/>
        <w:bottom w:val="none" w:sz="0" w:space="0" w:color="auto"/>
        <w:right w:val="none" w:sz="0" w:space="0" w:color="auto"/>
      </w:divBdr>
    </w:div>
    <w:div w:id="1556358686">
      <w:bodyDiv w:val="1"/>
      <w:marLeft w:val="0"/>
      <w:marRight w:val="0"/>
      <w:marTop w:val="0"/>
      <w:marBottom w:val="0"/>
      <w:divBdr>
        <w:top w:val="none" w:sz="0" w:space="0" w:color="auto"/>
        <w:left w:val="none" w:sz="0" w:space="0" w:color="auto"/>
        <w:bottom w:val="none" w:sz="0" w:space="0" w:color="auto"/>
        <w:right w:val="none" w:sz="0" w:space="0" w:color="auto"/>
      </w:divBdr>
    </w:div>
    <w:div w:id="1567911258">
      <w:bodyDiv w:val="1"/>
      <w:marLeft w:val="0"/>
      <w:marRight w:val="0"/>
      <w:marTop w:val="0"/>
      <w:marBottom w:val="0"/>
      <w:divBdr>
        <w:top w:val="none" w:sz="0" w:space="0" w:color="auto"/>
        <w:left w:val="none" w:sz="0" w:space="0" w:color="auto"/>
        <w:bottom w:val="none" w:sz="0" w:space="0" w:color="auto"/>
        <w:right w:val="none" w:sz="0" w:space="0" w:color="auto"/>
      </w:divBdr>
    </w:div>
    <w:div w:id="1568611937">
      <w:bodyDiv w:val="1"/>
      <w:marLeft w:val="0"/>
      <w:marRight w:val="0"/>
      <w:marTop w:val="0"/>
      <w:marBottom w:val="0"/>
      <w:divBdr>
        <w:top w:val="none" w:sz="0" w:space="0" w:color="auto"/>
        <w:left w:val="none" w:sz="0" w:space="0" w:color="auto"/>
        <w:bottom w:val="none" w:sz="0" w:space="0" w:color="auto"/>
        <w:right w:val="none" w:sz="0" w:space="0" w:color="auto"/>
      </w:divBdr>
    </w:div>
    <w:div w:id="1589464781">
      <w:bodyDiv w:val="1"/>
      <w:marLeft w:val="0"/>
      <w:marRight w:val="0"/>
      <w:marTop w:val="0"/>
      <w:marBottom w:val="0"/>
      <w:divBdr>
        <w:top w:val="none" w:sz="0" w:space="0" w:color="auto"/>
        <w:left w:val="none" w:sz="0" w:space="0" w:color="auto"/>
        <w:bottom w:val="none" w:sz="0" w:space="0" w:color="auto"/>
        <w:right w:val="none" w:sz="0" w:space="0" w:color="auto"/>
      </w:divBdr>
    </w:div>
    <w:div w:id="1610352273">
      <w:bodyDiv w:val="1"/>
      <w:marLeft w:val="0"/>
      <w:marRight w:val="0"/>
      <w:marTop w:val="0"/>
      <w:marBottom w:val="0"/>
      <w:divBdr>
        <w:top w:val="none" w:sz="0" w:space="0" w:color="auto"/>
        <w:left w:val="none" w:sz="0" w:space="0" w:color="auto"/>
        <w:bottom w:val="none" w:sz="0" w:space="0" w:color="auto"/>
        <w:right w:val="none" w:sz="0" w:space="0" w:color="auto"/>
      </w:divBdr>
    </w:div>
    <w:div w:id="1620604103">
      <w:bodyDiv w:val="1"/>
      <w:marLeft w:val="0"/>
      <w:marRight w:val="0"/>
      <w:marTop w:val="0"/>
      <w:marBottom w:val="0"/>
      <w:divBdr>
        <w:top w:val="none" w:sz="0" w:space="0" w:color="auto"/>
        <w:left w:val="none" w:sz="0" w:space="0" w:color="auto"/>
        <w:bottom w:val="none" w:sz="0" w:space="0" w:color="auto"/>
        <w:right w:val="none" w:sz="0" w:space="0" w:color="auto"/>
      </w:divBdr>
    </w:div>
    <w:div w:id="1627467025">
      <w:bodyDiv w:val="1"/>
      <w:marLeft w:val="0"/>
      <w:marRight w:val="0"/>
      <w:marTop w:val="0"/>
      <w:marBottom w:val="0"/>
      <w:divBdr>
        <w:top w:val="none" w:sz="0" w:space="0" w:color="auto"/>
        <w:left w:val="none" w:sz="0" w:space="0" w:color="auto"/>
        <w:bottom w:val="none" w:sz="0" w:space="0" w:color="auto"/>
        <w:right w:val="none" w:sz="0" w:space="0" w:color="auto"/>
      </w:divBdr>
    </w:div>
    <w:div w:id="1628851186">
      <w:bodyDiv w:val="1"/>
      <w:marLeft w:val="0"/>
      <w:marRight w:val="0"/>
      <w:marTop w:val="0"/>
      <w:marBottom w:val="0"/>
      <w:divBdr>
        <w:top w:val="none" w:sz="0" w:space="0" w:color="auto"/>
        <w:left w:val="none" w:sz="0" w:space="0" w:color="auto"/>
        <w:bottom w:val="none" w:sz="0" w:space="0" w:color="auto"/>
        <w:right w:val="none" w:sz="0" w:space="0" w:color="auto"/>
      </w:divBdr>
    </w:div>
    <w:div w:id="1675065199">
      <w:bodyDiv w:val="1"/>
      <w:marLeft w:val="0"/>
      <w:marRight w:val="0"/>
      <w:marTop w:val="0"/>
      <w:marBottom w:val="0"/>
      <w:divBdr>
        <w:top w:val="none" w:sz="0" w:space="0" w:color="auto"/>
        <w:left w:val="none" w:sz="0" w:space="0" w:color="auto"/>
        <w:bottom w:val="none" w:sz="0" w:space="0" w:color="auto"/>
        <w:right w:val="none" w:sz="0" w:space="0" w:color="auto"/>
      </w:divBdr>
    </w:div>
    <w:div w:id="1702510100">
      <w:bodyDiv w:val="1"/>
      <w:marLeft w:val="0"/>
      <w:marRight w:val="0"/>
      <w:marTop w:val="0"/>
      <w:marBottom w:val="0"/>
      <w:divBdr>
        <w:top w:val="none" w:sz="0" w:space="0" w:color="auto"/>
        <w:left w:val="none" w:sz="0" w:space="0" w:color="auto"/>
        <w:bottom w:val="none" w:sz="0" w:space="0" w:color="auto"/>
        <w:right w:val="none" w:sz="0" w:space="0" w:color="auto"/>
      </w:divBdr>
    </w:div>
    <w:div w:id="1713310518">
      <w:bodyDiv w:val="1"/>
      <w:marLeft w:val="0"/>
      <w:marRight w:val="0"/>
      <w:marTop w:val="0"/>
      <w:marBottom w:val="0"/>
      <w:divBdr>
        <w:top w:val="none" w:sz="0" w:space="0" w:color="auto"/>
        <w:left w:val="none" w:sz="0" w:space="0" w:color="auto"/>
        <w:bottom w:val="none" w:sz="0" w:space="0" w:color="auto"/>
        <w:right w:val="none" w:sz="0" w:space="0" w:color="auto"/>
      </w:divBdr>
    </w:div>
    <w:div w:id="1716545589">
      <w:bodyDiv w:val="1"/>
      <w:marLeft w:val="0"/>
      <w:marRight w:val="0"/>
      <w:marTop w:val="0"/>
      <w:marBottom w:val="0"/>
      <w:divBdr>
        <w:top w:val="none" w:sz="0" w:space="0" w:color="auto"/>
        <w:left w:val="none" w:sz="0" w:space="0" w:color="auto"/>
        <w:bottom w:val="none" w:sz="0" w:space="0" w:color="auto"/>
        <w:right w:val="none" w:sz="0" w:space="0" w:color="auto"/>
      </w:divBdr>
    </w:div>
    <w:div w:id="1730422600">
      <w:bodyDiv w:val="1"/>
      <w:marLeft w:val="0"/>
      <w:marRight w:val="0"/>
      <w:marTop w:val="0"/>
      <w:marBottom w:val="0"/>
      <w:divBdr>
        <w:top w:val="none" w:sz="0" w:space="0" w:color="auto"/>
        <w:left w:val="none" w:sz="0" w:space="0" w:color="auto"/>
        <w:bottom w:val="none" w:sz="0" w:space="0" w:color="auto"/>
        <w:right w:val="none" w:sz="0" w:space="0" w:color="auto"/>
      </w:divBdr>
    </w:div>
    <w:div w:id="1733234268">
      <w:bodyDiv w:val="1"/>
      <w:marLeft w:val="0"/>
      <w:marRight w:val="0"/>
      <w:marTop w:val="0"/>
      <w:marBottom w:val="0"/>
      <w:divBdr>
        <w:top w:val="none" w:sz="0" w:space="0" w:color="auto"/>
        <w:left w:val="none" w:sz="0" w:space="0" w:color="auto"/>
        <w:bottom w:val="none" w:sz="0" w:space="0" w:color="auto"/>
        <w:right w:val="none" w:sz="0" w:space="0" w:color="auto"/>
      </w:divBdr>
    </w:div>
    <w:div w:id="1743988069">
      <w:bodyDiv w:val="1"/>
      <w:marLeft w:val="0"/>
      <w:marRight w:val="0"/>
      <w:marTop w:val="0"/>
      <w:marBottom w:val="0"/>
      <w:divBdr>
        <w:top w:val="none" w:sz="0" w:space="0" w:color="auto"/>
        <w:left w:val="none" w:sz="0" w:space="0" w:color="auto"/>
        <w:bottom w:val="none" w:sz="0" w:space="0" w:color="auto"/>
        <w:right w:val="none" w:sz="0" w:space="0" w:color="auto"/>
      </w:divBdr>
    </w:div>
    <w:div w:id="1775590753">
      <w:bodyDiv w:val="1"/>
      <w:marLeft w:val="0"/>
      <w:marRight w:val="0"/>
      <w:marTop w:val="0"/>
      <w:marBottom w:val="0"/>
      <w:divBdr>
        <w:top w:val="none" w:sz="0" w:space="0" w:color="auto"/>
        <w:left w:val="none" w:sz="0" w:space="0" w:color="auto"/>
        <w:bottom w:val="none" w:sz="0" w:space="0" w:color="auto"/>
        <w:right w:val="none" w:sz="0" w:space="0" w:color="auto"/>
      </w:divBdr>
    </w:div>
    <w:div w:id="1789854142">
      <w:bodyDiv w:val="1"/>
      <w:marLeft w:val="0"/>
      <w:marRight w:val="0"/>
      <w:marTop w:val="0"/>
      <w:marBottom w:val="0"/>
      <w:divBdr>
        <w:top w:val="none" w:sz="0" w:space="0" w:color="auto"/>
        <w:left w:val="none" w:sz="0" w:space="0" w:color="auto"/>
        <w:bottom w:val="none" w:sz="0" w:space="0" w:color="auto"/>
        <w:right w:val="none" w:sz="0" w:space="0" w:color="auto"/>
      </w:divBdr>
    </w:div>
    <w:div w:id="1796438572">
      <w:bodyDiv w:val="1"/>
      <w:marLeft w:val="0"/>
      <w:marRight w:val="0"/>
      <w:marTop w:val="0"/>
      <w:marBottom w:val="0"/>
      <w:divBdr>
        <w:top w:val="none" w:sz="0" w:space="0" w:color="auto"/>
        <w:left w:val="none" w:sz="0" w:space="0" w:color="auto"/>
        <w:bottom w:val="none" w:sz="0" w:space="0" w:color="auto"/>
        <w:right w:val="none" w:sz="0" w:space="0" w:color="auto"/>
      </w:divBdr>
    </w:div>
    <w:div w:id="1824154600">
      <w:bodyDiv w:val="1"/>
      <w:marLeft w:val="0"/>
      <w:marRight w:val="0"/>
      <w:marTop w:val="0"/>
      <w:marBottom w:val="0"/>
      <w:divBdr>
        <w:top w:val="none" w:sz="0" w:space="0" w:color="auto"/>
        <w:left w:val="none" w:sz="0" w:space="0" w:color="auto"/>
        <w:bottom w:val="none" w:sz="0" w:space="0" w:color="auto"/>
        <w:right w:val="none" w:sz="0" w:space="0" w:color="auto"/>
      </w:divBdr>
    </w:div>
    <w:div w:id="1826436107">
      <w:bodyDiv w:val="1"/>
      <w:marLeft w:val="0"/>
      <w:marRight w:val="0"/>
      <w:marTop w:val="0"/>
      <w:marBottom w:val="0"/>
      <w:divBdr>
        <w:top w:val="none" w:sz="0" w:space="0" w:color="auto"/>
        <w:left w:val="none" w:sz="0" w:space="0" w:color="auto"/>
        <w:bottom w:val="none" w:sz="0" w:space="0" w:color="auto"/>
        <w:right w:val="none" w:sz="0" w:space="0" w:color="auto"/>
      </w:divBdr>
    </w:div>
    <w:div w:id="1834950200">
      <w:bodyDiv w:val="1"/>
      <w:marLeft w:val="0"/>
      <w:marRight w:val="0"/>
      <w:marTop w:val="0"/>
      <w:marBottom w:val="0"/>
      <w:divBdr>
        <w:top w:val="none" w:sz="0" w:space="0" w:color="auto"/>
        <w:left w:val="none" w:sz="0" w:space="0" w:color="auto"/>
        <w:bottom w:val="none" w:sz="0" w:space="0" w:color="auto"/>
        <w:right w:val="none" w:sz="0" w:space="0" w:color="auto"/>
      </w:divBdr>
    </w:div>
    <w:div w:id="1835489041">
      <w:bodyDiv w:val="1"/>
      <w:marLeft w:val="0"/>
      <w:marRight w:val="0"/>
      <w:marTop w:val="0"/>
      <w:marBottom w:val="0"/>
      <w:divBdr>
        <w:top w:val="none" w:sz="0" w:space="0" w:color="auto"/>
        <w:left w:val="none" w:sz="0" w:space="0" w:color="auto"/>
        <w:bottom w:val="none" w:sz="0" w:space="0" w:color="auto"/>
        <w:right w:val="none" w:sz="0" w:space="0" w:color="auto"/>
      </w:divBdr>
    </w:div>
    <w:div w:id="1836529178">
      <w:bodyDiv w:val="1"/>
      <w:marLeft w:val="0"/>
      <w:marRight w:val="0"/>
      <w:marTop w:val="0"/>
      <w:marBottom w:val="0"/>
      <w:divBdr>
        <w:top w:val="none" w:sz="0" w:space="0" w:color="auto"/>
        <w:left w:val="none" w:sz="0" w:space="0" w:color="auto"/>
        <w:bottom w:val="none" w:sz="0" w:space="0" w:color="auto"/>
        <w:right w:val="none" w:sz="0" w:space="0" w:color="auto"/>
      </w:divBdr>
    </w:div>
    <w:div w:id="1847284492">
      <w:bodyDiv w:val="1"/>
      <w:marLeft w:val="0"/>
      <w:marRight w:val="0"/>
      <w:marTop w:val="0"/>
      <w:marBottom w:val="0"/>
      <w:divBdr>
        <w:top w:val="none" w:sz="0" w:space="0" w:color="auto"/>
        <w:left w:val="none" w:sz="0" w:space="0" w:color="auto"/>
        <w:bottom w:val="none" w:sz="0" w:space="0" w:color="auto"/>
        <w:right w:val="none" w:sz="0" w:space="0" w:color="auto"/>
      </w:divBdr>
    </w:div>
    <w:div w:id="1853059217">
      <w:bodyDiv w:val="1"/>
      <w:marLeft w:val="0"/>
      <w:marRight w:val="0"/>
      <w:marTop w:val="0"/>
      <w:marBottom w:val="0"/>
      <w:divBdr>
        <w:top w:val="none" w:sz="0" w:space="0" w:color="auto"/>
        <w:left w:val="none" w:sz="0" w:space="0" w:color="auto"/>
        <w:bottom w:val="none" w:sz="0" w:space="0" w:color="auto"/>
        <w:right w:val="none" w:sz="0" w:space="0" w:color="auto"/>
      </w:divBdr>
    </w:div>
    <w:div w:id="1853762838">
      <w:bodyDiv w:val="1"/>
      <w:marLeft w:val="0"/>
      <w:marRight w:val="0"/>
      <w:marTop w:val="0"/>
      <w:marBottom w:val="0"/>
      <w:divBdr>
        <w:top w:val="none" w:sz="0" w:space="0" w:color="auto"/>
        <w:left w:val="none" w:sz="0" w:space="0" w:color="auto"/>
        <w:bottom w:val="none" w:sz="0" w:space="0" w:color="auto"/>
        <w:right w:val="none" w:sz="0" w:space="0" w:color="auto"/>
      </w:divBdr>
    </w:div>
    <w:div w:id="1867013173">
      <w:bodyDiv w:val="1"/>
      <w:marLeft w:val="0"/>
      <w:marRight w:val="0"/>
      <w:marTop w:val="0"/>
      <w:marBottom w:val="0"/>
      <w:divBdr>
        <w:top w:val="none" w:sz="0" w:space="0" w:color="auto"/>
        <w:left w:val="none" w:sz="0" w:space="0" w:color="auto"/>
        <w:bottom w:val="none" w:sz="0" w:space="0" w:color="auto"/>
        <w:right w:val="none" w:sz="0" w:space="0" w:color="auto"/>
      </w:divBdr>
    </w:div>
    <w:div w:id="1870799449">
      <w:bodyDiv w:val="1"/>
      <w:marLeft w:val="0"/>
      <w:marRight w:val="0"/>
      <w:marTop w:val="0"/>
      <w:marBottom w:val="0"/>
      <w:divBdr>
        <w:top w:val="none" w:sz="0" w:space="0" w:color="auto"/>
        <w:left w:val="none" w:sz="0" w:space="0" w:color="auto"/>
        <w:bottom w:val="none" w:sz="0" w:space="0" w:color="auto"/>
        <w:right w:val="none" w:sz="0" w:space="0" w:color="auto"/>
      </w:divBdr>
    </w:div>
    <w:div w:id="1912349057">
      <w:bodyDiv w:val="1"/>
      <w:marLeft w:val="0"/>
      <w:marRight w:val="0"/>
      <w:marTop w:val="0"/>
      <w:marBottom w:val="0"/>
      <w:divBdr>
        <w:top w:val="none" w:sz="0" w:space="0" w:color="auto"/>
        <w:left w:val="none" w:sz="0" w:space="0" w:color="auto"/>
        <w:bottom w:val="none" w:sz="0" w:space="0" w:color="auto"/>
        <w:right w:val="none" w:sz="0" w:space="0" w:color="auto"/>
      </w:divBdr>
    </w:div>
    <w:div w:id="1922985614">
      <w:bodyDiv w:val="1"/>
      <w:marLeft w:val="0"/>
      <w:marRight w:val="0"/>
      <w:marTop w:val="0"/>
      <w:marBottom w:val="0"/>
      <w:divBdr>
        <w:top w:val="none" w:sz="0" w:space="0" w:color="auto"/>
        <w:left w:val="none" w:sz="0" w:space="0" w:color="auto"/>
        <w:bottom w:val="none" w:sz="0" w:space="0" w:color="auto"/>
        <w:right w:val="none" w:sz="0" w:space="0" w:color="auto"/>
      </w:divBdr>
    </w:div>
    <w:div w:id="1923366298">
      <w:bodyDiv w:val="1"/>
      <w:marLeft w:val="0"/>
      <w:marRight w:val="0"/>
      <w:marTop w:val="0"/>
      <w:marBottom w:val="0"/>
      <w:divBdr>
        <w:top w:val="none" w:sz="0" w:space="0" w:color="auto"/>
        <w:left w:val="none" w:sz="0" w:space="0" w:color="auto"/>
        <w:bottom w:val="none" w:sz="0" w:space="0" w:color="auto"/>
        <w:right w:val="none" w:sz="0" w:space="0" w:color="auto"/>
      </w:divBdr>
    </w:div>
    <w:div w:id="1928537277">
      <w:bodyDiv w:val="1"/>
      <w:marLeft w:val="0"/>
      <w:marRight w:val="0"/>
      <w:marTop w:val="0"/>
      <w:marBottom w:val="0"/>
      <w:divBdr>
        <w:top w:val="none" w:sz="0" w:space="0" w:color="auto"/>
        <w:left w:val="none" w:sz="0" w:space="0" w:color="auto"/>
        <w:bottom w:val="none" w:sz="0" w:space="0" w:color="auto"/>
        <w:right w:val="none" w:sz="0" w:space="0" w:color="auto"/>
      </w:divBdr>
    </w:div>
    <w:div w:id="1934821356">
      <w:bodyDiv w:val="1"/>
      <w:marLeft w:val="0"/>
      <w:marRight w:val="0"/>
      <w:marTop w:val="0"/>
      <w:marBottom w:val="0"/>
      <w:divBdr>
        <w:top w:val="none" w:sz="0" w:space="0" w:color="auto"/>
        <w:left w:val="none" w:sz="0" w:space="0" w:color="auto"/>
        <w:bottom w:val="none" w:sz="0" w:space="0" w:color="auto"/>
        <w:right w:val="none" w:sz="0" w:space="0" w:color="auto"/>
      </w:divBdr>
    </w:div>
    <w:div w:id="1945385203">
      <w:bodyDiv w:val="1"/>
      <w:marLeft w:val="0"/>
      <w:marRight w:val="0"/>
      <w:marTop w:val="0"/>
      <w:marBottom w:val="0"/>
      <w:divBdr>
        <w:top w:val="none" w:sz="0" w:space="0" w:color="auto"/>
        <w:left w:val="none" w:sz="0" w:space="0" w:color="auto"/>
        <w:bottom w:val="none" w:sz="0" w:space="0" w:color="auto"/>
        <w:right w:val="none" w:sz="0" w:space="0" w:color="auto"/>
      </w:divBdr>
    </w:div>
    <w:div w:id="1951232009">
      <w:bodyDiv w:val="1"/>
      <w:marLeft w:val="0"/>
      <w:marRight w:val="0"/>
      <w:marTop w:val="0"/>
      <w:marBottom w:val="0"/>
      <w:divBdr>
        <w:top w:val="none" w:sz="0" w:space="0" w:color="auto"/>
        <w:left w:val="none" w:sz="0" w:space="0" w:color="auto"/>
        <w:bottom w:val="none" w:sz="0" w:space="0" w:color="auto"/>
        <w:right w:val="none" w:sz="0" w:space="0" w:color="auto"/>
      </w:divBdr>
    </w:div>
    <w:div w:id="1968929244">
      <w:bodyDiv w:val="1"/>
      <w:marLeft w:val="0"/>
      <w:marRight w:val="0"/>
      <w:marTop w:val="0"/>
      <w:marBottom w:val="0"/>
      <w:divBdr>
        <w:top w:val="none" w:sz="0" w:space="0" w:color="auto"/>
        <w:left w:val="none" w:sz="0" w:space="0" w:color="auto"/>
        <w:bottom w:val="none" w:sz="0" w:space="0" w:color="auto"/>
        <w:right w:val="none" w:sz="0" w:space="0" w:color="auto"/>
      </w:divBdr>
    </w:div>
    <w:div w:id="1996032449">
      <w:bodyDiv w:val="1"/>
      <w:marLeft w:val="0"/>
      <w:marRight w:val="0"/>
      <w:marTop w:val="0"/>
      <w:marBottom w:val="0"/>
      <w:divBdr>
        <w:top w:val="none" w:sz="0" w:space="0" w:color="auto"/>
        <w:left w:val="none" w:sz="0" w:space="0" w:color="auto"/>
        <w:bottom w:val="none" w:sz="0" w:space="0" w:color="auto"/>
        <w:right w:val="none" w:sz="0" w:space="0" w:color="auto"/>
      </w:divBdr>
    </w:div>
    <w:div w:id="2020351701">
      <w:bodyDiv w:val="1"/>
      <w:marLeft w:val="0"/>
      <w:marRight w:val="0"/>
      <w:marTop w:val="0"/>
      <w:marBottom w:val="0"/>
      <w:divBdr>
        <w:top w:val="none" w:sz="0" w:space="0" w:color="auto"/>
        <w:left w:val="none" w:sz="0" w:space="0" w:color="auto"/>
        <w:bottom w:val="none" w:sz="0" w:space="0" w:color="auto"/>
        <w:right w:val="none" w:sz="0" w:space="0" w:color="auto"/>
      </w:divBdr>
    </w:div>
    <w:div w:id="2027364081">
      <w:bodyDiv w:val="1"/>
      <w:marLeft w:val="0"/>
      <w:marRight w:val="0"/>
      <w:marTop w:val="0"/>
      <w:marBottom w:val="0"/>
      <w:divBdr>
        <w:top w:val="none" w:sz="0" w:space="0" w:color="auto"/>
        <w:left w:val="none" w:sz="0" w:space="0" w:color="auto"/>
        <w:bottom w:val="none" w:sz="0" w:space="0" w:color="auto"/>
        <w:right w:val="none" w:sz="0" w:space="0" w:color="auto"/>
      </w:divBdr>
    </w:div>
    <w:div w:id="2031761593">
      <w:bodyDiv w:val="1"/>
      <w:marLeft w:val="0"/>
      <w:marRight w:val="0"/>
      <w:marTop w:val="0"/>
      <w:marBottom w:val="0"/>
      <w:divBdr>
        <w:top w:val="none" w:sz="0" w:space="0" w:color="auto"/>
        <w:left w:val="none" w:sz="0" w:space="0" w:color="auto"/>
        <w:bottom w:val="none" w:sz="0" w:space="0" w:color="auto"/>
        <w:right w:val="none" w:sz="0" w:space="0" w:color="auto"/>
      </w:divBdr>
    </w:div>
    <w:div w:id="2034115354">
      <w:bodyDiv w:val="1"/>
      <w:marLeft w:val="0"/>
      <w:marRight w:val="0"/>
      <w:marTop w:val="0"/>
      <w:marBottom w:val="0"/>
      <w:divBdr>
        <w:top w:val="none" w:sz="0" w:space="0" w:color="auto"/>
        <w:left w:val="none" w:sz="0" w:space="0" w:color="auto"/>
        <w:bottom w:val="none" w:sz="0" w:space="0" w:color="auto"/>
        <w:right w:val="none" w:sz="0" w:space="0" w:color="auto"/>
      </w:divBdr>
    </w:div>
    <w:div w:id="2041544191">
      <w:bodyDiv w:val="1"/>
      <w:marLeft w:val="0"/>
      <w:marRight w:val="0"/>
      <w:marTop w:val="0"/>
      <w:marBottom w:val="0"/>
      <w:divBdr>
        <w:top w:val="none" w:sz="0" w:space="0" w:color="auto"/>
        <w:left w:val="none" w:sz="0" w:space="0" w:color="auto"/>
        <w:bottom w:val="none" w:sz="0" w:space="0" w:color="auto"/>
        <w:right w:val="none" w:sz="0" w:space="0" w:color="auto"/>
      </w:divBdr>
    </w:div>
    <w:div w:id="2045207303">
      <w:bodyDiv w:val="1"/>
      <w:marLeft w:val="0"/>
      <w:marRight w:val="0"/>
      <w:marTop w:val="0"/>
      <w:marBottom w:val="0"/>
      <w:divBdr>
        <w:top w:val="none" w:sz="0" w:space="0" w:color="auto"/>
        <w:left w:val="none" w:sz="0" w:space="0" w:color="auto"/>
        <w:bottom w:val="none" w:sz="0" w:space="0" w:color="auto"/>
        <w:right w:val="none" w:sz="0" w:space="0" w:color="auto"/>
      </w:divBdr>
    </w:div>
    <w:div w:id="2047943878">
      <w:bodyDiv w:val="1"/>
      <w:marLeft w:val="0"/>
      <w:marRight w:val="0"/>
      <w:marTop w:val="0"/>
      <w:marBottom w:val="0"/>
      <w:divBdr>
        <w:top w:val="none" w:sz="0" w:space="0" w:color="auto"/>
        <w:left w:val="none" w:sz="0" w:space="0" w:color="auto"/>
        <w:bottom w:val="none" w:sz="0" w:space="0" w:color="auto"/>
        <w:right w:val="none" w:sz="0" w:space="0" w:color="auto"/>
      </w:divBdr>
    </w:div>
    <w:div w:id="2050566086">
      <w:bodyDiv w:val="1"/>
      <w:marLeft w:val="0"/>
      <w:marRight w:val="0"/>
      <w:marTop w:val="0"/>
      <w:marBottom w:val="0"/>
      <w:divBdr>
        <w:top w:val="none" w:sz="0" w:space="0" w:color="auto"/>
        <w:left w:val="none" w:sz="0" w:space="0" w:color="auto"/>
        <w:bottom w:val="none" w:sz="0" w:space="0" w:color="auto"/>
        <w:right w:val="none" w:sz="0" w:space="0" w:color="auto"/>
      </w:divBdr>
    </w:div>
    <w:div w:id="2056000374">
      <w:bodyDiv w:val="1"/>
      <w:marLeft w:val="0"/>
      <w:marRight w:val="0"/>
      <w:marTop w:val="0"/>
      <w:marBottom w:val="0"/>
      <w:divBdr>
        <w:top w:val="none" w:sz="0" w:space="0" w:color="auto"/>
        <w:left w:val="none" w:sz="0" w:space="0" w:color="auto"/>
        <w:bottom w:val="none" w:sz="0" w:space="0" w:color="auto"/>
        <w:right w:val="none" w:sz="0" w:space="0" w:color="auto"/>
      </w:divBdr>
    </w:div>
    <w:div w:id="2081170272">
      <w:bodyDiv w:val="1"/>
      <w:marLeft w:val="0"/>
      <w:marRight w:val="0"/>
      <w:marTop w:val="0"/>
      <w:marBottom w:val="0"/>
      <w:divBdr>
        <w:top w:val="none" w:sz="0" w:space="0" w:color="auto"/>
        <w:left w:val="none" w:sz="0" w:space="0" w:color="auto"/>
        <w:bottom w:val="none" w:sz="0" w:space="0" w:color="auto"/>
        <w:right w:val="none" w:sz="0" w:space="0" w:color="auto"/>
      </w:divBdr>
    </w:div>
    <w:div w:id="2081825838">
      <w:bodyDiv w:val="1"/>
      <w:marLeft w:val="0"/>
      <w:marRight w:val="0"/>
      <w:marTop w:val="0"/>
      <w:marBottom w:val="0"/>
      <w:divBdr>
        <w:top w:val="none" w:sz="0" w:space="0" w:color="auto"/>
        <w:left w:val="none" w:sz="0" w:space="0" w:color="auto"/>
        <w:bottom w:val="none" w:sz="0" w:space="0" w:color="auto"/>
        <w:right w:val="none" w:sz="0" w:space="0" w:color="auto"/>
      </w:divBdr>
    </w:div>
    <w:div w:id="2081898175">
      <w:bodyDiv w:val="1"/>
      <w:marLeft w:val="0"/>
      <w:marRight w:val="0"/>
      <w:marTop w:val="0"/>
      <w:marBottom w:val="0"/>
      <w:divBdr>
        <w:top w:val="none" w:sz="0" w:space="0" w:color="auto"/>
        <w:left w:val="none" w:sz="0" w:space="0" w:color="auto"/>
        <w:bottom w:val="none" w:sz="0" w:space="0" w:color="auto"/>
        <w:right w:val="none" w:sz="0" w:space="0" w:color="auto"/>
      </w:divBdr>
    </w:div>
    <w:div w:id="2089574343">
      <w:bodyDiv w:val="1"/>
      <w:marLeft w:val="0"/>
      <w:marRight w:val="0"/>
      <w:marTop w:val="0"/>
      <w:marBottom w:val="0"/>
      <w:divBdr>
        <w:top w:val="none" w:sz="0" w:space="0" w:color="auto"/>
        <w:left w:val="none" w:sz="0" w:space="0" w:color="auto"/>
        <w:bottom w:val="none" w:sz="0" w:space="0" w:color="auto"/>
        <w:right w:val="none" w:sz="0" w:space="0" w:color="auto"/>
      </w:divBdr>
    </w:div>
    <w:div w:id="2094548829">
      <w:bodyDiv w:val="1"/>
      <w:marLeft w:val="0"/>
      <w:marRight w:val="0"/>
      <w:marTop w:val="0"/>
      <w:marBottom w:val="0"/>
      <w:divBdr>
        <w:top w:val="none" w:sz="0" w:space="0" w:color="auto"/>
        <w:left w:val="none" w:sz="0" w:space="0" w:color="auto"/>
        <w:bottom w:val="none" w:sz="0" w:space="0" w:color="auto"/>
        <w:right w:val="none" w:sz="0" w:space="0" w:color="auto"/>
      </w:divBdr>
    </w:div>
    <w:div w:id="2097510776">
      <w:bodyDiv w:val="1"/>
      <w:marLeft w:val="0"/>
      <w:marRight w:val="0"/>
      <w:marTop w:val="0"/>
      <w:marBottom w:val="0"/>
      <w:divBdr>
        <w:top w:val="none" w:sz="0" w:space="0" w:color="auto"/>
        <w:left w:val="none" w:sz="0" w:space="0" w:color="auto"/>
        <w:bottom w:val="none" w:sz="0" w:space="0" w:color="auto"/>
        <w:right w:val="none" w:sz="0" w:space="0" w:color="auto"/>
      </w:divBdr>
    </w:div>
    <w:div w:id="2110931198">
      <w:bodyDiv w:val="1"/>
      <w:marLeft w:val="0"/>
      <w:marRight w:val="0"/>
      <w:marTop w:val="0"/>
      <w:marBottom w:val="0"/>
      <w:divBdr>
        <w:top w:val="none" w:sz="0" w:space="0" w:color="auto"/>
        <w:left w:val="none" w:sz="0" w:space="0" w:color="auto"/>
        <w:bottom w:val="none" w:sz="0" w:space="0" w:color="auto"/>
        <w:right w:val="none" w:sz="0" w:space="0" w:color="auto"/>
      </w:divBdr>
    </w:div>
    <w:div w:id="2112243136">
      <w:bodyDiv w:val="1"/>
      <w:marLeft w:val="0"/>
      <w:marRight w:val="0"/>
      <w:marTop w:val="0"/>
      <w:marBottom w:val="0"/>
      <w:divBdr>
        <w:top w:val="none" w:sz="0" w:space="0" w:color="auto"/>
        <w:left w:val="none" w:sz="0" w:space="0" w:color="auto"/>
        <w:bottom w:val="none" w:sz="0" w:space="0" w:color="auto"/>
        <w:right w:val="none" w:sz="0" w:space="0" w:color="auto"/>
      </w:divBdr>
    </w:div>
    <w:div w:id="2112627971">
      <w:bodyDiv w:val="1"/>
      <w:marLeft w:val="0"/>
      <w:marRight w:val="0"/>
      <w:marTop w:val="0"/>
      <w:marBottom w:val="0"/>
      <w:divBdr>
        <w:top w:val="none" w:sz="0" w:space="0" w:color="auto"/>
        <w:left w:val="none" w:sz="0" w:space="0" w:color="auto"/>
        <w:bottom w:val="none" w:sz="0" w:space="0" w:color="auto"/>
        <w:right w:val="none" w:sz="0" w:space="0" w:color="auto"/>
      </w:divBdr>
    </w:div>
    <w:div w:id="2122450869">
      <w:bodyDiv w:val="1"/>
      <w:marLeft w:val="0"/>
      <w:marRight w:val="0"/>
      <w:marTop w:val="0"/>
      <w:marBottom w:val="0"/>
      <w:divBdr>
        <w:top w:val="none" w:sz="0" w:space="0" w:color="auto"/>
        <w:left w:val="none" w:sz="0" w:space="0" w:color="auto"/>
        <w:bottom w:val="none" w:sz="0" w:space="0" w:color="auto"/>
        <w:right w:val="none" w:sz="0" w:space="0" w:color="auto"/>
      </w:divBdr>
    </w:div>
    <w:div w:id="21340547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hl7.org/documentcenter/public/standards/vocabulary/vocabulary_tables/infrastructure/vocabulary/vocabulary.html" TargetMode="External"/><Relationship Id="rId18" Type="http://schemas.openxmlformats.org/officeDocument/2006/relationships/hyperlink" Target="http://www.phinvads.com" TargetMode="External"/><Relationship Id="rId26" Type="http://schemas.openxmlformats.org/officeDocument/2006/relationships/hyperlink" Target="https://www.phinvads.com" TargetMode="External"/><Relationship Id="rId3" Type="http://schemas.openxmlformats.org/officeDocument/2006/relationships/customXml" Target="../customXml/item3.xml"/><Relationship Id="rId21" Type="http://schemas.openxmlformats.org/officeDocument/2006/relationships/hyperlink" Target="http://www.phinvads.com" TargetMode="External"/><Relationship Id="rId34"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hyperlink" Target="http://www.hl7.org/legal/ippolicy.cfm?ref=nav" TargetMode="External"/><Relationship Id="rId17" Type="http://schemas.openxmlformats.org/officeDocument/2006/relationships/hyperlink" Target="https://www.phinvads.com" TargetMode="External"/><Relationship Id="rId25" Type="http://schemas.openxmlformats.org/officeDocument/2006/relationships/hyperlink" Target="http://phinvads.cdc.gov" TargetMode="External"/><Relationship Id="rId33"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http://phinvads.cdc.gov" TargetMode="External"/><Relationship Id="rId20" Type="http://schemas.openxmlformats.org/officeDocument/2006/relationships/hyperlink" Target="http://www.phinvads.com" TargetMode="External"/><Relationship Id="rId29" Type="http://schemas.openxmlformats.org/officeDocument/2006/relationships/hyperlink" Target="http://www.phinvads.com" TargetMode="External"/><Relationship Id="rId1" Type="http://schemas.openxmlformats.org/officeDocument/2006/relationships/customXml" Target="../customXml/item1.xml"/><Relationship Id="rId6" Type="http://schemas.microsoft.com/office/2007/relationships/stylesWithEffects" Target="stylesWithEffects.xml"/><Relationship Id="rId11" Type="http://schemas.openxmlformats.org/officeDocument/2006/relationships/image" Target="media/image1.png"/><Relationship Id="rId24" Type="http://schemas.openxmlformats.org/officeDocument/2006/relationships/hyperlink" Target="https://vsac.nlm.nih.gov/" TargetMode="External"/><Relationship Id="rId32" Type="http://schemas.openxmlformats.org/officeDocument/2006/relationships/hyperlink" Target="http://www.hl7.org/documentcenter/public/standards/vocabulary/vocabulary_tables/infrastructure/vocabulary/vocabulary.html" TargetMode="External"/><Relationship Id="rId5" Type="http://schemas.openxmlformats.org/officeDocument/2006/relationships/styles" Target="styles.xml"/><Relationship Id="rId15" Type="http://schemas.openxmlformats.org/officeDocument/2006/relationships/hyperlink" Target="https://vsac.nlm.nih.gov/" TargetMode="External"/><Relationship Id="rId23" Type="http://schemas.openxmlformats.org/officeDocument/2006/relationships/hyperlink" Target="http://www.hl7.org/documentcenter/public/standards/vocabulary/vocabulary_tables/infrastructure/vocabulary/vocabulary.html" TargetMode="External"/><Relationship Id="rId28" Type="http://schemas.openxmlformats.org/officeDocument/2006/relationships/hyperlink" Target="http://www.phinvads.com" TargetMode="External"/><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www.phinvads.com" TargetMode="External"/><Relationship Id="rId31" Type="http://schemas.openxmlformats.org/officeDocument/2006/relationships/hyperlink" Target="https://phinvads.cdc.gov" TargetMode="External"/><Relationship Id="rId4" Type="http://schemas.openxmlformats.org/officeDocument/2006/relationships/numbering" Target="numbering.xml"/><Relationship Id="rId9" Type="http://schemas.openxmlformats.org/officeDocument/2006/relationships/footnotes" Target="footnotes.xml"/><Relationship Id="rId14" Type="http://schemas.openxmlformats.org/officeDocument/2006/relationships/hyperlink" Target="https://phinvads.cdc.gov" TargetMode="External"/><Relationship Id="rId22" Type="http://schemas.openxmlformats.org/officeDocument/2006/relationships/hyperlink" Target="http://www.hl7.org/documentcenter/public/standards/vocabulary/vocabulary_tables/infrastructure/vocabulary/vocabulary.html" TargetMode="External"/><Relationship Id="rId27" Type="http://schemas.openxmlformats.org/officeDocument/2006/relationships/hyperlink" Target="http://www.phinvads.com" TargetMode="External"/><Relationship Id="rId30" Type="http://schemas.openxmlformats.org/officeDocument/2006/relationships/hyperlink" Target="http://www.phinvads.com" TargetMode="External"/><Relationship Id="rId35"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ct:contentTypeSchema ct:_="" ma:_="" ma:contentTypeName="Document" ma:contentTypeID="0x01010025B7ADF2C6242C43AAE4244B3109251F" ma:contentTypeVersion="0" ma:contentTypeDescription="Create a new document." ma:contentTypeScope="" ma:versionID="dd03c68ac1e439dc4679abf123094f1d" xmlns:ct="http://schemas.microsoft.com/office/2006/metadata/contentType" xmlns:ma="http://schemas.microsoft.com/office/2006/metadata/properties/metaAttributes">
<xsd:schema targetNamespace="http://schemas.microsoft.com/office/2006/metadata/properties" ma:root="true" ma:fieldsID="1eb149f632524d277f5f3ad9db10a95c" ns2:_="" xmlns:xsd="http://www.w3.org/2001/XMLSchema" xmlns:xs="http://www.w3.org/2001/XMLSchema" xmlns:p="http://schemas.microsoft.com/office/2006/metadata/properties" xmlns:ns2="$ListId:Shared Documents;">
<xsd:import namespace="$ListId:Shared Documents;"/>
<xsd:element name="properties">
<xsd:complexType>
<xsd:sequence>
<xsd:element name="documentManagement">
<xsd:complexType>
<xsd:all>
<xsd:element ref="ns2:Status" minOccurs="0"/>
</xsd:all>
</xsd:complexType>
</xsd:element>
</xsd:sequence>
</xsd:complexType>
</xsd:element>
</xsd:schema>
<xsd:schema targetNamespace="$ListId:Shared Documents;" elementFormDefault="qualified" xmlns:xsd="http://www.w3.org/2001/XMLSchema" xmlns:xs="http://www.w3.org/2001/XMLSchema" xmlns:dms="http://schemas.microsoft.com/office/2006/documentManagement/types" xmlns:pc="http://schemas.microsoft.com/office/infopath/2007/PartnerControls">
<xsd:import namespace="http://schemas.microsoft.com/office/2006/documentManagement/types"/>
<xsd:import namespace="http://schemas.microsoft.com/office/infopath/2007/PartnerControls"/>
<xsd:element name="Status" ma:index="8" nillable="true" ma:displayName="Status" ma:default="Development in Progress" ma:format="Dropdown" ma:internalName="Status">
<xsd:simpleType>
<xsd:restriction base="dms:Choice">
<xsd:enumeration value="Development in Progress"/>
<xsd:enumeration value="Technical Editor Review"/>
<xsd:enumeration value="Completed"/>
</xsd:restriction>
</xsd:simpleType>
</xsd:element>
</xsd:schema>
<xsd:schema targetNamespace="http://schemas.openxmlformats.org/package/2006/metadata/core-properties" elementFormDefault="qualified" attributeFormDefault="unqualified" blockDefault="#all" xmlns="http://schemas.openxmlformats.org/package/2006/metadata/core-properties" xmlns:xsd="http://www.w3.org/2001/XMLSchema" xmlns:xsi="http://www.w3.org/2001/XMLSchema-instance" xmlns:dc="http://purl.org/dc/elements/1.1/" xmlns:dcterms="http://purl.org/dc/terms/" xmlns:odoc="http://schemas.microsoft.com/internal/obd">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targetNamespace="http://schemas.microsoft.com/office/infopath/2007/PartnerControls" elementFormDefault="qualified" attributeFormDefault="unqualified" xmlns:pc="http://schemas.microsoft.com/office/infopath/2007/PartnerControls" xmlns:xs="http://www.w3.org/2001/XMLSchema">
<xs:element name="Person">
<xs:complexType>
<xs:sequence>
<xs:element ref="pc:DisplayName" minOccurs="0"></xs:element>
<xs:element ref="pc:AccountId" minOccurs="0"></xs:element>
<xs:element ref="pc:AccountType" minOccurs="0"></xs:element>
</xs:sequence>
</xs:complexType>
</xs:element>
<xs:element name="DisplayName" type="xs:string"></xs:element>
<xs:element name="AccountId" type="xs:string"></xs:element>
<xs:element name="AccountType" type="xs:string"></xs:element>
<xs:element name="BDCAssociatedEntity">
<xs:complexType>
<xs:sequence>
<xs:element ref="pc:BDCEntity" minOccurs="0" maxOccurs="unbounded"></xs:element>
</xs:sequence>
<xs:attribute ref="pc:EntityNamespace"></xs:attribute>
<xs:attribute ref="pc:EntityName"></xs:attribute>
<xs:attribute ref="pc:SystemInstanceName"></xs:attribute>
<xs:attribute ref="pc:AssociationName"></xs:attribute>
</xs:complexType>
</xs:element>
<xs:attribute name="EntityNamespace" type="xs:string"></xs:attribute>
<xs:attribute name="EntityName" type="xs:string"></xs:attribute>
<xs:attribute name="SystemInstanceName" type="xs:string"></xs:attribute>
<xs:attribute name="AssociationName" type="xs:string"></xs:attribute>
<xs:element name="BDCEntity">
<xs:complexType>
<xs:sequence>
<xs:element ref="pc:EntityDisplayName" minOccurs="0"></xs:element>
<xs:element ref="pc:EntityInstanceReference" minOccurs="0"></xs:element>
<xs:element ref="pc:EntityId1" minOccurs="0"></xs:element>
<xs:element ref="pc:EntityId2" minOccurs="0"></xs:element>
<xs:element ref="pc:EntityId3" minOccurs="0"></xs:element>
<xs:element ref="pc:EntityId4" minOccurs="0"></xs:element>
<xs:element ref="pc:EntityId5" minOccurs="0"></xs:element>
</xs:sequence>
</xs:complexType>
</xs:element>
<xs:element name="EntityDisplayName" type="xs:string"></xs:element>
<xs:element name="EntityInstanceReference" type="xs:string"></xs:element>
<xs:element name="EntityId1" type="xs:string"></xs:element>
<xs:element name="EntityId2" type="xs:string"></xs:element>
<xs:element name="EntityId3" type="xs:string"></xs:element>
<xs:element name="EntityId4" type="xs:string"></xs:element>
<xs:element name="EntityId5" type="xs:string"></xs:element>
<xs:element name="Terms">
<xs:complexType>
<xs:sequence>
<xs:element ref="pc:TermInfo" minOccurs="0" maxOccurs="unbounded"></xs:element>
</xs:sequence>
</xs:complexType>
</xs:element>
<xs:element name="TermInfo">
<xs:complexType>
<xs:sequence>
<xs:element ref="pc:TermName" minOccurs="0"></xs:element>
<xs:element ref="pc:TermId" minOccurs="0"></xs:element>
</xs:sequence>
</xs:complexType>
</xs:element>
<xs:element name="TermName" type="xs:string"></xs:element>
<xs:element name="TermId" type="xs:string"></xs:element>
</xs:schema>
</ct:contentTypeSchema>
</file>

<file path=customXml/item2.xml><?xml version="1.0" encoding="utf-8"?><p:properties xmlns:p="http://schemas.microsoft.com/office/2006/metadata/properties" xmlns:xsi="http://www.w3.org/2001/XMLSchema-instance" xmlns:pc="http://schemas.microsoft.com/office/infopath/2007/PartnerControls"><documentManagement><Status xmlns="$ListId:Shared Documents;">Development in Progress</Status></documentManagement></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FA2CB53-6751-4834-89A4-E0274A78BD3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ListId:Shared Documents;"/>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2B5A5A8-C7D6-4377-867F-95170EB6BB70}">
  <ds:schemaRefs>
    <ds:schemaRef ds:uri="http://schemas.microsoft.com/office/2006/metadata/properties"/>
    <ds:schemaRef ds:uri="http://schemas.microsoft.com/office/infopath/2007/PartnerControls"/>
    <ds:schemaRef ds:uri="$ListId:Shared Documents;"/>
  </ds:schemaRefs>
</ds:datastoreItem>
</file>

<file path=customXml/itemProps3.xml><?xml version="1.0" encoding="utf-8"?>
<ds:datastoreItem xmlns:ds="http://schemas.openxmlformats.org/officeDocument/2006/customXml" ds:itemID="{02F282C1-0883-41B8-9A60-6A01B8C9B52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78</TotalTime>
  <Pages>617</Pages>
  <Words>177992</Words>
  <Characters>1014559</Characters>
  <Application>Microsoft Office Word</Application>
  <DocSecurity>0</DocSecurity>
  <Lines>8454</Lines>
  <Paragraphs>2380</Paragraphs>
  <ScaleCrop>false</ScaleCrop>
  <HeadingPairs>
    <vt:vector size="2" baseType="variant">
      <vt:variant>
        <vt:lpstr>Title</vt:lpstr>
      </vt:variant>
      <vt:variant>
        <vt:i4>1</vt:i4>
      </vt:variant>
    </vt:vector>
  </HeadingPairs>
  <TitlesOfParts>
    <vt:vector size="1" baseType="lpstr">
      <vt:lpstr>CDAR2_IG_HAIRPT_R3_D1_2015DEC_V2_Templates_and_Supporting</vt:lpstr>
    </vt:vector>
  </TitlesOfParts>
  <Company/>
  <LinksUpToDate>false</LinksUpToDate>
  <CharactersWithSpaces>1190171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CDAR2_IG_HAIRPT_R3_D1_2015DEC_V2_Templates_and_Supporting</dc:title>
  <cp:lastModifiedBy>Durrance, Mindy H.</cp:lastModifiedBy>
  <cp:revision>23</cp:revision>
  <dcterms:created xsi:type="dcterms:W3CDTF">2015-12-13T17:16:00Z</dcterms:created>
  <dcterms:modified xsi:type="dcterms:W3CDTF">2016-06-28T17:08:00Z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0x01010025B7ADF2C6242C43AAE4244B3109251F</vt:lpwstr>
  </property>
</Properties>
</file>